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E5C32" w:rsidRPr="00144AFE" w:rsidRDefault="005E5C32" w:rsidP="005E5C32">
      <w:pPr>
        <w:pStyle w:val="Heading1"/>
      </w:pPr>
      <w:bookmarkStart w:id="0" w:name="_Toc383690631"/>
      <w:r w:rsidRPr="00144AFE">
        <w:t>Foreword</w:t>
      </w:r>
      <w:bookmarkEnd w:id="0"/>
    </w:p>
    <w:p w:rsidR="005E5C32" w:rsidRPr="00144AFE" w:rsidRDefault="005E5C32" w:rsidP="005E5C32">
      <w:r w:rsidRPr="00144AFE">
        <w:t>This Technical Specification has been produced by the 3</w:t>
      </w:r>
      <w:r w:rsidRPr="00144AFE">
        <w:rPr>
          <w:vertAlign w:val="superscript"/>
        </w:rPr>
        <w:t>rd</w:t>
      </w:r>
      <w:r w:rsidRPr="00144AFE">
        <w:t xml:space="preserve"> Generation Partnership Project (3GPP).</w:t>
      </w:r>
    </w:p>
    <w:p w:rsidR="005E5C32" w:rsidRPr="00144AFE" w:rsidRDefault="005E5C32" w:rsidP="005E5C32">
      <w:r w:rsidRPr="00144A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E5C32" w:rsidRPr="00144AFE" w:rsidRDefault="005E5C32" w:rsidP="005E5C32">
      <w:pPr>
        <w:pStyle w:val="B1"/>
      </w:pPr>
      <w:r w:rsidRPr="00144AFE">
        <w:t>Version x.y.z</w:t>
      </w:r>
    </w:p>
    <w:p w:rsidR="005E5C32" w:rsidRPr="00144AFE" w:rsidRDefault="005E5C32" w:rsidP="005E5C32">
      <w:pPr>
        <w:pStyle w:val="B1"/>
      </w:pPr>
      <w:r w:rsidRPr="00144AFE">
        <w:t>where:</w:t>
      </w:r>
    </w:p>
    <w:p w:rsidR="005E5C32" w:rsidRPr="00144AFE" w:rsidRDefault="005E5C32" w:rsidP="005E5C32">
      <w:pPr>
        <w:pStyle w:val="B2"/>
      </w:pPr>
      <w:r w:rsidRPr="00144AFE">
        <w:t>x</w:t>
      </w:r>
      <w:r w:rsidRPr="00144AFE">
        <w:tab/>
        <w:t>the first digit:</w:t>
      </w:r>
    </w:p>
    <w:p w:rsidR="005E5C32" w:rsidRPr="00144AFE" w:rsidRDefault="005E5C32" w:rsidP="005E5C32">
      <w:pPr>
        <w:pStyle w:val="B3"/>
      </w:pPr>
      <w:r w:rsidRPr="00144AFE">
        <w:t>1</w:t>
      </w:r>
      <w:r w:rsidRPr="00144AFE">
        <w:tab/>
        <w:t>presented to TSG for information;</w:t>
      </w:r>
    </w:p>
    <w:p w:rsidR="005E5C32" w:rsidRPr="00144AFE" w:rsidRDefault="005E5C32" w:rsidP="005E5C32">
      <w:pPr>
        <w:pStyle w:val="B3"/>
      </w:pPr>
      <w:r w:rsidRPr="00144AFE">
        <w:t>2</w:t>
      </w:r>
      <w:r w:rsidRPr="00144AFE">
        <w:tab/>
        <w:t>presented to TSG for approval;</w:t>
      </w:r>
    </w:p>
    <w:p w:rsidR="005E5C32" w:rsidRPr="00144AFE" w:rsidRDefault="005E5C32" w:rsidP="005E5C32">
      <w:pPr>
        <w:pStyle w:val="B3"/>
      </w:pPr>
      <w:r w:rsidRPr="00144AFE">
        <w:t>3</w:t>
      </w:r>
      <w:r w:rsidRPr="00144AFE">
        <w:tab/>
        <w:t>or greater indicates TSG approved document under change control.</w:t>
      </w:r>
    </w:p>
    <w:p w:rsidR="005E5C32" w:rsidRPr="00144AFE" w:rsidRDefault="005E5C32" w:rsidP="005E5C32">
      <w:pPr>
        <w:pStyle w:val="B2"/>
      </w:pPr>
      <w:r w:rsidRPr="00144AFE">
        <w:t>y</w:t>
      </w:r>
      <w:r w:rsidRPr="00144AFE">
        <w:tab/>
        <w:t>the second digit is incremented for all changes of substance, i.e. technical enhancements, corrections, updates, etc.</w:t>
      </w:r>
    </w:p>
    <w:p w:rsidR="005E5C32" w:rsidRPr="00144AFE" w:rsidRDefault="005E5C32" w:rsidP="00A67BCD">
      <w:pPr>
        <w:pStyle w:val="B2"/>
      </w:pPr>
      <w:r w:rsidRPr="00144AFE">
        <w:t>z</w:t>
      </w:r>
      <w:r w:rsidRPr="00144AFE">
        <w:tab/>
        <w:t>the third digit is incremented when editorial only changes have been incorporated in the document.</w:t>
      </w:r>
    </w:p>
    <w:p w:rsidR="005E5C32" w:rsidRPr="00144AFE" w:rsidRDefault="005E5C32" w:rsidP="005E5C32">
      <w:pPr>
        <w:pStyle w:val="Heading1"/>
      </w:pPr>
      <w:r w:rsidRPr="00144AFE">
        <w:br w:type="page"/>
      </w:r>
      <w:bookmarkStart w:id="1" w:name="_Toc383690632"/>
      <w:r w:rsidRPr="00144AFE">
        <w:rPr>
          <w:rFonts w:cs="v4.2.0"/>
        </w:rPr>
        <w:lastRenderedPageBreak/>
        <w:t>1</w:t>
      </w:r>
      <w:r w:rsidRPr="00144AFE">
        <w:rPr>
          <w:rFonts w:cs="v4.2.0"/>
        </w:rPr>
        <w:tab/>
      </w:r>
      <w:r w:rsidRPr="00144AFE">
        <w:t>Scope</w:t>
      </w:r>
      <w:bookmarkEnd w:id="1"/>
    </w:p>
    <w:p w:rsidR="005E5C32" w:rsidRPr="00144AFE" w:rsidRDefault="005E5C32" w:rsidP="005E5C32">
      <w:pPr>
        <w:rPr>
          <w:rFonts w:cs="v4.2.0"/>
        </w:rPr>
      </w:pPr>
      <w:r w:rsidRPr="00144AFE">
        <w:rPr>
          <w:rFonts w:cs="v4.2.0"/>
        </w:rPr>
        <w:t xml:space="preserve">The present document specifies requirements for support of Radio Resource Management for </w:t>
      </w:r>
      <w:r w:rsidRPr="00144AFE">
        <w:t>the FDD and TDD modes of Evolved UTRA</w:t>
      </w:r>
      <w:r w:rsidRPr="00144AFE">
        <w:rPr>
          <w:rFonts w:cs="v4.2.0"/>
        </w:rPr>
        <w:t>. These requirements include requirements on measurements in UTRAN and the UE as well as requirements on node dynamical behaviour and interaction, in terms of delay and response characteristics.</w:t>
      </w:r>
    </w:p>
    <w:p w:rsidR="005E5C32" w:rsidRPr="00144AFE" w:rsidRDefault="005E5C32" w:rsidP="005E5C32">
      <w:pPr>
        <w:pStyle w:val="Heading1"/>
      </w:pPr>
      <w:bookmarkStart w:id="2" w:name="_Toc383690633"/>
      <w:r w:rsidRPr="00144AFE">
        <w:t>2</w:t>
      </w:r>
      <w:r w:rsidRPr="00144AFE">
        <w:tab/>
        <w:t>References</w:t>
      </w:r>
      <w:bookmarkEnd w:id="2"/>
    </w:p>
    <w:p w:rsidR="005E5C32" w:rsidRPr="00144AFE" w:rsidRDefault="005E5C32" w:rsidP="005E5C32">
      <w:pPr>
        <w:rPr>
          <w:rFonts w:cs="v4.2.0"/>
        </w:rPr>
      </w:pPr>
      <w:r w:rsidRPr="00144AFE">
        <w:rPr>
          <w:rFonts w:cs="v4.2.0"/>
        </w:rPr>
        <w:t>The following documents contain provisions which, through reference in this text, constitute provisions of the present document.</w:t>
      </w:r>
    </w:p>
    <w:p w:rsidR="005E5C32" w:rsidRPr="00144AFE" w:rsidRDefault="009F6720" w:rsidP="009F6720">
      <w:pPr>
        <w:pStyle w:val="B1"/>
      </w:pPr>
      <w:r w:rsidRPr="00144AFE">
        <w:t>●</w:t>
      </w:r>
      <w:r w:rsidRPr="00144AFE">
        <w:tab/>
      </w:r>
      <w:r w:rsidR="005E5C32" w:rsidRPr="00144AFE">
        <w:t>References are either specific (identified by date of publication, edition number, version number, etc.) or non</w:t>
      </w:r>
      <w:r w:rsidR="005E5C32" w:rsidRPr="00144AFE">
        <w:noBreakHyphen/>
        <w:t>specific.</w:t>
      </w:r>
    </w:p>
    <w:p w:rsidR="005E5C32" w:rsidRPr="00144AFE" w:rsidRDefault="009F6720" w:rsidP="009F6720">
      <w:pPr>
        <w:pStyle w:val="B1"/>
      </w:pPr>
      <w:r w:rsidRPr="00144AFE">
        <w:t>●</w:t>
      </w:r>
      <w:r w:rsidRPr="00144AFE">
        <w:tab/>
      </w:r>
      <w:r w:rsidR="005E5C32" w:rsidRPr="00144AFE">
        <w:t>For a specific reference, subsequent revisions do not apply.</w:t>
      </w:r>
    </w:p>
    <w:p w:rsidR="005E5C32" w:rsidRPr="00144AFE" w:rsidRDefault="009F6720" w:rsidP="009F6720">
      <w:pPr>
        <w:pStyle w:val="B1"/>
      </w:pPr>
      <w:r w:rsidRPr="00144AFE">
        <w:t>●</w:t>
      </w:r>
      <w:r w:rsidRPr="00144AFE">
        <w:tab/>
      </w:r>
      <w:r w:rsidR="005E5C32" w:rsidRPr="00144AFE">
        <w:t xml:space="preserve">For a non-specific reference, the latest version applies. In the case of a reference to a 3GPP document (including a GSM document), a non-specific reference implicitly refers to the latest version of that document </w:t>
      </w:r>
      <w:r w:rsidR="005E5C32" w:rsidRPr="00144AFE">
        <w:rPr>
          <w:i/>
          <w:iCs/>
        </w:rPr>
        <w:t>in the same Release as the present document</w:t>
      </w:r>
      <w:r w:rsidR="005E5C32" w:rsidRPr="00144AFE">
        <w:t>.</w:t>
      </w:r>
    </w:p>
    <w:p w:rsidR="005E5C32" w:rsidRPr="00144AFE" w:rsidRDefault="005E5C32" w:rsidP="005E5C32">
      <w:pPr>
        <w:pStyle w:val="EX"/>
      </w:pPr>
      <w:r w:rsidRPr="00144AFE">
        <w:t>[1]</w:t>
      </w:r>
      <w:r w:rsidRPr="00144AFE">
        <w:tab/>
        <w:t>3GPP TS 36.304: "Evolved Universal Terrestrial Radio Access (E-UTRA); User Equipment (UE) procedures in idle mode"</w:t>
      </w:r>
    </w:p>
    <w:p w:rsidR="005E5C32" w:rsidRPr="00144AFE" w:rsidRDefault="005E5C32" w:rsidP="005E5C32">
      <w:pPr>
        <w:pStyle w:val="EX"/>
      </w:pPr>
      <w:r w:rsidRPr="00144AFE">
        <w:t>[2]</w:t>
      </w:r>
      <w:r w:rsidRPr="00144AFE">
        <w:tab/>
        <w:t>3GPP TS 36.331: "Evolved Universal Terrestrial Radio Access (E-UTRA); Radio Resource Control (RRC) protocol specification".</w:t>
      </w:r>
    </w:p>
    <w:p w:rsidR="005E5C32" w:rsidRPr="00144AFE" w:rsidRDefault="005E5C32" w:rsidP="005E5C32">
      <w:pPr>
        <w:pStyle w:val="EX"/>
      </w:pPr>
      <w:r w:rsidRPr="00144AFE">
        <w:t>[3]</w:t>
      </w:r>
      <w:r w:rsidRPr="00144AFE">
        <w:tab/>
        <w:t>3GPP TS 36.213: "Evolved Universal Terrestrial Radio Access (E-UTRA); Physical layer procedures"</w:t>
      </w:r>
    </w:p>
    <w:p w:rsidR="005E5C32" w:rsidRPr="00144AFE" w:rsidRDefault="005E5C32" w:rsidP="005E5C32">
      <w:pPr>
        <w:pStyle w:val="EX"/>
      </w:pPr>
      <w:r w:rsidRPr="00144AFE">
        <w:t>[4]</w:t>
      </w:r>
      <w:r w:rsidRPr="00144AFE">
        <w:tab/>
        <w:t>3GPP TS 36.214: "Evolved Universal Terrestrial Radio Access (E-UTRA); Physical layer; Measurements"</w:t>
      </w:r>
    </w:p>
    <w:p w:rsidR="005E5C32" w:rsidRPr="00144AFE" w:rsidRDefault="005E5C32" w:rsidP="005E5C32">
      <w:pPr>
        <w:pStyle w:val="EX"/>
      </w:pPr>
      <w:r w:rsidRPr="00144AFE">
        <w:t>[5]</w:t>
      </w:r>
      <w:r w:rsidRPr="00144AFE">
        <w:tab/>
        <w:t>3GPP TS 36.101: "Evolved Universal Terrestrial Radio Access (E-UTRA); User Equipment (UE) radio transmission and reception"</w:t>
      </w:r>
    </w:p>
    <w:p w:rsidR="005E5C32" w:rsidRPr="00144AFE" w:rsidRDefault="005E5C32" w:rsidP="005E5C32">
      <w:pPr>
        <w:pStyle w:val="EX"/>
      </w:pPr>
      <w:r w:rsidRPr="00144AFE">
        <w:t>[6]</w:t>
      </w:r>
      <w:r w:rsidRPr="00144AFE">
        <w:tab/>
        <w:t>3GPP TS 25.302: "Services provided by the Physical Layer".</w:t>
      </w:r>
    </w:p>
    <w:p w:rsidR="005E5C32" w:rsidRPr="00144AFE" w:rsidRDefault="005E5C32" w:rsidP="005E5C32">
      <w:pPr>
        <w:pStyle w:val="EX"/>
      </w:pPr>
      <w:r w:rsidRPr="00144AFE">
        <w:t>[7]</w:t>
      </w:r>
      <w:r w:rsidRPr="00144AFE">
        <w:tab/>
        <w:t>3GPP TS 25.331: "RRC Protocol Specification".</w:t>
      </w:r>
    </w:p>
    <w:p w:rsidR="005E5C32" w:rsidRPr="00144AFE" w:rsidRDefault="005E5C32" w:rsidP="005E5C32">
      <w:pPr>
        <w:pStyle w:val="EX"/>
      </w:pPr>
      <w:r w:rsidRPr="00144AFE">
        <w:t>[8]</w:t>
      </w:r>
      <w:r w:rsidRPr="00144AFE">
        <w:tab/>
      </w:r>
      <w:r w:rsidRPr="00144AFE">
        <w:rPr>
          <w:rFonts w:cs="v4.2.0"/>
        </w:rPr>
        <w:t>3GPP TS 45.008: "Radio subsystem link control".</w:t>
      </w:r>
    </w:p>
    <w:p w:rsidR="005E5C32" w:rsidRPr="00144AFE" w:rsidRDefault="005E5C32" w:rsidP="005E5C32">
      <w:pPr>
        <w:pStyle w:val="EX"/>
        <w:rPr>
          <w:rFonts w:cs="v4.2.0"/>
        </w:rPr>
      </w:pPr>
      <w:r w:rsidRPr="00144AFE">
        <w:t>[9]</w:t>
      </w:r>
      <w:r w:rsidRPr="00144AFE">
        <w:tab/>
      </w:r>
      <w:r w:rsidRPr="00144AFE">
        <w:rPr>
          <w:rFonts w:cs="v4.2.0"/>
        </w:rPr>
        <w:t>3GPP TS 45.005: "Radio transmission and reception".</w:t>
      </w:r>
    </w:p>
    <w:p w:rsidR="005E5C32" w:rsidRPr="00144AFE" w:rsidRDefault="005E5C32" w:rsidP="005E5C32">
      <w:pPr>
        <w:pStyle w:val="EX"/>
        <w:rPr>
          <w:rFonts w:cs="v4.2.0"/>
        </w:rPr>
      </w:pPr>
      <w:r w:rsidRPr="00144AFE">
        <w:t>[10]</w:t>
      </w:r>
      <w:r w:rsidRPr="00144AFE">
        <w:tab/>
      </w:r>
      <w:r w:rsidRPr="00144AFE">
        <w:rPr>
          <w:rFonts w:cs="v4.2.0"/>
        </w:rPr>
        <w:t>3GPP TS 45.010: "Radio subsystem synchronization".</w:t>
      </w:r>
      <w:bookmarkStart w:id="3" w:name="_Ref172198386"/>
    </w:p>
    <w:p w:rsidR="005E5C32" w:rsidRPr="00144AFE" w:rsidRDefault="005E5C32" w:rsidP="005E5C32">
      <w:pPr>
        <w:pStyle w:val="EX"/>
      </w:pPr>
      <w:r w:rsidRPr="00144AFE">
        <w:rPr>
          <w:rFonts w:cs="v4.2.0"/>
        </w:rPr>
        <w:t>[11]</w:t>
      </w:r>
      <w:r w:rsidRPr="00144AFE">
        <w:rPr>
          <w:rFonts w:cs="v4.2.0"/>
        </w:rPr>
        <w:tab/>
      </w:r>
      <w:r w:rsidRPr="00144AFE">
        <w:t xml:space="preserve">3GPP2 C.S0024-B: </w:t>
      </w:r>
      <w:bookmarkEnd w:id="3"/>
      <w:r w:rsidRPr="00144AFE">
        <w:t>"cdma2000 High Rate Packet Data Air Interface Specification".</w:t>
      </w:r>
    </w:p>
    <w:p w:rsidR="005E5C32" w:rsidRPr="00144AFE" w:rsidRDefault="005E5C32" w:rsidP="005E5C32">
      <w:pPr>
        <w:pStyle w:val="EX"/>
      </w:pPr>
      <w:r w:rsidRPr="00144AFE">
        <w:t>[12]</w:t>
      </w:r>
      <w:r w:rsidRPr="00144AFE">
        <w:tab/>
        <w:t>3GPP2 C.S0002-D: "Physical Layer Standard for cdma2000 Spread Spectrum Systems - Release A".</w:t>
      </w:r>
    </w:p>
    <w:p w:rsidR="005E5C32" w:rsidRPr="00144AFE" w:rsidRDefault="005E5C32" w:rsidP="005E5C32">
      <w:pPr>
        <w:pStyle w:val="EX"/>
      </w:pPr>
      <w:r w:rsidRPr="00144AFE">
        <w:t>[13]</w:t>
      </w:r>
      <w:r w:rsidRPr="00144AFE">
        <w:tab/>
        <w:t>3GPP2 C.S0033-B: "Recommended Minimum Performance Standards for cdma2000 High Rate Packet Data Access Terminal".</w:t>
      </w:r>
    </w:p>
    <w:p w:rsidR="005E5C32" w:rsidRPr="00144AFE" w:rsidRDefault="005E5C32" w:rsidP="005E5C32">
      <w:pPr>
        <w:pStyle w:val="EX"/>
      </w:pPr>
      <w:r w:rsidRPr="00144AFE">
        <w:t>[14]</w:t>
      </w:r>
      <w:r w:rsidRPr="00144AFE">
        <w:tab/>
        <w:t>3GPP2 C.S0011-C: "Recommended Minimum Performance Standards for cdma2000 Spread Spectrum Mobile Stations".</w:t>
      </w:r>
    </w:p>
    <w:p w:rsidR="005E5C32" w:rsidRPr="00144AFE" w:rsidRDefault="005E5C32" w:rsidP="005E5C32">
      <w:pPr>
        <w:pStyle w:val="EX"/>
      </w:pPr>
      <w:r w:rsidRPr="00144AFE">
        <w:t>[15]</w:t>
      </w:r>
      <w:r w:rsidRPr="00144AFE">
        <w:tab/>
        <w:t>3GPP2 C.S0005-D: Upper Layer (Layer 3) Signaling Specification for cdma2000 Spread Spectrum Systems</w:t>
      </w:r>
    </w:p>
    <w:p w:rsidR="005E5C32" w:rsidRPr="00144AFE" w:rsidRDefault="005E5C32" w:rsidP="005E5C32">
      <w:pPr>
        <w:pStyle w:val="EX"/>
      </w:pPr>
      <w:r w:rsidRPr="00144AFE">
        <w:t>[16]</w:t>
      </w:r>
      <w:r w:rsidRPr="00144AFE">
        <w:tab/>
        <w:t xml:space="preserve">3GPP TS 36.211: </w:t>
      </w:r>
      <w:bookmarkStart w:id="4" w:name="OLE_LINK44"/>
      <w:bookmarkStart w:id="5" w:name="OLE_LINK45"/>
      <w:r w:rsidRPr="00144AFE">
        <w:t>"Evolved Universal Terrestrial Radio Access (E-UTRA); Physical Channels and Modulatio</w:t>
      </w:r>
      <w:bookmarkEnd w:id="4"/>
      <w:bookmarkEnd w:id="5"/>
      <w:r w:rsidRPr="00144AFE">
        <w:t>n”</w:t>
      </w:r>
    </w:p>
    <w:p w:rsidR="005E5C32" w:rsidRPr="00144AFE" w:rsidRDefault="005E5C32" w:rsidP="005E5C32">
      <w:pPr>
        <w:pStyle w:val="EX"/>
      </w:pPr>
      <w:r w:rsidRPr="00144AFE">
        <w:t>[17]</w:t>
      </w:r>
      <w:r w:rsidRPr="00144AFE">
        <w:tab/>
        <w:t>3GPP TS 36.321: "Evolved Universal Terrestrial Radio Access (E-UTRA); Medium Access Control (MAC) protocol specification".</w:t>
      </w:r>
    </w:p>
    <w:p w:rsidR="005E5C32" w:rsidRPr="00144AFE" w:rsidRDefault="005E5C32" w:rsidP="005E5C32">
      <w:pPr>
        <w:pStyle w:val="EX"/>
      </w:pPr>
      <w:r w:rsidRPr="00144AFE">
        <w:lastRenderedPageBreak/>
        <w:t>[18]</w:t>
      </w:r>
      <w:r w:rsidRPr="00144AFE">
        <w:tab/>
        <w:t>3GPP TS 25.133: "Requirements for Support of Radio Resource Management (FDD)".</w:t>
      </w:r>
    </w:p>
    <w:p w:rsidR="005E5C32" w:rsidRPr="00144AFE" w:rsidRDefault="005E5C32" w:rsidP="005E5C32">
      <w:pPr>
        <w:pStyle w:val="EX"/>
      </w:pPr>
      <w:r w:rsidRPr="00144AFE">
        <w:t>[19]</w:t>
      </w:r>
      <w:r w:rsidRPr="00144AFE">
        <w:tab/>
        <w:t>3GPP TS 25.123: "Requirements for Support of Radio Resource Management (TDD)".</w:t>
      </w:r>
    </w:p>
    <w:p w:rsidR="005E5C32" w:rsidRPr="00144AFE" w:rsidRDefault="005E5C32" w:rsidP="005E5C32">
      <w:pPr>
        <w:pStyle w:val="EX"/>
      </w:pPr>
      <w:r w:rsidRPr="00144AFE">
        <w:t>[20]</w:t>
      </w:r>
      <w:r w:rsidRPr="00144AFE">
        <w:tab/>
        <w:t>3GPP TS 25.214: "Physical layer procedures (FDD)".</w:t>
      </w:r>
    </w:p>
    <w:p w:rsidR="005E5C32" w:rsidRPr="00144AFE" w:rsidRDefault="005E5C32" w:rsidP="005E5C32">
      <w:pPr>
        <w:pStyle w:val="EX"/>
      </w:pPr>
      <w:r w:rsidRPr="00144AFE">
        <w:t>[21]</w:t>
      </w:r>
      <w:r w:rsidRPr="00144AFE">
        <w:tab/>
        <w:t>3GPP TS 36.</w:t>
      </w:r>
      <w:r w:rsidRPr="00144AFE">
        <w:rPr>
          <w:lang w:eastAsia="zh-CN"/>
        </w:rPr>
        <w:t xml:space="preserve"> 2</w:t>
      </w:r>
      <w:r w:rsidRPr="00144AFE">
        <w:t>12 "Evolved Universal Terrestrial Radio Access (E-UTRA); Multiplexing and channel coding".</w:t>
      </w:r>
    </w:p>
    <w:p w:rsidR="005E5C32" w:rsidRPr="00144AFE" w:rsidRDefault="005E5C32" w:rsidP="005E5C32">
      <w:pPr>
        <w:pStyle w:val="EX"/>
      </w:pPr>
      <w:r w:rsidRPr="00144AFE">
        <w:t>[22]</w:t>
      </w:r>
      <w:r w:rsidRPr="00144AFE">
        <w:tab/>
        <w:t>3GPP TS 36.302: "Evolved Universal Terrestrial Radio Access (E-UTRA); Services provided by the physical layer".</w:t>
      </w:r>
    </w:p>
    <w:p w:rsidR="005E5C32" w:rsidRPr="00144AFE" w:rsidRDefault="005E5C32" w:rsidP="005E5C32">
      <w:pPr>
        <w:pStyle w:val="EX"/>
      </w:pPr>
      <w:r w:rsidRPr="00144AFE">
        <w:t>[23]</w:t>
      </w:r>
      <w:r w:rsidRPr="00144AFE">
        <w:tab/>
        <w:t>3GPP TS 36.521-3: "Evolved Universal Terrestrial Radio Access (E-UTRA); User Equipment (UE) conformance specification; Radio transmission and reception; Part 3: Radio Resource Management conformance testing".</w:t>
      </w:r>
    </w:p>
    <w:p w:rsidR="005E5C32" w:rsidRPr="00144AFE" w:rsidRDefault="005E5C32" w:rsidP="005E5C32">
      <w:pPr>
        <w:pStyle w:val="EX"/>
      </w:pPr>
      <w:r w:rsidRPr="00144AFE">
        <w:t>[24]</w:t>
      </w:r>
      <w:r w:rsidRPr="00144AFE">
        <w:tab/>
        <w:t>3GPP TS 36.355: "Evolved Universal Terrestrial Radio Access (E-UTRA); LTE Positioning Protocol (LPP)".</w:t>
      </w:r>
    </w:p>
    <w:p w:rsidR="005E5C32" w:rsidRPr="00144AFE" w:rsidRDefault="005E5C32" w:rsidP="005E5C32">
      <w:pPr>
        <w:pStyle w:val="EX"/>
      </w:pPr>
      <w:r w:rsidRPr="00144AFE">
        <w:rPr>
          <w:lang w:eastAsia="zh-CN"/>
        </w:rPr>
        <w:t>[25]</w:t>
      </w:r>
      <w:r w:rsidRPr="00144AFE">
        <w:tab/>
      </w:r>
      <w:r w:rsidRPr="00144AFE">
        <w:rPr>
          <w:lang w:eastAsia="zh-CN"/>
        </w:rPr>
        <w:t>3GPP TS 36.300</w:t>
      </w:r>
      <w:r w:rsidRPr="00144AFE">
        <w:t>: "Evolved Universal Terrestrial Radio Access (E-UTRA) and Evolved Universal Terrestrial Radio Access Network (E-UTRAN); Overall description; Stage 2"</w:t>
      </w:r>
    </w:p>
    <w:p w:rsidR="005E5C32" w:rsidRPr="00144AFE" w:rsidRDefault="005E5C32" w:rsidP="005E5C32">
      <w:pPr>
        <w:pStyle w:val="EX"/>
      </w:pPr>
      <w:r w:rsidRPr="00144AFE">
        <w:rPr>
          <w:lang w:eastAsia="zh-CN"/>
        </w:rPr>
        <w:t>[26]</w:t>
      </w:r>
      <w:r w:rsidRPr="00144AFE">
        <w:tab/>
      </w:r>
      <w:r w:rsidRPr="00144AFE">
        <w:rPr>
          <w:lang w:eastAsia="zh-CN"/>
        </w:rPr>
        <w:t>3GPP TR 21.905</w:t>
      </w:r>
      <w:r w:rsidRPr="00144AFE">
        <w:t>: "Vocabulary for 3GPP Specifications".</w:t>
      </w:r>
    </w:p>
    <w:p w:rsidR="005E5C32" w:rsidRPr="00144AFE" w:rsidRDefault="005E5C32" w:rsidP="005E5C32">
      <w:pPr>
        <w:pStyle w:val="EX"/>
      </w:pPr>
      <w:r w:rsidRPr="00144AFE">
        <w:t>[27]</w:t>
      </w:r>
      <w:r w:rsidRPr="00144AFE">
        <w:tab/>
        <w:t>3GPP TS 37.320: "Universal Terrestrial Radio Access (UTRA) and Evolved Universal Terrestrial Radio Access (E-UTRA); Radio measurement collection for Minimization of Drive Tests (MDT); Overall description; Stage 2"</w:t>
      </w:r>
    </w:p>
    <w:p w:rsidR="005E5C32" w:rsidRPr="00144AFE" w:rsidRDefault="005E5C32" w:rsidP="005E5C32">
      <w:pPr>
        <w:pStyle w:val="EX"/>
      </w:pPr>
      <w:r w:rsidRPr="00144AFE">
        <w:t>[28]</w:t>
      </w:r>
      <w:r w:rsidRPr="00144AFE">
        <w:tab/>
        <w:t>3GPP TS 36.423: "</w:t>
      </w:r>
      <w:r w:rsidRPr="00144AFE">
        <w:rPr>
          <w:bCs/>
          <w:lang w:val="en-US"/>
        </w:rPr>
        <w:t>Evolved Universal Terrestrial Radio Access Network (E-UTRAN); X2 Application Protocol (X2AP)</w:t>
      </w:r>
      <w:r w:rsidRPr="00144AFE">
        <w:t>".</w:t>
      </w:r>
    </w:p>
    <w:p w:rsidR="005E5C32" w:rsidRPr="00144AFE" w:rsidRDefault="005E5C32" w:rsidP="005E5C32">
      <w:pPr>
        <w:pStyle w:val="EX"/>
      </w:pPr>
      <w:r w:rsidRPr="00144AFE">
        <w:rPr>
          <w:rFonts w:hint="eastAsia"/>
          <w:lang w:eastAsia="zh-CN"/>
        </w:rPr>
        <w:t>[29]</w:t>
      </w:r>
      <w:r w:rsidRPr="00144AFE">
        <w:rPr>
          <w:rFonts w:hint="eastAsia"/>
          <w:lang w:eastAsia="zh-CN"/>
        </w:rPr>
        <w:tab/>
      </w:r>
      <w:r w:rsidRPr="00144AFE">
        <w:rPr>
          <w:lang w:eastAsia="zh-CN"/>
        </w:rPr>
        <w:t>3GPP TS 25.101: "UE Radio transmission and reception (FDD)".</w:t>
      </w:r>
    </w:p>
    <w:p w:rsidR="005E5C32" w:rsidRPr="00144AFE" w:rsidRDefault="005E5C32" w:rsidP="005E5C32">
      <w:pPr>
        <w:pStyle w:val="EX"/>
        <w:rPr>
          <w:lang w:eastAsia="zh-CN"/>
        </w:rPr>
      </w:pPr>
      <w:r w:rsidRPr="00144AFE">
        <w:rPr>
          <w:rFonts w:hint="eastAsia"/>
          <w:lang w:eastAsia="zh-CN"/>
        </w:rPr>
        <w:t>[</w:t>
      </w:r>
      <w:r w:rsidRPr="00144AFE">
        <w:rPr>
          <w:lang w:eastAsia="zh-CN"/>
        </w:rPr>
        <w:t>30</w:t>
      </w:r>
      <w:r w:rsidRPr="00144AFE">
        <w:rPr>
          <w:rFonts w:hint="eastAsia"/>
          <w:lang w:eastAsia="zh-CN"/>
        </w:rPr>
        <w:t>]</w:t>
      </w:r>
      <w:r w:rsidRPr="00144AFE">
        <w:rPr>
          <w:rFonts w:hint="eastAsia"/>
          <w:lang w:eastAsia="zh-CN"/>
        </w:rPr>
        <w:tab/>
      </w:r>
      <w:r w:rsidRPr="00144AFE">
        <w:rPr>
          <w:lang w:eastAsia="zh-CN"/>
        </w:rPr>
        <w:t>3GPP TS 36.104: "Evolved Universal Terrestrial Radio Access (E-UTRA); Base Station (BS) radio transmission and reception".</w:t>
      </w:r>
    </w:p>
    <w:p w:rsidR="004D2905" w:rsidRPr="00144AFE" w:rsidRDefault="005E5C32" w:rsidP="004D2905">
      <w:pPr>
        <w:pStyle w:val="EX"/>
        <w:rPr>
          <w:lang w:eastAsia="zh-CN"/>
        </w:rPr>
      </w:pPr>
      <w:r w:rsidRPr="00144AFE">
        <w:rPr>
          <w:lang w:eastAsia="zh-CN"/>
        </w:rPr>
        <w:t>[31]</w:t>
      </w:r>
      <w:r w:rsidRPr="00144AFE">
        <w:rPr>
          <w:lang w:eastAsia="zh-CN"/>
        </w:rPr>
        <w:tab/>
        <w:t>3GPP TS 36.306: "Evolved Universal Terrestrial Radio Access (E-UTRA); User Equipment (UE) radio access capabilities".</w:t>
      </w:r>
    </w:p>
    <w:p w:rsidR="00F649AD" w:rsidRPr="00144AFE" w:rsidRDefault="004D2905" w:rsidP="00F649AD">
      <w:pPr>
        <w:pStyle w:val="EX"/>
      </w:pPr>
      <w:r w:rsidRPr="00144AFE">
        <w:t>[32]</w:t>
      </w:r>
      <w:r w:rsidRPr="00144AFE">
        <w:tab/>
        <w:t>IEEE Standard 802.11: Wireless LAN Medium Access Control (MAC) and Physical Layer (PHY) Specifications.</w:t>
      </w:r>
    </w:p>
    <w:p w:rsidR="00956729" w:rsidRPr="00144AFE" w:rsidRDefault="00F649AD" w:rsidP="00956729">
      <w:pPr>
        <w:pStyle w:val="EX"/>
      </w:pPr>
      <w:r w:rsidRPr="00144AFE">
        <w:t>[33]</w:t>
      </w:r>
      <w:r w:rsidRPr="00144AFE">
        <w:tab/>
        <w:t xml:space="preserve">3GPP TS 23.303: </w:t>
      </w:r>
      <w:r w:rsidRPr="00144AFE">
        <w:rPr>
          <w:lang w:eastAsia="zh-CN"/>
        </w:rPr>
        <w:t>"</w:t>
      </w:r>
      <w:r w:rsidRPr="00144AFE">
        <w:t>Technical Specification Group Services and System Aspects; Proximity-based services (ProSe); Stage 2</w:t>
      </w:r>
      <w:r w:rsidRPr="00144AFE">
        <w:rPr>
          <w:lang w:eastAsia="zh-CN"/>
        </w:rPr>
        <w:t>"</w:t>
      </w:r>
      <w:r w:rsidRPr="00144AFE">
        <w:t>.</w:t>
      </w:r>
    </w:p>
    <w:p w:rsidR="002D0C7B" w:rsidRPr="00144AFE" w:rsidRDefault="00956729" w:rsidP="00956729">
      <w:pPr>
        <w:pStyle w:val="EX"/>
      </w:pPr>
      <w:r w:rsidRPr="00144AFE">
        <w:t>[34]</w:t>
      </w:r>
      <w:r w:rsidRPr="00144AFE">
        <w:tab/>
        <w:t xml:space="preserve">3GPP TS 24.008: </w:t>
      </w:r>
      <w:r w:rsidRPr="00144AFE">
        <w:rPr>
          <w:lang w:eastAsia="zh-CN"/>
        </w:rPr>
        <w:t>"</w:t>
      </w:r>
      <w:r w:rsidRPr="00144AFE">
        <w:t>Mobile radio interface Layer 3 specification; Core network protocols; Stage 3</w:t>
      </w:r>
      <w:r w:rsidRPr="00144AFE">
        <w:rPr>
          <w:lang w:eastAsia="zh-CN"/>
        </w:rPr>
        <w:t>"</w:t>
      </w:r>
      <w:r w:rsidRPr="00144AFE">
        <w:t>.</w:t>
      </w:r>
    </w:p>
    <w:p w:rsidR="00685163" w:rsidRPr="00144AFE" w:rsidRDefault="00685163" w:rsidP="00956729">
      <w:pPr>
        <w:pStyle w:val="EX"/>
      </w:pPr>
      <w:r w:rsidRPr="00144AFE">
        <w:t>[3</w:t>
      </w:r>
      <w:r w:rsidRPr="00144AFE">
        <w:rPr>
          <w:rFonts w:hint="eastAsia"/>
        </w:rPr>
        <w:t>5</w:t>
      </w:r>
      <w:r w:rsidRPr="00144AFE">
        <w:t>]</w:t>
      </w:r>
      <w:r w:rsidRPr="00144AFE">
        <w:tab/>
        <w:t xml:space="preserve">3GPP TS </w:t>
      </w:r>
      <w:r w:rsidRPr="00144AFE">
        <w:rPr>
          <w:rFonts w:hint="eastAsia"/>
        </w:rPr>
        <w:t>36</w:t>
      </w:r>
      <w:r w:rsidRPr="00144AFE">
        <w:t>.</w:t>
      </w:r>
      <w:r w:rsidRPr="00144AFE">
        <w:rPr>
          <w:rFonts w:hint="eastAsia"/>
        </w:rPr>
        <w:t>171</w:t>
      </w:r>
      <w:r w:rsidRPr="00144AFE">
        <w:t xml:space="preserve">: </w:t>
      </w:r>
      <w:r w:rsidRPr="00144AFE">
        <w:rPr>
          <w:lang w:eastAsia="zh-CN"/>
        </w:rPr>
        <w:t>"</w:t>
      </w:r>
      <w:r w:rsidRPr="00144AFE">
        <w:t xml:space="preserve"> Requirements for Support of Assisted Global Navigation Satellite System (A-GNSS)</w:t>
      </w:r>
      <w:r w:rsidRPr="00144AFE">
        <w:rPr>
          <w:lang w:eastAsia="zh-CN"/>
        </w:rPr>
        <w:t>"</w:t>
      </w:r>
      <w:r w:rsidRPr="00144AFE">
        <w:t>.</w:t>
      </w:r>
    </w:p>
    <w:p w:rsidR="00F42AE7" w:rsidRPr="00144AFE" w:rsidRDefault="00F42AE7" w:rsidP="00956729">
      <w:pPr>
        <w:pStyle w:val="EX"/>
      </w:pPr>
      <w:r w:rsidRPr="00144AFE">
        <w:t>[3</w:t>
      </w:r>
      <w:r w:rsidRPr="00144AFE">
        <w:rPr>
          <w:rFonts w:hint="eastAsia"/>
          <w:lang w:eastAsia="zh-CN"/>
        </w:rPr>
        <w:t>6</w:t>
      </w:r>
      <w:r w:rsidRPr="00144AFE">
        <w:t>]</w:t>
      </w:r>
      <w:r w:rsidRPr="00144AFE">
        <w:tab/>
        <w:t xml:space="preserve">3GPP TS </w:t>
      </w:r>
      <w:r w:rsidRPr="00144AFE">
        <w:rPr>
          <w:rFonts w:hint="eastAsia"/>
        </w:rPr>
        <w:t>36</w:t>
      </w:r>
      <w:r w:rsidRPr="00144AFE">
        <w:t>.</w:t>
      </w:r>
      <w:r w:rsidRPr="00144AFE">
        <w:rPr>
          <w:rFonts w:hint="eastAsia"/>
          <w:lang w:eastAsia="zh-CN"/>
        </w:rPr>
        <w:t>305</w:t>
      </w:r>
      <w:r w:rsidRPr="00144AFE">
        <w:t xml:space="preserve">: </w:t>
      </w:r>
      <w:r w:rsidRPr="00144AFE">
        <w:rPr>
          <w:lang w:eastAsia="zh-CN"/>
        </w:rPr>
        <w:t>"</w:t>
      </w:r>
      <w:r w:rsidRPr="00144AFE">
        <w:t xml:space="preserve"> </w:t>
      </w:r>
      <w:r w:rsidRPr="00144AFE">
        <w:rPr>
          <w:lang w:eastAsia="zh-CN"/>
        </w:rPr>
        <w:t>Stage 2 functional specification of</w:t>
      </w:r>
      <w:r w:rsidRPr="00144AFE">
        <w:rPr>
          <w:rFonts w:hint="eastAsia"/>
          <w:lang w:eastAsia="zh-CN"/>
        </w:rPr>
        <w:t xml:space="preserve"> </w:t>
      </w:r>
      <w:r w:rsidRPr="00144AFE">
        <w:rPr>
          <w:lang w:eastAsia="zh-CN"/>
        </w:rPr>
        <w:t>User Equipment (UE) positioning in E-UTRAN"</w:t>
      </w:r>
      <w:r w:rsidRPr="00144AFE">
        <w:t>.</w:t>
      </w:r>
    </w:p>
    <w:p w:rsidR="005E5C32" w:rsidRPr="00144AFE" w:rsidRDefault="005E5C32" w:rsidP="005E5C32">
      <w:pPr>
        <w:pStyle w:val="Heading1"/>
      </w:pPr>
      <w:bookmarkStart w:id="6" w:name="_Toc383690634"/>
      <w:r w:rsidRPr="00144AFE">
        <w:t>3</w:t>
      </w:r>
      <w:r w:rsidRPr="00144AFE">
        <w:tab/>
        <w:t>Definitions, symbols and abbreviations</w:t>
      </w:r>
      <w:bookmarkEnd w:id="6"/>
    </w:p>
    <w:p w:rsidR="005E5C32" w:rsidRPr="00144AFE" w:rsidRDefault="005E5C32" w:rsidP="005E5C32">
      <w:pPr>
        <w:pStyle w:val="Heading2"/>
      </w:pPr>
      <w:bookmarkStart w:id="7" w:name="_Toc383690635"/>
      <w:r w:rsidRPr="00144AFE">
        <w:t>3.1</w:t>
      </w:r>
      <w:r w:rsidRPr="00144AFE">
        <w:tab/>
        <w:t>Definitions</w:t>
      </w:r>
      <w:bookmarkEnd w:id="7"/>
    </w:p>
    <w:p w:rsidR="005E5C32" w:rsidRPr="00144AFE" w:rsidRDefault="005E5C32" w:rsidP="005E5C32">
      <w:r w:rsidRPr="00144AFE">
        <w:t>For the purposes of the present document, the terms and definitions given in TR 21.905 [26] and the following apply. A term defined in the present document takes precedence over the definition of the same term, if any, in TR 21.905 [26].</w:t>
      </w:r>
    </w:p>
    <w:p w:rsidR="00F649AD" w:rsidRPr="00144AFE" w:rsidRDefault="00F649AD" w:rsidP="00F649AD">
      <w:r w:rsidRPr="00144AFE">
        <w:rPr>
          <w:b/>
        </w:rPr>
        <w:t>Any Cell Selection state</w:t>
      </w:r>
      <w:r w:rsidRPr="00144AFE">
        <w:t>: as defined in TS 36.304 [1]</w:t>
      </w:r>
    </w:p>
    <w:p w:rsidR="00A17C80" w:rsidRPr="00144AFE" w:rsidRDefault="00A17C80" w:rsidP="00A17C80">
      <w:r w:rsidRPr="00144AFE">
        <w:rPr>
          <w:rFonts w:hint="eastAsia"/>
          <w:b/>
        </w:rPr>
        <w:t>Asynchronous Dual Connectivity:</w:t>
      </w:r>
      <w:r w:rsidRPr="00144AFE">
        <w:rPr>
          <w:rFonts w:hint="eastAsia"/>
        </w:rPr>
        <w:t xml:space="preserve"> As defined in TS 36.3</w:t>
      </w:r>
      <w:r w:rsidR="008E569F" w:rsidRPr="00144AFE">
        <w:t>31</w:t>
      </w:r>
      <w:r w:rsidRPr="00144AFE">
        <w:rPr>
          <w:rFonts w:hint="eastAsia"/>
        </w:rPr>
        <w:t xml:space="preserve"> [2].</w:t>
      </w:r>
    </w:p>
    <w:p w:rsidR="00426017" w:rsidRPr="00144AFE" w:rsidRDefault="005E5C32" w:rsidP="00426017">
      <w:r w:rsidRPr="00144AFE">
        <w:rPr>
          <w:b/>
        </w:rPr>
        <w:lastRenderedPageBreak/>
        <w:t xml:space="preserve">Carrier aggregation: </w:t>
      </w:r>
      <w:r w:rsidRPr="00144AFE">
        <w:t>aggregation of two or more component carriers in order to support wider transmission bandwidths TS 36.104 [30].</w:t>
      </w:r>
      <w:r w:rsidR="00426017" w:rsidRPr="00144AFE">
        <w:t xml:space="preserve"> </w:t>
      </w:r>
    </w:p>
    <w:p w:rsidR="00A17C80" w:rsidRPr="00144AFE" w:rsidRDefault="00A17C80" w:rsidP="00A17C80">
      <w:pPr>
        <w:rPr>
          <w:b/>
        </w:rPr>
      </w:pPr>
      <w:r w:rsidRPr="00144AFE">
        <w:rPr>
          <w:rFonts w:hint="eastAsia"/>
          <w:b/>
        </w:rPr>
        <w:t>Dual Connectivity:</w:t>
      </w:r>
      <w:r w:rsidRPr="00144AFE">
        <w:rPr>
          <w:rFonts w:hint="eastAsia"/>
        </w:rPr>
        <w:t xml:space="preserve"> As defined in TS 36.3</w:t>
      </w:r>
      <w:r w:rsidR="008E569F" w:rsidRPr="00144AFE">
        <w:t>31</w:t>
      </w:r>
      <w:r w:rsidRPr="00144AFE">
        <w:rPr>
          <w:rFonts w:hint="eastAsia"/>
        </w:rPr>
        <w:t xml:space="preserve"> [2].</w:t>
      </w:r>
    </w:p>
    <w:p w:rsidR="007C6BFD" w:rsidRPr="00144AFE" w:rsidRDefault="00956729" w:rsidP="007C6BFD">
      <w:pPr>
        <w:rPr>
          <w:b/>
        </w:rPr>
      </w:pPr>
      <w:r w:rsidRPr="00144AFE">
        <w:rPr>
          <w:b/>
        </w:rPr>
        <w:t xml:space="preserve">Extended </w:t>
      </w:r>
      <w:r w:rsidR="007C6BFD" w:rsidRPr="00144AFE">
        <w:rPr>
          <w:b/>
        </w:rPr>
        <w:t xml:space="preserve">IDLE-mode </w:t>
      </w:r>
      <w:r w:rsidRPr="00144AFE">
        <w:rPr>
          <w:b/>
        </w:rPr>
        <w:t xml:space="preserve">DRX: </w:t>
      </w:r>
      <w:r w:rsidRPr="00144AFE">
        <w:t xml:space="preserve">extended DRX cycles </w:t>
      </w:r>
      <w:r w:rsidR="007C6BFD" w:rsidRPr="00144AFE">
        <w:t xml:space="preserve">in IDLE mode </w:t>
      </w:r>
      <w:r w:rsidRPr="00144AFE">
        <w:t>as specified in TS 24.008 [34]</w:t>
      </w:r>
      <w:r w:rsidR="007C6BFD" w:rsidRPr="00144AFE">
        <w:t>, where one extended DRX cycle is a time period between two first paging occasions within two consecutive PTWs</w:t>
      </w:r>
      <w:r w:rsidRPr="00144AFE">
        <w:t>.</w:t>
      </w:r>
    </w:p>
    <w:p w:rsidR="00AC1E5A" w:rsidRPr="00144AFE" w:rsidRDefault="007C6BFD" w:rsidP="00AC1E5A">
      <w:r w:rsidRPr="00144AFE">
        <w:rPr>
          <w:b/>
        </w:rPr>
        <w:t xml:space="preserve">Extended CONNECTED-mode DRX: </w:t>
      </w:r>
      <w:r w:rsidRPr="00144AFE">
        <w:t>extended DRX cycles in CONNECTED mode as specified in TS 36.331 [2].</w:t>
      </w:r>
      <w:r w:rsidR="00AC1E5A" w:rsidRPr="00144AFE">
        <w:t xml:space="preserve"> </w:t>
      </w:r>
    </w:p>
    <w:p w:rsidR="00C3328C" w:rsidRPr="00144AFE" w:rsidRDefault="00C3328C" w:rsidP="00AC1E5A">
      <w:r w:rsidRPr="00144AFE">
        <w:rPr>
          <w:b/>
        </w:rPr>
        <w:t>FeMBMS/Unicast mixed cell:</w:t>
      </w:r>
      <w:r w:rsidRPr="00144AFE">
        <w:t xml:space="preserve"> an MBMS/Unicast cell performing MBMS transmissions as defined in TS 36.300 [25].</w:t>
      </w:r>
    </w:p>
    <w:p w:rsidR="00956729" w:rsidRPr="00144AFE" w:rsidRDefault="00AC1E5A" w:rsidP="00AC1E5A">
      <w:r w:rsidRPr="00144AFE">
        <w:rPr>
          <w:b/>
        </w:rPr>
        <w:t>Frame Structure 3</w:t>
      </w:r>
      <w:r w:rsidRPr="00144AFE">
        <w:t>: frame structure type 3 as defined in TS 36.211 [16]</w:t>
      </w:r>
    </w:p>
    <w:p w:rsidR="005E5C32" w:rsidRPr="00144AFE" w:rsidRDefault="005E5C32" w:rsidP="005E5C32">
      <w:r w:rsidRPr="00144AFE">
        <w:rPr>
          <w:b/>
        </w:rPr>
        <w:t>High operating band:</w:t>
      </w:r>
      <w:r w:rsidRPr="00144AFE">
        <w:t xml:space="preserve"> an operating band with a higher downlink frequency with respect to another, low, operating band.</w:t>
      </w:r>
    </w:p>
    <w:p w:rsidR="005E5C32" w:rsidRPr="00144AFE" w:rsidRDefault="005E5C32" w:rsidP="005E5C32">
      <w:r w:rsidRPr="00144AFE">
        <w:rPr>
          <w:b/>
        </w:rPr>
        <w:t xml:space="preserve">Inter-band carrier aggregation: </w:t>
      </w:r>
      <w:r w:rsidRPr="00144AFE">
        <w:t>carrier aggregation of component carriers in different operating bands TS 36.104 [30].</w:t>
      </w:r>
    </w:p>
    <w:p w:rsidR="005E5C32" w:rsidRPr="00144AFE" w:rsidRDefault="005E5C32" w:rsidP="005E5C32">
      <w:r w:rsidRPr="00144AFE">
        <w:rPr>
          <w:b/>
        </w:rPr>
        <w:t>Intra-band contiguous carrier aggregation:</w:t>
      </w:r>
      <w:r w:rsidRPr="00144AFE">
        <w:t xml:space="preserve"> contiguous carriers aggregated in the same operating band TS 36.104 [30].</w:t>
      </w:r>
    </w:p>
    <w:p w:rsidR="005E5C32" w:rsidRPr="00144AFE" w:rsidRDefault="005E5C32" w:rsidP="005E5C32">
      <w:r w:rsidRPr="00144AFE">
        <w:rPr>
          <w:b/>
        </w:rPr>
        <w:t xml:space="preserve">Intra-band </w:t>
      </w:r>
      <w:r w:rsidRPr="00144AFE">
        <w:rPr>
          <w:rFonts w:hint="eastAsia"/>
          <w:b/>
          <w:lang w:eastAsia="zh-CN"/>
        </w:rPr>
        <w:t>non-</w:t>
      </w:r>
      <w:r w:rsidRPr="00144AFE">
        <w:rPr>
          <w:b/>
        </w:rPr>
        <w:t>contiguous carrier aggregation:</w:t>
      </w:r>
      <w:r w:rsidRPr="00144AFE">
        <w:t xml:space="preserve"> </w:t>
      </w:r>
      <w:r w:rsidRPr="00144AFE">
        <w:rPr>
          <w:rFonts w:hint="eastAsia"/>
          <w:lang w:eastAsia="zh-CN"/>
        </w:rPr>
        <w:t>non-</w:t>
      </w:r>
      <w:r w:rsidRPr="00144AFE">
        <w:t>contiguous carriers aggregated in the same operating band TS 36.104 [30].</w:t>
      </w:r>
    </w:p>
    <w:p w:rsidR="005E5C32" w:rsidRPr="00144AFE" w:rsidRDefault="005E5C32" w:rsidP="005E5C32">
      <w:r w:rsidRPr="00144AFE">
        <w:rPr>
          <w:b/>
        </w:rPr>
        <w:t>IDC autonomous denial subframes:</w:t>
      </w:r>
      <w:r w:rsidRPr="00144AFE">
        <w:t xml:space="preserve"> The maximum number of uplink subframes in which the UE is allowed not to transmit E-UTRAN signals when configured with IDC autonomous denial (TS 36.331 [2]).</w:t>
      </w:r>
    </w:p>
    <w:p w:rsidR="005E5C32" w:rsidRPr="00144AFE" w:rsidRDefault="005E5C32" w:rsidP="005E5C32">
      <w:r w:rsidRPr="00144AFE">
        <w:rPr>
          <w:b/>
        </w:rPr>
        <w:t xml:space="preserve">IDC autonomous denial validity: </w:t>
      </w:r>
      <w:r w:rsidRPr="00144AFE">
        <w:t>It is the period over which the autonomous denial subframes are counted (TS 36.331 [2]).</w:t>
      </w:r>
    </w:p>
    <w:p w:rsidR="005E5C32" w:rsidRPr="00144AFE" w:rsidRDefault="005E5C32" w:rsidP="005E5C32">
      <w:r w:rsidRPr="00144AFE">
        <w:rPr>
          <w:b/>
        </w:rPr>
        <w:t>IDC solution:</w:t>
      </w:r>
      <w:r w:rsidRPr="00144AFE">
        <w:t xml:space="preserve"> This refers to DRX or IDC autonomous denial configured by eNodeB in response to receiving InDeviceCoexIndication from the UE (TS 36.331 [2]).</w:t>
      </w:r>
    </w:p>
    <w:p w:rsidR="005E5C32" w:rsidRPr="00144AFE" w:rsidRDefault="005E5C32" w:rsidP="005E5C32">
      <w:r w:rsidRPr="00144AFE">
        <w:rPr>
          <w:b/>
        </w:rPr>
        <w:t xml:space="preserve">Low operating band: </w:t>
      </w:r>
      <w:r w:rsidRPr="00144AFE">
        <w:t>an operating band with a lower downlink frequency with respect to another, high, operating band.</w:t>
      </w:r>
    </w:p>
    <w:p w:rsidR="00A17C80" w:rsidRPr="00144AFE" w:rsidRDefault="00A17C80" w:rsidP="00A17C80">
      <w:r w:rsidRPr="00144AFE">
        <w:rPr>
          <w:rFonts w:hint="eastAsia"/>
          <w:b/>
        </w:rPr>
        <w:t>Master Cell Group:</w:t>
      </w:r>
      <w:r w:rsidRPr="00144AFE">
        <w:rPr>
          <w:rFonts w:hint="eastAsia"/>
        </w:rPr>
        <w:t xml:space="preserve"> As defined in TS 36.3</w:t>
      </w:r>
      <w:r w:rsidR="008E569F" w:rsidRPr="00144AFE">
        <w:t>31</w:t>
      </w:r>
      <w:r w:rsidRPr="00144AFE">
        <w:rPr>
          <w:rFonts w:hint="eastAsia"/>
        </w:rPr>
        <w:t xml:space="preserve"> [2].</w:t>
      </w:r>
    </w:p>
    <w:p w:rsidR="005E5C32" w:rsidRPr="00144AFE" w:rsidRDefault="00A17C80" w:rsidP="00A17C80">
      <w:r w:rsidRPr="00144AFE">
        <w:rPr>
          <w:b/>
        </w:rPr>
        <w:t>Master eNB:</w:t>
      </w:r>
      <w:r w:rsidRPr="00144AFE">
        <w:t xml:space="preserve"> As defined in TS 36.300 [25].</w:t>
      </w:r>
      <w:r w:rsidR="005E5C32" w:rsidRPr="00144AFE">
        <w:rPr>
          <w:b/>
        </w:rPr>
        <w:t>MBSFN ABS:</w:t>
      </w:r>
      <w:r w:rsidR="005E5C32" w:rsidRPr="00144AFE">
        <w:t xml:space="preserve"> ABS configured in MBSFN-configurable subframe.</w:t>
      </w:r>
    </w:p>
    <w:p w:rsidR="00DF64D2" w:rsidRPr="00144AFE" w:rsidRDefault="00DF64D2" w:rsidP="00DF64D2">
      <w:r w:rsidRPr="00144AFE">
        <w:rPr>
          <w:b/>
        </w:rPr>
        <w:t>N</w:t>
      </w:r>
      <w:r w:rsidRPr="00144AFE">
        <w:rPr>
          <w:rFonts w:hint="eastAsia"/>
          <w:b/>
        </w:rPr>
        <w:t>B-IoT Cell</w:t>
      </w:r>
      <w:r w:rsidRPr="00144AFE">
        <w:t xml:space="preserve">: </w:t>
      </w:r>
      <w:r w:rsidRPr="00144AFE">
        <w:rPr>
          <w:rFonts w:hint="eastAsia"/>
        </w:rPr>
        <w:t>A cell for NB-IoT</w:t>
      </w:r>
      <w:r w:rsidRPr="00144AFE">
        <w:t>.</w:t>
      </w:r>
    </w:p>
    <w:p w:rsidR="00DF64D2" w:rsidRPr="00144AFE" w:rsidRDefault="00DF64D2" w:rsidP="00DF64D2">
      <w:r w:rsidRPr="00144AFE">
        <w:rPr>
          <w:b/>
        </w:rPr>
        <w:t>N</w:t>
      </w:r>
      <w:r w:rsidRPr="00144AFE">
        <w:rPr>
          <w:rFonts w:hint="eastAsia"/>
          <w:b/>
        </w:rPr>
        <w:t>B-IoT</w:t>
      </w:r>
      <w:r w:rsidRPr="00144AFE">
        <w:t>:</w:t>
      </w:r>
      <w:r w:rsidRPr="00144AFE">
        <w:rPr>
          <w:rFonts w:hint="eastAsia"/>
        </w:rPr>
        <w:t xml:space="preserve"> As defined in TS 36.3</w:t>
      </w:r>
      <w:r w:rsidRPr="00144AFE">
        <w:t>31</w:t>
      </w:r>
      <w:r w:rsidRPr="00144AFE">
        <w:rPr>
          <w:rFonts w:hint="eastAsia"/>
        </w:rPr>
        <w:t xml:space="preserve"> [2].</w:t>
      </w:r>
    </w:p>
    <w:p w:rsidR="005E5C32" w:rsidRPr="00144AFE" w:rsidRDefault="005E5C32" w:rsidP="005E5C32">
      <w:r w:rsidRPr="00144AFE">
        <w:rPr>
          <w:b/>
        </w:rPr>
        <w:t>Non-MBSFN ABS</w:t>
      </w:r>
      <w:r w:rsidRPr="00144AFE">
        <w:t>: ABS configured in any downlink subframe.</w:t>
      </w:r>
    </w:p>
    <w:p w:rsidR="00F2735A" w:rsidRPr="00144AFE" w:rsidRDefault="00F2735A" w:rsidP="003F2339">
      <w:pPr>
        <w:rPr>
          <w:lang w:eastAsia="zh-CN"/>
        </w:rPr>
      </w:pPr>
      <w:r w:rsidRPr="00144AFE">
        <w:rPr>
          <w:b/>
          <w:lang w:eastAsia="zh-CN"/>
        </w:rPr>
        <w:t xml:space="preserve">Normal Performance Group: </w:t>
      </w:r>
      <w:r w:rsidRPr="00144AFE">
        <w:t>For UE which supports Increased UE carrier monitoring UTRA or E-UTRA</w:t>
      </w:r>
      <w:r w:rsidRPr="00144AFE">
        <w:rPr>
          <w:lang w:eastAsia="zh-CN"/>
        </w:rPr>
        <w:t xml:space="preserve"> the group of inter-frequency carriers or inter-RAT carriers is divided into two groups. The group</w:t>
      </w:r>
      <w:r w:rsidRPr="00144AFE">
        <w:rPr>
          <w:b/>
          <w:lang w:eastAsia="zh-CN"/>
        </w:rPr>
        <w:t xml:space="preserve"> </w:t>
      </w:r>
      <w:r w:rsidRPr="00144AFE">
        <w:rPr>
          <w:lang w:eastAsia="zh-CN"/>
        </w:rPr>
        <w:t>which has a better delay performance compared to the other group is refered to as the normal performance group</w:t>
      </w:r>
    </w:p>
    <w:p w:rsidR="007C6BFD" w:rsidRPr="00144AFE" w:rsidRDefault="007C6BFD" w:rsidP="007C6BFD">
      <w:pPr>
        <w:rPr>
          <w:b/>
        </w:rPr>
      </w:pPr>
      <w:r w:rsidRPr="00144AFE">
        <w:rPr>
          <w:b/>
        </w:rPr>
        <w:t>Paging Time Window:</w:t>
      </w:r>
      <w:r w:rsidRPr="00144AFE">
        <w:t xml:space="preserve"> As defined in TS 24.008 [34].</w:t>
      </w:r>
    </w:p>
    <w:p w:rsidR="00F649AD" w:rsidRPr="00144AFE" w:rsidRDefault="005E5C32" w:rsidP="00F649AD">
      <w:r w:rsidRPr="00144AFE">
        <w:rPr>
          <w:b/>
        </w:rPr>
        <w:t>Primary Cell</w:t>
      </w:r>
      <w:r w:rsidRPr="00144AFE">
        <w:t>: As defined in TS 36.331 [2].</w:t>
      </w:r>
    </w:p>
    <w:p w:rsidR="00F649AD" w:rsidRPr="00144AFE" w:rsidRDefault="00F649AD" w:rsidP="00F649AD">
      <w:r w:rsidRPr="00144AFE">
        <w:rPr>
          <w:b/>
        </w:rPr>
        <w:t>ProSe Direct Communication</w:t>
      </w:r>
      <w:r w:rsidRPr="00144AFE">
        <w:t>: As defined in TS 23.303 [33]</w:t>
      </w:r>
    </w:p>
    <w:p w:rsidR="005E5C32" w:rsidRPr="00144AFE" w:rsidRDefault="00F649AD" w:rsidP="00F649AD">
      <w:r w:rsidRPr="00144AFE">
        <w:rPr>
          <w:b/>
        </w:rPr>
        <w:t>ProSe Direct Discovery</w:t>
      </w:r>
      <w:r w:rsidRPr="00144AFE">
        <w:t>: As defined in TS 23.303 [33]</w:t>
      </w:r>
    </w:p>
    <w:p w:rsidR="00A17C80" w:rsidRPr="00144AFE" w:rsidRDefault="00A17C80" w:rsidP="00A17C80">
      <w:r w:rsidRPr="00144AFE">
        <w:rPr>
          <w:rFonts w:hint="eastAsia"/>
          <w:b/>
        </w:rPr>
        <w:t>Primary SCell:</w:t>
      </w:r>
      <w:r w:rsidRPr="00144AFE">
        <w:rPr>
          <w:rFonts w:hint="eastAsia"/>
        </w:rPr>
        <w:t xml:space="preserve"> As defined in TS 36.3</w:t>
      </w:r>
      <w:r w:rsidR="008E569F" w:rsidRPr="00144AFE">
        <w:t>31</w:t>
      </w:r>
      <w:r w:rsidRPr="00144AFE">
        <w:rPr>
          <w:rFonts w:hint="eastAsia"/>
        </w:rPr>
        <w:t xml:space="preserve"> [2].</w:t>
      </w:r>
    </w:p>
    <w:p w:rsidR="00A17C80" w:rsidRPr="00144AFE" w:rsidRDefault="00A17C80" w:rsidP="00A17C80">
      <w:r w:rsidRPr="00144AFE">
        <w:rPr>
          <w:b/>
        </w:rPr>
        <w:t>Primary Secondary Timing Advance Group</w:t>
      </w:r>
      <w:r w:rsidRPr="00144AFE">
        <w:t xml:space="preserve">: </w:t>
      </w:r>
      <w:r w:rsidR="00821D11" w:rsidRPr="00144AFE">
        <w:t>Timing Advance Group containing the PSCell.</w:t>
      </w:r>
    </w:p>
    <w:p w:rsidR="00F2735A" w:rsidRPr="00144AFE" w:rsidRDefault="00F2735A" w:rsidP="00F2735A">
      <w:r w:rsidRPr="00144AFE">
        <w:rPr>
          <w:b/>
        </w:rPr>
        <w:t>Primary Timing Advance Group</w:t>
      </w:r>
      <w:r w:rsidRPr="00144AFE">
        <w:rPr>
          <w:rFonts w:hint="eastAsia"/>
          <w:lang w:eastAsia="zh-CN"/>
        </w:rPr>
        <w:t>:</w:t>
      </w:r>
      <w:r w:rsidRPr="00144AFE">
        <w:t xml:space="preserve"> </w:t>
      </w:r>
      <w:r w:rsidR="00821D11" w:rsidRPr="00144AFE">
        <w:t>Timing Advance Group containing the PCell.</w:t>
      </w:r>
    </w:p>
    <w:p w:rsidR="00F2735A" w:rsidRPr="00144AFE" w:rsidRDefault="00F2735A" w:rsidP="00F2735A">
      <w:pPr>
        <w:rPr>
          <w:b/>
          <w:lang w:eastAsia="zh-CN"/>
        </w:rPr>
      </w:pPr>
      <w:r w:rsidRPr="00144AFE">
        <w:rPr>
          <w:b/>
          <w:lang w:eastAsia="zh-CN"/>
        </w:rPr>
        <w:lastRenderedPageBreak/>
        <w:t xml:space="preserve">Reduced Performance Group: </w:t>
      </w:r>
      <w:r w:rsidRPr="00144AFE">
        <w:t>For UE which supports Increased UE carrier monitoring UTRA or E-UTRA</w:t>
      </w:r>
      <w:r w:rsidRPr="00144AFE">
        <w:rPr>
          <w:lang w:eastAsia="zh-CN"/>
        </w:rPr>
        <w:t xml:space="preserve"> the group of inter-frequency carriers or inter-RAT carriers is divided into two groups. The group</w:t>
      </w:r>
      <w:r w:rsidRPr="00144AFE">
        <w:rPr>
          <w:b/>
          <w:lang w:eastAsia="zh-CN"/>
        </w:rPr>
        <w:t xml:space="preserve"> </w:t>
      </w:r>
      <w:r w:rsidRPr="00144AFE">
        <w:rPr>
          <w:lang w:eastAsia="zh-CN"/>
        </w:rPr>
        <w:t>which has worse delay performance compared to the other group is refered to as the reduced performance group</w:t>
      </w:r>
    </w:p>
    <w:p w:rsidR="005E5C32" w:rsidRPr="00144AFE" w:rsidRDefault="005E5C32" w:rsidP="005E5C32">
      <w:r w:rsidRPr="00144AFE">
        <w:rPr>
          <w:b/>
        </w:rPr>
        <w:t>Secondary Cell</w:t>
      </w:r>
      <w:r w:rsidRPr="00144AFE">
        <w:t>: As defined in TS 36.331 [2].</w:t>
      </w:r>
    </w:p>
    <w:p w:rsidR="00A17C80" w:rsidRPr="00144AFE" w:rsidRDefault="00A17C80" w:rsidP="005E5C32">
      <w:r w:rsidRPr="00144AFE">
        <w:rPr>
          <w:b/>
        </w:rPr>
        <w:t>Secondary eNB</w:t>
      </w:r>
      <w:r w:rsidRPr="00144AFE">
        <w:t>: As defined in TS 36.300 [25].</w:t>
      </w:r>
    </w:p>
    <w:p w:rsidR="005E5C32" w:rsidRPr="00144AFE" w:rsidRDefault="005E5C32" w:rsidP="005E5C32">
      <w:pPr>
        <w:rPr>
          <w:lang w:eastAsia="zh-CN"/>
        </w:rPr>
      </w:pPr>
      <w:r w:rsidRPr="00144AFE">
        <w:rPr>
          <w:b/>
        </w:rPr>
        <w:t>Serving Cell</w:t>
      </w:r>
      <w:r w:rsidRPr="00144AFE">
        <w:t>: As defined in TS 36.331 [2].</w:t>
      </w:r>
    </w:p>
    <w:p w:rsidR="00A17C80" w:rsidRPr="00144AFE" w:rsidRDefault="00A17C80" w:rsidP="00A17C80">
      <w:r w:rsidRPr="00144AFE">
        <w:rPr>
          <w:rFonts w:hint="eastAsia"/>
          <w:b/>
        </w:rPr>
        <w:t>Secondary Cell Group:</w:t>
      </w:r>
      <w:r w:rsidRPr="00144AFE">
        <w:rPr>
          <w:rFonts w:hint="eastAsia"/>
        </w:rPr>
        <w:t xml:space="preserve"> As defined in TS 36.3</w:t>
      </w:r>
      <w:r w:rsidR="008E569F" w:rsidRPr="00144AFE">
        <w:t>31</w:t>
      </w:r>
      <w:r w:rsidRPr="00144AFE">
        <w:rPr>
          <w:rFonts w:hint="eastAsia"/>
        </w:rPr>
        <w:t xml:space="preserve"> [2].</w:t>
      </w:r>
    </w:p>
    <w:p w:rsidR="005E5C32" w:rsidRPr="00144AFE" w:rsidRDefault="005E5C32" w:rsidP="005E5C32">
      <w:pPr>
        <w:rPr>
          <w:lang w:eastAsia="zh-CN"/>
        </w:rPr>
      </w:pPr>
      <w:r w:rsidRPr="00144AFE">
        <w:rPr>
          <w:b/>
        </w:rPr>
        <w:t xml:space="preserve">Secondary </w:t>
      </w:r>
      <w:r w:rsidRPr="00144AFE">
        <w:rPr>
          <w:rFonts w:hint="eastAsia"/>
          <w:b/>
        </w:rPr>
        <w:t>T</w:t>
      </w:r>
      <w:r w:rsidRPr="00144AFE">
        <w:rPr>
          <w:b/>
        </w:rPr>
        <w:t>iming Advance G</w:t>
      </w:r>
      <w:r w:rsidRPr="00144AFE">
        <w:rPr>
          <w:rFonts w:hint="eastAsia"/>
          <w:b/>
        </w:rPr>
        <w:t>roup</w:t>
      </w:r>
      <w:r w:rsidRPr="00144AFE">
        <w:rPr>
          <w:rFonts w:hint="eastAsia"/>
          <w:lang w:eastAsia="zh-CN"/>
        </w:rPr>
        <w:t xml:space="preserve">: </w:t>
      </w:r>
      <w:r w:rsidRPr="00144AFE">
        <w:t>As defined in TS 36.331 [2].</w:t>
      </w:r>
    </w:p>
    <w:p w:rsidR="00A17C80" w:rsidRPr="00144AFE" w:rsidRDefault="00A17C80" w:rsidP="00A17C80">
      <w:r w:rsidRPr="00144AFE">
        <w:rPr>
          <w:rFonts w:hint="eastAsia"/>
          <w:b/>
        </w:rPr>
        <w:t>Synchronous Dual Connectivity:</w:t>
      </w:r>
      <w:r w:rsidRPr="00144AFE">
        <w:rPr>
          <w:rFonts w:hint="eastAsia"/>
        </w:rPr>
        <w:t xml:space="preserve"> As defined in TS 36.3</w:t>
      </w:r>
      <w:r w:rsidR="008E569F" w:rsidRPr="00144AFE">
        <w:t>31</w:t>
      </w:r>
      <w:r w:rsidRPr="00144AFE">
        <w:rPr>
          <w:rFonts w:hint="eastAsia"/>
        </w:rPr>
        <w:t xml:space="preserve"> [2].</w:t>
      </w:r>
    </w:p>
    <w:p w:rsidR="00F2735A" w:rsidRPr="00144AFE" w:rsidRDefault="00F2735A" w:rsidP="00F2735A">
      <w:r w:rsidRPr="00144AFE">
        <w:rPr>
          <w:b/>
        </w:rPr>
        <w:t xml:space="preserve">TDD-FDD carrier aggregation: </w:t>
      </w:r>
      <w:r w:rsidRPr="00144AFE">
        <w:t>Carrier aggregation of component carriers in E-UTRA TDD and E-UTRA FDD operating bands TS 36.104 [30].</w:t>
      </w:r>
    </w:p>
    <w:p w:rsidR="00F671A1" w:rsidRPr="00144AFE" w:rsidRDefault="005E5C32" w:rsidP="00F671A1">
      <w:r w:rsidRPr="00144AFE">
        <w:rPr>
          <w:b/>
        </w:rPr>
        <w:t>Timing Advance Group</w:t>
      </w:r>
      <w:r w:rsidRPr="00144AFE">
        <w:rPr>
          <w:rFonts w:hint="eastAsia"/>
          <w:lang w:eastAsia="zh-CN"/>
        </w:rPr>
        <w:t xml:space="preserve">: </w:t>
      </w:r>
      <w:r w:rsidRPr="00144AFE">
        <w:t>As defined in TS 36.331 [2].</w:t>
      </w:r>
      <w:r w:rsidR="00F671A1" w:rsidRPr="00144AFE">
        <w:t xml:space="preserve"> </w:t>
      </w:r>
    </w:p>
    <w:p w:rsidR="00E77D39" w:rsidRPr="00144AFE" w:rsidRDefault="00E77D39" w:rsidP="00E77D39">
      <w:pPr>
        <w:rPr>
          <w:b/>
          <w:lang w:eastAsia="zh-CN"/>
        </w:rPr>
      </w:pPr>
      <w:r w:rsidRPr="00144AFE">
        <w:rPr>
          <w:rFonts w:hint="eastAsia"/>
          <w:b/>
          <w:lang w:eastAsia="zh-CN"/>
        </w:rPr>
        <w:t>WLAN RSSI:</w:t>
      </w:r>
      <w:r w:rsidRPr="00144AFE">
        <w:rPr>
          <w:rFonts w:cs="Arial" w:hint="eastAsia"/>
          <w:iCs/>
        </w:rPr>
        <w:t xml:space="preserve"> </w:t>
      </w:r>
      <w:r w:rsidRPr="00144AFE">
        <w:rPr>
          <w:rFonts w:cs="Arial" w:hint="eastAsia"/>
          <w:iCs/>
          <w:lang w:eastAsia="zh-CN"/>
        </w:rPr>
        <w:t>As defined in TS36.214 [4].</w:t>
      </w:r>
    </w:p>
    <w:p w:rsidR="005E5C32" w:rsidRPr="00144AFE" w:rsidRDefault="005E5C32" w:rsidP="005E5C32">
      <w:r w:rsidRPr="00144AFE">
        <w:rPr>
          <w:b/>
        </w:rPr>
        <w:t>x_RA</w:t>
      </w:r>
      <w:r w:rsidRPr="00144AFE">
        <w:t>: x-to-RS EPRE ratio for the channel or physical signal x in all transmitted OFDM symbols not containing RS.</w:t>
      </w:r>
    </w:p>
    <w:p w:rsidR="005E5C32" w:rsidRPr="00144AFE" w:rsidRDefault="005E5C32" w:rsidP="005E5C32">
      <w:r w:rsidRPr="00144AFE">
        <w:rPr>
          <w:b/>
        </w:rPr>
        <w:t>x_RB</w:t>
      </w:r>
      <w:r w:rsidRPr="00144AFE">
        <w:t>: x-to-RS EPRE ratio for the channel or physical signal x in all transmitted OFDM symbols containing RS.</w:t>
      </w:r>
    </w:p>
    <w:p w:rsidR="005E5C32" w:rsidRPr="00144AFE" w:rsidRDefault="005E5C32" w:rsidP="005E5C32">
      <w:pPr>
        <w:pStyle w:val="Heading2"/>
      </w:pPr>
      <w:bookmarkStart w:id="8" w:name="_Toc383690636"/>
      <w:r w:rsidRPr="00144AFE">
        <w:t>3.2</w:t>
      </w:r>
      <w:r w:rsidRPr="00144AFE">
        <w:tab/>
        <w:t>Symbols</w:t>
      </w:r>
      <w:bookmarkEnd w:id="8"/>
    </w:p>
    <w:p w:rsidR="005E5C32" w:rsidRPr="00144AFE" w:rsidRDefault="005E5C32" w:rsidP="005E5C32">
      <w:pPr>
        <w:keepNext/>
      </w:pPr>
      <w:r w:rsidRPr="00144AFE">
        <w:t>For the purposes of the present document, the following symbols apply:</w:t>
      </w:r>
    </w:p>
    <w:p w:rsidR="005E5C32" w:rsidRPr="00144AFE" w:rsidRDefault="005E5C32" w:rsidP="005E5C32">
      <w:pPr>
        <w:pStyle w:val="EW"/>
      </w:pPr>
      <w:r w:rsidRPr="00144AFE">
        <w:t>[…]</w:t>
      </w:r>
      <w:r w:rsidRPr="00144AFE">
        <w:tab/>
        <w:t>Values included in square bracket must be considered for further studies, because it means that a decision about that value was not taken.</w:t>
      </w:r>
    </w:p>
    <w:p w:rsidR="005E5C32" w:rsidRPr="00144AFE" w:rsidRDefault="005E5C32" w:rsidP="005E5C32">
      <w:pPr>
        <w:pStyle w:val="EW"/>
      </w:pPr>
      <w:r w:rsidRPr="00144AFE">
        <w:t>BW</w:t>
      </w:r>
      <w:r w:rsidRPr="00144AFE">
        <w:rPr>
          <w:vertAlign w:val="subscript"/>
        </w:rPr>
        <w:t>Channel</w:t>
      </w:r>
      <w:r w:rsidRPr="00144AFE">
        <w:tab/>
        <w:t>Channel bandwidth, defined in TS 36.101 subclause 3.2</w:t>
      </w:r>
    </w:p>
    <w:p w:rsidR="005E5C32" w:rsidRPr="00144AFE" w:rsidRDefault="005E5C32" w:rsidP="005E5C32">
      <w:pPr>
        <w:pStyle w:val="EW"/>
      </w:pPr>
      <w:r w:rsidRPr="00144AFE">
        <w:t>CPICH_Ec</w:t>
      </w:r>
      <w:r w:rsidRPr="00144AFE">
        <w:tab/>
        <w:t>Average energy per PN chip for the CPICH</w:t>
      </w:r>
    </w:p>
    <w:p w:rsidR="005E5C32" w:rsidRPr="00144AFE" w:rsidRDefault="005E5C32" w:rsidP="005E5C32">
      <w:pPr>
        <w:pStyle w:val="EW"/>
      </w:pPr>
      <w:r w:rsidRPr="00144AFE">
        <w:t>CPICH_Ec/Io</w:t>
      </w:r>
      <w:r w:rsidRPr="00144AFE">
        <w:tab/>
        <w:t>The ratio of the received energy per PN chip for the CPICH to the total received power spectral density at the UE antenna connector.</w:t>
      </w:r>
    </w:p>
    <w:p w:rsidR="005E5C32" w:rsidRPr="00144AFE" w:rsidRDefault="005E5C32" w:rsidP="005E5C32">
      <w:pPr>
        <w:pStyle w:val="EW"/>
      </w:pPr>
      <w:r w:rsidRPr="00144AFE">
        <w:t>Ec</w:t>
      </w:r>
      <w:r w:rsidRPr="00144AFE">
        <w:tab/>
        <w:t>Average energy per PN chip.</w:t>
      </w:r>
    </w:p>
    <w:p w:rsidR="005E5C32" w:rsidRPr="00144AFE" w:rsidRDefault="005E5C32" w:rsidP="005E5C32">
      <w:pPr>
        <w:pStyle w:val="EW"/>
      </w:pPr>
      <w:r w:rsidRPr="00144AFE">
        <w:t>Ês</w:t>
      </w:r>
      <w:r w:rsidRPr="00144AFE">
        <w:tab/>
        <w:t>Received energy per RE (power normalized to the subcarrier spacing) during the useful part of the symbol, i.e. excluding the cyclic prefix, at the UE antenna connector</w:t>
      </w:r>
    </w:p>
    <w:p w:rsidR="005E5C32" w:rsidRPr="00144AFE" w:rsidRDefault="005E5C32" w:rsidP="005E5C32">
      <w:pPr>
        <w:pStyle w:val="EW"/>
      </w:pPr>
      <w:r w:rsidRPr="00144AFE">
        <w:t>Io</w:t>
      </w:r>
      <w:r w:rsidRPr="00144AFE">
        <w:tab/>
        <w:t>The total received power density, including signal and interference, as measured at the UE antenna connector.</w:t>
      </w:r>
    </w:p>
    <w:p w:rsidR="005E5C32" w:rsidRPr="00144AFE" w:rsidRDefault="005E5C32" w:rsidP="005E5C32">
      <w:pPr>
        <w:pStyle w:val="EW"/>
      </w:pPr>
      <w:r w:rsidRPr="00144AFE">
        <w:t>Ioc</w:t>
      </w:r>
      <w:r w:rsidRPr="00144AFE">
        <w:tab/>
        <w:t xml:space="preserve">The power spectral density </w:t>
      </w:r>
      <w:r w:rsidRPr="00144AFE">
        <w:rPr>
          <w:rFonts w:eastAsia="?? ??"/>
        </w:rPr>
        <w:t xml:space="preserve">(integrated in a noise bandwidth equal to the chip rate and normalized to the chip rate) </w:t>
      </w:r>
      <w:r w:rsidRPr="00144AFE">
        <w:t>of a band limited noise source (simulating interference from cells, which are not defined in a test procedure) as measured at the UE antenna connector.</w:t>
      </w:r>
    </w:p>
    <w:p w:rsidR="005E5C32" w:rsidRPr="00144AFE" w:rsidRDefault="005E5C32" w:rsidP="005E5C32">
      <w:pPr>
        <w:pStyle w:val="EW"/>
        <w:rPr>
          <w:rFonts w:eastAsia="?? ??"/>
        </w:rPr>
      </w:pPr>
      <w:r w:rsidRPr="00144AFE">
        <w:t>Iot</w:t>
      </w:r>
      <w:r w:rsidRPr="00144AFE">
        <w:tab/>
      </w:r>
      <w:r w:rsidRPr="00144AFE">
        <w:rPr>
          <w:rFonts w:eastAsia="?? ??"/>
        </w:rPr>
        <w:t>The received power spectral density</w:t>
      </w:r>
      <w:r w:rsidRPr="00144AFE">
        <w:t xml:space="preserve"> </w:t>
      </w:r>
      <w:r w:rsidRPr="00144AFE">
        <w:rPr>
          <w:rFonts w:eastAsia="?? ??"/>
        </w:rPr>
        <w:t xml:space="preserve">of the total noise and interference </w:t>
      </w:r>
      <w:r w:rsidRPr="00144AFE">
        <w:t>for a certain RE</w:t>
      </w:r>
      <w:r w:rsidRPr="00144AFE">
        <w:rPr>
          <w:rFonts w:eastAsia="?? ??"/>
        </w:rPr>
        <w:t xml:space="preserve"> </w:t>
      </w:r>
      <w:r w:rsidRPr="00144AFE">
        <w:t xml:space="preserve">(power integrated over the RE and normalized to the subcarrier spacing) </w:t>
      </w:r>
      <w:r w:rsidRPr="00144AFE">
        <w:rPr>
          <w:rFonts w:eastAsia="?? ??"/>
        </w:rPr>
        <w:t>as measured at the UE antenna connector</w:t>
      </w:r>
    </w:p>
    <w:p w:rsidR="00DF64D2" w:rsidRPr="00144AFE" w:rsidRDefault="00DF64D2" w:rsidP="00DF64D2">
      <w:pPr>
        <w:pStyle w:val="EW"/>
      </w:pPr>
      <w:r w:rsidRPr="00144AFE">
        <w:rPr>
          <w:rFonts w:hint="eastAsia"/>
        </w:rPr>
        <w:t>N</w:t>
      </w:r>
      <w:r w:rsidRPr="00144AFE">
        <w:t>SCH_RP</w:t>
      </w:r>
      <w:r w:rsidRPr="00144AFE">
        <w:tab/>
        <w:t xml:space="preserve">Received (linear) average power of the resource elements that carry </w:t>
      </w:r>
      <w:r w:rsidRPr="00144AFE">
        <w:rPr>
          <w:rFonts w:hint="eastAsia"/>
        </w:rPr>
        <w:t xml:space="preserve">Narrowband </w:t>
      </w:r>
      <w:r w:rsidRPr="00144AFE">
        <w:t>synchronisation signal, measured at the UE antenna connector</w:t>
      </w:r>
    </w:p>
    <w:p w:rsidR="005E5C32" w:rsidRPr="00144AFE" w:rsidRDefault="007E39BD" w:rsidP="005E5C32">
      <w:pPr>
        <w:pStyle w:val="EW"/>
      </w:pPr>
      <w:r>
        <w:rPr>
          <w:position w:val="-1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5pt;height:16.8pt">
            <v:imagedata r:id="rId8" o:title=""/>
          </v:shape>
        </w:pict>
      </w:r>
      <w:r w:rsidR="005E5C32" w:rsidRPr="00144AFE">
        <w:tab/>
        <w:t xml:space="preserve">The power spectral density of a white noise source (average power per RE </w:t>
      </w:r>
      <w:r w:rsidR="005E5C32" w:rsidRPr="00144AFE">
        <w:rPr>
          <w:rFonts w:eastAsia="?? ??"/>
        </w:rPr>
        <w:t>normalised to the subcarrier spacing</w:t>
      </w:r>
      <w:r w:rsidR="005E5C32" w:rsidRPr="00144AFE">
        <w:t>), simulating interference from cells that are not defined in a test procedure, as measured at the UE antenna connector</w:t>
      </w:r>
    </w:p>
    <w:p w:rsidR="005E5C32" w:rsidRPr="00144AFE" w:rsidRDefault="007E39BD" w:rsidP="005E5C32">
      <w:pPr>
        <w:pStyle w:val="EW"/>
      </w:pPr>
      <w:r>
        <w:rPr>
          <w:position w:val="-12"/>
        </w:rPr>
        <w:pict>
          <v:shape id="_x0000_i1026" type="#_x0000_t75" style="width:26.95pt;height:17.65pt">
            <v:imagedata r:id="rId9" o:title=""/>
          </v:shape>
        </w:pict>
      </w:r>
      <w:r w:rsidR="005E5C32" w:rsidRPr="00144AFE">
        <w:tab/>
        <w:t>Number of consecutive downlink positioning subframes as defined in clause 6.10.4.3 in TS 36.211</w:t>
      </w:r>
    </w:p>
    <w:p w:rsidR="005E5C32" w:rsidRPr="00144AFE" w:rsidRDefault="007E39BD" w:rsidP="005E5C32">
      <w:pPr>
        <w:pStyle w:val="EW"/>
      </w:pPr>
      <w:r>
        <w:rPr>
          <w:position w:val="-10"/>
        </w:rPr>
        <w:pict>
          <v:shape id="_x0000_i1027" type="#_x0000_t75" style="width:22.95pt;height:16.8pt">
            <v:imagedata r:id="rId10" o:title=""/>
          </v:shape>
        </w:pict>
      </w:r>
      <w:r w:rsidR="005E5C32" w:rsidRPr="00144AFE">
        <w:tab/>
        <w:t>Physical Resource Block number as defined in clause 3.1 in TS 36.211.</w:t>
      </w:r>
    </w:p>
    <w:p w:rsidR="005E5C32" w:rsidRPr="00144AFE" w:rsidRDefault="007E39BD" w:rsidP="005E5C32">
      <w:pPr>
        <w:pStyle w:val="EW"/>
      </w:pPr>
      <w:r>
        <w:rPr>
          <w:position w:val="-10"/>
        </w:rPr>
        <w:pict>
          <v:shape id="_x0000_i1028" type="#_x0000_t75" style="width:20.75pt;height:15pt">
            <v:imagedata r:id="rId11" o:title=""/>
          </v:shape>
        </w:pict>
      </w:r>
      <w:r w:rsidR="005E5C32" w:rsidRPr="00144AFE">
        <w:tab/>
        <w:t>Timing offset between uplink and downlink radio frames at the UE, as defined in clause 3.1 in TS 36.211.</w:t>
      </w:r>
    </w:p>
    <w:p w:rsidR="005E5C32" w:rsidRPr="00144AFE" w:rsidRDefault="007E39BD" w:rsidP="005E5C32">
      <w:pPr>
        <w:pStyle w:val="EW"/>
        <w:rPr>
          <w:rFonts w:cs="Arial"/>
          <w:szCs w:val="18"/>
        </w:rPr>
      </w:pPr>
      <w:r>
        <w:rPr>
          <w:position w:val="-10"/>
        </w:rPr>
        <w:pict>
          <v:shape id="_x0000_i1029" type="#_x0000_t75" style="width:38.85pt;height:15pt">
            <v:imagedata r:id="rId12" o:title=""/>
          </v:shape>
        </w:pict>
      </w:r>
      <w:r w:rsidR="005E5C32" w:rsidRPr="00144AFE">
        <w:tab/>
        <w:t>Fixed timing advance offset, as defined in clause 3.1 in TS 36.211.</w:t>
      </w:r>
    </w:p>
    <w:p w:rsidR="005E5C32" w:rsidRPr="00144AFE" w:rsidRDefault="007E39BD" w:rsidP="005E5C32">
      <w:pPr>
        <w:pStyle w:val="EW"/>
        <w:rPr>
          <w:rFonts w:cs="Arial"/>
          <w:szCs w:val="18"/>
        </w:rPr>
      </w:pPr>
      <w:r>
        <w:rPr>
          <w:rFonts w:cs="Arial"/>
          <w:position w:val="-12"/>
          <w:szCs w:val="18"/>
        </w:rPr>
        <w:pict>
          <v:shape id="_x0000_i1030" type="#_x0000_t75" style="width:31.35pt;height:17.65pt">
            <v:imagedata r:id="rId13" o:title=""/>
          </v:shape>
        </w:pict>
      </w:r>
      <w:r w:rsidR="005E5C32" w:rsidRPr="00144AFE">
        <w:rPr>
          <w:rFonts w:cs="Arial"/>
          <w:szCs w:val="18"/>
        </w:rPr>
        <w:tab/>
        <w:t>Configured UE transmitted power as defined in clause 6.2.5 in TS 36.101.</w:t>
      </w:r>
    </w:p>
    <w:p w:rsidR="005E5C32" w:rsidRPr="00144AFE" w:rsidRDefault="007E39BD" w:rsidP="005E5C32">
      <w:pPr>
        <w:pStyle w:val="EW"/>
        <w:rPr>
          <w:rFonts w:cs="Arial"/>
          <w:szCs w:val="18"/>
        </w:rPr>
      </w:pPr>
      <w:r>
        <w:rPr>
          <w:rFonts w:cs="Arial"/>
          <w:position w:val="-14"/>
          <w:szCs w:val="18"/>
        </w:rPr>
        <w:pict>
          <v:shape id="_x0000_i1031" type="#_x0000_t75" style="width:37.55pt;height:19.45pt">
            <v:imagedata r:id="rId14" o:title=""/>
          </v:shape>
        </w:pict>
      </w:r>
      <w:r w:rsidR="005E5C32" w:rsidRPr="00144AFE">
        <w:rPr>
          <w:rFonts w:cs="Arial"/>
          <w:szCs w:val="18"/>
        </w:rPr>
        <w:tab/>
        <w:t xml:space="preserve">Configured UE transmitted power on a serving cell </w:t>
      </w:r>
      <w:r w:rsidR="005E5C32" w:rsidRPr="00144AFE">
        <w:rPr>
          <w:rFonts w:cs="Arial"/>
          <w:i/>
          <w:szCs w:val="18"/>
        </w:rPr>
        <w:t>c</w:t>
      </w:r>
      <w:r w:rsidR="005E5C32" w:rsidRPr="00144AFE">
        <w:rPr>
          <w:rFonts w:cs="Arial"/>
          <w:szCs w:val="18"/>
        </w:rPr>
        <w:t xml:space="preserve"> as defined in clause 6.2.5A in TS 36.101.</w:t>
      </w:r>
    </w:p>
    <w:p w:rsidR="005E5C32" w:rsidRPr="00144AFE" w:rsidRDefault="005E5C32" w:rsidP="005E5C32">
      <w:pPr>
        <w:pStyle w:val="EW"/>
        <w:rPr>
          <w:rFonts w:eastAsia="?? ??" w:cs="Arial"/>
          <w:szCs w:val="18"/>
        </w:rPr>
      </w:pPr>
      <w:r w:rsidRPr="00144AFE">
        <w:rPr>
          <w:rFonts w:eastAsia="?? ??" w:cs="Arial"/>
          <w:szCs w:val="18"/>
        </w:rPr>
        <w:lastRenderedPageBreak/>
        <w:t>PRP</w:t>
      </w:r>
      <w:r w:rsidRPr="00144AFE">
        <w:rPr>
          <w:rFonts w:eastAsia="?? ??" w:cs="Arial"/>
          <w:szCs w:val="18"/>
        </w:rPr>
        <w:tab/>
        <w:t>Received (linear) average power of the resource elements that carry E-UTRA PRS, measured at the UE antenna connector.</w:t>
      </w:r>
    </w:p>
    <w:p w:rsidR="005E5C32" w:rsidRPr="00144AFE" w:rsidRDefault="005E5C32" w:rsidP="005E5C32">
      <w:pPr>
        <w:pStyle w:val="EW"/>
      </w:pPr>
      <w:r w:rsidRPr="00144AFE">
        <w:t>S</w:t>
      </w:r>
      <w:r w:rsidRPr="00144AFE">
        <w:tab/>
        <w:t>Cell Selection Criterion defined in TS 36.304, subclause 5.2.3.2 for E-UTRAN</w:t>
      </w:r>
    </w:p>
    <w:p w:rsidR="005E5C32" w:rsidRPr="00144AFE" w:rsidRDefault="005E5C32" w:rsidP="005E5C32">
      <w:pPr>
        <w:pStyle w:val="EW"/>
      </w:pPr>
      <w:r w:rsidRPr="00144AFE">
        <w:t>SCH_Ec/Ior</w:t>
      </w:r>
      <w:r w:rsidRPr="00144AFE">
        <w:tab/>
        <w:t>The ratio of the transmit energy per PN chip of the SCH to the total transmit power spectral density at the UTRA Node B antenna connector</w:t>
      </w:r>
    </w:p>
    <w:p w:rsidR="005E5C32" w:rsidRPr="00144AFE" w:rsidRDefault="005E5C32" w:rsidP="005E5C32">
      <w:pPr>
        <w:pStyle w:val="EW"/>
      </w:pPr>
      <w:r w:rsidRPr="00144AFE">
        <w:t>SCH_RP</w:t>
      </w:r>
      <w:r w:rsidRPr="00144AFE">
        <w:tab/>
        <w:t>Received (linear) average power of the resource elements that carry E-UTRA synchronisation signal, measured at the UE antenna connector</w:t>
      </w:r>
    </w:p>
    <w:p w:rsidR="005E5C32" w:rsidRPr="00144AFE" w:rsidRDefault="005E5C32" w:rsidP="005E5C32">
      <w:pPr>
        <w:pStyle w:val="EW"/>
      </w:pPr>
      <w:r w:rsidRPr="00144AFE">
        <w:t>Srxlev</w:t>
      </w:r>
      <w:r w:rsidRPr="00144AFE">
        <w:tab/>
        <w:t>Cell selection RX level, defined in TS 36.304, subclause 5.2.3.2</w:t>
      </w:r>
    </w:p>
    <w:p w:rsidR="005E5C32" w:rsidRPr="00144AFE" w:rsidRDefault="005E5C32" w:rsidP="005E5C32">
      <w:pPr>
        <w:pStyle w:val="EW"/>
      </w:pPr>
      <w:r w:rsidRPr="00144AFE">
        <w:t>Squal</w:t>
      </w:r>
      <w:r w:rsidRPr="00144AFE">
        <w:tab/>
        <w:t>Cell selection quality, defined in TS 36.304, subclause 5.2.3.2</w:t>
      </w:r>
    </w:p>
    <w:p w:rsidR="005E5C32" w:rsidRPr="00144AFE" w:rsidRDefault="005E5C32" w:rsidP="005E5C32">
      <w:pPr>
        <w:pStyle w:val="EW"/>
      </w:pPr>
      <w:r w:rsidRPr="00144AFE">
        <w:t>Sintersearch</w:t>
      </w:r>
      <w:r w:rsidRPr="00144AFE">
        <w:tab/>
        <w:t>Defined in TS 25.304, subclause 5.2.6.1.5</w:t>
      </w:r>
    </w:p>
    <w:p w:rsidR="005E5C32" w:rsidRPr="00144AFE" w:rsidRDefault="005E5C32" w:rsidP="005E5C32">
      <w:pPr>
        <w:pStyle w:val="EW"/>
      </w:pPr>
      <w:r w:rsidRPr="00144AFE">
        <w:t>Sintrasearch</w:t>
      </w:r>
      <w:r w:rsidRPr="00144AFE">
        <w:tab/>
        <w:t>Defined in TS 25.304, subclause 5.2.6.1.5 for UTRAN and in TS 36.304 , subclause 5.2.4.7 for E-UTRAN</w:t>
      </w:r>
    </w:p>
    <w:p w:rsidR="005E5C32" w:rsidRPr="00144AFE" w:rsidRDefault="005E5C32" w:rsidP="005E5C32">
      <w:pPr>
        <w:pStyle w:val="EW"/>
      </w:pPr>
      <w:r w:rsidRPr="00144AFE">
        <w:t>Snonintrasearch</w:t>
      </w:r>
      <w:r w:rsidRPr="00144AFE">
        <w:tab/>
        <w:t>Defined in TS 36.304 , subclause 5.2.4.7</w:t>
      </w:r>
    </w:p>
    <w:p w:rsidR="005E5C32" w:rsidRPr="00144AFE" w:rsidRDefault="005E5C32" w:rsidP="005E5C32">
      <w:pPr>
        <w:pStyle w:val="EW"/>
      </w:pPr>
      <w:r w:rsidRPr="00144AFE">
        <w:t>SsearchRAT</w:t>
      </w:r>
      <w:r w:rsidRPr="00144AFE">
        <w:tab/>
        <w:t>Defined in TS 25.304, subclause 5.2.6.1.5</w:t>
      </w:r>
    </w:p>
    <w:p w:rsidR="005E5C32" w:rsidRPr="00144AFE" w:rsidRDefault="005E5C32" w:rsidP="005E5C32">
      <w:pPr>
        <w:pStyle w:val="EW"/>
        <w:rPr>
          <w:vertAlign w:val="subscript"/>
        </w:rPr>
      </w:pPr>
      <w:r w:rsidRPr="00144AFE">
        <w:t>Thresh</w:t>
      </w:r>
      <w:r w:rsidRPr="00144AFE">
        <w:rPr>
          <w:vertAlign w:val="subscript"/>
        </w:rPr>
        <w:t>x, high</w:t>
      </w:r>
      <w:r w:rsidRPr="00144AFE">
        <w:t xml:space="preserve"> </w:t>
      </w:r>
      <w:r w:rsidRPr="00144AFE">
        <w:tab/>
        <w:t>Defined in TS 36.304 , subclause 5.2.4.7</w:t>
      </w:r>
    </w:p>
    <w:p w:rsidR="005E5C32" w:rsidRPr="00144AFE" w:rsidRDefault="005E5C32" w:rsidP="005E5C32">
      <w:pPr>
        <w:pStyle w:val="EW"/>
        <w:rPr>
          <w:b/>
          <w:vertAlign w:val="subscript"/>
        </w:rPr>
      </w:pPr>
      <w:r w:rsidRPr="00144AFE">
        <w:t>Thresh</w:t>
      </w:r>
      <w:r w:rsidRPr="00144AFE">
        <w:rPr>
          <w:vertAlign w:val="subscript"/>
        </w:rPr>
        <w:t xml:space="preserve">x, low </w:t>
      </w:r>
      <w:r w:rsidRPr="00144AFE">
        <w:rPr>
          <w:b/>
          <w:vertAlign w:val="subscript"/>
        </w:rPr>
        <w:t xml:space="preserve"> </w:t>
      </w:r>
      <w:r w:rsidRPr="00144AFE">
        <w:tab/>
        <w:t>Defined in TS 36.304 , subclause 5.2.4.7</w:t>
      </w:r>
    </w:p>
    <w:p w:rsidR="005E5C32" w:rsidRPr="00144AFE" w:rsidRDefault="005E5C32" w:rsidP="005E5C32">
      <w:pPr>
        <w:pStyle w:val="EW"/>
      </w:pPr>
      <w:r w:rsidRPr="00144AFE">
        <w:t>Thresh</w:t>
      </w:r>
      <w:r w:rsidRPr="00144AFE">
        <w:rPr>
          <w:vertAlign w:val="subscript"/>
        </w:rPr>
        <w:t>serving, low</w:t>
      </w:r>
      <w:r w:rsidRPr="00144AFE">
        <w:t xml:space="preserve"> </w:t>
      </w:r>
      <w:r w:rsidRPr="00144AFE">
        <w:tab/>
        <w:t>Defined in TS 36.304 , subclause 5.2.4.7</w:t>
      </w:r>
    </w:p>
    <w:p w:rsidR="005E5C32" w:rsidRPr="00144AFE" w:rsidRDefault="007E39BD" w:rsidP="005E5C32">
      <w:pPr>
        <w:pStyle w:val="EW"/>
      </w:pPr>
      <w:r>
        <w:rPr>
          <w:rFonts w:eastAsia="MS Mincho"/>
          <w:position w:val="-12"/>
          <w:sz w:val="2"/>
        </w:rPr>
        <w:pict>
          <v:shape id="_x0000_i1032" type="#_x0000_t75" style="width:22.55pt;height:17.65pt">
            <v:imagedata r:id="rId15" o:title=""/>
          </v:shape>
        </w:pict>
      </w:r>
      <w:r w:rsidR="005E5C32" w:rsidRPr="00144AFE">
        <w:rPr>
          <w:rFonts w:eastAsia="MS Mincho"/>
          <w:sz w:val="2"/>
        </w:rPr>
        <w:tab/>
      </w:r>
      <w:r w:rsidR="005E5C32" w:rsidRPr="00144AFE">
        <w:rPr>
          <w:rFonts w:eastAsia="MS Mincho"/>
        </w:rPr>
        <w:t xml:space="preserve">Cell-specific positioning subframe configuration period as </w:t>
      </w:r>
      <w:r w:rsidR="005E5C32" w:rsidRPr="00144AFE">
        <w:t>defined in clause 6.10.4.3 in TS 36.211</w:t>
      </w:r>
    </w:p>
    <w:p w:rsidR="005E5C32" w:rsidRPr="00144AFE" w:rsidRDefault="005E5C32" w:rsidP="005E5C32">
      <w:pPr>
        <w:pStyle w:val="EW"/>
      </w:pPr>
      <w:r w:rsidRPr="00144AFE">
        <w:t>T</w:t>
      </w:r>
      <w:r w:rsidRPr="00144AFE">
        <w:rPr>
          <w:vertAlign w:val="subscript"/>
        </w:rPr>
        <w:t>RE-ESTABLISH-REQ</w:t>
      </w:r>
      <w:r w:rsidRPr="00144AFE">
        <w:tab/>
        <w:t>The RRC Re-establishment delay requirement, the time between the moment when erroneous CRCs are applied, to when the UE starts to send preambles on the PRACH.</w:t>
      </w:r>
    </w:p>
    <w:p w:rsidR="005E5C32" w:rsidRPr="00144AFE" w:rsidRDefault="005E5C32" w:rsidP="005E5C32">
      <w:pPr>
        <w:pStyle w:val="EW"/>
      </w:pPr>
      <w:r w:rsidRPr="00144AFE">
        <w:t>Treselection</w:t>
      </w:r>
      <w:r w:rsidRPr="00144AFE">
        <w:tab/>
        <w:t>Defined in TS 25.304, subclause 5.2.6.1.5</w:t>
      </w:r>
    </w:p>
    <w:p w:rsidR="005E5C32" w:rsidRPr="00144AFE" w:rsidRDefault="005E5C32" w:rsidP="005E5C32">
      <w:pPr>
        <w:pStyle w:val="EW"/>
        <w:rPr>
          <w:bCs/>
        </w:rPr>
      </w:pPr>
      <w:r w:rsidRPr="00144AFE">
        <w:t>Treselection</w:t>
      </w:r>
      <w:r w:rsidRPr="00144AFE">
        <w:rPr>
          <w:vertAlign w:val="subscript"/>
        </w:rPr>
        <w:t>RAT</w:t>
      </w:r>
      <w:r w:rsidRPr="00144AFE">
        <w:tab/>
        <w:t>Defined in TS 36.304 , subclause 5.2.4.7</w:t>
      </w:r>
    </w:p>
    <w:p w:rsidR="005E5C32" w:rsidRPr="00144AFE" w:rsidRDefault="005E5C32" w:rsidP="005E5C32">
      <w:pPr>
        <w:pStyle w:val="EW"/>
        <w:rPr>
          <w:bCs/>
          <w:vertAlign w:val="subscript"/>
        </w:rPr>
      </w:pPr>
      <w:r w:rsidRPr="00144AFE">
        <w:rPr>
          <w:bCs/>
        </w:rPr>
        <w:t>Treselection</w:t>
      </w:r>
      <w:r w:rsidRPr="00144AFE">
        <w:rPr>
          <w:bCs/>
          <w:vertAlign w:val="subscript"/>
        </w:rPr>
        <w:t>EUTRA</w:t>
      </w:r>
      <w:r w:rsidRPr="00144AFE">
        <w:t xml:space="preserve"> </w:t>
      </w:r>
      <w:r w:rsidRPr="00144AFE">
        <w:tab/>
        <w:t>Defined in TS 36.304 , subclause 5.2.4.7</w:t>
      </w:r>
    </w:p>
    <w:p w:rsidR="005E5C32" w:rsidRPr="00144AFE" w:rsidRDefault="005E5C32" w:rsidP="005E5C32">
      <w:pPr>
        <w:pStyle w:val="EW"/>
        <w:rPr>
          <w:bCs/>
          <w:vertAlign w:val="subscript"/>
        </w:rPr>
      </w:pPr>
      <w:r w:rsidRPr="00144AFE">
        <w:rPr>
          <w:bCs/>
        </w:rPr>
        <w:t>Treselection</w:t>
      </w:r>
      <w:r w:rsidRPr="00144AFE">
        <w:rPr>
          <w:bCs/>
          <w:vertAlign w:val="subscript"/>
        </w:rPr>
        <w:t>UTRA</w:t>
      </w:r>
      <w:r w:rsidRPr="00144AFE">
        <w:t xml:space="preserve"> </w:t>
      </w:r>
      <w:r w:rsidRPr="00144AFE">
        <w:tab/>
        <w:t>Defined in TS 36.304 , subclause 5.2.4.7</w:t>
      </w:r>
    </w:p>
    <w:p w:rsidR="005E5C32" w:rsidRPr="00144AFE" w:rsidRDefault="005E5C32" w:rsidP="005E5C32">
      <w:pPr>
        <w:pStyle w:val="EW"/>
        <w:rPr>
          <w:bCs/>
          <w:vertAlign w:val="subscript"/>
        </w:rPr>
      </w:pPr>
      <w:r w:rsidRPr="00144AFE">
        <w:rPr>
          <w:bCs/>
        </w:rPr>
        <w:t>Treselection</w:t>
      </w:r>
      <w:r w:rsidRPr="00144AFE">
        <w:rPr>
          <w:bCs/>
          <w:vertAlign w:val="subscript"/>
        </w:rPr>
        <w:t>GERA</w:t>
      </w:r>
      <w:r w:rsidRPr="00144AFE">
        <w:t xml:space="preserve"> </w:t>
      </w:r>
      <w:r w:rsidRPr="00144AFE">
        <w:tab/>
        <w:t>Defined in TS 36.304 , subclause 5.2.4.7</w:t>
      </w:r>
    </w:p>
    <w:p w:rsidR="005E5C32" w:rsidRPr="00144AFE" w:rsidRDefault="005E5C32" w:rsidP="005E5C32">
      <w:pPr>
        <w:pStyle w:val="EW"/>
      </w:pPr>
      <w:r w:rsidRPr="00144AFE">
        <w:t>T</w:t>
      </w:r>
      <w:r w:rsidRPr="00144AFE">
        <w:rPr>
          <w:vertAlign w:val="subscript"/>
        </w:rPr>
        <w:t>S</w:t>
      </w:r>
      <w:r w:rsidRPr="00144AFE">
        <w:rPr>
          <w:vertAlign w:val="subscript"/>
        </w:rPr>
        <w:tab/>
      </w:r>
      <w:r w:rsidRPr="00144AFE">
        <w:t>Basic time unit, defined in TS 36.211, clause 4</w:t>
      </w:r>
    </w:p>
    <w:p w:rsidR="005E5C32" w:rsidRPr="00144AFE" w:rsidRDefault="005E5C32" w:rsidP="005E5C32">
      <w:pPr>
        <w:keepNext/>
      </w:pPr>
    </w:p>
    <w:p w:rsidR="005E5C32" w:rsidRPr="00144AFE" w:rsidRDefault="005E5C32" w:rsidP="005E5C32">
      <w:pPr>
        <w:pStyle w:val="Heading2"/>
      </w:pPr>
      <w:bookmarkStart w:id="9" w:name="_Toc383690637"/>
      <w:r w:rsidRPr="00144AFE">
        <w:t>3.3</w:t>
      </w:r>
      <w:r w:rsidRPr="00144AFE">
        <w:tab/>
        <w:t>Abbreviations</w:t>
      </w:r>
      <w:bookmarkEnd w:id="9"/>
    </w:p>
    <w:p w:rsidR="005E5C32" w:rsidRPr="00144AFE" w:rsidRDefault="005E5C32" w:rsidP="005E5C32">
      <w:pPr>
        <w:keepNext/>
      </w:pPr>
      <w:r w:rsidRPr="00144AFE">
        <w:t>For the purposes of the present document, the abbreviations given in TR 21.905 [26] and the following apply. An abbreviation defined in the present document takes precedence over the definition of the same abbreviation, if any, in TR 21.905 [26].</w:t>
      </w:r>
    </w:p>
    <w:p w:rsidR="005E5C32" w:rsidRPr="00144AFE" w:rsidRDefault="005E5C32" w:rsidP="005E5C32">
      <w:pPr>
        <w:pStyle w:val="EW"/>
        <w:rPr>
          <w:rFonts w:eastAsia="MS Mincho"/>
        </w:rPr>
      </w:pPr>
      <w:r w:rsidRPr="00144AFE">
        <w:rPr>
          <w:rFonts w:eastAsia="MS Mincho"/>
        </w:rPr>
        <w:t>1x RTT</w:t>
      </w:r>
      <w:r w:rsidRPr="00144AFE">
        <w:rPr>
          <w:rFonts w:eastAsia="MS Mincho"/>
        </w:rPr>
        <w:tab/>
        <w:t>CDMA2000 1x Radio Transmission Technology</w:t>
      </w:r>
    </w:p>
    <w:p w:rsidR="005E5C32" w:rsidRPr="00144AFE" w:rsidRDefault="005E5C32" w:rsidP="005E5C32">
      <w:pPr>
        <w:pStyle w:val="EW"/>
        <w:rPr>
          <w:rFonts w:eastAsia="MS Mincho"/>
        </w:rPr>
      </w:pPr>
      <w:r w:rsidRPr="00144AFE">
        <w:rPr>
          <w:rFonts w:eastAsia="MS Mincho"/>
        </w:rPr>
        <w:t>ABS</w:t>
      </w:r>
      <w:r w:rsidRPr="00144AFE">
        <w:rPr>
          <w:rFonts w:eastAsia="MS Mincho"/>
        </w:rPr>
        <w:tab/>
        <w:t>Almost Blank Subframe</w:t>
      </w:r>
    </w:p>
    <w:p w:rsidR="00BB2FA8" w:rsidRPr="00144AFE" w:rsidRDefault="005E5C32" w:rsidP="00BB2FA8">
      <w:pPr>
        <w:pStyle w:val="EW"/>
      </w:pPr>
      <w:r w:rsidRPr="00144AFE">
        <w:rPr>
          <w:rFonts w:eastAsia="MS Mincho"/>
        </w:rPr>
        <w:t>ARQ</w:t>
      </w:r>
      <w:r w:rsidRPr="00144AFE">
        <w:rPr>
          <w:rFonts w:eastAsia="MS Mincho"/>
        </w:rPr>
        <w:tab/>
      </w:r>
      <w:r w:rsidRPr="00144AFE">
        <w:t>Automatic Repeat Request</w:t>
      </w:r>
    </w:p>
    <w:p w:rsidR="005E5C32" w:rsidRPr="00144AFE" w:rsidRDefault="00BB2FA8" w:rsidP="00BB2FA8">
      <w:pPr>
        <w:pStyle w:val="EW"/>
      </w:pPr>
      <w:r w:rsidRPr="00144AFE">
        <w:t>AP</w:t>
      </w:r>
      <w:r w:rsidRPr="00144AFE">
        <w:tab/>
        <w:t>Access Point</w:t>
      </w:r>
    </w:p>
    <w:p w:rsidR="005E5C32" w:rsidRPr="00144AFE" w:rsidRDefault="005E5C32" w:rsidP="005E5C32">
      <w:pPr>
        <w:pStyle w:val="EW"/>
      </w:pPr>
      <w:r w:rsidRPr="00144AFE">
        <w:t>AWGN</w:t>
      </w:r>
      <w:r w:rsidRPr="00144AFE">
        <w:tab/>
        <w:t>Additive White Gaussian Noise</w:t>
      </w:r>
    </w:p>
    <w:p w:rsidR="005E5C32" w:rsidRPr="00144AFE" w:rsidRDefault="005E5C32" w:rsidP="005E5C32">
      <w:pPr>
        <w:pStyle w:val="EW"/>
      </w:pPr>
      <w:r w:rsidRPr="00144AFE">
        <w:t>BCCH</w:t>
      </w:r>
      <w:r w:rsidRPr="00144AFE">
        <w:tab/>
        <w:t>Broadcast Control Channel</w:t>
      </w:r>
    </w:p>
    <w:p w:rsidR="005E5C32" w:rsidRPr="00144AFE" w:rsidRDefault="005E5C32" w:rsidP="005E5C32">
      <w:pPr>
        <w:pStyle w:val="EW"/>
      </w:pPr>
      <w:r w:rsidRPr="00144AFE">
        <w:t>BCH</w:t>
      </w:r>
      <w:r w:rsidRPr="00144AFE">
        <w:tab/>
        <w:t>Broadcast Channel</w:t>
      </w:r>
    </w:p>
    <w:p w:rsidR="005E5C32" w:rsidRPr="00144AFE" w:rsidRDefault="005E5C32" w:rsidP="005E5C32">
      <w:pPr>
        <w:pStyle w:val="EW"/>
        <w:ind w:left="1701" w:hanging="1417"/>
        <w:rPr>
          <w:noProof/>
        </w:rPr>
      </w:pPr>
      <w:r w:rsidRPr="00144AFE">
        <w:t>CA</w:t>
      </w:r>
      <w:r w:rsidRPr="00144AFE">
        <w:tab/>
        <w:t>Carrier Aggregation</w:t>
      </w:r>
    </w:p>
    <w:p w:rsidR="005E5C32" w:rsidRPr="00144AFE" w:rsidRDefault="005E5C32" w:rsidP="005E5C32">
      <w:pPr>
        <w:pStyle w:val="EW"/>
        <w:ind w:left="1701" w:hanging="1417"/>
        <w:rPr>
          <w:noProof/>
        </w:rPr>
      </w:pPr>
      <w:r w:rsidRPr="00144AFE">
        <w:rPr>
          <w:noProof/>
        </w:rPr>
        <w:t>CC</w:t>
      </w:r>
      <w:r w:rsidRPr="00144AFE">
        <w:rPr>
          <w:noProof/>
        </w:rPr>
        <w:tab/>
        <w:t>Component Carrier</w:t>
      </w:r>
    </w:p>
    <w:p w:rsidR="00426017" w:rsidRPr="00144AFE" w:rsidRDefault="005E5C32" w:rsidP="00426017">
      <w:pPr>
        <w:pStyle w:val="EW"/>
        <w:ind w:left="1701" w:hanging="1417"/>
        <w:rPr>
          <w:noProof/>
        </w:rPr>
      </w:pPr>
      <w:r w:rsidRPr="00144AFE">
        <w:rPr>
          <w:noProof/>
        </w:rPr>
        <w:t>CCCH SDU</w:t>
      </w:r>
      <w:r w:rsidRPr="00144AFE">
        <w:tab/>
      </w:r>
      <w:r w:rsidRPr="00144AFE">
        <w:rPr>
          <w:noProof/>
        </w:rPr>
        <w:t>Common Control Channel SDU</w:t>
      </w:r>
      <w:r w:rsidR="00426017" w:rsidRPr="00144AFE">
        <w:rPr>
          <w:noProof/>
        </w:rPr>
        <w:t xml:space="preserve"> </w:t>
      </w:r>
    </w:p>
    <w:p w:rsidR="005E5C32" w:rsidRPr="00144AFE" w:rsidRDefault="00426017" w:rsidP="00426017">
      <w:pPr>
        <w:pStyle w:val="EW"/>
        <w:ind w:left="1701" w:hanging="1417"/>
        <w:rPr>
          <w:noProof/>
        </w:rPr>
      </w:pPr>
      <w:r w:rsidRPr="00144AFE">
        <w:rPr>
          <w:noProof/>
        </w:rPr>
        <w:t>CE</w:t>
      </w:r>
      <w:r w:rsidRPr="00144AFE">
        <w:rPr>
          <w:noProof/>
        </w:rPr>
        <w:tab/>
        <w:t>Coverage Enhancement</w:t>
      </w:r>
    </w:p>
    <w:p w:rsidR="005E5C32" w:rsidRPr="00144AFE" w:rsidRDefault="005E5C32" w:rsidP="005E5C32">
      <w:pPr>
        <w:pStyle w:val="EW"/>
        <w:ind w:left="1701" w:hanging="1417"/>
        <w:rPr>
          <w:noProof/>
        </w:rPr>
      </w:pPr>
      <w:r w:rsidRPr="00144AFE">
        <w:rPr>
          <w:noProof/>
        </w:rPr>
        <w:t>CGI</w:t>
      </w:r>
      <w:r w:rsidRPr="00144AFE">
        <w:tab/>
      </w:r>
      <w:r w:rsidRPr="00144AFE">
        <w:rPr>
          <w:noProof/>
        </w:rPr>
        <w:t>Cell Global Identifier</w:t>
      </w:r>
    </w:p>
    <w:p w:rsidR="005E5C32" w:rsidRPr="00144AFE" w:rsidRDefault="005E5C32" w:rsidP="005E5C32">
      <w:pPr>
        <w:pStyle w:val="EW"/>
        <w:rPr>
          <w:rFonts w:eastAsia="MS Mincho"/>
        </w:rPr>
      </w:pPr>
      <w:r w:rsidRPr="00144AFE">
        <w:rPr>
          <w:rFonts w:eastAsia="MS Mincho"/>
        </w:rPr>
        <w:t>CPICH</w:t>
      </w:r>
      <w:r w:rsidRPr="00144AFE">
        <w:rPr>
          <w:rFonts w:eastAsia="MS Mincho"/>
        </w:rPr>
        <w:tab/>
        <w:t>Common Pilot Channel</w:t>
      </w:r>
    </w:p>
    <w:p w:rsidR="005E5C32" w:rsidRPr="00144AFE" w:rsidRDefault="005E5C32" w:rsidP="005E5C32">
      <w:pPr>
        <w:pStyle w:val="EW"/>
        <w:keepNext/>
      </w:pPr>
      <w:r w:rsidRPr="00144AFE">
        <w:t>CPICH Ec/No</w:t>
      </w:r>
      <w:r w:rsidRPr="00144AFE">
        <w:tab/>
        <w:t>CPICH Received energy per chip divided by the power density in the band</w:t>
      </w:r>
    </w:p>
    <w:p w:rsidR="005E5C32" w:rsidRPr="00144AFE" w:rsidRDefault="005E5C32" w:rsidP="005E5C32">
      <w:pPr>
        <w:pStyle w:val="EW"/>
        <w:keepNext/>
      </w:pPr>
      <w:r w:rsidRPr="00144AFE">
        <w:t>CRS</w:t>
      </w:r>
      <w:r w:rsidRPr="00144AFE">
        <w:tab/>
        <w:t>Cell-specific Reference Signals</w:t>
      </w:r>
    </w:p>
    <w:p w:rsidR="005E5C32" w:rsidRPr="00144AFE" w:rsidRDefault="005E5C32" w:rsidP="005E5C32">
      <w:pPr>
        <w:pStyle w:val="EW"/>
        <w:keepNext/>
      </w:pPr>
      <w:r w:rsidRPr="00144AFE">
        <w:t>C-RNTI</w:t>
      </w:r>
      <w:r w:rsidRPr="00144AFE">
        <w:tab/>
        <w:t>Cell RNTI</w:t>
      </w:r>
    </w:p>
    <w:p w:rsidR="00315362" w:rsidRPr="00144AFE" w:rsidRDefault="00315362" w:rsidP="00315362">
      <w:pPr>
        <w:pStyle w:val="EW"/>
        <w:keepNext/>
        <w:rPr>
          <w:lang w:eastAsia="zh-CN"/>
        </w:rPr>
      </w:pPr>
      <w:r w:rsidRPr="00144AFE">
        <w:rPr>
          <w:rFonts w:hint="eastAsia"/>
          <w:lang w:eastAsia="zh-CN"/>
        </w:rPr>
        <w:t>CSI</w:t>
      </w:r>
      <w:r w:rsidRPr="00144AFE">
        <w:rPr>
          <w:rFonts w:hint="eastAsia"/>
          <w:lang w:eastAsia="zh-CN"/>
        </w:rPr>
        <w:tab/>
      </w:r>
      <w:r w:rsidRPr="00144AFE">
        <w:rPr>
          <w:lang w:eastAsia="zh-CN"/>
        </w:rPr>
        <w:t>Channel-State Information</w:t>
      </w:r>
    </w:p>
    <w:p w:rsidR="00315362" w:rsidRPr="00144AFE" w:rsidRDefault="00315362" w:rsidP="00315362">
      <w:pPr>
        <w:pStyle w:val="EW"/>
        <w:keepNext/>
        <w:rPr>
          <w:lang w:eastAsia="zh-CN"/>
        </w:rPr>
      </w:pPr>
      <w:r w:rsidRPr="00144AFE">
        <w:rPr>
          <w:lang w:eastAsia="zh-CN"/>
        </w:rPr>
        <w:t>CSI-RS</w:t>
      </w:r>
      <w:r w:rsidRPr="00144AFE">
        <w:rPr>
          <w:lang w:eastAsia="zh-CN"/>
        </w:rPr>
        <w:tab/>
        <w:t>CSI Reference Signal</w:t>
      </w:r>
    </w:p>
    <w:p w:rsidR="00A17C80" w:rsidRPr="00144AFE" w:rsidRDefault="00A17C80" w:rsidP="00A17C80">
      <w:pPr>
        <w:pStyle w:val="EW"/>
      </w:pPr>
      <w:r w:rsidRPr="00144AFE">
        <w:rPr>
          <w:rFonts w:hint="eastAsia"/>
        </w:rPr>
        <w:t>DC</w:t>
      </w:r>
      <w:r w:rsidRPr="00144AFE">
        <w:rPr>
          <w:rFonts w:hint="eastAsia"/>
        </w:rPr>
        <w:tab/>
        <w:t>Dual Connectivity</w:t>
      </w:r>
    </w:p>
    <w:p w:rsidR="005E5C32" w:rsidRPr="00144AFE" w:rsidRDefault="005E5C32" w:rsidP="005E5C32">
      <w:pPr>
        <w:pStyle w:val="EW"/>
      </w:pPr>
      <w:r w:rsidRPr="00144AFE">
        <w:t>DCCH</w:t>
      </w:r>
      <w:r w:rsidRPr="00144AFE">
        <w:tab/>
        <w:t>Dedicated Control Channel</w:t>
      </w:r>
    </w:p>
    <w:p w:rsidR="005E5C32" w:rsidRPr="00144AFE" w:rsidRDefault="005E5C32" w:rsidP="005E5C32">
      <w:pPr>
        <w:pStyle w:val="EW"/>
      </w:pPr>
      <w:r w:rsidRPr="00144AFE">
        <w:t>DL</w:t>
      </w:r>
      <w:r w:rsidRPr="00144AFE">
        <w:tab/>
        <w:t>Downlink</w:t>
      </w:r>
    </w:p>
    <w:p w:rsidR="00315362" w:rsidRPr="00144AFE" w:rsidRDefault="00315362" w:rsidP="005E5C32">
      <w:pPr>
        <w:pStyle w:val="EW"/>
      </w:pPr>
      <w:r w:rsidRPr="00144AFE">
        <w:rPr>
          <w:rFonts w:hint="eastAsia"/>
          <w:lang w:eastAsia="zh-CN"/>
        </w:rPr>
        <w:t>DMTC</w:t>
      </w:r>
      <w:r w:rsidR="00F649AD" w:rsidRPr="00144AFE">
        <w:rPr>
          <w:lang w:eastAsia="zh-CN"/>
        </w:rPr>
        <w:tab/>
      </w:r>
      <w:r w:rsidRPr="00144AFE">
        <w:rPr>
          <w:rFonts w:cs="v4.2.0" w:hint="eastAsia"/>
          <w:lang w:eastAsia="zh-CN"/>
        </w:rPr>
        <w:t>D</w:t>
      </w:r>
      <w:r w:rsidRPr="00144AFE">
        <w:rPr>
          <w:rFonts w:cs="v4.2.0"/>
        </w:rPr>
        <w:t xml:space="preserve">iscovery signal </w:t>
      </w:r>
      <w:r w:rsidRPr="00144AFE">
        <w:rPr>
          <w:rFonts w:cs="v4.2.0" w:hint="eastAsia"/>
          <w:lang w:eastAsia="zh-CN"/>
        </w:rPr>
        <w:t>M</w:t>
      </w:r>
      <w:r w:rsidRPr="00144AFE">
        <w:rPr>
          <w:rFonts w:cs="v4.2.0"/>
        </w:rPr>
        <w:t>easuremen</w:t>
      </w:r>
      <w:r w:rsidRPr="00144AFE">
        <w:t xml:space="preserve">t </w:t>
      </w:r>
      <w:r w:rsidRPr="00144AFE">
        <w:rPr>
          <w:rFonts w:hint="eastAsia"/>
          <w:lang w:eastAsia="zh-CN"/>
        </w:rPr>
        <w:t>T</w:t>
      </w:r>
      <w:r w:rsidRPr="00144AFE">
        <w:t xml:space="preserve">iming </w:t>
      </w:r>
      <w:r w:rsidRPr="00144AFE">
        <w:rPr>
          <w:rFonts w:hint="eastAsia"/>
          <w:lang w:eastAsia="zh-CN"/>
        </w:rPr>
        <w:t>C</w:t>
      </w:r>
      <w:r w:rsidRPr="00144AFE">
        <w:t xml:space="preserve">onfiguration </w:t>
      </w:r>
    </w:p>
    <w:p w:rsidR="005E5C32" w:rsidRPr="00144AFE" w:rsidRDefault="005E5C32" w:rsidP="005E5C32">
      <w:pPr>
        <w:pStyle w:val="EW"/>
      </w:pPr>
      <w:r w:rsidRPr="00144AFE">
        <w:t>DRX</w:t>
      </w:r>
      <w:r w:rsidRPr="00144AFE">
        <w:tab/>
        <w:t>Discontinuous Reception</w:t>
      </w:r>
    </w:p>
    <w:p w:rsidR="005E5C32" w:rsidRPr="00144AFE" w:rsidRDefault="005E5C32" w:rsidP="005E5C32">
      <w:pPr>
        <w:pStyle w:val="EW"/>
      </w:pPr>
      <w:r w:rsidRPr="00144AFE">
        <w:t>DTCH</w:t>
      </w:r>
      <w:r w:rsidRPr="00144AFE">
        <w:tab/>
        <w:t>Dedicated Traffic Channel</w:t>
      </w:r>
    </w:p>
    <w:p w:rsidR="005E5C32" w:rsidRPr="00144AFE" w:rsidRDefault="005E5C32" w:rsidP="005E5C32">
      <w:pPr>
        <w:pStyle w:val="EW"/>
      </w:pPr>
      <w:r w:rsidRPr="00144AFE">
        <w:t>DUT</w:t>
      </w:r>
      <w:r w:rsidRPr="00144AFE">
        <w:tab/>
        <w:t>Device Under Test</w:t>
      </w:r>
    </w:p>
    <w:p w:rsidR="005E5C32" w:rsidRPr="00144AFE" w:rsidRDefault="005E5C32" w:rsidP="005E5C32">
      <w:pPr>
        <w:pStyle w:val="EW"/>
      </w:pPr>
      <w:r w:rsidRPr="00144AFE">
        <w:t>E-CID</w:t>
      </w:r>
      <w:r w:rsidRPr="00144AFE">
        <w:tab/>
        <w:t>Enhanced Cell-ID (positioning method)</w:t>
      </w:r>
    </w:p>
    <w:p w:rsidR="00956729" w:rsidRPr="00144AFE" w:rsidRDefault="005E5C32" w:rsidP="00956729">
      <w:pPr>
        <w:pStyle w:val="EW"/>
        <w:rPr>
          <w:noProof/>
        </w:rPr>
      </w:pPr>
      <w:r w:rsidRPr="00144AFE">
        <w:rPr>
          <w:noProof/>
        </w:rPr>
        <w:t>ECGI</w:t>
      </w:r>
      <w:r w:rsidRPr="00144AFE">
        <w:rPr>
          <w:noProof/>
        </w:rPr>
        <w:tab/>
        <w:t>Evolved CGI</w:t>
      </w:r>
      <w:r w:rsidR="00956729" w:rsidRPr="00144AFE">
        <w:t xml:space="preserve"> </w:t>
      </w:r>
    </w:p>
    <w:p w:rsidR="007C6BFD" w:rsidRPr="00144AFE" w:rsidRDefault="00956729" w:rsidP="007C6BFD">
      <w:pPr>
        <w:pStyle w:val="EW"/>
        <w:rPr>
          <w:noProof/>
        </w:rPr>
      </w:pPr>
      <w:r w:rsidRPr="00144AFE">
        <w:rPr>
          <w:noProof/>
        </w:rPr>
        <w:lastRenderedPageBreak/>
        <w:t>eDRX</w:t>
      </w:r>
      <w:r w:rsidR="007C6BFD" w:rsidRPr="00144AFE">
        <w:rPr>
          <w:noProof/>
        </w:rPr>
        <w:t>_IDLE</w:t>
      </w:r>
      <w:r w:rsidRPr="00144AFE">
        <w:rPr>
          <w:noProof/>
        </w:rPr>
        <w:tab/>
        <w:t xml:space="preserve">Extended </w:t>
      </w:r>
      <w:r w:rsidR="007C6BFD" w:rsidRPr="00144AFE">
        <w:rPr>
          <w:noProof/>
        </w:rPr>
        <w:t xml:space="preserve">IDLE-mode </w:t>
      </w:r>
      <w:r w:rsidRPr="00144AFE">
        <w:rPr>
          <w:noProof/>
        </w:rPr>
        <w:t>DRX</w:t>
      </w:r>
    </w:p>
    <w:p w:rsidR="005E5C32" w:rsidRPr="00144AFE" w:rsidRDefault="007C6BFD" w:rsidP="007C6BFD">
      <w:pPr>
        <w:pStyle w:val="EW"/>
      </w:pPr>
      <w:r w:rsidRPr="00144AFE">
        <w:rPr>
          <w:noProof/>
        </w:rPr>
        <w:t>eDRX_CONN</w:t>
      </w:r>
      <w:r w:rsidRPr="00144AFE">
        <w:rPr>
          <w:noProof/>
        </w:rPr>
        <w:tab/>
        <w:t>Extended CONNECTED-mode DRX</w:t>
      </w:r>
    </w:p>
    <w:p w:rsidR="005E5C32" w:rsidRPr="00144AFE" w:rsidRDefault="005E5C32" w:rsidP="005E5C32">
      <w:pPr>
        <w:pStyle w:val="EW"/>
      </w:pPr>
      <w:r w:rsidRPr="00144AFE">
        <w:t>eNB</w:t>
      </w:r>
      <w:r w:rsidRPr="00144AFE">
        <w:tab/>
        <w:t>E-UTRAN NodeB</w:t>
      </w:r>
    </w:p>
    <w:p w:rsidR="005E5C32" w:rsidRPr="00144AFE" w:rsidRDefault="005E5C32" w:rsidP="005E5C32">
      <w:pPr>
        <w:pStyle w:val="EW"/>
      </w:pPr>
      <w:r w:rsidRPr="00144AFE">
        <w:t>E-SMLC</w:t>
      </w:r>
      <w:r w:rsidRPr="00144AFE">
        <w:tab/>
        <w:t>Enhanced Serving Mobile Location Centre</w:t>
      </w:r>
    </w:p>
    <w:p w:rsidR="005E5C32" w:rsidRPr="00144AFE" w:rsidRDefault="005E5C32" w:rsidP="005E5C32">
      <w:pPr>
        <w:pStyle w:val="EW"/>
      </w:pPr>
      <w:r w:rsidRPr="00144AFE">
        <w:t>E-UTRA</w:t>
      </w:r>
      <w:r w:rsidRPr="00144AFE">
        <w:tab/>
        <w:t>Evolved UTRA</w:t>
      </w:r>
    </w:p>
    <w:p w:rsidR="005E5C32" w:rsidRPr="00144AFE" w:rsidRDefault="005E5C32" w:rsidP="005E5C32">
      <w:pPr>
        <w:pStyle w:val="EW"/>
      </w:pPr>
      <w:r w:rsidRPr="00144AFE">
        <w:t>E-UTRAN</w:t>
      </w:r>
      <w:r w:rsidRPr="00144AFE">
        <w:tab/>
        <w:t>Evolved UTRAN</w:t>
      </w:r>
    </w:p>
    <w:p w:rsidR="00AC1E5A" w:rsidRPr="00144AFE" w:rsidRDefault="005E5C32" w:rsidP="00AC1E5A">
      <w:pPr>
        <w:pStyle w:val="EW"/>
      </w:pPr>
      <w:r w:rsidRPr="00144AFE">
        <w:t>FDD</w:t>
      </w:r>
      <w:r w:rsidRPr="00144AFE">
        <w:tab/>
        <w:t>Frequency Division Duplex</w:t>
      </w:r>
    </w:p>
    <w:p w:rsidR="005E5C32" w:rsidRPr="00144AFE" w:rsidRDefault="00AC1E5A" w:rsidP="00AC1E5A">
      <w:pPr>
        <w:pStyle w:val="EW"/>
      </w:pPr>
      <w:r w:rsidRPr="00144AFE">
        <w:t>FS3</w:t>
      </w:r>
      <w:r w:rsidRPr="00144AFE">
        <w:tab/>
        <w:t>Frame Structure type 3</w:t>
      </w:r>
    </w:p>
    <w:p w:rsidR="00685163" w:rsidRPr="00144AFE" w:rsidRDefault="005E5C32" w:rsidP="00685163">
      <w:pPr>
        <w:pStyle w:val="EW"/>
      </w:pPr>
      <w:r w:rsidRPr="00144AFE">
        <w:t>GERAN</w:t>
      </w:r>
      <w:r w:rsidRPr="00144AFE">
        <w:tab/>
        <w:t>GSM EDGE Radio Access Network</w:t>
      </w:r>
    </w:p>
    <w:p w:rsidR="005E5C32" w:rsidRPr="00144AFE" w:rsidRDefault="00685163" w:rsidP="00685163">
      <w:pPr>
        <w:pStyle w:val="EW"/>
      </w:pPr>
      <w:r w:rsidRPr="00144AFE">
        <w:t>GNSS</w:t>
      </w:r>
      <w:r w:rsidRPr="00144AFE">
        <w:tab/>
        <w:t>Global Navigational Satellite System</w:t>
      </w:r>
    </w:p>
    <w:p w:rsidR="005E5C32" w:rsidRPr="00144AFE" w:rsidRDefault="005E5C32" w:rsidP="005E5C32">
      <w:pPr>
        <w:pStyle w:val="EW"/>
      </w:pPr>
      <w:r w:rsidRPr="00144AFE">
        <w:t>GSM</w:t>
      </w:r>
      <w:r w:rsidRPr="00144AFE">
        <w:tab/>
        <w:t>Global System for Mobile communication</w:t>
      </w:r>
    </w:p>
    <w:p w:rsidR="005E5C32" w:rsidRPr="00144AFE" w:rsidRDefault="005E5C32" w:rsidP="005E5C32">
      <w:pPr>
        <w:pStyle w:val="EW"/>
      </w:pPr>
      <w:r w:rsidRPr="00144AFE">
        <w:t>HARQ</w:t>
      </w:r>
      <w:r w:rsidRPr="00144AFE">
        <w:tab/>
        <w:t>Hybrid Automatic Repeat Request</w:t>
      </w:r>
    </w:p>
    <w:p w:rsidR="00F671A1" w:rsidRPr="00144AFE" w:rsidRDefault="00F671A1" w:rsidP="00F671A1">
      <w:pPr>
        <w:pStyle w:val="EW"/>
      </w:pPr>
      <w:r w:rsidRPr="00144AFE">
        <w:t>HD-FDD</w:t>
      </w:r>
      <w:r w:rsidRPr="00144AFE">
        <w:tab/>
        <w:t>Half-Duplex FDD</w:t>
      </w:r>
    </w:p>
    <w:p w:rsidR="005E5C32" w:rsidRPr="00144AFE" w:rsidRDefault="005E5C32" w:rsidP="005E5C32">
      <w:pPr>
        <w:pStyle w:val="EW"/>
      </w:pPr>
      <w:r w:rsidRPr="00144AFE">
        <w:t>HO</w:t>
      </w:r>
      <w:r w:rsidRPr="00144AFE">
        <w:tab/>
        <w:t>Handover</w:t>
      </w:r>
    </w:p>
    <w:p w:rsidR="005E5C32" w:rsidRPr="00144AFE" w:rsidRDefault="005E5C32" w:rsidP="005E5C32">
      <w:pPr>
        <w:pStyle w:val="EW"/>
      </w:pPr>
      <w:r w:rsidRPr="00144AFE">
        <w:t>HRPD</w:t>
      </w:r>
      <w:r w:rsidRPr="00144AFE">
        <w:tab/>
        <w:t>High Rate Packet Data</w:t>
      </w:r>
    </w:p>
    <w:p w:rsidR="005E5C32" w:rsidRPr="00144AFE" w:rsidRDefault="005E5C32" w:rsidP="005E5C32">
      <w:pPr>
        <w:pStyle w:val="EW"/>
      </w:pPr>
      <w:r w:rsidRPr="00144AFE">
        <w:t>IDC</w:t>
      </w:r>
      <w:r w:rsidRPr="00144AFE">
        <w:tab/>
        <w:t>In-Device Coexistence</w:t>
      </w:r>
    </w:p>
    <w:p w:rsidR="00AF33FA" w:rsidRPr="00144AFE" w:rsidRDefault="00AF33FA" w:rsidP="005E5C32">
      <w:pPr>
        <w:pStyle w:val="EW"/>
      </w:pPr>
      <w:r w:rsidRPr="00144AFE">
        <w:t>IEEE</w:t>
      </w:r>
      <w:r w:rsidRPr="00144AFE">
        <w:tab/>
        <w:t>Institute of Electrical and Electronics Engineers</w:t>
      </w:r>
    </w:p>
    <w:p w:rsidR="008229F7" w:rsidRPr="00144AFE" w:rsidRDefault="008229F7" w:rsidP="00BB2FA8">
      <w:pPr>
        <w:pStyle w:val="EW"/>
      </w:pPr>
      <w:r w:rsidRPr="00144AFE">
        <w:t>LBT</w:t>
      </w:r>
      <w:r w:rsidRPr="00144AFE">
        <w:tab/>
        <w:t>Listen before talk</w:t>
      </w:r>
    </w:p>
    <w:p w:rsidR="00BB2FA8" w:rsidRPr="00144AFE" w:rsidRDefault="005E5C32" w:rsidP="00BB2FA8">
      <w:pPr>
        <w:pStyle w:val="EW"/>
      </w:pPr>
      <w:r w:rsidRPr="00144AFE">
        <w:t>LPP</w:t>
      </w:r>
      <w:r w:rsidRPr="00144AFE">
        <w:tab/>
        <w:t>LTE Positioning Protocol</w:t>
      </w:r>
    </w:p>
    <w:p w:rsidR="005E5C32" w:rsidRPr="00144AFE" w:rsidRDefault="00BB2FA8" w:rsidP="00BB2FA8">
      <w:pPr>
        <w:pStyle w:val="EW"/>
      </w:pPr>
      <w:r w:rsidRPr="00144AFE">
        <w:t>LWA</w:t>
      </w:r>
      <w:r w:rsidRPr="00144AFE">
        <w:tab/>
        <w:t>LTE-WLAN Aggregation</w:t>
      </w:r>
    </w:p>
    <w:p w:rsidR="00A17C80" w:rsidRPr="00144AFE" w:rsidRDefault="005E5C32" w:rsidP="00A17C80">
      <w:pPr>
        <w:pStyle w:val="EW"/>
      </w:pPr>
      <w:r w:rsidRPr="00144AFE">
        <w:t xml:space="preserve">MAC </w:t>
      </w:r>
      <w:r w:rsidRPr="00144AFE">
        <w:tab/>
        <w:t>Medium Access Control</w:t>
      </w:r>
      <w:r w:rsidR="00A17C80" w:rsidRPr="00144AFE">
        <w:rPr>
          <w:rFonts w:hint="eastAsia"/>
        </w:rPr>
        <w:t xml:space="preserve"> </w:t>
      </w:r>
    </w:p>
    <w:p w:rsidR="00A17C80" w:rsidRPr="00144AFE" w:rsidRDefault="00A17C80" w:rsidP="00A17C80">
      <w:pPr>
        <w:pStyle w:val="EW"/>
      </w:pPr>
      <w:r w:rsidRPr="00144AFE">
        <w:rPr>
          <w:rFonts w:hint="eastAsia"/>
        </w:rPr>
        <w:t>MCG</w:t>
      </w:r>
      <w:r w:rsidRPr="00144AFE">
        <w:rPr>
          <w:rFonts w:hint="eastAsia"/>
        </w:rPr>
        <w:tab/>
        <w:t>Master Cell Group</w:t>
      </w:r>
    </w:p>
    <w:p w:rsidR="005E5C32" w:rsidRPr="00144AFE" w:rsidRDefault="00A17C80" w:rsidP="00A17C80">
      <w:pPr>
        <w:pStyle w:val="EW"/>
      </w:pPr>
      <w:r w:rsidRPr="00144AFE">
        <w:t>MeNB</w:t>
      </w:r>
      <w:r w:rsidRPr="00144AFE">
        <w:rPr>
          <w:rFonts w:hint="eastAsia"/>
        </w:rPr>
        <w:tab/>
      </w:r>
      <w:r w:rsidRPr="00144AFE">
        <w:t>Master eNB</w:t>
      </w:r>
    </w:p>
    <w:p w:rsidR="00C3328C" w:rsidRPr="00144AFE" w:rsidRDefault="00C3328C" w:rsidP="00A17C80">
      <w:pPr>
        <w:pStyle w:val="EW"/>
      </w:pPr>
      <w:r w:rsidRPr="00144AFE">
        <w:t>MBMS</w:t>
      </w:r>
      <w:r w:rsidRPr="00144AFE">
        <w:tab/>
        <w:t>Multimedia Broadcast Multicast Service</w:t>
      </w:r>
    </w:p>
    <w:p w:rsidR="005E5C32" w:rsidRPr="00144AFE" w:rsidRDefault="005E5C32" w:rsidP="005E5C32">
      <w:pPr>
        <w:pStyle w:val="EW"/>
      </w:pPr>
      <w:r w:rsidRPr="00144AFE">
        <w:t>MBSFN</w:t>
      </w:r>
      <w:r w:rsidRPr="00144AFE">
        <w:tab/>
        <w:t>Multimedia Broadcast multicast service Single Frequency Network</w:t>
      </w:r>
    </w:p>
    <w:p w:rsidR="005E5C32" w:rsidRPr="00144AFE" w:rsidRDefault="005E5C32" w:rsidP="005E5C32">
      <w:pPr>
        <w:pStyle w:val="EW"/>
      </w:pPr>
      <w:r w:rsidRPr="00144AFE">
        <w:t>MBSFN ABS</w:t>
      </w:r>
      <w:r w:rsidRPr="00144AFE">
        <w:tab/>
        <w:t>MBSFN Almost Blank Subframe</w:t>
      </w:r>
    </w:p>
    <w:p w:rsidR="005E5C32" w:rsidRPr="00144AFE" w:rsidRDefault="005E5C32" w:rsidP="005E5C32">
      <w:pPr>
        <w:pStyle w:val="EW"/>
      </w:pPr>
      <w:r w:rsidRPr="00144AFE">
        <w:t>MDT</w:t>
      </w:r>
      <w:r w:rsidRPr="00144AFE">
        <w:tab/>
        <w:t>Minimization of Drive Tests</w:t>
      </w:r>
    </w:p>
    <w:p w:rsidR="00315362" w:rsidRPr="00144AFE" w:rsidRDefault="00315362" w:rsidP="00315362">
      <w:pPr>
        <w:pStyle w:val="EW"/>
        <w:rPr>
          <w:lang w:eastAsia="zh-CN"/>
        </w:rPr>
      </w:pPr>
      <w:r w:rsidRPr="00144AFE">
        <w:rPr>
          <w:rFonts w:hint="eastAsia"/>
          <w:lang w:eastAsia="zh-CN"/>
        </w:rPr>
        <w:t>MGRP</w:t>
      </w:r>
      <w:r w:rsidR="00F649AD" w:rsidRPr="00144AFE">
        <w:rPr>
          <w:lang w:eastAsia="zh-CN"/>
        </w:rPr>
        <w:tab/>
      </w:r>
      <w:r w:rsidRPr="00144AFE">
        <w:rPr>
          <w:lang w:eastAsia="zh-CN"/>
        </w:rPr>
        <w:t>Measurement Gap Repetition Period</w:t>
      </w:r>
    </w:p>
    <w:p w:rsidR="00E07518" w:rsidRPr="00144AFE" w:rsidRDefault="005E5C32" w:rsidP="00DF64D2">
      <w:pPr>
        <w:pStyle w:val="EW"/>
      </w:pPr>
      <w:r w:rsidRPr="00144AFE">
        <w:t>MIB</w:t>
      </w:r>
      <w:r w:rsidRPr="00144AFE">
        <w:tab/>
        <w:t>Master Information Block</w:t>
      </w:r>
    </w:p>
    <w:p w:rsidR="00E07518" w:rsidRPr="00144AFE" w:rsidRDefault="00E07518" w:rsidP="00DF64D2">
      <w:pPr>
        <w:pStyle w:val="EW"/>
      </w:pPr>
      <w:r w:rsidRPr="00144AFE">
        <w:t>MPDCCH</w:t>
      </w:r>
      <w:r w:rsidRPr="00144AFE">
        <w:tab/>
        <w:t>MTC Physical Downlink Control Channel</w:t>
      </w:r>
    </w:p>
    <w:p w:rsidR="00DF64D2" w:rsidRPr="00144AFE" w:rsidRDefault="00DF64D2" w:rsidP="00DF64D2">
      <w:pPr>
        <w:pStyle w:val="EW"/>
      </w:pPr>
      <w:r w:rsidRPr="00144AFE">
        <w:t>NPBCH</w:t>
      </w:r>
      <w:r w:rsidRPr="00144AFE">
        <w:tab/>
        <w:t>Narrowband Physical Broadcast CHannel</w:t>
      </w:r>
    </w:p>
    <w:p w:rsidR="00DF64D2" w:rsidRPr="00144AFE" w:rsidRDefault="00DF64D2" w:rsidP="00DF64D2">
      <w:pPr>
        <w:pStyle w:val="EW"/>
      </w:pPr>
      <w:r w:rsidRPr="00144AFE">
        <w:t>NPDCCH</w:t>
      </w:r>
      <w:r w:rsidRPr="00144AFE">
        <w:tab/>
        <w:t>Narrowband Physical Downlink Control CHannel</w:t>
      </w:r>
    </w:p>
    <w:p w:rsidR="00DF64D2" w:rsidRPr="00144AFE" w:rsidRDefault="00DF64D2" w:rsidP="00DF64D2">
      <w:pPr>
        <w:pStyle w:val="EW"/>
      </w:pPr>
      <w:r w:rsidRPr="00144AFE">
        <w:t>NPDSCH</w:t>
      </w:r>
      <w:r w:rsidRPr="00144AFE">
        <w:tab/>
        <w:t>Narrowband Physical Downlink Shared CHannel</w:t>
      </w:r>
    </w:p>
    <w:p w:rsidR="00DF64D2" w:rsidRPr="00144AFE" w:rsidRDefault="00DF64D2" w:rsidP="00DF64D2">
      <w:pPr>
        <w:pStyle w:val="EW"/>
      </w:pPr>
      <w:r w:rsidRPr="00144AFE">
        <w:t>NPRACH</w:t>
      </w:r>
      <w:r w:rsidRPr="00144AFE">
        <w:tab/>
        <w:t xml:space="preserve">Narrowband Physical Random Access CHannel </w:t>
      </w:r>
    </w:p>
    <w:p w:rsidR="00DF64D2" w:rsidRPr="00144AFE" w:rsidRDefault="00DF64D2" w:rsidP="00DF64D2">
      <w:pPr>
        <w:pStyle w:val="EW"/>
      </w:pPr>
      <w:r w:rsidRPr="00144AFE">
        <w:t>NPUSCH</w:t>
      </w:r>
      <w:r w:rsidRPr="00144AFE">
        <w:tab/>
        <w:t xml:space="preserve">Narrowband Physical Uplink Shared CHannel </w:t>
      </w:r>
    </w:p>
    <w:p w:rsidR="00DF64D2" w:rsidRPr="00144AFE" w:rsidRDefault="00DF64D2" w:rsidP="00DF64D2">
      <w:pPr>
        <w:pStyle w:val="EW"/>
      </w:pPr>
      <w:r w:rsidRPr="00144AFE">
        <w:t>NPSS</w:t>
      </w:r>
      <w:r w:rsidRPr="00144AFE">
        <w:tab/>
        <w:t>Narrowband Primary Synchronization Signal</w:t>
      </w:r>
    </w:p>
    <w:p w:rsidR="00DF64D2" w:rsidRPr="00144AFE" w:rsidRDefault="00DF64D2" w:rsidP="00DF64D2">
      <w:pPr>
        <w:pStyle w:val="EW"/>
      </w:pPr>
      <w:r w:rsidRPr="00144AFE">
        <w:t>NRS</w:t>
      </w:r>
      <w:r w:rsidRPr="00144AFE">
        <w:tab/>
        <w:t>Narrowband Refernce Signal</w:t>
      </w:r>
    </w:p>
    <w:p w:rsidR="00DF64D2" w:rsidRPr="00144AFE" w:rsidRDefault="00DF64D2" w:rsidP="00DF64D2">
      <w:pPr>
        <w:pStyle w:val="EW"/>
      </w:pPr>
      <w:r w:rsidRPr="00144AFE">
        <w:t>NRS</w:t>
      </w:r>
      <w:r w:rsidRPr="00144AFE">
        <w:rPr>
          <w:rFonts w:hint="eastAsia"/>
        </w:rPr>
        <w:t>RP</w:t>
      </w:r>
      <w:r w:rsidRPr="00144AFE">
        <w:tab/>
        <w:t>Narrowband Reference Signal Received Power</w:t>
      </w:r>
    </w:p>
    <w:p w:rsidR="00DF64D2" w:rsidRPr="00144AFE" w:rsidRDefault="00DF64D2" w:rsidP="00DF64D2">
      <w:pPr>
        <w:pStyle w:val="EW"/>
      </w:pPr>
      <w:r w:rsidRPr="00144AFE">
        <w:t>NRS</w:t>
      </w:r>
      <w:r w:rsidRPr="00144AFE">
        <w:rPr>
          <w:rFonts w:hint="eastAsia"/>
        </w:rPr>
        <w:t>RQ</w:t>
      </w:r>
      <w:r w:rsidRPr="00144AFE">
        <w:tab/>
        <w:t>Narrowband Reference Signal Received Quality</w:t>
      </w:r>
    </w:p>
    <w:p w:rsidR="00DF64D2" w:rsidRPr="00144AFE" w:rsidRDefault="00DF64D2" w:rsidP="00DF64D2">
      <w:pPr>
        <w:pStyle w:val="EW"/>
      </w:pPr>
      <w:r w:rsidRPr="00144AFE">
        <w:rPr>
          <w:rFonts w:hint="eastAsia"/>
        </w:rPr>
        <w:t>NSCH</w:t>
      </w:r>
      <w:r w:rsidRPr="00144AFE">
        <w:rPr>
          <w:rFonts w:hint="eastAsia"/>
        </w:rPr>
        <w:tab/>
        <w:t xml:space="preserve">Narrowband </w:t>
      </w:r>
      <w:r w:rsidRPr="00144AFE">
        <w:t>Synchronization Channel</w:t>
      </w:r>
    </w:p>
    <w:p w:rsidR="005E5C32" w:rsidRPr="00144AFE" w:rsidRDefault="00DF64D2" w:rsidP="00DF64D2">
      <w:pPr>
        <w:pStyle w:val="EW"/>
      </w:pPr>
      <w:r w:rsidRPr="00144AFE">
        <w:t xml:space="preserve">NSSS </w:t>
      </w:r>
      <w:r w:rsidRPr="00144AFE">
        <w:tab/>
        <w:t>Narrowband Secondary Synchronization Signal</w:t>
      </w:r>
    </w:p>
    <w:p w:rsidR="005E5C32" w:rsidRPr="00144AFE" w:rsidRDefault="005E5C32" w:rsidP="005E5C32">
      <w:pPr>
        <w:pStyle w:val="EW"/>
      </w:pPr>
      <w:r w:rsidRPr="00144AFE">
        <w:t>OCNG</w:t>
      </w:r>
      <w:r w:rsidRPr="00144AFE">
        <w:tab/>
        <w:t>OFDMA Channel Noise Generator</w:t>
      </w:r>
    </w:p>
    <w:p w:rsidR="005E5C32" w:rsidRPr="00144AFE" w:rsidRDefault="005E5C32" w:rsidP="005E5C32">
      <w:pPr>
        <w:pStyle w:val="EW"/>
      </w:pPr>
      <w:r w:rsidRPr="00144AFE">
        <w:t>OFDM</w:t>
      </w:r>
      <w:r w:rsidRPr="00144AFE">
        <w:tab/>
        <w:t>Orthogonal Frequency Division Multiplexing</w:t>
      </w:r>
    </w:p>
    <w:p w:rsidR="005E5C32" w:rsidRPr="00144AFE" w:rsidRDefault="005E5C32" w:rsidP="005E5C32">
      <w:pPr>
        <w:pStyle w:val="EW"/>
      </w:pPr>
      <w:r w:rsidRPr="00144AFE">
        <w:t>OFDMA</w:t>
      </w:r>
      <w:r w:rsidRPr="00144AFE">
        <w:tab/>
        <w:t>Orthogonal Frequency Division Multiple Access</w:t>
      </w:r>
    </w:p>
    <w:p w:rsidR="005E5C32" w:rsidRPr="00144AFE" w:rsidRDefault="005E5C32" w:rsidP="005E5C32">
      <w:pPr>
        <w:pStyle w:val="EW"/>
      </w:pPr>
      <w:r w:rsidRPr="00144AFE">
        <w:t>OTDOA</w:t>
      </w:r>
      <w:r w:rsidRPr="00144AFE">
        <w:tab/>
        <w:t>Observed Time Difference of Arrival</w:t>
      </w:r>
    </w:p>
    <w:p w:rsidR="005E5C32" w:rsidRPr="00144AFE" w:rsidRDefault="005E5C32" w:rsidP="005E5C32">
      <w:pPr>
        <w:pStyle w:val="EW"/>
      </w:pPr>
      <w:r w:rsidRPr="00144AFE">
        <w:t>PBCH</w:t>
      </w:r>
      <w:r w:rsidRPr="00144AFE">
        <w:tab/>
        <w:t>Physical Broadcast Channel</w:t>
      </w:r>
    </w:p>
    <w:p w:rsidR="005E5C32" w:rsidRPr="00144AFE" w:rsidRDefault="005E5C32" w:rsidP="005E5C32">
      <w:pPr>
        <w:pStyle w:val="EW"/>
        <w:rPr>
          <w:rFonts w:eastAsia="MS Mincho"/>
        </w:rPr>
      </w:pPr>
      <w:r w:rsidRPr="00144AFE">
        <w:rPr>
          <w:rFonts w:eastAsia="MS Mincho"/>
        </w:rPr>
        <w:t>P-CCPCH</w:t>
      </w:r>
      <w:r w:rsidRPr="00144AFE">
        <w:rPr>
          <w:rFonts w:eastAsia="MS Mincho"/>
        </w:rPr>
        <w:tab/>
        <w:t>Primary Common Control Physical Channel</w:t>
      </w:r>
    </w:p>
    <w:p w:rsidR="005E5C32" w:rsidRPr="00144AFE" w:rsidRDefault="005E5C32" w:rsidP="005E5C32">
      <w:pPr>
        <w:pStyle w:val="EW"/>
        <w:rPr>
          <w:rFonts w:eastAsia="MS Mincho"/>
        </w:rPr>
      </w:pPr>
      <w:r w:rsidRPr="00144AFE">
        <w:t>PCell</w:t>
      </w:r>
      <w:r w:rsidRPr="00144AFE">
        <w:tab/>
        <w:t>Primary Cell</w:t>
      </w:r>
    </w:p>
    <w:p w:rsidR="005E5C32" w:rsidRPr="00144AFE" w:rsidRDefault="005E5C32" w:rsidP="005E5C32">
      <w:pPr>
        <w:pStyle w:val="EW"/>
      </w:pPr>
      <w:r w:rsidRPr="00144AFE">
        <w:t>PCFICH</w:t>
      </w:r>
      <w:r w:rsidRPr="00144AFE">
        <w:tab/>
        <w:t>Physical Control Format Indicator CHannel</w:t>
      </w:r>
    </w:p>
    <w:p w:rsidR="005E5C32" w:rsidRPr="00144AFE" w:rsidRDefault="005E5C32" w:rsidP="005E5C32">
      <w:pPr>
        <w:pStyle w:val="EW"/>
      </w:pPr>
      <w:r w:rsidRPr="00144AFE">
        <w:t>PDCCH</w:t>
      </w:r>
      <w:r w:rsidRPr="00144AFE">
        <w:tab/>
        <w:t>Physical Downlink Control CHannel</w:t>
      </w:r>
    </w:p>
    <w:p w:rsidR="005E5C32" w:rsidRPr="00144AFE" w:rsidRDefault="005E5C32" w:rsidP="005E5C32">
      <w:pPr>
        <w:pStyle w:val="EW"/>
      </w:pPr>
      <w:r w:rsidRPr="00144AFE">
        <w:t>PDSCH</w:t>
      </w:r>
      <w:r w:rsidRPr="00144AFE">
        <w:tab/>
        <w:t>Physical Downlink Shared CHannel</w:t>
      </w:r>
    </w:p>
    <w:p w:rsidR="005E5C32" w:rsidRPr="00144AFE" w:rsidRDefault="005E5C32" w:rsidP="005E5C32">
      <w:pPr>
        <w:pStyle w:val="EW"/>
      </w:pPr>
      <w:r w:rsidRPr="00144AFE">
        <w:t>PHICH</w:t>
      </w:r>
      <w:r w:rsidRPr="00144AFE">
        <w:tab/>
        <w:t>Physical Hybrid-ARQ Indicator CHannel</w:t>
      </w:r>
    </w:p>
    <w:p w:rsidR="005E5C32" w:rsidRPr="00144AFE" w:rsidRDefault="005E5C32" w:rsidP="005E5C32">
      <w:pPr>
        <w:pStyle w:val="EW"/>
      </w:pPr>
      <w:r w:rsidRPr="00144AFE">
        <w:t>PLMN</w:t>
      </w:r>
      <w:r w:rsidRPr="00144AFE">
        <w:tab/>
        <w:t>Public Land Mobile Network</w:t>
      </w:r>
    </w:p>
    <w:p w:rsidR="005E5C32" w:rsidRPr="00144AFE" w:rsidRDefault="005E5C32" w:rsidP="005E5C32">
      <w:pPr>
        <w:pStyle w:val="EW"/>
      </w:pPr>
      <w:r w:rsidRPr="00144AFE">
        <w:t>PMCH</w:t>
      </w:r>
      <w:r w:rsidRPr="00144AFE">
        <w:tab/>
        <w:t>Physical Multicast Channel</w:t>
      </w:r>
    </w:p>
    <w:p w:rsidR="00F649AD" w:rsidRPr="00144AFE" w:rsidRDefault="005E5C32" w:rsidP="00F649AD">
      <w:pPr>
        <w:pStyle w:val="EW"/>
      </w:pPr>
      <w:r w:rsidRPr="00144AFE">
        <w:t>PRACH</w:t>
      </w:r>
      <w:r w:rsidRPr="00144AFE">
        <w:tab/>
        <w:t>Physical Random Access CHannel</w:t>
      </w:r>
    </w:p>
    <w:p w:rsidR="005E5C32" w:rsidRPr="00144AFE" w:rsidRDefault="00F649AD" w:rsidP="00F649AD">
      <w:pPr>
        <w:pStyle w:val="EW"/>
      </w:pPr>
      <w:r w:rsidRPr="00144AFE">
        <w:t>ProSe</w:t>
      </w:r>
      <w:r w:rsidRPr="00144AFE">
        <w:tab/>
        <w:t>Proximity-based Services</w:t>
      </w:r>
    </w:p>
    <w:p w:rsidR="00F649AD" w:rsidRPr="00144AFE" w:rsidRDefault="005E5C32" w:rsidP="00F649AD">
      <w:pPr>
        <w:pStyle w:val="EW"/>
      </w:pPr>
      <w:r w:rsidRPr="00144AFE">
        <w:t>PRS</w:t>
      </w:r>
      <w:r w:rsidRPr="00144AFE">
        <w:tab/>
        <w:t>Positioning Reference Signal</w:t>
      </w:r>
    </w:p>
    <w:p w:rsidR="00F649AD" w:rsidRPr="00144AFE" w:rsidRDefault="00F649AD" w:rsidP="00F649AD">
      <w:pPr>
        <w:pStyle w:val="EW"/>
      </w:pPr>
      <w:r w:rsidRPr="00144AFE">
        <w:t>PSBCH</w:t>
      </w:r>
      <w:r w:rsidRPr="00144AFE">
        <w:tab/>
        <w:t>Physical Sidelink Broadcast CHannel</w:t>
      </w:r>
    </w:p>
    <w:p w:rsidR="005E5C32" w:rsidRPr="00144AFE" w:rsidRDefault="00F649AD" w:rsidP="00F649AD">
      <w:pPr>
        <w:pStyle w:val="EW"/>
      </w:pPr>
      <w:r w:rsidRPr="00144AFE">
        <w:t>PSCCH</w:t>
      </w:r>
      <w:r w:rsidRPr="00144AFE">
        <w:tab/>
        <w:t>Physical Sidelink Control Channel</w:t>
      </w:r>
    </w:p>
    <w:p w:rsidR="00A17C80" w:rsidRPr="00144AFE" w:rsidRDefault="00A17C80" w:rsidP="00A17C80">
      <w:pPr>
        <w:pStyle w:val="EW"/>
      </w:pPr>
      <w:r w:rsidRPr="00144AFE">
        <w:rPr>
          <w:rFonts w:hint="eastAsia"/>
        </w:rPr>
        <w:t>PSCell</w:t>
      </w:r>
      <w:r w:rsidRPr="00144AFE">
        <w:rPr>
          <w:rFonts w:hint="eastAsia"/>
        </w:rPr>
        <w:tab/>
        <w:t>Primary SCell</w:t>
      </w:r>
    </w:p>
    <w:p w:rsidR="00F649AD" w:rsidRPr="00144AFE" w:rsidRDefault="005E5C32" w:rsidP="00F649AD">
      <w:pPr>
        <w:pStyle w:val="EW"/>
      </w:pPr>
      <w:r w:rsidRPr="00144AFE">
        <w:t>PSS</w:t>
      </w:r>
      <w:r w:rsidRPr="00144AFE">
        <w:tab/>
        <w:t>Primary Synchronization Signal</w:t>
      </w:r>
      <w:r w:rsidR="00F649AD" w:rsidRPr="00144AFE">
        <w:t>PSSCH</w:t>
      </w:r>
      <w:r w:rsidR="00F649AD" w:rsidRPr="00144AFE">
        <w:tab/>
        <w:t>Physical Sidelink Shared CHannel</w:t>
      </w:r>
    </w:p>
    <w:p w:rsidR="00A17C80" w:rsidRPr="00144AFE" w:rsidRDefault="00A17C80" w:rsidP="00A17C80">
      <w:pPr>
        <w:pStyle w:val="EW"/>
        <w:rPr>
          <w:lang w:eastAsia="zh-CN"/>
        </w:rPr>
      </w:pPr>
      <w:r w:rsidRPr="00144AFE">
        <w:rPr>
          <w:rFonts w:hint="eastAsia"/>
        </w:rPr>
        <w:t>ps</w:t>
      </w:r>
      <w:r w:rsidRPr="00144AFE">
        <w:t>TAG</w:t>
      </w:r>
      <w:r w:rsidRPr="00144AFE">
        <w:tab/>
        <w:t>Primary Secondary Timing Advance Group</w:t>
      </w:r>
      <w:r w:rsidRPr="00144AFE">
        <w:rPr>
          <w:rFonts w:hint="eastAsia"/>
          <w:lang w:eastAsia="zh-CN"/>
        </w:rPr>
        <w:t xml:space="preserve"> </w:t>
      </w:r>
    </w:p>
    <w:p w:rsidR="005E5C32" w:rsidRPr="00144AFE" w:rsidRDefault="005E5C32" w:rsidP="00A17C80">
      <w:pPr>
        <w:pStyle w:val="EW"/>
        <w:rPr>
          <w:lang w:eastAsia="zh-CN"/>
        </w:rPr>
      </w:pPr>
      <w:r w:rsidRPr="00144AFE">
        <w:rPr>
          <w:rFonts w:hint="eastAsia"/>
          <w:lang w:eastAsia="zh-CN"/>
        </w:rPr>
        <w:lastRenderedPageBreak/>
        <w:t>pTAG</w:t>
      </w:r>
      <w:r w:rsidRPr="00144AFE">
        <w:rPr>
          <w:rFonts w:hint="eastAsia"/>
          <w:lang w:eastAsia="zh-CN"/>
        </w:rPr>
        <w:tab/>
        <w:t>Primary Timing Advance Group</w:t>
      </w:r>
    </w:p>
    <w:p w:rsidR="007C6BFD" w:rsidRPr="00144AFE" w:rsidRDefault="007C6BFD" w:rsidP="007C6BFD">
      <w:pPr>
        <w:pStyle w:val="EW"/>
      </w:pPr>
      <w:r w:rsidRPr="00144AFE">
        <w:t>PTW</w:t>
      </w:r>
      <w:r w:rsidRPr="00144AFE">
        <w:tab/>
        <w:t>Paging Time Window</w:t>
      </w:r>
    </w:p>
    <w:p w:rsidR="005E5C32" w:rsidRPr="00144AFE" w:rsidRDefault="005E5C32" w:rsidP="005E5C32">
      <w:pPr>
        <w:pStyle w:val="EW"/>
      </w:pPr>
      <w:r w:rsidRPr="00144AFE">
        <w:t>PUCCH</w:t>
      </w:r>
      <w:r w:rsidRPr="00144AFE">
        <w:tab/>
        <w:t>Physical Uplink Control CHannel</w:t>
      </w:r>
    </w:p>
    <w:p w:rsidR="003B44A3" w:rsidRPr="00144AFE" w:rsidRDefault="005E5C32" w:rsidP="003B44A3">
      <w:pPr>
        <w:pStyle w:val="EW"/>
      </w:pPr>
      <w:r w:rsidRPr="00144AFE">
        <w:t>PUSCH</w:t>
      </w:r>
      <w:r w:rsidRPr="00144AFE">
        <w:tab/>
        <w:t>Physical Uplink Shared Channel</w:t>
      </w:r>
    </w:p>
    <w:p w:rsidR="005E5C32" w:rsidRPr="00144AFE" w:rsidRDefault="003B44A3" w:rsidP="005E5C32">
      <w:pPr>
        <w:pStyle w:val="EW"/>
        <w:rPr>
          <w:rFonts w:eastAsia="MS Mincho"/>
        </w:rPr>
      </w:pPr>
      <w:r w:rsidRPr="00144AFE">
        <w:t>RS-SINR</w:t>
      </w:r>
      <w:r w:rsidRPr="00144AFE">
        <w:tab/>
        <w:t>Reference Signal Signal to Noise and Interference Ratio</w:t>
      </w:r>
      <w:r w:rsidR="005E5C32" w:rsidRPr="00144AFE">
        <w:rPr>
          <w:rFonts w:eastAsia="MS Mincho"/>
        </w:rPr>
        <w:t>RSCP</w:t>
      </w:r>
      <w:r w:rsidR="005E5C32" w:rsidRPr="00144AFE">
        <w:rPr>
          <w:rFonts w:eastAsia="MS Mincho"/>
        </w:rPr>
        <w:tab/>
        <w:t>Received Signal Code Power</w:t>
      </w:r>
    </w:p>
    <w:p w:rsidR="005E5C32" w:rsidRPr="00144AFE" w:rsidRDefault="005E5C32" w:rsidP="005E5C32">
      <w:pPr>
        <w:pStyle w:val="EW"/>
        <w:keepNext/>
      </w:pPr>
      <w:r w:rsidRPr="00144AFE">
        <w:t>RSRP</w:t>
      </w:r>
      <w:r w:rsidRPr="00144AFE">
        <w:tab/>
        <w:t>Reference Signal Received Power</w:t>
      </w:r>
    </w:p>
    <w:p w:rsidR="005E5C32" w:rsidRPr="00144AFE" w:rsidRDefault="005E5C32" w:rsidP="005E5C32">
      <w:pPr>
        <w:pStyle w:val="EW"/>
        <w:keepNext/>
      </w:pPr>
      <w:r w:rsidRPr="00144AFE">
        <w:t>RSRQ</w:t>
      </w:r>
      <w:r w:rsidRPr="00144AFE">
        <w:tab/>
        <w:t>Reference Signal Received Quality</w:t>
      </w:r>
    </w:p>
    <w:p w:rsidR="005E5C32" w:rsidRPr="00144AFE" w:rsidRDefault="005E5C32" w:rsidP="005E5C32">
      <w:pPr>
        <w:pStyle w:val="EW"/>
      </w:pPr>
      <w:r w:rsidRPr="00144AFE">
        <w:t>RSSI</w:t>
      </w:r>
      <w:r w:rsidRPr="00144AFE">
        <w:tab/>
        <w:t>Received Signal Strength Indicator</w:t>
      </w:r>
    </w:p>
    <w:p w:rsidR="005E5C32" w:rsidRPr="00144AFE" w:rsidRDefault="005E5C32" w:rsidP="005E5C32">
      <w:pPr>
        <w:pStyle w:val="EW"/>
      </w:pPr>
      <w:r w:rsidRPr="00144AFE">
        <w:t>RSTD</w:t>
      </w:r>
      <w:r w:rsidRPr="00144AFE">
        <w:tab/>
        <w:t>Reference Signal Time Difference</w:t>
      </w:r>
    </w:p>
    <w:p w:rsidR="005E5C32" w:rsidRPr="00144AFE" w:rsidRDefault="005E5C32" w:rsidP="005E5C32">
      <w:pPr>
        <w:pStyle w:val="EW"/>
      </w:pPr>
      <w:r w:rsidRPr="00144AFE">
        <w:t>QAM</w:t>
      </w:r>
      <w:r w:rsidRPr="00144AFE">
        <w:tab/>
        <w:t>Quadrature Amplitude Modulation</w:t>
      </w:r>
    </w:p>
    <w:p w:rsidR="005E5C32" w:rsidRPr="00144AFE" w:rsidRDefault="005E5C32" w:rsidP="005E5C32">
      <w:pPr>
        <w:pStyle w:val="EW"/>
      </w:pPr>
      <w:r w:rsidRPr="00144AFE">
        <w:t>RACH</w:t>
      </w:r>
      <w:r w:rsidRPr="00144AFE">
        <w:tab/>
        <w:t>Random Access Channel</w:t>
      </w:r>
    </w:p>
    <w:p w:rsidR="005E5C32" w:rsidRPr="00144AFE" w:rsidRDefault="005E5C32" w:rsidP="005E5C32">
      <w:pPr>
        <w:pStyle w:val="EW"/>
      </w:pPr>
      <w:r w:rsidRPr="00144AFE">
        <w:t>RAT</w:t>
      </w:r>
      <w:r w:rsidRPr="00144AFE">
        <w:tab/>
        <w:t>Radio Access Technology</w:t>
      </w:r>
    </w:p>
    <w:p w:rsidR="005E5C32" w:rsidRPr="00144AFE" w:rsidRDefault="005E5C32" w:rsidP="005E5C32">
      <w:pPr>
        <w:pStyle w:val="EW"/>
      </w:pPr>
      <w:r w:rsidRPr="00144AFE">
        <w:t>RNC</w:t>
      </w:r>
      <w:r w:rsidRPr="00144AFE">
        <w:tab/>
        <w:t>Radio Network Controller</w:t>
      </w:r>
    </w:p>
    <w:p w:rsidR="005E5C32" w:rsidRPr="00144AFE" w:rsidRDefault="005E5C32" w:rsidP="005E5C32">
      <w:pPr>
        <w:pStyle w:val="EW"/>
      </w:pPr>
      <w:r w:rsidRPr="00144AFE">
        <w:t>RNTI</w:t>
      </w:r>
      <w:r w:rsidRPr="00144AFE">
        <w:tab/>
        <w:t>Radio Network Temporary Identifier</w:t>
      </w:r>
    </w:p>
    <w:p w:rsidR="005E5C32" w:rsidRPr="00144AFE" w:rsidRDefault="005E5C32" w:rsidP="005E5C32">
      <w:pPr>
        <w:pStyle w:val="EW"/>
      </w:pPr>
      <w:r w:rsidRPr="00144AFE">
        <w:t>RRC</w:t>
      </w:r>
      <w:r w:rsidRPr="00144AFE">
        <w:tab/>
        <w:t>Radio Resource Control</w:t>
      </w:r>
    </w:p>
    <w:p w:rsidR="005E5C32" w:rsidRPr="00144AFE" w:rsidRDefault="005E5C32" w:rsidP="005E5C32">
      <w:pPr>
        <w:pStyle w:val="EW"/>
      </w:pPr>
      <w:r w:rsidRPr="00144AFE">
        <w:t>RRM</w:t>
      </w:r>
      <w:r w:rsidRPr="00144AFE">
        <w:tab/>
        <w:t>Radio Resource Management</w:t>
      </w:r>
    </w:p>
    <w:p w:rsidR="000B7C13" w:rsidRPr="00144AFE" w:rsidRDefault="000B7C13" w:rsidP="000B7C13">
      <w:pPr>
        <w:pStyle w:val="EW"/>
        <w:rPr>
          <w:lang w:eastAsia="zh-CN"/>
        </w:rPr>
      </w:pPr>
      <w:r w:rsidRPr="00144AFE">
        <w:rPr>
          <w:rFonts w:hint="eastAsia"/>
          <w:lang w:eastAsia="zh-CN"/>
        </w:rPr>
        <w:t>SCE</w:t>
      </w:r>
      <w:r w:rsidR="00F649AD" w:rsidRPr="00144AFE">
        <w:rPr>
          <w:lang w:eastAsia="zh-CN"/>
        </w:rPr>
        <w:tab/>
      </w:r>
      <w:r w:rsidRPr="00144AFE">
        <w:rPr>
          <w:rFonts w:hint="eastAsia"/>
          <w:lang w:eastAsia="zh-CN"/>
        </w:rPr>
        <w:t>Small Cell Enhancement</w:t>
      </w:r>
    </w:p>
    <w:p w:rsidR="005E5C32" w:rsidRPr="00144AFE" w:rsidRDefault="005E5C32" w:rsidP="005E5C32">
      <w:pPr>
        <w:pStyle w:val="EW"/>
      </w:pPr>
      <w:r w:rsidRPr="00144AFE">
        <w:t>SCH</w:t>
      </w:r>
      <w:r w:rsidRPr="00144AFE">
        <w:tab/>
        <w:t>Synchronization Channel</w:t>
      </w:r>
    </w:p>
    <w:p w:rsidR="00A17C80" w:rsidRPr="00144AFE" w:rsidRDefault="005E5C32" w:rsidP="00A17C80">
      <w:pPr>
        <w:pStyle w:val="EW"/>
        <w:ind w:left="1701" w:hanging="1417"/>
      </w:pPr>
      <w:r w:rsidRPr="00144AFE">
        <w:t>SCell</w:t>
      </w:r>
      <w:r w:rsidRPr="00144AFE">
        <w:tab/>
        <w:t>Secondary Cell</w:t>
      </w:r>
      <w:r w:rsidR="00A17C80" w:rsidRPr="00144AFE">
        <w:rPr>
          <w:rFonts w:hint="eastAsia"/>
        </w:rPr>
        <w:t xml:space="preserve"> </w:t>
      </w:r>
    </w:p>
    <w:p w:rsidR="005E5C32" w:rsidRPr="00144AFE" w:rsidRDefault="00A17C80" w:rsidP="005E5C32">
      <w:pPr>
        <w:pStyle w:val="EW"/>
        <w:ind w:left="1701" w:hanging="1417"/>
        <w:rPr>
          <w:rFonts w:cs="v4.2.0"/>
        </w:rPr>
      </w:pPr>
      <w:r w:rsidRPr="00144AFE">
        <w:rPr>
          <w:rFonts w:cs="v4.2.0" w:hint="eastAsia"/>
        </w:rPr>
        <w:t>SCG</w:t>
      </w:r>
      <w:r w:rsidRPr="00144AFE">
        <w:rPr>
          <w:rFonts w:cs="v4.2.0" w:hint="eastAsia"/>
        </w:rPr>
        <w:tab/>
      </w:r>
      <w:r w:rsidRPr="00144AFE">
        <w:rPr>
          <w:rFonts w:hint="eastAsia"/>
        </w:rPr>
        <w:t>Secondary Cell Group</w:t>
      </w:r>
      <w:r w:rsidR="005E5C32" w:rsidRPr="00144AFE">
        <w:rPr>
          <w:rFonts w:cs="v4.2.0"/>
        </w:rPr>
        <w:t>SDU</w:t>
      </w:r>
      <w:r w:rsidR="005E5C32" w:rsidRPr="00144AFE">
        <w:rPr>
          <w:rFonts w:cs="v4.2.0"/>
        </w:rPr>
        <w:tab/>
        <w:t>Service Data Unit</w:t>
      </w:r>
    </w:p>
    <w:p w:rsidR="00A17C80" w:rsidRPr="00144AFE" w:rsidRDefault="00A17C80" w:rsidP="00A17C80">
      <w:pPr>
        <w:pStyle w:val="EW"/>
        <w:ind w:left="1701" w:hanging="1417"/>
        <w:rPr>
          <w:rFonts w:cs="v4.2.0"/>
        </w:rPr>
      </w:pPr>
      <w:r w:rsidRPr="00144AFE">
        <w:rPr>
          <w:rFonts w:cs="v4.2.0"/>
        </w:rPr>
        <w:t>SeNB</w:t>
      </w:r>
      <w:r w:rsidRPr="00144AFE">
        <w:rPr>
          <w:rFonts w:cs="v4.2.0" w:hint="eastAsia"/>
        </w:rPr>
        <w:tab/>
      </w:r>
      <w:r w:rsidRPr="00144AFE">
        <w:rPr>
          <w:rFonts w:cs="v4.2.0"/>
        </w:rPr>
        <w:t>Secondary eNB</w:t>
      </w:r>
    </w:p>
    <w:p w:rsidR="005E5C32" w:rsidRPr="00144AFE" w:rsidRDefault="005E5C32" w:rsidP="005E5C32">
      <w:pPr>
        <w:pStyle w:val="EW"/>
        <w:rPr>
          <w:lang w:val="sv-SE"/>
        </w:rPr>
      </w:pPr>
      <w:r w:rsidRPr="00144AFE">
        <w:rPr>
          <w:lang w:val="sv-SE"/>
        </w:rPr>
        <w:t>SFN</w:t>
      </w:r>
      <w:r w:rsidRPr="00144AFE">
        <w:rPr>
          <w:lang w:val="sv-SE"/>
        </w:rPr>
        <w:tab/>
        <w:t>System Frame Number</w:t>
      </w:r>
    </w:p>
    <w:p w:rsidR="005E5C32" w:rsidRPr="00144AFE" w:rsidRDefault="005E5C32" w:rsidP="005E5C32">
      <w:pPr>
        <w:pStyle w:val="EW"/>
        <w:rPr>
          <w:lang w:val="sv-SE"/>
        </w:rPr>
      </w:pPr>
      <w:r w:rsidRPr="00144AFE">
        <w:rPr>
          <w:lang w:val="sv-SE"/>
        </w:rPr>
        <w:t>SI</w:t>
      </w:r>
      <w:r w:rsidRPr="00144AFE">
        <w:rPr>
          <w:lang w:val="sv-SE"/>
        </w:rPr>
        <w:tab/>
        <w:t>System Information</w:t>
      </w:r>
    </w:p>
    <w:p w:rsidR="00F649AD" w:rsidRPr="00144AFE" w:rsidRDefault="005E5C32" w:rsidP="00F649AD">
      <w:pPr>
        <w:pStyle w:val="EW"/>
        <w:rPr>
          <w:lang w:val="sv-SE"/>
        </w:rPr>
      </w:pPr>
      <w:r w:rsidRPr="00144AFE">
        <w:rPr>
          <w:lang w:val="en-US"/>
        </w:rPr>
        <w:t>SIB</w:t>
      </w:r>
      <w:r w:rsidRPr="00144AFE">
        <w:rPr>
          <w:lang w:val="en-US"/>
        </w:rPr>
        <w:tab/>
        <w:t>System Information Block</w:t>
      </w:r>
    </w:p>
    <w:p w:rsidR="005E5C32" w:rsidRPr="00144AFE" w:rsidRDefault="00F649AD" w:rsidP="00F649AD">
      <w:pPr>
        <w:pStyle w:val="EW"/>
      </w:pPr>
      <w:r w:rsidRPr="00144AFE">
        <w:rPr>
          <w:lang w:val="en-US"/>
        </w:rPr>
        <w:t>SLSS</w:t>
      </w:r>
      <w:r w:rsidRPr="00144AFE">
        <w:rPr>
          <w:lang w:val="en-US"/>
        </w:rPr>
        <w:tab/>
        <w:t>SideLink Synchronization Sequence</w:t>
      </w:r>
    </w:p>
    <w:p w:rsidR="005E5C32" w:rsidRPr="00144AFE" w:rsidRDefault="005E5C32" w:rsidP="005E5C32">
      <w:pPr>
        <w:pStyle w:val="EW"/>
      </w:pPr>
      <w:r w:rsidRPr="00144AFE">
        <w:t>SON</w:t>
      </w:r>
      <w:r w:rsidRPr="00144AFE">
        <w:tab/>
        <w:t>Self Optimized Network</w:t>
      </w:r>
    </w:p>
    <w:p w:rsidR="005E5C32" w:rsidRPr="00144AFE" w:rsidRDefault="005E5C32" w:rsidP="005E5C32">
      <w:pPr>
        <w:pStyle w:val="EW"/>
      </w:pPr>
      <w:r w:rsidRPr="00144AFE">
        <w:t>SRS</w:t>
      </w:r>
      <w:r w:rsidRPr="00144AFE">
        <w:tab/>
        <w:t>Sounding Reference Signal</w:t>
      </w:r>
    </w:p>
    <w:p w:rsidR="00764532" w:rsidRPr="00144AFE" w:rsidRDefault="005E5C32" w:rsidP="00764532">
      <w:pPr>
        <w:pStyle w:val="EW"/>
      </w:pPr>
      <w:r w:rsidRPr="00144AFE">
        <w:t>SSS</w:t>
      </w:r>
      <w:r w:rsidRPr="00144AFE">
        <w:tab/>
        <w:t>Secondary Synchronization Signal</w:t>
      </w:r>
    </w:p>
    <w:p w:rsidR="005E5C32" w:rsidRPr="00144AFE" w:rsidRDefault="00764532" w:rsidP="00764532">
      <w:pPr>
        <w:pStyle w:val="EW"/>
        <w:rPr>
          <w:lang w:eastAsia="zh-CN"/>
        </w:rPr>
      </w:pPr>
      <w:r w:rsidRPr="00144AFE">
        <w:t>SSTD</w:t>
      </w:r>
      <w:r w:rsidRPr="00144AFE">
        <w:tab/>
        <w:t>SFN and subframe time difference</w:t>
      </w:r>
    </w:p>
    <w:p w:rsidR="005E5C32" w:rsidRPr="00144AFE" w:rsidRDefault="005E5C32" w:rsidP="005E5C32">
      <w:pPr>
        <w:pStyle w:val="EW"/>
        <w:rPr>
          <w:lang w:eastAsia="zh-CN"/>
        </w:rPr>
      </w:pPr>
      <w:r w:rsidRPr="00144AFE">
        <w:rPr>
          <w:rFonts w:hint="eastAsia"/>
          <w:lang w:eastAsia="zh-CN"/>
        </w:rPr>
        <w:t>sTAG</w:t>
      </w:r>
      <w:r w:rsidRPr="00144AFE">
        <w:rPr>
          <w:rFonts w:hint="eastAsia"/>
          <w:lang w:eastAsia="zh-CN"/>
        </w:rPr>
        <w:tab/>
        <w:t>Secondary Timing Advance Group</w:t>
      </w:r>
    </w:p>
    <w:p w:rsidR="005E5C32" w:rsidRPr="00144AFE" w:rsidRDefault="005E5C32" w:rsidP="005E5C32">
      <w:pPr>
        <w:pStyle w:val="EW"/>
        <w:rPr>
          <w:lang w:eastAsia="zh-CN"/>
        </w:rPr>
      </w:pPr>
      <w:r w:rsidRPr="00144AFE">
        <w:rPr>
          <w:rFonts w:hint="eastAsia"/>
          <w:lang w:eastAsia="zh-CN"/>
        </w:rPr>
        <w:t>TAG</w:t>
      </w:r>
      <w:r w:rsidRPr="00144AFE">
        <w:rPr>
          <w:rFonts w:hint="eastAsia"/>
          <w:lang w:eastAsia="zh-CN"/>
        </w:rPr>
        <w:tab/>
        <w:t>Timing Advance Group</w:t>
      </w:r>
    </w:p>
    <w:p w:rsidR="005E5C32" w:rsidRPr="00144AFE" w:rsidRDefault="005E5C32" w:rsidP="005E5C32">
      <w:pPr>
        <w:pStyle w:val="EW"/>
      </w:pPr>
      <w:r w:rsidRPr="00144AFE">
        <w:t>TDD</w:t>
      </w:r>
      <w:r w:rsidRPr="00144AFE">
        <w:tab/>
        <w:t>Time Division Duplex</w:t>
      </w:r>
    </w:p>
    <w:p w:rsidR="000B7C13" w:rsidRPr="00144AFE" w:rsidRDefault="000B7C13" w:rsidP="000B7C13">
      <w:pPr>
        <w:pStyle w:val="EW"/>
        <w:rPr>
          <w:lang w:eastAsia="zh-CN"/>
        </w:rPr>
      </w:pPr>
      <w:r w:rsidRPr="00144AFE">
        <w:rPr>
          <w:rFonts w:hint="eastAsia"/>
          <w:lang w:eastAsia="zh-CN"/>
        </w:rPr>
        <w:t>TP</w:t>
      </w:r>
      <w:r w:rsidR="00F649AD" w:rsidRPr="00144AFE">
        <w:rPr>
          <w:lang w:eastAsia="zh-CN"/>
        </w:rPr>
        <w:tab/>
      </w:r>
      <w:r w:rsidRPr="00144AFE">
        <w:rPr>
          <w:rFonts w:hint="eastAsia"/>
          <w:lang w:eastAsia="zh-CN"/>
        </w:rPr>
        <w:t>Transmission Point</w:t>
      </w:r>
    </w:p>
    <w:p w:rsidR="005E5C32" w:rsidRPr="00144AFE" w:rsidRDefault="005E5C32" w:rsidP="005E5C32">
      <w:pPr>
        <w:pStyle w:val="EW"/>
      </w:pPr>
      <w:r w:rsidRPr="00144AFE">
        <w:t>TTI</w:t>
      </w:r>
      <w:r w:rsidRPr="00144AFE">
        <w:tab/>
        <w:t>Transmission Time Interval</w:t>
      </w:r>
    </w:p>
    <w:p w:rsidR="005E5C32" w:rsidRPr="00144AFE" w:rsidRDefault="005E5C32" w:rsidP="005E5C32">
      <w:pPr>
        <w:pStyle w:val="EW"/>
      </w:pPr>
      <w:r w:rsidRPr="00144AFE">
        <w:t>UE</w:t>
      </w:r>
      <w:r w:rsidRPr="00144AFE">
        <w:tab/>
        <w:t>User Equipment</w:t>
      </w:r>
    </w:p>
    <w:p w:rsidR="005E5C32" w:rsidRPr="00144AFE" w:rsidRDefault="005E5C32" w:rsidP="005E5C32">
      <w:pPr>
        <w:pStyle w:val="EW"/>
      </w:pPr>
      <w:r w:rsidRPr="00144AFE">
        <w:t>UL</w:t>
      </w:r>
      <w:r w:rsidRPr="00144AFE">
        <w:tab/>
        <w:t>Uplink</w:t>
      </w:r>
    </w:p>
    <w:p w:rsidR="005E5C32" w:rsidRPr="00144AFE" w:rsidRDefault="005E5C32" w:rsidP="005E5C32">
      <w:pPr>
        <w:pStyle w:val="EW"/>
      </w:pPr>
      <w:r w:rsidRPr="00144AFE">
        <w:t>UMTS</w:t>
      </w:r>
      <w:r w:rsidRPr="00144AFE">
        <w:tab/>
        <w:t>Universal Mobile Telecommunication System</w:t>
      </w:r>
    </w:p>
    <w:p w:rsidR="005E5C32" w:rsidRPr="00144AFE" w:rsidRDefault="005E5C32" w:rsidP="005E5C32">
      <w:pPr>
        <w:pStyle w:val="EW"/>
      </w:pPr>
      <w:r w:rsidRPr="00144AFE">
        <w:t>UTRA</w:t>
      </w:r>
      <w:r w:rsidRPr="00144AFE">
        <w:tab/>
        <w:t>Universal Terrestrial Radio Access</w:t>
      </w:r>
    </w:p>
    <w:p w:rsidR="00685163" w:rsidRPr="00144AFE" w:rsidRDefault="005E5C32" w:rsidP="00685163">
      <w:pPr>
        <w:pStyle w:val="EW"/>
      </w:pPr>
      <w:r w:rsidRPr="00144AFE">
        <w:t>UTRAN</w:t>
      </w:r>
      <w:r w:rsidRPr="00144AFE">
        <w:tab/>
        <w:t>Universal Terrestrial Radio Access Network</w:t>
      </w:r>
    </w:p>
    <w:p w:rsidR="00685163" w:rsidRPr="00144AFE" w:rsidRDefault="00685163" w:rsidP="00685163">
      <w:pPr>
        <w:pStyle w:val="EW"/>
      </w:pPr>
      <w:r w:rsidRPr="00144AFE">
        <w:t>V2V</w:t>
      </w:r>
      <w:r w:rsidRPr="00144AFE">
        <w:tab/>
        <w:t>Vehicle to Vehicle</w:t>
      </w:r>
    </w:p>
    <w:p w:rsidR="00BB2FA8" w:rsidRPr="00144AFE" w:rsidRDefault="00685163" w:rsidP="00685163">
      <w:pPr>
        <w:pStyle w:val="EW"/>
      </w:pPr>
      <w:r w:rsidRPr="00144AFE">
        <w:t>V2X</w:t>
      </w:r>
      <w:r w:rsidRPr="00144AFE">
        <w:tab/>
        <w:t>Vehicle to Everything</w:t>
      </w:r>
    </w:p>
    <w:p w:rsidR="005E5C32" w:rsidRPr="00144AFE" w:rsidRDefault="00BB2FA8" w:rsidP="00BB2FA8">
      <w:pPr>
        <w:pStyle w:val="EW"/>
      </w:pPr>
      <w:r w:rsidRPr="00144AFE">
        <w:t>WLAN</w:t>
      </w:r>
      <w:r w:rsidRPr="00144AFE">
        <w:tab/>
        <w:t>Wireless Local Area Network</w:t>
      </w:r>
    </w:p>
    <w:p w:rsidR="005E5C32" w:rsidRPr="00144AFE" w:rsidRDefault="005E5C32" w:rsidP="00A67BCD">
      <w:pPr>
        <w:pStyle w:val="EX"/>
      </w:pPr>
      <w:r w:rsidRPr="00144AFE">
        <w:t>WB-RSRQ</w:t>
      </w:r>
      <w:r w:rsidRPr="00144AFE">
        <w:tab/>
        <w:t>Wide Bandwith RSRQ</w:t>
      </w:r>
    </w:p>
    <w:p w:rsidR="005E5C32" w:rsidRPr="00144AFE" w:rsidRDefault="005E5C32" w:rsidP="005E5C32">
      <w:pPr>
        <w:pStyle w:val="Heading2"/>
        <w:rPr>
          <w:snapToGrid w:val="0"/>
        </w:rPr>
      </w:pPr>
      <w:bookmarkStart w:id="10" w:name="_Toc383690638"/>
      <w:r w:rsidRPr="00144AFE">
        <w:rPr>
          <w:snapToGrid w:val="0"/>
        </w:rPr>
        <w:t>3.4</w:t>
      </w:r>
      <w:r w:rsidRPr="00144AFE">
        <w:rPr>
          <w:snapToGrid w:val="0"/>
        </w:rPr>
        <w:tab/>
        <w:t>Test tolerances</w:t>
      </w:r>
      <w:bookmarkEnd w:id="10"/>
    </w:p>
    <w:p w:rsidR="005E5C32" w:rsidRPr="00144AFE" w:rsidRDefault="005E5C32" w:rsidP="005E5C32">
      <w:pPr>
        <w:rPr>
          <w:rFonts w:cs="v4.2.0"/>
          <w:snapToGrid w:val="0"/>
        </w:rPr>
      </w:pPr>
      <w:r w:rsidRPr="00144AFE">
        <w:rPr>
          <w:rFonts w:cs="v4.2.0"/>
          <w:snapToGrid w:val="0"/>
        </w:rPr>
        <w:t>The requirements given in the present document make no allowance for measurement uncertainty. The test specification 36.521-3 [23] defines the test tolerances. These test tolerances are individually calculated for each test. The test tolerances are then added to the limits in this specification to create test limits. The measurement results are compared against the test limits as defined by the shared risk principle.</w:t>
      </w:r>
    </w:p>
    <w:p w:rsidR="005E5C32" w:rsidRPr="00144AFE" w:rsidRDefault="005E5C32" w:rsidP="005E5C32">
      <w:pPr>
        <w:rPr>
          <w:rFonts w:cs="v4.2.0"/>
          <w:snapToGrid w:val="0"/>
        </w:rPr>
      </w:pPr>
      <w:r w:rsidRPr="00144AFE">
        <w:rPr>
          <w:rFonts w:cs="v4.2.0"/>
          <w:snapToGrid w:val="0"/>
        </w:rPr>
        <w:t>Shared Risk is defined in [ETR 273 Part 1 sub-part 2 clause 6.5].</w:t>
      </w:r>
    </w:p>
    <w:p w:rsidR="005E5C32" w:rsidRPr="00144AFE" w:rsidRDefault="005E5C32" w:rsidP="005E5C32">
      <w:pPr>
        <w:pStyle w:val="Heading2"/>
      </w:pPr>
      <w:bookmarkStart w:id="11" w:name="_Toc383690639"/>
      <w:r w:rsidRPr="00144AFE">
        <w:t>3.5</w:t>
      </w:r>
      <w:r w:rsidRPr="00144AFE">
        <w:tab/>
        <w:t>Additional notation</w:t>
      </w:r>
      <w:bookmarkEnd w:id="11"/>
    </w:p>
    <w:p w:rsidR="005E5C32" w:rsidRPr="00144AFE" w:rsidRDefault="005E5C32" w:rsidP="005E5C32">
      <w:pPr>
        <w:pStyle w:val="Heading3"/>
      </w:pPr>
      <w:bookmarkStart w:id="12" w:name="_Toc383690640"/>
      <w:r w:rsidRPr="00144AFE">
        <w:t>3.5.1</w:t>
      </w:r>
      <w:r w:rsidRPr="00144AFE">
        <w:tab/>
        <w:t>Groups of bands</w:t>
      </w:r>
      <w:bookmarkEnd w:id="12"/>
    </w:p>
    <w:p w:rsidR="005E5C32" w:rsidRPr="00144AFE" w:rsidRDefault="005E5C32" w:rsidP="005E5C32">
      <w:pPr>
        <w:rPr>
          <w:lang w:eastAsia="zh-CN"/>
        </w:rPr>
      </w:pPr>
      <w:r w:rsidRPr="00144AFE">
        <w:rPr>
          <w:lang w:eastAsia="zh-CN"/>
        </w:rPr>
        <w:t>The intention with the band grouping below is to increase the readability of the specification.</w:t>
      </w:r>
    </w:p>
    <w:p w:rsidR="005E5C32" w:rsidRPr="00144AFE" w:rsidRDefault="005E5C32" w:rsidP="005E5C32">
      <w:pPr>
        <w:pStyle w:val="TH"/>
      </w:pPr>
      <w:r w:rsidRPr="00144AFE">
        <w:lastRenderedPageBreak/>
        <w:t>Table 3.5.1-1: E-UTRA band groups</w:t>
      </w:r>
    </w:p>
    <w:tbl>
      <w:tblPr>
        <w:tblW w:w="0" w:type="auto"/>
        <w:jc w:val="center"/>
        <w:tblLook w:val="01E0" w:firstRow="1" w:lastRow="1" w:firstColumn="1" w:lastColumn="1" w:noHBand="0" w:noVBand="0"/>
      </w:tblPr>
      <w:tblGrid>
        <w:gridCol w:w="777"/>
        <w:gridCol w:w="1032"/>
        <w:gridCol w:w="2127"/>
        <w:gridCol w:w="1275"/>
        <w:gridCol w:w="1701"/>
        <w:gridCol w:w="1701"/>
        <w:gridCol w:w="1244"/>
      </w:tblGrid>
      <w:tr w:rsidR="00144AFE" w:rsidRPr="00144AFE" w:rsidTr="001D2E19">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H"/>
              <w:rPr>
                <w:rFonts w:cs="Arial"/>
                <w:lang w:eastAsia="en-US"/>
              </w:rPr>
            </w:pPr>
            <w:r w:rsidRPr="00144AFE">
              <w:rPr>
                <w:rFonts w:cs="Arial"/>
                <w:lang w:eastAsia="en-US"/>
              </w:rPr>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H"/>
              <w:rPr>
                <w:rFonts w:cs="Arial"/>
                <w:lang w:eastAsia="en-US"/>
              </w:rPr>
            </w:pPr>
            <w:r w:rsidRPr="00144AFE">
              <w:rPr>
                <w:rFonts w:cs="Arial"/>
                <w:lang w:eastAsia="en-US"/>
              </w:rPr>
              <w:t>E-UTRA 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H"/>
              <w:rPr>
                <w:rFonts w:cs="Arial"/>
                <w:lang w:eastAsia="en-US"/>
              </w:rPr>
            </w:pPr>
            <w:r w:rsidRPr="00144AFE">
              <w:rPr>
                <w:rFonts w:cs="Arial"/>
                <w:lang w:eastAsia="en-US"/>
              </w:rPr>
              <w:t>E-UTRA TDD</w:t>
            </w:r>
          </w:p>
        </w:tc>
        <w:tc>
          <w:tcPr>
            <w:tcW w:w="2945" w:type="dxa"/>
            <w:gridSpan w:val="2"/>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H"/>
              <w:rPr>
                <w:rFonts w:cs="Arial"/>
                <w:lang w:eastAsia="en-US"/>
              </w:rPr>
            </w:pPr>
            <w:r w:rsidRPr="00144AFE">
              <w:rPr>
                <w:rFonts w:cs="Arial"/>
                <w:lang w:eastAsia="en-US"/>
              </w:rPr>
              <w:t>E-UTRA Frame Structure 3</w:t>
            </w:r>
          </w:p>
        </w:tc>
      </w:tr>
      <w:tr w:rsidR="00144AFE" w:rsidRPr="00144AFE" w:rsidTr="001D2E19">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H"/>
              <w:rPr>
                <w:rFonts w:cs="Arial"/>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H"/>
              <w:rPr>
                <w:rFonts w:cs="Arial"/>
                <w:lang w:eastAsia="en-US"/>
              </w:rPr>
            </w:pPr>
            <w:r w:rsidRPr="00144AFE">
              <w:rPr>
                <w:rFonts w:cs="Arial"/>
                <w:lang w:eastAsia="en-US"/>
              </w:rPr>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H"/>
              <w:rPr>
                <w:rFonts w:cs="Arial"/>
                <w:lang w:eastAsia="en-US"/>
              </w:rPr>
            </w:pPr>
            <w:r w:rsidRPr="00144AFE">
              <w:rPr>
                <w:rFonts w:cs="Arial"/>
                <w:lang w:eastAsia="en-US"/>
              </w:rPr>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H"/>
              <w:rPr>
                <w:rFonts w:cs="Arial"/>
                <w:lang w:eastAsia="en-US"/>
              </w:rPr>
            </w:pPr>
            <w:r w:rsidRPr="00144AFE">
              <w:rPr>
                <w:rFonts w:cs="Arial"/>
                <w:lang w:eastAsia="en-US"/>
              </w:rPr>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H"/>
              <w:rPr>
                <w:rFonts w:cs="Arial"/>
                <w:lang w:eastAsia="en-US"/>
              </w:rPr>
            </w:pPr>
            <w:r w:rsidRPr="00144AFE">
              <w:rPr>
                <w:rFonts w:cs="Arial"/>
                <w:lang w:eastAsia="en-US"/>
              </w:rPr>
              <w:t>Operating bands</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H"/>
              <w:rPr>
                <w:rFonts w:cs="Arial"/>
                <w:lang w:eastAsia="en-US"/>
              </w:rPr>
            </w:pPr>
            <w:r w:rsidRPr="00144AFE">
              <w:rPr>
                <w:rFonts w:cs="Arial"/>
                <w:lang w:eastAsia="ja-JP"/>
              </w:rPr>
              <w:t>Band group notation</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H"/>
              <w:rPr>
                <w:rFonts w:cs="Arial"/>
                <w:lang w:eastAsia="en-US"/>
              </w:rPr>
            </w:pPr>
            <w:r w:rsidRPr="00144AFE">
              <w:rPr>
                <w:rFonts w:cs="Arial"/>
                <w:lang w:eastAsia="ja-JP"/>
              </w:rPr>
              <w:t>Operating bands</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1, 4, 6, 10, 11, 18, 19, 21, 23, 24, 32</w:t>
            </w:r>
            <w:r w:rsidRPr="00144AFE">
              <w:rPr>
                <w:rFonts w:cs="Arial"/>
                <w:vertAlign w:val="superscript"/>
                <w:lang w:eastAsia="en-US"/>
              </w:rPr>
              <w:t xml:space="preserve"> Note </w:t>
            </w:r>
            <w:r w:rsidR="007B652D" w:rsidRPr="00144AFE">
              <w:rPr>
                <w:rFonts w:cs="Arial"/>
                <w:vertAlign w:val="superscript"/>
                <w:lang w:eastAsia="en-US"/>
              </w:rPr>
              <w:t>2</w:t>
            </w:r>
            <w:r w:rsidRPr="00144AFE">
              <w:rPr>
                <w:rFonts w:cs="Arial"/>
                <w:lang w:eastAsia="en-US"/>
              </w:rPr>
              <w:t>, 67</w:t>
            </w:r>
            <w:r w:rsidRPr="00144AFE">
              <w:rPr>
                <w:rFonts w:cs="Arial"/>
                <w:vertAlign w:val="superscript"/>
                <w:lang w:eastAsia="en-US"/>
              </w:rPr>
              <w:t xml:space="preserve">Note </w:t>
            </w:r>
            <w:r w:rsidR="007B652D" w:rsidRPr="00144AFE">
              <w:rPr>
                <w:rFonts w:cs="Arial"/>
                <w:vertAlign w:val="superscript"/>
                <w:lang w:eastAsia="en-US"/>
              </w:rPr>
              <w:t>2</w:t>
            </w:r>
            <w:r w:rsidR="00BD231D" w:rsidRPr="00144AFE">
              <w:rPr>
                <w:rFonts w:cs="Arial"/>
                <w:lang w:eastAsia="en-US"/>
              </w:rPr>
              <w:t>, 69</w:t>
            </w:r>
            <w:r w:rsidR="00BD231D" w:rsidRPr="00144AFE">
              <w:rPr>
                <w:rFonts w:cs="Arial"/>
                <w:vertAlign w:val="superscript"/>
                <w:lang w:eastAsia="en-US"/>
              </w:rPr>
              <w:t>Note 2</w:t>
            </w:r>
            <w:r w:rsidR="00BD231D" w:rsidRPr="00144AFE">
              <w:rPr>
                <w:rFonts w:cs="Arial"/>
                <w:lang w:eastAsia="en-US"/>
              </w:rPr>
              <w:t>, 70</w:t>
            </w:r>
            <w:r w:rsidR="00BD231D" w:rsidRPr="00144AFE">
              <w:rPr>
                <w:rFonts w:cs="Arial"/>
                <w:vertAlign w:val="superscript"/>
                <w:lang w:eastAsia="en-US"/>
              </w:rPr>
              <w:t>Note 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33, 34, 35, 36, 37, 38, 39, 40, 45</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FS3_A</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FDD_B</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413EAE">
            <w:pPr>
              <w:pStyle w:val="TAC"/>
              <w:rPr>
                <w:rFonts w:cs="Arial"/>
                <w:lang w:eastAsia="en-US"/>
              </w:rPr>
            </w:pPr>
            <w:r w:rsidRPr="00144AFE">
              <w:rPr>
                <w:rFonts w:cs="Arial"/>
                <w:lang w:eastAsia="en-US"/>
              </w:rPr>
              <w:t>65</w:t>
            </w:r>
            <w:r w:rsidR="009F6720" w:rsidRPr="00144AFE">
              <w:rPr>
                <w:rFonts w:cs="Arial"/>
                <w:lang w:eastAsia="en-US"/>
              </w:rPr>
              <w:t>, 66</w:t>
            </w:r>
            <w:r w:rsidR="009F6720" w:rsidRPr="00144AFE">
              <w:rPr>
                <w:rFonts w:cs="Arial"/>
                <w:vertAlign w:val="superscript"/>
                <w:lang w:eastAsia="en-US"/>
              </w:rPr>
              <w:t xml:space="preserve"> Note </w:t>
            </w:r>
            <w:r w:rsidR="00413EAE" w:rsidRPr="00144AFE">
              <w:rPr>
                <w:rFonts w:cs="Arial"/>
                <w:vertAlign w:val="superscript"/>
                <w:lang w:eastAsia="en-US"/>
              </w:rPr>
              <w:t>5</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TDD_B</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FS3_B</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FDD_C</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9, 30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TDD_C</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42, 43</w:t>
            </w:r>
            <w:r w:rsidR="00F8175E" w:rsidRPr="00144AFE">
              <w:rPr>
                <w:rFonts w:cs="Arial"/>
                <w:lang w:eastAsia="en-US"/>
              </w:rPr>
              <w:t>, 48</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FS3_C</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FDD_D</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28</w:t>
            </w:r>
            <w:r w:rsidR="00A94361" w:rsidRPr="00144AFE">
              <w:rPr>
                <w:rFonts w:cs="Arial"/>
              </w:rPr>
              <w:t>, 68</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TDD_D</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FS3_D</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FDD_E</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2, 5, 7, 27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41, 44</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FS3_E</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FDD_F</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26</w:t>
            </w:r>
            <w:r w:rsidRPr="00144AFE">
              <w:rPr>
                <w:rFonts w:cs="Arial"/>
                <w:vertAlign w:val="superscript"/>
                <w:lang w:eastAsia="en-US"/>
              </w:rPr>
              <w:t xml:space="preserve"> Note 3</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FS3_F</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FDD_G</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3, 8, 12, 13, 14, 17, 20, 22, 29</w:t>
            </w:r>
            <w:r w:rsidRPr="00144AFE">
              <w:rPr>
                <w:rFonts w:cs="Arial"/>
                <w:vertAlign w:val="superscript"/>
                <w:lang w:eastAsia="en-US"/>
              </w:rPr>
              <w:t xml:space="preserve"> Note 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685163" w:rsidP="006E1C4F">
            <w:pPr>
              <w:pStyle w:val="TAC"/>
              <w:rPr>
                <w:rFonts w:cs="Arial"/>
                <w:lang w:eastAsia="en-US"/>
              </w:rPr>
            </w:pPr>
            <w:r w:rsidRPr="00144AFE">
              <w:rPr>
                <w:rFonts w:cs="Arial" w:hint="eastAsia"/>
              </w:rPr>
              <w:t>47</w:t>
            </w:r>
            <w:r w:rsidRPr="00144AFE">
              <w:rPr>
                <w:rFonts w:cs="Arial"/>
                <w:vertAlign w:val="superscript"/>
                <w:lang w:eastAsia="ja-JP"/>
              </w:rPr>
              <w:t xml:space="preserve"> Note</w:t>
            </w:r>
            <w:r w:rsidRPr="00144AFE">
              <w:rPr>
                <w:rFonts w:cs="Arial" w:hint="eastAsia"/>
                <w:vertAlign w:val="superscript"/>
              </w:rPr>
              <w:t>4</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FS3_G</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46</w:t>
            </w:r>
            <w:r w:rsidR="007B652D" w:rsidRPr="00144AFE">
              <w:rPr>
                <w:rFonts w:cs="Arial"/>
                <w:vertAlign w:val="superscript"/>
                <w:lang w:eastAsia="en-US"/>
              </w:rPr>
              <w:t xml:space="preserve"> Note 2</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FDD_H</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25</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FS3_H</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FDD_I</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FS3_I</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FDD_J</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FS3_J</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FDD_K</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FS3_K</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FDD_L</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FS3_L</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FDD_M</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FS3_M</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31</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FS3_N</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D2E19" w:rsidRPr="00144AFE" w:rsidTr="00ED2DC1">
        <w:trPr>
          <w:jc w:val="center"/>
        </w:trPr>
        <w:tc>
          <w:tcPr>
            <w:tcW w:w="9857" w:type="dxa"/>
            <w:gridSpan w:val="7"/>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N"/>
              <w:rPr>
                <w:rFonts w:cs="Arial"/>
                <w:lang w:eastAsia="en-US"/>
              </w:rPr>
            </w:pPr>
            <w:r w:rsidRPr="00144AFE">
              <w:rPr>
                <w:rFonts w:cs="Arial"/>
                <w:lang w:eastAsia="en-US"/>
              </w:rPr>
              <w:t>NOTE 1:</w:t>
            </w:r>
            <w:r w:rsidRPr="00144AFE">
              <w:rPr>
                <w:rFonts w:cs="Arial"/>
                <w:lang w:eastAsia="en-US"/>
              </w:rPr>
              <w:tab/>
              <w:t>The bands within the same group have the same Io conditions in a corresponding requirement in this specification.</w:t>
            </w:r>
          </w:p>
          <w:p w:rsidR="001D2E19" w:rsidRPr="00144AFE" w:rsidRDefault="001D2E19" w:rsidP="00BD231D">
            <w:pPr>
              <w:pStyle w:val="TAN"/>
              <w:rPr>
                <w:rFonts w:cs="Arial"/>
                <w:lang w:eastAsia="en-US"/>
              </w:rPr>
            </w:pPr>
            <w:r w:rsidRPr="00144AFE">
              <w:rPr>
                <w:rFonts w:cs="Arial"/>
                <w:lang w:eastAsia="en-US"/>
              </w:rPr>
              <w:t>NOTE 2:</w:t>
            </w:r>
            <w:r w:rsidRPr="00144AFE">
              <w:rPr>
                <w:rFonts w:cs="Arial"/>
                <w:lang w:eastAsia="en-US"/>
              </w:rPr>
              <w:tab/>
            </w:r>
            <w:r w:rsidR="00BD231D" w:rsidRPr="00144AFE">
              <w:rPr>
                <w:rFonts w:cs="Arial"/>
                <w:lang w:eastAsia="en-US"/>
              </w:rPr>
              <w:t>This band is</w:t>
            </w:r>
            <w:r w:rsidRPr="00144AFE">
              <w:rPr>
                <w:rFonts w:cs="Arial"/>
                <w:lang w:eastAsia="en-US"/>
              </w:rPr>
              <w:t xml:space="preserve"> used only for E-UTRA carrier aggregation with other E-UTRA bands.</w:t>
            </w:r>
          </w:p>
          <w:p w:rsidR="001D2E19" w:rsidRPr="00144AFE" w:rsidRDefault="001D2E19" w:rsidP="003B0D9E">
            <w:pPr>
              <w:pStyle w:val="TAN"/>
              <w:rPr>
                <w:rFonts w:cs="Arial"/>
                <w:lang w:eastAsia="en-US"/>
              </w:rPr>
            </w:pPr>
            <w:r w:rsidRPr="00144AFE">
              <w:rPr>
                <w:rFonts w:cs="Arial"/>
                <w:lang w:eastAsia="en-US"/>
              </w:rPr>
              <w:t>NOTE 3:</w:t>
            </w:r>
            <w:r w:rsidRPr="00144AFE">
              <w:rPr>
                <w:rFonts w:cs="Arial"/>
                <w:lang w:eastAsia="en-US"/>
              </w:rPr>
              <w:tab/>
              <w:t>The minimum Io condition for Band 26 is reduced by 0.5 dB when the carrier frequency of the assigned E-UTRA channel bandwidth is within 865-894 MHz.</w:t>
            </w:r>
          </w:p>
          <w:p w:rsidR="001D2E19" w:rsidRPr="00144AFE" w:rsidRDefault="001D2E19" w:rsidP="007B652D">
            <w:pPr>
              <w:pStyle w:val="TAN"/>
              <w:rPr>
                <w:rFonts w:cs="Arial"/>
                <w:lang w:val="en-US" w:eastAsia="ja-JP"/>
              </w:rPr>
            </w:pPr>
            <w:r w:rsidRPr="00144AFE">
              <w:rPr>
                <w:rFonts w:cs="Arial"/>
                <w:lang w:val="en-US" w:eastAsia="ja-JP"/>
              </w:rPr>
              <w:t>NOTE 4:</w:t>
            </w:r>
            <w:r w:rsidRPr="00144AFE">
              <w:rPr>
                <w:rFonts w:cs="Arial"/>
                <w:lang w:val="en-US" w:eastAsia="en-US"/>
              </w:rPr>
              <w:tab/>
            </w:r>
            <w:r w:rsidR="00685163" w:rsidRPr="00144AFE">
              <w:rPr>
                <w:rFonts w:cs="Arial"/>
                <w:lang w:val="en-US" w:eastAsia="en-US"/>
              </w:rPr>
              <w:t>This band is used only for V2V operation.</w:t>
            </w:r>
          </w:p>
          <w:p w:rsidR="009F6720" w:rsidRPr="00144AFE" w:rsidRDefault="009F6720" w:rsidP="007B652D">
            <w:pPr>
              <w:pStyle w:val="TAN"/>
              <w:rPr>
                <w:rFonts w:cs="Arial"/>
                <w:lang w:val="en-US" w:eastAsia="en-US"/>
              </w:rPr>
            </w:pPr>
            <w:r w:rsidRPr="00144AFE">
              <w:rPr>
                <w:rFonts w:cs="Arial"/>
                <w:lang w:val="en-US" w:eastAsia="en-US"/>
              </w:rPr>
              <w:t xml:space="preserve">NOTE 5: </w:t>
            </w:r>
            <w:r w:rsidRPr="00144AFE">
              <w:rPr>
                <w:rFonts w:cs="Arial"/>
                <w:lang w:val="en-US" w:eastAsia="en-US"/>
              </w:rPr>
              <w:tab/>
            </w:r>
            <w:r w:rsidR="00413EAE" w:rsidRPr="00144AFE">
              <w:rPr>
                <w:rFonts w:cs="Arial"/>
                <w:lang w:val="en-US" w:eastAsia="en-US"/>
              </w:rPr>
              <w:t>The range 2180-2200 MHz of the DL operating band 66 is restricted to E-UTRA operation when carrier aggregation is configured.</w:t>
            </w:r>
          </w:p>
          <w:p w:rsidR="001D2E19" w:rsidRPr="00144AFE" w:rsidRDefault="001D2E19" w:rsidP="007B652D">
            <w:pPr>
              <w:pStyle w:val="TAN"/>
              <w:rPr>
                <w:rFonts w:cs="Arial"/>
                <w:lang w:val="fr-FR" w:eastAsia="en-US"/>
              </w:rPr>
            </w:pPr>
            <w:r w:rsidRPr="00144AFE">
              <w:rPr>
                <w:rFonts w:cs="Arial"/>
                <w:lang w:val="fr-FR" w:eastAsia="en-US"/>
              </w:rPr>
              <w:t xml:space="preserve">NOTE </w:t>
            </w:r>
            <w:r w:rsidR="009F6720" w:rsidRPr="00144AFE">
              <w:rPr>
                <w:rFonts w:cs="Arial"/>
                <w:lang w:val="fr-FR" w:eastAsia="en-US"/>
              </w:rPr>
              <w:t>6</w:t>
            </w:r>
            <w:r w:rsidRPr="00144AFE">
              <w:rPr>
                <w:rFonts w:cs="Arial"/>
                <w:lang w:val="fr-FR" w:eastAsia="en-US"/>
              </w:rPr>
              <w:t>:</w:t>
            </w:r>
            <w:r w:rsidRPr="00144AFE">
              <w:rPr>
                <w:rFonts w:cs="Arial"/>
                <w:lang w:val="fr-FR" w:eastAsia="en-US"/>
              </w:rPr>
              <w:tab/>
            </w:r>
            <w:r w:rsidR="007B652D" w:rsidRPr="00144AFE">
              <w:rPr>
                <w:rFonts w:cs="Arial"/>
                <w:lang w:val="fr-FR" w:eastAsia="en-US"/>
              </w:rPr>
              <w:t>Void</w:t>
            </w:r>
          </w:p>
          <w:p w:rsidR="00BD231D" w:rsidRPr="00144AFE" w:rsidRDefault="00BD231D" w:rsidP="00BD231D">
            <w:pPr>
              <w:keepNext/>
              <w:keepLines/>
              <w:spacing w:after="0"/>
              <w:ind w:left="851" w:hanging="851"/>
              <w:jc w:val="both"/>
              <w:rPr>
                <w:rFonts w:ascii="Arial" w:hAnsi="Arial" w:cs="Arial"/>
                <w:sz w:val="18"/>
                <w:szCs w:val="18"/>
              </w:rPr>
            </w:pPr>
            <w:r w:rsidRPr="00144AFE">
              <w:rPr>
                <w:rFonts w:ascii="Arial" w:hAnsi="Arial" w:cs="Arial"/>
                <w:sz w:val="18"/>
                <w:szCs w:val="18"/>
              </w:rPr>
              <w:t>NOTE 7:</w:t>
            </w:r>
            <w:r w:rsidRPr="00144AFE">
              <w:rPr>
                <w:rFonts w:ascii="Arial" w:hAnsi="Arial" w:cs="Arial"/>
                <w:sz w:val="18"/>
                <w:szCs w:val="18"/>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5E5C32" w:rsidRPr="00144AFE" w:rsidRDefault="005E5C32" w:rsidP="005E5C32">
      <w:pPr>
        <w:rPr>
          <w:lang w:val="en-US"/>
        </w:rPr>
      </w:pPr>
    </w:p>
    <w:p w:rsidR="00DF64D2" w:rsidRPr="00144AFE" w:rsidRDefault="00DF64D2" w:rsidP="00DF64D2">
      <w:pPr>
        <w:pStyle w:val="TH"/>
      </w:pPr>
      <w:r w:rsidRPr="00144AFE">
        <w:t>Table 3.5.1-</w:t>
      </w:r>
      <w:r w:rsidRPr="00144AFE">
        <w:rPr>
          <w:rFonts w:hint="eastAsia"/>
        </w:rPr>
        <w:t>2</w:t>
      </w:r>
      <w:r w:rsidRPr="00144AFE">
        <w:t xml:space="preserve">: </w:t>
      </w:r>
      <w:r w:rsidRPr="00144AFE">
        <w:rPr>
          <w:rFonts w:hint="eastAsia"/>
        </w:rPr>
        <w:t>B</w:t>
      </w:r>
      <w:r w:rsidRPr="00144AFE">
        <w:t>and groups</w:t>
      </w:r>
      <w:r w:rsidRPr="00144AFE">
        <w:rPr>
          <w:rFonts w:hint="eastAsia"/>
        </w:rPr>
        <w:t xml:space="preserve"> for NB-IoT</w:t>
      </w:r>
    </w:p>
    <w:tbl>
      <w:tblPr>
        <w:tblW w:w="0" w:type="auto"/>
        <w:jc w:val="center"/>
        <w:tblLook w:val="01E0" w:firstRow="1" w:lastRow="1" w:firstColumn="1" w:lastColumn="1" w:noHBand="0" w:noVBand="0"/>
      </w:tblPr>
      <w:tblGrid>
        <w:gridCol w:w="777"/>
        <w:gridCol w:w="1032"/>
        <w:gridCol w:w="2127"/>
        <w:gridCol w:w="1275"/>
        <w:gridCol w:w="1701"/>
      </w:tblGrid>
      <w:tr w:rsidR="00144AFE" w:rsidRPr="00144AFE" w:rsidTr="00A4076B">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H"/>
              <w:rPr>
                <w:rFonts w:cs="Arial"/>
                <w:lang w:eastAsia="en-US"/>
              </w:rPr>
            </w:pPr>
            <w:r w:rsidRPr="00144AFE">
              <w:rPr>
                <w:rFonts w:cs="Arial"/>
                <w:lang w:eastAsia="en-US"/>
              </w:rPr>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H"/>
              <w:rPr>
                <w:rFonts w:cs="Arial"/>
                <w:lang w:eastAsia="en-US"/>
              </w:rPr>
            </w:pPr>
            <w:r w:rsidRPr="00144AFE">
              <w:rPr>
                <w:rFonts w:cs="Arial" w:hint="eastAsia"/>
                <w:lang w:eastAsia="ja-JP"/>
              </w:rPr>
              <w:t xml:space="preserve">E-UTRA </w:t>
            </w:r>
            <w:r w:rsidRPr="00144AFE">
              <w:rPr>
                <w:rFonts w:cs="Arial"/>
                <w:lang w:eastAsia="en-US"/>
              </w:rPr>
              <w:t>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H"/>
              <w:rPr>
                <w:rFonts w:cs="Arial"/>
                <w:lang w:eastAsia="en-US"/>
              </w:rPr>
            </w:pPr>
            <w:r w:rsidRPr="00144AFE">
              <w:rPr>
                <w:rFonts w:cs="Arial"/>
                <w:lang w:eastAsia="en-US"/>
              </w:rPr>
              <w:t>E-UTRA TDD</w:t>
            </w:r>
          </w:p>
        </w:tc>
      </w:tr>
      <w:tr w:rsidR="00144AFE" w:rsidRPr="00144AFE" w:rsidTr="00A4076B">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H"/>
              <w:rPr>
                <w:rFonts w:cs="Arial"/>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H"/>
              <w:rPr>
                <w:rFonts w:cs="Arial"/>
                <w:lang w:eastAsia="en-US"/>
              </w:rPr>
            </w:pPr>
            <w:r w:rsidRPr="00144AFE">
              <w:rPr>
                <w:rFonts w:cs="Arial"/>
                <w:lang w:eastAsia="en-US"/>
              </w:rPr>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144AFE" w:rsidRDefault="00DF64D2" w:rsidP="00A4076B">
            <w:pPr>
              <w:pStyle w:val="TAH"/>
              <w:rPr>
                <w:rFonts w:cs="Arial"/>
                <w:lang w:eastAsia="en-US"/>
              </w:rPr>
            </w:pPr>
            <w:r w:rsidRPr="00144AFE">
              <w:rPr>
                <w:rFonts w:cs="Arial"/>
                <w:lang w:eastAsia="en-US"/>
              </w:rPr>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H"/>
              <w:rPr>
                <w:rFonts w:cs="Arial"/>
                <w:lang w:eastAsia="en-US"/>
              </w:rPr>
            </w:pPr>
            <w:r w:rsidRPr="00144AFE">
              <w:rPr>
                <w:rFonts w:cs="Arial"/>
                <w:lang w:eastAsia="en-US"/>
              </w:rPr>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144AFE" w:rsidRDefault="00DF64D2" w:rsidP="00A4076B">
            <w:pPr>
              <w:pStyle w:val="TAH"/>
              <w:rPr>
                <w:rFonts w:cs="Arial"/>
                <w:lang w:eastAsia="en-US"/>
              </w:rPr>
            </w:pPr>
            <w:r w:rsidRPr="00144AFE">
              <w:rPr>
                <w:rFonts w:cs="Arial"/>
                <w:lang w:eastAsia="en-US"/>
              </w:rPr>
              <w:t>Operating bands</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hint="eastAsia"/>
                <w:lang w:eastAsia="ja-JP"/>
              </w:rPr>
              <w:t>N</w:t>
            </w:r>
            <w:r w:rsidRPr="00144AFE">
              <w:rPr>
                <w:rFonts w:cs="Arial"/>
                <w:lang w:eastAsia="en-US"/>
              </w:rPr>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144AFE" w:rsidRDefault="00DF64D2" w:rsidP="00A4076B">
            <w:pPr>
              <w:pStyle w:val="TAC"/>
              <w:rPr>
                <w:rFonts w:cs="Arial"/>
                <w:lang w:eastAsia="ja-JP"/>
              </w:rPr>
            </w:pPr>
            <w:r w:rsidRPr="00144AFE">
              <w:rPr>
                <w:rFonts w:cs="Arial" w:hint="eastAsia"/>
                <w:lang w:eastAsia="ja-JP"/>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hint="eastAsia"/>
                <w:lang w:eastAsia="ja-JP"/>
              </w:rPr>
              <w:t>NT</w:t>
            </w:r>
            <w:r w:rsidRPr="00144AFE">
              <w:rPr>
                <w:rFonts w:cs="Arial"/>
                <w:lang w:eastAsia="en-US"/>
              </w:rPr>
              <w: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144AFE" w:rsidRDefault="00DF64D2" w:rsidP="00A4076B">
            <w:pPr>
              <w:pStyle w:val="TAC"/>
              <w:rPr>
                <w:rFonts w:cs="Arial"/>
                <w:lang w:eastAsia="ja-JP"/>
              </w:rPr>
            </w:pPr>
            <w:r w:rsidRPr="00144AFE">
              <w:rPr>
                <w:rFonts w:cs="Arial" w:hint="eastAsia"/>
                <w:lang w:eastAsia="ja-JP"/>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NFDD_B</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NTDD_B</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NFDD_C</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NTDD_C</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NFDD_D</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NTDD_D</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NFDD_E</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NTDD_E</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NFDD_F</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NFDD_G</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ja-JP"/>
              </w:rPr>
              <w:t xml:space="preserve">1, 2, 3, 5, 8, </w:t>
            </w:r>
            <w:r w:rsidR="009E4873" w:rsidRPr="00144AFE">
              <w:rPr>
                <w:rFonts w:cs="Arial"/>
                <w:lang w:eastAsia="ja-JP"/>
              </w:rPr>
              <w:t xml:space="preserve">11, </w:t>
            </w:r>
            <w:r w:rsidRPr="00144AFE">
              <w:rPr>
                <w:rFonts w:cs="Arial"/>
                <w:lang w:eastAsia="ja-JP"/>
              </w:rPr>
              <w:t>12, 13, 17, 18, 19, 20,</w:t>
            </w:r>
            <w:r w:rsidR="009E4873" w:rsidRPr="00144AFE">
              <w:rPr>
                <w:rFonts w:cs="Arial"/>
                <w:lang w:eastAsia="ja-JP"/>
              </w:rPr>
              <w:t xml:space="preserve"> </w:t>
            </w:r>
            <w:r w:rsidR="0099754E" w:rsidRPr="00144AFE">
              <w:rPr>
                <w:rFonts w:cs="Arial"/>
                <w:lang w:eastAsia="ja-JP"/>
              </w:rPr>
              <w:t xml:space="preserve">21, </w:t>
            </w:r>
            <w:r w:rsidR="009E4873" w:rsidRPr="00144AFE">
              <w:rPr>
                <w:rFonts w:cs="Arial"/>
                <w:lang w:eastAsia="ja-JP"/>
              </w:rPr>
              <w:t>25,</w:t>
            </w:r>
            <w:r w:rsidRPr="00144AFE">
              <w:rPr>
                <w:rFonts w:cs="Arial"/>
                <w:lang w:eastAsia="ja-JP"/>
              </w:rPr>
              <w:t xml:space="preserve"> 26, 28,</w:t>
            </w:r>
            <w:r w:rsidR="009E4873" w:rsidRPr="00144AFE">
              <w:rPr>
                <w:rFonts w:cs="Arial"/>
                <w:lang w:eastAsia="ja-JP"/>
              </w:rPr>
              <w:t xml:space="preserve"> 31,</w:t>
            </w:r>
            <w:r w:rsidRPr="00144AFE">
              <w:rPr>
                <w:rFonts w:cs="Arial"/>
                <w:lang w:eastAsia="ja-JP"/>
              </w:rPr>
              <w:t xml:space="preserve"> 66</w:t>
            </w:r>
            <w:r w:rsidR="009E4873" w:rsidRPr="00144AFE">
              <w:rPr>
                <w:rFonts w:cs="Arial"/>
                <w:lang w:eastAsia="ja-JP"/>
              </w:rPr>
              <w:t>, 70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NFDD_H</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NFDD_I</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NFDD_J</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NFDD_K</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NFDD_L</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NFDD_M</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DF64D2"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NFDD_N</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bl>
    <w:p w:rsidR="00DF64D2" w:rsidRPr="00144AFE" w:rsidRDefault="00DF64D2" w:rsidP="005E5C32"/>
    <w:p w:rsidR="0099754E" w:rsidRPr="00144AFE" w:rsidRDefault="0099754E" w:rsidP="0099754E">
      <w:pPr>
        <w:pStyle w:val="TH"/>
        <w:rPr>
          <w:lang w:eastAsia="ja-JP"/>
        </w:rPr>
      </w:pPr>
      <w:r w:rsidRPr="00144AFE">
        <w:lastRenderedPageBreak/>
        <w:t>Table 3.5.1-</w:t>
      </w:r>
      <w:r w:rsidRPr="00144AFE">
        <w:rPr>
          <w:lang w:eastAsia="ja-JP"/>
        </w:rPr>
        <w:t>3</w:t>
      </w:r>
      <w:r w:rsidRPr="00144AFE">
        <w:t xml:space="preserve">: </w:t>
      </w:r>
      <w:r w:rsidRPr="00144AFE">
        <w:rPr>
          <w:rFonts w:hint="eastAsia"/>
          <w:lang w:eastAsia="ja-JP"/>
        </w:rPr>
        <w:t>B</w:t>
      </w:r>
      <w:r w:rsidRPr="00144AFE">
        <w:t>and groups</w:t>
      </w:r>
      <w:r w:rsidRPr="00144AFE">
        <w:rPr>
          <w:rFonts w:hint="eastAsia"/>
          <w:lang w:eastAsia="ja-JP"/>
        </w:rPr>
        <w:t xml:space="preserve"> for </w:t>
      </w:r>
      <w:r w:rsidRPr="00144AFE">
        <w:rPr>
          <w:lang w:eastAsia="ja-JP"/>
        </w:rPr>
        <w:t xml:space="preserve">Category 0 </w:t>
      </w:r>
    </w:p>
    <w:tbl>
      <w:tblPr>
        <w:tblW w:w="0" w:type="auto"/>
        <w:jc w:val="center"/>
        <w:tblLook w:val="01E0" w:firstRow="1" w:lastRow="1" w:firstColumn="1" w:lastColumn="1" w:noHBand="0" w:noVBand="0"/>
      </w:tblPr>
      <w:tblGrid>
        <w:gridCol w:w="1055"/>
        <w:gridCol w:w="2339"/>
        <w:gridCol w:w="2062"/>
        <w:gridCol w:w="2339"/>
        <w:gridCol w:w="2062"/>
      </w:tblGrid>
      <w:tr w:rsidR="00144AFE" w:rsidRPr="00144AFE" w:rsidTr="0099754E">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H"/>
            </w:pPr>
            <w:r w:rsidRPr="00144AFE">
              <w:t>Group</w:t>
            </w:r>
          </w:p>
        </w:tc>
        <w:tc>
          <w:tcPr>
            <w:tcW w:w="0" w:type="auto"/>
            <w:gridSpan w:val="2"/>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H"/>
            </w:pPr>
            <w:r w:rsidRPr="00144AFE">
              <w:t>E-UTRA FDD</w:t>
            </w:r>
          </w:p>
        </w:tc>
        <w:tc>
          <w:tcPr>
            <w:tcW w:w="0" w:type="auto"/>
            <w:gridSpan w:val="2"/>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H"/>
            </w:pPr>
            <w:r w:rsidRPr="00144AFE">
              <w:t>E-UTRA TDD</w:t>
            </w:r>
          </w:p>
        </w:tc>
      </w:tr>
      <w:tr w:rsidR="00144AFE" w:rsidRPr="00144AFE" w:rsidTr="0099754E">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H"/>
            </w:pP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H"/>
            </w:pPr>
            <w:r w:rsidRPr="00144AFE">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H"/>
            </w:pPr>
            <w:r w:rsidRPr="00144AFE">
              <w:t>Operating bands</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H"/>
            </w:pPr>
            <w:r w:rsidRPr="00144AFE">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H"/>
            </w:pPr>
            <w:r w:rsidRPr="00144AFE">
              <w:t>Operating bands</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A</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FDD-0_A</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4</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TDD-0_A</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39</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B</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FDD-0_B</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TDD-0_B</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C</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FDD-0_C</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TDD-0_C</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D</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FDD-0_D</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TDD-0_D</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E</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FDD-0_E</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2, 5</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TDD-0_E</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41</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FDD-0_F</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C9658F" w:rsidP="0099754E">
            <w:pPr>
              <w:pStyle w:val="TAC"/>
            </w:pPr>
            <w:r w:rsidRPr="00144AFE">
              <w:rPr>
                <w:rFonts w:hint="eastAsia"/>
                <w:lang w:eastAsia="zh-CN"/>
              </w:rPr>
              <w:t xml:space="preserve">26 </w:t>
            </w:r>
            <w:r w:rsidRPr="00144AFE">
              <w:rPr>
                <w:rFonts w:hint="eastAsia"/>
                <w:vertAlign w:val="superscript"/>
                <w:lang w:eastAsia="zh-CN"/>
              </w:rPr>
              <w:t>Note 1</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TDD-0_F</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G</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FDD-0_G</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3, 8, 13, 20</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TDD-0_G</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H</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FDD-0_H</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C9658F" w:rsidP="0099754E">
            <w:pPr>
              <w:pStyle w:val="TAC"/>
            </w:pPr>
            <w:r w:rsidRPr="00144AFE">
              <w:rPr>
                <w:rFonts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TDD-0_H</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I</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FDD-0_I</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TDD-0_I</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J</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FDD-0_J</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TDD-0_J</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K</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FDD-0_K</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TDD-0_K</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L</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FDD-0_L</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TDD-0_L</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M</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FDD-0_M</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TDD-0_M</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N</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TDD-0_N</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C9658F" w:rsidRPr="00144AFE" w:rsidTr="00C9658F">
        <w:trPr>
          <w:jc w:val="center"/>
        </w:trPr>
        <w:tc>
          <w:tcPr>
            <w:tcW w:w="0" w:type="auto"/>
            <w:gridSpan w:val="5"/>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N"/>
            </w:pPr>
            <w:r w:rsidRPr="00144AFE">
              <w:t>NOTE 1:</w:t>
            </w:r>
            <w:r w:rsidRPr="00144AFE">
              <w:tab/>
              <w:t>The minimum Io condition for Band 26 is reduced by 0.5 dB when the carrier frequency of the assigned E-UTRA channel bandwidth is within 865-894 MHz.</w:t>
            </w:r>
          </w:p>
        </w:tc>
      </w:tr>
    </w:tbl>
    <w:p w:rsidR="0099754E" w:rsidRPr="00144AFE" w:rsidRDefault="0099754E" w:rsidP="005E5C32"/>
    <w:p w:rsidR="00986A80" w:rsidRPr="00144AFE" w:rsidRDefault="00986A80" w:rsidP="00986A80">
      <w:pPr>
        <w:pStyle w:val="TH"/>
        <w:rPr>
          <w:lang w:eastAsia="ja-JP"/>
        </w:rPr>
      </w:pPr>
      <w:r w:rsidRPr="00144AFE">
        <w:t xml:space="preserve">Table 3.5.1-4: </w:t>
      </w:r>
      <w:r w:rsidRPr="00144AFE">
        <w:rPr>
          <w:rFonts w:hint="eastAsia"/>
          <w:lang w:eastAsia="ja-JP"/>
        </w:rPr>
        <w:t>B</w:t>
      </w:r>
      <w:r w:rsidRPr="00144AFE">
        <w:t>and groups</w:t>
      </w:r>
      <w:r w:rsidRPr="00144AFE">
        <w:rPr>
          <w:rFonts w:hint="eastAsia"/>
          <w:lang w:eastAsia="ja-JP"/>
        </w:rPr>
        <w:t xml:space="preserve"> for </w:t>
      </w:r>
      <w:r w:rsidRPr="00144AFE">
        <w:rPr>
          <w:lang w:eastAsia="ja-JP"/>
        </w:rPr>
        <w:t>Category M1</w:t>
      </w:r>
    </w:p>
    <w:tbl>
      <w:tblPr>
        <w:tblW w:w="0" w:type="auto"/>
        <w:jc w:val="center"/>
        <w:tblLook w:val="01E0" w:firstRow="1" w:lastRow="1" w:firstColumn="1" w:lastColumn="1" w:noHBand="0" w:noVBand="0"/>
      </w:tblPr>
      <w:tblGrid>
        <w:gridCol w:w="1048"/>
        <w:gridCol w:w="2322"/>
        <w:gridCol w:w="2117"/>
        <w:gridCol w:w="2322"/>
        <w:gridCol w:w="2048"/>
      </w:tblGrid>
      <w:tr w:rsidR="00144AFE" w:rsidRPr="00144AFE" w:rsidTr="00986A80">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H"/>
            </w:pPr>
            <w:r w:rsidRPr="00144AFE">
              <w:t>Group</w:t>
            </w:r>
          </w:p>
        </w:tc>
        <w:tc>
          <w:tcPr>
            <w:tcW w:w="0" w:type="auto"/>
            <w:gridSpan w:val="2"/>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H"/>
            </w:pPr>
            <w:r w:rsidRPr="00144AFE">
              <w:t>E-UTRA FDD</w:t>
            </w:r>
          </w:p>
        </w:tc>
        <w:tc>
          <w:tcPr>
            <w:tcW w:w="0" w:type="auto"/>
            <w:gridSpan w:val="2"/>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H"/>
            </w:pPr>
            <w:r w:rsidRPr="00144AFE">
              <w:t>E-UTRA TDD</w:t>
            </w:r>
          </w:p>
        </w:tc>
      </w:tr>
      <w:tr w:rsidR="00144AFE" w:rsidRPr="00144AFE" w:rsidTr="00986A80">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H"/>
            </w:pP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H"/>
            </w:pPr>
            <w:r w:rsidRPr="00144AFE">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H"/>
            </w:pPr>
            <w:r w:rsidRPr="00144AFE">
              <w:t>Operating bands</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H"/>
            </w:pPr>
            <w:r w:rsidRPr="00144AFE">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H"/>
            </w:pPr>
            <w:r w:rsidRPr="00144AFE">
              <w:t>Operating bands</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A</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FDD-M1_A</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1, 4, 11, 18, 19, 21</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TDD-M1_A</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39</w:t>
            </w:r>
            <w:r w:rsidR="00C9658F" w:rsidRPr="00144AFE">
              <w:rPr>
                <w:rFonts w:hint="eastAsia"/>
                <w:lang w:eastAsia="zh-CN"/>
              </w:rPr>
              <w:t>, 40</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B</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FDD-M1_B</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C9658F" w:rsidP="00986A80">
            <w:pPr>
              <w:pStyle w:val="TAC"/>
            </w:pPr>
            <w:r w:rsidRPr="00144AFE">
              <w:rPr>
                <w:rFonts w:hint="eastAsia"/>
                <w:lang w:eastAsia="zh-CN"/>
              </w:rPr>
              <w:t>66</w:t>
            </w:r>
            <w:r w:rsidRPr="00144AFE">
              <w:rPr>
                <w:rFonts w:hint="eastAsia"/>
                <w:vertAlign w:val="superscript"/>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TDD-M1_B</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C</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FDD-M1_C</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TDD-M1_C</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D</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FDD-M1_D</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28</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TDD-M1_D</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E</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FDD-M1_E</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2, 5, 7, 27</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TDD-M1_E</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41</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FDD-M1_F</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26</w:t>
            </w:r>
            <w:r w:rsidRPr="00144AFE">
              <w:rPr>
                <w:vertAlign w:val="superscript"/>
              </w:rPr>
              <w:t xml:space="preserve"> Note 1</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TDD-M1_F</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G</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FDD-M1_G</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3, 8, 12, 13, 20</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TDD-M1_G</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H</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FDD-M1_H</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C9658F" w:rsidP="00986A80">
            <w:pPr>
              <w:pStyle w:val="TAC"/>
            </w:pPr>
            <w:r w:rsidRPr="00144AFE">
              <w:rPr>
                <w:rFonts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TDD-M1_H</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I</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FDD-M1_I</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TDD-M1_I</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J</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FDD-M1_J</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TDD-M1_J</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K</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FDD-M1_K</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TDD-M1_K</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L</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FDD-M1_L</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TDD-M1_L</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M</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FDD-M1_M</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TDD-M1_M</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N</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31</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TDD-M1_N</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986A80" w:rsidRPr="00144AFE" w:rsidTr="00986A80">
        <w:trPr>
          <w:jc w:val="center"/>
        </w:trPr>
        <w:tc>
          <w:tcPr>
            <w:tcW w:w="0" w:type="auto"/>
            <w:gridSpan w:val="5"/>
            <w:tcBorders>
              <w:top w:val="single" w:sz="4" w:space="0" w:color="auto"/>
              <w:left w:val="single" w:sz="4" w:space="0" w:color="auto"/>
              <w:bottom w:val="single" w:sz="4" w:space="0" w:color="auto"/>
              <w:right w:val="single" w:sz="4" w:space="0" w:color="auto"/>
            </w:tcBorders>
          </w:tcPr>
          <w:p w:rsidR="00C9658F" w:rsidRPr="00144AFE" w:rsidRDefault="00986A80" w:rsidP="00C9658F">
            <w:pPr>
              <w:pStyle w:val="TAN"/>
              <w:rPr>
                <w:lang w:eastAsia="zh-CN"/>
              </w:rPr>
            </w:pPr>
            <w:r w:rsidRPr="00144AFE">
              <w:t>NOTE 1:</w:t>
            </w:r>
            <w:r w:rsidRPr="00144AFE">
              <w:tab/>
              <w:t>The minimum Io condition for Band 26 is reduced by 0.5 dB when the carrier frequency of the assigned E-UTRA channel bandwidth is within 865-894 MHz.</w:t>
            </w:r>
          </w:p>
          <w:p w:rsidR="00986A80" w:rsidRPr="00144AFE" w:rsidRDefault="00C9658F" w:rsidP="00C9658F">
            <w:pPr>
              <w:pStyle w:val="TAN"/>
              <w:rPr>
                <w:lang w:eastAsia="en-US"/>
              </w:rPr>
            </w:pPr>
            <w:r w:rsidRPr="00144AFE">
              <w:rPr>
                <w:rFonts w:cs="Arial"/>
                <w:lang w:val="en-US"/>
              </w:rPr>
              <w:t xml:space="preserve">NOTE </w:t>
            </w:r>
            <w:r w:rsidRPr="00144AFE">
              <w:rPr>
                <w:rFonts w:cs="Arial" w:hint="eastAsia"/>
                <w:lang w:val="en-US" w:eastAsia="zh-CN"/>
              </w:rPr>
              <w:t>2</w:t>
            </w:r>
            <w:r w:rsidRPr="00144AFE">
              <w:rPr>
                <w:rFonts w:cs="Arial"/>
                <w:lang w:val="en-US"/>
              </w:rPr>
              <w:t>:</w:t>
            </w:r>
            <w:r w:rsidRPr="00144AFE">
              <w:rPr>
                <w:rFonts w:cs="Arial"/>
                <w:lang w:val="en-US"/>
              </w:rPr>
              <w:tab/>
              <w:t>The range 2180-2200 MHz of the DL operating band 66 is restricted to E-UTRA operation when carrier aggregation is configured.</w:t>
            </w:r>
          </w:p>
        </w:tc>
      </w:tr>
    </w:tbl>
    <w:p w:rsidR="00986A80" w:rsidRPr="00144AFE" w:rsidRDefault="00986A80" w:rsidP="005E5C32"/>
    <w:p w:rsidR="00F05997" w:rsidRPr="00144AFE" w:rsidRDefault="00F05997" w:rsidP="00F05997">
      <w:pPr>
        <w:pStyle w:val="Heading2"/>
      </w:pPr>
      <w:r w:rsidRPr="00144AFE">
        <w:t>3.6</w:t>
      </w:r>
      <w:r w:rsidRPr="00144AFE">
        <w:tab/>
        <w:t>General</w:t>
      </w:r>
    </w:p>
    <w:p w:rsidR="00F05997" w:rsidRPr="00144AFE" w:rsidRDefault="00F05997" w:rsidP="00F05997">
      <w:pPr>
        <w:pStyle w:val="Heading3"/>
      </w:pPr>
      <w:r w:rsidRPr="00144AFE">
        <w:t>3.6.1</w:t>
      </w:r>
      <w:r w:rsidRPr="00144AFE">
        <w:tab/>
        <w:t>Applicability of requirements in this specification version</w:t>
      </w:r>
    </w:p>
    <w:p w:rsidR="00C22827" w:rsidRPr="00144AFE" w:rsidRDefault="00F05997" w:rsidP="00C22827">
      <w:pPr>
        <w:pStyle w:val="B1"/>
      </w:pPr>
      <w:r w:rsidRPr="00144AFE">
        <w:t>-</w:t>
      </w:r>
      <w:r w:rsidRPr="00144AFE">
        <w:tab/>
        <w:t>The requirements for TDD-FDD carrier aggregation are specified for two downlink and one uplink component carriers. The requirements are specified for both cases when the PCell belongs to TDD or FDD.</w:t>
      </w:r>
      <w:r w:rsidR="00C22827" w:rsidRPr="00144AFE">
        <w:t xml:space="preserve"> </w:t>
      </w:r>
    </w:p>
    <w:p w:rsidR="00C22827" w:rsidRPr="00144AFE" w:rsidRDefault="00C22827" w:rsidP="00C22827">
      <w:pPr>
        <w:pStyle w:val="B1"/>
      </w:pPr>
      <w:r w:rsidRPr="00144AFE">
        <w:t>-</w:t>
      </w:r>
      <w:r w:rsidRPr="00144AFE">
        <w:tab/>
        <w:t>All the requirements for intra-band contiguous and non-contiguous CA apply under the assumption of the same uplink-downlink and special subframe configurations [16] in the PCell and SCell.</w:t>
      </w:r>
    </w:p>
    <w:p w:rsidR="00C22827" w:rsidRPr="00144AFE" w:rsidRDefault="00C22827" w:rsidP="00C22827">
      <w:pPr>
        <w:pStyle w:val="B1"/>
      </w:pPr>
      <w:r w:rsidRPr="00144AFE">
        <w:t>-</w:t>
      </w:r>
      <w:r w:rsidRPr="00144AFE">
        <w:tab/>
        <w:t>All the requirements for inter-band CA apply for the same uplink-downlink and special subframe configurations [16] in the PCell and SCell. Different uplink-downlink and special subframe configurations [16] in the PCell and SCell are supported for inter-band CA for UEs which:</w:t>
      </w:r>
    </w:p>
    <w:p w:rsidR="00C22827" w:rsidRPr="00144AFE" w:rsidRDefault="00C22827" w:rsidP="00C22827">
      <w:pPr>
        <w:pStyle w:val="B2"/>
      </w:pPr>
      <w:r w:rsidRPr="00144AFE">
        <w:t xml:space="preserve">- do not support simultaneous reception and transmission for inter-band TDD CA specified in TS 36.331 [2], and </w:t>
      </w:r>
    </w:p>
    <w:p w:rsidR="00C22827" w:rsidRPr="00144AFE" w:rsidRDefault="00C22827" w:rsidP="00C22827">
      <w:pPr>
        <w:pStyle w:val="B2"/>
      </w:pPr>
      <w:r w:rsidRPr="00144AFE">
        <w:t>- are compliant to the requirements specified in TS 36.101 for inter-band CA with uplink in one E-UTRA band and without simultaneous Rx/Tx.</w:t>
      </w:r>
    </w:p>
    <w:p w:rsidR="00C22827" w:rsidRPr="00144AFE" w:rsidRDefault="00C22827" w:rsidP="00C22827">
      <w:pPr>
        <w:pStyle w:val="B1"/>
      </w:pPr>
      <w:r w:rsidRPr="00144AFE">
        <w:lastRenderedPageBreak/>
        <w:t>-</w:t>
      </w:r>
      <w:r w:rsidRPr="00144AFE">
        <w:tab/>
        <w:t>All the inter-frequency requirements and requirements for measurements on deactivated carrier apply for the same uplink-downlink and special subframe configurations [16] in the PCell and SCell. Different uplink-downlink and special subframe configurations [16] in the PCell and SCell are supported for inter-frequency for UEs which:</w:t>
      </w:r>
    </w:p>
    <w:p w:rsidR="005D41E1" w:rsidRPr="00144AFE" w:rsidRDefault="00C22827" w:rsidP="005D41E1">
      <w:pPr>
        <w:pStyle w:val="B2"/>
      </w:pPr>
      <w:r w:rsidRPr="00144AFE">
        <w:t>-</w:t>
      </w:r>
      <w:r w:rsidR="005D41E1" w:rsidRPr="00144AFE">
        <w:tab/>
      </w:r>
      <w:r w:rsidRPr="00144AFE">
        <w:t>do not support simultaneous reception and transmission for inter-band TDD CA specified in TS 36.331 [2], and are compliant to the requirements specified in TS 36.101 for inter-band CA with uplink in one E-UTRA band and without simultaneous Rx/Tx.</w:t>
      </w:r>
    </w:p>
    <w:p w:rsidR="005D41E1" w:rsidRPr="00144AFE" w:rsidRDefault="005D41E1" w:rsidP="005D41E1">
      <w:pPr>
        <w:pStyle w:val="B1"/>
      </w:pPr>
      <w:r w:rsidRPr="00144AFE">
        <w:t>-</w:t>
      </w:r>
      <w:r w:rsidRPr="00144AFE">
        <w:tab/>
        <w:t>Requirements for E-UTRA carrier aggregation are applicable for the CA capable UE which has been configured with at least one downlink SCell, but:</w:t>
      </w:r>
    </w:p>
    <w:p w:rsidR="004F0BBD" w:rsidRPr="00144AFE" w:rsidRDefault="004F0BBD" w:rsidP="004F0BBD">
      <w:pPr>
        <w:pStyle w:val="B2"/>
      </w:pPr>
      <w:r w:rsidRPr="00144AFE">
        <w:t>-</w:t>
      </w:r>
      <w:r w:rsidRPr="00144AFE">
        <w:tab/>
        <w:t>up to four downlink CCs and up to two uplink CCs for inter-band carrier aggregation, or</w:t>
      </w:r>
    </w:p>
    <w:p w:rsidR="005D41E1" w:rsidRPr="00144AFE" w:rsidRDefault="005D41E1" w:rsidP="005D41E1">
      <w:pPr>
        <w:pStyle w:val="B2"/>
      </w:pPr>
      <w:r w:rsidRPr="00144AFE">
        <w:t>-</w:t>
      </w:r>
      <w:r w:rsidRPr="00144AFE">
        <w:tab/>
        <w:t xml:space="preserve">up to </w:t>
      </w:r>
      <w:r w:rsidR="00E82698" w:rsidRPr="00144AFE">
        <w:t xml:space="preserve">five </w:t>
      </w:r>
      <w:r w:rsidRPr="00144AFE">
        <w:t>downlink CCs and up to two uplink CCs for intra-band contiguous carrier aggregation, or</w:t>
      </w:r>
    </w:p>
    <w:p w:rsidR="005D41E1" w:rsidRPr="00144AFE" w:rsidRDefault="005D41E1" w:rsidP="005D41E1">
      <w:pPr>
        <w:pStyle w:val="B2"/>
      </w:pPr>
      <w:r w:rsidRPr="00144AFE">
        <w:t>-</w:t>
      </w:r>
      <w:r w:rsidRPr="00144AFE">
        <w:tab/>
        <w:t>up to four downlink CCs and one uplink CCs for inter-band carrier aggregation, or</w:t>
      </w:r>
    </w:p>
    <w:p w:rsidR="005D41E1" w:rsidRPr="00144AFE" w:rsidRDefault="005D41E1" w:rsidP="005D41E1">
      <w:pPr>
        <w:pStyle w:val="B2"/>
      </w:pPr>
      <w:r w:rsidRPr="00144AFE">
        <w:t>-</w:t>
      </w:r>
      <w:r w:rsidRPr="00144AFE">
        <w:tab/>
        <w:t>up to two downlink/uplink CCs intra-band contiguous and one downlink/uplink inter-band carrier aggregation, or</w:t>
      </w:r>
    </w:p>
    <w:p w:rsidR="005D41E1" w:rsidRPr="00144AFE" w:rsidRDefault="005D41E1" w:rsidP="005D41E1">
      <w:pPr>
        <w:pStyle w:val="B2"/>
      </w:pPr>
      <w:r w:rsidRPr="00144AFE">
        <w:t>-</w:t>
      </w:r>
      <w:r w:rsidRPr="00144AFE">
        <w:tab/>
        <w:t xml:space="preserve">up to two downlink CCs intra-band contiguous and </w:t>
      </w:r>
      <w:r w:rsidR="00E82698" w:rsidRPr="00144AFE">
        <w:rPr>
          <w:rFonts w:hint="eastAsia"/>
        </w:rPr>
        <w:t>up to three</w:t>
      </w:r>
      <w:r w:rsidRPr="00144AFE">
        <w:t xml:space="preserve"> downlink inter-band</w:t>
      </w:r>
      <w:r w:rsidR="00E82698" w:rsidRPr="00144AFE">
        <w:t>s</w:t>
      </w:r>
      <w:r w:rsidRPr="00144AFE">
        <w:t xml:space="preserve"> and up to two uplink CCs for inter-band carrier aggregation, or</w:t>
      </w:r>
    </w:p>
    <w:p w:rsidR="005D41E1" w:rsidRPr="00144AFE" w:rsidRDefault="005D41E1" w:rsidP="005D41E1">
      <w:pPr>
        <w:pStyle w:val="B2"/>
      </w:pPr>
      <w:r w:rsidRPr="00144AFE">
        <w:t>-</w:t>
      </w:r>
      <w:r w:rsidRPr="00144AFE">
        <w:tab/>
        <w:t xml:space="preserve">up to two downlink CCs intra-band non-contiguous and </w:t>
      </w:r>
      <w:r w:rsidR="00E82698" w:rsidRPr="00144AFE">
        <w:rPr>
          <w:rFonts w:hint="eastAsia"/>
        </w:rPr>
        <w:t>up to three</w:t>
      </w:r>
      <w:r w:rsidRPr="00144AFE">
        <w:t xml:space="preserve"> downlink inter-band</w:t>
      </w:r>
      <w:r w:rsidR="00E82698" w:rsidRPr="00144AFE">
        <w:t>s</w:t>
      </w:r>
      <w:r w:rsidRPr="00144AFE">
        <w:t xml:space="preserve"> and up to two uplink CCs for inter-band carrier aggregation, or</w:t>
      </w:r>
    </w:p>
    <w:p w:rsidR="005D41E1" w:rsidRPr="00144AFE" w:rsidRDefault="005D41E1" w:rsidP="005D41E1">
      <w:pPr>
        <w:pStyle w:val="B2"/>
      </w:pPr>
      <w:r w:rsidRPr="00144AFE">
        <w:t>-</w:t>
      </w:r>
      <w:r w:rsidRPr="00144AFE">
        <w:tab/>
        <w:t>up to three downlink CCs intra-band contiguous and one downlink intra-band non-contiguous and up to two uplink CCs intra-band contiguous for carrier aggregation, or</w:t>
      </w:r>
    </w:p>
    <w:p w:rsidR="005D41E1" w:rsidRPr="00144AFE" w:rsidRDefault="005D41E1" w:rsidP="005D41E1">
      <w:pPr>
        <w:pStyle w:val="B2"/>
      </w:pPr>
      <w:r w:rsidRPr="00144AFE">
        <w:t>-</w:t>
      </w:r>
      <w:r w:rsidRPr="00144AFE">
        <w:tab/>
        <w:t>two sub-blocks intra-band non-contiguous with two downlink CCs intra-band contiguous per sub-blocks and up to two uplink CCs intra-band contiguous for carrier aggregation, or</w:t>
      </w:r>
    </w:p>
    <w:p w:rsidR="00E82698" w:rsidRPr="00144AFE" w:rsidRDefault="00E82698" w:rsidP="005D41E1">
      <w:pPr>
        <w:pStyle w:val="B2"/>
      </w:pPr>
      <w:r w:rsidRPr="00144AFE">
        <w:t>-</w:t>
      </w:r>
      <w:r w:rsidRPr="00144AFE">
        <w:tab/>
        <w:t>two sub-blocks intra-band non-contiguous with two downlink CCs intra-band contiguous</w:t>
      </w:r>
      <w:r w:rsidRPr="00144AFE">
        <w:rPr>
          <w:rFonts w:hint="eastAsia"/>
        </w:rPr>
        <w:t xml:space="preserve"> and </w:t>
      </w:r>
      <w:r w:rsidRPr="00144AFE">
        <w:t>t</w:t>
      </w:r>
      <w:r w:rsidRPr="00144AFE">
        <w:rPr>
          <w:rFonts w:hint="eastAsia"/>
        </w:rPr>
        <w:t>hree</w:t>
      </w:r>
      <w:r w:rsidRPr="00144AFE">
        <w:t xml:space="preserve"> downlink CCs intra-band contiguous per sub-block</w:t>
      </w:r>
      <w:r w:rsidRPr="00144AFE">
        <w:rPr>
          <w:rFonts w:hint="eastAsia"/>
        </w:rPr>
        <w:t xml:space="preserve"> </w:t>
      </w:r>
      <w:r w:rsidRPr="00144AFE">
        <w:t xml:space="preserve"> and up to two uplink CCs intra-band contiguous for carrier aggregation, or</w:t>
      </w:r>
    </w:p>
    <w:p w:rsidR="005D41E1" w:rsidRPr="00144AFE" w:rsidRDefault="005D41E1" w:rsidP="005D41E1">
      <w:pPr>
        <w:pStyle w:val="B2"/>
      </w:pPr>
      <w:r w:rsidRPr="00144AFE">
        <w:t>-</w:t>
      </w:r>
      <w:r w:rsidRPr="00144AFE">
        <w:tab/>
        <w:t>two downlink CCs intra-band contiguous and three down link CCs inter-band and one uplink CC for carrier aggregation, or</w:t>
      </w:r>
    </w:p>
    <w:p w:rsidR="005D41E1" w:rsidRPr="00144AFE" w:rsidRDefault="005D41E1" w:rsidP="005D41E1">
      <w:pPr>
        <w:pStyle w:val="B2"/>
      </w:pPr>
      <w:r w:rsidRPr="00144AFE">
        <w:t>-</w:t>
      </w:r>
      <w:r w:rsidRPr="00144AFE">
        <w:tab/>
        <w:t>two downlink CCs intra-band contiguous and two downlink CCs intra-band contiguous and one downlink CC inter-band and one uplink CC for carrier aggregation, or</w:t>
      </w:r>
    </w:p>
    <w:p w:rsidR="005D41E1" w:rsidRPr="00144AFE" w:rsidRDefault="005D41E1" w:rsidP="005D41E1">
      <w:pPr>
        <w:pStyle w:val="B2"/>
      </w:pPr>
      <w:r w:rsidRPr="00144AFE">
        <w:t>-</w:t>
      </w:r>
      <w:r w:rsidRPr="00144AFE">
        <w:tab/>
        <w:t>up to two downlink CCs and up to two uplink CCs for intra-band non-contiguous carrier aggregation, or</w:t>
      </w:r>
    </w:p>
    <w:p w:rsidR="005D41E1" w:rsidRPr="00144AFE" w:rsidRDefault="005D41E1" w:rsidP="005D41E1">
      <w:pPr>
        <w:pStyle w:val="B2"/>
      </w:pPr>
      <w:r w:rsidRPr="00144AFE">
        <w:t>-</w:t>
      </w:r>
      <w:r w:rsidRPr="00144AFE">
        <w:tab/>
        <w:t>up to two downlink CCs and up to two uplink CCs for inter-band carrier aggregation, or</w:t>
      </w:r>
    </w:p>
    <w:p w:rsidR="005D41E1" w:rsidRPr="00144AFE" w:rsidRDefault="005D41E1" w:rsidP="005D41E1">
      <w:pPr>
        <w:pStyle w:val="B2"/>
      </w:pPr>
      <w:r w:rsidRPr="00144AFE">
        <w:t>-</w:t>
      </w:r>
      <w:r w:rsidRPr="00144AFE">
        <w:tab/>
        <w:t>up to two downlink CCs intra-band contiguous and one downlink inter-band and one uplink CC for carrier aggregation, or</w:t>
      </w:r>
    </w:p>
    <w:p w:rsidR="005D41E1" w:rsidRPr="00144AFE" w:rsidRDefault="005D41E1" w:rsidP="005D41E1">
      <w:pPr>
        <w:pStyle w:val="B2"/>
      </w:pPr>
      <w:r w:rsidRPr="00144AFE">
        <w:t>-</w:t>
      </w:r>
      <w:r w:rsidRPr="00144AFE">
        <w:tab/>
        <w:t>up to two downlink CCs intra-band non-contiguous and one downlink inter-band and one uplink CC for carrier aggregation, or</w:t>
      </w:r>
    </w:p>
    <w:p w:rsidR="005D41E1" w:rsidRPr="00144AFE" w:rsidRDefault="005D41E1" w:rsidP="005D41E1">
      <w:pPr>
        <w:pStyle w:val="B2"/>
      </w:pPr>
      <w:r w:rsidRPr="00144AFE">
        <w:t>-</w:t>
      </w:r>
      <w:r w:rsidRPr="00144AFE">
        <w:tab/>
        <w:t>up to two downlink CCs and one uplink CC for intra-band non-contiguous carrier aggregation.</w:t>
      </w:r>
    </w:p>
    <w:p w:rsidR="005D41E1" w:rsidRPr="00144AFE" w:rsidRDefault="005D41E1" w:rsidP="005D41E1">
      <w:pPr>
        <w:pStyle w:val="B1"/>
      </w:pPr>
      <w:r w:rsidRPr="00144AFE">
        <w:t>-</w:t>
      </w:r>
      <w:r w:rsidRPr="00144AFE">
        <w:tab/>
        <w:t>Requirements for E-UTRA carrier aggregation for discovery signal measurements are applicable for CA capable UE which has been configured with at least one downlink SCell, but:</w:t>
      </w:r>
    </w:p>
    <w:p w:rsidR="004F0BBD" w:rsidRPr="00144AFE" w:rsidRDefault="004F0BBD" w:rsidP="004F0BBD">
      <w:pPr>
        <w:pStyle w:val="B2"/>
      </w:pPr>
      <w:r w:rsidRPr="00144AFE">
        <w:t>-</w:t>
      </w:r>
      <w:r w:rsidRPr="00144AFE">
        <w:tab/>
        <w:t>up to four downlink CCs and up to two uplink CCs for inter-band carrier aggregation, or</w:t>
      </w:r>
    </w:p>
    <w:p w:rsidR="005D41E1" w:rsidRPr="00144AFE" w:rsidRDefault="005D41E1" w:rsidP="005D41E1">
      <w:pPr>
        <w:pStyle w:val="B2"/>
      </w:pPr>
      <w:r w:rsidRPr="00144AFE">
        <w:t>-</w:t>
      </w:r>
      <w:r w:rsidRPr="00144AFE">
        <w:tab/>
        <w:t xml:space="preserve">up to </w:t>
      </w:r>
      <w:r w:rsidR="00E82698" w:rsidRPr="00144AFE">
        <w:t xml:space="preserve">five </w:t>
      </w:r>
      <w:r w:rsidRPr="00144AFE">
        <w:t>downlink CCs and up to two uplink CCs for intra-band contiguous carrier aggregation, or</w:t>
      </w:r>
    </w:p>
    <w:p w:rsidR="005D41E1" w:rsidRPr="00144AFE" w:rsidRDefault="005D41E1" w:rsidP="005D41E1">
      <w:pPr>
        <w:pStyle w:val="B2"/>
      </w:pPr>
      <w:r w:rsidRPr="00144AFE">
        <w:t>-</w:t>
      </w:r>
      <w:r w:rsidRPr="00144AFE">
        <w:tab/>
        <w:t>up to four downlink CCs and up to one uplink CCs for inter-band carrier aggregation, or</w:t>
      </w:r>
    </w:p>
    <w:p w:rsidR="005D41E1" w:rsidRPr="00144AFE" w:rsidRDefault="005D41E1" w:rsidP="005D41E1">
      <w:pPr>
        <w:pStyle w:val="B2"/>
      </w:pPr>
      <w:r w:rsidRPr="00144AFE">
        <w:t>-</w:t>
      </w:r>
      <w:r w:rsidRPr="00144AFE">
        <w:tab/>
        <w:t>up to two downlink/uplink CCs intra-band contiguous and one downlink/uplink inter-band carrier aggregation, or</w:t>
      </w:r>
    </w:p>
    <w:p w:rsidR="005D41E1" w:rsidRPr="00144AFE" w:rsidRDefault="005D41E1" w:rsidP="005D41E1">
      <w:pPr>
        <w:pStyle w:val="B2"/>
      </w:pPr>
      <w:r w:rsidRPr="00144AFE">
        <w:lastRenderedPageBreak/>
        <w:t>-</w:t>
      </w:r>
      <w:r w:rsidRPr="00144AFE">
        <w:tab/>
        <w:t xml:space="preserve">up to two downlink CCs intra-band contiguous and </w:t>
      </w:r>
      <w:r w:rsidR="00E82698" w:rsidRPr="00144AFE">
        <w:rPr>
          <w:rFonts w:hint="eastAsia"/>
        </w:rPr>
        <w:t>up to three</w:t>
      </w:r>
      <w:r w:rsidRPr="00144AFE">
        <w:t xml:space="preserve"> downlink inter-band and up to two uplink CCs for inter-band carrier aggregation, or</w:t>
      </w:r>
    </w:p>
    <w:p w:rsidR="005D41E1" w:rsidRPr="00144AFE" w:rsidRDefault="005D41E1" w:rsidP="005D41E1">
      <w:pPr>
        <w:pStyle w:val="B2"/>
      </w:pPr>
      <w:r w:rsidRPr="00144AFE">
        <w:t>-</w:t>
      </w:r>
      <w:r w:rsidRPr="00144AFE">
        <w:tab/>
        <w:t xml:space="preserve">up to two downlink CCs intra-band non-contiguous and </w:t>
      </w:r>
      <w:r w:rsidR="00E82698" w:rsidRPr="00144AFE">
        <w:rPr>
          <w:rFonts w:hint="eastAsia"/>
        </w:rPr>
        <w:t>up to three</w:t>
      </w:r>
      <w:r w:rsidRPr="00144AFE">
        <w:t xml:space="preserve"> downlink inter-band and up to two uplink CCs for inter-band carrier aggregation, or</w:t>
      </w:r>
    </w:p>
    <w:p w:rsidR="005D41E1" w:rsidRPr="00144AFE" w:rsidRDefault="005D41E1" w:rsidP="005D41E1">
      <w:pPr>
        <w:pStyle w:val="B2"/>
      </w:pPr>
      <w:r w:rsidRPr="00144AFE">
        <w:t>-</w:t>
      </w:r>
      <w:r w:rsidRPr="00144AFE">
        <w:tab/>
        <w:t>up to three downlink CCs intra-band contiguous and one downlink intra-band non-contiguous and up to two uplink CCs intra-band contiguous for carrier aggregation, or</w:t>
      </w:r>
    </w:p>
    <w:p w:rsidR="00E82698" w:rsidRPr="00144AFE" w:rsidRDefault="005D41E1" w:rsidP="00E82698">
      <w:pPr>
        <w:pStyle w:val="B2"/>
      </w:pPr>
      <w:r w:rsidRPr="00144AFE">
        <w:t>-</w:t>
      </w:r>
      <w:r w:rsidRPr="00144AFE">
        <w:tab/>
        <w:t>two sub-blocks intra-band non-contiguous with two downlink CCs intra-band contiguous per sub-blocks and up to two uplink CCs intra-band contiguous for carrier aggregation, or</w:t>
      </w:r>
    </w:p>
    <w:p w:rsidR="005D41E1" w:rsidRPr="00144AFE" w:rsidRDefault="00E82698" w:rsidP="00E82698">
      <w:pPr>
        <w:pStyle w:val="B2"/>
      </w:pPr>
      <w:r w:rsidRPr="00144AFE">
        <w:rPr>
          <w:rFonts w:hint="eastAsia"/>
        </w:rPr>
        <w:t>-</w:t>
      </w:r>
      <w:r w:rsidRPr="00144AFE">
        <w:rPr>
          <w:rFonts w:hint="eastAsia"/>
        </w:rPr>
        <w:tab/>
      </w:r>
      <w:r w:rsidRPr="00144AFE">
        <w:t>two sub-blocks intra-band non-contiguous with two downlink CCs intra-band contiguous</w:t>
      </w:r>
      <w:r w:rsidRPr="00144AFE">
        <w:rPr>
          <w:rFonts w:hint="eastAsia"/>
        </w:rPr>
        <w:t xml:space="preserve"> and </w:t>
      </w:r>
      <w:r w:rsidRPr="00144AFE">
        <w:t>t</w:t>
      </w:r>
      <w:r w:rsidRPr="00144AFE">
        <w:rPr>
          <w:rFonts w:hint="eastAsia"/>
        </w:rPr>
        <w:t>hree</w:t>
      </w:r>
      <w:r w:rsidRPr="00144AFE">
        <w:t xml:space="preserve"> downlink CCs intra-band contiguous per sub-block</w:t>
      </w:r>
      <w:r w:rsidRPr="00144AFE">
        <w:rPr>
          <w:rFonts w:hint="eastAsia"/>
        </w:rPr>
        <w:t xml:space="preserve"> </w:t>
      </w:r>
      <w:r w:rsidRPr="00144AFE">
        <w:t xml:space="preserve"> and up to two uplink CCs intra-band contiguous for carrier aggregation, or</w:t>
      </w:r>
    </w:p>
    <w:p w:rsidR="005D41E1" w:rsidRPr="00144AFE" w:rsidRDefault="005D41E1" w:rsidP="005D41E1">
      <w:pPr>
        <w:pStyle w:val="B2"/>
      </w:pPr>
      <w:r w:rsidRPr="00144AFE">
        <w:t>-</w:t>
      </w:r>
      <w:r w:rsidRPr="00144AFE">
        <w:tab/>
        <w:t>two downlink CCs intra-band contiguous and three down link CCs inter-band and one uplink CC for carrier aggregation, or</w:t>
      </w:r>
    </w:p>
    <w:p w:rsidR="005D41E1" w:rsidRPr="00144AFE" w:rsidRDefault="005D41E1" w:rsidP="005D41E1">
      <w:pPr>
        <w:pStyle w:val="B2"/>
      </w:pPr>
      <w:r w:rsidRPr="00144AFE">
        <w:t>-</w:t>
      </w:r>
      <w:r w:rsidRPr="00144AFE">
        <w:tab/>
        <w:t>two downlink CCs intra-band contiguous and two downlink CCs intra-band contiguous and one downlink CC inter-band and one uplink CC for carrier aggregation, or</w:t>
      </w:r>
    </w:p>
    <w:p w:rsidR="005D41E1" w:rsidRPr="00144AFE" w:rsidRDefault="005D41E1" w:rsidP="005D41E1">
      <w:pPr>
        <w:pStyle w:val="B2"/>
      </w:pPr>
      <w:r w:rsidRPr="00144AFE">
        <w:t>-</w:t>
      </w:r>
      <w:r w:rsidRPr="00144AFE">
        <w:tab/>
        <w:t>up to two downlink CCs and up to two uplink CCs for intra-band non-contiguous carrier aggregation, or</w:t>
      </w:r>
    </w:p>
    <w:p w:rsidR="005D41E1" w:rsidRPr="00144AFE" w:rsidRDefault="005D41E1" w:rsidP="005D41E1">
      <w:pPr>
        <w:pStyle w:val="B2"/>
      </w:pPr>
      <w:r w:rsidRPr="00144AFE">
        <w:t>-</w:t>
      </w:r>
      <w:r w:rsidRPr="00144AFE">
        <w:tab/>
        <w:t>up to two downlink CCs and up to two uplink CCs for inter-band carrier aggregation, or</w:t>
      </w:r>
    </w:p>
    <w:p w:rsidR="005D41E1" w:rsidRPr="00144AFE" w:rsidRDefault="005D41E1" w:rsidP="005D41E1">
      <w:pPr>
        <w:pStyle w:val="B2"/>
      </w:pPr>
      <w:r w:rsidRPr="00144AFE">
        <w:t>-</w:t>
      </w:r>
      <w:r w:rsidRPr="00144AFE">
        <w:tab/>
        <w:t>up to two downlink CCs intra-band contiguous and one downlink inter-band and one uplink CC for carrier aggregation, or</w:t>
      </w:r>
    </w:p>
    <w:p w:rsidR="005D41E1" w:rsidRPr="00144AFE" w:rsidRDefault="005D41E1" w:rsidP="005D41E1">
      <w:pPr>
        <w:pStyle w:val="B2"/>
      </w:pPr>
      <w:r w:rsidRPr="00144AFE">
        <w:t>-</w:t>
      </w:r>
      <w:r w:rsidRPr="00144AFE">
        <w:tab/>
        <w:t>up to two downlink CCs intra-band non-contiguous and one downlink inter-band and one uplink CC for carrier aggregation, or</w:t>
      </w:r>
    </w:p>
    <w:p w:rsidR="00C22827" w:rsidRPr="00144AFE" w:rsidRDefault="005D41E1" w:rsidP="005D41E1">
      <w:pPr>
        <w:pStyle w:val="B2"/>
      </w:pPr>
      <w:r w:rsidRPr="00144AFE">
        <w:t>-</w:t>
      </w:r>
      <w:r w:rsidRPr="00144AFE">
        <w:tab/>
        <w:t>up to two downlink CCs and one uplink CC for intra-band non-contiguous carrier aggregation.</w:t>
      </w:r>
    </w:p>
    <w:p w:rsidR="001D2E19" w:rsidRPr="00144AFE" w:rsidRDefault="001D2E19" w:rsidP="001D2E19">
      <w:pPr>
        <w:pStyle w:val="B1"/>
      </w:pPr>
      <w:r w:rsidRPr="00144AFE">
        <w:t>-</w:t>
      </w:r>
      <w:r w:rsidRPr="00144AFE">
        <w:tab/>
        <w:t xml:space="preserve">Requirements for E-UTRA carrier aggregation, where the PCell is FDD PCell or TDD PCell and </w:t>
      </w:r>
      <w:r w:rsidR="00107B59" w:rsidRPr="00144AFE">
        <w:t xml:space="preserve">at least one </w:t>
      </w:r>
      <w:r w:rsidRPr="00144AFE">
        <w:t>downlink SCell</w:t>
      </w:r>
      <w:r w:rsidR="00107B59" w:rsidRPr="00144AFE">
        <w:t xml:space="preserve"> follows the frame structure 3 and no UL SCell</w:t>
      </w:r>
      <w:r w:rsidRPr="00144AFE">
        <w:t xml:space="preserve"> follow</w:t>
      </w:r>
      <w:r w:rsidR="00107B59" w:rsidRPr="00144AFE">
        <w:t>ing</w:t>
      </w:r>
      <w:r w:rsidRPr="00144AFE">
        <w:t xml:space="preserve"> the frame structure type 3 [16], are applicable for the CA capable UE, which has been configured with at least one downlink SCell but:</w:t>
      </w:r>
    </w:p>
    <w:p w:rsidR="001D2E19" w:rsidRPr="00144AFE" w:rsidRDefault="001D2E19" w:rsidP="001D2E19">
      <w:pPr>
        <w:pStyle w:val="B2"/>
      </w:pPr>
      <w:r w:rsidRPr="00144AFE">
        <w:t>-</w:t>
      </w:r>
      <w:r w:rsidRPr="00144AFE">
        <w:tab/>
        <w:t xml:space="preserve">up to five downlink CCs and </w:t>
      </w:r>
      <w:r w:rsidR="00107B59" w:rsidRPr="00144AFE">
        <w:t xml:space="preserve">up to two </w:t>
      </w:r>
      <w:r w:rsidRPr="00144AFE">
        <w:t>uplink CCs for inter-band carrier aggregation.</w:t>
      </w:r>
    </w:p>
    <w:p w:rsidR="00107B59" w:rsidRPr="00144AFE" w:rsidRDefault="00107B59" w:rsidP="00107B59">
      <w:pPr>
        <w:pStyle w:val="B1"/>
      </w:pPr>
      <w:r w:rsidRPr="00144AFE">
        <w:t>-</w:t>
      </w:r>
      <w:r w:rsidRPr="00144AFE">
        <w:tab/>
        <w:t>Requirements for E-UTRA carrier aggregation, where the PCell is FDD PCell or TDD PCell, and at least one downlink SCell and one uplink SCell follow the frame structure type 3 [16], are applicable for the CA capable UE, which has been configured with at least one downlink SCell and at least one uplink SCell but:</w:t>
      </w:r>
    </w:p>
    <w:p w:rsidR="00107B59" w:rsidRPr="00144AFE" w:rsidRDefault="00107B59" w:rsidP="00107B59">
      <w:pPr>
        <w:pStyle w:val="B2"/>
      </w:pPr>
      <w:r w:rsidRPr="00144AFE">
        <w:t>-</w:t>
      </w:r>
      <w:r w:rsidRPr="00144AFE">
        <w:tab/>
        <w:t>up to five downlink CCs and two uplink CCs for inter-band carrier aggregation.</w:t>
      </w:r>
    </w:p>
    <w:p w:rsidR="00956729" w:rsidRPr="00144AFE" w:rsidRDefault="00956729" w:rsidP="00956729">
      <w:pPr>
        <w:pStyle w:val="B1"/>
      </w:pPr>
      <w:r w:rsidRPr="00144AFE">
        <w:t>-</w:t>
      </w:r>
      <w:r w:rsidRPr="00144AFE">
        <w:tab/>
        <w:t xml:space="preserve">The requirements </w:t>
      </w:r>
      <w:r w:rsidR="00E461AC" w:rsidRPr="00144AFE">
        <w:t xml:space="preserve">for UE configured </w:t>
      </w:r>
      <w:r w:rsidRPr="00144AFE">
        <w:t>with eDRX</w:t>
      </w:r>
      <w:r w:rsidR="00E461AC" w:rsidRPr="00144AFE">
        <w:t>_CONN</w:t>
      </w:r>
      <w:r w:rsidRPr="00144AFE">
        <w:t xml:space="preserve"> </w:t>
      </w:r>
      <w:r w:rsidR="00E461AC" w:rsidRPr="00144AFE">
        <w:t xml:space="preserve">cycle do not </w:t>
      </w:r>
      <w:r w:rsidRPr="00144AFE">
        <w:t xml:space="preserve">apply </w:t>
      </w:r>
      <w:r w:rsidR="00E461AC" w:rsidRPr="00144AFE">
        <w:t xml:space="preserve">for </w:t>
      </w:r>
      <w:r w:rsidRPr="00144AFE">
        <w:t>CA requirements</w:t>
      </w:r>
      <w:r w:rsidR="00E461AC" w:rsidRPr="00144AFE">
        <w:t xml:space="preserve"> and dual connectivity requirements</w:t>
      </w:r>
      <w:r w:rsidRPr="00144AFE">
        <w:t>.</w:t>
      </w:r>
    </w:p>
    <w:p w:rsidR="00570C9E" w:rsidRPr="00144AFE" w:rsidRDefault="008E569F" w:rsidP="00570C9E">
      <w:pPr>
        <w:pStyle w:val="B1"/>
      </w:pPr>
      <w:r w:rsidRPr="00144AFE">
        <w:rPr>
          <w:b/>
        </w:rPr>
        <w:t>-</w:t>
      </w:r>
      <w:r w:rsidRPr="00144AFE">
        <w:rPr>
          <w:b/>
        </w:rPr>
        <w:tab/>
      </w:r>
      <w:r w:rsidRPr="00144AFE">
        <w:t>The requirements for a UE category 0 are derived assuming UE category 0 [31] and a single antenna receiver.</w:t>
      </w:r>
      <w:r w:rsidR="00C52F51" w:rsidRPr="00144AFE">
        <w:t xml:space="preserve"> </w:t>
      </w:r>
    </w:p>
    <w:p w:rsidR="00570C9E" w:rsidRPr="00144AFE" w:rsidRDefault="00570C9E" w:rsidP="00570C9E">
      <w:pPr>
        <w:pStyle w:val="B1"/>
        <w:rPr>
          <w:rFonts w:eastAsia="Malgun Gothic"/>
        </w:rPr>
      </w:pPr>
      <w:r w:rsidRPr="00144AFE">
        <w:t>-</w:t>
      </w:r>
      <w:r w:rsidRPr="00144AFE">
        <w:tab/>
        <w:t xml:space="preserve">The requirements for UE category M1 are derived assuming: DL Category M1 and Uplink Category M1, operation in any LTE system bandwidth but with a channel bandwidth of 1.4 MHz and transmission bandwidth of 6 PRBs in downlink and uplink, and a single antenna receiver. DL UE category M1 and UL UE category M1 are defined in </w:t>
      </w:r>
      <w:r w:rsidR="00DC31B6" w:rsidRPr="00144AFE">
        <w:t xml:space="preserve">TS 36.306 </w:t>
      </w:r>
      <w:r w:rsidRPr="00144AFE">
        <w:t>[31].</w:t>
      </w:r>
    </w:p>
    <w:p w:rsidR="00570C9E" w:rsidRPr="00144AFE" w:rsidRDefault="00570C9E" w:rsidP="00570C9E">
      <w:pPr>
        <w:pStyle w:val="B1"/>
      </w:pPr>
      <w:r w:rsidRPr="00144AFE">
        <w:t>-</w:t>
      </w:r>
      <w:r w:rsidRPr="00144AFE">
        <w:tab/>
        <w:t>The requirements for normal coverage in idle mode shall apply provided the UE category M1 is with the radio condition that SCH Ês/Iot</w:t>
      </w:r>
      <w:r w:rsidRPr="00144AFE">
        <w:rPr>
          <w:rFonts w:cs="Arial"/>
        </w:rPr>
        <w:sym w:font="Symbol" w:char="F0B3"/>
      </w:r>
      <w:r w:rsidRPr="00144AFE">
        <w:t xml:space="preserve">-6 dB and CRS Ês/Iot </w:t>
      </w:r>
      <w:r w:rsidRPr="00144AFE">
        <w:rPr>
          <w:rFonts w:cs="Arial"/>
        </w:rPr>
        <w:sym w:font="Symbol" w:char="F0B3"/>
      </w:r>
      <w:r w:rsidRPr="00144AFE">
        <w:t>-6 dB.</w:t>
      </w:r>
    </w:p>
    <w:p w:rsidR="00570C9E" w:rsidRPr="00144AFE" w:rsidRDefault="00570C9E" w:rsidP="00570C9E">
      <w:pPr>
        <w:pStyle w:val="B1"/>
      </w:pPr>
      <w:r w:rsidRPr="00144AFE">
        <w:t>-</w:t>
      </w:r>
      <w:r w:rsidRPr="00144AFE">
        <w:tab/>
        <w:t xml:space="preserve">The requirements for enhanced coverage in idle mode shall apply provided the UE category M1 is with the radio condition that SCH Ês/Iot </w:t>
      </w:r>
      <w:r w:rsidRPr="00144AFE">
        <w:sym w:font="Symbol" w:char="F0B3"/>
      </w:r>
      <w:r w:rsidRPr="00144AFE">
        <w:t xml:space="preserve"> -15 dB and CRS Ês/Iot </w:t>
      </w:r>
      <w:r w:rsidRPr="00144AFE">
        <w:sym w:font="Symbol" w:char="F0B3"/>
      </w:r>
      <w:r w:rsidRPr="00144AFE">
        <w:t xml:space="preserve"> -15 dB.</w:t>
      </w:r>
    </w:p>
    <w:p w:rsidR="00570C9E" w:rsidRPr="00144AFE" w:rsidRDefault="00570C9E" w:rsidP="00570C9E">
      <w:pPr>
        <w:pStyle w:val="B1"/>
      </w:pPr>
      <w:r w:rsidRPr="00144AFE">
        <w:t>-</w:t>
      </w:r>
      <w:r w:rsidRPr="00144AFE">
        <w:tab/>
        <w:t xml:space="preserve">The requirements for CEMode A shall apply provided the UE category M1 is configured with CEMode A, SCH Ês/Iot </w:t>
      </w:r>
      <w:r w:rsidRPr="00144AFE">
        <w:sym w:font="Symbol" w:char="F0B3"/>
      </w:r>
      <w:r w:rsidRPr="00144AFE">
        <w:t xml:space="preserve"> -6 dB and CRS Ês/Iot </w:t>
      </w:r>
      <w:r w:rsidRPr="00144AFE">
        <w:sym w:font="Symbol" w:char="F0B3"/>
      </w:r>
      <w:r w:rsidRPr="00144AFE">
        <w:t xml:space="preserve"> -6 dB.   The CEMode A and the number of repetition levels for different physical channels are defined in </w:t>
      </w:r>
      <w:r w:rsidR="00DC31B6" w:rsidRPr="00144AFE">
        <w:t xml:space="preserve">TS 36.213 </w:t>
      </w:r>
      <w:r w:rsidRPr="00144AFE">
        <w:t xml:space="preserve">[3]. </w:t>
      </w:r>
    </w:p>
    <w:p w:rsidR="00C52F51" w:rsidRPr="00144AFE" w:rsidRDefault="00570C9E" w:rsidP="00570C9E">
      <w:pPr>
        <w:pStyle w:val="B1"/>
      </w:pPr>
      <w:r w:rsidRPr="00144AFE">
        <w:lastRenderedPageBreak/>
        <w:t>-</w:t>
      </w:r>
      <w:r w:rsidRPr="00144AFE">
        <w:tab/>
        <w:t xml:space="preserve">The requirements for CEMode B shall apply provided the UE category M1 is configured with CEMode B, SCH Ês/Iot </w:t>
      </w:r>
      <w:r w:rsidRPr="00144AFE">
        <w:sym w:font="Symbol" w:char="F0B3"/>
      </w:r>
      <w:r w:rsidRPr="00144AFE">
        <w:t xml:space="preserve"> -15 dB and CRS Ês/Iot </w:t>
      </w:r>
      <w:r w:rsidRPr="00144AFE">
        <w:sym w:font="Symbol" w:char="F0B3"/>
      </w:r>
      <w:r w:rsidRPr="00144AFE">
        <w:t xml:space="preserve"> -15 dB. The CEMode B and the number of repetition levels for different physical channels are defined in </w:t>
      </w:r>
      <w:r w:rsidR="00DC31B6" w:rsidRPr="00144AFE">
        <w:t xml:space="preserve">TS 36.213 </w:t>
      </w:r>
      <w:r w:rsidRPr="00144AFE">
        <w:t>[3].</w:t>
      </w:r>
    </w:p>
    <w:p w:rsidR="00DC31B6" w:rsidRPr="00144AFE" w:rsidRDefault="00DC31B6" w:rsidP="00DC31B6">
      <w:pPr>
        <w:pStyle w:val="B1"/>
      </w:pPr>
      <w:r w:rsidRPr="00144AFE">
        <w:t>-</w:t>
      </w:r>
      <w:r w:rsidRPr="00144AFE">
        <w:tab/>
        <w:t>The requirement for UE category M2 are derived assuming downlink category M2 and uplink category M2, operation in any LTE system bandwidth but with a channel bandwidth not exceeding 5MHz, transmission bandwidth not exceeding 24RB in downlink and 5MHz in uplink, and a single antenna receiver. DL UE category M2 and UL UE category M2 are defined in TS 36.306 [31].</w:t>
      </w:r>
    </w:p>
    <w:p w:rsidR="00DC31B6" w:rsidRPr="00144AFE" w:rsidRDefault="00DC31B6" w:rsidP="00DC31B6">
      <w:pPr>
        <w:pStyle w:val="B1"/>
      </w:pPr>
      <w:r w:rsidRPr="00144AFE">
        <w:t>-</w:t>
      </w:r>
      <w:r w:rsidRPr="00144AFE">
        <w:tab/>
        <w:t>The requirements for normal coverage in idle mode shall apply provided the UE category M2 is with the radio condition that SCH Ês/Iot</w:t>
      </w:r>
      <w:r w:rsidR="00141CC6" w:rsidRPr="00144AFE">
        <w:t xml:space="preserve"> </w:t>
      </w:r>
      <w:r w:rsidRPr="00144AFE">
        <w:rPr>
          <w:rFonts w:cs="Arial"/>
        </w:rPr>
        <w:sym w:font="Symbol" w:char="F0B3"/>
      </w:r>
      <w:r w:rsidRPr="00144AFE">
        <w:t xml:space="preserve">-6 dB and CRS Ês/Iot </w:t>
      </w:r>
      <w:r w:rsidRPr="00144AFE">
        <w:rPr>
          <w:rFonts w:cs="Arial"/>
        </w:rPr>
        <w:sym w:font="Symbol" w:char="F0B3"/>
      </w:r>
      <w:r w:rsidR="00141CC6" w:rsidRPr="00144AFE">
        <w:rPr>
          <w:rFonts w:cs="Arial"/>
        </w:rPr>
        <w:t xml:space="preserve"> </w:t>
      </w:r>
      <w:r w:rsidRPr="00144AFE">
        <w:t>-6 dB.</w:t>
      </w:r>
    </w:p>
    <w:p w:rsidR="00DC31B6" w:rsidRPr="00144AFE" w:rsidRDefault="00DC31B6" w:rsidP="00DC31B6">
      <w:pPr>
        <w:pStyle w:val="B1"/>
      </w:pPr>
      <w:r w:rsidRPr="00144AFE">
        <w:t>-</w:t>
      </w:r>
      <w:r w:rsidRPr="00144AFE">
        <w:tab/>
        <w:t xml:space="preserve">The requirements for enhanced coverage in idle mode shall apply provided the UE category M2 is with the radio condition that SCH Ês/Iot </w:t>
      </w:r>
      <w:r w:rsidRPr="00144AFE">
        <w:sym w:font="Symbol" w:char="F0B3"/>
      </w:r>
      <w:r w:rsidRPr="00144AFE">
        <w:t xml:space="preserve"> -15 dB and CRS Ês/Iot </w:t>
      </w:r>
      <w:r w:rsidRPr="00144AFE">
        <w:sym w:font="Symbol" w:char="F0B3"/>
      </w:r>
      <w:r w:rsidRPr="00144AFE">
        <w:t xml:space="preserve"> -15 dB.</w:t>
      </w:r>
    </w:p>
    <w:p w:rsidR="00DC31B6" w:rsidRPr="00144AFE" w:rsidRDefault="00DC31B6" w:rsidP="00DC31B6">
      <w:pPr>
        <w:pStyle w:val="B1"/>
      </w:pPr>
      <w:r w:rsidRPr="00144AFE">
        <w:t>-</w:t>
      </w:r>
      <w:r w:rsidRPr="00144AFE">
        <w:tab/>
        <w:t xml:space="preserve">The requirements for CEMode A shall apply provided the UE category M2 is configured with CEMode A, SCH Ês/Iot </w:t>
      </w:r>
      <w:r w:rsidRPr="00144AFE">
        <w:sym w:font="Symbol" w:char="F0B3"/>
      </w:r>
      <w:r w:rsidRPr="00144AFE">
        <w:t xml:space="preserve"> -6 dB and CRS Ês/Iot </w:t>
      </w:r>
      <w:r w:rsidRPr="00144AFE">
        <w:sym w:font="Symbol" w:char="F0B3"/>
      </w:r>
      <w:r w:rsidRPr="00144AFE">
        <w:t xml:space="preserve"> -6 dB. The CEMode A and the number of repetition levels for different physical channels are defined in TS 36.213 [3].</w:t>
      </w:r>
    </w:p>
    <w:p w:rsidR="00DC31B6" w:rsidRPr="00144AFE" w:rsidRDefault="00DC31B6" w:rsidP="00DC31B6">
      <w:pPr>
        <w:pStyle w:val="B1"/>
      </w:pPr>
      <w:r w:rsidRPr="00144AFE">
        <w:t>-</w:t>
      </w:r>
      <w:r w:rsidRPr="00144AFE">
        <w:tab/>
        <w:t xml:space="preserve">The requirements for CEMode B shall apply provided the UE category M2 is configured with CEMode B, SCH Ês/Iot </w:t>
      </w:r>
      <w:r w:rsidRPr="00144AFE">
        <w:sym w:font="Symbol" w:char="F0B3"/>
      </w:r>
      <w:r w:rsidRPr="00144AFE">
        <w:t xml:space="preserve"> -15 dB and CRS Ês/Iot </w:t>
      </w:r>
      <w:r w:rsidRPr="00144AFE">
        <w:sym w:font="Symbol" w:char="F0B3"/>
      </w:r>
      <w:r w:rsidRPr="00144AFE">
        <w:t xml:space="preserve"> -15 dB. The CEMode B and the number of repetition levels for different physical channels are defined in TS 36.213 [3].</w:t>
      </w:r>
    </w:p>
    <w:p w:rsidR="00DC31B6" w:rsidRPr="00144AFE" w:rsidRDefault="00DC31B6" w:rsidP="00DC31B6">
      <w:pPr>
        <w:pStyle w:val="B1"/>
      </w:pPr>
      <w:r w:rsidRPr="00144AFE">
        <w:t>-</w:t>
      </w:r>
      <w:r w:rsidRPr="00144AFE">
        <w:tab/>
        <w:t>Unless explicitly defined the following additional requirements are applicable to UE category M2:</w:t>
      </w:r>
    </w:p>
    <w:p w:rsidR="00DC31B6" w:rsidRPr="00144AFE" w:rsidRDefault="00DC31B6" w:rsidP="00DC31B6">
      <w:pPr>
        <w:pStyle w:val="B2"/>
      </w:pPr>
      <w:r w:rsidRPr="00144AFE">
        <w:t>-</w:t>
      </w:r>
      <w:r w:rsidRPr="00144AFE">
        <w:tab/>
        <w:t>Cell Selection and Re-selection Requirements in section 4.</w:t>
      </w:r>
      <w:r w:rsidR="00B02BA2" w:rsidRPr="00144AFE">
        <w:t>7</w:t>
      </w:r>
    </w:p>
    <w:p w:rsidR="00DC31B6" w:rsidRPr="00144AFE" w:rsidRDefault="00DC31B6" w:rsidP="00DC31B6">
      <w:pPr>
        <w:pStyle w:val="B2"/>
      </w:pPr>
      <w:r w:rsidRPr="00144AFE">
        <w:t>-</w:t>
      </w:r>
      <w:r w:rsidRPr="00144AFE">
        <w:tab/>
        <w:t>Handover requirements in section 5.5 and 5.6</w:t>
      </w:r>
    </w:p>
    <w:p w:rsidR="00DC31B6" w:rsidRPr="00144AFE" w:rsidRDefault="00DC31B6" w:rsidP="00DC31B6">
      <w:pPr>
        <w:pStyle w:val="B2"/>
      </w:pPr>
      <w:r w:rsidRPr="00144AFE">
        <w:t>-</w:t>
      </w:r>
      <w:r w:rsidRPr="00144AFE">
        <w:tab/>
        <w:t>Random access requirements in section 6.2.3</w:t>
      </w:r>
    </w:p>
    <w:p w:rsidR="00DC31B6" w:rsidRPr="00144AFE" w:rsidRDefault="00DC31B6" w:rsidP="00DC31B6">
      <w:pPr>
        <w:pStyle w:val="B2"/>
      </w:pPr>
      <w:r w:rsidRPr="00144AFE">
        <w:t>-</w:t>
      </w:r>
      <w:r w:rsidRPr="00144AFE">
        <w:tab/>
        <w:t>RRC re-establishment requirements in section 6.7</w:t>
      </w:r>
    </w:p>
    <w:p w:rsidR="00DC31B6" w:rsidRPr="00144AFE" w:rsidRDefault="00DC31B6" w:rsidP="00DC31B6">
      <w:pPr>
        <w:pStyle w:val="B2"/>
      </w:pPr>
      <w:r w:rsidRPr="00144AFE">
        <w:t>-</w:t>
      </w:r>
      <w:r w:rsidRPr="00144AFE">
        <w:tab/>
        <w:t>RRC connection release with redirection requirements in section 6.8</w:t>
      </w:r>
    </w:p>
    <w:p w:rsidR="00DC31B6" w:rsidRPr="00144AFE" w:rsidRDefault="00DC31B6" w:rsidP="00DC31B6">
      <w:pPr>
        <w:pStyle w:val="B2"/>
      </w:pPr>
      <w:r w:rsidRPr="00144AFE">
        <w:t>-</w:t>
      </w:r>
      <w:r w:rsidRPr="00144AFE">
        <w:tab/>
        <w:t>Radio Link monitoring requreiements in section 7.19</w:t>
      </w:r>
    </w:p>
    <w:p w:rsidR="00DC31B6" w:rsidRPr="00144AFE" w:rsidRDefault="00DC31B6" w:rsidP="00DC31B6">
      <w:pPr>
        <w:pStyle w:val="B2"/>
      </w:pPr>
      <w:r w:rsidRPr="00144AFE">
        <w:t>-</w:t>
      </w:r>
      <w:r w:rsidRPr="00144AFE">
        <w:tab/>
        <w:t>Timing advance requirements in section 7.2</w:t>
      </w:r>
      <w:r w:rsidR="00B02BA2" w:rsidRPr="00144AFE">
        <w:t>8</w:t>
      </w:r>
    </w:p>
    <w:p w:rsidR="00DC31B6" w:rsidRPr="00144AFE" w:rsidRDefault="00DC31B6" w:rsidP="00DC31B6">
      <w:pPr>
        <w:pStyle w:val="B2"/>
      </w:pPr>
      <w:r w:rsidRPr="00144AFE">
        <w:t>-</w:t>
      </w:r>
      <w:r w:rsidRPr="00144AFE">
        <w:tab/>
        <w:t>UE timer accuracy requirement in section</w:t>
      </w:r>
      <w:r w:rsidR="00B02BA2" w:rsidRPr="00144AFE">
        <w:t xml:space="preserve"> </w:t>
      </w:r>
      <w:r w:rsidRPr="00144AFE">
        <w:t>7.27</w:t>
      </w:r>
    </w:p>
    <w:p w:rsidR="00B02BA2" w:rsidRPr="00144AFE" w:rsidRDefault="00B02BA2" w:rsidP="00B02BA2">
      <w:pPr>
        <w:pStyle w:val="B2"/>
        <w:rPr>
          <w:lang w:eastAsia="zh-CN"/>
        </w:rPr>
      </w:pPr>
      <w:r w:rsidRPr="00144AFE">
        <w:t>-</w:t>
      </w:r>
      <w:r w:rsidRPr="00144AFE">
        <w:rPr>
          <w:lang w:eastAsia="zh-CN"/>
        </w:rPr>
        <w:tab/>
        <w:t>E-UTRAN intra frequency measurement requirements in section 8.13.2.1 and 8.13.3.1</w:t>
      </w:r>
    </w:p>
    <w:p w:rsidR="00B02BA2" w:rsidRPr="00144AFE" w:rsidRDefault="00B02BA2" w:rsidP="00B02BA2">
      <w:pPr>
        <w:pStyle w:val="B2"/>
        <w:rPr>
          <w:lang w:eastAsia="zh-CN"/>
        </w:rPr>
      </w:pPr>
      <w:r w:rsidRPr="00144AFE">
        <w:t>-</w:t>
      </w:r>
      <w:r w:rsidRPr="00144AFE">
        <w:rPr>
          <w:lang w:eastAsia="zh-CN"/>
        </w:rPr>
        <w:tab/>
        <w:t>E-UTRAN inter frequency measurement requirements in section 8.13.2.6 and 8.13.3.5</w:t>
      </w:r>
    </w:p>
    <w:p w:rsidR="00B02BA2" w:rsidRPr="00144AFE" w:rsidRDefault="00B02BA2" w:rsidP="00B02BA2">
      <w:pPr>
        <w:pStyle w:val="B2"/>
        <w:rPr>
          <w:lang w:eastAsia="zh-CN"/>
        </w:rPr>
      </w:pPr>
      <w:r w:rsidRPr="00144AFE">
        <w:t>-</w:t>
      </w:r>
      <w:r w:rsidRPr="00144AFE">
        <w:rPr>
          <w:lang w:eastAsia="zh-CN"/>
        </w:rPr>
        <w:tab/>
        <w:t>UE measurement capability in section 8.13.2.7 and 8.13.3.6</w:t>
      </w:r>
    </w:p>
    <w:p w:rsidR="00B02BA2" w:rsidRPr="00144AFE" w:rsidRDefault="00B02BA2" w:rsidP="00DC31B6">
      <w:pPr>
        <w:pStyle w:val="B2"/>
      </w:pPr>
      <w:r w:rsidRPr="00144AFE">
        <w:t>-</w:t>
      </w:r>
      <w:r w:rsidRPr="00144AFE">
        <w:rPr>
          <w:lang w:eastAsia="zh-CN"/>
        </w:rPr>
        <w:tab/>
        <w:t>E-UTRAN E-CID measurements requirements in section 8.13.2.5.1, 8.13.2.5.2, 8.13.2.5.3, 8.13.2.5.4, 8.13.2.5.5, 8.13.2.5.6 and 8.13.3.4</w:t>
      </w:r>
    </w:p>
    <w:p w:rsidR="00045808" w:rsidRPr="00144AFE" w:rsidRDefault="00DC31B6" w:rsidP="00045808">
      <w:pPr>
        <w:pStyle w:val="B2"/>
      </w:pPr>
      <w:r w:rsidRPr="00144AFE">
        <w:t>-</w:t>
      </w:r>
      <w:r w:rsidRPr="00144AFE">
        <w:tab/>
        <w:t>Measurement accuracy requirements in section 9.1.21</w:t>
      </w:r>
      <w:ins w:id="13" w:author="CR#6263" w:date="2019-04-01T02:35:00Z">
        <w:r w:rsidR="007E39BD">
          <w:t>.1 to 9.1.21.16</w:t>
        </w:r>
      </w:ins>
      <w:r w:rsidRPr="00144AFE">
        <w:t>.</w:t>
      </w:r>
    </w:p>
    <w:p w:rsidR="00045808" w:rsidRPr="00144AFE" w:rsidRDefault="00045808" w:rsidP="00045808">
      <w:pPr>
        <w:pStyle w:val="B1"/>
      </w:pPr>
      <w:r w:rsidRPr="00144AFE">
        <w:t>-</w:t>
      </w:r>
      <w:r w:rsidRPr="00144AFE">
        <w:tab/>
        <w:t>The requirements for non-BL</w:t>
      </w:r>
      <w:r w:rsidR="00731CDC" w:rsidRPr="00144AFE">
        <w:t xml:space="preserve"> </w:t>
      </w:r>
      <w:r w:rsidRPr="00144AFE">
        <w:t>CE UE are derived assuming: DL and UL category other than Category 0/M1/M2/NB1/NB2, operation in any LTE system bandwidth but with a channel bandwidth not exceeding 20MHz, transmission bandwidth not exceeding 96RB in downlink and 5MHz in uplink, and dual antenna receiver, when in RRC_IDLE mode camped on a cell acquired using SIB1-BR, or in RRC_CONNECTED configured with CE mode A/B. Non-BL</w:t>
      </w:r>
      <w:r w:rsidR="00731CDC" w:rsidRPr="00144AFE">
        <w:t xml:space="preserve"> </w:t>
      </w:r>
      <w:r w:rsidRPr="00144AFE">
        <w:t xml:space="preserve">CE UE is defined in [31]. </w:t>
      </w:r>
    </w:p>
    <w:p w:rsidR="00045808" w:rsidRPr="00144AFE" w:rsidRDefault="00045808" w:rsidP="00045808">
      <w:pPr>
        <w:pStyle w:val="B1"/>
      </w:pPr>
      <w:r w:rsidRPr="00144AFE">
        <w:t>-</w:t>
      </w:r>
      <w:r w:rsidRPr="00144AFE">
        <w:tab/>
        <w:t>The Cat-M2 UE requirements for normal coverage in idle mode shall apply provided the UE is non-BL</w:t>
      </w:r>
      <w:r w:rsidR="00731CDC" w:rsidRPr="00144AFE">
        <w:t xml:space="preserve"> </w:t>
      </w:r>
      <w:r w:rsidRPr="00144AFE">
        <w:t xml:space="preserve">CE and with the radio condition that the serving cell SCH Ês/Iot </w:t>
      </w:r>
      <w:r w:rsidRPr="00144AFE">
        <w:rPr>
          <w:rFonts w:cs="Arial"/>
        </w:rPr>
        <w:sym w:font="Symbol" w:char="F0B3"/>
      </w:r>
      <w:r w:rsidRPr="00144AFE">
        <w:rPr>
          <w:rFonts w:cs="Arial"/>
        </w:rPr>
        <w:t xml:space="preserve"> </w:t>
      </w:r>
      <w:r w:rsidRPr="00144AFE">
        <w:t xml:space="preserve">-6dB and CRS Ês/Iot </w:t>
      </w:r>
      <w:r w:rsidRPr="00144AFE">
        <w:rPr>
          <w:rFonts w:cs="Arial"/>
        </w:rPr>
        <w:sym w:font="Symbol" w:char="F0B3"/>
      </w:r>
      <w:r w:rsidRPr="00144AFE">
        <w:rPr>
          <w:rFonts w:cs="Arial"/>
        </w:rPr>
        <w:t xml:space="preserve"> </w:t>
      </w:r>
      <w:r w:rsidRPr="00144AFE">
        <w:t>-6 dB, unless corresponding individual non-BL</w:t>
      </w:r>
      <w:r w:rsidR="00731CDC" w:rsidRPr="00144AFE">
        <w:t xml:space="preserve"> </w:t>
      </w:r>
      <w:r w:rsidRPr="00144AFE">
        <w:t>CE requirements are specified.</w:t>
      </w:r>
    </w:p>
    <w:p w:rsidR="00045808" w:rsidRPr="00144AFE" w:rsidRDefault="00045808" w:rsidP="00045808">
      <w:pPr>
        <w:pStyle w:val="B1"/>
      </w:pPr>
      <w:r w:rsidRPr="00144AFE">
        <w:t>-</w:t>
      </w:r>
      <w:r w:rsidRPr="00144AFE">
        <w:tab/>
        <w:t>The Cat-M2 UE requirements for enhanced coverage in idle mode shall apply provided the UE is non-BL</w:t>
      </w:r>
      <w:r w:rsidR="00731CDC" w:rsidRPr="00144AFE">
        <w:t xml:space="preserve"> </w:t>
      </w:r>
      <w:r w:rsidRPr="00144AFE">
        <w:t xml:space="preserve">CE and with the radio condition that the serving cell -6dB </w:t>
      </w:r>
      <w:r w:rsidRPr="00144AFE">
        <w:rPr>
          <w:rFonts w:cs="Arial"/>
        </w:rPr>
        <w:sym w:font="Symbol" w:char="F0B3"/>
      </w:r>
      <w:r w:rsidRPr="00144AFE">
        <w:rPr>
          <w:rFonts w:cs="Arial"/>
        </w:rPr>
        <w:t xml:space="preserve"> </w:t>
      </w:r>
      <w:r w:rsidRPr="00144AFE">
        <w:t xml:space="preserve">SCH Ês/Iot </w:t>
      </w:r>
      <w:r w:rsidRPr="00144AFE">
        <w:rPr>
          <w:rFonts w:cs="Arial"/>
        </w:rPr>
        <w:sym w:font="Symbol" w:char="F0B3"/>
      </w:r>
      <w:r w:rsidRPr="00144AFE">
        <w:rPr>
          <w:rFonts w:cs="Arial"/>
        </w:rPr>
        <w:t xml:space="preserve"> </w:t>
      </w:r>
      <w:r w:rsidRPr="00144AFE">
        <w:t xml:space="preserve">-15dB and -6dB </w:t>
      </w:r>
      <w:r w:rsidRPr="00144AFE">
        <w:rPr>
          <w:rFonts w:cs="Arial"/>
        </w:rPr>
        <w:sym w:font="Symbol" w:char="F0B3"/>
      </w:r>
      <w:r w:rsidRPr="00144AFE">
        <w:rPr>
          <w:rFonts w:cs="Arial"/>
        </w:rPr>
        <w:t xml:space="preserve"> </w:t>
      </w:r>
      <w:r w:rsidRPr="00144AFE">
        <w:t xml:space="preserve">CRS Ês/Iot </w:t>
      </w:r>
      <w:r w:rsidRPr="00144AFE">
        <w:rPr>
          <w:rFonts w:cs="Arial"/>
        </w:rPr>
        <w:sym w:font="Symbol" w:char="F0B3"/>
      </w:r>
      <w:r w:rsidRPr="00144AFE">
        <w:rPr>
          <w:rFonts w:cs="Arial"/>
        </w:rPr>
        <w:t xml:space="preserve"> </w:t>
      </w:r>
      <w:r w:rsidRPr="00144AFE">
        <w:t>-15 dB, unless corresponding individual non-BL</w:t>
      </w:r>
      <w:r w:rsidR="00731CDC" w:rsidRPr="00144AFE">
        <w:t xml:space="preserve"> </w:t>
      </w:r>
      <w:r w:rsidRPr="00144AFE">
        <w:t>CE requirements are specified.</w:t>
      </w:r>
    </w:p>
    <w:p w:rsidR="00045808" w:rsidRPr="00144AFE" w:rsidRDefault="00045808" w:rsidP="00045808">
      <w:pPr>
        <w:pStyle w:val="B1"/>
      </w:pPr>
      <w:r w:rsidRPr="00144AFE">
        <w:lastRenderedPageBreak/>
        <w:t>-</w:t>
      </w:r>
      <w:r w:rsidRPr="00144AFE">
        <w:tab/>
        <w:t>The Cat-M2 UE requirements for CEMode A shall apply provided the UE is non-BL</w:t>
      </w:r>
      <w:r w:rsidR="00731CDC" w:rsidRPr="00144AFE">
        <w:t xml:space="preserve"> </w:t>
      </w:r>
      <w:r w:rsidRPr="00144AFE">
        <w:t xml:space="preserve">CE and is configured with CEModeA, the serving cell SCH Ês/Iot </w:t>
      </w:r>
      <w:r w:rsidRPr="00144AFE">
        <w:sym w:font="Symbol" w:char="F0B3"/>
      </w:r>
      <w:r w:rsidRPr="00144AFE">
        <w:t xml:space="preserve"> -6 dB and CRS Ês/Iot </w:t>
      </w:r>
      <w:r w:rsidRPr="00144AFE">
        <w:sym w:font="Symbol" w:char="F0B3"/>
      </w:r>
      <w:r w:rsidRPr="00144AFE">
        <w:t xml:space="preserve"> -6 dB, unless corresponding individual non-BL</w:t>
      </w:r>
      <w:r w:rsidR="00731CDC" w:rsidRPr="00144AFE">
        <w:t xml:space="preserve"> </w:t>
      </w:r>
      <w:r w:rsidRPr="00144AFE">
        <w:t xml:space="preserve">CE requirements are specified. The CEMode A and the number of repetition levels for different physical channels are defined in [3]. </w:t>
      </w:r>
    </w:p>
    <w:p w:rsidR="00045808" w:rsidRPr="00144AFE" w:rsidRDefault="00045808" w:rsidP="00045808">
      <w:pPr>
        <w:pStyle w:val="B2"/>
      </w:pPr>
      <w:r w:rsidRPr="00144AFE">
        <w:t>-</w:t>
      </w:r>
      <w:r w:rsidRPr="00144AFE">
        <w:tab/>
        <w:t>The Cat-M2 UE requirements for CEMode B shall apply provided the UE is non-BL</w:t>
      </w:r>
      <w:r w:rsidR="00731CDC" w:rsidRPr="00144AFE">
        <w:t xml:space="preserve"> </w:t>
      </w:r>
      <w:r w:rsidRPr="00144AFE">
        <w:t xml:space="preserve">CE and is configured with CEMode B, the serving cell SCH Ês/Iot </w:t>
      </w:r>
      <w:r w:rsidRPr="00144AFE">
        <w:sym w:font="Symbol" w:char="F0B3"/>
      </w:r>
      <w:r w:rsidRPr="00144AFE">
        <w:t xml:space="preserve"> -15 dB and CRS Ês/Iot </w:t>
      </w:r>
      <w:r w:rsidRPr="00144AFE">
        <w:sym w:font="Symbol" w:char="F0B3"/>
      </w:r>
      <w:r w:rsidRPr="00144AFE">
        <w:t xml:space="preserve"> -15 dB, unless corresponding individual non-BL</w:t>
      </w:r>
      <w:r w:rsidR="00731CDC" w:rsidRPr="00144AFE">
        <w:t xml:space="preserve"> </w:t>
      </w:r>
      <w:r w:rsidRPr="00144AFE">
        <w:t>CE requirements are specified. The CEMode B and the number of repetition levels for different physical channels are defined in [3].</w:t>
      </w:r>
    </w:p>
    <w:p w:rsidR="00045808" w:rsidRPr="00144AFE" w:rsidRDefault="00045808" w:rsidP="00045808">
      <w:pPr>
        <w:pStyle w:val="B1"/>
      </w:pPr>
      <w:r w:rsidRPr="00144AFE">
        <w:t>-</w:t>
      </w:r>
      <w:r w:rsidRPr="00144AFE">
        <w:tab/>
        <w:t>Unless explicitly defined the following additional requirements are applicable to non-BL</w:t>
      </w:r>
      <w:r w:rsidR="00731CDC" w:rsidRPr="00144AFE">
        <w:t xml:space="preserve"> </w:t>
      </w:r>
      <w:r w:rsidRPr="00144AFE">
        <w:t>CE UE:</w:t>
      </w:r>
    </w:p>
    <w:p w:rsidR="00045808" w:rsidRPr="00144AFE" w:rsidRDefault="00045808" w:rsidP="00045808">
      <w:pPr>
        <w:pStyle w:val="B2"/>
      </w:pPr>
      <w:r w:rsidRPr="00144AFE">
        <w:t>-</w:t>
      </w:r>
      <w:r w:rsidRPr="00144AFE">
        <w:tab/>
        <w:t>Cell Selection and Re-selection Requirements in section 4.7</w:t>
      </w:r>
    </w:p>
    <w:p w:rsidR="00045808" w:rsidRPr="00144AFE" w:rsidRDefault="00045808" w:rsidP="00045808">
      <w:pPr>
        <w:pStyle w:val="B2"/>
      </w:pPr>
      <w:r w:rsidRPr="00144AFE">
        <w:t>-</w:t>
      </w:r>
      <w:r w:rsidRPr="00144AFE">
        <w:tab/>
        <w:t>Handover requirements in section 5.5 and 5.6</w:t>
      </w:r>
    </w:p>
    <w:p w:rsidR="00045808" w:rsidRPr="00144AFE" w:rsidRDefault="00045808" w:rsidP="00045808">
      <w:pPr>
        <w:pStyle w:val="B2"/>
      </w:pPr>
      <w:r w:rsidRPr="00144AFE">
        <w:t>-</w:t>
      </w:r>
      <w:r w:rsidRPr="00144AFE">
        <w:tab/>
        <w:t>Random access requirements in section 6.2.3</w:t>
      </w:r>
    </w:p>
    <w:p w:rsidR="00045808" w:rsidRPr="00144AFE" w:rsidRDefault="00045808" w:rsidP="00045808">
      <w:pPr>
        <w:pStyle w:val="B2"/>
      </w:pPr>
      <w:r w:rsidRPr="00144AFE">
        <w:t>-</w:t>
      </w:r>
      <w:r w:rsidRPr="00144AFE">
        <w:tab/>
        <w:t>RRC re-establishment requirements in section 6.7</w:t>
      </w:r>
    </w:p>
    <w:p w:rsidR="00045808" w:rsidRPr="00144AFE" w:rsidRDefault="00045808" w:rsidP="00045808">
      <w:pPr>
        <w:pStyle w:val="B2"/>
      </w:pPr>
      <w:r w:rsidRPr="00144AFE">
        <w:t>-</w:t>
      </w:r>
      <w:r w:rsidRPr="00144AFE">
        <w:tab/>
        <w:t>RRC connection release with redirection requirements in section 6.8</w:t>
      </w:r>
    </w:p>
    <w:p w:rsidR="00045808" w:rsidRPr="00144AFE" w:rsidRDefault="00045808" w:rsidP="00045808">
      <w:pPr>
        <w:pStyle w:val="B2"/>
        <w:rPr>
          <w:rFonts w:eastAsia="Malgun Gothic"/>
        </w:rPr>
      </w:pPr>
      <w:r w:rsidRPr="00144AFE">
        <w:t>-</w:t>
      </w:r>
      <w:r w:rsidRPr="00144AFE">
        <w:tab/>
      </w:r>
      <w:r w:rsidRPr="00144AFE">
        <w:rPr>
          <w:rFonts w:eastAsia="Malgun Gothic"/>
        </w:rPr>
        <w:t>UE transmit timing requirements in section 7.26</w:t>
      </w:r>
    </w:p>
    <w:p w:rsidR="00045808" w:rsidRPr="00144AFE" w:rsidRDefault="00045808" w:rsidP="00045808">
      <w:pPr>
        <w:pStyle w:val="B2"/>
      </w:pPr>
      <w:r w:rsidRPr="00144AFE">
        <w:t>-</w:t>
      </w:r>
      <w:r w:rsidRPr="00144AFE">
        <w:tab/>
        <w:t>Radio Link monitoring requreiements in section 7.19</w:t>
      </w:r>
    </w:p>
    <w:p w:rsidR="00045808" w:rsidRPr="00144AFE" w:rsidRDefault="00045808" w:rsidP="00045808">
      <w:pPr>
        <w:pStyle w:val="B2"/>
      </w:pPr>
      <w:r w:rsidRPr="00144AFE">
        <w:t>-</w:t>
      </w:r>
      <w:r w:rsidRPr="00144AFE">
        <w:tab/>
        <w:t>Timing advance requirements in section 7.28</w:t>
      </w:r>
    </w:p>
    <w:p w:rsidR="00045808" w:rsidRPr="00144AFE" w:rsidRDefault="00045808" w:rsidP="00045808">
      <w:pPr>
        <w:pStyle w:val="B2"/>
      </w:pPr>
      <w:r w:rsidRPr="00144AFE">
        <w:t>-</w:t>
      </w:r>
      <w:r w:rsidRPr="00144AFE">
        <w:tab/>
        <w:t>UE timer accuracy requirement in section 7.27</w:t>
      </w:r>
    </w:p>
    <w:p w:rsidR="00045808" w:rsidRPr="00144AFE" w:rsidRDefault="00045808" w:rsidP="00045808">
      <w:pPr>
        <w:pStyle w:val="B2"/>
        <w:rPr>
          <w:lang w:eastAsia="zh-CN"/>
        </w:rPr>
      </w:pPr>
      <w:r w:rsidRPr="00144AFE">
        <w:t>-</w:t>
      </w:r>
      <w:r w:rsidRPr="00144AFE">
        <w:rPr>
          <w:lang w:eastAsia="zh-CN"/>
        </w:rPr>
        <w:tab/>
        <w:t>E-UTRAN intra frequency measurement requirements in section 8.13.2.1 and 8.13.3.1</w:t>
      </w:r>
      <w:ins w:id="14" w:author="CR#6263" w:date="2019-04-01T02:35:00Z">
        <w:r w:rsidR="007E39BD">
          <w:rPr>
            <w:lang w:eastAsia="zh-CN"/>
          </w:rPr>
          <w:t xml:space="preserve">.1, </w:t>
        </w:r>
        <w:r w:rsidR="007E39BD" w:rsidRPr="00144AFE">
          <w:rPr>
            <w:lang w:eastAsia="zh-CN"/>
          </w:rPr>
          <w:t>8.13.3.1</w:t>
        </w:r>
        <w:r w:rsidR="007E39BD">
          <w:rPr>
            <w:lang w:eastAsia="zh-CN"/>
          </w:rPr>
          <w:t xml:space="preserve">.2, and </w:t>
        </w:r>
        <w:r w:rsidR="007E39BD" w:rsidRPr="00144AFE">
          <w:rPr>
            <w:lang w:eastAsia="zh-CN"/>
          </w:rPr>
          <w:t>8.13.3.1</w:t>
        </w:r>
        <w:r w:rsidR="007E39BD">
          <w:rPr>
            <w:lang w:eastAsia="zh-CN"/>
          </w:rPr>
          <w:t>.3</w:t>
        </w:r>
      </w:ins>
    </w:p>
    <w:p w:rsidR="00045808" w:rsidRPr="00144AFE" w:rsidRDefault="00045808" w:rsidP="00045808">
      <w:pPr>
        <w:pStyle w:val="B2"/>
        <w:rPr>
          <w:lang w:eastAsia="zh-CN"/>
        </w:rPr>
      </w:pPr>
      <w:r w:rsidRPr="00144AFE">
        <w:t>-</w:t>
      </w:r>
      <w:r w:rsidRPr="00144AFE">
        <w:rPr>
          <w:lang w:eastAsia="zh-CN"/>
        </w:rPr>
        <w:tab/>
        <w:t>E-UTRAN inter frequency measurement requirements in section 8.13.2.6 and 8.13.3.5</w:t>
      </w:r>
    </w:p>
    <w:p w:rsidR="00045808" w:rsidRPr="00144AFE" w:rsidRDefault="00045808" w:rsidP="00045808">
      <w:pPr>
        <w:pStyle w:val="B2"/>
        <w:rPr>
          <w:lang w:eastAsia="zh-CN"/>
        </w:rPr>
      </w:pPr>
      <w:r w:rsidRPr="00144AFE">
        <w:t>-</w:t>
      </w:r>
      <w:r w:rsidRPr="00144AFE">
        <w:rPr>
          <w:lang w:eastAsia="zh-CN"/>
        </w:rPr>
        <w:tab/>
        <w:t>UE measurement capability in section 8.13.2.7 and 8.13.3.6</w:t>
      </w:r>
    </w:p>
    <w:p w:rsidR="00045808" w:rsidRPr="00144AFE" w:rsidRDefault="00045808" w:rsidP="00045808">
      <w:pPr>
        <w:pStyle w:val="B2"/>
        <w:rPr>
          <w:lang w:eastAsia="zh-CN"/>
        </w:rPr>
      </w:pPr>
      <w:r w:rsidRPr="00144AFE">
        <w:t>-</w:t>
      </w:r>
      <w:r w:rsidRPr="00144AFE">
        <w:rPr>
          <w:lang w:eastAsia="zh-CN"/>
        </w:rPr>
        <w:tab/>
        <w:t>E-UTRAN E-CID measurements requirements in section 8.13.2.5.1, 8.13.2.5.2, 8.13.2.5.3, 8.13.2.5.4, 8.13.2.5.5, 8.13.2.5.6</w:t>
      </w:r>
      <w:ins w:id="15" w:author="CR#6263" w:date="2019-04-01T02:35:00Z">
        <w:r w:rsidR="007E39BD">
          <w:rPr>
            <w:lang w:eastAsia="zh-CN"/>
          </w:rPr>
          <w:t>, 8.16.2.1, 8.16.2.2, 8.16.2.2a</w:t>
        </w:r>
      </w:ins>
      <w:r w:rsidRPr="00144AFE">
        <w:rPr>
          <w:lang w:eastAsia="zh-CN"/>
        </w:rPr>
        <w:t xml:space="preserve"> and 8.13.3.4</w:t>
      </w:r>
    </w:p>
    <w:p w:rsidR="000B2EDB" w:rsidRDefault="000B2EDB" w:rsidP="00045808">
      <w:pPr>
        <w:pStyle w:val="B2"/>
        <w:rPr>
          <w:ins w:id="16" w:author="CR#6263" w:date="2019-04-01T02:35:00Z"/>
          <w:lang w:eastAsia="zh-CN"/>
        </w:rPr>
      </w:pPr>
      <w:r w:rsidRPr="00144AFE">
        <w:rPr>
          <w:lang w:eastAsia="zh-CN"/>
        </w:rPr>
        <w:t>-</w:t>
      </w:r>
      <w:r w:rsidRPr="00144AFE">
        <w:rPr>
          <w:lang w:eastAsia="zh-CN"/>
        </w:rPr>
        <w:tab/>
        <w:t>E-UTRAN OTDOA RSTD measurements requirements in section 8.16.2.3, 8.16.2.4, 8.16.3.1 and 8.16.3.2</w:t>
      </w:r>
      <w:del w:id="17" w:author="CR#6263" w:date="2019-04-01T02:35:00Z">
        <w:r w:rsidRPr="00144AFE" w:rsidDel="007E39BD">
          <w:rPr>
            <w:lang w:eastAsia="zh-CN"/>
          </w:rPr>
          <w:delText>.</w:delText>
        </w:r>
      </w:del>
    </w:p>
    <w:p w:rsidR="007E39BD" w:rsidRPr="00144AFE" w:rsidRDefault="007E39BD" w:rsidP="00045808">
      <w:pPr>
        <w:pStyle w:val="B2"/>
        <w:rPr>
          <w:lang w:eastAsia="zh-CN"/>
        </w:rPr>
      </w:pPr>
      <w:ins w:id="18" w:author="CR#6263" w:date="2019-04-01T02:35:00Z">
        <w:r w:rsidRPr="00144AFE">
          <w:rPr>
            <w:lang w:eastAsia="zh-CN"/>
          </w:rPr>
          <w:t>-</w:t>
        </w:r>
        <w:r w:rsidRPr="00144AFE">
          <w:rPr>
            <w:lang w:eastAsia="zh-CN"/>
          </w:rPr>
          <w:tab/>
        </w:r>
        <w:r w:rsidRPr="00144AFE">
          <w:t xml:space="preserve">Measurement accuracy requirements in section </w:t>
        </w:r>
        <w:r>
          <w:t>9.1.25</w:t>
        </w:r>
      </w:ins>
    </w:p>
    <w:p w:rsidR="00DA579A" w:rsidRPr="00144AFE" w:rsidRDefault="00DA579A" w:rsidP="00045808">
      <w:pPr>
        <w:pStyle w:val="B2"/>
      </w:pPr>
      <w:r w:rsidRPr="00144AFE">
        <w:rPr>
          <w:lang w:eastAsia="zh-CN"/>
        </w:rPr>
        <w:t>-</w:t>
      </w:r>
      <w:r w:rsidRPr="00144AFE">
        <w:rPr>
          <w:lang w:eastAsia="zh-CN"/>
        </w:rPr>
        <w:tab/>
      </w:r>
      <w:r w:rsidRPr="00144AFE">
        <w:t xml:space="preserve">Measurement accuracy requirements in section 9.1.21 </w:t>
      </w:r>
      <w:del w:id="19" w:author="CR#6263" w:date="2019-04-01T02:36:00Z">
        <w:r w:rsidRPr="00144AFE" w:rsidDel="007E39BD">
          <w:delText xml:space="preserve">and 9.1.25 </w:delText>
        </w:r>
      </w:del>
      <w:r w:rsidRPr="00144AFE">
        <w:rPr>
          <w:lang w:eastAsia="zh-CN"/>
        </w:rPr>
        <w:t xml:space="preserve">if the UE is of </w:t>
      </w:r>
      <w:r w:rsidRPr="00144AFE">
        <w:t>category 1bis</w:t>
      </w:r>
      <w:r w:rsidRPr="00144AFE">
        <w:rPr>
          <w:lang w:eastAsia="zh-CN"/>
        </w:rPr>
        <w:t>.</w:t>
      </w:r>
    </w:p>
    <w:p w:rsidR="00C52F51" w:rsidRPr="00144AFE" w:rsidRDefault="00C52F51" w:rsidP="00C52F51">
      <w:pPr>
        <w:pStyle w:val="B1"/>
      </w:pPr>
      <w:r w:rsidRPr="00144AFE">
        <w:t>-</w:t>
      </w:r>
      <w:r w:rsidRPr="00144AFE">
        <w:tab/>
        <w:t>Requirements for E-UTRA ProSe Direct Discovery and E-UTRA ProSe Direct Communication are applicable for ProSe operation on either the uplink frequency of PCC, or SCC, or a non-serving carrier, but:</w:t>
      </w:r>
    </w:p>
    <w:p w:rsidR="00A85845" w:rsidRPr="00144AFE" w:rsidRDefault="00C52F51" w:rsidP="00A85845">
      <w:pPr>
        <w:pStyle w:val="B2"/>
      </w:pPr>
      <w:r w:rsidRPr="00144AFE">
        <w:t>-</w:t>
      </w:r>
      <w:r w:rsidRPr="00144AFE">
        <w:tab/>
        <w:t>with ProSe operation limited to one carrier on a given subframe.</w:t>
      </w:r>
    </w:p>
    <w:p w:rsidR="00A85845" w:rsidRPr="00144AFE" w:rsidRDefault="00A85845" w:rsidP="00A85845">
      <w:pPr>
        <w:pStyle w:val="B1"/>
        <w:rPr>
          <w:lang w:val="en-US"/>
        </w:rPr>
      </w:pPr>
      <w:r w:rsidRPr="00144AFE">
        <w:t>-</w:t>
      </w:r>
      <w:r w:rsidRPr="00144AFE">
        <w:tab/>
        <w:t xml:space="preserve">Requirements for </w:t>
      </w:r>
      <w:r w:rsidRPr="00144AFE">
        <w:rPr>
          <w:lang w:val="en-US"/>
        </w:rPr>
        <w:t>interruptions due to ProSe Direct Discovery and/or ProSe Direct Communications specified in clause 7.16.3 apply, but:</w:t>
      </w:r>
    </w:p>
    <w:p w:rsidR="00C52F51" w:rsidRPr="00144AFE" w:rsidRDefault="00A85845" w:rsidP="00A85845">
      <w:pPr>
        <w:pStyle w:val="B2"/>
      </w:pPr>
      <w:r w:rsidRPr="00144AFE">
        <w:t>-</w:t>
      </w:r>
      <w:r w:rsidRPr="00144AFE">
        <w:tab/>
        <w:t xml:space="preserve">with </w:t>
      </w:r>
      <w:r w:rsidRPr="00144AFE">
        <w:rPr>
          <w:lang w:val="en-US"/>
        </w:rPr>
        <w:t xml:space="preserve">configured serving carriers of up to </w:t>
      </w:r>
      <w:r w:rsidRPr="00144AFE">
        <w:t>two downlink CCs, unless the UE is configured with reception gap for ProSe operation, and</w:t>
      </w:r>
    </w:p>
    <w:p w:rsidR="008E569F" w:rsidRPr="00144AFE" w:rsidRDefault="00A85845" w:rsidP="00A85845">
      <w:pPr>
        <w:pStyle w:val="B2"/>
      </w:pPr>
      <w:r w:rsidRPr="00144AFE">
        <w:t>-</w:t>
      </w:r>
      <w:r w:rsidRPr="00144AFE">
        <w:tab/>
        <w:t xml:space="preserve">with </w:t>
      </w:r>
      <w:r w:rsidRPr="00144AFE">
        <w:rPr>
          <w:lang w:val="en-US"/>
        </w:rPr>
        <w:t xml:space="preserve">configured serving carriers of up to </w:t>
      </w:r>
      <w:r w:rsidRPr="00144AFE">
        <w:t>two uplink CCs, unless the UE is configured with transmission gap for ProSe operation.</w:t>
      </w:r>
    </w:p>
    <w:p w:rsidR="00DF64D2" w:rsidRPr="00144AFE" w:rsidRDefault="00DF64D2" w:rsidP="00DF64D2">
      <w:pPr>
        <w:pStyle w:val="B1"/>
      </w:pPr>
      <w:r w:rsidRPr="00144AFE">
        <w:t>-</w:t>
      </w:r>
      <w:r w:rsidRPr="00144AFE">
        <w:tab/>
        <w:t xml:space="preserve">The requirements for UE category NB1 are derived assuming UE category NB1and a single antenna receiver. UE category NB1 is defined in </w:t>
      </w:r>
      <w:r w:rsidR="00DC31B6" w:rsidRPr="00144AFE">
        <w:t xml:space="preserve">TS 36.306 </w:t>
      </w:r>
      <w:r w:rsidRPr="00144AFE">
        <w:t>[31].</w:t>
      </w:r>
    </w:p>
    <w:p w:rsidR="00DF64D2" w:rsidRPr="00144AFE" w:rsidRDefault="00DF64D2" w:rsidP="00DF64D2">
      <w:pPr>
        <w:pStyle w:val="B1"/>
      </w:pPr>
      <w:r w:rsidRPr="00144AFE">
        <w:t>-</w:t>
      </w:r>
      <w:r w:rsidRPr="00144AFE">
        <w:tab/>
        <w:t xml:space="preserve">The requirements for normal coverage shall apply </w:t>
      </w:r>
      <w:r w:rsidR="00A94361" w:rsidRPr="00144AFE">
        <w:t xml:space="preserve">for </w:t>
      </w:r>
      <w:r w:rsidRPr="00144AFE">
        <w:t xml:space="preserve">UE category NB1 </w:t>
      </w:r>
      <w:r w:rsidR="00A94361" w:rsidRPr="00144AFE">
        <w:t xml:space="preserve">provided that </w:t>
      </w:r>
      <w:r w:rsidRPr="00144AFE">
        <w:t xml:space="preserve">the radio condition </w:t>
      </w:r>
      <w:r w:rsidR="00A94361" w:rsidRPr="00144AFE">
        <w:t>of its serving cell are:</w:t>
      </w:r>
      <w:r w:rsidRPr="00144AFE">
        <w:t xml:space="preserve"> NSCH Ês/Iot </w:t>
      </w:r>
      <w:r w:rsidRPr="00144AFE">
        <w:rPr>
          <w:rFonts w:cs="Arial"/>
        </w:rPr>
        <w:sym w:font="Symbol" w:char="F0B3"/>
      </w:r>
      <w:r w:rsidRPr="00144AFE">
        <w:rPr>
          <w:rFonts w:cs="Arial" w:hint="eastAsia"/>
        </w:rPr>
        <w:t xml:space="preserve"> </w:t>
      </w:r>
      <w:r w:rsidRPr="00144AFE">
        <w:t xml:space="preserve">-6 dB and </w:t>
      </w:r>
      <w:r w:rsidRPr="00144AFE">
        <w:rPr>
          <w:rFonts w:hint="eastAsia"/>
        </w:rPr>
        <w:t xml:space="preserve">NRS </w:t>
      </w:r>
      <w:r w:rsidRPr="00144AFE">
        <w:t xml:space="preserve">Ês/Iot </w:t>
      </w:r>
      <w:r w:rsidRPr="00144AFE">
        <w:rPr>
          <w:rFonts w:cs="Arial"/>
        </w:rPr>
        <w:sym w:font="Symbol" w:char="F0B3"/>
      </w:r>
      <w:r w:rsidRPr="00144AFE">
        <w:rPr>
          <w:rFonts w:cs="Arial" w:hint="eastAsia"/>
        </w:rPr>
        <w:t xml:space="preserve"> </w:t>
      </w:r>
      <w:r w:rsidRPr="00144AFE">
        <w:t>-6 dB.</w:t>
      </w:r>
    </w:p>
    <w:p w:rsidR="00024DF8" w:rsidRPr="00144AFE" w:rsidRDefault="00DF64D2" w:rsidP="00024DF8">
      <w:pPr>
        <w:pStyle w:val="B1"/>
      </w:pPr>
      <w:r w:rsidRPr="00144AFE">
        <w:lastRenderedPageBreak/>
        <w:t>-</w:t>
      </w:r>
      <w:r w:rsidRPr="00144AFE">
        <w:tab/>
        <w:t xml:space="preserve">The requirements for enhanced coverage shall apply </w:t>
      </w:r>
      <w:r w:rsidR="00A94361" w:rsidRPr="00144AFE">
        <w:t>for</w:t>
      </w:r>
      <w:r w:rsidRPr="00144AFE">
        <w:t xml:space="preserve"> </w:t>
      </w:r>
      <w:r w:rsidRPr="00144AFE">
        <w:rPr>
          <w:rFonts w:hint="eastAsia"/>
        </w:rPr>
        <w:t xml:space="preserve">UE category NB1 </w:t>
      </w:r>
      <w:r w:rsidR="00A94361" w:rsidRPr="00144AFE">
        <w:t xml:space="preserve">provided that </w:t>
      </w:r>
      <w:r w:rsidRPr="00144AFE">
        <w:t xml:space="preserve">the radio condition </w:t>
      </w:r>
      <w:r w:rsidR="00A94361" w:rsidRPr="00144AFE">
        <w:t>of its serving cell are:</w:t>
      </w:r>
      <w:r w:rsidRPr="00144AFE">
        <w:t xml:space="preserve"> </w:t>
      </w:r>
      <w:r w:rsidR="003A6A66" w:rsidRPr="00144AFE">
        <w:t>-15</w:t>
      </w:r>
      <w:r w:rsidR="00141CC6" w:rsidRPr="00144AFE">
        <w:t xml:space="preserve"> </w:t>
      </w:r>
      <w:r w:rsidR="003A6A66" w:rsidRPr="00144AFE">
        <w:t xml:space="preserve">dB </w:t>
      </w:r>
      <w:r w:rsidR="003A6A66" w:rsidRPr="00144AFE">
        <w:rPr>
          <w:rFonts w:eastAsia="?? ??" w:cs="Arial"/>
        </w:rPr>
        <w:sym w:font="Symbol" w:char="F0A3"/>
      </w:r>
      <w:r w:rsidR="003A6A66" w:rsidRPr="00144AFE">
        <w:rPr>
          <w:rFonts w:eastAsia="?? ??" w:cs="Arial"/>
        </w:rPr>
        <w:t xml:space="preserve"> </w:t>
      </w:r>
      <w:r w:rsidRPr="00144AFE">
        <w:rPr>
          <w:rFonts w:hint="eastAsia"/>
        </w:rPr>
        <w:t>N</w:t>
      </w:r>
      <w:r w:rsidRPr="00144AFE">
        <w:t xml:space="preserve">SCH Ês/Iot </w:t>
      </w:r>
      <w:r w:rsidR="003A6A66" w:rsidRPr="00144AFE">
        <w:rPr>
          <w:rFonts w:cs="Arial"/>
        </w:rPr>
        <w:t>&lt; -6</w:t>
      </w:r>
      <w:r w:rsidRPr="00144AFE">
        <w:t xml:space="preserve"> dB and </w:t>
      </w:r>
      <w:r w:rsidR="003A6A66" w:rsidRPr="00144AFE">
        <w:t>-15</w:t>
      </w:r>
      <w:r w:rsidR="00141CC6" w:rsidRPr="00144AFE">
        <w:t xml:space="preserve"> dB</w:t>
      </w:r>
      <w:r w:rsidR="003A6A66" w:rsidRPr="00144AFE">
        <w:t xml:space="preserve"> </w:t>
      </w:r>
      <w:r w:rsidR="003A6A66" w:rsidRPr="00144AFE">
        <w:rPr>
          <w:rFonts w:eastAsia="?? ??" w:cs="Arial"/>
        </w:rPr>
        <w:sym w:font="Symbol" w:char="F0A3"/>
      </w:r>
      <w:r w:rsidR="003A6A66" w:rsidRPr="00144AFE">
        <w:rPr>
          <w:rFonts w:eastAsia="?? ??" w:cs="Arial"/>
        </w:rPr>
        <w:t xml:space="preserve"> </w:t>
      </w:r>
      <w:r w:rsidRPr="00144AFE">
        <w:rPr>
          <w:rFonts w:hint="eastAsia"/>
        </w:rPr>
        <w:t xml:space="preserve">NRS </w:t>
      </w:r>
      <w:r w:rsidRPr="00144AFE">
        <w:t xml:space="preserve">Ês/Iot </w:t>
      </w:r>
      <w:r w:rsidR="003A6A66" w:rsidRPr="00144AFE">
        <w:rPr>
          <w:rFonts w:cs="Arial"/>
        </w:rPr>
        <w:t>&lt;</w:t>
      </w:r>
      <w:r w:rsidR="003A6A66" w:rsidRPr="00144AFE">
        <w:t xml:space="preserve"> -6</w:t>
      </w:r>
      <w:r w:rsidRPr="00144AFE">
        <w:t xml:space="preserve"> dB.</w:t>
      </w:r>
    </w:p>
    <w:p w:rsidR="00024DF8" w:rsidRPr="00144AFE" w:rsidRDefault="00024DF8" w:rsidP="00024DF8">
      <w:pPr>
        <w:pStyle w:val="B1"/>
      </w:pPr>
      <w:r w:rsidRPr="00144AFE">
        <w:t>-</w:t>
      </w:r>
      <w:r w:rsidRPr="00144AFE">
        <w:tab/>
        <w:t>The measurement accuracy requirements in section 9.</w:t>
      </w:r>
      <w:r w:rsidR="00141CC6" w:rsidRPr="00144AFE">
        <w:t>1.</w:t>
      </w:r>
      <w:r w:rsidRPr="00144AFE">
        <w:t>22 for intra-frequency and inter-frequency absolute NRSRQ accuracy for UE Category NB1 apply only in idle mode.</w:t>
      </w:r>
    </w:p>
    <w:p w:rsidR="00DF64D2" w:rsidRPr="00144AFE" w:rsidRDefault="00024DF8" w:rsidP="00DF64D2">
      <w:pPr>
        <w:pStyle w:val="B1"/>
      </w:pPr>
      <w:r w:rsidRPr="00144AFE">
        <w:t>-</w:t>
      </w:r>
      <w:r w:rsidRPr="00144AFE">
        <w:tab/>
        <w:t>The measurement accuracy requirements in section 9.</w:t>
      </w:r>
      <w:r w:rsidR="00141CC6" w:rsidRPr="00144AFE">
        <w:t>1.</w:t>
      </w:r>
      <w:r w:rsidRPr="00144AFE">
        <w:t xml:space="preserve">22 for intra-frequency absolute NRSRP accuracy for UE Category NB1 apply in idle </w:t>
      </w:r>
      <w:r w:rsidR="00755A83" w:rsidRPr="00144AFE">
        <w:t xml:space="preserve">and connected </w:t>
      </w:r>
      <w:r w:rsidRPr="00144AFE">
        <w:t>mode.</w:t>
      </w:r>
    </w:p>
    <w:p w:rsidR="00141CC6" w:rsidRPr="00144AFE" w:rsidRDefault="00141CC6" w:rsidP="00DF64D2">
      <w:pPr>
        <w:pStyle w:val="B1"/>
      </w:pPr>
      <w:r w:rsidRPr="00144AFE">
        <w:t>-</w:t>
      </w:r>
      <w:r w:rsidRPr="00144AFE">
        <w:tab/>
        <w:t>The measurement accuracy requirements in section 9.1.22 for inter-frequency absolute NRSRP accuracy for UE Category NB1 apply only in idle mode.</w:t>
      </w:r>
    </w:p>
    <w:p w:rsidR="00BD238A" w:rsidRPr="00144AFE" w:rsidRDefault="00BD238A" w:rsidP="00DF64D2">
      <w:pPr>
        <w:pStyle w:val="B1"/>
        <w:rPr>
          <w:rFonts w:eastAsia="Malgun Gothic"/>
        </w:rPr>
      </w:pPr>
      <w:r w:rsidRPr="00144AFE">
        <w:t>-</w:t>
      </w:r>
      <w:r w:rsidRPr="00144AFE">
        <w:tab/>
        <w:t>The requirements for SRS carrier based switching shall apply when the UE capable of SRS carrier based switching is configured to perform SRS carrier based switching for transmitting SRS and/or RACH in one or more CCs in the same or different time resources.</w:t>
      </w:r>
    </w:p>
    <w:p w:rsidR="00C261EC" w:rsidRPr="00144AFE" w:rsidRDefault="00C261EC" w:rsidP="00C261EC">
      <w:pPr>
        <w:pStyle w:val="B1"/>
        <w:rPr>
          <w:rFonts w:eastAsia="Malgun Gothic"/>
        </w:rPr>
      </w:pPr>
      <w:r w:rsidRPr="00144AFE">
        <w:rPr>
          <w:b/>
        </w:rPr>
        <w:t>-</w:t>
      </w:r>
      <w:r w:rsidRPr="00144AFE">
        <w:rPr>
          <w:b/>
        </w:rPr>
        <w:tab/>
      </w:r>
      <w:r w:rsidRPr="00144AFE">
        <w:t xml:space="preserve">The requirements for a UE category 1bis are derived assuming UE category 1bis [31] and a single antenna receiver. Following requirements are </w:t>
      </w:r>
      <w:r w:rsidR="001E583E" w:rsidRPr="00144AFE">
        <w:t>applicable to UE category 1bis.</w:t>
      </w:r>
    </w:p>
    <w:p w:rsidR="001E583E" w:rsidRPr="00144AFE" w:rsidRDefault="001E583E" w:rsidP="001E583E">
      <w:pPr>
        <w:pStyle w:val="B2"/>
        <w:rPr>
          <w:rFonts w:eastAsia="Malgun Gothic"/>
        </w:rPr>
      </w:pPr>
      <w:r w:rsidRPr="00144AFE">
        <w:t>-</w:t>
      </w:r>
      <w:r w:rsidRPr="00144AFE">
        <w:tab/>
      </w:r>
      <w:r w:rsidRPr="00144AFE">
        <w:rPr>
          <w:rFonts w:eastAsia="Malgun Gothic"/>
        </w:rPr>
        <w:t>Cell re-selection requirements in section 4.2.2.1 to 4.2.2.10</w:t>
      </w:r>
    </w:p>
    <w:p w:rsidR="001E583E" w:rsidRPr="00144AFE" w:rsidRDefault="001E583E" w:rsidP="001E583E">
      <w:pPr>
        <w:pStyle w:val="B2"/>
        <w:rPr>
          <w:rFonts w:eastAsia="Malgun Gothic"/>
        </w:rPr>
      </w:pPr>
      <w:r w:rsidRPr="00144AFE">
        <w:t>-</w:t>
      </w:r>
      <w:r w:rsidRPr="00144AFE">
        <w:tab/>
      </w:r>
      <w:r w:rsidRPr="00144AFE">
        <w:rPr>
          <w:rFonts w:eastAsia="Malgun Gothic"/>
        </w:rPr>
        <w:t>Handover requirements in section 5.1, 5.2, 5.3 and 5.4</w:t>
      </w:r>
    </w:p>
    <w:p w:rsidR="001E583E" w:rsidRPr="00144AFE" w:rsidRDefault="001E583E" w:rsidP="001E583E">
      <w:pPr>
        <w:pStyle w:val="B2"/>
        <w:rPr>
          <w:rFonts w:eastAsia="Malgun Gothic"/>
        </w:rPr>
      </w:pPr>
      <w:r w:rsidRPr="00144AFE">
        <w:t>-</w:t>
      </w:r>
      <w:r w:rsidRPr="00144AFE">
        <w:tab/>
      </w:r>
      <w:r w:rsidRPr="00144AFE">
        <w:rPr>
          <w:rFonts w:eastAsia="Malgun Gothic"/>
        </w:rPr>
        <w:t>RRC re-establishment requirements in section 6.1</w:t>
      </w:r>
    </w:p>
    <w:p w:rsidR="001E583E" w:rsidRPr="00144AFE" w:rsidRDefault="001E583E" w:rsidP="001E583E">
      <w:pPr>
        <w:pStyle w:val="B2"/>
        <w:rPr>
          <w:rFonts w:eastAsia="Malgun Gothic"/>
        </w:rPr>
      </w:pPr>
      <w:r w:rsidRPr="00144AFE">
        <w:t>-</w:t>
      </w:r>
      <w:r w:rsidRPr="00144AFE">
        <w:tab/>
      </w:r>
      <w:r w:rsidRPr="00144AFE">
        <w:rPr>
          <w:rFonts w:eastAsia="Malgun Gothic"/>
        </w:rPr>
        <w:t>Random access requirements in section 6.2</w:t>
      </w:r>
    </w:p>
    <w:p w:rsidR="001E583E" w:rsidRPr="00144AFE" w:rsidRDefault="001E583E" w:rsidP="001E583E">
      <w:pPr>
        <w:pStyle w:val="B2"/>
        <w:rPr>
          <w:rFonts w:eastAsia="Malgun Gothic"/>
        </w:rPr>
      </w:pPr>
      <w:r w:rsidRPr="00144AFE">
        <w:t>-</w:t>
      </w:r>
      <w:r w:rsidRPr="00144AFE">
        <w:tab/>
      </w:r>
      <w:r w:rsidRPr="00144AFE">
        <w:rPr>
          <w:rFonts w:eastAsia="Malgun Gothic"/>
        </w:rPr>
        <w:t>RRC connection release with redirection requirements in section 6.3</w:t>
      </w:r>
    </w:p>
    <w:p w:rsidR="001E583E" w:rsidRPr="00144AFE" w:rsidRDefault="001E583E" w:rsidP="001E583E">
      <w:pPr>
        <w:pStyle w:val="B2"/>
        <w:rPr>
          <w:rFonts w:eastAsia="Malgun Gothic"/>
        </w:rPr>
      </w:pPr>
      <w:r w:rsidRPr="00144AFE">
        <w:t>-</w:t>
      </w:r>
      <w:r w:rsidRPr="00144AFE">
        <w:tab/>
      </w:r>
      <w:r w:rsidRPr="00144AFE">
        <w:rPr>
          <w:rFonts w:eastAsia="Malgun Gothic"/>
        </w:rPr>
        <w:t>UE transmit timing requirements in section 7.1</w:t>
      </w:r>
    </w:p>
    <w:p w:rsidR="001E583E" w:rsidRPr="00144AFE" w:rsidRDefault="001E583E" w:rsidP="001E583E">
      <w:pPr>
        <w:pStyle w:val="B2"/>
        <w:rPr>
          <w:rFonts w:eastAsia="Malgun Gothic"/>
        </w:rPr>
      </w:pPr>
      <w:r w:rsidRPr="00144AFE">
        <w:t>-</w:t>
      </w:r>
      <w:r w:rsidRPr="00144AFE">
        <w:tab/>
      </w:r>
      <w:r w:rsidRPr="00144AFE">
        <w:rPr>
          <w:rFonts w:eastAsia="Malgun Gothic"/>
        </w:rPr>
        <w:t>UE timer accuracy requirements in section 7.2</w:t>
      </w:r>
    </w:p>
    <w:p w:rsidR="001E583E" w:rsidRPr="00144AFE" w:rsidRDefault="001E583E" w:rsidP="001E583E">
      <w:pPr>
        <w:pStyle w:val="B2"/>
        <w:rPr>
          <w:rFonts w:eastAsia="Malgun Gothic"/>
        </w:rPr>
      </w:pPr>
      <w:r w:rsidRPr="00144AFE">
        <w:t>-</w:t>
      </w:r>
      <w:r w:rsidRPr="00144AFE">
        <w:tab/>
      </w:r>
      <w:r w:rsidRPr="00144AFE">
        <w:rPr>
          <w:rFonts w:eastAsia="Malgun Gothic"/>
        </w:rPr>
        <w:t>Timing advance requirements in section 7.3</w:t>
      </w:r>
    </w:p>
    <w:p w:rsidR="001E583E" w:rsidRPr="00144AFE" w:rsidRDefault="001E583E" w:rsidP="001E583E">
      <w:pPr>
        <w:pStyle w:val="B2"/>
        <w:rPr>
          <w:rFonts w:eastAsia="Malgun Gothic"/>
        </w:rPr>
      </w:pPr>
      <w:r w:rsidRPr="00144AFE">
        <w:t>-</w:t>
      </w:r>
      <w:r w:rsidRPr="00144AFE">
        <w:tab/>
      </w:r>
      <w:r w:rsidRPr="00144AFE">
        <w:rPr>
          <w:rFonts w:eastAsia="Malgun Gothic"/>
        </w:rPr>
        <w:t>Radio link monitoring requirements in section 7.11</w:t>
      </w:r>
    </w:p>
    <w:p w:rsidR="001E583E" w:rsidRPr="00144AFE" w:rsidRDefault="001E583E" w:rsidP="001E583E">
      <w:pPr>
        <w:pStyle w:val="B2"/>
        <w:rPr>
          <w:rFonts w:eastAsia="Malgun Gothic"/>
        </w:rPr>
      </w:pPr>
      <w:r w:rsidRPr="00144AFE">
        <w:t>-</w:t>
      </w:r>
      <w:r w:rsidRPr="00144AFE">
        <w:tab/>
      </w:r>
      <w:r w:rsidRPr="00144AFE">
        <w:rPr>
          <w:rFonts w:eastAsia="Malgun Gothic"/>
        </w:rPr>
        <w:t xml:space="preserve">UE measurement capability in section </w:t>
      </w:r>
      <w:r w:rsidR="0046431C" w:rsidRPr="00144AFE">
        <w:t>8.1.2.1</w:t>
      </w:r>
    </w:p>
    <w:p w:rsidR="001E583E" w:rsidRPr="00144AFE" w:rsidRDefault="001E583E" w:rsidP="001E583E">
      <w:pPr>
        <w:pStyle w:val="B2"/>
        <w:rPr>
          <w:rFonts w:eastAsia="Malgun Gothic"/>
        </w:rPr>
      </w:pPr>
      <w:r w:rsidRPr="00144AFE">
        <w:t>-</w:t>
      </w:r>
      <w:r w:rsidRPr="00144AFE">
        <w:tab/>
      </w:r>
      <w:r w:rsidRPr="00144AFE">
        <w:rPr>
          <w:rFonts w:eastAsia="Malgun Gothic"/>
        </w:rPr>
        <w:t xml:space="preserve">E-UTRAN intra frequency measurement requirements in section </w:t>
      </w:r>
      <w:r w:rsidR="0046431C" w:rsidRPr="00144AFE">
        <w:t>8.5.2.1.1</w:t>
      </w:r>
      <w:r w:rsidRPr="00144AFE">
        <w:rPr>
          <w:rFonts w:eastAsia="Malgun Gothic"/>
        </w:rPr>
        <w:t xml:space="preserve"> and </w:t>
      </w:r>
      <w:r w:rsidR="0046431C" w:rsidRPr="00144AFE">
        <w:t>8.5.2.1.3</w:t>
      </w:r>
    </w:p>
    <w:p w:rsidR="001E583E" w:rsidRPr="00144AFE" w:rsidRDefault="001E583E" w:rsidP="001E583E">
      <w:pPr>
        <w:pStyle w:val="B2"/>
        <w:rPr>
          <w:rFonts w:eastAsia="Malgun Gothic"/>
        </w:rPr>
      </w:pPr>
      <w:r w:rsidRPr="00144AFE">
        <w:t>-</w:t>
      </w:r>
      <w:r w:rsidRPr="00144AFE">
        <w:tab/>
      </w:r>
      <w:r w:rsidRPr="00144AFE">
        <w:rPr>
          <w:rFonts w:eastAsia="Malgun Gothic"/>
        </w:rPr>
        <w:t>E-UTRAN inter frequency measurement requirements in section 8.1.2.3.1, 8.1.2.3.2, 8.1.2.3.3 and 8.1.2.3.4</w:t>
      </w:r>
    </w:p>
    <w:p w:rsidR="001E583E" w:rsidRPr="00144AFE" w:rsidRDefault="001E583E" w:rsidP="001E583E">
      <w:pPr>
        <w:pStyle w:val="B2"/>
        <w:rPr>
          <w:rFonts w:eastAsia="Malgun Gothic"/>
        </w:rPr>
      </w:pPr>
      <w:r w:rsidRPr="00144AFE">
        <w:t>-</w:t>
      </w:r>
      <w:r w:rsidRPr="00144AFE">
        <w:tab/>
      </w:r>
      <w:r w:rsidRPr="00144AFE">
        <w:rPr>
          <w:rFonts w:eastAsia="Malgun Gothic"/>
        </w:rPr>
        <w:t>Inter RAT measurement requirements in section 8.1.2.4</w:t>
      </w:r>
    </w:p>
    <w:p w:rsidR="0046431C" w:rsidRPr="00144AFE" w:rsidRDefault="0046431C" w:rsidP="0046431C">
      <w:pPr>
        <w:pStyle w:val="B2"/>
        <w:rPr>
          <w:rFonts w:eastAsia="Malgun Gothic"/>
        </w:rPr>
      </w:pPr>
      <w:r w:rsidRPr="00144AFE">
        <w:rPr>
          <w:rFonts w:eastAsia="Malgun Gothic"/>
        </w:rPr>
        <w:t>-</w:t>
      </w:r>
      <w:r w:rsidRPr="00144AFE">
        <w:rPr>
          <w:rFonts w:eastAsia="Malgun Gothic"/>
        </w:rPr>
        <w:tab/>
        <w:t>OTDOA Intra-Frequency measurement requirements in section 8.1.2.5.3, 8.1.2.5.4</w:t>
      </w:r>
    </w:p>
    <w:p w:rsidR="0046431C" w:rsidRPr="00144AFE" w:rsidRDefault="0046431C" w:rsidP="0046431C">
      <w:pPr>
        <w:pStyle w:val="B2"/>
        <w:rPr>
          <w:rFonts w:eastAsia="Malgun Gothic"/>
        </w:rPr>
      </w:pPr>
      <w:r w:rsidRPr="00144AFE">
        <w:rPr>
          <w:rFonts w:eastAsia="Malgun Gothic"/>
        </w:rPr>
        <w:t>-</w:t>
      </w:r>
      <w:r w:rsidRPr="00144AFE">
        <w:rPr>
          <w:rFonts w:eastAsia="Malgun Gothic"/>
        </w:rPr>
        <w:tab/>
        <w:t>OTDOA Inter-Frequency measurement requirements in section 8.1.2.6.5, 8.1.2.6.6, 8.1.2.6.7 and 8.1.2.6.8</w:t>
      </w:r>
    </w:p>
    <w:p w:rsidR="001E583E" w:rsidRPr="00144AFE" w:rsidRDefault="001E583E" w:rsidP="001E583E">
      <w:pPr>
        <w:pStyle w:val="B2"/>
        <w:rPr>
          <w:rFonts w:eastAsia="Malgun Gothic"/>
        </w:rPr>
      </w:pPr>
      <w:r w:rsidRPr="00144AFE">
        <w:t>-</w:t>
      </w:r>
      <w:r w:rsidRPr="00144AFE">
        <w:tab/>
      </w:r>
      <w:r w:rsidRPr="00144AFE">
        <w:rPr>
          <w:rFonts w:eastAsia="Malgun Gothic"/>
        </w:rPr>
        <w:t>E-UTRAN E-CID measurement requirements in section 8.1.2.7</w:t>
      </w:r>
    </w:p>
    <w:p w:rsidR="001E583E" w:rsidRPr="00144AFE" w:rsidRDefault="001E583E" w:rsidP="001E583E">
      <w:pPr>
        <w:pStyle w:val="B2"/>
        <w:rPr>
          <w:rFonts w:eastAsia="Malgun Gothic"/>
        </w:rPr>
      </w:pPr>
      <w:r w:rsidRPr="00144AFE">
        <w:t>-</w:t>
      </w:r>
      <w:r w:rsidRPr="00144AFE">
        <w:tab/>
      </w:r>
      <w:r w:rsidRPr="00144AFE">
        <w:rPr>
          <w:rFonts w:eastAsia="Malgun Gothic"/>
        </w:rPr>
        <w:t>CGI reading requirements for UE category 0 in section 8.5.2.1.4 and 8.5.2.1.6</w:t>
      </w:r>
    </w:p>
    <w:p w:rsidR="0046431C" w:rsidRPr="00144AFE" w:rsidRDefault="0046431C" w:rsidP="0046431C">
      <w:pPr>
        <w:pStyle w:val="B2"/>
        <w:rPr>
          <w:rFonts w:eastAsia="Malgun Gothic"/>
        </w:rPr>
      </w:pPr>
      <w:r w:rsidRPr="00144AFE">
        <w:rPr>
          <w:rFonts w:eastAsia="Malgun Gothic"/>
        </w:rPr>
        <w:t>-</w:t>
      </w:r>
      <w:r w:rsidRPr="00144AFE">
        <w:rPr>
          <w:rFonts w:eastAsia="Malgun Gothic"/>
        </w:rPr>
        <w:tab/>
        <w:t>Intra-frequency RSRP Accuracy Requirements in section 9.1.2.7 and 9.1.2.8</w:t>
      </w:r>
    </w:p>
    <w:p w:rsidR="0046431C" w:rsidRPr="00144AFE" w:rsidRDefault="0046431C" w:rsidP="0046431C">
      <w:pPr>
        <w:pStyle w:val="B2"/>
        <w:rPr>
          <w:rFonts w:eastAsia="Malgun Gothic"/>
        </w:rPr>
      </w:pPr>
      <w:r w:rsidRPr="00144AFE">
        <w:rPr>
          <w:rFonts w:eastAsia="Malgun Gothic"/>
        </w:rPr>
        <w:t>-</w:t>
      </w:r>
      <w:r w:rsidRPr="00144AFE">
        <w:rPr>
          <w:rFonts w:eastAsia="Malgun Gothic"/>
        </w:rPr>
        <w:tab/>
        <w:t>Inter-frequency RSRP Accuracy Requirements in section 9.1.3.3 and 9.1.3.4</w:t>
      </w:r>
    </w:p>
    <w:p w:rsidR="0046431C" w:rsidRPr="00144AFE" w:rsidRDefault="0046431C" w:rsidP="0046431C">
      <w:pPr>
        <w:pStyle w:val="B2"/>
        <w:rPr>
          <w:rFonts w:eastAsia="Malgun Gothic"/>
        </w:rPr>
      </w:pPr>
      <w:r w:rsidRPr="00144AFE">
        <w:rPr>
          <w:rFonts w:eastAsia="Malgun Gothic"/>
        </w:rPr>
        <w:t>-</w:t>
      </w:r>
      <w:r w:rsidRPr="00144AFE">
        <w:rPr>
          <w:rFonts w:eastAsia="Malgun Gothic"/>
        </w:rPr>
        <w:tab/>
        <w:t>Intra-frequency RSRQ Accuracy Requirements in section 9.1.5.5</w:t>
      </w:r>
    </w:p>
    <w:p w:rsidR="0046431C" w:rsidRPr="00144AFE" w:rsidRDefault="0046431C" w:rsidP="0046431C">
      <w:pPr>
        <w:pStyle w:val="B2"/>
        <w:rPr>
          <w:rFonts w:eastAsia="Malgun Gothic"/>
        </w:rPr>
      </w:pPr>
      <w:r w:rsidRPr="00144AFE">
        <w:rPr>
          <w:rFonts w:eastAsia="Malgun Gothic"/>
        </w:rPr>
        <w:t>-</w:t>
      </w:r>
      <w:r w:rsidRPr="00144AFE">
        <w:rPr>
          <w:rFonts w:eastAsia="Malgun Gothic"/>
        </w:rPr>
        <w:tab/>
        <w:t>Inter-frequency RSRQ Accuracy Requirements in section 9.1.6.5 and 9.1.6.6</w:t>
      </w:r>
    </w:p>
    <w:p w:rsidR="0046431C" w:rsidRPr="00144AFE" w:rsidRDefault="0046431C" w:rsidP="0046431C">
      <w:pPr>
        <w:pStyle w:val="B2"/>
        <w:rPr>
          <w:rFonts w:eastAsia="Malgun Gothic"/>
        </w:rPr>
      </w:pPr>
      <w:r w:rsidRPr="00144AFE">
        <w:rPr>
          <w:rFonts w:eastAsia="Malgun Gothic"/>
        </w:rPr>
        <w:t>-</w:t>
      </w:r>
      <w:r w:rsidRPr="00144AFE">
        <w:rPr>
          <w:rFonts w:eastAsia="Malgun Gothic"/>
        </w:rPr>
        <w:tab/>
        <w:t>RSTD Intra-Frequency Accuracy Requirement in section 9.1.10.5</w:t>
      </w:r>
    </w:p>
    <w:p w:rsidR="0046431C" w:rsidRPr="00144AFE" w:rsidRDefault="0046431C" w:rsidP="0046431C">
      <w:pPr>
        <w:pStyle w:val="B2"/>
        <w:rPr>
          <w:rFonts w:eastAsia="Malgun Gothic"/>
        </w:rPr>
      </w:pPr>
      <w:r w:rsidRPr="00144AFE">
        <w:rPr>
          <w:rFonts w:eastAsia="Malgun Gothic"/>
        </w:rPr>
        <w:t>-</w:t>
      </w:r>
      <w:r w:rsidRPr="00144AFE">
        <w:rPr>
          <w:rFonts w:eastAsia="Malgun Gothic"/>
        </w:rPr>
        <w:tab/>
        <w:t>RSTD Inter-Frequency Accuracy Requirement in section 9.1.10.6</w:t>
      </w:r>
    </w:p>
    <w:p w:rsidR="00C261EC" w:rsidRPr="00144AFE" w:rsidRDefault="001E583E" w:rsidP="001E583E">
      <w:pPr>
        <w:pStyle w:val="B2"/>
        <w:rPr>
          <w:rFonts w:eastAsia="Malgun Gothic"/>
        </w:rPr>
      </w:pPr>
      <w:r w:rsidRPr="00144AFE">
        <w:t>-</w:t>
      </w:r>
      <w:r w:rsidRPr="00144AFE">
        <w:tab/>
      </w:r>
      <w:r w:rsidRPr="00144AFE">
        <w:rPr>
          <w:rFonts w:eastAsia="Malgun Gothic"/>
        </w:rPr>
        <w:t>UE Rx – Tx time difference measurement accuracy requirements in section 9.1.9.1 and 9.1.9.2</w:t>
      </w:r>
    </w:p>
    <w:p w:rsidR="00666D02" w:rsidRPr="00144AFE" w:rsidRDefault="00666D02" w:rsidP="00666D02">
      <w:pPr>
        <w:pStyle w:val="B1"/>
      </w:pPr>
      <w:r w:rsidRPr="00144AFE">
        <w:lastRenderedPageBreak/>
        <w:t>-</w:t>
      </w:r>
      <w:r w:rsidRPr="00144AFE">
        <w:tab/>
        <w:t xml:space="preserve">The requirements for UE category NB2 are derived assuming UE category NB2 and a single antenna receiver. UE category NB2 is defined in </w:t>
      </w:r>
      <w:r w:rsidRPr="00144AFE">
        <w:rPr>
          <w:lang w:eastAsia="zh-CN"/>
        </w:rPr>
        <w:t>TS 36.306</w:t>
      </w:r>
      <w:r w:rsidRPr="00144AFE">
        <w:t xml:space="preserve"> [31]. Following requirements are applicable to UE category NB2.</w:t>
      </w:r>
    </w:p>
    <w:p w:rsidR="00666D02" w:rsidRPr="00144AFE" w:rsidRDefault="00666D02" w:rsidP="00666D02">
      <w:pPr>
        <w:pStyle w:val="B2"/>
      </w:pPr>
      <w:r w:rsidRPr="00144AFE">
        <w:t>-</w:t>
      </w:r>
      <w:r w:rsidRPr="00144AFE">
        <w:tab/>
        <w:t>Cell selection and re-selection requirements in section 4.6.1 and 4.6.2</w:t>
      </w:r>
    </w:p>
    <w:p w:rsidR="00666D02" w:rsidRPr="00144AFE" w:rsidRDefault="00666D02" w:rsidP="00666D02">
      <w:pPr>
        <w:pStyle w:val="B2"/>
      </w:pPr>
      <w:r w:rsidRPr="00144AFE">
        <w:t>-</w:t>
      </w:r>
      <w:r w:rsidRPr="00144AFE">
        <w:tab/>
        <w:t>UE Positioning measurement in idle state in section 4.8</w:t>
      </w:r>
    </w:p>
    <w:p w:rsidR="00666D02" w:rsidRPr="00144AFE" w:rsidRDefault="00666D02" w:rsidP="00666D02">
      <w:pPr>
        <w:pStyle w:val="B2"/>
      </w:pPr>
      <w:r w:rsidRPr="00144AFE">
        <w:t>-</w:t>
      </w:r>
      <w:r w:rsidRPr="00144AFE">
        <w:tab/>
        <w:t>RRC Re-establishment requirements in section 6.5</w:t>
      </w:r>
    </w:p>
    <w:p w:rsidR="00666D02" w:rsidRPr="00144AFE" w:rsidRDefault="00666D02" w:rsidP="00666D02">
      <w:pPr>
        <w:pStyle w:val="B2"/>
      </w:pPr>
      <w:r w:rsidRPr="00144AFE">
        <w:t>-</w:t>
      </w:r>
      <w:r w:rsidRPr="00144AFE">
        <w:tab/>
        <w:t>Random access requirements in section 6.6</w:t>
      </w:r>
    </w:p>
    <w:p w:rsidR="00666D02" w:rsidRPr="00144AFE" w:rsidRDefault="00666D02" w:rsidP="00666D02">
      <w:pPr>
        <w:pStyle w:val="B2"/>
      </w:pPr>
      <w:r w:rsidRPr="00144AFE">
        <w:t>-</w:t>
      </w:r>
      <w:r w:rsidRPr="00144AFE">
        <w:tab/>
        <w:t>RRC connection redirection to non-anchor carrier requirements in section 6.9</w:t>
      </w:r>
    </w:p>
    <w:p w:rsidR="00666D02" w:rsidRPr="00144AFE" w:rsidRDefault="00666D02" w:rsidP="00666D02">
      <w:pPr>
        <w:pStyle w:val="B2"/>
      </w:pPr>
      <w:r w:rsidRPr="00144AFE">
        <w:t>-</w:t>
      </w:r>
      <w:r w:rsidRPr="00144AFE">
        <w:tab/>
        <w:t>UE transmit timing requirements in section 7.20</w:t>
      </w:r>
    </w:p>
    <w:p w:rsidR="00666D02" w:rsidRPr="00144AFE" w:rsidRDefault="00666D02" w:rsidP="00666D02">
      <w:pPr>
        <w:pStyle w:val="B2"/>
      </w:pPr>
      <w:r w:rsidRPr="00144AFE">
        <w:t>-</w:t>
      </w:r>
      <w:r w:rsidRPr="00144AFE">
        <w:tab/>
        <w:t>UE timer accuracy requirements in section 7.21</w:t>
      </w:r>
    </w:p>
    <w:p w:rsidR="00666D02" w:rsidRPr="00144AFE" w:rsidRDefault="00666D02" w:rsidP="00666D02">
      <w:pPr>
        <w:pStyle w:val="B2"/>
      </w:pPr>
      <w:r w:rsidRPr="00144AFE">
        <w:t>-</w:t>
      </w:r>
      <w:r w:rsidRPr="00144AFE">
        <w:tab/>
        <w:t>Timing advance requirements in section 7.22</w:t>
      </w:r>
    </w:p>
    <w:p w:rsidR="00666D02" w:rsidRPr="00144AFE" w:rsidRDefault="00666D02" w:rsidP="00666D02">
      <w:pPr>
        <w:pStyle w:val="B2"/>
      </w:pPr>
      <w:r w:rsidRPr="00144AFE">
        <w:t>-</w:t>
      </w:r>
      <w:r w:rsidRPr="00144AFE">
        <w:tab/>
        <w:t>Radio link monitoring requirements in section 7.23</w:t>
      </w:r>
    </w:p>
    <w:p w:rsidR="00666D02" w:rsidRPr="00144AFE" w:rsidRDefault="00666D02" w:rsidP="00666D02">
      <w:pPr>
        <w:pStyle w:val="B2"/>
      </w:pPr>
      <w:r w:rsidRPr="00144AFE">
        <w:t>-</w:t>
      </w:r>
      <w:r w:rsidRPr="00144AFE">
        <w:tab/>
        <w:t>UE RRC_CONNECTED state measurement requirement in section 8.14</w:t>
      </w:r>
    </w:p>
    <w:p w:rsidR="00666D02" w:rsidRPr="00144AFE" w:rsidRDefault="00A13AB7" w:rsidP="00666D02">
      <w:pPr>
        <w:pStyle w:val="B2"/>
      </w:pPr>
      <w:r w:rsidRPr="00144AFE">
        <w:t>-</w:t>
      </w:r>
      <w:r w:rsidR="00666D02" w:rsidRPr="00144AFE">
        <w:tab/>
        <w:t>UE measurement accuracy requirements in section 9.1.22</w:t>
      </w:r>
    </w:p>
    <w:p w:rsidR="00666D02" w:rsidRPr="00144AFE" w:rsidRDefault="00666D02" w:rsidP="00666D02">
      <w:pPr>
        <w:pStyle w:val="B2"/>
      </w:pPr>
      <w:r w:rsidRPr="00144AFE">
        <w:t>-</w:t>
      </w:r>
      <w:r w:rsidRPr="00144AFE">
        <w:tab/>
        <w:t>Power headroom requirements in section 9.1.23</w:t>
      </w:r>
    </w:p>
    <w:p w:rsidR="00A13AB7" w:rsidRPr="00144AFE" w:rsidRDefault="00A13AB7" w:rsidP="00A13AB7">
      <w:pPr>
        <w:pStyle w:val="B1"/>
      </w:pPr>
      <w:r w:rsidRPr="00144AFE">
        <w:t>-</w:t>
      </w:r>
      <w:r w:rsidRPr="00144AFE">
        <w:tab/>
        <w:t>All requirements in this specification for UE receiving PMCH in FeMBMS/Unicast-mixed cells apply only for FeMBMS/Unicast-mixed cells configured based on frame structure 1.</w:t>
      </w:r>
    </w:p>
    <w:p w:rsidR="00A13AB7" w:rsidRPr="00144AFE" w:rsidRDefault="00A13AB7" w:rsidP="00A13AB7">
      <w:pPr>
        <w:pStyle w:val="B1"/>
      </w:pPr>
      <w:r w:rsidRPr="00144AFE">
        <w:t>-</w:t>
      </w:r>
      <w:r w:rsidRPr="00144AFE">
        <w:tab/>
        <w:t>Requirements for E-UTRA carrier aggregation with one or more FeMBMS/Unicast-mixed SCells shall apply, provided the total number of SCCs, including SCCs with FeMBMS/Unicast-mixed SCells, does not exceed the the maximum number of SCCs the UE is capable of.</w:t>
      </w:r>
    </w:p>
    <w:p w:rsidR="005E5C32" w:rsidRPr="00144AFE" w:rsidRDefault="005E5C32" w:rsidP="005E5C32">
      <w:pPr>
        <w:pStyle w:val="Heading1"/>
      </w:pPr>
      <w:bookmarkStart w:id="20" w:name="_Toc383690641"/>
      <w:r w:rsidRPr="00144AFE">
        <w:t>4</w:t>
      </w:r>
      <w:r w:rsidRPr="00144AFE">
        <w:tab/>
        <w:t>E-UTRAN RRC_IDLE state mobility</w:t>
      </w:r>
      <w:bookmarkEnd w:id="20"/>
    </w:p>
    <w:p w:rsidR="005E5C32" w:rsidRPr="00144AFE" w:rsidRDefault="005E5C32" w:rsidP="005E5C32">
      <w:pPr>
        <w:pStyle w:val="Heading2"/>
      </w:pPr>
      <w:bookmarkStart w:id="21" w:name="_Toc383690642"/>
      <w:r w:rsidRPr="00144AFE">
        <w:t>4.1</w:t>
      </w:r>
      <w:r w:rsidRPr="00144AFE">
        <w:tab/>
        <w:t>Cell Selection</w:t>
      </w:r>
      <w:bookmarkEnd w:id="21"/>
    </w:p>
    <w:p w:rsidR="005E5C32" w:rsidRPr="00144AFE" w:rsidRDefault="005E5C32" w:rsidP="005E5C32">
      <w:r w:rsidRPr="00144AFE">
        <w:rPr>
          <w:rFonts w:cs="v4.2.0"/>
        </w:rPr>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144AFE">
        <w:rPr>
          <w:rFonts w:cs="v4.2.0"/>
          <w:i/>
        </w:rPr>
        <w:t>Stored information cell selection</w:t>
      </w:r>
      <w:r w:rsidRPr="00144AFE">
        <w:rPr>
          <w:rFonts w:cs="v4.2.0"/>
        </w:rPr>
        <w:t>) or not (</w:t>
      </w:r>
      <w:r w:rsidRPr="00144AFE">
        <w:rPr>
          <w:rFonts w:cs="v4.2.0"/>
          <w:i/>
        </w:rPr>
        <w:t>Initial cell selection</w:t>
      </w:r>
      <w:r w:rsidRPr="00144AFE">
        <w:rPr>
          <w:rFonts w:cs="v4.2.0"/>
        </w:rPr>
        <w:t>).</w:t>
      </w:r>
    </w:p>
    <w:p w:rsidR="005E5C32" w:rsidRPr="00144AFE" w:rsidRDefault="005E5C32" w:rsidP="005E5C32">
      <w:pPr>
        <w:pStyle w:val="Heading2"/>
      </w:pPr>
      <w:bookmarkStart w:id="22" w:name="_Toc383690643"/>
      <w:r w:rsidRPr="00144AFE">
        <w:t>4.2</w:t>
      </w:r>
      <w:r w:rsidRPr="00144AFE">
        <w:tab/>
        <w:t>Cell Re-selection</w:t>
      </w:r>
      <w:bookmarkEnd w:id="22"/>
    </w:p>
    <w:p w:rsidR="005E5C32" w:rsidRPr="00144AFE" w:rsidRDefault="005E5C32" w:rsidP="005E5C32">
      <w:pPr>
        <w:pStyle w:val="Heading3"/>
      </w:pPr>
      <w:bookmarkStart w:id="23" w:name="_Toc383690644"/>
      <w:r w:rsidRPr="00144AFE">
        <w:t>4.2.1</w:t>
      </w:r>
      <w:r w:rsidRPr="00144AFE">
        <w:tab/>
        <w:t>Introduction</w:t>
      </w:r>
      <w:bookmarkEnd w:id="23"/>
    </w:p>
    <w:p w:rsidR="005E5C32" w:rsidRPr="00144AFE" w:rsidRDefault="005E5C32" w:rsidP="005E5C32">
      <w:pPr>
        <w:rPr>
          <w:rFonts w:cs="v4.2.0"/>
        </w:rPr>
      </w:pPr>
      <w:r w:rsidRPr="00144AFE">
        <w:rPr>
          <w:rFonts w:cs="v4.2.0"/>
        </w:rPr>
        <w:t>The cell reselection procedure allows the UE to select a more suitable cell and camp on it.</w:t>
      </w:r>
    </w:p>
    <w:p w:rsidR="005F6344" w:rsidRPr="00144AFE" w:rsidRDefault="005E5C32" w:rsidP="005F6344">
      <w:r w:rsidRPr="00144AFE">
        <w:rPr>
          <w:rFonts w:cs="v4.2.0"/>
        </w:rPr>
        <w:t xml:space="preserve">When the UE is in either </w:t>
      </w:r>
      <w:r w:rsidRPr="00144AFE">
        <w:rPr>
          <w:rFonts w:cs="v4.2.0"/>
          <w:i/>
        </w:rPr>
        <w:t>Camped</w:t>
      </w:r>
      <w:r w:rsidRPr="00144AFE">
        <w:rPr>
          <w:rFonts w:cs="v4.2.0"/>
        </w:rPr>
        <w:t xml:space="preserve"> </w:t>
      </w:r>
      <w:r w:rsidRPr="00144AFE">
        <w:rPr>
          <w:rFonts w:cs="v4.2.0"/>
          <w:i/>
        </w:rPr>
        <w:t xml:space="preserve">Normally </w:t>
      </w:r>
      <w:r w:rsidRPr="00144AFE">
        <w:rPr>
          <w:rFonts w:cs="v4.2.0"/>
        </w:rPr>
        <w:t xml:space="preserve">state or </w:t>
      </w:r>
      <w:r w:rsidRPr="00144AFE">
        <w:rPr>
          <w:rFonts w:cs="v4.2.0"/>
          <w:i/>
          <w:iCs/>
        </w:rPr>
        <w:t>Camped on Any Cell</w:t>
      </w:r>
      <w:r w:rsidRPr="00144AFE">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rsidR="005E5C32" w:rsidRPr="00144AFE" w:rsidRDefault="005E5C32" w:rsidP="005E5C32">
      <w:pPr>
        <w:pStyle w:val="Heading3"/>
      </w:pPr>
      <w:bookmarkStart w:id="24" w:name="_Toc383690645"/>
      <w:r w:rsidRPr="00144AFE">
        <w:t>4.2.2</w:t>
      </w:r>
      <w:r w:rsidRPr="00144AFE">
        <w:tab/>
        <w:t>Requirements</w:t>
      </w:r>
      <w:bookmarkEnd w:id="24"/>
    </w:p>
    <w:p w:rsidR="005E5C32" w:rsidRPr="00144AFE" w:rsidRDefault="005E5C32" w:rsidP="005E5C32">
      <w:r w:rsidRPr="00144AFE">
        <w:t>The UE shall search every layer of higher priority at least every T</w:t>
      </w:r>
      <w:r w:rsidRPr="00144AFE">
        <w:rPr>
          <w:vertAlign w:val="subscript"/>
        </w:rPr>
        <w:t>higher_priority_search</w:t>
      </w:r>
      <w:r w:rsidRPr="00144AFE">
        <w:t xml:space="preserve"> = (60 * N</w:t>
      </w:r>
      <w:r w:rsidRPr="00144AFE">
        <w:rPr>
          <w:vertAlign w:val="subscript"/>
        </w:rPr>
        <w:t>layers</w:t>
      </w:r>
      <w:r w:rsidRPr="00144AFE">
        <w:t>) seconds</w:t>
      </w:r>
      <w:r w:rsidR="007C6BFD" w:rsidRPr="00144AFE">
        <w:t xml:space="preserve"> when the UE is not configured with eDRX_IDLE cycle, and at least every T</w:t>
      </w:r>
      <w:r w:rsidR="007C6BFD" w:rsidRPr="00144AFE">
        <w:rPr>
          <w:vertAlign w:val="subscript"/>
        </w:rPr>
        <w:t>higher_priority_search</w:t>
      </w:r>
      <w:r w:rsidR="007C6BFD" w:rsidRPr="00144AFE">
        <w:t xml:space="preserve"> = MAX(60 * N</w:t>
      </w:r>
      <w:r w:rsidR="007C6BFD" w:rsidRPr="00144AFE">
        <w:rPr>
          <w:vertAlign w:val="subscript"/>
        </w:rPr>
        <w:t>layers</w:t>
      </w:r>
      <w:r w:rsidR="007C6BFD" w:rsidRPr="00144AFE">
        <w:t>, one eDRX_IDLE cycle) when UE is configured with eDRX_IDLE cycle</w:t>
      </w:r>
      <w:r w:rsidRPr="00144AFE">
        <w:t>, where N</w:t>
      </w:r>
      <w:r w:rsidRPr="00144AFE">
        <w:rPr>
          <w:vertAlign w:val="subscript"/>
        </w:rPr>
        <w:t>layers</w:t>
      </w:r>
      <w:r w:rsidRPr="00144AFE">
        <w:t xml:space="preserve"> is the total number of configured higher priority E-UTRA, UTRA FDD, UTRA TDD, CDMA2000 1x and HRPD carrier frequencies and is additionally increased by one if one or more groups of GSM frequencies is configured as a higher priority.</w:t>
      </w:r>
    </w:p>
    <w:p w:rsidR="005E5C32" w:rsidRPr="00144AFE" w:rsidRDefault="005E5C32" w:rsidP="005E5C32">
      <w:r w:rsidRPr="00144AFE">
        <w:lastRenderedPageBreak/>
        <w:t>In the requirements of Section 4.2.2 for the UE capable of CA, the applicable exceptions for side conditions are specified in Annex B, Section B.4.2.</w:t>
      </w:r>
    </w:p>
    <w:p w:rsidR="00F2735A" w:rsidRPr="00144AFE" w:rsidRDefault="00F2735A" w:rsidP="00F2735A">
      <w:r w:rsidRPr="00144AFE">
        <w:t>For</w:t>
      </w:r>
      <w:r w:rsidR="00A64D34" w:rsidRPr="00144AFE">
        <w:t xml:space="preserve"> a</w:t>
      </w:r>
      <w:r w:rsidRPr="00144AFE">
        <w:t xml:space="preserve"> UE which support</w:t>
      </w:r>
      <w:r w:rsidR="00A64D34" w:rsidRPr="00144AFE">
        <w:t>s</w:t>
      </w:r>
      <w:r w:rsidRPr="00144AFE">
        <w:t xml:space="preserve"> </w:t>
      </w:r>
      <w:r w:rsidRPr="00144AFE">
        <w:rPr>
          <w:lang w:val="en-US"/>
        </w:rPr>
        <w:t>increased carrier monitoring E-UTRA or increased carrier monitoring UTRA,</w:t>
      </w:r>
      <w:r w:rsidRPr="00144AFE">
        <w:t xml:space="preserve"> the reselection performance for different carriers may be configured by higher layers to be either normal or reduced. The following definitions are used in the requirements:</w:t>
      </w:r>
    </w:p>
    <w:p w:rsidR="00F2735A" w:rsidRPr="00144AFE" w:rsidRDefault="00F2735A" w:rsidP="00F2735A">
      <w:pPr>
        <w:pStyle w:val="B1"/>
      </w:pPr>
      <w:r w:rsidRPr="00144AFE">
        <w:t>K</w:t>
      </w:r>
      <w:r w:rsidRPr="00144AFE">
        <w:rPr>
          <w:vertAlign w:val="subscript"/>
        </w:rPr>
        <w:t>carrier</w:t>
      </w:r>
      <w:r w:rsidRPr="00144AFE">
        <w:t xml:space="preserve"> : Total number of interfrequency carriers in the neighbour cell list</w:t>
      </w:r>
    </w:p>
    <w:p w:rsidR="00F2735A" w:rsidRPr="00144AFE" w:rsidRDefault="00F2735A" w:rsidP="00F2735A">
      <w:pPr>
        <w:pStyle w:val="B1"/>
      </w:pPr>
      <w:r w:rsidRPr="00144AFE">
        <w:t>K</w:t>
      </w:r>
      <w:r w:rsidRPr="00144AFE">
        <w:rPr>
          <w:vertAlign w:val="subscript"/>
        </w:rPr>
        <w:t xml:space="preserve">carrier,normal </w:t>
      </w:r>
      <w:r w:rsidRPr="00144AFE">
        <w:t>=K</w:t>
      </w:r>
      <w:r w:rsidRPr="00144AFE">
        <w:rPr>
          <w:vertAlign w:val="subscript"/>
        </w:rPr>
        <w:t>carrier</w:t>
      </w:r>
      <w:r w:rsidRPr="00144AFE">
        <w:t>- K</w:t>
      </w:r>
      <w:r w:rsidRPr="00144AFE">
        <w:rPr>
          <w:vertAlign w:val="subscript"/>
        </w:rPr>
        <w:t>carrier,reduced</w:t>
      </w:r>
      <w:r w:rsidRPr="00144AFE">
        <w:t>: Number of interfrequency carriers to be monitored in the normal performance group</w:t>
      </w:r>
    </w:p>
    <w:p w:rsidR="007B4AFE" w:rsidRPr="00144AFE" w:rsidRDefault="007B4AFE" w:rsidP="007B4AFE">
      <w:pPr>
        <w:pStyle w:val="B1"/>
      </w:pPr>
      <w:r w:rsidRPr="00144AFE">
        <w:t>K</w:t>
      </w:r>
      <w:r w:rsidRPr="00144AFE">
        <w:rPr>
          <w:vertAlign w:val="subscript"/>
        </w:rPr>
        <w:t xml:space="preserve">carrier,normal,FDD </w:t>
      </w:r>
      <w:r w:rsidRPr="00144AFE">
        <w:t>: Number of interfrequency FDD carriers to be monitored in the normal performance group</w:t>
      </w:r>
    </w:p>
    <w:p w:rsidR="007B4AFE" w:rsidRPr="00144AFE" w:rsidRDefault="007B4AFE" w:rsidP="007B4AFE">
      <w:pPr>
        <w:pStyle w:val="B1"/>
      </w:pPr>
      <w:r w:rsidRPr="00144AFE">
        <w:t>K</w:t>
      </w:r>
      <w:r w:rsidRPr="00144AFE">
        <w:rPr>
          <w:vertAlign w:val="subscript"/>
        </w:rPr>
        <w:t>carrier,normal,TDD :</w:t>
      </w:r>
      <w:r w:rsidRPr="00144AFE">
        <w:t xml:space="preserve"> Number of interfrequency TDD carriers to be monitored in the normal performance group</w:t>
      </w:r>
    </w:p>
    <w:p w:rsidR="00F2735A" w:rsidRPr="00144AFE" w:rsidRDefault="00F2735A" w:rsidP="00F2735A">
      <w:pPr>
        <w:pStyle w:val="B1"/>
        <w:rPr>
          <w:vertAlign w:val="subscript"/>
        </w:rPr>
      </w:pPr>
      <w:r w:rsidRPr="00144AFE">
        <w:t>K</w:t>
      </w:r>
      <w:r w:rsidRPr="00144AFE">
        <w:rPr>
          <w:vertAlign w:val="subscript"/>
        </w:rPr>
        <w:t>carrier,reduced</w:t>
      </w:r>
      <w:r w:rsidRPr="00144AFE">
        <w:t xml:space="preserve"> : Number of interfrequency carriers to be monitored in the </w:t>
      </w:r>
      <w:r w:rsidRPr="00144AFE">
        <w:rPr>
          <w:lang w:eastAsia="zh-CN"/>
        </w:rPr>
        <w:t>reduced</w:t>
      </w:r>
      <w:r w:rsidRPr="00144AFE">
        <w:t xml:space="preserve"> performance group</w:t>
      </w:r>
    </w:p>
    <w:p w:rsidR="00F2735A" w:rsidRPr="00144AFE" w:rsidRDefault="00F2735A" w:rsidP="00F2735A">
      <w:pPr>
        <w:pStyle w:val="B1"/>
      </w:pPr>
      <w:r w:rsidRPr="00144AFE">
        <w:rPr>
          <w:rFonts w:cs="v4.2.0"/>
        </w:rPr>
        <w:t>N</w:t>
      </w:r>
      <w:r w:rsidRPr="00144AFE">
        <w:rPr>
          <w:rFonts w:cs="v4.2.0"/>
          <w:vertAlign w:val="subscript"/>
        </w:rPr>
        <w:t>UTRA_carrier</w:t>
      </w:r>
      <w:r w:rsidRPr="00144AFE">
        <w:t>: Total number of configured UTRA FDD carriers in the neighbour cell list</w:t>
      </w:r>
    </w:p>
    <w:p w:rsidR="00F2735A" w:rsidRPr="00144AFE" w:rsidRDefault="00F2735A" w:rsidP="00F2735A">
      <w:pPr>
        <w:pStyle w:val="B1"/>
      </w:pPr>
      <w:r w:rsidRPr="00144AFE">
        <w:rPr>
          <w:rFonts w:cs="v4.2.0"/>
        </w:rPr>
        <w:t>N</w:t>
      </w:r>
      <w:r w:rsidRPr="00144AFE">
        <w:rPr>
          <w:rFonts w:cs="v4.2.0"/>
          <w:vertAlign w:val="subscript"/>
        </w:rPr>
        <w:t>UTRA_carrier,normal</w:t>
      </w:r>
      <w:r w:rsidRPr="00144AFE">
        <w:t>= N</w:t>
      </w:r>
      <w:r w:rsidRPr="00144AFE">
        <w:rPr>
          <w:vertAlign w:val="subscript"/>
        </w:rPr>
        <w:t>UTRA_carrier</w:t>
      </w:r>
      <w:r w:rsidRPr="00144AFE">
        <w:t xml:space="preserve"> - </w:t>
      </w:r>
      <w:r w:rsidRPr="00144AFE">
        <w:rPr>
          <w:rFonts w:cs="v4.2.0"/>
        </w:rPr>
        <w:t>N</w:t>
      </w:r>
      <w:r w:rsidRPr="00144AFE">
        <w:rPr>
          <w:rFonts w:cs="v4.2.0"/>
          <w:vertAlign w:val="subscript"/>
        </w:rPr>
        <w:t>UTRA_carrier,reduced</w:t>
      </w:r>
      <w:r w:rsidRPr="00144AFE">
        <w:t>: Number of UTRA FDD carriers to be monitored in the normal performance group</w:t>
      </w:r>
    </w:p>
    <w:p w:rsidR="00F2735A" w:rsidRPr="00144AFE" w:rsidRDefault="00F2735A" w:rsidP="00F2735A">
      <w:pPr>
        <w:pStyle w:val="B1"/>
      </w:pPr>
      <w:r w:rsidRPr="00144AFE">
        <w:rPr>
          <w:rFonts w:cs="v4.2.0"/>
        </w:rPr>
        <w:t>N</w:t>
      </w:r>
      <w:r w:rsidRPr="00144AFE">
        <w:rPr>
          <w:rFonts w:cs="v4.2.0"/>
          <w:vertAlign w:val="subscript"/>
        </w:rPr>
        <w:t>UTRA_carrier,reduced</w:t>
      </w:r>
      <w:r w:rsidRPr="00144AFE">
        <w:t xml:space="preserve">: Number of UTRA FDD carriers to be monitored in the </w:t>
      </w:r>
      <w:r w:rsidRPr="00144AFE">
        <w:rPr>
          <w:lang w:eastAsia="zh-CN"/>
        </w:rPr>
        <w:t>reduced</w:t>
      </w:r>
      <w:r w:rsidRPr="00144AFE">
        <w:t xml:space="preserve"> performance group</w:t>
      </w:r>
    </w:p>
    <w:p w:rsidR="00F2735A" w:rsidRPr="00144AFE" w:rsidRDefault="00F2735A" w:rsidP="00F2735A">
      <w:pPr>
        <w:pStyle w:val="B1"/>
      </w:pPr>
      <w:r w:rsidRPr="00144AFE">
        <w:t>N</w:t>
      </w:r>
      <w:r w:rsidRPr="00144AFE">
        <w:rPr>
          <w:vertAlign w:val="subscript"/>
        </w:rPr>
        <w:t>UTRA_carrier_TDD</w:t>
      </w:r>
      <w:r w:rsidRPr="00144AFE">
        <w:t xml:space="preserve"> : Total number of configured UTRA TDD carriers in the neighbour cell list</w:t>
      </w:r>
    </w:p>
    <w:p w:rsidR="00F2735A" w:rsidRPr="00144AFE" w:rsidRDefault="00F2735A" w:rsidP="00F2735A">
      <w:pPr>
        <w:pStyle w:val="B1"/>
      </w:pPr>
      <w:r w:rsidRPr="00144AFE">
        <w:t>N</w:t>
      </w:r>
      <w:r w:rsidRPr="00144AFE">
        <w:rPr>
          <w:vertAlign w:val="subscript"/>
        </w:rPr>
        <w:t>UTRA_carrier</w:t>
      </w:r>
      <w:r w:rsidRPr="00144AFE">
        <w:rPr>
          <w:vertAlign w:val="subscript"/>
          <w:lang w:eastAsia="zh-CN"/>
        </w:rPr>
        <w:t>_TDD,normal</w:t>
      </w:r>
      <w:r w:rsidRPr="00144AFE">
        <w:t>= N</w:t>
      </w:r>
      <w:r w:rsidRPr="00144AFE">
        <w:rPr>
          <w:vertAlign w:val="subscript"/>
        </w:rPr>
        <w:t>UTRA_carrier_TDD</w:t>
      </w:r>
      <w:r w:rsidRPr="00144AFE">
        <w:t xml:space="preserve"> - N</w:t>
      </w:r>
      <w:r w:rsidRPr="00144AFE">
        <w:rPr>
          <w:vertAlign w:val="subscript"/>
        </w:rPr>
        <w:t>UTRA_carrier</w:t>
      </w:r>
      <w:r w:rsidRPr="00144AFE">
        <w:rPr>
          <w:vertAlign w:val="subscript"/>
          <w:lang w:eastAsia="zh-CN"/>
        </w:rPr>
        <w:t>_TDD,reduced</w:t>
      </w:r>
      <w:r w:rsidRPr="00144AFE">
        <w:t>: Number of UTRA TDD carriers to be monitored in the normal performance grop</w:t>
      </w:r>
    </w:p>
    <w:p w:rsidR="00F2735A" w:rsidRPr="00144AFE" w:rsidRDefault="00F2735A" w:rsidP="00F2735A">
      <w:pPr>
        <w:pStyle w:val="B1"/>
      </w:pPr>
      <w:r w:rsidRPr="00144AFE">
        <w:t>N</w:t>
      </w:r>
      <w:r w:rsidRPr="00144AFE">
        <w:rPr>
          <w:vertAlign w:val="subscript"/>
        </w:rPr>
        <w:t>UTRA_carrier</w:t>
      </w:r>
      <w:r w:rsidRPr="00144AFE">
        <w:rPr>
          <w:vertAlign w:val="subscript"/>
          <w:lang w:eastAsia="zh-CN"/>
        </w:rPr>
        <w:t>_TDD,reduced</w:t>
      </w:r>
      <w:r w:rsidRPr="00144AFE">
        <w:t xml:space="preserve">: Number of UTRA TDD carriers to be monitored in the </w:t>
      </w:r>
      <w:r w:rsidRPr="00144AFE">
        <w:rPr>
          <w:lang w:eastAsia="zh-CN"/>
        </w:rPr>
        <w:t>reduced</w:t>
      </w:r>
      <w:r w:rsidRPr="00144AFE">
        <w:t xml:space="preserve"> performance group</w:t>
      </w:r>
    </w:p>
    <w:p w:rsidR="00F2735A" w:rsidRPr="00144AFE" w:rsidRDefault="00F2735A" w:rsidP="005E5C32">
      <w:pPr>
        <w:rPr>
          <w:lang w:val="en-US"/>
        </w:rPr>
      </w:pPr>
      <w:r w:rsidRPr="00144AFE">
        <w:t xml:space="preserve">The </w:t>
      </w:r>
      <w:r w:rsidR="00A64D34" w:rsidRPr="00144AFE">
        <w:t xml:space="preserve">minimum performance </w:t>
      </w:r>
      <w:r w:rsidRPr="00144AFE">
        <w:t>requirements</w:t>
      </w:r>
      <w:r w:rsidR="00A64D34" w:rsidRPr="00144AFE">
        <w:t xml:space="preserve"> f</w:t>
      </w:r>
      <w:r w:rsidR="00A64D34" w:rsidRPr="00144AFE">
        <w:rPr>
          <w:lang w:eastAsia="zh-CN"/>
        </w:rPr>
        <w:t xml:space="preserve">or a UE which supports </w:t>
      </w:r>
      <w:r w:rsidR="00A64D34" w:rsidRPr="00144AFE">
        <w:t>Increased UE carrier monitoring E-UTRA</w:t>
      </w:r>
      <w:r w:rsidR="00A64D34" w:rsidRPr="00144AFE">
        <w:rPr>
          <w:lang w:eastAsia="zh-CN"/>
        </w:rPr>
        <w:t xml:space="preserve"> [2, 31] are calculated as defined</w:t>
      </w:r>
      <w:r w:rsidRPr="00144AFE">
        <w:t xml:space="preserve"> in section 4.2.2.4 provided that K</w:t>
      </w:r>
      <w:r w:rsidRPr="00144AFE">
        <w:rPr>
          <w:vertAlign w:val="subscript"/>
        </w:rPr>
        <w:t xml:space="preserve">carrier,normal </w:t>
      </w:r>
      <w:r w:rsidRPr="00144AFE">
        <w:t>≤3</w:t>
      </w:r>
      <w:r w:rsidR="00A64D34" w:rsidRPr="00144AFE">
        <w:t xml:space="preserve"> </w:t>
      </w:r>
      <w:r w:rsidR="007B4AFE" w:rsidRPr="00144AFE">
        <w:rPr>
          <w:iCs/>
        </w:rPr>
        <w:t>for a UE capable of either FDD E-UTRA carrier monitoring or TDD E-UTRA carrier monitoring</w:t>
      </w:r>
      <w:r w:rsidR="007B4AFE" w:rsidRPr="00144AFE">
        <w:t xml:space="preserve"> or K</w:t>
      </w:r>
      <w:r w:rsidR="007B4AFE" w:rsidRPr="00144AFE">
        <w:rPr>
          <w:vertAlign w:val="subscript"/>
        </w:rPr>
        <w:t xml:space="preserve">carrier,normal </w:t>
      </w:r>
      <w:r w:rsidR="007B4AFE" w:rsidRPr="00144AFE">
        <w:t xml:space="preserve">≤6 </w:t>
      </w:r>
      <w:r w:rsidR="007B4AFE" w:rsidRPr="00144AFE">
        <w:rPr>
          <w:iCs/>
        </w:rPr>
        <w:t xml:space="preserve"> for a UE capable of both FDD and TDD E-UTRA carrier monitoring provided </w:t>
      </w:r>
      <w:r w:rsidR="007B4AFE" w:rsidRPr="00144AFE">
        <w:t>K</w:t>
      </w:r>
      <w:r w:rsidR="007B4AFE" w:rsidRPr="00144AFE">
        <w:rPr>
          <w:vertAlign w:val="subscript"/>
        </w:rPr>
        <w:t xml:space="preserve">carrier,normal,FDD </w:t>
      </w:r>
      <w:r w:rsidR="007B4AFE" w:rsidRPr="00144AFE">
        <w:t>≤3</w:t>
      </w:r>
      <w:r w:rsidR="007B4AFE" w:rsidRPr="00144AFE">
        <w:rPr>
          <w:iCs/>
        </w:rPr>
        <w:t xml:space="preserve">  and </w:t>
      </w:r>
      <w:r w:rsidR="007B4AFE" w:rsidRPr="00144AFE">
        <w:t>K</w:t>
      </w:r>
      <w:r w:rsidR="007B4AFE" w:rsidRPr="00144AFE">
        <w:rPr>
          <w:vertAlign w:val="subscript"/>
        </w:rPr>
        <w:t xml:space="preserve">carrier,normal,TDD </w:t>
      </w:r>
      <w:r w:rsidR="007B4AFE" w:rsidRPr="00144AFE">
        <w:t>≤3</w:t>
      </w:r>
      <w:r w:rsidR="007B4AFE" w:rsidRPr="00144AFE">
        <w:rPr>
          <w:i/>
        </w:rPr>
        <w:t xml:space="preserve"> </w:t>
      </w:r>
      <w:r w:rsidR="00A64D34" w:rsidRPr="00144AFE">
        <w:t>and the minimum performance requirements f</w:t>
      </w:r>
      <w:r w:rsidR="00A64D34" w:rsidRPr="00144AFE">
        <w:rPr>
          <w:lang w:eastAsia="zh-CN"/>
        </w:rPr>
        <w:t xml:space="preserve">or a UE which supports </w:t>
      </w:r>
      <w:r w:rsidR="00A64D34" w:rsidRPr="00144AFE">
        <w:t>Increased UE carrier monitoring UTRA</w:t>
      </w:r>
      <w:r w:rsidR="00A64D34" w:rsidRPr="00144AFE">
        <w:rPr>
          <w:lang w:eastAsia="zh-CN"/>
        </w:rPr>
        <w:t xml:space="preserve"> [2, 31] are calculated as defined</w:t>
      </w:r>
      <w:r w:rsidR="00A64D34" w:rsidRPr="00144AFE">
        <w:t xml:space="preserve"> in section 4.2.2.5 provided that</w:t>
      </w:r>
      <w:r w:rsidRPr="00144AFE">
        <w:t xml:space="preserve"> N</w:t>
      </w:r>
      <w:r w:rsidRPr="00144AFE">
        <w:rPr>
          <w:vertAlign w:val="subscript"/>
        </w:rPr>
        <w:t>UTRA_carrier</w:t>
      </w:r>
      <w:r w:rsidRPr="00144AFE">
        <w:rPr>
          <w:vertAlign w:val="subscript"/>
          <w:lang w:eastAsia="zh-CN"/>
        </w:rPr>
        <w:t>_normal</w:t>
      </w:r>
      <w:r w:rsidRPr="00144AFE">
        <w:t>≤3 and N</w:t>
      </w:r>
      <w:r w:rsidRPr="00144AFE">
        <w:rPr>
          <w:vertAlign w:val="subscript"/>
        </w:rPr>
        <w:t>UTRA_carrier</w:t>
      </w:r>
      <w:r w:rsidRPr="00144AFE">
        <w:rPr>
          <w:vertAlign w:val="subscript"/>
          <w:lang w:eastAsia="zh-CN"/>
        </w:rPr>
        <w:t>_TDD,normal</w:t>
      </w:r>
      <w:r w:rsidRPr="00144AFE">
        <w:t>≤3. In case the limits for the number of normal performance carriers is exceeded considering the broadcast neighbour cell list and the bands supported by the UE, the UE</w:t>
      </w:r>
      <w:r w:rsidR="00A64D34" w:rsidRPr="00144AFE">
        <w:t xml:space="preserve"> </w:t>
      </w:r>
      <w:r w:rsidR="00A64D34" w:rsidRPr="00144AFE">
        <w:rPr>
          <w:lang w:eastAsia="zh-CN"/>
        </w:rPr>
        <w:t xml:space="preserve">which supports </w:t>
      </w:r>
      <w:r w:rsidR="00A64D34" w:rsidRPr="00144AFE">
        <w:t>Increased UE carrier monitoring E-UTRA</w:t>
      </w:r>
      <w:r w:rsidRPr="00144AFE">
        <w:t xml:space="preserve"> shall measure at least 3 interfrequency carriers</w:t>
      </w:r>
      <w:r w:rsidR="00A64D34" w:rsidRPr="00144AFE">
        <w:t xml:space="preserve"> with normal performance</w:t>
      </w:r>
      <w:r w:rsidRPr="00144AFE">
        <w:t xml:space="preserve"> and</w:t>
      </w:r>
      <w:r w:rsidR="00A64D34" w:rsidRPr="00144AFE">
        <w:t xml:space="preserve"> the UE </w:t>
      </w:r>
      <w:r w:rsidR="00A64D34" w:rsidRPr="00144AFE">
        <w:rPr>
          <w:lang w:eastAsia="zh-CN"/>
        </w:rPr>
        <w:t xml:space="preserve">which supports </w:t>
      </w:r>
      <w:r w:rsidR="00A64D34" w:rsidRPr="00144AFE">
        <w:t>Increased UE carrier monitoring UTRA shall measure at least</w:t>
      </w:r>
      <w:r w:rsidRPr="00144AFE">
        <w:t xml:space="preserve"> 3 UTRA carriers with normal performance.</w:t>
      </w:r>
      <w:r w:rsidRPr="00144AFE">
        <w:rPr>
          <w:lang w:val="en-US"/>
        </w:rPr>
        <w:t xml:space="preserve"> </w:t>
      </w:r>
      <w:r w:rsidR="007B4AFE" w:rsidRPr="00144AFE">
        <w:rPr>
          <w:lang w:val="en-US"/>
        </w:rPr>
        <w:t xml:space="preserve">For a UE capable of monitoring E-UTRAN FDD and TDD carriers, </w:t>
      </w:r>
      <w:r w:rsidR="007B4AFE" w:rsidRPr="00144AFE">
        <w:t>in case the limits for the number of normal performance carriers is exceeded considering the broadcast neighbour cell list and the bands supported by the UE, the UE</w:t>
      </w:r>
      <w:r w:rsidR="007B4AFE" w:rsidRPr="00144AFE">
        <w:rPr>
          <w:lang w:val="en-US"/>
        </w:rPr>
        <w:t xml:space="preserve"> </w:t>
      </w:r>
      <w:r w:rsidR="007B4AFE" w:rsidRPr="00144AFE">
        <w:t>shall measure at least 3 FDD and 3 TDD E-UTRAN interfrequency carriers with normal performance.</w:t>
      </w:r>
      <w:r w:rsidR="007B4AFE" w:rsidRPr="00144AFE">
        <w:rPr>
          <w:lang w:val="en-US"/>
        </w:rPr>
        <w:t xml:space="preserve"> </w:t>
      </w:r>
      <w:r w:rsidRPr="00144AFE">
        <w:rPr>
          <w:lang w:val="en-US"/>
        </w:rPr>
        <w:t xml:space="preserve">Additionally, reduced performance requirements shall be met for carriers for which the </w:t>
      </w:r>
      <w:r w:rsidRPr="00144AFE">
        <w:rPr>
          <w:i/>
          <w:iCs/>
          <w:lang w:eastAsia="zh-CN"/>
        </w:rPr>
        <w:t>Reduced measurement performance</w:t>
      </w:r>
      <w:r w:rsidRPr="00144AFE">
        <w:rPr>
          <w:lang w:eastAsia="zh-CN"/>
        </w:rPr>
        <w:t xml:space="preserve"> IE is indicated, up to the UE measurement capability in section 4.2.2.9a</w:t>
      </w:r>
      <w:r w:rsidR="00A64D34" w:rsidRPr="00144AFE">
        <w:rPr>
          <w:lang w:eastAsia="zh-CN"/>
        </w:rPr>
        <w:t>.The m</w:t>
      </w:r>
      <w:r w:rsidRPr="00144AFE">
        <w:rPr>
          <w:lang w:eastAsia="zh-CN"/>
        </w:rPr>
        <w:t>inimum performance requirements for</w:t>
      </w:r>
      <w:r w:rsidR="00A64D34" w:rsidRPr="00144AFE">
        <w:rPr>
          <w:lang w:eastAsia="zh-CN"/>
        </w:rPr>
        <w:t xml:space="preserve"> a</w:t>
      </w:r>
      <w:r w:rsidRPr="00144AFE">
        <w:rPr>
          <w:lang w:eastAsia="zh-CN"/>
        </w:rPr>
        <w:t xml:space="preserve"> UE </w:t>
      </w:r>
      <w:r w:rsidR="00A64D34" w:rsidRPr="00144AFE">
        <w:rPr>
          <w:lang w:eastAsia="zh-CN"/>
        </w:rPr>
        <w:t>which</w:t>
      </w:r>
      <w:r w:rsidRPr="00144AFE">
        <w:rPr>
          <w:lang w:eastAsia="zh-CN"/>
        </w:rPr>
        <w:t xml:space="preserve"> do</w:t>
      </w:r>
      <w:r w:rsidR="00A64D34" w:rsidRPr="00144AFE">
        <w:rPr>
          <w:lang w:eastAsia="zh-CN"/>
        </w:rPr>
        <w:t>es</w:t>
      </w:r>
      <w:r w:rsidRPr="00144AFE">
        <w:rPr>
          <w:lang w:eastAsia="zh-CN"/>
        </w:rPr>
        <w:t xml:space="preserve"> not support </w:t>
      </w:r>
      <w:r w:rsidRPr="00144AFE">
        <w:t>Increased UE carrier monitoring E-UTRA</w:t>
      </w:r>
      <w:r w:rsidRPr="00144AFE">
        <w:rPr>
          <w:lang w:eastAsia="zh-CN"/>
        </w:rPr>
        <w:t xml:space="preserve"> [2,31] are calculated assuming all E-UTRA carriers required to</w:t>
      </w:r>
      <w:r w:rsidR="00A64D34" w:rsidRPr="00144AFE">
        <w:rPr>
          <w:lang w:eastAsia="zh-CN"/>
        </w:rPr>
        <w:t xml:space="preserve"> be</w:t>
      </w:r>
      <w:r w:rsidRPr="00144AFE">
        <w:rPr>
          <w:lang w:eastAsia="zh-CN"/>
        </w:rPr>
        <w:t xml:space="preserve"> monitor</w:t>
      </w:r>
      <w:r w:rsidR="00A64D34" w:rsidRPr="00144AFE">
        <w:rPr>
          <w:lang w:eastAsia="zh-CN"/>
        </w:rPr>
        <w:t>ed</w:t>
      </w:r>
      <w:r w:rsidRPr="00144AFE">
        <w:rPr>
          <w:lang w:eastAsia="zh-CN"/>
        </w:rPr>
        <w:t xml:space="preserve"> for such UE, are having normal performance and</w:t>
      </w:r>
      <w:r w:rsidR="00A64D34" w:rsidRPr="00144AFE">
        <w:rPr>
          <w:lang w:eastAsia="zh-CN"/>
        </w:rPr>
        <w:t xml:space="preserve"> are</w:t>
      </w:r>
      <w:r w:rsidRPr="00144AFE">
        <w:rPr>
          <w:lang w:eastAsia="zh-CN"/>
        </w:rPr>
        <w:t xml:space="preserve"> in normal performance group, i.e. </w:t>
      </w:r>
      <w:r w:rsidRPr="00144AFE">
        <w:t>K</w:t>
      </w:r>
      <w:r w:rsidRPr="00144AFE">
        <w:rPr>
          <w:vertAlign w:val="subscript"/>
        </w:rPr>
        <w:t xml:space="preserve">carrier,normal </w:t>
      </w:r>
      <w:r w:rsidRPr="00144AFE">
        <w:t>=K</w:t>
      </w:r>
      <w:r w:rsidRPr="00144AFE">
        <w:rPr>
          <w:vertAlign w:val="subscript"/>
        </w:rPr>
        <w:t xml:space="preserve">carrier </w:t>
      </w:r>
      <w:r w:rsidRPr="00144AFE">
        <w:t>and K</w:t>
      </w:r>
      <w:r w:rsidRPr="00144AFE">
        <w:rPr>
          <w:vertAlign w:val="subscript"/>
        </w:rPr>
        <w:t>carrier,reduced</w:t>
      </w:r>
      <w:r w:rsidRPr="00144AFE">
        <w:t xml:space="preserve">=0. </w:t>
      </w:r>
      <w:r w:rsidR="00A64D34" w:rsidRPr="00144AFE">
        <w:t>The</w:t>
      </w:r>
      <w:r w:rsidRPr="00144AFE">
        <w:t xml:space="preserve"> </w:t>
      </w:r>
      <w:r w:rsidR="00A64D34" w:rsidRPr="00144AFE">
        <w:t>m</w:t>
      </w:r>
      <w:r w:rsidRPr="00144AFE">
        <w:t>inimum</w:t>
      </w:r>
      <w:r w:rsidRPr="00144AFE">
        <w:rPr>
          <w:lang w:eastAsia="zh-CN"/>
        </w:rPr>
        <w:t xml:space="preserve"> performance requirements for</w:t>
      </w:r>
      <w:r w:rsidR="00A64D34" w:rsidRPr="00144AFE">
        <w:rPr>
          <w:lang w:eastAsia="zh-CN"/>
        </w:rPr>
        <w:t xml:space="preserve"> a</w:t>
      </w:r>
      <w:r w:rsidRPr="00144AFE">
        <w:rPr>
          <w:lang w:eastAsia="zh-CN"/>
        </w:rPr>
        <w:t xml:space="preserve"> UE </w:t>
      </w:r>
      <w:r w:rsidR="00A64D34" w:rsidRPr="00144AFE">
        <w:rPr>
          <w:lang w:eastAsia="zh-CN"/>
        </w:rPr>
        <w:t>which</w:t>
      </w:r>
      <w:r w:rsidRPr="00144AFE">
        <w:rPr>
          <w:lang w:eastAsia="zh-CN"/>
        </w:rPr>
        <w:t xml:space="preserve"> do</w:t>
      </w:r>
      <w:r w:rsidR="00A64D34" w:rsidRPr="00144AFE">
        <w:rPr>
          <w:lang w:eastAsia="zh-CN"/>
        </w:rPr>
        <w:t>es</w:t>
      </w:r>
      <w:r w:rsidRPr="00144AFE">
        <w:rPr>
          <w:lang w:eastAsia="zh-CN"/>
        </w:rPr>
        <w:t xml:space="preserve"> not support </w:t>
      </w:r>
      <w:r w:rsidRPr="00144AFE">
        <w:t>Increased UE carrier monitoring UTRA</w:t>
      </w:r>
      <w:r w:rsidRPr="00144AFE">
        <w:rPr>
          <w:lang w:eastAsia="zh-CN"/>
        </w:rPr>
        <w:t xml:space="preserve"> [2,31] are calculated assuming all UTRA carriers required to</w:t>
      </w:r>
      <w:r w:rsidR="00A64D34" w:rsidRPr="00144AFE">
        <w:rPr>
          <w:lang w:eastAsia="zh-CN"/>
        </w:rPr>
        <w:t xml:space="preserve"> be</w:t>
      </w:r>
      <w:r w:rsidRPr="00144AFE">
        <w:rPr>
          <w:lang w:eastAsia="zh-CN"/>
        </w:rPr>
        <w:t xml:space="preserve"> monitor</w:t>
      </w:r>
      <w:r w:rsidR="00A64D34" w:rsidRPr="00144AFE">
        <w:rPr>
          <w:lang w:eastAsia="zh-CN"/>
        </w:rPr>
        <w:t>ed</w:t>
      </w:r>
      <w:r w:rsidRPr="00144AFE">
        <w:rPr>
          <w:lang w:eastAsia="zh-CN"/>
        </w:rPr>
        <w:t xml:space="preserve"> for such UE, are having normal performance and</w:t>
      </w:r>
      <w:r w:rsidR="00A64D34" w:rsidRPr="00144AFE">
        <w:rPr>
          <w:lang w:eastAsia="zh-CN"/>
        </w:rPr>
        <w:t xml:space="preserve"> are</w:t>
      </w:r>
      <w:r w:rsidRPr="00144AFE">
        <w:rPr>
          <w:lang w:eastAsia="zh-CN"/>
        </w:rPr>
        <w:t xml:space="preserve"> in normal performance group, i.e. </w:t>
      </w:r>
      <w:r w:rsidRPr="00144AFE">
        <w:rPr>
          <w:rFonts w:cs="v4.2.0"/>
        </w:rPr>
        <w:t>N</w:t>
      </w:r>
      <w:r w:rsidRPr="00144AFE">
        <w:rPr>
          <w:rFonts w:cs="v4.2.0"/>
          <w:vertAlign w:val="subscript"/>
        </w:rPr>
        <w:t>UTRA_carrier,normal</w:t>
      </w:r>
      <w:r w:rsidRPr="00144AFE">
        <w:t>= N</w:t>
      </w:r>
      <w:r w:rsidRPr="00144AFE">
        <w:rPr>
          <w:vertAlign w:val="subscript"/>
        </w:rPr>
        <w:t>UTRA_carrier</w:t>
      </w:r>
      <w:r w:rsidRPr="00144AFE">
        <w:t>, N</w:t>
      </w:r>
      <w:r w:rsidRPr="00144AFE">
        <w:rPr>
          <w:vertAlign w:val="subscript"/>
        </w:rPr>
        <w:t>UTRA_carrier</w:t>
      </w:r>
      <w:r w:rsidRPr="00144AFE">
        <w:rPr>
          <w:vertAlign w:val="subscript"/>
          <w:lang w:eastAsia="zh-CN"/>
        </w:rPr>
        <w:t>_TDD,normal</w:t>
      </w:r>
      <w:r w:rsidRPr="00144AFE">
        <w:t>= N</w:t>
      </w:r>
      <w:r w:rsidRPr="00144AFE">
        <w:rPr>
          <w:vertAlign w:val="subscript"/>
        </w:rPr>
        <w:t>UTRA_carrier_TDD</w:t>
      </w:r>
      <w:r w:rsidRPr="00144AFE">
        <w:t xml:space="preserve">  and </w:t>
      </w:r>
      <w:r w:rsidRPr="00144AFE">
        <w:rPr>
          <w:rFonts w:cs="v4.2.0"/>
        </w:rPr>
        <w:t>N</w:t>
      </w:r>
      <w:r w:rsidRPr="00144AFE">
        <w:rPr>
          <w:rFonts w:cs="v4.2.0"/>
          <w:vertAlign w:val="subscript"/>
        </w:rPr>
        <w:t>UTRA_carrier,reduced</w:t>
      </w:r>
      <w:r w:rsidRPr="00144AFE">
        <w:t xml:space="preserve"> =0 and N</w:t>
      </w:r>
      <w:r w:rsidRPr="00144AFE">
        <w:rPr>
          <w:vertAlign w:val="subscript"/>
        </w:rPr>
        <w:t>UTRA_carrier</w:t>
      </w:r>
      <w:r w:rsidRPr="00144AFE">
        <w:rPr>
          <w:vertAlign w:val="subscript"/>
          <w:lang w:eastAsia="zh-CN"/>
        </w:rPr>
        <w:t>_TDD,reduced</w:t>
      </w:r>
      <w:r w:rsidRPr="00144AFE">
        <w:t xml:space="preserve"> =0. No reduced performance carrier requirement applies to a UE not supporting Increased UE carrier monitoring E-UTRA</w:t>
      </w:r>
      <w:r w:rsidRPr="00144AFE">
        <w:rPr>
          <w:lang w:eastAsia="zh-CN"/>
        </w:rPr>
        <w:t xml:space="preserve"> or UTRA [2, 31]. </w:t>
      </w:r>
      <w:r w:rsidRPr="00144AFE">
        <w:rPr>
          <w:lang w:val="en-US"/>
        </w:rPr>
        <w:t xml:space="preserve"> Capabilities for number of carriers to monitor for</w:t>
      </w:r>
      <w:r w:rsidR="00A64D34" w:rsidRPr="00144AFE">
        <w:rPr>
          <w:lang w:val="en-US"/>
        </w:rPr>
        <w:t xml:space="preserve"> a</w:t>
      </w:r>
      <w:r w:rsidRPr="00144AFE">
        <w:rPr>
          <w:lang w:val="en-US"/>
        </w:rPr>
        <w:t xml:space="preserve"> UE which do</w:t>
      </w:r>
      <w:r w:rsidR="00A64D34" w:rsidRPr="00144AFE">
        <w:rPr>
          <w:lang w:val="en-US"/>
        </w:rPr>
        <w:t>es</w:t>
      </w:r>
      <w:r w:rsidRPr="00144AFE">
        <w:rPr>
          <w:lang w:val="en-US"/>
        </w:rPr>
        <w:t xml:space="preserve"> not support </w:t>
      </w:r>
      <w:r w:rsidR="00A64D34" w:rsidRPr="00144AFE">
        <w:rPr>
          <w:lang w:val="en-US"/>
        </w:rPr>
        <w:t>I</w:t>
      </w:r>
      <w:r w:rsidRPr="00144AFE">
        <w:rPr>
          <w:lang w:val="en-US"/>
        </w:rPr>
        <w:t xml:space="preserve">ncreased carrier monitoring E-UTRA or </w:t>
      </w:r>
      <w:r w:rsidR="00A64D34" w:rsidRPr="00144AFE">
        <w:rPr>
          <w:lang w:val="en-US"/>
        </w:rPr>
        <w:t>I</w:t>
      </w:r>
      <w:r w:rsidRPr="00144AFE">
        <w:rPr>
          <w:lang w:val="en-US"/>
        </w:rPr>
        <w:t xml:space="preserve">ncreased carrier monitoring UTRA are specified in section </w:t>
      </w:r>
      <w:r w:rsidRPr="00144AFE">
        <w:t>4.2.2.9</w:t>
      </w:r>
    </w:p>
    <w:p w:rsidR="005E5C32" w:rsidRPr="00144AFE" w:rsidRDefault="005E5C32" w:rsidP="005E5C32">
      <w:pPr>
        <w:pStyle w:val="Heading4"/>
      </w:pPr>
      <w:bookmarkStart w:id="25" w:name="_Toc383690646"/>
      <w:r w:rsidRPr="00144AFE">
        <w:t>4.2.2.1</w:t>
      </w:r>
      <w:r w:rsidRPr="00144AFE">
        <w:tab/>
        <w:t>Measurement and evaluation of serving cell</w:t>
      </w:r>
      <w:bookmarkEnd w:id="25"/>
    </w:p>
    <w:p w:rsidR="005E5C32" w:rsidRPr="00144AFE" w:rsidRDefault="005E5C32" w:rsidP="005E5C32">
      <w:pPr>
        <w:rPr>
          <w:rFonts w:cs="v4.2.0"/>
        </w:rPr>
      </w:pPr>
      <w:r w:rsidRPr="00144AFE">
        <w:rPr>
          <w:rFonts w:cs="v4.2.0"/>
        </w:rPr>
        <w:t>The UE shall measure the RSRP and RSRQ level of the serving cell and evaluate the cell selection criterion S defined in [1] for the serving cell at least every DRX cycle.</w:t>
      </w:r>
    </w:p>
    <w:p w:rsidR="005E5C32" w:rsidRPr="00144AFE" w:rsidRDefault="005E5C32" w:rsidP="005E5C32">
      <w:pPr>
        <w:rPr>
          <w:rFonts w:cs="v4.2.0"/>
        </w:rPr>
      </w:pPr>
      <w:r w:rsidRPr="00144AFE">
        <w:rPr>
          <w:rFonts w:cs="v4.2.0"/>
        </w:rPr>
        <w:t>The UE shall filter the RSRP and RSRQ measurements of the serving cell using at least 2 measurements. Within the set of measurements used for the filtering, at least two measurements shall be spaced by, at least DRX cycle/2.</w:t>
      </w:r>
    </w:p>
    <w:p w:rsidR="007C6BFD" w:rsidRPr="00144AFE" w:rsidRDefault="005E5C32" w:rsidP="007C6BFD">
      <w:pPr>
        <w:rPr>
          <w:rFonts w:cs="v4.2.0"/>
        </w:rPr>
      </w:pPr>
      <w:r w:rsidRPr="00144AFE">
        <w:rPr>
          <w:rFonts w:cs="v4.2.0"/>
        </w:rPr>
        <w:lastRenderedPageBreak/>
        <w:t xml:space="preserve">If the UE </w:t>
      </w:r>
      <w:r w:rsidR="007C6BFD" w:rsidRPr="00144AFE">
        <w:rPr>
          <w:rFonts w:cs="v4.2.0"/>
        </w:rPr>
        <w:t xml:space="preserve">is not configured with eDRX_IDLE cycle and </w:t>
      </w:r>
      <w:r w:rsidRPr="00144AFE">
        <w:rPr>
          <w:rFonts w:cs="v4.2.0"/>
        </w:rPr>
        <w:t xml:space="preserve">has evaluated </w:t>
      </w:r>
      <w:r w:rsidR="007C6BFD" w:rsidRPr="00144AFE">
        <w:rPr>
          <w:rFonts w:cs="v4.2.0"/>
        </w:rPr>
        <w:t xml:space="preserve">according to Table </w:t>
      </w:r>
      <w:r w:rsidR="007C6BFD" w:rsidRPr="00144AFE">
        <w:rPr>
          <w:rFonts w:cs="v4.2.0"/>
          <w:snapToGrid w:val="0"/>
        </w:rPr>
        <w:t xml:space="preserve">4.2.2.1-1 </w:t>
      </w:r>
      <w:r w:rsidRPr="00144AFE">
        <w:rPr>
          <w:rFonts w:cs="v4.2.0"/>
        </w:rPr>
        <w:t>in N</w:t>
      </w:r>
      <w:r w:rsidRPr="00144AFE">
        <w:rPr>
          <w:rFonts w:cs="v4.2.0"/>
          <w:vertAlign w:val="subscript"/>
        </w:rPr>
        <w:t>serv</w:t>
      </w:r>
      <w:r w:rsidRPr="00144AFE">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007C6BFD" w:rsidRPr="00144AFE">
        <w:rPr>
          <w:rFonts w:cs="v4.2.0"/>
        </w:rPr>
        <w:t xml:space="preserve"> If the UE is configured with eDRX_IDLE cycle and has evaluated according to Table </w:t>
      </w:r>
      <w:r w:rsidR="007C6BFD" w:rsidRPr="00144AFE">
        <w:rPr>
          <w:rFonts w:cs="v4.2.0"/>
          <w:snapToGrid w:val="0"/>
        </w:rPr>
        <w:t xml:space="preserve">4.2.2.1-2 </w:t>
      </w:r>
      <w:r w:rsidR="007C6BFD" w:rsidRPr="00144AFE">
        <w:rPr>
          <w:rFonts w:cs="v4.2.0"/>
        </w:rPr>
        <w:t>in N</w:t>
      </w:r>
      <w:r w:rsidR="007C6BFD" w:rsidRPr="00144AFE">
        <w:rPr>
          <w:rFonts w:cs="v4.2.0"/>
          <w:vertAlign w:val="subscript"/>
        </w:rPr>
        <w:t>serv</w:t>
      </w:r>
      <w:r w:rsidR="007C6BFD" w:rsidRPr="00144AFE">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rsidR="005E5C32" w:rsidRPr="00144AFE" w:rsidRDefault="005E5C32" w:rsidP="005E5C32">
      <w:pPr>
        <w:rPr>
          <w:rFonts w:cs="v4.2.0"/>
        </w:rPr>
      </w:pPr>
      <w:r w:rsidRPr="00144AFE">
        <w:rPr>
          <w:rFonts w:cs="v4.2.0"/>
        </w:rPr>
        <w:t xml:space="preserve">If the UE in RRC_IDLE has not found any new suitable cell based on searches and measurements using the intra-frequency, inter-frequency and inter-RAT information indicated in the system information </w:t>
      </w:r>
      <w:r w:rsidR="007C6BFD" w:rsidRPr="00144AFE">
        <w:rPr>
          <w:rFonts w:cs="v4.2.0"/>
        </w:rPr>
        <w:t>during the time T</w:t>
      </w:r>
      <w:r w:rsidRPr="00144AFE">
        <w:rPr>
          <w:rFonts w:cs="v4.2.0"/>
        </w:rPr>
        <w:t>, the UE shall initiate cell selection procedures for the selected PLMN as defined in [1]</w:t>
      </w:r>
      <w:r w:rsidR="007C6BFD" w:rsidRPr="00144AFE">
        <w:rPr>
          <w:rFonts w:cs="v4.2.0"/>
        </w:rPr>
        <w:t>, where T=10 s if the UE is not configured with eDRX_IDLE cycle, and T=MAX(10 s, one eDRX_IDLE cycle) if the UE is configured with eDRX_IDLE cycle.</w:t>
      </w:r>
    </w:p>
    <w:p w:rsidR="005E5C32" w:rsidRPr="00144AFE" w:rsidRDefault="005E5C32" w:rsidP="005E5C32">
      <w:pPr>
        <w:pStyle w:val="TH"/>
        <w:rPr>
          <w:vertAlign w:val="subscript"/>
        </w:rPr>
      </w:pPr>
      <w:r w:rsidRPr="00144AFE">
        <w:rPr>
          <w:rFonts w:cs="v4.2.0"/>
          <w:snapToGrid w:val="0"/>
        </w:rPr>
        <w:t xml:space="preserve">Table 4.2.2.1-1: </w:t>
      </w:r>
      <w:r w:rsidRPr="00144AFE">
        <w:rPr>
          <w:rFonts w:cs="v4.2.0"/>
        </w:rPr>
        <w:t>N</w:t>
      </w:r>
      <w:r w:rsidRPr="00144AFE">
        <w:rPr>
          <w:rFonts w:cs="v4.2.0"/>
          <w:vertAlign w:val="subscript"/>
        </w:rPr>
        <w:t>serv</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98147A" w:rsidRPr="00144AFE" w:rsidTr="006E1C4F">
        <w:trPr>
          <w:cantSplit/>
          <w:jc w:val="center"/>
        </w:trPr>
        <w:tc>
          <w:tcPr>
            <w:tcW w:w="2370" w:type="pct"/>
          </w:tcPr>
          <w:p w:rsidR="005E5C32" w:rsidRPr="00144AFE" w:rsidRDefault="005E5C32" w:rsidP="006E1C4F">
            <w:pPr>
              <w:pStyle w:val="TAH"/>
              <w:rPr>
                <w:rFonts w:cs="Arial"/>
                <w:snapToGrid w:val="0"/>
                <w:lang w:eastAsia="en-US"/>
              </w:rPr>
            </w:pPr>
            <w:r w:rsidRPr="00144AFE">
              <w:rPr>
                <w:rFonts w:cs="v4.2.0"/>
                <w:lang w:eastAsia="en-US"/>
              </w:rPr>
              <w:t>DRX cycle length [s]</w:t>
            </w:r>
          </w:p>
        </w:tc>
        <w:tc>
          <w:tcPr>
            <w:tcW w:w="2630" w:type="pct"/>
          </w:tcPr>
          <w:p w:rsidR="005E5C32" w:rsidRPr="00144AFE" w:rsidRDefault="005E5C32" w:rsidP="006E1C4F">
            <w:pPr>
              <w:pStyle w:val="TAH"/>
              <w:rPr>
                <w:rFonts w:cs="Arial"/>
                <w:snapToGrid w:val="0"/>
                <w:lang w:eastAsia="en-US"/>
              </w:rPr>
            </w:pPr>
            <w:r w:rsidRPr="00144AFE">
              <w:rPr>
                <w:rFonts w:cs="v4.2.0"/>
                <w:lang w:eastAsia="en-US"/>
              </w:rPr>
              <w:t>N</w:t>
            </w:r>
            <w:r w:rsidRPr="00144AFE">
              <w:rPr>
                <w:rFonts w:cs="v4.2.0"/>
                <w:vertAlign w:val="subscript"/>
                <w:lang w:eastAsia="en-US"/>
              </w:rPr>
              <w:t xml:space="preserve">serv </w:t>
            </w:r>
            <w:r w:rsidRPr="00144AFE">
              <w:rPr>
                <w:rFonts w:cs="v4.2.0"/>
                <w:lang w:eastAsia="en-US"/>
              </w:rPr>
              <w:t>[number of DRX cycles]</w:t>
            </w:r>
          </w:p>
        </w:tc>
      </w:tr>
      <w:tr w:rsidR="0098147A" w:rsidRPr="00144AFE" w:rsidTr="006E1C4F">
        <w:trPr>
          <w:cantSplit/>
          <w:jc w:val="center"/>
        </w:trPr>
        <w:tc>
          <w:tcPr>
            <w:tcW w:w="2370" w:type="pct"/>
          </w:tcPr>
          <w:p w:rsidR="005E5C32" w:rsidRPr="00144AFE" w:rsidRDefault="005E5C32" w:rsidP="006E1C4F">
            <w:pPr>
              <w:pStyle w:val="TAC"/>
              <w:rPr>
                <w:rFonts w:cs="Arial"/>
                <w:snapToGrid w:val="0"/>
                <w:lang w:eastAsia="en-US"/>
              </w:rPr>
            </w:pPr>
            <w:r w:rsidRPr="00144AFE">
              <w:rPr>
                <w:rFonts w:cs="Arial"/>
                <w:lang w:eastAsia="en-US"/>
              </w:rPr>
              <w:t>0.32</w:t>
            </w:r>
          </w:p>
        </w:tc>
        <w:tc>
          <w:tcPr>
            <w:tcW w:w="2630" w:type="pct"/>
          </w:tcPr>
          <w:p w:rsidR="005E5C32" w:rsidRPr="00144AFE" w:rsidRDefault="005E5C32" w:rsidP="006E1C4F">
            <w:pPr>
              <w:pStyle w:val="TAC"/>
              <w:rPr>
                <w:rFonts w:cs="Arial"/>
                <w:snapToGrid w:val="0"/>
                <w:lang w:eastAsia="en-US"/>
              </w:rPr>
            </w:pPr>
            <w:r w:rsidRPr="00144AFE">
              <w:rPr>
                <w:rFonts w:cs="Arial"/>
                <w:lang w:eastAsia="en-US"/>
              </w:rPr>
              <w:t>4</w:t>
            </w:r>
          </w:p>
        </w:tc>
      </w:tr>
      <w:tr w:rsidR="0098147A" w:rsidRPr="00144AFE" w:rsidTr="006E1C4F">
        <w:trPr>
          <w:cantSplit/>
          <w:jc w:val="center"/>
        </w:trPr>
        <w:tc>
          <w:tcPr>
            <w:tcW w:w="2370" w:type="pct"/>
          </w:tcPr>
          <w:p w:rsidR="005E5C32" w:rsidRPr="00144AFE" w:rsidRDefault="005E5C32" w:rsidP="006E1C4F">
            <w:pPr>
              <w:pStyle w:val="TAC"/>
              <w:rPr>
                <w:rFonts w:cs="Arial"/>
                <w:snapToGrid w:val="0"/>
                <w:lang w:eastAsia="en-US"/>
              </w:rPr>
            </w:pPr>
            <w:r w:rsidRPr="00144AFE">
              <w:rPr>
                <w:rFonts w:cs="Arial"/>
                <w:lang w:eastAsia="en-US"/>
              </w:rPr>
              <w:t>0.64</w:t>
            </w:r>
          </w:p>
        </w:tc>
        <w:tc>
          <w:tcPr>
            <w:tcW w:w="2630" w:type="pct"/>
          </w:tcPr>
          <w:p w:rsidR="005E5C32" w:rsidRPr="00144AFE" w:rsidRDefault="005E5C32" w:rsidP="006E1C4F">
            <w:pPr>
              <w:pStyle w:val="TAC"/>
              <w:rPr>
                <w:rFonts w:cs="Arial"/>
                <w:snapToGrid w:val="0"/>
                <w:lang w:eastAsia="en-US"/>
              </w:rPr>
            </w:pPr>
            <w:r w:rsidRPr="00144AFE">
              <w:rPr>
                <w:rFonts w:cs="Arial"/>
                <w:lang w:eastAsia="en-US"/>
              </w:rPr>
              <w:t>4</w:t>
            </w:r>
          </w:p>
        </w:tc>
      </w:tr>
      <w:tr w:rsidR="0098147A" w:rsidRPr="00144AFE" w:rsidTr="006E1C4F">
        <w:trPr>
          <w:cantSplit/>
          <w:jc w:val="center"/>
        </w:trPr>
        <w:tc>
          <w:tcPr>
            <w:tcW w:w="2370" w:type="pct"/>
          </w:tcPr>
          <w:p w:rsidR="005E5C32" w:rsidRPr="00144AFE" w:rsidRDefault="005E5C32" w:rsidP="006E1C4F">
            <w:pPr>
              <w:pStyle w:val="TAC"/>
              <w:rPr>
                <w:rFonts w:cs="Arial"/>
                <w:snapToGrid w:val="0"/>
                <w:lang w:eastAsia="en-US"/>
              </w:rPr>
            </w:pPr>
            <w:r w:rsidRPr="00144AFE">
              <w:rPr>
                <w:rFonts w:cs="Arial"/>
                <w:lang w:eastAsia="en-US"/>
              </w:rPr>
              <w:t>1.28</w:t>
            </w:r>
          </w:p>
        </w:tc>
        <w:tc>
          <w:tcPr>
            <w:tcW w:w="2630" w:type="pct"/>
          </w:tcPr>
          <w:p w:rsidR="005E5C32" w:rsidRPr="00144AFE" w:rsidRDefault="005E5C32" w:rsidP="006E1C4F">
            <w:pPr>
              <w:pStyle w:val="TAC"/>
              <w:rPr>
                <w:rFonts w:cs="Arial"/>
                <w:snapToGrid w:val="0"/>
                <w:lang w:eastAsia="en-US"/>
              </w:rPr>
            </w:pPr>
            <w:r w:rsidRPr="00144AFE">
              <w:rPr>
                <w:rFonts w:cs="Arial"/>
                <w:lang w:eastAsia="en-US"/>
              </w:rPr>
              <w:t>2</w:t>
            </w:r>
          </w:p>
        </w:tc>
      </w:tr>
      <w:tr w:rsidR="005E5C32" w:rsidRPr="00144AFE" w:rsidTr="006E1C4F">
        <w:trPr>
          <w:cantSplit/>
          <w:jc w:val="center"/>
        </w:trPr>
        <w:tc>
          <w:tcPr>
            <w:tcW w:w="2370" w:type="pct"/>
          </w:tcPr>
          <w:p w:rsidR="005E5C32" w:rsidRPr="00144AFE" w:rsidRDefault="005E5C32" w:rsidP="006E1C4F">
            <w:pPr>
              <w:pStyle w:val="TAC"/>
              <w:rPr>
                <w:rFonts w:cs="Arial"/>
                <w:snapToGrid w:val="0"/>
                <w:lang w:eastAsia="en-US"/>
              </w:rPr>
            </w:pPr>
            <w:r w:rsidRPr="00144AFE">
              <w:rPr>
                <w:rFonts w:cs="Arial"/>
                <w:lang w:eastAsia="en-US"/>
              </w:rPr>
              <w:t>2.56</w:t>
            </w:r>
          </w:p>
        </w:tc>
        <w:tc>
          <w:tcPr>
            <w:tcW w:w="2630" w:type="pct"/>
          </w:tcPr>
          <w:p w:rsidR="005E5C32" w:rsidRPr="00144AFE" w:rsidRDefault="005E5C32" w:rsidP="006E1C4F">
            <w:pPr>
              <w:pStyle w:val="TAC"/>
              <w:rPr>
                <w:rFonts w:cs="Arial"/>
                <w:snapToGrid w:val="0"/>
                <w:lang w:eastAsia="en-US"/>
              </w:rPr>
            </w:pPr>
            <w:r w:rsidRPr="00144AFE">
              <w:rPr>
                <w:rFonts w:cs="Arial"/>
                <w:lang w:eastAsia="en-US"/>
              </w:rPr>
              <w:t>2</w:t>
            </w:r>
          </w:p>
        </w:tc>
      </w:tr>
    </w:tbl>
    <w:p w:rsidR="005E5C32" w:rsidRPr="00144AFE" w:rsidRDefault="005E5C32" w:rsidP="005E5C32"/>
    <w:p w:rsidR="007C6BFD" w:rsidRPr="00144AFE" w:rsidRDefault="007C6BFD" w:rsidP="007C6BFD">
      <w:pPr>
        <w:pStyle w:val="TH"/>
      </w:pPr>
      <w:bookmarkStart w:id="26" w:name="_Toc383690647"/>
      <w:r w:rsidRPr="00144AFE">
        <w:rPr>
          <w:rFonts w:cs="v4.2.0"/>
          <w:snapToGrid w:val="0"/>
        </w:rPr>
        <w:t xml:space="preserve">Table 4.2.2.1-2: </w:t>
      </w:r>
      <w:r w:rsidRPr="00144AFE">
        <w:rPr>
          <w:rFonts w:cs="v4.2.0"/>
        </w:rPr>
        <w:t>N</w:t>
      </w:r>
      <w:r w:rsidRPr="00144AFE">
        <w:rPr>
          <w:rFonts w:cs="v4.2.0"/>
          <w:vertAlign w:val="subscript"/>
        </w:rPr>
        <w:t>serv</w:t>
      </w:r>
      <w:r w:rsidRPr="00144AFE">
        <w:rPr>
          <w:rFonts w:cs="v4.2.0"/>
          <w:vertAlign w:val="superscript"/>
        </w:rPr>
        <w:t xml:space="preserve"> </w:t>
      </w:r>
      <w:r w:rsidRPr="00144AFE">
        <w:rPr>
          <w:rFonts w:cs="v4.2.0"/>
        </w:rP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2"/>
        <w:gridCol w:w="1166"/>
        <w:gridCol w:w="1082"/>
        <w:gridCol w:w="1269"/>
      </w:tblGrid>
      <w:tr w:rsidR="0098147A" w:rsidRPr="00144AFE" w:rsidTr="00A81E69">
        <w:trPr>
          <w:cantSplit/>
          <w:jc w:val="center"/>
        </w:trPr>
        <w:tc>
          <w:tcPr>
            <w:tcW w:w="1999" w:type="pct"/>
          </w:tcPr>
          <w:p w:rsidR="007C6BFD" w:rsidRPr="00144AFE" w:rsidRDefault="007C6BFD" w:rsidP="004873A0">
            <w:pPr>
              <w:pStyle w:val="TAH"/>
              <w:rPr>
                <w:rFonts w:cs="v4.2.0"/>
                <w:lang w:eastAsia="en-US"/>
              </w:rPr>
            </w:pPr>
            <w:r w:rsidRPr="00144AFE">
              <w:rPr>
                <w:rFonts w:cs="v4.2.0"/>
                <w:lang w:eastAsia="en-US"/>
              </w:rPr>
              <w:t>eDRX_IDLE cycle length [s]</w:t>
            </w:r>
          </w:p>
        </w:tc>
        <w:tc>
          <w:tcPr>
            <w:tcW w:w="995" w:type="pct"/>
          </w:tcPr>
          <w:p w:rsidR="007C6BFD" w:rsidRPr="00144AFE" w:rsidRDefault="007C6BFD" w:rsidP="004873A0">
            <w:pPr>
              <w:pStyle w:val="TAH"/>
              <w:rPr>
                <w:rFonts w:cs="v4.2.0"/>
                <w:lang w:eastAsia="en-US"/>
              </w:rPr>
            </w:pPr>
            <w:r w:rsidRPr="00144AFE">
              <w:rPr>
                <w:rFonts w:cs="v4.2.0"/>
                <w:lang w:eastAsia="en-US"/>
              </w:rPr>
              <w:t>DRX cycle length [s]</w:t>
            </w:r>
          </w:p>
        </w:tc>
        <w:tc>
          <w:tcPr>
            <w:tcW w:w="923" w:type="pct"/>
          </w:tcPr>
          <w:p w:rsidR="007C6BFD" w:rsidRPr="00144AFE" w:rsidRDefault="007C6BFD" w:rsidP="004873A0">
            <w:pPr>
              <w:pStyle w:val="TAH"/>
              <w:rPr>
                <w:rFonts w:cs="Arial"/>
                <w:snapToGrid w:val="0"/>
                <w:lang w:eastAsia="en-US"/>
              </w:rPr>
            </w:pPr>
            <w:r w:rsidRPr="00144AFE">
              <w:rPr>
                <w:rFonts w:cs="v4.2.0"/>
                <w:lang w:eastAsia="en-US"/>
              </w:rPr>
              <w:t>PTW length [s]</w:t>
            </w:r>
            <w:r w:rsidR="00A81E69" w:rsidRPr="00144AFE">
              <w:rPr>
                <w:rFonts w:cs="v4.2.0"/>
                <w:lang w:eastAsia="zh-CN"/>
              </w:rPr>
              <w:t xml:space="preserve"> (</w:t>
            </w:r>
            <w:r w:rsidR="00A81E69" w:rsidRPr="00144AFE">
              <w:rPr>
                <w:rFonts w:cs="Arial"/>
                <w:bCs/>
                <w:iCs/>
                <w:lang w:eastAsia="ja-JP"/>
              </w:rPr>
              <w:t>number of 1.28s periods</w:t>
            </w:r>
            <w:r w:rsidR="00A81E69" w:rsidRPr="00144AFE">
              <w:rPr>
                <w:rFonts w:cs="v4.2.0"/>
                <w:lang w:eastAsia="zh-CN"/>
              </w:rPr>
              <w:t>)</w:t>
            </w:r>
          </w:p>
        </w:tc>
        <w:tc>
          <w:tcPr>
            <w:tcW w:w="1082" w:type="pct"/>
          </w:tcPr>
          <w:p w:rsidR="007C6BFD" w:rsidRPr="00144AFE" w:rsidRDefault="007C6BFD" w:rsidP="004873A0">
            <w:pPr>
              <w:pStyle w:val="TAH"/>
              <w:rPr>
                <w:rFonts w:cs="Arial"/>
                <w:snapToGrid w:val="0"/>
                <w:lang w:eastAsia="en-US"/>
              </w:rPr>
            </w:pPr>
            <w:r w:rsidRPr="00144AFE">
              <w:rPr>
                <w:rFonts w:cs="v4.2.0"/>
                <w:lang w:eastAsia="en-US"/>
              </w:rPr>
              <w:t>N</w:t>
            </w:r>
            <w:r w:rsidRPr="00144AFE">
              <w:rPr>
                <w:rFonts w:cs="v4.2.0"/>
                <w:vertAlign w:val="subscript"/>
                <w:lang w:eastAsia="en-US"/>
              </w:rPr>
              <w:t xml:space="preserve">serv </w:t>
            </w:r>
            <w:r w:rsidRPr="00144AFE">
              <w:rPr>
                <w:rFonts w:cs="v4.2.0"/>
                <w:lang w:eastAsia="en-US"/>
              </w:rPr>
              <w:t>[number of DRX cycles]</w:t>
            </w:r>
          </w:p>
        </w:tc>
      </w:tr>
      <w:tr w:rsidR="0098147A" w:rsidRPr="00144AFE" w:rsidTr="00A81E69">
        <w:trPr>
          <w:cantSplit/>
          <w:jc w:val="center"/>
        </w:trPr>
        <w:tc>
          <w:tcPr>
            <w:tcW w:w="1999" w:type="pct"/>
            <w:vMerge w:val="restart"/>
            <w:vAlign w:val="center"/>
          </w:tcPr>
          <w:p w:rsidR="007C6BFD" w:rsidRPr="00144AFE" w:rsidRDefault="007C6BFD" w:rsidP="004873A0">
            <w:pPr>
              <w:pStyle w:val="TAC"/>
              <w:rPr>
                <w:rFonts w:cs="Arial"/>
                <w:lang w:eastAsia="en-US"/>
              </w:rPr>
            </w:pPr>
            <w:r w:rsidRPr="00144AFE">
              <w:rPr>
                <w:rFonts w:cs="Arial"/>
                <w:lang w:eastAsia="en-US"/>
              </w:rPr>
              <w:t>5.12 ≤ eDRX_IDLE cycle length ≤ 2621.44</w:t>
            </w:r>
          </w:p>
        </w:tc>
        <w:tc>
          <w:tcPr>
            <w:tcW w:w="995" w:type="pct"/>
          </w:tcPr>
          <w:p w:rsidR="007C6BFD" w:rsidRPr="00144AFE" w:rsidRDefault="007C6BFD" w:rsidP="004873A0">
            <w:pPr>
              <w:pStyle w:val="TAC"/>
              <w:rPr>
                <w:rFonts w:cs="Arial"/>
                <w:lang w:eastAsia="en-US"/>
              </w:rPr>
            </w:pPr>
            <w:r w:rsidRPr="00144AFE">
              <w:rPr>
                <w:rFonts w:cs="Arial"/>
                <w:lang w:eastAsia="en-US"/>
              </w:rPr>
              <w:t>0.32</w:t>
            </w:r>
          </w:p>
        </w:tc>
        <w:tc>
          <w:tcPr>
            <w:tcW w:w="923" w:type="pct"/>
          </w:tcPr>
          <w:p w:rsidR="007C6BFD" w:rsidRPr="00144AFE" w:rsidRDefault="007C6BFD" w:rsidP="004873A0">
            <w:pPr>
              <w:pStyle w:val="TAC"/>
              <w:rPr>
                <w:rFonts w:cs="Arial"/>
                <w:snapToGrid w:val="0"/>
                <w:lang w:eastAsia="en-US"/>
              </w:rPr>
            </w:pPr>
            <w:r w:rsidRPr="00144AFE">
              <w:rPr>
                <w:rFonts w:cs="Arial"/>
                <w:snapToGrid w:val="0"/>
                <w:lang w:eastAsia="en-US"/>
              </w:rPr>
              <w:t>≥1</w:t>
            </w:r>
            <w:r w:rsidR="00A81E69" w:rsidRPr="00144AFE">
              <w:rPr>
                <w:rFonts w:cs="Arial"/>
                <w:snapToGrid w:val="0"/>
                <w:lang w:eastAsia="zh-CN"/>
              </w:rPr>
              <w:t>.28 (1)</w:t>
            </w:r>
          </w:p>
        </w:tc>
        <w:tc>
          <w:tcPr>
            <w:tcW w:w="1082" w:type="pct"/>
          </w:tcPr>
          <w:p w:rsidR="007C6BFD" w:rsidRPr="00144AFE" w:rsidRDefault="007C6BFD" w:rsidP="004873A0">
            <w:pPr>
              <w:pStyle w:val="TAC"/>
              <w:rPr>
                <w:rFonts w:cs="Arial"/>
                <w:snapToGrid w:val="0"/>
                <w:lang w:eastAsia="en-US"/>
              </w:rPr>
            </w:pPr>
            <w:r w:rsidRPr="00144AFE">
              <w:rPr>
                <w:rFonts w:cs="Arial"/>
                <w:snapToGrid w:val="0"/>
                <w:lang w:eastAsia="en-US"/>
              </w:rPr>
              <w:t>2</w:t>
            </w:r>
          </w:p>
        </w:tc>
      </w:tr>
      <w:tr w:rsidR="0098147A" w:rsidRPr="00144AFE" w:rsidTr="00A81E69">
        <w:trPr>
          <w:cantSplit/>
          <w:jc w:val="center"/>
        </w:trPr>
        <w:tc>
          <w:tcPr>
            <w:tcW w:w="1999" w:type="pct"/>
            <w:vMerge/>
          </w:tcPr>
          <w:p w:rsidR="00A81E69" w:rsidRPr="00144AFE" w:rsidRDefault="00A81E69" w:rsidP="004873A0">
            <w:pPr>
              <w:pStyle w:val="TAC"/>
              <w:rPr>
                <w:rFonts w:cs="Arial"/>
                <w:lang w:eastAsia="en-US"/>
              </w:rPr>
            </w:pPr>
          </w:p>
        </w:tc>
        <w:tc>
          <w:tcPr>
            <w:tcW w:w="995" w:type="pct"/>
          </w:tcPr>
          <w:p w:rsidR="00A81E69" w:rsidRPr="00144AFE" w:rsidRDefault="00A81E69" w:rsidP="004873A0">
            <w:pPr>
              <w:pStyle w:val="TAC"/>
              <w:rPr>
                <w:rFonts w:cs="Arial"/>
                <w:lang w:eastAsia="en-US"/>
              </w:rPr>
            </w:pPr>
            <w:r w:rsidRPr="00144AFE">
              <w:rPr>
                <w:rFonts w:cs="Arial"/>
                <w:lang w:eastAsia="en-US"/>
              </w:rPr>
              <w:t>0.64</w:t>
            </w:r>
          </w:p>
        </w:tc>
        <w:tc>
          <w:tcPr>
            <w:tcW w:w="923" w:type="pct"/>
          </w:tcPr>
          <w:p w:rsidR="00A81E69" w:rsidRPr="00144AFE" w:rsidRDefault="00A81E69" w:rsidP="004873A0">
            <w:pPr>
              <w:pStyle w:val="TAC"/>
              <w:rPr>
                <w:rFonts w:cs="Arial"/>
                <w:snapToGrid w:val="0"/>
                <w:lang w:eastAsia="en-US"/>
              </w:rPr>
            </w:pPr>
            <w:r w:rsidRPr="00144AFE">
              <w:rPr>
                <w:rFonts w:cs="Arial"/>
                <w:snapToGrid w:val="0"/>
                <w:lang w:eastAsia="ja-JP"/>
              </w:rPr>
              <w:t>≥</w:t>
            </w:r>
            <w:r w:rsidRPr="00144AFE">
              <w:rPr>
                <w:rFonts w:cs="Arial"/>
                <w:snapToGrid w:val="0"/>
                <w:lang w:eastAsia="zh-CN"/>
              </w:rPr>
              <w:t>1.</w:t>
            </w:r>
            <w:r w:rsidRPr="00144AFE">
              <w:rPr>
                <w:rFonts w:cs="Arial"/>
                <w:snapToGrid w:val="0"/>
                <w:lang w:eastAsia="ja-JP"/>
              </w:rPr>
              <w:t>2</w:t>
            </w:r>
            <w:r w:rsidRPr="00144AFE">
              <w:rPr>
                <w:rFonts w:cs="Arial"/>
                <w:snapToGrid w:val="0"/>
                <w:lang w:eastAsia="zh-CN"/>
              </w:rPr>
              <w:t>8 (1)</w:t>
            </w:r>
          </w:p>
        </w:tc>
        <w:tc>
          <w:tcPr>
            <w:tcW w:w="1082" w:type="pct"/>
          </w:tcPr>
          <w:p w:rsidR="00A81E69" w:rsidRPr="00144AFE" w:rsidRDefault="00A81E69" w:rsidP="004873A0">
            <w:pPr>
              <w:pStyle w:val="TAC"/>
              <w:rPr>
                <w:rFonts w:cs="Arial"/>
                <w:snapToGrid w:val="0"/>
                <w:lang w:eastAsia="en-US"/>
              </w:rPr>
            </w:pPr>
            <w:r w:rsidRPr="00144AFE">
              <w:rPr>
                <w:rFonts w:cs="Arial"/>
                <w:snapToGrid w:val="0"/>
                <w:lang w:eastAsia="en-US"/>
              </w:rPr>
              <w:t>2</w:t>
            </w:r>
          </w:p>
        </w:tc>
      </w:tr>
      <w:tr w:rsidR="0098147A" w:rsidRPr="00144AFE" w:rsidTr="00A81E69">
        <w:trPr>
          <w:cantSplit/>
          <w:jc w:val="center"/>
        </w:trPr>
        <w:tc>
          <w:tcPr>
            <w:tcW w:w="1999" w:type="pct"/>
            <w:vMerge/>
          </w:tcPr>
          <w:p w:rsidR="00A81E69" w:rsidRPr="00144AFE" w:rsidRDefault="00A81E69" w:rsidP="004873A0">
            <w:pPr>
              <w:pStyle w:val="TAC"/>
              <w:rPr>
                <w:rFonts w:cs="Arial"/>
                <w:lang w:eastAsia="en-US"/>
              </w:rPr>
            </w:pPr>
          </w:p>
        </w:tc>
        <w:tc>
          <w:tcPr>
            <w:tcW w:w="995" w:type="pct"/>
          </w:tcPr>
          <w:p w:rsidR="00A81E69" w:rsidRPr="00144AFE" w:rsidRDefault="00A81E69" w:rsidP="004873A0">
            <w:pPr>
              <w:pStyle w:val="TAC"/>
              <w:rPr>
                <w:rFonts w:cs="Arial"/>
                <w:lang w:eastAsia="en-US"/>
              </w:rPr>
            </w:pPr>
            <w:r w:rsidRPr="00144AFE">
              <w:rPr>
                <w:rFonts w:cs="Arial"/>
                <w:lang w:eastAsia="en-US"/>
              </w:rPr>
              <w:t>1.28</w:t>
            </w:r>
          </w:p>
        </w:tc>
        <w:tc>
          <w:tcPr>
            <w:tcW w:w="923" w:type="pct"/>
          </w:tcPr>
          <w:p w:rsidR="00A81E69" w:rsidRPr="00144AFE" w:rsidRDefault="00A81E69" w:rsidP="004873A0">
            <w:pPr>
              <w:pStyle w:val="TAC"/>
              <w:rPr>
                <w:rFonts w:cs="Arial"/>
                <w:snapToGrid w:val="0"/>
                <w:lang w:eastAsia="en-US"/>
              </w:rPr>
            </w:pPr>
            <w:r w:rsidRPr="00144AFE">
              <w:rPr>
                <w:rFonts w:cs="Arial"/>
                <w:snapToGrid w:val="0"/>
                <w:lang w:eastAsia="ja-JP"/>
              </w:rPr>
              <w:t>≥</w:t>
            </w:r>
            <w:r w:rsidRPr="00144AFE">
              <w:rPr>
                <w:rFonts w:cs="Arial"/>
                <w:snapToGrid w:val="0"/>
                <w:lang w:eastAsia="zh-CN"/>
              </w:rPr>
              <w:t>2.56 (2)</w:t>
            </w:r>
          </w:p>
        </w:tc>
        <w:tc>
          <w:tcPr>
            <w:tcW w:w="1082" w:type="pct"/>
          </w:tcPr>
          <w:p w:rsidR="00A81E69" w:rsidRPr="00144AFE" w:rsidRDefault="00A81E69" w:rsidP="004873A0">
            <w:pPr>
              <w:pStyle w:val="TAC"/>
              <w:rPr>
                <w:rFonts w:cs="Arial"/>
                <w:snapToGrid w:val="0"/>
                <w:lang w:eastAsia="en-US"/>
              </w:rPr>
            </w:pPr>
            <w:r w:rsidRPr="00144AFE">
              <w:rPr>
                <w:rFonts w:cs="Arial"/>
                <w:lang w:eastAsia="en-US"/>
              </w:rPr>
              <w:t>2</w:t>
            </w:r>
          </w:p>
        </w:tc>
      </w:tr>
      <w:tr w:rsidR="0098147A" w:rsidRPr="00144AFE" w:rsidTr="00A81E69">
        <w:trPr>
          <w:cantSplit/>
          <w:jc w:val="center"/>
        </w:trPr>
        <w:tc>
          <w:tcPr>
            <w:tcW w:w="1999" w:type="pct"/>
            <w:vMerge/>
          </w:tcPr>
          <w:p w:rsidR="00A81E69" w:rsidRPr="00144AFE" w:rsidRDefault="00A81E69" w:rsidP="004873A0">
            <w:pPr>
              <w:pStyle w:val="TAC"/>
              <w:rPr>
                <w:rFonts w:cs="Arial"/>
                <w:lang w:eastAsia="en-US"/>
              </w:rPr>
            </w:pPr>
          </w:p>
        </w:tc>
        <w:tc>
          <w:tcPr>
            <w:tcW w:w="995" w:type="pct"/>
          </w:tcPr>
          <w:p w:rsidR="00A81E69" w:rsidRPr="00144AFE" w:rsidRDefault="00A81E69" w:rsidP="004873A0">
            <w:pPr>
              <w:pStyle w:val="TAC"/>
              <w:rPr>
                <w:rFonts w:cs="Arial"/>
                <w:lang w:eastAsia="en-US"/>
              </w:rPr>
            </w:pPr>
            <w:r w:rsidRPr="00144AFE">
              <w:rPr>
                <w:rFonts w:cs="Arial"/>
                <w:lang w:eastAsia="en-US"/>
              </w:rPr>
              <w:t>2.56</w:t>
            </w:r>
          </w:p>
        </w:tc>
        <w:tc>
          <w:tcPr>
            <w:tcW w:w="923" w:type="pct"/>
          </w:tcPr>
          <w:p w:rsidR="00A81E69" w:rsidRPr="00144AFE" w:rsidRDefault="00A81E69" w:rsidP="004873A0">
            <w:pPr>
              <w:pStyle w:val="TAC"/>
              <w:rPr>
                <w:rFonts w:cs="Arial"/>
                <w:snapToGrid w:val="0"/>
                <w:lang w:eastAsia="en-US"/>
              </w:rPr>
            </w:pPr>
            <w:r w:rsidRPr="00144AFE">
              <w:rPr>
                <w:rFonts w:cs="Arial"/>
                <w:snapToGrid w:val="0"/>
                <w:lang w:eastAsia="ja-JP"/>
              </w:rPr>
              <w:t>≥</w:t>
            </w:r>
            <w:r w:rsidRPr="00144AFE">
              <w:rPr>
                <w:rFonts w:cs="Arial"/>
                <w:snapToGrid w:val="0"/>
                <w:lang w:eastAsia="zh-CN"/>
              </w:rPr>
              <w:t>5.12 (4)</w:t>
            </w:r>
          </w:p>
        </w:tc>
        <w:tc>
          <w:tcPr>
            <w:tcW w:w="1082" w:type="pct"/>
          </w:tcPr>
          <w:p w:rsidR="00A81E69" w:rsidRPr="00144AFE" w:rsidRDefault="00A81E69" w:rsidP="004873A0">
            <w:pPr>
              <w:pStyle w:val="TAC"/>
              <w:rPr>
                <w:rFonts w:cs="Arial"/>
                <w:snapToGrid w:val="0"/>
                <w:lang w:eastAsia="en-US"/>
              </w:rPr>
            </w:pPr>
            <w:r w:rsidRPr="00144AFE">
              <w:rPr>
                <w:rFonts w:cs="Arial"/>
                <w:lang w:eastAsia="en-US"/>
              </w:rPr>
              <w:t>2</w:t>
            </w:r>
          </w:p>
        </w:tc>
      </w:tr>
      <w:tr w:rsidR="007C6BFD" w:rsidRPr="00144AFE" w:rsidTr="004873A0">
        <w:trPr>
          <w:cantSplit/>
          <w:jc w:val="center"/>
        </w:trPr>
        <w:tc>
          <w:tcPr>
            <w:tcW w:w="5000" w:type="pct"/>
            <w:gridSpan w:val="4"/>
          </w:tcPr>
          <w:p w:rsidR="007C6BFD" w:rsidRPr="00144AFE" w:rsidRDefault="007C6BFD" w:rsidP="004873A0">
            <w:pPr>
              <w:pStyle w:val="TAC"/>
              <w:jc w:val="left"/>
              <w:rPr>
                <w:rFonts w:cs="Arial"/>
                <w:lang w:eastAsia="en-US"/>
              </w:rPr>
            </w:pPr>
            <w:r w:rsidRPr="00144AFE">
              <w:rPr>
                <w:rFonts w:cs="Arial"/>
                <w:lang w:eastAsia="en-US"/>
              </w:rPr>
              <w:t>NOTE 1: The number of DRX cycles in this table is given for the DRX cycles within PTWs.</w:t>
            </w:r>
          </w:p>
          <w:p w:rsidR="007C6BFD" w:rsidRPr="00144AFE" w:rsidRDefault="007C6BFD" w:rsidP="004873A0">
            <w:pPr>
              <w:pStyle w:val="TAC"/>
              <w:jc w:val="left"/>
              <w:rPr>
                <w:rFonts w:cs="Arial"/>
                <w:lang w:eastAsia="en-US"/>
              </w:rPr>
            </w:pPr>
            <w:r w:rsidRPr="00144AFE">
              <w:rPr>
                <w:rFonts w:cs="Arial"/>
                <w:lang w:eastAsia="en-US"/>
              </w:rPr>
              <w:t>NOTE 2: The eDRX_IDLE cycle lengths are as specified in Section 10.5.5.32 of TS 24.008 [34].</w:t>
            </w:r>
          </w:p>
        </w:tc>
      </w:tr>
    </w:tbl>
    <w:p w:rsidR="007C6BFD" w:rsidRPr="00144AFE" w:rsidRDefault="007C6BFD" w:rsidP="007C6BFD"/>
    <w:p w:rsidR="007C6BFD" w:rsidRPr="00144AFE" w:rsidRDefault="007C6BFD" w:rsidP="007C6BFD">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144AFE" w:rsidRDefault="005E5C32" w:rsidP="005E5C32">
      <w:pPr>
        <w:pStyle w:val="Heading4"/>
      </w:pPr>
      <w:r w:rsidRPr="00144AFE">
        <w:t>4.2.2.2</w:t>
      </w:r>
      <w:r w:rsidRPr="00144AFE">
        <w:tab/>
        <w:t>Void</w:t>
      </w:r>
      <w:bookmarkEnd w:id="26"/>
    </w:p>
    <w:p w:rsidR="005E5C32" w:rsidRPr="00144AFE" w:rsidRDefault="005E5C32" w:rsidP="005E5C32">
      <w:pPr>
        <w:pStyle w:val="Heading4"/>
      </w:pPr>
      <w:bookmarkStart w:id="27" w:name="_Toc383690648"/>
      <w:r w:rsidRPr="00144AFE">
        <w:t>4.2.2.3</w:t>
      </w:r>
      <w:r w:rsidRPr="00144AFE">
        <w:tab/>
        <w:t>Measurements of intra-frequency E-UTRAN cells</w:t>
      </w:r>
      <w:bookmarkEnd w:id="27"/>
    </w:p>
    <w:p w:rsidR="005E5C32" w:rsidRPr="00144AFE" w:rsidRDefault="005E5C32" w:rsidP="005E5C32">
      <w:r w:rsidRPr="00144AFE">
        <w:t>The UE shall be able to identify new intra-frequency cells and perform RSRP and RSRQ measurements of identified intra-frequency cells without an explicit intra-frequency neighbour list containing physical layer cell identities.</w:t>
      </w:r>
    </w:p>
    <w:p w:rsidR="00733B76" w:rsidRPr="00144AFE" w:rsidRDefault="005E5C32" w:rsidP="005E5C32">
      <w:pPr>
        <w:rPr>
          <w:rFonts w:eastAsia="Malgun Gothic"/>
        </w:rPr>
      </w:pPr>
      <w:r w:rsidRPr="00144AFE">
        <w:t>The UE shall be able to evaluate whether a newly detectable intra-frequency cell meets the reselection criteria defined in TS36.304 within T</w:t>
      </w:r>
      <w:r w:rsidRPr="00144AFE">
        <w:rPr>
          <w:vertAlign w:val="subscript"/>
        </w:rPr>
        <w:t>detect,EUTRAN_Intra</w:t>
      </w:r>
      <w:r w:rsidRPr="00144AFE">
        <w:rPr>
          <w:i/>
          <w:vertAlign w:val="subscript"/>
        </w:rPr>
        <w:t xml:space="preserve"> </w:t>
      </w:r>
      <w:r w:rsidRPr="00144AFE">
        <w:t xml:space="preserve">when that Treselection= 0. An intra frequency cell is considered to be detectable according to RSRP, RSRP </w:t>
      </w:r>
      <w:r w:rsidRPr="00144AFE">
        <w:rPr>
          <w:lang w:val="en-US"/>
        </w:rPr>
        <w:t>Ês/Iot,</w:t>
      </w:r>
      <w:r w:rsidRPr="00144AFE">
        <w:t xml:space="preserve"> SCH_RP and SCH </w:t>
      </w:r>
      <w:r w:rsidRPr="00144AFE">
        <w:rPr>
          <w:lang w:val="en-US"/>
        </w:rPr>
        <w:t>Ês/Iot</w:t>
      </w:r>
      <w:r w:rsidRPr="00144AFE">
        <w:t xml:space="preserve"> defined in</w:t>
      </w:r>
    </w:p>
    <w:p w:rsidR="00733B76" w:rsidRPr="00144AFE" w:rsidRDefault="00733B76" w:rsidP="00733B76">
      <w:pPr>
        <w:pStyle w:val="B1"/>
      </w:pPr>
      <w:r w:rsidRPr="00144AFE">
        <w:t>-</w:t>
      </w:r>
      <w:r w:rsidRPr="00144AFE">
        <w:tab/>
        <w:t>Annex B.1.3 for Cat-M1 UE</w:t>
      </w:r>
    </w:p>
    <w:p w:rsidR="0046431C" w:rsidRPr="00144AFE" w:rsidRDefault="0046431C" w:rsidP="00733B76">
      <w:pPr>
        <w:pStyle w:val="B1"/>
      </w:pPr>
      <w:r w:rsidRPr="00144AFE">
        <w:t>-</w:t>
      </w:r>
      <w:r w:rsidRPr="00144AFE">
        <w:tab/>
        <w:t>Annex B.1.6 for category 1bis UE</w:t>
      </w:r>
    </w:p>
    <w:p w:rsidR="00733B76" w:rsidRPr="00144AFE" w:rsidRDefault="00733B76" w:rsidP="00733B76">
      <w:pPr>
        <w:pStyle w:val="B1"/>
      </w:pPr>
      <w:r w:rsidRPr="00144AFE">
        <w:t>-</w:t>
      </w:r>
      <w:r w:rsidRPr="00144AFE">
        <w:tab/>
        <w:t>Annex B.1.1, otherwise</w:t>
      </w:r>
    </w:p>
    <w:p w:rsidR="005E5C32" w:rsidRPr="00144AFE" w:rsidRDefault="005E5C32" w:rsidP="005E5C32">
      <w:r w:rsidRPr="00144AFE">
        <w:t>for a corresponding Band.</w:t>
      </w:r>
    </w:p>
    <w:p w:rsidR="005E5C32" w:rsidRPr="00144AFE" w:rsidRDefault="005E5C32" w:rsidP="005E5C32">
      <w:pPr>
        <w:rPr>
          <w:rFonts w:cs="v4.2.0"/>
        </w:rPr>
      </w:pPr>
      <w:r w:rsidRPr="00144AFE">
        <w:rPr>
          <w:rFonts w:cs="v4.2.0"/>
        </w:rPr>
        <w:lastRenderedPageBreak/>
        <w:t>The UE shall measure RSRP and RSRQ at least every T</w:t>
      </w:r>
      <w:r w:rsidRPr="00144AFE">
        <w:rPr>
          <w:rFonts w:cs="v4.2.0"/>
          <w:vertAlign w:val="subscript"/>
        </w:rPr>
        <w:t>measure,EUTRAN_Intra</w:t>
      </w:r>
      <w:r w:rsidRPr="00144AFE">
        <w:rPr>
          <w:rFonts w:cs="v4.2.0"/>
        </w:rPr>
        <w:t xml:space="preserve"> for intra-frequency cells that are identified and measured according to the measurement rules.</w:t>
      </w:r>
    </w:p>
    <w:p w:rsidR="005E5C32" w:rsidRPr="00144AFE" w:rsidRDefault="005E5C32" w:rsidP="005E5C32">
      <w:pPr>
        <w:rPr>
          <w:rFonts w:cs="v4.2.0"/>
        </w:rPr>
      </w:pPr>
      <w:r w:rsidRPr="00144AFE">
        <w:rPr>
          <w:rFonts w:cs="v4.2.0"/>
        </w:rPr>
        <w:t>The UE shall filter RSRP and RSRQ measurements of each measured intra-frequency cell using at least 2 measurements. Within the set of measurements used for the filtering, at least two measurements shall be spaced by at least T</w:t>
      </w:r>
      <w:r w:rsidRPr="00144AFE">
        <w:rPr>
          <w:rFonts w:cs="v4.2.0"/>
          <w:vertAlign w:val="subscript"/>
        </w:rPr>
        <w:t>measure,EUTRAN_Intra</w:t>
      </w:r>
      <w:r w:rsidRPr="00144AFE">
        <w:rPr>
          <w:rFonts w:cs="v4.2.0"/>
        </w:rPr>
        <w:t>/2</w:t>
      </w:r>
    </w:p>
    <w:p w:rsidR="005E5C32" w:rsidRPr="00144AFE" w:rsidRDefault="005E5C32" w:rsidP="005E5C32">
      <w:r w:rsidRPr="00144AFE">
        <w:t>The UE shall not consider a E-UTRA neighbour cell in cell reselection, if it is indicated as not allowed in the measurement control system information of the serving cell.</w:t>
      </w:r>
    </w:p>
    <w:p w:rsidR="00733B76" w:rsidRPr="00144AFE" w:rsidRDefault="005E5C32" w:rsidP="005E5C32">
      <w:pPr>
        <w:rPr>
          <w:rFonts w:eastAsia="Malgun Gothic" w:cs="v4.2.0"/>
        </w:rPr>
      </w:pPr>
      <w:r w:rsidRPr="00144AFE">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144AFE">
        <w:rPr>
          <w:rFonts w:cs="v4.2.0"/>
          <w:vertAlign w:val="subscript"/>
        </w:rPr>
        <w:t>evaluate,E-UTRAN_intra</w:t>
      </w:r>
      <w:r w:rsidRPr="00144AFE">
        <w:rPr>
          <w:rFonts w:cs="v4.2.0"/>
        </w:rPr>
        <w:t xml:space="preserve"> when T</w:t>
      </w:r>
      <w:r w:rsidRPr="00144AFE">
        <w:rPr>
          <w:rFonts w:cs="v4.2.0"/>
          <w:vertAlign w:val="subscript"/>
        </w:rPr>
        <w:t>reselection</w:t>
      </w:r>
      <w:r w:rsidRPr="00144AFE">
        <w:rPr>
          <w:rFonts w:cs="v4.2.0"/>
        </w:rPr>
        <w:t xml:space="preserve"> = 0</w:t>
      </w:r>
      <w:r w:rsidR="007C6BFD" w:rsidRPr="00144AFE">
        <w:rPr>
          <w:rFonts w:cs="v4.2.0"/>
        </w:rPr>
        <w:t xml:space="preserve">, </w:t>
      </w:r>
      <w:r w:rsidRPr="00144AFE">
        <w:rPr>
          <w:rFonts w:cs="v4.2.0"/>
        </w:rPr>
        <w:t>provided that the cell is</w:t>
      </w:r>
    </w:p>
    <w:p w:rsidR="00733B76" w:rsidRPr="00144AFE" w:rsidRDefault="00733B76" w:rsidP="00733B76">
      <w:pPr>
        <w:pStyle w:val="B1"/>
        <w:rPr>
          <w:rFonts w:eastAsia="Malgun Gothic"/>
        </w:rPr>
      </w:pPr>
      <w:r w:rsidRPr="00144AFE">
        <w:t>-</w:t>
      </w:r>
      <w:r w:rsidRPr="00144AFE">
        <w:tab/>
      </w:r>
      <w:r w:rsidR="005E5C32" w:rsidRPr="00144AFE">
        <w:t xml:space="preserve">at least </w:t>
      </w:r>
      <w:r w:rsidRPr="00144AFE">
        <w:rPr>
          <w:rFonts w:eastAsia="Malgun Gothic"/>
        </w:rPr>
        <w:t>4</w:t>
      </w:r>
      <w:r w:rsidR="005E5C32" w:rsidRPr="00144AFE">
        <w:t>dB better ranked</w:t>
      </w:r>
      <w:r w:rsidRPr="00144AFE">
        <w:rPr>
          <w:lang w:eastAsia="zh-CN"/>
        </w:rPr>
        <w:t xml:space="preserve"> for Cat-M1 UE</w:t>
      </w:r>
      <w:r w:rsidR="0046431C" w:rsidRPr="00144AFE">
        <w:rPr>
          <w:lang w:eastAsia="zh-CN"/>
        </w:rPr>
        <w:t xml:space="preserve"> and category 1bis UE</w:t>
      </w:r>
    </w:p>
    <w:p w:rsidR="00733B76" w:rsidRPr="00144AFE" w:rsidRDefault="00733B76" w:rsidP="00733B76">
      <w:pPr>
        <w:pStyle w:val="B1"/>
        <w:rPr>
          <w:rFonts w:eastAsia="Malgun Gothic"/>
        </w:rPr>
      </w:pPr>
      <w:r w:rsidRPr="00144AFE">
        <w:t>-</w:t>
      </w:r>
      <w:r w:rsidRPr="00144AFE">
        <w:tab/>
        <w:t>at least 3 dB better ranked, otherwise</w:t>
      </w:r>
    </w:p>
    <w:p w:rsidR="001E583E" w:rsidRPr="00144AFE" w:rsidRDefault="005E5C32" w:rsidP="001E583E">
      <w:pPr>
        <w:rPr>
          <w:rFonts w:cs="v4.2.0"/>
        </w:rPr>
      </w:pPr>
      <w:r w:rsidRPr="00144AFE">
        <w:rPr>
          <w:rFonts w:cs="v4.2.0"/>
        </w:rPr>
        <w:t>When evaluating cells for reselection, the side conditions for RSRP and SCH apply to both serving and non-serving intra-frequency cells.</w:t>
      </w:r>
    </w:p>
    <w:p w:rsidR="007C6BFD" w:rsidRPr="00144AFE" w:rsidRDefault="005E5C32" w:rsidP="007C6BFD">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intra-frequency cell is better ranked than the serving cell, the UE shall evaluate this intra-frequency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5E5C32" w:rsidRPr="00144AFE" w:rsidRDefault="007C6BFD" w:rsidP="007C6BFD">
      <w:pPr>
        <w:rPr>
          <w:rFonts w:cs="v4.2.0"/>
          <w:lang w:eastAsia="zh-CN"/>
        </w:rPr>
      </w:pPr>
      <w:r w:rsidRPr="00144AFE">
        <w:rPr>
          <w:rFonts w:cs="v4.2.0"/>
          <w:lang w:eastAsia="zh-CN"/>
        </w:rPr>
        <w:t xml:space="preserve">For UE </w:t>
      </w:r>
      <w:r w:rsidR="003D7592" w:rsidRPr="00144AFE">
        <w:rPr>
          <w:rFonts w:cs="v4.2.0"/>
          <w:lang w:eastAsia="zh-CN"/>
        </w:rPr>
        <w:t xml:space="preserve">neither </w:t>
      </w:r>
      <w:r w:rsidRPr="00144AFE">
        <w:rPr>
          <w:rFonts w:cs="v4.2.0"/>
          <w:lang w:eastAsia="zh-CN"/>
        </w:rPr>
        <w:t>configured with eDRX_IDLE cycle</w:t>
      </w:r>
      <w:r w:rsidR="003D7592" w:rsidRPr="00144AFE">
        <w:rPr>
          <w:rFonts w:cs="v4.2.0"/>
          <w:lang w:eastAsia="zh-CN"/>
        </w:rPr>
        <w:t xml:space="preserve"> nor configured with </w:t>
      </w:r>
      <w:r w:rsidR="003D7592" w:rsidRPr="00144AFE">
        <w:rPr>
          <w:i/>
        </w:rPr>
        <w:t>highSpeedEnhancedMeasFlag</w:t>
      </w:r>
      <w:r w:rsidRPr="00144AFE">
        <w:rPr>
          <w:rFonts w:cs="v4.2.0"/>
          <w:lang w:eastAsia="zh-CN"/>
        </w:rPr>
        <w:t xml:space="preserve">, </w:t>
      </w:r>
      <w:r w:rsidRPr="00144AFE">
        <w:t>T</w:t>
      </w:r>
      <w:r w:rsidRPr="00144AFE">
        <w:rPr>
          <w:vertAlign w:val="subscript"/>
        </w:rPr>
        <w:t>detect,EUTRAN_Intra,</w:t>
      </w:r>
      <w:r w:rsidRPr="00144AFE">
        <w:t xml:space="preserve"> T</w:t>
      </w:r>
      <w:r w:rsidRPr="00144AFE">
        <w:rPr>
          <w:vertAlign w:val="subscript"/>
        </w:rPr>
        <w:t>measure,EUTRAN_Intra</w:t>
      </w:r>
      <w:r w:rsidRPr="00144AFE">
        <w:t xml:space="preserve"> and T</w:t>
      </w:r>
      <w:r w:rsidRPr="00144AFE">
        <w:rPr>
          <w:vertAlign w:val="subscript"/>
        </w:rPr>
        <w:t>evaluate, E-UTRAN_intra</w:t>
      </w:r>
      <w:r w:rsidRPr="00144AFE">
        <w:rPr>
          <w:rFonts w:cs="v4.2.0"/>
          <w:lang w:eastAsia="zh-CN"/>
        </w:rPr>
        <w:t xml:space="preserve"> are specified in Table 4.2.2.3-1. For UE configured with eDRX_IDLE cycle, </w:t>
      </w:r>
      <w:r w:rsidRPr="00144AFE">
        <w:t>T</w:t>
      </w:r>
      <w:r w:rsidRPr="00144AFE">
        <w:rPr>
          <w:vertAlign w:val="subscript"/>
        </w:rPr>
        <w:t>detect,EUTRAN_Intra,</w:t>
      </w:r>
      <w:r w:rsidRPr="00144AFE">
        <w:t xml:space="preserve"> T</w:t>
      </w:r>
      <w:r w:rsidRPr="00144AFE">
        <w:rPr>
          <w:vertAlign w:val="subscript"/>
        </w:rPr>
        <w:t>measure,EUTRAN_Intra</w:t>
      </w:r>
      <w:r w:rsidRPr="00144AFE">
        <w:t xml:space="preserve"> and T</w:t>
      </w:r>
      <w:r w:rsidRPr="00144AFE">
        <w:rPr>
          <w:vertAlign w:val="subscript"/>
        </w:rPr>
        <w:t>evaluate, E-UTRAN_intra</w:t>
      </w:r>
      <w:r w:rsidRPr="00144AFE">
        <w:rPr>
          <w:rFonts w:cs="v4.2.0"/>
          <w:lang w:eastAsia="zh-CN"/>
        </w:rPr>
        <w:t xml:space="preserve"> are specified in Table 4.2.2.3-2, where the requirements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detect,EUTRAN_Intra,</w:t>
      </w:r>
      <w:r w:rsidRPr="00144AFE">
        <w:t xml:space="preserve"> T</w:t>
      </w:r>
      <w:r w:rsidRPr="00144AFE">
        <w:rPr>
          <w:vertAlign w:val="subscript"/>
        </w:rPr>
        <w:t>measure,EUTRAN_Intra</w:t>
      </w:r>
      <w:r w:rsidRPr="00144AFE">
        <w:t xml:space="preserve"> and T</w:t>
      </w:r>
      <w:r w:rsidRPr="00144AFE">
        <w:rPr>
          <w:vertAlign w:val="subscript"/>
        </w:rPr>
        <w:t>evaluate, E-UTRAN_intra</w:t>
      </w:r>
      <w:r w:rsidRPr="00144AFE">
        <w:t xml:space="preserve"> when multiple PTWs are used.</w:t>
      </w:r>
      <w:r w:rsidR="003D7592" w:rsidRPr="00144AFE">
        <w:rPr>
          <w:rFonts w:cs="v4.2.0"/>
          <w:lang w:eastAsia="zh-CN"/>
        </w:rPr>
        <w:t xml:space="preserve"> For UE configured with </w:t>
      </w:r>
      <w:r w:rsidR="003D7592" w:rsidRPr="00144AFE">
        <w:rPr>
          <w:i/>
        </w:rPr>
        <w:t>highSpeedEnhancedMeasFlag</w:t>
      </w:r>
      <w:r w:rsidR="003D7592" w:rsidRPr="00144AFE">
        <w:rPr>
          <w:rFonts w:cs="v4.2.0"/>
          <w:lang w:eastAsia="zh-CN"/>
        </w:rPr>
        <w:t xml:space="preserve">, </w:t>
      </w:r>
      <w:r w:rsidR="003D7592" w:rsidRPr="00144AFE">
        <w:t>T</w:t>
      </w:r>
      <w:r w:rsidR="003D7592" w:rsidRPr="00144AFE">
        <w:rPr>
          <w:vertAlign w:val="subscript"/>
        </w:rPr>
        <w:t>detect,EUTRAN_Intra,</w:t>
      </w:r>
      <w:r w:rsidR="003D7592" w:rsidRPr="00144AFE">
        <w:t xml:space="preserve"> T</w:t>
      </w:r>
      <w:r w:rsidR="003D7592" w:rsidRPr="00144AFE">
        <w:rPr>
          <w:vertAlign w:val="subscript"/>
        </w:rPr>
        <w:t>measure,EUTRAN_Intra</w:t>
      </w:r>
      <w:r w:rsidR="003D7592" w:rsidRPr="00144AFE">
        <w:t xml:space="preserve"> and T</w:t>
      </w:r>
      <w:r w:rsidR="003D7592" w:rsidRPr="00144AFE">
        <w:rPr>
          <w:vertAlign w:val="subscript"/>
        </w:rPr>
        <w:t>evaluate, E-UTRAN_intra</w:t>
      </w:r>
      <w:r w:rsidR="003D7592" w:rsidRPr="00144AFE">
        <w:rPr>
          <w:rFonts w:cs="v4.2.0"/>
          <w:lang w:eastAsia="zh-CN"/>
        </w:rPr>
        <w:t xml:space="preserve"> are specified in Table 4.2.2.3-3.</w:t>
      </w:r>
    </w:p>
    <w:p w:rsidR="005E5C32" w:rsidRPr="00144AFE" w:rsidRDefault="005E5C32" w:rsidP="005E5C32">
      <w:pPr>
        <w:pStyle w:val="TH"/>
      </w:pPr>
      <w:r w:rsidRPr="00144AFE">
        <w:t>Table 4.2.2.3-1 : T</w:t>
      </w:r>
      <w:r w:rsidRPr="00144AFE">
        <w:rPr>
          <w:vertAlign w:val="subscript"/>
        </w:rPr>
        <w:t>detect,EUTRAN_Intra,</w:t>
      </w:r>
      <w:r w:rsidRPr="00144AFE">
        <w:t xml:space="preserve"> T</w:t>
      </w:r>
      <w:r w:rsidRPr="00144AFE">
        <w:rPr>
          <w:vertAlign w:val="subscript"/>
        </w:rPr>
        <w:t>measure,EUTRAN_Intra</w:t>
      </w:r>
      <w:r w:rsidRPr="00144AFE">
        <w:t xml:space="preserve"> and T</w:t>
      </w:r>
      <w:r w:rsidRPr="00144AFE">
        <w:rPr>
          <w:vertAlign w:val="subscript"/>
        </w:rPr>
        <w:t>evaluate, E-UTRAN_intra</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1"/>
        <w:gridCol w:w="2121"/>
      </w:tblGrid>
      <w:tr w:rsidR="0098147A" w:rsidRPr="00144AFE" w:rsidTr="006E1C4F">
        <w:trPr>
          <w:cantSplit/>
          <w:jc w:val="center"/>
        </w:trPr>
        <w:tc>
          <w:tcPr>
            <w:tcW w:w="620" w:type="pct"/>
          </w:tcPr>
          <w:p w:rsidR="005E5C32" w:rsidRPr="00144AFE" w:rsidRDefault="005E5C32" w:rsidP="006E1C4F">
            <w:pPr>
              <w:pStyle w:val="TAH"/>
              <w:rPr>
                <w:rFonts w:cs="Arial"/>
                <w:snapToGrid w:val="0"/>
                <w:lang w:eastAsia="en-US"/>
              </w:rPr>
            </w:pPr>
            <w:r w:rsidRPr="00144AFE">
              <w:rPr>
                <w:rFonts w:cs="v4.2.0"/>
                <w:lang w:eastAsia="en-US"/>
              </w:rPr>
              <w:t>DRX cycle length [s]</w:t>
            </w:r>
          </w:p>
        </w:tc>
        <w:tc>
          <w:tcPr>
            <w:tcW w:w="1263" w:type="pct"/>
          </w:tcPr>
          <w:p w:rsidR="005E5C32" w:rsidRPr="00144AFE" w:rsidRDefault="005E5C32" w:rsidP="006E1C4F">
            <w:pPr>
              <w:pStyle w:val="TAH"/>
              <w:rPr>
                <w:rFonts w:cs="Arial"/>
                <w:lang w:eastAsia="en-US"/>
              </w:rPr>
            </w:pPr>
            <w:bookmarkStart w:id="28" w:name="OLE_LINK5"/>
            <w:bookmarkStart w:id="29" w:name="OLE_LINK6"/>
            <w:r w:rsidRPr="00144AFE">
              <w:rPr>
                <w:rFonts w:cs="v4.2.0"/>
                <w:lang w:eastAsia="en-US"/>
              </w:rPr>
              <w:t>T</w:t>
            </w:r>
            <w:r w:rsidRPr="00144AFE">
              <w:rPr>
                <w:rFonts w:cs="v4.2.0"/>
                <w:vertAlign w:val="subscript"/>
                <w:lang w:eastAsia="en-US"/>
              </w:rPr>
              <w:t>detect,EUTRAN_Intra</w:t>
            </w:r>
            <w:r w:rsidRPr="00144AFE">
              <w:rPr>
                <w:rFonts w:cs="v4.2.0"/>
                <w:lang w:eastAsia="en-US"/>
              </w:rPr>
              <w:t xml:space="preserve"> </w:t>
            </w:r>
            <w:bookmarkEnd w:id="28"/>
            <w:bookmarkEnd w:id="29"/>
            <w:r w:rsidRPr="00144AFE">
              <w:rPr>
                <w:rFonts w:cs="v4.2.0"/>
                <w:lang w:eastAsia="en-US"/>
              </w:rPr>
              <w:t>[s] (number of DRX cycles)</w:t>
            </w:r>
          </w:p>
        </w:tc>
        <w:tc>
          <w:tcPr>
            <w:tcW w:w="1378" w:type="pct"/>
          </w:tcPr>
          <w:p w:rsidR="005E5C32" w:rsidRPr="00144AFE" w:rsidRDefault="005E5C32" w:rsidP="006E1C4F">
            <w:pPr>
              <w:pStyle w:val="TAH"/>
              <w:rPr>
                <w:rFonts w:cs="Arial"/>
                <w:snapToGrid w:val="0"/>
                <w:lang w:eastAsia="en-US"/>
              </w:rPr>
            </w:pPr>
            <w:r w:rsidRPr="00144AFE">
              <w:rPr>
                <w:rFonts w:cs="v4.2.0"/>
                <w:lang w:eastAsia="en-US"/>
              </w:rPr>
              <w:t>T</w:t>
            </w:r>
            <w:r w:rsidRPr="00144AFE">
              <w:rPr>
                <w:rFonts w:cs="v4.2.0"/>
                <w:vertAlign w:val="subscript"/>
                <w:lang w:eastAsia="en-US"/>
              </w:rPr>
              <w:t>measure,EUTRAN_Intra</w:t>
            </w:r>
            <w:r w:rsidRPr="00144AFE">
              <w:rPr>
                <w:rFonts w:cs="v4.2.0"/>
                <w:lang w:eastAsia="en-US"/>
              </w:rPr>
              <w:t xml:space="preserve"> [s] (number of DRX cycles)</w:t>
            </w:r>
          </w:p>
        </w:tc>
        <w:tc>
          <w:tcPr>
            <w:tcW w:w="1739" w:type="pct"/>
          </w:tcPr>
          <w:p w:rsidR="005E5C32" w:rsidRPr="00144AFE" w:rsidRDefault="005E5C32" w:rsidP="006E1C4F">
            <w:pPr>
              <w:pStyle w:val="TAH"/>
              <w:rPr>
                <w:rFonts w:cs="Arial"/>
                <w:vertAlign w:val="subscript"/>
                <w:lang w:eastAsia="en-US"/>
              </w:rPr>
            </w:pPr>
            <w:r w:rsidRPr="00144AFE">
              <w:rPr>
                <w:rFonts w:cs="v4.2.0"/>
                <w:lang w:eastAsia="en-US"/>
              </w:rPr>
              <w:t>T</w:t>
            </w:r>
            <w:r w:rsidRPr="00144AFE">
              <w:rPr>
                <w:rFonts w:cs="v4.2.0"/>
                <w:vertAlign w:val="subscript"/>
                <w:lang w:eastAsia="en-US"/>
              </w:rPr>
              <w:t>evaluate,E-UTRAN_intra</w:t>
            </w:r>
          </w:p>
          <w:p w:rsidR="005E5C32" w:rsidRPr="00144AFE" w:rsidRDefault="005E5C32" w:rsidP="006E1C4F">
            <w:pPr>
              <w:pStyle w:val="TAH"/>
              <w:rPr>
                <w:rFonts w:cs="Arial"/>
                <w:lang w:eastAsia="en-US"/>
              </w:rPr>
            </w:pPr>
            <w:r w:rsidRPr="00144AFE">
              <w:rPr>
                <w:rFonts w:cs="Arial"/>
                <w:lang w:eastAsia="en-US"/>
              </w:rPr>
              <w:t>[s] (number of DRX cycles)</w:t>
            </w:r>
          </w:p>
        </w:tc>
      </w:tr>
      <w:tr w:rsidR="0098147A" w:rsidRPr="00144AFE" w:rsidTr="006E1C4F">
        <w:trPr>
          <w:cantSplit/>
          <w:jc w:val="center"/>
        </w:trPr>
        <w:tc>
          <w:tcPr>
            <w:tcW w:w="620" w:type="pct"/>
          </w:tcPr>
          <w:p w:rsidR="005E5C32" w:rsidRPr="00144AFE" w:rsidRDefault="005E5C32" w:rsidP="006E1C4F">
            <w:pPr>
              <w:pStyle w:val="TAC"/>
              <w:rPr>
                <w:rFonts w:cs="Arial"/>
                <w:snapToGrid w:val="0"/>
                <w:lang w:eastAsia="en-US"/>
              </w:rPr>
            </w:pPr>
            <w:r w:rsidRPr="00144AFE">
              <w:rPr>
                <w:rFonts w:cs="Arial"/>
                <w:lang w:eastAsia="en-US"/>
              </w:rPr>
              <w:t>0.32</w:t>
            </w:r>
          </w:p>
        </w:tc>
        <w:tc>
          <w:tcPr>
            <w:tcW w:w="1263" w:type="pct"/>
          </w:tcPr>
          <w:p w:rsidR="005E5C32" w:rsidRPr="00144AFE" w:rsidRDefault="005E5C32" w:rsidP="006E1C4F">
            <w:pPr>
              <w:pStyle w:val="TAC"/>
              <w:rPr>
                <w:rFonts w:cs="Arial"/>
                <w:snapToGrid w:val="0"/>
                <w:lang w:eastAsia="en-US"/>
              </w:rPr>
            </w:pPr>
            <w:r w:rsidRPr="00144AFE">
              <w:rPr>
                <w:rFonts w:cs="Arial"/>
                <w:lang w:eastAsia="en-US"/>
              </w:rPr>
              <w:t>11.52 (36)</w:t>
            </w:r>
          </w:p>
        </w:tc>
        <w:tc>
          <w:tcPr>
            <w:tcW w:w="1378" w:type="pct"/>
          </w:tcPr>
          <w:p w:rsidR="005E5C32" w:rsidRPr="00144AFE" w:rsidRDefault="005E5C32" w:rsidP="006E1C4F">
            <w:pPr>
              <w:pStyle w:val="TAC"/>
              <w:rPr>
                <w:rFonts w:cs="Arial"/>
                <w:snapToGrid w:val="0"/>
                <w:lang w:eastAsia="en-US"/>
              </w:rPr>
            </w:pPr>
            <w:r w:rsidRPr="00144AFE">
              <w:rPr>
                <w:rFonts w:cs="Arial"/>
                <w:snapToGrid w:val="0"/>
                <w:lang w:eastAsia="en-US"/>
              </w:rPr>
              <w:t>1.28 (4)</w:t>
            </w:r>
          </w:p>
        </w:tc>
        <w:tc>
          <w:tcPr>
            <w:tcW w:w="1739" w:type="pct"/>
          </w:tcPr>
          <w:p w:rsidR="005E5C32" w:rsidRPr="00144AFE" w:rsidRDefault="005E5C32" w:rsidP="006E1C4F">
            <w:pPr>
              <w:pStyle w:val="TAC"/>
              <w:rPr>
                <w:rFonts w:cs="Arial"/>
                <w:snapToGrid w:val="0"/>
                <w:lang w:eastAsia="en-US"/>
              </w:rPr>
            </w:pPr>
            <w:r w:rsidRPr="00144AFE">
              <w:rPr>
                <w:rFonts w:cs="Arial"/>
                <w:lang w:eastAsia="en-US"/>
              </w:rPr>
              <w:t>5.12 (16)</w:t>
            </w:r>
          </w:p>
        </w:tc>
      </w:tr>
      <w:tr w:rsidR="0098147A" w:rsidRPr="00144AFE" w:rsidTr="006E1C4F">
        <w:trPr>
          <w:cantSplit/>
          <w:jc w:val="center"/>
        </w:trPr>
        <w:tc>
          <w:tcPr>
            <w:tcW w:w="620" w:type="pct"/>
          </w:tcPr>
          <w:p w:rsidR="005E5C32" w:rsidRPr="00144AFE" w:rsidRDefault="005E5C32" w:rsidP="006E1C4F">
            <w:pPr>
              <w:pStyle w:val="TAC"/>
              <w:rPr>
                <w:rFonts w:cs="Arial"/>
                <w:snapToGrid w:val="0"/>
                <w:lang w:eastAsia="en-US"/>
              </w:rPr>
            </w:pPr>
            <w:r w:rsidRPr="00144AFE">
              <w:rPr>
                <w:rFonts w:cs="Arial"/>
                <w:lang w:eastAsia="en-US"/>
              </w:rPr>
              <w:t>0.64</w:t>
            </w:r>
          </w:p>
        </w:tc>
        <w:tc>
          <w:tcPr>
            <w:tcW w:w="1263" w:type="pct"/>
          </w:tcPr>
          <w:p w:rsidR="005E5C32" w:rsidRPr="00144AFE" w:rsidRDefault="005E5C32" w:rsidP="006E1C4F">
            <w:pPr>
              <w:pStyle w:val="TAC"/>
              <w:rPr>
                <w:rFonts w:cs="Arial"/>
                <w:snapToGrid w:val="0"/>
                <w:lang w:eastAsia="en-US"/>
              </w:rPr>
            </w:pPr>
            <w:r w:rsidRPr="00144AFE">
              <w:rPr>
                <w:rFonts w:cs="Arial"/>
                <w:lang w:eastAsia="en-US"/>
              </w:rPr>
              <w:t>17.92 (28)</w:t>
            </w:r>
          </w:p>
        </w:tc>
        <w:tc>
          <w:tcPr>
            <w:tcW w:w="1378" w:type="pct"/>
          </w:tcPr>
          <w:p w:rsidR="005E5C32" w:rsidRPr="00144AFE" w:rsidRDefault="005E5C32" w:rsidP="006E1C4F">
            <w:pPr>
              <w:pStyle w:val="TAC"/>
              <w:rPr>
                <w:rFonts w:cs="Arial"/>
                <w:snapToGrid w:val="0"/>
                <w:lang w:eastAsia="en-US"/>
              </w:rPr>
            </w:pPr>
            <w:r w:rsidRPr="00144AFE">
              <w:rPr>
                <w:rFonts w:cs="Arial"/>
                <w:snapToGrid w:val="0"/>
                <w:lang w:eastAsia="en-US"/>
              </w:rPr>
              <w:t>1.28 (2)</w:t>
            </w:r>
          </w:p>
        </w:tc>
        <w:tc>
          <w:tcPr>
            <w:tcW w:w="1739" w:type="pct"/>
          </w:tcPr>
          <w:p w:rsidR="005E5C32" w:rsidRPr="00144AFE" w:rsidRDefault="005E5C32" w:rsidP="006E1C4F">
            <w:pPr>
              <w:pStyle w:val="TAC"/>
              <w:rPr>
                <w:rFonts w:cs="Arial"/>
                <w:snapToGrid w:val="0"/>
                <w:lang w:eastAsia="en-US"/>
              </w:rPr>
            </w:pPr>
            <w:r w:rsidRPr="00144AFE">
              <w:rPr>
                <w:rFonts w:cs="Arial"/>
                <w:lang w:eastAsia="en-US"/>
              </w:rPr>
              <w:t>5.12 (8)</w:t>
            </w:r>
          </w:p>
        </w:tc>
      </w:tr>
      <w:tr w:rsidR="0098147A" w:rsidRPr="00144AFE" w:rsidTr="006E1C4F">
        <w:trPr>
          <w:cantSplit/>
          <w:jc w:val="center"/>
        </w:trPr>
        <w:tc>
          <w:tcPr>
            <w:tcW w:w="620" w:type="pct"/>
          </w:tcPr>
          <w:p w:rsidR="005E5C32" w:rsidRPr="00144AFE" w:rsidRDefault="005E5C32" w:rsidP="006E1C4F">
            <w:pPr>
              <w:pStyle w:val="TAC"/>
              <w:rPr>
                <w:rFonts w:cs="Arial"/>
                <w:snapToGrid w:val="0"/>
                <w:lang w:eastAsia="en-US"/>
              </w:rPr>
            </w:pPr>
            <w:r w:rsidRPr="00144AFE">
              <w:rPr>
                <w:rFonts w:cs="Arial"/>
                <w:lang w:eastAsia="en-US"/>
              </w:rPr>
              <w:t>1.28</w:t>
            </w:r>
          </w:p>
        </w:tc>
        <w:tc>
          <w:tcPr>
            <w:tcW w:w="1263" w:type="pct"/>
          </w:tcPr>
          <w:p w:rsidR="005E5C32" w:rsidRPr="00144AFE" w:rsidRDefault="005E5C32" w:rsidP="006E1C4F">
            <w:pPr>
              <w:pStyle w:val="TAC"/>
              <w:rPr>
                <w:rFonts w:cs="Arial"/>
                <w:snapToGrid w:val="0"/>
                <w:lang w:eastAsia="en-US"/>
              </w:rPr>
            </w:pPr>
            <w:r w:rsidRPr="00144AFE">
              <w:rPr>
                <w:rFonts w:cs="Arial"/>
                <w:lang w:eastAsia="en-US"/>
              </w:rPr>
              <w:t>32(25)</w:t>
            </w:r>
          </w:p>
        </w:tc>
        <w:tc>
          <w:tcPr>
            <w:tcW w:w="1378" w:type="pct"/>
          </w:tcPr>
          <w:p w:rsidR="005E5C32" w:rsidRPr="00144AFE" w:rsidRDefault="005E5C32" w:rsidP="006E1C4F">
            <w:pPr>
              <w:pStyle w:val="TAC"/>
              <w:rPr>
                <w:rFonts w:cs="Arial"/>
                <w:snapToGrid w:val="0"/>
                <w:lang w:eastAsia="en-US"/>
              </w:rPr>
            </w:pPr>
            <w:r w:rsidRPr="00144AFE">
              <w:rPr>
                <w:rFonts w:cs="Arial"/>
                <w:snapToGrid w:val="0"/>
                <w:lang w:eastAsia="en-US"/>
              </w:rPr>
              <w:t>1.28 (1)</w:t>
            </w:r>
          </w:p>
        </w:tc>
        <w:tc>
          <w:tcPr>
            <w:tcW w:w="1739" w:type="pct"/>
          </w:tcPr>
          <w:p w:rsidR="005E5C32" w:rsidRPr="00144AFE" w:rsidRDefault="005E5C32" w:rsidP="006E1C4F">
            <w:pPr>
              <w:pStyle w:val="TAC"/>
              <w:rPr>
                <w:rFonts w:cs="Arial"/>
                <w:snapToGrid w:val="0"/>
                <w:lang w:eastAsia="en-US"/>
              </w:rPr>
            </w:pPr>
            <w:r w:rsidRPr="00144AFE">
              <w:rPr>
                <w:rFonts w:cs="Arial"/>
                <w:lang w:eastAsia="en-US"/>
              </w:rPr>
              <w:t>6.4 (5)</w:t>
            </w:r>
          </w:p>
        </w:tc>
      </w:tr>
      <w:tr w:rsidR="005E5C32" w:rsidRPr="00144AFE" w:rsidTr="006E1C4F">
        <w:trPr>
          <w:cantSplit/>
          <w:jc w:val="center"/>
        </w:trPr>
        <w:tc>
          <w:tcPr>
            <w:tcW w:w="620" w:type="pct"/>
          </w:tcPr>
          <w:p w:rsidR="005E5C32" w:rsidRPr="00144AFE" w:rsidRDefault="005E5C32" w:rsidP="006E1C4F">
            <w:pPr>
              <w:pStyle w:val="TAC"/>
              <w:rPr>
                <w:rFonts w:cs="Arial"/>
                <w:snapToGrid w:val="0"/>
                <w:lang w:eastAsia="en-US"/>
              </w:rPr>
            </w:pPr>
            <w:r w:rsidRPr="00144AFE">
              <w:rPr>
                <w:rFonts w:cs="Arial"/>
                <w:lang w:eastAsia="en-US"/>
              </w:rPr>
              <w:t>2.56</w:t>
            </w:r>
          </w:p>
        </w:tc>
        <w:tc>
          <w:tcPr>
            <w:tcW w:w="1263" w:type="pct"/>
          </w:tcPr>
          <w:p w:rsidR="005E5C32" w:rsidRPr="00144AFE" w:rsidRDefault="005E5C32" w:rsidP="006E1C4F">
            <w:pPr>
              <w:pStyle w:val="TAC"/>
              <w:rPr>
                <w:rFonts w:cs="Arial"/>
                <w:snapToGrid w:val="0"/>
                <w:lang w:eastAsia="en-US"/>
              </w:rPr>
            </w:pPr>
            <w:r w:rsidRPr="00144AFE">
              <w:rPr>
                <w:rFonts w:cs="Arial"/>
                <w:lang w:eastAsia="en-US"/>
              </w:rPr>
              <w:t>58.88 (23)</w:t>
            </w:r>
          </w:p>
        </w:tc>
        <w:tc>
          <w:tcPr>
            <w:tcW w:w="1378" w:type="pct"/>
          </w:tcPr>
          <w:p w:rsidR="005E5C32" w:rsidRPr="00144AFE" w:rsidRDefault="005E5C32" w:rsidP="006E1C4F">
            <w:pPr>
              <w:pStyle w:val="TAC"/>
              <w:rPr>
                <w:rFonts w:cs="Arial"/>
                <w:snapToGrid w:val="0"/>
                <w:lang w:eastAsia="en-US"/>
              </w:rPr>
            </w:pPr>
            <w:r w:rsidRPr="00144AFE">
              <w:rPr>
                <w:rFonts w:cs="Arial"/>
                <w:snapToGrid w:val="0"/>
                <w:lang w:eastAsia="en-US"/>
              </w:rPr>
              <w:t>2.56 (1)</w:t>
            </w:r>
          </w:p>
        </w:tc>
        <w:tc>
          <w:tcPr>
            <w:tcW w:w="1739" w:type="pct"/>
          </w:tcPr>
          <w:p w:rsidR="005E5C32" w:rsidRPr="00144AFE" w:rsidRDefault="005E5C32" w:rsidP="006E1C4F">
            <w:pPr>
              <w:pStyle w:val="TAC"/>
              <w:rPr>
                <w:rFonts w:cs="Arial"/>
                <w:snapToGrid w:val="0"/>
                <w:lang w:eastAsia="en-US"/>
              </w:rPr>
            </w:pPr>
            <w:r w:rsidRPr="00144AFE">
              <w:rPr>
                <w:rFonts w:cs="Arial"/>
                <w:lang w:eastAsia="en-US"/>
              </w:rPr>
              <w:t>7.68 (3)</w:t>
            </w:r>
          </w:p>
        </w:tc>
      </w:tr>
    </w:tbl>
    <w:p w:rsidR="007C6BFD" w:rsidRPr="00144AFE" w:rsidRDefault="007C6BFD" w:rsidP="007C6BFD">
      <w:pPr>
        <w:rPr>
          <w:rFonts w:cs="v4.2.0"/>
        </w:rPr>
      </w:pPr>
    </w:p>
    <w:p w:rsidR="007C6BFD" w:rsidRPr="00144AFE" w:rsidRDefault="007C6BFD" w:rsidP="007C6BFD">
      <w:pPr>
        <w:pStyle w:val="TH"/>
      </w:pPr>
      <w:r w:rsidRPr="00144AFE">
        <w:t>Table 4.2.2.3-2: T</w:t>
      </w:r>
      <w:r w:rsidRPr="00144AFE">
        <w:rPr>
          <w:vertAlign w:val="subscript"/>
        </w:rPr>
        <w:t>detect,EUTRAN_Intra,</w:t>
      </w:r>
      <w:r w:rsidRPr="00144AFE">
        <w:t xml:space="preserve"> T</w:t>
      </w:r>
      <w:r w:rsidRPr="00144AFE">
        <w:rPr>
          <w:vertAlign w:val="subscript"/>
        </w:rPr>
        <w:t>measure,EUTRAN_Intra</w:t>
      </w:r>
      <w:r w:rsidRPr="00144AFE">
        <w:t xml:space="preserve"> and T</w:t>
      </w:r>
      <w:r w:rsidRPr="00144AFE">
        <w:rPr>
          <w:vertAlign w:val="subscript"/>
        </w:rPr>
        <w:t xml:space="preserve">evaluate,E-UTRAN_intra </w:t>
      </w:r>
      <w:r w:rsidRPr="00144AFE">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84"/>
        <w:gridCol w:w="730"/>
        <w:gridCol w:w="4580"/>
        <w:gridCol w:w="1477"/>
        <w:gridCol w:w="1539"/>
      </w:tblGrid>
      <w:tr w:rsidR="0098147A" w:rsidRPr="00144AFE" w:rsidTr="003D7592">
        <w:trPr>
          <w:cantSplit/>
          <w:jc w:val="center"/>
        </w:trPr>
        <w:tc>
          <w:tcPr>
            <w:tcW w:w="592" w:type="pct"/>
            <w:tcMar>
              <w:left w:w="0" w:type="dxa"/>
              <w:right w:w="0" w:type="dxa"/>
            </w:tcMar>
          </w:tcPr>
          <w:p w:rsidR="007C6BFD" w:rsidRPr="00144AFE" w:rsidRDefault="007C6BFD" w:rsidP="004873A0">
            <w:pPr>
              <w:pStyle w:val="TAH"/>
              <w:rPr>
                <w:rFonts w:cs="v4.2.0"/>
                <w:lang w:eastAsia="en-US"/>
              </w:rPr>
            </w:pPr>
            <w:r w:rsidRPr="00144AFE">
              <w:rPr>
                <w:rFonts w:cs="v4.2.0"/>
                <w:lang w:eastAsia="en-US"/>
              </w:rPr>
              <w:t>eDRX_IDLE cycle length [s]</w:t>
            </w:r>
          </w:p>
        </w:tc>
        <w:tc>
          <w:tcPr>
            <w:tcW w:w="291" w:type="pct"/>
            <w:tcMar>
              <w:left w:w="0" w:type="dxa"/>
              <w:right w:w="0" w:type="dxa"/>
            </w:tcMar>
          </w:tcPr>
          <w:p w:rsidR="007C6BFD" w:rsidRPr="00144AFE" w:rsidRDefault="007C6BFD" w:rsidP="004873A0">
            <w:pPr>
              <w:pStyle w:val="TAH"/>
              <w:rPr>
                <w:rFonts w:cs="Arial"/>
                <w:snapToGrid w:val="0"/>
                <w:lang w:eastAsia="en-US"/>
              </w:rPr>
            </w:pPr>
            <w:r w:rsidRPr="00144AFE">
              <w:rPr>
                <w:rFonts w:cs="v4.2.0"/>
                <w:lang w:eastAsia="en-US"/>
              </w:rPr>
              <w:t>DRX cycle length [s]</w:t>
            </w:r>
          </w:p>
        </w:tc>
        <w:tc>
          <w:tcPr>
            <w:tcW w:w="361" w:type="pct"/>
            <w:tcMar>
              <w:left w:w="0" w:type="dxa"/>
              <w:right w:w="0" w:type="dxa"/>
            </w:tcMar>
          </w:tcPr>
          <w:p w:rsidR="007C6BFD" w:rsidRPr="00144AFE" w:rsidRDefault="007C6BFD" w:rsidP="004873A0">
            <w:pPr>
              <w:pStyle w:val="TAH"/>
              <w:rPr>
                <w:rFonts w:cs="v4.2.0"/>
                <w:lang w:eastAsia="en-US"/>
              </w:rPr>
            </w:pPr>
            <w:r w:rsidRPr="00144AFE">
              <w:rPr>
                <w:rFonts w:cs="v4.2.0"/>
                <w:lang w:eastAsia="en-US"/>
              </w:rPr>
              <w:t>PTW length [s]</w:t>
            </w:r>
            <w:r w:rsidR="00A81E69" w:rsidRPr="00144AFE">
              <w:rPr>
                <w:rFonts w:cs="v4.2.0"/>
                <w:lang w:eastAsia="zh-CN"/>
              </w:rPr>
              <w:t xml:space="preserve"> (</w:t>
            </w:r>
            <w:r w:rsidR="00A81E69" w:rsidRPr="00144AFE">
              <w:rPr>
                <w:rFonts w:cs="Arial"/>
                <w:bCs/>
                <w:iCs/>
                <w:lang w:eastAsia="ja-JP"/>
              </w:rPr>
              <w:t>number of 1.28s periods</w:t>
            </w:r>
            <w:r w:rsidR="00A81E69" w:rsidRPr="00144AFE">
              <w:rPr>
                <w:rFonts w:cs="v4.2.0"/>
                <w:lang w:eastAsia="zh-CN"/>
              </w:rPr>
              <w:t>)</w:t>
            </w:r>
          </w:p>
        </w:tc>
        <w:tc>
          <w:tcPr>
            <w:tcW w:w="2261" w:type="pct"/>
            <w:tcMar>
              <w:left w:w="0" w:type="dxa"/>
              <w:right w:w="0" w:type="dxa"/>
            </w:tcMar>
          </w:tcPr>
          <w:p w:rsidR="007C6BFD" w:rsidRPr="00144AFE" w:rsidRDefault="007C6BFD" w:rsidP="004873A0">
            <w:pPr>
              <w:pStyle w:val="TAH"/>
              <w:rPr>
                <w:rFonts w:cs="Arial"/>
                <w:lang w:eastAsia="en-US"/>
              </w:rPr>
            </w:pPr>
            <w:r w:rsidRPr="00144AFE">
              <w:rPr>
                <w:rFonts w:cs="v4.2.0"/>
                <w:lang w:eastAsia="en-US"/>
              </w:rPr>
              <w:t>T</w:t>
            </w:r>
            <w:r w:rsidRPr="00144AFE">
              <w:rPr>
                <w:rFonts w:cs="v4.2.0"/>
                <w:vertAlign w:val="subscript"/>
                <w:lang w:eastAsia="en-US"/>
              </w:rPr>
              <w:t>detect,EUTRAN_Intra</w:t>
            </w:r>
            <w:r w:rsidRPr="00144AFE">
              <w:rPr>
                <w:rFonts w:cs="v4.2.0"/>
                <w:lang w:eastAsia="en-US"/>
              </w:rPr>
              <w:t xml:space="preserve"> [s] (number of DRX cycles)</w:t>
            </w:r>
          </w:p>
        </w:tc>
        <w:tc>
          <w:tcPr>
            <w:tcW w:w="732" w:type="pct"/>
            <w:tcMar>
              <w:left w:w="0" w:type="dxa"/>
              <w:right w:w="0" w:type="dxa"/>
            </w:tcMar>
          </w:tcPr>
          <w:p w:rsidR="007C6BFD" w:rsidRPr="00144AFE" w:rsidRDefault="007C6BFD" w:rsidP="004873A0">
            <w:pPr>
              <w:pStyle w:val="TAH"/>
              <w:rPr>
                <w:rFonts w:cs="Arial"/>
                <w:snapToGrid w:val="0"/>
                <w:lang w:eastAsia="en-US"/>
              </w:rPr>
            </w:pPr>
            <w:r w:rsidRPr="00144AFE">
              <w:rPr>
                <w:rFonts w:cs="v4.2.0"/>
                <w:lang w:eastAsia="en-US"/>
              </w:rPr>
              <w:t>T</w:t>
            </w:r>
            <w:r w:rsidRPr="00144AFE">
              <w:rPr>
                <w:rFonts w:cs="v4.2.0"/>
                <w:vertAlign w:val="subscript"/>
                <w:lang w:eastAsia="en-US"/>
              </w:rPr>
              <w:t>measure,EUTRAN_Intra</w:t>
            </w:r>
            <w:r w:rsidRPr="00144AFE">
              <w:rPr>
                <w:rFonts w:cs="v4.2.0"/>
                <w:lang w:eastAsia="en-US"/>
              </w:rPr>
              <w:t xml:space="preserve"> [s] (number of DRX cycles)</w:t>
            </w:r>
          </w:p>
        </w:tc>
        <w:tc>
          <w:tcPr>
            <w:tcW w:w="762" w:type="pct"/>
            <w:tcMar>
              <w:left w:w="0" w:type="dxa"/>
              <w:right w:w="0" w:type="dxa"/>
            </w:tcMar>
          </w:tcPr>
          <w:p w:rsidR="007C6BFD" w:rsidRPr="00144AFE" w:rsidRDefault="007C6BFD" w:rsidP="004873A0">
            <w:pPr>
              <w:pStyle w:val="TAH"/>
              <w:rPr>
                <w:rFonts w:cs="Arial"/>
                <w:vertAlign w:val="subscript"/>
                <w:lang w:eastAsia="en-US"/>
              </w:rPr>
            </w:pPr>
            <w:r w:rsidRPr="00144AFE">
              <w:rPr>
                <w:rFonts w:cs="v4.2.0"/>
                <w:lang w:eastAsia="en-US"/>
              </w:rPr>
              <w:t>T</w:t>
            </w:r>
            <w:r w:rsidRPr="00144AFE">
              <w:rPr>
                <w:rFonts w:cs="v4.2.0"/>
                <w:vertAlign w:val="subscript"/>
                <w:lang w:eastAsia="en-US"/>
              </w:rPr>
              <w:t>evaluate,E-UTRAN_intra</w:t>
            </w:r>
          </w:p>
          <w:p w:rsidR="007C6BFD" w:rsidRPr="00144AFE" w:rsidRDefault="007C6BFD" w:rsidP="004873A0">
            <w:pPr>
              <w:pStyle w:val="TAH"/>
              <w:rPr>
                <w:rFonts w:cs="Arial"/>
                <w:lang w:eastAsia="en-US"/>
              </w:rPr>
            </w:pPr>
            <w:r w:rsidRPr="00144AFE">
              <w:rPr>
                <w:rFonts w:cs="Arial"/>
                <w:lang w:eastAsia="en-US"/>
              </w:rPr>
              <w:t>[s] (number of DRX cycles)</w:t>
            </w:r>
          </w:p>
        </w:tc>
      </w:tr>
      <w:tr w:rsidR="0098147A" w:rsidRPr="00144AFE" w:rsidTr="003D7592">
        <w:trPr>
          <w:cantSplit/>
          <w:jc w:val="center"/>
        </w:trPr>
        <w:tc>
          <w:tcPr>
            <w:tcW w:w="592" w:type="pct"/>
            <w:vMerge w:val="restart"/>
            <w:vAlign w:val="center"/>
          </w:tcPr>
          <w:p w:rsidR="007C6BFD" w:rsidRPr="00144AFE" w:rsidRDefault="007C6BFD" w:rsidP="004873A0">
            <w:pPr>
              <w:pStyle w:val="TAC"/>
              <w:rPr>
                <w:rFonts w:cs="Arial"/>
                <w:lang w:eastAsia="en-US"/>
              </w:rPr>
            </w:pPr>
            <w:r w:rsidRPr="00144AFE">
              <w:rPr>
                <w:rFonts w:cs="Arial"/>
                <w:lang w:eastAsia="en-US"/>
              </w:rPr>
              <w:t>5.12 ≤ eDRX_IDLE cycle length ≤ 2621.44</w:t>
            </w:r>
          </w:p>
        </w:tc>
        <w:tc>
          <w:tcPr>
            <w:tcW w:w="291" w:type="pct"/>
          </w:tcPr>
          <w:p w:rsidR="007C6BFD" w:rsidRPr="00144AFE" w:rsidRDefault="007C6BFD" w:rsidP="004873A0">
            <w:pPr>
              <w:pStyle w:val="TAC"/>
              <w:rPr>
                <w:rFonts w:cs="Arial"/>
                <w:snapToGrid w:val="0"/>
                <w:lang w:eastAsia="en-US"/>
              </w:rPr>
            </w:pPr>
            <w:r w:rsidRPr="00144AFE">
              <w:rPr>
                <w:rFonts w:cs="Arial"/>
                <w:lang w:eastAsia="en-US"/>
              </w:rPr>
              <w:t>0.32</w:t>
            </w:r>
          </w:p>
        </w:tc>
        <w:tc>
          <w:tcPr>
            <w:tcW w:w="361" w:type="pct"/>
          </w:tcPr>
          <w:p w:rsidR="007C6BFD" w:rsidRPr="00144AFE" w:rsidRDefault="007C6BFD" w:rsidP="004873A0">
            <w:pPr>
              <w:pStyle w:val="TAC"/>
              <w:rPr>
                <w:rFonts w:cs="Arial"/>
                <w:lang w:eastAsia="en-US"/>
              </w:rPr>
            </w:pPr>
            <w:r w:rsidRPr="00144AFE">
              <w:rPr>
                <w:rFonts w:cs="Arial"/>
                <w:lang w:eastAsia="en-US"/>
              </w:rPr>
              <w:t>≥1</w:t>
            </w:r>
            <w:r w:rsidR="00A81E69" w:rsidRPr="00144AFE">
              <w:rPr>
                <w:rFonts w:cs="Arial"/>
                <w:lang w:eastAsia="zh-CN"/>
              </w:rPr>
              <w:t>.28 (1)</w:t>
            </w:r>
          </w:p>
        </w:tc>
        <w:tc>
          <w:tcPr>
            <w:tcW w:w="2261" w:type="pct"/>
            <w:vMerge w:val="restart"/>
            <w:tcMar>
              <w:left w:w="0" w:type="dxa"/>
              <w:right w:w="0" w:type="dxa"/>
            </w:tcMar>
          </w:tcPr>
          <w:p w:rsidR="007C6BFD" w:rsidRPr="00144AFE" w:rsidRDefault="007E39BD" w:rsidP="004873A0">
            <w:pPr>
              <w:pStyle w:val="TOC1"/>
              <w:spacing w:before="0"/>
              <w:ind w:left="0" w:right="0" w:firstLine="0"/>
              <w:jc w:val="center"/>
              <w:rPr>
                <w:rFonts w:ascii="Arial" w:hAnsi="Arial" w:cs="Arial"/>
                <w:snapToGrid w:val="0"/>
                <w:sz w:val="18"/>
                <w:szCs w:val="18"/>
              </w:rPr>
            </w:pPr>
            <w:r>
              <w:rPr>
                <w:rFonts w:ascii="Arial" w:hAnsi="Arial" w:cs="Arial"/>
                <w:position w:val="-32"/>
                <w:sz w:val="18"/>
                <w:szCs w:val="18"/>
              </w:rPr>
              <w:pict>
                <v:shape id="_x0000_i1033" type="#_x0000_t75" style="width:228.35pt;height:32.7pt">
                  <v:imagedata r:id="rId16" o:title=""/>
                </v:shape>
              </w:pict>
            </w:r>
            <w:r w:rsidR="007C6BFD" w:rsidRPr="00144AFE">
              <w:rPr>
                <w:rFonts w:ascii="Arial" w:hAnsi="Arial" w:cs="Arial"/>
                <w:sz w:val="18"/>
                <w:szCs w:val="18"/>
              </w:rPr>
              <w:t xml:space="preserve"> (23)</w:t>
            </w:r>
          </w:p>
        </w:tc>
        <w:tc>
          <w:tcPr>
            <w:tcW w:w="732" w:type="pct"/>
          </w:tcPr>
          <w:p w:rsidR="007C6BFD" w:rsidRPr="00144AFE" w:rsidRDefault="007C6BFD"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0.32 (1)</w:t>
            </w:r>
          </w:p>
        </w:tc>
        <w:tc>
          <w:tcPr>
            <w:tcW w:w="762" w:type="pct"/>
          </w:tcPr>
          <w:p w:rsidR="007C6BFD" w:rsidRPr="00144AFE" w:rsidRDefault="007C6BFD" w:rsidP="004873A0">
            <w:pPr>
              <w:pStyle w:val="TAC"/>
              <w:rPr>
                <w:rFonts w:cs="Arial"/>
                <w:snapToGrid w:val="0"/>
                <w:lang w:eastAsia="en-US"/>
              </w:rPr>
            </w:pPr>
            <w:r w:rsidRPr="00144AFE">
              <w:rPr>
                <w:rFonts w:cs="Arial"/>
                <w:snapToGrid w:val="0"/>
                <w:lang w:eastAsia="en-US"/>
              </w:rPr>
              <w:t>0.64 (2)</w:t>
            </w:r>
          </w:p>
        </w:tc>
      </w:tr>
      <w:tr w:rsidR="0098147A" w:rsidRPr="00144AFE" w:rsidTr="003D7592">
        <w:trPr>
          <w:cantSplit/>
          <w:jc w:val="center"/>
        </w:trPr>
        <w:tc>
          <w:tcPr>
            <w:tcW w:w="592" w:type="pct"/>
            <w:vMerge/>
          </w:tcPr>
          <w:p w:rsidR="00A81E69" w:rsidRPr="00144AFE" w:rsidRDefault="00A81E69" w:rsidP="004873A0">
            <w:pPr>
              <w:pStyle w:val="TAC"/>
              <w:rPr>
                <w:rFonts w:cs="Arial"/>
                <w:lang w:eastAsia="en-US"/>
              </w:rPr>
            </w:pPr>
          </w:p>
        </w:tc>
        <w:tc>
          <w:tcPr>
            <w:tcW w:w="291" w:type="pct"/>
          </w:tcPr>
          <w:p w:rsidR="00A81E69" w:rsidRPr="00144AFE" w:rsidRDefault="00A81E69" w:rsidP="004873A0">
            <w:pPr>
              <w:pStyle w:val="TAC"/>
              <w:rPr>
                <w:rFonts w:cs="Arial"/>
                <w:snapToGrid w:val="0"/>
                <w:lang w:eastAsia="en-US"/>
              </w:rPr>
            </w:pPr>
            <w:r w:rsidRPr="00144AFE">
              <w:rPr>
                <w:rFonts w:cs="Arial"/>
                <w:lang w:eastAsia="en-US"/>
              </w:rPr>
              <w:t>0.64</w:t>
            </w:r>
          </w:p>
        </w:tc>
        <w:tc>
          <w:tcPr>
            <w:tcW w:w="361"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1.</w:t>
            </w:r>
            <w:r w:rsidRPr="00144AFE">
              <w:rPr>
                <w:rFonts w:cs="Arial"/>
                <w:lang w:eastAsia="ja-JP"/>
              </w:rPr>
              <w:t>2</w:t>
            </w:r>
            <w:r w:rsidRPr="00144AFE">
              <w:rPr>
                <w:rFonts w:cs="Arial"/>
                <w:lang w:eastAsia="zh-CN"/>
              </w:rPr>
              <w:t>8 (1)</w:t>
            </w:r>
          </w:p>
        </w:tc>
        <w:tc>
          <w:tcPr>
            <w:tcW w:w="2261" w:type="pct"/>
            <w:vMerge/>
          </w:tcPr>
          <w:p w:rsidR="00A81E69" w:rsidRPr="00144AFE" w:rsidRDefault="00A81E69" w:rsidP="004873A0">
            <w:pPr>
              <w:pStyle w:val="TOC1"/>
              <w:spacing w:before="0"/>
              <w:ind w:left="0" w:right="0"/>
              <w:jc w:val="center"/>
              <w:rPr>
                <w:rFonts w:ascii="Arial" w:hAnsi="Arial" w:cs="Arial"/>
                <w:snapToGrid w:val="0"/>
                <w:sz w:val="18"/>
                <w:szCs w:val="18"/>
              </w:rPr>
            </w:pPr>
          </w:p>
        </w:tc>
        <w:tc>
          <w:tcPr>
            <w:tcW w:w="732"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0.64 (1)</w:t>
            </w:r>
          </w:p>
        </w:tc>
        <w:tc>
          <w:tcPr>
            <w:tcW w:w="762" w:type="pct"/>
          </w:tcPr>
          <w:p w:rsidR="00A81E69" w:rsidRPr="00144AFE" w:rsidRDefault="00A81E69" w:rsidP="004873A0">
            <w:pPr>
              <w:pStyle w:val="TAC"/>
              <w:rPr>
                <w:rFonts w:cs="Arial"/>
                <w:snapToGrid w:val="0"/>
                <w:lang w:eastAsia="en-US"/>
              </w:rPr>
            </w:pPr>
            <w:r w:rsidRPr="00144AFE">
              <w:rPr>
                <w:rFonts w:cs="Arial"/>
                <w:snapToGrid w:val="0"/>
                <w:lang w:eastAsia="en-US"/>
              </w:rPr>
              <w:t>1.28 (2)</w:t>
            </w:r>
          </w:p>
        </w:tc>
      </w:tr>
      <w:tr w:rsidR="0098147A" w:rsidRPr="00144AFE" w:rsidTr="003D7592">
        <w:trPr>
          <w:cantSplit/>
          <w:jc w:val="center"/>
        </w:trPr>
        <w:tc>
          <w:tcPr>
            <w:tcW w:w="592" w:type="pct"/>
            <w:vMerge/>
          </w:tcPr>
          <w:p w:rsidR="00A81E69" w:rsidRPr="00144AFE" w:rsidRDefault="00A81E69" w:rsidP="004873A0">
            <w:pPr>
              <w:pStyle w:val="TAC"/>
              <w:rPr>
                <w:rFonts w:cs="Arial"/>
                <w:lang w:eastAsia="en-US"/>
              </w:rPr>
            </w:pPr>
          </w:p>
        </w:tc>
        <w:tc>
          <w:tcPr>
            <w:tcW w:w="291" w:type="pct"/>
          </w:tcPr>
          <w:p w:rsidR="00A81E69" w:rsidRPr="00144AFE" w:rsidRDefault="00A81E69" w:rsidP="004873A0">
            <w:pPr>
              <w:pStyle w:val="TAC"/>
              <w:rPr>
                <w:rFonts w:cs="Arial"/>
                <w:snapToGrid w:val="0"/>
                <w:lang w:eastAsia="en-US"/>
              </w:rPr>
            </w:pPr>
            <w:r w:rsidRPr="00144AFE">
              <w:rPr>
                <w:rFonts w:cs="Arial"/>
                <w:lang w:eastAsia="en-US"/>
              </w:rPr>
              <w:t>1.28</w:t>
            </w:r>
          </w:p>
        </w:tc>
        <w:tc>
          <w:tcPr>
            <w:tcW w:w="361"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2.56 (2)</w:t>
            </w:r>
          </w:p>
        </w:tc>
        <w:tc>
          <w:tcPr>
            <w:tcW w:w="2261" w:type="pct"/>
            <w:vMerge/>
          </w:tcPr>
          <w:p w:rsidR="00A81E69" w:rsidRPr="00144AFE" w:rsidRDefault="00A81E69" w:rsidP="004873A0">
            <w:pPr>
              <w:pStyle w:val="TOC1"/>
              <w:spacing w:before="0"/>
              <w:ind w:left="0" w:right="0"/>
              <w:jc w:val="center"/>
              <w:rPr>
                <w:rFonts w:ascii="Arial" w:hAnsi="Arial" w:cs="Arial"/>
                <w:snapToGrid w:val="0"/>
                <w:sz w:val="18"/>
                <w:szCs w:val="18"/>
              </w:rPr>
            </w:pPr>
          </w:p>
        </w:tc>
        <w:tc>
          <w:tcPr>
            <w:tcW w:w="732" w:type="pct"/>
          </w:tcPr>
          <w:p w:rsidR="00A81E69" w:rsidRPr="00144AFE" w:rsidRDefault="00A81E69" w:rsidP="004873A0">
            <w:pPr>
              <w:pStyle w:val="TAC"/>
              <w:rPr>
                <w:rFonts w:cs="Arial"/>
                <w:snapToGrid w:val="0"/>
                <w:lang w:eastAsia="en-US"/>
              </w:rPr>
            </w:pPr>
            <w:r w:rsidRPr="00144AFE">
              <w:rPr>
                <w:rFonts w:cs="Arial"/>
                <w:snapToGrid w:val="0"/>
                <w:lang w:eastAsia="en-US"/>
              </w:rPr>
              <w:t>1.28 (1)</w:t>
            </w:r>
          </w:p>
        </w:tc>
        <w:tc>
          <w:tcPr>
            <w:tcW w:w="762" w:type="pct"/>
          </w:tcPr>
          <w:p w:rsidR="00A81E69" w:rsidRPr="00144AFE" w:rsidRDefault="00A81E69" w:rsidP="004873A0">
            <w:pPr>
              <w:pStyle w:val="TAC"/>
              <w:rPr>
                <w:rFonts w:cs="Arial"/>
                <w:snapToGrid w:val="0"/>
                <w:lang w:eastAsia="en-US"/>
              </w:rPr>
            </w:pPr>
            <w:r w:rsidRPr="00144AFE">
              <w:rPr>
                <w:rFonts w:cs="Arial"/>
                <w:snapToGrid w:val="0"/>
                <w:lang w:eastAsia="en-US"/>
              </w:rPr>
              <w:t>2.56 (2)</w:t>
            </w:r>
          </w:p>
        </w:tc>
      </w:tr>
      <w:tr w:rsidR="0098147A" w:rsidRPr="00144AFE" w:rsidTr="003D7592">
        <w:trPr>
          <w:cantSplit/>
          <w:jc w:val="center"/>
        </w:trPr>
        <w:tc>
          <w:tcPr>
            <w:tcW w:w="592" w:type="pct"/>
            <w:vMerge/>
          </w:tcPr>
          <w:p w:rsidR="00A81E69" w:rsidRPr="00144AFE" w:rsidRDefault="00A81E69" w:rsidP="004873A0">
            <w:pPr>
              <w:pStyle w:val="TAC"/>
              <w:rPr>
                <w:rFonts w:cs="Arial"/>
                <w:lang w:eastAsia="en-US"/>
              </w:rPr>
            </w:pPr>
          </w:p>
        </w:tc>
        <w:tc>
          <w:tcPr>
            <w:tcW w:w="291" w:type="pct"/>
          </w:tcPr>
          <w:p w:rsidR="00A81E69" w:rsidRPr="00144AFE" w:rsidRDefault="00A81E69" w:rsidP="004873A0">
            <w:pPr>
              <w:pStyle w:val="TAC"/>
              <w:rPr>
                <w:rFonts w:cs="Arial"/>
                <w:snapToGrid w:val="0"/>
                <w:lang w:eastAsia="en-US"/>
              </w:rPr>
            </w:pPr>
            <w:r w:rsidRPr="00144AFE">
              <w:rPr>
                <w:rFonts w:cs="Arial"/>
                <w:lang w:eastAsia="en-US"/>
              </w:rPr>
              <w:t>2.56</w:t>
            </w:r>
          </w:p>
        </w:tc>
        <w:tc>
          <w:tcPr>
            <w:tcW w:w="361"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5.12 (4)</w:t>
            </w:r>
          </w:p>
        </w:tc>
        <w:tc>
          <w:tcPr>
            <w:tcW w:w="2261" w:type="pct"/>
            <w:vMerge/>
          </w:tcPr>
          <w:p w:rsidR="00A81E69" w:rsidRPr="00144AFE"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32" w:type="pct"/>
          </w:tcPr>
          <w:p w:rsidR="00A81E69" w:rsidRPr="00144AFE" w:rsidRDefault="00A81E69" w:rsidP="004873A0">
            <w:pPr>
              <w:pStyle w:val="TAC"/>
              <w:rPr>
                <w:rFonts w:cs="Arial"/>
                <w:snapToGrid w:val="0"/>
                <w:lang w:eastAsia="en-US"/>
              </w:rPr>
            </w:pPr>
            <w:r w:rsidRPr="00144AFE">
              <w:rPr>
                <w:rFonts w:cs="Arial"/>
                <w:snapToGrid w:val="0"/>
                <w:lang w:eastAsia="en-US"/>
              </w:rPr>
              <w:t>2.56 (1)</w:t>
            </w:r>
          </w:p>
        </w:tc>
        <w:tc>
          <w:tcPr>
            <w:tcW w:w="762" w:type="pct"/>
          </w:tcPr>
          <w:p w:rsidR="00A81E69" w:rsidRPr="00144AFE" w:rsidRDefault="00A81E69" w:rsidP="004873A0">
            <w:pPr>
              <w:pStyle w:val="TAC"/>
              <w:rPr>
                <w:rFonts w:cs="Arial"/>
                <w:snapToGrid w:val="0"/>
                <w:lang w:eastAsia="en-US"/>
              </w:rPr>
            </w:pPr>
            <w:r w:rsidRPr="00144AFE">
              <w:rPr>
                <w:rFonts w:cs="Arial"/>
                <w:lang w:eastAsia="en-US"/>
              </w:rPr>
              <w:t>5.12 (2)</w:t>
            </w:r>
          </w:p>
        </w:tc>
      </w:tr>
      <w:tr w:rsidR="007C6BFD" w:rsidRPr="00144AFE" w:rsidTr="004873A0">
        <w:trPr>
          <w:cantSplit/>
          <w:jc w:val="center"/>
        </w:trPr>
        <w:tc>
          <w:tcPr>
            <w:tcW w:w="5000" w:type="pct"/>
            <w:gridSpan w:val="6"/>
          </w:tcPr>
          <w:p w:rsidR="007C6BFD" w:rsidRPr="00144AFE" w:rsidRDefault="007C6BFD" w:rsidP="004873A0">
            <w:pPr>
              <w:pStyle w:val="TAC"/>
              <w:jc w:val="left"/>
              <w:rPr>
                <w:rFonts w:cs="Arial"/>
                <w:lang w:eastAsia="en-US"/>
              </w:rPr>
            </w:pPr>
            <w:r w:rsidRPr="00144AFE">
              <w:rPr>
                <w:rFonts w:cs="Arial"/>
                <w:lang w:eastAsia="en-US"/>
              </w:rPr>
              <w:t>NOTE 1: The number of DRX cycles in this table is given for the DRX cycles within PTWs.</w:t>
            </w:r>
          </w:p>
          <w:p w:rsidR="007C6BFD" w:rsidRPr="00144AFE" w:rsidRDefault="007C6BFD" w:rsidP="004873A0">
            <w:pPr>
              <w:pStyle w:val="TAC"/>
              <w:jc w:val="left"/>
              <w:rPr>
                <w:rFonts w:cs="Arial"/>
                <w:lang w:eastAsia="en-US"/>
              </w:rPr>
            </w:pPr>
            <w:r w:rsidRPr="00144AFE">
              <w:rPr>
                <w:rFonts w:cs="Arial"/>
                <w:lang w:eastAsia="en-US"/>
              </w:rPr>
              <w:t>NOTE 2: The eDRX_IDLE cycle lengths are as specified in Section 10.5.5.32 of TS 24.008 [34].</w:t>
            </w:r>
          </w:p>
        </w:tc>
      </w:tr>
    </w:tbl>
    <w:p w:rsidR="003D7592" w:rsidRPr="00144AFE" w:rsidRDefault="003D7592" w:rsidP="003D7592">
      <w:pPr>
        <w:rPr>
          <w:rFonts w:cs="v4.2.0"/>
          <w:lang w:eastAsia="zh-CN"/>
        </w:rPr>
      </w:pPr>
    </w:p>
    <w:p w:rsidR="003D7592" w:rsidRPr="00144AFE" w:rsidRDefault="003D7592" w:rsidP="003D7592">
      <w:pPr>
        <w:pStyle w:val="TH"/>
        <w:rPr>
          <w:lang w:eastAsia="zh-CN"/>
        </w:rPr>
      </w:pPr>
      <w:r w:rsidRPr="00144AFE">
        <w:lastRenderedPageBreak/>
        <w:t>Table 4.2.2.3-</w:t>
      </w:r>
      <w:r w:rsidRPr="00144AFE">
        <w:rPr>
          <w:lang w:eastAsia="zh-CN"/>
        </w:rPr>
        <w:t>3</w:t>
      </w:r>
      <w:r w:rsidRPr="00144AFE">
        <w:t xml:space="preserve"> : T</w:t>
      </w:r>
      <w:r w:rsidRPr="00144AFE">
        <w:rPr>
          <w:vertAlign w:val="subscript"/>
        </w:rPr>
        <w:t>detect,EUTRAN_Intra,</w:t>
      </w:r>
      <w:r w:rsidRPr="00144AFE">
        <w:t xml:space="preserve"> T</w:t>
      </w:r>
      <w:r w:rsidRPr="00144AFE">
        <w:rPr>
          <w:vertAlign w:val="subscript"/>
        </w:rPr>
        <w:t>measure,EUTRAN_Intra</w:t>
      </w:r>
      <w:r w:rsidRPr="00144AFE">
        <w:t xml:space="preserve"> and T</w:t>
      </w:r>
      <w:r w:rsidRPr="00144AFE">
        <w:rPr>
          <w:vertAlign w:val="subscript"/>
        </w:rPr>
        <w:t>evaluate, E-UTRAN_intra</w:t>
      </w:r>
      <w:r w:rsidRPr="00144AFE">
        <w:rPr>
          <w:lang w:eastAsia="zh-CN"/>
        </w:rPr>
        <w:t xml:space="preserve"> for UE configured with </w:t>
      </w:r>
      <w:r w:rsidRPr="00144AFE">
        <w:rPr>
          <w:i/>
        </w:rPr>
        <w:t>highSpeedEnhancedMeasFlag</w:t>
      </w:r>
    </w:p>
    <w:tbl>
      <w:tblPr>
        <w:tblW w:w="33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1"/>
        <w:gridCol w:w="1540"/>
        <w:gridCol w:w="1681"/>
        <w:gridCol w:w="2120"/>
      </w:tblGrid>
      <w:tr w:rsidR="0098147A" w:rsidRPr="00144AFE" w:rsidTr="003D7592">
        <w:trPr>
          <w:cantSplit/>
          <w:jc w:val="center"/>
        </w:trPr>
        <w:tc>
          <w:tcPr>
            <w:tcW w:w="949" w:type="pct"/>
          </w:tcPr>
          <w:p w:rsidR="003D7592" w:rsidRPr="00144AFE" w:rsidRDefault="003D7592" w:rsidP="00F13C58">
            <w:pPr>
              <w:pStyle w:val="TAH"/>
              <w:rPr>
                <w:rFonts w:cs="Arial"/>
                <w:snapToGrid w:val="0"/>
                <w:lang w:eastAsia="ja-JP"/>
              </w:rPr>
            </w:pPr>
            <w:r w:rsidRPr="00144AFE">
              <w:rPr>
                <w:rFonts w:cs="v4.2.0"/>
                <w:lang w:eastAsia="ja-JP"/>
              </w:rPr>
              <w:t>DRX cycle length [s]</w:t>
            </w:r>
          </w:p>
        </w:tc>
        <w:tc>
          <w:tcPr>
            <w:tcW w:w="1168" w:type="pct"/>
          </w:tcPr>
          <w:p w:rsidR="003D7592" w:rsidRPr="00144AFE" w:rsidRDefault="003D7592" w:rsidP="00F13C58">
            <w:pPr>
              <w:pStyle w:val="TAH"/>
              <w:rPr>
                <w:rFonts w:cs="Arial"/>
                <w:lang w:eastAsia="ja-JP"/>
              </w:rPr>
            </w:pPr>
            <w:r w:rsidRPr="00144AFE">
              <w:rPr>
                <w:rFonts w:cs="v4.2.0"/>
                <w:lang w:eastAsia="ja-JP"/>
              </w:rPr>
              <w:t>T</w:t>
            </w:r>
            <w:r w:rsidRPr="00144AFE">
              <w:rPr>
                <w:rFonts w:cs="v4.2.0"/>
                <w:vertAlign w:val="subscript"/>
                <w:lang w:eastAsia="ja-JP"/>
              </w:rPr>
              <w:t>detect,EUTRAN_Intra</w:t>
            </w:r>
            <w:r w:rsidRPr="00144AFE">
              <w:rPr>
                <w:rFonts w:cs="v4.2.0"/>
                <w:lang w:eastAsia="ja-JP"/>
              </w:rPr>
              <w:t xml:space="preserve"> [s] (number of DRX cycles)</w:t>
            </w:r>
          </w:p>
        </w:tc>
        <w:tc>
          <w:tcPr>
            <w:tcW w:w="1275" w:type="pct"/>
          </w:tcPr>
          <w:p w:rsidR="003D7592" w:rsidRPr="00144AFE" w:rsidRDefault="003D7592" w:rsidP="00F13C58">
            <w:pPr>
              <w:pStyle w:val="TAH"/>
              <w:rPr>
                <w:rFonts w:cs="Arial"/>
                <w:snapToGrid w:val="0"/>
                <w:lang w:eastAsia="ja-JP"/>
              </w:rPr>
            </w:pPr>
            <w:r w:rsidRPr="00144AFE">
              <w:rPr>
                <w:rFonts w:cs="v4.2.0"/>
                <w:lang w:eastAsia="ja-JP"/>
              </w:rPr>
              <w:t>T</w:t>
            </w:r>
            <w:r w:rsidRPr="00144AFE">
              <w:rPr>
                <w:rFonts w:cs="v4.2.0"/>
                <w:vertAlign w:val="subscript"/>
                <w:lang w:eastAsia="ja-JP"/>
              </w:rPr>
              <w:t>measure,EUTRAN_Intra</w:t>
            </w:r>
            <w:r w:rsidRPr="00144AFE">
              <w:rPr>
                <w:rFonts w:cs="v4.2.0"/>
                <w:lang w:eastAsia="ja-JP"/>
              </w:rPr>
              <w:t xml:space="preserve"> [s] (number of DRX cycles)</w:t>
            </w:r>
          </w:p>
        </w:tc>
        <w:tc>
          <w:tcPr>
            <w:tcW w:w="1609" w:type="pct"/>
          </w:tcPr>
          <w:p w:rsidR="003D7592" w:rsidRPr="00144AFE" w:rsidRDefault="003D7592" w:rsidP="00F13C58">
            <w:pPr>
              <w:pStyle w:val="TAH"/>
              <w:rPr>
                <w:rFonts w:cs="Arial"/>
                <w:vertAlign w:val="subscript"/>
                <w:lang w:eastAsia="ja-JP"/>
              </w:rPr>
            </w:pPr>
            <w:r w:rsidRPr="00144AFE">
              <w:rPr>
                <w:rFonts w:cs="v4.2.0"/>
                <w:lang w:eastAsia="ja-JP"/>
              </w:rPr>
              <w:t>T</w:t>
            </w:r>
            <w:r w:rsidRPr="00144AFE">
              <w:rPr>
                <w:rFonts w:cs="v4.2.0"/>
                <w:vertAlign w:val="subscript"/>
                <w:lang w:eastAsia="ja-JP"/>
              </w:rPr>
              <w:t>evaluate,E-UTRAN_intra</w:t>
            </w:r>
          </w:p>
          <w:p w:rsidR="003D7592" w:rsidRPr="00144AFE" w:rsidRDefault="003D7592" w:rsidP="00F13C58">
            <w:pPr>
              <w:pStyle w:val="TAH"/>
              <w:rPr>
                <w:rFonts w:cs="Arial"/>
                <w:lang w:eastAsia="ja-JP"/>
              </w:rPr>
            </w:pPr>
            <w:r w:rsidRPr="00144AFE">
              <w:rPr>
                <w:rFonts w:cs="Arial"/>
                <w:lang w:eastAsia="ja-JP"/>
              </w:rPr>
              <w:t>[s] (number of DRX cycles)</w:t>
            </w:r>
          </w:p>
        </w:tc>
      </w:tr>
      <w:tr w:rsidR="0098147A" w:rsidRPr="00144AFE" w:rsidTr="003D7592">
        <w:trPr>
          <w:cantSplit/>
          <w:jc w:val="center"/>
        </w:trPr>
        <w:tc>
          <w:tcPr>
            <w:tcW w:w="949" w:type="pct"/>
          </w:tcPr>
          <w:p w:rsidR="003D7592" w:rsidRPr="00144AFE" w:rsidRDefault="003D7592" w:rsidP="00F13C58">
            <w:pPr>
              <w:pStyle w:val="TAC"/>
              <w:rPr>
                <w:rFonts w:cs="Arial"/>
                <w:snapToGrid w:val="0"/>
                <w:lang w:eastAsia="ja-JP"/>
              </w:rPr>
            </w:pPr>
            <w:r w:rsidRPr="00144AFE">
              <w:rPr>
                <w:rFonts w:cs="Arial"/>
                <w:lang w:eastAsia="ja-JP"/>
              </w:rPr>
              <w:t>0.32</w:t>
            </w:r>
          </w:p>
        </w:tc>
        <w:tc>
          <w:tcPr>
            <w:tcW w:w="1168" w:type="pct"/>
          </w:tcPr>
          <w:p w:rsidR="003D7592" w:rsidRPr="00144AFE" w:rsidRDefault="003D7592" w:rsidP="00F13C58">
            <w:pPr>
              <w:pStyle w:val="TAC"/>
              <w:rPr>
                <w:rFonts w:cs="Arial"/>
                <w:snapToGrid w:val="0"/>
                <w:lang w:eastAsia="ja-JP"/>
              </w:rPr>
            </w:pPr>
            <w:r w:rsidRPr="00144AFE">
              <w:rPr>
                <w:rFonts w:cs="Arial"/>
                <w:lang w:eastAsia="zh-CN"/>
              </w:rPr>
              <w:t>3.2</w:t>
            </w:r>
            <w:r w:rsidRPr="00144AFE">
              <w:rPr>
                <w:rFonts w:cs="Arial"/>
                <w:lang w:eastAsia="ja-JP"/>
              </w:rPr>
              <w:t xml:space="preserve"> (</w:t>
            </w:r>
            <w:r w:rsidRPr="00144AFE">
              <w:rPr>
                <w:rFonts w:cs="Arial"/>
                <w:lang w:eastAsia="zh-CN"/>
              </w:rPr>
              <w:t>10</w:t>
            </w:r>
            <w:r w:rsidRPr="00144AFE">
              <w:rPr>
                <w:rFonts w:cs="Arial"/>
                <w:lang w:eastAsia="ja-JP"/>
              </w:rPr>
              <w:t>)</w:t>
            </w:r>
          </w:p>
        </w:tc>
        <w:tc>
          <w:tcPr>
            <w:tcW w:w="1275" w:type="pct"/>
          </w:tcPr>
          <w:p w:rsidR="003D7592" w:rsidRPr="00144AFE" w:rsidRDefault="003D7592" w:rsidP="00F13C58">
            <w:pPr>
              <w:pStyle w:val="TAC"/>
              <w:rPr>
                <w:rFonts w:cs="Arial"/>
                <w:snapToGrid w:val="0"/>
                <w:lang w:eastAsia="ja-JP"/>
              </w:rPr>
            </w:pPr>
            <w:r w:rsidRPr="00144AFE">
              <w:rPr>
                <w:rFonts w:cs="Arial"/>
                <w:snapToGrid w:val="0"/>
                <w:lang w:eastAsia="zh-CN"/>
              </w:rPr>
              <w:t>0.32</w:t>
            </w:r>
            <w:r w:rsidRPr="00144AFE">
              <w:rPr>
                <w:rFonts w:cs="Arial"/>
                <w:snapToGrid w:val="0"/>
                <w:lang w:eastAsia="ja-JP"/>
              </w:rPr>
              <w:t>(</w:t>
            </w:r>
            <w:r w:rsidRPr="00144AFE">
              <w:rPr>
                <w:rFonts w:cs="Arial"/>
                <w:snapToGrid w:val="0"/>
                <w:lang w:eastAsia="zh-CN"/>
              </w:rPr>
              <w:t>1</w:t>
            </w:r>
            <w:r w:rsidRPr="00144AFE">
              <w:rPr>
                <w:rFonts w:cs="Arial"/>
                <w:snapToGrid w:val="0"/>
                <w:lang w:eastAsia="ja-JP"/>
              </w:rPr>
              <w:t>)</w:t>
            </w:r>
          </w:p>
        </w:tc>
        <w:tc>
          <w:tcPr>
            <w:tcW w:w="1609" w:type="pct"/>
          </w:tcPr>
          <w:p w:rsidR="003D7592" w:rsidRPr="00144AFE" w:rsidRDefault="003D7592" w:rsidP="00F13C58">
            <w:pPr>
              <w:pStyle w:val="TAC"/>
              <w:rPr>
                <w:rFonts w:cs="Arial"/>
                <w:snapToGrid w:val="0"/>
                <w:lang w:eastAsia="ja-JP"/>
              </w:rPr>
            </w:pPr>
            <w:r w:rsidRPr="00144AFE">
              <w:rPr>
                <w:rFonts w:cs="Arial"/>
                <w:lang w:eastAsia="zh-CN"/>
              </w:rPr>
              <w:t>0.96</w:t>
            </w:r>
            <w:r w:rsidRPr="00144AFE">
              <w:rPr>
                <w:rFonts w:cs="Arial"/>
                <w:lang w:eastAsia="ja-JP"/>
              </w:rPr>
              <w:t>(</w:t>
            </w:r>
            <w:r w:rsidRPr="00144AFE">
              <w:rPr>
                <w:rFonts w:cs="Arial"/>
                <w:lang w:eastAsia="zh-CN"/>
              </w:rPr>
              <w:t>3</w:t>
            </w:r>
            <w:r w:rsidRPr="00144AFE">
              <w:rPr>
                <w:rFonts w:cs="Arial"/>
                <w:lang w:eastAsia="ja-JP"/>
              </w:rPr>
              <w:t>)</w:t>
            </w:r>
          </w:p>
        </w:tc>
      </w:tr>
      <w:tr w:rsidR="0098147A" w:rsidRPr="00144AFE" w:rsidTr="003D7592">
        <w:trPr>
          <w:cantSplit/>
          <w:jc w:val="center"/>
        </w:trPr>
        <w:tc>
          <w:tcPr>
            <w:tcW w:w="949" w:type="pct"/>
          </w:tcPr>
          <w:p w:rsidR="003D7592" w:rsidRPr="00144AFE" w:rsidRDefault="003D7592" w:rsidP="00F13C58">
            <w:pPr>
              <w:pStyle w:val="TAC"/>
              <w:rPr>
                <w:rFonts w:cs="Arial"/>
                <w:snapToGrid w:val="0"/>
                <w:lang w:eastAsia="ja-JP"/>
              </w:rPr>
            </w:pPr>
            <w:r w:rsidRPr="00144AFE">
              <w:rPr>
                <w:rFonts w:cs="Arial"/>
                <w:lang w:eastAsia="ja-JP"/>
              </w:rPr>
              <w:t>0.64</w:t>
            </w:r>
          </w:p>
        </w:tc>
        <w:tc>
          <w:tcPr>
            <w:tcW w:w="1168" w:type="pct"/>
          </w:tcPr>
          <w:p w:rsidR="003D7592" w:rsidRPr="00144AFE" w:rsidRDefault="003D7592" w:rsidP="00F13C58">
            <w:pPr>
              <w:pStyle w:val="TAC"/>
              <w:rPr>
                <w:rFonts w:cs="Arial"/>
                <w:snapToGrid w:val="0"/>
                <w:lang w:eastAsia="ja-JP"/>
              </w:rPr>
            </w:pPr>
            <w:r w:rsidRPr="00144AFE">
              <w:rPr>
                <w:rFonts w:cs="Arial"/>
                <w:lang w:eastAsia="zh-CN"/>
              </w:rPr>
              <w:t>6.4</w:t>
            </w:r>
            <w:r w:rsidRPr="00144AFE">
              <w:rPr>
                <w:rFonts w:cs="Arial"/>
                <w:lang w:eastAsia="ja-JP"/>
              </w:rPr>
              <w:t xml:space="preserve"> (</w:t>
            </w:r>
            <w:r w:rsidRPr="00144AFE">
              <w:rPr>
                <w:rFonts w:cs="Arial"/>
                <w:lang w:eastAsia="zh-CN"/>
              </w:rPr>
              <w:t>10</w:t>
            </w:r>
            <w:r w:rsidRPr="00144AFE">
              <w:rPr>
                <w:rFonts w:cs="Arial"/>
                <w:lang w:eastAsia="ja-JP"/>
              </w:rPr>
              <w:t>)</w:t>
            </w:r>
          </w:p>
        </w:tc>
        <w:tc>
          <w:tcPr>
            <w:tcW w:w="1275" w:type="pct"/>
          </w:tcPr>
          <w:p w:rsidR="003D7592" w:rsidRPr="00144AFE" w:rsidRDefault="003D7592" w:rsidP="00F13C58">
            <w:pPr>
              <w:pStyle w:val="TAC"/>
              <w:rPr>
                <w:rFonts w:cs="Arial"/>
                <w:snapToGrid w:val="0"/>
                <w:lang w:eastAsia="ja-JP"/>
              </w:rPr>
            </w:pPr>
            <w:r w:rsidRPr="00144AFE">
              <w:rPr>
                <w:rFonts w:cs="Arial"/>
                <w:snapToGrid w:val="0"/>
                <w:lang w:eastAsia="zh-CN"/>
              </w:rPr>
              <w:t>0.64</w:t>
            </w:r>
            <w:r w:rsidRPr="00144AFE">
              <w:rPr>
                <w:rFonts w:cs="Arial"/>
                <w:snapToGrid w:val="0"/>
                <w:lang w:eastAsia="ja-JP"/>
              </w:rPr>
              <w:t xml:space="preserve"> (</w:t>
            </w:r>
            <w:r w:rsidRPr="00144AFE">
              <w:rPr>
                <w:rFonts w:cs="Arial"/>
                <w:snapToGrid w:val="0"/>
                <w:lang w:eastAsia="zh-CN"/>
              </w:rPr>
              <w:t>1</w:t>
            </w:r>
            <w:r w:rsidRPr="00144AFE">
              <w:rPr>
                <w:rFonts w:cs="Arial"/>
                <w:snapToGrid w:val="0"/>
                <w:lang w:eastAsia="ja-JP"/>
              </w:rPr>
              <w:t>)</w:t>
            </w:r>
          </w:p>
        </w:tc>
        <w:tc>
          <w:tcPr>
            <w:tcW w:w="1609" w:type="pct"/>
          </w:tcPr>
          <w:p w:rsidR="003D7592" w:rsidRPr="00144AFE" w:rsidRDefault="003D7592" w:rsidP="00F13C58">
            <w:pPr>
              <w:pStyle w:val="TAC"/>
              <w:rPr>
                <w:rFonts w:cs="Arial"/>
                <w:snapToGrid w:val="0"/>
                <w:lang w:eastAsia="ja-JP"/>
              </w:rPr>
            </w:pPr>
            <w:r w:rsidRPr="00144AFE">
              <w:rPr>
                <w:rFonts w:cs="Arial"/>
                <w:lang w:eastAsia="zh-CN"/>
              </w:rPr>
              <w:t>1.92</w:t>
            </w:r>
            <w:r w:rsidRPr="00144AFE">
              <w:rPr>
                <w:rFonts w:cs="Arial"/>
                <w:lang w:eastAsia="ja-JP"/>
              </w:rPr>
              <w:t xml:space="preserve"> (</w:t>
            </w:r>
            <w:r w:rsidRPr="00144AFE">
              <w:rPr>
                <w:rFonts w:cs="Arial"/>
                <w:lang w:eastAsia="zh-CN"/>
              </w:rPr>
              <w:t>3</w:t>
            </w:r>
            <w:r w:rsidRPr="00144AFE">
              <w:rPr>
                <w:rFonts w:cs="Arial"/>
                <w:lang w:eastAsia="ja-JP"/>
              </w:rPr>
              <w:t>)</w:t>
            </w:r>
          </w:p>
        </w:tc>
      </w:tr>
      <w:tr w:rsidR="0098147A" w:rsidRPr="00144AFE" w:rsidTr="003D7592">
        <w:trPr>
          <w:cantSplit/>
          <w:jc w:val="center"/>
        </w:trPr>
        <w:tc>
          <w:tcPr>
            <w:tcW w:w="949" w:type="pct"/>
          </w:tcPr>
          <w:p w:rsidR="003D7592" w:rsidRPr="00144AFE" w:rsidRDefault="003D7592" w:rsidP="00F13C58">
            <w:pPr>
              <w:pStyle w:val="TAC"/>
              <w:rPr>
                <w:rFonts w:cs="Arial"/>
                <w:snapToGrid w:val="0"/>
                <w:lang w:eastAsia="ja-JP"/>
              </w:rPr>
            </w:pPr>
            <w:r w:rsidRPr="00144AFE">
              <w:rPr>
                <w:rFonts w:cs="Arial"/>
                <w:lang w:eastAsia="ja-JP"/>
              </w:rPr>
              <w:t>1.28</w:t>
            </w:r>
          </w:p>
        </w:tc>
        <w:tc>
          <w:tcPr>
            <w:tcW w:w="1168" w:type="pct"/>
          </w:tcPr>
          <w:p w:rsidR="003D7592" w:rsidRPr="00144AFE" w:rsidRDefault="003D7592" w:rsidP="00F13C58">
            <w:pPr>
              <w:pStyle w:val="TAC"/>
              <w:rPr>
                <w:rFonts w:cs="Arial"/>
                <w:snapToGrid w:val="0"/>
                <w:lang w:eastAsia="ja-JP"/>
              </w:rPr>
            </w:pPr>
            <w:r w:rsidRPr="00144AFE">
              <w:rPr>
                <w:rFonts w:cs="Arial"/>
                <w:lang w:eastAsia="zh-CN"/>
              </w:rPr>
              <w:t>12.8</w:t>
            </w:r>
            <w:r w:rsidRPr="00144AFE">
              <w:rPr>
                <w:rFonts w:cs="Arial"/>
                <w:lang w:eastAsia="ja-JP"/>
              </w:rPr>
              <w:t>(</w:t>
            </w:r>
            <w:r w:rsidRPr="00144AFE">
              <w:rPr>
                <w:rFonts w:cs="Arial"/>
                <w:lang w:eastAsia="zh-CN"/>
              </w:rPr>
              <w:t>10</w:t>
            </w:r>
            <w:r w:rsidRPr="00144AFE">
              <w:rPr>
                <w:rFonts w:cs="Arial"/>
                <w:lang w:eastAsia="ja-JP"/>
              </w:rPr>
              <w:t>)</w:t>
            </w:r>
          </w:p>
        </w:tc>
        <w:tc>
          <w:tcPr>
            <w:tcW w:w="1275" w:type="pct"/>
          </w:tcPr>
          <w:p w:rsidR="003D7592" w:rsidRPr="00144AFE" w:rsidRDefault="003D7592" w:rsidP="00F13C58">
            <w:pPr>
              <w:pStyle w:val="TAC"/>
              <w:rPr>
                <w:rFonts w:cs="Arial"/>
                <w:snapToGrid w:val="0"/>
                <w:lang w:eastAsia="ja-JP"/>
              </w:rPr>
            </w:pPr>
            <w:r w:rsidRPr="00144AFE">
              <w:rPr>
                <w:rFonts w:cs="Arial"/>
                <w:snapToGrid w:val="0"/>
                <w:lang w:eastAsia="ja-JP"/>
              </w:rPr>
              <w:t>1.28 (1)</w:t>
            </w:r>
          </w:p>
        </w:tc>
        <w:tc>
          <w:tcPr>
            <w:tcW w:w="1609" w:type="pct"/>
          </w:tcPr>
          <w:p w:rsidR="003D7592" w:rsidRPr="00144AFE" w:rsidRDefault="003D7592" w:rsidP="00F13C58">
            <w:pPr>
              <w:pStyle w:val="TAC"/>
              <w:rPr>
                <w:rFonts w:cs="Arial"/>
                <w:snapToGrid w:val="0"/>
                <w:lang w:eastAsia="ja-JP"/>
              </w:rPr>
            </w:pPr>
            <w:r w:rsidRPr="00144AFE">
              <w:rPr>
                <w:rFonts w:cs="Arial"/>
                <w:lang w:eastAsia="zh-CN"/>
              </w:rPr>
              <w:t>3.84</w:t>
            </w:r>
            <w:r w:rsidRPr="00144AFE">
              <w:rPr>
                <w:rFonts w:cs="Arial"/>
                <w:lang w:eastAsia="ja-JP"/>
              </w:rPr>
              <w:t xml:space="preserve"> (</w:t>
            </w:r>
            <w:r w:rsidRPr="00144AFE">
              <w:rPr>
                <w:rFonts w:cs="Arial"/>
                <w:lang w:eastAsia="zh-CN"/>
              </w:rPr>
              <w:t>3</w:t>
            </w:r>
            <w:r w:rsidRPr="00144AFE">
              <w:rPr>
                <w:rFonts w:cs="Arial"/>
                <w:lang w:eastAsia="ja-JP"/>
              </w:rPr>
              <w:t>)</w:t>
            </w:r>
          </w:p>
        </w:tc>
      </w:tr>
      <w:tr w:rsidR="003D7592" w:rsidRPr="00144AFE" w:rsidTr="003D7592">
        <w:trPr>
          <w:cantSplit/>
          <w:jc w:val="center"/>
        </w:trPr>
        <w:tc>
          <w:tcPr>
            <w:tcW w:w="949" w:type="pct"/>
          </w:tcPr>
          <w:p w:rsidR="003D7592" w:rsidRPr="00144AFE" w:rsidRDefault="003D7592" w:rsidP="00F13C58">
            <w:pPr>
              <w:pStyle w:val="TAC"/>
              <w:rPr>
                <w:rFonts w:cs="Arial"/>
                <w:snapToGrid w:val="0"/>
                <w:lang w:eastAsia="zh-CN"/>
              </w:rPr>
            </w:pPr>
            <w:r w:rsidRPr="00144AFE">
              <w:rPr>
                <w:rFonts w:cs="Arial"/>
                <w:lang w:eastAsia="ja-JP"/>
              </w:rPr>
              <w:t>2.56</w:t>
            </w:r>
          </w:p>
        </w:tc>
        <w:tc>
          <w:tcPr>
            <w:tcW w:w="1168" w:type="pct"/>
          </w:tcPr>
          <w:p w:rsidR="003D7592" w:rsidRPr="00144AFE" w:rsidRDefault="003D7592" w:rsidP="00F13C58">
            <w:pPr>
              <w:pStyle w:val="TAC"/>
              <w:rPr>
                <w:rFonts w:cs="Arial"/>
                <w:snapToGrid w:val="0"/>
                <w:lang w:eastAsia="zh-CN"/>
              </w:rPr>
            </w:pPr>
            <w:r w:rsidRPr="00144AFE">
              <w:rPr>
                <w:rFonts w:cs="Arial"/>
                <w:lang w:eastAsia="zh-CN"/>
              </w:rPr>
              <w:t>58.88</w:t>
            </w:r>
            <w:r w:rsidRPr="00144AFE">
              <w:rPr>
                <w:rFonts w:cs="Arial"/>
                <w:lang w:eastAsia="ja-JP"/>
              </w:rPr>
              <w:t xml:space="preserve"> (</w:t>
            </w:r>
            <w:r w:rsidRPr="00144AFE">
              <w:rPr>
                <w:rFonts w:cs="Arial"/>
                <w:lang w:eastAsia="zh-CN"/>
              </w:rPr>
              <w:t>23</w:t>
            </w:r>
            <w:r w:rsidRPr="00144AFE">
              <w:rPr>
                <w:rFonts w:cs="Arial"/>
                <w:lang w:eastAsia="ja-JP"/>
              </w:rPr>
              <w:t>)</w:t>
            </w:r>
          </w:p>
        </w:tc>
        <w:tc>
          <w:tcPr>
            <w:tcW w:w="1275" w:type="pct"/>
          </w:tcPr>
          <w:p w:rsidR="003D7592" w:rsidRPr="00144AFE" w:rsidRDefault="003D7592" w:rsidP="00F13C58">
            <w:pPr>
              <w:pStyle w:val="TAC"/>
              <w:rPr>
                <w:rFonts w:cs="Arial"/>
                <w:snapToGrid w:val="0"/>
                <w:lang w:eastAsia="zh-CN"/>
              </w:rPr>
            </w:pPr>
            <w:r w:rsidRPr="00144AFE">
              <w:rPr>
                <w:rFonts w:cs="Arial"/>
                <w:snapToGrid w:val="0"/>
                <w:lang w:eastAsia="ja-JP"/>
              </w:rPr>
              <w:t>2.56 (1)</w:t>
            </w:r>
          </w:p>
        </w:tc>
        <w:tc>
          <w:tcPr>
            <w:tcW w:w="1609" w:type="pct"/>
          </w:tcPr>
          <w:p w:rsidR="003D7592" w:rsidRPr="00144AFE" w:rsidRDefault="003D7592" w:rsidP="00F13C58">
            <w:pPr>
              <w:pStyle w:val="TAC"/>
              <w:rPr>
                <w:rFonts w:cs="Arial"/>
                <w:snapToGrid w:val="0"/>
                <w:lang w:eastAsia="zh-CN"/>
              </w:rPr>
            </w:pPr>
            <w:r w:rsidRPr="00144AFE">
              <w:rPr>
                <w:rFonts w:cs="Arial"/>
                <w:lang w:eastAsia="ja-JP"/>
              </w:rPr>
              <w:t>7.68 (3)</w:t>
            </w:r>
          </w:p>
        </w:tc>
      </w:tr>
    </w:tbl>
    <w:p w:rsidR="007C6BFD" w:rsidRPr="00144AFE" w:rsidRDefault="007C6BFD" w:rsidP="007C6BFD">
      <w:pPr>
        <w:rPr>
          <w:rFonts w:cs="v4.2.0"/>
        </w:rPr>
      </w:pPr>
    </w:p>
    <w:p w:rsidR="007C6BFD" w:rsidRPr="00144AFE" w:rsidRDefault="007C6BFD" w:rsidP="007C6BFD">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144AFE" w:rsidRDefault="005E5C32" w:rsidP="005E5C32">
      <w:pPr>
        <w:pStyle w:val="Heading4"/>
      </w:pPr>
      <w:bookmarkStart w:id="30" w:name="_Toc383690649"/>
      <w:r w:rsidRPr="00144AFE">
        <w:t>4.2.2.4</w:t>
      </w:r>
      <w:r w:rsidRPr="00144AFE">
        <w:tab/>
        <w:t>Measurements of inter-frequency E-UTRAN cells</w:t>
      </w:r>
      <w:bookmarkEnd w:id="30"/>
    </w:p>
    <w:p w:rsidR="005E5C32" w:rsidRPr="00144AFE" w:rsidRDefault="005E5C32" w:rsidP="005E5C32">
      <w:r w:rsidRPr="00144AFE">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rsidR="005E5C32" w:rsidRPr="00144AFE" w:rsidRDefault="005E5C32" w:rsidP="005E5C32">
      <w:pPr>
        <w:jc w:val="both"/>
      </w:pPr>
      <w:r w:rsidRPr="00144AFE">
        <w:t>If Srxlev &gt; S</w:t>
      </w:r>
      <w:r w:rsidRPr="00144AFE">
        <w:rPr>
          <w:vertAlign w:val="subscript"/>
        </w:rPr>
        <w:t>nonIntraSearchP</w:t>
      </w:r>
      <w:r w:rsidRPr="00144AFE">
        <w:t xml:space="preserve"> and Squal &gt; S</w:t>
      </w:r>
      <w:r w:rsidRPr="00144AFE">
        <w:rPr>
          <w:vertAlign w:val="subscript"/>
        </w:rPr>
        <w:t>nonIntraSearchQ</w:t>
      </w:r>
      <w:r w:rsidRPr="00144AFE" w:rsidDel="00937E5B">
        <w:t xml:space="preserve"> </w:t>
      </w:r>
      <w:r w:rsidRPr="00144AFE">
        <w:t>then the UE shall search for inter-frequency layers of higher priority at least every T</w:t>
      </w:r>
      <w:r w:rsidRPr="00144AFE">
        <w:rPr>
          <w:vertAlign w:val="subscript"/>
        </w:rPr>
        <w:t xml:space="preserve">higher_priority_search </w:t>
      </w:r>
      <w:r w:rsidRPr="00144AFE">
        <w:t>where T</w:t>
      </w:r>
      <w:r w:rsidRPr="00144AFE">
        <w:rPr>
          <w:vertAlign w:val="subscript"/>
        </w:rPr>
        <w:t>higher_priority_search</w:t>
      </w:r>
      <w:r w:rsidRPr="00144AFE">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144AFE">
          <w:t>4.2.2</w:t>
        </w:r>
      </w:smartTag>
      <w:r w:rsidRPr="00144AFE">
        <w:t>.</w:t>
      </w:r>
    </w:p>
    <w:p w:rsidR="005E5C32" w:rsidRPr="00144AFE" w:rsidRDefault="005E5C32" w:rsidP="005E5C32">
      <w:pPr>
        <w:jc w:val="both"/>
        <w:rPr>
          <w:rFonts w:cs="v4.2.0"/>
        </w:rPr>
      </w:pPr>
      <w:r w:rsidRPr="00144AFE">
        <w:t>If Srxlev ≤ S</w:t>
      </w:r>
      <w:r w:rsidRPr="00144AFE">
        <w:rPr>
          <w:vertAlign w:val="subscript"/>
        </w:rPr>
        <w:t>nonIntraSearchP</w:t>
      </w:r>
      <w:r w:rsidRPr="00144AFE">
        <w:t xml:space="preserve"> or Squal ≤ S</w:t>
      </w:r>
      <w:r w:rsidRPr="00144AFE">
        <w:rPr>
          <w:vertAlign w:val="subscript"/>
        </w:rPr>
        <w:t>nonIntraSearchQ</w:t>
      </w:r>
      <w:r w:rsidRPr="00144AFE" w:rsidDel="00937E5B">
        <w:t xml:space="preserve"> </w:t>
      </w:r>
      <w:r w:rsidRPr="00144AFE">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5E5C32" w:rsidRPr="00144AFE" w:rsidRDefault="007C6BFD" w:rsidP="005E5C32">
      <w:pPr>
        <w:rPr>
          <w:rFonts w:eastAsia="Malgun Gothic"/>
        </w:rPr>
      </w:pPr>
      <w:r w:rsidRPr="00144AFE">
        <w:rPr>
          <w:rFonts w:cs="v4.2.0"/>
        </w:rPr>
        <w:t>If the UE is not configured with eDRX_IDLE cycle or configured with an eDRX_IDLE cycle not longer than 20.48 s, t</w:t>
      </w:r>
      <w:r w:rsidR="005E5C32" w:rsidRPr="00144AFE">
        <w:rPr>
          <w:rFonts w:cs="v4.2.0"/>
        </w:rPr>
        <w:t xml:space="preserve">he UE shall be able to evaluate whether a newly detectable inter-frequency cell </w:t>
      </w:r>
      <w:r w:rsidR="00317445" w:rsidRPr="00144AFE">
        <w:rPr>
          <w:rFonts w:cs="v4.2.0"/>
          <w:lang w:eastAsia="zh-CN"/>
        </w:rPr>
        <w:t>in normal performance group</w:t>
      </w:r>
      <w:r w:rsidR="00317445" w:rsidRPr="00144AFE">
        <w:rPr>
          <w:rFonts w:cs="v4.2.0"/>
        </w:rPr>
        <w:t xml:space="preserve"> </w:t>
      </w:r>
      <w:r w:rsidR="005E5C32" w:rsidRPr="00144AFE">
        <w:rPr>
          <w:rFonts w:cs="v4.2.0"/>
        </w:rPr>
        <w:t>meets the reselection criteria defined in TS36.304 within K</w:t>
      </w:r>
      <w:r w:rsidR="005E5C32" w:rsidRPr="00144AFE">
        <w:rPr>
          <w:rFonts w:cs="v4.2.0"/>
          <w:vertAlign w:val="subscript"/>
        </w:rPr>
        <w:t>carrier</w:t>
      </w:r>
      <w:r w:rsidR="00317445" w:rsidRPr="00144AFE">
        <w:rPr>
          <w:rFonts w:cs="v4.2.0"/>
          <w:vertAlign w:val="subscript"/>
        </w:rPr>
        <w:t>,normal</w:t>
      </w:r>
      <w:r w:rsidR="005E5C32" w:rsidRPr="00144AFE">
        <w:rPr>
          <w:rFonts w:cs="v4.2.0"/>
        </w:rPr>
        <w:t xml:space="preserve"> * T</w:t>
      </w:r>
      <w:r w:rsidR="005E5C32" w:rsidRPr="00144AFE">
        <w:rPr>
          <w:rFonts w:cs="v4.2.0"/>
          <w:vertAlign w:val="subscript"/>
        </w:rPr>
        <w:t>detect,EUTRAN_Inter</w:t>
      </w:r>
      <w:r w:rsidR="00317445" w:rsidRPr="00144AFE">
        <w:rPr>
          <w:rFonts w:cs="v4.2.0"/>
          <w:lang w:eastAsia="zh-CN"/>
        </w:rPr>
        <w:t xml:space="preserve">, and able </w:t>
      </w:r>
      <w:r w:rsidR="00317445" w:rsidRPr="00144AFE">
        <w:rPr>
          <w:rFonts w:cs="v4.2.0"/>
        </w:rPr>
        <w:t xml:space="preserve">to evaluate whether a newly detectable inter-frequency cell </w:t>
      </w:r>
      <w:r w:rsidR="00317445" w:rsidRPr="00144AFE">
        <w:rPr>
          <w:rFonts w:cs="v4.2.0"/>
          <w:lang w:eastAsia="zh-CN"/>
        </w:rPr>
        <w:t xml:space="preserve">in reduced performance group </w:t>
      </w:r>
      <w:r w:rsidR="00317445" w:rsidRPr="00144AFE">
        <w:rPr>
          <w:rFonts w:cs="v4.2.0"/>
        </w:rPr>
        <w:t>meets the reselection criteria defined in TS36.304</w:t>
      </w:r>
      <w:r w:rsidR="00317445" w:rsidRPr="00144AFE">
        <w:rPr>
          <w:rFonts w:cs="v4.2.0"/>
          <w:lang w:eastAsia="zh-CN"/>
        </w:rPr>
        <w:t xml:space="preserve"> </w:t>
      </w:r>
      <w:r w:rsidR="00317445" w:rsidRPr="00144AFE">
        <w:rPr>
          <w:rFonts w:cs="v4.2.0"/>
        </w:rPr>
        <w:t xml:space="preserve">within </w:t>
      </w:r>
      <w:r w:rsidR="00317445" w:rsidRPr="00144AFE">
        <w:rPr>
          <w:rFonts w:cs="v4.2.0"/>
          <w:lang w:eastAsia="zh-CN"/>
        </w:rPr>
        <w:t xml:space="preserve">6 * </w:t>
      </w:r>
      <w:r w:rsidR="00317445" w:rsidRPr="00144AFE">
        <w:rPr>
          <w:rFonts w:cs="v4.2.0"/>
        </w:rPr>
        <w:t>K</w:t>
      </w:r>
      <w:r w:rsidR="00317445" w:rsidRPr="00144AFE">
        <w:rPr>
          <w:rFonts w:cs="v4.2.0"/>
          <w:vertAlign w:val="subscript"/>
        </w:rPr>
        <w:t>carrier</w:t>
      </w:r>
      <w:r w:rsidR="00317445" w:rsidRPr="00144AFE">
        <w:rPr>
          <w:rFonts w:cs="v4.2.0"/>
          <w:vertAlign w:val="subscript"/>
          <w:lang w:eastAsia="zh-CN"/>
        </w:rPr>
        <w:t>,reduced</w:t>
      </w:r>
      <w:r w:rsidR="00317445" w:rsidRPr="00144AFE">
        <w:rPr>
          <w:rFonts w:cs="v4.2.0"/>
        </w:rPr>
        <w:t xml:space="preserve"> * T</w:t>
      </w:r>
      <w:r w:rsidR="00317445" w:rsidRPr="00144AFE">
        <w:rPr>
          <w:rFonts w:cs="v4.2.0"/>
          <w:vertAlign w:val="subscript"/>
        </w:rPr>
        <w:t>detect,EUTRAN_Inter</w:t>
      </w:r>
      <w:r w:rsidR="005E5C32" w:rsidRPr="00144AFE">
        <w:rPr>
          <w:rFonts w:cs="v4.2.0"/>
        </w:rPr>
        <w:t xml:space="preserve"> if at least carrier frequency information is provided for inter-frequency neighbour cells by the serving cells when T</w:t>
      </w:r>
      <w:r w:rsidR="005E5C32" w:rsidRPr="00144AFE">
        <w:rPr>
          <w:rFonts w:cs="v4.2.0"/>
          <w:vertAlign w:val="subscript"/>
        </w:rPr>
        <w:t>reselection</w:t>
      </w:r>
      <w:r w:rsidR="005E5C32" w:rsidRPr="00144AFE">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00317445" w:rsidRPr="00144AFE" w:rsidDel="00317445">
        <w:rPr>
          <w:rFonts w:cs="v4.2.0"/>
        </w:rPr>
        <w:t xml:space="preserve"> </w:t>
      </w:r>
      <w:r w:rsidRPr="00144AFE">
        <w:rPr>
          <w:rFonts w:cs="v4.2.0"/>
        </w:rPr>
        <w:t xml:space="preserve">If the UE is configured with eDRX_IDLE cycle longer than 20.48 s, the UE shall be able to evaluate whether a newly detectable inter-frequency cell </w:t>
      </w:r>
      <w:r w:rsidRPr="00144AFE">
        <w:rPr>
          <w:rFonts w:cs="v4.2.0"/>
          <w:lang w:eastAsia="zh-CN"/>
        </w:rPr>
        <w:t>in normal performance group</w:t>
      </w:r>
      <w:r w:rsidRPr="00144AFE">
        <w:rPr>
          <w:rFonts w:cs="v4.2.0"/>
        </w:rPr>
        <w:t xml:space="preserve"> meets the reselection criteria defined in TS36.304 within K</w:t>
      </w:r>
      <w:r w:rsidRPr="00144AFE">
        <w:rPr>
          <w:rFonts w:cs="v4.2.0"/>
          <w:vertAlign w:val="subscript"/>
        </w:rPr>
        <w:t>carrier,normal</w:t>
      </w:r>
      <w:r w:rsidRPr="00144AFE">
        <w:rPr>
          <w:rFonts w:cs="v4.2.0"/>
        </w:rPr>
        <w:t xml:space="preserve"> * T</w:t>
      </w:r>
      <w:r w:rsidRPr="00144AFE">
        <w:rPr>
          <w:rFonts w:cs="v4.2.0"/>
          <w:vertAlign w:val="subscript"/>
        </w:rPr>
        <w:t>detect,EUTRAN_Inter</w:t>
      </w:r>
      <w:r w:rsidRPr="00144AFE">
        <w:rPr>
          <w:rFonts w:cs="v4.2.0"/>
          <w:lang w:eastAsia="zh-CN"/>
        </w:rPr>
        <w:t xml:space="preserve">, and when </w:t>
      </w:r>
      <w:r w:rsidRPr="00144AFE">
        <w:t xml:space="preserve">Srxlev &lt; 3 dB or Squal &lt; 3 dB </w:t>
      </w:r>
      <w:r w:rsidR="001E583E" w:rsidRPr="00144AFE">
        <w:rPr>
          <w:rFonts w:eastAsia="Malgun Gothic"/>
        </w:rPr>
        <w:t xml:space="preserve">and </w:t>
      </w:r>
      <w:r w:rsidRPr="00144AFE">
        <w:rPr>
          <w:rFonts w:cs="v4.2.0"/>
          <w:lang w:eastAsia="zh-CN"/>
        </w:rPr>
        <w:t xml:space="preserve">able </w:t>
      </w:r>
      <w:r w:rsidRPr="00144AFE">
        <w:rPr>
          <w:rFonts w:cs="v4.2.0"/>
        </w:rPr>
        <w:t xml:space="preserve">to evaluate whether a newly detectable inter-frequency cell </w:t>
      </w:r>
      <w:r w:rsidRPr="00144AFE">
        <w:rPr>
          <w:rFonts w:cs="v4.2.0"/>
          <w:lang w:eastAsia="zh-CN"/>
        </w:rPr>
        <w:t xml:space="preserve">in reduced performance group </w:t>
      </w:r>
      <w:r w:rsidRPr="00144AFE">
        <w:rPr>
          <w:rFonts w:cs="v4.2.0"/>
        </w:rPr>
        <w:t>meets the reselection criteria defined in TS36.304</w:t>
      </w:r>
      <w:r w:rsidRPr="00144AFE">
        <w:rPr>
          <w:rFonts w:cs="v4.2.0"/>
          <w:lang w:eastAsia="zh-CN"/>
        </w:rPr>
        <w:t xml:space="preserve"> </w:t>
      </w:r>
      <w:r w:rsidRPr="00144AFE">
        <w:rPr>
          <w:rFonts w:cs="v4.2.0"/>
        </w:rPr>
        <w:t xml:space="preserve">within </w:t>
      </w:r>
      <w:r w:rsidRPr="00144AFE">
        <w:rPr>
          <w:rFonts w:cs="v4.2.0"/>
          <w:lang w:eastAsia="zh-CN"/>
        </w:rPr>
        <w:t xml:space="preserve">6 * </w:t>
      </w:r>
      <w:r w:rsidRPr="00144AFE">
        <w:rPr>
          <w:rFonts w:cs="v4.2.0"/>
        </w:rPr>
        <w:t>K</w:t>
      </w:r>
      <w:r w:rsidRPr="00144AFE">
        <w:rPr>
          <w:rFonts w:cs="v4.2.0"/>
          <w:vertAlign w:val="subscript"/>
        </w:rPr>
        <w:t>carrier</w:t>
      </w:r>
      <w:r w:rsidRPr="00144AFE">
        <w:rPr>
          <w:rFonts w:cs="v4.2.0"/>
          <w:vertAlign w:val="subscript"/>
          <w:lang w:eastAsia="zh-CN"/>
        </w:rPr>
        <w:t>,reduced</w:t>
      </w:r>
      <w:r w:rsidRPr="00144AFE">
        <w:rPr>
          <w:rFonts w:cs="v4.2.0"/>
        </w:rPr>
        <w:t xml:space="preserve"> * T</w:t>
      </w:r>
      <w:r w:rsidRPr="00144AFE">
        <w:rPr>
          <w:rFonts w:cs="v4.2.0"/>
          <w:vertAlign w:val="subscript"/>
        </w:rPr>
        <w:t>detect,EUTRAN_Inter</w:t>
      </w:r>
      <w:r w:rsidRPr="00144AFE">
        <w:rPr>
          <w:rFonts w:cs="v4.2.0"/>
        </w:rPr>
        <w:t xml:space="preserve"> if at least carrier frequency information is provided for inter-frequency neighbour cells by the serving cells when T</w:t>
      </w:r>
      <w:r w:rsidRPr="00144AFE">
        <w:rPr>
          <w:rFonts w:cs="v4.2.0"/>
          <w:vertAlign w:val="subscript"/>
        </w:rPr>
        <w:t>reselection</w:t>
      </w:r>
      <w:r w:rsidRPr="00144AFE">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005E5C32" w:rsidRPr="00144AFE">
        <w:rPr>
          <w:rFonts w:cs="v4.2.0"/>
        </w:rPr>
        <w:t xml:space="preserve">An inter-frequency cell is considered to be detectable </w:t>
      </w:r>
      <w:r w:rsidR="005E5C32" w:rsidRPr="00144AFE">
        <w:t xml:space="preserve">according to RSRP, RSRP </w:t>
      </w:r>
      <w:r w:rsidR="005E5C32" w:rsidRPr="00144AFE">
        <w:rPr>
          <w:lang w:val="en-US"/>
        </w:rPr>
        <w:t>Ês/Iot,</w:t>
      </w:r>
      <w:r w:rsidR="005E5C32" w:rsidRPr="00144AFE">
        <w:t xml:space="preserve"> SCH_RP and SCH </w:t>
      </w:r>
      <w:r w:rsidR="005E5C32" w:rsidRPr="00144AFE">
        <w:rPr>
          <w:lang w:val="en-US"/>
        </w:rPr>
        <w:t>Ês/Iot</w:t>
      </w:r>
      <w:r w:rsidR="005E5C32" w:rsidRPr="00144AFE">
        <w:t xml:space="preserve"> defined in Annex B.1.2 for a corresponding Band.</w:t>
      </w:r>
    </w:p>
    <w:p w:rsidR="001E583E" w:rsidRPr="00144AFE" w:rsidRDefault="001E583E" w:rsidP="001E583E">
      <w:pPr>
        <w:rPr>
          <w:rFonts w:cs="v4.2.0"/>
        </w:rPr>
      </w:pPr>
      <w:r w:rsidRPr="00144AFE">
        <w:rPr>
          <w:rFonts w:cs="v4.2.0"/>
        </w:rPr>
        <w:t xml:space="preserve">For UE category 1bis, if the UE is not configured with eDRX_IDLE cycle or configured with an eDRX_IDLE cycle not longer than 20.48 s, the UE shall be able to evaluate whether a newly detectable inter-frequency cell </w:t>
      </w:r>
      <w:r w:rsidRPr="00144AFE">
        <w:rPr>
          <w:rFonts w:cs="v4.2.0"/>
          <w:lang w:eastAsia="zh-CN"/>
        </w:rPr>
        <w:t>in normal performance group</w:t>
      </w:r>
      <w:r w:rsidRPr="00144AFE">
        <w:rPr>
          <w:rFonts w:cs="v4.2.0"/>
        </w:rPr>
        <w:t xml:space="preserve"> meets the reselection criteria defined in TS36.304 within K</w:t>
      </w:r>
      <w:r w:rsidRPr="00144AFE">
        <w:rPr>
          <w:rFonts w:cs="v4.2.0"/>
          <w:vertAlign w:val="subscript"/>
        </w:rPr>
        <w:t>carrier,normal</w:t>
      </w:r>
      <w:r w:rsidRPr="00144AFE">
        <w:rPr>
          <w:rFonts w:cs="v4.2.0"/>
        </w:rPr>
        <w:t xml:space="preserve"> * T</w:t>
      </w:r>
      <w:r w:rsidRPr="00144AFE">
        <w:rPr>
          <w:rFonts w:cs="v4.2.0"/>
          <w:vertAlign w:val="subscript"/>
        </w:rPr>
        <w:t>detect,EUTRAN_Inter</w:t>
      </w:r>
      <w:r w:rsidRPr="00144AFE">
        <w:rPr>
          <w:rFonts w:cs="v4.2.0"/>
          <w:lang w:eastAsia="zh-CN"/>
        </w:rPr>
        <w:t xml:space="preserve">, and able </w:t>
      </w:r>
      <w:r w:rsidRPr="00144AFE">
        <w:rPr>
          <w:rFonts w:cs="v4.2.0"/>
        </w:rPr>
        <w:t xml:space="preserve">to evaluate whether a newly detectable inter-frequency cell </w:t>
      </w:r>
      <w:r w:rsidRPr="00144AFE">
        <w:rPr>
          <w:rFonts w:cs="v4.2.0"/>
          <w:lang w:eastAsia="zh-CN"/>
        </w:rPr>
        <w:t xml:space="preserve">in reduced performance group </w:t>
      </w:r>
      <w:r w:rsidRPr="00144AFE">
        <w:rPr>
          <w:rFonts w:cs="v4.2.0"/>
        </w:rPr>
        <w:t>meets the reselection criteria defined in TS36.304</w:t>
      </w:r>
      <w:r w:rsidRPr="00144AFE">
        <w:rPr>
          <w:rFonts w:cs="v4.2.0"/>
          <w:lang w:eastAsia="zh-CN"/>
        </w:rPr>
        <w:t xml:space="preserve"> </w:t>
      </w:r>
      <w:r w:rsidRPr="00144AFE">
        <w:rPr>
          <w:rFonts w:cs="v4.2.0"/>
        </w:rPr>
        <w:t xml:space="preserve">within </w:t>
      </w:r>
      <w:r w:rsidRPr="00144AFE">
        <w:rPr>
          <w:rFonts w:cs="v4.2.0"/>
          <w:lang w:eastAsia="zh-CN"/>
        </w:rPr>
        <w:t xml:space="preserve">6 * </w:t>
      </w:r>
      <w:r w:rsidRPr="00144AFE">
        <w:rPr>
          <w:rFonts w:cs="v4.2.0"/>
        </w:rPr>
        <w:t>K</w:t>
      </w:r>
      <w:r w:rsidRPr="00144AFE">
        <w:rPr>
          <w:rFonts w:cs="v4.2.0"/>
          <w:vertAlign w:val="subscript"/>
        </w:rPr>
        <w:t>carrier</w:t>
      </w:r>
      <w:r w:rsidRPr="00144AFE">
        <w:rPr>
          <w:rFonts w:cs="v4.2.0"/>
          <w:vertAlign w:val="subscript"/>
          <w:lang w:eastAsia="zh-CN"/>
        </w:rPr>
        <w:t>,reduced</w:t>
      </w:r>
      <w:r w:rsidRPr="00144AFE">
        <w:rPr>
          <w:rFonts w:cs="v4.2.0"/>
        </w:rPr>
        <w:t xml:space="preserve"> * T</w:t>
      </w:r>
      <w:r w:rsidRPr="00144AFE">
        <w:rPr>
          <w:rFonts w:cs="v4.2.0"/>
          <w:vertAlign w:val="subscript"/>
        </w:rPr>
        <w:t>detect,EUTRAN_Inter</w:t>
      </w:r>
      <w:r w:rsidRPr="00144AFE">
        <w:rPr>
          <w:rFonts w:cs="v4.2.0"/>
        </w:rPr>
        <w:t xml:space="preserve"> if at least carrier frequency information is provided for inter-frequency neighbour cells by the serving cells when T</w:t>
      </w:r>
      <w:r w:rsidRPr="00144AFE">
        <w:rPr>
          <w:rFonts w:cs="v4.2.0"/>
          <w:vertAlign w:val="subscript"/>
        </w:rPr>
        <w:t>reselection</w:t>
      </w:r>
      <w:r w:rsidRPr="00144AFE">
        <w:rPr>
          <w:rFonts w:cs="v4.2.0"/>
        </w:rPr>
        <w:t xml:space="preserve"> = 0 provided that the reselection criteria is met by a margin of at least </w:t>
      </w:r>
      <w:r w:rsidR="0046431C" w:rsidRPr="00144AFE">
        <w:rPr>
          <w:rFonts w:cs="v4.2.0"/>
        </w:rPr>
        <w:t>5.5</w:t>
      </w:r>
      <w:r w:rsidRPr="00144AFE">
        <w:rPr>
          <w:rFonts w:cs="v4.2.0"/>
        </w:rPr>
        <w:t xml:space="preserve">dB for reselections based on ranking or </w:t>
      </w:r>
      <w:r w:rsidR="003E45B1" w:rsidRPr="00144AFE">
        <w:rPr>
          <w:rFonts w:cs="v4.2.0"/>
        </w:rPr>
        <w:t>6.5</w:t>
      </w:r>
      <w:r w:rsidRPr="00144AFE">
        <w:rPr>
          <w:rFonts w:cs="v4.2.0"/>
        </w:rPr>
        <w:t xml:space="preserve">dB for RSRP reselections based on absolute priorities or </w:t>
      </w:r>
      <w:r w:rsidR="0046431C" w:rsidRPr="00144AFE">
        <w:rPr>
          <w:rFonts w:cs="v4.2.0"/>
        </w:rPr>
        <w:t>5</w:t>
      </w:r>
      <w:r w:rsidRPr="00144AFE">
        <w:rPr>
          <w:rFonts w:cs="v4.2.0"/>
        </w:rPr>
        <w:t>dB for RSRQ reselections based on absolute priorities.</w:t>
      </w:r>
      <w:r w:rsidRPr="00144AFE" w:rsidDel="00317445">
        <w:rPr>
          <w:rFonts w:cs="v4.2.0"/>
        </w:rPr>
        <w:t xml:space="preserve"> </w:t>
      </w:r>
      <w:r w:rsidRPr="00144AFE">
        <w:rPr>
          <w:rFonts w:cs="v4.2.0"/>
        </w:rPr>
        <w:t xml:space="preserve">If the UE is configured with eDRX_IDLE cycle longer than 20.48 s, the UE shall be able to evaluate whether a newly detectable inter-frequency cell </w:t>
      </w:r>
      <w:r w:rsidRPr="00144AFE">
        <w:rPr>
          <w:rFonts w:cs="v4.2.0"/>
          <w:lang w:eastAsia="zh-CN"/>
        </w:rPr>
        <w:t>in normal performance group</w:t>
      </w:r>
      <w:r w:rsidRPr="00144AFE">
        <w:rPr>
          <w:rFonts w:cs="v4.2.0"/>
        </w:rPr>
        <w:t xml:space="preserve"> meets the reselection criteria defined in TS36.304 within K</w:t>
      </w:r>
      <w:r w:rsidRPr="00144AFE">
        <w:rPr>
          <w:rFonts w:cs="v4.2.0"/>
          <w:vertAlign w:val="subscript"/>
        </w:rPr>
        <w:t>carrier,normal</w:t>
      </w:r>
      <w:r w:rsidRPr="00144AFE">
        <w:rPr>
          <w:rFonts w:cs="v4.2.0"/>
        </w:rPr>
        <w:t xml:space="preserve"> * T</w:t>
      </w:r>
      <w:r w:rsidRPr="00144AFE">
        <w:rPr>
          <w:rFonts w:cs="v4.2.0"/>
          <w:vertAlign w:val="subscript"/>
        </w:rPr>
        <w:t>detect,EUTRAN_Inter</w:t>
      </w:r>
      <w:r w:rsidRPr="00144AFE">
        <w:rPr>
          <w:rFonts w:cs="v4.2.0"/>
          <w:lang w:eastAsia="zh-CN"/>
        </w:rPr>
        <w:t xml:space="preserve">, and when </w:t>
      </w:r>
      <w:r w:rsidRPr="00144AFE">
        <w:t xml:space="preserve">Srxlev &lt; 3 dB or Squal &lt; 3 dB and </w:t>
      </w:r>
      <w:r w:rsidRPr="00144AFE">
        <w:rPr>
          <w:rFonts w:cs="v4.2.0"/>
          <w:lang w:eastAsia="zh-CN"/>
        </w:rPr>
        <w:t xml:space="preserve">able </w:t>
      </w:r>
      <w:r w:rsidRPr="00144AFE">
        <w:rPr>
          <w:rFonts w:cs="v4.2.0"/>
        </w:rPr>
        <w:t xml:space="preserve">to evaluate whether a newly detectable inter-frequency cell </w:t>
      </w:r>
      <w:r w:rsidRPr="00144AFE">
        <w:rPr>
          <w:rFonts w:cs="v4.2.0"/>
          <w:lang w:eastAsia="zh-CN"/>
        </w:rPr>
        <w:t xml:space="preserve">in reduced performance group </w:t>
      </w:r>
      <w:r w:rsidRPr="00144AFE">
        <w:rPr>
          <w:rFonts w:cs="v4.2.0"/>
        </w:rPr>
        <w:t>meets the reselection criteria defined in TS36.304</w:t>
      </w:r>
      <w:r w:rsidRPr="00144AFE">
        <w:rPr>
          <w:rFonts w:cs="v4.2.0"/>
          <w:lang w:eastAsia="zh-CN"/>
        </w:rPr>
        <w:t xml:space="preserve"> </w:t>
      </w:r>
      <w:r w:rsidRPr="00144AFE">
        <w:rPr>
          <w:rFonts w:cs="v4.2.0"/>
        </w:rPr>
        <w:t xml:space="preserve">within </w:t>
      </w:r>
      <w:r w:rsidRPr="00144AFE">
        <w:rPr>
          <w:rFonts w:cs="v4.2.0"/>
          <w:lang w:eastAsia="zh-CN"/>
        </w:rPr>
        <w:t xml:space="preserve">6 * </w:t>
      </w:r>
      <w:r w:rsidRPr="00144AFE">
        <w:rPr>
          <w:rFonts w:cs="v4.2.0"/>
        </w:rPr>
        <w:t>K</w:t>
      </w:r>
      <w:r w:rsidRPr="00144AFE">
        <w:rPr>
          <w:rFonts w:cs="v4.2.0"/>
          <w:vertAlign w:val="subscript"/>
        </w:rPr>
        <w:t>carrier</w:t>
      </w:r>
      <w:r w:rsidRPr="00144AFE">
        <w:rPr>
          <w:rFonts w:cs="v4.2.0"/>
          <w:vertAlign w:val="subscript"/>
          <w:lang w:eastAsia="zh-CN"/>
        </w:rPr>
        <w:t>,reduced</w:t>
      </w:r>
      <w:r w:rsidRPr="00144AFE">
        <w:rPr>
          <w:rFonts w:cs="v4.2.0"/>
        </w:rPr>
        <w:t xml:space="preserve"> * T</w:t>
      </w:r>
      <w:r w:rsidRPr="00144AFE">
        <w:rPr>
          <w:rFonts w:cs="v4.2.0"/>
          <w:vertAlign w:val="subscript"/>
        </w:rPr>
        <w:t>detect,EUTRAN_Inter</w:t>
      </w:r>
      <w:r w:rsidRPr="00144AFE">
        <w:rPr>
          <w:rFonts w:cs="v4.2.0"/>
        </w:rPr>
        <w:t xml:space="preserve"> if at least carrier frequency information is provided for inter-frequency neighbour cells by the serving cells when T</w:t>
      </w:r>
      <w:r w:rsidRPr="00144AFE">
        <w:rPr>
          <w:rFonts w:cs="v4.2.0"/>
          <w:vertAlign w:val="subscript"/>
        </w:rPr>
        <w:t>reselection</w:t>
      </w:r>
      <w:r w:rsidRPr="00144AFE">
        <w:rPr>
          <w:rFonts w:cs="v4.2.0"/>
        </w:rPr>
        <w:t xml:space="preserve"> = 0 provided that the reselection criteria is met by a margin of at least </w:t>
      </w:r>
      <w:r w:rsidR="0046431C" w:rsidRPr="00144AFE">
        <w:rPr>
          <w:rFonts w:cs="v4.2.0"/>
        </w:rPr>
        <w:t>5.5</w:t>
      </w:r>
      <w:r w:rsidRPr="00144AFE">
        <w:rPr>
          <w:rFonts w:cs="v4.2.0"/>
        </w:rPr>
        <w:t xml:space="preserve">dB for reselections based on ranking or </w:t>
      </w:r>
      <w:r w:rsidR="003E45B1" w:rsidRPr="00144AFE">
        <w:rPr>
          <w:rFonts w:cs="v4.2.0"/>
        </w:rPr>
        <w:t>6.5</w:t>
      </w:r>
      <w:r w:rsidRPr="00144AFE">
        <w:rPr>
          <w:rFonts w:cs="v4.2.0"/>
        </w:rPr>
        <w:t xml:space="preserve">dB for RSRP reselections based on absolute priorities or </w:t>
      </w:r>
      <w:r w:rsidR="0046431C" w:rsidRPr="00144AFE">
        <w:rPr>
          <w:rFonts w:cs="v4.2.0"/>
        </w:rPr>
        <w:t>5</w:t>
      </w:r>
      <w:r w:rsidRPr="00144AFE">
        <w:rPr>
          <w:rFonts w:cs="v4.2.0"/>
        </w:rPr>
        <w:t xml:space="preserve">dB for RSRQ reselections based on absolute priorities. An inter-frequency </w:t>
      </w:r>
      <w:r w:rsidRPr="00144AFE">
        <w:rPr>
          <w:rFonts w:cs="v4.2.0"/>
        </w:rPr>
        <w:lastRenderedPageBreak/>
        <w:t xml:space="preserve">cell is considered to be detectable </w:t>
      </w:r>
      <w:r w:rsidRPr="00144AFE">
        <w:t xml:space="preserve">according to RSRP, RSRP </w:t>
      </w:r>
      <w:r w:rsidRPr="00144AFE">
        <w:rPr>
          <w:lang w:val="en-US"/>
        </w:rPr>
        <w:t>Ês/Iot,</w:t>
      </w:r>
      <w:r w:rsidRPr="00144AFE">
        <w:t xml:space="preserve"> SCH_RP and SCH </w:t>
      </w:r>
      <w:r w:rsidRPr="00144AFE">
        <w:rPr>
          <w:lang w:val="en-US"/>
        </w:rPr>
        <w:t>Ês/Iot</w:t>
      </w:r>
      <w:r w:rsidRPr="00144AFE">
        <w:t xml:space="preserve"> defined in Annex B.1.2 for a corresponding Band.</w:t>
      </w:r>
    </w:p>
    <w:p w:rsidR="005E5C32" w:rsidRPr="00144AFE" w:rsidRDefault="005E5C32" w:rsidP="005E5C32">
      <w:r w:rsidRPr="00144AFE">
        <w:t xml:space="preserve">When higher priority cells are found by the higher priority search, they shall be measured at least every </w:t>
      </w:r>
      <w:r w:rsidRPr="00144AFE">
        <w:rPr>
          <w:rFonts w:cs="v4.2.0"/>
        </w:rPr>
        <w:t>T</w:t>
      </w:r>
      <w:r w:rsidRPr="00144AFE">
        <w:rPr>
          <w:rFonts w:cs="v4.2.0"/>
          <w:vertAlign w:val="subscript"/>
        </w:rPr>
        <w:t xml:space="preserve">measure,E-UTRAN_Inter </w:t>
      </w:r>
      <w:r w:rsidRPr="00144AFE">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5E5C32" w:rsidRPr="00144AFE" w:rsidRDefault="007C6BFD" w:rsidP="005E5C32">
      <w:r w:rsidRPr="00144AFE">
        <w:rPr>
          <w:rFonts w:cs="v4.2.0"/>
        </w:rPr>
        <w:t>If the UE is configured with eDRX_IDLE cycle not longer than 20.48 s, t</w:t>
      </w:r>
      <w:r w:rsidR="005E5C32" w:rsidRPr="00144AFE">
        <w:t>he UE shall measure RSRP or RSRQ at least every K</w:t>
      </w:r>
      <w:r w:rsidR="005E5C32" w:rsidRPr="00144AFE">
        <w:rPr>
          <w:vertAlign w:val="subscript"/>
        </w:rPr>
        <w:t>carrier</w:t>
      </w:r>
      <w:r w:rsidR="00317445" w:rsidRPr="00144AFE">
        <w:rPr>
          <w:vertAlign w:val="subscript"/>
        </w:rPr>
        <w:t>,normal</w:t>
      </w:r>
      <w:r w:rsidR="005E5C32" w:rsidRPr="00144AFE">
        <w:t xml:space="preserve"> * T</w:t>
      </w:r>
      <w:r w:rsidR="005E5C32" w:rsidRPr="00144AFE">
        <w:rPr>
          <w:vertAlign w:val="subscript"/>
        </w:rPr>
        <w:t>measure,EUTRAN_Inter</w:t>
      </w:r>
      <w:r w:rsidR="005E5C32" w:rsidRPr="00144AFE">
        <w:t xml:space="preserve"> for identified lower or equal priority inter-frequency cells</w:t>
      </w:r>
      <w:r w:rsidR="00317445" w:rsidRPr="00144AFE">
        <w:rPr>
          <w:rFonts w:cs="v4.2.0"/>
          <w:lang w:eastAsia="zh-CN"/>
        </w:rPr>
        <w:t xml:space="preserve"> in normal performance group</w:t>
      </w:r>
      <w:r w:rsidR="00317445" w:rsidRPr="00144AFE">
        <w:rPr>
          <w:lang w:eastAsia="zh-CN"/>
        </w:rPr>
        <w:t xml:space="preserve">, and </w:t>
      </w:r>
      <w:r w:rsidR="00317445" w:rsidRPr="00144AFE">
        <w:t xml:space="preserve">at least every </w:t>
      </w:r>
      <w:r w:rsidR="00317445" w:rsidRPr="00144AFE">
        <w:rPr>
          <w:lang w:eastAsia="zh-CN"/>
        </w:rPr>
        <w:t xml:space="preserve">6 * </w:t>
      </w:r>
      <w:r w:rsidR="00317445" w:rsidRPr="00144AFE">
        <w:rPr>
          <w:rFonts w:cs="v4.2.0"/>
        </w:rPr>
        <w:t>K</w:t>
      </w:r>
      <w:r w:rsidR="00317445" w:rsidRPr="00144AFE">
        <w:rPr>
          <w:rFonts w:cs="v4.2.0"/>
          <w:vertAlign w:val="subscript"/>
        </w:rPr>
        <w:t>carrier</w:t>
      </w:r>
      <w:r w:rsidR="00317445" w:rsidRPr="00144AFE">
        <w:rPr>
          <w:rFonts w:cs="v4.2.0"/>
          <w:vertAlign w:val="subscript"/>
          <w:lang w:eastAsia="zh-CN"/>
        </w:rPr>
        <w:t>,reduced</w:t>
      </w:r>
      <w:r w:rsidR="00317445" w:rsidRPr="00144AFE">
        <w:t xml:space="preserve"> * T</w:t>
      </w:r>
      <w:r w:rsidR="00317445" w:rsidRPr="00144AFE">
        <w:rPr>
          <w:vertAlign w:val="subscript"/>
        </w:rPr>
        <w:t>measure,EUTRAN_Inter</w:t>
      </w:r>
      <w:r w:rsidR="00317445" w:rsidRPr="00144AFE">
        <w:t xml:space="preserve"> for </w:t>
      </w:r>
      <w:r w:rsidR="00317445" w:rsidRPr="00144AFE">
        <w:rPr>
          <w:lang w:eastAsia="zh-CN"/>
        </w:rPr>
        <w:t xml:space="preserve">identified </w:t>
      </w:r>
      <w:r w:rsidR="00317445" w:rsidRPr="00144AFE">
        <w:t>lower or equal priority inter-frequency cells</w:t>
      </w:r>
      <w:r w:rsidR="00317445" w:rsidRPr="00144AFE">
        <w:rPr>
          <w:rFonts w:cs="v4.2.0"/>
          <w:lang w:eastAsia="zh-CN"/>
        </w:rPr>
        <w:t xml:space="preserve"> in reduced performance group</w:t>
      </w:r>
      <w:r w:rsidR="005E5C32" w:rsidRPr="00144AFE">
        <w:t xml:space="preserve">. </w:t>
      </w:r>
      <w:r w:rsidRPr="00144AFE">
        <w:rPr>
          <w:rFonts w:cs="v4.2.0"/>
        </w:rPr>
        <w:t>If the UE is configured with eDRX_IDLE cycle longer than 20.48 s, t</w:t>
      </w:r>
      <w:r w:rsidRPr="00144AFE">
        <w:t>he UE shall measure RSRP or RSRQ at least every K</w:t>
      </w:r>
      <w:r w:rsidRPr="00144AFE">
        <w:rPr>
          <w:vertAlign w:val="subscript"/>
        </w:rPr>
        <w:t>carrier,normal</w:t>
      </w:r>
      <w:r w:rsidRPr="00144AFE">
        <w:t xml:space="preserve"> * T</w:t>
      </w:r>
      <w:r w:rsidRPr="00144AFE">
        <w:rPr>
          <w:vertAlign w:val="subscript"/>
        </w:rPr>
        <w:t>measure,EUTRAN_Inter</w:t>
      </w:r>
      <w:r w:rsidRPr="00144AFE">
        <w:t xml:space="preserve"> for identified lower or equal priority inter-frequency cells</w:t>
      </w:r>
      <w:r w:rsidRPr="00144AFE">
        <w:rPr>
          <w:rFonts w:cs="v4.2.0"/>
          <w:lang w:eastAsia="zh-CN"/>
        </w:rPr>
        <w:t xml:space="preserve"> in normal performance group</w:t>
      </w:r>
      <w:r w:rsidRPr="00144AFE">
        <w:rPr>
          <w:lang w:eastAsia="zh-CN"/>
        </w:rPr>
        <w:t xml:space="preserve">, and </w:t>
      </w:r>
      <w:r w:rsidRPr="00144AFE">
        <w:rPr>
          <w:rFonts w:cs="v4.2.0"/>
          <w:lang w:eastAsia="zh-CN"/>
        </w:rPr>
        <w:t xml:space="preserve">when </w:t>
      </w:r>
      <w:r w:rsidRPr="00144AFE">
        <w:t xml:space="preserve">Srxlev &lt; 3 dB or Squal &lt; 3 dB at least every </w:t>
      </w:r>
      <w:r w:rsidRPr="00144AFE">
        <w:rPr>
          <w:lang w:eastAsia="zh-CN"/>
        </w:rPr>
        <w:t xml:space="preserve">6 * </w:t>
      </w:r>
      <w:r w:rsidRPr="00144AFE">
        <w:rPr>
          <w:rFonts w:cs="v4.2.0"/>
        </w:rPr>
        <w:t>K</w:t>
      </w:r>
      <w:r w:rsidRPr="00144AFE">
        <w:rPr>
          <w:rFonts w:cs="v4.2.0"/>
          <w:vertAlign w:val="subscript"/>
        </w:rPr>
        <w:t>carrier</w:t>
      </w:r>
      <w:r w:rsidRPr="00144AFE">
        <w:rPr>
          <w:rFonts w:cs="v4.2.0"/>
          <w:vertAlign w:val="subscript"/>
          <w:lang w:eastAsia="zh-CN"/>
        </w:rPr>
        <w:t>,reduced</w:t>
      </w:r>
      <w:r w:rsidRPr="00144AFE">
        <w:t xml:space="preserve"> * T</w:t>
      </w:r>
      <w:r w:rsidRPr="00144AFE">
        <w:rPr>
          <w:vertAlign w:val="subscript"/>
        </w:rPr>
        <w:t>measure,EUTRAN_Inter</w:t>
      </w:r>
      <w:r w:rsidRPr="00144AFE">
        <w:t xml:space="preserve"> for </w:t>
      </w:r>
      <w:r w:rsidRPr="00144AFE">
        <w:rPr>
          <w:lang w:eastAsia="zh-CN"/>
        </w:rPr>
        <w:t xml:space="preserve">identified </w:t>
      </w:r>
      <w:r w:rsidRPr="00144AFE">
        <w:t>lower or equal priority inter-frequency cells</w:t>
      </w:r>
      <w:r w:rsidRPr="00144AFE">
        <w:rPr>
          <w:rFonts w:cs="v4.2.0"/>
          <w:lang w:eastAsia="zh-CN"/>
        </w:rPr>
        <w:t xml:space="preserve"> in reduced performance group</w:t>
      </w:r>
      <w:r w:rsidRPr="00144AFE">
        <w:t xml:space="preserve">. </w:t>
      </w:r>
      <w:r w:rsidR="005E5C32" w:rsidRPr="00144AFE">
        <w:t>If the UE detects on a E-UTRA carrier a cell whose physical identity is indicated as not allowed for that carrier in the measurement control system information of the serving cell, the UE is not required to perform measurements on that cell.</w:t>
      </w:r>
    </w:p>
    <w:p w:rsidR="005E5C32" w:rsidRPr="00144AFE" w:rsidRDefault="005E5C32" w:rsidP="005E5C32">
      <w:pPr>
        <w:rPr>
          <w:rFonts w:cs="v4.2.0"/>
        </w:rPr>
      </w:pPr>
      <w:r w:rsidRPr="00144AFE">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144AFE">
        <w:rPr>
          <w:rFonts w:cs="v4.2.0"/>
          <w:vertAlign w:val="subscript"/>
        </w:rPr>
        <w:t>measure,EUTRAN_Inter</w:t>
      </w:r>
      <w:r w:rsidRPr="00144AFE">
        <w:rPr>
          <w:rFonts w:cs="v4.2.0"/>
        </w:rPr>
        <w:t>/2.</w:t>
      </w:r>
    </w:p>
    <w:p w:rsidR="005E5C32" w:rsidRPr="00144AFE" w:rsidRDefault="005E5C32" w:rsidP="005E5C32">
      <w:r w:rsidRPr="00144AFE">
        <w:t>The UE shall not consider a E-UTRA neighbour cell in cell reselection, if it is indicated as not allowed in the measurement control system information of the serving cell.</w:t>
      </w:r>
    </w:p>
    <w:p w:rsidR="005E5C32" w:rsidRPr="00144AFE" w:rsidRDefault="007C6BFD" w:rsidP="005E5C32">
      <w:pPr>
        <w:rPr>
          <w:rFonts w:cs="v4.2.0"/>
        </w:rPr>
      </w:pPr>
      <w:r w:rsidRPr="00144AFE">
        <w:rPr>
          <w:rFonts w:cs="v4.2.0"/>
        </w:rPr>
        <w:t>If the UE is configured with eDRX_IDLE cycle not longer than 20.48 s, f</w:t>
      </w:r>
      <w:r w:rsidR="005E5C32" w:rsidRPr="00144AFE">
        <w:rPr>
          <w:rFonts w:cs="v4.2.0"/>
        </w:rPr>
        <w:t xml:space="preserve">or an inter-frequency cell that has been already detected, but that has not been reselected to, the filtering shall be such that the UE shall be capable of evaluating that the inter-frequency cell </w:t>
      </w:r>
      <w:r w:rsidR="00317445" w:rsidRPr="00144AFE">
        <w:rPr>
          <w:rFonts w:cs="v4.2.0"/>
          <w:lang w:eastAsia="zh-CN"/>
        </w:rPr>
        <w:t>in normal performance group</w:t>
      </w:r>
      <w:r w:rsidR="00317445" w:rsidRPr="00144AFE">
        <w:rPr>
          <w:rFonts w:cs="v4.2.0"/>
        </w:rPr>
        <w:t xml:space="preserve"> </w:t>
      </w:r>
      <w:r w:rsidR="005E5C32" w:rsidRPr="00144AFE">
        <w:rPr>
          <w:rFonts w:cs="v4.2.0"/>
        </w:rPr>
        <w:t xml:space="preserve">has met reselection criterion defined TS 36.304 within </w:t>
      </w:r>
      <w:r w:rsidR="005E5C32" w:rsidRPr="00144AFE">
        <w:t>K</w:t>
      </w:r>
      <w:r w:rsidR="005E5C32" w:rsidRPr="00144AFE">
        <w:rPr>
          <w:vertAlign w:val="subscript"/>
        </w:rPr>
        <w:t>carrier</w:t>
      </w:r>
      <w:r w:rsidR="00317445" w:rsidRPr="00144AFE">
        <w:rPr>
          <w:vertAlign w:val="subscript"/>
        </w:rPr>
        <w:t>,normal</w:t>
      </w:r>
      <w:r w:rsidR="005E5C32" w:rsidRPr="00144AFE">
        <w:t xml:space="preserve"> * </w:t>
      </w:r>
      <w:r w:rsidR="005E5C32" w:rsidRPr="00144AFE">
        <w:rPr>
          <w:rFonts w:cs="v4.2.0"/>
        </w:rPr>
        <w:t>T</w:t>
      </w:r>
      <w:r w:rsidR="005E5C32" w:rsidRPr="00144AFE">
        <w:rPr>
          <w:rFonts w:cs="v4.2.0"/>
          <w:vertAlign w:val="subscript"/>
        </w:rPr>
        <w:t>evaluate,E-UTRAN_Inter</w:t>
      </w:r>
      <w:r w:rsidR="00317445" w:rsidRPr="00144AFE">
        <w:rPr>
          <w:rFonts w:cs="v4.2.0"/>
          <w:lang w:eastAsia="zh-CN"/>
        </w:rPr>
        <w:t>,</w:t>
      </w:r>
      <w:r w:rsidR="00317445" w:rsidRPr="00144AFE">
        <w:rPr>
          <w:rFonts w:cs="v4.2.0"/>
        </w:rPr>
        <w:t xml:space="preserve"> </w:t>
      </w:r>
      <w:r w:rsidR="00317445" w:rsidRPr="00144AFE">
        <w:rPr>
          <w:rFonts w:cs="v4.2.0"/>
          <w:lang w:eastAsia="zh-CN"/>
        </w:rPr>
        <w:t xml:space="preserve">and </w:t>
      </w:r>
      <w:r w:rsidR="00317445" w:rsidRPr="00144AFE">
        <w:rPr>
          <w:rFonts w:cs="v4.2.0"/>
        </w:rPr>
        <w:t>capable of evaluating that the inter-frequency cell</w:t>
      </w:r>
      <w:r w:rsidR="00317445" w:rsidRPr="00144AFE">
        <w:rPr>
          <w:rFonts w:cs="v4.2.0"/>
          <w:lang w:eastAsia="zh-CN"/>
        </w:rPr>
        <w:t xml:space="preserve"> in reduced performance group</w:t>
      </w:r>
      <w:r w:rsidR="00317445" w:rsidRPr="00144AFE">
        <w:rPr>
          <w:rFonts w:cs="v4.2.0"/>
        </w:rPr>
        <w:t xml:space="preserve"> has met reselection criterion defined TS 36.304 within </w:t>
      </w:r>
      <w:r w:rsidR="00317445" w:rsidRPr="00144AFE">
        <w:rPr>
          <w:rFonts w:cs="v4.2.0"/>
          <w:lang w:eastAsia="zh-CN"/>
        </w:rPr>
        <w:t xml:space="preserve">6 * </w:t>
      </w:r>
      <w:r w:rsidR="00317445" w:rsidRPr="00144AFE">
        <w:rPr>
          <w:rFonts w:cs="v4.2.0"/>
        </w:rPr>
        <w:t>K</w:t>
      </w:r>
      <w:r w:rsidR="00317445" w:rsidRPr="00144AFE">
        <w:rPr>
          <w:rFonts w:cs="v4.2.0"/>
          <w:vertAlign w:val="subscript"/>
        </w:rPr>
        <w:t>carrier</w:t>
      </w:r>
      <w:r w:rsidR="00317445" w:rsidRPr="00144AFE">
        <w:rPr>
          <w:rFonts w:cs="v4.2.0"/>
          <w:vertAlign w:val="subscript"/>
          <w:lang w:eastAsia="zh-CN"/>
        </w:rPr>
        <w:t>,reduced</w:t>
      </w:r>
      <w:r w:rsidR="00317445" w:rsidRPr="00144AFE">
        <w:rPr>
          <w:rFonts w:cs="v4.2.0"/>
        </w:rPr>
        <w:t xml:space="preserve"> * T</w:t>
      </w:r>
      <w:r w:rsidR="00317445" w:rsidRPr="00144AFE">
        <w:rPr>
          <w:rFonts w:cs="v4.2.0"/>
          <w:vertAlign w:val="subscript"/>
        </w:rPr>
        <w:t>evaluate,E-UTRAN_Inter</w:t>
      </w:r>
      <w:r w:rsidR="00317445" w:rsidRPr="00144AFE">
        <w:rPr>
          <w:rFonts w:cs="v4.2.0"/>
          <w:lang w:eastAsia="zh-CN"/>
        </w:rPr>
        <w:t xml:space="preserve">, </w:t>
      </w:r>
      <w:r w:rsidR="005E5C32" w:rsidRPr="00144AFE">
        <w:rPr>
          <w:rFonts w:cs="v4.2.0"/>
        </w:rPr>
        <w:t>when T</w:t>
      </w:r>
      <w:r w:rsidR="005E5C32" w:rsidRPr="00144AFE">
        <w:rPr>
          <w:rFonts w:cs="v4.2.0"/>
          <w:vertAlign w:val="subscript"/>
        </w:rPr>
        <w:t>reselection</w:t>
      </w:r>
      <w:r w:rsidR="005E5C32" w:rsidRPr="00144AFE">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Pr="00144AFE">
        <w:rPr>
          <w:rFonts w:cs="v4.2.0"/>
        </w:rPr>
        <w:t xml:space="preserve">If the UE is configured with eDRX_IDLE cycle longer than 20.48 s, for an inter-frequency cell that has been already detected, but that has not been reselected to, the filtering shall be such that the UE shall be capable of evaluating that the inter-frequency cell </w:t>
      </w:r>
      <w:r w:rsidRPr="00144AFE">
        <w:rPr>
          <w:rFonts w:cs="v4.2.0"/>
          <w:lang w:eastAsia="zh-CN"/>
        </w:rPr>
        <w:t>in normal performance group</w:t>
      </w:r>
      <w:r w:rsidRPr="00144AFE">
        <w:rPr>
          <w:rFonts w:cs="v4.2.0"/>
        </w:rPr>
        <w:t xml:space="preserve"> has met reselection criterion defined TS 36.304 within </w:t>
      </w:r>
      <w:r w:rsidRPr="00144AFE">
        <w:t>K</w:t>
      </w:r>
      <w:r w:rsidRPr="00144AFE">
        <w:rPr>
          <w:vertAlign w:val="subscript"/>
        </w:rPr>
        <w:t>carrier,normal</w:t>
      </w:r>
      <w:r w:rsidRPr="00144AFE">
        <w:t xml:space="preserve"> * </w:t>
      </w:r>
      <w:r w:rsidRPr="00144AFE">
        <w:rPr>
          <w:rFonts w:cs="v4.2.0"/>
        </w:rPr>
        <w:t>T</w:t>
      </w:r>
      <w:r w:rsidRPr="00144AFE">
        <w:rPr>
          <w:rFonts w:cs="v4.2.0"/>
          <w:vertAlign w:val="subscript"/>
        </w:rPr>
        <w:t>evaluate,E-UTRAN_Inter</w:t>
      </w:r>
      <w:r w:rsidRPr="00144AFE">
        <w:rPr>
          <w:rFonts w:cs="v4.2.0"/>
          <w:lang w:eastAsia="zh-CN"/>
        </w:rPr>
        <w:t>,</w:t>
      </w:r>
      <w:r w:rsidRPr="00144AFE">
        <w:rPr>
          <w:rFonts w:cs="v4.2.0"/>
        </w:rPr>
        <w:t xml:space="preserve"> </w:t>
      </w:r>
      <w:r w:rsidRPr="00144AFE">
        <w:rPr>
          <w:rFonts w:cs="v4.2.0"/>
          <w:lang w:eastAsia="zh-CN"/>
        </w:rPr>
        <w:t xml:space="preserve">and when </w:t>
      </w:r>
      <w:r w:rsidRPr="00144AFE">
        <w:t>Srxlev &lt; 3 dB or Squal &lt; 3 dB</w:t>
      </w:r>
      <w:r w:rsidRPr="00144AFE">
        <w:rPr>
          <w:rFonts w:cs="v4.2.0"/>
        </w:rPr>
        <w:t xml:space="preserve"> capable of evaluating that the inter-frequency cell</w:t>
      </w:r>
      <w:r w:rsidRPr="00144AFE">
        <w:rPr>
          <w:rFonts w:cs="v4.2.0"/>
          <w:lang w:eastAsia="zh-CN"/>
        </w:rPr>
        <w:t xml:space="preserve"> in reduced performance group</w:t>
      </w:r>
      <w:r w:rsidRPr="00144AFE">
        <w:rPr>
          <w:rFonts w:cs="v4.2.0"/>
        </w:rPr>
        <w:t xml:space="preserve"> has met reselection criterion defined TS 36.304 within </w:t>
      </w:r>
      <w:r w:rsidRPr="00144AFE">
        <w:rPr>
          <w:rFonts w:cs="v4.2.0"/>
          <w:lang w:eastAsia="zh-CN"/>
        </w:rPr>
        <w:t xml:space="preserve">6 * </w:t>
      </w:r>
      <w:r w:rsidRPr="00144AFE">
        <w:rPr>
          <w:rFonts w:cs="v4.2.0"/>
        </w:rPr>
        <w:t>K</w:t>
      </w:r>
      <w:r w:rsidRPr="00144AFE">
        <w:rPr>
          <w:rFonts w:cs="v4.2.0"/>
          <w:vertAlign w:val="subscript"/>
        </w:rPr>
        <w:t>carrier</w:t>
      </w:r>
      <w:r w:rsidRPr="00144AFE">
        <w:rPr>
          <w:rFonts w:cs="v4.2.0"/>
          <w:vertAlign w:val="subscript"/>
          <w:lang w:eastAsia="zh-CN"/>
        </w:rPr>
        <w:t>,reduced</w:t>
      </w:r>
      <w:r w:rsidRPr="00144AFE">
        <w:rPr>
          <w:rFonts w:cs="v4.2.0"/>
        </w:rPr>
        <w:t xml:space="preserve"> * T</w:t>
      </w:r>
      <w:r w:rsidRPr="00144AFE">
        <w:rPr>
          <w:rFonts w:cs="v4.2.0"/>
          <w:vertAlign w:val="subscript"/>
        </w:rPr>
        <w:t>evaluate,E-UTRAN_Inter</w:t>
      </w:r>
      <w:r w:rsidRPr="00144AFE">
        <w:rPr>
          <w:rFonts w:cs="v4.2.0"/>
          <w:lang w:eastAsia="zh-CN"/>
        </w:rPr>
        <w:t xml:space="preserve">, </w:t>
      </w:r>
      <w:r w:rsidRPr="00144AFE">
        <w:rPr>
          <w:rFonts w:cs="v4.2.0"/>
        </w:rPr>
        <w:t>when T</w:t>
      </w:r>
      <w:r w:rsidRPr="00144AFE">
        <w:rPr>
          <w:rFonts w:cs="v4.2.0"/>
          <w:vertAlign w:val="subscript"/>
        </w:rPr>
        <w:t>reselection</w:t>
      </w:r>
      <w:r w:rsidRPr="00144AFE">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005E5C32" w:rsidRPr="00144AFE">
        <w:rPr>
          <w:rFonts w:cs="v4.2.0"/>
        </w:rPr>
        <w:t>When evaluating cells for reselection, the side conditions for RSRP and SCH apply to both serving and inter-frequency cells.</w:t>
      </w:r>
    </w:p>
    <w:p w:rsidR="007C6BFD" w:rsidRPr="00144AFE" w:rsidRDefault="005E5C32" w:rsidP="007C6BFD">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inter-frequency cell is better ranked than the serving cell, the UE shall evaluate this inter-frequency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5E5C32" w:rsidRPr="00144AFE" w:rsidRDefault="007C6BFD" w:rsidP="001E583E">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detect,EUTRAN_Inter,</w:t>
      </w:r>
      <w:r w:rsidRPr="00144AFE">
        <w:t xml:space="preserve"> T</w:t>
      </w:r>
      <w:r w:rsidRPr="00144AFE">
        <w:rPr>
          <w:vertAlign w:val="subscript"/>
        </w:rPr>
        <w:t>measure,EUTRAN_Inter</w:t>
      </w:r>
      <w:r w:rsidRPr="00144AFE">
        <w:t xml:space="preserve"> and T</w:t>
      </w:r>
      <w:r w:rsidRPr="00144AFE">
        <w:rPr>
          <w:vertAlign w:val="subscript"/>
        </w:rPr>
        <w:t>evaluate, E-UTRAN_inter</w:t>
      </w:r>
      <w:r w:rsidRPr="00144AFE">
        <w:rPr>
          <w:rFonts w:cs="v4.2.0"/>
          <w:lang w:eastAsia="zh-CN"/>
        </w:rPr>
        <w:t xml:space="preserve"> are specified in Table 4.2.2.4-1. For UE configured with eDRX_IDLE cycle, </w:t>
      </w:r>
      <w:r w:rsidRPr="00144AFE">
        <w:t>T</w:t>
      </w:r>
      <w:r w:rsidRPr="00144AFE">
        <w:rPr>
          <w:vertAlign w:val="subscript"/>
        </w:rPr>
        <w:t>detect,EUTRAN_Inter,</w:t>
      </w:r>
      <w:r w:rsidRPr="00144AFE">
        <w:t xml:space="preserve"> T</w:t>
      </w:r>
      <w:r w:rsidRPr="00144AFE">
        <w:rPr>
          <w:vertAlign w:val="subscript"/>
        </w:rPr>
        <w:t>measure,EUTRAN_Inter</w:t>
      </w:r>
      <w:r w:rsidRPr="00144AFE">
        <w:t xml:space="preserve"> and T</w:t>
      </w:r>
      <w:r w:rsidRPr="00144AFE">
        <w:rPr>
          <w:vertAlign w:val="subscript"/>
        </w:rPr>
        <w:t>evaluate, E-UTRAN_inter</w:t>
      </w:r>
      <w:r w:rsidRPr="00144AFE">
        <w:rPr>
          <w:rFonts w:cs="v4.2.0"/>
          <w:lang w:eastAsia="zh-CN"/>
        </w:rPr>
        <w:t xml:space="preserve"> are specified in Table 4.2.2.4-2, where the requirements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detect,EUTRAN_Inter,</w:t>
      </w:r>
      <w:r w:rsidRPr="00144AFE">
        <w:t xml:space="preserve"> T</w:t>
      </w:r>
      <w:r w:rsidRPr="00144AFE">
        <w:rPr>
          <w:vertAlign w:val="subscript"/>
        </w:rPr>
        <w:t>measure,EUTRAN_Inter</w:t>
      </w:r>
      <w:r w:rsidRPr="00144AFE">
        <w:t xml:space="preserve"> and T</w:t>
      </w:r>
      <w:r w:rsidRPr="00144AFE">
        <w:rPr>
          <w:vertAlign w:val="subscript"/>
        </w:rPr>
        <w:t>evaluate, E-UTRAN_inter</w:t>
      </w:r>
      <w:r w:rsidRPr="00144AFE">
        <w:t xml:space="preserve"> when multiple PTWs are used.</w:t>
      </w:r>
    </w:p>
    <w:p w:rsidR="005E5C32" w:rsidRPr="00144AFE" w:rsidRDefault="005E5C32" w:rsidP="005E5C32">
      <w:pPr>
        <w:pStyle w:val="TH"/>
        <w:rPr>
          <w:vertAlign w:val="subscript"/>
        </w:rPr>
      </w:pPr>
      <w:r w:rsidRPr="00144AFE">
        <w:lastRenderedPageBreak/>
        <w:t>Table 4.2.2.4-1 : T</w:t>
      </w:r>
      <w:r w:rsidRPr="00144AFE">
        <w:rPr>
          <w:vertAlign w:val="subscript"/>
        </w:rPr>
        <w:t>detect,EUTRAN_Inter,</w:t>
      </w:r>
      <w:r w:rsidRPr="00144AFE">
        <w:t xml:space="preserve"> T</w:t>
      </w:r>
      <w:r w:rsidRPr="00144AFE">
        <w:rPr>
          <w:vertAlign w:val="subscript"/>
        </w:rPr>
        <w:t>measure,EUTRAN_Inter</w:t>
      </w:r>
      <w:r w:rsidRPr="00144AFE">
        <w:t xml:space="preserve"> and </w:t>
      </w:r>
      <w:r w:rsidRPr="00144AFE">
        <w:rPr>
          <w:rFonts w:cs="v4.2.0"/>
        </w:rPr>
        <w:t>T</w:t>
      </w:r>
      <w:r w:rsidRPr="00144AFE">
        <w:rPr>
          <w:rFonts w:cs="v4.2.0"/>
          <w:vertAlign w:val="subscript"/>
        </w:rPr>
        <w:t>evaluate,E-UTRAN_Inter</w:t>
      </w:r>
    </w:p>
    <w:tbl>
      <w:tblPr>
        <w:tblW w:w="2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0"/>
        <w:gridCol w:w="1414"/>
      </w:tblGrid>
      <w:tr w:rsidR="0098147A" w:rsidRPr="00144AFE" w:rsidTr="006E1C4F">
        <w:trPr>
          <w:cantSplit/>
          <w:jc w:val="center"/>
        </w:trPr>
        <w:tc>
          <w:tcPr>
            <w:tcW w:w="847" w:type="pct"/>
          </w:tcPr>
          <w:p w:rsidR="005E5C32" w:rsidRPr="00144AFE" w:rsidRDefault="005E5C32" w:rsidP="006E1C4F">
            <w:pPr>
              <w:pStyle w:val="TAH"/>
              <w:rPr>
                <w:rFonts w:cs="Arial"/>
                <w:snapToGrid w:val="0"/>
                <w:lang w:eastAsia="en-US"/>
              </w:rPr>
            </w:pPr>
            <w:r w:rsidRPr="00144AFE">
              <w:rPr>
                <w:rFonts w:cs="v4.2.0"/>
                <w:lang w:eastAsia="en-US"/>
              </w:rPr>
              <w:t>DRX cycle length [s]</w:t>
            </w:r>
          </w:p>
        </w:tc>
        <w:tc>
          <w:tcPr>
            <w:tcW w:w="1149" w:type="pct"/>
          </w:tcPr>
          <w:p w:rsidR="005E5C32" w:rsidRPr="00144AFE" w:rsidRDefault="005E5C32" w:rsidP="006E1C4F">
            <w:pPr>
              <w:pStyle w:val="TAH"/>
              <w:rPr>
                <w:rFonts w:cs="Arial"/>
                <w:lang w:eastAsia="en-US"/>
              </w:rPr>
            </w:pPr>
            <w:r w:rsidRPr="00144AFE">
              <w:rPr>
                <w:rFonts w:cs="v4.2.0"/>
                <w:lang w:eastAsia="en-US"/>
              </w:rPr>
              <w:t>T</w:t>
            </w:r>
            <w:r w:rsidRPr="00144AFE">
              <w:rPr>
                <w:rFonts w:cs="v4.2.0"/>
                <w:vertAlign w:val="subscript"/>
                <w:lang w:eastAsia="en-US"/>
              </w:rPr>
              <w:t>detect,EUTRAN_Inter</w:t>
            </w:r>
            <w:r w:rsidRPr="00144AFE">
              <w:rPr>
                <w:rFonts w:cs="v4.2.0"/>
                <w:lang w:eastAsia="en-US"/>
              </w:rPr>
              <w:t xml:space="preserve"> [s] (number of DRX cycles)</w:t>
            </w:r>
          </w:p>
        </w:tc>
        <w:tc>
          <w:tcPr>
            <w:tcW w:w="1271" w:type="pct"/>
          </w:tcPr>
          <w:p w:rsidR="005E5C32" w:rsidRPr="00144AFE" w:rsidRDefault="005E5C32" w:rsidP="006E1C4F">
            <w:pPr>
              <w:pStyle w:val="TAH"/>
              <w:rPr>
                <w:rFonts w:cs="Arial"/>
                <w:snapToGrid w:val="0"/>
                <w:lang w:eastAsia="en-US"/>
              </w:rPr>
            </w:pPr>
            <w:r w:rsidRPr="00144AFE">
              <w:rPr>
                <w:rFonts w:cs="v4.2.0"/>
                <w:lang w:eastAsia="en-US"/>
              </w:rPr>
              <w:t>T</w:t>
            </w:r>
            <w:r w:rsidRPr="00144AFE">
              <w:rPr>
                <w:rFonts w:cs="v4.2.0"/>
                <w:vertAlign w:val="subscript"/>
                <w:lang w:eastAsia="en-US"/>
              </w:rPr>
              <w:t>measure,EUTRAN_Inter</w:t>
            </w:r>
            <w:r w:rsidRPr="00144AFE">
              <w:rPr>
                <w:rFonts w:cs="v4.2.0"/>
                <w:lang w:eastAsia="en-US"/>
              </w:rPr>
              <w:t xml:space="preserve"> [s] (number of DRX cycles)</w:t>
            </w:r>
          </w:p>
        </w:tc>
        <w:tc>
          <w:tcPr>
            <w:tcW w:w="1733" w:type="pct"/>
          </w:tcPr>
          <w:p w:rsidR="005E5C32" w:rsidRPr="00144AFE" w:rsidRDefault="005E5C32" w:rsidP="006E1C4F">
            <w:pPr>
              <w:pStyle w:val="TAH"/>
              <w:rPr>
                <w:rFonts w:cs="Arial"/>
                <w:vertAlign w:val="subscript"/>
                <w:lang w:eastAsia="en-US"/>
              </w:rPr>
            </w:pPr>
            <w:r w:rsidRPr="00144AFE">
              <w:rPr>
                <w:rFonts w:cs="v4.2.0"/>
                <w:lang w:eastAsia="en-US"/>
              </w:rPr>
              <w:t>T</w:t>
            </w:r>
            <w:r w:rsidRPr="00144AFE">
              <w:rPr>
                <w:rFonts w:cs="v4.2.0"/>
                <w:vertAlign w:val="subscript"/>
                <w:lang w:eastAsia="en-US"/>
              </w:rPr>
              <w:t>evaluate,E-UTRAN_Inter</w:t>
            </w:r>
          </w:p>
          <w:p w:rsidR="005E5C32" w:rsidRPr="00144AFE" w:rsidRDefault="005E5C32" w:rsidP="006E1C4F">
            <w:pPr>
              <w:pStyle w:val="TAH"/>
              <w:rPr>
                <w:rFonts w:cs="Arial"/>
                <w:lang w:eastAsia="en-US"/>
              </w:rPr>
            </w:pPr>
            <w:r w:rsidRPr="00144AFE">
              <w:rPr>
                <w:rFonts w:cs="Arial"/>
                <w:lang w:eastAsia="en-US"/>
              </w:rPr>
              <w:t>[s] (number of DRX cycles)</w:t>
            </w:r>
          </w:p>
        </w:tc>
      </w:tr>
      <w:tr w:rsidR="0098147A" w:rsidRPr="00144AFE" w:rsidTr="006E1C4F">
        <w:trPr>
          <w:cantSplit/>
          <w:jc w:val="center"/>
        </w:trPr>
        <w:tc>
          <w:tcPr>
            <w:tcW w:w="847" w:type="pct"/>
          </w:tcPr>
          <w:p w:rsidR="005E5C32" w:rsidRPr="00144AFE" w:rsidRDefault="005E5C32" w:rsidP="006E1C4F">
            <w:pPr>
              <w:pStyle w:val="TAC"/>
              <w:rPr>
                <w:rFonts w:cs="Arial"/>
                <w:snapToGrid w:val="0"/>
                <w:lang w:eastAsia="en-US"/>
              </w:rPr>
            </w:pPr>
            <w:r w:rsidRPr="00144AFE">
              <w:rPr>
                <w:rFonts w:cs="Arial"/>
                <w:lang w:eastAsia="en-US"/>
              </w:rPr>
              <w:t>0.32</w:t>
            </w:r>
          </w:p>
        </w:tc>
        <w:tc>
          <w:tcPr>
            <w:tcW w:w="1149" w:type="pct"/>
          </w:tcPr>
          <w:p w:rsidR="005E5C32" w:rsidRPr="00144AFE" w:rsidRDefault="005E5C32" w:rsidP="006E1C4F">
            <w:pPr>
              <w:pStyle w:val="TAC"/>
              <w:rPr>
                <w:rFonts w:cs="Arial"/>
                <w:snapToGrid w:val="0"/>
                <w:lang w:eastAsia="en-US"/>
              </w:rPr>
            </w:pPr>
            <w:r w:rsidRPr="00144AFE">
              <w:rPr>
                <w:rFonts w:cs="Arial"/>
                <w:lang w:eastAsia="en-US"/>
              </w:rPr>
              <w:t>11.52 (36)</w:t>
            </w:r>
          </w:p>
        </w:tc>
        <w:tc>
          <w:tcPr>
            <w:tcW w:w="1271" w:type="pct"/>
          </w:tcPr>
          <w:p w:rsidR="005E5C32" w:rsidRPr="00144AFE" w:rsidRDefault="005E5C32" w:rsidP="006E1C4F">
            <w:pPr>
              <w:pStyle w:val="TAC"/>
              <w:rPr>
                <w:rFonts w:cs="Arial"/>
                <w:snapToGrid w:val="0"/>
                <w:lang w:eastAsia="en-US"/>
              </w:rPr>
            </w:pPr>
            <w:r w:rsidRPr="00144AFE">
              <w:rPr>
                <w:rFonts w:cs="Arial"/>
                <w:snapToGrid w:val="0"/>
                <w:lang w:eastAsia="en-US"/>
              </w:rPr>
              <w:t>1.28 (4)</w:t>
            </w:r>
          </w:p>
        </w:tc>
        <w:tc>
          <w:tcPr>
            <w:tcW w:w="1733" w:type="pct"/>
          </w:tcPr>
          <w:p w:rsidR="005E5C32" w:rsidRPr="00144AFE" w:rsidRDefault="005E5C32" w:rsidP="006E1C4F">
            <w:pPr>
              <w:pStyle w:val="TAC"/>
              <w:rPr>
                <w:rFonts w:cs="Arial"/>
                <w:snapToGrid w:val="0"/>
                <w:lang w:eastAsia="en-US"/>
              </w:rPr>
            </w:pPr>
            <w:r w:rsidRPr="00144AFE">
              <w:rPr>
                <w:rFonts w:cs="Arial"/>
                <w:lang w:eastAsia="en-US"/>
              </w:rPr>
              <w:t>5.12 (16)</w:t>
            </w:r>
          </w:p>
        </w:tc>
      </w:tr>
      <w:tr w:rsidR="0098147A" w:rsidRPr="00144AFE" w:rsidTr="006E1C4F">
        <w:trPr>
          <w:cantSplit/>
          <w:jc w:val="center"/>
        </w:trPr>
        <w:tc>
          <w:tcPr>
            <w:tcW w:w="847" w:type="pct"/>
          </w:tcPr>
          <w:p w:rsidR="005E5C32" w:rsidRPr="00144AFE" w:rsidRDefault="005E5C32" w:rsidP="006E1C4F">
            <w:pPr>
              <w:pStyle w:val="TAC"/>
              <w:rPr>
                <w:rFonts w:cs="Arial"/>
                <w:snapToGrid w:val="0"/>
                <w:lang w:eastAsia="en-US"/>
              </w:rPr>
            </w:pPr>
            <w:r w:rsidRPr="00144AFE">
              <w:rPr>
                <w:rFonts w:cs="Arial"/>
                <w:lang w:eastAsia="en-US"/>
              </w:rPr>
              <w:t>0.64</w:t>
            </w:r>
          </w:p>
        </w:tc>
        <w:tc>
          <w:tcPr>
            <w:tcW w:w="1149" w:type="pct"/>
          </w:tcPr>
          <w:p w:rsidR="005E5C32" w:rsidRPr="00144AFE" w:rsidRDefault="005E5C32" w:rsidP="006E1C4F">
            <w:pPr>
              <w:pStyle w:val="TAC"/>
              <w:rPr>
                <w:rFonts w:cs="Arial"/>
                <w:snapToGrid w:val="0"/>
                <w:lang w:eastAsia="en-US"/>
              </w:rPr>
            </w:pPr>
            <w:r w:rsidRPr="00144AFE">
              <w:rPr>
                <w:rFonts w:cs="Arial"/>
                <w:lang w:eastAsia="en-US"/>
              </w:rPr>
              <w:t>17.92 (28)</w:t>
            </w:r>
          </w:p>
        </w:tc>
        <w:tc>
          <w:tcPr>
            <w:tcW w:w="1271" w:type="pct"/>
          </w:tcPr>
          <w:p w:rsidR="005E5C32" w:rsidRPr="00144AFE" w:rsidRDefault="005E5C32" w:rsidP="006E1C4F">
            <w:pPr>
              <w:pStyle w:val="TAC"/>
              <w:rPr>
                <w:rFonts w:cs="Arial"/>
                <w:snapToGrid w:val="0"/>
                <w:lang w:eastAsia="en-US"/>
              </w:rPr>
            </w:pPr>
            <w:r w:rsidRPr="00144AFE">
              <w:rPr>
                <w:rFonts w:cs="Arial"/>
                <w:snapToGrid w:val="0"/>
                <w:lang w:eastAsia="en-US"/>
              </w:rPr>
              <w:t>1.28 (2)</w:t>
            </w:r>
          </w:p>
        </w:tc>
        <w:tc>
          <w:tcPr>
            <w:tcW w:w="1733" w:type="pct"/>
          </w:tcPr>
          <w:p w:rsidR="005E5C32" w:rsidRPr="00144AFE" w:rsidRDefault="005E5C32" w:rsidP="006E1C4F">
            <w:pPr>
              <w:pStyle w:val="TAC"/>
              <w:rPr>
                <w:rFonts w:cs="Arial"/>
                <w:snapToGrid w:val="0"/>
                <w:lang w:eastAsia="en-US"/>
              </w:rPr>
            </w:pPr>
            <w:r w:rsidRPr="00144AFE">
              <w:rPr>
                <w:rFonts w:cs="Arial"/>
                <w:lang w:eastAsia="en-US"/>
              </w:rPr>
              <w:t>5.12 (8)</w:t>
            </w:r>
          </w:p>
        </w:tc>
      </w:tr>
      <w:tr w:rsidR="0098147A" w:rsidRPr="00144AFE" w:rsidTr="006E1C4F">
        <w:trPr>
          <w:cantSplit/>
          <w:jc w:val="center"/>
        </w:trPr>
        <w:tc>
          <w:tcPr>
            <w:tcW w:w="847" w:type="pct"/>
          </w:tcPr>
          <w:p w:rsidR="005E5C32" w:rsidRPr="00144AFE" w:rsidRDefault="005E5C32" w:rsidP="006E1C4F">
            <w:pPr>
              <w:pStyle w:val="TAC"/>
              <w:rPr>
                <w:rFonts w:cs="Arial"/>
                <w:snapToGrid w:val="0"/>
                <w:lang w:eastAsia="en-US"/>
              </w:rPr>
            </w:pPr>
            <w:r w:rsidRPr="00144AFE">
              <w:rPr>
                <w:rFonts w:cs="Arial"/>
                <w:lang w:eastAsia="en-US"/>
              </w:rPr>
              <w:t>1.28</w:t>
            </w:r>
          </w:p>
        </w:tc>
        <w:tc>
          <w:tcPr>
            <w:tcW w:w="1149" w:type="pct"/>
          </w:tcPr>
          <w:p w:rsidR="005E5C32" w:rsidRPr="00144AFE" w:rsidRDefault="005E5C32" w:rsidP="006E1C4F">
            <w:pPr>
              <w:pStyle w:val="TAC"/>
              <w:rPr>
                <w:rFonts w:cs="Arial"/>
                <w:snapToGrid w:val="0"/>
                <w:lang w:eastAsia="en-US"/>
              </w:rPr>
            </w:pPr>
            <w:r w:rsidRPr="00144AFE">
              <w:rPr>
                <w:rFonts w:cs="Arial"/>
                <w:lang w:eastAsia="en-US"/>
              </w:rPr>
              <w:t>32(25)</w:t>
            </w:r>
          </w:p>
        </w:tc>
        <w:tc>
          <w:tcPr>
            <w:tcW w:w="1271" w:type="pct"/>
          </w:tcPr>
          <w:p w:rsidR="005E5C32" w:rsidRPr="00144AFE" w:rsidRDefault="005E5C32" w:rsidP="006E1C4F">
            <w:pPr>
              <w:pStyle w:val="TAC"/>
              <w:rPr>
                <w:rFonts w:cs="Arial"/>
                <w:snapToGrid w:val="0"/>
                <w:lang w:eastAsia="en-US"/>
              </w:rPr>
            </w:pPr>
            <w:r w:rsidRPr="00144AFE">
              <w:rPr>
                <w:rFonts w:cs="Arial"/>
                <w:snapToGrid w:val="0"/>
                <w:lang w:eastAsia="en-US"/>
              </w:rPr>
              <w:t>1.28 (1)</w:t>
            </w:r>
          </w:p>
        </w:tc>
        <w:tc>
          <w:tcPr>
            <w:tcW w:w="1733" w:type="pct"/>
          </w:tcPr>
          <w:p w:rsidR="005E5C32" w:rsidRPr="00144AFE" w:rsidRDefault="005E5C32" w:rsidP="006E1C4F">
            <w:pPr>
              <w:pStyle w:val="TAC"/>
              <w:rPr>
                <w:rFonts w:cs="Arial"/>
                <w:snapToGrid w:val="0"/>
                <w:lang w:eastAsia="en-US"/>
              </w:rPr>
            </w:pPr>
            <w:r w:rsidRPr="00144AFE">
              <w:rPr>
                <w:rFonts w:cs="Arial"/>
                <w:lang w:eastAsia="en-US"/>
              </w:rPr>
              <w:t>6.4 (5)</w:t>
            </w:r>
          </w:p>
        </w:tc>
      </w:tr>
      <w:tr w:rsidR="005E5C32" w:rsidRPr="00144AFE" w:rsidTr="006E1C4F">
        <w:trPr>
          <w:cantSplit/>
          <w:jc w:val="center"/>
        </w:trPr>
        <w:tc>
          <w:tcPr>
            <w:tcW w:w="847" w:type="pct"/>
          </w:tcPr>
          <w:p w:rsidR="005E5C32" w:rsidRPr="00144AFE" w:rsidRDefault="005E5C32" w:rsidP="006E1C4F">
            <w:pPr>
              <w:pStyle w:val="TAC"/>
              <w:rPr>
                <w:rFonts w:cs="Arial"/>
                <w:snapToGrid w:val="0"/>
                <w:lang w:eastAsia="en-US"/>
              </w:rPr>
            </w:pPr>
            <w:r w:rsidRPr="00144AFE">
              <w:rPr>
                <w:rFonts w:cs="Arial"/>
                <w:lang w:eastAsia="en-US"/>
              </w:rPr>
              <w:t>2.56</w:t>
            </w:r>
          </w:p>
        </w:tc>
        <w:tc>
          <w:tcPr>
            <w:tcW w:w="1149" w:type="pct"/>
          </w:tcPr>
          <w:p w:rsidR="005E5C32" w:rsidRPr="00144AFE" w:rsidRDefault="005E5C32" w:rsidP="006E1C4F">
            <w:pPr>
              <w:pStyle w:val="TAC"/>
              <w:rPr>
                <w:rFonts w:cs="Arial"/>
                <w:snapToGrid w:val="0"/>
                <w:lang w:eastAsia="en-US"/>
              </w:rPr>
            </w:pPr>
            <w:r w:rsidRPr="00144AFE">
              <w:rPr>
                <w:rFonts w:cs="Arial"/>
                <w:lang w:eastAsia="en-US"/>
              </w:rPr>
              <w:t>58.88 (23)</w:t>
            </w:r>
          </w:p>
        </w:tc>
        <w:tc>
          <w:tcPr>
            <w:tcW w:w="1271" w:type="pct"/>
          </w:tcPr>
          <w:p w:rsidR="005E5C32" w:rsidRPr="00144AFE" w:rsidRDefault="005E5C32" w:rsidP="006E1C4F">
            <w:pPr>
              <w:pStyle w:val="TAC"/>
              <w:rPr>
                <w:rFonts w:cs="Arial"/>
                <w:snapToGrid w:val="0"/>
                <w:lang w:eastAsia="en-US"/>
              </w:rPr>
            </w:pPr>
            <w:r w:rsidRPr="00144AFE">
              <w:rPr>
                <w:rFonts w:cs="Arial"/>
                <w:snapToGrid w:val="0"/>
                <w:lang w:eastAsia="en-US"/>
              </w:rPr>
              <w:t>2.56 (1)</w:t>
            </w:r>
          </w:p>
        </w:tc>
        <w:tc>
          <w:tcPr>
            <w:tcW w:w="1733" w:type="pct"/>
          </w:tcPr>
          <w:p w:rsidR="005E5C32" w:rsidRPr="00144AFE" w:rsidRDefault="005E5C32" w:rsidP="006E1C4F">
            <w:pPr>
              <w:pStyle w:val="TAC"/>
              <w:rPr>
                <w:rFonts w:cs="Arial"/>
                <w:snapToGrid w:val="0"/>
                <w:lang w:eastAsia="en-US"/>
              </w:rPr>
            </w:pPr>
            <w:r w:rsidRPr="00144AFE">
              <w:rPr>
                <w:rFonts w:cs="Arial"/>
                <w:lang w:eastAsia="en-US"/>
              </w:rPr>
              <w:t>7.68 (3)</w:t>
            </w:r>
          </w:p>
        </w:tc>
      </w:tr>
    </w:tbl>
    <w:p w:rsidR="005E5C32" w:rsidRPr="00144AFE" w:rsidRDefault="005E5C32" w:rsidP="005E5C32"/>
    <w:p w:rsidR="007C6BFD" w:rsidRPr="00144AFE" w:rsidRDefault="007C6BFD" w:rsidP="007C6BFD">
      <w:pPr>
        <w:pStyle w:val="TH"/>
      </w:pPr>
      <w:r w:rsidRPr="00144AFE">
        <w:t>Table 4.2.2.4-2: T</w:t>
      </w:r>
      <w:r w:rsidRPr="00144AFE">
        <w:rPr>
          <w:vertAlign w:val="subscript"/>
        </w:rPr>
        <w:t>detect,EUTRAN_Inter,</w:t>
      </w:r>
      <w:r w:rsidRPr="00144AFE">
        <w:t xml:space="preserve"> T</w:t>
      </w:r>
      <w:r w:rsidRPr="00144AFE">
        <w:rPr>
          <w:vertAlign w:val="subscript"/>
        </w:rPr>
        <w:t>measure,EUTRAN_Inter</w:t>
      </w:r>
      <w:r w:rsidRPr="00144AFE">
        <w:t xml:space="preserve"> and T</w:t>
      </w:r>
      <w:r w:rsidRPr="00144AFE">
        <w:rPr>
          <w:vertAlign w:val="subscript"/>
        </w:rPr>
        <w:t xml:space="preserve">evaluate, E-UTRAN_inter </w:t>
      </w:r>
      <w:r w:rsidRPr="00144AFE">
        <w:t>for UE configured with eDRX_IDLE cycle</w:t>
      </w:r>
    </w:p>
    <w:tbl>
      <w:tblPr>
        <w:tblW w:w="52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756"/>
        <w:gridCol w:w="936"/>
        <w:gridCol w:w="4799"/>
        <w:gridCol w:w="1680"/>
        <w:gridCol w:w="976"/>
      </w:tblGrid>
      <w:tr w:rsidR="0098147A" w:rsidRPr="00144AFE" w:rsidTr="00C33C73">
        <w:trPr>
          <w:cantSplit/>
          <w:jc w:val="center"/>
        </w:trPr>
        <w:tc>
          <w:tcPr>
            <w:tcW w:w="583" w:type="pct"/>
          </w:tcPr>
          <w:p w:rsidR="00C33C73" w:rsidRPr="00144AFE" w:rsidRDefault="00C33C73" w:rsidP="0078279A">
            <w:pPr>
              <w:pStyle w:val="TAH"/>
              <w:rPr>
                <w:rFonts w:cs="v4.2.0"/>
                <w:lang w:eastAsia="en-US"/>
              </w:rPr>
            </w:pPr>
            <w:r w:rsidRPr="00144AFE">
              <w:rPr>
                <w:rFonts w:cs="v4.2.0"/>
                <w:lang w:eastAsia="en-US"/>
              </w:rPr>
              <w:t>eDRX_IDLE cycle length [s]</w:t>
            </w:r>
          </w:p>
        </w:tc>
        <w:tc>
          <w:tcPr>
            <w:tcW w:w="366" w:type="pct"/>
          </w:tcPr>
          <w:p w:rsidR="00C33C73" w:rsidRPr="00144AFE" w:rsidRDefault="00C33C73" w:rsidP="0078279A">
            <w:pPr>
              <w:pStyle w:val="TAH"/>
              <w:rPr>
                <w:rFonts w:cs="Arial"/>
                <w:snapToGrid w:val="0"/>
                <w:lang w:eastAsia="en-US"/>
              </w:rPr>
            </w:pPr>
            <w:r w:rsidRPr="00144AFE">
              <w:rPr>
                <w:rFonts w:cs="v4.2.0"/>
                <w:lang w:eastAsia="en-US"/>
              </w:rPr>
              <w:t>DRX cycle length [s]</w:t>
            </w:r>
          </w:p>
        </w:tc>
        <w:tc>
          <w:tcPr>
            <w:tcW w:w="452" w:type="pct"/>
          </w:tcPr>
          <w:p w:rsidR="00C33C73" w:rsidRPr="00144AFE" w:rsidRDefault="00C33C73" w:rsidP="0078279A">
            <w:pPr>
              <w:pStyle w:val="TAH"/>
              <w:rPr>
                <w:rFonts w:cs="v4.2.0"/>
                <w:lang w:eastAsia="en-US"/>
              </w:rPr>
            </w:pPr>
            <w:r w:rsidRPr="00144AFE">
              <w:rPr>
                <w:rFonts w:cs="v4.2.0"/>
                <w:lang w:eastAsia="en-US"/>
              </w:rPr>
              <w:t>PTW length [s]</w:t>
            </w:r>
            <w:r w:rsidRPr="00144AFE">
              <w:rPr>
                <w:rFonts w:cs="v4.2.0"/>
                <w:lang w:eastAsia="zh-CN"/>
              </w:rPr>
              <w:t xml:space="preserve"> (</w:t>
            </w:r>
            <w:r w:rsidRPr="00144AFE">
              <w:rPr>
                <w:rFonts w:cs="Arial"/>
                <w:bCs/>
                <w:iCs/>
                <w:lang w:eastAsia="ja-JP"/>
              </w:rPr>
              <w:t>number of 1.28s periods</w:t>
            </w:r>
            <w:r w:rsidRPr="00144AFE">
              <w:rPr>
                <w:rFonts w:cs="v4.2.0"/>
                <w:lang w:eastAsia="zh-CN"/>
              </w:rPr>
              <w:t>)</w:t>
            </w:r>
          </w:p>
        </w:tc>
        <w:tc>
          <w:tcPr>
            <w:tcW w:w="2315" w:type="pct"/>
          </w:tcPr>
          <w:p w:rsidR="00C33C73" w:rsidRPr="00144AFE" w:rsidRDefault="00C33C73" w:rsidP="0078279A">
            <w:pPr>
              <w:pStyle w:val="TAH"/>
              <w:rPr>
                <w:rFonts w:cs="Arial"/>
                <w:lang w:eastAsia="en-US"/>
              </w:rPr>
            </w:pPr>
            <w:r w:rsidRPr="00144AFE">
              <w:rPr>
                <w:rFonts w:cs="v4.2.0"/>
                <w:lang w:eastAsia="en-US"/>
              </w:rPr>
              <w:t>T</w:t>
            </w:r>
            <w:r w:rsidRPr="00144AFE">
              <w:rPr>
                <w:rFonts w:cs="v4.2.0"/>
                <w:vertAlign w:val="subscript"/>
                <w:lang w:eastAsia="en-US"/>
              </w:rPr>
              <w:t>detect,EUTRAN_Inter</w:t>
            </w:r>
            <w:r w:rsidRPr="00144AFE">
              <w:rPr>
                <w:rFonts w:cs="v4.2.0"/>
                <w:lang w:eastAsia="en-US"/>
              </w:rPr>
              <w:t xml:space="preserve"> [s] (number of DRX cycles)</w:t>
            </w:r>
          </w:p>
        </w:tc>
        <w:tc>
          <w:tcPr>
            <w:tcW w:w="811" w:type="pct"/>
          </w:tcPr>
          <w:p w:rsidR="00C33C73" w:rsidRPr="00144AFE" w:rsidRDefault="00C33C73" w:rsidP="0078279A">
            <w:pPr>
              <w:pStyle w:val="TAH"/>
              <w:rPr>
                <w:rFonts w:cs="Arial"/>
                <w:snapToGrid w:val="0"/>
                <w:lang w:eastAsia="en-US"/>
              </w:rPr>
            </w:pPr>
            <w:r w:rsidRPr="00144AFE">
              <w:rPr>
                <w:rFonts w:cs="v4.2.0"/>
                <w:lang w:eastAsia="en-US"/>
              </w:rPr>
              <w:t>T</w:t>
            </w:r>
            <w:r w:rsidRPr="00144AFE">
              <w:rPr>
                <w:rFonts w:cs="v4.2.0"/>
                <w:vertAlign w:val="subscript"/>
                <w:lang w:eastAsia="en-US"/>
              </w:rPr>
              <w:t>measure,EUTRAN_Inter</w:t>
            </w:r>
            <w:r w:rsidRPr="00144AFE">
              <w:rPr>
                <w:rFonts w:cs="v4.2.0"/>
                <w:lang w:eastAsia="en-US"/>
              </w:rPr>
              <w:t xml:space="preserve"> [s] (number of DRX cycles)</w:t>
            </w:r>
          </w:p>
        </w:tc>
        <w:tc>
          <w:tcPr>
            <w:tcW w:w="473" w:type="pct"/>
          </w:tcPr>
          <w:p w:rsidR="00C33C73" w:rsidRPr="00144AFE" w:rsidRDefault="00C33C73" w:rsidP="0078279A">
            <w:pPr>
              <w:pStyle w:val="TAH"/>
              <w:rPr>
                <w:rFonts w:cs="Arial"/>
                <w:vertAlign w:val="subscript"/>
                <w:lang w:eastAsia="en-US"/>
              </w:rPr>
            </w:pPr>
            <w:r w:rsidRPr="00144AFE">
              <w:rPr>
                <w:rFonts w:cs="v4.2.0"/>
                <w:lang w:eastAsia="en-US"/>
              </w:rPr>
              <w:t>T</w:t>
            </w:r>
            <w:r w:rsidRPr="00144AFE">
              <w:rPr>
                <w:rFonts w:cs="v4.2.0"/>
                <w:vertAlign w:val="subscript"/>
                <w:lang w:eastAsia="en-US"/>
              </w:rPr>
              <w:t>evaluate,E-UTRAN_inter</w:t>
            </w:r>
          </w:p>
          <w:p w:rsidR="00C33C73" w:rsidRPr="00144AFE" w:rsidRDefault="00C33C73" w:rsidP="0078279A">
            <w:pPr>
              <w:pStyle w:val="TAH"/>
              <w:rPr>
                <w:rFonts w:cs="Arial"/>
                <w:lang w:eastAsia="en-US"/>
              </w:rPr>
            </w:pPr>
            <w:r w:rsidRPr="00144AFE">
              <w:rPr>
                <w:rFonts w:cs="Arial"/>
                <w:lang w:eastAsia="en-US"/>
              </w:rPr>
              <w:t>[s] (number of DRX cycles)</w:t>
            </w:r>
          </w:p>
        </w:tc>
      </w:tr>
      <w:tr w:rsidR="0098147A" w:rsidRPr="00144AFE" w:rsidTr="00C33C73">
        <w:trPr>
          <w:cantSplit/>
          <w:jc w:val="center"/>
        </w:trPr>
        <w:tc>
          <w:tcPr>
            <w:tcW w:w="583" w:type="pct"/>
            <w:vMerge w:val="restart"/>
          </w:tcPr>
          <w:p w:rsidR="007C6BFD" w:rsidRPr="00144AFE" w:rsidRDefault="007C6BFD" w:rsidP="004873A0">
            <w:pPr>
              <w:pStyle w:val="TAC"/>
              <w:rPr>
                <w:rFonts w:cs="Arial"/>
                <w:lang w:eastAsia="en-US"/>
              </w:rPr>
            </w:pPr>
            <w:r w:rsidRPr="00144AFE">
              <w:rPr>
                <w:rFonts w:cs="Arial"/>
                <w:lang w:eastAsia="en-US"/>
              </w:rPr>
              <w:t>5.12 ≤ eDRX_IDLE cycle length ≤ 2621.44</w:t>
            </w:r>
          </w:p>
        </w:tc>
        <w:tc>
          <w:tcPr>
            <w:tcW w:w="366" w:type="pct"/>
          </w:tcPr>
          <w:p w:rsidR="007C6BFD" w:rsidRPr="00144AFE" w:rsidRDefault="007C6BFD" w:rsidP="004873A0">
            <w:pPr>
              <w:pStyle w:val="TAC"/>
              <w:rPr>
                <w:rFonts w:cs="Arial"/>
                <w:snapToGrid w:val="0"/>
                <w:lang w:eastAsia="en-US"/>
              </w:rPr>
            </w:pPr>
            <w:r w:rsidRPr="00144AFE">
              <w:rPr>
                <w:rFonts w:cs="Arial"/>
                <w:lang w:eastAsia="en-US"/>
              </w:rPr>
              <w:t>0.32</w:t>
            </w:r>
          </w:p>
        </w:tc>
        <w:tc>
          <w:tcPr>
            <w:tcW w:w="452" w:type="pct"/>
          </w:tcPr>
          <w:p w:rsidR="007C6BFD" w:rsidRPr="00144AFE" w:rsidRDefault="007C6BFD" w:rsidP="004873A0">
            <w:pPr>
              <w:pStyle w:val="TAC"/>
              <w:rPr>
                <w:rFonts w:cs="Arial"/>
                <w:lang w:eastAsia="en-US"/>
              </w:rPr>
            </w:pPr>
            <w:r w:rsidRPr="00144AFE">
              <w:rPr>
                <w:rFonts w:cs="Arial"/>
                <w:lang w:eastAsia="en-US"/>
              </w:rPr>
              <w:t>≥1</w:t>
            </w:r>
            <w:r w:rsidR="00A81E69" w:rsidRPr="00144AFE">
              <w:rPr>
                <w:rFonts w:cs="Arial"/>
                <w:lang w:eastAsia="zh-CN"/>
              </w:rPr>
              <w:t>.28 (1)</w:t>
            </w:r>
          </w:p>
        </w:tc>
        <w:tc>
          <w:tcPr>
            <w:tcW w:w="2315" w:type="pct"/>
            <w:vMerge w:val="restart"/>
          </w:tcPr>
          <w:p w:rsidR="007C6BFD" w:rsidRPr="00144AFE" w:rsidRDefault="007E39BD" w:rsidP="004873A0">
            <w:pPr>
              <w:pStyle w:val="TOC1"/>
              <w:spacing w:before="0"/>
              <w:ind w:left="0" w:right="0" w:firstLine="0"/>
              <w:jc w:val="center"/>
              <w:rPr>
                <w:rFonts w:ascii="Arial" w:hAnsi="Arial" w:cs="Arial"/>
                <w:sz w:val="18"/>
                <w:szCs w:val="18"/>
              </w:rPr>
            </w:pPr>
            <w:r>
              <w:rPr>
                <w:rFonts w:ascii="Arial" w:hAnsi="Arial" w:cs="Arial"/>
                <w:position w:val="-32"/>
                <w:sz w:val="18"/>
                <w:szCs w:val="18"/>
              </w:rPr>
              <w:pict>
                <v:shape id="_x0000_i1034" type="#_x0000_t75" style="width:229.25pt;height:32.7pt">
                  <v:imagedata r:id="rId17" o:title=""/>
                </v:shape>
              </w:pict>
            </w:r>
          </w:p>
          <w:p w:rsidR="007C6BFD" w:rsidRPr="00144AFE" w:rsidRDefault="007C6BFD" w:rsidP="004873A0">
            <w:pPr>
              <w:pStyle w:val="TOC1"/>
              <w:spacing w:before="0"/>
              <w:ind w:left="0" w:right="0" w:firstLine="0"/>
              <w:jc w:val="center"/>
              <w:rPr>
                <w:rFonts w:ascii="Arial" w:hAnsi="Arial" w:cs="Arial"/>
                <w:snapToGrid w:val="0"/>
                <w:sz w:val="18"/>
                <w:szCs w:val="18"/>
              </w:rPr>
            </w:pPr>
            <w:r w:rsidRPr="00144AFE">
              <w:rPr>
                <w:rFonts w:ascii="Arial" w:hAnsi="Arial" w:cs="Arial"/>
                <w:sz w:val="18"/>
                <w:szCs w:val="18"/>
              </w:rPr>
              <w:t>(23)</w:t>
            </w:r>
          </w:p>
        </w:tc>
        <w:tc>
          <w:tcPr>
            <w:tcW w:w="811" w:type="pct"/>
          </w:tcPr>
          <w:p w:rsidR="007C6BFD" w:rsidRPr="00144AFE" w:rsidRDefault="007C6BFD"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0.32 (1)</w:t>
            </w:r>
          </w:p>
        </w:tc>
        <w:tc>
          <w:tcPr>
            <w:tcW w:w="473" w:type="pct"/>
          </w:tcPr>
          <w:p w:rsidR="007C6BFD" w:rsidRPr="00144AFE" w:rsidRDefault="007C6BFD" w:rsidP="004873A0">
            <w:pPr>
              <w:pStyle w:val="TAC"/>
              <w:rPr>
                <w:rFonts w:cs="Arial"/>
                <w:snapToGrid w:val="0"/>
                <w:lang w:eastAsia="en-US"/>
              </w:rPr>
            </w:pPr>
            <w:r w:rsidRPr="00144AFE">
              <w:rPr>
                <w:rFonts w:cs="Arial"/>
                <w:snapToGrid w:val="0"/>
                <w:lang w:eastAsia="en-US"/>
              </w:rPr>
              <w:t>0.64 (2)</w:t>
            </w:r>
          </w:p>
        </w:tc>
      </w:tr>
      <w:tr w:rsidR="0098147A" w:rsidRPr="00144AFE" w:rsidTr="00C33C73">
        <w:trPr>
          <w:cantSplit/>
          <w:jc w:val="center"/>
        </w:trPr>
        <w:tc>
          <w:tcPr>
            <w:tcW w:w="583" w:type="pct"/>
            <w:vMerge/>
          </w:tcPr>
          <w:p w:rsidR="00A81E69" w:rsidRPr="00144AFE" w:rsidRDefault="00A81E69" w:rsidP="004873A0">
            <w:pPr>
              <w:pStyle w:val="TAC"/>
              <w:rPr>
                <w:rFonts w:cs="Arial"/>
                <w:lang w:eastAsia="en-US"/>
              </w:rPr>
            </w:pPr>
          </w:p>
        </w:tc>
        <w:tc>
          <w:tcPr>
            <w:tcW w:w="366" w:type="pct"/>
          </w:tcPr>
          <w:p w:rsidR="00A81E69" w:rsidRPr="00144AFE" w:rsidRDefault="00A81E69" w:rsidP="004873A0">
            <w:pPr>
              <w:pStyle w:val="TAC"/>
              <w:rPr>
                <w:rFonts w:cs="Arial"/>
                <w:snapToGrid w:val="0"/>
                <w:lang w:eastAsia="en-US"/>
              </w:rPr>
            </w:pPr>
            <w:r w:rsidRPr="00144AFE">
              <w:rPr>
                <w:rFonts w:cs="Arial"/>
                <w:lang w:eastAsia="en-US"/>
              </w:rPr>
              <w:t>0.64</w:t>
            </w:r>
          </w:p>
        </w:tc>
        <w:tc>
          <w:tcPr>
            <w:tcW w:w="452"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1.</w:t>
            </w:r>
            <w:r w:rsidRPr="00144AFE">
              <w:rPr>
                <w:rFonts w:cs="Arial"/>
                <w:lang w:eastAsia="ja-JP"/>
              </w:rPr>
              <w:t>2</w:t>
            </w:r>
            <w:r w:rsidRPr="00144AFE">
              <w:rPr>
                <w:rFonts w:cs="Arial"/>
                <w:lang w:eastAsia="zh-CN"/>
              </w:rPr>
              <w:t>8 (1)</w:t>
            </w:r>
          </w:p>
        </w:tc>
        <w:tc>
          <w:tcPr>
            <w:tcW w:w="2315" w:type="pct"/>
            <w:vMerge/>
          </w:tcPr>
          <w:p w:rsidR="00A81E69" w:rsidRPr="00144AFE" w:rsidRDefault="00A81E69" w:rsidP="004873A0">
            <w:pPr>
              <w:pStyle w:val="TOC1"/>
              <w:spacing w:before="0"/>
              <w:ind w:left="0" w:right="0"/>
              <w:jc w:val="center"/>
              <w:rPr>
                <w:rFonts w:ascii="Arial" w:hAnsi="Arial" w:cs="Arial"/>
                <w:snapToGrid w:val="0"/>
                <w:sz w:val="18"/>
                <w:szCs w:val="18"/>
              </w:rPr>
            </w:pPr>
          </w:p>
        </w:tc>
        <w:tc>
          <w:tcPr>
            <w:tcW w:w="811"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0.64 (1)</w:t>
            </w:r>
          </w:p>
        </w:tc>
        <w:tc>
          <w:tcPr>
            <w:tcW w:w="473" w:type="pct"/>
          </w:tcPr>
          <w:p w:rsidR="00A81E69" w:rsidRPr="00144AFE" w:rsidRDefault="00A81E69" w:rsidP="004873A0">
            <w:pPr>
              <w:pStyle w:val="TAC"/>
              <w:rPr>
                <w:rFonts w:cs="Arial"/>
                <w:snapToGrid w:val="0"/>
                <w:lang w:eastAsia="en-US"/>
              </w:rPr>
            </w:pPr>
            <w:r w:rsidRPr="00144AFE">
              <w:rPr>
                <w:rFonts w:cs="Arial"/>
                <w:snapToGrid w:val="0"/>
                <w:lang w:eastAsia="en-US"/>
              </w:rPr>
              <w:t>1.28 (2)</w:t>
            </w:r>
          </w:p>
        </w:tc>
      </w:tr>
      <w:tr w:rsidR="0098147A" w:rsidRPr="00144AFE" w:rsidTr="00C33C73">
        <w:trPr>
          <w:cantSplit/>
          <w:jc w:val="center"/>
        </w:trPr>
        <w:tc>
          <w:tcPr>
            <w:tcW w:w="583" w:type="pct"/>
            <w:vMerge/>
          </w:tcPr>
          <w:p w:rsidR="00A81E69" w:rsidRPr="00144AFE" w:rsidRDefault="00A81E69" w:rsidP="004873A0">
            <w:pPr>
              <w:pStyle w:val="TAC"/>
              <w:rPr>
                <w:rFonts w:cs="Arial"/>
                <w:lang w:eastAsia="en-US"/>
              </w:rPr>
            </w:pPr>
          </w:p>
        </w:tc>
        <w:tc>
          <w:tcPr>
            <w:tcW w:w="366" w:type="pct"/>
          </w:tcPr>
          <w:p w:rsidR="00A81E69" w:rsidRPr="00144AFE" w:rsidRDefault="00A81E69" w:rsidP="004873A0">
            <w:pPr>
              <w:pStyle w:val="TAC"/>
              <w:rPr>
                <w:rFonts w:cs="Arial"/>
                <w:snapToGrid w:val="0"/>
                <w:lang w:eastAsia="en-US"/>
              </w:rPr>
            </w:pPr>
            <w:r w:rsidRPr="00144AFE">
              <w:rPr>
                <w:rFonts w:cs="Arial"/>
                <w:lang w:eastAsia="en-US"/>
              </w:rPr>
              <w:t>1.28</w:t>
            </w:r>
          </w:p>
        </w:tc>
        <w:tc>
          <w:tcPr>
            <w:tcW w:w="452"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2.56 (2)</w:t>
            </w:r>
          </w:p>
        </w:tc>
        <w:tc>
          <w:tcPr>
            <w:tcW w:w="2315" w:type="pct"/>
            <w:vMerge/>
          </w:tcPr>
          <w:p w:rsidR="00A81E69" w:rsidRPr="00144AFE" w:rsidRDefault="00A81E69" w:rsidP="004873A0">
            <w:pPr>
              <w:pStyle w:val="TOC1"/>
              <w:spacing w:before="0"/>
              <w:ind w:left="0" w:right="0"/>
              <w:jc w:val="center"/>
              <w:rPr>
                <w:rFonts w:ascii="Arial" w:hAnsi="Arial" w:cs="Arial"/>
                <w:snapToGrid w:val="0"/>
                <w:sz w:val="18"/>
                <w:szCs w:val="18"/>
              </w:rPr>
            </w:pPr>
          </w:p>
        </w:tc>
        <w:tc>
          <w:tcPr>
            <w:tcW w:w="811" w:type="pct"/>
          </w:tcPr>
          <w:p w:rsidR="00A81E69" w:rsidRPr="00144AFE" w:rsidRDefault="00A81E69" w:rsidP="004873A0">
            <w:pPr>
              <w:pStyle w:val="TAC"/>
              <w:rPr>
                <w:rFonts w:cs="Arial"/>
                <w:snapToGrid w:val="0"/>
                <w:lang w:eastAsia="en-US"/>
              </w:rPr>
            </w:pPr>
            <w:r w:rsidRPr="00144AFE">
              <w:rPr>
                <w:rFonts w:cs="Arial"/>
                <w:snapToGrid w:val="0"/>
                <w:lang w:eastAsia="en-US"/>
              </w:rPr>
              <w:t>1.28 (1)</w:t>
            </w:r>
          </w:p>
        </w:tc>
        <w:tc>
          <w:tcPr>
            <w:tcW w:w="473" w:type="pct"/>
          </w:tcPr>
          <w:p w:rsidR="00A81E69" w:rsidRPr="00144AFE" w:rsidRDefault="00A81E69" w:rsidP="004873A0">
            <w:pPr>
              <w:pStyle w:val="TAC"/>
              <w:rPr>
                <w:rFonts w:cs="Arial"/>
                <w:snapToGrid w:val="0"/>
                <w:lang w:eastAsia="en-US"/>
              </w:rPr>
            </w:pPr>
            <w:r w:rsidRPr="00144AFE">
              <w:rPr>
                <w:rFonts w:cs="Arial"/>
                <w:snapToGrid w:val="0"/>
                <w:lang w:eastAsia="en-US"/>
              </w:rPr>
              <w:t>2.56 (2)</w:t>
            </w:r>
          </w:p>
        </w:tc>
      </w:tr>
      <w:tr w:rsidR="0098147A" w:rsidRPr="00144AFE" w:rsidTr="00C33C73">
        <w:trPr>
          <w:cantSplit/>
          <w:jc w:val="center"/>
        </w:trPr>
        <w:tc>
          <w:tcPr>
            <w:tcW w:w="583" w:type="pct"/>
            <w:vMerge/>
          </w:tcPr>
          <w:p w:rsidR="00A81E69" w:rsidRPr="00144AFE" w:rsidRDefault="00A81E69" w:rsidP="004873A0">
            <w:pPr>
              <w:pStyle w:val="TAC"/>
              <w:rPr>
                <w:rFonts w:cs="Arial"/>
                <w:lang w:eastAsia="en-US"/>
              </w:rPr>
            </w:pPr>
          </w:p>
        </w:tc>
        <w:tc>
          <w:tcPr>
            <w:tcW w:w="366" w:type="pct"/>
          </w:tcPr>
          <w:p w:rsidR="00A81E69" w:rsidRPr="00144AFE" w:rsidRDefault="00A81E69" w:rsidP="004873A0">
            <w:pPr>
              <w:pStyle w:val="TAC"/>
              <w:rPr>
                <w:rFonts w:cs="Arial"/>
                <w:snapToGrid w:val="0"/>
                <w:lang w:eastAsia="en-US"/>
              </w:rPr>
            </w:pPr>
            <w:r w:rsidRPr="00144AFE">
              <w:rPr>
                <w:rFonts w:cs="Arial"/>
                <w:lang w:eastAsia="en-US"/>
              </w:rPr>
              <w:t>2.56</w:t>
            </w:r>
          </w:p>
        </w:tc>
        <w:tc>
          <w:tcPr>
            <w:tcW w:w="452"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5.12 (4)</w:t>
            </w:r>
          </w:p>
        </w:tc>
        <w:tc>
          <w:tcPr>
            <w:tcW w:w="2315" w:type="pct"/>
            <w:vMerge/>
          </w:tcPr>
          <w:p w:rsidR="00A81E69" w:rsidRPr="00144AFE"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811" w:type="pct"/>
          </w:tcPr>
          <w:p w:rsidR="00A81E69" w:rsidRPr="00144AFE" w:rsidRDefault="00A81E69" w:rsidP="004873A0">
            <w:pPr>
              <w:pStyle w:val="TAC"/>
              <w:rPr>
                <w:rFonts w:cs="Arial"/>
                <w:snapToGrid w:val="0"/>
                <w:lang w:eastAsia="en-US"/>
              </w:rPr>
            </w:pPr>
            <w:r w:rsidRPr="00144AFE">
              <w:rPr>
                <w:rFonts w:cs="Arial"/>
                <w:snapToGrid w:val="0"/>
                <w:lang w:eastAsia="en-US"/>
              </w:rPr>
              <w:t>2.56 (1)</w:t>
            </w:r>
          </w:p>
        </w:tc>
        <w:tc>
          <w:tcPr>
            <w:tcW w:w="473" w:type="pct"/>
          </w:tcPr>
          <w:p w:rsidR="00A81E69" w:rsidRPr="00144AFE" w:rsidRDefault="00A81E69" w:rsidP="004873A0">
            <w:pPr>
              <w:pStyle w:val="TAC"/>
              <w:rPr>
                <w:rFonts w:cs="Arial"/>
                <w:snapToGrid w:val="0"/>
                <w:lang w:eastAsia="en-US"/>
              </w:rPr>
            </w:pPr>
            <w:r w:rsidRPr="00144AFE">
              <w:rPr>
                <w:rFonts w:cs="Arial"/>
                <w:lang w:eastAsia="en-US"/>
              </w:rPr>
              <w:t>5.12 (2)</w:t>
            </w:r>
          </w:p>
        </w:tc>
      </w:tr>
      <w:tr w:rsidR="00C33C73" w:rsidRPr="00144AFE" w:rsidTr="00C33C73">
        <w:trPr>
          <w:cantSplit/>
          <w:jc w:val="center"/>
        </w:trPr>
        <w:tc>
          <w:tcPr>
            <w:tcW w:w="5000" w:type="pct"/>
            <w:gridSpan w:val="6"/>
          </w:tcPr>
          <w:p w:rsidR="00C33C73" w:rsidRPr="00144AFE" w:rsidRDefault="00C33C73" w:rsidP="0078279A">
            <w:pPr>
              <w:pStyle w:val="TAC"/>
              <w:jc w:val="left"/>
              <w:rPr>
                <w:rFonts w:cs="Arial"/>
                <w:lang w:eastAsia="en-US"/>
              </w:rPr>
            </w:pPr>
            <w:r w:rsidRPr="00144AFE">
              <w:rPr>
                <w:rFonts w:cs="Arial"/>
                <w:lang w:eastAsia="en-US"/>
              </w:rPr>
              <w:t>NOTE 1: The number of DRX cycles in this table is given for the DRX cycles within PTWs.</w:t>
            </w:r>
          </w:p>
          <w:p w:rsidR="00C33C73" w:rsidRPr="00144AFE" w:rsidRDefault="00C33C73" w:rsidP="0078279A">
            <w:pPr>
              <w:pStyle w:val="TAC"/>
              <w:jc w:val="left"/>
              <w:rPr>
                <w:rFonts w:cs="Arial"/>
                <w:lang w:eastAsia="en-US"/>
              </w:rPr>
            </w:pPr>
            <w:r w:rsidRPr="00144AFE">
              <w:rPr>
                <w:rFonts w:cs="Arial"/>
                <w:lang w:eastAsia="en-US"/>
              </w:rPr>
              <w:t>NOTE 2: The eDRX_IDLE cycle lengths are as specified in Section 10.5.5.32 of TS 24.008 [34].</w:t>
            </w:r>
          </w:p>
        </w:tc>
      </w:tr>
    </w:tbl>
    <w:p w:rsidR="007C6BFD" w:rsidRPr="00144AFE" w:rsidRDefault="007C6BFD" w:rsidP="005E5C32"/>
    <w:p w:rsidR="007C6BFD" w:rsidRPr="00144AFE" w:rsidRDefault="005E5C32" w:rsidP="007C6BFD">
      <w:r w:rsidRPr="00144AFE">
        <w:t>For higher priority cells, a UE may optionally use a shorter value for</w:t>
      </w:r>
      <w:r w:rsidRPr="00144AFE">
        <w:rPr>
          <w:rFonts w:ascii="Arial" w:hAnsi="Arial" w:cs="v4.2.0"/>
          <w:b/>
          <w:sz w:val="18"/>
        </w:rPr>
        <w:t xml:space="preserve"> T</w:t>
      </w:r>
      <w:r w:rsidRPr="00144AFE">
        <w:rPr>
          <w:rFonts w:ascii="Arial" w:hAnsi="Arial" w:cs="v4.2.0"/>
          <w:b/>
          <w:sz w:val="18"/>
          <w:vertAlign w:val="subscript"/>
        </w:rPr>
        <w:t xml:space="preserve">measureE-UTRA_Inter </w:t>
      </w:r>
      <w:r w:rsidRPr="00144AFE">
        <w:t>,which shall not be less than Max(0.64 s, one DRX cycle).</w:t>
      </w:r>
      <w:r w:rsidR="007C6BFD" w:rsidRPr="00144AFE">
        <w:t xml:space="preserve"> </w:t>
      </w:r>
    </w:p>
    <w:p w:rsidR="007C6BFD" w:rsidRPr="00144AFE" w:rsidRDefault="007C6BFD" w:rsidP="007C6BFD">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144AFE" w:rsidRDefault="005E5C32" w:rsidP="005E5C32">
      <w:pPr>
        <w:pStyle w:val="Heading4"/>
      </w:pPr>
      <w:bookmarkStart w:id="31" w:name="_Toc383690650"/>
      <w:r w:rsidRPr="00144AFE">
        <w:t>4.2.2.5</w:t>
      </w:r>
      <w:r w:rsidRPr="00144AFE">
        <w:tab/>
        <w:t>Measurements of inter-RAT cells</w:t>
      </w:r>
      <w:bookmarkEnd w:id="31"/>
    </w:p>
    <w:p w:rsidR="005E5C32" w:rsidRPr="00144AFE" w:rsidRDefault="005E5C32" w:rsidP="005E5C32">
      <w:pPr>
        <w:jc w:val="both"/>
      </w:pPr>
      <w:r w:rsidRPr="00144AFE">
        <w:t>If Srxlev &gt; S</w:t>
      </w:r>
      <w:r w:rsidRPr="00144AFE">
        <w:rPr>
          <w:vertAlign w:val="subscript"/>
        </w:rPr>
        <w:t>nonIntraSearchP</w:t>
      </w:r>
      <w:r w:rsidRPr="00144AFE">
        <w:t xml:space="preserve"> and Squal &gt; S</w:t>
      </w:r>
      <w:r w:rsidRPr="00144AFE">
        <w:rPr>
          <w:vertAlign w:val="subscript"/>
        </w:rPr>
        <w:t>nonIntraSearchQ</w:t>
      </w:r>
      <w:r w:rsidRPr="00144AFE" w:rsidDel="00937E5B">
        <w:t xml:space="preserve"> </w:t>
      </w:r>
      <w:r w:rsidRPr="00144AFE">
        <w:t>then the UE shall search for inter-RAT layers of higher priority at least every T</w:t>
      </w:r>
      <w:r w:rsidRPr="00144AFE">
        <w:rPr>
          <w:vertAlign w:val="subscript"/>
        </w:rPr>
        <w:t xml:space="preserve">higher_priority_search </w:t>
      </w:r>
      <w:r w:rsidRPr="00144AFE">
        <w:t>where T</w:t>
      </w:r>
      <w:r w:rsidRPr="00144AFE">
        <w:rPr>
          <w:vertAlign w:val="subscript"/>
        </w:rPr>
        <w:t>higher_priority_search</w:t>
      </w:r>
      <w:r w:rsidRPr="00144AFE">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144AFE">
          <w:t>4.2.2</w:t>
        </w:r>
      </w:smartTag>
    </w:p>
    <w:p w:rsidR="007C6BFD" w:rsidRPr="00144AFE" w:rsidRDefault="005E5C32" w:rsidP="007C6BFD">
      <w:pPr>
        <w:jc w:val="both"/>
      </w:pPr>
      <w:r w:rsidRPr="00144AFE">
        <w:t>If Srxlev ≤ S</w:t>
      </w:r>
      <w:r w:rsidRPr="00144AFE">
        <w:rPr>
          <w:vertAlign w:val="subscript"/>
        </w:rPr>
        <w:t>nonIntraSearchP</w:t>
      </w:r>
      <w:r w:rsidRPr="00144AFE">
        <w:t xml:space="preserve"> or Squal ≤ S</w:t>
      </w:r>
      <w:r w:rsidRPr="00144AFE">
        <w:rPr>
          <w:vertAlign w:val="subscript"/>
        </w:rPr>
        <w:t xml:space="preserve">nonIntraSearchQ </w:t>
      </w:r>
      <w:r w:rsidRPr="00144AFE">
        <w:t>then the UE shall search for and measure inter-RAT layers of higher, lower priority in preparation for possible reselection. In this scenario, the minimum rate at which the UE is required to search for and measure higher priority inter-RAT layers shall be the same as that defined below for lower priority RATs.</w:t>
      </w:r>
    </w:p>
    <w:p w:rsidR="005E5C32" w:rsidRPr="00144AFE" w:rsidRDefault="007C6BFD" w:rsidP="007C6BFD">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144AFE" w:rsidRDefault="005E5C32" w:rsidP="005E5C32">
      <w:pPr>
        <w:pStyle w:val="Heading5"/>
      </w:pPr>
      <w:bookmarkStart w:id="32" w:name="_Toc383690651"/>
      <w:r w:rsidRPr="00144AFE">
        <w:t>4.2.2.5.1</w:t>
      </w:r>
      <w:r w:rsidRPr="00144AFE">
        <w:tab/>
        <w:t>Measurements of UTRAN FDD cells</w:t>
      </w:r>
      <w:bookmarkEnd w:id="32"/>
    </w:p>
    <w:p w:rsidR="005E5C32" w:rsidRPr="00144AFE" w:rsidRDefault="005E5C32" w:rsidP="005E5C32">
      <w:pPr>
        <w:jc w:val="both"/>
        <w:rPr>
          <w:rFonts w:cs="v4.2.0"/>
        </w:rPr>
      </w:pPr>
      <w:r w:rsidRPr="00144AFE">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rsidR="005E5C32" w:rsidRPr="00144AFE" w:rsidDel="00E67B69" w:rsidRDefault="007C6BFD" w:rsidP="005E5C32">
      <w:pPr>
        <w:jc w:val="both"/>
        <w:rPr>
          <w:rFonts w:cs="v4.2.0"/>
        </w:rPr>
      </w:pPr>
      <w:r w:rsidRPr="00144AFE">
        <w:rPr>
          <w:rFonts w:cs="v4.2.0"/>
        </w:rPr>
        <w:lastRenderedPageBreak/>
        <w:t xml:space="preserve">If the UE is not configured with eDRX_IDLE cycle or configured with eDRX_IDLE cycle not longer than 20.48 s, </w:t>
      </w:r>
      <w:r w:rsidRPr="00144AFE">
        <w:t>t</w:t>
      </w:r>
      <w:r w:rsidR="005E5C32" w:rsidRPr="00144AFE">
        <w:t xml:space="preserve">he UE shall </w:t>
      </w:r>
      <w:r w:rsidR="005E5C32" w:rsidRPr="00144AFE">
        <w:rPr>
          <w:rFonts w:cs="v4.2.0"/>
        </w:rPr>
        <w:t xml:space="preserve">evaluate whether </w:t>
      </w:r>
      <w:r w:rsidR="005E5C32" w:rsidRPr="00144AFE">
        <w:t xml:space="preserve">newly detectable UTRA FDD cells </w:t>
      </w:r>
      <w:r w:rsidR="00317445" w:rsidRPr="00144AFE">
        <w:rPr>
          <w:rFonts w:cs="v4.2.0"/>
          <w:lang w:eastAsia="zh-CN"/>
        </w:rPr>
        <w:t>in normal performance group</w:t>
      </w:r>
      <w:r w:rsidR="00317445" w:rsidRPr="00144AFE">
        <w:t xml:space="preserve"> </w:t>
      </w:r>
      <w:r w:rsidR="005E5C32" w:rsidRPr="00144AFE">
        <w:t>have met the reselection criteria in TS 36.304 within time N</w:t>
      </w:r>
      <w:r w:rsidR="005E5C32" w:rsidRPr="00144AFE">
        <w:rPr>
          <w:vertAlign w:val="subscript"/>
        </w:rPr>
        <w:t>UTRA_carrier</w:t>
      </w:r>
      <w:r w:rsidR="00317445" w:rsidRPr="00144AFE">
        <w:rPr>
          <w:vertAlign w:val="subscript"/>
        </w:rPr>
        <w:t>,normal</w:t>
      </w:r>
      <w:r w:rsidR="005E5C32" w:rsidRPr="00144AFE">
        <w:t xml:space="preserve"> * T</w:t>
      </w:r>
      <w:r w:rsidR="005E5C32" w:rsidRPr="00144AFE">
        <w:rPr>
          <w:vertAlign w:val="subscript"/>
        </w:rPr>
        <w:t xml:space="preserve">detectUTRA_FDD </w:t>
      </w:r>
      <w:r w:rsidR="00317445" w:rsidRPr="00144AFE">
        <w:rPr>
          <w:rFonts w:cs="v4.2.0"/>
        </w:rPr>
        <w:t>,</w:t>
      </w:r>
      <w:r w:rsidR="00317445" w:rsidRPr="00144AFE">
        <w:rPr>
          <w:vertAlign w:val="subscript"/>
          <w:lang w:eastAsia="zh-CN"/>
        </w:rPr>
        <w:t xml:space="preserve"> </w:t>
      </w:r>
      <w:r w:rsidR="00317445" w:rsidRPr="00144AFE">
        <w:rPr>
          <w:rFonts w:cs="v4.2.0"/>
          <w:lang w:eastAsia="zh-CN"/>
        </w:rPr>
        <w:t xml:space="preserve">and </w:t>
      </w:r>
      <w:r w:rsidR="00317445" w:rsidRPr="00144AFE">
        <w:rPr>
          <w:rFonts w:cs="v4.2.0"/>
        </w:rPr>
        <w:t xml:space="preserve">evaluate whether </w:t>
      </w:r>
      <w:r w:rsidR="00317445" w:rsidRPr="00144AFE">
        <w:t xml:space="preserve">newly detectable UTRA FDD cells </w:t>
      </w:r>
      <w:r w:rsidR="00317445" w:rsidRPr="00144AFE">
        <w:rPr>
          <w:rFonts w:cs="v4.2.0"/>
          <w:lang w:eastAsia="zh-CN"/>
        </w:rPr>
        <w:t>in reduced performance group</w:t>
      </w:r>
      <w:r w:rsidR="00317445" w:rsidRPr="00144AFE">
        <w:t xml:space="preserve"> have met the reselection criteria in TS 36.304 within time </w:t>
      </w:r>
      <w:r w:rsidR="00317445" w:rsidRPr="00144AFE">
        <w:rPr>
          <w:lang w:eastAsia="zh-CN"/>
        </w:rPr>
        <w:t xml:space="preserve">6 * </w:t>
      </w:r>
      <w:r w:rsidR="00317445" w:rsidRPr="00144AFE">
        <w:t>N</w:t>
      </w:r>
      <w:r w:rsidR="00317445" w:rsidRPr="00144AFE">
        <w:rPr>
          <w:vertAlign w:val="subscript"/>
        </w:rPr>
        <w:t>UTRA_carrier</w:t>
      </w:r>
      <w:r w:rsidR="00317445" w:rsidRPr="00144AFE">
        <w:rPr>
          <w:vertAlign w:val="subscript"/>
          <w:lang w:eastAsia="zh-CN"/>
        </w:rPr>
        <w:t>,reduced</w:t>
      </w:r>
      <w:r w:rsidR="00317445" w:rsidRPr="00144AFE">
        <w:t xml:space="preserve"> * T</w:t>
      </w:r>
      <w:r w:rsidR="00317445" w:rsidRPr="00144AFE">
        <w:rPr>
          <w:vertAlign w:val="subscript"/>
        </w:rPr>
        <w:t>detectUTRA_FDD</w:t>
      </w:r>
      <w:r w:rsidR="00317445" w:rsidRPr="00144AFE">
        <w:t xml:space="preserve"> </w:t>
      </w:r>
      <w:r w:rsidR="005E5C32" w:rsidRPr="00144AFE">
        <w:t>when Srxlev ≤ S</w:t>
      </w:r>
      <w:r w:rsidR="005E5C32" w:rsidRPr="00144AFE">
        <w:rPr>
          <w:vertAlign w:val="subscript"/>
        </w:rPr>
        <w:t>nonIntraSearchP</w:t>
      </w:r>
      <w:r w:rsidR="005E5C32" w:rsidRPr="00144AFE">
        <w:t xml:space="preserve"> or Squal ≤ S</w:t>
      </w:r>
      <w:r w:rsidR="005E5C32" w:rsidRPr="00144AFE">
        <w:rPr>
          <w:vertAlign w:val="subscript"/>
        </w:rPr>
        <w:t>nonIntraSearchQ</w:t>
      </w:r>
      <w:r w:rsidR="005E5C32" w:rsidRPr="00144AFE" w:rsidDel="0032206A">
        <w:t xml:space="preserve"> </w:t>
      </w:r>
      <w:r w:rsidR="005E5C32" w:rsidRPr="00144AFE">
        <w:rPr>
          <w:rFonts w:cs="v4.2.0"/>
        </w:rPr>
        <w:t xml:space="preserve">when </w:t>
      </w:r>
      <w:r w:rsidR="005E5C32" w:rsidRPr="00144AFE">
        <w:t>Treselection</w:t>
      </w:r>
      <w:r w:rsidR="005E5C32" w:rsidRPr="00144AFE">
        <w:rPr>
          <w:vertAlign w:val="subscript"/>
        </w:rPr>
        <w:t>RAT</w:t>
      </w:r>
      <w:r w:rsidR="005E5C32" w:rsidRPr="00144AFE">
        <w:rPr>
          <w:rFonts w:cs="v4.2.0"/>
        </w:rPr>
        <w:t xml:space="preserve"> = 0</w:t>
      </w:r>
      <w:r w:rsidR="005E5C32" w:rsidRPr="00144AFE">
        <w:t xml:space="preserve"> </w:t>
      </w:r>
      <w:r w:rsidR="005E5C32" w:rsidRPr="00144AFE">
        <w:rPr>
          <w:rFonts w:cs="v4.2.0"/>
        </w:rPr>
        <w:t>provided that the reselection criteria is met by a margin of at least 6dB</w:t>
      </w:r>
      <w:r w:rsidR="005E5C32" w:rsidRPr="00144AFE">
        <w:rPr>
          <w:rFonts w:cs="v4.2.0"/>
          <w:lang w:eastAsia="zh-CN"/>
        </w:rPr>
        <w:t xml:space="preserve"> </w:t>
      </w:r>
      <w:r w:rsidR="005E5C32" w:rsidRPr="00144AFE">
        <w:rPr>
          <w:rFonts w:cs="v4.2.0"/>
        </w:rPr>
        <w:t>for reselections based on RSCP, or a margin of at least 3dB for reselections based on Ec/Io</w:t>
      </w:r>
      <w:r w:rsidR="005E5C32" w:rsidRPr="00144AFE">
        <w:t>.</w:t>
      </w:r>
      <w:r w:rsidRPr="00144AFE">
        <w:t xml:space="preserve"> </w:t>
      </w:r>
      <w:r w:rsidRPr="00144AFE">
        <w:rPr>
          <w:rFonts w:cs="v4.2.0"/>
        </w:rPr>
        <w:t xml:space="preserve">If the UE is configured with eDRX_IDLE cycle longer than 20.48 s, </w:t>
      </w:r>
      <w:r w:rsidRPr="00144AFE">
        <w:t xml:space="preserve">the UE shall </w:t>
      </w:r>
      <w:r w:rsidRPr="00144AFE">
        <w:rPr>
          <w:rFonts w:cs="v4.2.0"/>
        </w:rPr>
        <w:t xml:space="preserve">evaluate whether </w:t>
      </w:r>
      <w:r w:rsidRPr="00144AFE">
        <w:t xml:space="preserve">newly detectable UTRA FDD cells </w:t>
      </w:r>
      <w:r w:rsidRPr="00144AFE">
        <w:rPr>
          <w:rFonts w:cs="v4.2.0"/>
          <w:lang w:eastAsia="zh-CN"/>
        </w:rPr>
        <w:t>in normal performance group</w:t>
      </w:r>
      <w:r w:rsidRPr="00144AFE">
        <w:t xml:space="preserve"> have met the reselection criteria in TS 36.304 within time (N</w:t>
      </w:r>
      <w:r w:rsidRPr="00144AFE">
        <w:rPr>
          <w:vertAlign w:val="subscript"/>
        </w:rPr>
        <w:t>UTRA_carrier,normal</w:t>
      </w:r>
      <w:r w:rsidRPr="00144AFE">
        <w:t>) * T</w:t>
      </w:r>
      <w:r w:rsidRPr="00144AFE">
        <w:rPr>
          <w:vertAlign w:val="subscript"/>
        </w:rPr>
        <w:t xml:space="preserve">detectUTRA_FDD </w:t>
      </w:r>
      <w:r w:rsidRPr="00144AFE">
        <w:rPr>
          <w:rFonts w:cs="v4.2.0"/>
        </w:rPr>
        <w:t>,</w:t>
      </w:r>
      <w:r w:rsidRPr="00144AFE">
        <w:rPr>
          <w:vertAlign w:val="subscript"/>
          <w:lang w:eastAsia="zh-CN"/>
        </w:rPr>
        <w:t xml:space="preserve"> </w:t>
      </w:r>
      <w:r w:rsidRPr="00144AFE">
        <w:rPr>
          <w:rFonts w:cs="v4.2.0"/>
          <w:lang w:eastAsia="zh-CN"/>
        </w:rPr>
        <w:t xml:space="preserve">and when </w:t>
      </w:r>
      <w:r w:rsidRPr="00144AFE">
        <w:t>Srxlev &lt; 3 dB or Squal &lt; 3 dB</w:t>
      </w:r>
      <w:r w:rsidRPr="00144AFE">
        <w:rPr>
          <w:rFonts w:cs="v4.2.0"/>
        </w:rPr>
        <w:t xml:space="preserve"> evaluate whether </w:t>
      </w:r>
      <w:r w:rsidRPr="00144AFE">
        <w:t xml:space="preserve">newly detectable UTRA FDD cells </w:t>
      </w:r>
      <w:r w:rsidRPr="00144AFE">
        <w:rPr>
          <w:rFonts w:cs="v4.2.0"/>
          <w:lang w:eastAsia="zh-CN"/>
        </w:rPr>
        <w:t>in reduced performance group</w:t>
      </w:r>
      <w:r w:rsidRPr="00144AFE">
        <w:t xml:space="preserve"> have met the reselection criteria in TS 36.304 within time </w:t>
      </w:r>
      <w:r w:rsidRPr="00144AFE">
        <w:rPr>
          <w:lang w:eastAsia="zh-CN"/>
        </w:rPr>
        <w:t xml:space="preserve">6 * </w:t>
      </w:r>
      <w:r w:rsidRPr="00144AFE">
        <w:t>N</w:t>
      </w:r>
      <w:r w:rsidRPr="00144AFE">
        <w:rPr>
          <w:vertAlign w:val="subscript"/>
        </w:rPr>
        <w:t>UTRA_carrier</w:t>
      </w:r>
      <w:r w:rsidRPr="00144AFE">
        <w:rPr>
          <w:vertAlign w:val="subscript"/>
          <w:lang w:eastAsia="zh-CN"/>
        </w:rPr>
        <w:t>,reduced</w:t>
      </w:r>
      <w:r w:rsidRPr="00144AFE">
        <w:t xml:space="preserve"> * T</w:t>
      </w:r>
      <w:r w:rsidRPr="00144AFE">
        <w:rPr>
          <w:vertAlign w:val="subscript"/>
        </w:rPr>
        <w:t>detectUTRA_FDD</w:t>
      </w:r>
      <w:r w:rsidRPr="00144AFE">
        <w:t xml:space="preserve"> when Srxlev ≤ S</w:t>
      </w:r>
      <w:r w:rsidRPr="00144AFE">
        <w:rPr>
          <w:vertAlign w:val="subscript"/>
        </w:rPr>
        <w:t>nonIntraSearchP</w:t>
      </w:r>
      <w:r w:rsidRPr="00144AFE">
        <w:t xml:space="preserve"> or Squal ≤ S</w:t>
      </w:r>
      <w:r w:rsidRPr="00144AFE">
        <w:rPr>
          <w:vertAlign w:val="subscript"/>
        </w:rPr>
        <w:t>nonIntraSearchQ</w:t>
      </w:r>
      <w:r w:rsidRPr="00144AFE" w:rsidDel="0032206A">
        <w:t xml:space="preserve"> </w:t>
      </w:r>
      <w:r w:rsidRPr="00144AFE">
        <w:rPr>
          <w:rFonts w:cs="v4.2.0"/>
        </w:rPr>
        <w:t xml:space="preserve">when </w:t>
      </w:r>
      <w:r w:rsidRPr="00144AFE">
        <w:t>Treselection</w:t>
      </w:r>
      <w:r w:rsidRPr="00144AFE">
        <w:rPr>
          <w:vertAlign w:val="subscript"/>
        </w:rPr>
        <w:t>RAT</w:t>
      </w:r>
      <w:r w:rsidRPr="00144AFE">
        <w:rPr>
          <w:rFonts w:cs="v4.2.0"/>
        </w:rPr>
        <w:t xml:space="preserve"> = 0</w:t>
      </w:r>
      <w:r w:rsidRPr="00144AFE">
        <w:t xml:space="preserve"> </w:t>
      </w:r>
      <w:r w:rsidRPr="00144AFE">
        <w:rPr>
          <w:rFonts w:cs="v4.2.0"/>
        </w:rPr>
        <w:t>provided that the reselection criteria is met by a margin of at least 6dB</w:t>
      </w:r>
      <w:r w:rsidRPr="00144AFE">
        <w:rPr>
          <w:rFonts w:cs="v4.2.0"/>
          <w:lang w:eastAsia="zh-CN"/>
        </w:rPr>
        <w:t xml:space="preserve"> </w:t>
      </w:r>
      <w:r w:rsidRPr="00144AFE">
        <w:rPr>
          <w:rFonts w:cs="v4.2.0"/>
        </w:rPr>
        <w:t>for reselections based on RSCP, or a margin of at least 3dB for reselections based on Ec/Io</w:t>
      </w:r>
      <w:r w:rsidRPr="00144AFE">
        <w:t>.</w:t>
      </w:r>
    </w:p>
    <w:p w:rsidR="005E5C32" w:rsidRPr="00144AFE" w:rsidRDefault="007C6BFD" w:rsidP="005E5C32">
      <w:pPr>
        <w:jc w:val="both"/>
        <w:rPr>
          <w:rFonts w:cs="v4.2.0"/>
        </w:rPr>
      </w:pPr>
      <w:r w:rsidRPr="00144AFE">
        <w:rPr>
          <w:rFonts w:cs="v4.2.0"/>
        </w:rPr>
        <w:t>If the UE is not configured with eDRX_IDLE cycle or configured with eDRX_IDLE cycle not longer than 20.48 s, c</w:t>
      </w:r>
      <w:r w:rsidR="005E5C32" w:rsidRPr="00144AFE">
        <w:rPr>
          <w:rFonts w:cs="v4.2.0"/>
        </w:rPr>
        <w:t>ells which have been detected shall be measured at least every N</w:t>
      </w:r>
      <w:r w:rsidR="005E5C32" w:rsidRPr="00144AFE">
        <w:rPr>
          <w:rFonts w:cs="v4.2.0"/>
          <w:vertAlign w:val="subscript"/>
        </w:rPr>
        <w:t>UTRA_carrier</w:t>
      </w:r>
      <w:r w:rsidR="00317445" w:rsidRPr="00144AFE">
        <w:rPr>
          <w:rFonts w:cs="v4.2.0"/>
          <w:vertAlign w:val="subscript"/>
        </w:rPr>
        <w:t>,normal</w:t>
      </w:r>
      <w:r w:rsidR="005E5C32" w:rsidRPr="00144AFE">
        <w:rPr>
          <w:rFonts w:cs="v4.2.0"/>
        </w:rPr>
        <w:t xml:space="preserve"> * T</w:t>
      </w:r>
      <w:r w:rsidR="005E5C32" w:rsidRPr="00144AFE">
        <w:rPr>
          <w:rFonts w:cs="v4.2.0"/>
          <w:vertAlign w:val="subscript"/>
        </w:rPr>
        <w:t>measureUTRA_FDD</w:t>
      </w:r>
      <w:r w:rsidR="005E5C32" w:rsidRPr="00144AFE">
        <w:rPr>
          <w:rFonts w:cs="v4.2.0"/>
        </w:rPr>
        <w:t xml:space="preserve"> </w:t>
      </w:r>
      <w:r w:rsidR="009045FB" w:rsidRPr="00144AFE">
        <w:rPr>
          <w:lang w:eastAsia="zh-CN"/>
        </w:rPr>
        <w:t xml:space="preserve">for the cells </w:t>
      </w:r>
      <w:r w:rsidR="009045FB" w:rsidRPr="00144AFE">
        <w:rPr>
          <w:rFonts w:cs="v4.2.0"/>
          <w:lang w:eastAsia="zh-CN"/>
        </w:rPr>
        <w:t>in normal performance group,</w:t>
      </w:r>
      <w:r w:rsidR="009045FB" w:rsidRPr="00144AFE">
        <w:rPr>
          <w:lang w:eastAsia="zh-CN"/>
        </w:rPr>
        <w:t xml:space="preserve"> and </w:t>
      </w:r>
      <w:r w:rsidR="009045FB" w:rsidRPr="00144AFE">
        <w:rPr>
          <w:rFonts w:cs="v4.2.0"/>
        </w:rPr>
        <w:t xml:space="preserve">at least every </w:t>
      </w:r>
      <w:r w:rsidR="009045FB" w:rsidRPr="00144AFE">
        <w:rPr>
          <w:rFonts w:cs="v4.2.0"/>
          <w:lang w:eastAsia="zh-CN"/>
        </w:rPr>
        <w:t xml:space="preserve">6 * </w:t>
      </w:r>
      <w:r w:rsidR="009045FB" w:rsidRPr="00144AFE">
        <w:t>N</w:t>
      </w:r>
      <w:r w:rsidR="009045FB" w:rsidRPr="00144AFE">
        <w:rPr>
          <w:vertAlign w:val="subscript"/>
        </w:rPr>
        <w:t>UTRA_carrier</w:t>
      </w:r>
      <w:r w:rsidR="009045FB" w:rsidRPr="00144AFE">
        <w:rPr>
          <w:vertAlign w:val="subscript"/>
          <w:lang w:eastAsia="zh-CN"/>
        </w:rPr>
        <w:t>,reduced</w:t>
      </w:r>
      <w:r w:rsidR="009045FB" w:rsidRPr="00144AFE">
        <w:rPr>
          <w:rFonts w:cs="v4.2.0"/>
        </w:rPr>
        <w:t xml:space="preserve"> * T</w:t>
      </w:r>
      <w:r w:rsidR="009045FB" w:rsidRPr="00144AFE">
        <w:rPr>
          <w:rFonts w:cs="v4.2.0"/>
          <w:vertAlign w:val="subscript"/>
        </w:rPr>
        <w:t>measureUTRA_FDD</w:t>
      </w:r>
      <w:r w:rsidR="009045FB" w:rsidRPr="00144AFE">
        <w:rPr>
          <w:lang w:eastAsia="zh-CN"/>
        </w:rPr>
        <w:t xml:space="preserve"> for the cells in reduced performance group</w:t>
      </w:r>
      <w:r w:rsidR="009045FB" w:rsidRPr="00144AFE">
        <w:rPr>
          <w:rFonts w:cs="v4.2.0"/>
        </w:rPr>
        <w:t xml:space="preserve"> </w:t>
      </w:r>
      <w:r w:rsidR="005E5C32" w:rsidRPr="00144AFE">
        <w:rPr>
          <w:rFonts w:cs="v4.2.0"/>
        </w:rPr>
        <w:t xml:space="preserve">when </w:t>
      </w:r>
      <w:r w:rsidR="005E5C32" w:rsidRPr="00144AFE">
        <w:t>Srxlev ≤ S</w:t>
      </w:r>
      <w:r w:rsidR="005E5C32" w:rsidRPr="00144AFE">
        <w:rPr>
          <w:vertAlign w:val="subscript"/>
        </w:rPr>
        <w:t>nonIntraSearchP</w:t>
      </w:r>
      <w:r w:rsidR="005E5C32" w:rsidRPr="00144AFE">
        <w:t xml:space="preserve"> or Squal ≤ S</w:t>
      </w:r>
      <w:r w:rsidR="005E5C32" w:rsidRPr="00144AFE">
        <w:rPr>
          <w:vertAlign w:val="subscript"/>
        </w:rPr>
        <w:t>nonIntraSearchQ</w:t>
      </w:r>
      <w:r w:rsidR="005E5C32" w:rsidRPr="00144AFE">
        <w:rPr>
          <w:rFonts w:cs="v4.2.0"/>
        </w:rPr>
        <w:t xml:space="preserve">. </w:t>
      </w:r>
      <w:r w:rsidRPr="00144AFE">
        <w:rPr>
          <w:rFonts w:cs="v4.2.0"/>
        </w:rPr>
        <w:t>If the UE is configured with eDRX_IDLE cycle longer than 20.48 s, cells which have been detected shall be measured at least every (N</w:t>
      </w:r>
      <w:r w:rsidRPr="00144AFE">
        <w:rPr>
          <w:rFonts w:cs="v4.2.0"/>
          <w:vertAlign w:val="subscript"/>
        </w:rPr>
        <w:t>UTRA_carrier,normal</w:t>
      </w:r>
      <w:r w:rsidRPr="00144AFE">
        <w:rPr>
          <w:rFonts w:cs="v4.2.0"/>
        </w:rPr>
        <w:t>) * T</w:t>
      </w:r>
      <w:r w:rsidRPr="00144AFE">
        <w:rPr>
          <w:rFonts w:cs="v4.2.0"/>
          <w:vertAlign w:val="subscript"/>
        </w:rPr>
        <w:t>measureUTRA_FDD</w:t>
      </w:r>
      <w:r w:rsidRPr="00144AFE">
        <w:rPr>
          <w:rFonts w:cs="v4.2.0"/>
        </w:rPr>
        <w:t xml:space="preserve"> </w:t>
      </w:r>
      <w:r w:rsidRPr="00144AFE">
        <w:rPr>
          <w:lang w:eastAsia="zh-CN"/>
        </w:rPr>
        <w:t xml:space="preserve">for the cells </w:t>
      </w:r>
      <w:r w:rsidRPr="00144AFE">
        <w:rPr>
          <w:rFonts w:cs="v4.2.0"/>
          <w:lang w:eastAsia="zh-CN"/>
        </w:rPr>
        <w:t>in normal performance group,</w:t>
      </w:r>
      <w:r w:rsidRPr="00144AFE">
        <w:rPr>
          <w:lang w:eastAsia="zh-CN"/>
        </w:rPr>
        <w:t xml:space="preserve"> and </w:t>
      </w:r>
      <w:r w:rsidRPr="00144AFE">
        <w:rPr>
          <w:rFonts w:cs="v4.2.0"/>
          <w:lang w:eastAsia="zh-CN"/>
        </w:rPr>
        <w:t xml:space="preserve">when </w:t>
      </w:r>
      <w:r w:rsidRPr="00144AFE">
        <w:t>Srxlev &lt; 3 dB or Squal &lt; 3 dB</w:t>
      </w:r>
      <w:r w:rsidRPr="00144AFE">
        <w:rPr>
          <w:rFonts w:cs="v4.2.0"/>
        </w:rPr>
        <w:t xml:space="preserve"> at least every </w:t>
      </w:r>
      <w:r w:rsidRPr="00144AFE">
        <w:rPr>
          <w:rFonts w:cs="v4.2.0"/>
          <w:lang w:eastAsia="zh-CN"/>
        </w:rPr>
        <w:t xml:space="preserve">6 * </w:t>
      </w:r>
      <w:r w:rsidRPr="00144AFE">
        <w:t>N</w:t>
      </w:r>
      <w:r w:rsidRPr="00144AFE">
        <w:rPr>
          <w:vertAlign w:val="subscript"/>
        </w:rPr>
        <w:t>UTRA_carrier</w:t>
      </w:r>
      <w:r w:rsidRPr="00144AFE">
        <w:rPr>
          <w:vertAlign w:val="subscript"/>
          <w:lang w:eastAsia="zh-CN"/>
        </w:rPr>
        <w:t>,reduced</w:t>
      </w:r>
      <w:r w:rsidRPr="00144AFE">
        <w:rPr>
          <w:rFonts w:cs="v4.2.0"/>
        </w:rPr>
        <w:t xml:space="preserve"> * T</w:t>
      </w:r>
      <w:r w:rsidRPr="00144AFE">
        <w:rPr>
          <w:rFonts w:cs="v4.2.0"/>
          <w:vertAlign w:val="subscript"/>
        </w:rPr>
        <w:t>measureUTRA_FDD</w:t>
      </w:r>
      <w:r w:rsidRPr="00144AFE">
        <w:rPr>
          <w:lang w:eastAsia="zh-CN"/>
        </w:rPr>
        <w:t xml:space="preserve"> for the cells in reduced performance group</w:t>
      </w:r>
      <w:r w:rsidRPr="00144AFE">
        <w:rPr>
          <w:rFonts w:cs="v4.2.0"/>
        </w:rPr>
        <w:t xml:space="preserve"> when </w:t>
      </w:r>
      <w:r w:rsidRPr="00144AFE">
        <w:t>Srxlev ≤ S</w:t>
      </w:r>
      <w:r w:rsidRPr="00144AFE">
        <w:rPr>
          <w:vertAlign w:val="subscript"/>
        </w:rPr>
        <w:t>nonIntraSearchP</w:t>
      </w:r>
      <w:r w:rsidRPr="00144AFE">
        <w:t xml:space="preserve"> or Squal ≤ S</w:t>
      </w:r>
      <w:r w:rsidRPr="00144AFE">
        <w:rPr>
          <w:vertAlign w:val="subscript"/>
        </w:rPr>
        <w:t>nonIntraSearchQ</w:t>
      </w:r>
      <w:r w:rsidRPr="00144AFE">
        <w:rPr>
          <w:rFonts w:cs="v4.2.0"/>
        </w:rPr>
        <w:t>.</w:t>
      </w:r>
    </w:p>
    <w:p w:rsidR="005E5C32" w:rsidRPr="00144AFE" w:rsidRDefault="005E5C32" w:rsidP="005E5C32">
      <w:pPr>
        <w:jc w:val="both"/>
        <w:rPr>
          <w:rFonts w:cs="v4.2.0"/>
        </w:rPr>
      </w:pPr>
      <w:r w:rsidRPr="00144AFE">
        <w:t xml:space="preserve">When higher priority UTRA FDD cells are found by the higher priority search, they shall be measured at least every </w:t>
      </w:r>
      <w:r w:rsidRPr="00144AFE">
        <w:rPr>
          <w:rFonts w:cs="v4.2.0"/>
        </w:rPr>
        <w:t>T</w:t>
      </w:r>
      <w:r w:rsidRPr="00144AFE">
        <w:rPr>
          <w:rFonts w:cs="v4.2.0"/>
          <w:vertAlign w:val="subscript"/>
        </w:rPr>
        <w:t>measure,UTRA_FDD</w:t>
      </w:r>
      <w:r w:rsidRPr="00144AFE">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rsidR="005E5C32" w:rsidRPr="00144AFE" w:rsidRDefault="007C6BFD" w:rsidP="005E5C32">
      <w:pPr>
        <w:jc w:val="both"/>
        <w:rPr>
          <w:rFonts w:cs="v4.2.0"/>
        </w:rPr>
      </w:pPr>
      <w:r w:rsidRPr="00144AFE">
        <w:rPr>
          <w:rFonts w:cs="v4.2.0"/>
        </w:rPr>
        <w:t>If the UE is not configured with eDRX_IDLE cycle or configured with eDRX_IDLE cycle not longer than 20.48 s, f</w:t>
      </w:r>
      <w:r w:rsidR="005E5C32" w:rsidRPr="00144AFE">
        <w:rPr>
          <w:rFonts w:cs="v4.2.0"/>
        </w:rPr>
        <w:t>or a cell that has been already detected, but that has not been reselected to, the filtering shall be such that the UE shall be capable of evaluating that an already identified UTRA FDD cell has met reselection criterion defined in TS 36.304 [1] within N</w:t>
      </w:r>
      <w:r w:rsidR="005E5C32" w:rsidRPr="00144AFE">
        <w:rPr>
          <w:rFonts w:cs="v4.2.0"/>
          <w:vertAlign w:val="subscript"/>
        </w:rPr>
        <w:t>UTRA_carrier</w:t>
      </w:r>
      <w:r w:rsidR="009045FB" w:rsidRPr="00144AFE">
        <w:rPr>
          <w:rFonts w:cs="v4.2.0"/>
          <w:vertAlign w:val="subscript"/>
        </w:rPr>
        <w:t>,normal</w:t>
      </w:r>
      <w:r w:rsidR="005E5C32" w:rsidRPr="00144AFE">
        <w:rPr>
          <w:rFonts w:cs="v4.2.0"/>
        </w:rPr>
        <w:t xml:space="preserve"> * T</w:t>
      </w:r>
      <w:r w:rsidR="005E5C32" w:rsidRPr="00144AFE">
        <w:rPr>
          <w:rFonts w:cs="v4.2.0"/>
          <w:vertAlign w:val="subscript"/>
        </w:rPr>
        <w:t>evaluateUTRA_FDD</w:t>
      </w:r>
      <w:r w:rsidR="005E5C32" w:rsidRPr="00144AFE">
        <w:rPr>
          <w:rFonts w:cs="v4.2.0"/>
        </w:rPr>
        <w:t xml:space="preserve"> </w:t>
      </w:r>
      <w:r w:rsidR="009045FB" w:rsidRPr="00144AFE">
        <w:rPr>
          <w:rFonts w:cs="v4.2.0"/>
          <w:lang w:eastAsia="zh-CN"/>
        </w:rPr>
        <w:t>if the cell is in normal performance group and</w:t>
      </w:r>
      <w:r w:rsidR="009045FB" w:rsidRPr="00144AFE">
        <w:rPr>
          <w:rFonts w:cs="v4.2.0"/>
        </w:rPr>
        <w:t xml:space="preserve"> within </w:t>
      </w:r>
      <w:r w:rsidR="009045FB" w:rsidRPr="00144AFE">
        <w:rPr>
          <w:rFonts w:cs="v4.2.0"/>
          <w:lang w:eastAsia="zh-CN"/>
        </w:rPr>
        <w:t xml:space="preserve">6 * </w:t>
      </w:r>
      <w:r w:rsidR="009045FB" w:rsidRPr="00144AFE">
        <w:rPr>
          <w:rFonts w:cs="v4.2.0"/>
        </w:rPr>
        <w:t>N</w:t>
      </w:r>
      <w:r w:rsidR="009045FB" w:rsidRPr="00144AFE">
        <w:rPr>
          <w:rFonts w:cs="v4.2.0"/>
          <w:vertAlign w:val="subscript"/>
        </w:rPr>
        <w:t>UTRA_carrier</w:t>
      </w:r>
      <w:r w:rsidR="009045FB" w:rsidRPr="00144AFE">
        <w:rPr>
          <w:rFonts w:cs="v4.2.0"/>
          <w:vertAlign w:val="subscript"/>
          <w:lang w:eastAsia="zh-CN"/>
        </w:rPr>
        <w:t>,reduced</w:t>
      </w:r>
      <w:r w:rsidR="009045FB" w:rsidRPr="00144AFE">
        <w:rPr>
          <w:rFonts w:cs="v4.2.0"/>
        </w:rPr>
        <w:t xml:space="preserve"> * T</w:t>
      </w:r>
      <w:r w:rsidR="009045FB" w:rsidRPr="00144AFE">
        <w:rPr>
          <w:rFonts w:cs="v4.2.0"/>
          <w:vertAlign w:val="subscript"/>
        </w:rPr>
        <w:t>evaluateUTRA_FDD</w:t>
      </w:r>
      <w:r w:rsidR="009045FB" w:rsidRPr="00144AFE">
        <w:rPr>
          <w:rFonts w:cs="v4.2.0"/>
        </w:rPr>
        <w:t xml:space="preserve"> </w:t>
      </w:r>
      <w:r w:rsidR="009045FB" w:rsidRPr="00144AFE">
        <w:rPr>
          <w:rFonts w:cs="v4.2.0"/>
          <w:lang w:eastAsia="zh-CN"/>
        </w:rPr>
        <w:t xml:space="preserve">if the cell is in reduced performance group </w:t>
      </w:r>
      <w:r w:rsidR="005E5C32" w:rsidRPr="00144AFE">
        <w:rPr>
          <w:rFonts w:cs="v4.2.0"/>
        </w:rPr>
        <w:t>when T</w:t>
      </w:r>
      <w:r w:rsidR="005E5C32" w:rsidRPr="00144AFE">
        <w:rPr>
          <w:rFonts w:cs="v4.2.0"/>
          <w:vertAlign w:val="subscript"/>
        </w:rPr>
        <w:t>reselection</w:t>
      </w:r>
      <w:r w:rsidR="005E5C32" w:rsidRPr="00144AFE">
        <w:rPr>
          <w:rFonts w:cs="v4.2.0"/>
        </w:rPr>
        <w:t xml:space="preserve"> = 0</w:t>
      </w:r>
      <w:r w:rsidR="005E5C32" w:rsidRPr="00144AFE">
        <w:rPr>
          <w:rFonts w:cs="v4.2.0"/>
          <w:i/>
          <w:vertAlign w:val="subscript"/>
        </w:rPr>
        <w:t xml:space="preserve"> </w:t>
      </w:r>
      <w:r w:rsidR="005E5C32" w:rsidRPr="00144AFE">
        <w:rPr>
          <w:rFonts w:cs="v4.2.0"/>
        </w:rPr>
        <w:t>provided that the reselection criteria is met by a margin of at least 6dB for reselections based on RSCP, or a margin of at least 3dB for reselections based on Ec/Io.</w:t>
      </w:r>
      <w:r w:rsidRPr="00144AFE">
        <w:rPr>
          <w:rFonts w:cs="v4.2.0"/>
        </w:rPr>
        <w:t xml:space="preserve">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sidRPr="00144AFE">
        <w:rPr>
          <w:rFonts w:cs="v4.2.0"/>
          <w:vertAlign w:val="subscript"/>
        </w:rPr>
        <w:t>UTRA_carrier,normal</w:t>
      </w:r>
      <w:r w:rsidRPr="00144AFE">
        <w:rPr>
          <w:rFonts w:cs="v4.2.0"/>
        </w:rPr>
        <w:t>) * T</w:t>
      </w:r>
      <w:r w:rsidRPr="00144AFE">
        <w:rPr>
          <w:rFonts w:cs="v4.2.0"/>
          <w:vertAlign w:val="subscript"/>
        </w:rPr>
        <w:t>evaluateUTRA_FDD</w:t>
      </w:r>
      <w:r w:rsidRPr="00144AFE">
        <w:rPr>
          <w:rFonts w:cs="v4.2.0"/>
        </w:rPr>
        <w:t xml:space="preserve"> </w:t>
      </w:r>
      <w:r w:rsidRPr="00144AFE">
        <w:rPr>
          <w:rFonts w:cs="v4.2.0"/>
          <w:lang w:eastAsia="zh-CN"/>
        </w:rPr>
        <w:t>if the cell is in normal performance group and</w:t>
      </w:r>
      <w:r w:rsidRPr="00144AFE">
        <w:rPr>
          <w:rFonts w:cs="v4.2.0"/>
        </w:rPr>
        <w:t xml:space="preserve"> </w:t>
      </w:r>
      <w:r w:rsidRPr="00144AFE">
        <w:rPr>
          <w:rFonts w:cs="v4.2.0"/>
          <w:lang w:eastAsia="zh-CN"/>
        </w:rPr>
        <w:t xml:space="preserve">when </w:t>
      </w:r>
      <w:r w:rsidRPr="00144AFE">
        <w:t>Srxlev &lt; 3 dB or Squal &lt; 3 dB</w:t>
      </w:r>
      <w:r w:rsidRPr="00144AFE">
        <w:rPr>
          <w:rFonts w:cs="v4.2.0"/>
        </w:rPr>
        <w:t xml:space="preserve"> within </w:t>
      </w:r>
      <w:r w:rsidRPr="00144AFE">
        <w:rPr>
          <w:rFonts w:cs="v4.2.0"/>
          <w:lang w:eastAsia="zh-CN"/>
        </w:rPr>
        <w:t xml:space="preserve">6 * </w:t>
      </w:r>
      <w:r w:rsidRPr="00144AFE">
        <w:rPr>
          <w:rFonts w:cs="v4.2.0"/>
        </w:rPr>
        <w:t>N</w:t>
      </w:r>
      <w:r w:rsidRPr="00144AFE">
        <w:rPr>
          <w:rFonts w:cs="v4.2.0"/>
          <w:vertAlign w:val="subscript"/>
        </w:rPr>
        <w:t>UTRA_carrier</w:t>
      </w:r>
      <w:r w:rsidRPr="00144AFE">
        <w:rPr>
          <w:rFonts w:cs="v4.2.0"/>
          <w:vertAlign w:val="subscript"/>
          <w:lang w:eastAsia="zh-CN"/>
        </w:rPr>
        <w:t>,reduced</w:t>
      </w:r>
      <w:r w:rsidRPr="00144AFE">
        <w:rPr>
          <w:rFonts w:cs="v4.2.0"/>
        </w:rPr>
        <w:t xml:space="preserve"> * T</w:t>
      </w:r>
      <w:r w:rsidRPr="00144AFE">
        <w:rPr>
          <w:rFonts w:cs="v4.2.0"/>
          <w:vertAlign w:val="subscript"/>
        </w:rPr>
        <w:t>evaluateUTRA_FDD</w:t>
      </w:r>
      <w:r w:rsidRPr="00144AFE">
        <w:rPr>
          <w:rFonts w:cs="v4.2.0"/>
        </w:rPr>
        <w:t xml:space="preserve"> </w:t>
      </w:r>
      <w:r w:rsidRPr="00144AFE">
        <w:rPr>
          <w:rFonts w:cs="v4.2.0"/>
          <w:lang w:eastAsia="zh-CN"/>
        </w:rPr>
        <w:t xml:space="preserve">if the cell is in reduced performance group </w:t>
      </w:r>
      <w:r w:rsidRPr="00144AFE">
        <w:rPr>
          <w:rFonts w:cs="v4.2.0"/>
        </w:rPr>
        <w:t>when T</w:t>
      </w:r>
      <w:r w:rsidRPr="00144AFE">
        <w:rPr>
          <w:rFonts w:cs="v4.2.0"/>
          <w:vertAlign w:val="subscript"/>
        </w:rPr>
        <w:t>reselection</w:t>
      </w:r>
      <w:r w:rsidRPr="00144AFE">
        <w:rPr>
          <w:rFonts w:cs="v4.2.0"/>
        </w:rPr>
        <w:t xml:space="preserve"> = 0</w:t>
      </w:r>
      <w:r w:rsidRPr="00144AFE">
        <w:rPr>
          <w:rFonts w:cs="v4.2.0"/>
          <w:i/>
          <w:vertAlign w:val="subscript"/>
        </w:rPr>
        <w:t xml:space="preserve"> </w:t>
      </w:r>
      <w:r w:rsidRPr="00144AFE">
        <w:rPr>
          <w:rFonts w:cs="v4.2.0"/>
        </w:rPr>
        <w:t>provided that the reselection criteria is met by a margin of at least 6dB for reselections based on RSCP, or a margin of at least 3dB for reselections based on Ec/Io.</w:t>
      </w:r>
    </w:p>
    <w:p w:rsidR="007C6BFD" w:rsidRPr="00144AFE" w:rsidRDefault="005E5C32" w:rsidP="007C6BFD">
      <w:pPr>
        <w:jc w:val="both"/>
        <w:rPr>
          <w:rFonts w:cs="v3.7.0"/>
        </w:rPr>
      </w:pPr>
      <w:r w:rsidRPr="00144AFE">
        <w:rPr>
          <w:rFonts w:cs="v3.7.0"/>
        </w:rPr>
        <w:t xml:space="preserve">If </w:t>
      </w:r>
      <w:r w:rsidRPr="00144AFE">
        <w:rPr>
          <w:rFonts w:cs="v4.2.0"/>
        </w:rPr>
        <w:t>T</w:t>
      </w:r>
      <w:r w:rsidRPr="00144AFE">
        <w:rPr>
          <w:rFonts w:cs="v4.2.0"/>
          <w:vertAlign w:val="subscript"/>
        </w:rPr>
        <w:t>reselection</w:t>
      </w:r>
      <w:r w:rsidRPr="00144AFE">
        <w:rPr>
          <w:rFonts w:cs="v3.7.0"/>
        </w:rPr>
        <w:t xml:space="preserve"> timer has a non zero value and the UTRA FDD cell is</w:t>
      </w:r>
      <w:r w:rsidRPr="00144AFE">
        <w:t xml:space="preserve"> </w:t>
      </w:r>
      <w:r w:rsidRPr="00144AFE">
        <w:rPr>
          <w:rFonts w:cs="v3.7.0"/>
        </w:rPr>
        <w:t xml:space="preserve">satisfied with the reselection criteria which are defined in [1], the UE shall evaluate this UTRA FDD cell for the </w:t>
      </w:r>
      <w:r w:rsidRPr="00144AFE">
        <w:rPr>
          <w:rFonts w:cs="v4.2.0"/>
        </w:rPr>
        <w:t>T</w:t>
      </w:r>
      <w:r w:rsidRPr="00144AFE">
        <w:rPr>
          <w:rFonts w:cs="v4.2.0"/>
          <w:vertAlign w:val="subscript"/>
        </w:rPr>
        <w:t>reselection</w:t>
      </w:r>
      <w:r w:rsidRPr="00144AFE">
        <w:rPr>
          <w:rFonts w:cs="v3.7.0"/>
        </w:rPr>
        <w:t xml:space="preserve"> time. If this cell remains satisfied with the reselection criteria within this duration, then the UE shall reselect that cell.</w:t>
      </w:r>
      <w:r w:rsidR="007C6BFD" w:rsidRPr="00144AFE">
        <w:rPr>
          <w:rFonts w:cs="v3.7.0"/>
        </w:rPr>
        <w:t xml:space="preserve"> </w:t>
      </w:r>
    </w:p>
    <w:p w:rsidR="007C6BFD" w:rsidRPr="00144AFE" w:rsidRDefault="007C6BFD" w:rsidP="007C6BFD">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detectUTRA_FDD,</w:t>
      </w:r>
      <w:r w:rsidRPr="00144AFE">
        <w:t xml:space="preserve"> T</w:t>
      </w:r>
      <w:r w:rsidRPr="00144AFE">
        <w:rPr>
          <w:vertAlign w:val="subscript"/>
        </w:rPr>
        <w:t>measureUTRA_FDD</w:t>
      </w:r>
      <w:r w:rsidRPr="00144AFE">
        <w:t xml:space="preserve"> and T</w:t>
      </w:r>
      <w:r w:rsidRPr="00144AFE">
        <w:rPr>
          <w:vertAlign w:val="subscript"/>
        </w:rPr>
        <w:t>evaluateUTRA_FDD</w:t>
      </w:r>
      <w:r w:rsidRPr="00144AFE">
        <w:rPr>
          <w:rFonts w:cs="v4.2.0"/>
          <w:lang w:eastAsia="zh-CN"/>
        </w:rPr>
        <w:t xml:space="preserve"> are specified in Table 4.2.2.5.1-1. For UE configured with eDRX_IDLE cycle, </w:t>
      </w:r>
      <w:r w:rsidRPr="00144AFE">
        <w:t>T</w:t>
      </w:r>
      <w:r w:rsidRPr="00144AFE">
        <w:rPr>
          <w:vertAlign w:val="subscript"/>
        </w:rPr>
        <w:t>detectUTRA_FDD,</w:t>
      </w:r>
      <w:r w:rsidRPr="00144AFE">
        <w:t xml:space="preserve"> T</w:t>
      </w:r>
      <w:r w:rsidRPr="00144AFE">
        <w:rPr>
          <w:vertAlign w:val="subscript"/>
        </w:rPr>
        <w:t>measureUTRA_FDD</w:t>
      </w:r>
      <w:r w:rsidRPr="00144AFE">
        <w:t xml:space="preserve"> and T</w:t>
      </w:r>
      <w:r w:rsidRPr="00144AFE">
        <w:rPr>
          <w:vertAlign w:val="subscript"/>
        </w:rPr>
        <w:t>evaluateUTRA_FDD</w:t>
      </w:r>
      <w:r w:rsidRPr="00144AFE">
        <w:rPr>
          <w:rFonts w:cs="v4.2.0"/>
          <w:lang w:eastAsia="zh-CN"/>
        </w:rPr>
        <w:t xml:space="preserve"> are specified in Table 4.2.2.5.1-2, where the requirements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detectUTRA_FDD,</w:t>
      </w:r>
      <w:r w:rsidRPr="00144AFE">
        <w:t xml:space="preserve"> T</w:t>
      </w:r>
      <w:r w:rsidRPr="00144AFE">
        <w:rPr>
          <w:vertAlign w:val="subscript"/>
        </w:rPr>
        <w:t>measureUTRA_FDD</w:t>
      </w:r>
      <w:r w:rsidRPr="00144AFE">
        <w:t xml:space="preserve"> and T</w:t>
      </w:r>
      <w:r w:rsidRPr="00144AFE">
        <w:rPr>
          <w:vertAlign w:val="subscript"/>
        </w:rPr>
        <w:t>evaluateUTRA_FDD</w:t>
      </w:r>
      <w:r w:rsidRPr="00144AFE">
        <w:t xml:space="preserve"> when multiple PTWs are used.</w:t>
      </w:r>
    </w:p>
    <w:p w:rsidR="005E5C32" w:rsidRPr="00144AFE" w:rsidRDefault="005E5C32" w:rsidP="005E5C32">
      <w:pPr>
        <w:jc w:val="both"/>
        <w:rPr>
          <w:rFonts w:cs="v4.2.0"/>
        </w:rPr>
      </w:pPr>
    </w:p>
    <w:p w:rsidR="005E5C32" w:rsidRPr="00144AFE" w:rsidRDefault="005E5C32" w:rsidP="005E5C32">
      <w:pPr>
        <w:pStyle w:val="TH"/>
        <w:rPr>
          <w:snapToGrid w:val="0"/>
        </w:rPr>
      </w:pPr>
      <w:r w:rsidRPr="00144AFE">
        <w:rPr>
          <w:snapToGrid w:val="0"/>
        </w:rPr>
        <w:lastRenderedPageBreak/>
        <w:t>Table 4.2.2.5.1-1: T</w:t>
      </w:r>
      <w:r w:rsidRPr="00144AFE">
        <w:rPr>
          <w:snapToGrid w:val="0"/>
          <w:vertAlign w:val="subscript"/>
        </w:rPr>
        <w:t>detectUTRA_FDD</w:t>
      </w:r>
      <w:r w:rsidRPr="00144AFE">
        <w:rPr>
          <w:snapToGrid w:val="0"/>
        </w:rPr>
        <w:t xml:space="preserve">, </w:t>
      </w:r>
      <w:r w:rsidRPr="00144AFE">
        <w:t>T</w:t>
      </w:r>
      <w:r w:rsidRPr="00144AFE">
        <w:rPr>
          <w:vertAlign w:val="subscript"/>
        </w:rPr>
        <w:t>measureUTRA_FDD,</w:t>
      </w:r>
      <w:r w:rsidRPr="00144AFE">
        <w:t xml:space="preserve"> and </w:t>
      </w:r>
      <w:r w:rsidRPr="00144AFE">
        <w:rPr>
          <w:rFonts w:cs="v4.2.0"/>
        </w:rPr>
        <w:t>T</w:t>
      </w:r>
      <w:r w:rsidRPr="00144AFE">
        <w:rPr>
          <w:rFonts w:cs="v4.2.0"/>
          <w:vertAlign w:val="subscript"/>
        </w:rPr>
        <w:t>evaluateUTRA_FDD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0"/>
        <w:gridCol w:w="1467"/>
        <w:gridCol w:w="1467"/>
        <w:gridCol w:w="1836"/>
      </w:tblGrid>
      <w:tr w:rsidR="0098147A" w:rsidRPr="00144AFE" w:rsidTr="006E1C4F">
        <w:trPr>
          <w:cantSplit/>
          <w:jc w:val="center"/>
        </w:trPr>
        <w:tc>
          <w:tcPr>
            <w:tcW w:w="779" w:type="pct"/>
          </w:tcPr>
          <w:p w:rsidR="005E5C32" w:rsidRPr="00144AFE" w:rsidRDefault="005E5C32" w:rsidP="006E1C4F">
            <w:pPr>
              <w:pStyle w:val="TAH"/>
              <w:rPr>
                <w:rFonts w:cs="Arial"/>
                <w:snapToGrid w:val="0"/>
                <w:lang w:eastAsia="en-US"/>
              </w:rPr>
            </w:pPr>
            <w:r w:rsidRPr="00144AFE">
              <w:rPr>
                <w:rFonts w:cs="v4.2.0"/>
                <w:lang w:eastAsia="en-US"/>
              </w:rPr>
              <w:t>DRX cycle length [s]</w:t>
            </w:r>
          </w:p>
        </w:tc>
        <w:tc>
          <w:tcPr>
            <w:tcW w:w="1298"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detectUTRA_FDD</w:t>
            </w:r>
            <w:r w:rsidRPr="00144AFE">
              <w:rPr>
                <w:rFonts w:cs="Arial"/>
                <w:lang w:eastAsia="en-US"/>
              </w:rPr>
              <w:t xml:space="preserve"> [s]</w:t>
            </w:r>
          </w:p>
        </w:tc>
        <w:tc>
          <w:tcPr>
            <w:tcW w:w="1298" w:type="pct"/>
          </w:tcPr>
          <w:p w:rsidR="005E5C32" w:rsidRPr="00144AFE" w:rsidRDefault="005E5C32" w:rsidP="006E1C4F">
            <w:pPr>
              <w:pStyle w:val="TAH"/>
              <w:rPr>
                <w:rFonts w:cs="Arial"/>
                <w:snapToGrid w:val="0"/>
                <w:lang w:eastAsia="en-US"/>
              </w:rPr>
            </w:pPr>
            <w:r w:rsidRPr="00144AFE">
              <w:rPr>
                <w:rFonts w:cs="v4.2.0"/>
                <w:lang w:eastAsia="en-US"/>
              </w:rPr>
              <w:t>T</w:t>
            </w:r>
            <w:r w:rsidRPr="00144AFE">
              <w:rPr>
                <w:rFonts w:cs="v4.2.0"/>
                <w:vertAlign w:val="subscript"/>
                <w:lang w:eastAsia="en-US"/>
              </w:rPr>
              <w:t>measureUTRA_FDD</w:t>
            </w:r>
            <w:r w:rsidRPr="00144AFE">
              <w:rPr>
                <w:rFonts w:cs="v4.2.0"/>
                <w:lang w:eastAsia="en-US"/>
              </w:rPr>
              <w:t xml:space="preserve"> [s] (number of DRX cycles)</w:t>
            </w:r>
          </w:p>
        </w:tc>
        <w:tc>
          <w:tcPr>
            <w:tcW w:w="1625" w:type="pct"/>
          </w:tcPr>
          <w:p w:rsidR="005E5C32" w:rsidRPr="00144AFE" w:rsidRDefault="005E5C32" w:rsidP="006E1C4F">
            <w:pPr>
              <w:pStyle w:val="TAH"/>
              <w:rPr>
                <w:rFonts w:cs="Arial"/>
                <w:vertAlign w:val="subscript"/>
                <w:lang w:eastAsia="en-US"/>
              </w:rPr>
            </w:pPr>
            <w:r w:rsidRPr="00144AFE">
              <w:rPr>
                <w:rFonts w:cs="v4.2.0"/>
                <w:lang w:eastAsia="en-US"/>
              </w:rPr>
              <w:t>T</w:t>
            </w:r>
            <w:r w:rsidRPr="00144AFE">
              <w:rPr>
                <w:rFonts w:cs="v4.2.0"/>
                <w:vertAlign w:val="subscript"/>
                <w:lang w:eastAsia="en-US"/>
              </w:rPr>
              <w:t>evaluateUTRA_FDD</w:t>
            </w:r>
          </w:p>
          <w:p w:rsidR="005E5C32" w:rsidRPr="00144AFE" w:rsidRDefault="005E5C32" w:rsidP="006E1C4F">
            <w:pPr>
              <w:pStyle w:val="TAH"/>
              <w:rPr>
                <w:rFonts w:cs="Arial"/>
                <w:lang w:eastAsia="en-US"/>
              </w:rPr>
            </w:pPr>
            <w:r w:rsidRPr="00144AFE">
              <w:rPr>
                <w:rFonts w:cs="Arial"/>
                <w:lang w:eastAsia="en-US"/>
              </w:rPr>
              <w:t>[s] (number of DRX cycles)</w:t>
            </w:r>
          </w:p>
        </w:tc>
      </w:tr>
      <w:tr w:rsidR="0098147A" w:rsidRPr="00144AFE" w:rsidTr="006E1C4F">
        <w:trPr>
          <w:cantSplit/>
          <w:jc w:val="center"/>
        </w:trPr>
        <w:tc>
          <w:tcPr>
            <w:tcW w:w="779" w:type="pct"/>
          </w:tcPr>
          <w:p w:rsidR="005E5C32" w:rsidRPr="00144AFE" w:rsidRDefault="005E5C32" w:rsidP="006E1C4F">
            <w:pPr>
              <w:pStyle w:val="TAC"/>
              <w:rPr>
                <w:rFonts w:cs="Arial"/>
                <w:snapToGrid w:val="0"/>
                <w:lang w:eastAsia="en-US"/>
              </w:rPr>
            </w:pPr>
            <w:r w:rsidRPr="00144AFE">
              <w:rPr>
                <w:rFonts w:cs="Arial"/>
                <w:lang w:eastAsia="en-US"/>
              </w:rPr>
              <w:t>0.32</w:t>
            </w:r>
          </w:p>
        </w:tc>
        <w:tc>
          <w:tcPr>
            <w:tcW w:w="1298" w:type="pct"/>
            <w:vMerge w:val="restart"/>
            <w:vAlign w:val="center"/>
          </w:tcPr>
          <w:p w:rsidR="005E5C32" w:rsidRPr="00144AFE" w:rsidRDefault="005E5C32" w:rsidP="006E1C4F">
            <w:pPr>
              <w:pStyle w:val="TAC"/>
              <w:rPr>
                <w:rFonts w:cs="Arial"/>
                <w:snapToGrid w:val="0"/>
                <w:lang w:eastAsia="en-US"/>
              </w:rPr>
            </w:pPr>
            <w:r w:rsidRPr="00144AFE">
              <w:rPr>
                <w:rFonts w:cs="Arial"/>
                <w:snapToGrid w:val="0"/>
                <w:lang w:eastAsia="en-US"/>
              </w:rPr>
              <w:t>30</w:t>
            </w: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5.12 (16)</w:t>
            </w:r>
          </w:p>
        </w:tc>
        <w:tc>
          <w:tcPr>
            <w:tcW w:w="1625" w:type="pct"/>
          </w:tcPr>
          <w:p w:rsidR="005E5C32" w:rsidRPr="00144AFE" w:rsidRDefault="005E5C32" w:rsidP="006E1C4F">
            <w:pPr>
              <w:pStyle w:val="TAC"/>
              <w:rPr>
                <w:rFonts w:cs="Arial"/>
                <w:snapToGrid w:val="0"/>
                <w:lang w:eastAsia="en-US"/>
              </w:rPr>
            </w:pPr>
            <w:r w:rsidRPr="00144AFE">
              <w:rPr>
                <w:rFonts w:cs="Arial"/>
                <w:lang w:eastAsia="en-US"/>
              </w:rPr>
              <w:t>15.36 (48)</w:t>
            </w:r>
          </w:p>
        </w:tc>
      </w:tr>
      <w:tr w:rsidR="0098147A" w:rsidRPr="00144AFE" w:rsidTr="006E1C4F">
        <w:trPr>
          <w:cantSplit/>
          <w:jc w:val="center"/>
        </w:trPr>
        <w:tc>
          <w:tcPr>
            <w:tcW w:w="779" w:type="pct"/>
          </w:tcPr>
          <w:p w:rsidR="005E5C32" w:rsidRPr="00144AFE" w:rsidRDefault="005E5C32" w:rsidP="006E1C4F">
            <w:pPr>
              <w:pStyle w:val="TAC"/>
              <w:rPr>
                <w:rFonts w:cs="Arial"/>
                <w:snapToGrid w:val="0"/>
                <w:lang w:eastAsia="en-US"/>
              </w:rPr>
            </w:pPr>
            <w:r w:rsidRPr="00144AFE">
              <w:rPr>
                <w:rFonts w:cs="Arial"/>
                <w:lang w:eastAsia="en-US"/>
              </w:rPr>
              <w:t>0.64</w:t>
            </w:r>
          </w:p>
        </w:tc>
        <w:tc>
          <w:tcPr>
            <w:tcW w:w="1298" w:type="pct"/>
            <w:vMerge/>
          </w:tcPr>
          <w:p w:rsidR="005E5C32" w:rsidRPr="00144AFE" w:rsidRDefault="005E5C32" w:rsidP="006E1C4F">
            <w:pPr>
              <w:pStyle w:val="TAC"/>
              <w:rPr>
                <w:rFonts w:cs="Arial"/>
                <w:snapToGrid w:val="0"/>
                <w:lang w:eastAsia="en-US"/>
              </w:rPr>
            </w:pP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5.12 (8)</w:t>
            </w:r>
          </w:p>
        </w:tc>
        <w:tc>
          <w:tcPr>
            <w:tcW w:w="1625" w:type="pct"/>
          </w:tcPr>
          <w:p w:rsidR="005E5C32" w:rsidRPr="00144AFE" w:rsidRDefault="005E5C32" w:rsidP="006E1C4F">
            <w:pPr>
              <w:pStyle w:val="TAC"/>
              <w:rPr>
                <w:rFonts w:cs="Arial"/>
                <w:snapToGrid w:val="0"/>
                <w:lang w:eastAsia="en-US"/>
              </w:rPr>
            </w:pPr>
            <w:r w:rsidRPr="00144AFE">
              <w:rPr>
                <w:rFonts w:cs="Arial"/>
                <w:lang w:eastAsia="en-US"/>
              </w:rPr>
              <w:t>15.36 (24)</w:t>
            </w:r>
          </w:p>
        </w:tc>
      </w:tr>
      <w:tr w:rsidR="0098147A" w:rsidRPr="00144AFE" w:rsidTr="006E1C4F">
        <w:trPr>
          <w:cantSplit/>
          <w:jc w:val="center"/>
        </w:trPr>
        <w:tc>
          <w:tcPr>
            <w:tcW w:w="779" w:type="pct"/>
          </w:tcPr>
          <w:p w:rsidR="005E5C32" w:rsidRPr="00144AFE" w:rsidRDefault="005E5C32" w:rsidP="006E1C4F">
            <w:pPr>
              <w:pStyle w:val="TAC"/>
              <w:rPr>
                <w:rFonts w:cs="Arial"/>
                <w:snapToGrid w:val="0"/>
                <w:lang w:eastAsia="en-US"/>
              </w:rPr>
            </w:pPr>
            <w:r w:rsidRPr="00144AFE">
              <w:rPr>
                <w:rFonts w:cs="Arial"/>
                <w:lang w:eastAsia="en-US"/>
              </w:rPr>
              <w:t>1.28</w:t>
            </w:r>
          </w:p>
        </w:tc>
        <w:tc>
          <w:tcPr>
            <w:tcW w:w="1298" w:type="pct"/>
            <w:vMerge/>
          </w:tcPr>
          <w:p w:rsidR="005E5C32" w:rsidRPr="00144AFE" w:rsidRDefault="005E5C32" w:rsidP="006E1C4F">
            <w:pPr>
              <w:pStyle w:val="TAC"/>
              <w:rPr>
                <w:rFonts w:cs="Arial"/>
                <w:snapToGrid w:val="0"/>
                <w:lang w:eastAsia="en-US"/>
              </w:rPr>
            </w:pP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6.4(5)</w:t>
            </w:r>
          </w:p>
        </w:tc>
        <w:tc>
          <w:tcPr>
            <w:tcW w:w="1625" w:type="pct"/>
          </w:tcPr>
          <w:p w:rsidR="005E5C32" w:rsidRPr="00144AFE" w:rsidRDefault="005E5C32" w:rsidP="006E1C4F">
            <w:pPr>
              <w:pStyle w:val="TAC"/>
              <w:rPr>
                <w:rFonts w:cs="Arial"/>
                <w:snapToGrid w:val="0"/>
                <w:lang w:eastAsia="en-US"/>
              </w:rPr>
            </w:pPr>
            <w:r w:rsidRPr="00144AFE">
              <w:rPr>
                <w:rFonts w:cs="Arial"/>
                <w:lang w:eastAsia="en-US"/>
              </w:rPr>
              <w:t>19.2 (15)</w:t>
            </w:r>
          </w:p>
        </w:tc>
      </w:tr>
      <w:tr w:rsidR="0098147A" w:rsidRPr="00144AFE" w:rsidTr="006E1C4F">
        <w:trPr>
          <w:cantSplit/>
          <w:jc w:val="center"/>
        </w:trPr>
        <w:tc>
          <w:tcPr>
            <w:tcW w:w="779" w:type="pct"/>
          </w:tcPr>
          <w:p w:rsidR="005E5C32" w:rsidRPr="00144AFE" w:rsidRDefault="005E5C32" w:rsidP="006E1C4F">
            <w:pPr>
              <w:pStyle w:val="TAC"/>
              <w:rPr>
                <w:rFonts w:cs="Arial"/>
                <w:snapToGrid w:val="0"/>
                <w:lang w:eastAsia="en-US"/>
              </w:rPr>
            </w:pPr>
            <w:r w:rsidRPr="00144AFE">
              <w:rPr>
                <w:rFonts w:cs="Arial"/>
                <w:lang w:eastAsia="en-US"/>
              </w:rPr>
              <w:t>2.56</w:t>
            </w: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60</w:t>
            </w: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7.68 (3)</w:t>
            </w:r>
          </w:p>
        </w:tc>
        <w:tc>
          <w:tcPr>
            <w:tcW w:w="1625" w:type="pct"/>
          </w:tcPr>
          <w:p w:rsidR="005E5C32" w:rsidRPr="00144AFE" w:rsidRDefault="005E5C32" w:rsidP="006E1C4F">
            <w:pPr>
              <w:pStyle w:val="TAC"/>
              <w:rPr>
                <w:rFonts w:cs="Arial"/>
                <w:snapToGrid w:val="0"/>
                <w:lang w:eastAsia="en-US"/>
              </w:rPr>
            </w:pPr>
            <w:r w:rsidRPr="00144AFE">
              <w:rPr>
                <w:rFonts w:cs="Arial"/>
                <w:lang w:eastAsia="en-US"/>
              </w:rPr>
              <w:t>23.04 (9)</w:t>
            </w:r>
          </w:p>
        </w:tc>
      </w:tr>
    </w:tbl>
    <w:p w:rsidR="005E5C32" w:rsidRPr="00144AFE" w:rsidRDefault="005E5C32" w:rsidP="005E5C32"/>
    <w:p w:rsidR="007C6BFD" w:rsidRPr="00144AFE" w:rsidRDefault="007C6BFD" w:rsidP="007C6BFD">
      <w:pPr>
        <w:pStyle w:val="TH"/>
      </w:pPr>
      <w:r w:rsidRPr="00144AFE">
        <w:t>Table 4.2.2.5.1-2: T</w:t>
      </w:r>
      <w:r w:rsidRPr="00144AFE">
        <w:rPr>
          <w:vertAlign w:val="subscript"/>
        </w:rPr>
        <w:t>detectUTRA_FDD,</w:t>
      </w:r>
      <w:r w:rsidRPr="00144AFE">
        <w:t xml:space="preserve"> T</w:t>
      </w:r>
      <w:r w:rsidRPr="00144AFE">
        <w:rPr>
          <w:vertAlign w:val="subscript"/>
        </w:rPr>
        <w:t>measureUTRA_FDD</w:t>
      </w:r>
      <w:r w:rsidRPr="00144AFE">
        <w:t xml:space="preserve"> and T</w:t>
      </w:r>
      <w:r w:rsidRPr="00144AFE">
        <w:rPr>
          <w:vertAlign w:val="subscript"/>
        </w:rPr>
        <w:t xml:space="preserve">evaluateUTRA_FDD </w:t>
      </w:r>
      <w:r w:rsidRPr="00144AFE">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1"/>
        <w:gridCol w:w="1134"/>
        <w:gridCol w:w="1578"/>
        <w:gridCol w:w="2155"/>
        <w:gridCol w:w="1468"/>
        <w:gridCol w:w="1453"/>
      </w:tblGrid>
      <w:tr w:rsidR="0098147A" w:rsidRPr="00144AFE" w:rsidTr="00A81E69">
        <w:trPr>
          <w:cantSplit/>
          <w:jc w:val="center"/>
        </w:trPr>
        <w:tc>
          <w:tcPr>
            <w:tcW w:w="830" w:type="pct"/>
          </w:tcPr>
          <w:p w:rsidR="007C6BFD" w:rsidRPr="00144AFE" w:rsidRDefault="007C6BFD" w:rsidP="004873A0">
            <w:pPr>
              <w:pStyle w:val="TAH"/>
              <w:rPr>
                <w:rFonts w:cs="v4.2.0"/>
                <w:lang w:eastAsia="en-US"/>
              </w:rPr>
            </w:pPr>
            <w:r w:rsidRPr="00144AFE">
              <w:rPr>
                <w:rFonts w:cs="v4.2.0"/>
                <w:lang w:eastAsia="en-US"/>
              </w:rPr>
              <w:t>eDRX_IDLE cycle length [s]</w:t>
            </w:r>
          </w:p>
        </w:tc>
        <w:tc>
          <w:tcPr>
            <w:tcW w:w="607" w:type="pct"/>
          </w:tcPr>
          <w:p w:rsidR="007C6BFD" w:rsidRPr="00144AFE" w:rsidRDefault="007C6BFD" w:rsidP="004873A0">
            <w:pPr>
              <w:pStyle w:val="TAH"/>
              <w:rPr>
                <w:rFonts w:cs="Arial"/>
                <w:snapToGrid w:val="0"/>
                <w:lang w:eastAsia="en-US"/>
              </w:rPr>
            </w:pPr>
            <w:r w:rsidRPr="00144AFE">
              <w:rPr>
                <w:rFonts w:cs="v4.2.0"/>
                <w:lang w:eastAsia="en-US"/>
              </w:rPr>
              <w:t>DRX cycle length [s]</w:t>
            </w:r>
          </w:p>
        </w:tc>
        <w:tc>
          <w:tcPr>
            <w:tcW w:w="845" w:type="pct"/>
          </w:tcPr>
          <w:p w:rsidR="007C6BFD" w:rsidRPr="00144AFE" w:rsidRDefault="007C6BFD" w:rsidP="004873A0">
            <w:pPr>
              <w:pStyle w:val="TAH"/>
              <w:rPr>
                <w:rFonts w:cs="v4.2.0"/>
                <w:lang w:eastAsia="en-US"/>
              </w:rPr>
            </w:pPr>
            <w:r w:rsidRPr="00144AFE">
              <w:rPr>
                <w:rFonts w:cs="v4.2.0"/>
                <w:lang w:eastAsia="en-US"/>
              </w:rPr>
              <w:t>PTW length [s]</w:t>
            </w:r>
            <w:r w:rsidR="00A81E69" w:rsidRPr="00144AFE">
              <w:rPr>
                <w:rFonts w:cs="v4.2.0"/>
                <w:lang w:eastAsia="zh-CN"/>
              </w:rPr>
              <w:t xml:space="preserve"> (</w:t>
            </w:r>
            <w:r w:rsidR="00A81E69" w:rsidRPr="00144AFE">
              <w:rPr>
                <w:rFonts w:cs="Arial"/>
                <w:bCs/>
                <w:iCs/>
                <w:lang w:eastAsia="ja-JP"/>
              </w:rPr>
              <w:t>number of 1.28s periods</w:t>
            </w:r>
            <w:r w:rsidR="00A81E69" w:rsidRPr="00144AFE">
              <w:rPr>
                <w:rFonts w:cs="v4.2.0"/>
                <w:lang w:eastAsia="zh-CN"/>
              </w:rPr>
              <w:t>)</w:t>
            </w:r>
          </w:p>
        </w:tc>
        <w:tc>
          <w:tcPr>
            <w:tcW w:w="1154" w:type="pct"/>
          </w:tcPr>
          <w:p w:rsidR="007C6BFD" w:rsidRPr="00144AFE" w:rsidRDefault="007C6BFD" w:rsidP="004873A0">
            <w:pPr>
              <w:pStyle w:val="TAH"/>
              <w:rPr>
                <w:rFonts w:cs="Arial"/>
                <w:lang w:eastAsia="en-US"/>
              </w:rPr>
            </w:pPr>
            <w:r w:rsidRPr="00144AFE">
              <w:rPr>
                <w:rFonts w:cs="v4.2.0"/>
                <w:lang w:eastAsia="en-US"/>
              </w:rPr>
              <w:t>T</w:t>
            </w:r>
            <w:r w:rsidRPr="00144AFE">
              <w:rPr>
                <w:rFonts w:cs="v4.2.0"/>
                <w:vertAlign w:val="subscript"/>
                <w:lang w:eastAsia="en-US"/>
              </w:rPr>
              <w:t>detectUTRA_FDD</w:t>
            </w:r>
            <w:r w:rsidRPr="00144AFE">
              <w:rPr>
                <w:rFonts w:cs="v4.2.0"/>
                <w:lang w:eastAsia="en-US"/>
              </w:rPr>
              <w:t xml:space="preserve"> [s] (number of DRX cycles)</w:t>
            </w:r>
          </w:p>
        </w:tc>
        <w:tc>
          <w:tcPr>
            <w:tcW w:w="786" w:type="pct"/>
          </w:tcPr>
          <w:p w:rsidR="007C6BFD" w:rsidRPr="00144AFE" w:rsidRDefault="007C6BFD" w:rsidP="004873A0">
            <w:pPr>
              <w:pStyle w:val="TAH"/>
              <w:rPr>
                <w:rFonts w:cs="Arial"/>
                <w:snapToGrid w:val="0"/>
                <w:lang w:eastAsia="en-US"/>
              </w:rPr>
            </w:pPr>
            <w:r w:rsidRPr="00144AFE">
              <w:rPr>
                <w:rFonts w:cs="v4.2.0"/>
                <w:lang w:eastAsia="en-US"/>
              </w:rPr>
              <w:t>T</w:t>
            </w:r>
            <w:r w:rsidRPr="00144AFE">
              <w:rPr>
                <w:rFonts w:cs="v4.2.0"/>
                <w:vertAlign w:val="subscript"/>
                <w:lang w:eastAsia="en-US"/>
              </w:rPr>
              <w:t>measureUTRA_FDD</w:t>
            </w:r>
            <w:r w:rsidRPr="00144AFE">
              <w:rPr>
                <w:rFonts w:cs="v4.2.0"/>
                <w:lang w:eastAsia="en-US"/>
              </w:rPr>
              <w:t xml:space="preserve"> [s] (number of DRX cycles)</w:t>
            </w:r>
          </w:p>
        </w:tc>
        <w:tc>
          <w:tcPr>
            <w:tcW w:w="778" w:type="pct"/>
          </w:tcPr>
          <w:p w:rsidR="007C6BFD" w:rsidRPr="00144AFE" w:rsidRDefault="007C6BFD" w:rsidP="004873A0">
            <w:pPr>
              <w:pStyle w:val="TAH"/>
              <w:rPr>
                <w:rFonts w:cs="Arial"/>
                <w:vertAlign w:val="subscript"/>
                <w:lang w:eastAsia="en-US"/>
              </w:rPr>
            </w:pPr>
            <w:r w:rsidRPr="00144AFE">
              <w:rPr>
                <w:rFonts w:cs="v4.2.0"/>
                <w:lang w:eastAsia="en-US"/>
              </w:rPr>
              <w:t>T</w:t>
            </w:r>
            <w:r w:rsidRPr="00144AFE">
              <w:rPr>
                <w:rFonts w:cs="v4.2.0"/>
                <w:vertAlign w:val="subscript"/>
                <w:lang w:eastAsia="en-US"/>
              </w:rPr>
              <w:t>evaluateUTRA_FDD</w:t>
            </w:r>
          </w:p>
          <w:p w:rsidR="007C6BFD" w:rsidRPr="00144AFE" w:rsidRDefault="007C6BFD" w:rsidP="004873A0">
            <w:pPr>
              <w:pStyle w:val="TAH"/>
              <w:rPr>
                <w:rFonts w:cs="Arial"/>
                <w:lang w:eastAsia="en-US"/>
              </w:rPr>
            </w:pPr>
            <w:r w:rsidRPr="00144AFE">
              <w:rPr>
                <w:rFonts w:cs="Arial"/>
                <w:lang w:eastAsia="en-US"/>
              </w:rPr>
              <w:t>[s] (number of DRX cycles)</w:t>
            </w:r>
          </w:p>
        </w:tc>
      </w:tr>
      <w:tr w:rsidR="0098147A" w:rsidRPr="00144AFE" w:rsidTr="00A81E69">
        <w:trPr>
          <w:cantSplit/>
          <w:jc w:val="center"/>
        </w:trPr>
        <w:tc>
          <w:tcPr>
            <w:tcW w:w="830" w:type="pct"/>
            <w:vMerge w:val="restart"/>
          </w:tcPr>
          <w:p w:rsidR="007C6BFD" w:rsidRPr="00144AFE" w:rsidRDefault="007C6BFD" w:rsidP="004873A0">
            <w:pPr>
              <w:pStyle w:val="TAC"/>
              <w:rPr>
                <w:rFonts w:cs="Arial"/>
                <w:lang w:eastAsia="en-US"/>
              </w:rPr>
            </w:pPr>
            <w:r w:rsidRPr="00144AFE">
              <w:rPr>
                <w:rFonts w:cs="Arial"/>
                <w:lang w:eastAsia="en-US"/>
              </w:rPr>
              <w:t>5.12 ≤ eDRX_IDLE cycle length ≤ 2621.44</w:t>
            </w:r>
          </w:p>
        </w:tc>
        <w:tc>
          <w:tcPr>
            <w:tcW w:w="607" w:type="pct"/>
          </w:tcPr>
          <w:p w:rsidR="007C6BFD" w:rsidRPr="00144AFE" w:rsidRDefault="007C6BFD" w:rsidP="004873A0">
            <w:pPr>
              <w:pStyle w:val="TAC"/>
              <w:rPr>
                <w:rFonts w:cs="Arial"/>
                <w:snapToGrid w:val="0"/>
                <w:lang w:eastAsia="en-US"/>
              </w:rPr>
            </w:pPr>
            <w:r w:rsidRPr="00144AFE">
              <w:rPr>
                <w:rFonts w:cs="Arial"/>
                <w:lang w:eastAsia="en-US"/>
              </w:rPr>
              <w:t>0.32</w:t>
            </w:r>
          </w:p>
        </w:tc>
        <w:tc>
          <w:tcPr>
            <w:tcW w:w="845" w:type="pct"/>
          </w:tcPr>
          <w:p w:rsidR="007C6BFD" w:rsidRPr="00144AFE" w:rsidRDefault="007C6BFD" w:rsidP="004873A0">
            <w:pPr>
              <w:pStyle w:val="TAC"/>
              <w:rPr>
                <w:rFonts w:cs="Arial"/>
                <w:lang w:eastAsia="en-US"/>
              </w:rPr>
            </w:pPr>
            <w:r w:rsidRPr="00144AFE">
              <w:rPr>
                <w:rFonts w:cs="Arial"/>
                <w:lang w:eastAsia="en-US"/>
              </w:rPr>
              <w:t>≥1</w:t>
            </w:r>
            <w:r w:rsidR="00A81E69" w:rsidRPr="00144AFE">
              <w:rPr>
                <w:rFonts w:cs="Arial"/>
                <w:lang w:eastAsia="zh-CN"/>
              </w:rPr>
              <w:t>.28 (1)</w:t>
            </w:r>
          </w:p>
        </w:tc>
        <w:tc>
          <w:tcPr>
            <w:tcW w:w="1154" w:type="pct"/>
            <w:vMerge w:val="restart"/>
          </w:tcPr>
          <w:p w:rsidR="007C6BFD" w:rsidRPr="00144AFE" w:rsidRDefault="007C6BFD" w:rsidP="004873A0">
            <w:pPr>
              <w:pStyle w:val="TOC1"/>
              <w:spacing w:before="0"/>
              <w:ind w:left="0" w:right="0" w:firstLine="0"/>
              <w:jc w:val="center"/>
              <w:rPr>
                <w:rFonts w:ascii="Arial" w:hAnsi="Arial" w:cs="Arial"/>
                <w:snapToGrid w:val="0"/>
                <w:sz w:val="18"/>
                <w:szCs w:val="18"/>
              </w:rPr>
            </w:pPr>
            <w:r w:rsidRPr="00144AFE">
              <w:rPr>
                <w:rFonts w:ascii="Arial" w:hAnsi="Arial" w:cs="Arial"/>
                <w:sz w:val="18"/>
                <w:szCs w:val="18"/>
              </w:rPr>
              <w:t>Note 3 (23)</w:t>
            </w:r>
          </w:p>
        </w:tc>
        <w:tc>
          <w:tcPr>
            <w:tcW w:w="786" w:type="pct"/>
          </w:tcPr>
          <w:p w:rsidR="007C6BFD" w:rsidRPr="00144AFE" w:rsidRDefault="007C6BFD" w:rsidP="004873A0">
            <w:pPr>
              <w:pStyle w:val="tdoc-header"/>
              <w:keepNext/>
              <w:keepLines/>
              <w:jc w:val="center"/>
              <w:rPr>
                <w:rFonts w:cs="Arial"/>
                <w:snapToGrid w:val="0"/>
                <w:sz w:val="18"/>
                <w:szCs w:val="18"/>
              </w:rPr>
            </w:pPr>
            <w:r w:rsidRPr="00144AFE">
              <w:rPr>
                <w:rFonts w:cs="Arial"/>
                <w:snapToGrid w:val="0"/>
                <w:sz w:val="18"/>
                <w:szCs w:val="18"/>
              </w:rPr>
              <w:t>0.96 (3)</w:t>
            </w:r>
          </w:p>
        </w:tc>
        <w:tc>
          <w:tcPr>
            <w:tcW w:w="778" w:type="pct"/>
          </w:tcPr>
          <w:p w:rsidR="007C6BFD" w:rsidRPr="00144AFE" w:rsidRDefault="007C6BFD" w:rsidP="004873A0">
            <w:pPr>
              <w:pStyle w:val="TAC"/>
              <w:rPr>
                <w:rFonts w:cs="Arial"/>
                <w:snapToGrid w:val="0"/>
                <w:lang w:eastAsia="en-US"/>
              </w:rPr>
            </w:pPr>
            <w:r w:rsidRPr="00144AFE">
              <w:rPr>
                <w:rFonts w:cs="Arial"/>
                <w:snapToGrid w:val="0"/>
                <w:lang w:eastAsia="en-US"/>
              </w:rPr>
              <w:t>Note 3 (9)</w:t>
            </w:r>
          </w:p>
        </w:tc>
      </w:tr>
      <w:tr w:rsidR="0098147A" w:rsidRPr="00144AFE" w:rsidTr="00A81E69">
        <w:trPr>
          <w:cantSplit/>
          <w:jc w:val="center"/>
        </w:trPr>
        <w:tc>
          <w:tcPr>
            <w:tcW w:w="830" w:type="pct"/>
            <w:vMerge/>
          </w:tcPr>
          <w:p w:rsidR="007C6BFD" w:rsidRPr="00144AFE" w:rsidRDefault="007C6BFD" w:rsidP="004873A0">
            <w:pPr>
              <w:pStyle w:val="TAC"/>
              <w:rPr>
                <w:rFonts w:cs="Arial"/>
                <w:lang w:eastAsia="en-US"/>
              </w:rPr>
            </w:pPr>
          </w:p>
        </w:tc>
        <w:tc>
          <w:tcPr>
            <w:tcW w:w="607" w:type="pct"/>
          </w:tcPr>
          <w:p w:rsidR="007C6BFD" w:rsidRPr="00144AFE" w:rsidRDefault="007C6BFD" w:rsidP="004873A0">
            <w:pPr>
              <w:pStyle w:val="TAC"/>
              <w:rPr>
                <w:rFonts w:cs="Arial"/>
                <w:snapToGrid w:val="0"/>
                <w:lang w:eastAsia="en-US"/>
              </w:rPr>
            </w:pPr>
            <w:r w:rsidRPr="00144AFE">
              <w:rPr>
                <w:rFonts w:cs="Arial"/>
                <w:lang w:eastAsia="en-US"/>
              </w:rPr>
              <w:t>0.64</w:t>
            </w:r>
          </w:p>
        </w:tc>
        <w:tc>
          <w:tcPr>
            <w:tcW w:w="845" w:type="pct"/>
          </w:tcPr>
          <w:p w:rsidR="007C6BFD" w:rsidRPr="00144AFE" w:rsidRDefault="007C6BFD" w:rsidP="004873A0">
            <w:pPr>
              <w:pStyle w:val="TAC"/>
              <w:rPr>
                <w:rFonts w:cs="Arial"/>
                <w:lang w:eastAsia="en-US"/>
              </w:rPr>
            </w:pPr>
            <w:r w:rsidRPr="00144AFE">
              <w:rPr>
                <w:rFonts w:cs="Arial"/>
                <w:lang w:eastAsia="en-US"/>
              </w:rPr>
              <w:t>≥2</w:t>
            </w:r>
            <w:r w:rsidR="00A81E69" w:rsidRPr="00144AFE">
              <w:rPr>
                <w:rFonts w:cs="Arial"/>
                <w:lang w:eastAsia="zh-CN"/>
              </w:rPr>
              <w:t>.56 (2)</w:t>
            </w:r>
          </w:p>
        </w:tc>
        <w:tc>
          <w:tcPr>
            <w:tcW w:w="1154" w:type="pct"/>
            <w:vMerge/>
          </w:tcPr>
          <w:p w:rsidR="007C6BFD" w:rsidRPr="00144AFE" w:rsidRDefault="007C6BFD" w:rsidP="004873A0">
            <w:pPr>
              <w:pStyle w:val="TOC1"/>
              <w:spacing w:before="0"/>
              <w:ind w:left="0" w:right="0"/>
              <w:jc w:val="center"/>
              <w:rPr>
                <w:rFonts w:ascii="Arial" w:hAnsi="Arial" w:cs="Arial"/>
                <w:snapToGrid w:val="0"/>
                <w:sz w:val="18"/>
                <w:szCs w:val="18"/>
              </w:rPr>
            </w:pPr>
          </w:p>
        </w:tc>
        <w:tc>
          <w:tcPr>
            <w:tcW w:w="786" w:type="pct"/>
          </w:tcPr>
          <w:p w:rsidR="007C6BFD" w:rsidRPr="00144AFE" w:rsidRDefault="007C6BFD"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1.92 (3)</w:t>
            </w:r>
          </w:p>
        </w:tc>
        <w:tc>
          <w:tcPr>
            <w:tcW w:w="778" w:type="pct"/>
          </w:tcPr>
          <w:p w:rsidR="007C6BFD" w:rsidRPr="00144AFE" w:rsidRDefault="007C6BFD" w:rsidP="004873A0">
            <w:pPr>
              <w:keepNext/>
              <w:keepLines/>
              <w:spacing w:after="0"/>
              <w:jc w:val="center"/>
              <w:rPr>
                <w:rFonts w:ascii="Arial" w:hAnsi="Arial" w:cs="Arial"/>
                <w:snapToGrid w:val="0"/>
                <w:sz w:val="18"/>
                <w:szCs w:val="18"/>
              </w:rPr>
            </w:pPr>
            <w:r w:rsidRPr="00144AFE">
              <w:rPr>
                <w:rFonts w:cs="Arial"/>
                <w:snapToGrid w:val="0"/>
                <w:szCs w:val="18"/>
              </w:rPr>
              <w:t>Note 3</w:t>
            </w:r>
            <w:r w:rsidRPr="00144AFE">
              <w:rPr>
                <w:rFonts w:ascii="Arial" w:hAnsi="Arial" w:cs="Arial"/>
                <w:snapToGrid w:val="0"/>
                <w:sz w:val="18"/>
                <w:szCs w:val="18"/>
              </w:rPr>
              <w:t xml:space="preserve"> (9)</w:t>
            </w:r>
          </w:p>
        </w:tc>
      </w:tr>
      <w:tr w:rsidR="0098147A" w:rsidRPr="00144AFE" w:rsidTr="00A81E69">
        <w:trPr>
          <w:cantSplit/>
          <w:jc w:val="center"/>
        </w:trPr>
        <w:tc>
          <w:tcPr>
            <w:tcW w:w="830" w:type="pct"/>
            <w:vMerge/>
          </w:tcPr>
          <w:p w:rsidR="00A81E69" w:rsidRPr="00144AFE" w:rsidRDefault="00A81E69" w:rsidP="004873A0">
            <w:pPr>
              <w:pStyle w:val="TAC"/>
              <w:rPr>
                <w:rFonts w:cs="Arial"/>
                <w:lang w:eastAsia="en-US"/>
              </w:rPr>
            </w:pPr>
          </w:p>
        </w:tc>
        <w:tc>
          <w:tcPr>
            <w:tcW w:w="607" w:type="pct"/>
          </w:tcPr>
          <w:p w:rsidR="00A81E69" w:rsidRPr="00144AFE" w:rsidRDefault="00A81E69" w:rsidP="004873A0">
            <w:pPr>
              <w:pStyle w:val="TAC"/>
              <w:rPr>
                <w:rFonts w:cs="Arial"/>
                <w:snapToGrid w:val="0"/>
                <w:lang w:eastAsia="en-US"/>
              </w:rPr>
            </w:pPr>
            <w:r w:rsidRPr="00144AFE">
              <w:rPr>
                <w:rFonts w:cs="Arial"/>
                <w:lang w:eastAsia="en-US"/>
              </w:rPr>
              <w:t>1.28</w:t>
            </w:r>
          </w:p>
        </w:tc>
        <w:tc>
          <w:tcPr>
            <w:tcW w:w="845"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3.84 (3)</w:t>
            </w:r>
          </w:p>
        </w:tc>
        <w:tc>
          <w:tcPr>
            <w:tcW w:w="1154" w:type="pct"/>
            <w:vMerge/>
          </w:tcPr>
          <w:p w:rsidR="00A81E69" w:rsidRPr="00144AFE" w:rsidRDefault="00A81E69" w:rsidP="004873A0">
            <w:pPr>
              <w:pStyle w:val="TOC1"/>
              <w:spacing w:before="0"/>
              <w:ind w:left="0" w:right="0"/>
              <w:jc w:val="center"/>
              <w:rPr>
                <w:rFonts w:ascii="Arial" w:hAnsi="Arial" w:cs="Arial"/>
                <w:snapToGrid w:val="0"/>
                <w:sz w:val="18"/>
                <w:szCs w:val="18"/>
              </w:rPr>
            </w:pPr>
          </w:p>
        </w:tc>
        <w:tc>
          <w:tcPr>
            <w:tcW w:w="786"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3.84 (3)</w:t>
            </w:r>
          </w:p>
        </w:tc>
        <w:tc>
          <w:tcPr>
            <w:tcW w:w="778" w:type="pct"/>
          </w:tcPr>
          <w:p w:rsidR="00A81E69" w:rsidRPr="00144AFE" w:rsidRDefault="00A81E69" w:rsidP="004873A0">
            <w:pPr>
              <w:keepNext/>
              <w:keepLines/>
              <w:spacing w:after="0"/>
              <w:jc w:val="center"/>
              <w:rPr>
                <w:rFonts w:ascii="Arial" w:hAnsi="Arial" w:cs="Arial"/>
                <w:snapToGrid w:val="0"/>
                <w:sz w:val="18"/>
                <w:szCs w:val="18"/>
              </w:rPr>
            </w:pPr>
            <w:r w:rsidRPr="00144AFE">
              <w:rPr>
                <w:rFonts w:cs="Arial"/>
                <w:snapToGrid w:val="0"/>
                <w:szCs w:val="18"/>
              </w:rPr>
              <w:t>Note 3</w:t>
            </w:r>
            <w:r w:rsidRPr="00144AFE">
              <w:rPr>
                <w:rFonts w:ascii="Arial" w:hAnsi="Arial" w:cs="Arial"/>
                <w:snapToGrid w:val="0"/>
                <w:sz w:val="18"/>
                <w:szCs w:val="18"/>
              </w:rPr>
              <w:t xml:space="preserve"> (9)</w:t>
            </w:r>
          </w:p>
        </w:tc>
      </w:tr>
      <w:tr w:rsidR="0098147A" w:rsidRPr="00144AFE" w:rsidTr="00A81E69">
        <w:trPr>
          <w:cantSplit/>
          <w:jc w:val="center"/>
        </w:trPr>
        <w:tc>
          <w:tcPr>
            <w:tcW w:w="830" w:type="pct"/>
            <w:vMerge/>
          </w:tcPr>
          <w:p w:rsidR="00A81E69" w:rsidRPr="00144AFE" w:rsidRDefault="00A81E69" w:rsidP="004873A0">
            <w:pPr>
              <w:pStyle w:val="TAC"/>
              <w:rPr>
                <w:rFonts w:cs="Arial"/>
                <w:lang w:eastAsia="en-US"/>
              </w:rPr>
            </w:pPr>
          </w:p>
        </w:tc>
        <w:tc>
          <w:tcPr>
            <w:tcW w:w="607" w:type="pct"/>
          </w:tcPr>
          <w:p w:rsidR="00A81E69" w:rsidRPr="00144AFE" w:rsidRDefault="00A81E69" w:rsidP="004873A0">
            <w:pPr>
              <w:pStyle w:val="TAC"/>
              <w:rPr>
                <w:rFonts w:cs="Arial"/>
                <w:snapToGrid w:val="0"/>
                <w:lang w:eastAsia="en-US"/>
              </w:rPr>
            </w:pPr>
            <w:r w:rsidRPr="00144AFE">
              <w:rPr>
                <w:rFonts w:cs="Arial"/>
                <w:lang w:eastAsia="en-US"/>
              </w:rPr>
              <w:t>2.56</w:t>
            </w:r>
          </w:p>
        </w:tc>
        <w:tc>
          <w:tcPr>
            <w:tcW w:w="845"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7.68 (6)</w:t>
            </w:r>
          </w:p>
        </w:tc>
        <w:tc>
          <w:tcPr>
            <w:tcW w:w="1154" w:type="pct"/>
            <w:vMerge/>
          </w:tcPr>
          <w:p w:rsidR="00A81E69" w:rsidRPr="00144AFE"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86" w:type="pct"/>
          </w:tcPr>
          <w:p w:rsidR="00A81E69" w:rsidRPr="00144AFE" w:rsidRDefault="00A81E69" w:rsidP="004873A0">
            <w:pPr>
              <w:pStyle w:val="TAC"/>
              <w:rPr>
                <w:rFonts w:cs="Arial"/>
                <w:snapToGrid w:val="0"/>
                <w:lang w:eastAsia="en-US"/>
              </w:rPr>
            </w:pPr>
            <w:r w:rsidRPr="00144AFE">
              <w:rPr>
                <w:rFonts w:cs="Arial"/>
                <w:snapToGrid w:val="0"/>
                <w:lang w:eastAsia="en-US"/>
              </w:rPr>
              <w:t>7.68 (3)</w:t>
            </w:r>
          </w:p>
        </w:tc>
        <w:tc>
          <w:tcPr>
            <w:tcW w:w="778" w:type="pct"/>
          </w:tcPr>
          <w:p w:rsidR="00A81E69" w:rsidRPr="00144AFE" w:rsidRDefault="00A81E69" w:rsidP="004873A0">
            <w:pPr>
              <w:pStyle w:val="TAC"/>
              <w:rPr>
                <w:rFonts w:cs="Arial"/>
                <w:snapToGrid w:val="0"/>
                <w:lang w:eastAsia="en-US"/>
              </w:rPr>
            </w:pPr>
            <w:r w:rsidRPr="00144AFE">
              <w:rPr>
                <w:rFonts w:cs="Arial"/>
                <w:snapToGrid w:val="0"/>
                <w:lang w:eastAsia="en-US"/>
              </w:rPr>
              <w:t>Note 3</w:t>
            </w:r>
            <w:r w:rsidRPr="00144AFE">
              <w:rPr>
                <w:rFonts w:cs="Arial"/>
                <w:lang w:eastAsia="en-US"/>
              </w:rPr>
              <w:t xml:space="preserve"> (9)</w:t>
            </w:r>
          </w:p>
        </w:tc>
      </w:tr>
      <w:tr w:rsidR="007C6BFD" w:rsidRPr="00144AFE" w:rsidTr="004873A0">
        <w:trPr>
          <w:cantSplit/>
          <w:jc w:val="center"/>
        </w:trPr>
        <w:tc>
          <w:tcPr>
            <w:tcW w:w="5000" w:type="pct"/>
            <w:gridSpan w:val="6"/>
          </w:tcPr>
          <w:p w:rsidR="007C6BFD" w:rsidRPr="00144AFE" w:rsidRDefault="007C6BFD" w:rsidP="002548FA">
            <w:pPr>
              <w:pStyle w:val="TAN"/>
              <w:rPr>
                <w:rFonts w:cs="Arial"/>
                <w:lang w:eastAsia="en-US"/>
              </w:rPr>
            </w:pPr>
            <w:r w:rsidRPr="00144AFE">
              <w:rPr>
                <w:rFonts w:cs="Arial"/>
                <w:lang w:eastAsia="en-US"/>
              </w:rPr>
              <w:t>NOTE 1</w:t>
            </w:r>
            <w:r w:rsidR="002548FA" w:rsidRPr="00144AFE">
              <w:rPr>
                <w:rFonts w:cs="Arial"/>
                <w:lang w:eastAsia="en-US"/>
              </w:rPr>
              <w:t>:</w:t>
            </w:r>
            <w:r w:rsidR="002548FA" w:rsidRPr="00144AFE">
              <w:rPr>
                <w:rFonts w:cs="Arial"/>
                <w:lang w:eastAsia="en-US"/>
              </w:rPr>
              <w:tab/>
            </w:r>
            <w:r w:rsidRPr="00144AFE">
              <w:rPr>
                <w:rFonts w:cs="Arial"/>
                <w:lang w:eastAsia="en-US"/>
              </w:rPr>
              <w:t>The number of DRX cycles in this table is given for the DRX cycles within PTWs.</w:t>
            </w:r>
          </w:p>
          <w:p w:rsidR="007C6BFD" w:rsidRPr="00144AFE" w:rsidRDefault="002548FA" w:rsidP="002548FA">
            <w:pPr>
              <w:pStyle w:val="TAN"/>
              <w:rPr>
                <w:rFonts w:cs="Arial"/>
                <w:lang w:eastAsia="en-US"/>
              </w:rPr>
            </w:pPr>
            <w:r w:rsidRPr="00144AFE">
              <w:rPr>
                <w:rFonts w:cs="Arial"/>
                <w:lang w:eastAsia="en-US"/>
              </w:rPr>
              <w:t>NOTE 2:</w:t>
            </w:r>
            <w:r w:rsidRPr="00144AFE">
              <w:rPr>
                <w:rFonts w:cs="Arial"/>
                <w:lang w:eastAsia="en-US"/>
              </w:rPr>
              <w:tab/>
            </w:r>
            <w:r w:rsidR="007C6BFD" w:rsidRPr="00144AFE">
              <w:rPr>
                <w:rFonts w:cs="Arial"/>
                <w:lang w:eastAsia="en-US"/>
              </w:rPr>
              <w:t>The eDRX_IDLE cycle lengths are as specified in Section 10.5.5.32 of TS 24.008 [34].</w:t>
            </w:r>
          </w:p>
          <w:p w:rsidR="007C6BFD" w:rsidRPr="00144AFE" w:rsidRDefault="002548FA" w:rsidP="002548FA">
            <w:pPr>
              <w:pStyle w:val="TAN"/>
              <w:rPr>
                <w:rFonts w:cs="Arial"/>
                <w:lang w:eastAsia="en-US"/>
              </w:rPr>
            </w:pPr>
            <w:r w:rsidRPr="00144AFE">
              <w:rPr>
                <w:rFonts w:cs="Arial"/>
                <w:lang w:eastAsia="en-US"/>
              </w:rPr>
              <w:t>NOTE 3:</w:t>
            </w:r>
            <w:r w:rsidRPr="00144AFE">
              <w:rPr>
                <w:rFonts w:cs="Arial"/>
                <w:lang w:eastAsia="en-US"/>
              </w:rPr>
              <w:tab/>
            </w:r>
            <w:r w:rsidR="007C6BFD" w:rsidRPr="00144AFE">
              <w:rPr>
                <w:rFonts w:cs="Arial"/>
                <w:lang w:eastAsia="en-US"/>
              </w:rPr>
              <w:t xml:space="preserve">The time is calculated depending on the number N of DRX cycles as follows: </w:t>
            </w:r>
            <w:r w:rsidR="007E39BD">
              <w:rPr>
                <w:rFonts w:cs="Arial"/>
                <w:position w:val="-32"/>
                <w:lang w:eastAsia="en-US"/>
              </w:rPr>
              <w:pict>
                <v:shape id="_x0000_i1035" type="#_x0000_t75" style="width:235pt;height:32.7pt">
                  <v:imagedata r:id="rId18" o:title=""/>
                </v:shape>
              </w:pict>
            </w:r>
          </w:p>
        </w:tc>
      </w:tr>
    </w:tbl>
    <w:p w:rsidR="007C6BFD" w:rsidRPr="00144AFE" w:rsidRDefault="007C6BFD" w:rsidP="007C6BFD">
      <w:pPr>
        <w:rPr>
          <w:rFonts w:cs="v4.2.0"/>
        </w:rPr>
      </w:pPr>
    </w:p>
    <w:p w:rsidR="005E5C32" w:rsidRPr="00144AFE" w:rsidRDefault="005E5C32" w:rsidP="005E5C32">
      <w:r w:rsidRPr="00144AFE">
        <w:t>For higher priority cells, a UE may optionally use a shorter value for</w:t>
      </w:r>
      <w:r w:rsidRPr="00144AFE">
        <w:rPr>
          <w:rFonts w:ascii="Arial" w:hAnsi="Arial" w:cs="v4.2.0"/>
          <w:b/>
          <w:sz w:val="18"/>
        </w:rPr>
        <w:t xml:space="preserve"> T</w:t>
      </w:r>
      <w:r w:rsidRPr="00144AFE">
        <w:rPr>
          <w:rFonts w:ascii="Arial" w:hAnsi="Arial" w:cs="v4.2.0"/>
          <w:b/>
          <w:sz w:val="18"/>
          <w:vertAlign w:val="subscript"/>
        </w:rPr>
        <w:t>measureUTRA_FDD</w:t>
      </w:r>
      <w:r w:rsidRPr="00144AFE">
        <w:t>,</w:t>
      </w:r>
      <w:r w:rsidR="007B4AFE" w:rsidRPr="00144AFE">
        <w:t xml:space="preserve"> </w:t>
      </w:r>
      <w:r w:rsidRPr="00144AFE">
        <w:t>which shall not be less than Max(0.64 s, one DRX cycle).</w:t>
      </w:r>
    </w:p>
    <w:p w:rsidR="005E5C32" w:rsidRPr="00144AFE" w:rsidRDefault="005E5C32" w:rsidP="005E5C32">
      <w:pPr>
        <w:pStyle w:val="Heading5"/>
      </w:pPr>
      <w:bookmarkStart w:id="33" w:name="_Toc383690652"/>
      <w:r w:rsidRPr="00144AFE">
        <w:t>4.2.2.5.2</w:t>
      </w:r>
      <w:r w:rsidRPr="00144AFE">
        <w:tab/>
        <w:t>Measurements of UTRAN TDD cells</w:t>
      </w:r>
      <w:bookmarkEnd w:id="33"/>
    </w:p>
    <w:p w:rsidR="005E5C32" w:rsidRPr="00144AFE" w:rsidRDefault="005E5C32" w:rsidP="005E5C32">
      <w:pPr>
        <w:jc w:val="both"/>
      </w:pPr>
      <w:r w:rsidRPr="00144AFE">
        <w:t xml:space="preserve">When the measurement rules indicate that UTRA </w:t>
      </w:r>
      <w:r w:rsidRPr="00144AFE">
        <w:rPr>
          <w:lang w:eastAsia="zh-CN"/>
        </w:rPr>
        <w:t>T</w:t>
      </w:r>
      <w:r w:rsidRPr="00144AFE">
        <w:t xml:space="preserve">DD cells are to be measured, the UE shall measure </w:t>
      </w:r>
      <w:r w:rsidRPr="00144AFE">
        <w:rPr>
          <w:lang w:eastAsia="zh-CN"/>
        </w:rPr>
        <w:t>P-C</w:t>
      </w:r>
      <w:r w:rsidRPr="00144AFE">
        <w:t xml:space="preserve">CPCH RSCP of detected UTRA </w:t>
      </w:r>
      <w:r w:rsidRPr="00144AFE">
        <w:rPr>
          <w:lang w:eastAsia="zh-CN"/>
        </w:rPr>
        <w:t>T</w:t>
      </w:r>
      <w:r w:rsidRPr="00144AFE">
        <w:t xml:space="preserve">DD cells in the neighbour frequency list at the minimum measurement rate specified in this section. The UE shall filter </w:t>
      </w:r>
      <w:r w:rsidRPr="00144AFE">
        <w:rPr>
          <w:lang w:eastAsia="zh-CN"/>
        </w:rPr>
        <w:t>P-</w:t>
      </w:r>
      <w:r w:rsidRPr="00144AFE">
        <w:t>C</w:t>
      </w:r>
      <w:r w:rsidRPr="00144AFE">
        <w:rPr>
          <w:lang w:eastAsia="zh-CN"/>
        </w:rPr>
        <w:t>C</w:t>
      </w:r>
      <w:r w:rsidRPr="00144AFE">
        <w:t xml:space="preserve">PCH RSCP measurements of each measured UTRA </w:t>
      </w:r>
      <w:r w:rsidRPr="00144AFE">
        <w:rPr>
          <w:lang w:eastAsia="zh-CN"/>
        </w:rPr>
        <w:t>T</w:t>
      </w:r>
      <w:r w:rsidRPr="00144AFE">
        <w:t>DD cell using at least 2 measurements. Within the set of measurements used for the filtering, at least two measurements shall be spaced by at least half the minimum specified measurement period.</w:t>
      </w:r>
      <w:r w:rsidRPr="00144AFE">
        <w:rPr>
          <w:rFonts w:cs="v4.2.0"/>
        </w:rPr>
        <w:t xml:space="preserve"> </w:t>
      </w:r>
      <w:r w:rsidR="002548FA" w:rsidRPr="00144AFE">
        <w:rPr>
          <w:rFonts w:cs="v4.2.0"/>
        </w:rPr>
        <w:t xml:space="preserve">If the UE is not configured with eDRX_IDLE cycle, </w:t>
      </w:r>
      <w:r w:rsidRPr="00144AFE">
        <w:rPr>
          <w:rFonts w:cs="v4.2.0"/>
        </w:rPr>
        <w:t>P-CCPCH RSCP of UTRAN TDD cells shall not be filtered over a longer period than that specified in table 4.2.2.5.2-1.</w:t>
      </w:r>
      <w:r w:rsidR="002548FA" w:rsidRPr="00144AFE">
        <w:rPr>
          <w:rFonts w:cs="v4.2.0"/>
        </w:rPr>
        <w:t xml:space="preserve"> If the UE is configured with eDRX_IDLE cycle, P-CCPCH RSCP of UTRAN TDD cells shall not be filtered over a longer period than that specified in table 4.2.2.5.2-2.</w:t>
      </w:r>
    </w:p>
    <w:p w:rsidR="005E5C32" w:rsidRPr="00144AFE" w:rsidRDefault="002548FA" w:rsidP="005E5C32">
      <w:pPr>
        <w:jc w:val="both"/>
      </w:pPr>
      <w:r w:rsidRPr="00144AFE">
        <w:rPr>
          <w:rFonts w:cs="v4.2.0"/>
        </w:rPr>
        <w:t>If the UE is not configured with eDRX_IDLE cycle or configured with eDRX_IDLE cycle not longer than 20.48 s, t</w:t>
      </w:r>
      <w:r w:rsidR="005E5C32" w:rsidRPr="00144AFE">
        <w:t xml:space="preserve">he UE shall </w:t>
      </w:r>
      <w:r w:rsidR="005E5C32" w:rsidRPr="00144AFE">
        <w:rPr>
          <w:rFonts w:cs="v4.2.0"/>
        </w:rPr>
        <w:t xml:space="preserve">evaluate whether </w:t>
      </w:r>
      <w:r w:rsidR="005E5C32" w:rsidRPr="00144AFE">
        <w:t xml:space="preserve">newly detectable UTRA TDD cells </w:t>
      </w:r>
      <w:r w:rsidR="009045FB" w:rsidRPr="00144AFE">
        <w:rPr>
          <w:rFonts w:cs="v4.2.0"/>
          <w:lang w:eastAsia="zh-CN"/>
        </w:rPr>
        <w:t>in normal performance group</w:t>
      </w:r>
      <w:r w:rsidR="009045FB" w:rsidRPr="00144AFE">
        <w:t xml:space="preserve"> </w:t>
      </w:r>
      <w:r w:rsidR="005E5C32" w:rsidRPr="00144AFE">
        <w:t>have met the reselection criteria in TS 36.304 within time N</w:t>
      </w:r>
      <w:r w:rsidR="005E5C32" w:rsidRPr="00144AFE">
        <w:rPr>
          <w:vertAlign w:val="subscript"/>
        </w:rPr>
        <w:t>UTRA_carrier</w:t>
      </w:r>
      <w:r w:rsidR="005E5C32" w:rsidRPr="00144AFE">
        <w:rPr>
          <w:vertAlign w:val="subscript"/>
          <w:lang w:eastAsia="zh-CN"/>
        </w:rPr>
        <w:t>_TDD</w:t>
      </w:r>
      <w:r w:rsidR="009045FB" w:rsidRPr="00144AFE">
        <w:rPr>
          <w:vertAlign w:val="subscript"/>
          <w:lang w:eastAsia="zh-CN"/>
        </w:rPr>
        <w:t>,normal</w:t>
      </w:r>
      <w:r w:rsidR="005E5C32" w:rsidRPr="00144AFE">
        <w:t xml:space="preserve"> * T</w:t>
      </w:r>
      <w:r w:rsidR="005E5C32" w:rsidRPr="00144AFE">
        <w:rPr>
          <w:vertAlign w:val="subscript"/>
        </w:rPr>
        <w:t>detectUTRA_</w:t>
      </w:r>
      <w:r w:rsidR="005E5C32" w:rsidRPr="00144AFE">
        <w:rPr>
          <w:vertAlign w:val="subscript"/>
          <w:lang w:eastAsia="zh-CN"/>
        </w:rPr>
        <w:t>T</w:t>
      </w:r>
      <w:r w:rsidR="005E5C32" w:rsidRPr="00144AFE">
        <w:rPr>
          <w:vertAlign w:val="subscript"/>
        </w:rPr>
        <w:t>DD</w:t>
      </w:r>
      <w:r w:rsidR="009045FB" w:rsidRPr="00144AFE">
        <w:t xml:space="preserve">, </w:t>
      </w:r>
      <w:r w:rsidR="009045FB" w:rsidRPr="00144AFE">
        <w:rPr>
          <w:rFonts w:cs="v4.2.0"/>
          <w:lang w:eastAsia="zh-CN"/>
        </w:rPr>
        <w:t xml:space="preserve">and </w:t>
      </w:r>
      <w:r w:rsidR="009045FB" w:rsidRPr="00144AFE">
        <w:rPr>
          <w:rFonts w:cs="v4.2.0"/>
        </w:rPr>
        <w:t xml:space="preserve">evaluate whether </w:t>
      </w:r>
      <w:r w:rsidR="009045FB" w:rsidRPr="00144AFE">
        <w:t xml:space="preserve">newly detectable UTRA </w:t>
      </w:r>
      <w:r w:rsidR="009045FB" w:rsidRPr="00144AFE">
        <w:rPr>
          <w:lang w:eastAsia="zh-CN"/>
        </w:rPr>
        <w:t>T</w:t>
      </w:r>
      <w:r w:rsidR="009045FB" w:rsidRPr="00144AFE">
        <w:t xml:space="preserve">DD cells </w:t>
      </w:r>
      <w:r w:rsidR="009045FB" w:rsidRPr="00144AFE">
        <w:rPr>
          <w:rFonts w:cs="v4.2.0"/>
          <w:lang w:eastAsia="zh-CN"/>
        </w:rPr>
        <w:t>in reduced performance group</w:t>
      </w:r>
      <w:r w:rsidR="009045FB" w:rsidRPr="00144AFE">
        <w:t xml:space="preserve"> have met the reselection criteria in TS 36.304 within time </w:t>
      </w:r>
      <w:r w:rsidR="009045FB" w:rsidRPr="00144AFE">
        <w:rPr>
          <w:lang w:eastAsia="zh-CN"/>
        </w:rPr>
        <w:t xml:space="preserve">6 * </w:t>
      </w:r>
      <w:r w:rsidR="009045FB" w:rsidRPr="00144AFE">
        <w:t>N</w:t>
      </w:r>
      <w:r w:rsidR="009045FB" w:rsidRPr="00144AFE">
        <w:rPr>
          <w:vertAlign w:val="subscript"/>
        </w:rPr>
        <w:t>UTRA_carrier</w:t>
      </w:r>
      <w:r w:rsidR="009045FB" w:rsidRPr="00144AFE">
        <w:rPr>
          <w:vertAlign w:val="subscript"/>
          <w:lang w:eastAsia="zh-CN"/>
        </w:rPr>
        <w:t>_TDD,reduced</w:t>
      </w:r>
      <w:r w:rsidR="009045FB" w:rsidRPr="00144AFE">
        <w:t xml:space="preserve"> * T</w:t>
      </w:r>
      <w:r w:rsidR="009045FB" w:rsidRPr="00144AFE">
        <w:rPr>
          <w:vertAlign w:val="subscript"/>
        </w:rPr>
        <w:t>detectUTRA_</w:t>
      </w:r>
      <w:r w:rsidR="009045FB" w:rsidRPr="00144AFE">
        <w:rPr>
          <w:vertAlign w:val="subscript"/>
          <w:lang w:eastAsia="zh-CN"/>
        </w:rPr>
        <w:t>T</w:t>
      </w:r>
      <w:r w:rsidR="009045FB" w:rsidRPr="00144AFE">
        <w:rPr>
          <w:vertAlign w:val="subscript"/>
        </w:rPr>
        <w:t>DD</w:t>
      </w:r>
      <w:r w:rsidR="009045FB" w:rsidRPr="00144AFE">
        <w:t xml:space="preserve"> </w:t>
      </w:r>
      <w:r w:rsidR="005E5C32" w:rsidRPr="00144AFE">
        <w:t>when Srxlev ≤ S</w:t>
      </w:r>
      <w:r w:rsidR="005E5C32" w:rsidRPr="00144AFE">
        <w:rPr>
          <w:vertAlign w:val="subscript"/>
        </w:rPr>
        <w:t>nonIntraSearchP</w:t>
      </w:r>
      <w:r w:rsidR="005E5C32" w:rsidRPr="00144AFE">
        <w:t xml:space="preserve"> or Squal ≤ S</w:t>
      </w:r>
      <w:r w:rsidR="005E5C32" w:rsidRPr="00144AFE">
        <w:rPr>
          <w:vertAlign w:val="subscript"/>
        </w:rPr>
        <w:t>nonIntraSearchQ</w:t>
      </w:r>
      <w:r w:rsidR="005E5C32" w:rsidRPr="00144AFE" w:rsidDel="0032206A">
        <w:t xml:space="preserve"> </w:t>
      </w:r>
      <w:r w:rsidR="005E5C32" w:rsidRPr="00144AFE">
        <w:t xml:space="preserve"> </w:t>
      </w:r>
      <w:r w:rsidR="005E5C32" w:rsidRPr="00144AFE">
        <w:rPr>
          <w:rFonts w:cs="v4.2.0"/>
        </w:rPr>
        <w:t>when T</w:t>
      </w:r>
      <w:r w:rsidR="005E5C32" w:rsidRPr="00144AFE">
        <w:rPr>
          <w:rFonts w:cs="v4.2.0"/>
          <w:vertAlign w:val="subscript"/>
        </w:rPr>
        <w:t>reselection</w:t>
      </w:r>
      <w:r w:rsidR="005E5C32" w:rsidRPr="00144AFE">
        <w:rPr>
          <w:rFonts w:cs="v4.2.0"/>
        </w:rPr>
        <w:t xml:space="preserve"> = 0 provided that the reselection criteria is met by a margin of at least 6dB</w:t>
      </w:r>
      <w:r w:rsidR="005E5C32" w:rsidRPr="00144AFE">
        <w:t>.</w:t>
      </w:r>
      <w:r w:rsidRPr="00144AFE">
        <w:t xml:space="preserve"> </w:t>
      </w:r>
      <w:r w:rsidRPr="00144AFE">
        <w:rPr>
          <w:rFonts w:cs="v4.2.0"/>
        </w:rPr>
        <w:t>If the UE is configured with eDRX_IDLE cycle longer than 20.48 s, t</w:t>
      </w:r>
      <w:r w:rsidRPr="00144AFE">
        <w:t xml:space="preserve">he UE shall </w:t>
      </w:r>
      <w:r w:rsidRPr="00144AFE">
        <w:rPr>
          <w:rFonts w:cs="v4.2.0"/>
        </w:rPr>
        <w:t xml:space="preserve">evaluate whether </w:t>
      </w:r>
      <w:r w:rsidRPr="00144AFE">
        <w:t xml:space="preserve">newly detectable UTRA TDD cells </w:t>
      </w:r>
      <w:r w:rsidRPr="00144AFE">
        <w:rPr>
          <w:rFonts w:cs="v4.2.0"/>
          <w:lang w:eastAsia="zh-CN"/>
        </w:rPr>
        <w:t>in normal performance group</w:t>
      </w:r>
      <w:r w:rsidRPr="00144AFE">
        <w:t xml:space="preserve"> have met the reselection criteria in TS 36.304 within time (N</w:t>
      </w:r>
      <w:r w:rsidRPr="00144AFE">
        <w:rPr>
          <w:vertAlign w:val="subscript"/>
        </w:rPr>
        <w:t>UTRA_carrier</w:t>
      </w:r>
      <w:r w:rsidRPr="00144AFE">
        <w:rPr>
          <w:vertAlign w:val="subscript"/>
          <w:lang w:eastAsia="zh-CN"/>
        </w:rPr>
        <w:t>_TDD,normal</w:t>
      </w:r>
      <w:r w:rsidRPr="00144AFE">
        <w:t>) * T</w:t>
      </w:r>
      <w:r w:rsidRPr="00144AFE">
        <w:rPr>
          <w:vertAlign w:val="subscript"/>
        </w:rPr>
        <w:t>detectUTRA_</w:t>
      </w:r>
      <w:r w:rsidRPr="00144AFE">
        <w:rPr>
          <w:vertAlign w:val="subscript"/>
          <w:lang w:eastAsia="zh-CN"/>
        </w:rPr>
        <w:t>T</w:t>
      </w:r>
      <w:r w:rsidRPr="00144AFE">
        <w:rPr>
          <w:vertAlign w:val="subscript"/>
        </w:rPr>
        <w:t>DD</w:t>
      </w:r>
      <w:r w:rsidRPr="00144AFE">
        <w:t xml:space="preserve">, </w:t>
      </w:r>
      <w:r w:rsidRPr="00144AFE">
        <w:rPr>
          <w:rFonts w:cs="v4.2.0"/>
          <w:lang w:eastAsia="zh-CN"/>
        </w:rPr>
        <w:t xml:space="preserve">and when </w:t>
      </w:r>
      <w:r w:rsidRPr="00144AFE">
        <w:t>Srxlev &lt; 3 dB or Squal &lt; 3 dB</w:t>
      </w:r>
      <w:r w:rsidRPr="00144AFE">
        <w:rPr>
          <w:rFonts w:cs="v4.2.0"/>
        </w:rPr>
        <w:t xml:space="preserve"> evaluate whether </w:t>
      </w:r>
      <w:r w:rsidRPr="00144AFE">
        <w:t xml:space="preserve">newly detectable UTRA </w:t>
      </w:r>
      <w:r w:rsidRPr="00144AFE">
        <w:rPr>
          <w:lang w:eastAsia="zh-CN"/>
        </w:rPr>
        <w:t>T</w:t>
      </w:r>
      <w:r w:rsidRPr="00144AFE">
        <w:t xml:space="preserve">DD cells </w:t>
      </w:r>
      <w:r w:rsidRPr="00144AFE">
        <w:rPr>
          <w:rFonts w:cs="v4.2.0"/>
          <w:lang w:eastAsia="zh-CN"/>
        </w:rPr>
        <w:t>in reduced performance group</w:t>
      </w:r>
      <w:r w:rsidRPr="00144AFE">
        <w:t xml:space="preserve"> have met the reselection criteria in TS 36.304 within time </w:t>
      </w:r>
      <w:r w:rsidRPr="00144AFE">
        <w:rPr>
          <w:lang w:eastAsia="zh-CN"/>
        </w:rPr>
        <w:t xml:space="preserve">6 * </w:t>
      </w:r>
      <w:r w:rsidRPr="00144AFE">
        <w:t>N</w:t>
      </w:r>
      <w:r w:rsidRPr="00144AFE">
        <w:rPr>
          <w:vertAlign w:val="subscript"/>
        </w:rPr>
        <w:t>UTRA_carrier</w:t>
      </w:r>
      <w:r w:rsidRPr="00144AFE">
        <w:rPr>
          <w:vertAlign w:val="subscript"/>
          <w:lang w:eastAsia="zh-CN"/>
        </w:rPr>
        <w:t>_TDD,reduced</w:t>
      </w:r>
      <w:r w:rsidRPr="00144AFE">
        <w:t xml:space="preserve"> * T</w:t>
      </w:r>
      <w:r w:rsidRPr="00144AFE">
        <w:rPr>
          <w:vertAlign w:val="subscript"/>
        </w:rPr>
        <w:t>detectUTRA_</w:t>
      </w:r>
      <w:r w:rsidRPr="00144AFE">
        <w:rPr>
          <w:vertAlign w:val="subscript"/>
          <w:lang w:eastAsia="zh-CN"/>
        </w:rPr>
        <w:t>T</w:t>
      </w:r>
      <w:r w:rsidRPr="00144AFE">
        <w:rPr>
          <w:vertAlign w:val="subscript"/>
        </w:rPr>
        <w:t>DD</w:t>
      </w:r>
      <w:r w:rsidRPr="00144AFE">
        <w:t xml:space="preserve"> when Srxlev ≤ S</w:t>
      </w:r>
      <w:r w:rsidRPr="00144AFE">
        <w:rPr>
          <w:vertAlign w:val="subscript"/>
        </w:rPr>
        <w:t>nonIntraSearchP</w:t>
      </w:r>
      <w:r w:rsidRPr="00144AFE">
        <w:t xml:space="preserve"> or Squal ≤ S</w:t>
      </w:r>
      <w:r w:rsidRPr="00144AFE">
        <w:rPr>
          <w:vertAlign w:val="subscript"/>
        </w:rPr>
        <w:t>nonIntraSearchQ</w:t>
      </w:r>
      <w:r w:rsidRPr="00144AFE" w:rsidDel="0032206A">
        <w:t xml:space="preserve"> </w:t>
      </w:r>
      <w:r w:rsidRPr="00144AFE">
        <w:t xml:space="preserve"> </w:t>
      </w:r>
      <w:r w:rsidRPr="00144AFE">
        <w:rPr>
          <w:rFonts w:cs="v4.2.0"/>
        </w:rPr>
        <w:t>when T</w:t>
      </w:r>
      <w:r w:rsidRPr="00144AFE">
        <w:rPr>
          <w:rFonts w:cs="v4.2.0"/>
          <w:vertAlign w:val="subscript"/>
        </w:rPr>
        <w:t>reselection</w:t>
      </w:r>
      <w:r w:rsidRPr="00144AFE">
        <w:rPr>
          <w:rFonts w:cs="v4.2.0"/>
        </w:rPr>
        <w:t xml:space="preserve"> = 0 provided that the reselection criteria is met by a margin of at least 6dB</w:t>
      </w:r>
      <w:r w:rsidRPr="00144AFE">
        <w:t>.</w:t>
      </w:r>
    </w:p>
    <w:p w:rsidR="005E5C32" w:rsidRPr="00144AFE" w:rsidRDefault="002548FA" w:rsidP="005E5C32">
      <w:pPr>
        <w:jc w:val="both"/>
      </w:pPr>
      <w:r w:rsidRPr="00144AFE">
        <w:rPr>
          <w:rFonts w:cs="v4.2.0"/>
        </w:rPr>
        <w:t>If the UE is not configured with eDRX_IDLE cycle or configured with eDRX_IDLE cycle not longer than 20.48 s, c</w:t>
      </w:r>
      <w:r w:rsidR="005E5C32" w:rsidRPr="00144AFE">
        <w:t>ells which have been detected shall be measured at least every N</w:t>
      </w:r>
      <w:r w:rsidR="005E5C32" w:rsidRPr="00144AFE">
        <w:rPr>
          <w:vertAlign w:val="subscript"/>
        </w:rPr>
        <w:t>UTRA_carrier</w:t>
      </w:r>
      <w:r w:rsidR="005E5C32" w:rsidRPr="00144AFE">
        <w:rPr>
          <w:vertAlign w:val="subscript"/>
          <w:lang w:eastAsia="zh-CN"/>
        </w:rPr>
        <w:t>_TDD</w:t>
      </w:r>
      <w:r w:rsidR="009045FB" w:rsidRPr="00144AFE">
        <w:rPr>
          <w:vertAlign w:val="subscript"/>
          <w:lang w:eastAsia="zh-CN"/>
        </w:rPr>
        <w:t>,normal</w:t>
      </w:r>
      <w:r w:rsidR="005E5C32" w:rsidRPr="00144AFE">
        <w:t xml:space="preserve"> * T</w:t>
      </w:r>
      <w:r w:rsidR="005E5C32" w:rsidRPr="00144AFE">
        <w:rPr>
          <w:vertAlign w:val="subscript"/>
        </w:rPr>
        <w:t>measureUTRA_</w:t>
      </w:r>
      <w:r w:rsidR="005E5C32" w:rsidRPr="00144AFE">
        <w:rPr>
          <w:vertAlign w:val="subscript"/>
          <w:lang w:eastAsia="zh-CN"/>
        </w:rPr>
        <w:t>T</w:t>
      </w:r>
      <w:r w:rsidR="005E5C32" w:rsidRPr="00144AFE">
        <w:rPr>
          <w:vertAlign w:val="subscript"/>
        </w:rPr>
        <w:t>DD</w:t>
      </w:r>
      <w:r w:rsidR="005E5C32" w:rsidRPr="00144AFE">
        <w:t xml:space="preserve"> </w:t>
      </w:r>
      <w:r w:rsidR="009045FB" w:rsidRPr="00144AFE">
        <w:rPr>
          <w:lang w:eastAsia="zh-CN"/>
        </w:rPr>
        <w:t xml:space="preserve">for the cells </w:t>
      </w:r>
      <w:r w:rsidR="009045FB" w:rsidRPr="00144AFE">
        <w:rPr>
          <w:rFonts w:cs="v4.2.0"/>
          <w:lang w:eastAsia="zh-CN"/>
        </w:rPr>
        <w:t>in normal performance group,</w:t>
      </w:r>
      <w:r w:rsidR="009045FB" w:rsidRPr="00144AFE">
        <w:rPr>
          <w:lang w:eastAsia="zh-CN"/>
        </w:rPr>
        <w:t xml:space="preserve"> and </w:t>
      </w:r>
      <w:r w:rsidR="009045FB" w:rsidRPr="00144AFE">
        <w:rPr>
          <w:rFonts w:cs="v4.2.0"/>
        </w:rPr>
        <w:t xml:space="preserve">at least every </w:t>
      </w:r>
      <w:r w:rsidR="009045FB" w:rsidRPr="00144AFE">
        <w:rPr>
          <w:rFonts w:cs="v4.2.0"/>
          <w:lang w:eastAsia="zh-CN"/>
        </w:rPr>
        <w:t xml:space="preserve">6 * </w:t>
      </w:r>
      <w:r w:rsidR="009045FB" w:rsidRPr="00144AFE">
        <w:t>N</w:t>
      </w:r>
      <w:r w:rsidR="009045FB" w:rsidRPr="00144AFE">
        <w:rPr>
          <w:vertAlign w:val="subscript"/>
        </w:rPr>
        <w:t>UTRA_carrier</w:t>
      </w:r>
      <w:r w:rsidR="009045FB" w:rsidRPr="00144AFE">
        <w:rPr>
          <w:vertAlign w:val="subscript"/>
          <w:lang w:eastAsia="zh-CN"/>
        </w:rPr>
        <w:t>_TDD,reduced</w:t>
      </w:r>
      <w:r w:rsidR="009045FB" w:rsidRPr="00144AFE">
        <w:rPr>
          <w:rFonts w:cs="v4.2.0"/>
        </w:rPr>
        <w:t xml:space="preserve"> * T</w:t>
      </w:r>
      <w:r w:rsidR="009045FB" w:rsidRPr="00144AFE">
        <w:rPr>
          <w:rFonts w:cs="v4.2.0"/>
          <w:vertAlign w:val="subscript"/>
        </w:rPr>
        <w:t>measureUTRA_</w:t>
      </w:r>
      <w:r w:rsidR="009045FB" w:rsidRPr="00144AFE">
        <w:rPr>
          <w:rFonts w:cs="v4.2.0"/>
          <w:vertAlign w:val="subscript"/>
          <w:lang w:eastAsia="zh-CN"/>
        </w:rPr>
        <w:t>T</w:t>
      </w:r>
      <w:r w:rsidR="009045FB" w:rsidRPr="00144AFE">
        <w:rPr>
          <w:rFonts w:cs="v4.2.0"/>
          <w:vertAlign w:val="subscript"/>
        </w:rPr>
        <w:t>DD</w:t>
      </w:r>
      <w:r w:rsidR="009045FB" w:rsidRPr="00144AFE">
        <w:rPr>
          <w:lang w:eastAsia="zh-CN"/>
        </w:rPr>
        <w:t xml:space="preserve"> for the cells in reduced performance group, when</w:t>
      </w:r>
      <w:r w:rsidR="009045FB" w:rsidRPr="00144AFE">
        <w:t xml:space="preserve"> </w:t>
      </w:r>
      <w:r w:rsidR="005E5C32" w:rsidRPr="00144AFE">
        <w:t>Srxlev ≤ S</w:t>
      </w:r>
      <w:r w:rsidR="005E5C32" w:rsidRPr="00144AFE">
        <w:rPr>
          <w:vertAlign w:val="subscript"/>
        </w:rPr>
        <w:t>nonIntraSearchP</w:t>
      </w:r>
      <w:r w:rsidR="005E5C32" w:rsidRPr="00144AFE">
        <w:t xml:space="preserve"> or Squal ≤ S</w:t>
      </w:r>
      <w:r w:rsidR="005E5C32" w:rsidRPr="00144AFE">
        <w:rPr>
          <w:vertAlign w:val="subscript"/>
        </w:rPr>
        <w:t>nonIntraSearchQ</w:t>
      </w:r>
      <w:r w:rsidR="005E5C32" w:rsidRPr="00144AFE">
        <w:t>.</w:t>
      </w:r>
      <w:r w:rsidRPr="00144AFE">
        <w:t xml:space="preserve"> </w:t>
      </w:r>
      <w:r w:rsidRPr="00144AFE">
        <w:rPr>
          <w:rFonts w:cs="v4.2.0"/>
        </w:rPr>
        <w:t>If the UE is configured with eDRX_IDLE cycle longer than 20.48 s, c</w:t>
      </w:r>
      <w:r w:rsidRPr="00144AFE">
        <w:t>ells which have been detected shall be measured at least every (N</w:t>
      </w:r>
      <w:r w:rsidRPr="00144AFE">
        <w:rPr>
          <w:vertAlign w:val="subscript"/>
        </w:rPr>
        <w:t>UTRA_carrier</w:t>
      </w:r>
      <w:r w:rsidRPr="00144AFE">
        <w:rPr>
          <w:vertAlign w:val="subscript"/>
          <w:lang w:eastAsia="zh-CN"/>
        </w:rPr>
        <w:t>_TDD,normal</w:t>
      </w:r>
      <w:r w:rsidRPr="00144AFE">
        <w:t>) * T</w:t>
      </w:r>
      <w:r w:rsidRPr="00144AFE">
        <w:rPr>
          <w:vertAlign w:val="subscript"/>
        </w:rPr>
        <w:t>measureUTRA_</w:t>
      </w:r>
      <w:r w:rsidRPr="00144AFE">
        <w:rPr>
          <w:vertAlign w:val="subscript"/>
          <w:lang w:eastAsia="zh-CN"/>
        </w:rPr>
        <w:t>T</w:t>
      </w:r>
      <w:r w:rsidRPr="00144AFE">
        <w:rPr>
          <w:vertAlign w:val="subscript"/>
        </w:rPr>
        <w:t>DD</w:t>
      </w:r>
      <w:r w:rsidRPr="00144AFE">
        <w:t xml:space="preserve"> </w:t>
      </w:r>
      <w:r w:rsidRPr="00144AFE">
        <w:rPr>
          <w:lang w:eastAsia="zh-CN"/>
        </w:rPr>
        <w:t xml:space="preserve">for the cells </w:t>
      </w:r>
      <w:r w:rsidRPr="00144AFE">
        <w:rPr>
          <w:rFonts w:cs="v4.2.0"/>
          <w:lang w:eastAsia="zh-CN"/>
        </w:rPr>
        <w:t>in normal performance group,</w:t>
      </w:r>
      <w:r w:rsidRPr="00144AFE">
        <w:rPr>
          <w:lang w:eastAsia="zh-CN"/>
        </w:rPr>
        <w:t xml:space="preserve"> and </w:t>
      </w:r>
      <w:r w:rsidRPr="00144AFE">
        <w:rPr>
          <w:rFonts w:cs="v4.2.0"/>
          <w:lang w:eastAsia="zh-CN"/>
        </w:rPr>
        <w:t xml:space="preserve">when </w:t>
      </w:r>
      <w:r w:rsidRPr="00144AFE">
        <w:t>Srxlev &lt; 3 dB or Squal &lt; 3 dB</w:t>
      </w:r>
      <w:r w:rsidRPr="00144AFE">
        <w:rPr>
          <w:rFonts w:cs="v4.2.0"/>
        </w:rPr>
        <w:t xml:space="preserve"> at least every </w:t>
      </w:r>
      <w:r w:rsidRPr="00144AFE">
        <w:rPr>
          <w:rFonts w:cs="v4.2.0"/>
          <w:lang w:eastAsia="zh-CN"/>
        </w:rPr>
        <w:t xml:space="preserve">6 * </w:t>
      </w:r>
      <w:r w:rsidRPr="00144AFE">
        <w:t>N</w:t>
      </w:r>
      <w:r w:rsidRPr="00144AFE">
        <w:rPr>
          <w:vertAlign w:val="subscript"/>
        </w:rPr>
        <w:t>UTRA_carrier</w:t>
      </w:r>
      <w:r w:rsidRPr="00144AFE">
        <w:rPr>
          <w:vertAlign w:val="subscript"/>
          <w:lang w:eastAsia="zh-CN"/>
        </w:rPr>
        <w:t>_TDD,reduced</w:t>
      </w:r>
      <w:r w:rsidRPr="00144AFE">
        <w:rPr>
          <w:rFonts w:cs="v4.2.0"/>
        </w:rPr>
        <w:t xml:space="preserve"> * T</w:t>
      </w:r>
      <w:r w:rsidRPr="00144AFE">
        <w:rPr>
          <w:rFonts w:cs="v4.2.0"/>
          <w:vertAlign w:val="subscript"/>
        </w:rPr>
        <w:t>measureUTRA_</w:t>
      </w:r>
      <w:r w:rsidRPr="00144AFE">
        <w:rPr>
          <w:rFonts w:cs="v4.2.0"/>
          <w:vertAlign w:val="subscript"/>
          <w:lang w:eastAsia="zh-CN"/>
        </w:rPr>
        <w:t>T</w:t>
      </w:r>
      <w:r w:rsidRPr="00144AFE">
        <w:rPr>
          <w:rFonts w:cs="v4.2.0"/>
          <w:vertAlign w:val="subscript"/>
        </w:rPr>
        <w:t>DD</w:t>
      </w:r>
      <w:r w:rsidRPr="00144AFE">
        <w:rPr>
          <w:lang w:eastAsia="zh-CN"/>
        </w:rPr>
        <w:t xml:space="preserve"> for the cells in reduced performance group, when</w:t>
      </w:r>
      <w:r w:rsidRPr="00144AFE">
        <w:t xml:space="preserve"> Srxlev ≤ S</w:t>
      </w:r>
      <w:r w:rsidRPr="00144AFE">
        <w:rPr>
          <w:vertAlign w:val="subscript"/>
        </w:rPr>
        <w:t>nonIntraSearchP</w:t>
      </w:r>
      <w:r w:rsidRPr="00144AFE">
        <w:t xml:space="preserve"> or Squal ≤ S</w:t>
      </w:r>
      <w:r w:rsidRPr="00144AFE">
        <w:rPr>
          <w:vertAlign w:val="subscript"/>
        </w:rPr>
        <w:t>nonIntraSearchQ</w:t>
      </w:r>
      <w:r w:rsidRPr="00144AFE">
        <w:t>.</w:t>
      </w:r>
    </w:p>
    <w:p w:rsidR="005E5C32" w:rsidRPr="00144AFE" w:rsidRDefault="005E5C32" w:rsidP="005E5C32">
      <w:pPr>
        <w:jc w:val="both"/>
      </w:pPr>
      <w:r w:rsidRPr="00144AFE">
        <w:lastRenderedPageBreak/>
        <w:t xml:space="preserve">When higher priority UTRA TDD cells are found by the higher priority search, they shall be measured at least every </w:t>
      </w:r>
      <w:r w:rsidRPr="00144AFE">
        <w:rPr>
          <w:rFonts w:cs="v4.2.0"/>
        </w:rPr>
        <w:t>T</w:t>
      </w:r>
      <w:r w:rsidRPr="00144AFE">
        <w:rPr>
          <w:rFonts w:cs="v4.2.0"/>
          <w:vertAlign w:val="subscript"/>
        </w:rPr>
        <w:t>measure,UTRA_TDD</w:t>
      </w:r>
      <w:r w:rsidRPr="00144AFE">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rsidR="005E5C32" w:rsidRPr="00144AFE" w:rsidRDefault="002548FA" w:rsidP="005E5C32">
      <w:pPr>
        <w:jc w:val="both"/>
        <w:rPr>
          <w:rFonts w:cs="v4.2.0"/>
        </w:rPr>
      </w:pPr>
      <w:r w:rsidRPr="00144AFE">
        <w:rPr>
          <w:rFonts w:cs="v4.2.0"/>
        </w:rPr>
        <w:t>If the UE is not configured with eDRX_IDLE cycle or configured with eDRX_IDLE cycle not longer than 20.48 s, f</w:t>
      </w:r>
      <w:r w:rsidR="005E5C32" w:rsidRPr="00144AFE">
        <w:rPr>
          <w:rFonts w:cs="v4.2.0"/>
        </w:rPr>
        <w:t xml:space="preserve">or a cell that has been already detected, but that has not been reselected to, the filtering shall be such that the UE shall be capable of evaluating that </w:t>
      </w:r>
      <w:r w:rsidR="005E5C32" w:rsidRPr="00144AFE">
        <w:rPr>
          <w:rFonts w:cs="v4.2.0"/>
          <w:lang w:eastAsia="zh-CN"/>
        </w:rPr>
        <w:t>an already identified</w:t>
      </w:r>
      <w:r w:rsidR="005E5C32" w:rsidRPr="00144AFE">
        <w:rPr>
          <w:rFonts w:cs="v4.2.0"/>
        </w:rPr>
        <w:t xml:space="preserve"> UTRA TDD cell has met reselection criterion defined in [1] within </w:t>
      </w:r>
      <w:r w:rsidR="005E5C32" w:rsidRPr="00144AFE">
        <w:t>N</w:t>
      </w:r>
      <w:r w:rsidR="005E5C32" w:rsidRPr="00144AFE">
        <w:rPr>
          <w:vertAlign w:val="subscript"/>
        </w:rPr>
        <w:t>UTRA_carrier</w:t>
      </w:r>
      <w:r w:rsidR="005E5C32" w:rsidRPr="00144AFE">
        <w:rPr>
          <w:vertAlign w:val="subscript"/>
          <w:lang w:eastAsia="zh-CN"/>
        </w:rPr>
        <w:t>_TDD</w:t>
      </w:r>
      <w:r w:rsidR="009045FB" w:rsidRPr="00144AFE">
        <w:rPr>
          <w:vertAlign w:val="subscript"/>
          <w:lang w:eastAsia="zh-CN"/>
        </w:rPr>
        <w:t>,normal</w:t>
      </w:r>
      <w:r w:rsidR="005E5C32" w:rsidRPr="00144AFE">
        <w:rPr>
          <w:rFonts w:cs="v4.2.0"/>
        </w:rPr>
        <w:t xml:space="preserve"> *T</w:t>
      </w:r>
      <w:r w:rsidR="005E5C32" w:rsidRPr="00144AFE">
        <w:rPr>
          <w:rFonts w:cs="v4.2.0"/>
          <w:vertAlign w:val="subscript"/>
        </w:rPr>
        <w:t>evaluateUTRA_TDD</w:t>
      </w:r>
      <w:r w:rsidR="005E5C32" w:rsidRPr="00144AFE">
        <w:rPr>
          <w:rFonts w:cs="v4.2.0"/>
        </w:rPr>
        <w:t xml:space="preserve"> </w:t>
      </w:r>
      <w:r w:rsidR="009045FB" w:rsidRPr="00144AFE">
        <w:rPr>
          <w:rFonts w:cs="v4.2.0"/>
          <w:lang w:eastAsia="zh-CN"/>
        </w:rPr>
        <w:t>if the cell is in normal performance group and</w:t>
      </w:r>
      <w:r w:rsidR="009045FB" w:rsidRPr="00144AFE">
        <w:rPr>
          <w:rFonts w:cs="v4.2.0"/>
        </w:rPr>
        <w:t xml:space="preserve"> within </w:t>
      </w:r>
      <w:r w:rsidR="009045FB" w:rsidRPr="00144AFE">
        <w:rPr>
          <w:rFonts w:cs="v4.2.0"/>
          <w:lang w:eastAsia="zh-CN"/>
        </w:rPr>
        <w:t xml:space="preserve">6 * </w:t>
      </w:r>
      <w:r w:rsidR="009045FB" w:rsidRPr="00144AFE">
        <w:rPr>
          <w:rFonts w:cs="v4.2.0"/>
        </w:rPr>
        <w:t>N</w:t>
      </w:r>
      <w:r w:rsidR="009045FB" w:rsidRPr="00144AFE">
        <w:rPr>
          <w:rFonts w:cs="v4.2.0"/>
          <w:vertAlign w:val="subscript"/>
        </w:rPr>
        <w:t>UTRA_carrier</w:t>
      </w:r>
      <w:r w:rsidR="009045FB" w:rsidRPr="00144AFE">
        <w:rPr>
          <w:rFonts w:cs="v4.2.0"/>
          <w:vertAlign w:val="subscript"/>
          <w:lang w:eastAsia="zh-CN"/>
        </w:rPr>
        <w:t>_TDD,reduced</w:t>
      </w:r>
      <w:r w:rsidR="009045FB" w:rsidRPr="00144AFE">
        <w:rPr>
          <w:rFonts w:cs="v4.2.0"/>
        </w:rPr>
        <w:t xml:space="preserve"> * T</w:t>
      </w:r>
      <w:r w:rsidR="009045FB" w:rsidRPr="00144AFE">
        <w:rPr>
          <w:rFonts w:cs="v4.2.0"/>
          <w:vertAlign w:val="subscript"/>
        </w:rPr>
        <w:t>evaluateUTRA_</w:t>
      </w:r>
      <w:r w:rsidR="009045FB" w:rsidRPr="00144AFE">
        <w:rPr>
          <w:rFonts w:cs="v4.2.0"/>
          <w:vertAlign w:val="subscript"/>
          <w:lang w:eastAsia="zh-CN"/>
        </w:rPr>
        <w:t>T</w:t>
      </w:r>
      <w:r w:rsidR="009045FB" w:rsidRPr="00144AFE">
        <w:rPr>
          <w:rFonts w:cs="v4.2.0"/>
          <w:vertAlign w:val="subscript"/>
        </w:rPr>
        <w:t>DD</w:t>
      </w:r>
      <w:r w:rsidR="009045FB" w:rsidRPr="00144AFE">
        <w:rPr>
          <w:rFonts w:cs="v4.2.0"/>
        </w:rPr>
        <w:t xml:space="preserve"> </w:t>
      </w:r>
      <w:r w:rsidR="009045FB" w:rsidRPr="00144AFE">
        <w:rPr>
          <w:rFonts w:cs="v4.2.0"/>
          <w:lang w:eastAsia="zh-CN"/>
        </w:rPr>
        <w:t>if the cell is in reduced performance group</w:t>
      </w:r>
      <w:r w:rsidR="009045FB" w:rsidRPr="00144AFE">
        <w:rPr>
          <w:rFonts w:cs="v4.2.0"/>
        </w:rPr>
        <w:t xml:space="preserve"> </w:t>
      </w:r>
      <w:r w:rsidR="005E5C32" w:rsidRPr="00144AFE">
        <w:rPr>
          <w:rFonts w:cs="v4.2.0"/>
        </w:rPr>
        <w:t>when T</w:t>
      </w:r>
      <w:r w:rsidR="005E5C32" w:rsidRPr="00144AFE">
        <w:rPr>
          <w:rFonts w:cs="v4.2.0"/>
          <w:vertAlign w:val="subscript"/>
        </w:rPr>
        <w:t>reselection</w:t>
      </w:r>
      <w:r w:rsidR="005E5C32" w:rsidRPr="00144AFE">
        <w:rPr>
          <w:rFonts w:cs="v4.2.0"/>
        </w:rPr>
        <w:t xml:space="preserve"> = 0</w:t>
      </w:r>
      <w:r w:rsidR="005E5C32" w:rsidRPr="00144AFE">
        <w:rPr>
          <w:rFonts w:cs="v4.2.0"/>
          <w:i/>
          <w:vertAlign w:val="subscript"/>
        </w:rPr>
        <w:t xml:space="preserve"> </w:t>
      </w:r>
      <w:r w:rsidR="005E5C32" w:rsidRPr="00144AFE">
        <w:rPr>
          <w:rFonts w:cs="v4.2.0"/>
        </w:rPr>
        <w:t>provided that the reselection criteria is met by a margin of at least 6dB.</w:t>
      </w:r>
      <w:r w:rsidRPr="00144AFE">
        <w:rPr>
          <w:rFonts w:cs="v4.2.0"/>
        </w:rPr>
        <w:t xml:space="preserve"> If the UE is configured with eDRX_IDLE cycle longer than 20.48 s, for a cell that has been already detected, but that has not been reselected to, the filtering shall be such that the UE shall be capable of evaluating that </w:t>
      </w:r>
      <w:r w:rsidRPr="00144AFE">
        <w:rPr>
          <w:rFonts w:cs="v4.2.0"/>
          <w:lang w:eastAsia="zh-CN"/>
        </w:rPr>
        <w:t>an already identified</w:t>
      </w:r>
      <w:r w:rsidRPr="00144AFE">
        <w:rPr>
          <w:rFonts w:cs="v4.2.0"/>
        </w:rPr>
        <w:t xml:space="preserve"> UTRA TDD cell has met reselection criterion defined in [1] within </w:t>
      </w:r>
      <w:r w:rsidRPr="00144AFE">
        <w:t>N</w:t>
      </w:r>
      <w:r w:rsidRPr="00144AFE">
        <w:rPr>
          <w:vertAlign w:val="subscript"/>
        </w:rPr>
        <w:t>UTRA_carrier</w:t>
      </w:r>
      <w:r w:rsidRPr="00144AFE">
        <w:rPr>
          <w:vertAlign w:val="subscript"/>
          <w:lang w:eastAsia="zh-CN"/>
        </w:rPr>
        <w:t>_TDD,normal</w:t>
      </w:r>
      <w:r w:rsidRPr="00144AFE">
        <w:rPr>
          <w:rFonts w:cs="v4.2.0"/>
        </w:rPr>
        <w:t xml:space="preserve"> *T</w:t>
      </w:r>
      <w:r w:rsidRPr="00144AFE">
        <w:rPr>
          <w:rFonts w:cs="v4.2.0"/>
          <w:vertAlign w:val="subscript"/>
        </w:rPr>
        <w:t>evaluateUTRA_TDD</w:t>
      </w:r>
      <w:r w:rsidRPr="00144AFE">
        <w:rPr>
          <w:rFonts w:cs="v4.2.0"/>
        </w:rPr>
        <w:t xml:space="preserve"> </w:t>
      </w:r>
      <w:r w:rsidRPr="00144AFE">
        <w:rPr>
          <w:rFonts w:cs="v4.2.0"/>
          <w:lang w:eastAsia="zh-CN"/>
        </w:rPr>
        <w:t>if the cell is in normal performance group and</w:t>
      </w:r>
      <w:r w:rsidRPr="00144AFE">
        <w:rPr>
          <w:rFonts w:cs="v4.2.0"/>
        </w:rPr>
        <w:t xml:space="preserve"> </w:t>
      </w:r>
      <w:r w:rsidRPr="00144AFE">
        <w:rPr>
          <w:rFonts w:cs="v4.2.0"/>
          <w:lang w:eastAsia="zh-CN"/>
        </w:rPr>
        <w:t xml:space="preserve">when </w:t>
      </w:r>
      <w:r w:rsidRPr="00144AFE">
        <w:t>Srxlev &lt; 3 dB or Squal &lt; 3 dB</w:t>
      </w:r>
      <w:r w:rsidRPr="00144AFE">
        <w:rPr>
          <w:rFonts w:cs="v4.2.0"/>
        </w:rPr>
        <w:t xml:space="preserve"> within </w:t>
      </w:r>
      <w:r w:rsidRPr="00144AFE">
        <w:rPr>
          <w:rFonts w:cs="v4.2.0"/>
          <w:lang w:eastAsia="zh-CN"/>
        </w:rPr>
        <w:t xml:space="preserve">6 * </w:t>
      </w:r>
      <w:r w:rsidRPr="00144AFE">
        <w:rPr>
          <w:rFonts w:cs="v4.2.0"/>
        </w:rPr>
        <w:t>N</w:t>
      </w:r>
      <w:r w:rsidRPr="00144AFE">
        <w:rPr>
          <w:rFonts w:cs="v4.2.0"/>
          <w:vertAlign w:val="subscript"/>
        </w:rPr>
        <w:t>UTRA_carrier</w:t>
      </w:r>
      <w:r w:rsidRPr="00144AFE">
        <w:rPr>
          <w:rFonts w:cs="v4.2.0"/>
          <w:vertAlign w:val="subscript"/>
          <w:lang w:eastAsia="zh-CN"/>
        </w:rPr>
        <w:t>_TDD,reduced</w:t>
      </w:r>
      <w:r w:rsidRPr="00144AFE">
        <w:rPr>
          <w:rFonts w:cs="v4.2.0"/>
        </w:rPr>
        <w:t xml:space="preserve"> * T</w:t>
      </w:r>
      <w:r w:rsidRPr="00144AFE">
        <w:rPr>
          <w:rFonts w:cs="v4.2.0"/>
          <w:vertAlign w:val="subscript"/>
        </w:rPr>
        <w:t>evaluateUTRA_</w:t>
      </w:r>
      <w:r w:rsidRPr="00144AFE">
        <w:rPr>
          <w:rFonts w:cs="v4.2.0"/>
          <w:vertAlign w:val="subscript"/>
          <w:lang w:eastAsia="zh-CN"/>
        </w:rPr>
        <w:t>T</w:t>
      </w:r>
      <w:r w:rsidRPr="00144AFE">
        <w:rPr>
          <w:rFonts w:cs="v4.2.0"/>
          <w:vertAlign w:val="subscript"/>
        </w:rPr>
        <w:t>DD</w:t>
      </w:r>
      <w:r w:rsidRPr="00144AFE">
        <w:rPr>
          <w:rFonts w:cs="v4.2.0"/>
        </w:rPr>
        <w:t xml:space="preserve"> </w:t>
      </w:r>
      <w:r w:rsidRPr="00144AFE">
        <w:rPr>
          <w:rFonts w:cs="v4.2.0"/>
          <w:lang w:eastAsia="zh-CN"/>
        </w:rPr>
        <w:t>if the cell is in reduced performance group</w:t>
      </w:r>
      <w:r w:rsidRPr="00144AFE">
        <w:rPr>
          <w:rFonts w:cs="v4.2.0"/>
        </w:rPr>
        <w:t xml:space="preserve"> when T</w:t>
      </w:r>
      <w:r w:rsidRPr="00144AFE">
        <w:rPr>
          <w:rFonts w:cs="v4.2.0"/>
          <w:vertAlign w:val="subscript"/>
        </w:rPr>
        <w:t>reselection</w:t>
      </w:r>
      <w:r w:rsidRPr="00144AFE">
        <w:rPr>
          <w:rFonts w:cs="v4.2.0"/>
        </w:rPr>
        <w:t xml:space="preserve"> = 0</w:t>
      </w:r>
      <w:r w:rsidRPr="00144AFE">
        <w:rPr>
          <w:rFonts w:cs="v4.2.0"/>
          <w:i/>
          <w:vertAlign w:val="subscript"/>
        </w:rPr>
        <w:t xml:space="preserve"> </w:t>
      </w:r>
      <w:r w:rsidRPr="00144AFE">
        <w:rPr>
          <w:rFonts w:cs="v4.2.0"/>
        </w:rPr>
        <w:t>provided that the reselection criteria is met by a margin of at least 6dB.</w:t>
      </w:r>
    </w:p>
    <w:p w:rsidR="002548FA" w:rsidRPr="00144AFE" w:rsidRDefault="005E5C32" w:rsidP="002548FA">
      <w:pPr>
        <w:jc w:val="both"/>
        <w:rPr>
          <w:rFonts w:cs="v3.7.0"/>
        </w:rPr>
      </w:pPr>
      <w:r w:rsidRPr="00144AFE">
        <w:rPr>
          <w:rFonts w:cs="v3.7.0"/>
        </w:rPr>
        <w:t xml:space="preserve">If </w:t>
      </w:r>
      <w:r w:rsidRPr="00144AFE">
        <w:rPr>
          <w:rFonts w:cs="v4.2.0"/>
        </w:rPr>
        <w:t>T</w:t>
      </w:r>
      <w:r w:rsidRPr="00144AFE">
        <w:rPr>
          <w:rFonts w:cs="v4.2.0"/>
          <w:vertAlign w:val="subscript"/>
        </w:rPr>
        <w:t>reselection</w:t>
      </w:r>
      <w:r w:rsidRPr="00144AFE">
        <w:rPr>
          <w:rFonts w:cs="v3.7.0"/>
        </w:rPr>
        <w:t xml:space="preserve"> timer has a non zero value and the UTRA TDD cell is satisfied with the reselection criteria which are defined in [1], the UE shall evaluate this UTRA TDD cell for the </w:t>
      </w:r>
      <w:r w:rsidRPr="00144AFE">
        <w:rPr>
          <w:rFonts w:cs="v4.2.0"/>
        </w:rPr>
        <w:t>T</w:t>
      </w:r>
      <w:r w:rsidRPr="00144AFE">
        <w:rPr>
          <w:rFonts w:cs="v4.2.0"/>
          <w:vertAlign w:val="subscript"/>
        </w:rPr>
        <w:t>reselection</w:t>
      </w:r>
      <w:r w:rsidRPr="00144AFE">
        <w:rPr>
          <w:rFonts w:cs="v3.7.0"/>
        </w:rPr>
        <w:t xml:space="preserve"> time. If this cell remains satisfied with the reselection criteria within this duration, then the UE shall reselect that cell.</w:t>
      </w:r>
      <w:r w:rsidR="002548FA" w:rsidRPr="00144AFE">
        <w:rPr>
          <w:rFonts w:cs="v3.7.0"/>
        </w:rPr>
        <w:t xml:space="preserve"> </w:t>
      </w:r>
    </w:p>
    <w:p w:rsidR="005E5C32" w:rsidRPr="00144AFE" w:rsidRDefault="002548FA" w:rsidP="002548FA">
      <w:pPr>
        <w:jc w:val="both"/>
        <w:rPr>
          <w:rFonts w:cs="v4.2.0"/>
        </w:rPr>
      </w:pPr>
      <w:r w:rsidRPr="00144AFE">
        <w:rPr>
          <w:rFonts w:cs="v4.2.0"/>
          <w:lang w:eastAsia="zh-CN"/>
        </w:rPr>
        <w:t xml:space="preserve">For UE not configured with eDRX_IDLE cycle, </w:t>
      </w:r>
      <w:r w:rsidRPr="00144AFE">
        <w:t>T</w:t>
      </w:r>
      <w:r w:rsidRPr="00144AFE">
        <w:rPr>
          <w:vertAlign w:val="subscript"/>
        </w:rPr>
        <w:t>detectUTRA_TDD,</w:t>
      </w:r>
      <w:r w:rsidRPr="00144AFE">
        <w:t xml:space="preserve"> T</w:t>
      </w:r>
      <w:r w:rsidRPr="00144AFE">
        <w:rPr>
          <w:vertAlign w:val="subscript"/>
        </w:rPr>
        <w:t>measureUTRA_TDD</w:t>
      </w:r>
      <w:r w:rsidRPr="00144AFE">
        <w:t xml:space="preserve"> and T</w:t>
      </w:r>
      <w:r w:rsidRPr="00144AFE">
        <w:rPr>
          <w:vertAlign w:val="subscript"/>
        </w:rPr>
        <w:t>evaluateUTRA_TDD</w:t>
      </w:r>
      <w:r w:rsidRPr="00144AFE">
        <w:rPr>
          <w:rFonts w:cs="v4.2.0"/>
          <w:lang w:eastAsia="zh-CN"/>
        </w:rPr>
        <w:t xml:space="preserve"> are specified in Table 4.2.2.5.2-1. For UE configured with eDRX_IDLE cycle, </w:t>
      </w:r>
      <w:r w:rsidRPr="00144AFE">
        <w:t>T</w:t>
      </w:r>
      <w:r w:rsidRPr="00144AFE">
        <w:rPr>
          <w:vertAlign w:val="subscript"/>
        </w:rPr>
        <w:t>detectUTRA_TDD,</w:t>
      </w:r>
      <w:r w:rsidRPr="00144AFE">
        <w:t xml:space="preserve"> T</w:t>
      </w:r>
      <w:r w:rsidRPr="00144AFE">
        <w:rPr>
          <w:vertAlign w:val="subscript"/>
        </w:rPr>
        <w:t>measureUTRA_TDD</w:t>
      </w:r>
      <w:r w:rsidRPr="00144AFE">
        <w:t xml:space="preserve"> and T</w:t>
      </w:r>
      <w:r w:rsidRPr="00144AFE">
        <w:rPr>
          <w:vertAlign w:val="subscript"/>
        </w:rPr>
        <w:t>evaluateUTRA_TDD</w:t>
      </w:r>
      <w:r w:rsidRPr="00144AFE">
        <w:rPr>
          <w:rFonts w:cs="v4.2.0"/>
          <w:lang w:eastAsia="zh-CN"/>
        </w:rPr>
        <w:t xml:space="preserve"> are specified in Table 4.2.2.5.2-2, where the requirements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detectUTRA_TDD,</w:t>
      </w:r>
      <w:r w:rsidRPr="00144AFE">
        <w:t xml:space="preserve"> T</w:t>
      </w:r>
      <w:r w:rsidRPr="00144AFE">
        <w:rPr>
          <w:vertAlign w:val="subscript"/>
        </w:rPr>
        <w:t>measureUTRA_TDD</w:t>
      </w:r>
      <w:r w:rsidRPr="00144AFE">
        <w:t xml:space="preserve"> and T</w:t>
      </w:r>
      <w:r w:rsidRPr="00144AFE">
        <w:rPr>
          <w:vertAlign w:val="subscript"/>
        </w:rPr>
        <w:t>evaluateUTRA_TDD</w:t>
      </w:r>
      <w:r w:rsidRPr="00144AFE">
        <w:t xml:space="preserve"> when multiple PTWs are used.</w:t>
      </w:r>
    </w:p>
    <w:p w:rsidR="005E5C32" w:rsidRPr="00144AFE" w:rsidRDefault="005E5C32" w:rsidP="005E5C32">
      <w:pPr>
        <w:pStyle w:val="TH"/>
        <w:rPr>
          <w:vertAlign w:val="subscript"/>
        </w:rPr>
      </w:pPr>
      <w:r w:rsidRPr="00144AFE">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snapToGrid w:val="0"/>
          </w:rPr>
          <w:t>4.2.2</w:t>
        </w:r>
      </w:smartTag>
      <w:r w:rsidRPr="00144AFE">
        <w:rPr>
          <w:snapToGrid w:val="0"/>
        </w:rPr>
        <w:t>.5.</w:t>
      </w:r>
      <w:r w:rsidRPr="00144AFE">
        <w:rPr>
          <w:snapToGrid w:val="0"/>
          <w:lang w:eastAsia="zh-CN"/>
        </w:rPr>
        <w:t>2</w:t>
      </w:r>
      <w:r w:rsidRPr="00144AFE">
        <w:rPr>
          <w:snapToGrid w:val="0"/>
        </w:rPr>
        <w:t xml:space="preserve">-1: </w:t>
      </w:r>
      <w:r w:rsidRPr="00144AFE">
        <w:t>T</w:t>
      </w:r>
      <w:r w:rsidRPr="00144AFE">
        <w:rPr>
          <w:vertAlign w:val="subscript"/>
          <w:lang w:eastAsia="zh-CN"/>
        </w:rPr>
        <w:t>detect</w:t>
      </w:r>
      <w:r w:rsidRPr="00144AFE">
        <w:rPr>
          <w:vertAlign w:val="subscript"/>
        </w:rPr>
        <w:t>UTRA_</w:t>
      </w:r>
      <w:r w:rsidRPr="00144AFE">
        <w:rPr>
          <w:vertAlign w:val="subscript"/>
          <w:lang w:eastAsia="zh-CN"/>
        </w:rPr>
        <w:t>T</w:t>
      </w:r>
      <w:r w:rsidRPr="00144AFE">
        <w:rPr>
          <w:vertAlign w:val="subscript"/>
        </w:rPr>
        <w:t>DD</w:t>
      </w:r>
      <w:r w:rsidRPr="00144AFE">
        <w:rPr>
          <w:lang w:eastAsia="zh-CN"/>
        </w:rPr>
        <w:t xml:space="preserve">, </w:t>
      </w:r>
      <w:r w:rsidRPr="00144AFE">
        <w:t>T</w:t>
      </w:r>
      <w:r w:rsidRPr="00144AFE">
        <w:rPr>
          <w:vertAlign w:val="subscript"/>
        </w:rPr>
        <w:t>measureUTRA_</w:t>
      </w:r>
      <w:r w:rsidRPr="00144AFE">
        <w:rPr>
          <w:vertAlign w:val="subscript"/>
          <w:lang w:eastAsia="zh-CN"/>
        </w:rPr>
        <w:t>T</w:t>
      </w:r>
      <w:r w:rsidRPr="00144AFE">
        <w:rPr>
          <w:vertAlign w:val="subscript"/>
        </w:rPr>
        <w:t>DD</w:t>
      </w:r>
      <w:r w:rsidRPr="00144AFE">
        <w:t xml:space="preserve"> and </w:t>
      </w:r>
      <w:r w:rsidRPr="00144AFE">
        <w:rPr>
          <w:rFonts w:cs="v4.2.0"/>
        </w:rPr>
        <w:t>T</w:t>
      </w:r>
      <w:r w:rsidRPr="00144AFE">
        <w:rPr>
          <w:rFonts w:cs="v4.2.0"/>
          <w:vertAlign w:val="subscript"/>
        </w:rPr>
        <w:t>evaluateUTRA_TDD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0"/>
        <w:gridCol w:w="1467"/>
        <w:gridCol w:w="1467"/>
        <w:gridCol w:w="1836"/>
      </w:tblGrid>
      <w:tr w:rsidR="0098147A" w:rsidRPr="00144AFE" w:rsidTr="006E1C4F">
        <w:trPr>
          <w:cantSplit/>
          <w:jc w:val="center"/>
        </w:trPr>
        <w:tc>
          <w:tcPr>
            <w:tcW w:w="779" w:type="pct"/>
          </w:tcPr>
          <w:p w:rsidR="005E5C32" w:rsidRPr="00144AFE" w:rsidRDefault="005E5C32" w:rsidP="006E1C4F">
            <w:pPr>
              <w:pStyle w:val="TAH"/>
              <w:rPr>
                <w:rFonts w:cs="Arial"/>
                <w:snapToGrid w:val="0"/>
                <w:lang w:eastAsia="en-US"/>
              </w:rPr>
            </w:pPr>
            <w:r w:rsidRPr="00144AFE">
              <w:rPr>
                <w:rFonts w:cs="v4.2.0"/>
                <w:lang w:eastAsia="en-US"/>
              </w:rPr>
              <w:t>DRX cycle length [s]</w:t>
            </w:r>
          </w:p>
        </w:tc>
        <w:tc>
          <w:tcPr>
            <w:tcW w:w="1298"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detectUTRA_</w:t>
            </w:r>
            <w:r w:rsidRPr="00144AFE">
              <w:rPr>
                <w:rFonts w:cs="Arial"/>
                <w:vertAlign w:val="subscript"/>
                <w:lang w:eastAsia="zh-CN"/>
              </w:rPr>
              <w:t>T</w:t>
            </w:r>
            <w:r w:rsidRPr="00144AFE">
              <w:rPr>
                <w:rFonts w:cs="Arial"/>
                <w:vertAlign w:val="subscript"/>
                <w:lang w:eastAsia="en-US"/>
              </w:rPr>
              <w:t>DD</w:t>
            </w:r>
            <w:r w:rsidRPr="00144AFE">
              <w:rPr>
                <w:rFonts w:cs="Arial"/>
                <w:lang w:eastAsia="en-US"/>
              </w:rPr>
              <w:t xml:space="preserve"> [s]</w:t>
            </w:r>
          </w:p>
        </w:tc>
        <w:tc>
          <w:tcPr>
            <w:tcW w:w="1298" w:type="pct"/>
          </w:tcPr>
          <w:p w:rsidR="005E5C32" w:rsidRPr="00144AFE" w:rsidRDefault="005E5C32" w:rsidP="006E1C4F">
            <w:pPr>
              <w:pStyle w:val="TAH"/>
              <w:rPr>
                <w:rFonts w:cs="Arial"/>
                <w:snapToGrid w:val="0"/>
                <w:lang w:eastAsia="en-US"/>
              </w:rPr>
            </w:pPr>
            <w:r w:rsidRPr="00144AFE">
              <w:rPr>
                <w:rFonts w:cs="v4.2.0"/>
                <w:lang w:eastAsia="en-US"/>
              </w:rPr>
              <w:t>T</w:t>
            </w:r>
            <w:r w:rsidRPr="00144AFE">
              <w:rPr>
                <w:rFonts w:cs="v4.2.0"/>
                <w:vertAlign w:val="subscript"/>
                <w:lang w:eastAsia="en-US"/>
              </w:rPr>
              <w:t>measureUTRA_</w:t>
            </w:r>
            <w:r w:rsidRPr="00144AFE">
              <w:rPr>
                <w:rFonts w:cs="v4.2.0"/>
                <w:vertAlign w:val="subscript"/>
                <w:lang w:eastAsia="zh-CN"/>
              </w:rPr>
              <w:t>T</w:t>
            </w:r>
            <w:r w:rsidRPr="00144AFE">
              <w:rPr>
                <w:rFonts w:cs="v4.2.0"/>
                <w:vertAlign w:val="subscript"/>
                <w:lang w:eastAsia="en-US"/>
              </w:rPr>
              <w:t>DD</w:t>
            </w:r>
            <w:r w:rsidRPr="00144AFE">
              <w:rPr>
                <w:rFonts w:cs="v4.2.0"/>
                <w:lang w:eastAsia="en-US"/>
              </w:rPr>
              <w:t xml:space="preserve"> [s] (number of DRX cycles)</w:t>
            </w:r>
          </w:p>
        </w:tc>
        <w:tc>
          <w:tcPr>
            <w:tcW w:w="1625" w:type="pct"/>
          </w:tcPr>
          <w:p w:rsidR="005E5C32" w:rsidRPr="00144AFE" w:rsidRDefault="005E5C32" w:rsidP="006E1C4F">
            <w:pPr>
              <w:pStyle w:val="TAH"/>
              <w:rPr>
                <w:rFonts w:cs="Arial"/>
                <w:vertAlign w:val="subscript"/>
                <w:lang w:eastAsia="en-US"/>
              </w:rPr>
            </w:pPr>
            <w:r w:rsidRPr="00144AFE">
              <w:rPr>
                <w:rFonts w:cs="v4.2.0"/>
                <w:lang w:eastAsia="en-US"/>
              </w:rPr>
              <w:t>T</w:t>
            </w:r>
            <w:r w:rsidRPr="00144AFE">
              <w:rPr>
                <w:rFonts w:cs="v4.2.0"/>
                <w:vertAlign w:val="subscript"/>
                <w:lang w:eastAsia="en-US"/>
              </w:rPr>
              <w:t>evaluateUTRA_</w:t>
            </w:r>
            <w:r w:rsidRPr="00144AFE">
              <w:rPr>
                <w:rFonts w:cs="v4.2.0"/>
                <w:vertAlign w:val="subscript"/>
                <w:lang w:eastAsia="zh-CN"/>
              </w:rPr>
              <w:t>T</w:t>
            </w:r>
            <w:r w:rsidRPr="00144AFE">
              <w:rPr>
                <w:rFonts w:cs="v4.2.0"/>
                <w:vertAlign w:val="subscript"/>
                <w:lang w:eastAsia="en-US"/>
              </w:rPr>
              <w:t>DD</w:t>
            </w:r>
          </w:p>
          <w:p w:rsidR="005E5C32" w:rsidRPr="00144AFE" w:rsidRDefault="005E5C32" w:rsidP="006E1C4F">
            <w:pPr>
              <w:pStyle w:val="TAH"/>
              <w:rPr>
                <w:rFonts w:cs="Arial"/>
                <w:lang w:eastAsia="en-US"/>
              </w:rPr>
            </w:pPr>
            <w:r w:rsidRPr="00144AFE">
              <w:rPr>
                <w:rFonts w:cs="Arial"/>
                <w:lang w:eastAsia="en-US"/>
              </w:rPr>
              <w:t>[s] (number of DRX cycles)</w:t>
            </w:r>
          </w:p>
        </w:tc>
      </w:tr>
      <w:tr w:rsidR="0098147A" w:rsidRPr="00144AFE" w:rsidTr="006E1C4F">
        <w:trPr>
          <w:cantSplit/>
          <w:jc w:val="center"/>
        </w:trPr>
        <w:tc>
          <w:tcPr>
            <w:tcW w:w="779" w:type="pct"/>
          </w:tcPr>
          <w:p w:rsidR="005E5C32" w:rsidRPr="00144AFE" w:rsidRDefault="005E5C32" w:rsidP="006E1C4F">
            <w:pPr>
              <w:pStyle w:val="TAC"/>
              <w:rPr>
                <w:rFonts w:cs="Arial"/>
                <w:snapToGrid w:val="0"/>
                <w:lang w:eastAsia="en-US"/>
              </w:rPr>
            </w:pPr>
            <w:r w:rsidRPr="00144AFE">
              <w:rPr>
                <w:rFonts w:cs="Arial"/>
                <w:lang w:eastAsia="en-US"/>
              </w:rPr>
              <w:t>0.32</w:t>
            </w:r>
          </w:p>
        </w:tc>
        <w:tc>
          <w:tcPr>
            <w:tcW w:w="1298" w:type="pct"/>
            <w:vMerge w:val="restart"/>
            <w:vAlign w:val="center"/>
          </w:tcPr>
          <w:p w:rsidR="005E5C32" w:rsidRPr="00144AFE" w:rsidRDefault="005E5C32" w:rsidP="006E1C4F">
            <w:pPr>
              <w:pStyle w:val="TAC"/>
              <w:rPr>
                <w:rFonts w:cs="Arial"/>
                <w:snapToGrid w:val="0"/>
                <w:lang w:eastAsia="en-US"/>
              </w:rPr>
            </w:pPr>
            <w:r w:rsidRPr="00144AFE">
              <w:rPr>
                <w:rFonts w:cs="Arial"/>
                <w:snapToGrid w:val="0"/>
                <w:lang w:eastAsia="en-US"/>
              </w:rPr>
              <w:t>30</w:t>
            </w: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5.12 (16)</w:t>
            </w:r>
          </w:p>
        </w:tc>
        <w:tc>
          <w:tcPr>
            <w:tcW w:w="1625" w:type="pct"/>
          </w:tcPr>
          <w:p w:rsidR="005E5C32" w:rsidRPr="00144AFE" w:rsidRDefault="005E5C32" w:rsidP="006E1C4F">
            <w:pPr>
              <w:pStyle w:val="TAC"/>
              <w:rPr>
                <w:rFonts w:cs="Arial"/>
                <w:snapToGrid w:val="0"/>
                <w:lang w:eastAsia="en-US"/>
              </w:rPr>
            </w:pPr>
            <w:r w:rsidRPr="00144AFE">
              <w:rPr>
                <w:rFonts w:cs="Arial"/>
                <w:lang w:eastAsia="en-US"/>
              </w:rPr>
              <w:t>15.36 (48)</w:t>
            </w:r>
          </w:p>
        </w:tc>
      </w:tr>
      <w:tr w:rsidR="0098147A" w:rsidRPr="00144AFE" w:rsidTr="006E1C4F">
        <w:trPr>
          <w:cantSplit/>
          <w:jc w:val="center"/>
        </w:trPr>
        <w:tc>
          <w:tcPr>
            <w:tcW w:w="779" w:type="pct"/>
          </w:tcPr>
          <w:p w:rsidR="005E5C32" w:rsidRPr="00144AFE" w:rsidRDefault="005E5C32" w:rsidP="006E1C4F">
            <w:pPr>
              <w:pStyle w:val="TAC"/>
              <w:rPr>
                <w:rFonts w:cs="Arial"/>
                <w:snapToGrid w:val="0"/>
                <w:lang w:eastAsia="en-US"/>
              </w:rPr>
            </w:pPr>
            <w:r w:rsidRPr="00144AFE">
              <w:rPr>
                <w:rFonts w:cs="Arial"/>
                <w:lang w:eastAsia="en-US"/>
              </w:rPr>
              <w:t>0.64</w:t>
            </w:r>
          </w:p>
        </w:tc>
        <w:tc>
          <w:tcPr>
            <w:tcW w:w="1298" w:type="pct"/>
            <w:vMerge/>
          </w:tcPr>
          <w:p w:rsidR="005E5C32" w:rsidRPr="00144AFE" w:rsidRDefault="005E5C32" w:rsidP="006E1C4F">
            <w:pPr>
              <w:pStyle w:val="TAC"/>
              <w:rPr>
                <w:rFonts w:cs="Arial"/>
                <w:snapToGrid w:val="0"/>
                <w:lang w:eastAsia="en-US"/>
              </w:rPr>
            </w:pP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5.12 (8)</w:t>
            </w:r>
          </w:p>
        </w:tc>
        <w:tc>
          <w:tcPr>
            <w:tcW w:w="1625" w:type="pct"/>
          </w:tcPr>
          <w:p w:rsidR="005E5C32" w:rsidRPr="00144AFE" w:rsidRDefault="005E5C32" w:rsidP="006E1C4F">
            <w:pPr>
              <w:pStyle w:val="TAC"/>
              <w:rPr>
                <w:rFonts w:cs="Arial"/>
                <w:snapToGrid w:val="0"/>
                <w:lang w:eastAsia="en-US"/>
              </w:rPr>
            </w:pPr>
            <w:r w:rsidRPr="00144AFE">
              <w:rPr>
                <w:rFonts w:cs="Arial"/>
                <w:lang w:eastAsia="en-US"/>
              </w:rPr>
              <w:t>15.36 (24)</w:t>
            </w:r>
          </w:p>
        </w:tc>
      </w:tr>
      <w:tr w:rsidR="0098147A" w:rsidRPr="00144AFE" w:rsidTr="006E1C4F">
        <w:trPr>
          <w:cantSplit/>
          <w:jc w:val="center"/>
        </w:trPr>
        <w:tc>
          <w:tcPr>
            <w:tcW w:w="779" w:type="pct"/>
          </w:tcPr>
          <w:p w:rsidR="005E5C32" w:rsidRPr="00144AFE" w:rsidRDefault="005E5C32" w:rsidP="006E1C4F">
            <w:pPr>
              <w:pStyle w:val="TAC"/>
              <w:rPr>
                <w:rFonts w:cs="Arial"/>
                <w:snapToGrid w:val="0"/>
                <w:lang w:eastAsia="en-US"/>
              </w:rPr>
            </w:pPr>
            <w:r w:rsidRPr="00144AFE">
              <w:rPr>
                <w:rFonts w:cs="Arial"/>
                <w:lang w:eastAsia="en-US"/>
              </w:rPr>
              <w:t>1.28</w:t>
            </w:r>
          </w:p>
        </w:tc>
        <w:tc>
          <w:tcPr>
            <w:tcW w:w="1298" w:type="pct"/>
            <w:vMerge/>
          </w:tcPr>
          <w:p w:rsidR="005E5C32" w:rsidRPr="00144AFE" w:rsidRDefault="005E5C32" w:rsidP="006E1C4F">
            <w:pPr>
              <w:pStyle w:val="TAC"/>
              <w:rPr>
                <w:rFonts w:cs="Arial"/>
                <w:snapToGrid w:val="0"/>
                <w:lang w:eastAsia="en-US"/>
              </w:rPr>
            </w:pP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6.4(5)</w:t>
            </w:r>
          </w:p>
        </w:tc>
        <w:tc>
          <w:tcPr>
            <w:tcW w:w="1625" w:type="pct"/>
          </w:tcPr>
          <w:p w:rsidR="005E5C32" w:rsidRPr="00144AFE" w:rsidRDefault="005E5C32" w:rsidP="006E1C4F">
            <w:pPr>
              <w:pStyle w:val="TAC"/>
              <w:rPr>
                <w:rFonts w:cs="Arial"/>
                <w:snapToGrid w:val="0"/>
                <w:lang w:eastAsia="en-US"/>
              </w:rPr>
            </w:pPr>
            <w:r w:rsidRPr="00144AFE">
              <w:rPr>
                <w:rFonts w:cs="Arial"/>
                <w:lang w:eastAsia="en-US"/>
              </w:rPr>
              <w:t>19.2 (15)</w:t>
            </w:r>
          </w:p>
        </w:tc>
      </w:tr>
      <w:tr w:rsidR="005E5C32" w:rsidRPr="00144AFE" w:rsidTr="006E1C4F">
        <w:trPr>
          <w:cantSplit/>
          <w:jc w:val="center"/>
        </w:trPr>
        <w:tc>
          <w:tcPr>
            <w:tcW w:w="779" w:type="pct"/>
          </w:tcPr>
          <w:p w:rsidR="005E5C32" w:rsidRPr="00144AFE" w:rsidRDefault="005E5C32" w:rsidP="006E1C4F">
            <w:pPr>
              <w:pStyle w:val="TAC"/>
              <w:rPr>
                <w:rFonts w:cs="Arial"/>
                <w:snapToGrid w:val="0"/>
                <w:lang w:eastAsia="en-US"/>
              </w:rPr>
            </w:pPr>
            <w:r w:rsidRPr="00144AFE">
              <w:rPr>
                <w:rFonts w:cs="Arial"/>
                <w:lang w:eastAsia="en-US"/>
              </w:rPr>
              <w:t>2.56</w:t>
            </w: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60</w:t>
            </w: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7.68 (3)</w:t>
            </w:r>
          </w:p>
        </w:tc>
        <w:tc>
          <w:tcPr>
            <w:tcW w:w="1625" w:type="pct"/>
          </w:tcPr>
          <w:p w:rsidR="005E5C32" w:rsidRPr="00144AFE" w:rsidRDefault="005E5C32" w:rsidP="006E1C4F">
            <w:pPr>
              <w:pStyle w:val="TAC"/>
              <w:rPr>
                <w:rFonts w:cs="Arial"/>
                <w:snapToGrid w:val="0"/>
                <w:lang w:eastAsia="en-US"/>
              </w:rPr>
            </w:pPr>
            <w:r w:rsidRPr="00144AFE">
              <w:rPr>
                <w:rFonts w:cs="Arial"/>
                <w:lang w:eastAsia="en-US"/>
              </w:rPr>
              <w:t>23.04 (9)</w:t>
            </w:r>
          </w:p>
        </w:tc>
      </w:tr>
    </w:tbl>
    <w:p w:rsidR="005E5C32" w:rsidRPr="00144AFE" w:rsidRDefault="005E5C32" w:rsidP="005E5C32"/>
    <w:p w:rsidR="002548FA" w:rsidRPr="00144AFE" w:rsidRDefault="002548FA" w:rsidP="002548FA">
      <w:pPr>
        <w:pStyle w:val="TH"/>
      </w:pPr>
      <w:r w:rsidRPr="00144AFE">
        <w:t>Table 4.2.2.5.2-2: T</w:t>
      </w:r>
      <w:r w:rsidRPr="00144AFE">
        <w:rPr>
          <w:vertAlign w:val="subscript"/>
        </w:rPr>
        <w:t>detectUTRA_TDD,</w:t>
      </w:r>
      <w:r w:rsidRPr="00144AFE">
        <w:t xml:space="preserve"> T</w:t>
      </w:r>
      <w:r w:rsidRPr="00144AFE">
        <w:rPr>
          <w:vertAlign w:val="subscript"/>
        </w:rPr>
        <w:t>measureUTRA_TDD</w:t>
      </w:r>
      <w:r w:rsidRPr="00144AFE">
        <w:t xml:space="preserve"> and T</w:t>
      </w:r>
      <w:r w:rsidRPr="00144AFE">
        <w:rPr>
          <w:vertAlign w:val="subscript"/>
        </w:rPr>
        <w:t xml:space="preserve">evaluateUTRA_TDD </w:t>
      </w:r>
      <w:r w:rsidRPr="00144AFE">
        <w:t>for 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3"/>
        <w:gridCol w:w="994"/>
        <w:gridCol w:w="1291"/>
        <w:gridCol w:w="1893"/>
        <w:gridCol w:w="1261"/>
        <w:gridCol w:w="1251"/>
      </w:tblGrid>
      <w:tr w:rsidR="0098147A" w:rsidRPr="00144AFE" w:rsidTr="00A81E69">
        <w:trPr>
          <w:cantSplit/>
          <w:jc w:val="center"/>
        </w:trPr>
        <w:tc>
          <w:tcPr>
            <w:tcW w:w="957" w:type="pct"/>
          </w:tcPr>
          <w:p w:rsidR="002548FA" w:rsidRPr="00144AFE" w:rsidRDefault="002548FA" w:rsidP="004873A0">
            <w:pPr>
              <w:pStyle w:val="TAH"/>
              <w:rPr>
                <w:rFonts w:cs="v4.2.0"/>
                <w:lang w:eastAsia="en-US"/>
              </w:rPr>
            </w:pPr>
            <w:r w:rsidRPr="00144AFE">
              <w:rPr>
                <w:rFonts w:cs="v4.2.0"/>
                <w:lang w:eastAsia="en-US"/>
              </w:rPr>
              <w:t>eDRX_IDLE cycle length [s]</w:t>
            </w:r>
          </w:p>
        </w:tc>
        <w:tc>
          <w:tcPr>
            <w:tcW w:w="601" w:type="pct"/>
            <w:tcMar>
              <w:left w:w="0" w:type="dxa"/>
              <w:right w:w="0" w:type="dxa"/>
            </w:tcMar>
          </w:tcPr>
          <w:p w:rsidR="002548FA" w:rsidRPr="00144AFE" w:rsidRDefault="002548FA" w:rsidP="004873A0">
            <w:pPr>
              <w:pStyle w:val="TAH"/>
              <w:rPr>
                <w:rFonts w:cs="Arial"/>
                <w:snapToGrid w:val="0"/>
                <w:lang w:eastAsia="en-US"/>
              </w:rPr>
            </w:pPr>
            <w:r w:rsidRPr="00144AFE">
              <w:rPr>
                <w:rFonts w:cs="v4.2.0"/>
                <w:lang w:eastAsia="en-US"/>
              </w:rPr>
              <w:t>DRX cycle length [s]</w:t>
            </w:r>
          </w:p>
        </w:tc>
        <w:tc>
          <w:tcPr>
            <w:tcW w:w="780" w:type="pct"/>
            <w:tcMar>
              <w:left w:w="0" w:type="dxa"/>
              <w:right w:w="0" w:type="dxa"/>
            </w:tcMar>
          </w:tcPr>
          <w:p w:rsidR="002548FA" w:rsidRPr="00144AFE" w:rsidRDefault="002548FA" w:rsidP="004873A0">
            <w:pPr>
              <w:pStyle w:val="TAH"/>
              <w:rPr>
                <w:rFonts w:cs="v4.2.0"/>
                <w:lang w:eastAsia="en-US"/>
              </w:rPr>
            </w:pPr>
            <w:r w:rsidRPr="00144AFE">
              <w:rPr>
                <w:rFonts w:cs="v4.2.0"/>
                <w:lang w:eastAsia="en-US"/>
              </w:rPr>
              <w:t>PTW  length [s]</w:t>
            </w:r>
            <w:r w:rsidR="00A81E69" w:rsidRPr="00144AFE">
              <w:rPr>
                <w:rFonts w:cs="v4.2.0"/>
                <w:lang w:eastAsia="zh-CN"/>
              </w:rPr>
              <w:t xml:space="preserve"> (number of 1.28s periods)</w:t>
            </w:r>
          </w:p>
        </w:tc>
        <w:tc>
          <w:tcPr>
            <w:tcW w:w="1144" w:type="pct"/>
            <w:tcMar>
              <w:left w:w="0" w:type="dxa"/>
              <w:right w:w="0" w:type="dxa"/>
            </w:tcMar>
          </w:tcPr>
          <w:p w:rsidR="002548FA" w:rsidRPr="00144AFE" w:rsidRDefault="002548FA" w:rsidP="004873A0">
            <w:pPr>
              <w:pStyle w:val="TAH"/>
              <w:rPr>
                <w:rFonts w:cs="Arial"/>
                <w:lang w:eastAsia="en-US"/>
              </w:rPr>
            </w:pPr>
            <w:r w:rsidRPr="00144AFE">
              <w:rPr>
                <w:rFonts w:cs="v4.2.0"/>
                <w:lang w:eastAsia="en-US"/>
              </w:rPr>
              <w:t>T</w:t>
            </w:r>
            <w:r w:rsidRPr="00144AFE">
              <w:rPr>
                <w:rFonts w:cs="v4.2.0"/>
                <w:vertAlign w:val="subscript"/>
                <w:lang w:eastAsia="en-US"/>
              </w:rPr>
              <w:t>detectUTRA_TDD</w:t>
            </w:r>
            <w:r w:rsidRPr="00144AFE">
              <w:rPr>
                <w:rFonts w:cs="v4.2.0"/>
                <w:lang w:eastAsia="en-US"/>
              </w:rPr>
              <w:t xml:space="preserve"> [s] (number of DRX cycles)</w:t>
            </w:r>
          </w:p>
        </w:tc>
        <w:tc>
          <w:tcPr>
            <w:tcW w:w="762" w:type="pct"/>
            <w:tcMar>
              <w:left w:w="0" w:type="dxa"/>
              <w:right w:w="0" w:type="dxa"/>
            </w:tcMar>
          </w:tcPr>
          <w:p w:rsidR="002548FA" w:rsidRPr="00144AFE" w:rsidRDefault="002548FA" w:rsidP="004873A0">
            <w:pPr>
              <w:pStyle w:val="TAH"/>
              <w:rPr>
                <w:rFonts w:cs="Arial"/>
                <w:snapToGrid w:val="0"/>
                <w:lang w:eastAsia="en-US"/>
              </w:rPr>
            </w:pPr>
            <w:r w:rsidRPr="00144AFE">
              <w:rPr>
                <w:rFonts w:cs="v4.2.0"/>
                <w:lang w:eastAsia="en-US"/>
              </w:rPr>
              <w:t>T</w:t>
            </w:r>
            <w:r w:rsidRPr="00144AFE">
              <w:rPr>
                <w:rFonts w:cs="v4.2.0"/>
                <w:vertAlign w:val="subscript"/>
                <w:lang w:eastAsia="en-US"/>
              </w:rPr>
              <w:t>measureUTRA_TDD</w:t>
            </w:r>
            <w:r w:rsidRPr="00144AFE">
              <w:rPr>
                <w:rFonts w:cs="v4.2.0"/>
                <w:lang w:eastAsia="en-US"/>
              </w:rPr>
              <w:t xml:space="preserve"> [s] (number of DRX cycles)</w:t>
            </w:r>
          </w:p>
        </w:tc>
        <w:tc>
          <w:tcPr>
            <w:tcW w:w="756" w:type="pct"/>
            <w:tcMar>
              <w:left w:w="0" w:type="dxa"/>
              <w:right w:w="0" w:type="dxa"/>
            </w:tcMar>
          </w:tcPr>
          <w:p w:rsidR="002548FA" w:rsidRPr="00144AFE" w:rsidRDefault="002548FA" w:rsidP="004873A0">
            <w:pPr>
              <w:pStyle w:val="TAH"/>
              <w:rPr>
                <w:rFonts w:cs="Arial"/>
                <w:vertAlign w:val="subscript"/>
                <w:lang w:eastAsia="en-US"/>
              </w:rPr>
            </w:pPr>
            <w:r w:rsidRPr="00144AFE">
              <w:rPr>
                <w:rFonts w:cs="v4.2.0"/>
                <w:lang w:eastAsia="en-US"/>
              </w:rPr>
              <w:t>T</w:t>
            </w:r>
            <w:r w:rsidRPr="00144AFE">
              <w:rPr>
                <w:rFonts w:cs="v4.2.0"/>
                <w:vertAlign w:val="subscript"/>
                <w:lang w:eastAsia="en-US"/>
              </w:rPr>
              <w:t>evaluateUTRA_TDD</w:t>
            </w:r>
          </w:p>
          <w:p w:rsidR="002548FA" w:rsidRPr="00144AFE" w:rsidRDefault="002548FA" w:rsidP="004873A0">
            <w:pPr>
              <w:pStyle w:val="TAH"/>
              <w:rPr>
                <w:rFonts w:cs="Arial"/>
                <w:lang w:eastAsia="en-US"/>
              </w:rPr>
            </w:pPr>
            <w:r w:rsidRPr="00144AFE">
              <w:rPr>
                <w:rFonts w:cs="Arial"/>
                <w:lang w:eastAsia="en-US"/>
              </w:rPr>
              <w:t>[s] (number of DRX cycles)</w:t>
            </w:r>
          </w:p>
        </w:tc>
      </w:tr>
      <w:tr w:rsidR="0098147A" w:rsidRPr="00144AFE" w:rsidTr="00A81E69">
        <w:trPr>
          <w:cantSplit/>
          <w:jc w:val="center"/>
        </w:trPr>
        <w:tc>
          <w:tcPr>
            <w:tcW w:w="957" w:type="pct"/>
            <w:vMerge w:val="restart"/>
          </w:tcPr>
          <w:p w:rsidR="002548FA" w:rsidRPr="00144AFE" w:rsidRDefault="002548FA" w:rsidP="004873A0">
            <w:pPr>
              <w:pStyle w:val="TAC"/>
              <w:rPr>
                <w:rFonts w:cs="Arial"/>
                <w:lang w:eastAsia="en-US"/>
              </w:rPr>
            </w:pPr>
            <w:r w:rsidRPr="00144AFE">
              <w:rPr>
                <w:rFonts w:cs="Arial"/>
                <w:lang w:eastAsia="en-US"/>
              </w:rPr>
              <w:t>5.12 ≤ eDRX_IDLE cycle length ≤ 2621.44</w:t>
            </w:r>
          </w:p>
        </w:tc>
        <w:tc>
          <w:tcPr>
            <w:tcW w:w="601" w:type="pct"/>
          </w:tcPr>
          <w:p w:rsidR="002548FA" w:rsidRPr="00144AFE" w:rsidRDefault="002548FA" w:rsidP="004873A0">
            <w:pPr>
              <w:pStyle w:val="TAC"/>
              <w:rPr>
                <w:rFonts w:cs="Arial"/>
                <w:snapToGrid w:val="0"/>
                <w:lang w:eastAsia="en-US"/>
              </w:rPr>
            </w:pPr>
            <w:r w:rsidRPr="00144AFE">
              <w:rPr>
                <w:rFonts w:cs="Arial"/>
                <w:lang w:eastAsia="en-US"/>
              </w:rPr>
              <w:t>0.32</w:t>
            </w:r>
          </w:p>
        </w:tc>
        <w:tc>
          <w:tcPr>
            <w:tcW w:w="780" w:type="pct"/>
          </w:tcPr>
          <w:p w:rsidR="002548FA" w:rsidRPr="00144AFE" w:rsidRDefault="002548FA" w:rsidP="004873A0">
            <w:pPr>
              <w:pStyle w:val="TAC"/>
              <w:rPr>
                <w:rFonts w:cs="Arial"/>
                <w:lang w:eastAsia="en-US"/>
              </w:rPr>
            </w:pPr>
            <w:r w:rsidRPr="00144AFE">
              <w:rPr>
                <w:rFonts w:cs="Arial"/>
                <w:lang w:eastAsia="en-US"/>
              </w:rPr>
              <w:t>≥1</w:t>
            </w:r>
            <w:r w:rsidR="00A81E69" w:rsidRPr="00144AFE">
              <w:rPr>
                <w:rFonts w:cs="Arial"/>
                <w:lang w:eastAsia="zh-CN"/>
              </w:rPr>
              <w:t>.28 (1)</w:t>
            </w:r>
          </w:p>
        </w:tc>
        <w:tc>
          <w:tcPr>
            <w:tcW w:w="1144" w:type="pct"/>
            <w:vMerge w:val="restart"/>
          </w:tcPr>
          <w:p w:rsidR="002548FA" w:rsidRPr="00144AFE" w:rsidRDefault="002548FA" w:rsidP="004873A0">
            <w:pPr>
              <w:pStyle w:val="TOC1"/>
              <w:spacing w:before="0"/>
              <w:ind w:left="0" w:right="0" w:firstLine="0"/>
              <w:jc w:val="center"/>
              <w:rPr>
                <w:rFonts w:ascii="Arial" w:hAnsi="Arial" w:cs="Arial"/>
                <w:snapToGrid w:val="0"/>
                <w:sz w:val="18"/>
                <w:szCs w:val="18"/>
              </w:rPr>
            </w:pPr>
            <w:r w:rsidRPr="00144AFE">
              <w:rPr>
                <w:rFonts w:ascii="Arial" w:hAnsi="Arial" w:cs="Arial"/>
                <w:sz w:val="18"/>
                <w:szCs w:val="18"/>
              </w:rPr>
              <w:t>Note 3 (23)</w:t>
            </w:r>
          </w:p>
        </w:tc>
        <w:tc>
          <w:tcPr>
            <w:tcW w:w="762" w:type="pct"/>
          </w:tcPr>
          <w:p w:rsidR="002548FA" w:rsidRPr="00144AFE" w:rsidRDefault="002548FA" w:rsidP="004873A0">
            <w:pPr>
              <w:pStyle w:val="tdoc-header"/>
              <w:keepNext/>
              <w:keepLines/>
              <w:jc w:val="center"/>
              <w:rPr>
                <w:rFonts w:cs="Arial"/>
                <w:snapToGrid w:val="0"/>
                <w:sz w:val="18"/>
                <w:szCs w:val="18"/>
              </w:rPr>
            </w:pPr>
            <w:r w:rsidRPr="00144AFE">
              <w:rPr>
                <w:rFonts w:cs="Arial"/>
                <w:snapToGrid w:val="0"/>
                <w:sz w:val="18"/>
                <w:szCs w:val="18"/>
              </w:rPr>
              <w:t>0.96 (3)</w:t>
            </w:r>
          </w:p>
        </w:tc>
        <w:tc>
          <w:tcPr>
            <w:tcW w:w="756" w:type="pct"/>
          </w:tcPr>
          <w:p w:rsidR="002548FA" w:rsidRPr="00144AFE" w:rsidRDefault="002548FA" w:rsidP="004873A0">
            <w:pPr>
              <w:pStyle w:val="TAC"/>
              <w:rPr>
                <w:rFonts w:cs="Arial"/>
                <w:snapToGrid w:val="0"/>
                <w:lang w:eastAsia="en-US"/>
              </w:rPr>
            </w:pPr>
            <w:r w:rsidRPr="00144AFE">
              <w:rPr>
                <w:rFonts w:cs="Arial"/>
                <w:snapToGrid w:val="0"/>
                <w:lang w:eastAsia="en-US"/>
              </w:rPr>
              <w:t>Note 3 (9)</w:t>
            </w:r>
          </w:p>
        </w:tc>
      </w:tr>
      <w:tr w:rsidR="0098147A" w:rsidRPr="00144AFE" w:rsidTr="00A81E69">
        <w:trPr>
          <w:cantSplit/>
          <w:jc w:val="center"/>
        </w:trPr>
        <w:tc>
          <w:tcPr>
            <w:tcW w:w="957" w:type="pct"/>
            <w:vMerge/>
          </w:tcPr>
          <w:p w:rsidR="002548FA" w:rsidRPr="00144AFE" w:rsidRDefault="002548FA" w:rsidP="004873A0">
            <w:pPr>
              <w:pStyle w:val="TAC"/>
              <w:rPr>
                <w:rFonts w:cs="Arial"/>
                <w:lang w:eastAsia="en-US"/>
              </w:rPr>
            </w:pPr>
          </w:p>
        </w:tc>
        <w:tc>
          <w:tcPr>
            <w:tcW w:w="601" w:type="pct"/>
          </w:tcPr>
          <w:p w:rsidR="002548FA" w:rsidRPr="00144AFE" w:rsidRDefault="002548FA" w:rsidP="004873A0">
            <w:pPr>
              <w:pStyle w:val="TAC"/>
              <w:rPr>
                <w:rFonts w:cs="Arial"/>
                <w:snapToGrid w:val="0"/>
                <w:lang w:eastAsia="en-US"/>
              </w:rPr>
            </w:pPr>
            <w:r w:rsidRPr="00144AFE">
              <w:rPr>
                <w:rFonts w:cs="Arial"/>
                <w:lang w:eastAsia="en-US"/>
              </w:rPr>
              <w:t>0.64</w:t>
            </w:r>
          </w:p>
        </w:tc>
        <w:tc>
          <w:tcPr>
            <w:tcW w:w="780" w:type="pct"/>
          </w:tcPr>
          <w:p w:rsidR="002548FA" w:rsidRPr="00144AFE" w:rsidRDefault="002548FA" w:rsidP="004873A0">
            <w:pPr>
              <w:pStyle w:val="TAC"/>
              <w:rPr>
                <w:rFonts w:cs="Arial"/>
                <w:lang w:eastAsia="en-US"/>
              </w:rPr>
            </w:pPr>
            <w:r w:rsidRPr="00144AFE">
              <w:rPr>
                <w:rFonts w:cs="Arial"/>
                <w:lang w:eastAsia="en-US"/>
              </w:rPr>
              <w:t>≥2</w:t>
            </w:r>
            <w:r w:rsidR="00A81E69" w:rsidRPr="00144AFE">
              <w:rPr>
                <w:rFonts w:cs="Arial"/>
                <w:lang w:eastAsia="zh-CN"/>
              </w:rPr>
              <w:t>.56 (2)</w:t>
            </w:r>
          </w:p>
        </w:tc>
        <w:tc>
          <w:tcPr>
            <w:tcW w:w="1144" w:type="pct"/>
            <w:vMerge/>
          </w:tcPr>
          <w:p w:rsidR="002548FA" w:rsidRPr="00144AFE" w:rsidRDefault="002548FA" w:rsidP="004873A0">
            <w:pPr>
              <w:pStyle w:val="TOC1"/>
              <w:spacing w:before="0"/>
              <w:ind w:left="0" w:right="0"/>
              <w:jc w:val="center"/>
              <w:rPr>
                <w:rFonts w:ascii="Arial" w:hAnsi="Arial" w:cs="Arial"/>
                <w:snapToGrid w:val="0"/>
                <w:sz w:val="18"/>
                <w:szCs w:val="18"/>
              </w:rPr>
            </w:pPr>
          </w:p>
        </w:tc>
        <w:tc>
          <w:tcPr>
            <w:tcW w:w="762" w:type="pct"/>
          </w:tcPr>
          <w:p w:rsidR="002548FA" w:rsidRPr="00144AFE" w:rsidRDefault="002548FA"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1.92 (3)</w:t>
            </w:r>
          </w:p>
        </w:tc>
        <w:tc>
          <w:tcPr>
            <w:tcW w:w="756" w:type="pct"/>
          </w:tcPr>
          <w:p w:rsidR="002548FA" w:rsidRPr="00144AFE" w:rsidRDefault="002548FA"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Note 3 (9)</w:t>
            </w:r>
          </w:p>
        </w:tc>
      </w:tr>
      <w:tr w:rsidR="0098147A" w:rsidRPr="00144AFE" w:rsidTr="00A81E69">
        <w:trPr>
          <w:cantSplit/>
          <w:jc w:val="center"/>
        </w:trPr>
        <w:tc>
          <w:tcPr>
            <w:tcW w:w="957" w:type="pct"/>
            <w:vMerge/>
          </w:tcPr>
          <w:p w:rsidR="00A81E69" w:rsidRPr="00144AFE" w:rsidRDefault="00A81E69" w:rsidP="004873A0">
            <w:pPr>
              <w:pStyle w:val="TAC"/>
              <w:rPr>
                <w:rFonts w:cs="Arial"/>
                <w:lang w:eastAsia="en-US"/>
              </w:rPr>
            </w:pPr>
          </w:p>
        </w:tc>
        <w:tc>
          <w:tcPr>
            <w:tcW w:w="601" w:type="pct"/>
          </w:tcPr>
          <w:p w:rsidR="00A81E69" w:rsidRPr="00144AFE" w:rsidRDefault="00A81E69" w:rsidP="004873A0">
            <w:pPr>
              <w:pStyle w:val="TAC"/>
              <w:rPr>
                <w:rFonts w:cs="Arial"/>
                <w:snapToGrid w:val="0"/>
                <w:lang w:eastAsia="en-US"/>
              </w:rPr>
            </w:pPr>
            <w:r w:rsidRPr="00144AFE">
              <w:rPr>
                <w:rFonts w:cs="Arial"/>
                <w:lang w:eastAsia="en-US"/>
              </w:rPr>
              <w:t>1.28</w:t>
            </w:r>
          </w:p>
        </w:tc>
        <w:tc>
          <w:tcPr>
            <w:tcW w:w="780"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3.84 (3)</w:t>
            </w:r>
          </w:p>
        </w:tc>
        <w:tc>
          <w:tcPr>
            <w:tcW w:w="1144" w:type="pct"/>
            <w:vMerge/>
          </w:tcPr>
          <w:p w:rsidR="00A81E69" w:rsidRPr="00144AFE" w:rsidRDefault="00A81E69" w:rsidP="004873A0">
            <w:pPr>
              <w:pStyle w:val="TOC1"/>
              <w:spacing w:before="0"/>
              <w:ind w:left="0" w:right="0"/>
              <w:jc w:val="center"/>
              <w:rPr>
                <w:rFonts w:ascii="Arial" w:hAnsi="Arial" w:cs="Arial"/>
                <w:snapToGrid w:val="0"/>
                <w:sz w:val="18"/>
                <w:szCs w:val="18"/>
              </w:rPr>
            </w:pPr>
          </w:p>
        </w:tc>
        <w:tc>
          <w:tcPr>
            <w:tcW w:w="762"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3.84 (3)</w:t>
            </w:r>
          </w:p>
        </w:tc>
        <w:tc>
          <w:tcPr>
            <w:tcW w:w="756"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Note 3 (9)</w:t>
            </w:r>
          </w:p>
        </w:tc>
      </w:tr>
      <w:tr w:rsidR="0098147A" w:rsidRPr="00144AFE" w:rsidTr="00A81E69">
        <w:trPr>
          <w:cantSplit/>
          <w:jc w:val="center"/>
        </w:trPr>
        <w:tc>
          <w:tcPr>
            <w:tcW w:w="957" w:type="pct"/>
            <w:vMerge/>
          </w:tcPr>
          <w:p w:rsidR="00A81E69" w:rsidRPr="00144AFE" w:rsidRDefault="00A81E69" w:rsidP="004873A0">
            <w:pPr>
              <w:pStyle w:val="TAC"/>
              <w:rPr>
                <w:rFonts w:cs="Arial"/>
                <w:lang w:eastAsia="en-US"/>
              </w:rPr>
            </w:pPr>
          </w:p>
        </w:tc>
        <w:tc>
          <w:tcPr>
            <w:tcW w:w="601" w:type="pct"/>
          </w:tcPr>
          <w:p w:rsidR="00A81E69" w:rsidRPr="00144AFE" w:rsidRDefault="00A81E69" w:rsidP="004873A0">
            <w:pPr>
              <w:pStyle w:val="TAC"/>
              <w:rPr>
                <w:rFonts w:cs="Arial"/>
                <w:snapToGrid w:val="0"/>
                <w:lang w:eastAsia="en-US"/>
              </w:rPr>
            </w:pPr>
            <w:r w:rsidRPr="00144AFE">
              <w:rPr>
                <w:rFonts w:cs="Arial"/>
                <w:lang w:eastAsia="en-US"/>
              </w:rPr>
              <w:t>2.56</w:t>
            </w:r>
          </w:p>
        </w:tc>
        <w:tc>
          <w:tcPr>
            <w:tcW w:w="780"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7.68 (6)</w:t>
            </w:r>
          </w:p>
        </w:tc>
        <w:tc>
          <w:tcPr>
            <w:tcW w:w="1144" w:type="pct"/>
            <w:vMerge/>
          </w:tcPr>
          <w:p w:rsidR="00A81E69" w:rsidRPr="00144AFE"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62" w:type="pct"/>
          </w:tcPr>
          <w:p w:rsidR="00A81E69" w:rsidRPr="00144AFE" w:rsidRDefault="00A81E69" w:rsidP="004873A0">
            <w:pPr>
              <w:pStyle w:val="TAC"/>
              <w:rPr>
                <w:rFonts w:cs="Arial"/>
                <w:snapToGrid w:val="0"/>
                <w:lang w:eastAsia="en-US"/>
              </w:rPr>
            </w:pPr>
            <w:r w:rsidRPr="00144AFE">
              <w:rPr>
                <w:rFonts w:cs="Arial"/>
                <w:snapToGrid w:val="0"/>
                <w:lang w:eastAsia="en-US"/>
              </w:rPr>
              <w:t>7.68 (3)</w:t>
            </w:r>
          </w:p>
        </w:tc>
        <w:tc>
          <w:tcPr>
            <w:tcW w:w="756" w:type="pct"/>
          </w:tcPr>
          <w:p w:rsidR="00A81E69" w:rsidRPr="00144AFE" w:rsidRDefault="00A81E69" w:rsidP="004873A0">
            <w:pPr>
              <w:pStyle w:val="TAC"/>
              <w:rPr>
                <w:rFonts w:cs="Arial"/>
                <w:snapToGrid w:val="0"/>
                <w:lang w:eastAsia="en-US"/>
              </w:rPr>
            </w:pPr>
            <w:r w:rsidRPr="00144AFE">
              <w:rPr>
                <w:rFonts w:cs="Arial"/>
                <w:lang w:eastAsia="en-US"/>
              </w:rPr>
              <w:t>Note 3 (9)</w:t>
            </w:r>
          </w:p>
        </w:tc>
      </w:tr>
      <w:tr w:rsidR="002548FA" w:rsidRPr="00144AFE" w:rsidTr="004873A0">
        <w:trPr>
          <w:cantSplit/>
          <w:jc w:val="center"/>
        </w:trPr>
        <w:tc>
          <w:tcPr>
            <w:tcW w:w="5000" w:type="pct"/>
            <w:gridSpan w:val="6"/>
          </w:tcPr>
          <w:p w:rsidR="002548FA" w:rsidRPr="00144AFE" w:rsidRDefault="002548FA" w:rsidP="004873A0">
            <w:pPr>
              <w:pStyle w:val="TAC"/>
              <w:jc w:val="left"/>
              <w:rPr>
                <w:rFonts w:cs="Arial"/>
                <w:lang w:eastAsia="en-US"/>
              </w:rPr>
            </w:pPr>
            <w:r w:rsidRPr="00144AFE">
              <w:rPr>
                <w:rFonts w:cs="Arial"/>
                <w:lang w:eastAsia="en-US"/>
              </w:rPr>
              <w:t>NOTE 1: The number of DRX cycles in this table is given for the DRX cycles within PTWs.</w:t>
            </w:r>
          </w:p>
          <w:p w:rsidR="002548FA" w:rsidRPr="00144AFE" w:rsidRDefault="002548FA" w:rsidP="004873A0">
            <w:pPr>
              <w:pStyle w:val="TAC"/>
              <w:jc w:val="left"/>
              <w:rPr>
                <w:rFonts w:cs="Arial"/>
                <w:lang w:eastAsia="en-US"/>
              </w:rPr>
            </w:pPr>
            <w:r w:rsidRPr="00144AFE">
              <w:rPr>
                <w:rFonts w:cs="Arial"/>
                <w:lang w:eastAsia="en-US"/>
              </w:rPr>
              <w:t>NOTE 2: The eDRX_IDLE cycle lengths are as specified in Section 10.5.5.32 of TS 24.008 [34].</w:t>
            </w:r>
          </w:p>
          <w:p w:rsidR="002548FA" w:rsidRPr="00144AFE" w:rsidRDefault="002548FA" w:rsidP="004873A0">
            <w:pPr>
              <w:pStyle w:val="TAC"/>
              <w:jc w:val="left"/>
              <w:rPr>
                <w:rFonts w:cs="Arial"/>
                <w:lang w:eastAsia="en-US"/>
              </w:rPr>
            </w:pPr>
            <w:r w:rsidRPr="00144AFE">
              <w:rPr>
                <w:rFonts w:cs="Arial"/>
                <w:lang w:eastAsia="en-US"/>
              </w:rPr>
              <w:t xml:space="preserve">NOTE 3: The time is calculated depending on the number N of DRX cycles as follows: </w:t>
            </w:r>
            <w:r w:rsidR="007E39BD">
              <w:rPr>
                <w:rFonts w:cs="Arial"/>
                <w:position w:val="-32"/>
                <w:lang w:eastAsia="en-US"/>
              </w:rPr>
              <w:pict>
                <v:shape id="_x0000_i1036" type="#_x0000_t75" style="width:235pt;height:32.7pt">
                  <v:imagedata r:id="rId18" o:title=""/>
                </v:shape>
              </w:pict>
            </w:r>
          </w:p>
        </w:tc>
      </w:tr>
    </w:tbl>
    <w:p w:rsidR="002548FA" w:rsidRPr="00144AFE" w:rsidRDefault="002548FA" w:rsidP="002548FA">
      <w:pPr>
        <w:rPr>
          <w:rFonts w:cs="v4.2.0"/>
        </w:rPr>
      </w:pPr>
    </w:p>
    <w:p w:rsidR="005E5C32" w:rsidRPr="00144AFE" w:rsidRDefault="005E5C32" w:rsidP="005E5C32">
      <w:r w:rsidRPr="00144AFE">
        <w:t>For higher priority cells, a UE may optionally use a shorter value for</w:t>
      </w:r>
      <w:r w:rsidRPr="00144AFE">
        <w:rPr>
          <w:rFonts w:ascii="Arial" w:hAnsi="Arial" w:cs="v4.2.0"/>
          <w:b/>
          <w:sz w:val="18"/>
        </w:rPr>
        <w:t xml:space="preserve"> T</w:t>
      </w:r>
      <w:r w:rsidRPr="00144AFE">
        <w:rPr>
          <w:rFonts w:ascii="Arial" w:hAnsi="Arial" w:cs="v4.2.0"/>
          <w:b/>
          <w:sz w:val="18"/>
          <w:vertAlign w:val="subscript"/>
        </w:rPr>
        <w:t>measureUTRA_TDD</w:t>
      </w:r>
      <w:r w:rsidRPr="00144AFE">
        <w:t>,</w:t>
      </w:r>
      <w:r w:rsidR="007B4AFE" w:rsidRPr="00144AFE">
        <w:t xml:space="preserve"> </w:t>
      </w:r>
      <w:r w:rsidRPr="00144AFE">
        <w:t>which shall not be less than Max(0.64 s, one DRX cycle).</w:t>
      </w:r>
    </w:p>
    <w:p w:rsidR="005E5C32" w:rsidRPr="00144AFE" w:rsidRDefault="005E5C32" w:rsidP="005E5C32">
      <w:pPr>
        <w:pStyle w:val="Heading5"/>
      </w:pPr>
      <w:bookmarkStart w:id="34" w:name="_Toc383690653"/>
      <w:r w:rsidRPr="00144AFE">
        <w:t>4.2.2.5.3</w:t>
      </w:r>
      <w:r w:rsidRPr="00144AFE">
        <w:tab/>
        <w:t>Measurements of GSM cells</w:t>
      </w:r>
      <w:bookmarkEnd w:id="34"/>
    </w:p>
    <w:p w:rsidR="005E5C32" w:rsidRPr="00144AFE" w:rsidRDefault="005E5C32" w:rsidP="005E5C32">
      <w:r w:rsidRPr="00144AFE">
        <w:t>When the measurement rules</w:t>
      </w:r>
      <w:r w:rsidRPr="00144AFE">
        <w:rPr>
          <w:lang w:eastAsia="zh-CN"/>
        </w:rPr>
        <w:t xml:space="preserve"> defined in [1]</w:t>
      </w:r>
      <w:r w:rsidRPr="00144AFE">
        <w:t xml:space="preserve"> indicate that E-UTRAN inter-frequencies or inter-RAT frequency cells are to be measured, the UE shall measure the signal level of the GSM BCCH carriers </w:t>
      </w:r>
      <w:r w:rsidRPr="00144AFE">
        <w:rPr>
          <w:lang w:eastAsia="zh-CN"/>
        </w:rPr>
        <w:t xml:space="preserve">if the GSM BCCH carriers are </w:t>
      </w:r>
      <w:r w:rsidRPr="00144AFE">
        <w:lastRenderedPageBreak/>
        <w:t>indicated in the measurement control system information of the serving cell. GSM BCCH carriers of lower priority than the serving cell shall be measured at least every T</w:t>
      </w:r>
      <w:r w:rsidRPr="00144AFE">
        <w:rPr>
          <w:vertAlign w:val="subscript"/>
        </w:rPr>
        <w:t>measure,GSM</w:t>
      </w:r>
      <w:r w:rsidRPr="00144AFE">
        <w:t>.</w:t>
      </w:r>
    </w:p>
    <w:p w:rsidR="005E5C32" w:rsidRPr="00144AFE" w:rsidRDefault="005E5C32" w:rsidP="005E5C32">
      <w:pPr>
        <w:rPr>
          <w:i/>
        </w:rPr>
      </w:pPr>
      <w:r w:rsidRPr="00144AFE">
        <w:t xml:space="preserve">When higher priority GSM BCCH carriers are found by the higher priority search, they shall be measured at least every </w:t>
      </w:r>
      <w:r w:rsidRPr="00144AFE">
        <w:rPr>
          <w:rFonts w:cs="v4.2.0"/>
        </w:rPr>
        <w:t>T</w:t>
      </w:r>
      <w:r w:rsidRPr="00144AFE">
        <w:rPr>
          <w:rFonts w:cs="v4.2.0"/>
          <w:vertAlign w:val="subscript"/>
        </w:rPr>
        <w:t>measure,GSM,</w:t>
      </w:r>
      <w:r w:rsidRPr="00144AFE">
        <w:t xml:space="preserve">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 However, the minimum measurement filtering requirements specified later in this clause shall still be met by the UE before it makes any determination that it may stop measuring the cell.</w:t>
      </w:r>
    </w:p>
    <w:p w:rsidR="005E5C32" w:rsidRPr="00144AFE" w:rsidRDefault="005E5C32" w:rsidP="005E5C32">
      <w:r w:rsidRPr="00144AFE">
        <w:t>The UE shall maintain a running average of 4 measurements for each GSM BCCH carrier. The measurement samples for each cell shall be as far as possible uniformly distributed over the averaging period.</w:t>
      </w:r>
    </w:p>
    <w:p w:rsidR="005E5C32" w:rsidRPr="00144AFE" w:rsidRDefault="005E5C32" w:rsidP="005E5C32">
      <w:r w:rsidRPr="00144AFE">
        <w:t>If continuous GSM measurements are required by the measurement rules in [1],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rsidR="005E5C32" w:rsidRPr="00144AFE" w:rsidRDefault="005E5C32" w:rsidP="005E5C32">
      <w:r w:rsidRPr="00144AFE">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rsidR="002548FA" w:rsidRPr="00144AFE" w:rsidRDefault="005E5C32" w:rsidP="002548FA">
      <w:r w:rsidRPr="00144AFE">
        <w:t xml:space="preserve">If </w:t>
      </w:r>
      <w:r w:rsidRPr="00144AFE">
        <w:rPr>
          <w:rFonts w:cs="v4.2.0"/>
        </w:rPr>
        <w:t>T</w:t>
      </w:r>
      <w:r w:rsidRPr="00144AFE">
        <w:rPr>
          <w:rFonts w:cs="v4.2.0"/>
          <w:vertAlign w:val="subscript"/>
        </w:rPr>
        <w:t>reselection</w:t>
      </w:r>
      <w:r w:rsidRPr="00144AFE">
        <w:t xml:space="preserve"> timer has a non zero value and the GSM cell is </w:t>
      </w:r>
      <w:r w:rsidRPr="00144AFE">
        <w:rPr>
          <w:rFonts w:cs="v3.7.0"/>
        </w:rPr>
        <w:t>satisfied with the reselection criteria which are defined in [1]</w:t>
      </w:r>
      <w:r w:rsidRPr="00144AFE">
        <w:t xml:space="preserve">, the UE shall evaluate this GSM cell for the </w:t>
      </w:r>
      <w:r w:rsidRPr="00144AFE">
        <w:rPr>
          <w:rFonts w:cs="v4.2.0"/>
        </w:rPr>
        <w:t>T</w:t>
      </w:r>
      <w:r w:rsidRPr="00144AFE">
        <w:rPr>
          <w:rFonts w:cs="v4.2.0"/>
          <w:vertAlign w:val="subscript"/>
        </w:rPr>
        <w:t>reselection</w:t>
      </w:r>
      <w:r w:rsidRPr="00144AFE">
        <w:t xml:space="preserve"> time. If this cell remains </w:t>
      </w:r>
      <w:r w:rsidRPr="00144AFE">
        <w:rPr>
          <w:rFonts w:cs="v3.7.0"/>
        </w:rPr>
        <w:t>satisfied with the reselection criteria</w:t>
      </w:r>
      <w:r w:rsidRPr="00144AFE">
        <w:t xml:space="preserve"> within this duration, then the UE shall reselect that cell.</w:t>
      </w:r>
      <w:r w:rsidR="002548FA" w:rsidRPr="00144AFE">
        <w:t xml:space="preserve"> </w:t>
      </w:r>
    </w:p>
    <w:p w:rsidR="005E5C32" w:rsidRPr="00144AFE" w:rsidRDefault="002548FA" w:rsidP="002548FA">
      <w:r w:rsidRPr="00144AFE">
        <w:rPr>
          <w:lang w:eastAsia="zh-CN"/>
        </w:rPr>
        <w:t xml:space="preserve">For UE not configured with eDRX_IDLE cycle, </w:t>
      </w:r>
      <w:r w:rsidRPr="00144AFE">
        <w:t>T</w:t>
      </w:r>
      <w:r w:rsidRPr="00144AFE">
        <w:rPr>
          <w:vertAlign w:val="subscript"/>
        </w:rPr>
        <w:t>measure,GSM</w:t>
      </w:r>
      <w:r w:rsidRPr="00144AFE">
        <w:rPr>
          <w:lang w:eastAsia="zh-CN"/>
        </w:rPr>
        <w:t xml:space="preserve"> is specified in Table 4.2.2.5.3-1. For UE configured with eDRX_IDLE cycle, </w:t>
      </w:r>
      <w:r w:rsidRPr="00144AFE">
        <w:t>T</w:t>
      </w:r>
      <w:r w:rsidRPr="00144AFE">
        <w:rPr>
          <w:vertAlign w:val="subscript"/>
        </w:rPr>
        <w:t>measure,GSM</w:t>
      </w:r>
      <w:r w:rsidRPr="00144AFE">
        <w:t xml:space="preserve"> </w:t>
      </w:r>
      <w:r w:rsidRPr="00144AFE">
        <w:rPr>
          <w:lang w:eastAsia="zh-CN"/>
        </w:rPr>
        <w:t xml:space="preserve">is specified in Table 4.2.2.5.3-2, where the requirements apply provided that the serving cell is </w:t>
      </w:r>
      <w:r w:rsidRPr="00144AFE">
        <w:t xml:space="preserve">configured with eDRX_IDLE and is </w:t>
      </w:r>
      <w:r w:rsidRPr="00144AFE">
        <w:rPr>
          <w:lang w:eastAsia="zh-CN"/>
        </w:rPr>
        <w:t xml:space="preserve">the same in all PTWs during </w:t>
      </w:r>
      <w:r w:rsidRPr="00144AFE">
        <w:t>T</w:t>
      </w:r>
      <w:r w:rsidRPr="00144AFE">
        <w:rPr>
          <w:vertAlign w:val="subscript"/>
        </w:rPr>
        <w:t>measure,GSM</w:t>
      </w:r>
      <w:r w:rsidRPr="00144AFE">
        <w:t xml:space="preserve"> when multiple PTWs are used.</w:t>
      </w:r>
    </w:p>
    <w:p w:rsidR="005E5C32" w:rsidRPr="00144AFE" w:rsidRDefault="005E5C32" w:rsidP="005E5C32">
      <w:pPr>
        <w:pStyle w:val="TH"/>
        <w:rPr>
          <w:snapToGrid w:val="0"/>
        </w:rPr>
      </w:pPr>
      <w:r w:rsidRPr="00144AFE">
        <w:rPr>
          <w:snapToGrid w:val="0"/>
        </w:rPr>
        <w:t xml:space="preserve">Table 4.2.2.5.3-1: </w:t>
      </w:r>
      <w:r w:rsidRPr="00144AFE">
        <w:t>T</w:t>
      </w:r>
      <w:r w:rsidRPr="00144AFE">
        <w:rPr>
          <w:vertAlign w:val="subscript"/>
        </w:rPr>
        <w:t>measure,GSM,</w:t>
      </w:r>
      <w:r w:rsidRPr="00144AFE">
        <w:t xml:space="preserve"> </w:t>
      </w:r>
    </w:p>
    <w:tbl>
      <w:tblPr>
        <w:tblW w:w="1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2"/>
        <w:gridCol w:w="1371"/>
      </w:tblGrid>
      <w:tr w:rsidR="0098147A" w:rsidRPr="00144AFE" w:rsidTr="002548FA">
        <w:trPr>
          <w:cantSplit/>
          <w:jc w:val="center"/>
        </w:trPr>
        <w:tc>
          <w:tcPr>
            <w:tcW w:w="1997" w:type="pct"/>
          </w:tcPr>
          <w:p w:rsidR="005E5C32" w:rsidRPr="00144AFE" w:rsidRDefault="005E5C32" w:rsidP="006E1C4F">
            <w:pPr>
              <w:pStyle w:val="TAH"/>
              <w:rPr>
                <w:rFonts w:cs="Arial"/>
                <w:snapToGrid w:val="0"/>
                <w:lang w:eastAsia="en-US"/>
              </w:rPr>
            </w:pPr>
            <w:r w:rsidRPr="00144AFE">
              <w:rPr>
                <w:rFonts w:cs="v4.2.0"/>
                <w:lang w:eastAsia="en-US"/>
              </w:rPr>
              <w:t>DRX cycle length [s]</w:t>
            </w:r>
          </w:p>
        </w:tc>
        <w:tc>
          <w:tcPr>
            <w:tcW w:w="3003" w:type="pct"/>
          </w:tcPr>
          <w:p w:rsidR="005E5C32" w:rsidRPr="00144AFE" w:rsidRDefault="005E5C32" w:rsidP="006E1C4F">
            <w:pPr>
              <w:pStyle w:val="TAH"/>
              <w:rPr>
                <w:rFonts w:cs="Arial"/>
                <w:snapToGrid w:val="0"/>
                <w:lang w:eastAsia="en-US"/>
              </w:rPr>
            </w:pPr>
            <w:r w:rsidRPr="00144AFE">
              <w:rPr>
                <w:rFonts w:cs="v4.2.0"/>
                <w:lang w:eastAsia="en-US"/>
              </w:rPr>
              <w:t>T</w:t>
            </w:r>
            <w:r w:rsidRPr="00144AFE">
              <w:rPr>
                <w:rFonts w:cs="v4.2.0"/>
                <w:vertAlign w:val="subscript"/>
                <w:lang w:eastAsia="en-US"/>
              </w:rPr>
              <w:t>measure,GSM</w:t>
            </w:r>
            <w:r w:rsidRPr="00144AFE">
              <w:rPr>
                <w:rFonts w:cs="v4.2.0"/>
                <w:lang w:eastAsia="en-US"/>
              </w:rPr>
              <w:t xml:space="preserve"> [s] (number of DRX cycles)</w:t>
            </w:r>
          </w:p>
        </w:tc>
      </w:tr>
      <w:tr w:rsidR="0098147A" w:rsidRPr="00144AFE" w:rsidTr="002548FA">
        <w:trPr>
          <w:cantSplit/>
          <w:jc w:val="center"/>
        </w:trPr>
        <w:tc>
          <w:tcPr>
            <w:tcW w:w="1997" w:type="pct"/>
          </w:tcPr>
          <w:p w:rsidR="005E5C32" w:rsidRPr="00144AFE" w:rsidRDefault="005E5C32" w:rsidP="006E1C4F">
            <w:pPr>
              <w:pStyle w:val="TAC"/>
              <w:rPr>
                <w:rFonts w:cs="Arial"/>
                <w:snapToGrid w:val="0"/>
                <w:lang w:eastAsia="en-US"/>
              </w:rPr>
            </w:pPr>
            <w:r w:rsidRPr="00144AFE">
              <w:rPr>
                <w:rFonts w:cs="Arial"/>
                <w:lang w:eastAsia="en-US"/>
              </w:rPr>
              <w:t>0.32</w:t>
            </w:r>
          </w:p>
        </w:tc>
        <w:tc>
          <w:tcPr>
            <w:tcW w:w="3003" w:type="pct"/>
          </w:tcPr>
          <w:p w:rsidR="005E5C32" w:rsidRPr="00144AFE" w:rsidRDefault="005E5C32" w:rsidP="006E1C4F">
            <w:pPr>
              <w:pStyle w:val="TAC"/>
              <w:rPr>
                <w:rFonts w:cs="Arial"/>
                <w:snapToGrid w:val="0"/>
                <w:lang w:eastAsia="en-US"/>
              </w:rPr>
            </w:pPr>
            <w:r w:rsidRPr="00144AFE">
              <w:rPr>
                <w:rFonts w:cs="Arial"/>
                <w:snapToGrid w:val="0"/>
                <w:lang w:eastAsia="en-US"/>
              </w:rPr>
              <w:t>5.12 (16)</w:t>
            </w:r>
          </w:p>
        </w:tc>
      </w:tr>
      <w:tr w:rsidR="0098147A" w:rsidRPr="00144AFE" w:rsidTr="002548FA">
        <w:trPr>
          <w:cantSplit/>
          <w:jc w:val="center"/>
        </w:trPr>
        <w:tc>
          <w:tcPr>
            <w:tcW w:w="1997" w:type="pct"/>
          </w:tcPr>
          <w:p w:rsidR="005E5C32" w:rsidRPr="00144AFE" w:rsidRDefault="005E5C32" w:rsidP="006E1C4F">
            <w:pPr>
              <w:pStyle w:val="TAC"/>
              <w:rPr>
                <w:rFonts w:cs="Arial"/>
                <w:snapToGrid w:val="0"/>
                <w:lang w:eastAsia="en-US"/>
              </w:rPr>
            </w:pPr>
            <w:r w:rsidRPr="00144AFE">
              <w:rPr>
                <w:rFonts w:cs="Arial"/>
                <w:lang w:eastAsia="en-US"/>
              </w:rPr>
              <w:t>0.64</w:t>
            </w:r>
          </w:p>
        </w:tc>
        <w:tc>
          <w:tcPr>
            <w:tcW w:w="3003" w:type="pct"/>
          </w:tcPr>
          <w:p w:rsidR="005E5C32" w:rsidRPr="00144AFE" w:rsidRDefault="005E5C32" w:rsidP="006E1C4F">
            <w:pPr>
              <w:pStyle w:val="TAC"/>
              <w:rPr>
                <w:rFonts w:cs="Arial"/>
                <w:snapToGrid w:val="0"/>
                <w:lang w:eastAsia="en-US"/>
              </w:rPr>
            </w:pPr>
            <w:r w:rsidRPr="00144AFE">
              <w:rPr>
                <w:rFonts w:cs="Arial"/>
                <w:snapToGrid w:val="0"/>
                <w:lang w:eastAsia="en-US"/>
              </w:rPr>
              <w:t>5.12 (8)</w:t>
            </w:r>
          </w:p>
        </w:tc>
      </w:tr>
      <w:tr w:rsidR="0098147A" w:rsidRPr="00144AFE" w:rsidTr="002548FA">
        <w:trPr>
          <w:cantSplit/>
          <w:jc w:val="center"/>
        </w:trPr>
        <w:tc>
          <w:tcPr>
            <w:tcW w:w="1997" w:type="pct"/>
          </w:tcPr>
          <w:p w:rsidR="005E5C32" w:rsidRPr="00144AFE" w:rsidRDefault="005E5C32" w:rsidP="006E1C4F">
            <w:pPr>
              <w:pStyle w:val="TAC"/>
              <w:rPr>
                <w:rFonts w:cs="Arial"/>
                <w:snapToGrid w:val="0"/>
                <w:lang w:eastAsia="en-US"/>
              </w:rPr>
            </w:pPr>
            <w:r w:rsidRPr="00144AFE">
              <w:rPr>
                <w:rFonts w:cs="Arial"/>
                <w:lang w:eastAsia="en-US"/>
              </w:rPr>
              <w:t>1.28</w:t>
            </w:r>
          </w:p>
        </w:tc>
        <w:tc>
          <w:tcPr>
            <w:tcW w:w="3003" w:type="pct"/>
          </w:tcPr>
          <w:p w:rsidR="005E5C32" w:rsidRPr="00144AFE" w:rsidRDefault="005E5C32" w:rsidP="006E1C4F">
            <w:pPr>
              <w:pStyle w:val="TAC"/>
              <w:rPr>
                <w:rFonts w:cs="Arial"/>
                <w:snapToGrid w:val="0"/>
                <w:lang w:eastAsia="en-US"/>
              </w:rPr>
            </w:pPr>
            <w:r w:rsidRPr="00144AFE">
              <w:rPr>
                <w:rFonts w:cs="Arial"/>
                <w:snapToGrid w:val="0"/>
                <w:lang w:eastAsia="en-US"/>
              </w:rPr>
              <w:t>6.4(5)</w:t>
            </w:r>
          </w:p>
        </w:tc>
      </w:tr>
      <w:tr w:rsidR="005E5C32" w:rsidRPr="00144AFE" w:rsidTr="002548FA">
        <w:trPr>
          <w:cantSplit/>
          <w:jc w:val="center"/>
        </w:trPr>
        <w:tc>
          <w:tcPr>
            <w:tcW w:w="1997" w:type="pct"/>
          </w:tcPr>
          <w:p w:rsidR="005E5C32" w:rsidRPr="00144AFE" w:rsidRDefault="005E5C32" w:rsidP="006E1C4F">
            <w:pPr>
              <w:pStyle w:val="TAC"/>
              <w:rPr>
                <w:rFonts w:cs="Arial"/>
                <w:snapToGrid w:val="0"/>
                <w:lang w:eastAsia="en-US"/>
              </w:rPr>
            </w:pPr>
            <w:r w:rsidRPr="00144AFE">
              <w:rPr>
                <w:rFonts w:cs="Arial"/>
                <w:lang w:eastAsia="en-US"/>
              </w:rPr>
              <w:t>2.56</w:t>
            </w:r>
          </w:p>
        </w:tc>
        <w:tc>
          <w:tcPr>
            <w:tcW w:w="3003" w:type="pct"/>
          </w:tcPr>
          <w:p w:rsidR="005E5C32" w:rsidRPr="00144AFE" w:rsidRDefault="005E5C32" w:rsidP="006E1C4F">
            <w:pPr>
              <w:pStyle w:val="TAC"/>
              <w:rPr>
                <w:rFonts w:cs="Arial"/>
                <w:snapToGrid w:val="0"/>
                <w:lang w:eastAsia="en-US"/>
              </w:rPr>
            </w:pPr>
            <w:r w:rsidRPr="00144AFE">
              <w:rPr>
                <w:rFonts w:cs="Arial"/>
                <w:snapToGrid w:val="0"/>
                <w:lang w:eastAsia="en-US"/>
              </w:rPr>
              <w:t>7.68 (3)</w:t>
            </w:r>
          </w:p>
        </w:tc>
      </w:tr>
    </w:tbl>
    <w:p w:rsidR="002548FA" w:rsidRPr="00144AFE" w:rsidRDefault="002548FA" w:rsidP="002548FA"/>
    <w:p w:rsidR="002548FA" w:rsidRPr="00144AFE" w:rsidRDefault="002548FA" w:rsidP="002548FA">
      <w:pPr>
        <w:pStyle w:val="TH"/>
      </w:pPr>
      <w:r w:rsidRPr="00144AFE">
        <w:t>Table 4.2.2.5.3-2: T</w:t>
      </w:r>
      <w:r w:rsidRPr="00144AFE">
        <w:rPr>
          <w:vertAlign w:val="subscript"/>
        </w:rPr>
        <w:t xml:space="preserve">measure,GSM </w:t>
      </w:r>
      <w:r w:rsidRPr="00144AFE">
        <w:t>for UE configured with eDRX_IDLE cycle</w:t>
      </w:r>
    </w:p>
    <w:tbl>
      <w:tblPr>
        <w:tblW w:w="2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8"/>
        <w:gridCol w:w="995"/>
        <w:gridCol w:w="1258"/>
        <w:gridCol w:w="8"/>
        <w:gridCol w:w="1751"/>
        <w:gridCol w:w="17"/>
      </w:tblGrid>
      <w:tr w:rsidR="0098147A" w:rsidRPr="00144AFE" w:rsidTr="00A81E69">
        <w:trPr>
          <w:gridAfter w:val="1"/>
          <w:wAfter w:w="18" w:type="pct"/>
          <w:cantSplit/>
          <w:jc w:val="center"/>
        </w:trPr>
        <w:tc>
          <w:tcPr>
            <w:tcW w:w="1138" w:type="pct"/>
          </w:tcPr>
          <w:p w:rsidR="002548FA" w:rsidRPr="00144AFE" w:rsidRDefault="002548FA" w:rsidP="004873A0">
            <w:pPr>
              <w:pStyle w:val="TAH"/>
              <w:rPr>
                <w:rFonts w:cs="v4.2.0"/>
                <w:lang w:eastAsia="en-US"/>
              </w:rPr>
            </w:pPr>
            <w:r w:rsidRPr="00144AFE">
              <w:rPr>
                <w:rFonts w:cs="v4.2.0"/>
                <w:lang w:eastAsia="en-US"/>
              </w:rPr>
              <w:t>eDRX_IDLE cycle length [s]</w:t>
            </w:r>
          </w:p>
        </w:tc>
        <w:tc>
          <w:tcPr>
            <w:tcW w:w="961" w:type="pct"/>
            <w:gridSpan w:val="2"/>
          </w:tcPr>
          <w:p w:rsidR="002548FA" w:rsidRPr="00144AFE" w:rsidRDefault="002548FA" w:rsidP="004873A0">
            <w:pPr>
              <w:pStyle w:val="TAH"/>
              <w:rPr>
                <w:rFonts w:cs="Arial"/>
                <w:snapToGrid w:val="0"/>
                <w:lang w:eastAsia="en-US"/>
              </w:rPr>
            </w:pPr>
            <w:r w:rsidRPr="00144AFE">
              <w:rPr>
                <w:rFonts w:cs="v4.2.0"/>
                <w:lang w:eastAsia="en-US"/>
              </w:rPr>
              <w:t>DRX cycle length [s]</w:t>
            </w:r>
          </w:p>
        </w:tc>
        <w:tc>
          <w:tcPr>
            <w:tcW w:w="1201" w:type="pct"/>
          </w:tcPr>
          <w:p w:rsidR="002548FA" w:rsidRPr="00144AFE" w:rsidRDefault="002548FA" w:rsidP="004873A0">
            <w:pPr>
              <w:pStyle w:val="TAH"/>
              <w:rPr>
                <w:rFonts w:cs="v4.2.0"/>
                <w:lang w:eastAsia="en-US"/>
              </w:rPr>
            </w:pPr>
            <w:r w:rsidRPr="00144AFE">
              <w:rPr>
                <w:rFonts w:cs="v4.2.0"/>
                <w:lang w:eastAsia="en-US"/>
              </w:rPr>
              <w:t>PTW length [s]</w:t>
            </w:r>
            <w:r w:rsidR="00A81E69" w:rsidRPr="00144AFE">
              <w:rPr>
                <w:rFonts w:cs="v4.2.0"/>
                <w:lang w:eastAsia="zh-CN"/>
              </w:rPr>
              <w:t xml:space="preserve"> (number of 1.28s periods)</w:t>
            </w:r>
          </w:p>
        </w:tc>
        <w:tc>
          <w:tcPr>
            <w:tcW w:w="1681" w:type="pct"/>
            <w:gridSpan w:val="2"/>
          </w:tcPr>
          <w:p w:rsidR="002548FA" w:rsidRPr="00144AFE" w:rsidRDefault="002548FA" w:rsidP="004873A0">
            <w:pPr>
              <w:pStyle w:val="TAH"/>
              <w:rPr>
                <w:rFonts w:cs="Arial"/>
                <w:snapToGrid w:val="0"/>
                <w:lang w:eastAsia="en-US"/>
              </w:rPr>
            </w:pPr>
            <w:r w:rsidRPr="00144AFE">
              <w:rPr>
                <w:rFonts w:cs="v4.2.0"/>
                <w:lang w:eastAsia="en-US"/>
              </w:rPr>
              <w:t>T</w:t>
            </w:r>
            <w:r w:rsidRPr="00144AFE">
              <w:rPr>
                <w:rFonts w:cs="v4.2.0"/>
                <w:vertAlign w:val="subscript"/>
                <w:lang w:eastAsia="en-US"/>
              </w:rPr>
              <w:t>measure,GSM</w:t>
            </w:r>
            <w:r w:rsidRPr="00144AFE">
              <w:rPr>
                <w:rFonts w:cs="v4.2.0"/>
                <w:lang w:eastAsia="en-US"/>
              </w:rPr>
              <w:t xml:space="preserve"> [s] (number of DRX cycles)</w:t>
            </w:r>
          </w:p>
        </w:tc>
      </w:tr>
      <w:tr w:rsidR="0098147A" w:rsidRPr="00144AFE" w:rsidTr="00A81E69">
        <w:trPr>
          <w:cantSplit/>
          <w:jc w:val="center"/>
        </w:trPr>
        <w:tc>
          <w:tcPr>
            <w:tcW w:w="1148" w:type="pct"/>
            <w:gridSpan w:val="2"/>
            <w:vMerge w:val="restart"/>
          </w:tcPr>
          <w:p w:rsidR="002548FA" w:rsidRPr="00144AFE" w:rsidRDefault="002548FA" w:rsidP="004873A0">
            <w:pPr>
              <w:pStyle w:val="TAC"/>
              <w:rPr>
                <w:rFonts w:cs="Arial"/>
                <w:lang w:eastAsia="en-US"/>
              </w:rPr>
            </w:pPr>
            <w:r w:rsidRPr="00144AFE">
              <w:rPr>
                <w:rFonts w:cs="Arial"/>
                <w:lang w:eastAsia="en-US"/>
              </w:rPr>
              <w:t>5.12 ≤ eDRX_IDLE cycle length ≤ 2621.44</w:t>
            </w:r>
          </w:p>
        </w:tc>
        <w:tc>
          <w:tcPr>
            <w:tcW w:w="952" w:type="pct"/>
          </w:tcPr>
          <w:p w:rsidR="002548FA" w:rsidRPr="00144AFE" w:rsidRDefault="002548FA" w:rsidP="004873A0">
            <w:pPr>
              <w:pStyle w:val="TAC"/>
              <w:rPr>
                <w:rFonts w:cs="Arial"/>
                <w:snapToGrid w:val="0"/>
                <w:lang w:eastAsia="en-US"/>
              </w:rPr>
            </w:pPr>
            <w:r w:rsidRPr="00144AFE">
              <w:rPr>
                <w:rFonts w:cs="Arial"/>
                <w:lang w:eastAsia="en-US"/>
              </w:rPr>
              <w:t>0.32</w:t>
            </w:r>
          </w:p>
        </w:tc>
        <w:tc>
          <w:tcPr>
            <w:tcW w:w="1211" w:type="pct"/>
            <w:gridSpan w:val="2"/>
          </w:tcPr>
          <w:p w:rsidR="002548FA" w:rsidRPr="00144AFE" w:rsidRDefault="002548FA" w:rsidP="004873A0">
            <w:pPr>
              <w:pStyle w:val="TAC"/>
              <w:rPr>
                <w:rFonts w:cs="Arial"/>
                <w:lang w:eastAsia="en-US"/>
              </w:rPr>
            </w:pPr>
            <w:r w:rsidRPr="00144AFE">
              <w:rPr>
                <w:rFonts w:cs="Arial"/>
                <w:lang w:eastAsia="en-US"/>
              </w:rPr>
              <w:t>≥1</w:t>
            </w:r>
            <w:r w:rsidR="00A81E69" w:rsidRPr="00144AFE">
              <w:rPr>
                <w:rFonts w:cs="Arial"/>
                <w:lang w:eastAsia="zh-CN"/>
              </w:rPr>
              <w:t>.28 (1)</w:t>
            </w:r>
          </w:p>
        </w:tc>
        <w:tc>
          <w:tcPr>
            <w:tcW w:w="1690" w:type="pct"/>
            <w:gridSpan w:val="2"/>
          </w:tcPr>
          <w:p w:rsidR="002548FA" w:rsidRPr="00144AFE" w:rsidRDefault="002548FA" w:rsidP="004873A0">
            <w:pPr>
              <w:pStyle w:val="tdoc-header"/>
              <w:keepNext/>
              <w:keepLines/>
              <w:jc w:val="center"/>
              <w:rPr>
                <w:rFonts w:cs="Arial"/>
                <w:snapToGrid w:val="0"/>
                <w:sz w:val="18"/>
                <w:szCs w:val="18"/>
              </w:rPr>
            </w:pPr>
            <w:r w:rsidRPr="00144AFE">
              <w:rPr>
                <w:rFonts w:cs="Arial"/>
                <w:snapToGrid w:val="0"/>
                <w:sz w:val="18"/>
                <w:szCs w:val="18"/>
              </w:rPr>
              <w:t>0.96 (3)</w:t>
            </w:r>
          </w:p>
        </w:tc>
      </w:tr>
      <w:tr w:rsidR="0098147A" w:rsidRPr="00144AFE" w:rsidTr="00A81E69">
        <w:trPr>
          <w:cantSplit/>
          <w:jc w:val="center"/>
        </w:trPr>
        <w:tc>
          <w:tcPr>
            <w:tcW w:w="1148" w:type="pct"/>
            <w:gridSpan w:val="2"/>
            <w:vMerge/>
          </w:tcPr>
          <w:p w:rsidR="002548FA" w:rsidRPr="00144AFE" w:rsidRDefault="002548FA" w:rsidP="004873A0">
            <w:pPr>
              <w:pStyle w:val="TAC"/>
              <w:rPr>
                <w:rFonts w:cs="Arial"/>
                <w:lang w:eastAsia="en-US"/>
              </w:rPr>
            </w:pPr>
          </w:p>
        </w:tc>
        <w:tc>
          <w:tcPr>
            <w:tcW w:w="952" w:type="pct"/>
          </w:tcPr>
          <w:p w:rsidR="002548FA" w:rsidRPr="00144AFE" w:rsidRDefault="002548FA" w:rsidP="004873A0">
            <w:pPr>
              <w:pStyle w:val="TAC"/>
              <w:rPr>
                <w:rFonts w:cs="Arial"/>
                <w:snapToGrid w:val="0"/>
                <w:lang w:eastAsia="en-US"/>
              </w:rPr>
            </w:pPr>
            <w:r w:rsidRPr="00144AFE">
              <w:rPr>
                <w:rFonts w:cs="Arial"/>
                <w:lang w:eastAsia="en-US"/>
              </w:rPr>
              <w:t>0.64</w:t>
            </w:r>
          </w:p>
        </w:tc>
        <w:tc>
          <w:tcPr>
            <w:tcW w:w="1211" w:type="pct"/>
            <w:gridSpan w:val="2"/>
          </w:tcPr>
          <w:p w:rsidR="002548FA" w:rsidRPr="00144AFE" w:rsidRDefault="002548FA" w:rsidP="004873A0">
            <w:pPr>
              <w:pStyle w:val="TAC"/>
              <w:rPr>
                <w:rFonts w:cs="Arial"/>
                <w:lang w:eastAsia="en-US"/>
              </w:rPr>
            </w:pPr>
            <w:r w:rsidRPr="00144AFE">
              <w:rPr>
                <w:rFonts w:cs="Arial"/>
                <w:lang w:eastAsia="en-US"/>
              </w:rPr>
              <w:t>≥2</w:t>
            </w:r>
            <w:r w:rsidR="00A81E69" w:rsidRPr="00144AFE">
              <w:rPr>
                <w:rFonts w:cs="Arial"/>
                <w:lang w:eastAsia="zh-CN"/>
              </w:rPr>
              <w:t>.56 (2)</w:t>
            </w:r>
          </w:p>
        </w:tc>
        <w:tc>
          <w:tcPr>
            <w:tcW w:w="1690" w:type="pct"/>
            <w:gridSpan w:val="2"/>
          </w:tcPr>
          <w:p w:rsidR="002548FA" w:rsidRPr="00144AFE" w:rsidRDefault="002548FA"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1.92 (3)</w:t>
            </w:r>
          </w:p>
        </w:tc>
      </w:tr>
      <w:tr w:rsidR="0098147A" w:rsidRPr="00144AFE" w:rsidTr="00A81E69">
        <w:trPr>
          <w:cantSplit/>
          <w:jc w:val="center"/>
        </w:trPr>
        <w:tc>
          <w:tcPr>
            <w:tcW w:w="1148" w:type="pct"/>
            <w:gridSpan w:val="2"/>
            <w:vMerge/>
          </w:tcPr>
          <w:p w:rsidR="00A81E69" w:rsidRPr="00144AFE" w:rsidRDefault="00A81E69" w:rsidP="004873A0">
            <w:pPr>
              <w:pStyle w:val="TAC"/>
              <w:rPr>
                <w:rFonts w:cs="Arial"/>
                <w:lang w:eastAsia="en-US"/>
              </w:rPr>
            </w:pPr>
          </w:p>
        </w:tc>
        <w:tc>
          <w:tcPr>
            <w:tcW w:w="952" w:type="pct"/>
          </w:tcPr>
          <w:p w:rsidR="00A81E69" w:rsidRPr="00144AFE" w:rsidRDefault="00A81E69" w:rsidP="004873A0">
            <w:pPr>
              <w:pStyle w:val="TAC"/>
              <w:rPr>
                <w:rFonts w:cs="Arial"/>
                <w:snapToGrid w:val="0"/>
                <w:lang w:eastAsia="en-US"/>
              </w:rPr>
            </w:pPr>
            <w:r w:rsidRPr="00144AFE">
              <w:rPr>
                <w:rFonts w:cs="Arial"/>
                <w:lang w:eastAsia="en-US"/>
              </w:rPr>
              <w:t>1.28</w:t>
            </w:r>
          </w:p>
        </w:tc>
        <w:tc>
          <w:tcPr>
            <w:tcW w:w="1211" w:type="pct"/>
            <w:gridSpan w:val="2"/>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3.8</w:t>
            </w:r>
            <w:r w:rsidRPr="00144AFE">
              <w:rPr>
                <w:rFonts w:cs="Arial"/>
                <w:lang w:eastAsia="ja-JP"/>
              </w:rPr>
              <w:t>4</w:t>
            </w:r>
            <w:r w:rsidRPr="00144AFE">
              <w:rPr>
                <w:rFonts w:cs="Arial"/>
                <w:lang w:eastAsia="zh-CN"/>
              </w:rPr>
              <w:t xml:space="preserve"> (3)</w:t>
            </w:r>
          </w:p>
        </w:tc>
        <w:tc>
          <w:tcPr>
            <w:tcW w:w="1690" w:type="pct"/>
            <w:gridSpan w:val="2"/>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3.84 (3)</w:t>
            </w:r>
          </w:p>
        </w:tc>
      </w:tr>
      <w:tr w:rsidR="0098147A" w:rsidRPr="00144AFE" w:rsidTr="00A81E69">
        <w:trPr>
          <w:cantSplit/>
          <w:jc w:val="center"/>
        </w:trPr>
        <w:tc>
          <w:tcPr>
            <w:tcW w:w="1148" w:type="pct"/>
            <w:gridSpan w:val="2"/>
            <w:vMerge/>
          </w:tcPr>
          <w:p w:rsidR="00A81E69" w:rsidRPr="00144AFE" w:rsidRDefault="00A81E69" w:rsidP="004873A0">
            <w:pPr>
              <w:pStyle w:val="TAC"/>
              <w:rPr>
                <w:rFonts w:cs="Arial"/>
                <w:lang w:eastAsia="en-US"/>
              </w:rPr>
            </w:pPr>
          </w:p>
        </w:tc>
        <w:tc>
          <w:tcPr>
            <w:tcW w:w="952" w:type="pct"/>
          </w:tcPr>
          <w:p w:rsidR="00A81E69" w:rsidRPr="00144AFE" w:rsidRDefault="00A81E69" w:rsidP="004873A0">
            <w:pPr>
              <w:pStyle w:val="TAC"/>
              <w:rPr>
                <w:rFonts w:cs="Arial"/>
                <w:snapToGrid w:val="0"/>
                <w:lang w:eastAsia="en-US"/>
              </w:rPr>
            </w:pPr>
            <w:r w:rsidRPr="00144AFE">
              <w:rPr>
                <w:rFonts w:cs="Arial"/>
                <w:lang w:eastAsia="en-US"/>
              </w:rPr>
              <w:t>2.56</w:t>
            </w:r>
          </w:p>
        </w:tc>
        <w:tc>
          <w:tcPr>
            <w:tcW w:w="1211" w:type="pct"/>
            <w:gridSpan w:val="2"/>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7.6</w:t>
            </w:r>
            <w:r w:rsidRPr="00144AFE">
              <w:rPr>
                <w:rFonts w:cs="Arial"/>
                <w:lang w:eastAsia="ja-JP"/>
              </w:rPr>
              <w:t>8</w:t>
            </w:r>
            <w:r w:rsidRPr="00144AFE">
              <w:rPr>
                <w:rFonts w:cs="Arial"/>
                <w:lang w:eastAsia="zh-CN"/>
              </w:rPr>
              <w:t xml:space="preserve"> (6)</w:t>
            </w:r>
          </w:p>
        </w:tc>
        <w:tc>
          <w:tcPr>
            <w:tcW w:w="1690" w:type="pct"/>
            <w:gridSpan w:val="2"/>
          </w:tcPr>
          <w:p w:rsidR="00A81E69" w:rsidRPr="00144AFE" w:rsidRDefault="00A81E69" w:rsidP="004873A0">
            <w:pPr>
              <w:pStyle w:val="TAC"/>
              <w:rPr>
                <w:rFonts w:cs="Arial"/>
                <w:snapToGrid w:val="0"/>
                <w:lang w:eastAsia="en-US"/>
              </w:rPr>
            </w:pPr>
            <w:r w:rsidRPr="00144AFE">
              <w:rPr>
                <w:rFonts w:cs="Arial"/>
                <w:snapToGrid w:val="0"/>
                <w:lang w:eastAsia="en-US"/>
              </w:rPr>
              <w:t>7.68 (3)</w:t>
            </w:r>
          </w:p>
        </w:tc>
      </w:tr>
      <w:tr w:rsidR="00A81E69" w:rsidRPr="00144AFE" w:rsidTr="00A81E69">
        <w:trPr>
          <w:gridAfter w:val="1"/>
          <w:wAfter w:w="18" w:type="pct"/>
          <w:cantSplit/>
          <w:jc w:val="center"/>
        </w:trPr>
        <w:tc>
          <w:tcPr>
            <w:tcW w:w="4982" w:type="pct"/>
            <w:gridSpan w:val="6"/>
          </w:tcPr>
          <w:p w:rsidR="002548FA" w:rsidRPr="00144AFE" w:rsidRDefault="002548FA" w:rsidP="004873A0">
            <w:pPr>
              <w:pStyle w:val="TAC"/>
              <w:jc w:val="left"/>
              <w:rPr>
                <w:rFonts w:cs="Arial"/>
                <w:lang w:eastAsia="en-US"/>
              </w:rPr>
            </w:pPr>
            <w:r w:rsidRPr="00144AFE">
              <w:rPr>
                <w:rFonts w:cs="Arial"/>
                <w:lang w:eastAsia="en-US"/>
              </w:rPr>
              <w:t>NOTE 1: The number of DRX cycles in this table is given for the DRX cycles within PTWs.</w:t>
            </w:r>
          </w:p>
          <w:p w:rsidR="002548FA" w:rsidRPr="00144AFE" w:rsidRDefault="002548FA" w:rsidP="004873A0">
            <w:pPr>
              <w:pStyle w:val="TAC"/>
              <w:jc w:val="left"/>
              <w:rPr>
                <w:rFonts w:cs="Arial"/>
                <w:snapToGrid w:val="0"/>
                <w:lang w:eastAsia="en-US"/>
              </w:rPr>
            </w:pPr>
            <w:r w:rsidRPr="00144AFE">
              <w:rPr>
                <w:rFonts w:cs="Arial"/>
                <w:lang w:eastAsia="en-US"/>
              </w:rPr>
              <w:t>NOTE 2: The eDRX_IDLE cycle lengths are as specified in Section 10.5.5.32 of TS 24.008 [34].</w:t>
            </w:r>
          </w:p>
        </w:tc>
      </w:tr>
    </w:tbl>
    <w:p w:rsidR="005E5C32" w:rsidRPr="00144AFE" w:rsidRDefault="005E5C32" w:rsidP="005E5C32"/>
    <w:p w:rsidR="005E5C32" w:rsidRPr="00144AFE" w:rsidRDefault="005E5C32" w:rsidP="005E5C32">
      <w:pPr>
        <w:pStyle w:val="Heading5"/>
      </w:pPr>
      <w:bookmarkStart w:id="35" w:name="_Toc383690654"/>
      <w:r w:rsidRPr="00144AFE">
        <w:t>4.2.2.5.4</w:t>
      </w:r>
      <w:r w:rsidRPr="00144AFE">
        <w:tab/>
        <w:t>Measurements of HRPD cells</w:t>
      </w:r>
      <w:bookmarkEnd w:id="35"/>
    </w:p>
    <w:p w:rsidR="005E5C32" w:rsidRPr="00144AFE" w:rsidRDefault="005E5C32" w:rsidP="005E5C32">
      <w:pPr>
        <w:jc w:val="both"/>
        <w:rPr>
          <w:rFonts w:cs="v4.2.0"/>
        </w:rPr>
      </w:pPr>
      <w:r w:rsidRPr="00144AFE">
        <w:rPr>
          <w:rFonts w:cs="v4.2.0"/>
        </w:rPr>
        <w:t>In order to perform measurement and cell reselection to HRPD cell, the UE shall acquire the timing of HRPD cells.</w:t>
      </w:r>
    </w:p>
    <w:p w:rsidR="005E5C32" w:rsidRPr="00144AFE" w:rsidRDefault="005E5C32" w:rsidP="005E5C32">
      <w:pPr>
        <w:jc w:val="both"/>
        <w:rPr>
          <w:rFonts w:cs="v4.2.0"/>
        </w:rPr>
      </w:pPr>
      <w:r w:rsidRPr="00144AFE">
        <w:rPr>
          <w:rFonts w:cs="v4.2.0"/>
        </w:rPr>
        <w:t>When the measurement rules indicate that HRPD cells are to be measured, the UE shall measure CDMA2000 HRPD Pilot Strength of HRPD cells in the neighbour cell list at the minimum measurement rate specified in this section.</w:t>
      </w:r>
    </w:p>
    <w:p w:rsidR="005E5C32" w:rsidRPr="00144AFE" w:rsidRDefault="005E5C32" w:rsidP="005E5C32">
      <w:pPr>
        <w:jc w:val="both"/>
        <w:rPr>
          <w:rFonts w:cs="v4.2.0"/>
        </w:rPr>
      </w:pPr>
      <w:r w:rsidRPr="00144AFE">
        <w:rPr>
          <w:rFonts w:cs="v4.2.0"/>
        </w:rPr>
        <w:lastRenderedPageBreak/>
        <w:t>The parameter ‘Number of HRPD Neighbor Frequency’, which is transmitted on E-UTRAN BCCH, is the number of carriers used for all HRPD cells in the neighbour cell list.</w:t>
      </w:r>
    </w:p>
    <w:p w:rsidR="005E5C32" w:rsidRPr="00144AFE" w:rsidRDefault="005E5C32" w:rsidP="005E5C32">
      <w:pPr>
        <w:jc w:val="both"/>
      </w:pPr>
      <w:r w:rsidRPr="00144AFE">
        <w:t>When the E-UTRA serving cell fulfils Srxlev &gt; S</w:t>
      </w:r>
      <w:r w:rsidRPr="00144AFE">
        <w:rPr>
          <w:vertAlign w:val="subscript"/>
        </w:rPr>
        <w:t xml:space="preserve">nonIntraSearchP </w:t>
      </w:r>
      <w:r w:rsidRPr="00144AFE">
        <w:t>and Squal &gt; S</w:t>
      </w:r>
      <w:r w:rsidRPr="00144AFE">
        <w:rPr>
          <w:vertAlign w:val="subscript"/>
        </w:rPr>
        <w:t>nonIntraSearchQ</w:t>
      </w:r>
      <w:r w:rsidRPr="00144AFE">
        <w:t>, the UE shall search for CDMA2000 HRPD layers of higher priority at least every T</w:t>
      </w:r>
      <w:r w:rsidRPr="00144AFE">
        <w:rPr>
          <w:vertAlign w:val="subscript"/>
        </w:rPr>
        <w:t>higher_priority_search</w:t>
      </w:r>
      <w:r w:rsidRPr="00144AFE">
        <w:t xml:space="preserve"> where T</w:t>
      </w:r>
      <w:r w:rsidRPr="00144AFE">
        <w:rPr>
          <w:vertAlign w:val="subscript"/>
        </w:rPr>
        <w:t>higher_priority_search</w:t>
      </w:r>
      <w:r w:rsidRPr="00144AFE">
        <w:t xml:space="preserve"> is defined in clause </w:t>
      </w:r>
      <w:smartTag w:uri="urn:schemas-microsoft-com:office:smarttags" w:element="chsdate">
        <w:smartTagPr>
          <w:attr w:name="IsROCDate" w:val="False"/>
          <w:attr w:name="IsLunarDate" w:val="False"/>
          <w:attr w:name="Day" w:val="30"/>
          <w:attr w:name="Month" w:val="12"/>
          <w:attr w:name="Year" w:val="1899"/>
        </w:smartTagPr>
        <w:r w:rsidRPr="00144AFE">
          <w:t>4.2.2</w:t>
        </w:r>
      </w:smartTag>
      <w:r w:rsidRPr="00144AFE">
        <w:t>.</w:t>
      </w:r>
    </w:p>
    <w:p w:rsidR="005E5C32" w:rsidRPr="00144AFE" w:rsidRDefault="005E5C32" w:rsidP="005E5C32">
      <w:pPr>
        <w:jc w:val="both"/>
      </w:pPr>
      <w:r w:rsidRPr="00144AFE">
        <w:rPr>
          <w:rFonts w:cs="v4.2.0"/>
        </w:rPr>
        <w:t>For CDMA2000 HRPD c</w:t>
      </w:r>
      <w:r w:rsidRPr="00144AFE">
        <w:t xml:space="preserve">ells which have been detected, </w:t>
      </w:r>
      <w:r w:rsidRPr="00144AFE">
        <w:rPr>
          <w:rFonts w:cs="v4.2.0"/>
        </w:rPr>
        <w:t>the UE shall measure CDMA2000 HRPD Pilot Strength at least every (Number of HRPD Neighbor Frequency)*T</w:t>
      </w:r>
      <w:r w:rsidRPr="00144AFE">
        <w:rPr>
          <w:rFonts w:cs="v4.2.0"/>
          <w:vertAlign w:val="subscript"/>
        </w:rPr>
        <w:t>measureHRPD</w:t>
      </w:r>
      <w:r w:rsidRPr="00144AFE">
        <w:t>, when the E-UTRA serving cell Srxlev ≤ S</w:t>
      </w:r>
      <w:r w:rsidRPr="00144AFE">
        <w:rPr>
          <w:vertAlign w:val="subscript"/>
        </w:rPr>
        <w:t>nonIntraSearchP</w:t>
      </w:r>
      <w:r w:rsidRPr="00144AFE">
        <w:t xml:space="preserve"> or Squal ≤ S</w:t>
      </w:r>
      <w:r w:rsidRPr="00144AFE">
        <w:rPr>
          <w:vertAlign w:val="subscript"/>
        </w:rPr>
        <w:t>nonIntraSearchQ</w:t>
      </w:r>
      <w:r w:rsidRPr="00144AFE">
        <w:t>.</w:t>
      </w:r>
    </w:p>
    <w:p w:rsidR="005E5C32" w:rsidRPr="00144AFE" w:rsidRDefault="005E5C32" w:rsidP="005E5C32">
      <w:pPr>
        <w:jc w:val="both"/>
        <w:rPr>
          <w:rFonts w:cs="v4.2.0"/>
        </w:rPr>
      </w:pPr>
      <w:r w:rsidRPr="00144AFE">
        <w:rPr>
          <w:rFonts w:cs="v4.2.0"/>
        </w:rPr>
        <w:t>The UE shall be capable of evaluating that the CDMA2000 HRPD cell has met cell reselection criterion defined in [1] within T</w:t>
      </w:r>
      <w:r w:rsidRPr="00144AFE">
        <w:rPr>
          <w:rFonts w:cs="v4.2.0"/>
          <w:vertAlign w:val="subscript"/>
        </w:rPr>
        <w:t>evaluateHRPD</w:t>
      </w:r>
      <w:r w:rsidRPr="00144AFE">
        <w:rPr>
          <w:rFonts w:cs="v4.2.0"/>
        </w:rPr>
        <w:t>.</w:t>
      </w:r>
    </w:p>
    <w:p w:rsidR="005E5C32" w:rsidRPr="00144AFE" w:rsidRDefault="002548FA" w:rsidP="005E5C32">
      <w:pPr>
        <w:jc w:val="both"/>
        <w:rPr>
          <w:rFonts w:cs="v4.2.0"/>
        </w:rPr>
      </w:pPr>
      <w:r w:rsidRPr="00144AFE">
        <w:rPr>
          <w:rFonts w:cs="v4.2.0"/>
          <w:lang w:eastAsia="zh-CN"/>
        </w:rPr>
        <w:t xml:space="preserve">For UE not configured with eDRX_IDLE cycle, </w:t>
      </w:r>
      <w:r w:rsidR="005E5C32" w:rsidRPr="00144AFE">
        <w:rPr>
          <w:rFonts w:cs="v4.2.0"/>
        </w:rPr>
        <w:t>Table 4.2.2.5.4-1 gives values of T</w:t>
      </w:r>
      <w:r w:rsidR="005E5C32" w:rsidRPr="00144AFE">
        <w:rPr>
          <w:rFonts w:cs="v4.2.0"/>
          <w:vertAlign w:val="subscript"/>
        </w:rPr>
        <w:t xml:space="preserve">measureHRPD </w:t>
      </w:r>
      <w:r w:rsidR="005E5C32" w:rsidRPr="00144AFE">
        <w:rPr>
          <w:rFonts w:cs="v4.2.0"/>
        </w:rPr>
        <w:t>and T</w:t>
      </w:r>
      <w:r w:rsidR="005E5C32" w:rsidRPr="00144AFE">
        <w:rPr>
          <w:rFonts w:cs="v4.2.0"/>
          <w:vertAlign w:val="subscript"/>
        </w:rPr>
        <w:t>evaluateHRPD.</w:t>
      </w:r>
      <w:r w:rsidRPr="00144AFE">
        <w:rPr>
          <w:rFonts w:cs="v4.2.0"/>
          <w:vertAlign w:val="subscript"/>
        </w:rPr>
        <w:t xml:space="preserve"> </w:t>
      </w:r>
      <w:r w:rsidRPr="00144AFE">
        <w:rPr>
          <w:rFonts w:cs="v4.2.0"/>
          <w:lang w:eastAsia="zh-CN"/>
        </w:rPr>
        <w:t xml:space="preserve">For UE configured with eDRX_IDLE cycle, </w:t>
      </w:r>
      <w:r w:rsidRPr="00144AFE">
        <w:t>T</w:t>
      </w:r>
      <w:r w:rsidRPr="00144AFE">
        <w:rPr>
          <w:vertAlign w:val="subscript"/>
        </w:rPr>
        <w:t>measureHRPD</w:t>
      </w:r>
      <w:r w:rsidRPr="00144AFE">
        <w:t xml:space="preserve"> and T</w:t>
      </w:r>
      <w:r w:rsidRPr="00144AFE">
        <w:rPr>
          <w:vertAlign w:val="subscript"/>
        </w:rPr>
        <w:t>evaluateHRPD</w:t>
      </w:r>
      <w:r w:rsidRPr="00144AFE">
        <w:rPr>
          <w:rFonts w:cs="v4.2.0"/>
          <w:lang w:eastAsia="zh-CN"/>
        </w:rPr>
        <w:t xml:space="preserve"> are specified in Table 4.2.2.5.4-2, where the requirements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measureHRPD</w:t>
      </w:r>
      <w:r w:rsidRPr="00144AFE">
        <w:t xml:space="preserve"> and T</w:t>
      </w:r>
      <w:r w:rsidRPr="00144AFE">
        <w:rPr>
          <w:vertAlign w:val="subscript"/>
        </w:rPr>
        <w:t>evaluateHRPD</w:t>
      </w:r>
      <w:r w:rsidRPr="00144AFE">
        <w:t xml:space="preserve"> when multiple PTWs are used.</w:t>
      </w:r>
    </w:p>
    <w:p w:rsidR="005E5C32" w:rsidRPr="00144AFE" w:rsidRDefault="005E5C32" w:rsidP="005E5C32">
      <w:pPr>
        <w:pStyle w:val="TH"/>
        <w:rPr>
          <w:vertAlign w:val="subscript"/>
        </w:rPr>
      </w:pPr>
      <w:r w:rsidRPr="00144AFE">
        <w:rPr>
          <w:snapToGrid w:val="0"/>
        </w:rPr>
        <w:t xml:space="preserve">Table 4.2.2.5.4-1: </w:t>
      </w:r>
      <w:r w:rsidRPr="00144AFE">
        <w:t>T</w:t>
      </w:r>
      <w:r w:rsidRPr="00144AFE">
        <w:rPr>
          <w:vertAlign w:val="subscript"/>
        </w:rPr>
        <w:t xml:space="preserve">measureHRPD and </w:t>
      </w:r>
      <w:r w:rsidRPr="00144AFE">
        <w:t>T</w:t>
      </w:r>
      <w:r w:rsidRPr="00144AFE">
        <w:rPr>
          <w:vertAlign w:val="subscript"/>
        </w:rPr>
        <w:t>evaluateHRPD</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4"/>
        <w:gridCol w:w="1385"/>
        <w:gridCol w:w="1447"/>
      </w:tblGrid>
      <w:tr w:rsidR="0098147A" w:rsidRPr="00144AFE" w:rsidTr="002548FA">
        <w:trPr>
          <w:cantSplit/>
          <w:jc w:val="center"/>
        </w:trPr>
        <w:tc>
          <w:tcPr>
            <w:tcW w:w="1220" w:type="pct"/>
          </w:tcPr>
          <w:p w:rsidR="005E5C32" w:rsidRPr="00144AFE" w:rsidRDefault="005E5C32" w:rsidP="006E1C4F">
            <w:pPr>
              <w:pStyle w:val="TAH"/>
              <w:rPr>
                <w:rFonts w:cs="Arial"/>
                <w:snapToGrid w:val="0"/>
                <w:lang w:eastAsia="en-US"/>
              </w:rPr>
            </w:pPr>
            <w:r w:rsidRPr="00144AFE">
              <w:rPr>
                <w:rFonts w:cs="v4.2.0"/>
                <w:lang w:eastAsia="en-US"/>
              </w:rPr>
              <w:t>DRX cycle length [s]</w:t>
            </w:r>
          </w:p>
        </w:tc>
        <w:tc>
          <w:tcPr>
            <w:tcW w:w="1849" w:type="pct"/>
          </w:tcPr>
          <w:p w:rsidR="005E5C32" w:rsidRPr="00144AFE" w:rsidRDefault="005E5C32" w:rsidP="006E1C4F">
            <w:pPr>
              <w:pStyle w:val="TAH"/>
              <w:rPr>
                <w:rFonts w:cs="Arial"/>
                <w:lang w:eastAsia="en-US"/>
              </w:rPr>
            </w:pPr>
            <w:r w:rsidRPr="00144AFE">
              <w:rPr>
                <w:rFonts w:ascii="Times New Roman" w:hAnsi="Times New Roman" w:cs="Arial"/>
                <w:sz w:val="20"/>
                <w:lang w:eastAsia="en-US"/>
              </w:rPr>
              <w:t>T</w:t>
            </w:r>
            <w:r w:rsidRPr="00144AFE">
              <w:rPr>
                <w:rFonts w:ascii="Times New Roman" w:hAnsi="Times New Roman" w:cs="Arial"/>
                <w:sz w:val="20"/>
                <w:vertAlign w:val="subscript"/>
                <w:lang w:eastAsia="en-US"/>
              </w:rPr>
              <w:t xml:space="preserve">measureHRPD </w:t>
            </w:r>
            <w:r w:rsidRPr="00144AFE">
              <w:rPr>
                <w:rFonts w:cs="v4.2.0"/>
                <w:lang w:eastAsia="en-US"/>
              </w:rPr>
              <w:t>[s] (number of DRX cycles)</w:t>
            </w:r>
          </w:p>
        </w:tc>
        <w:tc>
          <w:tcPr>
            <w:tcW w:w="1931" w:type="pct"/>
          </w:tcPr>
          <w:p w:rsidR="005E5C32" w:rsidRPr="00144AFE" w:rsidRDefault="005E5C32" w:rsidP="006E1C4F">
            <w:pPr>
              <w:pStyle w:val="TAH"/>
              <w:rPr>
                <w:rFonts w:cs="Arial"/>
                <w:snapToGrid w:val="0"/>
                <w:lang w:eastAsia="en-US"/>
              </w:rPr>
            </w:pPr>
            <w:r w:rsidRPr="00144AFE">
              <w:rPr>
                <w:rFonts w:ascii="Times New Roman" w:hAnsi="Times New Roman" w:cs="Arial"/>
                <w:sz w:val="20"/>
                <w:lang w:eastAsia="en-US"/>
              </w:rPr>
              <w:t>T</w:t>
            </w:r>
            <w:r w:rsidRPr="00144AFE">
              <w:rPr>
                <w:rFonts w:ascii="Times New Roman" w:hAnsi="Times New Roman" w:cs="Arial"/>
                <w:sz w:val="20"/>
                <w:vertAlign w:val="subscript"/>
                <w:lang w:eastAsia="en-US"/>
              </w:rPr>
              <w:t xml:space="preserve">evaluateHRPD </w:t>
            </w:r>
            <w:r w:rsidRPr="00144AFE">
              <w:rPr>
                <w:rFonts w:cs="v4.2.0"/>
                <w:lang w:eastAsia="en-US"/>
              </w:rPr>
              <w:t>[s] (number of DRX cycles)</w:t>
            </w:r>
          </w:p>
        </w:tc>
      </w:tr>
      <w:tr w:rsidR="0098147A" w:rsidRPr="00144AFE" w:rsidTr="002548FA">
        <w:trPr>
          <w:cantSplit/>
          <w:jc w:val="center"/>
        </w:trPr>
        <w:tc>
          <w:tcPr>
            <w:tcW w:w="1220" w:type="pct"/>
          </w:tcPr>
          <w:p w:rsidR="005E5C32" w:rsidRPr="00144AFE" w:rsidRDefault="005E5C32" w:rsidP="006E1C4F">
            <w:pPr>
              <w:pStyle w:val="TAC"/>
              <w:rPr>
                <w:rFonts w:cs="Arial"/>
                <w:snapToGrid w:val="0"/>
                <w:lang w:eastAsia="en-US"/>
              </w:rPr>
            </w:pPr>
            <w:r w:rsidRPr="00144AFE">
              <w:rPr>
                <w:rFonts w:cs="Arial"/>
                <w:lang w:eastAsia="en-US"/>
              </w:rPr>
              <w:t>0.32</w:t>
            </w:r>
          </w:p>
        </w:tc>
        <w:tc>
          <w:tcPr>
            <w:tcW w:w="1849" w:type="pct"/>
          </w:tcPr>
          <w:p w:rsidR="005E5C32" w:rsidRPr="00144AFE" w:rsidRDefault="005E5C32" w:rsidP="006E1C4F">
            <w:pPr>
              <w:pStyle w:val="TAC"/>
              <w:rPr>
                <w:rFonts w:cs="Arial"/>
                <w:snapToGrid w:val="0"/>
                <w:lang w:eastAsia="en-US"/>
              </w:rPr>
            </w:pPr>
            <w:r w:rsidRPr="00144AFE">
              <w:rPr>
                <w:rFonts w:cs="Arial"/>
                <w:lang w:eastAsia="en-US"/>
              </w:rPr>
              <w:t>5.12 (16)</w:t>
            </w:r>
          </w:p>
        </w:tc>
        <w:tc>
          <w:tcPr>
            <w:tcW w:w="1931" w:type="pct"/>
          </w:tcPr>
          <w:p w:rsidR="005E5C32" w:rsidRPr="00144AFE" w:rsidRDefault="005E5C32" w:rsidP="006E1C4F">
            <w:pPr>
              <w:pStyle w:val="TAC"/>
              <w:rPr>
                <w:rFonts w:cs="Arial"/>
                <w:snapToGrid w:val="0"/>
                <w:lang w:eastAsia="en-US"/>
              </w:rPr>
            </w:pPr>
            <w:r w:rsidRPr="00144AFE">
              <w:rPr>
                <w:rFonts w:cs="Arial"/>
                <w:lang w:eastAsia="en-US"/>
              </w:rPr>
              <w:t>15.36 (48)</w:t>
            </w:r>
          </w:p>
        </w:tc>
      </w:tr>
      <w:tr w:rsidR="0098147A" w:rsidRPr="00144AFE" w:rsidTr="002548FA">
        <w:trPr>
          <w:cantSplit/>
          <w:jc w:val="center"/>
        </w:trPr>
        <w:tc>
          <w:tcPr>
            <w:tcW w:w="1220" w:type="pct"/>
          </w:tcPr>
          <w:p w:rsidR="005E5C32" w:rsidRPr="00144AFE" w:rsidRDefault="005E5C32" w:rsidP="006E1C4F">
            <w:pPr>
              <w:pStyle w:val="TAC"/>
              <w:rPr>
                <w:rFonts w:cs="Arial"/>
                <w:snapToGrid w:val="0"/>
                <w:lang w:eastAsia="en-US"/>
              </w:rPr>
            </w:pPr>
            <w:r w:rsidRPr="00144AFE">
              <w:rPr>
                <w:rFonts w:cs="Arial"/>
                <w:lang w:eastAsia="en-US"/>
              </w:rPr>
              <w:t>0.64</w:t>
            </w:r>
          </w:p>
        </w:tc>
        <w:tc>
          <w:tcPr>
            <w:tcW w:w="1849" w:type="pct"/>
          </w:tcPr>
          <w:p w:rsidR="005E5C32" w:rsidRPr="00144AFE" w:rsidRDefault="005E5C32" w:rsidP="006E1C4F">
            <w:pPr>
              <w:pStyle w:val="TAC"/>
              <w:rPr>
                <w:rFonts w:cs="Arial"/>
                <w:snapToGrid w:val="0"/>
                <w:lang w:eastAsia="en-US"/>
              </w:rPr>
            </w:pPr>
            <w:r w:rsidRPr="00144AFE">
              <w:rPr>
                <w:rFonts w:cs="Arial"/>
                <w:lang w:eastAsia="en-US"/>
              </w:rPr>
              <w:t>5.12 (8)</w:t>
            </w:r>
          </w:p>
        </w:tc>
        <w:tc>
          <w:tcPr>
            <w:tcW w:w="1931" w:type="pct"/>
          </w:tcPr>
          <w:p w:rsidR="005E5C32" w:rsidRPr="00144AFE" w:rsidRDefault="005E5C32" w:rsidP="006E1C4F">
            <w:pPr>
              <w:pStyle w:val="TAC"/>
              <w:rPr>
                <w:rFonts w:cs="Arial"/>
                <w:snapToGrid w:val="0"/>
                <w:lang w:eastAsia="en-US"/>
              </w:rPr>
            </w:pPr>
            <w:r w:rsidRPr="00144AFE">
              <w:rPr>
                <w:rFonts w:cs="Arial"/>
                <w:lang w:eastAsia="en-US"/>
              </w:rPr>
              <w:t>15.36 (24)</w:t>
            </w:r>
          </w:p>
        </w:tc>
      </w:tr>
      <w:tr w:rsidR="0098147A" w:rsidRPr="00144AFE" w:rsidTr="002548FA">
        <w:trPr>
          <w:cantSplit/>
          <w:jc w:val="center"/>
        </w:trPr>
        <w:tc>
          <w:tcPr>
            <w:tcW w:w="1220" w:type="pct"/>
          </w:tcPr>
          <w:p w:rsidR="005E5C32" w:rsidRPr="00144AFE" w:rsidRDefault="005E5C32" w:rsidP="006E1C4F">
            <w:pPr>
              <w:pStyle w:val="TAC"/>
              <w:rPr>
                <w:rFonts w:cs="Arial"/>
                <w:snapToGrid w:val="0"/>
                <w:lang w:eastAsia="en-US"/>
              </w:rPr>
            </w:pPr>
            <w:r w:rsidRPr="00144AFE">
              <w:rPr>
                <w:rFonts w:cs="Arial"/>
                <w:lang w:eastAsia="en-US"/>
              </w:rPr>
              <w:t>1.28</w:t>
            </w:r>
          </w:p>
        </w:tc>
        <w:tc>
          <w:tcPr>
            <w:tcW w:w="1849" w:type="pct"/>
          </w:tcPr>
          <w:p w:rsidR="005E5C32" w:rsidRPr="00144AFE" w:rsidRDefault="005E5C32" w:rsidP="006E1C4F">
            <w:pPr>
              <w:pStyle w:val="TAC"/>
              <w:rPr>
                <w:rFonts w:cs="Arial"/>
                <w:snapToGrid w:val="0"/>
                <w:lang w:eastAsia="en-US"/>
              </w:rPr>
            </w:pPr>
            <w:r w:rsidRPr="00144AFE">
              <w:rPr>
                <w:rFonts w:cs="Arial"/>
                <w:lang w:eastAsia="en-US"/>
              </w:rPr>
              <w:t>6.4 (5)</w:t>
            </w:r>
          </w:p>
        </w:tc>
        <w:tc>
          <w:tcPr>
            <w:tcW w:w="1931" w:type="pct"/>
          </w:tcPr>
          <w:p w:rsidR="005E5C32" w:rsidRPr="00144AFE" w:rsidRDefault="005E5C32" w:rsidP="006E1C4F">
            <w:pPr>
              <w:pStyle w:val="TAC"/>
              <w:rPr>
                <w:rFonts w:cs="Arial"/>
                <w:snapToGrid w:val="0"/>
                <w:lang w:eastAsia="en-US"/>
              </w:rPr>
            </w:pPr>
            <w:r w:rsidRPr="00144AFE">
              <w:rPr>
                <w:rFonts w:cs="Arial"/>
                <w:lang w:eastAsia="en-US"/>
              </w:rPr>
              <w:t>19.2 (15)</w:t>
            </w:r>
          </w:p>
        </w:tc>
      </w:tr>
      <w:tr w:rsidR="005E5C32" w:rsidRPr="00144AFE" w:rsidTr="002548FA">
        <w:trPr>
          <w:cantSplit/>
          <w:jc w:val="center"/>
        </w:trPr>
        <w:tc>
          <w:tcPr>
            <w:tcW w:w="1220" w:type="pct"/>
          </w:tcPr>
          <w:p w:rsidR="005E5C32" w:rsidRPr="00144AFE" w:rsidRDefault="005E5C32" w:rsidP="006E1C4F">
            <w:pPr>
              <w:pStyle w:val="TAC"/>
              <w:rPr>
                <w:rFonts w:cs="Arial"/>
                <w:snapToGrid w:val="0"/>
                <w:lang w:eastAsia="en-US"/>
              </w:rPr>
            </w:pPr>
            <w:r w:rsidRPr="00144AFE">
              <w:rPr>
                <w:rFonts w:cs="Arial"/>
                <w:lang w:eastAsia="en-US"/>
              </w:rPr>
              <w:t>2.56</w:t>
            </w:r>
          </w:p>
        </w:tc>
        <w:tc>
          <w:tcPr>
            <w:tcW w:w="1849" w:type="pct"/>
          </w:tcPr>
          <w:p w:rsidR="005E5C32" w:rsidRPr="00144AFE" w:rsidRDefault="005E5C32" w:rsidP="006E1C4F">
            <w:pPr>
              <w:pStyle w:val="TAC"/>
              <w:rPr>
                <w:rFonts w:cs="Arial"/>
                <w:snapToGrid w:val="0"/>
                <w:lang w:eastAsia="en-US"/>
              </w:rPr>
            </w:pPr>
            <w:r w:rsidRPr="00144AFE">
              <w:rPr>
                <w:rFonts w:cs="Arial"/>
                <w:lang w:eastAsia="en-US"/>
              </w:rPr>
              <w:t xml:space="preserve">7.68 (3) </w:t>
            </w:r>
          </w:p>
        </w:tc>
        <w:tc>
          <w:tcPr>
            <w:tcW w:w="1931" w:type="pct"/>
          </w:tcPr>
          <w:p w:rsidR="005E5C32" w:rsidRPr="00144AFE" w:rsidRDefault="005E5C32" w:rsidP="006E1C4F">
            <w:pPr>
              <w:pStyle w:val="TAC"/>
              <w:rPr>
                <w:rFonts w:cs="Arial"/>
                <w:snapToGrid w:val="0"/>
                <w:lang w:eastAsia="en-US"/>
              </w:rPr>
            </w:pPr>
            <w:r w:rsidRPr="00144AFE">
              <w:rPr>
                <w:rFonts w:cs="Arial"/>
                <w:lang w:eastAsia="en-US"/>
              </w:rPr>
              <w:t xml:space="preserve">23.04 (9) </w:t>
            </w:r>
          </w:p>
        </w:tc>
      </w:tr>
    </w:tbl>
    <w:p w:rsidR="002548FA" w:rsidRPr="00144AFE" w:rsidRDefault="002548FA" w:rsidP="002548FA"/>
    <w:p w:rsidR="002548FA" w:rsidRPr="00144AFE" w:rsidRDefault="002548FA" w:rsidP="002548FA">
      <w:pPr>
        <w:pStyle w:val="TH"/>
      </w:pPr>
      <w:r w:rsidRPr="00144AFE">
        <w:t>Table 4.2.2.5.4-2: T</w:t>
      </w:r>
      <w:r w:rsidRPr="00144AFE">
        <w:rPr>
          <w:vertAlign w:val="subscript"/>
        </w:rPr>
        <w:t>measureHRPD</w:t>
      </w:r>
      <w:r w:rsidRPr="00144AFE">
        <w:t xml:space="preserve"> and T</w:t>
      </w:r>
      <w:r w:rsidRPr="00144AFE">
        <w:rPr>
          <w:vertAlign w:val="subscript"/>
        </w:rPr>
        <w:t xml:space="preserve">evaluateHRPD </w:t>
      </w:r>
      <w:r w:rsidRPr="00144AFE">
        <w:t>for UE configured with eDRX_IDLE cycle</w:t>
      </w:r>
    </w:p>
    <w:tbl>
      <w:tblPr>
        <w:tblW w:w="3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8"/>
        <w:gridCol w:w="1146"/>
        <w:gridCol w:w="1267"/>
        <w:gridCol w:w="1289"/>
        <w:gridCol w:w="1227"/>
      </w:tblGrid>
      <w:tr w:rsidR="0098147A" w:rsidRPr="00144AFE" w:rsidTr="004873A0">
        <w:trPr>
          <w:cantSplit/>
          <w:jc w:val="center"/>
        </w:trPr>
        <w:tc>
          <w:tcPr>
            <w:tcW w:w="984" w:type="pct"/>
          </w:tcPr>
          <w:p w:rsidR="002548FA" w:rsidRPr="00144AFE" w:rsidRDefault="002548FA" w:rsidP="004873A0">
            <w:pPr>
              <w:pStyle w:val="TAH"/>
              <w:rPr>
                <w:rFonts w:cs="v4.2.0"/>
                <w:lang w:eastAsia="en-US"/>
              </w:rPr>
            </w:pPr>
            <w:r w:rsidRPr="00144AFE">
              <w:rPr>
                <w:rFonts w:cs="v4.2.0"/>
                <w:lang w:eastAsia="en-US"/>
              </w:rPr>
              <w:t>eDRX_IDLE cycle length [s]</w:t>
            </w:r>
          </w:p>
        </w:tc>
        <w:tc>
          <w:tcPr>
            <w:tcW w:w="934" w:type="pct"/>
          </w:tcPr>
          <w:p w:rsidR="002548FA" w:rsidRPr="00144AFE" w:rsidRDefault="002548FA" w:rsidP="004873A0">
            <w:pPr>
              <w:pStyle w:val="TAH"/>
              <w:rPr>
                <w:rFonts w:cs="Arial"/>
                <w:snapToGrid w:val="0"/>
                <w:lang w:eastAsia="en-US"/>
              </w:rPr>
            </w:pPr>
            <w:r w:rsidRPr="00144AFE">
              <w:rPr>
                <w:rFonts w:cs="v4.2.0"/>
                <w:lang w:eastAsia="en-US"/>
              </w:rPr>
              <w:t>DRX cycle length [s]</w:t>
            </w:r>
          </w:p>
        </w:tc>
        <w:tc>
          <w:tcPr>
            <w:tcW w:w="1032" w:type="pct"/>
          </w:tcPr>
          <w:p w:rsidR="002548FA" w:rsidRPr="00144AFE" w:rsidRDefault="002548FA" w:rsidP="004873A0">
            <w:pPr>
              <w:pStyle w:val="TAH"/>
              <w:rPr>
                <w:rFonts w:cs="v4.2.0"/>
                <w:lang w:eastAsia="en-US"/>
              </w:rPr>
            </w:pPr>
            <w:r w:rsidRPr="00144AFE">
              <w:rPr>
                <w:rFonts w:cs="v4.2.0"/>
                <w:lang w:eastAsia="en-US"/>
              </w:rPr>
              <w:t>PTW length [s]</w:t>
            </w:r>
            <w:r w:rsidR="00A81E69" w:rsidRPr="00144AFE">
              <w:rPr>
                <w:rFonts w:cs="v4.2.0"/>
                <w:lang w:eastAsia="zh-CN"/>
              </w:rPr>
              <w:t xml:space="preserve"> (number of 1.28s periods)</w:t>
            </w:r>
          </w:p>
        </w:tc>
        <w:tc>
          <w:tcPr>
            <w:tcW w:w="1050" w:type="pct"/>
          </w:tcPr>
          <w:p w:rsidR="002548FA" w:rsidRPr="00144AFE" w:rsidRDefault="002548FA" w:rsidP="004873A0">
            <w:pPr>
              <w:pStyle w:val="TAH"/>
              <w:rPr>
                <w:rFonts w:cs="Arial"/>
                <w:snapToGrid w:val="0"/>
                <w:lang w:eastAsia="en-US"/>
              </w:rPr>
            </w:pPr>
            <w:r w:rsidRPr="00144AFE">
              <w:rPr>
                <w:rFonts w:cs="v4.2.0"/>
                <w:lang w:eastAsia="en-US"/>
              </w:rPr>
              <w:t>T</w:t>
            </w:r>
            <w:r w:rsidRPr="00144AFE">
              <w:rPr>
                <w:rFonts w:cs="v4.2.0"/>
                <w:vertAlign w:val="subscript"/>
                <w:lang w:eastAsia="en-US"/>
              </w:rPr>
              <w:t>measureHRPD</w:t>
            </w:r>
            <w:r w:rsidRPr="00144AFE">
              <w:rPr>
                <w:rFonts w:cs="v4.2.0"/>
                <w:lang w:eastAsia="en-US"/>
              </w:rPr>
              <w:t xml:space="preserve"> [s] (number of DRX cycles)</w:t>
            </w:r>
          </w:p>
        </w:tc>
        <w:tc>
          <w:tcPr>
            <w:tcW w:w="1000" w:type="pct"/>
          </w:tcPr>
          <w:p w:rsidR="002548FA" w:rsidRPr="00144AFE" w:rsidRDefault="002548FA" w:rsidP="004873A0">
            <w:pPr>
              <w:pStyle w:val="TAH"/>
              <w:rPr>
                <w:rFonts w:cs="Arial"/>
                <w:vertAlign w:val="subscript"/>
                <w:lang w:eastAsia="en-US"/>
              </w:rPr>
            </w:pPr>
            <w:r w:rsidRPr="00144AFE">
              <w:rPr>
                <w:rFonts w:cs="v4.2.0"/>
                <w:lang w:eastAsia="en-US"/>
              </w:rPr>
              <w:t>T</w:t>
            </w:r>
            <w:r w:rsidRPr="00144AFE">
              <w:rPr>
                <w:rFonts w:cs="v4.2.0"/>
                <w:vertAlign w:val="subscript"/>
                <w:lang w:eastAsia="en-US"/>
              </w:rPr>
              <w:t>evaluateHRPD</w:t>
            </w:r>
          </w:p>
          <w:p w:rsidR="002548FA" w:rsidRPr="00144AFE" w:rsidRDefault="002548FA" w:rsidP="004873A0">
            <w:pPr>
              <w:pStyle w:val="TAH"/>
              <w:rPr>
                <w:rFonts w:cs="Arial"/>
                <w:lang w:eastAsia="en-US"/>
              </w:rPr>
            </w:pPr>
            <w:r w:rsidRPr="00144AFE">
              <w:rPr>
                <w:rFonts w:cs="Arial"/>
                <w:lang w:eastAsia="en-US"/>
              </w:rPr>
              <w:t>[s] (number of DRX cycles)</w:t>
            </w:r>
          </w:p>
        </w:tc>
      </w:tr>
      <w:tr w:rsidR="0098147A" w:rsidRPr="00144AFE" w:rsidTr="004873A0">
        <w:trPr>
          <w:cantSplit/>
          <w:jc w:val="center"/>
        </w:trPr>
        <w:tc>
          <w:tcPr>
            <w:tcW w:w="984" w:type="pct"/>
            <w:vMerge w:val="restart"/>
          </w:tcPr>
          <w:p w:rsidR="002548FA" w:rsidRPr="00144AFE" w:rsidRDefault="002548FA" w:rsidP="004873A0">
            <w:pPr>
              <w:pStyle w:val="TAC"/>
              <w:rPr>
                <w:rFonts w:cs="Arial"/>
                <w:lang w:eastAsia="en-US"/>
              </w:rPr>
            </w:pPr>
            <w:r w:rsidRPr="00144AFE">
              <w:rPr>
                <w:rFonts w:cs="Arial"/>
                <w:lang w:eastAsia="en-US"/>
              </w:rPr>
              <w:t>5.12 ≤ eDRX_IDLE cycle length ≤ 2621.44</w:t>
            </w:r>
          </w:p>
        </w:tc>
        <w:tc>
          <w:tcPr>
            <w:tcW w:w="934" w:type="pct"/>
          </w:tcPr>
          <w:p w:rsidR="002548FA" w:rsidRPr="00144AFE" w:rsidRDefault="002548FA" w:rsidP="004873A0">
            <w:pPr>
              <w:pStyle w:val="TAC"/>
              <w:rPr>
                <w:rFonts w:cs="Arial"/>
                <w:snapToGrid w:val="0"/>
                <w:lang w:eastAsia="en-US"/>
              </w:rPr>
            </w:pPr>
            <w:r w:rsidRPr="00144AFE">
              <w:rPr>
                <w:rFonts w:cs="Arial"/>
                <w:lang w:eastAsia="en-US"/>
              </w:rPr>
              <w:t>0.32</w:t>
            </w:r>
          </w:p>
        </w:tc>
        <w:tc>
          <w:tcPr>
            <w:tcW w:w="1032" w:type="pct"/>
          </w:tcPr>
          <w:p w:rsidR="002548FA" w:rsidRPr="00144AFE" w:rsidRDefault="002548FA" w:rsidP="004873A0">
            <w:pPr>
              <w:pStyle w:val="TAC"/>
              <w:rPr>
                <w:rFonts w:cs="Arial"/>
                <w:lang w:eastAsia="en-US"/>
              </w:rPr>
            </w:pPr>
            <w:r w:rsidRPr="00144AFE">
              <w:rPr>
                <w:rFonts w:cs="Arial"/>
                <w:lang w:eastAsia="en-US"/>
              </w:rPr>
              <w:t>≥1</w:t>
            </w:r>
            <w:r w:rsidR="00A81E69" w:rsidRPr="00144AFE">
              <w:rPr>
                <w:rFonts w:cs="Arial"/>
                <w:lang w:eastAsia="zh-CN"/>
              </w:rPr>
              <w:t>.28 (1)</w:t>
            </w:r>
          </w:p>
        </w:tc>
        <w:tc>
          <w:tcPr>
            <w:tcW w:w="1050" w:type="pct"/>
          </w:tcPr>
          <w:p w:rsidR="002548FA" w:rsidRPr="00144AFE" w:rsidRDefault="002548FA" w:rsidP="004873A0">
            <w:pPr>
              <w:pStyle w:val="tdoc-header"/>
              <w:keepNext/>
              <w:keepLines/>
              <w:jc w:val="center"/>
              <w:rPr>
                <w:rFonts w:cs="Arial"/>
                <w:snapToGrid w:val="0"/>
                <w:sz w:val="18"/>
                <w:szCs w:val="18"/>
              </w:rPr>
            </w:pPr>
            <w:r w:rsidRPr="00144AFE">
              <w:rPr>
                <w:rFonts w:cs="Arial"/>
                <w:snapToGrid w:val="0"/>
                <w:sz w:val="18"/>
                <w:szCs w:val="18"/>
              </w:rPr>
              <w:t>0.96 (3)</w:t>
            </w:r>
          </w:p>
        </w:tc>
        <w:tc>
          <w:tcPr>
            <w:tcW w:w="1000" w:type="pct"/>
          </w:tcPr>
          <w:p w:rsidR="002548FA" w:rsidRPr="00144AFE" w:rsidRDefault="002548FA" w:rsidP="004873A0">
            <w:pPr>
              <w:pStyle w:val="TAC"/>
              <w:rPr>
                <w:rFonts w:cs="Arial"/>
                <w:snapToGrid w:val="0"/>
                <w:lang w:eastAsia="en-US"/>
              </w:rPr>
            </w:pPr>
            <w:r w:rsidRPr="00144AFE">
              <w:rPr>
                <w:rFonts w:cs="Arial"/>
                <w:snapToGrid w:val="0"/>
                <w:lang w:eastAsia="en-US"/>
              </w:rPr>
              <w:t>Note 3 (9)</w:t>
            </w:r>
          </w:p>
        </w:tc>
      </w:tr>
      <w:tr w:rsidR="0098147A" w:rsidRPr="00144AFE" w:rsidTr="004873A0">
        <w:trPr>
          <w:cantSplit/>
          <w:jc w:val="center"/>
        </w:trPr>
        <w:tc>
          <w:tcPr>
            <w:tcW w:w="984" w:type="pct"/>
            <w:vMerge/>
          </w:tcPr>
          <w:p w:rsidR="002548FA" w:rsidRPr="00144AFE" w:rsidRDefault="002548FA" w:rsidP="004873A0">
            <w:pPr>
              <w:pStyle w:val="TAC"/>
              <w:rPr>
                <w:rFonts w:cs="Arial"/>
                <w:lang w:eastAsia="en-US"/>
              </w:rPr>
            </w:pPr>
          </w:p>
        </w:tc>
        <w:tc>
          <w:tcPr>
            <w:tcW w:w="934" w:type="pct"/>
          </w:tcPr>
          <w:p w:rsidR="002548FA" w:rsidRPr="00144AFE" w:rsidRDefault="002548FA" w:rsidP="004873A0">
            <w:pPr>
              <w:pStyle w:val="TAC"/>
              <w:rPr>
                <w:rFonts w:cs="Arial"/>
                <w:snapToGrid w:val="0"/>
                <w:lang w:eastAsia="en-US"/>
              </w:rPr>
            </w:pPr>
            <w:r w:rsidRPr="00144AFE">
              <w:rPr>
                <w:rFonts w:cs="Arial"/>
                <w:lang w:eastAsia="en-US"/>
              </w:rPr>
              <w:t>0.64</w:t>
            </w:r>
          </w:p>
        </w:tc>
        <w:tc>
          <w:tcPr>
            <w:tcW w:w="1032" w:type="pct"/>
          </w:tcPr>
          <w:p w:rsidR="002548FA" w:rsidRPr="00144AFE" w:rsidRDefault="002548FA" w:rsidP="004873A0">
            <w:pPr>
              <w:pStyle w:val="TAC"/>
              <w:rPr>
                <w:rFonts w:cs="Arial"/>
                <w:lang w:eastAsia="en-US"/>
              </w:rPr>
            </w:pPr>
            <w:r w:rsidRPr="00144AFE">
              <w:rPr>
                <w:rFonts w:cs="Arial"/>
                <w:lang w:eastAsia="en-US"/>
              </w:rPr>
              <w:t>≥2</w:t>
            </w:r>
            <w:r w:rsidR="00A81E69" w:rsidRPr="00144AFE">
              <w:rPr>
                <w:rFonts w:cs="Arial"/>
                <w:lang w:eastAsia="zh-CN"/>
              </w:rPr>
              <w:t>.56 (2)</w:t>
            </w:r>
          </w:p>
        </w:tc>
        <w:tc>
          <w:tcPr>
            <w:tcW w:w="1050" w:type="pct"/>
          </w:tcPr>
          <w:p w:rsidR="002548FA" w:rsidRPr="00144AFE" w:rsidRDefault="002548FA"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1.92 (3)</w:t>
            </w:r>
          </w:p>
        </w:tc>
        <w:tc>
          <w:tcPr>
            <w:tcW w:w="1000" w:type="pct"/>
          </w:tcPr>
          <w:p w:rsidR="002548FA" w:rsidRPr="00144AFE" w:rsidRDefault="002548FA"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Note 3 (9)</w:t>
            </w:r>
          </w:p>
        </w:tc>
      </w:tr>
      <w:tr w:rsidR="0098147A" w:rsidRPr="00144AFE" w:rsidTr="004873A0">
        <w:trPr>
          <w:cantSplit/>
          <w:jc w:val="center"/>
        </w:trPr>
        <w:tc>
          <w:tcPr>
            <w:tcW w:w="984" w:type="pct"/>
            <w:vMerge/>
          </w:tcPr>
          <w:p w:rsidR="00A81E69" w:rsidRPr="00144AFE" w:rsidRDefault="00A81E69" w:rsidP="004873A0">
            <w:pPr>
              <w:pStyle w:val="TAC"/>
              <w:rPr>
                <w:rFonts w:cs="Arial"/>
                <w:lang w:eastAsia="en-US"/>
              </w:rPr>
            </w:pPr>
          </w:p>
        </w:tc>
        <w:tc>
          <w:tcPr>
            <w:tcW w:w="934" w:type="pct"/>
          </w:tcPr>
          <w:p w:rsidR="00A81E69" w:rsidRPr="00144AFE" w:rsidRDefault="00A81E69" w:rsidP="004873A0">
            <w:pPr>
              <w:pStyle w:val="TAC"/>
              <w:rPr>
                <w:rFonts w:cs="Arial"/>
                <w:snapToGrid w:val="0"/>
                <w:lang w:eastAsia="en-US"/>
              </w:rPr>
            </w:pPr>
            <w:r w:rsidRPr="00144AFE">
              <w:rPr>
                <w:rFonts w:cs="Arial"/>
                <w:lang w:eastAsia="en-US"/>
              </w:rPr>
              <w:t>1.28</w:t>
            </w:r>
          </w:p>
        </w:tc>
        <w:tc>
          <w:tcPr>
            <w:tcW w:w="1032"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3.8</w:t>
            </w:r>
            <w:r w:rsidRPr="00144AFE">
              <w:rPr>
                <w:rFonts w:cs="Arial"/>
                <w:lang w:eastAsia="ja-JP"/>
              </w:rPr>
              <w:t>4</w:t>
            </w:r>
            <w:r w:rsidRPr="00144AFE">
              <w:rPr>
                <w:rFonts w:cs="Arial"/>
                <w:lang w:eastAsia="zh-CN"/>
              </w:rPr>
              <w:t xml:space="preserve"> (3)</w:t>
            </w:r>
          </w:p>
        </w:tc>
        <w:tc>
          <w:tcPr>
            <w:tcW w:w="1050"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3.84 (3)</w:t>
            </w:r>
          </w:p>
        </w:tc>
        <w:tc>
          <w:tcPr>
            <w:tcW w:w="1000"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Note 3 (9)</w:t>
            </w:r>
          </w:p>
        </w:tc>
      </w:tr>
      <w:tr w:rsidR="0098147A" w:rsidRPr="00144AFE" w:rsidTr="004873A0">
        <w:trPr>
          <w:cantSplit/>
          <w:jc w:val="center"/>
        </w:trPr>
        <w:tc>
          <w:tcPr>
            <w:tcW w:w="984" w:type="pct"/>
            <w:vMerge/>
          </w:tcPr>
          <w:p w:rsidR="00A81E69" w:rsidRPr="00144AFE" w:rsidRDefault="00A81E69" w:rsidP="004873A0">
            <w:pPr>
              <w:pStyle w:val="TAC"/>
              <w:rPr>
                <w:rFonts w:cs="Arial"/>
                <w:lang w:eastAsia="en-US"/>
              </w:rPr>
            </w:pPr>
          </w:p>
        </w:tc>
        <w:tc>
          <w:tcPr>
            <w:tcW w:w="934" w:type="pct"/>
          </w:tcPr>
          <w:p w:rsidR="00A81E69" w:rsidRPr="00144AFE" w:rsidRDefault="00A81E69" w:rsidP="004873A0">
            <w:pPr>
              <w:pStyle w:val="TAC"/>
              <w:rPr>
                <w:rFonts w:cs="Arial"/>
                <w:snapToGrid w:val="0"/>
                <w:lang w:eastAsia="en-US"/>
              </w:rPr>
            </w:pPr>
            <w:r w:rsidRPr="00144AFE">
              <w:rPr>
                <w:rFonts w:cs="Arial"/>
                <w:lang w:eastAsia="en-US"/>
              </w:rPr>
              <w:t>2.56</w:t>
            </w:r>
          </w:p>
        </w:tc>
        <w:tc>
          <w:tcPr>
            <w:tcW w:w="1032"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7.6</w:t>
            </w:r>
            <w:r w:rsidRPr="00144AFE">
              <w:rPr>
                <w:rFonts w:cs="Arial"/>
                <w:lang w:eastAsia="ja-JP"/>
              </w:rPr>
              <w:t>8</w:t>
            </w:r>
            <w:r w:rsidRPr="00144AFE">
              <w:rPr>
                <w:rFonts w:cs="Arial"/>
                <w:lang w:eastAsia="zh-CN"/>
              </w:rPr>
              <w:t xml:space="preserve"> (6)</w:t>
            </w:r>
          </w:p>
        </w:tc>
        <w:tc>
          <w:tcPr>
            <w:tcW w:w="1050" w:type="pct"/>
          </w:tcPr>
          <w:p w:rsidR="00A81E69" w:rsidRPr="00144AFE" w:rsidRDefault="00A81E69" w:rsidP="004873A0">
            <w:pPr>
              <w:pStyle w:val="TAC"/>
              <w:rPr>
                <w:rFonts w:cs="Arial"/>
                <w:snapToGrid w:val="0"/>
                <w:lang w:eastAsia="en-US"/>
              </w:rPr>
            </w:pPr>
            <w:r w:rsidRPr="00144AFE">
              <w:rPr>
                <w:rFonts w:cs="Arial"/>
                <w:snapToGrid w:val="0"/>
                <w:lang w:eastAsia="en-US"/>
              </w:rPr>
              <w:t>7.68 (3)</w:t>
            </w:r>
          </w:p>
        </w:tc>
        <w:tc>
          <w:tcPr>
            <w:tcW w:w="1000" w:type="pct"/>
          </w:tcPr>
          <w:p w:rsidR="00A81E69" w:rsidRPr="00144AFE" w:rsidRDefault="00A81E69" w:rsidP="004873A0">
            <w:pPr>
              <w:pStyle w:val="TAC"/>
              <w:rPr>
                <w:rFonts w:cs="Arial"/>
                <w:snapToGrid w:val="0"/>
                <w:lang w:eastAsia="en-US"/>
              </w:rPr>
            </w:pPr>
            <w:r w:rsidRPr="00144AFE">
              <w:rPr>
                <w:rFonts w:cs="Arial"/>
                <w:lang w:eastAsia="en-US"/>
              </w:rPr>
              <w:t>Note 3 (9)</w:t>
            </w:r>
          </w:p>
        </w:tc>
      </w:tr>
      <w:tr w:rsidR="002548FA" w:rsidRPr="00144AFE" w:rsidTr="004873A0">
        <w:trPr>
          <w:cantSplit/>
          <w:jc w:val="center"/>
        </w:trPr>
        <w:tc>
          <w:tcPr>
            <w:tcW w:w="5000" w:type="pct"/>
            <w:gridSpan w:val="5"/>
          </w:tcPr>
          <w:p w:rsidR="002548FA" w:rsidRPr="00144AFE" w:rsidRDefault="002548FA" w:rsidP="004873A0">
            <w:pPr>
              <w:pStyle w:val="TAC"/>
              <w:jc w:val="left"/>
              <w:rPr>
                <w:rFonts w:cs="Arial"/>
                <w:lang w:eastAsia="en-US"/>
              </w:rPr>
            </w:pPr>
            <w:r w:rsidRPr="00144AFE">
              <w:rPr>
                <w:rFonts w:cs="Arial"/>
                <w:lang w:eastAsia="en-US"/>
              </w:rPr>
              <w:t>NOTE 1: The number of DRX cycles in this table is given for the DRX cycles within PTWs.</w:t>
            </w:r>
          </w:p>
          <w:p w:rsidR="002548FA" w:rsidRPr="00144AFE" w:rsidRDefault="002548FA" w:rsidP="004873A0">
            <w:pPr>
              <w:pStyle w:val="TAC"/>
              <w:jc w:val="left"/>
              <w:rPr>
                <w:rFonts w:cs="Arial"/>
                <w:lang w:eastAsia="en-US"/>
              </w:rPr>
            </w:pPr>
            <w:r w:rsidRPr="00144AFE">
              <w:rPr>
                <w:rFonts w:cs="Arial"/>
                <w:lang w:eastAsia="en-US"/>
              </w:rPr>
              <w:t>NOTE 2: The eDRX_IDLE cycle lengths are as specified in Section 10.5.5.32 of TS 24.008 [34].</w:t>
            </w:r>
          </w:p>
          <w:p w:rsidR="002548FA" w:rsidRPr="00144AFE" w:rsidRDefault="002548FA" w:rsidP="004873A0">
            <w:pPr>
              <w:pStyle w:val="TAC"/>
              <w:jc w:val="left"/>
              <w:rPr>
                <w:rFonts w:cs="Arial"/>
                <w:lang w:eastAsia="en-US"/>
              </w:rPr>
            </w:pPr>
            <w:r w:rsidRPr="00144AFE">
              <w:rPr>
                <w:rFonts w:cs="Arial"/>
                <w:lang w:eastAsia="en-US"/>
              </w:rPr>
              <w:t xml:space="preserve">NOTE 3: The time is calculated depending on the number N of DRX cycles as follows: </w:t>
            </w:r>
            <w:r w:rsidR="007E39BD">
              <w:rPr>
                <w:rFonts w:cs="Arial"/>
                <w:position w:val="-32"/>
                <w:lang w:eastAsia="en-US"/>
              </w:rPr>
              <w:pict>
                <v:shape id="_x0000_i1037" type="#_x0000_t75" style="width:235pt;height:32.7pt">
                  <v:imagedata r:id="rId18" o:title=""/>
                </v:shape>
              </w:pict>
            </w:r>
          </w:p>
        </w:tc>
      </w:tr>
    </w:tbl>
    <w:p w:rsidR="005E5C32" w:rsidRPr="00144AFE" w:rsidRDefault="005E5C32" w:rsidP="005E5C32"/>
    <w:p w:rsidR="005E5C32" w:rsidRPr="00144AFE" w:rsidRDefault="005E5C32" w:rsidP="005E5C32">
      <w:pPr>
        <w:rPr>
          <w:lang w:eastAsia="zh-CN"/>
        </w:rPr>
      </w:pPr>
      <w:r w:rsidRPr="00144AFE">
        <w:rPr>
          <w:rFonts w:cs="v3.7.0"/>
        </w:rPr>
        <w:t xml:space="preserve">If </w:t>
      </w:r>
      <w:r w:rsidRPr="00144AFE">
        <w:rPr>
          <w:rFonts w:cs="v4.2.0"/>
        </w:rPr>
        <w:t>T</w:t>
      </w:r>
      <w:r w:rsidRPr="00144AFE">
        <w:rPr>
          <w:rFonts w:cs="v4.2.0"/>
          <w:vertAlign w:val="subscript"/>
        </w:rPr>
        <w:t>reselection</w:t>
      </w:r>
      <w:r w:rsidRPr="00144AFE">
        <w:rPr>
          <w:rFonts w:cs="v3.7.0"/>
        </w:rPr>
        <w:t xml:space="preserve"> timer has a non zero value and the </w:t>
      </w:r>
      <w:r w:rsidRPr="00144AFE">
        <w:rPr>
          <w:rFonts w:cs="v4.2.0"/>
        </w:rPr>
        <w:t>CDMA2000 HRPD</w:t>
      </w:r>
      <w:r w:rsidRPr="00144AFE">
        <w:rPr>
          <w:rFonts w:cs="v3.7.0"/>
        </w:rPr>
        <w:t xml:space="preserve"> cell is satisfied with the reselection criteria which are defined in [1], the UE shall evaluate this </w:t>
      </w:r>
      <w:r w:rsidRPr="00144AFE">
        <w:rPr>
          <w:rFonts w:cs="v4.2.0"/>
        </w:rPr>
        <w:t>CDMA2000 HRPD</w:t>
      </w:r>
      <w:r w:rsidRPr="00144AFE">
        <w:rPr>
          <w:rFonts w:cs="v3.7.0"/>
        </w:rPr>
        <w:t xml:space="preserve"> cell for the </w:t>
      </w:r>
      <w:r w:rsidRPr="00144AFE">
        <w:rPr>
          <w:rFonts w:cs="v4.2.0"/>
        </w:rPr>
        <w:t>T</w:t>
      </w:r>
      <w:r w:rsidRPr="00144AFE">
        <w:rPr>
          <w:rFonts w:cs="v4.2.0"/>
          <w:vertAlign w:val="subscript"/>
        </w:rPr>
        <w:t>reselection</w:t>
      </w:r>
      <w:r w:rsidRPr="00144AFE">
        <w:rPr>
          <w:rFonts w:cs="v3.7.0"/>
        </w:rPr>
        <w:t xml:space="preserve"> time. If this cell remains satisfied with the reselection criteria within this duration, then the UE shall reselect that cell.</w:t>
      </w:r>
    </w:p>
    <w:p w:rsidR="005E5C32" w:rsidRPr="00144AFE" w:rsidRDefault="005E5C32" w:rsidP="005E5C32">
      <w:pPr>
        <w:pStyle w:val="Heading5"/>
      </w:pPr>
      <w:bookmarkStart w:id="36" w:name="_Toc383690655"/>
      <w:r w:rsidRPr="00144AFE">
        <w:t>4.2.2.5.5</w:t>
      </w:r>
      <w:r w:rsidRPr="00144AFE">
        <w:tab/>
        <w:t>Measurements of cdma2000 1X</w:t>
      </w:r>
      <w:bookmarkEnd w:id="36"/>
    </w:p>
    <w:p w:rsidR="005E5C32" w:rsidRPr="00144AFE" w:rsidRDefault="005E5C32" w:rsidP="005E5C32">
      <w:pPr>
        <w:jc w:val="both"/>
        <w:rPr>
          <w:rFonts w:cs="v4.2.0"/>
        </w:rPr>
      </w:pPr>
      <w:r w:rsidRPr="00144AFE">
        <w:rPr>
          <w:rFonts w:cs="v4.2.0"/>
        </w:rPr>
        <w:t>In order to perform measurement and cell reselection to cdma2000 1X cell, the UE shall acquire the timing of cdma2000 1X cells.</w:t>
      </w:r>
    </w:p>
    <w:p w:rsidR="005E5C32" w:rsidRPr="00144AFE" w:rsidRDefault="005E5C32" w:rsidP="005E5C32">
      <w:pPr>
        <w:jc w:val="both"/>
        <w:rPr>
          <w:rFonts w:cs="v4.2.0"/>
        </w:rPr>
      </w:pPr>
      <w:r w:rsidRPr="00144AFE">
        <w:rPr>
          <w:rFonts w:cs="v4.2.0"/>
        </w:rPr>
        <w:t>When the measurement rules indicate that cdma2000 1X cells are to be measured, the UE shall measure cdma2000 1x RTT Pilot Strength of cdma2000 1X cells in the neighbour cell list at the minimum measurement rate specified in this section.</w:t>
      </w:r>
    </w:p>
    <w:p w:rsidR="005E5C32" w:rsidRPr="00144AFE" w:rsidRDefault="005E5C32" w:rsidP="005E5C32">
      <w:pPr>
        <w:jc w:val="both"/>
        <w:rPr>
          <w:rFonts w:cs="v4.2.0"/>
        </w:rPr>
      </w:pPr>
      <w:r w:rsidRPr="00144AFE">
        <w:rPr>
          <w:rFonts w:cs="v4.2.0"/>
        </w:rPr>
        <w:lastRenderedPageBreak/>
        <w:t>The parameter ‘Number of CDMA2000 1X Neighbor Frequency’, which is transmitted on E-UTRAN BCCH, is the number of carriers used for all cdma2000 1X cells in the neighbour cell list.</w:t>
      </w:r>
    </w:p>
    <w:p w:rsidR="005E5C32" w:rsidRPr="00144AFE" w:rsidRDefault="005E5C32" w:rsidP="005E5C32">
      <w:pPr>
        <w:jc w:val="both"/>
        <w:rPr>
          <w:rFonts w:cs="v4.2.0"/>
        </w:rPr>
      </w:pPr>
      <w:r w:rsidRPr="00144AFE">
        <w:t>When the E-UTRA serving cell fulfils Srxlev &gt; S</w:t>
      </w:r>
      <w:r w:rsidRPr="00144AFE">
        <w:rPr>
          <w:vertAlign w:val="subscript"/>
        </w:rPr>
        <w:t xml:space="preserve">nonIntraSearchP </w:t>
      </w:r>
      <w:r w:rsidRPr="00144AFE">
        <w:t>and Squal &gt; S</w:t>
      </w:r>
      <w:r w:rsidRPr="00144AFE">
        <w:rPr>
          <w:vertAlign w:val="subscript"/>
        </w:rPr>
        <w:t>nonIntraSearchQ</w:t>
      </w:r>
      <w:r w:rsidRPr="00144AFE">
        <w:rPr>
          <w:lang w:eastAsia="zh-CN"/>
        </w:rPr>
        <w:t>,</w:t>
      </w:r>
      <w:r w:rsidRPr="00144AFE">
        <w:t xml:space="preserve"> the UE shall search for </w:t>
      </w:r>
      <w:r w:rsidRPr="00144AFE">
        <w:rPr>
          <w:rFonts w:cs="v4.2.0"/>
        </w:rPr>
        <w:t>cdma2000 1X</w:t>
      </w:r>
      <w:r w:rsidRPr="00144AFE">
        <w:t xml:space="preserve"> layers of higher priority at least every T</w:t>
      </w:r>
      <w:r w:rsidRPr="00144AFE">
        <w:rPr>
          <w:vertAlign w:val="subscript"/>
        </w:rPr>
        <w:t>higher_priority_search</w:t>
      </w:r>
      <w:r w:rsidRPr="00144AFE">
        <w:t xml:space="preserve"> where T</w:t>
      </w:r>
      <w:r w:rsidRPr="00144AFE">
        <w:rPr>
          <w:vertAlign w:val="subscript"/>
        </w:rPr>
        <w:t>higher_priority_search</w:t>
      </w:r>
      <w:r w:rsidRPr="00144AFE">
        <w:t xml:space="preserve"> is defined in clause </w:t>
      </w:r>
      <w:smartTag w:uri="urn:schemas-microsoft-com:office:smarttags" w:element="chsdate">
        <w:smartTagPr>
          <w:attr w:name="IsROCDate" w:val="False"/>
          <w:attr w:name="IsLunarDate" w:val="False"/>
          <w:attr w:name="Day" w:val="30"/>
          <w:attr w:name="Month" w:val="12"/>
          <w:attr w:name="Year" w:val="1899"/>
        </w:smartTagPr>
        <w:r w:rsidRPr="00144AFE">
          <w:t>4.2.2</w:t>
        </w:r>
      </w:smartTag>
      <w:r w:rsidRPr="00144AFE">
        <w:t>.</w:t>
      </w:r>
    </w:p>
    <w:p w:rsidR="005E5C32" w:rsidRPr="00144AFE" w:rsidRDefault="005E5C32" w:rsidP="005E5C32">
      <w:pPr>
        <w:jc w:val="both"/>
        <w:rPr>
          <w:rFonts w:cs="v4.2.0"/>
        </w:rPr>
      </w:pPr>
      <w:r w:rsidRPr="00144AFE">
        <w:rPr>
          <w:rFonts w:cs="v4.2.0"/>
        </w:rPr>
        <w:t>For CDMA2000 1X c</w:t>
      </w:r>
      <w:r w:rsidRPr="00144AFE">
        <w:t xml:space="preserve">ells which have been detected, </w:t>
      </w:r>
      <w:r w:rsidRPr="00144AFE">
        <w:rPr>
          <w:rFonts w:cs="v4.2.0"/>
        </w:rPr>
        <w:t xml:space="preserve">the UE shall measure </w:t>
      </w:r>
      <w:r w:rsidRPr="00144AFE">
        <w:t>CDMA2000 1xRTT Pilot Strength</w:t>
      </w:r>
      <w:r w:rsidRPr="00144AFE">
        <w:rPr>
          <w:rFonts w:cs="v4.2.0"/>
        </w:rPr>
        <w:t xml:space="preserve"> at least every (Number of CDMA2000 1X Neighbor Frequency)*T</w:t>
      </w:r>
      <w:r w:rsidRPr="00144AFE">
        <w:rPr>
          <w:rFonts w:cs="v4.2.0"/>
          <w:vertAlign w:val="subscript"/>
        </w:rPr>
        <w:t>measureCDMA2000_1X</w:t>
      </w:r>
      <w:r w:rsidRPr="00144AFE">
        <w:t>, when the E-UTRA serving cell Srxlev ≤ S</w:t>
      </w:r>
      <w:r w:rsidRPr="00144AFE">
        <w:rPr>
          <w:vertAlign w:val="subscript"/>
        </w:rPr>
        <w:t>nonIntraSearchP</w:t>
      </w:r>
      <w:r w:rsidRPr="00144AFE">
        <w:t xml:space="preserve"> or Squal ≤ S</w:t>
      </w:r>
      <w:r w:rsidRPr="00144AFE">
        <w:rPr>
          <w:vertAlign w:val="subscript"/>
        </w:rPr>
        <w:t>nonIntraSearchQ</w:t>
      </w:r>
      <w:r w:rsidRPr="00144AFE">
        <w:t xml:space="preserve">. </w:t>
      </w:r>
      <w:r w:rsidRPr="00144AFE">
        <w:rPr>
          <w:rFonts w:cs="v4.2.0"/>
        </w:rPr>
        <w:t>The UE shall be capable of evaluating that the cdma2000 1X cell has met cell reselection criterion defined in [1] within T</w:t>
      </w:r>
      <w:r w:rsidRPr="00144AFE">
        <w:rPr>
          <w:rFonts w:cs="v4.2.0"/>
          <w:vertAlign w:val="subscript"/>
        </w:rPr>
        <w:t>evaluateCDMA2000_1X</w:t>
      </w:r>
      <w:r w:rsidRPr="00144AFE">
        <w:rPr>
          <w:rFonts w:cs="v4.2.0"/>
        </w:rPr>
        <w:t>.</w:t>
      </w:r>
    </w:p>
    <w:p w:rsidR="005E5C32" w:rsidRPr="00144AFE" w:rsidRDefault="002548FA" w:rsidP="002548FA">
      <w:r w:rsidRPr="00144AFE">
        <w:t xml:space="preserve">For UE not configured with eDRX_IDLE cycle, </w:t>
      </w:r>
      <w:r w:rsidR="005E5C32" w:rsidRPr="00144AFE">
        <w:t>Table 4.2.2.5.5-1 gives values of T</w:t>
      </w:r>
      <w:r w:rsidR="005E5C32" w:rsidRPr="00144AFE">
        <w:rPr>
          <w:vertAlign w:val="subscript"/>
        </w:rPr>
        <w:t xml:space="preserve">measureCDMA2000_1X </w:t>
      </w:r>
      <w:r w:rsidR="005E5C32" w:rsidRPr="00144AFE">
        <w:t>and T</w:t>
      </w:r>
      <w:r w:rsidR="005E5C32" w:rsidRPr="00144AFE">
        <w:rPr>
          <w:vertAlign w:val="subscript"/>
        </w:rPr>
        <w:t>evaluateCDMA2000_1X.</w:t>
      </w:r>
      <w:r w:rsidRPr="00144AFE">
        <w:rPr>
          <w:vertAlign w:val="subscript"/>
        </w:rPr>
        <w:t xml:space="preserve"> </w:t>
      </w:r>
      <w:r w:rsidRPr="00144AFE">
        <w:rPr>
          <w:lang w:eastAsia="zh-CN"/>
        </w:rPr>
        <w:t xml:space="preserve">For UE configured with eDRX_IDLE cycle, </w:t>
      </w:r>
      <w:r w:rsidRPr="00144AFE">
        <w:t>T</w:t>
      </w:r>
      <w:r w:rsidRPr="00144AFE">
        <w:rPr>
          <w:vertAlign w:val="subscript"/>
        </w:rPr>
        <w:t>measureCDMA2000_1X</w:t>
      </w:r>
      <w:r w:rsidRPr="00144AFE">
        <w:t xml:space="preserve"> and T</w:t>
      </w:r>
      <w:r w:rsidRPr="00144AFE">
        <w:rPr>
          <w:vertAlign w:val="subscript"/>
        </w:rPr>
        <w:t>evaluateCDMA2000_1X</w:t>
      </w:r>
      <w:r w:rsidRPr="00144AFE">
        <w:rPr>
          <w:lang w:eastAsia="zh-CN"/>
        </w:rPr>
        <w:t xml:space="preserve"> are specified in Table 4.2.2.5.5-2 where the requirements apply provided that the serving cell is </w:t>
      </w:r>
      <w:r w:rsidRPr="00144AFE">
        <w:t xml:space="preserve">configured with eDRX_IDLE and is </w:t>
      </w:r>
      <w:r w:rsidRPr="00144AFE">
        <w:rPr>
          <w:lang w:eastAsia="zh-CN"/>
        </w:rPr>
        <w:t xml:space="preserve">the same in all PTWs during any of </w:t>
      </w:r>
      <w:r w:rsidRPr="00144AFE">
        <w:t>T</w:t>
      </w:r>
      <w:r w:rsidRPr="00144AFE">
        <w:rPr>
          <w:vertAlign w:val="subscript"/>
        </w:rPr>
        <w:t>measureCDMA2000_1X</w:t>
      </w:r>
      <w:r w:rsidRPr="00144AFE">
        <w:t xml:space="preserve"> and T</w:t>
      </w:r>
      <w:r w:rsidRPr="00144AFE">
        <w:rPr>
          <w:vertAlign w:val="subscript"/>
        </w:rPr>
        <w:t>evaluateCDMA2000_1X</w:t>
      </w:r>
      <w:r w:rsidRPr="00144AFE">
        <w:t xml:space="preserve"> when multiple PTWs are used.</w:t>
      </w:r>
    </w:p>
    <w:p w:rsidR="005E5C32" w:rsidRPr="00144AFE" w:rsidRDefault="005E5C32" w:rsidP="005E5C32">
      <w:pPr>
        <w:pStyle w:val="TH"/>
        <w:rPr>
          <w:vertAlign w:val="subscript"/>
        </w:rPr>
      </w:pPr>
      <w:r w:rsidRPr="00144AFE">
        <w:rPr>
          <w:snapToGrid w:val="0"/>
        </w:rPr>
        <w:t>Table 4.2.2.5.</w:t>
      </w:r>
      <w:r w:rsidRPr="00144AFE">
        <w:rPr>
          <w:snapToGrid w:val="0"/>
          <w:lang w:eastAsia="zh-CN"/>
        </w:rPr>
        <w:t>5</w:t>
      </w:r>
      <w:r w:rsidRPr="00144AFE">
        <w:rPr>
          <w:snapToGrid w:val="0"/>
        </w:rPr>
        <w:t xml:space="preserve">-1: </w:t>
      </w:r>
      <w:r w:rsidRPr="00144AFE">
        <w:t>T</w:t>
      </w:r>
      <w:r w:rsidRPr="00144AFE">
        <w:rPr>
          <w:vertAlign w:val="subscript"/>
        </w:rPr>
        <w:t xml:space="preserve">measureCDMA2000 1X and </w:t>
      </w:r>
      <w:r w:rsidRPr="00144AFE">
        <w:t>T</w:t>
      </w:r>
      <w:r w:rsidRPr="00144AFE">
        <w:rPr>
          <w:vertAlign w:val="subscript"/>
        </w:rPr>
        <w:t>evaluateCDMA2000 1X</w:t>
      </w:r>
    </w:p>
    <w:tbl>
      <w:tblPr>
        <w:tblW w:w="2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07"/>
        <w:gridCol w:w="1701"/>
      </w:tblGrid>
      <w:tr w:rsidR="0098147A" w:rsidRPr="00144AFE" w:rsidTr="006E1C4F">
        <w:trPr>
          <w:cantSplit/>
          <w:jc w:val="center"/>
        </w:trPr>
        <w:tc>
          <w:tcPr>
            <w:tcW w:w="908" w:type="pct"/>
          </w:tcPr>
          <w:p w:rsidR="005E5C32" w:rsidRPr="00144AFE" w:rsidRDefault="005E5C32" w:rsidP="006E1C4F">
            <w:pPr>
              <w:pStyle w:val="TAH"/>
              <w:rPr>
                <w:rFonts w:cs="Arial"/>
                <w:snapToGrid w:val="0"/>
                <w:lang w:eastAsia="en-US"/>
              </w:rPr>
            </w:pPr>
            <w:r w:rsidRPr="00144AFE">
              <w:rPr>
                <w:rFonts w:cs="v4.2.0"/>
                <w:lang w:eastAsia="en-US"/>
              </w:rPr>
              <w:t>DRX cycle length [s]</w:t>
            </w:r>
          </w:p>
        </w:tc>
        <w:tc>
          <w:tcPr>
            <w:tcW w:w="2050" w:type="pct"/>
          </w:tcPr>
          <w:p w:rsidR="005E5C32" w:rsidRPr="00144AFE" w:rsidRDefault="005E5C32" w:rsidP="006E1C4F">
            <w:pPr>
              <w:pStyle w:val="TAH"/>
              <w:rPr>
                <w:rFonts w:cs="Arial"/>
                <w:lang w:eastAsia="en-US"/>
              </w:rPr>
            </w:pPr>
            <w:r w:rsidRPr="00144AFE">
              <w:rPr>
                <w:rFonts w:ascii="Times New Roman" w:hAnsi="Times New Roman" w:cs="Arial"/>
                <w:sz w:val="20"/>
                <w:lang w:eastAsia="en-US"/>
              </w:rPr>
              <w:t>T</w:t>
            </w:r>
            <w:r w:rsidRPr="00144AFE">
              <w:rPr>
                <w:rFonts w:ascii="Times New Roman" w:hAnsi="Times New Roman" w:cs="Arial"/>
                <w:sz w:val="20"/>
                <w:vertAlign w:val="subscript"/>
                <w:lang w:eastAsia="en-US"/>
              </w:rPr>
              <w:t>measureCDMA2000_1X</w:t>
            </w:r>
            <w:r w:rsidRPr="00144AFE">
              <w:rPr>
                <w:rFonts w:ascii="Times New Roman" w:hAnsi="Times New Roman" w:cs="Arial"/>
                <w:sz w:val="20"/>
                <w:lang w:eastAsia="en-US"/>
              </w:rPr>
              <w:t xml:space="preserve"> </w:t>
            </w:r>
            <w:r w:rsidRPr="00144AFE">
              <w:rPr>
                <w:rFonts w:ascii="Times New Roman" w:hAnsi="Times New Roman" w:cs="Arial"/>
                <w:sz w:val="20"/>
                <w:vertAlign w:val="subscript"/>
                <w:lang w:eastAsia="en-US"/>
              </w:rPr>
              <w:t xml:space="preserve"> </w:t>
            </w:r>
            <w:r w:rsidRPr="00144AFE">
              <w:rPr>
                <w:rFonts w:cs="v4.2.0"/>
                <w:lang w:eastAsia="en-US"/>
              </w:rPr>
              <w:t>[s] (number of DRX cycles)</w:t>
            </w:r>
          </w:p>
        </w:tc>
        <w:tc>
          <w:tcPr>
            <w:tcW w:w="2042" w:type="pct"/>
          </w:tcPr>
          <w:p w:rsidR="005E5C32" w:rsidRPr="00144AFE" w:rsidRDefault="005E5C32" w:rsidP="006E1C4F">
            <w:pPr>
              <w:pStyle w:val="TAH"/>
              <w:rPr>
                <w:rFonts w:cs="Arial"/>
                <w:snapToGrid w:val="0"/>
                <w:lang w:eastAsia="en-US"/>
              </w:rPr>
            </w:pPr>
            <w:r w:rsidRPr="00144AFE">
              <w:rPr>
                <w:rFonts w:ascii="Times New Roman" w:hAnsi="Times New Roman" w:cs="Arial"/>
                <w:sz w:val="20"/>
                <w:lang w:eastAsia="en-US"/>
              </w:rPr>
              <w:t>T</w:t>
            </w:r>
            <w:r w:rsidRPr="00144AFE">
              <w:rPr>
                <w:rFonts w:ascii="Times New Roman" w:hAnsi="Times New Roman" w:cs="Arial"/>
                <w:sz w:val="20"/>
                <w:vertAlign w:val="subscript"/>
                <w:lang w:eastAsia="en-US"/>
              </w:rPr>
              <w:t xml:space="preserve">evaluateCDMA2000_1X  </w:t>
            </w:r>
            <w:r w:rsidRPr="00144AFE">
              <w:rPr>
                <w:rFonts w:cs="v4.2.0"/>
                <w:lang w:eastAsia="en-US"/>
              </w:rPr>
              <w:t>[s] (number of DRX cycles)</w:t>
            </w:r>
          </w:p>
        </w:tc>
      </w:tr>
      <w:tr w:rsidR="0098147A" w:rsidRPr="00144AFE" w:rsidTr="006E1C4F">
        <w:trPr>
          <w:cantSplit/>
          <w:jc w:val="center"/>
        </w:trPr>
        <w:tc>
          <w:tcPr>
            <w:tcW w:w="908" w:type="pct"/>
          </w:tcPr>
          <w:p w:rsidR="005E5C32" w:rsidRPr="00144AFE" w:rsidRDefault="005E5C32" w:rsidP="006E1C4F">
            <w:pPr>
              <w:pStyle w:val="TAC"/>
              <w:rPr>
                <w:rFonts w:cs="Arial"/>
                <w:snapToGrid w:val="0"/>
                <w:lang w:eastAsia="en-US"/>
              </w:rPr>
            </w:pPr>
            <w:r w:rsidRPr="00144AFE">
              <w:rPr>
                <w:rFonts w:cs="Arial"/>
                <w:lang w:eastAsia="en-US"/>
              </w:rPr>
              <w:t>0.32</w:t>
            </w:r>
          </w:p>
        </w:tc>
        <w:tc>
          <w:tcPr>
            <w:tcW w:w="2050" w:type="pct"/>
          </w:tcPr>
          <w:p w:rsidR="005E5C32" w:rsidRPr="00144AFE" w:rsidRDefault="005E5C32" w:rsidP="006E1C4F">
            <w:pPr>
              <w:pStyle w:val="TAC"/>
              <w:rPr>
                <w:rFonts w:cs="Arial"/>
                <w:snapToGrid w:val="0"/>
                <w:lang w:eastAsia="en-US"/>
              </w:rPr>
            </w:pPr>
            <w:r w:rsidRPr="00144AFE">
              <w:rPr>
                <w:rFonts w:cs="Arial"/>
                <w:lang w:eastAsia="en-US"/>
              </w:rPr>
              <w:t>5.12 (16)</w:t>
            </w:r>
          </w:p>
        </w:tc>
        <w:tc>
          <w:tcPr>
            <w:tcW w:w="2042" w:type="pct"/>
          </w:tcPr>
          <w:p w:rsidR="005E5C32" w:rsidRPr="00144AFE" w:rsidRDefault="005E5C32" w:rsidP="006E1C4F">
            <w:pPr>
              <w:pStyle w:val="TAC"/>
              <w:rPr>
                <w:rFonts w:cs="Arial"/>
                <w:snapToGrid w:val="0"/>
                <w:lang w:eastAsia="en-US"/>
              </w:rPr>
            </w:pPr>
            <w:r w:rsidRPr="00144AFE">
              <w:rPr>
                <w:rFonts w:cs="Arial"/>
                <w:lang w:eastAsia="en-US"/>
              </w:rPr>
              <w:t>15.36 (48)</w:t>
            </w:r>
          </w:p>
        </w:tc>
      </w:tr>
      <w:tr w:rsidR="0098147A" w:rsidRPr="00144AFE" w:rsidTr="006E1C4F">
        <w:trPr>
          <w:cantSplit/>
          <w:jc w:val="center"/>
        </w:trPr>
        <w:tc>
          <w:tcPr>
            <w:tcW w:w="908" w:type="pct"/>
          </w:tcPr>
          <w:p w:rsidR="005E5C32" w:rsidRPr="00144AFE" w:rsidRDefault="005E5C32" w:rsidP="006E1C4F">
            <w:pPr>
              <w:pStyle w:val="TAC"/>
              <w:rPr>
                <w:rFonts w:cs="Arial"/>
                <w:snapToGrid w:val="0"/>
                <w:lang w:eastAsia="en-US"/>
              </w:rPr>
            </w:pPr>
            <w:r w:rsidRPr="00144AFE">
              <w:rPr>
                <w:rFonts w:cs="Arial"/>
                <w:lang w:eastAsia="en-US"/>
              </w:rPr>
              <w:t>0.64</w:t>
            </w:r>
          </w:p>
        </w:tc>
        <w:tc>
          <w:tcPr>
            <w:tcW w:w="2050" w:type="pct"/>
          </w:tcPr>
          <w:p w:rsidR="005E5C32" w:rsidRPr="00144AFE" w:rsidRDefault="005E5C32" w:rsidP="006E1C4F">
            <w:pPr>
              <w:pStyle w:val="TAC"/>
              <w:rPr>
                <w:rFonts w:cs="Arial"/>
                <w:snapToGrid w:val="0"/>
                <w:lang w:eastAsia="en-US"/>
              </w:rPr>
            </w:pPr>
            <w:r w:rsidRPr="00144AFE">
              <w:rPr>
                <w:rFonts w:cs="Arial"/>
                <w:lang w:eastAsia="en-US"/>
              </w:rPr>
              <w:t>5.12 (8)</w:t>
            </w:r>
          </w:p>
        </w:tc>
        <w:tc>
          <w:tcPr>
            <w:tcW w:w="2042" w:type="pct"/>
          </w:tcPr>
          <w:p w:rsidR="005E5C32" w:rsidRPr="00144AFE" w:rsidRDefault="005E5C32" w:rsidP="006E1C4F">
            <w:pPr>
              <w:pStyle w:val="TAC"/>
              <w:rPr>
                <w:rFonts w:cs="Arial"/>
                <w:snapToGrid w:val="0"/>
                <w:lang w:eastAsia="en-US"/>
              </w:rPr>
            </w:pPr>
            <w:r w:rsidRPr="00144AFE">
              <w:rPr>
                <w:rFonts w:cs="Arial"/>
                <w:lang w:eastAsia="en-US"/>
              </w:rPr>
              <w:t>15.36 (24)</w:t>
            </w:r>
          </w:p>
        </w:tc>
      </w:tr>
      <w:tr w:rsidR="0098147A" w:rsidRPr="00144AFE" w:rsidTr="006E1C4F">
        <w:trPr>
          <w:cantSplit/>
          <w:jc w:val="center"/>
        </w:trPr>
        <w:tc>
          <w:tcPr>
            <w:tcW w:w="908" w:type="pct"/>
          </w:tcPr>
          <w:p w:rsidR="005E5C32" w:rsidRPr="00144AFE" w:rsidRDefault="005E5C32" w:rsidP="006E1C4F">
            <w:pPr>
              <w:pStyle w:val="TAC"/>
              <w:rPr>
                <w:rFonts w:cs="Arial"/>
                <w:snapToGrid w:val="0"/>
                <w:lang w:eastAsia="en-US"/>
              </w:rPr>
            </w:pPr>
            <w:r w:rsidRPr="00144AFE">
              <w:rPr>
                <w:rFonts w:cs="Arial"/>
                <w:lang w:eastAsia="en-US"/>
              </w:rPr>
              <w:t>1.28</w:t>
            </w:r>
          </w:p>
        </w:tc>
        <w:tc>
          <w:tcPr>
            <w:tcW w:w="2050" w:type="pct"/>
          </w:tcPr>
          <w:p w:rsidR="005E5C32" w:rsidRPr="00144AFE" w:rsidRDefault="005E5C32" w:rsidP="006E1C4F">
            <w:pPr>
              <w:pStyle w:val="TAC"/>
              <w:rPr>
                <w:rFonts w:cs="Arial"/>
                <w:snapToGrid w:val="0"/>
                <w:lang w:eastAsia="en-US"/>
              </w:rPr>
            </w:pPr>
            <w:r w:rsidRPr="00144AFE">
              <w:rPr>
                <w:rFonts w:cs="Arial"/>
                <w:lang w:eastAsia="en-US"/>
              </w:rPr>
              <w:t>6.4 (5)</w:t>
            </w:r>
          </w:p>
        </w:tc>
        <w:tc>
          <w:tcPr>
            <w:tcW w:w="2042" w:type="pct"/>
          </w:tcPr>
          <w:p w:rsidR="005E5C32" w:rsidRPr="00144AFE" w:rsidRDefault="005E5C32" w:rsidP="006E1C4F">
            <w:pPr>
              <w:pStyle w:val="TAC"/>
              <w:rPr>
                <w:rFonts w:cs="Arial"/>
                <w:snapToGrid w:val="0"/>
                <w:lang w:eastAsia="en-US"/>
              </w:rPr>
            </w:pPr>
            <w:r w:rsidRPr="00144AFE">
              <w:rPr>
                <w:rFonts w:cs="Arial"/>
                <w:lang w:eastAsia="en-US"/>
              </w:rPr>
              <w:t>19.2 (15)</w:t>
            </w:r>
          </w:p>
        </w:tc>
      </w:tr>
      <w:tr w:rsidR="005E5C32" w:rsidRPr="00144AFE" w:rsidTr="006E1C4F">
        <w:trPr>
          <w:cantSplit/>
          <w:jc w:val="center"/>
        </w:trPr>
        <w:tc>
          <w:tcPr>
            <w:tcW w:w="908" w:type="pct"/>
          </w:tcPr>
          <w:p w:rsidR="005E5C32" w:rsidRPr="00144AFE" w:rsidRDefault="005E5C32" w:rsidP="006E1C4F">
            <w:pPr>
              <w:pStyle w:val="TAC"/>
              <w:rPr>
                <w:rFonts w:cs="Arial"/>
                <w:snapToGrid w:val="0"/>
                <w:lang w:eastAsia="en-US"/>
              </w:rPr>
            </w:pPr>
            <w:r w:rsidRPr="00144AFE">
              <w:rPr>
                <w:rFonts w:cs="Arial"/>
                <w:lang w:eastAsia="en-US"/>
              </w:rPr>
              <w:t>2.56</w:t>
            </w:r>
          </w:p>
        </w:tc>
        <w:tc>
          <w:tcPr>
            <w:tcW w:w="2050" w:type="pct"/>
          </w:tcPr>
          <w:p w:rsidR="005E5C32" w:rsidRPr="00144AFE" w:rsidRDefault="005E5C32" w:rsidP="006E1C4F">
            <w:pPr>
              <w:pStyle w:val="TAC"/>
              <w:rPr>
                <w:rFonts w:cs="Arial"/>
                <w:snapToGrid w:val="0"/>
                <w:lang w:eastAsia="en-US"/>
              </w:rPr>
            </w:pPr>
            <w:r w:rsidRPr="00144AFE">
              <w:rPr>
                <w:rFonts w:cs="Arial"/>
                <w:lang w:eastAsia="en-US"/>
              </w:rPr>
              <w:t xml:space="preserve">7.68 (3) </w:t>
            </w:r>
          </w:p>
        </w:tc>
        <w:tc>
          <w:tcPr>
            <w:tcW w:w="2042" w:type="pct"/>
          </w:tcPr>
          <w:p w:rsidR="005E5C32" w:rsidRPr="00144AFE" w:rsidRDefault="005E5C32" w:rsidP="006E1C4F">
            <w:pPr>
              <w:pStyle w:val="TAC"/>
              <w:rPr>
                <w:rFonts w:cs="Arial"/>
                <w:snapToGrid w:val="0"/>
                <w:lang w:eastAsia="en-US"/>
              </w:rPr>
            </w:pPr>
            <w:r w:rsidRPr="00144AFE">
              <w:rPr>
                <w:rFonts w:cs="Arial"/>
                <w:lang w:eastAsia="en-US"/>
              </w:rPr>
              <w:t xml:space="preserve">23.04 (9) </w:t>
            </w:r>
          </w:p>
        </w:tc>
      </w:tr>
    </w:tbl>
    <w:p w:rsidR="005E5C32" w:rsidRPr="00144AFE" w:rsidRDefault="005E5C32" w:rsidP="005E5C32">
      <w:pPr>
        <w:rPr>
          <w:rFonts w:cs="v3.7.0"/>
        </w:rPr>
      </w:pPr>
    </w:p>
    <w:p w:rsidR="002548FA" w:rsidRPr="00144AFE" w:rsidRDefault="002548FA" w:rsidP="002548FA">
      <w:pPr>
        <w:pStyle w:val="TH"/>
      </w:pPr>
      <w:r w:rsidRPr="00144AFE">
        <w:t>Table 4.2.2.5.5-2: T</w:t>
      </w:r>
      <w:r w:rsidRPr="00144AFE">
        <w:rPr>
          <w:vertAlign w:val="subscript"/>
        </w:rPr>
        <w:t>measureCDMA2000_1X</w:t>
      </w:r>
      <w:r w:rsidRPr="00144AFE">
        <w:t xml:space="preserve"> and T</w:t>
      </w:r>
      <w:r w:rsidRPr="00144AFE">
        <w:rPr>
          <w:vertAlign w:val="subscript"/>
        </w:rPr>
        <w:t xml:space="preserve">evaluateCDMA2000_1X </w:t>
      </w:r>
      <w:r w:rsidRPr="00144AFE">
        <w:t>for UE configured with eDRX_IDLE cycle</w:t>
      </w:r>
    </w:p>
    <w:tbl>
      <w:tblPr>
        <w:tblW w:w="32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7"/>
        <w:gridCol w:w="841"/>
        <w:gridCol w:w="1008"/>
        <w:gridCol w:w="1661"/>
        <w:gridCol w:w="1647"/>
      </w:tblGrid>
      <w:tr w:rsidR="0098147A" w:rsidRPr="00144AFE" w:rsidTr="00A81E69">
        <w:trPr>
          <w:cantSplit/>
          <w:jc w:val="center"/>
        </w:trPr>
        <w:tc>
          <w:tcPr>
            <w:tcW w:w="948" w:type="pct"/>
          </w:tcPr>
          <w:p w:rsidR="002548FA" w:rsidRPr="00144AFE" w:rsidRDefault="002548FA" w:rsidP="004873A0">
            <w:pPr>
              <w:pStyle w:val="TAH"/>
              <w:rPr>
                <w:rFonts w:cs="v4.2.0"/>
                <w:lang w:eastAsia="en-US"/>
              </w:rPr>
            </w:pPr>
            <w:r w:rsidRPr="00144AFE">
              <w:rPr>
                <w:rFonts w:cs="v4.2.0"/>
                <w:lang w:eastAsia="en-US"/>
              </w:rPr>
              <w:t>eDRX_IDLE cycle length [s]</w:t>
            </w:r>
          </w:p>
        </w:tc>
        <w:tc>
          <w:tcPr>
            <w:tcW w:w="661" w:type="pct"/>
          </w:tcPr>
          <w:p w:rsidR="002548FA" w:rsidRPr="00144AFE" w:rsidRDefault="002548FA" w:rsidP="004873A0">
            <w:pPr>
              <w:pStyle w:val="TAH"/>
              <w:rPr>
                <w:rFonts w:cs="Arial"/>
                <w:snapToGrid w:val="0"/>
                <w:lang w:eastAsia="en-US"/>
              </w:rPr>
            </w:pPr>
            <w:r w:rsidRPr="00144AFE">
              <w:rPr>
                <w:rFonts w:cs="v4.2.0"/>
                <w:lang w:eastAsia="en-US"/>
              </w:rPr>
              <w:t>DRX cycle length [s]</w:t>
            </w:r>
          </w:p>
        </w:tc>
        <w:tc>
          <w:tcPr>
            <w:tcW w:w="792" w:type="pct"/>
          </w:tcPr>
          <w:p w:rsidR="002548FA" w:rsidRPr="00144AFE" w:rsidRDefault="002548FA" w:rsidP="004873A0">
            <w:pPr>
              <w:pStyle w:val="TAH"/>
              <w:rPr>
                <w:rFonts w:cs="v4.2.0"/>
                <w:lang w:eastAsia="en-US"/>
              </w:rPr>
            </w:pPr>
            <w:r w:rsidRPr="00144AFE">
              <w:rPr>
                <w:rFonts w:cs="v4.2.0"/>
                <w:lang w:eastAsia="en-US"/>
              </w:rPr>
              <w:t>PTW length [s]</w:t>
            </w:r>
            <w:r w:rsidR="00A81E69" w:rsidRPr="00144AFE">
              <w:rPr>
                <w:rFonts w:cs="v4.2.0"/>
                <w:lang w:eastAsia="zh-CN"/>
              </w:rPr>
              <w:t xml:space="preserve"> (number of 1.28s periods)</w:t>
            </w:r>
          </w:p>
        </w:tc>
        <w:tc>
          <w:tcPr>
            <w:tcW w:w="1305" w:type="pct"/>
          </w:tcPr>
          <w:p w:rsidR="002548FA" w:rsidRPr="00144AFE" w:rsidRDefault="002548FA" w:rsidP="004873A0">
            <w:pPr>
              <w:pStyle w:val="TAH"/>
              <w:rPr>
                <w:rFonts w:cs="Arial"/>
                <w:snapToGrid w:val="0"/>
                <w:lang w:eastAsia="en-US"/>
              </w:rPr>
            </w:pPr>
            <w:r w:rsidRPr="00144AFE">
              <w:rPr>
                <w:rFonts w:cs="v4.2.0"/>
                <w:lang w:eastAsia="en-US"/>
              </w:rPr>
              <w:t>T</w:t>
            </w:r>
            <w:r w:rsidRPr="00144AFE">
              <w:rPr>
                <w:rFonts w:cs="v4.2.0"/>
                <w:vertAlign w:val="subscript"/>
                <w:lang w:eastAsia="en-US"/>
              </w:rPr>
              <w:t>measureCDMA2000_1X</w:t>
            </w:r>
            <w:r w:rsidRPr="00144AFE">
              <w:rPr>
                <w:rFonts w:cs="v4.2.0"/>
                <w:lang w:eastAsia="en-US"/>
              </w:rPr>
              <w:t xml:space="preserve"> [s] (number of DRX cycles)</w:t>
            </w:r>
          </w:p>
        </w:tc>
        <w:tc>
          <w:tcPr>
            <w:tcW w:w="1294" w:type="pct"/>
          </w:tcPr>
          <w:p w:rsidR="002548FA" w:rsidRPr="00144AFE" w:rsidRDefault="002548FA" w:rsidP="004873A0">
            <w:pPr>
              <w:pStyle w:val="TAH"/>
              <w:rPr>
                <w:rFonts w:cs="Arial"/>
                <w:vertAlign w:val="subscript"/>
                <w:lang w:eastAsia="en-US"/>
              </w:rPr>
            </w:pPr>
            <w:r w:rsidRPr="00144AFE">
              <w:rPr>
                <w:rFonts w:cs="v4.2.0"/>
                <w:lang w:eastAsia="en-US"/>
              </w:rPr>
              <w:t>T</w:t>
            </w:r>
            <w:r w:rsidRPr="00144AFE">
              <w:rPr>
                <w:rFonts w:cs="v4.2.0"/>
                <w:vertAlign w:val="subscript"/>
                <w:lang w:eastAsia="en-US"/>
              </w:rPr>
              <w:t>evaluateCDMA2000_1X</w:t>
            </w:r>
          </w:p>
          <w:p w:rsidR="002548FA" w:rsidRPr="00144AFE" w:rsidRDefault="002548FA" w:rsidP="004873A0">
            <w:pPr>
              <w:pStyle w:val="TAH"/>
              <w:rPr>
                <w:rFonts w:cs="Arial"/>
                <w:lang w:eastAsia="en-US"/>
              </w:rPr>
            </w:pPr>
            <w:r w:rsidRPr="00144AFE">
              <w:rPr>
                <w:rFonts w:cs="Arial"/>
                <w:lang w:eastAsia="en-US"/>
              </w:rPr>
              <w:t>[s] (number of DRX cycles)</w:t>
            </w:r>
          </w:p>
        </w:tc>
      </w:tr>
      <w:tr w:rsidR="0098147A" w:rsidRPr="00144AFE" w:rsidTr="00A81E69">
        <w:trPr>
          <w:cantSplit/>
          <w:jc w:val="center"/>
        </w:trPr>
        <w:tc>
          <w:tcPr>
            <w:tcW w:w="948" w:type="pct"/>
            <w:vMerge w:val="restart"/>
          </w:tcPr>
          <w:p w:rsidR="00A81E69" w:rsidRPr="00144AFE" w:rsidRDefault="00A81E69" w:rsidP="004873A0">
            <w:pPr>
              <w:pStyle w:val="TAC"/>
              <w:rPr>
                <w:rFonts w:cs="Arial"/>
                <w:lang w:eastAsia="en-US"/>
              </w:rPr>
            </w:pPr>
            <w:r w:rsidRPr="00144AFE">
              <w:rPr>
                <w:rFonts w:cs="Arial"/>
                <w:lang w:eastAsia="en-US"/>
              </w:rPr>
              <w:t>5.12 ≤ eDRX_IDLE cycle length ≤ 2621.44</w:t>
            </w:r>
          </w:p>
        </w:tc>
        <w:tc>
          <w:tcPr>
            <w:tcW w:w="661" w:type="pct"/>
          </w:tcPr>
          <w:p w:rsidR="00A81E69" w:rsidRPr="00144AFE" w:rsidRDefault="00A81E69" w:rsidP="004873A0">
            <w:pPr>
              <w:pStyle w:val="TAC"/>
              <w:rPr>
                <w:rFonts w:cs="Arial"/>
                <w:snapToGrid w:val="0"/>
                <w:lang w:eastAsia="en-US"/>
              </w:rPr>
            </w:pPr>
            <w:r w:rsidRPr="00144AFE">
              <w:rPr>
                <w:rFonts w:cs="Arial"/>
                <w:lang w:eastAsia="en-US"/>
              </w:rPr>
              <w:t>0.32</w:t>
            </w:r>
          </w:p>
        </w:tc>
        <w:tc>
          <w:tcPr>
            <w:tcW w:w="792" w:type="pct"/>
          </w:tcPr>
          <w:p w:rsidR="00A81E69" w:rsidRPr="00144AFE" w:rsidRDefault="00A81E69" w:rsidP="004873A0">
            <w:pPr>
              <w:pStyle w:val="TAC"/>
              <w:rPr>
                <w:rFonts w:cs="Arial"/>
                <w:lang w:eastAsia="en-US"/>
              </w:rPr>
            </w:pPr>
            <w:r w:rsidRPr="00144AFE">
              <w:rPr>
                <w:rFonts w:cs="Arial"/>
                <w:lang w:eastAsia="en-US"/>
              </w:rPr>
              <w:t>≥1</w:t>
            </w:r>
            <w:r w:rsidRPr="00144AFE">
              <w:rPr>
                <w:rFonts w:cs="Arial"/>
                <w:lang w:eastAsia="zh-CN"/>
              </w:rPr>
              <w:t>.28 (1)</w:t>
            </w:r>
          </w:p>
        </w:tc>
        <w:tc>
          <w:tcPr>
            <w:tcW w:w="1305" w:type="pct"/>
          </w:tcPr>
          <w:p w:rsidR="00A81E69" w:rsidRPr="00144AFE" w:rsidRDefault="00A81E69" w:rsidP="004873A0">
            <w:pPr>
              <w:pStyle w:val="tdoc-header"/>
              <w:keepNext/>
              <w:keepLines/>
              <w:jc w:val="center"/>
              <w:rPr>
                <w:rFonts w:cs="Arial"/>
                <w:snapToGrid w:val="0"/>
                <w:sz w:val="18"/>
                <w:szCs w:val="18"/>
              </w:rPr>
            </w:pPr>
            <w:r w:rsidRPr="00144AFE">
              <w:rPr>
                <w:rFonts w:cs="Arial"/>
                <w:snapToGrid w:val="0"/>
                <w:sz w:val="18"/>
                <w:szCs w:val="18"/>
              </w:rPr>
              <w:t>0.96 (3)</w:t>
            </w:r>
          </w:p>
        </w:tc>
        <w:tc>
          <w:tcPr>
            <w:tcW w:w="1294" w:type="pct"/>
          </w:tcPr>
          <w:p w:rsidR="00A81E69" w:rsidRPr="00144AFE" w:rsidRDefault="00A81E69" w:rsidP="004873A0">
            <w:pPr>
              <w:pStyle w:val="TAC"/>
              <w:rPr>
                <w:rFonts w:cs="Arial"/>
                <w:snapToGrid w:val="0"/>
                <w:lang w:eastAsia="en-US"/>
              </w:rPr>
            </w:pPr>
            <w:r w:rsidRPr="00144AFE">
              <w:rPr>
                <w:rFonts w:cs="Arial"/>
                <w:snapToGrid w:val="0"/>
                <w:lang w:eastAsia="en-US"/>
              </w:rPr>
              <w:t>Note 3 (9)</w:t>
            </w:r>
          </w:p>
        </w:tc>
      </w:tr>
      <w:tr w:rsidR="0098147A" w:rsidRPr="00144AFE" w:rsidTr="00A81E69">
        <w:trPr>
          <w:cantSplit/>
          <w:jc w:val="center"/>
        </w:trPr>
        <w:tc>
          <w:tcPr>
            <w:tcW w:w="948" w:type="pct"/>
            <w:vMerge/>
          </w:tcPr>
          <w:p w:rsidR="00A81E69" w:rsidRPr="00144AFE" w:rsidRDefault="00A81E69" w:rsidP="004873A0">
            <w:pPr>
              <w:pStyle w:val="TAC"/>
              <w:rPr>
                <w:rFonts w:cs="Arial"/>
                <w:lang w:eastAsia="en-US"/>
              </w:rPr>
            </w:pPr>
          </w:p>
        </w:tc>
        <w:tc>
          <w:tcPr>
            <w:tcW w:w="661" w:type="pct"/>
          </w:tcPr>
          <w:p w:rsidR="00A81E69" w:rsidRPr="00144AFE" w:rsidRDefault="00A81E69" w:rsidP="004873A0">
            <w:pPr>
              <w:pStyle w:val="TAC"/>
              <w:rPr>
                <w:rFonts w:cs="Arial"/>
                <w:snapToGrid w:val="0"/>
                <w:lang w:eastAsia="en-US"/>
              </w:rPr>
            </w:pPr>
            <w:r w:rsidRPr="00144AFE">
              <w:rPr>
                <w:rFonts w:cs="Arial"/>
                <w:lang w:eastAsia="en-US"/>
              </w:rPr>
              <w:t>0.64</w:t>
            </w:r>
          </w:p>
        </w:tc>
        <w:tc>
          <w:tcPr>
            <w:tcW w:w="792" w:type="pct"/>
          </w:tcPr>
          <w:p w:rsidR="00A81E69" w:rsidRPr="00144AFE" w:rsidRDefault="00A81E69" w:rsidP="004873A0">
            <w:pPr>
              <w:pStyle w:val="TAC"/>
              <w:rPr>
                <w:rFonts w:cs="Arial"/>
                <w:lang w:eastAsia="en-US"/>
              </w:rPr>
            </w:pPr>
            <w:r w:rsidRPr="00144AFE">
              <w:rPr>
                <w:rFonts w:cs="Arial"/>
                <w:lang w:eastAsia="en-US"/>
              </w:rPr>
              <w:t>≥2</w:t>
            </w:r>
            <w:r w:rsidRPr="00144AFE">
              <w:rPr>
                <w:rFonts w:cs="Arial"/>
                <w:lang w:eastAsia="zh-CN"/>
              </w:rPr>
              <w:t>.56 (2)</w:t>
            </w:r>
          </w:p>
        </w:tc>
        <w:tc>
          <w:tcPr>
            <w:tcW w:w="1305"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1.92 (3)</w:t>
            </w:r>
          </w:p>
        </w:tc>
        <w:tc>
          <w:tcPr>
            <w:tcW w:w="1294"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Note 3 (9)</w:t>
            </w:r>
          </w:p>
        </w:tc>
      </w:tr>
      <w:tr w:rsidR="0098147A" w:rsidRPr="00144AFE" w:rsidTr="00A81E69">
        <w:trPr>
          <w:cantSplit/>
          <w:jc w:val="center"/>
        </w:trPr>
        <w:tc>
          <w:tcPr>
            <w:tcW w:w="948" w:type="pct"/>
            <w:vMerge/>
          </w:tcPr>
          <w:p w:rsidR="00A81E69" w:rsidRPr="00144AFE" w:rsidRDefault="00A81E69" w:rsidP="004873A0">
            <w:pPr>
              <w:pStyle w:val="TAC"/>
              <w:rPr>
                <w:rFonts w:cs="Arial"/>
                <w:lang w:eastAsia="en-US"/>
              </w:rPr>
            </w:pPr>
          </w:p>
        </w:tc>
        <w:tc>
          <w:tcPr>
            <w:tcW w:w="661" w:type="pct"/>
          </w:tcPr>
          <w:p w:rsidR="00A81E69" w:rsidRPr="00144AFE" w:rsidRDefault="00A81E69" w:rsidP="004873A0">
            <w:pPr>
              <w:pStyle w:val="TAC"/>
              <w:rPr>
                <w:rFonts w:cs="Arial"/>
                <w:snapToGrid w:val="0"/>
                <w:lang w:eastAsia="en-US"/>
              </w:rPr>
            </w:pPr>
            <w:r w:rsidRPr="00144AFE">
              <w:rPr>
                <w:rFonts w:cs="Arial"/>
                <w:lang w:eastAsia="en-US"/>
              </w:rPr>
              <w:t>1.28</w:t>
            </w:r>
          </w:p>
        </w:tc>
        <w:tc>
          <w:tcPr>
            <w:tcW w:w="792"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3.8</w:t>
            </w:r>
            <w:r w:rsidRPr="00144AFE">
              <w:rPr>
                <w:rFonts w:cs="Arial"/>
                <w:lang w:eastAsia="ja-JP"/>
              </w:rPr>
              <w:t>4</w:t>
            </w:r>
            <w:r w:rsidRPr="00144AFE">
              <w:rPr>
                <w:rFonts w:cs="Arial"/>
                <w:lang w:eastAsia="zh-CN"/>
              </w:rPr>
              <w:t xml:space="preserve"> (3)</w:t>
            </w:r>
          </w:p>
        </w:tc>
        <w:tc>
          <w:tcPr>
            <w:tcW w:w="1305"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3.84 (3)</w:t>
            </w:r>
          </w:p>
        </w:tc>
        <w:tc>
          <w:tcPr>
            <w:tcW w:w="1294"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Note 3 (9)</w:t>
            </w:r>
          </w:p>
        </w:tc>
      </w:tr>
      <w:tr w:rsidR="0098147A" w:rsidRPr="00144AFE" w:rsidTr="00A81E69">
        <w:trPr>
          <w:cantSplit/>
          <w:jc w:val="center"/>
        </w:trPr>
        <w:tc>
          <w:tcPr>
            <w:tcW w:w="948" w:type="pct"/>
            <w:vMerge/>
          </w:tcPr>
          <w:p w:rsidR="00A81E69" w:rsidRPr="00144AFE" w:rsidRDefault="00A81E69" w:rsidP="004873A0">
            <w:pPr>
              <w:pStyle w:val="TAC"/>
              <w:rPr>
                <w:rFonts w:cs="Arial"/>
                <w:lang w:eastAsia="en-US"/>
              </w:rPr>
            </w:pPr>
          </w:p>
        </w:tc>
        <w:tc>
          <w:tcPr>
            <w:tcW w:w="661" w:type="pct"/>
          </w:tcPr>
          <w:p w:rsidR="00A81E69" w:rsidRPr="00144AFE" w:rsidRDefault="00A81E69" w:rsidP="004873A0">
            <w:pPr>
              <w:pStyle w:val="TAC"/>
              <w:rPr>
                <w:rFonts w:cs="Arial"/>
                <w:snapToGrid w:val="0"/>
                <w:lang w:eastAsia="en-US"/>
              </w:rPr>
            </w:pPr>
            <w:r w:rsidRPr="00144AFE">
              <w:rPr>
                <w:rFonts w:cs="Arial"/>
                <w:lang w:eastAsia="en-US"/>
              </w:rPr>
              <w:t>2.56</w:t>
            </w:r>
          </w:p>
        </w:tc>
        <w:tc>
          <w:tcPr>
            <w:tcW w:w="792"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7.6</w:t>
            </w:r>
            <w:r w:rsidRPr="00144AFE">
              <w:rPr>
                <w:rFonts w:cs="Arial"/>
                <w:lang w:eastAsia="ja-JP"/>
              </w:rPr>
              <w:t>8</w:t>
            </w:r>
            <w:r w:rsidRPr="00144AFE">
              <w:rPr>
                <w:rFonts w:cs="Arial"/>
                <w:lang w:eastAsia="zh-CN"/>
              </w:rPr>
              <w:t xml:space="preserve"> (6)</w:t>
            </w:r>
          </w:p>
        </w:tc>
        <w:tc>
          <w:tcPr>
            <w:tcW w:w="1305" w:type="pct"/>
          </w:tcPr>
          <w:p w:rsidR="00A81E69" w:rsidRPr="00144AFE" w:rsidRDefault="00A81E69" w:rsidP="004873A0">
            <w:pPr>
              <w:pStyle w:val="TAC"/>
              <w:rPr>
                <w:rFonts w:cs="Arial"/>
                <w:snapToGrid w:val="0"/>
                <w:lang w:eastAsia="en-US"/>
              </w:rPr>
            </w:pPr>
            <w:r w:rsidRPr="00144AFE">
              <w:rPr>
                <w:rFonts w:cs="Arial"/>
                <w:snapToGrid w:val="0"/>
                <w:lang w:eastAsia="en-US"/>
              </w:rPr>
              <w:t>7.68 (3)</w:t>
            </w:r>
          </w:p>
        </w:tc>
        <w:tc>
          <w:tcPr>
            <w:tcW w:w="1294" w:type="pct"/>
          </w:tcPr>
          <w:p w:rsidR="00A81E69" w:rsidRPr="00144AFE" w:rsidRDefault="00A81E69" w:rsidP="004873A0">
            <w:pPr>
              <w:pStyle w:val="TAC"/>
              <w:rPr>
                <w:rFonts w:cs="Arial"/>
                <w:snapToGrid w:val="0"/>
                <w:lang w:eastAsia="en-US"/>
              </w:rPr>
            </w:pPr>
            <w:r w:rsidRPr="00144AFE">
              <w:rPr>
                <w:rFonts w:cs="Arial"/>
                <w:lang w:eastAsia="en-US"/>
              </w:rPr>
              <w:t>Note 3 (9)</w:t>
            </w:r>
          </w:p>
        </w:tc>
      </w:tr>
      <w:tr w:rsidR="002548FA" w:rsidRPr="00144AFE" w:rsidTr="00A81E69">
        <w:trPr>
          <w:cantSplit/>
          <w:jc w:val="center"/>
        </w:trPr>
        <w:tc>
          <w:tcPr>
            <w:tcW w:w="5000" w:type="pct"/>
            <w:gridSpan w:val="5"/>
          </w:tcPr>
          <w:p w:rsidR="002548FA" w:rsidRPr="00144AFE" w:rsidRDefault="002548FA" w:rsidP="004873A0">
            <w:pPr>
              <w:pStyle w:val="TAC"/>
              <w:jc w:val="left"/>
              <w:rPr>
                <w:rFonts w:cs="Arial"/>
                <w:lang w:eastAsia="en-US"/>
              </w:rPr>
            </w:pPr>
            <w:r w:rsidRPr="00144AFE">
              <w:rPr>
                <w:rFonts w:cs="Arial"/>
                <w:lang w:eastAsia="en-US"/>
              </w:rPr>
              <w:t>NOTE 1: The number of DRX cycles in this table is given for the DRX cycles within PTWs.</w:t>
            </w:r>
          </w:p>
          <w:p w:rsidR="002548FA" w:rsidRPr="00144AFE" w:rsidRDefault="002548FA" w:rsidP="004873A0">
            <w:pPr>
              <w:pStyle w:val="TAC"/>
              <w:jc w:val="left"/>
              <w:rPr>
                <w:rFonts w:cs="Arial"/>
                <w:lang w:eastAsia="en-US"/>
              </w:rPr>
            </w:pPr>
            <w:r w:rsidRPr="00144AFE">
              <w:rPr>
                <w:rFonts w:cs="Arial"/>
                <w:lang w:eastAsia="en-US"/>
              </w:rPr>
              <w:t>NOTE 2: The eDRX_IDLE cycle lengths are as specified in Section 10.5.5.32 of TS 24.008 [34].</w:t>
            </w:r>
          </w:p>
          <w:p w:rsidR="002548FA" w:rsidRPr="00144AFE" w:rsidRDefault="002548FA" w:rsidP="004873A0">
            <w:pPr>
              <w:pStyle w:val="TAC"/>
              <w:jc w:val="left"/>
              <w:rPr>
                <w:rFonts w:cs="Arial"/>
                <w:lang w:eastAsia="en-US"/>
              </w:rPr>
            </w:pPr>
            <w:r w:rsidRPr="00144AFE">
              <w:rPr>
                <w:rFonts w:cs="Arial"/>
                <w:lang w:eastAsia="en-US"/>
              </w:rPr>
              <w:t xml:space="preserve">NOTE 3: The time is calculated depending on the number N of DRX cycles as follows: </w:t>
            </w:r>
            <w:r w:rsidR="007E39BD">
              <w:rPr>
                <w:rFonts w:cs="Arial"/>
                <w:position w:val="-32"/>
                <w:lang w:eastAsia="en-US"/>
              </w:rPr>
              <w:pict>
                <v:shape id="_x0000_i1038" type="#_x0000_t75" style="width:235pt;height:32.7pt">
                  <v:imagedata r:id="rId18" o:title=""/>
                </v:shape>
              </w:pict>
            </w:r>
          </w:p>
        </w:tc>
      </w:tr>
    </w:tbl>
    <w:p w:rsidR="002548FA" w:rsidRPr="00144AFE" w:rsidRDefault="002548FA" w:rsidP="005E5C32">
      <w:pPr>
        <w:rPr>
          <w:rFonts w:cs="v3.7.0"/>
        </w:rPr>
      </w:pPr>
    </w:p>
    <w:p w:rsidR="005E5C32" w:rsidRPr="00144AFE" w:rsidRDefault="005E5C32" w:rsidP="005E5C32">
      <w:pPr>
        <w:rPr>
          <w:rFonts w:cs="v3.7.0"/>
          <w:lang w:eastAsia="zh-CN"/>
        </w:rPr>
      </w:pPr>
      <w:r w:rsidRPr="00144AFE">
        <w:rPr>
          <w:rFonts w:cs="v3.7.0"/>
        </w:rPr>
        <w:t xml:space="preserve">If </w:t>
      </w:r>
      <w:r w:rsidRPr="00144AFE">
        <w:rPr>
          <w:rFonts w:cs="v4.2.0"/>
        </w:rPr>
        <w:t>T</w:t>
      </w:r>
      <w:r w:rsidRPr="00144AFE">
        <w:rPr>
          <w:rFonts w:cs="v4.2.0"/>
          <w:vertAlign w:val="subscript"/>
        </w:rPr>
        <w:t>reselection</w:t>
      </w:r>
      <w:r w:rsidRPr="00144AFE">
        <w:rPr>
          <w:rFonts w:cs="v3.7.0"/>
        </w:rPr>
        <w:t xml:space="preserve"> timer has a non zero value and the </w:t>
      </w:r>
      <w:r w:rsidRPr="00144AFE">
        <w:rPr>
          <w:rFonts w:cs="v4.2.0"/>
        </w:rPr>
        <w:t>CDMA2000 1X</w:t>
      </w:r>
      <w:r w:rsidRPr="00144AFE">
        <w:rPr>
          <w:rFonts w:cs="v3.7.0"/>
        </w:rPr>
        <w:t xml:space="preserve"> cell is satisfied with the reselection criteria which are defined in [1], the UE shall evaluate this </w:t>
      </w:r>
      <w:r w:rsidRPr="00144AFE">
        <w:rPr>
          <w:rFonts w:cs="v4.2.0"/>
        </w:rPr>
        <w:t>CDMA2000 1X</w:t>
      </w:r>
      <w:r w:rsidRPr="00144AFE">
        <w:rPr>
          <w:rFonts w:cs="v3.7.0"/>
        </w:rPr>
        <w:t xml:space="preserve"> cell for the </w:t>
      </w:r>
      <w:r w:rsidRPr="00144AFE">
        <w:rPr>
          <w:rFonts w:cs="v4.2.0"/>
        </w:rPr>
        <w:t>T</w:t>
      </w:r>
      <w:r w:rsidRPr="00144AFE">
        <w:rPr>
          <w:rFonts w:cs="v4.2.0"/>
          <w:vertAlign w:val="subscript"/>
        </w:rPr>
        <w:t>reselection</w:t>
      </w:r>
      <w:r w:rsidRPr="00144AFE">
        <w:rPr>
          <w:rFonts w:cs="v3.7.0"/>
        </w:rPr>
        <w:t xml:space="preserve"> time. If this cell remains satisfied with the reselection criteria within this duration, then the UE shall reselect that cell.</w:t>
      </w:r>
    </w:p>
    <w:p w:rsidR="005E5C32" w:rsidRPr="00144AFE" w:rsidRDefault="005E5C32" w:rsidP="005E5C32">
      <w:pPr>
        <w:pStyle w:val="Heading4"/>
      </w:pPr>
      <w:bookmarkStart w:id="37" w:name="_Toc383690656"/>
      <w:r w:rsidRPr="00144AFE">
        <w:t>4.2.2.6</w:t>
      </w:r>
      <w:r w:rsidRPr="00144AFE">
        <w:tab/>
        <w:t>Evaluation of cell re-selection criteria</w:t>
      </w:r>
      <w:bookmarkEnd w:id="37"/>
    </w:p>
    <w:p w:rsidR="002548FA" w:rsidRPr="00144AFE" w:rsidRDefault="005E5C32" w:rsidP="002548FA">
      <w:pPr>
        <w:rPr>
          <w:rFonts w:cs="v4.2.0"/>
        </w:rPr>
      </w:pPr>
      <w:r w:rsidRPr="00144AFE">
        <w:rPr>
          <w:rFonts w:cs="v4.2.0"/>
        </w:rPr>
        <w:t>The UE shall evaluate the intra-frequency, inter-frequency and inter-RAT cell reselection criteria defined in [1] at least every DRX cycle. When a non zero value of T</w:t>
      </w:r>
      <w:r w:rsidRPr="00144AFE">
        <w:rPr>
          <w:rFonts w:cs="v4.2.0"/>
          <w:vertAlign w:val="subscript"/>
        </w:rPr>
        <w:t>reselection</w:t>
      </w:r>
      <w:r w:rsidRPr="00144AFE">
        <w:rPr>
          <w:rFonts w:cs="v4.2.0"/>
        </w:rPr>
        <w:t xml:space="preserve"> is used, the UE shall only perform reselection on an evaluation which occurs simultaneously to, or later than the expiry of the T</w:t>
      </w:r>
      <w:r w:rsidRPr="00144AFE">
        <w:rPr>
          <w:rFonts w:cs="v4.2.0"/>
          <w:vertAlign w:val="subscript"/>
        </w:rPr>
        <w:t>reselection</w:t>
      </w:r>
      <w:r w:rsidRPr="00144AFE">
        <w:rPr>
          <w:rFonts w:cs="v4.2.0"/>
        </w:rPr>
        <w:t xml:space="preserve"> timer.</w:t>
      </w:r>
      <w:r w:rsidR="002548FA" w:rsidRPr="00144AFE">
        <w:rPr>
          <w:rFonts w:cs="v4.2.0"/>
        </w:rPr>
        <w:t xml:space="preserve"> </w:t>
      </w:r>
    </w:p>
    <w:p w:rsidR="005E5C32" w:rsidRPr="00144AFE" w:rsidRDefault="002548FA" w:rsidP="002548FA">
      <w:pPr>
        <w:rPr>
          <w:rFonts w:cs="v4.2.0"/>
        </w:rPr>
      </w:pPr>
      <w:r w:rsidRPr="00144AFE">
        <w:rPr>
          <w:rFonts w:cs="v4.2.0"/>
        </w:rPr>
        <w:t>For UE configured with eDRX_IDLE cycle, the cell reselection criteria shall be evaluated within at least every DRX cycle within the PTW.</w:t>
      </w:r>
    </w:p>
    <w:p w:rsidR="005E5C32" w:rsidRPr="00144AFE" w:rsidRDefault="005E5C32" w:rsidP="005E5C32">
      <w:pPr>
        <w:pStyle w:val="Heading4"/>
      </w:pPr>
      <w:bookmarkStart w:id="38" w:name="_Toc383690657"/>
      <w:r w:rsidRPr="00144AFE">
        <w:lastRenderedPageBreak/>
        <w:t>4.2.2.7</w:t>
      </w:r>
      <w:r w:rsidRPr="00144AFE">
        <w:tab/>
        <w:t>Maximum interruption in paging reception</w:t>
      </w:r>
      <w:bookmarkEnd w:id="38"/>
    </w:p>
    <w:p w:rsidR="005E5C32" w:rsidRPr="00144AFE" w:rsidRDefault="005E5C32" w:rsidP="005E5C32">
      <w:pPr>
        <w:rPr>
          <w:snapToGrid w:val="0"/>
        </w:rPr>
      </w:pPr>
      <w:r w:rsidRPr="00144AFE">
        <w:rPr>
          <w:snapToGrid w:val="0"/>
        </w:rPr>
        <w:t>UE shall perform the cell re-selection with minimum interruption in monitoring downlink channels for paging reception.</w:t>
      </w:r>
      <w:r w:rsidR="002548FA" w:rsidRPr="00144AFE">
        <w:rPr>
          <w:snapToGrid w:val="0"/>
        </w:rPr>
        <w:t xml:space="preserve"> When the UE is configured with eDRX_IDLE cycle, the UE shall not miss any paging in a PTW provided the paging is sent in at least [2] DRX cycles before the end of that PTW.</w:t>
      </w:r>
    </w:p>
    <w:p w:rsidR="005E5C32" w:rsidRPr="00144AFE" w:rsidRDefault="005E5C32" w:rsidP="005E5C32">
      <w:pPr>
        <w:rPr>
          <w:rFonts w:cs="v4.2.0"/>
          <w:snapToGrid w:val="0"/>
        </w:rPr>
      </w:pPr>
      <w:r w:rsidRPr="00144AFE">
        <w:rPr>
          <w:snapToGrid w:val="0"/>
        </w:rPr>
        <w:t xml:space="preserve">At intra-frequency and inter-frequency cell re-selection, the UE shall monitor the downlink of serving cell for paging reception until the UE is capable to start monitoring downlink channels of the target intra-frequency </w:t>
      </w:r>
      <w:r w:rsidRPr="00144AFE">
        <w:rPr>
          <w:snapToGrid w:val="0"/>
          <w:lang w:eastAsia="zh-CN"/>
        </w:rPr>
        <w:t xml:space="preserve">and inter-frequency </w:t>
      </w:r>
      <w:r w:rsidRPr="00144AFE">
        <w:rPr>
          <w:snapToGrid w:val="0"/>
        </w:rPr>
        <w:t xml:space="preserve">cell for paging reception. The interruption time shall not exceed </w:t>
      </w:r>
      <w:r w:rsidRPr="00144AFE">
        <w:rPr>
          <w:rFonts w:cs="v4.2.0"/>
        </w:rPr>
        <w:t>T</w:t>
      </w:r>
      <w:r w:rsidRPr="00144AFE">
        <w:rPr>
          <w:rFonts w:cs="v4.2.0"/>
          <w:vertAlign w:val="subscript"/>
        </w:rPr>
        <w:t xml:space="preserve">SI-EUTRA </w:t>
      </w:r>
      <w:r w:rsidRPr="00144AFE">
        <w:rPr>
          <w:rFonts w:cs="v4.2.0"/>
          <w:snapToGrid w:val="0"/>
        </w:rPr>
        <w:t xml:space="preserve">+ </w:t>
      </w:r>
      <w:r w:rsidRPr="00144AFE">
        <w:rPr>
          <w:snapToGrid w:val="0"/>
        </w:rPr>
        <w:t>50 ms.</w:t>
      </w:r>
    </w:p>
    <w:p w:rsidR="005E5C32" w:rsidRPr="00144AFE" w:rsidRDefault="005E5C32" w:rsidP="005E5C32">
      <w:pPr>
        <w:rPr>
          <w:rFonts w:cs="v4.2.0"/>
          <w:snapToGrid w:val="0"/>
        </w:rPr>
      </w:pPr>
      <w:r w:rsidRPr="00144AFE">
        <w:rPr>
          <w:rFonts w:cs="v4.2.0"/>
          <w:snapToGrid w:val="0"/>
        </w:rPr>
        <w:t xml:space="preserve">At inter-RAT cell re-selection, the UE shall monitor the downlink of serving cell for paging reception until the UE is capable to start monitoring downlink channels for paging reception of the target inter-RAT cell. For E-UTRAN to UTRA cell re-selection the interruption time must not exceed  </w:t>
      </w:r>
      <w:r w:rsidRPr="00144AFE">
        <w:rPr>
          <w:rFonts w:cs="v4.2.0"/>
        </w:rPr>
        <w:t>T</w:t>
      </w:r>
      <w:r w:rsidRPr="00144AFE">
        <w:rPr>
          <w:rFonts w:cs="v4.2.0"/>
          <w:vertAlign w:val="subscript"/>
        </w:rPr>
        <w:t>SI-UTRA</w:t>
      </w:r>
      <w:r w:rsidRPr="00144AFE">
        <w:rPr>
          <w:rFonts w:cs="v4.2.0"/>
          <w:snapToGrid w:val="0"/>
        </w:rPr>
        <w:t xml:space="preserve"> + 50 ms. For E-UTRAN to  GSM cell re-selection the interruption time must not exceed </w:t>
      </w:r>
      <w:r w:rsidRPr="00144AFE">
        <w:rPr>
          <w:rFonts w:cs="v4.2.0"/>
        </w:rPr>
        <w:t>T</w:t>
      </w:r>
      <w:r w:rsidRPr="00144AFE">
        <w:rPr>
          <w:rFonts w:cs="v4.2.0"/>
          <w:vertAlign w:val="subscript"/>
        </w:rPr>
        <w:t xml:space="preserve">BCCH </w:t>
      </w:r>
      <w:r w:rsidRPr="00144AFE">
        <w:rPr>
          <w:rFonts w:cs="v4.2.0"/>
          <w:snapToGrid w:val="0"/>
        </w:rPr>
        <w:t>+ 50 ms.</w:t>
      </w:r>
    </w:p>
    <w:p w:rsidR="005E5C32" w:rsidRPr="00144AFE" w:rsidRDefault="005E5C32" w:rsidP="005E5C32">
      <w:pPr>
        <w:rPr>
          <w:rFonts w:cs="v4.2.0"/>
        </w:rPr>
      </w:pPr>
      <w:r w:rsidRPr="00144AFE">
        <w:rPr>
          <w:rFonts w:cs="v4.2.0"/>
        </w:rPr>
        <w:t>T</w:t>
      </w:r>
      <w:r w:rsidRPr="00144AFE">
        <w:rPr>
          <w:rFonts w:cs="v4.2.0"/>
          <w:vertAlign w:val="subscript"/>
        </w:rPr>
        <w:t xml:space="preserve">SI-EUTRA </w:t>
      </w:r>
      <w:r w:rsidRPr="00144AFE">
        <w:rPr>
          <w:rFonts w:cs="v4.2.0"/>
        </w:rPr>
        <w:t xml:space="preserve">is the time required for receiving all the relevant system information data according to the reception procedure and the RRC procedure delay of system information blocks defined in </w:t>
      </w:r>
      <w:r w:rsidRPr="00144AFE">
        <w:t>TS 36.331 [2]</w:t>
      </w:r>
      <w:r w:rsidRPr="00144AFE">
        <w:rPr>
          <w:rFonts w:cs="v4.2.0"/>
        </w:rPr>
        <w:t xml:space="preserve"> for a E-UTRAN cell.</w:t>
      </w:r>
    </w:p>
    <w:p w:rsidR="005E5C32" w:rsidRPr="00144AFE" w:rsidRDefault="005E5C32" w:rsidP="005E5C32">
      <w:pPr>
        <w:rPr>
          <w:rFonts w:cs="v4.2.0"/>
        </w:rPr>
      </w:pPr>
      <w:r w:rsidRPr="00144AFE">
        <w:rPr>
          <w:rFonts w:cs="v4.2.0"/>
        </w:rPr>
        <w:t>T</w:t>
      </w:r>
      <w:r w:rsidRPr="00144AFE">
        <w:rPr>
          <w:rFonts w:cs="v4.2.0"/>
          <w:vertAlign w:val="subscript"/>
        </w:rPr>
        <w:t xml:space="preserve">SI-UTRA </w:t>
      </w:r>
      <w:r w:rsidRPr="00144AFE">
        <w:rPr>
          <w:rFonts w:cs="v4.2.0"/>
        </w:rPr>
        <w:t>is the time required for receiving all the relevant system information data according to the reception procedure and the RRC procedure delay of system information blocks defined in [7] for a UTRAN cell.</w:t>
      </w:r>
    </w:p>
    <w:p w:rsidR="005E5C32" w:rsidRPr="00144AFE" w:rsidRDefault="005E5C32" w:rsidP="005E5C32">
      <w:pPr>
        <w:rPr>
          <w:rFonts w:cs="v4.2.0"/>
        </w:rPr>
      </w:pPr>
      <w:r w:rsidRPr="00144AFE">
        <w:rPr>
          <w:rFonts w:cs="v4.2.0"/>
        </w:rPr>
        <w:t>T</w:t>
      </w:r>
      <w:r w:rsidRPr="00144AFE">
        <w:rPr>
          <w:rFonts w:cs="v4.2.0"/>
          <w:vertAlign w:val="subscript"/>
        </w:rPr>
        <w:t>BCCH</w:t>
      </w:r>
      <w:r w:rsidRPr="00144AFE">
        <w:rPr>
          <w:rFonts w:cs="v4.2.0"/>
        </w:rPr>
        <w:t xml:space="preserve"> is the maximum time allowed to read BCCH data from a GSM cell defined in [8].</w:t>
      </w:r>
    </w:p>
    <w:p w:rsidR="005E5C32" w:rsidRPr="00144AFE" w:rsidRDefault="005E5C32" w:rsidP="005E5C32">
      <w:pPr>
        <w:rPr>
          <w:rFonts w:cs="v4.2.0"/>
          <w:snapToGrid w:val="0"/>
        </w:rPr>
      </w:pPr>
      <w:r w:rsidRPr="00144AFE">
        <w:rPr>
          <w:rFonts w:cs="v4.2.0"/>
          <w:snapToGrid w:val="0"/>
        </w:rPr>
        <w:t>These requirements assume sufficient radio conditions, so that decoding of system information can be made without errors and does not take into account cell re-selection failure.</w:t>
      </w:r>
    </w:p>
    <w:p w:rsidR="005E5C32" w:rsidRPr="00144AFE" w:rsidRDefault="005E5C32" w:rsidP="005E5C32">
      <w:pPr>
        <w:rPr>
          <w:rFonts w:cs="v4.2.0"/>
          <w:snapToGrid w:val="0"/>
        </w:rPr>
      </w:pPr>
      <w:r w:rsidRPr="00144AFE">
        <w:rPr>
          <w:rFonts w:cs="v4.2.0"/>
          <w:snapToGrid w:val="0"/>
        </w:rPr>
        <w:t xml:space="preserve">At cell re-selection to HRPD, the UE shall monitor the downlink of serving cell for paging reception until the UE is capable of starting to monitor downlink channels for paging reception of the target HRPD cell. For HRPD cell re-selection the interruption time must not exceed </w:t>
      </w:r>
      <w:r w:rsidRPr="00144AFE">
        <w:rPr>
          <w:rFonts w:cs="v4.2.0"/>
        </w:rPr>
        <w:t>T</w:t>
      </w:r>
      <w:r w:rsidRPr="00144AFE">
        <w:rPr>
          <w:rFonts w:cs="v4.2.0"/>
          <w:vertAlign w:val="subscript"/>
        </w:rPr>
        <w:t xml:space="preserve">SI-HRPD </w:t>
      </w:r>
      <w:r w:rsidRPr="00144AFE">
        <w:rPr>
          <w:rFonts w:cs="v4.2.0"/>
          <w:snapToGrid w:val="0"/>
        </w:rPr>
        <w:t>+ 50 ms.</w:t>
      </w:r>
    </w:p>
    <w:p w:rsidR="005E5C32" w:rsidRPr="00144AFE" w:rsidRDefault="005E5C32" w:rsidP="005E5C32">
      <w:pPr>
        <w:rPr>
          <w:rFonts w:cs="v4.2.0"/>
        </w:rPr>
      </w:pPr>
      <w:r w:rsidRPr="00144AFE">
        <w:rPr>
          <w:rFonts w:cs="v4.2.0"/>
        </w:rPr>
        <w:t>T</w:t>
      </w:r>
      <w:r w:rsidRPr="00144AFE">
        <w:rPr>
          <w:rFonts w:cs="v4.2.0"/>
          <w:vertAlign w:val="subscript"/>
        </w:rPr>
        <w:t xml:space="preserve">SI-HRPD </w:t>
      </w:r>
      <w:r w:rsidRPr="00144AFE">
        <w:rPr>
          <w:rFonts w:cs="v4.2.0"/>
        </w:rPr>
        <w:t xml:space="preserve">is the time required for receiving all the relevant system information data according to the reception procedure and the upper layer (Layer 3) procedure delay of system information blocks defined in </w:t>
      </w:r>
      <w:r w:rsidRPr="00144AFE">
        <w:rPr>
          <w:lang w:eastAsia="zh-CN"/>
        </w:rPr>
        <w:t>[11]</w:t>
      </w:r>
      <w:r w:rsidRPr="00144AFE">
        <w:rPr>
          <w:rFonts w:cs="v4.2.0"/>
        </w:rPr>
        <w:t xml:space="preserve"> in for HRPD cell.</w:t>
      </w:r>
    </w:p>
    <w:p w:rsidR="005E5C32" w:rsidRPr="00144AFE" w:rsidRDefault="005E5C32" w:rsidP="005E5C32">
      <w:pPr>
        <w:rPr>
          <w:rFonts w:cs="v4.2.0"/>
          <w:snapToGrid w:val="0"/>
        </w:rPr>
      </w:pPr>
      <w:r w:rsidRPr="00144AFE">
        <w:rPr>
          <w:rFonts w:cs="v4.2.0"/>
          <w:snapToGrid w:val="0"/>
        </w:rPr>
        <w:t xml:space="preserve">At cell re-selection to cdma2000 1X, the UE shall monitor the downlink of serving cell for paging reception until the UE is capable of starting to monitor downlink channels for paging reception of the target cdma2000 1X cell. For cdma2000 1X cell re-selection the interruption time must not exceed </w:t>
      </w:r>
      <w:r w:rsidRPr="00144AFE">
        <w:rPr>
          <w:rFonts w:cs="v4.2.0"/>
        </w:rPr>
        <w:t>T</w:t>
      </w:r>
      <w:r w:rsidRPr="00144AFE">
        <w:rPr>
          <w:rFonts w:cs="v4.2.0"/>
          <w:vertAlign w:val="subscript"/>
        </w:rPr>
        <w:t xml:space="preserve">SI-cdma2000_1X </w:t>
      </w:r>
      <w:r w:rsidRPr="00144AFE">
        <w:rPr>
          <w:rFonts w:cs="v4.2.0"/>
          <w:snapToGrid w:val="0"/>
        </w:rPr>
        <w:t>+ 50 ms.</w:t>
      </w:r>
    </w:p>
    <w:p w:rsidR="002548FA" w:rsidRPr="00144AFE" w:rsidRDefault="005E5C32" w:rsidP="002548FA">
      <w:pPr>
        <w:rPr>
          <w:rFonts w:cs="v4.2.0"/>
        </w:rPr>
      </w:pPr>
      <w:r w:rsidRPr="00144AFE">
        <w:rPr>
          <w:rFonts w:cs="v4.2.0"/>
        </w:rPr>
        <w:t>T</w:t>
      </w:r>
      <w:r w:rsidRPr="00144AFE">
        <w:rPr>
          <w:rFonts w:cs="v4.2.0"/>
          <w:vertAlign w:val="subscript"/>
        </w:rPr>
        <w:t xml:space="preserve">SI-cdma2000_1X </w:t>
      </w:r>
      <w:r w:rsidRPr="00144AFE">
        <w:rPr>
          <w:rFonts w:cs="v4.2.0"/>
        </w:rPr>
        <w:t xml:space="preserve">is the time required for receiving all the relevant system information data according to the reception procedure and the upper layer (Layer 3) procedure delay of system information blocks defined in </w:t>
      </w:r>
      <w:r w:rsidRPr="00144AFE">
        <w:rPr>
          <w:lang w:eastAsia="zh-CN"/>
        </w:rPr>
        <w:t>[15]</w:t>
      </w:r>
      <w:r w:rsidRPr="00144AFE">
        <w:rPr>
          <w:rFonts w:cs="v4.2.0"/>
        </w:rPr>
        <w:t xml:space="preserve"> for cdma2000 1X cell.</w:t>
      </w:r>
      <w:r w:rsidR="002548FA" w:rsidRPr="00144AFE">
        <w:rPr>
          <w:rFonts w:cs="v4.2.0"/>
        </w:rPr>
        <w:t xml:space="preserve"> </w:t>
      </w:r>
    </w:p>
    <w:p w:rsidR="005E5C32" w:rsidRPr="00144AFE" w:rsidRDefault="002548FA" w:rsidP="002548FA">
      <w:pPr>
        <w:rPr>
          <w:rFonts w:cs="v4.2.0"/>
        </w:rPr>
      </w:pPr>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144AFE" w:rsidRDefault="005E5C32" w:rsidP="005E5C32">
      <w:pPr>
        <w:pStyle w:val="Heading4"/>
      </w:pPr>
      <w:bookmarkStart w:id="39" w:name="_Toc383690658"/>
      <w:r w:rsidRPr="00144AFE">
        <w:t>4.2.2.8</w:t>
      </w:r>
      <w:r w:rsidRPr="00144AFE">
        <w:tab/>
        <w:t>void</w:t>
      </w:r>
      <w:bookmarkEnd w:id="39"/>
    </w:p>
    <w:p w:rsidR="005E5C32" w:rsidRPr="00144AFE" w:rsidRDefault="005E5C32" w:rsidP="005E5C32">
      <w:pPr>
        <w:pStyle w:val="Heading4"/>
      </w:pPr>
      <w:bookmarkStart w:id="40" w:name="_Toc383690659"/>
      <w:r w:rsidRPr="00144AFE">
        <w:t>4.2.2.9</w:t>
      </w:r>
      <w:r w:rsidRPr="00144AFE">
        <w:tab/>
        <w:t>UE measurement capability</w:t>
      </w:r>
      <w:bookmarkEnd w:id="40"/>
    </w:p>
    <w:p w:rsidR="005E5C32" w:rsidRPr="00144AFE" w:rsidRDefault="005E5C32" w:rsidP="005E5C32">
      <w:r w:rsidRPr="00144AFE">
        <w:t>For idle mode cell re-selection purposes, the UE shall be capable of monitoring at least:</w:t>
      </w:r>
    </w:p>
    <w:p w:rsidR="005E5C32" w:rsidRPr="00144AFE" w:rsidRDefault="005E5C32" w:rsidP="005E5C32">
      <w:pPr>
        <w:pStyle w:val="B1"/>
      </w:pPr>
      <w:r w:rsidRPr="00144AFE">
        <w:rPr>
          <w:rFonts w:cs="v4.2.0"/>
        </w:rPr>
        <w:t>-</w:t>
      </w:r>
      <w:r w:rsidRPr="00144AFE">
        <w:rPr>
          <w:rFonts w:cs="v4.2.0"/>
        </w:rPr>
        <w:tab/>
        <w:t>Intra-frequency carrier, and</w:t>
      </w:r>
    </w:p>
    <w:p w:rsidR="005E5C32" w:rsidRPr="00144AFE" w:rsidRDefault="005E5C32" w:rsidP="005E5C32">
      <w:pPr>
        <w:pStyle w:val="B1"/>
      </w:pPr>
      <w:r w:rsidRPr="00144AFE">
        <w:t>-</w:t>
      </w:r>
      <w:r w:rsidRPr="00144AFE">
        <w:tab/>
        <w:t>Depending on UE capability, 3 FDD E-UTRA inter-frequency carriers, and</w:t>
      </w:r>
    </w:p>
    <w:p w:rsidR="005E5C32" w:rsidRPr="00144AFE" w:rsidRDefault="005E5C32" w:rsidP="005E5C32">
      <w:pPr>
        <w:pStyle w:val="B1"/>
      </w:pPr>
      <w:r w:rsidRPr="00144AFE">
        <w:t>-</w:t>
      </w:r>
      <w:r w:rsidRPr="00144AFE">
        <w:tab/>
        <w:t>Depending on UE capability, 3 TDD E-UTRA inter-frequency carriers, and</w:t>
      </w:r>
    </w:p>
    <w:p w:rsidR="005E5C32" w:rsidRPr="00144AFE" w:rsidRDefault="005E5C32" w:rsidP="005E5C32">
      <w:pPr>
        <w:pStyle w:val="B1"/>
      </w:pPr>
      <w:r w:rsidRPr="00144AFE">
        <w:t>-</w:t>
      </w:r>
      <w:r w:rsidRPr="00144AFE">
        <w:tab/>
        <w:t>Depending on UE capability, 3 FDD UTRA carriers, and</w:t>
      </w:r>
    </w:p>
    <w:p w:rsidR="005E5C32" w:rsidRPr="00144AFE" w:rsidRDefault="005E5C32" w:rsidP="005E5C32">
      <w:pPr>
        <w:pStyle w:val="B1"/>
      </w:pPr>
      <w:r w:rsidRPr="00144AFE">
        <w:t>-</w:t>
      </w:r>
      <w:r w:rsidRPr="00144AFE">
        <w:tab/>
        <w:t>Depending on UE capability, 3 TDD UTRA carriers, and</w:t>
      </w:r>
    </w:p>
    <w:p w:rsidR="005E5C32" w:rsidRPr="00144AFE" w:rsidRDefault="005E5C32" w:rsidP="005E5C32">
      <w:pPr>
        <w:pStyle w:val="B1"/>
      </w:pPr>
      <w:r w:rsidRPr="00144AFE">
        <w:t>-</w:t>
      </w:r>
      <w:r w:rsidRPr="00144AFE">
        <w:tab/>
        <w:t>Depending on UE capability, 32 GSM carriers, and</w:t>
      </w:r>
    </w:p>
    <w:p w:rsidR="005E5C32" w:rsidRPr="00144AFE" w:rsidRDefault="005E5C32" w:rsidP="005E5C32">
      <w:pPr>
        <w:pStyle w:val="B1"/>
      </w:pPr>
      <w:r w:rsidRPr="00144AFE">
        <w:lastRenderedPageBreak/>
        <w:t>-</w:t>
      </w:r>
      <w:r w:rsidRPr="00144AFE">
        <w:tab/>
        <w:t>Depending on UE capability, 3 cdma2000 1x carriers, and</w:t>
      </w:r>
    </w:p>
    <w:p w:rsidR="005E5C32" w:rsidRPr="00144AFE" w:rsidRDefault="005E5C32" w:rsidP="005E5C32">
      <w:pPr>
        <w:pStyle w:val="B1"/>
      </w:pPr>
      <w:r w:rsidRPr="00144AFE">
        <w:t>-</w:t>
      </w:r>
      <w:r w:rsidRPr="00144AFE">
        <w:tab/>
        <w:t>Depending on UE capability, 3 HRPD carriers.</w:t>
      </w:r>
    </w:p>
    <w:p w:rsidR="005E5C32" w:rsidRPr="00144AFE" w:rsidRDefault="005E5C32" w:rsidP="005E5C32">
      <w:r w:rsidRPr="00144AFE">
        <w:rPr>
          <w:iCs/>
        </w:rPr>
        <w:t xml:space="preserve">In addition to the requirements defined above, </w:t>
      </w:r>
      <w:r w:rsidRPr="00144AFE">
        <w:t>a UE supporting E-UTRA measurements in RRC_IDLE state shall be capable of monitoring a total of at least 8 carrier frequency layers, which includes serving layer, comprising of any above defined combination of E-UTRA FDD, E-UTRA TDD, UTRA FDD, UTRA TDD, GSM (one GSM layer corresponds to 32 cells), cdma2000 1x and HRPD layers.</w:t>
      </w:r>
    </w:p>
    <w:p w:rsidR="009045FB" w:rsidRPr="00144AFE" w:rsidRDefault="009045FB" w:rsidP="009045FB">
      <w:pPr>
        <w:pStyle w:val="Heading4"/>
        <w:ind w:left="0" w:firstLine="0"/>
      </w:pPr>
      <w:r w:rsidRPr="00144AFE">
        <w:t>4.2.2.9a</w:t>
      </w:r>
      <w:r w:rsidRPr="00144AFE">
        <w:tab/>
        <w:t>UE measurement capability (Increased UE carrier monitoring)</w:t>
      </w:r>
    </w:p>
    <w:p w:rsidR="009045FB" w:rsidRPr="00144AFE" w:rsidRDefault="009045FB" w:rsidP="009045FB">
      <w:r w:rsidRPr="00144AFE">
        <w:t>UE which support Increased UE carrier monitoring E-UTRA</w:t>
      </w:r>
      <w:r w:rsidR="002548FA" w:rsidRPr="00144AFE">
        <w:t xml:space="preserve"> a</w:t>
      </w:r>
      <w:r w:rsidRPr="00144AFE">
        <w:t xml:space="preserve">ccording to the capabilities in [2,31] shall be capable of monitoring at least </w:t>
      </w:r>
    </w:p>
    <w:p w:rsidR="009045FB" w:rsidRPr="00144AFE" w:rsidRDefault="009045FB" w:rsidP="009045FB">
      <w:pPr>
        <w:pStyle w:val="B1"/>
      </w:pPr>
      <w:r w:rsidRPr="00144AFE">
        <w:t>-</w:t>
      </w:r>
      <w:r w:rsidRPr="00144AFE">
        <w:tab/>
        <w:t>Depending on UE capability, 8 FDD E-UTRA inter-frequency carriers, and</w:t>
      </w:r>
    </w:p>
    <w:p w:rsidR="009045FB" w:rsidRPr="00144AFE" w:rsidRDefault="009045FB" w:rsidP="009045FB">
      <w:pPr>
        <w:pStyle w:val="B1"/>
      </w:pPr>
      <w:r w:rsidRPr="00144AFE">
        <w:t>-</w:t>
      </w:r>
      <w:r w:rsidRPr="00144AFE">
        <w:tab/>
        <w:t>Depending on UE capability, 8 TDD E-UTRA inter-frequency carriers</w:t>
      </w:r>
    </w:p>
    <w:p w:rsidR="009045FB" w:rsidRPr="00144AFE" w:rsidRDefault="009045FB" w:rsidP="009045FB">
      <w:r w:rsidRPr="00144AFE">
        <w:t>UE which support increased UE carrier monitoring UTRA according to the capabilities in [2,31] shall additionally be capable of monitoring at least</w:t>
      </w:r>
    </w:p>
    <w:p w:rsidR="009045FB" w:rsidRPr="00144AFE" w:rsidRDefault="009045FB" w:rsidP="009045FB">
      <w:pPr>
        <w:pStyle w:val="B1"/>
      </w:pPr>
      <w:r w:rsidRPr="00144AFE">
        <w:t>-</w:t>
      </w:r>
      <w:r w:rsidRPr="00144AFE">
        <w:tab/>
        <w:t>Depending on UE capability, 6 FDD UTRA carriers, and</w:t>
      </w:r>
    </w:p>
    <w:p w:rsidR="009045FB" w:rsidRPr="00144AFE" w:rsidRDefault="009045FB" w:rsidP="009045FB">
      <w:pPr>
        <w:pStyle w:val="B1"/>
      </w:pPr>
      <w:r w:rsidRPr="00144AFE">
        <w:t>-</w:t>
      </w:r>
      <w:r w:rsidRPr="00144AFE">
        <w:tab/>
        <w:t>Depending on UE capability, 7 TDD UTRA carriers, and</w:t>
      </w:r>
    </w:p>
    <w:p w:rsidR="002548FA" w:rsidRPr="00144AFE" w:rsidRDefault="009045FB" w:rsidP="002548FA">
      <w:r w:rsidRPr="00144AFE">
        <w:rPr>
          <w:iCs/>
        </w:rPr>
        <w:t xml:space="preserve">In addition to the requirements defined above, </w:t>
      </w:r>
      <w:r w:rsidRPr="00144AFE">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r w:rsidR="002548FA" w:rsidRPr="00144AFE">
        <w:t xml:space="preserve"> </w:t>
      </w:r>
    </w:p>
    <w:p w:rsidR="002548FA" w:rsidRPr="00144AFE" w:rsidRDefault="002548FA" w:rsidP="002548FA">
      <w:r w:rsidRPr="00144AFE">
        <w:t>The requirements in this section apply for UE regardless of their capability to support eDRX_IDLE.</w:t>
      </w:r>
    </w:p>
    <w:p w:rsidR="005E5C32" w:rsidRPr="00144AFE" w:rsidRDefault="005E5C32" w:rsidP="005E5C32">
      <w:pPr>
        <w:pStyle w:val="Heading4"/>
      </w:pPr>
      <w:bookmarkStart w:id="41" w:name="_Toc383690660"/>
      <w:r w:rsidRPr="00144AFE">
        <w:t>4.2.2.10</w:t>
      </w:r>
      <w:r w:rsidRPr="00144AFE">
        <w:tab/>
        <w:t>Reselection to CSG cells</w:t>
      </w:r>
      <w:bookmarkEnd w:id="41"/>
    </w:p>
    <w:p w:rsidR="005E5C32" w:rsidRPr="00144AFE" w:rsidRDefault="005E5C32" w:rsidP="005E5C32">
      <w:pPr>
        <w:pStyle w:val="NO"/>
      </w:pPr>
      <w:r w:rsidRPr="00144AFE">
        <w:t>Note:</w:t>
      </w:r>
      <w:r w:rsidRPr="00144AFE">
        <w:tab/>
        <w:t>Requirements in this clause are minimum requirements defined to ensure the testability of autonomous CSG search. Further information on autonomous search times in practical deployments is available in [25].</w:t>
      </w:r>
    </w:p>
    <w:p w:rsidR="005E5C32" w:rsidRPr="00144AFE" w:rsidRDefault="005E5C32" w:rsidP="005E5C32">
      <w:r w:rsidRPr="00144AFE">
        <w:t xml:space="preserve">Reselection from non CSG to CSG cells may be performed using UE autonomous search as defined in [1] when at least one CSG ID is included in the UE’s </w:t>
      </w:r>
      <w:r w:rsidRPr="00144AFE">
        <w:rPr>
          <w:bCs/>
        </w:rPr>
        <w:t>CSG</w:t>
      </w:r>
      <w:r w:rsidRPr="00144AFE">
        <w:t xml:space="preserve"> white</w:t>
      </w:r>
      <w:r w:rsidRPr="00144AFE">
        <w:rPr>
          <w:bCs/>
        </w:rPr>
        <w:t>list</w:t>
      </w:r>
      <w:r w:rsidRPr="00144AFE">
        <w:t>.  The requirements in this clause are valid for reselection to CSG cells previously visited by the UE when the radio configuration parameters, including the carrier frequency and physical cell identity of the CSG cell, non CSG cell and other neighbour cells are unchanged from the most recent previous visit.</w:t>
      </w:r>
    </w:p>
    <w:p w:rsidR="005E5C32" w:rsidRPr="00144AFE" w:rsidRDefault="005E5C32" w:rsidP="005E5C32">
      <w:pPr>
        <w:pStyle w:val="NO"/>
      </w:pPr>
      <w:r w:rsidRPr="00144AFE">
        <w:t>NOTE:</w:t>
      </w:r>
      <w:r w:rsidRPr="00144AFE">
        <w:tab/>
        <w:t>According to [1], the UE autonomous search function, per UE implementation, determines when and/or where to search for allowed CSG cells.</w:t>
      </w:r>
    </w:p>
    <w:p w:rsidR="005E5C32" w:rsidRPr="00144AFE" w:rsidRDefault="005E5C32" w:rsidP="005E5C32">
      <w:pPr>
        <w:pStyle w:val="Heading5"/>
      </w:pPr>
      <w:bookmarkStart w:id="42" w:name="_Toc383690661"/>
      <w:r w:rsidRPr="00144AFE">
        <w:t>4.2.2.10.1</w:t>
      </w:r>
      <w:r w:rsidRPr="00144AFE">
        <w:tab/>
        <w:t>Reselection from a non CSG to an inter-frequency CSG cell</w:t>
      </w:r>
      <w:bookmarkEnd w:id="42"/>
    </w:p>
    <w:p w:rsidR="005E5C32" w:rsidRPr="00144AFE" w:rsidRDefault="005E5C32" w:rsidP="005E5C32">
      <w:pPr>
        <w:rPr>
          <w:rFonts w:cs="v5.0.0"/>
        </w:rPr>
      </w:pPr>
      <w:r w:rsidRPr="00144AFE">
        <w:t>The UE shall perform search and reselection to an allowed inter-frequency CSG cell that has met CSG reselection criterion defined in [1] and that is in its whitelist, within 6 minutes in the conditions shown in table 4.2.2.10.1-1</w:t>
      </w:r>
      <w:r w:rsidRPr="00144AFE">
        <w:rPr>
          <w:rFonts w:cs="v5.0.0"/>
        </w:rPr>
        <w:t>. There is no need for statistical testing of this requirement.</w:t>
      </w:r>
    </w:p>
    <w:p w:rsidR="005E5C32" w:rsidRPr="00144AFE" w:rsidRDefault="005E5C32" w:rsidP="005E5C32">
      <w:pPr>
        <w:pStyle w:val="TH"/>
      </w:pPr>
      <w:r w:rsidRPr="00144AFE">
        <w:rPr>
          <w:snapToGrid w:val="0"/>
        </w:rPr>
        <w:lastRenderedPageBreak/>
        <w:t>Table 4.2.2.10.1-1</w:t>
      </w:r>
      <w:r w:rsidRPr="00144AFE">
        <w:t>: Parameters for CSG inter-frequency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1573"/>
        <w:gridCol w:w="1600"/>
        <w:gridCol w:w="1438"/>
      </w:tblGrid>
      <w:tr w:rsidR="0098147A" w:rsidRPr="00144AFE" w:rsidTr="00C33C73">
        <w:trPr>
          <w:jc w:val="center"/>
        </w:trPr>
        <w:tc>
          <w:tcPr>
            <w:tcW w:w="2233" w:type="dxa"/>
            <w:tcBorders>
              <w:bottom w:val="single" w:sz="4" w:space="0" w:color="auto"/>
            </w:tcBorders>
          </w:tcPr>
          <w:p w:rsidR="005E5C32" w:rsidRPr="00144AFE" w:rsidRDefault="005E5C32" w:rsidP="006E1C4F">
            <w:pPr>
              <w:pStyle w:val="TAH"/>
              <w:rPr>
                <w:rFonts w:eastAsia="?? ??" w:cs="Arial"/>
                <w:lang w:eastAsia="en-US"/>
              </w:rPr>
            </w:pPr>
            <w:r w:rsidRPr="00144AFE">
              <w:rPr>
                <w:rFonts w:eastAsia="?? ??" w:cs="Arial"/>
                <w:lang w:eastAsia="en-US"/>
              </w:rPr>
              <w:t>Parameter</w:t>
            </w:r>
          </w:p>
        </w:tc>
        <w:tc>
          <w:tcPr>
            <w:tcW w:w="1573" w:type="dxa"/>
            <w:tcBorders>
              <w:bottom w:val="single" w:sz="4" w:space="0" w:color="auto"/>
            </w:tcBorders>
          </w:tcPr>
          <w:p w:rsidR="005E5C32" w:rsidRPr="00144AFE" w:rsidRDefault="005E5C32" w:rsidP="006E1C4F">
            <w:pPr>
              <w:pStyle w:val="TAH"/>
              <w:rPr>
                <w:rFonts w:eastAsia="?? ??" w:cs="Arial"/>
                <w:lang w:eastAsia="en-US"/>
              </w:rPr>
            </w:pPr>
            <w:r w:rsidRPr="00144AFE">
              <w:rPr>
                <w:rFonts w:eastAsia="?? ??" w:cs="Arial"/>
                <w:lang w:eastAsia="en-US"/>
              </w:rPr>
              <w:t>Unit</w:t>
            </w:r>
          </w:p>
        </w:tc>
        <w:tc>
          <w:tcPr>
            <w:tcW w:w="1600" w:type="dxa"/>
            <w:tcBorders>
              <w:bottom w:val="single" w:sz="4" w:space="0" w:color="auto"/>
            </w:tcBorders>
          </w:tcPr>
          <w:p w:rsidR="005E5C32" w:rsidRPr="00144AFE" w:rsidRDefault="005E5C32" w:rsidP="006E1C4F">
            <w:pPr>
              <w:pStyle w:val="TAH"/>
              <w:rPr>
                <w:rFonts w:eastAsia="?? ??" w:cs="Arial"/>
                <w:lang w:eastAsia="en-US"/>
              </w:rPr>
            </w:pPr>
            <w:r w:rsidRPr="00144AFE">
              <w:rPr>
                <w:rFonts w:eastAsia="?? ??" w:cs="Arial"/>
                <w:lang w:eastAsia="en-US"/>
              </w:rPr>
              <w:t>Cell 1</w:t>
            </w:r>
          </w:p>
        </w:tc>
        <w:tc>
          <w:tcPr>
            <w:tcW w:w="1438" w:type="dxa"/>
            <w:tcBorders>
              <w:bottom w:val="single" w:sz="4" w:space="0" w:color="auto"/>
            </w:tcBorders>
          </w:tcPr>
          <w:p w:rsidR="005E5C32" w:rsidRPr="00144AFE" w:rsidRDefault="005E5C32" w:rsidP="006E1C4F">
            <w:pPr>
              <w:pStyle w:val="TAH"/>
              <w:rPr>
                <w:rFonts w:eastAsia="?? ??" w:cs="Arial"/>
                <w:lang w:eastAsia="en-US"/>
              </w:rPr>
            </w:pPr>
            <w:r w:rsidRPr="00144AFE">
              <w:rPr>
                <w:rFonts w:eastAsia="?? ??" w:cs="Arial"/>
                <w:lang w:eastAsia="en-US"/>
              </w:rPr>
              <w:t>Cell 2</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 xml:space="preserve">EARFCN </w:t>
            </w:r>
            <w:r w:rsidRPr="00144AFE">
              <w:rPr>
                <w:rFonts w:eastAsia="?? ??" w:cs="Arial"/>
                <w:vertAlign w:val="superscript"/>
                <w:lang w:eastAsia="en-US"/>
              </w:rPr>
              <w:t>Note1</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Channel 1</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Channel 2</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CSG indicator</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False</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True</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Physical cell identity</w:t>
            </w:r>
            <w:r w:rsidRPr="00144AFE">
              <w:rPr>
                <w:rFonts w:eastAsia="?? ??" w:cs="Arial"/>
                <w:vertAlign w:val="superscript"/>
                <w:lang w:eastAsia="en-US"/>
              </w:rPr>
              <w:t>Note1</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1</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2</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CSG identity</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Not sent</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Sent</w:t>
            </w:r>
          </w:p>
          <w:p w:rsidR="005E5C32" w:rsidRPr="00144AFE" w:rsidRDefault="005E5C32" w:rsidP="006E1C4F">
            <w:pPr>
              <w:pStyle w:val="TAC"/>
              <w:rPr>
                <w:rFonts w:eastAsia="?? ??" w:cs="Arial"/>
                <w:lang w:eastAsia="en-US"/>
              </w:rPr>
            </w:pPr>
            <w:r w:rsidRPr="00144AFE">
              <w:rPr>
                <w:rFonts w:eastAsia="?? ??" w:cs="Arial"/>
                <w:lang w:eastAsia="en-US"/>
              </w:rPr>
              <w:t>(Already stored in UE whitelist from previous visit)</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Propagation conditions</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3038" w:type="dxa"/>
            <w:gridSpan w:val="2"/>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Static, non multipath</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CSG cell previously visited by UE</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3038" w:type="dxa"/>
            <w:gridSpan w:val="2"/>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Yes</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cs="v4.2.0"/>
                <w:bCs/>
                <w:lang w:eastAsia="en-US"/>
              </w:rPr>
              <w:t>PBCH_RA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val="restart"/>
          </w:tcPr>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eastAsia="?? ??" w:cs="Arial"/>
                <w:lang w:eastAsia="en-US"/>
              </w:rPr>
            </w:pPr>
            <w:r w:rsidRPr="00144AFE">
              <w:rPr>
                <w:rFonts w:cs="Arial"/>
                <w:lang w:eastAsia="en-US"/>
              </w:rPr>
              <w:t>0</w:t>
            </w:r>
          </w:p>
        </w:tc>
        <w:tc>
          <w:tcPr>
            <w:tcW w:w="1438" w:type="dxa"/>
            <w:vMerge w:val="restart"/>
          </w:tcPr>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eastAsia="?? ??" w:cs="Arial"/>
                <w:lang w:eastAsia="en-US"/>
              </w:rPr>
            </w:pPr>
            <w:r w:rsidRPr="00144AFE">
              <w:rPr>
                <w:rFonts w:cs="Arial"/>
                <w:lang w:eastAsia="en-US"/>
              </w:rPr>
              <w:t>0</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cs="v4.2.0"/>
                <w:bCs/>
                <w:lang w:eastAsia="en-US"/>
              </w:rPr>
              <w:t>PBCH_RB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i/>
                <w:lang w:eastAsia="en-US"/>
              </w:rPr>
              <w:t>PSS_RA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i/>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i/>
                <w:lang w:eastAsia="en-US"/>
              </w:rPr>
              <w:t>SSS_RA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i/>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i/>
                <w:lang w:eastAsia="en-US"/>
              </w:rPr>
              <w:t>PCFICH_RB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i/>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PHICH_RA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PHICH_RB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PDCCH_RA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PDCCH_RB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PDSCH_RA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PDSCH_RB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vAlign w:val="center"/>
          </w:tcPr>
          <w:p w:rsidR="005E5C32" w:rsidRPr="00144AFE" w:rsidRDefault="005E5C32" w:rsidP="006E1C4F">
            <w:pPr>
              <w:pStyle w:val="TAL"/>
              <w:rPr>
                <w:rFonts w:cs="Arial"/>
                <w:lang w:eastAsia="en-US"/>
              </w:rPr>
            </w:pPr>
            <w:r w:rsidRPr="00144AFE">
              <w:rPr>
                <w:rFonts w:cs="Arial"/>
                <w:lang w:eastAsia="en-US"/>
              </w:rPr>
              <w:t>OCNG_RA</w:t>
            </w:r>
            <w:r w:rsidRPr="00144AFE">
              <w:rPr>
                <w:rFonts w:cs="Arial"/>
                <w:vertAlign w:val="superscript"/>
                <w:lang w:eastAsia="en-US"/>
              </w:rPr>
              <w:t>Note 1</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vAlign w:val="center"/>
          </w:tcPr>
          <w:p w:rsidR="005E5C32" w:rsidRPr="00144AFE" w:rsidRDefault="005E5C32" w:rsidP="006E1C4F">
            <w:pPr>
              <w:pStyle w:val="TAL"/>
              <w:rPr>
                <w:rFonts w:cs="Arial"/>
                <w:lang w:eastAsia="en-US"/>
              </w:rPr>
            </w:pPr>
            <w:r w:rsidRPr="00144AFE">
              <w:rPr>
                <w:rFonts w:cs="Arial"/>
                <w:lang w:eastAsia="en-US"/>
              </w:rPr>
              <w:t>OCNG_RB</w:t>
            </w:r>
            <w:r w:rsidRPr="00144AFE">
              <w:rPr>
                <w:rFonts w:cs="Arial"/>
                <w:vertAlign w:val="superscript"/>
                <w:lang w:eastAsia="en-US"/>
              </w:rPr>
              <w:t xml:space="preserve">Note 1 </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Borders>
              <w:bottom w:val="single" w:sz="4" w:space="0" w:color="auto"/>
            </w:tcBorders>
          </w:tcPr>
          <w:p w:rsidR="005E5C32" w:rsidRPr="00144AFE" w:rsidRDefault="005E5C32" w:rsidP="006E1C4F">
            <w:pPr>
              <w:pStyle w:val="TAC"/>
              <w:rPr>
                <w:rFonts w:eastAsia="?? ??" w:cs="Arial"/>
                <w:lang w:eastAsia="en-US"/>
              </w:rPr>
            </w:pPr>
          </w:p>
        </w:tc>
        <w:tc>
          <w:tcPr>
            <w:tcW w:w="1438" w:type="dxa"/>
            <w:vMerge/>
            <w:tcBorders>
              <w:bottom w:val="single" w:sz="4" w:space="0" w:color="auto"/>
            </w:tcBorders>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Arial"/>
                <w:lang w:eastAsia="en-US"/>
              </w:rPr>
              <w:t>Qrxlevmin</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 xml:space="preserve">   dBm</w:t>
            </w: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-140</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-140</w:t>
            </w:r>
          </w:p>
        </w:tc>
      </w:tr>
      <w:tr w:rsidR="0098147A" w:rsidRPr="00144AFE" w:rsidTr="00C33C73">
        <w:trPr>
          <w:jc w:val="center"/>
        </w:trPr>
        <w:tc>
          <w:tcPr>
            <w:tcW w:w="2233" w:type="dxa"/>
            <w:tcBorders>
              <w:bottom w:val="single" w:sz="4" w:space="0" w:color="auto"/>
            </w:tcBorders>
          </w:tcPr>
          <w:p w:rsidR="005E5C32" w:rsidRPr="00144AFE" w:rsidRDefault="007E39BD" w:rsidP="006E1C4F">
            <w:pPr>
              <w:pStyle w:val="TAL"/>
              <w:rPr>
                <w:rFonts w:cs="Arial"/>
                <w:lang w:eastAsia="en-US"/>
              </w:rPr>
            </w:pPr>
            <w:r>
              <w:rPr>
                <w:rFonts w:cs="v4.2.0"/>
                <w:position w:val="-12"/>
                <w:lang w:eastAsia="en-US"/>
              </w:rPr>
              <w:pict>
                <v:shape id="_x0000_i1039" type="#_x0000_t75" style="width:20.75pt;height:17.65pt" fillcolor="window">
                  <v:imagedata r:id="rId19" o:title=""/>
                </v:shape>
              </w:pict>
            </w:r>
            <w:r w:rsidR="005E5C32" w:rsidRPr="00144AFE">
              <w:rPr>
                <w:rFonts w:cs="Arial"/>
                <w:vertAlign w:val="superscript"/>
                <w:lang w:eastAsia="en-US"/>
              </w:rPr>
              <w:t xml:space="preserve"> </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dBm/15 kHz</w:t>
            </w:r>
          </w:p>
        </w:tc>
        <w:tc>
          <w:tcPr>
            <w:tcW w:w="3038" w:type="dxa"/>
            <w:gridSpan w:val="2"/>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Off</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lang w:eastAsia="en-US"/>
              </w:rPr>
              <w:t>RSRP</w:t>
            </w:r>
            <w:r w:rsidRPr="00144AFE">
              <w:rPr>
                <w:rFonts w:cs="Arial"/>
                <w:vertAlign w:val="superscript"/>
                <w:lang w:eastAsia="en-US"/>
              </w:rPr>
              <w:t xml:space="preserve"> Note2</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dBm/15 KHz</w:t>
            </w: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-110</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-110</w:t>
            </w:r>
          </w:p>
        </w:tc>
      </w:tr>
      <w:tr w:rsidR="00C33C73" w:rsidRPr="00144AFE" w:rsidTr="00C33C73">
        <w:trPr>
          <w:jc w:val="center"/>
        </w:trPr>
        <w:tc>
          <w:tcPr>
            <w:tcW w:w="6844" w:type="dxa"/>
            <w:gridSpan w:val="4"/>
            <w:tcBorders>
              <w:bottom w:val="single" w:sz="4" w:space="0" w:color="auto"/>
            </w:tcBorders>
            <w:vAlign w:val="center"/>
          </w:tcPr>
          <w:p w:rsidR="00C33C73" w:rsidRPr="00144AFE" w:rsidRDefault="00C33C73" w:rsidP="0078279A">
            <w:pPr>
              <w:pStyle w:val="TAN"/>
              <w:rPr>
                <w:rFonts w:cs="Arial"/>
                <w:lang w:eastAsia="en-US"/>
              </w:rPr>
            </w:pPr>
            <w:r w:rsidRPr="00144AFE">
              <w:rPr>
                <w:rFonts w:cs="Arial"/>
                <w:lang w:eastAsia="en-US"/>
              </w:rPr>
              <w:t>Note 1:</w:t>
            </w:r>
            <w:r w:rsidRPr="00144AFE">
              <w:rPr>
                <w:rFonts w:cs="Arial"/>
                <w:lang w:eastAsia="en-US"/>
              </w:rPr>
              <w:tab/>
              <w:t>For this requirement to be applicable, the EARFCN and physical cell identity for cell 1 and cell 2 shall be unchanged from when the CSG cell was visited previously</w:t>
            </w:r>
          </w:p>
          <w:p w:rsidR="00C33C73" w:rsidRPr="00144AFE" w:rsidRDefault="00C33C73" w:rsidP="0078279A">
            <w:pPr>
              <w:pStyle w:val="TAN"/>
              <w:rPr>
                <w:rFonts w:cs="Arial"/>
                <w:lang w:eastAsia="en-US"/>
              </w:rPr>
            </w:pPr>
            <w:r w:rsidRPr="00144AFE">
              <w:rPr>
                <w:rFonts w:cs="Arial"/>
                <w:lang w:eastAsia="en-US"/>
              </w:rPr>
              <w:t>Note 2:</w:t>
            </w:r>
            <w:r w:rsidRPr="00144AFE">
              <w:rPr>
                <w:rFonts w:cs="Arial"/>
                <w:lang w:eastAsia="en-US"/>
              </w:rPr>
              <w:tab/>
              <w:t>Chosen to ensure that CSG autonomous search has a high probability of success on every attempt made by UE</w:t>
            </w:r>
          </w:p>
        </w:tc>
      </w:tr>
    </w:tbl>
    <w:p w:rsidR="005E5C32" w:rsidRPr="00144AFE" w:rsidRDefault="005E5C32" w:rsidP="005E5C32"/>
    <w:p w:rsidR="005E5C32" w:rsidRPr="00144AFE" w:rsidRDefault="005E5C32" w:rsidP="005E5C32">
      <w:pPr>
        <w:pStyle w:val="Heading5"/>
      </w:pPr>
      <w:bookmarkStart w:id="43" w:name="_Toc383690662"/>
      <w:r w:rsidRPr="00144AFE">
        <w:t>4.2.2.10.2</w:t>
      </w:r>
      <w:r w:rsidRPr="00144AFE">
        <w:tab/>
        <w:t>Reselection from a non CSG to an inter-RAT UTRAN FDD CSG cell</w:t>
      </w:r>
      <w:bookmarkEnd w:id="43"/>
    </w:p>
    <w:p w:rsidR="005E5C32" w:rsidRPr="00144AFE" w:rsidRDefault="005E5C32" w:rsidP="005E5C32">
      <w:pPr>
        <w:rPr>
          <w:rFonts w:cs="v5.0.0"/>
        </w:rPr>
      </w:pPr>
      <w:r w:rsidRPr="00144AFE">
        <w:t>The UE shall perform search and reselection to an allowed inter-RAT UTRAN FDD CSG cell that has met CSG reselection criterion defined in [1] and that is in its whitelist, within 6 minutes in the conditions shown in table 4.2.2.10.2-1</w:t>
      </w:r>
      <w:r w:rsidRPr="00144AFE">
        <w:rPr>
          <w:rFonts w:cs="v5.0.0"/>
        </w:rPr>
        <w:t>. There is no need for statistical testing of this requirement.</w:t>
      </w:r>
    </w:p>
    <w:p w:rsidR="005E5C32" w:rsidRPr="00144AFE" w:rsidRDefault="005E5C32" w:rsidP="005E5C32">
      <w:pPr>
        <w:pStyle w:val="TH"/>
      </w:pPr>
      <w:r w:rsidRPr="00144AFE">
        <w:rPr>
          <w:snapToGrid w:val="0"/>
        </w:rPr>
        <w:lastRenderedPageBreak/>
        <w:t>Table 4.2.2.10.2-1</w:t>
      </w:r>
      <w:r w:rsidRPr="00144AFE">
        <w:t>: Parameters for CSG inter-RAT UTRAN FDD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1573"/>
        <w:gridCol w:w="1600"/>
        <w:gridCol w:w="1438"/>
      </w:tblGrid>
      <w:tr w:rsidR="0098147A" w:rsidRPr="00144AFE" w:rsidTr="00C33C73">
        <w:trPr>
          <w:jc w:val="center"/>
        </w:trPr>
        <w:tc>
          <w:tcPr>
            <w:tcW w:w="2233" w:type="dxa"/>
            <w:tcBorders>
              <w:bottom w:val="single" w:sz="4" w:space="0" w:color="auto"/>
            </w:tcBorders>
          </w:tcPr>
          <w:p w:rsidR="005E5C32" w:rsidRPr="00144AFE" w:rsidRDefault="005E5C32" w:rsidP="006E1C4F">
            <w:pPr>
              <w:pStyle w:val="TAH"/>
              <w:rPr>
                <w:rFonts w:eastAsia="?? ??" w:cs="Arial"/>
                <w:lang w:eastAsia="en-US"/>
              </w:rPr>
            </w:pPr>
            <w:r w:rsidRPr="00144AFE">
              <w:rPr>
                <w:rFonts w:eastAsia="?? ??" w:cs="Arial"/>
                <w:lang w:eastAsia="en-US"/>
              </w:rPr>
              <w:t>Parameter</w:t>
            </w:r>
          </w:p>
        </w:tc>
        <w:tc>
          <w:tcPr>
            <w:tcW w:w="1573" w:type="dxa"/>
            <w:tcBorders>
              <w:bottom w:val="single" w:sz="4" w:space="0" w:color="auto"/>
            </w:tcBorders>
          </w:tcPr>
          <w:p w:rsidR="005E5C32" w:rsidRPr="00144AFE" w:rsidRDefault="005E5C32" w:rsidP="006E1C4F">
            <w:pPr>
              <w:pStyle w:val="TAH"/>
              <w:rPr>
                <w:rFonts w:eastAsia="?? ??" w:cs="Arial"/>
                <w:lang w:eastAsia="en-US"/>
              </w:rPr>
            </w:pPr>
            <w:r w:rsidRPr="00144AFE">
              <w:rPr>
                <w:rFonts w:eastAsia="?? ??" w:cs="Arial"/>
                <w:lang w:eastAsia="en-US"/>
              </w:rPr>
              <w:t>Unit</w:t>
            </w:r>
          </w:p>
        </w:tc>
        <w:tc>
          <w:tcPr>
            <w:tcW w:w="1600" w:type="dxa"/>
            <w:tcBorders>
              <w:bottom w:val="single" w:sz="4" w:space="0" w:color="auto"/>
            </w:tcBorders>
          </w:tcPr>
          <w:p w:rsidR="005E5C32" w:rsidRPr="00144AFE" w:rsidRDefault="005E5C32" w:rsidP="006E1C4F">
            <w:pPr>
              <w:pStyle w:val="TAH"/>
              <w:rPr>
                <w:rFonts w:eastAsia="?? ??" w:cs="Arial"/>
                <w:lang w:eastAsia="en-US"/>
              </w:rPr>
            </w:pPr>
            <w:r w:rsidRPr="00144AFE">
              <w:rPr>
                <w:rFonts w:eastAsia="?? ??" w:cs="Arial"/>
                <w:lang w:eastAsia="en-US"/>
              </w:rPr>
              <w:t>Cell 1</w:t>
            </w:r>
          </w:p>
        </w:tc>
        <w:tc>
          <w:tcPr>
            <w:tcW w:w="1438" w:type="dxa"/>
            <w:tcBorders>
              <w:bottom w:val="single" w:sz="4" w:space="0" w:color="auto"/>
            </w:tcBorders>
          </w:tcPr>
          <w:p w:rsidR="005E5C32" w:rsidRPr="00144AFE" w:rsidRDefault="005E5C32" w:rsidP="006E1C4F">
            <w:pPr>
              <w:pStyle w:val="TAH"/>
              <w:rPr>
                <w:rFonts w:eastAsia="?? ??" w:cs="Arial"/>
                <w:lang w:eastAsia="en-US"/>
              </w:rPr>
            </w:pPr>
            <w:r w:rsidRPr="00144AFE">
              <w:rPr>
                <w:rFonts w:eastAsia="?? ??" w:cs="Arial"/>
                <w:lang w:eastAsia="en-US"/>
              </w:rPr>
              <w:t>Cell 2</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 xml:space="preserve">EARFCN </w:t>
            </w:r>
            <w:r w:rsidRPr="00144AFE">
              <w:rPr>
                <w:rFonts w:eastAsia="?? ??" w:cs="Arial"/>
                <w:vertAlign w:val="superscript"/>
                <w:lang w:eastAsia="en-US"/>
              </w:rPr>
              <w:t>Note1</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Channel 1</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N/A</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v5.0.0"/>
                <w:lang w:eastAsia="en-US"/>
              </w:rPr>
              <w:t xml:space="preserve">UARFCN </w:t>
            </w:r>
            <w:r w:rsidRPr="00144AFE">
              <w:rPr>
                <w:rFonts w:eastAsia="?? ??" w:cs="v5.0.0"/>
                <w:vertAlign w:val="superscript"/>
                <w:lang w:eastAsia="en-US"/>
              </w:rPr>
              <w:t>Note1</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v5.0.0"/>
                <w:lang w:eastAsia="en-US"/>
              </w:rPr>
              <w:t>N/A</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v5.0.0"/>
                <w:lang w:eastAsia="en-US"/>
              </w:rPr>
              <w:t>Channel 2</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CSG indicator</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False</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True</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Physical cell identity</w:t>
            </w:r>
            <w:r w:rsidRPr="00144AFE">
              <w:rPr>
                <w:rFonts w:eastAsia="?? ??" w:cs="Arial"/>
                <w:vertAlign w:val="superscript"/>
                <w:lang w:eastAsia="en-US"/>
              </w:rPr>
              <w:t>Note1</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1</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N/A</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v5.0.0"/>
                <w:lang w:eastAsia="en-US"/>
              </w:rPr>
              <w:t>Primary scrambling code</w:t>
            </w:r>
            <w:r w:rsidRPr="00144AFE">
              <w:rPr>
                <w:rFonts w:eastAsia="?? ??" w:cs="v5.0.0"/>
                <w:vertAlign w:val="superscript"/>
                <w:lang w:eastAsia="en-US"/>
              </w:rPr>
              <w:t xml:space="preserve"> Note1</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v5.0.0"/>
                <w:lang w:eastAsia="en-US"/>
              </w:rPr>
              <w:t>N/A</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v5.0.0"/>
                <w:lang w:eastAsia="en-US"/>
              </w:rPr>
              <w:t>Scrambling code 2</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CSG identity</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Not sent</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Sent</w:t>
            </w:r>
          </w:p>
          <w:p w:rsidR="005E5C32" w:rsidRPr="00144AFE" w:rsidRDefault="005E5C32" w:rsidP="006E1C4F">
            <w:pPr>
              <w:pStyle w:val="TAC"/>
              <w:rPr>
                <w:rFonts w:eastAsia="?? ??" w:cs="Arial"/>
                <w:lang w:eastAsia="en-US"/>
              </w:rPr>
            </w:pPr>
            <w:r w:rsidRPr="00144AFE">
              <w:rPr>
                <w:rFonts w:eastAsia="?? ??" w:cs="Arial"/>
                <w:lang w:eastAsia="en-US"/>
              </w:rPr>
              <w:t>(Already stored in UE whitelist from previous visit)</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Propagation conditions</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3038" w:type="dxa"/>
            <w:gridSpan w:val="2"/>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Static, non multipath</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CSG cell previously visited by UE</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3038" w:type="dxa"/>
            <w:gridSpan w:val="2"/>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Yes</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cs="v4.2.0"/>
                <w:bCs/>
                <w:lang w:eastAsia="en-US"/>
              </w:rPr>
              <w:t>PBCH_RA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val="restart"/>
          </w:tcPr>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eastAsia="?? ??" w:cs="Arial"/>
                <w:lang w:eastAsia="en-US"/>
              </w:rPr>
            </w:pPr>
            <w:r w:rsidRPr="00144AFE">
              <w:rPr>
                <w:rFonts w:cs="Arial"/>
                <w:lang w:eastAsia="en-US"/>
              </w:rPr>
              <w:t>0</w:t>
            </w:r>
          </w:p>
        </w:tc>
        <w:tc>
          <w:tcPr>
            <w:tcW w:w="1438" w:type="dxa"/>
            <w:vMerge w:val="restart"/>
          </w:tcPr>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eastAsia="?? ??" w:cs="Arial"/>
                <w:lang w:eastAsia="en-US"/>
              </w:rPr>
            </w:pPr>
            <w:r w:rsidRPr="00144AFE">
              <w:rPr>
                <w:rFonts w:cs="Arial"/>
                <w:lang w:eastAsia="en-US"/>
              </w:rPr>
              <w:t>N/A</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cs="v4.2.0"/>
                <w:bCs/>
                <w:lang w:eastAsia="en-US"/>
              </w:rPr>
              <w:t>PBCH_RB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i/>
                <w:lang w:eastAsia="en-US"/>
              </w:rPr>
              <w:t>PSS_RA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i/>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i/>
                <w:lang w:eastAsia="en-US"/>
              </w:rPr>
              <w:t>SSS_RA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i/>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i/>
                <w:lang w:eastAsia="en-US"/>
              </w:rPr>
              <w:t>PCFICH_RB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i/>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PHICH_RA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PHICH_RB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PDCCH_RA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PDCCH_RB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PDSCH_RA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PDSCH_RB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vAlign w:val="center"/>
          </w:tcPr>
          <w:p w:rsidR="005E5C32" w:rsidRPr="00144AFE" w:rsidRDefault="005E5C32" w:rsidP="006E1C4F">
            <w:pPr>
              <w:pStyle w:val="TAL"/>
              <w:rPr>
                <w:rFonts w:cs="Arial"/>
                <w:lang w:eastAsia="en-US"/>
              </w:rPr>
            </w:pPr>
            <w:r w:rsidRPr="00144AFE">
              <w:rPr>
                <w:rFonts w:cs="Arial"/>
                <w:lang w:eastAsia="en-US"/>
              </w:rPr>
              <w:t>OCNG_RA</w:t>
            </w:r>
            <w:r w:rsidRPr="00144AFE">
              <w:rPr>
                <w:rFonts w:cs="Arial"/>
                <w:vertAlign w:val="superscript"/>
                <w:lang w:eastAsia="en-US"/>
              </w:rPr>
              <w:t>Note 1</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vAlign w:val="center"/>
          </w:tcPr>
          <w:p w:rsidR="005E5C32" w:rsidRPr="00144AFE" w:rsidRDefault="005E5C32" w:rsidP="006E1C4F">
            <w:pPr>
              <w:pStyle w:val="TAL"/>
              <w:rPr>
                <w:rFonts w:cs="Arial"/>
                <w:lang w:eastAsia="en-US"/>
              </w:rPr>
            </w:pPr>
            <w:r w:rsidRPr="00144AFE">
              <w:rPr>
                <w:rFonts w:cs="Arial"/>
                <w:lang w:eastAsia="en-US"/>
              </w:rPr>
              <w:t>OCNG_RB</w:t>
            </w:r>
            <w:r w:rsidRPr="00144AFE">
              <w:rPr>
                <w:rFonts w:cs="Arial"/>
                <w:vertAlign w:val="superscript"/>
                <w:lang w:eastAsia="en-US"/>
              </w:rPr>
              <w:t xml:space="preserve">Note 1 </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Borders>
              <w:bottom w:val="single" w:sz="4" w:space="0" w:color="auto"/>
            </w:tcBorders>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Arial"/>
                <w:lang w:eastAsia="en-US"/>
              </w:rPr>
              <w:t>Qrxlevmin</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 xml:space="preserve">  dBm</w:t>
            </w: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-140</w:t>
            </w: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7E39BD" w:rsidP="006E1C4F">
            <w:pPr>
              <w:pStyle w:val="TAL"/>
              <w:rPr>
                <w:rFonts w:cs="Arial"/>
                <w:lang w:eastAsia="en-US"/>
              </w:rPr>
            </w:pPr>
            <w:r>
              <w:rPr>
                <w:rFonts w:cs="v4.2.0"/>
                <w:position w:val="-12"/>
                <w:lang w:eastAsia="en-US"/>
              </w:rPr>
              <w:pict>
                <v:shape id="_x0000_i1040" type="#_x0000_t75" style="width:20.75pt;height:17.65pt" fillcolor="window">
                  <v:imagedata r:id="rId19" o:title=""/>
                </v:shape>
              </w:pict>
            </w:r>
            <w:r w:rsidR="005E5C32" w:rsidRPr="00144AFE">
              <w:rPr>
                <w:rFonts w:cs="Arial"/>
                <w:vertAlign w:val="superscript"/>
                <w:lang w:eastAsia="en-US"/>
              </w:rPr>
              <w:t xml:space="preserve"> </w:t>
            </w:r>
          </w:p>
        </w:tc>
        <w:tc>
          <w:tcPr>
            <w:tcW w:w="1573" w:type="dxa"/>
            <w:tcBorders>
              <w:bottom w:val="single" w:sz="4" w:space="0" w:color="auto"/>
            </w:tcBorders>
          </w:tcPr>
          <w:p w:rsidR="005E5C32" w:rsidRPr="00144AFE" w:rsidRDefault="005E5C32" w:rsidP="006E1C4F">
            <w:pPr>
              <w:pStyle w:val="TAC"/>
              <w:rPr>
                <w:rFonts w:cs="Arial"/>
                <w:lang w:eastAsia="en-US"/>
              </w:rPr>
            </w:pPr>
            <w:r w:rsidRPr="00144AFE">
              <w:rPr>
                <w:rFonts w:cs="v4.2.0"/>
                <w:lang w:eastAsia="en-US"/>
              </w:rPr>
              <w:t>dBm/15 kHz</w:t>
            </w:r>
          </w:p>
        </w:tc>
        <w:tc>
          <w:tcPr>
            <w:tcW w:w="1600" w:type="dxa"/>
            <w:tcBorders>
              <w:bottom w:val="single" w:sz="4" w:space="0" w:color="auto"/>
            </w:tcBorders>
          </w:tcPr>
          <w:p w:rsidR="005E5C32" w:rsidRPr="00144AFE" w:rsidRDefault="005E5C32" w:rsidP="006E1C4F">
            <w:pPr>
              <w:pStyle w:val="TAC"/>
              <w:rPr>
                <w:rFonts w:cs="Arial"/>
                <w:lang w:eastAsia="en-US"/>
              </w:rPr>
            </w:pPr>
            <w:r w:rsidRPr="00144AFE">
              <w:rPr>
                <w:rFonts w:cs="v4.2.0"/>
                <w:lang w:eastAsia="en-US"/>
              </w:rPr>
              <w:t>Off</w:t>
            </w:r>
          </w:p>
        </w:tc>
        <w:tc>
          <w:tcPr>
            <w:tcW w:w="1438" w:type="dxa"/>
            <w:vMerge/>
          </w:tcPr>
          <w:p w:rsidR="005E5C32" w:rsidRPr="00144AFE" w:rsidRDefault="005E5C32" w:rsidP="006E1C4F">
            <w:pPr>
              <w:pStyle w:val="TAC"/>
              <w:rPr>
                <w:rFonts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lang w:eastAsia="en-US"/>
              </w:rPr>
              <w:t>RSRP</w:t>
            </w:r>
            <w:r w:rsidRPr="00144AFE">
              <w:rPr>
                <w:rFonts w:cs="Arial"/>
                <w:vertAlign w:val="superscript"/>
                <w:lang w:eastAsia="en-US"/>
              </w:rPr>
              <w:t xml:space="preserve"> Note2</w:t>
            </w:r>
          </w:p>
        </w:tc>
        <w:tc>
          <w:tcPr>
            <w:tcW w:w="1573" w:type="dxa"/>
            <w:tcBorders>
              <w:bottom w:val="single" w:sz="4" w:space="0" w:color="auto"/>
            </w:tcBorders>
          </w:tcPr>
          <w:p w:rsidR="005E5C32" w:rsidRPr="00144AFE" w:rsidRDefault="005E5C32" w:rsidP="006E1C4F">
            <w:pPr>
              <w:pStyle w:val="TAC"/>
              <w:rPr>
                <w:rFonts w:cs="Arial"/>
                <w:lang w:eastAsia="en-US"/>
              </w:rPr>
            </w:pPr>
            <w:r w:rsidRPr="00144AFE">
              <w:rPr>
                <w:rFonts w:cs="v4.2.0"/>
                <w:lang w:eastAsia="en-US"/>
              </w:rPr>
              <w:t>dBm/15 KHz</w:t>
            </w:r>
          </w:p>
        </w:tc>
        <w:tc>
          <w:tcPr>
            <w:tcW w:w="1600" w:type="dxa"/>
            <w:tcBorders>
              <w:bottom w:val="single" w:sz="4" w:space="0" w:color="auto"/>
            </w:tcBorders>
          </w:tcPr>
          <w:p w:rsidR="005E5C32" w:rsidRPr="00144AFE" w:rsidRDefault="005E5C32" w:rsidP="006E1C4F">
            <w:pPr>
              <w:pStyle w:val="TAC"/>
              <w:rPr>
                <w:rFonts w:cs="Arial"/>
                <w:lang w:eastAsia="en-US"/>
              </w:rPr>
            </w:pPr>
            <w:r w:rsidRPr="00144AFE">
              <w:rPr>
                <w:rFonts w:cs="v4.2.0"/>
                <w:lang w:eastAsia="en-US"/>
              </w:rPr>
              <w:t>-110</w:t>
            </w:r>
          </w:p>
        </w:tc>
        <w:tc>
          <w:tcPr>
            <w:tcW w:w="1438" w:type="dxa"/>
            <w:vMerge/>
            <w:tcBorders>
              <w:bottom w:val="single" w:sz="4" w:space="0" w:color="auto"/>
            </w:tcBorders>
          </w:tcPr>
          <w:p w:rsidR="005E5C32" w:rsidRPr="00144AFE" w:rsidRDefault="005E5C32" w:rsidP="006E1C4F">
            <w:pPr>
              <w:pStyle w:val="TAC"/>
              <w:rPr>
                <w:rFonts w:cs="Arial"/>
                <w:lang w:eastAsia="en-US"/>
              </w:rPr>
            </w:pPr>
          </w:p>
        </w:tc>
      </w:tr>
      <w:tr w:rsidR="0098147A" w:rsidRPr="00144AFE" w:rsidTr="00C33C73">
        <w:trPr>
          <w:jc w:val="center"/>
        </w:trPr>
        <w:tc>
          <w:tcPr>
            <w:tcW w:w="2233" w:type="dxa"/>
            <w:tcBorders>
              <w:bottom w:val="single" w:sz="4" w:space="0" w:color="auto"/>
            </w:tcBorders>
            <w:vAlign w:val="center"/>
          </w:tcPr>
          <w:p w:rsidR="005E5C32" w:rsidRPr="00144AFE" w:rsidRDefault="005E5C32" w:rsidP="006E1C4F">
            <w:pPr>
              <w:pStyle w:val="TAL"/>
              <w:rPr>
                <w:rFonts w:cs="Arial"/>
                <w:lang w:eastAsia="en-US"/>
              </w:rPr>
            </w:pPr>
            <w:r w:rsidRPr="00144AFE">
              <w:rPr>
                <w:rFonts w:eastAsia="?? ??" w:cs="v5.0.0"/>
                <w:lang w:eastAsia="en-US"/>
              </w:rPr>
              <w:t xml:space="preserve">CPICH_RSCP </w:t>
            </w:r>
            <w:r w:rsidRPr="00144AFE">
              <w:rPr>
                <w:rFonts w:eastAsia="?? ??" w:cs="v5.0.0"/>
                <w:vertAlign w:val="superscript"/>
                <w:lang w:eastAsia="en-US"/>
              </w:rPr>
              <w:t>Note2</w:t>
            </w:r>
          </w:p>
        </w:tc>
        <w:tc>
          <w:tcPr>
            <w:tcW w:w="1573"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v5.0.0"/>
                <w:lang w:eastAsia="en-US"/>
              </w:rPr>
              <w:t>dBm</w:t>
            </w:r>
          </w:p>
        </w:tc>
        <w:tc>
          <w:tcPr>
            <w:tcW w:w="1600" w:type="dxa"/>
            <w:vMerge w:val="restart"/>
            <w:vAlign w:val="center"/>
          </w:tcPr>
          <w:p w:rsidR="005E5C32" w:rsidRPr="00144AFE" w:rsidRDefault="005E5C32" w:rsidP="006E1C4F">
            <w:pPr>
              <w:pStyle w:val="TAC"/>
              <w:rPr>
                <w:rFonts w:cs="Arial"/>
                <w:lang w:eastAsia="en-US"/>
              </w:rPr>
            </w:pPr>
            <w:r w:rsidRPr="00144AFE">
              <w:rPr>
                <w:rFonts w:eastAsia="?? ??" w:cs="Arial"/>
                <w:lang w:eastAsia="en-US"/>
              </w:rPr>
              <w:t>N/A</w:t>
            </w:r>
          </w:p>
        </w:tc>
        <w:tc>
          <w:tcPr>
            <w:tcW w:w="1438"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v5.0.0"/>
                <w:lang w:eastAsia="en-US"/>
              </w:rPr>
              <w:t>-100</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Arial"/>
                <w:lang w:eastAsia="en-US"/>
              </w:rPr>
              <w:t>CPICH_Ec/Ior</w:t>
            </w:r>
          </w:p>
        </w:tc>
        <w:tc>
          <w:tcPr>
            <w:tcW w:w="1573" w:type="dxa"/>
            <w:tcBorders>
              <w:bottom w:val="single" w:sz="4" w:space="0" w:color="auto"/>
            </w:tcBorders>
            <w:vAlign w:val="center"/>
          </w:tcPr>
          <w:p w:rsidR="005E5C32" w:rsidRPr="00144AFE" w:rsidRDefault="005E5C32" w:rsidP="006E1C4F">
            <w:pPr>
              <w:pStyle w:val="TAC"/>
              <w:rPr>
                <w:rFonts w:eastAsia="?? ??" w:cs="Arial"/>
                <w:lang w:eastAsia="en-US"/>
              </w:rPr>
            </w:pPr>
            <w:r w:rsidRPr="00144AFE">
              <w:rPr>
                <w:rFonts w:eastAsia="?? ??" w:cs="v5.0.0"/>
                <w:lang w:eastAsia="en-US"/>
              </w:rPr>
              <w:t>dB</w:t>
            </w:r>
          </w:p>
        </w:tc>
        <w:tc>
          <w:tcPr>
            <w:tcW w:w="1600" w:type="dxa"/>
            <w:vMerge/>
            <w:vAlign w:val="center"/>
          </w:tcPr>
          <w:p w:rsidR="005E5C32" w:rsidRPr="00144AFE" w:rsidRDefault="005E5C32" w:rsidP="006E1C4F">
            <w:pPr>
              <w:pStyle w:val="TAC"/>
              <w:rPr>
                <w:rFonts w:cs="Arial"/>
                <w:lang w:eastAsia="en-US"/>
              </w:rPr>
            </w:pPr>
          </w:p>
        </w:tc>
        <w:tc>
          <w:tcPr>
            <w:tcW w:w="1438" w:type="dxa"/>
            <w:tcBorders>
              <w:bottom w:val="single" w:sz="4" w:space="0" w:color="auto"/>
            </w:tcBorders>
            <w:vAlign w:val="center"/>
          </w:tcPr>
          <w:p w:rsidR="005E5C32" w:rsidRPr="00144AFE" w:rsidRDefault="005E5C32" w:rsidP="006E1C4F">
            <w:pPr>
              <w:pStyle w:val="TAC"/>
              <w:rPr>
                <w:rFonts w:eastAsia="?? ??" w:cs="Arial"/>
                <w:lang w:eastAsia="en-US"/>
              </w:rPr>
            </w:pPr>
            <w:r w:rsidRPr="00144AFE">
              <w:rPr>
                <w:rFonts w:eastAsia="?? ??" w:cs="Arial"/>
                <w:lang w:eastAsia="en-US"/>
              </w:rPr>
              <w:t>-10</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Arial"/>
                <w:lang w:eastAsia="en-US"/>
              </w:rPr>
              <w:t>PCCPCH_Ec/Ior</w:t>
            </w:r>
          </w:p>
        </w:tc>
        <w:tc>
          <w:tcPr>
            <w:tcW w:w="1573"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v5.0.0"/>
                <w:lang w:eastAsia="en-US"/>
              </w:rPr>
              <w:t>dB</w:t>
            </w:r>
          </w:p>
        </w:tc>
        <w:tc>
          <w:tcPr>
            <w:tcW w:w="1600" w:type="dxa"/>
            <w:vMerge/>
            <w:vAlign w:val="center"/>
          </w:tcPr>
          <w:p w:rsidR="005E5C32" w:rsidRPr="00144AFE" w:rsidRDefault="005E5C32" w:rsidP="006E1C4F">
            <w:pPr>
              <w:pStyle w:val="TAC"/>
              <w:rPr>
                <w:rFonts w:cs="Arial"/>
                <w:lang w:eastAsia="en-US"/>
              </w:rPr>
            </w:pPr>
          </w:p>
        </w:tc>
        <w:tc>
          <w:tcPr>
            <w:tcW w:w="1438"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Arial"/>
                <w:lang w:eastAsia="en-US"/>
              </w:rPr>
              <w:t>-12</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Arial"/>
                <w:lang w:eastAsia="en-US"/>
              </w:rPr>
              <w:t>SCCPCH_Ec/Ior</w:t>
            </w:r>
          </w:p>
        </w:tc>
        <w:tc>
          <w:tcPr>
            <w:tcW w:w="1573"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v5.0.0"/>
                <w:lang w:eastAsia="en-US"/>
              </w:rPr>
              <w:t>dB</w:t>
            </w:r>
          </w:p>
        </w:tc>
        <w:tc>
          <w:tcPr>
            <w:tcW w:w="1600" w:type="dxa"/>
            <w:vMerge/>
            <w:vAlign w:val="center"/>
          </w:tcPr>
          <w:p w:rsidR="005E5C32" w:rsidRPr="00144AFE" w:rsidRDefault="005E5C32" w:rsidP="006E1C4F">
            <w:pPr>
              <w:pStyle w:val="TAC"/>
              <w:rPr>
                <w:rFonts w:cs="Arial"/>
                <w:lang w:eastAsia="en-US"/>
              </w:rPr>
            </w:pPr>
          </w:p>
        </w:tc>
        <w:tc>
          <w:tcPr>
            <w:tcW w:w="1438"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Arial"/>
                <w:lang w:eastAsia="en-US"/>
              </w:rPr>
              <w:t>-12</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Arial"/>
                <w:lang w:eastAsia="en-US"/>
              </w:rPr>
              <w:t>AICH_Ec/Ior</w:t>
            </w:r>
          </w:p>
        </w:tc>
        <w:tc>
          <w:tcPr>
            <w:tcW w:w="1573"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v5.0.0"/>
                <w:lang w:eastAsia="en-US"/>
              </w:rPr>
              <w:t>dB</w:t>
            </w:r>
          </w:p>
        </w:tc>
        <w:tc>
          <w:tcPr>
            <w:tcW w:w="1600" w:type="dxa"/>
            <w:vMerge/>
            <w:vAlign w:val="center"/>
          </w:tcPr>
          <w:p w:rsidR="005E5C32" w:rsidRPr="00144AFE" w:rsidRDefault="005E5C32" w:rsidP="006E1C4F">
            <w:pPr>
              <w:pStyle w:val="TAC"/>
              <w:rPr>
                <w:rFonts w:cs="Arial"/>
                <w:lang w:eastAsia="en-US"/>
              </w:rPr>
            </w:pPr>
          </w:p>
        </w:tc>
        <w:tc>
          <w:tcPr>
            <w:tcW w:w="1438"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Arial"/>
                <w:lang w:eastAsia="en-US"/>
              </w:rPr>
              <w:t>-15</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Arial"/>
                <w:lang w:eastAsia="en-US"/>
              </w:rPr>
              <w:t>SCH_Ec/Ior</w:t>
            </w:r>
          </w:p>
        </w:tc>
        <w:tc>
          <w:tcPr>
            <w:tcW w:w="1573"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v5.0.0"/>
                <w:lang w:eastAsia="en-US"/>
              </w:rPr>
              <w:t>dB</w:t>
            </w:r>
          </w:p>
        </w:tc>
        <w:tc>
          <w:tcPr>
            <w:tcW w:w="1600" w:type="dxa"/>
            <w:vMerge/>
            <w:vAlign w:val="center"/>
          </w:tcPr>
          <w:p w:rsidR="005E5C32" w:rsidRPr="00144AFE" w:rsidRDefault="005E5C32" w:rsidP="006E1C4F">
            <w:pPr>
              <w:pStyle w:val="TAC"/>
              <w:rPr>
                <w:rFonts w:cs="Arial"/>
                <w:lang w:eastAsia="en-US"/>
              </w:rPr>
            </w:pPr>
          </w:p>
        </w:tc>
        <w:tc>
          <w:tcPr>
            <w:tcW w:w="1438"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Arial"/>
                <w:lang w:eastAsia="en-US"/>
              </w:rPr>
              <w:t>-15</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Arial"/>
                <w:lang w:eastAsia="en-US"/>
              </w:rPr>
              <w:t>PICH_Ec/Ior</w:t>
            </w:r>
          </w:p>
        </w:tc>
        <w:tc>
          <w:tcPr>
            <w:tcW w:w="1573"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v5.0.0"/>
                <w:lang w:eastAsia="en-US"/>
              </w:rPr>
              <w:t>dB</w:t>
            </w:r>
          </w:p>
        </w:tc>
        <w:tc>
          <w:tcPr>
            <w:tcW w:w="1600" w:type="dxa"/>
            <w:vMerge/>
            <w:vAlign w:val="center"/>
          </w:tcPr>
          <w:p w:rsidR="005E5C32" w:rsidRPr="00144AFE" w:rsidRDefault="005E5C32" w:rsidP="006E1C4F">
            <w:pPr>
              <w:pStyle w:val="TAC"/>
              <w:rPr>
                <w:rFonts w:cs="Arial"/>
                <w:lang w:eastAsia="en-US"/>
              </w:rPr>
            </w:pPr>
          </w:p>
        </w:tc>
        <w:tc>
          <w:tcPr>
            <w:tcW w:w="1438"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Arial"/>
                <w:lang w:eastAsia="en-US"/>
              </w:rPr>
              <w:t>-15</w:t>
            </w:r>
          </w:p>
        </w:tc>
      </w:tr>
      <w:tr w:rsidR="0098147A" w:rsidRPr="00144AFE" w:rsidTr="00C33C73">
        <w:trPr>
          <w:jc w:val="center"/>
        </w:trPr>
        <w:tc>
          <w:tcPr>
            <w:tcW w:w="2233" w:type="dxa"/>
            <w:tcBorders>
              <w:bottom w:val="single" w:sz="4" w:space="0" w:color="auto"/>
            </w:tcBorders>
            <w:vAlign w:val="center"/>
          </w:tcPr>
          <w:p w:rsidR="005E5C32" w:rsidRPr="00144AFE" w:rsidRDefault="00882649" w:rsidP="006E1C4F">
            <w:pPr>
              <w:pStyle w:val="TAL"/>
              <w:rPr>
                <w:rFonts w:cs="Arial"/>
                <w:lang w:eastAsia="en-US"/>
              </w:rPr>
            </w:pPr>
            <w:r w:rsidRPr="00144AFE">
              <w:rPr>
                <w:rFonts w:cs="v5.0.0"/>
                <w:noProof/>
                <w:position w:val="-10"/>
                <w:lang w:val="en-US"/>
              </w:rPr>
              <w:drawing>
                <wp:inline distT="0" distB="0" distL="0" distR="0">
                  <wp:extent cx="201930" cy="1905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201930" cy="190500"/>
                          </a:xfrm>
                          <a:prstGeom prst="rect">
                            <a:avLst/>
                          </a:prstGeom>
                          <a:noFill/>
                          <a:ln w="9525">
                            <a:noFill/>
                            <a:miter lim="800000"/>
                            <a:headEnd/>
                            <a:tailEnd/>
                          </a:ln>
                        </pic:spPr>
                      </pic:pic>
                    </a:graphicData>
                  </a:graphic>
                </wp:inline>
              </w:drawing>
            </w:r>
          </w:p>
        </w:tc>
        <w:tc>
          <w:tcPr>
            <w:tcW w:w="1573" w:type="dxa"/>
            <w:tcBorders>
              <w:bottom w:val="single" w:sz="4" w:space="0" w:color="auto"/>
            </w:tcBorders>
            <w:vAlign w:val="center"/>
          </w:tcPr>
          <w:p w:rsidR="005E5C32" w:rsidRPr="00144AFE" w:rsidRDefault="005E5C32" w:rsidP="006E1C4F">
            <w:pPr>
              <w:pStyle w:val="TAC"/>
              <w:rPr>
                <w:rFonts w:eastAsia="?? ??" w:cs="Arial"/>
                <w:lang w:eastAsia="en-US"/>
              </w:rPr>
            </w:pPr>
            <w:r w:rsidRPr="00144AFE">
              <w:rPr>
                <w:rFonts w:eastAsia="?? ??" w:cs="v5.0.0"/>
                <w:lang w:eastAsia="en-US"/>
              </w:rPr>
              <w:t>dBm/3.84 MHz</w:t>
            </w:r>
          </w:p>
        </w:tc>
        <w:tc>
          <w:tcPr>
            <w:tcW w:w="1600" w:type="dxa"/>
            <w:vMerge/>
            <w:tcBorders>
              <w:bottom w:val="single" w:sz="4" w:space="0" w:color="auto"/>
            </w:tcBorders>
          </w:tcPr>
          <w:p w:rsidR="005E5C32" w:rsidRPr="00144AFE" w:rsidRDefault="005E5C32" w:rsidP="006E1C4F">
            <w:pPr>
              <w:pStyle w:val="TAC"/>
              <w:rPr>
                <w:rFonts w:cs="Arial"/>
                <w:lang w:eastAsia="en-US"/>
              </w:rPr>
            </w:pP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v5.0.0"/>
                <w:lang w:eastAsia="en-US"/>
              </w:rPr>
              <w:t>Off</w:t>
            </w:r>
          </w:p>
        </w:tc>
      </w:tr>
      <w:tr w:rsidR="00C33C73" w:rsidRPr="00144AFE" w:rsidTr="00C33C73">
        <w:trPr>
          <w:jc w:val="center"/>
        </w:trPr>
        <w:tc>
          <w:tcPr>
            <w:tcW w:w="6844" w:type="dxa"/>
            <w:gridSpan w:val="4"/>
            <w:tcBorders>
              <w:bottom w:val="single" w:sz="4" w:space="0" w:color="auto"/>
            </w:tcBorders>
            <w:vAlign w:val="center"/>
          </w:tcPr>
          <w:p w:rsidR="00C33C73" w:rsidRPr="00144AFE" w:rsidRDefault="00C33C73" w:rsidP="0078279A">
            <w:pPr>
              <w:pStyle w:val="TAN"/>
              <w:rPr>
                <w:rFonts w:cs="Arial"/>
                <w:lang w:eastAsia="en-US"/>
              </w:rPr>
            </w:pPr>
            <w:r w:rsidRPr="00144AFE">
              <w:rPr>
                <w:rFonts w:cs="Arial"/>
                <w:lang w:eastAsia="en-US"/>
              </w:rPr>
              <w:t>Note 1:</w:t>
            </w:r>
            <w:r w:rsidRPr="00144AFE">
              <w:rPr>
                <w:rFonts w:cs="Arial"/>
                <w:lang w:eastAsia="en-US"/>
              </w:rPr>
              <w:tab/>
              <w:t xml:space="preserve">For this requirement to be applicable, the EARFCN and physical cell identity for cell 1 and </w:t>
            </w:r>
            <w:r w:rsidRPr="00144AFE">
              <w:rPr>
                <w:rFonts w:cs="v5.0.0"/>
                <w:lang w:eastAsia="en-US"/>
              </w:rPr>
              <w:t xml:space="preserve">the UARFCN and scrambling code for </w:t>
            </w:r>
            <w:r w:rsidRPr="00144AFE">
              <w:rPr>
                <w:rFonts w:cs="Arial"/>
                <w:lang w:eastAsia="en-US"/>
              </w:rPr>
              <w:t>cell 2 shall be unchanged from when the CSG cell was visited previously</w:t>
            </w:r>
          </w:p>
          <w:p w:rsidR="00C33C73" w:rsidRPr="00144AFE" w:rsidRDefault="00C33C73" w:rsidP="0078279A">
            <w:pPr>
              <w:pStyle w:val="TAN"/>
              <w:rPr>
                <w:rFonts w:cs="Arial"/>
                <w:lang w:eastAsia="en-US"/>
              </w:rPr>
            </w:pPr>
            <w:r w:rsidRPr="00144AFE">
              <w:rPr>
                <w:rFonts w:cs="Arial"/>
                <w:lang w:eastAsia="en-US"/>
              </w:rPr>
              <w:t>Note 2:</w:t>
            </w:r>
            <w:r w:rsidRPr="00144AFE">
              <w:rPr>
                <w:rFonts w:cs="Arial"/>
                <w:lang w:eastAsia="en-US"/>
              </w:rPr>
              <w:tab/>
              <w:t>Chosen to ensure that CSG autonomous search has a high probability of success on every attempt made by UE</w:t>
            </w:r>
          </w:p>
        </w:tc>
      </w:tr>
    </w:tbl>
    <w:p w:rsidR="005E5C32" w:rsidRPr="00144AFE" w:rsidRDefault="005E5C32" w:rsidP="005E5C32"/>
    <w:p w:rsidR="005F6344" w:rsidRPr="00144AFE" w:rsidRDefault="005F6344" w:rsidP="006A0CEF">
      <w:pPr>
        <w:pStyle w:val="Heading4"/>
      </w:pPr>
      <w:r w:rsidRPr="00144AFE">
        <w:t>4.2.2.11</w:t>
      </w:r>
      <w:r w:rsidRPr="00144AFE">
        <w:tab/>
      </w:r>
      <w:r w:rsidR="006A0CEF" w:rsidRPr="00144AFE">
        <w:t>Void</w:t>
      </w:r>
    </w:p>
    <w:p w:rsidR="0089648A" w:rsidRPr="00144AFE" w:rsidRDefault="0089648A" w:rsidP="0089648A">
      <w:pPr>
        <w:pStyle w:val="Heading4"/>
      </w:pPr>
      <w:r w:rsidRPr="00144AFE">
        <w:t>4.2.2.12</w:t>
      </w:r>
      <w:r w:rsidRPr="00144AFE">
        <w:tab/>
      </w:r>
      <w:r w:rsidR="006A0CEF" w:rsidRPr="00144AFE">
        <w:t>Void</w:t>
      </w:r>
    </w:p>
    <w:p w:rsidR="0089648A" w:rsidRPr="00144AFE" w:rsidRDefault="0089648A" w:rsidP="0089648A">
      <w:pPr>
        <w:pStyle w:val="Heading4"/>
      </w:pPr>
      <w:r w:rsidRPr="00144AFE">
        <w:t>4.2.2.13</w:t>
      </w:r>
      <w:r w:rsidRPr="00144AFE">
        <w:tab/>
      </w:r>
      <w:r w:rsidR="006A0CEF" w:rsidRPr="00144AFE">
        <w:t>Void</w:t>
      </w:r>
    </w:p>
    <w:p w:rsidR="005E5C32" w:rsidRPr="00144AFE" w:rsidRDefault="005E5C32" w:rsidP="005E5C32">
      <w:pPr>
        <w:pStyle w:val="Heading2"/>
      </w:pPr>
      <w:bookmarkStart w:id="44" w:name="_Toc383690663"/>
      <w:r w:rsidRPr="00144AFE">
        <w:t>4.3</w:t>
      </w:r>
      <w:r w:rsidRPr="00144AFE">
        <w:tab/>
        <w:t>Minimization of Drive Tests (MDT)</w:t>
      </w:r>
      <w:bookmarkEnd w:id="44"/>
    </w:p>
    <w:p w:rsidR="005E5C32" w:rsidRPr="00144AFE" w:rsidRDefault="005E5C32" w:rsidP="005E5C32">
      <w:r w:rsidRPr="00144AFE">
        <w:t xml:space="preserve">UE supporting minimisation of drive tests </w:t>
      </w:r>
      <w:r w:rsidR="007647F4" w:rsidRPr="00144AFE">
        <w:t xml:space="preserve">in RRC_IDLE </w:t>
      </w:r>
      <w:r w:rsidRPr="00144AFE">
        <w:t>shall be capable of:</w:t>
      </w:r>
    </w:p>
    <w:p w:rsidR="005E5C32" w:rsidRPr="00144AFE" w:rsidRDefault="005E5C32" w:rsidP="005E5C32">
      <w:pPr>
        <w:pStyle w:val="B1"/>
      </w:pPr>
      <w:r w:rsidRPr="00144AFE">
        <w:t>-</w:t>
      </w:r>
      <w:r w:rsidRPr="00144AFE">
        <w:tab/>
        <w:t>logging measurements in RRC_IDLE, reporting the logged measurements and meeting requirements in this clause;</w:t>
      </w:r>
    </w:p>
    <w:p w:rsidR="005E5C32" w:rsidRPr="00144AFE" w:rsidRDefault="005E5C32" w:rsidP="005E5C32">
      <w:pPr>
        <w:ind w:left="568" w:hanging="284"/>
      </w:pPr>
      <w:r w:rsidRPr="00144AFE">
        <w:t>-</w:t>
      </w:r>
      <w:r w:rsidRPr="00144AFE">
        <w:tab/>
        <w:t>logging of RRC connection establishment failure, reporting the logged failure and meeting requirements in this clause;</w:t>
      </w:r>
    </w:p>
    <w:p w:rsidR="005E5C32" w:rsidRPr="00144AFE" w:rsidRDefault="005E5C32" w:rsidP="005E5C32">
      <w:pPr>
        <w:pStyle w:val="B1"/>
      </w:pPr>
      <w:r w:rsidRPr="00144AFE">
        <w:lastRenderedPageBreak/>
        <w:t>-</w:t>
      </w:r>
      <w:r w:rsidRPr="00144AFE">
        <w:tab/>
        <w:t>logging of radio link failure and handover failure, reporting the logged failure and meeting requirements in this clause.</w:t>
      </w:r>
    </w:p>
    <w:p w:rsidR="005E5C32" w:rsidRPr="00144AFE" w:rsidRDefault="005E5C32" w:rsidP="005E5C32">
      <w:pPr>
        <w:pStyle w:val="Heading3"/>
      </w:pPr>
      <w:bookmarkStart w:id="45" w:name="_Toc383690664"/>
      <w:r w:rsidRPr="00144AFE">
        <w:t>4.3.1</w:t>
      </w:r>
      <w:r w:rsidRPr="00144AFE">
        <w:tab/>
        <w:t>Introduction</w:t>
      </w:r>
      <w:bookmarkEnd w:id="45"/>
    </w:p>
    <w:p w:rsidR="005E5C32" w:rsidRPr="00144AFE" w:rsidRDefault="005E5C32" w:rsidP="005E5C32">
      <w:r w:rsidRPr="00144AFE">
        <w:t>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[27].</w:t>
      </w:r>
    </w:p>
    <w:p w:rsidR="005E5C32" w:rsidRPr="00144AFE" w:rsidRDefault="005E5C32" w:rsidP="005E5C32">
      <w:r w:rsidRPr="00144AFE">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rsidR="005E5C32" w:rsidRPr="00144AFE" w:rsidRDefault="005E5C32" w:rsidP="005E5C32">
      <w:pPr>
        <w:pStyle w:val="Heading3"/>
      </w:pPr>
      <w:bookmarkStart w:id="46" w:name="_Toc383690665"/>
      <w:r w:rsidRPr="00144AFE">
        <w:t>4.3.2</w:t>
      </w:r>
      <w:r w:rsidRPr="00144AFE">
        <w:tab/>
        <w:t>Measurements</w:t>
      </w:r>
      <w:bookmarkEnd w:id="46"/>
    </w:p>
    <w:p w:rsidR="005E5C32" w:rsidRPr="00144AFE" w:rsidRDefault="005E5C32" w:rsidP="005E5C32">
      <w:r w:rsidRPr="00144AFE">
        <w:t>The requirements specified in this clause apply for the measurements (</w:t>
      </w:r>
      <w:r w:rsidRPr="00144AFE">
        <w:rPr>
          <w:noProof/>
        </w:rPr>
        <w:t xml:space="preserve">GSM carrier RSSI, UTRA CPICH RSCP, UTRA CPICH Ec/Io, </w:t>
      </w:r>
      <w:r w:rsidRPr="00144AFE">
        <w:rPr>
          <w:rFonts w:eastAsia="SimSun"/>
          <w:lang w:eastAsia="zh-CN"/>
        </w:rPr>
        <w:t>P-CCPCH RSCP for UTRA 1.28 TDD</w:t>
      </w:r>
      <w:r w:rsidRPr="00144AFE">
        <w:rPr>
          <w:noProof/>
        </w:rPr>
        <w:t>, E-UTRA RSRP</w:t>
      </w:r>
      <w:r w:rsidR="007647F4" w:rsidRPr="00144AFE">
        <w:rPr>
          <w:noProof/>
        </w:rPr>
        <w:t>,</w:t>
      </w:r>
      <w:r w:rsidRPr="00144AFE">
        <w:rPr>
          <w:noProof/>
        </w:rPr>
        <w:t xml:space="preserve"> E-UTRA RSRQ</w:t>
      </w:r>
      <w:r w:rsidR="007647F4" w:rsidRPr="00144AFE">
        <w:rPr>
          <w:noProof/>
        </w:rPr>
        <w:t>, MBSFN RSRP, MBSFN RSRQ, and MCH BLER</w:t>
      </w:r>
      <w:r w:rsidRPr="00144AFE">
        <w:rPr>
          <w:noProof/>
        </w:rPr>
        <w:t>) performed and logged</w:t>
      </w:r>
      <w:r w:rsidRPr="00144AFE">
        <w:t xml:space="preserve"> by the UE for MDT in RRC_IDLE. The requirements apply for the measurements included in logged MDT reports and RRC connection establishment failure reports.</w:t>
      </w:r>
    </w:p>
    <w:p w:rsidR="005E5C32" w:rsidRPr="00144AFE" w:rsidRDefault="005E5C32" w:rsidP="005E5C32">
      <w:pPr>
        <w:pStyle w:val="Heading4"/>
        <w:rPr>
          <w:rFonts w:eastAsia="?? ??"/>
        </w:rPr>
      </w:pPr>
      <w:bookmarkStart w:id="47" w:name="_Toc383690666"/>
      <w:r w:rsidRPr="00144AFE">
        <w:rPr>
          <w:rFonts w:eastAsia="?? ??"/>
        </w:rPr>
        <w:t>4.3.2.1</w:t>
      </w:r>
      <w:r w:rsidRPr="00144AFE">
        <w:rPr>
          <w:rFonts w:eastAsia="?? ??"/>
        </w:rPr>
        <w:tab/>
        <w:t>Requirements</w:t>
      </w:r>
      <w:bookmarkEnd w:id="47"/>
    </w:p>
    <w:p w:rsidR="007647F4" w:rsidRPr="00144AFE" w:rsidRDefault="005E5C32" w:rsidP="005E5C32">
      <w:pPr>
        <w:rPr>
          <w:rFonts w:eastAsia="?? ??"/>
        </w:rPr>
      </w:pPr>
      <w:r w:rsidRPr="00144AFE">
        <w:rPr>
          <w:rFonts w:eastAsia="?? ??"/>
        </w:rPr>
        <w:t xml:space="preserve">The measurement values that are used to meet </w:t>
      </w:r>
    </w:p>
    <w:p w:rsidR="007647F4" w:rsidRPr="00144AFE" w:rsidRDefault="007647F4" w:rsidP="007647F4">
      <w:pPr>
        <w:pStyle w:val="B1"/>
        <w:rPr>
          <w:rFonts w:eastAsia="?? ??"/>
        </w:rPr>
      </w:pPr>
      <w:r w:rsidRPr="00144AFE">
        <w:rPr>
          <w:rFonts w:eastAsia="?? ??"/>
        </w:rPr>
        <w:t xml:space="preserve">- </w:t>
      </w:r>
      <w:r w:rsidR="005E5C32" w:rsidRPr="00144AFE">
        <w:rPr>
          <w:rFonts w:eastAsia="?? ??"/>
        </w:rPr>
        <w:t>serving cell and reselection requirements as specified in sections 4.2.2.1, 4.2.2.3, 4.2.2.4, 4.2.2.5</w:t>
      </w:r>
      <w:r w:rsidRPr="00144AFE">
        <w:rPr>
          <w:rFonts w:eastAsia="?? ??"/>
        </w:rPr>
        <w:t>,</w:t>
      </w:r>
    </w:p>
    <w:p w:rsidR="007647F4" w:rsidRPr="00144AFE" w:rsidRDefault="007647F4" w:rsidP="007647F4">
      <w:pPr>
        <w:pStyle w:val="B1"/>
        <w:rPr>
          <w:rFonts w:eastAsia="?? ??"/>
        </w:rPr>
      </w:pPr>
      <w:r w:rsidRPr="00144AFE">
        <w:rPr>
          <w:rFonts w:eastAsia="?? ??"/>
        </w:rPr>
        <w:t>- MBSFN measurement requirements as specified in section 4.4,</w:t>
      </w:r>
    </w:p>
    <w:p w:rsidR="005E5C32" w:rsidRPr="00144AFE" w:rsidRDefault="005E5C32" w:rsidP="005E5C32">
      <w:r w:rsidRPr="00144AFE">
        <w:rPr>
          <w:rFonts w:eastAsia="?? ??"/>
        </w:rPr>
        <w:t xml:space="preserve">shall also </w:t>
      </w:r>
      <w:r w:rsidRPr="00144AFE" w:rsidDel="005A3D12">
        <w:rPr>
          <w:rFonts w:eastAsia="?? ??"/>
        </w:rPr>
        <w:t xml:space="preserve">apply </w:t>
      </w:r>
      <w:r w:rsidRPr="00144AFE">
        <w:rPr>
          <w:rFonts w:eastAsia="?? ??"/>
        </w:rPr>
        <w:t>to values</w:t>
      </w:r>
      <w:r w:rsidRPr="00144AFE" w:rsidDel="005A3D12">
        <w:rPr>
          <w:rFonts w:eastAsia="?? ??"/>
        </w:rPr>
        <w:t xml:space="preserve"> </w:t>
      </w:r>
      <w:r w:rsidRPr="00144AFE">
        <w:rPr>
          <w:rFonts w:eastAsia="?? ??"/>
        </w:rPr>
        <w:t>logged for MDT measurements in RRC_IDLE state.</w:t>
      </w:r>
    </w:p>
    <w:p w:rsidR="005E5C32" w:rsidRPr="00144AFE" w:rsidRDefault="005E5C32" w:rsidP="005E5C32">
      <w:pPr>
        <w:pStyle w:val="Heading3"/>
      </w:pPr>
      <w:bookmarkStart w:id="48" w:name="_Toc383690667"/>
      <w:r w:rsidRPr="00144AFE">
        <w:t>4.3.3</w:t>
      </w:r>
      <w:r w:rsidRPr="00144AFE">
        <w:tab/>
        <w:t>Relative Time Stamp Accuracy</w:t>
      </w:r>
      <w:bookmarkEnd w:id="48"/>
    </w:p>
    <w:p w:rsidR="005E5C32" w:rsidRPr="00144AFE" w:rsidRDefault="005E5C32" w:rsidP="005E5C32">
      <w:r w:rsidRPr="00144AFE">
        <w:t>The relative time stamp for a logged measurement is defined as the time from the moment the MDT configuration was received at the UE until the measurement was logged, see TS 36.331 [2].</w:t>
      </w:r>
    </w:p>
    <w:p w:rsidR="005E5C32" w:rsidRPr="00144AFE" w:rsidRDefault="005E5C32" w:rsidP="005E5C32">
      <w:pPr>
        <w:pStyle w:val="Heading4"/>
        <w:rPr>
          <w:rFonts w:eastAsia="?? ??"/>
        </w:rPr>
      </w:pPr>
      <w:bookmarkStart w:id="49" w:name="_Toc383690668"/>
      <w:r w:rsidRPr="00144AFE">
        <w:rPr>
          <w:rFonts w:eastAsia="?? ??"/>
        </w:rPr>
        <w:t>4.3.3.1</w:t>
      </w:r>
      <w:r w:rsidRPr="00144AFE">
        <w:rPr>
          <w:rFonts w:eastAsia="?? ??"/>
        </w:rPr>
        <w:tab/>
      </w:r>
      <w:r w:rsidRPr="00144AFE">
        <w:t>Requirements</w:t>
      </w:r>
      <w:bookmarkEnd w:id="49"/>
    </w:p>
    <w:p w:rsidR="005E5C32" w:rsidRPr="00144AFE" w:rsidRDefault="005E5C32" w:rsidP="005E5C32">
      <w:r w:rsidRPr="00144AFE">
        <w:t>The accuracy of the relative time stamping is such that the drift of the time stamping shall be not more than ± 2 seconds per hour.</w:t>
      </w:r>
    </w:p>
    <w:p w:rsidR="005E5C32" w:rsidRPr="00144AFE" w:rsidRDefault="005E5C32" w:rsidP="005E5C32">
      <w:pPr>
        <w:pStyle w:val="Heading3"/>
      </w:pPr>
      <w:bookmarkStart w:id="50" w:name="_Toc383690669"/>
      <w:r w:rsidRPr="00144AFE">
        <w:t>4.3.4</w:t>
      </w:r>
      <w:r w:rsidRPr="00144AFE">
        <w:tab/>
        <w:t>Relative Time Stamp Accuracy for RRC Connection Establishment Failure Log Reporting</w:t>
      </w:r>
      <w:bookmarkEnd w:id="50"/>
    </w:p>
    <w:p w:rsidR="005E5C32" w:rsidRPr="00144AFE" w:rsidRDefault="005E5C32" w:rsidP="005E5C32">
      <w:r w:rsidRPr="00144AFE">
        <w:t>Relative time stamp for RRC connection establishment failure log reporting is defined as the time elapsed from the last RRC connection establishment failure to the time when the log is included in the report TS 36.331 [2]. The UE shall report the RRC connection establishment failure log, while meeting the accuracy requirement specified in clause 4.3.4.1.</w:t>
      </w:r>
    </w:p>
    <w:p w:rsidR="005E5C32" w:rsidRPr="00144AFE" w:rsidRDefault="005E5C32" w:rsidP="005E5C32">
      <w:pPr>
        <w:pStyle w:val="Heading4"/>
      </w:pPr>
      <w:bookmarkStart w:id="51" w:name="_Toc383690670"/>
      <w:r w:rsidRPr="00144AFE">
        <w:t>4.3.4.1</w:t>
      </w:r>
      <w:r w:rsidRPr="00144AFE">
        <w:tab/>
      </w:r>
      <w:r w:rsidRPr="00144AFE">
        <w:tab/>
        <w:t>Requirements</w:t>
      </w:r>
      <w:bookmarkEnd w:id="51"/>
    </w:p>
    <w:p w:rsidR="005E5C32" w:rsidRPr="00144AFE" w:rsidRDefault="005E5C32" w:rsidP="005E5C32">
      <w:r w:rsidRPr="00144AFE">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rsidR="005E5C32" w:rsidRPr="00144AFE" w:rsidRDefault="005E5C32" w:rsidP="005E5C32">
      <w:pPr>
        <w:pStyle w:val="B1"/>
      </w:pPr>
      <w:r w:rsidRPr="00144AFE">
        <w:t>-</w:t>
      </w:r>
      <w:r w:rsidRPr="00144AFE">
        <w:tab/>
        <w:t>no power off or detach occurs after the RRC connection establishment failure had been detected and until the log is time-stamped.</w:t>
      </w:r>
    </w:p>
    <w:p w:rsidR="005E5C32" w:rsidRPr="00144AFE" w:rsidRDefault="005E5C32" w:rsidP="005E5C32">
      <w:pPr>
        <w:pStyle w:val="NO"/>
      </w:pPr>
      <w:r w:rsidRPr="00144AFE">
        <w:t>NOTE:</w:t>
      </w:r>
      <w:r w:rsidRPr="00144AFE">
        <w:tab/>
        <w:t>This requirement does not need to be tested.</w:t>
      </w:r>
    </w:p>
    <w:p w:rsidR="005E5C32" w:rsidRPr="00144AFE" w:rsidRDefault="005E5C32" w:rsidP="005E5C32">
      <w:pPr>
        <w:pStyle w:val="Heading3"/>
      </w:pPr>
      <w:bookmarkStart w:id="52" w:name="_Toc383690671"/>
      <w:r w:rsidRPr="00144AFE">
        <w:lastRenderedPageBreak/>
        <w:t>4.3.5</w:t>
      </w:r>
      <w:r w:rsidRPr="00144AFE">
        <w:tab/>
        <w:t>Relative Time Stamp Accuracy for Radio Link Failure and Handover Failure Log Reporting</w:t>
      </w:r>
      <w:bookmarkEnd w:id="52"/>
    </w:p>
    <w:p w:rsidR="005E5C32" w:rsidRPr="00144AFE" w:rsidRDefault="005E5C32" w:rsidP="005E5C32">
      <w:r w:rsidRPr="00144AFE">
        <w:t>The UE shall report the radio link and handover failure log, while meeting the accuracy requirements specified in this section.</w:t>
      </w:r>
    </w:p>
    <w:p w:rsidR="005E5C32" w:rsidRPr="00144AFE" w:rsidRDefault="005E5C32" w:rsidP="005E5C32">
      <w:pPr>
        <w:pStyle w:val="Heading4"/>
        <w:rPr>
          <w:i/>
        </w:rPr>
      </w:pPr>
      <w:bookmarkStart w:id="53" w:name="_Toc383690672"/>
      <w:r w:rsidRPr="00144AFE">
        <w:t>4.3.5.1</w:t>
      </w:r>
      <w:r w:rsidRPr="00144AFE">
        <w:tab/>
        <w:t xml:space="preserve">Requirements for </w:t>
      </w:r>
      <w:r w:rsidRPr="00144AFE">
        <w:rPr>
          <w:i/>
        </w:rPr>
        <w:t>timeSinceFailure</w:t>
      </w:r>
      <w:bookmarkEnd w:id="53"/>
    </w:p>
    <w:p w:rsidR="005E5C32" w:rsidRPr="00144AFE" w:rsidRDefault="005E5C32" w:rsidP="005E5C32">
      <w:r w:rsidRPr="00144AFE">
        <w:t xml:space="preserve">Relative time stamp accuracy requirements for </w:t>
      </w:r>
      <w:r w:rsidRPr="00144AFE">
        <w:rPr>
          <w:i/>
        </w:rPr>
        <w:t>timeSinceFailure</w:t>
      </w:r>
      <w:r w:rsidRPr="00144AFE">
        <w:t xml:space="preserve"> reported for MDT in a radio link failure or handover failure log are specified in this clause. </w:t>
      </w:r>
      <w:r w:rsidRPr="00144AFE">
        <w:rPr>
          <w:i/>
        </w:rPr>
        <w:t>timeSinceFailure</w:t>
      </w:r>
      <w:r w:rsidRPr="00144AFE">
        <w:t xml:space="preserve"> determines the time elapsed from the last radio link failure or handover failure in E-UTRA to the time when the log is included in the report TS 36.331 [2].</w:t>
      </w:r>
    </w:p>
    <w:p w:rsidR="005E5C32" w:rsidRPr="00144AFE" w:rsidRDefault="005E5C32" w:rsidP="005E5C32">
      <w:r w:rsidRPr="00144AFE">
        <w:t xml:space="preserve">The accuracy of the relative time stamping for </w:t>
      </w:r>
      <w:r w:rsidRPr="00144AFE">
        <w:rPr>
          <w:i/>
        </w:rPr>
        <w:t>timeSinceFailure</w:t>
      </w:r>
      <w:r w:rsidRPr="00144AFE">
        <w:t xml:space="preserve"> is such that the drift of the time stamping shall not be larger than ± 0.72 seconds per hour and ± 10 seconds over 48 hours. These relative time stamp accuracy requirements shall apply provided that:</w:t>
      </w:r>
    </w:p>
    <w:p w:rsidR="005E5C32" w:rsidRPr="00144AFE" w:rsidRDefault="005E5C32" w:rsidP="005E5C32">
      <w:pPr>
        <w:pStyle w:val="B1"/>
      </w:pPr>
      <w:r w:rsidRPr="00144AFE">
        <w:t>-</w:t>
      </w:r>
      <w:r w:rsidRPr="00144AFE">
        <w:tab/>
        <w:t>no power off or detach occurs after the RLF or handover failure had been detected and until the log is time-stamped.</w:t>
      </w:r>
    </w:p>
    <w:p w:rsidR="007647F4" w:rsidRPr="00144AFE" w:rsidRDefault="007647F4" w:rsidP="007647F4">
      <w:pPr>
        <w:pStyle w:val="Heading2"/>
      </w:pPr>
      <w:r w:rsidRPr="00144AFE">
        <w:t>4.4</w:t>
      </w:r>
      <w:r w:rsidRPr="00144AFE">
        <w:tab/>
        <w:t>MBSFN Measurements</w:t>
      </w:r>
    </w:p>
    <w:p w:rsidR="007647F4" w:rsidRPr="00144AFE" w:rsidRDefault="007647F4" w:rsidP="007647F4">
      <w:pPr>
        <w:pStyle w:val="Heading3"/>
        <w:tabs>
          <w:tab w:val="left" w:pos="284"/>
          <w:tab w:val="left" w:pos="568"/>
          <w:tab w:val="left" w:pos="852"/>
          <w:tab w:val="left" w:pos="1136"/>
          <w:tab w:val="left" w:pos="1420"/>
          <w:tab w:val="left" w:pos="1704"/>
          <w:tab w:val="left" w:pos="1988"/>
          <w:tab w:val="left" w:pos="2272"/>
          <w:tab w:val="left" w:pos="2556"/>
          <w:tab w:val="left" w:pos="3460"/>
        </w:tabs>
      </w:pPr>
      <w:r w:rsidRPr="00144AFE">
        <w:t>4.4.1</w:t>
      </w:r>
      <w:r w:rsidRPr="00144AFE">
        <w:tab/>
        <w:t>Introduction</w:t>
      </w:r>
    </w:p>
    <w:p w:rsidR="007647F4" w:rsidRPr="00144AFE" w:rsidRDefault="007647F4" w:rsidP="007647F4">
      <w:r w:rsidRPr="00144AFE">
        <w:t xml:space="preserve">The requirements specified in Section 4.4 apply for MBSFN measurements </w:t>
      </w:r>
      <w:r w:rsidRPr="00144AFE">
        <w:rPr>
          <w:lang w:val="en-US"/>
        </w:rPr>
        <w:t xml:space="preserve">(MBSFN RSRP, MBSFN RSRQ, and MCH BLER defined in [4]), which are </w:t>
      </w:r>
      <w:r w:rsidRPr="00144AFE">
        <w:rPr>
          <w:noProof/>
        </w:rPr>
        <w:t xml:space="preserve">performed </w:t>
      </w:r>
      <w:r w:rsidRPr="00144AFE">
        <w:t>in RRC_IDLE state and logged for MDT by UEs which are MBMS-capable and also indicate their MBSFN measurement logging capability [2].</w:t>
      </w:r>
    </w:p>
    <w:p w:rsidR="007647F4" w:rsidRPr="00144AFE" w:rsidRDefault="007647F4" w:rsidP="007647F4">
      <w:pPr>
        <w:rPr>
          <w:lang w:val="en-US"/>
        </w:rPr>
      </w:pPr>
      <w:r w:rsidRPr="00144AFE">
        <w:t xml:space="preserve">UE shall measure MBSFN RSRP, MBSFN RSRQ and MCH BLER only in subframes and on carriers where UE is decoding PMCH. The requirements are specified for any carrier where PMCH is received by UE. </w:t>
      </w:r>
      <w:r w:rsidRPr="00144AFE">
        <w:rPr>
          <w:lang w:val="en-US"/>
        </w:rPr>
        <w:t xml:space="preserve"> The requirements specified in this section apply for any carrier frequency with configured MBSFN subframes with PMCH, which may be the same as or different from any serving unicast carrier.</w:t>
      </w:r>
    </w:p>
    <w:p w:rsidR="007647F4" w:rsidRPr="00144AFE" w:rsidRDefault="007647F4" w:rsidP="007647F4">
      <w:r w:rsidRPr="00144AFE">
        <w:rPr>
          <w:lang w:val="en-US"/>
        </w:rPr>
        <w:t xml:space="preserve">The UE receiving PMCH on any non-serving carrier and performing MBSFN measurements shall not cause interruptions on any serving carrier in the subframes with paging and non-MBSFN multicast transmissions such as system information. </w:t>
      </w:r>
      <w:r w:rsidRPr="00144AFE">
        <w:t xml:space="preserve"> </w:t>
      </w:r>
    </w:p>
    <w:p w:rsidR="007647F4" w:rsidRPr="00144AFE" w:rsidRDefault="007647F4" w:rsidP="007647F4">
      <w:pPr>
        <w:pStyle w:val="Heading3"/>
      </w:pPr>
      <w:r w:rsidRPr="00144AFE">
        <w:t>4.4.2</w:t>
      </w:r>
      <w:r w:rsidR="00F649AD" w:rsidRPr="00144AFE">
        <w:tab/>
      </w:r>
      <w:r w:rsidRPr="00144AFE">
        <w:t>MBSFN RSRP measurements</w:t>
      </w:r>
    </w:p>
    <w:p w:rsidR="002548FA" w:rsidRPr="00144AFE" w:rsidRDefault="002548FA" w:rsidP="002548FA">
      <w:r w:rsidRPr="00144AFE">
        <w:rPr>
          <w:rFonts w:cs="v4.2.0"/>
        </w:rPr>
        <w:t xml:space="preserve">For UE in RRC_IDLE, the physical layer shall be capable of performing the MBSFN RSRP measurement [4] within the MBSFN RSRP measurement period and log the measurement, while meeting the MBSFN RSRP measurement accuracy requirements specified in </w:t>
      </w:r>
      <w:r w:rsidRPr="00144AFE">
        <w:t>section 9.8.2</w:t>
      </w:r>
      <w:r w:rsidRPr="00144AFE">
        <w:rPr>
          <w:rFonts w:cs="v4.2.0"/>
        </w:rPr>
        <w:t xml:space="preserve">. The MBSFN RSRP measurement logging shall be according to the MBSFN RSRP measurement report mapping specified in Section </w:t>
      </w:r>
      <w:r w:rsidRPr="00144AFE">
        <w:rPr>
          <w:rFonts w:cs="v4.2.0"/>
          <w:lang w:eastAsia="zh-CN"/>
        </w:rPr>
        <w:t>9.8.2.2</w:t>
      </w:r>
      <w:r w:rsidRPr="00144AFE">
        <w:rPr>
          <w:rFonts w:cs="v4.2.0"/>
        </w:rPr>
        <w:t>.</w:t>
      </w:r>
    </w:p>
    <w:p w:rsidR="002548FA" w:rsidRPr="00144AFE" w:rsidRDefault="002548FA" w:rsidP="002548FA">
      <w:r w:rsidRPr="00144AFE">
        <w:t>The MBSFN RSRP measurement period is defined as MAX(640 ms, period during which the UE decodes [5, Section 10] 5 subframes containing PMCH transmissions).</w:t>
      </w:r>
    </w:p>
    <w:p w:rsidR="002548FA" w:rsidRPr="00144AFE" w:rsidRDefault="002548FA" w:rsidP="002548FA">
      <w:r w:rsidRPr="00144AFE">
        <w:t>The same requirement applies for UE configured with DRX or eDRX_IDLE.</w:t>
      </w:r>
    </w:p>
    <w:p w:rsidR="007647F4" w:rsidRPr="00144AFE" w:rsidRDefault="007647F4" w:rsidP="007647F4">
      <w:pPr>
        <w:pStyle w:val="Heading3"/>
      </w:pPr>
      <w:r w:rsidRPr="00144AFE">
        <w:t>4.4.3</w:t>
      </w:r>
      <w:r w:rsidR="00F649AD" w:rsidRPr="00144AFE">
        <w:tab/>
      </w:r>
      <w:r w:rsidRPr="00144AFE">
        <w:t>MBSFN RSRQ measurements</w:t>
      </w:r>
    </w:p>
    <w:p w:rsidR="002548FA" w:rsidRPr="00144AFE" w:rsidRDefault="002548FA" w:rsidP="002548FA">
      <w:pPr>
        <w:rPr>
          <w:rFonts w:cs="v4.2.0"/>
        </w:rPr>
      </w:pPr>
      <w:r w:rsidRPr="00144AFE">
        <w:rPr>
          <w:rFonts w:cs="v4.2.0"/>
        </w:rPr>
        <w:t xml:space="preserve">For UE in RRC_IDLE, the physical layer shall be capable of performing the MBSFN RSRQ measurement [4] within the MBSFN RSRP measurement period and report the measurement, while meeting the MBSFN RSRQ measurement accuracy requirements specified in </w:t>
      </w:r>
      <w:r w:rsidRPr="00144AFE">
        <w:t xml:space="preserve">section 9.8.3. </w:t>
      </w:r>
      <w:r w:rsidRPr="00144AFE">
        <w:rPr>
          <w:rFonts w:cs="v4.2.0"/>
        </w:rPr>
        <w:t xml:space="preserve">The MBSFN RSRQ measurement logging shall be according to the MBSFN RSRQ measurement report mapping specified in Section </w:t>
      </w:r>
      <w:r w:rsidRPr="00144AFE">
        <w:rPr>
          <w:rFonts w:cs="v4.2.0"/>
          <w:lang w:eastAsia="zh-CN"/>
        </w:rPr>
        <w:t>9.8.3.2</w:t>
      </w:r>
      <w:r w:rsidRPr="00144AFE">
        <w:rPr>
          <w:rFonts w:cs="v4.2.0"/>
        </w:rPr>
        <w:t>.</w:t>
      </w:r>
    </w:p>
    <w:p w:rsidR="002548FA" w:rsidRPr="00144AFE" w:rsidRDefault="002548FA" w:rsidP="002548FA">
      <w:r w:rsidRPr="00144AFE">
        <w:t>The MBSFN RSRQ measurement period is defined as MAX(640 ms, period during which the UE decodes [5, Section 10] 5 subframes containing PMCH transmissions).</w:t>
      </w:r>
    </w:p>
    <w:p w:rsidR="002548FA" w:rsidRPr="00144AFE" w:rsidRDefault="002548FA" w:rsidP="002548FA">
      <w:r w:rsidRPr="00144AFE">
        <w:t>The same requirement applies for UE configured with DRX or eDRX_IDLE.</w:t>
      </w:r>
    </w:p>
    <w:p w:rsidR="007647F4" w:rsidRPr="00144AFE" w:rsidRDefault="007647F4" w:rsidP="007647F4">
      <w:pPr>
        <w:pStyle w:val="Heading3"/>
      </w:pPr>
      <w:r w:rsidRPr="00144AFE">
        <w:lastRenderedPageBreak/>
        <w:t>4.4.4</w:t>
      </w:r>
      <w:r w:rsidR="00F649AD" w:rsidRPr="00144AFE">
        <w:tab/>
      </w:r>
      <w:r w:rsidRPr="00144AFE">
        <w:t>MCH BLER measurements</w:t>
      </w:r>
    </w:p>
    <w:p w:rsidR="002548FA" w:rsidRPr="00144AFE" w:rsidRDefault="002548FA" w:rsidP="002548FA">
      <w:pPr>
        <w:rPr>
          <w:rFonts w:cs="v4.2.0"/>
        </w:rPr>
      </w:pPr>
      <w:r w:rsidRPr="00144AFE">
        <w:rPr>
          <w:rFonts w:cs="v4.2.0"/>
        </w:rPr>
        <w:t xml:space="preserve">The UE physical layer shall be capable of performing and logging the MCH BLER measurement [4] within the MCH BLER measurement period. </w:t>
      </w:r>
    </w:p>
    <w:p w:rsidR="002548FA" w:rsidRPr="00144AFE" w:rsidRDefault="002548FA" w:rsidP="002548FA">
      <w:r w:rsidRPr="00144AFE">
        <w:t>The MCH BLER measurement period is equal to the MBSFN logging interval configured by higher layers [2].</w:t>
      </w:r>
    </w:p>
    <w:p w:rsidR="002548FA" w:rsidRPr="00144AFE" w:rsidRDefault="002548FA" w:rsidP="002548FA">
      <w:r w:rsidRPr="00144AFE">
        <w:rPr>
          <w:rFonts w:cs="v4.2.0"/>
        </w:rPr>
        <w:t xml:space="preserve">The MCH BLER logging shall be according to the </w:t>
      </w:r>
      <w:r w:rsidRPr="00144AFE">
        <w:rPr>
          <w:lang w:eastAsia="zh-CN"/>
        </w:rPr>
        <w:t>MCH BLER</w:t>
      </w:r>
      <w:r w:rsidRPr="00144AFE">
        <w:t xml:space="preserve"> measurement report mapping specified in Section 9.8.4.</w:t>
      </w:r>
    </w:p>
    <w:p w:rsidR="002548FA" w:rsidRPr="00144AFE" w:rsidRDefault="002548FA" w:rsidP="002548FA">
      <w:r w:rsidRPr="00144AFE">
        <w:t>The same requirement applies for UE configured with DRX or eDRX_IDLE.</w:t>
      </w:r>
    </w:p>
    <w:p w:rsidR="00F649AD" w:rsidRPr="00144AFE" w:rsidRDefault="00F649AD" w:rsidP="00F649AD">
      <w:pPr>
        <w:pStyle w:val="Heading2"/>
      </w:pPr>
      <w:r w:rsidRPr="00144AFE">
        <w:t>4.5</w:t>
      </w:r>
      <w:r w:rsidRPr="00144AFE">
        <w:tab/>
        <w:t>Proximity-based Services</w:t>
      </w:r>
    </w:p>
    <w:p w:rsidR="00F649AD" w:rsidRPr="00144AFE" w:rsidRDefault="00F649AD" w:rsidP="00F649AD">
      <w:pPr>
        <w:pStyle w:val="Heading3"/>
      </w:pPr>
      <w:r w:rsidRPr="00144AFE">
        <w:t>4.5.1</w:t>
      </w:r>
      <w:r w:rsidRPr="00144AFE">
        <w:tab/>
        <w:t>Introduction</w:t>
      </w:r>
    </w:p>
    <w:p w:rsidR="00F649AD" w:rsidRPr="00144AFE" w:rsidRDefault="00F649AD" w:rsidP="00F649AD">
      <w:pPr>
        <w:rPr>
          <w:noProof/>
        </w:rPr>
      </w:pPr>
      <w:r w:rsidRPr="00144AFE">
        <w:rPr>
          <w:noProof/>
        </w:rPr>
        <w:t>This section contains the requirements for the UE capable of ProSe Direct Communication and/or ProSe Direct Discovery in RRC_IDLE state.</w:t>
      </w:r>
    </w:p>
    <w:p w:rsidR="00F649AD" w:rsidRPr="00144AFE" w:rsidRDefault="00F649AD" w:rsidP="00F649AD">
      <w:pPr>
        <w:pStyle w:val="Heading3"/>
      </w:pPr>
      <w:r w:rsidRPr="00144AFE">
        <w:t>4.5.2</w:t>
      </w:r>
      <w:r w:rsidRPr="00144AFE">
        <w:tab/>
        <w:t>Requirements</w:t>
      </w:r>
    </w:p>
    <w:p w:rsidR="00F649AD" w:rsidRPr="00144AFE" w:rsidRDefault="00F649AD" w:rsidP="00F649AD">
      <w:pPr>
        <w:rPr>
          <w:lang w:val="en-US"/>
        </w:rPr>
      </w:pPr>
      <w:r w:rsidRPr="00144AFE">
        <w:t>When a UE in RRC_IDLE state is participating in transmissions and/or reception for ProSe Direct Discovery and/or ProSe Direct Communication, the UE shall meet all the requirements of Section 4.</w:t>
      </w:r>
    </w:p>
    <w:p w:rsidR="00F649AD" w:rsidRPr="00144AFE" w:rsidRDefault="00F649AD" w:rsidP="00F649AD">
      <w:pPr>
        <w:pStyle w:val="NO"/>
      </w:pPr>
      <w:r w:rsidRPr="00144AFE">
        <w:t>Note:</w:t>
      </w:r>
      <w:r w:rsidRPr="00144AFE">
        <w:tab/>
        <w:t>The UE may need to interrupt ProSe operation in order to meet the requirements of Section 4.</w:t>
      </w:r>
    </w:p>
    <w:p w:rsidR="00F649AD" w:rsidRPr="00144AFE" w:rsidRDefault="00F649AD" w:rsidP="00F649AD">
      <w:pPr>
        <w:pStyle w:val="Heading4"/>
      </w:pPr>
      <w:r w:rsidRPr="00144AFE">
        <w:t>4.5.2.1</w:t>
      </w:r>
      <w:r w:rsidRPr="00144AFE">
        <w:tab/>
        <w:t>Interruptions with ProSe Direct Discovery</w:t>
      </w:r>
    </w:p>
    <w:p w:rsidR="00F649AD" w:rsidRPr="00144AFE" w:rsidRDefault="00F649AD" w:rsidP="00F649AD">
      <w:r w:rsidRPr="00144AFE">
        <w:t>A UE capable of ProSe direct discovery in RRC_IDLE state shall not cause any interruption for the reception of paging and system information:</w:t>
      </w:r>
    </w:p>
    <w:p w:rsidR="00F649AD" w:rsidRPr="00144AFE" w:rsidRDefault="00F649AD" w:rsidP="00F649AD">
      <w:pPr>
        <w:pStyle w:val="B1"/>
      </w:pPr>
      <w:r w:rsidRPr="00144AFE">
        <w:t>-</w:t>
      </w:r>
      <w:r w:rsidRPr="00144AFE">
        <w:tab/>
        <w:t xml:space="preserve">while switching reception between ProSe Direct Discovery and </w:t>
      </w:r>
      <w:r w:rsidR="00C52F51" w:rsidRPr="00144AFE">
        <w:t>a serving cell</w:t>
      </w:r>
      <w:r w:rsidRPr="00144AFE">
        <w:t>, or</w:t>
      </w:r>
    </w:p>
    <w:p w:rsidR="00F649AD" w:rsidRPr="00144AFE" w:rsidRDefault="00F649AD" w:rsidP="00F649AD">
      <w:pPr>
        <w:pStyle w:val="B1"/>
      </w:pPr>
      <w:r w:rsidRPr="00144AFE">
        <w:t>-</w:t>
      </w:r>
      <w:r w:rsidRPr="00144AFE">
        <w:tab/>
        <w:t>when receiving ProSe direct discovery signals or</w:t>
      </w:r>
    </w:p>
    <w:p w:rsidR="00F649AD" w:rsidRPr="00144AFE" w:rsidRDefault="00F649AD" w:rsidP="00F649AD">
      <w:pPr>
        <w:pStyle w:val="B1"/>
      </w:pPr>
      <w:r w:rsidRPr="00144AFE">
        <w:t>-</w:t>
      </w:r>
      <w:r w:rsidRPr="00144AFE">
        <w:tab/>
        <w:t>while switching receiver chain ON/OFF for ProSe Direct Discovery reception if the UE has a dedicated receiver chain for ProSe Direct Discovery</w:t>
      </w:r>
    </w:p>
    <w:p w:rsidR="00F649AD" w:rsidRPr="00144AFE" w:rsidRDefault="00F649AD" w:rsidP="00F649AD">
      <w:pPr>
        <w:pStyle w:val="Heading4"/>
      </w:pPr>
      <w:r w:rsidRPr="00144AFE">
        <w:t>4.5.2.2</w:t>
      </w:r>
      <w:r w:rsidRPr="00144AFE">
        <w:tab/>
        <w:t>Interruptions with ProSe Direct Communication</w:t>
      </w:r>
      <w:r w:rsidRPr="00144AFE">
        <w:tab/>
      </w:r>
    </w:p>
    <w:p w:rsidR="00F649AD" w:rsidRPr="00144AFE" w:rsidRDefault="00F649AD" w:rsidP="00F649AD">
      <w:r w:rsidRPr="00144AFE">
        <w:t>A UE capable of ProSe direct communication in RRC_IDLE state shall not cause any interruption for the reception of paging and system information:</w:t>
      </w:r>
    </w:p>
    <w:p w:rsidR="00F649AD" w:rsidRPr="00144AFE" w:rsidRDefault="00F649AD" w:rsidP="00F649AD">
      <w:pPr>
        <w:pStyle w:val="B1"/>
      </w:pPr>
      <w:r w:rsidRPr="00144AFE">
        <w:t>-</w:t>
      </w:r>
      <w:r w:rsidRPr="00144AFE">
        <w:tab/>
        <w:t xml:space="preserve">while switching reception between ProSe Direct Communication and </w:t>
      </w:r>
      <w:r w:rsidR="00C52F51" w:rsidRPr="00144AFE">
        <w:t>a serving cell</w:t>
      </w:r>
      <w:r w:rsidRPr="00144AFE">
        <w:t>, or</w:t>
      </w:r>
    </w:p>
    <w:p w:rsidR="00F649AD" w:rsidRPr="00144AFE" w:rsidRDefault="00F649AD" w:rsidP="00F649AD">
      <w:pPr>
        <w:pStyle w:val="B1"/>
      </w:pPr>
      <w:r w:rsidRPr="00144AFE">
        <w:t>-</w:t>
      </w:r>
      <w:r w:rsidRPr="00144AFE">
        <w:tab/>
        <w:t>when receiving ProSe direct communication signals, or</w:t>
      </w:r>
    </w:p>
    <w:p w:rsidR="00F649AD" w:rsidRPr="00144AFE" w:rsidRDefault="00F649AD" w:rsidP="00F649AD">
      <w:pPr>
        <w:pStyle w:val="B1"/>
      </w:pPr>
      <w:r w:rsidRPr="00144AFE">
        <w:t>-</w:t>
      </w:r>
      <w:r w:rsidRPr="00144AFE">
        <w:tab/>
        <w:t>while switching receiver chain ON/OFF for ProSe Direct Com</w:t>
      </w:r>
      <w:r w:rsidR="00C52F51" w:rsidRPr="00144AFE">
        <w:t>m</w:t>
      </w:r>
      <w:r w:rsidRPr="00144AFE">
        <w:t>unications reception.</w:t>
      </w:r>
    </w:p>
    <w:p w:rsidR="00F649AD" w:rsidRPr="00144AFE" w:rsidRDefault="00F649AD" w:rsidP="00F649AD"/>
    <w:p w:rsidR="00F649AD" w:rsidRPr="00144AFE" w:rsidRDefault="00F649AD" w:rsidP="00F649AD">
      <w:pPr>
        <w:pStyle w:val="Heading4"/>
      </w:pPr>
      <w:r w:rsidRPr="00144AFE">
        <w:t>4.5.2.3</w:t>
      </w:r>
      <w:r w:rsidRPr="00144AFE">
        <w:tab/>
        <w:t>Initiation/Cease of SLSS transmissions with ProSe Direct Discovery</w:t>
      </w:r>
    </w:p>
    <w:p w:rsidR="00F649AD" w:rsidRPr="00144AFE" w:rsidRDefault="00F649AD" w:rsidP="00F649AD">
      <w:r w:rsidRPr="00144AFE">
        <w:t xml:space="preserve">The requirements in this subclause are applicable to a UE capable of ProSe Direct Discovery and SLSS transmission and reception. </w:t>
      </w:r>
    </w:p>
    <w:p w:rsidR="00F649AD" w:rsidRPr="00144AFE" w:rsidRDefault="00F649AD" w:rsidP="00F649AD">
      <w:r w:rsidRPr="00144AFE">
        <w:t xml:space="preserve">The requirements apply when the conditions for SLSS transmissions specified in [2] are met; </w:t>
      </w:r>
      <w:r w:rsidRPr="00144AFE">
        <w:rPr>
          <w:i/>
        </w:rPr>
        <w:t xml:space="preserve">networkControlledSyncTx </w:t>
      </w:r>
      <w:r w:rsidRPr="00144AFE">
        <w:t xml:space="preserve">is not configured; and </w:t>
      </w:r>
      <w:r w:rsidRPr="00144AFE">
        <w:rPr>
          <w:i/>
        </w:rPr>
        <w:t>syncTxThreshIC</w:t>
      </w:r>
      <w:r w:rsidRPr="00144AFE">
        <w:t xml:space="preserve"> is included in </w:t>
      </w:r>
      <w:r w:rsidRPr="00144AFE">
        <w:rPr>
          <w:i/>
        </w:rPr>
        <w:t>SystemInformationBlockType19</w:t>
      </w:r>
      <w:r w:rsidRPr="00144AFE">
        <w:t xml:space="preserve">. The UE shall be capable of measuring the RSRP of the cell used to transmit Prose Direct Discovery announcements and evaluate to initiate/cease SLSS transmissions within </w:t>
      </w:r>
      <w:r w:rsidRPr="00144AFE">
        <w:rPr>
          <w:rFonts w:cs="v4.2.0"/>
        </w:rPr>
        <w:t>T</w:t>
      </w:r>
      <w:r w:rsidRPr="00144AFE">
        <w:rPr>
          <w:rFonts w:cs="v4.2.0"/>
          <w:vertAlign w:val="subscript"/>
        </w:rPr>
        <w:t>evaluate,SLSS</w:t>
      </w:r>
      <w:r w:rsidRPr="00144AFE">
        <w:rPr>
          <w:rFonts w:cs="v4.2.0"/>
        </w:rPr>
        <w:t xml:space="preserve"> as specified in Table 4.5.2.3-1.</w:t>
      </w:r>
    </w:p>
    <w:p w:rsidR="00F649AD" w:rsidRPr="00144AFE" w:rsidRDefault="00F649AD" w:rsidP="00F649AD">
      <w:pPr>
        <w:jc w:val="center"/>
      </w:pPr>
    </w:p>
    <w:p w:rsidR="00F649AD" w:rsidRPr="00144AFE" w:rsidRDefault="00F649AD" w:rsidP="00F649AD">
      <w:pPr>
        <w:pStyle w:val="TH"/>
      </w:pPr>
      <w:r w:rsidRPr="00144AFE">
        <w:lastRenderedPageBreak/>
        <w:t>Table 4.5.2.3-1: T</w:t>
      </w:r>
      <w:r w:rsidRPr="00144AFE">
        <w:rPr>
          <w:vertAlign w:val="subscript"/>
        </w:rPr>
        <w:t>evaluate,SLSS</w:t>
      </w:r>
      <w:r w:rsidRPr="00144AFE">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98147A" w:rsidRPr="00144AFE" w:rsidTr="00F23D90">
        <w:trPr>
          <w:cantSplit/>
          <w:jc w:val="center"/>
        </w:trPr>
        <w:tc>
          <w:tcPr>
            <w:tcW w:w="2220" w:type="pct"/>
          </w:tcPr>
          <w:p w:rsidR="00F649AD" w:rsidRPr="00144AFE" w:rsidRDefault="00F649AD" w:rsidP="00F23D90">
            <w:pPr>
              <w:pStyle w:val="TAH"/>
              <w:rPr>
                <w:rFonts w:cs="Arial"/>
                <w:snapToGrid w:val="0"/>
                <w:lang w:eastAsia="en-US"/>
              </w:rPr>
            </w:pPr>
            <w:r w:rsidRPr="00144AFE">
              <w:rPr>
                <w:rFonts w:cs="Arial"/>
                <w:lang w:eastAsia="en-US"/>
              </w:rPr>
              <w:t>DRX cycle length [s]</w:t>
            </w:r>
          </w:p>
        </w:tc>
        <w:tc>
          <w:tcPr>
            <w:tcW w:w="2780" w:type="pct"/>
          </w:tcPr>
          <w:p w:rsidR="00F649AD" w:rsidRPr="00144AFE" w:rsidRDefault="00F649AD" w:rsidP="00F23D90">
            <w:pPr>
              <w:pStyle w:val="TAH"/>
              <w:rPr>
                <w:rFonts w:cs="Arial"/>
                <w:vertAlign w:val="subscript"/>
                <w:lang w:eastAsia="en-US"/>
              </w:rPr>
            </w:pPr>
            <w:r w:rsidRPr="00144AFE">
              <w:rPr>
                <w:rFonts w:cs="Arial"/>
                <w:lang w:eastAsia="en-US"/>
              </w:rPr>
              <w:t>T</w:t>
            </w:r>
            <w:r w:rsidRPr="00144AFE">
              <w:rPr>
                <w:rFonts w:cs="Arial"/>
                <w:vertAlign w:val="subscript"/>
                <w:lang w:eastAsia="en-US"/>
              </w:rPr>
              <w:t>evaluate,SLSS</w:t>
            </w:r>
          </w:p>
          <w:p w:rsidR="00F649AD" w:rsidRPr="00144AFE" w:rsidRDefault="00F649AD" w:rsidP="00F23D90">
            <w:pPr>
              <w:pStyle w:val="TAH"/>
              <w:rPr>
                <w:rFonts w:cs="Arial"/>
                <w:lang w:eastAsia="en-US"/>
              </w:rPr>
            </w:pPr>
            <w:r w:rsidRPr="00144AFE">
              <w:rPr>
                <w:rFonts w:cs="Arial"/>
                <w:lang w:eastAsia="en-US"/>
              </w:rPr>
              <w:t>[s] (number of DRX cycles)</w:t>
            </w:r>
          </w:p>
        </w:tc>
      </w:tr>
      <w:tr w:rsidR="0098147A"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0.32</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1.92 (6)</w:t>
            </w:r>
          </w:p>
        </w:tc>
      </w:tr>
      <w:tr w:rsidR="0098147A"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0.64</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3.84 (6)</w:t>
            </w:r>
          </w:p>
        </w:tc>
      </w:tr>
      <w:tr w:rsidR="0098147A"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1.28</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7.68 (6)</w:t>
            </w:r>
          </w:p>
        </w:tc>
      </w:tr>
      <w:tr w:rsidR="00F649AD"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2.56</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15.36 (6)</w:t>
            </w:r>
          </w:p>
        </w:tc>
      </w:tr>
    </w:tbl>
    <w:p w:rsidR="00F649AD" w:rsidRPr="00144AFE" w:rsidRDefault="00F649AD" w:rsidP="00F649AD"/>
    <w:p w:rsidR="00F649AD" w:rsidRPr="00144AFE" w:rsidRDefault="00F649AD" w:rsidP="00F649AD">
      <w:pPr>
        <w:rPr>
          <w:rFonts w:cs="v4.2.0"/>
        </w:rPr>
      </w:pPr>
      <w:r w:rsidRPr="00144AFE">
        <w:t>For the cell used to transmit ProSe Direct Discovery announcements:</w:t>
      </w:r>
    </w:p>
    <w:p w:rsidR="00F649AD" w:rsidRPr="00144AFE" w:rsidRDefault="00F649AD" w:rsidP="00F649AD">
      <w:pPr>
        <w:pStyle w:val="B1"/>
      </w:pPr>
      <w:r w:rsidRPr="00144AFE">
        <w:t>-</w:t>
      </w:r>
      <w:r w:rsidRPr="00144AFE">
        <w:tab/>
        <w:t>RSRP related side conditions given in Sections 9.1.2.1 and 9.1.2.2 and RSRQ related side conditions given in Clause 9.1.5.1 are fulfilled for a corresponding Band,</w:t>
      </w:r>
    </w:p>
    <w:p w:rsidR="00F649AD" w:rsidRPr="00144AFE" w:rsidRDefault="00F649AD" w:rsidP="00F649AD">
      <w:pPr>
        <w:pStyle w:val="B1"/>
        <w:rPr>
          <w:rFonts w:cs="v4.2.0"/>
        </w:rPr>
      </w:pPr>
      <w:r w:rsidRPr="00144AFE">
        <w:t>-</w:t>
      </w:r>
      <w:r w:rsidRPr="00144AFE">
        <w:tab/>
        <w:t xml:space="preserve">SCH_RP and SCH </w:t>
      </w:r>
      <w:r w:rsidRPr="00144AFE">
        <w:rPr>
          <w:lang w:val="en-US"/>
        </w:rPr>
        <w:t>Ês/Iot</w:t>
      </w:r>
      <w:r w:rsidRPr="00144AFE">
        <w:t xml:space="preserve"> according to Annex B.2.1 for a corresponding Band are fulfilled.</w:t>
      </w:r>
    </w:p>
    <w:p w:rsidR="00F649AD" w:rsidRPr="00144AFE" w:rsidRDefault="00F649AD" w:rsidP="00F649AD">
      <w:pPr>
        <w:pStyle w:val="Heading4"/>
      </w:pPr>
      <w:r w:rsidRPr="00144AFE">
        <w:t>4.5.2.4</w:t>
      </w:r>
      <w:r w:rsidRPr="00144AFE">
        <w:tab/>
        <w:t>Initiation/Cease of SLSS transmissions with ProSe Direct Communication</w:t>
      </w:r>
    </w:p>
    <w:p w:rsidR="00F649AD" w:rsidRPr="00144AFE" w:rsidRDefault="00F649AD" w:rsidP="00F649AD">
      <w:r w:rsidRPr="00144AFE">
        <w:t>The requirements in this subclause are applicable to a UE capable of ProSe Direct Communication.</w:t>
      </w:r>
    </w:p>
    <w:p w:rsidR="00F649AD" w:rsidRPr="00144AFE" w:rsidRDefault="00F649AD" w:rsidP="00F649AD">
      <w:r w:rsidRPr="00144AFE">
        <w:t xml:space="preserve">The requirements apply when the conditions for SLSS transmissions specified in [2] are met; </w:t>
      </w:r>
      <w:r w:rsidRPr="00144AFE">
        <w:rPr>
          <w:i/>
        </w:rPr>
        <w:t>networkControlledSyncTx</w:t>
      </w:r>
      <w:r w:rsidRPr="00144AFE">
        <w:t xml:space="preserve"> is not configured; and </w:t>
      </w:r>
      <w:r w:rsidRPr="00144AFE">
        <w:rPr>
          <w:i/>
        </w:rPr>
        <w:t>syncTxThreshIC</w:t>
      </w:r>
      <w:r w:rsidRPr="00144AFE">
        <w:t xml:space="preserve"> is included in </w:t>
      </w:r>
      <w:r w:rsidRPr="00144AFE">
        <w:rPr>
          <w:i/>
        </w:rPr>
        <w:t>SystemInformationBlockType18</w:t>
      </w:r>
      <w:r w:rsidRPr="00144AFE">
        <w:t xml:space="preserve">. The UE shall be capable of measuring the RSRP of the cell used to transmit ProSe Direct Communication and evaluate to initiate/cease SLSS transmissions within </w:t>
      </w:r>
      <w:r w:rsidRPr="00144AFE">
        <w:rPr>
          <w:rFonts w:cs="v4.2.0"/>
        </w:rPr>
        <w:t>T</w:t>
      </w:r>
      <w:r w:rsidRPr="00144AFE">
        <w:rPr>
          <w:rFonts w:cs="v4.2.0"/>
          <w:vertAlign w:val="subscript"/>
        </w:rPr>
        <w:t>evaluate,SLSS</w:t>
      </w:r>
      <w:r w:rsidRPr="00144AFE">
        <w:rPr>
          <w:rFonts w:cs="v4.2.0"/>
        </w:rPr>
        <w:t xml:space="preserve"> as specified in Table 4.5.2.4-1.</w:t>
      </w:r>
    </w:p>
    <w:p w:rsidR="00F649AD" w:rsidRPr="00144AFE" w:rsidRDefault="00F649AD" w:rsidP="00F649AD"/>
    <w:p w:rsidR="00F649AD" w:rsidRPr="00144AFE" w:rsidRDefault="00F649AD" w:rsidP="00F649AD">
      <w:pPr>
        <w:pStyle w:val="TH"/>
      </w:pPr>
      <w:r w:rsidRPr="00144AFE">
        <w:t>Table 4.5.2.4-1: T</w:t>
      </w:r>
      <w:r w:rsidRPr="00144AFE">
        <w:rPr>
          <w:vertAlign w:val="subscript"/>
        </w:rPr>
        <w:t>evaluate,SLSS</w:t>
      </w:r>
      <w:r w:rsidRPr="00144AFE">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98147A" w:rsidRPr="00144AFE" w:rsidTr="00F23D90">
        <w:trPr>
          <w:cantSplit/>
          <w:jc w:val="center"/>
        </w:trPr>
        <w:tc>
          <w:tcPr>
            <w:tcW w:w="2220" w:type="pct"/>
          </w:tcPr>
          <w:p w:rsidR="00F649AD" w:rsidRPr="00144AFE" w:rsidRDefault="00F649AD" w:rsidP="00F23D90">
            <w:pPr>
              <w:pStyle w:val="TAH"/>
              <w:rPr>
                <w:rFonts w:cs="Arial"/>
                <w:snapToGrid w:val="0"/>
                <w:lang w:eastAsia="en-US"/>
              </w:rPr>
            </w:pPr>
            <w:r w:rsidRPr="00144AFE">
              <w:rPr>
                <w:rFonts w:cs="Arial"/>
                <w:lang w:eastAsia="en-US"/>
              </w:rPr>
              <w:t>DRX cycle length [s]</w:t>
            </w:r>
          </w:p>
        </w:tc>
        <w:tc>
          <w:tcPr>
            <w:tcW w:w="2780" w:type="pct"/>
          </w:tcPr>
          <w:p w:rsidR="00F649AD" w:rsidRPr="00144AFE" w:rsidRDefault="00F649AD" w:rsidP="00F23D90">
            <w:pPr>
              <w:pStyle w:val="TAH"/>
              <w:rPr>
                <w:rFonts w:cs="Arial"/>
                <w:vertAlign w:val="subscript"/>
                <w:lang w:eastAsia="en-US"/>
              </w:rPr>
            </w:pPr>
            <w:r w:rsidRPr="00144AFE">
              <w:rPr>
                <w:rFonts w:cs="Arial"/>
                <w:lang w:eastAsia="en-US"/>
              </w:rPr>
              <w:t>T</w:t>
            </w:r>
            <w:r w:rsidRPr="00144AFE">
              <w:rPr>
                <w:rFonts w:cs="Arial"/>
                <w:vertAlign w:val="subscript"/>
                <w:lang w:eastAsia="en-US"/>
              </w:rPr>
              <w:t>evaluate,SLSS</w:t>
            </w:r>
          </w:p>
          <w:p w:rsidR="00F649AD" w:rsidRPr="00144AFE" w:rsidRDefault="00F649AD" w:rsidP="00F23D90">
            <w:pPr>
              <w:pStyle w:val="TAH"/>
              <w:rPr>
                <w:rFonts w:cs="Arial"/>
                <w:lang w:eastAsia="en-US"/>
              </w:rPr>
            </w:pPr>
            <w:r w:rsidRPr="00144AFE">
              <w:rPr>
                <w:rFonts w:cs="Arial"/>
                <w:lang w:eastAsia="en-US"/>
              </w:rPr>
              <w:t>[s] (number of DRX cycles)</w:t>
            </w:r>
          </w:p>
        </w:tc>
      </w:tr>
      <w:tr w:rsidR="0098147A"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0.32</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1.92 (6)</w:t>
            </w:r>
          </w:p>
        </w:tc>
      </w:tr>
      <w:tr w:rsidR="0098147A"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0.64</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3.84 (6)</w:t>
            </w:r>
          </w:p>
        </w:tc>
      </w:tr>
      <w:tr w:rsidR="0098147A"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1.28</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7.68 (6)</w:t>
            </w:r>
          </w:p>
        </w:tc>
      </w:tr>
      <w:tr w:rsidR="00F649AD"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2.56</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15.36 (6)</w:t>
            </w:r>
          </w:p>
        </w:tc>
      </w:tr>
    </w:tbl>
    <w:p w:rsidR="00F649AD" w:rsidRPr="00144AFE" w:rsidRDefault="00F649AD" w:rsidP="00F649AD">
      <w:pPr>
        <w:rPr>
          <w:noProof/>
        </w:rPr>
      </w:pPr>
    </w:p>
    <w:p w:rsidR="00F649AD" w:rsidRPr="00144AFE" w:rsidRDefault="00F649AD" w:rsidP="00F649AD">
      <w:pPr>
        <w:rPr>
          <w:rFonts w:cs="v4.2.0"/>
        </w:rPr>
      </w:pPr>
      <w:r w:rsidRPr="00144AFE">
        <w:t>For the cell used to transmit ProSe Direct Communication:</w:t>
      </w:r>
    </w:p>
    <w:p w:rsidR="00F649AD" w:rsidRPr="00144AFE" w:rsidRDefault="00F649AD" w:rsidP="00F649AD">
      <w:pPr>
        <w:pStyle w:val="B1"/>
      </w:pPr>
      <w:r w:rsidRPr="00144AFE">
        <w:t>-</w:t>
      </w:r>
      <w:r w:rsidRPr="00144AFE">
        <w:tab/>
        <w:t>RSRP related side conditions given in Sections 9.1.2.1 and 9.1.2.2 and RSRQ related side conditions given in Clause 9.1.5.1 for a corresponding Band are fulf</w:t>
      </w:r>
      <w:r w:rsidR="007401EE" w:rsidRPr="00144AFE">
        <w:t>illed</w:t>
      </w:r>
      <w:r w:rsidRPr="00144AFE">
        <w:t>,</w:t>
      </w:r>
    </w:p>
    <w:p w:rsidR="007647F4" w:rsidRPr="00144AFE" w:rsidRDefault="00F649AD" w:rsidP="00F649AD">
      <w:pPr>
        <w:pStyle w:val="B1"/>
      </w:pPr>
      <w:r w:rsidRPr="00144AFE">
        <w:t>-</w:t>
      </w:r>
      <w:r w:rsidRPr="00144AFE">
        <w:tab/>
        <w:t xml:space="preserve">SCH_RP and SCH </w:t>
      </w:r>
      <w:r w:rsidRPr="00144AFE">
        <w:rPr>
          <w:lang w:val="en-US"/>
        </w:rPr>
        <w:t>Ês/Iot</w:t>
      </w:r>
      <w:r w:rsidRPr="00144AFE">
        <w:t xml:space="preserve"> according to Annex B.2.1 for a corresponding Band are fulfilled.</w:t>
      </w:r>
    </w:p>
    <w:p w:rsidR="001A5554" w:rsidRPr="00144AFE" w:rsidRDefault="001A5554" w:rsidP="001A5554">
      <w:pPr>
        <w:pStyle w:val="Heading2"/>
      </w:pPr>
      <w:r w:rsidRPr="00144AFE">
        <w:t>4.6</w:t>
      </w:r>
      <w:r w:rsidRPr="00144AFE">
        <w:tab/>
        <w:t>Cell Selection and Re-selection Requirements for UE category NB1</w:t>
      </w:r>
    </w:p>
    <w:p w:rsidR="001A5554" w:rsidRPr="00144AFE" w:rsidRDefault="001A5554" w:rsidP="001A5554">
      <w:r w:rsidRPr="00144AFE">
        <w:t>The NB-IoT applicability of the requirements in section 4.6 is defined in Section 3.</w:t>
      </w:r>
      <w:r w:rsidR="0083526B" w:rsidRPr="00144AFE">
        <w:t>6.1</w:t>
      </w:r>
      <w:r w:rsidRPr="00144AFE">
        <w:t>.</w:t>
      </w:r>
    </w:p>
    <w:p w:rsidR="001A5554" w:rsidRPr="00144AFE" w:rsidRDefault="001A5554" w:rsidP="001A5554">
      <w:pPr>
        <w:pStyle w:val="Heading3"/>
      </w:pPr>
      <w:r w:rsidRPr="00144AFE">
        <w:t>4.6.1</w:t>
      </w:r>
      <w:r w:rsidRPr="00144AFE">
        <w:tab/>
        <w:t>Cell Selection</w:t>
      </w:r>
    </w:p>
    <w:p w:rsidR="001A5554" w:rsidRPr="00144AFE" w:rsidRDefault="001A5554" w:rsidP="001A5554">
      <w:r w:rsidRPr="00144AFE">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144AFE">
        <w:rPr>
          <w:i/>
        </w:rPr>
        <w:t>Stored information cell selection</w:t>
      </w:r>
      <w:r w:rsidRPr="00144AFE">
        <w:t>) or not (</w:t>
      </w:r>
      <w:r w:rsidRPr="00144AFE">
        <w:rPr>
          <w:i/>
        </w:rPr>
        <w:t>Initial cell selection</w:t>
      </w:r>
      <w:r w:rsidRPr="00144AFE">
        <w:t>).</w:t>
      </w:r>
    </w:p>
    <w:p w:rsidR="001A5554" w:rsidRPr="00144AFE" w:rsidRDefault="001A5554" w:rsidP="001A5554">
      <w:pPr>
        <w:pStyle w:val="Heading3"/>
      </w:pPr>
      <w:r w:rsidRPr="00144AFE">
        <w:t>4.6.2</w:t>
      </w:r>
      <w:r w:rsidRPr="00144AFE">
        <w:tab/>
        <w:t>Cell Re-selection</w:t>
      </w:r>
    </w:p>
    <w:p w:rsidR="001A5554" w:rsidRPr="00144AFE" w:rsidRDefault="001A5554" w:rsidP="001A5554">
      <w:r w:rsidRPr="00144AFE">
        <w:t>The cell reselection procedure allows the UE to select a more suitable cell and camp on it.</w:t>
      </w:r>
    </w:p>
    <w:p w:rsidR="001A5554" w:rsidRPr="00144AFE" w:rsidRDefault="001A5554" w:rsidP="001A5554">
      <w:r w:rsidRPr="00144AFE">
        <w:t xml:space="preserve">When the UE is in either </w:t>
      </w:r>
      <w:r w:rsidRPr="00144AFE">
        <w:rPr>
          <w:i/>
        </w:rPr>
        <w:t>Camped</w:t>
      </w:r>
      <w:r w:rsidRPr="00144AFE">
        <w:t xml:space="preserve"> </w:t>
      </w:r>
      <w:r w:rsidRPr="00144AFE">
        <w:rPr>
          <w:i/>
        </w:rPr>
        <w:t xml:space="preserve">Normally </w:t>
      </w:r>
      <w:r w:rsidRPr="00144AFE">
        <w:t xml:space="preserve">state or </w:t>
      </w:r>
      <w:r w:rsidRPr="00144AFE">
        <w:rPr>
          <w:i/>
          <w:iCs/>
        </w:rPr>
        <w:t>Camped on Any Cell</w:t>
      </w:r>
      <w:r w:rsidRPr="00144AFE">
        <w:t xml:space="preserve"> state on a cell, the UE shall attempt to detect, synchronise, and monitor intra-frequency and inter-frequency cells indicated by the serving NB-IoT cell. For intra-frequency and inter-frequency cells the serving NB-IoT cell may not provide explicit neighbour list but carrier </w:t>
      </w:r>
      <w:r w:rsidRPr="00144AFE">
        <w:lastRenderedPageBreak/>
        <w:t>frequency information and bandwidth information only. UE measurement activity is also controlled by measurement rules defined in TS36.304, allowing the UE to limit its measurement activity.</w:t>
      </w:r>
    </w:p>
    <w:p w:rsidR="001A5554" w:rsidRPr="00144AFE" w:rsidRDefault="001A5554" w:rsidP="001A5554">
      <w:pPr>
        <w:pStyle w:val="Heading4"/>
      </w:pPr>
      <w:r w:rsidRPr="00144AFE">
        <w:t>4.6.2.1</w:t>
      </w:r>
      <w:r w:rsidRPr="00144AFE">
        <w:tab/>
        <w:t>Measurement and evaluation of serving NB-IoT cell for UE category NB1 in normal coverage</w:t>
      </w:r>
    </w:p>
    <w:p w:rsidR="001A5554" w:rsidRPr="00144AFE" w:rsidRDefault="001A5554" w:rsidP="001A5554">
      <w:r w:rsidRPr="00144AFE">
        <w:t>The UE shall measure the NRSRP and NRSRQ level of the serving NB-IoT cell and evaluate the cell selection criterion S defined in [1] for the serving NB-IoT cell at least every DRX cycle.</w:t>
      </w:r>
    </w:p>
    <w:p w:rsidR="001A5554" w:rsidRPr="00144AFE" w:rsidRDefault="001A5554" w:rsidP="001A5554">
      <w:r w:rsidRPr="00144AFE">
        <w:t>The UE shall filter the NRSRP and NRSRQ measurements of the NB-IoT serving cell using at least 2 measurements. Within the set of measurements used for the filtering, at least two measurements shall be spaced by, at least DRX cycle/2.</w:t>
      </w:r>
    </w:p>
    <w:p w:rsidR="001A5554" w:rsidRPr="00144AFE" w:rsidRDefault="001A5554" w:rsidP="001A5554">
      <w:r w:rsidRPr="00144AFE">
        <w:t xml:space="preserve">If the UE is not configured with eDRX_IDLE cycle and has evaluated according to Table </w:t>
      </w:r>
      <w:r w:rsidRPr="00144AFE">
        <w:rPr>
          <w:snapToGrid w:val="0"/>
        </w:rPr>
        <w:t xml:space="preserve">4.6.2.1-1 </w:t>
      </w:r>
      <w:r w:rsidRPr="00144AFE">
        <w:t>in N</w:t>
      </w:r>
      <w:r w:rsidRPr="00144AFE">
        <w:rPr>
          <w:vertAlign w:val="subscript"/>
        </w:rPr>
        <w:t>serv_NB-IoT-NC</w:t>
      </w:r>
      <w:r w:rsidRPr="00144AFE">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 If the UE is configured with eDRX_IDLE cycle and has evaluated according to Table </w:t>
      </w:r>
      <w:r w:rsidRPr="00144AFE">
        <w:rPr>
          <w:snapToGrid w:val="0"/>
        </w:rPr>
        <w:t xml:space="preserve">4.6.2.1-2 </w:t>
      </w:r>
      <w:r w:rsidRPr="00144AFE">
        <w:t>in N</w:t>
      </w:r>
      <w:r w:rsidRPr="00144AFE">
        <w:rPr>
          <w:vertAlign w:val="subscript"/>
        </w:rPr>
        <w:t>serv_NB-NC</w:t>
      </w:r>
      <w:r w:rsidRPr="00144AFE">
        <w:t xml:space="preserve"> consecutive DRX cycles within a single PTW that the serving NB-IoT cell does not fulfil the cell selection criterion S, the UE shall initiate the measurements of all neighbour cells indicated by the serving NB-IoT cell, regardless of the measurement rules currently limiting UE measurement activities.</w:t>
      </w:r>
    </w:p>
    <w:p w:rsidR="001A5554" w:rsidRPr="00144AFE" w:rsidRDefault="001A5554" w:rsidP="001A5554">
      <w:r w:rsidRPr="00144AFE">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T=40 s if the UE is not configured with eDRX_IDLE cycle, and T=MAX(40 s, one eDRX_IDLE cycle) if the UE is configured with eDRX_IDLE cycle.</w:t>
      </w:r>
    </w:p>
    <w:p w:rsidR="001A5554" w:rsidRPr="00144AFE" w:rsidRDefault="001A5554" w:rsidP="001A5554">
      <w:pPr>
        <w:pStyle w:val="TH"/>
        <w:rPr>
          <w:vertAlign w:val="subscript"/>
        </w:rPr>
      </w:pPr>
      <w:r w:rsidRPr="00144AFE">
        <w:rPr>
          <w:snapToGrid w:val="0"/>
        </w:rPr>
        <w:t xml:space="preserve">Table 4.6.2.1-1: </w:t>
      </w:r>
      <w:r w:rsidRPr="00144AFE">
        <w:t>N</w:t>
      </w:r>
      <w:r w:rsidRPr="00144AFE">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98147A" w:rsidRPr="00144AFE" w:rsidTr="00447762">
        <w:trPr>
          <w:cantSplit/>
          <w:jc w:val="center"/>
        </w:trPr>
        <w:tc>
          <w:tcPr>
            <w:tcW w:w="2370" w:type="pct"/>
          </w:tcPr>
          <w:p w:rsidR="001A5554" w:rsidRPr="00144AFE" w:rsidRDefault="001A5554" w:rsidP="00447762">
            <w:pPr>
              <w:pStyle w:val="TAH"/>
              <w:rPr>
                <w:rFonts w:cs="Arial"/>
                <w:snapToGrid w:val="0"/>
                <w:lang w:eastAsia="en-US"/>
              </w:rPr>
            </w:pPr>
            <w:r w:rsidRPr="00144AFE">
              <w:rPr>
                <w:rFonts w:cs="Arial"/>
                <w:lang w:eastAsia="en-US"/>
              </w:rPr>
              <w:t>DRX cycle length [s]</w:t>
            </w:r>
          </w:p>
        </w:tc>
        <w:tc>
          <w:tcPr>
            <w:tcW w:w="2630" w:type="pct"/>
          </w:tcPr>
          <w:p w:rsidR="001A5554" w:rsidRPr="00144AFE" w:rsidRDefault="001A5554" w:rsidP="00447762">
            <w:pPr>
              <w:pStyle w:val="TAH"/>
              <w:rPr>
                <w:rFonts w:cs="Arial"/>
                <w:snapToGrid w:val="0"/>
                <w:lang w:eastAsia="en-US"/>
              </w:rPr>
            </w:pPr>
            <w:r w:rsidRPr="00144AFE">
              <w:rPr>
                <w:rFonts w:cs="Arial"/>
                <w:lang w:eastAsia="en-US"/>
              </w:rPr>
              <w:t>N</w:t>
            </w:r>
            <w:r w:rsidRPr="00144AFE">
              <w:rPr>
                <w:rFonts w:cs="Arial"/>
                <w:vertAlign w:val="subscript"/>
                <w:lang w:eastAsia="en-US"/>
              </w:rPr>
              <w:t xml:space="preserve">serv_NB-IoT-NC </w:t>
            </w:r>
            <w:r w:rsidRPr="00144AFE">
              <w:rPr>
                <w:rFonts w:cs="Arial"/>
                <w:lang w:eastAsia="en-US"/>
              </w:rPr>
              <w:t>[number of DRX cycles]</w:t>
            </w:r>
          </w:p>
        </w:tc>
      </w:tr>
      <w:tr w:rsidR="0098147A" w:rsidRPr="00144AFE" w:rsidTr="00447762">
        <w:trPr>
          <w:cantSplit/>
          <w:jc w:val="center"/>
        </w:trPr>
        <w:tc>
          <w:tcPr>
            <w:tcW w:w="2370" w:type="pct"/>
          </w:tcPr>
          <w:p w:rsidR="001A5554" w:rsidRPr="00144AFE" w:rsidRDefault="001A5554" w:rsidP="00447762">
            <w:pPr>
              <w:pStyle w:val="TAC"/>
              <w:rPr>
                <w:rFonts w:cs="Arial"/>
                <w:snapToGrid w:val="0"/>
                <w:lang w:eastAsia="en-US"/>
              </w:rPr>
            </w:pPr>
            <w:r w:rsidRPr="00144AFE">
              <w:rPr>
                <w:rFonts w:cs="Arial"/>
                <w:lang w:eastAsia="en-US"/>
              </w:rPr>
              <w:t>1.28</w:t>
            </w:r>
          </w:p>
        </w:tc>
        <w:tc>
          <w:tcPr>
            <w:tcW w:w="2630" w:type="pct"/>
          </w:tcPr>
          <w:p w:rsidR="001A5554" w:rsidRPr="00144AFE" w:rsidRDefault="001A5554" w:rsidP="00E278D8">
            <w:pPr>
              <w:pStyle w:val="TAC"/>
              <w:rPr>
                <w:rFonts w:cs="Arial"/>
                <w:snapToGrid w:val="0"/>
                <w:lang w:eastAsia="en-US"/>
              </w:rPr>
            </w:pPr>
            <w:r w:rsidRPr="00144AFE">
              <w:rPr>
                <w:rFonts w:cs="Arial"/>
                <w:lang w:eastAsia="en-US"/>
              </w:rPr>
              <w:t>2</w:t>
            </w:r>
          </w:p>
        </w:tc>
      </w:tr>
      <w:tr w:rsidR="0098147A" w:rsidRPr="00144AFE" w:rsidTr="00447762">
        <w:trPr>
          <w:cantSplit/>
          <w:jc w:val="center"/>
        </w:trPr>
        <w:tc>
          <w:tcPr>
            <w:tcW w:w="2370" w:type="pct"/>
          </w:tcPr>
          <w:p w:rsidR="001A5554" w:rsidRPr="00144AFE" w:rsidRDefault="001A5554" w:rsidP="00447762">
            <w:pPr>
              <w:pStyle w:val="TAC"/>
              <w:rPr>
                <w:rFonts w:cs="Arial"/>
                <w:snapToGrid w:val="0"/>
                <w:lang w:eastAsia="en-US"/>
              </w:rPr>
            </w:pPr>
            <w:r w:rsidRPr="00144AFE">
              <w:rPr>
                <w:rFonts w:cs="Arial"/>
                <w:lang w:eastAsia="en-US"/>
              </w:rPr>
              <w:t>2.56</w:t>
            </w:r>
          </w:p>
        </w:tc>
        <w:tc>
          <w:tcPr>
            <w:tcW w:w="2630" w:type="pct"/>
          </w:tcPr>
          <w:p w:rsidR="001A5554" w:rsidRPr="00144AFE" w:rsidRDefault="001A5554" w:rsidP="00E278D8">
            <w:pPr>
              <w:pStyle w:val="TAC"/>
              <w:rPr>
                <w:rFonts w:cs="Arial"/>
                <w:snapToGrid w:val="0"/>
                <w:lang w:eastAsia="en-US"/>
              </w:rPr>
            </w:pPr>
            <w:r w:rsidRPr="00144AFE">
              <w:rPr>
                <w:rFonts w:cs="Arial"/>
                <w:lang w:eastAsia="en-US"/>
              </w:rPr>
              <w:t>2</w:t>
            </w:r>
          </w:p>
        </w:tc>
      </w:tr>
      <w:tr w:rsidR="0098147A" w:rsidRPr="00144AFE" w:rsidTr="00447762">
        <w:trPr>
          <w:cantSplit/>
          <w:jc w:val="center"/>
        </w:trPr>
        <w:tc>
          <w:tcPr>
            <w:tcW w:w="2370" w:type="pct"/>
          </w:tcPr>
          <w:p w:rsidR="001A5554" w:rsidRPr="00144AFE" w:rsidRDefault="001A5554" w:rsidP="00447762">
            <w:pPr>
              <w:pStyle w:val="TAC"/>
              <w:rPr>
                <w:rFonts w:cs="Arial"/>
                <w:lang w:eastAsia="en-US"/>
              </w:rPr>
            </w:pPr>
            <w:r w:rsidRPr="00144AFE">
              <w:rPr>
                <w:rFonts w:cs="Arial"/>
                <w:lang w:eastAsia="en-US"/>
              </w:rPr>
              <w:t>5.12</w:t>
            </w:r>
          </w:p>
        </w:tc>
        <w:tc>
          <w:tcPr>
            <w:tcW w:w="2630" w:type="pct"/>
          </w:tcPr>
          <w:p w:rsidR="001A5554" w:rsidRPr="00144AFE" w:rsidRDefault="001A5554" w:rsidP="00E278D8">
            <w:pPr>
              <w:pStyle w:val="TAC"/>
              <w:rPr>
                <w:rFonts w:cs="Arial"/>
                <w:lang w:eastAsia="en-US"/>
              </w:rPr>
            </w:pPr>
            <w:r w:rsidRPr="00144AFE">
              <w:rPr>
                <w:rFonts w:cs="Arial"/>
                <w:lang w:eastAsia="en-US"/>
              </w:rPr>
              <w:t>2</w:t>
            </w:r>
          </w:p>
        </w:tc>
      </w:tr>
      <w:tr w:rsidR="001A5554" w:rsidRPr="00144AFE" w:rsidTr="00447762">
        <w:trPr>
          <w:cantSplit/>
          <w:jc w:val="center"/>
        </w:trPr>
        <w:tc>
          <w:tcPr>
            <w:tcW w:w="2370" w:type="pct"/>
          </w:tcPr>
          <w:p w:rsidR="001A5554" w:rsidRPr="00144AFE" w:rsidRDefault="001A5554" w:rsidP="00447762">
            <w:pPr>
              <w:pStyle w:val="TAC"/>
              <w:rPr>
                <w:rFonts w:cs="Arial"/>
                <w:lang w:eastAsia="en-US"/>
              </w:rPr>
            </w:pPr>
            <w:r w:rsidRPr="00144AFE">
              <w:rPr>
                <w:rFonts w:cs="Arial"/>
                <w:lang w:eastAsia="en-US"/>
              </w:rPr>
              <w:t>10.24</w:t>
            </w:r>
          </w:p>
        </w:tc>
        <w:tc>
          <w:tcPr>
            <w:tcW w:w="2630" w:type="pct"/>
          </w:tcPr>
          <w:p w:rsidR="001A5554" w:rsidRPr="00144AFE" w:rsidRDefault="001A5554" w:rsidP="00E278D8">
            <w:pPr>
              <w:pStyle w:val="TAC"/>
              <w:rPr>
                <w:rFonts w:cs="Arial"/>
                <w:lang w:eastAsia="en-US"/>
              </w:rPr>
            </w:pPr>
            <w:r w:rsidRPr="00144AFE">
              <w:rPr>
                <w:rFonts w:cs="Arial"/>
                <w:lang w:eastAsia="en-US"/>
              </w:rPr>
              <w:t>2</w:t>
            </w:r>
          </w:p>
        </w:tc>
      </w:tr>
    </w:tbl>
    <w:p w:rsidR="001A5554" w:rsidRPr="00144AFE" w:rsidRDefault="001A5554" w:rsidP="001A5554"/>
    <w:p w:rsidR="001A5554" w:rsidRPr="00144AFE" w:rsidRDefault="001A5554" w:rsidP="001A5554">
      <w:pPr>
        <w:pStyle w:val="TH"/>
      </w:pPr>
      <w:r w:rsidRPr="00144AFE">
        <w:rPr>
          <w:snapToGrid w:val="0"/>
        </w:rPr>
        <w:t xml:space="preserve">Table 4.6.2.1-2: </w:t>
      </w:r>
      <w:r w:rsidRPr="00144AFE">
        <w:t>N</w:t>
      </w:r>
      <w:r w:rsidRPr="00144AFE">
        <w:rPr>
          <w:vertAlign w:val="subscript"/>
        </w:rPr>
        <w:t>serv_NB-NC</w:t>
      </w:r>
      <w:r w:rsidRPr="00144AFE">
        <w:rPr>
          <w:vertAlign w:val="superscript"/>
        </w:rPr>
        <w:t xml:space="preserve"> </w:t>
      </w:r>
      <w:r w:rsidRPr="00144AFE">
        <w:t>for UE configured with eDRX_IDLE cycle</w:t>
      </w:r>
    </w:p>
    <w:tbl>
      <w:tblPr>
        <w:tblW w:w="4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8"/>
        <w:gridCol w:w="1132"/>
        <w:gridCol w:w="1321"/>
        <w:gridCol w:w="1255"/>
      </w:tblGrid>
      <w:tr w:rsidR="0098147A" w:rsidRPr="00144AFE" w:rsidTr="006D4520">
        <w:trPr>
          <w:cantSplit/>
          <w:jc w:val="center"/>
        </w:trPr>
        <w:tc>
          <w:tcPr>
            <w:tcW w:w="2678" w:type="pct"/>
          </w:tcPr>
          <w:p w:rsidR="001A5554" w:rsidRPr="00144AFE" w:rsidRDefault="001A5554" w:rsidP="00447762">
            <w:pPr>
              <w:pStyle w:val="TAH"/>
              <w:rPr>
                <w:rFonts w:cs="Arial"/>
                <w:lang w:eastAsia="en-US"/>
              </w:rPr>
            </w:pPr>
            <w:r w:rsidRPr="00144AFE">
              <w:rPr>
                <w:rFonts w:cs="Arial"/>
                <w:lang w:eastAsia="en-US"/>
              </w:rPr>
              <w:t>eDRX_IDLE cycle length [s]</w:t>
            </w:r>
          </w:p>
        </w:tc>
        <w:tc>
          <w:tcPr>
            <w:tcW w:w="709" w:type="pct"/>
          </w:tcPr>
          <w:p w:rsidR="001A5554" w:rsidRPr="00144AFE" w:rsidRDefault="001A5554" w:rsidP="00447762">
            <w:pPr>
              <w:pStyle w:val="TAH"/>
              <w:rPr>
                <w:rFonts w:cs="Arial"/>
                <w:lang w:eastAsia="en-US"/>
              </w:rPr>
            </w:pPr>
            <w:r w:rsidRPr="00144AFE">
              <w:rPr>
                <w:rFonts w:cs="Arial"/>
                <w:lang w:eastAsia="en-US"/>
              </w:rPr>
              <w:t>DRX cycle length [s]</w:t>
            </w:r>
          </w:p>
        </w:tc>
        <w:tc>
          <w:tcPr>
            <w:tcW w:w="827" w:type="pct"/>
          </w:tcPr>
          <w:p w:rsidR="001A5554" w:rsidRPr="00144AFE" w:rsidRDefault="001A5554" w:rsidP="00447762">
            <w:pPr>
              <w:pStyle w:val="TAH"/>
              <w:rPr>
                <w:rFonts w:cs="Arial"/>
                <w:snapToGrid w:val="0"/>
                <w:lang w:eastAsia="en-US"/>
              </w:rPr>
            </w:pPr>
            <w:r w:rsidRPr="00144AFE">
              <w:rPr>
                <w:rFonts w:cs="Arial"/>
                <w:lang w:eastAsia="en-US"/>
              </w:rPr>
              <w:t>PTW length [s]</w:t>
            </w:r>
            <w:r w:rsidR="006D4520" w:rsidRPr="00144AFE">
              <w:rPr>
                <w:rFonts w:cs="v4.2.0"/>
                <w:lang w:eastAsia="zh-CN"/>
              </w:rPr>
              <w:t xml:space="preserve"> (number of 2.56s periods)</w:t>
            </w:r>
          </w:p>
        </w:tc>
        <w:tc>
          <w:tcPr>
            <w:tcW w:w="786" w:type="pct"/>
          </w:tcPr>
          <w:p w:rsidR="001A5554" w:rsidRPr="00144AFE" w:rsidRDefault="001A5554" w:rsidP="00447762">
            <w:pPr>
              <w:pStyle w:val="TAH"/>
              <w:rPr>
                <w:rFonts w:cs="Arial"/>
                <w:snapToGrid w:val="0"/>
                <w:lang w:eastAsia="en-US"/>
              </w:rPr>
            </w:pPr>
            <w:r w:rsidRPr="00144AFE">
              <w:rPr>
                <w:rFonts w:cs="Arial"/>
                <w:lang w:eastAsia="en-US"/>
              </w:rPr>
              <w:t>N</w:t>
            </w:r>
            <w:r w:rsidRPr="00144AFE">
              <w:rPr>
                <w:rFonts w:cs="Arial"/>
                <w:vertAlign w:val="subscript"/>
                <w:lang w:eastAsia="en-US"/>
              </w:rPr>
              <w:t xml:space="preserve">serv_NB-IoT-NC </w:t>
            </w:r>
            <w:r w:rsidRPr="00144AFE">
              <w:rPr>
                <w:rFonts w:cs="Arial"/>
                <w:lang w:eastAsia="en-US"/>
              </w:rPr>
              <w:t>[number of DRX cycles]</w:t>
            </w:r>
          </w:p>
        </w:tc>
      </w:tr>
      <w:tr w:rsidR="0098147A" w:rsidRPr="00144AFE" w:rsidTr="006D4520">
        <w:trPr>
          <w:cantSplit/>
          <w:jc w:val="center"/>
        </w:trPr>
        <w:tc>
          <w:tcPr>
            <w:tcW w:w="2678" w:type="pct"/>
            <w:vMerge w:val="restart"/>
            <w:vAlign w:val="center"/>
          </w:tcPr>
          <w:p w:rsidR="001A5554" w:rsidRPr="00144AFE" w:rsidRDefault="001A5554" w:rsidP="00447762">
            <w:pPr>
              <w:pStyle w:val="TAC"/>
              <w:rPr>
                <w:rFonts w:cs="Arial"/>
                <w:lang w:eastAsia="en-US"/>
              </w:rPr>
            </w:pPr>
            <w:r w:rsidRPr="00144AFE">
              <w:rPr>
                <w:rFonts w:cs="Arial"/>
                <w:lang w:eastAsia="en-US"/>
              </w:rPr>
              <w:t>20.48 ≤ eDRX_IDLE cycle length ≤ 10485.76</w:t>
            </w:r>
          </w:p>
        </w:tc>
        <w:tc>
          <w:tcPr>
            <w:tcW w:w="709" w:type="pct"/>
          </w:tcPr>
          <w:p w:rsidR="001A5554" w:rsidRPr="00144AFE" w:rsidRDefault="001A5554" w:rsidP="00447762">
            <w:pPr>
              <w:pStyle w:val="TAC"/>
              <w:rPr>
                <w:rFonts w:cs="Arial"/>
                <w:lang w:eastAsia="en-US"/>
              </w:rPr>
            </w:pPr>
            <w:r w:rsidRPr="00144AFE">
              <w:rPr>
                <w:rFonts w:cs="Arial"/>
                <w:lang w:eastAsia="en-US"/>
              </w:rPr>
              <w:t>1.28</w:t>
            </w:r>
          </w:p>
        </w:tc>
        <w:tc>
          <w:tcPr>
            <w:tcW w:w="827" w:type="pct"/>
          </w:tcPr>
          <w:p w:rsidR="001A5554" w:rsidRPr="00144AFE" w:rsidRDefault="001A5554" w:rsidP="00E278D8">
            <w:pPr>
              <w:pStyle w:val="TAC"/>
              <w:rPr>
                <w:rFonts w:cs="Arial"/>
                <w:snapToGrid w:val="0"/>
                <w:lang w:eastAsia="en-US"/>
              </w:rPr>
            </w:pPr>
            <w:r w:rsidRPr="00144AFE">
              <w:rPr>
                <w:rFonts w:cs="Arial"/>
                <w:snapToGrid w:val="0"/>
                <w:lang w:eastAsia="en-US"/>
              </w:rPr>
              <w:t>≥5</w:t>
            </w:r>
            <w:r w:rsidR="006D4520" w:rsidRPr="00144AFE">
              <w:rPr>
                <w:rFonts w:cs="Arial"/>
                <w:snapToGrid w:val="0"/>
                <w:lang w:eastAsia="en-US"/>
              </w:rPr>
              <w:t>.12 (2)</w:t>
            </w:r>
          </w:p>
        </w:tc>
        <w:tc>
          <w:tcPr>
            <w:tcW w:w="786" w:type="pct"/>
          </w:tcPr>
          <w:p w:rsidR="001A5554" w:rsidRPr="00144AFE" w:rsidRDefault="001A5554" w:rsidP="00E278D8">
            <w:pPr>
              <w:pStyle w:val="TAC"/>
              <w:rPr>
                <w:rFonts w:cs="Arial"/>
                <w:snapToGrid w:val="0"/>
                <w:lang w:eastAsia="en-US"/>
              </w:rPr>
            </w:pPr>
            <w:r w:rsidRPr="00144AFE">
              <w:rPr>
                <w:rFonts w:cs="Arial"/>
                <w:lang w:eastAsia="en-US"/>
              </w:rPr>
              <w:t>2</w:t>
            </w:r>
          </w:p>
        </w:tc>
      </w:tr>
      <w:tr w:rsidR="0098147A" w:rsidRPr="00144AFE" w:rsidTr="006D4520">
        <w:trPr>
          <w:cantSplit/>
          <w:jc w:val="center"/>
        </w:trPr>
        <w:tc>
          <w:tcPr>
            <w:tcW w:w="2678" w:type="pct"/>
            <w:vMerge/>
          </w:tcPr>
          <w:p w:rsidR="001A5554" w:rsidRPr="00144AFE" w:rsidRDefault="001A5554" w:rsidP="00447762">
            <w:pPr>
              <w:pStyle w:val="TAC"/>
              <w:rPr>
                <w:rFonts w:cs="Arial"/>
                <w:lang w:eastAsia="en-US"/>
              </w:rPr>
            </w:pPr>
          </w:p>
        </w:tc>
        <w:tc>
          <w:tcPr>
            <w:tcW w:w="709" w:type="pct"/>
          </w:tcPr>
          <w:p w:rsidR="001A5554" w:rsidRPr="00144AFE" w:rsidRDefault="001A5554" w:rsidP="00447762">
            <w:pPr>
              <w:pStyle w:val="TAC"/>
              <w:rPr>
                <w:rFonts w:cs="Arial"/>
                <w:lang w:eastAsia="en-US"/>
              </w:rPr>
            </w:pPr>
            <w:r w:rsidRPr="00144AFE">
              <w:rPr>
                <w:rFonts w:cs="Arial"/>
                <w:lang w:eastAsia="en-US"/>
              </w:rPr>
              <w:t>2.56</w:t>
            </w:r>
          </w:p>
        </w:tc>
        <w:tc>
          <w:tcPr>
            <w:tcW w:w="827" w:type="pct"/>
          </w:tcPr>
          <w:p w:rsidR="001A5554" w:rsidRPr="00144AFE" w:rsidRDefault="001A5554" w:rsidP="00E278D8">
            <w:pPr>
              <w:pStyle w:val="TAC"/>
              <w:rPr>
                <w:rFonts w:cs="Arial"/>
                <w:snapToGrid w:val="0"/>
                <w:lang w:eastAsia="en-US"/>
              </w:rPr>
            </w:pPr>
            <w:r w:rsidRPr="00144AFE">
              <w:rPr>
                <w:rFonts w:cs="Arial"/>
                <w:snapToGrid w:val="0"/>
                <w:lang w:eastAsia="en-US"/>
              </w:rPr>
              <w:t>≥7.</w:t>
            </w:r>
            <w:r w:rsidR="006D4520" w:rsidRPr="00144AFE">
              <w:rPr>
                <w:rFonts w:cs="Arial"/>
                <w:snapToGrid w:val="0"/>
                <w:lang w:eastAsia="en-US"/>
              </w:rPr>
              <w:t>68 (3)</w:t>
            </w:r>
          </w:p>
        </w:tc>
        <w:tc>
          <w:tcPr>
            <w:tcW w:w="786" w:type="pct"/>
          </w:tcPr>
          <w:p w:rsidR="001A5554" w:rsidRPr="00144AFE" w:rsidRDefault="001A5554" w:rsidP="00E278D8">
            <w:pPr>
              <w:pStyle w:val="TAC"/>
              <w:rPr>
                <w:rFonts w:cs="Arial"/>
                <w:snapToGrid w:val="0"/>
                <w:lang w:eastAsia="en-US"/>
              </w:rPr>
            </w:pPr>
            <w:r w:rsidRPr="00144AFE">
              <w:rPr>
                <w:rFonts w:cs="Arial"/>
                <w:lang w:eastAsia="en-US"/>
              </w:rPr>
              <w:t>2</w:t>
            </w:r>
          </w:p>
        </w:tc>
      </w:tr>
      <w:tr w:rsidR="0098147A" w:rsidRPr="00144AFE" w:rsidTr="006D4520">
        <w:trPr>
          <w:cantSplit/>
          <w:jc w:val="center"/>
        </w:trPr>
        <w:tc>
          <w:tcPr>
            <w:tcW w:w="2678" w:type="pct"/>
            <w:vMerge/>
          </w:tcPr>
          <w:p w:rsidR="001A5554" w:rsidRPr="00144AFE" w:rsidRDefault="001A5554" w:rsidP="00447762">
            <w:pPr>
              <w:pStyle w:val="TAC"/>
              <w:rPr>
                <w:rFonts w:cs="Arial"/>
                <w:lang w:eastAsia="en-US"/>
              </w:rPr>
            </w:pPr>
          </w:p>
        </w:tc>
        <w:tc>
          <w:tcPr>
            <w:tcW w:w="709" w:type="pct"/>
          </w:tcPr>
          <w:p w:rsidR="001A5554" w:rsidRPr="00144AFE" w:rsidRDefault="001A5554" w:rsidP="00447762">
            <w:pPr>
              <w:pStyle w:val="TAC"/>
              <w:rPr>
                <w:rFonts w:cs="Arial"/>
                <w:lang w:eastAsia="en-US"/>
              </w:rPr>
            </w:pPr>
            <w:r w:rsidRPr="00144AFE">
              <w:rPr>
                <w:rFonts w:cs="Arial"/>
                <w:lang w:eastAsia="en-US"/>
              </w:rPr>
              <w:t>5.12</w:t>
            </w:r>
          </w:p>
        </w:tc>
        <w:tc>
          <w:tcPr>
            <w:tcW w:w="827" w:type="pct"/>
          </w:tcPr>
          <w:p w:rsidR="001A5554" w:rsidRPr="00144AFE" w:rsidRDefault="001A5554" w:rsidP="00E278D8">
            <w:pPr>
              <w:pStyle w:val="TAC"/>
              <w:rPr>
                <w:rFonts w:cs="Arial"/>
                <w:snapToGrid w:val="0"/>
                <w:lang w:eastAsia="en-US"/>
              </w:rPr>
            </w:pPr>
            <w:r w:rsidRPr="00144AFE">
              <w:rPr>
                <w:rFonts w:cs="Arial"/>
                <w:snapToGrid w:val="0"/>
                <w:lang w:eastAsia="en-US"/>
              </w:rPr>
              <w:t>≥12.</w:t>
            </w:r>
            <w:r w:rsidR="006D4520" w:rsidRPr="00144AFE">
              <w:rPr>
                <w:rFonts w:cs="Arial"/>
                <w:snapToGrid w:val="0"/>
                <w:lang w:eastAsia="en-US"/>
              </w:rPr>
              <w:t>8 (5)</w:t>
            </w:r>
          </w:p>
        </w:tc>
        <w:tc>
          <w:tcPr>
            <w:tcW w:w="786" w:type="pct"/>
          </w:tcPr>
          <w:p w:rsidR="001A5554" w:rsidRPr="00144AFE" w:rsidRDefault="001A5554" w:rsidP="00E278D8">
            <w:pPr>
              <w:pStyle w:val="TAC"/>
              <w:rPr>
                <w:rFonts w:cs="Arial"/>
                <w:snapToGrid w:val="0"/>
                <w:lang w:eastAsia="en-US"/>
              </w:rPr>
            </w:pPr>
            <w:r w:rsidRPr="00144AFE">
              <w:rPr>
                <w:rFonts w:cs="Arial"/>
                <w:lang w:eastAsia="en-US"/>
              </w:rPr>
              <w:t>2</w:t>
            </w:r>
          </w:p>
        </w:tc>
      </w:tr>
      <w:tr w:rsidR="0098147A" w:rsidRPr="00144AFE" w:rsidTr="006D4520">
        <w:trPr>
          <w:cantSplit/>
          <w:jc w:val="center"/>
        </w:trPr>
        <w:tc>
          <w:tcPr>
            <w:tcW w:w="2678" w:type="pct"/>
            <w:vMerge/>
          </w:tcPr>
          <w:p w:rsidR="001A5554" w:rsidRPr="00144AFE" w:rsidRDefault="001A5554" w:rsidP="00447762">
            <w:pPr>
              <w:pStyle w:val="TAC"/>
              <w:rPr>
                <w:rFonts w:cs="Arial"/>
                <w:lang w:eastAsia="en-US"/>
              </w:rPr>
            </w:pPr>
          </w:p>
        </w:tc>
        <w:tc>
          <w:tcPr>
            <w:tcW w:w="709" w:type="pct"/>
          </w:tcPr>
          <w:p w:rsidR="001A5554" w:rsidRPr="00144AFE" w:rsidRDefault="001A5554" w:rsidP="00447762">
            <w:pPr>
              <w:pStyle w:val="TAC"/>
              <w:rPr>
                <w:rFonts w:cs="Arial"/>
                <w:lang w:eastAsia="en-US"/>
              </w:rPr>
            </w:pPr>
            <w:r w:rsidRPr="00144AFE">
              <w:rPr>
                <w:rFonts w:cs="Arial"/>
                <w:lang w:eastAsia="en-US"/>
              </w:rPr>
              <w:t>10.24</w:t>
            </w:r>
          </w:p>
        </w:tc>
        <w:tc>
          <w:tcPr>
            <w:tcW w:w="827" w:type="pct"/>
          </w:tcPr>
          <w:p w:rsidR="001A5554" w:rsidRPr="00144AFE" w:rsidRDefault="001A5554" w:rsidP="00E278D8">
            <w:pPr>
              <w:pStyle w:val="TAC"/>
              <w:rPr>
                <w:rFonts w:cs="Arial"/>
                <w:snapToGrid w:val="0"/>
                <w:lang w:eastAsia="en-US"/>
              </w:rPr>
            </w:pPr>
            <w:r w:rsidRPr="00144AFE">
              <w:rPr>
                <w:rFonts w:cs="Arial"/>
                <w:snapToGrid w:val="0"/>
                <w:lang w:eastAsia="en-US"/>
              </w:rPr>
              <w:t>≥2</w:t>
            </w:r>
            <w:r w:rsidR="006D4520" w:rsidRPr="00144AFE">
              <w:rPr>
                <w:rFonts w:cs="Arial"/>
                <w:snapToGrid w:val="0"/>
                <w:lang w:eastAsia="en-US"/>
              </w:rPr>
              <w:t xml:space="preserve">3.04 </w:t>
            </w:r>
            <w:r w:rsidR="00E278D8" w:rsidRPr="00144AFE">
              <w:rPr>
                <w:rFonts w:cs="Arial"/>
                <w:snapToGrid w:val="0"/>
              </w:rPr>
              <w:t>(</w:t>
            </w:r>
            <w:r w:rsidR="006D4520" w:rsidRPr="00144AFE">
              <w:rPr>
                <w:rFonts w:cs="Arial"/>
                <w:snapToGrid w:val="0"/>
                <w:lang w:eastAsia="en-US"/>
              </w:rPr>
              <w:t>9)</w:t>
            </w:r>
          </w:p>
        </w:tc>
        <w:tc>
          <w:tcPr>
            <w:tcW w:w="786" w:type="pct"/>
          </w:tcPr>
          <w:p w:rsidR="001A5554" w:rsidRPr="00144AFE" w:rsidRDefault="001A5554" w:rsidP="00E278D8">
            <w:pPr>
              <w:pStyle w:val="TAC"/>
              <w:rPr>
                <w:rFonts w:cs="Arial"/>
                <w:snapToGrid w:val="0"/>
                <w:lang w:eastAsia="en-US"/>
              </w:rPr>
            </w:pPr>
            <w:r w:rsidRPr="00144AFE">
              <w:rPr>
                <w:rFonts w:cs="Arial"/>
                <w:lang w:eastAsia="en-US"/>
              </w:rPr>
              <w:t>2</w:t>
            </w:r>
          </w:p>
        </w:tc>
      </w:tr>
      <w:tr w:rsidR="001A5554" w:rsidRPr="00144AFE" w:rsidTr="00447762">
        <w:trPr>
          <w:cantSplit/>
          <w:jc w:val="center"/>
        </w:trPr>
        <w:tc>
          <w:tcPr>
            <w:tcW w:w="5000" w:type="pct"/>
            <w:gridSpan w:val="4"/>
          </w:tcPr>
          <w:p w:rsidR="001A5554" w:rsidRPr="00144AFE" w:rsidRDefault="001A5554" w:rsidP="00447762">
            <w:pPr>
              <w:pStyle w:val="TAN"/>
              <w:rPr>
                <w:rFonts w:cs="Arial"/>
                <w:lang w:eastAsia="en-US"/>
              </w:rPr>
            </w:pPr>
            <w:r w:rsidRPr="00144AFE">
              <w:rPr>
                <w:rFonts w:cs="Arial"/>
                <w:lang w:eastAsia="en-US"/>
              </w:rPr>
              <w:t>NOTE 1:</w:t>
            </w:r>
            <w:r w:rsidRPr="00144AFE">
              <w:rPr>
                <w:rFonts w:cs="Arial"/>
                <w:lang w:eastAsia="en-US"/>
              </w:rPr>
              <w:tab/>
              <w:t>The number of DRX cycles in this table is given for the DRX cycles within PTWs.</w:t>
            </w:r>
          </w:p>
          <w:p w:rsidR="001A5554" w:rsidRPr="00144AFE" w:rsidRDefault="001A5554" w:rsidP="00447762">
            <w:pPr>
              <w:pStyle w:val="TAN"/>
              <w:rPr>
                <w:rFonts w:cs="Arial"/>
                <w:lang w:eastAsia="en-US"/>
              </w:rPr>
            </w:pPr>
            <w:r w:rsidRPr="00144AFE">
              <w:rPr>
                <w:rFonts w:cs="Arial"/>
                <w:lang w:eastAsia="en-US"/>
              </w:rPr>
              <w:t>NOTE 2:</w:t>
            </w:r>
            <w:r w:rsidRPr="00144AFE">
              <w:rPr>
                <w:rFonts w:cs="Arial"/>
                <w:lang w:eastAsia="en-US"/>
              </w:rPr>
              <w:tab/>
              <w:t>The eDRX_IDLE cycle lengths are as specified in Section X of TS 24.008 [34].</w:t>
            </w:r>
          </w:p>
        </w:tc>
      </w:tr>
    </w:tbl>
    <w:p w:rsidR="001A5554" w:rsidRPr="00144AFE" w:rsidRDefault="001A5554" w:rsidP="001A5554"/>
    <w:p w:rsidR="001A5554" w:rsidRPr="00144AFE" w:rsidRDefault="001A5554" w:rsidP="001A5554">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144AFE" w:rsidRDefault="001A5554" w:rsidP="001A5554">
      <w:pPr>
        <w:pStyle w:val="Heading4"/>
      </w:pPr>
      <w:r w:rsidRPr="00144AFE">
        <w:t>4.6.2.2</w:t>
      </w:r>
      <w:r w:rsidRPr="00144AFE">
        <w:tab/>
        <w:t>Measurements of intra-frequency NB-IoT cells for UE category NB1 in normal coverage</w:t>
      </w:r>
    </w:p>
    <w:p w:rsidR="001A5554" w:rsidRPr="00144AFE" w:rsidRDefault="001A5554" w:rsidP="001A5554">
      <w:r w:rsidRPr="00144AFE">
        <w:t xml:space="preserve">The UE shall be able to identify new intra-frequency cells and perform NRSRP measurements of identified intra-frequency cells without an explicit intra-frequency neighbour list containing physical layer cell identities. </w:t>
      </w:r>
    </w:p>
    <w:p w:rsidR="001A5554" w:rsidRPr="00144AFE" w:rsidRDefault="001A5554" w:rsidP="001A5554">
      <w:r w:rsidRPr="00144AFE">
        <w:lastRenderedPageBreak/>
        <w:t>The UE shall be able to evaluate whether a newly detectable intra-frequency cell meets the reselection criteria defined in TS36.304 within T</w:t>
      </w:r>
      <w:r w:rsidRPr="00144AFE">
        <w:rPr>
          <w:vertAlign w:val="subscript"/>
        </w:rPr>
        <w:t>detect,NB_Intra_NC</w:t>
      </w:r>
      <w:r w:rsidRPr="00144AFE">
        <w:rPr>
          <w:i/>
          <w:vertAlign w:val="subscript"/>
        </w:rPr>
        <w:t xml:space="preserve"> </w:t>
      </w:r>
      <w:r w:rsidRPr="00144AFE">
        <w:t>when Treselection= 0</w:t>
      </w:r>
      <w:r w:rsidRPr="00144AFE">
        <w:rPr>
          <w:i/>
          <w:vertAlign w:val="subscript"/>
        </w:rPr>
        <w:t xml:space="preserve"> </w:t>
      </w:r>
      <w:r w:rsidRPr="00144AFE">
        <w:t xml:space="preserve">.  An intra frequency cell is considered to be detectable according to NRSRP, NRSRP </w:t>
      </w:r>
      <w:r w:rsidRPr="00144AFE">
        <w:rPr>
          <w:lang w:val="en-US"/>
        </w:rPr>
        <w:t>Ês/Iot,</w:t>
      </w:r>
      <w:r w:rsidRPr="00144AFE">
        <w:t xml:space="preserve"> NSCH_RP and NSCH </w:t>
      </w:r>
      <w:r w:rsidRPr="00144AFE">
        <w:rPr>
          <w:lang w:val="en-US"/>
        </w:rPr>
        <w:t>Ês/Iot</w:t>
      </w:r>
      <w:r w:rsidRPr="00144AFE">
        <w:t xml:space="preserve"> defined in Annex B.1.</w:t>
      </w:r>
      <w:r w:rsidR="0083526B" w:rsidRPr="00144AFE">
        <w:t>4</w:t>
      </w:r>
      <w:r w:rsidRPr="00144AFE">
        <w:t xml:space="preserve"> for a corresponding Band.</w:t>
      </w:r>
    </w:p>
    <w:p w:rsidR="001A5554" w:rsidRPr="00144AFE" w:rsidRDefault="001A5554" w:rsidP="001A5554">
      <w:pPr>
        <w:rPr>
          <w:rFonts w:cs="v4.2.0"/>
        </w:rPr>
      </w:pPr>
      <w:r w:rsidRPr="00144AFE">
        <w:rPr>
          <w:rFonts w:cs="v4.2.0"/>
        </w:rPr>
        <w:t>The UE shall measure NRSRP at least every T</w:t>
      </w:r>
      <w:r w:rsidRPr="00144AFE">
        <w:rPr>
          <w:rFonts w:cs="v4.2.0"/>
          <w:vertAlign w:val="subscript"/>
        </w:rPr>
        <w:t>measure,NB_Intra_NC</w:t>
      </w:r>
      <w:r w:rsidRPr="00144AFE">
        <w:rPr>
          <w:rFonts w:cs="v4.2.0"/>
        </w:rPr>
        <w:t xml:space="preserve"> for intra-frequency cells that are identified and measured according to the measurement rules.</w:t>
      </w:r>
    </w:p>
    <w:p w:rsidR="001A5554" w:rsidRPr="00144AFE" w:rsidRDefault="001A5554" w:rsidP="001A5554">
      <w:pPr>
        <w:rPr>
          <w:rFonts w:cs="v4.2.0"/>
        </w:rPr>
      </w:pPr>
      <w:r w:rsidRPr="00144AFE">
        <w:rPr>
          <w:rFonts w:cs="v4.2.0"/>
        </w:rPr>
        <w:t>The UE shall filter NRSRP measurements of each measured intra-frequency cell using at least [2] measurements. Within the set of measurements used for the filtering, at least two measurements shall be spaced by at least T</w:t>
      </w:r>
      <w:r w:rsidRPr="00144AFE">
        <w:rPr>
          <w:rFonts w:cs="v4.2.0"/>
          <w:vertAlign w:val="subscript"/>
        </w:rPr>
        <w:t>measure,NB_Intra-NC</w:t>
      </w:r>
      <w:r w:rsidRPr="00144AFE">
        <w:rPr>
          <w:rFonts w:cs="v4.2.0"/>
        </w:rPr>
        <w:t>/2</w:t>
      </w:r>
    </w:p>
    <w:p w:rsidR="001A5554" w:rsidRPr="00144AFE" w:rsidRDefault="001A5554" w:rsidP="001A5554">
      <w:r w:rsidRPr="00144AFE">
        <w:t>The UE shall not consider an NB-IoT neighbour cell in cell reselection if it is indicated as not allowed in the measurement control system information of the serving NB-IoT cell.</w:t>
      </w:r>
    </w:p>
    <w:p w:rsidR="001A5554" w:rsidRPr="00144AFE" w:rsidRDefault="001A5554" w:rsidP="001A5554">
      <w:pPr>
        <w:rPr>
          <w:rFonts w:cs="v4.2.0"/>
        </w:rPr>
      </w:pPr>
      <w:r w:rsidRPr="00144AFE">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144AFE">
        <w:rPr>
          <w:rFonts w:cs="v4.2.0"/>
          <w:vertAlign w:val="subscript"/>
        </w:rPr>
        <w:t>evaluate,NB_intra-NC</w:t>
      </w:r>
      <w:r w:rsidRPr="00144AFE">
        <w:rPr>
          <w:rFonts w:cs="v4.2.0"/>
        </w:rPr>
        <w:t xml:space="preserve"> when T</w:t>
      </w:r>
      <w:r w:rsidRPr="00144AFE">
        <w:rPr>
          <w:rFonts w:cs="v4.2.0"/>
          <w:vertAlign w:val="subscript"/>
        </w:rPr>
        <w:t>reselection</w:t>
      </w:r>
      <w:r w:rsidRPr="00144AFE">
        <w:rPr>
          <w:rFonts w:cs="v4.2.0"/>
        </w:rPr>
        <w:t xml:space="preserve"> = 0, provided that the cell is at least </w:t>
      </w:r>
      <w:r w:rsidR="00E278D8" w:rsidRPr="00144AFE">
        <w:rPr>
          <w:rFonts w:cs="v4.2.0"/>
        </w:rPr>
        <w:t>X</w:t>
      </w:r>
      <w:r w:rsidRPr="00144AFE">
        <w:rPr>
          <w:rFonts w:cs="v4.2.0"/>
        </w:rPr>
        <w:t>dB better ranked</w:t>
      </w:r>
      <w:r w:rsidR="00E278D8" w:rsidRPr="00144AFE">
        <w:rPr>
          <w:rFonts w:cs="v4.2.0"/>
        </w:rPr>
        <w:t xml:space="preserve">, where ‘X’ is specified in Table </w:t>
      </w:r>
      <w:r w:rsidR="00E278D8" w:rsidRPr="00144AFE">
        <w:rPr>
          <w:rFonts w:cs="Arial"/>
        </w:rPr>
        <w:t>4.6.2.4-3</w:t>
      </w:r>
      <w:r w:rsidRPr="00144AFE">
        <w:rPr>
          <w:rFonts w:cs="v4.2.0"/>
        </w:rPr>
        <w:t xml:space="preserve">. When evaluating cells for reselection, the side conditions for NRSRP, </w:t>
      </w:r>
      <w:r w:rsidRPr="00144AFE">
        <w:t xml:space="preserve">NRSRP </w:t>
      </w:r>
      <w:r w:rsidRPr="00144AFE">
        <w:rPr>
          <w:lang w:val="en-US"/>
        </w:rPr>
        <w:t>Ês/Iot,</w:t>
      </w:r>
      <w:r w:rsidRPr="00144AFE">
        <w:t xml:space="preserve"> NSCH_RP and NSCH </w:t>
      </w:r>
      <w:r w:rsidRPr="00144AFE">
        <w:rPr>
          <w:lang w:val="en-US"/>
        </w:rPr>
        <w:t>Ês/Iot</w:t>
      </w:r>
      <w:r w:rsidRPr="00144AFE">
        <w:t xml:space="preserve"> </w:t>
      </w:r>
      <w:r w:rsidRPr="00144AFE">
        <w:rPr>
          <w:rFonts w:cs="v4.2.0"/>
        </w:rPr>
        <w:t>apply to both serving and non-serving NB-IoT intra-frequency cells.</w:t>
      </w:r>
    </w:p>
    <w:p w:rsidR="001A5554" w:rsidRPr="00144AFE" w:rsidRDefault="001A5554" w:rsidP="001A5554">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intra-frequency cell is better ranked than the serving</w:t>
      </w:r>
      <w:r w:rsidRPr="00144AFE">
        <w:t xml:space="preserve"> NB-IoT</w:t>
      </w:r>
      <w:r w:rsidRPr="00144AFE">
        <w:rPr>
          <w:rFonts w:cs="v4.2.0"/>
          <w:lang w:eastAsia="zh-CN"/>
        </w:rPr>
        <w:t xml:space="preserve"> cell, the UE shall evaluate this intra-frequency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1A5554" w:rsidRPr="00144AFE" w:rsidRDefault="001A5554" w:rsidP="001A5554">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detect,NB_Intra_NC,</w:t>
      </w:r>
      <w:r w:rsidRPr="00144AFE">
        <w:t xml:space="preserve"> T</w:t>
      </w:r>
      <w:r w:rsidRPr="00144AFE">
        <w:rPr>
          <w:vertAlign w:val="subscript"/>
        </w:rPr>
        <w:t>measure,NB_Intra_NC</w:t>
      </w:r>
      <w:r w:rsidRPr="00144AFE">
        <w:t xml:space="preserve"> and T</w:t>
      </w:r>
      <w:r w:rsidRPr="00144AFE">
        <w:rPr>
          <w:vertAlign w:val="subscript"/>
        </w:rPr>
        <w:t>evaluate, NB_intra_NC</w:t>
      </w:r>
      <w:r w:rsidRPr="00144AFE">
        <w:rPr>
          <w:rFonts w:cs="v4.2.0"/>
          <w:lang w:eastAsia="zh-CN"/>
        </w:rPr>
        <w:t xml:space="preserve"> are specified in Table 4.6.2.2-1. For UE configured with eDRX_IDLE cycle, </w:t>
      </w:r>
      <w:r w:rsidRPr="00144AFE">
        <w:t>T</w:t>
      </w:r>
      <w:r w:rsidRPr="00144AFE">
        <w:rPr>
          <w:vertAlign w:val="subscript"/>
        </w:rPr>
        <w:t>detect,NB_Intra</w:t>
      </w:r>
      <w:r w:rsidRPr="00144AFE" w:rsidDel="00D078D2">
        <w:rPr>
          <w:vertAlign w:val="subscript"/>
        </w:rPr>
        <w:t xml:space="preserve"> </w:t>
      </w:r>
      <w:r w:rsidRPr="00144AFE">
        <w:rPr>
          <w:vertAlign w:val="subscript"/>
        </w:rPr>
        <w:t>-NC,</w:t>
      </w:r>
      <w:r w:rsidRPr="00144AFE">
        <w:t xml:space="preserve"> T</w:t>
      </w:r>
      <w:r w:rsidRPr="00144AFE">
        <w:rPr>
          <w:vertAlign w:val="subscript"/>
        </w:rPr>
        <w:t>measure,NB_Intra_NC</w:t>
      </w:r>
      <w:r w:rsidRPr="00144AFE">
        <w:t xml:space="preserve"> and T</w:t>
      </w:r>
      <w:r w:rsidRPr="00144AFE">
        <w:rPr>
          <w:vertAlign w:val="subscript"/>
        </w:rPr>
        <w:t>evaluate, NB_intra-NC</w:t>
      </w:r>
      <w:r w:rsidRPr="00144AFE">
        <w:rPr>
          <w:rFonts w:cs="v4.2.0"/>
          <w:lang w:eastAsia="zh-CN"/>
        </w:rPr>
        <w:t xml:space="preserve"> are specified in Table 4.6.2.2-2, where the requirements apply provided that the serving</w:t>
      </w:r>
      <w:r w:rsidRPr="00144AFE">
        <w:t xml:space="preserve"> NB-IoT</w:t>
      </w:r>
      <w:r w:rsidRPr="00144AFE">
        <w:rPr>
          <w:rFonts w:cs="v4.2.0"/>
          <w:lang w:eastAsia="zh-CN"/>
        </w:rPr>
        <w:t xml:space="preserve">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detect,NB_Intra_NC,</w:t>
      </w:r>
      <w:r w:rsidRPr="00144AFE">
        <w:t xml:space="preserve"> T</w:t>
      </w:r>
      <w:r w:rsidRPr="00144AFE">
        <w:rPr>
          <w:vertAlign w:val="subscript"/>
        </w:rPr>
        <w:t>measure,NB_Intra_NC</w:t>
      </w:r>
      <w:r w:rsidRPr="00144AFE">
        <w:t xml:space="preserve"> and T</w:t>
      </w:r>
      <w:r w:rsidRPr="00144AFE">
        <w:rPr>
          <w:vertAlign w:val="subscript"/>
        </w:rPr>
        <w:t>evaluate, NB_intra_NC</w:t>
      </w:r>
      <w:r w:rsidRPr="00144AFE">
        <w:t xml:space="preserve"> when multiple PTWs are used.</w:t>
      </w:r>
    </w:p>
    <w:p w:rsidR="001A5554" w:rsidRPr="00144AFE" w:rsidRDefault="001A5554" w:rsidP="001A5554">
      <w:pPr>
        <w:pStyle w:val="TH"/>
      </w:pPr>
      <w:r w:rsidRPr="00144AFE">
        <w:t>Table 4.6.2.2-1 : T</w:t>
      </w:r>
      <w:r w:rsidRPr="00144AFE">
        <w:rPr>
          <w:vertAlign w:val="subscript"/>
        </w:rPr>
        <w:t>detect,NB_Intra_NB-IoT-NC,</w:t>
      </w:r>
      <w:r w:rsidRPr="00144AFE">
        <w:t xml:space="preserve"> T</w:t>
      </w:r>
      <w:r w:rsidRPr="00144AFE">
        <w:rPr>
          <w:vertAlign w:val="subscript"/>
        </w:rPr>
        <w:t>measure,NB_Intra_NB-IoT-NC</w:t>
      </w:r>
      <w:r w:rsidRPr="00144AFE">
        <w:t xml:space="preserve"> </w:t>
      </w:r>
      <w:r w:rsidRPr="00144AFE">
        <w:rPr>
          <w:rFonts w:ascii="Times New Roman" w:hAnsi="Times New Roman" w:cs="v4.2.0"/>
          <w:lang w:eastAsia="zh-CN"/>
        </w:rPr>
        <w:t>and</w:t>
      </w:r>
      <w:r w:rsidRPr="00144AFE">
        <w:t xml:space="preserve"> T</w:t>
      </w:r>
      <w:r w:rsidRPr="00144AFE">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0"/>
        <w:gridCol w:w="1823"/>
        <w:gridCol w:w="1962"/>
        <w:gridCol w:w="2002"/>
      </w:tblGrid>
      <w:tr w:rsidR="0098147A" w:rsidRPr="00144AFE" w:rsidTr="00447762">
        <w:trPr>
          <w:cantSplit/>
          <w:jc w:val="center"/>
        </w:trPr>
        <w:tc>
          <w:tcPr>
            <w:tcW w:w="1470" w:type="pct"/>
          </w:tcPr>
          <w:p w:rsidR="001A5554" w:rsidRPr="00144AFE" w:rsidRDefault="001A5554" w:rsidP="00447762">
            <w:pPr>
              <w:pStyle w:val="TAH"/>
              <w:rPr>
                <w:rFonts w:cs="Arial"/>
                <w:snapToGrid w:val="0"/>
                <w:lang w:eastAsia="en-US"/>
              </w:rPr>
            </w:pPr>
            <w:r w:rsidRPr="00144AFE">
              <w:rPr>
                <w:rFonts w:cs="Arial"/>
                <w:lang w:eastAsia="en-US"/>
              </w:rPr>
              <w:t>DRX cycle length [s]</w:t>
            </w:r>
          </w:p>
        </w:tc>
        <w:tc>
          <w:tcPr>
            <w:tcW w:w="1112" w:type="pct"/>
          </w:tcPr>
          <w:p w:rsidR="001A5554" w:rsidRPr="00144AFE" w:rsidRDefault="001A5554" w:rsidP="00447762">
            <w:pPr>
              <w:pStyle w:val="TAH"/>
              <w:rPr>
                <w:rFonts w:cs="Arial"/>
                <w:lang w:eastAsia="en-US"/>
              </w:rPr>
            </w:pPr>
            <w:r w:rsidRPr="00144AFE">
              <w:rPr>
                <w:rFonts w:cs="Arial"/>
                <w:lang w:eastAsia="en-US"/>
              </w:rPr>
              <w:t>T</w:t>
            </w:r>
            <w:r w:rsidRPr="00144AFE">
              <w:rPr>
                <w:rFonts w:cs="Arial"/>
                <w:vertAlign w:val="subscript"/>
                <w:lang w:eastAsia="en-US"/>
              </w:rPr>
              <w:t>detect,NB_Intra_NC</w:t>
            </w:r>
            <w:r w:rsidRPr="00144AFE">
              <w:rPr>
                <w:rFonts w:cs="Arial"/>
                <w:lang w:eastAsia="en-US"/>
              </w:rPr>
              <w:t xml:space="preserve"> [s] (number of DRX cycles)</w:t>
            </w:r>
          </w:p>
        </w:tc>
        <w:tc>
          <w:tcPr>
            <w:tcW w:w="1197" w:type="pct"/>
          </w:tcPr>
          <w:p w:rsidR="001A5554" w:rsidRPr="00144AFE" w:rsidRDefault="001A5554" w:rsidP="00447762">
            <w:pPr>
              <w:pStyle w:val="TAH"/>
              <w:rPr>
                <w:rFonts w:cs="Arial"/>
                <w:snapToGrid w:val="0"/>
                <w:lang w:eastAsia="en-US"/>
              </w:rPr>
            </w:pPr>
            <w:r w:rsidRPr="00144AFE">
              <w:rPr>
                <w:rFonts w:cs="Arial"/>
                <w:lang w:eastAsia="en-US"/>
              </w:rPr>
              <w:t>T</w:t>
            </w:r>
            <w:r w:rsidRPr="00144AFE">
              <w:rPr>
                <w:rFonts w:cs="Arial"/>
                <w:vertAlign w:val="subscript"/>
                <w:lang w:eastAsia="en-US"/>
              </w:rPr>
              <w:t>measure,NB_Intra_NB_NC</w:t>
            </w:r>
            <w:r w:rsidRPr="00144AFE">
              <w:rPr>
                <w:rFonts w:cs="Arial"/>
                <w:lang w:eastAsia="en-US"/>
              </w:rPr>
              <w:t xml:space="preserve"> [s] (number of DRX cycles)</w:t>
            </w:r>
          </w:p>
        </w:tc>
        <w:tc>
          <w:tcPr>
            <w:tcW w:w="1221" w:type="pct"/>
          </w:tcPr>
          <w:p w:rsidR="001A5554" w:rsidRPr="00144AFE" w:rsidRDefault="001A5554" w:rsidP="00447762">
            <w:pPr>
              <w:pStyle w:val="TAH"/>
              <w:rPr>
                <w:rFonts w:cs="Arial"/>
                <w:vertAlign w:val="subscript"/>
                <w:lang w:eastAsia="en-US"/>
              </w:rPr>
            </w:pPr>
            <w:r w:rsidRPr="00144AFE">
              <w:rPr>
                <w:rFonts w:cs="Arial"/>
                <w:lang w:eastAsia="en-US"/>
              </w:rPr>
              <w:t>T</w:t>
            </w:r>
            <w:r w:rsidRPr="00144AFE">
              <w:rPr>
                <w:rFonts w:cs="Arial"/>
                <w:vertAlign w:val="subscript"/>
                <w:lang w:eastAsia="en-US"/>
              </w:rPr>
              <w:t>evaluate,NB_intra_NB_NC</w:t>
            </w:r>
          </w:p>
          <w:p w:rsidR="001A5554" w:rsidRPr="00144AFE" w:rsidRDefault="001A5554" w:rsidP="00447762">
            <w:pPr>
              <w:pStyle w:val="TAH"/>
              <w:rPr>
                <w:rFonts w:cs="Arial"/>
                <w:lang w:eastAsia="en-US"/>
              </w:rPr>
            </w:pPr>
            <w:r w:rsidRPr="00144AFE">
              <w:rPr>
                <w:rFonts w:cs="Arial"/>
                <w:lang w:eastAsia="en-US"/>
              </w:rPr>
              <w:t>[s] (number of DRX cycles)</w:t>
            </w:r>
          </w:p>
        </w:tc>
      </w:tr>
      <w:tr w:rsidR="0098147A" w:rsidRPr="00144AFE" w:rsidTr="00447762">
        <w:trPr>
          <w:cantSplit/>
          <w:jc w:val="center"/>
        </w:trPr>
        <w:tc>
          <w:tcPr>
            <w:tcW w:w="1470" w:type="pct"/>
          </w:tcPr>
          <w:p w:rsidR="001A5554" w:rsidRPr="00144AFE" w:rsidRDefault="001A5554" w:rsidP="00447762">
            <w:pPr>
              <w:pStyle w:val="TAC"/>
              <w:rPr>
                <w:rFonts w:cs="Arial"/>
                <w:snapToGrid w:val="0"/>
                <w:lang w:eastAsia="en-US"/>
              </w:rPr>
            </w:pPr>
            <w:r w:rsidRPr="00144AFE">
              <w:rPr>
                <w:rFonts w:cs="Arial"/>
                <w:lang w:eastAsia="en-US"/>
              </w:rPr>
              <w:t>1.28</w:t>
            </w:r>
          </w:p>
        </w:tc>
        <w:tc>
          <w:tcPr>
            <w:tcW w:w="1112" w:type="pct"/>
          </w:tcPr>
          <w:p w:rsidR="001A5554" w:rsidRPr="00144AFE" w:rsidRDefault="001A5554" w:rsidP="00E278D8">
            <w:pPr>
              <w:pStyle w:val="TAC"/>
              <w:rPr>
                <w:rFonts w:cs="Arial"/>
                <w:snapToGrid w:val="0"/>
                <w:lang w:eastAsia="en-US"/>
              </w:rPr>
            </w:pPr>
            <w:r w:rsidRPr="00144AFE">
              <w:rPr>
                <w:rFonts w:cs="Arial"/>
                <w:snapToGrid w:val="0"/>
                <w:lang w:eastAsia="en-US"/>
              </w:rPr>
              <w:t>51</w:t>
            </w:r>
            <w:r w:rsidRPr="00144AFE">
              <w:rPr>
                <w:rFonts w:cs="Arial"/>
                <w:lang w:eastAsia="en-US"/>
              </w:rPr>
              <w:t xml:space="preserve"> (</w:t>
            </w:r>
            <w:r w:rsidRPr="00144AFE">
              <w:rPr>
                <w:rFonts w:cs="Arial"/>
                <w:snapToGrid w:val="0"/>
                <w:lang w:eastAsia="en-US"/>
              </w:rPr>
              <w:t>40</w:t>
            </w:r>
            <w:r w:rsidRPr="00144AFE">
              <w:rPr>
                <w:rFonts w:cs="Arial"/>
                <w:lang w:eastAsia="en-US"/>
              </w:rPr>
              <w:t>)</w:t>
            </w:r>
          </w:p>
        </w:tc>
        <w:tc>
          <w:tcPr>
            <w:tcW w:w="1197" w:type="pct"/>
          </w:tcPr>
          <w:p w:rsidR="001A5554" w:rsidRPr="00144AFE" w:rsidRDefault="001A5554" w:rsidP="00E278D8">
            <w:pPr>
              <w:pStyle w:val="TAC"/>
              <w:rPr>
                <w:rFonts w:cs="Arial"/>
                <w:snapToGrid w:val="0"/>
                <w:lang w:eastAsia="en-US"/>
              </w:rPr>
            </w:pPr>
            <w:r w:rsidRPr="00144AFE">
              <w:rPr>
                <w:rFonts w:cs="Arial"/>
                <w:snapToGrid w:val="0"/>
                <w:lang w:eastAsia="en-US"/>
              </w:rPr>
              <w:t>1.28 (1)</w:t>
            </w:r>
          </w:p>
        </w:tc>
        <w:tc>
          <w:tcPr>
            <w:tcW w:w="1221" w:type="pct"/>
          </w:tcPr>
          <w:p w:rsidR="001A5554" w:rsidRPr="00144AFE" w:rsidRDefault="001A5554" w:rsidP="00E278D8">
            <w:pPr>
              <w:pStyle w:val="TAC"/>
              <w:rPr>
                <w:rFonts w:cs="Arial"/>
                <w:snapToGrid w:val="0"/>
                <w:lang w:eastAsia="en-US"/>
              </w:rPr>
            </w:pPr>
            <w:r w:rsidRPr="00144AFE">
              <w:rPr>
                <w:rFonts w:cs="Arial"/>
                <w:snapToGrid w:val="0"/>
                <w:lang w:eastAsia="en-US"/>
              </w:rPr>
              <w:t>6.5</w:t>
            </w:r>
            <w:r w:rsidRPr="00144AFE">
              <w:rPr>
                <w:rFonts w:cs="Arial"/>
                <w:lang w:eastAsia="en-US"/>
              </w:rPr>
              <w:t xml:space="preserve"> (</w:t>
            </w:r>
            <w:r w:rsidRPr="00144AFE">
              <w:rPr>
                <w:rFonts w:cs="Arial"/>
                <w:snapToGrid w:val="0"/>
                <w:lang w:eastAsia="en-US"/>
              </w:rPr>
              <w:t>5</w:t>
            </w:r>
            <w:r w:rsidRPr="00144AFE">
              <w:rPr>
                <w:rFonts w:cs="Arial"/>
                <w:lang w:eastAsia="en-US"/>
              </w:rPr>
              <w:t>)</w:t>
            </w:r>
          </w:p>
        </w:tc>
      </w:tr>
      <w:tr w:rsidR="0098147A" w:rsidRPr="00144AFE" w:rsidTr="00447762">
        <w:trPr>
          <w:cantSplit/>
          <w:jc w:val="center"/>
        </w:trPr>
        <w:tc>
          <w:tcPr>
            <w:tcW w:w="1470" w:type="pct"/>
          </w:tcPr>
          <w:p w:rsidR="001A5554" w:rsidRPr="00144AFE" w:rsidRDefault="001A5554" w:rsidP="00447762">
            <w:pPr>
              <w:pStyle w:val="TAC"/>
              <w:rPr>
                <w:rFonts w:cs="Arial"/>
                <w:snapToGrid w:val="0"/>
                <w:lang w:eastAsia="en-US"/>
              </w:rPr>
            </w:pPr>
            <w:r w:rsidRPr="00144AFE">
              <w:rPr>
                <w:rFonts w:cs="Arial"/>
                <w:lang w:eastAsia="en-US"/>
              </w:rPr>
              <w:t>2.56</w:t>
            </w:r>
          </w:p>
        </w:tc>
        <w:tc>
          <w:tcPr>
            <w:tcW w:w="1112" w:type="pct"/>
          </w:tcPr>
          <w:p w:rsidR="001A5554" w:rsidRPr="00144AFE" w:rsidRDefault="001A5554" w:rsidP="00E278D8">
            <w:pPr>
              <w:pStyle w:val="TAC"/>
              <w:rPr>
                <w:rFonts w:cs="Arial"/>
                <w:snapToGrid w:val="0"/>
                <w:lang w:eastAsia="en-US"/>
              </w:rPr>
            </w:pPr>
            <w:r w:rsidRPr="00144AFE">
              <w:rPr>
                <w:rFonts w:cs="Arial"/>
                <w:snapToGrid w:val="0"/>
                <w:lang w:eastAsia="en-US"/>
              </w:rPr>
              <w:t>51</w:t>
            </w:r>
            <w:r w:rsidRPr="00144AFE">
              <w:rPr>
                <w:rFonts w:cs="Arial"/>
                <w:lang w:eastAsia="en-US"/>
              </w:rPr>
              <w:t xml:space="preserve"> (</w:t>
            </w:r>
            <w:r w:rsidRPr="00144AFE">
              <w:rPr>
                <w:rFonts w:cs="Arial"/>
                <w:snapToGrid w:val="0"/>
                <w:lang w:eastAsia="en-US"/>
              </w:rPr>
              <w:t>20</w:t>
            </w:r>
            <w:r w:rsidRPr="00144AFE">
              <w:rPr>
                <w:rFonts w:cs="Arial"/>
                <w:lang w:eastAsia="en-US"/>
              </w:rPr>
              <w:t>)</w:t>
            </w:r>
          </w:p>
        </w:tc>
        <w:tc>
          <w:tcPr>
            <w:tcW w:w="1197" w:type="pct"/>
          </w:tcPr>
          <w:p w:rsidR="001A5554" w:rsidRPr="00144AFE" w:rsidRDefault="001A5554" w:rsidP="00E278D8">
            <w:pPr>
              <w:pStyle w:val="TAC"/>
              <w:rPr>
                <w:rFonts w:cs="Arial"/>
                <w:snapToGrid w:val="0"/>
                <w:lang w:eastAsia="en-US"/>
              </w:rPr>
            </w:pPr>
            <w:r w:rsidRPr="00144AFE">
              <w:rPr>
                <w:rFonts w:cs="Arial"/>
                <w:snapToGrid w:val="0"/>
                <w:lang w:eastAsia="en-US"/>
              </w:rPr>
              <w:t>2.56 (1)</w:t>
            </w:r>
          </w:p>
        </w:tc>
        <w:tc>
          <w:tcPr>
            <w:tcW w:w="1221" w:type="pct"/>
          </w:tcPr>
          <w:p w:rsidR="001A5554" w:rsidRPr="00144AFE" w:rsidRDefault="001A5554" w:rsidP="00E278D8">
            <w:pPr>
              <w:pStyle w:val="TAC"/>
              <w:rPr>
                <w:rFonts w:cs="Arial"/>
                <w:snapToGrid w:val="0"/>
                <w:lang w:eastAsia="en-US"/>
              </w:rPr>
            </w:pPr>
            <w:r w:rsidRPr="00144AFE">
              <w:rPr>
                <w:rFonts w:cs="Arial"/>
                <w:snapToGrid w:val="0"/>
                <w:lang w:eastAsia="en-US"/>
              </w:rPr>
              <w:t>7.68</w:t>
            </w:r>
            <w:r w:rsidRPr="00144AFE">
              <w:rPr>
                <w:rFonts w:cs="Arial"/>
                <w:lang w:eastAsia="en-US"/>
              </w:rPr>
              <w:t xml:space="preserve"> (</w:t>
            </w:r>
            <w:r w:rsidRPr="00144AFE">
              <w:rPr>
                <w:rFonts w:cs="Arial"/>
                <w:snapToGrid w:val="0"/>
                <w:lang w:eastAsia="en-US"/>
              </w:rPr>
              <w:t>3</w:t>
            </w:r>
            <w:r w:rsidRPr="00144AFE">
              <w:rPr>
                <w:rFonts w:cs="Arial"/>
                <w:lang w:eastAsia="en-US"/>
              </w:rPr>
              <w:t>)</w:t>
            </w:r>
          </w:p>
        </w:tc>
      </w:tr>
      <w:tr w:rsidR="0098147A" w:rsidRPr="00144AFE" w:rsidTr="00447762">
        <w:trPr>
          <w:cantSplit/>
          <w:jc w:val="center"/>
        </w:trPr>
        <w:tc>
          <w:tcPr>
            <w:tcW w:w="1470" w:type="pct"/>
          </w:tcPr>
          <w:p w:rsidR="001A5554" w:rsidRPr="00144AFE" w:rsidRDefault="001A5554" w:rsidP="00447762">
            <w:pPr>
              <w:pStyle w:val="TAC"/>
              <w:rPr>
                <w:rFonts w:cs="Arial"/>
                <w:snapToGrid w:val="0"/>
                <w:lang w:eastAsia="en-US"/>
              </w:rPr>
            </w:pPr>
            <w:r w:rsidRPr="00144AFE">
              <w:rPr>
                <w:rFonts w:cs="Arial"/>
                <w:lang w:eastAsia="en-US"/>
              </w:rPr>
              <w:t>5.12</w:t>
            </w:r>
          </w:p>
        </w:tc>
        <w:tc>
          <w:tcPr>
            <w:tcW w:w="1112" w:type="pct"/>
          </w:tcPr>
          <w:p w:rsidR="001A5554" w:rsidRPr="00144AFE" w:rsidRDefault="001A5554" w:rsidP="00E278D8">
            <w:pPr>
              <w:pStyle w:val="TAC"/>
              <w:rPr>
                <w:rFonts w:cs="Arial"/>
                <w:snapToGrid w:val="0"/>
                <w:lang w:eastAsia="en-US"/>
              </w:rPr>
            </w:pPr>
            <w:r w:rsidRPr="00144AFE">
              <w:rPr>
                <w:rFonts w:cs="Arial"/>
                <w:lang w:eastAsia="en-US"/>
              </w:rPr>
              <w:t>102 (</w:t>
            </w:r>
            <w:r w:rsidRPr="00144AFE">
              <w:rPr>
                <w:rFonts w:cs="Arial"/>
                <w:snapToGrid w:val="0"/>
                <w:lang w:eastAsia="en-US"/>
              </w:rPr>
              <w:t>20</w:t>
            </w:r>
            <w:r w:rsidRPr="00144AFE">
              <w:rPr>
                <w:rFonts w:cs="Arial"/>
                <w:lang w:eastAsia="en-US"/>
              </w:rPr>
              <w:t>)</w:t>
            </w:r>
          </w:p>
        </w:tc>
        <w:tc>
          <w:tcPr>
            <w:tcW w:w="1197" w:type="pct"/>
          </w:tcPr>
          <w:p w:rsidR="001A5554" w:rsidRPr="00144AFE" w:rsidRDefault="001A5554" w:rsidP="00E278D8">
            <w:pPr>
              <w:pStyle w:val="TAC"/>
              <w:rPr>
                <w:rFonts w:cs="Arial"/>
                <w:snapToGrid w:val="0"/>
                <w:lang w:eastAsia="en-US"/>
              </w:rPr>
            </w:pPr>
            <w:r w:rsidRPr="00144AFE">
              <w:rPr>
                <w:rFonts w:cs="Arial"/>
                <w:snapToGrid w:val="0"/>
                <w:lang w:eastAsia="en-US"/>
              </w:rPr>
              <w:t>5.12 (1)</w:t>
            </w:r>
          </w:p>
        </w:tc>
        <w:tc>
          <w:tcPr>
            <w:tcW w:w="1221" w:type="pct"/>
          </w:tcPr>
          <w:p w:rsidR="001A5554" w:rsidRPr="00144AFE" w:rsidRDefault="001A5554" w:rsidP="00E278D8">
            <w:pPr>
              <w:pStyle w:val="TAC"/>
              <w:rPr>
                <w:rFonts w:cs="Arial"/>
                <w:snapToGrid w:val="0"/>
                <w:lang w:eastAsia="en-US"/>
              </w:rPr>
            </w:pPr>
            <w:r w:rsidRPr="00144AFE">
              <w:rPr>
                <w:rFonts w:cs="Arial"/>
                <w:snapToGrid w:val="0"/>
                <w:lang w:eastAsia="en-US"/>
              </w:rPr>
              <w:t>10.24</w:t>
            </w:r>
            <w:r w:rsidRPr="00144AFE">
              <w:rPr>
                <w:rFonts w:cs="Arial"/>
                <w:lang w:eastAsia="en-US"/>
              </w:rPr>
              <w:t xml:space="preserve"> (</w:t>
            </w:r>
            <w:r w:rsidRPr="00144AFE">
              <w:rPr>
                <w:rFonts w:cs="Arial"/>
                <w:snapToGrid w:val="0"/>
                <w:lang w:eastAsia="en-US"/>
              </w:rPr>
              <w:t>2</w:t>
            </w:r>
            <w:r w:rsidRPr="00144AFE">
              <w:rPr>
                <w:rFonts w:cs="Arial"/>
                <w:lang w:eastAsia="en-US"/>
              </w:rPr>
              <w:t>)</w:t>
            </w:r>
          </w:p>
        </w:tc>
      </w:tr>
      <w:tr w:rsidR="001A5554" w:rsidRPr="00144AFE" w:rsidTr="00447762">
        <w:trPr>
          <w:cantSplit/>
          <w:jc w:val="center"/>
        </w:trPr>
        <w:tc>
          <w:tcPr>
            <w:tcW w:w="1470" w:type="pct"/>
          </w:tcPr>
          <w:p w:rsidR="001A5554" w:rsidRPr="00144AFE" w:rsidRDefault="001A5554" w:rsidP="00447762">
            <w:pPr>
              <w:pStyle w:val="TAC"/>
              <w:rPr>
                <w:rFonts w:cs="Arial"/>
                <w:snapToGrid w:val="0"/>
                <w:lang w:eastAsia="en-US"/>
              </w:rPr>
            </w:pPr>
            <w:r w:rsidRPr="00144AFE">
              <w:rPr>
                <w:rFonts w:cs="Arial"/>
                <w:lang w:eastAsia="en-US"/>
              </w:rPr>
              <w:t>10.24</w:t>
            </w:r>
          </w:p>
        </w:tc>
        <w:tc>
          <w:tcPr>
            <w:tcW w:w="1112" w:type="pct"/>
          </w:tcPr>
          <w:p w:rsidR="001A5554" w:rsidRPr="00144AFE" w:rsidRDefault="001A5554" w:rsidP="00E278D8">
            <w:pPr>
              <w:pStyle w:val="TAC"/>
              <w:rPr>
                <w:rFonts w:cs="Arial"/>
                <w:snapToGrid w:val="0"/>
                <w:lang w:eastAsia="en-US"/>
              </w:rPr>
            </w:pPr>
            <w:r w:rsidRPr="00144AFE">
              <w:rPr>
                <w:rFonts w:cs="Arial"/>
                <w:snapToGrid w:val="0"/>
                <w:lang w:eastAsia="en-US"/>
              </w:rPr>
              <w:t>102</w:t>
            </w:r>
            <w:r w:rsidRPr="00144AFE">
              <w:rPr>
                <w:rFonts w:cs="Arial"/>
                <w:lang w:eastAsia="en-US"/>
              </w:rPr>
              <w:t xml:space="preserve"> (</w:t>
            </w:r>
            <w:r w:rsidRPr="00144AFE">
              <w:rPr>
                <w:rFonts w:cs="Arial"/>
                <w:snapToGrid w:val="0"/>
                <w:lang w:eastAsia="en-US"/>
              </w:rPr>
              <w:t>10</w:t>
            </w:r>
            <w:r w:rsidRPr="00144AFE">
              <w:rPr>
                <w:rFonts w:cs="Arial"/>
                <w:lang w:eastAsia="en-US"/>
              </w:rPr>
              <w:t>)</w:t>
            </w:r>
          </w:p>
        </w:tc>
        <w:tc>
          <w:tcPr>
            <w:tcW w:w="1197" w:type="pct"/>
          </w:tcPr>
          <w:p w:rsidR="001A5554" w:rsidRPr="00144AFE" w:rsidRDefault="001A5554" w:rsidP="00E278D8">
            <w:pPr>
              <w:pStyle w:val="TAC"/>
              <w:rPr>
                <w:rFonts w:cs="Arial"/>
                <w:snapToGrid w:val="0"/>
                <w:lang w:eastAsia="en-US"/>
              </w:rPr>
            </w:pPr>
            <w:r w:rsidRPr="00144AFE">
              <w:rPr>
                <w:rFonts w:cs="Arial"/>
                <w:snapToGrid w:val="0"/>
                <w:lang w:eastAsia="en-US"/>
              </w:rPr>
              <w:t>10.24 (1)</w:t>
            </w:r>
          </w:p>
        </w:tc>
        <w:tc>
          <w:tcPr>
            <w:tcW w:w="1221" w:type="pct"/>
          </w:tcPr>
          <w:p w:rsidR="001A5554" w:rsidRPr="00144AFE" w:rsidRDefault="001A5554" w:rsidP="00E278D8">
            <w:pPr>
              <w:pStyle w:val="TAC"/>
              <w:rPr>
                <w:rFonts w:cs="Arial"/>
                <w:snapToGrid w:val="0"/>
                <w:lang w:eastAsia="en-US"/>
              </w:rPr>
            </w:pPr>
            <w:r w:rsidRPr="00144AFE">
              <w:rPr>
                <w:rFonts w:cs="Arial"/>
                <w:snapToGrid w:val="0"/>
                <w:lang w:eastAsia="en-US"/>
              </w:rPr>
              <w:t>20.48</w:t>
            </w:r>
            <w:r w:rsidRPr="00144AFE">
              <w:rPr>
                <w:rFonts w:cs="Arial"/>
                <w:lang w:eastAsia="en-US"/>
              </w:rPr>
              <w:t xml:space="preserve"> (</w:t>
            </w:r>
            <w:r w:rsidRPr="00144AFE">
              <w:rPr>
                <w:rFonts w:cs="Arial"/>
                <w:snapToGrid w:val="0"/>
                <w:lang w:eastAsia="en-US"/>
              </w:rPr>
              <w:t>2</w:t>
            </w:r>
            <w:r w:rsidRPr="00144AFE">
              <w:rPr>
                <w:rFonts w:cs="Arial"/>
                <w:lang w:eastAsia="en-US"/>
              </w:rPr>
              <w:t>)</w:t>
            </w:r>
          </w:p>
        </w:tc>
      </w:tr>
    </w:tbl>
    <w:p w:rsidR="001A5554" w:rsidRPr="00144AFE" w:rsidRDefault="001A5554" w:rsidP="001A5554">
      <w:pPr>
        <w:rPr>
          <w:rFonts w:cs="v4.2.0"/>
        </w:rPr>
      </w:pPr>
    </w:p>
    <w:p w:rsidR="001A5554" w:rsidRPr="00144AFE" w:rsidRDefault="001A5554" w:rsidP="001A5554">
      <w:pPr>
        <w:pStyle w:val="TH"/>
      </w:pPr>
      <w:r w:rsidRPr="00144AFE">
        <w:t>Table 4.6.2.2-2: T</w:t>
      </w:r>
      <w:r w:rsidRPr="00144AFE">
        <w:rPr>
          <w:vertAlign w:val="subscript"/>
        </w:rPr>
        <w:t>detect,NB_Intra_NC,</w:t>
      </w:r>
      <w:r w:rsidRPr="00144AFE">
        <w:t xml:space="preserve"> T</w:t>
      </w:r>
      <w:r w:rsidRPr="00144AFE">
        <w:rPr>
          <w:vertAlign w:val="subscript"/>
        </w:rPr>
        <w:t>measure,NB_Intra_NC</w:t>
      </w:r>
      <w:r w:rsidRPr="00144AFE">
        <w:t xml:space="preserve"> and T</w:t>
      </w:r>
      <w:r w:rsidRPr="00144AFE">
        <w:rPr>
          <w:vertAlign w:val="subscript"/>
        </w:rPr>
        <w:t xml:space="preserve">evaluate,NB_intra_NC </w:t>
      </w:r>
      <w:r w:rsidRPr="00144AFE">
        <w:rPr>
          <w:rFonts w:ascii="Times New Roman" w:hAnsi="Times New Roman"/>
        </w:rPr>
        <w:t>for UE configured with eDRX_IDLE cycle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9"/>
        <w:gridCol w:w="898"/>
        <w:gridCol w:w="931"/>
        <w:gridCol w:w="4535"/>
        <w:gridCol w:w="1402"/>
        <w:gridCol w:w="1374"/>
      </w:tblGrid>
      <w:tr w:rsidR="0098147A" w:rsidRPr="00144AFE" w:rsidTr="006D4520">
        <w:trPr>
          <w:cantSplit/>
          <w:jc w:val="center"/>
        </w:trPr>
        <w:tc>
          <w:tcPr>
            <w:tcW w:w="593" w:type="pct"/>
            <w:tcMar>
              <w:left w:w="0" w:type="dxa"/>
              <w:right w:w="0" w:type="dxa"/>
            </w:tcMar>
          </w:tcPr>
          <w:p w:rsidR="001A5554" w:rsidRPr="00144AFE" w:rsidRDefault="001A5554" w:rsidP="00447762">
            <w:pPr>
              <w:pStyle w:val="TAH"/>
              <w:rPr>
                <w:rFonts w:cs="Arial"/>
                <w:lang w:eastAsia="en-US"/>
              </w:rPr>
            </w:pPr>
            <w:r w:rsidRPr="00144AFE">
              <w:rPr>
                <w:rFonts w:cs="Arial"/>
                <w:lang w:eastAsia="en-US"/>
              </w:rPr>
              <w:t>eDRX_IDLE cycle length [s]</w:t>
            </w:r>
          </w:p>
        </w:tc>
        <w:tc>
          <w:tcPr>
            <w:tcW w:w="433" w:type="pct"/>
            <w:tcMar>
              <w:left w:w="0" w:type="dxa"/>
              <w:right w:w="0" w:type="dxa"/>
            </w:tcMar>
          </w:tcPr>
          <w:p w:rsidR="001A5554" w:rsidRPr="00144AFE" w:rsidRDefault="001A5554" w:rsidP="00447762">
            <w:pPr>
              <w:pStyle w:val="TAH"/>
              <w:rPr>
                <w:rFonts w:cs="Arial"/>
                <w:snapToGrid w:val="0"/>
                <w:lang w:eastAsia="en-US"/>
              </w:rPr>
            </w:pPr>
            <w:r w:rsidRPr="00144AFE">
              <w:rPr>
                <w:rFonts w:cs="Arial"/>
                <w:lang w:eastAsia="en-US"/>
              </w:rPr>
              <w:t>DRX cycle length [s]</w:t>
            </w:r>
          </w:p>
        </w:tc>
        <w:tc>
          <w:tcPr>
            <w:tcW w:w="449" w:type="pct"/>
            <w:tcMar>
              <w:left w:w="0" w:type="dxa"/>
              <w:right w:w="0" w:type="dxa"/>
            </w:tcMar>
          </w:tcPr>
          <w:p w:rsidR="001A5554" w:rsidRPr="00144AFE" w:rsidRDefault="001A5554" w:rsidP="00447762">
            <w:pPr>
              <w:pStyle w:val="TAH"/>
              <w:rPr>
                <w:rFonts w:cs="Arial"/>
                <w:lang w:eastAsia="en-US"/>
              </w:rPr>
            </w:pPr>
            <w:r w:rsidRPr="00144AFE">
              <w:rPr>
                <w:rFonts w:cs="Arial"/>
                <w:lang w:eastAsia="en-US"/>
              </w:rPr>
              <w:t>PTW length [s]</w:t>
            </w:r>
            <w:r w:rsidR="006D4520" w:rsidRPr="00144AFE">
              <w:rPr>
                <w:rFonts w:cs="v4.2.0"/>
                <w:lang w:eastAsia="zh-CN"/>
              </w:rPr>
              <w:t xml:space="preserve"> (number of 2.56s periods)</w:t>
            </w:r>
          </w:p>
        </w:tc>
        <w:tc>
          <w:tcPr>
            <w:tcW w:w="2187" w:type="pct"/>
            <w:tcMar>
              <w:left w:w="0" w:type="dxa"/>
              <w:right w:w="0" w:type="dxa"/>
            </w:tcMar>
          </w:tcPr>
          <w:p w:rsidR="001A5554" w:rsidRPr="00144AFE" w:rsidRDefault="001A5554" w:rsidP="00447762">
            <w:pPr>
              <w:pStyle w:val="TAH"/>
              <w:rPr>
                <w:rFonts w:cs="Arial"/>
                <w:lang w:eastAsia="en-US"/>
              </w:rPr>
            </w:pPr>
            <w:r w:rsidRPr="00144AFE">
              <w:rPr>
                <w:rFonts w:cs="Arial"/>
                <w:lang w:eastAsia="en-US"/>
              </w:rPr>
              <w:t>T</w:t>
            </w:r>
            <w:r w:rsidRPr="00144AFE">
              <w:rPr>
                <w:rFonts w:cs="Arial"/>
                <w:vertAlign w:val="subscript"/>
                <w:lang w:eastAsia="en-US"/>
              </w:rPr>
              <w:t>detect,NB_Intra_NB-IoT-NC</w:t>
            </w:r>
            <w:r w:rsidRPr="00144AFE">
              <w:rPr>
                <w:rFonts w:cs="Arial"/>
                <w:lang w:eastAsia="en-US"/>
              </w:rPr>
              <w:t xml:space="preserve"> [s] (number of DRX cycles)</w:t>
            </w:r>
          </w:p>
        </w:tc>
        <w:tc>
          <w:tcPr>
            <w:tcW w:w="676" w:type="pct"/>
            <w:tcMar>
              <w:left w:w="0" w:type="dxa"/>
              <w:right w:w="0" w:type="dxa"/>
            </w:tcMar>
          </w:tcPr>
          <w:p w:rsidR="001A5554" w:rsidRPr="00144AFE" w:rsidRDefault="001A5554" w:rsidP="00447762">
            <w:pPr>
              <w:pStyle w:val="TAH"/>
              <w:rPr>
                <w:rFonts w:cs="Arial"/>
                <w:snapToGrid w:val="0"/>
                <w:lang w:eastAsia="en-US"/>
              </w:rPr>
            </w:pPr>
            <w:r w:rsidRPr="00144AFE">
              <w:rPr>
                <w:rFonts w:cs="Arial"/>
                <w:lang w:eastAsia="en-US"/>
              </w:rPr>
              <w:t>T</w:t>
            </w:r>
            <w:r w:rsidRPr="00144AFE">
              <w:rPr>
                <w:rFonts w:cs="Arial"/>
                <w:vertAlign w:val="subscript"/>
                <w:lang w:eastAsia="en-US"/>
              </w:rPr>
              <w:t>measure,NB_Intra_NC</w:t>
            </w:r>
            <w:r w:rsidRPr="00144AFE">
              <w:rPr>
                <w:rFonts w:cs="Arial"/>
                <w:lang w:eastAsia="en-US"/>
              </w:rPr>
              <w:t xml:space="preserve"> [s] (number of DRX cycles)</w:t>
            </w:r>
          </w:p>
        </w:tc>
        <w:tc>
          <w:tcPr>
            <w:tcW w:w="663" w:type="pct"/>
            <w:tcMar>
              <w:left w:w="0" w:type="dxa"/>
              <w:right w:w="0" w:type="dxa"/>
            </w:tcMar>
          </w:tcPr>
          <w:p w:rsidR="001A5554" w:rsidRPr="00144AFE" w:rsidRDefault="001A5554" w:rsidP="00447762">
            <w:pPr>
              <w:pStyle w:val="TAH"/>
              <w:rPr>
                <w:rFonts w:cs="Arial"/>
                <w:vertAlign w:val="subscript"/>
                <w:lang w:eastAsia="en-US"/>
              </w:rPr>
            </w:pPr>
            <w:r w:rsidRPr="00144AFE">
              <w:rPr>
                <w:rFonts w:cs="Arial"/>
                <w:lang w:eastAsia="en-US"/>
              </w:rPr>
              <w:t>T</w:t>
            </w:r>
            <w:r w:rsidRPr="00144AFE">
              <w:rPr>
                <w:rFonts w:cs="Arial"/>
                <w:vertAlign w:val="subscript"/>
                <w:lang w:eastAsia="en-US"/>
              </w:rPr>
              <w:t>evaluate,NB_intra_NC</w:t>
            </w:r>
          </w:p>
          <w:p w:rsidR="001A5554" w:rsidRPr="00144AFE" w:rsidRDefault="001A5554" w:rsidP="00447762">
            <w:pPr>
              <w:pStyle w:val="TAH"/>
              <w:rPr>
                <w:rFonts w:cs="Arial"/>
                <w:lang w:eastAsia="en-US"/>
              </w:rPr>
            </w:pPr>
            <w:r w:rsidRPr="00144AFE">
              <w:rPr>
                <w:rFonts w:cs="Arial"/>
                <w:lang w:eastAsia="en-US"/>
              </w:rPr>
              <w:t>[s] (number of DRX cycles)</w:t>
            </w:r>
          </w:p>
        </w:tc>
      </w:tr>
      <w:tr w:rsidR="0098147A" w:rsidRPr="00144AFE" w:rsidTr="006D4520">
        <w:trPr>
          <w:cantSplit/>
          <w:jc w:val="center"/>
        </w:trPr>
        <w:tc>
          <w:tcPr>
            <w:tcW w:w="593" w:type="pct"/>
            <w:vMerge w:val="restart"/>
            <w:vAlign w:val="center"/>
          </w:tcPr>
          <w:p w:rsidR="001A5554" w:rsidRPr="00144AFE" w:rsidRDefault="001A5554" w:rsidP="00447762">
            <w:pPr>
              <w:pStyle w:val="TAC"/>
              <w:rPr>
                <w:rFonts w:cs="Arial"/>
                <w:lang w:eastAsia="en-US"/>
              </w:rPr>
            </w:pPr>
            <w:r w:rsidRPr="00144AFE">
              <w:rPr>
                <w:rFonts w:cs="Arial"/>
                <w:lang w:eastAsia="en-US"/>
              </w:rPr>
              <w:t>20.48 ≤ eDRX_IDLE cycle length ≤ 10485.76</w:t>
            </w:r>
          </w:p>
        </w:tc>
        <w:tc>
          <w:tcPr>
            <w:tcW w:w="433" w:type="pct"/>
          </w:tcPr>
          <w:p w:rsidR="001A5554" w:rsidRPr="00144AFE" w:rsidRDefault="001A5554" w:rsidP="00447762">
            <w:pPr>
              <w:pStyle w:val="TAC"/>
              <w:rPr>
                <w:rFonts w:cs="Arial"/>
                <w:snapToGrid w:val="0"/>
                <w:lang w:eastAsia="en-US"/>
              </w:rPr>
            </w:pPr>
            <w:r w:rsidRPr="00144AFE">
              <w:rPr>
                <w:rFonts w:cs="Arial"/>
                <w:lang w:eastAsia="en-US"/>
              </w:rPr>
              <w:t>1.28</w:t>
            </w:r>
          </w:p>
        </w:tc>
        <w:tc>
          <w:tcPr>
            <w:tcW w:w="449" w:type="pct"/>
          </w:tcPr>
          <w:p w:rsidR="001A5554" w:rsidRPr="00144AFE" w:rsidRDefault="001A5554" w:rsidP="00E278D8">
            <w:pPr>
              <w:pStyle w:val="TAC"/>
              <w:rPr>
                <w:rFonts w:cs="Arial"/>
                <w:lang w:eastAsia="en-US"/>
              </w:rPr>
            </w:pPr>
            <w:r w:rsidRPr="00144AFE">
              <w:rPr>
                <w:rFonts w:cs="Arial"/>
                <w:snapToGrid w:val="0"/>
                <w:lang w:eastAsia="en-US"/>
              </w:rPr>
              <w:t>≥</w:t>
            </w:r>
            <w:r w:rsidR="006D4520" w:rsidRPr="00144AFE">
              <w:rPr>
                <w:rFonts w:cs="Arial"/>
                <w:snapToGrid w:val="0"/>
                <w:lang w:eastAsia="en-US"/>
              </w:rPr>
              <w:t xml:space="preserve"> </w:t>
            </w:r>
            <w:r w:rsidRPr="00144AFE">
              <w:rPr>
                <w:rFonts w:cs="Arial"/>
                <w:snapToGrid w:val="0"/>
                <w:lang w:eastAsia="en-US"/>
              </w:rPr>
              <w:t>5</w:t>
            </w:r>
            <w:r w:rsidR="006D4520" w:rsidRPr="00144AFE">
              <w:rPr>
                <w:rFonts w:cs="Arial"/>
                <w:snapToGrid w:val="0"/>
                <w:lang w:eastAsia="en-US"/>
              </w:rPr>
              <w:t>.12 (2)</w:t>
            </w:r>
          </w:p>
        </w:tc>
        <w:tc>
          <w:tcPr>
            <w:tcW w:w="2187" w:type="pct"/>
            <w:vMerge w:val="restart"/>
            <w:tcMar>
              <w:left w:w="0" w:type="dxa"/>
              <w:right w:w="0" w:type="dxa"/>
            </w:tcMar>
          </w:tcPr>
          <w:p w:rsidR="001A5554" w:rsidRPr="00144AFE" w:rsidRDefault="007E39BD" w:rsidP="00447762">
            <w:pPr>
              <w:pStyle w:val="TAC"/>
              <w:rPr>
                <w:rFonts w:cs="Arial"/>
                <w:snapToGrid w:val="0"/>
                <w:lang w:eastAsia="en-US"/>
              </w:rPr>
            </w:pPr>
            <w:r>
              <w:rPr>
                <w:rFonts w:cs="Arial"/>
                <w:position w:val="-32"/>
                <w:lang w:eastAsia="en-US"/>
              </w:rPr>
              <w:pict>
                <v:shape id="_x0000_i1041" type="#_x0000_t75" style="width:226.15pt;height:32.7pt">
                  <v:imagedata r:id="rId21" o:title=""/>
                </v:shape>
              </w:pict>
            </w:r>
            <w:r w:rsidR="001A5554" w:rsidRPr="00144AFE">
              <w:rPr>
                <w:rFonts w:cs="Arial"/>
                <w:lang w:eastAsia="en-US"/>
              </w:rPr>
              <w:t xml:space="preserve"> (20)</w:t>
            </w:r>
          </w:p>
        </w:tc>
        <w:tc>
          <w:tcPr>
            <w:tcW w:w="676" w:type="pct"/>
          </w:tcPr>
          <w:p w:rsidR="001A5554" w:rsidRPr="00144AFE" w:rsidRDefault="001A5554" w:rsidP="00E278D8">
            <w:pPr>
              <w:pStyle w:val="TAC"/>
              <w:rPr>
                <w:rFonts w:cs="Arial"/>
                <w:snapToGrid w:val="0"/>
                <w:lang w:eastAsia="en-US"/>
              </w:rPr>
            </w:pPr>
            <w:r w:rsidRPr="00144AFE">
              <w:rPr>
                <w:rFonts w:cs="Arial"/>
                <w:snapToGrid w:val="0"/>
                <w:lang w:eastAsia="en-US"/>
              </w:rPr>
              <w:t>1.28 (1)</w:t>
            </w:r>
          </w:p>
        </w:tc>
        <w:tc>
          <w:tcPr>
            <w:tcW w:w="663" w:type="pct"/>
          </w:tcPr>
          <w:p w:rsidR="001A5554" w:rsidRPr="00144AFE" w:rsidRDefault="001A5554" w:rsidP="00E278D8">
            <w:pPr>
              <w:pStyle w:val="TAC"/>
              <w:rPr>
                <w:rFonts w:cs="Arial"/>
                <w:snapToGrid w:val="0"/>
                <w:lang w:eastAsia="en-US"/>
              </w:rPr>
            </w:pPr>
            <w:r w:rsidRPr="00144AFE">
              <w:rPr>
                <w:rFonts w:cs="Arial"/>
                <w:snapToGrid w:val="0"/>
                <w:lang w:eastAsia="en-US"/>
              </w:rPr>
              <w:t>2.56 (2)</w:t>
            </w:r>
          </w:p>
        </w:tc>
      </w:tr>
      <w:tr w:rsidR="0098147A" w:rsidRPr="00144AFE" w:rsidTr="006D4520">
        <w:trPr>
          <w:cantSplit/>
          <w:jc w:val="center"/>
        </w:trPr>
        <w:tc>
          <w:tcPr>
            <w:tcW w:w="593" w:type="pct"/>
            <w:vMerge/>
          </w:tcPr>
          <w:p w:rsidR="001A5554" w:rsidRPr="00144AFE" w:rsidRDefault="001A5554" w:rsidP="00447762">
            <w:pPr>
              <w:pStyle w:val="TAC"/>
              <w:rPr>
                <w:rFonts w:cs="Arial"/>
                <w:lang w:eastAsia="en-US"/>
              </w:rPr>
            </w:pPr>
          </w:p>
        </w:tc>
        <w:tc>
          <w:tcPr>
            <w:tcW w:w="433" w:type="pct"/>
          </w:tcPr>
          <w:p w:rsidR="001A5554" w:rsidRPr="00144AFE" w:rsidRDefault="001A5554" w:rsidP="00447762">
            <w:pPr>
              <w:pStyle w:val="TAC"/>
              <w:rPr>
                <w:rFonts w:cs="Arial"/>
                <w:snapToGrid w:val="0"/>
                <w:lang w:eastAsia="en-US"/>
              </w:rPr>
            </w:pPr>
            <w:r w:rsidRPr="00144AFE">
              <w:rPr>
                <w:rFonts w:cs="Arial"/>
                <w:lang w:eastAsia="en-US"/>
              </w:rPr>
              <w:t>2.56</w:t>
            </w:r>
          </w:p>
        </w:tc>
        <w:tc>
          <w:tcPr>
            <w:tcW w:w="449" w:type="pct"/>
          </w:tcPr>
          <w:p w:rsidR="001A5554" w:rsidRPr="00144AFE" w:rsidRDefault="001A5554" w:rsidP="00E278D8">
            <w:pPr>
              <w:pStyle w:val="TAC"/>
              <w:rPr>
                <w:rFonts w:cs="Arial"/>
                <w:lang w:eastAsia="en-US"/>
              </w:rPr>
            </w:pPr>
            <w:r w:rsidRPr="00144AFE">
              <w:rPr>
                <w:rFonts w:cs="Arial"/>
                <w:snapToGrid w:val="0"/>
                <w:lang w:eastAsia="en-US"/>
              </w:rPr>
              <w:t>≥</w:t>
            </w:r>
            <w:r w:rsidR="006D4520" w:rsidRPr="00144AFE">
              <w:rPr>
                <w:rFonts w:cs="Arial"/>
                <w:snapToGrid w:val="0"/>
                <w:lang w:eastAsia="en-US"/>
              </w:rPr>
              <w:t xml:space="preserve"> </w:t>
            </w:r>
            <w:r w:rsidRPr="00144AFE">
              <w:rPr>
                <w:rFonts w:cs="Arial"/>
                <w:snapToGrid w:val="0"/>
                <w:lang w:eastAsia="en-US"/>
              </w:rPr>
              <w:t>7.</w:t>
            </w:r>
            <w:r w:rsidR="006D4520" w:rsidRPr="00144AFE">
              <w:rPr>
                <w:rFonts w:cs="Arial"/>
                <w:snapToGrid w:val="0"/>
                <w:lang w:eastAsia="en-US"/>
              </w:rPr>
              <w:t>68 (3)</w:t>
            </w:r>
          </w:p>
        </w:tc>
        <w:tc>
          <w:tcPr>
            <w:tcW w:w="2187" w:type="pct"/>
            <w:vMerge/>
          </w:tcPr>
          <w:p w:rsidR="001A5554" w:rsidRPr="00144AFE" w:rsidRDefault="001A5554" w:rsidP="00447762">
            <w:pPr>
              <w:pStyle w:val="TAC"/>
              <w:rPr>
                <w:rFonts w:cs="Arial"/>
                <w:snapToGrid w:val="0"/>
                <w:lang w:eastAsia="en-US"/>
              </w:rPr>
            </w:pPr>
          </w:p>
        </w:tc>
        <w:tc>
          <w:tcPr>
            <w:tcW w:w="676" w:type="pct"/>
          </w:tcPr>
          <w:p w:rsidR="001A5554" w:rsidRPr="00144AFE" w:rsidRDefault="001A5554" w:rsidP="00E278D8">
            <w:pPr>
              <w:pStyle w:val="TAC"/>
              <w:rPr>
                <w:rFonts w:cs="Arial"/>
                <w:snapToGrid w:val="0"/>
                <w:lang w:eastAsia="en-US"/>
              </w:rPr>
            </w:pPr>
            <w:r w:rsidRPr="00144AFE">
              <w:rPr>
                <w:rFonts w:cs="Arial"/>
                <w:snapToGrid w:val="0"/>
                <w:lang w:eastAsia="en-US"/>
              </w:rPr>
              <w:t>2.56 (1)</w:t>
            </w:r>
          </w:p>
        </w:tc>
        <w:tc>
          <w:tcPr>
            <w:tcW w:w="663" w:type="pct"/>
          </w:tcPr>
          <w:p w:rsidR="001A5554" w:rsidRPr="00144AFE" w:rsidRDefault="001A5554" w:rsidP="00E278D8">
            <w:pPr>
              <w:pStyle w:val="TAC"/>
              <w:rPr>
                <w:rFonts w:cs="Arial"/>
                <w:snapToGrid w:val="0"/>
                <w:lang w:eastAsia="en-US"/>
              </w:rPr>
            </w:pPr>
            <w:r w:rsidRPr="00144AFE">
              <w:rPr>
                <w:rFonts w:cs="Arial"/>
                <w:snapToGrid w:val="0"/>
                <w:lang w:eastAsia="en-US"/>
              </w:rPr>
              <w:t>5.12 (2)</w:t>
            </w:r>
          </w:p>
        </w:tc>
      </w:tr>
      <w:tr w:rsidR="0098147A" w:rsidRPr="00144AFE" w:rsidTr="006D4520">
        <w:trPr>
          <w:cantSplit/>
          <w:jc w:val="center"/>
        </w:trPr>
        <w:tc>
          <w:tcPr>
            <w:tcW w:w="593" w:type="pct"/>
            <w:vMerge/>
          </w:tcPr>
          <w:p w:rsidR="001A5554" w:rsidRPr="00144AFE" w:rsidRDefault="001A5554" w:rsidP="00447762">
            <w:pPr>
              <w:pStyle w:val="TAC"/>
              <w:rPr>
                <w:rFonts w:cs="Arial"/>
                <w:lang w:eastAsia="en-US"/>
              </w:rPr>
            </w:pPr>
          </w:p>
        </w:tc>
        <w:tc>
          <w:tcPr>
            <w:tcW w:w="433" w:type="pct"/>
          </w:tcPr>
          <w:p w:rsidR="001A5554" w:rsidRPr="00144AFE" w:rsidRDefault="001A5554" w:rsidP="00447762">
            <w:pPr>
              <w:pStyle w:val="TAC"/>
              <w:rPr>
                <w:rFonts w:cs="Arial"/>
                <w:snapToGrid w:val="0"/>
                <w:lang w:eastAsia="en-US"/>
              </w:rPr>
            </w:pPr>
            <w:r w:rsidRPr="00144AFE">
              <w:rPr>
                <w:rFonts w:cs="Arial"/>
                <w:lang w:eastAsia="en-US"/>
              </w:rPr>
              <w:t>5.12</w:t>
            </w:r>
          </w:p>
        </w:tc>
        <w:tc>
          <w:tcPr>
            <w:tcW w:w="449" w:type="pct"/>
          </w:tcPr>
          <w:p w:rsidR="001A5554" w:rsidRPr="00144AFE" w:rsidRDefault="001A5554" w:rsidP="00E278D8">
            <w:pPr>
              <w:pStyle w:val="TAC"/>
              <w:rPr>
                <w:rFonts w:cs="Arial"/>
                <w:lang w:eastAsia="en-US"/>
              </w:rPr>
            </w:pPr>
            <w:r w:rsidRPr="00144AFE">
              <w:rPr>
                <w:rFonts w:cs="Arial"/>
                <w:snapToGrid w:val="0"/>
                <w:lang w:eastAsia="en-US"/>
              </w:rPr>
              <w:t>≥</w:t>
            </w:r>
            <w:r w:rsidR="006D4520" w:rsidRPr="00144AFE">
              <w:rPr>
                <w:rFonts w:cs="Arial"/>
                <w:snapToGrid w:val="0"/>
                <w:lang w:eastAsia="en-US"/>
              </w:rPr>
              <w:t xml:space="preserve"> </w:t>
            </w:r>
            <w:r w:rsidRPr="00144AFE">
              <w:rPr>
                <w:rFonts w:cs="Arial"/>
                <w:snapToGrid w:val="0"/>
                <w:lang w:eastAsia="en-US"/>
              </w:rPr>
              <w:t>12.</w:t>
            </w:r>
            <w:r w:rsidR="006D4520" w:rsidRPr="00144AFE">
              <w:rPr>
                <w:rFonts w:cs="Arial"/>
                <w:snapToGrid w:val="0"/>
                <w:lang w:eastAsia="en-US"/>
              </w:rPr>
              <w:t>8 (5)</w:t>
            </w:r>
          </w:p>
        </w:tc>
        <w:tc>
          <w:tcPr>
            <w:tcW w:w="2187" w:type="pct"/>
            <w:vMerge/>
          </w:tcPr>
          <w:p w:rsidR="001A5554" w:rsidRPr="00144AFE" w:rsidRDefault="001A5554" w:rsidP="00447762">
            <w:pPr>
              <w:pStyle w:val="TAC"/>
              <w:rPr>
                <w:rFonts w:cs="Arial"/>
                <w:snapToGrid w:val="0"/>
                <w:lang w:eastAsia="en-US"/>
              </w:rPr>
            </w:pPr>
          </w:p>
        </w:tc>
        <w:tc>
          <w:tcPr>
            <w:tcW w:w="676" w:type="pct"/>
          </w:tcPr>
          <w:p w:rsidR="001A5554" w:rsidRPr="00144AFE" w:rsidRDefault="001A5554" w:rsidP="00E278D8">
            <w:pPr>
              <w:pStyle w:val="TAC"/>
              <w:rPr>
                <w:rFonts w:cs="Arial"/>
                <w:snapToGrid w:val="0"/>
                <w:lang w:eastAsia="en-US"/>
              </w:rPr>
            </w:pPr>
            <w:r w:rsidRPr="00144AFE">
              <w:rPr>
                <w:rFonts w:cs="Arial"/>
                <w:snapToGrid w:val="0"/>
                <w:lang w:eastAsia="en-US"/>
              </w:rPr>
              <w:t>5.12 (1)</w:t>
            </w:r>
          </w:p>
        </w:tc>
        <w:tc>
          <w:tcPr>
            <w:tcW w:w="663" w:type="pct"/>
          </w:tcPr>
          <w:p w:rsidR="001A5554" w:rsidRPr="00144AFE" w:rsidRDefault="001A5554" w:rsidP="00E278D8">
            <w:pPr>
              <w:pStyle w:val="TAC"/>
              <w:rPr>
                <w:rFonts w:cs="Arial"/>
                <w:snapToGrid w:val="0"/>
                <w:lang w:eastAsia="en-US"/>
              </w:rPr>
            </w:pPr>
            <w:r w:rsidRPr="00144AFE">
              <w:rPr>
                <w:rFonts w:cs="Arial"/>
                <w:snapToGrid w:val="0"/>
                <w:lang w:eastAsia="en-US"/>
              </w:rPr>
              <w:t>10.24 (2)</w:t>
            </w:r>
          </w:p>
        </w:tc>
      </w:tr>
      <w:tr w:rsidR="0098147A" w:rsidRPr="00144AFE" w:rsidTr="006D4520">
        <w:trPr>
          <w:cantSplit/>
          <w:jc w:val="center"/>
        </w:trPr>
        <w:tc>
          <w:tcPr>
            <w:tcW w:w="593" w:type="pct"/>
            <w:vMerge/>
          </w:tcPr>
          <w:p w:rsidR="001A5554" w:rsidRPr="00144AFE" w:rsidRDefault="001A5554" w:rsidP="00447762">
            <w:pPr>
              <w:pStyle w:val="TAC"/>
              <w:rPr>
                <w:rFonts w:cs="Arial"/>
                <w:lang w:eastAsia="en-US"/>
              </w:rPr>
            </w:pPr>
          </w:p>
        </w:tc>
        <w:tc>
          <w:tcPr>
            <w:tcW w:w="433" w:type="pct"/>
          </w:tcPr>
          <w:p w:rsidR="001A5554" w:rsidRPr="00144AFE" w:rsidRDefault="001A5554" w:rsidP="00447762">
            <w:pPr>
              <w:pStyle w:val="TAC"/>
              <w:rPr>
                <w:rFonts w:cs="Arial"/>
                <w:snapToGrid w:val="0"/>
                <w:lang w:eastAsia="en-US"/>
              </w:rPr>
            </w:pPr>
            <w:r w:rsidRPr="00144AFE">
              <w:rPr>
                <w:rFonts w:cs="Arial"/>
                <w:lang w:eastAsia="en-US"/>
              </w:rPr>
              <w:t>10.24</w:t>
            </w:r>
          </w:p>
        </w:tc>
        <w:tc>
          <w:tcPr>
            <w:tcW w:w="449" w:type="pct"/>
          </w:tcPr>
          <w:p w:rsidR="001A5554" w:rsidRPr="00144AFE" w:rsidRDefault="001A5554" w:rsidP="00E278D8">
            <w:pPr>
              <w:pStyle w:val="TAC"/>
              <w:rPr>
                <w:rFonts w:cs="Arial"/>
                <w:lang w:eastAsia="en-US"/>
              </w:rPr>
            </w:pPr>
            <w:r w:rsidRPr="00144AFE">
              <w:rPr>
                <w:rFonts w:cs="Arial"/>
                <w:snapToGrid w:val="0"/>
                <w:lang w:eastAsia="en-US"/>
              </w:rPr>
              <w:t>≥</w:t>
            </w:r>
            <w:r w:rsidR="006D4520" w:rsidRPr="00144AFE">
              <w:rPr>
                <w:rFonts w:cs="Arial"/>
                <w:snapToGrid w:val="0"/>
                <w:lang w:eastAsia="en-US"/>
              </w:rPr>
              <w:t xml:space="preserve"> </w:t>
            </w:r>
            <w:r w:rsidRPr="00144AFE">
              <w:rPr>
                <w:rFonts w:cs="Arial"/>
                <w:snapToGrid w:val="0"/>
                <w:lang w:eastAsia="en-US"/>
              </w:rPr>
              <w:t>2</w:t>
            </w:r>
            <w:r w:rsidR="006D4520" w:rsidRPr="00144AFE">
              <w:rPr>
                <w:rFonts w:cs="Arial"/>
                <w:snapToGrid w:val="0"/>
                <w:lang w:eastAsia="en-US"/>
              </w:rPr>
              <w:t>3.04] (9)</w:t>
            </w:r>
          </w:p>
        </w:tc>
        <w:tc>
          <w:tcPr>
            <w:tcW w:w="2187" w:type="pct"/>
            <w:vMerge/>
          </w:tcPr>
          <w:p w:rsidR="001A5554" w:rsidRPr="00144AFE" w:rsidRDefault="001A5554" w:rsidP="00447762">
            <w:pPr>
              <w:pStyle w:val="TAC"/>
              <w:rPr>
                <w:rFonts w:cs="Arial"/>
                <w:snapToGrid w:val="0"/>
                <w:lang w:eastAsia="en-US"/>
              </w:rPr>
            </w:pPr>
          </w:p>
        </w:tc>
        <w:tc>
          <w:tcPr>
            <w:tcW w:w="676" w:type="pct"/>
          </w:tcPr>
          <w:p w:rsidR="001A5554" w:rsidRPr="00144AFE" w:rsidRDefault="001A5554" w:rsidP="00E278D8">
            <w:pPr>
              <w:pStyle w:val="TAC"/>
              <w:rPr>
                <w:rFonts w:cs="Arial"/>
                <w:snapToGrid w:val="0"/>
                <w:lang w:eastAsia="en-US"/>
              </w:rPr>
            </w:pPr>
            <w:r w:rsidRPr="00144AFE">
              <w:rPr>
                <w:rFonts w:cs="Arial"/>
                <w:snapToGrid w:val="0"/>
                <w:lang w:eastAsia="en-US"/>
              </w:rPr>
              <w:t>10.24 (1)</w:t>
            </w:r>
          </w:p>
        </w:tc>
        <w:tc>
          <w:tcPr>
            <w:tcW w:w="663" w:type="pct"/>
          </w:tcPr>
          <w:p w:rsidR="001A5554" w:rsidRPr="00144AFE" w:rsidRDefault="001A5554" w:rsidP="00E278D8">
            <w:pPr>
              <w:pStyle w:val="TAC"/>
              <w:rPr>
                <w:rFonts w:cs="Arial"/>
                <w:snapToGrid w:val="0"/>
                <w:lang w:eastAsia="en-US"/>
              </w:rPr>
            </w:pPr>
            <w:r w:rsidRPr="00144AFE">
              <w:rPr>
                <w:rFonts w:cs="Arial"/>
                <w:snapToGrid w:val="0"/>
                <w:lang w:eastAsia="en-US"/>
              </w:rPr>
              <w:t>20.48</w:t>
            </w:r>
            <w:r w:rsidRPr="00144AFE">
              <w:rPr>
                <w:rFonts w:cs="Arial"/>
                <w:lang w:eastAsia="en-US"/>
              </w:rPr>
              <w:t xml:space="preserve"> (</w:t>
            </w:r>
            <w:r w:rsidRPr="00144AFE">
              <w:rPr>
                <w:rFonts w:cs="Arial"/>
                <w:snapToGrid w:val="0"/>
                <w:lang w:eastAsia="en-US"/>
              </w:rPr>
              <w:t>2</w:t>
            </w:r>
            <w:r w:rsidRPr="00144AFE">
              <w:rPr>
                <w:rFonts w:cs="Arial"/>
                <w:lang w:eastAsia="en-US"/>
              </w:rPr>
              <w:t>)</w:t>
            </w:r>
          </w:p>
        </w:tc>
      </w:tr>
      <w:tr w:rsidR="001A5554" w:rsidRPr="00144AFE" w:rsidTr="00447762">
        <w:trPr>
          <w:cantSplit/>
          <w:jc w:val="center"/>
        </w:trPr>
        <w:tc>
          <w:tcPr>
            <w:tcW w:w="5000" w:type="pct"/>
            <w:gridSpan w:val="6"/>
          </w:tcPr>
          <w:p w:rsidR="001A5554" w:rsidRPr="00144AFE" w:rsidRDefault="001A5554" w:rsidP="00447762">
            <w:pPr>
              <w:pStyle w:val="TAN"/>
              <w:rPr>
                <w:rFonts w:cs="Arial"/>
                <w:lang w:eastAsia="en-US"/>
              </w:rPr>
            </w:pPr>
            <w:r w:rsidRPr="00144AFE">
              <w:rPr>
                <w:rFonts w:cs="Arial"/>
                <w:lang w:eastAsia="en-US"/>
              </w:rPr>
              <w:t>NOTE 1:</w:t>
            </w:r>
            <w:r w:rsidRPr="00144AFE">
              <w:rPr>
                <w:rFonts w:cs="Arial"/>
                <w:lang w:eastAsia="en-US"/>
              </w:rPr>
              <w:tab/>
              <w:t>The number of DRX cycles in this table is given for the DRX cycles within PTWs.</w:t>
            </w:r>
          </w:p>
          <w:p w:rsidR="001A5554" w:rsidRPr="00144AFE" w:rsidRDefault="001A5554" w:rsidP="00447762">
            <w:pPr>
              <w:pStyle w:val="TAN"/>
              <w:rPr>
                <w:rFonts w:cs="Arial"/>
                <w:lang w:eastAsia="en-US"/>
              </w:rPr>
            </w:pPr>
            <w:r w:rsidRPr="00144AFE">
              <w:rPr>
                <w:rFonts w:cs="Arial"/>
                <w:lang w:eastAsia="en-US"/>
              </w:rPr>
              <w:t>NOTE 2:</w:t>
            </w:r>
            <w:r w:rsidRPr="00144AFE">
              <w:rPr>
                <w:rFonts w:cs="Arial"/>
                <w:lang w:eastAsia="en-US"/>
              </w:rPr>
              <w:tab/>
              <w:t>The eDRX_IDLE cycle lengths are as specified in Section X of TS 24.008 [34].</w:t>
            </w:r>
          </w:p>
        </w:tc>
      </w:tr>
    </w:tbl>
    <w:p w:rsidR="001A5554" w:rsidRPr="00144AFE" w:rsidRDefault="001A5554" w:rsidP="001A5554"/>
    <w:p w:rsidR="001A5554" w:rsidRPr="00144AFE" w:rsidRDefault="001A5554" w:rsidP="001A5554">
      <w:r w:rsidRPr="00144AFE">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w:t>
      </w:r>
      <w:r w:rsidRPr="00144AFE">
        <w:lastRenderedPageBreak/>
        <w:t>corresponding to the transition requirement. After the transition time interval, the UE has to meet the requirement corresponding to the second state.</w:t>
      </w:r>
    </w:p>
    <w:p w:rsidR="001A5554" w:rsidRPr="00144AFE" w:rsidRDefault="001A5554" w:rsidP="001A5554">
      <w:pPr>
        <w:pStyle w:val="Heading4"/>
      </w:pPr>
      <w:r w:rsidRPr="00144AFE">
        <w:t>4.6.2.3</w:t>
      </w:r>
      <w:r w:rsidRPr="00144AFE">
        <w:tab/>
        <w:t>Measurement and evaluation of serving NB-IoT cell for UE category NB1 in enhanced coverage</w:t>
      </w:r>
    </w:p>
    <w:p w:rsidR="001A5554" w:rsidRPr="00144AFE" w:rsidRDefault="001A5554" w:rsidP="001A5554">
      <w:r w:rsidRPr="00144AFE">
        <w:t>The UE shall measure the NRSRP and NRSRQ level of the serving NB-IoT cell and evaluate the cell selection criterion S defined in [1] for the serving NB-IoT cell at least every DRX cycle.</w:t>
      </w:r>
    </w:p>
    <w:p w:rsidR="001A5554" w:rsidRPr="00144AFE" w:rsidRDefault="001A5554" w:rsidP="001A5554">
      <w:pPr>
        <w:rPr>
          <w:rFonts w:cs="v4.2.0"/>
        </w:rPr>
      </w:pPr>
      <w:r w:rsidRPr="00144AFE">
        <w:rPr>
          <w:rFonts w:cs="v4.2.0"/>
        </w:rPr>
        <w:t>The UE shall filter the NRSRP and NRSRQ measurements of the serving</w:t>
      </w:r>
      <w:r w:rsidRPr="00144AFE">
        <w:t xml:space="preserve"> NB-IoT</w:t>
      </w:r>
      <w:r w:rsidRPr="00144AFE">
        <w:rPr>
          <w:rFonts w:cs="v4.2.0"/>
        </w:rPr>
        <w:t xml:space="preserve"> cell using at least [4] measurements. Within the set of measurements used for the filtering, at least two measurements shall be spaced by, at least DRX cycle/2.</w:t>
      </w:r>
    </w:p>
    <w:p w:rsidR="001A5554" w:rsidRPr="00144AFE" w:rsidRDefault="001A5554" w:rsidP="001A5554">
      <w:pPr>
        <w:rPr>
          <w:rFonts w:cs="v4.2.0"/>
        </w:rPr>
      </w:pPr>
      <w:r w:rsidRPr="00144AFE">
        <w:rPr>
          <w:rFonts w:cs="v4.2.0"/>
        </w:rPr>
        <w:t xml:space="preserve">If the UE is not configured with eDRX_IDLE cycle and has evaluated according to Table </w:t>
      </w:r>
      <w:r w:rsidRPr="00144AFE">
        <w:rPr>
          <w:rFonts w:cs="v4.2.0"/>
          <w:snapToGrid w:val="0"/>
        </w:rPr>
        <w:t xml:space="preserve">4.6.2.3-1 </w:t>
      </w:r>
      <w:r w:rsidRPr="00144AFE">
        <w:rPr>
          <w:rFonts w:cs="v4.2.0"/>
        </w:rPr>
        <w:t>in N</w:t>
      </w:r>
      <w:r w:rsidRPr="00144AFE">
        <w:rPr>
          <w:rFonts w:cs="v4.2.0"/>
          <w:vertAlign w:val="subscript"/>
        </w:rPr>
        <w:t>serv_NB_EC</w:t>
      </w:r>
      <w:r w:rsidRPr="00144AFE">
        <w:rPr>
          <w:rFonts w:cs="v4.2.0"/>
        </w:rPr>
        <w:t xml:space="preserve"> consecutive DRX cycles that the serving</w:t>
      </w:r>
      <w:r w:rsidRPr="00144AFE">
        <w:t xml:space="preserve"> NB-IoT</w:t>
      </w:r>
      <w:r w:rsidRPr="00144AFE">
        <w:rPr>
          <w:rFonts w:cs="v4.2.0"/>
        </w:rPr>
        <w:t xml:space="preserve"> cell does not fulfil the cell selection criterion S, the UE shall initiate the measurements of all neighbour cells indicated by the serving</w:t>
      </w:r>
      <w:r w:rsidRPr="00144AFE">
        <w:t xml:space="preserve"> NB-IoT</w:t>
      </w:r>
      <w:r w:rsidRPr="00144AFE">
        <w:rPr>
          <w:rFonts w:cs="v4.2.0"/>
        </w:rPr>
        <w:t xml:space="preserve"> cell, regardless of the measurement rules currently limiting UE measurement activities. If the UE is configured with eDRX_IDLE cycle and has evaluated according to Table </w:t>
      </w:r>
      <w:r w:rsidRPr="00144AFE">
        <w:rPr>
          <w:rFonts w:cs="v4.2.0"/>
          <w:snapToGrid w:val="0"/>
        </w:rPr>
        <w:t xml:space="preserve">4.6.2.3-2 </w:t>
      </w:r>
      <w:r w:rsidRPr="00144AFE">
        <w:rPr>
          <w:rFonts w:cs="v4.2.0"/>
        </w:rPr>
        <w:t>in N</w:t>
      </w:r>
      <w:r w:rsidRPr="00144AFE">
        <w:rPr>
          <w:rFonts w:cs="v4.2.0"/>
          <w:vertAlign w:val="subscript"/>
        </w:rPr>
        <w:t>serv_NB-IoT-EC</w:t>
      </w:r>
      <w:r w:rsidRPr="00144AFE">
        <w:rPr>
          <w:rFonts w:cs="v4.2.0"/>
        </w:rPr>
        <w:t xml:space="preserve"> consecutive DRX cycles within a single PTW that the serving</w:t>
      </w:r>
      <w:r w:rsidRPr="00144AFE">
        <w:t xml:space="preserve"> NB-IoT</w:t>
      </w:r>
      <w:r w:rsidRPr="00144AFE">
        <w:rPr>
          <w:rFonts w:cs="v4.2.0"/>
        </w:rPr>
        <w:t xml:space="preserve"> cell does not fulfil the cell selection criterion S, the UE shall initiate the measurements of all neighbour cells indicated by the serving</w:t>
      </w:r>
      <w:r w:rsidRPr="00144AFE">
        <w:t xml:space="preserve"> NB-IoT</w:t>
      </w:r>
      <w:r w:rsidRPr="00144AFE">
        <w:rPr>
          <w:rFonts w:cs="v4.2.0"/>
        </w:rPr>
        <w:t xml:space="preserve"> cell, regardless of the measurement rules currently limiting UE measurement activities.</w:t>
      </w:r>
    </w:p>
    <w:p w:rsidR="001A5554" w:rsidRPr="00144AFE" w:rsidRDefault="001A5554" w:rsidP="001A5554">
      <w:pPr>
        <w:rPr>
          <w:rFonts w:cs="v4.2.0"/>
        </w:rPr>
      </w:pPr>
      <w:r w:rsidRPr="00144AFE">
        <w:rPr>
          <w:rFonts w:cs="v4.2.0"/>
        </w:rPr>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 80 s if the UE is not configured with eDRX_IDLE cycle, and T=MAX(80 s, one eDRX_IDLE cycle) if the UE is configured with eDRX_IDLE cycle.</w:t>
      </w:r>
    </w:p>
    <w:p w:rsidR="001A5554" w:rsidRPr="00144AFE" w:rsidRDefault="001A5554" w:rsidP="001A5554">
      <w:pPr>
        <w:pStyle w:val="TH"/>
        <w:rPr>
          <w:vertAlign w:val="subscript"/>
        </w:rPr>
      </w:pPr>
      <w:r w:rsidRPr="00144AFE">
        <w:rPr>
          <w:snapToGrid w:val="0"/>
        </w:rPr>
        <w:t xml:space="preserve">Table 4.6.2.3-1: </w:t>
      </w:r>
      <w:r w:rsidRPr="00144AFE">
        <w:t>N</w:t>
      </w:r>
      <w:r w:rsidRPr="00144AFE">
        <w:rPr>
          <w:vertAlign w:val="subscript"/>
        </w:rPr>
        <w:t>serv_NB_EC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98147A" w:rsidRPr="00144AFE" w:rsidTr="00447762">
        <w:trPr>
          <w:cantSplit/>
          <w:jc w:val="center"/>
        </w:trPr>
        <w:tc>
          <w:tcPr>
            <w:tcW w:w="2370" w:type="pct"/>
          </w:tcPr>
          <w:p w:rsidR="001A5554" w:rsidRPr="00144AFE" w:rsidRDefault="001A5554" w:rsidP="00447762">
            <w:pPr>
              <w:pStyle w:val="TAH"/>
              <w:rPr>
                <w:rFonts w:cs="Arial"/>
                <w:snapToGrid w:val="0"/>
                <w:lang w:eastAsia="en-US"/>
              </w:rPr>
            </w:pPr>
            <w:r w:rsidRPr="00144AFE">
              <w:rPr>
                <w:rFonts w:cs="Arial"/>
                <w:lang w:eastAsia="en-US"/>
              </w:rPr>
              <w:t>DRX cycle length [s]</w:t>
            </w:r>
          </w:p>
        </w:tc>
        <w:tc>
          <w:tcPr>
            <w:tcW w:w="2630" w:type="pct"/>
          </w:tcPr>
          <w:p w:rsidR="001A5554" w:rsidRPr="00144AFE" w:rsidRDefault="001A5554" w:rsidP="00447762">
            <w:pPr>
              <w:pStyle w:val="TAH"/>
              <w:rPr>
                <w:rFonts w:cs="Arial"/>
                <w:snapToGrid w:val="0"/>
                <w:lang w:eastAsia="en-US"/>
              </w:rPr>
            </w:pPr>
            <w:r w:rsidRPr="00144AFE">
              <w:rPr>
                <w:rFonts w:cs="Arial"/>
                <w:lang w:eastAsia="en-US"/>
              </w:rPr>
              <w:t>N</w:t>
            </w:r>
            <w:r w:rsidRPr="00144AFE">
              <w:rPr>
                <w:rFonts w:cs="Arial"/>
                <w:vertAlign w:val="subscript"/>
                <w:lang w:eastAsia="en-US"/>
              </w:rPr>
              <w:t xml:space="preserve">serv_NB-IoT-EC </w:t>
            </w:r>
            <w:r w:rsidRPr="00144AFE">
              <w:rPr>
                <w:rFonts w:cs="Arial"/>
                <w:lang w:eastAsia="en-US"/>
              </w:rPr>
              <w:t>[number of DRX cycles]</w:t>
            </w:r>
          </w:p>
        </w:tc>
      </w:tr>
      <w:tr w:rsidR="0098147A" w:rsidRPr="00144AFE" w:rsidTr="00447762">
        <w:trPr>
          <w:cantSplit/>
          <w:jc w:val="center"/>
        </w:trPr>
        <w:tc>
          <w:tcPr>
            <w:tcW w:w="2370" w:type="pct"/>
          </w:tcPr>
          <w:p w:rsidR="001A5554" w:rsidRPr="00144AFE" w:rsidRDefault="001A5554" w:rsidP="00447762">
            <w:pPr>
              <w:pStyle w:val="TAC"/>
              <w:rPr>
                <w:rFonts w:cs="Arial"/>
                <w:snapToGrid w:val="0"/>
                <w:lang w:eastAsia="en-US"/>
              </w:rPr>
            </w:pPr>
            <w:r w:rsidRPr="00144AFE">
              <w:rPr>
                <w:rFonts w:cs="Arial"/>
                <w:lang w:eastAsia="en-US"/>
              </w:rPr>
              <w:t>1.28</w:t>
            </w:r>
          </w:p>
        </w:tc>
        <w:tc>
          <w:tcPr>
            <w:tcW w:w="2630" w:type="pct"/>
          </w:tcPr>
          <w:p w:rsidR="001A5554" w:rsidRPr="00144AFE" w:rsidRDefault="001A5554" w:rsidP="00584F35">
            <w:pPr>
              <w:pStyle w:val="TAC"/>
              <w:rPr>
                <w:rFonts w:cs="Arial"/>
                <w:snapToGrid w:val="0"/>
                <w:lang w:eastAsia="en-US"/>
              </w:rPr>
            </w:pPr>
            <w:r w:rsidRPr="00144AFE">
              <w:rPr>
                <w:rFonts w:cs="Arial"/>
                <w:lang w:eastAsia="en-US"/>
              </w:rPr>
              <w:t>4</w:t>
            </w:r>
          </w:p>
        </w:tc>
      </w:tr>
      <w:tr w:rsidR="0098147A" w:rsidRPr="00144AFE" w:rsidTr="00447762">
        <w:trPr>
          <w:cantSplit/>
          <w:jc w:val="center"/>
        </w:trPr>
        <w:tc>
          <w:tcPr>
            <w:tcW w:w="2370" w:type="pct"/>
          </w:tcPr>
          <w:p w:rsidR="001A5554" w:rsidRPr="00144AFE" w:rsidRDefault="001A5554" w:rsidP="00447762">
            <w:pPr>
              <w:pStyle w:val="TAC"/>
              <w:rPr>
                <w:rFonts w:cs="Arial"/>
                <w:snapToGrid w:val="0"/>
                <w:lang w:eastAsia="en-US"/>
              </w:rPr>
            </w:pPr>
            <w:r w:rsidRPr="00144AFE">
              <w:rPr>
                <w:rFonts w:cs="Arial"/>
                <w:lang w:eastAsia="en-US"/>
              </w:rPr>
              <w:t>2.56</w:t>
            </w:r>
          </w:p>
        </w:tc>
        <w:tc>
          <w:tcPr>
            <w:tcW w:w="2630" w:type="pct"/>
          </w:tcPr>
          <w:p w:rsidR="001A5554" w:rsidRPr="00144AFE" w:rsidRDefault="001A5554" w:rsidP="00584F35">
            <w:pPr>
              <w:pStyle w:val="TAC"/>
              <w:rPr>
                <w:rFonts w:cs="Arial"/>
                <w:snapToGrid w:val="0"/>
                <w:lang w:eastAsia="en-US"/>
              </w:rPr>
            </w:pPr>
            <w:r w:rsidRPr="00144AFE">
              <w:rPr>
                <w:rFonts w:cs="Arial"/>
                <w:lang w:eastAsia="en-US"/>
              </w:rPr>
              <w:t>4</w:t>
            </w:r>
          </w:p>
        </w:tc>
      </w:tr>
      <w:tr w:rsidR="0098147A" w:rsidRPr="00144AFE" w:rsidTr="00447762">
        <w:trPr>
          <w:cantSplit/>
          <w:jc w:val="center"/>
        </w:trPr>
        <w:tc>
          <w:tcPr>
            <w:tcW w:w="2370" w:type="pct"/>
          </w:tcPr>
          <w:p w:rsidR="001A5554" w:rsidRPr="00144AFE" w:rsidRDefault="001A5554" w:rsidP="00447762">
            <w:pPr>
              <w:pStyle w:val="TAC"/>
              <w:rPr>
                <w:rFonts w:cs="Arial"/>
                <w:snapToGrid w:val="0"/>
                <w:lang w:eastAsia="en-US"/>
              </w:rPr>
            </w:pPr>
            <w:r w:rsidRPr="00144AFE">
              <w:rPr>
                <w:rFonts w:cs="Arial"/>
                <w:lang w:eastAsia="en-US"/>
              </w:rPr>
              <w:t>5.12</w:t>
            </w:r>
          </w:p>
        </w:tc>
        <w:tc>
          <w:tcPr>
            <w:tcW w:w="2630" w:type="pct"/>
          </w:tcPr>
          <w:p w:rsidR="001A5554" w:rsidRPr="00144AFE" w:rsidRDefault="001A5554" w:rsidP="00584F35">
            <w:pPr>
              <w:pStyle w:val="TAC"/>
              <w:rPr>
                <w:rFonts w:cs="Arial"/>
                <w:snapToGrid w:val="0"/>
                <w:lang w:eastAsia="en-US"/>
              </w:rPr>
            </w:pPr>
            <w:r w:rsidRPr="00144AFE">
              <w:rPr>
                <w:rFonts w:cs="Arial"/>
                <w:lang w:eastAsia="en-US"/>
              </w:rPr>
              <w:t>4</w:t>
            </w:r>
          </w:p>
        </w:tc>
      </w:tr>
      <w:tr w:rsidR="001A5554" w:rsidRPr="00144AFE" w:rsidTr="00447762">
        <w:trPr>
          <w:cantSplit/>
          <w:jc w:val="center"/>
        </w:trPr>
        <w:tc>
          <w:tcPr>
            <w:tcW w:w="2370" w:type="pct"/>
          </w:tcPr>
          <w:p w:rsidR="001A5554" w:rsidRPr="00144AFE" w:rsidRDefault="001A5554" w:rsidP="00447762">
            <w:pPr>
              <w:pStyle w:val="TAC"/>
              <w:rPr>
                <w:rFonts w:cs="Arial"/>
                <w:snapToGrid w:val="0"/>
                <w:lang w:eastAsia="en-US"/>
              </w:rPr>
            </w:pPr>
            <w:r w:rsidRPr="00144AFE">
              <w:rPr>
                <w:rFonts w:cs="Arial"/>
                <w:lang w:eastAsia="en-US"/>
              </w:rPr>
              <w:t>10.24</w:t>
            </w:r>
          </w:p>
        </w:tc>
        <w:tc>
          <w:tcPr>
            <w:tcW w:w="2630" w:type="pct"/>
          </w:tcPr>
          <w:p w:rsidR="001A5554" w:rsidRPr="00144AFE" w:rsidRDefault="001A5554" w:rsidP="00584F35">
            <w:pPr>
              <w:pStyle w:val="TAC"/>
              <w:rPr>
                <w:rFonts w:cs="Arial"/>
                <w:snapToGrid w:val="0"/>
                <w:lang w:eastAsia="en-US"/>
              </w:rPr>
            </w:pPr>
            <w:r w:rsidRPr="00144AFE">
              <w:rPr>
                <w:rFonts w:cs="Arial"/>
                <w:lang w:eastAsia="en-US"/>
              </w:rPr>
              <w:t>4</w:t>
            </w:r>
          </w:p>
        </w:tc>
      </w:tr>
    </w:tbl>
    <w:p w:rsidR="001A5554" w:rsidRPr="00144AFE" w:rsidRDefault="001A5554" w:rsidP="001A5554"/>
    <w:p w:rsidR="001A5554" w:rsidRPr="00144AFE" w:rsidRDefault="001A5554" w:rsidP="001A5554">
      <w:pPr>
        <w:pStyle w:val="TH"/>
      </w:pPr>
      <w:r w:rsidRPr="00144AFE">
        <w:rPr>
          <w:snapToGrid w:val="0"/>
        </w:rPr>
        <w:t xml:space="preserve">Table 4.6.2.3-2: </w:t>
      </w:r>
      <w:r w:rsidRPr="00144AFE">
        <w:t>N</w:t>
      </w:r>
      <w:r w:rsidRPr="00144AFE">
        <w:rPr>
          <w:vertAlign w:val="subscript"/>
        </w:rPr>
        <w:t>serv_NB_EC</w:t>
      </w:r>
      <w:r w:rsidRPr="00144AFE">
        <w:rPr>
          <w:vertAlign w:val="superscript"/>
        </w:rPr>
        <w:t xml:space="preserve"> </w:t>
      </w:r>
      <w:r w:rsidRPr="00144AFE">
        <w:t>for UE configured with eDRX_IDLE cycle</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0"/>
        <w:gridCol w:w="1135"/>
        <w:gridCol w:w="1541"/>
        <w:gridCol w:w="1264"/>
      </w:tblGrid>
      <w:tr w:rsidR="0098147A" w:rsidRPr="00144AFE" w:rsidTr="006D4520">
        <w:trPr>
          <w:cantSplit/>
          <w:jc w:val="center"/>
        </w:trPr>
        <w:tc>
          <w:tcPr>
            <w:tcW w:w="2500" w:type="pct"/>
          </w:tcPr>
          <w:p w:rsidR="001A5554" w:rsidRPr="00144AFE" w:rsidRDefault="001A5554" w:rsidP="00447762">
            <w:pPr>
              <w:pStyle w:val="TAH"/>
              <w:rPr>
                <w:rFonts w:cs="Arial"/>
                <w:lang w:eastAsia="en-US"/>
              </w:rPr>
            </w:pPr>
            <w:r w:rsidRPr="00144AFE">
              <w:rPr>
                <w:rFonts w:cs="Arial"/>
                <w:lang w:eastAsia="en-US"/>
              </w:rPr>
              <w:t>eDRX_IDLE cycle length [s]</w:t>
            </w:r>
          </w:p>
        </w:tc>
        <w:tc>
          <w:tcPr>
            <w:tcW w:w="720" w:type="pct"/>
          </w:tcPr>
          <w:p w:rsidR="001A5554" w:rsidRPr="00144AFE" w:rsidRDefault="001A5554" w:rsidP="00447762">
            <w:pPr>
              <w:pStyle w:val="TAH"/>
              <w:rPr>
                <w:rFonts w:cs="Arial"/>
                <w:lang w:eastAsia="en-US"/>
              </w:rPr>
            </w:pPr>
            <w:r w:rsidRPr="00144AFE">
              <w:rPr>
                <w:rFonts w:cs="Arial"/>
                <w:lang w:eastAsia="en-US"/>
              </w:rPr>
              <w:t>DRX cycle length [s]</w:t>
            </w:r>
          </w:p>
        </w:tc>
        <w:tc>
          <w:tcPr>
            <w:tcW w:w="978" w:type="pct"/>
          </w:tcPr>
          <w:p w:rsidR="001A5554" w:rsidRPr="00144AFE" w:rsidRDefault="001A5554" w:rsidP="00447762">
            <w:pPr>
              <w:pStyle w:val="TAH"/>
              <w:rPr>
                <w:rFonts w:cs="Arial"/>
                <w:snapToGrid w:val="0"/>
                <w:lang w:eastAsia="en-US"/>
              </w:rPr>
            </w:pPr>
            <w:r w:rsidRPr="00144AFE">
              <w:rPr>
                <w:rFonts w:cs="Arial"/>
                <w:lang w:eastAsia="en-US"/>
              </w:rPr>
              <w:t>PTW length [s]</w:t>
            </w:r>
            <w:r w:rsidR="006D4520" w:rsidRPr="00144AFE">
              <w:rPr>
                <w:rFonts w:cs="Arial"/>
                <w:lang w:eastAsia="zh-CN"/>
              </w:rPr>
              <w:t xml:space="preserve"> </w:t>
            </w:r>
            <w:r w:rsidR="006D4520" w:rsidRPr="00144AFE">
              <w:rPr>
                <w:rFonts w:cs="v4.2.0"/>
                <w:lang w:eastAsia="zh-CN"/>
              </w:rPr>
              <w:t>(number of 2.56s periods)</w:t>
            </w:r>
          </w:p>
        </w:tc>
        <w:tc>
          <w:tcPr>
            <w:tcW w:w="802" w:type="pct"/>
          </w:tcPr>
          <w:p w:rsidR="001A5554" w:rsidRPr="00144AFE" w:rsidRDefault="001A5554" w:rsidP="00447762">
            <w:pPr>
              <w:pStyle w:val="TAH"/>
              <w:rPr>
                <w:rFonts w:cs="Arial"/>
                <w:snapToGrid w:val="0"/>
                <w:lang w:eastAsia="en-US"/>
              </w:rPr>
            </w:pPr>
            <w:r w:rsidRPr="00144AFE">
              <w:rPr>
                <w:rFonts w:cs="Arial"/>
                <w:lang w:eastAsia="en-US"/>
              </w:rPr>
              <w:t>N</w:t>
            </w:r>
            <w:r w:rsidRPr="00144AFE">
              <w:rPr>
                <w:rFonts w:cs="Arial"/>
                <w:vertAlign w:val="subscript"/>
                <w:lang w:eastAsia="en-US"/>
              </w:rPr>
              <w:t xml:space="preserve">serv_NB_EC </w:t>
            </w:r>
            <w:r w:rsidRPr="00144AFE">
              <w:rPr>
                <w:rFonts w:cs="Arial"/>
                <w:lang w:eastAsia="en-US"/>
              </w:rPr>
              <w:t>[number of DRX cycles]</w:t>
            </w:r>
          </w:p>
        </w:tc>
      </w:tr>
      <w:tr w:rsidR="0098147A" w:rsidRPr="00144AFE" w:rsidTr="006D4520">
        <w:trPr>
          <w:cantSplit/>
          <w:jc w:val="center"/>
        </w:trPr>
        <w:tc>
          <w:tcPr>
            <w:tcW w:w="2500" w:type="pct"/>
            <w:vMerge w:val="restart"/>
            <w:vAlign w:val="center"/>
          </w:tcPr>
          <w:p w:rsidR="001A5554" w:rsidRPr="00144AFE" w:rsidRDefault="001A5554" w:rsidP="00447762">
            <w:pPr>
              <w:pStyle w:val="TAC"/>
              <w:rPr>
                <w:rFonts w:cs="Arial"/>
                <w:lang w:eastAsia="en-US"/>
              </w:rPr>
            </w:pPr>
            <w:r w:rsidRPr="00144AFE">
              <w:rPr>
                <w:rFonts w:cs="Arial"/>
                <w:lang w:eastAsia="en-US"/>
              </w:rPr>
              <w:t>20.48 ≤ eDRX_IDLE cycle length ≤ 10485.76</w:t>
            </w:r>
          </w:p>
        </w:tc>
        <w:tc>
          <w:tcPr>
            <w:tcW w:w="720" w:type="pct"/>
          </w:tcPr>
          <w:p w:rsidR="001A5554" w:rsidRPr="00144AFE" w:rsidRDefault="001A5554" w:rsidP="00447762">
            <w:pPr>
              <w:pStyle w:val="TAC"/>
              <w:rPr>
                <w:rFonts w:cs="Arial"/>
                <w:lang w:eastAsia="en-US"/>
              </w:rPr>
            </w:pPr>
            <w:r w:rsidRPr="00144AFE">
              <w:rPr>
                <w:rFonts w:cs="Arial"/>
                <w:lang w:eastAsia="en-US"/>
              </w:rPr>
              <w:t>1.28</w:t>
            </w:r>
          </w:p>
        </w:tc>
        <w:tc>
          <w:tcPr>
            <w:tcW w:w="978" w:type="pct"/>
          </w:tcPr>
          <w:p w:rsidR="001A5554" w:rsidRPr="00144AFE" w:rsidRDefault="001A5554" w:rsidP="00584F35">
            <w:pPr>
              <w:pStyle w:val="TAC"/>
              <w:rPr>
                <w:rFonts w:cs="Arial"/>
                <w:snapToGrid w:val="0"/>
                <w:lang w:eastAsia="en-US"/>
              </w:rPr>
            </w:pPr>
            <w:r w:rsidRPr="00144AFE">
              <w:rPr>
                <w:rFonts w:cs="Arial"/>
                <w:snapToGrid w:val="0"/>
                <w:lang w:eastAsia="en-US"/>
              </w:rPr>
              <w:t>≥</w:t>
            </w:r>
            <w:r w:rsidR="006D4520" w:rsidRPr="00144AFE">
              <w:rPr>
                <w:rFonts w:cs="Arial"/>
                <w:snapToGrid w:val="0"/>
                <w:lang w:eastAsia="en-US"/>
              </w:rPr>
              <w:t xml:space="preserve"> </w:t>
            </w:r>
            <w:r w:rsidRPr="00144AFE">
              <w:rPr>
                <w:rFonts w:cs="Arial"/>
                <w:snapToGrid w:val="0"/>
                <w:lang w:eastAsia="en-US"/>
              </w:rPr>
              <w:t>7.</w:t>
            </w:r>
            <w:r w:rsidR="006D4520" w:rsidRPr="00144AFE">
              <w:rPr>
                <w:rFonts w:cs="Arial"/>
                <w:snapToGrid w:val="0"/>
                <w:lang w:eastAsia="en-US"/>
              </w:rPr>
              <w:t>68 (3)</w:t>
            </w:r>
          </w:p>
        </w:tc>
        <w:tc>
          <w:tcPr>
            <w:tcW w:w="802" w:type="pct"/>
          </w:tcPr>
          <w:p w:rsidR="001A5554" w:rsidRPr="00144AFE" w:rsidRDefault="001A5554" w:rsidP="00584F35">
            <w:pPr>
              <w:pStyle w:val="TAC"/>
              <w:rPr>
                <w:rFonts w:cs="Arial"/>
                <w:snapToGrid w:val="0"/>
                <w:lang w:eastAsia="en-US"/>
              </w:rPr>
            </w:pPr>
            <w:r w:rsidRPr="00144AFE">
              <w:rPr>
                <w:rFonts w:cs="Arial"/>
                <w:lang w:eastAsia="en-US"/>
              </w:rPr>
              <w:t>4</w:t>
            </w:r>
          </w:p>
        </w:tc>
      </w:tr>
      <w:tr w:rsidR="0098147A" w:rsidRPr="00144AFE" w:rsidTr="006D4520">
        <w:trPr>
          <w:cantSplit/>
          <w:jc w:val="center"/>
        </w:trPr>
        <w:tc>
          <w:tcPr>
            <w:tcW w:w="2500" w:type="pct"/>
            <w:vMerge/>
          </w:tcPr>
          <w:p w:rsidR="001A5554" w:rsidRPr="00144AFE" w:rsidRDefault="001A5554" w:rsidP="00447762">
            <w:pPr>
              <w:pStyle w:val="TAC"/>
              <w:rPr>
                <w:rFonts w:cs="Arial"/>
                <w:lang w:eastAsia="en-US"/>
              </w:rPr>
            </w:pPr>
          </w:p>
        </w:tc>
        <w:tc>
          <w:tcPr>
            <w:tcW w:w="720" w:type="pct"/>
          </w:tcPr>
          <w:p w:rsidR="001A5554" w:rsidRPr="00144AFE" w:rsidRDefault="001A5554" w:rsidP="00447762">
            <w:pPr>
              <w:pStyle w:val="TAC"/>
              <w:rPr>
                <w:rFonts w:cs="Arial"/>
                <w:lang w:eastAsia="en-US"/>
              </w:rPr>
            </w:pPr>
            <w:r w:rsidRPr="00144AFE">
              <w:rPr>
                <w:rFonts w:cs="Arial"/>
                <w:lang w:eastAsia="en-US"/>
              </w:rPr>
              <w:t>2.56</w:t>
            </w:r>
          </w:p>
        </w:tc>
        <w:tc>
          <w:tcPr>
            <w:tcW w:w="978" w:type="pct"/>
          </w:tcPr>
          <w:p w:rsidR="001A5554" w:rsidRPr="00144AFE" w:rsidRDefault="001A5554" w:rsidP="00584F35">
            <w:pPr>
              <w:pStyle w:val="TAC"/>
              <w:rPr>
                <w:rFonts w:cs="Arial"/>
                <w:snapToGrid w:val="0"/>
                <w:lang w:eastAsia="en-US"/>
              </w:rPr>
            </w:pPr>
            <w:r w:rsidRPr="00144AFE">
              <w:rPr>
                <w:rFonts w:cs="Arial"/>
                <w:snapToGrid w:val="0"/>
                <w:lang w:eastAsia="en-US"/>
              </w:rPr>
              <w:t>≥</w:t>
            </w:r>
            <w:r w:rsidR="006D4520" w:rsidRPr="00144AFE">
              <w:rPr>
                <w:rFonts w:cs="Arial"/>
                <w:snapToGrid w:val="0"/>
                <w:lang w:eastAsia="en-US"/>
              </w:rPr>
              <w:t xml:space="preserve"> </w:t>
            </w:r>
            <w:r w:rsidRPr="00144AFE">
              <w:rPr>
                <w:rFonts w:cs="Arial"/>
                <w:snapToGrid w:val="0"/>
                <w:lang w:eastAsia="en-US"/>
              </w:rPr>
              <w:t>12.</w:t>
            </w:r>
            <w:r w:rsidR="006D4520" w:rsidRPr="00144AFE">
              <w:rPr>
                <w:rFonts w:cs="Arial"/>
                <w:snapToGrid w:val="0"/>
                <w:lang w:eastAsia="en-US"/>
              </w:rPr>
              <w:t>8 (5)</w:t>
            </w:r>
          </w:p>
        </w:tc>
        <w:tc>
          <w:tcPr>
            <w:tcW w:w="802" w:type="pct"/>
          </w:tcPr>
          <w:p w:rsidR="001A5554" w:rsidRPr="00144AFE" w:rsidRDefault="001A5554" w:rsidP="00584F35">
            <w:pPr>
              <w:pStyle w:val="TAC"/>
              <w:rPr>
                <w:rFonts w:cs="Arial"/>
                <w:snapToGrid w:val="0"/>
                <w:lang w:eastAsia="en-US"/>
              </w:rPr>
            </w:pPr>
            <w:r w:rsidRPr="00144AFE">
              <w:rPr>
                <w:rFonts w:cs="Arial"/>
                <w:lang w:eastAsia="en-US"/>
              </w:rPr>
              <w:t>4</w:t>
            </w:r>
          </w:p>
        </w:tc>
      </w:tr>
      <w:tr w:rsidR="0098147A" w:rsidRPr="00144AFE" w:rsidTr="006D4520">
        <w:trPr>
          <w:cantSplit/>
          <w:jc w:val="center"/>
        </w:trPr>
        <w:tc>
          <w:tcPr>
            <w:tcW w:w="2500" w:type="pct"/>
            <w:vMerge/>
          </w:tcPr>
          <w:p w:rsidR="001A5554" w:rsidRPr="00144AFE" w:rsidRDefault="001A5554" w:rsidP="00447762">
            <w:pPr>
              <w:pStyle w:val="TAC"/>
              <w:rPr>
                <w:rFonts w:cs="Arial"/>
                <w:lang w:eastAsia="en-US"/>
              </w:rPr>
            </w:pPr>
          </w:p>
        </w:tc>
        <w:tc>
          <w:tcPr>
            <w:tcW w:w="720" w:type="pct"/>
          </w:tcPr>
          <w:p w:rsidR="001A5554" w:rsidRPr="00144AFE" w:rsidRDefault="001A5554" w:rsidP="00447762">
            <w:pPr>
              <w:pStyle w:val="TAC"/>
              <w:rPr>
                <w:rFonts w:cs="Arial"/>
                <w:lang w:eastAsia="en-US"/>
              </w:rPr>
            </w:pPr>
            <w:r w:rsidRPr="00144AFE">
              <w:rPr>
                <w:rFonts w:cs="Arial"/>
                <w:lang w:eastAsia="en-US"/>
              </w:rPr>
              <w:t>5.12</w:t>
            </w:r>
          </w:p>
        </w:tc>
        <w:tc>
          <w:tcPr>
            <w:tcW w:w="978" w:type="pct"/>
          </w:tcPr>
          <w:p w:rsidR="001A5554" w:rsidRPr="00144AFE" w:rsidRDefault="001A5554" w:rsidP="00584F35">
            <w:pPr>
              <w:pStyle w:val="TAC"/>
              <w:rPr>
                <w:rFonts w:cs="Arial"/>
                <w:snapToGrid w:val="0"/>
                <w:lang w:eastAsia="en-US"/>
              </w:rPr>
            </w:pPr>
            <w:r w:rsidRPr="00144AFE">
              <w:rPr>
                <w:rFonts w:cs="Arial"/>
                <w:snapToGrid w:val="0"/>
                <w:lang w:eastAsia="en-US"/>
              </w:rPr>
              <w:t>≥</w:t>
            </w:r>
            <w:r w:rsidR="006D4520" w:rsidRPr="00144AFE">
              <w:rPr>
                <w:rFonts w:cs="Arial"/>
                <w:snapToGrid w:val="0"/>
                <w:lang w:eastAsia="en-US"/>
              </w:rPr>
              <w:t xml:space="preserve"> </w:t>
            </w:r>
            <w:r w:rsidRPr="00144AFE">
              <w:rPr>
                <w:rFonts w:cs="Arial"/>
                <w:snapToGrid w:val="0"/>
                <w:lang w:eastAsia="en-US"/>
              </w:rPr>
              <w:t>2</w:t>
            </w:r>
            <w:r w:rsidR="006D4520" w:rsidRPr="00144AFE">
              <w:rPr>
                <w:rFonts w:cs="Arial"/>
                <w:snapToGrid w:val="0"/>
                <w:lang w:eastAsia="en-US"/>
              </w:rPr>
              <w:t>3.04 (9)</w:t>
            </w:r>
          </w:p>
        </w:tc>
        <w:tc>
          <w:tcPr>
            <w:tcW w:w="802" w:type="pct"/>
          </w:tcPr>
          <w:p w:rsidR="001A5554" w:rsidRPr="00144AFE" w:rsidRDefault="001A5554" w:rsidP="00584F35">
            <w:pPr>
              <w:pStyle w:val="TAC"/>
              <w:rPr>
                <w:rFonts w:cs="Arial"/>
                <w:snapToGrid w:val="0"/>
                <w:lang w:eastAsia="en-US"/>
              </w:rPr>
            </w:pPr>
            <w:r w:rsidRPr="00144AFE">
              <w:rPr>
                <w:rFonts w:cs="Arial"/>
                <w:lang w:eastAsia="en-US"/>
              </w:rPr>
              <w:t>4</w:t>
            </w:r>
          </w:p>
        </w:tc>
      </w:tr>
      <w:tr w:rsidR="0098147A" w:rsidRPr="00144AFE" w:rsidTr="006D4520">
        <w:trPr>
          <w:cantSplit/>
          <w:jc w:val="center"/>
        </w:trPr>
        <w:tc>
          <w:tcPr>
            <w:tcW w:w="2500" w:type="pct"/>
            <w:vMerge/>
          </w:tcPr>
          <w:p w:rsidR="001A5554" w:rsidRPr="00144AFE" w:rsidRDefault="001A5554" w:rsidP="00447762">
            <w:pPr>
              <w:pStyle w:val="TAC"/>
              <w:rPr>
                <w:rFonts w:cs="Arial"/>
                <w:lang w:eastAsia="en-US"/>
              </w:rPr>
            </w:pPr>
          </w:p>
        </w:tc>
        <w:tc>
          <w:tcPr>
            <w:tcW w:w="720" w:type="pct"/>
          </w:tcPr>
          <w:p w:rsidR="001A5554" w:rsidRPr="00144AFE" w:rsidRDefault="001A5554" w:rsidP="00447762">
            <w:pPr>
              <w:pStyle w:val="TAC"/>
              <w:rPr>
                <w:rFonts w:cs="Arial"/>
                <w:lang w:eastAsia="en-US"/>
              </w:rPr>
            </w:pPr>
            <w:r w:rsidRPr="00144AFE">
              <w:rPr>
                <w:rFonts w:cs="Arial"/>
                <w:lang w:eastAsia="en-US"/>
              </w:rPr>
              <w:t>10.24</w:t>
            </w:r>
          </w:p>
        </w:tc>
        <w:tc>
          <w:tcPr>
            <w:tcW w:w="978" w:type="pct"/>
          </w:tcPr>
          <w:p w:rsidR="001A5554" w:rsidRPr="00144AFE" w:rsidRDefault="001A5554" w:rsidP="00584F35">
            <w:pPr>
              <w:pStyle w:val="TAC"/>
              <w:rPr>
                <w:rFonts w:cs="Arial"/>
                <w:snapToGrid w:val="0"/>
                <w:lang w:eastAsia="en-US"/>
              </w:rPr>
            </w:pPr>
            <w:r w:rsidRPr="00144AFE">
              <w:rPr>
                <w:rFonts w:cs="Arial"/>
                <w:snapToGrid w:val="0"/>
                <w:lang w:eastAsia="en-US"/>
              </w:rPr>
              <w:t>≥</w:t>
            </w:r>
            <w:r w:rsidR="006D4520" w:rsidRPr="00144AFE">
              <w:rPr>
                <w:rFonts w:cs="Arial"/>
                <w:snapToGrid w:val="0"/>
                <w:lang w:eastAsia="en-US"/>
              </w:rPr>
              <w:t xml:space="preserve"> </w:t>
            </w:r>
            <w:r w:rsidRPr="00144AFE">
              <w:rPr>
                <w:rFonts w:cs="Arial"/>
                <w:snapToGrid w:val="0"/>
                <w:lang w:eastAsia="en-US"/>
              </w:rPr>
              <w:t>4</w:t>
            </w:r>
            <w:r w:rsidR="006D4520" w:rsidRPr="00144AFE">
              <w:rPr>
                <w:rFonts w:cs="Arial"/>
                <w:snapToGrid w:val="0"/>
                <w:lang w:eastAsia="en-US"/>
              </w:rPr>
              <w:t>3.52 (17)</w:t>
            </w:r>
          </w:p>
        </w:tc>
        <w:tc>
          <w:tcPr>
            <w:tcW w:w="802" w:type="pct"/>
          </w:tcPr>
          <w:p w:rsidR="001A5554" w:rsidRPr="00144AFE" w:rsidRDefault="001A5554" w:rsidP="00584F35">
            <w:pPr>
              <w:pStyle w:val="TAC"/>
              <w:rPr>
                <w:rFonts w:cs="Arial"/>
                <w:snapToGrid w:val="0"/>
                <w:lang w:eastAsia="en-US"/>
              </w:rPr>
            </w:pPr>
            <w:r w:rsidRPr="00144AFE">
              <w:rPr>
                <w:rFonts w:cs="Arial"/>
                <w:lang w:eastAsia="en-US"/>
              </w:rPr>
              <w:t>4</w:t>
            </w:r>
          </w:p>
        </w:tc>
      </w:tr>
      <w:tr w:rsidR="001A5554" w:rsidRPr="00144AFE" w:rsidTr="00447762">
        <w:trPr>
          <w:cantSplit/>
          <w:jc w:val="center"/>
        </w:trPr>
        <w:tc>
          <w:tcPr>
            <w:tcW w:w="5000" w:type="pct"/>
            <w:gridSpan w:val="4"/>
          </w:tcPr>
          <w:p w:rsidR="001A5554" w:rsidRPr="00144AFE" w:rsidRDefault="001A5554" w:rsidP="00447762">
            <w:pPr>
              <w:pStyle w:val="TAN"/>
              <w:rPr>
                <w:rFonts w:cs="Arial"/>
                <w:lang w:eastAsia="en-US"/>
              </w:rPr>
            </w:pPr>
            <w:r w:rsidRPr="00144AFE">
              <w:rPr>
                <w:rFonts w:cs="Arial"/>
                <w:lang w:eastAsia="en-US"/>
              </w:rPr>
              <w:t>NOTE 1:</w:t>
            </w:r>
            <w:r w:rsidRPr="00144AFE">
              <w:rPr>
                <w:rFonts w:cs="Arial"/>
                <w:lang w:eastAsia="en-US"/>
              </w:rPr>
              <w:tab/>
              <w:t>The number of DRX cycles in this table is given for the DRX cycles within PTWs.</w:t>
            </w:r>
          </w:p>
          <w:p w:rsidR="001A5554" w:rsidRPr="00144AFE" w:rsidRDefault="001A5554" w:rsidP="00447762">
            <w:pPr>
              <w:pStyle w:val="TAN"/>
              <w:rPr>
                <w:rFonts w:cs="Arial"/>
                <w:lang w:eastAsia="en-US"/>
              </w:rPr>
            </w:pPr>
            <w:r w:rsidRPr="00144AFE">
              <w:rPr>
                <w:rFonts w:cs="Arial"/>
                <w:lang w:eastAsia="en-US"/>
              </w:rPr>
              <w:t>NOTE 2:</w:t>
            </w:r>
            <w:r w:rsidRPr="00144AFE">
              <w:rPr>
                <w:rFonts w:cs="Arial"/>
                <w:lang w:eastAsia="en-US"/>
              </w:rPr>
              <w:tab/>
              <w:t>The eDRX_IDLE cycle lengths are as specified in Section X of TS 24.008 [34].</w:t>
            </w:r>
          </w:p>
        </w:tc>
      </w:tr>
    </w:tbl>
    <w:p w:rsidR="001A5554" w:rsidRPr="00144AFE" w:rsidRDefault="001A5554" w:rsidP="001A5554"/>
    <w:p w:rsidR="001A5554" w:rsidRPr="00144AFE" w:rsidRDefault="001A5554" w:rsidP="001A5554">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144AFE" w:rsidRDefault="001A5554" w:rsidP="001A5554">
      <w:pPr>
        <w:pStyle w:val="Heading4"/>
      </w:pPr>
      <w:r w:rsidRPr="00144AFE">
        <w:t>4.6.2.4</w:t>
      </w:r>
      <w:r w:rsidRPr="00144AFE">
        <w:tab/>
        <w:t>Measurements of intra-frequency NB-IoT cells for UE category NB1 in enhanced coverage</w:t>
      </w:r>
    </w:p>
    <w:p w:rsidR="001A5554" w:rsidRPr="00144AFE" w:rsidRDefault="001A5554" w:rsidP="001A5554">
      <w:r w:rsidRPr="00144AFE">
        <w:t xml:space="preserve">The UE shall be able to identify new intra-frequency cells and perform NRSRP measurements of identified intra-frequency cells without an explicit intra-frequency neighbour list containing physical layer cell identities. </w:t>
      </w:r>
    </w:p>
    <w:p w:rsidR="001A5554" w:rsidRPr="00144AFE" w:rsidRDefault="001A5554" w:rsidP="001A5554">
      <w:r w:rsidRPr="00144AFE">
        <w:lastRenderedPageBreak/>
        <w:t>The UE shall be able to evaluate whether a newly detectable intra-frequency cell meets the reselection criteria defined in TS36.304 within T</w:t>
      </w:r>
      <w:r w:rsidRPr="00144AFE">
        <w:rPr>
          <w:vertAlign w:val="subscript"/>
        </w:rPr>
        <w:t>detect,NB_Intra_EC</w:t>
      </w:r>
      <w:r w:rsidRPr="00144AFE">
        <w:rPr>
          <w:i/>
          <w:vertAlign w:val="subscript"/>
        </w:rPr>
        <w:t xml:space="preserve"> </w:t>
      </w:r>
      <w:r w:rsidRPr="00144AFE">
        <w:t>when that Treselection= 0</w:t>
      </w:r>
      <w:r w:rsidRPr="00144AFE">
        <w:rPr>
          <w:i/>
          <w:vertAlign w:val="subscript"/>
        </w:rPr>
        <w:t xml:space="preserve"> </w:t>
      </w:r>
      <w:r w:rsidRPr="00144AFE">
        <w:t xml:space="preserve">.  An intra frequency cell is considered to be detectable according to NRSRP, NRSRP </w:t>
      </w:r>
      <w:r w:rsidRPr="00144AFE">
        <w:rPr>
          <w:lang w:val="en-US"/>
        </w:rPr>
        <w:t>Ês/Iot,</w:t>
      </w:r>
      <w:r w:rsidRPr="00144AFE">
        <w:t xml:space="preserve"> NSCH_RP and NSCH </w:t>
      </w:r>
      <w:r w:rsidRPr="00144AFE">
        <w:rPr>
          <w:lang w:val="en-US"/>
        </w:rPr>
        <w:t>Ês/Iot</w:t>
      </w:r>
      <w:r w:rsidRPr="00144AFE">
        <w:t xml:space="preserve"> defined in Annex B.</w:t>
      </w:r>
      <w:r w:rsidR="0083526B" w:rsidRPr="00144AFE">
        <w:t>1.4</w:t>
      </w:r>
      <w:r w:rsidRPr="00144AFE">
        <w:t xml:space="preserve"> for a corresponding Band.</w:t>
      </w:r>
    </w:p>
    <w:p w:rsidR="001A5554" w:rsidRPr="00144AFE" w:rsidRDefault="001A5554" w:rsidP="001A5554">
      <w:pPr>
        <w:rPr>
          <w:rFonts w:cs="v4.2.0"/>
        </w:rPr>
      </w:pPr>
      <w:r w:rsidRPr="00144AFE">
        <w:rPr>
          <w:rFonts w:cs="v4.2.0"/>
        </w:rPr>
        <w:t>The UE shall measure NRSRP at least every T</w:t>
      </w:r>
      <w:r w:rsidRPr="00144AFE">
        <w:rPr>
          <w:rFonts w:cs="v4.2.0"/>
          <w:vertAlign w:val="subscript"/>
        </w:rPr>
        <w:t>measure,NB_Intra_EC</w:t>
      </w:r>
      <w:r w:rsidRPr="00144AFE">
        <w:rPr>
          <w:rFonts w:cs="v4.2.0"/>
        </w:rPr>
        <w:t xml:space="preserve"> for intra-frequency cells that are identified and measured according to the measurement rules.</w:t>
      </w:r>
    </w:p>
    <w:p w:rsidR="001A5554" w:rsidRPr="00144AFE" w:rsidRDefault="001A5554" w:rsidP="001A5554">
      <w:pPr>
        <w:rPr>
          <w:rFonts w:cs="v4.2.0"/>
        </w:rPr>
      </w:pPr>
      <w:r w:rsidRPr="00144AFE">
        <w:rPr>
          <w:rFonts w:cs="v4.2.0"/>
        </w:rPr>
        <w:t>The UE shall filter NRSRP measurements of each measured intra-frequency cell using at least 2 measurements. Within the set of measurements used for the filtering, at least two measurements shall be spaced by at least T</w:t>
      </w:r>
      <w:r w:rsidRPr="00144AFE">
        <w:rPr>
          <w:rFonts w:cs="v4.2.0"/>
          <w:vertAlign w:val="subscript"/>
        </w:rPr>
        <w:t>measure,NB_Intra_</w:t>
      </w:r>
      <w:r w:rsidRPr="00144AFE" w:rsidDel="00811A87">
        <w:rPr>
          <w:rFonts w:cs="v4.2.0"/>
          <w:vertAlign w:val="subscript"/>
        </w:rPr>
        <w:t xml:space="preserve"> </w:t>
      </w:r>
      <w:r w:rsidRPr="00144AFE">
        <w:rPr>
          <w:rFonts w:cs="v4.2.0"/>
          <w:vertAlign w:val="subscript"/>
        </w:rPr>
        <w:t>EC</w:t>
      </w:r>
      <w:r w:rsidRPr="00144AFE">
        <w:rPr>
          <w:rFonts w:cs="v4.2.0"/>
        </w:rPr>
        <w:t>/2</w:t>
      </w:r>
    </w:p>
    <w:p w:rsidR="001A5554" w:rsidRPr="00144AFE" w:rsidRDefault="001A5554" w:rsidP="001A5554">
      <w:r w:rsidRPr="00144AFE">
        <w:t>The UE shall not consider a NB-IoT neighbour cell in cell reselection, if it is indicated as not allowed in the measurement control system information of the serving NB-IoT cell.</w:t>
      </w:r>
    </w:p>
    <w:p w:rsidR="001A5554" w:rsidRPr="00144AFE" w:rsidRDefault="001A5554" w:rsidP="001A5554">
      <w:pPr>
        <w:rPr>
          <w:rFonts w:cs="v4.2.0"/>
        </w:rPr>
      </w:pPr>
      <w:r w:rsidRPr="00144AFE">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144AFE">
        <w:rPr>
          <w:rFonts w:cs="v4.2.0"/>
          <w:vertAlign w:val="subscript"/>
        </w:rPr>
        <w:t>evaluate,NB_intra_EC</w:t>
      </w:r>
      <w:r w:rsidRPr="00144AFE">
        <w:rPr>
          <w:rFonts w:cs="v4.2.0"/>
        </w:rPr>
        <w:t xml:space="preserve"> when T</w:t>
      </w:r>
      <w:r w:rsidRPr="00144AFE">
        <w:rPr>
          <w:rFonts w:cs="v4.2.0"/>
          <w:vertAlign w:val="subscript"/>
        </w:rPr>
        <w:t>reselection</w:t>
      </w:r>
      <w:r w:rsidRPr="00144AFE">
        <w:rPr>
          <w:rFonts w:cs="v4.2.0"/>
        </w:rPr>
        <w:t xml:space="preserve"> = 0, provided that the cell is at least </w:t>
      </w:r>
      <w:r w:rsidR="00584F35" w:rsidRPr="00144AFE">
        <w:rPr>
          <w:rFonts w:cs="v4.2.0"/>
        </w:rPr>
        <w:t>X</w:t>
      </w:r>
      <w:r w:rsidRPr="00144AFE">
        <w:rPr>
          <w:rFonts w:cs="v4.2.0"/>
        </w:rPr>
        <w:t>dB better ranked</w:t>
      </w:r>
      <w:r w:rsidR="00584F35" w:rsidRPr="00144AFE">
        <w:rPr>
          <w:rFonts w:cs="v4.2.0"/>
        </w:rPr>
        <w:t xml:space="preserve">, where ‘X’ is specified in Table </w:t>
      </w:r>
      <w:r w:rsidR="00584F35" w:rsidRPr="00144AFE">
        <w:rPr>
          <w:rFonts w:cs="Arial"/>
        </w:rPr>
        <w:t>4.6.2.4-3</w:t>
      </w:r>
      <w:r w:rsidRPr="00144AFE">
        <w:rPr>
          <w:rFonts w:cs="v4.2.0"/>
        </w:rPr>
        <w:t xml:space="preserve">. When evaluating cells for reselection, the side conditions for NRSRP, </w:t>
      </w:r>
      <w:r w:rsidRPr="00144AFE">
        <w:t xml:space="preserve">NRSRP </w:t>
      </w:r>
      <w:r w:rsidRPr="00144AFE">
        <w:rPr>
          <w:lang w:val="en-US"/>
        </w:rPr>
        <w:t>Ês/Iot,</w:t>
      </w:r>
      <w:r w:rsidRPr="00144AFE">
        <w:t xml:space="preserve"> NSCH_RP and NSCH </w:t>
      </w:r>
      <w:r w:rsidRPr="00144AFE">
        <w:rPr>
          <w:lang w:val="en-US"/>
        </w:rPr>
        <w:t>Ês/Iot</w:t>
      </w:r>
      <w:r w:rsidRPr="00144AFE">
        <w:t xml:space="preserve"> </w:t>
      </w:r>
      <w:r w:rsidRPr="00144AFE">
        <w:rPr>
          <w:rFonts w:cs="v4.2.0"/>
        </w:rPr>
        <w:t>apply to both serving and non-serving NB-IoT intra-frequency cells.</w:t>
      </w:r>
    </w:p>
    <w:p w:rsidR="001A5554" w:rsidRPr="00144AFE" w:rsidRDefault="001A5554" w:rsidP="001A5554">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intra-frequency cell is better ranked than the serving</w:t>
      </w:r>
      <w:r w:rsidRPr="00144AFE">
        <w:t xml:space="preserve"> NB-IoT</w:t>
      </w:r>
      <w:r w:rsidRPr="00144AFE">
        <w:rPr>
          <w:rFonts w:cs="v4.2.0"/>
          <w:lang w:eastAsia="zh-CN"/>
        </w:rPr>
        <w:t xml:space="preserve"> cell, the UE shall evaluate this intra-frequency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1A5554" w:rsidRPr="00144AFE" w:rsidRDefault="001A5554" w:rsidP="001A5554">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detect,NB_Intra_EC,</w:t>
      </w:r>
      <w:r w:rsidRPr="00144AFE">
        <w:t xml:space="preserve"> T</w:t>
      </w:r>
      <w:r w:rsidRPr="00144AFE">
        <w:rPr>
          <w:vertAlign w:val="subscript"/>
        </w:rPr>
        <w:t>measure,NB_Intra_EC</w:t>
      </w:r>
      <w:r w:rsidRPr="00144AFE">
        <w:t xml:space="preserve"> and T</w:t>
      </w:r>
      <w:r w:rsidRPr="00144AFE">
        <w:rPr>
          <w:vertAlign w:val="subscript"/>
        </w:rPr>
        <w:t>evaluate, NB_intra_EC</w:t>
      </w:r>
      <w:r w:rsidRPr="00144AFE">
        <w:rPr>
          <w:rFonts w:cs="v4.2.0"/>
          <w:lang w:eastAsia="zh-CN"/>
        </w:rPr>
        <w:t xml:space="preserve"> are specified in Table 4.6.2.4-1. For UE configured with eDRX_IDLE cycle, </w:t>
      </w:r>
      <w:r w:rsidRPr="00144AFE">
        <w:t>T</w:t>
      </w:r>
      <w:r w:rsidRPr="00144AFE">
        <w:rPr>
          <w:vertAlign w:val="subscript"/>
        </w:rPr>
        <w:t>detect,NB_Intra_EC,</w:t>
      </w:r>
      <w:r w:rsidRPr="00144AFE">
        <w:t xml:space="preserve"> T</w:t>
      </w:r>
      <w:r w:rsidRPr="00144AFE">
        <w:rPr>
          <w:vertAlign w:val="subscript"/>
        </w:rPr>
        <w:t>measure,NB_Intra_EC</w:t>
      </w:r>
      <w:r w:rsidRPr="00144AFE">
        <w:t xml:space="preserve"> and T</w:t>
      </w:r>
      <w:r w:rsidRPr="00144AFE">
        <w:rPr>
          <w:vertAlign w:val="subscript"/>
        </w:rPr>
        <w:t>evaluate, NB_intra_EC</w:t>
      </w:r>
      <w:r w:rsidRPr="00144AFE">
        <w:rPr>
          <w:rFonts w:cs="v4.2.0"/>
          <w:lang w:eastAsia="zh-CN"/>
        </w:rPr>
        <w:t xml:space="preserve"> are specified in Table 4.6.2.4-2, where the requirements apply provided that the serving</w:t>
      </w:r>
      <w:r w:rsidRPr="00144AFE">
        <w:t xml:space="preserve"> NB-IoT</w:t>
      </w:r>
      <w:r w:rsidRPr="00144AFE">
        <w:rPr>
          <w:rFonts w:cs="v4.2.0"/>
          <w:lang w:eastAsia="zh-CN"/>
        </w:rPr>
        <w:t xml:space="preserve">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detect,NB_Intra_EC,</w:t>
      </w:r>
      <w:r w:rsidRPr="00144AFE">
        <w:t xml:space="preserve"> T</w:t>
      </w:r>
      <w:r w:rsidRPr="00144AFE">
        <w:rPr>
          <w:vertAlign w:val="subscript"/>
        </w:rPr>
        <w:t>measure,NB_Intra_EC</w:t>
      </w:r>
      <w:r w:rsidRPr="00144AFE">
        <w:t xml:space="preserve"> and T</w:t>
      </w:r>
      <w:r w:rsidRPr="00144AFE">
        <w:rPr>
          <w:vertAlign w:val="subscript"/>
        </w:rPr>
        <w:t>evaluate, NB_intra_EC</w:t>
      </w:r>
      <w:r w:rsidRPr="00144AFE">
        <w:t xml:space="preserve"> when multiple PTWs are used.</w:t>
      </w:r>
    </w:p>
    <w:p w:rsidR="001A5554" w:rsidRPr="00144AFE" w:rsidRDefault="001A5554" w:rsidP="001A5554">
      <w:pPr>
        <w:pStyle w:val="TH"/>
        <w:rPr>
          <w:vertAlign w:val="subscript"/>
        </w:rPr>
      </w:pPr>
      <w:r w:rsidRPr="00144AFE">
        <w:t>Table 4.6.2.4-1 : T</w:t>
      </w:r>
      <w:r w:rsidRPr="00144AFE">
        <w:rPr>
          <w:vertAlign w:val="subscript"/>
        </w:rPr>
        <w:t>detect,NB_Intra_EC,</w:t>
      </w:r>
      <w:r w:rsidRPr="00144AFE">
        <w:t xml:space="preserve"> T</w:t>
      </w:r>
      <w:r w:rsidRPr="00144AFE">
        <w:rPr>
          <w:vertAlign w:val="subscript"/>
        </w:rPr>
        <w:t>measure,NB_Intra_EC</w:t>
      </w:r>
      <w:r w:rsidRPr="00144AFE">
        <w:t xml:space="preserve"> </w:t>
      </w:r>
      <w:r w:rsidRPr="00144AFE">
        <w:rPr>
          <w:rFonts w:ascii="Times New Roman" w:hAnsi="Times New Roman" w:cs="v4.2.0"/>
          <w:lang w:eastAsia="zh-CN"/>
        </w:rPr>
        <w:t>and</w:t>
      </w:r>
      <w:r w:rsidRPr="00144AFE">
        <w:t xml:space="preserve"> T</w:t>
      </w:r>
      <w:r w:rsidRPr="00144AFE">
        <w:rPr>
          <w:vertAlign w:val="subscript"/>
        </w:rPr>
        <w:t>evaluate, NB_intra_EC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2098"/>
        <w:gridCol w:w="1956"/>
        <w:gridCol w:w="1925"/>
        <w:gridCol w:w="1407"/>
      </w:tblGrid>
      <w:tr w:rsidR="0098147A" w:rsidRPr="00144AFE" w:rsidTr="00DA29C4">
        <w:trPr>
          <w:cantSplit/>
          <w:jc w:val="center"/>
        </w:trPr>
        <w:tc>
          <w:tcPr>
            <w:tcW w:w="1106" w:type="pct"/>
          </w:tcPr>
          <w:p w:rsidR="00DA29C4" w:rsidRPr="00144AFE" w:rsidRDefault="00DA29C4" w:rsidP="00DA29C4">
            <w:pPr>
              <w:pStyle w:val="TAH"/>
              <w:rPr>
                <w:rFonts w:cs="Arial"/>
              </w:rPr>
            </w:pPr>
            <w:r w:rsidRPr="00144AFE">
              <w:rPr>
                <w:rFonts w:eastAsia="MS Mincho" w:cs="Arial"/>
              </w:rPr>
              <w:t>SCH Ês/Iot of neighboring cell: Q2</w:t>
            </w:r>
          </w:p>
        </w:tc>
        <w:tc>
          <w:tcPr>
            <w:tcW w:w="1106" w:type="pct"/>
          </w:tcPr>
          <w:p w:rsidR="00DA29C4" w:rsidRPr="00144AFE" w:rsidRDefault="00DA29C4" w:rsidP="00DA29C4">
            <w:pPr>
              <w:pStyle w:val="TAH"/>
              <w:rPr>
                <w:rFonts w:cs="Arial"/>
                <w:snapToGrid w:val="0"/>
              </w:rPr>
            </w:pPr>
            <w:r w:rsidRPr="00144AFE">
              <w:rPr>
                <w:rFonts w:cs="Arial"/>
              </w:rPr>
              <w:t>DRX cycle length [s]</w:t>
            </w:r>
          </w:p>
        </w:tc>
        <w:tc>
          <w:tcPr>
            <w:tcW w:w="1031" w:type="pct"/>
          </w:tcPr>
          <w:p w:rsidR="00DA29C4" w:rsidRPr="00144AFE" w:rsidRDefault="00DA29C4" w:rsidP="00DA29C4">
            <w:pPr>
              <w:pStyle w:val="TAH"/>
              <w:rPr>
                <w:rFonts w:cs="Arial"/>
              </w:rPr>
            </w:pPr>
            <w:r w:rsidRPr="00144AFE">
              <w:rPr>
                <w:rFonts w:cs="Arial"/>
              </w:rPr>
              <w:t>T</w:t>
            </w:r>
            <w:r w:rsidRPr="00144AFE">
              <w:rPr>
                <w:rFonts w:cs="Arial"/>
                <w:vertAlign w:val="subscript"/>
              </w:rPr>
              <w:t>detect,NB_Intra_</w:t>
            </w:r>
            <w:r w:rsidRPr="00144AFE" w:rsidDel="00811A87">
              <w:rPr>
                <w:rFonts w:cs="Arial"/>
                <w:vertAlign w:val="subscript"/>
              </w:rPr>
              <w:t xml:space="preserve"> </w:t>
            </w:r>
            <w:r w:rsidRPr="00144AFE">
              <w:rPr>
                <w:rFonts w:cs="Arial"/>
                <w:vertAlign w:val="subscript"/>
              </w:rPr>
              <w:t>EC</w:t>
            </w:r>
            <w:r w:rsidRPr="00144AFE">
              <w:rPr>
                <w:rFonts w:cs="Arial"/>
              </w:rPr>
              <w:t xml:space="preserve"> [s] (number of DRX cycles)</w:t>
            </w:r>
          </w:p>
        </w:tc>
        <w:tc>
          <w:tcPr>
            <w:tcW w:w="1015" w:type="pct"/>
          </w:tcPr>
          <w:p w:rsidR="00DA29C4" w:rsidRPr="00144AFE" w:rsidRDefault="00DA29C4" w:rsidP="00DA29C4">
            <w:pPr>
              <w:pStyle w:val="TAH"/>
              <w:rPr>
                <w:rFonts w:cs="Arial"/>
                <w:snapToGrid w:val="0"/>
              </w:rPr>
            </w:pPr>
            <w:r w:rsidRPr="00144AFE">
              <w:rPr>
                <w:rFonts w:cs="Arial"/>
              </w:rPr>
              <w:t>T</w:t>
            </w:r>
            <w:r w:rsidRPr="00144AFE">
              <w:rPr>
                <w:rFonts w:cs="Arial"/>
                <w:vertAlign w:val="subscript"/>
              </w:rPr>
              <w:t>measure,NB_Intra_</w:t>
            </w:r>
            <w:r w:rsidRPr="00144AFE" w:rsidDel="00811A87">
              <w:rPr>
                <w:rFonts w:cs="Arial"/>
                <w:vertAlign w:val="subscript"/>
              </w:rPr>
              <w:t xml:space="preserve"> </w:t>
            </w:r>
            <w:r w:rsidRPr="00144AFE">
              <w:rPr>
                <w:rFonts w:cs="Arial"/>
                <w:vertAlign w:val="subscript"/>
              </w:rPr>
              <w:t>EC</w:t>
            </w:r>
            <w:r w:rsidRPr="00144AFE">
              <w:rPr>
                <w:rFonts w:cs="Arial"/>
              </w:rPr>
              <w:t xml:space="preserve"> [s] (number of DRX cycles)</w:t>
            </w:r>
          </w:p>
        </w:tc>
        <w:tc>
          <w:tcPr>
            <w:tcW w:w="742" w:type="pct"/>
          </w:tcPr>
          <w:p w:rsidR="00DA29C4" w:rsidRPr="00144AFE" w:rsidRDefault="00DA29C4" w:rsidP="00DA29C4">
            <w:pPr>
              <w:pStyle w:val="TAH"/>
              <w:rPr>
                <w:rFonts w:cs="Arial"/>
                <w:vertAlign w:val="subscript"/>
              </w:rPr>
            </w:pPr>
            <w:r w:rsidRPr="00144AFE">
              <w:rPr>
                <w:rFonts w:cs="Arial"/>
              </w:rPr>
              <w:t>T</w:t>
            </w:r>
            <w:r w:rsidRPr="00144AFE">
              <w:rPr>
                <w:rFonts w:cs="Arial"/>
                <w:vertAlign w:val="subscript"/>
              </w:rPr>
              <w:t>evaluate,NB_intra_</w:t>
            </w:r>
            <w:r w:rsidRPr="00144AFE" w:rsidDel="00811A87">
              <w:rPr>
                <w:rFonts w:cs="Arial"/>
                <w:vertAlign w:val="subscript"/>
              </w:rPr>
              <w:t xml:space="preserve"> </w:t>
            </w:r>
            <w:r w:rsidRPr="00144AFE">
              <w:rPr>
                <w:rFonts w:cs="Arial"/>
                <w:vertAlign w:val="subscript"/>
              </w:rPr>
              <w:t>EC</w:t>
            </w:r>
          </w:p>
          <w:p w:rsidR="00DA29C4" w:rsidRPr="00144AFE" w:rsidRDefault="00DA29C4" w:rsidP="00DA29C4">
            <w:pPr>
              <w:pStyle w:val="TAH"/>
              <w:rPr>
                <w:rFonts w:cs="Arial"/>
              </w:rPr>
            </w:pPr>
            <w:r w:rsidRPr="00144AFE">
              <w:rPr>
                <w:rFonts w:cs="Arial"/>
              </w:rPr>
              <w:t>[s] (number of DRX cycles)</w:t>
            </w:r>
          </w:p>
        </w:tc>
      </w:tr>
      <w:tr w:rsidR="0098147A" w:rsidRPr="00144AFE" w:rsidTr="00DA29C4">
        <w:trPr>
          <w:cantSplit/>
          <w:jc w:val="center"/>
        </w:trPr>
        <w:tc>
          <w:tcPr>
            <w:tcW w:w="1106" w:type="pct"/>
            <w:vMerge w:val="restart"/>
          </w:tcPr>
          <w:p w:rsidR="00DA29C4" w:rsidRPr="00144AFE" w:rsidRDefault="00DA29C4" w:rsidP="00DA29C4">
            <w:pPr>
              <w:pStyle w:val="TAC"/>
              <w:rPr>
                <w:rFonts w:cs="Arial"/>
              </w:rPr>
            </w:pPr>
            <w:r w:rsidRPr="00144AFE">
              <w:rPr>
                <w:rFonts w:cs="Arial"/>
                <w:b/>
              </w:rPr>
              <w:t>-15≤ Q2 &lt; -6</w:t>
            </w:r>
          </w:p>
        </w:tc>
        <w:tc>
          <w:tcPr>
            <w:tcW w:w="1106" w:type="pct"/>
          </w:tcPr>
          <w:p w:rsidR="00DA29C4" w:rsidRPr="00144AFE" w:rsidRDefault="00DA29C4" w:rsidP="00DA29C4">
            <w:pPr>
              <w:pStyle w:val="TAC"/>
              <w:rPr>
                <w:rFonts w:cs="Arial"/>
                <w:snapToGrid w:val="0"/>
              </w:rPr>
            </w:pPr>
            <w:r w:rsidRPr="00144AFE">
              <w:rPr>
                <w:rFonts w:cs="Arial"/>
              </w:rPr>
              <w:t>1.28</w:t>
            </w:r>
          </w:p>
        </w:tc>
        <w:tc>
          <w:tcPr>
            <w:tcW w:w="1031" w:type="pct"/>
          </w:tcPr>
          <w:p w:rsidR="00DA29C4" w:rsidRPr="00144AFE" w:rsidRDefault="00DA29C4" w:rsidP="00DA29C4">
            <w:pPr>
              <w:pStyle w:val="TAC"/>
              <w:rPr>
                <w:rFonts w:cs="Arial"/>
                <w:snapToGrid w:val="0"/>
              </w:rPr>
            </w:pPr>
            <w:r w:rsidRPr="00144AFE">
              <w:rPr>
                <w:rFonts w:cs="Arial"/>
                <w:snapToGrid w:val="0"/>
              </w:rPr>
              <w:t>532</w:t>
            </w:r>
            <w:r w:rsidRPr="00144AFE">
              <w:rPr>
                <w:rFonts w:cs="Arial"/>
              </w:rPr>
              <w:t xml:space="preserve"> (</w:t>
            </w:r>
            <w:r w:rsidRPr="00144AFE">
              <w:rPr>
                <w:rFonts w:cs="Arial"/>
                <w:snapToGrid w:val="0"/>
              </w:rPr>
              <w:t>415</w:t>
            </w:r>
            <w:r w:rsidRPr="00144AFE">
              <w:rPr>
                <w:rFonts w:cs="Arial"/>
              </w:rPr>
              <w:t xml:space="preserve">) </w:t>
            </w:r>
          </w:p>
        </w:tc>
        <w:tc>
          <w:tcPr>
            <w:tcW w:w="1015" w:type="pct"/>
          </w:tcPr>
          <w:p w:rsidR="00DA29C4" w:rsidRPr="00144AFE" w:rsidRDefault="00DA29C4" w:rsidP="00DA29C4">
            <w:pPr>
              <w:pStyle w:val="TAC"/>
              <w:rPr>
                <w:rFonts w:cs="Arial"/>
                <w:snapToGrid w:val="0"/>
              </w:rPr>
            </w:pPr>
            <w:r w:rsidRPr="00144AFE">
              <w:rPr>
                <w:rFonts w:cs="Arial"/>
                <w:snapToGrid w:val="0"/>
              </w:rPr>
              <w:t>1.28 (1)</w:t>
            </w:r>
          </w:p>
        </w:tc>
        <w:tc>
          <w:tcPr>
            <w:tcW w:w="742" w:type="pct"/>
          </w:tcPr>
          <w:p w:rsidR="00DA29C4" w:rsidRPr="00144AFE" w:rsidRDefault="00DA29C4" w:rsidP="00DA29C4">
            <w:pPr>
              <w:pStyle w:val="TAC"/>
              <w:rPr>
                <w:rFonts w:cs="Arial"/>
                <w:snapToGrid w:val="0"/>
              </w:rPr>
            </w:pPr>
            <w:r w:rsidRPr="00144AFE">
              <w:rPr>
                <w:rFonts w:cs="Arial"/>
              </w:rPr>
              <w:t>12.8 (10)</w:t>
            </w:r>
          </w:p>
        </w:tc>
      </w:tr>
      <w:tr w:rsidR="0098147A" w:rsidRPr="00144AFE" w:rsidTr="00DA29C4">
        <w:trPr>
          <w:cantSplit/>
          <w:jc w:val="center"/>
        </w:trPr>
        <w:tc>
          <w:tcPr>
            <w:tcW w:w="1106" w:type="pct"/>
            <w:vMerge/>
          </w:tcPr>
          <w:p w:rsidR="00DA29C4" w:rsidRPr="00144AFE" w:rsidRDefault="00DA29C4" w:rsidP="00DA29C4">
            <w:pPr>
              <w:pStyle w:val="TAC"/>
              <w:rPr>
                <w:rFonts w:cs="Arial"/>
              </w:rPr>
            </w:pPr>
          </w:p>
        </w:tc>
        <w:tc>
          <w:tcPr>
            <w:tcW w:w="1106" w:type="pct"/>
          </w:tcPr>
          <w:p w:rsidR="00DA29C4" w:rsidRPr="00144AFE" w:rsidRDefault="00DA29C4" w:rsidP="00DA29C4">
            <w:pPr>
              <w:pStyle w:val="TAC"/>
              <w:rPr>
                <w:rFonts w:cs="Arial"/>
                <w:snapToGrid w:val="0"/>
              </w:rPr>
            </w:pPr>
            <w:r w:rsidRPr="00144AFE">
              <w:rPr>
                <w:rFonts w:cs="Arial"/>
              </w:rPr>
              <w:t>2.56</w:t>
            </w:r>
          </w:p>
        </w:tc>
        <w:tc>
          <w:tcPr>
            <w:tcW w:w="1031" w:type="pct"/>
          </w:tcPr>
          <w:p w:rsidR="00DA29C4" w:rsidRPr="00144AFE" w:rsidRDefault="00DA29C4" w:rsidP="00DA29C4">
            <w:pPr>
              <w:pStyle w:val="TAC"/>
              <w:rPr>
                <w:rFonts w:cs="Arial"/>
                <w:snapToGrid w:val="0"/>
              </w:rPr>
            </w:pPr>
            <w:r w:rsidRPr="00144AFE">
              <w:rPr>
                <w:rFonts w:cs="Arial"/>
                <w:snapToGrid w:val="0"/>
              </w:rPr>
              <w:t>532</w:t>
            </w:r>
            <w:r w:rsidRPr="00144AFE">
              <w:rPr>
                <w:rFonts w:cs="Arial"/>
              </w:rPr>
              <w:t xml:space="preserve"> (</w:t>
            </w:r>
            <w:r w:rsidRPr="00144AFE">
              <w:rPr>
                <w:rFonts w:cs="Arial"/>
                <w:snapToGrid w:val="0"/>
              </w:rPr>
              <w:t>208</w:t>
            </w:r>
            <w:r w:rsidRPr="00144AFE">
              <w:rPr>
                <w:rFonts w:cs="Arial"/>
              </w:rPr>
              <w:t xml:space="preserve">) </w:t>
            </w:r>
          </w:p>
        </w:tc>
        <w:tc>
          <w:tcPr>
            <w:tcW w:w="1015" w:type="pct"/>
          </w:tcPr>
          <w:p w:rsidR="00DA29C4" w:rsidRPr="00144AFE" w:rsidRDefault="00DA29C4" w:rsidP="00DA29C4">
            <w:pPr>
              <w:pStyle w:val="TAC"/>
              <w:rPr>
                <w:rFonts w:cs="Arial"/>
                <w:snapToGrid w:val="0"/>
              </w:rPr>
            </w:pPr>
            <w:r w:rsidRPr="00144AFE">
              <w:rPr>
                <w:rFonts w:cs="Arial"/>
                <w:snapToGrid w:val="0"/>
              </w:rPr>
              <w:t>2.56 (1)</w:t>
            </w:r>
          </w:p>
        </w:tc>
        <w:tc>
          <w:tcPr>
            <w:tcW w:w="742" w:type="pct"/>
          </w:tcPr>
          <w:p w:rsidR="00DA29C4" w:rsidRPr="00144AFE" w:rsidRDefault="00DA29C4" w:rsidP="00DA29C4">
            <w:pPr>
              <w:pStyle w:val="TAC"/>
              <w:rPr>
                <w:rFonts w:cs="Arial"/>
                <w:snapToGrid w:val="0"/>
              </w:rPr>
            </w:pPr>
            <w:r w:rsidRPr="00144AFE">
              <w:rPr>
                <w:rFonts w:cs="Arial"/>
              </w:rPr>
              <w:t>15.36 (6)</w:t>
            </w:r>
          </w:p>
        </w:tc>
      </w:tr>
      <w:tr w:rsidR="0098147A" w:rsidRPr="00144AFE" w:rsidTr="00DA29C4">
        <w:trPr>
          <w:cantSplit/>
          <w:jc w:val="center"/>
        </w:trPr>
        <w:tc>
          <w:tcPr>
            <w:tcW w:w="1106" w:type="pct"/>
            <w:vMerge/>
          </w:tcPr>
          <w:p w:rsidR="00DA29C4" w:rsidRPr="00144AFE" w:rsidRDefault="00DA29C4" w:rsidP="00DA29C4">
            <w:pPr>
              <w:pStyle w:val="TAC"/>
              <w:rPr>
                <w:rFonts w:cs="Arial"/>
              </w:rPr>
            </w:pPr>
          </w:p>
        </w:tc>
        <w:tc>
          <w:tcPr>
            <w:tcW w:w="1106" w:type="pct"/>
          </w:tcPr>
          <w:p w:rsidR="00DA29C4" w:rsidRPr="00144AFE" w:rsidRDefault="00DA29C4" w:rsidP="00DA29C4">
            <w:pPr>
              <w:pStyle w:val="TAC"/>
              <w:rPr>
                <w:rFonts w:cs="Arial"/>
                <w:snapToGrid w:val="0"/>
              </w:rPr>
            </w:pPr>
            <w:r w:rsidRPr="00144AFE">
              <w:rPr>
                <w:rFonts w:cs="Arial"/>
              </w:rPr>
              <w:t>5.12</w:t>
            </w:r>
          </w:p>
        </w:tc>
        <w:tc>
          <w:tcPr>
            <w:tcW w:w="1031" w:type="pct"/>
          </w:tcPr>
          <w:p w:rsidR="00DA29C4" w:rsidRPr="00144AFE" w:rsidRDefault="00DA29C4" w:rsidP="00DA29C4">
            <w:pPr>
              <w:pStyle w:val="TAC"/>
              <w:rPr>
                <w:rFonts w:cs="Arial"/>
                <w:snapToGrid w:val="0"/>
              </w:rPr>
            </w:pPr>
            <w:r w:rsidRPr="00144AFE">
              <w:rPr>
                <w:rFonts w:cs="Arial"/>
                <w:snapToGrid w:val="0"/>
              </w:rPr>
              <w:t>1063</w:t>
            </w:r>
            <w:r w:rsidRPr="00144AFE">
              <w:rPr>
                <w:rFonts w:cs="Arial"/>
              </w:rPr>
              <w:t xml:space="preserve"> (</w:t>
            </w:r>
            <w:r w:rsidRPr="00144AFE">
              <w:rPr>
                <w:rFonts w:cs="Arial"/>
                <w:snapToGrid w:val="0"/>
              </w:rPr>
              <w:t>208</w:t>
            </w:r>
            <w:r w:rsidRPr="00144AFE">
              <w:rPr>
                <w:rFonts w:cs="Arial"/>
              </w:rPr>
              <w:t xml:space="preserve">) </w:t>
            </w:r>
          </w:p>
        </w:tc>
        <w:tc>
          <w:tcPr>
            <w:tcW w:w="1015" w:type="pct"/>
          </w:tcPr>
          <w:p w:rsidR="00DA29C4" w:rsidRPr="00144AFE" w:rsidRDefault="00DA29C4" w:rsidP="00DA29C4">
            <w:pPr>
              <w:pStyle w:val="TAC"/>
              <w:rPr>
                <w:rFonts w:cs="Arial"/>
                <w:snapToGrid w:val="0"/>
              </w:rPr>
            </w:pPr>
            <w:r w:rsidRPr="00144AFE">
              <w:rPr>
                <w:rFonts w:cs="Arial"/>
                <w:snapToGrid w:val="0"/>
              </w:rPr>
              <w:t>5.12 (1)</w:t>
            </w:r>
          </w:p>
        </w:tc>
        <w:tc>
          <w:tcPr>
            <w:tcW w:w="742" w:type="pct"/>
          </w:tcPr>
          <w:p w:rsidR="00DA29C4" w:rsidRPr="00144AFE" w:rsidRDefault="00DA29C4" w:rsidP="00DA29C4">
            <w:pPr>
              <w:pStyle w:val="TAC"/>
              <w:rPr>
                <w:rFonts w:cs="Arial"/>
                <w:snapToGrid w:val="0"/>
              </w:rPr>
            </w:pPr>
            <w:r w:rsidRPr="00144AFE">
              <w:rPr>
                <w:rFonts w:cs="Arial"/>
                <w:snapToGrid w:val="0"/>
              </w:rPr>
              <w:t>20.48</w:t>
            </w:r>
            <w:r w:rsidRPr="00144AFE">
              <w:rPr>
                <w:rFonts w:cs="Arial"/>
              </w:rPr>
              <w:t xml:space="preserve"> (</w:t>
            </w:r>
            <w:r w:rsidRPr="00144AFE">
              <w:rPr>
                <w:rFonts w:cs="Arial"/>
                <w:snapToGrid w:val="0"/>
              </w:rPr>
              <w:t>4</w:t>
            </w:r>
            <w:r w:rsidRPr="00144AFE">
              <w:rPr>
                <w:rFonts w:cs="Arial"/>
              </w:rPr>
              <w:t>)</w:t>
            </w:r>
          </w:p>
        </w:tc>
      </w:tr>
      <w:tr w:rsidR="0098147A" w:rsidRPr="00144AFE" w:rsidTr="00DA29C4">
        <w:trPr>
          <w:cantSplit/>
          <w:jc w:val="center"/>
        </w:trPr>
        <w:tc>
          <w:tcPr>
            <w:tcW w:w="1106" w:type="pct"/>
            <w:vMerge/>
          </w:tcPr>
          <w:p w:rsidR="00DA29C4" w:rsidRPr="00144AFE" w:rsidRDefault="00DA29C4" w:rsidP="00DA29C4">
            <w:pPr>
              <w:pStyle w:val="TAC"/>
              <w:rPr>
                <w:rFonts w:cs="Arial"/>
              </w:rPr>
            </w:pPr>
          </w:p>
        </w:tc>
        <w:tc>
          <w:tcPr>
            <w:tcW w:w="1106" w:type="pct"/>
          </w:tcPr>
          <w:p w:rsidR="00DA29C4" w:rsidRPr="00144AFE" w:rsidRDefault="00DA29C4" w:rsidP="00DA29C4">
            <w:pPr>
              <w:pStyle w:val="TAC"/>
              <w:rPr>
                <w:rFonts w:cs="Arial"/>
                <w:snapToGrid w:val="0"/>
              </w:rPr>
            </w:pPr>
            <w:r w:rsidRPr="00144AFE">
              <w:rPr>
                <w:rFonts w:cs="Arial"/>
              </w:rPr>
              <w:t>10.24</w:t>
            </w:r>
          </w:p>
        </w:tc>
        <w:tc>
          <w:tcPr>
            <w:tcW w:w="1031" w:type="pct"/>
          </w:tcPr>
          <w:p w:rsidR="00DA29C4" w:rsidRPr="00144AFE" w:rsidRDefault="00DA29C4" w:rsidP="00DA29C4">
            <w:pPr>
              <w:pStyle w:val="TAC"/>
              <w:rPr>
                <w:rFonts w:cs="Arial"/>
                <w:snapToGrid w:val="0"/>
              </w:rPr>
            </w:pPr>
            <w:r w:rsidRPr="00144AFE">
              <w:rPr>
                <w:rFonts w:cs="Arial"/>
                <w:snapToGrid w:val="0"/>
              </w:rPr>
              <w:t>1063</w:t>
            </w:r>
            <w:r w:rsidRPr="00144AFE">
              <w:rPr>
                <w:rFonts w:cs="Arial"/>
              </w:rPr>
              <w:t xml:space="preserve"> (</w:t>
            </w:r>
            <w:r w:rsidRPr="00144AFE">
              <w:rPr>
                <w:rFonts w:cs="Arial"/>
                <w:snapToGrid w:val="0"/>
              </w:rPr>
              <w:t>104</w:t>
            </w:r>
            <w:r w:rsidRPr="00144AFE">
              <w:rPr>
                <w:rFonts w:cs="Arial"/>
              </w:rPr>
              <w:t xml:space="preserve">) </w:t>
            </w:r>
          </w:p>
        </w:tc>
        <w:tc>
          <w:tcPr>
            <w:tcW w:w="1015" w:type="pct"/>
          </w:tcPr>
          <w:p w:rsidR="00DA29C4" w:rsidRPr="00144AFE" w:rsidRDefault="00DA29C4" w:rsidP="00DA29C4">
            <w:pPr>
              <w:pStyle w:val="TAC"/>
              <w:rPr>
                <w:rFonts w:cs="Arial"/>
                <w:snapToGrid w:val="0"/>
              </w:rPr>
            </w:pPr>
            <w:r w:rsidRPr="00144AFE">
              <w:rPr>
                <w:rFonts w:cs="Arial"/>
                <w:snapToGrid w:val="0"/>
              </w:rPr>
              <w:t>10.24 (1)</w:t>
            </w:r>
          </w:p>
        </w:tc>
        <w:tc>
          <w:tcPr>
            <w:tcW w:w="742" w:type="pct"/>
          </w:tcPr>
          <w:p w:rsidR="00DA29C4" w:rsidRPr="00144AFE" w:rsidRDefault="00DA29C4" w:rsidP="00DA29C4">
            <w:pPr>
              <w:pStyle w:val="TAC"/>
              <w:rPr>
                <w:rFonts w:cs="Arial"/>
                <w:snapToGrid w:val="0"/>
              </w:rPr>
            </w:pPr>
            <w:r w:rsidRPr="00144AFE">
              <w:rPr>
                <w:rFonts w:cs="Arial"/>
                <w:snapToGrid w:val="0"/>
              </w:rPr>
              <w:t>30.72</w:t>
            </w:r>
            <w:r w:rsidRPr="00144AFE">
              <w:rPr>
                <w:rFonts w:cs="Arial"/>
              </w:rPr>
              <w:t xml:space="preserve"> (</w:t>
            </w:r>
            <w:r w:rsidRPr="00144AFE">
              <w:rPr>
                <w:rFonts w:cs="Arial"/>
                <w:snapToGrid w:val="0"/>
              </w:rPr>
              <w:t>3</w:t>
            </w:r>
            <w:r w:rsidRPr="00144AFE">
              <w:rPr>
                <w:rFonts w:cs="Arial"/>
              </w:rPr>
              <w:t>)</w:t>
            </w:r>
          </w:p>
        </w:tc>
      </w:tr>
      <w:tr w:rsidR="0098147A" w:rsidRPr="00144AFE" w:rsidTr="00DA29C4">
        <w:trPr>
          <w:cantSplit/>
          <w:jc w:val="center"/>
        </w:trPr>
        <w:tc>
          <w:tcPr>
            <w:tcW w:w="1106" w:type="pct"/>
            <w:vMerge w:val="restart"/>
          </w:tcPr>
          <w:p w:rsidR="00DA29C4" w:rsidRPr="00144AFE" w:rsidRDefault="00DA29C4" w:rsidP="00DA29C4">
            <w:pPr>
              <w:pStyle w:val="TAC"/>
              <w:rPr>
                <w:rFonts w:cs="Arial"/>
              </w:rPr>
            </w:pPr>
            <w:r w:rsidRPr="00144AFE">
              <w:rPr>
                <w:rFonts w:eastAsia="MS Mincho"/>
                <w:b/>
              </w:rPr>
              <w:t>Q2</w:t>
            </w:r>
            <w:r w:rsidRPr="00144AFE">
              <w:rPr>
                <w:rFonts w:eastAsia="MS Mincho"/>
                <w:b/>
              </w:rPr>
              <w:sym w:font="Symbol" w:char="F0B3"/>
            </w:r>
            <w:r w:rsidRPr="00144AFE">
              <w:rPr>
                <w:rFonts w:eastAsia="MS Mincho"/>
                <w:b/>
              </w:rPr>
              <w:t>-6</w:t>
            </w:r>
          </w:p>
        </w:tc>
        <w:tc>
          <w:tcPr>
            <w:tcW w:w="1106" w:type="pct"/>
          </w:tcPr>
          <w:p w:rsidR="00DA29C4" w:rsidRPr="00144AFE" w:rsidRDefault="00DA29C4" w:rsidP="00DA29C4">
            <w:pPr>
              <w:pStyle w:val="TAC"/>
              <w:rPr>
                <w:rFonts w:cs="Arial"/>
              </w:rPr>
            </w:pPr>
            <w:r w:rsidRPr="00144AFE">
              <w:rPr>
                <w:rFonts w:cs="Arial"/>
              </w:rPr>
              <w:t>1.28</w:t>
            </w:r>
          </w:p>
        </w:tc>
        <w:tc>
          <w:tcPr>
            <w:tcW w:w="1031" w:type="pct"/>
          </w:tcPr>
          <w:p w:rsidR="00DA29C4" w:rsidRPr="00144AFE" w:rsidRDefault="00DA29C4" w:rsidP="00DA29C4">
            <w:pPr>
              <w:pStyle w:val="TAC"/>
              <w:rPr>
                <w:rFonts w:cs="Arial"/>
                <w:snapToGrid w:val="0"/>
              </w:rPr>
            </w:pPr>
            <w:r w:rsidRPr="00144AFE">
              <w:rPr>
                <w:rFonts w:cs="Arial"/>
                <w:snapToGrid w:val="0"/>
              </w:rPr>
              <w:t>58 (45)</w:t>
            </w:r>
          </w:p>
        </w:tc>
        <w:tc>
          <w:tcPr>
            <w:tcW w:w="1015" w:type="pct"/>
          </w:tcPr>
          <w:p w:rsidR="00DA29C4" w:rsidRPr="00144AFE" w:rsidRDefault="00DA29C4" w:rsidP="00DA29C4">
            <w:pPr>
              <w:pStyle w:val="TAC"/>
              <w:rPr>
                <w:rFonts w:cs="Arial"/>
                <w:snapToGrid w:val="0"/>
              </w:rPr>
            </w:pPr>
            <w:r w:rsidRPr="00144AFE">
              <w:rPr>
                <w:rFonts w:cs="Arial"/>
                <w:snapToGrid w:val="0"/>
              </w:rPr>
              <w:t>1.28 (1)</w:t>
            </w:r>
          </w:p>
        </w:tc>
        <w:tc>
          <w:tcPr>
            <w:tcW w:w="742" w:type="pct"/>
          </w:tcPr>
          <w:p w:rsidR="00DA29C4" w:rsidRPr="00144AFE" w:rsidRDefault="00DA29C4" w:rsidP="00DA29C4">
            <w:pPr>
              <w:pStyle w:val="TAC"/>
              <w:rPr>
                <w:rFonts w:cs="Arial"/>
                <w:snapToGrid w:val="0"/>
              </w:rPr>
            </w:pPr>
            <w:r w:rsidRPr="00144AFE">
              <w:rPr>
                <w:rFonts w:cs="Arial"/>
              </w:rPr>
              <w:t>12.8 (10)</w:t>
            </w:r>
          </w:p>
        </w:tc>
      </w:tr>
      <w:tr w:rsidR="0098147A" w:rsidRPr="00144AFE" w:rsidTr="00DA29C4">
        <w:trPr>
          <w:cantSplit/>
          <w:jc w:val="center"/>
        </w:trPr>
        <w:tc>
          <w:tcPr>
            <w:tcW w:w="1106" w:type="pct"/>
            <w:vMerge/>
          </w:tcPr>
          <w:p w:rsidR="00DA29C4" w:rsidRPr="00144AFE" w:rsidRDefault="00DA29C4" w:rsidP="00DA29C4">
            <w:pPr>
              <w:pStyle w:val="TAC"/>
              <w:rPr>
                <w:rFonts w:cs="Arial"/>
              </w:rPr>
            </w:pPr>
          </w:p>
        </w:tc>
        <w:tc>
          <w:tcPr>
            <w:tcW w:w="1106" w:type="pct"/>
          </w:tcPr>
          <w:p w:rsidR="00DA29C4" w:rsidRPr="00144AFE" w:rsidRDefault="00DA29C4" w:rsidP="00DA29C4">
            <w:pPr>
              <w:pStyle w:val="TAC"/>
              <w:rPr>
                <w:rFonts w:cs="Arial"/>
              </w:rPr>
            </w:pPr>
            <w:r w:rsidRPr="00144AFE">
              <w:rPr>
                <w:rFonts w:cs="Arial"/>
              </w:rPr>
              <w:t>2.56</w:t>
            </w:r>
          </w:p>
        </w:tc>
        <w:tc>
          <w:tcPr>
            <w:tcW w:w="1031" w:type="pct"/>
          </w:tcPr>
          <w:p w:rsidR="00DA29C4" w:rsidRPr="00144AFE" w:rsidRDefault="00DA29C4" w:rsidP="00DA29C4">
            <w:pPr>
              <w:pStyle w:val="TAC"/>
              <w:rPr>
                <w:rFonts w:cs="Arial"/>
                <w:snapToGrid w:val="0"/>
              </w:rPr>
            </w:pPr>
            <w:r w:rsidRPr="00144AFE">
              <w:rPr>
                <w:rFonts w:cs="Arial"/>
                <w:snapToGrid w:val="0"/>
              </w:rPr>
              <w:t>59 (23)</w:t>
            </w:r>
          </w:p>
        </w:tc>
        <w:tc>
          <w:tcPr>
            <w:tcW w:w="1015" w:type="pct"/>
          </w:tcPr>
          <w:p w:rsidR="00DA29C4" w:rsidRPr="00144AFE" w:rsidRDefault="00DA29C4" w:rsidP="00DA29C4">
            <w:pPr>
              <w:pStyle w:val="TAC"/>
              <w:rPr>
                <w:rFonts w:cs="Arial"/>
                <w:snapToGrid w:val="0"/>
              </w:rPr>
            </w:pPr>
            <w:r w:rsidRPr="00144AFE">
              <w:rPr>
                <w:rFonts w:cs="Arial"/>
                <w:snapToGrid w:val="0"/>
              </w:rPr>
              <w:t>2.56 (1)</w:t>
            </w:r>
          </w:p>
        </w:tc>
        <w:tc>
          <w:tcPr>
            <w:tcW w:w="742" w:type="pct"/>
          </w:tcPr>
          <w:p w:rsidR="00DA29C4" w:rsidRPr="00144AFE" w:rsidRDefault="00DA29C4" w:rsidP="00DA29C4">
            <w:pPr>
              <w:pStyle w:val="TAC"/>
              <w:rPr>
                <w:rFonts w:cs="Arial"/>
                <w:snapToGrid w:val="0"/>
              </w:rPr>
            </w:pPr>
            <w:r w:rsidRPr="00144AFE">
              <w:rPr>
                <w:rFonts w:cs="Arial"/>
              </w:rPr>
              <w:t>15.36 (6)</w:t>
            </w:r>
          </w:p>
        </w:tc>
      </w:tr>
      <w:tr w:rsidR="0098147A" w:rsidRPr="00144AFE" w:rsidTr="00DA29C4">
        <w:trPr>
          <w:cantSplit/>
          <w:jc w:val="center"/>
        </w:trPr>
        <w:tc>
          <w:tcPr>
            <w:tcW w:w="1106" w:type="pct"/>
            <w:vMerge/>
          </w:tcPr>
          <w:p w:rsidR="00DA29C4" w:rsidRPr="00144AFE" w:rsidRDefault="00DA29C4" w:rsidP="00DA29C4">
            <w:pPr>
              <w:pStyle w:val="TAC"/>
              <w:rPr>
                <w:rFonts w:cs="Arial"/>
              </w:rPr>
            </w:pPr>
          </w:p>
        </w:tc>
        <w:tc>
          <w:tcPr>
            <w:tcW w:w="1106" w:type="pct"/>
          </w:tcPr>
          <w:p w:rsidR="00DA29C4" w:rsidRPr="00144AFE" w:rsidRDefault="00DA29C4" w:rsidP="00DA29C4">
            <w:pPr>
              <w:pStyle w:val="TAC"/>
              <w:rPr>
                <w:rFonts w:cs="Arial"/>
              </w:rPr>
            </w:pPr>
            <w:r w:rsidRPr="00144AFE">
              <w:rPr>
                <w:rFonts w:cs="Arial"/>
              </w:rPr>
              <w:t>5.12</w:t>
            </w:r>
          </w:p>
        </w:tc>
        <w:tc>
          <w:tcPr>
            <w:tcW w:w="1031" w:type="pct"/>
          </w:tcPr>
          <w:p w:rsidR="00DA29C4" w:rsidRPr="00144AFE" w:rsidRDefault="00DA29C4" w:rsidP="00DA29C4">
            <w:pPr>
              <w:pStyle w:val="TAC"/>
              <w:rPr>
                <w:rFonts w:cs="Arial"/>
                <w:snapToGrid w:val="0"/>
              </w:rPr>
            </w:pPr>
            <w:r w:rsidRPr="00144AFE">
              <w:rPr>
                <w:rFonts w:cs="Arial"/>
                <w:snapToGrid w:val="0"/>
              </w:rPr>
              <w:t>113 (22)</w:t>
            </w:r>
          </w:p>
        </w:tc>
        <w:tc>
          <w:tcPr>
            <w:tcW w:w="1015" w:type="pct"/>
          </w:tcPr>
          <w:p w:rsidR="00DA29C4" w:rsidRPr="00144AFE" w:rsidRDefault="00DA29C4" w:rsidP="00DA29C4">
            <w:pPr>
              <w:pStyle w:val="TAC"/>
              <w:rPr>
                <w:rFonts w:cs="Arial"/>
                <w:snapToGrid w:val="0"/>
              </w:rPr>
            </w:pPr>
            <w:r w:rsidRPr="00144AFE">
              <w:rPr>
                <w:rFonts w:cs="Arial"/>
                <w:snapToGrid w:val="0"/>
              </w:rPr>
              <w:t>5.12 (1)</w:t>
            </w:r>
          </w:p>
        </w:tc>
        <w:tc>
          <w:tcPr>
            <w:tcW w:w="742" w:type="pct"/>
          </w:tcPr>
          <w:p w:rsidR="00DA29C4" w:rsidRPr="00144AFE" w:rsidRDefault="00DA29C4" w:rsidP="00DA29C4">
            <w:pPr>
              <w:pStyle w:val="TAC"/>
              <w:rPr>
                <w:rFonts w:cs="Arial"/>
                <w:snapToGrid w:val="0"/>
              </w:rPr>
            </w:pPr>
            <w:r w:rsidRPr="00144AFE">
              <w:rPr>
                <w:rFonts w:cs="Arial"/>
                <w:snapToGrid w:val="0"/>
              </w:rPr>
              <w:t>20.48</w:t>
            </w:r>
            <w:r w:rsidRPr="00144AFE">
              <w:rPr>
                <w:rFonts w:cs="Arial"/>
              </w:rPr>
              <w:t xml:space="preserve"> (</w:t>
            </w:r>
            <w:r w:rsidRPr="00144AFE">
              <w:rPr>
                <w:rFonts w:cs="Arial"/>
                <w:snapToGrid w:val="0"/>
              </w:rPr>
              <w:t>4</w:t>
            </w:r>
            <w:r w:rsidRPr="00144AFE">
              <w:rPr>
                <w:rFonts w:cs="Arial"/>
              </w:rPr>
              <w:t>)</w:t>
            </w:r>
          </w:p>
        </w:tc>
      </w:tr>
      <w:tr w:rsidR="00DA29C4" w:rsidRPr="00144AFE" w:rsidTr="00DA29C4">
        <w:trPr>
          <w:cantSplit/>
          <w:jc w:val="center"/>
        </w:trPr>
        <w:tc>
          <w:tcPr>
            <w:tcW w:w="1106" w:type="pct"/>
            <w:vMerge/>
          </w:tcPr>
          <w:p w:rsidR="00DA29C4" w:rsidRPr="00144AFE" w:rsidRDefault="00DA29C4" w:rsidP="00DA29C4">
            <w:pPr>
              <w:pStyle w:val="TAC"/>
              <w:rPr>
                <w:rFonts w:cs="Arial"/>
              </w:rPr>
            </w:pPr>
          </w:p>
        </w:tc>
        <w:tc>
          <w:tcPr>
            <w:tcW w:w="1106" w:type="pct"/>
          </w:tcPr>
          <w:p w:rsidR="00DA29C4" w:rsidRPr="00144AFE" w:rsidRDefault="00DA29C4" w:rsidP="00DA29C4">
            <w:pPr>
              <w:pStyle w:val="TAC"/>
              <w:rPr>
                <w:rFonts w:cs="Arial"/>
              </w:rPr>
            </w:pPr>
            <w:r w:rsidRPr="00144AFE">
              <w:rPr>
                <w:rFonts w:cs="Arial"/>
              </w:rPr>
              <w:t>10.24</w:t>
            </w:r>
          </w:p>
        </w:tc>
        <w:tc>
          <w:tcPr>
            <w:tcW w:w="1031" w:type="pct"/>
          </w:tcPr>
          <w:p w:rsidR="00DA29C4" w:rsidRPr="00144AFE" w:rsidRDefault="00DA29C4" w:rsidP="00DA29C4">
            <w:pPr>
              <w:pStyle w:val="TAC"/>
              <w:rPr>
                <w:rFonts w:cs="Arial"/>
                <w:snapToGrid w:val="0"/>
              </w:rPr>
            </w:pPr>
            <w:r w:rsidRPr="00144AFE">
              <w:rPr>
                <w:rFonts w:cs="Arial"/>
                <w:snapToGrid w:val="0"/>
              </w:rPr>
              <w:t>113 (11)</w:t>
            </w:r>
          </w:p>
        </w:tc>
        <w:tc>
          <w:tcPr>
            <w:tcW w:w="1015" w:type="pct"/>
          </w:tcPr>
          <w:p w:rsidR="00DA29C4" w:rsidRPr="00144AFE" w:rsidRDefault="00DA29C4" w:rsidP="00DA29C4">
            <w:pPr>
              <w:pStyle w:val="TAC"/>
              <w:rPr>
                <w:rFonts w:cs="Arial"/>
                <w:snapToGrid w:val="0"/>
              </w:rPr>
            </w:pPr>
            <w:r w:rsidRPr="00144AFE">
              <w:rPr>
                <w:rFonts w:cs="Arial"/>
                <w:snapToGrid w:val="0"/>
              </w:rPr>
              <w:t>10.24 (1)</w:t>
            </w:r>
          </w:p>
        </w:tc>
        <w:tc>
          <w:tcPr>
            <w:tcW w:w="742" w:type="pct"/>
          </w:tcPr>
          <w:p w:rsidR="00DA29C4" w:rsidRPr="00144AFE" w:rsidRDefault="00DA29C4" w:rsidP="00DA29C4">
            <w:pPr>
              <w:pStyle w:val="TAC"/>
              <w:rPr>
                <w:rFonts w:cs="Arial"/>
                <w:snapToGrid w:val="0"/>
              </w:rPr>
            </w:pPr>
            <w:r w:rsidRPr="00144AFE">
              <w:rPr>
                <w:rFonts w:cs="Arial"/>
                <w:snapToGrid w:val="0"/>
              </w:rPr>
              <w:t>30.72</w:t>
            </w:r>
            <w:r w:rsidRPr="00144AFE">
              <w:rPr>
                <w:rFonts w:cs="Arial"/>
              </w:rPr>
              <w:t xml:space="preserve"> (</w:t>
            </w:r>
            <w:r w:rsidRPr="00144AFE">
              <w:rPr>
                <w:rFonts w:cs="Arial"/>
                <w:snapToGrid w:val="0"/>
              </w:rPr>
              <w:t>3</w:t>
            </w:r>
            <w:r w:rsidRPr="00144AFE">
              <w:rPr>
                <w:rFonts w:cs="Arial"/>
              </w:rPr>
              <w:t>)</w:t>
            </w:r>
          </w:p>
        </w:tc>
      </w:tr>
    </w:tbl>
    <w:p w:rsidR="001A5554" w:rsidRPr="00144AFE" w:rsidRDefault="001A5554" w:rsidP="001A5554"/>
    <w:p w:rsidR="001A5554" w:rsidRPr="00144AFE" w:rsidRDefault="001A5554" w:rsidP="001A5554">
      <w:pPr>
        <w:pStyle w:val="TH"/>
      </w:pPr>
      <w:r w:rsidRPr="00144AFE">
        <w:t>Table 4.6.2.4-2: T</w:t>
      </w:r>
      <w:r w:rsidRPr="00144AFE">
        <w:rPr>
          <w:vertAlign w:val="subscript"/>
        </w:rPr>
        <w:t>detect,NB_Intra_EC,</w:t>
      </w:r>
      <w:r w:rsidRPr="00144AFE">
        <w:t xml:space="preserve"> T</w:t>
      </w:r>
      <w:r w:rsidRPr="00144AFE">
        <w:rPr>
          <w:vertAlign w:val="subscript"/>
        </w:rPr>
        <w:t>measure,NB_Intra_EC</w:t>
      </w:r>
      <w:r w:rsidRPr="00144AFE">
        <w:t xml:space="preserve"> and T</w:t>
      </w:r>
      <w:r w:rsidRPr="00144AFE">
        <w:rPr>
          <w:vertAlign w:val="subscript"/>
        </w:rPr>
        <w:t xml:space="preserve">evaluate,NB_intra_EC </w:t>
      </w:r>
      <w:r w:rsidRPr="00144AFE">
        <w:t>for UE configured with eDRX_IDLE cycle</w:t>
      </w:r>
    </w:p>
    <w:tbl>
      <w:tblPr>
        <w:tblW w:w="53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774"/>
        <w:gridCol w:w="1014"/>
        <w:gridCol w:w="4580"/>
        <w:gridCol w:w="1381"/>
        <w:gridCol w:w="1301"/>
      </w:tblGrid>
      <w:tr w:rsidR="0098147A" w:rsidRPr="00144AFE" w:rsidTr="006D4520">
        <w:trPr>
          <w:cantSplit/>
          <w:jc w:val="center"/>
        </w:trPr>
        <w:tc>
          <w:tcPr>
            <w:tcW w:w="584" w:type="pct"/>
            <w:tcMar>
              <w:left w:w="0" w:type="dxa"/>
              <w:right w:w="0" w:type="dxa"/>
            </w:tcMar>
          </w:tcPr>
          <w:p w:rsidR="001A5554" w:rsidRPr="00144AFE" w:rsidRDefault="001A5554" w:rsidP="00447762">
            <w:pPr>
              <w:pStyle w:val="TAH"/>
              <w:rPr>
                <w:rFonts w:cs="Arial"/>
                <w:lang w:eastAsia="en-US"/>
              </w:rPr>
            </w:pPr>
            <w:r w:rsidRPr="00144AFE">
              <w:rPr>
                <w:rFonts w:cs="Arial"/>
                <w:lang w:eastAsia="en-US"/>
              </w:rPr>
              <w:t>eDRX_IDLE cycle length [s]</w:t>
            </w:r>
          </w:p>
        </w:tc>
        <w:tc>
          <w:tcPr>
            <w:tcW w:w="385" w:type="pct"/>
            <w:tcMar>
              <w:left w:w="0" w:type="dxa"/>
              <w:right w:w="0" w:type="dxa"/>
            </w:tcMar>
          </w:tcPr>
          <w:p w:rsidR="001A5554" w:rsidRPr="00144AFE" w:rsidRDefault="001A5554" w:rsidP="00447762">
            <w:pPr>
              <w:pStyle w:val="TAH"/>
              <w:rPr>
                <w:rFonts w:cs="Arial"/>
                <w:snapToGrid w:val="0"/>
                <w:lang w:eastAsia="en-US"/>
              </w:rPr>
            </w:pPr>
            <w:r w:rsidRPr="00144AFE">
              <w:rPr>
                <w:rFonts w:cs="Arial"/>
                <w:lang w:eastAsia="en-US"/>
              </w:rPr>
              <w:t>DRX cycle length [s]</w:t>
            </w:r>
          </w:p>
        </w:tc>
        <w:tc>
          <w:tcPr>
            <w:tcW w:w="502" w:type="pct"/>
            <w:tcMar>
              <w:left w:w="0" w:type="dxa"/>
              <w:right w:w="0" w:type="dxa"/>
            </w:tcMar>
          </w:tcPr>
          <w:p w:rsidR="001A5554" w:rsidRPr="00144AFE" w:rsidRDefault="001A5554" w:rsidP="00447762">
            <w:pPr>
              <w:pStyle w:val="TAH"/>
              <w:rPr>
                <w:rFonts w:cs="Arial"/>
                <w:lang w:eastAsia="en-US"/>
              </w:rPr>
            </w:pPr>
            <w:r w:rsidRPr="00144AFE">
              <w:rPr>
                <w:rFonts w:cs="Arial"/>
                <w:lang w:eastAsia="en-US"/>
              </w:rPr>
              <w:t>PTW length [s]</w:t>
            </w:r>
            <w:r w:rsidR="006D4520" w:rsidRPr="00144AFE">
              <w:rPr>
                <w:rFonts w:cs="v4.2.0"/>
                <w:lang w:eastAsia="zh-CN"/>
              </w:rPr>
              <w:t xml:space="preserve"> (number of 2.56s periods)</w:t>
            </w:r>
          </w:p>
        </w:tc>
        <w:tc>
          <w:tcPr>
            <w:tcW w:w="2221" w:type="pct"/>
            <w:tcMar>
              <w:left w:w="0" w:type="dxa"/>
              <w:right w:w="0" w:type="dxa"/>
            </w:tcMar>
          </w:tcPr>
          <w:p w:rsidR="001A5554" w:rsidRPr="00144AFE" w:rsidRDefault="001A5554" w:rsidP="00447762">
            <w:pPr>
              <w:pStyle w:val="TAH"/>
              <w:rPr>
                <w:rFonts w:cs="Arial"/>
                <w:lang w:eastAsia="en-US"/>
              </w:rPr>
            </w:pPr>
            <w:r w:rsidRPr="00144AFE">
              <w:rPr>
                <w:rFonts w:cs="Arial"/>
                <w:lang w:eastAsia="en-US"/>
              </w:rPr>
              <w:t>T</w:t>
            </w:r>
            <w:r w:rsidRPr="00144AFE">
              <w:rPr>
                <w:rFonts w:cs="Arial"/>
                <w:vertAlign w:val="subscript"/>
                <w:lang w:eastAsia="en-US"/>
              </w:rPr>
              <w:t>detect,NB_Intra_EC</w:t>
            </w:r>
            <w:r w:rsidRPr="00144AFE">
              <w:rPr>
                <w:rFonts w:cs="Arial"/>
                <w:lang w:eastAsia="en-US"/>
              </w:rPr>
              <w:t xml:space="preserve"> [s] (number of DRX cycles)</w:t>
            </w:r>
          </w:p>
        </w:tc>
        <w:tc>
          <w:tcPr>
            <w:tcW w:w="674" w:type="pct"/>
            <w:tcMar>
              <w:left w:w="0" w:type="dxa"/>
              <w:right w:w="0" w:type="dxa"/>
            </w:tcMar>
          </w:tcPr>
          <w:p w:rsidR="001A5554" w:rsidRPr="00144AFE" w:rsidRDefault="001A5554" w:rsidP="00447762">
            <w:pPr>
              <w:pStyle w:val="TAH"/>
              <w:rPr>
                <w:rFonts w:cs="Arial"/>
                <w:snapToGrid w:val="0"/>
                <w:lang w:eastAsia="en-US"/>
              </w:rPr>
            </w:pPr>
            <w:r w:rsidRPr="00144AFE">
              <w:rPr>
                <w:rFonts w:cs="Arial"/>
                <w:lang w:eastAsia="en-US"/>
              </w:rPr>
              <w:t>T</w:t>
            </w:r>
            <w:r w:rsidRPr="00144AFE">
              <w:rPr>
                <w:rFonts w:cs="Arial"/>
                <w:vertAlign w:val="subscript"/>
                <w:lang w:eastAsia="en-US"/>
              </w:rPr>
              <w:t>measure,NB_Intra_EC</w:t>
            </w:r>
            <w:r w:rsidRPr="00144AFE">
              <w:rPr>
                <w:rFonts w:cs="Arial"/>
                <w:lang w:eastAsia="en-US"/>
              </w:rPr>
              <w:t xml:space="preserve"> [s] (number of DRX cycles)</w:t>
            </w:r>
          </w:p>
        </w:tc>
        <w:tc>
          <w:tcPr>
            <w:tcW w:w="635" w:type="pct"/>
            <w:tcMar>
              <w:left w:w="0" w:type="dxa"/>
              <w:right w:w="0" w:type="dxa"/>
            </w:tcMar>
          </w:tcPr>
          <w:p w:rsidR="001A5554" w:rsidRPr="00144AFE" w:rsidRDefault="001A5554" w:rsidP="00447762">
            <w:pPr>
              <w:pStyle w:val="TAH"/>
              <w:rPr>
                <w:rFonts w:cs="Arial"/>
                <w:vertAlign w:val="subscript"/>
                <w:lang w:eastAsia="en-US"/>
              </w:rPr>
            </w:pPr>
            <w:r w:rsidRPr="00144AFE">
              <w:rPr>
                <w:rFonts w:cs="Arial"/>
                <w:lang w:eastAsia="en-US"/>
              </w:rPr>
              <w:t>T</w:t>
            </w:r>
            <w:r w:rsidRPr="00144AFE">
              <w:rPr>
                <w:rFonts w:cs="Arial"/>
                <w:vertAlign w:val="subscript"/>
                <w:lang w:eastAsia="en-US"/>
              </w:rPr>
              <w:t>evaluate,NB_intraEC</w:t>
            </w:r>
          </w:p>
          <w:p w:rsidR="001A5554" w:rsidRPr="00144AFE" w:rsidRDefault="001A5554" w:rsidP="00447762">
            <w:pPr>
              <w:pStyle w:val="TAH"/>
              <w:rPr>
                <w:rFonts w:cs="Arial"/>
                <w:lang w:eastAsia="en-US"/>
              </w:rPr>
            </w:pPr>
            <w:r w:rsidRPr="00144AFE">
              <w:rPr>
                <w:rFonts w:cs="Arial"/>
                <w:lang w:eastAsia="en-US"/>
              </w:rPr>
              <w:t>[s] (number of DRX cycles)</w:t>
            </w:r>
          </w:p>
        </w:tc>
      </w:tr>
      <w:tr w:rsidR="0098147A" w:rsidRPr="00144AFE" w:rsidTr="006D4520">
        <w:trPr>
          <w:cantSplit/>
          <w:jc w:val="center"/>
        </w:trPr>
        <w:tc>
          <w:tcPr>
            <w:tcW w:w="584" w:type="pct"/>
            <w:vMerge w:val="restart"/>
            <w:vAlign w:val="center"/>
          </w:tcPr>
          <w:p w:rsidR="001A5554" w:rsidRPr="00144AFE" w:rsidRDefault="001A5554" w:rsidP="00447762">
            <w:pPr>
              <w:pStyle w:val="TAC"/>
              <w:rPr>
                <w:rFonts w:cs="Arial"/>
                <w:lang w:eastAsia="en-US"/>
              </w:rPr>
            </w:pPr>
            <w:r w:rsidRPr="00144AFE">
              <w:rPr>
                <w:rFonts w:cs="Arial"/>
                <w:lang w:eastAsia="en-US"/>
              </w:rPr>
              <w:t>20.48 ≤ eDRX_IDLE cycle length ≤ 10485.76</w:t>
            </w:r>
          </w:p>
        </w:tc>
        <w:tc>
          <w:tcPr>
            <w:tcW w:w="385" w:type="pct"/>
          </w:tcPr>
          <w:p w:rsidR="001A5554" w:rsidRPr="00144AFE" w:rsidRDefault="001A5554" w:rsidP="00447762">
            <w:pPr>
              <w:pStyle w:val="TAC"/>
              <w:rPr>
                <w:rFonts w:cs="Arial"/>
                <w:snapToGrid w:val="0"/>
                <w:lang w:eastAsia="en-US"/>
              </w:rPr>
            </w:pPr>
            <w:r w:rsidRPr="00144AFE">
              <w:rPr>
                <w:rFonts w:cs="Arial"/>
                <w:lang w:eastAsia="en-US"/>
              </w:rPr>
              <w:t>1.28</w:t>
            </w:r>
          </w:p>
        </w:tc>
        <w:tc>
          <w:tcPr>
            <w:tcW w:w="502" w:type="pct"/>
          </w:tcPr>
          <w:p w:rsidR="001A5554" w:rsidRPr="00144AFE" w:rsidRDefault="001A5554" w:rsidP="00584F35">
            <w:pPr>
              <w:pStyle w:val="TAC"/>
              <w:rPr>
                <w:rFonts w:cs="Arial"/>
                <w:lang w:eastAsia="en-US"/>
              </w:rPr>
            </w:pPr>
            <w:r w:rsidRPr="00144AFE">
              <w:rPr>
                <w:rFonts w:cs="Arial"/>
                <w:lang w:eastAsia="en-US"/>
              </w:rPr>
              <w:t>≥15</w:t>
            </w:r>
            <w:r w:rsidR="006D4520" w:rsidRPr="00144AFE">
              <w:rPr>
                <w:rFonts w:cs="Arial"/>
                <w:lang w:eastAsia="en-US"/>
              </w:rPr>
              <w:t>.36 (6)</w:t>
            </w:r>
          </w:p>
        </w:tc>
        <w:tc>
          <w:tcPr>
            <w:tcW w:w="2221" w:type="pct"/>
            <w:vMerge w:val="restart"/>
            <w:tcMar>
              <w:left w:w="0" w:type="dxa"/>
              <w:right w:w="0" w:type="dxa"/>
            </w:tcMar>
          </w:tcPr>
          <w:p w:rsidR="001A5554" w:rsidRPr="00144AFE" w:rsidRDefault="007E39BD" w:rsidP="00584F35">
            <w:pPr>
              <w:pStyle w:val="TAC"/>
              <w:rPr>
                <w:rFonts w:cs="Arial"/>
                <w:snapToGrid w:val="0"/>
                <w:lang w:eastAsia="en-US"/>
              </w:rPr>
            </w:pPr>
            <w:r>
              <w:rPr>
                <w:rFonts w:cs="Arial"/>
                <w:position w:val="-32"/>
                <w:lang w:eastAsia="en-US"/>
              </w:rPr>
              <w:pict>
                <v:shape id="_x0000_i1042" type="#_x0000_t75" style="width:228.35pt;height:32.7pt">
                  <v:imagedata r:id="rId22" o:title=""/>
                </v:shape>
              </w:pict>
            </w:r>
            <w:r w:rsidR="001A5554" w:rsidRPr="00144AFE">
              <w:rPr>
                <w:rFonts w:cs="Arial"/>
                <w:lang w:eastAsia="en-US"/>
              </w:rPr>
              <w:t xml:space="preserve"> (406)</w:t>
            </w:r>
          </w:p>
        </w:tc>
        <w:tc>
          <w:tcPr>
            <w:tcW w:w="674" w:type="pct"/>
          </w:tcPr>
          <w:p w:rsidR="001A5554" w:rsidRPr="00144AFE" w:rsidRDefault="001A5554" w:rsidP="00584F35">
            <w:pPr>
              <w:pStyle w:val="TAC"/>
              <w:rPr>
                <w:rFonts w:cs="Arial"/>
                <w:snapToGrid w:val="0"/>
                <w:lang w:eastAsia="en-US"/>
              </w:rPr>
            </w:pPr>
            <w:r w:rsidRPr="00144AFE">
              <w:rPr>
                <w:rFonts w:cs="Arial"/>
                <w:snapToGrid w:val="0"/>
                <w:lang w:eastAsia="en-US"/>
              </w:rPr>
              <w:t>1.28 (1)</w:t>
            </w:r>
          </w:p>
        </w:tc>
        <w:tc>
          <w:tcPr>
            <w:tcW w:w="635" w:type="pct"/>
          </w:tcPr>
          <w:p w:rsidR="001A5554" w:rsidRPr="00144AFE" w:rsidRDefault="001A5554" w:rsidP="00584F35">
            <w:pPr>
              <w:pStyle w:val="TAC"/>
              <w:rPr>
                <w:rFonts w:cs="Arial"/>
                <w:snapToGrid w:val="0"/>
                <w:lang w:eastAsia="en-US"/>
              </w:rPr>
            </w:pPr>
            <w:r w:rsidRPr="00144AFE">
              <w:rPr>
                <w:rFonts w:cs="Arial"/>
                <w:lang w:eastAsia="en-US"/>
              </w:rPr>
              <w:t>12.8 (10)</w:t>
            </w:r>
          </w:p>
        </w:tc>
      </w:tr>
      <w:tr w:rsidR="0098147A" w:rsidRPr="00144AFE" w:rsidTr="006D4520">
        <w:trPr>
          <w:cantSplit/>
          <w:jc w:val="center"/>
        </w:trPr>
        <w:tc>
          <w:tcPr>
            <w:tcW w:w="584" w:type="pct"/>
            <w:vMerge/>
          </w:tcPr>
          <w:p w:rsidR="001A5554" w:rsidRPr="00144AFE" w:rsidRDefault="001A5554" w:rsidP="00447762">
            <w:pPr>
              <w:pStyle w:val="TAC"/>
              <w:rPr>
                <w:rFonts w:cs="Arial"/>
                <w:lang w:eastAsia="en-US"/>
              </w:rPr>
            </w:pPr>
          </w:p>
        </w:tc>
        <w:tc>
          <w:tcPr>
            <w:tcW w:w="385" w:type="pct"/>
          </w:tcPr>
          <w:p w:rsidR="001A5554" w:rsidRPr="00144AFE" w:rsidRDefault="001A5554" w:rsidP="00447762">
            <w:pPr>
              <w:pStyle w:val="TAC"/>
              <w:rPr>
                <w:rFonts w:cs="Arial"/>
                <w:snapToGrid w:val="0"/>
                <w:lang w:eastAsia="en-US"/>
              </w:rPr>
            </w:pPr>
            <w:r w:rsidRPr="00144AFE">
              <w:rPr>
                <w:rFonts w:cs="Arial"/>
                <w:lang w:eastAsia="en-US"/>
              </w:rPr>
              <w:t>2.56</w:t>
            </w:r>
          </w:p>
        </w:tc>
        <w:tc>
          <w:tcPr>
            <w:tcW w:w="502" w:type="pct"/>
          </w:tcPr>
          <w:p w:rsidR="001A5554" w:rsidRPr="00144AFE" w:rsidRDefault="001A5554" w:rsidP="00584F35">
            <w:pPr>
              <w:pStyle w:val="TAC"/>
              <w:rPr>
                <w:rFonts w:cs="Arial"/>
                <w:lang w:eastAsia="en-US"/>
              </w:rPr>
            </w:pPr>
            <w:r w:rsidRPr="00144AFE">
              <w:rPr>
                <w:rFonts w:cs="Arial"/>
                <w:lang w:eastAsia="en-US"/>
              </w:rPr>
              <w:t>≥17.</w:t>
            </w:r>
            <w:r w:rsidR="006D4520" w:rsidRPr="00144AFE">
              <w:rPr>
                <w:rFonts w:cs="Arial"/>
                <w:lang w:eastAsia="en-US"/>
              </w:rPr>
              <w:t>92 (7)</w:t>
            </w:r>
          </w:p>
        </w:tc>
        <w:tc>
          <w:tcPr>
            <w:tcW w:w="2221" w:type="pct"/>
            <w:vMerge/>
          </w:tcPr>
          <w:p w:rsidR="001A5554" w:rsidRPr="00144AFE" w:rsidRDefault="001A5554" w:rsidP="00447762">
            <w:pPr>
              <w:pStyle w:val="TAC"/>
              <w:rPr>
                <w:rFonts w:cs="Arial"/>
                <w:snapToGrid w:val="0"/>
                <w:lang w:eastAsia="en-US"/>
              </w:rPr>
            </w:pPr>
          </w:p>
        </w:tc>
        <w:tc>
          <w:tcPr>
            <w:tcW w:w="674" w:type="pct"/>
          </w:tcPr>
          <w:p w:rsidR="001A5554" w:rsidRPr="00144AFE" w:rsidRDefault="001A5554" w:rsidP="00584F35">
            <w:pPr>
              <w:pStyle w:val="TAC"/>
              <w:rPr>
                <w:rFonts w:cs="Arial"/>
                <w:snapToGrid w:val="0"/>
                <w:lang w:eastAsia="en-US"/>
              </w:rPr>
            </w:pPr>
            <w:r w:rsidRPr="00144AFE">
              <w:rPr>
                <w:rFonts w:cs="Arial"/>
                <w:snapToGrid w:val="0"/>
                <w:lang w:eastAsia="en-US"/>
              </w:rPr>
              <w:t>2.56 (1)</w:t>
            </w:r>
          </w:p>
        </w:tc>
        <w:tc>
          <w:tcPr>
            <w:tcW w:w="635" w:type="pct"/>
          </w:tcPr>
          <w:p w:rsidR="001A5554" w:rsidRPr="00144AFE" w:rsidRDefault="001A5554" w:rsidP="00584F35">
            <w:pPr>
              <w:pStyle w:val="TAC"/>
              <w:rPr>
                <w:rFonts w:cs="Arial"/>
                <w:snapToGrid w:val="0"/>
                <w:lang w:eastAsia="en-US"/>
              </w:rPr>
            </w:pPr>
            <w:r w:rsidRPr="00144AFE">
              <w:rPr>
                <w:rFonts w:cs="Arial"/>
                <w:lang w:eastAsia="en-US"/>
              </w:rPr>
              <w:t>15.36 (6)</w:t>
            </w:r>
          </w:p>
        </w:tc>
      </w:tr>
      <w:tr w:rsidR="0098147A" w:rsidRPr="00144AFE" w:rsidTr="006D4520">
        <w:trPr>
          <w:cantSplit/>
          <w:jc w:val="center"/>
        </w:trPr>
        <w:tc>
          <w:tcPr>
            <w:tcW w:w="584" w:type="pct"/>
            <w:vMerge/>
          </w:tcPr>
          <w:p w:rsidR="001A5554" w:rsidRPr="00144AFE" w:rsidRDefault="001A5554" w:rsidP="00447762">
            <w:pPr>
              <w:pStyle w:val="TAC"/>
              <w:rPr>
                <w:rFonts w:cs="Arial"/>
                <w:lang w:eastAsia="en-US"/>
              </w:rPr>
            </w:pPr>
          </w:p>
        </w:tc>
        <w:tc>
          <w:tcPr>
            <w:tcW w:w="385" w:type="pct"/>
          </w:tcPr>
          <w:p w:rsidR="001A5554" w:rsidRPr="00144AFE" w:rsidRDefault="001A5554" w:rsidP="00447762">
            <w:pPr>
              <w:pStyle w:val="TAC"/>
              <w:rPr>
                <w:rFonts w:cs="Arial"/>
                <w:snapToGrid w:val="0"/>
                <w:lang w:eastAsia="en-US"/>
              </w:rPr>
            </w:pPr>
            <w:r w:rsidRPr="00144AFE">
              <w:rPr>
                <w:rFonts w:cs="Arial"/>
                <w:lang w:eastAsia="en-US"/>
              </w:rPr>
              <w:t>5.12</w:t>
            </w:r>
          </w:p>
        </w:tc>
        <w:tc>
          <w:tcPr>
            <w:tcW w:w="502" w:type="pct"/>
          </w:tcPr>
          <w:p w:rsidR="001A5554" w:rsidRPr="00144AFE" w:rsidRDefault="001A5554" w:rsidP="00584F35">
            <w:pPr>
              <w:pStyle w:val="TAC"/>
              <w:rPr>
                <w:rFonts w:cs="Arial"/>
                <w:lang w:eastAsia="en-US"/>
              </w:rPr>
            </w:pPr>
            <w:r w:rsidRPr="00144AFE">
              <w:rPr>
                <w:rFonts w:cs="Arial"/>
                <w:lang w:eastAsia="en-US"/>
              </w:rPr>
              <w:t>≥2</w:t>
            </w:r>
            <w:r w:rsidR="006D4520" w:rsidRPr="00144AFE">
              <w:rPr>
                <w:rFonts w:cs="Arial"/>
                <w:lang w:eastAsia="en-US"/>
              </w:rPr>
              <w:t>3.04 (9)</w:t>
            </w:r>
          </w:p>
        </w:tc>
        <w:tc>
          <w:tcPr>
            <w:tcW w:w="2221" w:type="pct"/>
            <w:vMerge/>
          </w:tcPr>
          <w:p w:rsidR="001A5554" w:rsidRPr="00144AFE" w:rsidRDefault="001A5554" w:rsidP="00447762">
            <w:pPr>
              <w:pStyle w:val="TAC"/>
              <w:rPr>
                <w:rFonts w:cs="Arial"/>
                <w:snapToGrid w:val="0"/>
                <w:lang w:eastAsia="en-US"/>
              </w:rPr>
            </w:pPr>
          </w:p>
        </w:tc>
        <w:tc>
          <w:tcPr>
            <w:tcW w:w="674" w:type="pct"/>
          </w:tcPr>
          <w:p w:rsidR="001A5554" w:rsidRPr="00144AFE" w:rsidRDefault="001A5554" w:rsidP="00584F35">
            <w:pPr>
              <w:pStyle w:val="TAC"/>
              <w:rPr>
                <w:rFonts w:cs="Arial"/>
                <w:snapToGrid w:val="0"/>
                <w:lang w:eastAsia="en-US"/>
              </w:rPr>
            </w:pPr>
            <w:r w:rsidRPr="00144AFE">
              <w:rPr>
                <w:rFonts w:cs="Arial"/>
                <w:snapToGrid w:val="0"/>
                <w:lang w:eastAsia="en-US"/>
              </w:rPr>
              <w:t>5.12 (1)</w:t>
            </w:r>
          </w:p>
        </w:tc>
        <w:tc>
          <w:tcPr>
            <w:tcW w:w="635" w:type="pct"/>
          </w:tcPr>
          <w:p w:rsidR="001A5554" w:rsidRPr="00144AFE" w:rsidRDefault="001A5554" w:rsidP="00584F35">
            <w:pPr>
              <w:pStyle w:val="TAC"/>
              <w:rPr>
                <w:rFonts w:cs="Arial"/>
                <w:snapToGrid w:val="0"/>
                <w:lang w:eastAsia="en-US"/>
              </w:rPr>
            </w:pPr>
            <w:r w:rsidRPr="00144AFE">
              <w:rPr>
                <w:rFonts w:cs="Arial"/>
                <w:snapToGrid w:val="0"/>
                <w:lang w:eastAsia="en-US"/>
              </w:rPr>
              <w:t>20.48</w:t>
            </w:r>
            <w:r w:rsidRPr="00144AFE">
              <w:rPr>
                <w:rFonts w:cs="Arial"/>
                <w:lang w:eastAsia="en-US"/>
              </w:rPr>
              <w:t xml:space="preserve"> (</w:t>
            </w:r>
            <w:r w:rsidRPr="00144AFE">
              <w:rPr>
                <w:rFonts w:cs="Arial"/>
                <w:snapToGrid w:val="0"/>
                <w:lang w:eastAsia="en-US"/>
              </w:rPr>
              <w:t>4</w:t>
            </w:r>
            <w:r w:rsidRPr="00144AFE">
              <w:rPr>
                <w:rFonts w:cs="Arial"/>
                <w:lang w:eastAsia="en-US"/>
              </w:rPr>
              <w:t>)</w:t>
            </w:r>
          </w:p>
        </w:tc>
      </w:tr>
      <w:tr w:rsidR="0098147A" w:rsidRPr="00144AFE" w:rsidTr="006D4520">
        <w:trPr>
          <w:cantSplit/>
          <w:jc w:val="center"/>
        </w:trPr>
        <w:tc>
          <w:tcPr>
            <w:tcW w:w="584" w:type="pct"/>
            <w:vMerge/>
          </w:tcPr>
          <w:p w:rsidR="001A5554" w:rsidRPr="00144AFE" w:rsidRDefault="001A5554" w:rsidP="00447762">
            <w:pPr>
              <w:pStyle w:val="TAC"/>
              <w:rPr>
                <w:rFonts w:cs="Arial"/>
                <w:lang w:eastAsia="en-US"/>
              </w:rPr>
            </w:pPr>
          </w:p>
        </w:tc>
        <w:tc>
          <w:tcPr>
            <w:tcW w:w="385" w:type="pct"/>
          </w:tcPr>
          <w:p w:rsidR="001A5554" w:rsidRPr="00144AFE" w:rsidRDefault="001A5554" w:rsidP="00447762">
            <w:pPr>
              <w:pStyle w:val="TAC"/>
              <w:rPr>
                <w:rFonts w:cs="Arial"/>
                <w:snapToGrid w:val="0"/>
                <w:lang w:eastAsia="en-US"/>
              </w:rPr>
            </w:pPr>
            <w:r w:rsidRPr="00144AFE">
              <w:rPr>
                <w:rFonts w:cs="Arial"/>
                <w:lang w:eastAsia="en-US"/>
              </w:rPr>
              <w:t>10.24</w:t>
            </w:r>
          </w:p>
        </w:tc>
        <w:tc>
          <w:tcPr>
            <w:tcW w:w="502" w:type="pct"/>
          </w:tcPr>
          <w:p w:rsidR="001A5554" w:rsidRPr="00144AFE" w:rsidRDefault="001A5554" w:rsidP="00584F35">
            <w:pPr>
              <w:pStyle w:val="TAC"/>
              <w:rPr>
                <w:rFonts w:cs="Arial"/>
                <w:lang w:eastAsia="en-US"/>
              </w:rPr>
            </w:pPr>
            <w:r w:rsidRPr="00144AFE">
              <w:rPr>
                <w:rFonts w:cs="Arial"/>
                <w:lang w:eastAsia="en-US"/>
              </w:rPr>
              <w:t>≥3</w:t>
            </w:r>
            <w:r w:rsidR="006D4520" w:rsidRPr="00144AFE">
              <w:rPr>
                <w:rFonts w:cs="Arial"/>
                <w:lang w:eastAsia="en-US"/>
              </w:rPr>
              <w:t xml:space="preserve">3.28 </w:t>
            </w:r>
            <w:r w:rsidR="00584F35" w:rsidRPr="00144AFE">
              <w:rPr>
                <w:rFonts w:cs="Arial"/>
              </w:rPr>
              <w:t>(</w:t>
            </w:r>
            <w:r w:rsidR="006D4520" w:rsidRPr="00144AFE">
              <w:rPr>
                <w:rFonts w:cs="Arial"/>
                <w:lang w:eastAsia="en-US"/>
              </w:rPr>
              <w:t>13)</w:t>
            </w:r>
          </w:p>
        </w:tc>
        <w:tc>
          <w:tcPr>
            <w:tcW w:w="2221" w:type="pct"/>
            <w:vMerge/>
          </w:tcPr>
          <w:p w:rsidR="001A5554" w:rsidRPr="00144AFE" w:rsidRDefault="001A5554" w:rsidP="00447762">
            <w:pPr>
              <w:pStyle w:val="TAC"/>
              <w:rPr>
                <w:rFonts w:cs="Arial"/>
                <w:snapToGrid w:val="0"/>
                <w:lang w:eastAsia="en-US"/>
              </w:rPr>
            </w:pPr>
          </w:p>
        </w:tc>
        <w:tc>
          <w:tcPr>
            <w:tcW w:w="674" w:type="pct"/>
          </w:tcPr>
          <w:p w:rsidR="001A5554" w:rsidRPr="00144AFE" w:rsidRDefault="001A5554" w:rsidP="00584F35">
            <w:pPr>
              <w:pStyle w:val="TAC"/>
              <w:rPr>
                <w:rFonts w:cs="Arial"/>
                <w:snapToGrid w:val="0"/>
                <w:lang w:eastAsia="en-US"/>
              </w:rPr>
            </w:pPr>
            <w:r w:rsidRPr="00144AFE">
              <w:rPr>
                <w:rFonts w:cs="Arial"/>
                <w:snapToGrid w:val="0"/>
                <w:lang w:eastAsia="en-US"/>
              </w:rPr>
              <w:t>10.24 (1)</w:t>
            </w:r>
          </w:p>
        </w:tc>
        <w:tc>
          <w:tcPr>
            <w:tcW w:w="635" w:type="pct"/>
          </w:tcPr>
          <w:p w:rsidR="001A5554" w:rsidRPr="00144AFE" w:rsidRDefault="001A5554" w:rsidP="00584F35">
            <w:pPr>
              <w:pStyle w:val="TAC"/>
              <w:rPr>
                <w:rFonts w:cs="Arial"/>
                <w:snapToGrid w:val="0"/>
                <w:lang w:eastAsia="en-US"/>
              </w:rPr>
            </w:pPr>
            <w:r w:rsidRPr="00144AFE">
              <w:rPr>
                <w:rFonts w:cs="Arial"/>
                <w:snapToGrid w:val="0"/>
                <w:lang w:eastAsia="en-US"/>
              </w:rPr>
              <w:t>30.72</w:t>
            </w:r>
            <w:r w:rsidRPr="00144AFE">
              <w:rPr>
                <w:rFonts w:cs="Arial"/>
                <w:lang w:eastAsia="en-US"/>
              </w:rPr>
              <w:t xml:space="preserve"> (</w:t>
            </w:r>
            <w:r w:rsidRPr="00144AFE">
              <w:rPr>
                <w:rFonts w:cs="Arial"/>
                <w:snapToGrid w:val="0"/>
                <w:lang w:eastAsia="en-US"/>
              </w:rPr>
              <w:t>3</w:t>
            </w:r>
            <w:r w:rsidRPr="00144AFE">
              <w:rPr>
                <w:rFonts w:cs="Arial"/>
                <w:lang w:eastAsia="en-US"/>
              </w:rPr>
              <w:t>)</w:t>
            </w:r>
          </w:p>
        </w:tc>
      </w:tr>
      <w:tr w:rsidR="001A5554" w:rsidRPr="00144AFE" w:rsidTr="00447762">
        <w:trPr>
          <w:cantSplit/>
          <w:jc w:val="center"/>
        </w:trPr>
        <w:tc>
          <w:tcPr>
            <w:tcW w:w="5000" w:type="pct"/>
            <w:gridSpan w:val="6"/>
          </w:tcPr>
          <w:p w:rsidR="001A5554" w:rsidRPr="00144AFE" w:rsidRDefault="001A5554" w:rsidP="00447762">
            <w:pPr>
              <w:pStyle w:val="TAN"/>
              <w:rPr>
                <w:rFonts w:cs="Arial"/>
                <w:lang w:eastAsia="en-US"/>
              </w:rPr>
            </w:pPr>
            <w:r w:rsidRPr="00144AFE">
              <w:rPr>
                <w:rFonts w:cs="Arial"/>
                <w:lang w:eastAsia="en-US"/>
              </w:rPr>
              <w:t>NOTE 1:</w:t>
            </w:r>
            <w:r w:rsidRPr="00144AFE">
              <w:rPr>
                <w:rFonts w:cs="Arial"/>
                <w:lang w:eastAsia="en-US"/>
              </w:rPr>
              <w:tab/>
              <w:t>The number of DRX cycles in this table is given for the DRX cycles within PTWs.</w:t>
            </w:r>
          </w:p>
          <w:p w:rsidR="001A5554" w:rsidRPr="00144AFE" w:rsidRDefault="001A5554" w:rsidP="00447762">
            <w:pPr>
              <w:pStyle w:val="TAN"/>
              <w:rPr>
                <w:rFonts w:cs="Arial"/>
                <w:lang w:eastAsia="en-US"/>
              </w:rPr>
            </w:pPr>
            <w:r w:rsidRPr="00144AFE">
              <w:rPr>
                <w:rFonts w:cs="Arial"/>
                <w:lang w:eastAsia="en-US"/>
              </w:rPr>
              <w:t>NOTE 2:</w:t>
            </w:r>
            <w:r w:rsidRPr="00144AFE">
              <w:rPr>
                <w:rFonts w:cs="Arial"/>
                <w:lang w:eastAsia="en-US"/>
              </w:rPr>
              <w:tab/>
              <w:t>The eDRX_IDLE cycle lengths are as specified in Section X of TS 24.008 [34].</w:t>
            </w:r>
          </w:p>
        </w:tc>
      </w:tr>
    </w:tbl>
    <w:p w:rsidR="001A5554" w:rsidRPr="00144AFE" w:rsidRDefault="001A5554" w:rsidP="001A5554"/>
    <w:p w:rsidR="001A5554" w:rsidRPr="00144AFE" w:rsidRDefault="001A5554" w:rsidP="001A5554">
      <w:pPr>
        <w:pStyle w:val="TH"/>
      </w:pPr>
      <w:r w:rsidRPr="00144AFE">
        <w:lastRenderedPageBreak/>
        <w:t>Table 4.6.2.4-3: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98147A" w:rsidRPr="00144AFE" w:rsidTr="00DA29C4">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144AFE" w:rsidRDefault="00DA29C4" w:rsidP="00DA29C4">
            <w:pPr>
              <w:pStyle w:val="TAH"/>
              <w:rPr>
                <w:rFonts w:cs="Arial"/>
                <w:lang w:eastAsia="en-US"/>
              </w:rPr>
            </w:pPr>
            <w:r w:rsidRPr="00144AFE">
              <w:rPr>
                <w:rFonts w:cs="Arial"/>
                <w:lang w:eastAsia="en-US"/>
              </w:rPr>
              <w:t>NSCH Ês/Iot of already identified cell including serving cell: 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144AFE" w:rsidRDefault="00DA29C4" w:rsidP="00DA29C4">
            <w:pPr>
              <w:pStyle w:val="TAH"/>
              <w:rPr>
                <w:rFonts w:cs="Arial"/>
                <w:lang w:eastAsia="en-US"/>
              </w:rPr>
            </w:pPr>
            <w:r w:rsidRPr="00144AFE">
              <w:rPr>
                <w:rFonts w:cs="Arial"/>
                <w:lang w:eastAsia="en-US"/>
              </w:rPr>
              <w:t>Neighbouring cell NSCH Ês/Iot: 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144AFE" w:rsidRDefault="00DA29C4" w:rsidP="00DA29C4">
            <w:pPr>
              <w:pStyle w:val="TAH"/>
              <w:rPr>
                <w:rFonts w:cs="Arial"/>
                <w:lang w:eastAsia="en-US"/>
              </w:rPr>
            </w:pPr>
            <w:r w:rsidRPr="00144AFE">
              <w:rPr>
                <w:rFonts w:cs="Arial"/>
                <w:lang w:eastAsia="en-US"/>
              </w:rPr>
              <w:t>Cell Reselection Margin</w:t>
            </w:r>
          </w:p>
          <w:p w:rsidR="00DA29C4" w:rsidRPr="00144AFE" w:rsidRDefault="00DA29C4" w:rsidP="00DA29C4">
            <w:pPr>
              <w:pStyle w:val="TAH"/>
              <w:rPr>
                <w:rFonts w:cs="Arial"/>
                <w:lang w:eastAsia="en-US"/>
              </w:rPr>
            </w:pPr>
            <w:r w:rsidRPr="00144AFE">
              <w:rPr>
                <w:rFonts w:cs="Arial"/>
                <w:lang w:eastAsia="en-US"/>
              </w:rPr>
              <w:t>‘X’</w:t>
            </w:r>
          </w:p>
        </w:tc>
      </w:tr>
      <w:tr w:rsidR="0098147A" w:rsidRPr="00144AFE"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-15≤ Q2 &lt; -6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8.3</w:t>
            </w:r>
          </w:p>
        </w:tc>
      </w:tr>
      <w:tr w:rsidR="0098147A" w:rsidRPr="00144AFE"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Q2</w:t>
            </w:r>
            <w:r w:rsidRPr="00144AFE">
              <w:rPr>
                <w:lang w:eastAsia="en-US"/>
              </w:rPr>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8.3</w:t>
            </w:r>
          </w:p>
        </w:tc>
      </w:tr>
      <w:tr w:rsidR="00DA29C4" w:rsidRPr="00144AFE"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Q1</w:t>
            </w:r>
            <w:r w:rsidRPr="00144AFE">
              <w:rPr>
                <w:lang w:eastAsia="en-US"/>
              </w:rPr>
              <w:t> -6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Q2</w:t>
            </w:r>
            <w:r w:rsidRPr="00144AFE">
              <w:rPr>
                <w:lang w:eastAsia="en-US"/>
              </w:rPr>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4</w:t>
            </w:r>
          </w:p>
        </w:tc>
      </w:tr>
    </w:tbl>
    <w:p w:rsidR="001A5554" w:rsidRPr="00144AFE" w:rsidRDefault="001A5554" w:rsidP="001A5554">
      <w:pPr>
        <w:rPr>
          <w:rFonts w:cs="v4.2.0"/>
        </w:rPr>
      </w:pPr>
    </w:p>
    <w:p w:rsidR="001A5554" w:rsidRPr="00144AFE" w:rsidRDefault="001A5554" w:rsidP="001A5554">
      <w:pPr>
        <w:rPr>
          <w:noProof/>
        </w:rPr>
      </w:pPr>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144AFE" w:rsidRDefault="001A5554" w:rsidP="001A5554">
      <w:pPr>
        <w:pStyle w:val="Heading4"/>
        <w:rPr>
          <w:lang w:eastAsia="sv-SE"/>
        </w:rPr>
      </w:pPr>
      <w:r w:rsidRPr="00144AFE">
        <w:rPr>
          <w:lang w:eastAsia="sv-SE"/>
        </w:rPr>
        <w:t>4.6.2.5</w:t>
      </w:r>
      <w:r w:rsidRPr="00144AFE">
        <w:rPr>
          <w:lang w:eastAsia="sv-SE"/>
        </w:rPr>
        <w:tab/>
        <w:t>Measurements of inter-frequency NB cells for UE category NB1 in normal coverage</w:t>
      </w:r>
    </w:p>
    <w:p w:rsidR="001A5554" w:rsidRPr="00144AFE" w:rsidRDefault="001A5554" w:rsidP="001A5554">
      <w:r w:rsidRPr="00144AFE">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rsidR="001A5554" w:rsidRPr="00144AFE" w:rsidRDefault="001A5554" w:rsidP="001A5554">
      <w:pPr>
        <w:rPr>
          <w:rFonts w:cs="v4.2.0"/>
        </w:rPr>
      </w:pPr>
      <w:r w:rsidRPr="00144AFE">
        <w:t>If Srxlev ≤ S</w:t>
      </w:r>
      <w:r w:rsidRPr="00144AFE">
        <w:rPr>
          <w:vertAlign w:val="subscript"/>
        </w:rPr>
        <w:t>nonIntraSearchP</w:t>
      </w:r>
      <w:r w:rsidRPr="00144AFE">
        <w:t xml:space="preserve"> then the UE shall search for and measure inter-frequency layers in preparation for possible reselection. </w:t>
      </w:r>
    </w:p>
    <w:p w:rsidR="001A5554" w:rsidRPr="00144AFE" w:rsidRDefault="001A5554" w:rsidP="001A5554">
      <w:pPr>
        <w:rPr>
          <w:rFonts w:cs="v4.2.0"/>
        </w:rPr>
      </w:pPr>
      <w:r w:rsidRPr="00144AFE">
        <w:rPr>
          <w:rFonts w:cs="v4.2.0"/>
        </w:rPr>
        <w:t>The UE shall be able to evaluate whether a newly detectable inter-frequency cell meets the reselection criteria defined in TS36.304 within P</w:t>
      </w:r>
      <w:r w:rsidRPr="00144AFE">
        <w:rPr>
          <w:rFonts w:cs="v4.2.0"/>
          <w:vertAlign w:val="subscript"/>
        </w:rPr>
        <w:t>carrier</w:t>
      </w:r>
      <w:r w:rsidRPr="00144AFE">
        <w:rPr>
          <w:rFonts w:cs="v4.2.0"/>
        </w:rPr>
        <w:t xml:space="preserve"> * T</w:t>
      </w:r>
      <w:r w:rsidRPr="00144AFE">
        <w:rPr>
          <w:rFonts w:cs="v4.2.0"/>
          <w:vertAlign w:val="subscript"/>
        </w:rPr>
        <w:t>detect,NB_Inter_NC</w:t>
      </w:r>
      <w:r w:rsidRPr="00144AFE">
        <w:rPr>
          <w:rFonts w:cs="v4.2.0"/>
          <w:lang w:eastAsia="zh-CN"/>
        </w:rPr>
        <w:t xml:space="preserve">, and able </w:t>
      </w:r>
      <w:r w:rsidRPr="00144AFE">
        <w:rPr>
          <w:rFonts w:cs="v4.2.0"/>
        </w:rPr>
        <w:t>to evaluate whether a newly detectable inter-frequency cell meets the reselection criteria defined in TS36.304</w:t>
      </w:r>
      <w:r w:rsidRPr="00144AFE">
        <w:rPr>
          <w:rFonts w:cs="v4.2.0"/>
          <w:lang w:eastAsia="zh-CN"/>
        </w:rPr>
        <w:t xml:space="preserve"> </w:t>
      </w:r>
      <w:r w:rsidRPr="00144AFE">
        <w:rPr>
          <w:rFonts w:cs="v4.2.0"/>
        </w:rPr>
        <w:t>within N</w:t>
      </w:r>
      <w:r w:rsidRPr="00144AFE">
        <w:rPr>
          <w:rFonts w:cs="v4.2.0"/>
          <w:vertAlign w:val="subscript"/>
        </w:rPr>
        <w:t>freq_NB-IoT</w:t>
      </w:r>
      <w:r w:rsidRPr="00144AFE">
        <w:rPr>
          <w:rFonts w:cs="v4.2.0"/>
        </w:rPr>
        <w:t xml:space="preserve"> * T</w:t>
      </w:r>
      <w:r w:rsidRPr="00144AFE">
        <w:rPr>
          <w:rFonts w:cs="v4.2.0"/>
          <w:vertAlign w:val="subscript"/>
        </w:rPr>
        <w:t>detect,NB_Inter_NC</w:t>
      </w:r>
      <w:r w:rsidRPr="00144AFE">
        <w:rPr>
          <w:rFonts w:cs="v4.2.0"/>
        </w:rPr>
        <w:t xml:space="preserve"> if at least carrier frequency information is provided for inter-frequency neighbour cells by the serving</w:t>
      </w:r>
      <w:r w:rsidRPr="00144AFE">
        <w:t xml:space="preserve"> NB-IoT</w:t>
      </w:r>
      <w:r w:rsidRPr="00144AFE">
        <w:rPr>
          <w:rFonts w:cs="v4.2.0"/>
        </w:rPr>
        <w:t xml:space="preserve"> cells when T</w:t>
      </w:r>
      <w:r w:rsidRPr="00144AFE">
        <w:rPr>
          <w:rFonts w:cs="v4.2.0"/>
          <w:vertAlign w:val="subscript"/>
        </w:rPr>
        <w:t>reselection</w:t>
      </w:r>
      <w:r w:rsidRPr="00144AFE">
        <w:rPr>
          <w:rFonts w:cs="v4.2.0"/>
        </w:rPr>
        <w:t xml:space="preserve"> = 0 provided that the reselection criteria is met by a margin of at least 5dB for reselections.An inter-frequency cell is considered to be detectable </w:t>
      </w:r>
      <w:r w:rsidRPr="00144AFE">
        <w:t xml:space="preserve">according to NRSRP, NRSRP </w:t>
      </w:r>
      <w:r w:rsidRPr="00144AFE">
        <w:rPr>
          <w:lang w:val="en-US"/>
        </w:rPr>
        <w:t>Ês/Iot,</w:t>
      </w:r>
      <w:r w:rsidRPr="00144AFE">
        <w:t xml:space="preserve"> NB-IoT_SCH_RP and SCH </w:t>
      </w:r>
      <w:r w:rsidRPr="00144AFE">
        <w:rPr>
          <w:lang w:val="en-US"/>
        </w:rPr>
        <w:t>Ês/Iot</w:t>
      </w:r>
      <w:r w:rsidRPr="00144AFE">
        <w:t xml:space="preserve"> defined in Annex B.</w:t>
      </w:r>
      <w:r w:rsidR="0083526B" w:rsidRPr="00144AFE">
        <w:t>1.5</w:t>
      </w:r>
      <w:r w:rsidRPr="00144AFE">
        <w:t xml:space="preserve"> for a corresponding Band.</w:t>
      </w:r>
    </w:p>
    <w:p w:rsidR="001A5554" w:rsidRPr="00144AFE" w:rsidRDefault="001A5554" w:rsidP="001A5554">
      <w:pPr>
        <w:rPr>
          <w:rFonts w:cs="v4.2.0"/>
        </w:rPr>
      </w:pPr>
      <w:r w:rsidRPr="00144AFE">
        <w:rPr>
          <w:rFonts w:cs="v4.2.0"/>
        </w:rPr>
        <w:t>The UE shall filter NRSRP measurements of each measured inter-frequency cell using at least [2] measurements. Within the set of measurements used for the filtering, at least two measurements shall be spaced by at least T</w:t>
      </w:r>
      <w:r w:rsidRPr="00144AFE">
        <w:rPr>
          <w:rFonts w:cs="v4.2.0"/>
          <w:vertAlign w:val="subscript"/>
        </w:rPr>
        <w:t>measure, Inter_NB-IoT_NC</w:t>
      </w:r>
      <w:r w:rsidRPr="00144AFE">
        <w:rPr>
          <w:rFonts w:cs="v4.2.0"/>
        </w:rPr>
        <w:t>/2.</w:t>
      </w:r>
    </w:p>
    <w:p w:rsidR="001A5554" w:rsidRPr="00144AFE" w:rsidRDefault="001A5554" w:rsidP="001A5554">
      <w:pPr>
        <w:rPr>
          <w:rFonts w:cs="v4.2.0"/>
        </w:rPr>
      </w:pPr>
      <w:r w:rsidRPr="00144AFE">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144AFE">
        <w:t>P</w:t>
      </w:r>
      <w:r w:rsidRPr="00144AFE">
        <w:rPr>
          <w:vertAlign w:val="subscript"/>
        </w:rPr>
        <w:t>carrier</w:t>
      </w:r>
      <w:r w:rsidRPr="00144AFE">
        <w:t xml:space="preserve"> * </w:t>
      </w:r>
      <w:r w:rsidRPr="00144AFE">
        <w:rPr>
          <w:rFonts w:cs="v4.2.0"/>
        </w:rPr>
        <w:t>T</w:t>
      </w:r>
      <w:r w:rsidRPr="00144AFE">
        <w:rPr>
          <w:rFonts w:cs="v4.2.0"/>
          <w:vertAlign w:val="subscript"/>
        </w:rPr>
        <w:t>evaluate,NB_Inter_NC</w:t>
      </w:r>
      <w:r w:rsidRPr="00144AFE">
        <w:rPr>
          <w:rFonts w:cs="v4.2.0"/>
        </w:rPr>
        <w:t xml:space="preserve">. When evaluating cells for reselection, the side conditions for NRSRP, </w:t>
      </w:r>
      <w:r w:rsidRPr="00144AFE">
        <w:t xml:space="preserve">NRSRP </w:t>
      </w:r>
      <w:r w:rsidRPr="00144AFE">
        <w:rPr>
          <w:lang w:val="en-US"/>
        </w:rPr>
        <w:t>Ês/Iot,</w:t>
      </w:r>
      <w:r w:rsidRPr="00144AFE">
        <w:t xml:space="preserve"> NSCH_RP and NSCH </w:t>
      </w:r>
      <w:r w:rsidRPr="00144AFE">
        <w:rPr>
          <w:lang w:val="en-US"/>
        </w:rPr>
        <w:t>Ês/Iot</w:t>
      </w:r>
      <w:r w:rsidRPr="00144AFE">
        <w:t xml:space="preserve"> </w:t>
      </w:r>
      <w:r w:rsidRPr="00144AFE">
        <w:rPr>
          <w:rFonts w:cs="v4.2.0"/>
        </w:rPr>
        <w:t>apply to both serving and inter-frequency cells.</w:t>
      </w:r>
    </w:p>
    <w:p w:rsidR="001A5554" w:rsidRPr="00144AFE" w:rsidRDefault="001A5554" w:rsidP="001A5554">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inter-frequency cell is better ranked than the serving</w:t>
      </w:r>
      <w:r w:rsidRPr="00144AFE">
        <w:t xml:space="preserve"> NB-IoT</w:t>
      </w:r>
      <w:r w:rsidRPr="00144AFE">
        <w:rPr>
          <w:rFonts w:cs="v4.2.0"/>
          <w:lang w:eastAsia="zh-CN"/>
        </w:rPr>
        <w:t xml:space="preserve"> cell, the UE shall evaluate this inter-frequency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1A5554" w:rsidRPr="00144AFE" w:rsidRDefault="001A5554" w:rsidP="001A5554">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detect,NB_Inter</w:t>
      </w:r>
      <w:r w:rsidRPr="00144AFE">
        <w:rPr>
          <w:rFonts w:cs="v4.2.0"/>
          <w:vertAlign w:val="subscript"/>
        </w:rPr>
        <w:t>_NC</w:t>
      </w:r>
      <w:r w:rsidRPr="00144AFE">
        <w:rPr>
          <w:vertAlign w:val="subscript"/>
        </w:rPr>
        <w:t>,</w:t>
      </w:r>
      <w:r w:rsidRPr="00144AFE">
        <w:t xml:space="preserve"> T</w:t>
      </w:r>
      <w:r w:rsidRPr="00144AFE">
        <w:rPr>
          <w:vertAlign w:val="subscript"/>
        </w:rPr>
        <w:t>measure,NB_Inter</w:t>
      </w:r>
      <w:r w:rsidRPr="00144AFE">
        <w:rPr>
          <w:rFonts w:cs="v4.2.0"/>
          <w:vertAlign w:val="subscript"/>
        </w:rPr>
        <w:t>_NC</w:t>
      </w:r>
      <w:r w:rsidRPr="00144AFE">
        <w:t xml:space="preserve"> and T</w:t>
      </w:r>
      <w:r w:rsidRPr="00144AFE">
        <w:rPr>
          <w:vertAlign w:val="subscript"/>
        </w:rPr>
        <w:t>evaluate, NB_inter</w:t>
      </w:r>
      <w:r w:rsidRPr="00144AFE">
        <w:rPr>
          <w:rFonts w:cs="v4.2.0"/>
          <w:vertAlign w:val="subscript"/>
        </w:rPr>
        <w:t>_NC</w:t>
      </w:r>
      <w:r w:rsidRPr="00144AFE">
        <w:rPr>
          <w:rFonts w:cs="v4.2.0"/>
          <w:lang w:eastAsia="zh-CN"/>
        </w:rPr>
        <w:t xml:space="preserve"> are specified in Table 4.6.2.5-1 for the UE in normal coverage. For UE configured with eDRX_IDLE cycle, </w:t>
      </w:r>
      <w:r w:rsidRPr="00144AFE">
        <w:t>T</w:t>
      </w:r>
      <w:r w:rsidRPr="00144AFE">
        <w:rPr>
          <w:vertAlign w:val="subscript"/>
        </w:rPr>
        <w:t>detect,NB_Inter</w:t>
      </w:r>
      <w:r w:rsidRPr="00144AFE">
        <w:rPr>
          <w:rFonts w:cs="v4.2.0"/>
          <w:vertAlign w:val="subscript"/>
        </w:rPr>
        <w:t>_NC</w:t>
      </w:r>
      <w:r w:rsidRPr="00144AFE">
        <w:rPr>
          <w:vertAlign w:val="subscript"/>
        </w:rPr>
        <w:t>,</w:t>
      </w:r>
      <w:r w:rsidRPr="00144AFE">
        <w:t xml:space="preserve"> T</w:t>
      </w:r>
      <w:r w:rsidRPr="00144AFE">
        <w:rPr>
          <w:vertAlign w:val="subscript"/>
        </w:rPr>
        <w:t>measure,NB_Inter</w:t>
      </w:r>
      <w:r w:rsidRPr="00144AFE">
        <w:rPr>
          <w:rFonts w:cs="v4.2.0"/>
          <w:vertAlign w:val="subscript"/>
        </w:rPr>
        <w:t>_NC</w:t>
      </w:r>
      <w:r w:rsidRPr="00144AFE">
        <w:t xml:space="preserve"> and T</w:t>
      </w:r>
      <w:r w:rsidRPr="00144AFE">
        <w:rPr>
          <w:vertAlign w:val="subscript"/>
        </w:rPr>
        <w:t>evaluate, NB_inter</w:t>
      </w:r>
      <w:r w:rsidRPr="00144AFE">
        <w:rPr>
          <w:rFonts w:cs="v4.2.0"/>
          <w:vertAlign w:val="subscript"/>
        </w:rPr>
        <w:t>_NC</w:t>
      </w:r>
      <w:r w:rsidRPr="00144AFE">
        <w:rPr>
          <w:rFonts w:cs="v4.2.0"/>
          <w:lang w:eastAsia="zh-CN"/>
        </w:rPr>
        <w:t xml:space="preserve"> are specified in Table 4.6.2.5-2 for the UE in normal coverage, where the requirements apply provided that the serving</w:t>
      </w:r>
      <w:r w:rsidRPr="00144AFE">
        <w:t xml:space="preserve"> NB-IoT</w:t>
      </w:r>
      <w:r w:rsidRPr="00144AFE">
        <w:rPr>
          <w:rFonts w:cs="v4.2.0"/>
          <w:lang w:eastAsia="zh-CN"/>
        </w:rPr>
        <w:t xml:space="preserve">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detect,NB_Inter</w:t>
      </w:r>
      <w:r w:rsidRPr="00144AFE">
        <w:rPr>
          <w:rFonts w:cs="v4.2.0"/>
          <w:vertAlign w:val="subscript"/>
        </w:rPr>
        <w:t>_NC</w:t>
      </w:r>
      <w:r w:rsidRPr="00144AFE">
        <w:rPr>
          <w:vertAlign w:val="subscript"/>
        </w:rPr>
        <w:t>,</w:t>
      </w:r>
      <w:r w:rsidRPr="00144AFE">
        <w:t xml:space="preserve"> T</w:t>
      </w:r>
      <w:r w:rsidRPr="00144AFE">
        <w:rPr>
          <w:vertAlign w:val="subscript"/>
        </w:rPr>
        <w:t>measure,NB_Inter</w:t>
      </w:r>
      <w:r w:rsidRPr="00144AFE">
        <w:rPr>
          <w:rFonts w:cs="v4.2.0"/>
          <w:vertAlign w:val="subscript"/>
        </w:rPr>
        <w:t>_NC</w:t>
      </w:r>
      <w:r w:rsidRPr="00144AFE">
        <w:t xml:space="preserve"> and T</w:t>
      </w:r>
      <w:r w:rsidRPr="00144AFE">
        <w:rPr>
          <w:vertAlign w:val="subscript"/>
        </w:rPr>
        <w:t>evaluate, NB_inter</w:t>
      </w:r>
      <w:r w:rsidRPr="00144AFE">
        <w:rPr>
          <w:rFonts w:cs="v4.2.0"/>
          <w:vertAlign w:val="subscript"/>
        </w:rPr>
        <w:t>_NC</w:t>
      </w:r>
      <w:r w:rsidRPr="00144AFE">
        <w:t xml:space="preserve"> when multiple PTWs are used.</w:t>
      </w:r>
    </w:p>
    <w:p w:rsidR="001A5554" w:rsidRPr="00144AFE" w:rsidRDefault="001A5554" w:rsidP="001A5554">
      <w:pPr>
        <w:pStyle w:val="TH"/>
        <w:rPr>
          <w:vertAlign w:val="subscript"/>
        </w:rPr>
      </w:pPr>
      <w:r w:rsidRPr="00144AFE">
        <w:t>Table 4.6.2.5-1 : T</w:t>
      </w:r>
      <w:r w:rsidRPr="00144AFE">
        <w:rPr>
          <w:vertAlign w:val="subscript"/>
        </w:rPr>
        <w:t>detect,NB_Inter_NC,</w:t>
      </w:r>
      <w:r w:rsidRPr="00144AFE">
        <w:t xml:space="preserve"> T</w:t>
      </w:r>
      <w:r w:rsidRPr="00144AFE">
        <w:rPr>
          <w:vertAlign w:val="subscript"/>
        </w:rPr>
        <w:t>measure,NB_Inter_NC</w:t>
      </w:r>
      <w:r w:rsidRPr="00144AFE">
        <w:t xml:space="preserve"> and </w:t>
      </w:r>
      <w:r w:rsidRPr="00144AFE">
        <w:rPr>
          <w:rFonts w:cs="v4.2.0"/>
        </w:rPr>
        <w:t>T</w:t>
      </w:r>
      <w:r w:rsidRPr="00144AFE">
        <w:rPr>
          <w:rFonts w:cs="v4.2.0"/>
          <w:vertAlign w:val="subscript"/>
        </w:rPr>
        <w:t>evaluate,NB_Inter</w:t>
      </w:r>
      <w:r w:rsidRPr="00144AFE">
        <w:rPr>
          <w:vertAlign w:val="subscript"/>
        </w:rPr>
        <w:t>_NC</w:t>
      </w:r>
    </w:p>
    <w:tbl>
      <w:tblPr>
        <w:tblW w:w="41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9"/>
        <w:gridCol w:w="1844"/>
        <w:gridCol w:w="1987"/>
        <w:gridCol w:w="2085"/>
      </w:tblGrid>
      <w:tr w:rsidR="0098147A" w:rsidRPr="00144AFE" w:rsidTr="00447762">
        <w:trPr>
          <w:cantSplit/>
          <w:jc w:val="center"/>
        </w:trPr>
        <w:tc>
          <w:tcPr>
            <w:tcW w:w="1346" w:type="pct"/>
          </w:tcPr>
          <w:p w:rsidR="001A5554" w:rsidRPr="00144AFE" w:rsidRDefault="001A5554" w:rsidP="00447762">
            <w:pPr>
              <w:pStyle w:val="TAH"/>
              <w:rPr>
                <w:rFonts w:cs="Arial"/>
                <w:snapToGrid w:val="0"/>
                <w:lang w:eastAsia="en-US"/>
              </w:rPr>
            </w:pPr>
            <w:r w:rsidRPr="00144AFE">
              <w:rPr>
                <w:rFonts w:cs="Arial"/>
                <w:lang w:eastAsia="en-US"/>
              </w:rPr>
              <w:t>DRX cycle length [s]</w:t>
            </w:r>
          </w:p>
        </w:tc>
        <w:tc>
          <w:tcPr>
            <w:tcW w:w="1139" w:type="pct"/>
          </w:tcPr>
          <w:p w:rsidR="001A5554" w:rsidRPr="00144AFE" w:rsidRDefault="001A5554" w:rsidP="00447762">
            <w:pPr>
              <w:pStyle w:val="TAH"/>
              <w:rPr>
                <w:rFonts w:cs="Arial"/>
                <w:lang w:eastAsia="en-US"/>
              </w:rPr>
            </w:pPr>
            <w:r w:rsidRPr="00144AFE">
              <w:rPr>
                <w:rFonts w:cs="Arial"/>
                <w:lang w:eastAsia="en-US"/>
              </w:rPr>
              <w:t>T</w:t>
            </w:r>
            <w:r w:rsidRPr="00144AFE">
              <w:rPr>
                <w:rFonts w:cs="Arial"/>
                <w:vertAlign w:val="subscript"/>
                <w:lang w:eastAsia="en-US"/>
              </w:rPr>
              <w:t>detect,NB_Inter_</w:t>
            </w:r>
            <w:r w:rsidRPr="00144AFE" w:rsidDel="007B2612">
              <w:rPr>
                <w:rFonts w:cs="Arial"/>
                <w:vertAlign w:val="subscript"/>
                <w:lang w:eastAsia="en-US"/>
              </w:rPr>
              <w:t xml:space="preserve"> </w:t>
            </w:r>
            <w:r w:rsidRPr="00144AFE">
              <w:rPr>
                <w:rFonts w:cs="Arial"/>
                <w:vertAlign w:val="subscript"/>
                <w:lang w:eastAsia="en-US"/>
              </w:rPr>
              <w:t>NC</w:t>
            </w:r>
            <w:r w:rsidRPr="00144AFE">
              <w:rPr>
                <w:rFonts w:cs="Arial"/>
                <w:lang w:eastAsia="en-US"/>
              </w:rPr>
              <w:t xml:space="preserve"> [s] (number of DRX cycles)</w:t>
            </w:r>
          </w:p>
        </w:tc>
        <w:tc>
          <w:tcPr>
            <w:tcW w:w="1227" w:type="pct"/>
          </w:tcPr>
          <w:p w:rsidR="001A5554" w:rsidRPr="00144AFE" w:rsidRDefault="001A5554" w:rsidP="00447762">
            <w:pPr>
              <w:pStyle w:val="TAH"/>
              <w:rPr>
                <w:rFonts w:cs="Arial"/>
                <w:snapToGrid w:val="0"/>
                <w:lang w:eastAsia="en-US"/>
              </w:rPr>
            </w:pPr>
            <w:r w:rsidRPr="00144AFE">
              <w:rPr>
                <w:rFonts w:cs="Arial"/>
                <w:lang w:eastAsia="en-US"/>
              </w:rPr>
              <w:t>T</w:t>
            </w:r>
            <w:r w:rsidRPr="00144AFE">
              <w:rPr>
                <w:rFonts w:cs="Arial"/>
                <w:vertAlign w:val="subscript"/>
                <w:lang w:eastAsia="en-US"/>
              </w:rPr>
              <w:t>measure,NB_Inter_</w:t>
            </w:r>
            <w:r w:rsidRPr="00144AFE" w:rsidDel="007B2612">
              <w:rPr>
                <w:rFonts w:cs="Arial"/>
                <w:vertAlign w:val="subscript"/>
                <w:lang w:eastAsia="en-US"/>
              </w:rPr>
              <w:t xml:space="preserve"> </w:t>
            </w:r>
            <w:r w:rsidRPr="00144AFE">
              <w:rPr>
                <w:rFonts w:cs="Arial"/>
                <w:vertAlign w:val="subscript"/>
                <w:lang w:eastAsia="en-US"/>
              </w:rPr>
              <w:t>NC</w:t>
            </w:r>
            <w:r w:rsidRPr="00144AFE">
              <w:rPr>
                <w:rFonts w:cs="Arial"/>
                <w:lang w:eastAsia="en-US"/>
              </w:rPr>
              <w:t xml:space="preserve"> [s] (number of DRX cycles)</w:t>
            </w:r>
          </w:p>
        </w:tc>
        <w:tc>
          <w:tcPr>
            <w:tcW w:w="1289" w:type="pct"/>
          </w:tcPr>
          <w:p w:rsidR="001A5554" w:rsidRPr="00144AFE" w:rsidRDefault="001A5554" w:rsidP="00447762">
            <w:pPr>
              <w:pStyle w:val="TAH"/>
              <w:rPr>
                <w:rFonts w:cs="Arial"/>
                <w:vertAlign w:val="subscript"/>
                <w:lang w:eastAsia="en-US"/>
              </w:rPr>
            </w:pPr>
            <w:r w:rsidRPr="00144AFE">
              <w:rPr>
                <w:rFonts w:cs="Arial"/>
                <w:lang w:eastAsia="en-US"/>
              </w:rPr>
              <w:t>T</w:t>
            </w:r>
            <w:r w:rsidRPr="00144AFE">
              <w:rPr>
                <w:rFonts w:cs="Arial"/>
                <w:vertAlign w:val="subscript"/>
                <w:lang w:eastAsia="en-US"/>
              </w:rPr>
              <w:t>evaluate,NB_Inter_</w:t>
            </w:r>
            <w:r w:rsidRPr="00144AFE" w:rsidDel="007B2612">
              <w:rPr>
                <w:rFonts w:cs="Arial"/>
                <w:vertAlign w:val="subscript"/>
                <w:lang w:eastAsia="en-US"/>
              </w:rPr>
              <w:t xml:space="preserve"> </w:t>
            </w:r>
            <w:r w:rsidRPr="00144AFE">
              <w:rPr>
                <w:rFonts w:cs="Arial"/>
                <w:vertAlign w:val="subscript"/>
                <w:lang w:eastAsia="en-US"/>
              </w:rPr>
              <w:t>NC</w:t>
            </w:r>
          </w:p>
          <w:p w:rsidR="001A5554" w:rsidRPr="00144AFE" w:rsidRDefault="001A5554" w:rsidP="00447762">
            <w:pPr>
              <w:pStyle w:val="TAH"/>
              <w:rPr>
                <w:rFonts w:cs="Arial"/>
                <w:lang w:eastAsia="en-US"/>
              </w:rPr>
            </w:pPr>
            <w:r w:rsidRPr="00144AFE">
              <w:rPr>
                <w:rFonts w:cs="Arial"/>
                <w:lang w:eastAsia="en-US"/>
              </w:rPr>
              <w:t>[s] (number of DRX cycles)</w:t>
            </w:r>
          </w:p>
        </w:tc>
      </w:tr>
      <w:tr w:rsidR="0098147A" w:rsidRPr="00144AFE" w:rsidTr="00447762">
        <w:trPr>
          <w:cantSplit/>
          <w:jc w:val="center"/>
        </w:trPr>
        <w:tc>
          <w:tcPr>
            <w:tcW w:w="1346" w:type="pct"/>
          </w:tcPr>
          <w:p w:rsidR="001A5554" w:rsidRPr="00144AFE" w:rsidRDefault="001A5554" w:rsidP="00447762">
            <w:pPr>
              <w:pStyle w:val="TAC"/>
              <w:rPr>
                <w:rFonts w:cs="Arial"/>
                <w:snapToGrid w:val="0"/>
                <w:lang w:eastAsia="en-US"/>
              </w:rPr>
            </w:pPr>
            <w:r w:rsidRPr="00144AFE">
              <w:rPr>
                <w:rFonts w:cs="Arial"/>
                <w:lang w:eastAsia="en-US"/>
              </w:rPr>
              <w:t>1.28</w:t>
            </w:r>
          </w:p>
        </w:tc>
        <w:tc>
          <w:tcPr>
            <w:tcW w:w="1139" w:type="pct"/>
          </w:tcPr>
          <w:p w:rsidR="001A5554" w:rsidRPr="00144AFE" w:rsidRDefault="001A5554" w:rsidP="00447762">
            <w:pPr>
              <w:pStyle w:val="TAC"/>
              <w:rPr>
                <w:rFonts w:cs="Arial"/>
                <w:snapToGrid w:val="0"/>
                <w:lang w:eastAsia="en-US"/>
              </w:rPr>
            </w:pPr>
            <w:r w:rsidRPr="00144AFE">
              <w:rPr>
                <w:rFonts w:cs="Arial"/>
                <w:snapToGrid w:val="0"/>
                <w:lang w:eastAsia="en-US"/>
              </w:rPr>
              <w:t>[51]</w:t>
            </w:r>
            <w:r w:rsidRPr="00144AFE">
              <w:rPr>
                <w:rFonts w:cs="Arial"/>
                <w:lang w:eastAsia="en-US"/>
              </w:rPr>
              <w:t xml:space="preserve"> ([</w:t>
            </w:r>
            <w:r w:rsidRPr="00144AFE">
              <w:rPr>
                <w:rFonts w:cs="Arial"/>
                <w:snapToGrid w:val="0"/>
                <w:lang w:eastAsia="en-US"/>
              </w:rPr>
              <w:t>40]</w:t>
            </w:r>
            <w:r w:rsidRPr="00144AFE">
              <w:rPr>
                <w:rFonts w:cs="Arial"/>
                <w:lang w:eastAsia="en-US"/>
              </w:rPr>
              <w:t>)</w:t>
            </w:r>
          </w:p>
        </w:tc>
        <w:tc>
          <w:tcPr>
            <w:tcW w:w="1227" w:type="pct"/>
          </w:tcPr>
          <w:p w:rsidR="001A5554" w:rsidRPr="00144AFE" w:rsidRDefault="001A5554" w:rsidP="00447762">
            <w:pPr>
              <w:pStyle w:val="TAC"/>
              <w:rPr>
                <w:rFonts w:cs="Arial"/>
                <w:snapToGrid w:val="0"/>
                <w:lang w:eastAsia="en-US"/>
              </w:rPr>
            </w:pPr>
            <w:r w:rsidRPr="00144AFE">
              <w:rPr>
                <w:rFonts w:cs="Arial"/>
                <w:snapToGrid w:val="0"/>
                <w:lang w:eastAsia="en-US"/>
              </w:rPr>
              <w:t>1.28 ([1])</w:t>
            </w:r>
          </w:p>
        </w:tc>
        <w:tc>
          <w:tcPr>
            <w:tcW w:w="1289" w:type="pct"/>
          </w:tcPr>
          <w:p w:rsidR="001A5554" w:rsidRPr="00144AFE" w:rsidRDefault="001A5554" w:rsidP="00447762">
            <w:pPr>
              <w:pStyle w:val="TAC"/>
              <w:rPr>
                <w:rFonts w:cs="Arial"/>
                <w:snapToGrid w:val="0"/>
                <w:lang w:eastAsia="en-US"/>
              </w:rPr>
            </w:pPr>
            <w:r w:rsidRPr="00144AFE">
              <w:rPr>
                <w:rFonts w:cs="Arial"/>
                <w:snapToGrid w:val="0"/>
                <w:lang w:eastAsia="en-US"/>
              </w:rPr>
              <w:t>[6.5]</w:t>
            </w:r>
            <w:r w:rsidRPr="00144AFE">
              <w:rPr>
                <w:rFonts w:cs="Arial"/>
                <w:lang w:eastAsia="en-US"/>
              </w:rPr>
              <w:t xml:space="preserve"> ([</w:t>
            </w:r>
            <w:r w:rsidRPr="00144AFE">
              <w:rPr>
                <w:rFonts w:cs="Arial"/>
                <w:snapToGrid w:val="0"/>
                <w:lang w:eastAsia="en-US"/>
              </w:rPr>
              <w:t>5]</w:t>
            </w:r>
            <w:r w:rsidRPr="00144AFE">
              <w:rPr>
                <w:rFonts w:cs="Arial"/>
                <w:lang w:eastAsia="en-US"/>
              </w:rPr>
              <w:t>)</w:t>
            </w:r>
          </w:p>
        </w:tc>
      </w:tr>
      <w:tr w:rsidR="0098147A" w:rsidRPr="00144AFE" w:rsidTr="00447762">
        <w:trPr>
          <w:cantSplit/>
          <w:jc w:val="center"/>
        </w:trPr>
        <w:tc>
          <w:tcPr>
            <w:tcW w:w="1346" w:type="pct"/>
          </w:tcPr>
          <w:p w:rsidR="001A5554" w:rsidRPr="00144AFE" w:rsidRDefault="001A5554" w:rsidP="00447762">
            <w:pPr>
              <w:pStyle w:val="TAC"/>
              <w:rPr>
                <w:rFonts w:cs="Arial"/>
                <w:snapToGrid w:val="0"/>
                <w:lang w:eastAsia="en-US"/>
              </w:rPr>
            </w:pPr>
            <w:r w:rsidRPr="00144AFE">
              <w:rPr>
                <w:rFonts w:cs="Arial"/>
                <w:lang w:eastAsia="en-US"/>
              </w:rPr>
              <w:t>2.56</w:t>
            </w:r>
          </w:p>
        </w:tc>
        <w:tc>
          <w:tcPr>
            <w:tcW w:w="1139" w:type="pct"/>
          </w:tcPr>
          <w:p w:rsidR="001A5554" w:rsidRPr="00144AFE" w:rsidRDefault="001A5554" w:rsidP="00447762">
            <w:pPr>
              <w:pStyle w:val="TAC"/>
              <w:rPr>
                <w:rFonts w:cs="Arial"/>
                <w:snapToGrid w:val="0"/>
                <w:lang w:eastAsia="en-US"/>
              </w:rPr>
            </w:pPr>
            <w:r w:rsidRPr="00144AFE">
              <w:rPr>
                <w:rFonts w:cs="Arial"/>
                <w:snapToGrid w:val="0"/>
                <w:lang w:eastAsia="en-US"/>
              </w:rPr>
              <w:t>[51]</w:t>
            </w:r>
            <w:r w:rsidRPr="00144AFE">
              <w:rPr>
                <w:rFonts w:cs="Arial"/>
                <w:lang w:eastAsia="en-US"/>
              </w:rPr>
              <w:t xml:space="preserve"> ([</w:t>
            </w:r>
            <w:r w:rsidRPr="00144AFE">
              <w:rPr>
                <w:rFonts w:cs="Arial"/>
                <w:snapToGrid w:val="0"/>
                <w:lang w:eastAsia="en-US"/>
              </w:rPr>
              <w:t>20]</w:t>
            </w:r>
            <w:r w:rsidRPr="00144AFE">
              <w:rPr>
                <w:rFonts w:cs="Arial"/>
                <w:lang w:eastAsia="en-US"/>
              </w:rPr>
              <w:t>)</w:t>
            </w:r>
          </w:p>
        </w:tc>
        <w:tc>
          <w:tcPr>
            <w:tcW w:w="1227" w:type="pct"/>
          </w:tcPr>
          <w:p w:rsidR="001A5554" w:rsidRPr="00144AFE" w:rsidRDefault="001A5554" w:rsidP="00447762">
            <w:pPr>
              <w:pStyle w:val="TAC"/>
              <w:rPr>
                <w:rFonts w:cs="Arial"/>
                <w:snapToGrid w:val="0"/>
                <w:lang w:eastAsia="en-US"/>
              </w:rPr>
            </w:pPr>
            <w:r w:rsidRPr="00144AFE">
              <w:rPr>
                <w:rFonts w:cs="Arial"/>
                <w:snapToGrid w:val="0"/>
                <w:lang w:eastAsia="en-US"/>
              </w:rPr>
              <w:t>2.56 ([1])</w:t>
            </w:r>
          </w:p>
        </w:tc>
        <w:tc>
          <w:tcPr>
            <w:tcW w:w="1289" w:type="pct"/>
          </w:tcPr>
          <w:p w:rsidR="001A5554" w:rsidRPr="00144AFE" w:rsidRDefault="001A5554" w:rsidP="00447762">
            <w:pPr>
              <w:pStyle w:val="TAC"/>
              <w:rPr>
                <w:rFonts w:cs="Arial"/>
                <w:snapToGrid w:val="0"/>
                <w:lang w:eastAsia="en-US"/>
              </w:rPr>
            </w:pPr>
            <w:r w:rsidRPr="00144AFE">
              <w:rPr>
                <w:rFonts w:cs="Arial"/>
                <w:snapToGrid w:val="0"/>
                <w:lang w:eastAsia="en-US"/>
              </w:rPr>
              <w:t>[7.68]</w:t>
            </w:r>
            <w:r w:rsidRPr="00144AFE">
              <w:rPr>
                <w:rFonts w:cs="Arial"/>
                <w:lang w:eastAsia="en-US"/>
              </w:rPr>
              <w:t xml:space="preserve"> ([</w:t>
            </w:r>
            <w:r w:rsidRPr="00144AFE">
              <w:rPr>
                <w:rFonts w:cs="Arial"/>
                <w:snapToGrid w:val="0"/>
                <w:lang w:eastAsia="en-US"/>
              </w:rPr>
              <w:t>3]</w:t>
            </w:r>
            <w:r w:rsidRPr="00144AFE">
              <w:rPr>
                <w:rFonts w:cs="Arial"/>
                <w:lang w:eastAsia="en-US"/>
              </w:rPr>
              <w:t>)</w:t>
            </w:r>
          </w:p>
        </w:tc>
      </w:tr>
      <w:tr w:rsidR="0098147A" w:rsidRPr="00144AFE" w:rsidTr="00447762">
        <w:trPr>
          <w:cantSplit/>
          <w:jc w:val="center"/>
        </w:trPr>
        <w:tc>
          <w:tcPr>
            <w:tcW w:w="1346" w:type="pct"/>
          </w:tcPr>
          <w:p w:rsidR="001A5554" w:rsidRPr="00144AFE" w:rsidRDefault="001A5554" w:rsidP="00447762">
            <w:pPr>
              <w:pStyle w:val="TAC"/>
              <w:rPr>
                <w:rFonts w:cs="Arial"/>
                <w:snapToGrid w:val="0"/>
                <w:lang w:eastAsia="en-US"/>
              </w:rPr>
            </w:pPr>
            <w:r w:rsidRPr="00144AFE">
              <w:rPr>
                <w:rFonts w:cs="Arial"/>
                <w:lang w:eastAsia="en-US"/>
              </w:rPr>
              <w:t>5.12</w:t>
            </w:r>
          </w:p>
        </w:tc>
        <w:tc>
          <w:tcPr>
            <w:tcW w:w="1139" w:type="pct"/>
          </w:tcPr>
          <w:p w:rsidR="001A5554" w:rsidRPr="00144AFE" w:rsidRDefault="001A5554" w:rsidP="00447762">
            <w:pPr>
              <w:pStyle w:val="TAC"/>
              <w:rPr>
                <w:rFonts w:cs="Arial"/>
                <w:snapToGrid w:val="0"/>
                <w:lang w:eastAsia="en-US"/>
              </w:rPr>
            </w:pPr>
            <w:r w:rsidRPr="00144AFE">
              <w:rPr>
                <w:rFonts w:cs="Arial"/>
                <w:lang w:eastAsia="en-US"/>
              </w:rPr>
              <w:t>[102] ([</w:t>
            </w:r>
            <w:r w:rsidRPr="00144AFE">
              <w:rPr>
                <w:rFonts w:cs="Arial"/>
                <w:snapToGrid w:val="0"/>
                <w:lang w:eastAsia="en-US"/>
              </w:rPr>
              <w:t>20]</w:t>
            </w:r>
            <w:r w:rsidRPr="00144AFE">
              <w:rPr>
                <w:rFonts w:cs="Arial"/>
                <w:lang w:eastAsia="en-US"/>
              </w:rPr>
              <w:t>)</w:t>
            </w:r>
          </w:p>
        </w:tc>
        <w:tc>
          <w:tcPr>
            <w:tcW w:w="1227" w:type="pct"/>
          </w:tcPr>
          <w:p w:rsidR="001A5554" w:rsidRPr="00144AFE" w:rsidRDefault="001A5554" w:rsidP="00447762">
            <w:pPr>
              <w:pStyle w:val="TAC"/>
              <w:rPr>
                <w:rFonts w:cs="Arial"/>
                <w:snapToGrid w:val="0"/>
                <w:lang w:eastAsia="en-US"/>
              </w:rPr>
            </w:pPr>
            <w:r w:rsidRPr="00144AFE">
              <w:rPr>
                <w:rFonts w:cs="Arial"/>
                <w:snapToGrid w:val="0"/>
                <w:lang w:eastAsia="en-US"/>
              </w:rPr>
              <w:t>5.12 ([1])</w:t>
            </w:r>
          </w:p>
        </w:tc>
        <w:tc>
          <w:tcPr>
            <w:tcW w:w="1289" w:type="pct"/>
          </w:tcPr>
          <w:p w:rsidR="001A5554" w:rsidRPr="00144AFE" w:rsidRDefault="001A5554" w:rsidP="00447762">
            <w:pPr>
              <w:pStyle w:val="TAC"/>
              <w:rPr>
                <w:rFonts w:cs="Arial"/>
                <w:snapToGrid w:val="0"/>
                <w:lang w:eastAsia="en-US"/>
              </w:rPr>
            </w:pPr>
            <w:r w:rsidRPr="00144AFE">
              <w:rPr>
                <w:rFonts w:cs="Arial"/>
                <w:snapToGrid w:val="0"/>
                <w:lang w:eastAsia="en-US"/>
              </w:rPr>
              <w:t>[10.24]</w:t>
            </w:r>
            <w:r w:rsidRPr="00144AFE">
              <w:rPr>
                <w:rFonts w:cs="Arial"/>
                <w:lang w:eastAsia="en-US"/>
              </w:rPr>
              <w:t xml:space="preserve"> ([</w:t>
            </w:r>
            <w:r w:rsidRPr="00144AFE">
              <w:rPr>
                <w:rFonts w:cs="Arial"/>
                <w:snapToGrid w:val="0"/>
                <w:lang w:eastAsia="en-US"/>
              </w:rPr>
              <w:t>2]</w:t>
            </w:r>
            <w:r w:rsidRPr="00144AFE">
              <w:rPr>
                <w:rFonts w:cs="Arial"/>
                <w:lang w:eastAsia="en-US"/>
              </w:rPr>
              <w:t>)</w:t>
            </w:r>
          </w:p>
        </w:tc>
      </w:tr>
      <w:tr w:rsidR="001A5554" w:rsidRPr="00144AFE" w:rsidTr="00447762">
        <w:trPr>
          <w:cantSplit/>
          <w:jc w:val="center"/>
        </w:trPr>
        <w:tc>
          <w:tcPr>
            <w:tcW w:w="1346" w:type="pct"/>
          </w:tcPr>
          <w:p w:rsidR="001A5554" w:rsidRPr="00144AFE" w:rsidRDefault="001A5554" w:rsidP="00447762">
            <w:pPr>
              <w:pStyle w:val="TAC"/>
              <w:rPr>
                <w:rFonts w:cs="Arial"/>
                <w:snapToGrid w:val="0"/>
                <w:lang w:eastAsia="en-US"/>
              </w:rPr>
            </w:pPr>
            <w:r w:rsidRPr="00144AFE">
              <w:rPr>
                <w:rFonts w:cs="Arial"/>
                <w:lang w:eastAsia="en-US"/>
              </w:rPr>
              <w:t>10.24</w:t>
            </w:r>
          </w:p>
        </w:tc>
        <w:tc>
          <w:tcPr>
            <w:tcW w:w="1139" w:type="pct"/>
          </w:tcPr>
          <w:p w:rsidR="001A5554" w:rsidRPr="00144AFE" w:rsidRDefault="001A5554" w:rsidP="00447762">
            <w:pPr>
              <w:pStyle w:val="TAC"/>
              <w:rPr>
                <w:rFonts w:cs="Arial"/>
                <w:snapToGrid w:val="0"/>
                <w:lang w:eastAsia="en-US"/>
              </w:rPr>
            </w:pPr>
            <w:r w:rsidRPr="00144AFE">
              <w:rPr>
                <w:rFonts w:cs="Arial"/>
                <w:snapToGrid w:val="0"/>
                <w:lang w:eastAsia="en-US"/>
              </w:rPr>
              <w:t>[102]</w:t>
            </w:r>
            <w:r w:rsidRPr="00144AFE">
              <w:rPr>
                <w:rFonts w:cs="Arial"/>
                <w:lang w:eastAsia="en-US"/>
              </w:rPr>
              <w:t xml:space="preserve"> ([</w:t>
            </w:r>
            <w:r w:rsidRPr="00144AFE">
              <w:rPr>
                <w:rFonts w:cs="Arial"/>
                <w:snapToGrid w:val="0"/>
                <w:lang w:eastAsia="en-US"/>
              </w:rPr>
              <w:t>10]</w:t>
            </w:r>
            <w:r w:rsidRPr="00144AFE">
              <w:rPr>
                <w:rFonts w:cs="Arial"/>
                <w:lang w:eastAsia="en-US"/>
              </w:rPr>
              <w:t>)</w:t>
            </w:r>
          </w:p>
        </w:tc>
        <w:tc>
          <w:tcPr>
            <w:tcW w:w="1227" w:type="pct"/>
          </w:tcPr>
          <w:p w:rsidR="001A5554" w:rsidRPr="00144AFE" w:rsidRDefault="001A5554" w:rsidP="00447762">
            <w:pPr>
              <w:pStyle w:val="TAC"/>
              <w:rPr>
                <w:rFonts w:cs="Arial"/>
                <w:snapToGrid w:val="0"/>
                <w:lang w:eastAsia="en-US"/>
              </w:rPr>
            </w:pPr>
            <w:r w:rsidRPr="00144AFE">
              <w:rPr>
                <w:rFonts w:cs="Arial"/>
                <w:snapToGrid w:val="0"/>
                <w:lang w:eastAsia="en-US"/>
              </w:rPr>
              <w:t>10.24 ([1])</w:t>
            </w:r>
          </w:p>
        </w:tc>
        <w:tc>
          <w:tcPr>
            <w:tcW w:w="1289" w:type="pct"/>
          </w:tcPr>
          <w:p w:rsidR="001A5554" w:rsidRPr="00144AFE" w:rsidRDefault="001A5554" w:rsidP="00447762">
            <w:pPr>
              <w:pStyle w:val="TAC"/>
              <w:rPr>
                <w:rFonts w:cs="Arial"/>
                <w:snapToGrid w:val="0"/>
                <w:lang w:eastAsia="en-US"/>
              </w:rPr>
            </w:pPr>
            <w:r w:rsidRPr="00144AFE">
              <w:rPr>
                <w:rFonts w:cs="Arial"/>
                <w:snapToGrid w:val="0"/>
                <w:lang w:eastAsia="en-US"/>
              </w:rPr>
              <w:t>[20.48]</w:t>
            </w:r>
            <w:r w:rsidRPr="00144AFE">
              <w:rPr>
                <w:rFonts w:cs="Arial"/>
                <w:lang w:eastAsia="en-US"/>
              </w:rPr>
              <w:t xml:space="preserve"> ([</w:t>
            </w:r>
            <w:r w:rsidRPr="00144AFE">
              <w:rPr>
                <w:rFonts w:cs="Arial"/>
                <w:snapToGrid w:val="0"/>
                <w:lang w:eastAsia="en-US"/>
              </w:rPr>
              <w:t>2]</w:t>
            </w:r>
            <w:r w:rsidRPr="00144AFE">
              <w:rPr>
                <w:rFonts w:cs="Arial"/>
                <w:lang w:eastAsia="en-US"/>
              </w:rPr>
              <w:t>)</w:t>
            </w:r>
          </w:p>
        </w:tc>
      </w:tr>
    </w:tbl>
    <w:p w:rsidR="001A5554" w:rsidRPr="00144AFE" w:rsidRDefault="001A5554" w:rsidP="001A5554"/>
    <w:p w:rsidR="001A5554" w:rsidRPr="00144AFE" w:rsidRDefault="001A5554" w:rsidP="001A5554">
      <w:pPr>
        <w:pStyle w:val="TH"/>
      </w:pPr>
      <w:r w:rsidRPr="00144AFE">
        <w:lastRenderedPageBreak/>
        <w:t>Table 4.6.2.5-2: T</w:t>
      </w:r>
      <w:r w:rsidRPr="00144AFE">
        <w:rPr>
          <w:vertAlign w:val="subscript"/>
        </w:rPr>
        <w:t>detect,NB_Inter_</w:t>
      </w:r>
      <w:r w:rsidRPr="00144AFE" w:rsidDel="004E1161">
        <w:rPr>
          <w:vertAlign w:val="subscript"/>
        </w:rPr>
        <w:t xml:space="preserve"> </w:t>
      </w:r>
      <w:r w:rsidRPr="00144AFE">
        <w:rPr>
          <w:vertAlign w:val="subscript"/>
        </w:rPr>
        <w:t>NC,</w:t>
      </w:r>
      <w:r w:rsidRPr="00144AFE">
        <w:t xml:space="preserve"> T</w:t>
      </w:r>
      <w:r w:rsidRPr="00144AFE">
        <w:rPr>
          <w:vertAlign w:val="subscript"/>
        </w:rPr>
        <w:t>measure,NB_Inter_NC</w:t>
      </w:r>
      <w:r w:rsidRPr="00144AFE">
        <w:t xml:space="preserve"> and T</w:t>
      </w:r>
      <w:r w:rsidRPr="00144AFE">
        <w:rPr>
          <w:vertAlign w:val="subscript"/>
        </w:rPr>
        <w:t>evaluate, NB_inter_</w:t>
      </w:r>
      <w:r w:rsidRPr="00144AFE" w:rsidDel="004E1161">
        <w:rPr>
          <w:vertAlign w:val="subscript"/>
        </w:rPr>
        <w:t xml:space="preserve"> </w:t>
      </w:r>
      <w:r w:rsidRPr="00144AFE">
        <w:rPr>
          <w:vertAlign w:val="subscript"/>
        </w:rPr>
        <w:t xml:space="preserve">NC </w:t>
      </w:r>
      <w:r w:rsidRPr="00144AFE">
        <w:t>for UE configured with eDRX_IDLE cycle</w:t>
      </w:r>
    </w:p>
    <w:tbl>
      <w:tblPr>
        <w:tblW w:w="56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
        <w:gridCol w:w="1185"/>
        <w:gridCol w:w="18"/>
        <w:gridCol w:w="869"/>
        <w:gridCol w:w="12"/>
        <w:gridCol w:w="1247"/>
        <w:gridCol w:w="18"/>
        <w:gridCol w:w="4768"/>
        <w:gridCol w:w="1618"/>
        <w:gridCol w:w="1180"/>
        <w:gridCol w:w="21"/>
      </w:tblGrid>
      <w:tr w:rsidR="0098147A" w:rsidRPr="00144AFE" w:rsidTr="00DA29C4">
        <w:trPr>
          <w:gridBefore w:val="1"/>
          <w:wBefore w:w="5" w:type="pct"/>
          <w:cantSplit/>
          <w:jc w:val="center"/>
        </w:trPr>
        <w:tc>
          <w:tcPr>
            <w:tcW w:w="491" w:type="pct"/>
            <w:gridSpan w:val="2"/>
            <w:tcMar>
              <w:left w:w="0" w:type="dxa"/>
              <w:right w:w="0" w:type="dxa"/>
            </w:tcMar>
          </w:tcPr>
          <w:p w:rsidR="001A5554" w:rsidRPr="00144AFE" w:rsidRDefault="001A5554" w:rsidP="00447762">
            <w:pPr>
              <w:pStyle w:val="TAH"/>
              <w:rPr>
                <w:rFonts w:cs="Arial"/>
                <w:lang w:eastAsia="en-US"/>
              </w:rPr>
            </w:pPr>
            <w:r w:rsidRPr="00144AFE">
              <w:rPr>
                <w:rFonts w:cs="Arial"/>
                <w:lang w:eastAsia="en-US"/>
              </w:rPr>
              <w:t>eDRX_IDLE cycle length [s]</w:t>
            </w:r>
          </w:p>
        </w:tc>
        <w:tc>
          <w:tcPr>
            <w:tcW w:w="419" w:type="pct"/>
            <w:gridSpan w:val="2"/>
            <w:tcMar>
              <w:left w:w="0" w:type="dxa"/>
              <w:right w:w="0" w:type="dxa"/>
            </w:tcMar>
          </w:tcPr>
          <w:p w:rsidR="001A5554" w:rsidRPr="00144AFE" w:rsidRDefault="001A5554" w:rsidP="00447762">
            <w:pPr>
              <w:pStyle w:val="TAH"/>
              <w:rPr>
                <w:rFonts w:cs="Arial"/>
                <w:snapToGrid w:val="0"/>
                <w:lang w:eastAsia="en-US"/>
              </w:rPr>
            </w:pPr>
            <w:r w:rsidRPr="00144AFE">
              <w:rPr>
                <w:rFonts w:cs="Arial"/>
                <w:lang w:eastAsia="en-US"/>
              </w:rPr>
              <w:t>DRX cycle length [s]</w:t>
            </w:r>
          </w:p>
        </w:tc>
        <w:tc>
          <w:tcPr>
            <w:tcW w:w="596" w:type="pct"/>
            <w:gridSpan w:val="2"/>
            <w:tcMar>
              <w:left w:w="0" w:type="dxa"/>
              <w:right w:w="0" w:type="dxa"/>
            </w:tcMar>
          </w:tcPr>
          <w:p w:rsidR="001A5554" w:rsidRPr="00144AFE" w:rsidRDefault="001A5554" w:rsidP="00447762">
            <w:pPr>
              <w:pStyle w:val="TAH"/>
              <w:rPr>
                <w:rFonts w:cs="Arial"/>
                <w:lang w:eastAsia="en-US"/>
              </w:rPr>
            </w:pPr>
            <w:r w:rsidRPr="00144AFE">
              <w:rPr>
                <w:rFonts w:cs="Arial"/>
                <w:lang w:eastAsia="en-US"/>
              </w:rPr>
              <w:t>PTW length [s]</w:t>
            </w:r>
            <w:r w:rsidR="006D4520" w:rsidRPr="00144AFE">
              <w:rPr>
                <w:rFonts w:cs="v4.2.0"/>
                <w:lang w:eastAsia="zh-CN"/>
              </w:rPr>
              <w:t xml:space="preserve"> (number of 2.56s periods)</w:t>
            </w:r>
          </w:p>
        </w:tc>
        <w:tc>
          <w:tcPr>
            <w:tcW w:w="2178" w:type="pct"/>
            <w:tcMar>
              <w:left w:w="0" w:type="dxa"/>
              <w:right w:w="0" w:type="dxa"/>
            </w:tcMar>
          </w:tcPr>
          <w:p w:rsidR="001A5554" w:rsidRPr="00144AFE" w:rsidRDefault="001A5554" w:rsidP="00447762">
            <w:pPr>
              <w:pStyle w:val="TAH"/>
              <w:rPr>
                <w:rFonts w:cs="Arial"/>
                <w:lang w:eastAsia="en-US"/>
              </w:rPr>
            </w:pPr>
            <w:r w:rsidRPr="00144AFE">
              <w:rPr>
                <w:rFonts w:cs="Arial"/>
                <w:lang w:eastAsia="en-US"/>
              </w:rPr>
              <w:t>T</w:t>
            </w:r>
            <w:r w:rsidRPr="00144AFE">
              <w:rPr>
                <w:rFonts w:cs="Arial"/>
                <w:vertAlign w:val="subscript"/>
                <w:lang w:eastAsia="en-US"/>
              </w:rPr>
              <w:t>detect,NB_Inter_NC</w:t>
            </w:r>
            <w:r w:rsidRPr="00144AFE">
              <w:rPr>
                <w:rFonts w:cs="Arial"/>
                <w:lang w:eastAsia="en-US"/>
              </w:rPr>
              <w:t xml:space="preserve"> [s] (number of DRX cycles)</w:t>
            </w:r>
          </w:p>
        </w:tc>
        <w:tc>
          <w:tcPr>
            <w:tcW w:w="760" w:type="pct"/>
            <w:tcMar>
              <w:left w:w="0" w:type="dxa"/>
              <w:right w:w="0" w:type="dxa"/>
            </w:tcMar>
          </w:tcPr>
          <w:p w:rsidR="001A5554" w:rsidRPr="00144AFE" w:rsidRDefault="001A5554" w:rsidP="00447762">
            <w:pPr>
              <w:pStyle w:val="TAH"/>
              <w:rPr>
                <w:rFonts w:cs="Arial"/>
                <w:snapToGrid w:val="0"/>
                <w:lang w:eastAsia="en-US"/>
              </w:rPr>
            </w:pPr>
            <w:r w:rsidRPr="00144AFE">
              <w:rPr>
                <w:rFonts w:cs="Arial"/>
                <w:lang w:eastAsia="en-US"/>
              </w:rPr>
              <w:t>T</w:t>
            </w:r>
            <w:r w:rsidRPr="00144AFE">
              <w:rPr>
                <w:rFonts w:cs="Arial"/>
                <w:vertAlign w:val="subscript"/>
                <w:lang w:eastAsia="en-US"/>
              </w:rPr>
              <w:t>measure,NB_Inter_NC</w:t>
            </w:r>
            <w:r w:rsidRPr="00144AFE">
              <w:rPr>
                <w:rFonts w:cs="Arial"/>
                <w:lang w:eastAsia="en-US"/>
              </w:rPr>
              <w:t xml:space="preserve"> [s] (number of DRX cycles)</w:t>
            </w:r>
          </w:p>
        </w:tc>
        <w:tc>
          <w:tcPr>
            <w:tcW w:w="551" w:type="pct"/>
            <w:gridSpan w:val="2"/>
            <w:tcMar>
              <w:left w:w="0" w:type="dxa"/>
              <w:right w:w="0" w:type="dxa"/>
            </w:tcMar>
          </w:tcPr>
          <w:p w:rsidR="001A5554" w:rsidRPr="00144AFE" w:rsidRDefault="001A5554" w:rsidP="00447762">
            <w:pPr>
              <w:pStyle w:val="TAH"/>
              <w:rPr>
                <w:rFonts w:cs="Arial"/>
                <w:vertAlign w:val="subscript"/>
                <w:lang w:eastAsia="en-US"/>
              </w:rPr>
            </w:pPr>
            <w:r w:rsidRPr="00144AFE">
              <w:rPr>
                <w:rFonts w:cs="Arial"/>
                <w:lang w:eastAsia="en-US"/>
              </w:rPr>
              <w:t>T</w:t>
            </w:r>
            <w:r w:rsidRPr="00144AFE">
              <w:rPr>
                <w:rFonts w:cs="Arial"/>
                <w:vertAlign w:val="subscript"/>
                <w:lang w:eastAsia="en-US"/>
              </w:rPr>
              <w:t>evaluate,NB_inter_</w:t>
            </w:r>
            <w:r w:rsidRPr="00144AFE" w:rsidDel="004C5188">
              <w:rPr>
                <w:rFonts w:cs="Arial"/>
                <w:vertAlign w:val="subscript"/>
                <w:lang w:eastAsia="en-US"/>
              </w:rPr>
              <w:t xml:space="preserve"> </w:t>
            </w:r>
            <w:r w:rsidRPr="00144AFE">
              <w:rPr>
                <w:rFonts w:cs="Arial"/>
                <w:vertAlign w:val="subscript"/>
                <w:lang w:eastAsia="en-US"/>
              </w:rPr>
              <w:t>NC</w:t>
            </w:r>
          </w:p>
          <w:p w:rsidR="001A5554" w:rsidRPr="00144AFE" w:rsidRDefault="001A5554" w:rsidP="00447762">
            <w:pPr>
              <w:pStyle w:val="TAH"/>
              <w:rPr>
                <w:rFonts w:cs="Arial"/>
                <w:lang w:eastAsia="en-US"/>
              </w:rPr>
            </w:pPr>
            <w:r w:rsidRPr="00144AFE">
              <w:rPr>
                <w:rFonts w:cs="Arial"/>
                <w:lang w:eastAsia="en-US"/>
              </w:rPr>
              <w:t>[s] (number of DRX cycles)</w:t>
            </w:r>
          </w:p>
        </w:tc>
      </w:tr>
      <w:tr w:rsidR="0098147A" w:rsidRPr="00144AFE" w:rsidTr="00DA29C4">
        <w:trPr>
          <w:gridAfter w:val="1"/>
          <w:wAfter w:w="10" w:type="pct"/>
          <w:cantSplit/>
          <w:jc w:val="center"/>
        </w:trPr>
        <w:tc>
          <w:tcPr>
            <w:tcW w:w="488" w:type="pct"/>
            <w:gridSpan w:val="2"/>
            <w:vMerge w:val="restart"/>
            <w:vAlign w:val="center"/>
          </w:tcPr>
          <w:p w:rsidR="001A5554" w:rsidRPr="00144AFE" w:rsidRDefault="001A5554" w:rsidP="00447762">
            <w:pPr>
              <w:pStyle w:val="TAC"/>
              <w:rPr>
                <w:rFonts w:cs="Arial"/>
                <w:lang w:eastAsia="en-US"/>
              </w:rPr>
            </w:pPr>
            <w:r w:rsidRPr="00144AFE">
              <w:rPr>
                <w:rFonts w:cs="Arial"/>
                <w:lang w:eastAsia="en-US"/>
              </w:rPr>
              <w:t>20.48 ≤ eDRX_IDLE cycle length ≤ 10485.76</w:t>
            </w:r>
          </w:p>
        </w:tc>
        <w:tc>
          <w:tcPr>
            <w:tcW w:w="418" w:type="pct"/>
            <w:gridSpan w:val="2"/>
          </w:tcPr>
          <w:p w:rsidR="001A5554" w:rsidRPr="00144AFE" w:rsidRDefault="001A5554" w:rsidP="00447762">
            <w:pPr>
              <w:pStyle w:val="TAC"/>
              <w:rPr>
                <w:rFonts w:cs="Arial"/>
                <w:snapToGrid w:val="0"/>
                <w:lang w:eastAsia="en-US"/>
              </w:rPr>
            </w:pPr>
            <w:r w:rsidRPr="00144AFE">
              <w:rPr>
                <w:rFonts w:cs="Arial"/>
                <w:lang w:eastAsia="en-US"/>
              </w:rPr>
              <w:t>1.28</w:t>
            </w:r>
          </w:p>
        </w:tc>
        <w:tc>
          <w:tcPr>
            <w:tcW w:w="597" w:type="pct"/>
            <w:gridSpan w:val="2"/>
          </w:tcPr>
          <w:p w:rsidR="001A5554" w:rsidRPr="00144AFE" w:rsidRDefault="001A5554" w:rsidP="00DA29C4">
            <w:pPr>
              <w:pStyle w:val="TAC"/>
              <w:rPr>
                <w:rFonts w:cs="Arial"/>
                <w:lang w:eastAsia="en-US"/>
              </w:rPr>
            </w:pPr>
            <w:r w:rsidRPr="00144AFE">
              <w:rPr>
                <w:rFonts w:cs="Arial"/>
                <w:snapToGrid w:val="0"/>
                <w:lang w:eastAsia="en-US"/>
              </w:rPr>
              <w:t>≥5</w:t>
            </w:r>
            <w:r w:rsidR="006D4520" w:rsidRPr="00144AFE">
              <w:rPr>
                <w:rFonts w:cs="Arial"/>
                <w:snapToGrid w:val="0"/>
                <w:lang w:eastAsia="en-US"/>
              </w:rPr>
              <w:t>.12 (2)</w:t>
            </w:r>
          </w:p>
        </w:tc>
        <w:tc>
          <w:tcPr>
            <w:tcW w:w="2184" w:type="pct"/>
            <w:gridSpan w:val="2"/>
            <w:vMerge w:val="restart"/>
          </w:tcPr>
          <w:p w:rsidR="001A5554" w:rsidRPr="00144AFE" w:rsidRDefault="007E39BD" w:rsidP="00447762">
            <w:pPr>
              <w:pStyle w:val="TAC"/>
              <w:rPr>
                <w:rFonts w:cs="Arial"/>
                <w:noProof/>
                <w:snapToGrid w:val="0"/>
                <w:lang w:val="en-US" w:eastAsia="en-US"/>
              </w:rPr>
            </w:pPr>
            <w:r>
              <w:rPr>
                <w:rFonts w:cs="Arial"/>
                <w:position w:val="-32"/>
                <w:lang w:eastAsia="en-US"/>
              </w:rPr>
              <w:pict>
                <v:shape id="_x0000_i1043" type="#_x0000_t75" style="width:228.35pt;height:32.7pt">
                  <v:imagedata r:id="rId23" o:title=""/>
                </v:shape>
              </w:pict>
            </w:r>
            <w:r w:rsidR="001A5554" w:rsidRPr="00144AFE">
              <w:rPr>
                <w:rFonts w:cs="Arial"/>
                <w:lang w:eastAsia="en-US"/>
              </w:rPr>
              <w:t xml:space="preserve"> (20)</w:t>
            </w:r>
          </w:p>
        </w:tc>
        <w:tc>
          <w:tcPr>
            <w:tcW w:w="760" w:type="pct"/>
          </w:tcPr>
          <w:p w:rsidR="001A5554" w:rsidRPr="00144AFE" w:rsidRDefault="001A5554" w:rsidP="00DA29C4">
            <w:pPr>
              <w:pStyle w:val="TAC"/>
              <w:rPr>
                <w:rFonts w:cs="Arial"/>
                <w:snapToGrid w:val="0"/>
                <w:lang w:eastAsia="en-US"/>
              </w:rPr>
            </w:pPr>
            <w:r w:rsidRPr="00144AFE">
              <w:rPr>
                <w:rFonts w:cs="Arial"/>
                <w:snapToGrid w:val="0"/>
                <w:lang w:eastAsia="en-US"/>
              </w:rPr>
              <w:t>1.28 (1)</w:t>
            </w:r>
          </w:p>
        </w:tc>
        <w:tc>
          <w:tcPr>
            <w:tcW w:w="541" w:type="pct"/>
          </w:tcPr>
          <w:p w:rsidR="001A5554" w:rsidRPr="00144AFE" w:rsidRDefault="001A5554" w:rsidP="00DA29C4">
            <w:pPr>
              <w:pStyle w:val="TAC"/>
              <w:rPr>
                <w:rFonts w:cs="Arial"/>
                <w:snapToGrid w:val="0"/>
                <w:lang w:eastAsia="en-US"/>
              </w:rPr>
            </w:pPr>
            <w:r w:rsidRPr="00144AFE">
              <w:rPr>
                <w:rFonts w:cs="Arial"/>
                <w:snapToGrid w:val="0"/>
                <w:lang w:eastAsia="en-US"/>
              </w:rPr>
              <w:t>2.56 (2)</w:t>
            </w:r>
          </w:p>
        </w:tc>
      </w:tr>
      <w:tr w:rsidR="0098147A" w:rsidRPr="00144AFE" w:rsidTr="00DA29C4">
        <w:trPr>
          <w:gridAfter w:val="1"/>
          <w:wAfter w:w="10" w:type="pct"/>
          <w:cantSplit/>
          <w:jc w:val="center"/>
        </w:trPr>
        <w:tc>
          <w:tcPr>
            <w:tcW w:w="488" w:type="pct"/>
            <w:gridSpan w:val="2"/>
            <w:vMerge/>
          </w:tcPr>
          <w:p w:rsidR="001A5554" w:rsidRPr="00144AFE" w:rsidRDefault="001A5554" w:rsidP="00447762">
            <w:pPr>
              <w:pStyle w:val="TAC"/>
              <w:rPr>
                <w:rFonts w:cs="Arial"/>
                <w:lang w:eastAsia="en-US"/>
              </w:rPr>
            </w:pPr>
          </w:p>
        </w:tc>
        <w:tc>
          <w:tcPr>
            <w:tcW w:w="418" w:type="pct"/>
            <w:gridSpan w:val="2"/>
          </w:tcPr>
          <w:p w:rsidR="001A5554" w:rsidRPr="00144AFE" w:rsidRDefault="001A5554" w:rsidP="00447762">
            <w:pPr>
              <w:pStyle w:val="TAC"/>
              <w:rPr>
                <w:rFonts w:cs="Arial"/>
                <w:snapToGrid w:val="0"/>
                <w:lang w:eastAsia="en-US"/>
              </w:rPr>
            </w:pPr>
            <w:r w:rsidRPr="00144AFE">
              <w:rPr>
                <w:rFonts w:cs="Arial"/>
                <w:lang w:eastAsia="en-US"/>
              </w:rPr>
              <w:t>2.56</w:t>
            </w:r>
          </w:p>
        </w:tc>
        <w:tc>
          <w:tcPr>
            <w:tcW w:w="597" w:type="pct"/>
            <w:gridSpan w:val="2"/>
          </w:tcPr>
          <w:p w:rsidR="001A5554" w:rsidRPr="00144AFE" w:rsidRDefault="001A5554" w:rsidP="00DA29C4">
            <w:pPr>
              <w:pStyle w:val="TAC"/>
              <w:rPr>
                <w:rFonts w:cs="Arial"/>
                <w:lang w:eastAsia="en-US"/>
              </w:rPr>
            </w:pPr>
            <w:r w:rsidRPr="00144AFE">
              <w:rPr>
                <w:rFonts w:cs="Arial"/>
                <w:snapToGrid w:val="0"/>
                <w:lang w:eastAsia="en-US"/>
              </w:rPr>
              <w:t>≥7.</w:t>
            </w:r>
            <w:r w:rsidR="006D4520" w:rsidRPr="00144AFE">
              <w:rPr>
                <w:rFonts w:cs="Arial"/>
                <w:snapToGrid w:val="0"/>
                <w:lang w:eastAsia="en-US"/>
              </w:rPr>
              <w:t>68 (3)</w:t>
            </w:r>
          </w:p>
        </w:tc>
        <w:tc>
          <w:tcPr>
            <w:tcW w:w="2184" w:type="pct"/>
            <w:gridSpan w:val="2"/>
            <w:vMerge/>
          </w:tcPr>
          <w:p w:rsidR="001A5554" w:rsidRPr="00144AFE" w:rsidRDefault="001A5554" w:rsidP="00447762">
            <w:pPr>
              <w:pStyle w:val="TAC"/>
              <w:rPr>
                <w:rFonts w:cs="Arial"/>
                <w:noProof/>
                <w:snapToGrid w:val="0"/>
                <w:lang w:val="en-US" w:eastAsia="en-US"/>
              </w:rPr>
            </w:pPr>
          </w:p>
        </w:tc>
        <w:tc>
          <w:tcPr>
            <w:tcW w:w="760" w:type="pct"/>
          </w:tcPr>
          <w:p w:rsidR="001A5554" w:rsidRPr="00144AFE" w:rsidRDefault="001A5554" w:rsidP="00DA29C4">
            <w:pPr>
              <w:pStyle w:val="TAC"/>
              <w:rPr>
                <w:rFonts w:cs="Arial"/>
                <w:snapToGrid w:val="0"/>
                <w:lang w:eastAsia="en-US"/>
              </w:rPr>
            </w:pPr>
            <w:r w:rsidRPr="00144AFE">
              <w:rPr>
                <w:rFonts w:cs="Arial"/>
                <w:snapToGrid w:val="0"/>
                <w:lang w:eastAsia="en-US"/>
              </w:rPr>
              <w:t>2.56 (1)</w:t>
            </w:r>
          </w:p>
        </w:tc>
        <w:tc>
          <w:tcPr>
            <w:tcW w:w="541" w:type="pct"/>
          </w:tcPr>
          <w:p w:rsidR="001A5554" w:rsidRPr="00144AFE" w:rsidRDefault="001A5554" w:rsidP="00DA29C4">
            <w:pPr>
              <w:pStyle w:val="TAC"/>
              <w:rPr>
                <w:rFonts w:cs="Arial"/>
                <w:snapToGrid w:val="0"/>
                <w:lang w:eastAsia="en-US"/>
              </w:rPr>
            </w:pPr>
            <w:r w:rsidRPr="00144AFE">
              <w:rPr>
                <w:rFonts w:cs="Arial"/>
                <w:snapToGrid w:val="0"/>
                <w:lang w:eastAsia="en-US"/>
              </w:rPr>
              <w:t>5.12 (2)</w:t>
            </w:r>
          </w:p>
        </w:tc>
      </w:tr>
      <w:tr w:rsidR="0098147A" w:rsidRPr="00144AFE" w:rsidTr="00DA29C4">
        <w:trPr>
          <w:gridAfter w:val="1"/>
          <w:wAfter w:w="10" w:type="pct"/>
          <w:cantSplit/>
          <w:jc w:val="center"/>
        </w:trPr>
        <w:tc>
          <w:tcPr>
            <w:tcW w:w="488" w:type="pct"/>
            <w:gridSpan w:val="2"/>
            <w:vMerge/>
          </w:tcPr>
          <w:p w:rsidR="001A5554" w:rsidRPr="00144AFE" w:rsidRDefault="001A5554" w:rsidP="00447762">
            <w:pPr>
              <w:pStyle w:val="TAC"/>
              <w:rPr>
                <w:rFonts w:cs="Arial"/>
                <w:lang w:eastAsia="en-US"/>
              </w:rPr>
            </w:pPr>
          </w:p>
        </w:tc>
        <w:tc>
          <w:tcPr>
            <w:tcW w:w="418" w:type="pct"/>
            <w:gridSpan w:val="2"/>
          </w:tcPr>
          <w:p w:rsidR="001A5554" w:rsidRPr="00144AFE" w:rsidRDefault="001A5554" w:rsidP="00447762">
            <w:pPr>
              <w:pStyle w:val="TAC"/>
              <w:rPr>
                <w:rFonts w:cs="Arial"/>
                <w:snapToGrid w:val="0"/>
                <w:lang w:eastAsia="en-US"/>
              </w:rPr>
            </w:pPr>
            <w:r w:rsidRPr="00144AFE">
              <w:rPr>
                <w:rFonts w:cs="Arial"/>
                <w:lang w:eastAsia="en-US"/>
              </w:rPr>
              <w:t>5.12</w:t>
            </w:r>
          </w:p>
        </w:tc>
        <w:tc>
          <w:tcPr>
            <w:tcW w:w="597" w:type="pct"/>
            <w:gridSpan w:val="2"/>
          </w:tcPr>
          <w:p w:rsidR="001A5554" w:rsidRPr="00144AFE" w:rsidRDefault="001A5554" w:rsidP="00DA29C4">
            <w:pPr>
              <w:pStyle w:val="TAC"/>
              <w:rPr>
                <w:rFonts w:cs="Arial"/>
                <w:lang w:eastAsia="en-US"/>
              </w:rPr>
            </w:pPr>
            <w:r w:rsidRPr="00144AFE">
              <w:rPr>
                <w:rFonts w:cs="Arial"/>
                <w:snapToGrid w:val="0"/>
                <w:lang w:eastAsia="en-US"/>
              </w:rPr>
              <w:t>≥12.</w:t>
            </w:r>
            <w:r w:rsidR="006D4520" w:rsidRPr="00144AFE">
              <w:rPr>
                <w:rFonts w:cs="Arial"/>
                <w:snapToGrid w:val="0"/>
                <w:lang w:eastAsia="en-US"/>
              </w:rPr>
              <w:t>8 (5)</w:t>
            </w:r>
          </w:p>
        </w:tc>
        <w:tc>
          <w:tcPr>
            <w:tcW w:w="2184" w:type="pct"/>
            <w:gridSpan w:val="2"/>
            <w:vMerge/>
          </w:tcPr>
          <w:p w:rsidR="001A5554" w:rsidRPr="00144AFE" w:rsidRDefault="001A5554" w:rsidP="00447762">
            <w:pPr>
              <w:pStyle w:val="TAC"/>
              <w:rPr>
                <w:rFonts w:cs="Arial"/>
                <w:noProof/>
                <w:snapToGrid w:val="0"/>
                <w:lang w:val="en-US" w:eastAsia="en-US"/>
              </w:rPr>
            </w:pPr>
          </w:p>
        </w:tc>
        <w:tc>
          <w:tcPr>
            <w:tcW w:w="760" w:type="pct"/>
          </w:tcPr>
          <w:p w:rsidR="001A5554" w:rsidRPr="00144AFE" w:rsidRDefault="001A5554" w:rsidP="00DA29C4">
            <w:pPr>
              <w:pStyle w:val="TAC"/>
              <w:rPr>
                <w:rFonts w:cs="Arial"/>
                <w:snapToGrid w:val="0"/>
                <w:lang w:eastAsia="en-US"/>
              </w:rPr>
            </w:pPr>
            <w:r w:rsidRPr="00144AFE">
              <w:rPr>
                <w:rFonts w:cs="Arial"/>
                <w:snapToGrid w:val="0"/>
                <w:lang w:eastAsia="en-US"/>
              </w:rPr>
              <w:t>5.12 (1)</w:t>
            </w:r>
          </w:p>
        </w:tc>
        <w:tc>
          <w:tcPr>
            <w:tcW w:w="541" w:type="pct"/>
          </w:tcPr>
          <w:p w:rsidR="001A5554" w:rsidRPr="00144AFE" w:rsidRDefault="001A5554" w:rsidP="00DA29C4">
            <w:pPr>
              <w:pStyle w:val="TAC"/>
              <w:rPr>
                <w:rFonts w:cs="Arial"/>
                <w:snapToGrid w:val="0"/>
                <w:lang w:eastAsia="en-US"/>
              </w:rPr>
            </w:pPr>
            <w:r w:rsidRPr="00144AFE">
              <w:rPr>
                <w:rFonts w:cs="Arial"/>
                <w:snapToGrid w:val="0"/>
                <w:lang w:eastAsia="en-US"/>
              </w:rPr>
              <w:t>10.24 (2)</w:t>
            </w:r>
          </w:p>
        </w:tc>
      </w:tr>
      <w:tr w:rsidR="0098147A" w:rsidRPr="00144AFE" w:rsidTr="00DA29C4">
        <w:trPr>
          <w:gridAfter w:val="1"/>
          <w:wAfter w:w="10" w:type="pct"/>
          <w:cantSplit/>
          <w:jc w:val="center"/>
        </w:trPr>
        <w:tc>
          <w:tcPr>
            <w:tcW w:w="488" w:type="pct"/>
            <w:gridSpan w:val="2"/>
            <w:vMerge/>
          </w:tcPr>
          <w:p w:rsidR="001A5554" w:rsidRPr="00144AFE" w:rsidRDefault="001A5554" w:rsidP="00447762">
            <w:pPr>
              <w:pStyle w:val="TAC"/>
              <w:rPr>
                <w:rFonts w:cs="Arial"/>
                <w:lang w:eastAsia="en-US"/>
              </w:rPr>
            </w:pPr>
          </w:p>
        </w:tc>
        <w:tc>
          <w:tcPr>
            <w:tcW w:w="418" w:type="pct"/>
            <w:gridSpan w:val="2"/>
          </w:tcPr>
          <w:p w:rsidR="001A5554" w:rsidRPr="00144AFE" w:rsidRDefault="001A5554" w:rsidP="00447762">
            <w:pPr>
              <w:pStyle w:val="TAC"/>
              <w:rPr>
                <w:rFonts w:cs="Arial"/>
                <w:snapToGrid w:val="0"/>
                <w:lang w:eastAsia="en-US"/>
              </w:rPr>
            </w:pPr>
            <w:r w:rsidRPr="00144AFE">
              <w:rPr>
                <w:rFonts w:cs="Arial"/>
                <w:lang w:eastAsia="en-US"/>
              </w:rPr>
              <w:t>10.24</w:t>
            </w:r>
          </w:p>
        </w:tc>
        <w:tc>
          <w:tcPr>
            <w:tcW w:w="597" w:type="pct"/>
            <w:gridSpan w:val="2"/>
          </w:tcPr>
          <w:p w:rsidR="001A5554" w:rsidRPr="00144AFE" w:rsidRDefault="001A5554" w:rsidP="00DA29C4">
            <w:pPr>
              <w:pStyle w:val="TAC"/>
              <w:rPr>
                <w:rFonts w:cs="Arial"/>
                <w:lang w:eastAsia="en-US"/>
              </w:rPr>
            </w:pPr>
            <w:r w:rsidRPr="00144AFE">
              <w:rPr>
                <w:rFonts w:cs="Arial"/>
                <w:snapToGrid w:val="0"/>
                <w:lang w:eastAsia="en-US"/>
              </w:rPr>
              <w:t>≥2</w:t>
            </w:r>
            <w:r w:rsidR="006D4520" w:rsidRPr="00144AFE">
              <w:rPr>
                <w:rFonts w:cs="Arial"/>
                <w:snapToGrid w:val="0"/>
                <w:lang w:eastAsia="en-US"/>
              </w:rPr>
              <w:t>3.04 (9)</w:t>
            </w:r>
          </w:p>
        </w:tc>
        <w:tc>
          <w:tcPr>
            <w:tcW w:w="2184" w:type="pct"/>
            <w:gridSpan w:val="2"/>
            <w:vMerge/>
          </w:tcPr>
          <w:p w:rsidR="001A5554" w:rsidRPr="00144AFE" w:rsidRDefault="001A5554" w:rsidP="00447762">
            <w:pPr>
              <w:pStyle w:val="TAC"/>
              <w:rPr>
                <w:rFonts w:cs="Arial"/>
                <w:noProof/>
                <w:snapToGrid w:val="0"/>
                <w:lang w:val="en-US" w:eastAsia="en-US"/>
              </w:rPr>
            </w:pPr>
          </w:p>
        </w:tc>
        <w:tc>
          <w:tcPr>
            <w:tcW w:w="760" w:type="pct"/>
          </w:tcPr>
          <w:p w:rsidR="001A5554" w:rsidRPr="00144AFE" w:rsidRDefault="001A5554" w:rsidP="00DA29C4">
            <w:pPr>
              <w:pStyle w:val="TAC"/>
              <w:rPr>
                <w:rFonts w:cs="Arial"/>
                <w:snapToGrid w:val="0"/>
                <w:lang w:eastAsia="en-US"/>
              </w:rPr>
            </w:pPr>
            <w:r w:rsidRPr="00144AFE">
              <w:rPr>
                <w:rFonts w:cs="Arial"/>
                <w:snapToGrid w:val="0"/>
                <w:lang w:eastAsia="en-US"/>
              </w:rPr>
              <w:t>10.24 (1)</w:t>
            </w:r>
          </w:p>
        </w:tc>
        <w:tc>
          <w:tcPr>
            <w:tcW w:w="541" w:type="pct"/>
          </w:tcPr>
          <w:p w:rsidR="001A5554" w:rsidRPr="00144AFE" w:rsidRDefault="001A5554" w:rsidP="00DA29C4">
            <w:pPr>
              <w:pStyle w:val="TAC"/>
              <w:rPr>
                <w:rFonts w:cs="Arial"/>
                <w:snapToGrid w:val="0"/>
                <w:lang w:eastAsia="en-US"/>
              </w:rPr>
            </w:pPr>
            <w:r w:rsidRPr="00144AFE">
              <w:rPr>
                <w:rFonts w:cs="Arial"/>
                <w:snapToGrid w:val="0"/>
                <w:lang w:eastAsia="en-US"/>
              </w:rPr>
              <w:t>20.48</w:t>
            </w:r>
            <w:r w:rsidRPr="00144AFE">
              <w:rPr>
                <w:rFonts w:cs="Arial"/>
                <w:lang w:eastAsia="en-US"/>
              </w:rPr>
              <w:t xml:space="preserve"> (</w:t>
            </w:r>
            <w:r w:rsidRPr="00144AFE">
              <w:rPr>
                <w:rFonts w:cs="Arial"/>
                <w:snapToGrid w:val="0"/>
                <w:lang w:eastAsia="en-US"/>
              </w:rPr>
              <w:t>2</w:t>
            </w:r>
            <w:r w:rsidRPr="00144AFE">
              <w:rPr>
                <w:rFonts w:cs="Arial"/>
                <w:lang w:eastAsia="en-US"/>
              </w:rPr>
              <w:t>)</w:t>
            </w:r>
          </w:p>
        </w:tc>
      </w:tr>
      <w:tr w:rsidR="001A5554" w:rsidRPr="00144AFE" w:rsidTr="00DA29C4">
        <w:trPr>
          <w:gridBefore w:val="1"/>
          <w:wBefore w:w="5" w:type="pct"/>
          <w:cantSplit/>
          <w:jc w:val="center"/>
        </w:trPr>
        <w:tc>
          <w:tcPr>
            <w:tcW w:w="4995" w:type="pct"/>
            <w:gridSpan w:val="10"/>
          </w:tcPr>
          <w:p w:rsidR="001A5554" w:rsidRPr="00144AFE" w:rsidRDefault="001A5554" w:rsidP="00447762">
            <w:pPr>
              <w:pStyle w:val="TAN"/>
              <w:rPr>
                <w:rFonts w:cs="Arial"/>
                <w:lang w:eastAsia="en-US"/>
              </w:rPr>
            </w:pPr>
            <w:r w:rsidRPr="00144AFE">
              <w:rPr>
                <w:rFonts w:cs="Arial"/>
                <w:lang w:eastAsia="en-US"/>
              </w:rPr>
              <w:t>NOTE 1:</w:t>
            </w:r>
            <w:r w:rsidRPr="00144AFE">
              <w:rPr>
                <w:rFonts w:cs="Arial"/>
                <w:lang w:eastAsia="en-US"/>
              </w:rPr>
              <w:tab/>
              <w:t>The number of DRX cycles in this table is given for the DRX cycles within PTWs.</w:t>
            </w:r>
          </w:p>
          <w:p w:rsidR="001A5554" w:rsidRPr="00144AFE" w:rsidRDefault="001A5554" w:rsidP="00447762">
            <w:pPr>
              <w:pStyle w:val="TAN"/>
              <w:rPr>
                <w:rFonts w:cs="Arial"/>
                <w:lang w:eastAsia="en-US"/>
              </w:rPr>
            </w:pPr>
            <w:r w:rsidRPr="00144AFE">
              <w:rPr>
                <w:rFonts w:cs="Arial"/>
                <w:lang w:eastAsia="en-US"/>
              </w:rPr>
              <w:t>NOTE 2:</w:t>
            </w:r>
            <w:r w:rsidRPr="00144AFE">
              <w:rPr>
                <w:rFonts w:cs="Arial"/>
                <w:lang w:eastAsia="en-US"/>
              </w:rPr>
              <w:tab/>
              <w:t>The eDRX_IDLE cycle lengths are as specified in Section X of TS 24.008 [34].</w:t>
            </w:r>
          </w:p>
        </w:tc>
      </w:tr>
    </w:tbl>
    <w:p w:rsidR="001A5554" w:rsidRPr="00144AFE" w:rsidRDefault="001A5554" w:rsidP="001A5554"/>
    <w:p w:rsidR="001A5554" w:rsidRPr="00144AFE" w:rsidRDefault="001A5554" w:rsidP="001A5554">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144AFE" w:rsidRDefault="001A5554" w:rsidP="001A5554">
      <w:pPr>
        <w:pStyle w:val="Heading4"/>
        <w:rPr>
          <w:lang w:eastAsia="sv-SE"/>
        </w:rPr>
      </w:pPr>
      <w:r w:rsidRPr="00144AFE">
        <w:rPr>
          <w:lang w:eastAsia="sv-SE"/>
        </w:rPr>
        <w:t>4.6.2.6</w:t>
      </w:r>
      <w:r w:rsidRPr="00144AFE">
        <w:rPr>
          <w:lang w:eastAsia="sv-SE"/>
        </w:rPr>
        <w:tab/>
        <w:t>Measurements of inter-frequency NB-IoT cells for UE category NB1 in enhanced coverage</w:t>
      </w:r>
    </w:p>
    <w:p w:rsidR="001A5554" w:rsidRPr="00144AFE" w:rsidRDefault="001A5554" w:rsidP="001A5554">
      <w:r w:rsidRPr="00144AFE">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rsidR="001A5554" w:rsidRPr="00144AFE" w:rsidRDefault="001A5554" w:rsidP="001A5554">
      <w:pPr>
        <w:rPr>
          <w:rFonts w:cs="v4.2.0"/>
        </w:rPr>
      </w:pPr>
      <w:r w:rsidRPr="00144AFE">
        <w:rPr>
          <w:rFonts w:cs="v4.2.0"/>
        </w:rPr>
        <w:t>The UE shall be able to evaluate whether a newly detectable inter-frequency cell meets the reselection criteria defined in TS36.304 within P</w:t>
      </w:r>
      <w:r w:rsidRPr="00144AFE">
        <w:rPr>
          <w:rFonts w:cs="v4.2.0"/>
          <w:vertAlign w:val="subscript"/>
        </w:rPr>
        <w:t>carrier</w:t>
      </w:r>
      <w:r w:rsidRPr="00144AFE">
        <w:rPr>
          <w:rFonts w:cs="v4.2.0"/>
        </w:rPr>
        <w:t xml:space="preserve"> * T</w:t>
      </w:r>
      <w:r w:rsidRPr="00144AFE">
        <w:rPr>
          <w:rFonts w:cs="v4.2.0"/>
          <w:vertAlign w:val="subscript"/>
        </w:rPr>
        <w:t>detect,NB_Inter_EC</w:t>
      </w:r>
      <w:r w:rsidRPr="00144AFE">
        <w:rPr>
          <w:rFonts w:cs="v4.2.0"/>
        </w:rPr>
        <w:t xml:space="preserve">. An inter-frequency cell is considered to be detectable </w:t>
      </w:r>
      <w:r w:rsidRPr="00144AFE">
        <w:t xml:space="preserve">according to NRSRP, NRSRP </w:t>
      </w:r>
      <w:r w:rsidRPr="00144AFE">
        <w:rPr>
          <w:lang w:val="en-US"/>
        </w:rPr>
        <w:t>Ês/Iot,</w:t>
      </w:r>
      <w:r w:rsidRPr="00144AFE">
        <w:t xml:space="preserve"> NSCH_RP and NSCH </w:t>
      </w:r>
      <w:r w:rsidRPr="00144AFE">
        <w:rPr>
          <w:lang w:val="en-US"/>
        </w:rPr>
        <w:t>Ês/Iot</w:t>
      </w:r>
      <w:r w:rsidRPr="00144AFE">
        <w:t xml:space="preserve"> defined in Annex B.</w:t>
      </w:r>
      <w:r w:rsidR="0083526B" w:rsidRPr="00144AFE">
        <w:t>1.5</w:t>
      </w:r>
      <w:r w:rsidRPr="00144AFE">
        <w:t xml:space="preserve"> for a corresponding Band.</w:t>
      </w:r>
    </w:p>
    <w:p w:rsidR="001A5554" w:rsidRPr="00144AFE" w:rsidRDefault="001A5554" w:rsidP="001A5554">
      <w:r w:rsidRPr="00144AFE">
        <w:t>The UE shall not cause any interruption to the paging reception and acquisition of SI while performing measurement on serving or any neighbor cells.</w:t>
      </w:r>
    </w:p>
    <w:p w:rsidR="001A5554" w:rsidRPr="00144AFE" w:rsidRDefault="001A5554" w:rsidP="001A5554">
      <w:pPr>
        <w:rPr>
          <w:rFonts w:cs="v4.2.0"/>
        </w:rPr>
      </w:pPr>
      <w:r w:rsidRPr="00144AFE">
        <w:rPr>
          <w:rFonts w:cs="v4.2.0"/>
        </w:rPr>
        <w:t>The UE shall filter NRSRP measurements of each measured inter-frequency cell using at least [2] measurements. Within the set of measurements used for the filtering, at least two measurements shall be spaced by at least T</w:t>
      </w:r>
      <w:r w:rsidRPr="00144AFE">
        <w:rPr>
          <w:rFonts w:cs="v4.2.0"/>
          <w:vertAlign w:val="subscript"/>
        </w:rPr>
        <w:t>measure,NB_Inter_NB-IoT_EC</w:t>
      </w:r>
      <w:r w:rsidRPr="00144AFE">
        <w:rPr>
          <w:rFonts w:cs="v4.2.0"/>
        </w:rPr>
        <w:t>/2.</w:t>
      </w:r>
    </w:p>
    <w:p w:rsidR="001A5554" w:rsidRPr="00144AFE" w:rsidRDefault="001A5554" w:rsidP="001A5554">
      <w:pPr>
        <w:rPr>
          <w:rFonts w:cs="v4.2.0"/>
        </w:rPr>
      </w:pPr>
      <w:r w:rsidRPr="00144AFE">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144AFE">
        <w:t>P</w:t>
      </w:r>
      <w:r w:rsidRPr="00144AFE">
        <w:rPr>
          <w:vertAlign w:val="subscript"/>
        </w:rPr>
        <w:t>carrier</w:t>
      </w:r>
      <w:r w:rsidRPr="00144AFE">
        <w:t xml:space="preserve"> * </w:t>
      </w:r>
      <w:r w:rsidRPr="00144AFE">
        <w:rPr>
          <w:rFonts w:cs="v4.2.0"/>
        </w:rPr>
        <w:t>T</w:t>
      </w:r>
      <w:r w:rsidRPr="00144AFE">
        <w:rPr>
          <w:rFonts w:cs="v4.2.0"/>
          <w:vertAlign w:val="subscript"/>
        </w:rPr>
        <w:t>evaluate,NB_Inter_EC</w:t>
      </w:r>
      <w:r w:rsidRPr="00144AFE">
        <w:rPr>
          <w:rFonts w:cs="v4.2.0"/>
        </w:rPr>
        <w:t xml:space="preserve">. When evaluating cells for reselection, the side conditions for NRSRP, </w:t>
      </w:r>
      <w:r w:rsidRPr="00144AFE">
        <w:t xml:space="preserve">NRSRP </w:t>
      </w:r>
      <w:r w:rsidRPr="00144AFE">
        <w:rPr>
          <w:lang w:val="en-US"/>
        </w:rPr>
        <w:t>Ês/Iot,</w:t>
      </w:r>
      <w:r w:rsidRPr="00144AFE">
        <w:t xml:space="preserve"> NSCH_RP and NSCH </w:t>
      </w:r>
      <w:r w:rsidRPr="00144AFE">
        <w:rPr>
          <w:lang w:val="en-US"/>
        </w:rPr>
        <w:t>Ês/Iot</w:t>
      </w:r>
      <w:r w:rsidRPr="00144AFE">
        <w:t xml:space="preserve"> </w:t>
      </w:r>
      <w:r w:rsidRPr="00144AFE">
        <w:rPr>
          <w:rFonts w:cs="v4.2.0"/>
        </w:rPr>
        <w:t>apply to both serving and inter-frequency NB-IoT cells.</w:t>
      </w:r>
    </w:p>
    <w:p w:rsidR="001A5554" w:rsidRPr="00144AFE" w:rsidRDefault="001A5554" w:rsidP="001A5554">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inter-frequency cell is better ranked than the serving</w:t>
      </w:r>
      <w:r w:rsidRPr="00144AFE">
        <w:t xml:space="preserve"> NB-IoT</w:t>
      </w:r>
      <w:r w:rsidRPr="00144AFE">
        <w:rPr>
          <w:rFonts w:cs="v4.2.0"/>
          <w:lang w:eastAsia="zh-CN"/>
        </w:rPr>
        <w:t xml:space="preserve"> cell, the UE shall evaluate this inter-frequency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1A5554" w:rsidRPr="00144AFE" w:rsidRDefault="001A5554" w:rsidP="001A5554">
      <w:pPr>
        <w:rPr>
          <w:rFonts w:cs="v4.2.0"/>
          <w:lang w:eastAsia="zh-CN"/>
        </w:rPr>
      </w:pPr>
      <w:r w:rsidRPr="00144AFE">
        <w:rPr>
          <w:rFonts w:cs="v4.2.0"/>
          <w:lang w:eastAsia="zh-CN"/>
        </w:rPr>
        <w:t xml:space="preserve">For a UE not configured with eDRX_IDLE cycle, </w:t>
      </w:r>
      <w:r w:rsidRPr="00144AFE">
        <w:t>T</w:t>
      </w:r>
      <w:r w:rsidRPr="00144AFE">
        <w:rPr>
          <w:vertAlign w:val="subscript"/>
        </w:rPr>
        <w:t>detect,NB_Inter</w:t>
      </w:r>
      <w:r w:rsidRPr="00144AFE">
        <w:rPr>
          <w:rFonts w:cs="v4.2.0"/>
          <w:vertAlign w:val="subscript"/>
        </w:rPr>
        <w:t>_EC</w:t>
      </w:r>
      <w:r w:rsidRPr="00144AFE">
        <w:rPr>
          <w:vertAlign w:val="subscript"/>
        </w:rPr>
        <w:t>,</w:t>
      </w:r>
      <w:r w:rsidRPr="00144AFE">
        <w:t xml:space="preserve"> T</w:t>
      </w:r>
      <w:r w:rsidRPr="00144AFE">
        <w:rPr>
          <w:vertAlign w:val="subscript"/>
        </w:rPr>
        <w:t>measure,NB_Inter</w:t>
      </w:r>
      <w:r w:rsidRPr="00144AFE">
        <w:rPr>
          <w:rFonts w:cs="v4.2.0"/>
          <w:vertAlign w:val="subscript"/>
        </w:rPr>
        <w:t>_EC</w:t>
      </w:r>
      <w:r w:rsidRPr="00144AFE">
        <w:t xml:space="preserve"> and T</w:t>
      </w:r>
      <w:r w:rsidRPr="00144AFE">
        <w:rPr>
          <w:vertAlign w:val="subscript"/>
        </w:rPr>
        <w:t>evaluate, NB_inter</w:t>
      </w:r>
      <w:r w:rsidRPr="00144AFE">
        <w:rPr>
          <w:rFonts w:cs="v4.2.0"/>
          <w:vertAlign w:val="subscript"/>
        </w:rPr>
        <w:t>_EC</w:t>
      </w:r>
      <w:r w:rsidRPr="00144AFE">
        <w:rPr>
          <w:rFonts w:cs="v4.2.0"/>
          <w:lang w:eastAsia="zh-CN"/>
        </w:rPr>
        <w:t xml:space="preserve"> are specified in Table 4.6.2.6-1. For UE configured with eDRX_IDLE cycle, </w:t>
      </w:r>
      <w:r w:rsidRPr="00144AFE">
        <w:t>T</w:t>
      </w:r>
      <w:r w:rsidRPr="00144AFE">
        <w:rPr>
          <w:vertAlign w:val="subscript"/>
        </w:rPr>
        <w:t>detect,NB_Inter</w:t>
      </w:r>
      <w:r w:rsidRPr="00144AFE">
        <w:rPr>
          <w:rFonts w:cs="v4.2.0"/>
          <w:vertAlign w:val="subscript"/>
        </w:rPr>
        <w:t>_EC</w:t>
      </w:r>
      <w:r w:rsidRPr="00144AFE">
        <w:rPr>
          <w:vertAlign w:val="subscript"/>
        </w:rPr>
        <w:t>,</w:t>
      </w:r>
      <w:r w:rsidRPr="00144AFE">
        <w:t xml:space="preserve"> T</w:t>
      </w:r>
      <w:r w:rsidRPr="00144AFE">
        <w:rPr>
          <w:vertAlign w:val="subscript"/>
        </w:rPr>
        <w:t>measure,NB_Inter</w:t>
      </w:r>
      <w:r w:rsidRPr="00144AFE">
        <w:rPr>
          <w:rFonts w:cs="v4.2.0"/>
          <w:vertAlign w:val="subscript"/>
        </w:rPr>
        <w:t>_EC</w:t>
      </w:r>
      <w:r w:rsidRPr="00144AFE">
        <w:t xml:space="preserve"> and T</w:t>
      </w:r>
      <w:r w:rsidRPr="00144AFE">
        <w:rPr>
          <w:vertAlign w:val="subscript"/>
        </w:rPr>
        <w:t>evaluate, NB_inter</w:t>
      </w:r>
      <w:r w:rsidRPr="00144AFE">
        <w:rPr>
          <w:rFonts w:cs="v4.2.0"/>
          <w:vertAlign w:val="subscript"/>
        </w:rPr>
        <w:t>_EC</w:t>
      </w:r>
      <w:r w:rsidRPr="00144AFE">
        <w:rPr>
          <w:rFonts w:cs="v4.2.0"/>
          <w:lang w:eastAsia="zh-CN"/>
        </w:rPr>
        <w:t xml:space="preserve"> are specified in Table 4.6.2.6-2 for the UE in enhanced coverage, where the requirements apply provided that the serving</w:t>
      </w:r>
      <w:r w:rsidRPr="00144AFE">
        <w:t xml:space="preserve"> NB-IoT</w:t>
      </w:r>
      <w:r w:rsidRPr="00144AFE">
        <w:rPr>
          <w:rFonts w:cs="v4.2.0"/>
          <w:lang w:eastAsia="zh-CN"/>
        </w:rPr>
        <w:t xml:space="preserve">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detect,NB_Inter</w:t>
      </w:r>
      <w:r w:rsidRPr="00144AFE">
        <w:rPr>
          <w:rFonts w:cs="v4.2.0"/>
          <w:vertAlign w:val="subscript"/>
        </w:rPr>
        <w:t>_EC</w:t>
      </w:r>
      <w:r w:rsidRPr="00144AFE">
        <w:rPr>
          <w:vertAlign w:val="subscript"/>
        </w:rPr>
        <w:t>,</w:t>
      </w:r>
      <w:r w:rsidRPr="00144AFE">
        <w:t xml:space="preserve"> T</w:t>
      </w:r>
      <w:r w:rsidRPr="00144AFE">
        <w:rPr>
          <w:vertAlign w:val="subscript"/>
        </w:rPr>
        <w:t>measure,NB_Inter</w:t>
      </w:r>
      <w:r w:rsidRPr="00144AFE">
        <w:rPr>
          <w:rFonts w:cs="v4.2.0"/>
          <w:vertAlign w:val="subscript"/>
        </w:rPr>
        <w:t>_EC</w:t>
      </w:r>
      <w:r w:rsidRPr="00144AFE">
        <w:t xml:space="preserve"> and T</w:t>
      </w:r>
      <w:r w:rsidRPr="00144AFE">
        <w:rPr>
          <w:vertAlign w:val="subscript"/>
        </w:rPr>
        <w:t>evaluate, NB_inter</w:t>
      </w:r>
      <w:r w:rsidRPr="00144AFE">
        <w:rPr>
          <w:rFonts w:cs="v4.2.0"/>
          <w:vertAlign w:val="subscript"/>
        </w:rPr>
        <w:t xml:space="preserve">_EC </w:t>
      </w:r>
      <w:r w:rsidRPr="00144AFE">
        <w:t>when multiple PTWs are used.</w:t>
      </w:r>
    </w:p>
    <w:p w:rsidR="001A5554" w:rsidRPr="00144AFE" w:rsidRDefault="001A5554" w:rsidP="001A5554">
      <w:pPr>
        <w:pStyle w:val="TH"/>
        <w:rPr>
          <w:vertAlign w:val="subscript"/>
        </w:rPr>
      </w:pPr>
      <w:r w:rsidRPr="00144AFE">
        <w:lastRenderedPageBreak/>
        <w:t>Table 4.6.2.6-1 : T</w:t>
      </w:r>
      <w:r w:rsidRPr="00144AFE">
        <w:rPr>
          <w:vertAlign w:val="subscript"/>
        </w:rPr>
        <w:t>detect,NB_Inter_EC,</w:t>
      </w:r>
      <w:r w:rsidRPr="00144AFE">
        <w:t xml:space="preserve"> T</w:t>
      </w:r>
      <w:r w:rsidRPr="00144AFE">
        <w:rPr>
          <w:vertAlign w:val="subscript"/>
        </w:rPr>
        <w:t>measure,NB_Inter_EC</w:t>
      </w:r>
      <w:r w:rsidRPr="00144AFE">
        <w:t xml:space="preserve"> and </w:t>
      </w:r>
      <w:r w:rsidRPr="00144AFE">
        <w:rPr>
          <w:rFonts w:cs="v4.2.0"/>
        </w:rPr>
        <w:t>T</w:t>
      </w:r>
      <w:r w:rsidRPr="00144AFE">
        <w:rPr>
          <w:rFonts w:cs="v4.2.0"/>
          <w:vertAlign w:val="subscript"/>
        </w:rPr>
        <w:t>evaluate,NB_Inter</w:t>
      </w:r>
      <w:r w:rsidRPr="00144AFE">
        <w:rPr>
          <w:vertAlign w:val="subscript"/>
        </w:rPr>
        <w:t>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2098"/>
        <w:gridCol w:w="1956"/>
        <w:gridCol w:w="1925"/>
        <w:gridCol w:w="1407"/>
      </w:tblGrid>
      <w:tr w:rsidR="0098147A" w:rsidRPr="00144AFE" w:rsidTr="00512744">
        <w:trPr>
          <w:cantSplit/>
          <w:jc w:val="center"/>
        </w:trPr>
        <w:tc>
          <w:tcPr>
            <w:tcW w:w="1106" w:type="pct"/>
          </w:tcPr>
          <w:p w:rsidR="00512744" w:rsidRPr="00144AFE" w:rsidRDefault="00512744" w:rsidP="00512744">
            <w:pPr>
              <w:pStyle w:val="TAH"/>
            </w:pPr>
            <w:r w:rsidRPr="00144AFE">
              <w:rPr>
                <w:rFonts w:eastAsia="MS Mincho"/>
              </w:rPr>
              <w:t>SCH Ês/Iot of neighboring cell: Q2</w:t>
            </w:r>
          </w:p>
        </w:tc>
        <w:tc>
          <w:tcPr>
            <w:tcW w:w="1106" w:type="pct"/>
          </w:tcPr>
          <w:p w:rsidR="00512744" w:rsidRPr="00144AFE" w:rsidRDefault="00512744" w:rsidP="00512744">
            <w:pPr>
              <w:pStyle w:val="TAH"/>
              <w:rPr>
                <w:snapToGrid w:val="0"/>
              </w:rPr>
            </w:pPr>
            <w:r w:rsidRPr="00144AFE">
              <w:t>DRX cycle length [s]</w:t>
            </w:r>
          </w:p>
        </w:tc>
        <w:tc>
          <w:tcPr>
            <w:tcW w:w="1031" w:type="pct"/>
          </w:tcPr>
          <w:p w:rsidR="00512744" w:rsidRPr="00144AFE" w:rsidRDefault="00512744" w:rsidP="00512744">
            <w:pPr>
              <w:pStyle w:val="TAH"/>
            </w:pPr>
            <w:r w:rsidRPr="00144AFE">
              <w:t>T</w:t>
            </w:r>
            <w:r w:rsidRPr="00144AFE">
              <w:rPr>
                <w:vertAlign w:val="subscript"/>
              </w:rPr>
              <w:t>detect,NB_Inter_</w:t>
            </w:r>
            <w:r w:rsidRPr="00144AFE" w:rsidDel="00811A87">
              <w:rPr>
                <w:vertAlign w:val="subscript"/>
              </w:rPr>
              <w:t xml:space="preserve"> </w:t>
            </w:r>
            <w:r w:rsidRPr="00144AFE">
              <w:rPr>
                <w:vertAlign w:val="subscript"/>
              </w:rPr>
              <w:t>EC</w:t>
            </w:r>
            <w:r w:rsidRPr="00144AFE">
              <w:t xml:space="preserve"> [s] (number of DRX cycles)</w:t>
            </w:r>
          </w:p>
        </w:tc>
        <w:tc>
          <w:tcPr>
            <w:tcW w:w="1015" w:type="pct"/>
          </w:tcPr>
          <w:p w:rsidR="00512744" w:rsidRPr="00144AFE" w:rsidRDefault="00512744" w:rsidP="00512744">
            <w:pPr>
              <w:pStyle w:val="TAH"/>
              <w:rPr>
                <w:snapToGrid w:val="0"/>
              </w:rPr>
            </w:pPr>
            <w:r w:rsidRPr="00144AFE">
              <w:t>T</w:t>
            </w:r>
            <w:r w:rsidRPr="00144AFE">
              <w:rPr>
                <w:vertAlign w:val="subscript"/>
              </w:rPr>
              <w:t>measure,NB_Inter_</w:t>
            </w:r>
            <w:r w:rsidRPr="00144AFE" w:rsidDel="00811A87">
              <w:rPr>
                <w:vertAlign w:val="subscript"/>
              </w:rPr>
              <w:t xml:space="preserve"> </w:t>
            </w:r>
            <w:r w:rsidRPr="00144AFE">
              <w:rPr>
                <w:vertAlign w:val="subscript"/>
              </w:rPr>
              <w:t>EC</w:t>
            </w:r>
            <w:r w:rsidRPr="00144AFE">
              <w:t xml:space="preserve"> [s] (number of DRX cycles)</w:t>
            </w:r>
          </w:p>
        </w:tc>
        <w:tc>
          <w:tcPr>
            <w:tcW w:w="742" w:type="pct"/>
          </w:tcPr>
          <w:p w:rsidR="00512744" w:rsidRPr="00144AFE" w:rsidRDefault="00512744" w:rsidP="00512744">
            <w:pPr>
              <w:pStyle w:val="TAH"/>
              <w:rPr>
                <w:vertAlign w:val="subscript"/>
              </w:rPr>
            </w:pPr>
            <w:r w:rsidRPr="00144AFE">
              <w:t>T</w:t>
            </w:r>
            <w:r w:rsidRPr="00144AFE">
              <w:rPr>
                <w:vertAlign w:val="subscript"/>
              </w:rPr>
              <w:t>evaluate,NB_Inter_</w:t>
            </w:r>
            <w:r w:rsidRPr="00144AFE" w:rsidDel="00811A87">
              <w:rPr>
                <w:vertAlign w:val="subscript"/>
              </w:rPr>
              <w:t xml:space="preserve"> </w:t>
            </w:r>
            <w:r w:rsidRPr="00144AFE">
              <w:rPr>
                <w:vertAlign w:val="subscript"/>
              </w:rPr>
              <w:t>EC</w:t>
            </w:r>
          </w:p>
          <w:p w:rsidR="00512744" w:rsidRPr="00144AFE" w:rsidRDefault="00512744" w:rsidP="00512744">
            <w:pPr>
              <w:pStyle w:val="TAH"/>
            </w:pPr>
            <w:r w:rsidRPr="00144AFE">
              <w:t>[s] (number of DRX cycles)</w:t>
            </w:r>
          </w:p>
        </w:tc>
      </w:tr>
      <w:tr w:rsidR="0098147A" w:rsidRPr="00144AFE" w:rsidTr="00512744">
        <w:trPr>
          <w:cantSplit/>
          <w:jc w:val="center"/>
        </w:trPr>
        <w:tc>
          <w:tcPr>
            <w:tcW w:w="1106" w:type="pct"/>
            <w:vMerge w:val="restart"/>
          </w:tcPr>
          <w:p w:rsidR="00512744" w:rsidRPr="00144AFE" w:rsidRDefault="00512744" w:rsidP="00512744">
            <w:pPr>
              <w:pStyle w:val="TAC"/>
              <w:rPr>
                <w:rFonts w:cs="Arial"/>
              </w:rPr>
            </w:pPr>
            <w:r w:rsidRPr="00144AFE">
              <w:rPr>
                <w:rFonts w:cs="Arial"/>
                <w:b/>
              </w:rPr>
              <w:t>-15≤ Q2 &lt; -6</w:t>
            </w:r>
          </w:p>
        </w:tc>
        <w:tc>
          <w:tcPr>
            <w:tcW w:w="1106" w:type="pct"/>
          </w:tcPr>
          <w:p w:rsidR="00512744" w:rsidRPr="00144AFE" w:rsidRDefault="00512744" w:rsidP="00512744">
            <w:pPr>
              <w:pStyle w:val="TAC"/>
              <w:rPr>
                <w:rFonts w:cs="Arial"/>
                <w:snapToGrid w:val="0"/>
              </w:rPr>
            </w:pPr>
            <w:r w:rsidRPr="00144AFE">
              <w:rPr>
                <w:rFonts w:cs="Arial"/>
              </w:rPr>
              <w:t>1.28</w:t>
            </w:r>
          </w:p>
        </w:tc>
        <w:tc>
          <w:tcPr>
            <w:tcW w:w="1031" w:type="pct"/>
          </w:tcPr>
          <w:p w:rsidR="00512744" w:rsidRPr="00144AFE" w:rsidRDefault="00512744" w:rsidP="00512744">
            <w:pPr>
              <w:pStyle w:val="TAC"/>
              <w:rPr>
                <w:rFonts w:cs="Arial"/>
                <w:snapToGrid w:val="0"/>
              </w:rPr>
            </w:pPr>
            <w:r w:rsidRPr="00144AFE">
              <w:rPr>
                <w:rFonts w:cs="Arial"/>
                <w:snapToGrid w:val="0"/>
              </w:rPr>
              <w:t>532</w:t>
            </w:r>
            <w:r w:rsidRPr="00144AFE">
              <w:rPr>
                <w:rFonts w:cs="Arial"/>
              </w:rPr>
              <w:t xml:space="preserve"> (</w:t>
            </w:r>
            <w:r w:rsidRPr="00144AFE">
              <w:rPr>
                <w:rFonts w:cs="Arial"/>
                <w:snapToGrid w:val="0"/>
              </w:rPr>
              <w:t>415</w:t>
            </w:r>
            <w:r w:rsidRPr="00144AFE">
              <w:rPr>
                <w:rFonts w:cs="Arial"/>
              </w:rPr>
              <w:t xml:space="preserve">) </w:t>
            </w:r>
          </w:p>
        </w:tc>
        <w:tc>
          <w:tcPr>
            <w:tcW w:w="1015" w:type="pct"/>
          </w:tcPr>
          <w:p w:rsidR="00512744" w:rsidRPr="00144AFE" w:rsidRDefault="00512744" w:rsidP="00512744">
            <w:pPr>
              <w:pStyle w:val="TAC"/>
              <w:rPr>
                <w:rFonts w:cs="Arial"/>
                <w:snapToGrid w:val="0"/>
              </w:rPr>
            </w:pPr>
            <w:r w:rsidRPr="00144AFE">
              <w:rPr>
                <w:rFonts w:cs="Arial"/>
                <w:snapToGrid w:val="0"/>
              </w:rPr>
              <w:t>1.28 (1)</w:t>
            </w:r>
          </w:p>
        </w:tc>
        <w:tc>
          <w:tcPr>
            <w:tcW w:w="742" w:type="pct"/>
          </w:tcPr>
          <w:p w:rsidR="00512744" w:rsidRPr="00144AFE" w:rsidRDefault="00512744" w:rsidP="00512744">
            <w:pPr>
              <w:pStyle w:val="TAC"/>
              <w:rPr>
                <w:rFonts w:cs="Arial"/>
                <w:snapToGrid w:val="0"/>
              </w:rPr>
            </w:pPr>
            <w:r w:rsidRPr="00144AFE">
              <w:rPr>
                <w:rFonts w:cs="Arial"/>
              </w:rPr>
              <w:t>12.8 (10)</w:t>
            </w:r>
          </w:p>
        </w:tc>
      </w:tr>
      <w:tr w:rsidR="0098147A" w:rsidRPr="00144AFE" w:rsidTr="00512744">
        <w:trPr>
          <w:cantSplit/>
          <w:jc w:val="center"/>
        </w:trPr>
        <w:tc>
          <w:tcPr>
            <w:tcW w:w="1106" w:type="pct"/>
            <w:vMerge/>
          </w:tcPr>
          <w:p w:rsidR="00512744" w:rsidRPr="00144AFE" w:rsidRDefault="00512744" w:rsidP="00512744">
            <w:pPr>
              <w:pStyle w:val="TAC"/>
              <w:rPr>
                <w:rFonts w:cs="Arial"/>
              </w:rPr>
            </w:pPr>
          </w:p>
        </w:tc>
        <w:tc>
          <w:tcPr>
            <w:tcW w:w="1106" w:type="pct"/>
          </w:tcPr>
          <w:p w:rsidR="00512744" w:rsidRPr="00144AFE" w:rsidRDefault="00512744" w:rsidP="00512744">
            <w:pPr>
              <w:pStyle w:val="TAC"/>
              <w:rPr>
                <w:rFonts w:cs="Arial"/>
                <w:snapToGrid w:val="0"/>
              </w:rPr>
            </w:pPr>
            <w:r w:rsidRPr="00144AFE">
              <w:rPr>
                <w:rFonts w:cs="Arial"/>
              </w:rPr>
              <w:t>2.56</w:t>
            </w:r>
          </w:p>
        </w:tc>
        <w:tc>
          <w:tcPr>
            <w:tcW w:w="1031" w:type="pct"/>
          </w:tcPr>
          <w:p w:rsidR="00512744" w:rsidRPr="00144AFE" w:rsidRDefault="00512744" w:rsidP="00512744">
            <w:pPr>
              <w:pStyle w:val="TAC"/>
              <w:rPr>
                <w:rFonts w:cs="Arial"/>
                <w:snapToGrid w:val="0"/>
              </w:rPr>
            </w:pPr>
            <w:r w:rsidRPr="00144AFE">
              <w:rPr>
                <w:rFonts w:cs="Arial"/>
                <w:snapToGrid w:val="0"/>
              </w:rPr>
              <w:t>532</w:t>
            </w:r>
            <w:r w:rsidRPr="00144AFE">
              <w:rPr>
                <w:rFonts w:cs="Arial"/>
              </w:rPr>
              <w:t xml:space="preserve"> (</w:t>
            </w:r>
            <w:r w:rsidRPr="00144AFE">
              <w:rPr>
                <w:rFonts w:cs="Arial"/>
                <w:snapToGrid w:val="0"/>
              </w:rPr>
              <w:t>208</w:t>
            </w:r>
            <w:r w:rsidRPr="00144AFE">
              <w:rPr>
                <w:rFonts w:cs="Arial"/>
              </w:rPr>
              <w:t xml:space="preserve">) </w:t>
            </w:r>
          </w:p>
        </w:tc>
        <w:tc>
          <w:tcPr>
            <w:tcW w:w="1015" w:type="pct"/>
          </w:tcPr>
          <w:p w:rsidR="00512744" w:rsidRPr="00144AFE" w:rsidRDefault="00512744" w:rsidP="00512744">
            <w:pPr>
              <w:pStyle w:val="TAC"/>
              <w:rPr>
                <w:rFonts w:cs="Arial"/>
                <w:snapToGrid w:val="0"/>
              </w:rPr>
            </w:pPr>
            <w:r w:rsidRPr="00144AFE">
              <w:rPr>
                <w:rFonts w:cs="Arial"/>
                <w:snapToGrid w:val="0"/>
              </w:rPr>
              <w:t>2.56 (1)</w:t>
            </w:r>
          </w:p>
        </w:tc>
        <w:tc>
          <w:tcPr>
            <w:tcW w:w="742" w:type="pct"/>
          </w:tcPr>
          <w:p w:rsidR="00512744" w:rsidRPr="00144AFE" w:rsidRDefault="00512744" w:rsidP="00512744">
            <w:pPr>
              <w:pStyle w:val="TAC"/>
              <w:rPr>
                <w:rFonts w:cs="Arial"/>
                <w:snapToGrid w:val="0"/>
              </w:rPr>
            </w:pPr>
            <w:r w:rsidRPr="00144AFE">
              <w:rPr>
                <w:rFonts w:cs="Arial"/>
              </w:rPr>
              <w:t>15.36 (6)</w:t>
            </w:r>
          </w:p>
        </w:tc>
      </w:tr>
      <w:tr w:rsidR="0098147A" w:rsidRPr="00144AFE" w:rsidTr="00512744">
        <w:trPr>
          <w:cantSplit/>
          <w:jc w:val="center"/>
        </w:trPr>
        <w:tc>
          <w:tcPr>
            <w:tcW w:w="1106" w:type="pct"/>
            <w:vMerge/>
          </w:tcPr>
          <w:p w:rsidR="00512744" w:rsidRPr="00144AFE" w:rsidRDefault="00512744" w:rsidP="00512744">
            <w:pPr>
              <w:pStyle w:val="TAC"/>
              <w:rPr>
                <w:rFonts w:cs="Arial"/>
              </w:rPr>
            </w:pPr>
          </w:p>
        </w:tc>
        <w:tc>
          <w:tcPr>
            <w:tcW w:w="1106" w:type="pct"/>
          </w:tcPr>
          <w:p w:rsidR="00512744" w:rsidRPr="00144AFE" w:rsidRDefault="00512744" w:rsidP="00512744">
            <w:pPr>
              <w:pStyle w:val="TAC"/>
              <w:rPr>
                <w:rFonts w:cs="Arial"/>
                <w:snapToGrid w:val="0"/>
              </w:rPr>
            </w:pPr>
            <w:r w:rsidRPr="00144AFE">
              <w:rPr>
                <w:rFonts w:cs="Arial"/>
              </w:rPr>
              <w:t>5.12</w:t>
            </w:r>
          </w:p>
        </w:tc>
        <w:tc>
          <w:tcPr>
            <w:tcW w:w="1031" w:type="pct"/>
          </w:tcPr>
          <w:p w:rsidR="00512744" w:rsidRPr="00144AFE" w:rsidRDefault="00512744" w:rsidP="00512744">
            <w:pPr>
              <w:pStyle w:val="TAC"/>
              <w:rPr>
                <w:rFonts w:cs="Arial"/>
                <w:snapToGrid w:val="0"/>
              </w:rPr>
            </w:pPr>
            <w:r w:rsidRPr="00144AFE">
              <w:rPr>
                <w:rFonts w:cs="Arial"/>
                <w:snapToGrid w:val="0"/>
              </w:rPr>
              <w:t>1063</w:t>
            </w:r>
            <w:r w:rsidRPr="00144AFE">
              <w:rPr>
                <w:rFonts w:cs="Arial"/>
              </w:rPr>
              <w:t xml:space="preserve"> (</w:t>
            </w:r>
            <w:r w:rsidRPr="00144AFE">
              <w:rPr>
                <w:rFonts w:cs="Arial"/>
                <w:snapToGrid w:val="0"/>
              </w:rPr>
              <w:t>208</w:t>
            </w:r>
            <w:r w:rsidRPr="00144AFE">
              <w:rPr>
                <w:rFonts w:cs="Arial"/>
              </w:rPr>
              <w:t xml:space="preserve">) </w:t>
            </w:r>
          </w:p>
        </w:tc>
        <w:tc>
          <w:tcPr>
            <w:tcW w:w="1015" w:type="pct"/>
          </w:tcPr>
          <w:p w:rsidR="00512744" w:rsidRPr="00144AFE" w:rsidRDefault="00512744" w:rsidP="00512744">
            <w:pPr>
              <w:pStyle w:val="TAC"/>
              <w:rPr>
                <w:rFonts w:cs="Arial"/>
                <w:snapToGrid w:val="0"/>
              </w:rPr>
            </w:pPr>
            <w:r w:rsidRPr="00144AFE">
              <w:rPr>
                <w:rFonts w:cs="Arial"/>
                <w:snapToGrid w:val="0"/>
              </w:rPr>
              <w:t>5.12 (1)</w:t>
            </w:r>
          </w:p>
        </w:tc>
        <w:tc>
          <w:tcPr>
            <w:tcW w:w="742" w:type="pct"/>
          </w:tcPr>
          <w:p w:rsidR="00512744" w:rsidRPr="00144AFE" w:rsidRDefault="00512744" w:rsidP="00512744">
            <w:pPr>
              <w:pStyle w:val="TAC"/>
              <w:rPr>
                <w:rFonts w:cs="Arial"/>
                <w:snapToGrid w:val="0"/>
              </w:rPr>
            </w:pPr>
            <w:r w:rsidRPr="00144AFE">
              <w:rPr>
                <w:rFonts w:cs="Arial"/>
                <w:snapToGrid w:val="0"/>
              </w:rPr>
              <w:t>20.48</w:t>
            </w:r>
            <w:r w:rsidRPr="00144AFE">
              <w:rPr>
                <w:rFonts w:cs="Arial"/>
              </w:rPr>
              <w:t xml:space="preserve"> (</w:t>
            </w:r>
            <w:r w:rsidRPr="00144AFE">
              <w:rPr>
                <w:rFonts w:cs="Arial"/>
                <w:snapToGrid w:val="0"/>
              </w:rPr>
              <w:t>4</w:t>
            </w:r>
            <w:r w:rsidRPr="00144AFE">
              <w:rPr>
                <w:rFonts w:cs="Arial"/>
              </w:rPr>
              <w:t>)</w:t>
            </w:r>
          </w:p>
        </w:tc>
      </w:tr>
      <w:tr w:rsidR="0098147A" w:rsidRPr="00144AFE" w:rsidTr="00512744">
        <w:trPr>
          <w:cantSplit/>
          <w:jc w:val="center"/>
        </w:trPr>
        <w:tc>
          <w:tcPr>
            <w:tcW w:w="1106" w:type="pct"/>
            <w:vMerge/>
          </w:tcPr>
          <w:p w:rsidR="00512744" w:rsidRPr="00144AFE" w:rsidRDefault="00512744" w:rsidP="00512744">
            <w:pPr>
              <w:pStyle w:val="TAC"/>
              <w:rPr>
                <w:rFonts w:cs="Arial"/>
              </w:rPr>
            </w:pPr>
          </w:p>
        </w:tc>
        <w:tc>
          <w:tcPr>
            <w:tcW w:w="1106" w:type="pct"/>
          </w:tcPr>
          <w:p w:rsidR="00512744" w:rsidRPr="00144AFE" w:rsidRDefault="00512744" w:rsidP="00512744">
            <w:pPr>
              <w:pStyle w:val="TAC"/>
              <w:rPr>
                <w:rFonts w:cs="Arial"/>
                <w:snapToGrid w:val="0"/>
              </w:rPr>
            </w:pPr>
            <w:r w:rsidRPr="00144AFE">
              <w:rPr>
                <w:rFonts w:cs="Arial"/>
              </w:rPr>
              <w:t>10.24</w:t>
            </w:r>
          </w:p>
        </w:tc>
        <w:tc>
          <w:tcPr>
            <w:tcW w:w="1031" w:type="pct"/>
          </w:tcPr>
          <w:p w:rsidR="00512744" w:rsidRPr="00144AFE" w:rsidRDefault="00512744" w:rsidP="00512744">
            <w:pPr>
              <w:pStyle w:val="TAC"/>
              <w:rPr>
                <w:rFonts w:cs="Arial"/>
                <w:snapToGrid w:val="0"/>
              </w:rPr>
            </w:pPr>
            <w:r w:rsidRPr="00144AFE">
              <w:rPr>
                <w:rFonts w:cs="Arial"/>
                <w:snapToGrid w:val="0"/>
              </w:rPr>
              <w:t>1063</w:t>
            </w:r>
            <w:r w:rsidRPr="00144AFE">
              <w:rPr>
                <w:rFonts w:cs="Arial"/>
              </w:rPr>
              <w:t xml:space="preserve"> (</w:t>
            </w:r>
            <w:r w:rsidRPr="00144AFE">
              <w:rPr>
                <w:rFonts w:cs="Arial"/>
                <w:snapToGrid w:val="0"/>
              </w:rPr>
              <w:t>104</w:t>
            </w:r>
            <w:r w:rsidRPr="00144AFE">
              <w:rPr>
                <w:rFonts w:cs="Arial"/>
              </w:rPr>
              <w:t xml:space="preserve">) </w:t>
            </w:r>
          </w:p>
        </w:tc>
        <w:tc>
          <w:tcPr>
            <w:tcW w:w="1015" w:type="pct"/>
          </w:tcPr>
          <w:p w:rsidR="00512744" w:rsidRPr="00144AFE" w:rsidRDefault="00512744" w:rsidP="00512744">
            <w:pPr>
              <w:pStyle w:val="TAC"/>
              <w:rPr>
                <w:rFonts w:cs="Arial"/>
                <w:snapToGrid w:val="0"/>
              </w:rPr>
            </w:pPr>
            <w:r w:rsidRPr="00144AFE">
              <w:rPr>
                <w:rFonts w:cs="Arial"/>
                <w:snapToGrid w:val="0"/>
              </w:rPr>
              <w:t>10.24 (1)</w:t>
            </w:r>
          </w:p>
        </w:tc>
        <w:tc>
          <w:tcPr>
            <w:tcW w:w="742" w:type="pct"/>
          </w:tcPr>
          <w:p w:rsidR="00512744" w:rsidRPr="00144AFE" w:rsidRDefault="00512744" w:rsidP="00512744">
            <w:pPr>
              <w:pStyle w:val="TAC"/>
              <w:rPr>
                <w:rFonts w:cs="Arial"/>
                <w:snapToGrid w:val="0"/>
              </w:rPr>
            </w:pPr>
            <w:r w:rsidRPr="00144AFE">
              <w:rPr>
                <w:rFonts w:cs="Arial"/>
                <w:snapToGrid w:val="0"/>
              </w:rPr>
              <w:t>30.72</w:t>
            </w:r>
            <w:r w:rsidRPr="00144AFE">
              <w:rPr>
                <w:rFonts w:cs="Arial"/>
              </w:rPr>
              <w:t xml:space="preserve"> (</w:t>
            </w:r>
            <w:r w:rsidRPr="00144AFE">
              <w:rPr>
                <w:rFonts w:cs="Arial"/>
                <w:snapToGrid w:val="0"/>
              </w:rPr>
              <w:t>3</w:t>
            </w:r>
            <w:r w:rsidRPr="00144AFE">
              <w:rPr>
                <w:rFonts w:cs="Arial"/>
              </w:rPr>
              <w:t>)</w:t>
            </w:r>
          </w:p>
        </w:tc>
      </w:tr>
      <w:tr w:rsidR="0098147A" w:rsidRPr="00144AFE" w:rsidTr="00512744">
        <w:trPr>
          <w:cantSplit/>
          <w:jc w:val="center"/>
        </w:trPr>
        <w:tc>
          <w:tcPr>
            <w:tcW w:w="1106" w:type="pct"/>
            <w:vMerge w:val="restart"/>
          </w:tcPr>
          <w:p w:rsidR="00512744" w:rsidRPr="00144AFE" w:rsidRDefault="00512744" w:rsidP="00512744">
            <w:pPr>
              <w:pStyle w:val="TAC"/>
              <w:rPr>
                <w:rFonts w:cs="Arial"/>
              </w:rPr>
            </w:pPr>
            <w:r w:rsidRPr="00144AFE">
              <w:rPr>
                <w:rFonts w:eastAsia="MS Mincho"/>
                <w:b/>
              </w:rPr>
              <w:t>Q2</w:t>
            </w:r>
            <w:r w:rsidRPr="00144AFE">
              <w:rPr>
                <w:rFonts w:eastAsia="MS Mincho"/>
                <w:b/>
              </w:rPr>
              <w:sym w:font="Symbol" w:char="F0B3"/>
            </w:r>
            <w:r w:rsidRPr="00144AFE">
              <w:rPr>
                <w:rFonts w:eastAsia="MS Mincho"/>
                <w:b/>
              </w:rPr>
              <w:t>-6</w:t>
            </w:r>
          </w:p>
        </w:tc>
        <w:tc>
          <w:tcPr>
            <w:tcW w:w="1106" w:type="pct"/>
          </w:tcPr>
          <w:p w:rsidR="00512744" w:rsidRPr="00144AFE" w:rsidRDefault="00512744" w:rsidP="00512744">
            <w:pPr>
              <w:pStyle w:val="TAC"/>
              <w:rPr>
                <w:rFonts w:cs="Arial"/>
              </w:rPr>
            </w:pPr>
            <w:r w:rsidRPr="00144AFE">
              <w:rPr>
                <w:rFonts w:cs="Arial"/>
              </w:rPr>
              <w:t>1.28</w:t>
            </w:r>
          </w:p>
        </w:tc>
        <w:tc>
          <w:tcPr>
            <w:tcW w:w="1031" w:type="pct"/>
          </w:tcPr>
          <w:p w:rsidR="00512744" w:rsidRPr="00144AFE" w:rsidRDefault="00512744" w:rsidP="00512744">
            <w:pPr>
              <w:pStyle w:val="TAC"/>
              <w:rPr>
                <w:rFonts w:cs="Arial"/>
                <w:snapToGrid w:val="0"/>
              </w:rPr>
            </w:pPr>
            <w:r w:rsidRPr="00144AFE">
              <w:rPr>
                <w:rFonts w:cs="Arial"/>
                <w:snapToGrid w:val="0"/>
              </w:rPr>
              <w:t>58 (45)</w:t>
            </w:r>
          </w:p>
        </w:tc>
        <w:tc>
          <w:tcPr>
            <w:tcW w:w="1015" w:type="pct"/>
          </w:tcPr>
          <w:p w:rsidR="00512744" w:rsidRPr="00144AFE" w:rsidRDefault="00512744" w:rsidP="00512744">
            <w:pPr>
              <w:pStyle w:val="TAC"/>
              <w:rPr>
                <w:rFonts w:cs="Arial"/>
                <w:snapToGrid w:val="0"/>
              </w:rPr>
            </w:pPr>
            <w:r w:rsidRPr="00144AFE">
              <w:rPr>
                <w:rFonts w:cs="Arial"/>
                <w:snapToGrid w:val="0"/>
              </w:rPr>
              <w:t>1.28 (1)</w:t>
            </w:r>
          </w:p>
        </w:tc>
        <w:tc>
          <w:tcPr>
            <w:tcW w:w="742" w:type="pct"/>
          </w:tcPr>
          <w:p w:rsidR="00512744" w:rsidRPr="00144AFE" w:rsidRDefault="00512744" w:rsidP="00512744">
            <w:pPr>
              <w:pStyle w:val="TAC"/>
              <w:rPr>
                <w:rFonts w:cs="Arial"/>
                <w:snapToGrid w:val="0"/>
              </w:rPr>
            </w:pPr>
            <w:r w:rsidRPr="00144AFE">
              <w:rPr>
                <w:rFonts w:cs="Arial"/>
              </w:rPr>
              <w:t>12.8 (10)</w:t>
            </w:r>
          </w:p>
        </w:tc>
      </w:tr>
      <w:tr w:rsidR="0098147A" w:rsidRPr="00144AFE" w:rsidTr="00512744">
        <w:trPr>
          <w:cantSplit/>
          <w:jc w:val="center"/>
        </w:trPr>
        <w:tc>
          <w:tcPr>
            <w:tcW w:w="1106" w:type="pct"/>
            <w:vMerge/>
          </w:tcPr>
          <w:p w:rsidR="00512744" w:rsidRPr="00144AFE" w:rsidRDefault="00512744" w:rsidP="00512744">
            <w:pPr>
              <w:pStyle w:val="TAC"/>
              <w:rPr>
                <w:rFonts w:cs="Arial"/>
              </w:rPr>
            </w:pPr>
          </w:p>
        </w:tc>
        <w:tc>
          <w:tcPr>
            <w:tcW w:w="1106" w:type="pct"/>
          </w:tcPr>
          <w:p w:rsidR="00512744" w:rsidRPr="00144AFE" w:rsidRDefault="00512744" w:rsidP="00512744">
            <w:pPr>
              <w:pStyle w:val="TAC"/>
              <w:rPr>
                <w:rFonts w:cs="Arial"/>
              </w:rPr>
            </w:pPr>
            <w:r w:rsidRPr="00144AFE">
              <w:rPr>
                <w:rFonts w:cs="Arial"/>
              </w:rPr>
              <w:t>2.56</w:t>
            </w:r>
          </w:p>
        </w:tc>
        <w:tc>
          <w:tcPr>
            <w:tcW w:w="1031" w:type="pct"/>
          </w:tcPr>
          <w:p w:rsidR="00512744" w:rsidRPr="00144AFE" w:rsidRDefault="00512744" w:rsidP="00512744">
            <w:pPr>
              <w:pStyle w:val="TAC"/>
              <w:rPr>
                <w:rFonts w:cs="Arial"/>
                <w:snapToGrid w:val="0"/>
              </w:rPr>
            </w:pPr>
            <w:r w:rsidRPr="00144AFE">
              <w:rPr>
                <w:rFonts w:cs="Arial"/>
                <w:snapToGrid w:val="0"/>
              </w:rPr>
              <w:t>59 (23)</w:t>
            </w:r>
          </w:p>
        </w:tc>
        <w:tc>
          <w:tcPr>
            <w:tcW w:w="1015" w:type="pct"/>
          </w:tcPr>
          <w:p w:rsidR="00512744" w:rsidRPr="00144AFE" w:rsidRDefault="00512744" w:rsidP="00512744">
            <w:pPr>
              <w:pStyle w:val="TAC"/>
              <w:rPr>
                <w:rFonts w:cs="Arial"/>
                <w:snapToGrid w:val="0"/>
              </w:rPr>
            </w:pPr>
            <w:r w:rsidRPr="00144AFE">
              <w:rPr>
                <w:rFonts w:cs="Arial"/>
                <w:snapToGrid w:val="0"/>
              </w:rPr>
              <w:t>2.56 (1)</w:t>
            </w:r>
          </w:p>
        </w:tc>
        <w:tc>
          <w:tcPr>
            <w:tcW w:w="742" w:type="pct"/>
          </w:tcPr>
          <w:p w:rsidR="00512744" w:rsidRPr="00144AFE" w:rsidRDefault="00512744" w:rsidP="00512744">
            <w:pPr>
              <w:pStyle w:val="TAC"/>
              <w:rPr>
                <w:rFonts w:cs="Arial"/>
                <w:snapToGrid w:val="0"/>
              </w:rPr>
            </w:pPr>
            <w:r w:rsidRPr="00144AFE">
              <w:rPr>
                <w:rFonts w:cs="Arial"/>
              </w:rPr>
              <w:t>15.36 (6)</w:t>
            </w:r>
          </w:p>
        </w:tc>
      </w:tr>
      <w:tr w:rsidR="0098147A" w:rsidRPr="00144AFE" w:rsidTr="00512744">
        <w:trPr>
          <w:cantSplit/>
          <w:jc w:val="center"/>
        </w:trPr>
        <w:tc>
          <w:tcPr>
            <w:tcW w:w="1106" w:type="pct"/>
            <w:vMerge/>
          </w:tcPr>
          <w:p w:rsidR="00512744" w:rsidRPr="00144AFE" w:rsidRDefault="00512744" w:rsidP="00512744">
            <w:pPr>
              <w:pStyle w:val="TAC"/>
              <w:rPr>
                <w:rFonts w:cs="Arial"/>
              </w:rPr>
            </w:pPr>
          </w:p>
        </w:tc>
        <w:tc>
          <w:tcPr>
            <w:tcW w:w="1106" w:type="pct"/>
          </w:tcPr>
          <w:p w:rsidR="00512744" w:rsidRPr="00144AFE" w:rsidRDefault="00512744" w:rsidP="00512744">
            <w:pPr>
              <w:pStyle w:val="TAC"/>
              <w:rPr>
                <w:rFonts w:cs="Arial"/>
              </w:rPr>
            </w:pPr>
            <w:r w:rsidRPr="00144AFE">
              <w:rPr>
                <w:rFonts w:cs="Arial"/>
              </w:rPr>
              <w:t>5.12</w:t>
            </w:r>
          </w:p>
        </w:tc>
        <w:tc>
          <w:tcPr>
            <w:tcW w:w="1031" w:type="pct"/>
          </w:tcPr>
          <w:p w:rsidR="00512744" w:rsidRPr="00144AFE" w:rsidRDefault="00512744" w:rsidP="00512744">
            <w:pPr>
              <w:pStyle w:val="TAC"/>
              <w:rPr>
                <w:rFonts w:cs="Arial"/>
                <w:snapToGrid w:val="0"/>
              </w:rPr>
            </w:pPr>
            <w:r w:rsidRPr="00144AFE">
              <w:rPr>
                <w:rFonts w:cs="Arial"/>
                <w:snapToGrid w:val="0"/>
              </w:rPr>
              <w:t>113 (22)</w:t>
            </w:r>
          </w:p>
        </w:tc>
        <w:tc>
          <w:tcPr>
            <w:tcW w:w="1015" w:type="pct"/>
          </w:tcPr>
          <w:p w:rsidR="00512744" w:rsidRPr="00144AFE" w:rsidRDefault="00512744" w:rsidP="00512744">
            <w:pPr>
              <w:pStyle w:val="TAC"/>
              <w:rPr>
                <w:rFonts w:cs="Arial"/>
                <w:snapToGrid w:val="0"/>
              </w:rPr>
            </w:pPr>
            <w:r w:rsidRPr="00144AFE">
              <w:rPr>
                <w:rFonts w:cs="Arial"/>
                <w:snapToGrid w:val="0"/>
              </w:rPr>
              <w:t>5.12 (1)</w:t>
            </w:r>
          </w:p>
        </w:tc>
        <w:tc>
          <w:tcPr>
            <w:tcW w:w="742" w:type="pct"/>
          </w:tcPr>
          <w:p w:rsidR="00512744" w:rsidRPr="00144AFE" w:rsidRDefault="00512744" w:rsidP="00512744">
            <w:pPr>
              <w:pStyle w:val="TAC"/>
              <w:rPr>
                <w:rFonts w:cs="Arial"/>
                <w:snapToGrid w:val="0"/>
              </w:rPr>
            </w:pPr>
            <w:r w:rsidRPr="00144AFE">
              <w:rPr>
                <w:rFonts w:cs="Arial"/>
                <w:snapToGrid w:val="0"/>
              </w:rPr>
              <w:t>20.48</w:t>
            </w:r>
            <w:r w:rsidRPr="00144AFE">
              <w:rPr>
                <w:rFonts w:cs="Arial"/>
              </w:rPr>
              <w:t xml:space="preserve"> (</w:t>
            </w:r>
            <w:r w:rsidRPr="00144AFE">
              <w:rPr>
                <w:rFonts w:cs="Arial"/>
                <w:snapToGrid w:val="0"/>
              </w:rPr>
              <w:t>4</w:t>
            </w:r>
            <w:r w:rsidRPr="00144AFE">
              <w:rPr>
                <w:rFonts w:cs="Arial"/>
              </w:rPr>
              <w:t>)</w:t>
            </w:r>
          </w:p>
        </w:tc>
      </w:tr>
      <w:tr w:rsidR="00512744" w:rsidRPr="00144AFE" w:rsidTr="00512744">
        <w:trPr>
          <w:cantSplit/>
          <w:jc w:val="center"/>
        </w:trPr>
        <w:tc>
          <w:tcPr>
            <w:tcW w:w="1106" w:type="pct"/>
            <w:vMerge/>
          </w:tcPr>
          <w:p w:rsidR="00512744" w:rsidRPr="00144AFE" w:rsidRDefault="00512744" w:rsidP="00512744">
            <w:pPr>
              <w:pStyle w:val="TAC"/>
              <w:rPr>
                <w:rFonts w:cs="Arial"/>
              </w:rPr>
            </w:pPr>
          </w:p>
        </w:tc>
        <w:tc>
          <w:tcPr>
            <w:tcW w:w="1106" w:type="pct"/>
          </w:tcPr>
          <w:p w:rsidR="00512744" w:rsidRPr="00144AFE" w:rsidRDefault="00512744" w:rsidP="00512744">
            <w:pPr>
              <w:pStyle w:val="TAC"/>
              <w:rPr>
                <w:rFonts w:cs="Arial"/>
              </w:rPr>
            </w:pPr>
            <w:r w:rsidRPr="00144AFE">
              <w:rPr>
                <w:rFonts w:cs="Arial"/>
              </w:rPr>
              <w:t>10.24</w:t>
            </w:r>
          </w:p>
        </w:tc>
        <w:tc>
          <w:tcPr>
            <w:tcW w:w="1031" w:type="pct"/>
          </w:tcPr>
          <w:p w:rsidR="00512744" w:rsidRPr="00144AFE" w:rsidRDefault="00512744" w:rsidP="00512744">
            <w:pPr>
              <w:pStyle w:val="TAC"/>
              <w:rPr>
                <w:rFonts w:cs="Arial"/>
                <w:snapToGrid w:val="0"/>
              </w:rPr>
            </w:pPr>
            <w:r w:rsidRPr="00144AFE">
              <w:rPr>
                <w:rFonts w:cs="Arial"/>
                <w:snapToGrid w:val="0"/>
              </w:rPr>
              <w:t>113 (11)</w:t>
            </w:r>
          </w:p>
        </w:tc>
        <w:tc>
          <w:tcPr>
            <w:tcW w:w="1015" w:type="pct"/>
          </w:tcPr>
          <w:p w:rsidR="00512744" w:rsidRPr="00144AFE" w:rsidRDefault="00512744" w:rsidP="00512744">
            <w:pPr>
              <w:pStyle w:val="TAC"/>
              <w:rPr>
                <w:rFonts w:cs="Arial"/>
                <w:snapToGrid w:val="0"/>
              </w:rPr>
            </w:pPr>
            <w:r w:rsidRPr="00144AFE">
              <w:rPr>
                <w:rFonts w:cs="Arial"/>
                <w:snapToGrid w:val="0"/>
              </w:rPr>
              <w:t>10.24 (1)</w:t>
            </w:r>
          </w:p>
        </w:tc>
        <w:tc>
          <w:tcPr>
            <w:tcW w:w="742" w:type="pct"/>
          </w:tcPr>
          <w:p w:rsidR="00512744" w:rsidRPr="00144AFE" w:rsidRDefault="00512744" w:rsidP="00512744">
            <w:pPr>
              <w:pStyle w:val="TAC"/>
              <w:rPr>
                <w:rFonts w:cs="Arial"/>
                <w:snapToGrid w:val="0"/>
              </w:rPr>
            </w:pPr>
            <w:r w:rsidRPr="00144AFE">
              <w:rPr>
                <w:rFonts w:cs="Arial"/>
                <w:snapToGrid w:val="0"/>
              </w:rPr>
              <w:t>30.72</w:t>
            </w:r>
            <w:r w:rsidRPr="00144AFE">
              <w:rPr>
                <w:rFonts w:cs="Arial"/>
              </w:rPr>
              <w:t xml:space="preserve"> (</w:t>
            </w:r>
            <w:r w:rsidRPr="00144AFE">
              <w:rPr>
                <w:rFonts w:cs="Arial"/>
                <w:snapToGrid w:val="0"/>
              </w:rPr>
              <w:t>3</w:t>
            </w:r>
            <w:r w:rsidRPr="00144AFE">
              <w:rPr>
                <w:rFonts w:cs="Arial"/>
              </w:rPr>
              <w:t>)</w:t>
            </w:r>
          </w:p>
        </w:tc>
      </w:tr>
    </w:tbl>
    <w:p w:rsidR="001A5554" w:rsidRPr="00144AFE" w:rsidRDefault="001A5554" w:rsidP="001A5554"/>
    <w:p w:rsidR="001A5554" w:rsidRPr="00144AFE" w:rsidRDefault="001A5554" w:rsidP="001A5554">
      <w:pPr>
        <w:pStyle w:val="TH"/>
      </w:pPr>
      <w:r w:rsidRPr="00144AFE">
        <w:t>Table 4.6.2.6-2: T</w:t>
      </w:r>
      <w:r w:rsidRPr="00144AFE">
        <w:rPr>
          <w:vertAlign w:val="subscript"/>
        </w:rPr>
        <w:t>detect,NB_Inter_EC,</w:t>
      </w:r>
      <w:r w:rsidRPr="00144AFE">
        <w:t xml:space="preserve"> T</w:t>
      </w:r>
      <w:r w:rsidRPr="00144AFE">
        <w:rPr>
          <w:vertAlign w:val="subscript"/>
        </w:rPr>
        <w:t>measure,NB_Inter_EC</w:t>
      </w:r>
      <w:r w:rsidRPr="00144AFE">
        <w:t xml:space="preserve"> and T</w:t>
      </w:r>
      <w:r w:rsidRPr="00144AFE">
        <w:rPr>
          <w:vertAlign w:val="subscript"/>
        </w:rPr>
        <w:t xml:space="preserve">evaluate, NB_inter_EC </w:t>
      </w:r>
      <w:r w:rsidRPr="00144AFE">
        <w:t>for UE configured with eDRX_IDLE cycle</w:t>
      </w:r>
    </w:p>
    <w:tbl>
      <w:tblPr>
        <w:tblW w:w="55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736"/>
        <w:gridCol w:w="1558"/>
        <w:gridCol w:w="4797"/>
        <w:gridCol w:w="1367"/>
        <w:gridCol w:w="1302"/>
      </w:tblGrid>
      <w:tr w:rsidR="0098147A" w:rsidRPr="00144AFE" w:rsidTr="00C33C73">
        <w:trPr>
          <w:cantSplit/>
          <w:jc w:val="center"/>
        </w:trPr>
        <w:tc>
          <w:tcPr>
            <w:tcW w:w="546" w:type="pct"/>
          </w:tcPr>
          <w:p w:rsidR="00C33C73" w:rsidRPr="00144AFE" w:rsidRDefault="00C33C73" w:rsidP="0078279A">
            <w:pPr>
              <w:keepNext/>
              <w:keepLines/>
              <w:spacing w:after="0"/>
              <w:jc w:val="center"/>
              <w:rPr>
                <w:rFonts w:ascii="Arial" w:hAnsi="Arial" w:cs="Arial"/>
                <w:b/>
                <w:bCs/>
                <w:sz w:val="16"/>
                <w:szCs w:val="16"/>
              </w:rPr>
            </w:pPr>
            <w:r w:rsidRPr="00144AFE">
              <w:rPr>
                <w:rFonts w:ascii="Arial" w:hAnsi="Arial" w:cs="Arial"/>
                <w:b/>
                <w:bCs/>
                <w:sz w:val="16"/>
                <w:szCs w:val="16"/>
              </w:rPr>
              <w:t>eDRX_IDLE cycle length [s]</w:t>
            </w:r>
          </w:p>
        </w:tc>
        <w:tc>
          <w:tcPr>
            <w:tcW w:w="336" w:type="pct"/>
          </w:tcPr>
          <w:p w:rsidR="00C33C73" w:rsidRPr="00144AFE" w:rsidRDefault="00C33C73" w:rsidP="0078279A">
            <w:pPr>
              <w:keepNext/>
              <w:keepLines/>
              <w:spacing w:after="0"/>
              <w:jc w:val="center"/>
              <w:rPr>
                <w:rFonts w:ascii="Arial" w:hAnsi="Arial" w:cs="Arial"/>
                <w:b/>
                <w:bCs/>
                <w:snapToGrid w:val="0"/>
                <w:sz w:val="16"/>
                <w:szCs w:val="16"/>
              </w:rPr>
            </w:pPr>
            <w:r w:rsidRPr="00144AFE">
              <w:rPr>
                <w:rFonts w:ascii="Arial" w:hAnsi="Arial" w:cs="Arial"/>
                <w:b/>
                <w:bCs/>
                <w:sz w:val="16"/>
                <w:szCs w:val="16"/>
              </w:rPr>
              <w:t>DRX cycle length [s]</w:t>
            </w:r>
          </w:p>
        </w:tc>
        <w:tc>
          <w:tcPr>
            <w:tcW w:w="711" w:type="pct"/>
          </w:tcPr>
          <w:p w:rsidR="00C33C73" w:rsidRPr="00144AFE" w:rsidRDefault="00C33C73" w:rsidP="0078279A">
            <w:pPr>
              <w:keepNext/>
              <w:keepLines/>
              <w:spacing w:after="0"/>
              <w:jc w:val="center"/>
              <w:rPr>
                <w:rFonts w:ascii="Arial" w:hAnsi="Arial" w:cs="Arial"/>
                <w:b/>
                <w:bCs/>
                <w:sz w:val="16"/>
                <w:szCs w:val="16"/>
              </w:rPr>
            </w:pPr>
            <w:r w:rsidRPr="00144AFE">
              <w:rPr>
                <w:rFonts w:ascii="Arial" w:hAnsi="Arial" w:cs="Arial"/>
                <w:b/>
                <w:bCs/>
                <w:sz w:val="16"/>
                <w:szCs w:val="16"/>
              </w:rPr>
              <w:t>PTW length [s]</w:t>
            </w:r>
            <w:r w:rsidRPr="00144AFE">
              <w:t xml:space="preserve"> </w:t>
            </w:r>
            <w:r w:rsidRPr="00144AFE">
              <w:rPr>
                <w:rFonts w:ascii="Arial" w:hAnsi="Arial" w:cs="Arial"/>
                <w:b/>
                <w:bCs/>
                <w:sz w:val="16"/>
                <w:szCs w:val="16"/>
              </w:rPr>
              <w:t>(number of 2.56s periods)</w:t>
            </w:r>
          </w:p>
        </w:tc>
        <w:tc>
          <w:tcPr>
            <w:tcW w:w="2189" w:type="pct"/>
          </w:tcPr>
          <w:p w:rsidR="00C33C73" w:rsidRPr="00144AFE" w:rsidRDefault="00C33C73" w:rsidP="0078279A">
            <w:pPr>
              <w:keepNext/>
              <w:keepLines/>
              <w:spacing w:after="0"/>
              <w:jc w:val="center"/>
              <w:rPr>
                <w:rFonts w:ascii="Arial" w:hAnsi="Arial" w:cs="Arial"/>
                <w:b/>
                <w:bCs/>
                <w:sz w:val="16"/>
                <w:szCs w:val="16"/>
              </w:rPr>
            </w:pPr>
            <w:r w:rsidRPr="00144AFE">
              <w:rPr>
                <w:rFonts w:ascii="Arial" w:hAnsi="Arial" w:cs="Arial"/>
                <w:b/>
                <w:bCs/>
                <w:sz w:val="16"/>
                <w:szCs w:val="16"/>
              </w:rPr>
              <w:t>T</w:t>
            </w:r>
            <w:r w:rsidRPr="00144AFE">
              <w:rPr>
                <w:rFonts w:ascii="Arial" w:hAnsi="Arial" w:cs="Arial"/>
                <w:b/>
                <w:bCs/>
                <w:sz w:val="16"/>
                <w:szCs w:val="16"/>
                <w:vertAlign w:val="subscript"/>
              </w:rPr>
              <w:t>detect,NB_Inter_EC</w:t>
            </w:r>
            <w:r w:rsidRPr="00144AFE">
              <w:rPr>
                <w:rFonts w:ascii="Arial" w:hAnsi="Arial" w:cs="Arial"/>
                <w:b/>
                <w:bCs/>
                <w:sz w:val="16"/>
                <w:szCs w:val="16"/>
              </w:rPr>
              <w:t xml:space="preserve"> [s] (number of DRX cycles)</w:t>
            </w:r>
          </w:p>
        </w:tc>
        <w:tc>
          <w:tcPr>
            <w:tcW w:w="624" w:type="pct"/>
          </w:tcPr>
          <w:p w:rsidR="00C33C73" w:rsidRPr="00144AFE" w:rsidRDefault="00C33C73" w:rsidP="0078279A">
            <w:pPr>
              <w:keepNext/>
              <w:keepLines/>
              <w:spacing w:after="0"/>
              <w:jc w:val="center"/>
              <w:rPr>
                <w:rFonts w:ascii="Arial" w:hAnsi="Arial" w:cs="Arial"/>
                <w:b/>
                <w:bCs/>
                <w:snapToGrid w:val="0"/>
                <w:sz w:val="16"/>
                <w:szCs w:val="16"/>
              </w:rPr>
            </w:pPr>
            <w:r w:rsidRPr="00144AFE">
              <w:rPr>
                <w:rFonts w:ascii="Arial" w:hAnsi="Arial" w:cs="Arial"/>
                <w:b/>
                <w:bCs/>
                <w:sz w:val="16"/>
                <w:szCs w:val="16"/>
              </w:rPr>
              <w:t>T</w:t>
            </w:r>
            <w:r w:rsidRPr="00144AFE">
              <w:rPr>
                <w:rFonts w:ascii="Arial" w:hAnsi="Arial" w:cs="Arial"/>
                <w:b/>
                <w:bCs/>
                <w:sz w:val="16"/>
                <w:szCs w:val="16"/>
                <w:vertAlign w:val="subscript"/>
              </w:rPr>
              <w:t>measure,NB_Inter_EC</w:t>
            </w:r>
            <w:r w:rsidRPr="00144AFE">
              <w:rPr>
                <w:rFonts w:ascii="Arial" w:hAnsi="Arial" w:cs="Arial"/>
                <w:b/>
                <w:bCs/>
                <w:sz w:val="16"/>
                <w:szCs w:val="16"/>
              </w:rPr>
              <w:t xml:space="preserve"> [s] (number of DRX cycles)</w:t>
            </w:r>
          </w:p>
        </w:tc>
        <w:tc>
          <w:tcPr>
            <w:tcW w:w="593" w:type="pct"/>
          </w:tcPr>
          <w:p w:rsidR="00C33C73" w:rsidRPr="00144AFE" w:rsidRDefault="00C33C73" w:rsidP="0078279A">
            <w:pPr>
              <w:keepNext/>
              <w:keepLines/>
              <w:spacing w:after="0"/>
              <w:jc w:val="center"/>
              <w:rPr>
                <w:rFonts w:ascii="Arial" w:hAnsi="Arial" w:cs="Arial"/>
                <w:b/>
                <w:bCs/>
                <w:sz w:val="16"/>
                <w:szCs w:val="16"/>
                <w:vertAlign w:val="subscript"/>
              </w:rPr>
            </w:pPr>
            <w:r w:rsidRPr="00144AFE">
              <w:rPr>
                <w:rFonts w:ascii="Arial" w:hAnsi="Arial" w:cs="Arial"/>
                <w:b/>
                <w:bCs/>
                <w:sz w:val="16"/>
                <w:szCs w:val="16"/>
              </w:rPr>
              <w:t>T</w:t>
            </w:r>
            <w:r w:rsidRPr="00144AFE">
              <w:rPr>
                <w:rFonts w:ascii="Arial" w:hAnsi="Arial" w:cs="Arial"/>
                <w:b/>
                <w:bCs/>
                <w:sz w:val="16"/>
                <w:szCs w:val="16"/>
                <w:vertAlign w:val="subscript"/>
              </w:rPr>
              <w:t>evaluate,NB_interEC</w:t>
            </w:r>
          </w:p>
          <w:p w:rsidR="00C33C73" w:rsidRPr="00144AFE" w:rsidRDefault="00C33C73" w:rsidP="0078279A">
            <w:pPr>
              <w:keepNext/>
              <w:keepLines/>
              <w:spacing w:after="0"/>
              <w:jc w:val="center"/>
              <w:rPr>
                <w:rFonts w:ascii="Arial" w:hAnsi="Arial" w:cs="Arial"/>
                <w:b/>
                <w:bCs/>
                <w:sz w:val="16"/>
                <w:szCs w:val="16"/>
              </w:rPr>
            </w:pPr>
            <w:r w:rsidRPr="00144AFE">
              <w:rPr>
                <w:rFonts w:ascii="Arial" w:hAnsi="Arial" w:cs="Arial"/>
                <w:b/>
                <w:bCs/>
                <w:sz w:val="16"/>
                <w:szCs w:val="16"/>
              </w:rPr>
              <w:t>[s] (number of DRX cycles)</w:t>
            </w:r>
          </w:p>
        </w:tc>
      </w:tr>
      <w:tr w:rsidR="0098147A" w:rsidRPr="00144AFE" w:rsidTr="00C33C73">
        <w:trPr>
          <w:cantSplit/>
          <w:jc w:val="center"/>
        </w:trPr>
        <w:tc>
          <w:tcPr>
            <w:tcW w:w="546" w:type="pct"/>
            <w:vMerge w:val="restart"/>
            <w:vAlign w:val="center"/>
          </w:tcPr>
          <w:p w:rsidR="001A5554" w:rsidRPr="00144AFE" w:rsidRDefault="001A5554" w:rsidP="00447762">
            <w:pPr>
              <w:pStyle w:val="TAC"/>
              <w:rPr>
                <w:rFonts w:cs="Arial"/>
                <w:lang w:eastAsia="en-US"/>
              </w:rPr>
            </w:pPr>
            <w:r w:rsidRPr="00144AFE">
              <w:rPr>
                <w:rFonts w:cs="Arial"/>
                <w:lang w:eastAsia="en-US"/>
              </w:rPr>
              <w:t>20.48 ≤ eDRX_IDLE cycle length ≤ 10485.76</w:t>
            </w:r>
          </w:p>
        </w:tc>
        <w:tc>
          <w:tcPr>
            <w:tcW w:w="336" w:type="pct"/>
          </w:tcPr>
          <w:p w:rsidR="001A5554" w:rsidRPr="00144AFE" w:rsidRDefault="001A5554" w:rsidP="00447762">
            <w:pPr>
              <w:pStyle w:val="TAC"/>
              <w:rPr>
                <w:rFonts w:cs="Arial"/>
                <w:snapToGrid w:val="0"/>
                <w:lang w:eastAsia="en-US"/>
              </w:rPr>
            </w:pPr>
            <w:r w:rsidRPr="00144AFE">
              <w:rPr>
                <w:rFonts w:cs="Arial"/>
                <w:lang w:eastAsia="en-US"/>
              </w:rPr>
              <w:t>1.28</w:t>
            </w:r>
          </w:p>
        </w:tc>
        <w:tc>
          <w:tcPr>
            <w:tcW w:w="711" w:type="pct"/>
          </w:tcPr>
          <w:p w:rsidR="001A5554" w:rsidRPr="00144AFE" w:rsidRDefault="001A5554" w:rsidP="00447762">
            <w:pPr>
              <w:pStyle w:val="TAC"/>
              <w:rPr>
                <w:rFonts w:cs="Arial"/>
                <w:lang w:eastAsia="en-US"/>
              </w:rPr>
            </w:pPr>
            <w:r w:rsidRPr="00144AFE">
              <w:rPr>
                <w:rFonts w:cs="Arial"/>
                <w:lang w:eastAsia="en-US"/>
              </w:rPr>
              <w:t>≥</w:t>
            </w:r>
            <w:r w:rsidR="006D4520" w:rsidRPr="00144AFE">
              <w:rPr>
                <w:rFonts w:cs="Arial"/>
                <w:lang w:eastAsia="en-US"/>
              </w:rPr>
              <w:t>[</w:t>
            </w:r>
            <w:r w:rsidRPr="00144AFE">
              <w:rPr>
                <w:rFonts w:cs="Arial"/>
                <w:lang w:eastAsia="en-US"/>
              </w:rPr>
              <w:t>15</w:t>
            </w:r>
            <w:r w:rsidR="006D4520" w:rsidRPr="00144AFE">
              <w:rPr>
                <w:rFonts w:cs="Arial"/>
                <w:lang w:eastAsia="en-US"/>
              </w:rPr>
              <w:t>.36] ([6])</w:t>
            </w:r>
          </w:p>
        </w:tc>
        <w:tc>
          <w:tcPr>
            <w:tcW w:w="2189" w:type="pct"/>
            <w:vMerge w:val="restart"/>
          </w:tcPr>
          <w:p w:rsidR="001A5554" w:rsidRPr="00144AFE" w:rsidRDefault="007E39BD" w:rsidP="00447762">
            <w:pPr>
              <w:pStyle w:val="TAC"/>
              <w:rPr>
                <w:rFonts w:cs="Arial"/>
                <w:noProof/>
                <w:snapToGrid w:val="0"/>
                <w:lang w:val="en-US" w:eastAsia="en-US"/>
              </w:rPr>
            </w:pPr>
            <w:r>
              <w:rPr>
                <w:rFonts w:cs="Arial"/>
                <w:position w:val="-32"/>
                <w:sz w:val="8"/>
                <w:lang w:eastAsia="en-US"/>
              </w:rPr>
              <w:pict>
                <v:shape id="_x0000_i1044" type="#_x0000_t75" style="width:228.35pt;height:32.7pt">
                  <v:imagedata r:id="rId24" o:title=""/>
                </v:shape>
              </w:pict>
            </w:r>
            <w:r w:rsidR="001A5554" w:rsidRPr="00144AFE">
              <w:rPr>
                <w:rFonts w:cs="Arial"/>
                <w:lang w:eastAsia="en-US"/>
              </w:rPr>
              <w:t xml:space="preserve"> ([406])</w:t>
            </w:r>
          </w:p>
        </w:tc>
        <w:tc>
          <w:tcPr>
            <w:tcW w:w="624" w:type="pct"/>
          </w:tcPr>
          <w:p w:rsidR="001A5554" w:rsidRPr="00144AFE" w:rsidRDefault="001A5554" w:rsidP="00447762">
            <w:pPr>
              <w:pStyle w:val="TAC"/>
              <w:rPr>
                <w:rFonts w:cs="Arial"/>
                <w:snapToGrid w:val="0"/>
                <w:lang w:eastAsia="en-US"/>
              </w:rPr>
            </w:pPr>
            <w:r w:rsidRPr="00144AFE">
              <w:rPr>
                <w:rFonts w:cs="Arial"/>
                <w:snapToGrid w:val="0"/>
                <w:lang w:eastAsia="en-US"/>
              </w:rPr>
              <w:t>1.28 ([1])</w:t>
            </w:r>
          </w:p>
        </w:tc>
        <w:tc>
          <w:tcPr>
            <w:tcW w:w="593" w:type="pct"/>
          </w:tcPr>
          <w:p w:rsidR="001A5554" w:rsidRPr="00144AFE" w:rsidRDefault="001A5554" w:rsidP="00447762">
            <w:pPr>
              <w:pStyle w:val="TAC"/>
              <w:rPr>
                <w:rFonts w:cs="Arial"/>
                <w:snapToGrid w:val="0"/>
                <w:lang w:eastAsia="en-US"/>
              </w:rPr>
            </w:pPr>
            <w:r w:rsidRPr="00144AFE">
              <w:rPr>
                <w:rFonts w:cs="Arial"/>
                <w:lang w:eastAsia="en-US"/>
              </w:rPr>
              <w:t>[12.8] ([10])</w:t>
            </w:r>
          </w:p>
        </w:tc>
      </w:tr>
      <w:tr w:rsidR="0098147A" w:rsidRPr="00144AFE" w:rsidTr="00C33C73">
        <w:trPr>
          <w:cantSplit/>
          <w:jc w:val="center"/>
        </w:trPr>
        <w:tc>
          <w:tcPr>
            <w:tcW w:w="546" w:type="pct"/>
            <w:vMerge/>
          </w:tcPr>
          <w:p w:rsidR="001A5554" w:rsidRPr="00144AFE" w:rsidRDefault="001A5554" w:rsidP="00447762">
            <w:pPr>
              <w:pStyle w:val="TAC"/>
              <w:rPr>
                <w:rFonts w:cs="Arial"/>
                <w:lang w:eastAsia="en-US"/>
              </w:rPr>
            </w:pPr>
          </w:p>
        </w:tc>
        <w:tc>
          <w:tcPr>
            <w:tcW w:w="336" w:type="pct"/>
          </w:tcPr>
          <w:p w:rsidR="001A5554" w:rsidRPr="00144AFE" w:rsidRDefault="001A5554" w:rsidP="00447762">
            <w:pPr>
              <w:pStyle w:val="TAC"/>
              <w:rPr>
                <w:rFonts w:cs="Arial"/>
                <w:snapToGrid w:val="0"/>
                <w:lang w:eastAsia="en-US"/>
              </w:rPr>
            </w:pPr>
            <w:r w:rsidRPr="00144AFE">
              <w:rPr>
                <w:rFonts w:cs="Arial"/>
                <w:lang w:eastAsia="en-US"/>
              </w:rPr>
              <w:t>2.56</w:t>
            </w:r>
          </w:p>
        </w:tc>
        <w:tc>
          <w:tcPr>
            <w:tcW w:w="711" w:type="pct"/>
          </w:tcPr>
          <w:p w:rsidR="001A5554" w:rsidRPr="00144AFE" w:rsidRDefault="001A5554" w:rsidP="00447762">
            <w:pPr>
              <w:pStyle w:val="TAC"/>
              <w:rPr>
                <w:rFonts w:cs="Arial"/>
                <w:lang w:eastAsia="en-US"/>
              </w:rPr>
            </w:pPr>
            <w:r w:rsidRPr="00144AFE">
              <w:rPr>
                <w:rFonts w:cs="Arial"/>
                <w:lang w:eastAsia="en-US"/>
              </w:rPr>
              <w:t>≥</w:t>
            </w:r>
            <w:r w:rsidR="006D4520" w:rsidRPr="00144AFE">
              <w:rPr>
                <w:rFonts w:cs="Arial"/>
                <w:lang w:eastAsia="en-US"/>
              </w:rPr>
              <w:t>[</w:t>
            </w:r>
            <w:r w:rsidRPr="00144AFE">
              <w:rPr>
                <w:rFonts w:cs="Arial"/>
                <w:lang w:eastAsia="en-US"/>
              </w:rPr>
              <w:t>17.</w:t>
            </w:r>
            <w:r w:rsidR="006D4520" w:rsidRPr="00144AFE">
              <w:rPr>
                <w:rFonts w:cs="Arial"/>
                <w:lang w:eastAsia="en-US"/>
              </w:rPr>
              <w:t>92] ([7])</w:t>
            </w:r>
          </w:p>
        </w:tc>
        <w:tc>
          <w:tcPr>
            <w:tcW w:w="2189" w:type="pct"/>
            <w:vMerge/>
          </w:tcPr>
          <w:p w:rsidR="001A5554" w:rsidRPr="00144AFE" w:rsidRDefault="001A5554" w:rsidP="00447762">
            <w:pPr>
              <w:pStyle w:val="TAC"/>
              <w:rPr>
                <w:rFonts w:cs="Arial"/>
                <w:noProof/>
                <w:snapToGrid w:val="0"/>
                <w:lang w:val="en-US" w:eastAsia="en-US"/>
              </w:rPr>
            </w:pPr>
          </w:p>
        </w:tc>
        <w:tc>
          <w:tcPr>
            <w:tcW w:w="624" w:type="pct"/>
          </w:tcPr>
          <w:p w:rsidR="001A5554" w:rsidRPr="00144AFE" w:rsidRDefault="001A5554" w:rsidP="00447762">
            <w:pPr>
              <w:pStyle w:val="TAC"/>
              <w:rPr>
                <w:rFonts w:cs="Arial"/>
                <w:snapToGrid w:val="0"/>
                <w:lang w:eastAsia="en-US"/>
              </w:rPr>
            </w:pPr>
            <w:r w:rsidRPr="00144AFE">
              <w:rPr>
                <w:rFonts w:cs="Arial"/>
                <w:snapToGrid w:val="0"/>
                <w:lang w:eastAsia="en-US"/>
              </w:rPr>
              <w:t>2.56 ([1])</w:t>
            </w:r>
          </w:p>
        </w:tc>
        <w:tc>
          <w:tcPr>
            <w:tcW w:w="593" w:type="pct"/>
          </w:tcPr>
          <w:p w:rsidR="001A5554" w:rsidRPr="00144AFE" w:rsidRDefault="001A5554" w:rsidP="00447762">
            <w:pPr>
              <w:pStyle w:val="TAC"/>
              <w:rPr>
                <w:rFonts w:cs="Arial"/>
                <w:snapToGrid w:val="0"/>
                <w:lang w:eastAsia="en-US"/>
              </w:rPr>
            </w:pPr>
            <w:r w:rsidRPr="00144AFE">
              <w:rPr>
                <w:rFonts w:cs="Arial"/>
                <w:lang w:eastAsia="en-US"/>
              </w:rPr>
              <w:t>[15.36] ([6])</w:t>
            </w:r>
          </w:p>
        </w:tc>
      </w:tr>
      <w:tr w:rsidR="0098147A" w:rsidRPr="00144AFE" w:rsidTr="00C33C73">
        <w:trPr>
          <w:cantSplit/>
          <w:jc w:val="center"/>
        </w:trPr>
        <w:tc>
          <w:tcPr>
            <w:tcW w:w="546" w:type="pct"/>
            <w:vMerge/>
          </w:tcPr>
          <w:p w:rsidR="001A5554" w:rsidRPr="00144AFE" w:rsidRDefault="001A5554" w:rsidP="00447762">
            <w:pPr>
              <w:pStyle w:val="TAC"/>
              <w:rPr>
                <w:rFonts w:cs="Arial"/>
                <w:lang w:eastAsia="en-US"/>
              </w:rPr>
            </w:pPr>
          </w:p>
        </w:tc>
        <w:tc>
          <w:tcPr>
            <w:tcW w:w="336" w:type="pct"/>
          </w:tcPr>
          <w:p w:rsidR="001A5554" w:rsidRPr="00144AFE" w:rsidRDefault="001A5554" w:rsidP="00447762">
            <w:pPr>
              <w:pStyle w:val="TAC"/>
              <w:rPr>
                <w:rFonts w:cs="Arial"/>
                <w:snapToGrid w:val="0"/>
                <w:lang w:eastAsia="en-US"/>
              </w:rPr>
            </w:pPr>
            <w:r w:rsidRPr="00144AFE">
              <w:rPr>
                <w:rFonts w:cs="Arial"/>
                <w:lang w:eastAsia="en-US"/>
              </w:rPr>
              <w:t>5.12</w:t>
            </w:r>
          </w:p>
        </w:tc>
        <w:tc>
          <w:tcPr>
            <w:tcW w:w="711" w:type="pct"/>
          </w:tcPr>
          <w:p w:rsidR="001A5554" w:rsidRPr="00144AFE" w:rsidRDefault="001A5554" w:rsidP="00447762">
            <w:pPr>
              <w:pStyle w:val="TAC"/>
              <w:rPr>
                <w:rFonts w:cs="Arial"/>
                <w:lang w:eastAsia="en-US"/>
              </w:rPr>
            </w:pPr>
            <w:r w:rsidRPr="00144AFE">
              <w:rPr>
                <w:rFonts w:cs="Arial"/>
                <w:lang w:eastAsia="en-US"/>
              </w:rPr>
              <w:t>≥</w:t>
            </w:r>
            <w:r w:rsidR="006D4520" w:rsidRPr="00144AFE">
              <w:rPr>
                <w:rFonts w:cs="Arial"/>
                <w:lang w:eastAsia="en-US"/>
              </w:rPr>
              <w:t>[</w:t>
            </w:r>
            <w:r w:rsidRPr="00144AFE">
              <w:rPr>
                <w:rFonts w:cs="Arial"/>
                <w:lang w:eastAsia="en-US"/>
              </w:rPr>
              <w:t>2</w:t>
            </w:r>
            <w:r w:rsidR="006D4520" w:rsidRPr="00144AFE">
              <w:rPr>
                <w:rFonts w:cs="Arial"/>
                <w:lang w:eastAsia="en-US"/>
              </w:rPr>
              <w:t>3.04] ([9])</w:t>
            </w:r>
          </w:p>
        </w:tc>
        <w:tc>
          <w:tcPr>
            <w:tcW w:w="2189" w:type="pct"/>
            <w:vMerge/>
          </w:tcPr>
          <w:p w:rsidR="001A5554" w:rsidRPr="00144AFE" w:rsidRDefault="001A5554" w:rsidP="00447762">
            <w:pPr>
              <w:pStyle w:val="TAC"/>
              <w:rPr>
                <w:rFonts w:cs="Arial"/>
                <w:noProof/>
                <w:snapToGrid w:val="0"/>
                <w:lang w:val="en-US" w:eastAsia="en-US"/>
              </w:rPr>
            </w:pPr>
          </w:p>
        </w:tc>
        <w:tc>
          <w:tcPr>
            <w:tcW w:w="624" w:type="pct"/>
          </w:tcPr>
          <w:p w:rsidR="001A5554" w:rsidRPr="00144AFE" w:rsidRDefault="001A5554" w:rsidP="00447762">
            <w:pPr>
              <w:pStyle w:val="TAC"/>
              <w:rPr>
                <w:rFonts w:cs="Arial"/>
                <w:snapToGrid w:val="0"/>
                <w:lang w:eastAsia="en-US"/>
              </w:rPr>
            </w:pPr>
            <w:r w:rsidRPr="00144AFE">
              <w:rPr>
                <w:rFonts w:cs="Arial"/>
                <w:snapToGrid w:val="0"/>
                <w:lang w:eastAsia="en-US"/>
              </w:rPr>
              <w:t>5.12 ([1])</w:t>
            </w:r>
          </w:p>
        </w:tc>
        <w:tc>
          <w:tcPr>
            <w:tcW w:w="593" w:type="pct"/>
          </w:tcPr>
          <w:p w:rsidR="001A5554" w:rsidRPr="00144AFE" w:rsidRDefault="001A5554" w:rsidP="00447762">
            <w:pPr>
              <w:pStyle w:val="TAC"/>
              <w:rPr>
                <w:rFonts w:cs="Arial"/>
                <w:snapToGrid w:val="0"/>
                <w:lang w:eastAsia="en-US"/>
              </w:rPr>
            </w:pPr>
            <w:r w:rsidRPr="00144AFE">
              <w:rPr>
                <w:rFonts w:cs="Arial"/>
                <w:snapToGrid w:val="0"/>
                <w:lang w:eastAsia="en-US"/>
              </w:rPr>
              <w:t>[20.48]</w:t>
            </w:r>
            <w:r w:rsidRPr="00144AFE">
              <w:rPr>
                <w:rFonts w:cs="Arial"/>
                <w:lang w:eastAsia="en-US"/>
              </w:rPr>
              <w:t xml:space="preserve"> ([</w:t>
            </w:r>
            <w:r w:rsidRPr="00144AFE">
              <w:rPr>
                <w:rFonts w:cs="Arial"/>
                <w:snapToGrid w:val="0"/>
                <w:lang w:eastAsia="en-US"/>
              </w:rPr>
              <w:t>4]</w:t>
            </w:r>
            <w:r w:rsidRPr="00144AFE">
              <w:rPr>
                <w:rFonts w:cs="Arial"/>
                <w:lang w:eastAsia="en-US"/>
              </w:rPr>
              <w:t>)</w:t>
            </w:r>
          </w:p>
        </w:tc>
      </w:tr>
      <w:tr w:rsidR="0098147A" w:rsidRPr="00144AFE" w:rsidTr="00C33C73">
        <w:trPr>
          <w:cantSplit/>
          <w:jc w:val="center"/>
        </w:trPr>
        <w:tc>
          <w:tcPr>
            <w:tcW w:w="546" w:type="pct"/>
            <w:vMerge/>
          </w:tcPr>
          <w:p w:rsidR="001A5554" w:rsidRPr="00144AFE" w:rsidRDefault="001A5554" w:rsidP="00447762">
            <w:pPr>
              <w:pStyle w:val="TAC"/>
              <w:rPr>
                <w:rFonts w:cs="Arial"/>
                <w:lang w:eastAsia="en-US"/>
              </w:rPr>
            </w:pPr>
          </w:p>
        </w:tc>
        <w:tc>
          <w:tcPr>
            <w:tcW w:w="336" w:type="pct"/>
          </w:tcPr>
          <w:p w:rsidR="001A5554" w:rsidRPr="00144AFE" w:rsidRDefault="001A5554" w:rsidP="00447762">
            <w:pPr>
              <w:pStyle w:val="TAC"/>
              <w:rPr>
                <w:rFonts w:cs="Arial"/>
                <w:snapToGrid w:val="0"/>
                <w:lang w:eastAsia="en-US"/>
              </w:rPr>
            </w:pPr>
            <w:r w:rsidRPr="00144AFE">
              <w:rPr>
                <w:rFonts w:cs="Arial"/>
                <w:lang w:eastAsia="en-US"/>
              </w:rPr>
              <w:t>10.24</w:t>
            </w:r>
          </w:p>
        </w:tc>
        <w:tc>
          <w:tcPr>
            <w:tcW w:w="711" w:type="pct"/>
          </w:tcPr>
          <w:p w:rsidR="001A5554" w:rsidRPr="00144AFE" w:rsidRDefault="001A5554" w:rsidP="00447762">
            <w:pPr>
              <w:pStyle w:val="TAC"/>
              <w:rPr>
                <w:rFonts w:cs="Arial"/>
                <w:lang w:eastAsia="en-US"/>
              </w:rPr>
            </w:pPr>
            <w:r w:rsidRPr="00144AFE">
              <w:rPr>
                <w:rFonts w:cs="Arial"/>
                <w:lang w:eastAsia="en-US"/>
              </w:rPr>
              <w:t>≥</w:t>
            </w:r>
            <w:r w:rsidR="006D4520" w:rsidRPr="00144AFE">
              <w:rPr>
                <w:rFonts w:cs="Arial"/>
                <w:lang w:eastAsia="en-US"/>
              </w:rPr>
              <w:t>[</w:t>
            </w:r>
            <w:r w:rsidRPr="00144AFE">
              <w:rPr>
                <w:rFonts w:cs="Arial"/>
                <w:lang w:eastAsia="en-US"/>
              </w:rPr>
              <w:t>3</w:t>
            </w:r>
            <w:r w:rsidR="006D4520" w:rsidRPr="00144AFE">
              <w:rPr>
                <w:rFonts w:cs="Arial"/>
                <w:lang w:eastAsia="en-US"/>
              </w:rPr>
              <w:t>3.28] ([13])</w:t>
            </w:r>
          </w:p>
        </w:tc>
        <w:tc>
          <w:tcPr>
            <w:tcW w:w="2189" w:type="pct"/>
            <w:vMerge/>
          </w:tcPr>
          <w:p w:rsidR="001A5554" w:rsidRPr="00144AFE" w:rsidRDefault="001A5554" w:rsidP="00447762">
            <w:pPr>
              <w:pStyle w:val="TAC"/>
              <w:rPr>
                <w:rFonts w:cs="Arial"/>
                <w:noProof/>
                <w:snapToGrid w:val="0"/>
                <w:lang w:val="en-US" w:eastAsia="en-US"/>
              </w:rPr>
            </w:pPr>
          </w:p>
        </w:tc>
        <w:tc>
          <w:tcPr>
            <w:tcW w:w="624" w:type="pct"/>
          </w:tcPr>
          <w:p w:rsidR="001A5554" w:rsidRPr="00144AFE" w:rsidRDefault="001A5554" w:rsidP="00447762">
            <w:pPr>
              <w:pStyle w:val="TAC"/>
              <w:rPr>
                <w:rFonts w:cs="Arial"/>
                <w:snapToGrid w:val="0"/>
                <w:lang w:eastAsia="en-US"/>
              </w:rPr>
            </w:pPr>
            <w:r w:rsidRPr="00144AFE">
              <w:rPr>
                <w:rFonts w:cs="Arial"/>
                <w:snapToGrid w:val="0"/>
                <w:lang w:eastAsia="en-US"/>
              </w:rPr>
              <w:t>10.24 ([1])</w:t>
            </w:r>
          </w:p>
        </w:tc>
        <w:tc>
          <w:tcPr>
            <w:tcW w:w="593" w:type="pct"/>
          </w:tcPr>
          <w:p w:rsidR="001A5554" w:rsidRPr="00144AFE" w:rsidRDefault="001A5554" w:rsidP="00447762">
            <w:pPr>
              <w:pStyle w:val="TAC"/>
              <w:rPr>
                <w:rFonts w:cs="Arial"/>
                <w:snapToGrid w:val="0"/>
                <w:lang w:eastAsia="en-US"/>
              </w:rPr>
            </w:pPr>
            <w:r w:rsidRPr="00144AFE">
              <w:rPr>
                <w:rFonts w:cs="Arial"/>
                <w:snapToGrid w:val="0"/>
                <w:lang w:eastAsia="en-US"/>
              </w:rPr>
              <w:t>[30.72]</w:t>
            </w:r>
            <w:r w:rsidRPr="00144AFE">
              <w:rPr>
                <w:rFonts w:cs="Arial"/>
                <w:lang w:eastAsia="en-US"/>
              </w:rPr>
              <w:t xml:space="preserve"> ([</w:t>
            </w:r>
            <w:r w:rsidRPr="00144AFE">
              <w:rPr>
                <w:rFonts w:cs="Arial"/>
                <w:snapToGrid w:val="0"/>
                <w:lang w:eastAsia="en-US"/>
              </w:rPr>
              <w:t>3]</w:t>
            </w:r>
            <w:r w:rsidRPr="00144AFE">
              <w:rPr>
                <w:rFonts w:cs="Arial"/>
                <w:lang w:eastAsia="en-US"/>
              </w:rPr>
              <w:t>)</w:t>
            </w:r>
          </w:p>
        </w:tc>
      </w:tr>
      <w:tr w:rsidR="00C33C73" w:rsidRPr="00144AFE" w:rsidTr="00C33C73">
        <w:trPr>
          <w:cantSplit/>
          <w:jc w:val="center"/>
        </w:trPr>
        <w:tc>
          <w:tcPr>
            <w:tcW w:w="5000" w:type="pct"/>
            <w:gridSpan w:val="6"/>
          </w:tcPr>
          <w:p w:rsidR="00C33C73" w:rsidRPr="00144AFE" w:rsidRDefault="00C33C73" w:rsidP="0078279A">
            <w:pPr>
              <w:pStyle w:val="TAN"/>
              <w:rPr>
                <w:rFonts w:cs="Arial"/>
                <w:lang w:eastAsia="en-US"/>
              </w:rPr>
            </w:pPr>
            <w:r w:rsidRPr="00144AFE">
              <w:rPr>
                <w:rFonts w:cs="Arial"/>
                <w:lang w:eastAsia="en-US"/>
              </w:rPr>
              <w:t>NOTE 1:</w:t>
            </w:r>
            <w:r w:rsidRPr="00144AFE">
              <w:rPr>
                <w:rFonts w:cs="Arial"/>
                <w:lang w:eastAsia="en-US"/>
              </w:rPr>
              <w:tab/>
              <w:t>The number of DRX cycles in this table is given for the DRX cycles within PTWs.</w:t>
            </w:r>
          </w:p>
          <w:p w:rsidR="00C33C73" w:rsidRPr="00144AFE" w:rsidRDefault="00C33C73" w:rsidP="0078279A">
            <w:pPr>
              <w:pStyle w:val="TAN"/>
              <w:rPr>
                <w:rFonts w:cs="Arial"/>
                <w:lang w:eastAsia="en-US"/>
              </w:rPr>
            </w:pPr>
            <w:r w:rsidRPr="00144AFE">
              <w:rPr>
                <w:rFonts w:cs="Arial"/>
                <w:lang w:eastAsia="en-US"/>
              </w:rPr>
              <w:t>NOTE 2:</w:t>
            </w:r>
            <w:r w:rsidRPr="00144AFE">
              <w:rPr>
                <w:rFonts w:cs="Arial"/>
                <w:lang w:eastAsia="en-US"/>
              </w:rPr>
              <w:tab/>
              <w:t>The eDRX_IDLE cycle lengths are as specified in Section X of TS 24.008 [34].</w:t>
            </w:r>
          </w:p>
        </w:tc>
      </w:tr>
    </w:tbl>
    <w:p w:rsidR="001A5554" w:rsidRPr="00144AFE" w:rsidRDefault="001A5554" w:rsidP="001A5554"/>
    <w:p w:rsidR="001A5554" w:rsidRPr="00144AFE" w:rsidRDefault="001A5554" w:rsidP="001A5554">
      <w:pPr>
        <w:pStyle w:val="TH"/>
      </w:pPr>
      <w:r w:rsidRPr="00144AFE">
        <w:t>Table 4.6.2.6-3: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98147A" w:rsidRPr="00144AFE" w:rsidTr="00512744">
        <w:trPr>
          <w:jc w:val="center"/>
        </w:trPr>
        <w:tc>
          <w:tcPr>
            <w:tcW w:w="2444" w:type="dxa"/>
            <w:tcMar>
              <w:top w:w="0" w:type="dxa"/>
              <w:left w:w="108" w:type="dxa"/>
              <w:bottom w:w="0" w:type="dxa"/>
              <w:right w:w="108" w:type="dxa"/>
            </w:tcMar>
            <w:hideMark/>
          </w:tcPr>
          <w:p w:rsidR="00512744" w:rsidRPr="00144AFE" w:rsidRDefault="00512744" w:rsidP="00512744">
            <w:pPr>
              <w:pStyle w:val="TAH"/>
            </w:pPr>
            <w:r w:rsidRPr="00144AFE">
              <w:t>NSCH Ês/Iot of already identified cell including serving cell: Q1</w:t>
            </w:r>
          </w:p>
        </w:tc>
        <w:tc>
          <w:tcPr>
            <w:tcW w:w="2445" w:type="dxa"/>
            <w:tcMar>
              <w:top w:w="0" w:type="dxa"/>
              <w:left w:w="108" w:type="dxa"/>
              <w:bottom w:w="0" w:type="dxa"/>
              <w:right w:w="108" w:type="dxa"/>
            </w:tcMar>
            <w:hideMark/>
          </w:tcPr>
          <w:p w:rsidR="00512744" w:rsidRPr="00144AFE" w:rsidRDefault="00512744" w:rsidP="00512744">
            <w:pPr>
              <w:pStyle w:val="TAH"/>
            </w:pPr>
            <w:r w:rsidRPr="00144AFE">
              <w:t>Neighbouring cell NSCH Ês/Iot: Q2</w:t>
            </w:r>
          </w:p>
        </w:tc>
        <w:tc>
          <w:tcPr>
            <w:tcW w:w="2445" w:type="dxa"/>
          </w:tcPr>
          <w:p w:rsidR="00512744" w:rsidRPr="00144AFE" w:rsidRDefault="00512744" w:rsidP="00512744">
            <w:pPr>
              <w:pStyle w:val="Footer"/>
              <w:rPr>
                <w:i w:val="0"/>
              </w:rPr>
            </w:pPr>
            <w:r w:rsidRPr="00144AFE">
              <w:rPr>
                <w:i w:val="0"/>
              </w:rPr>
              <w:t>Cell Reselection Margin</w:t>
            </w:r>
          </w:p>
          <w:p w:rsidR="00512744" w:rsidRPr="00144AFE" w:rsidRDefault="00512744" w:rsidP="00512744">
            <w:pPr>
              <w:pStyle w:val="TAH"/>
            </w:pPr>
            <w:r w:rsidRPr="00144AFE">
              <w:t>‘Y’</w:t>
            </w:r>
          </w:p>
        </w:tc>
      </w:tr>
      <w:tr w:rsidR="0098147A" w:rsidRPr="00144AFE" w:rsidTr="00512744">
        <w:trPr>
          <w:jc w:val="center"/>
        </w:trPr>
        <w:tc>
          <w:tcPr>
            <w:tcW w:w="2444" w:type="dxa"/>
            <w:tcMar>
              <w:top w:w="0" w:type="dxa"/>
              <w:left w:w="108" w:type="dxa"/>
              <w:bottom w:w="0" w:type="dxa"/>
              <w:right w:w="108" w:type="dxa"/>
            </w:tcMar>
            <w:hideMark/>
          </w:tcPr>
          <w:p w:rsidR="00512744" w:rsidRPr="00144AFE" w:rsidRDefault="00512744" w:rsidP="00512744">
            <w:pPr>
              <w:pStyle w:val="TAC"/>
            </w:pPr>
            <w:r w:rsidRPr="00144AFE">
              <w:t>-15≤Q1&lt;-6</w:t>
            </w:r>
          </w:p>
        </w:tc>
        <w:tc>
          <w:tcPr>
            <w:tcW w:w="2445" w:type="dxa"/>
            <w:tcMar>
              <w:top w:w="0" w:type="dxa"/>
              <w:left w:w="108" w:type="dxa"/>
              <w:bottom w:w="0" w:type="dxa"/>
              <w:right w:w="108" w:type="dxa"/>
            </w:tcMar>
            <w:hideMark/>
          </w:tcPr>
          <w:p w:rsidR="00512744" w:rsidRPr="00144AFE" w:rsidRDefault="00512744" w:rsidP="00512744">
            <w:pPr>
              <w:pStyle w:val="TAC"/>
            </w:pPr>
            <w:r w:rsidRPr="00144AFE">
              <w:t>-15≤ Q2 &lt; -6</w:t>
            </w:r>
          </w:p>
        </w:tc>
        <w:tc>
          <w:tcPr>
            <w:tcW w:w="2445" w:type="dxa"/>
          </w:tcPr>
          <w:p w:rsidR="00512744" w:rsidRPr="00144AFE" w:rsidRDefault="00512744" w:rsidP="00512744">
            <w:pPr>
              <w:pStyle w:val="TAC"/>
              <w:rPr>
                <w:rFonts w:eastAsia="MS Mincho"/>
              </w:rPr>
            </w:pPr>
            <w:r w:rsidRPr="00144AFE">
              <w:rPr>
                <w:rFonts w:eastAsia="MS Mincho"/>
              </w:rPr>
              <w:t>9.3</w:t>
            </w:r>
          </w:p>
        </w:tc>
      </w:tr>
      <w:tr w:rsidR="0098147A" w:rsidRPr="00144AFE" w:rsidTr="00512744">
        <w:trPr>
          <w:jc w:val="center"/>
        </w:trPr>
        <w:tc>
          <w:tcPr>
            <w:tcW w:w="2444" w:type="dxa"/>
            <w:tcMar>
              <w:top w:w="0" w:type="dxa"/>
              <w:left w:w="108" w:type="dxa"/>
              <w:bottom w:w="0" w:type="dxa"/>
              <w:right w:w="108" w:type="dxa"/>
            </w:tcMar>
            <w:hideMark/>
          </w:tcPr>
          <w:p w:rsidR="00512744" w:rsidRPr="00144AFE" w:rsidRDefault="00512744" w:rsidP="00512744">
            <w:pPr>
              <w:pStyle w:val="TAC"/>
            </w:pPr>
            <w:r w:rsidRPr="00144AFE">
              <w:t>-15≤Q1&lt;-6</w:t>
            </w:r>
          </w:p>
        </w:tc>
        <w:tc>
          <w:tcPr>
            <w:tcW w:w="2445" w:type="dxa"/>
            <w:tcMar>
              <w:top w:w="0" w:type="dxa"/>
              <w:left w:w="108" w:type="dxa"/>
              <w:bottom w:w="0" w:type="dxa"/>
              <w:right w:w="108" w:type="dxa"/>
            </w:tcMar>
            <w:hideMark/>
          </w:tcPr>
          <w:p w:rsidR="00512744" w:rsidRPr="00144AFE" w:rsidRDefault="00512744" w:rsidP="00512744">
            <w:pPr>
              <w:pStyle w:val="TAC"/>
            </w:pPr>
            <w:r w:rsidRPr="00144AFE">
              <w:t>Q2</w:t>
            </w:r>
            <w:r w:rsidRPr="00144AFE">
              <w:rPr>
                <w:rFonts w:ascii="Symbol" w:hAnsi="Symbol"/>
              </w:rPr>
              <w:t></w:t>
            </w:r>
            <w:r w:rsidRPr="00144AFE">
              <w:t>-6</w:t>
            </w:r>
          </w:p>
        </w:tc>
        <w:tc>
          <w:tcPr>
            <w:tcW w:w="2445" w:type="dxa"/>
          </w:tcPr>
          <w:p w:rsidR="00512744" w:rsidRPr="00144AFE" w:rsidRDefault="00512744" w:rsidP="00512744">
            <w:pPr>
              <w:pStyle w:val="TAC"/>
              <w:rPr>
                <w:rFonts w:eastAsia="MS Mincho"/>
              </w:rPr>
            </w:pPr>
            <w:r w:rsidRPr="00144AFE">
              <w:rPr>
                <w:rFonts w:eastAsia="MS Mincho"/>
              </w:rPr>
              <w:t>9.3</w:t>
            </w:r>
          </w:p>
        </w:tc>
      </w:tr>
      <w:tr w:rsidR="00512744" w:rsidRPr="00144AFE" w:rsidTr="00512744">
        <w:trPr>
          <w:jc w:val="center"/>
        </w:trPr>
        <w:tc>
          <w:tcPr>
            <w:tcW w:w="2444" w:type="dxa"/>
            <w:tcMar>
              <w:top w:w="0" w:type="dxa"/>
              <w:left w:w="108" w:type="dxa"/>
              <w:bottom w:w="0" w:type="dxa"/>
              <w:right w:w="108" w:type="dxa"/>
            </w:tcMar>
            <w:hideMark/>
          </w:tcPr>
          <w:p w:rsidR="00512744" w:rsidRPr="00144AFE" w:rsidRDefault="00512744" w:rsidP="00512744">
            <w:pPr>
              <w:pStyle w:val="TAC"/>
            </w:pPr>
            <w:r w:rsidRPr="00144AFE">
              <w:t>Q1</w:t>
            </w:r>
            <w:r w:rsidRPr="00144AFE">
              <w:rPr>
                <w:rFonts w:ascii="Symbol" w:hAnsi="Symbol"/>
              </w:rPr>
              <w:t></w:t>
            </w:r>
            <w:r w:rsidRPr="00144AFE">
              <w:t xml:space="preserve"> -6</w:t>
            </w:r>
          </w:p>
        </w:tc>
        <w:tc>
          <w:tcPr>
            <w:tcW w:w="2445" w:type="dxa"/>
            <w:tcMar>
              <w:top w:w="0" w:type="dxa"/>
              <w:left w:w="108" w:type="dxa"/>
              <w:bottom w:w="0" w:type="dxa"/>
              <w:right w:w="108" w:type="dxa"/>
            </w:tcMar>
            <w:hideMark/>
          </w:tcPr>
          <w:p w:rsidR="00512744" w:rsidRPr="00144AFE" w:rsidRDefault="00512744" w:rsidP="00512744">
            <w:pPr>
              <w:pStyle w:val="TAC"/>
            </w:pPr>
            <w:r w:rsidRPr="00144AFE">
              <w:t>Q2</w:t>
            </w:r>
            <w:r w:rsidRPr="00144AFE">
              <w:rPr>
                <w:rFonts w:ascii="Symbol" w:hAnsi="Symbol"/>
              </w:rPr>
              <w:t></w:t>
            </w:r>
            <w:r w:rsidRPr="00144AFE">
              <w:t>-6</w:t>
            </w:r>
          </w:p>
        </w:tc>
        <w:tc>
          <w:tcPr>
            <w:tcW w:w="2445" w:type="dxa"/>
          </w:tcPr>
          <w:p w:rsidR="00512744" w:rsidRPr="00144AFE" w:rsidRDefault="00512744" w:rsidP="00512744">
            <w:pPr>
              <w:pStyle w:val="TAC"/>
              <w:rPr>
                <w:rFonts w:eastAsia="MS Mincho"/>
              </w:rPr>
            </w:pPr>
            <w:r w:rsidRPr="00144AFE">
              <w:rPr>
                <w:rFonts w:eastAsia="MS Mincho"/>
              </w:rPr>
              <w:t>5</w:t>
            </w:r>
          </w:p>
        </w:tc>
      </w:tr>
    </w:tbl>
    <w:p w:rsidR="001A5554" w:rsidRPr="00144AFE" w:rsidRDefault="001A5554" w:rsidP="001A5554"/>
    <w:p w:rsidR="001A5554" w:rsidRPr="00144AFE" w:rsidRDefault="001A5554" w:rsidP="001A5554">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144AFE" w:rsidRDefault="001A5554" w:rsidP="001A5554">
      <w:pPr>
        <w:pStyle w:val="Heading4"/>
      </w:pPr>
      <w:r w:rsidRPr="00144AFE">
        <w:t>4.6.2.7</w:t>
      </w:r>
      <w:r w:rsidRPr="00144AFE">
        <w:tab/>
        <w:t>Maximum interruption in paging reception</w:t>
      </w:r>
      <w:r w:rsidR="00B172A9" w:rsidRPr="00144AFE">
        <w:rPr>
          <w:lang w:eastAsia="zh-CN"/>
        </w:rPr>
        <w:t xml:space="preserve"> in normal coverage</w:t>
      </w:r>
    </w:p>
    <w:p w:rsidR="001A5554" w:rsidRPr="00144AFE" w:rsidRDefault="001A5554" w:rsidP="001A5554">
      <w:pPr>
        <w:rPr>
          <w:snapToGrid w:val="0"/>
        </w:rPr>
      </w:pPr>
      <w:r w:rsidRPr="00144AFE">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B172A9" w:rsidRPr="00144AFE" w:rsidRDefault="001A5554" w:rsidP="00B172A9">
      <w:pPr>
        <w:rPr>
          <w:snapToGrid w:val="0"/>
          <w:lang w:eastAsia="zh-CN"/>
        </w:rPr>
      </w:pPr>
      <w:r w:rsidRPr="00144AFE">
        <w:rPr>
          <w:snapToGrid w:val="0"/>
        </w:rPr>
        <w:t>At intra-frequency and inter-frequency cell re-selection, the UE shall monitor the downlink of serving</w:t>
      </w:r>
      <w:r w:rsidRPr="00144AFE">
        <w:t xml:space="preserve"> NB-IoT</w:t>
      </w:r>
      <w:r w:rsidRPr="00144AFE">
        <w:rPr>
          <w:snapToGrid w:val="0"/>
        </w:rPr>
        <w:t xml:space="preserve"> cell for paging reception until the UE is capable to start monitoring downlink channels of the target intra-frequency </w:t>
      </w:r>
      <w:r w:rsidRPr="00144AFE">
        <w:rPr>
          <w:snapToGrid w:val="0"/>
          <w:lang w:eastAsia="zh-CN"/>
        </w:rPr>
        <w:t xml:space="preserve">and inter-frequency </w:t>
      </w:r>
      <w:r w:rsidRPr="00144AFE">
        <w:rPr>
          <w:snapToGrid w:val="0"/>
        </w:rPr>
        <w:t xml:space="preserve">cell for paging reception. The interruption time shall not exceed </w:t>
      </w:r>
      <w:r w:rsidRPr="00144AFE">
        <w:rPr>
          <w:rFonts w:cs="v4.2.0"/>
        </w:rPr>
        <w:t>T</w:t>
      </w:r>
      <w:r w:rsidRPr="00144AFE">
        <w:rPr>
          <w:rFonts w:cs="v4.2.0"/>
          <w:vertAlign w:val="subscript"/>
        </w:rPr>
        <w:t>SI-NB</w:t>
      </w:r>
      <w:r w:rsidR="00B172A9" w:rsidRPr="00144AFE">
        <w:rPr>
          <w:rFonts w:cs="v4.2.0"/>
          <w:vertAlign w:val="subscript"/>
          <w:lang w:eastAsia="zh-CN"/>
        </w:rPr>
        <w:t>1-NC</w:t>
      </w:r>
      <w:r w:rsidRPr="00144AFE">
        <w:rPr>
          <w:rFonts w:cs="v4.2.0"/>
          <w:vertAlign w:val="subscript"/>
        </w:rPr>
        <w:t xml:space="preserve"> </w:t>
      </w:r>
      <w:r w:rsidRPr="00144AFE">
        <w:rPr>
          <w:rFonts w:cs="v4.2.0"/>
          <w:snapToGrid w:val="0"/>
        </w:rPr>
        <w:t xml:space="preserve">+ </w:t>
      </w:r>
      <w:r w:rsidRPr="00144AFE">
        <w:rPr>
          <w:snapToGrid w:val="0"/>
        </w:rPr>
        <w:t>100 ms.</w:t>
      </w:r>
    </w:p>
    <w:p w:rsidR="00B172A9" w:rsidRPr="00144AFE" w:rsidRDefault="00B172A9" w:rsidP="00B172A9">
      <w:pPr>
        <w:pStyle w:val="Heading4"/>
        <w:rPr>
          <w:lang w:eastAsia="zh-CN"/>
        </w:rPr>
      </w:pPr>
      <w:r w:rsidRPr="00144AFE">
        <w:t>4.6.2.</w:t>
      </w:r>
      <w:r w:rsidRPr="00144AFE">
        <w:rPr>
          <w:lang w:eastAsia="zh-CN"/>
        </w:rPr>
        <w:t>7A</w:t>
      </w:r>
      <w:r w:rsidRPr="00144AFE">
        <w:tab/>
        <w:t>Maximum interruption in paging reception</w:t>
      </w:r>
      <w:r w:rsidRPr="00144AFE">
        <w:rPr>
          <w:lang w:eastAsia="zh-CN"/>
        </w:rPr>
        <w:t xml:space="preserve"> in enhanced coverage</w:t>
      </w:r>
    </w:p>
    <w:p w:rsidR="00B172A9" w:rsidRPr="00144AFE" w:rsidRDefault="00B172A9" w:rsidP="00B172A9">
      <w:pPr>
        <w:rPr>
          <w:snapToGrid w:val="0"/>
        </w:rPr>
      </w:pPr>
      <w:r w:rsidRPr="00144AFE">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1A5554" w:rsidRPr="00144AFE" w:rsidRDefault="00B172A9" w:rsidP="001A5554">
      <w:pPr>
        <w:rPr>
          <w:snapToGrid w:val="0"/>
          <w:lang w:eastAsia="zh-CN"/>
        </w:rPr>
      </w:pPr>
      <w:r w:rsidRPr="00144AFE">
        <w:rPr>
          <w:snapToGrid w:val="0"/>
        </w:rPr>
        <w:lastRenderedPageBreak/>
        <w:t>At intra-frequency and inter-frequency cell re-selection, the UE shall monitor the downlink of serving</w:t>
      </w:r>
      <w:r w:rsidRPr="00144AFE">
        <w:t xml:space="preserve"> NB-IoT</w:t>
      </w:r>
      <w:r w:rsidRPr="00144AFE">
        <w:rPr>
          <w:snapToGrid w:val="0"/>
        </w:rPr>
        <w:t xml:space="preserve"> cell for paging reception until the UE is capable to start monitoring downlink channels of the target intra-frequency </w:t>
      </w:r>
      <w:r w:rsidRPr="00144AFE">
        <w:rPr>
          <w:snapToGrid w:val="0"/>
          <w:lang w:eastAsia="zh-CN"/>
        </w:rPr>
        <w:t xml:space="preserve">and inter-frequency </w:t>
      </w:r>
      <w:r w:rsidRPr="00144AFE">
        <w:rPr>
          <w:snapToGrid w:val="0"/>
        </w:rPr>
        <w:t xml:space="preserve">cell for paging reception. The interruption time shall not exceed </w:t>
      </w:r>
      <w:r w:rsidRPr="00144AFE">
        <w:rPr>
          <w:rFonts w:cs="v4.2.0"/>
        </w:rPr>
        <w:t>T</w:t>
      </w:r>
      <w:r w:rsidRPr="00144AFE">
        <w:rPr>
          <w:rFonts w:cs="v4.2.0"/>
          <w:vertAlign w:val="subscript"/>
        </w:rPr>
        <w:t>SI-NB</w:t>
      </w:r>
      <w:r w:rsidRPr="00144AFE">
        <w:rPr>
          <w:rFonts w:cs="v4.2.0"/>
          <w:vertAlign w:val="subscript"/>
          <w:lang w:eastAsia="zh-CN"/>
        </w:rPr>
        <w:t>1-EC</w:t>
      </w:r>
      <w:r w:rsidRPr="00144AFE">
        <w:rPr>
          <w:rFonts w:cs="v4.2.0"/>
          <w:vertAlign w:val="subscript"/>
        </w:rPr>
        <w:t xml:space="preserve"> </w:t>
      </w:r>
      <w:r w:rsidRPr="00144AFE">
        <w:rPr>
          <w:rFonts w:cs="v4.2.0"/>
          <w:snapToGrid w:val="0"/>
        </w:rPr>
        <w:t xml:space="preserve">+ </w:t>
      </w:r>
      <w:r w:rsidRPr="00144AFE">
        <w:rPr>
          <w:snapToGrid w:val="0"/>
        </w:rPr>
        <w:t>100 ms.</w:t>
      </w:r>
    </w:p>
    <w:p w:rsidR="001A5554" w:rsidRPr="00144AFE" w:rsidRDefault="001A5554" w:rsidP="001A5554">
      <w:pPr>
        <w:pStyle w:val="Heading4"/>
      </w:pPr>
      <w:r w:rsidRPr="00144AFE">
        <w:t>4.6.2.8</w:t>
      </w:r>
      <w:r w:rsidRPr="00144AFE">
        <w:tab/>
        <w:t>UE measurement capability</w:t>
      </w:r>
    </w:p>
    <w:p w:rsidR="001A5554" w:rsidRPr="00144AFE" w:rsidRDefault="001A5554" w:rsidP="001A5554">
      <w:r w:rsidRPr="00144AFE">
        <w:t>For idle mode cell re-selection purposes, the UE shall be capable of monitoring at least:</w:t>
      </w:r>
    </w:p>
    <w:p w:rsidR="001A5554" w:rsidRPr="00144AFE" w:rsidRDefault="001A5554" w:rsidP="001A5554">
      <w:pPr>
        <w:pStyle w:val="B1"/>
      </w:pPr>
      <w:r w:rsidRPr="00144AFE">
        <w:t>-</w:t>
      </w:r>
      <w:r w:rsidRPr="00144AFE">
        <w:tab/>
        <w:t>Depending on UE capability, an intra-frequency carrier.</w:t>
      </w:r>
    </w:p>
    <w:p w:rsidR="001A5554" w:rsidRPr="00144AFE" w:rsidRDefault="001A5554" w:rsidP="001A5554">
      <w:pPr>
        <w:pStyle w:val="B1"/>
        <w:rPr>
          <w:rFonts w:eastAsia="Malgun Gothic"/>
          <w:lang w:val="en-US"/>
        </w:rPr>
      </w:pPr>
      <w:r w:rsidRPr="00144AFE">
        <w:t>-</w:t>
      </w:r>
      <w:r w:rsidRPr="00144AFE">
        <w:tab/>
        <w:t xml:space="preserve">Depending on UE capability, </w:t>
      </w:r>
      <w:r w:rsidRPr="00144AFE">
        <w:rPr>
          <w:lang w:val="en-US"/>
        </w:rPr>
        <w:t>at least 2 inter-frequency carriers.</w:t>
      </w:r>
    </w:p>
    <w:p w:rsidR="00C36CBA" w:rsidRPr="00144AFE" w:rsidRDefault="00C36CBA" w:rsidP="00C36CBA">
      <w:pPr>
        <w:pStyle w:val="Heading2"/>
      </w:pPr>
      <w:r w:rsidRPr="00144AFE">
        <w:t>4.7</w:t>
      </w:r>
      <w:r w:rsidRPr="00144AFE">
        <w:tab/>
        <w:t xml:space="preserve">Cell Selection and Re-selection Requirements for UE category </w:t>
      </w:r>
      <w:r w:rsidR="00EC1D4C" w:rsidRPr="00144AFE">
        <w:t>M1</w:t>
      </w:r>
    </w:p>
    <w:p w:rsidR="00C36CBA" w:rsidRPr="00144AFE" w:rsidRDefault="00C36CBA" w:rsidP="00C36CBA">
      <w:r w:rsidRPr="00144AFE">
        <w:t xml:space="preserve">The UE category </w:t>
      </w:r>
      <w:r w:rsidR="00EC1D4C" w:rsidRPr="00144AFE">
        <w:t xml:space="preserve">M1 </w:t>
      </w:r>
      <w:r w:rsidRPr="00144AFE">
        <w:t xml:space="preserve">applicability of the requirements in section 4.7 is defined in Section 3.6.1. The requirements in this subclause apply if </w:t>
      </w:r>
      <w:r w:rsidR="00EC1D4C" w:rsidRPr="00144AFE">
        <w:t xml:space="preserve">category M1 </w:t>
      </w:r>
      <w:r w:rsidRPr="00144AFE">
        <w:t xml:space="preserve">UE is in normal and enhanced coverage area of the serving cell. The category </w:t>
      </w:r>
      <w:r w:rsidR="00EC1D4C" w:rsidRPr="00144AFE">
        <w:t xml:space="preserve">M1 </w:t>
      </w:r>
      <w:r w:rsidRPr="00144AFE">
        <w:t>normal and enhanced coverge applicability of the requirements is defined in section 3.6.1.</w:t>
      </w:r>
    </w:p>
    <w:p w:rsidR="00C36CBA" w:rsidRPr="00144AFE" w:rsidRDefault="00C36CBA" w:rsidP="00C36CBA">
      <w:pPr>
        <w:pStyle w:val="Heading3"/>
      </w:pPr>
      <w:r w:rsidRPr="00144AFE">
        <w:t>4.7.1</w:t>
      </w:r>
      <w:r w:rsidRPr="00144AFE">
        <w:tab/>
        <w:t>Cell Selection</w:t>
      </w:r>
    </w:p>
    <w:p w:rsidR="00C36CBA" w:rsidRPr="00144AFE" w:rsidRDefault="00C36CBA" w:rsidP="00C36CBA">
      <w:r w:rsidRPr="00144AFE">
        <w:t>The requirements defined in section 4.1 apply for this section.</w:t>
      </w:r>
    </w:p>
    <w:p w:rsidR="00C36CBA" w:rsidRPr="00144AFE" w:rsidRDefault="00C36CBA" w:rsidP="00C36CBA">
      <w:pPr>
        <w:pStyle w:val="Heading3"/>
      </w:pPr>
      <w:r w:rsidRPr="00144AFE">
        <w:t>4.7.2</w:t>
      </w:r>
      <w:r w:rsidRPr="00144AFE">
        <w:tab/>
        <w:t>Cell Re-selection</w:t>
      </w:r>
    </w:p>
    <w:p w:rsidR="00C36CBA" w:rsidRPr="00144AFE" w:rsidRDefault="00C36CBA" w:rsidP="00C36CBA">
      <w:r w:rsidRPr="00144AFE">
        <w:t>The cell reselection procedure allows the UE to select a more suitable cell and camp on it.</w:t>
      </w:r>
    </w:p>
    <w:p w:rsidR="00C36CBA" w:rsidRPr="00144AFE" w:rsidRDefault="00C36CBA" w:rsidP="00C36CBA">
      <w:r w:rsidRPr="00144AFE">
        <w:t xml:space="preserve">When the UE is in either </w:t>
      </w:r>
      <w:r w:rsidRPr="00144AFE">
        <w:rPr>
          <w:i/>
        </w:rPr>
        <w:t>Camped</w:t>
      </w:r>
      <w:r w:rsidRPr="00144AFE">
        <w:t xml:space="preserve"> </w:t>
      </w:r>
      <w:r w:rsidRPr="00144AFE">
        <w:rPr>
          <w:i/>
        </w:rPr>
        <w:t xml:space="preserve">Normally </w:t>
      </w:r>
      <w:r w:rsidRPr="00144AFE">
        <w:t xml:space="preserve">state or </w:t>
      </w:r>
      <w:r w:rsidRPr="00144AFE">
        <w:rPr>
          <w:i/>
          <w:iCs/>
        </w:rPr>
        <w:t>Camped on Any Cell</w:t>
      </w:r>
      <w:r w:rsidRPr="00144AFE">
        <w:t xml:space="preserve"> state on a cell, the UE shall attempt to detect, synchronise, and monitor intra-frequency and inter-frequency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rsidR="00C36CBA" w:rsidRPr="00144AFE" w:rsidRDefault="00C36CBA" w:rsidP="00C36CBA">
      <w:r w:rsidRPr="00144AFE">
        <w:t>If the UE is in normal coverage as defined in section 3.6.1, the requirements in section 4.7.2.1 apply. If the UE is in enhanced coverage as defined in section 3.6.1, the requirements in section 4.7.2.2 apply.</w:t>
      </w:r>
    </w:p>
    <w:p w:rsidR="00C36CBA" w:rsidRPr="00144AFE" w:rsidRDefault="00C36CBA" w:rsidP="00C36CBA">
      <w:pPr>
        <w:pStyle w:val="Heading4"/>
      </w:pPr>
      <w:r w:rsidRPr="00144AFE">
        <w:t>4.7.2.1</w:t>
      </w:r>
      <w:r w:rsidRPr="00144AFE">
        <w:tab/>
        <w:t xml:space="preserve">Cell Re-selection requirements for UE category </w:t>
      </w:r>
      <w:r w:rsidR="00EC1D4C" w:rsidRPr="00144AFE">
        <w:t xml:space="preserve">M1 </w:t>
      </w:r>
      <w:r w:rsidRPr="00144AFE">
        <w:t>in normal coverage</w:t>
      </w:r>
    </w:p>
    <w:p w:rsidR="00C36CBA" w:rsidRPr="00144AFE" w:rsidRDefault="00C36CBA" w:rsidP="00C36CBA">
      <w:pPr>
        <w:pStyle w:val="Heading5"/>
        <w:spacing w:before="200" w:after="120"/>
        <w:rPr>
          <w:rFonts w:cs="Arial"/>
          <w:sz w:val="24"/>
        </w:rPr>
      </w:pPr>
      <w:r w:rsidRPr="00144AFE">
        <w:rPr>
          <w:rFonts w:cs="Arial"/>
          <w:sz w:val="24"/>
        </w:rPr>
        <w:t>4.7.2.1.1</w:t>
      </w:r>
      <w:r w:rsidRPr="00144AFE">
        <w:rPr>
          <w:rFonts w:cs="Arial"/>
          <w:sz w:val="24"/>
        </w:rPr>
        <w:tab/>
        <w:t xml:space="preserve">Measurement and evaluation of serving cell for UE category </w:t>
      </w:r>
      <w:r w:rsidR="00EC1D4C" w:rsidRPr="00144AFE">
        <w:rPr>
          <w:rFonts w:cs="Arial"/>
          <w:sz w:val="24"/>
        </w:rPr>
        <w:t xml:space="preserve">M1 </w:t>
      </w:r>
      <w:r w:rsidRPr="00144AFE">
        <w:rPr>
          <w:rFonts w:cs="Arial"/>
          <w:sz w:val="24"/>
        </w:rPr>
        <w:t>in normal coverage</w:t>
      </w:r>
    </w:p>
    <w:p w:rsidR="00EC1D4C" w:rsidRPr="00144AFE" w:rsidRDefault="00EC1D4C" w:rsidP="00C36CBA">
      <w:r w:rsidRPr="00144AFE">
        <w:t xml:space="preserve">The requirements in this subclause apply if UE is in the normal coverage area of the serving cell. The UE is considered to be in normal coverage area of serving cell according to RSRP, RSRP </w:t>
      </w:r>
      <w:r w:rsidRPr="00144AFE">
        <w:rPr>
          <w:lang w:val="en-US"/>
        </w:rPr>
        <w:t>Ês/Iot,</w:t>
      </w:r>
      <w:r w:rsidRPr="00144AFE">
        <w:t xml:space="preserve"> SCH_RP and SCH </w:t>
      </w:r>
      <w:r w:rsidRPr="00144AFE">
        <w:rPr>
          <w:lang w:val="en-US"/>
        </w:rPr>
        <w:t>Ês/Iot</w:t>
      </w:r>
      <w:r w:rsidRPr="00144AFE">
        <w:t xml:space="preserve"> of the serving cell defined in Annex B.1.3 for a corresponding Band.</w:t>
      </w:r>
    </w:p>
    <w:p w:rsidR="00C36CBA" w:rsidRPr="00144AFE" w:rsidRDefault="00EC1D4C" w:rsidP="00C36CBA">
      <w:pPr>
        <w:rPr>
          <w:sz w:val="24"/>
          <w:szCs w:val="24"/>
        </w:rPr>
      </w:pPr>
      <w:r w:rsidRPr="00144AFE">
        <w:t xml:space="preserve">The </w:t>
      </w:r>
      <w:r w:rsidR="00C36CBA" w:rsidRPr="00144AFE">
        <w:t>requirements defined in section 4.2.2.1 apply for this section.</w:t>
      </w:r>
    </w:p>
    <w:p w:rsidR="00C36CBA" w:rsidRPr="00144AFE" w:rsidRDefault="00C36CBA" w:rsidP="00C36CBA">
      <w:pPr>
        <w:pStyle w:val="Heading5"/>
        <w:spacing w:before="200" w:after="120"/>
        <w:rPr>
          <w:rFonts w:cs="Arial"/>
          <w:sz w:val="24"/>
        </w:rPr>
      </w:pPr>
      <w:r w:rsidRPr="00144AFE">
        <w:rPr>
          <w:rFonts w:cs="Arial"/>
          <w:sz w:val="24"/>
        </w:rPr>
        <w:t>4.7.2.1.2</w:t>
      </w:r>
      <w:r w:rsidRPr="00144AFE">
        <w:rPr>
          <w:rFonts w:cs="Arial"/>
          <w:sz w:val="24"/>
        </w:rPr>
        <w:tab/>
        <w:t xml:space="preserve">Measurements of intra-frequency cells for UE category </w:t>
      </w:r>
      <w:r w:rsidR="00EC1D4C" w:rsidRPr="00144AFE">
        <w:rPr>
          <w:rFonts w:cs="Arial"/>
          <w:sz w:val="24"/>
        </w:rPr>
        <w:t xml:space="preserve">M1 </w:t>
      </w:r>
      <w:r w:rsidRPr="00144AFE">
        <w:rPr>
          <w:rFonts w:cs="Arial"/>
          <w:sz w:val="24"/>
        </w:rPr>
        <w:t>in normal coverage</w:t>
      </w:r>
    </w:p>
    <w:p w:rsidR="00EC1D4C" w:rsidRPr="00144AFE" w:rsidRDefault="00EC1D4C" w:rsidP="00EC1D4C">
      <w:r w:rsidRPr="00144AFE">
        <w:t xml:space="preserve">The requirements in this subclause apply if UE is in the normal coverage area of the serving cell. The UE is considered to be in normal coverage area of serving cell according to RSRP, RSRP </w:t>
      </w:r>
      <w:r w:rsidRPr="00144AFE">
        <w:rPr>
          <w:lang w:val="en-US"/>
        </w:rPr>
        <w:t>Ês/Iot,</w:t>
      </w:r>
      <w:r w:rsidRPr="00144AFE">
        <w:t xml:space="preserve"> SCH_RP and SCH </w:t>
      </w:r>
      <w:r w:rsidRPr="00144AFE">
        <w:rPr>
          <w:lang w:val="en-US"/>
        </w:rPr>
        <w:t>Ês/Iot</w:t>
      </w:r>
      <w:r w:rsidRPr="00144AFE">
        <w:t xml:space="preserve"> of the serving cell defined in Annex B.1.3 for a corresponding Band.</w:t>
      </w:r>
    </w:p>
    <w:p w:rsidR="00EC1D4C" w:rsidRPr="00144AFE" w:rsidRDefault="00EC1D4C" w:rsidP="00EC1D4C">
      <w:r w:rsidRPr="00144AFE">
        <w:t>The UE shall be able to identify new intra-frequency cells and perform RSRP and RSRQ measurements of identified intra-frequency cells without an explicit intra-frequency neighbour list containing physical layer cell identities.</w:t>
      </w:r>
    </w:p>
    <w:p w:rsidR="00EC1D4C" w:rsidRPr="00144AFE" w:rsidRDefault="00EC1D4C" w:rsidP="00EC1D4C">
      <w:r w:rsidRPr="00144AFE">
        <w:t>The UE shall be able to evaluate whether a newly detectable intra-frequency cell meets the reselection criteria defined in TS36.304 within T</w:t>
      </w:r>
      <w:r w:rsidRPr="00144AFE">
        <w:rPr>
          <w:vertAlign w:val="subscript"/>
        </w:rPr>
        <w:t>detect,EUTRAN_Intra_NC</w:t>
      </w:r>
      <w:r w:rsidRPr="00144AFE">
        <w:rPr>
          <w:i/>
          <w:vertAlign w:val="subscript"/>
        </w:rPr>
        <w:t xml:space="preserve"> </w:t>
      </w:r>
      <w:r w:rsidRPr="00144AFE">
        <w:t>when that Treselection= 0</w:t>
      </w:r>
      <w:r w:rsidRPr="00144AFE">
        <w:rPr>
          <w:i/>
          <w:vertAlign w:val="subscript"/>
        </w:rPr>
        <w:t xml:space="preserve"> </w:t>
      </w:r>
      <w:r w:rsidRPr="00144AFE">
        <w:t xml:space="preserve">. An intra frequency cell is considered to be detectable according to RSRP, RSRP </w:t>
      </w:r>
      <w:r w:rsidRPr="00144AFE">
        <w:rPr>
          <w:lang w:val="en-US"/>
        </w:rPr>
        <w:t>Ês/Iot,</w:t>
      </w:r>
      <w:r w:rsidRPr="00144AFE">
        <w:t xml:space="preserve"> SCH_RP and SCH </w:t>
      </w:r>
      <w:r w:rsidRPr="00144AFE">
        <w:rPr>
          <w:lang w:val="en-US"/>
        </w:rPr>
        <w:t>Ês/Iot</w:t>
      </w:r>
      <w:r w:rsidRPr="00144AFE">
        <w:t xml:space="preserve"> defined in</w:t>
      </w:r>
      <w:r w:rsidRPr="00144AFE">
        <w:rPr>
          <w:rFonts w:eastAsia="Malgun Gothic"/>
        </w:rPr>
        <w:t xml:space="preserve"> </w:t>
      </w:r>
      <w:r w:rsidRPr="00144AFE">
        <w:t>Annex B.1.3 for a corresponding Band.</w:t>
      </w:r>
    </w:p>
    <w:p w:rsidR="00EC1D4C" w:rsidRPr="00144AFE" w:rsidRDefault="00EC1D4C" w:rsidP="00EC1D4C">
      <w:pPr>
        <w:rPr>
          <w:rFonts w:cs="v4.2.0"/>
        </w:rPr>
      </w:pPr>
      <w:r w:rsidRPr="00144AFE">
        <w:rPr>
          <w:rFonts w:cs="v4.2.0"/>
        </w:rPr>
        <w:lastRenderedPageBreak/>
        <w:t>The UE shall measure RSRP and RSRQ at least every T</w:t>
      </w:r>
      <w:r w:rsidRPr="00144AFE">
        <w:rPr>
          <w:rFonts w:cs="v4.2.0"/>
          <w:vertAlign w:val="subscript"/>
        </w:rPr>
        <w:t>measure,EUTRAN_Intra_NC</w:t>
      </w:r>
      <w:r w:rsidRPr="00144AFE">
        <w:rPr>
          <w:rFonts w:cs="v4.2.0"/>
        </w:rPr>
        <w:t xml:space="preserve"> for intra-frequency cells that are identified and measured according to the measurement rules.</w:t>
      </w:r>
    </w:p>
    <w:p w:rsidR="00EC1D4C" w:rsidRPr="00144AFE" w:rsidRDefault="00EC1D4C" w:rsidP="00EC1D4C">
      <w:pPr>
        <w:rPr>
          <w:rFonts w:cs="v4.2.0"/>
        </w:rPr>
      </w:pPr>
      <w:r w:rsidRPr="00144AFE">
        <w:rPr>
          <w:rFonts w:cs="v4.2.0"/>
        </w:rPr>
        <w:t>The UE shall filter RSRP and RSRQ measurements of each measured intra-frequency cell using at least 2 measurements. Within the set of measurements used for the filtering, at least two measurements shall be spaced by at least T</w:t>
      </w:r>
      <w:r w:rsidRPr="00144AFE">
        <w:rPr>
          <w:rFonts w:cs="v4.2.0"/>
          <w:vertAlign w:val="subscript"/>
        </w:rPr>
        <w:t>measure,EUTRAN_Intra_NC</w:t>
      </w:r>
      <w:r w:rsidRPr="00144AFE">
        <w:rPr>
          <w:rFonts w:cs="v4.2.0"/>
        </w:rPr>
        <w:t>/2.</w:t>
      </w:r>
    </w:p>
    <w:p w:rsidR="00EC1D4C" w:rsidRPr="00144AFE" w:rsidRDefault="00EC1D4C" w:rsidP="00EC1D4C">
      <w:r w:rsidRPr="00144AFE">
        <w:t>The UE shall not consider a E-UTRA neighbour cell in cell reselection, if it is indicated as not allowed in the measurement control system information of the serving cell.</w:t>
      </w:r>
    </w:p>
    <w:p w:rsidR="00EC1D4C" w:rsidRPr="00144AFE" w:rsidRDefault="00EC1D4C" w:rsidP="00EC1D4C">
      <w:pPr>
        <w:rPr>
          <w:rFonts w:eastAsia="Malgun Gothic" w:cs="v4.2.0"/>
        </w:rPr>
      </w:pPr>
      <w:r w:rsidRPr="00144AFE">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144AFE">
        <w:rPr>
          <w:rFonts w:cs="v4.2.0"/>
          <w:vertAlign w:val="subscript"/>
        </w:rPr>
        <w:t>evaluate,E-UTRAN_Intra_NC</w:t>
      </w:r>
      <w:r w:rsidRPr="00144AFE">
        <w:rPr>
          <w:rFonts w:cs="v4.2.0"/>
        </w:rPr>
        <w:t xml:space="preserve"> when T</w:t>
      </w:r>
      <w:r w:rsidRPr="00144AFE">
        <w:rPr>
          <w:rFonts w:cs="v4.2.0"/>
          <w:vertAlign w:val="subscript"/>
        </w:rPr>
        <w:t>reselection</w:t>
      </w:r>
      <w:r w:rsidRPr="00144AFE">
        <w:rPr>
          <w:rFonts w:cs="v4.2.0"/>
        </w:rPr>
        <w:t xml:space="preserve"> = 0, provided that the cell is</w:t>
      </w:r>
      <w:r w:rsidRPr="00144AFE">
        <w:rPr>
          <w:rFonts w:eastAsia="Malgun Gothic" w:cs="v4.2.0"/>
        </w:rPr>
        <w:t xml:space="preserve"> </w:t>
      </w:r>
      <w:r w:rsidRPr="00144AFE">
        <w:t xml:space="preserve">at least </w:t>
      </w:r>
      <w:r w:rsidRPr="00144AFE">
        <w:rPr>
          <w:rFonts w:eastAsia="Malgun Gothic"/>
        </w:rPr>
        <w:t>4</w:t>
      </w:r>
      <w:r w:rsidRPr="00144AFE">
        <w:t>dB better ranked</w:t>
      </w:r>
      <w:r w:rsidRPr="00144AFE">
        <w:rPr>
          <w:lang w:eastAsia="zh-CN"/>
        </w:rPr>
        <w:t xml:space="preserve"> for Cat-M1 UE</w:t>
      </w:r>
      <w:r w:rsidRPr="00144AFE">
        <w:rPr>
          <w:rFonts w:eastAsia="Malgun Gothic" w:cs="v4.2.0"/>
        </w:rPr>
        <w:t xml:space="preserve">. </w:t>
      </w:r>
    </w:p>
    <w:p w:rsidR="00EC1D4C" w:rsidRPr="00144AFE" w:rsidRDefault="00EC1D4C" w:rsidP="00EC1D4C">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intra-frequency cell is better ranked than the serving cell, the UE shall evaluate this intra-frequency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EC1D4C" w:rsidRPr="00144AFE" w:rsidRDefault="00EC1D4C" w:rsidP="00EC1D4C">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detect,EUTRAN_Intra_NC,</w:t>
      </w:r>
      <w:r w:rsidRPr="00144AFE">
        <w:t xml:space="preserve"> T</w:t>
      </w:r>
      <w:r w:rsidRPr="00144AFE">
        <w:rPr>
          <w:vertAlign w:val="subscript"/>
        </w:rPr>
        <w:t>measure,EUTRAN_Intra_NC</w:t>
      </w:r>
      <w:r w:rsidRPr="00144AFE">
        <w:t xml:space="preserve"> and T</w:t>
      </w:r>
      <w:r w:rsidRPr="00144AFE">
        <w:rPr>
          <w:vertAlign w:val="subscript"/>
        </w:rPr>
        <w:t>evaluate, E-UTRAN_Intra_NC</w:t>
      </w:r>
      <w:r w:rsidRPr="00144AFE">
        <w:rPr>
          <w:rFonts w:cs="v4.2.0"/>
          <w:lang w:eastAsia="zh-CN"/>
        </w:rPr>
        <w:t xml:space="preserve"> are specified in Table 4.7.2.1.2-1. For UE configured with eDRX_IDLE cycle, </w:t>
      </w:r>
      <w:r w:rsidRPr="00144AFE">
        <w:t>T</w:t>
      </w:r>
      <w:r w:rsidRPr="00144AFE">
        <w:rPr>
          <w:vertAlign w:val="subscript"/>
        </w:rPr>
        <w:t>detect,EUTRAN_Intra_NC,</w:t>
      </w:r>
      <w:r w:rsidRPr="00144AFE">
        <w:t xml:space="preserve"> T</w:t>
      </w:r>
      <w:r w:rsidRPr="00144AFE">
        <w:rPr>
          <w:vertAlign w:val="subscript"/>
        </w:rPr>
        <w:t>measure,EUTRAN_Intra_NC</w:t>
      </w:r>
      <w:r w:rsidRPr="00144AFE">
        <w:t xml:space="preserve"> and T</w:t>
      </w:r>
      <w:r w:rsidRPr="00144AFE">
        <w:rPr>
          <w:vertAlign w:val="subscript"/>
        </w:rPr>
        <w:t>evaluate, E-UTRAN_Intra_NC</w:t>
      </w:r>
      <w:r w:rsidRPr="00144AFE">
        <w:rPr>
          <w:rFonts w:cs="v4.2.0"/>
          <w:lang w:eastAsia="zh-CN"/>
        </w:rPr>
        <w:t xml:space="preserve"> are specified in Table 4.7.2.1.2-2, where the requirements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detect,EUTRAN_Intra_NC,</w:t>
      </w:r>
      <w:r w:rsidRPr="00144AFE">
        <w:t xml:space="preserve"> T</w:t>
      </w:r>
      <w:r w:rsidRPr="00144AFE">
        <w:rPr>
          <w:vertAlign w:val="subscript"/>
        </w:rPr>
        <w:t>measure,EUTRAN_Intra_NC</w:t>
      </w:r>
      <w:r w:rsidRPr="00144AFE">
        <w:t xml:space="preserve"> and T</w:t>
      </w:r>
      <w:r w:rsidRPr="00144AFE">
        <w:rPr>
          <w:vertAlign w:val="subscript"/>
        </w:rPr>
        <w:t>evaluate, E-UTRAN_Intra_NC</w:t>
      </w:r>
      <w:r w:rsidRPr="00144AFE">
        <w:t xml:space="preserve"> when multiple PTWs are used.</w:t>
      </w:r>
      <w:r w:rsidRPr="00144AFE">
        <w:rPr>
          <w:rFonts w:cs="v4.2.0"/>
          <w:lang w:eastAsia="zh-CN"/>
        </w:rPr>
        <w:t xml:space="preserve"> </w:t>
      </w:r>
    </w:p>
    <w:p w:rsidR="00EC1D4C" w:rsidRPr="00144AFE" w:rsidRDefault="00EC1D4C" w:rsidP="00EC1D4C">
      <w:pPr>
        <w:pStyle w:val="TH"/>
      </w:pPr>
      <w:r w:rsidRPr="00144AFE">
        <w:t>Table 4.7.2.1.2-1 : T</w:t>
      </w:r>
      <w:r w:rsidRPr="00144AFE">
        <w:rPr>
          <w:vertAlign w:val="subscript"/>
        </w:rPr>
        <w:t>detect,EUTRAN_Intra_NC,</w:t>
      </w:r>
      <w:r w:rsidRPr="00144AFE">
        <w:t xml:space="preserve"> T</w:t>
      </w:r>
      <w:r w:rsidRPr="00144AFE">
        <w:rPr>
          <w:vertAlign w:val="subscript"/>
        </w:rPr>
        <w:t>measure,EUTRAN_Intra_NC</w:t>
      </w:r>
      <w:r w:rsidRPr="00144AFE">
        <w:t xml:space="preserve"> and T</w:t>
      </w:r>
      <w:r w:rsidRPr="00144AFE">
        <w:rPr>
          <w:vertAlign w:val="subscript"/>
        </w:rPr>
        <w:t>evaluate, E-UTRAN_Intra_NC</w:t>
      </w:r>
    </w:p>
    <w:tbl>
      <w:tblPr>
        <w:tblW w:w="3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81"/>
        <w:gridCol w:w="1920"/>
        <w:gridCol w:w="1995"/>
      </w:tblGrid>
      <w:tr w:rsidR="0098147A" w:rsidRPr="00144AFE" w:rsidTr="00EC1D4C">
        <w:trPr>
          <w:cantSplit/>
          <w:jc w:val="center"/>
        </w:trPr>
        <w:tc>
          <w:tcPr>
            <w:tcW w:w="586" w:type="pct"/>
          </w:tcPr>
          <w:p w:rsidR="00EC1D4C" w:rsidRPr="00144AFE" w:rsidRDefault="00EC1D4C" w:rsidP="00EC1D4C">
            <w:pPr>
              <w:pStyle w:val="TAH"/>
              <w:rPr>
                <w:rFonts w:cs="Arial"/>
                <w:snapToGrid w:val="0"/>
              </w:rPr>
            </w:pPr>
            <w:r w:rsidRPr="00144AFE">
              <w:t>DRX cycle length [s]</w:t>
            </w:r>
          </w:p>
        </w:tc>
        <w:tc>
          <w:tcPr>
            <w:tcW w:w="1380" w:type="pct"/>
          </w:tcPr>
          <w:p w:rsidR="00EC1D4C" w:rsidRPr="00144AFE" w:rsidRDefault="00EC1D4C" w:rsidP="00EC1D4C">
            <w:pPr>
              <w:pStyle w:val="TAH"/>
              <w:rPr>
                <w:rFonts w:cs="Arial"/>
              </w:rPr>
            </w:pPr>
            <w:r w:rsidRPr="00144AFE">
              <w:t>T</w:t>
            </w:r>
            <w:r w:rsidRPr="00144AFE">
              <w:rPr>
                <w:vertAlign w:val="subscript"/>
              </w:rPr>
              <w:t>detect,EUTRAN_Intra_NC</w:t>
            </w:r>
            <w:r w:rsidRPr="00144AFE">
              <w:t xml:space="preserve"> [s] (number of DRX cycles)</w:t>
            </w:r>
          </w:p>
        </w:tc>
        <w:tc>
          <w:tcPr>
            <w:tcW w:w="1488" w:type="pct"/>
          </w:tcPr>
          <w:p w:rsidR="00EC1D4C" w:rsidRPr="00144AFE" w:rsidRDefault="00EC1D4C" w:rsidP="00EC1D4C">
            <w:pPr>
              <w:pStyle w:val="TAH"/>
              <w:rPr>
                <w:rFonts w:cs="Arial"/>
                <w:snapToGrid w:val="0"/>
              </w:rPr>
            </w:pPr>
            <w:r w:rsidRPr="00144AFE">
              <w:t>T</w:t>
            </w:r>
            <w:r w:rsidRPr="00144AFE">
              <w:rPr>
                <w:vertAlign w:val="subscript"/>
              </w:rPr>
              <w:t>measure,EUTRAN_Intra_NC</w:t>
            </w:r>
            <w:r w:rsidRPr="00144AFE">
              <w:t xml:space="preserve"> [s] (number of DRX cycles)</w:t>
            </w:r>
          </w:p>
        </w:tc>
        <w:tc>
          <w:tcPr>
            <w:tcW w:w="1546" w:type="pct"/>
          </w:tcPr>
          <w:p w:rsidR="00EC1D4C" w:rsidRPr="00144AFE" w:rsidRDefault="00EC1D4C" w:rsidP="00EC1D4C">
            <w:pPr>
              <w:pStyle w:val="TAH"/>
              <w:rPr>
                <w:rFonts w:cs="Arial"/>
                <w:vertAlign w:val="subscript"/>
              </w:rPr>
            </w:pPr>
            <w:r w:rsidRPr="00144AFE">
              <w:t>T</w:t>
            </w:r>
            <w:r w:rsidRPr="00144AFE">
              <w:rPr>
                <w:vertAlign w:val="subscript"/>
              </w:rPr>
              <w:t>evaluate,E-UTRAN_intra_NC</w:t>
            </w:r>
          </w:p>
          <w:p w:rsidR="00EC1D4C" w:rsidRPr="00144AFE" w:rsidRDefault="00EC1D4C" w:rsidP="00EC1D4C">
            <w:pPr>
              <w:pStyle w:val="TAH"/>
              <w:rPr>
                <w:rFonts w:cs="Arial"/>
              </w:rPr>
            </w:pPr>
            <w:r w:rsidRPr="00144AFE">
              <w:rPr>
                <w:rFonts w:cs="Arial"/>
              </w:rPr>
              <w:t>[s] (number of DRX cycles)</w:t>
            </w:r>
          </w:p>
        </w:tc>
      </w:tr>
      <w:tr w:rsidR="0098147A" w:rsidRPr="00144AFE" w:rsidTr="00EC1D4C">
        <w:trPr>
          <w:cantSplit/>
          <w:jc w:val="center"/>
        </w:trPr>
        <w:tc>
          <w:tcPr>
            <w:tcW w:w="586" w:type="pct"/>
          </w:tcPr>
          <w:p w:rsidR="00EC1D4C" w:rsidRPr="00144AFE" w:rsidRDefault="00EC1D4C" w:rsidP="00EC1D4C">
            <w:pPr>
              <w:pStyle w:val="TAC"/>
              <w:rPr>
                <w:snapToGrid w:val="0"/>
              </w:rPr>
            </w:pPr>
            <w:r w:rsidRPr="00144AFE">
              <w:t>0.32</w:t>
            </w:r>
          </w:p>
        </w:tc>
        <w:tc>
          <w:tcPr>
            <w:tcW w:w="1380" w:type="pct"/>
          </w:tcPr>
          <w:p w:rsidR="00EC1D4C" w:rsidRPr="00144AFE" w:rsidRDefault="00EC1D4C" w:rsidP="00EC1D4C">
            <w:pPr>
              <w:pStyle w:val="TAC"/>
              <w:rPr>
                <w:snapToGrid w:val="0"/>
              </w:rPr>
            </w:pPr>
            <w:r w:rsidRPr="00144AFE">
              <w:t>11.52 (36)</w:t>
            </w:r>
          </w:p>
        </w:tc>
        <w:tc>
          <w:tcPr>
            <w:tcW w:w="1488" w:type="pct"/>
          </w:tcPr>
          <w:p w:rsidR="00EC1D4C" w:rsidRPr="00144AFE" w:rsidRDefault="00EC1D4C" w:rsidP="00EC1D4C">
            <w:pPr>
              <w:pStyle w:val="TAC"/>
              <w:rPr>
                <w:snapToGrid w:val="0"/>
              </w:rPr>
            </w:pPr>
            <w:r w:rsidRPr="00144AFE">
              <w:rPr>
                <w:snapToGrid w:val="0"/>
              </w:rPr>
              <w:t>1.28 (4)</w:t>
            </w:r>
          </w:p>
        </w:tc>
        <w:tc>
          <w:tcPr>
            <w:tcW w:w="1546" w:type="pct"/>
          </w:tcPr>
          <w:p w:rsidR="00EC1D4C" w:rsidRPr="00144AFE" w:rsidRDefault="00EC1D4C" w:rsidP="00EC1D4C">
            <w:pPr>
              <w:pStyle w:val="TAC"/>
              <w:rPr>
                <w:snapToGrid w:val="0"/>
              </w:rPr>
            </w:pPr>
            <w:r w:rsidRPr="00144AFE">
              <w:t>5.12 (16)</w:t>
            </w:r>
          </w:p>
        </w:tc>
      </w:tr>
      <w:tr w:rsidR="0098147A" w:rsidRPr="00144AFE" w:rsidTr="00EC1D4C">
        <w:trPr>
          <w:cantSplit/>
          <w:jc w:val="center"/>
        </w:trPr>
        <w:tc>
          <w:tcPr>
            <w:tcW w:w="586" w:type="pct"/>
          </w:tcPr>
          <w:p w:rsidR="00EC1D4C" w:rsidRPr="00144AFE" w:rsidRDefault="00EC1D4C" w:rsidP="00EC1D4C">
            <w:pPr>
              <w:pStyle w:val="TAC"/>
              <w:rPr>
                <w:snapToGrid w:val="0"/>
              </w:rPr>
            </w:pPr>
            <w:r w:rsidRPr="00144AFE">
              <w:t>0.64</w:t>
            </w:r>
          </w:p>
        </w:tc>
        <w:tc>
          <w:tcPr>
            <w:tcW w:w="1380" w:type="pct"/>
          </w:tcPr>
          <w:p w:rsidR="00EC1D4C" w:rsidRPr="00144AFE" w:rsidRDefault="00EC1D4C" w:rsidP="00EC1D4C">
            <w:pPr>
              <w:pStyle w:val="TAC"/>
              <w:rPr>
                <w:snapToGrid w:val="0"/>
              </w:rPr>
            </w:pPr>
            <w:r w:rsidRPr="00144AFE">
              <w:t>17.92 (28)</w:t>
            </w:r>
          </w:p>
        </w:tc>
        <w:tc>
          <w:tcPr>
            <w:tcW w:w="1488" w:type="pct"/>
          </w:tcPr>
          <w:p w:rsidR="00EC1D4C" w:rsidRPr="00144AFE" w:rsidRDefault="00EC1D4C" w:rsidP="00EC1D4C">
            <w:pPr>
              <w:pStyle w:val="TAC"/>
              <w:rPr>
                <w:snapToGrid w:val="0"/>
              </w:rPr>
            </w:pPr>
            <w:r w:rsidRPr="00144AFE">
              <w:rPr>
                <w:snapToGrid w:val="0"/>
              </w:rPr>
              <w:t>1.28 (2)</w:t>
            </w:r>
          </w:p>
        </w:tc>
        <w:tc>
          <w:tcPr>
            <w:tcW w:w="1546" w:type="pct"/>
          </w:tcPr>
          <w:p w:rsidR="00EC1D4C" w:rsidRPr="00144AFE" w:rsidRDefault="00EC1D4C" w:rsidP="00EC1D4C">
            <w:pPr>
              <w:pStyle w:val="TAC"/>
              <w:rPr>
                <w:snapToGrid w:val="0"/>
              </w:rPr>
            </w:pPr>
            <w:r w:rsidRPr="00144AFE">
              <w:t>5.12 (8)</w:t>
            </w:r>
          </w:p>
        </w:tc>
      </w:tr>
      <w:tr w:rsidR="0098147A" w:rsidRPr="00144AFE" w:rsidTr="00EC1D4C">
        <w:trPr>
          <w:cantSplit/>
          <w:jc w:val="center"/>
        </w:trPr>
        <w:tc>
          <w:tcPr>
            <w:tcW w:w="586" w:type="pct"/>
          </w:tcPr>
          <w:p w:rsidR="00EC1D4C" w:rsidRPr="00144AFE" w:rsidRDefault="00EC1D4C" w:rsidP="00EC1D4C">
            <w:pPr>
              <w:pStyle w:val="TAC"/>
              <w:rPr>
                <w:snapToGrid w:val="0"/>
              </w:rPr>
            </w:pPr>
            <w:r w:rsidRPr="00144AFE">
              <w:t>1.28</w:t>
            </w:r>
          </w:p>
        </w:tc>
        <w:tc>
          <w:tcPr>
            <w:tcW w:w="1380" w:type="pct"/>
          </w:tcPr>
          <w:p w:rsidR="00EC1D4C" w:rsidRPr="00144AFE" w:rsidRDefault="00EC1D4C" w:rsidP="00EC1D4C">
            <w:pPr>
              <w:pStyle w:val="TAC"/>
              <w:rPr>
                <w:snapToGrid w:val="0"/>
              </w:rPr>
            </w:pPr>
            <w:r w:rsidRPr="00144AFE">
              <w:t>32(25)</w:t>
            </w:r>
          </w:p>
        </w:tc>
        <w:tc>
          <w:tcPr>
            <w:tcW w:w="1488" w:type="pct"/>
          </w:tcPr>
          <w:p w:rsidR="00EC1D4C" w:rsidRPr="00144AFE" w:rsidRDefault="00EC1D4C" w:rsidP="00EC1D4C">
            <w:pPr>
              <w:pStyle w:val="TAC"/>
              <w:rPr>
                <w:snapToGrid w:val="0"/>
              </w:rPr>
            </w:pPr>
            <w:r w:rsidRPr="00144AFE">
              <w:rPr>
                <w:snapToGrid w:val="0"/>
              </w:rPr>
              <w:t>1.28 (1)</w:t>
            </w:r>
          </w:p>
        </w:tc>
        <w:tc>
          <w:tcPr>
            <w:tcW w:w="1546" w:type="pct"/>
          </w:tcPr>
          <w:p w:rsidR="00EC1D4C" w:rsidRPr="00144AFE" w:rsidRDefault="00EC1D4C" w:rsidP="00EC1D4C">
            <w:pPr>
              <w:pStyle w:val="TAC"/>
              <w:rPr>
                <w:snapToGrid w:val="0"/>
              </w:rPr>
            </w:pPr>
            <w:r w:rsidRPr="00144AFE">
              <w:t>6.4 (5)</w:t>
            </w:r>
          </w:p>
        </w:tc>
      </w:tr>
      <w:tr w:rsidR="00EC1D4C" w:rsidRPr="00144AFE" w:rsidTr="00EC1D4C">
        <w:trPr>
          <w:cantSplit/>
          <w:jc w:val="center"/>
        </w:trPr>
        <w:tc>
          <w:tcPr>
            <w:tcW w:w="586" w:type="pct"/>
          </w:tcPr>
          <w:p w:rsidR="00EC1D4C" w:rsidRPr="00144AFE" w:rsidRDefault="00EC1D4C" w:rsidP="00EC1D4C">
            <w:pPr>
              <w:pStyle w:val="TAC"/>
              <w:rPr>
                <w:snapToGrid w:val="0"/>
              </w:rPr>
            </w:pPr>
            <w:r w:rsidRPr="00144AFE">
              <w:t>2.56</w:t>
            </w:r>
          </w:p>
        </w:tc>
        <w:tc>
          <w:tcPr>
            <w:tcW w:w="1380" w:type="pct"/>
          </w:tcPr>
          <w:p w:rsidR="00EC1D4C" w:rsidRPr="00144AFE" w:rsidRDefault="00EC1D4C" w:rsidP="00EC1D4C">
            <w:pPr>
              <w:pStyle w:val="TAC"/>
              <w:rPr>
                <w:snapToGrid w:val="0"/>
              </w:rPr>
            </w:pPr>
            <w:r w:rsidRPr="00144AFE">
              <w:t>58.88 (23)</w:t>
            </w:r>
          </w:p>
        </w:tc>
        <w:tc>
          <w:tcPr>
            <w:tcW w:w="1488" w:type="pct"/>
          </w:tcPr>
          <w:p w:rsidR="00EC1D4C" w:rsidRPr="00144AFE" w:rsidRDefault="00EC1D4C" w:rsidP="00EC1D4C">
            <w:pPr>
              <w:pStyle w:val="TAC"/>
              <w:rPr>
                <w:snapToGrid w:val="0"/>
              </w:rPr>
            </w:pPr>
            <w:r w:rsidRPr="00144AFE">
              <w:rPr>
                <w:snapToGrid w:val="0"/>
              </w:rPr>
              <w:t>2.56 (1)</w:t>
            </w:r>
          </w:p>
        </w:tc>
        <w:tc>
          <w:tcPr>
            <w:tcW w:w="1546" w:type="pct"/>
          </w:tcPr>
          <w:p w:rsidR="00EC1D4C" w:rsidRPr="00144AFE" w:rsidRDefault="00EC1D4C" w:rsidP="00EC1D4C">
            <w:pPr>
              <w:pStyle w:val="TAC"/>
              <w:rPr>
                <w:snapToGrid w:val="0"/>
              </w:rPr>
            </w:pPr>
            <w:r w:rsidRPr="00144AFE">
              <w:t>7.68 (3)</w:t>
            </w:r>
          </w:p>
        </w:tc>
      </w:tr>
    </w:tbl>
    <w:p w:rsidR="00EC1D4C" w:rsidRPr="00144AFE" w:rsidRDefault="00EC1D4C" w:rsidP="00EC1D4C">
      <w:pPr>
        <w:rPr>
          <w:rFonts w:cs="v4.2.0"/>
        </w:rPr>
      </w:pPr>
    </w:p>
    <w:p w:rsidR="00EC1D4C" w:rsidRPr="00144AFE" w:rsidRDefault="00EC1D4C" w:rsidP="00EC1D4C">
      <w:pPr>
        <w:pStyle w:val="TH"/>
      </w:pPr>
      <w:r w:rsidRPr="00144AFE">
        <w:t>Table 4.7.2.1.2-2: T</w:t>
      </w:r>
      <w:r w:rsidRPr="00144AFE">
        <w:rPr>
          <w:vertAlign w:val="subscript"/>
        </w:rPr>
        <w:t>detect,EUTRAN_Intra_NC,</w:t>
      </w:r>
      <w:r w:rsidRPr="00144AFE">
        <w:t xml:space="preserve"> T</w:t>
      </w:r>
      <w:r w:rsidRPr="00144AFE">
        <w:rPr>
          <w:vertAlign w:val="subscript"/>
        </w:rPr>
        <w:t>measure,EUTRAN_Intra_NC</w:t>
      </w:r>
      <w:r w:rsidRPr="00144AFE">
        <w:t xml:space="preserve"> and T</w:t>
      </w:r>
      <w:r w:rsidRPr="00144AFE">
        <w:rPr>
          <w:vertAlign w:val="subscript"/>
        </w:rPr>
        <w:t xml:space="preserve">evaluate,E-UTRAN_Intra_NC </w:t>
      </w:r>
      <w:r w:rsidRPr="00144AFE">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67"/>
        <w:gridCol w:w="730"/>
        <w:gridCol w:w="4580"/>
        <w:gridCol w:w="1714"/>
        <w:gridCol w:w="1319"/>
      </w:tblGrid>
      <w:tr w:rsidR="0098147A" w:rsidRPr="00144AFE" w:rsidTr="00EC1D4C">
        <w:trPr>
          <w:cantSplit/>
          <w:jc w:val="center"/>
        </w:trPr>
        <w:tc>
          <w:tcPr>
            <w:tcW w:w="592" w:type="pct"/>
            <w:tcMar>
              <w:left w:w="0" w:type="dxa"/>
              <w:right w:w="0" w:type="dxa"/>
            </w:tcMar>
          </w:tcPr>
          <w:p w:rsidR="00EC1D4C" w:rsidRPr="00144AFE" w:rsidRDefault="00EC1D4C" w:rsidP="00EC1D4C">
            <w:pPr>
              <w:pStyle w:val="TAH"/>
            </w:pPr>
            <w:r w:rsidRPr="00144AFE">
              <w:t>eDRX_IDLE cycle length [s]</w:t>
            </w:r>
          </w:p>
        </w:tc>
        <w:tc>
          <w:tcPr>
            <w:tcW w:w="291" w:type="pct"/>
            <w:tcMar>
              <w:left w:w="0" w:type="dxa"/>
              <w:right w:w="0" w:type="dxa"/>
            </w:tcMar>
          </w:tcPr>
          <w:p w:rsidR="00EC1D4C" w:rsidRPr="00144AFE" w:rsidRDefault="00EC1D4C" w:rsidP="00EC1D4C">
            <w:pPr>
              <w:pStyle w:val="TAH"/>
              <w:rPr>
                <w:rFonts w:cs="Arial"/>
                <w:snapToGrid w:val="0"/>
              </w:rPr>
            </w:pPr>
            <w:r w:rsidRPr="00144AFE">
              <w:t>DRX cycle length [s]</w:t>
            </w:r>
          </w:p>
        </w:tc>
        <w:tc>
          <w:tcPr>
            <w:tcW w:w="361" w:type="pct"/>
            <w:tcMar>
              <w:left w:w="0" w:type="dxa"/>
              <w:right w:w="0" w:type="dxa"/>
            </w:tcMar>
          </w:tcPr>
          <w:p w:rsidR="00EC1D4C" w:rsidRPr="00144AFE" w:rsidRDefault="00EC1D4C" w:rsidP="00EC1D4C">
            <w:pPr>
              <w:pStyle w:val="TAH"/>
            </w:pPr>
            <w:r w:rsidRPr="00144AFE">
              <w:t>PTW length [s]</w:t>
            </w:r>
            <w:r w:rsidRPr="00144AFE">
              <w:rPr>
                <w:lang w:eastAsia="zh-CN"/>
              </w:rPr>
              <w:t xml:space="preserve"> (</w:t>
            </w:r>
            <w:r w:rsidRPr="00144AFE">
              <w:rPr>
                <w:rFonts w:cs="Arial"/>
                <w:bCs/>
                <w:iCs/>
                <w:lang w:eastAsia="ja-JP"/>
              </w:rPr>
              <w:t>number of 1.28s periods</w:t>
            </w:r>
            <w:r w:rsidRPr="00144AFE">
              <w:rPr>
                <w:lang w:eastAsia="zh-CN"/>
              </w:rPr>
              <w:t>)</w:t>
            </w:r>
          </w:p>
        </w:tc>
        <w:tc>
          <w:tcPr>
            <w:tcW w:w="2261" w:type="pct"/>
            <w:tcMar>
              <w:left w:w="0" w:type="dxa"/>
              <w:right w:w="0" w:type="dxa"/>
            </w:tcMar>
          </w:tcPr>
          <w:p w:rsidR="00EC1D4C" w:rsidRPr="00144AFE" w:rsidRDefault="00EC1D4C" w:rsidP="00EC1D4C">
            <w:pPr>
              <w:pStyle w:val="TAH"/>
              <w:rPr>
                <w:rFonts w:cs="Arial"/>
              </w:rPr>
            </w:pPr>
            <w:r w:rsidRPr="00144AFE">
              <w:t>T</w:t>
            </w:r>
            <w:r w:rsidRPr="00144AFE">
              <w:rPr>
                <w:vertAlign w:val="subscript"/>
              </w:rPr>
              <w:t>detect,EUTRAN_Intra_NC</w:t>
            </w:r>
            <w:r w:rsidRPr="00144AFE">
              <w:t xml:space="preserve"> [s] (number of DRX cycles)</w:t>
            </w:r>
          </w:p>
        </w:tc>
        <w:tc>
          <w:tcPr>
            <w:tcW w:w="732" w:type="pct"/>
            <w:tcMar>
              <w:left w:w="0" w:type="dxa"/>
              <w:right w:w="0" w:type="dxa"/>
            </w:tcMar>
          </w:tcPr>
          <w:p w:rsidR="00EC1D4C" w:rsidRPr="00144AFE" w:rsidRDefault="00EC1D4C" w:rsidP="00EC1D4C">
            <w:pPr>
              <w:pStyle w:val="TAH"/>
              <w:rPr>
                <w:rFonts w:cs="Arial"/>
                <w:snapToGrid w:val="0"/>
              </w:rPr>
            </w:pPr>
            <w:r w:rsidRPr="00144AFE">
              <w:t>T</w:t>
            </w:r>
            <w:r w:rsidRPr="00144AFE">
              <w:rPr>
                <w:vertAlign w:val="subscript"/>
              </w:rPr>
              <w:t>measure,EUTRAN_Intra_NC</w:t>
            </w:r>
            <w:r w:rsidRPr="00144AFE">
              <w:t xml:space="preserve"> [s] (number of DRX cycles)</w:t>
            </w:r>
          </w:p>
        </w:tc>
        <w:tc>
          <w:tcPr>
            <w:tcW w:w="762" w:type="pct"/>
            <w:tcMar>
              <w:left w:w="0" w:type="dxa"/>
              <w:right w:w="0" w:type="dxa"/>
            </w:tcMar>
          </w:tcPr>
          <w:p w:rsidR="00EC1D4C" w:rsidRPr="00144AFE" w:rsidRDefault="00EC1D4C" w:rsidP="00EC1D4C">
            <w:pPr>
              <w:pStyle w:val="TAH"/>
              <w:rPr>
                <w:rFonts w:cs="Arial"/>
                <w:vertAlign w:val="subscript"/>
              </w:rPr>
            </w:pPr>
            <w:r w:rsidRPr="00144AFE">
              <w:t>T</w:t>
            </w:r>
            <w:r w:rsidRPr="00144AFE">
              <w:rPr>
                <w:vertAlign w:val="subscript"/>
              </w:rPr>
              <w:t>evaluate,E-UTRAN_intra_NC</w:t>
            </w:r>
          </w:p>
          <w:p w:rsidR="00EC1D4C" w:rsidRPr="00144AFE" w:rsidRDefault="00EC1D4C" w:rsidP="00EC1D4C">
            <w:pPr>
              <w:pStyle w:val="TAH"/>
              <w:rPr>
                <w:rFonts w:cs="Arial"/>
              </w:rPr>
            </w:pPr>
            <w:r w:rsidRPr="00144AFE">
              <w:rPr>
                <w:rFonts w:cs="Arial"/>
              </w:rPr>
              <w:t>[s] (number of DRX cycles)</w:t>
            </w:r>
          </w:p>
        </w:tc>
      </w:tr>
      <w:tr w:rsidR="0098147A" w:rsidRPr="00144AFE" w:rsidTr="00EC1D4C">
        <w:trPr>
          <w:cantSplit/>
          <w:jc w:val="center"/>
        </w:trPr>
        <w:tc>
          <w:tcPr>
            <w:tcW w:w="592" w:type="pct"/>
            <w:vMerge w:val="restart"/>
            <w:vAlign w:val="center"/>
          </w:tcPr>
          <w:p w:rsidR="00EC1D4C" w:rsidRPr="00144AFE" w:rsidRDefault="00EC1D4C" w:rsidP="00EC1D4C">
            <w:pPr>
              <w:pStyle w:val="TAC"/>
            </w:pPr>
            <w:r w:rsidRPr="00144AFE">
              <w:t>5.12 ≤ eDRX_IDLE cycle length ≤ 2621.44</w:t>
            </w:r>
          </w:p>
        </w:tc>
        <w:tc>
          <w:tcPr>
            <w:tcW w:w="291" w:type="pct"/>
          </w:tcPr>
          <w:p w:rsidR="00EC1D4C" w:rsidRPr="00144AFE" w:rsidRDefault="00EC1D4C" w:rsidP="00EC1D4C">
            <w:pPr>
              <w:pStyle w:val="TAC"/>
              <w:rPr>
                <w:snapToGrid w:val="0"/>
              </w:rPr>
            </w:pPr>
            <w:r w:rsidRPr="00144AFE">
              <w:t>0.32</w:t>
            </w:r>
          </w:p>
        </w:tc>
        <w:tc>
          <w:tcPr>
            <w:tcW w:w="361" w:type="pct"/>
          </w:tcPr>
          <w:p w:rsidR="00EC1D4C" w:rsidRPr="00144AFE" w:rsidRDefault="00EC1D4C" w:rsidP="00EC1D4C">
            <w:pPr>
              <w:pStyle w:val="TAC"/>
            </w:pPr>
            <w:r w:rsidRPr="00144AFE">
              <w:t>≥1</w:t>
            </w:r>
            <w:r w:rsidRPr="00144AFE">
              <w:rPr>
                <w:lang w:eastAsia="zh-CN"/>
              </w:rPr>
              <w:t>.28 (1)</w:t>
            </w:r>
          </w:p>
        </w:tc>
        <w:tc>
          <w:tcPr>
            <w:tcW w:w="2261" w:type="pct"/>
            <w:vMerge w:val="restart"/>
            <w:tcMar>
              <w:left w:w="0" w:type="dxa"/>
              <w:right w:w="0" w:type="dxa"/>
            </w:tcMar>
          </w:tcPr>
          <w:p w:rsidR="00EC1D4C" w:rsidRPr="00144AFE" w:rsidRDefault="007E39BD" w:rsidP="00EC1D4C">
            <w:pPr>
              <w:pStyle w:val="TAC"/>
              <w:rPr>
                <w:noProof/>
                <w:snapToGrid w:val="0"/>
                <w:szCs w:val="18"/>
                <w:lang w:val="en-US"/>
              </w:rPr>
            </w:pPr>
            <w:r>
              <w:rPr>
                <w:noProof/>
                <w:position w:val="-32"/>
                <w:szCs w:val="18"/>
                <w:lang w:val="en-US"/>
              </w:rPr>
              <w:pict>
                <v:shape id="_x0000_i1045" type="#_x0000_t75" style="width:228.35pt;height:32.7pt">
                  <v:imagedata r:id="rId16" o:title=""/>
                </v:shape>
              </w:pict>
            </w:r>
            <w:r w:rsidR="00EC1D4C" w:rsidRPr="00144AFE">
              <w:rPr>
                <w:noProof/>
                <w:szCs w:val="18"/>
                <w:lang w:val="en-US"/>
              </w:rPr>
              <w:t xml:space="preserve"> (23)</w:t>
            </w:r>
          </w:p>
        </w:tc>
        <w:tc>
          <w:tcPr>
            <w:tcW w:w="732" w:type="pct"/>
          </w:tcPr>
          <w:p w:rsidR="00EC1D4C" w:rsidRPr="00144AFE" w:rsidRDefault="00EC1D4C" w:rsidP="00EC1D4C">
            <w:pPr>
              <w:pStyle w:val="TAC"/>
              <w:rPr>
                <w:snapToGrid w:val="0"/>
                <w:szCs w:val="18"/>
              </w:rPr>
            </w:pPr>
            <w:r w:rsidRPr="00144AFE">
              <w:rPr>
                <w:snapToGrid w:val="0"/>
                <w:szCs w:val="18"/>
              </w:rPr>
              <w:t>0.32 (1)</w:t>
            </w:r>
          </w:p>
        </w:tc>
        <w:tc>
          <w:tcPr>
            <w:tcW w:w="762" w:type="pct"/>
          </w:tcPr>
          <w:p w:rsidR="00EC1D4C" w:rsidRPr="00144AFE" w:rsidRDefault="00EC1D4C" w:rsidP="00EC1D4C">
            <w:pPr>
              <w:pStyle w:val="TAC"/>
              <w:rPr>
                <w:snapToGrid w:val="0"/>
              </w:rPr>
            </w:pPr>
            <w:r w:rsidRPr="00144AFE">
              <w:rPr>
                <w:snapToGrid w:val="0"/>
              </w:rPr>
              <w:t>0.64 (2)</w:t>
            </w:r>
          </w:p>
        </w:tc>
      </w:tr>
      <w:tr w:rsidR="0098147A" w:rsidRPr="00144AFE" w:rsidTr="00EC1D4C">
        <w:trPr>
          <w:cantSplit/>
          <w:jc w:val="center"/>
        </w:trPr>
        <w:tc>
          <w:tcPr>
            <w:tcW w:w="592" w:type="pct"/>
            <w:vMerge/>
          </w:tcPr>
          <w:p w:rsidR="00EC1D4C" w:rsidRPr="00144AFE" w:rsidRDefault="00EC1D4C" w:rsidP="00EC1D4C">
            <w:pPr>
              <w:pStyle w:val="TAC"/>
            </w:pPr>
          </w:p>
        </w:tc>
        <w:tc>
          <w:tcPr>
            <w:tcW w:w="291" w:type="pct"/>
          </w:tcPr>
          <w:p w:rsidR="00EC1D4C" w:rsidRPr="00144AFE" w:rsidRDefault="00EC1D4C" w:rsidP="00EC1D4C">
            <w:pPr>
              <w:pStyle w:val="TAC"/>
              <w:rPr>
                <w:snapToGrid w:val="0"/>
              </w:rPr>
            </w:pPr>
            <w:r w:rsidRPr="00144AFE">
              <w:t>0.64</w:t>
            </w:r>
          </w:p>
        </w:tc>
        <w:tc>
          <w:tcPr>
            <w:tcW w:w="361" w:type="pct"/>
          </w:tcPr>
          <w:p w:rsidR="00EC1D4C" w:rsidRPr="00144AFE" w:rsidRDefault="00EC1D4C" w:rsidP="00EC1D4C">
            <w:pPr>
              <w:pStyle w:val="TAC"/>
            </w:pPr>
            <w:r w:rsidRPr="00144AFE">
              <w:rPr>
                <w:lang w:eastAsia="ja-JP"/>
              </w:rPr>
              <w:t>≥</w:t>
            </w:r>
            <w:r w:rsidRPr="00144AFE">
              <w:rPr>
                <w:lang w:eastAsia="zh-CN"/>
              </w:rPr>
              <w:t>1.</w:t>
            </w:r>
            <w:r w:rsidRPr="00144AFE">
              <w:rPr>
                <w:lang w:eastAsia="ja-JP"/>
              </w:rPr>
              <w:t>2</w:t>
            </w:r>
            <w:r w:rsidRPr="00144AFE">
              <w:rPr>
                <w:lang w:eastAsia="zh-CN"/>
              </w:rPr>
              <w:t>8 (1)</w:t>
            </w:r>
          </w:p>
        </w:tc>
        <w:tc>
          <w:tcPr>
            <w:tcW w:w="2261" w:type="pct"/>
            <w:vMerge/>
          </w:tcPr>
          <w:p w:rsidR="00EC1D4C" w:rsidRPr="00144AFE" w:rsidRDefault="00EC1D4C" w:rsidP="00EC1D4C">
            <w:pPr>
              <w:pStyle w:val="TAC"/>
              <w:rPr>
                <w:noProof/>
                <w:snapToGrid w:val="0"/>
                <w:szCs w:val="18"/>
                <w:lang w:val="en-US"/>
              </w:rPr>
            </w:pPr>
          </w:p>
        </w:tc>
        <w:tc>
          <w:tcPr>
            <w:tcW w:w="732" w:type="pct"/>
          </w:tcPr>
          <w:p w:rsidR="00EC1D4C" w:rsidRPr="00144AFE" w:rsidRDefault="00EC1D4C" w:rsidP="00EC1D4C">
            <w:pPr>
              <w:pStyle w:val="TAC"/>
              <w:rPr>
                <w:snapToGrid w:val="0"/>
                <w:szCs w:val="18"/>
              </w:rPr>
            </w:pPr>
            <w:r w:rsidRPr="00144AFE">
              <w:rPr>
                <w:snapToGrid w:val="0"/>
                <w:szCs w:val="18"/>
              </w:rPr>
              <w:t>0.64 (1)</w:t>
            </w:r>
          </w:p>
        </w:tc>
        <w:tc>
          <w:tcPr>
            <w:tcW w:w="762" w:type="pct"/>
          </w:tcPr>
          <w:p w:rsidR="00EC1D4C" w:rsidRPr="00144AFE" w:rsidRDefault="00EC1D4C" w:rsidP="00EC1D4C">
            <w:pPr>
              <w:pStyle w:val="TAC"/>
              <w:rPr>
                <w:snapToGrid w:val="0"/>
              </w:rPr>
            </w:pPr>
            <w:r w:rsidRPr="00144AFE">
              <w:rPr>
                <w:snapToGrid w:val="0"/>
              </w:rPr>
              <w:t>1.28 (2)</w:t>
            </w:r>
          </w:p>
        </w:tc>
      </w:tr>
      <w:tr w:rsidR="0098147A" w:rsidRPr="00144AFE" w:rsidTr="00EC1D4C">
        <w:trPr>
          <w:cantSplit/>
          <w:jc w:val="center"/>
        </w:trPr>
        <w:tc>
          <w:tcPr>
            <w:tcW w:w="592" w:type="pct"/>
            <w:vMerge/>
          </w:tcPr>
          <w:p w:rsidR="00EC1D4C" w:rsidRPr="00144AFE" w:rsidRDefault="00EC1D4C" w:rsidP="00EC1D4C">
            <w:pPr>
              <w:pStyle w:val="TAC"/>
            </w:pPr>
          </w:p>
        </w:tc>
        <w:tc>
          <w:tcPr>
            <w:tcW w:w="291" w:type="pct"/>
          </w:tcPr>
          <w:p w:rsidR="00EC1D4C" w:rsidRPr="00144AFE" w:rsidRDefault="00EC1D4C" w:rsidP="00EC1D4C">
            <w:pPr>
              <w:pStyle w:val="TAC"/>
              <w:rPr>
                <w:snapToGrid w:val="0"/>
              </w:rPr>
            </w:pPr>
            <w:r w:rsidRPr="00144AFE">
              <w:t>1.28</w:t>
            </w:r>
          </w:p>
        </w:tc>
        <w:tc>
          <w:tcPr>
            <w:tcW w:w="361" w:type="pct"/>
          </w:tcPr>
          <w:p w:rsidR="00EC1D4C" w:rsidRPr="00144AFE" w:rsidRDefault="00EC1D4C" w:rsidP="00EC1D4C">
            <w:pPr>
              <w:pStyle w:val="TAC"/>
            </w:pPr>
            <w:r w:rsidRPr="00144AFE">
              <w:rPr>
                <w:lang w:eastAsia="ja-JP"/>
              </w:rPr>
              <w:t>≥</w:t>
            </w:r>
            <w:r w:rsidRPr="00144AFE">
              <w:rPr>
                <w:lang w:eastAsia="zh-CN"/>
              </w:rPr>
              <w:t>2.56 (2)</w:t>
            </w:r>
          </w:p>
        </w:tc>
        <w:tc>
          <w:tcPr>
            <w:tcW w:w="2261" w:type="pct"/>
            <w:vMerge/>
          </w:tcPr>
          <w:p w:rsidR="00EC1D4C" w:rsidRPr="00144AFE" w:rsidRDefault="00EC1D4C" w:rsidP="00EC1D4C">
            <w:pPr>
              <w:pStyle w:val="TAC"/>
              <w:rPr>
                <w:noProof/>
                <w:snapToGrid w:val="0"/>
                <w:szCs w:val="18"/>
                <w:lang w:val="en-US"/>
              </w:rPr>
            </w:pPr>
          </w:p>
        </w:tc>
        <w:tc>
          <w:tcPr>
            <w:tcW w:w="732" w:type="pct"/>
          </w:tcPr>
          <w:p w:rsidR="00EC1D4C" w:rsidRPr="00144AFE" w:rsidRDefault="00EC1D4C" w:rsidP="00EC1D4C">
            <w:pPr>
              <w:pStyle w:val="TAC"/>
              <w:rPr>
                <w:snapToGrid w:val="0"/>
              </w:rPr>
            </w:pPr>
            <w:r w:rsidRPr="00144AFE">
              <w:rPr>
                <w:snapToGrid w:val="0"/>
              </w:rPr>
              <w:t>1.28 (1)</w:t>
            </w:r>
          </w:p>
        </w:tc>
        <w:tc>
          <w:tcPr>
            <w:tcW w:w="762" w:type="pct"/>
          </w:tcPr>
          <w:p w:rsidR="00EC1D4C" w:rsidRPr="00144AFE" w:rsidRDefault="00EC1D4C" w:rsidP="00EC1D4C">
            <w:pPr>
              <w:pStyle w:val="TAC"/>
              <w:rPr>
                <w:snapToGrid w:val="0"/>
              </w:rPr>
            </w:pPr>
            <w:r w:rsidRPr="00144AFE">
              <w:rPr>
                <w:snapToGrid w:val="0"/>
              </w:rPr>
              <w:t>2.56 (2)</w:t>
            </w:r>
          </w:p>
        </w:tc>
      </w:tr>
      <w:tr w:rsidR="0098147A" w:rsidRPr="00144AFE" w:rsidTr="00EC1D4C">
        <w:trPr>
          <w:cantSplit/>
          <w:jc w:val="center"/>
        </w:trPr>
        <w:tc>
          <w:tcPr>
            <w:tcW w:w="592" w:type="pct"/>
            <w:vMerge/>
          </w:tcPr>
          <w:p w:rsidR="00EC1D4C" w:rsidRPr="00144AFE" w:rsidRDefault="00EC1D4C" w:rsidP="00EC1D4C">
            <w:pPr>
              <w:pStyle w:val="TAC"/>
            </w:pPr>
          </w:p>
        </w:tc>
        <w:tc>
          <w:tcPr>
            <w:tcW w:w="291" w:type="pct"/>
          </w:tcPr>
          <w:p w:rsidR="00EC1D4C" w:rsidRPr="00144AFE" w:rsidRDefault="00EC1D4C" w:rsidP="00EC1D4C">
            <w:pPr>
              <w:pStyle w:val="TAC"/>
              <w:rPr>
                <w:snapToGrid w:val="0"/>
              </w:rPr>
            </w:pPr>
            <w:r w:rsidRPr="00144AFE">
              <w:t>2.56</w:t>
            </w:r>
          </w:p>
        </w:tc>
        <w:tc>
          <w:tcPr>
            <w:tcW w:w="361" w:type="pct"/>
          </w:tcPr>
          <w:p w:rsidR="00EC1D4C" w:rsidRPr="00144AFE" w:rsidRDefault="00EC1D4C" w:rsidP="00EC1D4C">
            <w:pPr>
              <w:pStyle w:val="TAC"/>
            </w:pPr>
            <w:r w:rsidRPr="00144AFE">
              <w:rPr>
                <w:lang w:eastAsia="ja-JP"/>
              </w:rPr>
              <w:t>≥</w:t>
            </w:r>
            <w:r w:rsidRPr="00144AFE">
              <w:rPr>
                <w:lang w:eastAsia="zh-CN"/>
              </w:rPr>
              <w:t>5.12 (4)</w:t>
            </w:r>
          </w:p>
        </w:tc>
        <w:tc>
          <w:tcPr>
            <w:tcW w:w="2261" w:type="pct"/>
            <w:vMerge/>
          </w:tcPr>
          <w:p w:rsidR="00EC1D4C" w:rsidRPr="00144AFE" w:rsidRDefault="00EC1D4C" w:rsidP="00EC1D4C">
            <w:pPr>
              <w:pStyle w:val="TAC"/>
              <w:rPr>
                <w:noProof/>
                <w:snapToGrid w:val="0"/>
                <w:szCs w:val="18"/>
                <w:lang w:val="en-US"/>
              </w:rPr>
            </w:pPr>
          </w:p>
        </w:tc>
        <w:tc>
          <w:tcPr>
            <w:tcW w:w="732" w:type="pct"/>
          </w:tcPr>
          <w:p w:rsidR="00EC1D4C" w:rsidRPr="00144AFE" w:rsidRDefault="00EC1D4C" w:rsidP="00EC1D4C">
            <w:pPr>
              <w:pStyle w:val="TAC"/>
              <w:rPr>
                <w:snapToGrid w:val="0"/>
              </w:rPr>
            </w:pPr>
            <w:r w:rsidRPr="00144AFE">
              <w:rPr>
                <w:snapToGrid w:val="0"/>
              </w:rPr>
              <w:t>2.56 (1)</w:t>
            </w:r>
          </w:p>
        </w:tc>
        <w:tc>
          <w:tcPr>
            <w:tcW w:w="762" w:type="pct"/>
          </w:tcPr>
          <w:p w:rsidR="00EC1D4C" w:rsidRPr="00144AFE" w:rsidRDefault="00EC1D4C" w:rsidP="00EC1D4C">
            <w:pPr>
              <w:pStyle w:val="TAC"/>
              <w:rPr>
                <w:snapToGrid w:val="0"/>
              </w:rPr>
            </w:pPr>
            <w:r w:rsidRPr="00144AFE">
              <w:t>5.12 (2)</w:t>
            </w:r>
          </w:p>
        </w:tc>
      </w:tr>
      <w:tr w:rsidR="00EC1D4C" w:rsidRPr="00144AFE" w:rsidTr="00EC1D4C">
        <w:trPr>
          <w:cantSplit/>
          <w:jc w:val="center"/>
        </w:trPr>
        <w:tc>
          <w:tcPr>
            <w:tcW w:w="5000" w:type="pct"/>
            <w:gridSpan w:val="6"/>
          </w:tcPr>
          <w:p w:rsidR="00EC1D4C" w:rsidRPr="00144AFE" w:rsidRDefault="00EC1D4C" w:rsidP="00EC1D4C">
            <w:pPr>
              <w:pStyle w:val="TAN"/>
            </w:pPr>
            <w:r w:rsidRPr="00144AFE">
              <w:t>NOTE 1:</w:t>
            </w:r>
            <w:r w:rsidRPr="00144AFE">
              <w:rPr>
                <w:rFonts w:cs="Arial"/>
                <w:sz w:val="24"/>
              </w:rPr>
              <w:tab/>
            </w:r>
            <w:r w:rsidRPr="00144AFE">
              <w:t>The number of DRX cycles in this table is given for the DRX cycles within PTWs.</w:t>
            </w:r>
          </w:p>
          <w:p w:rsidR="00EC1D4C" w:rsidRPr="00144AFE" w:rsidRDefault="00EC1D4C" w:rsidP="00EC1D4C">
            <w:pPr>
              <w:pStyle w:val="TAN"/>
            </w:pPr>
            <w:r w:rsidRPr="00144AFE">
              <w:t>NOTE 2:</w:t>
            </w:r>
            <w:r w:rsidRPr="00144AFE">
              <w:rPr>
                <w:rFonts w:cs="Arial"/>
                <w:sz w:val="24"/>
              </w:rPr>
              <w:tab/>
            </w:r>
            <w:r w:rsidRPr="00144AFE">
              <w:t>The eDRX_IDLE cycle lengths are as specified in Section 10.5.5.32 of TS 24.008 [34].</w:t>
            </w:r>
          </w:p>
        </w:tc>
      </w:tr>
    </w:tbl>
    <w:p w:rsidR="00EC1D4C" w:rsidRPr="00144AFE" w:rsidRDefault="00EC1D4C" w:rsidP="00EC1D4C">
      <w:pPr>
        <w:rPr>
          <w:lang w:eastAsia="zh-CN"/>
        </w:rPr>
      </w:pPr>
    </w:p>
    <w:p w:rsidR="00EC1D4C" w:rsidRPr="00144AFE" w:rsidRDefault="00EC1D4C" w:rsidP="00EC1D4C">
      <w:pPr>
        <w:rPr>
          <w:sz w:val="24"/>
          <w:szCs w:val="24"/>
        </w:rPr>
      </w:pPr>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144AFE" w:rsidRDefault="00C36CBA" w:rsidP="00C36CBA">
      <w:pPr>
        <w:pStyle w:val="Heading5"/>
        <w:spacing w:before="200" w:after="120"/>
        <w:rPr>
          <w:rFonts w:cs="Arial"/>
          <w:sz w:val="24"/>
        </w:rPr>
      </w:pPr>
      <w:r w:rsidRPr="00144AFE">
        <w:rPr>
          <w:rFonts w:cs="Arial"/>
          <w:sz w:val="24"/>
        </w:rPr>
        <w:lastRenderedPageBreak/>
        <w:t>4.7.2.1.3</w:t>
      </w:r>
      <w:r w:rsidRPr="00144AFE">
        <w:rPr>
          <w:rFonts w:cs="Arial"/>
          <w:sz w:val="24"/>
        </w:rPr>
        <w:tab/>
        <w:t xml:space="preserve">Measurements of inter-frequency cells for UE category </w:t>
      </w:r>
      <w:r w:rsidR="00EC1D4C" w:rsidRPr="00144AFE">
        <w:rPr>
          <w:rFonts w:cs="Arial"/>
          <w:sz w:val="24"/>
        </w:rPr>
        <w:t xml:space="preserve">M1 </w:t>
      </w:r>
      <w:r w:rsidRPr="00144AFE">
        <w:rPr>
          <w:rFonts w:cs="Arial"/>
          <w:sz w:val="24"/>
        </w:rPr>
        <w:t>in normal coverage</w:t>
      </w:r>
    </w:p>
    <w:p w:rsidR="00EC1D4C" w:rsidRPr="00144AFE" w:rsidRDefault="00EC1D4C" w:rsidP="00EC1D4C">
      <w:r w:rsidRPr="00144AFE">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rsidR="00EC1D4C" w:rsidRPr="00144AFE" w:rsidRDefault="00EC1D4C" w:rsidP="00EC1D4C">
      <w:r w:rsidRPr="00144AFE">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rsidR="00EC1D4C" w:rsidRPr="00144AFE" w:rsidRDefault="00EC1D4C" w:rsidP="00EC1D4C">
      <w:pPr>
        <w:jc w:val="both"/>
      </w:pPr>
      <w:r w:rsidRPr="00144AFE">
        <w:t>If Srxlev &gt; S</w:t>
      </w:r>
      <w:r w:rsidRPr="00144AFE">
        <w:rPr>
          <w:vertAlign w:val="subscript"/>
        </w:rPr>
        <w:t>nonIntraSearchP</w:t>
      </w:r>
      <w:r w:rsidRPr="00144AFE">
        <w:t xml:space="preserve"> and Squal &gt; S</w:t>
      </w:r>
      <w:r w:rsidRPr="00144AFE">
        <w:rPr>
          <w:vertAlign w:val="subscript"/>
        </w:rPr>
        <w:t>nonIntraSearchQ</w:t>
      </w:r>
      <w:r w:rsidRPr="00144AFE" w:rsidDel="00937E5B">
        <w:t xml:space="preserve"> </w:t>
      </w:r>
      <w:r w:rsidRPr="00144AFE">
        <w:t>then the UE shall search for inter-frequency layers of higher priority at least every T</w:t>
      </w:r>
      <w:r w:rsidRPr="00144AFE">
        <w:rPr>
          <w:vertAlign w:val="subscript"/>
        </w:rPr>
        <w:t xml:space="preserve">higher_priority_search </w:t>
      </w:r>
      <w:r w:rsidRPr="00144AFE">
        <w:t>where T</w:t>
      </w:r>
      <w:r w:rsidRPr="00144AFE">
        <w:rPr>
          <w:vertAlign w:val="subscript"/>
        </w:rPr>
        <w:t>higher_priority_search</w:t>
      </w:r>
      <w:r w:rsidRPr="00144AFE">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144AFE">
          <w:t>4.2.2</w:t>
        </w:r>
      </w:smartTag>
      <w:r w:rsidRPr="00144AFE">
        <w:t>.</w:t>
      </w:r>
    </w:p>
    <w:p w:rsidR="00EC1D4C" w:rsidRPr="00144AFE" w:rsidRDefault="00EC1D4C" w:rsidP="00EC1D4C">
      <w:pPr>
        <w:jc w:val="both"/>
      </w:pPr>
      <w:r w:rsidRPr="00144AFE">
        <w:t>If Srxlev ≤ S</w:t>
      </w:r>
      <w:r w:rsidRPr="00144AFE">
        <w:rPr>
          <w:vertAlign w:val="subscript"/>
        </w:rPr>
        <w:t>nonIntraSearchP</w:t>
      </w:r>
      <w:r w:rsidRPr="00144AFE">
        <w:t xml:space="preserve"> or Squal ≤ S</w:t>
      </w:r>
      <w:r w:rsidRPr="00144AFE">
        <w:rPr>
          <w:vertAlign w:val="subscript"/>
        </w:rPr>
        <w:t>nonIntraSearchQ</w:t>
      </w:r>
      <w:r w:rsidRPr="00144AFE" w:rsidDel="00937E5B">
        <w:t xml:space="preserve"> </w:t>
      </w:r>
      <w:r w:rsidRPr="00144AFE">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EC1D4C" w:rsidRPr="00144AFE" w:rsidRDefault="00EC1D4C" w:rsidP="00EC1D4C">
      <w:pPr>
        <w:rPr>
          <w:rFonts w:cs="v4.2.0"/>
        </w:rPr>
      </w:pPr>
      <w:r w:rsidRPr="00144AFE">
        <w:rPr>
          <w:rFonts w:cs="v4.2.0"/>
        </w:rPr>
        <w:t>The UE shall be able to evaluate whether a newly detectable inter-frequency cell meets the reselection criteria defined in TS36.304 within T</w:t>
      </w:r>
      <w:r w:rsidRPr="00144AFE">
        <w:rPr>
          <w:rFonts w:cs="v4.2.0"/>
          <w:vertAlign w:val="subscript"/>
        </w:rPr>
        <w:t>detect,EUTRAN_Inter_NC</w:t>
      </w:r>
      <w:r w:rsidRPr="00144AFE">
        <w:rPr>
          <w:rFonts w:cs="v4.2.0"/>
          <w:lang w:eastAsia="zh-CN"/>
        </w:rPr>
        <w:t xml:space="preserve">, </w:t>
      </w:r>
      <w:r w:rsidRPr="00144AFE">
        <w:rPr>
          <w:rFonts w:cs="v4.2.0"/>
        </w:rPr>
        <w:t>if at least carrier frequency information is provided for inter-frequency neighbour cells by the serving cells when T</w:t>
      </w:r>
      <w:r w:rsidRPr="00144AFE">
        <w:rPr>
          <w:rFonts w:cs="v4.2.0"/>
          <w:vertAlign w:val="subscript"/>
        </w:rPr>
        <w:t>reselection</w:t>
      </w:r>
      <w:r w:rsidRPr="00144AFE">
        <w:rPr>
          <w:rFonts w:cs="v4.2.0"/>
        </w:rPr>
        <w:t xml:space="preserve"> = 0 provided that the reselection criteria is met by a margin of at least </w:t>
      </w:r>
      <w:r w:rsidR="0046203F" w:rsidRPr="00144AFE">
        <w:rPr>
          <w:rFonts w:cs="v4.2.0"/>
        </w:rPr>
        <w:t xml:space="preserve">7 </w:t>
      </w:r>
      <w:r w:rsidRPr="00144AFE">
        <w:rPr>
          <w:rFonts w:cs="v4.2.0"/>
        </w:rPr>
        <w:t xml:space="preserve">dB for reselections based on ranking or </w:t>
      </w:r>
      <w:r w:rsidR="0046203F" w:rsidRPr="00144AFE">
        <w:rPr>
          <w:rFonts w:cs="v4.2.0"/>
        </w:rPr>
        <w:t xml:space="preserve">7 </w:t>
      </w:r>
      <w:r w:rsidRPr="00144AFE">
        <w:rPr>
          <w:rFonts w:cs="v4.2.0"/>
        </w:rPr>
        <w:t xml:space="preserve">dB for RSRP reselections based on absolute priorities or </w:t>
      </w:r>
      <w:r w:rsidR="0046203F" w:rsidRPr="00144AFE">
        <w:rPr>
          <w:rFonts w:cs="v4.2.0"/>
        </w:rPr>
        <w:t xml:space="preserve">5 </w:t>
      </w:r>
      <w:r w:rsidRPr="00144AFE">
        <w:rPr>
          <w:rFonts w:cs="v4.2.0"/>
        </w:rPr>
        <w:t>dB for RSRQ reselections based on absolute priorities.</w:t>
      </w:r>
      <w:r w:rsidRPr="00144AFE" w:rsidDel="00317445">
        <w:rPr>
          <w:rFonts w:cs="v4.2.0"/>
        </w:rPr>
        <w:t xml:space="preserve"> </w:t>
      </w:r>
      <w:r w:rsidR="0046203F" w:rsidRPr="00144AFE">
        <w:t xml:space="preserve">An inter frequency cell is considered to be detectable according to RSRP, RSRP </w:t>
      </w:r>
      <w:r w:rsidR="0046203F" w:rsidRPr="00144AFE">
        <w:rPr>
          <w:lang w:val="en-US"/>
        </w:rPr>
        <w:t>Ês/Iot,</w:t>
      </w:r>
      <w:r w:rsidR="0046203F" w:rsidRPr="00144AFE">
        <w:t xml:space="preserve"> SCH_RP and SCH </w:t>
      </w:r>
      <w:r w:rsidR="0046203F" w:rsidRPr="00144AFE">
        <w:rPr>
          <w:lang w:val="en-US"/>
        </w:rPr>
        <w:t>Ês/Iot</w:t>
      </w:r>
      <w:r w:rsidR="0046203F" w:rsidRPr="00144AFE">
        <w:t xml:space="preserve"> defined in Annex B.1.8 for a corresponding Band.</w:t>
      </w:r>
    </w:p>
    <w:p w:rsidR="00EC1D4C" w:rsidRPr="00144AFE" w:rsidRDefault="00EC1D4C" w:rsidP="00EC1D4C">
      <w:r w:rsidRPr="00144AFE">
        <w:t xml:space="preserve">When higher priority cells are found by the higher priority search, they shall be measured at least every </w:t>
      </w:r>
      <w:r w:rsidRPr="00144AFE">
        <w:rPr>
          <w:rFonts w:cs="v4.2.0"/>
        </w:rPr>
        <w:t>T</w:t>
      </w:r>
      <w:r w:rsidRPr="00144AFE">
        <w:rPr>
          <w:rFonts w:cs="v4.2.0"/>
          <w:vertAlign w:val="subscript"/>
        </w:rPr>
        <w:t xml:space="preserve">measure,E-UTRAN_Inter_NC </w:t>
      </w:r>
      <w:r w:rsidRPr="00144AFE">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EC1D4C" w:rsidRPr="00144AFE" w:rsidRDefault="00EC1D4C" w:rsidP="00EC1D4C">
      <w:r w:rsidRPr="00144AFE">
        <w:rPr>
          <w:rFonts w:cs="v4.2.0"/>
        </w:rPr>
        <w:t>The</w:t>
      </w:r>
      <w:r w:rsidRPr="00144AFE">
        <w:t xml:space="preserve"> UE shall measure RSRP or RSRQ at least every T</w:t>
      </w:r>
      <w:r w:rsidRPr="00144AFE">
        <w:rPr>
          <w:vertAlign w:val="subscript"/>
        </w:rPr>
        <w:t>measure,EUTRAN_Inter_NC</w:t>
      </w:r>
      <w:r w:rsidRPr="00144AFE">
        <w:t xml:space="preserve"> for identified lower or equal priority inter-frequency cells</w:t>
      </w:r>
      <w:r w:rsidRPr="00144AFE">
        <w:rPr>
          <w:lang w:eastAsia="zh-CN"/>
        </w:rPr>
        <w:t>.</w:t>
      </w:r>
      <w:r w:rsidRPr="00144AFE">
        <w:t xml:space="preserve"> If the UE detects on a E-UTRA carrier a cell whose physical identity is indicated as not allowed for that carrier in the measurement control system information of the serving cell, the UE is not required to perform measurements on that cell.</w:t>
      </w:r>
    </w:p>
    <w:p w:rsidR="00EC1D4C" w:rsidRPr="00144AFE" w:rsidRDefault="00EC1D4C" w:rsidP="00EC1D4C">
      <w:pPr>
        <w:rPr>
          <w:rFonts w:cs="v4.2.0"/>
        </w:rPr>
      </w:pPr>
      <w:r w:rsidRPr="00144AFE">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144AFE">
        <w:rPr>
          <w:rFonts w:cs="v4.2.0"/>
          <w:vertAlign w:val="subscript"/>
        </w:rPr>
        <w:t>measure,EUTRAN_Inter_NC</w:t>
      </w:r>
      <w:r w:rsidRPr="00144AFE">
        <w:rPr>
          <w:rFonts w:cs="v4.2.0"/>
        </w:rPr>
        <w:t>/2.</w:t>
      </w:r>
    </w:p>
    <w:p w:rsidR="00EC1D4C" w:rsidRPr="00144AFE" w:rsidRDefault="00EC1D4C" w:rsidP="00EC1D4C">
      <w:r w:rsidRPr="00144AFE">
        <w:t>The UE shall not consider a E-UTRA neighbour cell in cell reselection, if it is indicated as not allowed in the measurement control system information of the serving cell.</w:t>
      </w:r>
    </w:p>
    <w:p w:rsidR="00EC1D4C" w:rsidRPr="00144AFE" w:rsidRDefault="00EC1D4C" w:rsidP="00EC1D4C">
      <w:r w:rsidRPr="00144AFE">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144AFE">
        <w:rPr>
          <w:rFonts w:cs="v4.2.0"/>
          <w:vertAlign w:val="subscript"/>
        </w:rPr>
        <w:t>evaluate,E-UTRAN_Inter_NC</w:t>
      </w:r>
      <w:r w:rsidRPr="00144AFE">
        <w:rPr>
          <w:rFonts w:cs="v4.2.0"/>
          <w:lang w:eastAsia="zh-CN"/>
        </w:rPr>
        <w:t xml:space="preserve">, </w:t>
      </w:r>
      <w:r w:rsidRPr="00144AFE">
        <w:rPr>
          <w:rFonts w:cs="v4.2.0"/>
        </w:rPr>
        <w:t>when T</w:t>
      </w:r>
      <w:r w:rsidRPr="00144AFE">
        <w:rPr>
          <w:rFonts w:cs="v4.2.0"/>
          <w:vertAlign w:val="subscript"/>
        </w:rPr>
        <w:t>reselection</w:t>
      </w:r>
      <w:r w:rsidRPr="00144AFE">
        <w:rPr>
          <w:rFonts w:cs="v4.2.0"/>
        </w:rPr>
        <w:t xml:space="preserve"> = 0 provided that the reselection criteria is met by a margin of at least [</w:t>
      </w:r>
      <w:r w:rsidR="0046203F" w:rsidRPr="00144AFE">
        <w:rPr>
          <w:rFonts w:cs="v4.2.0"/>
        </w:rPr>
        <w:t>7</w:t>
      </w:r>
      <w:r w:rsidRPr="00144AFE">
        <w:rPr>
          <w:rFonts w:cs="v4.2.0"/>
        </w:rPr>
        <w:t>]dB for reselections based on ranking or [</w:t>
      </w:r>
      <w:r w:rsidR="0046203F" w:rsidRPr="00144AFE">
        <w:rPr>
          <w:rFonts w:cs="v4.2.0"/>
        </w:rPr>
        <w:t>7</w:t>
      </w:r>
      <w:r w:rsidRPr="00144AFE">
        <w:rPr>
          <w:rFonts w:cs="v4.2.0"/>
        </w:rPr>
        <w:t>]dB for RSRP reselections based on absolute priorities or [</w:t>
      </w:r>
      <w:r w:rsidR="0046203F" w:rsidRPr="00144AFE">
        <w:rPr>
          <w:rFonts w:cs="v4.2.0"/>
        </w:rPr>
        <w:t>5</w:t>
      </w:r>
      <w:r w:rsidRPr="00144AFE">
        <w:rPr>
          <w:rFonts w:cs="v4.2.0"/>
        </w:rPr>
        <w:t xml:space="preserve">]dB for RSRQ reselections based on absolute priorities. </w:t>
      </w:r>
    </w:p>
    <w:p w:rsidR="00EC1D4C" w:rsidRPr="00144AFE" w:rsidRDefault="00EC1D4C" w:rsidP="00EC1D4C">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inter-frequency cell is better ranked than the serving cell, the UE shall evaluate this inter-frequency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EC1D4C" w:rsidRPr="00144AFE" w:rsidRDefault="00EC1D4C" w:rsidP="00EC1D4C">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detect,EUTRAN_Inter_NC,</w:t>
      </w:r>
      <w:r w:rsidRPr="00144AFE">
        <w:t xml:space="preserve"> T</w:t>
      </w:r>
      <w:r w:rsidRPr="00144AFE">
        <w:rPr>
          <w:vertAlign w:val="subscript"/>
        </w:rPr>
        <w:t>measure,EUTRAN_Inter_NC</w:t>
      </w:r>
      <w:r w:rsidRPr="00144AFE">
        <w:t xml:space="preserve"> and T</w:t>
      </w:r>
      <w:r w:rsidRPr="00144AFE">
        <w:rPr>
          <w:vertAlign w:val="subscript"/>
        </w:rPr>
        <w:t>evaluate, E-UTRAN_Inter_NC</w:t>
      </w:r>
      <w:r w:rsidRPr="00144AFE">
        <w:rPr>
          <w:rFonts w:cs="v4.2.0"/>
          <w:lang w:eastAsia="zh-CN"/>
        </w:rPr>
        <w:t xml:space="preserve"> are specified in Table 4.7.2.1.3-1. For UE configured with eDRX_IDLE cycle, </w:t>
      </w:r>
      <w:r w:rsidRPr="00144AFE">
        <w:t>T</w:t>
      </w:r>
      <w:r w:rsidRPr="00144AFE">
        <w:rPr>
          <w:vertAlign w:val="subscript"/>
        </w:rPr>
        <w:t>detect,EUTRAN_Inter_NC,</w:t>
      </w:r>
      <w:r w:rsidRPr="00144AFE">
        <w:t xml:space="preserve"> T</w:t>
      </w:r>
      <w:r w:rsidRPr="00144AFE">
        <w:rPr>
          <w:vertAlign w:val="subscript"/>
        </w:rPr>
        <w:t>measure,EUTRAN_Inter_NC</w:t>
      </w:r>
      <w:r w:rsidRPr="00144AFE">
        <w:t xml:space="preserve"> and T</w:t>
      </w:r>
      <w:r w:rsidRPr="00144AFE">
        <w:rPr>
          <w:vertAlign w:val="subscript"/>
        </w:rPr>
        <w:t>evaluate, E-UTRAN_Inter_NC</w:t>
      </w:r>
      <w:r w:rsidRPr="00144AFE">
        <w:rPr>
          <w:rFonts w:cs="v4.2.0"/>
          <w:lang w:eastAsia="zh-CN"/>
        </w:rPr>
        <w:t xml:space="preserve"> are specified in Table 4.7.2.1.3-2. Additionally, the requirements in Table 4.7.2.1.3-2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detect,EUTRAN_Inter_NC,</w:t>
      </w:r>
      <w:r w:rsidRPr="00144AFE">
        <w:t xml:space="preserve"> T</w:t>
      </w:r>
      <w:r w:rsidRPr="00144AFE">
        <w:rPr>
          <w:vertAlign w:val="subscript"/>
        </w:rPr>
        <w:t>measure,EUTRAN_Inter_NC</w:t>
      </w:r>
      <w:r w:rsidRPr="00144AFE">
        <w:t xml:space="preserve"> and T</w:t>
      </w:r>
      <w:r w:rsidRPr="00144AFE">
        <w:rPr>
          <w:vertAlign w:val="subscript"/>
        </w:rPr>
        <w:t>evaluate, E-UTRAN_Inter_NC</w:t>
      </w:r>
      <w:r w:rsidRPr="00144AFE">
        <w:t xml:space="preserve"> when multiple PTWs are used.</w:t>
      </w:r>
    </w:p>
    <w:p w:rsidR="00EC1D4C" w:rsidRPr="00144AFE" w:rsidRDefault="00EC1D4C" w:rsidP="00EC1D4C">
      <w:pPr>
        <w:pStyle w:val="TH"/>
        <w:rPr>
          <w:vertAlign w:val="subscript"/>
        </w:rPr>
      </w:pPr>
      <w:r w:rsidRPr="00144AFE">
        <w:lastRenderedPageBreak/>
        <w:t>Table 4.7.2.1.3-1 : T</w:t>
      </w:r>
      <w:r w:rsidRPr="00144AFE">
        <w:rPr>
          <w:vertAlign w:val="subscript"/>
        </w:rPr>
        <w:t>detect,EUTRAN_Inter_NC,</w:t>
      </w:r>
      <w:r w:rsidRPr="00144AFE">
        <w:t xml:space="preserve"> T</w:t>
      </w:r>
      <w:r w:rsidRPr="00144AFE">
        <w:rPr>
          <w:vertAlign w:val="subscript"/>
        </w:rPr>
        <w:t>measure,EUTRAN_Inter_NC</w:t>
      </w:r>
      <w:r w:rsidRPr="00144AFE">
        <w:t xml:space="preserve"> and </w:t>
      </w:r>
      <w:r w:rsidRPr="00144AFE">
        <w:rPr>
          <w:rFonts w:cs="v4.2.0"/>
        </w:rPr>
        <w:t>T</w:t>
      </w:r>
      <w:r w:rsidRPr="00144AFE">
        <w:rPr>
          <w:rFonts w:cs="v4.2.0"/>
          <w:vertAlign w:val="subscript"/>
        </w:rPr>
        <w:t>evaluate,E-UTRAN_Inter_NC</w:t>
      </w:r>
    </w:p>
    <w:tbl>
      <w:tblPr>
        <w:tblW w:w="33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80"/>
        <w:gridCol w:w="1920"/>
        <w:gridCol w:w="2059"/>
      </w:tblGrid>
      <w:tr w:rsidR="0098147A" w:rsidRPr="00144AFE" w:rsidTr="00EC1D4C">
        <w:trPr>
          <w:cantSplit/>
          <w:jc w:val="center"/>
        </w:trPr>
        <w:tc>
          <w:tcPr>
            <w:tcW w:w="580" w:type="pct"/>
          </w:tcPr>
          <w:p w:rsidR="00EC1D4C" w:rsidRPr="00144AFE" w:rsidRDefault="00EC1D4C" w:rsidP="00EC1D4C">
            <w:pPr>
              <w:pStyle w:val="TAH"/>
              <w:rPr>
                <w:rFonts w:cs="Arial"/>
                <w:snapToGrid w:val="0"/>
              </w:rPr>
            </w:pPr>
            <w:r w:rsidRPr="00144AFE">
              <w:t>DRX cycle length [s]</w:t>
            </w:r>
          </w:p>
        </w:tc>
        <w:tc>
          <w:tcPr>
            <w:tcW w:w="1366" w:type="pct"/>
          </w:tcPr>
          <w:p w:rsidR="00EC1D4C" w:rsidRPr="00144AFE" w:rsidRDefault="00EC1D4C" w:rsidP="00EC1D4C">
            <w:pPr>
              <w:pStyle w:val="TAH"/>
              <w:rPr>
                <w:rFonts w:cs="Arial"/>
              </w:rPr>
            </w:pPr>
            <w:r w:rsidRPr="00144AFE">
              <w:t>T</w:t>
            </w:r>
            <w:r w:rsidRPr="00144AFE">
              <w:rPr>
                <w:vertAlign w:val="subscript"/>
              </w:rPr>
              <w:t>detect,EUTRAN_Inter_NC</w:t>
            </w:r>
            <w:r w:rsidRPr="00144AFE">
              <w:t xml:space="preserve"> [s] (number of DRX cycles)</w:t>
            </w:r>
          </w:p>
        </w:tc>
        <w:tc>
          <w:tcPr>
            <w:tcW w:w="1474" w:type="pct"/>
          </w:tcPr>
          <w:p w:rsidR="00EC1D4C" w:rsidRPr="00144AFE" w:rsidRDefault="00EC1D4C" w:rsidP="00EC1D4C">
            <w:pPr>
              <w:pStyle w:val="TAH"/>
              <w:rPr>
                <w:rFonts w:cs="Arial"/>
                <w:snapToGrid w:val="0"/>
              </w:rPr>
            </w:pPr>
            <w:r w:rsidRPr="00144AFE">
              <w:t>T</w:t>
            </w:r>
            <w:r w:rsidRPr="00144AFE">
              <w:rPr>
                <w:vertAlign w:val="subscript"/>
              </w:rPr>
              <w:t>measure,EUTRAN_Inter_NC</w:t>
            </w:r>
            <w:r w:rsidRPr="00144AFE">
              <w:t xml:space="preserve"> [s] (number of DRX cycles)</w:t>
            </w:r>
          </w:p>
        </w:tc>
        <w:tc>
          <w:tcPr>
            <w:tcW w:w="1580" w:type="pct"/>
          </w:tcPr>
          <w:p w:rsidR="00EC1D4C" w:rsidRPr="00144AFE" w:rsidRDefault="00EC1D4C" w:rsidP="00EC1D4C">
            <w:pPr>
              <w:pStyle w:val="TAH"/>
              <w:rPr>
                <w:rFonts w:cs="Arial"/>
                <w:vertAlign w:val="subscript"/>
              </w:rPr>
            </w:pPr>
            <w:r w:rsidRPr="00144AFE">
              <w:t>T</w:t>
            </w:r>
            <w:r w:rsidRPr="00144AFE">
              <w:rPr>
                <w:vertAlign w:val="subscript"/>
              </w:rPr>
              <w:t>evaluate,E-UTRAN_Inter_NC</w:t>
            </w:r>
          </w:p>
          <w:p w:rsidR="00EC1D4C" w:rsidRPr="00144AFE" w:rsidRDefault="00EC1D4C" w:rsidP="00EC1D4C">
            <w:pPr>
              <w:pStyle w:val="TAH"/>
              <w:rPr>
                <w:rFonts w:cs="Arial"/>
              </w:rPr>
            </w:pPr>
            <w:r w:rsidRPr="00144AFE">
              <w:rPr>
                <w:rFonts w:cs="Arial"/>
              </w:rPr>
              <w:t>[s] (number of DRX cycles)</w:t>
            </w:r>
          </w:p>
        </w:tc>
      </w:tr>
      <w:tr w:rsidR="0098147A" w:rsidRPr="00144AFE" w:rsidTr="00EC1D4C">
        <w:trPr>
          <w:cantSplit/>
          <w:jc w:val="center"/>
        </w:trPr>
        <w:tc>
          <w:tcPr>
            <w:tcW w:w="580" w:type="pct"/>
          </w:tcPr>
          <w:p w:rsidR="00EC1D4C" w:rsidRPr="00144AFE" w:rsidRDefault="00EC1D4C" w:rsidP="00EC1D4C">
            <w:pPr>
              <w:pStyle w:val="TAC"/>
              <w:rPr>
                <w:snapToGrid w:val="0"/>
              </w:rPr>
            </w:pPr>
            <w:r w:rsidRPr="00144AFE">
              <w:t>0.32</w:t>
            </w:r>
          </w:p>
        </w:tc>
        <w:tc>
          <w:tcPr>
            <w:tcW w:w="1366" w:type="pct"/>
          </w:tcPr>
          <w:p w:rsidR="00EC1D4C" w:rsidRPr="00144AFE" w:rsidRDefault="00EC1D4C" w:rsidP="00EC1D4C">
            <w:pPr>
              <w:pStyle w:val="TAC"/>
              <w:rPr>
                <w:snapToGrid w:val="0"/>
              </w:rPr>
            </w:pPr>
            <w:r w:rsidRPr="00144AFE">
              <w:t>11.52 (36)</w:t>
            </w:r>
          </w:p>
        </w:tc>
        <w:tc>
          <w:tcPr>
            <w:tcW w:w="1474" w:type="pct"/>
          </w:tcPr>
          <w:p w:rsidR="00EC1D4C" w:rsidRPr="00144AFE" w:rsidRDefault="00EC1D4C" w:rsidP="00EC1D4C">
            <w:pPr>
              <w:pStyle w:val="TAC"/>
              <w:rPr>
                <w:snapToGrid w:val="0"/>
              </w:rPr>
            </w:pPr>
            <w:r w:rsidRPr="00144AFE">
              <w:rPr>
                <w:snapToGrid w:val="0"/>
              </w:rPr>
              <w:t>1.28 (4)</w:t>
            </w:r>
          </w:p>
        </w:tc>
        <w:tc>
          <w:tcPr>
            <w:tcW w:w="1580" w:type="pct"/>
          </w:tcPr>
          <w:p w:rsidR="00EC1D4C" w:rsidRPr="00144AFE" w:rsidRDefault="00EC1D4C" w:rsidP="00EC1D4C">
            <w:pPr>
              <w:pStyle w:val="TAC"/>
              <w:rPr>
                <w:snapToGrid w:val="0"/>
              </w:rPr>
            </w:pPr>
            <w:r w:rsidRPr="00144AFE">
              <w:t>5.12 (16)</w:t>
            </w:r>
          </w:p>
        </w:tc>
      </w:tr>
      <w:tr w:rsidR="0098147A" w:rsidRPr="00144AFE" w:rsidTr="00EC1D4C">
        <w:trPr>
          <w:cantSplit/>
          <w:jc w:val="center"/>
        </w:trPr>
        <w:tc>
          <w:tcPr>
            <w:tcW w:w="580" w:type="pct"/>
          </w:tcPr>
          <w:p w:rsidR="00EC1D4C" w:rsidRPr="00144AFE" w:rsidRDefault="00EC1D4C" w:rsidP="00EC1D4C">
            <w:pPr>
              <w:pStyle w:val="TAC"/>
              <w:rPr>
                <w:snapToGrid w:val="0"/>
              </w:rPr>
            </w:pPr>
            <w:r w:rsidRPr="00144AFE">
              <w:t>0.64</w:t>
            </w:r>
          </w:p>
        </w:tc>
        <w:tc>
          <w:tcPr>
            <w:tcW w:w="1366" w:type="pct"/>
          </w:tcPr>
          <w:p w:rsidR="00EC1D4C" w:rsidRPr="00144AFE" w:rsidRDefault="00EC1D4C" w:rsidP="00EC1D4C">
            <w:pPr>
              <w:pStyle w:val="TAC"/>
              <w:rPr>
                <w:snapToGrid w:val="0"/>
              </w:rPr>
            </w:pPr>
            <w:r w:rsidRPr="00144AFE">
              <w:t>17.92 (28)</w:t>
            </w:r>
          </w:p>
        </w:tc>
        <w:tc>
          <w:tcPr>
            <w:tcW w:w="1474" w:type="pct"/>
          </w:tcPr>
          <w:p w:rsidR="00EC1D4C" w:rsidRPr="00144AFE" w:rsidRDefault="00EC1D4C" w:rsidP="00EC1D4C">
            <w:pPr>
              <w:pStyle w:val="TAC"/>
              <w:rPr>
                <w:snapToGrid w:val="0"/>
              </w:rPr>
            </w:pPr>
            <w:r w:rsidRPr="00144AFE">
              <w:rPr>
                <w:snapToGrid w:val="0"/>
              </w:rPr>
              <w:t>1.28 (2)</w:t>
            </w:r>
          </w:p>
        </w:tc>
        <w:tc>
          <w:tcPr>
            <w:tcW w:w="1580" w:type="pct"/>
          </w:tcPr>
          <w:p w:rsidR="00EC1D4C" w:rsidRPr="00144AFE" w:rsidRDefault="00EC1D4C" w:rsidP="00EC1D4C">
            <w:pPr>
              <w:pStyle w:val="TAC"/>
              <w:rPr>
                <w:snapToGrid w:val="0"/>
              </w:rPr>
            </w:pPr>
            <w:r w:rsidRPr="00144AFE">
              <w:t>5.12 (8)</w:t>
            </w:r>
          </w:p>
        </w:tc>
      </w:tr>
      <w:tr w:rsidR="0098147A" w:rsidRPr="00144AFE" w:rsidTr="00EC1D4C">
        <w:trPr>
          <w:cantSplit/>
          <w:jc w:val="center"/>
        </w:trPr>
        <w:tc>
          <w:tcPr>
            <w:tcW w:w="580" w:type="pct"/>
          </w:tcPr>
          <w:p w:rsidR="00EC1D4C" w:rsidRPr="00144AFE" w:rsidRDefault="00EC1D4C" w:rsidP="00EC1D4C">
            <w:pPr>
              <w:pStyle w:val="TAC"/>
              <w:rPr>
                <w:snapToGrid w:val="0"/>
              </w:rPr>
            </w:pPr>
            <w:r w:rsidRPr="00144AFE">
              <w:t>1.28</w:t>
            </w:r>
          </w:p>
        </w:tc>
        <w:tc>
          <w:tcPr>
            <w:tcW w:w="1366" w:type="pct"/>
          </w:tcPr>
          <w:p w:rsidR="00EC1D4C" w:rsidRPr="00144AFE" w:rsidRDefault="00EC1D4C" w:rsidP="00EC1D4C">
            <w:pPr>
              <w:pStyle w:val="TAC"/>
              <w:rPr>
                <w:snapToGrid w:val="0"/>
              </w:rPr>
            </w:pPr>
            <w:r w:rsidRPr="00144AFE">
              <w:t>32(25)</w:t>
            </w:r>
          </w:p>
        </w:tc>
        <w:tc>
          <w:tcPr>
            <w:tcW w:w="1474" w:type="pct"/>
          </w:tcPr>
          <w:p w:rsidR="00EC1D4C" w:rsidRPr="00144AFE" w:rsidRDefault="00EC1D4C" w:rsidP="00EC1D4C">
            <w:pPr>
              <w:pStyle w:val="TAC"/>
              <w:rPr>
                <w:snapToGrid w:val="0"/>
              </w:rPr>
            </w:pPr>
            <w:r w:rsidRPr="00144AFE">
              <w:rPr>
                <w:snapToGrid w:val="0"/>
              </w:rPr>
              <w:t>1.28 (1)</w:t>
            </w:r>
          </w:p>
        </w:tc>
        <w:tc>
          <w:tcPr>
            <w:tcW w:w="1580" w:type="pct"/>
          </w:tcPr>
          <w:p w:rsidR="00EC1D4C" w:rsidRPr="00144AFE" w:rsidRDefault="00EC1D4C" w:rsidP="00EC1D4C">
            <w:pPr>
              <w:pStyle w:val="TAC"/>
              <w:rPr>
                <w:snapToGrid w:val="0"/>
              </w:rPr>
            </w:pPr>
            <w:r w:rsidRPr="00144AFE">
              <w:t>6.4 (5)</w:t>
            </w:r>
          </w:p>
        </w:tc>
      </w:tr>
      <w:tr w:rsidR="00EC1D4C" w:rsidRPr="00144AFE" w:rsidTr="00EC1D4C">
        <w:trPr>
          <w:cantSplit/>
          <w:jc w:val="center"/>
        </w:trPr>
        <w:tc>
          <w:tcPr>
            <w:tcW w:w="580" w:type="pct"/>
          </w:tcPr>
          <w:p w:rsidR="00EC1D4C" w:rsidRPr="00144AFE" w:rsidRDefault="00EC1D4C" w:rsidP="00EC1D4C">
            <w:pPr>
              <w:pStyle w:val="TAC"/>
              <w:rPr>
                <w:snapToGrid w:val="0"/>
              </w:rPr>
            </w:pPr>
            <w:r w:rsidRPr="00144AFE">
              <w:t>2.56</w:t>
            </w:r>
          </w:p>
        </w:tc>
        <w:tc>
          <w:tcPr>
            <w:tcW w:w="1366" w:type="pct"/>
          </w:tcPr>
          <w:p w:rsidR="00EC1D4C" w:rsidRPr="00144AFE" w:rsidRDefault="00EC1D4C" w:rsidP="00EC1D4C">
            <w:pPr>
              <w:pStyle w:val="TAC"/>
              <w:rPr>
                <w:snapToGrid w:val="0"/>
              </w:rPr>
            </w:pPr>
            <w:r w:rsidRPr="00144AFE">
              <w:t>58.88 (23)</w:t>
            </w:r>
          </w:p>
        </w:tc>
        <w:tc>
          <w:tcPr>
            <w:tcW w:w="1474" w:type="pct"/>
          </w:tcPr>
          <w:p w:rsidR="00EC1D4C" w:rsidRPr="00144AFE" w:rsidRDefault="00EC1D4C" w:rsidP="00EC1D4C">
            <w:pPr>
              <w:pStyle w:val="TAC"/>
              <w:rPr>
                <w:snapToGrid w:val="0"/>
              </w:rPr>
            </w:pPr>
            <w:r w:rsidRPr="00144AFE">
              <w:rPr>
                <w:snapToGrid w:val="0"/>
              </w:rPr>
              <w:t>2.56 (1)</w:t>
            </w:r>
          </w:p>
        </w:tc>
        <w:tc>
          <w:tcPr>
            <w:tcW w:w="1580" w:type="pct"/>
          </w:tcPr>
          <w:p w:rsidR="00EC1D4C" w:rsidRPr="00144AFE" w:rsidRDefault="00EC1D4C" w:rsidP="00EC1D4C">
            <w:pPr>
              <w:pStyle w:val="TAC"/>
              <w:rPr>
                <w:snapToGrid w:val="0"/>
              </w:rPr>
            </w:pPr>
            <w:r w:rsidRPr="00144AFE">
              <w:t>7.68 (3)</w:t>
            </w:r>
          </w:p>
        </w:tc>
      </w:tr>
    </w:tbl>
    <w:p w:rsidR="00EC1D4C" w:rsidRPr="00144AFE" w:rsidRDefault="00EC1D4C" w:rsidP="00EC1D4C"/>
    <w:p w:rsidR="00EC1D4C" w:rsidRPr="00144AFE" w:rsidRDefault="00EC1D4C" w:rsidP="00EC1D4C">
      <w:pPr>
        <w:pStyle w:val="TH"/>
      </w:pPr>
      <w:r w:rsidRPr="00144AFE">
        <w:t>Table 4.7.2.1.3-2: T</w:t>
      </w:r>
      <w:r w:rsidRPr="00144AFE">
        <w:rPr>
          <w:vertAlign w:val="subscript"/>
        </w:rPr>
        <w:t>detect,EUTRAN_Inter_NC,</w:t>
      </w:r>
      <w:r w:rsidRPr="00144AFE">
        <w:t xml:space="preserve"> T</w:t>
      </w:r>
      <w:r w:rsidRPr="00144AFE">
        <w:rPr>
          <w:vertAlign w:val="subscript"/>
        </w:rPr>
        <w:t>measure,EUTRAN_Inter_NC</w:t>
      </w:r>
      <w:r w:rsidRPr="00144AFE">
        <w:t xml:space="preserve"> and T</w:t>
      </w:r>
      <w:r w:rsidRPr="00144AFE">
        <w:rPr>
          <w:vertAlign w:val="subscript"/>
        </w:rPr>
        <w:t xml:space="preserve">evaluate, E-UTRAN_inter_NC </w:t>
      </w:r>
      <w:r w:rsidRPr="00144AFE">
        <w:t>for UE configured with eDRX_IDLE cycle</w:t>
      </w:r>
    </w:p>
    <w:tbl>
      <w:tblPr>
        <w:tblW w:w="53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3"/>
        <w:gridCol w:w="562"/>
        <w:gridCol w:w="730"/>
        <w:gridCol w:w="4749"/>
        <w:gridCol w:w="1716"/>
        <w:gridCol w:w="1334"/>
      </w:tblGrid>
      <w:tr w:rsidR="0098147A" w:rsidRPr="00144AFE" w:rsidTr="00EC1D4C">
        <w:trPr>
          <w:cantSplit/>
          <w:jc w:val="center"/>
        </w:trPr>
        <w:tc>
          <w:tcPr>
            <w:tcW w:w="576" w:type="pct"/>
            <w:tcMar>
              <w:left w:w="0" w:type="dxa"/>
              <w:right w:w="0" w:type="dxa"/>
            </w:tcMar>
          </w:tcPr>
          <w:p w:rsidR="00EC1D4C" w:rsidRPr="00144AFE" w:rsidRDefault="00EC1D4C" w:rsidP="00EC1D4C">
            <w:pPr>
              <w:pStyle w:val="TAH"/>
            </w:pPr>
            <w:r w:rsidRPr="00144AFE">
              <w:t>eDRX_IDLE cycle length [s]</w:t>
            </w:r>
          </w:p>
        </w:tc>
        <w:tc>
          <w:tcPr>
            <w:tcW w:w="274" w:type="pct"/>
            <w:tcMar>
              <w:left w:w="0" w:type="dxa"/>
              <w:right w:w="0" w:type="dxa"/>
            </w:tcMar>
          </w:tcPr>
          <w:p w:rsidR="00EC1D4C" w:rsidRPr="00144AFE" w:rsidRDefault="00EC1D4C" w:rsidP="00EC1D4C">
            <w:pPr>
              <w:pStyle w:val="TAH"/>
              <w:rPr>
                <w:rFonts w:cs="Arial"/>
                <w:snapToGrid w:val="0"/>
              </w:rPr>
            </w:pPr>
            <w:r w:rsidRPr="00144AFE">
              <w:t>DRX cycle length [s]</w:t>
            </w:r>
          </w:p>
        </w:tc>
        <w:tc>
          <w:tcPr>
            <w:tcW w:w="355" w:type="pct"/>
            <w:tcMar>
              <w:left w:w="0" w:type="dxa"/>
              <w:right w:w="0" w:type="dxa"/>
            </w:tcMar>
          </w:tcPr>
          <w:p w:rsidR="00EC1D4C" w:rsidRPr="00144AFE" w:rsidRDefault="00EC1D4C" w:rsidP="00EC1D4C">
            <w:pPr>
              <w:pStyle w:val="TAH"/>
            </w:pPr>
            <w:r w:rsidRPr="00144AFE">
              <w:t>PTW length [s]</w:t>
            </w:r>
            <w:r w:rsidRPr="00144AFE">
              <w:rPr>
                <w:lang w:eastAsia="zh-CN"/>
              </w:rPr>
              <w:t xml:space="preserve"> (</w:t>
            </w:r>
            <w:r w:rsidRPr="00144AFE">
              <w:rPr>
                <w:rFonts w:cs="Arial"/>
                <w:bCs/>
                <w:iCs/>
                <w:lang w:eastAsia="ja-JP"/>
              </w:rPr>
              <w:t>number of 1.28s periods</w:t>
            </w:r>
            <w:r w:rsidRPr="00144AFE">
              <w:rPr>
                <w:lang w:eastAsia="zh-CN"/>
              </w:rPr>
              <w:t>)</w:t>
            </w:r>
          </w:p>
        </w:tc>
        <w:tc>
          <w:tcPr>
            <w:tcW w:w="2311" w:type="pct"/>
            <w:tcMar>
              <w:left w:w="0" w:type="dxa"/>
              <w:right w:w="0" w:type="dxa"/>
            </w:tcMar>
          </w:tcPr>
          <w:p w:rsidR="00EC1D4C" w:rsidRPr="00144AFE" w:rsidRDefault="00EC1D4C" w:rsidP="00EC1D4C">
            <w:pPr>
              <w:pStyle w:val="TAH"/>
              <w:rPr>
                <w:rFonts w:cs="Arial"/>
              </w:rPr>
            </w:pPr>
            <w:r w:rsidRPr="00144AFE">
              <w:t>T</w:t>
            </w:r>
            <w:r w:rsidRPr="00144AFE">
              <w:rPr>
                <w:vertAlign w:val="subscript"/>
              </w:rPr>
              <w:t>detect,EUTRAN_Inter_NC</w:t>
            </w:r>
            <w:r w:rsidRPr="00144AFE">
              <w:t xml:space="preserve"> [s] (number of DRX cycles)</w:t>
            </w:r>
          </w:p>
        </w:tc>
        <w:tc>
          <w:tcPr>
            <w:tcW w:w="835" w:type="pct"/>
            <w:tcMar>
              <w:left w:w="0" w:type="dxa"/>
              <w:right w:w="0" w:type="dxa"/>
            </w:tcMar>
          </w:tcPr>
          <w:p w:rsidR="00EC1D4C" w:rsidRPr="00144AFE" w:rsidRDefault="00EC1D4C" w:rsidP="00EC1D4C">
            <w:pPr>
              <w:pStyle w:val="TAH"/>
              <w:rPr>
                <w:rFonts w:cs="Arial"/>
                <w:snapToGrid w:val="0"/>
              </w:rPr>
            </w:pPr>
            <w:r w:rsidRPr="00144AFE">
              <w:t>T</w:t>
            </w:r>
            <w:r w:rsidRPr="00144AFE">
              <w:rPr>
                <w:vertAlign w:val="subscript"/>
              </w:rPr>
              <w:t>measure,EUTRAN_Inter_NC</w:t>
            </w:r>
            <w:r w:rsidRPr="00144AFE">
              <w:t xml:space="preserve"> [s] (number of DRX cycles)</w:t>
            </w:r>
          </w:p>
        </w:tc>
        <w:tc>
          <w:tcPr>
            <w:tcW w:w="649" w:type="pct"/>
            <w:tcMar>
              <w:left w:w="0" w:type="dxa"/>
              <w:right w:w="0" w:type="dxa"/>
            </w:tcMar>
          </w:tcPr>
          <w:p w:rsidR="00EC1D4C" w:rsidRPr="00144AFE" w:rsidRDefault="00EC1D4C" w:rsidP="00EC1D4C">
            <w:pPr>
              <w:pStyle w:val="TAH"/>
              <w:rPr>
                <w:rFonts w:cs="Arial"/>
                <w:vertAlign w:val="subscript"/>
              </w:rPr>
            </w:pPr>
            <w:r w:rsidRPr="00144AFE">
              <w:t>T</w:t>
            </w:r>
            <w:r w:rsidRPr="00144AFE">
              <w:rPr>
                <w:vertAlign w:val="subscript"/>
              </w:rPr>
              <w:t>evaluate,E-UTRAN_inter_NC</w:t>
            </w:r>
          </w:p>
          <w:p w:rsidR="00EC1D4C" w:rsidRPr="00144AFE" w:rsidRDefault="00EC1D4C" w:rsidP="00EC1D4C">
            <w:pPr>
              <w:pStyle w:val="TAH"/>
              <w:rPr>
                <w:rFonts w:cs="Arial"/>
              </w:rPr>
            </w:pPr>
            <w:r w:rsidRPr="00144AFE">
              <w:rPr>
                <w:rFonts w:cs="Arial"/>
              </w:rPr>
              <w:t>[s] (number of DRX cycles)</w:t>
            </w:r>
          </w:p>
        </w:tc>
      </w:tr>
      <w:tr w:rsidR="0098147A" w:rsidRPr="00144AFE" w:rsidTr="00EC1D4C">
        <w:trPr>
          <w:cantSplit/>
          <w:jc w:val="center"/>
        </w:trPr>
        <w:tc>
          <w:tcPr>
            <w:tcW w:w="576" w:type="pct"/>
            <w:vMerge w:val="restart"/>
            <w:tcMar>
              <w:left w:w="0" w:type="dxa"/>
              <w:right w:w="0" w:type="dxa"/>
            </w:tcMar>
            <w:vAlign w:val="center"/>
          </w:tcPr>
          <w:p w:rsidR="00EC1D4C" w:rsidRPr="00144AFE" w:rsidRDefault="00EC1D4C" w:rsidP="00EC1D4C">
            <w:pPr>
              <w:pStyle w:val="TAC"/>
            </w:pPr>
            <w:r w:rsidRPr="00144AFE">
              <w:t>5.12 ≤ eDRX_IDLE cycle length ≤ 2621.44</w:t>
            </w:r>
          </w:p>
        </w:tc>
        <w:tc>
          <w:tcPr>
            <w:tcW w:w="274" w:type="pct"/>
            <w:tcMar>
              <w:left w:w="0" w:type="dxa"/>
              <w:right w:w="0" w:type="dxa"/>
            </w:tcMar>
          </w:tcPr>
          <w:p w:rsidR="00EC1D4C" w:rsidRPr="00144AFE" w:rsidRDefault="00EC1D4C" w:rsidP="00EC1D4C">
            <w:pPr>
              <w:pStyle w:val="TAC"/>
            </w:pPr>
            <w:r w:rsidRPr="00144AFE">
              <w:t>0.32</w:t>
            </w:r>
          </w:p>
        </w:tc>
        <w:tc>
          <w:tcPr>
            <w:tcW w:w="355" w:type="pct"/>
            <w:tcMar>
              <w:left w:w="0" w:type="dxa"/>
              <w:right w:w="0" w:type="dxa"/>
            </w:tcMar>
          </w:tcPr>
          <w:p w:rsidR="00EC1D4C" w:rsidRPr="00144AFE" w:rsidRDefault="00EC1D4C" w:rsidP="00EC1D4C">
            <w:pPr>
              <w:pStyle w:val="TAC"/>
            </w:pPr>
            <w:r w:rsidRPr="00144AFE">
              <w:t>≥1</w:t>
            </w:r>
            <w:r w:rsidRPr="00144AFE">
              <w:rPr>
                <w:lang w:eastAsia="zh-CN"/>
              </w:rPr>
              <w:t>.28 (1)</w:t>
            </w:r>
          </w:p>
        </w:tc>
        <w:tc>
          <w:tcPr>
            <w:tcW w:w="2311" w:type="pct"/>
            <w:vMerge w:val="restart"/>
            <w:tcMar>
              <w:left w:w="0" w:type="dxa"/>
              <w:right w:w="0" w:type="dxa"/>
            </w:tcMar>
            <w:vAlign w:val="center"/>
          </w:tcPr>
          <w:p w:rsidR="00EC1D4C" w:rsidRPr="00144AFE" w:rsidRDefault="007E39BD" w:rsidP="00EC1D4C">
            <w:pPr>
              <w:pStyle w:val="TAC"/>
              <w:rPr>
                <w:noProof/>
                <w:szCs w:val="18"/>
                <w:lang w:val="en-US"/>
              </w:rPr>
            </w:pPr>
            <w:r>
              <w:rPr>
                <w:noProof/>
                <w:position w:val="-32"/>
                <w:szCs w:val="18"/>
                <w:lang w:val="en-US"/>
              </w:rPr>
              <w:pict>
                <v:shape id="_x0000_i1046" type="#_x0000_t75" style="width:229.25pt;height:32.7pt">
                  <v:imagedata r:id="rId17" o:title=""/>
                </v:shape>
              </w:pict>
            </w:r>
          </w:p>
          <w:p w:rsidR="00EC1D4C" w:rsidRPr="00144AFE" w:rsidRDefault="00EC1D4C" w:rsidP="00EC1D4C">
            <w:pPr>
              <w:pStyle w:val="TAC"/>
            </w:pPr>
            <w:r w:rsidRPr="00144AFE">
              <w:rPr>
                <w:szCs w:val="18"/>
              </w:rPr>
              <w:t>(23)</w:t>
            </w:r>
          </w:p>
        </w:tc>
        <w:tc>
          <w:tcPr>
            <w:tcW w:w="835" w:type="pct"/>
            <w:tcMar>
              <w:left w:w="0" w:type="dxa"/>
              <w:right w:w="0" w:type="dxa"/>
            </w:tcMar>
          </w:tcPr>
          <w:p w:rsidR="00EC1D4C" w:rsidRPr="00144AFE" w:rsidRDefault="00EC1D4C" w:rsidP="00EC1D4C">
            <w:pPr>
              <w:pStyle w:val="TAC"/>
            </w:pPr>
            <w:r w:rsidRPr="00144AFE">
              <w:rPr>
                <w:snapToGrid w:val="0"/>
              </w:rPr>
              <w:t>0.32 (1)</w:t>
            </w:r>
          </w:p>
        </w:tc>
        <w:tc>
          <w:tcPr>
            <w:tcW w:w="649" w:type="pct"/>
            <w:tcMar>
              <w:left w:w="0" w:type="dxa"/>
              <w:right w:w="0" w:type="dxa"/>
            </w:tcMar>
          </w:tcPr>
          <w:p w:rsidR="00EC1D4C" w:rsidRPr="00144AFE" w:rsidRDefault="00EC1D4C" w:rsidP="00EC1D4C">
            <w:pPr>
              <w:pStyle w:val="TAC"/>
            </w:pPr>
            <w:r w:rsidRPr="00144AFE">
              <w:t xml:space="preserve">Note 3 </w:t>
            </w:r>
            <w:r w:rsidRPr="00144AFE">
              <w:rPr>
                <w:snapToGrid w:val="0"/>
              </w:rPr>
              <w:t>(2)</w:t>
            </w:r>
          </w:p>
        </w:tc>
      </w:tr>
      <w:tr w:rsidR="0098147A" w:rsidRPr="00144AFE" w:rsidTr="00EC1D4C">
        <w:trPr>
          <w:cantSplit/>
          <w:jc w:val="center"/>
        </w:trPr>
        <w:tc>
          <w:tcPr>
            <w:tcW w:w="576" w:type="pct"/>
            <w:vMerge/>
            <w:tcMar>
              <w:left w:w="0" w:type="dxa"/>
              <w:right w:w="0" w:type="dxa"/>
            </w:tcMar>
          </w:tcPr>
          <w:p w:rsidR="00EC1D4C" w:rsidRPr="00144AFE" w:rsidRDefault="00EC1D4C" w:rsidP="00EC1D4C">
            <w:pPr>
              <w:pStyle w:val="TAC"/>
            </w:pPr>
          </w:p>
        </w:tc>
        <w:tc>
          <w:tcPr>
            <w:tcW w:w="274" w:type="pct"/>
            <w:tcMar>
              <w:left w:w="0" w:type="dxa"/>
              <w:right w:w="0" w:type="dxa"/>
            </w:tcMar>
          </w:tcPr>
          <w:p w:rsidR="00EC1D4C" w:rsidRPr="00144AFE" w:rsidRDefault="00EC1D4C" w:rsidP="00EC1D4C">
            <w:pPr>
              <w:pStyle w:val="TAC"/>
            </w:pPr>
            <w:r w:rsidRPr="00144AFE">
              <w:t>0.64</w:t>
            </w:r>
          </w:p>
        </w:tc>
        <w:tc>
          <w:tcPr>
            <w:tcW w:w="355" w:type="pct"/>
            <w:tcMar>
              <w:left w:w="0" w:type="dxa"/>
              <w:right w:w="0" w:type="dxa"/>
            </w:tcMar>
          </w:tcPr>
          <w:p w:rsidR="00EC1D4C" w:rsidRPr="00144AFE" w:rsidRDefault="00EC1D4C" w:rsidP="00EC1D4C">
            <w:pPr>
              <w:pStyle w:val="TAC"/>
            </w:pPr>
            <w:r w:rsidRPr="00144AFE">
              <w:t>≥1</w:t>
            </w:r>
            <w:r w:rsidRPr="00144AFE">
              <w:rPr>
                <w:lang w:eastAsia="zh-CN"/>
              </w:rPr>
              <w:t>.28 (1)</w:t>
            </w:r>
          </w:p>
        </w:tc>
        <w:tc>
          <w:tcPr>
            <w:tcW w:w="2311" w:type="pct"/>
            <w:vMerge/>
            <w:tcMar>
              <w:left w:w="0" w:type="dxa"/>
              <w:right w:w="0" w:type="dxa"/>
            </w:tcMar>
          </w:tcPr>
          <w:p w:rsidR="00EC1D4C" w:rsidRPr="00144AFE" w:rsidRDefault="00EC1D4C" w:rsidP="00EC1D4C">
            <w:pPr>
              <w:pStyle w:val="TAC"/>
            </w:pPr>
          </w:p>
        </w:tc>
        <w:tc>
          <w:tcPr>
            <w:tcW w:w="835" w:type="pct"/>
            <w:tcMar>
              <w:left w:w="0" w:type="dxa"/>
              <w:right w:w="0" w:type="dxa"/>
            </w:tcMar>
          </w:tcPr>
          <w:p w:rsidR="00EC1D4C" w:rsidRPr="00144AFE" w:rsidRDefault="00EC1D4C" w:rsidP="00EC1D4C">
            <w:pPr>
              <w:pStyle w:val="TAC"/>
            </w:pPr>
            <w:r w:rsidRPr="00144AFE">
              <w:rPr>
                <w:snapToGrid w:val="0"/>
              </w:rPr>
              <w:t>0.64 (1)</w:t>
            </w:r>
          </w:p>
        </w:tc>
        <w:tc>
          <w:tcPr>
            <w:tcW w:w="649" w:type="pct"/>
            <w:tcMar>
              <w:left w:w="0" w:type="dxa"/>
              <w:right w:w="0" w:type="dxa"/>
            </w:tcMar>
          </w:tcPr>
          <w:p w:rsidR="00EC1D4C" w:rsidRPr="00144AFE" w:rsidRDefault="00EC1D4C" w:rsidP="00EC1D4C">
            <w:pPr>
              <w:pStyle w:val="TAC"/>
            </w:pPr>
            <w:r w:rsidRPr="00144AFE">
              <w:t xml:space="preserve">Note 3 </w:t>
            </w:r>
            <w:r w:rsidRPr="00144AFE">
              <w:rPr>
                <w:snapToGrid w:val="0"/>
              </w:rPr>
              <w:t>(2)</w:t>
            </w:r>
          </w:p>
        </w:tc>
      </w:tr>
      <w:tr w:rsidR="0098147A" w:rsidRPr="00144AFE" w:rsidTr="00EC1D4C">
        <w:trPr>
          <w:cantSplit/>
          <w:jc w:val="center"/>
        </w:trPr>
        <w:tc>
          <w:tcPr>
            <w:tcW w:w="576" w:type="pct"/>
            <w:vMerge/>
            <w:tcMar>
              <w:left w:w="0" w:type="dxa"/>
              <w:right w:w="0" w:type="dxa"/>
            </w:tcMar>
          </w:tcPr>
          <w:p w:rsidR="00EC1D4C" w:rsidRPr="00144AFE" w:rsidRDefault="00EC1D4C" w:rsidP="00EC1D4C">
            <w:pPr>
              <w:pStyle w:val="TAC"/>
            </w:pPr>
          </w:p>
        </w:tc>
        <w:tc>
          <w:tcPr>
            <w:tcW w:w="274" w:type="pct"/>
            <w:tcMar>
              <w:left w:w="0" w:type="dxa"/>
              <w:right w:w="0" w:type="dxa"/>
            </w:tcMar>
          </w:tcPr>
          <w:p w:rsidR="00EC1D4C" w:rsidRPr="00144AFE" w:rsidRDefault="00EC1D4C" w:rsidP="00EC1D4C">
            <w:pPr>
              <w:pStyle w:val="TAC"/>
            </w:pPr>
            <w:r w:rsidRPr="00144AFE">
              <w:t>1.28</w:t>
            </w:r>
          </w:p>
        </w:tc>
        <w:tc>
          <w:tcPr>
            <w:tcW w:w="355" w:type="pct"/>
            <w:tcMar>
              <w:left w:w="0" w:type="dxa"/>
              <w:right w:w="0" w:type="dxa"/>
            </w:tcMar>
          </w:tcPr>
          <w:p w:rsidR="00EC1D4C" w:rsidRPr="00144AFE" w:rsidRDefault="00EC1D4C" w:rsidP="00EC1D4C">
            <w:pPr>
              <w:pStyle w:val="TAC"/>
            </w:pPr>
            <w:r w:rsidRPr="00144AFE">
              <w:rPr>
                <w:lang w:eastAsia="ja-JP"/>
              </w:rPr>
              <w:t>≥</w:t>
            </w:r>
            <w:r w:rsidRPr="00144AFE">
              <w:rPr>
                <w:lang w:eastAsia="zh-CN"/>
              </w:rPr>
              <w:t>1.</w:t>
            </w:r>
            <w:r w:rsidRPr="00144AFE">
              <w:rPr>
                <w:lang w:eastAsia="ja-JP"/>
              </w:rPr>
              <w:t>2</w:t>
            </w:r>
            <w:r w:rsidRPr="00144AFE">
              <w:rPr>
                <w:lang w:eastAsia="zh-CN"/>
              </w:rPr>
              <w:t>8 (1)</w:t>
            </w:r>
          </w:p>
        </w:tc>
        <w:tc>
          <w:tcPr>
            <w:tcW w:w="2311" w:type="pct"/>
            <w:vMerge/>
            <w:tcMar>
              <w:left w:w="0" w:type="dxa"/>
              <w:right w:w="0" w:type="dxa"/>
            </w:tcMar>
          </w:tcPr>
          <w:p w:rsidR="00EC1D4C" w:rsidRPr="00144AFE" w:rsidRDefault="00EC1D4C" w:rsidP="00EC1D4C">
            <w:pPr>
              <w:pStyle w:val="TAC"/>
            </w:pPr>
          </w:p>
        </w:tc>
        <w:tc>
          <w:tcPr>
            <w:tcW w:w="835" w:type="pct"/>
            <w:tcMar>
              <w:left w:w="0" w:type="dxa"/>
              <w:right w:w="0" w:type="dxa"/>
            </w:tcMar>
          </w:tcPr>
          <w:p w:rsidR="00EC1D4C" w:rsidRPr="00144AFE" w:rsidRDefault="00EC1D4C" w:rsidP="00EC1D4C">
            <w:pPr>
              <w:pStyle w:val="TAC"/>
            </w:pPr>
            <w:r w:rsidRPr="00144AFE">
              <w:rPr>
                <w:snapToGrid w:val="0"/>
              </w:rPr>
              <w:t>1.28 (1)</w:t>
            </w:r>
          </w:p>
        </w:tc>
        <w:tc>
          <w:tcPr>
            <w:tcW w:w="649" w:type="pct"/>
            <w:tcMar>
              <w:left w:w="0" w:type="dxa"/>
              <w:right w:w="0" w:type="dxa"/>
            </w:tcMar>
          </w:tcPr>
          <w:p w:rsidR="00EC1D4C" w:rsidRPr="00144AFE" w:rsidRDefault="00EC1D4C" w:rsidP="00EC1D4C">
            <w:pPr>
              <w:pStyle w:val="TAC"/>
            </w:pPr>
            <w:r w:rsidRPr="00144AFE">
              <w:t xml:space="preserve">Note 3 </w:t>
            </w:r>
            <w:r w:rsidRPr="00144AFE">
              <w:rPr>
                <w:snapToGrid w:val="0"/>
              </w:rPr>
              <w:t>(2)</w:t>
            </w:r>
          </w:p>
        </w:tc>
      </w:tr>
      <w:tr w:rsidR="0098147A" w:rsidRPr="00144AFE" w:rsidTr="00EC1D4C">
        <w:trPr>
          <w:cantSplit/>
          <w:jc w:val="center"/>
        </w:trPr>
        <w:tc>
          <w:tcPr>
            <w:tcW w:w="576" w:type="pct"/>
            <w:vMerge/>
            <w:tcMar>
              <w:left w:w="0" w:type="dxa"/>
              <w:right w:w="0" w:type="dxa"/>
            </w:tcMar>
          </w:tcPr>
          <w:p w:rsidR="00EC1D4C" w:rsidRPr="00144AFE" w:rsidRDefault="00EC1D4C" w:rsidP="00EC1D4C">
            <w:pPr>
              <w:pStyle w:val="TAC"/>
            </w:pPr>
          </w:p>
        </w:tc>
        <w:tc>
          <w:tcPr>
            <w:tcW w:w="274" w:type="pct"/>
            <w:tcMar>
              <w:left w:w="0" w:type="dxa"/>
              <w:right w:w="0" w:type="dxa"/>
            </w:tcMar>
          </w:tcPr>
          <w:p w:rsidR="00EC1D4C" w:rsidRPr="00144AFE" w:rsidRDefault="00EC1D4C" w:rsidP="00EC1D4C">
            <w:pPr>
              <w:pStyle w:val="TAC"/>
            </w:pPr>
            <w:r w:rsidRPr="00144AFE">
              <w:t>2.56</w:t>
            </w:r>
          </w:p>
        </w:tc>
        <w:tc>
          <w:tcPr>
            <w:tcW w:w="355" w:type="pct"/>
            <w:tcMar>
              <w:left w:w="0" w:type="dxa"/>
              <w:right w:w="0" w:type="dxa"/>
            </w:tcMar>
          </w:tcPr>
          <w:p w:rsidR="00EC1D4C" w:rsidRPr="00144AFE" w:rsidRDefault="00EC1D4C" w:rsidP="00EC1D4C">
            <w:pPr>
              <w:pStyle w:val="TAC"/>
            </w:pPr>
            <w:r w:rsidRPr="00144AFE">
              <w:rPr>
                <w:lang w:eastAsia="ja-JP"/>
              </w:rPr>
              <w:t>≥</w:t>
            </w:r>
            <w:r w:rsidRPr="00144AFE">
              <w:rPr>
                <w:lang w:eastAsia="zh-CN"/>
              </w:rPr>
              <w:t>2.56 (2)</w:t>
            </w:r>
          </w:p>
        </w:tc>
        <w:tc>
          <w:tcPr>
            <w:tcW w:w="2311" w:type="pct"/>
            <w:vMerge/>
            <w:tcMar>
              <w:left w:w="0" w:type="dxa"/>
              <w:right w:w="0" w:type="dxa"/>
            </w:tcMar>
          </w:tcPr>
          <w:p w:rsidR="00EC1D4C" w:rsidRPr="00144AFE" w:rsidRDefault="00EC1D4C" w:rsidP="00EC1D4C">
            <w:pPr>
              <w:pStyle w:val="TAC"/>
            </w:pPr>
          </w:p>
        </w:tc>
        <w:tc>
          <w:tcPr>
            <w:tcW w:w="835" w:type="pct"/>
            <w:tcMar>
              <w:left w:w="0" w:type="dxa"/>
              <w:right w:w="0" w:type="dxa"/>
            </w:tcMar>
          </w:tcPr>
          <w:p w:rsidR="00EC1D4C" w:rsidRPr="00144AFE" w:rsidRDefault="00EC1D4C" w:rsidP="00EC1D4C">
            <w:pPr>
              <w:pStyle w:val="TAC"/>
            </w:pPr>
            <w:r w:rsidRPr="00144AFE">
              <w:rPr>
                <w:snapToGrid w:val="0"/>
              </w:rPr>
              <w:t>2.56 (1)</w:t>
            </w:r>
          </w:p>
        </w:tc>
        <w:tc>
          <w:tcPr>
            <w:tcW w:w="649" w:type="pct"/>
            <w:tcMar>
              <w:left w:w="0" w:type="dxa"/>
              <w:right w:w="0" w:type="dxa"/>
            </w:tcMar>
          </w:tcPr>
          <w:p w:rsidR="00EC1D4C" w:rsidRPr="00144AFE" w:rsidRDefault="00EC1D4C" w:rsidP="00EC1D4C">
            <w:pPr>
              <w:pStyle w:val="TAC"/>
            </w:pPr>
            <w:r w:rsidRPr="00144AFE">
              <w:t>Note 3 (2)</w:t>
            </w:r>
          </w:p>
        </w:tc>
      </w:tr>
      <w:tr w:rsidR="00EC1D4C" w:rsidRPr="00144AFE" w:rsidTr="00EC1D4C">
        <w:trPr>
          <w:cantSplit/>
          <w:jc w:val="center"/>
        </w:trPr>
        <w:tc>
          <w:tcPr>
            <w:tcW w:w="5000" w:type="pct"/>
            <w:gridSpan w:val="6"/>
          </w:tcPr>
          <w:p w:rsidR="00EC1D4C" w:rsidRPr="00144AFE" w:rsidRDefault="00EC1D4C" w:rsidP="00EC1D4C">
            <w:pPr>
              <w:pStyle w:val="TAN"/>
            </w:pPr>
            <w:r w:rsidRPr="00144AFE">
              <w:t>NOTE 1:</w:t>
            </w:r>
            <w:r w:rsidRPr="00144AFE">
              <w:tab/>
              <w:t>The number of DRX cycles in this table is given for the DRX cycles within PTWs.</w:t>
            </w:r>
          </w:p>
          <w:p w:rsidR="00EC1D4C" w:rsidRPr="00144AFE" w:rsidRDefault="00EC1D4C" w:rsidP="00EC1D4C">
            <w:pPr>
              <w:pStyle w:val="TAN"/>
            </w:pPr>
            <w:r w:rsidRPr="00144AFE">
              <w:t>NOTE 2:</w:t>
            </w:r>
            <w:r w:rsidRPr="00144AFE">
              <w:tab/>
              <w:t>The eDRX_IDLE cycle lengths are as specified in Section 10.5.5.32 of TS 24.008 [34].</w:t>
            </w:r>
          </w:p>
        </w:tc>
      </w:tr>
    </w:tbl>
    <w:p w:rsidR="00EC1D4C" w:rsidRPr="00144AFE" w:rsidRDefault="00EC1D4C" w:rsidP="00EC1D4C"/>
    <w:p w:rsidR="00EC1D4C" w:rsidRPr="00144AFE" w:rsidRDefault="00EC1D4C" w:rsidP="00EC1D4C">
      <w:r w:rsidRPr="00144AFE">
        <w:t>For higher priority cells, a UE may optionally use a shorter value for</w:t>
      </w:r>
      <w:r w:rsidRPr="00144AFE">
        <w:rPr>
          <w:rFonts w:ascii="Arial" w:hAnsi="Arial" w:cs="v4.2.0"/>
          <w:b/>
          <w:sz w:val="18"/>
        </w:rPr>
        <w:t xml:space="preserve"> </w:t>
      </w:r>
      <w:r w:rsidRPr="00144AFE">
        <w:t>T</w:t>
      </w:r>
      <w:r w:rsidRPr="00144AFE">
        <w:rPr>
          <w:vertAlign w:val="subscript"/>
        </w:rPr>
        <w:t>measure,EUTRAN_Inter_NC</w:t>
      </w:r>
      <w:r w:rsidRPr="00144AFE">
        <w:t>,which shall not be less than Max(0.64 s, one DRX cycle).</w:t>
      </w:r>
    </w:p>
    <w:p w:rsidR="00C36CBA" w:rsidRPr="00144AFE" w:rsidRDefault="00EC1D4C" w:rsidP="00EC1D4C">
      <w:pPr>
        <w:rPr>
          <w:sz w:val="24"/>
          <w:szCs w:val="24"/>
        </w:rPr>
      </w:pPr>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144AFE" w:rsidRDefault="00C36CBA" w:rsidP="00C36CBA">
      <w:pPr>
        <w:pStyle w:val="Heading5"/>
        <w:spacing w:before="200" w:after="120"/>
        <w:rPr>
          <w:rFonts w:cs="Arial"/>
          <w:sz w:val="24"/>
        </w:rPr>
      </w:pPr>
      <w:r w:rsidRPr="00144AFE">
        <w:rPr>
          <w:rFonts w:cs="Arial"/>
          <w:sz w:val="24"/>
        </w:rPr>
        <w:t>4.7.2.1.4</w:t>
      </w:r>
      <w:r w:rsidRPr="00144AFE">
        <w:rPr>
          <w:rFonts w:cs="Arial"/>
          <w:sz w:val="24"/>
        </w:rPr>
        <w:tab/>
        <w:t xml:space="preserve">Maximum allowed layers for multiple monitoring for UE category </w:t>
      </w:r>
      <w:r w:rsidR="00EC1D4C" w:rsidRPr="00144AFE">
        <w:rPr>
          <w:rFonts w:cs="Arial"/>
          <w:sz w:val="24"/>
        </w:rPr>
        <w:t xml:space="preserve">M1 </w:t>
      </w:r>
      <w:r w:rsidRPr="00144AFE">
        <w:rPr>
          <w:rFonts w:cs="Arial"/>
          <w:sz w:val="24"/>
        </w:rPr>
        <w:t>in normal coverage</w:t>
      </w:r>
    </w:p>
    <w:p w:rsidR="00C36CBA" w:rsidRPr="00144AFE" w:rsidRDefault="00C36CBA" w:rsidP="00C36CBA">
      <w:pPr>
        <w:rPr>
          <w:lang w:eastAsia="ja-JP"/>
        </w:rPr>
      </w:pPr>
      <w:r w:rsidRPr="00144AFE">
        <w:rPr>
          <w:lang w:eastAsia="ja-JP"/>
        </w:rPr>
        <w:t xml:space="preserve">The UE category </w:t>
      </w:r>
      <w:r w:rsidR="00EC1D4C" w:rsidRPr="00144AFE">
        <w:rPr>
          <w:lang w:eastAsia="ja-JP"/>
        </w:rPr>
        <w:t xml:space="preserve">M1 </w:t>
      </w:r>
      <w:r w:rsidRPr="00144AFE">
        <w:rPr>
          <w:lang w:eastAsia="ja-JP"/>
        </w:rPr>
        <w:t>in normal coverage shall be capable of monitoring at least:</w:t>
      </w:r>
    </w:p>
    <w:p w:rsidR="00C36CBA" w:rsidRPr="00144AFE" w:rsidRDefault="00C36CBA" w:rsidP="00C36CBA">
      <w:pPr>
        <w:ind w:left="568" w:hanging="284"/>
        <w:rPr>
          <w:lang w:eastAsia="ja-JP"/>
        </w:rPr>
      </w:pPr>
      <w:r w:rsidRPr="00144AFE">
        <w:rPr>
          <w:lang w:eastAsia="ja-JP"/>
        </w:rPr>
        <w:t>-</w:t>
      </w:r>
      <w:r w:rsidRPr="00144AFE">
        <w:rPr>
          <w:lang w:eastAsia="ja-JP"/>
        </w:rPr>
        <w:tab/>
        <w:t>Depending on UE capability, 2 FDD E-UTRA inter-frequency carriers, and</w:t>
      </w:r>
    </w:p>
    <w:p w:rsidR="00C36CBA" w:rsidRPr="00144AFE" w:rsidRDefault="00C36CBA" w:rsidP="00C36CBA">
      <w:pPr>
        <w:ind w:left="568" w:hanging="284"/>
        <w:rPr>
          <w:lang w:eastAsia="ja-JP"/>
        </w:rPr>
      </w:pPr>
      <w:r w:rsidRPr="00144AFE">
        <w:rPr>
          <w:lang w:eastAsia="ja-JP"/>
        </w:rPr>
        <w:t>-</w:t>
      </w:r>
      <w:r w:rsidRPr="00144AFE">
        <w:rPr>
          <w:lang w:eastAsia="ja-JP"/>
        </w:rPr>
        <w:tab/>
        <w:t>Depending on UE capability, 2 TDD E-UTRA inter-frequency carriers.</w:t>
      </w:r>
    </w:p>
    <w:p w:rsidR="00C36CBA" w:rsidRPr="00144AFE" w:rsidRDefault="00C36CBA" w:rsidP="00C36CBA">
      <w:pPr>
        <w:rPr>
          <w:lang w:eastAsia="ja-JP"/>
        </w:rPr>
      </w:pPr>
      <w:r w:rsidRPr="00144AFE">
        <w:rPr>
          <w:iCs/>
          <w:lang w:eastAsia="ja-JP"/>
        </w:rPr>
        <w:t xml:space="preserve">In addition to the requirements defined above, </w:t>
      </w:r>
      <w:r w:rsidRPr="00144AFE">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EC1D4C" w:rsidRPr="00144AFE" w:rsidRDefault="00EC1D4C" w:rsidP="00EC1D4C">
      <w:pPr>
        <w:pStyle w:val="Heading5"/>
        <w:rPr>
          <w:lang w:eastAsia="zh-CN"/>
        </w:rPr>
      </w:pPr>
      <w:r w:rsidRPr="00144AFE">
        <w:rPr>
          <w:lang w:eastAsia="zh-CN"/>
        </w:rPr>
        <w:t>4.7.2.1.5</w:t>
      </w:r>
      <w:r w:rsidRPr="00144AFE">
        <w:rPr>
          <w:lang w:eastAsia="zh-CN"/>
        </w:rPr>
        <w:tab/>
        <w:t>Maximum interruption in paging reception for Category M1 UEs in normal coverage</w:t>
      </w:r>
    </w:p>
    <w:p w:rsidR="00EC1D4C" w:rsidRPr="00144AFE" w:rsidRDefault="00EC1D4C" w:rsidP="00EC1D4C">
      <w:pPr>
        <w:rPr>
          <w:snapToGrid w:val="0"/>
        </w:rPr>
      </w:pPr>
      <w:r w:rsidRPr="00144AFE">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EC1D4C" w:rsidRPr="00144AFE" w:rsidRDefault="00EC1D4C" w:rsidP="00EC1D4C">
      <w:pPr>
        <w:rPr>
          <w:rFonts w:cs="v4.2.0"/>
          <w:snapToGrid w:val="0"/>
        </w:rPr>
      </w:pPr>
      <w:r w:rsidRPr="00144AFE">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144AFE">
        <w:rPr>
          <w:rFonts w:cs="v4.2.0"/>
        </w:rPr>
        <w:t>T</w:t>
      </w:r>
      <w:r w:rsidRPr="00144AFE">
        <w:rPr>
          <w:rFonts w:cs="v4.2.0"/>
          <w:vertAlign w:val="subscript"/>
        </w:rPr>
        <w:t xml:space="preserve">SI-EUTRA-M1-NC </w:t>
      </w:r>
      <w:r w:rsidRPr="00144AFE">
        <w:rPr>
          <w:rFonts w:cs="v4.2.0"/>
          <w:snapToGrid w:val="0"/>
        </w:rPr>
        <w:t xml:space="preserve">+ </w:t>
      </w:r>
      <w:r w:rsidRPr="00144AFE">
        <w:rPr>
          <w:snapToGrid w:val="0"/>
        </w:rPr>
        <w:t>50 ms.</w:t>
      </w:r>
    </w:p>
    <w:p w:rsidR="00EC1D4C" w:rsidRPr="00144AFE" w:rsidRDefault="00EC1D4C" w:rsidP="00EC1D4C">
      <w:pPr>
        <w:rPr>
          <w:rFonts w:cs="v4.2.0"/>
        </w:rPr>
      </w:pPr>
      <w:r w:rsidRPr="00144AFE">
        <w:rPr>
          <w:rFonts w:cs="v4.2.0"/>
        </w:rPr>
        <w:t>T</w:t>
      </w:r>
      <w:r w:rsidRPr="00144AFE">
        <w:rPr>
          <w:rFonts w:cs="v4.2.0"/>
          <w:vertAlign w:val="subscript"/>
        </w:rPr>
        <w:t xml:space="preserve">SI-EUTRA-M1-NC </w:t>
      </w:r>
      <w:r w:rsidRPr="00144AFE">
        <w:rPr>
          <w:rFonts w:cs="v4.2.0"/>
        </w:rPr>
        <w:t xml:space="preserve">is the time required for receiving all the relevant system information data, which include MIB and relavant SIB, according to the reception procedure and the RRC procedure delay of system information blocks defined in </w:t>
      </w:r>
      <w:r w:rsidRPr="00144AFE">
        <w:t>TS 36.331 [2]</w:t>
      </w:r>
      <w:r w:rsidRPr="00144AFE">
        <w:rPr>
          <w:rFonts w:cs="v4.2.0"/>
        </w:rPr>
        <w:t xml:space="preserve"> for an E-UTRAN cell.</w:t>
      </w:r>
    </w:p>
    <w:p w:rsidR="00EC1D4C" w:rsidRPr="00144AFE" w:rsidRDefault="00EC1D4C" w:rsidP="00EC1D4C">
      <w:pPr>
        <w:rPr>
          <w:rFonts w:cs="v4.2.0"/>
          <w:snapToGrid w:val="0"/>
        </w:rPr>
      </w:pPr>
      <w:r w:rsidRPr="00144AFE">
        <w:rPr>
          <w:rFonts w:cs="v4.2.0"/>
          <w:snapToGrid w:val="0"/>
        </w:rPr>
        <w:lastRenderedPageBreak/>
        <w:t>These requirements assume normal coverage radio conditions and do not take into account cell re-selection failure.</w:t>
      </w:r>
    </w:p>
    <w:p w:rsidR="00EC1D4C" w:rsidRPr="00144AFE" w:rsidRDefault="00EC1D4C" w:rsidP="00EC1D4C">
      <w:pPr>
        <w:rPr>
          <w:lang w:eastAsia="ja-JP"/>
        </w:rPr>
      </w:pPr>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144AFE" w:rsidRDefault="00C36CBA" w:rsidP="00C36CBA">
      <w:pPr>
        <w:pStyle w:val="Heading4"/>
      </w:pPr>
      <w:r w:rsidRPr="00144AFE">
        <w:t>4.7.2.2</w:t>
      </w:r>
      <w:r w:rsidRPr="00144AFE">
        <w:tab/>
        <w:t xml:space="preserve">Cell Re-selection requirements for UE category </w:t>
      </w:r>
      <w:r w:rsidR="00EC1D4C" w:rsidRPr="00144AFE">
        <w:t xml:space="preserve">M1 </w:t>
      </w:r>
      <w:r w:rsidRPr="00144AFE">
        <w:t>in enhanced coverage</w:t>
      </w:r>
    </w:p>
    <w:p w:rsidR="00C36CBA" w:rsidRPr="00144AFE" w:rsidRDefault="00C36CBA" w:rsidP="00C36CBA">
      <w:pPr>
        <w:pStyle w:val="Heading5"/>
        <w:spacing w:before="200" w:after="120"/>
        <w:rPr>
          <w:rFonts w:cs="Arial"/>
          <w:sz w:val="24"/>
        </w:rPr>
      </w:pPr>
      <w:r w:rsidRPr="00144AFE">
        <w:rPr>
          <w:rFonts w:cs="Arial"/>
          <w:sz w:val="24"/>
        </w:rPr>
        <w:t>4.7.2.2.1</w:t>
      </w:r>
      <w:r w:rsidRPr="00144AFE">
        <w:rPr>
          <w:rFonts w:cs="Arial"/>
          <w:sz w:val="24"/>
        </w:rPr>
        <w:tab/>
        <w:t xml:space="preserve">Measurement and evaluation of serving cell for UE category </w:t>
      </w:r>
      <w:r w:rsidR="00EC1D4C" w:rsidRPr="00144AFE">
        <w:rPr>
          <w:rFonts w:cs="Arial"/>
          <w:sz w:val="24"/>
        </w:rPr>
        <w:t xml:space="preserve">M1 </w:t>
      </w:r>
      <w:r w:rsidRPr="00144AFE">
        <w:rPr>
          <w:rFonts w:cs="Arial"/>
          <w:sz w:val="24"/>
        </w:rPr>
        <w:t>in enhanced coverage</w:t>
      </w:r>
    </w:p>
    <w:p w:rsidR="00EC1D4C" w:rsidRPr="00144AFE" w:rsidRDefault="00EC1D4C" w:rsidP="00EC1D4C">
      <w:pPr>
        <w:rPr>
          <w:rFonts w:cs="v4.2.0"/>
        </w:rPr>
      </w:pPr>
      <w:r w:rsidRPr="00144AFE">
        <w:t xml:space="preserve">The requirements in this subclause apply if UE is in the enhanced coverage area of the serving cell. The UE is considered to be in enhanced coverage area of serving cell according to RSRP, RSRP </w:t>
      </w:r>
      <w:r w:rsidRPr="00144AFE">
        <w:rPr>
          <w:lang w:val="en-US"/>
        </w:rPr>
        <w:t>Ês/Iot,</w:t>
      </w:r>
      <w:r w:rsidRPr="00144AFE">
        <w:t xml:space="preserve"> SCH_RP and SCH </w:t>
      </w:r>
      <w:r w:rsidRPr="00144AFE">
        <w:rPr>
          <w:lang w:val="en-US"/>
        </w:rPr>
        <w:t>Ês/Iot</w:t>
      </w:r>
      <w:r w:rsidRPr="00144AFE">
        <w:t xml:space="preserve"> of the serving cell defined in Annex B.1.3 for a corresponding Band.</w:t>
      </w:r>
    </w:p>
    <w:p w:rsidR="00EC1D4C" w:rsidRPr="00144AFE" w:rsidRDefault="00EC1D4C" w:rsidP="00EC1D4C">
      <w:pPr>
        <w:rPr>
          <w:rFonts w:cs="v4.2.0"/>
        </w:rPr>
      </w:pPr>
      <w:r w:rsidRPr="00144AFE">
        <w:rPr>
          <w:rFonts w:cs="v4.2.0"/>
        </w:rPr>
        <w:t>The UE shall measure the RSRP and RSRQ level of the serving cell and evaluate the cell selection criterion S defined in [1] for the serving cell at least every DRX cycle.</w:t>
      </w:r>
    </w:p>
    <w:p w:rsidR="00EC1D4C" w:rsidRPr="00144AFE" w:rsidRDefault="00EC1D4C" w:rsidP="00EC1D4C">
      <w:pPr>
        <w:rPr>
          <w:rFonts w:cs="v4.2.0"/>
        </w:rPr>
      </w:pPr>
      <w:r w:rsidRPr="00144AFE">
        <w:rPr>
          <w:rFonts w:cs="v4.2.0"/>
        </w:rPr>
        <w:t>The UE shall filter the RSRP and RSRQ measurements of the serving cell using at least 4 measurements. Within the set of measurements used for the filtering, at least two measurements shall be spaced by, at least DRX cycle/2.</w:t>
      </w:r>
    </w:p>
    <w:p w:rsidR="00EC1D4C" w:rsidRPr="00144AFE" w:rsidRDefault="00EC1D4C" w:rsidP="00EC1D4C">
      <w:pPr>
        <w:rPr>
          <w:rFonts w:cs="v4.2.0"/>
          <w:lang w:eastAsia="zh-CN"/>
        </w:rPr>
      </w:pPr>
      <w:r w:rsidRPr="00144AFE">
        <w:rPr>
          <w:rFonts w:cs="v4.2.0"/>
        </w:rPr>
        <w:t xml:space="preserve">If the UE is not configured with eDRX_IDLE cycle and has evaluated according to Table </w:t>
      </w:r>
      <w:r w:rsidRPr="00144AFE">
        <w:rPr>
          <w:rFonts w:cs="v4.2.0"/>
          <w:snapToGrid w:val="0"/>
        </w:rPr>
        <w:t xml:space="preserve">4.7.2.2.1-1 </w:t>
      </w:r>
      <w:r w:rsidRPr="00144AFE">
        <w:rPr>
          <w:rFonts w:cs="v4.2.0"/>
        </w:rPr>
        <w:t>in N</w:t>
      </w:r>
      <w:r w:rsidRPr="00144AFE">
        <w:rPr>
          <w:rFonts w:cs="v4.2.0"/>
          <w:vertAlign w:val="subscript"/>
        </w:rPr>
        <w:t>serv_EC</w:t>
      </w:r>
      <w:r w:rsidRPr="00144AFE">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Pr="00144AFE">
        <w:rPr>
          <w:rFonts w:cs="v4.2.0"/>
          <w:lang w:eastAsia="zh-CN"/>
        </w:rPr>
        <w:t xml:space="preserve"> </w:t>
      </w:r>
    </w:p>
    <w:p w:rsidR="00EC1D4C" w:rsidRPr="00144AFE" w:rsidRDefault="00EC1D4C" w:rsidP="00EC1D4C">
      <w:pPr>
        <w:rPr>
          <w:rFonts w:cs="v4.2.0"/>
        </w:rPr>
      </w:pPr>
      <w:r w:rsidRPr="00144AFE">
        <w:rPr>
          <w:rFonts w:cs="v4.2.0"/>
        </w:rPr>
        <w:t xml:space="preserve">If the UE is configured with eDRX_IDLE cycle and has evaluated according to Table </w:t>
      </w:r>
      <w:r w:rsidRPr="00144AFE">
        <w:rPr>
          <w:rFonts w:cs="v4.2.0"/>
          <w:snapToGrid w:val="0"/>
        </w:rPr>
        <w:t xml:space="preserve">4.7.2.2.1-2 </w:t>
      </w:r>
      <w:r w:rsidRPr="00144AFE">
        <w:rPr>
          <w:rFonts w:cs="v4.2.0"/>
        </w:rPr>
        <w:t>in N</w:t>
      </w:r>
      <w:r w:rsidRPr="00144AFE">
        <w:rPr>
          <w:rFonts w:cs="v4.2.0"/>
          <w:vertAlign w:val="subscript"/>
        </w:rPr>
        <w:t>serv</w:t>
      </w:r>
      <w:r w:rsidRPr="00144AFE">
        <w:rPr>
          <w:rFonts w:cs="v4.2.0"/>
          <w:vertAlign w:val="subscript"/>
          <w:lang w:eastAsia="zh-CN"/>
        </w:rPr>
        <w:t>_EC</w:t>
      </w:r>
      <w:r w:rsidRPr="00144AFE">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rsidR="00EC1D4C" w:rsidRPr="00144AFE" w:rsidRDefault="00EC1D4C" w:rsidP="00EC1D4C">
      <w:pPr>
        <w:rPr>
          <w:rFonts w:cs="v4.2.0"/>
        </w:rPr>
      </w:pPr>
      <w:r w:rsidRPr="00144AFE">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w:t>
      </w:r>
      <w:r w:rsidRPr="00144AFE">
        <w:rPr>
          <w:rFonts w:cs="v4.2.0"/>
          <w:lang w:eastAsia="zh-CN"/>
        </w:rPr>
        <w:t>20</w:t>
      </w:r>
      <w:r w:rsidRPr="00144AFE">
        <w:rPr>
          <w:rFonts w:cs="v4.2.0"/>
        </w:rPr>
        <w:t xml:space="preserve"> s if the UE is not configured with eDRX_IDLE cycle, and T=MAX(</w:t>
      </w:r>
      <w:r w:rsidRPr="00144AFE">
        <w:rPr>
          <w:rFonts w:cs="v4.2.0"/>
          <w:lang w:eastAsia="zh-CN"/>
        </w:rPr>
        <w:t>20</w:t>
      </w:r>
      <w:r w:rsidRPr="00144AFE">
        <w:rPr>
          <w:rFonts w:cs="v4.2.0"/>
        </w:rPr>
        <w:t xml:space="preserve"> s, one eDRX_IDLE cycle) if the UE is configured with eDRX_IDLE cycle.</w:t>
      </w:r>
    </w:p>
    <w:p w:rsidR="00EC1D4C" w:rsidRPr="00144AFE" w:rsidRDefault="00EC1D4C" w:rsidP="00EC1D4C">
      <w:pPr>
        <w:pStyle w:val="TH"/>
        <w:rPr>
          <w:vertAlign w:val="subscript"/>
        </w:rPr>
      </w:pPr>
      <w:r w:rsidRPr="00144AFE">
        <w:rPr>
          <w:snapToGrid w:val="0"/>
        </w:rPr>
        <w:t xml:space="preserve">Table 4.7.2.2.1-1: </w:t>
      </w:r>
      <w:r w:rsidRPr="00144AFE">
        <w:t>N</w:t>
      </w:r>
      <w:r w:rsidRPr="00144AFE">
        <w:rPr>
          <w:vertAlign w:val="subscript"/>
        </w:rPr>
        <w:t>serv_EC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98147A" w:rsidRPr="00144AFE" w:rsidTr="00EC1D4C">
        <w:trPr>
          <w:cantSplit/>
          <w:jc w:val="center"/>
        </w:trPr>
        <w:tc>
          <w:tcPr>
            <w:tcW w:w="2370" w:type="pct"/>
          </w:tcPr>
          <w:p w:rsidR="00EC1D4C" w:rsidRPr="00144AFE" w:rsidRDefault="00EC1D4C" w:rsidP="00EC1D4C">
            <w:pPr>
              <w:pStyle w:val="TAH"/>
              <w:rPr>
                <w:snapToGrid w:val="0"/>
              </w:rPr>
            </w:pPr>
            <w:r w:rsidRPr="00144AFE">
              <w:t>DRX cycle length [s]</w:t>
            </w:r>
          </w:p>
        </w:tc>
        <w:tc>
          <w:tcPr>
            <w:tcW w:w="2630" w:type="pct"/>
          </w:tcPr>
          <w:p w:rsidR="00EC1D4C" w:rsidRPr="00144AFE" w:rsidRDefault="00EC1D4C" w:rsidP="00EC1D4C">
            <w:pPr>
              <w:pStyle w:val="TAH"/>
              <w:rPr>
                <w:snapToGrid w:val="0"/>
              </w:rPr>
            </w:pPr>
            <w:r w:rsidRPr="00144AFE">
              <w:t>N</w:t>
            </w:r>
            <w:r w:rsidRPr="00144AFE">
              <w:rPr>
                <w:vertAlign w:val="subscript"/>
              </w:rPr>
              <w:t xml:space="preserve">serv_EC </w:t>
            </w:r>
            <w:r w:rsidRPr="00144AFE">
              <w:t>[number of DRX cycles]</w:t>
            </w:r>
          </w:p>
        </w:tc>
      </w:tr>
      <w:tr w:rsidR="0098147A" w:rsidRPr="00144AFE" w:rsidTr="00EC1D4C">
        <w:trPr>
          <w:cantSplit/>
          <w:jc w:val="center"/>
        </w:trPr>
        <w:tc>
          <w:tcPr>
            <w:tcW w:w="2370" w:type="pct"/>
          </w:tcPr>
          <w:p w:rsidR="00EC1D4C" w:rsidRPr="00144AFE" w:rsidRDefault="00EC1D4C" w:rsidP="00EC1D4C">
            <w:pPr>
              <w:pStyle w:val="TAC"/>
              <w:rPr>
                <w:snapToGrid w:val="0"/>
              </w:rPr>
            </w:pPr>
            <w:r w:rsidRPr="00144AFE">
              <w:t>0.32</w:t>
            </w:r>
          </w:p>
        </w:tc>
        <w:tc>
          <w:tcPr>
            <w:tcW w:w="2630" w:type="pct"/>
          </w:tcPr>
          <w:p w:rsidR="00EC1D4C" w:rsidRPr="00144AFE" w:rsidRDefault="00EC1D4C" w:rsidP="00EC1D4C">
            <w:pPr>
              <w:pStyle w:val="TAC"/>
              <w:rPr>
                <w:snapToGrid w:val="0"/>
              </w:rPr>
            </w:pPr>
            <w:r w:rsidRPr="00144AFE">
              <w:t>8</w:t>
            </w:r>
          </w:p>
        </w:tc>
      </w:tr>
      <w:tr w:rsidR="0098147A" w:rsidRPr="00144AFE" w:rsidTr="00EC1D4C">
        <w:trPr>
          <w:cantSplit/>
          <w:jc w:val="center"/>
        </w:trPr>
        <w:tc>
          <w:tcPr>
            <w:tcW w:w="2370" w:type="pct"/>
          </w:tcPr>
          <w:p w:rsidR="00EC1D4C" w:rsidRPr="00144AFE" w:rsidRDefault="00EC1D4C" w:rsidP="00EC1D4C">
            <w:pPr>
              <w:pStyle w:val="TAC"/>
              <w:rPr>
                <w:snapToGrid w:val="0"/>
              </w:rPr>
            </w:pPr>
            <w:r w:rsidRPr="00144AFE">
              <w:t>0.64</w:t>
            </w:r>
          </w:p>
        </w:tc>
        <w:tc>
          <w:tcPr>
            <w:tcW w:w="2630" w:type="pct"/>
          </w:tcPr>
          <w:p w:rsidR="00EC1D4C" w:rsidRPr="00144AFE" w:rsidRDefault="00EC1D4C" w:rsidP="00EC1D4C">
            <w:pPr>
              <w:pStyle w:val="TAC"/>
              <w:rPr>
                <w:snapToGrid w:val="0"/>
              </w:rPr>
            </w:pPr>
            <w:r w:rsidRPr="00144AFE">
              <w:t>8</w:t>
            </w:r>
          </w:p>
        </w:tc>
      </w:tr>
      <w:tr w:rsidR="0098147A" w:rsidRPr="00144AFE" w:rsidTr="00EC1D4C">
        <w:trPr>
          <w:cantSplit/>
          <w:jc w:val="center"/>
        </w:trPr>
        <w:tc>
          <w:tcPr>
            <w:tcW w:w="2370" w:type="pct"/>
          </w:tcPr>
          <w:p w:rsidR="00EC1D4C" w:rsidRPr="00144AFE" w:rsidRDefault="00EC1D4C" w:rsidP="00EC1D4C">
            <w:pPr>
              <w:pStyle w:val="TAC"/>
              <w:rPr>
                <w:snapToGrid w:val="0"/>
              </w:rPr>
            </w:pPr>
            <w:r w:rsidRPr="00144AFE">
              <w:t>1.28</w:t>
            </w:r>
          </w:p>
        </w:tc>
        <w:tc>
          <w:tcPr>
            <w:tcW w:w="2630" w:type="pct"/>
          </w:tcPr>
          <w:p w:rsidR="00EC1D4C" w:rsidRPr="00144AFE" w:rsidRDefault="00EC1D4C" w:rsidP="00EC1D4C">
            <w:pPr>
              <w:pStyle w:val="TAC"/>
              <w:rPr>
                <w:snapToGrid w:val="0"/>
              </w:rPr>
            </w:pPr>
            <w:r w:rsidRPr="00144AFE">
              <w:t>4</w:t>
            </w:r>
          </w:p>
        </w:tc>
      </w:tr>
      <w:tr w:rsidR="00EC1D4C" w:rsidRPr="00144AFE" w:rsidTr="00EC1D4C">
        <w:trPr>
          <w:cantSplit/>
          <w:jc w:val="center"/>
        </w:trPr>
        <w:tc>
          <w:tcPr>
            <w:tcW w:w="2370" w:type="pct"/>
          </w:tcPr>
          <w:p w:rsidR="00EC1D4C" w:rsidRPr="00144AFE" w:rsidRDefault="00EC1D4C" w:rsidP="00EC1D4C">
            <w:pPr>
              <w:pStyle w:val="TAC"/>
              <w:rPr>
                <w:snapToGrid w:val="0"/>
              </w:rPr>
            </w:pPr>
            <w:r w:rsidRPr="00144AFE">
              <w:t>2.56</w:t>
            </w:r>
          </w:p>
        </w:tc>
        <w:tc>
          <w:tcPr>
            <w:tcW w:w="2630" w:type="pct"/>
          </w:tcPr>
          <w:p w:rsidR="00EC1D4C" w:rsidRPr="00144AFE" w:rsidRDefault="00EC1D4C" w:rsidP="00EC1D4C">
            <w:pPr>
              <w:pStyle w:val="TAC"/>
              <w:rPr>
                <w:snapToGrid w:val="0"/>
              </w:rPr>
            </w:pPr>
            <w:r w:rsidRPr="00144AFE">
              <w:t>4</w:t>
            </w:r>
          </w:p>
        </w:tc>
      </w:tr>
    </w:tbl>
    <w:p w:rsidR="00EC1D4C" w:rsidRPr="00144AFE" w:rsidRDefault="00EC1D4C" w:rsidP="00EC1D4C"/>
    <w:p w:rsidR="00EC1D4C" w:rsidRPr="00144AFE" w:rsidRDefault="00EC1D4C" w:rsidP="00EC1D4C">
      <w:pPr>
        <w:pStyle w:val="TH"/>
        <w:rPr>
          <w:lang w:eastAsia="zh-CN"/>
        </w:rPr>
      </w:pPr>
      <w:r w:rsidRPr="00144AFE">
        <w:rPr>
          <w:snapToGrid w:val="0"/>
        </w:rPr>
        <w:t xml:space="preserve">Table 4.7.2.2.1-2: </w:t>
      </w:r>
      <w:r w:rsidRPr="00144AFE">
        <w:t>N</w:t>
      </w:r>
      <w:r w:rsidRPr="00144AFE">
        <w:rPr>
          <w:vertAlign w:val="subscript"/>
        </w:rPr>
        <w:t>serv</w:t>
      </w:r>
      <w:r w:rsidRPr="00144AFE">
        <w:rPr>
          <w:vertAlign w:val="subscript"/>
          <w:lang w:eastAsia="zh-CN"/>
        </w:rPr>
        <w:t>_EC</w:t>
      </w:r>
      <w:r w:rsidRPr="00144AFE">
        <w:rPr>
          <w:vertAlign w:val="superscript"/>
        </w:rPr>
        <w:t xml:space="preserve"> </w:t>
      </w:r>
      <w:r w:rsidRPr="00144AFE">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166"/>
        <w:gridCol w:w="1263"/>
        <w:gridCol w:w="1087"/>
      </w:tblGrid>
      <w:tr w:rsidR="0098147A" w:rsidRPr="00144AFE" w:rsidTr="00EC1D4C">
        <w:trPr>
          <w:cantSplit/>
          <w:jc w:val="center"/>
        </w:trPr>
        <w:tc>
          <w:tcPr>
            <w:tcW w:w="1999" w:type="pct"/>
          </w:tcPr>
          <w:p w:rsidR="00EC1D4C" w:rsidRPr="00144AFE" w:rsidRDefault="00EC1D4C" w:rsidP="00EC1D4C">
            <w:pPr>
              <w:pStyle w:val="TAH"/>
            </w:pPr>
            <w:r w:rsidRPr="00144AFE">
              <w:t>eDRX_IDLE cycle length [s]</w:t>
            </w:r>
          </w:p>
        </w:tc>
        <w:tc>
          <w:tcPr>
            <w:tcW w:w="995" w:type="pct"/>
          </w:tcPr>
          <w:p w:rsidR="00EC1D4C" w:rsidRPr="00144AFE" w:rsidRDefault="00EC1D4C" w:rsidP="00EC1D4C">
            <w:pPr>
              <w:pStyle w:val="TAH"/>
            </w:pPr>
            <w:r w:rsidRPr="00144AFE">
              <w:t>DRX cycle length [s]</w:t>
            </w:r>
          </w:p>
        </w:tc>
        <w:tc>
          <w:tcPr>
            <w:tcW w:w="1078" w:type="pct"/>
          </w:tcPr>
          <w:p w:rsidR="00EC1D4C" w:rsidRPr="00144AFE" w:rsidRDefault="00EC1D4C" w:rsidP="00EC1D4C">
            <w:pPr>
              <w:pStyle w:val="TAH"/>
              <w:rPr>
                <w:snapToGrid w:val="0"/>
              </w:rPr>
            </w:pPr>
            <w:r w:rsidRPr="00144AFE">
              <w:t>PTW length [s]</w:t>
            </w:r>
            <w:r w:rsidRPr="00144AFE">
              <w:rPr>
                <w:lang w:eastAsia="zh-CN"/>
              </w:rPr>
              <w:t xml:space="preserve"> </w:t>
            </w:r>
            <w:r w:rsidRPr="00144AFE">
              <w:rPr>
                <w:rFonts w:cs="v4.2.0"/>
                <w:lang w:eastAsia="zh-CN"/>
              </w:rPr>
              <w:t>(number of 1.28s periods)</w:t>
            </w:r>
          </w:p>
        </w:tc>
        <w:tc>
          <w:tcPr>
            <w:tcW w:w="928" w:type="pct"/>
          </w:tcPr>
          <w:p w:rsidR="00EC1D4C" w:rsidRPr="00144AFE" w:rsidRDefault="00EC1D4C" w:rsidP="00EC1D4C">
            <w:pPr>
              <w:pStyle w:val="TAH"/>
              <w:rPr>
                <w:snapToGrid w:val="0"/>
              </w:rPr>
            </w:pPr>
            <w:r w:rsidRPr="00144AFE">
              <w:t>N</w:t>
            </w:r>
            <w:r w:rsidRPr="00144AFE">
              <w:rPr>
                <w:vertAlign w:val="subscript"/>
              </w:rPr>
              <w:t xml:space="preserve">serv </w:t>
            </w:r>
            <w:r w:rsidRPr="00144AFE">
              <w:t>[number of DRX cycles]</w:t>
            </w:r>
          </w:p>
        </w:tc>
      </w:tr>
      <w:tr w:rsidR="0098147A" w:rsidRPr="00144AFE" w:rsidTr="00EC1D4C">
        <w:trPr>
          <w:cantSplit/>
          <w:jc w:val="center"/>
        </w:trPr>
        <w:tc>
          <w:tcPr>
            <w:tcW w:w="1999" w:type="pct"/>
            <w:vMerge w:val="restart"/>
            <w:vAlign w:val="center"/>
          </w:tcPr>
          <w:p w:rsidR="00EC1D4C" w:rsidRPr="00144AFE" w:rsidRDefault="00EC1D4C" w:rsidP="00EC1D4C">
            <w:pPr>
              <w:pStyle w:val="TAC"/>
            </w:pPr>
            <w:r w:rsidRPr="00144AFE">
              <w:t>5.12 ≤ eDRX_IDLE cycle length ≤ 2621.44</w:t>
            </w:r>
          </w:p>
        </w:tc>
        <w:tc>
          <w:tcPr>
            <w:tcW w:w="995" w:type="pct"/>
          </w:tcPr>
          <w:p w:rsidR="00EC1D4C" w:rsidRPr="00144AFE" w:rsidRDefault="00EC1D4C" w:rsidP="00EC1D4C">
            <w:pPr>
              <w:pStyle w:val="TAC"/>
            </w:pPr>
            <w:r w:rsidRPr="00144AFE">
              <w:t>0.32</w:t>
            </w:r>
          </w:p>
        </w:tc>
        <w:tc>
          <w:tcPr>
            <w:tcW w:w="1078" w:type="pct"/>
          </w:tcPr>
          <w:p w:rsidR="00EC1D4C" w:rsidRPr="00144AFE" w:rsidRDefault="00EC1D4C" w:rsidP="00EC1D4C">
            <w:pPr>
              <w:pStyle w:val="TAC"/>
              <w:rPr>
                <w:snapToGrid w:val="0"/>
              </w:rPr>
            </w:pPr>
            <w:r w:rsidRPr="00144AFE">
              <w:rPr>
                <w:snapToGrid w:val="0"/>
                <w:lang w:eastAsia="ja-JP"/>
              </w:rPr>
              <w:t>≥</w:t>
            </w:r>
            <w:r w:rsidRPr="00144AFE">
              <w:rPr>
                <w:snapToGrid w:val="0"/>
                <w:lang w:eastAsia="zh-CN"/>
              </w:rPr>
              <w:t>1.</w:t>
            </w:r>
            <w:r w:rsidRPr="00144AFE">
              <w:rPr>
                <w:snapToGrid w:val="0"/>
                <w:lang w:eastAsia="ja-JP"/>
              </w:rPr>
              <w:t>2</w:t>
            </w:r>
            <w:r w:rsidRPr="00144AFE">
              <w:rPr>
                <w:snapToGrid w:val="0"/>
                <w:lang w:eastAsia="zh-CN"/>
              </w:rPr>
              <w:t>8 (1)</w:t>
            </w:r>
          </w:p>
        </w:tc>
        <w:tc>
          <w:tcPr>
            <w:tcW w:w="928" w:type="pct"/>
          </w:tcPr>
          <w:p w:rsidR="00EC1D4C" w:rsidRPr="00144AFE" w:rsidRDefault="00EC1D4C" w:rsidP="00EC1D4C">
            <w:pPr>
              <w:pStyle w:val="TAC"/>
              <w:rPr>
                <w:snapToGrid w:val="0"/>
                <w:lang w:eastAsia="zh-CN"/>
              </w:rPr>
            </w:pPr>
            <w:r w:rsidRPr="00144AFE">
              <w:rPr>
                <w:snapToGrid w:val="0"/>
              </w:rPr>
              <w:t>4</w:t>
            </w:r>
          </w:p>
        </w:tc>
      </w:tr>
      <w:tr w:rsidR="0098147A" w:rsidRPr="00144AFE" w:rsidTr="00EC1D4C">
        <w:trPr>
          <w:cantSplit/>
          <w:jc w:val="center"/>
        </w:trPr>
        <w:tc>
          <w:tcPr>
            <w:tcW w:w="1999" w:type="pct"/>
            <w:vMerge/>
          </w:tcPr>
          <w:p w:rsidR="00EC1D4C" w:rsidRPr="00144AFE" w:rsidRDefault="00EC1D4C" w:rsidP="00EC1D4C">
            <w:pPr>
              <w:pStyle w:val="TAC"/>
            </w:pPr>
          </w:p>
        </w:tc>
        <w:tc>
          <w:tcPr>
            <w:tcW w:w="995" w:type="pct"/>
          </w:tcPr>
          <w:p w:rsidR="00EC1D4C" w:rsidRPr="00144AFE" w:rsidRDefault="00EC1D4C" w:rsidP="00EC1D4C">
            <w:pPr>
              <w:pStyle w:val="TAC"/>
            </w:pPr>
            <w:r w:rsidRPr="00144AFE">
              <w:t>0.64</w:t>
            </w:r>
          </w:p>
        </w:tc>
        <w:tc>
          <w:tcPr>
            <w:tcW w:w="1078" w:type="pct"/>
          </w:tcPr>
          <w:p w:rsidR="00EC1D4C" w:rsidRPr="00144AFE" w:rsidRDefault="00EC1D4C" w:rsidP="00EC1D4C">
            <w:pPr>
              <w:pStyle w:val="TAC"/>
              <w:rPr>
                <w:snapToGrid w:val="0"/>
              </w:rPr>
            </w:pPr>
            <w:r w:rsidRPr="00144AFE">
              <w:rPr>
                <w:snapToGrid w:val="0"/>
                <w:lang w:eastAsia="ja-JP"/>
              </w:rPr>
              <w:t>≥</w:t>
            </w:r>
            <w:r w:rsidRPr="00144AFE">
              <w:rPr>
                <w:snapToGrid w:val="0"/>
                <w:lang w:eastAsia="zh-CN"/>
              </w:rPr>
              <w:t>2.56 (2)</w:t>
            </w:r>
          </w:p>
        </w:tc>
        <w:tc>
          <w:tcPr>
            <w:tcW w:w="928" w:type="pct"/>
          </w:tcPr>
          <w:p w:rsidR="00EC1D4C" w:rsidRPr="00144AFE" w:rsidRDefault="00EC1D4C" w:rsidP="00EC1D4C">
            <w:pPr>
              <w:pStyle w:val="TAC"/>
              <w:rPr>
                <w:snapToGrid w:val="0"/>
                <w:lang w:eastAsia="zh-CN"/>
              </w:rPr>
            </w:pPr>
            <w:r w:rsidRPr="00144AFE">
              <w:rPr>
                <w:snapToGrid w:val="0"/>
              </w:rPr>
              <w:t>4</w:t>
            </w:r>
          </w:p>
        </w:tc>
      </w:tr>
      <w:tr w:rsidR="0098147A" w:rsidRPr="00144AFE" w:rsidTr="00EC1D4C">
        <w:trPr>
          <w:cantSplit/>
          <w:jc w:val="center"/>
        </w:trPr>
        <w:tc>
          <w:tcPr>
            <w:tcW w:w="1999" w:type="pct"/>
            <w:vMerge/>
          </w:tcPr>
          <w:p w:rsidR="00EC1D4C" w:rsidRPr="00144AFE" w:rsidRDefault="00EC1D4C" w:rsidP="00EC1D4C">
            <w:pPr>
              <w:pStyle w:val="TAC"/>
            </w:pPr>
          </w:p>
        </w:tc>
        <w:tc>
          <w:tcPr>
            <w:tcW w:w="995" w:type="pct"/>
          </w:tcPr>
          <w:p w:rsidR="00EC1D4C" w:rsidRPr="00144AFE" w:rsidRDefault="00EC1D4C" w:rsidP="00EC1D4C">
            <w:pPr>
              <w:pStyle w:val="TAC"/>
            </w:pPr>
            <w:r w:rsidRPr="00144AFE">
              <w:t>1.28</w:t>
            </w:r>
          </w:p>
        </w:tc>
        <w:tc>
          <w:tcPr>
            <w:tcW w:w="1078" w:type="pct"/>
          </w:tcPr>
          <w:p w:rsidR="00EC1D4C" w:rsidRPr="00144AFE" w:rsidRDefault="00EC1D4C" w:rsidP="00EC1D4C">
            <w:pPr>
              <w:pStyle w:val="TAC"/>
              <w:rPr>
                <w:snapToGrid w:val="0"/>
              </w:rPr>
            </w:pPr>
            <w:r w:rsidRPr="00144AFE">
              <w:rPr>
                <w:snapToGrid w:val="0"/>
                <w:lang w:eastAsia="ja-JP"/>
              </w:rPr>
              <w:t>≥</w:t>
            </w:r>
            <w:r w:rsidRPr="00144AFE">
              <w:rPr>
                <w:snapToGrid w:val="0"/>
                <w:lang w:eastAsia="zh-CN"/>
              </w:rPr>
              <w:t>5.12 (4)</w:t>
            </w:r>
          </w:p>
        </w:tc>
        <w:tc>
          <w:tcPr>
            <w:tcW w:w="928" w:type="pct"/>
          </w:tcPr>
          <w:p w:rsidR="00EC1D4C" w:rsidRPr="00144AFE" w:rsidRDefault="00EC1D4C" w:rsidP="00EC1D4C">
            <w:pPr>
              <w:pStyle w:val="TAC"/>
              <w:rPr>
                <w:snapToGrid w:val="0"/>
                <w:lang w:eastAsia="zh-CN"/>
              </w:rPr>
            </w:pPr>
            <w:r w:rsidRPr="00144AFE">
              <w:t>4</w:t>
            </w:r>
          </w:p>
        </w:tc>
      </w:tr>
      <w:tr w:rsidR="0098147A" w:rsidRPr="00144AFE" w:rsidTr="00EC1D4C">
        <w:trPr>
          <w:cantSplit/>
          <w:jc w:val="center"/>
        </w:trPr>
        <w:tc>
          <w:tcPr>
            <w:tcW w:w="1999" w:type="pct"/>
            <w:vMerge/>
          </w:tcPr>
          <w:p w:rsidR="00EC1D4C" w:rsidRPr="00144AFE" w:rsidRDefault="00EC1D4C" w:rsidP="00EC1D4C">
            <w:pPr>
              <w:pStyle w:val="TAC"/>
            </w:pPr>
          </w:p>
        </w:tc>
        <w:tc>
          <w:tcPr>
            <w:tcW w:w="995" w:type="pct"/>
          </w:tcPr>
          <w:p w:rsidR="00EC1D4C" w:rsidRPr="00144AFE" w:rsidRDefault="00EC1D4C" w:rsidP="00EC1D4C">
            <w:pPr>
              <w:pStyle w:val="TAC"/>
            </w:pPr>
            <w:r w:rsidRPr="00144AFE">
              <w:t>2.56</w:t>
            </w:r>
          </w:p>
        </w:tc>
        <w:tc>
          <w:tcPr>
            <w:tcW w:w="1078" w:type="pct"/>
          </w:tcPr>
          <w:p w:rsidR="00EC1D4C" w:rsidRPr="00144AFE" w:rsidRDefault="00EC1D4C" w:rsidP="00EC1D4C">
            <w:pPr>
              <w:pStyle w:val="TAC"/>
              <w:rPr>
                <w:snapToGrid w:val="0"/>
              </w:rPr>
            </w:pPr>
            <w:r w:rsidRPr="00144AFE">
              <w:rPr>
                <w:snapToGrid w:val="0"/>
                <w:lang w:eastAsia="ja-JP"/>
              </w:rPr>
              <w:t>≥</w:t>
            </w:r>
            <w:r w:rsidRPr="00144AFE">
              <w:rPr>
                <w:snapToGrid w:val="0"/>
                <w:lang w:eastAsia="zh-CN"/>
              </w:rPr>
              <w:t>10.24(8)</w:t>
            </w:r>
          </w:p>
        </w:tc>
        <w:tc>
          <w:tcPr>
            <w:tcW w:w="928" w:type="pct"/>
          </w:tcPr>
          <w:p w:rsidR="00EC1D4C" w:rsidRPr="00144AFE" w:rsidRDefault="00EC1D4C" w:rsidP="00EC1D4C">
            <w:pPr>
              <w:pStyle w:val="TAC"/>
              <w:rPr>
                <w:snapToGrid w:val="0"/>
                <w:lang w:eastAsia="zh-CN"/>
              </w:rPr>
            </w:pPr>
            <w:r w:rsidRPr="00144AFE">
              <w:t>4</w:t>
            </w:r>
          </w:p>
        </w:tc>
      </w:tr>
      <w:tr w:rsidR="00EC1D4C" w:rsidRPr="00144AFE" w:rsidTr="00EC1D4C">
        <w:trPr>
          <w:cantSplit/>
          <w:jc w:val="center"/>
        </w:trPr>
        <w:tc>
          <w:tcPr>
            <w:tcW w:w="5000" w:type="pct"/>
            <w:gridSpan w:val="4"/>
          </w:tcPr>
          <w:p w:rsidR="00EC1D4C" w:rsidRPr="00144AFE" w:rsidRDefault="00EC1D4C" w:rsidP="00EC1D4C">
            <w:pPr>
              <w:pStyle w:val="TAN"/>
            </w:pPr>
            <w:r w:rsidRPr="00144AFE">
              <w:t>NOTE 1:</w:t>
            </w:r>
            <w:r w:rsidRPr="00144AFE">
              <w:tab/>
              <w:t>The number of DRX cycles in this table is given for the DRX cycles within PTWs.</w:t>
            </w:r>
          </w:p>
          <w:p w:rsidR="00EC1D4C" w:rsidRPr="00144AFE" w:rsidRDefault="00EC1D4C" w:rsidP="00EC1D4C">
            <w:pPr>
              <w:pStyle w:val="TAN"/>
            </w:pPr>
            <w:r w:rsidRPr="00144AFE">
              <w:t>NOTE 2:</w:t>
            </w:r>
            <w:r w:rsidRPr="00144AFE">
              <w:tab/>
              <w:t>The eDRX_IDLE cycle lengths are as specified in Section 10.5.5.32 of TS 24.008 [34].</w:t>
            </w:r>
          </w:p>
        </w:tc>
      </w:tr>
    </w:tbl>
    <w:p w:rsidR="00EC1D4C" w:rsidRPr="00144AFE" w:rsidRDefault="00EC1D4C" w:rsidP="00EC1D4C">
      <w:pPr>
        <w:rPr>
          <w:lang w:eastAsia="zh-CN"/>
        </w:rPr>
      </w:pPr>
    </w:p>
    <w:p w:rsidR="00C36CBA" w:rsidRPr="00144AFE" w:rsidRDefault="00EC1D4C" w:rsidP="00EC1D4C">
      <w:pPr>
        <w:rPr>
          <w:sz w:val="24"/>
          <w:szCs w:val="24"/>
          <w:lang w:val="en-US"/>
        </w:rPr>
      </w:pPr>
      <w:r w:rsidRPr="00144AFE">
        <w:lastRenderedPageBreak/>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144AFE" w:rsidRDefault="00C36CBA" w:rsidP="00C36CBA">
      <w:pPr>
        <w:pStyle w:val="Heading5"/>
        <w:spacing w:before="200" w:after="120"/>
        <w:rPr>
          <w:rFonts w:cs="Arial"/>
          <w:sz w:val="24"/>
        </w:rPr>
      </w:pPr>
      <w:r w:rsidRPr="00144AFE">
        <w:rPr>
          <w:rFonts w:cs="Arial"/>
          <w:sz w:val="24"/>
        </w:rPr>
        <w:t>4.7.2.2.2</w:t>
      </w:r>
      <w:r w:rsidRPr="00144AFE">
        <w:rPr>
          <w:rFonts w:cs="Arial"/>
          <w:sz w:val="24"/>
        </w:rPr>
        <w:tab/>
        <w:t xml:space="preserve">Measurements of intra-frequency cells for UE category </w:t>
      </w:r>
      <w:r w:rsidR="00EC1D4C" w:rsidRPr="00144AFE">
        <w:rPr>
          <w:rFonts w:cs="Arial"/>
          <w:sz w:val="24"/>
        </w:rPr>
        <w:t xml:space="preserve">M1 </w:t>
      </w:r>
      <w:r w:rsidRPr="00144AFE">
        <w:rPr>
          <w:rFonts w:cs="Arial"/>
          <w:sz w:val="24"/>
        </w:rPr>
        <w:t>in enhanced coverage</w:t>
      </w:r>
    </w:p>
    <w:p w:rsidR="00EC1D4C" w:rsidRPr="00144AFE" w:rsidRDefault="00EC1D4C" w:rsidP="00EC1D4C">
      <w:pPr>
        <w:rPr>
          <w:rFonts w:cs="v4.2.0"/>
        </w:rPr>
      </w:pPr>
      <w:r w:rsidRPr="00144AFE">
        <w:t xml:space="preserve">The requirements in this subclause apply if UE is in the enhanced coverage area of the </w:t>
      </w:r>
      <w:r w:rsidR="0046203F" w:rsidRPr="00144AFE">
        <w:t>serving</w:t>
      </w:r>
      <w:r w:rsidRPr="00144AFE">
        <w:t xml:space="preserve"> cell. The UE is considered to be in enhanced coverage area of serving cell according to RSRP, RSRP </w:t>
      </w:r>
      <w:r w:rsidRPr="00144AFE">
        <w:rPr>
          <w:lang w:val="en-US"/>
        </w:rPr>
        <w:t>Ês/Iot,</w:t>
      </w:r>
      <w:r w:rsidRPr="00144AFE">
        <w:t xml:space="preserve"> SCH_RP and SCH </w:t>
      </w:r>
      <w:r w:rsidRPr="00144AFE">
        <w:rPr>
          <w:lang w:val="en-US"/>
        </w:rPr>
        <w:t>Ês/Iot</w:t>
      </w:r>
      <w:r w:rsidRPr="00144AFE">
        <w:t xml:space="preserve"> of the </w:t>
      </w:r>
      <w:r w:rsidR="0046203F" w:rsidRPr="00144AFE">
        <w:t>serving</w:t>
      </w:r>
      <w:r w:rsidRPr="00144AFE">
        <w:t xml:space="preserve"> cell defined in Annex B.1.3 for a corresponding Band.</w:t>
      </w:r>
    </w:p>
    <w:p w:rsidR="00EC1D4C" w:rsidRPr="00144AFE" w:rsidRDefault="00EC1D4C" w:rsidP="00EC1D4C">
      <w:r w:rsidRPr="00144AFE">
        <w:t>The UE shall be able to identify new intra-frequency cells and perform RSRP and RSRQ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neighbor cells.</w:t>
      </w:r>
    </w:p>
    <w:p w:rsidR="00EC1D4C" w:rsidRPr="00144AFE" w:rsidRDefault="00EC1D4C" w:rsidP="00EC1D4C">
      <w:r w:rsidRPr="00144AFE">
        <w:t>The UE shall be able to evaluate whether a newly detectable intra-frequency cell meets the reselection criteria defined in TS36.304 within T</w:t>
      </w:r>
      <w:r w:rsidRPr="00144AFE">
        <w:rPr>
          <w:vertAlign w:val="subscript"/>
        </w:rPr>
        <w:t>detect,EUTRAN_Intra_EC</w:t>
      </w:r>
      <w:r w:rsidRPr="00144AFE">
        <w:rPr>
          <w:i/>
          <w:vertAlign w:val="subscript"/>
        </w:rPr>
        <w:t xml:space="preserve"> </w:t>
      </w:r>
      <w:r w:rsidRPr="00144AFE">
        <w:t>when that Treselection= 0</w:t>
      </w:r>
      <w:r w:rsidRPr="00144AFE">
        <w:rPr>
          <w:i/>
          <w:vertAlign w:val="subscript"/>
        </w:rPr>
        <w:t xml:space="preserve"> </w:t>
      </w:r>
      <w:r w:rsidRPr="00144AFE">
        <w:t xml:space="preserve">. </w:t>
      </w:r>
      <w:r w:rsidR="00E44804" w:rsidRPr="00144AFE">
        <w:rPr>
          <w:rFonts w:cs="v4.2.0"/>
        </w:rPr>
        <w:t xml:space="preserve">An intra-frequency cell is considered to be detectable </w:t>
      </w:r>
      <w:r w:rsidR="00E44804" w:rsidRPr="00144AFE">
        <w:t xml:space="preserve">according to RSRP, RSRP </w:t>
      </w:r>
      <w:r w:rsidR="00E44804" w:rsidRPr="00144AFE">
        <w:rPr>
          <w:lang w:val="en-US"/>
        </w:rPr>
        <w:t>Ês/Iot,</w:t>
      </w:r>
      <w:r w:rsidR="00E44804" w:rsidRPr="00144AFE">
        <w:t xml:space="preserve"> SCH_RP and SCH </w:t>
      </w:r>
      <w:r w:rsidR="00E44804" w:rsidRPr="00144AFE">
        <w:rPr>
          <w:lang w:val="en-US"/>
        </w:rPr>
        <w:t>Ês/Iot</w:t>
      </w:r>
      <w:r w:rsidR="00E44804" w:rsidRPr="00144AFE">
        <w:t xml:space="preserve"> defined in Annex B.1.3 for a corresponding Band.</w:t>
      </w:r>
    </w:p>
    <w:p w:rsidR="00EC1D4C" w:rsidRPr="00144AFE" w:rsidRDefault="00EC1D4C" w:rsidP="00EC1D4C">
      <w:pPr>
        <w:rPr>
          <w:rFonts w:cs="v4.2.0"/>
        </w:rPr>
      </w:pPr>
      <w:r w:rsidRPr="00144AFE">
        <w:rPr>
          <w:rFonts w:cs="v4.2.0"/>
        </w:rPr>
        <w:t>The UE shall measure RSRP and RSRQ at least every T</w:t>
      </w:r>
      <w:r w:rsidRPr="00144AFE">
        <w:rPr>
          <w:rFonts w:cs="v4.2.0"/>
          <w:vertAlign w:val="subscript"/>
        </w:rPr>
        <w:t>measure,EUTRAN_Intra_EC</w:t>
      </w:r>
      <w:r w:rsidRPr="00144AFE">
        <w:rPr>
          <w:rFonts w:cs="v4.2.0"/>
        </w:rPr>
        <w:t xml:space="preserve"> for intra-frequency cells that are identified and measured according to the measurement rules.</w:t>
      </w:r>
    </w:p>
    <w:p w:rsidR="00EC1D4C" w:rsidRPr="00144AFE" w:rsidRDefault="00EC1D4C" w:rsidP="00EC1D4C">
      <w:pPr>
        <w:rPr>
          <w:rFonts w:cs="v4.2.0"/>
        </w:rPr>
      </w:pPr>
      <w:r w:rsidRPr="00144AFE">
        <w:rPr>
          <w:rFonts w:cs="v4.2.0"/>
        </w:rPr>
        <w:t>The UE shall filter RSRP and RSRQ measurements of each measured intra-frequency cell using at least 4 measurements. Within the set of measurements used for the filtering, at least two measurements shall be spaced by at least T</w:t>
      </w:r>
      <w:r w:rsidRPr="00144AFE">
        <w:rPr>
          <w:rFonts w:cs="v4.2.0"/>
          <w:vertAlign w:val="subscript"/>
        </w:rPr>
        <w:t>measure,EUTRAN_Intra_EC</w:t>
      </w:r>
      <w:r w:rsidRPr="00144AFE">
        <w:rPr>
          <w:rFonts w:cs="v4.2.0"/>
        </w:rPr>
        <w:t>/2.</w:t>
      </w:r>
    </w:p>
    <w:p w:rsidR="00EC1D4C" w:rsidRPr="00144AFE" w:rsidRDefault="00EC1D4C" w:rsidP="00EC1D4C">
      <w:r w:rsidRPr="00144AFE">
        <w:t>The UE shall not consider a</w:t>
      </w:r>
      <w:r w:rsidRPr="00144AFE">
        <w:rPr>
          <w:lang w:eastAsia="zh-CN"/>
        </w:rPr>
        <w:t>n</w:t>
      </w:r>
      <w:r w:rsidRPr="00144AFE">
        <w:t xml:space="preserve"> E-UTRA neighbour cell in cell reselection, if it is indicated as not allowed in the measurement control system information of the serving cell.</w:t>
      </w:r>
    </w:p>
    <w:p w:rsidR="00EC1D4C" w:rsidRPr="00144AFE" w:rsidRDefault="00EC1D4C" w:rsidP="00EC1D4C">
      <w:pPr>
        <w:rPr>
          <w:rFonts w:cs="v4.2.0"/>
        </w:rPr>
      </w:pPr>
      <w:r w:rsidRPr="00144AFE">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144AFE">
        <w:rPr>
          <w:rFonts w:cs="v4.2.0"/>
          <w:vertAlign w:val="subscript"/>
        </w:rPr>
        <w:t>evaluate,E-UTRAN_intra_EC</w:t>
      </w:r>
      <w:r w:rsidRPr="00144AFE">
        <w:rPr>
          <w:rFonts w:cs="v4.2.0"/>
        </w:rPr>
        <w:t xml:space="preserve"> when T</w:t>
      </w:r>
      <w:r w:rsidRPr="00144AFE">
        <w:rPr>
          <w:rFonts w:cs="v4.2.0"/>
          <w:vertAlign w:val="subscript"/>
        </w:rPr>
        <w:t>reselection</w:t>
      </w:r>
      <w:r w:rsidRPr="00144AFE">
        <w:rPr>
          <w:rFonts w:cs="v4.2.0"/>
        </w:rPr>
        <w:t xml:space="preserve"> = 0</w:t>
      </w:r>
      <w:r w:rsidRPr="00144AFE">
        <w:rPr>
          <w:rFonts w:cs="v4.2.0"/>
          <w:lang w:eastAsia="zh-CN"/>
        </w:rPr>
        <w:t xml:space="preserve">, </w:t>
      </w:r>
      <w:r w:rsidRPr="00144AFE">
        <w:rPr>
          <w:rFonts w:cs="v4.2.0"/>
        </w:rPr>
        <w:t xml:space="preserve">provided that the cell is at least 5dB better ranked. </w:t>
      </w:r>
    </w:p>
    <w:p w:rsidR="00EC1D4C" w:rsidRPr="00144AFE" w:rsidRDefault="00EC1D4C" w:rsidP="00EC1D4C">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intra-frequency cell is better ranked than the serving cell, the UE shall evaluate this intra-frequency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EC1D4C" w:rsidRPr="00144AFE" w:rsidRDefault="00EC1D4C" w:rsidP="00EC1D4C">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detect,EUTRAN_Intra</w:t>
      </w:r>
      <w:r w:rsidRPr="00144AFE">
        <w:rPr>
          <w:vertAlign w:val="subscript"/>
          <w:lang w:eastAsia="zh-CN"/>
        </w:rPr>
        <w:t>_EC</w:t>
      </w:r>
      <w:r w:rsidRPr="00144AFE">
        <w:rPr>
          <w:vertAlign w:val="subscript"/>
        </w:rPr>
        <w:t>,</w:t>
      </w:r>
      <w:r w:rsidRPr="00144AFE">
        <w:t xml:space="preserve"> T</w:t>
      </w:r>
      <w:r w:rsidRPr="00144AFE">
        <w:rPr>
          <w:vertAlign w:val="subscript"/>
        </w:rPr>
        <w:t>measure,EUTRAN_Intra</w:t>
      </w:r>
      <w:r w:rsidRPr="00144AFE">
        <w:rPr>
          <w:vertAlign w:val="subscript"/>
          <w:lang w:eastAsia="zh-CN"/>
        </w:rPr>
        <w:t>_EC</w:t>
      </w:r>
      <w:r w:rsidRPr="00144AFE">
        <w:t xml:space="preserve"> and T</w:t>
      </w:r>
      <w:r w:rsidRPr="00144AFE">
        <w:rPr>
          <w:vertAlign w:val="subscript"/>
        </w:rPr>
        <w:t>evaluate, E-UTRAN_intra</w:t>
      </w:r>
      <w:r w:rsidRPr="00144AFE">
        <w:rPr>
          <w:vertAlign w:val="subscript"/>
          <w:lang w:eastAsia="zh-CN"/>
        </w:rPr>
        <w:t>_EC</w:t>
      </w:r>
      <w:r w:rsidRPr="00144AFE">
        <w:rPr>
          <w:rFonts w:cs="v4.2.0"/>
          <w:lang w:eastAsia="zh-CN"/>
        </w:rPr>
        <w:t xml:space="preserve"> are specified in Table 4.7.2.2.2-1. For UE configured with eDRX_IDLE cycle, </w:t>
      </w:r>
      <w:r w:rsidRPr="00144AFE">
        <w:t>T</w:t>
      </w:r>
      <w:r w:rsidRPr="00144AFE">
        <w:rPr>
          <w:vertAlign w:val="subscript"/>
        </w:rPr>
        <w:t>detect,EUTRAN_Intra</w:t>
      </w:r>
      <w:r w:rsidRPr="00144AFE">
        <w:rPr>
          <w:vertAlign w:val="subscript"/>
          <w:lang w:eastAsia="zh-CN"/>
        </w:rPr>
        <w:t>_EC</w:t>
      </w:r>
      <w:r w:rsidRPr="00144AFE">
        <w:rPr>
          <w:vertAlign w:val="subscript"/>
        </w:rPr>
        <w:t>,</w:t>
      </w:r>
      <w:r w:rsidRPr="00144AFE">
        <w:t xml:space="preserve"> T</w:t>
      </w:r>
      <w:r w:rsidRPr="00144AFE">
        <w:rPr>
          <w:vertAlign w:val="subscript"/>
        </w:rPr>
        <w:t>measure,EUTRAN_Intra</w:t>
      </w:r>
      <w:r w:rsidRPr="00144AFE">
        <w:rPr>
          <w:vertAlign w:val="subscript"/>
          <w:lang w:eastAsia="zh-CN"/>
        </w:rPr>
        <w:t>_EC</w:t>
      </w:r>
      <w:r w:rsidRPr="00144AFE">
        <w:t xml:space="preserve"> and T</w:t>
      </w:r>
      <w:r w:rsidRPr="00144AFE">
        <w:rPr>
          <w:vertAlign w:val="subscript"/>
        </w:rPr>
        <w:t>evaluate, E-UTRAN_intra</w:t>
      </w:r>
      <w:r w:rsidRPr="00144AFE">
        <w:rPr>
          <w:vertAlign w:val="subscript"/>
          <w:lang w:eastAsia="zh-CN"/>
        </w:rPr>
        <w:t>_EC</w:t>
      </w:r>
      <w:r w:rsidRPr="00144AFE">
        <w:rPr>
          <w:rFonts w:cs="v4.2.0"/>
          <w:lang w:eastAsia="zh-CN"/>
        </w:rPr>
        <w:t xml:space="preserve"> are specified in Table 4.7.2.2.2-2. Additionally, the requirements in Table 4.7.2.2.2-2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detect,EUTRAN_Intra</w:t>
      </w:r>
      <w:r w:rsidRPr="00144AFE">
        <w:rPr>
          <w:vertAlign w:val="subscript"/>
          <w:lang w:eastAsia="zh-CN"/>
        </w:rPr>
        <w:t>_EC</w:t>
      </w:r>
      <w:r w:rsidRPr="00144AFE">
        <w:rPr>
          <w:vertAlign w:val="subscript"/>
        </w:rPr>
        <w:t>,</w:t>
      </w:r>
      <w:r w:rsidRPr="00144AFE">
        <w:t xml:space="preserve"> T</w:t>
      </w:r>
      <w:r w:rsidRPr="00144AFE">
        <w:rPr>
          <w:vertAlign w:val="subscript"/>
        </w:rPr>
        <w:t>measure,EUTRAN_Intra</w:t>
      </w:r>
      <w:r w:rsidRPr="00144AFE">
        <w:rPr>
          <w:vertAlign w:val="subscript"/>
          <w:lang w:eastAsia="zh-CN"/>
        </w:rPr>
        <w:t>_EC</w:t>
      </w:r>
      <w:r w:rsidRPr="00144AFE">
        <w:t xml:space="preserve"> and T</w:t>
      </w:r>
      <w:r w:rsidRPr="00144AFE">
        <w:rPr>
          <w:vertAlign w:val="subscript"/>
        </w:rPr>
        <w:t>evaluate, E-UTRAN_intra</w:t>
      </w:r>
      <w:r w:rsidRPr="00144AFE">
        <w:rPr>
          <w:vertAlign w:val="subscript"/>
          <w:lang w:eastAsia="zh-CN"/>
        </w:rPr>
        <w:t>_EC</w:t>
      </w:r>
      <w:r w:rsidRPr="00144AFE">
        <w:t xml:space="preserve"> when multiple PTWs are used.</w:t>
      </w:r>
    </w:p>
    <w:p w:rsidR="00EC1D4C" w:rsidRPr="00144AFE" w:rsidRDefault="00EC1D4C" w:rsidP="00EC1D4C">
      <w:pPr>
        <w:pStyle w:val="TH"/>
        <w:rPr>
          <w:vertAlign w:val="subscript"/>
        </w:rPr>
      </w:pPr>
      <w:r w:rsidRPr="00144AFE">
        <w:t>Table 4.7.2.2.2-1 : T</w:t>
      </w:r>
      <w:r w:rsidRPr="00144AFE">
        <w:rPr>
          <w:vertAlign w:val="subscript"/>
        </w:rPr>
        <w:t>detect,EUTRAN_Intra_EC,</w:t>
      </w:r>
      <w:r w:rsidRPr="00144AFE">
        <w:t xml:space="preserve"> T</w:t>
      </w:r>
      <w:r w:rsidRPr="00144AFE">
        <w:rPr>
          <w:vertAlign w:val="subscript"/>
        </w:rPr>
        <w:t>measure,EUTRAN_Intra_EC</w:t>
      </w:r>
      <w:r w:rsidRPr="00144AFE">
        <w:t xml:space="preserve"> and T</w:t>
      </w:r>
      <w:r w:rsidRPr="00144AFE">
        <w:rPr>
          <w:vertAlign w:val="subscript"/>
        </w:rPr>
        <w:t>evaluate, E-UTRAN_intra_EC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6"/>
        <w:gridCol w:w="756"/>
        <w:gridCol w:w="1773"/>
        <w:gridCol w:w="1914"/>
        <w:gridCol w:w="1297"/>
      </w:tblGrid>
      <w:tr w:rsidR="0098147A" w:rsidRPr="00144AFE" w:rsidTr="00EC1D4C">
        <w:trPr>
          <w:cantSplit/>
          <w:jc w:val="center"/>
        </w:trPr>
        <w:tc>
          <w:tcPr>
            <w:tcW w:w="727" w:type="pct"/>
          </w:tcPr>
          <w:p w:rsidR="00EC1D4C" w:rsidRPr="00144AFE" w:rsidRDefault="00EC1D4C" w:rsidP="00EC1D4C">
            <w:pPr>
              <w:pStyle w:val="TAH"/>
            </w:pPr>
            <w:r w:rsidRPr="00144AFE">
              <w:rPr>
                <w:rFonts w:eastAsia="MS Mincho"/>
              </w:rPr>
              <w:t>SCH Ês/Iot of neighboring cell: Q2 [dB]</w:t>
            </w:r>
          </w:p>
        </w:tc>
        <w:tc>
          <w:tcPr>
            <w:tcW w:w="540" w:type="pct"/>
          </w:tcPr>
          <w:p w:rsidR="00EC1D4C" w:rsidRPr="00144AFE" w:rsidRDefault="00EC1D4C" w:rsidP="00EC1D4C">
            <w:pPr>
              <w:pStyle w:val="TAH"/>
              <w:rPr>
                <w:snapToGrid w:val="0"/>
              </w:rPr>
            </w:pPr>
            <w:r w:rsidRPr="00144AFE">
              <w:t>DRX cycle length [s]</w:t>
            </w:r>
          </w:p>
        </w:tc>
        <w:tc>
          <w:tcPr>
            <w:tcW w:w="1267" w:type="pct"/>
          </w:tcPr>
          <w:p w:rsidR="00EC1D4C" w:rsidRPr="00144AFE" w:rsidRDefault="00EC1D4C" w:rsidP="00EC1D4C">
            <w:pPr>
              <w:pStyle w:val="TAH"/>
            </w:pPr>
            <w:r w:rsidRPr="00144AFE">
              <w:t>T</w:t>
            </w:r>
            <w:r w:rsidRPr="00144AFE">
              <w:rPr>
                <w:vertAlign w:val="subscript"/>
              </w:rPr>
              <w:t>detect,EUTRAN_Intra_EC</w:t>
            </w:r>
            <w:r w:rsidRPr="00144AFE">
              <w:t xml:space="preserve"> [s] (number of DRX cycles) </w:t>
            </w:r>
          </w:p>
        </w:tc>
        <w:tc>
          <w:tcPr>
            <w:tcW w:w="1368" w:type="pct"/>
          </w:tcPr>
          <w:p w:rsidR="00EC1D4C" w:rsidRPr="00144AFE" w:rsidRDefault="00EC1D4C" w:rsidP="00EC1D4C">
            <w:pPr>
              <w:pStyle w:val="TAH"/>
              <w:rPr>
                <w:snapToGrid w:val="0"/>
              </w:rPr>
            </w:pPr>
            <w:r w:rsidRPr="00144AFE">
              <w:t>T</w:t>
            </w:r>
            <w:r w:rsidRPr="00144AFE">
              <w:rPr>
                <w:vertAlign w:val="subscript"/>
              </w:rPr>
              <w:t>measure,EUTRAN_Intra_EC</w:t>
            </w:r>
            <w:r w:rsidRPr="00144AFE">
              <w:t xml:space="preserve"> [s] (number of DRX cycles)</w:t>
            </w:r>
          </w:p>
        </w:tc>
        <w:tc>
          <w:tcPr>
            <w:tcW w:w="1098" w:type="pct"/>
          </w:tcPr>
          <w:p w:rsidR="00EC1D4C" w:rsidRPr="00144AFE" w:rsidRDefault="00EC1D4C" w:rsidP="00EC1D4C">
            <w:pPr>
              <w:pStyle w:val="TAH"/>
              <w:rPr>
                <w:vertAlign w:val="subscript"/>
              </w:rPr>
            </w:pPr>
            <w:r w:rsidRPr="00144AFE">
              <w:t>T</w:t>
            </w:r>
            <w:r w:rsidRPr="00144AFE">
              <w:rPr>
                <w:vertAlign w:val="subscript"/>
              </w:rPr>
              <w:t>evaluate,E-UTRAN_intra_EC</w:t>
            </w:r>
          </w:p>
          <w:p w:rsidR="00EC1D4C" w:rsidRPr="00144AFE" w:rsidRDefault="00EC1D4C" w:rsidP="00EC1D4C">
            <w:pPr>
              <w:pStyle w:val="TAH"/>
            </w:pPr>
            <w:r w:rsidRPr="00144AFE">
              <w:t>[s] (number of DRX cycles)</w:t>
            </w:r>
          </w:p>
        </w:tc>
      </w:tr>
      <w:tr w:rsidR="0098147A" w:rsidRPr="00144AFE" w:rsidTr="00EC1D4C">
        <w:trPr>
          <w:cantSplit/>
          <w:jc w:val="center"/>
        </w:trPr>
        <w:tc>
          <w:tcPr>
            <w:tcW w:w="727" w:type="pct"/>
            <w:vMerge w:val="restart"/>
          </w:tcPr>
          <w:p w:rsidR="00EC1D4C" w:rsidRPr="00144AFE" w:rsidRDefault="00EC1D4C" w:rsidP="00EC1D4C">
            <w:pPr>
              <w:pStyle w:val="TAC"/>
              <w:rPr>
                <w:b/>
              </w:rPr>
            </w:pPr>
            <w:r w:rsidRPr="00144AFE">
              <w:rPr>
                <w:b/>
              </w:rPr>
              <w:t>-15≤ Q2 &lt; -6</w:t>
            </w:r>
          </w:p>
        </w:tc>
        <w:tc>
          <w:tcPr>
            <w:tcW w:w="540" w:type="pct"/>
          </w:tcPr>
          <w:p w:rsidR="00EC1D4C" w:rsidRPr="00144AFE" w:rsidRDefault="00EC1D4C" w:rsidP="00EC1D4C">
            <w:pPr>
              <w:pStyle w:val="TAC"/>
              <w:rPr>
                <w:snapToGrid w:val="0"/>
              </w:rPr>
            </w:pPr>
            <w:r w:rsidRPr="00144AFE">
              <w:t>0.32</w:t>
            </w:r>
          </w:p>
        </w:tc>
        <w:tc>
          <w:tcPr>
            <w:tcW w:w="1267" w:type="pct"/>
          </w:tcPr>
          <w:p w:rsidR="00EC1D4C" w:rsidRPr="00144AFE" w:rsidRDefault="00EC1D4C" w:rsidP="00EC1D4C">
            <w:pPr>
              <w:pStyle w:val="TAC"/>
              <w:rPr>
                <w:snapToGrid w:val="0"/>
              </w:rPr>
            </w:pPr>
            <w:r w:rsidRPr="00144AFE">
              <w:t>330.24 (1032)</w:t>
            </w:r>
          </w:p>
        </w:tc>
        <w:tc>
          <w:tcPr>
            <w:tcW w:w="1368" w:type="pct"/>
          </w:tcPr>
          <w:p w:rsidR="00EC1D4C" w:rsidRPr="00144AFE" w:rsidRDefault="00EC1D4C" w:rsidP="00EC1D4C">
            <w:pPr>
              <w:pStyle w:val="TAC"/>
              <w:rPr>
                <w:snapToGrid w:val="0"/>
              </w:rPr>
            </w:pPr>
            <w:r w:rsidRPr="00144AFE">
              <w:rPr>
                <w:snapToGrid w:val="0"/>
              </w:rPr>
              <w:t>1.28 (4)</w:t>
            </w:r>
          </w:p>
        </w:tc>
        <w:tc>
          <w:tcPr>
            <w:tcW w:w="1098" w:type="pct"/>
          </w:tcPr>
          <w:p w:rsidR="00EC1D4C" w:rsidRPr="00144AFE" w:rsidRDefault="00EC1D4C" w:rsidP="00EC1D4C">
            <w:pPr>
              <w:pStyle w:val="TAC"/>
              <w:rPr>
                <w:snapToGrid w:val="0"/>
              </w:rPr>
            </w:pPr>
            <w:r w:rsidRPr="00144AFE">
              <w:t>10.24 (32)</w:t>
            </w:r>
          </w:p>
        </w:tc>
      </w:tr>
      <w:tr w:rsidR="0098147A" w:rsidRPr="00144AFE" w:rsidTr="00EC1D4C">
        <w:trPr>
          <w:cantSplit/>
          <w:jc w:val="center"/>
        </w:trPr>
        <w:tc>
          <w:tcPr>
            <w:tcW w:w="727" w:type="pct"/>
            <w:vMerge/>
          </w:tcPr>
          <w:p w:rsidR="00EC1D4C" w:rsidRPr="00144AFE" w:rsidRDefault="00EC1D4C" w:rsidP="00EC1D4C">
            <w:pPr>
              <w:pStyle w:val="TAC"/>
              <w:rPr>
                <w:b/>
              </w:rPr>
            </w:pPr>
          </w:p>
        </w:tc>
        <w:tc>
          <w:tcPr>
            <w:tcW w:w="540" w:type="pct"/>
          </w:tcPr>
          <w:p w:rsidR="00EC1D4C" w:rsidRPr="00144AFE" w:rsidRDefault="00EC1D4C" w:rsidP="00EC1D4C">
            <w:pPr>
              <w:pStyle w:val="TAC"/>
              <w:rPr>
                <w:snapToGrid w:val="0"/>
              </w:rPr>
            </w:pPr>
            <w:r w:rsidRPr="00144AFE">
              <w:t>0.64</w:t>
            </w:r>
          </w:p>
        </w:tc>
        <w:tc>
          <w:tcPr>
            <w:tcW w:w="1267" w:type="pct"/>
          </w:tcPr>
          <w:p w:rsidR="00EC1D4C" w:rsidRPr="00144AFE" w:rsidRDefault="00EC1D4C" w:rsidP="00EC1D4C">
            <w:pPr>
              <w:pStyle w:val="TAC"/>
              <w:rPr>
                <w:snapToGrid w:val="0"/>
              </w:rPr>
            </w:pPr>
            <w:r w:rsidRPr="00144AFE">
              <w:t>330.24 (516)</w:t>
            </w:r>
          </w:p>
        </w:tc>
        <w:tc>
          <w:tcPr>
            <w:tcW w:w="1368" w:type="pct"/>
          </w:tcPr>
          <w:p w:rsidR="00EC1D4C" w:rsidRPr="00144AFE" w:rsidRDefault="00EC1D4C" w:rsidP="00EC1D4C">
            <w:pPr>
              <w:pStyle w:val="TAC"/>
              <w:rPr>
                <w:snapToGrid w:val="0"/>
              </w:rPr>
            </w:pPr>
            <w:r w:rsidRPr="00144AFE">
              <w:rPr>
                <w:snapToGrid w:val="0"/>
              </w:rPr>
              <w:t>1.28 (2)</w:t>
            </w:r>
          </w:p>
        </w:tc>
        <w:tc>
          <w:tcPr>
            <w:tcW w:w="1098" w:type="pct"/>
          </w:tcPr>
          <w:p w:rsidR="00EC1D4C" w:rsidRPr="00144AFE" w:rsidRDefault="00EC1D4C" w:rsidP="00EC1D4C">
            <w:pPr>
              <w:pStyle w:val="TAC"/>
              <w:rPr>
                <w:snapToGrid w:val="0"/>
              </w:rPr>
            </w:pPr>
            <w:r w:rsidRPr="00144AFE">
              <w:t>10.24 (16)</w:t>
            </w:r>
          </w:p>
        </w:tc>
      </w:tr>
      <w:tr w:rsidR="0098147A" w:rsidRPr="00144AFE" w:rsidTr="00EC1D4C">
        <w:trPr>
          <w:cantSplit/>
          <w:jc w:val="center"/>
        </w:trPr>
        <w:tc>
          <w:tcPr>
            <w:tcW w:w="727" w:type="pct"/>
            <w:vMerge/>
          </w:tcPr>
          <w:p w:rsidR="00EC1D4C" w:rsidRPr="00144AFE" w:rsidRDefault="00EC1D4C" w:rsidP="00EC1D4C">
            <w:pPr>
              <w:pStyle w:val="TAC"/>
              <w:rPr>
                <w:b/>
              </w:rPr>
            </w:pPr>
          </w:p>
        </w:tc>
        <w:tc>
          <w:tcPr>
            <w:tcW w:w="540" w:type="pct"/>
          </w:tcPr>
          <w:p w:rsidR="00EC1D4C" w:rsidRPr="00144AFE" w:rsidRDefault="00EC1D4C" w:rsidP="00EC1D4C">
            <w:pPr>
              <w:pStyle w:val="TAC"/>
              <w:rPr>
                <w:snapToGrid w:val="0"/>
              </w:rPr>
            </w:pPr>
            <w:r w:rsidRPr="00144AFE">
              <w:t>1.28</w:t>
            </w:r>
          </w:p>
        </w:tc>
        <w:tc>
          <w:tcPr>
            <w:tcW w:w="1267" w:type="pct"/>
          </w:tcPr>
          <w:p w:rsidR="00EC1D4C" w:rsidRPr="00144AFE" w:rsidRDefault="00EC1D4C" w:rsidP="00EC1D4C">
            <w:pPr>
              <w:pStyle w:val="TAC"/>
              <w:rPr>
                <w:snapToGrid w:val="0"/>
              </w:rPr>
            </w:pPr>
            <w:r w:rsidRPr="00144AFE">
              <w:t>524.8 (410)</w:t>
            </w:r>
          </w:p>
        </w:tc>
        <w:tc>
          <w:tcPr>
            <w:tcW w:w="1368" w:type="pct"/>
          </w:tcPr>
          <w:p w:rsidR="00EC1D4C" w:rsidRPr="00144AFE" w:rsidRDefault="00EC1D4C" w:rsidP="00EC1D4C">
            <w:pPr>
              <w:pStyle w:val="TAC"/>
              <w:rPr>
                <w:snapToGrid w:val="0"/>
              </w:rPr>
            </w:pPr>
            <w:r w:rsidRPr="00144AFE">
              <w:rPr>
                <w:snapToGrid w:val="0"/>
              </w:rPr>
              <w:t>1.28 (1)</w:t>
            </w:r>
          </w:p>
        </w:tc>
        <w:tc>
          <w:tcPr>
            <w:tcW w:w="1098" w:type="pct"/>
          </w:tcPr>
          <w:p w:rsidR="00EC1D4C" w:rsidRPr="00144AFE" w:rsidRDefault="00EC1D4C" w:rsidP="00EC1D4C">
            <w:pPr>
              <w:pStyle w:val="TAC"/>
              <w:rPr>
                <w:snapToGrid w:val="0"/>
              </w:rPr>
            </w:pPr>
            <w:r w:rsidRPr="00144AFE">
              <w:t>12.8 (10)</w:t>
            </w:r>
          </w:p>
        </w:tc>
      </w:tr>
      <w:tr w:rsidR="0098147A" w:rsidRPr="00144AFE" w:rsidTr="00EC1D4C">
        <w:trPr>
          <w:cantSplit/>
          <w:jc w:val="center"/>
        </w:trPr>
        <w:tc>
          <w:tcPr>
            <w:tcW w:w="727" w:type="pct"/>
            <w:vMerge/>
          </w:tcPr>
          <w:p w:rsidR="00EC1D4C" w:rsidRPr="00144AFE" w:rsidRDefault="00EC1D4C" w:rsidP="00EC1D4C">
            <w:pPr>
              <w:pStyle w:val="TAC"/>
              <w:rPr>
                <w:b/>
              </w:rPr>
            </w:pPr>
          </w:p>
        </w:tc>
        <w:tc>
          <w:tcPr>
            <w:tcW w:w="540" w:type="pct"/>
          </w:tcPr>
          <w:p w:rsidR="00EC1D4C" w:rsidRPr="00144AFE" w:rsidRDefault="00EC1D4C" w:rsidP="00EC1D4C">
            <w:pPr>
              <w:pStyle w:val="TAC"/>
              <w:rPr>
                <w:snapToGrid w:val="0"/>
              </w:rPr>
            </w:pPr>
            <w:r w:rsidRPr="00144AFE">
              <w:t>2.56</w:t>
            </w:r>
          </w:p>
        </w:tc>
        <w:tc>
          <w:tcPr>
            <w:tcW w:w="1267" w:type="pct"/>
          </w:tcPr>
          <w:p w:rsidR="00EC1D4C" w:rsidRPr="00144AFE" w:rsidRDefault="00EC1D4C" w:rsidP="00EC1D4C">
            <w:pPr>
              <w:pStyle w:val="TAC"/>
              <w:rPr>
                <w:snapToGrid w:val="0"/>
              </w:rPr>
            </w:pPr>
            <w:r w:rsidRPr="00144AFE">
              <w:t>1039.36 (406)</w:t>
            </w:r>
          </w:p>
        </w:tc>
        <w:tc>
          <w:tcPr>
            <w:tcW w:w="1368" w:type="pct"/>
          </w:tcPr>
          <w:p w:rsidR="00EC1D4C" w:rsidRPr="00144AFE" w:rsidRDefault="00EC1D4C" w:rsidP="00EC1D4C">
            <w:pPr>
              <w:pStyle w:val="TAC"/>
              <w:rPr>
                <w:snapToGrid w:val="0"/>
              </w:rPr>
            </w:pPr>
            <w:r w:rsidRPr="00144AFE">
              <w:rPr>
                <w:snapToGrid w:val="0"/>
              </w:rPr>
              <w:t>2.56 (1)</w:t>
            </w:r>
          </w:p>
        </w:tc>
        <w:tc>
          <w:tcPr>
            <w:tcW w:w="1098" w:type="pct"/>
          </w:tcPr>
          <w:p w:rsidR="00EC1D4C" w:rsidRPr="00144AFE" w:rsidRDefault="00EC1D4C" w:rsidP="00EC1D4C">
            <w:pPr>
              <w:pStyle w:val="TAC"/>
              <w:rPr>
                <w:snapToGrid w:val="0"/>
              </w:rPr>
            </w:pPr>
            <w:r w:rsidRPr="00144AFE">
              <w:t>15.36 (6)</w:t>
            </w:r>
          </w:p>
        </w:tc>
      </w:tr>
      <w:tr w:rsidR="0098147A" w:rsidRPr="00144AFE" w:rsidTr="00EC1D4C">
        <w:trPr>
          <w:cantSplit/>
          <w:jc w:val="center"/>
        </w:trPr>
        <w:tc>
          <w:tcPr>
            <w:tcW w:w="727" w:type="pct"/>
            <w:vMerge w:val="restart"/>
          </w:tcPr>
          <w:p w:rsidR="00EC1D4C" w:rsidRPr="00144AFE" w:rsidRDefault="00EC1D4C" w:rsidP="00EC1D4C">
            <w:pPr>
              <w:pStyle w:val="TAC"/>
              <w:rPr>
                <w:b/>
              </w:rPr>
            </w:pPr>
            <w:r w:rsidRPr="00144AFE">
              <w:rPr>
                <w:rFonts w:eastAsia="MS Mincho"/>
                <w:b/>
              </w:rPr>
              <w:t>Q2</w:t>
            </w:r>
            <w:r w:rsidRPr="00144AFE">
              <w:rPr>
                <w:rFonts w:eastAsia="MS Mincho"/>
                <w:b/>
              </w:rPr>
              <w:sym w:font="Symbol" w:char="F0B3"/>
            </w:r>
            <w:r w:rsidRPr="00144AFE">
              <w:rPr>
                <w:rFonts w:eastAsia="MS Mincho"/>
                <w:b/>
              </w:rPr>
              <w:t>-6</w:t>
            </w:r>
          </w:p>
        </w:tc>
        <w:tc>
          <w:tcPr>
            <w:tcW w:w="540" w:type="pct"/>
          </w:tcPr>
          <w:p w:rsidR="00EC1D4C" w:rsidRPr="00144AFE" w:rsidRDefault="00EC1D4C" w:rsidP="00EC1D4C">
            <w:pPr>
              <w:pStyle w:val="TAC"/>
            </w:pPr>
            <w:r w:rsidRPr="00144AFE">
              <w:t>0.32</w:t>
            </w:r>
          </w:p>
        </w:tc>
        <w:tc>
          <w:tcPr>
            <w:tcW w:w="1267" w:type="pct"/>
          </w:tcPr>
          <w:p w:rsidR="00EC1D4C" w:rsidRPr="00144AFE" w:rsidRDefault="00EC1D4C" w:rsidP="00EC1D4C">
            <w:pPr>
              <w:pStyle w:val="TAC"/>
            </w:pPr>
            <w:r w:rsidRPr="00144AFE">
              <w:t>16.64 (52)</w:t>
            </w:r>
          </w:p>
        </w:tc>
        <w:tc>
          <w:tcPr>
            <w:tcW w:w="1368" w:type="pct"/>
          </w:tcPr>
          <w:p w:rsidR="00EC1D4C" w:rsidRPr="00144AFE" w:rsidRDefault="00EC1D4C" w:rsidP="00EC1D4C">
            <w:pPr>
              <w:pStyle w:val="TAC"/>
              <w:rPr>
                <w:snapToGrid w:val="0"/>
              </w:rPr>
            </w:pPr>
            <w:r w:rsidRPr="00144AFE">
              <w:rPr>
                <w:snapToGrid w:val="0"/>
              </w:rPr>
              <w:t>1.28 (4)</w:t>
            </w:r>
          </w:p>
        </w:tc>
        <w:tc>
          <w:tcPr>
            <w:tcW w:w="1098" w:type="pct"/>
          </w:tcPr>
          <w:p w:rsidR="00EC1D4C" w:rsidRPr="00144AFE" w:rsidRDefault="00EC1D4C" w:rsidP="00EC1D4C">
            <w:pPr>
              <w:pStyle w:val="TAC"/>
            </w:pPr>
            <w:r w:rsidRPr="00144AFE">
              <w:t>10.24 (32)</w:t>
            </w:r>
          </w:p>
        </w:tc>
      </w:tr>
      <w:tr w:rsidR="0098147A" w:rsidRPr="00144AFE" w:rsidTr="00EC1D4C">
        <w:trPr>
          <w:cantSplit/>
          <w:jc w:val="center"/>
        </w:trPr>
        <w:tc>
          <w:tcPr>
            <w:tcW w:w="727" w:type="pct"/>
            <w:vMerge/>
          </w:tcPr>
          <w:p w:rsidR="00EC1D4C" w:rsidRPr="00144AFE" w:rsidRDefault="00EC1D4C" w:rsidP="00EC1D4C">
            <w:pPr>
              <w:pStyle w:val="TAC"/>
            </w:pPr>
          </w:p>
        </w:tc>
        <w:tc>
          <w:tcPr>
            <w:tcW w:w="540" w:type="pct"/>
          </w:tcPr>
          <w:p w:rsidR="00EC1D4C" w:rsidRPr="00144AFE" w:rsidRDefault="00EC1D4C" w:rsidP="00EC1D4C">
            <w:pPr>
              <w:pStyle w:val="TAC"/>
            </w:pPr>
            <w:r w:rsidRPr="00144AFE">
              <w:t>0.64</w:t>
            </w:r>
          </w:p>
        </w:tc>
        <w:tc>
          <w:tcPr>
            <w:tcW w:w="1267" w:type="pct"/>
          </w:tcPr>
          <w:p w:rsidR="00EC1D4C" w:rsidRPr="00144AFE" w:rsidRDefault="00EC1D4C" w:rsidP="00EC1D4C">
            <w:pPr>
              <w:pStyle w:val="TAC"/>
            </w:pPr>
            <w:r w:rsidRPr="00144AFE">
              <w:t>23.04 (36)</w:t>
            </w:r>
          </w:p>
        </w:tc>
        <w:tc>
          <w:tcPr>
            <w:tcW w:w="1368" w:type="pct"/>
          </w:tcPr>
          <w:p w:rsidR="00EC1D4C" w:rsidRPr="00144AFE" w:rsidRDefault="00EC1D4C" w:rsidP="00EC1D4C">
            <w:pPr>
              <w:pStyle w:val="TAC"/>
              <w:rPr>
                <w:snapToGrid w:val="0"/>
              </w:rPr>
            </w:pPr>
            <w:r w:rsidRPr="00144AFE">
              <w:rPr>
                <w:snapToGrid w:val="0"/>
              </w:rPr>
              <w:t>1.28 (2)</w:t>
            </w:r>
          </w:p>
        </w:tc>
        <w:tc>
          <w:tcPr>
            <w:tcW w:w="1098" w:type="pct"/>
          </w:tcPr>
          <w:p w:rsidR="00EC1D4C" w:rsidRPr="00144AFE" w:rsidRDefault="00EC1D4C" w:rsidP="00EC1D4C">
            <w:pPr>
              <w:pStyle w:val="TAC"/>
            </w:pPr>
            <w:r w:rsidRPr="00144AFE">
              <w:t>10.24 (16)</w:t>
            </w:r>
          </w:p>
        </w:tc>
      </w:tr>
      <w:tr w:rsidR="0098147A" w:rsidRPr="00144AFE" w:rsidTr="00EC1D4C">
        <w:trPr>
          <w:cantSplit/>
          <w:jc w:val="center"/>
        </w:trPr>
        <w:tc>
          <w:tcPr>
            <w:tcW w:w="727" w:type="pct"/>
            <w:vMerge/>
          </w:tcPr>
          <w:p w:rsidR="00EC1D4C" w:rsidRPr="00144AFE" w:rsidRDefault="00EC1D4C" w:rsidP="00EC1D4C">
            <w:pPr>
              <w:pStyle w:val="TAC"/>
            </w:pPr>
          </w:p>
        </w:tc>
        <w:tc>
          <w:tcPr>
            <w:tcW w:w="540" w:type="pct"/>
          </w:tcPr>
          <w:p w:rsidR="00EC1D4C" w:rsidRPr="00144AFE" w:rsidRDefault="00EC1D4C" w:rsidP="00EC1D4C">
            <w:pPr>
              <w:pStyle w:val="TAC"/>
            </w:pPr>
            <w:r w:rsidRPr="00144AFE">
              <w:t>1.28</w:t>
            </w:r>
          </w:p>
        </w:tc>
        <w:tc>
          <w:tcPr>
            <w:tcW w:w="1267" w:type="pct"/>
          </w:tcPr>
          <w:p w:rsidR="00EC1D4C" w:rsidRPr="00144AFE" w:rsidRDefault="00EC1D4C" w:rsidP="00EC1D4C">
            <w:pPr>
              <w:pStyle w:val="TAC"/>
            </w:pPr>
            <w:r w:rsidRPr="00144AFE">
              <w:t>38.4 (30)</w:t>
            </w:r>
          </w:p>
        </w:tc>
        <w:tc>
          <w:tcPr>
            <w:tcW w:w="1368" w:type="pct"/>
          </w:tcPr>
          <w:p w:rsidR="00EC1D4C" w:rsidRPr="00144AFE" w:rsidRDefault="00EC1D4C" w:rsidP="00EC1D4C">
            <w:pPr>
              <w:pStyle w:val="TAC"/>
              <w:rPr>
                <w:snapToGrid w:val="0"/>
              </w:rPr>
            </w:pPr>
            <w:r w:rsidRPr="00144AFE">
              <w:rPr>
                <w:snapToGrid w:val="0"/>
              </w:rPr>
              <w:t>1.28 (1)</w:t>
            </w:r>
          </w:p>
        </w:tc>
        <w:tc>
          <w:tcPr>
            <w:tcW w:w="1098" w:type="pct"/>
          </w:tcPr>
          <w:p w:rsidR="00EC1D4C" w:rsidRPr="00144AFE" w:rsidRDefault="00EC1D4C" w:rsidP="00EC1D4C">
            <w:pPr>
              <w:pStyle w:val="TAC"/>
            </w:pPr>
            <w:r w:rsidRPr="00144AFE">
              <w:t>12.8 (10)</w:t>
            </w:r>
          </w:p>
        </w:tc>
      </w:tr>
      <w:tr w:rsidR="00EC1D4C" w:rsidRPr="00144AFE" w:rsidTr="00EC1D4C">
        <w:trPr>
          <w:cantSplit/>
          <w:jc w:val="center"/>
        </w:trPr>
        <w:tc>
          <w:tcPr>
            <w:tcW w:w="727" w:type="pct"/>
            <w:vMerge/>
          </w:tcPr>
          <w:p w:rsidR="00EC1D4C" w:rsidRPr="00144AFE" w:rsidRDefault="00EC1D4C" w:rsidP="00EC1D4C">
            <w:pPr>
              <w:pStyle w:val="TAC"/>
            </w:pPr>
          </w:p>
        </w:tc>
        <w:tc>
          <w:tcPr>
            <w:tcW w:w="540" w:type="pct"/>
          </w:tcPr>
          <w:p w:rsidR="00EC1D4C" w:rsidRPr="00144AFE" w:rsidRDefault="00EC1D4C" w:rsidP="00EC1D4C">
            <w:pPr>
              <w:pStyle w:val="TAC"/>
            </w:pPr>
            <w:r w:rsidRPr="00144AFE">
              <w:t>2.56</w:t>
            </w:r>
          </w:p>
        </w:tc>
        <w:tc>
          <w:tcPr>
            <w:tcW w:w="1267" w:type="pct"/>
          </w:tcPr>
          <w:p w:rsidR="00EC1D4C" w:rsidRPr="00144AFE" w:rsidRDefault="00EC1D4C" w:rsidP="00EC1D4C">
            <w:pPr>
              <w:pStyle w:val="TAC"/>
            </w:pPr>
            <w:r w:rsidRPr="00144AFE">
              <w:t>66.56 (26)</w:t>
            </w:r>
          </w:p>
        </w:tc>
        <w:tc>
          <w:tcPr>
            <w:tcW w:w="1368" w:type="pct"/>
          </w:tcPr>
          <w:p w:rsidR="00EC1D4C" w:rsidRPr="00144AFE" w:rsidRDefault="00EC1D4C" w:rsidP="00EC1D4C">
            <w:pPr>
              <w:pStyle w:val="TAC"/>
              <w:rPr>
                <w:snapToGrid w:val="0"/>
              </w:rPr>
            </w:pPr>
            <w:r w:rsidRPr="00144AFE">
              <w:rPr>
                <w:snapToGrid w:val="0"/>
              </w:rPr>
              <w:t>2.56 (1)</w:t>
            </w:r>
          </w:p>
        </w:tc>
        <w:tc>
          <w:tcPr>
            <w:tcW w:w="1098" w:type="pct"/>
          </w:tcPr>
          <w:p w:rsidR="00EC1D4C" w:rsidRPr="00144AFE" w:rsidRDefault="00EC1D4C" w:rsidP="00EC1D4C">
            <w:pPr>
              <w:pStyle w:val="TAC"/>
            </w:pPr>
            <w:r w:rsidRPr="00144AFE">
              <w:t>15.36 (6)</w:t>
            </w:r>
          </w:p>
        </w:tc>
      </w:tr>
    </w:tbl>
    <w:p w:rsidR="00EC1D4C" w:rsidRPr="00144AFE" w:rsidRDefault="00EC1D4C" w:rsidP="00EC1D4C"/>
    <w:p w:rsidR="00EC1D4C" w:rsidRPr="00144AFE" w:rsidRDefault="00EC1D4C" w:rsidP="00EC1D4C">
      <w:pPr>
        <w:pStyle w:val="TH"/>
        <w:rPr>
          <w:lang w:eastAsia="zh-CN"/>
        </w:rPr>
      </w:pPr>
      <w:r w:rsidRPr="00144AFE">
        <w:lastRenderedPageBreak/>
        <w:t>Table 4.2.</w:t>
      </w:r>
      <w:r w:rsidRPr="00144AFE">
        <w:rPr>
          <w:lang w:eastAsia="zh-CN"/>
        </w:rPr>
        <w:t>2.11.</w:t>
      </w:r>
      <w:r w:rsidRPr="00144AFE">
        <w:t>2-</w:t>
      </w:r>
      <w:r w:rsidRPr="00144AFE">
        <w:rPr>
          <w:lang w:eastAsia="zh-CN"/>
        </w:rPr>
        <w:t>2</w:t>
      </w:r>
      <w:r w:rsidRPr="00144AFE">
        <w:t>: T</w:t>
      </w:r>
      <w:r w:rsidRPr="00144AFE">
        <w:rPr>
          <w:vertAlign w:val="subscript"/>
        </w:rPr>
        <w:t>detect,EUTRAN_Intra_EC,</w:t>
      </w:r>
      <w:r w:rsidRPr="00144AFE">
        <w:t xml:space="preserve"> T</w:t>
      </w:r>
      <w:r w:rsidRPr="00144AFE">
        <w:rPr>
          <w:vertAlign w:val="subscript"/>
        </w:rPr>
        <w:t>measure,EUTRAN_Intra_EC</w:t>
      </w:r>
      <w:r w:rsidRPr="00144AFE">
        <w:t xml:space="preserve"> and T</w:t>
      </w:r>
      <w:r w:rsidRPr="00144AFE">
        <w:rPr>
          <w:vertAlign w:val="subscript"/>
        </w:rPr>
        <w:t xml:space="preserve">evaluate, E-UTRAN_intra_EC </w:t>
      </w:r>
      <w:r w:rsidRPr="00144AFE">
        <w:t>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9"/>
        <w:gridCol w:w="627"/>
        <w:gridCol w:w="872"/>
        <w:gridCol w:w="1861"/>
        <w:gridCol w:w="2067"/>
        <w:gridCol w:w="1837"/>
        <w:gridCol w:w="1068"/>
      </w:tblGrid>
      <w:tr w:rsidR="0098147A" w:rsidRPr="00144AFE" w:rsidTr="00EC1D4C">
        <w:trPr>
          <w:cantSplit/>
          <w:jc w:val="center"/>
        </w:trPr>
        <w:tc>
          <w:tcPr>
            <w:tcW w:w="0" w:type="auto"/>
            <w:tcMar>
              <w:left w:w="0" w:type="dxa"/>
              <w:right w:w="0" w:type="dxa"/>
            </w:tcMar>
            <w:vAlign w:val="center"/>
          </w:tcPr>
          <w:p w:rsidR="00EC1D4C" w:rsidRPr="00144AFE" w:rsidRDefault="00EC1D4C" w:rsidP="00EC1D4C">
            <w:pPr>
              <w:pStyle w:val="TAH"/>
            </w:pPr>
            <w:r w:rsidRPr="00144AFE">
              <w:t>eDRX_IDLE cycle length [s]</w:t>
            </w:r>
          </w:p>
        </w:tc>
        <w:tc>
          <w:tcPr>
            <w:tcW w:w="0" w:type="auto"/>
            <w:tcMar>
              <w:left w:w="0" w:type="dxa"/>
              <w:right w:w="0" w:type="dxa"/>
            </w:tcMar>
            <w:vAlign w:val="center"/>
          </w:tcPr>
          <w:p w:rsidR="00EC1D4C" w:rsidRPr="00144AFE" w:rsidRDefault="00EC1D4C" w:rsidP="00EC1D4C">
            <w:pPr>
              <w:pStyle w:val="TAH"/>
              <w:rPr>
                <w:snapToGrid w:val="0"/>
              </w:rPr>
            </w:pPr>
            <w:r w:rsidRPr="00144AFE">
              <w:t>DRX cycle length [s]</w:t>
            </w:r>
          </w:p>
        </w:tc>
        <w:tc>
          <w:tcPr>
            <w:tcW w:w="0" w:type="auto"/>
            <w:tcMar>
              <w:left w:w="0" w:type="dxa"/>
              <w:right w:w="0" w:type="dxa"/>
            </w:tcMar>
            <w:vAlign w:val="center"/>
          </w:tcPr>
          <w:p w:rsidR="00EC1D4C" w:rsidRPr="00144AFE" w:rsidRDefault="00EC1D4C" w:rsidP="00EC1D4C">
            <w:pPr>
              <w:pStyle w:val="TAH"/>
            </w:pPr>
            <w:r w:rsidRPr="00144AFE">
              <w:t>PTW length [s]</w:t>
            </w:r>
            <w:r w:rsidRPr="00144AFE">
              <w:rPr>
                <w:lang w:eastAsia="zh-CN"/>
              </w:rPr>
              <w:t xml:space="preserve"> </w:t>
            </w:r>
            <w:r w:rsidRPr="00144AFE">
              <w:rPr>
                <w:rFonts w:cs="v4.2.0"/>
                <w:lang w:eastAsia="zh-CN"/>
              </w:rPr>
              <w:t>(number of 1.28s periods)</w:t>
            </w:r>
          </w:p>
        </w:tc>
        <w:tc>
          <w:tcPr>
            <w:tcW w:w="0" w:type="auto"/>
            <w:tcMar>
              <w:left w:w="0" w:type="dxa"/>
              <w:right w:w="0" w:type="dxa"/>
            </w:tcMar>
            <w:vAlign w:val="center"/>
          </w:tcPr>
          <w:p w:rsidR="00EC1D4C" w:rsidRPr="00144AFE" w:rsidRDefault="00EC1D4C" w:rsidP="00EC1D4C">
            <w:pPr>
              <w:pStyle w:val="TAH"/>
            </w:pPr>
            <w:r w:rsidRPr="00144AFE">
              <w:t>T</w:t>
            </w:r>
            <w:r w:rsidRPr="00144AFE">
              <w:rPr>
                <w:vertAlign w:val="subscript"/>
              </w:rPr>
              <w:t>detect,EUTRAN_Intra_EC</w:t>
            </w:r>
            <w:r w:rsidRPr="00144AFE">
              <w:t xml:space="preserve"> [s] (number </w:t>
            </w:r>
            <w:r w:rsidRPr="00144AFE">
              <w:rPr>
                <w:i/>
              </w:rPr>
              <w:t>N</w:t>
            </w:r>
            <w:r w:rsidRPr="00144AFE">
              <w:t xml:space="preserve"> of DRX cycles) for neighboring cell with SCH Es/IoT:</w:t>
            </w:r>
          </w:p>
          <w:p w:rsidR="00EC1D4C" w:rsidRPr="00144AFE" w:rsidRDefault="00EC1D4C" w:rsidP="00EC1D4C">
            <w:pPr>
              <w:pStyle w:val="TAH"/>
            </w:pPr>
            <w:r w:rsidRPr="00144AFE">
              <w:t xml:space="preserve"> -15≤ Q2 &lt; -6 [dB]</w:t>
            </w:r>
          </w:p>
        </w:tc>
        <w:tc>
          <w:tcPr>
            <w:tcW w:w="0" w:type="auto"/>
            <w:vAlign w:val="center"/>
          </w:tcPr>
          <w:p w:rsidR="00EC1D4C" w:rsidRPr="00144AFE" w:rsidRDefault="00EC1D4C" w:rsidP="00EC1D4C">
            <w:pPr>
              <w:pStyle w:val="TAH"/>
            </w:pPr>
            <w:r w:rsidRPr="00144AFE">
              <w:t>T</w:t>
            </w:r>
            <w:r w:rsidRPr="00144AFE">
              <w:rPr>
                <w:vertAlign w:val="subscript"/>
              </w:rPr>
              <w:t>detect,EUTRAN_Intra_EC</w:t>
            </w:r>
            <w:r w:rsidRPr="00144AFE">
              <w:t xml:space="preserve"> [s] (number </w:t>
            </w:r>
            <w:r w:rsidRPr="00144AFE">
              <w:rPr>
                <w:i/>
              </w:rPr>
              <w:t>N</w:t>
            </w:r>
            <w:r w:rsidRPr="00144AFE">
              <w:t xml:space="preserve"> of DRX cycles) for neighboring cell with SCH Es/IoT:</w:t>
            </w:r>
          </w:p>
          <w:p w:rsidR="00EC1D4C" w:rsidRPr="00144AFE" w:rsidRDefault="00EC1D4C" w:rsidP="00EC1D4C">
            <w:pPr>
              <w:pStyle w:val="TAH"/>
            </w:pPr>
            <w:r w:rsidRPr="00144AFE">
              <w:rPr>
                <w:rFonts w:eastAsia="MS Mincho"/>
              </w:rPr>
              <w:t>Q2</w:t>
            </w:r>
            <w:r w:rsidRPr="00144AFE">
              <w:rPr>
                <w:rFonts w:eastAsia="MS Mincho"/>
              </w:rPr>
              <w:sym w:font="Symbol" w:char="F0B3"/>
            </w:r>
            <w:r w:rsidRPr="00144AFE">
              <w:rPr>
                <w:rFonts w:eastAsia="MS Mincho"/>
              </w:rPr>
              <w:t>-6 [dB]</w:t>
            </w:r>
          </w:p>
        </w:tc>
        <w:tc>
          <w:tcPr>
            <w:tcW w:w="0" w:type="auto"/>
            <w:tcMar>
              <w:left w:w="0" w:type="dxa"/>
              <w:right w:w="0" w:type="dxa"/>
            </w:tcMar>
            <w:vAlign w:val="center"/>
          </w:tcPr>
          <w:p w:rsidR="00EC1D4C" w:rsidRPr="00144AFE" w:rsidRDefault="00EC1D4C" w:rsidP="00EC1D4C">
            <w:pPr>
              <w:pStyle w:val="TAH"/>
              <w:rPr>
                <w:snapToGrid w:val="0"/>
              </w:rPr>
            </w:pPr>
            <w:r w:rsidRPr="00144AFE">
              <w:t>T</w:t>
            </w:r>
            <w:r w:rsidRPr="00144AFE">
              <w:rPr>
                <w:vertAlign w:val="subscript"/>
              </w:rPr>
              <w:t>measure,EUTRAN_Intra_EC</w:t>
            </w:r>
            <w:r w:rsidRPr="00144AFE">
              <w:t xml:space="preserve"> [s] (number </w:t>
            </w:r>
            <w:r w:rsidRPr="00144AFE">
              <w:rPr>
                <w:i/>
              </w:rPr>
              <w:t>N</w:t>
            </w:r>
            <w:r w:rsidRPr="00144AFE">
              <w:t xml:space="preserve"> of DRX cycles)</w:t>
            </w:r>
          </w:p>
        </w:tc>
        <w:tc>
          <w:tcPr>
            <w:tcW w:w="0" w:type="auto"/>
            <w:tcMar>
              <w:left w:w="0" w:type="dxa"/>
              <w:right w:w="0" w:type="dxa"/>
            </w:tcMar>
            <w:vAlign w:val="center"/>
          </w:tcPr>
          <w:p w:rsidR="00EC1D4C" w:rsidRPr="00144AFE" w:rsidRDefault="00EC1D4C" w:rsidP="00EC1D4C">
            <w:pPr>
              <w:pStyle w:val="TAH"/>
              <w:rPr>
                <w:vertAlign w:val="subscript"/>
              </w:rPr>
            </w:pPr>
            <w:r w:rsidRPr="00144AFE">
              <w:t>T</w:t>
            </w:r>
            <w:r w:rsidRPr="00144AFE">
              <w:rPr>
                <w:vertAlign w:val="subscript"/>
              </w:rPr>
              <w:t>evaluate,E-UTRAN_intra_EC</w:t>
            </w:r>
          </w:p>
          <w:p w:rsidR="00EC1D4C" w:rsidRPr="00144AFE" w:rsidRDefault="00EC1D4C" w:rsidP="00EC1D4C">
            <w:pPr>
              <w:pStyle w:val="TAH"/>
            </w:pPr>
            <w:r w:rsidRPr="00144AFE">
              <w:t xml:space="preserve">[s] (number </w:t>
            </w:r>
            <w:r w:rsidRPr="00144AFE">
              <w:rPr>
                <w:i/>
              </w:rPr>
              <w:t>N</w:t>
            </w:r>
            <w:r w:rsidRPr="00144AFE">
              <w:t xml:space="preserve"> of DRX cycles)</w:t>
            </w:r>
          </w:p>
        </w:tc>
      </w:tr>
      <w:tr w:rsidR="0098147A" w:rsidRPr="00144AFE" w:rsidTr="00EC1D4C">
        <w:trPr>
          <w:cantSplit/>
          <w:jc w:val="center"/>
        </w:trPr>
        <w:tc>
          <w:tcPr>
            <w:tcW w:w="0" w:type="auto"/>
            <w:vMerge w:val="restart"/>
            <w:vAlign w:val="center"/>
          </w:tcPr>
          <w:p w:rsidR="00EC1D4C" w:rsidRPr="00144AFE" w:rsidRDefault="00EC1D4C" w:rsidP="00EC1D4C">
            <w:pPr>
              <w:pStyle w:val="TAC"/>
            </w:pPr>
            <w:r w:rsidRPr="00144AFE">
              <w:t>5.12 ≤ eDRX_IDLE cycle length ≤ 2621.44</w:t>
            </w:r>
          </w:p>
        </w:tc>
        <w:tc>
          <w:tcPr>
            <w:tcW w:w="0" w:type="auto"/>
            <w:vAlign w:val="center"/>
          </w:tcPr>
          <w:p w:rsidR="00EC1D4C" w:rsidRPr="00144AFE" w:rsidRDefault="00EC1D4C" w:rsidP="00EC1D4C">
            <w:pPr>
              <w:pStyle w:val="TAC"/>
              <w:rPr>
                <w:snapToGrid w:val="0"/>
              </w:rPr>
            </w:pPr>
            <w:r w:rsidRPr="00144AFE">
              <w:t>0.32</w:t>
            </w:r>
          </w:p>
        </w:tc>
        <w:tc>
          <w:tcPr>
            <w:tcW w:w="0" w:type="auto"/>
            <w:vAlign w:val="center"/>
          </w:tcPr>
          <w:p w:rsidR="00EC1D4C" w:rsidRPr="00144AFE" w:rsidRDefault="00EC1D4C" w:rsidP="00EC1D4C">
            <w:pPr>
              <w:pStyle w:val="TAC"/>
            </w:pPr>
            <w:r w:rsidRPr="00144AFE">
              <w:t>≥1.</w:t>
            </w:r>
            <w:r w:rsidRPr="00144AFE">
              <w:rPr>
                <w:lang w:eastAsia="zh-CN"/>
              </w:rPr>
              <w:t>28 (1)</w:t>
            </w:r>
          </w:p>
        </w:tc>
        <w:tc>
          <w:tcPr>
            <w:tcW w:w="0" w:type="auto"/>
            <w:vMerge w:val="restart"/>
            <w:tcMar>
              <w:left w:w="0" w:type="dxa"/>
              <w:right w:w="0" w:type="dxa"/>
            </w:tcMar>
            <w:vAlign w:val="center"/>
          </w:tcPr>
          <w:p w:rsidR="00EC1D4C" w:rsidRPr="00144AFE" w:rsidRDefault="00EC1D4C" w:rsidP="00EC1D4C">
            <w:pPr>
              <w:pStyle w:val="TAC"/>
              <w:rPr>
                <w:snapToGrid w:val="0"/>
              </w:rPr>
            </w:pPr>
            <w:r w:rsidRPr="00144AFE">
              <w:t>Note 3 (406)</w:t>
            </w:r>
          </w:p>
        </w:tc>
        <w:tc>
          <w:tcPr>
            <w:tcW w:w="0" w:type="auto"/>
            <w:vMerge w:val="restart"/>
            <w:vAlign w:val="center"/>
          </w:tcPr>
          <w:p w:rsidR="00EC1D4C" w:rsidRPr="00144AFE" w:rsidRDefault="00EC1D4C" w:rsidP="00EC1D4C">
            <w:pPr>
              <w:pStyle w:val="TAC"/>
              <w:rPr>
                <w:snapToGrid w:val="0"/>
              </w:rPr>
            </w:pPr>
            <w:r w:rsidRPr="00144AFE">
              <w:t>Note 3 (26)</w:t>
            </w:r>
          </w:p>
        </w:tc>
        <w:tc>
          <w:tcPr>
            <w:tcW w:w="0" w:type="auto"/>
            <w:vAlign w:val="center"/>
          </w:tcPr>
          <w:p w:rsidR="00EC1D4C" w:rsidRPr="00144AFE" w:rsidRDefault="00EC1D4C" w:rsidP="00EC1D4C">
            <w:pPr>
              <w:pStyle w:val="TAC"/>
              <w:rPr>
                <w:snapToGrid w:val="0"/>
              </w:rPr>
            </w:pPr>
            <w:r w:rsidRPr="00144AFE">
              <w:rPr>
                <w:snapToGrid w:val="0"/>
              </w:rPr>
              <w:t>0.32 (1)</w:t>
            </w:r>
          </w:p>
        </w:tc>
        <w:tc>
          <w:tcPr>
            <w:tcW w:w="0" w:type="auto"/>
            <w:vAlign w:val="center"/>
          </w:tcPr>
          <w:p w:rsidR="00EC1D4C" w:rsidRPr="00144AFE" w:rsidRDefault="00EC1D4C" w:rsidP="00EC1D4C">
            <w:pPr>
              <w:pStyle w:val="TAC"/>
              <w:rPr>
                <w:snapToGrid w:val="0"/>
              </w:rPr>
            </w:pPr>
            <w:r w:rsidRPr="00144AFE">
              <w:t xml:space="preserve">Note 3 </w:t>
            </w:r>
            <w:r w:rsidRPr="00144AFE">
              <w:rPr>
                <w:snapToGrid w:val="0"/>
              </w:rPr>
              <w:t>(6)</w:t>
            </w:r>
          </w:p>
        </w:tc>
      </w:tr>
      <w:tr w:rsidR="0098147A" w:rsidRPr="00144AFE" w:rsidTr="00EC1D4C">
        <w:trPr>
          <w:cantSplit/>
          <w:jc w:val="center"/>
        </w:trPr>
        <w:tc>
          <w:tcPr>
            <w:tcW w:w="0" w:type="auto"/>
            <w:vMerge/>
            <w:vAlign w:val="center"/>
          </w:tcPr>
          <w:p w:rsidR="00EC1D4C" w:rsidRPr="00144AFE" w:rsidRDefault="00EC1D4C" w:rsidP="00EC1D4C">
            <w:pPr>
              <w:pStyle w:val="TAC"/>
            </w:pPr>
          </w:p>
        </w:tc>
        <w:tc>
          <w:tcPr>
            <w:tcW w:w="0" w:type="auto"/>
            <w:vAlign w:val="center"/>
          </w:tcPr>
          <w:p w:rsidR="00EC1D4C" w:rsidRPr="00144AFE" w:rsidRDefault="00EC1D4C" w:rsidP="00EC1D4C">
            <w:pPr>
              <w:pStyle w:val="TAC"/>
              <w:rPr>
                <w:snapToGrid w:val="0"/>
              </w:rPr>
            </w:pPr>
            <w:r w:rsidRPr="00144AFE">
              <w:t>0.64</w:t>
            </w:r>
          </w:p>
        </w:tc>
        <w:tc>
          <w:tcPr>
            <w:tcW w:w="0" w:type="auto"/>
            <w:vAlign w:val="center"/>
          </w:tcPr>
          <w:p w:rsidR="00EC1D4C" w:rsidRPr="00144AFE" w:rsidRDefault="00EC1D4C" w:rsidP="00EC1D4C">
            <w:pPr>
              <w:pStyle w:val="TAC"/>
            </w:pPr>
            <w:r w:rsidRPr="00144AFE">
              <w:t>≥1</w:t>
            </w:r>
            <w:r w:rsidRPr="00144AFE">
              <w:rPr>
                <w:lang w:eastAsia="zh-CN"/>
              </w:rPr>
              <w:t>.28 (1)</w:t>
            </w:r>
          </w:p>
        </w:tc>
        <w:tc>
          <w:tcPr>
            <w:tcW w:w="0" w:type="auto"/>
            <w:vMerge/>
            <w:vAlign w:val="center"/>
          </w:tcPr>
          <w:p w:rsidR="00EC1D4C" w:rsidRPr="00144AFE" w:rsidRDefault="00EC1D4C" w:rsidP="00EC1D4C">
            <w:pPr>
              <w:pStyle w:val="TAC"/>
              <w:rPr>
                <w:snapToGrid w:val="0"/>
              </w:rPr>
            </w:pPr>
          </w:p>
        </w:tc>
        <w:tc>
          <w:tcPr>
            <w:tcW w:w="0" w:type="auto"/>
            <w:vMerge/>
            <w:vAlign w:val="center"/>
          </w:tcPr>
          <w:p w:rsidR="00EC1D4C" w:rsidRPr="00144AFE" w:rsidRDefault="00EC1D4C" w:rsidP="00EC1D4C">
            <w:pPr>
              <w:pStyle w:val="TAC"/>
              <w:rPr>
                <w:snapToGrid w:val="0"/>
              </w:rPr>
            </w:pPr>
          </w:p>
        </w:tc>
        <w:tc>
          <w:tcPr>
            <w:tcW w:w="0" w:type="auto"/>
            <w:vAlign w:val="center"/>
          </w:tcPr>
          <w:p w:rsidR="00EC1D4C" w:rsidRPr="00144AFE" w:rsidRDefault="00EC1D4C" w:rsidP="00EC1D4C">
            <w:pPr>
              <w:pStyle w:val="TAC"/>
              <w:rPr>
                <w:snapToGrid w:val="0"/>
              </w:rPr>
            </w:pPr>
            <w:r w:rsidRPr="00144AFE">
              <w:rPr>
                <w:snapToGrid w:val="0"/>
              </w:rPr>
              <w:t>0.64 (1)</w:t>
            </w:r>
          </w:p>
        </w:tc>
        <w:tc>
          <w:tcPr>
            <w:tcW w:w="0" w:type="auto"/>
            <w:vAlign w:val="center"/>
          </w:tcPr>
          <w:p w:rsidR="00EC1D4C" w:rsidRPr="00144AFE" w:rsidRDefault="00EC1D4C" w:rsidP="00EC1D4C">
            <w:pPr>
              <w:pStyle w:val="TAC"/>
              <w:rPr>
                <w:snapToGrid w:val="0"/>
              </w:rPr>
            </w:pPr>
            <w:r w:rsidRPr="00144AFE">
              <w:t xml:space="preserve">Note 3 </w:t>
            </w:r>
            <w:r w:rsidRPr="00144AFE">
              <w:rPr>
                <w:snapToGrid w:val="0"/>
              </w:rPr>
              <w:t>(6)</w:t>
            </w:r>
          </w:p>
        </w:tc>
      </w:tr>
      <w:tr w:rsidR="0098147A" w:rsidRPr="00144AFE" w:rsidTr="00EC1D4C">
        <w:trPr>
          <w:cantSplit/>
          <w:jc w:val="center"/>
        </w:trPr>
        <w:tc>
          <w:tcPr>
            <w:tcW w:w="0" w:type="auto"/>
            <w:vMerge/>
            <w:vAlign w:val="center"/>
          </w:tcPr>
          <w:p w:rsidR="00EC1D4C" w:rsidRPr="00144AFE" w:rsidRDefault="00EC1D4C" w:rsidP="00EC1D4C">
            <w:pPr>
              <w:pStyle w:val="TAC"/>
            </w:pPr>
          </w:p>
        </w:tc>
        <w:tc>
          <w:tcPr>
            <w:tcW w:w="0" w:type="auto"/>
            <w:vAlign w:val="center"/>
          </w:tcPr>
          <w:p w:rsidR="00EC1D4C" w:rsidRPr="00144AFE" w:rsidRDefault="00EC1D4C" w:rsidP="00EC1D4C">
            <w:pPr>
              <w:pStyle w:val="TAC"/>
              <w:rPr>
                <w:snapToGrid w:val="0"/>
              </w:rPr>
            </w:pPr>
            <w:r w:rsidRPr="00144AFE">
              <w:t>1.28</w:t>
            </w:r>
          </w:p>
        </w:tc>
        <w:tc>
          <w:tcPr>
            <w:tcW w:w="0" w:type="auto"/>
            <w:vAlign w:val="center"/>
          </w:tcPr>
          <w:p w:rsidR="00EC1D4C" w:rsidRPr="00144AFE" w:rsidRDefault="00EC1D4C" w:rsidP="00EC1D4C">
            <w:pPr>
              <w:pStyle w:val="TAC"/>
            </w:pPr>
            <w:r w:rsidRPr="00144AFE">
              <w:t>≥2</w:t>
            </w:r>
            <w:r w:rsidRPr="00144AFE">
              <w:rPr>
                <w:lang w:eastAsia="zh-CN"/>
              </w:rPr>
              <w:t>.</w:t>
            </w:r>
            <w:r w:rsidRPr="00144AFE">
              <w:rPr>
                <w:lang w:eastAsia="ja-JP"/>
              </w:rPr>
              <w:t>2</w:t>
            </w:r>
            <w:r w:rsidRPr="00144AFE">
              <w:rPr>
                <w:lang w:eastAsia="zh-CN"/>
              </w:rPr>
              <w:t>8 (1)</w:t>
            </w:r>
          </w:p>
        </w:tc>
        <w:tc>
          <w:tcPr>
            <w:tcW w:w="0" w:type="auto"/>
            <w:vMerge/>
            <w:vAlign w:val="center"/>
          </w:tcPr>
          <w:p w:rsidR="00EC1D4C" w:rsidRPr="00144AFE" w:rsidRDefault="00EC1D4C" w:rsidP="00EC1D4C">
            <w:pPr>
              <w:pStyle w:val="TAC"/>
              <w:rPr>
                <w:snapToGrid w:val="0"/>
              </w:rPr>
            </w:pPr>
          </w:p>
        </w:tc>
        <w:tc>
          <w:tcPr>
            <w:tcW w:w="0" w:type="auto"/>
            <w:vMerge/>
            <w:vAlign w:val="center"/>
          </w:tcPr>
          <w:p w:rsidR="00EC1D4C" w:rsidRPr="00144AFE" w:rsidRDefault="00EC1D4C" w:rsidP="00EC1D4C">
            <w:pPr>
              <w:pStyle w:val="TAC"/>
              <w:rPr>
                <w:snapToGrid w:val="0"/>
              </w:rPr>
            </w:pPr>
          </w:p>
        </w:tc>
        <w:tc>
          <w:tcPr>
            <w:tcW w:w="0" w:type="auto"/>
            <w:vAlign w:val="center"/>
          </w:tcPr>
          <w:p w:rsidR="00EC1D4C" w:rsidRPr="00144AFE" w:rsidRDefault="00EC1D4C" w:rsidP="00EC1D4C">
            <w:pPr>
              <w:pStyle w:val="TAC"/>
              <w:rPr>
                <w:snapToGrid w:val="0"/>
              </w:rPr>
            </w:pPr>
            <w:r w:rsidRPr="00144AFE">
              <w:rPr>
                <w:snapToGrid w:val="0"/>
              </w:rPr>
              <w:t>1.28 (1)</w:t>
            </w:r>
          </w:p>
        </w:tc>
        <w:tc>
          <w:tcPr>
            <w:tcW w:w="0" w:type="auto"/>
            <w:vAlign w:val="center"/>
          </w:tcPr>
          <w:p w:rsidR="00EC1D4C" w:rsidRPr="00144AFE" w:rsidRDefault="00EC1D4C" w:rsidP="00EC1D4C">
            <w:pPr>
              <w:pStyle w:val="TAC"/>
              <w:rPr>
                <w:snapToGrid w:val="0"/>
              </w:rPr>
            </w:pPr>
            <w:r w:rsidRPr="00144AFE">
              <w:t xml:space="preserve">Note 3 </w:t>
            </w:r>
            <w:r w:rsidRPr="00144AFE">
              <w:rPr>
                <w:snapToGrid w:val="0"/>
              </w:rPr>
              <w:t>(6)</w:t>
            </w:r>
          </w:p>
        </w:tc>
      </w:tr>
      <w:tr w:rsidR="0098147A" w:rsidRPr="00144AFE" w:rsidTr="00EC1D4C">
        <w:trPr>
          <w:cantSplit/>
          <w:jc w:val="center"/>
        </w:trPr>
        <w:tc>
          <w:tcPr>
            <w:tcW w:w="0" w:type="auto"/>
            <w:vMerge/>
            <w:vAlign w:val="center"/>
          </w:tcPr>
          <w:p w:rsidR="00EC1D4C" w:rsidRPr="00144AFE" w:rsidRDefault="00EC1D4C" w:rsidP="00EC1D4C">
            <w:pPr>
              <w:pStyle w:val="TAC"/>
            </w:pPr>
          </w:p>
        </w:tc>
        <w:tc>
          <w:tcPr>
            <w:tcW w:w="0" w:type="auto"/>
            <w:vAlign w:val="center"/>
          </w:tcPr>
          <w:p w:rsidR="00EC1D4C" w:rsidRPr="00144AFE" w:rsidRDefault="00EC1D4C" w:rsidP="00EC1D4C">
            <w:pPr>
              <w:pStyle w:val="TAC"/>
              <w:rPr>
                <w:snapToGrid w:val="0"/>
              </w:rPr>
            </w:pPr>
            <w:r w:rsidRPr="00144AFE">
              <w:t>2.56</w:t>
            </w:r>
          </w:p>
        </w:tc>
        <w:tc>
          <w:tcPr>
            <w:tcW w:w="0" w:type="auto"/>
            <w:vAlign w:val="center"/>
          </w:tcPr>
          <w:p w:rsidR="00EC1D4C" w:rsidRPr="00144AFE" w:rsidRDefault="00EC1D4C" w:rsidP="00EC1D4C">
            <w:pPr>
              <w:pStyle w:val="TAC"/>
            </w:pPr>
            <w:r w:rsidRPr="00144AFE">
              <w:t>≥</w:t>
            </w:r>
            <w:r w:rsidRPr="00144AFE">
              <w:rPr>
                <w:lang w:eastAsia="zh-CN"/>
              </w:rPr>
              <w:t>2.56 (2)</w:t>
            </w:r>
          </w:p>
        </w:tc>
        <w:tc>
          <w:tcPr>
            <w:tcW w:w="0" w:type="auto"/>
            <w:vMerge/>
            <w:vAlign w:val="center"/>
          </w:tcPr>
          <w:p w:rsidR="00EC1D4C" w:rsidRPr="00144AFE" w:rsidRDefault="00EC1D4C" w:rsidP="00EC1D4C">
            <w:pPr>
              <w:pStyle w:val="TAC"/>
              <w:rPr>
                <w:snapToGrid w:val="0"/>
              </w:rPr>
            </w:pPr>
          </w:p>
        </w:tc>
        <w:tc>
          <w:tcPr>
            <w:tcW w:w="0" w:type="auto"/>
            <w:vMerge/>
            <w:vAlign w:val="center"/>
          </w:tcPr>
          <w:p w:rsidR="00EC1D4C" w:rsidRPr="00144AFE" w:rsidRDefault="00EC1D4C" w:rsidP="00EC1D4C">
            <w:pPr>
              <w:pStyle w:val="TAC"/>
              <w:rPr>
                <w:snapToGrid w:val="0"/>
              </w:rPr>
            </w:pPr>
          </w:p>
        </w:tc>
        <w:tc>
          <w:tcPr>
            <w:tcW w:w="0" w:type="auto"/>
            <w:vAlign w:val="center"/>
          </w:tcPr>
          <w:p w:rsidR="00EC1D4C" w:rsidRPr="00144AFE" w:rsidRDefault="00EC1D4C" w:rsidP="00EC1D4C">
            <w:pPr>
              <w:pStyle w:val="TAC"/>
              <w:rPr>
                <w:snapToGrid w:val="0"/>
              </w:rPr>
            </w:pPr>
            <w:r w:rsidRPr="00144AFE">
              <w:rPr>
                <w:snapToGrid w:val="0"/>
              </w:rPr>
              <w:t>2.56 (1)</w:t>
            </w:r>
          </w:p>
        </w:tc>
        <w:tc>
          <w:tcPr>
            <w:tcW w:w="0" w:type="auto"/>
            <w:vAlign w:val="center"/>
          </w:tcPr>
          <w:p w:rsidR="00EC1D4C" w:rsidRPr="00144AFE" w:rsidRDefault="00EC1D4C" w:rsidP="00EC1D4C">
            <w:pPr>
              <w:pStyle w:val="TAC"/>
              <w:rPr>
                <w:snapToGrid w:val="0"/>
              </w:rPr>
            </w:pPr>
            <w:r w:rsidRPr="00144AFE">
              <w:t>Note 3 (6)</w:t>
            </w:r>
          </w:p>
        </w:tc>
      </w:tr>
      <w:tr w:rsidR="00EC1D4C" w:rsidRPr="00144AFE" w:rsidTr="00EC1D4C">
        <w:trPr>
          <w:cantSplit/>
          <w:jc w:val="center"/>
        </w:trPr>
        <w:tc>
          <w:tcPr>
            <w:tcW w:w="0" w:type="auto"/>
            <w:gridSpan w:val="7"/>
            <w:vAlign w:val="center"/>
          </w:tcPr>
          <w:p w:rsidR="00EC1D4C" w:rsidRPr="00144AFE" w:rsidRDefault="00EC1D4C" w:rsidP="00EC1D4C">
            <w:pPr>
              <w:keepNext/>
              <w:keepLines/>
              <w:spacing w:after="0"/>
              <w:ind w:left="851" w:hanging="851"/>
              <w:rPr>
                <w:rFonts w:ascii="Arial" w:hAnsi="Arial" w:cs="Arial"/>
                <w:sz w:val="18"/>
              </w:rPr>
            </w:pPr>
            <w:r w:rsidRPr="00144AFE">
              <w:rPr>
                <w:rFonts w:ascii="Arial" w:hAnsi="Arial" w:cs="Arial"/>
                <w:sz w:val="18"/>
              </w:rPr>
              <w:t>NOTE 1:</w:t>
            </w:r>
            <w:r w:rsidRPr="00144AFE">
              <w:rPr>
                <w:rFonts w:ascii="Arial" w:hAnsi="Arial" w:cs="Arial"/>
                <w:sz w:val="18"/>
              </w:rPr>
              <w:tab/>
              <w:t>The number of DRX cycles in this table is given for the DRX cycles within PTWs.</w:t>
            </w:r>
          </w:p>
          <w:p w:rsidR="00EC1D4C" w:rsidRPr="00144AFE" w:rsidRDefault="00EC1D4C" w:rsidP="00EC1D4C">
            <w:pPr>
              <w:pStyle w:val="TAN"/>
            </w:pPr>
            <w:r w:rsidRPr="00144AFE">
              <w:t>NOTE 2:</w:t>
            </w:r>
            <w:r w:rsidRPr="00144AFE">
              <w:tab/>
              <w:t>The eDRX_IDLE cycle lengths are as specified in Section 10.5.5.32 of TS 24.008 [34].</w:t>
            </w:r>
          </w:p>
          <w:p w:rsidR="00EC1D4C" w:rsidRPr="00144AFE" w:rsidRDefault="00EC1D4C" w:rsidP="00EC1D4C">
            <w:pPr>
              <w:pStyle w:val="TAN"/>
            </w:pPr>
            <w:r w:rsidRPr="00144AFE">
              <w:t>NOTE 3:</w:t>
            </w:r>
            <w:r w:rsidRPr="00144AFE">
              <w:tab/>
              <w:t xml:space="preserve">The detection period and the evaluation period depend on the number </w:t>
            </w:r>
            <w:r w:rsidRPr="00144AFE">
              <w:rPr>
                <w:i/>
              </w:rPr>
              <w:t>N</w:t>
            </w:r>
            <w:r w:rsidRPr="00144AFE">
              <w:t xml:space="preserve"> of DRX cycles and are calculated according to the formula below:</w:t>
            </w:r>
          </w:p>
          <w:p w:rsidR="00EC1D4C" w:rsidRPr="00144AFE" w:rsidRDefault="007E39BD" w:rsidP="00EC1D4C">
            <w:pPr>
              <w:pStyle w:val="TAN"/>
            </w:pPr>
            <w:r>
              <w:rPr>
                <w:position w:val="-32"/>
              </w:rPr>
              <w:pict>
                <v:shape id="_x0000_i1047" type="#_x0000_t75" style="width:231.45pt;height:32.7pt">
                  <v:imagedata r:id="rId25" o:title=""/>
                </v:shape>
              </w:pict>
            </w:r>
            <w:r w:rsidR="00EC1D4C" w:rsidRPr="00144AFE">
              <w:t>.</w:t>
            </w:r>
          </w:p>
        </w:tc>
      </w:tr>
    </w:tbl>
    <w:p w:rsidR="00EC1D4C" w:rsidRPr="00144AFE" w:rsidRDefault="00EC1D4C" w:rsidP="00EC1D4C">
      <w:pPr>
        <w:rPr>
          <w:lang w:eastAsia="zh-CN"/>
        </w:rPr>
      </w:pPr>
    </w:p>
    <w:p w:rsidR="00C36CBA" w:rsidRPr="00144AFE" w:rsidRDefault="00EC1D4C" w:rsidP="00EC1D4C">
      <w:pPr>
        <w:rPr>
          <w:sz w:val="24"/>
          <w:szCs w:val="24"/>
        </w:rPr>
      </w:pPr>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144AFE" w:rsidRDefault="00C36CBA" w:rsidP="00C36CBA">
      <w:pPr>
        <w:pStyle w:val="Heading5"/>
        <w:spacing w:before="200" w:after="120"/>
        <w:rPr>
          <w:rFonts w:cs="Arial"/>
          <w:sz w:val="24"/>
        </w:rPr>
      </w:pPr>
      <w:r w:rsidRPr="00144AFE">
        <w:rPr>
          <w:rFonts w:cs="Arial"/>
          <w:sz w:val="24"/>
        </w:rPr>
        <w:t>4.7.2.2.3</w:t>
      </w:r>
      <w:r w:rsidRPr="00144AFE">
        <w:rPr>
          <w:rFonts w:cs="Arial"/>
          <w:sz w:val="24"/>
        </w:rPr>
        <w:tab/>
        <w:t xml:space="preserve">Measurements of inter-frequency cells for UE category </w:t>
      </w:r>
      <w:r w:rsidR="00EC1D4C" w:rsidRPr="00144AFE">
        <w:rPr>
          <w:rFonts w:cs="Arial"/>
          <w:sz w:val="24"/>
        </w:rPr>
        <w:t xml:space="preserve">M1 </w:t>
      </w:r>
      <w:r w:rsidRPr="00144AFE">
        <w:rPr>
          <w:rFonts w:cs="Arial"/>
          <w:sz w:val="24"/>
        </w:rPr>
        <w:t>in enhanced coverage</w:t>
      </w:r>
    </w:p>
    <w:p w:rsidR="00EC1D4C" w:rsidRPr="00144AFE" w:rsidRDefault="00EC1D4C" w:rsidP="00C36CBA">
      <w:r w:rsidRPr="00144AFE">
        <w:t xml:space="preserve">The requirements in this subclause apply if UE is in the enhanced coverage area of the </w:t>
      </w:r>
      <w:r w:rsidR="0046203F" w:rsidRPr="00144AFE">
        <w:t>serving</w:t>
      </w:r>
      <w:r w:rsidRPr="00144AFE">
        <w:t xml:space="preserve"> cell. The UE is considered to be in enhanced coverage area of serving cell according to RSRP, RSRP Ês/Iot, SCH_RP and SCH Ês/Iot of the </w:t>
      </w:r>
      <w:r w:rsidR="0046203F" w:rsidRPr="00144AFE">
        <w:t>serving</w:t>
      </w:r>
      <w:r w:rsidRPr="00144AFE">
        <w:t xml:space="preserve"> cell defined in Annex B.1.3 for a corresponding Band.</w:t>
      </w:r>
    </w:p>
    <w:p w:rsidR="00C36CBA" w:rsidRPr="00144AFE" w:rsidRDefault="00C36CBA" w:rsidP="00C36CBA">
      <w:r w:rsidRPr="00144AFE">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rsidR="00C36CBA" w:rsidRPr="00144AFE" w:rsidRDefault="00C36CBA" w:rsidP="00C36CBA">
      <w:pPr>
        <w:jc w:val="both"/>
      </w:pPr>
      <w:r w:rsidRPr="00144AFE">
        <w:t>If Srxlev &gt; S</w:t>
      </w:r>
      <w:r w:rsidRPr="00144AFE">
        <w:rPr>
          <w:vertAlign w:val="subscript"/>
        </w:rPr>
        <w:t>nonIntraSearchP</w:t>
      </w:r>
      <w:r w:rsidRPr="00144AFE">
        <w:t xml:space="preserve"> and Squal &gt; S</w:t>
      </w:r>
      <w:r w:rsidRPr="00144AFE">
        <w:rPr>
          <w:vertAlign w:val="subscript"/>
        </w:rPr>
        <w:t>nonIntraSearchQ</w:t>
      </w:r>
      <w:r w:rsidRPr="00144AFE" w:rsidDel="00937E5B">
        <w:t xml:space="preserve"> </w:t>
      </w:r>
      <w:r w:rsidRPr="00144AFE">
        <w:t>then the UE shall search for inter-frequency layers of higher priority at least every T</w:t>
      </w:r>
      <w:r w:rsidRPr="00144AFE">
        <w:rPr>
          <w:vertAlign w:val="subscript"/>
        </w:rPr>
        <w:t xml:space="preserve">higher_priority_search </w:t>
      </w:r>
      <w:r w:rsidRPr="00144AFE">
        <w:t>where T</w:t>
      </w:r>
      <w:r w:rsidRPr="00144AFE">
        <w:rPr>
          <w:vertAlign w:val="subscript"/>
        </w:rPr>
        <w:t>higher_priority_search</w:t>
      </w:r>
      <w:r w:rsidRPr="00144AFE">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144AFE">
          <w:t>4.2.2</w:t>
        </w:r>
      </w:smartTag>
      <w:r w:rsidRPr="00144AFE">
        <w:t>.</w:t>
      </w:r>
    </w:p>
    <w:p w:rsidR="00C36CBA" w:rsidRPr="00144AFE" w:rsidRDefault="00C36CBA" w:rsidP="00C36CBA">
      <w:pPr>
        <w:jc w:val="both"/>
      </w:pPr>
      <w:r w:rsidRPr="00144AFE">
        <w:t>If Srxlev ≤ S</w:t>
      </w:r>
      <w:r w:rsidRPr="00144AFE">
        <w:rPr>
          <w:vertAlign w:val="subscript"/>
        </w:rPr>
        <w:t>nonIntraSearchP</w:t>
      </w:r>
      <w:r w:rsidRPr="00144AFE">
        <w:t xml:space="preserve"> or Squal ≤ S</w:t>
      </w:r>
      <w:r w:rsidRPr="00144AFE">
        <w:rPr>
          <w:vertAlign w:val="subscript"/>
        </w:rPr>
        <w:t>nonIntraSearchQ</w:t>
      </w:r>
      <w:r w:rsidRPr="00144AFE" w:rsidDel="00937E5B">
        <w:t xml:space="preserve"> </w:t>
      </w:r>
      <w:r w:rsidRPr="00144AFE">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C36CBA" w:rsidRPr="00144AFE" w:rsidRDefault="00C36CBA" w:rsidP="00C36CBA">
      <w:pPr>
        <w:rPr>
          <w:rFonts w:cs="v4.2.0"/>
        </w:rPr>
      </w:pPr>
      <w:r w:rsidRPr="00144AFE">
        <w:rPr>
          <w:rFonts w:cs="v4.2.0"/>
        </w:rPr>
        <w:t>The UE shall be able to evaluate whether a newly detectable inter-frequency cell meets the reselection criteria defined in TS36.304 within T</w:t>
      </w:r>
      <w:r w:rsidRPr="00144AFE">
        <w:rPr>
          <w:rFonts w:cs="v4.2.0"/>
          <w:vertAlign w:val="subscript"/>
        </w:rPr>
        <w:t>detect,EUTRAN_Inter_EC</w:t>
      </w:r>
      <w:r w:rsidRPr="00144AFE">
        <w:rPr>
          <w:rFonts w:cs="v4.2.0"/>
          <w:lang w:eastAsia="zh-CN"/>
        </w:rPr>
        <w:t xml:space="preserve">, </w:t>
      </w:r>
      <w:r w:rsidRPr="00144AFE">
        <w:rPr>
          <w:rFonts w:cs="v4.2.0"/>
        </w:rPr>
        <w:t>if at least carrier frequency information is provided for inter-frequency neighbour cells by the serving cells when T</w:t>
      </w:r>
      <w:r w:rsidRPr="00144AFE">
        <w:rPr>
          <w:rFonts w:cs="v4.2.0"/>
          <w:vertAlign w:val="subscript"/>
        </w:rPr>
        <w:t>reselection</w:t>
      </w:r>
      <w:r w:rsidRPr="00144AFE">
        <w:rPr>
          <w:rFonts w:cs="v4.2.0"/>
        </w:rPr>
        <w:t xml:space="preserve"> = 0 provided that the reselection criteria is met by a margin of at least </w:t>
      </w:r>
      <w:r w:rsidR="0046203F" w:rsidRPr="00144AFE">
        <w:rPr>
          <w:rFonts w:cs="v4.2.0"/>
        </w:rPr>
        <w:t xml:space="preserve">6 </w:t>
      </w:r>
      <w:r w:rsidRPr="00144AFE">
        <w:rPr>
          <w:rFonts w:cs="v4.2.0"/>
        </w:rPr>
        <w:t>dB for reselections based on ranking.</w:t>
      </w:r>
      <w:r w:rsidRPr="00144AFE" w:rsidDel="00317445">
        <w:rPr>
          <w:rFonts w:cs="v4.2.0"/>
        </w:rPr>
        <w:t xml:space="preserve"> </w:t>
      </w:r>
      <w:r w:rsidR="0046203F" w:rsidRPr="00144AFE">
        <w:t xml:space="preserve">An inter frequency cell is considered to be detectable according to RSRP, RSRP </w:t>
      </w:r>
      <w:r w:rsidR="0046203F" w:rsidRPr="00144AFE">
        <w:rPr>
          <w:lang w:val="en-US"/>
        </w:rPr>
        <w:t>Ês/Iot,</w:t>
      </w:r>
      <w:r w:rsidR="0046203F" w:rsidRPr="00144AFE">
        <w:t xml:space="preserve"> SCH_RP and SCH </w:t>
      </w:r>
      <w:r w:rsidR="0046203F" w:rsidRPr="00144AFE">
        <w:rPr>
          <w:lang w:val="en-US"/>
        </w:rPr>
        <w:t>Ês/Iot</w:t>
      </w:r>
      <w:r w:rsidR="0046203F" w:rsidRPr="00144AFE">
        <w:t xml:space="preserve"> defined in Annex B.1.8 for a corresponding Band.</w:t>
      </w:r>
    </w:p>
    <w:p w:rsidR="00C36CBA" w:rsidRPr="00144AFE" w:rsidRDefault="00C36CBA" w:rsidP="00C36CBA">
      <w:r w:rsidRPr="00144AFE">
        <w:t xml:space="preserve">When higher priority cells are found by the higher priority search, they shall be measured at least every </w:t>
      </w:r>
      <w:r w:rsidRPr="00144AFE">
        <w:rPr>
          <w:rFonts w:cs="v4.2.0"/>
        </w:rPr>
        <w:t>T</w:t>
      </w:r>
      <w:r w:rsidRPr="00144AFE">
        <w:rPr>
          <w:rFonts w:cs="v4.2.0"/>
          <w:vertAlign w:val="subscript"/>
        </w:rPr>
        <w:t xml:space="preserve">measure,E-UTRAN_Inter_EC </w:t>
      </w:r>
      <w:r w:rsidRPr="00144AFE">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C36CBA" w:rsidRPr="00144AFE" w:rsidRDefault="00C36CBA" w:rsidP="00C36CBA">
      <w:r w:rsidRPr="00144AFE">
        <w:rPr>
          <w:rFonts w:cs="v4.2.0"/>
        </w:rPr>
        <w:lastRenderedPageBreak/>
        <w:t>The</w:t>
      </w:r>
      <w:r w:rsidRPr="00144AFE">
        <w:t xml:space="preserve"> UE shall measure RSRP or RSRQ at least every T</w:t>
      </w:r>
      <w:r w:rsidRPr="00144AFE">
        <w:rPr>
          <w:vertAlign w:val="subscript"/>
        </w:rPr>
        <w:t>measure,EUTRAN_Inter_EC</w:t>
      </w:r>
      <w:r w:rsidRPr="00144AFE">
        <w:t xml:space="preserve"> for identified lower or equal priority inter-frequency cells</w:t>
      </w:r>
      <w:r w:rsidRPr="00144AFE">
        <w:rPr>
          <w:lang w:eastAsia="zh-CN"/>
        </w:rPr>
        <w:t>.</w:t>
      </w:r>
      <w:r w:rsidRPr="00144AFE">
        <w:t xml:space="preserve"> If the UE detects on a E-UTRA carrier a cell whose physical identity is indicated as not allowed for that carrier in the measurement control system information of the serving cell, the UE is not required to perform measurements on that cell.</w:t>
      </w:r>
    </w:p>
    <w:p w:rsidR="00C36CBA" w:rsidRPr="00144AFE" w:rsidRDefault="00C36CBA" w:rsidP="00C36CBA">
      <w:pPr>
        <w:rPr>
          <w:rFonts w:cs="v4.2.0"/>
        </w:rPr>
      </w:pPr>
      <w:r w:rsidRPr="00144AFE">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144AFE">
        <w:rPr>
          <w:rFonts w:cs="v4.2.0"/>
          <w:vertAlign w:val="subscript"/>
        </w:rPr>
        <w:t>measure,EUTRAN_Inter_EC</w:t>
      </w:r>
      <w:r w:rsidRPr="00144AFE">
        <w:rPr>
          <w:rFonts w:cs="v4.2.0"/>
        </w:rPr>
        <w:t>/2.</w:t>
      </w:r>
    </w:p>
    <w:p w:rsidR="00C36CBA" w:rsidRPr="00144AFE" w:rsidRDefault="00C36CBA" w:rsidP="00C36CBA">
      <w:r w:rsidRPr="00144AFE">
        <w:t>The UE shall not consider a E-UTRA neighbour cell in cell reselection, if it is indicated as not allowed in the measurement control system information of the serving cell.</w:t>
      </w:r>
    </w:p>
    <w:p w:rsidR="00C36CBA" w:rsidRPr="00144AFE" w:rsidRDefault="00C36CBA" w:rsidP="00C36CBA">
      <w:pPr>
        <w:rPr>
          <w:rFonts w:cs="v4.2.0"/>
        </w:rPr>
      </w:pPr>
      <w:r w:rsidRPr="00144AFE">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144AFE">
        <w:rPr>
          <w:rFonts w:cs="v4.2.0"/>
          <w:vertAlign w:val="subscript"/>
        </w:rPr>
        <w:t>evaluate,E-UTRAN_Inter_EC</w:t>
      </w:r>
      <w:r w:rsidRPr="00144AFE">
        <w:rPr>
          <w:rFonts w:cs="v4.2.0"/>
          <w:lang w:eastAsia="zh-CN"/>
        </w:rPr>
        <w:t xml:space="preserve">, </w:t>
      </w:r>
      <w:r w:rsidRPr="00144AFE">
        <w:rPr>
          <w:rFonts w:cs="v4.2.0"/>
        </w:rPr>
        <w:t>when T</w:t>
      </w:r>
      <w:r w:rsidRPr="00144AFE">
        <w:rPr>
          <w:rFonts w:cs="v4.2.0"/>
          <w:vertAlign w:val="subscript"/>
        </w:rPr>
        <w:t>reselection</w:t>
      </w:r>
      <w:r w:rsidRPr="00144AFE">
        <w:rPr>
          <w:rFonts w:cs="v4.2.0"/>
        </w:rPr>
        <w:t xml:space="preserve"> = 0 provided that the reselection criteria is met by a margin of at least </w:t>
      </w:r>
      <w:r w:rsidR="0046203F" w:rsidRPr="00144AFE">
        <w:rPr>
          <w:rFonts w:cs="v4.2.0"/>
        </w:rPr>
        <w:t xml:space="preserve">6 </w:t>
      </w:r>
      <w:r w:rsidRPr="00144AFE">
        <w:rPr>
          <w:rFonts w:cs="v4.2.0"/>
        </w:rPr>
        <w:t>dB for reselections based on ranking.</w:t>
      </w:r>
    </w:p>
    <w:p w:rsidR="00C36CBA" w:rsidRPr="00144AFE" w:rsidRDefault="00C36CBA" w:rsidP="00C36CBA">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inter-frequency cell is better ranked than the serving cell, the UE shall evaluate this inter-frequency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C36CBA" w:rsidRPr="00144AFE" w:rsidRDefault="00C36CBA" w:rsidP="00C36CBA">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detect,EUTRAN_Inter_EC,</w:t>
      </w:r>
      <w:r w:rsidRPr="00144AFE">
        <w:t xml:space="preserve"> T</w:t>
      </w:r>
      <w:r w:rsidRPr="00144AFE">
        <w:rPr>
          <w:vertAlign w:val="subscript"/>
        </w:rPr>
        <w:t>measure,EUTRAN_Inter_EC</w:t>
      </w:r>
      <w:r w:rsidRPr="00144AFE">
        <w:t xml:space="preserve"> and T</w:t>
      </w:r>
      <w:r w:rsidRPr="00144AFE">
        <w:rPr>
          <w:vertAlign w:val="subscript"/>
        </w:rPr>
        <w:t>evaluate, E-UTRAN_inter_EC</w:t>
      </w:r>
      <w:r w:rsidRPr="00144AFE">
        <w:rPr>
          <w:rFonts w:cs="v4.2.0"/>
          <w:lang w:eastAsia="zh-CN"/>
        </w:rPr>
        <w:t xml:space="preserve"> are specified in Table 4.7.2.2.3-1. For UE configured with eDRX_IDLE cycle, </w:t>
      </w:r>
      <w:r w:rsidRPr="00144AFE">
        <w:t>T</w:t>
      </w:r>
      <w:r w:rsidRPr="00144AFE">
        <w:rPr>
          <w:vertAlign w:val="subscript"/>
        </w:rPr>
        <w:t>detect,EUTRAN_Inter_EC,</w:t>
      </w:r>
      <w:r w:rsidRPr="00144AFE">
        <w:t xml:space="preserve"> T</w:t>
      </w:r>
      <w:r w:rsidRPr="00144AFE">
        <w:rPr>
          <w:vertAlign w:val="subscript"/>
        </w:rPr>
        <w:t>measure,EUTRAN_Inter_EC</w:t>
      </w:r>
      <w:r w:rsidRPr="00144AFE">
        <w:t xml:space="preserve"> and T</w:t>
      </w:r>
      <w:r w:rsidRPr="00144AFE">
        <w:rPr>
          <w:vertAlign w:val="subscript"/>
        </w:rPr>
        <w:t>evaluate, E-UTRAN_inter_EC</w:t>
      </w:r>
      <w:r w:rsidRPr="00144AFE">
        <w:rPr>
          <w:rFonts w:cs="v4.2.0"/>
          <w:lang w:eastAsia="zh-CN"/>
        </w:rPr>
        <w:t xml:space="preserve"> are specified in Table </w:t>
      </w:r>
      <w:r w:rsidR="00E30D18" w:rsidRPr="00144AFE">
        <w:rPr>
          <w:rFonts w:cs="v4.2.0"/>
          <w:lang w:eastAsia="zh-CN"/>
        </w:rPr>
        <w:t>4.7.2.2.3-3</w:t>
      </w:r>
      <w:r w:rsidRPr="00144AFE">
        <w:rPr>
          <w:rFonts w:cs="v4.2.0"/>
          <w:lang w:eastAsia="zh-CN"/>
        </w:rPr>
        <w:t xml:space="preserve">. Additionally, the requirements in Table </w:t>
      </w:r>
      <w:r w:rsidR="00E30D18" w:rsidRPr="00144AFE">
        <w:rPr>
          <w:rFonts w:cs="v4.2.0"/>
          <w:lang w:eastAsia="zh-CN"/>
        </w:rPr>
        <w:t>4.7.2.2.3</w:t>
      </w:r>
      <w:r w:rsidRPr="00144AFE">
        <w:rPr>
          <w:rFonts w:cs="v4.2.0"/>
          <w:lang w:eastAsia="zh-CN"/>
        </w:rPr>
        <w:t xml:space="preserve">-3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detect,EUTRAN_Inter_EC,</w:t>
      </w:r>
      <w:r w:rsidRPr="00144AFE">
        <w:t xml:space="preserve"> T</w:t>
      </w:r>
      <w:r w:rsidRPr="00144AFE">
        <w:rPr>
          <w:vertAlign w:val="subscript"/>
        </w:rPr>
        <w:t>measure,EUTRAN_Inter_EC</w:t>
      </w:r>
      <w:r w:rsidRPr="00144AFE">
        <w:t xml:space="preserve"> and T</w:t>
      </w:r>
      <w:r w:rsidRPr="00144AFE">
        <w:rPr>
          <w:vertAlign w:val="subscript"/>
        </w:rPr>
        <w:t>evaluate, E-UTRAN_inter_EC</w:t>
      </w:r>
      <w:r w:rsidRPr="00144AFE">
        <w:t xml:space="preserve"> when multiple PTWs are used.</w:t>
      </w:r>
    </w:p>
    <w:p w:rsidR="00C36CBA" w:rsidRPr="00144AFE" w:rsidRDefault="00C36CBA" w:rsidP="00C36CBA">
      <w:pPr>
        <w:pStyle w:val="TH"/>
        <w:rPr>
          <w:rFonts w:cs="v4.2.0"/>
          <w:vertAlign w:val="subscript"/>
        </w:rPr>
      </w:pPr>
      <w:r w:rsidRPr="00144AFE">
        <w:t>Table 4.7.2.2.3-1: T</w:t>
      </w:r>
      <w:r w:rsidRPr="00144AFE">
        <w:rPr>
          <w:vertAlign w:val="subscript"/>
        </w:rPr>
        <w:t>detect,EUTRAN_Inter_EC,</w:t>
      </w:r>
      <w:r w:rsidRPr="00144AFE">
        <w:t xml:space="preserve"> T</w:t>
      </w:r>
      <w:r w:rsidRPr="00144AFE">
        <w:rPr>
          <w:vertAlign w:val="subscript"/>
        </w:rPr>
        <w:t>measure,EUTRAN_Inter_EC</w:t>
      </w:r>
      <w:r w:rsidRPr="00144AFE">
        <w:t xml:space="preserve"> and </w:t>
      </w:r>
      <w:r w:rsidRPr="00144AFE">
        <w:rPr>
          <w:rFonts w:cs="v4.2.0"/>
        </w:rPr>
        <w:t>T</w:t>
      </w:r>
      <w:r w:rsidRPr="00144AFE">
        <w:rPr>
          <w:rFonts w:cs="v4.2.0"/>
          <w:vertAlign w:val="subscript"/>
        </w:rPr>
        <w:t>evaluate,E-UTRAN_Inter_EC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7"/>
        <w:gridCol w:w="756"/>
        <w:gridCol w:w="1773"/>
        <w:gridCol w:w="1914"/>
        <w:gridCol w:w="1296"/>
      </w:tblGrid>
      <w:tr w:rsidR="0098147A" w:rsidRPr="00144AFE" w:rsidTr="00E30D18">
        <w:trPr>
          <w:cantSplit/>
          <w:jc w:val="center"/>
        </w:trPr>
        <w:tc>
          <w:tcPr>
            <w:tcW w:w="898" w:type="pct"/>
          </w:tcPr>
          <w:p w:rsidR="00E30D18" w:rsidRPr="00144AFE" w:rsidRDefault="00E30D18" w:rsidP="00E30D18">
            <w:pPr>
              <w:pStyle w:val="TAH"/>
            </w:pPr>
            <w:r w:rsidRPr="00144AFE">
              <w:rPr>
                <w:rFonts w:eastAsia="MS Mincho"/>
              </w:rPr>
              <w:t>SCH Ês/Iot of neighboring cell: Q2 [dB]</w:t>
            </w:r>
          </w:p>
        </w:tc>
        <w:tc>
          <w:tcPr>
            <w:tcW w:w="540" w:type="pct"/>
          </w:tcPr>
          <w:p w:rsidR="00E30D18" w:rsidRPr="00144AFE" w:rsidRDefault="00E30D18" w:rsidP="00E30D18">
            <w:pPr>
              <w:pStyle w:val="TAH"/>
              <w:rPr>
                <w:snapToGrid w:val="0"/>
              </w:rPr>
            </w:pPr>
            <w:r w:rsidRPr="00144AFE">
              <w:t>DRX cycle length [s]</w:t>
            </w:r>
          </w:p>
        </w:tc>
        <w:tc>
          <w:tcPr>
            <w:tcW w:w="1267" w:type="pct"/>
          </w:tcPr>
          <w:p w:rsidR="00E30D18" w:rsidRPr="00144AFE" w:rsidRDefault="00E30D18" w:rsidP="00E30D18">
            <w:pPr>
              <w:pStyle w:val="TAH"/>
            </w:pPr>
            <w:r w:rsidRPr="00144AFE">
              <w:t>T</w:t>
            </w:r>
            <w:r w:rsidRPr="00144AFE">
              <w:rPr>
                <w:vertAlign w:val="subscript"/>
              </w:rPr>
              <w:t>detect,EUTRAN_Inter_EC</w:t>
            </w:r>
            <w:r w:rsidRPr="00144AFE">
              <w:t xml:space="preserve"> [s] (number of DRX cycles) </w:t>
            </w:r>
          </w:p>
        </w:tc>
        <w:tc>
          <w:tcPr>
            <w:tcW w:w="1368" w:type="pct"/>
          </w:tcPr>
          <w:p w:rsidR="00E30D18" w:rsidRPr="00144AFE" w:rsidRDefault="00E30D18" w:rsidP="00E30D18">
            <w:pPr>
              <w:pStyle w:val="TAH"/>
              <w:rPr>
                <w:snapToGrid w:val="0"/>
              </w:rPr>
            </w:pPr>
            <w:r w:rsidRPr="00144AFE">
              <w:t>T</w:t>
            </w:r>
            <w:r w:rsidRPr="00144AFE">
              <w:rPr>
                <w:vertAlign w:val="subscript"/>
              </w:rPr>
              <w:t>measure,EUTRAN_Inter_EC</w:t>
            </w:r>
            <w:r w:rsidRPr="00144AFE">
              <w:t xml:space="preserve"> [s] (number of DRX cycles)</w:t>
            </w:r>
          </w:p>
        </w:tc>
        <w:tc>
          <w:tcPr>
            <w:tcW w:w="926" w:type="pct"/>
          </w:tcPr>
          <w:p w:rsidR="00E30D18" w:rsidRPr="00144AFE" w:rsidRDefault="00E30D18" w:rsidP="00E30D18">
            <w:pPr>
              <w:pStyle w:val="TAH"/>
              <w:rPr>
                <w:vertAlign w:val="subscript"/>
              </w:rPr>
            </w:pPr>
            <w:r w:rsidRPr="00144AFE">
              <w:t>T</w:t>
            </w:r>
            <w:r w:rsidRPr="00144AFE">
              <w:rPr>
                <w:vertAlign w:val="subscript"/>
              </w:rPr>
              <w:t>evaluate,E-UTRAN_inter_EC</w:t>
            </w:r>
          </w:p>
          <w:p w:rsidR="00E30D18" w:rsidRPr="00144AFE" w:rsidRDefault="00E30D18" w:rsidP="00E30D18">
            <w:pPr>
              <w:pStyle w:val="TAH"/>
            </w:pPr>
            <w:r w:rsidRPr="00144AFE">
              <w:t>[s] (number of DRX cycles)</w:t>
            </w:r>
          </w:p>
        </w:tc>
      </w:tr>
      <w:tr w:rsidR="0098147A" w:rsidRPr="00144AFE" w:rsidTr="00E30D18">
        <w:trPr>
          <w:cantSplit/>
          <w:jc w:val="center"/>
        </w:trPr>
        <w:tc>
          <w:tcPr>
            <w:tcW w:w="898" w:type="pct"/>
            <w:vMerge w:val="restart"/>
          </w:tcPr>
          <w:p w:rsidR="00E30D18" w:rsidRPr="00144AFE" w:rsidRDefault="00E30D18" w:rsidP="00E30D18">
            <w:pPr>
              <w:pStyle w:val="TAC"/>
              <w:rPr>
                <w:b/>
              </w:rPr>
            </w:pPr>
            <w:r w:rsidRPr="00144AFE">
              <w:rPr>
                <w:b/>
              </w:rPr>
              <w:t>-15≤ Q2 &lt; -6</w:t>
            </w:r>
          </w:p>
        </w:tc>
        <w:tc>
          <w:tcPr>
            <w:tcW w:w="540" w:type="pct"/>
          </w:tcPr>
          <w:p w:rsidR="00E30D18" w:rsidRPr="00144AFE" w:rsidRDefault="00E30D18" w:rsidP="00E30D18">
            <w:pPr>
              <w:pStyle w:val="TAC"/>
              <w:rPr>
                <w:snapToGrid w:val="0"/>
              </w:rPr>
            </w:pPr>
            <w:r w:rsidRPr="00144AFE">
              <w:t>0.32</w:t>
            </w:r>
          </w:p>
        </w:tc>
        <w:tc>
          <w:tcPr>
            <w:tcW w:w="1267" w:type="pct"/>
          </w:tcPr>
          <w:p w:rsidR="00E30D18" w:rsidRPr="00144AFE" w:rsidRDefault="00E30D18" w:rsidP="00E30D18">
            <w:pPr>
              <w:pStyle w:val="TAC"/>
              <w:rPr>
                <w:snapToGrid w:val="0"/>
              </w:rPr>
            </w:pPr>
            <w:r w:rsidRPr="00144AFE">
              <w:t>330.24 (1032)</w:t>
            </w:r>
          </w:p>
        </w:tc>
        <w:tc>
          <w:tcPr>
            <w:tcW w:w="1368" w:type="pct"/>
          </w:tcPr>
          <w:p w:rsidR="00E30D18" w:rsidRPr="00144AFE" w:rsidRDefault="00E30D18" w:rsidP="00E30D18">
            <w:pPr>
              <w:pStyle w:val="TAC"/>
              <w:rPr>
                <w:snapToGrid w:val="0"/>
              </w:rPr>
            </w:pPr>
            <w:r w:rsidRPr="00144AFE">
              <w:rPr>
                <w:snapToGrid w:val="0"/>
              </w:rPr>
              <w:t>1.28 (4)</w:t>
            </w:r>
          </w:p>
        </w:tc>
        <w:tc>
          <w:tcPr>
            <w:tcW w:w="926" w:type="pct"/>
          </w:tcPr>
          <w:p w:rsidR="00E30D18" w:rsidRPr="00144AFE" w:rsidRDefault="00E30D18" w:rsidP="00E30D18">
            <w:pPr>
              <w:pStyle w:val="TAC"/>
              <w:rPr>
                <w:snapToGrid w:val="0"/>
              </w:rPr>
            </w:pPr>
            <w:r w:rsidRPr="00144AFE">
              <w:t>10.24 (32)</w:t>
            </w:r>
          </w:p>
        </w:tc>
      </w:tr>
      <w:tr w:rsidR="0098147A" w:rsidRPr="00144AFE" w:rsidTr="00E30D18">
        <w:trPr>
          <w:cantSplit/>
          <w:jc w:val="center"/>
        </w:trPr>
        <w:tc>
          <w:tcPr>
            <w:tcW w:w="898" w:type="pct"/>
            <w:vMerge/>
          </w:tcPr>
          <w:p w:rsidR="00E30D18" w:rsidRPr="00144AFE" w:rsidRDefault="00E30D18" w:rsidP="00E30D18">
            <w:pPr>
              <w:pStyle w:val="TAC"/>
              <w:rPr>
                <w:b/>
              </w:rPr>
            </w:pPr>
          </w:p>
        </w:tc>
        <w:tc>
          <w:tcPr>
            <w:tcW w:w="540" w:type="pct"/>
          </w:tcPr>
          <w:p w:rsidR="00E30D18" w:rsidRPr="00144AFE" w:rsidRDefault="00E30D18" w:rsidP="00E30D18">
            <w:pPr>
              <w:pStyle w:val="TAC"/>
              <w:rPr>
                <w:snapToGrid w:val="0"/>
              </w:rPr>
            </w:pPr>
            <w:r w:rsidRPr="00144AFE">
              <w:t>0.64</w:t>
            </w:r>
          </w:p>
        </w:tc>
        <w:tc>
          <w:tcPr>
            <w:tcW w:w="1267" w:type="pct"/>
          </w:tcPr>
          <w:p w:rsidR="00E30D18" w:rsidRPr="00144AFE" w:rsidRDefault="00E30D18" w:rsidP="00E30D18">
            <w:pPr>
              <w:pStyle w:val="TAC"/>
              <w:rPr>
                <w:snapToGrid w:val="0"/>
              </w:rPr>
            </w:pPr>
            <w:r w:rsidRPr="00144AFE">
              <w:t>330.24 (516)</w:t>
            </w:r>
          </w:p>
        </w:tc>
        <w:tc>
          <w:tcPr>
            <w:tcW w:w="1368" w:type="pct"/>
          </w:tcPr>
          <w:p w:rsidR="00E30D18" w:rsidRPr="00144AFE" w:rsidRDefault="00E30D18" w:rsidP="00E30D18">
            <w:pPr>
              <w:pStyle w:val="TAC"/>
              <w:rPr>
                <w:snapToGrid w:val="0"/>
              </w:rPr>
            </w:pPr>
            <w:r w:rsidRPr="00144AFE">
              <w:rPr>
                <w:snapToGrid w:val="0"/>
              </w:rPr>
              <w:t>1.28 (2)</w:t>
            </w:r>
          </w:p>
        </w:tc>
        <w:tc>
          <w:tcPr>
            <w:tcW w:w="926" w:type="pct"/>
          </w:tcPr>
          <w:p w:rsidR="00E30D18" w:rsidRPr="00144AFE" w:rsidRDefault="00E30D18" w:rsidP="00E30D18">
            <w:pPr>
              <w:pStyle w:val="TAC"/>
              <w:rPr>
                <w:snapToGrid w:val="0"/>
              </w:rPr>
            </w:pPr>
            <w:r w:rsidRPr="00144AFE">
              <w:t>10.24 (16)</w:t>
            </w:r>
          </w:p>
        </w:tc>
      </w:tr>
      <w:tr w:rsidR="0098147A" w:rsidRPr="00144AFE" w:rsidTr="00E30D18">
        <w:trPr>
          <w:cantSplit/>
          <w:jc w:val="center"/>
        </w:trPr>
        <w:tc>
          <w:tcPr>
            <w:tcW w:w="898" w:type="pct"/>
            <w:vMerge/>
          </w:tcPr>
          <w:p w:rsidR="00E30D18" w:rsidRPr="00144AFE" w:rsidRDefault="00E30D18" w:rsidP="00E30D18">
            <w:pPr>
              <w:pStyle w:val="TAC"/>
              <w:rPr>
                <w:b/>
              </w:rPr>
            </w:pPr>
          </w:p>
        </w:tc>
        <w:tc>
          <w:tcPr>
            <w:tcW w:w="540" w:type="pct"/>
          </w:tcPr>
          <w:p w:rsidR="00E30D18" w:rsidRPr="00144AFE" w:rsidRDefault="00E30D18" w:rsidP="00E30D18">
            <w:pPr>
              <w:pStyle w:val="TAC"/>
              <w:rPr>
                <w:snapToGrid w:val="0"/>
              </w:rPr>
            </w:pPr>
            <w:r w:rsidRPr="00144AFE">
              <w:t>1.28</w:t>
            </w:r>
          </w:p>
        </w:tc>
        <w:tc>
          <w:tcPr>
            <w:tcW w:w="1267" w:type="pct"/>
          </w:tcPr>
          <w:p w:rsidR="00E30D18" w:rsidRPr="00144AFE" w:rsidRDefault="00E30D18" w:rsidP="00E30D18">
            <w:pPr>
              <w:pStyle w:val="TAC"/>
              <w:rPr>
                <w:snapToGrid w:val="0"/>
              </w:rPr>
            </w:pPr>
            <w:r w:rsidRPr="00144AFE">
              <w:t>524.8 (410)</w:t>
            </w:r>
          </w:p>
        </w:tc>
        <w:tc>
          <w:tcPr>
            <w:tcW w:w="1368" w:type="pct"/>
          </w:tcPr>
          <w:p w:rsidR="00E30D18" w:rsidRPr="00144AFE" w:rsidRDefault="00E30D18" w:rsidP="00E30D18">
            <w:pPr>
              <w:pStyle w:val="TAC"/>
              <w:rPr>
                <w:snapToGrid w:val="0"/>
              </w:rPr>
            </w:pPr>
            <w:r w:rsidRPr="00144AFE">
              <w:rPr>
                <w:snapToGrid w:val="0"/>
              </w:rPr>
              <w:t>1.28 (1)</w:t>
            </w:r>
          </w:p>
        </w:tc>
        <w:tc>
          <w:tcPr>
            <w:tcW w:w="926" w:type="pct"/>
          </w:tcPr>
          <w:p w:rsidR="00E30D18" w:rsidRPr="00144AFE" w:rsidRDefault="00E30D18" w:rsidP="00E30D18">
            <w:pPr>
              <w:pStyle w:val="TAC"/>
              <w:rPr>
                <w:snapToGrid w:val="0"/>
              </w:rPr>
            </w:pPr>
            <w:r w:rsidRPr="00144AFE">
              <w:t>12.8 (10)</w:t>
            </w:r>
          </w:p>
        </w:tc>
      </w:tr>
      <w:tr w:rsidR="0098147A" w:rsidRPr="00144AFE" w:rsidTr="00E30D18">
        <w:trPr>
          <w:cantSplit/>
          <w:jc w:val="center"/>
        </w:trPr>
        <w:tc>
          <w:tcPr>
            <w:tcW w:w="898" w:type="pct"/>
            <w:vMerge/>
          </w:tcPr>
          <w:p w:rsidR="00E30D18" w:rsidRPr="00144AFE" w:rsidRDefault="00E30D18" w:rsidP="00E30D18">
            <w:pPr>
              <w:pStyle w:val="TAC"/>
              <w:rPr>
                <w:b/>
              </w:rPr>
            </w:pPr>
          </w:p>
        </w:tc>
        <w:tc>
          <w:tcPr>
            <w:tcW w:w="540" w:type="pct"/>
          </w:tcPr>
          <w:p w:rsidR="00E30D18" w:rsidRPr="00144AFE" w:rsidRDefault="00E30D18" w:rsidP="00E30D18">
            <w:pPr>
              <w:pStyle w:val="TAC"/>
              <w:rPr>
                <w:snapToGrid w:val="0"/>
              </w:rPr>
            </w:pPr>
            <w:r w:rsidRPr="00144AFE">
              <w:t>2.56</w:t>
            </w:r>
          </w:p>
        </w:tc>
        <w:tc>
          <w:tcPr>
            <w:tcW w:w="1267" w:type="pct"/>
          </w:tcPr>
          <w:p w:rsidR="00E30D18" w:rsidRPr="00144AFE" w:rsidRDefault="00E30D18" w:rsidP="00E30D18">
            <w:pPr>
              <w:pStyle w:val="TAC"/>
              <w:rPr>
                <w:snapToGrid w:val="0"/>
              </w:rPr>
            </w:pPr>
            <w:r w:rsidRPr="00144AFE">
              <w:t>1039.36 (406)</w:t>
            </w:r>
          </w:p>
        </w:tc>
        <w:tc>
          <w:tcPr>
            <w:tcW w:w="1368" w:type="pct"/>
          </w:tcPr>
          <w:p w:rsidR="00E30D18" w:rsidRPr="00144AFE" w:rsidRDefault="00E30D18" w:rsidP="00E30D18">
            <w:pPr>
              <w:pStyle w:val="TAC"/>
              <w:rPr>
                <w:snapToGrid w:val="0"/>
              </w:rPr>
            </w:pPr>
            <w:r w:rsidRPr="00144AFE">
              <w:rPr>
                <w:snapToGrid w:val="0"/>
              </w:rPr>
              <w:t>2.56 (1)</w:t>
            </w:r>
          </w:p>
        </w:tc>
        <w:tc>
          <w:tcPr>
            <w:tcW w:w="926" w:type="pct"/>
          </w:tcPr>
          <w:p w:rsidR="00E30D18" w:rsidRPr="00144AFE" w:rsidRDefault="00E30D18" w:rsidP="00E30D18">
            <w:pPr>
              <w:pStyle w:val="TAC"/>
              <w:rPr>
                <w:snapToGrid w:val="0"/>
              </w:rPr>
            </w:pPr>
            <w:r w:rsidRPr="00144AFE">
              <w:t>15.36 (6)</w:t>
            </w:r>
          </w:p>
        </w:tc>
      </w:tr>
      <w:tr w:rsidR="0098147A" w:rsidRPr="00144AFE" w:rsidTr="00E30D18">
        <w:trPr>
          <w:cantSplit/>
          <w:jc w:val="center"/>
        </w:trPr>
        <w:tc>
          <w:tcPr>
            <w:tcW w:w="898" w:type="pct"/>
            <w:vMerge w:val="restart"/>
          </w:tcPr>
          <w:p w:rsidR="00E30D18" w:rsidRPr="00144AFE" w:rsidRDefault="00E30D18" w:rsidP="00E30D18">
            <w:pPr>
              <w:pStyle w:val="TAC"/>
              <w:rPr>
                <w:b/>
              </w:rPr>
            </w:pPr>
            <w:r w:rsidRPr="00144AFE">
              <w:rPr>
                <w:rFonts w:eastAsia="MS Mincho"/>
                <w:b/>
              </w:rPr>
              <w:t>Q2</w:t>
            </w:r>
            <w:r w:rsidRPr="00144AFE">
              <w:rPr>
                <w:rFonts w:eastAsia="MS Mincho"/>
                <w:b/>
              </w:rPr>
              <w:sym w:font="Symbol" w:char="F0B3"/>
            </w:r>
            <w:r w:rsidRPr="00144AFE">
              <w:rPr>
                <w:rFonts w:eastAsia="MS Mincho"/>
                <w:b/>
              </w:rPr>
              <w:t>-6</w:t>
            </w:r>
          </w:p>
        </w:tc>
        <w:tc>
          <w:tcPr>
            <w:tcW w:w="540" w:type="pct"/>
          </w:tcPr>
          <w:p w:rsidR="00E30D18" w:rsidRPr="00144AFE" w:rsidRDefault="00E30D18" w:rsidP="00E30D18">
            <w:pPr>
              <w:pStyle w:val="TAC"/>
            </w:pPr>
            <w:r w:rsidRPr="00144AFE">
              <w:t>0.32</w:t>
            </w:r>
          </w:p>
        </w:tc>
        <w:tc>
          <w:tcPr>
            <w:tcW w:w="1267" w:type="pct"/>
          </w:tcPr>
          <w:p w:rsidR="00E30D18" w:rsidRPr="00144AFE" w:rsidRDefault="00E30D18" w:rsidP="00E30D18">
            <w:pPr>
              <w:pStyle w:val="TAC"/>
            </w:pPr>
            <w:r w:rsidRPr="00144AFE">
              <w:t>16.64 (52)</w:t>
            </w:r>
          </w:p>
        </w:tc>
        <w:tc>
          <w:tcPr>
            <w:tcW w:w="1368" w:type="pct"/>
          </w:tcPr>
          <w:p w:rsidR="00E30D18" w:rsidRPr="00144AFE" w:rsidRDefault="00E30D18" w:rsidP="00E30D18">
            <w:pPr>
              <w:pStyle w:val="TAC"/>
              <w:rPr>
                <w:snapToGrid w:val="0"/>
              </w:rPr>
            </w:pPr>
            <w:r w:rsidRPr="00144AFE">
              <w:rPr>
                <w:snapToGrid w:val="0"/>
              </w:rPr>
              <w:t>1.28 (4)</w:t>
            </w:r>
          </w:p>
        </w:tc>
        <w:tc>
          <w:tcPr>
            <w:tcW w:w="926" w:type="pct"/>
          </w:tcPr>
          <w:p w:rsidR="00E30D18" w:rsidRPr="00144AFE" w:rsidRDefault="00E30D18" w:rsidP="00E30D18">
            <w:pPr>
              <w:pStyle w:val="TAC"/>
            </w:pPr>
            <w:r w:rsidRPr="00144AFE">
              <w:t>10.24 (32)</w:t>
            </w:r>
          </w:p>
        </w:tc>
      </w:tr>
      <w:tr w:rsidR="0098147A" w:rsidRPr="00144AFE" w:rsidTr="00E30D18">
        <w:trPr>
          <w:cantSplit/>
          <w:jc w:val="center"/>
        </w:trPr>
        <w:tc>
          <w:tcPr>
            <w:tcW w:w="898" w:type="pct"/>
            <w:vMerge/>
          </w:tcPr>
          <w:p w:rsidR="00E30D18" w:rsidRPr="00144AFE" w:rsidRDefault="00E30D18" w:rsidP="00E30D18">
            <w:pPr>
              <w:pStyle w:val="TAC"/>
            </w:pPr>
          </w:p>
        </w:tc>
        <w:tc>
          <w:tcPr>
            <w:tcW w:w="540" w:type="pct"/>
          </w:tcPr>
          <w:p w:rsidR="00E30D18" w:rsidRPr="00144AFE" w:rsidRDefault="00E30D18" w:rsidP="00E30D18">
            <w:pPr>
              <w:pStyle w:val="TAC"/>
            </w:pPr>
            <w:r w:rsidRPr="00144AFE">
              <w:t>0.64</w:t>
            </w:r>
          </w:p>
        </w:tc>
        <w:tc>
          <w:tcPr>
            <w:tcW w:w="1267" w:type="pct"/>
          </w:tcPr>
          <w:p w:rsidR="00E30D18" w:rsidRPr="00144AFE" w:rsidRDefault="00E30D18" w:rsidP="00E30D18">
            <w:pPr>
              <w:pStyle w:val="TAC"/>
            </w:pPr>
            <w:r w:rsidRPr="00144AFE">
              <w:t>23.04 (36)</w:t>
            </w:r>
          </w:p>
        </w:tc>
        <w:tc>
          <w:tcPr>
            <w:tcW w:w="1368" w:type="pct"/>
          </w:tcPr>
          <w:p w:rsidR="00E30D18" w:rsidRPr="00144AFE" w:rsidRDefault="00E30D18" w:rsidP="00E30D18">
            <w:pPr>
              <w:pStyle w:val="TAC"/>
              <w:rPr>
                <w:snapToGrid w:val="0"/>
              </w:rPr>
            </w:pPr>
            <w:r w:rsidRPr="00144AFE">
              <w:rPr>
                <w:snapToGrid w:val="0"/>
              </w:rPr>
              <w:t>1.28 (2)</w:t>
            </w:r>
          </w:p>
        </w:tc>
        <w:tc>
          <w:tcPr>
            <w:tcW w:w="926" w:type="pct"/>
          </w:tcPr>
          <w:p w:rsidR="00E30D18" w:rsidRPr="00144AFE" w:rsidRDefault="00E30D18" w:rsidP="00E30D18">
            <w:pPr>
              <w:pStyle w:val="TAC"/>
            </w:pPr>
            <w:r w:rsidRPr="00144AFE">
              <w:t>10.24 (16)</w:t>
            </w:r>
          </w:p>
        </w:tc>
      </w:tr>
      <w:tr w:rsidR="0098147A" w:rsidRPr="00144AFE" w:rsidTr="00E30D18">
        <w:trPr>
          <w:cantSplit/>
          <w:jc w:val="center"/>
        </w:trPr>
        <w:tc>
          <w:tcPr>
            <w:tcW w:w="898" w:type="pct"/>
            <w:vMerge/>
          </w:tcPr>
          <w:p w:rsidR="00E30D18" w:rsidRPr="00144AFE" w:rsidRDefault="00E30D18" w:rsidP="00E30D18">
            <w:pPr>
              <w:pStyle w:val="TAC"/>
            </w:pPr>
          </w:p>
        </w:tc>
        <w:tc>
          <w:tcPr>
            <w:tcW w:w="540" w:type="pct"/>
          </w:tcPr>
          <w:p w:rsidR="00E30D18" w:rsidRPr="00144AFE" w:rsidRDefault="00E30D18" w:rsidP="00E30D18">
            <w:pPr>
              <w:pStyle w:val="TAC"/>
            </w:pPr>
            <w:r w:rsidRPr="00144AFE">
              <w:t>1.28</w:t>
            </w:r>
          </w:p>
        </w:tc>
        <w:tc>
          <w:tcPr>
            <w:tcW w:w="1267" w:type="pct"/>
          </w:tcPr>
          <w:p w:rsidR="00E30D18" w:rsidRPr="00144AFE" w:rsidRDefault="00E30D18" w:rsidP="00E30D18">
            <w:pPr>
              <w:pStyle w:val="TAC"/>
            </w:pPr>
            <w:r w:rsidRPr="00144AFE">
              <w:t>38.4 (30)</w:t>
            </w:r>
          </w:p>
        </w:tc>
        <w:tc>
          <w:tcPr>
            <w:tcW w:w="1368" w:type="pct"/>
          </w:tcPr>
          <w:p w:rsidR="00E30D18" w:rsidRPr="00144AFE" w:rsidRDefault="00E30D18" w:rsidP="00E30D18">
            <w:pPr>
              <w:pStyle w:val="TAC"/>
              <w:rPr>
                <w:snapToGrid w:val="0"/>
              </w:rPr>
            </w:pPr>
            <w:r w:rsidRPr="00144AFE">
              <w:rPr>
                <w:snapToGrid w:val="0"/>
              </w:rPr>
              <w:t>1.28 (1)</w:t>
            </w:r>
          </w:p>
        </w:tc>
        <w:tc>
          <w:tcPr>
            <w:tcW w:w="926" w:type="pct"/>
          </w:tcPr>
          <w:p w:rsidR="00E30D18" w:rsidRPr="00144AFE" w:rsidRDefault="00E30D18" w:rsidP="00E30D18">
            <w:pPr>
              <w:pStyle w:val="TAC"/>
            </w:pPr>
            <w:r w:rsidRPr="00144AFE">
              <w:t>12.8 (10)</w:t>
            </w:r>
          </w:p>
        </w:tc>
      </w:tr>
      <w:tr w:rsidR="00E30D18" w:rsidRPr="00144AFE" w:rsidTr="00E30D18">
        <w:trPr>
          <w:cantSplit/>
          <w:jc w:val="center"/>
        </w:trPr>
        <w:tc>
          <w:tcPr>
            <w:tcW w:w="898" w:type="pct"/>
            <w:vMerge/>
          </w:tcPr>
          <w:p w:rsidR="00E30D18" w:rsidRPr="00144AFE" w:rsidRDefault="00E30D18" w:rsidP="00E30D18">
            <w:pPr>
              <w:pStyle w:val="TAC"/>
            </w:pPr>
          </w:p>
        </w:tc>
        <w:tc>
          <w:tcPr>
            <w:tcW w:w="540" w:type="pct"/>
          </w:tcPr>
          <w:p w:rsidR="00E30D18" w:rsidRPr="00144AFE" w:rsidRDefault="00E30D18" w:rsidP="00E30D18">
            <w:pPr>
              <w:pStyle w:val="TAC"/>
            </w:pPr>
            <w:r w:rsidRPr="00144AFE">
              <w:t>2.56</w:t>
            </w:r>
          </w:p>
        </w:tc>
        <w:tc>
          <w:tcPr>
            <w:tcW w:w="1267" w:type="pct"/>
          </w:tcPr>
          <w:p w:rsidR="00E30D18" w:rsidRPr="00144AFE" w:rsidRDefault="00E30D18" w:rsidP="00E30D18">
            <w:pPr>
              <w:pStyle w:val="TAC"/>
            </w:pPr>
            <w:r w:rsidRPr="00144AFE">
              <w:t>66.56 (26)</w:t>
            </w:r>
          </w:p>
        </w:tc>
        <w:tc>
          <w:tcPr>
            <w:tcW w:w="1368" w:type="pct"/>
          </w:tcPr>
          <w:p w:rsidR="00E30D18" w:rsidRPr="00144AFE" w:rsidRDefault="00E30D18" w:rsidP="00E30D18">
            <w:pPr>
              <w:pStyle w:val="TAC"/>
              <w:rPr>
                <w:snapToGrid w:val="0"/>
              </w:rPr>
            </w:pPr>
            <w:r w:rsidRPr="00144AFE">
              <w:rPr>
                <w:snapToGrid w:val="0"/>
              </w:rPr>
              <w:t>2.56 (1)</w:t>
            </w:r>
          </w:p>
        </w:tc>
        <w:tc>
          <w:tcPr>
            <w:tcW w:w="926" w:type="pct"/>
          </w:tcPr>
          <w:p w:rsidR="00E30D18" w:rsidRPr="00144AFE" w:rsidRDefault="00E30D18" w:rsidP="00E30D18">
            <w:pPr>
              <w:pStyle w:val="TAC"/>
            </w:pPr>
            <w:r w:rsidRPr="00144AFE">
              <w:t>15.36 (6)</w:t>
            </w:r>
          </w:p>
        </w:tc>
      </w:tr>
    </w:tbl>
    <w:p w:rsidR="00C36CBA" w:rsidRPr="00144AFE" w:rsidRDefault="00C36CBA" w:rsidP="00C36CBA"/>
    <w:p w:rsidR="00C36CBA" w:rsidRPr="00144AFE" w:rsidRDefault="00C36CBA" w:rsidP="00C36CBA">
      <w:pPr>
        <w:pStyle w:val="TH"/>
      </w:pPr>
      <w:r w:rsidRPr="00144AFE">
        <w:t xml:space="preserve">Table </w:t>
      </w:r>
      <w:r w:rsidRPr="00144AFE">
        <w:rPr>
          <w:rFonts w:cs="v4.2.0"/>
        </w:rPr>
        <w:t>4.7.2.2.3-2:</w:t>
      </w:r>
      <w:r w:rsidRPr="00144AFE">
        <w:t xml:space="preserve"> </w:t>
      </w:r>
      <w:r w:rsidR="00E30D18" w:rsidRPr="00144AFE">
        <w:t>Void</w:t>
      </w:r>
    </w:p>
    <w:p w:rsidR="00E30D18" w:rsidRPr="00144AFE" w:rsidRDefault="00E30D18" w:rsidP="00C36CBA"/>
    <w:p w:rsidR="00C36CBA" w:rsidRPr="00144AFE" w:rsidRDefault="00C36CBA" w:rsidP="00C36CBA">
      <w:pPr>
        <w:pStyle w:val="TH"/>
      </w:pPr>
      <w:r w:rsidRPr="00144AFE">
        <w:lastRenderedPageBreak/>
        <w:t>Table 4.7.2.2.3-3: T</w:t>
      </w:r>
      <w:r w:rsidRPr="00144AFE">
        <w:rPr>
          <w:vertAlign w:val="subscript"/>
        </w:rPr>
        <w:t>detect,EUTRAN_Inter_EC,</w:t>
      </w:r>
      <w:r w:rsidRPr="00144AFE">
        <w:t xml:space="preserve"> T</w:t>
      </w:r>
      <w:r w:rsidRPr="00144AFE">
        <w:rPr>
          <w:vertAlign w:val="subscript"/>
        </w:rPr>
        <w:t>measure,EUTRAN_Inter_EC</w:t>
      </w:r>
      <w:r w:rsidRPr="00144AFE">
        <w:t xml:space="preserve"> and T</w:t>
      </w:r>
      <w:r w:rsidRPr="00144AFE">
        <w:rPr>
          <w:vertAlign w:val="subscript"/>
        </w:rPr>
        <w:t xml:space="preserve">evaluate, E-UTRAN_inter_EC </w:t>
      </w:r>
      <w:r w:rsidRPr="00144AFE">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1"/>
        <w:gridCol w:w="510"/>
        <w:gridCol w:w="40"/>
        <w:gridCol w:w="730"/>
        <w:gridCol w:w="2174"/>
        <w:gridCol w:w="2497"/>
        <w:gridCol w:w="1708"/>
        <w:gridCol w:w="991"/>
      </w:tblGrid>
      <w:tr w:rsidR="0098147A" w:rsidRPr="00144AFE" w:rsidTr="0046203F">
        <w:trPr>
          <w:cantSplit/>
          <w:jc w:val="center"/>
        </w:trPr>
        <w:tc>
          <w:tcPr>
            <w:tcW w:w="446" w:type="pct"/>
            <w:tcMar>
              <w:left w:w="0" w:type="dxa"/>
              <w:right w:w="0" w:type="dxa"/>
            </w:tcMar>
          </w:tcPr>
          <w:p w:rsidR="00E30D18" w:rsidRPr="00144AFE" w:rsidRDefault="00E30D18" w:rsidP="00E30D18">
            <w:pPr>
              <w:pStyle w:val="TAH"/>
            </w:pPr>
            <w:r w:rsidRPr="00144AFE">
              <w:t>eDRX_IDLE cycle length [s]</w:t>
            </w:r>
          </w:p>
        </w:tc>
        <w:tc>
          <w:tcPr>
            <w:tcW w:w="230" w:type="pct"/>
            <w:gridSpan w:val="2"/>
            <w:tcMar>
              <w:left w:w="0" w:type="dxa"/>
              <w:right w:w="0" w:type="dxa"/>
            </w:tcMar>
          </w:tcPr>
          <w:p w:rsidR="00E30D18" w:rsidRPr="00144AFE" w:rsidRDefault="00E30D18" w:rsidP="00E30D18">
            <w:pPr>
              <w:pStyle w:val="TAH"/>
              <w:rPr>
                <w:rFonts w:cs="Arial"/>
                <w:snapToGrid w:val="0"/>
              </w:rPr>
            </w:pPr>
            <w:r w:rsidRPr="00144AFE">
              <w:t>DRX cycle length [s]</w:t>
            </w:r>
          </w:p>
        </w:tc>
        <w:tc>
          <w:tcPr>
            <w:tcW w:w="305" w:type="pct"/>
            <w:tcMar>
              <w:left w:w="0" w:type="dxa"/>
              <w:right w:w="0" w:type="dxa"/>
            </w:tcMar>
          </w:tcPr>
          <w:p w:rsidR="00E30D18" w:rsidRPr="00144AFE" w:rsidRDefault="00E30D18" w:rsidP="00E30D18">
            <w:pPr>
              <w:pStyle w:val="TAH"/>
            </w:pPr>
            <w:r w:rsidRPr="00144AFE">
              <w:t>PTW length [s]</w:t>
            </w:r>
            <w:r w:rsidRPr="00144AFE">
              <w:rPr>
                <w:lang w:eastAsia="zh-CN"/>
              </w:rPr>
              <w:t xml:space="preserve"> (</w:t>
            </w:r>
            <w:r w:rsidRPr="00144AFE">
              <w:rPr>
                <w:rFonts w:cs="Arial"/>
                <w:bCs/>
                <w:iCs/>
                <w:lang w:eastAsia="ja-JP"/>
              </w:rPr>
              <w:t>number of 1.28s periods</w:t>
            </w:r>
            <w:r w:rsidRPr="00144AFE">
              <w:rPr>
                <w:lang w:eastAsia="zh-CN"/>
              </w:rPr>
              <w:t>)</w:t>
            </w:r>
          </w:p>
        </w:tc>
        <w:tc>
          <w:tcPr>
            <w:tcW w:w="1459" w:type="pct"/>
            <w:tcMar>
              <w:left w:w="0" w:type="dxa"/>
              <w:right w:w="0" w:type="dxa"/>
            </w:tcMar>
          </w:tcPr>
          <w:p w:rsidR="00E30D18" w:rsidRPr="00144AFE" w:rsidRDefault="00E30D18" w:rsidP="00E30D18">
            <w:pPr>
              <w:pStyle w:val="TAH"/>
            </w:pPr>
            <w:r w:rsidRPr="00144AFE">
              <w:t>T</w:t>
            </w:r>
            <w:r w:rsidRPr="00144AFE">
              <w:rPr>
                <w:vertAlign w:val="subscript"/>
              </w:rPr>
              <w:t>detect,EUTRAN_Inter_EC</w:t>
            </w:r>
            <w:r w:rsidRPr="00144AFE">
              <w:t xml:space="preserve"> [s] (number of DRX cycles) for neighboring cell with SCH Es/IoT:</w:t>
            </w:r>
          </w:p>
          <w:p w:rsidR="00E30D18" w:rsidRPr="00144AFE" w:rsidRDefault="00E30D18" w:rsidP="00E30D18">
            <w:pPr>
              <w:pStyle w:val="TAH"/>
              <w:rPr>
                <w:rFonts w:cs="Arial"/>
              </w:rPr>
            </w:pPr>
            <w:r w:rsidRPr="00144AFE">
              <w:t xml:space="preserve"> -15≤ Q2 &lt; -6 [dB]</w:t>
            </w:r>
          </w:p>
        </w:tc>
        <w:tc>
          <w:tcPr>
            <w:tcW w:w="1392" w:type="pct"/>
          </w:tcPr>
          <w:p w:rsidR="00E30D18" w:rsidRPr="00144AFE" w:rsidRDefault="00E30D18" w:rsidP="00E30D18">
            <w:pPr>
              <w:pStyle w:val="TAH"/>
              <w:rPr>
                <w:rFonts w:cs="Arial"/>
              </w:rPr>
            </w:pPr>
            <w:r w:rsidRPr="00144AFE">
              <w:t>Tdetect,EUTRAN_Inter_EC [s] (number of DRX cycles)</w:t>
            </w:r>
            <w:r w:rsidRPr="00144AFE">
              <w:rPr>
                <w:rFonts w:cs="Arial"/>
              </w:rPr>
              <w:t xml:space="preserve"> for neighboring cell with SCH Es/IoT:</w:t>
            </w:r>
          </w:p>
          <w:p w:rsidR="00E30D18" w:rsidRPr="00144AFE" w:rsidRDefault="00E30D18" w:rsidP="00E30D18">
            <w:pPr>
              <w:pStyle w:val="TAH"/>
            </w:pPr>
            <w:r w:rsidRPr="00144AFE">
              <w:rPr>
                <w:rFonts w:eastAsia="MS Mincho"/>
              </w:rPr>
              <w:t>Q2</w:t>
            </w:r>
            <w:r w:rsidRPr="00144AFE">
              <w:rPr>
                <w:rFonts w:eastAsia="MS Mincho"/>
              </w:rPr>
              <w:sym w:font="Symbol" w:char="F0B3"/>
            </w:r>
            <w:r w:rsidRPr="00144AFE">
              <w:rPr>
                <w:rFonts w:eastAsia="MS Mincho"/>
              </w:rPr>
              <w:t>-6 [dB]</w:t>
            </w:r>
          </w:p>
        </w:tc>
        <w:tc>
          <w:tcPr>
            <w:tcW w:w="715" w:type="pct"/>
            <w:tcMar>
              <w:left w:w="0" w:type="dxa"/>
              <w:right w:w="0" w:type="dxa"/>
            </w:tcMar>
          </w:tcPr>
          <w:p w:rsidR="00E30D18" w:rsidRPr="00144AFE" w:rsidRDefault="00E30D18" w:rsidP="00E30D18">
            <w:pPr>
              <w:pStyle w:val="TAH"/>
              <w:rPr>
                <w:rFonts w:cs="Arial"/>
                <w:snapToGrid w:val="0"/>
              </w:rPr>
            </w:pPr>
            <w:r w:rsidRPr="00144AFE">
              <w:t>T</w:t>
            </w:r>
            <w:r w:rsidRPr="00144AFE">
              <w:rPr>
                <w:vertAlign w:val="subscript"/>
              </w:rPr>
              <w:t>measure,EUTRAN_Inter_EC</w:t>
            </w:r>
            <w:r w:rsidRPr="00144AFE">
              <w:t xml:space="preserve"> [s] (number of DRX cycles)</w:t>
            </w:r>
          </w:p>
        </w:tc>
        <w:tc>
          <w:tcPr>
            <w:tcW w:w="453" w:type="pct"/>
            <w:tcMar>
              <w:left w:w="0" w:type="dxa"/>
              <w:right w:w="0" w:type="dxa"/>
            </w:tcMar>
          </w:tcPr>
          <w:p w:rsidR="00E30D18" w:rsidRPr="00144AFE" w:rsidRDefault="00E30D18" w:rsidP="00E30D18">
            <w:pPr>
              <w:pStyle w:val="TAH"/>
              <w:rPr>
                <w:rFonts w:cs="Arial"/>
                <w:vertAlign w:val="subscript"/>
              </w:rPr>
            </w:pPr>
            <w:r w:rsidRPr="00144AFE">
              <w:t>T</w:t>
            </w:r>
            <w:r w:rsidRPr="00144AFE">
              <w:rPr>
                <w:vertAlign w:val="subscript"/>
              </w:rPr>
              <w:t>evaluate,E-UTRAN_inter_EC</w:t>
            </w:r>
          </w:p>
          <w:p w:rsidR="00E30D18" w:rsidRPr="00144AFE" w:rsidRDefault="00E30D18" w:rsidP="00E30D18">
            <w:pPr>
              <w:pStyle w:val="TAH"/>
              <w:rPr>
                <w:rFonts w:cs="Arial"/>
              </w:rPr>
            </w:pPr>
            <w:r w:rsidRPr="00144AFE">
              <w:rPr>
                <w:rFonts w:cs="Arial"/>
              </w:rPr>
              <w:t>[s] (number of DRX cycles)</w:t>
            </w:r>
          </w:p>
        </w:tc>
      </w:tr>
      <w:tr w:rsidR="0098147A" w:rsidRPr="00144AFE" w:rsidTr="0046203F">
        <w:trPr>
          <w:cantSplit/>
          <w:jc w:val="center"/>
        </w:trPr>
        <w:tc>
          <w:tcPr>
            <w:tcW w:w="446" w:type="pct"/>
            <w:vMerge w:val="restart"/>
            <w:tcMar>
              <w:left w:w="0" w:type="dxa"/>
              <w:right w:w="0" w:type="dxa"/>
            </w:tcMar>
          </w:tcPr>
          <w:p w:rsidR="00E30D18" w:rsidRPr="00144AFE" w:rsidRDefault="00E30D18" w:rsidP="003E5E1E">
            <w:pPr>
              <w:pStyle w:val="TAC"/>
              <w:rPr>
                <w:rFonts w:cs="v4.2.0"/>
              </w:rPr>
            </w:pPr>
            <w:r w:rsidRPr="00144AFE">
              <w:t>5.12 ≤ eDRX_IDLE cycle length ≤ 2621.44</w:t>
            </w:r>
          </w:p>
        </w:tc>
        <w:tc>
          <w:tcPr>
            <w:tcW w:w="230" w:type="pct"/>
            <w:gridSpan w:val="2"/>
            <w:tcMar>
              <w:left w:w="0" w:type="dxa"/>
              <w:right w:w="0" w:type="dxa"/>
            </w:tcMar>
          </w:tcPr>
          <w:p w:rsidR="00E30D18" w:rsidRPr="00144AFE" w:rsidRDefault="00E30D18" w:rsidP="003E5E1E">
            <w:pPr>
              <w:pStyle w:val="TAC"/>
              <w:rPr>
                <w:snapToGrid w:val="0"/>
              </w:rPr>
            </w:pPr>
            <w:r w:rsidRPr="00144AFE">
              <w:t>0.32</w:t>
            </w:r>
          </w:p>
        </w:tc>
        <w:tc>
          <w:tcPr>
            <w:tcW w:w="305" w:type="pct"/>
            <w:tcMar>
              <w:left w:w="0" w:type="dxa"/>
              <w:right w:w="0" w:type="dxa"/>
            </w:tcMar>
          </w:tcPr>
          <w:p w:rsidR="00E30D18" w:rsidRPr="00144AFE" w:rsidRDefault="00E30D18" w:rsidP="003E5E1E">
            <w:pPr>
              <w:pStyle w:val="TAC"/>
            </w:pPr>
            <w:r w:rsidRPr="00144AFE">
              <w:t>≥1</w:t>
            </w:r>
            <w:r w:rsidRPr="00144AFE">
              <w:rPr>
                <w:lang w:eastAsia="zh-CN"/>
              </w:rPr>
              <w:t>.28 (1)</w:t>
            </w:r>
          </w:p>
        </w:tc>
        <w:tc>
          <w:tcPr>
            <w:tcW w:w="1459" w:type="pct"/>
            <w:vMerge w:val="restart"/>
            <w:tcMar>
              <w:left w:w="0" w:type="dxa"/>
              <w:right w:w="0" w:type="dxa"/>
            </w:tcMar>
            <w:vAlign w:val="center"/>
          </w:tcPr>
          <w:p w:rsidR="00E30D18" w:rsidRPr="00144AFE" w:rsidRDefault="00E30D18" w:rsidP="00E1795F">
            <w:pPr>
              <w:pStyle w:val="TAC"/>
              <w:rPr>
                <w:rFonts w:cs="Arial"/>
              </w:rPr>
            </w:pPr>
            <w:r w:rsidRPr="00144AFE">
              <w:rPr>
                <w:rFonts w:cs="Arial"/>
              </w:rPr>
              <w:t>Note 3 (406)</w:t>
            </w:r>
          </w:p>
        </w:tc>
        <w:tc>
          <w:tcPr>
            <w:tcW w:w="1392" w:type="pct"/>
            <w:vMerge w:val="restart"/>
            <w:vAlign w:val="center"/>
          </w:tcPr>
          <w:p w:rsidR="00E30D18" w:rsidRPr="00144AFE" w:rsidRDefault="00E30D18" w:rsidP="00E30D18">
            <w:pPr>
              <w:pStyle w:val="TAC"/>
              <w:rPr>
                <w:snapToGrid w:val="0"/>
              </w:rPr>
            </w:pPr>
            <w:r w:rsidRPr="00144AFE">
              <w:rPr>
                <w:rFonts w:cs="Arial"/>
              </w:rPr>
              <w:t>Note 3 (26)</w:t>
            </w:r>
          </w:p>
        </w:tc>
        <w:tc>
          <w:tcPr>
            <w:tcW w:w="715" w:type="pct"/>
            <w:tcMar>
              <w:left w:w="0" w:type="dxa"/>
              <w:right w:w="0" w:type="dxa"/>
            </w:tcMar>
          </w:tcPr>
          <w:p w:rsidR="00E30D18" w:rsidRPr="00144AFE" w:rsidRDefault="00E30D18" w:rsidP="003E5E1E">
            <w:pPr>
              <w:pStyle w:val="TAC"/>
              <w:rPr>
                <w:snapToGrid w:val="0"/>
                <w:szCs w:val="18"/>
              </w:rPr>
            </w:pPr>
            <w:r w:rsidRPr="00144AFE">
              <w:rPr>
                <w:snapToGrid w:val="0"/>
              </w:rPr>
              <w:t>0.32 (1)</w:t>
            </w:r>
          </w:p>
        </w:tc>
        <w:tc>
          <w:tcPr>
            <w:tcW w:w="453" w:type="pct"/>
            <w:tcMar>
              <w:left w:w="0" w:type="dxa"/>
              <w:right w:w="0" w:type="dxa"/>
            </w:tcMar>
          </w:tcPr>
          <w:p w:rsidR="00E30D18" w:rsidRPr="00144AFE" w:rsidRDefault="00E30D18" w:rsidP="003E5E1E">
            <w:pPr>
              <w:pStyle w:val="TAC"/>
              <w:rPr>
                <w:snapToGrid w:val="0"/>
              </w:rPr>
            </w:pPr>
            <w:r w:rsidRPr="00144AFE">
              <w:t xml:space="preserve">Note 3 </w:t>
            </w:r>
            <w:r w:rsidRPr="00144AFE">
              <w:rPr>
                <w:snapToGrid w:val="0"/>
              </w:rPr>
              <w:t>(6)</w:t>
            </w:r>
          </w:p>
        </w:tc>
      </w:tr>
      <w:tr w:rsidR="0098147A" w:rsidRPr="00144AFE" w:rsidTr="0046203F">
        <w:trPr>
          <w:cantSplit/>
          <w:jc w:val="center"/>
        </w:trPr>
        <w:tc>
          <w:tcPr>
            <w:tcW w:w="446" w:type="pct"/>
            <w:vMerge/>
            <w:tcMar>
              <w:left w:w="0" w:type="dxa"/>
              <w:right w:w="0" w:type="dxa"/>
            </w:tcMar>
          </w:tcPr>
          <w:p w:rsidR="00E30D18" w:rsidRPr="00144AFE" w:rsidRDefault="00E30D18" w:rsidP="003E5E1E">
            <w:pPr>
              <w:pStyle w:val="TAC"/>
              <w:rPr>
                <w:rFonts w:cs="v4.2.0"/>
              </w:rPr>
            </w:pPr>
          </w:p>
        </w:tc>
        <w:tc>
          <w:tcPr>
            <w:tcW w:w="230" w:type="pct"/>
            <w:gridSpan w:val="2"/>
            <w:tcMar>
              <w:left w:w="0" w:type="dxa"/>
              <w:right w:w="0" w:type="dxa"/>
            </w:tcMar>
          </w:tcPr>
          <w:p w:rsidR="00E30D18" w:rsidRPr="00144AFE" w:rsidRDefault="00E30D18" w:rsidP="003E5E1E">
            <w:pPr>
              <w:pStyle w:val="TAC"/>
              <w:rPr>
                <w:snapToGrid w:val="0"/>
              </w:rPr>
            </w:pPr>
            <w:r w:rsidRPr="00144AFE">
              <w:t>0.64</w:t>
            </w:r>
          </w:p>
        </w:tc>
        <w:tc>
          <w:tcPr>
            <w:tcW w:w="305" w:type="pct"/>
            <w:tcMar>
              <w:left w:w="0" w:type="dxa"/>
              <w:right w:w="0" w:type="dxa"/>
            </w:tcMar>
          </w:tcPr>
          <w:p w:rsidR="00E30D18" w:rsidRPr="00144AFE" w:rsidRDefault="00E30D18" w:rsidP="003E5E1E">
            <w:pPr>
              <w:pStyle w:val="TAC"/>
            </w:pPr>
            <w:r w:rsidRPr="00144AFE">
              <w:t>≥1</w:t>
            </w:r>
            <w:r w:rsidRPr="00144AFE">
              <w:rPr>
                <w:lang w:eastAsia="zh-CN"/>
              </w:rPr>
              <w:t>.28 (1)</w:t>
            </w:r>
          </w:p>
        </w:tc>
        <w:tc>
          <w:tcPr>
            <w:tcW w:w="1459" w:type="pct"/>
            <w:vMerge/>
            <w:tcMar>
              <w:left w:w="0" w:type="dxa"/>
              <w:right w:w="0" w:type="dxa"/>
            </w:tcMar>
          </w:tcPr>
          <w:p w:rsidR="00E30D18" w:rsidRPr="00144AFE" w:rsidRDefault="00E30D18" w:rsidP="003E5E1E">
            <w:pPr>
              <w:pStyle w:val="TAC"/>
              <w:rPr>
                <w:rFonts w:cs="v4.2.0"/>
              </w:rPr>
            </w:pPr>
          </w:p>
        </w:tc>
        <w:tc>
          <w:tcPr>
            <w:tcW w:w="1392" w:type="pct"/>
            <w:vMerge/>
          </w:tcPr>
          <w:p w:rsidR="00E30D18" w:rsidRPr="00144AFE" w:rsidRDefault="00E30D18" w:rsidP="003E5E1E">
            <w:pPr>
              <w:pStyle w:val="TAC"/>
              <w:rPr>
                <w:snapToGrid w:val="0"/>
              </w:rPr>
            </w:pPr>
          </w:p>
        </w:tc>
        <w:tc>
          <w:tcPr>
            <w:tcW w:w="715" w:type="pct"/>
            <w:tcMar>
              <w:left w:w="0" w:type="dxa"/>
              <w:right w:w="0" w:type="dxa"/>
            </w:tcMar>
          </w:tcPr>
          <w:p w:rsidR="00E30D18" w:rsidRPr="00144AFE" w:rsidRDefault="00E30D18" w:rsidP="003E5E1E">
            <w:pPr>
              <w:pStyle w:val="TAC"/>
              <w:rPr>
                <w:snapToGrid w:val="0"/>
                <w:szCs w:val="18"/>
              </w:rPr>
            </w:pPr>
            <w:r w:rsidRPr="00144AFE">
              <w:rPr>
                <w:snapToGrid w:val="0"/>
              </w:rPr>
              <w:t>0.64 (1)</w:t>
            </w:r>
          </w:p>
        </w:tc>
        <w:tc>
          <w:tcPr>
            <w:tcW w:w="453" w:type="pct"/>
            <w:tcMar>
              <w:left w:w="0" w:type="dxa"/>
              <w:right w:w="0" w:type="dxa"/>
            </w:tcMar>
          </w:tcPr>
          <w:p w:rsidR="00E30D18" w:rsidRPr="00144AFE" w:rsidRDefault="00E30D18" w:rsidP="003E5E1E">
            <w:pPr>
              <w:pStyle w:val="TAC"/>
              <w:rPr>
                <w:snapToGrid w:val="0"/>
              </w:rPr>
            </w:pPr>
            <w:r w:rsidRPr="00144AFE">
              <w:t xml:space="preserve">Note 3 </w:t>
            </w:r>
            <w:r w:rsidRPr="00144AFE">
              <w:rPr>
                <w:snapToGrid w:val="0"/>
              </w:rPr>
              <w:t>(6)</w:t>
            </w:r>
          </w:p>
        </w:tc>
      </w:tr>
      <w:tr w:rsidR="0098147A" w:rsidRPr="00144AFE" w:rsidTr="0046203F">
        <w:trPr>
          <w:cantSplit/>
          <w:jc w:val="center"/>
        </w:trPr>
        <w:tc>
          <w:tcPr>
            <w:tcW w:w="446" w:type="pct"/>
            <w:vMerge/>
            <w:tcMar>
              <w:left w:w="0" w:type="dxa"/>
              <w:right w:w="0" w:type="dxa"/>
            </w:tcMar>
          </w:tcPr>
          <w:p w:rsidR="00E30D18" w:rsidRPr="00144AFE" w:rsidRDefault="00E30D18" w:rsidP="003E5E1E">
            <w:pPr>
              <w:pStyle w:val="TAC"/>
              <w:rPr>
                <w:rFonts w:cs="v4.2.0"/>
              </w:rPr>
            </w:pPr>
          </w:p>
        </w:tc>
        <w:tc>
          <w:tcPr>
            <w:tcW w:w="230" w:type="pct"/>
            <w:gridSpan w:val="2"/>
            <w:tcMar>
              <w:left w:w="0" w:type="dxa"/>
              <w:right w:w="0" w:type="dxa"/>
            </w:tcMar>
          </w:tcPr>
          <w:p w:rsidR="00E30D18" w:rsidRPr="00144AFE" w:rsidRDefault="00E30D18" w:rsidP="003E5E1E">
            <w:pPr>
              <w:pStyle w:val="TAC"/>
              <w:rPr>
                <w:snapToGrid w:val="0"/>
              </w:rPr>
            </w:pPr>
            <w:r w:rsidRPr="00144AFE">
              <w:t>1.28</w:t>
            </w:r>
          </w:p>
        </w:tc>
        <w:tc>
          <w:tcPr>
            <w:tcW w:w="305" w:type="pct"/>
            <w:tcMar>
              <w:left w:w="0" w:type="dxa"/>
              <w:right w:w="0" w:type="dxa"/>
            </w:tcMar>
          </w:tcPr>
          <w:p w:rsidR="00E30D18" w:rsidRPr="00144AFE" w:rsidRDefault="00E30D18" w:rsidP="003E5E1E">
            <w:pPr>
              <w:pStyle w:val="TAC"/>
            </w:pPr>
            <w:r w:rsidRPr="00144AFE">
              <w:rPr>
                <w:lang w:eastAsia="ja-JP"/>
              </w:rPr>
              <w:t>≥</w:t>
            </w:r>
            <w:r w:rsidRPr="00144AFE">
              <w:rPr>
                <w:lang w:eastAsia="zh-CN"/>
              </w:rPr>
              <w:t>1.</w:t>
            </w:r>
            <w:r w:rsidRPr="00144AFE">
              <w:rPr>
                <w:lang w:eastAsia="ja-JP"/>
              </w:rPr>
              <w:t>2</w:t>
            </w:r>
            <w:r w:rsidRPr="00144AFE">
              <w:rPr>
                <w:lang w:eastAsia="zh-CN"/>
              </w:rPr>
              <w:t>8 (1)</w:t>
            </w:r>
          </w:p>
        </w:tc>
        <w:tc>
          <w:tcPr>
            <w:tcW w:w="1459" w:type="pct"/>
            <w:vMerge/>
            <w:tcMar>
              <w:left w:w="0" w:type="dxa"/>
              <w:right w:w="0" w:type="dxa"/>
            </w:tcMar>
          </w:tcPr>
          <w:p w:rsidR="00E30D18" w:rsidRPr="00144AFE" w:rsidRDefault="00E30D18" w:rsidP="003E5E1E">
            <w:pPr>
              <w:pStyle w:val="TAC"/>
              <w:rPr>
                <w:rFonts w:cs="v4.2.0"/>
              </w:rPr>
            </w:pPr>
          </w:p>
        </w:tc>
        <w:tc>
          <w:tcPr>
            <w:tcW w:w="1392" w:type="pct"/>
            <w:vMerge/>
          </w:tcPr>
          <w:p w:rsidR="00E30D18" w:rsidRPr="00144AFE" w:rsidRDefault="00E30D18" w:rsidP="003E5E1E">
            <w:pPr>
              <w:pStyle w:val="TAC"/>
              <w:rPr>
                <w:snapToGrid w:val="0"/>
              </w:rPr>
            </w:pPr>
          </w:p>
        </w:tc>
        <w:tc>
          <w:tcPr>
            <w:tcW w:w="715" w:type="pct"/>
            <w:tcMar>
              <w:left w:w="0" w:type="dxa"/>
              <w:right w:w="0" w:type="dxa"/>
            </w:tcMar>
          </w:tcPr>
          <w:p w:rsidR="00E30D18" w:rsidRPr="00144AFE" w:rsidRDefault="00E30D18" w:rsidP="003E5E1E">
            <w:pPr>
              <w:pStyle w:val="TAC"/>
              <w:rPr>
                <w:snapToGrid w:val="0"/>
              </w:rPr>
            </w:pPr>
            <w:r w:rsidRPr="00144AFE">
              <w:rPr>
                <w:snapToGrid w:val="0"/>
              </w:rPr>
              <w:t>1.28 (1)</w:t>
            </w:r>
          </w:p>
        </w:tc>
        <w:tc>
          <w:tcPr>
            <w:tcW w:w="453" w:type="pct"/>
            <w:tcMar>
              <w:left w:w="0" w:type="dxa"/>
              <w:right w:w="0" w:type="dxa"/>
            </w:tcMar>
          </w:tcPr>
          <w:p w:rsidR="00E30D18" w:rsidRPr="00144AFE" w:rsidRDefault="00E30D18" w:rsidP="003E5E1E">
            <w:pPr>
              <w:pStyle w:val="TAC"/>
              <w:rPr>
                <w:snapToGrid w:val="0"/>
              </w:rPr>
            </w:pPr>
            <w:r w:rsidRPr="00144AFE">
              <w:t xml:space="preserve">Note 3 </w:t>
            </w:r>
            <w:r w:rsidRPr="00144AFE">
              <w:rPr>
                <w:snapToGrid w:val="0"/>
              </w:rPr>
              <w:t>(6)</w:t>
            </w:r>
          </w:p>
        </w:tc>
      </w:tr>
      <w:tr w:rsidR="0098147A" w:rsidRPr="00144AFE" w:rsidTr="0046203F">
        <w:trPr>
          <w:cantSplit/>
          <w:jc w:val="center"/>
        </w:trPr>
        <w:tc>
          <w:tcPr>
            <w:tcW w:w="446" w:type="pct"/>
            <w:vMerge/>
            <w:tcMar>
              <w:left w:w="0" w:type="dxa"/>
              <w:right w:w="0" w:type="dxa"/>
            </w:tcMar>
          </w:tcPr>
          <w:p w:rsidR="00E30D18" w:rsidRPr="00144AFE" w:rsidRDefault="00E30D18" w:rsidP="003E5E1E">
            <w:pPr>
              <w:pStyle w:val="TAC"/>
              <w:rPr>
                <w:rFonts w:cs="v4.2.0"/>
              </w:rPr>
            </w:pPr>
          </w:p>
        </w:tc>
        <w:tc>
          <w:tcPr>
            <w:tcW w:w="230" w:type="pct"/>
            <w:gridSpan w:val="2"/>
            <w:tcMar>
              <w:left w:w="0" w:type="dxa"/>
              <w:right w:w="0" w:type="dxa"/>
            </w:tcMar>
          </w:tcPr>
          <w:p w:rsidR="00E30D18" w:rsidRPr="00144AFE" w:rsidRDefault="00E30D18" w:rsidP="003E5E1E">
            <w:pPr>
              <w:pStyle w:val="TAC"/>
              <w:rPr>
                <w:snapToGrid w:val="0"/>
              </w:rPr>
            </w:pPr>
            <w:r w:rsidRPr="00144AFE">
              <w:t>2.56</w:t>
            </w:r>
          </w:p>
        </w:tc>
        <w:tc>
          <w:tcPr>
            <w:tcW w:w="305" w:type="pct"/>
            <w:tcMar>
              <w:left w:w="0" w:type="dxa"/>
              <w:right w:w="0" w:type="dxa"/>
            </w:tcMar>
          </w:tcPr>
          <w:p w:rsidR="00E30D18" w:rsidRPr="00144AFE" w:rsidRDefault="00E30D18" w:rsidP="003E5E1E">
            <w:pPr>
              <w:pStyle w:val="TAC"/>
            </w:pPr>
            <w:r w:rsidRPr="00144AFE">
              <w:rPr>
                <w:lang w:eastAsia="ja-JP"/>
              </w:rPr>
              <w:t>≥</w:t>
            </w:r>
            <w:r w:rsidRPr="00144AFE">
              <w:rPr>
                <w:lang w:eastAsia="zh-CN"/>
              </w:rPr>
              <w:t>2.56 (2)</w:t>
            </w:r>
          </w:p>
        </w:tc>
        <w:tc>
          <w:tcPr>
            <w:tcW w:w="1459" w:type="pct"/>
            <w:vMerge/>
            <w:tcMar>
              <w:left w:w="0" w:type="dxa"/>
              <w:right w:w="0" w:type="dxa"/>
            </w:tcMar>
          </w:tcPr>
          <w:p w:rsidR="00E30D18" w:rsidRPr="00144AFE" w:rsidRDefault="00E30D18" w:rsidP="003E5E1E">
            <w:pPr>
              <w:pStyle w:val="TAC"/>
              <w:rPr>
                <w:rFonts w:cs="v4.2.0"/>
              </w:rPr>
            </w:pPr>
          </w:p>
        </w:tc>
        <w:tc>
          <w:tcPr>
            <w:tcW w:w="1392" w:type="pct"/>
            <w:vMerge/>
          </w:tcPr>
          <w:p w:rsidR="00E30D18" w:rsidRPr="00144AFE" w:rsidRDefault="00E30D18" w:rsidP="003E5E1E">
            <w:pPr>
              <w:pStyle w:val="TAC"/>
              <w:rPr>
                <w:snapToGrid w:val="0"/>
              </w:rPr>
            </w:pPr>
          </w:p>
        </w:tc>
        <w:tc>
          <w:tcPr>
            <w:tcW w:w="715" w:type="pct"/>
            <w:tcMar>
              <w:left w:w="0" w:type="dxa"/>
              <w:right w:w="0" w:type="dxa"/>
            </w:tcMar>
          </w:tcPr>
          <w:p w:rsidR="00E30D18" w:rsidRPr="00144AFE" w:rsidRDefault="00E30D18" w:rsidP="003E5E1E">
            <w:pPr>
              <w:pStyle w:val="TAC"/>
              <w:rPr>
                <w:snapToGrid w:val="0"/>
              </w:rPr>
            </w:pPr>
            <w:r w:rsidRPr="00144AFE">
              <w:rPr>
                <w:snapToGrid w:val="0"/>
              </w:rPr>
              <w:t>2.56 (1)</w:t>
            </w:r>
          </w:p>
        </w:tc>
        <w:tc>
          <w:tcPr>
            <w:tcW w:w="453" w:type="pct"/>
            <w:tcMar>
              <w:left w:w="0" w:type="dxa"/>
              <w:right w:w="0" w:type="dxa"/>
            </w:tcMar>
          </w:tcPr>
          <w:p w:rsidR="00E30D18" w:rsidRPr="00144AFE" w:rsidRDefault="00E30D18" w:rsidP="003E5E1E">
            <w:pPr>
              <w:pStyle w:val="TAC"/>
              <w:rPr>
                <w:snapToGrid w:val="0"/>
              </w:rPr>
            </w:pPr>
            <w:r w:rsidRPr="00144AFE">
              <w:t>Note 3 (6)</w:t>
            </w:r>
          </w:p>
        </w:tc>
      </w:tr>
      <w:tr w:rsidR="00E30D18" w:rsidRPr="00144AFE" w:rsidTr="0046203F">
        <w:trPr>
          <w:cantSplit/>
          <w:jc w:val="center"/>
        </w:trPr>
        <w:tc>
          <w:tcPr>
            <w:tcW w:w="659" w:type="pct"/>
            <w:gridSpan w:val="2"/>
          </w:tcPr>
          <w:p w:rsidR="00E30D18" w:rsidRPr="00144AFE" w:rsidRDefault="00E30D18" w:rsidP="00C36CBA">
            <w:pPr>
              <w:pStyle w:val="TAN"/>
              <w:rPr>
                <w:rFonts w:cs="Arial"/>
              </w:rPr>
            </w:pPr>
          </w:p>
        </w:tc>
        <w:tc>
          <w:tcPr>
            <w:tcW w:w="4341" w:type="pct"/>
            <w:gridSpan w:val="6"/>
          </w:tcPr>
          <w:p w:rsidR="00E30D18" w:rsidRPr="00144AFE" w:rsidRDefault="00E30D18" w:rsidP="00C36CBA">
            <w:pPr>
              <w:pStyle w:val="TAN"/>
              <w:rPr>
                <w:rFonts w:cs="Arial"/>
              </w:rPr>
            </w:pPr>
            <w:r w:rsidRPr="00144AFE">
              <w:rPr>
                <w:rFonts w:cs="Arial"/>
              </w:rPr>
              <w:t>NOTE 1:</w:t>
            </w:r>
            <w:r w:rsidRPr="00144AFE">
              <w:rPr>
                <w:rFonts w:cs="Arial"/>
              </w:rPr>
              <w:tab/>
              <w:t>The number of DRX cycles in this table is given for the DRX cycles within PTWs.</w:t>
            </w:r>
          </w:p>
          <w:p w:rsidR="00E30D18" w:rsidRPr="00144AFE" w:rsidRDefault="00E30D18" w:rsidP="00C36CBA">
            <w:pPr>
              <w:pStyle w:val="TAN"/>
              <w:rPr>
                <w:rFonts w:cs="Arial"/>
              </w:rPr>
            </w:pPr>
            <w:r w:rsidRPr="00144AFE">
              <w:rPr>
                <w:rFonts w:cs="Arial"/>
              </w:rPr>
              <w:t>NOTE 2:</w:t>
            </w:r>
            <w:r w:rsidRPr="00144AFE">
              <w:rPr>
                <w:rFonts w:cs="Arial"/>
              </w:rPr>
              <w:tab/>
              <w:t>The eDRX_IDLE cycle lengths are as specified in Section 10.5.5.32 of TS 24.008 [34].</w:t>
            </w:r>
          </w:p>
          <w:p w:rsidR="00E30D18" w:rsidRPr="00144AFE" w:rsidRDefault="00E30D18" w:rsidP="00C36CBA">
            <w:pPr>
              <w:pStyle w:val="TAN"/>
              <w:rPr>
                <w:rFonts w:cs="Arial"/>
              </w:rPr>
            </w:pPr>
            <w:r w:rsidRPr="00144AFE">
              <w:rPr>
                <w:rFonts w:cs="Arial"/>
              </w:rPr>
              <w:t>NOTE 3:</w:t>
            </w:r>
            <w:r w:rsidRPr="00144AFE">
              <w:rPr>
                <w:rFonts w:cs="Arial"/>
              </w:rPr>
              <w:tab/>
              <w:t xml:space="preserve">The detection period and the evaluation period depend on the number </w:t>
            </w:r>
            <w:r w:rsidRPr="00144AFE">
              <w:rPr>
                <w:rFonts w:cs="Arial"/>
                <w:i/>
              </w:rPr>
              <w:t>N</w:t>
            </w:r>
            <w:r w:rsidRPr="00144AFE">
              <w:rPr>
                <w:rFonts w:cs="Arial"/>
              </w:rPr>
              <w:t xml:space="preserve"> of DRX cycles and are calculated according to the formula below:</w:t>
            </w:r>
          </w:p>
          <w:p w:rsidR="00E30D18" w:rsidRPr="00144AFE" w:rsidRDefault="007E39BD" w:rsidP="00C36CBA">
            <w:pPr>
              <w:pStyle w:val="TAC"/>
              <w:jc w:val="left"/>
              <w:rPr>
                <w:rFonts w:cs="Arial"/>
              </w:rPr>
            </w:pPr>
            <w:r>
              <w:rPr>
                <w:rFonts w:cs="Arial"/>
                <w:position w:val="-32"/>
              </w:rPr>
              <w:pict>
                <v:shape id="_x0000_i1048" type="#_x0000_t75" style="width:231.45pt;height:32.7pt">
                  <v:imagedata r:id="rId25" o:title=""/>
                </v:shape>
              </w:pict>
            </w:r>
            <w:r w:rsidR="00E30D18" w:rsidRPr="00144AFE">
              <w:rPr>
                <w:rFonts w:cs="Arial"/>
              </w:rPr>
              <w:t>.</w:t>
            </w:r>
          </w:p>
        </w:tc>
      </w:tr>
    </w:tbl>
    <w:p w:rsidR="00C36CBA" w:rsidRPr="00144AFE" w:rsidRDefault="00C36CBA" w:rsidP="00C36CBA"/>
    <w:p w:rsidR="00C36CBA" w:rsidRPr="00144AFE" w:rsidRDefault="00C36CBA" w:rsidP="00C36CBA">
      <w:r w:rsidRPr="00144AFE">
        <w:t>For higher priority cells, a UE may optionally use a shorter value for</w:t>
      </w:r>
      <w:r w:rsidRPr="00144AFE">
        <w:rPr>
          <w:rFonts w:ascii="Arial" w:hAnsi="Arial" w:cs="v4.2.0"/>
          <w:b/>
          <w:sz w:val="18"/>
        </w:rPr>
        <w:t xml:space="preserve"> </w:t>
      </w:r>
      <w:r w:rsidRPr="00144AFE">
        <w:t>T</w:t>
      </w:r>
      <w:r w:rsidRPr="00144AFE">
        <w:rPr>
          <w:vertAlign w:val="subscript"/>
        </w:rPr>
        <w:t>measure,EUTRAN_Inter_EC</w:t>
      </w:r>
      <w:r w:rsidRPr="00144AFE">
        <w:t xml:space="preserve">,which shall not be less than Max(0.64 s, one DRX cycle). </w:t>
      </w:r>
    </w:p>
    <w:p w:rsidR="00C36CBA" w:rsidRPr="00144AFE" w:rsidRDefault="00C36CBA" w:rsidP="00C36CBA">
      <w:pPr>
        <w:rPr>
          <w:sz w:val="24"/>
          <w:szCs w:val="24"/>
        </w:rPr>
      </w:pPr>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144AFE" w:rsidRDefault="00C36CBA" w:rsidP="00C36CBA">
      <w:pPr>
        <w:pStyle w:val="Heading5"/>
        <w:spacing w:before="200" w:after="120"/>
        <w:rPr>
          <w:rFonts w:cs="Arial"/>
          <w:sz w:val="24"/>
        </w:rPr>
      </w:pPr>
      <w:r w:rsidRPr="00144AFE">
        <w:rPr>
          <w:rFonts w:cs="Arial"/>
          <w:sz w:val="24"/>
        </w:rPr>
        <w:t>4.7.2.2.4</w:t>
      </w:r>
      <w:r w:rsidRPr="00144AFE">
        <w:rPr>
          <w:rFonts w:cs="Arial"/>
          <w:sz w:val="24"/>
        </w:rPr>
        <w:tab/>
        <w:t xml:space="preserve">Maximum allowed layers for multiple monitoring for UE category </w:t>
      </w:r>
      <w:r w:rsidR="00E30D18" w:rsidRPr="00144AFE">
        <w:rPr>
          <w:rFonts w:cs="Arial"/>
          <w:sz w:val="24"/>
        </w:rPr>
        <w:t xml:space="preserve">M1 </w:t>
      </w:r>
      <w:r w:rsidRPr="00144AFE">
        <w:rPr>
          <w:rFonts w:cs="Arial"/>
          <w:sz w:val="24"/>
        </w:rPr>
        <w:t>in enhanced coverage</w:t>
      </w:r>
    </w:p>
    <w:p w:rsidR="00C36CBA" w:rsidRPr="00144AFE" w:rsidRDefault="00C36CBA" w:rsidP="00C36CBA">
      <w:pPr>
        <w:rPr>
          <w:lang w:eastAsia="ja-JP"/>
        </w:rPr>
      </w:pPr>
      <w:r w:rsidRPr="00144AFE">
        <w:rPr>
          <w:lang w:eastAsia="ja-JP"/>
        </w:rPr>
        <w:t xml:space="preserve">The UE category </w:t>
      </w:r>
      <w:r w:rsidR="00E30D18" w:rsidRPr="00144AFE">
        <w:rPr>
          <w:lang w:eastAsia="ja-JP"/>
        </w:rPr>
        <w:t xml:space="preserve">M1 </w:t>
      </w:r>
      <w:r w:rsidRPr="00144AFE">
        <w:rPr>
          <w:lang w:eastAsia="ja-JP"/>
        </w:rPr>
        <w:t>in normal coverage shall be capable of monitoring at least:</w:t>
      </w:r>
    </w:p>
    <w:p w:rsidR="00C36CBA" w:rsidRPr="00144AFE" w:rsidRDefault="00C36CBA" w:rsidP="00C36CBA">
      <w:pPr>
        <w:pStyle w:val="B1"/>
        <w:rPr>
          <w:lang w:eastAsia="ja-JP"/>
        </w:rPr>
      </w:pPr>
      <w:r w:rsidRPr="00144AFE">
        <w:rPr>
          <w:lang w:eastAsia="ja-JP"/>
        </w:rPr>
        <w:t>-</w:t>
      </w:r>
      <w:r w:rsidRPr="00144AFE">
        <w:rPr>
          <w:lang w:eastAsia="ja-JP"/>
        </w:rPr>
        <w:tab/>
        <w:t>Depending on UE capability, 2 FDD E-UTRA inter-frequency carriers, and</w:t>
      </w:r>
    </w:p>
    <w:p w:rsidR="00C36CBA" w:rsidRPr="00144AFE" w:rsidRDefault="00C36CBA" w:rsidP="00C36CBA">
      <w:pPr>
        <w:pStyle w:val="B1"/>
        <w:rPr>
          <w:lang w:eastAsia="ja-JP"/>
        </w:rPr>
      </w:pPr>
      <w:r w:rsidRPr="00144AFE">
        <w:rPr>
          <w:lang w:eastAsia="ja-JP"/>
        </w:rPr>
        <w:t>-</w:t>
      </w:r>
      <w:r w:rsidRPr="00144AFE">
        <w:rPr>
          <w:lang w:eastAsia="ja-JP"/>
        </w:rPr>
        <w:tab/>
        <w:t>Depending on UE capability, 2 TDD E-UTRA inter-frequency carriers.</w:t>
      </w:r>
    </w:p>
    <w:p w:rsidR="00C36CBA" w:rsidRPr="00144AFE" w:rsidRDefault="00C36CBA" w:rsidP="00C36CBA">
      <w:pPr>
        <w:rPr>
          <w:lang w:eastAsia="ja-JP"/>
        </w:rPr>
      </w:pPr>
      <w:r w:rsidRPr="00144AFE">
        <w:rPr>
          <w:iCs/>
          <w:lang w:eastAsia="ja-JP"/>
        </w:rPr>
        <w:t xml:space="preserve">In addition to the requirements defined above, </w:t>
      </w:r>
      <w:r w:rsidRPr="00144AFE">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E30D18" w:rsidRPr="00144AFE" w:rsidRDefault="00E30D18" w:rsidP="00E30D18">
      <w:pPr>
        <w:pStyle w:val="Heading5"/>
        <w:rPr>
          <w:lang w:eastAsia="zh-CN"/>
        </w:rPr>
      </w:pPr>
      <w:r w:rsidRPr="00144AFE">
        <w:rPr>
          <w:lang w:eastAsia="zh-CN"/>
        </w:rPr>
        <w:t>4.7.2.2.5</w:t>
      </w:r>
      <w:r w:rsidRPr="00144AFE">
        <w:rPr>
          <w:lang w:eastAsia="zh-CN"/>
        </w:rPr>
        <w:tab/>
        <w:t>Maximum interruption in paging reception for Category M1 UEs in extended coverage</w:t>
      </w:r>
    </w:p>
    <w:p w:rsidR="00E30D18" w:rsidRPr="00144AFE" w:rsidRDefault="00E30D18" w:rsidP="00E30D18">
      <w:pPr>
        <w:rPr>
          <w:snapToGrid w:val="0"/>
        </w:rPr>
      </w:pPr>
      <w:r w:rsidRPr="00144AFE">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E30D18" w:rsidRPr="00144AFE" w:rsidRDefault="00E30D18" w:rsidP="00E30D18">
      <w:pPr>
        <w:rPr>
          <w:rFonts w:cs="v4.2.0"/>
          <w:snapToGrid w:val="0"/>
        </w:rPr>
      </w:pPr>
      <w:r w:rsidRPr="00144AFE">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144AFE">
        <w:rPr>
          <w:rFonts w:cs="v4.2.0"/>
        </w:rPr>
        <w:t>T</w:t>
      </w:r>
      <w:r w:rsidRPr="00144AFE">
        <w:rPr>
          <w:rFonts w:cs="v4.2.0"/>
          <w:vertAlign w:val="subscript"/>
        </w:rPr>
        <w:t xml:space="preserve">SI-EUTRA-M1-EC </w:t>
      </w:r>
      <w:r w:rsidRPr="00144AFE">
        <w:rPr>
          <w:rFonts w:cs="v4.2.0"/>
          <w:snapToGrid w:val="0"/>
        </w:rPr>
        <w:t xml:space="preserve">+ </w:t>
      </w:r>
      <w:r w:rsidRPr="00144AFE">
        <w:rPr>
          <w:snapToGrid w:val="0"/>
        </w:rPr>
        <w:t>50 ms.</w:t>
      </w:r>
    </w:p>
    <w:p w:rsidR="00E30D18" w:rsidRPr="00144AFE" w:rsidRDefault="00E30D18" w:rsidP="00E30D18">
      <w:pPr>
        <w:rPr>
          <w:rFonts w:cs="v4.2.0"/>
        </w:rPr>
      </w:pPr>
      <w:r w:rsidRPr="00144AFE">
        <w:rPr>
          <w:rFonts w:cs="v4.2.0"/>
        </w:rPr>
        <w:t>T</w:t>
      </w:r>
      <w:r w:rsidRPr="00144AFE">
        <w:rPr>
          <w:rFonts w:cs="v4.2.0"/>
          <w:vertAlign w:val="subscript"/>
        </w:rPr>
        <w:t xml:space="preserve">SI-EUTRA-M1-EC </w:t>
      </w:r>
      <w:r w:rsidRPr="00144AFE">
        <w:rPr>
          <w:rFonts w:cs="v4.2.0"/>
        </w:rPr>
        <w:t>is the time required for receiving all the relevant system information data, which include MIB and relavant SIB,</w:t>
      </w:r>
      <w:r w:rsidRPr="00144AFE" w:rsidDel="00F06980">
        <w:rPr>
          <w:rFonts w:cs="v4.2.0"/>
        </w:rPr>
        <w:t xml:space="preserve"> </w:t>
      </w:r>
      <w:r w:rsidRPr="00144AFE">
        <w:rPr>
          <w:rFonts w:cs="v4.2.0"/>
        </w:rPr>
        <w:t xml:space="preserve">according to the reception procedure and the RRC procedure delay of system information blocks defined in </w:t>
      </w:r>
      <w:r w:rsidRPr="00144AFE">
        <w:t>TS 36.331 [2]</w:t>
      </w:r>
      <w:r w:rsidRPr="00144AFE">
        <w:rPr>
          <w:rFonts w:cs="v4.2.0"/>
        </w:rPr>
        <w:t xml:space="preserve"> for an E-UTRAN cell.</w:t>
      </w:r>
    </w:p>
    <w:p w:rsidR="00E30D18" w:rsidRPr="00144AFE" w:rsidRDefault="00E30D18" w:rsidP="00E30D18">
      <w:pPr>
        <w:rPr>
          <w:rFonts w:cs="v4.2.0"/>
          <w:snapToGrid w:val="0"/>
        </w:rPr>
      </w:pPr>
      <w:r w:rsidRPr="00144AFE">
        <w:rPr>
          <w:rFonts w:cs="v4.2.0"/>
          <w:snapToGrid w:val="0"/>
        </w:rPr>
        <w:t>These requirements assume extended coverage radio conditions and do not take into account cell re-selection failure.</w:t>
      </w:r>
    </w:p>
    <w:p w:rsidR="00E30D18" w:rsidRPr="00144AFE" w:rsidRDefault="00E30D18" w:rsidP="00C36CBA">
      <w:r w:rsidRPr="00144AFE">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w:t>
      </w:r>
      <w:r w:rsidRPr="00144AFE">
        <w:lastRenderedPageBreak/>
        <w:t>corresponding to the transition requirement. After the transition time interval, the UE has to meet the requirement corresponding to the second state.</w:t>
      </w:r>
    </w:p>
    <w:p w:rsidR="00F42AE7" w:rsidRPr="00144AFE" w:rsidRDefault="00F42AE7" w:rsidP="00F42AE7">
      <w:pPr>
        <w:pStyle w:val="Heading2"/>
      </w:pPr>
      <w:r w:rsidRPr="00144AFE">
        <w:t>4.</w:t>
      </w:r>
      <w:r w:rsidRPr="00144AFE">
        <w:rPr>
          <w:lang w:eastAsia="zh-CN"/>
        </w:rPr>
        <w:t>8</w:t>
      </w:r>
      <w:r w:rsidRPr="00144AFE">
        <w:tab/>
      </w:r>
      <w:r w:rsidRPr="00144AFE">
        <w:rPr>
          <w:lang w:eastAsia="zh-CN"/>
        </w:rPr>
        <w:t>Idle State Positioning Measurement</w:t>
      </w:r>
      <w:r w:rsidRPr="00144AFE">
        <w:t xml:space="preserve"> Requirements for UE category NB1</w:t>
      </w:r>
    </w:p>
    <w:p w:rsidR="00F42AE7" w:rsidRPr="00144AFE" w:rsidRDefault="00F42AE7" w:rsidP="00F42AE7">
      <w:pPr>
        <w:pStyle w:val="Heading3"/>
      </w:pPr>
      <w:r w:rsidRPr="00144AFE">
        <w:rPr>
          <w:lang w:eastAsia="zh-CN"/>
        </w:rPr>
        <w:t>4.8.1</w:t>
      </w:r>
      <w:r w:rsidRPr="00144AFE">
        <w:tab/>
        <w:t>OTDOA Intra-Frequency RSTD Measurements</w:t>
      </w:r>
      <w:r w:rsidRPr="00144AFE">
        <w:rPr>
          <w:noProof/>
          <w:lang w:eastAsia="zh-CN"/>
        </w:rPr>
        <w:t xml:space="preserve"> for UE</w:t>
      </w:r>
      <w:r w:rsidRPr="00144AFE">
        <w:rPr>
          <w:noProof/>
        </w:rPr>
        <w:t xml:space="preserve"> </w:t>
      </w:r>
      <w:r w:rsidRPr="00144AFE">
        <w:rPr>
          <w:noProof/>
          <w:lang w:eastAsia="zh-CN"/>
        </w:rPr>
        <w:t>category NB1 for normal coverage</w:t>
      </w:r>
    </w:p>
    <w:p w:rsidR="00F42AE7" w:rsidRPr="00144AFE" w:rsidRDefault="007E39BD" w:rsidP="00F42AE7">
      <w:pPr>
        <w:rPr>
          <w:lang w:eastAsia="zh-CN"/>
        </w:rPr>
      </w:pPr>
      <w:ins w:id="54" w:author="CR#6302" w:date="2019-04-01T02:47:00Z">
        <w:r>
          <w:rPr>
            <w:lang w:eastAsia="zh-CN"/>
          </w:rPr>
          <w:t xml:space="preserve">The </w:t>
        </w:r>
      </w:ins>
      <w:r w:rsidR="00F42AE7" w:rsidRPr="00144AFE">
        <w:rPr>
          <w:lang w:eastAsia="zh-CN"/>
        </w:rPr>
        <w:t xml:space="preserve">UE shall follow the procedure for </w:t>
      </w:r>
      <w:ins w:id="55" w:author="CR#6302" w:date="2019-04-01T02:47:00Z">
        <w:r>
          <w:rPr>
            <w:lang w:eastAsia="zh-CN"/>
          </w:rPr>
          <w:t>RRC_IDLE</w:t>
        </w:r>
      </w:ins>
      <w:del w:id="56" w:author="CR#6302" w:date="2019-04-01T02:47:00Z">
        <w:r w:rsidR="00F42AE7" w:rsidRPr="00144AFE" w:rsidDel="007E39BD">
          <w:rPr>
            <w:lang w:eastAsia="zh-CN"/>
          </w:rPr>
          <w:delText>idle</w:delText>
        </w:r>
      </w:del>
      <w:r w:rsidR="00F42AE7" w:rsidRPr="00144AFE">
        <w:rPr>
          <w:lang w:eastAsia="zh-CN"/>
        </w:rPr>
        <w:t xml:space="preserve"> state positioning measurement</w:t>
      </w:r>
      <w:ins w:id="57" w:author="CR#6302" w:date="2019-04-01T02:47:00Z">
        <w:r>
          <w:rPr>
            <w:lang w:eastAsia="zh-CN"/>
          </w:rPr>
          <w:t>s</w:t>
        </w:r>
      </w:ins>
      <w:r w:rsidR="00F42AE7" w:rsidRPr="00144AFE">
        <w:rPr>
          <w:lang w:eastAsia="zh-CN"/>
        </w:rPr>
        <w:t xml:space="preserve"> as defined in </w:t>
      </w:r>
      <w:r w:rsidR="00F42AE7" w:rsidRPr="00144AFE">
        <w:t>TS 36.</w:t>
      </w:r>
      <w:r w:rsidR="00F42AE7" w:rsidRPr="00144AFE">
        <w:rPr>
          <w:lang w:eastAsia="zh-CN"/>
        </w:rPr>
        <w:t xml:space="preserve">305 [36] </w:t>
      </w:r>
      <w:del w:id="58" w:author="CR#6302" w:date="2019-04-01T03:09:00Z">
        <w:r w:rsidR="00F42AE7" w:rsidRPr="00144AFE" w:rsidDel="003A32F0">
          <w:rPr>
            <w:lang w:eastAsia="zh-CN"/>
          </w:rPr>
          <w:delText xml:space="preserve">section </w:delText>
        </w:r>
      </w:del>
      <w:ins w:id="59" w:author="CR#6302" w:date="2019-04-01T03:09:00Z">
        <w:r w:rsidR="003A32F0">
          <w:rPr>
            <w:lang w:eastAsia="zh-CN"/>
          </w:rPr>
          <w:t>clause</w:t>
        </w:r>
        <w:r w:rsidR="003A32F0" w:rsidRPr="00144AFE">
          <w:rPr>
            <w:lang w:eastAsia="zh-CN"/>
          </w:rPr>
          <w:t xml:space="preserve"> </w:t>
        </w:r>
      </w:ins>
      <w:r w:rsidR="00F42AE7" w:rsidRPr="00144AFE">
        <w:rPr>
          <w:lang w:eastAsia="zh-CN"/>
        </w:rPr>
        <w:t>7.1.3.</w:t>
      </w:r>
    </w:p>
    <w:p w:rsidR="00F42AE7" w:rsidRPr="00144AFE" w:rsidRDefault="00F42AE7" w:rsidP="00F42AE7">
      <w:pPr>
        <w:rPr>
          <w:rFonts w:eastAsia="MS Mincho" w:cs="v4.2.0"/>
          <w:i/>
        </w:rPr>
      </w:pPr>
      <w:r w:rsidRPr="00144AFE">
        <w:t xml:space="preserve">When the physical layer cell identities of </w:t>
      </w:r>
      <w:ins w:id="60" w:author="CR#6302" w:date="2019-04-01T02:47:00Z">
        <w:r w:rsidR="007E39BD">
          <w:t xml:space="preserve">the </w:t>
        </w:r>
      </w:ins>
      <w:r w:rsidRPr="00144AFE">
        <w:t xml:space="preserve">neighbour cells together with the OTDOA assistance data </w:t>
      </w:r>
      <w:ins w:id="61" w:author="CR#6302" w:date="2019-04-01T02:48:00Z">
        <w:r w:rsidR="007E39BD">
          <w:t>have been</w:t>
        </w:r>
      </w:ins>
      <w:del w:id="62" w:author="CR#6302" w:date="2019-04-01T02:48:00Z">
        <w:r w:rsidRPr="00144AFE" w:rsidDel="007E39BD">
          <w:delText>are</w:delText>
        </w:r>
      </w:del>
      <w:r w:rsidRPr="00144AFE">
        <w:t xml:space="preserve"> provided</w:t>
      </w:r>
      <w:r w:rsidRPr="00144AFE">
        <w:rPr>
          <w:lang w:eastAsia="zh-CN"/>
        </w:rPr>
        <w:t xml:space="preserve"> and </w:t>
      </w:r>
      <w:del w:id="63" w:author="CR#6302" w:date="2019-04-01T02:48:00Z">
        <w:r w:rsidRPr="00144AFE" w:rsidDel="007E39BD">
          <w:rPr>
            <w:lang w:eastAsia="zh-CN"/>
          </w:rPr>
          <w:delText xml:space="preserve">when </w:delText>
        </w:r>
      </w:del>
      <w:r w:rsidRPr="00144AFE">
        <w:rPr>
          <w:lang w:eastAsia="zh-CN"/>
        </w:rPr>
        <w:t xml:space="preserve">the UE has entered the </w:t>
      </w:r>
      <w:ins w:id="64" w:author="CR#6302" w:date="2019-04-01T02:48:00Z">
        <w:r w:rsidR="007E39BD">
          <w:rPr>
            <w:lang w:eastAsia="zh-CN"/>
          </w:rPr>
          <w:t>RRC_IDLE</w:t>
        </w:r>
      </w:ins>
      <w:del w:id="65" w:author="CR#6302" w:date="2019-04-01T02:48:00Z">
        <w:r w:rsidRPr="00144AFE" w:rsidDel="007E39BD">
          <w:rPr>
            <w:lang w:eastAsia="zh-CN"/>
          </w:rPr>
          <w:delText>idle</w:delText>
        </w:r>
      </w:del>
      <w:r w:rsidRPr="00144AFE">
        <w:rPr>
          <w:lang w:eastAsia="zh-CN"/>
        </w:rPr>
        <w:t xml:space="preserve"> state, </w:t>
      </w:r>
      <w:r w:rsidRPr="00144AFE">
        <w:t xml:space="preserve">the UE shall be able to detect and measure intra-frequency RSTD, specified in </w:t>
      </w:r>
      <w:r w:rsidRPr="00144AFE">
        <w:rPr>
          <w:noProof/>
        </w:rPr>
        <w:t xml:space="preserve">TS 36.214 </w:t>
      </w:r>
      <w:r w:rsidRPr="00144AFE">
        <w:t xml:space="preserve">[4], for at least </w:t>
      </w:r>
      <w:r w:rsidRPr="00144AFE">
        <w:rPr>
          <w:i/>
        </w:rPr>
        <w:t>n</w:t>
      </w:r>
      <w:r w:rsidRPr="00144AFE">
        <w:rPr>
          <w:i/>
          <w:lang w:eastAsia="zh-CN"/>
        </w:rPr>
        <w:t xml:space="preserve"> </w:t>
      </w:r>
      <w:r w:rsidRPr="00144AFE">
        <w:t>=</w:t>
      </w:r>
      <w:r w:rsidRPr="00144AFE">
        <w:rPr>
          <w:lang w:eastAsia="zh-CN"/>
        </w:rPr>
        <w:t xml:space="preserve"> </w:t>
      </w:r>
      <w:r w:rsidRPr="00144AFE">
        <w:t xml:space="preserve">16 cells, including the reference cell, on the same carrier frequency f1 as that of the reference cell within </w:t>
      </w:r>
      <w:r w:rsidR="007E39BD">
        <w:rPr>
          <w:rFonts w:eastAsia="MS Mincho" w:cs="v4.2.0"/>
          <w:position w:val="-14"/>
        </w:rPr>
        <w:pict>
          <v:shape id="_x0000_i1049" type="#_x0000_t75" style="width:67.15pt;height:19.45pt">
            <v:imagedata r:id="rId26" o:title=""/>
          </v:shape>
        </w:pict>
      </w:r>
      <w:r w:rsidRPr="00144AFE">
        <w:rPr>
          <w:rFonts w:eastAsia="MS Mincho" w:cs="v4.2.0"/>
        </w:rPr>
        <w:t xml:space="preserve"> ms as given below</w:t>
      </w:r>
      <w:r w:rsidRPr="00144AFE">
        <w:rPr>
          <w:rFonts w:cs="v4.2.0" w:hint="eastAsia"/>
          <w:lang w:eastAsia="zh-CN"/>
        </w:rPr>
        <w:t>:</w:t>
      </w:r>
    </w:p>
    <w:p w:rsidR="00F42AE7" w:rsidRPr="00144AFE" w:rsidRDefault="00F42AE7" w:rsidP="00F42AE7">
      <w:pPr>
        <w:pStyle w:val="EQ"/>
        <w:rPr>
          <w:rFonts w:eastAsia="MS Mincho"/>
        </w:rPr>
      </w:pPr>
      <w:r w:rsidRPr="00144AFE">
        <w:rPr>
          <w:rFonts w:eastAsia="MS Mincho"/>
        </w:rPr>
        <w:tab/>
      </w:r>
      <w:r w:rsidR="007E39BD">
        <w:rPr>
          <w:rFonts w:eastAsia="MS Mincho"/>
          <w:position w:val="-14"/>
        </w:rPr>
        <w:pict>
          <v:shape id="_x0000_i1050" type="#_x0000_t75" style="width:196.55pt;height:19.45pt">
            <v:imagedata r:id="rId27" o:title=""/>
          </v:shape>
        </w:pict>
      </w:r>
      <w:r w:rsidRPr="00144AFE">
        <w:rPr>
          <w:rFonts w:eastAsia="MS Mincho"/>
        </w:rPr>
        <w:t>,</w:t>
      </w:r>
    </w:p>
    <w:p w:rsidR="00F42AE7" w:rsidRPr="00144AFE" w:rsidRDefault="00F42AE7" w:rsidP="00F42AE7">
      <w:pPr>
        <w:rPr>
          <w:rFonts w:eastAsia="MS Mincho" w:cs="v4.2.0"/>
        </w:rPr>
      </w:pPr>
      <w:r w:rsidRPr="00144AFE">
        <w:rPr>
          <w:rFonts w:eastAsia="MS Mincho" w:cs="v4.2.0"/>
        </w:rPr>
        <w:t>where</w:t>
      </w:r>
    </w:p>
    <w:p w:rsidR="00F42AE7" w:rsidRPr="00144AFE" w:rsidRDefault="00F42AE7" w:rsidP="00F42AE7">
      <w:pPr>
        <w:pStyle w:val="B1"/>
        <w:rPr>
          <w:lang w:eastAsia="zh-CN"/>
        </w:rPr>
      </w:pPr>
      <w:r w:rsidRPr="00144AFE">
        <w:rPr>
          <w:rFonts w:eastAsia="MS Mincho"/>
        </w:rPr>
        <w:tab/>
      </w:r>
      <w:r w:rsidR="007E39BD">
        <w:rPr>
          <w:rFonts w:eastAsia="MS Mincho"/>
          <w:position w:val="-14"/>
        </w:rPr>
        <w:pict>
          <v:shape id="_x0000_i1051" type="#_x0000_t75" style="width:67.15pt;height:19.45pt">
            <v:imagedata r:id="rId26" o:title=""/>
          </v:shape>
        </w:pict>
      </w:r>
      <w:r w:rsidRPr="00144AFE">
        <w:rPr>
          <w:rFonts w:eastAsia="MS Mincho"/>
        </w:rPr>
        <w:t xml:space="preserve">is the total time for detecting and measuring at least </w:t>
      </w:r>
      <w:r w:rsidRPr="00144AFE">
        <w:rPr>
          <w:i/>
        </w:rPr>
        <w:t>n</w:t>
      </w:r>
      <w:r w:rsidRPr="00144AFE">
        <w:rPr>
          <w:rFonts w:eastAsia="MS Mincho"/>
        </w:rPr>
        <w:t xml:space="preserve"> cells</w:t>
      </w:r>
      <w:r w:rsidRPr="00144AFE">
        <w:rPr>
          <w:lang w:eastAsia="zh-CN"/>
        </w:rPr>
        <w:t>;</w:t>
      </w:r>
    </w:p>
    <w:p w:rsidR="00F42AE7" w:rsidRPr="00144AFE" w:rsidRDefault="00F42AE7" w:rsidP="00F42AE7">
      <w:pPr>
        <w:pStyle w:val="B1"/>
        <w:rPr>
          <w:lang w:eastAsia="zh-CN"/>
        </w:rPr>
      </w:pPr>
      <w:r w:rsidRPr="00144AFE">
        <w:rPr>
          <w:rFonts w:eastAsia="MS Mincho"/>
          <w:sz w:val="2"/>
        </w:rPr>
        <w:tab/>
      </w:r>
      <w:r w:rsidR="007E39BD">
        <w:rPr>
          <w:rFonts w:eastAsia="MS Mincho"/>
          <w:position w:val="-12"/>
          <w:sz w:val="2"/>
        </w:rPr>
        <w:pict>
          <v:shape id="_x0000_i1052" type="#_x0000_t75" style="width:26.95pt;height:17.65pt">
            <v:imagedata r:id="rId28" o:title=""/>
          </v:shape>
        </w:pict>
      </w:r>
      <w:r w:rsidRPr="00144AFE">
        <w:rPr>
          <w:rFonts w:eastAsia="MS Mincho"/>
        </w:rPr>
        <w:t xml:space="preserve"> is the cell-specific </w:t>
      </w:r>
      <w:r w:rsidRPr="00144AFE">
        <w:t>positioning subframe configuration period</w:t>
      </w:r>
      <w:r w:rsidRPr="00144AFE">
        <w:rPr>
          <w:rFonts w:eastAsia="MS Mincho"/>
        </w:rPr>
        <w:t xml:space="preserve"> as defined in TS 36.</w:t>
      </w:r>
      <w:r w:rsidRPr="00144AFE">
        <w:rPr>
          <w:lang w:eastAsia="zh-CN"/>
        </w:rPr>
        <w:t xml:space="preserve">355 </w:t>
      </w:r>
      <w:r w:rsidRPr="00144AFE">
        <w:rPr>
          <w:rFonts w:eastAsia="MS Mincho"/>
        </w:rPr>
        <w:t>[</w:t>
      </w:r>
      <w:r w:rsidRPr="00144AFE">
        <w:rPr>
          <w:lang w:eastAsia="zh-CN"/>
        </w:rPr>
        <w:t>24</w:t>
      </w:r>
      <w:r w:rsidRPr="00144AFE">
        <w:rPr>
          <w:rFonts w:eastAsia="MS Mincho"/>
        </w:rPr>
        <w:t>]</w:t>
      </w:r>
      <w:r w:rsidRPr="00144AFE">
        <w:rPr>
          <w:lang w:eastAsia="zh-CN"/>
        </w:rPr>
        <w:t xml:space="preserve"> if Part B subframe configuration is provided; otherwise if only Part A subframe configuration is provided, the </w:t>
      </w:r>
      <w:r w:rsidR="007E39BD">
        <w:rPr>
          <w:rFonts w:eastAsia="MS Mincho"/>
          <w:position w:val="-12"/>
          <w:sz w:val="2"/>
        </w:rPr>
        <w:pict>
          <v:shape id="_x0000_i1053" type="#_x0000_t75" style="width:26.95pt;height:17.65pt">
            <v:imagedata r:id="rId28" o:title=""/>
          </v:shape>
        </w:pict>
      </w:r>
      <w:r w:rsidRPr="00144AFE">
        <w:rPr>
          <w:rFonts w:hint="eastAsia"/>
          <w:lang w:eastAsia="zh-CN"/>
        </w:rPr>
        <w:t xml:space="preserve"> equals to </w:t>
      </w:r>
      <w:r w:rsidRPr="00144AFE">
        <w:rPr>
          <w:lang w:eastAsia="zh-CN"/>
        </w:rPr>
        <w:t xml:space="preserve">the length of the subframe pattern, </w:t>
      </w:r>
    </w:p>
    <w:p w:rsidR="00F42AE7" w:rsidRPr="00144AFE" w:rsidRDefault="00F42AE7" w:rsidP="00F42AE7">
      <w:pPr>
        <w:pStyle w:val="B1"/>
        <w:rPr>
          <w:lang w:eastAsia="zh-CN"/>
        </w:rPr>
      </w:pPr>
      <w:r w:rsidRPr="00144AFE">
        <w:rPr>
          <w:lang w:eastAsia="zh-CN"/>
        </w:rPr>
        <w:tab/>
      </w:r>
      <w:r w:rsidR="007E39BD">
        <w:rPr>
          <w:lang w:eastAsia="zh-CN"/>
        </w:rPr>
        <w:pict>
          <v:shape id="_x0000_i1054" type="#_x0000_t75" style="width:15.45pt;height:13.25pt">
            <v:imagedata r:id="rId29" o:title=""/>
          </v:shape>
        </w:pict>
      </w:r>
      <w:r w:rsidRPr="00144AFE">
        <w:rPr>
          <w:lang w:eastAsia="zh-CN"/>
        </w:rPr>
        <w:t xml:space="preserve"> is the number of </w:t>
      </w:r>
      <w:r w:rsidRPr="00144AFE">
        <w:rPr>
          <w:rFonts w:hint="eastAsia"/>
          <w:lang w:eastAsia="zh-CN"/>
        </w:rPr>
        <w:t>N</w:t>
      </w:r>
      <w:r w:rsidRPr="00144AFE">
        <w:rPr>
          <w:lang w:eastAsia="zh-CN"/>
        </w:rPr>
        <w:t>PRS positioning occasions as defined in Table 4.8.1-1,</w:t>
      </w:r>
    </w:p>
    <w:p w:rsidR="00F42AE7" w:rsidRPr="00144AFE" w:rsidRDefault="00F42AE7" w:rsidP="00F42AE7">
      <w:pPr>
        <w:pStyle w:val="B1"/>
        <w:rPr>
          <w:lang w:eastAsia="zh-CN"/>
        </w:rPr>
      </w:pPr>
      <w:r w:rsidRPr="00144AFE">
        <w:tab/>
      </w:r>
      <w:r w:rsidR="007E39BD">
        <w:rPr>
          <w:position w:val="-4"/>
        </w:rPr>
        <w:pict>
          <v:shape id="_x0000_i1055" type="#_x0000_t75" style="width:10.15pt;height:13.25pt">
            <v:imagedata r:id="rId30" o:title=""/>
          </v:shape>
        </w:pict>
      </w:r>
      <w:r w:rsidRPr="00144AFE">
        <w:t xml:space="preserve"> = </w:t>
      </w:r>
      <w:r w:rsidR="007E39BD">
        <w:rPr>
          <w:position w:val="-30"/>
        </w:rPr>
        <w:pict>
          <v:shape id="_x0000_i1056" type="#_x0000_t75" style="width:57pt;height:36.2pt">
            <v:imagedata r:id="rId31" o:title=""/>
          </v:shape>
        </w:pict>
      </w:r>
      <w:r w:rsidRPr="00144AFE">
        <w:t xml:space="preserve"> ms is the measurement time for a single </w:t>
      </w:r>
      <w:r w:rsidRPr="00144AFE">
        <w:rPr>
          <w:rFonts w:hint="eastAsia"/>
          <w:lang w:eastAsia="zh-CN"/>
        </w:rPr>
        <w:t>N</w:t>
      </w:r>
      <w:r w:rsidRPr="00144AFE">
        <w:t>PRS positioning occasion which includes the sampling time and the processing time</w:t>
      </w:r>
      <w:r w:rsidRPr="00144AFE">
        <w:rPr>
          <w:lang w:eastAsia="zh-CN"/>
        </w:rPr>
        <w:t>;</w:t>
      </w:r>
    </w:p>
    <w:p w:rsidR="00F42AE7" w:rsidRPr="00144AFE" w:rsidRDefault="00F42AE7" w:rsidP="00F42AE7">
      <w:pPr>
        <w:pStyle w:val="B1"/>
        <w:rPr>
          <w:lang w:eastAsia="zh-CN"/>
        </w:rPr>
      </w:pPr>
      <w:r w:rsidRPr="00144AFE">
        <w:rPr>
          <w:rFonts w:ascii="Arial" w:hAnsi="Arial" w:cs="Arial"/>
          <w:sz w:val="18"/>
          <w:szCs w:val="18"/>
          <w:lang w:eastAsia="zh-CN"/>
        </w:rPr>
        <w:tab/>
      </w:r>
      <w:r w:rsidR="007E39BD">
        <w:rPr>
          <w:rFonts w:ascii="Arial" w:hAnsi="Arial" w:cs="Arial"/>
          <w:position w:val="-12"/>
          <w:sz w:val="18"/>
          <w:szCs w:val="18"/>
          <w:lang w:eastAsia="zh-CN"/>
        </w:rPr>
        <w:pict>
          <v:shape id="_x0000_i1057" type="#_x0000_t75" style="width:31.35pt;height:17.65pt">
            <v:imagedata r:id="rId32" o:title=""/>
          </v:shape>
        </w:pict>
      </w:r>
      <w:r w:rsidRPr="00144AFE">
        <w:rPr>
          <w:rFonts w:hint="eastAsia"/>
        </w:rPr>
        <w:t xml:space="preserve">is </w:t>
      </w:r>
      <w:r w:rsidRPr="00144AFE">
        <w:rPr>
          <w:rFonts w:hint="eastAsia"/>
          <w:lang w:eastAsia="zh-CN"/>
        </w:rPr>
        <w:t xml:space="preserve">the </w:t>
      </w:r>
      <w:r w:rsidRPr="00144AFE">
        <w:rPr>
          <w:lang w:eastAsia="zh-CN"/>
        </w:rPr>
        <w:t xml:space="preserve">cell-specific </w:t>
      </w:r>
      <w:r w:rsidRPr="00144AFE">
        <w:t>number of NPRS subframes within a NPRS occasion</w:t>
      </w:r>
      <w:r w:rsidRPr="00144AFE">
        <w:rPr>
          <w:lang w:eastAsia="zh-CN"/>
        </w:rPr>
        <w:t xml:space="preserve"> as defined in TS36.355</w:t>
      </w:r>
      <w:r w:rsidRPr="00144AFE">
        <w:rPr>
          <w:rFonts w:eastAsia="MS Mincho"/>
        </w:rPr>
        <w:t>[</w:t>
      </w:r>
      <w:r w:rsidRPr="00144AFE">
        <w:rPr>
          <w:lang w:eastAsia="zh-CN"/>
        </w:rPr>
        <w:t>24</w:t>
      </w:r>
      <w:r w:rsidRPr="00144AFE">
        <w:rPr>
          <w:rFonts w:eastAsia="MS Mincho"/>
        </w:rPr>
        <w:t>]</w:t>
      </w:r>
      <w:r w:rsidRPr="00144AFE">
        <w:rPr>
          <w:lang w:eastAsia="zh-CN"/>
        </w:rPr>
        <w:t xml:space="preserve"> if Part B subframe configuration is provided; if only Part A subframe configuration is provided, the </w:t>
      </w:r>
      <w:r w:rsidRPr="00144AFE">
        <w:t>NPRS occasion</w:t>
      </w:r>
      <w:r w:rsidRPr="00144AFE">
        <w:rPr>
          <w:lang w:eastAsia="zh-CN"/>
        </w:rPr>
        <w:t xml:space="preserve"> length is 10 ms,</w:t>
      </w:r>
    </w:p>
    <w:p w:rsidR="00F42AE7" w:rsidRPr="00144AFE" w:rsidRDefault="00F42AE7" w:rsidP="00F42AE7">
      <w:pPr>
        <w:pStyle w:val="B1"/>
      </w:pPr>
      <w:r w:rsidRPr="00144AFE">
        <w:tab/>
      </w:r>
      <w:r w:rsidR="007E39BD">
        <w:rPr>
          <w:position w:val="-14"/>
        </w:rPr>
        <w:pict>
          <v:shape id="_x0000_i1058" type="#_x0000_t75" style="width:49.45pt;height:19.45pt">
            <v:imagedata r:id="rId33" o:title=""/>
          </v:shape>
        </w:pict>
      </w:r>
      <w:r w:rsidRPr="00144AFE">
        <w:t xml:space="preserve"> is the minimum number of NPRS subframes per cell measurement as specified in Section 9.1.22.</w:t>
      </w:r>
      <w:r w:rsidR="007826EA" w:rsidRPr="00144AFE">
        <w:t>10</w:t>
      </w:r>
      <w:r w:rsidRPr="00144AFE">
        <w:t>.</w:t>
      </w:r>
    </w:p>
    <w:p w:rsidR="00F42AE7" w:rsidRPr="00144AFE" w:rsidRDefault="00F42AE7" w:rsidP="00F42AE7">
      <w:pPr>
        <w:pStyle w:val="B1"/>
        <w:rPr>
          <w:lang w:eastAsia="zh-CN"/>
        </w:rPr>
      </w:pPr>
      <w:r w:rsidRPr="00144AFE">
        <w:rPr>
          <w:rFonts w:eastAsia="MS Mincho"/>
          <w:sz w:val="2"/>
        </w:rPr>
        <w:tab/>
      </w:r>
      <w:r w:rsidR="007E39BD">
        <w:rPr>
          <w:rFonts w:eastAsia="MS Mincho"/>
          <w:position w:val="-12"/>
          <w:sz w:val="2"/>
        </w:rPr>
        <w:pict>
          <v:shape id="_x0000_i1059" type="#_x0000_t75" style="width:26.95pt;height:17.65pt">
            <v:imagedata r:id="rId28" o:title=""/>
          </v:shape>
        </w:pict>
      </w:r>
      <w:r w:rsidRPr="00144AFE">
        <w:rPr>
          <w:rFonts w:eastAsia="MS Mincho"/>
          <w:sz w:val="2"/>
        </w:rPr>
        <w:t xml:space="preserve">, </w:t>
      </w:r>
      <w:r w:rsidR="007E39BD">
        <w:rPr>
          <w:rFonts w:ascii="Arial" w:hAnsi="Arial" w:cs="Arial"/>
          <w:position w:val="-12"/>
          <w:sz w:val="18"/>
          <w:szCs w:val="18"/>
          <w:lang w:eastAsia="zh-CN"/>
        </w:rPr>
        <w:pict>
          <v:shape id="_x0000_i1060" type="#_x0000_t75" style="width:31.35pt;height:17.65pt">
            <v:imagedata r:id="rId32" o:title=""/>
          </v:shape>
        </w:pict>
      </w:r>
      <w:r w:rsidRPr="00144AFE">
        <w:rPr>
          <w:rFonts w:ascii="Arial" w:hAnsi="Arial" w:cs="Arial"/>
          <w:sz w:val="18"/>
          <w:szCs w:val="18"/>
          <w:lang w:eastAsia="zh-CN"/>
        </w:rPr>
        <w:t xml:space="preserve">, and </w:t>
      </w:r>
      <w:r w:rsidRPr="00144AFE">
        <w:rPr>
          <w:rFonts w:eastAsia="MS Mincho"/>
          <w:sz w:val="2"/>
        </w:rPr>
        <w:t xml:space="preserve">, </w:t>
      </w:r>
      <w:r w:rsidR="007E39BD">
        <w:rPr>
          <w:position w:val="-14"/>
        </w:rPr>
        <w:pict>
          <v:shape id="_x0000_i1061" type="#_x0000_t75" style="width:49.45pt;height:19.45pt">
            <v:imagedata r:id="rId33" o:title=""/>
          </v:shape>
        </w:pict>
      </w:r>
      <w:r w:rsidRPr="00144AFE">
        <w:t xml:space="preserve"> are the parameters of the same cell, for which </w:t>
      </w:r>
      <w:r w:rsidR="007E39BD">
        <w:rPr>
          <w:position w:val="-32"/>
        </w:rPr>
        <w:pict>
          <v:shape id="_x0000_i1062" type="#_x0000_t75" style="width:94.55pt;height:37.55pt">
            <v:imagedata r:id="rId34" o:title=""/>
          </v:shape>
        </w:pict>
      </w:r>
      <w:r w:rsidRPr="00144AFE">
        <w:t xml:space="preserve"> is the largest among all the measured cells.</w:t>
      </w:r>
    </w:p>
    <w:p w:rsidR="00F42AE7" w:rsidRPr="00144AFE" w:rsidRDefault="00F42AE7" w:rsidP="00F42AE7">
      <w:pPr>
        <w:pStyle w:val="TH"/>
      </w:pPr>
      <w:r w:rsidRPr="00144AFE">
        <w:lastRenderedPageBreak/>
        <w:t xml:space="preserve">Table </w:t>
      </w:r>
      <w:r w:rsidRPr="00144AFE">
        <w:rPr>
          <w:rFonts w:hint="eastAsia"/>
          <w:lang w:eastAsia="zh-CN"/>
        </w:rPr>
        <w:t>4.8.1</w:t>
      </w:r>
      <w:r w:rsidRPr="00144AFE">
        <w:t xml:space="preserve">-1: Number of </w:t>
      </w:r>
      <w:r w:rsidRPr="00144AFE">
        <w:rPr>
          <w:lang w:eastAsia="zh-CN"/>
        </w:rPr>
        <w:t>N</w:t>
      </w:r>
      <w:r w:rsidRPr="00144AFE">
        <w:t xml:space="preserve">PRS positioning occasions within </w:t>
      </w:r>
      <w:r w:rsidR="007E39BD">
        <w:rPr>
          <w:rFonts w:eastAsia="MS Mincho" w:cs="v4.2.0"/>
          <w:position w:val="-14"/>
        </w:rPr>
        <w:pict>
          <v:shape id="_x0000_i1063" type="#_x0000_t75" style="width:67.15pt;height:19.45pt">
            <v:imagedata r:id="rId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F42AE7" w:rsidRPr="00144AFE" w:rsidTr="006E166B">
        <w:trPr>
          <w:cantSplit/>
          <w:trHeight w:val="308"/>
        </w:trPr>
        <w:tc>
          <w:tcPr>
            <w:tcW w:w="2693" w:type="dxa"/>
            <w:vMerge w:val="restart"/>
          </w:tcPr>
          <w:p w:rsidR="00F42AE7" w:rsidRPr="00144AFE" w:rsidRDefault="00F42AE7" w:rsidP="006E166B">
            <w:pPr>
              <w:pStyle w:val="TAH"/>
              <w:rPr>
                <w:rFonts w:cs="Arial"/>
              </w:rPr>
            </w:pPr>
            <w:r w:rsidRPr="00144AFE">
              <w:rPr>
                <w:rFonts w:cs="Arial"/>
              </w:rPr>
              <w:t xml:space="preserve">Positioning subframe configuration period </w:t>
            </w:r>
            <w:r w:rsidR="007E39BD">
              <w:rPr>
                <w:rFonts w:eastAsia="MS Mincho" w:cs="v4.2.0"/>
                <w:position w:val="-12"/>
                <w:sz w:val="2"/>
              </w:rPr>
              <w:pict>
                <v:shape id="_x0000_i1064" type="#_x0000_t75" style="width:26.95pt;height:17.65pt">
                  <v:imagedata r:id="rId28" o:title=""/>
                </v:shape>
              </w:pict>
            </w:r>
          </w:p>
        </w:tc>
        <w:tc>
          <w:tcPr>
            <w:tcW w:w="5954" w:type="dxa"/>
            <w:gridSpan w:val="2"/>
          </w:tcPr>
          <w:p w:rsidR="00F42AE7" w:rsidRPr="00144AFE" w:rsidRDefault="00F42AE7" w:rsidP="006E166B">
            <w:pPr>
              <w:pStyle w:val="TAH"/>
              <w:rPr>
                <w:rFonts w:cs="Arial"/>
              </w:rPr>
            </w:pPr>
            <w:r w:rsidRPr="00144AFE">
              <w:rPr>
                <w:rFonts w:cs="Arial"/>
              </w:rPr>
              <w:t xml:space="preserve">Number of </w:t>
            </w:r>
            <w:r w:rsidRPr="00144AFE">
              <w:rPr>
                <w:rFonts w:cs="Arial" w:hint="eastAsia"/>
                <w:lang w:eastAsia="zh-CN"/>
              </w:rPr>
              <w:t>N</w:t>
            </w:r>
            <w:r w:rsidRPr="00144AFE">
              <w:rPr>
                <w:rFonts w:cs="Arial"/>
              </w:rPr>
              <w:t xml:space="preserve">PRS positioning occasions </w:t>
            </w:r>
            <w:r w:rsidR="007E39BD">
              <w:rPr>
                <w:rFonts w:cs="Arial"/>
                <w:position w:val="-4"/>
              </w:rPr>
              <w:pict>
                <v:shape id="_x0000_i1065" type="#_x0000_t75" style="width:15.45pt;height:13.25pt">
                  <v:imagedata r:id="rId29" o:title=""/>
                </v:shape>
              </w:pict>
            </w:r>
          </w:p>
        </w:tc>
      </w:tr>
      <w:tr w:rsidR="00F42AE7" w:rsidRPr="00144AFE" w:rsidTr="006E166B">
        <w:trPr>
          <w:cantSplit/>
          <w:trHeight w:val="307"/>
        </w:trPr>
        <w:tc>
          <w:tcPr>
            <w:tcW w:w="2693" w:type="dxa"/>
            <w:vMerge/>
          </w:tcPr>
          <w:p w:rsidR="00F42AE7" w:rsidRPr="00144AFE" w:rsidRDefault="00F42AE7" w:rsidP="006E166B">
            <w:pPr>
              <w:pStyle w:val="TAH"/>
              <w:rPr>
                <w:rFonts w:cs="Arial"/>
              </w:rPr>
            </w:pPr>
          </w:p>
        </w:tc>
        <w:tc>
          <w:tcPr>
            <w:tcW w:w="2977" w:type="dxa"/>
          </w:tcPr>
          <w:p w:rsidR="00F42AE7" w:rsidRPr="00144AFE" w:rsidRDefault="00F42AE7" w:rsidP="006E166B">
            <w:pPr>
              <w:pStyle w:val="TAH"/>
              <w:rPr>
                <w:rFonts w:cs="Arial"/>
              </w:rPr>
            </w:pPr>
            <w:r w:rsidRPr="00144AFE">
              <w:rPr>
                <w:rFonts w:cs="Arial"/>
              </w:rPr>
              <w:t xml:space="preserve"> f1 </w:t>
            </w:r>
            <w:r w:rsidRPr="00144AFE">
              <w:rPr>
                <w:rFonts w:cs="Arial"/>
                <w:vertAlign w:val="superscript"/>
              </w:rPr>
              <w:t>Note1</w:t>
            </w:r>
          </w:p>
        </w:tc>
        <w:tc>
          <w:tcPr>
            <w:tcW w:w="2977" w:type="dxa"/>
          </w:tcPr>
          <w:p w:rsidR="00F42AE7" w:rsidRPr="00144AFE" w:rsidRDefault="00F42AE7" w:rsidP="006E166B">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F42AE7" w:rsidRPr="00144AFE" w:rsidTr="006E166B">
        <w:trPr>
          <w:cantSplit/>
        </w:trPr>
        <w:tc>
          <w:tcPr>
            <w:tcW w:w="2693" w:type="dxa"/>
            <w:vAlign w:val="center"/>
          </w:tcPr>
          <w:p w:rsidR="00F42AE7" w:rsidRPr="00144AFE" w:rsidRDefault="00F42AE7" w:rsidP="006E166B">
            <w:pPr>
              <w:pStyle w:val="TAC"/>
              <w:rPr>
                <w:rFonts w:cs="Arial"/>
              </w:rPr>
            </w:pPr>
            <w:r w:rsidRPr="00144AFE">
              <w:rPr>
                <w:rFonts w:cs="Arial"/>
              </w:rPr>
              <w:t>160 ms</w:t>
            </w:r>
          </w:p>
        </w:tc>
        <w:tc>
          <w:tcPr>
            <w:tcW w:w="2977" w:type="dxa"/>
            <w:vAlign w:val="center"/>
          </w:tcPr>
          <w:p w:rsidR="00F42AE7" w:rsidRPr="00144AFE" w:rsidRDefault="00F42AE7" w:rsidP="006E166B">
            <w:pPr>
              <w:pStyle w:val="TAC"/>
              <w:rPr>
                <w:rFonts w:cs="Arial"/>
              </w:rPr>
            </w:pPr>
            <w:r w:rsidRPr="00144AFE">
              <w:rPr>
                <w:rFonts w:cs="v4.2.0"/>
                <w:lang w:eastAsia="zh-CN"/>
              </w:rPr>
              <w:t>16*</w:t>
            </w:r>
            <w:r w:rsidR="007E39BD">
              <w:rPr>
                <w:rFonts w:cs="v4.2.0"/>
                <w:position w:val="-14"/>
                <w:lang w:eastAsia="zh-CN"/>
              </w:rPr>
              <w:pict>
                <v:shape id="_x0000_i1066" type="#_x0000_t75" style="width:94.55pt;height:19.45pt">
                  <v:imagedata r:id="rId35" o:title=""/>
                </v:shape>
              </w:pict>
            </w:r>
            <w:r w:rsidRPr="00144AFE">
              <w:rPr>
                <w:rFonts w:cs="Arial" w:hint="eastAsia"/>
                <w:lang w:eastAsia="zh-CN"/>
              </w:rPr>
              <w:t xml:space="preserve"> </w:t>
            </w:r>
          </w:p>
        </w:tc>
        <w:tc>
          <w:tcPr>
            <w:tcW w:w="2977" w:type="dxa"/>
            <w:vAlign w:val="center"/>
          </w:tcPr>
          <w:p w:rsidR="00F42AE7" w:rsidRPr="00144AFE" w:rsidRDefault="00F42AE7" w:rsidP="006E166B">
            <w:pPr>
              <w:spacing w:after="0"/>
              <w:jc w:val="center"/>
            </w:pPr>
            <w:r w:rsidRPr="00144AFE">
              <w:rPr>
                <w:rFonts w:cs="v4.2.0" w:hint="eastAsia"/>
                <w:lang w:eastAsia="zh-CN"/>
              </w:rPr>
              <w:t>32*</w:t>
            </w:r>
            <w:r w:rsidR="007E39BD">
              <w:rPr>
                <w:rFonts w:cs="v4.2.0"/>
                <w:position w:val="-14"/>
                <w:lang w:eastAsia="zh-CN"/>
              </w:rPr>
              <w:pict>
                <v:shape id="_x0000_i1067" type="#_x0000_t75" style="width:94.55pt;height:19.45pt">
                  <v:imagedata r:id="rId36" o:title=""/>
                </v:shape>
              </w:pict>
            </w:r>
          </w:p>
        </w:tc>
      </w:tr>
      <w:tr w:rsidR="00F42AE7" w:rsidRPr="00144AFE" w:rsidTr="006E166B">
        <w:trPr>
          <w:cantSplit/>
        </w:trPr>
        <w:tc>
          <w:tcPr>
            <w:tcW w:w="2693" w:type="dxa"/>
            <w:vAlign w:val="center"/>
          </w:tcPr>
          <w:p w:rsidR="00F42AE7" w:rsidRPr="00144AFE" w:rsidRDefault="00F42AE7" w:rsidP="006E166B">
            <w:pPr>
              <w:pStyle w:val="TAC"/>
              <w:rPr>
                <w:rFonts w:cs="Arial"/>
              </w:rPr>
            </w:pPr>
            <w:r w:rsidRPr="00144AFE">
              <w:rPr>
                <w:rFonts w:cs="Arial"/>
              </w:rPr>
              <w:t>&gt;160 ms</w:t>
            </w:r>
          </w:p>
        </w:tc>
        <w:tc>
          <w:tcPr>
            <w:tcW w:w="2977" w:type="dxa"/>
            <w:vAlign w:val="center"/>
          </w:tcPr>
          <w:p w:rsidR="00F42AE7" w:rsidRPr="00144AFE" w:rsidRDefault="00F42AE7" w:rsidP="006E166B">
            <w:pPr>
              <w:pStyle w:val="TAC"/>
              <w:rPr>
                <w:rFonts w:cs="Arial"/>
              </w:rPr>
            </w:pPr>
            <w:r w:rsidRPr="00144AFE">
              <w:rPr>
                <w:rFonts w:cs="v4.2.0"/>
                <w:lang w:eastAsia="zh-CN"/>
              </w:rPr>
              <w:t>8*</w:t>
            </w:r>
            <w:r w:rsidR="007E39BD">
              <w:rPr>
                <w:rFonts w:cs="v4.2.0"/>
                <w:position w:val="-14"/>
                <w:lang w:eastAsia="zh-CN"/>
              </w:rPr>
              <w:pict>
                <v:shape id="_x0000_i1068" type="#_x0000_t75" style="width:94.55pt;height:19.45pt">
                  <v:imagedata r:id="rId36" o:title=""/>
                </v:shape>
              </w:pict>
            </w:r>
          </w:p>
        </w:tc>
        <w:tc>
          <w:tcPr>
            <w:tcW w:w="2977" w:type="dxa"/>
            <w:vAlign w:val="center"/>
          </w:tcPr>
          <w:p w:rsidR="00F42AE7" w:rsidRPr="00144AFE" w:rsidRDefault="00F42AE7" w:rsidP="006E166B">
            <w:pPr>
              <w:spacing w:after="0"/>
              <w:jc w:val="center"/>
              <w:rPr>
                <w:lang w:eastAsia="zh-CN"/>
              </w:rPr>
            </w:pPr>
            <w:r w:rsidRPr="00144AFE">
              <w:rPr>
                <w:rFonts w:cs="v4.2.0" w:hint="eastAsia"/>
                <w:lang w:eastAsia="zh-CN"/>
              </w:rPr>
              <w:t>16*</w:t>
            </w:r>
            <w:r w:rsidR="007E39BD">
              <w:rPr>
                <w:rFonts w:cs="v4.2.0"/>
                <w:position w:val="-14"/>
                <w:lang w:eastAsia="zh-CN"/>
              </w:rPr>
              <w:pict>
                <v:shape id="_x0000_i1069" type="#_x0000_t75" style="width:94.55pt;height:19.45pt">
                  <v:imagedata r:id="rId36" o:title=""/>
                </v:shape>
              </w:pict>
            </w:r>
          </w:p>
        </w:tc>
      </w:tr>
      <w:tr w:rsidR="00F42AE7" w:rsidRPr="00144AFE" w:rsidTr="006E166B">
        <w:trPr>
          <w:cantSplit/>
        </w:trPr>
        <w:tc>
          <w:tcPr>
            <w:tcW w:w="8647" w:type="dxa"/>
            <w:gridSpan w:val="3"/>
            <w:vAlign w:val="center"/>
          </w:tcPr>
          <w:p w:rsidR="00F42AE7" w:rsidRPr="00144AFE" w:rsidRDefault="00F42AE7" w:rsidP="00F42AE7">
            <w:pPr>
              <w:pStyle w:val="TAN"/>
            </w:pPr>
            <w:r w:rsidRPr="00144AFE">
              <w:t>Note 1:</w:t>
            </w:r>
            <w:r w:rsidRPr="00144AFE">
              <w:rPr>
                <w:rFonts w:cs="Arial"/>
              </w:rPr>
              <w:tab/>
            </w:r>
            <w:r w:rsidRPr="00144AFE">
              <w:t>When only intra-frequency RSTD measurements are performed over cells belonging to the serving carrier frequency f1.</w:t>
            </w:r>
          </w:p>
          <w:p w:rsidR="00F42AE7" w:rsidRPr="00144AFE" w:rsidRDefault="00F42AE7" w:rsidP="00F42AE7">
            <w:pPr>
              <w:pStyle w:val="TAN"/>
              <w:rPr>
                <w:lang w:eastAsia="zh-CN"/>
              </w:rPr>
            </w:pPr>
            <w:r w:rsidRPr="00144AFE">
              <w:t>Note 2:</w:t>
            </w:r>
            <w:r w:rsidRPr="00144AFE">
              <w:rPr>
                <w:rFonts w:cs="Arial"/>
              </w:rPr>
              <w:tab/>
            </w:r>
            <w:r w:rsidRPr="00144AFE">
              <w:t xml:space="preserve">When intra-frequency RSTD and inter-frequency RSTD measurements are performed over cells belonging to the serving carrier frequency f1 and one inter-frequency carrier frequency f2, respectively. </w:t>
            </w:r>
          </w:p>
        </w:tc>
      </w:tr>
    </w:tbl>
    <w:p w:rsidR="00F42AE7" w:rsidRPr="00144AFE" w:rsidRDefault="00F42AE7" w:rsidP="00F42AE7"/>
    <w:p w:rsidR="00F42AE7" w:rsidRPr="00144AFE" w:rsidRDefault="00F42AE7" w:rsidP="00F42AE7">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7E39BD">
        <w:rPr>
          <w:rFonts w:eastAsia="MS Mincho"/>
          <w:position w:val="-14"/>
        </w:rPr>
        <w:pict>
          <v:shape id="_x0000_i1070" type="#_x0000_t75" style="width:67.15pt;height:19.45pt">
            <v:imagedata r:id="rId26" o:title=""/>
          </v:shape>
        </w:pict>
      </w:r>
      <w:r w:rsidRPr="00144AFE">
        <w:t xml:space="preserve"> provided:</w:t>
      </w:r>
    </w:p>
    <w:p w:rsidR="00F42AE7" w:rsidRPr="00144AFE" w:rsidRDefault="006E166B" w:rsidP="006E166B">
      <w:pPr>
        <w:pStyle w:val="B1"/>
      </w:pPr>
      <w:r w:rsidRPr="00144AFE">
        <w:rPr>
          <w:rFonts w:eastAsia="MS Mincho"/>
        </w:rPr>
        <w:tab/>
      </w:r>
      <w:r w:rsidR="007E39BD">
        <w:rPr>
          <w:rFonts w:eastAsia="MS Mincho"/>
          <w:position w:val="-16"/>
        </w:rPr>
        <w:pict>
          <v:shape id="_x0000_i1071" type="#_x0000_t75" style="width:85.25pt;height:22.55pt">
            <v:imagedata r:id="rId37" o:title=""/>
          </v:shape>
        </w:pict>
      </w:r>
      <w:r w:rsidR="00F42AE7" w:rsidRPr="00144AFE">
        <w:sym w:font="Symbol" w:char="F0B3"/>
      </w:r>
      <w:r w:rsidR="00F42AE7" w:rsidRPr="00144AFE">
        <w:t>-6 dB for all Frequency Bands for the reference cell,</w:t>
      </w:r>
    </w:p>
    <w:p w:rsidR="00F42AE7" w:rsidRPr="00144AFE" w:rsidRDefault="006E166B" w:rsidP="006E166B">
      <w:pPr>
        <w:pStyle w:val="B1"/>
      </w:pPr>
      <w:r w:rsidRPr="00144AFE">
        <w:rPr>
          <w:rFonts w:eastAsia="MS Mincho"/>
        </w:rPr>
        <w:tab/>
      </w:r>
      <w:r w:rsidR="007E39BD">
        <w:rPr>
          <w:rFonts w:eastAsia="MS Mincho"/>
          <w:position w:val="-12"/>
        </w:rPr>
        <w:pict>
          <v:shape id="_x0000_i1072" type="#_x0000_t75" style="width:77.75pt;height:20.75pt">
            <v:imagedata r:id="rId38" o:title=""/>
          </v:shape>
        </w:pict>
      </w:r>
      <w:r w:rsidR="00F42AE7" w:rsidRPr="00144AFE">
        <w:sym w:font="Symbol" w:char="F0B3"/>
      </w:r>
      <w:r w:rsidR="00F42AE7" w:rsidRPr="00144AFE">
        <w:t>-1</w:t>
      </w:r>
      <w:r w:rsidR="00F42AE7" w:rsidRPr="00144AFE">
        <w:rPr>
          <w:rFonts w:hint="eastAsia"/>
          <w:lang w:eastAsia="zh-CN"/>
        </w:rPr>
        <w:t>3</w:t>
      </w:r>
      <w:r w:rsidR="00F42AE7" w:rsidRPr="00144AFE">
        <w:t xml:space="preserve"> dB for all Frequency Bands for neighbour cell </w:t>
      </w:r>
      <w:r w:rsidR="00F42AE7" w:rsidRPr="00144AFE">
        <w:rPr>
          <w:i/>
        </w:rPr>
        <w:t>i</w:t>
      </w:r>
      <w:r w:rsidR="00F42AE7" w:rsidRPr="00144AFE">
        <w:t>,</w:t>
      </w:r>
    </w:p>
    <w:p w:rsidR="00F42AE7" w:rsidRPr="00144AFE" w:rsidRDefault="006E166B" w:rsidP="006E166B">
      <w:pPr>
        <w:pStyle w:val="B1"/>
      </w:pPr>
      <w:r w:rsidRPr="00144AFE">
        <w:rPr>
          <w:rFonts w:eastAsia="MS Mincho"/>
        </w:rPr>
        <w:tab/>
      </w:r>
      <w:r w:rsidR="007E39BD">
        <w:rPr>
          <w:rFonts w:eastAsia="MS Mincho"/>
          <w:position w:val="-16"/>
        </w:rPr>
        <w:pict>
          <v:shape id="_x0000_i1073" type="#_x0000_t75" style="width:85.25pt;height:22.55pt">
            <v:imagedata r:id="rId39" o:title=""/>
          </v:shape>
        </w:pict>
      </w:r>
      <w:r w:rsidRPr="00144AFE">
        <w:rPr>
          <w:rFonts w:eastAsia="MS Mincho"/>
        </w:rPr>
        <w:t>and</w:t>
      </w:r>
      <w:r w:rsidR="00F42AE7" w:rsidRPr="00144AFE">
        <w:rPr>
          <w:rFonts w:eastAsia="MS Mincho"/>
        </w:rPr>
        <w:t xml:space="preserve"> </w:t>
      </w:r>
      <w:r w:rsidR="007E39BD">
        <w:rPr>
          <w:rFonts w:eastAsia="MS Mincho"/>
          <w:position w:val="-12"/>
        </w:rPr>
        <w:pict>
          <v:shape id="_x0000_i1074" type="#_x0000_t75" style="width:77.75pt;height:20.75pt">
            <v:imagedata r:id="rId40" o:title=""/>
          </v:shape>
        </w:pict>
      </w:r>
      <w:r w:rsidR="00F42AE7" w:rsidRPr="00144AFE">
        <w:rPr>
          <w:rFonts w:eastAsia="MS Mincho"/>
        </w:rPr>
        <w:t xml:space="preserve"> c</w:t>
      </w:r>
      <w:r w:rsidR="00F42AE7" w:rsidRPr="00144AFE">
        <w:t>onditions apply for all subframes</w:t>
      </w:r>
      <w:r w:rsidR="00F42AE7" w:rsidRPr="00144AFE">
        <w:rPr>
          <w:rFonts w:hint="eastAsia"/>
          <w:lang w:eastAsia="zh-CN"/>
        </w:rPr>
        <w:t xml:space="preserve"> </w:t>
      </w:r>
      <w:r w:rsidR="00F42AE7" w:rsidRPr="00144AFE">
        <w:t xml:space="preserve">of at least </w:t>
      </w:r>
      <w:r w:rsidR="007E39BD">
        <w:rPr>
          <w:position w:val="-24"/>
        </w:rPr>
        <w:pict>
          <v:shape id="_x0000_i1075" type="#_x0000_t75" style="width:37.55pt;height:31.35pt">
            <v:imagedata r:id="rId41" o:title=""/>
          </v:shape>
        </w:pict>
      </w:r>
      <w:r w:rsidR="00F42AE7" w:rsidRPr="00144AFE">
        <w:rPr>
          <w:rFonts w:eastAsia="MS Mincho"/>
        </w:rPr>
        <w:t xml:space="preserve"> </w:t>
      </w:r>
      <w:r w:rsidR="00F42AE7" w:rsidRPr="00144AFE">
        <w:rPr>
          <w:rFonts w:hint="eastAsia"/>
          <w:lang w:eastAsia="zh-CN"/>
        </w:rPr>
        <w:t>N</w:t>
      </w:r>
      <w:r w:rsidR="00F42AE7" w:rsidRPr="00144AFE">
        <w:rPr>
          <w:rFonts w:eastAsia="MS Mincho"/>
        </w:rPr>
        <w:t>PRS positioning occasions,</w:t>
      </w:r>
    </w:p>
    <w:p w:rsidR="00F42AE7" w:rsidRPr="00144AFE" w:rsidRDefault="006E166B" w:rsidP="006E166B">
      <w:pPr>
        <w:pStyle w:val="B1"/>
      </w:pPr>
      <w:r w:rsidRPr="00144AFE">
        <w:rPr>
          <w:lang w:eastAsia="zh-CN"/>
        </w:rPr>
        <w:tab/>
      </w:r>
      <w:r w:rsidR="00F42AE7" w:rsidRPr="00144AFE">
        <w:rPr>
          <w:lang w:eastAsia="zh-CN"/>
        </w:rPr>
        <w:t>N</w:t>
      </w:r>
      <w:r w:rsidR="00F42AE7" w:rsidRPr="00144AFE">
        <w:t>PRP 1,2|</w:t>
      </w:r>
      <w:r w:rsidR="00F42AE7" w:rsidRPr="00144AFE">
        <w:rPr>
          <w:vertAlign w:val="subscript"/>
        </w:rPr>
        <w:t>dBm</w:t>
      </w:r>
      <w:r w:rsidR="00F42AE7" w:rsidRPr="00144AFE">
        <w:t xml:space="preserve"> according to Annex B.2.</w:t>
      </w:r>
      <w:ins w:id="66" w:author="CR#6302" w:date="2019-04-01T02:48:00Z">
        <w:r w:rsidR="007E39BD">
          <w:rPr>
            <w:lang w:eastAsia="zh-CN"/>
          </w:rPr>
          <w:t>16</w:t>
        </w:r>
      </w:ins>
      <w:del w:id="67" w:author="CR#6302" w:date="2019-04-01T02:48:00Z">
        <w:r w:rsidR="00F42AE7" w:rsidRPr="00144AFE" w:rsidDel="007E39BD">
          <w:rPr>
            <w:lang w:eastAsia="zh-CN"/>
          </w:rPr>
          <w:delText>z1</w:delText>
        </w:r>
      </w:del>
      <w:r w:rsidR="00F42AE7" w:rsidRPr="00144AFE">
        <w:t xml:space="preserve"> for a corresponding Band</w:t>
      </w:r>
    </w:p>
    <w:p w:rsidR="00F42AE7" w:rsidRPr="00144AFE" w:rsidRDefault="007E39BD" w:rsidP="00F42AE7">
      <w:pPr>
        <w:rPr>
          <w:rFonts w:eastAsia="MS Mincho"/>
        </w:rPr>
      </w:pPr>
      <w:r>
        <w:rPr>
          <w:rFonts w:eastAsia="MS Mincho"/>
          <w:position w:val="-12"/>
        </w:rPr>
        <w:pict>
          <v:shape id="_x0000_i1076" type="#_x0000_t75" style="width:69.35pt;height:20.75pt">
            <v:imagedata r:id="rId42" o:title=""/>
          </v:shape>
        </w:pict>
      </w:r>
      <w:r w:rsidR="00F42AE7"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F42AE7" w:rsidRPr="00144AFE">
        <w:rPr>
          <w:rFonts w:hint="eastAsia"/>
          <w:lang w:eastAsia="zh-CN"/>
        </w:rPr>
        <w:t>N</w:t>
      </w:r>
      <w:r w:rsidR="00F42AE7" w:rsidRPr="00144AFE">
        <w:rPr>
          <w:rFonts w:eastAsia="MS Mincho"/>
        </w:rPr>
        <w:t>PRS.</w:t>
      </w:r>
    </w:p>
    <w:p w:rsidR="00F42AE7" w:rsidRPr="00144AFE" w:rsidRDefault="00F42AE7" w:rsidP="00F42AE7">
      <w:pPr>
        <w:rPr>
          <w:snapToGrid w:val="0"/>
          <w:lang w:eastAsia="zh-CN"/>
        </w:rPr>
      </w:pPr>
      <w:r w:rsidRPr="00144AFE">
        <w:rPr>
          <w:rFonts w:eastAsia="MS Mincho"/>
        </w:rPr>
        <w:t xml:space="preserve">The time </w:t>
      </w:r>
      <w:r w:rsidR="007E39BD">
        <w:rPr>
          <w:rFonts w:eastAsia="MS Mincho"/>
          <w:position w:val="-14"/>
        </w:rPr>
        <w:pict>
          <v:shape id="_x0000_i1077" type="#_x0000_t75" style="width:67.15pt;height:19.45pt">
            <v:imagedata r:id="rId26" o:title=""/>
          </v:shape>
        </w:pict>
      </w:r>
      <w:r w:rsidRPr="00144AFE">
        <w:rPr>
          <w:rFonts w:eastAsia="MS Mincho"/>
        </w:rPr>
        <w:t xml:space="preserve"> starts from </w:t>
      </w:r>
      <w:r w:rsidRPr="00144AFE">
        <w:rPr>
          <w:rFonts w:hint="eastAsia"/>
          <w:lang w:eastAsia="zh-CN"/>
        </w:rPr>
        <w:t xml:space="preserve">the point when </w:t>
      </w:r>
      <w:ins w:id="68" w:author="CR#6302" w:date="2019-04-01T02:48:00Z">
        <w:r w:rsidR="007E39BD">
          <w:rPr>
            <w:lang w:eastAsia="zh-CN"/>
          </w:rPr>
          <w:t xml:space="preserve">the </w:t>
        </w:r>
      </w:ins>
      <w:r w:rsidRPr="00144AFE">
        <w:rPr>
          <w:rFonts w:hint="eastAsia"/>
          <w:lang w:eastAsia="zh-CN"/>
        </w:rPr>
        <w:t xml:space="preserve">UE </w:t>
      </w:r>
      <w:ins w:id="69" w:author="CR#6302" w:date="2019-04-01T02:49:00Z">
        <w:r w:rsidR="007E39BD">
          <w:rPr>
            <w:lang w:eastAsia="zh-CN"/>
          </w:rPr>
          <w:t xml:space="preserve">has </w:t>
        </w:r>
      </w:ins>
      <w:r w:rsidRPr="00144AFE">
        <w:rPr>
          <w:rFonts w:hint="eastAsia"/>
          <w:lang w:eastAsia="zh-CN"/>
        </w:rPr>
        <w:t>receive</w:t>
      </w:r>
      <w:ins w:id="70" w:author="CR#6302" w:date="2019-04-01T02:49:00Z">
        <w:r w:rsidR="007E39BD">
          <w:rPr>
            <w:lang w:eastAsia="zh-CN"/>
          </w:rPr>
          <w:t>d</w:t>
        </w:r>
      </w:ins>
      <w:r w:rsidRPr="00144AFE">
        <w:rPr>
          <w:rFonts w:hint="eastAsia"/>
          <w:lang w:eastAsia="zh-CN"/>
        </w:rPr>
        <w:t xml:space="preser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w:t>
      </w:r>
      <w:r w:rsidR="006E166B" w:rsidRPr="00144AFE">
        <w:rPr>
          <w:snapToGrid w:val="0"/>
        </w:rPr>
        <w:t xml:space="preserve">Data message as specified in TS </w:t>
      </w:r>
      <w:r w:rsidRPr="00144AFE">
        <w:rPr>
          <w:snapToGrid w:val="0"/>
        </w:rPr>
        <w:t>36.355</w:t>
      </w:r>
      <w:r w:rsidR="006E166B" w:rsidRPr="00144AFE">
        <w:rPr>
          <w:snapToGrid w:val="0"/>
        </w:rPr>
        <w:t xml:space="preserve"> </w:t>
      </w:r>
      <w:r w:rsidRPr="00144AFE">
        <w:rPr>
          <w:snapToGrid w:val="0"/>
        </w:rPr>
        <w:t xml:space="preserve">[24], </w:t>
      </w:r>
      <w:ins w:id="71" w:author="CR#6302" w:date="2019-04-01T02:49:00Z">
        <w:r w:rsidR="007E39BD">
          <w:rPr>
            <w:snapToGrid w:val="0"/>
          </w:rPr>
          <w:t>and the message and data have been</w:t>
        </w:r>
      </w:ins>
      <w:del w:id="72" w:author="CR#6302" w:date="2019-04-01T02:49:00Z">
        <w:r w:rsidRPr="00144AFE" w:rsidDel="007E39BD">
          <w:rPr>
            <w:snapToGrid w:val="0"/>
          </w:rPr>
          <w:delText>are</w:delText>
        </w:r>
      </w:del>
      <w:r w:rsidRPr="00144AFE">
        <w:rPr>
          <w:snapToGrid w:val="0"/>
        </w:rPr>
        <w:t xml:space="preserve"> delivered to the physical layer of the UE</w:t>
      </w:r>
      <w:ins w:id="73" w:author="CR#6302" w:date="2019-04-01T02:49:00Z">
        <w:r w:rsidR="007E39BD">
          <w:rPr>
            <w:snapToGrid w:val="0"/>
          </w:rPr>
          <w:t xml:space="preserve"> and the UE has entered the RRC_IDLE state</w:t>
        </w:r>
      </w:ins>
      <w:r w:rsidRPr="00144AFE">
        <w:rPr>
          <w:snapToGrid w:val="0"/>
        </w:rPr>
        <w:t>.</w:t>
      </w:r>
    </w:p>
    <w:p w:rsidR="00F42AE7" w:rsidRPr="00144AFE" w:rsidRDefault="00F42AE7" w:rsidP="00F42AE7">
      <w:pPr>
        <w:rPr>
          <w:lang w:eastAsia="zh-CN"/>
        </w:rPr>
      </w:pPr>
      <w:r w:rsidRPr="00144AFE">
        <w:t xml:space="preserve">The RSTD measurement accuracy for all measured neighbor cells </w:t>
      </w:r>
      <w:r w:rsidRPr="00144AFE">
        <w:rPr>
          <w:i/>
        </w:rPr>
        <w:t>i</w:t>
      </w:r>
      <w:r w:rsidRPr="00144AFE">
        <w:t xml:space="preserve"> shall </w:t>
      </w:r>
      <w:del w:id="74" w:author="CR#6302" w:date="2019-04-01T02:49:00Z">
        <w:r w:rsidRPr="00144AFE" w:rsidDel="007E39BD">
          <w:delText xml:space="preserve">be </w:delText>
        </w:r>
      </w:del>
      <w:r w:rsidRPr="00144AFE">
        <w:t>fulfill</w:t>
      </w:r>
      <w:del w:id="75" w:author="CR#6302" w:date="2019-04-01T02:49:00Z">
        <w:r w:rsidRPr="00144AFE" w:rsidDel="007E39BD">
          <w:delText>ed according to</w:delText>
        </w:r>
      </w:del>
      <w:r w:rsidRPr="00144AFE">
        <w:t xml:space="preserve"> the </w:t>
      </w:r>
      <w:ins w:id="76" w:author="CR#6302" w:date="2019-04-01T02:50:00Z">
        <w:r w:rsidR="007E39BD">
          <w:t>requirements</w:t>
        </w:r>
      </w:ins>
      <w:del w:id="77" w:author="CR#6302" w:date="2019-04-01T02:50:00Z">
        <w:r w:rsidRPr="00144AFE" w:rsidDel="007E39BD">
          <w:delText>accuracy as</w:delText>
        </w:r>
      </w:del>
      <w:r w:rsidRPr="00144AFE">
        <w:t xml:space="preserve"> specified in </w:t>
      </w:r>
      <w:del w:id="78" w:author="CR#6302" w:date="2019-04-01T02:50:00Z">
        <w:r w:rsidRPr="00144AFE" w:rsidDel="007E39BD">
          <w:delText xml:space="preserve">the </w:delText>
        </w:r>
      </w:del>
      <w:r w:rsidRPr="00144AFE">
        <w:t>sub-clause 9.1.</w:t>
      </w:r>
      <w:r w:rsidRPr="00144AFE">
        <w:rPr>
          <w:lang w:eastAsia="zh-CN"/>
        </w:rPr>
        <w:t>22.</w:t>
      </w:r>
      <w:r w:rsidR="007826EA" w:rsidRPr="00144AFE">
        <w:rPr>
          <w:lang w:eastAsia="zh-CN"/>
        </w:rPr>
        <w:t>10</w:t>
      </w:r>
      <w:r w:rsidRPr="00144AFE">
        <w:t>.</w:t>
      </w:r>
    </w:p>
    <w:p w:rsidR="00F42AE7" w:rsidRPr="00144AFE" w:rsidRDefault="00F42AE7" w:rsidP="002D1F29">
      <w:pPr>
        <w:pStyle w:val="Heading4"/>
      </w:pPr>
      <w:r w:rsidRPr="00144AFE">
        <w:rPr>
          <w:lang w:eastAsia="zh-CN"/>
        </w:rPr>
        <w:t>4.8.1.1</w:t>
      </w:r>
      <w:r w:rsidRPr="00144AFE">
        <w:tab/>
        <w:t>RSTD Measurement Reporting Delay</w:t>
      </w:r>
    </w:p>
    <w:p w:rsidR="00F42AE7" w:rsidRPr="00144AFE" w:rsidRDefault="007E39BD" w:rsidP="002D1F29">
      <w:ins w:id="79" w:author="CR#6302" w:date="2019-04-01T02:50:00Z">
        <w:r>
          <w:t xml:space="preserve">The </w:t>
        </w:r>
      </w:ins>
      <w:del w:id="80" w:author="CR#6302" w:date="2019-04-01T02:50:00Z">
        <w:r w:rsidR="00F42AE7" w:rsidRPr="00144AFE" w:rsidDel="007E39BD">
          <w:delText>R</w:delText>
        </w:r>
      </w:del>
      <w:ins w:id="81" w:author="CR#6302" w:date="2019-04-01T02:50:00Z">
        <w:r>
          <w:t>r</w:t>
        </w:r>
      </w:ins>
      <w:r w:rsidR="00F42AE7" w:rsidRPr="00144AFE">
        <w:t>eported measurement</w:t>
      </w:r>
      <w:ins w:id="82" w:author="CR#6302" w:date="2019-04-01T02:50:00Z">
        <w:r>
          <w:t>s</w:t>
        </w:r>
      </w:ins>
      <w:r w:rsidR="00F42AE7" w:rsidRPr="00144AFE">
        <w:t xml:space="preserve"> contained in </w:t>
      </w:r>
      <w:ins w:id="83" w:author="CR#6302" w:date="2019-04-01T02:50:00Z">
        <w:r>
          <w:t>the</w:t>
        </w:r>
        <w:r w:rsidRPr="00144AFE">
          <w:t xml:space="preserve"> </w:t>
        </w:r>
      </w:ins>
      <w:r w:rsidR="00F42AE7" w:rsidRPr="00144AFE">
        <w:t xml:space="preserve">event triggered measurement reports shall meet the requirements in </w:t>
      </w:r>
      <w:del w:id="84" w:author="CR#6302" w:date="2019-04-01T02:50:00Z">
        <w:r w:rsidR="00F42AE7" w:rsidRPr="00144AFE" w:rsidDel="007E39BD">
          <w:delText xml:space="preserve">sections </w:delText>
        </w:r>
      </w:del>
      <w:ins w:id="85" w:author="CR#6302" w:date="2019-04-01T02:50:00Z">
        <w:r>
          <w:t>clause</w:t>
        </w:r>
        <w:r w:rsidRPr="00144AFE">
          <w:t xml:space="preserve"> </w:t>
        </w:r>
      </w:ins>
      <w:r w:rsidR="00F42AE7" w:rsidRPr="00144AFE">
        <w:t>9.1.</w:t>
      </w:r>
      <w:r w:rsidR="00F42AE7" w:rsidRPr="00144AFE">
        <w:rPr>
          <w:lang w:eastAsia="zh-CN"/>
        </w:rPr>
        <w:t>22.</w:t>
      </w:r>
      <w:ins w:id="86" w:author="CR#6302" w:date="2019-04-01T02:50:00Z">
        <w:r>
          <w:rPr>
            <w:lang w:eastAsia="zh-CN"/>
          </w:rPr>
          <w:t>10</w:t>
        </w:r>
      </w:ins>
      <w:del w:id="87" w:author="CR#6302" w:date="2019-04-01T02:50:00Z">
        <w:r w:rsidR="00F42AE7" w:rsidRPr="00144AFE" w:rsidDel="007E39BD">
          <w:rPr>
            <w:lang w:eastAsia="zh-CN"/>
          </w:rPr>
          <w:delText>9</w:delText>
        </w:r>
      </w:del>
      <w:r w:rsidR="00F42AE7" w:rsidRPr="00144AFE">
        <w:t>.</w:t>
      </w:r>
    </w:p>
    <w:p w:rsidR="00F42AE7" w:rsidRPr="00144AFE" w:rsidRDefault="00F42AE7" w:rsidP="002D1F29">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F42AE7" w:rsidRPr="00144AFE" w:rsidRDefault="007E39BD" w:rsidP="002D1F29">
      <w:pPr>
        <w:rPr>
          <w:lang w:eastAsia="zh-CN"/>
        </w:rPr>
      </w:pPr>
      <w:ins w:id="88" w:author="CR#6302" w:date="2019-04-01T02:50:00Z">
        <w:r>
          <w:t xml:space="preserve">After receiving </w:t>
        </w:r>
        <w:r w:rsidRPr="00CE2FF9">
          <w:rPr>
            <w:rFonts w:eastAsia="MS Mincho"/>
          </w:rPr>
          <w:t xml:space="preserve">both </w:t>
        </w:r>
        <w:r w:rsidRPr="00CE2FF9">
          <w:rPr>
            <w:snapToGrid w:val="0"/>
          </w:rPr>
          <w:t>the OTDOA-RequestLocationInformation message</w:t>
        </w:r>
        <w:r>
          <w:rPr>
            <w:snapToGrid w:val="0"/>
          </w:rPr>
          <w:t xml:space="preserve"> and</w:t>
        </w:r>
        <w:r w:rsidRPr="00CE2FF9">
          <w:rPr>
            <w:rFonts w:eastAsia="MS Mincho"/>
          </w:rPr>
          <w:t xml:space="preserve"> the OTDOA assistance data in the </w:t>
        </w:r>
        <w:r w:rsidRPr="00CE2FF9">
          <w:rPr>
            <w:snapToGrid w:val="0"/>
          </w:rPr>
          <w:t>OTDOA-ProvideAssistanceData message as specified in TS 36.355 [24]</w:t>
        </w:r>
        <w:r>
          <w:rPr>
            <w:snapToGrid w:val="0"/>
          </w:rPr>
          <w:t>, the UE shall be sent to RRC IDLE state.</w:t>
        </w:r>
        <w:r w:rsidRPr="00CE2FF9">
          <w:t xml:space="preserve"> </w:t>
        </w:r>
      </w:ins>
      <w:r w:rsidR="00F42AE7" w:rsidRPr="00144AFE">
        <w:t xml:space="preserve">The measurement reporting delay is defined as the time between </w:t>
      </w:r>
      <w:r w:rsidR="00F42AE7" w:rsidRPr="00144AFE">
        <w:rPr>
          <w:lang w:eastAsia="zh-CN"/>
        </w:rPr>
        <w:t>the point when</w:t>
      </w:r>
      <w:del w:id="89" w:author="CR#6302" w:date="2019-04-01T02:51:00Z">
        <w:r w:rsidR="00F42AE7" w:rsidRPr="00144AFE" w:rsidDel="007E39BD">
          <w:rPr>
            <w:lang w:eastAsia="zh-CN"/>
          </w:rPr>
          <w:delText xml:space="preserve"> UE receive </w:delText>
        </w:r>
        <w:r w:rsidR="00F42AE7" w:rsidRPr="00144AFE" w:rsidDel="007E39BD">
          <w:rPr>
            <w:rFonts w:eastAsia="MS Mincho"/>
          </w:rPr>
          <w:delText xml:space="preserve">both </w:delText>
        </w:r>
        <w:r w:rsidR="00F42AE7" w:rsidRPr="00144AFE" w:rsidDel="007E39BD">
          <w:rPr>
            <w:snapToGrid w:val="0"/>
          </w:rPr>
          <w:delText>the OTDOA-RequestLocationInformation message and</w:delText>
        </w:r>
        <w:r w:rsidR="00F42AE7" w:rsidRPr="00144AFE" w:rsidDel="007E39BD">
          <w:rPr>
            <w:rFonts w:eastAsia="MS Mincho"/>
          </w:rPr>
          <w:delText xml:space="preserve"> the OTDOA assistance data in the </w:delText>
        </w:r>
        <w:r w:rsidR="00F42AE7" w:rsidRPr="00144AFE" w:rsidDel="007E39BD">
          <w:rPr>
            <w:snapToGrid w:val="0"/>
          </w:rPr>
          <w:delText>OTDOA-ProvideAssistance</w:delText>
        </w:r>
        <w:r w:rsidR="002D1F29" w:rsidRPr="00144AFE" w:rsidDel="007E39BD">
          <w:rPr>
            <w:snapToGrid w:val="0"/>
          </w:rPr>
          <w:delText xml:space="preserve">Data message as specified in TS </w:delText>
        </w:r>
        <w:r w:rsidR="00F42AE7" w:rsidRPr="00144AFE" w:rsidDel="007E39BD">
          <w:rPr>
            <w:snapToGrid w:val="0"/>
          </w:rPr>
          <w:delText>36.355</w:delText>
        </w:r>
        <w:r w:rsidR="002D1F29" w:rsidRPr="00144AFE" w:rsidDel="007E39BD">
          <w:rPr>
            <w:snapToGrid w:val="0"/>
          </w:rPr>
          <w:delText xml:space="preserve"> </w:delText>
        </w:r>
        <w:r w:rsidR="00F42AE7" w:rsidRPr="00144AFE" w:rsidDel="007E39BD">
          <w:rPr>
            <w:snapToGrid w:val="0"/>
          </w:rPr>
          <w:delText>[24]</w:delText>
        </w:r>
        <w:r w:rsidR="00F42AE7" w:rsidRPr="00144AFE" w:rsidDel="007E39BD">
          <w:rPr>
            <w:snapToGrid w:val="0"/>
            <w:lang w:eastAsia="zh-CN"/>
          </w:rPr>
          <w:delText>,</w:delText>
        </w:r>
      </w:del>
      <w:ins w:id="90" w:author="CR#6302" w:date="2019-04-01T02:51:00Z">
        <w:r w:rsidRPr="007E39BD">
          <w:t xml:space="preserve"> </w:t>
        </w:r>
        <w:r>
          <w:t>the UE has entered the RRC_IDLE state,</w:t>
        </w:r>
      </w:ins>
      <w:r w:rsidR="00F42AE7" w:rsidRPr="00144AFE">
        <w:t xml:space="preserve"> and the point when the UE </w:t>
      </w:r>
      <w:ins w:id="91" w:author="CR#6302" w:date="2019-04-01T02:51:00Z">
        <w:r>
          <w:t>is ready</w:t>
        </w:r>
      </w:ins>
      <w:del w:id="92" w:author="CR#6302" w:date="2019-04-01T02:51:00Z">
        <w:r w:rsidR="00F42AE7" w:rsidRPr="00144AFE" w:rsidDel="007E39BD">
          <w:delText>starts</w:delText>
        </w:r>
      </w:del>
      <w:r w:rsidR="00F42AE7" w:rsidRPr="00144AFE">
        <w:t xml:space="preserve"> to transmit the measurement report over the air interface</w:t>
      </w:r>
      <w:ins w:id="93" w:author="CR#6302" w:date="2019-04-01T02:51:00Z">
        <w:r w:rsidRPr="008671DB">
          <w:t xml:space="preserve"> </w:t>
        </w:r>
        <w:r>
          <w:t>and starts to establish a signalling connection with the MME</w:t>
        </w:r>
      </w:ins>
      <w:r w:rsidR="00F42AE7" w:rsidRPr="00144AFE">
        <w:t>. This requirement assumes that the measurement report is not delayed by other RRC signalling on the DCCH.</w:t>
      </w:r>
      <w:r w:rsidR="00F42AE7" w:rsidRPr="00144AFE">
        <w:rPr>
          <w:lang w:eastAsia="zh-CN"/>
        </w:rPr>
        <w:t xml:space="preserve"> </w:t>
      </w:r>
      <w:r w:rsidR="00F42AE7" w:rsidRPr="00144AFE">
        <w:t>This measurement reporting delay excludes a delay uncertainty resulted when inserting the measurement report to the TTI of the uplink DCCH. The delay uncertainty is</w:t>
      </w:r>
      <w:del w:id="94" w:author="CR#6302" w:date="2019-04-01T02:52:00Z">
        <w:r w:rsidR="00F42AE7" w:rsidRPr="00144AFE" w:rsidDel="007E39BD">
          <w:delText>:</w:delText>
        </w:r>
      </w:del>
      <w:r w:rsidR="00F42AE7" w:rsidRPr="00144AFE">
        <w:t xml:space="preserve"> </w:t>
      </w:r>
      <w:r w:rsidR="00F42AE7" w:rsidRPr="00144AFE">
        <w:rPr>
          <w:i/>
          <w:lang w:eastAsia="zh-CN"/>
        </w:rPr>
        <w:t>N</w:t>
      </w:r>
      <w:r w:rsidR="00F42AE7" w:rsidRPr="00144AFE">
        <w:rPr>
          <w:i/>
          <w:vertAlign w:val="subscript"/>
          <w:lang w:eastAsia="zh-CN"/>
        </w:rPr>
        <w:t>rep</w:t>
      </w:r>
      <w:r w:rsidR="00F42AE7" w:rsidRPr="00144AFE">
        <w:t>x TTI</w:t>
      </w:r>
      <w:r w:rsidR="00F42AE7" w:rsidRPr="00144AFE">
        <w:rPr>
          <w:vertAlign w:val="subscript"/>
        </w:rPr>
        <w:t>DCCH</w:t>
      </w:r>
      <w:r w:rsidR="00F42AE7" w:rsidRPr="00144AFE">
        <w:rPr>
          <w:lang w:eastAsia="zh-CN"/>
        </w:rPr>
        <w:t xml:space="preserve">, where </w:t>
      </w:r>
      <w:r w:rsidR="00F42AE7" w:rsidRPr="00144AFE">
        <w:rPr>
          <w:i/>
          <w:lang w:eastAsia="zh-CN"/>
        </w:rPr>
        <w:t>N</w:t>
      </w:r>
      <w:r w:rsidR="00F42AE7" w:rsidRPr="00144AFE">
        <w:rPr>
          <w:i/>
          <w:vertAlign w:val="subscript"/>
          <w:lang w:eastAsia="zh-CN"/>
        </w:rPr>
        <w:t>rep</w:t>
      </w:r>
      <w:r w:rsidR="00F42AE7" w:rsidRPr="00144AFE">
        <w:rPr>
          <w:lang w:eastAsia="zh-CN"/>
        </w:rPr>
        <w:t xml:space="preserve"> [21] is the maximum number of NPUSCH repetitions configured for the UE, oth</w:t>
      </w:r>
      <w:del w:id="95" w:author="CR#6302" w:date="2019-04-01T02:52:00Z">
        <w:r w:rsidR="00F42AE7" w:rsidRPr="00144AFE" w:rsidDel="007E39BD">
          <w:rPr>
            <w:lang w:eastAsia="zh-CN"/>
          </w:rPr>
          <w:delText>w</w:delText>
        </w:r>
      </w:del>
      <w:r w:rsidR="00F42AE7" w:rsidRPr="00144AFE">
        <w:rPr>
          <w:lang w:eastAsia="zh-CN"/>
        </w:rPr>
        <w:t xml:space="preserve">erwise </w:t>
      </w:r>
      <w:ins w:id="96" w:author="CR#6302" w:date="2019-04-01T02:52:00Z">
        <w:r>
          <w:rPr>
            <w:lang w:eastAsia="zh-CN"/>
          </w:rPr>
          <w:t>the</w:t>
        </w:r>
        <w:r w:rsidRPr="00144AFE">
          <w:rPr>
            <w:lang w:eastAsia="zh-CN"/>
          </w:rPr>
          <w:t xml:space="preserve"> </w:t>
        </w:r>
      </w:ins>
      <w:r w:rsidR="00F42AE7" w:rsidRPr="00144AFE">
        <w:rPr>
          <w:lang w:eastAsia="zh-CN"/>
        </w:rPr>
        <w:t>uncertainty is defined as 2 x</w:t>
      </w:r>
      <w:r w:rsidR="00F42AE7" w:rsidRPr="00144AFE">
        <w:rPr>
          <w:lang w:eastAsia="ja-JP"/>
        </w:rPr>
        <w:t xml:space="preserve"> TTI</w:t>
      </w:r>
      <w:r w:rsidR="00F42AE7" w:rsidRPr="00144AFE">
        <w:rPr>
          <w:vertAlign w:val="subscript"/>
          <w:lang w:eastAsia="ja-JP"/>
        </w:rPr>
        <w:t>DCCH</w:t>
      </w:r>
      <w:r w:rsidR="00F42AE7" w:rsidRPr="00144AFE">
        <w:rPr>
          <w:rFonts w:eastAsia="Malgun Gothic"/>
          <w:vertAlign w:val="subscript"/>
        </w:rPr>
        <w:t>.</w:t>
      </w:r>
      <w:r w:rsidR="00F42AE7" w:rsidRPr="00144AFE">
        <w:rPr>
          <w:rFonts w:eastAsia="Malgun Gothic"/>
        </w:rPr>
        <w:t xml:space="preserve"> </w:t>
      </w:r>
      <w:r w:rsidR="00F42AE7" w:rsidRPr="00144AFE">
        <w:rPr>
          <w:lang w:eastAsia="zh-CN"/>
        </w:rPr>
        <w:t xml:space="preserve">This measurement reporting delay excludes </w:t>
      </w:r>
      <w:ins w:id="97" w:author="CR#6302" w:date="2019-04-01T02:52:00Z">
        <w:r>
          <w:rPr>
            <w:lang w:eastAsia="zh-CN"/>
          </w:rPr>
          <w:t>the</w:t>
        </w:r>
      </w:ins>
      <w:del w:id="98" w:author="CR#6302" w:date="2019-04-01T02:52:00Z">
        <w:r w:rsidR="00F42AE7" w:rsidRPr="00144AFE" w:rsidDel="007E39BD">
          <w:rPr>
            <w:lang w:eastAsia="zh-CN"/>
          </w:rPr>
          <w:delText>a</w:delText>
        </w:r>
      </w:del>
      <w:r w:rsidR="00F42AE7" w:rsidRPr="00144AFE">
        <w:rPr>
          <w:lang w:eastAsia="zh-CN"/>
        </w:rPr>
        <w:t xml:space="preserve"> delay </w:t>
      </w:r>
      <w:del w:id="99" w:author="CR#6302" w:date="2019-04-01T02:52:00Z">
        <w:r w:rsidR="00F42AE7" w:rsidRPr="00144AFE" w:rsidDel="007E39BD">
          <w:rPr>
            <w:lang w:eastAsia="zh-CN"/>
          </w:rPr>
          <w:delText xml:space="preserve">which </w:delText>
        </w:r>
      </w:del>
      <w:r w:rsidR="00F42AE7" w:rsidRPr="00144AFE">
        <w:rPr>
          <w:lang w:eastAsia="zh-CN"/>
        </w:rPr>
        <w:t>caused by no</w:t>
      </w:r>
      <w:ins w:id="100" w:author="CR#6302" w:date="2019-04-01T02:52:00Z">
        <w:r>
          <w:rPr>
            <w:lang w:eastAsia="zh-CN"/>
          </w:rPr>
          <w:t>t having</w:t>
        </w:r>
      </w:ins>
      <w:r w:rsidR="00F42AE7" w:rsidRPr="00144AFE">
        <w:rPr>
          <w:lang w:eastAsia="zh-CN"/>
        </w:rPr>
        <w:t xml:space="preserve"> UL resour</w:t>
      </w:r>
      <w:del w:id="101" w:author="CR#6302" w:date="2019-04-01T02:52:00Z">
        <w:r w:rsidR="00F42AE7" w:rsidRPr="00144AFE" w:rsidDel="007E39BD">
          <w:rPr>
            <w:lang w:eastAsia="zh-CN"/>
          </w:rPr>
          <w:delText>e</w:delText>
        </w:r>
      </w:del>
      <w:r w:rsidR="00F42AE7" w:rsidRPr="00144AFE">
        <w:rPr>
          <w:lang w:eastAsia="zh-CN"/>
        </w:rPr>
        <w:t xml:space="preserve">ces for </w:t>
      </w:r>
      <w:ins w:id="102" w:author="CR#6302" w:date="2019-04-01T02:52:00Z">
        <w:r>
          <w:rPr>
            <w:lang w:eastAsia="zh-CN"/>
          </w:rPr>
          <w:t xml:space="preserve">the </w:t>
        </w:r>
      </w:ins>
      <w:r w:rsidR="00F42AE7" w:rsidRPr="00144AFE">
        <w:rPr>
          <w:lang w:eastAsia="zh-CN"/>
        </w:rPr>
        <w:t>UE to send the measurement report.</w:t>
      </w:r>
      <w:r w:rsidR="00F42AE7" w:rsidRPr="00144AFE">
        <w:t xml:space="preserve"> This measurement reporting delay excludes any delay caused by</w:t>
      </w:r>
      <w:r w:rsidR="00F42AE7" w:rsidRPr="00144AFE">
        <w:rPr>
          <w:lang w:eastAsia="zh-CN"/>
        </w:rPr>
        <w:t xml:space="preserve"> RRC conn</w:t>
      </w:r>
      <w:ins w:id="103" w:author="CR#6302" w:date="2019-04-01T02:52:00Z">
        <w:r>
          <w:rPr>
            <w:lang w:eastAsia="zh-CN"/>
          </w:rPr>
          <w:t>e</w:t>
        </w:r>
      </w:ins>
      <w:r w:rsidR="00F42AE7" w:rsidRPr="00144AFE">
        <w:rPr>
          <w:lang w:eastAsia="zh-CN"/>
        </w:rPr>
        <w:t>c</w:t>
      </w:r>
      <w:del w:id="104" w:author="CR#6302" w:date="2019-04-01T02:52:00Z">
        <w:r w:rsidR="00F42AE7" w:rsidRPr="00144AFE" w:rsidDel="007E39BD">
          <w:rPr>
            <w:lang w:eastAsia="zh-CN"/>
          </w:rPr>
          <w:delText>e</w:delText>
        </w:r>
      </w:del>
      <w:r w:rsidR="00F42AE7" w:rsidRPr="00144AFE">
        <w:rPr>
          <w:lang w:eastAsia="zh-CN"/>
        </w:rPr>
        <w:t xml:space="preserve">tion release before the </w:t>
      </w:r>
      <w:ins w:id="105" w:author="CR#6302" w:date="2019-04-01T02:53:00Z">
        <w:r>
          <w:rPr>
            <w:lang w:eastAsia="zh-CN"/>
          </w:rPr>
          <w:t>RRC_IDLE</w:t>
        </w:r>
      </w:ins>
      <w:del w:id="106" w:author="CR#6302" w:date="2019-04-01T02:53:00Z">
        <w:r w:rsidR="00F42AE7" w:rsidRPr="00144AFE" w:rsidDel="007E39BD">
          <w:rPr>
            <w:lang w:eastAsia="zh-CN"/>
          </w:rPr>
          <w:delText>idle</w:delText>
        </w:r>
      </w:del>
      <w:r w:rsidR="00F42AE7" w:rsidRPr="00144AFE">
        <w:rPr>
          <w:lang w:eastAsia="zh-CN"/>
        </w:rPr>
        <w:t xml:space="preserve"> mode </w:t>
      </w:r>
      <w:r w:rsidR="00F42AE7" w:rsidRPr="00144AFE">
        <w:rPr>
          <w:lang w:eastAsia="zh-CN"/>
        </w:rPr>
        <w:lastRenderedPageBreak/>
        <w:t xml:space="preserve">measurement. </w:t>
      </w:r>
      <w:r w:rsidR="00F42AE7" w:rsidRPr="00144AFE">
        <w:t>This measurement reporting delay excludes any delay caused by</w:t>
      </w:r>
      <w:r w:rsidR="00F42AE7" w:rsidRPr="00144AFE">
        <w:rPr>
          <w:lang w:eastAsia="zh-CN"/>
        </w:rPr>
        <w:t xml:space="preserve"> establishing a signalling conn</w:t>
      </w:r>
      <w:ins w:id="107" w:author="CR#6302" w:date="2019-04-01T02:53:00Z">
        <w:r>
          <w:rPr>
            <w:lang w:eastAsia="zh-CN"/>
          </w:rPr>
          <w:t>e</w:t>
        </w:r>
      </w:ins>
      <w:r w:rsidR="00F42AE7" w:rsidRPr="00144AFE">
        <w:rPr>
          <w:lang w:eastAsia="zh-CN"/>
        </w:rPr>
        <w:t>c</w:t>
      </w:r>
      <w:del w:id="108" w:author="CR#6302" w:date="2019-04-01T02:53:00Z">
        <w:r w:rsidR="00F42AE7" w:rsidRPr="00144AFE" w:rsidDel="007E39BD">
          <w:rPr>
            <w:lang w:eastAsia="zh-CN"/>
          </w:rPr>
          <w:delText>e</w:delText>
        </w:r>
      </w:del>
      <w:r w:rsidR="00F42AE7" w:rsidRPr="00144AFE">
        <w:rPr>
          <w:lang w:eastAsia="zh-CN"/>
        </w:rPr>
        <w:t xml:space="preserve">tion with the MME (including random access procedure) as defined in </w:t>
      </w:r>
      <w:r w:rsidR="002D1F29" w:rsidRPr="00144AFE">
        <w:rPr>
          <w:lang w:eastAsia="zh-CN"/>
        </w:rPr>
        <w:t xml:space="preserve">TS 36.305 </w:t>
      </w:r>
      <w:r w:rsidR="00F42AE7" w:rsidRPr="00144AFE">
        <w:rPr>
          <w:lang w:eastAsia="zh-CN"/>
        </w:rPr>
        <w:t>[36] for LPP measurement reporting.</w:t>
      </w:r>
    </w:p>
    <w:p w:rsidR="00F42AE7" w:rsidRPr="00144AFE" w:rsidRDefault="00F42AE7" w:rsidP="002D1F29">
      <w:pPr>
        <w:rPr>
          <w:lang w:eastAsia="zh-CN"/>
        </w:rPr>
      </w:pPr>
      <w:r w:rsidRPr="00144AFE">
        <w:t xml:space="preserve">The measurement reporting delay shall be less than </w:t>
      </w:r>
      <w:r w:rsidR="007E39BD">
        <w:rPr>
          <w:rFonts w:eastAsia="MS Mincho"/>
          <w:position w:val="-14"/>
        </w:rPr>
        <w:pict>
          <v:shape id="_x0000_i1078" type="#_x0000_t75" style="width:67.15pt;height:19.45pt">
            <v:imagedata r:id="rId26" o:title=""/>
          </v:shape>
        </w:pict>
      </w:r>
      <w:r w:rsidRPr="00144AFE">
        <w:rPr>
          <w:rFonts w:cs="Arial"/>
          <w:vertAlign w:val="subscript"/>
        </w:rPr>
        <w:t xml:space="preserve"> </w:t>
      </w:r>
      <w:r w:rsidRPr="00144AFE">
        <w:t xml:space="preserve"> defined in Clause</w:t>
      </w:r>
      <w:r w:rsidRPr="00144AFE">
        <w:rPr>
          <w:rFonts w:hint="eastAsia"/>
        </w:rPr>
        <w:t xml:space="preserve"> </w:t>
      </w:r>
      <w:r w:rsidRPr="00144AFE">
        <w:rPr>
          <w:lang w:eastAsia="zh-CN"/>
        </w:rPr>
        <w:t>4.8.1.</w:t>
      </w:r>
    </w:p>
    <w:p w:rsidR="00F42AE7" w:rsidRPr="00144AFE" w:rsidRDefault="00F42AE7" w:rsidP="002D1F29">
      <w:pPr>
        <w:pStyle w:val="Heading3"/>
      </w:pPr>
      <w:r w:rsidRPr="00144AFE">
        <w:rPr>
          <w:lang w:eastAsia="zh-CN"/>
        </w:rPr>
        <w:t>4.8.2</w:t>
      </w:r>
      <w:r w:rsidRPr="00144AFE">
        <w:tab/>
        <w:t>OTDOA Int</w:t>
      </w:r>
      <w:r w:rsidRPr="00144AFE">
        <w:rPr>
          <w:lang w:eastAsia="zh-CN"/>
        </w:rPr>
        <w:t>ra</w:t>
      </w:r>
      <w:r w:rsidRPr="00144AFE">
        <w:t>-Frequency RSTD Measurements</w:t>
      </w:r>
      <w:r w:rsidRPr="00144AFE">
        <w:rPr>
          <w:noProof/>
          <w:lang w:eastAsia="zh-CN"/>
        </w:rPr>
        <w:t xml:space="preserve"> for UE</w:t>
      </w:r>
      <w:r w:rsidRPr="00144AFE">
        <w:rPr>
          <w:noProof/>
        </w:rPr>
        <w:t xml:space="preserve"> </w:t>
      </w:r>
      <w:r w:rsidRPr="00144AFE">
        <w:rPr>
          <w:noProof/>
          <w:lang w:eastAsia="zh-CN"/>
        </w:rPr>
        <w:t>category NB1 for enhanced coverage</w:t>
      </w:r>
    </w:p>
    <w:p w:rsidR="00F42AE7" w:rsidRPr="00144AFE" w:rsidRDefault="007E39BD" w:rsidP="00F42AE7">
      <w:pPr>
        <w:rPr>
          <w:lang w:eastAsia="zh-CN"/>
        </w:rPr>
      </w:pPr>
      <w:ins w:id="109" w:author="CR#6302" w:date="2019-04-01T02:53:00Z">
        <w:r>
          <w:rPr>
            <w:lang w:eastAsia="zh-CN"/>
          </w:rPr>
          <w:t xml:space="preserve">The </w:t>
        </w:r>
      </w:ins>
      <w:r w:rsidR="00F42AE7" w:rsidRPr="00144AFE">
        <w:rPr>
          <w:lang w:eastAsia="zh-CN"/>
        </w:rPr>
        <w:t xml:space="preserve">UE shall follow the procedure for </w:t>
      </w:r>
      <w:ins w:id="110" w:author="CR#6302" w:date="2019-04-01T02:53:00Z">
        <w:r>
          <w:rPr>
            <w:lang w:eastAsia="zh-CN"/>
          </w:rPr>
          <w:t>RRC_IDLE</w:t>
        </w:r>
      </w:ins>
      <w:del w:id="111" w:author="CR#6302" w:date="2019-04-01T02:53:00Z">
        <w:r w:rsidR="00F42AE7" w:rsidRPr="00144AFE" w:rsidDel="007E39BD">
          <w:rPr>
            <w:lang w:eastAsia="zh-CN"/>
          </w:rPr>
          <w:delText>idle</w:delText>
        </w:r>
      </w:del>
      <w:r w:rsidR="00F42AE7" w:rsidRPr="00144AFE">
        <w:rPr>
          <w:lang w:eastAsia="zh-CN"/>
        </w:rPr>
        <w:t xml:space="preserve"> state positioning measurement</w:t>
      </w:r>
      <w:ins w:id="112" w:author="CR#6302" w:date="2019-04-01T02:53:00Z">
        <w:r>
          <w:rPr>
            <w:lang w:eastAsia="zh-CN"/>
          </w:rPr>
          <w:t>s</w:t>
        </w:r>
      </w:ins>
      <w:r w:rsidR="00F42AE7" w:rsidRPr="00144AFE">
        <w:rPr>
          <w:lang w:eastAsia="zh-CN"/>
        </w:rPr>
        <w:t xml:space="preserve"> as defined in </w:t>
      </w:r>
      <w:r w:rsidR="002D1F29" w:rsidRPr="00144AFE">
        <w:rPr>
          <w:lang w:eastAsia="zh-CN"/>
        </w:rPr>
        <w:t xml:space="preserve">TS 36.305 </w:t>
      </w:r>
      <w:r w:rsidR="00F42AE7" w:rsidRPr="00144AFE">
        <w:rPr>
          <w:lang w:eastAsia="zh-CN"/>
        </w:rPr>
        <w:t xml:space="preserve">[36] </w:t>
      </w:r>
      <w:del w:id="113" w:author="CR#6302" w:date="2019-04-01T02:53:00Z">
        <w:r w:rsidR="00F42AE7" w:rsidRPr="00144AFE" w:rsidDel="007E39BD">
          <w:rPr>
            <w:lang w:eastAsia="zh-CN"/>
          </w:rPr>
          <w:delText xml:space="preserve">section </w:delText>
        </w:r>
      </w:del>
      <w:ins w:id="114" w:author="CR#6302" w:date="2019-04-01T02:53:00Z">
        <w:r>
          <w:rPr>
            <w:lang w:eastAsia="zh-CN"/>
          </w:rPr>
          <w:t>clause</w:t>
        </w:r>
        <w:r w:rsidRPr="00144AFE">
          <w:rPr>
            <w:lang w:eastAsia="zh-CN"/>
          </w:rPr>
          <w:t xml:space="preserve"> </w:t>
        </w:r>
      </w:ins>
      <w:r w:rsidR="00F42AE7" w:rsidRPr="00144AFE">
        <w:rPr>
          <w:lang w:eastAsia="zh-CN"/>
        </w:rPr>
        <w:t>7.1.3.</w:t>
      </w:r>
    </w:p>
    <w:p w:rsidR="00F42AE7" w:rsidRPr="00144AFE" w:rsidRDefault="00F42AE7" w:rsidP="00F42AE7">
      <w:pPr>
        <w:rPr>
          <w:rFonts w:eastAsia="MS Mincho" w:cs="v4.2.0"/>
          <w:i/>
        </w:rPr>
      </w:pPr>
      <w:r w:rsidRPr="00144AFE">
        <w:t xml:space="preserve">When the physical layer cell identities of neighbour cells together with the OTDOA assistance data </w:t>
      </w:r>
      <w:ins w:id="115" w:author="CR#6302" w:date="2019-04-01T02:53:00Z">
        <w:r w:rsidR="007E39BD">
          <w:t>have been</w:t>
        </w:r>
      </w:ins>
      <w:del w:id="116" w:author="CR#6302" w:date="2019-04-01T02:53:00Z">
        <w:r w:rsidRPr="00144AFE" w:rsidDel="007E39BD">
          <w:delText>are</w:delText>
        </w:r>
      </w:del>
      <w:r w:rsidRPr="00144AFE">
        <w:t xml:space="preserve"> provided</w:t>
      </w:r>
      <w:r w:rsidRPr="00144AFE">
        <w:rPr>
          <w:lang w:eastAsia="zh-CN"/>
        </w:rPr>
        <w:t xml:space="preserve"> and </w:t>
      </w:r>
      <w:del w:id="117" w:author="CR#6302" w:date="2019-04-01T02:53:00Z">
        <w:r w:rsidRPr="00144AFE" w:rsidDel="007E39BD">
          <w:rPr>
            <w:lang w:eastAsia="zh-CN"/>
          </w:rPr>
          <w:delText xml:space="preserve">when </w:delText>
        </w:r>
      </w:del>
      <w:r w:rsidRPr="00144AFE">
        <w:rPr>
          <w:lang w:eastAsia="zh-CN"/>
        </w:rPr>
        <w:t xml:space="preserve">the UE has entered the </w:t>
      </w:r>
      <w:ins w:id="118" w:author="CR#6302" w:date="2019-04-01T02:53:00Z">
        <w:r w:rsidR="007E39BD">
          <w:rPr>
            <w:lang w:eastAsia="zh-CN"/>
          </w:rPr>
          <w:t>RRC_IDLE</w:t>
        </w:r>
      </w:ins>
      <w:del w:id="119" w:author="CR#6302" w:date="2019-04-01T02:53:00Z">
        <w:r w:rsidRPr="00144AFE" w:rsidDel="007E39BD">
          <w:rPr>
            <w:lang w:eastAsia="zh-CN"/>
          </w:rPr>
          <w:delText>idle</w:delText>
        </w:r>
      </w:del>
      <w:r w:rsidRPr="00144AFE">
        <w:rPr>
          <w:lang w:eastAsia="zh-CN"/>
        </w:rPr>
        <w:t xml:space="preserve"> state, </w:t>
      </w:r>
      <w:r w:rsidRPr="00144AFE">
        <w:t xml:space="preserve">the UE shall be able to detect and measure intra-frequency RSTD, specified in </w:t>
      </w:r>
      <w:r w:rsidRPr="00144AFE">
        <w:rPr>
          <w:noProof/>
        </w:rPr>
        <w:t>TS</w:t>
      </w:r>
      <w:r w:rsidR="002D1F29" w:rsidRPr="00144AFE">
        <w:rPr>
          <w:noProof/>
        </w:rPr>
        <w:t xml:space="preserve"> </w:t>
      </w:r>
      <w:r w:rsidRPr="00144AFE">
        <w:rPr>
          <w:noProof/>
        </w:rPr>
        <w:t>36.214</w:t>
      </w:r>
      <w:r w:rsidR="002D1F29" w:rsidRPr="00144AFE">
        <w:rPr>
          <w:noProof/>
        </w:rPr>
        <w:t xml:space="preserve"> </w:t>
      </w:r>
      <w:r w:rsidRPr="00144AFE">
        <w:t xml:space="preserve">[4], for at least </w:t>
      </w:r>
      <w:r w:rsidRPr="00144AFE">
        <w:rPr>
          <w:i/>
        </w:rPr>
        <w:t>n</w:t>
      </w:r>
      <w:r w:rsidRPr="00144AFE">
        <w:rPr>
          <w:i/>
          <w:lang w:eastAsia="zh-CN"/>
        </w:rPr>
        <w:t xml:space="preserve"> </w:t>
      </w:r>
      <w:r w:rsidRPr="00144AFE">
        <w:t>=</w:t>
      </w:r>
      <w:r w:rsidRPr="00144AFE">
        <w:rPr>
          <w:lang w:eastAsia="zh-CN"/>
        </w:rPr>
        <w:t xml:space="preserve"> </w:t>
      </w:r>
      <w:r w:rsidRPr="00144AFE">
        <w:t xml:space="preserve">16 cells, including the reference cell, on the same carrier frequency f1 as that of the reference cell within </w:t>
      </w:r>
      <w:r w:rsidR="007E39BD">
        <w:rPr>
          <w:rFonts w:eastAsia="MS Mincho" w:cs="v4.2.0"/>
          <w:position w:val="-14"/>
        </w:rPr>
        <w:pict>
          <v:shape id="_x0000_i1079" type="#_x0000_t75" style="width:67.15pt;height:19.45pt">
            <v:imagedata r:id="rId26" o:title=""/>
          </v:shape>
        </w:pict>
      </w:r>
      <w:r w:rsidRPr="00144AFE">
        <w:rPr>
          <w:rFonts w:eastAsia="MS Mincho" w:cs="v4.2.0"/>
        </w:rPr>
        <w:t xml:space="preserve"> ms as given below</w:t>
      </w:r>
      <w:r w:rsidRPr="00144AFE">
        <w:rPr>
          <w:rFonts w:cs="v4.2.0" w:hint="eastAsia"/>
          <w:lang w:eastAsia="zh-CN"/>
        </w:rPr>
        <w:t>:</w:t>
      </w:r>
    </w:p>
    <w:p w:rsidR="00F42AE7" w:rsidRPr="00144AFE" w:rsidRDefault="002D1F29" w:rsidP="002D1F29">
      <w:pPr>
        <w:pStyle w:val="EQ"/>
        <w:rPr>
          <w:rFonts w:eastAsia="MS Mincho"/>
        </w:rPr>
      </w:pPr>
      <w:r w:rsidRPr="00144AFE">
        <w:rPr>
          <w:rFonts w:eastAsia="MS Mincho"/>
        </w:rPr>
        <w:tab/>
      </w:r>
      <w:r w:rsidR="007E39BD">
        <w:rPr>
          <w:rFonts w:eastAsia="MS Mincho"/>
          <w:position w:val="-14"/>
        </w:rPr>
        <w:pict>
          <v:shape id="_x0000_i1080" type="#_x0000_t75" style="width:196.55pt;height:19.45pt">
            <v:imagedata r:id="rId27" o:title=""/>
          </v:shape>
        </w:pict>
      </w:r>
      <w:r w:rsidR="00F42AE7" w:rsidRPr="00144AFE">
        <w:rPr>
          <w:rFonts w:eastAsia="MS Mincho"/>
        </w:rPr>
        <w:t>,</w:t>
      </w:r>
    </w:p>
    <w:p w:rsidR="00F42AE7" w:rsidRPr="00144AFE" w:rsidRDefault="00F42AE7" w:rsidP="00F42AE7">
      <w:pPr>
        <w:rPr>
          <w:rFonts w:eastAsia="MS Mincho" w:cs="v4.2.0"/>
        </w:rPr>
      </w:pPr>
      <w:r w:rsidRPr="00144AFE">
        <w:rPr>
          <w:rFonts w:eastAsia="MS Mincho" w:cs="v4.2.0"/>
        </w:rPr>
        <w:t>where</w:t>
      </w:r>
    </w:p>
    <w:p w:rsidR="00F42AE7" w:rsidRPr="00144AFE" w:rsidRDefault="002D1F29" w:rsidP="002D1F29">
      <w:pPr>
        <w:pStyle w:val="B1"/>
        <w:rPr>
          <w:lang w:eastAsia="zh-CN"/>
        </w:rPr>
      </w:pPr>
      <w:r w:rsidRPr="00144AFE">
        <w:rPr>
          <w:rFonts w:eastAsia="MS Mincho"/>
        </w:rPr>
        <w:tab/>
      </w:r>
      <w:r w:rsidR="007E39BD">
        <w:rPr>
          <w:rFonts w:eastAsia="MS Mincho"/>
          <w:position w:val="-14"/>
        </w:rPr>
        <w:pict>
          <v:shape id="_x0000_i1081" type="#_x0000_t75" style="width:67.15pt;height:19.45pt">
            <v:imagedata r:id="rId26" o:title=""/>
          </v:shape>
        </w:pict>
      </w:r>
      <w:r w:rsidR="00F42AE7" w:rsidRPr="00144AFE">
        <w:rPr>
          <w:rFonts w:eastAsia="MS Mincho"/>
        </w:rPr>
        <w:t xml:space="preserve">is the total time for detecting and measuring at least </w:t>
      </w:r>
      <w:r w:rsidR="00F42AE7" w:rsidRPr="00144AFE">
        <w:rPr>
          <w:i/>
        </w:rPr>
        <w:t>n</w:t>
      </w:r>
      <w:r w:rsidR="00F42AE7" w:rsidRPr="00144AFE">
        <w:rPr>
          <w:rFonts w:eastAsia="MS Mincho"/>
        </w:rPr>
        <w:t xml:space="preserve"> cells</w:t>
      </w:r>
      <w:r w:rsidR="00F42AE7" w:rsidRPr="00144AFE">
        <w:rPr>
          <w:lang w:eastAsia="zh-CN"/>
        </w:rPr>
        <w:t>;</w:t>
      </w:r>
    </w:p>
    <w:p w:rsidR="00F42AE7" w:rsidRPr="00144AFE" w:rsidRDefault="002D1F29" w:rsidP="002D1F29">
      <w:pPr>
        <w:pStyle w:val="B1"/>
        <w:rPr>
          <w:lang w:eastAsia="zh-CN"/>
        </w:rPr>
      </w:pPr>
      <w:r w:rsidRPr="00144AFE">
        <w:rPr>
          <w:rFonts w:eastAsia="MS Mincho"/>
          <w:sz w:val="2"/>
        </w:rPr>
        <w:tab/>
      </w:r>
      <w:r w:rsidR="007E39BD">
        <w:rPr>
          <w:rFonts w:eastAsia="MS Mincho"/>
          <w:position w:val="-12"/>
          <w:sz w:val="2"/>
        </w:rPr>
        <w:pict>
          <v:shape id="_x0000_i1082" type="#_x0000_t75" style="width:26.95pt;height:17.65pt">
            <v:imagedata r:id="rId28" o:title=""/>
          </v:shape>
        </w:pict>
      </w:r>
      <w:r w:rsidR="00F42AE7" w:rsidRPr="00144AFE">
        <w:rPr>
          <w:rFonts w:eastAsia="MS Mincho"/>
        </w:rPr>
        <w:t xml:space="preserve"> is the cell-specific </w:t>
      </w:r>
      <w:r w:rsidR="00F42AE7" w:rsidRPr="00144AFE">
        <w:t>positioning subframe configuration period</w:t>
      </w:r>
      <w:r w:rsidRPr="00144AFE">
        <w:rPr>
          <w:rFonts w:eastAsia="MS Mincho"/>
        </w:rPr>
        <w:t xml:space="preserve"> as defined in TS </w:t>
      </w:r>
      <w:r w:rsidR="00F42AE7" w:rsidRPr="00144AFE">
        <w:rPr>
          <w:rFonts w:eastAsia="MS Mincho"/>
        </w:rPr>
        <w:t>36.</w:t>
      </w:r>
      <w:r w:rsidR="00F42AE7" w:rsidRPr="00144AFE">
        <w:rPr>
          <w:lang w:eastAsia="zh-CN"/>
        </w:rPr>
        <w:t>355</w:t>
      </w:r>
      <w:r w:rsidRPr="00144AFE">
        <w:rPr>
          <w:lang w:eastAsia="zh-CN"/>
        </w:rPr>
        <w:t xml:space="preserve"> </w:t>
      </w:r>
      <w:r w:rsidR="00F42AE7" w:rsidRPr="00144AFE">
        <w:rPr>
          <w:rFonts w:eastAsia="MS Mincho"/>
        </w:rPr>
        <w:t>[</w:t>
      </w:r>
      <w:r w:rsidR="00F42AE7" w:rsidRPr="00144AFE">
        <w:rPr>
          <w:lang w:eastAsia="zh-CN"/>
        </w:rPr>
        <w:t>24</w:t>
      </w:r>
      <w:r w:rsidR="00F42AE7" w:rsidRPr="00144AFE">
        <w:rPr>
          <w:rFonts w:eastAsia="MS Mincho"/>
        </w:rPr>
        <w:t>]</w:t>
      </w:r>
      <w:r w:rsidR="00F42AE7" w:rsidRPr="00144AFE">
        <w:rPr>
          <w:lang w:eastAsia="zh-CN"/>
        </w:rPr>
        <w:t xml:space="preserve"> if Part B subframe configuration is provided; otherwise if only Part A subframe configuration is provided, the </w:t>
      </w:r>
      <w:r w:rsidR="007E39BD">
        <w:rPr>
          <w:rFonts w:eastAsia="MS Mincho"/>
          <w:position w:val="-12"/>
          <w:sz w:val="2"/>
        </w:rPr>
        <w:pict>
          <v:shape id="_x0000_i1083" type="#_x0000_t75" style="width:26.95pt;height:17.65pt">
            <v:imagedata r:id="rId28" o:title=""/>
          </v:shape>
        </w:pict>
      </w:r>
      <w:r w:rsidR="00F42AE7" w:rsidRPr="00144AFE">
        <w:rPr>
          <w:rFonts w:hint="eastAsia"/>
          <w:lang w:eastAsia="zh-CN"/>
        </w:rPr>
        <w:t xml:space="preserve"> equals to </w:t>
      </w:r>
      <w:r w:rsidR="00F42AE7" w:rsidRPr="00144AFE">
        <w:rPr>
          <w:lang w:eastAsia="zh-CN"/>
        </w:rPr>
        <w:t xml:space="preserve">the length of the subframe pattern, </w:t>
      </w:r>
    </w:p>
    <w:p w:rsidR="00F42AE7" w:rsidRPr="00144AFE" w:rsidRDefault="002D1F29" w:rsidP="002D1F29">
      <w:pPr>
        <w:pStyle w:val="B1"/>
        <w:rPr>
          <w:lang w:eastAsia="zh-CN"/>
        </w:rPr>
      </w:pPr>
      <w:r w:rsidRPr="00144AFE">
        <w:rPr>
          <w:lang w:eastAsia="zh-CN"/>
        </w:rPr>
        <w:tab/>
      </w:r>
      <w:r w:rsidR="007E39BD">
        <w:rPr>
          <w:lang w:eastAsia="zh-CN"/>
        </w:rPr>
        <w:pict>
          <v:shape id="_x0000_i1084" type="#_x0000_t75" style="width:15.45pt;height:13.25pt">
            <v:imagedata r:id="rId29" o:title=""/>
          </v:shape>
        </w:pict>
      </w:r>
      <w:r w:rsidR="00F42AE7" w:rsidRPr="00144AFE">
        <w:rPr>
          <w:lang w:eastAsia="zh-CN"/>
        </w:rPr>
        <w:t xml:space="preserve"> is the number of </w:t>
      </w:r>
      <w:r w:rsidR="00F42AE7" w:rsidRPr="00144AFE">
        <w:rPr>
          <w:rFonts w:hint="eastAsia"/>
          <w:lang w:eastAsia="zh-CN"/>
        </w:rPr>
        <w:t>N</w:t>
      </w:r>
      <w:r w:rsidR="00F42AE7" w:rsidRPr="00144AFE">
        <w:rPr>
          <w:lang w:eastAsia="zh-CN"/>
        </w:rPr>
        <w:t>PRS positioning occasions as defined in Table 4.8.2-1,</w:t>
      </w:r>
    </w:p>
    <w:p w:rsidR="00F42AE7" w:rsidRPr="00144AFE" w:rsidRDefault="002D1F29" w:rsidP="002D1F29">
      <w:pPr>
        <w:pStyle w:val="B1"/>
        <w:rPr>
          <w:lang w:eastAsia="zh-CN"/>
        </w:rPr>
      </w:pPr>
      <w:r w:rsidRPr="00144AFE">
        <w:tab/>
      </w:r>
      <w:r w:rsidR="007E39BD">
        <w:rPr>
          <w:position w:val="-4"/>
        </w:rPr>
        <w:pict>
          <v:shape id="_x0000_i1085" type="#_x0000_t75" style="width:10.15pt;height:13.25pt">
            <v:imagedata r:id="rId30" o:title=""/>
          </v:shape>
        </w:pict>
      </w:r>
      <w:r w:rsidR="00F42AE7" w:rsidRPr="00144AFE">
        <w:t xml:space="preserve"> = </w:t>
      </w:r>
      <w:r w:rsidR="007E39BD">
        <w:rPr>
          <w:position w:val="-30"/>
        </w:rPr>
        <w:pict>
          <v:shape id="_x0000_i1086" type="#_x0000_t75" style="width:57pt;height:36.2pt">
            <v:imagedata r:id="rId43" o:title=""/>
          </v:shape>
        </w:pict>
      </w:r>
      <w:r w:rsidR="00F42AE7" w:rsidRPr="00144AFE">
        <w:t xml:space="preserve"> ms is the measurement time for a single </w:t>
      </w:r>
      <w:r w:rsidR="00F42AE7" w:rsidRPr="00144AFE">
        <w:rPr>
          <w:rFonts w:hint="eastAsia"/>
          <w:lang w:eastAsia="zh-CN"/>
        </w:rPr>
        <w:t>N</w:t>
      </w:r>
      <w:r w:rsidR="00F42AE7" w:rsidRPr="00144AFE">
        <w:t>PRS positioning occasion which includes the sampling time and the processing time</w:t>
      </w:r>
      <w:r w:rsidR="00F42AE7" w:rsidRPr="00144AFE">
        <w:rPr>
          <w:lang w:eastAsia="zh-CN"/>
        </w:rPr>
        <w:t>;</w:t>
      </w:r>
    </w:p>
    <w:p w:rsidR="00F42AE7" w:rsidRPr="00144AFE" w:rsidRDefault="002D1F29" w:rsidP="002D1F29">
      <w:pPr>
        <w:pStyle w:val="B1"/>
        <w:rPr>
          <w:lang w:eastAsia="zh-CN"/>
        </w:rPr>
      </w:pPr>
      <w:r w:rsidRPr="00144AFE">
        <w:rPr>
          <w:rFonts w:ascii="Arial" w:hAnsi="Arial" w:cs="Arial"/>
          <w:sz w:val="18"/>
          <w:szCs w:val="18"/>
          <w:lang w:eastAsia="zh-CN"/>
        </w:rPr>
        <w:tab/>
      </w:r>
      <w:r w:rsidR="007E39BD">
        <w:rPr>
          <w:rFonts w:ascii="Arial" w:hAnsi="Arial" w:cs="Arial"/>
          <w:position w:val="-12"/>
          <w:sz w:val="18"/>
          <w:szCs w:val="18"/>
          <w:lang w:eastAsia="zh-CN"/>
        </w:rPr>
        <w:pict>
          <v:shape id="_x0000_i1087" type="#_x0000_t75" style="width:31.35pt;height:17.65pt">
            <v:imagedata r:id="rId32" o:title=""/>
          </v:shape>
        </w:pict>
      </w:r>
      <w:r w:rsidR="00F42AE7" w:rsidRPr="00144AFE">
        <w:rPr>
          <w:rFonts w:hint="eastAsia"/>
        </w:rPr>
        <w:t xml:space="preserve">is </w:t>
      </w:r>
      <w:r w:rsidR="00F42AE7" w:rsidRPr="00144AFE">
        <w:rPr>
          <w:rFonts w:hint="eastAsia"/>
          <w:lang w:eastAsia="zh-CN"/>
        </w:rPr>
        <w:t xml:space="preserve">the </w:t>
      </w:r>
      <w:r w:rsidR="00F42AE7" w:rsidRPr="00144AFE">
        <w:rPr>
          <w:lang w:eastAsia="zh-CN"/>
        </w:rPr>
        <w:t xml:space="preserve">cell-specific </w:t>
      </w:r>
      <w:r w:rsidR="00F42AE7" w:rsidRPr="00144AFE">
        <w:t>number of NPRS subframes within a NPRS occasion</w:t>
      </w:r>
      <w:r w:rsidR="00F42AE7" w:rsidRPr="00144AFE">
        <w:rPr>
          <w:lang w:eastAsia="zh-CN"/>
        </w:rPr>
        <w:t xml:space="preserve"> as defined in TS</w:t>
      </w:r>
      <w:r w:rsidRPr="00144AFE">
        <w:rPr>
          <w:lang w:eastAsia="zh-CN"/>
        </w:rPr>
        <w:t xml:space="preserve"> </w:t>
      </w:r>
      <w:r w:rsidR="00F42AE7" w:rsidRPr="00144AFE">
        <w:rPr>
          <w:lang w:eastAsia="zh-CN"/>
        </w:rPr>
        <w:t>36.355</w:t>
      </w:r>
      <w:r w:rsidR="00F42AE7" w:rsidRPr="00144AFE">
        <w:rPr>
          <w:rFonts w:eastAsia="MS Mincho"/>
        </w:rPr>
        <w:t>[</w:t>
      </w:r>
      <w:r w:rsidR="00F42AE7" w:rsidRPr="00144AFE">
        <w:rPr>
          <w:lang w:eastAsia="zh-CN"/>
        </w:rPr>
        <w:t>24</w:t>
      </w:r>
      <w:r w:rsidR="00F42AE7" w:rsidRPr="00144AFE">
        <w:rPr>
          <w:rFonts w:eastAsia="MS Mincho"/>
        </w:rPr>
        <w:t>]</w:t>
      </w:r>
      <w:r w:rsidR="00F42AE7" w:rsidRPr="00144AFE">
        <w:rPr>
          <w:lang w:eastAsia="zh-CN"/>
        </w:rPr>
        <w:t xml:space="preserve"> if Part B subframe configuration is provided; if only Part A subframe configuration is provided, the </w:t>
      </w:r>
      <w:r w:rsidR="00F42AE7" w:rsidRPr="00144AFE">
        <w:t>NPRS occasion</w:t>
      </w:r>
      <w:r w:rsidR="00F42AE7" w:rsidRPr="00144AFE">
        <w:rPr>
          <w:lang w:eastAsia="zh-CN"/>
        </w:rPr>
        <w:t xml:space="preserve"> length is 10 ms,</w:t>
      </w:r>
    </w:p>
    <w:p w:rsidR="00F42AE7" w:rsidRPr="00144AFE" w:rsidRDefault="002D1F29" w:rsidP="002D1F29">
      <w:pPr>
        <w:pStyle w:val="B1"/>
      </w:pPr>
      <w:r w:rsidRPr="00144AFE">
        <w:tab/>
      </w:r>
      <w:r w:rsidR="007E39BD">
        <w:rPr>
          <w:position w:val="-14"/>
        </w:rPr>
        <w:pict>
          <v:shape id="_x0000_i1088" type="#_x0000_t75" style="width:49.45pt;height:19.45pt">
            <v:imagedata r:id="rId33" o:title=""/>
          </v:shape>
        </w:pict>
      </w:r>
      <w:r w:rsidR="00F42AE7" w:rsidRPr="00144AFE">
        <w:t xml:space="preserve"> is the minimum number of NPRS subframes per cell measurement as specified in Section 9.</w:t>
      </w:r>
      <w:r w:rsidR="007826EA" w:rsidRPr="00144AFE">
        <w:t>1.22.12</w:t>
      </w:r>
      <w:r w:rsidR="00F42AE7" w:rsidRPr="00144AFE">
        <w:t>.</w:t>
      </w:r>
    </w:p>
    <w:p w:rsidR="00F42AE7" w:rsidRPr="00144AFE" w:rsidRDefault="002D1F29" w:rsidP="002D1F29">
      <w:pPr>
        <w:pStyle w:val="B1"/>
        <w:rPr>
          <w:lang w:eastAsia="zh-CN"/>
        </w:rPr>
      </w:pPr>
      <w:r w:rsidRPr="00144AFE">
        <w:rPr>
          <w:rFonts w:eastAsia="MS Mincho"/>
          <w:sz w:val="2"/>
        </w:rPr>
        <w:tab/>
      </w:r>
      <w:r w:rsidR="007E39BD">
        <w:rPr>
          <w:rFonts w:eastAsia="MS Mincho"/>
          <w:position w:val="-12"/>
          <w:sz w:val="2"/>
        </w:rPr>
        <w:pict>
          <v:shape id="_x0000_i1089" type="#_x0000_t75" style="width:26.95pt;height:17.65pt">
            <v:imagedata r:id="rId28" o:title=""/>
          </v:shape>
        </w:pict>
      </w:r>
      <w:r w:rsidR="00F42AE7" w:rsidRPr="00144AFE">
        <w:rPr>
          <w:rFonts w:eastAsia="MS Mincho"/>
          <w:sz w:val="2"/>
        </w:rPr>
        <w:t xml:space="preserve">, </w:t>
      </w:r>
      <w:r w:rsidR="007E39BD">
        <w:rPr>
          <w:rFonts w:ascii="Arial" w:hAnsi="Arial" w:cs="Arial"/>
          <w:position w:val="-12"/>
          <w:sz w:val="18"/>
          <w:szCs w:val="18"/>
          <w:lang w:eastAsia="zh-CN"/>
        </w:rPr>
        <w:pict>
          <v:shape id="_x0000_i1090" type="#_x0000_t75" style="width:31.35pt;height:17.65pt">
            <v:imagedata r:id="rId32" o:title=""/>
          </v:shape>
        </w:pict>
      </w:r>
      <w:r w:rsidR="00F42AE7" w:rsidRPr="00144AFE">
        <w:rPr>
          <w:rFonts w:ascii="Arial" w:hAnsi="Arial" w:cs="Arial"/>
          <w:sz w:val="18"/>
          <w:szCs w:val="18"/>
          <w:lang w:eastAsia="zh-CN"/>
        </w:rPr>
        <w:t xml:space="preserve">, and </w:t>
      </w:r>
      <w:r w:rsidR="00F42AE7" w:rsidRPr="00144AFE">
        <w:rPr>
          <w:rFonts w:eastAsia="MS Mincho"/>
          <w:sz w:val="2"/>
        </w:rPr>
        <w:t xml:space="preserve">, </w:t>
      </w:r>
      <w:r w:rsidR="007E39BD">
        <w:rPr>
          <w:position w:val="-14"/>
        </w:rPr>
        <w:pict>
          <v:shape id="_x0000_i1091" type="#_x0000_t75" style="width:49.45pt;height:19.45pt">
            <v:imagedata r:id="rId33" o:title=""/>
          </v:shape>
        </w:pict>
      </w:r>
      <w:r w:rsidR="00F42AE7" w:rsidRPr="00144AFE">
        <w:t xml:space="preserve"> are the parameters of the same cell, for which </w:t>
      </w:r>
      <w:r w:rsidR="007E39BD">
        <w:rPr>
          <w:position w:val="-32"/>
        </w:rPr>
        <w:pict>
          <v:shape id="_x0000_i1092" type="#_x0000_t75" style="width:94.55pt;height:37.55pt">
            <v:imagedata r:id="rId34" o:title=""/>
          </v:shape>
        </w:pict>
      </w:r>
      <w:r w:rsidR="00F42AE7" w:rsidRPr="00144AFE">
        <w:t xml:space="preserve"> is the largest among all the measured cells.</w:t>
      </w:r>
    </w:p>
    <w:p w:rsidR="00F42AE7" w:rsidRPr="00144AFE" w:rsidRDefault="00F42AE7" w:rsidP="00F42AE7">
      <w:pPr>
        <w:pStyle w:val="TH"/>
      </w:pPr>
      <w:r w:rsidRPr="00144AFE">
        <w:t xml:space="preserve">Table </w:t>
      </w:r>
      <w:r w:rsidRPr="00144AFE">
        <w:rPr>
          <w:lang w:eastAsia="zh-CN"/>
        </w:rPr>
        <w:t>4.8.2</w:t>
      </w:r>
      <w:r w:rsidRPr="00144AFE">
        <w:t xml:space="preserve">-1: Number of </w:t>
      </w:r>
      <w:r w:rsidRPr="00144AFE">
        <w:rPr>
          <w:lang w:eastAsia="zh-CN"/>
        </w:rPr>
        <w:t>N</w:t>
      </w:r>
      <w:r w:rsidRPr="00144AFE">
        <w:t xml:space="preserve">PRS positioning occasions within </w:t>
      </w:r>
      <w:r w:rsidR="007E39BD">
        <w:rPr>
          <w:rFonts w:eastAsia="MS Mincho" w:cs="v4.2.0"/>
          <w:position w:val="-14"/>
        </w:rPr>
        <w:pict>
          <v:shape id="_x0000_i1093" type="#_x0000_t75" style="width:67.15pt;height:19.45pt">
            <v:imagedata r:id="rId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F42AE7" w:rsidRPr="00144AFE" w:rsidTr="006E166B">
        <w:trPr>
          <w:cantSplit/>
          <w:trHeight w:val="308"/>
        </w:trPr>
        <w:tc>
          <w:tcPr>
            <w:tcW w:w="2693" w:type="dxa"/>
            <w:vMerge w:val="restart"/>
          </w:tcPr>
          <w:p w:rsidR="00F42AE7" w:rsidRPr="00144AFE" w:rsidRDefault="00F42AE7" w:rsidP="006E166B">
            <w:pPr>
              <w:pStyle w:val="TAH"/>
              <w:rPr>
                <w:rFonts w:cs="Arial"/>
              </w:rPr>
            </w:pPr>
            <w:r w:rsidRPr="00144AFE">
              <w:rPr>
                <w:rFonts w:cs="Arial"/>
              </w:rPr>
              <w:t xml:space="preserve">Positioning subframe configuration period </w:t>
            </w:r>
            <w:r w:rsidR="007E39BD">
              <w:rPr>
                <w:rFonts w:eastAsia="MS Mincho" w:cs="v4.2.0"/>
                <w:position w:val="-12"/>
                <w:sz w:val="2"/>
              </w:rPr>
              <w:pict>
                <v:shape id="_x0000_i1094" type="#_x0000_t75" style="width:26.95pt;height:17.65pt">
                  <v:imagedata r:id="rId28" o:title=""/>
                </v:shape>
              </w:pict>
            </w:r>
          </w:p>
        </w:tc>
        <w:tc>
          <w:tcPr>
            <w:tcW w:w="5954" w:type="dxa"/>
            <w:gridSpan w:val="2"/>
          </w:tcPr>
          <w:p w:rsidR="00F42AE7" w:rsidRPr="00144AFE" w:rsidRDefault="00F42AE7" w:rsidP="006E166B">
            <w:pPr>
              <w:pStyle w:val="TAH"/>
              <w:rPr>
                <w:rFonts w:cs="Arial"/>
              </w:rPr>
            </w:pPr>
            <w:r w:rsidRPr="00144AFE">
              <w:rPr>
                <w:rFonts w:cs="Arial"/>
              </w:rPr>
              <w:t xml:space="preserve">Number of </w:t>
            </w:r>
            <w:r w:rsidRPr="00144AFE">
              <w:rPr>
                <w:rFonts w:cs="Arial" w:hint="eastAsia"/>
                <w:lang w:eastAsia="zh-CN"/>
              </w:rPr>
              <w:t>N</w:t>
            </w:r>
            <w:r w:rsidRPr="00144AFE">
              <w:rPr>
                <w:rFonts w:cs="Arial"/>
              </w:rPr>
              <w:t xml:space="preserve">PRS positioning occasions </w:t>
            </w:r>
            <w:r w:rsidR="007E39BD">
              <w:rPr>
                <w:rFonts w:cs="Arial"/>
                <w:position w:val="-4"/>
              </w:rPr>
              <w:pict>
                <v:shape id="_x0000_i1095" type="#_x0000_t75" style="width:15.45pt;height:13.25pt">
                  <v:imagedata r:id="rId29" o:title=""/>
                </v:shape>
              </w:pict>
            </w:r>
          </w:p>
        </w:tc>
      </w:tr>
      <w:tr w:rsidR="00F42AE7" w:rsidRPr="00144AFE" w:rsidTr="006E166B">
        <w:trPr>
          <w:cantSplit/>
          <w:trHeight w:val="307"/>
        </w:trPr>
        <w:tc>
          <w:tcPr>
            <w:tcW w:w="2693" w:type="dxa"/>
            <w:vMerge/>
          </w:tcPr>
          <w:p w:rsidR="00F42AE7" w:rsidRPr="00144AFE" w:rsidRDefault="00F42AE7" w:rsidP="006E166B">
            <w:pPr>
              <w:pStyle w:val="TAH"/>
              <w:rPr>
                <w:rFonts w:cs="Arial"/>
              </w:rPr>
            </w:pPr>
          </w:p>
        </w:tc>
        <w:tc>
          <w:tcPr>
            <w:tcW w:w="2977" w:type="dxa"/>
          </w:tcPr>
          <w:p w:rsidR="00F42AE7" w:rsidRPr="00144AFE" w:rsidRDefault="00F42AE7" w:rsidP="006E166B">
            <w:pPr>
              <w:pStyle w:val="TAH"/>
              <w:rPr>
                <w:rFonts w:cs="Arial"/>
              </w:rPr>
            </w:pPr>
            <w:r w:rsidRPr="00144AFE">
              <w:rPr>
                <w:rFonts w:cs="Arial"/>
              </w:rPr>
              <w:t xml:space="preserve"> f1 </w:t>
            </w:r>
            <w:r w:rsidRPr="00144AFE">
              <w:rPr>
                <w:rFonts w:cs="Arial"/>
                <w:vertAlign w:val="superscript"/>
              </w:rPr>
              <w:t>Note1</w:t>
            </w:r>
          </w:p>
        </w:tc>
        <w:tc>
          <w:tcPr>
            <w:tcW w:w="2977" w:type="dxa"/>
          </w:tcPr>
          <w:p w:rsidR="00F42AE7" w:rsidRPr="00144AFE" w:rsidRDefault="00F42AE7" w:rsidP="006E166B">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F42AE7" w:rsidRPr="00144AFE" w:rsidTr="006E166B">
        <w:trPr>
          <w:cantSplit/>
        </w:trPr>
        <w:tc>
          <w:tcPr>
            <w:tcW w:w="2693" w:type="dxa"/>
            <w:vAlign w:val="center"/>
          </w:tcPr>
          <w:p w:rsidR="00F42AE7" w:rsidRPr="00144AFE" w:rsidRDefault="00F42AE7" w:rsidP="006E166B">
            <w:pPr>
              <w:pStyle w:val="TAC"/>
              <w:rPr>
                <w:rFonts w:cs="Arial"/>
              </w:rPr>
            </w:pPr>
            <w:r w:rsidRPr="00144AFE">
              <w:rPr>
                <w:rFonts w:cs="Arial"/>
              </w:rPr>
              <w:t>160 ms</w:t>
            </w:r>
          </w:p>
        </w:tc>
        <w:tc>
          <w:tcPr>
            <w:tcW w:w="2977" w:type="dxa"/>
            <w:vAlign w:val="center"/>
          </w:tcPr>
          <w:p w:rsidR="00F42AE7" w:rsidRPr="00144AFE" w:rsidRDefault="00F42AE7" w:rsidP="006E166B">
            <w:pPr>
              <w:pStyle w:val="TAC"/>
              <w:rPr>
                <w:rFonts w:cs="Arial"/>
              </w:rPr>
            </w:pPr>
            <w:r w:rsidRPr="00144AFE">
              <w:rPr>
                <w:rFonts w:cs="v4.2.0"/>
                <w:lang w:eastAsia="zh-CN"/>
              </w:rPr>
              <w:t>16*</w:t>
            </w:r>
            <w:r w:rsidR="007E39BD">
              <w:rPr>
                <w:rFonts w:cs="v4.2.0"/>
                <w:position w:val="-14"/>
                <w:lang w:eastAsia="zh-CN"/>
              </w:rPr>
              <w:pict>
                <v:shape id="_x0000_i1096" type="#_x0000_t75" style="width:94.55pt;height:19.45pt">
                  <v:imagedata r:id="rId36" o:title=""/>
                </v:shape>
              </w:pict>
            </w:r>
            <w:r w:rsidRPr="00144AFE">
              <w:rPr>
                <w:rFonts w:cs="Arial" w:hint="eastAsia"/>
                <w:lang w:eastAsia="zh-CN"/>
              </w:rPr>
              <w:t xml:space="preserve"> </w:t>
            </w:r>
          </w:p>
        </w:tc>
        <w:tc>
          <w:tcPr>
            <w:tcW w:w="2977" w:type="dxa"/>
            <w:vAlign w:val="center"/>
          </w:tcPr>
          <w:p w:rsidR="00F42AE7" w:rsidRPr="00144AFE" w:rsidRDefault="00F42AE7" w:rsidP="006E166B">
            <w:pPr>
              <w:spacing w:after="0"/>
              <w:jc w:val="center"/>
            </w:pPr>
            <w:r w:rsidRPr="00144AFE">
              <w:rPr>
                <w:rFonts w:cs="v4.2.0" w:hint="eastAsia"/>
                <w:lang w:eastAsia="zh-CN"/>
              </w:rPr>
              <w:t>32*</w:t>
            </w:r>
            <w:r w:rsidR="007E39BD">
              <w:rPr>
                <w:rFonts w:cs="v4.2.0"/>
                <w:position w:val="-14"/>
                <w:lang w:eastAsia="zh-CN"/>
              </w:rPr>
              <w:pict>
                <v:shape id="_x0000_i1097" type="#_x0000_t75" style="width:94.55pt;height:19.45pt">
                  <v:imagedata r:id="rId36" o:title=""/>
                </v:shape>
              </w:pict>
            </w:r>
          </w:p>
        </w:tc>
      </w:tr>
      <w:tr w:rsidR="00F42AE7" w:rsidRPr="00144AFE" w:rsidTr="006E166B">
        <w:trPr>
          <w:cantSplit/>
        </w:trPr>
        <w:tc>
          <w:tcPr>
            <w:tcW w:w="2693" w:type="dxa"/>
            <w:vAlign w:val="center"/>
          </w:tcPr>
          <w:p w:rsidR="00F42AE7" w:rsidRPr="00144AFE" w:rsidRDefault="00F42AE7" w:rsidP="006E166B">
            <w:pPr>
              <w:pStyle w:val="TAC"/>
              <w:rPr>
                <w:rFonts w:cs="Arial"/>
              </w:rPr>
            </w:pPr>
            <w:r w:rsidRPr="00144AFE">
              <w:rPr>
                <w:rFonts w:cs="Arial"/>
              </w:rPr>
              <w:t>&gt;160 ms</w:t>
            </w:r>
          </w:p>
        </w:tc>
        <w:tc>
          <w:tcPr>
            <w:tcW w:w="2977" w:type="dxa"/>
            <w:vAlign w:val="center"/>
          </w:tcPr>
          <w:p w:rsidR="00F42AE7" w:rsidRPr="00144AFE" w:rsidRDefault="00F42AE7" w:rsidP="006E166B">
            <w:pPr>
              <w:pStyle w:val="TAC"/>
              <w:rPr>
                <w:rFonts w:cs="Arial"/>
              </w:rPr>
            </w:pPr>
            <w:r w:rsidRPr="00144AFE">
              <w:rPr>
                <w:rFonts w:cs="v4.2.0"/>
                <w:lang w:eastAsia="zh-CN"/>
              </w:rPr>
              <w:t>8*</w:t>
            </w:r>
            <w:r w:rsidR="007E39BD">
              <w:rPr>
                <w:rFonts w:cs="v4.2.0"/>
                <w:position w:val="-14"/>
                <w:lang w:eastAsia="zh-CN"/>
              </w:rPr>
              <w:pict>
                <v:shape id="_x0000_i1098" type="#_x0000_t75" style="width:94.55pt;height:19.45pt">
                  <v:imagedata r:id="rId36" o:title=""/>
                </v:shape>
              </w:pict>
            </w:r>
          </w:p>
        </w:tc>
        <w:tc>
          <w:tcPr>
            <w:tcW w:w="2977" w:type="dxa"/>
            <w:vAlign w:val="center"/>
          </w:tcPr>
          <w:p w:rsidR="00F42AE7" w:rsidRPr="00144AFE" w:rsidRDefault="00F42AE7" w:rsidP="006E166B">
            <w:pPr>
              <w:spacing w:after="0"/>
              <w:jc w:val="center"/>
              <w:rPr>
                <w:lang w:eastAsia="zh-CN"/>
              </w:rPr>
            </w:pPr>
            <w:r w:rsidRPr="00144AFE">
              <w:rPr>
                <w:rFonts w:cs="v4.2.0" w:hint="eastAsia"/>
                <w:lang w:eastAsia="zh-CN"/>
              </w:rPr>
              <w:t>16*</w:t>
            </w:r>
            <w:r w:rsidR="007E39BD">
              <w:rPr>
                <w:rFonts w:cs="v4.2.0"/>
                <w:position w:val="-14"/>
                <w:lang w:eastAsia="zh-CN"/>
              </w:rPr>
              <w:pict>
                <v:shape id="_x0000_i1099" type="#_x0000_t75" style="width:94.55pt;height:19.45pt">
                  <v:imagedata r:id="rId36" o:title=""/>
                </v:shape>
              </w:pict>
            </w:r>
          </w:p>
        </w:tc>
      </w:tr>
      <w:tr w:rsidR="00F42AE7" w:rsidRPr="00144AFE" w:rsidTr="006E166B">
        <w:trPr>
          <w:cantSplit/>
        </w:trPr>
        <w:tc>
          <w:tcPr>
            <w:tcW w:w="8647" w:type="dxa"/>
            <w:gridSpan w:val="3"/>
            <w:vAlign w:val="center"/>
          </w:tcPr>
          <w:p w:rsidR="00F42AE7" w:rsidRPr="00144AFE" w:rsidRDefault="00F42AE7" w:rsidP="002D1F29">
            <w:pPr>
              <w:pStyle w:val="TAN"/>
            </w:pPr>
            <w:r w:rsidRPr="00144AFE">
              <w:t>Note 1:</w:t>
            </w:r>
            <w:r w:rsidR="002D1F29" w:rsidRPr="00144AFE">
              <w:rPr>
                <w:rFonts w:cs="Arial"/>
              </w:rPr>
              <w:tab/>
            </w:r>
            <w:r w:rsidRPr="00144AFE">
              <w:t>When only intra-frequency RSTD measurements are performed over cells belonging to the serving carrier frequency f1.</w:t>
            </w:r>
          </w:p>
          <w:p w:rsidR="00F42AE7" w:rsidRPr="00144AFE" w:rsidRDefault="00F42AE7" w:rsidP="002D1F29">
            <w:pPr>
              <w:pStyle w:val="TAN"/>
              <w:rPr>
                <w:lang w:eastAsia="zh-CN"/>
              </w:rPr>
            </w:pPr>
            <w:r w:rsidRPr="00144AFE">
              <w:t>Note 2:</w:t>
            </w:r>
            <w:r w:rsidR="002D1F29" w:rsidRPr="00144AFE">
              <w:rPr>
                <w:rFonts w:cs="Arial"/>
              </w:rPr>
              <w:tab/>
            </w:r>
            <w:r w:rsidRPr="00144AFE">
              <w:t xml:space="preserve">When intra-frequency RSTD and inter-frequency RSTD measurements are performed over cells belonging to the serving carrier frequency f1 and one inter-frequency carrier frequency f2, respectively. </w:t>
            </w:r>
          </w:p>
        </w:tc>
      </w:tr>
    </w:tbl>
    <w:p w:rsidR="00F42AE7" w:rsidRPr="00144AFE" w:rsidRDefault="00F42AE7" w:rsidP="002D1F29"/>
    <w:p w:rsidR="00F42AE7" w:rsidRPr="00144AFE" w:rsidRDefault="00F42AE7" w:rsidP="00F42AE7">
      <w:r w:rsidRPr="00144AFE">
        <w:rPr>
          <w:rFonts w:eastAsia="MS Mincho" w:cs="v4.2.0"/>
        </w:rPr>
        <w:lastRenderedPageBreak/>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rFonts w:eastAsia="MS Mincho" w:cs="v4.2.0"/>
          <w:position w:val="-14"/>
        </w:rPr>
        <w:pict>
          <v:shape id="_x0000_i1100" type="#_x0000_t75" style="width:67.15pt;height:19.45pt">
            <v:imagedata r:id="rId26" o:title=""/>
          </v:shape>
        </w:pict>
      </w:r>
      <w:r w:rsidRPr="00144AFE">
        <w:t xml:space="preserve"> provided:</w:t>
      </w:r>
    </w:p>
    <w:p w:rsidR="00F42AE7" w:rsidRPr="00144AFE" w:rsidRDefault="002D1F29" w:rsidP="002D1F29">
      <w:pPr>
        <w:pStyle w:val="B1"/>
      </w:pPr>
      <w:r w:rsidRPr="00144AFE">
        <w:rPr>
          <w:rFonts w:eastAsia="MS Mincho"/>
        </w:rPr>
        <w:tab/>
      </w:r>
      <w:r w:rsidR="007E39BD">
        <w:rPr>
          <w:rFonts w:eastAsia="MS Mincho"/>
          <w:position w:val="-16"/>
        </w:rPr>
        <w:pict>
          <v:shape id="_x0000_i1101" type="#_x0000_t75" style="width:85.25pt;height:22.55pt">
            <v:imagedata r:id="rId37" o:title=""/>
          </v:shape>
        </w:pict>
      </w:r>
      <w:r w:rsidR="00F42AE7" w:rsidRPr="00144AFE">
        <w:sym w:font="Symbol" w:char="F0B3"/>
      </w:r>
      <w:r w:rsidR="00F42AE7" w:rsidRPr="00144AFE">
        <w:t>-</w:t>
      </w:r>
      <w:r w:rsidR="00F42AE7" w:rsidRPr="00144AFE">
        <w:rPr>
          <w:rFonts w:hint="eastAsia"/>
          <w:lang w:eastAsia="zh-CN"/>
        </w:rPr>
        <w:t>15</w:t>
      </w:r>
      <w:r w:rsidR="00F42AE7" w:rsidRPr="00144AFE">
        <w:t xml:space="preserve"> dB for all Frequency Bands for the reference cell,</w:t>
      </w:r>
    </w:p>
    <w:p w:rsidR="00F42AE7" w:rsidRPr="00144AFE" w:rsidRDefault="002D1F29" w:rsidP="002D1F29">
      <w:pPr>
        <w:pStyle w:val="B1"/>
      </w:pPr>
      <w:r w:rsidRPr="00144AFE">
        <w:rPr>
          <w:rFonts w:eastAsia="MS Mincho"/>
        </w:rPr>
        <w:tab/>
      </w:r>
      <w:r w:rsidR="007E39BD">
        <w:rPr>
          <w:rFonts w:eastAsia="MS Mincho"/>
          <w:position w:val="-12"/>
        </w:rPr>
        <w:pict>
          <v:shape id="_x0000_i1102" type="#_x0000_t75" style="width:77.75pt;height:20.75pt">
            <v:imagedata r:id="rId38" o:title=""/>
          </v:shape>
        </w:pict>
      </w:r>
      <w:r w:rsidR="00F42AE7" w:rsidRPr="00144AFE">
        <w:sym w:font="Symbol" w:char="F0B3"/>
      </w:r>
      <w:r w:rsidR="00F42AE7" w:rsidRPr="00144AFE">
        <w:t>-1</w:t>
      </w:r>
      <w:r w:rsidR="00F42AE7" w:rsidRPr="00144AFE">
        <w:rPr>
          <w:rFonts w:hint="eastAsia"/>
          <w:lang w:eastAsia="zh-CN"/>
        </w:rPr>
        <w:t>5</w:t>
      </w:r>
      <w:r w:rsidR="00F42AE7" w:rsidRPr="00144AFE">
        <w:t xml:space="preserve"> dB for all Frequency Bands for neighbour cell </w:t>
      </w:r>
      <w:r w:rsidR="00F42AE7" w:rsidRPr="00144AFE">
        <w:rPr>
          <w:i/>
        </w:rPr>
        <w:t>i</w:t>
      </w:r>
      <w:r w:rsidR="00F42AE7" w:rsidRPr="00144AFE">
        <w:t>,</w:t>
      </w:r>
    </w:p>
    <w:p w:rsidR="00F42AE7" w:rsidRPr="00144AFE" w:rsidRDefault="002D1F29" w:rsidP="002D1F29">
      <w:pPr>
        <w:pStyle w:val="B1"/>
      </w:pPr>
      <w:r w:rsidRPr="00144AFE">
        <w:rPr>
          <w:rFonts w:eastAsia="MS Mincho"/>
        </w:rPr>
        <w:tab/>
      </w:r>
      <w:r w:rsidR="007E39BD">
        <w:rPr>
          <w:rFonts w:eastAsia="MS Mincho"/>
          <w:position w:val="-16"/>
        </w:rPr>
        <w:pict>
          <v:shape id="_x0000_i1103" type="#_x0000_t75" style="width:85.25pt;height:22.55pt">
            <v:imagedata r:id="rId39" o:title=""/>
          </v:shape>
        </w:pict>
      </w:r>
      <w:r w:rsidR="00F42AE7" w:rsidRPr="00144AFE">
        <w:rPr>
          <w:rFonts w:eastAsia="MS Mincho"/>
        </w:rPr>
        <w:t xml:space="preserve">and </w:t>
      </w:r>
      <w:r w:rsidR="007E39BD">
        <w:rPr>
          <w:rFonts w:eastAsia="MS Mincho"/>
          <w:position w:val="-12"/>
        </w:rPr>
        <w:pict>
          <v:shape id="_x0000_i1104" type="#_x0000_t75" style="width:77.75pt;height:20.75pt">
            <v:imagedata r:id="rId40" o:title=""/>
          </v:shape>
        </w:pict>
      </w:r>
      <w:r w:rsidR="00F42AE7" w:rsidRPr="00144AFE">
        <w:rPr>
          <w:rFonts w:eastAsia="MS Mincho"/>
        </w:rPr>
        <w:t xml:space="preserve"> c</w:t>
      </w:r>
      <w:r w:rsidR="00F42AE7" w:rsidRPr="00144AFE">
        <w:t>onditions apply for all subframes</w:t>
      </w:r>
      <w:r w:rsidR="00F42AE7" w:rsidRPr="00144AFE">
        <w:rPr>
          <w:lang w:eastAsia="zh-CN"/>
        </w:rPr>
        <w:t xml:space="preserve"> </w:t>
      </w:r>
      <w:r w:rsidR="00F42AE7" w:rsidRPr="00144AFE">
        <w:t xml:space="preserve">of at least </w:t>
      </w:r>
      <w:r w:rsidR="007E39BD">
        <w:rPr>
          <w:position w:val="-24"/>
        </w:rPr>
        <w:pict>
          <v:shape id="_x0000_i1105" type="#_x0000_t75" style="width:37.55pt;height:31.35pt">
            <v:imagedata r:id="rId41" o:title=""/>
          </v:shape>
        </w:pict>
      </w:r>
      <w:r w:rsidR="00F42AE7" w:rsidRPr="00144AFE">
        <w:rPr>
          <w:rFonts w:eastAsia="MS Mincho"/>
        </w:rPr>
        <w:t xml:space="preserve"> </w:t>
      </w:r>
      <w:r w:rsidR="00F42AE7" w:rsidRPr="00144AFE">
        <w:rPr>
          <w:rFonts w:hint="eastAsia"/>
          <w:lang w:eastAsia="zh-CN"/>
        </w:rPr>
        <w:t>N</w:t>
      </w:r>
      <w:r w:rsidR="00F42AE7" w:rsidRPr="00144AFE">
        <w:rPr>
          <w:rFonts w:eastAsia="MS Mincho"/>
        </w:rPr>
        <w:t>PRS positioning occasions,</w:t>
      </w:r>
    </w:p>
    <w:p w:rsidR="00F42AE7" w:rsidRPr="00144AFE" w:rsidRDefault="002D1F29" w:rsidP="002D1F29">
      <w:pPr>
        <w:pStyle w:val="B1"/>
      </w:pPr>
      <w:r w:rsidRPr="00144AFE">
        <w:rPr>
          <w:lang w:eastAsia="zh-CN"/>
        </w:rPr>
        <w:tab/>
      </w:r>
      <w:r w:rsidR="00F42AE7" w:rsidRPr="00144AFE">
        <w:rPr>
          <w:lang w:eastAsia="zh-CN"/>
        </w:rPr>
        <w:t>N</w:t>
      </w:r>
      <w:r w:rsidR="00F42AE7" w:rsidRPr="00144AFE">
        <w:t>PRP 1,2|</w:t>
      </w:r>
      <w:r w:rsidR="00F42AE7" w:rsidRPr="00144AFE">
        <w:rPr>
          <w:vertAlign w:val="subscript"/>
        </w:rPr>
        <w:t>dBm</w:t>
      </w:r>
      <w:r w:rsidR="00F42AE7" w:rsidRPr="00144AFE">
        <w:t xml:space="preserve"> according to Annex B.2.</w:t>
      </w:r>
      <w:del w:id="120" w:author="CR#6302" w:date="2019-04-01T02:54:00Z">
        <w:r w:rsidR="00F42AE7" w:rsidRPr="00144AFE" w:rsidDel="007E39BD">
          <w:rPr>
            <w:lang w:eastAsia="zh-CN"/>
          </w:rPr>
          <w:delText>z1</w:delText>
        </w:r>
      </w:del>
      <w:ins w:id="121" w:author="CR#6302" w:date="2019-04-01T02:54:00Z">
        <w:r w:rsidR="007E39BD">
          <w:rPr>
            <w:lang w:eastAsia="zh-CN"/>
          </w:rPr>
          <w:t>16</w:t>
        </w:r>
      </w:ins>
      <w:r w:rsidR="00F42AE7" w:rsidRPr="00144AFE">
        <w:t xml:space="preserve"> for a corresponding Band</w:t>
      </w:r>
    </w:p>
    <w:p w:rsidR="00F42AE7" w:rsidRPr="00144AFE" w:rsidRDefault="007E39BD" w:rsidP="002D1F29">
      <w:pPr>
        <w:rPr>
          <w:rFonts w:eastAsia="MS Mincho"/>
        </w:rPr>
      </w:pPr>
      <w:r>
        <w:rPr>
          <w:rFonts w:eastAsia="MS Mincho"/>
          <w:position w:val="-12"/>
        </w:rPr>
        <w:pict>
          <v:shape id="_x0000_i1106" type="#_x0000_t75" style="width:69.35pt;height:20.75pt">
            <v:imagedata r:id="rId42" o:title=""/>
          </v:shape>
        </w:pict>
      </w:r>
      <w:r w:rsidR="00F42AE7"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F42AE7" w:rsidRPr="00144AFE">
        <w:rPr>
          <w:rFonts w:hint="eastAsia"/>
          <w:lang w:eastAsia="zh-CN"/>
        </w:rPr>
        <w:t>N</w:t>
      </w:r>
      <w:r w:rsidR="00F42AE7" w:rsidRPr="00144AFE">
        <w:rPr>
          <w:rFonts w:eastAsia="MS Mincho"/>
        </w:rPr>
        <w:t>PRS.</w:t>
      </w:r>
    </w:p>
    <w:p w:rsidR="00F42AE7" w:rsidRPr="00144AFE" w:rsidRDefault="00F42AE7" w:rsidP="002D1F29">
      <w:pPr>
        <w:rPr>
          <w:snapToGrid w:val="0"/>
          <w:lang w:eastAsia="zh-CN"/>
        </w:rPr>
      </w:pPr>
      <w:r w:rsidRPr="00144AFE">
        <w:rPr>
          <w:rFonts w:eastAsia="MS Mincho"/>
        </w:rPr>
        <w:t xml:space="preserve">The time </w:t>
      </w:r>
      <w:r w:rsidR="007E39BD">
        <w:rPr>
          <w:rFonts w:eastAsia="MS Mincho"/>
          <w:position w:val="-14"/>
        </w:rPr>
        <w:pict>
          <v:shape id="_x0000_i2577" type="#_x0000_t75" style="width:67.15pt;height:19.45pt">
            <v:imagedata r:id="rId26" o:title=""/>
          </v:shape>
        </w:pict>
      </w:r>
      <w:r w:rsidRPr="00144AFE">
        <w:rPr>
          <w:rFonts w:eastAsia="MS Mincho"/>
        </w:rPr>
        <w:t xml:space="preserve"> starts from </w:t>
      </w:r>
      <w:r w:rsidRPr="00144AFE">
        <w:rPr>
          <w:rFonts w:hint="eastAsia"/>
          <w:lang w:eastAsia="zh-CN"/>
        </w:rPr>
        <w:t xml:space="preserve">the point when </w:t>
      </w:r>
      <w:ins w:id="122" w:author="CR#6302" w:date="2019-04-01T02:54:00Z">
        <w:r w:rsidR="007E39BD">
          <w:rPr>
            <w:lang w:eastAsia="zh-CN"/>
          </w:rPr>
          <w:t xml:space="preserve">the </w:t>
        </w:r>
      </w:ins>
      <w:r w:rsidRPr="00144AFE">
        <w:rPr>
          <w:rFonts w:hint="eastAsia"/>
          <w:lang w:eastAsia="zh-CN"/>
        </w:rPr>
        <w:t xml:space="preserve">UE </w:t>
      </w:r>
      <w:ins w:id="123" w:author="CR#6302" w:date="2019-04-01T02:54:00Z">
        <w:r w:rsidR="007E39BD">
          <w:rPr>
            <w:lang w:eastAsia="zh-CN"/>
          </w:rPr>
          <w:t xml:space="preserve">has </w:t>
        </w:r>
      </w:ins>
      <w:r w:rsidRPr="00144AFE">
        <w:rPr>
          <w:rFonts w:hint="eastAsia"/>
          <w:lang w:eastAsia="zh-CN"/>
        </w:rPr>
        <w:t>receive</w:t>
      </w:r>
      <w:ins w:id="124" w:author="CR#6302" w:date="2019-04-01T02:54:00Z">
        <w:r w:rsidR="007E39BD">
          <w:rPr>
            <w:lang w:eastAsia="zh-CN"/>
          </w:rPr>
          <w:t>d</w:t>
        </w:r>
      </w:ins>
      <w:r w:rsidRPr="00144AFE">
        <w:rPr>
          <w:rFonts w:hint="eastAsia"/>
          <w:lang w:eastAsia="zh-CN"/>
        </w:rPr>
        <w:t xml:space="preser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w:t>
      </w:r>
      <w:r w:rsidR="002D1F29" w:rsidRPr="00144AFE">
        <w:rPr>
          <w:snapToGrid w:val="0"/>
        </w:rPr>
        <w:t xml:space="preserve"> </w:t>
      </w:r>
      <w:r w:rsidRPr="00144AFE">
        <w:rPr>
          <w:snapToGrid w:val="0"/>
        </w:rPr>
        <w:t>36.355</w:t>
      </w:r>
      <w:r w:rsidR="002D1F29" w:rsidRPr="00144AFE">
        <w:rPr>
          <w:snapToGrid w:val="0"/>
        </w:rPr>
        <w:t xml:space="preserve"> </w:t>
      </w:r>
      <w:r w:rsidRPr="00144AFE">
        <w:rPr>
          <w:snapToGrid w:val="0"/>
        </w:rPr>
        <w:t xml:space="preserve">[24], </w:t>
      </w:r>
      <w:ins w:id="125" w:author="CR#6302" w:date="2019-04-01T02:54:00Z">
        <w:r w:rsidR="007E39BD">
          <w:rPr>
            <w:snapToGrid w:val="0"/>
          </w:rPr>
          <w:t>and the message and data have been</w:t>
        </w:r>
      </w:ins>
      <w:del w:id="126" w:author="CR#6302" w:date="2019-04-01T02:54:00Z">
        <w:r w:rsidRPr="00144AFE" w:rsidDel="007E39BD">
          <w:rPr>
            <w:snapToGrid w:val="0"/>
          </w:rPr>
          <w:delText>are</w:delText>
        </w:r>
      </w:del>
      <w:r w:rsidRPr="00144AFE">
        <w:rPr>
          <w:snapToGrid w:val="0"/>
        </w:rPr>
        <w:t xml:space="preserve"> delivered to the physical layer of the UE</w:t>
      </w:r>
      <w:ins w:id="127" w:author="CR#6302" w:date="2019-04-01T02:54:00Z">
        <w:r w:rsidR="007E39BD">
          <w:rPr>
            <w:snapToGrid w:val="0"/>
          </w:rPr>
          <w:t>, and the UE has entered the RRC_IDLE state</w:t>
        </w:r>
      </w:ins>
      <w:r w:rsidRPr="00144AFE">
        <w:rPr>
          <w:snapToGrid w:val="0"/>
        </w:rPr>
        <w:t>.</w:t>
      </w:r>
    </w:p>
    <w:p w:rsidR="00F42AE7" w:rsidRPr="00144AFE" w:rsidRDefault="00F42AE7" w:rsidP="002D1F29">
      <w:pPr>
        <w:rPr>
          <w:lang w:eastAsia="zh-CN"/>
        </w:rPr>
      </w:pPr>
      <w:r w:rsidRPr="00144AFE">
        <w:t xml:space="preserve">The RSTD measurement accuracy for all measured neighbor cells </w:t>
      </w:r>
      <w:r w:rsidRPr="00144AFE">
        <w:rPr>
          <w:i/>
        </w:rPr>
        <w:t>i</w:t>
      </w:r>
      <w:r w:rsidRPr="00144AFE">
        <w:t xml:space="preserve"> shall</w:t>
      </w:r>
      <w:del w:id="128" w:author="CR#6302" w:date="2019-04-01T02:55:00Z">
        <w:r w:rsidRPr="00144AFE" w:rsidDel="007E39BD">
          <w:delText xml:space="preserve"> be</w:delText>
        </w:r>
      </w:del>
      <w:r w:rsidRPr="00144AFE">
        <w:t xml:space="preserve"> fulfill</w:t>
      </w:r>
      <w:del w:id="129" w:author="CR#6302" w:date="2019-04-01T02:55:00Z">
        <w:r w:rsidRPr="00144AFE" w:rsidDel="007E39BD">
          <w:delText>ed according to the accuracy as</w:delText>
        </w:r>
      </w:del>
      <w:r w:rsidRPr="00144AFE">
        <w:t xml:space="preserve"> </w:t>
      </w:r>
      <w:ins w:id="130" w:author="CR#6302" w:date="2019-04-01T02:55:00Z">
        <w:r w:rsidR="007E39BD">
          <w:t>the requirements</w:t>
        </w:r>
        <w:r w:rsidR="007E39BD" w:rsidRPr="00144AFE">
          <w:t xml:space="preserve"> </w:t>
        </w:r>
      </w:ins>
      <w:r w:rsidRPr="00144AFE">
        <w:t xml:space="preserve">specified in </w:t>
      </w:r>
      <w:del w:id="131" w:author="CR#6302" w:date="2019-04-01T02:55:00Z">
        <w:r w:rsidRPr="00144AFE" w:rsidDel="007E39BD">
          <w:delText xml:space="preserve">the </w:delText>
        </w:r>
      </w:del>
      <w:r w:rsidRPr="00144AFE">
        <w:t>sub-clause 9.</w:t>
      </w:r>
      <w:r w:rsidR="007826EA" w:rsidRPr="00144AFE">
        <w:t>1.22.12</w:t>
      </w:r>
      <w:r w:rsidRPr="00144AFE">
        <w:t>.</w:t>
      </w:r>
    </w:p>
    <w:p w:rsidR="00F42AE7" w:rsidRPr="00144AFE" w:rsidRDefault="00F42AE7" w:rsidP="002D1F29">
      <w:pPr>
        <w:pStyle w:val="Heading4"/>
      </w:pPr>
      <w:r w:rsidRPr="00144AFE">
        <w:rPr>
          <w:lang w:eastAsia="zh-CN"/>
        </w:rPr>
        <w:t>4.8.2.1</w:t>
      </w:r>
      <w:r w:rsidRPr="00144AFE">
        <w:tab/>
        <w:t>RSTD Measurement Reporting Delay</w:t>
      </w:r>
    </w:p>
    <w:p w:rsidR="00F42AE7" w:rsidRPr="00144AFE" w:rsidRDefault="007E39BD" w:rsidP="00F42AE7">
      <w:pPr>
        <w:rPr>
          <w:rFonts w:cs="v4.2.0"/>
        </w:rPr>
      </w:pPr>
      <w:ins w:id="132" w:author="CR#6302" w:date="2019-04-01T02:55:00Z">
        <w:r>
          <w:rPr>
            <w:rFonts w:cs="v4.2.0"/>
          </w:rPr>
          <w:t xml:space="preserve">The </w:t>
        </w:r>
      </w:ins>
      <w:del w:id="133" w:author="CR#6302" w:date="2019-04-01T02:55:00Z">
        <w:r w:rsidR="00F42AE7" w:rsidRPr="00144AFE" w:rsidDel="007E39BD">
          <w:rPr>
            <w:rFonts w:cs="v4.2.0"/>
          </w:rPr>
          <w:delText>R</w:delText>
        </w:r>
      </w:del>
      <w:ins w:id="134" w:author="CR#6302" w:date="2019-04-01T02:55:00Z">
        <w:r>
          <w:rPr>
            <w:rFonts w:cs="v4.2.0"/>
          </w:rPr>
          <w:t>r</w:t>
        </w:r>
      </w:ins>
      <w:r w:rsidR="00F42AE7" w:rsidRPr="00144AFE">
        <w:rPr>
          <w:rFonts w:cs="v4.2.0"/>
        </w:rPr>
        <w:t>eported measurement</w:t>
      </w:r>
      <w:ins w:id="135" w:author="CR#6302" w:date="2019-04-01T02:56:00Z">
        <w:r>
          <w:rPr>
            <w:rFonts w:cs="v4.2.0"/>
          </w:rPr>
          <w:t>s</w:t>
        </w:r>
      </w:ins>
      <w:r w:rsidR="00F42AE7" w:rsidRPr="00144AFE">
        <w:rPr>
          <w:rFonts w:cs="v4.2.0"/>
        </w:rPr>
        <w:t xml:space="preserve"> contained in </w:t>
      </w:r>
      <w:ins w:id="136" w:author="CR#6302" w:date="2019-04-01T02:56:00Z">
        <w:r>
          <w:rPr>
            <w:rFonts w:cs="v4.2.0"/>
          </w:rPr>
          <w:t xml:space="preserve">the </w:t>
        </w:r>
      </w:ins>
      <w:r w:rsidR="00F42AE7" w:rsidRPr="00144AFE">
        <w:rPr>
          <w:rFonts w:cs="v4.2.0"/>
        </w:rPr>
        <w:t xml:space="preserve">event triggered measurement reports shall meet the requirements in </w:t>
      </w:r>
      <w:del w:id="137" w:author="CR#6302" w:date="2019-04-01T02:56:00Z">
        <w:r w:rsidR="00F42AE7" w:rsidRPr="00144AFE" w:rsidDel="007E39BD">
          <w:rPr>
            <w:rFonts w:cs="v4.2.0"/>
          </w:rPr>
          <w:delText xml:space="preserve">sections </w:delText>
        </w:r>
      </w:del>
      <w:ins w:id="138" w:author="CR#6302" w:date="2019-04-01T02:56:00Z">
        <w:r>
          <w:rPr>
            <w:rFonts w:cs="v4.2.0"/>
          </w:rPr>
          <w:t>clause</w:t>
        </w:r>
        <w:r w:rsidRPr="00144AFE">
          <w:rPr>
            <w:rFonts w:cs="v4.2.0"/>
          </w:rPr>
          <w:t xml:space="preserve"> </w:t>
        </w:r>
      </w:ins>
      <w:r w:rsidR="00F42AE7" w:rsidRPr="00144AFE">
        <w:rPr>
          <w:rFonts w:cs="v4.2.0"/>
        </w:rPr>
        <w:t>9.</w:t>
      </w:r>
      <w:ins w:id="139" w:author="CR#6302" w:date="2019-04-01T02:56:00Z">
        <w:r>
          <w:rPr>
            <w:rFonts w:cs="v4.2.0"/>
          </w:rPr>
          <w:t>1.22.12</w:t>
        </w:r>
      </w:ins>
      <w:del w:id="140" w:author="CR#6302" w:date="2019-04-01T02:56:00Z">
        <w:r w:rsidR="00F42AE7" w:rsidRPr="00144AFE" w:rsidDel="007E39BD">
          <w:rPr>
            <w:rFonts w:cs="v4.2.0"/>
          </w:rPr>
          <w:delText>x</w:delText>
        </w:r>
      </w:del>
      <w:r w:rsidR="00F42AE7" w:rsidRPr="00144AFE">
        <w:rPr>
          <w:rFonts w:cs="v4.2.0"/>
        </w:rPr>
        <w:t>.</w:t>
      </w:r>
    </w:p>
    <w:p w:rsidR="00F42AE7" w:rsidRPr="00144AFE" w:rsidRDefault="00F42AE7" w:rsidP="00F42AE7">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42AE7" w:rsidRPr="00144AFE" w:rsidRDefault="007E39BD" w:rsidP="00F42AE7">
      <w:pPr>
        <w:rPr>
          <w:rFonts w:cs="v4.2.0"/>
          <w:lang w:eastAsia="zh-CN"/>
        </w:rPr>
      </w:pPr>
      <w:ins w:id="141" w:author="CR#6302" w:date="2019-04-01T02:56:00Z">
        <w:r>
          <w:t xml:space="preserve">After receiving </w:t>
        </w:r>
        <w:r w:rsidRPr="00CE2FF9">
          <w:rPr>
            <w:rFonts w:eastAsia="MS Mincho"/>
          </w:rPr>
          <w:t xml:space="preserve">both </w:t>
        </w:r>
        <w:r w:rsidRPr="00CE2FF9">
          <w:rPr>
            <w:snapToGrid w:val="0"/>
          </w:rPr>
          <w:t>the OTDOA-RequestLocationInformation message</w:t>
        </w:r>
        <w:r>
          <w:rPr>
            <w:snapToGrid w:val="0"/>
          </w:rPr>
          <w:t xml:space="preserve"> and</w:t>
        </w:r>
        <w:r w:rsidRPr="00CE2FF9">
          <w:rPr>
            <w:rFonts w:eastAsia="MS Mincho"/>
          </w:rPr>
          <w:t xml:space="preserve"> the OTDOA assistance data in the </w:t>
        </w:r>
        <w:r w:rsidRPr="00CE2FF9">
          <w:rPr>
            <w:snapToGrid w:val="0"/>
          </w:rPr>
          <w:t>OTDOA-ProvideAssistanceData message as specified in TS 36.355 [24]</w:t>
        </w:r>
        <w:r>
          <w:rPr>
            <w:snapToGrid w:val="0"/>
          </w:rPr>
          <w:t xml:space="preserve">, the UE shall be sent to RRC IDLE state. </w:t>
        </w:r>
      </w:ins>
      <w:r w:rsidR="00F42AE7" w:rsidRPr="00144AFE">
        <w:rPr>
          <w:rFonts w:cs="v4.2.0"/>
        </w:rPr>
        <w:t xml:space="preserve">The measurement reporting delay is defined as the time between </w:t>
      </w:r>
      <w:r w:rsidR="00F42AE7" w:rsidRPr="00144AFE">
        <w:rPr>
          <w:rFonts w:cs="v4.2.0"/>
          <w:lang w:eastAsia="zh-CN"/>
        </w:rPr>
        <w:t xml:space="preserve">the point </w:t>
      </w:r>
      <w:r w:rsidR="00F42AE7" w:rsidRPr="00144AFE">
        <w:rPr>
          <w:lang w:eastAsia="zh-CN"/>
        </w:rPr>
        <w:t xml:space="preserve">when </w:t>
      </w:r>
      <w:del w:id="142" w:author="CR#6302" w:date="2019-04-01T02:56:00Z">
        <w:r w:rsidR="00F42AE7" w:rsidRPr="00144AFE" w:rsidDel="007E39BD">
          <w:rPr>
            <w:lang w:eastAsia="zh-CN"/>
          </w:rPr>
          <w:delText xml:space="preserve">UE receive </w:delText>
        </w:r>
        <w:r w:rsidR="00F42AE7" w:rsidRPr="00144AFE" w:rsidDel="007E39BD">
          <w:rPr>
            <w:rFonts w:eastAsia="MS Mincho"/>
          </w:rPr>
          <w:delText xml:space="preserve">both </w:delText>
        </w:r>
        <w:r w:rsidR="00F42AE7" w:rsidRPr="00144AFE" w:rsidDel="007E39BD">
          <w:rPr>
            <w:snapToGrid w:val="0"/>
          </w:rPr>
          <w:delText>the OTDOA-RequestLocationInformation message and</w:delText>
        </w:r>
        <w:r w:rsidR="00F42AE7" w:rsidRPr="00144AFE" w:rsidDel="007E39BD">
          <w:rPr>
            <w:rFonts w:eastAsia="MS Mincho" w:cs="v4.2.0"/>
          </w:rPr>
          <w:delText xml:space="preserve"> </w:delText>
        </w:r>
        <w:r w:rsidR="00F42AE7" w:rsidRPr="00144AFE" w:rsidDel="007E39BD">
          <w:rPr>
            <w:rFonts w:eastAsia="MS Mincho"/>
          </w:rPr>
          <w:delText xml:space="preserve">the OTDOA assistance data in the </w:delText>
        </w:r>
        <w:r w:rsidR="00F42AE7" w:rsidRPr="00144AFE" w:rsidDel="007E39BD">
          <w:rPr>
            <w:snapToGrid w:val="0"/>
          </w:rPr>
          <w:delText>OTDOA-ProvideAssistanceData message as specified in TS</w:delText>
        </w:r>
        <w:r w:rsidR="002D1F29" w:rsidRPr="00144AFE" w:rsidDel="007E39BD">
          <w:rPr>
            <w:snapToGrid w:val="0"/>
          </w:rPr>
          <w:delText xml:space="preserve"> </w:delText>
        </w:r>
        <w:r w:rsidR="00F42AE7" w:rsidRPr="00144AFE" w:rsidDel="007E39BD">
          <w:rPr>
            <w:snapToGrid w:val="0"/>
          </w:rPr>
          <w:delText>36.355</w:delText>
        </w:r>
        <w:r w:rsidR="002D1F29" w:rsidRPr="00144AFE" w:rsidDel="007E39BD">
          <w:rPr>
            <w:snapToGrid w:val="0"/>
          </w:rPr>
          <w:delText xml:space="preserve"> </w:delText>
        </w:r>
        <w:r w:rsidR="00F42AE7" w:rsidRPr="00144AFE" w:rsidDel="007E39BD">
          <w:rPr>
            <w:snapToGrid w:val="0"/>
          </w:rPr>
          <w:delText>[24]</w:delText>
        </w:r>
        <w:r w:rsidR="00F42AE7" w:rsidRPr="00144AFE" w:rsidDel="007E39BD">
          <w:rPr>
            <w:snapToGrid w:val="0"/>
            <w:lang w:eastAsia="zh-CN"/>
          </w:rPr>
          <w:delText>,</w:delText>
        </w:r>
        <w:r w:rsidR="00F42AE7" w:rsidRPr="00144AFE" w:rsidDel="007E39BD">
          <w:rPr>
            <w:rFonts w:cs="v4.2.0"/>
          </w:rPr>
          <w:delText xml:space="preserve"> </w:delText>
        </w:r>
      </w:del>
      <w:ins w:id="143" w:author="CR#6302" w:date="2019-04-01T02:56:00Z">
        <w:r>
          <w:rPr>
            <w:lang w:eastAsia="zh-CN"/>
          </w:rPr>
          <w:t>the UE has entered the RRC_IDLE state,</w:t>
        </w:r>
        <w:r w:rsidRPr="00144AFE">
          <w:rPr>
            <w:rFonts w:cs="v4.2.0"/>
          </w:rPr>
          <w:t xml:space="preserve"> </w:t>
        </w:r>
      </w:ins>
      <w:r w:rsidR="00F42AE7" w:rsidRPr="00144AFE">
        <w:rPr>
          <w:rFonts w:cs="v4.2.0"/>
        </w:rPr>
        <w:t xml:space="preserve">and the point when the UE </w:t>
      </w:r>
      <w:ins w:id="144" w:author="CR#6302" w:date="2019-04-01T02:56:00Z">
        <w:r>
          <w:rPr>
            <w:rFonts w:cs="v4.2.0"/>
          </w:rPr>
          <w:t>is ready</w:t>
        </w:r>
      </w:ins>
      <w:del w:id="145" w:author="CR#6302" w:date="2019-04-01T02:56:00Z">
        <w:r w:rsidR="00F42AE7" w:rsidRPr="00144AFE" w:rsidDel="007E39BD">
          <w:rPr>
            <w:rFonts w:cs="v4.2.0"/>
          </w:rPr>
          <w:delText>starts</w:delText>
        </w:r>
      </w:del>
      <w:r w:rsidR="00F42AE7" w:rsidRPr="00144AFE">
        <w:rPr>
          <w:rFonts w:cs="v4.2.0"/>
        </w:rPr>
        <w:t xml:space="preserve"> to transmit the measurement report over the air interface</w:t>
      </w:r>
      <w:ins w:id="146" w:author="CR#6302" w:date="2019-04-01T02:57:00Z">
        <w:r w:rsidRPr="00976788">
          <w:t xml:space="preserve"> </w:t>
        </w:r>
        <w:r>
          <w:t>and starts to establish a signalling connection with the MME</w:t>
        </w:r>
      </w:ins>
      <w:r w:rsidR="00F42AE7" w:rsidRPr="00144AFE">
        <w:rPr>
          <w:rFonts w:cs="v4.2.0"/>
        </w:rPr>
        <w:t>. This requirement assumes that the measurement report is not delayed by other RRC signalling on the DCCH.</w:t>
      </w:r>
      <w:r w:rsidR="00F42AE7" w:rsidRPr="00144AFE">
        <w:rPr>
          <w:rFonts w:cs="v4.2.0"/>
          <w:lang w:eastAsia="zh-CN"/>
        </w:rPr>
        <w:t xml:space="preserve"> </w:t>
      </w:r>
      <w:r w:rsidR="00F42AE7" w:rsidRPr="00144AFE">
        <w:rPr>
          <w:rFonts w:cs="v4.2.0"/>
        </w:rPr>
        <w:t>This measurement reporting delay excludes a delay uncertainty resulted when inserting the measurement report to the TTI of the uplink DCCH. The delay uncertainty is</w:t>
      </w:r>
      <w:del w:id="147" w:author="CR#6302" w:date="2019-04-01T02:57:00Z">
        <w:r w:rsidR="00F42AE7" w:rsidRPr="00144AFE" w:rsidDel="007E39BD">
          <w:rPr>
            <w:rFonts w:cs="v4.2.0"/>
          </w:rPr>
          <w:delText>:</w:delText>
        </w:r>
      </w:del>
      <w:r w:rsidR="00F42AE7" w:rsidRPr="00144AFE">
        <w:rPr>
          <w:rFonts w:cs="v4.2.0"/>
        </w:rPr>
        <w:t xml:space="preserve"> </w:t>
      </w:r>
      <w:r w:rsidR="00F42AE7" w:rsidRPr="00144AFE">
        <w:rPr>
          <w:rFonts w:cs="v4.2.0"/>
          <w:i/>
          <w:lang w:eastAsia="zh-CN"/>
        </w:rPr>
        <w:t>N</w:t>
      </w:r>
      <w:r w:rsidR="00F42AE7" w:rsidRPr="00144AFE">
        <w:rPr>
          <w:rFonts w:cs="v4.2.0"/>
          <w:i/>
          <w:vertAlign w:val="subscript"/>
          <w:lang w:eastAsia="zh-CN"/>
        </w:rPr>
        <w:t>rep</w:t>
      </w:r>
      <w:r w:rsidR="00F42AE7" w:rsidRPr="00144AFE">
        <w:rPr>
          <w:rFonts w:cs="v4.2.0"/>
        </w:rPr>
        <w:t>x TTI</w:t>
      </w:r>
      <w:r w:rsidR="00F42AE7" w:rsidRPr="00144AFE">
        <w:rPr>
          <w:rFonts w:cs="v4.2.0"/>
          <w:vertAlign w:val="subscript"/>
        </w:rPr>
        <w:t>DCCH</w:t>
      </w:r>
      <w:r w:rsidR="00F42AE7" w:rsidRPr="00144AFE">
        <w:rPr>
          <w:rFonts w:cs="v4.2.0"/>
          <w:lang w:eastAsia="zh-CN"/>
        </w:rPr>
        <w:t xml:space="preserve">, where </w:t>
      </w:r>
      <w:r w:rsidR="00F42AE7" w:rsidRPr="00144AFE">
        <w:rPr>
          <w:rFonts w:cs="v4.2.0"/>
          <w:i/>
          <w:lang w:eastAsia="zh-CN"/>
        </w:rPr>
        <w:t>N</w:t>
      </w:r>
      <w:r w:rsidR="00F42AE7" w:rsidRPr="00144AFE">
        <w:rPr>
          <w:rFonts w:cs="v4.2.0"/>
          <w:i/>
          <w:vertAlign w:val="subscript"/>
          <w:lang w:eastAsia="zh-CN"/>
        </w:rPr>
        <w:t>rep</w:t>
      </w:r>
      <w:r w:rsidR="00F42AE7" w:rsidRPr="00144AFE">
        <w:rPr>
          <w:rFonts w:cs="v4.2.0"/>
          <w:lang w:eastAsia="zh-CN"/>
        </w:rPr>
        <w:t xml:space="preserve"> [21] is the maximum number of NPUSCH repetitions configured for the UE, oth</w:t>
      </w:r>
      <w:del w:id="148" w:author="CR#6302" w:date="2019-04-01T02:57:00Z">
        <w:r w:rsidR="00F42AE7" w:rsidRPr="00144AFE" w:rsidDel="007E39BD">
          <w:rPr>
            <w:rFonts w:cs="v4.2.0"/>
            <w:lang w:eastAsia="zh-CN"/>
          </w:rPr>
          <w:delText>w</w:delText>
        </w:r>
      </w:del>
      <w:r w:rsidR="00F42AE7" w:rsidRPr="00144AFE">
        <w:rPr>
          <w:rFonts w:cs="v4.2.0"/>
          <w:lang w:eastAsia="zh-CN"/>
        </w:rPr>
        <w:t xml:space="preserve">erwise </w:t>
      </w:r>
      <w:ins w:id="149" w:author="CR#6302" w:date="2019-04-01T02:57:00Z">
        <w:r>
          <w:rPr>
            <w:rFonts w:cs="v4.2.0"/>
            <w:lang w:eastAsia="zh-CN"/>
          </w:rPr>
          <w:t xml:space="preserve">the </w:t>
        </w:r>
      </w:ins>
      <w:r w:rsidR="00F42AE7" w:rsidRPr="00144AFE">
        <w:rPr>
          <w:rFonts w:cs="v4.2.0"/>
          <w:lang w:eastAsia="zh-CN"/>
        </w:rPr>
        <w:t>uncertainty is defined as 2 x</w:t>
      </w:r>
      <w:r w:rsidR="00F42AE7" w:rsidRPr="00144AFE">
        <w:rPr>
          <w:rFonts w:cs="v4.2.0"/>
          <w:lang w:eastAsia="ja-JP"/>
        </w:rPr>
        <w:t xml:space="preserve"> TTI</w:t>
      </w:r>
      <w:r w:rsidR="00F42AE7" w:rsidRPr="00144AFE">
        <w:rPr>
          <w:rFonts w:cs="v4.2.0"/>
          <w:vertAlign w:val="subscript"/>
          <w:lang w:eastAsia="ja-JP"/>
        </w:rPr>
        <w:t>DCCH</w:t>
      </w:r>
      <w:r w:rsidR="00F42AE7" w:rsidRPr="00144AFE">
        <w:rPr>
          <w:rFonts w:eastAsia="Malgun Gothic" w:cs="v4.2.0"/>
          <w:vertAlign w:val="subscript"/>
        </w:rPr>
        <w:t>.</w:t>
      </w:r>
      <w:r w:rsidR="00F42AE7" w:rsidRPr="00144AFE">
        <w:rPr>
          <w:rFonts w:eastAsia="Malgun Gothic" w:cs="v4.2.0"/>
        </w:rPr>
        <w:t xml:space="preserve"> </w:t>
      </w:r>
      <w:r w:rsidR="00F42AE7" w:rsidRPr="00144AFE">
        <w:rPr>
          <w:rFonts w:cs="v4.2.0"/>
          <w:lang w:eastAsia="zh-CN"/>
        </w:rPr>
        <w:t xml:space="preserve">This measurement reporting delay excludes </w:t>
      </w:r>
      <w:del w:id="150" w:author="CR#6302" w:date="2019-04-01T02:57:00Z">
        <w:r w:rsidR="00F42AE7" w:rsidRPr="00144AFE" w:rsidDel="007E39BD">
          <w:rPr>
            <w:rFonts w:cs="v4.2.0"/>
            <w:lang w:eastAsia="zh-CN"/>
          </w:rPr>
          <w:delText>a</w:delText>
        </w:r>
      </w:del>
      <w:ins w:id="151" w:author="CR#6302" w:date="2019-04-01T02:57:00Z">
        <w:r>
          <w:rPr>
            <w:rFonts w:cs="v4.2.0"/>
            <w:lang w:eastAsia="zh-CN"/>
          </w:rPr>
          <w:t>the</w:t>
        </w:r>
      </w:ins>
      <w:r w:rsidR="00F42AE7" w:rsidRPr="00144AFE">
        <w:rPr>
          <w:rFonts w:cs="v4.2.0"/>
          <w:lang w:eastAsia="zh-CN"/>
        </w:rPr>
        <w:t xml:space="preserve"> delay </w:t>
      </w:r>
      <w:del w:id="152" w:author="CR#6302" w:date="2019-04-01T02:57:00Z">
        <w:r w:rsidR="00F42AE7" w:rsidRPr="00144AFE" w:rsidDel="007E39BD">
          <w:rPr>
            <w:rFonts w:cs="v4.2.0"/>
            <w:lang w:eastAsia="zh-CN"/>
          </w:rPr>
          <w:delText xml:space="preserve">which </w:delText>
        </w:r>
      </w:del>
      <w:r w:rsidR="00F42AE7" w:rsidRPr="00144AFE">
        <w:rPr>
          <w:rFonts w:cs="v4.2.0"/>
          <w:lang w:eastAsia="zh-CN"/>
        </w:rPr>
        <w:t>caused by no</w:t>
      </w:r>
      <w:ins w:id="153" w:author="CR#6302" w:date="2019-04-01T02:57:00Z">
        <w:r>
          <w:rPr>
            <w:rFonts w:cs="v4.2.0"/>
            <w:lang w:eastAsia="zh-CN"/>
          </w:rPr>
          <w:t>t having</w:t>
        </w:r>
      </w:ins>
      <w:r w:rsidR="00F42AE7" w:rsidRPr="00144AFE">
        <w:rPr>
          <w:rFonts w:cs="v4.2.0"/>
          <w:lang w:eastAsia="zh-CN"/>
        </w:rPr>
        <w:t xml:space="preserve"> UL resour</w:t>
      </w:r>
      <w:del w:id="154" w:author="CR#6302" w:date="2019-04-01T02:57:00Z">
        <w:r w:rsidR="00F42AE7" w:rsidRPr="00144AFE" w:rsidDel="007E39BD">
          <w:rPr>
            <w:rFonts w:cs="v4.2.0"/>
            <w:lang w:eastAsia="zh-CN"/>
          </w:rPr>
          <w:delText>e</w:delText>
        </w:r>
      </w:del>
      <w:r w:rsidR="00F42AE7" w:rsidRPr="00144AFE">
        <w:rPr>
          <w:rFonts w:cs="v4.2.0"/>
          <w:lang w:eastAsia="zh-CN"/>
        </w:rPr>
        <w:t xml:space="preserve">ces for </w:t>
      </w:r>
      <w:ins w:id="155" w:author="CR#6302" w:date="2019-04-01T02:57:00Z">
        <w:r>
          <w:rPr>
            <w:rFonts w:cs="v4.2.0"/>
            <w:lang w:eastAsia="zh-CN"/>
          </w:rPr>
          <w:t>the</w:t>
        </w:r>
        <w:r w:rsidRPr="00144AFE">
          <w:rPr>
            <w:rFonts w:cs="v4.2.0"/>
            <w:lang w:eastAsia="zh-CN"/>
          </w:rPr>
          <w:t xml:space="preserve"> </w:t>
        </w:r>
      </w:ins>
      <w:r w:rsidR="00F42AE7" w:rsidRPr="00144AFE">
        <w:rPr>
          <w:rFonts w:cs="v4.2.0"/>
          <w:lang w:eastAsia="zh-CN"/>
        </w:rPr>
        <w:t>UE to send the measurement report.</w:t>
      </w:r>
      <w:r w:rsidR="00F42AE7" w:rsidRPr="00144AFE">
        <w:t xml:space="preserve"> This measurement reporting delay excludes any delay caused by</w:t>
      </w:r>
      <w:r w:rsidR="00F42AE7" w:rsidRPr="00144AFE">
        <w:rPr>
          <w:lang w:eastAsia="zh-CN"/>
        </w:rPr>
        <w:t xml:space="preserve"> RRC conn</w:t>
      </w:r>
      <w:ins w:id="156" w:author="CR#6302" w:date="2019-04-01T02:57:00Z">
        <w:r>
          <w:rPr>
            <w:lang w:eastAsia="zh-CN"/>
          </w:rPr>
          <w:t>e</w:t>
        </w:r>
      </w:ins>
      <w:r w:rsidR="00F42AE7" w:rsidRPr="00144AFE">
        <w:rPr>
          <w:lang w:eastAsia="zh-CN"/>
        </w:rPr>
        <w:t>c</w:t>
      </w:r>
      <w:del w:id="157" w:author="CR#6302" w:date="2019-04-01T02:57:00Z">
        <w:r w:rsidR="00F42AE7" w:rsidRPr="00144AFE" w:rsidDel="007E39BD">
          <w:rPr>
            <w:lang w:eastAsia="zh-CN"/>
          </w:rPr>
          <w:delText>e</w:delText>
        </w:r>
      </w:del>
      <w:r w:rsidR="00F42AE7" w:rsidRPr="00144AFE">
        <w:rPr>
          <w:lang w:eastAsia="zh-CN"/>
        </w:rPr>
        <w:t xml:space="preserve">tion release before the </w:t>
      </w:r>
      <w:ins w:id="158" w:author="CR#6302" w:date="2019-04-01T02:58:00Z">
        <w:r>
          <w:rPr>
            <w:lang w:eastAsia="zh-CN"/>
          </w:rPr>
          <w:t>RRC_IDLE</w:t>
        </w:r>
      </w:ins>
      <w:del w:id="159" w:author="CR#6302" w:date="2019-04-01T02:58:00Z">
        <w:r w:rsidR="00F42AE7" w:rsidRPr="00144AFE" w:rsidDel="007E39BD">
          <w:rPr>
            <w:lang w:eastAsia="zh-CN"/>
          </w:rPr>
          <w:delText>idle</w:delText>
        </w:r>
      </w:del>
      <w:r w:rsidR="00F42AE7" w:rsidRPr="00144AFE">
        <w:rPr>
          <w:lang w:eastAsia="zh-CN"/>
        </w:rPr>
        <w:t xml:space="preserve"> mode measurement. </w:t>
      </w:r>
      <w:r w:rsidR="00F42AE7" w:rsidRPr="00144AFE">
        <w:t>This measurement reporting delay excludes any delay caused by</w:t>
      </w:r>
      <w:r w:rsidR="00F42AE7" w:rsidRPr="00144AFE">
        <w:rPr>
          <w:lang w:eastAsia="zh-CN"/>
        </w:rPr>
        <w:t xml:space="preserve"> establishing a signalling conn</w:t>
      </w:r>
      <w:ins w:id="160" w:author="CR#6302" w:date="2019-04-01T02:58:00Z">
        <w:r>
          <w:rPr>
            <w:lang w:eastAsia="zh-CN"/>
          </w:rPr>
          <w:t>e</w:t>
        </w:r>
      </w:ins>
      <w:r w:rsidR="00F42AE7" w:rsidRPr="00144AFE">
        <w:rPr>
          <w:lang w:eastAsia="zh-CN"/>
        </w:rPr>
        <w:t>c</w:t>
      </w:r>
      <w:del w:id="161" w:author="CR#6302" w:date="2019-04-01T02:58:00Z">
        <w:r w:rsidR="00F42AE7" w:rsidRPr="00144AFE" w:rsidDel="007E39BD">
          <w:rPr>
            <w:lang w:eastAsia="zh-CN"/>
          </w:rPr>
          <w:delText>e</w:delText>
        </w:r>
      </w:del>
      <w:r w:rsidR="00F42AE7" w:rsidRPr="00144AFE">
        <w:rPr>
          <w:lang w:eastAsia="zh-CN"/>
        </w:rPr>
        <w:t xml:space="preserve">tion with the MME (including random access procedure) as defined in </w:t>
      </w:r>
      <w:r w:rsidR="002D1F29" w:rsidRPr="00144AFE">
        <w:rPr>
          <w:lang w:eastAsia="zh-CN"/>
        </w:rPr>
        <w:t xml:space="preserve">TS 36.305 </w:t>
      </w:r>
      <w:r w:rsidR="00F42AE7" w:rsidRPr="00144AFE">
        <w:rPr>
          <w:lang w:eastAsia="zh-CN"/>
        </w:rPr>
        <w:t>[36] for LPP measurement reporting.</w:t>
      </w:r>
    </w:p>
    <w:p w:rsidR="00F42AE7" w:rsidRPr="00144AFE" w:rsidRDefault="00F42AE7" w:rsidP="00C36CBA">
      <w:pPr>
        <w:rPr>
          <w:rFonts w:cs="v4.2.0"/>
          <w:lang w:eastAsia="zh-CN"/>
        </w:rPr>
      </w:pPr>
      <w:r w:rsidRPr="00144AFE">
        <w:rPr>
          <w:rFonts w:cs="v4.2.0"/>
        </w:rPr>
        <w:t xml:space="preserve">The measurement reporting delay shall be less than </w:t>
      </w:r>
      <w:r w:rsidR="007E39BD">
        <w:rPr>
          <w:rFonts w:eastAsia="MS Mincho" w:cs="v4.2.0"/>
          <w:position w:val="-14"/>
        </w:rPr>
        <w:pict>
          <v:shape id="_x0000_i1108" type="#_x0000_t75" style="width:67.15pt;height:19.45pt">
            <v:imagedata r:id="rId26" o:title=""/>
          </v:shape>
        </w:pict>
      </w:r>
      <w:r w:rsidRPr="00144AFE">
        <w:rPr>
          <w:rFonts w:cs="Arial"/>
          <w:vertAlign w:val="subscript"/>
        </w:rPr>
        <w:t xml:space="preserve"> </w:t>
      </w:r>
      <w:r w:rsidRPr="00144AFE">
        <w:rPr>
          <w:rFonts w:cs="v4.2.0"/>
        </w:rPr>
        <w:t xml:space="preserve"> defined in Clause</w:t>
      </w:r>
      <w:r w:rsidRPr="00144AFE">
        <w:rPr>
          <w:rFonts w:cs="v4.2.0" w:hint="eastAsia"/>
        </w:rPr>
        <w:t xml:space="preserve"> </w:t>
      </w:r>
      <w:r w:rsidRPr="00144AFE">
        <w:rPr>
          <w:lang w:eastAsia="zh-CN"/>
        </w:rPr>
        <w:t>4.8.2</w:t>
      </w:r>
      <w:r w:rsidRPr="00144AFE">
        <w:rPr>
          <w:rFonts w:cs="v4.2.0"/>
          <w:lang w:eastAsia="zh-CN"/>
        </w:rPr>
        <w:t>.</w:t>
      </w:r>
    </w:p>
    <w:p w:rsidR="00BC6163" w:rsidRPr="00144AFE" w:rsidRDefault="00BC6163" w:rsidP="00BC6163">
      <w:pPr>
        <w:pStyle w:val="Heading3"/>
      </w:pPr>
      <w:r w:rsidRPr="00144AFE">
        <w:rPr>
          <w:lang w:eastAsia="zh-CN"/>
        </w:rPr>
        <w:t>4.8.3</w:t>
      </w:r>
      <w:r w:rsidRPr="00144AFE">
        <w:tab/>
        <w:t>OTDOA Int</w:t>
      </w:r>
      <w:r w:rsidRPr="00144AFE">
        <w:rPr>
          <w:lang w:eastAsia="zh-CN"/>
        </w:rPr>
        <w:t>er</w:t>
      </w:r>
      <w:r w:rsidRPr="00144AFE">
        <w:t>-Frequency RSTD Measurements</w:t>
      </w:r>
      <w:r w:rsidRPr="00144AFE">
        <w:rPr>
          <w:noProof/>
          <w:lang w:eastAsia="zh-CN"/>
        </w:rPr>
        <w:t xml:space="preserve"> for UE</w:t>
      </w:r>
      <w:r w:rsidRPr="00144AFE">
        <w:rPr>
          <w:noProof/>
        </w:rPr>
        <w:t xml:space="preserve"> </w:t>
      </w:r>
      <w:r w:rsidRPr="00144AFE">
        <w:rPr>
          <w:noProof/>
          <w:lang w:eastAsia="zh-CN"/>
        </w:rPr>
        <w:t>category NB1 for normal coverage</w:t>
      </w:r>
    </w:p>
    <w:p w:rsidR="00BC6163" w:rsidRPr="00144AFE" w:rsidRDefault="007E39BD" w:rsidP="00BC6163">
      <w:pPr>
        <w:rPr>
          <w:lang w:eastAsia="zh-CN"/>
        </w:rPr>
      </w:pPr>
      <w:ins w:id="162" w:author="CR#6302" w:date="2019-04-01T02:58:00Z">
        <w:r>
          <w:rPr>
            <w:snapToGrid w:val="0"/>
            <w:lang w:eastAsia="zh-CN"/>
          </w:rPr>
          <w:t xml:space="preserve">The </w:t>
        </w:r>
      </w:ins>
      <w:r w:rsidR="00BC6163" w:rsidRPr="00144AFE">
        <w:rPr>
          <w:snapToGrid w:val="0"/>
          <w:lang w:eastAsia="zh-CN"/>
        </w:rPr>
        <w:t>UE shall</w:t>
      </w:r>
      <w:r w:rsidR="00BC6163" w:rsidRPr="00144AFE">
        <w:rPr>
          <w:snapToGrid w:val="0"/>
        </w:rPr>
        <w:t xml:space="preserve"> support</w:t>
      </w:r>
      <w:del w:id="163" w:author="CR#6302" w:date="2019-04-01T02:58:00Z">
        <w:r w:rsidR="00BC6163" w:rsidRPr="00144AFE" w:rsidDel="007E39BD">
          <w:rPr>
            <w:snapToGrid w:val="0"/>
          </w:rPr>
          <w:delText>s</w:delText>
        </w:r>
      </w:del>
      <w:r w:rsidR="00BC6163" w:rsidRPr="00144AFE">
        <w:rPr>
          <w:snapToGrid w:val="0"/>
        </w:rPr>
        <w:t xml:space="preserve"> NPRS configuration in more than one resource block</w:t>
      </w:r>
      <w:r w:rsidR="00BC6163" w:rsidRPr="00144AFE">
        <w:rPr>
          <w:snapToGrid w:val="0"/>
          <w:lang w:eastAsia="zh-CN"/>
        </w:rPr>
        <w:t xml:space="preserve"> [24]</w:t>
      </w:r>
      <w:r w:rsidR="00BC6163" w:rsidRPr="00144AFE">
        <w:rPr>
          <w:lang w:eastAsia="zh-CN"/>
        </w:rPr>
        <w:t xml:space="preserve">. </w:t>
      </w:r>
      <w:ins w:id="164" w:author="CR#6302" w:date="2019-04-01T02:58:00Z">
        <w:r>
          <w:rPr>
            <w:lang w:eastAsia="zh-CN"/>
          </w:rPr>
          <w:t xml:space="preserve">The </w:t>
        </w:r>
      </w:ins>
      <w:r w:rsidR="00BC6163" w:rsidRPr="00144AFE">
        <w:rPr>
          <w:lang w:eastAsia="zh-CN"/>
        </w:rPr>
        <w:t xml:space="preserve">UE shall follow the procedure for </w:t>
      </w:r>
      <w:ins w:id="165" w:author="CR#6302" w:date="2019-04-01T02:58:00Z">
        <w:r>
          <w:rPr>
            <w:lang w:eastAsia="zh-CN"/>
          </w:rPr>
          <w:t>RRC_IDLE</w:t>
        </w:r>
      </w:ins>
      <w:del w:id="166" w:author="CR#6302" w:date="2019-04-01T02:58:00Z">
        <w:r w:rsidR="00BC6163" w:rsidRPr="00144AFE" w:rsidDel="007E39BD">
          <w:rPr>
            <w:lang w:eastAsia="zh-CN"/>
          </w:rPr>
          <w:delText>idle</w:delText>
        </w:r>
      </w:del>
      <w:r w:rsidR="00BC6163" w:rsidRPr="00144AFE">
        <w:rPr>
          <w:lang w:eastAsia="zh-CN"/>
        </w:rPr>
        <w:t xml:space="preserve"> state positioning measurement</w:t>
      </w:r>
      <w:ins w:id="167" w:author="CR#6302" w:date="2019-04-01T02:58:00Z">
        <w:r>
          <w:rPr>
            <w:lang w:eastAsia="zh-CN"/>
          </w:rPr>
          <w:t>s</w:t>
        </w:r>
      </w:ins>
      <w:r w:rsidR="00BC6163" w:rsidRPr="00144AFE">
        <w:rPr>
          <w:lang w:eastAsia="zh-CN"/>
        </w:rPr>
        <w:t xml:space="preserve"> as defined in TS 36.305 [36] </w:t>
      </w:r>
      <w:del w:id="168" w:author="CR#6302" w:date="2019-04-01T02:58:00Z">
        <w:r w:rsidR="00BC6163" w:rsidRPr="00144AFE" w:rsidDel="007E39BD">
          <w:rPr>
            <w:lang w:eastAsia="zh-CN"/>
          </w:rPr>
          <w:delText xml:space="preserve">section </w:delText>
        </w:r>
      </w:del>
      <w:ins w:id="169" w:author="CR#6302" w:date="2019-04-01T02:58:00Z">
        <w:r>
          <w:rPr>
            <w:lang w:eastAsia="zh-CN"/>
          </w:rPr>
          <w:t>clause</w:t>
        </w:r>
        <w:r w:rsidRPr="00144AFE">
          <w:rPr>
            <w:lang w:eastAsia="zh-CN"/>
          </w:rPr>
          <w:t xml:space="preserve"> </w:t>
        </w:r>
      </w:ins>
      <w:r w:rsidR="00BC6163" w:rsidRPr="00144AFE">
        <w:rPr>
          <w:lang w:eastAsia="zh-CN"/>
        </w:rPr>
        <w:t>7.1.3.</w:t>
      </w:r>
    </w:p>
    <w:p w:rsidR="00BC6163" w:rsidRPr="00144AFE" w:rsidRDefault="00BC6163" w:rsidP="00BC6163">
      <w:pPr>
        <w:rPr>
          <w:lang w:eastAsia="zh-CN"/>
        </w:rPr>
      </w:pPr>
      <w:r w:rsidRPr="00144AFE">
        <w:rPr>
          <w:lang w:eastAsia="zh-CN"/>
        </w:rPr>
        <w:t>A</w:t>
      </w:r>
      <w:r w:rsidRPr="00144AFE">
        <w:rPr>
          <w:lang w:val="en-US"/>
        </w:rPr>
        <w:t xml:space="preserve">ll positioning subframes indicated in the OTDOA assistance data and specified in </w:t>
      </w:r>
      <w:r w:rsidRPr="00144AFE">
        <w:t>sub-clause 9.1.22.1</w:t>
      </w:r>
      <w:ins w:id="170" w:author="CR#6302" w:date="2019-04-01T02:58:00Z">
        <w:r w:rsidR="007E39BD">
          <w:t>1</w:t>
        </w:r>
      </w:ins>
      <w:del w:id="171" w:author="CR#6302" w:date="2019-04-01T02:58:00Z">
        <w:r w:rsidRPr="00144AFE" w:rsidDel="007E39BD">
          <w:delText>0</w:delText>
        </w:r>
      </w:del>
      <w:r w:rsidRPr="00144AFE">
        <w:rPr>
          <w:lang w:val="en-US"/>
        </w:rPr>
        <w:t xml:space="preserve"> are available for RSTD measurements in the measured and reference cell</w:t>
      </w:r>
      <w:r w:rsidRPr="00144AFE">
        <w:rPr>
          <w:lang w:val="en-US" w:eastAsia="zh-CN"/>
        </w:rPr>
        <w:t>.</w:t>
      </w:r>
    </w:p>
    <w:p w:rsidR="00BC6163" w:rsidRPr="00144AFE" w:rsidRDefault="00BC6163" w:rsidP="00BC6163">
      <w:pPr>
        <w:rPr>
          <w:rFonts w:eastAsia="MS Mincho" w:cs="v4.2.0"/>
        </w:rPr>
      </w:pPr>
      <w:r w:rsidRPr="00144AFE">
        <w:lastRenderedPageBreak/>
        <w:t xml:space="preserve">When the physical layer cell identities of neighbour cells together with the OTDOA assistance data </w:t>
      </w:r>
      <w:ins w:id="172" w:author="CR#6302" w:date="2019-04-01T02:59:00Z">
        <w:r w:rsidR="007E39BD">
          <w:t>have been</w:t>
        </w:r>
      </w:ins>
      <w:del w:id="173" w:author="CR#6302" w:date="2019-04-01T02:59:00Z">
        <w:r w:rsidRPr="00144AFE" w:rsidDel="007E39BD">
          <w:delText>are</w:delText>
        </w:r>
      </w:del>
      <w:r w:rsidRPr="00144AFE">
        <w:t xml:space="preserve"> provided</w:t>
      </w:r>
      <w:r w:rsidRPr="00144AFE">
        <w:rPr>
          <w:lang w:eastAsia="zh-CN"/>
        </w:rPr>
        <w:t xml:space="preserve"> and </w:t>
      </w:r>
      <w:del w:id="174" w:author="CR#6302" w:date="2019-04-01T02:59:00Z">
        <w:r w:rsidRPr="00144AFE" w:rsidDel="007E39BD">
          <w:rPr>
            <w:lang w:eastAsia="zh-CN"/>
          </w:rPr>
          <w:delText xml:space="preserve">when </w:delText>
        </w:r>
      </w:del>
      <w:r w:rsidRPr="00144AFE">
        <w:rPr>
          <w:lang w:eastAsia="zh-CN"/>
        </w:rPr>
        <w:t xml:space="preserve">the UE has entered the </w:t>
      </w:r>
      <w:ins w:id="175" w:author="CR#6302" w:date="2019-04-01T03:12:00Z">
        <w:r w:rsidR="003A32F0">
          <w:rPr>
            <w:lang w:eastAsia="zh-CN"/>
          </w:rPr>
          <w:t>RRC_IDLE</w:t>
        </w:r>
      </w:ins>
      <w:del w:id="176" w:author="CR#6302" w:date="2019-04-01T03:12:00Z">
        <w:r w:rsidRPr="00144AFE" w:rsidDel="003A32F0">
          <w:rPr>
            <w:lang w:eastAsia="zh-CN"/>
          </w:rPr>
          <w:delText>idle</w:delText>
        </w:r>
      </w:del>
      <w:r w:rsidRPr="00144AFE">
        <w:rPr>
          <w:lang w:eastAsia="zh-CN"/>
        </w:rPr>
        <w:t xml:space="preserve"> state, </w:t>
      </w:r>
      <w:r w:rsidRPr="00144AFE">
        <w:t xml:space="preserve">the UE shall be able to detect and measure </w:t>
      </w:r>
      <w:del w:id="177" w:author="CR#6302" w:date="2019-04-01T02:59:00Z">
        <w:r w:rsidRPr="00144AFE" w:rsidDel="007E39BD">
          <w:delText>intra</w:delText>
        </w:r>
      </w:del>
      <w:ins w:id="178" w:author="CR#6302" w:date="2019-04-01T02:59:00Z">
        <w:r w:rsidR="007E39BD" w:rsidRPr="00144AFE">
          <w:t>int</w:t>
        </w:r>
        <w:r w:rsidR="007E39BD">
          <w:t>er</w:t>
        </w:r>
      </w:ins>
      <w:r w:rsidRPr="00144AFE">
        <w:t xml:space="preserve">-frequency RSTD, specified in </w:t>
      </w:r>
      <w:r w:rsidRPr="00144AFE">
        <w:rPr>
          <w:noProof/>
        </w:rPr>
        <w:t>TS 36.214</w:t>
      </w:r>
      <w:r w:rsidRPr="00144AFE">
        <w:t xml:space="preserve"> [4], for at least </w:t>
      </w:r>
      <w:r w:rsidRPr="00144AFE">
        <w:rPr>
          <w:i/>
        </w:rPr>
        <w:t>n</w:t>
      </w:r>
      <w:r w:rsidRPr="00144AFE">
        <w:rPr>
          <w:i/>
          <w:lang w:eastAsia="zh-CN"/>
        </w:rPr>
        <w:t xml:space="preserve"> </w:t>
      </w:r>
      <w:r w:rsidRPr="00144AFE">
        <w:t>=</w:t>
      </w:r>
      <w:r w:rsidRPr="00144AFE">
        <w:rPr>
          <w:lang w:eastAsia="zh-CN"/>
        </w:rPr>
        <w:t xml:space="preserve"> </w:t>
      </w:r>
      <w:r w:rsidRPr="00144AFE">
        <w:t>16 cells, including the reference cell</w:t>
      </w:r>
      <w:r w:rsidRPr="00144AFE">
        <w:rPr>
          <w:lang w:eastAsia="zh-CN"/>
        </w:rPr>
        <w:t xml:space="preserve"> </w:t>
      </w:r>
      <w:r w:rsidRPr="00144AFE">
        <w:t xml:space="preserve">within </w:t>
      </w:r>
      <w:r w:rsidR="007E39BD">
        <w:rPr>
          <w:rFonts w:eastAsia="MS Mincho" w:cs="v4.2.0"/>
          <w:position w:val="-14"/>
        </w:rPr>
        <w:pict>
          <v:shape id="_x0000_i1109" type="#_x0000_t75" style="width:67.15pt;height:19.45pt">
            <v:imagedata r:id="rId44" o:title=""/>
          </v:shape>
        </w:pict>
      </w:r>
      <w:r w:rsidRPr="00144AFE">
        <w:rPr>
          <w:rFonts w:eastAsia="MS Mincho" w:cs="v4.2.0"/>
        </w:rPr>
        <w:t xml:space="preserve"> ms as given below:</w:t>
      </w:r>
    </w:p>
    <w:p w:rsidR="00BC6163" w:rsidRPr="00144AFE" w:rsidRDefault="00BC6163" w:rsidP="00BC6163">
      <w:pPr>
        <w:pStyle w:val="EQ"/>
        <w:rPr>
          <w:rFonts w:eastAsia="MS Mincho"/>
        </w:rPr>
      </w:pPr>
      <w:r w:rsidRPr="00144AFE">
        <w:rPr>
          <w:rFonts w:eastAsia="MS Mincho"/>
        </w:rPr>
        <w:tab/>
      </w:r>
      <w:r w:rsidR="007E39BD">
        <w:rPr>
          <w:rFonts w:eastAsia="MS Mincho"/>
          <w:position w:val="-14"/>
        </w:rPr>
        <w:pict>
          <v:shape id="_x0000_i1110" type="#_x0000_t75" style="width:196.55pt;height:19.45pt">
            <v:imagedata r:id="rId45" o:title=""/>
          </v:shape>
        </w:pict>
      </w:r>
      <w:r w:rsidRPr="00144AFE">
        <w:rPr>
          <w:rFonts w:eastAsia="MS Mincho"/>
        </w:rPr>
        <w:t>,</w:t>
      </w:r>
    </w:p>
    <w:p w:rsidR="00BC6163" w:rsidRPr="00144AFE" w:rsidRDefault="00BC6163" w:rsidP="00BC6163">
      <w:pPr>
        <w:rPr>
          <w:rFonts w:eastAsia="MS Mincho" w:cs="v4.2.0"/>
        </w:rPr>
      </w:pPr>
      <w:r w:rsidRPr="00144AFE">
        <w:rPr>
          <w:rFonts w:eastAsia="MS Mincho" w:cs="v4.2.0"/>
        </w:rPr>
        <w:t>where</w:t>
      </w:r>
    </w:p>
    <w:p w:rsidR="00BC6163" w:rsidRPr="00144AFE" w:rsidRDefault="00BC6163" w:rsidP="00BC6163">
      <w:pPr>
        <w:pStyle w:val="B1"/>
        <w:rPr>
          <w:lang w:eastAsia="zh-CN"/>
        </w:rPr>
      </w:pPr>
      <w:r w:rsidRPr="00144AFE">
        <w:rPr>
          <w:rFonts w:eastAsia="MS Mincho"/>
        </w:rPr>
        <w:tab/>
      </w:r>
      <w:r w:rsidR="007E39BD">
        <w:rPr>
          <w:rFonts w:eastAsia="MS Mincho"/>
          <w:position w:val="-14"/>
        </w:rPr>
        <w:pict>
          <v:shape id="_x0000_i1111" type="#_x0000_t75" style="width:67.15pt;height:19.45pt">
            <v:imagedata r:id="rId44" o:title=""/>
          </v:shape>
        </w:pict>
      </w:r>
      <w:r w:rsidRPr="00144AFE">
        <w:rPr>
          <w:rFonts w:eastAsia="MS Mincho"/>
        </w:rPr>
        <w:t xml:space="preserve">is the total time for detecting and measuring at least </w:t>
      </w:r>
      <w:r w:rsidRPr="00144AFE">
        <w:rPr>
          <w:i/>
        </w:rPr>
        <w:t>n</w:t>
      </w:r>
      <w:r w:rsidRPr="00144AFE">
        <w:rPr>
          <w:rFonts w:eastAsia="MS Mincho"/>
        </w:rPr>
        <w:t xml:space="preserve"> cells</w:t>
      </w:r>
      <w:r w:rsidRPr="00144AFE">
        <w:rPr>
          <w:lang w:eastAsia="zh-CN"/>
        </w:rPr>
        <w:t>;</w:t>
      </w:r>
    </w:p>
    <w:p w:rsidR="00BC6163" w:rsidRPr="00144AFE" w:rsidRDefault="00BC6163" w:rsidP="00BC6163">
      <w:pPr>
        <w:pStyle w:val="B1"/>
        <w:rPr>
          <w:lang w:eastAsia="zh-CN"/>
        </w:rPr>
      </w:pPr>
      <w:r w:rsidRPr="00144AFE">
        <w:rPr>
          <w:rFonts w:eastAsia="MS Mincho"/>
          <w:sz w:val="2"/>
        </w:rPr>
        <w:tab/>
      </w:r>
      <w:r w:rsidR="007E39BD">
        <w:rPr>
          <w:rFonts w:eastAsia="MS Mincho"/>
          <w:position w:val="-12"/>
          <w:sz w:val="2"/>
        </w:rPr>
        <w:pict>
          <v:shape id="_x0000_i1112" type="#_x0000_t75" style="width:26.95pt;height:17.65pt">
            <v:imagedata r:id="rId28" o:title=""/>
          </v:shape>
        </w:pict>
      </w:r>
      <w:r w:rsidRPr="00144AFE">
        <w:rPr>
          <w:rFonts w:eastAsia="MS Mincho"/>
        </w:rPr>
        <w:t xml:space="preserve"> is the cell-specific </w:t>
      </w:r>
      <w:r w:rsidRPr="00144AFE">
        <w:t>positioning subframe configuration period</w:t>
      </w:r>
      <w:r w:rsidRPr="00144AFE">
        <w:rPr>
          <w:rFonts w:eastAsia="MS Mincho"/>
        </w:rPr>
        <w:t xml:space="preserve"> as defined in TS 36.</w:t>
      </w:r>
      <w:r w:rsidRPr="00144AFE">
        <w:rPr>
          <w:lang w:eastAsia="zh-CN"/>
        </w:rPr>
        <w:t>355</w:t>
      </w:r>
      <w:r w:rsidRPr="00144AFE">
        <w:rPr>
          <w:rFonts w:eastAsia="MS Mincho"/>
        </w:rPr>
        <w:t xml:space="preserve"> [</w:t>
      </w:r>
      <w:r w:rsidRPr="00144AFE">
        <w:rPr>
          <w:lang w:eastAsia="zh-CN"/>
        </w:rPr>
        <w:t>24</w:t>
      </w:r>
      <w:r w:rsidRPr="00144AFE">
        <w:rPr>
          <w:rFonts w:eastAsia="MS Mincho"/>
        </w:rPr>
        <w:t>]</w:t>
      </w:r>
      <w:r w:rsidRPr="00144AFE">
        <w:rPr>
          <w:lang w:eastAsia="zh-CN"/>
        </w:rPr>
        <w:t xml:space="preserve"> if Part B subframe configuration is provided; otherwise if only Part A subframe configuration is provided, the </w:t>
      </w:r>
      <w:r w:rsidR="007E39BD">
        <w:rPr>
          <w:rFonts w:eastAsia="MS Mincho"/>
          <w:position w:val="-12"/>
          <w:sz w:val="2"/>
        </w:rPr>
        <w:pict>
          <v:shape id="_x0000_i1113" type="#_x0000_t75" style="width:26.95pt;height:17.65pt">
            <v:imagedata r:id="rId28" o:title=""/>
          </v:shape>
        </w:pict>
      </w:r>
      <w:r w:rsidRPr="00144AFE">
        <w:rPr>
          <w:rFonts w:hint="eastAsia"/>
          <w:lang w:eastAsia="zh-CN"/>
        </w:rPr>
        <w:t xml:space="preserve"> equals to </w:t>
      </w:r>
      <w:r w:rsidRPr="00144AFE">
        <w:rPr>
          <w:lang w:eastAsia="zh-CN"/>
        </w:rPr>
        <w:t xml:space="preserve">the length of the subframe pattern, </w:t>
      </w:r>
    </w:p>
    <w:p w:rsidR="00BC6163" w:rsidRPr="00144AFE" w:rsidRDefault="00BC6163" w:rsidP="00BC6163">
      <w:pPr>
        <w:pStyle w:val="B1"/>
        <w:rPr>
          <w:lang w:eastAsia="zh-CN"/>
        </w:rPr>
      </w:pPr>
      <w:r w:rsidRPr="00144AFE">
        <w:rPr>
          <w:lang w:eastAsia="zh-CN"/>
        </w:rPr>
        <w:tab/>
      </w:r>
      <w:r w:rsidR="007E39BD">
        <w:rPr>
          <w:lang w:eastAsia="zh-CN"/>
        </w:rPr>
        <w:pict>
          <v:shape id="_x0000_i1114" type="#_x0000_t75" style="width:15.45pt;height:13.25pt">
            <v:imagedata r:id="rId29" o:title=""/>
          </v:shape>
        </w:pict>
      </w:r>
      <w:r w:rsidRPr="00144AFE">
        <w:rPr>
          <w:lang w:eastAsia="zh-CN"/>
        </w:rPr>
        <w:t xml:space="preserve"> is the number of </w:t>
      </w:r>
      <w:r w:rsidRPr="00144AFE">
        <w:rPr>
          <w:rFonts w:hint="eastAsia"/>
          <w:lang w:eastAsia="zh-CN"/>
        </w:rPr>
        <w:t>N</w:t>
      </w:r>
      <w:r w:rsidRPr="00144AFE">
        <w:rPr>
          <w:lang w:eastAsia="zh-CN"/>
        </w:rPr>
        <w:t>PRS positioning occasions as defined in Table 4.8.1-1,</w:t>
      </w:r>
    </w:p>
    <w:p w:rsidR="00BC6163" w:rsidRPr="00144AFE" w:rsidRDefault="00BC6163" w:rsidP="00BC6163">
      <w:pPr>
        <w:pStyle w:val="B1"/>
        <w:rPr>
          <w:lang w:eastAsia="zh-CN"/>
        </w:rPr>
      </w:pPr>
      <w:r w:rsidRPr="00144AFE">
        <w:tab/>
      </w:r>
      <w:r w:rsidR="007E39BD">
        <w:rPr>
          <w:position w:val="-4"/>
        </w:rPr>
        <w:pict>
          <v:shape id="_x0000_i1115" type="#_x0000_t75" style="width:10.15pt;height:13.25pt">
            <v:imagedata r:id="rId30" o:title=""/>
          </v:shape>
        </w:pict>
      </w:r>
      <w:r w:rsidRPr="00144AFE">
        <w:t xml:space="preserve"> = </w:t>
      </w:r>
      <w:r w:rsidR="007E39BD">
        <w:rPr>
          <w:position w:val="-30"/>
        </w:rPr>
        <w:pict>
          <v:shape id="_x0000_i1116" type="#_x0000_t75" style="width:57pt;height:36.2pt">
            <v:imagedata r:id="rId43" o:title=""/>
          </v:shape>
        </w:pict>
      </w:r>
      <w:r w:rsidRPr="00144AFE">
        <w:t xml:space="preserve"> ms is the measurement time for a single </w:t>
      </w:r>
      <w:r w:rsidRPr="00144AFE">
        <w:rPr>
          <w:rFonts w:hint="eastAsia"/>
          <w:lang w:eastAsia="zh-CN"/>
        </w:rPr>
        <w:t>N</w:t>
      </w:r>
      <w:r w:rsidRPr="00144AFE">
        <w:t>PRS positioning occasion which includes the sampling time and the processing time</w:t>
      </w:r>
      <w:r w:rsidRPr="00144AFE">
        <w:rPr>
          <w:lang w:eastAsia="zh-CN"/>
        </w:rPr>
        <w:t>;</w:t>
      </w:r>
    </w:p>
    <w:p w:rsidR="00BC6163" w:rsidRPr="00144AFE" w:rsidRDefault="00BC6163" w:rsidP="00BC6163">
      <w:pPr>
        <w:pStyle w:val="B1"/>
        <w:rPr>
          <w:lang w:eastAsia="zh-CN"/>
        </w:rPr>
      </w:pPr>
      <w:r w:rsidRPr="00144AFE">
        <w:rPr>
          <w:rFonts w:ascii="Arial" w:hAnsi="Arial" w:cs="Arial"/>
          <w:sz w:val="18"/>
          <w:szCs w:val="18"/>
          <w:lang w:eastAsia="zh-CN"/>
        </w:rPr>
        <w:tab/>
      </w:r>
      <w:r w:rsidR="007E39BD">
        <w:rPr>
          <w:rFonts w:ascii="Arial" w:hAnsi="Arial" w:cs="Arial"/>
          <w:position w:val="-12"/>
          <w:sz w:val="18"/>
          <w:szCs w:val="18"/>
          <w:lang w:eastAsia="zh-CN"/>
        </w:rPr>
        <w:pict>
          <v:shape id="_x0000_i1117" type="#_x0000_t75" style="width:31.35pt;height:17.65pt">
            <v:imagedata r:id="rId32" o:title=""/>
          </v:shape>
        </w:pict>
      </w:r>
      <w:r w:rsidRPr="00144AFE">
        <w:rPr>
          <w:rFonts w:hint="eastAsia"/>
        </w:rPr>
        <w:t xml:space="preserve">is </w:t>
      </w:r>
      <w:r w:rsidRPr="00144AFE">
        <w:rPr>
          <w:rFonts w:hint="eastAsia"/>
          <w:lang w:eastAsia="zh-CN"/>
        </w:rPr>
        <w:t xml:space="preserve">the </w:t>
      </w:r>
      <w:r w:rsidRPr="00144AFE">
        <w:rPr>
          <w:lang w:eastAsia="zh-CN"/>
        </w:rPr>
        <w:t xml:space="preserve">cell-specific </w:t>
      </w:r>
      <w:r w:rsidRPr="00144AFE">
        <w:t>number of NPRS subframes within a NPRS occasion</w:t>
      </w:r>
      <w:r w:rsidRPr="00144AFE">
        <w:rPr>
          <w:lang w:eastAsia="zh-CN"/>
        </w:rPr>
        <w:t xml:space="preserve"> as defined in TS36.355 </w:t>
      </w:r>
      <w:r w:rsidRPr="00144AFE">
        <w:rPr>
          <w:rFonts w:eastAsia="MS Mincho"/>
        </w:rPr>
        <w:t>[</w:t>
      </w:r>
      <w:r w:rsidRPr="00144AFE">
        <w:rPr>
          <w:lang w:eastAsia="zh-CN"/>
        </w:rPr>
        <w:t>24</w:t>
      </w:r>
      <w:r w:rsidRPr="00144AFE">
        <w:rPr>
          <w:rFonts w:eastAsia="MS Mincho"/>
        </w:rPr>
        <w:t>]</w:t>
      </w:r>
      <w:r w:rsidRPr="00144AFE">
        <w:rPr>
          <w:lang w:eastAsia="zh-CN"/>
        </w:rPr>
        <w:t xml:space="preserve"> if Part B subframe configuration is provided; if only Part A subframe configuration is provided, the </w:t>
      </w:r>
      <w:r w:rsidRPr="00144AFE">
        <w:t>NPRS occasion</w:t>
      </w:r>
      <w:r w:rsidRPr="00144AFE">
        <w:rPr>
          <w:lang w:eastAsia="zh-CN"/>
        </w:rPr>
        <w:t xml:space="preserve"> length is 10 ms,</w:t>
      </w:r>
    </w:p>
    <w:p w:rsidR="00BC6163" w:rsidRPr="00144AFE" w:rsidRDefault="00BC6163" w:rsidP="00BC6163">
      <w:pPr>
        <w:pStyle w:val="B1"/>
      </w:pPr>
      <w:r w:rsidRPr="00144AFE">
        <w:tab/>
      </w:r>
      <w:r w:rsidR="007E39BD">
        <w:rPr>
          <w:position w:val="-14"/>
        </w:rPr>
        <w:pict>
          <v:shape id="_x0000_i1118" type="#_x0000_t75" style="width:49.45pt;height:19.45pt">
            <v:imagedata r:id="rId33" o:title=""/>
          </v:shape>
        </w:pict>
      </w:r>
      <w:r w:rsidRPr="00144AFE">
        <w:t xml:space="preserve"> is the minimum number of NPRS subframes per cell measurement as specified in Section 9.1.22.1</w:t>
      </w:r>
      <w:r w:rsidR="007826EA" w:rsidRPr="00144AFE">
        <w:t>1</w:t>
      </w:r>
      <w:r w:rsidRPr="00144AFE">
        <w:t>.</w:t>
      </w:r>
    </w:p>
    <w:p w:rsidR="00BC6163" w:rsidRPr="00144AFE" w:rsidRDefault="007E39BD" w:rsidP="00BC6163">
      <w:pPr>
        <w:pStyle w:val="B1"/>
        <w:rPr>
          <w:lang w:eastAsia="zh-CN"/>
        </w:rPr>
      </w:pPr>
      <w:r>
        <w:rPr>
          <w:rFonts w:eastAsia="MS Mincho"/>
          <w:position w:val="-12"/>
          <w:sz w:val="2"/>
        </w:rPr>
        <w:pict>
          <v:shape id="_x0000_i1119" type="#_x0000_t75" style="width:26.95pt;height:17.65pt">
            <v:imagedata r:id="rId28" o:title=""/>
          </v:shape>
        </w:pict>
      </w:r>
      <w:r w:rsidR="00BC6163" w:rsidRPr="00144AFE">
        <w:rPr>
          <w:rFonts w:eastAsia="MS Mincho"/>
          <w:sz w:val="2"/>
        </w:rPr>
        <w:t xml:space="preserve">, </w:t>
      </w:r>
      <w:r>
        <w:rPr>
          <w:rFonts w:ascii="Arial" w:hAnsi="Arial" w:cs="Arial"/>
          <w:position w:val="-12"/>
          <w:sz w:val="18"/>
          <w:szCs w:val="18"/>
          <w:lang w:eastAsia="zh-CN"/>
        </w:rPr>
        <w:pict>
          <v:shape id="_x0000_i1120" type="#_x0000_t75" style="width:31.35pt;height:17.65pt">
            <v:imagedata r:id="rId32" o:title=""/>
          </v:shape>
        </w:pict>
      </w:r>
      <w:r w:rsidR="00BC6163" w:rsidRPr="00144AFE">
        <w:rPr>
          <w:rFonts w:ascii="Arial" w:hAnsi="Arial" w:cs="Arial"/>
          <w:sz w:val="18"/>
          <w:szCs w:val="18"/>
          <w:lang w:eastAsia="zh-CN"/>
        </w:rPr>
        <w:t xml:space="preserve">, and </w:t>
      </w:r>
      <w:r w:rsidR="00BC6163" w:rsidRPr="00144AFE">
        <w:rPr>
          <w:rFonts w:eastAsia="MS Mincho"/>
          <w:sz w:val="2"/>
        </w:rPr>
        <w:t xml:space="preserve">, </w:t>
      </w:r>
      <w:r>
        <w:rPr>
          <w:position w:val="-14"/>
        </w:rPr>
        <w:pict>
          <v:shape id="_x0000_i1121" type="#_x0000_t75" style="width:49.45pt;height:19.45pt">
            <v:imagedata r:id="rId33" o:title=""/>
          </v:shape>
        </w:pict>
      </w:r>
      <w:r w:rsidR="00BC6163" w:rsidRPr="00144AFE">
        <w:t xml:space="preserve"> are the parameters of the same cell, for which </w:t>
      </w:r>
      <w:r>
        <w:rPr>
          <w:position w:val="-32"/>
        </w:rPr>
        <w:pict>
          <v:shape id="_x0000_i1122" type="#_x0000_t75" style="width:94.55pt;height:37.55pt">
            <v:imagedata r:id="rId34" o:title=""/>
          </v:shape>
        </w:pict>
      </w:r>
      <w:r w:rsidR="00BC6163" w:rsidRPr="00144AFE">
        <w:t xml:space="preserve"> is the largest among all the measured cells.</w:t>
      </w:r>
    </w:p>
    <w:p w:rsidR="00BC6163" w:rsidRPr="00144AFE" w:rsidRDefault="00BC6163" w:rsidP="00BC6163">
      <w:pPr>
        <w:pStyle w:val="TH"/>
      </w:pPr>
      <w:r w:rsidRPr="00144AFE">
        <w:t xml:space="preserve">Table </w:t>
      </w:r>
      <w:r w:rsidRPr="00144AFE">
        <w:rPr>
          <w:lang w:eastAsia="zh-CN"/>
        </w:rPr>
        <w:t>4.8.1</w:t>
      </w:r>
      <w:r w:rsidRPr="00144AFE">
        <w:t xml:space="preserve">-1: Number of </w:t>
      </w:r>
      <w:r w:rsidRPr="00144AFE">
        <w:rPr>
          <w:lang w:eastAsia="zh-CN"/>
        </w:rPr>
        <w:t>N</w:t>
      </w:r>
      <w:r w:rsidRPr="00144AFE">
        <w:t xml:space="preserve">PRS positioning occasions within </w:t>
      </w:r>
      <w:r w:rsidR="007E39BD">
        <w:rPr>
          <w:rFonts w:eastAsia="MS Mincho" w:cs="v4.2.0"/>
          <w:position w:val="-14"/>
        </w:rPr>
        <w:pict>
          <v:shape id="_x0000_i1123" type="#_x0000_t75" style="width:67.15pt;height:19.45pt">
            <v:imagedata r:id="rId44"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BC6163" w:rsidRPr="00144AFE" w:rsidTr="00BC6163">
        <w:trPr>
          <w:cantSplit/>
          <w:trHeight w:val="308"/>
        </w:trPr>
        <w:tc>
          <w:tcPr>
            <w:tcW w:w="2693" w:type="dxa"/>
            <w:vMerge w:val="restart"/>
          </w:tcPr>
          <w:p w:rsidR="00BC6163" w:rsidRPr="00144AFE" w:rsidRDefault="00BC6163" w:rsidP="00BC6163">
            <w:pPr>
              <w:pStyle w:val="TAH"/>
              <w:rPr>
                <w:rFonts w:cs="Arial"/>
              </w:rPr>
            </w:pPr>
            <w:r w:rsidRPr="00144AFE">
              <w:rPr>
                <w:rFonts w:cs="Arial"/>
              </w:rPr>
              <w:t xml:space="preserve">Positioning subframe configuration period </w:t>
            </w:r>
            <w:r w:rsidR="007E39BD">
              <w:rPr>
                <w:rFonts w:eastAsia="MS Mincho" w:cs="v4.2.0"/>
                <w:position w:val="-12"/>
                <w:sz w:val="2"/>
              </w:rPr>
              <w:pict>
                <v:shape id="_x0000_i1124" type="#_x0000_t75" style="width:26.95pt;height:17.65pt">
                  <v:imagedata r:id="rId28" o:title=""/>
                </v:shape>
              </w:pict>
            </w:r>
          </w:p>
        </w:tc>
        <w:tc>
          <w:tcPr>
            <w:tcW w:w="5954" w:type="dxa"/>
            <w:gridSpan w:val="2"/>
          </w:tcPr>
          <w:p w:rsidR="00BC6163" w:rsidRPr="00144AFE" w:rsidRDefault="00BC6163" w:rsidP="00BC6163">
            <w:pPr>
              <w:pStyle w:val="TAH"/>
              <w:rPr>
                <w:rFonts w:cs="Arial"/>
              </w:rPr>
            </w:pPr>
            <w:r w:rsidRPr="00144AFE">
              <w:rPr>
                <w:rFonts w:cs="Arial"/>
              </w:rPr>
              <w:t xml:space="preserve">Number of </w:t>
            </w:r>
            <w:r w:rsidRPr="00144AFE">
              <w:rPr>
                <w:rFonts w:cs="Arial" w:hint="eastAsia"/>
                <w:lang w:eastAsia="zh-CN"/>
              </w:rPr>
              <w:t>N</w:t>
            </w:r>
            <w:r w:rsidRPr="00144AFE">
              <w:rPr>
                <w:rFonts w:cs="Arial"/>
              </w:rPr>
              <w:t xml:space="preserve">PRS positioning occasions </w:t>
            </w:r>
            <w:r w:rsidR="007E39BD">
              <w:rPr>
                <w:rFonts w:cs="Arial"/>
                <w:position w:val="-4"/>
              </w:rPr>
              <w:pict>
                <v:shape id="_x0000_i1125" type="#_x0000_t75" style="width:15.45pt;height:13.25pt">
                  <v:imagedata r:id="rId29" o:title=""/>
                </v:shape>
              </w:pict>
            </w:r>
          </w:p>
        </w:tc>
      </w:tr>
      <w:tr w:rsidR="00BC6163" w:rsidRPr="00144AFE" w:rsidTr="00BC6163">
        <w:trPr>
          <w:cantSplit/>
          <w:trHeight w:val="307"/>
        </w:trPr>
        <w:tc>
          <w:tcPr>
            <w:tcW w:w="2693" w:type="dxa"/>
            <w:vMerge/>
          </w:tcPr>
          <w:p w:rsidR="00BC6163" w:rsidRPr="00144AFE" w:rsidRDefault="00BC6163" w:rsidP="00BC6163">
            <w:pPr>
              <w:pStyle w:val="TAH"/>
              <w:rPr>
                <w:rFonts w:cs="Arial"/>
              </w:rPr>
            </w:pPr>
          </w:p>
        </w:tc>
        <w:tc>
          <w:tcPr>
            <w:tcW w:w="2977" w:type="dxa"/>
          </w:tcPr>
          <w:p w:rsidR="00BC6163" w:rsidRPr="00144AFE" w:rsidRDefault="00BC6163" w:rsidP="00BC6163">
            <w:pPr>
              <w:pStyle w:val="TAH"/>
              <w:rPr>
                <w:rFonts w:cs="Arial"/>
              </w:rPr>
            </w:pPr>
            <w:r w:rsidRPr="00144AFE">
              <w:rPr>
                <w:rFonts w:cs="Arial"/>
              </w:rPr>
              <w:t xml:space="preserve"> f1 </w:t>
            </w:r>
            <w:r w:rsidRPr="00144AFE">
              <w:rPr>
                <w:rFonts w:cs="Arial"/>
                <w:vertAlign w:val="superscript"/>
              </w:rPr>
              <w:t>Note1</w:t>
            </w:r>
          </w:p>
        </w:tc>
        <w:tc>
          <w:tcPr>
            <w:tcW w:w="2977" w:type="dxa"/>
          </w:tcPr>
          <w:p w:rsidR="00BC6163" w:rsidRPr="00144AFE" w:rsidRDefault="00BC6163" w:rsidP="00BC6163">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BC6163" w:rsidRPr="00144AFE" w:rsidTr="00BC6163">
        <w:trPr>
          <w:cantSplit/>
        </w:trPr>
        <w:tc>
          <w:tcPr>
            <w:tcW w:w="2693" w:type="dxa"/>
            <w:vAlign w:val="center"/>
          </w:tcPr>
          <w:p w:rsidR="00BC6163" w:rsidRPr="00144AFE" w:rsidRDefault="00BC6163" w:rsidP="00BC6163">
            <w:pPr>
              <w:pStyle w:val="TAC"/>
              <w:rPr>
                <w:rFonts w:cs="Arial"/>
              </w:rPr>
            </w:pPr>
            <w:r w:rsidRPr="00144AFE">
              <w:rPr>
                <w:rFonts w:cs="Arial"/>
              </w:rPr>
              <w:t>160 ms</w:t>
            </w:r>
          </w:p>
        </w:tc>
        <w:tc>
          <w:tcPr>
            <w:tcW w:w="2977" w:type="dxa"/>
            <w:vAlign w:val="center"/>
          </w:tcPr>
          <w:p w:rsidR="00BC6163" w:rsidRPr="00144AFE" w:rsidRDefault="00BC6163" w:rsidP="00BC6163">
            <w:pPr>
              <w:pStyle w:val="TAC"/>
              <w:rPr>
                <w:rFonts w:cs="Arial"/>
              </w:rPr>
            </w:pPr>
            <w:r w:rsidRPr="00144AFE">
              <w:rPr>
                <w:rFonts w:cs="v4.2.0"/>
                <w:lang w:eastAsia="zh-CN"/>
              </w:rPr>
              <w:t>16*</w:t>
            </w:r>
            <w:r w:rsidR="007E39BD">
              <w:rPr>
                <w:rFonts w:cs="v4.2.0"/>
                <w:position w:val="-14"/>
                <w:lang w:eastAsia="zh-CN"/>
              </w:rPr>
              <w:pict>
                <v:shape id="_x0000_i1126" type="#_x0000_t75" style="width:94.95pt;height:19.45pt">
                  <v:imagedata r:id="rId46" o:title=""/>
                </v:shape>
              </w:pict>
            </w:r>
            <w:r w:rsidRPr="00144AFE">
              <w:rPr>
                <w:rFonts w:cs="Arial" w:hint="eastAsia"/>
                <w:lang w:eastAsia="zh-CN"/>
              </w:rPr>
              <w:t xml:space="preserve"> </w:t>
            </w:r>
          </w:p>
        </w:tc>
        <w:tc>
          <w:tcPr>
            <w:tcW w:w="2977" w:type="dxa"/>
            <w:vAlign w:val="center"/>
          </w:tcPr>
          <w:p w:rsidR="00BC6163" w:rsidRPr="00144AFE" w:rsidRDefault="00BC6163" w:rsidP="00BC6163">
            <w:pPr>
              <w:spacing w:after="0"/>
              <w:jc w:val="center"/>
            </w:pPr>
            <w:r w:rsidRPr="00144AFE">
              <w:rPr>
                <w:rFonts w:cs="v4.2.0" w:hint="eastAsia"/>
                <w:lang w:eastAsia="zh-CN"/>
              </w:rPr>
              <w:t>32*</w:t>
            </w:r>
            <w:r w:rsidR="007E39BD">
              <w:rPr>
                <w:rFonts w:cs="v4.2.0"/>
                <w:position w:val="-14"/>
                <w:lang w:eastAsia="zh-CN"/>
              </w:rPr>
              <w:pict>
                <v:shape id="_x0000_i1127" type="#_x0000_t75" style="width:94.95pt;height:19.45pt">
                  <v:imagedata r:id="rId47" o:title=""/>
                </v:shape>
              </w:pict>
            </w:r>
          </w:p>
        </w:tc>
      </w:tr>
      <w:tr w:rsidR="00BC6163" w:rsidRPr="00144AFE" w:rsidTr="00BC6163">
        <w:trPr>
          <w:cantSplit/>
        </w:trPr>
        <w:tc>
          <w:tcPr>
            <w:tcW w:w="2693" w:type="dxa"/>
            <w:vAlign w:val="center"/>
          </w:tcPr>
          <w:p w:rsidR="00BC6163" w:rsidRPr="00144AFE" w:rsidRDefault="00BC6163" w:rsidP="00BC6163">
            <w:pPr>
              <w:pStyle w:val="TAC"/>
              <w:rPr>
                <w:rFonts w:cs="Arial"/>
              </w:rPr>
            </w:pPr>
            <w:r w:rsidRPr="00144AFE">
              <w:rPr>
                <w:rFonts w:cs="Arial"/>
              </w:rPr>
              <w:t>&gt;160 ms</w:t>
            </w:r>
          </w:p>
        </w:tc>
        <w:tc>
          <w:tcPr>
            <w:tcW w:w="2977" w:type="dxa"/>
            <w:vAlign w:val="center"/>
          </w:tcPr>
          <w:p w:rsidR="00BC6163" w:rsidRPr="00144AFE" w:rsidRDefault="00BC6163" w:rsidP="00BC6163">
            <w:pPr>
              <w:pStyle w:val="TAC"/>
              <w:rPr>
                <w:rFonts w:cs="Arial"/>
              </w:rPr>
            </w:pPr>
            <w:r w:rsidRPr="00144AFE">
              <w:rPr>
                <w:rFonts w:cs="v4.2.0"/>
                <w:lang w:eastAsia="zh-CN"/>
              </w:rPr>
              <w:t>8*</w:t>
            </w:r>
            <w:r w:rsidR="007E39BD">
              <w:rPr>
                <w:rFonts w:cs="v4.2.0"/>
                <w:position w:val="-14"/>
                <w:lang w:eastAsia="zh-CN"/>
              </w:rPr>
              <w:pict>
                <v:shape id="_x0000_i1128" type="#_x0000_t75" style="width:94.95pt;height:19.45pt">
                  <v:imagedata r:id="rId47" o:title=""/>
                </v:shape>
              </w:pict>
            </w:r>
          </w:p>
        </w:tc>
        <w:tc>
          <w:tcPr>
            <w:tcW w:w="2977" w:type="dxa"/>
            <w:vAlign w:val="center"/>
          </w:tcPr>
          <w:p w:rsidR="00BC6163" w:rsidRPr="00144AFE" w:rsidRDefault="00BC6163" w:rsidP="00BC6163">
            <w:pPr>
              <w:spacing w:after="0"/>
              <w:jc w:val="center"/>
              <w:rPr>
                <w:lang w:eastAsia="zh-CN"/>
              </w:rPr>
            </w:pPr>
            <w:r w:rsidRPr="00144AFE">
              <w:rPr>
                <w:rFonts w:cs="v4.2.0" w:hint="eastAsia"/>
                <w:lang w:eastAsia="zh-CN"/>
              </w:rPr>
              <w:t>16*</w:t>
            </w:r>
            <w:r w:rsidR="007E39BD">
              <w:rPr>
                <w:rFonts w:cs="v4.2.0"/>
                <w:position w:val="-14"/>
                <w:lang w:eastAsia="zh-CN"/>
              </w:rPr>
              <w:pict>
                <v:shape id="_x0000_i1129" type="#_x0000_t75" style="width:94.95pt;height:19.45pt">
                  <v:imagedata r:id="rId47" o:title=""/>
                </v:shape>
              </w:pict>
            </w:r>
          </w:p>
        </w:tc>
      </w:tr>
      <w:tr w:rsidR="00BC6163" w:rsidRPr="00144AFE" w:rsidTr="00BC6163">
        <w:trPr>
          <w:cantSplit/>
        </w:trPr>
        <w:tc>
          <w:tcPr>
            <w:tcW w:w="8647" w:type="dxa"/>
            <w:gridSpan w:val="3"/>
            <w:vAlign w:val="center"/>
          </w:tcPr>
          <w:p w:rsidR="00BC6163" w:rsidRPr="00144AFE" w:rsidRDefault="00BC6163" w:rsidP="00BC6163">
            <w:pPr>
              <w:pStyle w:val="TAN"/>
            </w:pPr>
            <w:r w:rsidRPr="00144AFE">
              <w:t>Note 1:</w:t>
            </w:r>
            <w:r w:rsidRPr="00144AFE">
              <w:rPr>
                <w:rFonts w:cs="Arial"/>
              </w:rPr>
              <w:tab/>
            </w:r>
            <w:r w:rsidRPr="00144AFE">
              <w:t>When only intra-frequency RSTD measurements are performed over cells belonging to the serving carrier frequency f1.</w:t>
            </w:r>
          </w:p>
          <w:p w:rsidR="00BC6163" w:rsidRPr="00144AFE" w:rsidRDefault="00BC6163" w:rsidP="00BC6163">
            <w:pPr>
              <w:pStyle w:val="TAN"/>
              <w:rPr>
                <w:lang w:eastAsia="zh-CN"/>
              </w:rPr>
            </w:pPr>
            <w:r w:rsidRPr="00144AFE">
              <w:t>Note 2:</w:t>
            </w:r>
            <w:r w:rsidRPr="00144AFE">
              <w:rPr>
                <w:rFonts w:cs="Arial"/>
              </w:rPr>
              <w:tab/>
            </w:r>
            <w:r w:rsidRPr="00144AFE">
              <w:t xml:space="preserve">When intra-frequency RSTD and inter-frequency RSTD measurements are performed over cells belonging to the serving carrier frequency f1 and one inter-frequency carrier frequency f2, respectively. </w:t>
            </w:r>
          </w:p>
        </w:tc>
      </w:tr>
    </w:tbl>
    <w:p w:rsidR="00BC6163" w:rsidRPr="00144AFE" w:rsidRDefault="00BC6163" w:rsidP="00BC6163">
      <w:pPr>
        <w:rPr>
          <w:lang w:eastAsia="zh-CN"/>
        </w:rPr>
      </w:pPr>
    </w:p>
    <w:p w:rsidR="00BC6163" w:rsidRPr="00144AFE" w:rsidRDefault="00BC6163" w:rsidP="00BC6163">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rFonts w:eastAsia="MS Mincho" w:cs="v4.2.0"/>
          <w:position w:val="-14"/>
        </w:rPr>
        <w:pict>
          <v:shape id="_x0000_i1130" type="#_x0000_t75" style="width:67.15pt;height:19.45pt">
            <v:imagedata r:id="rId44" o:title=""/>
          </v:shape>
        </w:pict>
      </w:r>
      <w:r w:rsidRPr="00144AFE">
        <w:t xml:space="preserve"> provided:</w:t>
      </w:r>
    </w:p>
    <w:p w:rsidR="00BC6163" w:rsidRPr="00144AFE" w:rsidRDefault="00BC6163" w:rsidP="00BC6163">
      <w:pPr>
        <w:pStyle w:val="B1"/>
      </w:pPr>
      <w:r w:rsidRPr="00144AFE">
        <w:rPr>
          <w:rFonts w:eastAsia="MS Mincho"/>
        </w:rPr>
        <w:tab/>
      </w:r>
      <w:r w:rsidR="007E39BD">
        <w:rPr>
          <w:rFonts w:eastAsia="MS Mincho"/>
          <w:position w:val="-16"/>
        </w:rPr>
        <w:pict>
          <v:shape id="_x0000_i1131" type="#_x0000_t75" style="width:85.25pt;height:22.55pt">
            <v:imagedata r:id="rId37" o:title=""/>
          </v:shape>
        </w:pict>
      </w:r>
      <w:r w:rsidRPr="00144AFE">
        <w:sym w:font="Symbol" w:char="F0B3"/>
      </w:r>
      <w:r w:rsidRPr="00144AFE">
        <w:t>-6 dB for all Frequency Bands for the reference cell,</w:t>
      </w:r>
    </w:p>
    <w:p w:rsidR="00BC6163" w:rsidRPr="00144AFE" w:rsidRDefault="00BC6163" w:rsidP="00BC6163">
      <w:pPr>
        <w:pStyle w:val="B1"/>
      </w:pPr>
      <w:r w:rsidRPr="00144AFE">
        <w:rPr>
          <w:rFonts w:eastAsia="MS Mincho"/>
        </w:rPr>
        <w:tab/>
      </w:r>
      <w:r w:rsidR="007E39BD">
        <w:rPr>
          <w:rFonts w:eastAsia="MS Mincho"/>
          <w:position w:val="-12"/>
        </w:rPr>
        <w:pict>
          <v:shape id="_x0000_i1132" type="#_x0000_t75" style="width:77.75pt;height:20.75pt">
            <v:imagedata r:id="rId38" o:title=""/>
          </v:shape>
        </w:pict>
      </w:r>
      <w:r w:rsidRPr="00144AFE">
        <w:sym w:font="Symbol" w:char="F0B3"/>
      </w:r>
      <w:r w:rsidRPr="00144AFE">
        <w:t>-1</w:t>
      </w:r>
      <w:r w:rsidRPr="00144AFE">
        <w:rPr>
          <w:rFonts w:hint="eastAsia"/>
          <w:lang w:eastAsia="zh-CN"/>
        </w:rPr>
        <w:t>3</w:t>
      </w:r>
      <w:r w:rsidRPr="00144AFE">
        <w:t xml:space="preserve"> dB for all Frequency Bands for neighbour cell </w:t>
      </w:r>
      <w:r w:rsidRPr="00144AFE">
        <w:rPr>
          <w:i/>
        </w:rPr>
        <w:t>i</w:t>
      </w:r>
      <w:r w:rsidRPr="00144AFE">
        <w:t>,</w:t>
      </w:r>
    </w:p>
    <w:p w:rsidR="00BC6163" w:rsidRPr="00144AFE" w:rsidRDefault="00BC6163" w:rsidP="00BC6163">
      <w:pPr>
        <w:pStyle w:val="B1"/>
      </w:pPr>
      <w:r w:rsidRPr="00144AFE">
        <w:rPr>
          <w:rFonts w:eastAsia="MS Mincho"/>
        </w:rPr>
        <w:lastRenderedPageBreak/>
        <w:tab/>
      </w:r>
      <w:r w:rsidR="007E39BD">
        <w:rPr>
          <w:rFonts w:eastAsia="MS Mincho"/>
          <w:position w:val="-16"/>
        </w:rPr>
        <w:pict>
          <v:shape id="_x0000_i1133" type="#_x0000_t75" style="width:85.25pt;height:22.55pt">
            <v:imagedata r:id="rId39" o:title=""/>
          </v:shape>
        </w:pict>
      </w:r>
      <w:r w:rsidRPr="00144AFE">
        <w:rPr>
          <w:rFonts w:eastAsia="MS Mincho"/>
        </w:rPr>
        <w:t xml:space="preserve">and </w:t>
      </w:r>
      <w:r w:rsidR="007E39BD">
        <w:rPr>
          <w:rFonts w:eastAsia="MS Mincho"/>
          <w:position w:val="-12"/>
        </w:rPr>
        <w:pict>
          <v:shape id="_x0000_i1134" type="#_x0000_t75" style="width:77.75pt;height:20.75pt">
            <v:imagedata r:id="rId40" o:title=""/>
          </v:shape>
        </w:pict>
      </w:r>
      <w:r w:rsidRPr="00144AFE">
        <w:rPr>
          <w:rFonts w:eastAsia="MS Mincho"/>
        </w:rPr>
        <w:t xml:space="preserve"> c</w:t>
      </w:r>
      <w:r w:rsidRPr="00144AFE">
        <w:t>onditions apply for all subframes</w:t>
      </w:r>
      <w:r w:rsidRPr="00144AFE">
        <w:rPr>
          <w:rFonts w:hint="eastAsia"/>
          <w:lang w:eastAsia="zh-CN"/>
        </w:rPr>
        <w:t xml:space="preserve"> </w:t>
      </w:r>
      <w:r w:rsidRPr="00144AFE">
        <w:t xml:space="preserve">of at least </w:t>
      </w:r>
      <w:r w:rsidR="007E39BD">
        <w:rPr>
          <w:position w:val="-24"/>
        </w:rPr>
        <w:pict>
          <v:shape id="_x0000_i1135" type="#_x0000_t75" style="width:37.55pt;height:31.35pt">
            <v:imagedata r:id="rId41" o:title=""/>
          </v:shape>
        </w:pict>
      </w:r>
      <w:r w:rsidRPr="00144AFE">
        <w:rPr>
          <w:rFonts w:eastAsia="MS Mincho"/>
        </w:rPr>
        <w:t xml:space="preserve"> </w:t>
      </w:r>
      <w:r w:rsidRPr="00144AFE">
        <w:rPr>
          <w:rFonts w:hint="eastAsia"/>
          <w:lang w:eastAsia="zh-CN"/>
        </w:rPr>
        <w:t>N</w:t>
      </w:r>
      <w:r w:rsidRPr="00144AFE">
        <w:rPr>
          <w:rFonts w:eastAsia="MS Mincho"/>
        </w:rPr>
        <w:t>PRS positioning occasions,</w:t>
      </w:r>
    </w:p>
    <w:p w:rsidR="00BC6163" w:rsidRPr="00144AFE" w:rsidRDefault="00BC6163" w:rsidP="00BC6163">
      <w:pPr>
        <w:pStyle w:val="B1"/>
      </w:pPr>
      <w:r w:rsidRPr="00144AFE">
        <w:rPr>
          <w:lang w:eastAsia="zh-CN"/>
        </w:rPr>
        <w:tab/>
        <w:t>N</w:t>
      </w:r>
      <w:r w:rsidRPr="00144AFE">
        <w:t>PRP 1,2|</w:t>
      </w:r>
      <w:r w:rsidRPr="00144AFE">
        <w:rPr>
          <w:vertAlign w:val="subscript"/>
        </w:rPr>
        <w:t>dBm</w:t>
      </w:r>
      <w:r w:rsidRPr="00144AFE">
        <w:t xml:space="preserve"> according to Annex B.2.</w:t>
      </w:r>
      <w:ins w:id="179" w:author="CR#6302" w:date="2019-04-01T02:59:00Z">
        <w:r w:rsidR="007E39BD">
          <w:rPr>
            <w:lang w:eastAsia="zh-CN"/>
          </w:rPr>
          <w:t>17</w:t>
        </w:r>
      </w:ins>
      <w:del w:id="180" w:author="CR#6302" w:date="2019-04-01T02:59:00Z">
        <w:r w:rsidRPr="00144AFE" w:rsidDel="007E39BD">
          <w:rPr>
            <w:lang w:eastAsia="zh-CN"/>
          </w:rPr>
          <w:delText>z2</w:delText>
        </w:r>
      </w:del>
      <w:r w:rsidRPr="00144AFE">
        <w:t xml:space="preserve"> for a corresponding Band</w:t>
      </w:r>
    </w:p>
    <w:p w:rsidR="00BC6163" w:rsidRPr="00144AFE" w:rsidRDefault="007E39BD" w:rsidP="00BC6163">
      <w:pPr>
        <w:rPr>
          <w:rFonts w:eastAsia="MS Mincho" w:cs="v4.2.0"/>
        </w:rPr>
      </w:pPr>
      <w:r>
        <w:rPr>
          <w:rFonts w:eastAsia="MS Mincho" w:cs="v4.2.0"/>
          <w:position w:val="-12"/>
        </w:rPr>
        <w:pict>
          <v:shape id="_x0000_i1136" type="#_x0000_t75" style="width:69.35pt;height:20.75pt">
            <v:imagedata r:id="rId42" o:title=""/>
          </v:shape>
        </w:pict>
      </w:r>
      <w:r w:rsidR="00BC6163"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BC6163" w:rsidRPr="00144AFE">
        <w:rPr>
          <w:rFonts w:cs="v4.2.0" w:hint="eastAsia"/>
          <w:lang w:eastAsia="zh-CN"/>
        </w:rPr>
        <w:t>N</w:t>
      </w:r>
      <w:r w:rsidR="00BC6163" w:rsidRPr="00144AFE">
        <w:rPr>
          <w:rFonts w:eastAsia="MS Mincho" w:cs="v4.2.0"/>
        </w:rPr>
        <w:t>PRS.</w:t>
      </w:r>
    </w:p>
    <w:p w:rsidR="00BC6163" w:rsidRPr="00144AFE" w:rsidRDefault="00BC6163" w:rsidP="00BC6163">
      <w:pPr>
        <w:rPr>
          <w:snapToGrid w:val="0"/>
          <w:lang w:eastAsia="zh-CN"/>
        </w:rPr>
      </w:pPr>
      <w:r w:rsidRPr="00144AFE">
        <w:rPr>
          <w:rFonts w:eastAsia="MS Mincho"/>
        </w:rPr>
        <w:t xml:space="preserve">The time </w:t>
      </w:r>
      <w:r w:rsidR="007E39BD">
        <w:rPr>
          <w:rFonts w:eastAsia="MS Mincho" w:cs="v4.2.0"/>
          <w:position w:val="-14"/>
        </w:rPr>
        <w:pict>
          <v:shape id="_x0000_i1137" type="#_x0000_t75" style="width:67.15pt;height:19.45pt">
            <v:imagedata r:id="rId44" o:title=""/>
          </v:shape>
        </w:pict>
      </w:r>
      <w:r w:rsidRPr="00144AFE">
        <w:rPr>
          <w:rFonts w:eastAsia="MS Mincho"/>
        </w:rPr>
        <w:t xml:space="preserve"> starts from </w:t>
      </w:r>
      <w:r w:rsidRPr="00144AFE">
        <w:rPr>
          <w:rFonts w:hint="eastAsia"/>
          <w:lang w:eastAsia="zh-CN"/>
        </w:rPr>
        <w:t xml:space="preserve">the point when </w:t>
      </w:r>
      <w:ins w:id="181" w:author="CR#6302" w:date="2019-04-01T02:59:00Z">
        <w:r w:rsidR="007E39BD">
          <w:rPr>
            <w:lang w:eastAsia="zh-CN"/>
          </w:rPr>
          <w:t xml:space="preserve">the </w:t>
        </w:r>
      </w:ins>
      <w:r w:rsidRPr="00144AFE">
        <w:rPr>
          <w:rFonts w:hint="eastAsia"/>
          <w:lang w:eastAsia="zh-CN"/>
        </w:rPr>
        <w:t xml:space="preserve">UE </w:t>
      </w:r>
      <w:ins w:id="182" w:author="CR#6302" w:date="2019-04-01T03:00:00Z">
        <w:r w:rsidR="007E39BD">
          <w:rPr>
            <w:lang w:eastAsia="zh-CN"/>
          </w:rPr>
          <w:t xml:space="preserve">has </w:t>
        </w:r>
      </w:ins>
      <w:r w:rsidRPr="00144AFE">
        <w:rPr>
          <w:rFonts w:hint="eastAsia"/>
          <w:lang w:eastAsia="zh-CN"/>
        </w:rPr>
        <w:t>receive</w:t>
      </w:r>
      <w:ins w:id="183" w:author="CR#6302" w:date="2019-04-01T03:00:00Z">
        <w:r w:rsidR="007E39BD">
          <w:rPr>
            <w:lang w:eastAsia="zh-CN"/>
          </w:rPr>
          <w:t>d</w:t>
        </w:r>
      </w:ins>
      <w:r w:rsidRPr="00144AFE">
        <w:rPr>
          <w:rFonts w:hint="eastAsia"/>
          <w:lang w:eastAsia="zh-CN"/>
        </w:rPr>
        <w:t xml:space="preser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 xml:space="preserve">OTDOA-ProvideAssistanceData message as specified in TS 36.355 [24], </w:t>
      </w:r>
      <w:ins w:id="184" w:author="CR#6302" w:date="2019-04-01T03:00:00Z">
        <w:r w:rsidR="007E39BD">
          <w:rPr>
            <w:snapToGrid w:val="0"/>
          </w:rPr>
          <w:t>and the message and data have been</w:t>
        </w:r>
      </w:ins>
      <w:del w:id="185" w:author="CR#6302" w:date="2019-04-01T03:00:00Z">
        <w:r w:rsidRPr="00144AFE" w:rsidDel="007E39BD">
          <w:rPr>
            <w:snapToGrid w:val="0"/>
          </w:rPr>
          <w:delText>are</w:delText>
        </w:r>
      </w:del>
      <w:r w:rsidRPr="00144AFE">
        <w:rPr>
          <w:snapToGrid w:val="0"/>
        </w:rPr>
        <w:t xml:space="preserve"> delivered to the physical layer of the UE</w:t>
      </w:r>
      <w:ins w:id="186" w:author="CR#6302" w:date="2019-04-01T03:00:00Z">
        <w:r w:rsidR="007E39BD">
          <w:rPr>
            <w:snapToGrid w:val="0"/>
          </w:rPr>
          <w:t xml:space="preserve"> and the UE has entered the RRC_IDLE state</w:t>
        </w:r>
      </w:ins>
      <w:r w:rsidRPr="00144AFE">
        <w:rPr>
          <w:snapToGrid w:val="0"/>
        </w:rPr>
        <w:t>.</w:t>
      </w:r>
    </w:p>
    <w:p w:rsidR="00BC6163" w:rsidRPr="00144AFE" w:rsidRDefault="00BC6163" w:rsidP="00BC6163">
      <w:pPr>
        <w:rPr>
          <w:lang w:eastAsia="zh-CN"/>
        </w:rPr>
      </w:pPr>
      <w:r w:rsidRPr="00144AFE">
        <w:t xml:space="preserve">The RSTD measurement accuracy for all measured neighbor cells </w:t>
      </w:r>
      <w:r w:rsidRPr="00144AFE">
        <w:rPr>
          <w:i/>
        </w:rPr>
        <w:t>i</w:t>
      </w:r>
      <w:r w:rsidRPr="00144AFE">
        <w:t xml:space="preserve"> shall </w:t>
      </w:r>
      <w:del w:id="187" w:author="CR#6302" w:date="2019-04-01T03:00:00Z">
        <w:r w:rsidRPr="00144AFE" w:rsidDel="007E39BD">
          <w:delText xml:space="preserve">be </w:delText>
        </w:r>
      </w:del>
      <w:r w:rsidRPr="00144AFE">
        <w:t>fulfill</w:t>
      </w:r>
      <w:del w:id="188" w:author="CR#6302" w:date="2019-04-01T03:00:00Z">
        <w:r w:rsidRPr="00144AFE" w:rsidDel="007E39BD">
          <w:delText>ed according to the accuracy as</w:delText>
        </w:r>
      </w:del>
      <w:ins w:id="189" w:author="CR#6302" w:date="2019-04-01T03:00:00Z">
        <w:r w:rsidR="007E39BD">
          <w:t xml:space="preserve"> the requirements</w:t>
        </w:r>
      </w:ins>
      <w:r w:rsidRPr="00144AFE">
        <w:t xml:space="preserve"> specified in </w:t>
      </w:r>
      <w:del w:id="190" w:author="CR#6302" w:date="2019-04-01T03:00:00Z">
        <w:r w:rsidRPr="00144AFE" w:rsidDel="007E39BD">
          <w:delText xml:space="preserve">the </w:delText>
        </w:r>
      </w:del>
      <w:r w:rsidRPr="00144AFE">
        <w:t>sub-clause 9.1.22.1</w:t>
      </w:r>
      <w:r w:rsidR="007826EA" w:rsidRPr="00144AFE">
        <w:t>1</w:t>
      </w:r>
      <w:r w:rsidRPr="00144AFE">
        <w:t>.</w:t>
      </w:r>
    </w:p>
    <w:p w:rsidR="00BC6163" w:rsidRPr="00144AFE" w:rsidRDefault="00BC6163" w:rsidP="00BC6163">
      <w:pPr>
        <w:pStyle w:val="Heading4"/>
      </w:pPr>
      <w:r w:rsidRPr="00144AFE">
        <w:rPr>
          <w:lang w:eastAsia="zh-CN"/>
        </w:rPr>
        <w:t>4.8.3.1</w:t>
      </w:r>
      <w:r w:rsidRPr="00144AFE">
        <w:tab/>
        <w:t>RSTD Measurement Reporting Delay</w:t>
      </w:r>
    </w:p>
    <w:p w:rsidR="00BC6163" w:rsidRPr="00144AFE" w:rsidRDefault="007E39BD" w:rsidP="00BC6163">
      <w:pPr>
        <w:rPr>
          <w:rFonts w:cs="v4.2.0"/>
        </w:rPr>
      </w:pPr>
      <w:ins w:id="191" w:author="CR#6302" w:date="2019-04-01T03:01:00Z">
        <w:r>
          <w:rPr>
            <w:rFonts w:cs="v4.2.0"/>
          </w:rPr>
          <w:t>The r</w:t>
        </w:r>
      </w:ins>
      <w:del w:id="192" w:author="CR#6302" w:date="2019-04-01T03:01:00Z">
        <w:r w:rsidR="00BC6163" w:rsidRPr="00144AFE" w:rsidDel="007E39BD">
          <w:rPr>
            <w:rFonts w:cs="v4.2.0"/>
          </w:rPr>
          <w:delText>R</w:delText>
        </w:r>
      </w:del>
      <w:r w:rsidR="00BC6163" w:rsidRPr="00144AFE">
        <w:rPr>
          <w:rFonts w:cs="v4.2.0"/>
        </w:rPr>
        <w:t xml:space="preserve">eported measurement contained in </w:t>
      </w:r>
      <w:ins w:id="193" w:author="CR#6302" w:date="2019-04-01T03:01:00Z">
        <w:r>
          <w:rPr>
            <w:rFonts w:cs="v4.2.0"/>
          </w:rPr>
          <w:t xml:space="preserve">the </w:t>
        </w:r>
      </w:ins>
      <w:r w:rsidR="00BC6163" w:rsidRPr="00144AFE">
        <w:rPr>
          <w:rFonts w:cs="v4.2.0"/>
        </w:rPr>
        <w:t xml:space="preserve">event triggered measurement reports shall meet the requirements in </w:t>
      </w:r>
      <w:del w:id="194" w:author="CR#6302" w:date="2019-04-01T03:01:00Z">
        <w:r w:rsidR="00BC6163" w:rsidRPr="00144AFE" w:rsidDel="007E39BD">
          <w:rPr>
            <w:rFonts w:cs="v4.2.0"/>
          </w:rPr>
          <w:delText xml:space="preserve">sections </w:delText>
        </w:r>
      </w:del>
      <w:ins w:id="195" w:author="CR#6302" w:date="2019-04-01T03:01:00Z">
        <w:r>
          <w:rPr>
            <w:rFonts w:cs="v4.2.0"/>
          </w:rPr>
          <w:t>clause</w:t>
        </w:r>
        <w:r w:rsidRPr="00144AFE">
          <w:rPr>
            <w:rFonts w:cs="v4.2.0"/>
          </w:rPr>
          <w:t xml:space="preserve"> </w:t>
        </w:r>
      </w:ins>
      <w:r w:rsidR="00BC6163" w:rsidRPr="00144AFE">
        <w:t>9.1.22.1</w:t>
      </w:r>
      <w:ins w:id="196" w:author="CR#6302" w:date="2019-04-01T03:01:00Z">
        <w:r>
          <w:t>1</w:t>
        </w:r>
      </w:ins>
      <w:del w:id="197" w:author="CR#6302" w:date="2019-04-01T03:01:00Z">
        <w:r w:rsidR="00BC6163" w:rsidRPr="00144AFE" w:rsidDel="007E39BD">
          <w:delText>0</w:delText>
        </w:r>
      </w:del>
      <w:r w:rsidR="00BC6163" w:rsidRPr="00144AFE">
        <w:rPr>
          <w:rFonts w:cs="v4.2.0"/>
        </w:rPr>
        <w:t>.</w:t>
      </w:r>
    </w:p>
    <w:p w:rsidR="00BC6163" w:rsidRPr="00144AFE" w:rsidRDefault="00BC6163" w:rsidP="00BC6163">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C6163" w:rsidRPr="00144AFE" w:rsidRDefault="007E39BD" w:rsidP="00BC6163">
      <w:pPr>
        <w:rPr>
          <w:rFonts w:cs="v4.2.0"/>
          <w:lang w:eastAsia="zh-CN"/>
        </w:rPr>
      </w:pPr>
      <w:ins w:id="198" w:author="CR#6302" w:date="2019-04-01T03:01:00Z">
        <w:r>
          <w:t xml:space="preserve">After receiving </w:t>
        </w:r>
        <w:r w:rsidRPr="00CE2FF9">
          <w:rPr>
            <w:rFonts w:eastAsia="MS Mincho"/>
          </w:rPr>
          <w:t xml:space="preserve">both </w:t>
        </w:r>
        <w:r w:rsidRPr="00CE2FF9">
          <w:rPr>
            <w:snapToGrid w:val="0"/>
          </w:rPr>
          <w:t>the OTDOA-RequestLocationInformation message</w:t>
        </w:r>
        <w:r>
          <w:rPr>
            <w:snapToGrid w:val="0"/>
          </w:rPr>
          <w:t xml:space="preserve"> and</w:t>
        </w:r>
        <w:r w:rsidRPr="00CE2FF9">
          <w:rPr>
            <w:rFonts w:eastAsia="MS Mincho"/>
          </w:rPr>
          <w:t xml:space="preserve"> the OTDOA assistance data in the </w:t>
        </w:r>
        <w:r w:rsidRPr="00CE2FF9">
          <w:rPr>
            <w:snapToGrid w:val="0"/>
          </w:rPr>
          <w:t>OTDOA-ProvideAssistanceData message as specified in TS 36.355 [24]</w:t>
        </w:r>
        <w:r>
          <w:rPr>
            <w:snapToGrid w:val="0"/>
          </w:rPr>
          <w:t xml:space="preserve">, the UE shall be sent to RRC IDLE state. </w:t>
        </w:r>
      </w:ins>
      <w:r w:rsidR="00BC6163" w:rsidRPr="00144AFE">
        <w:rPr>
          <w:rFonts w:cs="v4.2.0"/>
        </w:rPr>
        <w:t xml:space="preserve">The measurement reporting delay is defined as the time between </w:t>
      </w:r>
      <w:r w:rsidR="00BC6163" w:rsidRPr="00144AFE">
        <w:rPr>
          <w:rFonts w:cs="v4.2.0"/>
          <w:lang w:eastAsia="zh-CN"/>
        </w:rPr>
        <w:t xml:space="preserve">the point </w:t>
      </w:r>
      <w:r w:rsidR="00BC6163" w:rsidRPr="00144AFE">
        <w:rPr>
          <w:lang w:eastAsia="zh-CN"/>
        </w:rPr>
        <w:t xml:space="preserve">when </w:t>
      </w:r>
      <w:del w:id="199" w:author="CR#6302" w:date="2019-04-01T03:01:00Z">
        <w:r w:rsidR="00BC6163" w:rsidRPr="00144AFE" w:rsidDel="007E39BD">
          <w:rPr>
            <w:lang w:eastAsia="zh-CN"/>
          </w:rPr>
          <w:delText xml:space="preserve">UE receive </w:delText>
        </w:r>
        <w:r w:rsidR="00BC6163" w:rsidRPr="00144AFE" w:rsidDel="007E39BD">
          <w:rPr>
            <w:rFonts w:eastAsia="MS Mincho"/>
          </w:rPr>
          <w:delText xml:space="preserve">both </w:delText>
        </w:r>
        <w:r w:rsidR="00BC6163" w:rsidRPr="00144AFE" w:rsidDel="007E39BD">
          <w:rPr>
            <w:snapToGrid w:val="0"/>
          </w:rPr>
          <w:delText>the OTDOA-RequestLocationInformation message and</w:delText>
        </w:r>
        <w:r w:rsidR="00BC6163" w:rsidRPr="00144AFE" w:rsidDel="007E39BD">
          <w:rPr>
            <w:rFonts w:eastAsia="MS Mincho" w:cs="v4.2.0"/>
          </w:rPr>
          <w:delText xml:space="preserve"> </w:delText>
        </w:r>
        <w:r w:rsidR="00BC6163" w:rsidRPr="00144AFE" w:rsidDel="007E39BD">
          <w:rPr>
            <w:rFonts w:eastAsia="MS Mincho"/>
          </w:rPr>
          <w:delText xml:space="preserve">the OTDOA assistance data in the </w:delText>
        </w:r>
        <w:r w:rsidR="00BC6163" w:rsidRPr="00144AFE" w:rsidDel="007E39BD">
          <w:rPr>
            <w:snapToGrid w:val="0"/>
          </w:rPr>
          <w:delText>OTDOA-ProvideAssistanceData message as specified in TS 36.355 [24]</w:delText>
        </w:r>
        <w:r w:rsidR="00BC6163" w:rsidRPr="00144AFE" w:rsidDel="007E39BD">
          <w:rPr>
            <w:snapToGrid w:val="0"/>
            <w:lang w:eastAsia="zh-CN"/>
          </w:rPr>
          <w:delText>,</w:delText>
        </w:r>
        <w:r w:rsidR="00BC6163" w:rsidRPr="00144AFE" w:rsidDel="007E39BD">
          <w:rPr>
            <w:rFonts w:cs="v4.2.0"/>
          </w:rPr>
          <w:delText xml:space="preserve"> </w:delText>
        </w:r>
      </w:del>
      <w:ins w:id="200" w:author="CR#6302" w:date="2019-04-01T03:01:00Z">
        <w:r>
          <w:rPr>
            <w:snapToGrid w:val="0"/>
            <w:lang w:eastAsia="zh-CN"/>
          </w:rPr>
          <w:t xml:space="preserve">the UE </w:t>
        </w:r>
        <w:r>
          <w:rPr>
            <w:lang w:eastAsia="zh-CN"/>
          </w:rPr>
          <w:t>has entered the RRC_IDLE state,</w:t>
        </w:r>
        <w:r w:rsidRPr="00144AFE">
          <w:rPr>
            <w:rFonts w:cs="v4.2.0"/>
          </w:rPr>
          <w:t xml:space="preserve"> </w:t>
        </w:r>
      </w:ins>
      <w:r w:rsidR="00BC6163" w:rsidRPr="00144AFE">
        <w:rPr>
          <w:rFonts w:cs="v4.2.0"/>
        </w:rPr>
        <w:t xml:space="preserve">and the point when the UE </w:t>
      </w:r>
      <w:ins w:id="201" w:author="CR#6302" w:date="2019-04-01T03:02:00Z">
        <w:r>
          <w:rPr>
            <w:rFonts w:cs="v4.2.0"/>
          </w:rPr>
          <w:t>is ready</w:t>
        </w:r>
      </w:ins>
      <w:del w:id="202" w:author="CR#6302" w:date="2019-04-01T03:02:00Z">
        <w:r w:rsidR="00BC6163" w:rsidRPr="00144AFE" w:rsidDel="007E39BD">
          <w:rPr>
            <w:rFonts w:cs="v4.2.0"/>
          </w:rPr>
          <w:delText>starts</w:delText>
        </w:r>
      </w:del>
      <w:r w:rsidR="00BC6163" w:rsidRPr="00144AFE">
        <w:rPr>
          <w:rFonts w:cs="v4.2.0"/>
        </w:rPr>
        <w:t xml:space="preserve"> to transmit the measurement report over the air interface</w:t>
      </w:r>
      <w:ins w:id="203" w:author="CR#6302" w:date="2019-04-01T03:02:00Z">
        <w:r w:rsidRPr="003F73AC">
          <w:rPr>
            <w:rFonts w:cs="v4.2.0"/>
          </w:rPr>
          <w:t xml:space="preserve"> </w:t>
        </w:r>
        <w:r>
          <w:rPr>
            <w:rFonts w:cs="v4.2.0"/>
          </w:rPr>
          <w:t xml:space="preserve">and </w:t>
        </w:r>
        <w:r>
          <w:t>starts to establish a signalling connection with the MME</w:t>
        </w:r>
      </w:ins>
      <w:r w:rsidR="00BC6163" w:rsidRPr="00144AFE">
        <w:rPr>
          <w:rFonts w:cs="v4.2.0"/>
        </w:rPr>
        <w:t>. This requirement assumes that the measurement report is not delayed by other RRC signalling on the DCCH.</w:t>
      </w:r>
      <w:r w:rsidR="00BC6163" w:rsidRPr="00144AFE">
        <w:rPr>
          <w:rFonts w:cs="v4.2.0"/>
          <w:lang w:eastAsia="zh-CN"/>
        </w:rPr>
        <w:t xml:space="preserve"> </w:t>
      </w:r>
      <w:r w:rsidR="00BC6163" w:rsidRPr="00144AFE">
        <w:rPr>
          <w:rFonts w:cs="v4.2.0"/>
        </w:rPr>
        <w:t>This measurement reporting delay excludes a delay uncertainty resulted when inserting the measurement report to the TTI of the uplink DCCH. The delay uncertainty is</w:t>
      </w:r>
      <w:del w:id="204" w:author="CR#6302" w:date="2019-04-01T03:02:00Z">
        <w:r w:rsidR="00BC6163" w:rsidRPr="00144AFE" w:rsidDel="007E39BD">
          <w:rPr>
            <w:rFonts w:cs="v4.2.0"/>
          </w:rPr>
          <w:delText>:</w:delText>
        </w:r>
      </w:del>
      <w:r w:rsidR="00BC6163" w:rsidRPr="00144AFE">
        <w:rPr>
          <w:rFonts w:cs="v4.2.0"/>
        </w:rPr>
        <w:t xml:space="preserve"> </w:t>
      </w:r>
      <w:r w:rsidR="00BC6163" w:rsidRPr="00144AFE">
        <w:rPr>
          <w:rFonts w:cs="v4.2.0"/>
          <w:i/>
          <w:lang w:eastAsia="zh-CN"/>
        </w:rPr>
        <w:t>N</w:t>
      </w:r>
      <w:r w:rsidR="00BC6163" w:rsidRPr="00144AFE">
        <w:rPr>
          <w:rFonts w:cs="v4.2.0"/>
          <w:i/>
          <w:vertAlign w:val="subscript"/>
          <w:lang w:eastAsia="zh-CN"/>
        </w:rPr>
        <w:t>rep</w:t>
      </w:r>
      <w:r w:rsidR="00BC6163" w:rsidRPr="00144AFE">
        <w:rPr>
          <w:rFonts w:cs="v4.2.0"/>
        </w:rPr>
        <w:t>x TTI</w:t>
      </w:r>
      <w:r w:rsidR="00BC6163" w:rsidRPr="00144AFE">
        <w:rPr>
          <w:rFonts w:cs="v4.2.0"/>
          <w:vertAlign w:val="subscript"/>
        </w:rPr>
        <w:t>DCCH</w:t>
      </w:r>
      <w:r w:rsidR="00BC6163" w:rsidRPr="00144AFE">
        <w:rPr>
          <w:rFonts w:cs="v4.2.0"/>
          <w:lang w:eastAsia="zh-CN"/>
        </w:rPr>
        <w:t xml:space="preserve">, where </w:t>
      </w:r>
      <w:r w:rsidR="00BC6163" w:rsidRPr="00144AFE">
        <w:rPr>
          <w:rFonts w:cs="v4.2.0"/>
          <w:i/>
          <w:lang w:eastAsia="zh-CN"/>
        </w:rPr>
        <w:t>N</w:t>
      </w:r>
      <w:r w:rsidR="00BC6163" w:rsidRPr="00144AFE">
        <w:rPr>
          <w:rFonts w:cs="v4.2.0"/>
          <w:i/>
          <w:vertAlign w:val="subscript"/>
          <w:lang w:eastAsia="zh-CN"/>
        </w:rPr>
        <w:t>rep</w:t>
      </w:r>
      <w:r w:rsidR="00BC6163" w:rsidRPr="00144AFE">
        <w:rPr>
          <w:rFonts w:cs="v4.2.0"/>
          <w:lang w:eastAsia="zh-CN"/>
        </w:rPr>
        <w:t xml:space="preserve"> [21] is the maximum number of NPUSCH repetitions configured for the UE, oth</w:t>
      </w:r>
      <w:del w:id="205" w:author="CR#6302" w:date="2019-04-01T03:02:00Z">
        <w:r w:rsidR="00BC6163" w:rsidRPr="00144AFE" w:rsidDel="007E39BD">
          <w:rPr>
            <w:rFonts w:cs="v4.2.0"/>
            <w:lang w:eastAsia="zh-CN"/>
          </w:rPr>
          <w:delText>w</w:delText>
        </w:r>
      </w:del>
      <w:r w:rsidR="00BC6163" w:rsidRPr="00144AFE">
        <w:rPr>
          <w:rFonts w:cs="v4.2.0"/>
          <w:lang w:eastAsia="zh-CN"/>
        </w:rPr>
        <w:t xml:space="preserve">erwise </w:t>
      </w:r>
      <w:ins w:id="206" w:author="CR#6302" w:date="2019-04-01T03:02:00Z">
        <w:r>
          <w:rPr>
            <w:rFonts w:cs="v4.2.0"/>
            <w:lang w:eastAsia="zh-CN"/>
          </w:rPr>
          <w:t xml:space="preserve">the </w:t>
        </w:r>
      </w:ins>
      <w:r w:rsidR="00BC6163" w:rsidRPr="00144AFE">
        <w:rPr>
          <w:rFonts w:cs="v4.2.0"/>
          <w:lang w:eastAsia="zh-CN"/>
        </w:rPr>
        <w:t>uncertainty is defined as 2 x</w:t>
      </w:r>
      <w:r w:rsidR="00BC6163" w:rsidRPr="00144AFE">
        <w:rPr>
          <w:rFonts w:cs="v4.2.0"/>
          <w:lang w:eastAsia="ja-JP"/>
        </w:rPr>
        <w:t xml:space="preserve"> TTI</w:t>
      </w:r>
      <w:r w:rsidR="00BC6163" w:rsidRPr="00144AFE">
        <w:rPr>
          <w:rFonts w:cs="v4.2.0"/>
          <w:vertAlign w:val="subscript"/>
          <w:lang w:eastAsia="ja-JP"/>
        </w:rPr>
        <w:t>DCCH</w:t>
      </w:r>
      <w:r w:rsidR="00BC6163" w:rsidRPr="00144AFE">
        <w:rPr>
          <w:rFonts w:eastAsia="Malgun Gothic" w:cs="v4.2.0"/>
          <w:vertAlign w:val="subscript"/>
        </w:rPr>
        <w:t>.</w:t>
      </w:r>
      <w:r w:rsidR="00BC6163" w:rsidRPr="00144AFE">
        <w:rPr>
          <w:rFonts w:eastAsia="Malgun Gothic" w:cs="v4.2.0"/>
        </w:rPr>
        <w:t xml:space="preserve"> </w:t>
      </w:r>
      <w:r w:rsidR="00BC6163" w:rsidRPr="00144AFE">
        <w:rPr>
          <w:rFonts w:cs="v4.2.0"/>
          <w:lang w:eastAsia="zh-CN"/>
        </w:rPr>
        <w:t xml:space="preserve">This measurement reporting delay excludes </w:t>
      </w:r>
      <w:ins w:id="207" w:author="CR#6302" w:date="2019-04-01T03:02:00Z">
        <w:r>
          <w:rPr>
            <w:rFonts w:cs="v4.2.0"/>
            <w:lang w:eastAsia="zh-CN"/>
          </w:rPr>
          <w:t>the</w:t>
        </w:r>
      </w:ins>
      <w:del w:id="208" w:author="CR#6302" w:date="2019-04-01T03:02:00Z">
        <w:r w:rsidR="00BC6163" w:rsidRPr="00144AFE" w:rsidDel="007E39BD">
          <w:rPr>
            <w:rFonts w:cs="v4.2.0"/>
            <w:lang w:eastAsia="zh-CN"/>
          </w:rPr>
          <w:delText>a</w:delText>
        </w:r>
      </w:del>
      <w:r w:rsidR="00BC6163" w:rsidRPr="00144AFE">
        <w:rPr>
          <w:rFonts w:cs="v4.2.0"/>
          <w:lang w:eastAsia="zh-CN"/>
        </w:rPr>
        <w:t xml:space="preserve"> delay </w:t>
      </w:r>
      <w:del w:id="209" w:author="CR#6302" w:date="2019-04-01T03:02:00Z">
        <w:r w:rsidR="00BC6163" w:rsidRPr="00144AFE" w:rsidDel="007E39BD">
          <w:rPr>
            <w:rFonts w:cs="v4.2.0"/>
            <w:lang w:eastAsia="zh-CN"/>
          </w:rPr>
          <w:delText xml:space="preserve">which </w:delText>
        </w:r>
      </w:del>
      <w:r w:rsidR="00BC6163" w:rsidRPr="00144AFE">
        <w:rPr>
          <w:rFonts w:cs="v4.2.0"/>
          <w:lang w:eastAsia="zh-CN"/>
        </w:rPr>
        <w:t>caused by no</w:t>
      </w:r>
      <w:ins w:id="210" w:author="CR#6302" w:date="2019-04-01T03:02:00Z">
        <w:r>
          <w:rPr>
            <w:rFonts w:cs="v4.2.0"/>
            <w:lang w:eastAsia="zh-CN"/>
          </w:rPr>
          <w:t>t having</w:t>
        </w:r>
      </w:ins>
      <w:r w:rsidR="00BC6163" w:rsidRPr="00144AFE">
        <w:rPr>
          <w:rFonts w:cs="v4.2.0"/>
          <w:lang w:eastAsia="zh-CN"/>
        </w:rPr>
        <w:t xml:space="preserve"> UL resour</w:t>
      </w:r>
      <w:del w:id="211" w:author="CR#6302" w:date="2019-04-01T03:02:00Z">
        <w:r w:rsidR="00BC6163" w:rsidRPr="00144AFE" w:rsidDel="007E39BD">
          <w:rPr>
            <w:rFonts w:cs="v4.2.0"/>
            <w:lang w:eastAsia="zh-CN"/>
          </w:rPr>
          <w:delText>e</w:delText>
        </w:r>
      </w:del>
      <w:r w:rsidR="00BC6163" w:rsidRPr="00144AFE">
        <w:rPr>
          <w:rFonts w:cs="v4.2.0"/>
          <w:lang w:eastAsia="zh-CN"/>
        </w:rPr>
        <w:t xml:space="preserve">ces for </w:t>
      </w:r>
      <w:ins w:id="212" w:author="CR#6302" w:date="2019-04-01T03:02:00Z">
        <w:r>
          <w:rPr>
            <w:rFonts w:cs="v4.2.0"/>
            <w:lang w:eastAsia="zh-CN"/>
          </w:rPr>
          <w:t xml:space="preserve">the </w:t>
        </w:r>
      </w:ins>
      <w:r w:rsidR="00BC6163" w:rsidRPr="00144AFE">
        <w:rPr>
          <w:rFonts w:cs="v4.2.0"/>
          <w:lang w:eastAsia="zh-CN"/>
        </w:rPr>
        <w:t>UE to send the measurement report.</w:t>
      </w:r>
      <w:r w:rsidR="00BC6163" w:rsidRPr="00144AFE">
        <w:t xml:space="preserve"> This measurement reporting delay excludes any delay caused by</w:t>
      </w:r>
      <w:r w:rsidR="00BC6163" w:rsidRPr="00144AFE">
        <w:rPr>
          <w:lang w:eastAsia="zh-CN"/>
        </w:rPr>
        <w:t xml:space="preserve"> RRC conn</w:t>
      </w:r>
      <w:ins w:id="213" w:author="CR#6302" w:date="2019-04-01T03:02:00Z">
        <w:r>
          <w:rPr>
            <w:lang w:eastAsia="zh-CN"/>
          </w:rPr>
          <w:t>e</w:t>
        </w:r>
      </w:ins>
      <w:r w:rsidR="00BC6163" w:rsidRPr="00144AFE">
        <w:rPr>
          <w:lang w:eastAsia="zh-CN"/>
        </w:rPr>
        <w:t>c</w:t>
      </w:r>
      <w:del w:id="214" w:author="CR#6302" w:date="2019-04-01T03:02:00Z">
        <w:r w:rsidR="00BC6163" w:rsidRPr="00144AFE" w:rsidDel="007E39BD">
          <w:rPr>
            <w:lang w:eastAsia="zh-CN"/>
          </w:rPr>
          <w:delText>e</w:delText>
        </w:r>
      </w:del>
      <w:r w:rsidR="00BC6163" w:rsidRPr="00144AFE">
        <w:rPr>
          <w:lang w:eastAsia="zh-CN"/>
        </w:rPr>
        <w:t xml:space="preserve">tion release before the </w:t>
      </w:r>
      <w:ins w:id="215" w:author="CR#6302" w:date="2019-04-01T03:02:00Z">
        <w:r>
          <w:rPr>
            <w:lang w:eastAsia="zh-CN"/>
          </w:rPr>
          <w:t>RRC_IDLE</w:t>
        </w:r>
      </w:ins>
      <w:del w:id="216" w:author="CR#6302" w:date="2019-04-01T03:02:00Z">
        <w:r w:rsidR="00BC6163" w:rsidRPr="00144AFE" w:rsidDel="007E39BD">
          <w:rPr>
            <w:lang w:eastAsia="zh-CN"/>
          </w:rPr>
          <w:delText>idle</w:delText>
        </w:r>
      </w:del>
      <w:r w:rsidR="00BC6163" w:rsidRPr="00144AFE">
        <w:rPr>
          <w:lang w:eastAsia="zh-CN"/>
        </w:rPr>
        <w:t xml:space="preserve"> mode measurement. </w:t>
      </w:r>
      <w:r w:rsidR="00BC6163" w:rsidRPr="00144AFE">
        <w:t>This measurement reporting delay excludes any delay caused by</w:t>
      </w:r>
      <w:r w:rsidR="00BC6163" w:rsidRPr="00144AFE">
        <w:rPr>
          <w:lang w:eastAsia="zh-CN"/>
        </w:rPr>
        <w:t xml:space="preserve"> establishing a signalling conn</w:t>
      </w:r>
      <w:ins w:id="217" w:author="CR#6302" w:date="2019-04-01T03:03:00Z">
        <w:r>
          <w:rPr>
            <w:lang w:eastAsia="zh-CN"/>
          </w:rPr>
          <w:t>e</w:t>
        </w:r>
      </w:ins>
      <w:r w:rsidR="00BC6163" w:rsidRPr="00144AFE">
        <w:rPr>
          <w:lang w:eastAsia="zh-CN"/>
        </w:rPr>
        <w:t>c</w:t>
      </w:r>
      <w:del w:id="218" w:author="CR#6302" w:date="2019-04-01T03:03:00Z">
        <w:r w:rsidR="00BC6163" w:rsidRPr="00144AFE" w:rsidDel="007E39BD">
          <w:rPr>
            <w:lang w:eastAsia="zh-CN"/>
          </w:rPr>
          <w:delText>e</w:delText>
        </w:r>
      </w:del>
      <w:r w:rsidR="00BC6163" w:rsidRPr="00144AFE">
        <w:rPr>
          <w:lang w:eastAsia="zh-CN"/>
        </w:rPr>
        <w:t>tion with the MME (including random access procedure) as defined in TS 36.305 [36] for LPP measurement reporting.</w:t>
      </w:r>
    </w:p>
    <w:p w:rsidR="00BC6163" w:rsidRPr="00144AFE" w:rsidRDefault="00BC6163" w:rsidP="00BC6163">
      <w:pPr>
        <w:rPr>
          <w:rFonts w:cs="v4.2.0"/>
        </w:rPr>
      </w:pPr>
      <w:r w:rsidRPr="00144AFE">
        <w:rPr>
          <w:rFonts w:cs="v4.2.0"/>
        </w:rPr>
        <w:t xml:space="preserve">The measurement reporting delay shall be less than </w:t>
      </w:r>
      <w:r w:rsidR="007E39BD">
        <w:rPr>
          <w:rFonts w:eastAsia="MS Mincho" w:cs="v4.2.0"/>
          <w:position w:val="-14"/>
        </w:rPr>
        <w:pict>
          <v:shape id="_x0000_i1138" type="#_x0000_t75" style="width:67.15pt;height:19.45pt">
            <v:imagedata r:id="rId44" o:title=""/>
          </v:shape>
        </w:pict>
      </w:r>
      <w:r w:rsidRPr="00144AFE">
        <w:rPr>
          <w:rFonts w:cs="Arial"/>
          <w:vertAlign w:val="subscript"/>
        </w:rPr>
        <w:t xml:space="preserve"> </w:t>
      </w:r>
      <w:r w:rsidRPr="00144AFE">
        <w:rPr>
          <w:rFonts w:cs="v4.2.0"/>
        </w:rPr>
        <w:t xml:space="preserve"> defined in Clause</w:t>
      </w:r>
      <w:r w:rsidRPr="00144AFE">
        <w:rPr>
          <w:rFonts w:cs="v4.2.0" w:hint="eastAsia"/>
        </w:rPr>
        <w:t xml:space="preserve"> </w:t>
      </w:r>
      <w:r w:rsidRPr="00144AFE">
        <w:rPr>
          <w:lang w:eastAsia="zh-CN"/>
        </w:rPr>
        <w:t>4.8.3</w:t>
      </w:r>
      <w:r w:rsidRPr="00144AFE">
        <w:rPr>
          <w:rFonts w:cs="v4.2.0"/>
          <w:lang w:eastAsia="zh-CN"/>
        </w:rPr>
        <w:t>.</w:t>
      </w:r>
      <w:r w:rsidRPr="00144AFE">
        <w:rPr>
          <w:rFonts w:cs="v4.2.0"/>
          <w:vertAlign w:val="subscript"/>
        </w:rPr>
        <w:t xml:space="preserve"> </w:t>
      </w:r>
    </w:p>
    <w:p w:rsidR="00BC6163" w:rsidRPr="00144AFE" w:rsidRDefault="00BC6163" w:rsidP="00BC6163">
      <w:pPr>
        <w:pStyle w:val="Heading3"/>
      </w:pPr>
      <w:r w:rsidRPr="00144AFE">
        <w:rPr>
          <w:lang w:eastAsia="zh-CN"/>
        </w:rPr>
        <w:t>4.8.4</w:t>
      </w:r>
      <w:r w:rsidRPr="00144AFE">
        <w:tab/>
        <w:t>OTDOA Int</w:t>
      </w:r>
      <w:r w:rsidRPr="00144AFE">
        <w:rPr>
          <w:lang w:eastAsia="zh-CN"/>
        </w:rPr>
        <w:t>er</w:t>
      </w:r>
      <w:r w:rsidRPr="00144AFE">
        <w:t>-Frequency RSTD Measurements</w:t>
      </w:r>
      <w:r w:rsidRPr="00144AFE">
        <w:rPr>
          <w:noProof/>
          <w:lang w:eastAsia="zh-CN"/>
        </w:rPr>
        <w:t xml:space="preserve"> for UE</w:t>
      </w:r>
      <w:r w:rsidRPr="00144AFE">
        <w:rPr>
          <w:noProof/>
        </w:rPr>
        <w:t xml:space="preserve"> </w:t>
      </w:r>
      <w:r w:rsidRPr="00144AFE">
        <w:rPr>
          <w:noProof/>
          <w:lang w:eastAsia="zh-CN"/>
        </w:rPr>
        <w:t>category NB1 for enhanced coverage</w:t>
      </w:r>
    </w:p>
    <w:p w:rsidR="00BC6163" w:rsidRPr="00144AFE" w:rsidRDefault="007E39BD" w:rsidP="00BC6163">
      <w:pPr>
        <w:rPr>
          <w:lang w:eastAsia="zh-CN"/>
        </w:rPr>
      </w:pPr>
      <w:ins w:id="219" w:author="CR#6302" w:date="2019-04-01T03:03:00Z">
        <w:r>
          <w:rPr>
            <w:snapToGrid w:val="0"/>
            <w:lang w:eastAsia="zh-CN"/>
          </w:rPr>
          <w:t xml:space="preserve">The </w:t>
        </w:r>
      </w:ins>
      <w:r w:rsidR="00BC6163" w:rsidRPr="00144AFE">
        <w:rPr>
          <w:snapToGrid w:val="0"/>
          <w:lang w:eastAsia="zh-CN"/>
        </w:rPr>
        <w:t>UE shall</w:t>
      </w:r>
      <w:r w:rsidR="00BC6163" w:rsidRPr="00144AFE">
        <w:rPr>
          <w:snapToGrid w:val="0"/>
        </w:rPr>
        <w:t xml:space="preserve"> support</w:t>
      </w:r>
      <w:del w:id="220" w:author="CR#6302" w:date="2019-04-01T03:03:00Z">
        <w:r w:rsidR="00BC6163" w:rsidRPr="00144AFE" w:rsidDel="007E39BD">
          <w:rPr>
            <w:snapToGrid w:val="0"/>
          </w:rPr>
          <w:delText>s</w:delText>
        </w:r>
      </w:del>
      <w:r w:rsidR="00BC6163" w:rsidRPr="00144AFE">
        <w:rPr>
          <w:snapToGrid w:val="0"/>
        </w:rPr>
        <w:t xml:space="preserve"> NPRS configuration in more than one resource block</w:t>
      </w:r>
      <w:r w:rsidR="00BC6163" w:rsidRPr="00144AFE">
        <w:rPr>
          <w:snapToGrid w:val="0"/>
          <w:lang w:eastAsia="zh-CN"/>
        </w:rPr>
        <w:t xml:space="preserve"> [24]</w:t>
      </w:r>
      <w:r w:rsidR="00BC6163" w:rsidRPr="00144AFE">
        <w:rPr>
          <w:lang w:eastAsia="zh-CN"/>
        </w:rPr>
        <w:t xml:space="preserve">. </w:t>
      </w:r>
      <w:ins w:id="221" w:author="CR#6302" w:date="2019-04-01T03:03:00Z">
        <w:r>
          <w:rPr>
            <w:lang w:eastAsia="zh-CN"/>
          </w:rPr>
          <w:t xml:space="preserve">The </w:t>
        </w:r>
      </w:ins>
      <w:r w:rsidR="00BC6163" w:rsidRPr="00144AFE">
        <w:rPr>
          <w:lang w:eastAsia="zh-CN"/>
        </w:rPr>
        <w:t xml:space="preserve">UE shall follow the procedure for </w:t>
      </w:r>
      <w:ins w:id="222" w:author="CR#6302" w:date="2019-04-01T03:03:00Z">
        <w:r>
          <w:rPr>
            <w:lang w:eastAsia="zh-CN"/>
          </w:rPr>
          <w:t>RRC_IDLE</w:t>
        </w:r>
      </w:ins>
      <w:del w:id="223" w:author="CR#6302" w:date="2019-04-01T03:03:00Z">
        <w:r w:rsidR="00BC6163" w:rsidRPr="00144AFE" w:rsidDel="007E39BD">
          <w:rPr>
            <w:lang w:eastAsia="zh-CN"/>
          </w:rPr>
          <w:delText>idle</w:delText>
        </w:r>
      </w:del>
      <w:r w:rsidR="00BC6163" w:rsidRPr="00144AFE">
        <w:rPr>
          <w:lang w:eastAsia="zh-CN"/>
        </w:rPr>
        <w:t xml:space="preserve"> state positioning measurement as defined in TS 36.305 [36] </w:t>
      </w:r>
      <w:del w:id="224" w:author="CR#6302" w:date="2019-04-01T03:03:00Z">
        <w:r w:rsidR="00BC6163" w:rsidRPr="00144AFE" w:rsidDel="007E39BD">
          <w:rPr>
            <w:lang w:eastAsia="zh-CN"/>
          </w:rPr>
          <w:delText xml:space="preserve">section </w:delText>
        </w:r>
      </w:del>
      <w:ins w:id="225" w:author="CR#6302" w:date="2019-04-01T03:03:00Z">
        <w:r>
          <w:rPr>
            <w:lang w:eastAsia="zh-CN"/>
          </w:rPr>
          <w:t>clause</w:t>
        </w:r>
        <w:r w:rsidRPr="00144AFE">
          <w:rPr>
            <w:lang w:eastAsia="zh-CN"/>
          </w:rPr>
          <w:t xml:space="preserve"> </w:t>
        </w:r>
      </w:ins>
      <w:r w:rsidR="00BC6163" w:rsidRPr="00144AFE">
        <w:rPr>
          <w:lang w:eastAsia="zh-CN"/>
        </w:rPr>
        <w:t>7.1.3.</w:t>
      </w:r>
    </w:p>
    <w:p w:rsidR="00BC6163" w:rsidRPr="00144AFE" w:rsidRDefault="00BC6163" w:rsidP="00BC6163">
      <w:pPr>
        <w:rPr>
          <w:lang w:eastAsia="zh-CN"/>
        </w:rPr>
      </w:pPr>
      <w:r w:rsidRPr="00144AFE">
        <w:rPr>
          <w:lang w:eastAsia="zh-CN"/>
        </w:rPr>
        <w:t>A</w:t>
      </w:r>
      <w:r w:rsidRPr="00144AFE">
        <w:rPr>
          <w:lang w:val="en-US"/>
        </w:rPr>
        <w:t xml:space="preserve">ll positioning subframes indicated in the OTDOA assistance data and specified in </w:t>
      </w:r>
      <w:r w:rsidRPr="00144AFE">
        <w:t xml:space="preserve">sub-clause </w:t>
      </w:r>
      <w:ins w:id="226" w:author="CR#6302" w:date="2019-04-01T03:03:00Z">
        <w:r w:rsidR="007E39BD" w:rsidRPr="00144AFE">
          <w:t>9.</w:t>
        </w:r>
        <w:r w:rsidR="007E39BD" w:rsidRPr="00144AFE">
          <w:rPr>
            <w:lang w:eastAsia="zh-CN"/>
          </w:rPr>
          <w:t>1.22.13</w:t>
        </w:r>
      </w:ins>
      <w:del w:id="227" w:author="CR#6302" w:date="2019-04-01T03:03:00Z">
        <w:r w:rsidRPr="00144AFE" w:rsidDel="007E39BD">
          <w:delText>9.</w:delText>
        </w:r>
        <w:r w:rsidRPr="00144AFE" w:rsidDel="007E39BD">
          <w:rPr>
            <w:lang w:eastAsia="zh-CN"/>
          </w:rPr>
          <w:delText>x</w:delText>
        </w:r>
      </w:del>
      <w:r w:rsidRPr="00144AFE">
        <w:rPr>
          <w:lang w:val="en-US"/>
        </w:rPr>
        <w:t xml:space="preserve"> are available for RSTD measurements in the measured and reference cell</w:t>
      </w:r>
      <w:r w:rsidRPr="00144AFE">
        <w:rPr>
          <w:lang w:val="en-US" w:eastAsia="zh-CN"/>
        </w:rPr>
        <w:t>.</w:t>
      </w:r>
    </w:p>
    <w:p w:rsidR="00BC6163" w:rsidRPr="00144AFE" w:rsidRDefault="00BC6163" w:rsidP="00BC6163">
      <w:pPr>
        <w:rPr>
          <w:rFonts w:eastAsia="MS Mincho" w:cs="v4.2.0"/>
        </w:rPr>
      </w:pPr>
      <w:r w:rsidRPr="00144AFE">
        <w:t xml:space="preserve">When the physical layer cell identities of neighbour cells together with the OTDOA assistance data </w:t>
      </w:r>
      <w:ins w:id="228" w:author="CR#6302" w:date="2019-04-01T03:03:00Z">
        <w:r w:rsidR="007E39BD">
          <w:t>have been</w:t>
        </w:r>
      </w:ins>
      <w:del w:id="229" w:author="CR#6302" w:date="2019-04-01T03:03:00Z">
        <w:r w:rsidRPr="00144AFE" w:rsidDel="007E39BD">
          <w:delText>are</w:delText>
        </w:r>
      </w:del>
      <w:r w:rsidRPr="00144AFE">
        <w:t xml:space="preserve"> provided</w:t>
      </w:r>
      <w:r w:rsidRPr="00144AFE">
        <w:rPr>
          <w:lang w:eastAsia="zh-CN"/>
        </w:rPr>
        <w:t xml:space="preserve"> and </w:t>
      </w:r>
      <w:del w:id="230" w:author="CR#6302" w:date="2019-04-01T03:04:00Z">
        <w:r w:rsidRPr="00144AFE" w:rsidDel="007E39BD">
          <w:rPr>
            <w:lang w:eastAsia="zh-CN"/>
          </w:rPr>
          <w:delText xml:space="preserve">when </w:delText>
        </w:r>
      </w:del>
      <w:r w:rsidRPr="00144AFE">
        <w:rPr>
          <w:lang w:eastAsia="zh-CN"/>
        </w:rPr>
        <w:t xml:space="preserve">the UE has entered the </w:t>
      </w:r>
      <w:ins w:id="231" w:author="CR#6302" w:date="2019-04-01T03:04:00Z">
        <w:r w:rsidR="007E39BD">
          <w:rPr>
            <w:lang w:eastAsia="zh-CN"/>
          </w:rPr>
          <w:t>RRC_IDLE</w:t>
        </w:r>
      </w:ins>
      <w:del w:id="232" w:author="CR#6302" w:date="2019-04-01T03:04:00Z">
        <w:r w:rsidRPr="00144AFE" w:rsidDel="007E39BD">
          <w:rPr>
            <w:lang w:eastAsia="zh-CN"/>
          </w:rPr>
          <w:delText>idle</w:delText>
        </w:r>
      </w:del>
      <w:r w:rsidRPr="00144AFE">
        <w:rPr>
          <w:lang w:eastAsia="zh-CN"/>
        </w:rPr>
        <w:t xml:space="preserve"> state, </w:t>
      </w:r>
      <w:r w:rsidRPr="00144AFE">
        <w:t xml:space="preserve">the UE shall be able to detect and measure </w:t>
      </w:r>
      <w:del w:id="233" w:author="CR#6302" w:date="2019-04-01T03:04:00Z">
        <w:r w:rsidRPr="00144AFE" w:rsidDel="007E39BD">
          <w:delText>intra</w:delText>
        </w:r>
      </w:del>
      <w:ins w:id="234" w:author="CR#6302" w:date="2019-04-01T03:04:00Z">
        <w:r w:rsidR="007E39BD" w:rsidRPr="00144AFE">
          <w:t>int</w:t>
        </w:r>
        <w:r w:rsidR="007E39BD">
          <w:t>er</w:t>
        </w:r>
      </w:ins>
      <w:r w:rsidRPr="00144AFE">
        <w:t xml:space="preserve">-frequency RSTD, specified in </w:t>
      </w:r>
      <w:r w:rsidRPr="00144AFE">
        <w:rPr>
          <w:noProof/>
        </w:rPr>
        <w:t>TS 36.214</w:t>
      </w:r>
      <w:r w:rsidRPr="00144AFE">
        <w:t xml:space="preserve"> [4], for at least </w:t>
      </w:r>
      <w:r w:rsidRPr="00144AFE">
        <w:rPr>
          <w:i/>
        </w:rPr>
        <w:t>n</w:t>
      </w:r>
      <w:r w:rsidRPr="00144AFE">
        <w:rPr>
          <w:i/>
          <w:lang w:eastAsia="zh-CN"/>
        </w:rPr>
        <w:t xml:space="preserve"> </w:t>
      </w:r>
      <w:r w:rsidRPr="00144AFE">
        <w:t>=</w:t>
      </w:r>
      <w:r w:rsidRPr="00144AFE">
        <w:rPr>
          <w:lang w:eastAsia="zh-CN"/>
        </w:rPr>
        <w:t xml:space="preserve"> </w:t>
      </w:r>
      <w:r w:rsidRPr="00144AFE">
        <w:t>16 cells, including the reference cell</w:t>
      </w:r>
      <w:r w:rsidRPr="00144AFE">
        <w:rPr>
          <w:lang w:eastAsia="zh-CN"/>
        </w:rPr>
        <w:t xml:space="preserve"> </w:t>
      </w:r>
      <w:r w:rsidRPr="00144AFE">
        <w:t xml:space="preserve">within </w:t>
      </w:r>
      <w:r w:rsidR="007E39BD">
        <w:rPr>
          <w:rFonts w:eastAsia="MS Mincho" w:cs="v4.2.0"/>
          <w:position w:val="-14"/>
        </w:rPr>
        <w:pict>
          <v:shape id="_x0000_i1139" type="#_x0000_t75" style="width:67.15pt;height:19.45pt">
            <v:imagedata r:id="rId44" o:title=""/>
          </v:shape>
        </w:pict>
      </w:r>
      <w:r w:rsidRPr="00144AFE">
        <w:rPr>
          <w:rFonts w:eastAsia="MS Mincho" w:cs="v4.2.0"/>
        </w:rPr>
        <w:t xml:space="preserve"> ms as given below:</w:t>
      </w:r>
    </w:p>
    <w:p w:rsidR="00BC6163" w:rsidRPr="00144AFE" w:rsidRDefault="00BC6163" w:rsidP="00BC6163">
      <w:pPr>
        <w:pStyle w:val="EQ"/>
        <w:rPr>
          <w:rFonts w:eastAsia="MS Mincho"/>
        </w:rPr>
      </w:pPr>
      <w:r w:rsidRPr="00144AFE">
        <w:rPr>
          <w:rFonts w:eastAsia="MS Mincho"/>
        </w:rPr>
        <w:tab/>
      </w:r>
      <w:r w:rsidR="007E39BD">
        <w:rPr>
          <w:rFonts w:eastAsia="MS Mincho"/>
          <w:position w:val="-14"/>
        </w:rPr>
        <w:pict>
          <v:shape id="_x0000_i1140" type="#_x0000_t75" style="width:196.55pt;height:19.45pt">
            <v:imagedata r:id="rId45" o:title=""/>
          </v:shape>
        </w:pict>
      </w:r>
      <w:r w:rsidRPr="00144AFE">
        <w:rPr>
          <w:rFonts w:eastAsia="MS Mincho"/>
        </w:rPr>
        <w:t>,</w:t>
      </w:r>
    </w:p>
    <w:p w:rsidR="00BC6163" w:rsidRPr="00144AFE" w:rsidRDefault="00BC6163" w:rsidP="00BC6163">
      <w:pPr>
        <w:rPr>
          <w:rFonts w:eastAsia="MS Mincho" w:cs="v4.2.0"/>
        </w:rPr>
      </w:pPr>
      <w:r w:rsidRPr="00144AFE">
        <w:rPr>
          <w:rFonts w:eastAsia="MS Mincho" w:cs="v4.2.0"/>
        </w:rPr>
        <w:t>where</w:t>
      </w:r>
    </w:p>
    <w:p w:rsidR="00BC6163" w:rsidRPr="00144AFE" w:rsidRDefault="00BC6163" w:rsidP="00BC6163">
      <w:pPr>
        <w:pStyle w:val="B1"/>
        <w:rPr>
          <w:lang w:eastAsia="zh-CN"/>
        </w:rPr>
      </w:pPr>
      <w:r w:rsidRPr="00144AFE">
        <w:rPr>
          <w:rFonts w:eastAsia="MS Mincho"/>
        </w:rPr>
        <w:lastRenderedPageBreak/>
        <w:tab/>
      </w:r>
      <w:r w:rsidR="007E39BD">
        <w:rPr>
          <w:rFonts w:eastAsia="MS Mincho"/>
          <w:position w:val="-14"/>
        </w:rPr>
        <w:pict>
          <v:shape id="_x0000_i1141" type="#_x0000_t75" style="width:67.15pt;height:19.45pt">
            <v:imagedata r:id="rId44" o:title=""/>
          </v:shape>
        </w:pict>
      </w:r>
      <w:r w:rsidRPr="00144AFE">
        <w:rPr>
          <w:rFonts w:eastAsia="MS Mincho"/>
        </w:rPr>
        <w:t xml:space="preserve">is the total time for detecting and measuring at least </w:t>
      </w:r>
      <w:r w:rsidRPr="00144AFE">
        <w:rPr>
          <w:i/>
        </w:rPr>
        <w:t>n</w:t>
      </w:r>
      <w:r w:rsidRPr="00144AFE">
        <w:rPr>
          <w:rFonts w:eastAsia="MS Mincho"/>
        </w:rPr>
        <w:t xml:space="preserve"> cells</w:t>
      </w:r>
      <w:r w:rsidRPr="00144AFE">
        <w:rPr>
          <w:lang w:eastAsia="zh-CN"/>
        </w:rPr>
        <w:t>;</w:t>
      </w:r>
    </w:p>
    <w:p w:rsidR="00BC6163" w:rsidRPr="00144AFE" w:rsidRDefault="00BC6163" w:rsidP="00BC6163">
      <w:pPr>
        <w:pStyle w:val="B1"/>
        <w:rPr>
          <w:lang w:eastAsia="zh-CN"/>
        </w:rPr>
      </w:pPr>
      <w:r w:rsidRPr="00144AFE">
        <w:rPr>
          <w:rFonts w:eastAsia="MS Mincho"/>
          <w:sz w:val="2"/>
        </w:rPr>
        <w:tab/>
      </w:r>
      <w:r w:rsidR="007E39BD">
        <w:rPr>
          <w:rFonts w:eastAsia="MS Mincho"/>
          <w:position w:val="-12"/>
          <w:sz w:val="2"/>
        </w:rPr>
        <w:pict>
          <v:shape id="_x0000_i1142" type="#_x0000_t75" style="width:26.95pt;height:17.65pt">
            <v:imagedata r:id="rId28" o:title=""/>
          </v:shape>
        </w:pict>
      </w:r>
      <w:r w:rsidRPr="00144AFE">
        <w:rPr>
          <w:rFonts w:eastAsia="MS Mincho"/>
        </w:rPr>
        <w:t xml:space="preserve"> is the cell-specific </w:t>
      </w:r>
      <w:r w:rsidRPr="00144AFE">
        <w:t>positioning subframe configuration period</w:t>
      </w:r>
      <w:r w:rsidRPr="00144AFE">
        <w:rPr>
          <w:rFonts w:eastAsia="MS Mincho"/>
        </w:rPr>
        <w:t xml:space="preserve"> as defined in TS 36.</w:t>
      </w:r>
      <w:r w:rsidRPr="00144AFE">
        <w:rPr>
          <w:lang w:eastAsia="zh-CN"/>
        </w:rPr>
        <w:t>355</w:t>
      </w:r>
      <w:r w:rsidRPr="00144AFE">
        <w:rPr>
          <w:rFonts w:eastAsia="MS Mincho"/>
        </w:rPr>
        <w:t xml:space="preserve"> [</w:t>
      </w:r>
      <w:r w:rsidRPr="00144AFE">
        <w:rPr>
          <w:lang w:eastAsia="zh-CN"/>
        </w:rPr>
        <w:t>24</w:t>
      </w:r>
      <w:r w:rsidRPr="00144AFE">
        <w:rPr>
          <w:rFonts w:eastAsia="MS Mincho"/>
        </w:rPr>
        <w:t>]</w:t>
      </w:r>
      <w:r w:rsidRPr="00144AFE">
        <w:rPr>
          <w:lang w:eastAsia="zh-CN"/>
        </w:rPr>
        <w:t xml:space="preserve"> if Part B subframe configuration is provided; otherwise if only Part A subframe configuration is provided, the </w:t>
      </w:r>
      <w:r w:rsidR="007E39BD">
        <w:rPr>
          <w:rFonts w:eastAsia="MS Mincho"/>
          <w:position w:val="-12"/>
          <w:sz w:val="2"/>
        </w:rPr>
        <w:pict>
          <v:shape id="_x0000_i1143" type="#_x0000_t75" style="width:26.95pt;height:17.65pt">
            <v:imagedata r:id="rId28" o:title=""/>
          </v:shape>
        </w:pict>
      </w:r>
      <w:r w:rsidRPr="00144AFE">
        <w:rPr>
          <w:rFonts w:hint="eastAsia"/>
          <w:lang w:eastAsia="zh-CN"/>
        </w:rPr>
        <w:t xml:space="preserve"> equals to </w:t>
      </w:r>
      <w:r w:rsidRPr="00144AFE">
        <w:rPr>
          <w:lang w:eastAsia="zh-CN"/>
        </w:rPr>
        <w:t xml:space="preserve">the length of the subframe pattern, </w:t>
      </w:r>
    </w:p>
    <w:p w:rsidR="00BC6163" w:rsidRPr="00144AFE" w:rsidRDefault="00BC6163" w:rsidP="00BC6163">
      <w:pPr>
        <w:pStyle w:val="B1"/>
        <w:rPr>
          <w:lang w:eastAsia="zh-CN"/>
        </w:rPr>
      </w:pPr>
      <w:r w:rsidRPr="00144AFE">
        <w:rPr>
          <w:lang w:eastAsia="zh-CN"/>
        </w:rPr>
        <w:tab/>
      </w:r>
      <w:r w:rsidR="007E39BD">
        <w:rPr>
          <w:lang w:eastAsia="zh-CN"/>
        </w:rPr>
        <w:pict>
          <v:shape id="_x0000_i1144" type="#_x0000_t75" style="width:15.45pt;height:13.25pt">
            <v:imagedata r:id="rId29" o:title=""/>
          </v:shape>
        </w:pict>
      </w:r>
      <w:r w:rsidRPr="00144AFE">
        <w:rPr>
          <w:lang w:eastAsia="zh-CN"/>
        </w:rPr>
        <w:t xml:space="preserve"> is the number of </w:t>
      </w:r>
      <w:r w:rsidRPr="00144AFE">
        <w:rPr>
          <w:rFonts w:hint="eastAsia"/>
          <w:lang w:eastAsia="zh-CN"/>
        </w:rPr>
        <w:t>N</w:t>
      </w:r>
      <w:r w:rsidRPr="00144AFE">
        <w:rPr>
          <w:lang w:eastAsia="zh-CN"/>
        </w:rPr>
        <w:t>PRS positioning occasions as defined in Table 4.8.1-1,</w:t>
      </w:r>
    </w:p>
    <w:p w:rsidR="00BC6163" w:rsidRPr="00144AFE" w:rsidRDefault="00BC6163" w:rsidP="00BC6163">
      <w:pPr>
        <w:pStyle w:val="B1"/>
        <w:rPr>
          <w:lang w:eastAsia="zh-CN"/>
        </w:rPr>
      </w:pPr>
      <w:r w:rsidRPr="00144AFE">
        <w:tab/>
      </w:r>
      <w:r w:rsidR="007E39BD">
        <w:rPr>
          <w:position w:val="-4"/>
        </w:rPr>
        <w:pict>
          <v:shape id="_x0000_i1145" type="#_x0000_t75" style="width:10.15pt;height:13.25pt">
            <v:imagedata r:id="rId30" o:title=""/>
          </v:shape>
        </w:pict>
      </w:r>
      <w:r w:rsidRPr="00144AFE">
        <w:t xml:space="preserve"> = </w:t>
      </w:r>
      <w:r w:rsidR="007E39BD">
        <w:rPr>
          <w:position w:val="-30"/>
        </w:rPr>
        <w:pict>
          <v:shape id="_x0000_i1146" type="#_x0000_t75" style="width:57pt;height:36.2pt">
            <v:imagedata r:id="rId43" o:title=""/>
          </v:shape>
        </w:pict>
      </w:r>
      <w:r w:rsidRPr="00144AFE">
        <w:t xml:space="preserve"> ms is the measurement time for a single </w:t>
      </w:r>
      <w:r w:rsidRPr="00144AFE">
        <w:rPr>
          <w:rFonts w:hint="eastAsia"/>
          <w:lang w:eastAsia="zh-CN"/>
        </w:rPr>
        <w:t>N</w:t>
      </w:r>
      <w:r w:rsidRPr="00144AFE">
        <w:t>PRS positioning occasion which includes the sampling time and the processing time</w:t>
      </w:r>
      <w:r w:rsidRPr="00144AFE">
        <w:rPr>
          <w:lang w:eastAsia="zh-CN"/>
        </w:rPr>
        <w:t>;</w:t>
      </w:r>
    </w:p>
    <w:p w:rsidR="00BC6163" w:rsidRPr="00144AFE" w:rsidRDefault="00BC6163" w:rsidP="00BC6163">
      <w:pPr>
        <w:pStyle w:val="B1"/>
        <w:rPr>
          <w:lang w:eastAsia="zh-CN"/>
        </w:rPr>
      </w:pPr>
      <w:r w:rsidRPr="00144AFE">
        <w:rPr>
          <w:rFonts w:ascii="Arial" w:hAnsi="Arial" w:cs="Arial"/>
          <w:sz w:val="18"/>
          <w:szCs w:val="18"/>
          <w:lang w:eastAsia="zh-CN"/>
        </w:rPr>
        <w:tab/>
      </w:r>
      <w:r w:rsidR="007E39BD">
        <w:rPr>
          <w:rFonts w:ascii="Arial" w:hAnsi="Arial" w:cs="Arial"/>
          <w:position w:val="-12"/>
          <w:sz w:val="18"/>
          <w:szCs w:val="18"/>
          <w:lang w:eastAsia="zh-CN"/>
        </w:rPr>
        <w:pict>
          <v:shape id="_x0000_i1147" type="#_x0000_t75" style="width:31.35pt;height:17.65pt">
            <v:imagedata r:id="rId32" o:title=""/>
          </v:shape>
        </w:pict>
      </w:r>
      <w:r w:rsidRPr="00144AFE">
        <w:rPr>
          <w:rFonts w:hint="eastAsia"/>
        </w:rPr>
        <w:t xml:space="preserve">is </w:t>
      </w:r>
      <w:r w:rsidRPr="00144AFE">
        <w:rPr>
          <w:rFonts w:hint="eastAsia"/>
          <w:lang w:eastAsia="zh-CN"/>
        </w:rPr>
        <w:t xml:space="preserve">the </w:t>
      </w:r>
      <w:r w:rsidRPr="00144AFE">
        <w:rPr>
          <w:lang w:eastAsia="zh-CN"/>
        </w:rPr>
        <w:t xml:space="preserve">cell-specific </w:t>
      </w:r>
      <w:r w:rsidRPr="00144AFE">
        <w:t>number of NPRS subframes within a NPRS occasion</w:t>
      </w:r>
      <w:r w:rsidRPr="00144AFE">
        <w:rPr>
          <w:lang w:eastAsia="zh-CN"/>
        </w:rPr>
        <w:t xml:space="preserve"> as defined in TS36.355</w:t>
      </w:r>
      <w:r w:rsidRPr="00144AFE">
        <w:rPr>
          <w:rFonts w:eastAsia="MS Mincho"/>
        </w:rPr>
        <w:t>[</w:t>
      </w:r>
      <w:r w:rsidRPr="00144AFE">
        <w:rPr>
          <w:lang w:eastAsia="zh-CN"/>
        </w:rPr>
        <w:t>24</w:t>
      </w:r>
      <w:r w:rsidRPr="00144AFE">
        <w:rPr>
          <w:rFonts w:eastAsia="MS Mincho"/>
        </w:rPr>
        <w:t>]</w:t>
      </w:r>
      <w:r w:rsidRPr="00144AFE">
        <w:rPr>
          <w:lang w:eastAsia="zh-CN"/>
        </w:rPr>
        <w:t xml:space="preserve"> if Part B subframe configuration is provided; if only Part A subframe configuration is provided, the </w:t>
      </w:r>
      <w:r w:rsidRPr="00144AFE">
        <w:t>NPRS occasion</w:t>
      </w:r>
      <w:r w:rsidRPr="00144AFE">
        <w:rPr>
          <w:lang w:eastAsia="zh-CN"/>
        </w:rPr>
        <w:t xml:space="preserve"> length is 10 ms,</w:t>
      </w:r>
    </w:p>
    <w:p w:rsidR="00BC6163" w:rsidRPr="00144AFE" w:rsidRDefault="00BC6163" w:rsidP="00BC6163">
      <w:pPr>
        <w:pStyle w:val="B1"/>
      </w:pPr>
      <w:r w:rsidRPr="00144AFE">
        <w:tab/>
      </w:r>
      <w:r w:rsidR="007E39BD">
        <w:rPr>
          <w:position w:val="-14"/>
        </w:rPr>
        <w:pict>
          <v:shape id="_x0000_i1148" type="#_x0000_t75" style="width:49.45pt;height:19.45pt">
            <v:imagedata r:id="rId33" o:title=""/>
          </v:shape>
        </w:pict>
      </w:r>
      <w:r w:rsidRPr="00144AFE">
        <w:t xml:space="preserve"> is the minimum number of NPRS subframes per cell measurement as specified in Section 9.</w:t>
      </w:r>
      <w:r w:rsidR="007826EA" w:rsidRPr="00144AFE">
        <w:rPr>
          <w:lang w:eastAsia="zh-CN"/>
        </w:rPr>
        <w:t>1.22.13</w:t>
      </w:r>
      <w:r w:rsidRPr="00144AFE">
        <w:t>.</w:t>
      </w:r>
    </w:p>
    <w:p w:rsidR="00BC6163" w:rsidRPr="00144AFE" w:rsidRDefault="00BC6163" w:rsidP="00BC6163">
      <w:pPr>
        <w:pStyle w:val="B1"/>
        <w:rPr>
          <w:lang w:eastAsia="zh-CN"/>
        </w:rPr>
      </w:pPr>
      <w:r w:rsidRPr="00144AFE">
        <w:rPr>
          <w:rFonts w:eastAsia="MS Mincho"/>
          <w:sz w:val="2"/>
        </w:rPr>
        <w:tab/>
      </w:r>
      <w:r w:rsidR="007E39BD">
        <w:rPr>
          <w:rFonts w:eastAsia="MS Mincho"/>
          <w:position w:val="-12"/>
          <w:sz w:val="2"/>
        </w:rPr>
        <w:pict>
          <v:shape id="_x0000_i1149" type="#_x0000_t75" style="width:26.95pt;height:17.65pt">
            <v:imagedata r:id="rId28" o:title=""/>
          </v:shape>
        </w:pict>
      </w:r>
      <w:r w:rsidRPr="00144AFE">
        <w:rPr>
          <w:rFonts w:eastAsia="MS Mincho"/>
          <w:sz w:val="2"/>
        </w:rPr>
        <w:t xml:space="preserve">, </w:t>
      </w:r>
      <w:r w:rsidR="007E39BD">
        <w:rPr>
          <w:rFonts w:ascii="Arial" w:hAnsi="Arial" w:cs="Arial"/>
          <w:position w:val="-12"/>
          <w:sz w:val="18"/>
          <w:szCs w:val="18"/>
          <w:lang w:eastAsia="zh-CN"/>
        </w:rPr>
        <w:pict>
          <v:shape id="_x0000_i1150" type="#_x0000_t75" style="width:31.35pt;height:17.65pt">
            <v:imagedata r:id="rId32" o:title=""/>
          </v:shape>
        </w:pict>
      </w:r>
      <w:r w:rsidRPr="00144AFE">
        <w:rPr>
          <w:rFonts w:ascii="Arial" w:hAnsi="Arial" w:cs="Arial"/>
          <w:sz w:val="18"/>
          <w:szCs w:val="18"/>
          <w:lang w:eastAsia="zh-CN"/>
        </w:rPr>
        <w:t xml:space="preserve">, and </w:t>
      </w:r>
      <w:r w:rsidRPr="00144AFE">
        <w:rPr>
          <w:rFonts w:eastAsia="MS Mincho"/>
          <w:sz w:val="2"/>
        </w:rPr>
        <w:t xml:space="preserve">, </w:t>
      </w:r>
      <w:r w:rsidR="007E39BD">
        <w:rPr>
          <w:position w:val="-14"/>
        </w:rPr>
        <w:pict>
          <v:shape id="_x0000_i1151" type="#_x0000_t75" style="width:49.45pt;height:19.45pt">
            <v:imagedata r:id="rId33" o:title=""/>
          </v:shape>
        </w:pict>
      </w:r>
      <w:r w:rsidRPr="00144AFE">
        <w:t xml:space="preserve"> are the parameters of the same cell, for which </w:t>
      </w:r>
      <w:r w:rsidR="007E39BD">
        <w:rPr>
          <w:position w:val="-32"/>
        </w:rPr>
        <w:pict>
          <v:shape id="_x0000_i1152" type="#_x0000_t75" style="width:94.55pt;height:37.55pt">
            <v:imagedata r:id="rId34" o:title=""/>
          </v:shape>
        </w:pict>
      </w:r>
      <w:r w:rsidRPr="00144AFE">
        <w:t xml:space="preserve"> is the largest among all the measured cells.</w:t>
      </w:r>
    </w:p>
    <w:p w:rsidR="00BC6163" w:rsidRPr="00144AFE" w:rsidRDefault="00BC6163" w:rsidP="00BC6163">
      <w:pPr>
        <w:pStyle w:val="TH"/>
      </w:pPr>
      <w:r w:rsidRPr="00144AFE">
        <w:t xml:space="preserve">Table </w:t>
      </w:r>
      <w:r w:rsidRPr="00144AFE">
        <w:rPr>
          <w:lang w:eastAsia="zh-CN"/>
        </w:rPr>
        <w:t>4.8.1</w:t>
      </w:r>
      <w:r w:rsidRPr="00144AFE">
        <w:t xml:space="preserve">-1: Number of </w:t>
      </w:r>
      <w:r w:rsidRPr="00144AFE">
        <w:rPr>
          <w:lang w:eastAsia="zh-CN"/>
        </w:rPr>
        <w:t>N</w:t>
      </w:r>
      <w:r w:rsidRPr="00144AFE">
        <w:t xml:space="preserve">PRS positioning occasions within </w:t>
      </w:r>
      <w:r w:rsidR="007E39BD">
        <w:rPr>
          <w:rFonts w:eastAsia="MS Mincho" w:cs="v4.2.0"/>
          <w:position w:val="-14"/>
        </w:rPr>
        <w:pict>
          <v:shape id="_x0000_i1153" type="#_x0000_t75" style="width:67.15pt;height:19.45pt">
            <v:imagedata r:id="rId44"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BC6163" w:rsidRPr="00144AFE" w:rsidTr="00BC6163">
        <w:trPr>
          <w:cantSplit/>
          <w:trHeight w:val="308"/>
        </w:trPr>
        <w:tc>
          <w:tcPr>
            <w:tcW w:w="2693" w:type="dxa"/>
            <w:vMerge w:val="restart"/>
          </w:tcPr>
          <w:p w:rsidR="00BC6163" w:rsidRPr="00144AFE" w:rsidRDefault="00BC6163" w:rsidP="00BC6163">
            <w:pPr>
              <w:pStyle w:val="TAH"/>
              <w:rPr>
                <w:rFonts w:cs="Arial"/>
              </w:rPr>
            </w:pPr>
            <w:r w:rsidRPr="00144AFE">
              <w:rPr>
                <w:rFonts w:cs="Arial"/>
              </w:rPr>
              <w:t xml:space="preserve">Positioning subframe configuration period </w:t>
            </w:r>
            <w:r w:rsidR="007E39BD">
              <w:rPr>
                <w:rFonts w:eastAsia="MS Mincho" w:cs="v4.2.0"/>
                <w:position w:val="-12"/>
                <w:sz w:val="2"/>
              </w:rPr>
              <w:pict>
                <v:shape id="_x0000_i1154" type="#_x0000_t75" style="width:26.95pt;height:17.65pt">
                  <v:imagedata r:id="rId28" o:title=""/>
                </v:shape>
              </w:pict>
            </w:r>
          </w:p>
        </w:tc>
        <w:tc>
          <w:tcPr>
            <w:tcW w:w="5954" w:type="dxa"/>
            <w:gridSpan w:val="2"/>
          </w:tcPr>
          <w:p w:rsidR="00BC6163" w:rsidRPr="00144AFE" w:rsidRDefault="00BC6163" w:rsidP="00BC6163">
            <w:pPr>
              <w:pStyle w:val="TAH"/>
              <w:rPr>
                <w:rFonts w:cs="Arial"/>
              </w:rPr>
            </w:pPr>
            <w:r w:rsidRPr="00144AFE">
              <w:rPr>
                <w:rFonts w:cs="Arial"/>
              </w:rPr>
              <w:t xml:space="preserve">Number of </w:t>
            </w:r>
            <w:r w:rsidRPr="00144AFE">
              <w:rPr>
                <w:rFonts w:cs="Arial" w:hint="eastAsia"/>
                <w:lang w:eastAsia="zh-CN"/>
              </w:rPr>
              <w:t>N</w:t>
            </w:r>
            <w:r w:rsidRPr="00144AFE">
              <w:rPr>
                <w:rFonts w:cs="Arial"/>
              </w:rPr>
              <w:t xml:space="preserve">PRS positioning occasions </w:t>
            </w:r>
            <w:r w:rsidR="007E39BD">
              <w:rPr>
                <w:rFonts w:cs="Arial"/>
                <w:position w:val="-4"/>
              </w:rPr>
              <w:pict>
                <v:shape id="_x0000_i1155" type="#_x0000_t75" style="width:15.45pt;height:13.25pt">
                  <v:imagedata r:id="rId29" o:title=""/>
                </v:shape>
              </w:pict>
            </w:r>
          </w:p>
        </w:tc>
      </w:tr>
      <w:tr w:rsidR="00BC6163" w:rsidRPr="00144AFE" w:rsidTr="00BC6163">
        <w:trPr>
          <w:cantSplit/>
          <w:trHeight w:val="307"/>
        </w:trPr>
        <w:tc>
          <w:tcPr>
            <w:tcW w:w="2693" w:type="dxa"/>
            <w:vMerge/>
          </w:tcPr>
          <w:p w:rsidR="00BC6163" w:rsidRPr="00144AFE" w:rsidRDefault="00BC6163" w:rsidP="00BC6163">
            <w:pPr>
              <w:pStyle w:val="TAH"/>
              <w:rPr>
                <w:rFonts w:cs="Arial"/>
              </w:rPr>
            </w:pPr>
          </w:p>
        </w:tc>
        <w:tc>
          <w:tcPr>
            <w:tcW w:w="2977" w:type="dxa"/>
          </w:tcPr>
          <w:p w:rsidR="00BC6163" w:rsidRPr="00144AFE" w:rsidRDefault="00BC6163" w:rsidP="00BC6163">
            <w:pPr>
              <w:pStyle w:val="TAH"/>
              <w:rPr>
                <w:rFonts w:cs="Arial"/>
              </w:rPr>
            </w:pPr>
            <w:r w:rsidRPr="00144AFE">
              <w:rPr>
                <w:rFonts w:cs="Arial"/>
              </w:rPr>
              <w:t xml:space="preserve"> f1 </w:t>
            </w:r>
            <w:r w:rsidRPr="00144AFE">
              <w:rPr>
                <w:rFonts w:cs="Arial"/>
                <w:vertAlign w:val="superscript"/>
              </w:rPr>
              <w:t>Note1</w:t>
            </w:r>
          </w:p>
        </w:tc>
        <w:tc>
          <w:tcPr>
            <w:tcW w:w="2977" w:type="dxa"/>
          </w:tcPr>
          <w:p w:rsidR="00BC6163" w:rsidRPr="00144AFE" w:rsidRDefault="00BC6163" w:rsidP="00BC6163">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BC6163" w:rsidRPr="00144AFE" w:rsidTr="00BC6163">
        <w:trPr>
          <w:cantSplit/>
        </w:trPr>
        <w:tc>
          <w:tcPr>
            <w:tcW w:w="2693" w:type="dxa"/>
            <w:vAlign w:val="center"/>
          </w:tcPr>
          <w:p w:rsidR="00BC6163" w:rsidRPr="00144AFE" w:rsidRDefault="00BC6163" w:rsidP="00BC6163">
            <w:pPr>
              <w:pStyle w:val="TAC"/>
              <w:rPr>
                <w:rFonts w:cs="Arial"/>
              </w:rPr>
            </w:pPr>
            <w:r w:rsidRPr="00144AFE">
              <w:rPr>
                <w:rFonts w:cs="Arial"/>
              </w:rPr>
              <w:t>160 ms</w:t>
            </w:r>
          </w:p>
        </w:tc>
        <w:tc>
          <w:tcPr>
            <w:tcW w:w="2977" w:type="dxa"/>
            <w:vAlign w:val="center"/>
          </w:tcPr>
          <w:p w:rsidR="00BC6163" w:rsidRPr="00144AFE" w:rsidRDefault="00BC6163" w:rsidP="00BC6163">
            <w:pPr>
              <w:pStyle w:val="TAC"/>
              <w:rPr>
                <w:rFonts w:cs="Arial"/>
              </w:rPr>
            </w:pPr>
            <w:r w:rsidRPr="00144AFE">
              <w:rPr>
                <w:rFonts w:cs="v4.2.0"/>
                <w:lang w:eastAsia="zh-CN"/>
              </w:rPr>
              <w:t>16*</w:t>
            </w:r>
            <w:r w:rsidR="007E39BD">
              <w:rPr>
                <w:rFonts w:cs="v4.2.0"/>
                <w:position w:val="-14"/>
                <w:lang w:eastAsia="zh-CN"/>
              </w:rPr>
              <w:pict>
                <v:shape id="_x0000_i1156" type="#_x0000_t75" style="width:94.95pt;height:19.45pt">
                  <v:imagedata r:id="rId46" o:title=""/>
                </v:shape>
              </w:pict>
            </w:r>
            <w:r w:rsidRPr="00144AFE">
              <w:rPr>
                <w:rFonts w:cs="Arial" w:hint="eastAsia"/>
                <w:lang w:eastAsia="zh-CN"/>
              </w:rPr>
              <w:t xml:space="preserve"> </w:t>
            </w:r>
          </w:p>
        </w:tc>
        <w:tc>
          <w:tcPr>
            <w:tcW w:w="2977" w:type="dxa"/>
            <w:vAlign w:val="center"/>
          </w:tcPr>
          <w:p w:rsidR="00BC6163" w:rsidRPr="00144AFE" w:rsidRDefault="00BC6163" w:rsidP="00BC6163">
            <w:pPr>
              <w:spacing w:after="0"/>
              <w:jc w:val="center"/>
            </w:pPr>
            <w:r w:rsidRPr="00144AFE">
              <w:rPr>
                <w:rFonts w:cs="v4.2.0" w:hint="eastAsia"/>
                <w:lang w:eastAsia="zh-CN"/>
              </w:rPr>
              <w:t>32*</w:t>
            </w:r>
            <w:r w:rsidR="007E39BD">
              <w:rPr>
                <w:rFonts w:cs="v4.2.0"/>
                <w:position w:val="-14"/>
                <w:lang w:eastAsia="zh-CN"/>
              </w:rPr>
              <w:pict>
                <v:shape id="_x0000_i1157" type="#_x0000_t75" style="width:94.95pt;height:19.45pt">
                  <v:imagedata r:id="rId46" o:title=""/>
                </v:shape>
              </w:pict>
            </w:r>
          </w:p>
        </w:tc>
      </w:tr>
      <w:tr w:rsidR="00BC6163" w:rsidRPr="00144AFE" w:rsidTr="00BC6163">
        <w:trPr>
          <w:cantSplit/>
        </w:trPr>
        <w:tc>
          <w:tcPr>
            <w:tcW w:w="2693" w:type="dxa"/>
            <w:vAlign w:val="center"/>
          </w:tcPr>
          <w:p w:rsidR="00BC6163" w:rsidRPr="00144AFE" w:rsidRDefault="00BC6163" w:rsidP="00BC6163">
            <w:pPr>
              <w:pStyle w:val="TAC"/>
              <w:rPr>
                <w:rFonts w:cs="Arial"/>
              </w:rPr>
            </w:pPr>
            <w:r w:rsidRPr="00144AFE">
              <w:rPr>
                <w:rFonts w:cs="Arial"/>
              </w:rPr>
              <w:t>&gt;160 ms</w:t>
            </w:r>
          </w:p>
        </w:tc>
        <w:tc>
          <w:tcPr>
            <w:tcW w:w="2977" w:type="dxa"/>
            <w:vAlign w:val="center"/>
          </w:tcPr>
          <w:p w:rsidR="00BC6163" w:rsidRPr="00144AFE" w:rsidRDefault="00BC6163" w:rsidP="00BC6163">
            <w:pPr>
              <w:pStyle w:val="TAC"/>
              <w:rPr>
                <w:rFonts w:cs="Arial"/>
              </w:rPr>
            </w:pPr>
            <w:r w:rsidRPr="00144AFE">
              <w:rPr>
                <w:rFonts w:cs="v4.2.0"/>
                <w:lang w:eastAsia="zh-CN"/>
              </w:rPr>
              <w:t>8*</w:t>
            </w:r>
            <w:r w:rsidR="007E39BD">
              <w:rPr>
                <w:rFonts w:cs="v4.2.0"/>
                <w:position w:val="-14"/>
                <w:lang w:eastAsia="zh-CN"/>
              </w:rPr>
              <w:pict>
                <v:shape id="_x0000_i1158" type="#_x0000_t75" style="width:94.95pt;height:19.45pt">
                  <v:imagedata r:id="rId46" o:title=""/>
                </v:shape>
              </w:pict>
            </w:r>
          </w:p>
        </w:tc>
        <w:tc>
          <w:tcPr>
            <w:tcW w:w="2977" w:type="dxa"/>
            <w:vAlign w:val="center"/>
          </w:tcPr>
          <w:p w:rsidR="00BC6163" w:rsidRPr="00144AFE" w:rsidRDefault="00BC6163" w:rsidP="00BC6163">
            <w:pPr>
              <w:spacing w:after="0"/>
              <w:jc w:val="center"/>
              <w:rPr>
                <w:lang w:eastAsia="zh-CN"/>
              </w:rPr>
            </w:pPr>
            <w:r w:rsidRPr="00144AFE">
              <w:rPr>
                <w:rFonts w:cs="v4.2.0" w:hint="eastAsia"/>
                <w:lang w:eastAsia="zh-CN"/>
              </w:rPr>
              <w:t>16*</w:t>
            </w:r>
            <w:r w:rsidR="007E39BD">
              <w:rPr>
                <w:rFonts w:cs="v4.2.0"/>
                <w:position w:val="-14"/>
                <w:lang w:eastAsia="zh-CN"/>
              </w:rPr>
              <w:pict>
                <v:shape id="_x0000_i1159" type="#_x0000_t75" style="width:94.95pt;height:19.45pt">
                  <v:imagedata r:id="rId46" o:title=""/>
                </v:shape>
              </w:pict>
            </w:r>
          </w:p>
        </w:tc>
      </w:tr>
      <w:tr w:rsidR="00BC6163" w:rsidRPr="00144AFE" w:rsidTr="00BC6163">
        <w:trPr>
          <w:cantSplit/>
        </w:trPr>
        <w:tc>
          <w:tcPr>
            <w:tcW w:w="8647" w:type="dxa"/>
            <w:gridSpan w:val="3"/>
            <w:vAlign w:val="center"/>
          </w:tcPr>
          <w:p w:rsidR="00BC6163" w:rsidRPr="00144AFE" w:rsidRDefault="00BC6163" w:rsidP="00BC6163">
            <w:pPr>
              <w:pStyle w:val="TAN"/>
            </w:pPr>
            <w:r w:rsidRPr="00144AFE">
              <w:t>Note 1:</w:t>
            </w:r>
            <w:r w:rsidRPr="00144AFE">
              <w:rPr>
                <w:rFonts w:cs="Arial"/>
              </w:rPr>
              <w:tab/>
            </w:r>
            <w:r w:rsidRPr="00144AFE">
              <w:t>When only intra-frequency RSTD measurements are performed over cells belonging to the serving carrier frequency f1.</w:t>
            </w:r>
          </w:p>
          <w:p w:rsidR="00BC6163" w:rsidRPr="00144AFE" w:rsidRDefault="00BC6163" w:rsidP="00BC6163">
            <w:pPr>
              <w:pStyle w:val="TAN"/>
              <w:rPr>
                <w:lang w:eastAsia="zh-CN"/>
              </w:rPr>
            </w:pPr>
            <w:r w:rsidRPr="00144AFE">
              <w:t>Note 2:</w:t>
            </w:r>
            <w:r w:rsidRPr="00144AFE">
              <w:rPr>
                <w:rFonts w:cs="Arial"/>
              </w:rPr>
              <w:tab/>
            </w:r>
            <w:r w:rsidRPr="00144AFE">
              <w:t xml:space="preserve">When intra-frequency RSTD and inter-frequency RSTD measurements are performed over cells belonging to the serving carrier frequency f1 and one inter-frequency carrier frequency f2, respectively. </w:t>
            </w:r>
          </w:p>
        </w:tc>
      </w:tr>
    </w:tbl>
    <w:p w:rsidR="00BC6163" w:rsidRPr="00144AFE" w:rsidRDefault="00BC6163" w:rsidP="00BC6163">
      <w:pPr>
        <w:rPr>
          <w:lang w:eastAsia="zh-CN"/>
        </w:rPr>
      </w:pPr>
    </w:p>
    <w:p w:rsidR="00BC6163" w:rsidRPr="00144AFE" w:rsidRDefault="00BC6163" w:rsidP="00BC6163">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rFonts w:eastAsia="MS Mincho" w:cs="v4.2.0"/>
          <w:position w:val="-14"/>
        </w:rPr>
        <w:pict>
          <v:shape id="_x0000_i1160" type="#_x0000_t75" style="width:67.15pt;height:19.45pt">
            <v:imagedata r:id="rId44" o:title=""/>
          </v:shape>
        </w:pict>
      </w:r>
      <w:r w:rsidRPr="00144AFE">
        <w:t xml:space="preserve"> provided:</w:t>
      </w:r>
    </w:p>
    <w:p w:rsidR="00BC6163" w:rsidRPr="00144AFE" w:rsidRDefault="00BC6163" w:rsidP="00BC6163">
      <w:pPr>
        <w:pStyle w:val="B1"/>
      </w:pPr>
      <w:r w:rsidRPr="00144AFE">
        <w:rPr>
          <w:rFonts w:eastAsia="MS Mincho"/>
        </w:rPr>
        <w:tab/>
      </w:r>
      <w:r w:rsidR="007E39BD">
        <w:rPr>
          <w:rFonts w:eastAsia="MS Mincho"/>
          <w:position w:val="-16"/>
        </w:rPr>
        <w:pict>
          <v:shape id="_x0000_i1161" type="#_x0000_t75" style="width:85.25pt;height:22.55pt">
            <v:imagedata r:id="rId37" o:title=""/>
          </v:shape>
        </w:pict>
      </w:r>
      <w:r w:rsidRPr="00144AFE">
        <w:sym w:font="Symbol" w:char="F0B3"/>
      </w:r>
      <w:r w:rsidRPr="00144AFE">
        <w:t>-</w:t>
      </w:r>
      <w:r w:rsidRPr="00144AFE">
        <w:rPr>
          <w:rFonts w:hint="eastAsia"/>
          <w:lang w:eastAsia="zh-CN"/>
        </w:rPr>
        <w:t>15</w:t>
      </w:r>
      <w:r w:rsidRPr="00144AFE">
        <w:t xml:space="preserve"> dB for all Frequency Bands for the reference cell,</w:t>
      </w:r>
    </w:p>
    <w:p w:rsidR="00BC6163" w:rsidRPr="00144AFE" w:rsidRDefault="00BC6163" w:rsidP="00BC6163">
      <w:pPr>
        <w:pStyle w:val="B1"/>
      </w:pPr>
      <w:r w:rsidRPr="00144AFE">
        <w:rPr>
          <w:rFonts w:eastAsia="MS Mincho"/>
        </w:rPr>
        <w:tab/>
      </w:r>
      <w:r w:rsidR="007E39BD">
        <w:rPr>
          <w:rFonts w:eastAsia="MS Mincho"/>
          <w:position w:val="-12"/>
        </w:rPr>
        <w:pict>
          <v:shape id="_x0000_i1162" type="#_x0000_t75" style="width:77.75pt;height:20.75pt">
            <v:imagedata r:id="rId38" o:title=""/>
          </v:shape>
        </w:pict>
      </w:r>
      <w:r w:rsidRPr="00144AFE">
        <w:sym w:font="Symbol" w:char="F0B3"/>
      </w:r>
      <w:r w:rsidRPr="00144AFE">
        <w:t>-1</w:t>
      </w:r>
      <w:r w:rsidRPr="00144AFE">
        <w:rPr>
          <w:rFonts w:hint="eastAsia"/>
          <w:lang w:eastAsia="zh-CN"/>
        </w:rPr>
        <w:t>5</w:t>
      </w:r>
      <w:r w:rsidRPr="00144AFE">
        <w:t xml:space="preserve"> dB for all Frequency Bands for neighbour cell </w:t>
      </w:r>
      <w:r w:rsidRPr="00144AFE">
        <w:rPr>
          <w:i/>
        </w:rPr>
        <w:t>i</w:t>
      </w:r>
      <w:r w:rsidRPr="00144AFE">
        <w:t>,</w:t>
      </w:r>
    </w:p>
    <w:p w:rsidR="00BC6163" w:rsidRPr="00144AFE" w:rsidRDefault="00BC6163" w:rsidP="00BC6163">
      <w:pPr>
        <w:pStyle w:val="B1"/>
      </w:pPr>
      <w:r w:rsidRPr="00144AFE">
        <w:rPr>
          <w:rFonts w:eastAsia="MS Mincho"/>
        </w:rPr>
        <w:tab/>
      </w:r>
      <w:r w:rsidR="007E39BD">
        <w:rPr>
          <w:rFonts w:eastAsia="MS Mincho"/>
          <w:position w:val="-16"/>
        </w:rPr>
        <w:pict>
          <v:shape id="_x0000_i1163" type="#_x0000_t75" style="width:85.25pt;height:22.55pt">
            <v:imagedata r:id="rId39" o:title=""/>
          </v:shape>
        </w:pict>
      </w:r>
      <w:r w:rsidRPr="00144AFE">
        <w:rPr>
          <w:rFonts w:eastAsia="MS Mincho"/>
        </w:rPr>
        <w:t xml:space="preserve">and </w:t>
      </w:r>
      <w:r w:rsidR="007E39BD">
        <w:rPr>
          <w:rFonts w:eastAsia="MS Mincho"/>
          <w:position w:val="-12"/>
        </w:rPr>
        <w:pict>
          <v:shape id="_x0000_i1164" type="#_x0000_t75" style="width:77.75pt;height:20.75pt">
            <v:imagedata r:id="rId40" o:title=""/>
          </v:shape>
        </w:pict>
      </w:r>
      <w:r w:rsidRPr="00144AFE">
        <w:rPr>
          <w:rFonts w:eastAsia="MS Mincho"/>
        </w:rPr>
        <w:t xml:space="preserve"> c</w:t>
      </w:r>
      <w:r w:rsidRPr="00144AFE">
        <w:t>onditions apply for all subframes</w:t>
      </w:r>
      <w:r w:rsidRPr="00144AFE">
        <w:rPr>
          <w:rFonts w:hint="eastAsia"/>
          <w:lang w:eastAsia="zh-CN"/>
        </w:rPr>
        <w:t xml:space="preserve"> </w:t>
      </w:r>
      <w:r w:rsidRPr="00144AFE">
        <w:t xml:space="preserve">of at least </w:t>
      </w:r>
      <w:r w:rsidR="007E39BD">
        <w:rPr>
          <w:position w:val="-24"/>
        </w:rPr>
        <w:pict>
          <v:shape id="_x0000_i1165" type="#_x0000_t75" style="width:37.55pt;height:31.35pt">
            <v:imagedata r:id="rId41" o:title=""/>
          </v:shape>
        </w:pict>
      </w:r>
      <w:r w:rsidRPr="00144AFE">
        <w:rPr>
          <w:rFonts w:eastAsia="MS Mincho"/>
        </w:rPr>
        <w:t xml:space="preserve"> </w:t>
      </w:r>
      <w:r w:rsidRPr="00144AFE">
        <w:rPr>
          <w:rFonts w:hint="eastAsia"/>
          <w:lang w:eastAsia="zh-CN"/>
        </w:rPr>
        <w:t>N</w:t>
      </w:r>
      <w:r w:rsidRPr="00144AFE">
        <w:rPr>
          <w:rFonts w:eastAsia="MS Mincho"/>
        </w:rPr>
        <w:t>PRS positioning occasions,</w:t>
      </w:r>
    </w:p>
    <w:p w:rsidR="00BC6163" w:rsidRPr="00144AFE" w:rsidRDefault="00BC6163" w:rsidP="00BC6163">
      <w:pPr>
        <w:pStyle w:val="B1"/>
      </w:pPr>
      <w:r w:rsidRPr="00144AFE">
        <w:rPr>
          <w:lang w:eastAsia="zh-CN"/>
        </w:rPr>
        <w:tab/>
        <w:t>N</w:t>
      </w:r>
      <w:r w:rsidRPr="00144AFE">
        <w:t>PRP 1,2|</w:t>
      </w:r>
      <w:r w:rsidRPr="00144AFE">
        <w:rPr>
          <w:vertAlign w:val="subscript"/>
        </w:rPr>
        <w:t>dBm</w:t>
      </w:r>
      <w:r w:rsidRPr="00144AFE">
        <w:t xml:space="preserve"> according to Annex B.2.</w:t>
      </w:r>
      <w:ins w:id="235" w:author="CR#6302" w:date="2019-04-01T03:04:00Z">
        <w:r w:rsidR="007E39BD">
          <w:rPr>
            <w:lang w:eastAsia="zh-CN"/>
          </w:rPr>
          <w:t>17</w:t>
        </w:r>
      </w:ins>
      <w:del w:id="236" w:author="CR#6302" w:date="2019-04-01T03:04:00Z">
        <w:r w:rsidRPr="00144AFE" w:rsidDel="007E39BD">
          <w:rPr>
            <w:lang w:eastAsia="zh-CN"/>
          </w:rPr>
          <w:delText>z2</w:delText>
        </w:r>
      </w:del>
      <w:r w:rsidRPr="00144AFE">
        <w:t xml:space="preserve"> for a corresponding Band</w:t>
      </w:r>
    </w:p>
    <w:p w:rsidR="00BC6163" w:rsidRPr="00144AFE" w:rsidRDefault="007E39BD" w:rsidP="00BC6163">
      <w:pPr>
        <w:rPr>
          <w:rFonts w:eastAsia="MS Mincho" w:cs="v4.2.0"/>
        </w:rPr>
      </w:pPr>
      <w:r>
        <w:rPr>
          <w:rFonts w:eastAsia="MS Mincho" w:cs="v4.2.0"/>
          <w:position w:val="-12"/>
        </w:rPr>
        <w:pict>
          <v:shape id="_x0000_i1166" type="#_x0000_t75" style="width:69.35pt;height:20.75pt">
            <v:imagedata r:id="rId42" o:title=""/>
          </v:shape>
        </w:pict>
      </w:r>
      <w:r w:rsidR="00BC6163"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BC6163" w:rsidRPr="00144AFE">
        <w:rPr>
          <w:rFonts w:cs="v4.2.0" w:hint="eastAsia"/>
          <w:lang w:eastAsia="zh-CN"/>
        </w:rPr>
        <w:t>N</w:t>
      </w:r>
      <w:r w:rsidR="00BC6163" w:rsidRPr="00144AFE">
        <w:rPr>
          <w:rFonts w:eastAsia="MS Mincho" w:cs="v4.2.0"/>
        </w:rPr>
        <w:t>PRS.</w:t>
      </w:r>
    </w:p>
    <w:p w:rsidR="00BC6163" w:rsidRPr="00144AFE" w:rsidRDefault="00BC6163" w:rsidP="00BC6163">
      <w:pPr>
        <w:rPr>
          <w:snapToGrid w:val="0"/>
          <w:lang w:eastAsia="zh-CN"/>
        </w:rPr>
      </w:pPr>
      <w:r w:rsidRPr="00144AFE">
        <w:rPr>
          <w:rFonts w:eastAsia="MS Mincho"/>
        </w:rPr>
        <w:lastRenderedPageBreak/>
        <w:t xml:space="preserve">The time </w:t>
      </w:r>
      <w:r w:rsidR="007E39BD">
        <w:rPr>
          <w:rFonts w:eastAsia="MS Mincho" w:cs="v4.2.0"/>
          <w:position w:val="-14"/>
        </w:rPr>
        <w:pict>
          <v:shape id="_x0000_i1167" type="#_x0000_t75" style="width:67.15pt;height:19.45pt">
            <v:imagedata r:id="rId26" o:title=""/>
          </v:shape>
        </w:pict>
      </w:r>
      <w:r w:rsidRPr="00144AFE">
        <w:rPr>
          <w:rFonts w:eastAsia="MS Mincho"/>
        </w:rPr>
        <w:t xml:space="preserve"> starts from </w:t>
      </w:r>
      <w:r w:rsidRPr="00144AFE">
        <w:rPr>
          <w:rFonts w:hint="eastAsia"/>
          <w:lang w:eastAsia="zh-CN"/>
        </w:rPr>
        <w:t xml:space="preserve">the point when </w:t>
      </w:r>
      <w:ins w:id="237" w:author="CR#6302" w:date="2019-04-01T03:04:00Z">
        <w:r w:rsidR="007E39BD">
          <w:rPr>
            <w:lang w:eastAsia="zh-CN"/>
          </w:rPr>
          <w:t xml:space="preserve">the </w:t>
        </w:r>
      </w:ins>
      <w:r w:rsidRPr="00144AFE">
        <w:rPr>
          <w:rFonts w:hint="eastAsia"/>
          <w:lang w:eastAsia="zh-CN"/>
        </w:rPr>
        <w:t xml:space="preserve">UE </w:t>
      </w:r>
      <w:ins w:id="238" w:author="CR#6302" w:date="2019-04-01T03:04:00Z">
        <w:r w:rsidR="007E39BD">
          <w:rPr>
            <w:lang w:eastAsia="zh-CN"/>
          </w:rPr>
          <w:t xml:space="preserve">has </w:t>
        </w:r>
      </w:ins>
      <w:r w:rsidRPr="00144AFE">
        <w:rPr>
          <w:rFonts w:hint="eastAsia"/>
          <w:lang w:eastAsia="zh-CN"/>
        </w:rPr>
        <w:t>receive</w:t>
      </w:r>
      <w:ins w:id="239" w:author="CR#6302" w:date="2019-04-01T03:04:00Z">
        <w:r w:rsidR="007E39BD">
          <w:rPr>
            <w:lang w:eastAsia="zh-CN"/>
          </w:rPr>
          <w:t>d</w:t>
        </w:r>
      </w:ins>
      <w:r w:rsidRPr="00144AFE">
        <w:rPr>
          <w:rFonts w:hint="eastAsia"/>
          <w:lang w:eastAsia="zh-CN"/>
        </w:rPr>
        <w:t xml:space="preser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 xml:space="preserve">OTDOA-ProvideAssistanceData message as specified in TS 36.355 [24], </w:t>
      </w:r>
      <w:ins w:id="240" w:author="CR#6302" w:date="2019-04-01T03:05:00Z">
        <w:r w:rsidR="007E39BD">
          <w:rPr>
            <w:snapToGrid w:val="0"/>
          </w:rPr>
          <w:t>and the message and data have been</w:t>
        </w:r>
      </w:ins>
      <w:del w:id="241" w:author="CR#6302" w:date="2019-04-01T03:05:00Z">
        <w:r w:rsidRPr="00144AFE" w:rsidDel="007E39BD">
          <w:rPr>
            <w:snapToGrid w:val="0"/>
          </w:rPr>
          <w:delText>are</w:delText>
        </w:r>
      </w:del>
      <w:r w:rsidRPr="00144AFE">
        <w:rPr>
          <w:snapToGrid w:val="0"/>
        </w:rPr>
        <w:t xml:space="preserve"> delivered to the physical layer of the UE</w:t>
      </w:r>
      <w:ins w:id="242" w:author="CR#6302" w:date="2019-04-01T03:05:00Z">
        <w:r w:rsidR="007E39BD">
          <w:rPr>
            <w:snapToGrid w:val="0"/>
          </w:rPr>
          <w:t xml:space="preserve"> and the UE has entered the RRC_IDLE state</w:t>
        </w:r>
      </w:ins>
      <w:r w:rsidRPr="00144AFE">
        <w:rPr>
          <w:snapToGrid w:val="0"/>
        </w:rPr>
        <w:t>.</w:t>
      </w:r>
    </w:p>
    <w:p w:rsidR="00BC6163" w:rsidRPr="00144AFE" w:rsidRDefault="00BC6163" w:rsidP="00BC6163">
      <w:pPr>
        <w:rPr>
          <w:lang w:eastAsia="zh-CN"/>
        </w:rPr>
      </w:pPr>
      <w:r w:rsidRPr="00144AFE">
        <w:t xml:space="preserve">The RSTD measurement accuracy for all measured neighbor cells </w:t>
      </w:r>
      <w:r w:rsidRPr="00144AFE">
        <w:rPr>
          <w:i/>
        </w:rPr>
        <w:t>i</w:t>
      </w:r>
      <w:r w:rsidRPr="00144AFE">
        <w:t xml:space="preserve"> shall </w:t>
      </w:r>
      <w:del w:id="243" w:author="CR#6302" w:date="2019-04-01T03:05:00Z">
        <w:r w:rsidRPr="00144AFE" w:rsidDel="007E39BD">
          <w:delText xml:space="preserve">be </w:delText>
        </w:r>
      </w:del>
      <w:r w:rsidRPr="00144AFE">
        <w:t>fulfill</w:t>
      </w:r>
      <w:del w:id="244" w:author="CR#6302" w:date="2019-04-01T03:06:00Z">
        <w:r w:rsidRPr="00144AFE" w:rsidDel="003A32F0">
          <w:delText>ed according to the accuracy</w:delText>
        </w:r>
      </w:del>
      <w:r w:rsidRPr="00144AFE">
        <w:t xml:space="preserve"> as </w:t>
      </w:r>
      <w:ins w:id="245" w:author="CR#6302" w:date="2019-04-01T03:06:00Z">
        <w:r w:rsidR="003A32F0">
          <w:t>the requirements</w:t>
        </w:r>
        <w:r w:rsidR="003A32F0" w:rsidRPr="00144AFE">
          <w:t xml:space="preserve"> </w:t>
        </w:r>
      </w:ins>
      <w:r w:rsidRPr="00144AFE">
        <w:t xml:space="preserve">specified in </w:t>
      </w:r>
      <w:del w:id="246" w:author="CR#6302" w:date="2019-04-01T03:06:00Z">
        <w:r w:rsidRPr="00144AFE" w:rsidDel="003A32F0">
          <w:delText xml:space="preserve">the </w:delText>
        </w:r>
      </w:del>
      <w:r w:rsidRPr="00144AFE">
        <w:t>sub-clause</w:t>
      </w:r>
      <w:r w:rsidRPr="00144AFE">
        <w:rPr>
          <w:lang w:eastAsia="zh-CN"/>
        </w:rPr>
        <w:t xml:space="preserve"> </w:t>
      </w:r>
      <w:r w:rsidRPr="00144AFE">
        <w:t>9.</w:t>
      </w:r>
      <w:r w:rsidR="007826EA" w:rsidRPr="00144AFE">
        <w:rPr>
          <w:lang w:eastAsia="zh-CN"/>
        </w:rPr>
        <w:t>1.22.13</w:t>
      </w:r>
      <w:r w:rsidRPr="00144AFE">
        <w:t>.</w:t>
      </w:r>
    </w:p>
    <w:p w:rsidR="00BC6163" w:rsidRPr="00144AFE" w:rsidRDefault="00BC6163" w:rsidP="00BC6163">
      <w:pPr>
        <w:pStyle w:val="Heading4"/>
      </w:pPr>
      <w:r w:rsidRPr="00144AFE">
        <w:rPr>
          <w:lang w:eastAsia="zh-CN"/>
        </w:rPr>
        <w:t>4.8.4.1</w:t>
      </w:r>
      <w:r w:rsidRPr="00144AFE">
        <w:tab/>
        <w:t>RSTD Measurement Reporting Delay</w:t>
      </w:r>
    </w:p>
    <w:p w:rsidR="00BC6163" w:rsidRPr="00144AFE" w:rsidRDefault="003A32F0" w:rsidP="00BC6163">
      <w:pPr>
        <w:rPr>
          <w:rFonts w:cs="v4.2.0"/>
        </w:rPr>
      </w:pPr>
      <w:ins w:id="247" w:author="CR#6302" w:date="2019-04-01T03:06:00Z">
        <w:r>
          <w:rPr>
            <w:rFonts w:cs="v4.2.0"/>
          </w:rPr>
          <w:t xml:space="preserve">The </w:t>
        </w:r>
      </w:ins>
      <w:del w:id="248" w:author="CR#6302" w:date="2019-04-01T03:06:00Z">
        <w:r w:rsidR="00BC6163" w:rsidRPr="00144AFE" w:rsidDel="003A32F0">
          <w:rPr>
            <w:rFonts w:cs="v4.2.0"/>
          </w:rPr>
          <w:delText>R</w:delText>
        </w:r>
      </w:del>
      <w:ins w:id="249" w:author="CR#6302" w:date="2019-04-01T03:06:00Z">
        <w:r>
          <w:rPr>
            <w:rFonts w:cs="v4.2.0"/>
          </w:rPr>
          <w:t>r</w:t>
        </w:r>
      </w:ins>
      <w:r w:rsidR="00BC6163" w:rsidRPr="00144AFE">
        <w:rPr>
          <w:rFonts w:cs="v4.2.0"/>
        </w:rPr>
        <w:t>eported measurement</w:t>
      </w:r>
      <w:ins w:id="250" w:author="CR#6302" w:date="2019-04-01T03:06:00Z">
        <w:r>
          <w:rPr>
            <w:rFonts w:cs="v4.2.0"/>
          </w:rPr>
          <w:t>s</w:t>
        </w:r>
      </w:ins>
      <w:r w:rsidR="00BC6163" w:rsidRPr="00144AFE">
        <w:rPr>
          <w:rFonts w:cs="v4.2.0"/>
        </w:rPr>
        <w:t xml:space="preserve"> contained in </w:t>
      </w:r>
      <w:ins w:id="251" w:author="CR#6302" w:date="2019-04-01T03:06:00Z">
        <w:r>
          <w:rPr>
            <w:rFonts w:cs="v4.2.0"/>
          </w:rPr>
          <w:t xml:space="preserve">the </w:t>
        </w:r>
      </w:ins>
      <w:r w:rsidR="00BC6163" w:rsidRPr="00144AFE">
        <w:rPr>
          <w:rFonts w:cs="v4.2.0"/>
        </w:rPr>
        <w:t xml:space="preserve">event triggered measurement reports shall meet the requirements in </w:t>
      </w:r>
      <w:del w:id="252" w:author="CR#6302" w:date="2019-04-01T03:06:00Z">
        <w:r w:rsidR="00BC6163" w:rsidRPr="00144AFE" w:rsidDel="003A32F0">
          <w:rPr>
            <w:rFonts w:cs="v4.2.0"/>
          </w:rPr>
          <w:delText xml:space="preserve">sections </w:delText>
        </w:r>
      </w:del>
      <w:ins w:id="253" w:author="CR#6302" w:date="2019-04-01T03:06:00Z">
        <w:r>
          <w:rPr>
            <w:rFonts w:cs="v4.2.0"/>
          </w:rPr>
          <w:t>clause</w:t>
        </w:r>
        <w:r w:rsidRPr="00144AFE">
          <w:rPr>
            <w:rFonts w:cs="v4.2.0"/>
          </w:rPr>
          <w:t xml:space="preserve"> </w:t>
        </w:r>
      </w:ins>
      <w:r w:rsidR="00BC6163" w:rsidRPr="00144AFE">
        <w:t>9.</w:t>
      </w:r>
      <w:ins w:id="254" w:author="CR#6302" w:date="2019-04-01T03:06:00Z">
        <w:r>
          <w:t>1.22.13</w:t>
        </w:r>
      </w:ins>
      <w:del w:id="255" w:author="CR#6302" w:date="2019-04-01T03:06:00Z">
        <w:r w:rsidR="00BC6163" w:rsidRPr="00144AFE" w:rsidDel="003A32F0">
          <w:rPr>
            <w:lang w:eastAsia="zh-CN"/>
          </w:rPr>
          <w:delText>x</w:delText>
        </w:r>
      </w:del>
      <w:r w:rsidR="00BC6163" w:rsidRPr="00144AFE">
        <w:rPr>
          <w:rFonts w:cs="v4.2.0"/>
        </w:rPr>
        <w:t>.</w:t>
      </w:r>
    </w:p>
    <w:p w:rsidR="00BC6163" w:rsidRPr="00144AFE" w:rsidRDefault="00BC6163" w:rsidP="00BC6163">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C6163" w:rsidRPr="00144AFE" w:rsidRDefault="003A32F0" w:rsidP="00BC6163">
      <w:pPr>
        <w:rPr>
          <w:rFonts w:cs="v4.2.0"/>
          <w:lang w:eastAsia="zh-CN"/>
        </w:rPr>
      </w:pPr>
      <w:ins w:id="256" w:author="CR#6302" w:date="2019-04-01T03:06:00Z">
        <w:r>
          <w:t xml:space="preserve">After receiving </w:t>
        </w:r>
        <w:r w:rsidRPr="00CE2FF9">
          <w:rPr>
            <w:rFonts w:eastAsia="MS Mincho"/>
          </w:rPr>
          <w:t xml:space="preserve">both </w:t>
        </w:r>
        <w:r w:rsidRPr="00CE2FF9">
          <w:rPr>
            <w:snapToGrid w:val="0"/>
          </w:rPr>
          <w:t>the OTDOA-RequestLocationInformation message</w:t>
        </w:r>
        <w:r>
          <w:rPr>
            <w:snapToGrid w:val="0"/>
          </w:rPr>
          <w:t xml:space="preserve"> and</w:t>
        </w:r>
        <w:r w:rsidRPr="00CE2FF9">
          <w:rPr>
            <w:rFonts w:eastAsia="MS Mincho"/>
          </w:rPr>
          <w:t xml:space="preserve"> the OTDOA assistance data in the </w:t>
        </w:r>
        <w:r w:rsidRPr="00CE2FF9">
          <w:rPr>
            <w:snapToGrid w:val="0"/>
          </w:rPr>
          <w:t>OTDOA-ProvideAssistanceData message as specified in TS 36.355 [24]</w:t>
        </w:r>
        <w:r>
          <w:rPr>
            <w:snapToGrid w:val="0"/>
          </w:rPr>
          <w:t>, the UE shall be sent to RRC IDLE state.</w:t>
        </w:r>
        <w:r w:rsidRPr="00CE2FF9">
          <w:t xml:space="preserve"> </w:t>
        </w:r>
      </w:ins>
      <w:r w:rsidR="00BC6163" w:rsidRPr="00144AFE">
        <w:rPr>
          <w:rFonts w:cs="v4.2.0"/>
        </w:rPr>
        <w:t xml:space="preserve">The measurement reporting delay is defined as the time between </w:t>
      </w:r>
      <w:r w:rsidR="00BC6163" w:rsidRPr="00144AFE">
        <w:rPr>
          <w:rFonts w:cs="v4.2.0"/>
          <w:lang w:eastAsia="zh-CN"/>
        </w:rPr>
        <w:t xml:space="preserve">the point </w:t>
      </w:r>
      <w:r w:rsidR="00BC6163" w:rsidRPr="00144AFE">
        <w:rPr>
          <w:lang w:eastAsia="zh-CN"/>
        </w:rPr>
        <w:t>when</w:t>
      </w:r>
      <w:del w:id="257" w:author="CR#6302" w:date="2019-04-01T03:07:00Z">
        <w:r w:rsidR="00BC6163" w:rsidRPr="00144AFE" w:rsidDel="003A32F0">
          <w:rPr>
            <w:lang w:eastAsia="zh-CN"/>
          </w:rPr>
          <w:delText xml:space="preserve"> UE receive </w:delText>
        </w:r>
        <w:r w:rsidR="00BC6163" w:rsidRPr="00144AFE" w:rsidDel="003A32F0">
          <w:rPr>
            <w:rFonts w:eastAsia="MS Mincho"/>
          </w:rPr>
          <w:delText xml:space="preserve">both </w:delText>
        </w:r>
        <w:r w:rsidR="00BC6163" w:rsidRPr="00144AFE" w:rsidDel="003A32F0">
          <w:rPr>
            <w:snapToGrid w:val="0"/>
          </w:rPr>
          <w:delText>the OTDOA-RequestLocationInformation message and</w:delText>
        </w:r>
        <w:r w:rsidR="00BC6163" w:rsidRPr="00144AFE" w:rsidDel="003A32F0">
          <w:rPr>
            <w:rFonts w:eastAsia="MS Mincho" w:cs="v4.2.0"/>
          </w:rPr>
          <w:delText xml:space="preserve"> </w:delText>
        </w:r>
        <w:r w:rsidR="00BC6163" w:rsidRPr="00144AFE" w:rsidDel="003A32F0">
          <w:rPr>
            <w:rFonts w:eastAsia="MS Mincho"/>
          </w:rPr>
          <w:delText xml:space="preserve">the OTDOA assistance data in the </w:delText>
        </w:r>
        <w:r w:rsidR="00BC6163" w:rsidRPr="00144AFE" w:rsidDel="003A32F0">
          <w:rPr>
            <w:snapToGrid w:val="0"/>
          </w:rPr>
          <w:delText>OTDOA-ProvideAssistanceData message as specified in TS 36.355 [24]</w:delText>
        </w:r>
        <w:r w:rsidR="00BC6163" w:rsidRPr="00144AFE" w:rsidDel="003A32F0">
          <w:rPr>
            <w:snapToGrid w:val="0"/>
            <w:lang w:eastAsia="zh-CN"/>
          </w:rPr>
          <w:delText>,</w:delText>
        </w:r>
      </w:del>
      <w:r w:rsidR="00BC6163" w:rsidRPr="00144AFE">
        <w:rPr>
          <w:rFonts w:cs="v4.2.0"/>
        </w:rPr>
        <w:t xml:space="preserve"> </w:t>
      </w:r>
      <w:ins w:id="258" w:author="CR#6302" w:date="2019-04-01T03:07:00Z">
        <w:r>
          <w:rPr>
            <w:rFonts w:cs="v4.2.0"/>
            <w:lang w:eastAsia="zh-CN"/>
          </w:rPr>
          <w:t>the UE has entered the RRC_IDLE state,</w:t>
        </w:r>
        <w:r w:rsidRPr="00144AFE">
          <w:rPr>
            <w:rFonts w:cs="v4.2.0"/>
          </w:rPr>
          <w:t xml:space="preserve"> </w:t>
        </w:r>
      </w:ins>
      <w:r w:rsidR="00BC6163" w:rsidRPr="00144AFE">
        <w:rPr>
          <w:rFonts w:cs="v4.2.0"/>
        </w:rPr>
        <w:t xml:space="preserve">and the point when the UE </w:t>
      </w:r>
      <w:ins w:id="259" w:author="CR#6302" w:date="2019-04-01T03:07:00Z">
        <w:r>
          <w:rPr>
            <w:rFonts w:cs="v4.2.0"/>
          </w:rPr>
          <w:t>is ready</w:t>
        </w:r>
      </w:ins>
      <w:del w:id="260" w:author="CR#6302" w:date="2019-04-01T03:07:00Z">
        <w:r w:rsidR="00BC6163" w:rsidRPr="00144AFE" w:rsidDel="003A32F0">
          <w:rPr>
            <w:rFonts w:cs="v4.2.0"/>
          </w:rPr>
          <w:delText>starts</w:delText>
        </w:r>
      </w:del>
      <w:r w:rsidR="00BC6163" w:rsidRPr="00144AFE">
        <w:rPr>
          <w:rFonts w:cs="v4.2.0"/>
        </w:rPr>
        <w:t xml:space="preserve"> to transmit the measurement report over the air interface</w:t>
      </w:r>
      <w:ins w:id="261" w:author="CR#6302" w:date="2019-04-01T03:07:00Z">
        <w:r w:rsidRPr="00724686">
          <w:t xml:space="preserve"> </w:t>
        </w:r>
        <w:r>
          <w:t>and starts to establish a signalling connection with the MME</w:t>
        </w:r>
      </w:ins>
      <w:r w:rsidR="00BC6163" w:rsidRPr="00144AFE">
        <w:rPr>
          <w:rFonts w:cs="v4.2.0"/>
        </w:rPr>
        <w:t>. This requirement assumes that the measurement report is not delayed by other RRC signalling on the DCCH.</w:t>
      </w:r>
      <w:r w:rsidR="00BC6163" w:rsidRPr="00144AFE">
        <w:rPr>
          <w:rFonts w:cs="v4.2.0"/>
          <w:lang w:eastAsia="zh-CN"/>
        </w:rPr>
        <w:t xml:space="preserve"> </w:t>
      </w:r>
      <w:r w:rsidR="00BC6163" w:rsidRPr="00144AFE">
        <w:rPr>
          <w:rFonts w:cs="v4.2.0"/>
        </w:rPr>
        <w:t>This measurement reporting delay excludes a delay uncertainty resulted when inserting the measurement report to the TTI of the uplink DCCH. The delay uncertainty is</w:t>
      </w:r>
      <w:del w:id="262" w:author="CR#6302" w:date="2019-04-01T03:07:00Z">
        <w:r w:rsidR="00BC6163" w:rsidRPr="00144AFE" w:rsidDel="003A32F0">
          <w:rPr>
            <w:rFonts w:cs="v4.2.0"/>
          </w:rPr>
          <w:delText>:</w:delText>
        </w:r>
      </w:del>
      <w:r w:rsidR="00BC6163" w:rsidRPr="00144AFE">
        <w:rPr>
          <w:rFonts w:cs="v4.2.0"/>
        </w:rPr>
        <w:t xml:space="preserve"> </w:t>
      </w:r>
      <w:r w:rsidR="00BC6163" w:rsidRPr="00144AFE">
        <w:rPr>
          <w:rFonts w:cs="v4.2.0"/>
          <w:i/>
          <w:lang w:eastAsia="zh-CN"/>
        </w:rPr>
        <w:t>N</w:t>
      </w:r>
      <w:r w:rsidR="00BC6163" w:rsidRPr="00144AFE">
        <w:rPr>
          <w:rFonts w:cs="v4.2.0"/>
          <w:i/>
          <w:vertAlign w:val="subscript"/>
          <w:lang w:eastAsia="zh-CN"/>
        </w:rPr>
        <w:t>rep</w:t>
      </w:r>
      <w:r w:rsidR="00BC6163" w:rsidRPr="00144AFE">
        <w:rPr>
          <w:rFonts w:cs="v4.2.0"/>
        </w:rPr>
        <w:t>x TTI</w:t>
      </w:r>
      <w:r w:rsidR="00BC6163" w:rsidRPr="00144AFE">
        <w:rPr>
          <w:rFonts w:cs="v4.2.0"/>
          <w:vertAlign w:val="subscript"/>
        </w:rPr>
        <w:t>DCCH</w:t>
      </w:r>
      <w:r w:rsidR="00BC6163" w:rsidRPr="00144AFE">
        <w:rPr>
          <w:rFonts w:cs="v4.2.0"/>
          <w:lang w:eastAsia="zh-CN"/>
        </w:rPr>
        <w:t xml:space="preserve">, where </w:t>
      </w:r>
      <w:r w:rsidR="00BC6163" w:rsidRPr="00144AFE">
        <w:rPr>
          <w:rFonts w:cs="v4.2.0"/>
          <w:i/>
          <w:lang w:eastAsia="zh-CN"/>
        </w:rPr>
        <w:t>N</w:t>
      </w:r>
      <w:r w:rsidR="00BC6163" w:rsidRPr="00144AFE">
        <w:rPr>
          <w:rFonts w:cs="v4.2.0"/>
          <w:i/>
          <w:vertAlign w:val="subscript"/>
          <w:lang w:eastAsia="zh-CN"/>
        </w:rPr>
        <w:t>rep</w:t>
      </w:r>
      <w:r w:rsidR="00BC6163" w:rsidRPr="00144AFE">
        <w:rPr>
          <w:rFonts w:cs="v4.2.0"/>
          <w:lang w:eastAsia="zh-CN"/>
        </w:rPr>
        <w:t xml:space="preserve"> [21] is the maximum number of NPUSCH repetitions configured for the UE, oth</w:t>
      </w:r>
      <w:del w:id="263" w:author="CR#6302" w:date="2019-04-01T03:08:00Z">
        <w:r w:rsidR="00BC6163" w:rsidRPr="00144AFE" w:rsidDel="003A32F0">
          <w:rPr>
            <w:rFonts w:cs="v4.2.0"/>
            <w:lang w:eastAsia="zh-CN"/>
          </w:rPr>
          <w:delText>w</w:delText>
        </w:r>
      </w:del>
      <w:r w:rsidR="00BC6163" w:rsidRPr="00144AFE">
        <w:rPr>
          <w:rFonts w:cs="v4.2.0"/>
          <w:lang w:eastAsia="zh-CN"/>
        </w:rPr>
        <w:t xml:space="preserve">erwise </w:t>
      </w:r>
      <w:ins w:id="264" w:author="CR#6302" w:date="2019-04-01T03:08:00Z">
        <w:r>
          <w:rPr>
            <w:rFonts w:cs="v4.2.0"/>
            <w:lang w:eastAsia="zh-CN"/>
          </w:rPr>
          <w:t xml:space="preserve">the </w:t>
        </w:r>
      </w:ins>
      <w:r w:rsidR="00BC6163" w:rsidRPr="00144AFE">
        <w:rPr>
          <w:rFonts w:cs="v4.2.0"/>
          <w:lang w:eastAsia="zh-CN"/>
        </w:rPr>
        <w:t>uncertainty is defined as 2 x</w:t>
      </w:r>
      <w:r w:rsidR="00BC6163" w:rsidRPr="00144AFE">
        <w:rPr>
          <w:rFonts w:cs="v4.2.0"/>
          <w:lang w:eastAsia="ja-JP"/>
        </w:rPr>
        <w:t xml:space="preserve"> TTI</w:t>
      </w:r>
      <w:r w:rsidR="00BC6163" w:rsidRPr="00144AFE">
        <w:rPr>
          <w:rFonts w:cs="v4.2.0"/>
          <w:vertAlign w:val="subscript"/>
          <w:lang w:eastAsia="ja-JP"/>
        </w:rPr>
        <w:t>DCCH</w:t>
      </w:r>
      <w:r w:rsidR="00BC6163" w:rsidRPr="00144AFE">
        <w:rPr>
          <w:rFonts w:eastAsia="Malgun Gothic" w:cs="v4.2.0"/>
          <w:vertAlign w:val="subscript"/>
        </w:rPr>
        <w:t>.</w:t>
      </w:r>
      <w:r w:rsidR="00BC6163" w:rsidRPr="00144AFE">
        <w:rPr>
          <w:rFonts w:eastAsia="Malgun Gothic" w:cs="v4.2.0"/>
        </w:rPr>
        <w:t xml:space="preserve"> </w:t>
      </w:r>
      <w:r w:rsidR="00BC6163" w:rsidRPr="00144AFE">
        <w:rPr>
          <w:rFonts w:cs="v4.2.0"/>
          <w:lang w:eastAsia="zh-CN"/>
        </w:rPr>
        <w:t xml:space="preserve">This measurement reporting delay excludes </w:t>
      </w:r>
      <w:ins w:id="265" w:author="CR#6302" w:date="2019-04-01T03:08:00Z">
        <w:r>
          <w:rPr>
            <w:rFonts w:cs="v4.2.0"/>
            <w:lang w:eastAsia="zh-CN"/>
          </w:rPr>
          <w:t>the</w:t>
        </w:r>
      </w:ins>
      <w:del w:id="266" w:author="CR#6302" w:date="2019-04-01T03:08:00Z">
        <w:r w:rsidR="00BC6163" w:rsidRPr="00144AFE" w:rsidDel="003A32F0">
          <w:rPr>
            <w:rFonts w:cs="v4.2.0"/>
            <w:lang w:eastAsia="zh-CN"/>
          </w:rPr>
          <w:delText>a</w:delText>
        </w:r>
      </w:del>
      <w:r w:rsidR="00BC6163" w:rsidRPr="00144AFE">
        <w:rPr>
          <w:rFonts w:cs="v4.2.0"/>
          <w:lang w:eastAsia="zh-CN"/>
        </w:rPr>
        <w:t xml:space="preserve"> delay </w:t>
      </w:r>
      <w:del w:id="267" w:author="CR#6302" w:date="2019-04-01T03:08:00Z">
        <w:r w:rsidR="00BC6163" w:rsidRPr="00144AFE" w:rsidDel="003A32F0">
          <w:rPr>
            <w:rFonts w:cs="v4.2.0"/>
            <w:lang w:eastAsia="zh-CN"/>
          </w:rPr>
          <w:delText xml:space="preserve">which </w:delText>
        </w:r>
      </w:del>
      <w:r w:rsidR="00BC6163" w:rsidRPr="00144AFE">
        <w:rPr>
          <w:rFonts w:cs="v4.2.0"/>
          <w:lang w:eastAsia="zh-CN"/>
        </w:rPr>
        <w:t>caused by no</w:t>
      </w:r>
      <w:ins w:id="268" w:author="CR#6302" w:date="2019-04-01T03:08:00Z">
        <w:r>
          <w:rPr>
            <w:rFonts w:cs="v4.2.0"/>
            <w:lang w:eastAsia="zh-CN"/>
          </w:rPr>
          <w:t>t having</w:t>
        </w:r>
      </w:ins>
      <w:r w:rsidR="00BC6163" w:rsidRPr="00144AFE">
        <w:rPr>
          <w:rFonts w:cs="v4.2.0"/>
          <w:lang w:eastAsia="zh-CN"/>
        </w:rPr>
        <w:t xml:space="preserve"> UL resour</w:t>
      </w:r>
      <w:del w:id="269" w:author="CR#6302" w:date="2019-04-01T03:08:00Z">
        <w:r w:rsidR="00BC6163" w:rsidRPr="00144AFE" w:rsidDel="003A32F0">
          <w:rPr>
            <w:rFonts w:cs="v4.2.0"/>
            <w:lang w:eastAsia="zh-CN"/>
          </w:rPr>
          <w:delText>e</w:delText>
        </w:r>
      </w:del>
      <w:r w:rsidR="00BC6163" w:rsidRPr="00144AFE">
        <w:rPr>
          <w:rFonts w:cs="v4.2.0"/>
          <w:lang w:eastAsia="zh-CN"/>
        </w:rPr>
        <w:t xml:space="preserve">ces for </w:t>
      </w:r>
      <w:ins w:id="270" w:author="CR#6302" w:date="2019-04-01T03:08:00Z">
        <w:r>
          <w:rPr>
            <w:rFonts w:cs="v4.2.0"/>
            <w:lang w:eastAsia="zh-CN"/>
          </w:rPr>
          <w:t xml:space="preserve">the </w:t>
        </w:r>
      </w:ins>
      <w:r w:rsidR="00BC6163" w:rsidRPr="00144AFE">
        <w:rPr>
          <w:rFonts w:cs="v4.2.0"/>
          <w:lang w:eastAsia="zh-CN"/>
        </w:rPr>
        <w:t>UE to send the measurement report.</w:t>
      </w:r>
      <w:r w:rsidR="00BC6163" w:rsidRPr="00144AFE">
        <w:t xml:space="preserve"> This measurement reporting delay excludes any delay caused by</w:t>
      </w:r>
      <w:r w:rsidR="00BC6163" w:rsidRPr="00144AFE">
        <w:rPr>
          <w:lang w:eastAsia="zh-CN"/>
        </w:rPr>
        <w:t xml:space="preserve"> RRC conn</w:t>
      </w:r>
      <w:ins w:id="271" w:author="CR#6302" w:date="2019-04-01T03:08:00Z">
        <w:r>
          <w:rPr>
            <w:lang w:eastAsia="zh-CN"/>
          </w:rPr>
          <w:t>e</w:t>
        </w:r>
      </w:ins>
      <w:r w:rsidR="00BC6163" w:rsidRPr="00144AFE">
        <w:rPr>
          <w:lang w:eastAsia="zh-CN"/>
        </w:rPr>
        <w:t>c</w:t>
      </w:r>
      <w:del w:id="272" w:author="CR#6302" w:date="2019-04-01T03:08:00Z">
        <w:r w:rsidR="00BC6163" w:rsidRPr="00144AFE" w:rsidDel="003A32F0">
          <w:rPr>
            <w:lang w:eastAsia="zh-CN"/>
          </w:rPr>
          <w:delText>e</w:delText>
        </w:r>
      </w:del>
      <w:r w:rsidR="00BC6163" w:rsidRPr="00144AFE">
        <w:rPr>
          <w:lang w:eastAsia="zh-CN"/>
        </w:rPr>
        <w:t xml:space="preserve">tion release before the </w:t>
      </w:r>
      <w:ins w:id="273" w:author="CR#6302" w:date="2019-04-01T03:08:00Z">
        <w:r>
          <w:rPr>
            <w:lang w:eastAsia="zh-CN"/>
          </w:rPr>
          <w:t>RRC_IDLE</w:t>
        </w:r>
      </w:ins>
      <w:del w:id="274" w:author="CR#6302" w:date="2019-04-01T03:08:00Z">
        <w:r w:rsidR="00BC6163" w:rsidRPr="00144AFE" w:rsidDel="003A32F0">
          <w:rPr>
            <w:lang w:eastAsia="zh-CN"/>
          </w:rPr>
          <w:delText>idle</w:delText>
        </w:r>
      </w:del>
      <w:r w:rsidR="00BC6163" w:rsidRPr="00144AFE">
        <w:rPr>
          <w:lang w:eastAsia="zh-CN"/>
        </w:rPr>
        <w:t xml:space="preserve"> mode measurement. </w:t>
      </w:r>
      <w:r w:rsidR="00BC6163" w:rsidRPr="00144AFE">
        <w:t>This measurement reporting delay excludes any delay caused by</w:t>
      </w:r>
      <w:r w:rsidR="00BC6163" w:rsidRPr="00144AFE">
        <w:rPr>
          <w:lang w:eastAsia="zh-CN"/>
        </w:rPr>
        <w:t xml:space="preserve"> establishing a signalling conn</w:t>
      </w:r>
      <w:ins w:id="275" w:author="CR#6302" w:date="2019-04-01T03:08:00Z">
        <w:r>
          <w:rPr>
            <w:lang w:eastAsia="zh-CN"/>
          </w:rPr>
          <w:t>e</w:t>
        </w:r>
      </w:ins>
      <w:r w:rsidR="00BC6163" w:rsidRPr="00144AFE">
        <w:rPr>
          <w:lang w:eastAsia="zh-CN"/>
        </w:rPr>
        <w:t>c</w:t>
      </w:r>
      <w:del w:id="276" w:author="CR#6302" w:date="2019-04-01T03:08:00Z">
        <w:r w:rsidR="00BC6163" w:rsidRPr="00144AFE" w:rsidDel="003A32F0">
          <w:rPr>
            <w:lang w:eastAsia="zh-CN"/>
          </w:rPr>
          <w:delText>e</w:delText>
        </w:r>
      </w:del>
      <w:r w:rsidR="00BC6163" w:rsidRPr="00144AFE">
        <w:rPr>
          <w:lang w:eastAsia="zh-CN"/>
        </w:rPr>
        <w:t>tion with the MME (including random access procedure) as defined in TS 36.305 [36] for LPP measurement reporting.</w:t>
      </w:r>
      <w:bookmarkStart w:id="277" w:name="_GoBack"/>
      <w:bookmarkEnd w:id="277"/>
    </w:p>
    <w:p w:rsidR="00BC6163" w:rsidRPr="00144AFE" w:rsidRDefault="00BC6163" w:rsidP="00C36CBA">
      <w:pPr>
        <w:rPr>
          <w:rFonts w:cs="v4.2.0"/>
          <w:lang w:eastAsia="zh-CN"/>
        </w:rPr>
      </w:pPr>
      <w:r w:rsidRPr="00144AFE">
        <w:rPr>
          <w:rFonts w:cs="v4.2.0"/>
        </w:rPr>
        <w:t xml:space="preserve">The measurement reporting delay shall be less than </w:t>
      </w:r>
      <w:r w:rsidR="007E39BD">
        <w:rPr>
          <w:rFonts w:eastAsia="MS Mincho" w:cs="v4.2.0"/>
          <w:position w:val="-14"/>
        </w:rPr>
        <w:pict>
          <v:shape id="_x0000_i1168" type="#_x0000_t75" style="width:67.15pt;height:19.45pt">
            <v:imagedata r:id="rId44" o:title=""/>
          </v:shape>
        </w:pict>
      </w:r>
      <w:r w:rsidRPr="00144AFE">
        <w:rPr>
          <w:rFonts w:cs="Arial"/>
          <w:vertAlign w:val="subscript"/>
        </w:rPr>
        <w:t xml:space="preserve"> </w:t>
      </w:r>
      <w:r w:rsidRPr="00144AFE">
        <w:rPr>
          <w:rFonts w:cs="v4.2.0"/>
        </w:rPr>
        <w:t xml:space="preserve"> defined in Clause</w:t>
      </w:r>
      <w:r w:rsidRPr="00144AFE">
        <w:rPr>
          <w:rFonts w:cs="v4.2.0" w:hint="eastAsia"/>
        </w:rPr>
        <w:t xml:space="preserve"> </w:t>
      </w:r>
      <w:r w:rsidRPr="00144AFE">
        <w:rPr>
          <w:lang w:eastAsia="zh-CN"/>
        </w:rPr>
        <w:t>4.8.4</w:t>
      </w:r>
      <w:r w:rsidRPr="00144AFE">
        <w:rPr>
          <w:rFonts w:cs="v4.2.0"/>
          <w:lang w:eastAsia="zh-CN"/>
        </w:rPr>
        <w:t>.</w:t>
      </w:r>
    </w:p>
    <w:p w:rsidR="000E20F2" w:rsidRPr="00144AFE" w:rsidRDefault="000E20F2" w:rsidP="000E20F2">
      <w:pPr>
        <w:pStyle w:val="Heading3"/>
      </w:pPr>
      <w:r w:rsidRPr="00144AFE">
        <w:rPr>
          <w:lang w:eastAsia="zh-CN"/>
        </w:rPr>
        <w:t>4.8.5</w:t>
      </w:r>
      <w:r w:rsidRPr="00144AFE">
        <w:tab/>
        <w:t xml:space="preserve">Intra-Frequency </w:t>
      </w:r>
      <w:r w:rsidRPr="00144AFE">
        <w:rPr>
          <w:lang w:eastAsia="zh-CN"/>
        </w:rPr>
        <w:t>E-CID NRSRP and NRSRQ</w:t>
      </w:r>
      <w:r w:rsidRPr="00144AFE">
        <w:t xml:space="preserve"> Measurements</w:t>
      </w:r>
      <w:r w:rsidRPr="00144AFE">
        <w:rPr>
          <w:noProof/>
          <w:lang w:eastAsia="zh-CN"/>
        </w:rPr>
        <w:t xml:space="preserve"> for UE</w:t>
      </w:r>
      <w:r w:rsidRPr="00144AFE">
        <w:rPr>
          <w:noProof/>
        </w:rPr>
        <w:t xml:space="preserve"> </w:t>
      </w:r>
      <w:r w:rsidRPr="00144AFE">
        <w:rPr>
          <w:noProof/>
          <w:lang w:eastAsia="zh-CN"/>
        </w:rPr>
        <w:t>category NB2 for normal coverage</w:t>
      </w:r>
    </w:p>
    <w:p w:rsidR="000E20F2" w:rsidRPr="00144AFE" w:rsidRDefault="000E20F2" w:rsidP="000E20F2">
      <w:pPr>
        <w:rPr>
          <w:lang w:eastAsia="zh-CN"/>
        </w:rPr>
      </w:pPr>
      <w:r w:rsidRPr="00144AFE">
        <w:rPr>
          <w:lang w:eastAsia="zh-CN"/>
        </w:rPr>
        <w:t>UE shall follow the procedure for idle state positioning measurement as defined in [36] section 7.1.3.</w:t>
      </w:r>
    </w:p>
    <w:p w:rsidR="000E20F2" w:rsidRPr="00144AFE" w:rsidRDefault="000E20F2" w:rsidP="000E20F2">
      <w:pPr>
        <w:rPr>
          <w:lang w:eastAsia="zh-CN"/>
        </w:rPr>
      </w:pPr>
      <w:r w:rsidRPr="00144AFE">
        <w:rPr>
          <w:rFonts w:cs="v4.2.0"/>
          <w:lang w:eastAsia="zh-CN"/>
        </w:rPr>
        <w:t>T</w:t>
      </w:r>
      <w:r w:rsidRPr="00144AFE">
        <w:rPr>
          <w:rFonts w:cs="v4.2.0"/>
        </w:rPr>
        <w:t>he UE shall be able to identify a new detectable intra frequency cell within T</w:t>
      </w:r>
      <w:r w:rsidRPr="00144AFE">
        <w:rPr>
          <w:rFonts w:cs="v4.2.0"/>
          <w:vertAlign w:val="subscript"/>
        </w:rPr>
        <w:t>identify_intra</w:t>
      </w:r>
      <w:r w:rsidRPr="00144AFE">
        <w:rPr>
          <w:rFonts w:cs="v4.2.0"/>
          <w:vertAlign w:val="subscript"/>
          <w:lang w:eastAsia="zh-CN"/>
        </w:rPr>
        <w:t>_NC_ECID</w:t>
      </w:r>
      <w:r w:rsidRPr="00144AFE">
        <w:rPr>
          <w:rFonts w:cs="v4.2.0"/>
          <w:lang w:eastAsia="zh-CN"/>
        </w:rPr>
        <w:t xml:space="preserve"> </w:t>
      </w:r>
      <w:r w:rsidRPr="00144AFE">
        <w:t>provided that the UE has received ECID-RequestLocationInformation message from E-SMLC via LPP requesting the UE to report E-CID intra-frequency</w:t>
      </w:r>
      <w:r w:rsidRPr="00144AFE">
        <w:rPr>
          <w:lang w:eastAsia="zh-CN"/>
        </w:rPr>
        <w:t xml:space="preserve"> N</w:t>
      </w:r>
      <w:r w:rsidRPr="00144AFE">
        <w:t xml:space="preserve">RSRP and </w:t>
      </w:r>
      <w:r w:rsidRPr="00144AFE">
        <w:rPr>
          <w:lang w:eastAsia="zh-CN"/>
        </w:rPr>
        <w:t>N</w:t>
      </w:r>
      <w:r w:rsidRPr="00144AFE">
        <w:t>RSRQ measurements [24]</w:t>
      </w:r>
      <w:r w:rsidRPr="00144AFE">
        <w:rPr>
          <w:lang w:eastAsia="zh-CN"/>
        </w:rPr>
        <w:t xml:space="preserve"> and UE has entered the idle state.</w:t>
      </w:r>
    </w:p>
    <w:p w:rsidR="000E20F2" w:rsidRPr="00144AFE" w:rsidRDefault="000E20F2" w:rsidP="000E20F2">
      <w:pPr>
        <w:rPr>
          <w:lang w:eastAsia="zh-CN"/>
        </w:rPr>
      </w:pPr>
      <w:r w:rsidRPr="00144AFE">
        <w:rPr>
          <w:rFonts w:cs="v4.2.0"/>
          <w:lang w:eastAsia="zh-CN"/>
        </w:rPr>
        <w:t>For UE not configured with eDRX_IDLE cycle,</w:t>
      </w:r>
      <w:r w:rsidRPr="00144AFE">
        <w:rPr>
          <w:rFonts w:cs="v4.2.0"/>
        </w:rPr>
        <w:t xml:space="preserve"> T</w:t>
      </w:r>
      <w:r w:rsidRPr="00144AFE">
        <w:rPr>
          <w:rFonts w:cs="v4.2.0"/>
          <w:vertAlign w:val="subscript"/>
        </w:rPr>
        <w:t>identify_intra</w:t>
      </w:r>
      <w:r w:rsidRPr="00144AFE">
        <w:rPr>
          <w:rFonts w:cs="v4.2.0"/>
          <w:vertAlign w:val="subscript"/>
          <w:lang w:eastAsia="zh-CN"/>
        </w:rPr>
        <w:t>_NC_ECID</w:t>
      </w:r>
      <w:r w:rsidRPr="00144AFE">
        <w:rPr>
          <w:rFonts w:cs="v4.2.0"/>
        </w:rPr>
        <w:t xml:space="preserve"> </w:t>
      </w:r>
      <w:r w:rsidRPr="00144AFE">
        <w:rPr>
          <w:rFonts w:cs="v4.2.0"/>
          <w:lang w:eastAsia="zh-CN"/>
        </w:rPr>
        <w:t xml:space="preserve">is </w:t>
      </w:r>
      <w:r w:rsidRPr="00144AFE">
        <w:rPr>
          <w:rFonts w:cs="v4.2.0"/>
        </w:rPr>
        <w:t xml:space="preserve">as shown in Table </w:t>
      </w:r>
      <w:r w:rsidRPr="00144AFE">
        <w:rPr>
          <w:rFonts w:cs="v4.2.0"/>
          <w:lang w:eastAsia="zh-CN"/>
        </w:rPr>
        <w:t>4.8.5</w:t>
      </w:r>
      <w:r w:rsidRPr="00144AFE">
        <w:rPr>
          <w:rFonts w:cs="v4.2.0"/>
        </w:rPr>
        <w:t>-1</w:t>
      </w:r>
      <w:r w:rsidRPr="00144AFE">
        <w:rPr>
          <w:rFonts w:cs="v4.2.0"/>
          <w:lang w:eastAsia="zh-CN"/>
        </w:rPr>
        <w:t>.</w:t>
      </w:r>
      <w:r w:rsidRPr="00144AFE">
        <w:rPr>
          <w:lang w:eastAsia="zh-CN"/>
        </w:rPr>
        <w:t xml:space="preserve"> </w:t>
      </w:r>
      <w:r w:rsidRPr="00144AFE">
        <w:rPr>
          <w:rFonts w:cs="v4.2.0"/>
          <w:lang w:eastAsia="zh-CN"/>
        </w:rPr>
        <w:t xml:space="preserve">For UE configured with eDRX_IDLE cycle, </w:t>
      </w:r>
      <w:r w:rsidRPr="00144AFE">
        <w:rPr>
          <w:rFonts w:cs="v4.2.0"/>
        </w:rPr>
        <w:t>T</w:t>
      </w:r>
      <w:r w:rsidRPr="00144AFE">
        <w:rPr>
          <w:rFonts w:cs="v4.2.0"/>
          <w:vertAlign w:val="subscript"/>
        </w:rPr>
        <w:t>identify_intra</w:t>
      </w:r>
      <w:r w:rsidRPr="00144AFE">
        <w:rPr>
          <w:rFonts w:cs="v4.2.0"/>
          <w:vertAlign w:val="subscript"/>
          <w:lang w:eastAsia="zh-CN"/>
        </w:rPr>
        <w:t>_NC_ECID</w:t>
      </w:r>
      <w:r w:rsidRPr="00144AFE">
        <w:rPr>
          <w:rFonts w:cs="v4.2.0"/>
        </w:rPr>
        <w:t xml:space="preserve"> </w:t>
      </w:r>
      <w:r w:rsidRPr="00144AFE">
        <w:rPr>
          <w:rFonts w:cs="v4.2.0"/>
          <w:lang w:eastAsia="zh-CN"/>
        </w:rPr>
        <w:t xml:space="preserve">is </w:t>
      </w:r>
      <w:r w:rsidRPr="00144AFE">
        <w:rPr>
          <w:rFonts w:cs="v4.2.0"/>
        </w:rPr>
        <w:t xml:space="preserve">as shown in Table </w:t>
      </w:r>
      <w:r w:rsidRPr="00144AFE">
        <w:rPr>
          <w:rFonts w:cs="v4.2.0"/>
          <w:lang w:eastAsia="zh-CN"/>
        </w:rPr>
        <w:t>4.8.5</w:t>
      </w:r>
      <w:r w:rsidRPr="00144AFE">
        <w:rPr>
          <w:rFonts w:cs="v4.2.0"/>
        </w:rPr>
        <w:t>-</w:t>
      </w:r>
      <w:r w:rsidRPr="00144AFE">
        <w:rPr>
          <w:rFonts w:cs="v4.2.0"/>
          <w:lang w:eastAsia="zh-CN"/>
        </w:rPr>
        <w:t>2.</w:t>
      </w:r>
    </w:p>
    <w:p w:rsidR="000E20F2" w:rsidRPr="00144AFE" w:rsidRDefault="000E20F2" w:rsidP="000E20F2">
      <w:pPr>
        <w:pStyle w:val="TH"/>
        <w:rPr>
          <w:lang w:eastAsia="zh-CN"/>
        </w:rPr>
      </w:pPr>
      <w:r w:rsidRPr="00144AFE">
        <w:rPr>
          <w:snapToGrid w:val="0"/>
        </w:rPr>
        <w:t xml:space="preserve">Table </w:t>
      </w:r>
      <w:r w:rsidRPr="00144AFE">
        <w:rPr>
          <w:snapToGrid w:val="0"/>
          <w:lang w:eastAsia="zh-CN"/>
        </w:rPr>
        <w:t>4.8.5</w:t>
      </w:r>
      <w:r w:rsidRPr="00144AFE">
        <w:rPr>
          <w:snapToGrid w:val="0"/>
        </w:rPr>
        <w:t xml:space="preserve">-1: </w:t>
      </w:r>
      <w:r w:rsidRPr="00144AFE">
        <w:t>Requirement to identify a newly detectable intra-frequency cell for E-CID NRSRP/NRSRQ measurement</w:t>
      </w:r>
    </w:p>
    <w:tbl>
      <w:tblPr>
        <w:tblW w:w="3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824"/>
        <w:gridCol w:w="1824"/>
      </w:tblGrid>
      <w:tr w:rsidR="0098147A" w:rsidRPr="00144AFE" w:rsidTr="0022127B">
        <w:trPr>
          <w:cantSplit/>
          <w:jc w:val="center"/>
        </w:trPr>
        <w:tc>
          <w:tcPr>
            <w:tcW w:w="1989" w:type="pct"/>
          </w:tcPr>
          <w:p w:rsidR="000E20F2" w:rsidRPr="00144AFE" w:rsidRDefault="000E20F2" w:rsidP="0022127B">
            <w:pPr>
              <w:pStyle w:val="TAH"/>
              <w:rPr>
                <w:rFonts w:cs="Arial"/>
                <w:snapToGrid w:val="0"/>
              </w:rPr>
            </w:pPr>
            <w:r w:rsidRPr="00144AFE">
              <w:rPr>
                <w:rFonts w:cs="Arial"/>
              </w:rPr>
              <w:t>DRX cycle length [s]</w:t>
            </w:r>
          </w:p>
        </w:tc>
        <w:tc>
          <w:tcPr>
            <w:tcW w:w="1505" w:type="pct"/>
          </w:tcPr>
          <w:p w:rsidR="000E20F2" w:rsidRPr="00144AFE" w:rsidRDefault="000E20F2" w:rsidP="0022127B">
            <w:pPr>
              <w:pStyle w:val="TAH"/>
              <w:rPr>
                <w:rFonts w:cs="Arial"/>
              </w:rPr>
            </w:pPr>
            <w:r w:rsidRPr="00144AFE">
              <w:rPr>
                <w:rFonts w:cs="Arial"/>
              </w:rPr>
              <w:t>T</w:t>
            </w:r>
            <w:r w:rsidRPr="00144AFE">
              <w:rPr>
                <w:rFonts w:cs="Arial"/>
                <w:vertAlign w:val="subscript"/>
              </w:rPr>
              <w:t>detect,NB_Intra_NC_ECID</w:t>
            </w:r>
            <w:r w:rsidRPr="00144AFE">
              <w:rPr>
                <w:rFonts w:cs="Arial"/>
              </w:rPr>
              <w:t xml:space="preserve"> [s] (number of DRX cycles)</w:t>
            </w:r>
          </w:p>
        </w:tc>
        <w:tc>
          <w:tcPr>
            <w:tcW w:w="1505" w:type="pct"/>
          </w:tcPr>
          <w:p w:rsidR="000E20F2" w:rsidRPr="00144AFE" w:rsidRDefault="000E20F2" w:rsidP="0022127B">
            <w:pPr>
              <w:pStyle w:val="TAH"/>
              <w:rPr>
                <w:rFonts w:cs="Arial"/>
              </w:rPr>
            </w:pPr>
            <w:r w:rsidRPr="00144AFE">
              <w:rPr>
                <w:rFonts w:cs="Arial"/>
              </w:rPr>
              <w:t>T</w:t>
            </w:r>
            <w:r w:rsidRPr="00144AFE">
              <w:rPr>
                <w:rFonts w:cs="Arial"/>
                <w:vertAlign w:val="subscript"/>
              </w:rPr>
              <w:t>measure_Intra_NC_ECID</w:t>
            </w:r>
            <w:r w:rsidRPr="00144AFE">
              <w:rPr>
                <w:rFonts w:cs="Arial"/>
              </w:rPr>
              <w:t xml:space="preserve"> [s] (number of DRX cycles)</w:t>
            </w:r>
          </w:p>
        </w:tc>
      </w:tr>
      <w:tr w:rsidR="0098147A" w:rsidRPr="00144AFE" w:rsidTr="0022127B">
        <w:trPr>
          <w:cantSplit/>
          <w:jc w:val="center"/>
        </w:trPr>
        <w:tc>
          <w:tcPr>
            <w:tcW w:w="1989" w:type="pct"/>
          </w:tcPr>
          <w:p w:rsidR="000E20F2" w:rsidRPr="00144AFE" w:rsidRDefault="000E20F2" w:rsidP="0022127B">
            <w:pPr>
              <w:pStyle w:val="TAC"/>
              <w:rPr>
                <w:rFonts w:cs="Arial"/>
                <w:snapToGrid w:val="0"/>
              </w:rPr>
            </w:pPr>
            <w:r w:rsidRPr="00144AFE">
              <w:rPr>
                <w:rFonts w:cs="Arial"/>
              </w:rPr>
              <w:t>1.28</w:t>
            </w:r>
          </w:p>
        </w:tc>
        <w:tc>
          <w:tcPr>
            <w:tcW w:w="1505" w:type="pct"/>
          </w:tcPr>
          <w:p w:rsidR="000E20F2" w:rsidRPr="00144AFE" w:rsidRDefault="000E20F2" w:rsidP="0022127B">
            <w:pPr>
              <w:pStyle w:val="TAC"/>
              <w:rPr>
                <w:rFonts w:cs="Arial"/>
                <w:snapToGrid w:val="0"/>
              </w:rPr>
            </w:pPr>
            <w:r w:rsidRPr="00144AFE">
              <w:rPr>
                <w:rFonts w:cs="Arial"/>
                <w:snapToGrid w:val="0"/>
              </w:rPr>
              <w:t>58 (45)</w:t>
            </w:r>
          </w:p>
        </w:tc>
        <w:tc>
          <w:tcPr>
            <w:tcW w:w="1505" w:type="pct"/>
          </w:tcPr>
          <w:p w:rsidR="000E20F2" w:rsidRPr="00144AFE" w:rsidRDefault="000E20F2"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1989" w:type="pct"/>
          </w:tcPr>
          <w:p w:rsidR="000E20F2" w:rsidRPr="00144AFE" w:rsidRDefault="000E20F2" w:rsidP="0022127B">
            <w:pPr>
              <w:pStyle w:val="TAC"/>
              <w:rPr>
                <w:rFonts w:cs="Arial"/>
                <w:snapToGrid w:val="0"/>
              </w:rPr>
            </w:pPr>
            <w:r w:rsidRPr="00144AFE">
              <w:rPr>
                <w:rFonts w:cs="Arial"/>
              </w:rPr>
              <w:t>2.56</w:t>
            </w:r>
          </w:p>
        </w:tc>
        <w:tc>
          <w:tcPr>
            <w:tcW w:w="1505" w:type="pct"/>
          </w:tcPr>
          <w:p w:rsidR="000E20F2" w:rsidRPr="00144AFE" w:rsidRDefault="000E20F2" w:rsidP="0022127B">
            <w:pPr>
              <w:pStyle w:val="TAC"/>
              <w:rPr>
                <w:rFonts w:cs="Arial"/>
                <w:snapToGrid w:val="0"/>
              </w:rPr>
            </w:pPr>
            <w:r w:rsidRPr="00144AFE">
              <w:rPr>
                <w:rFonts w:cs="Arial"/>
                <w:snapToGrid w:val="0"/>
              </w:rPr>
              <w:t>59 (23)</w:t>
            </w:r>
          </w:p>
        </w:tc>
        <w:tc>
          <w:tcPr>
            <w:tcW w:w="1505" w:type="pct"/>
          </w:tcPr>
          <w:p w:rsidR="000E20F2" w:rsidRPr="00144AFE" w:rsidRDefault="000E20F2"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1989" w:type="pct"/>
          </w:tcPr>
          <w:p w:rsidR="000E20F2" w:rsidRPr="00144AFE" w:rsidRDefault="000E20F2" w:rsidP="0022127B">
            <w:pPr>
              <w:pStyle w:val="TAC"/>
              <w:rPr>
                <w:rFonts w:cs="Arial"/>
                <w:snapToGrid w:val="0"/>
              </w:rPr>
            </w:pPr>
            <w:r w:rsidRPr="00144AFE">
              <w:rPr>
                <w:rFonts w:cs="Arial"/>
              </w:rPr>
              <w:t>5.12</w:t>
            </w:r>
          </w:p>
        </w:tc>
        <w:tc>
          <w:tcPr>
            <w:tcW w:w="1505" w:type="pct"/>
          </w:tcPr>
          <w:p w:rsidR="000E20F2" w:rsidRPr="00144AFE" w:rsidRDefault="000E20F2" w:rsidP="0022127B">
            <w:pPr>
              <w:pStyle w:val="TAC"/>
              <w:rPr>
                <w:rFonts w:cs="Arial"/>
                <w:snapToGrid w:val="0"/>
              </w:rPr>
            </w:pPr>
            <w:r w:rsidRPr="00144AFE">
              <w:rPr>
                <w:rFonts w:cs="Arial"/>
                <w:snapToGrid w:val="0"/>
              </w:rPr>
              <w:t>113 (22)</w:t>
            </w:r>
          </w:p>
        </w:tc>
        <w:tc>
          <w:tcPr>
            <w:tcW w:w="1505" w:type="pct"/>
          </w:tcPr>
          <w:p w:rsidR="000E20F2" w:rsidRPr="00144AFE" w:rsidRDefault="000E20F2" w:rsidP="0022127B">
            <w:pPr>
              <w:pStyle w:val="TAC"/>
              <w:rPr>
                <w:rFonts w:cs="Arial"/>
                <w:snapToGrid w:val="0"/>
              </w:rPr>
            </w:pPr>
            <w:r w:rsidRPr="00144AFE">
              <w:rPr>
                <w:rFonts w:cs="Arial"/>
                <w:snapToGrid w:val="0"/>
              </w:rPr>
              <w:t>5.12 (1)</w:t>
            </w:r>
          </w:p>
        </w:tc>
      </w:tr>
      <w:tr w:rsidR="000E20F2" w:rsidRPr="00144AFE" w:rsidTr="0022127B">
        <w:trPr>
          <w:cantSplit/>
          <w:jc w:val="center"/>
        </w:trPr>
        <w:tc>
          <w:tcPr>
            <w:tcW w:w="1989" w:type="pct"/>
          </w:tcPr>
          <w:p w:rsidR="000E20F2" w:rsidRPr="00144AFE" w:rsidRDefault="000E20F2" w:rsidP="0022127B">
            <w:pPr>
              <w:pStyle w:val="TAC"/>
              <w:rPr>
                <w:rFonts w:cs="Arial"/>
                <w:snapToGrid w:val="0"/>
              </w:rPr>
            </w:pPr>
            <w:r w:rsidRPr="00144AFE">
              <w:rPr>
                <w:rFonts w:cs="Arial"/>
              </w:rPr>
              <w:t>10.24</w:t>
            </w:r>
          </w:p>
        </w:tc>
        <w:tc>
          <w:tcPr>
            <w:tcW w:w="1505" w:type="pct"/>
          </w:tcPr>
          <w:p w:rsidR="000E20F2" w:rsidRPr="00144AFE" w:rsidRDefault="000E20F2" w:rsidP="0022127B">
            <w:pPr>
              <w:pStyle w:val="TAC"/>
              <w:rPr>
                <w:rFonts w:cs="Arial"/>
                <w:snapToGrid w:val="0"/>
              </w:rPr>
            </w:pPr>
            <w:r w:rsidRPr="00144AFE">
              <w:rPr>
                <w:rFonts w:cs="Arial"/>
                <w:snapToGrid w:val="0"/>
              </w:rPr>
              <w:t>113 (11)</w:t>
            </w:r>
          </w:p>
        </w:tc>
        <w:tc>
          <w:tcPr>
            <w:tcW w:w="1505" w:type="pct"/>
          </w:tcPr>
          <w:p w:rsidR="000E20F2" w:rsidRPr="00144AFE" w:rsidRDefault="000E20F2" w:rsidP="0022127B">
            <w:pPr>
              <w:pStyle w:val="TAC"/>
              <w:rPr>
                <w:rFonts w:cs="Arial"/>
                <w:snapToGrid w:val="0"/>
              </w:rPr>
            </w:pPr>
            <w:r w:rsidRPr="00144AFE">
              <w:rPr>
                <w:rFonts w:cs="Arial"/>
                <w:snapToGrid w:val="0"/>
              </w:rPr>
              <w:t>10.24 (1)</w:t>
            </w:r>
          </w:p>
        </w:tc>
      </w:tr>
    </w:tbl>
    <w:p w:rsidR="000E20F2" w:rsidRPr="00144AFE" w:rsidRDefault="000E20F2" w:rsidP="000E20F2"/>
    <w:p w:rsidR="000E20F2" w:rsidRPr="00144AFE" w:rsidRDefault="000E20F2" w:rsidP="000E20F2">
      <w:pPr>
        <w:pStyle w:val="TH"/>
      </w:pPr>
      <w:r w:rsidRPr="00144AFE">
        <w:lastRenderedPageBreak/>
        <w:t xml:space="preserve">Table </w:t>
      </w:r>
      <w:r w:rsidRPr="00144AFE">
        <w:rPr>
          <w:snapToGrid w:val="0"/>
          <w:lang w:eastAsia="zh-CN"/>
        </w:rPr>
        <w:t>4.8.5</w:t>
      </w:r>
      <w:r w:rsidRPr="00144AFE">
        <w:t>-2: Requirement to identify a newly detectable intra-frequency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828"/>
        <w:gridCol w:w="880"/>
        <w:gridCol w:w="4555"/>
        <w:gridCol w:w="1535"/>
      </w:tblGrid>
      <w:tr w:rsidR="0098147A" w:rsidRPr="00144AFE" w:rsidTr="0022127B">
        <w:trPr>
          <w:cantSplit/>
          <w:jc w:val="center"/>
        </w:trPr>
        <w:tc>
          <w:tcPr>
            <w:tcW w:w="666" w:type="pct"/>
            <w:tcMar>
              <w:left w:w="0" w:type="dxa"/>
              <w:right w:w="0" w:type="dxa"/>
            </w:tcMar>
          </w:tcPr>
          <w:p w:rsidR="000E20F2" w:rsidRPr="00144AFE" w:rsidRDefault="000E20F2" w:rsidP="0022127B">
            <w:pPr>
              <w:pStyle w:val="TAH"/>
              <w:rPr>
                <w:rFonts w:cs="Arial"/>
              </w:rPr>
            </w:pPr>
            <w:r w:rsidRPr="00144AFE">
              <w:rPr>
                <w:rFonts w:cs="Arial"/>
              </w:rPr>
              <w:t>eDRX_IDLE cycle length [s]</w:t>
            </w:r>
          </w:p>
        </w:tc>
        <w:tc>
          <w:tcPr>
            <w:tcW w:w="460" w:type="pct"/>
            <w:tcMar>
              <w:left w:w="0" w:type="dxa"/>
              <w:right w:w="0" w:type="dxa"/>
            </w:tcMar>
          </w:tcPr>
          <w:p w:rsidR="000E20F2" w:rsidRPr="00144AFE" w:rsidRDefault="000E20F2" w:rsidP="0022127B">
            <w:pPr>
              <w:pStyle w:val="TAH"/>
              <w:rPr>
                <w:rFonts w:cs="Arial"/>
                <w:snapToGrid w:val="0"/>
              </w:rPr>
            </w:pPr>
            <w:r w:rsidRPr="00144AFE">
              <w:rPr>
                <w:rFonts w:cs="Arial"/>
              </w:rPr>
              <w:t>DRX cycle length [s]</w:t>
            </w:r>
          </w:p>
        </w:tc>
        <w:tc>
          <w:tcPr>
            <w:tcW w:w="489" w:type="pct"/>
            <w:tcMar>
              <w:left w:w="0" w:type="dxa"/>
              <w:right w:w="0" w:type="dxa"/>
            </w:tcMar>
          </w:tcPr>
          <w:p w:rsidR="000E20F2" w:rsidRPr="00144AFE" w:rsidRDefault="000E20F2" w:rsidP="0022127B">
            <w:pPr>
              <w:pStyle w:val="TAH"/>
              <w:rPr>
                <w:rFonts w:cs="Arial"/>
              </w:rPr>
            </w:pPr>
            <w:r w:rsidRPr="00144AFE">
              <w:rPr>
                <w:rFonts w:cs="Arial"/>
              </w:rPr>
              <w:t>PTW length [s]</w:t>
            </w:r>
            <w:r w:rsidRPr="00144AFE">
              <w:rPr>
                <w:rFonts w:cs="v4.2.0"/>
                <w:lang w:eastAsia="zh-CN"/>
              </w:rPr>
              <w:t xml:space="preserve"> (number of 2.56s periods)</w:t>
            </w:r>
          </w:p>
        </w:tc>
        <w:tc>
          <w:tcPr>
            <w:tcW w:w="2532" w:type="pct"/>
            <w:tcMar>
              <w:left w:w="0" w:type="dxa"/>
              <w:right w:w="0" w:type="dxa"/>
            </w:tcMar>
          </w:tcPr>
          <w:p w:rsidR="000E20F2" w:rsidRPr="00144AFE" w:rsidRDefault="000E20F2" w:rsidP="0022127B">
            <w:pPr>
              <w:pStyle w:val="TAH"/>
              <w:rPr>
                <w:rFonts w:cs="Arial"/>
              </w:rPr>
            </w:pPr>
            <w:r w:rsidRPr="00144AFE">
              <w:rPr>
                <w:rFonts w:cs="Arial"/>
              </w:rPr>
              <w:t>T</w:t>
            </w:r>
            <w:r w:rsidRPr="00144AFE">
              <w:rPr>
                <w:rFonts w:cs="Arial"/>
                <w:vertAlign w:val="subscript"/>
              </w:rPr>
              <w:t>detect,NB_Intra_NC_ECID</w:t>
            </w:r>
            <w:r w:rsidRPr="00144AFE">
              <w:rPr>
                <w:rFonts w:cs="Arial"/>
              </w:rPr>
              <w:t xml:space="preserve"> [s] (number of DRX cycles)</w:t>
            </w:r>
          </w:p>
        </w:tc>
        <w:tc>
          <w:tcPr>
            <w:tcW w:w="853" w:type="pct"/>
            <w:tcMar>
              <w:left w:w="0" w:type="dxa"/>
              <w:right w:w="0" w:type="dxa"/>
            </w:tcMar>
          </w:tcPr>
          <w:p w:rsidR="000E20F2" w:rsidRPr="00144AFE" w:rsidRDefault="000E20F2" w:rsidP="0022127B">
            <w:pPr>
              <w:pStyle w:val="TAH"/>
              <w:rPr>
                <w:rFonts w:cs="Arial"/>
                <w:snapToGrid w:val="0"/>
              </w:rPr>
            </w:pPr>
            <w:r w:rsidRPr="00144AFE">
              <w:rPr>
                <w:rFonts w:cs="Arial"/>
              </w:rPr>
              <w:t>T</w:t>
            </w:r>
            <w:r w:rsidRPr="00144AFE">
              <w:rPr>
                <w:rFonts w:cs="Arial"/>
                <w:vertAlign w:val="subscript"/>
              </w:rPr>
              <w:t>measure_Intra_NC_ECID</w:t>
            </w:r>
            <w:r w:rsidRPr="00144AFE">
              <w:rPr>
                <w:rFonts w:cs="Arial"/>
              </w:rPr>
              <w:t xml:space="preserve"> [s] (number of DRX cycles)</w:t>
            </w:r>
          </w:p>
        </w:tc>
      </w:tr>
      <w:tr w:rsidR="0098147A" w:rsidRPr="00144AFE" w:rsidTr="0022127B">
        <w:trPr>
          <w:cantSplit/>
          <w:jc w:val="center"/>
        </w:trPr>
        <w:tc>
          <w:tcPr>
            <w:tcW w:w="666" w:type="pct"/>
            <w:vMerge w:val="restart"/>
            <w:vAlign w:val="center"/>
          </w:tcPr>
          <w:p w:rsidR="000E20F2" w:rsidRPr="00144AFE" w:rsidRDefault="000E20F2" w:rsidP="0022127B">
            <w:pPr>
              <w:pStyle w:val="TAC"/>
              <w:rPr>
                <w:rFonts w:cs="Arial"/>
              </w:rPr>
            </w:pPr>
            <w:r w:rsidRPr="00144AFE">
              <w:rPr>
                <w:rFonts w:cs="Arial"/>
              </w:rPr>
              <w:t>20.48 ≤ eDRX_IDLE cycle length ≤ 10485.76</w:t>
            </w:r>
          </w:p>
        </w:tc>
        <w:tc>
          <w:tcPr>
            <w:tcW w:w="460" w:type="pct"/>
          </w:tcPr>
          <w:p w:rsidR="000E20F2" w:rsidRPr="00144AFE" w:rsidRDefault="000E20F2" w:rsidP="0022127B">
            <w:pPr>
              <w:pStyle w:val="TAC"/>
              <w:rPr>
                <w:rFonts w:cs="Arial"/>
                <w:snapToGrid w:val="0"/>
              </w:rPr>
            </w:pPr>
            <w:r w:rsidRPr="00144AFE">
              <w:rPr>
                <w:rFonts w:cs="Arial"/>
              </w:rPr>
              <w:t>1.28</w:t>
            </w:r>
          </w:p>
        </w:tc>
        <w:tc>
          <w:tcPr>
            <w:tcW w:w="489" w:type="pct"/>
          </w:tcPr>
          <w:p w:rsidR="000E20F2" w:rsidRPr="00144AFE" w:rsidRDefault="000E20F2" w:rsidP="0022127B">
            <w:pPr>
              <w:pStyle w:val="TAC"/>
              <w:rPr>
                <w:rFonts w:cs="Arial"/>
              </w:rPr>
            </w:pPr>
            <w:r w:rsidRPr="00144AFE">
              <w:rPr>
                <w:rFonts w:cs="Arial"/>
              </w:rPr>
              <w:t>≥15.36 (6)</w:t>
            </w:r>
          </w:p>
        </w:tc>
        <w:tc>
          <w:tcPr>
            <w:tcW w:w="2532" w:type="pct"/>
            <w:vMerge w:val="restart"/>
            <w:tcMar>
              <w:left w:w="0" w:type="dxa"/>
              <w:right w:w="0" w:type="dxa"/>
            </w:tcMar>
          </w:tcPr>
          <w:p w:rsidR="000E20F2" w:rsidRPr="00144AFE" w:rsidRDefault="007E39BD" w:rsidP="0022127B">
            <w:pPr>
              <w:pStyle w:val="TAC"/>
              <w:rPr>
                <w:rFonts w:cs="Arial"/>
                <w:snapToGrid w:val="0"/>
              </w:rPr>
            </w:pPr>
            <w:r>
              <w:rPr>
                <w:rFonts w:cs="Arial"/>
                <w:position w:val="-32"/>
              </w:rPr>
              <w:pict>
                <v:shape id="_x0000_i1169" type="#_x0000_t75" style="width:226.15pt;height:32.7pt">
                  <v:imagedata r:id="rId21" o:title=""/>
                </v:shape>
              </w:pict>
            </w:r>
            <w:r w:rsidR="000E20F2" w:rsidRPr="00144AFE">
              <w:rPr>
                <w:rFonts w:cs="Arial"/>
              </w:rPr>
              <w:t xml:space="preserve"> (20)</w:t>
            </w:r>
          </w:p>
        </w:tc>
        <w:tc>
          <w:tcPr>
            <w:tcW w:w="853" w:type="pct"/>
          </w:tcPr>
          <w:p w:rsidR="000E20F2" w:rsidRPr="00144AFE" w:rsidRDefault="000E20F2"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666" w:type="pct"/>
            <w:vMerge/>
          </w:tcPr>
          <w:p w:rsidR="000E20F2" w:rsidRPr="00144AFE" w:rsidRDefault="000E20F2" w:rsidP="0022127B">
            <w:pPr>
              <w:pStyle w:val="TAC"/>
              <w:rPr>
                <w:rFonts w:cs="Arial"/>
              </w:rPr>
            </w:pPr>
          </w:p>
        </w:tc>
        <w:tc>
          <w:tcPr>
            <w:tcW w:w="460" w:type="pct"/>
          </w:tcPr>
          <w:p w:rsidR="000E20F2" w:rsidRPr="00144AFE" w:rsidRDefault="000E20F2" w:rsidP="0022127B">
            <w:pPr>
              <w:pStyle w:val="TAC"/>
              <w:rPr>
                <w:rFonts w:cs="Arial"/>
                <w:snapToGrid w:val="0"/>
              </w:rPr>
            </w:pPr>
            <w:r w:rsidRPr="00144AFE">
              <w:rPr>
                <w:rFonts w:cs="Arial"/>
              </w:rPr>
              <w:t>2.56</w:t>
            </w:r>
          </w:p>
        </w:tc>
        <w:tc>
          <w:tcPr>
            <w:tcW w:w="489" w:type="pct"/>
          </w:tcPr>
          <w:p w:rsidR="000E20F2" w:rsidRPr="00144AFE" w:rsidRDefault="000E20F2" w:rsidP="0022127B">
            <w:pPr>
              <w:pStyle w:val="TAC"/>
              <w:rPr>
                <w:rFonts w:cs="Arial"/>
              </w:rPr>
            </w:pPr>
            <w:r w:rsidRPr="00144AFE">
              <w:rPr>
                <w:rFonts w:cs="Arial"/>
              </w:rPr>
              <w:t>≥17.92 (7)</w:t>
            </w:r>
          </w:p>
        </w:tc>
        <w:tc>
          <w:tcPr>
            <w:tcW w:w="2532" w:type="pct"/>
            <w:vMerge/>
          </w:tcPr>
          <w:p w:rsidR="000E20F2" w:rsidRPr="00144AFE" w:rsidRDefault="000E20F2" w:rsidP="0022127B">
            <w:pPr>
              <w:pStyle w:val="TAC"/>
              <w:rPr>
                <w:rFonts w:cs="Arial"/>
                <w:snapToGrid w:val="0"/>
              </w:rPr>
            </w:pPr>
          </w:p>
        </w:tc>
        <w:tc>
          <w:tcPr>
            <w:tcW w:w="853" w:type="pct"/>
          </w:tcPr>
          <w:p w:rsidR="000E20F2" w:rsidRPr="00144AFE" w:rsidRDefault="000E20F2"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666" w:type="pct"/>
            <w:vMerge/>
          </w:tcPr>
          <w:p w:rsidR="000E20F2" w:rsidRPr="00144AFE" w:rsidRDefault="000E20F2" w:rsidP="0022127B">
            <w:pPr>
              <w:pStyle w:val="TAC"/>
              <w:rPr>
                <w:rFonts w:cs="Arial"/>
              </w:rPr>
            </w:pPr>
          </w:p>
        </w:tc>
        <w:tc>
          <w:tcPr>
            <w:tcW w:w="460" w:type="pct"/>
          </w:tcPr>
          <w:p w:rsidR="000E20F2" w:rsidRPr="00144AFE" w:rsidRDefault="000E20F2" w:rsidP="0022127B">
            <w:pPr>
              <w:pStyle w:val="TAC"/>
              <w:rPr>
                <w:rFonts w:cs="Arial"/>
                <w:snapToGrid w:val="0"/>
              </w:rPr>
            </w:pPr>
            <w:r w:rsidRPr="00144AFE">
              <w:rPr>
                <w:rFonts w:cs="Arial"/>
              </w:rPr>
              <w:t>5.12</w:t>
            </w:r>
          </w:p>
        </w:tc>
        <w:tc>
          <w:tcPr>
            <w:tcW w:w="489" w:type="pct"/>
          </w:tcPr>
          <w:p w:rsidR="000E20F2" w:rsidRPr="00144AFE" w:rsidRDefault="000E20F2" w:rsidP="0022127B">
            <w:pPr>
              <w:pStyle w:val="TAC"/>
              <w:rPr>
                <w:rFonts w:cs="Arial"/>
              </w:rPr>
            </w:pPr>
            <w:r w:rsidRPr="00144AFE">
              <w:rPr>
                <w:rFonts w:cs="Arial"/>
              </w:rPr>
              <w:t>≥23.04 (9)</w:t>
            </w:r>
          </w:p>
        </w:tc>
        <w:tc>
          <w:tcPr>
            <w:tcW w:w="2532" w:type="pct"/>
            <w:vMerge/>
          </w:tcPr>
          <w:p w:rsidR="000E20F2" w:rsidRPr="00144AFE" w:rsidRDefault="000E20F2" w:rsidP="0022127B">
            <w:pPr>
              <w:pStyle w:val="TAC"/>
              <w:rPr>
                <w:rFonts w:cs="Arial"/>
                <w:snapToGrid w:val="0"/>
              </w:rPr>
            </w:pPr>
          </w:p>
        </w:tc>
        <w:tc>
          <w:tcPr>
            <w:tcW w:w="853" w:type="pct"/>
          </w:tcPr>
          <w:p w:rsidR="000E20F2" w:rsidRPr="00144AFE" w:rsidRDefault="000E20F2" w:rsidP="0022127B">
            <w:pPr>
              <w:pStyle w:val="TAC"/>
              <w:rPr>
                <w:rFonts w:cs="Arial"/>
                <w:snapToGrid w:val="0"/>
              </w:rPr>
            </w:pPr>
            <w:r w:rsidRPr="00144AFE">
              <w:rPr>
                <w:rFonts w:cs="Arial"/>
                <w:snapToGrid w:val="0"/>
              </w:rPr>
              <w:t>5.12 (1)</w:t>
            </w:r>
          </w:p>
        </w:tc>
      </w:tr>
      <w:tr w:rsidR="0098147A" w:rsidRPr="00144AFE" w:rsidTr="0022127B">
        <w:trPr>
          <w:cantSplit/>
          <w:jc w:val="center"/>
        </w:trPr>
        <w:tc>
          <w:tcPr>
            <w:tcW w:w="666" w:type="pct"/>
            <w:vMerge/>
          </w:tcPr>
          <w:p w:rsidR="000E20F2" w:rsidRPr="00144AFE" w:rsidRDefault="000E20F2" w:rsidP="0022127B">
            <w:pPr>
              <w:pStyle w:val="TAC"/>
              <w:rPr>
                <w:rFonts w:cs="Arial"/>
              </w:rPr>
            </w:pPr>
          </w:p>
        </w:tc>
        <w:tc>
          <w:tcPr>
            <w:tcW w:w="460" w:type="pct"/>
          </w:tcPr>
          <w:p w:rsidR="000E20F2" w:rsidRPr="00144AFE" w:rsidRDefault="000E20F2" w:rsidP="0022127B">
            <w:pPr>
              <w:pStyle w:val="TAC"/>
              <w:rPr>
                <w:rFonts w:cs="Arial"/>
                <w:snapToGrid w:val="0"/>
              </w:rPr>
            </w:pPr>
            <w:r w:rsidRPr="00144AFE">
              <w:rPr>
                <w:rFonts w:cs="Arial"/>
              </w:rPr>
              <w:t>10.24</w:t>
            </w:r>
          </w:p>
        </w:tc>
        <w:tc>
          <w:tcPr>
            <w:tcW w:w="489" w:type="pct"/>
          </w:tcPr>
          <w:p w:rsidR="000E20F2" w:rsidRPr="00144AFE" w:rsidRDefault="000E20F2" w:rsidP="0022127B">
            <w:pPr>
              <w:pStyle w:val="TAC"/>
              <w:rPr>
                <w:rFonts w:cs="Arial"/>
              </w:rPr>
            </w:pPr>
            <w:r w:rsidRPr="00144AFE">
              <w:rPr>
                <w:rFonts w:cs="Arial"/>
              </w:rPr>
              <w:t>≥33.28 (13)</w:t>
            </w:r>
          </w:p>
        </w:tc>
        <w:tc>
          <w:tcPr>
            <w:tcW w:w="2532" w:type="pct"/>
            <w:vMerge/>
          </w:tcPr>
          <w:p w:rsidR="000E20F2" w:rsidRPr="00144AFE" w:rsidRDefault="000E20F2" w:rsidP="0022127B">
            <w:pPr>
              <w:pStyle w:val="TAC"/>
              <w:rPr>
                <w:rFonts w:cs="Arial"/>
                <w:snapToGrid w:val="0"/>
              </w:rPr>
            </w:pPr>
          </w:p>
        </w:tc>
        <w:tc>
          <w:tcPr>
            <w:tcW w:w="853" w:type="pct"/>
          </w:tcPr>
          <w:p w:rsidR="000E20F2" w:rsidRPr="00144AFE" w:rsidRDefault="000E20F2" w:rsidP="0022127B">
            <w:pPr>
              <w:pStyle w:val="TAC"/>
              <w:rPr>
                <w:rFonts w:cs="Arial"/>
                <w:snapToGrid w:val="0"/>
              </w:rPr>
            </w:pPr>
            <w:r w:rsidRPr="00144AFE">
              <w:rPr>
                <w:rFonts w:cs="Arial"/>
                <w:snapToGrid w:val="0"/>
              </w:rPr>
              <w:t>10.24 (1)</w:t>
            </w:r>
          </w:p>
        </w:tc>
      </w:tr>
      <w:tr w:rsidR="000E20F2" w:rsidRPr="00144AFE" w:rsidTr="000E20F2">
        <w:trPr>
          <w:cantSplit/>
          <w:trHeight w:val="415"/>
          <w:jc w:val="center"/>
        </w:trPr>
        <w:tc>
          <w:tcPr>
            <w:tcW w:w="5000" w:type="pct"/>
            <w:gridSpan w:val="5"/>
          </w:tcPr>
          <w:p w:rsidR="000E20F2" w:rsidRPr="00144AFE" w:rsidRDefault="000E20F2" w:rsidP="000E20F2">
            <w:pPr>
              <w:pStyle w:val="TAN"/>
            </w:pPr>
            <w:r w:rsidRPr="00144AFE">
              <w:t>NOTE 1:</w:t>
            </w:r>
            <w:r w:rsidRPr="00144AFE">
              <w:tab/>
              <w:t>The number of DRX cycles in this table is given for the DRX cycles within PTWs.</w:t>
            </w:r>
          </w:p>
          <w:p w:rsidR="000E20F2" w:rsidRPr="00144AFE" w:rsidRDefault="000E20F2" w:rsidP="000E20F2">
            <w:pPr>
              <w:pStyle w:val="TAN"/>
              <w:rPr>
                <w:lang w:eastAsia="zh-CN"/>
              </w:rPr>
            </w:pPr>
            <w:r w:rsidRPr="00144AFE">
              <w:t>NOTE 2:</w:t>
            </w:r>
            <w:r w:rsidRPr="00144AFE">
              <w:tab/>
              <w:t>The eDRX_IDLE cycle lengths are as specified in Section X of TS 24.008 [34].</w:t>
            </w:r>
          </w:p>
        </w:tc>
      </w:tr>
    </w:tbl>
    <w:p w:rsidR="000E20F2" w:rsidRPr="00144AFE" w:rsidRDefault="000E20F2" w:rsidP="000E20F2">
      <w:pPr>
        <w:rPr>
          <w:lang w:eastAsia="zh-CN"/>
        </w:rPr>
      </w:pPr>
    </w:p>
    <w:p w:rsidR="000E20F2" w:rsidRPr="00144AFE" w:rsidRDefault="000E20F2" w:rsidP="000E20F2">
      <w:r w:rsidRPr="00144AFE">
        <w:t>An intra frequency cell is considered to be detectable when the conditions for NRSRP, NRSRP Ês/Iot, NSCH_RP and N</w:t>
      </w:r>
      <w:r w:rsidRPr="00144AFE">
        <w:rPr>
          <w:lang w:val="en-US"/>
        </w:rPr>
        <w:t>SCH Ês/Iot</w:t>
      </w:r>
      <w:r w:rsidRPr="00144AFE">
        <w:t xml:space="preserve"> defined in</w:t>
      </w:r>
      <w:r w:rsidRPr="00144AFE">
        <w:rPr>
          <w:rFonts w:eastAsia="Malgun Gothic"/>
        </w:rPr>
        <w:t xml:space="preserve"> </w:t>
      </w:r>
      <w:r w:rsidRPr="00144AFE">
        <w:t>Annex B.1.</w:t>
      </w:r>
      <w:r w:rsidRPr="00144AFE">
        <w:rPr>
          <w:lang w:eastAsia="zh-CN"/>
        </w:rPr>
        <w:t>4</w:t>
      </w:r>
      <w:r w:rsidRPr="00144AFE">
        <w:t xml:space="preserve"> are met for a corresponding Band.</w:t>
      </w:r>
    </w:p>
    <w:p w:rsidR="000E20F2" w:rsidRPr="00144AFE" w:rsidRDefault="000E20F2" w:rsidP="000E20F2">
      <w:pPr>
        <w:rPr>
          <w:lang w:eastAsia="zh-CN"/>
        </w:rPr>
      </w:pPr>
      <w:r w:rsidRPr="00144AFE">
        <w:rPr>
          <w:rFonts w:cs="v4.2.0"/>
          <w:lang w:eastAsia="zh-CN"/>
        </w:rPr>
        <w:t xml:space="preserve">For UE not configured with eDRX_IDLE cycle, </w:t>
      </w:r>
      <w:r w:rsidRPr="00144AFE">
        <w:rPr>
          <w:lang w:eastAsia="zh-CN"/>
        </w:rPr>
        <w:t>t</w:t>
      </w:r>
      <w:r w:rsidRPr="00144AFE">
        <w:t>he measurement period for intra frequency measurements is T</w:t>
      </w:r>
      <w:r w:rsidRPr="00144AFE">
        <w:rPr>
          <w:vertAlign w:val="subscript"/>
        </w:rPr>
        <w:t>measure_intra</w:t>
      </w:r>
      <w:r w:rsidRPr="00144AFE">
        <w:rPr>
          <w:vertAlign w:val="subscript"/>
          <w:lang w:eastAsia="zh-CN"/>
        </w:rPr>
        <w:t>_NC_ECID</w:t>
      </w:r>
      <w:r w:rsidRPr="00144AFE">
        <w:t xml:space="preserve"> as shown in Table </w:t>
      </w:r>
      <w:r w:rsidRPr="00144AFE">
        <w:rPr>
          <w:lang w:eastAsia="zh-CN"/>
        </w:rPr>
        <w:t>4.8.5</w:t>
      </w:r>
      <w:r w:rsidRPr="00144AFE">
        <w:t>-</w:t>
      </w:r>
      <w:r w:rsidRPr="00144AFE">
        <w:rPr>
          <w:lang w:eastAsia="zh-CN"/>
        </w:rPr>
        <w:t>1</w:t>
      </w:r>
      <w:r w:rsidRPr="00144AFE">
        <w:t xml:space="preserve">. </w:t>
      </w:r>
      <w:r w:rsidRPr="00144AFE">
        <w:rPr>
          <w:rFonts w:cs="v4.2.0"/>
          <w:lang w:eastAsia="zh-CN"/>
        </w:rPr>
        <w:t xml:space="preserve">For UE configured with eDRX_IDLE cycle, </w:t>
      </w:r>
      <w:r w:rsidRPr="00144AFE">
        <w:rPr>
          <w:lang w:eastAsia="zh-CN"/>
        </w:rPr>
        <w:t>t</w:t>
      </w:r>
      <w:r w:rsidRPr="00144AFE">
        <w:t>he measurement period for intra frequency measurements is T</w:t>
      </w:r>
      <w:r w:rsidRPr="00144AFE">
        <w:rPr>
          <w:vertAlign w:val="subscript"/>
        </w:rPr>
        <w:t>measure_intra</w:t>
      </w:r>
      <w:r w:rsidRPr="00144AFE">
        <w:rPr>
          <w:vertAlign w:val="subscript"/>
          <w:lang w:eastAsia="zh-CN"/>
        </w:rPr>
        <w:t>_NC_ECID</w:t>
      </w:r>
      <w:r w:rsidRPr="00144AFE">
        <w:t xml:space="preserve"> as shown in Table </w:t>
      </w:r>
      <w:r w:rsidRPr="00144AFE">
        <w:rPr>
          <w:lang w:eastAsia="zh-CN"/>
        </w:rPr>
        <w:t>4.8.5</w:t>
      </w:r>
      <w:r w:rsidRPr="00144AFE">
        <w:t>-</w:t>
      </w:r>
      <w:r w:rsidRPr="00144AFE">
        <w:rPr>
          <w:lang w:eastAsia="zh-CN"/>
        </w:rPr>
        <w:t>2.</w:t>
      </w:r>
    </w:p>
    <w:p w:rsidR="000E20F2" w:rsidRPr="00144AFE" w:rsidRDefault="000E20F2" w:rsidP="000E20F2">
      <w:r w:rsidRPr="00144AFE">
        <w:t xml:space="preserve">The UE shall be capable of performing </w:t>
      </w:r>
      <w:r w:rsidRPr="00144AFE">
        <w:rPr>
          <w:lang w:eastAsia="zh-CN"/>
        </w:rPr>
        <w:t>N</w:t>
      </w:r>
      <w:r w:rsidRPr="00144AFE">
        <w:t>RSRP</w:t>
      </w:r>
      <w:r w:rsidRPr="00144AFE">
        <w:rPr>
          <w:lang w:eastAsia="zh-CN"/>
        </w:rPr>
        <w:t xml:space="preserve"> and N</w:t>
      </w:r>
      <w:r w:rsidRPr="00144AFE">
        <w:t xml:space="preserve">RSRQ measurement for </w:t>
      </w:r>
      <w:r w:rsidRPr="00144AFE">
        <w:rPr>
          <w:lang w:eastAsia="zh-CN"/>
        </w:rPr>
        <w:t>[1]</w:t>
      </w:r>
      <w:r w:rsidRPr="00144AFE">
        <w:t xml:space="preserve"> identified</w:t>
      </w:r>
      <w:r w:rsidRPr="00144AFE">
        <w:rPr>
          <w:lang w:eastAsia="zh-CN"/>
        </w:rPr>
        <w:t xml:space="preserve"> </w:t>
      </w:r>
      <w:r w:rsidRPr="00144AFE">
        <w:t>intra-frequency cell, and the UE physical layer shall be capable of reporting measurements to higher layers with the measurement period of T</w:t>
      </w:r>
      <w:r w:rsidRPr="00144AFE">
        <w:rPr>
          <w:vertAlign w:val="subscript"/>
        </w:rPr>
        <w:t>measure_intra</w:t>
      </w:r>
      <w:r w:rsidRPr="00144AFE">
        <w:rPr>
          <w:vertAlign w:val="subscript"/>
          <w:lang w:eastAsia="zh-CN"/>
        </w:rPr>
        <w:t xml:space="preserve">_NC_ECID </w:t>
      </w:r>
      <w:r w:rsidRPr="00144AFE">
        <w:t>.</w:t>
      </w:r>
    </w:p>
    <w:p w:rsidR="000E20F2" w:rsidRPr="00144AFE" w:rsidRDefault="000E20F2" w:rsidP="000E20F2">
      <w:pPr>
        <w:rPr>
          <w:rFonts w:cs="v4.2.0"/>
          <w:lang w:eastAsia="zh-CN"/>
        </w:rPr>
      </w:pPr>
      <w:r w:rsidRPr="00144AFE">
        <w:rPr>
          <w:rFonts w:cs="v4.2.0"/>
        </w:rPr>
        <w:t xml:space="preserve">The </w:t>
      </w:r>
      <w:r w:rsidRPr="00144AFE">
        <w:rPr>
          <w:rFonts w:cs="v4.2.0"/>
          <w:lang w:eastAsia="zh-CN"/>
        </w:rPr>
        <w:t>N</w:t>
      </w:r>
      <w:r w:rsidRPr="00144AFE">
        <w:rPr>
          <w:rFonts w:cs="v4.2.0"/>
        </w:rPr>
        <w:t xml:space="preserve">RSRP measurement accuracy for all measured cells shall be as specified in the sub-clauses </w:t>
      </w:r>
      <w:r w:rsidRPr="00144AFE">
        <w:t>9.1.22.1</w:t>
      </w:r>
      <w:r w:rsidRPr="00144AFE">
        <w:rPr>
          <w:rFonts w:cs="v4.2.0"/>
          <w:lang w:eastAsia="zh-CN"/>
        </w:rPr>
        <w:t>.</w:t>
      </w:r>
      <w:r w:rsidRPr="00144AFE">
        <w:rPr>
          <w:rFonts w:cs="v4.2.0"/>
        </w:rPr>
        <w:t xml:space="preserve"> </w:t>
      </w:r>
      <w:r w:rsidRPr="00144AFE">
        <w:rPr>
          <w:rFonts w:cs="v4.2.0"/>
          <w:lang w:eastAsia="zh-CN"/>
        </w:rPr>
        <w:t>T</w:t>
      </w:r>
      <w:r w:rsidRPr="00144AFE">
        <w:rPr>
          <w:rFonts w:cs="v4.2.0"/>
        </w:rPr>
        <w:t xml:space="preserve">he </w:t>
      </w:r>
      <w:r w:rsidRPr="00144AFE">
        <w:rPr>
          <w:rFonts w:cs="v4.2.0"/>
          <w:lang w:eastAsia="zh-CN"/>
        </w:rPr>
        <w:t>N</w:t>
      </w:r>
      <w:r w:rsidRPr="00144AFE">
        <w:rPr>
          <w:rFonts w:cs="v4.2.0"/>
        </w:rPr>
        <w:t>RSRQ measurement accuracy for all measured cells shall be as specified in the sub-clause 9.1</w:t>
      </w:r>
      <w:r w:rsidRPr="00144AFE">
        <w:rPr>
          <w:rFonts w:cs="v4.2.0"/>
          <w:lang w:eastAsia="zh-CN"/>
        </w:rPr>
        <w:t>.22.3</w:t>
      </w:r>
      <w:r w:rsidRPr="00144AFE">
        <w:rPr>
          <w:rFonts w:cs="v4.2.0"/>
        </w:rPr>
        <w:t>.</w:t>
      </w:r>
    </w:p>
    <w:p w:rsidR="000E20F2" w:rsidRPr="00144AFE" w:rsidRDefault="000E20F2" w:rsidP="000E20F2">
      <w:pPr>
        <w:pStyle w:val="Heading4"/>
      </w:pPr>
      <w:r w:rsidRPr="00144AFE">
        <w:rPr>
          <w:lang w:eastAsia="zh-CN"/>
        </w:rPr>
        <w:t>4.8.5.1</w:t>
      </w:r>
      <w:r w:rsidRPr="00144AFE">
        <w:tab/>
        <w:t>Measurement Reporting Delay</w:t>
      </w:r>
    </w:p>
    <w:p w:rsidR="000E20F2" w:rsidRPr="00144AFE" w:rsidRDefault="000E20F2" w:rsidP="000E20F2">
      <w:r w:rsidRPr="00144AFE">
        <w:t>Reported measurement contained in event triggered measurement reports shall meet the requirements in sections 9.1.22</w:t>
      </w:r>
      <w:r w:rsidRPr="00144AFE">
        <w:rPr>
          <w:lang w:eastAsia="zh-CN"/>
        </w:rPr>
        <w:t>.1 and 9.1.22.3</w:t>
      </w:r>
      <w:r w:rsidRPr="00144AFE">
        <w:t>.</w:t>
      </w:r>
    </w:p>
    <w:p w:rsidR="000E20F2" w:rsidRPr="00144AFE" w:rsidRDefault="000E20F2" w:rsidP="000E20F2">
      <w:pPr>
        <w:rPr>
          <w:lang w:eastAsia="zh-CN"/>
        </w:rPr>
      </w:pPr>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 The measurement reporting delay is defined as the time between </w:t>
      </w:r>
      <w:r w:rsidRPr="00144AFE">
        <w:rPr>
          <w:lang w:eastAsia="zh-CN"/>
        </w:rPr>
        <w:t xml:space="preserve">the point when UE receive </w:t>
      </w:r>
      <w:r w:rsidRPr="00144AFE">
        <w:t>ECID-RequestLocationInformation message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NPUSCH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resources for UE to send the measurement report.</w:t>
      </w:r>
      <w:r w:rsidRPr="00144AFE">
        <w:t xml:space="preserve"> This measurement reporting delay excludes any delay caused by</w:t>
      </w:r>
      <w:r w:rsidRPr="00144AFE">
        <w:rPr>
          <w:lang w:eastAsia="zh-CN"/>
        </w:rPr>
        <w:t xml:space="preserve"> RRC connection release before the idle mode measurement. </w:t>
      </w:r>
      <w:r w:rsidRPr="00144AFE">
        <w:t>This measurement reporting delay excludes any delay caused by</w:t>
      </w:r>
      <w:r w:rsidRPr="00144AFE">
        <w:rPr>
          <w:lang w:eastAsia="zh-CN"/>
        </w:rPr>
        <w:t xml:space="preserve"> establishing a signalling connection with the MME (including random access procedure) as defined in [36] for LPP measurement reporting.</w:t>
      </w:r>
    </w:p>
    <w:p w:rsidR="005B2601" w:rsidRPr="00144AFE" w:rsidRDefault="005B2601" w:rsidP="005B2601">
      <w:pPr>
        <w:pStyle w:val="Heading3"/>
      </w:pPr>
      <w:r w:rsidRPr="00144AFE">
        <w:rPr>
          <w:lang w:eastAsia="zh-CN"/>
        </w:rPr>
        <w:t>4.8.6</w:t>
      </w:r>
      <w:r w:rsidRPr="00144AFE">
        <w:tab/>
        <w:t xml:space="preserve">Intra-Frequency </w:t>
      </w:r>
      <w:r w:rsidRPr="00144AFE">
        <w:rPr>
          <w:lang w:eastAsia="zh-CN"/>
        </w:rPr>
        <w:t>E-CID NRSRP and NRSRQ</w:t>
      </w:r>
      <w:r w:rsidRPr="00144AFE">
        <w:t xml:space="preserve"> Measurements</w:t>
      </w:r>
      <w:r w:rsidRPr="00144AFE">
        <w:rPr>
          <w:noProof/>
          <w:lang w:eastAsia="zh-CN"/>
        </w:rPr>
        <w:t xml:space="preserve"> for UE</w:t>
      </w:r>
      <w:r w:rsidRPr="00144AFE">
        <w:rPr>
          <w:noProof/>
        </w:rPr>
        <w:t xml:space="preserve"> </w:t>
      </w:r>
      <w:r w:rsidRPr="00144AFE">
        <w:rPr>
          <w:noProof/>
          <w:lang w:eastAsia="zh-CN"/>
        </w:rPr>
        <w:t>category NB2 for enhanced coverage</w:t>
      </w:r>
    </w:p>
    <w:p w:rsidR="005B2601" w:rsidRPr="00144AFE" w:rsidRDefault="005B2601" w:rsidP="005B2601">
      <w:pPr>
        <w:rPr>
          <w:lang w:eastAsia="zh-CN"/>
        </w:rPr>
      </w:pPr>
      <w:r w:rsidRPr="00144AFE">
        <w:rPr>
          <w:lang w:eastAsia="zh-CN"/>
        </w:rPr>
        <w:t xml:space="preserve">UE shall follow the procedure for idle state positioning measurement as defined in [36] section 7.1.3. </w:t>
      </w:r>
    </w:p>
    <w:p w:rsidR="005B2601" w:rsidRPr="00144AFE" w:rsidRDefault="005B2601" w:rsidP="005B2601">
      <w:pPr>
        <w:rPr>
          <w:rFonts w:cs="v4.2.0"/>
          <w:lang w:eastAsia="zh-CN"/>
        </w:rPr>
      </w:pPr>
      <w:r w:rsidRPr="00144AFE">
        <w:rPr>
          <w:rFonts w:cs="v4.2.0"/>
          <w:lang w:eastAsia="zh-CN"/>
        </w:rPr>
        <w:t>T</w:t>
      </w:r>
      <w:r w:rsidRPr="00144AFE">
        <w:rPr>
          <w:rFonts w:cs="v4.2.0"/>
        </w:rPr>
        <w:t>he UE shall be able to identify a new detectable intra frequency cell within T</w:t>
      </w:r>
      <w:r w:rsidRPr="00144AFE">
        <w:rPr>
          <w:rFonts w:cs="v4.2.0"/>
          <w:vertAlign w:val="subscript"/>
        </w:rPr>
        <w:t>identify_intra</w:t>
      </w:r>
      <w:r w:rsidRPr="00144AFE">
        <w:rPr>
          <w:rFonts w:cs="v4.2.0"/>
          <w:vertAlign w:val="subscript"/>
          <w:lang w:eastAsia="zh-CN"/>
        </w:rPr>
        <w:t>_EC_ECID</w:t>
      </w:r>
      <w:r w:rsidRPr="00144AFE">
        <w:rPr>
          <w:rFonts w:cs="v4.2.0"/>
        </w:rPr>
        <w:t xml:space="preserve"> </w:t>
      </w:r>
      <w:r w:rsidRPr="00144AFE">
        <w:t>provided that the UE has received ECID-RequestLocationInformation message from E-SMLC via LPP requesting the UE to report E-CID intra-frequency</w:t>
      </w:r>
      <w:r w:rsidRPr="00144AFE">
        <w:rPr>
          <w:lang w:eastAsia="zh-CN"/>
        </w:rPr>
        <w:t xml:space="preserve"> N</w:t>
      </w:r>
      <w:r w:rsidRPr="00144AFE">
        <w:t xml:space="preserve">RSRP and </w:t>
      </w:r>
      <w:r w:rsidRPr="00144AFE">
        <w:rPr>
          <w:lang w:eastAsia="zh-CN"/>
        </w:rPr>
        <w:t>N</w:t>
      </w:r>
      <w:r w:rsidRPr="00144AFE">
        <w:t>RSRQ measurements [24]</w:t>
      </w:r>
      <w:r w:rsidRPr="00144AFE">
        <w:rPr>
          <w:lang w:eastAsia="zh-CN"/>
        </w:rPr>
        <w:t xml:space="preserve"> and UE has entered the idle state.</w:t>
      </w:r>
      <w:r w:rsidRPr="00144AFE">
        <w:rPr>
          <w:rFonts w:cs="v4.2.0"/>
        </w:rPr>
        <w:t xml:space="preserve"> </w:t>
      </w:r>
    </w:p>
    <w:p w:rsidR="005B2601" w:rsidRPr="00144AFE" w:rsidRDefault="005B2601" w:rsidP="005B2601">
      <w:pPr>
        <w:rPr>
          <w:lang w:eastAsia="zh-CN"/>
        </w:rPr>
      </w:pPr>
      <w:r w:rsidRPr="00144AFE">
        <w:rPr>
          <w:rFonts w:cs="v4.2.0"/>
          <w:lang w:eastAsia="zh-CN"/>
        </w:rPr>
        <w:t>For UE not configured with eDRX_IDLE cycle,</w:t>
      </w:r>
      <w:r w:rsidRPr="00144AFE">
        <w:rPr>
          <w:rFonts w:cs="v4.2.0"/>
        </w:rPr>
        <w:t xml:space="preserve"> T</w:t>
      </w:r>
      <w:r w:rsidRPr="00144AFE">
        <w:rPr>
          <w:rFonts w:cs="v4.2.0"/>
          <w:vertAlign w:val="subscript"/>
        </w:rPr>
        <w:t>identify_intra</w:t>
      </w:r>
      <w:r w:rsidRPr="00144AFE">
        <w:rPr>
          <w:rFonts w:cs="v4.2.0"/>
          <w:vertAlign w:val="subscript"/>
          <w:lang w:eastAsia="zh-CN"/>
        </w:rPr>
        <w:t>_EC_ECID</w:t>
      </w:r>
      <w:r w:rsidRPr="00144AFE">
        <w:rPr>
          <w:rFonts w:cs="v4.2.0"/>
        </w:rPr>
        <w:t xml:space="preserve"> </w:t>
      </w:r>
      <w:r w:rsidRPr="00144AFE">
        <w:rPr>
          <w:rFonts w:cs="v4.2.0"/>
          <w:lang w:eastAsia="zh-CN"/>
        </w:rPr>
        <w:t xml:space="preserve">is </w:t>
      </w:r>
      <w:r w:rsidRPr="00144AFE">
        <w:rPr>
          <w:rFonts w:cs="v4.2.0"/>
        </w:rPr>
        <w:t xml:space="preserve">as shown in Table </w:t>
      </w:r>
      <w:r w:rsidRPr="00144AFE">
        <w:rPr>
          <w:rFonts w:cs="v4.2.0"/>
          <w:lang w:eastAsia="zh-CN"/>
        </w:rPr>
        <w:t>4.8.6</w:t>
      </w:r>
      <w:r w:rsidRPr="00144AFE">
        <w:rPr>
          <w:rFonts w:cs="v4.2.0"/>
        </w:rPr>
        <w:t>-1</w:t>
      </w:r>
      <w:r w:rsidRPr="00144AFE">
        <w:rPr>
          <w:rFonts w:cs="v4.2.0"/>
          <w:lang w:eastAsia="zh-CN"/>
        </w:rPr>
        <w:t>.</w:t>
      </w:r>
      <w:r w:rsidRPr="00144AFE">
        <w:rPr>
          <w:lang w:eastAsia="zh-CN"/>
        </w:rPr>
        <w:t xml:space="preserve"> </w:t>
      </w:r>
      <w:r w:rsidRPr="00144AFE">
        <w:rPr>
          <w:rFonts w:cs="v4.2.0"/>
          <w:lang w:eastAsia="zh-CN"/>
        </w:rPr>
        <w:t xml:space="preserve">For UE configured with eDRX_IDLE cycle, </w:t>
      </w:r>
      <w:r w:rsidRPr="00144AFE">
        <w:rPr>
          <w:rFonts w:cs="v4.2.0"/>
        </w:rPr>
        <w:t>T</w:t>
      </w:r>
      <w:r w:rsidRPr="00144AFE">
        <w:rPr>
          <w:rFonts w:cs="v4.2.0"/>
          <w:vertAlign w:val="subscript"/>
        </w:rPr>
        <w:t>identify_intra</w:t>
      </w:r>
      <w:r w:rsidRPr="00144AFE">
        <w:rPr>
          <w:rFonts w:cs="v4.2.0"/>
          <w:vertAlign w:val="subscript"/>
          <w:lang w:eastAsia="zh-CN"/>
        </w:rPr>
        <w:t>_EC_ECID</w:t>
      </w:r>
      <w:r w:rsidRPr="00144AFE">
        <w:rPr>
          <w:rFonts w:cs="v4.2.0"/>
        </w:rPr>
        <w:t xml:space="preserve"> </w:t>
      </w:r>
      <w:r w:rsidRPr="00144AFE">
        <w:rPr>
          <w:rFonts w:cs="v4.2.0"/>
          <w:lang w:eastAsia="zh-CN"/>
        </w:rPr>
        <w:t xml:space="preserve">is </w:t>
      </w:r>
      <w:r w:rsidRPr="00144AFE">
        <w:rPr>
          <w:rFonts w:cs="v4.2.0"/>
        </w:rPr>
        <w:t xml:space="preserve">as shown in Table </w:t>
      </w:r>
      <w:r w:rsidRPr="00144AFE">
        <w:rPr>
          <w:rFonts w:cs="v4.2.0"/>
          <w:lang w:eastAsia="zh-CN"/>
        </w:rPr>
        <w:t>4.8.6</w:t>
      </w:r>
      <w:r w:rsidRPr="00144AFE">
        <w:rPr>
          <w:rFonts w:cs="v4.2.0"/>
        </w:rPr>
        <w:t>-</w:t>
      </w:r>
      <w:r w:rsidRPr="00144AFE">
        <w:rPr>
          <w:rFonts w:cs="v4.2.0"/>
          <w:lang w:eastAsia="zh-CN"/>
        </w:rPr>
        <w:t>2.</w:t>
      </w:r>
    </w:p>
    <w:p w:rsidR="005B2601" w:rsidRPr="00144AFE" w:rsidRDefault="005B2601" w:rsidP="005B2601">
      <w:pPr>
        <w:pStyle w:val="TH"/>
        <w:rPr>
          <w:lang w:eastAsia="zh-CN"/>
        </w:rPr>
      </w:pPr>
      <w:r w:rsidRPr="00144AFE">
        <w:rPr>
          <w:snapToGrid w:val="0"/>
        </w:rPr>
        <w:lastRenderedPageBreak/>
        <w:t xml:space="preserve">Table </w:t>
      </w:r>
      <w:r w:rsidRPr="00144AFE">
        <w:rPr>
          <w:snapToGrid w:val="0"/>
          <w:lang w:eastAsia="zh-CN"/>
        </w:rPr>
        <w:t>4.8.6-</w:t>
      </w:r>
      <w:r w:rsidRPr="00144AFE">
        <w:rPr>
          <w:snapToGrid w:val="0"/>
        </w:rPr>
        <w:t xml:space="preserve">1: </w:t>
      </w:r>
      <w:r w:rsidRPr="00144AFE">
        <w:t>Requirement to identify a newly detectable intra-frequency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9"/>
        <w:gridCol w:w="2098"/>
        <w:gridCol w:w="1955"/>
        <w:gridCol w:w="1954"/>
      </w:tblGrid>
      <w:tr w:rsidR="0098147A" w:rsidRPr="00144AFE" w:rsidTr="0022127B">
        <w:trPr>
          <w:cantSplit/>
          <w:jc w:val="center"/>
        </w:trPr>
        <w:tc>
          <w:tcPr>
            <w:tcW w:w="1295" w:type="pct"/>
          </w:tcPr>
          <w:p w:rsidR="005B2601" w:rsidRPr="00144AFE" w:rsidRDefault="005B2601" w:rsidP="0022127B">
            <w:pPr>
              <w:pStyle w:val="TAH"/>
              <w:rPr>
                <w:rFonts w:cs="Arial"/>
              </w:rPr>
            </w:pPr>
            <w:r w:rsidRPr="00144AFE">
              <w:rPr>
                <w:rFonts w:eastAsia="MS Mincho" w:cs="Arial"/>
              </w:rPr>
              <w:t>SCH Ês/Iot of neighboring cell: Q2</w:t>
            </w:r>
          </w:p>
        </w:tc>
        <w:tc>
          <w:tcPr>
            <w:tcW w:w="1294" w:type="pct"/>
          </w:tcPr>
          <w:p w:rsidR="005B2601" w:rsidRPr="00144AFE" w:rsidRDefault="005B2601" w:rsidP="0022127B">
            <w:pPr>
              <w:pStyle w:val="TAH"/>
              <w:rPr>
                <w:rFonts w:cs="Arial"/>
                <w:snapToGrid w:val="0"/>
              </w:rPr>
            </w:pPr>
            <w:r w:rsidRPr="00144AFE">
              <w:rPr>
                <w:rFonts w:cs="Arial"/>
              </w:rPr>
              <w:t>DRX cycle length [s]</w:t>
            </w:r>
          </w:p>
        </w:tc>
        <w:tc>
          <w:tcPr>
            <w:tcW w:w="1206" w:type="pct"/>
          </w:tcPr>
          <w:p w:rsidR="005B2601" w:rsidRPr="00144AFE" w:rsidRDefault="005B2601" w:rsidP="0022127B">
            <w:pPr>
              <w:pStyle w:val="TAH"/>
              <w:rPr>
                <w:rFonts w:cs="Arial"/>
              </w:rPr>
            </w:pPr>
            <w:r w:rsidRPr="00144AFE">
              <w:rPr>
                <w:rFonts w:cs="Arial"/>
              </w:rPr>
              <w:t>T</w:t>
            </w:r>
            <w:r w:rsidRPr="00144AFE">
              <w:rPr>
                <w:rFonts w:cs="Arial"/>
                <w:vertAlign w:val="subscript"/>
              </w:rPr>
              <w:t>detect,NB_Intra_</w:t>
            </w:r>
            <w:r w:rsidRPr="00144AFE" w:rsidDel="00811A87">
              <w:rPr>
                <w:rFonts w:cs="Arial"/>
                <w:vertAlign w:val="subscript"/>
              </w:rPr>
              <w:t xml:space="preserve"> </w:t>
            </w:r>
            <w:r w:rsidRPr="00144AFE">
              <w:rPr>
                <w:rFonts w:cs="Arial"/>
                <w:vertAlign w:val="subscript"/>
              </w:rPr>
              <w:t>EC_ECID</w:t>
            </w:r>
            <w:r w:rsidRPr="00144AFE">
              <w:rPr>
                <w:rFonts w:cs="Arial"/>
              </w:rPr>
              <w:t xml:space="preserve"> [s] (number of DRX cycles)</w:t>
            </w:r>
          </w:p>
        </w:tc>
        <w:tc>
          <w:tcPr>
            <w:tcW w:w="1205" w:type="pct"/>
          </w:tcPr>
          <w:p w:rsidR="005B2601" w:rsidRPr="00144AFE" w:rsidRDefault="005B2601" w:rsidP="0022127B">
            <w:pPr>
              <w:pStyle w:val="TAH"/>
              <w:rPr>
                <w:rFonts w:cs="Arial"/>
              </w:rPr>
            </w:pPr>
            <w:r w:rsidRPr="00144AFE">
              <w:rPr>
                <w:rFonts w:cs="Arial"/>
              </w:rPr>
              <w:t>T</w:t>
            </w:r>
            <w:r w:rsidRPr="00144AFE">
              <w:rPr>
                <w:rFonts w:cs="Arial"/>
                <w:vertAlign w:val="subscript"/>
              </w:rPr>
              <w:t>measure,NB_Intra_</w:t>
            </w:r>
            <w:r w:rsidRPr="00144AFE" w:rsidDel="00811A87">
              <w:rPr>
                <w:rFonts w:cs="Arial"/>
                <w:vertAlign w:val="subscript"/>
              </w:rPr>
              <w:t xml:space="preserve"> </w:t>
            </w:r>
            <w:r w:rsidRPr="00144AFE">
              <w:rPr>
                <w:rFonts w:cs="Arial"/>
                <w:vertAlign w:val="subscript"/>
              </w:rPr>
              <w:t>EC_ECID</w:t>
            </w:r>
            <w:r w:rsidRPr="00144AFE">
              <w:rPr>
                <w:rFonts w:cs="Arial"/>
              </w:rPr>
              <w:t xml:space="preserve"> [s] (number of DRX cycles)</w:t>
            </w:r>
          </w:p>
        </w:tc>
      </w:tr>
      <w:tr w:rsidR="0098147A" w:rsidRPr="00144AFE" w:rsidTr="0022127B">
        <w:trPr>
          <w:cantSplit/>
          <w:jc w:val="center"/>
        </w:trPr>
        <w:tc>
          <w:tcPr>
            <w:tcW w:w="1295" w:type="pct"/>
            <w:vMerge w:val="restart"/>
          </w:tcPr>
          <w:p w:rsidR="005B2601" w:rsidRPr="00144AFE" w:rsidRDefault="005B2601" w:rsidP="0022127B">
            <w:pPr>
              <w:pStyle w:val="TAC"/>
              <w:rPr>
                <w:rFonts w:cs="Arial"/>
              </w:rPr>
            </w:pPr>
            <w:r w:rsidRPr="00144AFE">
              <w:rPr>
                <w:rFonts w:cs="Arial"/>
                <w:b/>
              </w:rPr>
              <w:t>-15≤ Q2 &lt; -6</w:t>
            </w:r>
          </w:p>
        </w:tc>
        <w:tc>
          <w:tcPr>
            <w:tcW w:w="1294" w:type="pct"/>
          </w:tcPr>
          <w:p w:rsidR="005B2601" w:rsidRPr="00144AFE" w:rsidRDefault="005B2601" w:rsidP="0022127B">
            <w:pPr>
              <w:pStyle w:val="TAC"/>
              <w:rPr>
                <w:rFonts w:cs="Arial"/>
                <w:snapToGrid w:val="0"/>
              </w:rPr>
            </w:pPr>
            <w:r w:rsidRPr="00144AFE">
              <w:rPr>
                <w:rFonts w:cs="Arial"/>
              </w:rPr>
              <w:t>1.28</w:t>
            </w:r>
          </w:p>
        </w:tc>
        <w:tc>
          <w:tcPr>
            <w:tcW w:w="1206" w:type="pct"/>
          </w:tcPr>
          <w:p w:rsidR="005B2601" w:rsidRPr="00144AFE" w:rsidRDefault="005B2601" w:rsidP="0022127B">
            <w:pPr>
              <w:pStyle w:val="TAC"/>
              <w:rPr>
                <w:rFonts w:cs="Arial"/>
                <w:snapToGrid w:val="0"/>
              </w:rPr>
            </w:pPr>
            <w:r w:rsidRPr="00144AFE">
              <w:rPr>
                <w:rFonts w:cs="Arial"/>
                <w:snapToGrid w:val="0"/>
              </w:rPr>
              <w:t>532</w:t>
            </w:r>
            <w:r w:rsidRPr="00144AFE">
              <w:rPr>
                <w:rFonts w:cs="Arial"/>
              </w:rPr>
              <w:t xml:space="preserve"> (</w:t>
            </w:r>
            <w:r w:rsidRPr="00144AFE">
              <w:rPr>
                <w:rFonts w:cs="Arial"/>
                <w:snapToGrid w:val="0"/>
              </w:rPr>
              <w:t>415</w:t>
            </w:r>
            <w:r w:rsidRPr="00144AFE">
              <w:rPr>
                <w:rFonts w:cs="Arial"/>
              </w:rPr>
              <w:t xml:space="preserve">) </w:t>
            </w:r>
          </w:p>
        </w:tc>
        <w:tc>
          <w:tcPr>
            <w:tcW w:w="1205" w:type="pct"/>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snapToGrid w:val="0"/>
              </w:rPr>
            </w:pPr>
            <w:r w:rsidRPr="00144AFE">
              <w:rPr>
                <w:rFonts w:cs="Arial"/>
              </w:rPr>
              <w:t>2.56</w:t>
            </w:r>
          </w:p>
        </w:tc>
        <w:tc>
          <w:tcPr>
            <w:tcW w:w="1206" w:type="pct"/>
          </w:tcPr>
          <w:p w:rsidR="005B2601" w:rsidRPr="00144AFE" w:rsidRDefault="005B2601" w:rsidP="0022127B">
            <w:pPr>
              <w:pStyle w:val="TAC"/>
              <w:rPr>
                <w:rFonts w:cs="Arial"/>
                <w:snapToGrid w:val="0"/>
              </w:rPr>
            </w:pPr>
            <w:r w:rsidRPr="00144AFE">
              <w:rPr>
                <w:rFonts w:cs="Arial"/>
                <w:snapToGrid w:val="0"/>
              </w:rPr>
              <w:t>532</w:t>
            </w:r>
            <w:r w:rsidRPr="00144AFE">
              <w:rPr>
                <w:rFonts w:cs="Arial"/>
              </w:rPr>
              <w:t xml:space="preserve"> (</w:t>
            </w:r>
            <w:r w:rsidRPr="00144AFE">
              <w:rPr>
                <w:rFonts w:cs="Arial"/>
                <w:snapToGrid w:val="0"/>
              </w:rPr>
              <w:t>208</w:t>
            </w:r>
            <w:r w:rsidRPr="00144AFE">
              <w:rPr>
                <w:rFonts w:cs="Arial"/>
              </w:rPr>
              <w:t xml:space="preserve">) </w:t>
            </w:r>
          </w:p>
        </w:tc>
        <w:tc>
          <w:tcPr>
            <w:tcW w:w="1205" w:type="pct"/>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snapToGrid w:val="0"/>
              </w:rPr>
            </w:pPr>
            <w:r w:rsidRPr="00144AFE">
              <w:rPr>
                <w:rFonts w:cs="Arial"/>
              </w:rPr>
              <w:t>5.12</w:t>
            </w:r>
          </w:p>
        </w:tc>
        <w:tc>
          <w:tcPr>
            <w:tcW w:w="1206" w:type="pct"/>
          </w:tcPr>
          <w:p w:rsidR="005B2601" w:rsidRPr="00144AFE" w:rsidRDefault="005B2601" w:rsidP="0022127B">
            <w:pPr>
              <w:pStyle w:val="TAC"/>
              <w:rPr>
                <w:rFonts w:cs="Arial"/>
                <w:snapToGrid w:val="0"/>
              </w:rPr>
            </w:pPr>
            <w:r w:rsidRPr="00144AFE">
              <w:rPr>
                <w:rFonts w:cs="Arial"/>
                <w:snapToGrid w:val="0"/>
              </w:rPr>
              <w:t>1063</w:t>
            </w:r>
            <w:r w:rsidRPr="00144AFE">
              <w:rPr>
                <w:rFonts w:cs="Arial"/>
              </w:rPr>
              <w:t xml:space="preserve"> (</w:t>
            </w:r>
            <w:r w:rsidRPr="00144AFE">
              <w:rPr>
                <w:rFonts w:cs="Arial"/>
                <w:snapToGrid w:val="0"/>
              </w:rPr>
              <w:t>208</w:t>
            </w:r>
            <w:r w:rsidRPr="00144AFE">
              <w:rPr>
                <w:rFonts w:cs="Arial"/>
              </w:rPr>
              <w:t xml:space="preserve">) </w:t>
            </w:r>
          </w:p>
        </w:tc>
        <w:tc>
          <w:tcPr>
            <w:tcW w:w="1205" w:type="pct"/>
          </w:tcPr>
          <w:p w:rsidR="005B2601" w:rsidRPr="00144AFE" w:rsidRDefault="005B2601" w:rsidP="0022127B">
            <w:pPr>
              <w:pStyle w:val="TAC"/>
              <w:rPr>
                <w:rFonts w:cs="Arial"/>
                <w:snapToGrid w:val="0"/>
              </w:rPr>
            </w:pPr>
            <w:r w:rsidRPr="00144AFE">
              <w:rPr>
                <w:rFonts w:cs="Arial"/>
                <w:snapToGrid w:val="0"/>
              </w:rPr>
              <w:t>5.12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snapToGrid w:val="0"/>
              </w:rPr>
            </w:pPr>
            <w:r w:rsidRPr="00144AFE">
              <w:rPr>
                <w:rFonts w:cs="Arial"/>
              </w:rPr>
              <w:t>10.24</w:t>
            </w:r>
          </w:p>
        </w:tc>
        <w:tc>
          <w:tcPr>
            <w:tcW w:w="1206" w:type="pct"/>
          </w:tcPr>
          <w:p w:rsidR="005B2601" w:rsidRPr="00144AFE" w:rsidRDefault="005B2601" w:rsidP="0022127B">
            <w:pPr>
              <w:pStyle w:val="TAC"/>
              <w:rPr>
                <w:rFonts w:cs="Arial"/>
                <w:snapToGrid w:val="0"/>
              </w:rPr>
            </w:pPr>
            <w:r w:rsidRPr="00144AFE">
              <w:rPr>
                <w:rFonts w:cs="Arial"/>
                <w:snapToGrid w:val="0"/>
              </w:rPr>
              <w:t>1063</w:t>
            </w:r>
            <w:r w:rsidRPr="00144AFE">
              <w:rPr>
                <w:rFonts w:cs="Arial"/>
              </w:rPr>
              <w:t xml:space="preserve"> (</w:t>
            </w:r>
            <w:r w:rsidRPr="00144AFE">
              <w:rPr>
                <w:rFonts w:cs="Arial"/>
                <w:snapToGrid w:val="0"/>
              </w:rPr>
              <w:t>104</w:t>
            </w:r>
            <w:r w:rsidRPr="00144AFE">
              <w:rPr>
                <w:rFonts w:cs="Arial"/>
              </w:rPr>
              <w:t xml:space="preserve">) </w:t>
            </w:r>
          </w:p>
        </w:tc>
        <w:tc>
          <w:tcPr>
            <w:tcW w:w="1205" w:type="pct"/>
          </w:tcPr>
          <w:p w:rsidR="005B2601" w:rsidRPr="00144AFE" w:rsidRDefault="005B2601" w:rsidP="0022127B">
            <w:pPr>
              <w:pStyle w:val="TAC"/>
              <w:rPr>
                <w:rFonts w:cs="Arial"/>
                <w:snapToGrid w:val="0"/>
              </w:rPr>
            </w:pPr>
            <w:r w:rsidRPr="00144AFE">
              <w:rPr>
                <w:rFonts w:cs="Arial"/>
                <w:snapToGrid w:val="0"/>
              </w:rPr>
              <w:t>10.24 (1)</w:t>
            </w:r>
          </w:p>
        </w:tc>
      </w:tr>
      <w:tr w:rsidR="0098147A" w:rsidRPr="00144AFE" w:rsidTr="0022127B">
        <w:trPr>
          <w:cantSplit/>
          <w:jc w:val="center"/>
        </w:trPr>
        <w:tc>
          <w:tcPr>
            <w:tcW w:w="1295" w:type="pct"/>
            <w:vMerge w:val="restart"/>
          </w:tcPr>
          <w:p w:rsidR="005B2601" w:rsidRPr="00144AFE" w:rsidRDefault="005B2601" w:rsidP="0022127B">
            <w:pPr>
              <w:pStyle w:val="TAC"/>
              <w:rPr>
                <w:rFonts w:cs="Arial"/>
              </w:rPr>
            </w:pPr>
            <w:r w:rsidRPr="00144AFE">
              <w:rPr>
                <w:rFonts w:eastAsia="MS Mincho"/>
                <w:b/>
              </w:rPr>
              <w:t>Q2</w:t>
            </w:r>
            <w:r w:rsidRPr="00144AFE">
              <w:rPr>
                <w:rFonts w:eastAsia="MS Mincho"/>
                <w:b/>
              </w:rPr>
              <w:sym w:font="Symbol" w:char="F0B3"/>
            </w:r>
            <w:r w:rsidRPr="00144AFE">
              <w:rPr>
                <w:rFonts w:eastAsia="MS Mincho"/>
                <w:b/>
              </w:rPr>
              <w:t>-6</w:t>
            </w:r>
          </w:p>
        </w:tc>
        <w:tc>
          <w:tcPr>
            <w:tcW w:w="1294" w:type="pct"/>
          </w:tcPr>
          <w:p w:rsidR="005B2601" w:rsidRPr="00144AFE" w:rsidRDefault="005B2601" w:rsidP="0022127B">
            <w:pPr>
              <w:pStyle w:val="TAC"/>
              <w:rPr>
                <w:rFonts w:cs="Arial"/>
              </w:rPr>
            </w:pPr>
            <w:r w:rsidRPr="00144AFE">
              <w:rPr>
                <w:rFonts w:cs="Arial"/>
              </w:rPr>
              <w:t>1.28</w:t>
            </w:r>
          </w:p>
        </w:tc>
        <w:tc>
          <w:tcPr>
            <w:tcW w:w="1206" w:type="pct"/>
          </w:tcPr>
          <w:p w:rsidR="005B2601" w:rsidRPr="00144AFE" w:rsidRDefault="005B2601" w:rsidP="0022127B">
            <w:pPr>
              <w:pStyle w:val="TAC"/>
              <w:rPr>
                <w:rFonts w:cs="Arial"/>
                <w:snapToGrid w:val="0"/>
              </w:rPr>
            </w:pPr>
            <w:r w:rsidRPr="00144AFE">
              <w:rPr>
                <w:rFonts w:cs="Arial"/>
                <w:snapToGrid w:val="0"/>
              </w:rPr>
              <w:t>58 (45)</w:t>
            </w:r>
          </w:p>
        </w:tc>
        <w:tc>
          <w:tcPr>
            <w:tcW w:w="1205" w:type="pct"/>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rPr>
            </w:pPr>
            <w:r w:rsidRPr="00144AFE">
              <w:rPr>
                <w:rFonts w:cs="Arial"/>
              </w:rPr>
              <w:t>2.56</w:t>
            </w:r>
          </w:p>
        </w:tc>
        <w:tc>
          <w:tcPr>
            <w:tcW w:w="1206" w:type="pct"/>
          </w:tcPr>
          <w:p w:rsidR="005B2601" w:rsidRPr="00144AFE" w:rsidRDefault="005B2601" w:rsidP="0022127B">
            <w:pPr>
              <w:pStyle w:val="TAC"/>
              <w:rPr>
                <w:rFonts w:cs="Arial"/>
                <w:snapToGrid w:val="0"/>
              </w:rPr>
            </w:pPr>
            <w:r w:rsidRPr="00144AFE">
              <w:rPr>
                <w:rFonts w:cs="Arial"/>
                <w:snapToGrid w:val="0"/>
              </w:rPr>
              <w:t>59 (23)</w:t>
            </w:r>
          </w:p>
        </w:tc>
        <w:tc>
          <w:tcPr>
            <w:tcW w:w="1205" w:type="pct"/>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rPr>
            </w:pPr>
            <w:r w:rsidRPr="00144AFE">
              <w:rPr>
                <w:rFonts w:cs="Arial"/>
              </w:rPr>
              <w:t>5.12</w:t>
            </w:r>
          </w:p>
        </w:tc>
        <w:tc>
          <w:tcPr>
            <w:tcW w:w="1206" w:type="pct"/>
          </w:tcPr>
          <w:p w:rsidR="005B2601" w:rsidRPr="00144AFE" w:rsidRDefault="005B2601" w:rsidP="0022127B">
            <w:pPr>
              <w:pStyle w:val="TAC"/>
              <w:rPr>
                <w:rFonts w:cs="Arial"/>
                <w:snapToGrid w:val="0"/>
              </w:rPr>
            </w:pPr>
            <w:r w:rsidRPr="00144AFE">
              <w:rPr>
                <w:rFonts w:cs="Arial"/>
                <w:snapToGrid w:val="0"/>
              </w:rPr>
              <w:t>113 (22)</w:t>
            </w:r>
          </w:p>
        </w:tc>
        <w:tc>
          <w:tcPr>
            <w:tcW w:w="1205" w:type="pct"/>
          </w:tcPr>
          <w:p w:rsidR="005B2601" w:rsidRPr="00144AFE" w:rsidRDefault="005B2601" w:rsidP="0022127B">
            <w:pPr>
              <w:pStyle w:val="TAC"/>
              <w:rPr>
                <w:rFonts w:cs="Arial"/>
                <w:snapToGrid w:val="0"/>
              </w:rPr>
            </w:pPr>
            <w:r w:rsidRPr="00144AFE">
              <w:rPr>
                <w:rFonts w:cs="Arial"/>
                <w:snapToGrid w:val="0"/>
              </w:rPr>
              <w:t>5.12 (1)</w:t>
            </w:r>
          </w:p>
        </w:tc>
      </w:tr>
      <w:tr w:rsidR="005B2601"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rPr>
            </w:pPr>
            <w:r w:rsidRPr="00144AFE">
              <w:rPr>
                <w:rFonts w:cs="Arial"/>
              </w:rPr>
              <w:t>10.24</w:t>
            </w:r>
          </w:p>
        </w:tc>
        <w:tc>
          <w:tcPr>
            <w:tcW w:w="1206" w:type="pct"/>
          </w:tcPr>
          <w:p w:rsidR="005B2601" w:rsidRPr="00144AFE" w:rsidRDefault="005B2601" w:rsidP="0022127B">
            <w:pPr>
              <w:pStyle w:val="TAC"/>
              <w:rPr>
                <w:rFonts w:cs="Arial"/>
                <w:snapToGrid w:val="0"/>
              </w:rPr>
            </w:pPr>
            <w:r w:rsidRPr="00144AFE">
              <w:rPr>
                <w:rFonts w:cs="Arial"/>
                <w:snapToGrid w:val="0"/>
              </w:rPr>
              <w:t>113 (11)</w:t>
            </w:r>
          </w:p>
        </w:tc>
        <w:tc>
          <w:tcPr>
            <w:tcW w:w="1205" w:type="pct"/>
          </w:tcPr>
          <w:p w:rsidR="005B2601" w:rsidRPr="00144AFE" w:rsidRDefault="005B2601" w:rsidP="0022127B">
            <w:pPr>
              <w:pStyle w:val="TAC"/>
              <w:rPr>
                <w:rFonts w:cs="Arial"/>
                <w:snapToGrid w:val="0"/>
              </w:rPr>
            </w:pPr>
            <w:r w:rsidRPr="00144AFE">
              <w:rPr>
                <w:rFonts w:cs="Arial"/>
                <w:snapToGrid w:val="0"/>
              </w:rPr>
              <w:t>10.24 (1)</w:t>
            </w:r>
          </w:p>
        </w:tc>
      </w:tr>
    </w:tbl>
    <w:p w:rsidR="005B2601" w:rsidRPr="00144AFE" w:rsidRDefault="005B2601" w:rsidP="005B2601">
      <w:pPr>
        <w:rPr>
          <w:lang w:eastAsia="zh-CN"/>
        </w:rPr>
      </w:pPr>
    </w:p>
    <w:p w:rsidR="005B2601" w:rsidRPr="00144AFE" w:rsidRDefault="005B2601" w:rsidP="005B2601">
      <w:pPr>
        <w:pStyle w:val="TH"/>
        <w:rPr>
          <w:lang w:eastAsia="zh-CN"/>
        </w:rPr>
      </w:pPr>
      <w:r w:rsidRPr="00144AFE">
        <w:rPr>
          <w:snapToGrid w:val="0"/>
        </w:rPr>
        <w:t xml:space="preserve">Table </w:t>
      </w:r>
      <w:r w:rsidRPr="00144AFE">
        <w:rPr>
          <w:snapToGrid w:val="0"/>
          <w:lang w:eastAsia="zh-CN"/>
        </w:rPr>
        <w:t>4</w:t>
      </w:r>
      <w:r w:rsidRPr="00144AFE">
        <w:t>.8.6-2: Requirement to identify a newly detectable intra-frequency cell for E-CID NRSRP/NRSRQ measurement 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13"/>
        <w:gridCol w:w="674"/>
        <w:gridCol w:w="783"/>
        <w:gridCol w:w="4583"/>
        <w:gridCol w:w="1232"/>
      </w:tblGrid>
      <w:tr w:rsidR="0098147A" w:rsidRPr="00144AFE" w:rsidTr="0022127B">
        <w:trPr>
          <w:cantSplit/>
          <w:jc w:val="center"/>
        </w:trPr>
        <w:tc>
          <w:tcPr>
            <w:tcW w:w="0" w:type="auto"/>
          </w:tcPr>
          <w:p w:rsidR="005B2601" w:rsidRPr="00144AFE" w:rsidRDefault="005B2601" w:rsidP="0022127B">
            <w:pPr>
              <w:pStyle w:val="TAH"/>
              <w:rPr>
                <w:rFonts w:cs="Arial"/>
              </w:rPr>
            </w:pPr>
            <w:r w:rsidRPr="00144AFE">
              <w:rPr>
                <w:rFonts w:eastAsia="MS Mincho" w:cs="Arial"/>
              </w:rPr>
              <w:t>SCH Ês/Iot of neighboring cell: Q2</w:t>
            </w:r>
          </w:p>
        </w:tc>
        <w:tc>
          <w:tcPr>
            <w:tcW w:w="0" w:type="auto"/>
            <w:tcMar>
              <w:left w:w="0" w:type="dxa"/>
              <w:right w:w="0" w:type="dxa"/>
            </w:tcMar>
          </w:tcPr>
          <w:p w:rsidR="005B2601" w:rsidRPr="00144AFE" w:rsidRDefault="005B2601" w:rsidP="0022127B">
            <w:pPr>
              <w:pStyle w:val="TAH"/>
              <w:rPr>
                <w:rFonts w:cs="Arial"/>
              </w:rPr>
            </w:pPr>
            <w:r w:rsidRPr="00144AFE">
              <w:rPr>
                <w:rFonts w:cs="Arial"/>
              </w:rPr>
              <w:t>eDRX_IDLE cycle length [s]</w:t>
            </w:r>
          </w:p>
        </w:tc>
        <w:tc>
          <w:tcPr>
            <w:tcW w:w="0" w:type="auto"/>
            <w:tcMar>
              <w:left w:w="0" w:type="dxa"/>
              <w:right w:w="0" w:type="dxa"/>
            </w:tcMar>
          </w:tcPr>
          <w:p w:rsidR="005B2601" w:rsidRPr="00144AFE" w:rsidRDefault="005B2601" w:rsidP="0022127B">
            <w:pPr>
              <w:pStyle w:val="TAH"/>
              <w:rPr>
                <w:rFonts w:cs="Arial"/>
                <w:snapToGrid w:val="0"/>
              </w:rPr>
            </w:pPr>
            <w:r w:rsidRPr="00144AFE">
              <w:rPr>
                <w:rFonts w:cs="Arial"/>
              </w:rPr>
              <w:t>DRX cycle length [s]</w:t>
            </w:r>
          </w:p>
        </w:tc>
        <w:tc>
          <w:tcPr>
            <w:tcW w:w="0" w:type="auto"/>
            <w:tcMar>
              <w:left w:w="0" w:type="dxa"/>
              <w:right w:w="0" w:type="dxa"/>
            </w:tcMar>
          </w:tcPr>
          <w:p w:rsidR="005B2601" w:rsidRPr="00144AFE" w:rsidRDefault="005B2601" w:rsidP="0022127B">
            <w:pPr>
              <w:pStyle w:val="TAH"/>
              <w:rPr>
                <w:rFonts w:cs="Arial"/>
              </w:rPr>
            </w:pPr>
            <w:r w:rsidRPr="00144AFE">
              <w:rPr>
                <w:rFonts w:cs="Arial"/>
              </w:rPr>
              <w:t>PTW length [s]</w:t>
            </w:r>
            <w:r w:rsidRPr="00144AFE">
              <w:rPr>
                <w:rFonts w:cs="v4.2.0"/>
                <w:lang w:eastAsia="zh-CN"/>
              </w:rPr>
              <w:t xml:space="preserve"> (number of 2.56s periods)</w:t>
            </w:r>
          </w:p>
        </w:tc>
        <w:tc>
          <w:tcPr>
            <w:tcW w:w="0" w:type="auto"/>
            <w:tcMar>
              <w:left w:w="0" w:type="dxa"/>
              <w:right w:w="0" w:type="dxa"/>
            </w:tcMar>
          </w:tcPr>
          <w:p w:rsidR="005B2601" w:rsidRPr="00144AFE" w:rsidRDefault="005B2601" w:rsidP="0022127B">
            <w:pPr>
              <w:pStyle w:val="TAH"/>
              <w:rPr>
                <w:rFonts w:cs="Arial"/>
              </w:rPr>
            </w:pPr>
            <w:r w:rsidRPr="00144AFE">
              <w:rPr>
                <w:rFonts w:cs="Arial"/>
              </w:rPr>
              <w:t>T</w:t>
            </w:r>
            <w:r w:rsidRPr="00144AFE">
              <w:rPr>
                <w:rFonts w:cs="Arial"/>
                <w:vertAlign w:val="subscript"/>
              </w:rPr>
              <w:t>detect,NB_Intra_</w:t>
            </w:r>
            <w:r w:rsidRPr="00144AFE" w:rsidDel="00811A87">
              <w:rPr>
                <w:rFonts w:cs="Arial"/>
                <w:vertAlign w:val="subscript"/>
              </w:rPr>
              <w:t xml:space="preserve"> </w:t>
            </w:r>
            <w:r w:rsidRPr="00144AFE">
              <w:rPr>
                <w:rFonts w:cs="Arial"/>
                <w:vertAlign w:val="subscript"/>
              </w:rPr>
              <w:t>EC_ECID</w:t>
            </w:r>
            <w:r w:rsidRPr="00144AFE">
              <w:rPr>
                <w:rFonts w:cs="Arial"/>
              </w:rPr>
              <w:t xml:space="preserve"> [s] (number of DRX cycles)</w:t>
            </w:r>
          </w:p>
        </w:tc>
        <w:tc>
          <w:tcPr>
            <w:tcW w:w="0" w:type="auto"/>
            <w:tcMar>
              <w:left w:w="0" w:type="dxa"/>
              <w:right w:w="0" w:type="dxa"/>
            </w:tcMar>
          </w:tcPr>
          <w:p w:rsidR="005B2601" w:rsidRPr="00144AFE" w:rsidRDefault="005B2601" w:rsidP="0022127B">
            <w:pPr>
              <w:pStyle w:val="TAH"/>
              <w:rPr>
                <w:rFonts w:cs="Arial"/>
                <w:snapToGrid w:val="0"/>
              </w:rPr>
            </w:pPr>
            <w:r w:rsidRPr="00144AFE">
              <w:rPr>
                <w:rFonts w:cs="Arial"/>
              </w:rPr>
              <w:t>T</w:t>
            </w:r>
            <w:r w:rsidRPr="00144AFE">
              <w:rPr>
                <w:rFonts w:cs="Arial"/>
                <w:vertAlign w:val="subscript"/>
              </w:rPr>
              <w:t>measure,NB_Intra_</w:t>
            </w:r>
            <w:r w:rsidRPr="00144AFE" w:rsidDel="00811A87">
              <w:rPr>
                <w:rFonts w:cs="Arial"/>
                <w:vertAlign w:val="subscript"/>
              </w:rPr>
              <w:t xml:space="preserve"> </w:t>
            </w:r>
            <w:r w:rsidRPr="00144AFE">
              <w:rPr>
                <w:rFonts w:cs="Arial"/>
                <w:vertAlign w:val="subscript"/>
              </w:rPr>
              <w:t>EC_ECID</w:t>
            </w:r>
            <w:r w:rsidRPr="00144AFE">
              <w:rPr>
                <w:rFonts w:cs="Arial"/>
              </w:rPr>
              <w:t xml:space="preserve"> [s] (number of DRX cycles)</w:t>
            </w:r>
          </w:p>
        </w:tc>
      </w:tr>
      <w:tr w:rsidR="0098147A" w:rsidRPr="00144AFE" w:rsidTr="0022127B">
        <w:trPr>
          <w:cantSplit/>
          <w:jc w:val="center"/>
        </w:trPr>
        <w:tc>
          <w:tcPr>
            <w:tcW w:w="0" w:type="auto"/>
            <w:vMerge w:val="restart"/>
          </w:tcPr>
          <w:p w:rsidR="005B2601" w:rsidRPr="00144AFE" w:rsidRDefault="005B2601" w:rsidP="0022127B">
            <w:pPr>
              <w:pStyle w:val="TAC"/>
              <w:rPr>
                <w:rFonts w:cs="Arial"/>
                <w:b/>
                <w:lang w:eastAsia="zh-CN"/>
              </w:rPr>
            </w:pPr>
            <w:r w:rsidRPr="00144AFE">
              <w:rPr>
                <w:rFonts w:cs="Arial"/>
                <w:b/>
              </w:rPr>
              <w:t>-15≤ Q2 &lt; -6</w:t>
            </w:r>
          </w:p>
          <w:p w:rsidR="005B2601" w:rsidRPr="00144AFE" w:rsidRDefault="005B2601" w:rsidP="0022127B">
            <w:pPr>
              <w:pStyle w:val="TAC"/>
              <w:jc w:val="left"/>
              <w:rPr>
                <w:rFonts w:cs="Arial"/>
                <w:lang w:eastAsia="zh-CN"/>
              </w:rPr>
            </w:pPr>
          </w:p>
        </w:tc>
        <w:tc>
          <w:tcPr>
            <w:tcW w:w="0" w:type="auto"/>
            <w:vMerge w:val="restart"/>
            <w:vAlign w:val="center"/>
          </w:tcPr>
          <w:p w:rsidR="005B2601" w:rsidRPr="00144AFE" w:rsidRDefault="005B2601" w:rsidP="0022127B">
            <w:pPr>
              <w:pStyle w:val="TAC"/>
              <w:rPr>
                <w:rFonts w:cs="Arial"/>
              </w:rPr>
            </w:pPr>
            <w:r w:rsidRPr="00144AFE">
              <w:rPr>
                <w:rFonts w:cs="Arial"/>
              </w:rPr>
              <w:t>20.48 ≤ eDRX_IDLE cycle length ≤ 10485.76</w:t>
            </w:r>
          </w:p>
        </w:tc>
        <w:tc>
          <w:tcPr>
            <w:tcW w:w="0" w:type="auto"/>
          </w:tcPr>
          <w:p w:rsidR="005B2601" w:rsidRPr="00144AFE" w:rsidRDefault="005B2601" w:rsidP="0022127B">
            <w:pPr>
              <w:pStyle w:val="TAC"/>
              <w:rPr>
                <w:rFonts w:cs="Arial"/>
                <w:snapToGrid w:val="0"/>
              </w:rPr>
            </w:pPr>
            <w:r w:rsidRPr="00144AFE">
              <w:rPr>
                <w:rFonts w:cs="Arial"/>
              </w:rPr>
              <w:t>1.28</w:t>
            </w:r>
          </w:p>
        </w:tc>
        <w:tc>
          <w:tcPr>
            <w:tcW w:w="0" w:type="auto"/>
          </w:tcPr>
          <w:p w:rsidR="005B2601" w:rsidRPr="00144AFE" w:rsidRDefault="005B2601" w:rsidP="0022127B">
            <w:pPr>
              <w:pStyle w:val="TAC"/>
              <w:rPr>
                <w:rFonts w:cs="Arial"/>
              </w:rPr>
            </w:pPr>
            <w:r w:rsidRPr="00144AFE">
              <w:rPr>
                <w:rFonts w:cs="Arial"/>
              </w:rPr>
              <w:t>≥15.36 (6)</w:t>
            </w:r>
          </w:p>
        </w:tc>
        <w:tc>
          <w:tcPr>
            <w:tcW w:w="0" w:type="auto"/>
            <w:vMerge w:val="restart"/>
            <w:tcMar>
              <w:left w:w="0" w:type="dxa"/>
              <w:right w:w="0" w:type="dxa"/>
            </w:tcMar>
          </w:tcPr>
          <w:p w:rsidR="005B2601" w:rsidRPr="00144AFE" w:rsidRDefault="007E39BD" w:rsidP="0022127B">
            <w:pPr>
              <w:pStyle w:val="TAC"/>
              <w:rPr>
                <w:rFonts w:cs="Arial"/>
                <w:lang w:eastAsia="zh-CN"/>
              </w:rPr>
            </w:pPr>
            <w:r>
              <w:rPr>
                <w:rFonts w:cs="Arial"/>
                <w:position w:val="-32"/>
              </w:rPr>
              <w:pict>
                <v:shape id="_x0000_i1170" type="#_x0000_t75" style="width:228.35pt;height:32.7pt">
                  <v:imagedata r:id="rId22" o:title=""/>
                </v:shape>
              </w:pict>
            </w:r>
            <w:r w:rsidR="005B2601" w:rsidRPr="00144AFE">
              <w:rPr>
                <w:rFonts w:cs="Arial"/>
              </w:rPr>
              <w:t xml:space="preserve"> (406)</w:t>
            </w:r>
          </w:p>
          <w:p w:rsidR="005B2601" w:rsidRPr="00144AFE" w:rsidRDefault="005B2601" w:rsidP="0022127B">
            <w:pPr>
              <w:pStyle w:val="TAC"/>
              <w:rPr>
                <w:rFonts w:cs="Arial"/>
                <w:snapToGrid w:val="0"/>
              </w:rPr>
            </w:pPr>
          </w:p>
        </w:tc>
        <w:tc>
          <w:tcPr>
            <w:tcW w:w="0" w:type="auto"/>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0" w:type="auto"/>
            <w:vMerge/>
          </w:tcPr>
          <w:p w:rsidR="005B2601" w:rsidRPr="00144AFE" w:rsidRDefault="005B2601" w:rsidP="0022127B">
            <w:pPr>
              <w:pStyle w:val="TAC"/>
              <w:rPr>
                <w:rFonts w:cs="Arial"/>
              </w:rPr>
            </w:pPr>
          </w:p>
        </w:tc>
        <w:tc>
          <w:tcPr>
            <w:tcW w:w="0" w:type="auto"/>
            <w:vMerge/>
          </w:tcPr>
          <w:p w:rsidR="005B2601" w:rsidRPr="00144AFE" w:rsidRDefault="005B2601" w:rsidP="0022127B">
            <w:pPr>
              <w:pStyle w:val="TAC"/>
              <w:rPr>
                <w:rFonts w:cs="Arial"/>
              </w:rPr>
            </w:pPr>
          </w:p>
        </w:tc>
        <w:tc>
          <w:tcPr>
            <w:tcW w:w="0" w:type="auto"/>
          </w:tcPr>
          <w:p w:rsidR="005B2601" w:rsidRPr="00144AFE" w:rsidRDefault="005B2601" w:rsidP="0022127B">
            <w:pPr>
              <w:pStyle w:val="TAC"/>
              <w:rPr>
                <w:rFonts w:cs="Arial"/>
                <w:snapToGrid w:val="0"/>
              </w:rPr>
            </w:pPr>
            <w:r w:rsidRPr="00144AFE">
              <w:rPr>
                <w:rFonts w:cs="Arial"/>
              </w:rPr>
              <w:t>2.56</w:t>
            </w:r>
          </w:p>
        </w:tc>
        <w:tc>
          <w:tcPr>
            <w:tcW w:w="0" w:type="auto"/>
          </w:tcPr>
          <w:p w:rsidR="005B2601" w:rsidRPr="00144AFE" w:rsidRDefault="005B2601" w:rsidP="0022127B">
            <w:pPr>
              <w:pStyle w:val="TAC"/>
              <w:rPr>
                <w:rFonts w:cs="Arial"/>
              </w:rPr>
            </w:pPr>
            <w:r w:rsidRPr="00144AFE">
              <w:rPr>
                <w:rFonts w:cs="Arial"/>
              </w:rPr>
              <w:t>≥17.92 (7)</w:t>
            </w:r>
          </w:p>
        </w:tc>
        <w:tc>
          <w:tcPr>
            <w:tcW w:w="0" w:type="auto"/>
            <w:vMerge/>
          </w:tcPr>
          <w:p w:rsidR="005B2601" w:rsidRPr="00144AFE" w:rsidRDefault="005B2601" w:rsidP="0022127B">
            <w:pPr>
              <w:pStyle w:val="TAC"/>
              <w:rPr>
                <w:rFonts w:cs="Arial"/>
                <w:snapToGrid w:val="0"/>
              </w:rPr>
            </w:pPr>
          </w:p>
        </w:tc>
        <w:tc>
          <w:tcPr>
            <w:tcW w:w="0" w:type="auto"/>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0" w:type="auto"/>
            <w:vMerge/>
          </w:tcPr>
          <w:p w:rsidR="005B2601" w:rsidRPr="00144AFE" w:rsidRDefault="005B2601" w:rsidP="0022127B">
            <w:pPr>
              <w:pStyle w:val="TAC"/>
              <w:rPr>
                <w:rFonts w:cs="Arial"/>
              </w:rPr>
            </w:pPr>
          </w:p>
        </w:tc>
        <w:tc>
          <w:tcPr>
            <w:tcW w:w="0" w:type="auto"/>
            <w:vMerge/>
          </w:tcPr>
          <w:p w:rsidR="005B2601" w:rsidRPr="00144AFE" w:rsidRDefault="005B2601" w:rsidP="0022127B">
            <w:pPr>
              <w:pStyle w:val="TAC"/>
              <w:rPr>
                <w:rFonts w:cs="Arial"/>
              </w:rPr>
            </w:pPr>
          </w:p>
        </w:tc>
        <w:tc>
          <w:tcPr>
            <w:tcW w:w="0" w:type="auto"/>
          </w:tcPr>
          <w:p w:rsidR="005B2601" w:rsidRPr="00144AFE" w:rsidRDefault="005B2601" w:rsidP="0022127B">
            <w:pPr>
              <w:pStyle w:val="TAC"/>
              <w:rPr>
                <w:rFonts w:cs="Arial"/>
                <w:snapToGrid w:val="0"/>
              </w:rPr>
            </w:pPr>
            <w:r w:rsidRPr="00144AFE">
              <w:rPr>
                <w:rFonts w:cs="Arial"/>
              </w:rPr>
              <w:t>5.12</w:t>
            </w:r>
          </w:p>
        </w:tc>
        <w:tc>
          <w:tcPr>
            <w:tcW w:w="0" w:type="auto"/>
          </w:tcPr>
          <w:p w:rsidR="005B2601" w:rsidRPr="00144AFE" w:rsidRDefault="005B2601" w:rsidP="0022127B">
            <w:pPr>
              <w:pStyle w:val="TAC"/>
              <w:rPr>
                <w:rFonts w:cs="Arial"/>
              </w:rPr>
            </w:pPr>
            <w:r w:rsidRPr="00144AFE">
              <w:rPr>
                <w:rFonts w:cs="Arial"/>
              </w:rPr>
              <w:t>≥23.04 (9)</w:t>
            </w:r>
          </w:p>
        </w:tc>
        <w:tc>
          <w:tcPr>
            <w:tcW w:w="0" w:type="auto"/>
            <w:vMerge/>
          </w:tcPr>
          <w:p w:rsidR="005B2601" w:rsidRPr="00144AFE" w:rsidRDefault="005B2601" w:rsidP="0022127B">
            <w:pPr>
              <w:pStyle w:val="TAC"/>
              <w:rPr>
                <w:rFonts w:cs="Arial"/>
                <w:snapToGrid w:val="0"/>
              </w:rPr>
            </w:pPr>
          </w:p>
        </w:tc>
        <w:tc>
          <w:tcPr>
            <w:tcW w:w="0" w:type="auto"/>
          </w:tcPr>
          <w:p w:rsidR="005B2601" w:rsidRPr="00144AFE" w:rsidRDefault="005B2601" w:rsidP="0022127B">
            <w:pPr>
              <w:pStyle w:val="TAC"/>
              <w:rPr>
                <w:rFonts w:cs="Arial"/>
                <w:snapToGrid w:val="0"/>
              </w:rPr>
            </w:pPr>
            <w:r w:rsidRPr="00144AFE">
              <w:rPr>
                <w:rFonts w:cs="Arial"/>
                <w:snapToGrid w:val="0"/>
              </w:rPr>
              <w:t>5.12 (1)</w:t>
            </w:r>
          </w:p>
        </w:tc>
      </w:tr>
      <w:tr w:rsidR="0098147A" w:rsidRPr="00144AFE" w:rsidTr="0022127B">
        <w:trPr>
          <w:cantSplit/>
          <w:jc w:val="center"/>
        </w:trPr>
        <w:tc>
          <w:tcPr>
            <w:tcW w:w="0" w:type="auto"/>
            <w:vMerge/>
          </w:tcPr>
          <w:p w:rsidR="005B2601" w:rsidRPr="00144AFE" w:rsidRDefault="005B2601" w:rsidP="0022127B">
            <w:pPr>
              <w:pStyle w:val="TAC"/>
              <w:rPr>
                <w:rFonts w:cs="Arial"/>
              </w:rPr>
            </w:pPr>
          </w:p>
        </w:tc>
        <w:tc>
          <w:tcPr>
            <w:tcW w:w="0" w:type="auto"/>
            <w:vMerge/>
          </w:tcPr>
          <w:p w:rsidR="005B2601" w:rsidRPr="00144AFE" w:rsidRDefault="005B2601" w:rsidP="0022127B">
            <w:pPr>
              <w:pStyle w:val="TAC"/>
              <w:rPr>
                <w:rFonts w:cs="Arial"/>
              </w:rPr>
            </w:pPr>
          </w:p>
        </w:tc>
        <w:tc>
          <w:tcPr>
            <w:tcW w:w="0" w:type="auto"/>
          </w:tcPr>
          <w:p w:rsidR="005B2601" w:rsidRPr="00144AFE" w:rsidRDefault="005B2601" w:rsidP="0022127B">
            <w:pPr>
              <w:pStyle w:val="TAC"/>
              <w:rPr>
                <w:rFonts w:cs="Arial"/>
                <w:snapToGrid w:val="0"/>
              </w:rPr>
            </w:pPr>
            <w:r w:rsidRPr="00144AFE">
              <w:rPr>
                <w:rFonts w:cs="Arial"/>
              </w:rPr>
              <w:t>10.24</w:t>
            </w:r>
          </w:p>
        </w:tc>
        <w:tc>
          <w:tcPr>
            <w:tcW w:w="0" w:type="auto"/>
          </w:tcPr>
          <w:p w:rsidR="005B2601" w:rsidRPr="00144AFE" w:rsidRDefault="005B2601" w:rsidP="0022127B">
            <w:pPr>
              <w:pStyle w:val="TAC"/>
              <w:rPr>
                <w:rFonts w:cs="Arial"/>
              </w:rPr>
            </w:pPr>
            <w:r w:rsidRPr="00144AFE">
              <w:rPr>
                <w:rFonts w:cs="Arial"/>
              </w:rPr>
              <w:t>≥33.28 (13)</w:t>
            </w:r>
          </w:p>
        </w:tc>
        <w:tc>
          <w:tcPr>
            <w:tcW w:w="0" w:type="auto"/>
            <w:vMerge/>
          </w:tcPr>
          <w:p w:rsidR="005B2601" w:rsidRPr="00144AFE" w:rsidRDefault="005B2601" w:rsidP="0022127B">
            <w:pPr>
              <w:pStyle w:val="TAC"/>
              <w:rPr>
                <w:rFonts w:cs="Arial"/>
                <w:snapToGrid w:val="0"/>
              </w:rPr>
            </w:pPr>
          </w:p>
        </w:tc>
        <w:tc>
          <w:tcPr>
            <w:tcW w:w="0" w:type="auto"/>
          </w:tcPr>
          <w:p w:rsidR="005B2601" w:rsidRPr="00144AFE" w:rsidRDefault="005B2601" w:rsidP="0022127B">
            <w:pPr>
              <w:pStyle w:val="TAC"/>
              <w:rPr>
                <w:rFonts w:cs="Arial"/>
                <w:snapToGrid w:val="0"/>
              </w:rPr>
            </w:pPr>
            <w:r w:rsidRPr="00144AFE">
              <w:rPr>
                <w:rFonts w:cs="Arial"/>
                <w:snapToGrid w:val="0"/>
              </w:rPr>
              <w:t>10.24 (1)</w:t>
            </w:r>
          </w:p>
        </w:tc>
      </w:tr>
      <w:tr w:rsidR="0098147A" w:rsidRPr="00144AFE" w:rsidTr="0022127B">
        <w:trPr>
          <w:cantSplit/>
          <w:jc w:val="center"/>
        </w:trPr>
        <w:tc>
          <w:tcPr>
            <w:tcW w:w="0" w:type="auto"/>
            <w:vMerge w:val="restart"/>
          </w:tcPr>
          <w:p w:rsidR="005B2601" w:rsidRPr="00144AFE" w:rsidRDefault="005B2601" w:rsidP="0022127B">
            <w:pPr>
              <w:pStyle w:val="TAC"/>
              <w:rPr>
                <w:rFonts w:cs="Arial"/>
              </w:rPr>
            </w:pPr>
            <w:r w:rsidRPr="00144AFE">
              <w:rPr>
                <w:rFonts w:eastAsia="MS Mincho"/>
                <w:b/>
              </w:rPr>
              <w:t>Q2</w:t>
            </w:r>
            <w:r w:rsidRPr="00144AFE">
              <w:rPr>
                <w:rFonts w:eastAsia="MS Mincho"/>
                <w:b/>
              </w:rPr>
              <w:sym w:font="Symbol" w:char="F0B3"/>
            </w:r>
            <w:r w:rsidRPr="00144AFE">
              <w:rPr>
                <w:rFonts w:eastAsia="MS Mincho"/>
                <w:b/>
              </w:rPr>
              <w:t>-6</w:t>
            </w:r>
          </w:p>
        </w:tc>
        <w:tc>
          <w:tcPr>
            <w:tcW w:w="0" w:type="auto"/>
            <w:vMerge w:val="restart"/>
            <w:vAlign w:val="center"/>
          </w:tcPr>
          <w:p w:rsidR="005B2601" w:rsidRPr="00144AFE" w:rsidRDefault="005B2601" w:rsidP="0022127B">
            <w:pPr>
              <w:pStyle w:val="TAC"/>
              <w:rPr>
                <w:rFonts w:cs="Arial"/>
              </w:rPr>
            </w:pPr>
            <w:r w:rsidRPr="00144AFE">
              <w:rPr>
                <w:rFonts w:cs="Arial"/>
              </w:rPr>
              <w:t>20.48 ≤ eDRX_IDLE cycle length ≤ 10485.76</w:t>
            </w:r>
          </w:p>
        </w:tc>
        <w:tc>
          <w:tcPr>
            <w:tcW w:w="0" w:type="auto"/>
          </w:tcPr>
          <w:p w:rsidR="005B2601" w:rsidRPr="00144AFE" w:rsidRDefault="005B2601" w:rsidP="0022127B">
            <w:pPr>
              <w:pStyle w:val="TAC"/>
              <w:rPr>
                <w:rFonts w:cs="Arial"/>
                <w:snapToGrid w:val="0"/>
              </w:rPr>
            </w:pPr>
            <w:r w:rsidRPr="00144AFE">
              <w:rPr>
                <w:rFonts w:cs="Arial"/>
              </w:rPr>
              <w:t>1.28</w:t>
            </w:r>
          </w:p>
        </w:tc>
        <w:tc>
          <w:tcPr>
            <w:tcW w:w="0" w:type="auto"/>
          </w:tcPr>
          <w:p w:rsidR="005B2601" w:rsidRPr="00144AFE" w:rsidRDefault="005B2601" w:rsidP="0022127B">
            <w:pPr>
              <w:pStyle w:val="TAC"/>
              <w:rPr>
                <w:rFonts w:cs="Arial"/>
              </w:rPr>
            </w:pPr>
            <w:r w:rsidRPr="00144AFE">
              <w:rPr>
                <w:rFonts w:cs="Arial"/>
              </w:rPr>
              <w:t>≥15.36 (6)</w:t>
            </w:r>
          </w:p>
        </w:tc>
        <w:tc>
          <w:tcPr>
            <w:tcW w:w="0" w:type="auto"/>
            <w:vMerge w:val="restart"/>
            <w:tcMar>
              <w:left w:w="0" w:type="dxa"/>
              <w:right w:w="0" w:type="dxa"/>
            </w:tcMar>
          </w:tcPr>
          <w:p w:rsidR="005B2601" w:rsidRPr="00144AFE" w:rsidRDefault="007E39BD" w:rsidP="0022127B">
            <w:pPr>
              <w:pStyle w:val="TAC"/>
              <w:rPr>
                <w:rFonts w:cs="Arial"/>
                <w:snapToGrid w:val="0"/>
                <w:lang w:eastAsia="zh-CN"/>
              </w:rPr>
            </w:pPr>
            <w:r>
              <w:rPr>
                <w:rFonts w:cs="Arial"/>
                <w:position w:val="-32"/>
              </w:rPr>
              <w:pict>
                <v:shape id="_x0000_i1171" type="#_x0000_t75" style="width:226.15pt;height:32.7pt">
                  <v:imagedata r:id="rId21" o:title=""/>
                </v:shape>
              </w:pict>
            </w:r>
            <w:r w:rsidR="005B2601" w:rsidRPr="00144AFE">
              <w:rPr>
                <w:rFonts w:cs="Arial"/>
              </w:rPr>
              <w:t xml:space="preserve"> (20)</w:t>
            </w:r>
          </w:p>
        </w:tc>
        <w:tc>
          <w:tcPr>
            <w:tcW w:w="0" w:type="auto"/>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0" w:type="auto"/>
            <w:vMerge/>
          </w:tcPr>
          <w:p w:rsidR="005B2601" w:rsidRPr="00144AFE" w:rsidRDefault="005B2601" w:rsidP="0022127B">
            <w:pPr>
              <w:pStyle w:val="TAC"/>
              <w:rPr>
                <w:rFonts w:cs="Arial"/>
              </w:rPr>
            </w:pPr>
          </w:p>
        </w:tc>
        <w:tc>
          <w:tcPr>
            <w:tcW w:w="0" w:type="auto"/>
            <w:vMerge/>
          </w:tcPr>
          <w:p w:rsidR="005B2601" w:rsidRPr="00144AFE" w:rsidRDefault="005B2601" w:rsidP="0022127B">
            <w:pPr>
              <w:pStyle w:val="TAC"/>
              <w:rPr>
                <w:rFonts w:cs="Arial"/>
              </w:rPr>
            </w:pPr>
          </w:p>
        </w:tc>
        <w:tc>
          <w:tcPr>
            <w:tcW w:w="0" w:type="auto"/>
          </w:tcPr>
          <w:p w:rsidR="005B2601" w:rsidRPr="00144AFE" w:rsidRDefault="005B2601" w:rsidP="0022127B">
            <w:pPr>
              <w:pStyle w:val="TAC"/>
              <w:rPr>
                <w:rFonts w:cs="Arial"/>
                <w:snapToGrid w:val="0"/>
              </w:rPr>
            </w:pPr>
            <w:r w:rsidRPr="00144AFE">
              <w:rPr>
                <w:rFonts w:cs="Arial"/>
              </w:rPr>
              <w:t>2.56</w:t>
            </w:r>
          </w:p>
        </w:tc>
        <w:tc>
          <w:tcPr>
            <w:tcW w:w="0" w:type="auto"/>
          </w:tcPr>
          <w:p w:rsidR="005B2601" w:rsidRPr="00144AFE" w:rsidRDefault="005B2601" w:rsidP="0022127B">
            <w:pPr>
              <w:pStyle w:val="TAC"/>
              <w:rPr>
                <w:rFonts w:cs="Arial"/>
              </w:rPr>
            </w:pPr>
            <w:r w:rsidRPr="00144AFE">
              <w:rPr>
                <w:rFonts w:cs="Arial"/>
              </w:rPr>
              <w:t>≥17.92 (7)</w:t>
            </w:r>
          </w:p>
        </w:tc>
        <w:tc>
          <w:tcPr>
            <w:tcW w:w="0" w:type="auto"/>
            <w:vMerge/>
          </w:tcPr>
          <w:p w:rsidR="005B2601" w:rsidRPr="00144AFE" w:rsidRDefault="005B2601" w:rsidP="0022127B">
            <w:pPr>
              <w:pStyle w:val="TAC"/>
              <w:rPr>
                <w:rFonts w:cs="Arial"/>
                <w:snapToGrid w:val="0"/>
              </w:rPr>
            </w:pPr>
          </w:p>
        </w:tc>
        <w:tc>
          <w:tcPr>
            <w:tcW w:w="0" w:type="auto"/>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0" w:type="auto"/>
            <w:vMerge/>
          </w:tcPr>
          <w:p w:rsidR="005B2601" w:rsidRPr="00144AFE" w:rsidRDefault="005B2601" w:rsidP="0022127B">
            <w:pPr>
              <w:pStyle w:val="TAC"/>
              <w:rPr>
                <w:rFonts w:cs="Arial"/>
              </w:rPr>
            </w:pPr>
          </w:p>
        </w:tc>
        <w:tc>
          <w:tcPr>
            <w:tcW w:w="0" w:type="auto"/>
            <w:vMerge/>
          </w:tcPr>
          <w:p w:rsidR="005B2601" w:rsidRPr="00144AFE" w:rsidRDefault="005B2601" w:rsidP="0022127B">
            <w:pPr>
              <w:pStyle w:val="TAC"/>
              <w:rPr>
                <w:rFonts w:cs="Arial"/>
              </w:rPr>
            </w:pPr>
          </w:p>
        </w:tc>
        <w:tc>
          <w:tcPr>
            <w:tcW w:w="0" w:type="auto"/>
          </w:tcPr>
          <w:p w:rsidR="005B2601" w:rsidRPr="00144AFE" w:rsidRDefault="005B2601" w:rsidP="0022127B">
            <w:pPr>
              <w:pStyle w:val="TAC"/>
              <w:rPr>
                <w:rFonts w:cs="Arial"/>
                <w:snapToGrid w:val="0"/>
              </w:rPr>
            </w:pPr>
            <w:r w:rsidRPr="00144AFE">
              <w:rPr>
                <w:rFonts w:cs="Arial"/>
              </w:rPr>
              <w:t>5.12</w:t>
            </w:r>
          </w:p>
        </w:tc>
        <w:tc>
          <w:tcPr>
            <w:tcW w:w="0" w:type="auto"/>
          </w:tcPr>
          <w:p w:rsidR="005B2601" w:rsidRPr="00144AFE" w:rsidRDefault="005B2601" w:rsidP="0022127B">
            <w:pPr>
              <w:pStyle w:val="TAC"/>
              <w:rPr>
                <w:rFonts w:cs="Arial"/>
              </w:rPr>
            </w:pPr>
            <w:r w:rsidRPr="00144AFE">
              <w:rPr>
                <w:rFonts w:cs="Arial"/>
              </w:rPr>
              <w:t>≥23.04 (9)</w:t>
            </w:r>
          </w:p>
        </w:tc>
        <w:tc>
          <w:tcPr>
            <w:tcW w:w="0" w:type="auto"/>
            <w:vMerge/>
          </w:tcPr>
          <w:p w:rsidR="005B2601" w:rsidRPr="00144AFE" w:rsidRDefault="005B2601" w:rsidP="0022127B">
            <w:pPr>
              <w:pStyle w:val="TAC"/>
              <w:rPr>
                <w:rFonts w:cs="Arial"/>
                <w:snapToGrid w:val="0"/>
              </w:rPr>
            </w:pPr>
          </w:p>
        </w:tc>
        <w:tc>
          <w:tcPr>
            <w:tcW w:w="0" w:type="auto"/>
          </w:tcPr>
          <w:p w:rsidR="005B2601" w:rsidRPr="00144AFE" w:rsidRDefault="005B2601" w:rsidP="0022127B">
            <w:pPr>
              <w:pStyle w:val="TAC"/>
              <w:rPr>
                <w:rFonts w:cs="Arial"/>
                <w:snapToGrid w:val="0"/>
              </w:rPr>
            </w:pPr>
            <w:r w:rsidRPr="00144AFE">
              <w:rPr>
                <w:rFonts w:cs="Arial"/>
                <w:snapToGrid w:val="0"/>
              </w:rPr>
              <w:t>5.12 (1)</w:t>
            </w:r>
          </w:p>
        </w:tc>
      </w:tr>
      <w:tr w:rsidR="0098147A" w:rsidRPr="00144AFE" w:rsidTr="0022127B">
        <w:trPr>
          <w:cantSplit/>
          <w:jc w:val="center"/>
        </w:trPr>
        <w:tc>
          <w:tcPr>
            <w:tcW w:w="0" w:type="auto"/>
            <w:vMerge/>
          </w:tcPr>
          <w:p w:rsidR="005B2601" w:rsidRPr="00144AFE" w:rsidRDefault="005B2601" w:rsidP="0022127B">
            <w:pPr>
              <w:pStyle w:val="TAC"/>
              <w:rPr>
                <w:rFonts w:cs="Arial"/>
              </w:rPr>
            </w:pPr>
          </w:p>
        </w:tc>
        <w:tc>
          <w:tcPr>
            <w:tcW w:w="0" w:type="auto"/>
            <w:vMerge/>
          </w:tcPr>
          <w:p w:rsidR="005B2601" w:rsidRPr="00144AFE" w:rsidRDefault="005B2601" w:rsidP="0022127B">
            <w:pPr>
              <w:pStyle w:val="TAC"/>
              <w:rPr>
                <w:rFonts w:cs="Arial"/>
              </w:rPr>
            </w:pPr>
          </w:p>
        </w:tc>
        <w:tc>
          <w:tcPr>
            <w:tcW w:w="0" w:type="auto"/>
          </w:tcPr>
          <w:p w:rsidR="005B2601" w:rsidRPr="00144AFE" w:rsidRDefault="005B2601" w:rsidP="0022127B">
            <w:pPr>
              <w:pStyle w:val="TAC"/>
              <w:rPr>
                <w:rFonts w:cs="Arial"/>
                <w:snapToGrid w:val="0"/>
              </w:rPr>
            </w:pPr>
            <w:r w:rsidRPr="00144AFE">
              <w:rPr>
                <w:rFonts w:cs="Arial"/>
              </w:rPr>
              <w:t>10.24</w:t>
            </w:r>
          </w:p>
        </w:tc>
        <w:tc>
          <w:tcPr>
            <w:tcW w:w="0" w:type="auto"/>
          </w:tcPr>
          <w:p w:rsidR="005B2601" w:rsidRPr="00144AFE" w:rsidRDefault="005B2601" w:rsidP="0022127B">
            <w:pPr>
              <w:pStyle w:val="TAC"/>
              <w:rPr>
                <w:rFonts w:cs="Arial"/>
              </w:rPr>
            </w:pPr>
            <w:r w:rsidRPr="00144AFE">
              <w:rPr>
                <w:rFonts w:cs="Arial"/>
              </w:rPr>
              <w:t>≥33.28 (13)</w:t>
            </w:r>
          </w:p>
        </w:tc>
        <w:tc>
          <w:tcPr>
            <w:tcW w:w="0" w:type="auto"/>
            <w:vMerge/>
          </w:tcPr>
          <w:p w:rsidR="005B2601" w:rsidRPr="00144AFE" w:rsidRDefault="005B2601" w:rsidP="0022127B">
            <w:pPr>
              <w:pStyle w:val="TAC"/>
              <w:rPr>
                <w:rFonts w:cs="Arial"/>
                <w:snapToGrid w:val="0"/>
              </w:rPr>
            </w:pPr>
          </w:p>
        </w:tc>
        <w:tc>
          <w:tcPr>
            <w:tcW w:w="0" w:type="auto"/>
          </w:tcPr>
          <w:p w:rsidR="005B2601" w:rsidRPr="00144AFE" w:rsidRDefault="005B2601" w:rsidP="0022127B">
            <w:pPr>
              <w:pStyle w:val="TAC"/>
              <w:rPr>
                <w:rFonts w:cs="Arial"/>
                <w:snapToGrid w:val="0"/>
              </w:rPr>
            </w:pPr>
            <w:r w:rsidRPr="00144AFE">
              <w:rPr>
                <w:rFonts w:cs="Arial"/>
                <w:snapToGrid w:val="0"/>
              </w:rPr>
              <w:t>10.24 (1)</w:t>
            </w:r>
          </w:p>
        </w:tc>
      </w:tr>
      <w:tr w:rsidR="005B2601" w:rsidRPr="00144AFE" w:rsidTr="005B2601">
        <w:trPr>
          <w:cantSplit/>
          <w:trHeight w:val="231"/>
          <w:jc w:val="center"/>
        </w:trPr>
        <w:tc>
          <w:tcPr>
            <w:tcW w:w="0" w:type="auto"/>
            <w:gridSpan w:val="6"/>
          </w:tcPr>
          <w:p w:rsidR="005B2601" w:rsidRPr="00144AFE" w:rsidRDefault="005B2601" w:rsidP="005B2601">
            <w:pPr>
              <w:pStyle w:val="TAN"/>
            </w:pPr>
            <w:r w:rsidRPr="00144AFE">
              <w:t>NOTE 1:</w:t>
            </w:r>
            <w:r w:rsidRPr="00144AFE">
              <w:tab/>
              <w:t>The number of DRX cycles in this table is given for the DRX cycles within PTWs.</w:t>
            </w:r>
          </w:p>
          <w:p w:rsidR="005B2601" w:rsidRPr="00144AFE" w:rsidRDefault="005B2601" w:rsidP="005B2601">
            <w:pPr>
              <w:pStyle w:val="TAN"/>
              <w:rPr>
                <w:snapToGrid w:val="0"/>
              </w:rPr>
            </w:pPr>
            <w:r w:rsidRPr="00144AFE">
              <w:t>NOTE 2:</w:t>
            </w:r>
            <w:r w:rsidRPr="00144AFE">
              <w:tab/>
              <w:t>The eDRX_IDLE cycle lengths are as specified in Section X of TS 24.008 [34].</w:t>
            </w:r>
          </w:p>
        </w:tc>
      </w:tr>
    </w:tbl>
    <w:p w:rsidR="005B2601" w:rsidRPr="00144AFE" w:rsidRDefault="005B2601" w:rsidP="005B2601">
      <w:pPr>
        <w:rPr>
          <w:lang w:eastAsia="zh-CN"/>
        </w:rPr>
      </w:pPr>
    </w:p>
    <w:p w:rsidR="005B2601" w:rsidRPr="00144AFE" w:rsidRDefault="005B2601" w:rsidP="005B2601">
      <w:r w:rsidRPr="00144AFE">
        <w:t>An intra frequency cell is considered to be detectable according to NRSRP, NRSRP Ês/Iot, NSCH_RP and N</w:t>
      </w:r>
      <w:r w:rsidRPr="00144AFE">
        <w:rPr>
          <w:lang w:val="en-US"/>
        </w:rPr>
        <w:t>SCH Ês/Iot</w:t>
      </w:r>
      <w:r w:rsidRPr="00144AFE">
        <w:t xml:space="preserve"> defined in</w:t>
      </w:r>
      <w:r w:rsidRPr="00144AFE">
        <w:rPr>
          <w:rFonts w:eastAsia="Malgun Gothic"/>
        </w:rPr>
        <w:t xml:space="preserve"> </w:t>
      </w:r>
      <w:r w:rsidRPr="00144AFE">
        <w:t>Annex B.1.</w:t>
      </w:r>
      <w:r w:rsidRPr="00144AFE">
        <w:rPr>
          <w:lang w:eastAsia="zh-CN"/>
        </w:rPr>
        <w:t>4</w:t>
      </w:r>
      <w:r w:rsidRPr="00144AFE">
        <w:t xml:space="preserve"> for a corresponding Band.</w:t>
      </w:r>
    </w:p>
    <w:p w:rsidR="005B2601" w:rsidRPr="00144AFE" w:rsidRDefault="005B2601" w:rsidP="005B2601">
      <w:pPr>
        <w:rPr>
          <w:lang w:eastAsia="zh-CN"/>
        </w:rPr>
      </w:pPr>
      <w:r w:rsidRPr="00144AFE">
        <w:rPr>
          <w:rFonts w:cs="v4.2.0"/>
          <w:lang w:eastAsia="zh-CN"/>
        </w:rPr>
        <w:t xml:space="preserve">For UE not configured with eDRX_IDLE cycle, </w:t>
      </w:r>
      <w:r w:rsidRPr="00144AFE">
        <w:rPr>
          <w:lang w:eastAsia="zh-CN"/>
        </w:rPr>
        <w:t>t</w:t>
      </w:r>
      <w:r w:rsidRPr="00144AFE">
        <w:t>he measurement period for intra frequency measurements is T</w:t>
      </w:r>
      <w:r w:rsidRPr="00144AFE">
        <w:rPr>
          <w:vertAlign w:val="subscript"/>
        </w:rPr>
        <w:t>measure_intra</w:t>
      </w:r>
      <w:r w:rsidRPr="00144AFE">
        <w:rPr>
          <w:vertAlign w:val="subscript"/>
          <w:lang w:eastAsia="zh-CN"/>
        </w:rPr>
        <w:t>_EC_ECID</w:t>
      </w:r>
      <w:r w:rsidRPr="00144AFE">
        <w:t xml:space="preserve"> as shown in Table </w:t>
      </w:r>
      <w:r w:rsidRPr="00144AFE">
        <w:rPr>
          <w:lang w:eastAsia="zh-CN"/>
        </w:rPr>
        <w:t>4.8.6</w:t>
      </w:r>
      <w:r w:rsidRPr="00144AFE">
        <w:t>-</w:t>
      </w:r>
      <w:r w:rsidRPr="00144AFE">
        <w:rPr>
          <w:lang w:eastAsia="zh-CN"/>
        </w:rPr>
        <w:t>1</w:t>
      </w:r>
      <w:r w:rsidRPr="00144AFE">
        <w:t xml:space="preserve">. </w:t>
      </w:r>
      <w:r w:rsidRPr="00144AFE">
        <w:rPr>
          <w:rFonts w:cs="v4.2.0"/>
          <w:lang w:eastAsia="zh-CN"/>
        </w:rPr>
        <w:t xml:space="preserve">For UE configured with eDRX_IDLE cycle, </w:t>
      </w:r>
      <w:r w:rsidRPr="00144AFE">
        <w:rPr>
          <w:lang w:eastAsia="zh-CN"/>
        </w:rPr>
        <w:t>t</w:t>
      </w:r>
      <w:r w:rsidRPr="00144AFE">
        <w:t>he measurement period for intra frequency measurements is T</w:t>
      </w:r>
      <w:r w:rsidRPr="00144AFE">
        <w:rPr>
          <w:vertAlign w:val="subscript"/>
        </w:rPr>
        <w:t>measure_intra</w:t>
      </w:r>
      <w:r w:rsidRPr="00144AFE">
        <w:rPr>
          <w:vertAlign w:val="subscript"/>
          <w:lang w:eastAsia="zh-CN"/>
        </w:rPr>
        <w:t>_EC_ECID</w:t>
      </w:r>
      <w:r w:rsidRPr="00144AFE">
        <w:t xml:space="preserve"> as shown in Table </w:t>
      </w:r>
      <w:r w:rsidRPr="00144AFE">
        <w:rPr>
          <w:lang w:eastAsia="zh-CN"/>
        </w:rPr>
        <w:t>4.8.6</w:t>
      </w:r>
      <w:r w:rsidRPr="00144AFE">
        <w:t>-</w:t>
      </w:r>
      <w:r w:rsidRPr="00144AFE">
        <w:rPr>
          <w:lang w:eastAsia="zh-CN"/>
        </w:rPr>
        <w:t>2.</w:t>
      </w:r>
    </w:p>
    <w:p w:rsidR="005B2601" w:rsidRPr="00144AFE" w:rsidRDefault="005B2601" w:rsidP="005B2601">
      <w:r w:rsidRPr="00144AFE">
        <w:t xml:space="preserve">The UE shall be capable of performing </w:t>
      </w:r>
      <w:r w:rsidRPr="00144AFE">
        <w:rPr>
          <w:lang w:eastAsia="zh-CN"/>
        </w:rPr>
        <w:t>N</w:t>
      </w:r>
      <w:r w:rsidRPr="00144AFE">
        <w:t>RSRP</w:t>
      </w:r>
      <w:r w:rsidRPr="00144AFE">
        <w:rPr>
          <w:lang w:eastAsia="zh-CN"/>
        </w:rPr>
        <w:t xml:space="preserve"> and N</w:t>
      </w:r>
      <w:r w:rsidRPr="00144AFE">
        <w:t xml:space="preserve">RSRQ measurement for at least </w:t>
      </w:r>
      <w:r w:rsidRPr="00144AFE">
        <w:rPr>
          <w:lang w:eastAsia="zh-CN"/>
        </w:rPr>
        <w:t>[1]</w:t>
      </w:r>
      <w:r w:rsidRPr="00144AFE">
        <w:t xml:space="preserve"> identified</w:t>
      </w:r>
      <w:r w:rsidRPr="00144AFE">
        <w:rPr>
          <w:lang w:eastAsia="zh-CN"/>
        </w:rPr>
        <w:t xml:space="preserve"> </w:t>
      </w:r>
      <w:r w:rsidRPr="00144AFE">
        <w:t>intra-frequency cell, and the UE physical layer shall be capable of reporting measurements to higher layers with the measurement period of T</w:t>
      </w:r>
      <w:r w:rsidRPr="00144AFE">
        <w:rPr>
          <w:vertAlign w:val="subscript"/>
        </w:rPr>
        <w:t>measure_intra</w:t>
      </w:r>
      <w:r w:rsidRPr="00144AFE">
        <w:rPr>
          <w:vertAlign w:val="subscript"/>
          <w:lang w:eastAsia="zh-CN"/>
        </w:rPr>
        <w:t>_EC_ECID</w:t>
      </w:r>
      <w:r w:rsidRPr="00144AFE">
        <w:t>.</w:t>
      </w:r>
    </w:p>
    <w:p w:rsidR="005B2601" w:rsidRPr="00144AFE" w:rsidRDefault="005B2601" w:rsidP="005B2601">
      <w:pPr>
        <w:rPr>
          <w:rFonts w:cs="v4.2.0"/>
          <w:lang w:eastAsia="zh-CN"/>
        </w:rPr>
      </w:pPr>
      <w:r w:rsidRPr="00144AFE">
        <w:rPr>
          <w:rFonts w:cs="v4.2.0"/>
        </w:rPr>
        <w:t xml:space="preserve">The </w:t>
      </w:r>
      <w:r w:rsidRPr="00144AFE">
        <w:rPr>
          <w:rFonts w:cs="v4.2.0"/>
          <w:lang w:eastAsia="zh-CN"/>
        </w:rPr>
        <w:t>N</w:t>
      </w:r>
      <w:r w:rsidRPr="00144AFE">
        <w:rPr>
          <w:rFonts w:cs="v4.2.0"/>
        </w:rPr>
        <w:t xml:space="preserve">RSRP measurement accuracy for all measured cells shall be as specified in the sub-clauses </w:t>
      </w:r>
      <w:r w:rsidRPr="00144AFE">
        <w:t>9.1.22.1</w:t>
      </w:r>
      <w:r w:rsidRPr="00144AFE">
        <w:rPr>
          <w:rFonts w:cs="v4.2.0"/>
          <w:lang w:eastAsia="zh-CN"/>
        </w:rPr>
        <w:t>.</w:t>
      </w:r>
      <w:r w:rsidRPr="00144AFE">
        <w:rPr>
          <w:rFonts w:cs="v4.2.0"/>
        </w:rPr>
        <w:t xml:space="preserve"> </w:t>
      </w:r>
      <w:r w:rsidRPr="00144AFE">
        <w:rPr>
          <w:rFonts w:cs="v4.2.0"/>
          <w:lang w:eastAsia="zh-CN"/>
        </w:rPr>
        <w:t>T</w:t>
      </w:r>
      <w:r w:rsidRPr="00144AFE">
        <w:rPr>
          <w:rFonts w:cs="v4.2.0"/>
        </w:rPr>
        <w:t xml:space="preserve">he </w:t>
      </w:r>
      <w:r w:rsidRPr="00144AFE">
        <w:rPr>
          <w:rFonts w:cs="v4.2.0"/>
          <w:lang w:eastAsia="zh-CN"/>
        </w:rPr>
        <w:t>N</w:t>
      </w:r>
      <w:r w:rsidRPr="00144AFE">
        <w:rPr>
          <w:rFonts w:cs="v4.2.0"/>
        </w:rPr>
        <w:t>RSRQ measurement accuracy for all measured cells shall be as specified in the sub-clause 9.1</w:t>
      </w:r>
      <w:r w:rsidRPr="00144AFE">
        <w:rPr>
          <w:rFonts w:cs="v4.2.0"/>
          <w:lang w:eastAsia="zh-CN"/>
        </w:rPr>
        <w:t>.22.3</w:t>
      </w:r>
      <w:r w:rsidRPr="00144AFE">
        <w:rPr>
          <w:rFonts w:cs="v4.2.0"/>
        </w:rPr>
        <w:t>.</w:t>
      </w:r>
    </w:p>
    <w:p w:rsidR="005B2601" w:rsidRPr="00144AFE" w:rsidRDefault="005B2601" w:rsidP="005B2601">
      <w:pPr>
        <w:pStyle w:val="Heading4"/>
      </w:pPr>
      <w:r w:rsidRPr="00144AFE">
        <w:rPr>
          <w:lang w:eastAsia="zh-CN"/>
        </w:rPr>
        <w:t>4.8.6.1</w:t>
      </w:r>
      <w:r w:rsidRPr="00144AFE">
        <w:tab/>
        <w:t>Measurement Reporting Delay</w:t>
      </w:r>
    </w:p>
    <w:p w:rsidR="005B2601" w:rsidRPr="00144AFE" w:rsidRDefault="005B2601" w:rsidP="005B2601">
      <w:r w:rsidRPr="00144AFE">
        <w:t>Reported measurement contained in event triggered measurement reports shall meet the requirements in sections 9.1.</w:t>
      </w:r>
      <w:r w:rsidRPr="00144AFE">
        <w:rPr>
          <w:lang w:eastAsia="zh-CN"/>
        </w:rPr>
        <w:t>22.1</w:t>
      </w:r>
      <w:r w:rsidRPr="00144AFE">
        <w:t xml:space="preserve"> and 9.1.</w:t>
      </w:r>
      <w:r w:rsidRPr="00144AFE">
        <w:rPr>
          <w:lang w:eastAsia="zh-CN"/>
        </w:rPr>
        <w:t>22.3</w:t>
      </w:r>
      <w:r w:rsidRPr="00144AFE">
        <w:t>.</w:t>
      </w:r>
    </w:p>
    <w:p w:rsidR="005B2601" w:rsidRPr="00144AFE" w:rsidRDefault="005B2601" w:rsidP="005B2601">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5B2601" w:rsidRPr="00144AFE" w:rsidRDefault="005B2601" w:rsidP="005B2601">
      <w:pPr>
        <w:rPr>
          <w:lang w:eastAsia="zh-CN"/>
        </w:rPr>
      </w:pPr>
      <w:r w:rsidRPr="00144AFE">
        <w:lastRenderedPageBreak/>
        <w:t xml:space="preserve">The measurement reporting delay is defined as the time between </w:t>
      </w:r>
      <w:r w:rsidRPr="00144AFE">
        <w:rPr>
          <w:lang w:eastAsia="zh-CN"/>
        </w:rPr>
        <w:t xml:space="preserve">the point when UE receive </w:t>
      </w:r>
      <w:r w:rsidRPr="00144AFE">
        <w:t>ECID-RequestLocationInformation message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NPUSCH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resources for UE to send the measurement report.</w:t>
      </w:r>
      <w:r w:rsidRPr="00144AFE">
        <w:t xml:space="preserve"> This measurement reporting delay excludes any delay caused by</w:t>
      </w:r>
      <w:r w:rsidRPr="00144AFE">
        <w:rPr>
          <w:lang w:eastAsia="zh-CN"/>
        </w:rPr>
        <w:t xml:space="preserve"> RRC connection release before the idle mode measurement. </w:t>
      </w:r>
      <w:r w:rsidRPr="00144AFE">
        <w:t>This measurement reporting delay excludes any delay caused by</w:t>
      </w:r>
      <w:r w:rsidRPr="00144AFE">
        <w:rPr>
          <w:lang w:eastAsia="zh-CN"/>
        </w:rPr>
        <w:t xml:space="preserve"> establishing a signalling connection with the MME (including random access procedure) as defined in [36] for LPP measurement reporting.</w:t>
      </w:r>
    </w:p>
    <w:p w:rsidR="005B2601" w:rsidRPr="00144AFE" w:rsidRDefault="005B2601" w:rsidP="005B2601">
      <w:pPr>
        <w:pStyle w:val="Heading3"/>
      </w:pPr>
      <w:r w:rsidRPr="00144AFE">
        <w:rPr>
          <w:lang w:eastAsia="zh-CN"/>
        </w:rPr>
        <w:t>4.8.7</w:t>
      </w:r>
      <w:r w:rsidRPr="00144AFE">
        <w:tab/>
        <w:t>Int</w:t>
      </w:r>
      <w:r w:rsidRPr="00144AFE">
        <w:rPr>
          <w:lang w:eastAsia="zh-CN"/>
        </w:rPr>
        <w:t>er</w:t>
      </w:r>
      <w:r w:rsidRPr="00144AFE">
        <w:t xml:space="preserve">-Frequency </w:t>
      </w:r>
      <w:r w:rsidRPr="00144AFE">
        <w:rPr>
          <w:lang w:eastAsia="zh-CN"/>
        </w:rPr>
        <w:t>E-CID NRSRP and NRSRQ</w:t>
      </w:r>
      <w:r w:rsidRPr="00144AFE">
        <w:t xml:space="preserve"> Measurements</w:t>
      </w:r>
      <w:r w:rsidRPr="00144AFE">
        <w:rPr>
          <w:noProof/>
          <w:lang w:eastAsia="zh-CN"/>
        </w:rPr>
        <w:t xml:space="preserve"> for UE</w:t>
      </w:r>
      <w:r w:rsidRPr="00144AFE">
        <w:rPr>
          <w:noProof/>
        </w:rPr>
        <w:t xml:space="preserve"> </w:t>
      </w:r>
      <w:r w:rsidRPr="00144AFE">
        <w:rPr>
          <w:noProof/>
          <w:lang w:eastAsia="zh-CN"/>
        </w:rPr>
        <w:t>category NB2 for normal coverage</w:t>
      </w:r>
    </w:p>
    <w:p w:rsidR="005B2601" w:rsidRPr="00144AFE" w:rsidRDefault="005B2601" w:rsidP="005B2601">
      <w:pPr>
        <w:rPr>
          <w:lang w:eastAsia="zh-CN"/>
        </w:rPr>
      </w:pPr>
      <w:r w:rsidRPr="00144AFE">
        <w:rPr>
          <w:lang w:eastAsia="zh-CN"/>
        </w:rPr>
        <w:t>UE shall follow the procedure for idle state positioning measurement as defined in [36] section 7.1.3.</w:t>
      </w:r>
    </w:p>
    <w:p w:rsidR="005B2601" w:rsidRPr="00144AFE" w:rsidRDefault="005B2601" w:rsidP="005B2601">
      <w:pPr>
        <w:rPr>
          <w:rFonts w:cs="v4.2.0"/>
          <w:lang w:eastAsia="zh-CN"/>
        </w:rPr>
      </w:pPr>
      <w:r w:rsidRPr="00144AFE">
        <w:rPr>
          <w:rFonts w:cs="v4.2.0"/>
          <w:lang w:eastAsia="zh-CN"/>
        </w:rPr>
        <w:t>T</w:t>
      </w:r>
      <w:r w:rsidRPr="00144AFE">
        <w:rPr>
          <w:rFonts w:cs="v4.2.0"/>
        </w:rPr>
        <w:t>he UE shall be able to identify a new detectable int</w:t>
      </w:r>
      <w:r w:rsidRPr="00144AFE">
        <w:rPr>
          <w:rFonts w:cs="v4.2.0"/>
          <w:lang w:eastAsia="zh-CN"/>
        </w:rPr>
        <w:t>er</w:t>
      </w:r>
      <w:r w:rsidRPr="00144AFE">
        <w:rPr>
          <w:rFonts w:cs="v4.2.0"/>
        </w:rPr>
        <w:t xml:space="preserve"> frequency cell according to the following expression</w:t>
      </w:r>
      <w:r w:rsidRPr="00144AFE">
        <w:t xml:space="preserve"> provided that the UE has received ECID-RequestLocationInformation message from E-SMLC via LPP requesting the UE to report E-CID int</w:t>
      </w:r>
      <w:r w:rsidRPr="00144AFE">
        <w:rPr>
          <w:lang w:eastAsia="zh-CN"/>
        </w:rPr>
        <w:t>er</w:t>
      </w:r>
      <w:r w:rsidRPr="00144AFE">
        <w:t>-frequency</w:t>
      </w:r>
      <w:r w:rsidRPr="00144AFE">
        <w:rPr>
          <w:lang w:eastAsia="zh-CN"/>
        </w:rPr>
        <w:t xml:space="preserve"> N</w:t>
      </w:r>
      <w:r w:rsidRPr="00144AFE">
        <w:t xml:space="preserve">RSRP and </w:t>
      </w:r>
      <w:r w:rsidRPr="00144AFE">
        <w:rPr>
          <w:lang w:eastAsia="zh-CN"/>
        </w:rPr>
        <w:t>N</w:t>
      </w:r>
      <w:r w:rsidRPr="00144AFE">
        <w:t>RSRQ measurements [24]</w:t>
      </w:r>
      <w:r w:rsidRPr="00144AFE">
        <w:rPr>
          <w:lang w:eastAsia="zh-CN"/>
        </w:rPr>
        <w:t xml:space="preserve"> and UE has entered the idle state</w:t>
      </w:r>
      <w:r w:rsidRPr="00144AFE">
        <w:rPr>
          <w:rFonts w:cs="v4.2.0"/>
          <w:lang w:eastAsia="zh-CN"/>
        </w:rPr>
        <w:t>:</w:t>
      </w:r>
    </w:p>
    <w:p w:rsidR="005B2601" w:rsidRPr="00144AFE" w:rsidRDefault="005B2601" w:rsidP="005B2601">
      <w:pPr>
        <w:pStyle w:val="EQ"/>
        <w:jc w:val="center"/>
        <w:rPr>
          <w:rFonts w:cs="v4.2.0"/>
          <w:lang w:eastAsia="zh-CN"/>
        </w:rPr>
      </w:pPr>
      <w:r w:rsidRPr="00144AFE">
        <w:rPr>
          <w:rFonts w:cs="v4.2.0"/>
        </w:rPr>
        <w:t>T</w:t>
      </w:r>
      <w:r w:rsidRPr="00144AFE">
        <w:rPr>
          <w:rFonts w:cs="v4.2.0"/>
          <w:vertAlign w:val="subscript"/>
        </w:rPr>
        <w:t>identify_int</w:t>
      </w:r>
      <w:r w:rsidRPr="00144AFE">
        <w:rPr>
          <w:rFonts w:cs="v4.2.0"/>
          <w:vertAlign w:val="subscript"/>
          <w:lang w:eastAsia="zh-CN"/>
        </w:rPr>
        <w:t>er_NC_ECID</w:t>
      </w:r>
      <w:r w:rsidRPr="00144AFE">
        <w:rPr>
          <w:rFonts w:cs="v4.2.0"/>
          <w:lang w:eastAsia="zh-CN"/>
        </w:rPr>
        <w:t>=</w:t>
      </w:r>
      <w:r w:rsidRPr="00144AFE">
        <w:rPr>
          <w:rFonts w:cs="v4.2.0"/>
        </w:rPr>
        <w:t xml:space="preserve"> </w:t>
      </w:r>
      <w:r w:rsidRPr="00144AFE">
        <w:rPr>
          <w:rFonts w:cs="v4.2.0"/>
          <w:lang w:eastAsia="zh-CN"/>
        </w:rPr>
        <w:t>N</w:t>
      </w:r>
      <w:r w:rsidRPr="00144AFE">
        <w:rPr>
          <w:rFonts w:cs="v4.2.0"/>
          <w:vertAlign w:val="subscript"/>
          <w:lang w:eastAsia="zh-CN"/>
        </w:rPr>
        <w:t>freq_NB_ECID</w:t>
      </w:r>
      <w:r w:rsidRPr="00144AFE">
        <w:rPr>
          <w:rFonts w:ascii="NSimSun" w:eastAsia="NSimSun" w:hAnsi="NSimSun" w:cs="v4.2.0" w:hint="eastAsia"/>
          <w:lang w:eastAsia="zh-CN"/>
        </w:rPr>
        <w:t>•</w:t>
      </w:r>
      <w:r w:rsidRPr="00144AFE">
        <w:rPr>
          <w:rFonts w:cs="v4.2.0"/>
        </w:rPr>
        <w:t>T</w:t>
      </w:r>
      <w:r w:rsidRPr="00144AFE">
        <w:rPr>
          <w:rFonts w:cs="v4.2.0"/>
          <w:vertAlign w:val="subscript"/>
        </w:rPr>
        <w:t>identify_int</w:t>
      </w:r>
      <w:r w:rsidRPr="00144AFE">
        <w:rPr>
          <w:rFonts w:cs="v4.2.0"/>
          <w:vertAlign w:val="subscript"/>
          <w:lang w:eastAsia="zh-CN"/>
        </w:rPr>
        <w:t>er_NC_perCC_ECID</w:t>
      </w:r>
    </w:p>
    <w:p w:rsidR="005B2601" w:rsidRPr="00144AFE" w:rsidRDefault="005B2601" w:rsidP="005B2601">
      <w:pPr>
        <w:rPr>
          <w:rFonts w:cs="v4.2.0"/>
          <w:lang w:eastAsia="zh-CN"/>
        </w:rPr>
      </w:pPr>
      <w:r w:rsidRPr="00144AFE">
        <w:rPr>
          <w:rFonts w:cs="v4.2.0"/>
          <w:lang w:eastAsia="zh-CN"/>
        </w:rPr>
        <w:t>Where N</w:t>
      </w:r>
      <w:r w:rsidRPr="00144AFE">
        <w:rPr>
          <w:rFonts w:cs="v4.2.0"/>
          <w:vertAlign w:val="subscript"/>
          <w:lang w:eastAsia="zh-CN"/>
        </w:rPr>
        <w:t>freq_NB_ECID</w:t>
      </w:r>
      <w:r w:rsidRPr="00144AFE" w:rsidDel="00501F91">
        <w:rPr>
          <w:rFonts w:cs="v4.2.0"/>
          <w:lang w:eastAsia="zh-CN"/>
        </w:rPr>
        <w:t xml:space="preserve"> </w:t>
      </w:r>
      <w:r w:rsidRPr="00144AFE">
        <w:rPr>
          <w:rFonts w:cs="v4.2.0"/>
          <w:lang w:eastAsia="zh-CN"/>
        </w:rPr>
        <w:t xml:space="preserve"> is the total number of inter frequency carriers UE measures </w:t>
      </w:r>
      <w:r w:rsidRPr="00144AFE">
        <w:t>provided that the UE has received ECID-RequestLocationInformation message from E-SMLC via LPP requesting the UE to report E-CID intra-frequency</w:t>
      </w:r>
      <w:r w:rsidRPr="00144AFE">
        <w:rPr>
          <w:lang w:eastAsia="zh-CN"/>
        </w:rPr>
        <w:t xml:space="preserve"> N</w:t>
      </w:r>
      <w:r w:rsidRPr="00144AFE">
        <w:t xml:space="preserve">RSRP and </w:t>
      </w:r>
      <w:r w:rsidRPr="00144AFE">
        <w:rPr>
          <w:lang w:eastAsia="zh-CN"/>
        </w:rPr>
        <w:t>N</w:t>
      </w:r>
      <w:r w:rsidRPr="00144AFE">
        <w:t>RSRQ measurements [24]</w:t>
      </w:r>
      <w:r w:rsidRPr="00144AFE">
        <w:rPr>
          <w:lang w:eastAsia="zh-CN"/>
        </w:rPr>
        <w:t xml:space="preserve"> and UE has entered the idle state</w:t>
      </w:r>
      <w:r w:rsidRPr="00144AFE">
        <w:rPr>
          <w:rFonts w:cs="v4.2.0"/>
          <w:lang w:eastAsia="zh-CN"/>
        </w:rPr>
        <w:t>.</w:t>
      </w:r>
      <w:r w:rsidRPr="00144AFE">
        <w:rPr>
          <w:rFonts w:cs="v4.2.0"/>
        </w:rPr>
        <w:t xml:space="preserve"> </w:t>
      </w:r>
    </w:p>
    <w:p w:rsidR="005B2601" w:rsidRPr="00144AFE" w:rsidRDefault="005B2601" w:rsidP="005B2601">
      <w:pPr>
        <w:rPr>
          <w:lang w:eastAsia="zh-CN"/>
        </w:rPr>
      </w:pPr>
      <w:r w:rsidRPr="00144AFE">
        <w:rPr>
          <w:rFonts w:cs="v4.2.0"/>
          <w:lang w:eastAsia="zh-CN"/>
        </w:rPr>
        <w:t>For UE not configured with eDRX_IDLE cycle,</w:t>
      </w:r>
      <w:r w:rsidRPr="00144AFE">
        <w:rPr>
          <w:rFonts w:cs="v4.2.0"/>
        </w:rPr>
        <w:t xml:space="preserve"> T</w:t>
      </w:r>
      <w:r w:rsidRPr="00144AFE">
        <w:rPr>
          <w:rFonts w:cs="v4.2.0"/>
          <w:vertAlign w:val="subscript"/>
        </w:rPr>
        <w:t>identify_int</w:t>
      </w:r>
      <w:r w:rsidRPr="00144AFE">
        <w:rPr>
          <w:rFonts w:cs="v4.2.0"/>
          <w:vertAlign w:val="subscript"/>
          <w:lang w:eastAsia="zh-CN"/>
        </w:rPr>
        <w:t>er_NC_perCC_ECID</w:t>
      </w:r>
      <w:r w:rsidRPr="00144AFE">
        <w:rPr>
          <w:rFonts w:cs="v4.2.0"/>
        </w:rPr>
        <w:t xml:space="preserve"> </w:t>
      </w:r>
      <w:r w:rsidRPr="00144AFE">
        <w:rPr>
          <w:rFonts w:cs="v4.2.0"/>
          <w:lang w:eastAsia="zh-CN"/>
        </w:rPr>
        <w:t xml:space="preserve">is </w:t>
      </w:r>
      <w:r w:rsidRPr="00144AFE">
        <w:rPr>
          <w:rFonts w:cs="v4.2.0"/>
        </w:rPr>
        <w:t xml:space="preserve">as shown in Table </w:t>
      </w:r>
      <w:r w:rsidRPr="00144AFE">
        <w:rPr>
          <w:rFonts w:cs="v4.2.0"/>
          <w:lang w:eastAsia="zh-CN"/>
        </w:rPr>
        <w:t>4.8.7</w:t>
      </w:r>
      <w:r w:rsidRPr="00144AFE">
        <w:rPr>
          <w:rFonts w:cs="v4.2.0"/>
        </w:rPr>
        <w:t>-1</w:t>
      </w:r>
      <w:r w:rsidRPr="00144AFE">
        <w:rPr>
          <w:rFonts w:cs="v4.2.0"/>
          <w:lang w:eastAsia="zh-CN"/>
        </w:rPr>
        <w:t>.</w:t>
      </w:r>
      <w:r w:rsidRPr="00144AFE">
        <w:rPr>
          <w:lang w:eastAsia="zh-CN"/>
        </w:rPr>
        <w:t xml:space="preserve"> </w:t>
      </w:r>
      <w:r w:rsidRPr="00144AFE">
        <w:rPr>
          <w:rFonts w:cs="v4.2.0"/>
          <w:lang w:eastAsia="zh-CN"/>
        </w:rPr>
        <w:t xml:space="preserve">For UE configured with eDRX_IDLE cycle, </w:t>
      </w:r>
      <w:r w:rsidRPr="00144AFE">
        <w:rPr>
          <w:rFonts w:cs="v4.2.0"/>
        </w:rPr>
        <w:t>T</w:t>
      </w:r>
      <w:r w:rsidRPr="00144AFE">
        <w:rPr>
          <w:rFonts w:cs="v4.2.0"/>
          <w:vertAlign w:val="subscript"/>
        </w:rPr>
        <w:t>identify_int</w:t>
      </w:r>
      <w:r w:rsidRPr="00144AFE">
        <w:rPr>
          <w:rFonts w:cs="v4.2.0"/>
          <w:vertAlign w:val="subscript"/>
          <w:lang w:eastAsia="zh-CN"/>
        </w:rPr>
        <w:t>er_NC_perCC_ECID</w:t>
      </w:r>
      <w:r w:rsidRPr="00144AFE">
        <w:rPr>
          <w:rFonts w:cs="v4.2.0"/>
        </w:rPr>
        <w:t xml:space="preserve"> </w:t>
      </w:r>
      <w:r w:rsidRPr="00144AFE">
        <w:rPr>
          <w:rFonts w:cs="v4.2.0"/>
          <w:lang w:eastAsia="zh-CN"/>
        </w:rPr>
        <w:t xml:space="preserve">is </w:t>
      </w:r>
      <w:r w:rsidRPr="00144AFE">
        <w:rPr>
          <w:rFonts w:cs="v4.2.0"/>
        </w:rPr>
        <w:t xml:space="preserve">as shown in Table </w:t>
      </w:r>
      <w:r w:rsidRPr="00144AFE">
        <w:rPr>
          <w:rFonts w:cs="v4.2.0"/>
          <w:lang w:eastAsia="zh-CN"/>
        </w:rPr>
        <w:t>4.8.7</w:t>
      </w:r>
      <w:r w:rsidRPr="00144AFE">
        <w:rPr>
          <w:rFonts w:cs="v4.2.0"/>
        </w:rPr>
        <w:t>-</w:t>
      </w:r>
      <w:r w:rsidRPr="00144AFE">
        <w:rPr>
          <w:rFonts w:cs="v4.2.0"/>
          <w:lang w:eastAsia="zh-CN"/>
        </w:rPr>
        <w:t>2.</w:t>
      </w:r>
    </w:p>
    <w:p w:rsidR="005B2601" w:rsidRPr="00144AFE" w:rsidRDefault="005B2601" w:rsidP="005B2601">
      <w:pPr>
        <w:pStyle w:val="TH"/>
        <w:rPr>
          <w:lang w:eastAsia="zh-CN"/>
        </w:rPr>
      </w:pPr>
      <w:r w:rsidRPr="00144AFE">
        <w:rPr>
          <w:snapToGrid w:val="0"/>
        </w:rPr>
        <w:t xml:space="preserve">Table </w:t>
      </w:r>
      <w:r w:rsidRPr="00144AFE">
        <w:rPr>
          <w:snapToGrid w:val="0"/>
          <w:lang w:eastAsia="zh-CN"/>
        </w:rPr>
        <w:t>4.8.7</w:t>
      </w:r>
      <w:r w:rsidRPr="00144AFE">
        <w:rPr>
          <w:snapToGrid w:val="0"/>
        </w:rPr>
        <w:t xml:space="preserve">-1: </w:t>
      </w:r>
      <w:r w:rsidRPr="00144AFE">
        <w:t>Requirement to identify a newly detectable int</w:t>
      </w:r>
      <w:r w:rsidRPr="00144AFE">
        <w:rPr>
          <w:lang w:eastAsia="zh-CN"/>
        </w:rPr>
        <w:t>er-</w:t>
      </w:r>
      <w:r w:rsidRPr="00144AFE">
        <w:t>frequency cell for E-CID NRSRP/NRSRQ measurement</w:t>
      </w:r>
    </w:p>
    <w:tbl>
      <w:tblPr>
        <w:tblW w:w="32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1"/>
        <w:gridCol w:w="2234"/>
        <w:gridCol w:w="2233"/>
      </w:tblGrid>
      <w:tr w:rsidR="0098147A" w:rsidRPr="00144AFE" w:rsidTr="0022127B">
        <w:trPr>
          <w:cantSplit/>
          <w:jc w:val="center"/>
        </w:trPr>
        <w:tc>
          <w:tcPr>
            <w:tcW w:w="1547" w:type="pct"/>
          </w:tcPr>
          <w:p w:rsidR="005B2601" w:rsidRPr="00144AFE" w:rsidRDefault="005B2601" w:rsidP="0022127B">
            <w:pPr>
              <w:pStyle w:val="TAH"/>
              <w:rPr>
                <w:rFonts w:cs="Arial"/>
                <w:snapToGrid w:val="0"/>
              </w:rPr>
            </w:pPr>
            <w:r w:rsidRPr="00144AFE">
              <w:rPr>
                <w:rFonts w:cs="Arial"/>
              </w:rPr>
              <w:t>DRX cycle length [s]</w:t>
            </w:r>
          </w:p>
        </w:tc>
        <w:tc>
          <w:tcPr>
            <w:tcW w:w="1726" w:type="pct"/>
          </w:tcPr>
          <w:p w:rsidR="005B2601" w:rsidRPr="00144AFE" w:rsidRDefault="005B2601" w:rsidP="0022127B">
            <w:pPr>
              <w:pStyle w:val="TAH"/>
              <w:rPr>
                <w:rFonts w:cs="Arial"/>
              </w:rPr>
            </w:pPr>
            <w:r w:rsidRPr="00144AFE">
              <w:rPr>
                <w:rFonts w:cs="Arial"/>
              </w:rPr>
              <w:t>T</w:t>
            </w:r>
            <w:r w:rsidRPr="00144AFE">
              <w:rPr>
                <w:rFonts w:cs="Arial"/>
                <w:vertAlign w:val="subscript"/>
              </w:rPr>
              <w:t>detect,NB_Int</w:t>
            </w:r>
            <w:r w:rsidRPr="00144AFE">
              <w:rPr>
                <w:rFonts w:cs="Arial"/>
                <w:vertAlign w:val="subscript"/>
                <w:lang w:eastAsia="zh-CN"/>
              </w:rPr>
              <w:t>er</w:t>
            </w:r>
            <w:r w:rsidRPr="00144AFE">
              <w:rPr>
                <w:rFonts w:cs="Arial"/>
                <w:vertAlign w:val="subscript"/>
              </w:rPr>
              <w:t>_NC</w:t>
            </w:r>
            <w:r w:rsidRPr="00144AFE">
              <w:rPr>
                <w:rFonts w:cs="v4.2.0"/>
                <w:vertAlign w:val="subscript"/>
                <w:lang w:eastAsia="zh-CN"/>
              </w:rPr>
              <w:t>_perCC_ECID</w:t>
            </w:r>
            <w:r w:rsidRPr="00144AFE">
              <w:rPr>
                <w:rFonts w:cs="Arial"/>
              </w:rPr>
              <w:t xml:space="preserve"> [s] (number of DRX cycles)</w:t>
            </w:r>
          </w:p>
        </w:tc>
        <w:tc>
          <w:tcPr>
            <w:tcW w:w="1726" w:type="pct"/>
          </w:tcPr>
          <w:p w:rsidR="005B2601" w:rsidRPr="00144AFE" w:rsidRDefault="005B2601" w:rsidP="0022127B">
            <w:pPr>
              <w:pStyle w:val="TAH"/>
              <w:rPr>
                <w:rFonts w:cs="Arial"/>
              </w:rPr>
            </w:pPr>
            <w:r w:rsidRPr="00144AFE">
              <w:rPr>
                <w:rFonts w:cs="Arial"/>
              </w:rPr>
              <w:t>T</w:t>
            </w:r>
            <w:r w:rsidRPr="00144AFE">
              <w:rPr>
                <w:rFonts w:cs="Arial"/>
                <w:vertAlign w:val="subscript"/>
              </w:rPr>
              <w:t>measure_Intra_NC_ECID</w:t>
            </w:r>
            <w:r w:rsidRPr="00144AFE">
              <w:rPr>
                <w:rFonts w:cs="Arial"/>
              </w:rPr>
              <w:t xml:space="preserve"> [s] (number of DRX cycles)</w:t>
            </w:r>
          </w:p>
        </w:tc>
      </w:tr>
      <w:tr w:rsidR="0098147A" w:rsidRPr="00144AFE" w:rsidTr="0022127B">
        <w:trPr>
          <w:cantSplit/>
          <w:jc w:val="center"/>
        </w:trPr>
        <w:tc>
          <w:tcPr>
            <w:tcW w:w="1547" w:type="pct"/>
          </w:tcPr>
          <w:p w:rsidR="005B2601" w:rsidRPr="00144AFE" w:rsidRDefault="005B2601" w:rsidP="0022127B">
            <w:pPr>
              <w:pStyle w:val="TAC"/>
              <w:rPr>
                <w:rFonts w:cs="Arial"/>
                <w:snapToGrid w:val="0"/>
              </w:rPr>
            </w:pPr>
            <w:r w:rsidRPr="00144AFE">
              <w:rPr>
                <w:rFonts w:cs="Arial"/>
              </w:rPr>
              <w:t>1.28</w:t>
            </w:r>
          </w:p>
        </w:tc>
        <w:tc>
          <w:tcPr>
            <w:tcW w:w="1726" w:type="pct"/>
          </w:tcPr>
          <w:p w:rsidR="005B2601" w:rsidRPr="00144AFE" w:rsidRDefault="005B2601" w:rsidP="0022127B">
            <w:pPr>
              <w:pStyle w:val="TAC"/>
              <w:rPr>
                <w:rFonts w:cs="Arial"/>
                <w:snapToGrid w:val="0"/>
              </w:rPr>
            </w:pPr>
            <w:r w:rsidRPr="00144AFE">
              <w:rPr>
                <w:rFonts w:cs="Arial"/>
                <w:snapToGrid w:val="0"/>
              </w:rPr>
              <w:t>58 (45)</w:t>
            </w:r>
          </w:p>
        </w:tc>
        <w:tc>
          <w:tcPr>
            <w:tcW w:w="1726" w:type="pct"/>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1547" w:type="pct"/>
          </w:tcPr>
          <w:p w:rsidR="005B2601" w:rsidRPr="00144AFE" w:rsidRDefault="005B2601" w:rsidP="0022127B">
            <w:pPr>
              <w:pStyle w:val="TAC"/>
              <w:rPr>
                <w:rFonts w:cs="Arial"/>
                <w:snapToGrid w:val="0"/>
              </w:rPr>
            </w:pPr>
            <w:r w:rsidRPr="00144AFE">
              <w:rPr>
                <w:rFonts w:cs="Arial"/>
              </w:rPr>
              <w:t>2.56</w:t>
            </w:r>
          </w:p>
        </w:tc>
        <w:tc>
          <w:tcPr>
            <w:tcW w:w="1726" w:type="pct"/>
          </w:tcPr>
          <w:p w:rsidR="005B2601" w:rsidRPr="00144AFE" w:rsidRDefault="005B2601" w:rsidP="0022127B">
            <w:pPr>
              <w:pStyle w:val="TAC"/>
              <w:rPr>
                <w:rFonts w:cs="Arial"/>
                <w:snapToGrid w:val="0"/>
              </w:rPr>
            </w:pPr>
            <w:r w:rsidRPr="00144AFE">
              <w:rPr>
                <w:rFonts w:cs="Arial"/>
                <w:snapToGrid w:val="0"/>
              </w:rPr>
              <w:t>59 (23)</w:t>
            </w:r>
          </w:p>
        </w:tc>
        <w:tc>
          <w:tcPr>
            <w:tcW w:w="1726" w:type="pct"/>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1547" w:type="pct"/>
          </w:tcPr>
          <w:p w:rsidR="005B2601" w:rsidRPr="00144AFE" w:rsidRDefault="005B2601" w:rsidP="0022127B">
            <w:pPr>
              <w:pStyle w:val="TAC"/>
              <w:rPr>
                <w:rFonts w:cs="Arial"/>
                <w:snapToGrid w:val="0"/>
              </w:rPr>
            </w:pPr>
            <w:r w:rsidRPr="00144AFE">
              <w:rPr>
                <w:rFonts w:cs="Arial"/>
              </w:rPr>
              <w:t>5.12</w:t>
            </w:r>
          </w:p>
        </w:tc>
        <w:tc>
          <w:tcPr>
            <w:tcW w:w="1726" w:type="pct"/>
          </w:tcPr>
          <w:p w:rsidR="005B2601" w:rsidRPr="00144AFE" w:rsidRDefault="005B2601" w:rsidP="0022127B">
            <w:pPr>
              <w:pStyle w:val="TAC"/>
              <w:rPr>
                <w:rFonts w:cs="Arial"/>
                <w:snapToGrid w:val="0"/>
              </w:rPr>
            </w:pPr>
            <w:r w:rsidRPr="00144AFE">
              <w:rPr>
                <w:rFonts w:cs="Arial"/>
                <w:snapToGrid w:val="0"/>
              </w:rPr>
              <w:t>113 (22)</w:t>
            </w:r>
          </w:p>
        </w:tc>
        <w:tc>
          <w:tcPr>
            <w:tcW w:w="1726" w:type="pct"/>
          </w:tcPr>
          <w:p w:rsidR="005B2601" w:rsidRPr="00144AFE" w:rsidRDefault="005B2601" w:rsidP="0022127B">
            <w:pPr>
              <w:pStyle w:val="TAC"/>
              <w:rPr>
                <w:rFonts w:cs="Arial"/>
                <w:snapToGrid w:val="0"/>
              </w:rPr>
            </w:pPr>
            <w:r w:rsidRPr="00144AFE">
              <w:rPr>
                <w:rFonts w:cs="Arial"/>
                <w:snapToGrid w:val="0"/>
              </w:rPr>
              <w:t>5.12 (1)</w:t>
            </w:r>
          </w:p>
        </w:tc>
      </w:tr>
      <w:tr w:rsidR="005B2601" w:rsidRPr="00144AFE" w:rsidTr="0022127B">
        <w:trPr>
          <w:cantSplit/>
          <w:jc w:val="center"/>
        </w:trPr>
        <w:tc>
          <w:tcPr>
            <w:tcW w:w="1547" w:type="pct"/>
          </w:tcPr>
          <w:p w:rsidR="005B2601" w:rsidRPr="00144AFE" w:rsidRDefault="005B2601" w:rsidP="0022127B">
            <w:pPr>
              <w:pStyle w:val="TAC"/>
              <w:rPr>
                <w:rFonts w:cs="Arial"/>
                <w:snapToGrid w:val="0"/>
              </w:rPr>
            </w:pPr>
            <w:r w:rsidRPr="00144AFE">
              <w:rPr>
                <w:rFonts w:cs="Arial"/>
              </w:rPr>
              <w:t>10.24</w:t>
            </w:r>
          </w:p>
        </w:tc>
        <w:tc>
          <w:tcPr>
            <w:tcW w:w="1726" w:type="pct"/>
          </w:tcPr>
          <w:p w:rsidR="005B2601" w:rsidRPr="00144AFE" w:rsidRDefault="005B2601" w:rsidP="0022127B">
            <w:pPr>
              <w:pStyle w:val="TAC"/>
              <w:rPr>
                <w:rFonts w:cs="Arial"/>
                <w:snapToGrid w:val="0"/>
              </w:rPr>
            </w:pPr>
            <w:r w:rsidRPr="00144AFE">
              <w:rPr>
                <w:rFonts w:cs="Arial"/>
                <w:snapToGrid w:val="0"/>
              </w:rPr>
              <w:t>113 (11)</w:t>
            </w:r>
          </w:p>
        </w:tc>
        <w:tc>
          <w:tcPr>
            <w:tcW w:w="1726" w:type="pct"/>
          </w:tcPr>
          <w:p w:rsidR="005B2601" w:rsidRPr="00144AFE" w:rsidRDefault="005B2601" w:rsidP="0022127B">
            <w:pPr>
              <w:pStyle w:val="TAC"/>
              <w:rPr>
                <w:rFonts w:cs="Arial"/>
                <w:snapToGrid w:val="0"/>
              </w:rPr>
            </w:pPr>
            <w:r w:rsidRPr="00144AFE">
              <w:rPr>
                <w:rFonts w:cs="Arial"/>
                <w:snapToGrid w:val="0"/>
              </w:rPr>
              <w:t>10.24 (1)</w:t>
            </w:r>
          </w:p>
        </w:tc>
      </w:tr>
    </w:tbl>
    <w:p w:rsidR="005B2601" w:rsidRPr="00144AFE" w:rsidRDefault="005B2601" w:rsidP="005B2601">
      <w:pPr>
        <w:rPr>
          <w:lang w:eastAsia="zh-CN"/>
        </w:rPr>
      </w:pPr>
    </w:p>
    <w:p w:rsidR="005B2601" w:rsidRPr="00144AFE" w:rsidRDefault="005B2601" w:rsidP="005B2601">
      <w:pPr>
        <w:pStyle w:val="TH"/>
        <w:rPr>
          <w:lang w:eastAsia="zh-CN"/>
        </w:rPr>
      </w:pPr>
      <w:r w:rsidRPr="00144AFE">
        <w:rPr>
          <w:snapToGrid w:val="0"/>
        </w:rPr>
        <w:t xml:space="preserve">Table </w:t>
      </w:r>
      <w:r w:rsidRPr="00144AFE">
        <w:rPr>
          <w:snapToGrid w:val="0"/>
          <w:lang w:eastAsia="zh-CN"/>
        </w:rPr>
        <w:t>4.8.7</w:t>
      </w:r>
      <w:r w:rsidRPr="00144AFE">
        <w:rPr>
          <w:snapToGrid w:val="0"/>
        </w:rPr>
        <w:t>-</w:t>
      </w:r>
      <w:r w:rsidRPr="00144AFE">
        <w:rPr>
          <w:snapToGrid w:val="0"/>
          <w:lang w:eastAsia="zh-CN"/>
        </w:rPr>
        <w:t>2</w:t>
      </w:r>
      <w:r w:rsidRPr="00144AFE">
        <w:rPr>
          <w:snapToGrid w:val="0"/>
        </w:rPr>
        <w:t xml:space="preserve">: </w:t>
      </w:r>
      <w:r w:rsidRPr="00144AFE">
        <w:t>Requirement to identify a newly detectable inter-frequency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828"/>
        <w:gridCol w:w="880"/>
        <w:gridCol w:w="4555"/>
        <w:gridCol w:w="1535"/>
      </w:tblGrid>
      <w:tr w:rsidR="0098147A" w:rsidRPr="00144AFE" w:rsidTr="0022127B">
        <w:trPr>
          <w:cantSplit/>
          <w:jc w:val="center"/>
        </w:trPr>
        <w:tc>
          <w:tcPr>
            <w:tcW w:w="666" w:type="pct"/>
            <w:tcMar>
              <w:left w:w="0" w:type="dxa"/>
              <w:right w:w="0" w:type="dxa"/>
            </w:tcMar>
          </w:tcPr>
          <w:p w:rsidR="005B2601" w:rsidRPr="00144AFE" w:rsidRDefault="005B2601" w:rsidP="0022127B">
            <w:pPr>
              <w:pStyle w:val="TAH"/>
              <w:rPr>
                <w:rFonts w:cs="Arial"/>
              </w:rPr>
            </w:pPr>
            <w:r w:rsidRPr="00144AFE">
              <w:rPr>
                <w:rFonts w:cs="Arial"/>
              </w:rPr>
              <w:t>eDRX_IDLE cycle length [s]</w:t>
            </w:r>
          </w:p>
        </w:tc>
        <w:tc>
          <w:tcPr>
            <w:tcW w:w="460" w:type="pct"/>
            <w:tcMar>
              <w:left w:w="0" w:type="dxa"/>
              <w:right w:w="0" w:type="dxa"/>
            </w:tcMar>
          </w:tcPr>
          <w:p w:rsidR="005B2601" w:rsidRPr="00144AFE" w:rsidRDefault="005B2601" w:rsidP="0022127B">
            <w:pPr>
              <w:pStyle w:val="TAH"/>
              <w:rPr>
                <w:rFonts w:cs="Arial"/>
                <w:snapToGrid w:val="0"/>
              </w:rPr>
            </w:pPr>
            <w:r w:rsidRPr="00144AFE">
              <w:rPr>
                <w:rFonts w:cs="Arial"/>
              </w:rPr>
              <w:t>DRX cycle length [s]</w:t>
            </w:r>
          </w:p>
        </w:tc>
        <w:tc>
          <w:tcPr>
            <w:tcW w:w="489" w:type="pct"/>
            <w:tcMar>
              <w:left w:w="0" w:type="dxa"/>
              <w:right w:w="0" w:type="dxa"/>
            </w:tcMar>
          </w:tcPr>
          <w:p w:rsidR="005B2601" w:rsidRPr="00144AFE" w:rsidRDefault="005B2601" w:rsidP="0022127B">
            <w:pPr>
              <w:pStyle w:val="TAH"/>
              <w:rPr>
                <w:rFonts w:cs="Arial"/>
              </w:rPr>
            </w:pPr>
            <w:r w:rsidRPr="00144AFE">
              <w:rPr>
                <w:rFonts w:cs="Arial"/>
              </w:rPr>
              <w:t>PTW length [s]</w:t>
            </w:r>
            <w:r w:rsidRPr="00144AFE">
              <w:rPr>
                <w:rFonts w:cs="v4.2.0"/>
                <w:lang w:eastAsia="zh-CN"/>
              </w:rPr>
              <w:t xml:space="preserve"> (number of 2.56s periods)</w:t>
            </w:r>
          </w:p>
        </w:tc>
        <w:tc>
          <w:tcPr>
            <w:tcW w:w="2532" w:type="pct"/>
            <w:tcMar>
              <w:left w:w="0" w:type="dxa"/>
              <w:right w:w="0" w:type="dxa"/>
            </w:tcMar>
          </w:tcPr>
          <w:p w:rsidR="005B2601" w:rsidRPr="00144AFE" w:rsidRDefault="005B2601" w:rsidP="0022127B">
            <w:pPr>
              <w:pStyle w:val="TAH"/>
              <w:rPr>
                <w:rFonts w:cs="Arial"/>
              </w:rPr>
            </w:pPr>
            <w:r w:rsidRPr="00144AFE">
              <w:rPr>
                <w:rFonts w:cs="Arial"/>
              </w:rPr>
              <w:t>T</w:t>
            </w:r>
            <w:r w:rsidRPr="00144AFE">
              <w:rPr>
                <w:rFonts w:cs="Arial"/>
                <w:vertAlign w:val="subscript"/>
              </w:rPr>
              <w:t>detect,NB_Intra_NC_ECID</w:t>
            </w:r>
            <w:r w:rsidRPr="00144AFE">
              <w:rPr>
                <w:rFonts w:cs="Arial"/>
              </w:rPr>
              <w:t xml:space="preserve"> [s] (number of DRX cycles)</w:t>
            </w:r>
          </w:p>
        </w:tc>
        <w:tc>
          <w:tcPr>
            <w:tcW w:w="853" w:type="pct"/>
            <w:tcMar>
              <w:left w:w="0" w:type="dxa"/>
              <w:right w:w="0" w:type="dxa"/>
            </w:tcMar>
          </w:tcPr>
          <w:p w:rsidR="005B2601" w:rsidRPr="00144AFE" w:rsidRDefault="005B2601" w:rsidP="0022127B">
            <w:pPr>
              <w:pStyle w:val="TAH"/>
              <w:rPr>
                <w:rFonts w:cs="Arial"/>
                <w:snapToGrid w:val="0"/>
              </w:rPr>
            </w:pPr>
            <w:r w:rsidRPr="00144AFE">
              <w:rPr>
                <w:rFonts w:cs="Arial"/>
              </w:rPr>
              <w:t>T</w:t>
            </w:r>
            <w:r w:rsidRPr="00144AFE">
              <w:rPr>
                <w:rFonts w:cs="Arial"/>
                <w:vertAlign w:val="subscript"/>
              </w:rPr>
              <w:t>measure_Intra_NC_ECID</w:t>
            </w:r>
            <w:r w:rsidRPr="00144AFE">
              <w:rPr>
                <w:rFonts w:cs="Arial"/>
              </w:rPr>
              <w:t xml:space="preserve"> [s] (number of DRX cycles)</w:t>
            </w:r>
          </w:p>
        </w:tc>
      </w:tr>
      <w:tr w:rsidR="0098147A" w:rsidRPr="00144AFE" w:rsidTr="0022127B">
        <w:trPr>
          <w:cantSplit/>
          <w:jc w:val="center"/>
        </w:trPr>
        <w:tc>
          <w:tcPr>
            <w:tcW w:w="666" w:type="pct"/>
            <w:vMerge w:val="restart"/>
            <w:vAlign w:val="center"/>
          </w:tcPr>
          <w:p w:rsidR="005B2601" w:rsidRPr="00144AFE" w:rsidRDefault="005B2601" w:rsidP="0022127B">
            <w:pPr>
              <w:pStyle w:val="TAC"/>
              <w:rPr>
                <w:rFonts w:cs="Arial"/>
              </w:rPr>
            </w:pPr>
            <w:r w:rsidRPr="00144AFE">
              <w:rPr>
                <w:rFonts w:cs="Arial"/>
              </w:rPr>
              <w:t>20.48 ≤ eDRX_IDLE cycle length ≤ 10485.76</w:t>
            </w:r>
          </w:p>
        </w:tc>
        <w:tc>
          <w:tcPr>
            <w:tcW w:w="460" w:type="pct"/>
          </w:tcPr>
          <w:p w:rsidR="005B2601" w:rsidRPr="00144AFE" w:rsidRDefault="005B2601" w:rsidP="0022127B">
            <w:pPr>
              <w:pStyle w:val="TAC"/>
              <w:rPr>
                <w:rFonts w:cs="Arial"/>
                <w:snapToGrid w:val="0"/>
              </w:rPr>
            </w:pPr>
            <w:r w:rsidRPr="00144AFE">
              <w:rPr>
                <w:rFonts w:cs="Arial"/>
              </w:rPr>
              <w:t>1.28</w:t>
            </w:r>
          </w:p>
        </w:tc>
        <w:tc>
          <w:tcPr>
            <w:tcW w:w="489" w:type="pct"/>
          </w:tcPr>
          <w:p w:rsidR="005B2601" w:rsidRPr="00144AFE" w:rsidRDefault="005B2601" w:rsidP="0022127B">
            <w:pPr>
              <w:pStyle w:val="TAC"/>
              <w:rPr>
                <w:rFonts w:cs="Arial"/>
              </w:rPr>
            </w:pPr>
            <w:r w:rsidRPr="00144AFE">
              <w:rPr>
                <w:rFonts w:cs="Arial"/>
              </w:rPr>
              <w:t>≥15.36 (6)</w:t>
            </w:r>
          </w:p>
        </w:tc>
        <w:tc>
          <w:tcPr>
            <w:tcW w:w="2532" w:type="pct"/>
            <w:vMerge w:val="restart"/>
            <w:tcMar>
              <w:left w:w="0" w:type="dxa"/>
              <w:right w:w="0" w:type="dxa"/>
            </w:tcMar>
          </w:tcPr>
          <w:p w:rsidR="005B2601" w:rsidRPr="00144AFE" w:rsidRDefault="007E39BD" w:rsidP="0022127B">
            <w:pPr>
              <w:pStyle w:val="TAC"/>
              <w:rPr>
                <w:rFonts w:cs="Arial"/>
                <w:snapToGrid w:val="0"/>
              </w:rPr>
            </w:pPr>
            <w:r>
              <w:rPr>
                <w:rFonts w:cs="Arial"/>
                <w:position w:val="-32"/>
              </w:rPr>
              <w:pict>
                <v:shape id="_x0000_i1172" type="#_x0000_t75" style="width:226.15pt;height:32.7pt">
                  <v:imagedata r:id="rId21" o:title=""/>
                </v:shape>
              </w:pict>
            </w:r>
            <w:r w:rsidR="005B2601" w:rsidRPr="00144AFE">
              <w:rPr>
                <w:rFonts w:cs="Arial"/>
              </w:rPr>
              <w:t xml:space="preserve"> (20)</w:t>
            </w:r>
          </w:p>
        </w:tc>
        <w:tc>
          <w:tcPr>
            <w:tcW w:w="853" w:type="pct"/>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666" w:type="pct"/>
            <w:vMerge/>
          </w:tcPr>
          <w:p w:rsidR="005B2601" w:rsidRPr="00144AFE" w:rsidRDefault="005B2601" w:rsidP="0022127B">
            <w:pPr>
              <w:pStyle w:val="TAC"/>
              <w:rPr>
                <w:rFonts w:cs="Arial"/>
              </w:rPr>
            </w:pPr>
          </w:p>
        </w:tc>
        <w:tc>
          <w:tcPr>
            <w:tcW w:w="460" w:type="pct"/>
          </w:tcPr>
          <w:p w:rsidR="005B2601" w:rsidRPr="00144AFE" w:rsidRDefault="005B2601" w:rsidP="0022127B">
            <w:pPr>
              <w:pStyle w:val="TAC"/>
              <w:rPr>
                <w:rFonts w:cs="Arial"/>
                <w:snapToGrid w:val="0"/>
              </w:rPr>
            </w:pPr>
            <w:r w:rsidRPr="00144AFE">
              <w:rPr>
                <w:rFonts w:cs="Arial"/>
              </w:rPr>
              <w:t>2.56</w:t>
            </w:r>
          </w:p>
        </w:tc>
        <w:tc>
          <w:tcPr>
            <w:tcW w:w="489" w:type="pct"/>
          </w:tcPr>
          <w:p w:rsidR="005B2601" w:rsidRPr="00144AFE" w:rsidRDefault="005B2601" w:rsidP="0022127B">
            <w:pPr>
              <w:pStyle w:val="TAC"/>
              <w:rPr>
                <w:rFonts w:cs="Arial"/>
              </w:rPr>
            </w:pPr>
            <w:r w:rsidRPr="00144AFE">
              <w:rPr>
                <w:rFonts w:cs="Arial"/>
              </w:rPr>
              <w:t>≥17.92 (7)</w:t>
            </w:r>
          </w:p>
        </w:tc>
        <w:tc>
          <w:tcPr>
            <w:tcW w:w="2532" w:type="pct"/>
            <w:vMerge/>
          </w:tcPr>
          <w:p w:rsidR="005B2601" w:rsidRPr="00144AFE" w:rsidRDefault="005B2601" w:rsidP="0022127B">
            <w:pPr>
              <w:pStyle w:val="TAC"/>
              <w:rPr>
                <w:rFonts w:cs="Arial"/>
                <w:snapToGrid w:val="0"/>
              </w:rPr>
            </w:pPr>
          </w:p>
        </w:tc>
        <w:tc>
          <w:tcPr>
            <w:tcW w:w="853" w:type="pct"/>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666" w:type="pct"/>
            <w:vMerge/>
          </w:tcPr>
          <w:p w:rsidR="005B2601" w:rsidRPr="00144AFE" w:rsidRDefault="005B2601" w:rsidP="0022127B">
            <w:pPr>
              <w:pStyle w:val="TAC"/>
              <w:rPr>
                <w:rFonts w:cs="Arial"/>
              </w:rPr>
            </w:pPr>
          </w:p>
        </w:tc>
        <w:tc>
          <w:tcPr>
            <w:tcW w:w="460" w:type="pct"/>
          </w:tcPr>
          <w:p w:rsidR="005B2601" w:rsidRPr="00144AFE" w:rsidRDefault="005B2601" w:rsidP="0022127B">
            <w:pPr>
              <w:pStyle w:val="TAC"/>
              <w:rPr>
                <w:rFonts w:cs="Arial"/>
                <w:snapToGrid w:val="0"/>
              </w:rPr>
            </w:pPr>
            <w:r w:rsidRPr="00144AFE">
              <w:rPr>
                <w:rFonts w:cs="Arial"/>
              </w:rPr>
              <w:t>5.12</w:t>
            </w:r>
          </w:p>
        </w:tc>
        <w:tc>
          <w:tcPr>
            <w:tcW w:w="489" w:type="pct"/>
          </w:tcPr>
          <w:p w:rsidR="005B2601" w:rsidRPr="00144AFE" w:rsidRDefault="005B2601" w:rsidP="0022127B">
            <w:pPr>
              <w:pStyle w:val="TAC"/>
              <w:rPr>
                <w:rFonts w:cs="Arial"/>
              </w:rPr>
            </w:pPr>
            <w:r w:rsidRPr="00144AFE">
              <w:rPr>
                <w:rFonts w:cs="Arial"/>
              </w:rPr>
              <w:t>≥23.04 (9)</w:t>
            </w:r>
          </w:p>
        </w:tc>
        <w:tc>
          <w:tcPr>
            <w:tcW w:w="2532" w:type="pct"/>
            <w:vMerge/>
          </w:tcPr>
          <w:p w:rsidR="005B2601" w:rsidRPr="00144AFE" w:rsidRDefault="005B2601" w:rsidP="0022127B">
            <w:pPr>
              <w:pStyle w:val="TAC"/>
              <w:rPr>
                <w:rFonts w:cs="Arial"/>
                <w:snapToGrid w:val="0"/>
              </w:rPr>
            </w:pPr>
          </w:p>
        </w:tc>
        <w:tc>
          <w:tcPr>
            <w:tcW w:w="853" w:type="pct"/>
          </w:tcPr>
          <w:p w:rsidR="005B2601" w:rsidRPr="00144AFE" w:rsidRDefault="005B2601" w:rsidP="0022127B">
            <w:pPr>
              <w:pStyle w:val="TAC"/>
              <w:rPr>
                <w:rFonts w:cs="Arial"/>
                <w:snapToGrid w:val="0"/>
              </w:rPr>
            </w:pPr>
            <w:r w:rsidRPr="00144AFE">
              <w:rPr>
                <w:rFonts w:cs="Arial"/>
                <w:snapToGrid w:val="0"/>
              </w:rPr>
              <w:t>5.12 (1)</w:t>
            </w:r>
          </w:p>
        </w:tc>
      </w:tr>
      <w:tr w:rsidR="0098147A" w:rsidRPr="00144AFE" w:rsidTr="0022127B">
        <w:trPr>
          <w:cantSplit/>
          <w:jc w:val="center"/>
        </w:trPr>
        <w:tc>
          <w:tcPr>
            <w:tcW w:w="666" w:type="pct"/>
            <w:vMerge/>
          </w:tcPr>
          <w:p w:rsidR="005B2601" w:rsidRPr="00144AFE" w:rsidRDefault="005B2601" w:rsidP="0022127B">
            <w:pPr>
              <w:pStyle w:val="TAC"/>
              <w:rPr>
                <w:rFonts w:cs="Arial"/>
              </w:rPr>
            </w:pPr>
          </w:p>
        </w:tc>
        <w:tc>
          <w:tcPr>
            <w:tcW w:w="460" w:type="pct"/>
          </w:tcPr>
          <w:p w:rsidR="005B2601" w:rsidRPr="00144AFE" w:rsidRDefault="005B2601" w:rsidP="0022127B">
            <w:pPr>
              <w:pStyle w:val="TAC"/>
              <w:rPr>
                <w:rFonts w:cs="Arial"/>
                <w:snapToGrid w:val="0"/>
              </w:rPr>
            </w:pPr>
            <w:r w:rsidRPr="00144AFE">
              <w:rPr>
                <w:rFonts w:cs="Arial"/>
              </w:rPr>
              <w:t>10.24</w:t>
            </w:r>
          </w:p>
        </w:tc>
        <w:tc>
          <w:tcPr>
            <w:tcW w:w="489" w:type="pct"/>
          </w:tcPr>
          <w:p w:rsidR="005B2601" w:rsidRPr="00144AFE" w:rsidRDefault="005B2601" w:rsidP="0022127B">
            <w:pPr>
              <w:pStyle w:val="TAC"/>
              <w:rPr>
                <w:rFonts w:cs="Arial"/>
              </w:rPr>
            </w:pPr>
            <w:r w:rsidRPr="00144AFE">
              <w:rPr>
                <w:rFonts w:cs="Arial"/>
              </w:rPr>
              <w:t>≥33.28 (13)</w:t>
            </w:r>
          </w:p>
        </w:tc>
        <w:tc>
          <w:tcPr>
            <w:tcW w:w="2532" w:type="pct"/>
            <w:vMerge/>
          </w:tcPr>
          <w:p w:rsidR="005B2601" w:rsidRPr="00144AFE" w:rsidRDefault="005B2601" w:rsidP="0022127B">
            <w:pPr>
              <w:pStyle w:val="TAC"/>
              <w:rPr>
                <w:rFonts w:cs="Arial"/>
                <w:snapToGrid w:val="0"/>
              </w:rPr>
            </w:pPr>
          </w:p>
        </w:tc>
        <w:tc>
          <w:tcPr>
            <w:tcW w:w="853" w:type="pct"/>
          </w:tcPr>
          <w:p w:rsidR="005B2601" w:rsidRPr="00144AFE" w:rsidRDefault="005B2601" w:rsidP="0022127B">
            <w:pPr>
              <w:pStyle w:val="TAC"/>
              <w:rPr>
                <w:rFonts w:cs="Arial"/>
                <w:snapToGrid w:val="0"/>
              </w:rPr>
            </w:pPr>
            <w:r w:rsidRPr="00144AFE">
              <w:rPr>
                <w:rFonts w:cs="Arial"/>
                <w:snapToGrid w:val="0"/>
              </w:rPr>
              <w:t>10.24 (1)</w:t>
            </w:r>
          </w:p>
        </w:tc>
      </w:tr>
      <w:tr w:rsidR="005B2601" w:rsidRPr="00144AFE" w:rsidTr="005B2601">
        <w:trPr>
          <w:cantSplit/>
          <w:trHeight w:val="289"/>
          <w:jc w:val="center"/>
        </w:trPr>
        <w:tc>
          <w:tcPr>
            <w:tcW w:w="5000" w:type="pct"/>
            <w:gridSpan w:val="5"/>
          </w:tcPr>
          <w:p w:rsidR="005B2601" w:rsidRPr="00144AFE" w:rsidRDefault="005B2601" w:rsidP="005B2601">
            <w:pPr>
              <w:pStyle w:val="TAN"/>
            </w:pPr>
            <w:r w:rsidRPr="00144AFE">
              <w:t>NOTE 1:</w:t>
            </w:r>
            <w:r w:rsidRPr="00144AFE">
              <w:tab/>
              <w:t>The number of DRX cycles in this table is given for the DRX cycles within PTWs.</w:t>
            </w:r>
          </w:p>
          <w:p w:rsidR="005B2601" w:rsidRPr="00144AFE" w:rsidRDefault="005B2601" w:rsidP="005B2601">
            <w:pPr>
              <w:pStyle w:val="TAN"/>
              <w:rPr>
                <w:lang w:eastAsia="zh-CN"/>
              </w:rPr>
            </w:pPr>
            <w:r w:rsidRPr="00144AFE">
              <w:t>NOTE 2:</w:t>
            </w:r>
            <w:r w:rsidRPr="00144AFE">
              <w:tab/>
              <w:t>The eDRX_IDLE cycle lengths are as specified in Section X of TS 24.008 [34].</w:t>
            </w:r>
          </w:p>
        </w:tc>
      </w:tr>
    </w:tbl>
    <w:p w:rsidR="005B2601" w:rsidRPr="00144AFE" w:rsidRDefault="005B2601" w:rsidP="005B2601">
      <w:pPr>
        <w:rPr>
          <w:lang w:eastAsia="zh-CN"/>
        </w:rPr>
      </w:pPr>
    </w:p>
    <w:p w:rsidR="005B2601" w:rsidRPr="00144AFE" w:rsidRDefault="005B2601" w:rsidP="005B2601">
      <w:r w:rsidRPr="00144AFE">
        <w:t>An int</w:t>
      </w:r>
      <w:r w:rsidRPr="00144AFE">
        <w:rPr>
          <w:lang w:eastAsia="zh-CN"/>
        </w:rPr>
        <w:t>er</w:t>
      </w:r>
      <w:r w:rsidRPr="00144AFE">
        <w:t xml:space="preserve"> frequency cell is considered to be detectable according to NRSRP, NRSRP Ês/Iot, NSCH_RP and N</w:t>
      </w:r>
      <w:r w:rsidRPr="00144AFE">
        <w:rPr>
          <w:lang w:val="en-US"/>
        </w:rPr>
        <w:t>SCH Ês/Iot</w:t>
      </w:r>
      <w:r w:rsidRPr="00144AFE">
        <w:t xml:space="preserve"> defined in</w:t>
      </w:r>
      <w:r w:rsidRPr="00144AFE">
        <w:rPr>
          <w:rFonts w:eastAsia="Malgun Gothic"/>
        </w:rPr>
        <w:t xml:space="preserve"> </w:t>
      </w:r>
      <w:r w:rsidRPr="00144AFE">
        <w:t>Annex B.1.</w:t>
      </w:r>
      <w:r w:rsidRPr="00144AFE">
        <w:rPr>
          <w:lang w:eastAsia="zh-CN"/>
        </w:rPr>
        <w:t>5</w:t>
      </w:r>
      <w:r w:rsidRPr="00144AFE">
        <w:t xml:space="preserve"> for a corresponding Band.</w:t>
      </w:r>
    </w:p>
    <w:p w:rsidR="005B2601" w:rsidRPr="00144AFE" w:rsidRDefault="005B2601" w:rsidP="005B2601">
      <w:pPr>
        <w:rPr>
          <w:lang w:eastAsia="zh-CN"/>
        </w:rPr>
      </w:pPr>
      <w:r w:rsidRPr="00144AFE">
        <w:rPr>
          <w:rFonts w:cs="v4.2.0"/>
          <w:lang w:eastAsia="zh-CN"/>
        </w:rPr>
        <w:lastRenderedPageBreak/>
        <w:t>For UE not configured with eDRX_IDLE cycle,</w:t>
      </w:r>
      <w:r w:rsidRPr="00144AFE">
        <w:rPr>
          <w:lang w:eastAsia="zh-CN"/>
        </w:rPr>
        <w:t>t</w:t>
      </w:r>
      <w:r w:rsidRPr="00144AFE">
        <w:t>he measurement period for int</w:t>
      </w:r>
      <w:r w:rsidRPr="00144AFE">
        <w:rPr>
          <w:lang w:eastAsia="zh-CN"/>
        </w:rPr>
        <w:t>er</w:t>
      </w:r>
      <w:r w:rsidRPr="00144AFE">
        <w:t xml:space="preserve"> frequency measurements is T</w:t>
      </w:r>
      <w:r w:rsidRPr="00144AFE">
        <w:rPr>
          <w:vertAlign w:val="subscript"/>
        </w:rPr>
        <w:t>measure_int</w:t>
      </w:r>
      <w:r w:rsidRPr="00144AFE">
        <w:rPr>
          <w:vertAlign w:val="subscript"/>
          <w:lang w:eastAsia="zh-CN"/>
        </w:rPr>
        <w:t>er_NC_ECID</w:t>
      </w:r>
      <w:r w:rsidRPr="00144AFE">
        <w:t xml:space="preserve"> as shown in Table </w:t>
      </w:r>
      <w:r w:rsidRPr="00144AFE">
        <w:rPr>
          <w:lang w:eastAsia="zh-CN"/>
        </w:rPr>
        <w:t>4.8.7</w:t>
      </w:r>
      <w:r w:rsidRPr="00144AFE">
        <w:t>-</w:t>
      </w:r>
      <w:r w:rsidRPr="00144AFE">
        <w:rPr>
          <w:lang w:eastAsia="zh-CN"/>
        </w:rPr>
        <w:t>1</w:t>
      </w:r>
      <w:r w:rsidRPr="00144AFE">
        <w:t xml:space="preserve">. </w:t>
      </w:r>
      <w:r w:rsidRPr="00144AFE">
        <w:rPr>
          <w:rFonts w:cs="v4.2.0"/>
          <w:lang w:eastAsia="zh-CN"/>
        </w:rPr>
        <w:t>For UE configured with eDRX_IDLE cycle,</w:t>
      </w:r>
      <w:r w:rsidRPr="00144AFE">
        <w:rPr>
          <w:lang w:eastAsia="zh-CN"/>
        </w:rPr>
        <w:t>t</w:t>
      </w:r>
      <w:r w:rsidRPr="00144AFE">
        <w:t>he measurement period for int</w:t>
      </w:r>
      <w:r w:rsidRPr="00144AFE">
        <w:rPr>
          <w:lang w:eastAsia="zh-CN"/>
        </w:rPr>
        <w:t>er</w:t>
      </w:r>
      <w:r w:rsidRPr="00144AFE">
        <w:t xml:space="preserve"> frequency measurements is T</w:t>
      </w:r>
      <w:r w:rsidRPr="00144AFE">
        <w:rPr>
          <w:vertAlign w:val="subscript"/>
        </w:rPr>
        <w:t>measure_int</w:t>
      </w:r>
      <w:r w:rsidRPr="00144AFE">
        <w:rPr>
          <w:vertAlign w:val="subscript"/>
          <w:lang w:eastAsia="zh-CN"/>
        </w:rPr>
        <w:t>er_NC_ECID</w:t>
      </w:r>
      <w:r w:rsidRPr="00144AFE">
        <w:t xml:space="preserve"> as shown in Table </w:t>
      </w:r>
      <w:r w:rsidRPr="00144AFE">
        <w:rPr>
          <w:lang w:eastAsia="zh-CN"/>
        </w:rPr>
        <w:t>4.8.7</w:t>
      </w:r>
      <w:r w:rsidRPr="00144AFE">
        <w:t>-</w:t>
      </w:r>
      <w:r w:rsidRPr="00144AFE">
        <w:rPr>
          <w:lang w:eastAsia="zh-CN"/>
        </w:rPr>
        <w:t>2</w:t>
      </w:r>
      <w:r w:rsidRPr="00144AFE">
        <w:t xml:space="preserve">. </w:t>
      </w:r>
    </w:p>
    <w:p w:rsidR="005B2601" w:rsidRPr="00144AFE" w:rsidRDefault="005B2601" w:rsidP="005B2601">
      <w:pPr>
        <w:rPr>
          <w:rFonts w:cs="v4.2.0"/>
          <w:lang w:eastAsia="zh-CN"/>
        </w:rPr>
      </w:pPr>
      <w:r w:rsidRPr="00144AFE">
        <w:t xml:space="preserve">The UE shall be capable of performing </w:t>
      </w:r>
      <w:r w:rsidRPr="00144AFE">
        <w:rPr>
          <w:lang w:eastAsia="zh-CN"/>
        </w:rPr>
        <w:t>N</w:t>
      </w:r>
      <w:r w:rsidRPr="00144AFE">
        <w:t>RSRP</w:t>
      </w:r>
      <w:r w:rsidRPr="00144AFE">
        <w:rPr>
          <w:lang w:eastAsia="zh-CN"/>
        </w:rPr>
        <w:t xml:space="preserve"> and N</w:t>
      </w:r>
      <w:r w:rsidRPr="00144AFE">
        <w:t xml:space="preserve">RSRQ measurement for at least </w:t>
      </w:r>
      <w:r w:rsidRPr="00144AFE">
        <w:rPr>
          <w:lang w:eastAsia="zh-CN"/>
        </w:rPr>
        <w:t>[1]</w:t>
      </w:r>
      <w:r w:rsidRPr="00144AFE">
        <w:t xml:space="preserve"> identified</w:t>
      </w:r>
      <w:r w:rsidRPr="00144AFE">
        <w:rPr>
          <w:lang w:eastAsia="zh-CN"/>
        </w:rPr>
        <w:t xml:space="preserve"> </w:t>
      </w:r>
      <w:r w:rsidRPr="00144AFE">
        <w:t>int</w:t>
      </w:r>
      <w:r w:rsidRPr="00144AFE">
        <w:rPr>
          <w:lang w:eastAsia="zh-CN"/>
        </w:rPr>
        <w:t>er</w:t>
      </w:r>
      <w:r w:rsidRPr="00144AFE">
        <w:t>-frequency cell</w:t>
      </w:r>
      <w:r w:rsidRPr="00144AFE">
        <w:rPr>
          <w:lang w:eastAsia="zh-CN"/>
        </w:rPr>
        <w:t xml:space="preserve"> </w:t>
      </w:r>
      <w:r w:rsidRPr="00144AFE">
        <w:t xml:space="preserve">per inter-frequency for at least </w:t>
      </w:r>
      <w:r w:rsidRPr="00144AFE">
        <w:rPr>
          <w:lang w:eastAsia="zh-CN"/>
        </w:rPr>
        <w:t>[1]</w:t>
      </w:r>
      <w:r w:rsidRPr="00144AFE">
        <w:t xml:space="preserve"> inter-frequenc</w:t>
      </w:r>
      <w:r w:rsidRPr="00144AFE">
        <w:rPr>
          <w:lang w:eastAsia="zh-CN"/>
        </w:rPr>
        <w:t>y carrier,</w:t>
      </w:r>
      <w:r w:rsidRPr="00144AFE">
        <w:t xml:space="preserve"> and the UE physical layer shall be capable of reporting measurements to higher layers with the measurement period of T</w:t>
      </w:r>
      <w:r w:rsidRPr="00144AFE">
        <w:rPr>
          <w:vertAlign w:val="subscript"/>
        </w:rPr>
        <w:t>measure_intra</w:t>
      </w:r>
      <w:r w:rsidRPr="00144AFE">
        <w:rPr>
          <w:vertAlign w:val="subscript"/>
          <w:lang w:eastAsia="zh-CN"/>
        </w:rPr>
        <w:t>_NC_ECID</w:t>
      </w:r>
      <w:r w:rsidRPr="00144AFE">
        <w:t>.</w:t>
      </w:r>
    </w:p>
    <w:p w:rsidR="005B2601" w:rsidRPr="00144AFE" w:rsidRDefault="005B2601" w:rsidP="005B2601">
      <w:pPr>
        <w:rPr>
          <w:rFonts w:cs="v4.2.0"/>
          <w:lang w:eastAsia="zh-CN"/>
        </w:rPr>
      </w:pPr>
      <w:r w:rsidRPr="00144AFE">
        <w:rPr>
          <w:rFonts w:cs="v4.2.0"/>
        </w:rPr>
        <w:t xml:space="preserve">The </w:t>
      </w:r>
      <w:r w:rsidRPr="00144AFE">
        <w:rPr>
          <w:rFonts w:cs="v4.2.0"/>
          <w:lang w:eastAsia="zh-CN"/>
        </w:rPr>
        <w:t>N</w:t>
      </w:r>
      <w:r w:rsidRPr="00144AFE">
        <w:rPr>
          <w:rFonts w:cs="v4.2.0"/>
        </w:rPr>
        <w:t xml:space="preserve">RSRP measurement accuracy for all measured cells shall be as specified in the sub-clauses </w:t>
      </w:r>
      <w:r w:rsidRPr="00144AFE">
        <w:t>9.1.22.</w:t>
      </w:r>
      <w:r w:rsidRPr="00144AFE">
        <w:rPr>
          <w:lang w:eastAsia="zh-CN"/>
        </w:rPr>
        <w:t>5</w:t>
      </w:r>
      <w:r w:rsidRPr="00144AFE">
        <w:rPr>
          <w:rFonts w:cs="v4.2.0"/>
          <w:lang w:eastAsia="zh-CN"/>
        </w:rPr>
        <w:t>.</w:t>
      </w:r>
      <w:r w:rsidRPr="00144AFE">
        <w:rPr>
          <w:rFonts w:cs="v4.2.0"/>
        </w:rPr>
        <w:t xml:space="preserve"> </w:t>
      </w:r>
      <w:r w:rsidRPr="00144AFE">
        <w:rPr>
          <w:rFonts w:cs="v4.2.0"/>
          <w:lang w:eastAsia="zh-CN"/>
        </w:rPr>
        <w:t>T</w:t>
      </w:r>
      <w:r w:rsidRPr="00144AFE">
        <w:rPr>
          <w:rFonts w:cs="v4.2.0"/>
        </w:rPr>
        <w:t xml:space="preserve">he </w:t>
      </w:r>
      <w:r w:rsidRPr="00144AFE">
        <w:rPr>
          <w:rFonts w:cs="v4.2.0"/>
          <w:lang w:eastAsia="zh-CN"/>
        </w:rPr>
        <w:t>N</w:t>
      </w:r>
      <w:r w:rsidRPr="00144AFE">
        <w:rPr>
          <w:rFonts w:cs="v4.2.0"/>
        </w:rPr>
        <w:t>RSRQ measurement accuracy for all measured cells shall be as specified in the sub-clause 9.1</w:t>
      </w:r>
      <w:r w:rsidRPr="00144AFE">
        <w:rPr>
          <w:rFonts w:cs="v4.2.0"/>
          <w:lang w:eastAsia="zh-CN"/>
        </w:rPr>
        <w:t>.22.7</w:t>
      </w:r>
      <w:r w:rsidRPr="00144AFE">
        <w:rPr>
          <w:rFonts w:cs="v4.2.0"/>
        </w:rPr>
        <w:t>.</w:t>
      </w:r>
    </w:p>
    <w:p w:rsidR="005B2601" w:rsidRPr="00144AFE" w:rsidRDefault="005B2601" w:rsidP="005B2601">
      <w:pPr>
        <w:pStyle w:val="Heading4"/>
      </w:pPr>
      <w:r w:rsidRPr="00144AFE">
        <w:rPr>
          <w:lang w:eastAsia="zh-CN"/>
        </w:rPr>
        <w:t>4.8.7.1</w:t>
      </w:r>
      <w:r w:rsidRPr="00144AFE">
        <w:tab/>
        <w:t>Measurement Reporting Delay</w:t>
      </w:r>
    </w:p>
    <w:p w:rsidR="005B2601" w:rsidRPr="00144AFE" w:rsidRDefault="005B2601" w:rsidP="005B2601">
      <w:r w:rsidRPr="00144AFE">
        <w:t>Reported measurement contained in event triggered measurement reports shall meet the requirements in sections 9.1.</w:t>
      </w:r>
      <w:r w:rsidRPr="00144AFE">
        <w:rPr>
          <w:lang w:eastAsia="zh-CN"/>
        </w:rPr>
        <w:t>22.5 and 9.1.22.7</w:t>
      </w:r>
      <w:r w:rsidRPr="00144AFE">
        <w:t>.</w:t>
      </w:r>
    </w:p>
    <w:p w:rsidR="005B2601" w:rsidRPr="00144AFE" w:rsidRDefault="005B2601" w:rsidP="005B2601">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5B2601" w:rsidRPr="00144AFE" w:rsidRDefault="005B2601" w:rsidP="005B2601">
      <w:pPr>
        <w:rPr>
          <w:lang w:eastAsia="zh-CN"/>
        </w:rPr>
      </w:pPr>
      <w:r w:rsidRPr="00144AFE">
        <w:t xml:space="preserve">The measurement reporting delay is defined as the time between </w:t>
      </w:r>
      <w:r w:rsidRPr="00144AFE">
        <w:rPr>
          <w:lang w:eastAsia="zh-CN"/>
        </w:rPr>
        <w:t xml:space="preserve">the point when UE receive </w:t>
      </w:r>
      <w:r w:rsidRPr="00144AFE">
        <w:t>ECID-RequestLocationInformation message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NPUSCH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resources for UE to send the measurement report.</w:t>
      </w:r>
      <w:r w:rsidRPr="00144AFE">
        <w:t xml:space="preserve"> This measurement reporting delay excludes any delay caused by</w:t>
      </w:r>
      <w:r w:rsidRPr="00144AFE">
        <w:rPr>
          <w:lang w:eastAsia="zh-CN"/>
        </w:rPr>
        <w:t xml:space="preserve"> RRC connection release before the idle mode measurement. </w:t>
      </w:r>
      <w:r w:rsidRPr="00144AFE">
        <w:t>This measurement reporting delay excludes any delay caused by</w:t>
      </w:r>
      <w:r w:rsidRPr="00144AFE">
        <w:rPr>
          <w:lang w:eastAsia="zh-CN"/>
        </w:rPr>
        <w:t xml:space="preserve"> establishing a signalling connection with the MME (including random access procedure) as defined in [36] for LPP measurement reporting.</w:t>
      </w:r>
    </w:p>
    <w:p w:rsidR="005B2601" w:rsidRPr="00144AFE" w:rsidRDefault="005B2601" w:rsidP="005B2601">
      <w:pPr>
        <w:pStyle w:val="Heading3"/>
      </w:pPr>
      <w:r w:rsidRPr="00144AFE">
        <w:rPr>
          <w:lang w:eastAsia="zh-CN"/>
        </w:rPr>
        <w:t>4.8.8</w:t>
      </w:r>
      <w:r w:rsidRPr="00144AFE">
        <w:tab/>
        <w:t>Int</w:t>
      </w:r>
      <w:r w:rsidRPr="00144AFE">
        <w:rPr>
          <w:lang w:eastAsia="zh-CN"/>
        </w:rPr>
        <w:t>er</w:t>
      </w:r>
      <w:r w:rsidRPr="00144AFE">
        <w:t xml:space="preserve">-Frequency </w:t>
      </w:r>
      <w:r w:rsidRPr="00144AFE">
        <w:rPr>
          <w:lang w:eastAsia="zh-CN"/>
        </w:rPr>
        <w:t>E-CID NRSRP and NRSRQ</w:t>
      </w:r>
      <w:r w:rsidRPr="00144AFE">
        <w:t xml:space="preserve"> Measurements</w:t>
      </w:r>
      <w:r w:rsidRPr="00144AFE">
        <w:rPr>
          <w:noProof/>
          <w:lang w:eastAsia="zh-CN"/>
        </w:rPr>
        <w:t xml:space="preserve"> for UE</w:t>
      </w:r>
      <w:r w:rsidRPr="00144AFE">
        <w:rPr>
          <w:noProof/>
        </w:rPr>
        <w:t xml:space="preserve"> </w:t>
      </w:r>
      <w:r w:rsidRPr="00144AFE">
        <w:rPr>
          <w:noProof/>
          <w:lang w:eastAsia="zh-CN"/>
        </w:rPr>
        <w:t>category NB2 for enhanced coverage</w:t>
      </w:r>
    </w:p>
    <w:p w:rsidR="005B2601" w:rsidRPr="00144AFE" w:rsidRDefault="005B2601" w:rsidP="005B2601">
      <w:pPr>
        <w:rPr>
          <w:lang w:eastAsia="zh-CN"/>
        </w:rPr>
      </w:pPr>
      <w:r w:rsidRPr="00144AFE">
        <w:rPr>
          <w:lang w:eastAsia="zh-CN"/>
        </w:rPr>
        <w:t>UE shall follow the procedure for idle state positioning measurement as defined in [36] section 7.1.3.</w:t>
      </w:r>
    </w:p>
    <w:p w:rsidR="005B2601" w:rsidRPr="00144AFE" w:rsidRDefault="005B2601" w:rsidP="005B2601">
      <w:pPr>
        <w:rPr>
          <w:rFonts w:cs="v4.2.0"/>
          <w:lang w:eastAsia="zh-CN"/>
        </w:rPr>
      </w:pPr>
      <w:r w:rsidRPr="00144AFE">
        <w:rPr>
          <w:rFonts w:cs="v4.2.0"/>
          <w:lang w:eastAsia="zh-CN"/>
        </w:rPr>
        <w:t>T</w:t>
      </w:r>
      <w:r w:rsidRPr="00144AFE">
        <w:rPr>
          <w:rFonts w:cs="v4.2.0"/>
        </w:rPr>
        <w:t>he UE shall be able to identify a new detectable int</w:t>
      </w:r>
      <w:r w:rsidRPr="00144AFE">
        <w:rPr>
          <w:rFonts w:cs="v4.2.0"/>
          <w:lang w:eastAsia="zh-CN"/>
        </w:rPr>
        <w:t>er</w:t>
      </w:r>
      <w:r w:rsidRPr="00144AFE">
        <w:rPr>
          <w:rFonts w:cs="v4.2.0"/>
        </w:rPr>
        <w:t xml:space="preserve"> frequency cell according to the following expression</w:t>
      </w:r>
      <w:r w:rsidRPr="00144AFE">
        <w:t xml:space="preserve"> provided the UE has received ECID-RequestLocationInformation message from E-SMLC via LPP requesting the UE to report E-CID int</w:t>
      </w:r>
      <w:r w:rsidRPr="00144AFE">
        <w:rPr>
          <w:lang w:eastAsia="zh-CN"/>
        </w:rPr>
        <w:t>er</w:t>
      </w:r>
      <w:r w:rsidRPr="00144AFE">
        <w:t>-frequency</w:t>
      </w:r>
      <w:r w:rsidRPr="00144AFE">
        <w:rPr>
          <w:lang w:eastAsia="zh-CN"/>
        </w:rPr>
        <w:t xml:space="preserve"> N</w:t>
      </w:r>
      <w:r w:rsidRPr="00144AFE">
        <w:t xml:space="preserve">RSRP and </w:t>
      </w:r>
      <w:r w:rsidRPr="00144AFE">
        <w:rPr>
          <w:lang w:eastAsia="zh-CN"/>
        </w:rPr>
        <w:t>N</w:t>
      </w:r>
      <w:r w:rsidRPr="00144AFE">
        <w:t>RSRQ measurements [24]</w:t>
      </w:r>
      <w:r w:rsidRPr="00144AFE">
        <w:rPr>
          <w:lang w:eastAsia="zh-CN"/>
        </w:rPr>
        <w:t xml:space="preserve"> and UE has entered the idle state</w:t>
      </w:r>
      <w:r w:rsidRPr="00144AFE">
        <w:rPr>
          <w:rFonts w:cs="v4.2.0"/>
          <w:lang w:eastAsia="zh-CN"/>
        </w:rPr>
        <w:t>:</w:t>
      </w:r>
    </w:p>
    <w:p w:rsidR="005B2601" w:rsidRPr="00144AFE" w:rsidRDefault="005B2601" w:rsidP="005B2601">
      <w:pPr>
        <w:pStyle w:val="EQ"/>
        <w:jc w:val="center"/>
        <w:rPr>
          <w:rFonts w:cs="v4.2.0"/>
          <w:lang w:eastAsia="zh-CN"/>
        </w:rPr>
      </w:pPr>
      <w:r w:rsidRPr="00144AFE">
        <w:rPr>
          <w:rFonts w:cs="v4.2.0"/>
        </w:rPr>
        <w:t>T</w:t>
      </w:r>
      <w:r w:rsidRPr="00144AFE">
        <w:rPr>
          <w:rFonts w:cs="v4.2.0"/>
          <w:vertAlign w:val="subscript"/>
        </w:rPr>
        <w:t>identify_int</w:t>
      </w:r>
      <w:r w:rsidRPr="00144AFE">
        <w:rPr>
          <w:rFonts w:cs="v4.2.0"/>
          <w:vertAlign w:val="subscript"/>
          <w:lang w:eastAsia="zh-CN"/>
        </w:rPr>
        <w:t>er_EC</w:t>
      </w:r>
      <w:r w:rsidRPr="00144AFE">
        <w:rPr>
          <w:rFonts w:cs="v4.2.0"/>
          <w:lang w:eastAsia="zh-CN"/>
        </w:rPr>
        <w:t>=</w:t>
      </w:r>
      <w:r w:rsidRPr="00144AFE">
        <w:rPr>
          <w:rFonts w:cs="v4.2.0"/>
        </w:rPr>
        <w:t xml:space="preserve"> </w:t>
      </w:r>
      <w:r w:rsidRPr="00144AFE">
        <w:rPr>
          <w:rFonts w:cs="v4.2.0"/>
          <w:lang w:eastAsia="zh-CN"/>
        </w:rPr>
        <w:t>N</w:t>
      </w:r>
      <w:r w:rsidRPr="00144AFE">
        <w:rPr>
          <w:rFonts w:cs="v4.2.0"/>
          <w:vertAlign w:val="subscript"/>
          <w:lang w:eastAsia="zh-CN"/>
        </w:rPr>
        <w:t>freq_NB_ECID</w:t>
      </w:r>
      <w:r w:rsidRPr="00144AFE">
        <w:rPr>
          <w:rFonts w:ascii="NSimSun" w:eastAsia="NSimSun" w:hAnsi="NSimSun" w:cs="v4.2.0" w:hint="eastAsia"/>
          <w:lang w:eastAsia="zh-CN"/>
        </w:rPr>
        <w:t>•</w:t>
      </w:r>
      <w:r w:rsidRPr="00144AFE">
        <w:rPr>
          <w:rFonts w:cs="v4.2.0"/>
        </w:rPr>
        <w:t>T</w:t>
      </w:r>
      <w:r w:rsidRPr="00144AFE">
        <w:rPr>
          <w:rFonts w:cs="v4.2.0"/>
          <w:vertAlign w:val="subscript"/>
        </w:rPr>
        <w:t>identify_int</w:t>
      </w:r>
      <w:r w:rsidRPr="00144AFE">
        <w:rPr>
          <w:rFonts w:cs="v4.2.0"/>
          <w:vertAlign w:val="subscript"/>
          <w:lang w:eastAsia="zh-CN"/>
        </w:rPr>
        <w:t>er_EC_perCC_ECID</w:t>
      </w:r>
    </w:p>
    <w:p w:rsidR="005B2601" w:rsidRPr="00144AFE" w:rsidRDefault="005B2601" w:rsidP="005B2601">
      <w:pPr>
        <w:rPr>
          <w:rFonts w:cs="v4.2.0"/>
          <w:lang w:eastAsia="zh-CN"/>
        </w:rPr>
      </w:pPr>
      <w:r w:rsidRPr="00144AFE">
        <w:rPr>
          <w:rFonts w:cs="v4.2.0"/>
          <w:lang w:eastAsia="zh-CN"/>
        </w:rPr>
        <w:t>Where N</w:t>
      </w:r>
      <w:r w:rsidRPr="00144AFE">
        <w:rPr>
          <w:rFonts w:cs="v4.2.0"/>
          <w:vertAlign w:val="subscript"/>
          <w:lang w:eastAsia="zh-CN"/>
        </w:rPr>
        <w:t>freq_NB_ECID</w:t>
      </w:r>
      <w:r w:rsidRPr="00144AFE">
        <w:rPr>
          <w:rFonts w:cs="v4.2.0"/>
          <w:lang w:eastAsia="zh-CN"/>
        </w:rPr>
        <w:t xml:space="preserve"> is the total number of inter frequency carriers UE measures</w:t>
      </w:r>
      <w:r w:rsidRPr="00144AFE">
        <w:t>provided that the UE has received ECID-RequestLocationInformation message from E-SMLC via LPP requesting the UE to report E-CID intra-frequency</w:t>
      </w:r>
      <w:r w:rsidRPr="00144AFE">
        <w:rPr>
          <w:lang w:eastAsia="zh-CN"/>
        </w:rPr>
        <w:t xml:space="preserve"> N</w:t>
      </w:r>
      <w:r w:rsidRPr="00144AFE">
        <w:t xml:space="preserve">RSRP and </w:t>
      </w:r>
      <w:r w:rsidRPr="00144AFE">
        <w:rPr>
          <w:lang w:eastAsia="zh-CN"/>
        </w:rPr>
        <w:t>N</w:t>
      </w:r>
      <w:r w:rsidRPr="00144AFE">
        <w:t>RSRQ measurements [24]</w:t>
      </w:r>
      <w:r w:rsidRPr="00144AFE">
        <w:rPr>
          <w:lang w:eastAsia="zh-CN"/>
        </w:rPr>
        <w:t xml:space="preserve"> and UE has entered the idle state</w:t>
      </w:r>
      <w:r w:rsidRPr="00144AFE">
        <w:rPr>
          <w:rFonts w:cs="v4.2.0"/>
          <w:lang w:eastAsia="zh-CN"/>
        </w:rPr>
        <w:t>.Ti</w:t>
      </w:r>
      <w:r w:rsidRPr="00144AFE">
        <w:rPr>
          <w:rFonts w:cs="v4.2.0"/>
          <w:vertAlign w:val="subscript"/>
          <w:lang w:eastAsia="zh-CN"/>
        </w:rPr>
        <w:t>dentify_inter_EC_perCC_ECID</w:t>
      </w:r>
      <w:r w:rsidRPr="00144AFE">
        <w:rPr>
          <w:rFonts w:cs="v4.2.0"/>
          <w:lang w:eastAsia="zh-CN"/>
        </w:rPr>
        <w:t xml:space="preserve"> is shown in Table 4.8.8-1</w:t>
      </w:r>
    </w:p>
    <w:p w:rsidR="005B2601" w:rsidRPr="00144AFE" w:rsidRDefault="005B2601" w:rsidP="005B2601">
      <w:pPr>
        <w:rPr>
          <w:lang w:eastAsia="zh-CN"/>
        </w:rPr>
      </w:pPr>
      <w:r w:rsidRPr="00144AFE">
        <w:rPr>
          <w:rFonts w:cs="v4.2.0"/>
          <w:lang w:eastAsia="zh-CN"/>
        </w:rPr>
        <w:t>For UE not configured with eDRX_IDLE cycle,</w:t>
      </w:r>
      <w:r w:rsidRPr="00144AFE">
        <w:rPr>
          <w:rFonts w:cs="v4.2.0"/>
        </w:rPr>
        <w:t xml:space="preserve"> </w:t>
      </w:r>
      <w:r w:rsidRPr="00144AFE">
        <w:rPr>
          <w:rFonts w:cs="v4.2.0"/>
          <w:lang w:eastAsia="zh-CN"/>
        </w:rPr>
        <w:t>Ti</w:t>
      </w:r>
      <w:r w:rsidRPr="00144AFE">
        <w:rPr>
          <w:rFonts w:cs="v4.2.0"/>
          <w:vertAlign w:val="subscript"/>
          <w:lang w:eastAsia="zh-CN"/>
        </w:rPr>
        <w:t>dentify_inter_EC_perCC_ECID</w:t>
      </w:r>
      <w:r w:rsidRPr="00144AFE">
        <w:rPr>
          <w:rFonts w:cs="v4.2.0"/>
        </w:rPr>
        <w:t xml:space="preserve"> </w:t>
      </w:r>
      <w:r w:rsidRPr="00144AFE">
        <w:rPr>
          <w:rFonts w:cs="v4.2.0"/>
          <w:lang w:eastAsia="zh-CN"/>
        </w:rPr>
        <w:t xml:space="preserve">is </w:t>
      </w:r>
      <w:r w:rsidRPr="00144AFE">
        <w:rPr>
          <w:rFonts w:cs="v4.2.0"/>
        </w:rPr>
        <w:t xml:space="preserve">as shown in </w:t>
      </w:r>
      <w:r w:rsidRPr="00144AFE">
        <w:rPr>
          <w:rFonts w:cs="v4.2.0"/>
          <w:lang w:eastAsia="zh-CN"/>
        </w:rPr>
        <w:t>Table 4.8.8-1.</w:t>
      </w:r>
      <w:r w:rsidRPr="00144AFE">
        <w:rPr>
          <w:lang w:eastAsia="zh-CN"/>
        </w:rPr>
        <w:t xml:space="preserve"> </w:t>
      </w:r>
      <w:r w:rsidRPr="00144AFE">
        <w:rPr>
          <w:rFonts w:cs="v4.2.0"/>
          <w:lang w:eastAsia="zh-CN"/>
        </w:rPr>
        <w:t>For UE configured with eDRX_IDLE cycle, Ti</w:t>
      </w:r>
      <w:r w:rsidRPr="00144AFE">
        <w:rPr>
          <w:rFonts w:cs="v4.2.0"/>
          <w:vertAlign w:val="subscript"/>
          <w:lang w:eastAsia="zh-CN"/>
        </w:rPr>
        <w:t>dentify_inter_EC_perCC_ECID</w:t>
      </w:r>
      <w:r w:rsidRPr="00144AFE">
        <w:rPr>
          <w:rFonts w:cs="v4.2.0"/>
        </w:rPr>
        <w:t xml:space="preserve"> </w:t>
      </w:r>
      <w:r w:rsidRPr="00144AFE">
        <w:rPr>
          <w:rFonts w:cs="v4.2.0"/>
          <w:lang w:eastAsia="zh-CN"/>
        </w:rPr>
        <w:t xml:space="preserve">is </w:t>
      </w:r>
      <w:r w:rsidRPr="00144AFE">
        <w:rPr>
          <w:rFonts w:cs="v4.2.0"/>
        </w:rPr>
        <w:t xml:space="preserve">as shown in </w:t>
      </w:r>
      <w:r w:rsidRPr="00144AFE">
        <w:rPr>
          <w:rFonts w:cs="v4.2.0"/>
          <w:lang w:eastAsia="zh-CN"/>
        </w:rPr>
        <w:t>Table 4.8.8-1.</w:t>
      </w:r>
    </w:p>
    <w:p w:rsidR="005B2601" w:rsidRPr="00144AFE" w:rsidRDefault="005B2601" w:rsidP="005B2601">
      <w:pPr>
        <w:pStyle w:val="TH"/>
        <w:rPr>
          <w:lang w:eastAsia="zh-CN"/>
        </w:rPr>
      </w:pPr>
      <w:r w:rsidRPr="00144AFE">
        <w:rPr>
          <w:snapToGrid w:val="0"/>
        </w:rPr>
        <w:t xml:space="preserve">Table </w:t>
      </w:r>
      <w:r w:rsidRPr="00144AFE">
        <w:rPr>
          <w:snapToGrid w:val="0"/>
          <w:lang w:eastAsia="zh-CN"/>
        </w:rPr>
        <w:t>4.8.8</w:t>
      </w:r>
      <w:r w:rsidRPr="00144AFE">
        <w:rPr>
          <w:snapToGrid w:val="0"/>
        </w:rPr>
        <w:t xml:space="preserve">-1: </w:t>
      </w:r>
      <w:r w:rsidRPr="00144AFE">
        <w:t>Requirement to identify a newly detectable int</w:t>
      </w:r>
      <w:r w:rsidRPr="00144AFE">
        <w:rPr>
          <w:lang w:eastAsia="zh-CN"/>
        </w:rPr>
        <w:t>er-</w:t>
      </w:r>
      <w:r w:rsidRPr="00144AFE">
        <w:t>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9"/>
        <w:gridCol w:w="2098"/>
        <w:gridCol w:w="1955"/>
        <w:gridCol w:w="1954"/>
      </w:tblGrid>
      <w:tr w:rsidR="0098147A" w:rsidRPr="00144AFE" w:rsidTr="0022127B">
        <w:trPr>
          <w:cantSplit/>
          <w:jc w:val="center"/>
        </w:trPr>
        <w:tc>
          <w:tcPr>
            <w:tcW w:w="1295" w:type="pct"/>
          </w:tcPr>
          <w:p w:rsidR="005B2601" w:rsidRPr="00144AFE" w:rsidRDefault="005B2601" w:rsidP="005B2601">
            <w:pPr>
              <w:pStyle w:val="TAH"/>
            </w:pPr>
            <w:r w:rsidRPr="00144AFE">
              <w:rPr>
                <w:rFonts w:eastAsia="MS Mincho"/>
              </w:rPr>
              <w:t>SCH Ês/Iot of neighboring cell: Q2</w:t>
            </w:r>
          </w:p>
        </w:tc>
        <w:tc>
          <w:tcPr>
            <w:tcW w:w="1294" w:type="pct"/>
          </w:tcPr>
          <w:p w:rsidR="005B2601" w:rsidRPr="00144AFE" w:rsidRDefault="005B2601" w:rsidP="005B2601">
            <w:pPr>
              <w:pStyle w:val="TAH"/>
              <w:rPr>
                <w:snapToGrid w:val="0"/>
              </w:rPr>
            </w:pPr>
            <w:r w:rsidRPr="00144AFE">
              <w:t>DRX cycle length [s]</w:t>
            </w:r>
          </w:p>
        </w:tc>
        <w:tc>
          <w:tcPr>
            <w:tcW w:w="1206" w:type="pct"/>
          </w:tcPr>
          <w:p w:rsidR="005B2601" w:rsidRPr="00144AFE" w:rsidRDefault="005B2601" w:rsidP="005B2601">
            <w:pPr>
              <w:pStyle w:val="TAH"/>
            </w:pPr>
            <w:r w:rsidRPr="00144AFE">
              <w:t>T</w:t>
            </w:r>
            <w:r w:rsidRPr="00144AFE">
              <w:rPr>
                <w:vertAlign w:val="subscript"/>
              </w:rPr>
              <w:t>detect,NB_Intra_</w:t>
            </w:r>
            <w:r w:rsidRPr="00144AFE" w:rsidDel="00811A87">
              <w:rPr>
                <w:vertAlign w:val="subscript"/>
              </w:rPr>
              <w:t xml:space="preserve"> </w:t>
            </w:r>
            <w:r w:rsidRPr="00144AFE">
              <w:rPr>
                <w:vertAlign w:val="subscript"/>
              </w:rPr>
              <w:t>EC</w:t>
            </w:r>
            <w:r w:rsidRPr="00144AFE">
              <w:rPr>
                <w:vertAlign w:val="subscript"/>
                <w:lang w:eastAsia="zh-CN"/>
              </w:rPr>
              <w:t>_perCC_ECID</w:t>
            </w:r>
            <w:r w:rsidRPr="00144AFE">
              <w:t xml:space="preserve"> [s] (number of DRX cycles)</w:t>
            </w:r>
          </w:p>
        </w:tc>
        <w:tc>
          <w:tcPr>
            <w:tcW w:w="1205" w:type="pct"/>
          </w:tcPr>
          <w:p w:rsidR="005B2601" w:rsidRPr="00144AFE" w:rsidRDefault="005B2601" w:rsidP="005B2601">
            <w:pPr>
              <w:pStyle w:val="TAH"/>
            </w:pPr>
            <w:r w:rsidRPr="00144AFE">
              <w:t>T</w:t>
            </w:r>
            <w:r w:rsidRPr="00144AFE">
              <w:rPr>
                <w:vertAlign w:val="subscript"/>
              </w:rPr>
              <w:t>measure,NB_Intra_</w:t>
            </w:r>
            <w:r w:rsidRPr="00144AFE" w:rsidDel="00811A87">
              <w:rPr>
                <w:vertAlign w:val="subscript"/>
              </w:rPr>
              <w:t xml:space="preserve"> </w:t>
            </w:r>
            <w:r w:rsidRPr="00144AFE">
              <w:rPr>
                <w:vertAlign w:val="subscript"/>
              </w:rPr>
              <w:t>EC_ECID</w:t>
            </w:r>
            <w:r w:rsidRPr="00144AFE">
              <w:t xml:space="preserve"> [s] (number of DRX cycles)</w:t>
            </w:r>
          </w:p>
        </w:tc>
      </w:tr>
      <w:tr w:rsidR="0098147A" w:rsidRPr="00144AFE" w:rsidTr="0022127B">
        <w:trPr>
          <w:cantSplit/>
          <w:jc w:val="center"/>
        </w:trPr>
        <w:tc>
          <w:tcPr>
            <w:tcW w:w="1295" w:type="pct"/>
            <w:vMerge w:val="restart"/>
          </w:tcPr>
          <w:p w:rsidR="005B2601" w:rsidRPr="00144AFE" w:rsidRDefault="005B2601" w:rsidP="0022127B">
            <w:pPr>
              <w:pStyle w:val="TAC"/>
              <w:rPr>
                <w:rFonts w:cs="Arial"/>
              </w:rPr>
            </w:pPr>
            <w:r w:rsidRPr="00144AFE">
              <w:rPr>
                <w:rFonts w:cs="Arial"/>
                <w:b/>
              </w:rPr>
              <w:t>-15≤ Q2 &lt; -6</w:t>
            </w:r>
          </w:p>
        </w:tc>
        <w:tc>
          <w:tcPr>
            <w:tcW w:w="1294" w:type="pct"/>
          </w:tcPr>
          <w:p w:rsidR="005B2601" w:rsidRPr="00144AFE" w:rsidRDefault="005B2601" w:rsidP="0022127B">
            <w:pPr>
              <w:pStyle w:val="TAC"/>
              <w:rPr>
                <w:rFonts w:cs="Arial"/>
                <w:snapToGrid w:val="0"/>
              </w:rPr>
            </w:pPr>
            <w:r w:rsidRPr="00144AFE">
              <w:rPr>
                <w:rFonts w:cs="Arial"/>
              </w:rPr>
              <w:t>1.28</w:t>
            </w:r>
          </w:p>
        </w:tc>
        <w:tc>
          <w:tcPr>
            <w:tcW w:w="1206" w:type="pct"/>
          </w:tcPr>
          <w:p w:rsidR="005B2601" w:rsidRPr="00144AFE" w:rsidRDefault="005B2601" w:rsidP="0022127B">
            <w:pPr>
              <w:pStyle w:val="TAC"/>
              <w:rPr>
                <w:rFonts w:cs="Arial"/>
                <w:snapToGrid w:val="0"/>
              </w:rPr>
            </w:pPr>
            <w:r w:rsidRPr="00144AFE">
              <w:rPr>
                <w:rFonts w:cs="Arial"/>
                <w:snapToGrid w:val="0"/>
              </w:rPr>
              <w:t>532</w:t>
            </w:r>
            <w:r w:rsidRPr="00144AFE">
              <w:rPr>
                <w:rFonts w:cs="Arial"/>
              </w:rPr>
              <w:t xml:space="preserve"> (</w:t>
            </w:r>
            <w:r w:rsidRPr="00144AFE">
              <w:rPr>
                <w:rFonts w:cs="Arial"/>
                <w:snapToGrid w:val="0"/>
              </w:rPr>
              <w:t>415</w:t>
            </w:r>
            <w:r w:rsidRPr="00144AFE">
              <w:rPr>
                <w:rFonts w:cs="Arial"/>
              </w:rPr>
              <w:t xml:space="preserve">) </w:t>
            </w:r>
          </w:p>
        </w:tc>
        <w:tc>
          <w:tcPr>
            <w:tcW w:w="1205" w:type="pct"/>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snapToGrid w:val="0"/>
              </w:rPr>
            </w:pPr>
            <w:r w:rsidRPr="00144AFE">
              <w:rPr>
                <w:rFonts w:cs="Arial"/>
              </w:rPr>
              <w:t>2.56</w:t>
            </w:r>
          </w:p>
        </w:tc>
        <w:tc>
          <w:tcPr>
            <w:tcW w:w="1206" w:type="pct"/>
          </w:tcPr>
          <w:p w:rsidR="005B2601" w:rsidRPr="00144AFE" w:rsidRDefault="005B2601" w:rsidP="0022127B">
            <w:pPr>
              <w:pStyle w:val="TAC"/>
              <w:rPr>
                <w:rFonts w:cs="Arial"/>
                <w:snapToGrid w:val="0"/>
              </w:rPr>
            </w:pPr>
            <w:r w:rsidRPr="00144AFE">
              <w:rPr>
                <w:rFonts w:cs="Arial"/>
                <w:snapToGrid w:val="0"/>
              </w:rPr>
              <w:t>532</w:t>
            </w:r>
            <w:r w:rsidRPr="00144AFE">
              <w:rPr>
                <w:rFonts w:cs="Arial"/>
              </w:rPr>
              <w:t xml:space="preserve"> (</w:t>
            </w:r>
            <w:r w:rsidRPr="00144AFE">
              <w:rPr>
                <w:rFonts w:cs="Arial"/>
                <w:snapToGrid w:val="0"/>
              </w:rPr>
              <w:t>208</w:t>
            </w:r>
            <w:r w:rsidRPr="00144AFE">
              <w:rPr>
                <w:rFonts w:cs="Arial"/>
              </w:rPr>
              <w:t xml:space="preserve">) </w:t>
            </w:r>
          </w:p>
        </w:tc>
        <w:tc>
          <w:tcPr>
            <w:tcW w:w="1205" w:type="pct"/>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snapToGrid w:val="0"/>
              </w:rPr>
            </w:pPr>
            <w:r w:rsidRPr="00144AFE">
              <w:rPr>
                <w:rFonts w:cs="Arial"/>
              </w:rPr>
              <w:t>5.12</w:t>
            </w:r>
          </w:p>
        </w:tc>
        <w:tc>
          <w:tcPr>
            <w:tcW w:w="1206" w:type="pct"/>
          </w:tcPr>
          <w:p w:rsidR="005B2601" w:rsidRPr="00144AFE" w:rsidRDefault="005B2601" w:rsidP="0022127B">
            <w:pPr>
              <w:pStyle w:val="TAC"/>
              <w:rPr>
                <w:rFonts w:cs="Arial"/>
                <w:snapToGrid w:val="0"/>
              </w:rPr>
            </w:pPr>
            <w:r w:rsidRPr="00144AFE">
              <w:rPr>
                <w:rFonts w:cs="Arial"/>
                <w:snapToGrid w:val="0"/>
              </w:rPr>
              <w:t>1063</w:t>
            </w:r>
            <w:r w:rsidRPr="00144AFE">
              <w:rPr>
                <w:rFonts w:cs="Arial"/>
              </w:rPr>
              <w:t xml:space="preserve"> (</w:t>
            </w:r>
            <w:r w:rsidRPr="00144AFE">
              <w:rPr>
                <w:rFonts w:cs="Arial"/>
                <w:snapToGrid w:val="0"/>
              </w:rPr>
              <w:t>208</w:t>
            </w:r>
            <w:r w:rsidRPr="00144AFE">
              <w:rPr>
                <w:rFonts w:cs="Arial"/>
              </w:rPr>
              <w:t xml:space="preserve">) </w:t>
            </w:r>
          </w:p>
        </w:tc>
        <w:tc>
          <w:tcPr>
            <w:tcW w:w="1205" w:type="pct"/>
          </w:tcPr>
          <w:p w:rsidR="005B2601" w:rsidRPr="00144AFE" w:rsidRDefault="005B2601" w:rsidP="0022127B">
            <w:pPr>
              <w:pStyle w:val="TAC"/>
              <w:rPr>
                <w:rFonts w:cs="Arial"/>
                <w:snapToGrid w:val="0"/>
              </w:rPr>
            </w:pPr>
            <w:r w:rsidRPr="00144AFE">
              <w:rPr>
                <w:rFonts w:cs="Arial"/>
                <w:snapToGrid w:val="0"/>
              </w:rPr>
              <w:t>5.12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snapToGrid w:val="0"/>
              </w:rPr>
            </w:pPr>
            <w:r w:rsidRPr="00144AFE">
              <w:rPr>
                <w:rFonts w:cs="Arial"/>
              </w:rPr>
              <w:t>10.24</w:t>
            </w:r>
          </w:p>
        </w:tc>
        <w:tc>
          <w:tcPr>
            <w:tcW w:w="1206" w:type="pct"/>
          </w:tcPr>
          <w:p w:rsidR="005B2601" w:rsidRPr="00144AFE" w:rsidRDefault="005B2601" w:rsidP="0022127B">
            <w:pPr>
              <w:pStyle w:val="TAC"/>
              <w:rPr>
                <w:rFonts w:cs="Arial"/>
                <w:snapToGrid w:val="0"/>
              </w:rPr>
            </w:pPr>
            <w:r w:rsidRPr="00144AFE">
              <w:rPr>
                <w:rFonts w:cs="Arial"/>
                <w:snapToGrid w:val="0"/>
              </w:rPr>
              <w:t>1063</w:t>
            </w:r>
            <w:r w:rsidRPr="00144AFE">
              <w:rPr>
                <w:rFonts w:cs="Arial"/>
              </w:rPr>
              <w:t xml:space="preserve"> (</w:t>
            </w:r>
            <w:r w:rsidRPr="00144AFE">
              <w:rPr>
                <w:rFonts w:cs="Arial"/>
                <w:snapToGrid w:val="0"/>
              </w:rPr>
              <w:t>104</w:t>
            </w:r>
            <w:r w:rsidRPr="00144AFE">
              <w:rPr>
                <w:rFonts w:cs="Arial"/>
              </w:rPr>
              <w:t xml:space="preserve">) </w:t>
            </w:r>
          </w:p>
        </w:tc>
        <w:tc>
          <w:tcPr>
            <w:tcW w:w="1205" w:type="pct"/>
          </w:tcPr>
          <w:p w:rsidR="005B2601" w:rsidRPr="00144AFE" w:rsidRDefault="005B2601" w:rsidP="0022127B">
            <w:pPr>
              <w:pStyle w:val="TAC"/>
              <w:rPr>
                <w:rFonts w:cs="Arial"/>
                <w:snapToGrid w:val="0"/>
              </w:rPr>
            </w:pPr>
            <w:r w:rsidRPr="00144AFE">
              <w:rPr>
                <w:rFonts w:cs="Arial"/>
                <w:snapToGrid w:val="0"/>
              </w:rPr>
              <w:t>10.24 (1)</w:t>
            </w:r>
          </w:p>
        </w:tc>
      </w:tr>
      <w:tr w:rsidR="0098147A" w:rsidRPr="00144AFE" w:rsidTr="0022127B">
        <w:trPr>
          <w:cantSplit/>
          <w:jc w:val="center"/>
        </w:trPr>
        <w:tc>
          <w:tcPr>
            <w:tcW w:w="1295" w:type="pct"/>
            <w:vMerge w:val="restart"/>
          </w:tcPr>
          <w:p w:rsidR="005B2601" w:rsidRPr="00144AFE" w:rsidRDefault="005B2601" w:rsidP="0022127B">
            <w:pPr>
              <w:pStyle w:val="TAC"/>
              <w:rPr>
                <w:rFonts w:cs="Arial"/>
              </w:rPr>
            </w:pPr>
            <w:r w:rsidRPr="00144AFE">
              <w:rPr>
                <w:rFonts w:eastAsia="MS Mincho"/>
                <w:b/>
              </w:rPr>
              <w:t>Q2</w:t>
            </w:r>
            <w:r w:rsidRPr="00144AFE">
              <w:rPr>
                <w:rFonts w:eastAsia="MS Mincho"/>
                <w:b/>
              </w:rPr>
              <w:sym w:font="Symbol" w:char="F0B3"/>
            </w:r>
            <w:r w:rsidRPr="00144AFE">
              <w:rPr>
                <w:rFonts w:eastAsia="MS Mincho"/>
                <w:b/>
              </w:rPr>
              <w:t>-6</w:t>
            </w:r>
          </w:p>
        </w:tc>
        <w:tc>
          <w:tcPr>
            <w:tcW w:w="1294" w:type="pct"/>
          </w:tcPr>
          <w:p w:rsidR="005B2601" w:rsidRPr="00144AFE" w:rsidRDefault="005B2601" w:rsidP="0022127B">
            <w:pPr>
              <w:pStyle w:val="TAC"/>
              <w:rPr>
                <w:rFonts w:cs="Arial"/>
              </w:rPr>
            </w:pPr>
            <w:r w:rsidRPr="00144AFE">
              <w:rPr>
                <w:rFonts w:cs="Arial"/>
              </w:rPr>
              <w:t>1.28</w:t>
            </w:r>
          </w:p>
        </w:tc>
        <w:tc>
          <w:tcPr>
            <w:tcW w:w="1206" w:type="pct"/>
          </w:tcPr>
          <w:p w:rsidR="005B2601" w:rsidRPr="00144AFE" w:rsidRDefault="005B2601" w:rsidP="0022127B">
            <w:pPr>
              <w:pStyle w:val="TAC"/>
              <w:rPr>
                <w:rFonts w:cs="Arial"/>
                <w:snapToGrid w:val="0"/>
              </w:rPr>
            </w:pPr>
            <w:r w:rsidRPr="00144AFE">
              <w:rPr>
                <w:rFonts w:cs="Arial"/>
                <w:snapToGrid w:val="0"/>
              </w:rPr>
              <w:t>58 (45)</w:t>
            </w:r>
          </w:p>
        </w:tc>
        <w:tc>
          <w:tcPr>
            <w:tcW w:w="1205" w:type="pct"/>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rPr>
            </w:pPr>
            <w:r w:rsidRPr="00144AFE">
              <w:rPr>
                <w:rFonts w:cs="Arial"/>
              </w:rPr>
              <w:t>2.56</w:t>
            </w:r>
          </w:p>
        </w:tc>
        <w:tc>
          <w:tcPr>
            <w:tcW w:w="1206" w:type="pct"/>
          </w:tcPr>
          <w:p w:rsidR="005B2601" w:rsidRPr="00144AFE" w:rsidRDefault="005B2601" w:rsidP="0022127B">
            <w:pPr>
              <w:pStyle w:val="TAC"/>
              <w:rPr>
                <w:rFonts w:cs="Arial"/>
                <w:snapToGrid w:val="0"/>
              </w:rPr>
            </w:pPr>
            <w:r w:rsidRPr="00144AFE">
              <w:rPr>
                <w:rFonts w:cs="Arial"/>
                <w:snapToGrid w:val="0"/>
              </w:rPr>
              <w:t>59 (23)</w:t>
            </w:r>
          </w:p>
        </w:tc>
        <w:tc>
          <w:tcPr>
            <w:tcW w:w="1205" w:type="pct"/>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rPr>
            </w:pPr>
            <w:r w:rsidRPr="00144AFE">
              <w:rPr>
                <w:rFonts w:cs="Arial"/>
              </w:rPr>
              <w:t>5.12</w:t>
            </w:r>
          </w:p>
        </w:tc>
        <w:tc>
          <w:tcPr>
            <w:tcW w:w="1206" w:type="pct"/>
          </w:tcPr>
          <w:p w:rsidR="005B2601" w:rsidRPr="00144AFE" w:rsidRDefault="005B2601" w:rsidP="0022127B">
            <w:pPr>
              <w:pStyle w:val="TAC"/>
              <w:rPr>
                <w:rFonts w:cs="Arial"/>
                <w:snapToGrid w:val="0"/>
              </w:rPr>
            </w:pPr>
            <w:r w:rsidRPr="00144AFE">
              <w:rPr>
                <w:rFonts w:cs="Arial"/>
                <w:snapToGrid w:val="0"/>
              </w:rPr>
              <w:t>113 (22)</w:t>
            </w:r>
          </w:p>
        </w:tc>
        <w:tc>
          <w:tcPr>
            <w:tcW w:w="1205" w:type="pct"/>
          </w:tcPr>
          <w:p w:rsidR="005B2601" w:rsidRPr="00144AFE" w:rsidRDefault="005B2601" w:rsidP="0022127B">
            <w:pPr>
              <w:pStyle w:val="TAC"/>
              <w:rPr>
                <w:rFonts w:cs="Arial"/>
                <w:snapToGrid w:val="0"/>
              </w:rPr>
            </w:pPr>
            <w:r w:rsidRPr="00144AFE">
              <w:rPr>
                <w:rFonts w:cs="Arial"/>
                <w:snapToGrid w:val="0"/>
              </w:rPr>
              <w:t>5.12 (1)</w:t>
            </w:r>
          </w:p>
        </w:tc>
      </w:tr>
      <w:tr w:rsidR="005B2601"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rPr>
            </w:pPr>
            <w:r w:rsidRPr="00144AFE">
              <w:rPr>
                <w:rFonts w:cs="Arial"/>
              </w:rPr>
              <w:t>10.24</w:t>
            </w:r>
          </w:p>
        </w:tc>
        <w:tc>
          <w:tcPr>
            <w:tcW w:w="1206" w:type="pct"/>
          </w:tcPr>
          <w:p w:rsidR="005B2601" w:rsidRPr="00144AFE" w:rsidRDefault="005B2601" w:rsidP="0022127B">
            <w:pPr>
              <w:pStyle w:val="TAC"/>
              <w:rPr>
                <w:rFonts w:cs="Arial"/>
                <w:snapToGrid w:val="0"/>
              </w:rPr>
            </w:pPr>
            <w:r w:rsidRPr="00144AFE">
              <w:rPr>
                <w:rFonts w:cs="Arial"/>
                <w:snapToGrid w:val="0"/>
              </w:rPr>
              <w:t>113 (11)</w:t>
            </w:r>
          </w:p>
        </w:tc>
        <w:tc>
          <w:tcPr>
            <w:tcW w:w="1205" w:type="pct"/>
          </w:tcPr>
          <w:p w:rsidR="005B2601" w:rsidRPr="00144AFE" w:rsidRDefault="005B2601" w:rsidP="0022127B">
            <w:pPr>
              <w:pStyle w:val="TAC"/>
              <w:rPr>
                <w:rFonts w:cs="Arial"/>
                <w:snapToGrid w:val="0"/>
              </w:rPr>
            </w:pPr>
            <w:r w:rsidRPr="00144AFE">
              <w:rPr>
                <w:rFonts w:cs="Arial"/>
                <w:snapToGrid w:val="0"/>
              </w:rPr>
              <w:t>10.24 (1)</w:t>
            </w:r>
          </w:p>
        </w:tc>
      </w:tr>
    </w:tbl>
    <w:p w:rsidR="005B2601" w:rsidRPr="00144AFE" w:rsidRDefault="005B2601" w:rsidP="005B2601">
      <w:pPr>
        <w:rPr>
          <w:lang w:eastAsia="zh-CN"/>
        </w:rPr>
      </w:pPr>
    </w:p>
    <w:p w:rsidR="005B2601" w:rsidRPr="00144AFE" w:rsidRDefault="005B2601" w:rsidP="005B2601">
      <w:pPr>
        <w:pStyle w:val="TH"/>
        <w:rPr>
          <w:lang w:eastAsia="zh-CN"/>
        </w:rPr>
      </w:pPr>
      <w:r w:rsidRPr="00144AFE">
        <w:rPr>
          <w:snapToGrid w:val="0"/>
        </w:rPr>
        <w:lastRenderedPageBreak/>
        <w:t xml:space="preserve">Table </w:t>
      </w:r>
      <w:r w:rsidRPr="00144AFE">
        <w:rPr>
          <w:snapToGrid w:val="0"/>
          <w:lang w:eastAsia="zh-CN"/>
        </w:rPr>
        <w:t>4</w:t>
      </w:r>
      <w:r w:rsidRPr="00144AFE">
        <w:t>.8.</w:t>
      </w:r>
      <w:r w:rsidRPr="00144AFE">
        <w:rPr>
          <w:lang w:eastAsia="zh-CN"/>
        </w:rPr>
        <w:t>8</w:t>
      </w:r>
      <w:r w:rsidRPr="00144AFE">
        <w:t>-2: Requirement to identify a newly detectable int</w:t>
      </w:r>
      <w:r w:rsidRPr="00144AFE">
        <w:rPr>
          <w:lang w:eastAsia="zh-CN"/>
        </w:rPr>
        <w:t>er-</w:t>
      </w:r>
      <w:r w:rsidRPr="00144AFE">
        <w:t>frequency cell for E-CID NRSRP/NRSRQ measurement for UE configured with eDRX_IDLE cycle</w:t>
      </w:r>
    </w:p>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6"/>
        <w:gridCol w:w="1197"/>
        <w:gridCol w:w="667"/>
        <w:gridCol w:w="766"/>
        <w:gridCol w:w="4580"/>
        <w:gridCol w:w="1214"/>
      </w:tblGrid>
      <w:tr w:rsidR="0098147A" w:rsidRPr="00144AFE" w:rsidTr="0022127B">
        <w:trPr>
          <w:cantSplit/>
          <w:jc w:val="center"/>
        </w:trPr>
        <w:tc>
          <w:tcPr>
            <w:tcW w:w="650" w:type="pct"/>
          </w:tcPr>
          <w:p w:rsidR="005B2601" w:rsidRPr="00144AFE" w:rsidRDefault="005B2601" w:rsidP="0022127B">
            <w:pPr>
              <w:pStyle w:val="TAH"/>
              <w:rPr>
                <w:rFonts w:cs="Arial"/>
              </w:rPr>
            </w:pPr>
            <w:r w:rsidRPr="00144AFE">
              <w:rPr>
                <w:rFonts w:eastAsia="MS Mincho" w:cs="Arial"/>
              </w:rPr>
              <w:t>SCH Ês/Iot of neighboring cell: Q2</w:t>
            </w:r>
          </w:p>
        </w:tc>
        <w:tc>
          <w:tcPr>
            <w:tcW w:w="619" w:type="pct"/>
            <w:tcMar>
              <w:left w:w="0" w:type="dxa"/>
              <w:right w:w="0" w:type="dxa"/>
            </w:tcMar>
          </w:tcPr>
          <w:p w:rsidR="005B2601" w:rsidRPr="00144AFE" w:rsidRDefault="005B2601" w:rsidP="0022127B">
            <w:pPr>
              <w:pStyle w:val="TAH"/>
              <w:rPr>
                <w:rFonts w:cs="Arial"/>
              </w:rPr>
            </w:pPr>
            <w:r w:rsidRPr="00144AFE">
              <w:rPr>
                <w:rFonts w:cs="Arial"/>
              </w:rPr>
              <w:t>eDRX_IDLE cycle length [s]</w:t>
            </w:r>
          </w:p>
        </w:tc>
        <w:tc>
          <w:tcPr>
            <w:tcW w:w="345" w:type="pct"/>
            <w:tcMar>
              <w:left w:w="0" w:type="dxa"/>
              <w:right w:w="0" w:type="dxa"/>
            </w:tcMar>
          </w:tcPr>
          <w:p w:rsidR="005B2601" w:rsidRPr="00144AFE" w:rsidRDefault="005B2601" w:rsidP="0022127B">
            <w:pPr>
              <w:pStyle w:val="TAH"/>
              <w:rPr>
                <w:rFonts w:cs="Arial"/>
                <w:snapToGrid w:val="0"/>
              </w:rPr>
            </w:pPr>
            <w:r w:rsidRPr="00144AFE">
              <w:rPr>
                <w:rFonts w:cs="Arial"/>
              </w:rPr>
              <w:t>DRX cycle length [s]</w:t>
            </w:r>
          </w:p>
        </w:tc>
        <w:tc>
          <w:tcPr>
            <w:tcW w:w="396" w:type="pct"/>
            <w:tcMar>
              <w:left w:w="0" w:type="dxa"/>
              <w:right w:w="0" w:type="dxa"/>
            </w:tcMar>
          </w:tcPr>
          <w:p w:rsidR="005B2601" w:rsidRPr="00144AFE" w:rsidRDefault="005B2601" w:rsidP="0022127B">
            <w:pPr>
              <w:pStyle w:val="TAH"/>
              <w:rPr>
                <w:rFonts w:cs="Arial"/>
              </w:rPr>
            </w:pPr>
            <w:r w:rsidRPr="00144AFE">
              <w:rPr>
                <w:rFonts w:cs="Arial"/>
              </w:rPr>
              <w:t>PTW length [s]</w:t>
            </w:r>
            <w:r w:rsidRPr="00144AFE">
              <w:rPr>
                <w:rFonts w:cs="v4.2.0"/>
                <w:lang w:eastAsia="zh-CN"/>
              </w:rPr>
              <w:t xml:space="preserve"> (number of 2.56s periods)</w:t>
            </w:r>
          </w:p>
        </w:tc>
        <w:tc>
          <w:tcPr>
            <w:tcW w:w="2363" w:type="pct"/>
            <w:tcMar>
              <w:left w:w="0" w:type="dxa"/>
              <w:right w:w="0" w:type="dxa"/>
            </w:tcMar>
          </w:tcPr>
          <w:p w:rsidR="005B2601" w:rsidRPr="00144AFE" w:rsidRDefault="005B2601" w:rsidP="0022127B">
            <w:pPr>
              <w:pStyle w:val="TAH"/>
              <w:rPr>
                <w:rFonts w:cs="Arial"/>
              </w:rPr>
            </w:pPr>
            <w:r w:rsidRPr="00144AFE">
              <w:rPr>
                <w:rFonts w:cs="Arial"/>
              </w:rPr>
              <w:t>T</w:t>
            </w:r>
            <w:r w:rsidRPr="00144AFE">
              <w:rPr>
                <w:rFonts w:cs="Arial"/>
                <w:vertAlign w:val="subscript"/>
              </w:rPr>
              <w:t>detect,NB_Intra_</w:t>
            </w:r>
            <w:r w:rsidRPr="00144AFE" w:rsidDel="00811A87">
              <w:rPr>
                <w:rFonts w:cs="Arial"/>
                <w:vertAlign w:val="subscript"/>
              </w:rPr>
              <w:t xml:space="preserve"> </w:t>
            </w:r>
            <w:r w:rsidRPr="00144AFE">
              <w:rPr>
                <w:rFonts w:cs="Arial"/>
                <w:vertAlign w:val="subscript"/>
              </w:rPr>
              <w:t>EC</w:t>
            </w:r>
            <w:r w:rsidRPr="00144AFE">
              <w:rPr>
                <w:rFonts w:cs="Arial"/>
                <w:vertAlign w:val="subscript"/>
                <w:lang w:eastAsia="zh-CN"/>
              </w:rPr>
              <w:t>_perCC_ECID</w:t>
            </w:r>
            <w:r w:rsidRPr="00144AFE">
              <w:rPr>
                <w:rFonts w:cs="Arial"/>
              </w:rPr>
              <w:t xml:space="preserve"> [s] (number of DRX cycles)</w:t>
            </w:r>
          </w:p>
        </w:tc>
        <w:tc>
          <w:tcPr>
            <w:tcW w:w="628" w:type="pct"/>
            <w:tcMar>
              <w:left w:w="0" w:type="dxa"/>
              <w:right w:w="0" w:type="dxa"/>
            </w:tcMar>
          </w:tcPr>
          <w:p w:rsidR="005B2601" w:rsidRPr="00144AFE" w:rsidRDefault="005B2601" w:rsidP="0022127B">
            <w:pPr>
              <w:pStyle w:val="TAH"/>
              <w:rPr>
                <w:rFonts w:cs="Arial"/>
                <w:snapToGrid w:val="0"/>
              </w:rPr>
            </w:pPr>
            <w:r w:rsidRPr="00144AFE">
              <w:rPr>
                <w:rFonts w:cs="Arial"/>
              </w:rPr>
              <w:t>T</w:t>
            </w:r>
            <w:r w:rsidRPr="00144AFE">
              <w:rPr>
                <w:rFonts w:cs="Arial"/>
                <w:vertAlign w:val="subscript"/>
              </w:rPr>
              <w:t>measure,NB_Intra_</w:t>
            </w:r>
            <w:r w:rsidRPr="00144AFE" w:rsidDel="00811A87">
              <w:rPr>
                <w:rFonts w:cs="Arial"/>
                <w:vertAlign w:val="subscript"/>
              </w:rPr>
              <w:t xml:space="preserve"> </w:t>
            </w:r>
            <w:r w:rsidRPr="00144AFE">
              <w:rPr>
                <w:rFonts w:cs="Arial"/>
                <w:vertAlign w:val="subscript"/>
              </w:rPr>
              <w:t>EC_ECID</w:t>
            </w:r>
            <w:r w:rsidRPr="00144AFE">
              <w:rPr>
                <w:rFonts w:cs="Arial"/>
              </w:rPr>
              <w:t xml:space="preserve"> [s] (number of DRX cycles)</w:t>
            </w:r>
          </w:p>
        </w:tc>
      </w:tr>
      <w:tr w:rsidR="0098147A" w:rsidRPr="00144AFE" w:rsidTr="0022127B">
        <w:trPr>
          <w:cantSplit/>
          <w:jc w:val="center"/>
        </w:trPr>
        <w:tc>
          <w:tcPr>
            <w:tcW w:w="650" w:type="pct"/>
            <w:vMerge w:val="restart"/>
          </w:tcPr>
          <w:p w:rsidR="005B2601" w:rsidRPr="00144AFE" w:rsidRDefault="005B2601" w:rsidP="0022127B">
            <w:pPr>
              <w:pStyle w:val="TAC"/>
              <w:rPr>
                <w:rFonts w:cs="Arial"/>
              </w:rPr>
            </w:pPr>
            <w:r w:rsidRPr="00144AFE">
              <w:rPr>
                <w:rFonts w:cs="Arial"/>
                <w:b/>
              </w:rPr>
              <w:t>-15≤ Q2 &lt; -6</w:t>
            </w:r>
          </w:p>
        </w:tc>
        <w:tc>
          <w:tcPr>
            <w:tcW w:w="619" w:type="pct"/>
            <w:vMerge w:val="restart"/>
            <w:vAlign w:val="center"/>
          </w:tcPr>
          <w:p w:rsidR="005B2601" w:rsidRPr="00144AFE" w:rsidRDefault="005B2601" w:rsidP="0022127B">
            <w:pPr>
              <w:pStyle w:val="TAC"/>
              <w:rPr>
                <w:rFonts w:cs="Arial"/>
              </w:rPr>
            </w:pPr>
            <w:r w:rsidRPr="00144AFE">
              <w:rPr>
                <w:rFonts w:cs="Arial"/>
              </w:rPr>
              <w:t>20.48 ≤ eDRX_IDLE cycle length ≤ 10485.76</w:t>
            </w:r>
          </w:p>
        </w:tc>
        <w:tc>
          <w:tcPr>
            <w:tcW w:w="345" w:type="pct"/>
          </w:tcPr>
          <w:p w:rsidR="005B2601" w:rsidRPr="00144AFE" w:rsidRDefault="005B2601" w:rsidP="0022127B">
            <w:pPr>
              <w:pStyle w:val="TAC"/>
              <w:rPr>
                <w:rFonts w:cs="Arial"/>
                <w:snapToGrid w:val="0"/>
              </w:rPr>
            </w:pPr>
            <w:r w:rsidRPr="00144AFE">
              <w:rPr>
                <w:rFonts w:cs="Arial"/>
              </w:rPr>
              <w:t>1.28</w:t>
            </w:r>
          </w:p>
        </w:tc>
        <w:tc>
          <w:tcPr>
            <w:tcW w:w="396" w:type="pct"/>
          </w:tcPr>
          <w:p w:rsidR="005B2601" w:rsidRPr="00144AFE" w:rsidRDefault="005B2601" w:rsidP="0022127B">
            <w:pPr>
              <w:pStyle w:val="TAC"/>
              <w:rPr>
                <w:rFonts w:cs="Arial"/>
              </w:rPr>
            </w:pPr>
            <w:r w:rsidRPr="00144AFE">
              <w:rPr>
                <w:rFonts w:cs="Arial"/>
              </w:rPr>
              <w:t>≥15.36 (6)</w:t>
            </w:r>
          </w:p>
        </w:tc>
        <w:tc>
          <w:tcPr>
            <w:tcW w:w="2363" w:type="pct"/>
            <w:vMerge w:val="restart"/>
            <w:tcMar>
              <w:left w:w="0" w:type="dxa"/>
              <w:right w:w="0" w:type="dxa"/>
            </w:tcMar>
          </w:tcPr>
          <w:p w:rsidR="005B2601" w:rsidRPr="00144AFE" w:rsidRDefault="007E39BD" w:rsidP="0022127B">
            <w:pPr>
              <w:pStyle w:val="TAC"/>
              <w:rPr>
                <w:rFonts w:cs="Arial"/>
                <w:snapToGrid w:val="0"/>
              </w:rPr>
            </w:pPr>
            <w:r>
              <w:rPr>
                <w:rFonts w:cs="Arial"/>
                <w:position w:val="-32"/>
              </w:rPr>
              <w:pict>
                <v:shape id="_x0000_i1173" type="#_x0000_t75" style="width:228.35pt;height:32.7pt">
                  <v:imagedata r:id="rId22" o:title=""/>
                </v:shape>
              </w:pict>
            </w:r>
            <w:r w:rsidR="005B2601" w:rsidRPr="00144AFE">
              <w:rPr>
                <w:rFonts w:cs="Arial"/>
              </w:rPr>
              <w:t xml:space="preserve"> (406)</w:t>
            </w:r>
          </w:p>
        </w:tc>
        <w:tc>
          <w:tcPr>
            <w:tcW w:w="628" w:type="pct"/>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650" w:type="pct"/>
            <w:vMerge/>
          </w:tcPr>
          <w:p w:rsidR="005B2601" w:rsidRPr="00144AFE" w:rsidRDefault="005B2601" w:rsidP="0022127B">
            <w:pPr>
              <w:pStyle w:val="TAC"/>
              <w:rPr>
                <w:rFonts w:cs="Arial"/>
              </w:rPr>
            </w:pPr>
          </w:p>
        </w:tc>
        <w:tc>
          <w:tcPr>
            <w:tcW w:w="619" w:type="pct"/>
            <w:vMerge/>
          </w:tcPr>
          <w:p w:rsidR="005B2601" w:rsidRPr="00144AFE" w:rsidRDefault="005B2601" w:rsidP="0022127B">
            <w:pPr>
              <w:pStyle w:val="TAC"/>
              <w:rPr>
                <w:rFonts w:cs="Arial"/>
              </w:rPr>
            </w:pPr>
          </w:p>
        </w:tc>
        <w:tc>
          <w:tcPr>
            <w:tcW w:w="345" w:type="pct"/>
          </w:tcPr>
          <w:p w:rsidR="005B2601" w:rsidRPr="00144AFE" w:rsidRDefault="005B2601" w:rsidP="0022127B">
            <w:pPr>
              <w:pStyle w:val="TAC"/>
              <w:rPr>
                <w:rFonts w:cs="Arial"/>
                <w:snapToGrid w:val="0"/>
              </w:rPr>
            </w:pPr>
            <w:r w:rsidRPr="00144AFE">
              <w:rPr>
                <w:rFonts w:cs="Arial"/>
              </w:rPr>
              <w:t>2.56</w:t>
            </w:r>
          </w:p>
        </w:tc>
        <w:tc>
          <w:tcPr>
            <w:tcW w:w="396" w:type="pct"/>
          </w:tcPr>
          <w:p w:rsidR="005B2601" w:rsidRPr="00144AFE" w:rsidRDefault="005B2601" w:rsidP="0022127B">
            <w:pPr>
              <w:pStyle w:val="TAC"/>
              <w:rPr>
                <w:rFonts w:cs="Arial"/>
              </w:rPr>
            </w:pPr>
            <w:r w:rsidRPr="00144AFE">
              <w:rPr>
                <w:rFonts w:cs="Arial"/>
              </w:rPr>
              <w:t>≥17.92 (7)</w:t>
            </w:r>
          </w:p>
        </w:tc>
        <w:tc>
          <w:tcPr>
            <w:tcW w:w="2363" w:type="pct"/>
            <w:vMerge/>
          </w:tcPr>
          <w:p w:rsidR="005B2601" w:rsidRPr="00144AFE" w:rsidRDefault="005B2601" w:rsidP="0022127B">
            <w:pPr>
              <w:pStyle w:val="TAC"/>
              <w:rPr>
                <w:rFonts w:cs="Arial"/>
                <w:snapToGrid w:val="0"/>
              </w:rPr>
            </w:pPr>
          </w:p>
        </w:tc>
        <w:tc>
          <w:tcPr>
            <w:tcW w:w="628" w:type="pct"/>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650" w:type="pct"/>
            <w:vMerge/>
          </w:tcPr>
          <w:p w:rsidR="005B2601" w:rsidRPr="00144AFE" w:rsidRDefault="005B2601" w:rsidP="0022127B">
            <w:pPr>
              <w:pStyle w:val="TAC"/>
              <w:rPr>
                <w:rFonts w:cs="Arial"/>
              </w:rPr>
            </w:pPr>
          </w:p>
        </w:tc>
        <w:tc>
          <w:tcPr>
            <w:tcW w:w="619" w:type="pct"/>
            <w:vMerge/>
          </w:tcPr>
          <w:p w:rsidR="005B2601" w:rsidRPr="00144AFE" w:rsidRDefault="005B2601" w:rsidP="0022127B">
            <w:pPr>
              <w:pStyle w:val="TAC"/>
              <w:rPr>
                <w:rFonts w:cs="Arial"/>
              </w:rPr>
            </w:pPr>
          </w:p>
        </w:tc>
        <w:tc>
          <w:tcPr>
            <w:tcW w:w="345" w:type="pct"/>
          </w:tcPr>
          <w:p w:rsidR="005B2601" w:rsidRPr="00144AFE" w:rsidRDefault="005B2601" w:rsidP="0022127B">
            <w:pPr>
              <w:pStyle w:val="TAC"/>
              <w:rPr>
                <w:rFonts w:cs="Arial"/>
                <w:snapToGrid w:val="0"/>
              </w:rPr>
            </w:pPr>
            <w:r w:rsidRPr="00144AFE">
              <w:rPr>
                <w:rFonts w:cs="Arial"/>
              </w:rPr>
              <w:t>5.12</w:t>
            </w:r>
          </w:p>
        </w:tc>
        <w:tc>
          <w:tcPr>
            <w:tcW w:w="396" w:type="pct"/>
          </w:tcPr>
          <w:p w:rsidR="005B2601" w:rsidRPr="00144AFE" w:rsidRDefault="005B2601" w:rsidP="0022127B">
            <w:pPr>
              <w:pStyle w:val="TAC"/>
              <w:rPr>
                <w:rFonts w:cs="Arial"/>
              </w:rPr>
            </w:pPr>
            <w:r w:rsidRPr="00144AFE">
              <w:rPr>
                <w:rFonts w:cs="Arial"/>
              </w:rPr>
              <w:t>≥23.04 (9)</w:t>
            </w:r>
          </w:p>
        </w:tc>
        <w:tc>
          <w:tcPr>
            <w:tcW w:w="2363" w:type="pct"/>
            <w:vMerge/>
          </w:tcPr>
          <w:p w:rsidR="005B2601" w:rsidRPr="00144AFE" w:rsidRDefault="005B2601" w:rsidP="0022127B">
            <w:pPr>
              <w:pStyle w:val="TAC"/>
              <w:rPr>
                <w:rFonts w:cs="Arial"/>
                <w:snapToGrid w:val="0"/>
              </w:rPr>
            </w:pPr>
          </w:p>
        </w:tc>
        <w:tc>
          <w:tcPr>
            <w:tcW w:w="628" w:type="pct"/>
          </w:tcPr>
          <w:p w:rsidR="005B2601" w:rsidRPr="00144AFE" w:rsidRDefault="005B2601" w:rsidP="0022127B">
            <w:pPr>
              <w:pStyle w:val="TAC"/>
              <w:rPr>
                <w:rFonts w:cs="Arial"/>
                <w:snapToGrid w:val="0"/>
              </w:rPr>
            </w:pPr>
            <w:r w:rsidRPr="00144AFE">
              <w:rPr>
                <w:rFonts w:cs="Arial"/>
                <w:snapToGrid w:val="0"/>
              </w:rPr>
              <w:t>5.12 (1)</w:t>
            </w:r>
          </w:p>
        </w:tc>
      </w:tr>
      <w:tr w:rsidR="0098147A" w:rsidRPr="00144AFE" w:rsidTr="0022127B">
        <w:trPr>
          <w:cantSplit/>
          <w:jc w:val="center"/>
        </w:trPr>
        <w:tc>
          <w:tcPr>
            <w:tcW w:w="650" w:type="pct"/>
            <w:vMerge/>
          </w:tcPr>
          <w:p w:rsidR="005B2601" w:rsidRPr="00144AFE" w:rsidRDefault="005B2601" w:rsidP="0022127B">
            <w:pPr>
              <w:pStyle w:val="TAC"/>
              <w:rPr>
                <w:rFonts w:cs="Arial"/>
              </w:rPr>
            </w:pPr>
          </w:p>
        </w:tc>
        <w:tc>
          <w:tcPr>
            <w:tcW w:w="619" w:type="pct"/>
            <w:vMerge/>
          </w:tcPr>
          <w:p w:rsidR="005B2601" w:rsidRPr="00144AFE" w:rsidRDefault="005B2601" w:rsidP="0022127B">
            <w:pPr>
              <w:pStyle w:val="TAC"/>
              <w:rPr>
                <w:rFonts w:cs="Arial"/>
              </w:rPr>
            </w:pPr>
          </w:p>
        </w:tc>
        <w:tc>
          <w:tcPr>
            <w:tcW w:w="345" w:type="pct"/>
          </w:tcPr>
          <w:p w:rsidR="005B2601" w:rsidRPr="00144AFE" w:rsidRDefault="005B2601" w:rsidP="0022127B">
            <w:pPr>
              <w:pStyle w:val="TAC"/>
              <w:rPr>
                <w:rFonts w:cs="Arial"/>
                <w:snapToGrid w:val="0"/>
              </w:rPr>
            </w:pPr>
            <w:r w:rsidRPr="00144AFE">
              <w:rPr>
                <w:rFonts w:cs="Arial"/>
              </w:rPr>
              <w:t>10.24</w:t>
            </w:r>
          </w:p>
        </w:tc>
        <w:tc>
          <w:tcPr>
            <w:tcW w:w="396" w:type="pct"/>
          </w:tcPr>
          <w:p w:rsidR="005B2601" w:rsidRPr="00144AFE" w:rsidRDefault="005B2601" w:rsidP="0022127B">
            <w:pPr>
              <w:pStyle w:val="TAC"/>
              <w:rPr>
                <w:rFonts w:cs="Arial"/>
              </w:rPr>
            </w:pPr>
            <w:r w:rsidRPr="00144AFE">
              <w:rPr>
                <w:rFonts w:cs="Arial"/>
              </w:rPr>
              <w:t>≥33.28 (13)</w:t>
            </w:r>
          </w:p>
        </w:tc>
        <w:tc>
          <w:tcPr>
            <w:tcW w:w="2363" w:type="pct"/>
            <w:vMerge/>
          </w:tcPr>
          <w:p w:rsidR="005B2601" w:rsidRPr="00144AFE" w:rsidRDefault="005B2601" w:rsidP="0022127B">
            <w:pPr>
              <w:pStyle w:val="TAC"/>
              <w:rPr>
                <w:rFonts w:cs="Arial"/>
                <w:snapToGrid w:val="0"/>
              </w:rPr>
            </w:pPr>
          </w:p>
        </w:tc>
        <w:tc>
          <w:tcPr>
            <w:tcW w:w="628" w:type="pct"/>
          </w:tcPr>
          <w:p w:rsidR="005B2601" w:rsidRPr="00144AFE" w:rsidRDefault="005B2601" w:rsidP="0022127B">
            <w:pPr>
              <w:pStyle w:val="TAC"/>
              <w:rPr>
                <w:rFonts w:cs="Arial"/>
                <w:snapToGrid w:val="0"/>
              </w:rPr>
            </w:pPr>
            <w:r w:rsidRPr="00144AFE">
              <w:rPr>
                <w:rFonts w:cs="Arial"/>
                <w:snapToGrid w:val="0"/>
              </w:rPr>
              <w:t>10.24 (1)</w:t>
            </w:r>
          </w:p>
        </w:tc>
      </w:tr>
      <w:tr w:rsidR="0098147A" w:rsidRPr="00144AFE" w:rsidTr="0022127B">
        <w:trPr>
          <w:cantSplit/>
          <w:jc w:val="center"/>
        </w:trPr>
        <w:tc>
          <w:tcPr>
            <w:tcW w:w="650" w:type="pct"/>
            <w:vMerge w:val="restart"/>
          </w:tcPr>
          <w:p w:rsidR="005B2601" w:rsidRPr="00144AFE" w:rsidRDefault="005B2601" w:rsidP="0022127B">
            <w:pPr>
              <w:pStyle w:val="TAC"/>
              <w:rPr>
                <w:rFonts w:cs="Arial"/>
              </w:rPr>
            </w:pPr>
            <w:r w:rsidRPr="00144AFE">
              <w:rPr>
                <w:rFonts w:eastAsia="MS Mincho"/>
                <w:b/>
              </w:rPr>
              <w:t>Q2</w:t>
            </w:r>
            <w:r w:rsidRPr="00144AFE">
              <w:rPr>
                <w:rFonts w:eastAsia="MS Mincho"/>
                <w:b/>
              </w:rPr>
              <w:sym w:font="Symbol" w:char="F0B3"/>
            </w:r>
            <w:r w:rsidRPr="00144AFE">
              <w:rPr>
                <w:rFonts w:eastAsia="MS Mincho"/>
                <w:b/>
              </w:rPr>
              <w:t>-6</w:t>
            </w:r>
          </w:p>
        </w:tc>
        <w:tc>
          <w:tcPr>
            <w:tcW w:w="619" w:type="pct"/>
            <w:vMerge w:val="restart"/>
            <w:vAlign w:val="center"/>
          </w:tcPr>
          <w:p w:rsidR="005B2601" w:rsidRPr="00144AFE" w:rsidRDefault="005B2601" w:rsidP="0022127B">
            <w:pPr>
              <w:pStyle w:val="TAC"/>
              <w:rPr>
                <w:rFonts w:cs="Arial"/>
              </w:rPr>
            </w:pPr>
            <w:r w:rsidRPr="00144AFE">
              <w:rPr>
                <w:rFonts w:cs="Arial"/>
              </w:rPr>
              <w:t>20.48 ≤ eDRX_IDLE cycle length ≤ 10485.76</w:t>
            </w:r>
          </w:p>
        </w:tc>
        <w:tc>
          <w:tcPr>
            <w:tcW w:w="345" w:type="pct"/>
          </w:tcPr>
          <w:p w:rsidR="005B2601" w:rsidRPr="00144AFE" w:rsidRDefault="005B2601" w:rsidP="0022127B">
            <w:pPr>
              <w:pStyle w:val="TAC"/>
              <w:rPr>
                <w:rFonts w:cs="Arial"/>
                <w:snapToGrid w:val="0"/>
              </w:rPr>
            </w:pPr>
            <w:r w:rsidRPr="00144AFE">
              <w:rPr>
                <w:rFonts w:cs="Arial"/>
              </w:rPr>
              <w:t>1.28</w:t>
            </w:r>
          </w:p>
        </w:tc>
        <w:tc>
          <w:tcPr>
            <w:tcW w:w="396" w:type="pct"/>
          </w:tcPr>
          <w:p w:rsidR="005B2601" w:rsidRPr="00144AFE" w:rsidRDefault="005B2601" w:rsidP="0022127B">
            <w:pPr>
              <w:pStyle w:val="TAC"/>
              <w:rPr>
                <w:rFonts w:cs="Arial"/>
              </w:rPr>
            </w:pPr>
            <w:r w:rsidRPr="00144AFE">
              <w:rPr>
                <w:rFonts w:cs="Arial"/>
              </w:rPr>
              <w:t>≥15.36 (6)</w:t>
            </w:r>
          </w:p>
        </w:tc>
        <w:tc>
          <w:tcPr>
            <w:tcW w:w="2363" w:type="pct"/>
            <w:vMerge w:val="restart"/>
            <w:tcMar>
              <w:left w:w="0" w:type="dxa"/>
              <w:right w:w="0" w:type="dxa"/>
            </w:tcMar>
          </w:tcPr>
          <w:p w:rsidR="005B2601" w:rsidRPr="00144AFE" w:rsidRDefault="007E39BD" w:rsidP="0022127B">
            <w:pPr>
              <w:pStyle w:val="TAC"/>
              <w:rPr>
                <w:rFonts w:cs="Arial"/>
                <w:snapToGrid w:val="0"/>
              </w:rPr>
            </w:pPr>
            <w:r>
              <w:rPr>
                <w:rFonts w:cs="Arial"/>
                <w:position w:val="-32"/>
              </w:rPr>
              <w:pict>
                <v:shape id="_x0000_i1174" type="#_x0000_t75" style="width:226.15pt;height:32.7pt">
                  <v:imagedata r:id="rId21" o:title=""/>
                </v:shape>
              </w:pict>
            </w:r>
            <w:r w:rsidR="005B2601" w:rsidRPr="00144AFE">
              <w:rPr>
                <w:rFonts w:cs="Arial"/>
              </w:rPr>
              <w:t xml:space="preserve"> (20)</w:t>
            </w:r>
          </w:p>
        </w:tc>
        <w:tc>
          <w:tcPr>
            <w:tcW w:w="628" w:type="pct"/>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650" w:type="pct"/>
            <w:vMerge/>
          </w:tcPr>
          <w:p w:rsidR="005B2601" w:rsidRPr="00144AFE" w:rsidRDefault="005B2601" w:rsidP="0022127B">
            <w:pPr>
              <w:pStyle w:val="TAC"/>
              <w:rPr>
                <w:rFonts w:cs="Arial"/>
              </w:rPr>
            </w:pPr>
          </w:p>
        </w:tc>
        <w:tc>
          <w:tcPr>
            <w:tcW w:w="619" w:type="pct"/>
            <w:vMerge/>
          </w:tcPr>
          <w:p w:rsidR="005B2601" w:rsidRPr="00144AFE" w:rsidRDefault="005B2601" w:rsidP="0022127B">
            <w:pPr>
              <w:pStyle w:val="TAC"/>
              <w:rPr>
                <w:rFonts w:cs="Arial"/>
              </w:rPr>
            </w:pPr>
          </w:p>
        </w:tc>
        <w:tc>
          <w:tcPr>
            <w:tcW w:w="345" w:type="pct"/>
          </w:tcPr>
          <w:p w:rsidR="005B2601" w:rsidRPr="00144AFE" w:rsidRDefault="005B2601" w:rsidP="0022127B">
            <w:pPr>
              <w:pStyle w:val="TAC"/>
              <w:rPr>
                <w:rFonts w:cs="Arial"/>
                <w:snapToGrid w:val="0"/>
              </w:rPr>
            </w:pPr>
            <w:r w:rsidRPr="00144AFE">
              <w:rPr>
                <w:rFonts w:cs="Arial"/>
              </w:rPr>
              <w:t>2.56</w:t>
            </w:r>
          </w:p>
        </w:tc>
        <w:tc>
          <w:tcPr>
            <w:tcW w:w="396" w:type="pct"/>
          </w:tcPr>
          <w:p w:rsidR="005B2601" w:rsidRPr="00144AFE" w:rsidRDefault="005B2601" w:rsidP="0022127B">
            <w:pPr>
              <w:pStyle w:val="TAC"/>
              <w:rPr>
                <w:rFonts w:cs="Arial"/>
              </w:rPr>
            </w:pPr>
            <w:r w:rsidRPr="00144AFE">
              <w:rPr>
                <w:rFonts w:cs="Arial"/>
              </w:rPr>
              <w:t>≥17.92 (7)</w:t>
            </w:r>
          </w:p>
        </w:tc>
        <w:tc>
          <w:tcPr>
            <w:tcW w:w="2363" w:type="pct"/>
            <w:vMerge/>
          </w:tcPr>
          <w:p w:rsidR="005B2601" w:rsidRPr="00144AFE" w:rsidRDefault="005B2601" w:rsidP="0022127B">
            <w:pPr>
              <w:pStyle w:val="TAC"/>
              <w:rPr>
                <w:rFonts w:cs="Arial"/>
                <w:snapToGrid w:val="0"/>
              </w:rPr>
            </w:pPr>
          </w:p>
        </w:tc>
        <w:tc>
          <w:tcPr>
            <w:tcW w:w="628" w:type="pct"/>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650" w:type="pct"/>
            <w:vMerge/>
          </w:tcPr>
          <w:p w:rsidR="005B2601" w:rsidRPr="00144AFE" w:rsidRDefault="005B2601" w:rsidP="0022127B">
            <w:pPr>
              <w:pStyle w:val="TAC"/>
              <w:rPr>
                <w:rFonts w:cs="Arial"/>
              </w:rPr>
            </w:pPr>
          </w:p>
        </w:tc>
        <w:tc>
          <w:tcPr>
            <w:tcW w:w="619" w:type="pct"/>
            <w:vMerge/>
          </w:tcPr>
          <w:p w:rsidR="005B2601" w:rsidRPr="00144AFE" w:rsidRDefault="005B2601" w:rsidP="0022127B">
            <w:pPr>
              <w:pStyle w:val="TAC"/>
              <w:rPr>
                <w:rFonts w:cs="Arial"/>
              </w:rPr>
            </w:pPr>
          </w:p>
        </w:tc>
        <w:tc>
          <w:tcPr>
            <w:tcW w:w="345" w:type="pct"/>
          </w:tcPr>
          <w:p w:rsidR="005B2601" w:rsidRPr="00144AFE" w:rsidRDefault="005B2601" w:rsidP="0022127B">
            <w:pPr>
              <w:pStyle w:val="TAC"/>
              <w:rPr>
                <w:rFonts w:cs="Arial"/>
                <w:snapToGrid w:val="0"/>
              </w:rPr>
            </w:pPr>
            <w:r w:rsidRPr="00144AFE">
              <w:rPr>
                <w:rFonts w:cs="Arial"/>
              </w:rPr>
              <w:t>5.12</w:t>
            </w:r>
          </w:p>
        </w:tc>
        <w:tc>
          <w:tcPr>
            <w:tcW w:w="396" w:type="pct"/>
          </w:tcPr>
          <w:p w:rsidR="005B2601" w:rsidRPr="00144AFE" w:rsidRDefault="005B2601" w:rsidP="0022127B">
            <w:pPr>
              <w:pStyle w:val="TAC"/>
              <w:rPr>
                <w:rFonts w:cs="Arial"/>
              </w:rPr>
            </w:pPr>
            <w:r w:rsidRPr="00144AFE">
              <w:rPr>
                <w:rFonts w:cs="Arial"/>
              </w:rPr>
              <w:t>≥23.04 (9)</w:t>
            </w:r>
          </w:p>
        </w:tc>
        <w:tc>
          <w:tcPr>
            <w:tcW w:w="2363" w:type="pct"/>
            <w:vMerge/>
          </w:tcPr>
          <w:p w:rsidR="005B2601" w:rsidRPr="00144AFE" w:rsidRDefault="005B2601" w:rsidP="0022127B">
            <w:pPr>
              <w:pStyle w:val="TAC"/>
              <w:rPr>
                <w:rFonts w:cs="Arial"/>
                <w:snapToGrid w:val="0"/>
              </w:rPr>
            </w:pPr>
          </w:p>
        </w:tc>
        <w:tc>
          <w:tcPr>
            <w:tcW w:w="628" w:type="pct"/>
          </w:tcPr>
          <w:p w:rsidR="005B2601" w:rsidRPr="00144AFE" w:rsidRDefault="005B2601" w:rsidP="0022127B">
            <w:pPr>
              <w:pStyle w:val="TAC"/>
              <w:rPr>
                <w:rFonts w:cs="Arial"/>
                <w:snapToGrid w:val="0"/>
              </w:rPr>
            </w:pPr>
            <w:r w:rsidRPr="00144AFE">
              <w:rPr>
                <w:rFonts w:cs="Arial"/>
                <w:snapToGrid w:val="0"/>
              </w:rPr>
              <w:t>5.12 (1)</w:t>
            </w:r>
          </w:p>
        </w:tc>
      </w:tr>
      <w:tr w:rsidR="0098147A" w:rsidRPr="00144AFE" w:rsidTr="0022127B">
        <w:trPr>
          <w:cantSplit/>
          <w:jc w:val="center"/>
        </w:trPr>
        <w:tc>
          <w:tcPr>
            <w:tcW w:w="650" w:type="pct"/>
            <w:vMerge/>
          </w:tcPr>
          <w:p w:rsidR="005B2601" w:rsidRPr="00144AFE" w:rsidRDefault="005B2601" w:rsidP="0022127B">
            <w:pPr>
              <w:pStyle w:val="TAC"/>
              <w:rPr>
                <w:rFonts w:cs="Arial"/>
              </w:rPr>
            </w:pPr>
          </w:p>
        </w:tc>
        <w:tc>
          <w:tcPr>
            <w:tcW w:w="619" w:type="pct"/>
            <w:vMerge/>
          </w:tcPr>
          <w:p w:rsidR="005B2601" w:rsidRPr="00144AFE" w:rsidRDefault="005B2601" w:rsidP="0022127B">
            <w:pPr>
              <w:pStyle w:val="TAC"/>
              <w:rPr>
                <w:rFonts w:cs="Arial"/>
              </w:rPr>
            </w:pPr>
          </w:p>
        </w:tc>
        <w:tc>
          <w:tcPr>
            <w:tcW w:w="345" w:type="pct"/>
          </w:tcPr>
          <w:p w:rsidR="005B2601" w:rsidRPr="00144AFE" w:rsidRDefault="005B2601" w:rsidP="0022127B">
            <w:pPr>
              <w:pStyle w:val="TAC"/>
              <w:rPr>
                <w:rFonts w:cs="Arial"/>
                <w:snapToGrid w:val="0"/>
              </w:rPr>
            </w:pPr>
            <w:r w:rsidRPr="00144AFE">
              <w:rPr>
                <w:rFonts w:cs="Arial"/>
              </w:rPr>
              <w:t>10.24</w:t>
            </w:r>
          </w:p>
        </w:tc>
        <w:tc>
          <w:tcPr>
            <w:tcW w:w="396" w:type="pct"/>
          </w:tcPr>
          <w:p w:rsidR="005B2601" w:rsidRPr="00144AFE" w:rsidRDefault="005B2601" w:rsidP="0022127B">
            <w:pPr>
              <w:pStyle w:val="TAC"/>
              <w:rPr>
                <w:rFonts w:cs="Arial"/>
              </w:rPr>
            </w:pPr>
            <w:r w:rsidRPr="00144AFE">
              <w:rPr>
                <w:rFonts w:cs="Arial"/>
              </w:rPr>
              <w:t>≥33.28 (13)</w:t>
            </w:r>
          </w:p>
        </w:tc>
        <w:tc>
          <w:tcPr>
            <w:tcW w:w="2363" w:type="pct"/>
            <w:vMerge/>
          </w:tcPr>
          <w:p w:rsidR="005B2601" w:rsidRPr="00144AFE" w:rsidRDefault="005B2601" w:rsidP="0022127B">
            <w:pPr>
              <w:pStyle w:val="TAC"/>
              <w:rPr>
                <w:rFonts w:cs="Arial"/>
                <w:snapToGrid w:val="0"/>
              </w:rPr>
            </w:pPr>
          </w:p>
        </w:tc>
        <w:tc>
          <w:tcPr>
            <w:tcW w:w="628" w:type="pct"/>
          </w:tcPr>
          <w:p w:rsidR="005B2601" w:rsidRPr="00144AFE" w:rsidRDefault="005B2601" w:rsidP="0022127B">
            <w:pPr>
              <w:pStyle w:val="TAC"/>
              <w:rPr>
                <w:rFonts w:cs="Arial"/>
                <w:snapToGrid w:val="0"/>
              </w:rPr>
            </w:pPr>
            <w:r w:rsidRPr="00144AFE">
              <w:rPr>
                <w:rFonts w:cs="Arial"/>
                <w:snapToGrid w:val="0"/>
              </w:rPr>
              <w:t>10.24 (1)</w:t>
            </w:r>
          </w:p>
        </w:tc>
      </w:tr>
      <w:tr w:rsidR="005B2601" w:rsidRPr="00144AFE" w:rsidTr="005B2601">
        <w:trPr>
          <w:cantSplit/>
          <w:trHeight w:val="373"/>
          <w:jc w:val="center"/>
        </w:trPr>
        <w:tc>
          <w:tcPr>
            <w:tcW w:w="5000" w:type="pct"/>
            <w:gridSpan w:val="6"/>
          </w:tcPr>
          <w:p w:rsidR="005B2601" w:rsidRPr="00144AFE" w:rsidRDefault="005B2601" w:rsidP="005B2601">
            <w:pPr>
              <w:pStyle w:val="TAN"/>
            </w:pPr>
            <w:r w:rsidRPr="00144AFE">
              <w:t>NOTE 1:</w:t>
            </w:r>
            <w:r w:rsidRPr="00144AFE">
              <w:tab/>
              <w:t>The number of DRX cycles in this table is given for the DRX cycles within PTWs.</w:t>
            </w:r>
          </w:p>
          <w:p w:rsidR="005B2601" w:rsidRPr="00144AFE" w:rsidRDefault="005B2601" w:rsidP="005B2601">
            <w:pPr>
              <w:pStyle w:val="TAN"/>
              <w:rPr>
                <w:snapToGrid w:val="0"/>
              </w:rPr>
            </w:pPr>
            <w:r w:rsidRPr="00144AFE">
              <w:t>NOTE 2:</w:t>
            </w:r>
            <w:r w:rsidRPr="00144AFE">
              <w:tab/>
              <w:t>The eDRX_IDLE cycle lengths are as specified in Section X of TS 24.008 [34].</w:t>
            </w:r>
          </w:p>
        </w:tc>
      </w:tr>
    </w:tbl>
    <w:p w:rsidR="005B2601" w:rsidRPr="00144AFE" w:rsidRDefault="005B2601" w:rsidP="005B2601">
      <w:pPr>
        <w:rPr>
          <w:lang w:eastAsia="zh-CN"/>
        </w:rPr>
      </w:pPr>
    </w:p>
    <w:p w:rsidR="005B2601" w:rsidRPr="00144AFE" w:rsidRDefault="005B2601" w:rsidP="005B2601">
      <w:r w:rsidRPr="00144AFE">
        <w:t>An int</w:t>
      </w:r>
      <w:r w:rsidRPr="00144AFE">
        <w:rPr>
          <w:lang w:eastAsia="zh-CN"/>
        </w:rPr>
        <w:t>er</w:t>
      </w:r>
      <w:r w:rsidRPr="00144AFE">
        <w:t xml:space="preserve"> frequency cell is considered to be detectable according to NRSRP, NRSRP Ês/Iot, NSCH_RP and N</w:t>
      </w:r>
      <w:r w:rsidRPr="00144AFE">
        <w:rPr>
          <w:lang w:val="en-US"/>
        </w:rPr>
        <w:t>SCH Ês/Iot</w:t>
      </w:r>
      <w:r w:rsidRPr="00144AFE">
        <w:t xml:space="preserve"> defined in</w:t>
      </w:r>
      <w:r w:rsidRPr="00144AFE">
        <w:rPr>
          <w:rFonts w:eastAsia="Malgun Gothic"/>
        </w:rPr>
        <w:t xml:space="preserve"> </w:t>
      </w:r>
      <w:r w:rsidRPr="00144AFE">
        <w:t>Annex B.1.</w:t>
      </w:r>
      <w:r w:rsidRPr="00144AFE">
        <w:rPr>
          <w:lang w:eastAsia="zh-CN"/>
        </w:rPr>
        <w:t>5</w:t>
      </w:r>
      <w:r w:rsidRPr="00144AFE">
        <w:t xml:space="preserve"> for a corresponding Band.</w:t>
      </w:r>
    </w:p>
    <w:p w:rsidR="005B2601" w:rsidRPr="00144AFE" w:rsidRDefault="005B2601" w:rsidP="005B2601">
      <w:pPr>
        <w:rPr>
          <w:lang w:eastAsia="zh-CN"/>
        </w:rPr>
      </w:pPr>
      <w:r w:rsidRPr="00144AFE">
        <w:rPr>
          <w:rFonts w:cs="v4.2.0"/>
          <w:lang w:eastAsia="zh-CN"/>
        </w:rPr>
        <w:t xml:space="preserve">For UE not configured with eDRX_IDLE cycle, </w:t>
      </w:r>
      <w:r w:rsidRPr="00144AFE">
        <w:rPr>
          <w:lang w:eastAsia="zh-CN"/>
        </w:rPr>
        <w:t>t</w:t>
      </w:r>
      <w:r w:rsidRPr="00144AFE">
        <w:t>he measurement period for int</w:t>
      </w:r>
      <w:r w:rsidRPr="00144AFE">
        <w:rPr>
          <w:lang w:eastAsia="zh-CN"/>
        </w:rPr>
        <w:t>er</w:t>
      </w:r>
      <w:r w:rsidRPr="00144AFE">
        <w:t xml:space="preserve"> frequency measurements is T</w:t>
      </w:r>
      <w:r w:rsidRPr="00144AFE">
        <w:rPr>
          <w:vertAlign w:val="subscript"/>
        </w:rPr>
        <w:t>measure_int</w:t>
      </w:r>
      <w:r w:rsidRPr="00144AFE">
        <w:rPr>
          <w:vertAlign w:val="subscript"/>
          <w:lang w:eastAsia="zh-CN"/>
        </w:rPr>
        <w:t>er_EC_ECID</w:t>
      </w:r>
      <w:r w:rsidRPr="00144AFE">
        <w:t xml:space="preserve"> as shown in Table </w:t>
      </w:r>
      <w:r w:rsidRPr="00144AFE">
        <w:rPr>
          <w:lang w:eastAsia="zh-CN"/>
        </w:rPr>
        <w:t>4.8.8</w:t>
      </w:r>
      <w:r w:rsidRPr="00144AFE">
        <w:t>-</w:t>
      </w:r>
      <w:r w:rsidRPr="00144AFE">
        <w:rPr>
          <w:lang w:eastAsia="zh-CN"/>
        </w:rPr>
        <w:t>1</w:t>
      </w:r>
      <w:r w:rsidRPr="00144AFE">
        <w:t xml:space="preserve">. </w:t>
      </w:r>
      <w:r w:rsidRPr="00144AFE">
        <w:rPr>
          <w:rFonts w:cs="v4.2.0"/>
          <w:lang w:eastAsia="zh-CN"/>
        </w:rPr>
        <w:t xml:space="preserve">For UE configured with eDRX_IDLE cycle, </w:t>
      </w:r>
      <w:r w:rsidRPr="00144AFE">
        <w:rPr>
          <w:lang w:eastAsia="zh-CN"/>
        </w:rPr>
        <w:t>t</w:t>
      </w:r>
      <w:r w:rsidRPr="00144AFE">
        <w:t>he measurement period for int</w:t>
      </w:r>
      <w:r w:rsidRPr="00144AFE">
        <w:rPr>
          <w:lang w:eastAsia="zh-CN"/>
        </w:rPr>
        <w:t>er</w:t>
      </w:r>
      <w:r w:rsidRPr="00144AFE">
        <w:t xml:space="preserve"> frequency measurements is T</w:t>
      </w:r>
      <w:r w:rsidRPr="00144AFE">
        <w:rPr>
          <w:vertAlign w:val="subscript"/>
        </w:rPr>
        <w:t>measure_int</w:t>
      </w:r>
      <w:r w:rsidRPr="00144AFE">
        <w:rPr>
          <w:vertAlign w:val="subscript"/>
          <w:lang w:eastAsia="zh-CN"/>
        </w:rPr>
        <w:t>er_EC_ECID</w:t>
      </w:r>
      <w:r w:rsidRPr="00144AFE">
        <w:t xml:space="preserve"> as shown in Table </w:t>
      </w:r>
      <w:r w:rsidRPr="00144AFE">
        <w:rPr>
          <w:lang w:eastAsia="zh-CN"/>
        </w:rPr>
        <w:t>4.8.8</w:t>
      </w:r>
      <w:r w:rsidRPr="00144AFE">
        <w:t>-</w:t>
      </w:r>
      <w:r w:rsidRPr="00144AFE">
        <w:rPr>
          <w:lang w:eastAsia="zh-CN"/>
        </w:rPr>
        <w:t>2</w:t>
      </w:r>
      <w:r w:rsidRPr="00144AFE">
        <w:t xml:space="preserve">. </w:t>
      </w:r>
    </w:p>
    <w:p w:rsidR="005B2601" w:rsidRPr="00144AFE" w:rsidRDefault="005B2601" w:rsidP="005B2601">
      <w:pPr>
        <w:rPr>
          <w:lang w:eastAsia="zh-CN"/>
        </w:rPr>
      </w:pPr>
      <w:r w:rsidRPr="00144AFE">
        <w:t xml:space="preserve">The UE shall be capable of performing </w:t>
      </w:r>
      <w:r w:rsidRPr="00144AFE">
        <w:rPr>
          <w:lang w:eastAsia="zh-CN"/>
        </w:rPr>
        <w:t>N</w:t>
      </w:r>
      <w:r w:rsidRPr="00144AFE">
        <w:t>RSRP</w:t>
      </w:r>
      <w:r w:rsidRPr="00144AFE">
        <w:rPr>
          <w:lang w:eastAsia="zh-CN"/>
        </w:rPr>
        <w:t xml:space="preserve"> and N</w:t>
      </w:r>
      <w:r w:rsidRPr="00144AFE">
        <w:t xml:space="preserve">RSRQ measurement for at least </w:t>
      </w:r>
      <w:r w:rsidRPr="00144AFE">
        <w:rPr>
          <w:lang w:eastAsia="zh-CN"/>
        </w:rPr>
        <w:t>[1]</w:t>
      </w:r>
      <w:r w:rsidRPr="00144AFE">
        <w:t xml:space="preserve"> identified</w:t>
      </w:r>
      <w:r w:rsidRPr="00144AFE">
        <w:rPr>
          <w:lang w:eastAsia="zh-CN"/>
        </w:rPr>
        <w:t xml:space="preserve"> </w:t>
      </w:r>
      <w:r w:rsidRPr="00144AFE">
        <w:t>int</w:t>
      </w:r>
      <w:r w:rsidRPr="00144AFE">
        <w:rPr>
          <w:lang w:eastAsia="zh-CN"/>
        </w:rPr>
        <w:t>er</w:t>
      </w:r>
      <w:r w:rsidRPr="00144AFE">
        <w:t xml:space="preserve">-frequency cell per inter-frequency for at least </w:t>
      </w:r>
      <w:r w:rsidRPr="00144AFE">
        <w:rPr>
          <w:lang w:eastAsia="zh-CN"/>
        </w:rPr>
        <w:t>[1]</w:t>
      </w:r>
      <w:r w:rsidRPr="00144AFE">
        <w:t xml:space="preserve"> inter-frequenc</w:t>
      </w:r>
      <w:r w:rsidRPr="00144AFE">
        <w:rPr>
          <w:lang w:eastAsia="zh-CN"/>
        </w:rPr>
        <w:t>y carrier,</w:t>
      </w:r>
      <w:r w:rsidRPr="00144AFE">
        <w:t xml:space="preserve"> and the UE physical layer shall be capable of reporting measurements to higher layers with the measurement period of T</w:t>
      </w:r>
      <w:r w:rsidRPr="00144AFE">
        <w:rPr>
          <w:vertAlign w:val="subscript"/>
        </w:rPr>
        <w:t>measure_intra</w:t>
      </w:r>
      <w:r w:rsidRPr="00144AFE">
        <w:rPr>
          <w:vertAlign w:val="subscript"/>
          <w:lang w:eastAsia="zh-CN"/>
        </w:rPr>
        <w:t>_EC_ECID</w:t>
      </w:r>
      <w:r w:rsidRPr="00144AFE">
        <w:t>.</w:t>
      </w:r>
    </w:p>
    <w:p w:rsidR="005B2601" w:rsidRPr="00144AFE" w:rsidRDefault="005B2601" w:rsidP="005B2601">
      <w:pPr>
        <w:rPr>
          <w:rFonts w:cs="v4.2.0"/>
          <w:lang w:eastAsia="zh-CN"/>
        </w:rPr>
      </w:pPr>
      <w:r w:rsidRPr="00144AFE">
        <w:rPr>
          <w:rFonts w:cs="v4.2.0"/>
        </w:rPr>
        <w:t xml:space="preserve">The </w:t>
      </w:r>
      <w:r w:rsidRPr="00144AFE">
        <w:rPr>
          <w:rFonts w:cs="v4.2.0"/>
          <w:lang w:eastAsia="zh-CN"/>
        </w:rPr>
        <w:t>N</w:t>
      </w:r>
      <w:r w:rsidRPr="00144AFE">
        <w:rPr>
          <w:rFonts w:cs="v4.2.0"/>
        </w:rPr>
        <w:t xml:space="preserve">RSRP measurement accuracy for all measured cells shall be as specified in the sub-clauses </w:t>
      </w:r>
      <w:r w:rsidRPr="00144AFE">
        <w:t>9.1.22.</w:t>
      </w:r>
      <w:r w:rsidRPr="00144AFE">
        <w:rPr>
          <w:lang w:eastAsia="zh-CN"/>
        </w:rPr>
        <w:t>5</w:t>
      </w:r>
      <w:r w:rsidRPr="00144AFE">
        <w:rPr>
          <w:rFonts w:cs="v4.2.0"/>
          <w:lang w:eastAsia="zh-CN"/>
        </w:rPr>
        <w:t>. T</w:t>
      </w:r>
      <w:r w:rsidRPr="00144AFE">
        <w:rPr>
          <w:rFonts w:cs="v4.2.0"/>
        </w:rPr>
        <w:t xml:space="preserve">he </w:t>
      </w:r>
      <w:r w:rsidRPr="00144AFE">
        <w:rPr>
          <w:rFonts w:cs="v4.2.0"/>
          <w:lang w:eastAsia="zh-CN"/>
        </w:rPr>
        <w:t>N</w:t>
      </w:r>
      <w:r w:rsidRPr="00144AFE">
        <w:rPr>
          <w:rFonts w:cs="v4.2.0"/>
        </w:rPr>
        <w:t>RSRQ measurement accuracy for all measured cells shall be as specified in the sub-clause 9.1</w:t>
      </w:r>
      <w:r w:rsidRPr="00144AFE">
        <w:rPr>
          <w:rFonts w:cs="v4.2.0"/>
          <w:lang w:eastAsia="zh-CN"/>
        </w:rPr>
        <w:t>.22.7</w:t>
      </w:r>
      <w:r w:rsidRPr="00144AFE">
        <w:rPr>
          <w:rFonts w:cs="v4.2.0"/>
        </w:rPr>
        <w:t>.</w:t>
      </w:r>
    </w:p>
    <w:p w:rsidR="005B2601" w:rsidRPr="00144AFE" w:rsidRDefault="005B2601" w:rsidP="005B2601">
      <w:pPr>
        <w:pStyle w:val="Heading4"/>
      </w:pPr>
      <w:r w:rsidRPr="00144AFE">
        <w:rPr>
          <w:lang w:eastAsia="zh-CN"/>
        </w:rPr>
        <w:t>4.8.8.1</w:t>
      </w:r>
      <w:r w:rsidRPr="00144AFE">
        <w:tab/>
        <w:t>Measurement Reporting Delay</w:t>
      </w:r>
    </w:p>
    <w:p w:rsidR="005B2601" w:rsidRPr="00144AFE" w:rsidRDefault="005B2601" w:rsidP="005B2601">
      <w:pPr>
        <w:rPr>
          <w:rFonts w:cs="v4.2.0"/>
        </w:rPr>
      </w:pPr>
      <w:r w:rsidRPr="00144AFE">
        <w:rPr>
          <w:rFonts w:cs="v4.2.0"/>
        </w:rPr>
        <w:t>Reported measurement contained in event triggered measurement reports shall meet the requirements in sections 9.1.</w:t>
      </w:r>
      <w:r w:rsidRPr="00144AFE">
        <w:rPr>
          <w:rFonts w:cs="v4.2.0"/>
          <w:lang w:eastAsia="zh-CN"/>
        </w:rPr>
        <w:t>22.5</w:t>
      </w:r>
      <w:r w:rsidRPr="00144AFE">
        <w:rPr>
          <w:rFonts w:cs="v4.2.0"/>
        </w:rPr>
        <w:t xml:space="preserve"> and 9.1.</w:t>
      </w:r>
      <w:r w:rsidRPr="00144AFE">
        <w:rPr>
          <w:rFonts w:cs="v4.2.0"/>
          <w:lang w:eastAsia="zh-CN"/>
        </w:rPr>
        <w:t>22.7</w:t>
      </w:r>
      <w:r w:rsidRPr="00144AFE">
        <w:rPr>
          <w:rFonts w:cs="v4.2.0"/>
        </w:rPr>
        <w:t>.</w:t>
      </w:r>
    </w:p>
    <w:p w:rsidR="005B2601" w:rsidRPr="00144AFE" w:rsidRDefault="005B2601" w:rsidP="005B2601">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B2601" w:rsidRPr="00144AFE" w:rsidRDefault="005B2601" w:rsidP="005B2601">
      <w:r w:rsidRPr="00144AFE">
        <w:rPr>
          <w:rFonts w:cs="v4.2.0"/>
        </w:rPr>
        <w:t xml:space="preserve">The measurement reporting delay is defined as the time between </w:t>
      </w:r>
      <w:r w:rsidRPr="00144AFE">
        <w:rPr>
          <w:rFonts w:cs="v4.2.0"/>
          <w:lang w:eastAsia="zh-CN"/>
        </w:rPr>
        <w:t xml:space="preserve">the point when UE receive </w:t>
      </w:r>
      <w:r w:rsidRPr="00144AFE">
        <w:t>ECID-RequestLocationInformation message</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NPUSCH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resources for UE to send the measurement report.</w:t>
      </w:r>
      <w:r w:rsidRPr="00144AFE">
        <w:t xml:space="preserve"> This measurement reporting delay excludes any delay caused by</w:t>
      </w:r>
      <w:r w:rsidRPr="00144AFE">
        <w:rPr>
          <w:lang w:eastAsia="zh-CN"/>
        </w:rPr>
        <w:t xml:space="preserve"> RRC connection release before the idle mode measurement. </w:t>
      </w:r>
      <w:r w:rsidRPr="00144AFE">
        <w:t>This measurement reporting delay excludes any delay caused by</w:t>
      </w:r>
      <w:r w:rsidRPr="00144AFE">
        <w:rPr>
          <w:lang w:eastAsia="zh-CN"/>
        </w:rPr>
        <w:t xml:space="preserve"> establishing a signalling connection with the MME (including random access procedure) as defined in [36] for LPP measurement reporting.</w:t>
      </w:r>
    </w:p>
    <w:p w:rsidR="005E5C32" w:rsidRPr="00144AFE" w:rsidRDefault="005E5C32" w:rsidP="005E5C32">
      <w:pPr>
        <w:pStyle w:val="Heading1"/>
      </w:pPr>
      <w:bookmarkStart w:id="278" w:name="_Toc383690673"/>
      <w:r w:rsidRPr="00144AFE">
        <w:t>5</w:t>
      </w:r>
      <w:r w:rsidRPr="00144AFE">
        <w:tab/>
        <w:t>E-UTRAN RRC_CONNECTED state mobility</w:t>
      </w:r>
      <w:bookmarkEnd w:id="278"/>
    </w:p>
    <w:p w:rsidR="005E5C32" w:rsidRPr="00144AFE" w:rsidRDefault="005E5C32" w:rsidP="005E5C32">
      <w:pPr>
        <w:rPr>
          <w:rFonts w:eastAsia="?? ??"/>
        </w:rPr>
      </w:pPr>
      <w:r w:rsidRPr="00144AFE">
        <w:rPr>
          <w:rFonts w:eastAsia="?? ??"/>
        </w:rPr>
        <w:t>Note 1: For the performance requirements specified hereafter, the state when no DRX is used is defined as follows:</w:t>
      </w:r>
    </w:p>
    <w:p w:rsidR="005E5C32" w:rsidRPr="00144AFE" w:rsidRDefault="009F6720" w:rsidP="009F6720">
      <w:pPr>
        <w:pStyle w:val="B1"/>
        <w:rPr>
          <w:rFonts w:eastAsia="?? ??"/>
        </w:rPr>
      </w:pPr>
      <w:r w:rsidRPr="00144AFE">
        <w:rPr>
          <w:rFonts w:eastAsia="?? ??"/>
        </w:rPr>
        <w:lastRenderedPageBreak/>
        <w:t>-</w:t>
      </w:r>
      <w:r w:rsidRPr="00144AFE">
        <w:rPr>
          <w:rFonts w:eastAsia="?? ??"/>
        </w:rPr>
        <w:tab/>
      </w:r>
      <w:r w:rsidR="005E5C32" w:rsidRPr="00144AFE">
        <w:rPr>
          <w:rFonts w:eastAsia="?? ??"/>
        </w:rPr>
        <w:t xml:space="preserve">DRX </w:t>
      </w:r>
      <w:r w:rsidR="00E461AC" w:rsidRPr="00144AFE">
        <w:rPr>
          <w:rFonts w:eastAsia="?? ??"/>
        </w:rPr>
        <w:t xml:space="preserve">and eDRX_CONN </w:t>
      </w:r>
      <w:r w:rsidR="005E5C32" w:rsidRPr="00144AFE">
        <w:rPr>
          <w:rFonts w:eastAsia="?? ??"/>
        </w:rPr>
        <w:t>parameters are not configured; or</w:t>
      </w:r>
    </w:p>
    <w:p w:rsidR="005E5C32" w:rsidRPr="00144AFE" w:rsidRDefault="009F6720" w:rsidP="009F6720">
      <w:pPr>
        <w:pStyle w:val="B1"/>
        <w:rPr>
          <w:rFonts w:eastAsia="?? ??"/>
        </w:rPr>
      </w:pPr>
      <w:r w:rsidRPr="00144AFE">
        <w:rPr>
          <w:rFonts w:eastAsia="?? ??"/>
        </w:rPr>
        <w:t>-</w:t>
      </w:r>
      <w:r w:rsidRPr="00144AFE">
        <w:rPr>
          <w:rFonts w:eastAsia="?? ??"/>
        </w:rPr>
        <w:tab/>
      </w:r>
      <w:r w:rsidR="005E5C32" w:rsidRPr="00144AFE">
        <w:rPr>
          <w:rFonts w:eastAsia="?? ??"/>
        </w:rPr>
        <w:t xml:space="preserve">DRX </w:t>
      </w:r>
      <w:r w:rsidR="00E461AC" w:rsidRPr="00144AFE">
        <w:rPr>
          <w:rFonts w:eastAsia="?? ??"/>
        </w:rPr>
        <w:t xml:space="preserve">or eDRX_CONN </w:t>
      </w:r>
      <w:r w:rsidR="005E5C32" w:rsidRPr="00144AFE">
        <w:rPr>
          <w:rFonts w:eastAsia="?? ??"/>
        </w:rPr>
        <w:t>parameters are configured and</w:t>
      </w:r>
    </w:p>
    <w:p w:rsidR="005E5C32" w:rsidRPr="00144AFE" w:rsidRDefault="009F6720" w:rsidP="009F6720">
      <w:pPr>
        <w:pStyle w:val="B2"/>
        <w:rPr>
          <w:rFonts w:eastAsia="?? ??"/>
        </w:rPr>
      </w:pPr>
      <w:r w:rsidRPr="00144AFE">
        <w:rPr>
          <w:rFonts w:eastAsia="?? ??" w:hint="eastAsia"/>
        </w:rPr>
        <w:t>○</w:t>
      </w:r>
      <w:r w:rsidRPr="00144AFE">
        <w:rPr>
          <w:rFonts w:eastAsia="?? ??"/>
        </w:rPr>
        <w:tab/>
      </w:r>
      <w:r w:rsidR="005E5C32" w:rsidRPr="00144AFE">
        <w:rPr>
          <w:rFonts w:eastAsia="?? ??"/>
        </w:rPr>
        <w:t xml:space="preserve"> </w:t>
      </w:r>
      <w:r w:rsidR="005E5C32" w:rsidRPr="00144AFE">
        <w:rPr>
          <w:noProof/>
        </w:rPr>
        <w:t>drx-InactivityTimer</w:t>
      </w:r>
      <w:r w:rsidR="005E5C32" w:rsidRPr="00144AFE">
        <w:rPr>
          <w:rFonts w:eastAsia="?? ??"/>
        </w:rPr>
        <w:t xml:space="preserve"> is running; or</w:t>
      </w:r>
    </w:p>
    <w:p w:rsidR="005E5C32" w:rsidRPr="00144AFE" w:rsidRDefault="009F6720" w:rsidP="009F6720">
      <w:pPr>
        <w:pStyle w:val="B2"/>
        <w:rPr>
          <w:rFonts w:eastAsia="?? ??"/>
        </w:rPr>
      </w:pPr>
      <w:r w:rsidRPr="00144AFE">
        <w:rPr>
          <w:rFonts w:eastAsia="?? ??" w:hint="eastAsia"/>
        </w:rPr>
        <w:t>○</w:t>
      </w:r>
      <w:r w:rsidRPr="00144AFE">
        <w:rPr>
          <w:rFonts w:eastAsia="?? ??"/>
        </w:rPr>
        <w:tab/>
      </w:r>
      <w:r w:rsidR="005E5C32" w:rsidRPr="00144AFE">
        <w:t>drx-RetransmissionTimer</w:t>
      </w:r>
      <w:r w:rsidR="005E5C32" w:rsidRPr="00144AFE">
        <w:rPr>
          <w:rFonts w:eastAsia="?? ??"/>
        </w:rPr>
        <w:t xml:space="preserve"> is running; or</w:t>
      </w:r>
    </w:p>
    <w:p w:rsidR="005E5C32" w:rsidRPr="00144AFE" w:rsidRDefault="009F6720" w:rsidP="009F6720">
      <w:pPr>
        <w:pStyle w:val="B2"/>
        <w:rPr>
          <w:rFonts w:eastAsia="?? ??"/>
        </w:rPr>
      </w:pPr>
      <w:r w:rsidRPr="00144AFE">
        <w:rPr>
          <w:rFonts w:eastAsia="?? ??" w:hint="eastAsia"/>
        </w:rPr>
        <w:t>○</w:t>
      </w:r>
      <w:r w:rsidRPr="00144AFE">
        <w:rPr>
          <w:rFonts w:eastAsia="?? ??"/>
        </w:rPr>
        <w:tab/>
      </w:r>
      <w:r w:rsidR="005E5C32" w:rsidRPr="00144AFE">
        <w:rPr>
          <w:noProof/>
        </w:rPr>
        <w:t>mac-ContentionResolutionTimer is running; or</w:t>
      </w:r>
    </w:p>
    <w:p w:rsidR="005E5C32" w:rsidRPr="00144AFE" w:rsidRDefault="009F6720" w:rsidP="009F6720">
      <w:pPr>
        <w:pStyle w:val="B2"/>
        <w:rPr>
          <w:noProof/>
        </w:rPr>
      </w:pPr>
      <w:r w:rsidRPr="00144AFE">
        <w:rPr>
          <w:rFonts w:eastAsia="?? ??" w:hint="eastAsia"/>
        </w:rPr>
        <w:t>○</w:t>
      </w:r>
      <w:r w:rsidRPr="00144AFE">
        <w:rPr>
          <w:rFonts w:eastAsia="?? ??"/>
        </w:rPr>
        <w:tab/>
      </w:r>
      <w:r w:rsidR="005E5C32" w:rsidRPr="00144AFE">
        <w:rPr>
          <w:noProof/>
        </w:rPr>
        <w:t>a Scheduling Request sent on PUCCH is pending; or</w:t>
      </w:r>
    </w:p>
    <w:p w:rsidR="005E5C32" w:rsidRPr="00144AFE" w:rsidRDefault="009F6720" w:rsidP="009F6720">
      <w:pPr>
        <w:pStyle w:val="B2"/>
        <w:rPr>
          <w:noProof/>
        </w:rPr>
      </w:pPr>
      <w:r w:rsidRPr="00144AFE">
        <w:rPr>
          <w:rFonts w:eastAsia="?? ??" w:hint="eastAsia"/>
        </w:rPr>
        <w:t>○</w:t>
      </w:r>
      <w:r w:rsidRPr="00144AFE">
        <w:rPr>
          <w:rFonts w:eastAsia="?? ??"/>
        </w:rPr>
        <w:tab/>
      </w:r>
      <w:r w:rsidR="005E5C32" w:rsidRPr="00144AFE">
        <w:rPr>
          <w:noProof/>
        </w:rPr>
        <w:t>an uplink grant for a pending HARQ retransmission can occur and there is data in the corresponding HARQ buffer; or</w:t>
      </w:r>
    </w:p>
    <w:p w:rsidR="005E5C32" w:rsidRPr="00144AFE" w:rsidRDefault="009F6720" w:rsidP="009F6720">
      <w:pPr>
        <w:pStyle w:val="B2"/>
        <w:rPr>
          <w:noProof/>
        </w:rPr>
      </w:pPr>
      <w:r w:rsidRPr="00144AFE">
        <w:rPr>
          <w:rFonts w:eastAsia="?? ??" w:hint="eastAsia"/>
        </w:rPr>
        <w:t>○</w:t>
      </w:r>
      <w:r w:rsidRPr="00144AFE">
        <w:rPr>
          <w:rFonts w:eastAsia="?? ??"/>
        </w:rPr>
        <w:tab/>
      </w:r>
      <w:r w:rsidR="005E5C32" w:rsidRPr="00144AFE">
        <w:rPr>
          <w:noProof/>
        </w:rPr>
        <w:t>a PDCCH indicating a new transmission addressed to the C-RNTI of the UE has not been received after successful reception of a Random Access Response for the explicitly signaled preamble (only applicable to UEs in RRC_CONNECTED).</w:t>
      </w:r>
    </w:p>
    <w:p w:rsidR="005E5C32" w:rsidRPr="00144AFE" w:rsidRDefault="005E5C32" w:rsidP="009F6720">
      <w:pPr>
        <w:rPr>
          <w:rFonts w:eastAsia="?? ??"/>
        </w:rPr>
      </w:pPr>
      <w:r w:rsidRPr="00144AFE">
        <w:rPr>
          <w:rFonts w:eastAsia="?? ??"/>
        </w:rPr>
        <w:t>Otherwise</w:t>
      </w:r>
    </w:p>
    <w:p w:rsidR="005E5C32" w:rsidRPr="00144AFE" w:rsidRDefault="009F6720" w:rsidP="009F6720">
      <w:pPr>
        <w:pStyle w:val="B1"/>
        <w:rPr>
          <w:rFonts w:eastAsia="?? ??"/>
        </w:rPr>
      </w:pPr>
      <w:r w:rsidRPr="00144AFE">
        <w:rPr>
          <w:rFonts w:eastAsia="?? ??"/>
        </w:rPr>
        <w:t>-</w:t>
      </w:r>
      <w:r w:rsidRPr="00144AFE">
        <w:rPr>
          <w:rFonts w:eastAsia="?? ??"/>
        </w:rPr>
        <w:tab/>
      </w:r>
      <w:r w:rsidR="005E5C32" w:rsidRPr="00144AFE">
        <w:rPr>
          <w:rFonts w:eastAsia="?? ??"/>
        </w:rPr>
        <w:t>It is the state when DRX is used.</w:t>
      </w:r>
    </w:p>
    <w:p w:rsidR="005E5C32" w:rsidRPr="00144AFE" w:rsidRDefault="005E5C32" w:rsidP="005E5C32">
      <w:pPr>
        <w:rPr>
          <w:rFonts w:eastAsia="?? ??"/>
        </w:rPr>
      </w:pPr>
      <w:r w:rsidRPr="00144AFE">
        <w:rPr>
          <w:rFonts w:eastAsia="?? ??"/>
        </w:rPr>
        <w:t>Note 2: Unless otherwise stated, the requirements in sections 5.1, 5.2.2.2, 5.2.2.3, 5.2.2.4, 5.3 and 5.4 are also applicable when a UE is configured with Scell(s)</w:t>
      </w:r>
      <w:r w:rsidR="00A17C80" w:rsidRPr="00144AFE">
        <w:rPr>
          <w:rFonts w:eastAsia="?? ??"/>
        </w:rPr>
        <w:t xml:space="preserve"> or PSCell</w:t>
      </w:r>
      <w:r w:rsidRPr="00144AFE">
        <w:rPr>
          <w:rFonts w:eastAsia="?? ??"/>
        </w:rPr>
        <w:t>.</w:t>
      </w:r>
    </w:p>
    <w:p w:rsidR="005E5C32" w:rsidRPr="00144AFE" w:rsidRDefault="005E5C32" w:rsidP="005E5C32">
      <w:pPr>
        <w:pStyle w:val="Heading2"/>
      </w:pPr>
      <w:bookmarkStart w:id="279" w:name="_Toc383690674"/>
      <w:r w:rsidRPr="00144AFE">
        <w:t>5.1</w:t>
      </w:r>
      <w:r w:rsidRPr="00144AFE">
        <w:tab/>
        <w:t>E-UTRAN Handover</w:t>
      </w:r>
      <w:bookmarkEnd w:id="279"/>
    </w:p>
    <w:p w:rsidR="005E5C32" w:rsidRPr="00144AFE" w:rsidRDefault="005E5C32" w:rsidP="005E5C32">
      <w:pPr>
        <w:pStyle w:val="Heading3"/>
      </w:pPr>
      <w:bookmarkStart w:id="280" w:name="_Toc383690675"/>
      <w:r w:rsidRPr="00144AFE">
        <w:t>5.1.1</w:t>
      </w:r>
      <w:r w:rsidRPr="00144AFE">
        <w:tab/>
        <w:t>Introduction</w:t>
      </w:r>
      <w:bookmarkEnd w:id="280"/>
    </w:p>
    <w:p w:rsidR="005E5C32" w:rsidRPr="00144AFE" w:rsidRDefault="005E5C32" w:rsidP="005E5C32">
      <w:pPr>
        <w:pStyle w:val="Heading3"/>
      </w:pPr>
      <w:bookmarkStart w:id="281" w:name="_Toc383690676"/>
      <w:r w:rsidRPr="00144AFE">
        <w:t>5.1.2</w:t>
      </w:r>
      <w:r w:rsidRPr="00144AFE">
        <w:tab/>
        <w:t>Requirements</w:t>
      </w:r>
      <w:bookmarkEnd w:id="281"/>
    </w:p>
    <w:p w:rsidR="005E5C32" w:rsidRPr="00144AFE" w:rsidRDefault="005E5C32" w:rsidP="005E5C32">
      <w:pPr>
        <w:pStyle w:val="Heading4"/>
      </w:pPr>
      <w:bookmarkStart w:id="282" w:name="_Toc383690677"/>
      <w:r w:rsidRPr="00144AFE">
        <w:t>5.1.2.1</w:t>
      </w:r>
      <w:r w:rsidRPr="00144AFE">
        <w:tab/>
        <w:t>E-UTRAN FDD – FDD</w:t>
      </w:r>
      <w:bookmarkEnd w:id="282"/>
    </w:p>
    <w:p w:rsidR="005E5C32" w:rsidRPr="00144AFE" w:rsidRDefault="005E5C32" w:rsidP="005E5C32">
      <w:r w:rsidRPr="00144AFE">
        <w:t>The requirements in this clause are applicable to both intra-frequency and inter-frequency handovers.</w:t>
      </w:r>
    </w:p>
    <w:p w:rsidR="005E5C32" w:rsidRPr="00144AFE" w:rsidRDefault="005E5C32" w:rsidP="005E5C32">
      <w:pPr>
        <w:pStyle w:val="Heading5"/>
      </w:pPr>
      <w:bookmarkStart w:id="283" w:name="_Toc383690678"/>
      <w:r w:rsidRPr="00144AFE">
        <w:t>5.1.2.1.1</w:t>
      </w:r>
      <w:r w:rsidRPr="00144AFE">
        <w:tab/>
        <w:t>Handover delay</w:t>
      </w:r>
      <w:bookmarkEnd w:id="283"/>
    </w:p>
    <w:p w:rsidR="005E5C32" w:rsidRPr="00144AFE" w:rsidRDefault="005E5C32" w:rsidP="005E5C32">
      <w:pPr>
        <w:rPr>
          <w:rFonts w:cs="v4.2.0"/>
        </w:rPr>
      </w:pPr>
      <w:r w:rsidRPr="00144AFE">
        <w:rPr>
          <w:rFonts w:cs="v4.2.0"/>
        </w:rPr>
        <w:t xml:space="preserve">Procedure delays for all procedures that can command a handover are specified in </w:t>
      </w:r>
      <w:r w:rsidRPr="00144AFE">
        <w:t>TS 36.331 [2]</w:t>
      </w:r>
      <w:r w:rsidRPr="00144AFE">
        <w:rPr>
          <w:rFonts w:cs="v4.2.0"/>
        </w:rPr>
        <w:t>.</w:t>
      </w:r>
    </w:p>
    <w:p w:rsidR="004F6812" w:rsidRPr="00144AFE" w:rsidRDefault="005E5C32" w:rsidP="004F6812">
      <w:pPr>
        <w:rPr>
          <w:rFonts w:cs="v4.2.0"/>
          <w:lang w:eastAsia="zh-CN"/>
        </w:rPr>
      </w:pPr>
      <w:r w:rsidRPr="00144AFE">
        <w:rPr>
          <w:rFonts w:cs="v4.2.0"/>
        </w:rPr>
        <w:t xml:space="preserve">When the UE receives a RRC message implying handover the UE shall be ready to </w:t>
      </w:r>
      <w:r w:rsidRPr="00144AFE">
        <w:rPr>
          <w:rFonts w:cs="v4.2.0"/>
          <w:snapToGrid w:val="0"/>
        </w:rPr>
        <w:t>start the transmission of the new uplink PRACH channel</w:t>
      </w:r>
      <w:r w:rsidRPr="00144AFE">
        <w:rPr>
          <w:rFonts w:cs="v4.2.0"/>
        </w:rPr>
        <w:t xml:space="preserve"> within D</w:t>
      </w:r>
      <w:r w:rsidRPr="00144AFE">
        <w:rPr>
          <w:rFonts w:cs="v4.2.0"/>
          <w:vertAlign w:val="subscript"/>
        </w:rPr>
        <w:t>handover</w:t>
      </w:r>
      <w:r w:rsidRPr="00144AFE">
        <w:rPr>
          <w:rFonts w:cs="v4.2.0"/>
        </w:rPr>
        <w:t xml:space="preserve"> seconds from the end of the last TTI containing the RRC command</w:t>
      </w:r>
      <w:r w:rsidR="004F6812" w:rsidRPr="00144AFE">
        <w:rPr>
          <w:rFonts w:cs="v4.2.0"/>
          <w:lang w:eastAsia="zh-CN"/>
        </w:rPr>
        <w:t xml:space="preserve"> </w:t>
      </w:r>
      <w:r w:rsidR="004F6812" w:rsidRPr="00144AFE">
        <w:rPr>
          <w:lang w:eastAsia="zh-CN"/>
        </w:rPr>
        <w:t>when UE is configured with normal or make-before-break handover</w:t>
      </w:r>
      <w:r w:rsidRPr="00144AFE">
        <w:rPr>
          <w:rFonts w:cs="v4.2.0"/>
        </w:rPr>
        <w:t>.</w:t>
      </w:r>
    </w:p>
    <w:p w:rsidR="005E5C32" w:rsidRPr="00144AFE" w:rsidRDefault="004F6812" w:rsidP="004F6812">
      <w:pPr>
        <w:rPr>
          <w:rFonts w:cs="v4.2.0"/>
        </w:rPr>
      </w:pPr>
      <w:r w:rsidRPr="00144AFE">
        <w:rPr>
          <w:lang w:eastAsia="zh-CN"/>
        </w:rPr>
        <w:t>W</w:t>
      </w:r>
      <w:r w:rsidRPr="00144AFE">
        <w:t xml:space="preserve">hen the UE receives a RRC message implying handover, the UE shall be ready to start the transmission of the new </w:t>
      </w:r>
      <w:r w:rsidRPr="00144AFE">
        <w:rPr>
          <w:lang w:eastAsia="zh-CN"/>
        </w:rPr>
        <w:t>uplink PUSCH</w:t>
      </w:r>
      <w:r w:rsidRPr="00144AFE">
        <w:t xml:space="preserve"> channel within D</w:t>
      </w:r>
      <w:r w:rsidRPr="00144AFE">
        <w:rPr>
          <w:vertAlign w:val="subscript"/>
        </w:rPr>
        <w:t>handover</w:t>
      </w:r>
      <w:r w:rsidRPr="00144AFE">
        <w:t xml:space="preserve"> seconds from the end of the last TTI containing the RRC command</w:t>
      </w:r>
      <w:r w:rsidRPr="00144AFE">
        <w:rPr>
          <w:lang w:eastAsia="zh-CN"/>
        </w:rPr>
        <w:t xml:space="preserve"> when UE is configured with RACH-less or combination of RACH-less and make-before-break handover</w:t>
      </w:r>
      <w:r w:rsidRPr="00144AFE">
        <w:t>.</w:t>
      </w:r>
    </w:p>
    <w:p w:rsidR="005E5C32" w:rsidRPr="00144AFE" w:rsidRDefault="005E5C32" w:rsidP="005E5C32">
      <w:pPr>
        <w:rPr>
          <w:rFonts w:cs="v4.2.0"/>
        </w:rPr>
      </w:pPr>
      <w:r w:rsidRPr="00144AFE">
        <w:rPr>
          <w:rFonts w:cs="v4.2.0"/>
        </w:rPr>
        <w:t>Where:</w:t>
      </w:r>
    </w:p>
    <w:p w:rsidR="004F6812" w:rsidRPr="00144AFE" w:rsidRDefault="005E5C32" w:rsidP="004F6812">
      <w:pPr>
        <w:rPr>
          <w:rFonts w:cs="v4.2.0"/>
          <w:lang w:eastAsia="zh-CN"/>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5.1.2</w:t>
        </w:r>
      </w:smartTag>
      <w:r w:rsidRPr="00144AFE">
        <w:rPr>
          <w:rFonts w:cs="v4.2.0"/>
        </w:rPr>
        <w:t>.1.2</w:t>
      </w:r>
      <w:r w:rsidR="004F6812" w:rsidRPr="00144AFE">
        <w:rPr>
          <w:rFonts w:cs="v4.2.0"/>
        </w:rPr>
        <w:t>.1</w:t>
      </w:r>
      <w:r w:rsidRPr="00144AFE">
        <w:rPr>
          <w:rFonts w:cs="v4.2.0"/>
        </w:rPr>
        <w:t>.</w:t>
      </w:r>
    </w:p>
    <w:p w:rsidR="004F6812" w:rsidRPr="00144AFE" w:rsidRDefault="004F6812" w:rsidP="004F6812">
      <w:pPr>
        <w:rPr>
          <w:rFonts w:cs="v4.2.0"/>
          <w:lang w:eastAsia="zh-CN"/>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5.1.2</w:t>
        </w:r>
      </w:smartTag>
      <w:r w:rsidRPr="00144AFE">
        <w:rPr>
          <w:rFonts w:cs="v4.2.0"/>
        </w:rPr>
        <w:t>.1.2.</w:t>
      </w:r>
      <w:r w:rsidRPr="00144AFE">
        <w:rPr>
          <w:rFonts w:cs="v4.2.0"/>
          <w:lang w:eastAsia="zh-CN"/>
        </w:rPr>
        <w:t>2 when UE is configured with RACH-less handover.</w:t>
      </w:r>
    </w:p>
    <w:p w:rsidR="004F6812" w:rsidRPr="00144AFE" w:rsidRDefault="004F6812" w:rsidP="004F6812">
      <w:pPr>
        <w:rPr>
          <w:rFonts w:cs="v4.2.0"/>
          <w:lang w:eastAsia="zh-CN"/>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5.1.2</w:t>
        </w:r>
      </w:smartTag>
      <w:r w:rsidRPr="00144AFE">
        <w:rPr>
          <w:rFonts w:cs="v4.2.0"/>
        </w:rPr>
        <w:t>.1.2.</w:t>
      </w:r>
      <w:r w:rsidRPr="00144AFE">
        <w:rPr>
          <w:rFonts w:cs="v4.2.0"/>
          <w:lang w:eastAsia="zh-CN"/>
        </w:rPr>
        <w:t>1 when UE is configured with make-before-break handover.</w:t>
      </w:r>
    </w:p>
    <w:p w:rsidR="005E5C32" w:rsidRPr="00144AFE" w:rsidRDefault="004F6812" w:rsidP="004F6812">
      <w:pPr>
        <w:rPr>
          <w:rFonts w:cs="v4.2.0"/>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5.1.2</w:t>
        </w:r>
      </w:smartTag>
      <w:r w:rsidRPr="00144AFE">
        <w:rPr>
          <w:rFonts w:cs="v4.2.0"/>
        </w:rPr>
        <w:t>.1.2.</w:t>
      </w:r>
      <w:r w:rsidRPr="00144AFE">
        <w:rPr>
          <w:rFonts w:cs="v4.2.0"/>
          <w:lang w:eastAsia="zh-CN"/>
        </w:rPr>
        <w:t>2 when UE is configured with combination of make-before-break and RACH-less handover.</w:t>
      </w:r>
    </w:p>
    <w:p w:rsidR="005E5C32" w:rsidRPr="00144AFE" w:rsidRDefault="005E5C32" w:rsidP="005E5C32">
      <w:pPr>
        <w:pStyle w:val="Heading5"/>
      </w:pPr>
      <w:bookmarkStart w:id="284" w:name="_Toc383690679"/>
      <w:r w:rsidRPr="00144AFE">
        <w:lastRenderedPageBreak/>
        <w:t>5.1.2.1.2</w:t>
      </w:r>
      <w:r w:rsidRPr="00144AFE">
        <w:tab/>
        <w:t>Interruption time</w:t>
      </w:r>
      <w:bookmarkEnd w:id="284"/>
    </w:p>
    <w:p w:rsidR="005E5C32" w:rsidRPr="00144AFE" w:rsidRDefault="005E5C32" w:rsidP="005E5C32">
      <w:pPr>
        <w:rPr>
          <w:rFonts w:cs="v4.2.0"/>
        </w:rPr>
      </w:pPr>
      <w:r w:rsidRPr="00144AFE">
        <w:rPr>
          <w:rFonts w:cs="v4.2.0"/>
        </w:rPr>
        <w:t>The interruption time is the time between end of the last TTI containing the RRC command on the old PDSCH and the time the UE starts transmission of the new PRACH</w:t>
      </w:r>
      <w:r w:rsidR="004F6812" w:rsidRPr="00144AFE">
        <w:rPr>
          <w:rFonts w:cs="v4.2.0"/>
        </w:rPr>
        <w:t xml:space="preserve"> </w:t>
      </w:r>
      <w:r w:rsidR="004F6812" w:rsidRPr="00144AFE">
        <w:rPr>
          <w:rFonts w:cs="v4.2.0"/>
          <w:lang w:eastAsia="zh-CN"/>
        </w:rPr>
        <w:t>when UE is configured with normal or make-before-break handover, or the time the UE starts transmission of new PUSCH when UE is configured with RACH-less or combination of make-before-break and RACH-less handover</w:t>
      </w:r>
      <w:r w:rsidRPr="00144AFE">
        <w:rPr>
          <w:rFonts w:eastAsia="MS Mincho" w:cs="v4.2.0"/>
        </w:rPr>
        <w:t>, excluding the RRC procedure delay</w:t>
      </w:r>
      <w:r w:rsidRPr="00144AFE">
        <w:rPr>
          <w:rFonts w:cs="v4.2.0"/>
        </w:rPr>
        <w:t>. This requirement applies when UE is not required to perform any synchronisation procedure before transmitting on the new PRACH</w:t>
      </w:r>
      <w:r w:rsidR="004F6812" w:rsidRPr="00144AFE">
        <w:rPr>
          <w:rFonts w:cs="v4.2.0"/>
          <w:lang w:eastAsia="zh-CN"/>
        </w:rPr>
        <w:t xml:space="preserve"> or on the new PUSCH</w:t>
      </w:r>
      <w:r w:rsidRPr="00144AFE">
        <w:rPr>
          <w:rFonts w:cs="v4.2.0"/>
        </w:rPr>
        <w:t>.</w:t>
      </w:r>
    </w:p>
    <w:p w:rsidR="004F6812" w:rsidRPr="00144AFE" w:rsidRDefault="004F6812" w:rsidP="004F6812">
      <w:pPr>
        <w:pStyle w:val="H6"/>
      </w:pPr>
      <w:r w:rsidRPr="00144AFE">
        <w:rPr>
          <w:lang w:eastAsia="zh-CN"/>
        </w:rPr>
        <w:t>5</w:t>
      </w:r>
      <w:r w:rsidRPr="00144AFE">
        <w:t>.1.2.</w:t>
      </w:r>
      <w:r w:rsidRPr="00144AFE">
        <w:rPr>
          <w:lang w:eastAsia="zh-CN"/>
        </w:rPr>
        <w:t>1</w:t>
      </w:r>
      <w:r w:rsidRPr="00144AFE">
        <w:t>.</w:t>
      </w:r>
      <w:r w:rsidRPr="00144AFE">
        <w:rPr>
          <w:lang w:eastAsia="zh-CN"/>
        </w:rPr>
        <w:t>2.</w:t>
      </w:r>
      <w:r w:rsidRPr="00144AFE">
        <w:t>1</w:t>
      </w:r>
      <w:r w:rsidRPr="00144AFE">
        <w:tab/>
      </w:r>
      <w:r w:rsidRPr="00144AFE">
        <w:rPr>
          <w:lang w:eastAsia="zh-CN"/>
        </w:rPr>
        <w:t>Interruption time for normal handover</w:t>
      </w:r>
    </w:p>
    <w:p w:rsidR="005E5C32" w:rsidRPr="00144AFE" w:rsidRDefault="005E5C32" w:rsidP="005E5C32">
      <w:pPr>
        <w:rPr>
          <w:rFonts w:cs="v4.2.0"/>
          <w:position w:val="-6"/>
        </w:rPr>
      </w:pPr>
      <w:r w:rsidRPr="00144AFE">
        <w:rPr>
          <w:rFonts w:cs="v4.2.0"/>
        </w:rPr>
        <w:t>When intra-frequency or inter-frequency handover is commanded, the interruption time shall be less than T</w:t>
      </w:r>
      <w:r w:rsidRPr="00144AFE">
        <w:rPr>
          <w:rFonts w:cs="v4.2.0"/>
          <w:position w:val="-6"/>
        </w:rPr>
        <w:t>interrupt</w:t>
      </w:r>
    </w:p>
    <w:p w:rsidR="005E5C32" w:rsidRPr="00144AFE" w:rsidRDefault="005E5C32" w:rsidP="005E5C32">
      <w:pPr>
        <w:pStyle w:val="EQ"/>
      </w:pPr>
      <w:r w:rsidRPr="00144AFE">
        <w:tab/>
        <w:t>T</w:t>
      </w:r>
      <w:r w:rsidRPr="00144AFE">
        <w:rPr>
          <w:position w:val="-6"/>
        </w:rPr>
        <w:t>interrupt</w:t>
      </w:r>
      <w:r w:rsidRPr="00144AFE">
        <w:t xml:space="preserve"> </w:t>
      </w:r>
      <w:r w:rsidR="00880CCA" w:rsidRPr="00144AFE">
        <w:t>=</w:t>
      </w:r>
      <w:r w:rsidRPr="00144AFE">
        <w:t xml:space="preserve"> T</w:t>
      </w:r>
      <w:r w:rsidRPr="00144AFE">
        <w:rPr>
          <w:vertAlign w:val="subscript"/>
        </w:rPr>
        <w:t>search</w:t>
      </w:r>
      <w:r w:rsidRPr="00144AFE">
        <w:t xml:space="preserve"> + T</w:t>
      </w:r>
      <w:r w:rsidRPr="00144AFE">
        <w:rPr>
          <w:vertAlign w:val="subscript"/>
        </w:rPr>
        <w:t>IU</w:t>
      </w:r>
      <w:r w:rsidRPr="00144AFE">
        <w:t xml:space="preserve"> + 20 ms</w: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rPr>
          <w:rFonts w:cs="v4.2.0"/>
        </w:rPr>
        <w:t>T</w:t>
      </w:r>
      <w:r w:rsidRPr="00144AFE">
        <w:rPr>
          <w:rFonts w:cs="v4.2.0"/>
          <w:vertAlign w:val="subscript"/>
        </w:rPr>
        <w:t>search</w:t>
      </w:r>
      <w:r w:rsidRPr="00144AFE">
        <w:rPr>
          <w:rFonts w:cs="v4.2.0"/>
        </w:rPr>
        <w:t xml:space="preserve"> is the time required to search the target cell when the target cell is not already known when the handover command is received by the UE. If the target cell is known, then T</w:t>
      </w:r>
      <w:r w:rsidRPr="00144AFE">
        <w:rPr>
          <w:rFonts w:cs="v4.2.0"/>
          <w:vertAlign w:val="subscript"/>
        </w:rPr>
        <w:t>search</w:t>
      </w:r>
      <w:r w:rsidRPr="00144AFE">
        <w:rPr>
          <w:rFonts w:cs="v4.2.0"/>
        </w:rPr>
        <w:t xml:space="preserve"> = 0 ms. If the target cell is unknown and signal quality is sufficient for successful cell detection on the first attempt, then T</w:t>
      </w:r>
      <w:r w:rsidRPr="00144AFE">
        <w:rPr>
          <w:rFonts w:cs="v4.2.0"/>
          <w:vertAlign w:val="subscript"/>
        </w:rPr>
        <w:t>search</w:t>
      </w:r>
      <w:r w:rsidRPr="00144AFE">
        <w:rPr>
          <w:rFonts w:cs="v4.2.0"/>
        </w:rPr>
        <w:t xml:space="preserve"> = 80 ms. Regardless of whether DRX is in use by the UE, T</w:t>
      </w:r>
      <w:r w:rsidRPr="00144AFE">
        <w:rPr>
          <w:rFonts w:cs="v4.2.0"/>
          <w:vertAlign w:val="subscript"/>
        </w:rPr>
        <w:t>search</w:t>
      </w:r>
      <w:r w:rsidRPr="00144AFE">
        <w:rPr>
          <w:rFonts w:cs="v4.2.0"/>
        </w:rPr>
        <w:t xml:space="preserve"> shall still be based on non-DRX target cell search times.</w:t>
      </w:r>
    </w:p>
    <w:p w:rsidR="005E5C32" w:rsidRPr="00144AFE" w:rsidRDefault="005E5C32" w:rsidP="005E5C32">
      <w:pPr>
        <w:pStyle w:val="B1"/>
        <w:rPr>
          <w:lang w:eastAsia="zh-CN"/>
        </w:rPr>
      </w:pPr>
      <w:r w:rsidRPr="00144AFE">
        <w:tab/>
        <w:t>T</w:t>
      </w:r>
      <w:r w:rsidRPr="00144AFE">
        <w:rPr>
          <w:vertAlign w:val="subscript"/>
        </w:rPr>
        <w:t>IU</w:t>
      </w:r>
      <w:r w:rsidRPr="00144AFE">
        <w:t xml:space="preserve"> is the interruption uncertainty </w:t>
      </w:r>
      <w:r w:rsidRPr="00144AFE">
        <w:rPr>
          <w:lang w:eastAsia="zh-CN"/>
        </w:rPr>
        <w:t>in acquiring the first available PRACH occasion in the new cell</w:t>
      </w:r>
      <w:r w:rsidRPr="00144AFE">
        <w:t>. T</w:t>
      </w:r>
      <w:r w:rsidRPr="00144AFE">
        <w:rPr>
          <w:vertAlign w:val="subscript"/>
        </w:rPr>
        <w:t>IU</w:t>
      </w:r>
      <w:r w:rsidRPr="00144AFE">
        <w:t xml:space="preserve"> can be up to 30 ms.</w:t>
      </w:r>
    </w:p>
    <w:p w:rsidR="005E5C32" w:rsidRPr="00144AFE" w:rsidRDefault="005E5C32" w:rsidP="005E5C32">
      <w:pPr>
        <w:pStyle w:val="B1"/>
        <w:rPr>
          <w:lang w:eastAsia="zh-CN"/>
        </w:rPr>
      </w:pPr>
      <w:r w:rsidRPr="00144AFE">
        <w:t>NOTE: The actual value of T</w:t>
      </w:r>
      <w:r w:rsidRPr="00144AFE">
        <w:rPr>
          <w:vertAlign w:val="subscript"/>
        </w:rPr>
        <w:t>IU</w:t>
      </w:r>
      <w:r w:rsidRPr="00144AFE">
        <w:t xml:space="preserve"> shall depend upon the PRACH configuration used in the target cell.</w:t>
      </w:r>
    </w:p>
    <w:p w:rsidR="005E5C32" w:rsidRPr="00144AFE" w:rsidRDefault="005E5C32" w:rsidP="005E5C32">
      <w:pPr>
        <w:pStyle w:val="B1"/>
      </w:pPr>
      <w:r w:rsidRPr="00144AFE">
        <w:t>In the interruption requirement a cell is known if it has been meeting the relevant cell identification requirement during the last 5 seconds otherwise it is unknown. Relevant cell identification requirements are described in Clause</w:t>
      </w:r>
      <w:r w:rsidR="00880CCA" w:rsidRPr="00144AFE">
        <w:t xml:space="preserve"> </w:t>
      </w:r>
      <w:r w:rsidRPr="00144AFE">
        <w:t>8.1.2.2.1 for intra-frequency handover and Clause</w:t>
      </w:r>
      <w:r w:rsidR="00880CCA" w:rsidRPr="00144AFE">
        <w:t xml:space="preserve"> </w:t>
      </w:r>
      <w:r w:rsidRPr="00144AFE">
        <w:t>8.1.2.3.1 for inter-frequency handover.</w:t>
      </w:r>
    </w:p>
    <w:p w:rsidR="004F6812" w:rsidRPr="00144AFE" w:rsidRDefault="004F6812" w:rsidP="004F6812">
      <w:pPr>
        <w:pStyle w:val="H6"/>
      </w:pPr>
      <w:r w:rsidRPr="00144AFE">
        <w:rPr>
          <w:lang w:eastAsia="zh-CN"/>
        </w:rPr>
        <w:t>5</w:t>
      </w:r>
      <w:r w:rsidRPr="00144AFE">
        <w:t>.1.2.</w:t>
      </w:r>
      <w:r w:rsidRPr="00144AFE">
        <w:rPr>
          <w:lang w:eastAsia="zh-CN"/>
        </w:rPr>
        <w:t>1</w:t>
      </w:r>
      <w:r w:rsidRPr="00144AFE">
        <w:t>.</w:t>
      </w:r>
      <w:r w:rsidRPr="00144AFE">
        <w:rPr>
          <w:lang w:eastAsia="zh-CN"/>
        </w:rPr>
        <w:t>2.2</w:t>
      </w:r>
      <w:r w:rsidRPr="00144AFE">
        <w:tab/>
      </w:r>
      <w:r w:rsidRPr="00144AFE">
        <w:rPr>
          <w:lang w:eastAsia="zh-CN"/>
        </w:rPr>
        <w:t>Interruption time for RACH-less handover</w:t>
      </w:r>
    </w:p>
    <w:p w:rsidR="004F6812" w:rsidRPr="00144AFE" w:rsidRDefault="004F6812" w:rsidP="004F6812">
      <w:pPr>
        <w:rPr>
          <w:rFonts w:cs="v4.2.0"/>
          <w:position w:val="-6"/>
        </w:rPr>
      </w:pPr>
      <w:r w:rsidRPr="00144AFE">
        <w:rPr>
          <w:rFonts w:cs="v4.2.0"/>
        </w:rPr>
        <w:t xml:space="preserve">When intra-frequency or inter-frequency </w:t>
      </w:r>
      <w:r w:rsidRPr="00144AFE">
        <w:rPr>
          <w:rFonts w:cs="v4.2.0"/>
          <w:lang w:eastAsia="zh-CN"/>
        </w:rPr>
        <w:t xml:space="preserve">RACH-less </w:t>
      </w:r>
      <w:r w:rsidRPr="00144AFE">
        <w:rPr>
          <w:rFonts w:cs="v4.2.0"/>
        </w:rPr>
        <w:t>handover is commanded, the interruption time shall be less than T</w:t>
      </w:r>
      <w:r w:rsidRPr="00144AFE">
        <w:rPr>
          <w:rFonts w:cs="v4.2.0"/>
          <w:position w:val="-6"/>
        </w:rPr>
        <w:t>interrupt</w:t>
      </w:r>
    </w:p>
    <w:p w:rsidR="004F6812" w:rsidRPr="00144AFE" w:rsidRDefault="004F6812" w:rsidP="004F6812">
      <w:pPr>
        <w:pStyle w:val="EQ"/>
        <w:jc w:val="center"/>
      </w:pPr>
      <w:r w:rsidRPr="00144AFE">
        <w:t>T</w:t>
      </w:r>
      <w:r w:rsidRPr="00144AFE">
        <w:rPr>
          <w:position w:val="-6"/>
        </w:rPr>
        <w:t>interrupt</w:t>
      </w:r>
      <w:r w:rsidRPr="00144AFE">
        <w:t xml:space="preserve"> </w:t>
      </w:r>
      <w:r w:rsidR="00880CCA" w:rsidRPr="00144AFE">
        <w:t>=</w:t>
      </w:r>
      <w:r w:rsidRPr="00144AFE">
        <w:t xml:space="preserve"> T</w:t>
      </w:r>
      <w:r w:rsidRPr="00144AFE">
        <w:rPr>
          <w:vertAlign w:val="subscript"/>
        </w:rPr>
        <w:t>search</w:t>
      </w:r>
      <w:r w:rsidRPr="00144AFE">
        <w:t xml:space="preserve"> + T</w:t>
      </w:r>
      <w:r w:rsidRPr="00144AFE">
        <w:rPr>
          <w:vertAlign w:val="subscript"/>
        </w:rPr>
        <w:t>IU</w:t>
      </w:r>
      <w:r w:rsidRPr="00144AFE">
        <w:t xml:space="preserve"> + 20 ms</w:t>
      </w:r>
    </w:p>
    <w:p w:rsidR="004F6812" w:rsidRPr="00144AFE" w:rsidRDefault="004F6812" w:rsidP="004F6812">
      <w:pPr>
        <w:rPr>
          <w:rFonts w:cs="v4.2.0"/>
        </w:rPr>
      </w:pPr>
      <w:r w:rsidRPr="00144AFE">
        <w:rPr>
          <w:rFonts w:cs="v4.2.0"/>
        </w:rPr>
        <w:t>Where:</w:t>
      </w:r>
    </w:p>
    <w:p w:rsidR="004F6812" w:rsidRPr="00144AFE" w:rsidRDefault="004F6812" w:rsidP="004F6812">
      <w:pPr>
        <w:pStyle w:val="B1"/>
      </w:pPr>
      <w:r w:rsidRPr="00144AFE">
        <w:rPr>
          <w:rFonts w:cs="v4.2.0"/>
        </w:rPr>
        <w:t>T</w:t>
      </w:r>
      <w:r w:rsidRPr="00144AFE">
        <w:rPr>
          <w:rFonts w:cs="v4.2.0"/>
          <w:vertAlign w:val="subscript"/>
        </w:rPr>
        <w:t>search</w:t>
      </w:r>
      <w:r w:rsidRPr="00144AFE">
        <w:rPr>
          <w:rFonts w:cs="v4.2.0"/>
        </w:rPr>
        <w:t xml:space="preserve"> is the time required to search the target cell when the target cell is not already known when the handover command is received by the UE. If the target cell is known, then T</w:t>
      </w:r>
      <w:r w:rsidRPr="00144AFE">
        <w:rPr>
          <w:rFonts w:cs="v4.2.0"/>
          <w:vertAlign w:val="subscript"/>
        </w:rPr>
        <w:t>search</w:t>
      </w:r>
      <w:r w:rsidRPr="00144AFE">
        <w:rPr>
          <w:rFonts w:cs="v4.2.0"/>
        </w:rPr>
        <w:t xml:space="preserve"> = 0 ms. If the target cell is unknown and signal quality is sufficient for successful cell detection on the first attempt, then T</w:t>
      </w:r>
      <w:r w:rsidRPr="00144AFE">
        <w:rPr>
          <w:rFonts w:cs="v4.2.0"/>
          <w:vertAlign w:val="subscript"/>
        </w:rPr>
        <w:t>search</w:t>
      </w:r>
      <w:r w:rsidRPr="00144AFE">
        <w:rPr>
          <w:rFonts w:cs="v4.2.0"/>
        </w:rPr>
        <w:t xml:space="preserve"> = 80 ms. Regardless of whether DRX is in use by the UE, T</w:t>
      </w:r>
      <w:r w:rsidRPr="00144AFE">
        <w:rPr>
          <w:rFonts w:cs="v4.2.0"/>
          <w:vertAlign w:val="subscript"/>
        </w:rPr>
        <w:t>search</w:t>
      </w:r>
      <w:r w:rsidRPr="00144AFE">
        <w:rPr>
          <w:rFonts w:cs="v4.2.0"/>
        </w:rPr>
        <w:t xml:space="preserve"> shall still be based on non-DRX target cell search times.</w:t>
      </w:r>
    </w:p>
    <w:p w:rsidR="004F6812" w:rsidRPr="00144AFE" w:rsidRDefault="004F6812" w:rsidP="004F6812">
      <w:pPr>
        <w:pStyle w:val="B1"/>
        <w:rPr>
          <w:lang w:eastAsia="zh-CN"/>
        </w:rPr>
      </w:pPr>
      <w:r w:rsidRPr="00144AFE">
        <w:t>T</w:t>
      </w:r>
      <w:r w:rsidRPr="00144AFE">
        <w:rPr>
          <w:vertAlign w:val="subscript"/>
        </w:rPr>
        <w:t>IU</w:t>
      </w:r>
      <w:r w:rsidRPr="00144AFE">
        <w:t xml:space="preserve"> is the interruption uncertainty </w:t>
      </w:r>
      <w:r w:rsidRPr="00144AFE">
        <w:rPr>
          <w:lang w:eastAsia="zh-CN"/>
        </w:rPr>
        <w:t>in acquiring the first PUSCH transmission occasion when UE is configured with RACH-less handover in the new cell</w:t>
      </w:r>
      <w:r w:rsidRPr="00144AFE">
        <w:t>.</w:t>
      </w:r>
    </w:p>
    <w:p w:rsidR="004F6812" w:rsidRPr="00144AFE" w:rsidRDefault="004F6812" w:rsidP="004F6812">
      <w:pPr>
        <w:pStyle w:val="B2"/>
        <w:rPr>
          <w:lang w:eastAsia="zh-CN"/>
        </w:rPr>
      </w:pPr>
      <w:r w:rsidRPr="00144AFE">
        <w:t>-</w:t>
      </w:r>
      <w:r w:rsidRPr="00144AFE">
        <w:tab/>
        <w:t>T</w:t>
      </w:r>
      <w:r w:rsidRPr="00144AFE">
        <w:rPr>
          <w:vertAlign w:val="subscript"/>
        </w:rPr>
        <w:t>IU</w:t>
      </w:r>
      <w:r w:rsidRPr="00144AFE">
        <w:t xml:space="preserve"> can be up to </w:t>
      </w:r>
      <w:r w:rsidRPr="00144AFE">
        <w:rPr>
          <w:lang w:eastAsia="zh-CN"/>
        </w:rPr>
        <w:t>1</w:t>
      </w:r>
      <w:r w:rsidRPr="00144AFE">
        <w:t>0 ms</w:t>
      </w:r>
      <w:r w:rsidRPr="00144AFE">
        <w:rPr>
          <w:lang w:eastAsia="zh-CN"/>
        </w:rPr>
        <w:t xml:space="preserve"> if UL grant is configured in RRC command.</w:t>
      </w:r>
      <w:r w:rsidRPr="00144AFE">
        <w:t xml:space="preserve"> </w:t>
      </w:r>
    </w:p>
    <w:p w:rsidR="004F6812" w:rsidRPr="00144AFE" w:rsidRDefault="004F6812" w:rsidP="004F6812">
      <w:pPr>
        <w:pStyle w:val="NO"/>
        <w:ind w:left="1418"/>
        <w:rPr>
          <w:lang w:eastAsia="zh-CN"/>
        </w:rPr>
      </w:pPr>
      <w:r w:rsidRPr="00144AFE">
        <w:rPr>
          <w:lang w:eastAsia="zh-CN"/>
        </w:rPr>
        <w:t>NOTE:</w:t>
      </w:r>
      <w:r w:rsidRPr="00144AFE">
        <w:tab/>
        <w:t>The actual value of T</w:t>
      </w:r>
      <w:r w:rsidRPr="00144AFE">
        <w:rPr>
          <w:vertAlign w:val="subscript"/>
        </w:rPr>
        <w:t>IU</w:t>
      </w:r>
      <w:r w:rsidRPr="00144AFE">
        <w:t xml:space="preserve"> shall depend upon the </w:t>
      </w:r>
      <w:r w:rsidRPr="00144AFE">
        <w:rPr>
          <w:lang w:eastAsia="zh-CN"/>
        </w:rPr>
        <w:t xml:space="preserve">UL grant </w:t>
      </w:r>
      <w:r w:rsidRPr="00144AFE">
        <w:t>configuration</w:t>
      </w:r>
      <w:r w:rsidRPr="00144AFE">
        <w:rPr>
          <w:lang w:eastAsia="zh-CN"/>
        </w:rPr>
        <w:t xml:space="preserve"> in RRC command</w:t>
      </w:r>
      <w:r w:rsidRPr="00144AFE">
        <w:t>.</w:t>
      </w:r>
    </w:p>
    <w:p w:rsidR="004F6812" w:rsidRPr="00144AFE" w:rsidRDefault="004F6812" w:rsidP="004F6812">
      <w:pPr>
        <w:pStyle w:val="B2"/>
        <w:rPr>
          <w:lang w:eastAsia="zh-CN"/>
        </w:rPr>
      </w:pPr>
      <w:r w:rsidRPr="00144AFE">
        <w:t>-</w:t>
      </w:r>
      <w:r w:rsidRPr="00144AFE">
        <w:tab/>
        <w:t>T</w:t>
      </w:r>
      <w:r w:rsidRPr="00144AFE">
        <w:rPr>
          <w:vertAlign w:val="subscript"/>
        </w:rPr>
        <w:t>IU</w:t>
      </w:r>
      <w:r w:rsidRPr="00144AFE">
        <w:t xml:space="preserve"> can be up to</w:t>
      </w:r>
      <w:r w:rsidRPr="00144AFE">
        <w:rPr>
          <w:lang w:eastAsia="zh-CN"/>
        </w:rPr>
        <w:t xml:space="preserve"> </w:t>
      </w:r>
      <w:r w:rsidRPr="00144AFE">
        <w:t>T</w:t>
      </w:r>
      <w:r w:rsidRPr="00144AFE">
        <w:rPr>
          <w:vertAlign w:val="subscript"/>
        </w:rPr>
        <w:t>UL_grant</w:t>
      </w:r>
      <w:r w:rsidRPr="00144AFE">
        <w:t xml:space="preserve"> </w:t>
      </w:r>
      <w:r w:rsidR="00880CCA" w:rsidRPr="00144AFE">
        <w:t>if</w:t>
      </w:r>
      <w:r w:rsidR="00880CCA" w:rsidRPr="00144AFE">
        <w:rPr>
          <w:lang w:eastAsia="zh-CN"/>
        </w:rPr>
        <w:t xml:space="preserve"> </w:t>
      </w:r>
      <w:r w:rsidRPr="00144AFE">
        <w:rPr>
          <w:lang w:eastAsia="zh-CN"/>
        </w:rPr>
        <w:t>UL grant is not configured in RRC command.</w:t>
      </w:r>
    </w:p>
    <w:p w:rsidR="004F6812" w:rsidRPr="00144AFE" w:rsidRDefault="004F6812" w:rsidP="004F6812">
      <w:pPr>
        <w:pStyle w:val="NO"/>
        <w:ind w:left="1418"/>
        <w:rPr>
          <w:lang w:eastAsia="zh-CN"/>
        </w:rPr>
      </w:pPr>
      <w:r w:rsidRPr="00144AFE">
        <w:rPr>
          <w:lang w:eastAsia="zh-CN"/>
        </w:rPr>
        <w:t>NOTE:</w:t>
      </w:r>
      <w:r w:rsidRPr="00144AFE">
        <w:tab/>
        <w:t>T</w:t>
      </w:r>
      <w:r w:rsidRPr="00144AFE">
        <w:rPr>
          <w:vertAlign w:val="subscript"/>
        </w:rPr>
        <w:t>UL_grant</w:t>
      </w:r>
      <w:r w:rsidRPr="00144AFE">
        <w:t xml:space="preserve"> is the time required to acquire and process uplink grant from the target Pcell.</w:t>
      </w:r>
    </w:p>
    <w:p w:rsidR="004F6812" w:rsidRPr="00144AFE" w:rsidRDefault="004F6812" w:rsidP="004F6812">
      <w:pPr>
        <w:rPr>
          <w:lang w:eastAsia="zh-CN"/>
        </w:rPr>
      </w:pPr>
      <w:r w:rsidRPr="00144AFE">
        <w:t>In the interruption requirement a cell is known if it has been meeting the relevant cell identification requirement during the last 5 seconds otherwise it is unknown. Relevant cell identification requirements are described in Clause</w:t>
      </w:r>
      <w:r w:rsidR="00880CCA" w:rsidRPr="00144AFE">
        <w:t xml:space="preserve"> </w:t>
      </w:r>
      <w:r w:rsidRPr="00144AFE">
        <w:t>8.1.2.2.1 for intra-frequency handover and Clause</w:t>
      </w:r>
      <w:r w:rsidR="00880CCA" w:rsidRPr="00144AFE">
        <w:t xml:space="preserve"> </w:t>
      </w:r>
      <w:r w:rsidRPr="00144AFE">
        <w:t>8.1.2.3.1 for inter-frequency handover.</w:t>
      </w:r>
    </w:p>
    <w:p w:rsidR="004F6812" w:rsidRPr="00144AFE" w:rsidRDefault="004F6812" w:rsidP="004F6812">
      <w:pPr>
        <w:pStyle w:val="H6"/>
      </w:pPr>
      <w:r w:rsidRPr="00144AFE">
        <w:rPr>
          <w:lang w:eastAsia="zh-CN"/>
        </w:rPr>
        <w:t>5</w:t>
      </w:r>
      <w:r w:rsidRPr="00144AFE">
        <w:t>.1.2.</w:t>
      </w:r>
      <w:r w:rsidRPr="00144AFE">
        <w:rPr>
          <w:lang w:eastAsia="zh-CN"/>
        </w:rPr>
        <w:t>1</w:t>
      </w:r>
      <w:r w:rsidRPr="00144AFE">
        <w:t>.</w:t>
      </w:r>
      <w:r w:rsidRPr="00144AFE">
        <w:rPr>
          <w:lang w:eastAsia="zh-CN"/>
        </w:rPr>
        <w:t>2.3</w:t>
      </w:r>
      <w:r w:rsidRPr="00144AFE">
        <w:tab/>
      </w:r>
      <w:r w:rsidRPr="00144AFE">
        <w:rPr>
          <w:lang w:eastAsia="zh-CN"/>
        </w:rPr>
        <w:t>Interruption time for make-before-break handover</w:t>
      </w:r>
    </w:p>
    <w:p w:rsidR="004F6812" w:rsidRPr="00144AFE" w:rsidRDefault="004F6812" w:rsidP="004F6812">
      <w:pPr>
        <w:rPr>
          <w:rFonts w:cs="v4.2.0"/>
          <w:position w:val="-6"/>
        </w:rPr>
      </w:pPr>
      <w:r w:rsidRPr="00144AFE">
        <w:rPr>
          <w:rFonts w:cs="v4.2.0"/>
        </w:rPr>
        <w:t xml:space="preserve">When intra-frequency </w:t>
      </w:r>
      <w:r w:rsidRPr="00144AFE">
        <w:rPr>
          <w:rFonts w:cs="v4.2.0"/>
          <w:lang w:eastAsia="zh-CN"/>
        </w:rPr>
        <w:t xml:space="preserve">make-before-break </w:t>
      </w:r>
      <w:r w:rsidRPr="00144AFE">
        <w:rPr>
          <w:rFonts w:cs="v4.2.0"/>
        </w:rPr>
        <w:t>handover is commanded, the interruption time shall be less than T</w:t>
      </w:r>
      <w:r w:rsidRPr="00144AFE">
        <w:rPr>
          <w:rFonts w:cs="v4.2.0"/>
          <w:position w:val="-6"/>
        </w:rPr>
        <w:t>interrupt</w:t>
      </w:r>
    </w:p>
    <w:p w:rsidR="004F6812" w:rsidRPr="00144AFE" w:rsidRDefault="004F6812" w:rsidP="00880CCA">
      <w:pPr>
        <w:pStyle w:val="EQ"/>
        <w:jc w:val="center"/>
      </w:pPr>
      <w:r w:rsidRPr="00144AFE">
        <w:t>T</w:t>
      </w:r>
      <w:r w:rsidRPr="00144AFE">
        <w:rPr>
          <w:position w:val="-6"/>
        </w:rPr>
        <w:t>interrupt</w:t>
      </w:r>
      <w:r w:rsidRPr="00144AFE">
        <w:t xml:space="preserve"> </w:t>
      </w:r>
      <w:r w:rsidR="00880CCA" w:rsidRPr="00144AFE">
        <w:t>=</w:t>
      </w:r>
      <w:r w:rsidRPr="00144AFE">
        <w:t xml:space="preserve"> </w:t>
      </w:r>
      <w:r w:rsidRPr="00144AFE">
        <w:rPr>
          <w:lang w:eastAsia="zh-CN"/>
        </w:rPr>
        <w:t>5 ms</w:t>
      </w:r>
    </w:p>
    <w:p w:rsidR="004F6812" w:rsidRPr="00144AFE" w:rsidRDefault="004F6812" w:rsidP="004F6812">
      <w:pPr>
        <w:pStyle w:val="NO"/>
        <w:rPr>
          <w:lang w:eastAsia="zh-CN"/>
        </w:rPr>
      </w:pPr>
      <w:r w:rsidRPr="00144AFE">
        <w:rPr>
          <w:lang w:eastAsia="zh-CN"/>
        </w:rPr>
        <w:lastRenderedPageBreak/>
        <w:t>NOTE:</w:t>
      </w:r>
      <w:r w:rsidRPr="00144AFE">
        <w:tab/>
      </w:r>
      <w:r w:rsidRPr="00144AFE">
        <w:rPr>
          <w:lang w:eastAsia="zh-CN"/>
        </w:rPr>
        <w:t>The same bandwidth of source cell and target cell is assumed.</w:t>
      </w:r>
    </w:p>
    <w:p w:rsidR="004F6812" w:rsidRPr="00144AFE" w:rsidRDefault="004F6812" w:rsidP="004F6812">
      <w:pPr>
        <w:pStyle w:val="H6"/>
      </w:pPr>
      <w:r w:rsidRPr="00144AFE">
        <w:rPr>
          <w:lang w:eastAsia="zh-CN"/>
        </w:rPr>
        <w:t>5</w:t>
      </w:r>
      <w:r w:rsidRPr="00144AFE">
        <w:t>.1.2.</w:t>
      </w:r>
      <w:r w:rsidRPr="00144AFE">
        <w:rPr>
          <w:lang w:eastAsia="zh-CN"/>
        </w:rPr>
        <w:t>1</w:t>
      </w:r>
      <w:r w:rsidRPr="00144AFE">
        <w:t>.</w:t>
      </w:r>
      <w:r w:rsidRPr="00144AFE">
        <w:rPr>
          <w:lang w:eastAsia="zh-CN"/>
        </w:rPr>
        <w:t>2.4</w:t>
      </w:r>
      <w:r w:rsidRPr="00144AFE">
        <w:tab/>
      </w:r>
      <w:r w:rsidRPr="00144AFE">
        <w:rPr>
          <w:lang w:eastAsia="zh-CN"/>
        </w:rPr>
        <w:t>Interruption time for combination of make-before-break and RACH-less handover</w:t>
      </w:r>
    </w:p>
    <w:p w:rsidR="004F6812" w:rsidRPr="00144AFE" w:rsidRDefault="004F6812" w:rsidP="004F6812">
      <w:pPr>
        <w:rPr>
          <w:rFonts w:cs="v4.2.0"/>
          <w:position w:val="-6"/>
        </w:rPr>
      </w:pPr>
      <w:r w:rsidRPr="00144AFE">
        <w:rPr>
          <w:rFonts w:cs="v4.2.0"/>
        </w:rPr>
        <w:t xml:space="preserve">When intra-frequency </w:t>
      </w:r>
      <w:r w:rsidRPr="00144AFE">
        <w:rPr>
          <w:rFonts w:cs="v4.2.0"/>
          <w:lang w:eastAsia="zh-CN"/>
        </w:rPr>
        <w:t xml:space="preserve">combination of make-before-break and RACH-less </w:t>
      </w:r>
      <w:r w:rsidRPr="00144AFE">
        <w:rPr>
          <w:rFonts w:cs="v4.2.0"/>
        </w:rPr>
        <w:t>handover is commanded, the interruption time shall be less than T</w:t>
      </w:r>
      <w:r w:rsidRPr="00144AFE">
        <w:rPr>
          <w:rFonts w:cs="v4.2.0"/>
          <w:position w:val="-6"/>
        </w:rPr>
        <w:t>interrupt</w:t>
      </w:r>
    </w:p>
    <w:p w:rsidR="00F13C58" w:rsidRPr="00144AFE" w:rsidRDefault="00F13C58" w:rsidP="00880CCA">
      <w:pPr>
        <w:pStyle w:val="EQ"/>
        <w:jc w:val="center"/>
      </w:pPr>
      <w:r w:rsidRPr="00144AFE">
        <w:t>T</w:t>
      </w:r>
      <w:r w:rsidRPr="00144AFE">
        <w:rPr>
          <w:position w:val="-6"/>
        </w:rPr>
        <w:t>interrupt</w:t>
      </w:r>
      <w:r w:rsidRPr="00144AFE">
        <w:t xml:space="preserve"> </w:t>
      </w:r>
      <w:r w:rsidR="00880CCA" w:rsidRPr="00144AFE">
        <w:t>=</w:t>
      </w:r>
      <w:r w:rsidRPr="00144AFE">
        <w:t xml:space="preserve"> </w:t>
      </w:r>
      <w:r w:rsidRPr="00144AFE">
        <w:rPr>
          <w:lang w:eastAsia="zh-CN"/>
        </w:rPr>
        <w:t>5</w:t>
      </w:r>
      <w:r w:rsidRPr="00144AFE">
        <w:t xml:space="preserve"> </w:t>
      </w:r>
      <w:r w:rsidRPr="00144AFE">
        <w:rPr>
          <w:lang w:eastAsia="zh-CN"/>
        </w:rPr>
        <w:t xml:space="preserve">+ </w:t>
      </w:r>
      <w:r w:rsidRPr="00144AFE">
        <w:t>T</w:t>
      </w:r>
      <w:r w:rsidRPr="00144AFE">
        <w:rPr>
          <w:vertAlign w:val="subscript"/>
        </w:rPr>
        <w:t>UL_grant</w:t>
      </w:r>
      <w:r w:rsidRPr="00144AFE">
        <w:t xml:space="preserve"> ms</w:t>
      </w:r>
    </w:p>
    <w:p w:rsidR="00880CCA" w:rsidRPr="00144AFE" w:rsidRDefault="00880CCA" w:rsidP="00880CCA">
      <w:r w:rsidRPr="00144AFE">
        <w:t>Where:</w:t>
      </w:r>
    </w:p>
    <w:p w:rsidR="00880CCA" w:rsidRPr="00144AFE" w:rsidRDefault="00880CCA" w:rsidP="00880CCA">
      <w:pPr>
        <w:pStyle w:val="B1"/>
      </w:pPr>
      <w:r w:rsidRPr="00144AFE">
        <w:t>-</w:t>
      </w:r>
      <w:r w:rsidRPr="00144AFE">
        <w:tab/>
        <w:t>T</w:t>
      </w:r>
      <w:r w:rsidRPr="00144AFE">
        <w:rPr>
          <w:vertAlign w:val="subscript"/>
        </w:rPr>
        <w:t>UL_grant</w:t>
      </w:r>
      <w:r w:rsidRPr="00144AFE">
        <w:t xml:space="preserve"> = 0 ms </w:t>
      </w:r>
      <w:r w:rsidRPr="00144AFE">
        <w:rPr>
          <w:lang w:eastAsia="zh-CN"/>
        </w:rPr>
        <w:t>i</w:t>
      </w:r>
      <w:r w:rsidRPr="00144AFE">
        <w:t>f UL grant is provided in RRC command.</w:t>
      </w:r>
    </w:p>
    <w:p w:rsidR="00880CCA" w:rsidRPr="00144AFE" w:rsidRDefault="00880CCA" w:rsidP="00880CCA">
      <w:pPr>
        <w:pStyle w:val="B1"/>
      </w:pPr>
      <w:r w:rsidRPr="00144AFE">
        <w:t>-</w:t>
      </w:r>
      <w:r w:rsidRPr="00144AFE">
        <w:tab/>
        <w:t>T</w:t>
      </w:r>
      <w:r w:rsidRPr="00144AFE">
        <w:rPr>
          <w:vertAlign w:val="subscript"/>
        </w:rPr>
        <w:t>UL_grant</w:t>
      </w:r>
      <w:r w:rsidRPr="00144AFE">
        <w:t xml:space="preserve"> is the time required to acquire and process uplink grant from the target Pcell if UL grant is not provided in RRC command.</w:t>
      </w:r>
    </w:p>
    <w:p w:rsidR="004F6812" w:rsidRPr="00144AFE" w:rsidRDefault="00F13C58" w:rsidP="00F13C58">
      <w:pPr>
        <w:pStyle w:val="NO"/>
        <w:rPr>
          <w:lang w:eastAsia="zh-CN"/>
        </w:rPr>
      </w:pPr>
      <w:r w:rsidRPr="00144AFE">
        <w:rPr>
          <w:lang w:eastAsia="zh-CN"/>
        </w:rPr>
        <w:t>NOTE:</w:t>
      </w:r>
      <w:r w:rsidRPr="00144AFE">
        <w:tab/>
      </w:r>
      <w:r w:rsidR="004F6812" w:rsidRPr="00144AFE">
        <w:rPr>
          <w:lang w:eastAsia="zh-CN"/>
        </w:rPr>
        <w:t>The same bandwidth of source cell and target cell is assumed.</w:t>
      </w:r>
    </w:p>
    <w:p w:rsidR="005E5C32" w:rsidRPr="00144AFE" w:rsidRDefault="005E5C32" w:rsidP="005E5C32">
      <w:pPr>
        <w:pStyle w:val="Heading4"/>
      </w:pPr>
      <w:bookmarkStart w:id="285" w:name="_Toc383690680"/>
      <w:r w:rsidRPr="00144AFE">
        <w:t>5.2.2.2</w:t>
      </w:r>
      <w:r w:rsidRPr="00144AFE">
        <w:tab/>
        <w:t>E-UTRAN FDD – TDD</w:t>
      </w:r>
      <w:bookmarkEnd w:id="285"/>
    </w:p>
    <w:p w:rsidR="005E5C32" w:rsidRPr="00144AFE" w:rsidRDefault="005E5C32" w:rsidP="005E5C32">
      <w:pPr>
        <w:rPr>
          <w:rFonts w:cs="v4.2.0"/>
          <w:lang w:eastAsia="zh-CN"/>
        </w:rPr>
      </w:pPr>
      <w:r w:rsidRPr="00144AFE">
        <w:t>The requirements in this clause are applicable to handover</w:t>
      </w:r>
      <w:r w:rsidRPr="00144AFE">
        <w:rPr>
          <w:lang w:eastAsia="zh-CN"/>
        </w:rPr>
        <w:t xml:space="preserve"> from FDD to TDD</w:t>
      </w:r>
      <w:r w:rsidRPr="00144AFE">
        <w:t>.</w:t>
      </w:r>
      <w:r w:rsidRPr="00144AFE">
        <w:rPr>
          <w:rFonts w:cs="v3.7.0"/>
        </w:rPr>
        <w:t xml:space="preserve"> The requirements in this clause shall apply to UE supporting FDD and TDD</w:t>
      </w:r>
      <w:r w:rsidRPr="00144AFE">
        <w:rPr>
          <w:rFonts w:cs="v4.2.0"/>
        </w:rPr>
        <w:t>.</w:t>
      </w:r>
    </w:p>
    <w:p w:rsidR="005E5C32" w:rsidRPr="00144AFE" w:rsidRDefault="005E5C32" w:rsidP="005E5C32">
      <w:pPr>
        <w:rPr>
          <w:lang w:eastAsia="zh-CN"/>
        </w:rPr>
      </w:pPr>
      <w:r w:rsidRPr="00144AFE">
        <w:rPr>
          <w:rFonts w:cs="v4.2.0"/>
          <w:lang w:eastAsia="zh-CN"/>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zh-CN"/>
          </w:rPr>
          <w:t>5.2.2</w:t>
        </w:r>
      </w:smartTag>
      <w:r w:rsidRPr="00144AFE">
        <w:rPr>
          <w:rFonts w:cs="v4.2.0"/>
          <w:lang w:eastAsia="zh-CN"/>
        </w:rPr>
        <w:t>.4 apply for this section.</w:t>
      </w:r>
    </w:p>
    <w:p w:rsidR="005E5C32" w:rsidRPr="00144AFE" w:rsidRDefault="005E5C32" w:rsidP="005E5C32">
      <w:pPr>
        <w:pStyle w:val="Heading5"/>
        <w:rPr>
          <w:lang w:val="sv-SE"/>
        </w:rPr>
      </w:pPr>
      <w:bookmarkStart w:id="286" w:name="_Toc383690681"/>
      <w:r w:rsidRPr="00144AFE">
        <w:rPr>
          <w:lang w:val="sv-SE"/>
        </w:rPr>
        <w:t>5.2.2.2.1</w:t>
      </w:r>
      <w:r w:rsidRPr="00144AFE">
        <w:rPr>
          <w:lang w:val="sv-SE"/>
        </w:rPr>
        <w:tab/>
        <w:t>(Void)</w:t>
      </w:r>
      <w:bookmarkEnd w:id="286"/>
    </w:p>
    <w:p w:rsidR="005E5C32" w:rsidRPr="00144AFE" w:rsidRDefault="005E5C32" w:rsidP="005E5C32">
      <w:pPr>
        <w:pStyle w:val="Heading5"/>
        <w:rPr>
          <w:lang w:val="sv-SE"/>
        </w:rPr>
      </w:pPr>
      <w:bookmarkStart w:id="287" w:name="_Toc383690682"/>
      <w:r w:rsidRPr="00144AFE">
        <w:rPr>
          <w:lang w:val="sv-SE"/>
        </w:rPr>
        <w:t>5.2.2.2.2</w:t>
      </w:r>
      <w:r w:rsidRPr="00144AFE">
        <w:rPr>
          <w:lang w:val="sv-SE"/>
        </w:rPr>
        <w:tab/>
        <w:t>(Void)</w:t>
      </w:r>
      <w:bookmarkEnd w:id="287"/>
    </w:p>
    <w:p w:rsidR="005E5C32" w:rsidRPr="00144AFE" w:rsidRDefault="005E5C32" w:rsidP="005E5C32">
      <w:pPr>
        <w:pStyle w:val="Heading4"/>
        <w:rPr>
          <w:lang w:val="sv-SE"/>
        </w:rPr>
      </w:pPr>
      <w:bookmarkStart w:id="288" w:name="_Toc383690683"/>
      <w:r w:rsidRPr="00144AFE">
        <w:rPr>
          <w:lang w:val="sv-SE"/>
        </w:rPr>
        <w:t>5.2.2.3</w:t>
      </w:r>
      <w:r w:rsidRPr="00144AFE">
        <w:rPr>
          <w:lang w:val="sv-SE"/>
        </w:rPr>
        <w:tab/>
        <w:t>E-UTRAN TDD – FDD</w:t>
      </w:r>
      <w:bookmarkEnd w:id="288"/>
    </w:p>
    <w:p w:rsidR="005E5C32" w:rsidRPr="00144AFE" w:rsidRDefault="005E5C32" w:rsidP="005E5C32">
      <w:pPr>
        <w:rPr>
          <w:rFonts w:cs="v4.2.0"/>
          <w:lang w:eastAsia="zh-CN"/>
        </w:rPr>
      </w:pPr>
      <w:r w:rsidRPr="00144AFE">
        <w:t>The requirements in this clause are applicable to handover</w:t>
      </w:r>
      <w:r w:rsidRPr="00144AFE">
        <w:rPr>
          <w:lang w:eastAsia="zh-CN"/>
        </w:rPr>
        <w:t xml:space="preserve"> from TDD to FDD</w:t>
      </w:r>
      <w:r w:rsidRPr="00144AFE">
        <w:t>.</w:t>
      </w:r>
      <w:r w:rsidRPr="00144AFE">
        <w:rPr>
          <w:rFonts w:cs="v3.7.0"/>
        </w:rPr>
        <w:t xml:space="preserve"> The requirements in this clause shall apply to UE supporting FDD and TDD</w:t>
      </w:r>
      <w:r w:rsidRPr="00144AFE">
        <w:rPr>
          <w:rFonts w:cs="v4.2.0"/>
        </w:rPr>
        <w:t>.</w:t>
      </w:r>
    </w:p>
    <w:p w:rsidR="005E5C32" w:rsidRPr="00144AFE" w:rsidRDefault="005E5C32" w:rsidP="005E5C32">
      <w:pPr>
        <w:rPr>
          <w:lang w:eastAsia="zh-CN"/>
        </w:rPr>
      </w:pPr>
      <w:r w:rsidRPr="00144AFE">
        <w:rPr>
          <w:rFonts w:cs="v4.2.0"/>
          <w:lang w:eastAsia="zh-CN"/>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zh-CN"/>
          </w:rPr>
          <w:t>5.1.2</w:t>
        </w:r>
      </w:smartTag>
      <w:r w:rsidRPr="00144AFE">
        <w:rPr>
          <w:rFonts w:cs="v4.2.0"/>
          <w:lang w:eastAsia="zh-CN"/>
        </w:rPr>
        <w:t>.1 apply for this section.</w:t>
      </w:r>
    </w:p>
    <w:p w:rsidR="005E5C32" w:rsidRPr="00144AFE" w:rsidRDefault="005E5C32" w:rsidP="005E5C32">
      <w:pPr>
        <w:pStyle w:val="Heading5"/>
        <w:rPr>
          <w:lang w:val="sv-SE"/>
        </w:rPr>
      </w:pPr>
      <w:bookmarkStart w:id="289" w:name="_Toc383690684"/>
      <w:r w:rsidRPr="00144AFE">
        <w:rPr>
          <w:lang w:val="sv-SE"/>
        </w:rPr>
        <w:t>5.2.2.3.1</w:t>
      </w:r>
      <w:r w:rsidRPr="00144AFE">
        <w:rPr>
          <w:lang w:val="sv-SE"/>
        </w:rPr>
        <w:tab/>
        <w:t>(Void)</w:t>
      </w:r>
      <w:bookmarkEnd w:id="289"/>
    </w:p>
    <w:p w:rsidR="005E5C32" w:rsidRPr="00144AFE" w:rsidRDefault="005E5C32" w:rsidP="005E5C32">
      <w:pPr>
        <w:pStyle w:val="Heading5"/>
        <w:rPr>
          <w:lang w:val="sv-SE"/>
        </w:rPr>
      </w:pPr>
      <w:bookmarkStart w:id="290" w:name="_Toc383690685"/>
      <w:r w:rsidRPr="00144AFE">
        <w:rPr>
          <w:lang w:val="sv-SE"/>
        </w:rPr>
        <w:t>5.2.2.3.2</w:t>
      </w:r>
      <w:r w:rsidRPr="00144AFE">
        <w:rPr>
          <w:lang w:val="sv-SE"/>
        </w:rPr>
        <w:tab/>
        <w:t>(Void)</w:t>
      </w:r>
      <w:bookmarkEnd w:id="290"/>
    </w:p>
    <w:p w:rsidR="005E5C32" w:rsidRPr="00144AFE" w:rsidRDefault="005E5C32" w:rsidP="005E5C32">
      <w:pPr>
        <w:pStyle w:val="Heading4"/>
        <w:rPr>
          <w:lang w:val="sv-SE"/>
        </w:rPr>
      </w:pPr>
      <w:bookmarkStart w:id="291" w:name="_Toc383690686"/>
      <w:r w:rsidRPr="00144AFE">
        <w:rPr>
          <w:lang w:val="sv-SE"/>
        </w:rPr>
        <w:t>5.2.2.4</w:t>
      </w:r>
      <w:r w:rsidRPr="00144AFE">
        <w:rPr>
          <w:lang w:val="sv-SE"/>
        </w:rPr>
        <w:tab/>
        <w:t>E-UTRAN TDD – TDD</w:t>
      </w:r>
      <w:bookmarkEnd w:id="291"/>
    </w:p>
    <w:p w:rsidR="005E5C32" w:rsidRPr="00144AFE" w:rsidRDefault="005E5C32" w:rsidP="005E5C32">
      <w:r w:rsidRPr="00144AFE">
        <w:t>The requirements in this clause are applicable to both intra-frequency and inter-frequency handovers.</w:t>
      </w:r>
    </w:p>
    <w:p w:rsidR="005E5C32" w:rsidRPr="00144AFE" w:rsidRDefault="005E5C32" w:rsidP="005E5C32">
      <w:pPr>
        <w:pStyle w:val="Heading4"/>
      </w:pPr>
      <w:bookmarkStart w:id="292" w:name="_Toc383690687"/>
      <w:r w:rsidRPr="00144AFE">
        <w:t>5.2.2.4.1</w:t>
      </w:r>
      <w:r w:rsidRPr="00144AFE">
        <w:tab/>
        <w:t>Handover delay</w:t>
      </w:r>
      <w:bookmarkEnd w:id="292"/>
    </w:p>
    <w:p w:rsidR="005E5C32" w:rsidRPr="00144AFE" w:rsidRDefault="005E5C32" w:rsidP="005E5C32">
      <w:r w:rsidRPr="00144AFE">
        <w:t>Procedure delays for all procedures that can command a handover are specified in TS 36.331 [2].</w:t>
      </w:r>
    </w:p>
    <w:p w:rsidR="00A50801" w:rsidRPr="00144AFE" w:rsidRDefault="005E5C32" w:rsidP="00A50801">
      <w:pPr>
        <w:rPr>
          <w:lang w:eastAsia="zh-CN"/>
        </w:rPr>
      </w:pPr>
      <w:r w:rsidRPr="00144AFE">
        <w:t xml:space="preserve">When the UE receives a RRC message implying handover, the UE shall be ready to start the transmission of the new uplink </w:t>
      </w:r>
      <w:r w:rsidRPr="00144AFE">
        <w:rPr>
          <w:lang w:eastAsia="zh-CN"/>
        </w:rPr>
        <w:t>PRACH</w:t>
      </w:r>
      <w:r w:rsidRPr="00144AFE">
        <w:t xml:space="preserve"> channel within D</w:t>
      </w:r>
      <w:r w:rsidRPr="00144AFE">
        <w:rPr>
          <w:vertAlign w:val="subscript"/>
        </w:rPr>
        <w:t>handover</w:t>
      </w:r>
      <w:r w:rsidRPr="00144AFE">
        <w:t xml:space="preserve"> seconds from the end of the last TTI containing the RRC command</w:t>
      </w:r>
      <w:r w:rsidR="00A50801" w:rsidRPr="00144AFE">
        <w:rPr>
          <w:rFonts w:cs="v4.2.0"/>
          <w:lang w:eastAsia="zh-CN"/>
        </w:rPr>
        <w:t xml:space="preserve"> </w:t>
      </w:r>
      <w:r w:rsidR="00A50801" w:rsidRPr="00144AFE">
        <w:rPr>
          <w:lang w:eastAsia="zh-CN"/>
        </w:rPr>
        <w:t>when UE is configured with normal or make-before-break handover</w:t>
      </w:r>
      <w:r w:rsidRPr="00144AFE">
        <w:t>.</w:t>
      </w:r>
    </w:p>
    <w:p w:rsidR="005E5C32" w:rsidRPr="00144AFE" w:rsidRDefault="00A50801" w:rsidP="00A50801">
      <w:r w:rsidRPr="00144AFE">
        <w:rPr>
          <w:lang w:eastAsia="zh-CN"/>
        </w:rPr>
        <w:t>W</w:t>
      </w:r>
      <w:r w:rsidRPr="00144AFE">
        <w:t xml:space="preserve">hen the UE receives a RRC message implying handover, the UE shall be ready to start the transmission of the new </w:t>
      </w:r>
      <w:r w:rsidRPr="00144AFE">
        <w:rPr>
          <w:lang w:eastAsia="zh-CN"/>
        </w:rPr>
        <w:t>uplink PUSCH</w:t>
      </w:r>
      <w:r w:rsidRPr="00144AFE">
        <w:t xml:space="preserve"> channel within D</w:t>
      </w:r>
      <w:r w:rsidRPr="00144AFE">
        <w:rPr>
          <w:vertAlign w:val="subscript"/>
        </w:rPr>
        <w:t>handover</w:t>
      </w:r>
      <w:r w:rsidRPr="00144AFE">
        <w:t xml:space="preserve"> seconds from the end of the last TTI containing the RRC command</w:t>
      </w:r>
      <w:r w:rsidRPr="00144AFE">
        <w:rPr>
          <w:lang w:eastAsia="zh-CN"/>
        </w:rPr>
        <w:t xml:space="preserve"> when UE is configured with RACH-less or combination of RACH-less and make-before-break handover</w:t>
      </w:r>
      <w:r w:rsidRPr="00144AFE">
        <w:t>.</w:t>
      </w:r>
    </w:p>
    <w:p w:rsidR="005E5C32" w:rsidRPr="00144AFE" w:rsidRDefault="005E5C32" w:rsidP="005E5C32">
      <w:pPr>
        <w:jc w:val="both"/>
        <w:rPr>
          <w:rFonts w:cs="v4.2.0"/>
        </w:rPr>
      </w:pPr>
      <w:r w:rsidRPr="00144AFE">
        <w:rPr>
          <w:rFonts w:cs="v4.2.0"/>
        </w:rPr>
        <w:t>Where:</w:t>
      </w:r>
    </w:p>
    <w:p w:rsidR="00A50801" w:rsidRPr="00144AFE" w:rsidRDefault="005E5C32" w:rsidP="00A50801">
      <w:pPr>
        <w:rPr>
          <w:lang w:eastAsia="zh-CN"/>
        </w:rPr>
      </w:pPr>
      <w:r w:rsidRPr="00144AFE">
        <w:t>D</w:t>
      </w:r>
      <w:r w:rsidRPr="00144AFE">
        <w:rPr>
          <w:vertAlign w:val="subscript"/>
        </w:rPr>
        <w:t>handover</w:t>
      </w:r>
      <w:r w:rsidRPr="00144AFE">
        <w:t xml:space="preserve"> equals the </w:t>
      </w:r>
      <w:r w:rsidRPr="00144AFE">
        <w:rPr>
          <w:rFonts w:eastAsia="MS Mincho"/>
        </w:rPr>
        <w:t xml:space="preserve">maximum </w:t>
      </w:r>
      <w:r w:rsidRPr="00144AFE">
        <w:t>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144AFE">
          <w:t>11.2 in</w:t>
        </w:r>
      </w:smartTag>
      <w:r w:rsidRPr="00144AFE">
        <w:t xml:space="preserve"> TS 36.331 [2] plus the interruption time stated in clause 5.</w:t>
      </w:r>
      <w:r w:rsidRPr="00144AFE">
        <w:rPr>
          <w:lang w:eastAsia="zh-CN"/>
        </w:rPr>
        <w:t xml:space="preserve"> 2</w:t>
      </w:r>
      <w:r w:rsidRPr="00144AFE">
        <w:t>.2.</w:t>
      </w:r>
      <w:r w:rsidRPr="00144AFE">
        <w:rPr>
          <w:lang w:eastAsia="zh-CN"/>
        </w:rPr>
        <w:t>4</w:t>
      </w:r>
      <w:r w:rsidRPr="00144AFE">
        <w:t>.2.</w:t>
      </w:r>
      <w:r w:rsidR="00A50801" w:rsidRPr="00144AFE">
        <w:t>1.</w:t>
      </w:r>
    </w:p>
    <w:p w:rsidR="00A50801" w:rsidRPr="00144AFE" w:rsidRDefault="00A50801" w:rsidP="00A50801">
      <w:pPr>
        <w:rPr>
          <w:rFonts w:cs="v4.2.0"/>
          <w:lang w:eastAsia="zh-CN"/>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5.</w:t>
      </w:r>
      <w:r w:rsidRPr="00144AFE">
        <w:rPr>
          <w:rFonts w:cs="v4.2.0"/>
          <w:lang w:eastAsia="zh-CN"/>
        </w:rPr>
        <w:t>2</w:t>
      </w:r>
      <w:r w:rsidRPr="00144AFE">
        <w:rPr>
          <w:rFonts w:cs="v4.2.0"/>
        </w:rPr>
        <w:t>.2.</w:t>
      </w:r>
      <w:r w:rsidRPr="00144AFE">
        <w:rPr>
          <w:rFonts w:cs="v4.2.0"/>
          <w:lang w:eastAsia="zh-CN"/>
        </w:rPr>
        <w:t>4</w:t>
      </w:r>
      <w:r w:rsidRPr="00144AFE">
        <w:rPr>
          <w:rFonts w:cs="v4.2.0"/>
        </w:rPr>
        <w:t>.2.</w:t>
      </w:r>
      <w:r w:rsidRPr="00144AFE">
        <w:rPr>
          <w:rFonts w:cs="v4.2.0"/>
          <w:lang w:eastAsia="zh-CN"/>
        </w:rPr>
        <w:t>2 when UE is configured with RACH-less handover.</w:t>
      </w:r>
    </w:p>
    <w:p w:rsidR="00A50801" w:rsidRPr="00144AFE" w:rsidRDefault="00A50801" w:rsidP="00A50801">
      <w:pPr>
        <w:rPr>
          <w:rFonts w:cs="v4.2.0"/>
          <w:lang w:eastAsia="zh-CN"/>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5.</w:t>
      </w:r>
      <w:r w:rsidRPr="00144AFE">
        <w:rPr>
          <w:rFonts w:cs="v4.2.0"/>
          <w:lang w:eastAsia="zh-CN"/>
        </w:rPr>
        <w:t>2</w:t>
      </w:r>
      <w:r w:rsidRPr="00144AFE">
        <w:rPr>
          <w:rFonts w:cs="v4.2.0"/>
        </w:rPr>
        <w:t>.2.</w:t>
      </w:r>
      <w:r w:rsidRPr="00144AFE">
        <w:rPr>
          <w:rFonts w:cs="v4.2.0"/>
          <w:lang w:eastAsia="zh-CN"/>
        </w:rPr>
        <w:t>4</w:t>
      </w:r>
      <w:r w:rsidRPr="00144AFE">
        <w:rPr>
          <w:rFonts w:cs="v4.2.0"/>
        </w:rPr>
        <w:t>.2.</w:t>
      </w:r>
      <w:r w:rsidRPr="00144AFE">
        <w:rPr>
          <w:rFonts w:cs="v4.2.0"/>
          <w:lang w:eastAsia="zh-CN"/>
        </w:rPr>
        <w:t>1 when UE is configured with make-before-break handover.</w:t>
      </w:r>
    </w:p>
    <w:p w:rsidR="005E5C32" w:rsidRPr="00144AFE" w:rsidRDefault="00A50801" w:rsidP="00A50801">
      <w:r w:rsidRPr="00144AFE">
        <w:rPr>
          <w:rFonts w:cs="v4.2.0"/>
        </w:rPr>
        <w:lastRenderedPageBreak/>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5.</w:t>
      </w:r>
      <w:r w:rsidRPr="00144AFE">
        <w:rPr>
          <w:rFonts w:cs="v4.2.0"/>
          <w:lang w:eastAsia="zh-CN"/>
        </w:rPr>
        <w:t>2</w:t>
      </w:r>
      <w:r w:rsidRPr="00144AFE">
        <w:rPr>
          <w:rFonts w:cs="v4.2.0"/>
        </w:rPr>
        <w:t>.2.</w:t>
      </w:r>
      <w:r w:rsidRPr="00144AFE">
        <w:rPr>
          <w:rFonts w:cs="v4.2.0"/>
          <w:lang w:eastAsia="zh-CN"/>
        </w:rPr>
        <w:t>4</w:t>
      </w:r>
      <w:r w:rsidRPr="00144AFE">
        <w:rPr>
          <w:rFonts w:cs="v4.2.0"/>
        </w:rPr>
        <w:t>.2.</w:t>
      </w:r>
      <w:r w:rsidRPr="00144AFE">
        <w:rPr>
          <w:rFonts w:cs="v4.2.0"/>
          <w:lang w:eastAsia="zh-CN"/>
        </w:rPr>
        <w:t>2 when UE is configured with combination of make-before-break and RACH-less handover.</w:t>
      </w:r>
    </w:p>
    <w:p w:rsidR="005E5C32" w:rsidRPr="00144AFE" w:rsidRDefault="005E5C32" w:rsidP="005E5C32">
      <w:pPr>
        <w:pStyle w:val="Heading5"/>
      </w:pPr>
      <w:bookmarkStart w:id="293" w:name="_Toc383690688"/>
      <w:r w:rsidRPr="00144AFE">
        <w:t>5.2.2.4.2</w:t>
      </w:r>
      <w:r w:rsidRPr="00144AFE">
        <w:tab/>
        <w:t>Interruption time</w:t>
      </w:r>
      <w:bookmarkEnd w:id="293"/>
    </w:p>
    <w:p w:rsidR="005E5C32" w:rsidRPr="00144AFE" w:rsidRDefault="005E5C32" w:rsidP="005E5C32">
      <w:pPr>
        <w:rPr>
          <w:rFonts w:cs="v4.2.0"/>
        </w:rPr>
      </w:pPr>
      <w:r w:rsidRPr="00144AFE">
        <w:rPr>
          <w:rFonts w:cs="v4.2.0"/>
        </w:rPr>
        <w:t>The interruption time is the time between end of the last TTI containing the RRC command</w:t>
      </w:r>
      <w:r w:rsidRPr="00144AFE" w:rsidDel="008D2406">
        <w:rPr>
          <w:rFonts w:cs="v4.2.0"/>
        </w:rPr>
        <w:t xml:space="preserve"> </w:t>
      </w:r>
      <w:r w:rsidRPr="00144AFE">
        <w:rPr>
          <w:rFonts w:cs="v4.2.0"/>
        </w:rPr>
        <w:t xml:space="preserve">on the old PDSCH and the time the UE starts transmission of the new </w:t>
      </w:r>
      <w:r w:rsidRPr="00144AFE">
        <w:rPr>
          <w:rFonts w:cs="v4.2.0"/>
          <w:lang w:eastAsia="zh-CN"/>
        </w:rPr>
        <w:t>PRACH</w:t>
      </w:r>
      <w:r w:rsidR="00A50801" w:rsidRPr="00144AFE">
        <w:rPr>
          <w:rFonts w:cs="v4.2.0"/>
          <w:lang w:eastAsia="zh-CN"/>
        </w:rPr>
        <w:t xml:space="preserve"> when UE is configured with normal or make-before-break handover, or the time the UE starts transmission of new PUSCH when UE is configured with RACH-less or combination of make-before-break and RACH-less handover</w:t>
      </w:r>
      <w:r w:rsidRPr="00144AFE">
        <w:rPr>
          <w:rFonts w:eastAsia="MS Mincho" w:cs="v4.2.0"/>
        </w:rPr>
        <w:t>, excluding the RRC procedure delay</w:t>
      </w:r>
      <w:r w:rsidRPr="00144AFE">
        <w:rPr>
          <w:rFonts w:cs="v4.2.0"/>
        </w:rPr>
        <w:t xml:space="preserve">. This requirement applies when UE is not required to perform any synchronisation procedure before transmitting on the new </w:t>
      </w:r>
      <w:r w:rsidRPr="00144AFE">
        <w:rPr>
          <w:rFonts w:cs="v4.2.0"/>
          <w:lang w:eastAsia="zh-CN"/>
        </w:rPr>
        <w:t>PRACH</w:t>
      </w:r>
      <w:r w:rsidR="00A50801" w:rsidRPr="00144AFE">
        <w:rPr>
          <w:rFonts w:cs="v4.2.0"/>
          <w:lang w:eastAsia="zh-CN"/>
        </w:rPr>
        <w:t xml:space="preserve"> or on the new PUSCH</w:t>
      </w:r>
      <w:r w:rsidRPr="00144AFE">
        <w:rPr>
          <w:rFonts w:cs="v4.2.0"/>
        </w:rPr>
        <w:t>.</w:t>
      </w:r>
    </w:p>
    <w:p w:rsidR="00A50801" w:rsidRPr="00144AFE" w:rsidRDefault="00A50801" w:rsidP="00A50801">
      <w:pPr>
        <w:pStyle w:val="H6"/>
        <w:rPr>
          <w:rFonts w:cs="v4.2.0"/>
          <w:lang w:eastAsia="zh-CN"/>
        </w:rPr>
      </w:pPr>
      <w:r w:rsidRPr="00144AFE">
        <w:rPr>
          <w:lang w:eastAsia="zh-CN"/>
        </w:rPr>
        <w:t>5</w:t>
      </w:r>
      <w:r w:rsidRPr="00144AFE">
        <w:t>.</w:t>
      </w:r>
      <w:r w:rsidRPr="00144AFE">
        <w:rPr>
          <w:lang w:eastAsia="zh-CN"/>
        </w:rPr>
        <w:t>2.2.4.2.</w:t>
      </w:r>
      <w:r w:rsidRPr="00144AFE">
        <w:t>1</w:t>
      </w:r>
      <w:r w:rsidRPr="00144AFE">
        <w:tab/>
      </w:r>
      <w:r w:rsidRPr="00144AFE">
        <w:rPr>
          <w:lang w:eastAsia="zh-CN"/>
        </w:rPr>
        <w:t>Interruption time for normal handover</w:t>
      </w:r>
    </w:p>
    <w:p w:rsidR="005E5C32" w:rsidRPr="00144AFE" w:rsidRDefault="005E5C32" w:rsidP="005E5C32">
      <w:pPr>
        <w:rPr>
          <w:rFonts w:cs="v4.2.0"/>
          <w:position w:val="-6"/>
        </w:rPr>
      </w:pPr>
      <w:r w:rsidRPr="00144AFE">
        <w:rPr>
          <w:rFonts w:cs="v4.2.0"/>
        </w:rPr>
        <w:t>When intra-frequency or inter-frequency handover is commanded, the interruption time shall be less than T</w:t>
      </w:r>
      <w:r w:rsidRPr="00144AFE">
        <w:rPr>
          <w:rFonts w:cs="v4.2.0"/>
          <w:position w:val="-6"/>
        </w:rPr>
        <w:t>interrupt</w:t>
      </w:r>
    </w:p>
    <w:p w:rsidR="005E5C32" w:rsidRPr="00144AFE" w:rsidRDefault="005E5C32" w:rsidP="005E5C32">
      <w:pPr>
        <w:pStyle w:val="EQ"/>
      </w:pPr>
      <w:r w:rsidRPr="00144AFE">
        <w:tab/>
        <w:t>T</w:t>
      </w:r>
      <w:r w:rsidRPr="00144AFE">
        <w:rPr>
          <w:position w:val="-6"/>
        </w:rPr>
        <w:t>interrupt</w:t>
      </w:r>
      <w:r w:rsidRPr="00144AFE">
        <w:t xml:space="preserve"> </w:t>
      </w:r>
      <w:r w:rsidR="00880CCA" w:rsidRPr="00144AFE">
        <w:t>=</w:t>
      </w:r>
      <w:r w:rsidRPr="00144AFE">
        <w:t xml:space="preserve"> T</w:t>
      </w:r>
      <w:r w:rsidRPr="00144AFE">
        <w:rPr>
          <w:vertAlign w:val="subscript"/>
        </w:rPr>
        <w:t>search</w:t>
      </w:r>
      <w:r w:rsidRPr="00144AFE">
        <w:t xml:space="preserve"> + T</w:t>
      </w:r>
      <w:r w:rsidRPr="00144AFE">
        <w:rPr>
          <w:vertAlign w:val="subscript"/>
        </w:rPr>
        <w:t>IU</w:t>
      </w:r>
      <w:r w:rsidRPr="00144AFE">
        <w:t xml:space="preserve"> + 20 ms</w: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rPr>
          <w:rFonts w:cs="v4.2.0"/>
        </w:rPr>
        <w:t>T</w:t>
      </w:r>
      <w:r w:rsidRPr="00144AFE">
        <w:rPr>
          <w:rFonts w:cs="v4.2.0"/>
          <w:vertAlign w:val="subscript"/>
        </w:rPr>
        <w:t>search</w:t>
      </w:r>
      <w:r w:rsidRPr="00144AFE">
        <w:rPr>
          <w:rFonts w:cs="v4.2.0"/>
        </w:rPr>
        <w:t xml:space="preserve"> is the time required to search the target cell when the target cell is not already known when the handover command is received by the UE. If the target cell is known, then T</w:t>
      </w:r>
      <w:r w:rsidRPr="00144AFE">
        <w:rPr>
          <w:rFonts w:cs="v4.2.0"/>
          <w:vertAlign w:val="subscript"/>
        </w:rPr>
        <w:t>search</w:t>
      </w:r>
      <w:r w:rsidRPr="00144AFE">
        <w:rPr>
          <w:rFonts w:cs="v4.2.0"/>
        </w:rPr>
        <w:t xml:space="preserve"> = 0 ms. If the target cell is unknown and signal quality is sufficient for successful cell detection on the first attempt, then T</w:t>
      </w:r>
      <w:r w:rsidRPr="00144AFE">
        <w:rPr>
          <w:rFonts w:cs="v4.2.0"/>
          <w:vertAlign w:val="subscript"/>
        </w:rPr>
        <w:t>search</w:t>
      </w:r>
      <w:r w:rsidRPr="00144AFE">
        <w:rPr>
          <w:rFonts w:cs="v4.2.0"/>
        </w:rPr>
        <w:t xml:space="preserve"> = 80 ms. Regardless of whether DRX is in use by the UE, T</w:t>
      </w:r>
      <w:r w:rsidRPr="00144AFE">
        <w:rPr>
          <w:rFonts w:cs="v4.2.0"/>
          <w:vertAlign w:val="subscript"/>
        </w:rPr>
        <w:t>search</w:t>
      </w:r>
      <w:r w:rsidRPr="00144AFE">
        <w:rPr>
          <w:rFonts w:cs="v4.2.0"/>
        </w:rPr>
        <w:t xml:space="preserve"> shall still be based on non-DRX target cell search times.</w:t>
      </w:r>
    </w:p>
    <w:p w:rsidR="005E5C32" w:rsidRPr="00144AFE" w:rsidRDefault="005E5C32" w:rsidP="005E5C32">
      <w:pPr>
        <w:pStyle w:val="B1"/>
      </w:pPr>
      <w:r w:rsidRPr="00144AFE">
        <w:tab/>
        <w:t>T</w:t>
      </w:r>
      <w:r w:rsidRPr="00144AFE">
        <w:rPr>
          <w:vertAlign w:val="subscript"/>
        </w:rPr>
        <w:t>IU</w:t>
      </w:r>
      <w:r w:rsidRPr="00144AFE">
        <w:t xml:space="preserve"> is the interruption uncertainty </w:t>
      </w:r>
      <w:r w:rsidRPr="00144AFE">
        <w:rPr>
          <w:lang w:eastAsia="zh-CN"/>
        </w:rPr>
        <w:t>in acquiring the first available PRACH occasion in the new cell</w:t>
      </w:r>
      <w:r w:rsidRPr="00144AFE">
        <w:t>. T</w:t>
      </w:r>
      <w:r w:rsidRPr="00144AFE">
        <w:rPr>
          <w:vertAlign w:val="subscript"/>
        </w:rPr>
        <w:t>IU</w:t>
      </w:r>
      <w:r w:rsidRPr="00144AFE">
        <w:t xml:space="preserve"> can be up to 30 ms.</w:t>
      </w:r>
    </w:p>
    <w:p w:rsidR="005E5C32" w:rsidRPr="00144AFE" w:rsidRDefault="005E5C32" w:rsidP="005E5C32">
      <w:pPr>
        <w:pStyle w:val="B1"/>
        <w:rPr>
          <w:lang w:eastAsia="zh-CN"/>
        </w:rPr>
      </w:pPr>
      <w:r w:rsidRPr="00144AFE">
        <w:t>NOTE: The actual value of T</w:t>
      </w:r>
      <w:r w:rsidRPr="00144AFE">
        <w:rPr>
          <w:vertAlign w:val="subscript"/>
        </w:rPr>
        <w:t>IU</w:t>
      </w:r>
      <w:r w:rsidRPr="00144AFE">
        <w:t xml:space="preserve"> shall depend upon the PRACH configuration used in the target cell.</w:t>
      </w:r>
    </w:p>
    <w:p w:rsidR="00A50801" w:rsidRPr="00144AFE" w:rsidRDefault="005E5C32" w:rsidP="00A50801">
      <w:pPr>
        <w:rPr>
          <w:lang w:eastAsia="zh-CN"/>
        </w:rPr>
      </w:pPr>
      <w:r w:rsidRPr="00144AFE">
        <w:rPr>
          <w:rFonts w:cs="v4.2.0"/>
        </w:rPr>
        <w:t xml:space="preserve">In the interruption requirement a cell is known if it </w:t>
      </w:r>
      <w:r w:rsidRPr="00144AFE">
        <w:t>has been meeting the relevant cell identification requirement during the last 5 seconds</w:t>
      </w:r>
      <w:r w:rsidRPr="00144AFE">
        <w:rPr>
          <w:lang w:eastAsia="zh-CN"/>
        </w:rPr>
        <w:t xml:space="preserve"> </w:t>
      </w:r>
      <w:r w:rsidRPr="00144AFE">
        <w:t>otherwise it is unknown. Relevant cell identification requirements are described in Clause</w:t>
      </w:r>
      <w:r w:rsidR="00880CCA" w:rsidRPr="00144AFE">
        <w:t xml:space="preserv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.2.</w:t>
      </w:r>
      <w:r w:rsidRPr="00144AFE">
        <w:rPr>
          <w:lang w:eastAsia="zh-CN"/>
        </w:rPr>
        <w:t>2</w:t>
      </w:r>
      <w:r w:rsidRPr="00144AFE">
        <w:t xml:space="preserve"> for intra-frequency handover and Clause</w:t>
      </w:r>
      <w:r w:rsidR="00880CCA" w:rsidRPr="00144AFE">
        <w:t xml:space="preserve"> </w:t>
      </w:r>
      <w:r w:rsidRPr="00144AFE">
        <w:t>8.1.2.3.</w:t>
      </w:r>
      <w:r w:rsidRPr="00144AFE">
        <w:rPr>
          <w:lang w:eastAsia="zh-CN"/>
        </w:rPr>
        <w:t>4</w:t>
      </w:r>
      <w:r w:rsidRPr="00144AFE">
        <w:t xml:space="preserve"> for inter-frequency handover.</w:t>
      </w:r>
      <w:r w:rsidR="00A50801" w:rsidRPr="00144AFE">
        <w:rPr>
          <w:lang w:eastAsia="zh-CN"/>
        </w:rPr>
        <w:t xml:space="preserve"> </w:t>
      </w:r>
    </w:p>
    <w:p w:rsidR="00A50801" w:rsidRPr="00144AFE" w:rsidRDefault="00A50801" w:rsidP="00A50801">
      <w:pPr>
        <w:pStyle w:val="H6"/>
      </w:pPr>
      <w:r w:rsidRPr="00144AFE">
        <w:rPr>
          <w:lang w:eastAsia="zh-CN"/>
        </w:rPr>
        <w:t>5</w:t>
      </w:r>
      <w:r w:rsidRPr="00144AFE">
        <w:t>.</w:t>
      </w:r>
      <w:r w:rsidRPr="00144AFE">
        <w:rPr>
          <w:lang w:eastAsia="zh-CN"/>
        </w:rPr>
        <w:t>2</w:t>
      </w:r>
      <w:r w:rsidRPr="00144AFE">
        <w:t>.2.</w:t>
      </w:r>
      <w:r w:rsidRPr="00144AFE">
        <w:rPr>
          <w:lang w:eastAsia="zh-CN"/>
        </w:rPr>
        <w:t>4</w:t>
      </w:r>
      <w:r w:rsidRPr="00144AFE">
        <w:t>.</w:t>
      </w:r>
      <w:r w:rsidRPr="00144AFE">
        <w:rPr>
          <w:lang w:eastAsia="zh-CN"/>
        </w:rPr>
        <w:t>2.2</w:t>
      </w:r>
      <w:r w:rsidRPr="00144AFE">
        <w:tab/>
      </w:r>
      <w:r w:rsidRPr="00144AFE">
        <w:rPr>
          <w:lang w:eastAsia="zh-CN"/>
        </w:rPr>
        <w:t>Interruption time for RACH-less handover</w:t>
      </w:r>
    </w:p>
    <w:p w:rsidR="00A50801" w:rsidRPr="00144AFE" w:rsidRDefault="00A50801" w:rsidP="00A50801">
      <w:pPr>
        <w:rPr>
          <w:rFonts w:cs="v4.2.0"/>
          <w:position w:val="-6"/>
        </w:rPr>
      </w:pPr>
      <w:r w:rsidRPr="00144AFE">
        <w:rPr>
          <w:rFonts w:cs="v4.2.0"/>
        </w:rPr>
        <w:t xml:space="preserve">When intra-frequency or inter-frequency </w:t>
      </w:r>
      <w:r w:rsidRPr="00144AFE">
        <w:rPr>
          <w:rFonts w:cs="v4.2.0"/>
          <w:lang w:eastAsia="zh-CN"/>
        </w:rPr>
        <w:t xml:space="preserve">RACH-less </w:t>
      </w:r>
      <w:r w:rsidRPr="00144AFE">
        <w:rPr>
          <w:rFonts w:cs="v4.2.0"/>
        </w:rPr>
        <w:t>handover is commanded, the interruption time shall be less than T</w:t>
      </w:r>
      <w:r w:rsidRPr="00144AFE">
        <w:rPr>
          <w:rFonts w:cs="v4.2.0"/>
          <w:position w:val="-6"/>
        </w:rPr>
        <w:t>interrupt</w:t>
      </w:r>
    </w:p>
    <w:p w:rsidR="00A50801" w:rsidRPr="00144AFE" w:rsidRDefault="00880CCA" w:rsidP="00880CCA">
      <w:pPr>
        <w:pStyle w:val="EQ"/>
      </w:pPr>
      <w:r w:rsidRPr="00144AFE">
        <w:tab/>
      </w:r>
      <w:r w:rsidR="00A50801" w:rsidRPr="00144AFE">
        <w:t>T</w:t>
      </w:r>
      <w:r w:rsidR="00A50801" w:rsidRPr="00144AFE">
        <w:rPr>
          <w:position w:val="-6"/>
        </w:rPr>
        <w:t>interrupt</w:t>
      </w:r>
      <w:r w:rsidR="00A50801" w:rsidRPr="00144AFE">
        <w:t xml:space="preserve"> </w:t>
      </w:r>
      <w:r w:rsidRPr="00144AFE">
        <w:t>=</w:t>
      </w:r>
      <w:r w:rsidR="00A50801" w:rsidRPr="00144AFE">
        <w:t xml:space="preserve"> T</w:t>
      </w:r>
      <w:r w:rsidR="00A50801" w:rsidRPr="00144AFE">
        <w:rPr>
          <w:vertAlign w:val="subscript"/>
        </w:rPr>
        <w:t>search</w:t>
      </w:r>
      <w:r w:rsidR="00A50801" w:rsidRPr="00144AFE">
        <w:t xml:space="preserve"> + T</w:t>
      </w:r>
      <w:r w:rsidR="00A50801" w:rsidRPr="00144AFE">
        <w:rPr>
          <w:vertAlign w:val="subscript"/>
        </w:rPr>
        <w:t>IU</w:t>
      </w:r>
      <w:r w:rsidR="00A50801" w:rsidRPr="00144AFE">
        <w:t xml:space="preserve"> + 20 ms</w:t>
      </w:r>
    </w:p>
    <w:p w:rsidR="00A50801" w:rsidRPr="00144AFE" w:rsidRDefault="00A50801" w:rsidP="00A50801">
      <w:pPr>
        <w:rPr>
          <w:rFonts w:cs="v4.2.0"/>
        </w:rPr>
      </w:pPr>
      <w:r w:rsidRPr="00144AFE">
        <w:rPr>
          <w:rFonts w:cs="v4.2.0"/>
        </w:rPr>
        <w:t>Where:</w:t>
      </w:r>
    </w:p>
    <w:p w:rsidR="00A50801" w:rsidRPr="00144AFE" w:rsidRDefault="00A50801" w:rsidP="00A50801">
      <w:pPr>
        <w:pStyle w:val="B1"/>
      </w:pPr>
      <w:r w:rsidRPr="00144AFE">
        <w:rPr>
          <w:rFonts w:cs="v4.2.0"/>
        </w:rPr>
        <w:t>T</w:t>
      </w:r>
      <w:r w:rsidRPr="00144AFE">
        <w:rPr>
          <w:rFonts w:cs="v4.2.0"/>
          <w:vertAlign w:val="subscript"/>
        </w:rPr>
        <w:t>search</w:t>
      </w:r>
      <w:r w:rsidRPr="00144AFE">
        <w:rPr>
          <w:rFonts w:cs="v4.2.0"/>
        </w:rPr>
        <w:t xml:space="preserve"> is the time required to search the target cell when the target cell is not already known when the handover command is received by the UE. If the target cell is known, then T</w:t>
      </w:r>
      <w:r w:rsidRPr="00144AFE">
        <w:rPr>
          <w:rFonts w:cs="v4.2.0"/>
          <w:vertAlign w:val="subscript"/>
        </w:rPr>
        <w:t>search</w:t>
      </w:r>
      <w:r w:rsidRPr="00144AFE">
        <w:rPr>
          <w:rFonts w:cs="v4.2.0"/>
        </w:rPr>
        <w:t xml:space="preserve"> = 0 ms. If the target cell is unknown and signal quality is sufficient for successful cell detection on the first attempt, then T</w:t>
      </w:r>
      <w:r w:rsidRPr="00144AFE">
        <w:rPr>
          <w:rFonts w:cs="v4.2.0"/>
          <w:vertAlign w:val="subscript"/>
        </w:rPr>
        <w:t>search</w:t>
      </w:r>
      <w:r w:rsidRPr="00144AFE">
        <w:rPr>
          <w:rFonts w:cs="v4.2.0"/>
        </w:rPr>
        <w:t xml:space="preserve"> = 80 ms. Regardless of whether DRX is in use by the UE, T</w:t>
      </w:r>
      <w:r w:rsidRPr="00144AFE">
        <w:rPr>
          <w:rFonts w:cs="v4.2.0"/>
          <w:vertAlign w:val="subscript"/>
        </w:rPr>
        <w:t>search</w:t>
      </w:r>
      <w:r w:rsidRPr="00144AFE">
        <w:rPr>
          <w:rFonts w:cs="v4.2.0"/>
        </w:rPr>
        <w:t xml:space="preserve"> shall still be based on non-DRX target cell search times.</w:t>
      </w:r>
    </w:p>
    <w:p w:rsidR="00A50801" w:rsidRPr="00144AFE" w:rsidRDefault="00A50801" w:rsidP="00A50801">
      <w:pPr>
        <w:pStyle w:val="B1"/>
        <w:rPr>
          <w:lang w:eastAsia="zh-CN"/>
        </w:rPr>
      </w:pPr>
      <w:r w:rsidRPr="00144AFE">
        <w:t>T</w:t>
      </w:r>
      <w:r w:rsidRPr="00144AFE">
        <w:rPr>
          <w:vertAlign w:val="subscript"/>
        </w:rPr>
        <w:t>IU</w:t>
      </w:r>
      <w:r w:rsidRPr="00144AFE">
        <w:t xml:space="preserve"> is the interruption uncertainty </w:t>
      </w:r>
      <w:r w:rsidRPr="00144AFE">
        <w:rPr>
          <w:lang w:eastAsia="zh-CN"/>
        </w:rPr>
        <w:t>in acquiring the first PUSCH transmission occasion when UE is configured with RACH-less handover in the new cell</w:t>
      </w:r>
      <w:r w:rsidRPr="00144AFE">
        <w:t>.</w:t>
      </w:r>
    </w:p>
    <w:p w:rsidR="00A50801" w:rsidRPr="00144AFE" w:rsidRDefault="00A50801" w:rsidP="00A50801">
      <w:pPr>
        <w:pStyle w:val="B2"/>
        <w:rPr>
          <w:lang w:eastAsia="zh-CN"/>
        </w:rPr>
      </w:pPr>
      <w:r w:rsidRPr="00144AFE">
        <w:t>-</w:t>
      </w:r>
      <w:r w:rsidRPr="00144AFE">
        <w:tab/>
        <w:t>T</w:t>
      </w:r>
      <w:r w:rsidRPr="00144AFE">
        <w:rPr>
          <w:vertAlign w:val="subscript"/>
        </w:rPr>
        <w:t>IU</w:t>
      </w:r>
      <w:r w:rsidRPr="00144AFE">
        <w:t xml:space="preserve"> can be up to </w:t>
      </w:r>
      <w:r w:rsidRPr="00144AFE">
        <w:rPr>
          <w:lang w:eastAsia="zh-CN"/>
        </w:rPr>
        <w:t>1</w:t>
      </w:r>
      <w:r w:rsidRPr="00144AFE">
        <w:t>0 ms</w:t>
      </w:r>
      <w:r w:rsidRPr="00144AFE">
        <w:rPr>
          <w:lang w:eastAsia="zh-CN"/>
        </w:rPr>
        <w:t xml:space="preserve"> if UL grant is configured in RRC command.</w:t>
      </w:r>
    </w:p>
    <w:p w:rsidR="00A50801" w:rsidRPr="00144AFE" w:rsidRDefault="00A50801" w:rsidP="00A50801">
      <w:pPr>
        <w:pStyle w:val="B2"/>
        <w:rPr>
          <w:lang w:eastAsia="zh-CN"/>
        </w:rPr>
      </w:pPr>
      <w:r w:rsidRPr="00144AFE">
        <w:rPr>
          <w:lang w:eastAsia="zh-CN"/>
        </w:rPr>
        <w:t>NOTE:</w:t>
      </w:r>
      <w:r w:rsidRPr="00144AFE">
        <w:tab/>
        <w:t>The actual value of T</w:t>
      </w:r>
      <w:r w:rsidRPr="00144AFE">
        <w:rPr>
          <w:vertAlign w:val="subscript"/>
        </w:rPr>
        <w:t>IU</w:t>
      </w:r>
      <w:r w:rsidRPr="00144AFE">
        <w:t xml:space="preserve"> shall depend upon the </w:t>
      </w:r>
      <w:r w:rsidRPr="00144AFE">
        <w:rPr>
          <w:lang w:eastAsia="zh-CN"/>
        </w:rPr>
        <w:t xml:space="preserve">UL grant </w:t>
      </w:r>
      <w:r w:rsidRPr="00144AFE">
        <w:t>configuration</w:t>
      </w:r>
      <w:r w:rsidRPr="00144AFE">
        <w:rPr>
          <w:lang w:eastAsia="zh-CN"/>
        </w:rPr>
        <w:t xml:space="preserve"> in RRC command</w:t>
      </w:r>
      <w:r w:rsidRPr="00144AFE">
        <w:t>.</w:t>
      </w:r>
    </w:p>
    <w:p w:rsidR="00A50801" w:rsidRPr="00144AFE" w:rsidRDefault="00A50801" w:rsidP="00A50801">
      <w:pPr>
        <w:pStyle w:val="B2"/>
        <w:rPr>
          <w:lang w:eastAsia="zh-CN"/>
        </w:rPr>
      </w:pPr>
      <w:r w:rsidRPr="00144AFE">
        <w:t>-</w:t>
      </w:r>
      <w:r w:rsidRPr="00144AFE">
        <w:tab/>
        <w:t>T</w:t>
      </w:r>
      <w:r w:rsidRPr="00144AFE">
        <w:rPr>
          <w:vertAlign w:val="subscript"/>
        </w:rPr>
        <w:t>IU</w:t>
      </w:r>
      <w:r w:rsidRPr="00144AFE">
        <w:t xml:space="preserve"> can be up to</w:t>
      </w:r>
      <w:r w:rsidRPr="00144AFE">
        <w:rPr>
          <w:lang w:eastAsia="zh-CN"/>
        </w:rPr>
        <w:t xml:space="preserve"> </w:t>
      </w:r>
      <w:r w:rsidRPr="00144AFE">
        <w:t>T</w:t>
      </w:r>
      <w:r w:rsidRPr="00144AFE">
        <w:rPr>
          <w:vertAlign w:val="subscript"/>
        </w:rPr>
        <w:t>UL_grant</w:t>
      </w:r>
      <w:r w:rsidRPr="00144AFE">
        <w:t xml:space="preserve"> </w:t>
      </w:r>
      <w:r w:rsidR="00880CCA" w:rsidRPr="00144AFE">
        <w:t>if</w:t>
      </w:r>
      <w:r w:rsidR="00880CCA" w:rsidRPr="00144AFE">
        <w:rPr>
          <w:lang w:eastAsia="zh-CN"/>
        </w:rPr>
        <w:t xml:space="preserve"> </w:t>
      </w:r>
      <w:r w:rsidRPr="00144AFE">
        <w:rPr>
          <w:lang w:eastAsia="zh-CN"/>
        </w:rPr>
        <w:t>UL grant is not configured in RRC command.</w:t>
      </w:r>
    </w:p>
    <w:p w:rsidR="00A50801" w:rsidRPr="00144AFE" w:rsidRDefault="00A50801" w:rsidP="00A50801">
      <w:pPr>
        <w:pStyle w:val="B2"/>
        <w:rPr>
          <w:lang w:eastAsia="zh-CN"/>
        </w:rPr>
      </w:pPr>
      <w:r w:rsidRPr="00144AFE">
        <w:rPr>
          <w:lang w:eastAsia="zh-CN"/>
        </w:rPr>
        <w:t>NOTE:</w:t>
      </w:r>
      <w:r w:rsidRPr="00144AFE">
        <w:tab/>
        <w:t>T</w:t>
      </w:r>
      <w:r w:rsidRPr="00144AFE">
        <w:rPr>
          <w:vertAlign w:val="subscript"/>
        </w:rPr>
        <w:t>UL_grant</w:t>
      </w:r>
      <w:r w:rsidRPr="00144AFE">
        <w:t xml:space="preserve"> is the time required to acquire and process uplink grant from the target Pcell.</w:t>
      </w:r>
    </w:p>
    <w:p w:rsidR="00A50801" w:rsidRPr="00144AFE" w:rsidRDefault="00A50801" w:rsidP="00A50801">
      <w:pPr>
        <w:rPr>
          <w:lang w:eastAsia="zh-CN"/>
        </w:rPr>
      </w:pPr>
      <w:r w:rsidRPr="00144AFE">
        <w:rPr>
          <w:rFonts w:cs="v4.2.0"/>
        </w:rPr>
        <w:t xml:space="preserve">In the interruption requirement a cell is known if it </w:t>
      </w:r>
      <w:r w:rsidRPr="00144AFE">
        <w:t>has been meeting the relevant cell identification requirement during the last 5 seconds</w:t>
      </w:r>
      <w:r w:rsidRPr="00144AFE">
        <w:rPr>
          <w:lang w:eastAsia="zh-CN"/>
        </w:rPr>
        <w:t xml:space="preserve"> </w:t>
      </w:r>
      <w:r w:rsidRPr="00144AFE">
        <w:t>otherwise it is unknown. Relevant cell identification requirements are described in Clause</w:t>
      </w:r>
      <w:r w:rsidR="00880CCA" w:rsidRPr="00144AFE">
        <w:t xml:space="preserve"> </w:t>
      </w:r>
      <w:r w:rsidRPr="00144AFE">
        <w:t>8.1.2.2.</w:t>
      </w:r>
      <w:r w:rsidRPr="00144AFE">
        <w:rPr>
          <w:lang w:eastAsia="zh-CN"/>
        </w:rPr>
        <w:t>2</w:t>
      </w:r>
      <w:r w:rsidRPr="00144AFE">
        <w:t xml:space="preserve"> for intra-frequency handover and Clause</w:t>
      </w:r>
      <w:r w:rsidR="00880CCA" w:rsidRPr="00144AFE">
        <w:t xml:space="preserve"> </w:t>
      </w:r>
      <w:r w:rsidRPr="00144AFE">
        <w:t>8.1.2.3.</w:t>
      </w:r>
      <w:r w:rsidR="00880CCA" w:rsidRPr="00144AFE">
        <w:t>2</w:t>
      </w:r>
      <w:r w:rsidRPr="00144AFE">
        <w:t xml:space="preserve"> for inter-frequency handover.</w:t>
      </w:r>
    </w:p>
    <w:p w:rsidR="00A50801" w:rsidRPr="00144AFE" w:rsidRDefault="00A50801" w:rsidP="00A50801">
      <w:pPr>
        <w:pStyle w:val="H6"/>
      </w:pPr>
      <w:r w:rsidRPr="00144AFE">
        <w:rPr>
          <w:lang w:eastAsia="zh-CN"/>
        </w:rPr>
        <w:lastRenderedPageBreak/>
        <w:t>5</w:t>
      </w:r>
      <w:r w:rsidRPr="00144AFE">
        <w:t>.</w:t>
      </w:r>
      <w:r w:rsidRPr="00144AFE">
        <w:rPr>
          <w:lang w:eastAsia="zh-CN"/>
        </w:rPr>
        <w:t xml:space="preserve"> 2</w:t>
      </w:r>
      <w:r w:rsidRPr="00144AFE">
        <w:t>.2.</w:t>
      </w:r>
      <w:r w:rsidRPr="00144AFE">
        <w:rPr>
          <w:lang w:eastAsia="zh-CN"/>
        </w:rPr>
        <w:t>4</w:t>
      </w:r>
      <w:r w:rsidRPr="00144AFE">
        <w:t>.</w:t>
      </w:r>
      <w:r w:rsidRPr="00144AFE">
        <w:rPr>
          <w:lang w:eastAsia="zh-CN"/>
        </w:rPr>
        <w:t>2.3</w:t>
      </w:r>
      <w:r w:rsidRPr="00144AFE">
        <w:tab/>
      </w:r>
      <w:r w:rsidRPr="00144AFE">
        <w:rPr>
          <w:lang w:eastAsia="zh-CN"/>
        </w:rPr>
        <w:t>Interruption time for make-before-break handover</w:t>
      </w:r>
    </w:p>
    <w:p w:rsidR="00A50801" w:rsidRPr="00144AFE" w:rsidRDefault="00A50801" w:rsidP="00A50801">
      <w:pPr>
        <w:rPr>
          <w:rFonts w:cs="v4.2.0"/>
          <w:position w:val="-6"/>
        </w:rPr>
      </w:pPr>
      <w:r w:rsidRPr="00144AFE">
        <w:rPr>
          <w:rFonts w:cs="v4.2.0"/>
        </w:rPr>
        <w:t xml:space="preserve">When intra-frequency </w:t>
      </w:r>
      <w:r w:rsidRPr="00144AFE">
        <w:rPr>
          <w:rFonts w:cs="v4.2.0"/>
          <w:lang w:eastAsia="zh-CN"/>
        </w:rPr>
        <w:t>make-before-break</w:t>
      </w:r>
      <w:r w:rsidRPr="00144AFE">
        <w:rPr>
          <w:rFonts w:cs="v4.2.0"/>
        </w:rPr>
        <w:t xml:space="preserve"> handover is commanded, the interruption time shall be less than T</w:t>
      </w:r>
      <w:r w:rsidRPr="00144AFE">
        <w:rPr>
          <w:rFonts w:cs="v4.2.0"/>
          <w:position w:val="-6"/>
        </w:rPr>
        <w:t>interrupt</w:t>
      </w:r>
    </w:p>
    <w:p w:rsidR="00A50801" w:rsidRPr="00144AFE" w:rsidRDefault="00880CCA" w:rsidP="00880CCA">
      <w:pPr>
        <w:pStyle w:val="EQ"/>
        <w:rPr>
          <w:lang w:eastAsia="zh-CN"/>
        </w:rPr>
      </w:pPr>
      <w:r w:rsidRPr="00144AFE">
        <w:tab/>
      </w:r>
      <w:r w:rsidR="00A50801" w:rsidRPr="00144AFE">
        <w:t>T</w:t>
      </w:r>
      <w:r w:rsidR="00A50801" w:rsidRPr="00144AFE">
        <w:rPr>
          <w:position w:val="-6"/>
        </w:rPr>
        <w:t>interrupt</w:t>
      </w:r>
      <w:r w:rsidR="00A50801" w:rsidRPr="00144AFE">
        <w:t xml:space="preserve"> </w:t>
      </w:r>
      <w:r w:rsidR="00A50801" w:rsidRPr="00144AFE">
        <w:rPr>
          <w:rFonts w:eastAsia="SimSun"/>
          <w:lang w:eastAsia="en-US"/>
        </w:rPr>
        <w:t>=</w:t>
      </w:r>
      <w:r w:rsidR="00A50801" w:rsidRPr="00144AFE">
        <w:t xml:space="preserve"> </w:t>
      </w:r>
      <w:r w:rsidR="00A50801" w:rsidRPr="00144AFE">
        <w:rPr>
          <w:lang w:eastAsia="zh-CN"/>
        </w:rPr>
        <w:t>5</w:t>
      </w:r>
      <w:r w:rsidR="00A50801" w:rsidRPr="00144AFE">
        <w:t xml:space="preserve"> ms</w:t>
      </w:r>
    </w:p>
    <w:p w:rsidR="00A50801" w:rsidRPr="00144AFE" w:rsidRDefault="00A50801" w:rsidP="00A50801">
      <w:pPr>
        <w:pStyle w:val="NO"/>
        <w:rPr>
          <w:lang w:eastAsia="zh-CN"/>
        </w:rPr>
      </w:pPr>
      <w:r w:rsidRPr="00144AFE">
        <w:rPr>
          <w:lang w:eastAsia="zh-CN"/>
        </w:rPr>
        <w:t>NOTE:</w:t>
      </w:r>
      <w:r w:rsidRPr="00144AFE">
        <w:tab/>
      </w:r>
      <w:r w:rsidRPr="00144AFE">
        <w:rPr>
          <w:lang w:eastAsia="zh-CN"/>
        </w:rPr>
        <w:t>The same bandwidth of source cell and target cell is assumed.</w:t>
      </w:r>
    </w:p>
    <w:p w:rsidR="00A50801" w:rsidRPr="00144AFE" w:rsidRDefault="00A50801" w:rsidP="00A50801">
      <w:pPr>
        <w:pStyle w:val="H6"/>
      </w:pPr>
      <w:r w:rsidRPr="00144AFE">
        <w:rPr>
          <w:lang w:eastAsia="zh-CN"/>
        </w:rPr>
        <w:t>5</w:t>
      </w:r>
      <w:r w:rsidRPr="00144AFE">
        <w:t>.</w:t>
      </w:r>
      <w:r w:rsidRPr="00144AFE">
        <w:rPr>
          <w:lang w:eastAsia="zh-CN"/>
        </w:rPr>
        <w:t xml:space="preserve"> 2</w:t>
      </w:r>
      <w:r w:rsidRPr="00144AFE">
        <w:t>.2.</w:t>
      </w:r>
      <w:r w:rsidRPr="00144AFE">
        <w:rPr>
          <w:lang w:eastAsia="zh-CN"/>
        </w:rPr>
        <w:t>4</w:t>
      </w:r>
      <w:r w:rsidRPr="00144AFE">
        <w:t>.</w:t>
      </w:r>
      <w:r w:rsidRPr="00144AFE">
        <w:rPr>
          <w:lang w:eastAsia="zh-CN"/>
        </w:rPr>
        <w:t>2.4</w:t>
      </w:r>
      <w:r w:rsidRPr="00144AFE">
        <w:tab/>
      </w:r>
      <w:r w:rsidRPr="00144AFE">
        <w:rPr>
          <w:lang w:eastAsia="zh-CN"/>
        </w:rPr>
        <w:t>Interruption time for combination of make-before-break and RACH-less handover</w:t>
      </w:r>
    </w:p>
    <w:p w:rsidR="00A50801" w:rsidRPr="00144AFE" w:rsidRDefault="00A50801" w:rsidP="00A50801">
      <w:pPr>
        <w:rPr>
          <w:rFonts w:cs="v4.2.0"/>
          <w:position w:val="-6"/>
        </w:rPr>
      </w:pPr>
      <w:r w:rsidRPr="00144AFE">
        <w:rPr>
          <w:rFonts w:cs="v4.2.0"/>
        </w:rPr>
        <w:t xml:space="preserve">When intra-frequency </w:t>
      </w:r>
      <w:r w:rsidRPr="00144AFE">
        <w:rPr>
          <w:rFonts w:cs="v4.2.0"/>
          <w:lang w:eastAsia="zh-CN"/>
        </w:rPr>
        <w:t>combination of make-before-break and RACH-less handover</w:t>
      </w:r>
      <w:r w:rsidRPr="00144AFE">
        <w:rPr>
          <w:rFonts w:cs="v4.2.0"/>
        </w:rPr>
        <w:t xml:space="preserve"> is commanded, the interruption time shall be less than T</w:t>
      </w:r>
      <w:r w:rsidRPr="00144AFE">
        <w:rPr>
          <w:rFonts w:cs="v4.2.0"/>
          <w:position w:val="-6"/>
        </w:rPr>
        <w:t>interrupt</w:t>
      </w:r>
    </w:p>
    <w:p w:rsidR="00A50801" w:rsidRPr="00144AFE" w:rsidRDefault="00880CCA" w:rsidP="00880CCA">
      <w:pPr>
        <w:pStyle w:val="EQ"/>
        <w:rPr>
          <w:lang w:eastAsia="zh-CN"/>
        </w:rPr>
      </w:pPr>
      <w:r w:rsidRPr="00144AFE">
        <w:tab/>
      </w:r>
      <w:r w:rsidR="00A50801" w:rsidRPr="00144AFE">
        <w:t>T</w:t>
      </w:r>
      <w:r w:rsidR="00A50801" w:rsidRPr="00144AFE">
        <w:rPr>
          <w:position w:val="-6"/>
        </w:rPr>
        <w:t>interrupt</w:t>
      </w:r>
      <w:r w:rsidR="00A50801" w:rsidRPr="00144AFE">
        <w:t xml:space="preserve"> </w:t>
      </w:r>
      <w:r w:rsidR="00A50801" w:rsidRPr="00144AFE">
        <w:rPr>
          <w:rFonts w:eastAsia="SimSun"/>
          <w:lang w:eastAsia="en-US"/>
        </w:rPr>
        <w:t>=</w:t>
      </w:r>
      <w:r w:rsidR="00A50801" w:rsidRPr="00144AFE">
        <w:t xml:space="preserve"> </w:t>
      </w:r>
      <w:r w:rsidR="00A50801" w:rsidRPr="00144AFE">
        <w:rPr>
          <w:lang w:eastAsia="zh-CN"/>
        </w:rPr>
        <w:t>5</w:t>
      </w:r>
      <w:r w:rsidR="00A50801" w:rsidRPr="00144AFE">
        <w:t xml:space="preserve"> </w:t>
      </w:r>
      <w:r w:rsidR="00A50801" w:rsidRPr="00144AFE">
        <w:rPr>
          <w:lang w:eastAsia="zh-CN"/>
        </w:rPr>
        <w:t xml:space="preserve">+ </w:t>
      </w:r>
      <w:r w:rsidR="00A50801" w:rsidRPr="00144AFE">
        <w:t>T</w:t>
      </w:r>
      <w:r w:rsidR="00A50801" w:rsidRPr="00144AFE">
        <w:rPr>
          <w:vertAlign w:val="subscript"/>
        </w:rPr>
        <w:t>UL_grant</w:t>
      </w:r>
      <w:r w:rsidR="00A50801" w:rsidRPr="00144AFE">
        <w:t xml:space="preserve"> ms</w:t>
      </w:r>
    </w:p>
    <w:p w:rsidR="00A50801" w:rsidRPr="00144AFE" w:rsidRDefault="00A50801" w:rsidP="00880CCA">
      <w:pPr>
        <w:rPr>
          <w:lang w:eastAsia="zh-CN"/>
        </w:rPr>
      </w:pPr>
      <w:r w:rsidRPr="00144AFE">
        <w:rPr>
          <w:lang w:eastAsia="zh-CN"/>
        </w:rPr>
        <w:t>Where:</w:t>
      </w:r>
    </w:p>
    <w:p w:rsidR="00A50801" w:rsidRPr="00144AFE" w:rsidRDefault="00A50801" w:rsidP="00880CCA">
      <w:pPr>
        <w:pStyle w:val="B1"/>
        <w:rPr>
          <w:lang w:eastAsia="zh-CN"/>
        </w:rPr>
      </w:pPr>
      <w:r w:rsidRPr="00144AFE">
        <w:t>-</w:t>
      </w:r>
      <w:r w:rsidRPr="00144AFE">
        <w:tab/>
        <w:t>T</w:t>
      </w:r>
      <w:r w:rsidRPr="00144AFE">
        <w:rPr>
          <w:vertAlign w:val="subscript"/>
        </w:rPr>
        <w:t>UL_grant</w:t>
      </w:r>
      <w:r w:rsidRPr="00144AFE">
        <w:t xml:space="preserve"> </w:t>
      </w:r>
      <w:r w:rsidRPr="00144AFE">
        <w:rPr>
          <w:lang w:eastAsia="zh-CN"/>
        </w:rPr>
        <w:t xml:space="preserve">= 0 </w:t>
      </w:r>
      <w:r w:rsidRPr="00144AFE">
        <w:t xml:space="preserve">ms </w:t>
      </w:r>
      <w:r w:rsidR="00880CCA" w:rsidRPr="00144AFE">
        <w:t>i</w:t>
      </w:r>
      <w:r w:rsidR="00880CCA" w:rsidRPr="00144AFE">
        <w:rPr>
          <w:lang w:eastAsia="zh-CN"/>
        </w:rPr>
        <w:t xml:space="preserve">f </w:t>
      </w:r>
      <w:r w:rsidRPr="00144AFE">
        <w:rPr>
          <w:lang w:eastAsia="zh-CN"/>
        </w:rPr>
        <w:t>UL grant is provided in RRC command.</w:t>
      </w:r>
    </w:p>
    <w:p w:rsidR="00880CCA" w:rsidRPr="00144AFE" w:rsidRDefault="00A50801" w:rsidP="00880CCA">
      <w:pPr>
        <w:pStyle w:val="B1"/>
      </w:pPr>
      <w:r w:rsidRPr="00144AFE">
        <w:t>-</w:t>
      </w:r>
      <w:r w:rsidRPr="00144AFE">
        <w:tab/>
        <w:t>T</w:t>
      </w:r>
      <w:r w:rsidRPr="00144AFE">
        <w:rPr>
          <w:vertAlign w:val="subscript"/>
        </w:rPr>
        <w:t>UL_grant</w:t>
      </w:r>
      <w:r w:rsidRPr="00144AFE">
        <w:t xml:space="preserve"> is the time required to acquire and process uplink grant from the target Pcell</w:t>
      </w:r>
      <w:r w:rsidRPr="00144AFE">
        <w:rPr>
          <w:lang w:eastAsia="zh-CN"/>
        </w:rPr>
        <w:t xml:space="preserve"> if UL grant is not provided in RRC command.</w:t>
      </w:r>
    </w:p>
    <w:p w:rsidR="005E5C32" w:rsidRPr="00144AFE" w:rsidRDefault="00880CCA" w:rsidP="00880CCA">
      <w:pPr>
        <w:pStyle w:val="NO"/>
      </w:pPr>
      <w:r w:rsidRPr="00144AFE">
        <w:t>NOTE:</w:t>
      </w:r>
      <w:r w:rsidRPr="00144AFE">
        <w:tab/>
        <w:t>The same bandwidth of source cell and target cell is assumed.</w:t>
      </w:r>
    </w:p>
    <w:p w:rsidR="001A7091" w:rsidRPr="00144AFE" w:rsidRDefault="001A7091" w:rsidP="001A7091">
      <w:pPr>
        <w:pStyle w:val="Heading4"/>
      </w:pPr>
      <w:r w:rsidRPr="00144AFE">
        <w:t>5.2.2.5</w:t>
      </w:r>
      <w:r w:rsidRPr="00144AFE">
        <w:tab/>
        <w:t>E-UTRAN HD–FDD</w:t>
      </w:r>
    </w:p>
    <w:p w:rsidR="001A7091" w:rsidRPr="00144AFE" w:rsidRDefault="001A7091" w:rsidP="001A7091">
      <w:r w:rsidRPr="00144AFE">
        <w:t>The requirements in this clause are applicable to intra-frequency handovers.</w:t>
      </w:r>
    </w:p>
    <w:p w:rsidR="001A7091" w:rsidRPr="00144AFE" w:rsidRDefault="001A7091" w:rsidP="001A7091">
      <w:pPr>
        <w:pStyle w:val="Heading5"/>
      </w:pPr>
      <w:r w:rsidRPr="00144AFE">
        <w:t>5.2.2.5.1</w:t>
      </w:r>
      <w:r w:rsidRPr="00144AFE">
        <w:tab/>
        <w:t>Handover delay</w:t>
      </w:r>
    </w:p>
    <w:p w:rsidR="001A7091" w:rsidRPr="00144AFE" w:rsidRDefault="001A7091" w:rsidP="001A7091">
      <w:r w:rsidRPr="00144AFE">
        <w:t>Procedure delays for all procedures that can command a handover are specified in TS 36.331 [2].</w:t>
      </w:r>
    </w:p>
    <w:p w:rsidR="001A7091" w:rsidRPr="00144AFE" w:rsidRDefault="001A7091" w:rsidP="001A7091">
      <w:r w:rsidRPr="00144AFE">
        <w:t xml:space="preserve">When the UE receives a RRC message implying handover the UE shall be ready to </w:t>
      </w:r>
      <w:r w:rsidRPr="00144AFE">
        <w:rPr>
          <w:snapToGrid w:val="0"/>
        </w:rPr>
        <w:t>start the transmission of the new uplink PRACH channel</w:t>
      </w:r>
      <w:r w:rsidRPr="00144AFE">
        <w:t xml:space="preserve"> within D</w:t>
      </w:r>
      <w:r w:rsidRPr="00144AFE">
        <w:rPr>
          <w:vertAlign w:val="subscript"/>
        </w:rPr>
        <w:t>handover</w:t>
      </w:r>
      <w:r w:rsidRPr="00144AFE">
        <w:t xml:space="preserve"> seconds from the end of the last TTI containing the RRC command</w:t>
      </w:r>
      <w:r w:rsidR="00A50801" w:rsidRPr="00144AFE">
        <w:rPr>
          <w:rFonts w:cs="v4.2.0"/>
          <w:lang w:eastAsia="zh-CN"/>
        </w:rPr>
        <w:t xml:space="preserve"> </w:t>
      </w:r>
      <w:r w:rsidR="00A50801" w:rsidRPr="00144AFE">
        <w:rPr>
          <w:lang w:eastAsia="zh-CN"/>
        </w:rPr>
        <w:t>when UE is configured with normal or make-before-break handover</w:t>
      </w:r>
      <w:r w:rsidRPr="00144AFE">
        <w:t>.</w:t>
      </w:r>
    </w:p>
    <w:p w:rsidR="00A50801" w:rsidRPr="00144AFE" w:rsidRDefault="00A50801" w:rsidP="00A50801">
      <w:pPr>
        <w:rPr>
          <w:rFonts w:cs="v4.2.0"/>
          <w:lang w:eastAsia="zh-CN"/>
        </w:rPr>
      </w:pPr>
      <w:r w:rsidRPr="00144AFE">
        <w:rPr>
          <w:lang w:eastAsia="zh-CN"/>
        </w:rPr>
        <w:t>W</w:t>
      </w:r>
      <w:r w:rsidRPr="00144AFE">
        <w:t xml:space="preserve">hen the UE receives a RRC message implying handover, the UE shall be ready to start the transmission of the new </w:t>
      </w:r>
      <w:r w:rsidRPr="00144AFE">
        <w:rPr>
          <w:lang w:eastAsia="zh-CN"/>
        </w:rPr>
        <w:t>uplink PUSCH</w:t>
      </w:r>
      <w:r w:rsidRPr="00144AFE">
        <w:t xml:space="preserve"> channel within D</w:t>
      </w:r>
      <w:r w:rsidRPr="00144AFE">
        <w:rPr>
          <w:vertAlign w:val="subscript"/>
        </w:rPr>
        <w:t>handover</w:t>
      </w:r>
      <w:r w:rsidRPr="00144AFE">
        <w:t xml:space="preserve"> seconds from the end of the last TTI containing the RRC command</w:t>
      </w:r>
      <w:r w:rsidRPr="00144AFE">
        <w:rPr>
          <w:lang w:eastAsia="zh-CN"/>
        </w:rPr>
        <w:t xml:space="preserve"> when UE is configured with RACH-less or combination of RACH-less and make-before-break handover</w:t>
      </w:r>
      <w:r w:rsidRPr="00144AFE">
        <w:t>.</w:t>
      </w:r>
    </w:p>
    <w:p w:rsidR="001A7091" w:rsidRPr="00144AFE" w:rsidRDefault="001A7091" w:rsidP="001A7091">
      <w:r w:rsidRPr="00144AFE">
        <w:t>Where:</w:t>
      </w:r>
    </w:p>
    <w:p w:rsidR="00A50801" w:rsidRPr="00144AFE" w:rsidRDefault="001A7091" w:rsidP="00A50801">
      <w:pPr>
        <w:rPr>
          <w:lang w:eastAsia="zh-CN"/>
        </w:rPr>
      </w:pPr>
      <w:r w:rsidRPr="00144AFE">
        <w:t>D</w:t>
      </w:r>
      <w:r w:rsidRPr="00144AFE">
        <w:rPr>
          <w:vertAlign w:val="subscript"/>
        </w:rPr>
        <w:t>handover</w:t>
      </w:r>
      <w:r w:rsidRPr="00144AFE">
        <w:t xml:space="preserve"> equals the </w:t>
      </w:r>
      <w:r w:rsidRPr="00144AFE">
        <w:rPr>
          <w:rFonts w:eastAsia="MS Mincho"/>
        </w:rPr>
        <w:t>maximum</w:t>
      </w:r>
      <w:r w:rsidRPr="00144AFE">
        <w:t xml:space="preserve"> RRC procedure delay to be defined in clause 11.2 in TS 36.331 [2] plus the interruption time stated in clause 5.</w:t>
      </w:r>
      <w:r w:rsidR="00A50801" w:rsidRPr="00144AFE">
        <w:t>2</w:t>
      </w:r>
      <w:r w:rsidRPr="00144AFE">
        <w:t>.2.</w:t>
      </w:r>
      <w:r w:rsidR="00A50801" w:rsidRPr="00144AFE">
        <w:t>5</w:t>
      </w:r>
      <w:r w:rsidRPr="00144AFE">
        <w:t>.2.</w:t>
      </w:r>
      <w:r w:rsidR="00A50801" w:rsidRPr="00144AFE">
        <w:t>1.</w:t>
      </w:r>
    </w:p>
    <w:p w:rsidR="00A50801" w:rsidRPr="00144AFE" w:rsidRDefault="00A50801" w:rsidP="00A50801">
      <w:pPr>
        <w:rPr>
          <w:rFonts w:cs="v4.2.0"/>
          <w:lang w:eastAsia="zh-CN"/>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5.</w:t>
      </w:r>
      <w:r w:rsidRPr="00144AFE">
        <w:rPr>
          <w:rFonts w:cs="v4.2.0"/>
          <w:lang w:eastAsia="zh-CN"/>
        </w:rPr>
        <w:t>2</w:t>
      </w:r>
      <w:r w:rsidRPr="00144AFE">
        <w:rPr>
          <w:rFonts w:cs="v4.2.0"/>
        </w:rPr>
        <w:t>.2.</w:t>
      </w:r>
      <w:r w:rsidRPr="00144AFE">
        <w:rPr>
          <w:rFonts w:cs="v4.2.0"/>
          <w:lang w:eastAsia="zh-CN"/>
        </w:rPr>
        <w:t>5</w:t>
      </w:r>
      <w:r w:rsidRPr="00144AFE">
        <w:rPr>
          <w:rFonts w:cs="v4.2.0"/>
        </w:rPr>
        <w:t>.2.</w:t>
      </w:r>
      <w:r w:rsidRPr="00144AFE">
        <w:rPr>
          <w:rFonts w:cs="v4.2.0"/>
          <w:lang w:eastAsia="zh-CN"/>
        </w:rPr>
        <w:t>2 when UE is configured with RACH-less handover.</w:t>
      </w:r>
    </w:p>
    <w:p w:rsidR="00A50801" w:rsidRPr="00144AFE" w:rsidRDefault="00A50801" w:rsidP="00A50801">
      <w:pPr>
        <w:rPr>
          <w:rFonts w:cs="v4.2.0"/>
          <w:lang w:eastAsia="zh-CN"/>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5.</w:t>
      </w:r>
      <w:r w:rsidRPr="00144AFE">
        <w:rPr>
          <w:rFonts w:cs="v4.2.0"/>
          <w:lang w:eastAsia="zh-CN"/>
        </w:rPr>
        <w:t>2</w:t>
      </w:r>
      <w:r w:rsidRPr="00144AFE">
        <w:rPr>
          <w:rFonts w:cs="v4.2.0"/>
        </w:rPr>
        <w:t>.2.</w:t>
      </w:r>
      <w:r w:rsidRPr="00144AFE">
        <w:rPr>
          <w:rFonts w:cs="v4.2.0"/>
          <w:lang w:eastAsia="zh-CN"/>
        </w:rPr>
        <w:t>5</w:t>
      </w:r>
      <w:r w:rsidRPr="00144AFE">
        <w:rPr>
          <w:rFonts w:cs="v4.2.0"/>
        </w:rPr>
        <w:t>.2.</w:t>
      </w:r>
      <w:r w:rsidRPr="00144AFE">
        <w:rPr>
          <w:rFonts w:cs="v4.2.0"/>
          <w:lang w:eastAsia="zh-CN"/>
        </w:rPr>
        <w:t>1 when UE is configured with make-before-break handover.</w:t>
      </w:r>
    </w:p>
    <w:p w:rsidR="001A7091" w:rsidRPr="00144AFE" w:rsidRDefault="00A50801" w:rsidP="00A50801">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5.</w:t>
      </w:r>
      <w:r w:rsidRPr="00144AFE">
        <w:rPr>
          <w:rFonts w:cs="v4.2.0"/>
          <w:lang w:eastAsia="zh-CN"/>
        </w:rPr>
        <w:t>2</w:t>
      </w:r>
      <w:r w:rsidRPr="00144AFE">
        <w:rPr>
          <w:rFonts w:cs="v4.2.0"/>
        </w:rPr>
        <w:t>.2.</w:t>
      </w:r>
      <w:r w:rsidR="00ED0011" w:rsidRPr="00144AFE">
        <w:rPr>
          <w:rFonts w:cs="v4.2.0"/>
          <w:lang w:eastAsia="zh-CN"/>
        </w:rPr>
        <w:t>5.2</w:t>
      </w:r>
      <w:r w:rsidRPr="00144AFE">
        <w:rPr>
          <w:rFonts w:cs="v4.2.0"/>
        </w:rPr>
        <w:t>.</w:t>
      </w:r>
      <w:r w:rsidRPr="00144AFE">
        <w:rPr>
          <w:rFonts w:cs="v4.2.0"/>
          <w:lang w:eastAsia="zh-CN"/>
        </w:rPr>
        <w:t>2 when UE is configured with combination of make-before-break and RACH-less handover.</w:t>
      </w:r>
    </w:p>
    <w:p w:rsidR="001A7091" w:rsidRPr="00144AFE" w:rsidRDefault="001A7091" w:rsidP="001A7091">
      <w:pPr>
        <w:pStyle w:val="Heading5"/>
      </w:pPr>
      <w:r w:rsidRPr="00144AFE">
        <w:t>5.2.2.5.2</w:t>
      </w:r>
      <w:r w:rsidRPr="00144AFE">
        <w:tab/>
        <w:t>Interruption time</w:t>
      </w:r>
    </w:p>
    <w:p w:rsidR="001A7091" w:rsidRPr="00144AFE" w:rsidRDefault="001A7091" w:rsidP="001A7091">
      <w:r w:rsidRPr="00144AFE">
        <w:t>The interruption time is the time between end of the last TTI containing the RRC command on the old PDSCH and the time the UE starts transmission of the new PRACH</w:t>
      </w:r>
      <w:r w:rsidR="00A50801" w:rsidRPr="00144AFE">
        <w:rPr>
          <w:lang w:eastAsia="zh-CN"/>
        </w:rPr>
        <w:t xml:space="preserve"> </w:t>
      </w:r>
      <w:r w:rsidR="00A50801" w:rsidRPr="00144AFE">
        <w:rPr>
          <w:rFonts w:cs="v4.2.0"/>
          <w:lang w:eastAsia="zh-CN"/>
        </w:rPr>
        <w:t>when UE is configured with normal or make-before-break handover, or the time the UE starts transmission of new PUSCH when UE is configured with RACH-less or combination of make-before-break and RACH-less handover</w:t>
      </w:r>
      <w:r w:rsidRPr="00144AFE">
        <w:rPr>
          <w:rFonts w:eastAsia="MS Mincho"/>
        </w:rPr>
        <w:t>, excluding the RRC procedure delay</w:t>
      </w:r>
      <w:r w:rsidRPr="00144AFE">
        <w:t>. This requirement applies when UE is not required to perform any synchronisation procedure before transmitting on the new PRACH</w:t>
      </w:r>
      <w:r w:rsidR="00A50801" w:rsidRPr="00144AFE">
        <w:rPr>
          <w:lang w:eastAsia="zh-CN"/>
        </w:rPr>
        <w:t xml:space="preserve"> or on the new PUSCH</w:t>
      </w:r>
      <w:r w:rsidRPr="00144AFE">
        <w:t>.</w:t>
      </w:r>
    </w:p>
    <w:p w:rsidR="00A50801" w:rsidRPr="00144AFE" w:rsidRDefault="00A50801" w:rsidP="00A50801">
      <w:pPr>
        <w:pStyle w:val="H6"/>
        <w:rPr>
          <w:rFonts w:cs="v4.2.0"/>
          <w:lang w:eastAsia="zh-CN"/>
        </w:rPr>
      </w:pPr>
      <w:r w:rsidRPr="00144AFE">
        <w:rPr>
          <w:lang w:eastAsia="zh-CN"/>
        </w:rPr>
        <w:lastRenderedPageBreak/>
        <w:t>5</w:t>
      </w:r>
      <w:r w:rsidRPr="00144AFE">
        <w:t>.</w:t>
      </w:r>
      <w:r w:rsidRPr="00144AFE">
        <w:rPr>
          <w:lang w:eastAsia="zh-CN"/>
        </w:rPr>
        <w:t>2.2.</w:t>
      </w:r>
      <w:r w:rsidR="00ED0011" w:rsidRPr="00144AFE">
        <w:rPr>
          <w:lang w:eastAsia="zh-CN"/>
        </w:rPr>
        <w:t>5</w:t>
      </w:r>
      <w:r w:rsidRPr="00144AFE">
        <w:rPr>
          <w:lang w:eastAsia="zh-CN"/>
        </w:rPr>
        <w:t>.2.</w:t>
      </w:r>
      <w:r w:rsidRPr="00144AFE">
        <w:t>1</w:t>
      </w:r>
      <w:r w:rsidRPr="00144AFE">
        <w:tab/>
      </w:r>
      <w:r w:rsidRPr="00144AFE">
        <w:rPr>
          <w:lang w:eastAsia="zh-CN"/>
        </w:rPr>
        <w:t>Interruption time for normal handover</w:t>
      </w:r>
    </w:p>
    <w:p w:rsidR="001A7091" w:rsidRPr="00144AFE" w:rsidRDefault="001A7091" w:rsidP="001A7091">
      <w:pPr>
        <w:rPr>
          <w:rFonts w:cs="v4.2.0"/>
          <w:position w:val="-6"/>
        </w:rPr>
      </w:pPr>
      <w:r w:rsidRPr="00144AFE">
        <w:rPr>
          <w:rFonts w:cs="v4.2.0"/>
        </w:rPr>
        <w:t>When intra-frequency handover is commanded, the interruption time shall be less than T</w:t>
      </w:r>
      <w:r w:rsidRPr="00144AFE">
        <w:rPr>
          <w:rFonts w:cs="v4.2.0"/>
          <w:position w:val="-6"/>
        </w:rPr>
        <w:t>interrupt</w:t>
      </w:r>
    </w:p>
    <w:p w:rsidR="001A7091" w:rsidRPr="00144AFE" w:rsidRDefault="00880CCA" w:rsidP="00880CCA">
      <w:pPr>
        <w:pStyle w:val="EQ"/>
      </w:pPr>
      <w:r w:rsidRPr="00144AFE">
        <w:tab/>
      </w:r>
      <w:r w:rsidR="001A7091" w:rsidRPr="00144AFE">
        <w:t>T</w:t>
      </w:r>
      <w:r w:rsidR="001A7091" w:rsidRPr="00144AFE">
        <w:rPr>
          <w:position w:val="-6"/>
        </w:rPr>
        <w:t>interrupt</w:t>
      </w:r>
      <w:r w:rsidR="001A7091" w:rsidRPr="00144AFE">
        <w:t xml:space="preserve"> </w:t>
      </w:r>
      <w:r w:rsidRPr="00144AFE">
        <w:t>=</w:t>
      </w:r>
      <w:r w:rsidR="001A7091" w:rsidRPr="00144AFE">
        <w:t xml:space="preserve"> T</w:t>
      </w:r>
      <w:r w:rsidR="001A7091" w:rsidRPr="00144AFE">
        <w:rPr>
          <w:vertAlign w:val="subscript"/>
        </w:rPr>
        <w:t>search</w:t>
      </w:r>
      <w:r w:rsidR="001A7091" w:rsidRPr="00144AFE">
        <w:t xml:space="preserve"> + T</w:t>
      </w:r>
      <w:r w:rsidR="001A7091" w:rsidRPr="00144AFE">
        <w:rPr>
          <w:vertAlign w:val="subscript"/>
        </w:rPr>
        <w:t>IU</w:t>
      </w:r>
      <w:r w:rsidR="001A7091" w:rsidRPr="00144AFE">
        <w:t xml:space="preserve"> + 20 ms</w:t>
      </w:r>
    </w:p>
    <w:p w:rsidR="001A7091" w:rsidRPr="00144AFE" w:rsidRDefault="001A7091" w:rsidP="001A7091">
      <w:pPr>
        <w:rPr>
          <w:rFonts w:cs="v4.2.0"/>
        </w:rPr>
      </w:pPr>
      <w:r w:rsidRPr="00144AFE">
        <w:rPr>
          <w:rFonts w:cs="v4.2.0"/>
        </w:rPr>
        <w:t>Where:</w:t>
      </w:r>
    </w:p>
    <w:p w:rsidR="001A7091" w:rsidRPr="00144AFE" w:rsidRDefault="001A7091" w:rsidP="001A7091">
      <w:pPr>
        <w:pStyle w:val="B1"/>
      </w:pPr>
      <w:r w:rsidRPr="00144AFE">
        <w:rPr>
          <w:rFonts w:cs="v4.2.0"/>
        </w:rPr>
        <w:t>T</w:t>
      </w:r>
      <w:r w:rsidRPr="00144AFE">
        <w:rPr>
          <w:rFonts w:cs="v4.2.0"/>
          <w:vertAlign w:val="subscript"/>
        </w:rPr>
        <w:t>search</w:t>
      </w:r>
      <w:r w:rsidRPr="00144AFE">
        <w:rPr>
          <w:rFonts w:cs="v4.2.0"/>
        </w:rPr>
        <w:t xml:space="preserve"> is the time required to search the target cell when the target cell is not already known when the handover command is received by the UE. If the target cell is known, then T</w:t>
      </w:r>
      <w:r w:rsidRPr="00144AFE">
        <w:rPr>
          <w:rFonts w:cs="v4.2.0"/>
          <w:vertAlign w:val="subscript"/>
        </w:rPr>
        <w:t>search</w:t>
      </w:r>
      <w:r w:rsidRPr="00144AFE">
        <w:rPr>
          <w:rFonts w:cs="v4.2.0"/>
        </w:rPr>
        <w:t xml:space="preserve"> = 0 ms. If the target cell is unknown and signal quality is sufficient for successful cell detection on the first attempt, then T</w:t>
      </w:r>
      <w:r w:rsidRPr="00144AFE">
        <w:rPr>
          <w:rFonts w:cs="v4.2.0"/>
          <w:vertAlign w:val="subscript"/>
        </w:rPr>
        <w:t>search</w:t>
      </w:r>
      <w:r w:rsidRPr="00144AFE">
        <w:rPr>
          <w:rFonts w:cs="v4.2.0"/>
        </w:rPr>
        <w:t xml:space="preserve"> = 80 ms. Regardless of whether DRX is in use by the UE, T</w:t>
      </w:r>
      <w:r w:rsidRPr="00144AFE">
        <w:rPr>
          <w:rFonts w:cs="v4.2.0"/>
          <w:vertAlign w:val="subscript"/>
        </w:rPr>
        <w:t>search</w:t>
      </w:r>
      <w:r w:rsidRPr="00144AFE">
        <w:rPr>
          <w:rFonts w:cs="v4.2.0"/>
        </w:rPr>
        <w:t xml:space="preserve"> shall still be based on non-DRX target cell search times.</w:t>
      </w:r>
    </w:p>
    <w:p w:rsidR="001A7091" w:rsidRPr="00144AFE" w:rsidRDefault="001A7091" w:rsidP="001A7091">
      <w:pPr>
        <w:pStyle w:val="B1"/>
        <w:rPr>
          <w:lang w:eastAsia="zh-CN"/>
        </w:rPr>
      </w:pPr>
      <w:r w:rsidRPr="00144AFE">
        <w:tab/>
        <w:t>T</w:t>
      </w:r>
      <w:r w:rsidRPr="00144AFE">
        <w:rPr>
          <w:vertAlign w:val="subscript"/>
        </w:rPr>
        <w:t>IU</w:t>
      </w:r>
      <w:r w:rsidRPr="00144AFE">
        <w:t xml:space="preserve"> is the interruption uncertainty </w:t>
      </w:r>
      <w:r w:rsidRPr="00144AFE">
        <w:rPr>
          <w:lang w:eastAsia="zh-CN"/>
        </w:rPr>
        <w:t>in acquiring the first available PRACH occasion in the new cell</w:t>
      </w:r>
      <w:r w:rsidRPr="00144AFE">
        <w:t>. T</w:t>
      </w:r>
      <w:r w:rsidRPr="00144AFE">
        <w:rPr>
          <w:vertAlign w:val="subscript"/>
        </w:rPr>
        <w:t>IU</w:t>
      </w:r>
      <w:r w:rsidRPr="00144AFE">
        <w:t xml:space="preserve"> can be up to 30 ms.</w:t>
      </w:r>
    </w:p>
    <w:p w:rsidR="001A7091" w:rsidRPr="00144AFE" w:rsidRDefault="001A7091" w:rsidP="001A7091">
      <w:pPr>
        <w:pStyle w:val="NO"/>
        <w:ind w:hanging="568"/>
        <w:rPr>
          <w:lang w:eastAsia="zh-CN"/>
        </w:rPr>
      </w:pPr>
      <w:r w:rsidRPr="00144AFE">
        <w:t>NOTE: The actual value of T</w:t>
      </w:r>
      <w:r w:rsidRPr="00144AFE">
        <w:rPr>
          <w:vertAlign w:val="subscript"/>
        </w:rPr>
        <w:t>IU</w:t>
      </w:r>
      <w:r w:rsidRPr="00144AFE">
        <w:t xml:space="preserve"> shall depend upon the PRACH configuration used in the target cell.</w:t>
      </w:r>
    </w:p>
    <w:p w:rsidR="001A7091" w:rsidRPr="00144AFE" w:rsidRDefault="001A7091" w:rsidP="001A7091">
      <w:pPr>
        <w:pStyle w:val="B1"/>
      </w:pPr>
      <w:r w:rsidRPr="00144AFE">
        <w:tab/>
        <w:t>In the interruption requirement a cell is known if it has been meeting the relevant cell identification requirement during the last 5 seconds otherwise it is unknown. Relevant cell identification requirements are described in Clause</w:t>
      </w:r>
      <w:r w:rsidR="00880CCA" w:rsidRPr="00144AFE">
        <w:t xml:space="preserve"> </w:t>
      </w:r>
      <w:r w:rsidR="0041306E" w:rsidRPr="00144AFE">
        <w:t>8.5.2.1.2</w:t>
      </w:r>
      <w:r w:rsidRPr="00144AFE">
        <w:t xml:space="preserve"> for intra-frequency handover.</w:t>
      </w:r>
    </w:p>
    <w:p w:rsidR="00A50801" w:rsidRPr="00144AFE" w:rsidRDefault="00A50801" w:rsidP="00A50801">
      <w:pPr>
        <w:pStyle w:val="H6"/>
      </w:pPr>
      <w:r w:rsidRPr="00144AFE">
        <w:rPr>
          <w:lang w:eastAsia="zh-CN"/>
        </w:rPr>
        <w:t>5</w:t>
      </w:r>
      <w:r w:rsidRPr="00144AFE">
        <w:t>.</w:t>
      </w:r>
      <w:r w:rsidRPr="00144AFE">
        <w:rPr>
          <w:lang w:eastAsia="zh-CN"/>
        </w:rPr>
        <w:t>2</w:t>
      </w:r>
      <w:r w:rsidRPr="00144AFE">
        <w:t>.2.</w:t>
      </w:r>
      <w:r w:rsidRPr="00144AFE">
        <w:rPr>
          <w:lang w:eastAsia="zh-CN"/>
        </w:rPr>
        <w:t>5</w:t>
      </w:r>
      <w:r w:rsidRPr="00144AFE">
        <w:t>.</w:t>
      </w:r>
      <w:r w:rsidRPr="00144AFE">
        <w:rPr>
          <w:lang w:eastAsia="zh-CN"/>
        </w:rPr>
        <w:t>2.2</w:t>
      </w:r>
      <w:r w:rsidRPr="00144AFE">
        <w:tab/>
      </w:r>
      <w:r w:rsidRPr="00144AFE">
        <w:rPr>
          <w:lang w:eastAsia="zh-CN"/>
        </w:rPr>
        <w:t>Interruption time for RACH-less handover</w:t>
      </w:r>
    </w:p>
    <w:p w:rsidR="00A50801" w:rsidRPr="00144AFE" w:rsidRDefault="00A50801" w:rsidP="00A50801">
      <w:pPr>
        <w:rPr>
          <w:rFonts w:cs="v4.2.0"/>
          <w:position w:val="-6"/>
        </w:rPr>
      </w:pPr>
      <w:r w:rsidRPr="00144AFE">
        <w:rPr>
          <w:rFonts w:cs="v4.2.0"/>
        </w:rPr>
        <w:t xml:space="preserve">When intra-frequency </w:t>
      </w:r>
      <w:r w:rsidRPr="00144AFE">
        <w:rPr>
          <w:rFonts w:cs="v4.2.0"/>
          <w:lang w:eastAsia="zh-CN"/>
        </w:rPr>
        <w:t xml:space="preserve">RACH-less </w:t>
      </w:r>
      <w:r w:rsidRPr="00144AFE">
        <w:rPr>
          <w:rFonts w:cs="v4.2.0"/>
        </w:rPr>
        <w:t>handover is commanded, the interruption time shall be less than T</w:t>
      </w:r>
      <w:r w:rsidRPr="00144AFE">
        <w:rPr>
          <w:rFonts w:cs="v4.2.0"/>
          <w:position w:val="-6"/>
        </w:rPr>
        <w:t>interrupt</w:t>
      </w:r>
    </w:p>
    <w:p w:rsidR="00A50801" w:rsidRPr="00144AFE" w:rsidRDefault="00880CCA" w:rsidP="00880CCA">
      <w:pPr>
        <w:pStyle w:val="EQ"/>
      </w:pPr>
      <w:r w:rsidRPr="00144AFE">
        <w:tab/>
      </w:r>
      <w:r w:rsidR="00A50801" w:rsidRPr="00144AFE">
        <w:t>T</w:t>
      </w:r>
      <w:r w:rsidR="00A50801" w:rsidRPr="00144AFE">
        <w:rPr>
          <w:position w:val="-6"/>
        </w:rPr>
        <w:t>interrupt</w:t>
      </w:r>
      <w:r w:rsidR="00A50801" w:rsidRPr="00144AFE">
        <w:t xml:space="preserve"> </w:t>
      </w:r>
      <w:r w:rsidRPr="00144AFE">
        <w:t>=</w:t>
      </w:r>
      <w:r w:rsidR="00A50801" w:rsidRPr="00144AFE">
        <w:t xml:space="preserve"> T</w:t>
      </w:r>
      <w:r w:rsidR="00A50801" w:rsidRPr="00144AFE">
        <w:rPr>
          <w:vertAlign w:val="subscript"/>
        </w:rPr>
        <w:t>search</w:t>
      </w:r>
      <w:r w:rsidR="00A50801" w:rsidRPr="00144AFE">
        <w:t xml:space="preserve"> + T</w:t>
      </w:r>
      <w:r w:rsidR="00A50801" w:rsidRPr="00144AFE">
        <w:rPr>
          <w:vertAlign w:val="subscript"/>
        </w:rPr>
        <w:t>IU</w:t>
      </w:r>
      <w:r w:rsidR="00A50801" w:rsidRPr="00144AFE">
        <w:t xml:space="preserve"> + 20 ms</w:t>
      </w:r>
    </w:p>
    <w:p w:rsidR="00A50801" w:rsidRPr="00144AFE" w:rsidRDefault="00A50801" w:rsidP="00A50801">
      <w:pPr>
        <w:rPr>
          <w:rFonts w:cs="v4.2.0"/>
        </w:rPr>
      </w:pPr>
      <w:r w:rsidRPr="00144AFE">
        <w:rPr>
          <w:rFonts w:cs="v4.2.0"/>
        </w:rPr>
        <w:t>Where:</w:t>
      </w:r>
    </w:p>
    <w:p w:rsidR="00A50801" w:rsidRPr="00144AFE" w:rsidRDefault="00A50801" w:rsidP="00A50801">
      <w:pPr>
        <w:pStyle w:val="B1"/>
      </w:pPr>
      <w:r w:rsidRPr="00144AFE">
        <w:rPr>
          <w:rFonts w:cs="v4.2.0"/>
        </w:rPr>
        <w:t>T</w:t>
      </w:r>
      <w:r w:rsidRPr="00144AFE">
        <w:rPr>
          <w:rFonts w:cs="v4.2.0"/>
          <w:vertAlign w:val="subscript"/>
        </w:rPr>
        <w:t>search</w:t>
      </w:r>
      <w:r w:rsidRPr="00144AFE">
        <w:rPr>
          <w:rFonts w:cs="v4.2.0"/>
        </w:rPr>
        <w:t xml:space="preserve"> is the time required to search the target cell when the target cell is not already known when the handover command is received by the UE. If the target cell is known, then T</w:t>
      </w:r>
      <w:r w:rsidRPr="00144AFE">
        <w:rPr>
          <w:rFonts w:cs="v4.2.0"/>
          <w:vertAlign w:val="subscript"/>
        </w:rPr>
        <w:t>search</w:t>
      </w:r>
      <w:r w:rsidRPr="00144AFE">
        <w:rPr>
          <w:rFonts w:cs="v4.2.0"/>
        </w:rPr>
        <w:t xml:space="preserve"> = 0 ms. If the target cell is unknown and signal quality is sufficient for successful cell detection on the first attempt, then T</w:t>
      </w:r>
      <w:r w:rsidRPr="00144AFE">
        <w:rPr>
          <w:rFonts w:cs="v4.2.0"/>
          <w:vertAlign w:val="subscript"/>
        </w:rPr>
        <w:t>search</w:t>
      </w:r>
      <w:r w:rsidRPr="00144AFE">
        <w:rPr>
          <w:rFonts w:cs="v4.2.0"/>
        </w:rPr>
        <w:t xml:space="preserve"> = 80 ms. Regardless of whether DRX is in use by the UE, T</w:t>
      </w:r>
      <w:r w:rsidRPr="00144AFE">
        <w:rPr>
          <w:rFonts w:cs="v4.2.0"/>
          <w:vertAlign w:val="subscript"/>
        </w:rPr>
        <w:t>search</w:t>
      </w:r>
      <w:r w:rsidRPr="00144AFE">
        <w:rPr>
          <w:rFonts w:cs="v4.2.0"/>
        </w:rPr>
        <w:t xml:space="preserve"> shall still be based on non-DRX target cell search times.</w:t>
      </w:r>
    </w:p>
    <w:p w:rsidR="00A50801" w:rsidRPr="00144AFE" w:rsidRDefault="00A50801" w:rsidP="00A50801">
      <w:pPr>
        <w:pStyle w:val="B1"/>
        <w:rPr>
          <w:lang w:eastAsia="zh-CN"/>
        </w:rPr>
      </w:pPr>
      <w:r w:rsidRPr="00144AFE">
        <w:t>T</w:t>
      </w:r>
      <w:r w:rsidRPr="00144AFE">
        <w:rPr>
          <w:vertAlign w:val="subscript"/>
        </w:rPr>
        <w:t>IU</w:t>
      </w:r>
      <w:r w:rsidRPr="00144AFE">
        <w:t xml:space="preserve"> is the interruption uncertainty </w:t>
      </w:r>
      <w:r w:rsidRPr="00144AFE">
        <w:rPr>
          <w:lang w:eastAsia="zh-CN"/>
        </w:rPr>
        <w:t>in acquiring the first PUSCH transmission occasion when UE is configured with RACH-less handover in the new cell</w:t>
      </w:r>
      <w:r w:rsidRPr="00144AFE">
        <w:t>.</w:t>
      </w:r>
    </w:p>
    <w:p w:rsidR="00A50801" w:rsidRPr="00144AFE" w:rsidRDefault="00A50801" w:rsidP="00A50801">
      <w:pPr>
        <w:pStyle w:val="B2"/>
        <w:rPr>
          <w:lang w:eastAsia="zh-CN"/>
        </w:rPr>
      </w:pPr>
      <w:r w:rsidRPr="00144AFE">
        <w:t>-</w:t>
      </w:r>
      <w:r w:rsidRPr="00144AFE">
        <w:tab/>
        <w:t>T</w:t>
      </w:r>
      <w:r w:rsidRPr="00144AFE">
        <w:rPr>
          <w:vertAlign w:val="subscript"/>
        </w:rPr>
        <w:t>IU</w:t>
      </w:r>
      <w:r w:rsidRPr="00144AFE">
        <w:t xml:space="preserve"> can be up to </w:t>
      </w:r>
      <w:r w:rsidRPr="00144AFE">
        <w:rPr>
          <w:lang w:eastAsia="zh-CN"/>
        </w:rPr>
        <w:t>1</w:t>
      </w:r>
      <w:r w:rsidRPr="00144AFE">
        <w:t>0 ms</w:t>
      </w:r>
      <w:r w:rsidRPr="00144AFE">
        <w:rPr>
          <w:lang w:eastAsia="zh-CN"/>
        </w:rPr>
        <w:t xml:space="preserve"> if UL grant is configured in RRC command.</w:t>
      </w:r>
      <w:r w:rsidRPr="00144AFE">
        <w:t xml:space="preserve"> </w:t>
      </w:r>
    </w:p>
    <w:p w:rsidR="00A50801" w:rsidRPr="00144AFE" w:rsidRDefault="00A50801" w:rsidP="00880CCA">
      <w:pPr>
        <w:pStyle w:val="B2"/>
        <w:rPr>
          <w:lang w:eastAsia="zh-CN"/>
        </w:rPr>
      </w:pPr>
      <w:r w:rsidRPr="00144AFE">
        <w:rPr>
          <w:lang w:eastAsia="zh-CN"/>
        </w:rPr>
        <w:t>NOTE:</w:t>
      </w:r>
      <w:r w:rsidRPr="00144AFE">
        <w:tab/>
        <w:t>The actual value of T</w:t>
      </w:r>
      <w:r w:rsidRPr="00144AFE">
        <w:rPr>
          <w:vertAlign w:val="subscript"/>
        </w:rPr>
        <w:t>IU</w:t>
      </w:r>
      <w:r w:rsidRPr="00144AFE">
        <w:t xml:space="preserve"> shall depend upon the </w:t>
      </w:r>
      <w:r w:rsidRPr="00144AFE">
        <w:rPr>
          <w:lang w:eastAsia="zh-CN"/>
        </w:rPr>
        <w:t xml:space="preserve">UL grant </w:t>
      </w:r>
      <w:r w:rsidRPr="00144AFE">
        <w:t>configuration</w:t>
      </w:r>
      <w:r w:rsidRPr="00144AFE">
        <w:rPr>
          <w:lang w:eastAsia="zh-CN"/>
        </w:rPr>
        <w:t xml:space="preserve"> in RRC command</w:t>
      </w:r>
      <w:r w:rsidRPr="00144AFE">
        <w:t>.</w:t>
      </w:r>
    </w:p>
    <w:p w:rsidR="00A50801" w:rsidRPr="00144AFE" w:rsidRDefault="00A50801" w:rsidP="00A50801">
      <w:pPr>
        <w:pStyle w:val="B2"/>
        <w:rPr>
          <w:lang w:eastAsia="zh-CN"/>
        </w:rPr>
      </w:pPr>
      <w:r w:rsidRPr="00144AFE">
        <w:t>-</w:t>
      </w:r>
      <w:r w:rsidRPr="00144AFE">
        <w:tab/>
        <w:t>T</w:t>
      </w:r>
      <w:r w:rsidRPr="00144AFE">
        <w:rPr>
          <w:vertAlign w:val="subscript"/>
        </w:rPr>
        <w:t>IU</w:t>
      </w:r>
      <w:r w:rsidRPr="00144AFE">
        <w:t xml:space="preserve"> can be up to</w:t>
      </w:r>
      <w:r w:rsidRPr="00144AFE">
        <w:rPr>
          <w:lang w:eastAsia="zh-CN"/>
        </w:rPr>
        <w:t xml:space="preserve"> </w:t>
      </w:r>
      <w:r w:rsidRPr="00144AFE">
        <w:t>T</w:t>
      </w:r>
      <w:r w:rsidRPr="00144AFE">
        <w:rPr>
          <w:vertAlign w:val="subscript"/>
        </w:rPr>
        <w:t>UL_grant</w:t>
      </w:r>
      <w:r w:rsidRPr="00144AFE">
        <w:t xml:space="preserve"> </w:t>
      </w:r>
      <w:r w:rsidR="00880CCA" w:rsidRPr="00144AFE">
        <w:t>i</w:t>
      </w:r>
      <w:r w:rsidR="00880CCA" w:rsidRPr="00144AFE">
        <w:rPr>
          <w:lang w:eastAsia="zh-CN"/>
        </w:rPr>
        <w:t xml:space="preserve">f </w:t>
      </w:r>
      <w:r w:rsidRPr="00144AFE">
        <w:rPr>
          <w:lang w:eastAsia="zh-CN"/>
        </w:rPr>
        <w:t>UL grant is not configured in RRC command.</w:t>
      </w:r>
    </w:p>
    <w:p w:rsidR="00A50801" w:rsidRPr="00144AFE" w:rsidRDefault="00A50801" w:rsidP="00A50801">
      <w:pPr>
        <w:pStyle w:val="B1"/>
        <w:ind w:leftChars="283" w:left="1418" w:hanging="852"/>
        <w:rPr>
          <w:lang w:eastAsia="zh-CN"/>
        </w:rPr>
      </w:pPr>
      <w:r w:rsidRPr="00144AFE">
        <w:rPr>
          <w:lang w:eastAsia="zh-CN"/>
        </w:rPr>
        <w:t>NOTE:</w:t>
      </w:r>
      <w:r w:rsidRPr="00144AFE">
        <w:tab/>
        <w:t>T</w:t>
      </w:r>
      <w:r w:rsidRPr="00144AFE">
        <w:rPr>
          <w:vertAlign w:val="subscript"/>
        </w:rPr>
        <w:t>UL_grant</w:t>
      </w:r>
      <w:r w:rsidRPr="00144AFE">
        <w:t xml:space="preserve"> is the time required to acquire and process uplink grant from the target Pcell.</w:t>
      </w:r>
    </w:p>
    <w:p w:rsidR="00A50801" w:rsidRPr="00144AFE" w:rsidRDefault="00A50801" w:rsidP="00A50801">
      <w:pPr>
        <w:rPr>
          <w:lang w:eastAsia="zh-CN"/>
        </w:rPr>
      </w:pPr>
      <w:r w:rsidRPr="00144AFE">
        <w:t>In the interruption requirement a cell is known if it has been meeting the relevant cell identification requirement during the last 5 seconds otherwise it is unknown. Relevant cell identification requirements are described in Clause</w:t>
      </w:r>
      <w:r w:rsidR="00880CCA" w:rsidRPr="00144AFE">
        <w:t xml:space="preserve"> </w:t>
      </w:r>
      <w:r w:rsidRPr="00144AFE">
        <w:t>8.5.2.1.2 for intra-frequency handover.</w:t>
      </w:r>
    </w:p>
    <w:p w:rsidR="00A50801" w:rsidRPr="00144AFE" w:rsidRDefault="00A50801" w:rsidP="00A50801">
      <w:pPr>
        <w:pStyle w:val="H6"/>
      </w:pPr>
      <w:r w:rsidRPr="00144AFE">
        <w:rPr>
          <w:lang w:eastAsia="zh-CN"/>
        </w:rPr>
        <w:t>5</w:t>
      </w:r>
      <w:r w:rsidRPr="00144AFE">
        <w:t>.</w:t>
      </w:r>
      <w:r w:rsidRPr="00144AFE">
        <w:rPr>
          <w:lang w:eastAsia="zh-CN"/>
        </w:rPr>
        <w:t xml:space="preserve"> 2</w:t>
      </w:r>
      <w:r w:rsidRPr="00144AFE">
        <w:t>.2.</w:t>
      </w:r>
      <w:r w:rsidRPr="00144AFE">
        <w:rPr>
          <w:lang w:eastAsia="zh-CN"/>
        </w:rPr>
        <w:t>5</w:t>
      </w:r>
      <w:r w:rsidRPr="00144AFE">
        <w:t>.</w:t>
      </w:r>
      <w:r w:rsidRPr="00144AFE">
        <w:rPr>
          <w:lang w:eastAsia="zh-CN"/>
        </w:rPr>
        <w:t>2.3</w:t>
      </w:r>
      <w:r w:rsidRPr="00144AFE">
        <w:tab/>
      </w:r>
      <w:r w:rsidRPr="00144AFE">
        <w:rPr>
          <w:lang w:eastAsia="zh-CN"/>
        </w:rPr>
        <w:t>Interruption time for make-before-break handover</w:t>
      </w:r>
    </w:p>
    <w:p w:rsidR="00A50801" w:rsidRPr="00144AFE" w:rsidRDefault="00A50801" w:rsidP="00A50801">
      <w:pPr>
        <w:rPr>
          <w:rFonts w:cs="v4.2.0"/>
          <w:position w:val="-6"/>
        </w:rPr>
      </w:pPr>
      <w:r w:rsidRPr="00144AFE">
        <w:rPr>
          <w:rFonts w:cs="v4.2.0"/>
        </w:rPr>
        <w:t xml:space="preserve">When intra-frequency </w:t>
      </w:r>
      <w:r w:rsidRPr="00144AFE">
        <w:rPr>
          <w:rFonts w:cs="v4.2.0"/>
          <w:lang w:eastAsia="zh-CN"/>
        </w:rPr>
        <w:t xml:space="preserve">make-before-break </w:t>
      </w:r>
      <w:r w:rsidRPr="00144AFE">
        <w:rPr>
          <w:rFonts w:cs="v4.2.0"/>
        </w:rPr>
        <w:t>handover is commanded, the interruption time shall be less than T</w:t>
      </w:r>
      <w:r w:rsidRPr="00144AFE">
        <w:rPr>
          <w:rFonts w:cs="v4.2.0"/>
          <w:position w:val="-6"/>
        </w:rPr>
        <w:t>interrupt</w:t>
      </w:r>
    </w:p>
    <w:p w:rsidR="00A50801" w:rsidRPr="00144AFE" w:rsidRDefault="00880CCA" w:rsidP="00880CCA">
      <w:pPr>
        <w:pStyle w:val="EQ"/>
      </w:pPr>
      <w:r w:rsidRPr="00144AFE">
        <w:tab/>
      </w:r>
      <w:r w:rsidR="00A50801" w:rsidRPr="00144AFE">
        <w:t>T</w:t>
      </w:r>
      <w:r w:rsidR="00A50801" w:rsidRPr="00144AFE">
        <w:rPr>
          <w:position w:val="-6"/>
        </w:rPr>
        <w:t>interrupt</w:t>
      </w:r>
      <w:r w:rsidR="00A50801" w:rsidRPr="00144AFE">
        <w:t xml:space="preserve"> </w:t>
      </w:r>
      <w:r w:rsidR="00A50801" w:rsidRPr="00144AFE">
        <w:rPr>
          <w:rFonts w:eastAsia="SimSun"/>
          <w:lang w:eastAsia="en-US"/>
        </w:rPr>
        <w:t>=</w:t>
      </w:r>
      <w:r w:rsidR="00A50801" w:rsidRPr="00144AFE">
        <w:t xml:space="preserve"> </w:t>
      </w:r>
      <w:r w:rsidR="00A50801" w:rsidRPr="00144AFE">
        <w:rPr>
          <w:lang w:eastAsia="zh-CN"/>
        </w:rPr>
        <w:t>5</w:t>
      </w:r>
      <w:r w:rsidR="00A50801" w:rsidRPr="00144AFE">
        <w:t xml:space="preserve"> ms</w:t>
      </w:r>
    </w:p>
    <w:p w:rsidR="00A50801" w:rsidRPr="00144AFE" w:rsidRDefault="00A50801" w:rsidP="00A50801">
      <w:pPr>
        <w:pStyle w:val="NO"/>
        <w:rPr>
          <w:lang w:eastAsia="zh-CN"/>
        </w:rPr>
      </w:pPr>
      <w:r w:rsidRPr="00144AFE">
        <w:rPr>
          <w:lang w:eastAsia="zh-CN"/>
        </w:rPr>
        <w:t>NOTE:</w:t>
      </w:r>
      <w:r w:rsidRPr="00144AFE">
        <w:tab/>
      </w:r>
      <w:r w:rsidRPr="00144AFE">
        <w:rPr>
          <w:lang w:eastAsia="zh-CN"/>
        </w:rPr>
        <w:t>The same bandwidth of source cell and target cell is assumed.</w:t>
      </w:r>
    </w:p>
    <w:p w:rsidR="00A50801" w:rsidRPr="00144AFE" w:rsidRDefault="00A50801" w:rsidP="00A50801">
      <w:pPr>
        <w:pStyle w:val="H6"/>
      </w:pPr>
      <w:r w:rsidRPr="00144AFE">
        <w:rPr>
          <w:lang w:eastAsia="zh-CN"/>
        </w:rPr>
        <w:t>5</w:t>
      </w:r>
      <w:r w:rsidRPr="00144AFE">
        <w:t>.</w:t>
      </w:r>
      <w:r w:rsidRPr="00144AFE">
        <w:rPr>
          <w:lang w:eastAsia="zh-CN"/>
        </w:rPr>
        <w:t xml:space="preserve"> 2</w:t>
      </w:r>
      <w:r w:rsidRPr="00144AFE">
        <w:t>.2.</w:t>
      </w:r>
      <w:r w:rsidRPr="00144AFE">
        <w:rPr>
          <w:lang w:eastAsia="zh-CN"/>
        </w:rPr>
        <w:t>5</w:t>
      </w:r>
      <w:r w:rsidRPr="00144AFE">
        <w:t>.</w:t>
      </w:r>
      <w:r w:rsidRPr="00144AFE">
        <w:rPr>
          <w:lang w:eastAsia="zh-CN"/>
        </w:rPr>
        <w:t>2.4</w:t>
      </w:r>
      <w:r w:rsidRPr="00144AFE">
        <w:tab/>
      </w:r>
      <w:r w:rsidRPr="00144AFE">
        <w:rPr>
          <w:lang w:eastAsia="zh-CN"/>
        </w:rPr>
        <w:t>Interruption time for combination of make-before-break and RACH-less handover</w:t>
      </w:r>
    </w:p>
    <w:p w:rsidR="00A50801" w:rsidRPr="00144AFE" w:rsidRDefault="00A50801" w:rsidP="00A50801">
      <w:pPr>
        <w:rPr>
          <w:rFonts w:cs="v4.2.0"/>
          <w:position w:val="-6"/>
        </w:rPr>
      </w:pPr>
      <w:r w:rsidRPr="00144AFE">
        <w:rPr>
          <w:rFonts w:cs="v4.2.0"/>
        </w:rPr>
        <w:t>When intra-frequency</w:t>
      </w:r>
      <w:r w:rsidRPr="00144AFE">
        <w:rPr>
          <w:rFonts w:cs="v4.2.0"/>
          <w:lang w:eastAsia="zh-CN"/>
        </w:rPr>
        <w:t xml:space="preserve"> combination of make-before-break and RACH-less</w:t>
      </w:r>
      <w:r w:rsidRPr="00144AFE">
        <w:rPr>
          <w:rFonts w:cs="v4.2.0"/>
        </w:rPr>
        <w:t xml:space="preserve"> handover is commanded, the interruption time shall be less than T</w:t>
      </w:r>
      <w:r w:rsidRPr="00144AFE">
        <w:rPr>
          <w:rFonts w:cs="v4.2.0"/>
          <w:position w:val="-6"/>
        </w:rPr>
        <w:t>interrupt</w:t>
      </w:r>
    </w:p>
    <w:p w:rsidR="00A50801" w:rsidRPr="00144AFE" w:rsidRDefault="00880CCA" w:rsidP="00880CCA">
      <w:pPr>
        <w:pStyle w:val="EQ"/>
      </w:pPr>
      <w:r w:rsidRPr="00144AFE">
        <w:tab/>
      </w:r>
      <w:r w:rsidR="00A50801" w:rsidRPr="00144AFE">
        <w:t>T</w:t>
      </w:r>
      <w:r w:rsidR="00A50801" w:rsidRPr="00144AFE">
        <w:rPr>
          <w:position w:val="-6"/>
        </w:rPr>
        <w:t>interrupt</w:t>
      </w:r>
      <w:r w:rsidR="00A50801" w:rsidRPr="00144AFE">
        <w:t xml:space="preserve"> </w:t>
      </w:r>
      <w:r w:rsidR="00A50801" w:rsidRPr="00144AFE">
        <w:rPr>
          <w:rFonts w:eastAsia="SimSun"/>
          <w:lang w:eastAsia="en-US"/>
        </w:rPr>
        <w:t>=</w:t>
      </w:r>
      <w:r w:rsidR="00A50801" w:rsidRPr="00144AFE">
        <w:t xml:space="preserve"> </w:t>
      </w:r>
      <w:r w:rsidR="00A50801" w:rsidRPr="00144AFE">
        <w:rPr>
          <w:lang w:eastAsia="zh-CN"/>
        </w:rPr>
        <w:t>5</w:t>
      </w:r>
      <w:r w:rsidR="00A50801" w:rsidRPr="00144AFE">
        <w:t xml:space="preserve"> </w:t>
      </w:r>
      <w:r w:rsidR="00A50801" w:rsidRPr="00144AFE">
        <w:rPr>
          <w:lang w:eastAsia="zh-CN"/>
        </w:rPr>
        <w:t xml:space="preserve">+ </w:t>
      </w:r>
      <w:r w:rsidR="00A50801" w:rsidRPr="00144AFE">
        <w:t>T</w:t>
      </w:r>
      <w:r w:rsidR="00A50801" w:rsidRPr="00144AFE">
        <w:rPr>
          <w:vertAlign w:val="subscript"/>
        </w:rPr>
        <w:t>UL_grant</w:t>
      </w:r>
      <w:r w:rsidR="00A50801" w:rsidRPr="00144AFE">
        <w:t xml:space="preserve"> ms</w:t>
      </w:r>
    </w:p>
    <w:p w:rsidR="00880CCA" w:rsidRPr="00144AFE" w:rsidRDefault="00880CCA" w:rsidP="00880CCA">
      <w:pPr>
        <w:rPr>
          <w:rFonts w:cs="v4.2.0"/>
          <w:lang w:eastAsia="en-US"/>
        </w:rPr>
      </w:pPr>
      <w:r w:rsidRPr="00144AFE">
        <w:rPr>
          <w:rFonts w:cs="v4.2.0"/>
          <w:lang w:eastAsia="en-US"/>
        </w:rPr>
        <w:lastRenderedPageBreak/>
        <w:t>Where:</w:t>
      </w:r>
    </w:p>
    <w:p w:rsidR="00880CCA" w:rsidRPr="00144AFE" w:rsidRDefault="00880CCA" w:rsidP="00880CCA">
      <w:pPr>
        <w:pStyle w:val="B2"/>
        <w:ind w:leftChars="83" w:left="450"/>
        <w:rPr>
          <w:lang w:eastAsia="zh-CN"/>
        </w:rPr>
      </w:pPr>
      <w:r w:rsidRPr="00144AFE">
        <w:t>-</w:t>
      </w:r>
      <w:r w:rsidRPr="00144AFE">
        <w:tab/>
        <w:t>T</w:t>
      </w:r>
      <w:r w:rsidRPr="00144AFE">
        <w:rPr>
          <w:vertAlign w:val="subscript"/>
        </w:rPr>
        <w:t>UL_grant</w:t>
      </w:r>
      <w:r w:rsidRPr="00144AFE">
        <w:t xml:space="preserve"> </w:t>
      </w:r>
      <w:r w:rsidRPr="00144AFE">
        <w:rPr>
          <w:lang w:eastAsia="zh-CN"/>
        </w:rPr>
        <w:t xml:space="preserve">= 0 </w:t>
      </w:r>
      <w:r w:rsidRPr="00144AFE">
        <w:t xml:space="preserve">ms </w:t>
      </w:r>
      <w:r w:rsidRPr="00144AFE">
        <w:rPr>
          <w:lang w:eastAsia="zh-CN"/>
        </w:rPr>
        <w:t>if UL grant is provided in RRC command.</w:t>
      </w:r>
    </w:p>
    <w:p w:rsidR="00880CCA" w:rsidRPr="00144AFE" w:rsidRDefault="00880CCA" w:rsidP="00880CCA">
      <w:pPr>
        <w:pStyle w:val="B2"/>
        <w:ind w:leftChars="83" w:left="450"/>
      </w:pPr>
      <w:r w:rsidRPr="00144AFE">
        <w:t>-</w:t>
      </w:r>
      <w:r w:rsidRPr="00144AFE">
        <w:tab/>
        <w:t>T</w:t>
      </w:r>
      <w:r w:rsidRPr="00144AFE">
        <w:rPr>
          <w:vertAlign w:val="subscript"/>
        </w:rPr>
        <w:t>UL_grant</w:t>
      </w:r>
      <w:r w:rsidRPr="00144AFE">
        <w:t xml:space="preserve"> is the time required to acquire and process uplink grant from the target Pcell</w:t>
      </w:r>
      <w:r w:rsidRPr="00144AFE">
        <w:rPr>
          <w:lang w:eastAsia="zh-CN"/>
        </w:rPr>
        <w:t xml:space="preserve"> if UL grant is not provided in RRC command.</w:t>
      </w:r>
    </w:p>
    <w:p w:rsidR="00A50801" w:rsidRPr="00144AFE" w:rsidRDefault="00A50801" w:rsidP="00A50801">
      <w:pPr>
        <w:pStyle w:val="NO"/>
        <w:rPr>
          <w:lang w:eastAsia="zh-CN"/>
        </w:rPr>
      </w:pPr>
      <w:r w:rsidRPr="00144AFE">
        <w:rPr>
          <w:lang w:eastAsia="zh-CN"/>
        </w:rPr>
        <w:t>NOTE:</w:t>
      </w:r>
      <w:r w:rsidRPr="00144AFE">
        <w:tab/>
      </w:r>
      <w:r w:rsidRPr="00144AFE">
        <w:rPr>
          <w:lang w:eastAsia="zh-CN"/>
        </w:rPr>
        <w:t>The same bandwidth of source cell and target cell is assumed.</w:t>
      </w:r>
    </w:p>
    <w:p w:rsidR="005E5C32" w:rsidRPr="00144AFE" w:rsidRDefault="005E5C32" w:rsidP="005E5C32">
      <w:pPr>
        <w:pStyle w:val="Heading2"/>
      </w:pPr>
      <w:bookmarkStart w:id="294" w:name="_Toc383690689"/>
      <w:r w:rsidRPr="00144AFE">
        <w:t>5.3</w:t>
      </w:r>
      <w:r w:rsidRPr="00144AFE">
        <w:tab/>
        <w:t>Handover to other RATs</w:t>
      </w:r>
      <w:bookmarkEnd w:id="294"/>
    </w:p>
    <w:p w:rsidR="005E5C32" w:rsidRPr="00144AFE" w:rsidRDefault="005E5C32" w:rsidP="005E5C32">
      <w:pPr>
        <w:pStyle w:val="Heading3"/>
      </w:pPr>
      <w:bookmarkStart w:id="295" w:name="_Toc383690690"/>
      <w:r w:rsidRPr="00144AFE">
        <w:t>5.3.1</w:t>
      </w:r>
      <w:r w:rsidRPr="00144AFE">
        <w:tab/>
        <w:t>E-UTRAN - UTRAN FDD Handover</w:t>
      </w:r>
      <w:bookmarkEnd w:id="295"/>
    </w:p>
    <w:p w:rsidR="005E5C32" w:rsidRPr="00144AFE" w:rsidRDefault="005E5C32" w:rsidP="005E5C32">
      <w:pPr>
        <w:pStyle w:val="Heading4"/>
      </w:pPr>
      <w:bookmarkStart w:id="296" w:name="_Toc383690691"/>
      <w:r w:rsidRPr="00144AFE">
        <w:t>5.3.1.1</w:t>
      </w:r>
      <w:r w:rsidRPr="00144AFE">
        <w:tab/>
        <w:t>Introduction</w:t>
      </w:r>
      <w:bookmarkEnd w:id="296"/>
    </w:p>
    <w:p w:rsidR="005E5C32" w:rsidRPr="00144AFE" w:rsidRDefault="005E5C32" w:rsidP="005E5C32">
      <w:pPr>
        <w:rPr>
          <w:rFonts w:cs="v4.2.0"/>
        </w:rPr>
      </w:pPr>
      <w:r w:rsidRPr="00144AFE">
        <w:rPr>
          <w:rFonts w:cs="v4.2.0"/>
        </w:rPr>
        <w:t>The purpose of inter-RAT handover from E-UTRAN to UTRAN FDD is to change the radio access mode from E-UTRAN to UTRAN FDD. The handover procedure is initiated from E-UTRAN with a RRC message that implies a hard handover</w:t>
      </w:r>
      <w:r w:rsidRPr="00144AFE">
        <w:rPr>
          <w:rFonts w:cs="v3.7.0"/>
        </w:rPr>
        <w:t xml:space="preserve"> as described in </w:t>
      </w:r>
      <w:r w:rsidRPr="00144AFE">
        <w:t>TS 36.331 [2]</w:t>
      </w:r>
      <w:r w:rsidRPr="00144AFE">
        <w:rPr>
          <w:rFonts w:cs="v3.7.0"/>
        </w:rPr>
        <w:t>.</w:t>
      </w:r>
    </w:p>
    <w:p w:rsidR="005E5C32" w:rsidRPr="00144AFE" w:rsidRDefault="005E5C32" w:rsidP="005E5C32">
      <w:pPr>
        <w:pStyle w:val="Heading5"/>
      </w:pPr>
      <w:bookmarkStart w:id="297" w:name="_Toc383690692"/>
      <w:r w:rsidRPr="00144AFE">
        <w:t>5.3.1.1.1</w:t>
      </w:r>
      <w:r w:rsidRPr="00144AFE">
        <w:tab/>
        <w:t>Handover delay</w:t>
      </w:r>
      <w:bookmarkEnd w:id="297"/>
    </w:p>
    <w:p w:rsidR="005E5C32" w:rsidRPr="00144AFE" w:rsidRDefault="005E5C32" w:rsidP="005E5C32">
      <w:pPr>
        <w:rPr>
          <w:rFonts w:cs="v4.2.0"/>
        </w:rPr>
      </w:pPr>
      <w:r w:rsidRPr="00144AFE">
        <w:rPr>
          <w:rFonts w:cs="v4.2.0"/>
        </w:rPr>
        <w:t xml:space="preserve">When the UE receives a RRC message implying handover to UTRAN the UE shall be ready to </w:t>
      </w:r>
      <w:r w:rsidRPr="00144AFE">
        <w:rPr>
          <w:rFonts w:cs="v4.2.0"/>
          <w:snapToGrid w:val="0"/>
        </w:rPr>
        <w:t>start the transmission of the new UTRA uplink DPCCH</w:t>
      </w:r>
      <w:r w:rsidRPr="00144AFE">
        <w:rPr>
          <w:rFonts w:cs="v4.2.0"/>
        </w:rPr>
        <w:t xml:space="preserve"> within D</w:t>
      </w:r>
      <w:r w:rsidRPr="00144AFE">
        <w:rPr>
          <w:rFonts w:cs="v4.2.0"/>
          <w:vertAlign w:val="subscript"/>
        </w:rPr>
        <w:t>handover</w:t>
      </w:r>
      <w:r w:rsidRPr="00144AFE">
        <w:rPr>
          <w:rFonts w:cs="v4.2.0"/>
        </w:rPr>
        <w:t xml:space="preserve"> seconds from the end of the last E-UTRAN TTI containing the RRC MOBILITY FROM E-UTRA</w:t>
      </w:r>
      <w:r w:rsidRPr="00144AFE" w:rsidDel="00804908">
        <w:rPr>
          <w:rFonts w:cs="v4.2.0"/>
        </w:rPr>
        <w:t xml:space="preserve"> </w:t>
      </w:r>
      <w:r w:rsidRPr="00144AFE">
        <w:rPr>
          <w:rFonts w:cs="v4.2.0"/>
        </w:rPr>
        <w:t>command.</w: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t>-</w:t>
      </w:r>
      <w:r w:rsidRPr="00144AFE">
        <w:tab/>
        <w:t>D</w:t>
      </w:r>
      <w:r w:rsidRPr="00144AFE">
        <w:rPr>
          <w:vertAlign w:val="subscript"/>
        </w:rPr>
        <w:t>handover</w:t>
      </w:r>
      <w:r w:rsidRPr="00144AFE">
        <w:t xml:space="preserve"> equals the RRC procedure delay, which is 50 ms plus the interruption time stated in clause 5.3.1.1.2.</w:t>
      </w:r>
    </w:p>
    <w:p w:rsidR="005E5C32" w:rsidRPr="00144AFE" w:rsidRDefault="005E5C32" w:rsidP="005E5C32">
      <w:pPr>
        <w:pStyle w:val="Heading5"/>
      </w:pPr>
      <w:bookmarkStart w:id="298" w:name="_Toc383690693"/>
      <w:r w:rsidRPr="00144AFE">
        <w:t>5.3.1.1.2</w:t>
      </w:r>
      <w:r w:rsidRPr="00144AFE">
        <w:tab/>
        <w:t>Interruption time</w:t>
      </w:r>
      <w:bookmarkEnd w:id="298"/>
    </w:p>
    <w:p w:rsidR="005E5C32" w:rsidRPr="00144AFE" w:rsidRDefault="005E5C32" w:rsidP="005E5C32">
      <w:r w:rsidRPr="00144AFE">
        <w:t xml:space="preserve">The interruption time is the time between the end of the last TTI containing the RRC command on the E-UTRAN PDSCH and the time the UE starts transmission on the </w:t>
      </w:r>
      <w:r w:rsidRPr="00144AFE">
        <w:rPr>
          <w:snapToGrid w:val="0"/>
        </w:rPr>
        <w:t>uplink DPCCH</w:t>
      </w:r>
      <w:r w:rsidRPr="00144AFE">
        <w:t xml:space="preserve"> in UTRAN FDD, excluding the RRC procedure delay. The interruption time depends on whether the target cell is known to the UE or not.</w:t>
      </w:r>
    </w:p>
    <w:p w:rsidR="005E5C32" w:rsidRPr="00144AFE" w:rsidRDefault="005E5C32" w:rsidP="005E5C32">
      <w:pPr>
        <w:rPr>
          <w:rFonts w:cs="v4.2.0"/>
        </w:rPr>
      </w:pPr>
      <w:r w:rsidRPr="00144AFE">
        <w:rPr>
          <w:rFonts w:cs="v4.2.0"/>
        </w:rPr>
        <w:t>The target cell is known if it has been measured by the UE during the last 5 seconds otherwise it is unknown. The UE shall always perform a UTRA synchronisation procedure as part of the handover procedure.</w:t>
      </w:r>
    </w:p>
    <w:p w:rsidR="005E5C32" w:rsidRPr="00144AFE" w:rsidRDefault="005E5C32" w:rsidP="005E5C32">
      <w:pPr>
        <w:rPr>
          <w:rFonts w:cs="v4.2.0"/>
        </w:rPr>
      </w:pPr>
      <w:r w:rsidRPr="00144AFE">
        <w:rPr>
          <w:rFonts w:cs="v4.2.0"/>
        </w:rPr>
        <w:t>If the target cell is known the interruption time shall be less than T</w:t>
      </w:r>
      <w:r w:rsidRPr="00144AFE">
        <w:rPr>
          <w:rFonts w:cs="v4.2.0"/>
          <w:position w:val="-6"/>
        </w:rPr>
        <w:t>interrupt1</w:t>
      </w:r>
    </w:p>
    <w:p w:rsidR="005E5C32" w:rsidRPr="00144AFE" w:rsidRDefault="005E5C32" w:rsidP="005E5C32">
      <w:pPr>
        <w:pStyle w:val="EQ"/>
      </w:pPr>
      <w:r w:rsidRPr="00144AFE">
        <w:tab/>
        <w:t>T</w:t>
      </w:r>
      <w:r w:rsidRPr="00144AFE">
        <w:rPr>
          <w:position w:val="-6"/>
        </w:rPr>
        <w:t>interrupt1</w:t>
      </w:r>
      <w:r w:rsidRPr="00144AFE">
        <w:t xml:space="preserve"> = T</w:t>
      </w:r>
      <w:r w:rsidRPr="00144AFE">
        <w:rPr>
          <w:vertAlign w:val="subscript"/>
        </w:rPr>
        <w:t>IU</w:t>
      </w:r>
      <w:r w:rsidRPr="00144AFE">
        <w:t>+T</w:t>
      </w:r>
      <w:r w:rsidRPr="00144AFE">
        <w:rPr>
          <w:vertAlign w:val="subscript"/>
        </w:rPr>
        <w:t>sync</w:t>
      </w:r>
      <w:r w:rsidRPr="00144AFE">
        <w:t>+50</w:t>
      </w:r>
      <w:r w:rsidRPr="00144AFE">
        <w:rPr>
          <w:rFonts w:cs="v3.7.0"/>
        </w:rPr>
        <w:t>+ 10*</w:t>
      </w:r>
      <w:r w:rsidRPr="00144AFE">
        <w:t>F</w:t>
      </w:r>
      <w:r w:rsidRPr="00144AFE">
        <w:rPr>
          <w:vertAlign w:val="subscript"/>
        </w:rPr>
        <w:t>max</w:t>
      </w:r>
      <w:r w:rsidRPr="00144AFE">
        <w:t xml:space="preserve"> </w:t>
      </w:r>
      <w:r w:rsidR="00EF7214" w:rsidRPr="00144AFE">
        <w:t>+ T</w:t>
      </w:r>
      <w:r w:rsidR="00EF7214" w:rsidRPr="00144AFE">
        <w:rPr>
          <w:vertAlign w:val="subscript"/>
        </w:rPr>
        <w:t>MC</w:t>
      </w:r>
      <w:r w:rsidR="00EF7214" w:rsidRPr="00144AFE">
        <w:t xml:space="preserve"> </w:t>
      </w:r>
      <w:r w:rsidRPr="00144AFE">
        <w:t>ms</w:t>
      </w:r>
    </w:p>
    <w:p w:rsidR="005E5C32" w:rsidRPr="00144AFE" w:rsidRDefault="005E5C32" w:rsidP="005E5C32">
      <w:pPr>
        <w:rPr>
          <w:rFonts w:cs="v4.2.0"/>
          <w:position w:val="-6"/>
        </w:rPr>
      </w:pPr>
      <w:r w:rsidRPr="00144AFE">
        <w:t xml:space="preserve">If the target cell is unknown the interruption time shall be less than </w:t>
      </w:r>
      <w:r w:rsidRPr="00144AFE">
        <w:rPr>
          <w:rFonts w:cs="v4.2.0"/>
        </w:rPr>
        <w:t>T</w:t>
      </w:r>
      <w:r w:rsidRPr="00144AFE">
        <w:rPr>
          <w:rFonts w:cs="v4.2.0"/>
          <w:position w:val="-6"/>
        </w:rPr>
        <w:t>interrupt2</w:t>
      </w:r>
    </w:p>
    <w:p w:rsidR="005E5C32" w:rsidRPr="00144AFE" w:rsidRDefault="005E5C32" w:rsidP="005E5C32">
      <w:pPr>
        <w:ind w:left="1988" w:firstLine="284"/>
      </w:pPr>
      <w:r w:rsidRPr="00144AFE">
        <w:t>T</w:t>
      </w:r>
      <w:r w:rsidRPr="00144AFE">
        <w:rPr>
          <w:position w:val="-6"/>
        </w:rPr>
        <w:t>interrupt2</w:t>
      </w:r>
      <w:r w:rsidRPr="00144AFE">
        <w:t xml:space="preserve"> = T</w:t>
      </w:r>
      <w:r w:rsidRPr="00144AFE">
        <w:rPr>
          <w:vertAlign w:val="subscript"/>
        </w:rPr>
        <w:t>IU</w:t>
      </w:r>
      <w:r w:rsidRPr="00144AFE">
        <w:t>+T</w:t>
      </w:r>
      <w:r w:rsidRPr="00144AFE">
        <w:rPr>
          <w:vertAlign w:val="subscript"/>
        </w:rPr>
        <w:t>sync</w:t>
      </w:r>
      <w:r w:rsidRPr="00144AFE">
        <w:t>+150</w:t>
      </w:r>
      <w:r w:rsidRPr="00144AFE" w:rsidDel="0079660C">
        <w:t xml:space="preserve"> </w:t>
      </w:r>
      <w:r w:rsidRPr="00144AFE">
        <w:rPr>
          <w:rFonts w:cs="v3.7.0"/>
        </w:rPr>
        <w:t>+ 10*</w:t>
      </w:r>
      <w:r w:rsidRPr="00144AFE">
        <w:t>F</w:t>
      </w:r>
      <w:r w:rsidRPr="00144AFE">
        <w:rPr>
          <w:vertAlign w:val="subscript"/>
        </w:rPr>
        <w:t>max</w:t>
      </w:r>
      <w:r w:rsidRPr="00144AFE">
        <w:t xml:space="preserve"> </w:t>
      </w:r>
      <w:r w:rsidR="00EF7214" w:rsidRPr="00144AFE">
        <w:t>+ T</w:t>
      </w:r>
      <w:r w:rsidR="00EF7214" w:rsidRPr="00144AFE">
        <w:rPr>
          <w:vertAlign w:val="subscript"/>
        </w:rPr>
        <w:t>MC</w:t>
      </w:r>
      <w:r w:rsidR="00EF7214" w:rsidRPr="00144AFE">
        <w:t xml:space="preserve"> </w:t>
      </w:r>
      <w:r w:rsidRPr="00144AFE">
        <w:t>ms</w:t>
      </w:r>
    </w:p>
    <w:p w:rsidR="005E5C32" w:rsidRPr="00144AFE" w:rsidRDefault="005E5C32" w:rsidP="005E5C32">
      <w:pPr>
        <w:jc w:val="both"/>
        <w:rPr>
          <w:rFonts w:cs="v4.2.0"/>
        </w:rPr>
      </w:pPr>
      <w:r w:rsidRPr="00144AFE">
        <w:t xml:space="preserve">This requirement shall be met, provided that there is one target cell in the MOBILITY FROM E-UTRA command. Performance requirements for E-UTRA to UTRA soft handover are not specified. When UE is connected to an E-UTRA cell, UTRA SFN timing measurements are not reported. This implies that the timing of the DPCH of the UTRA target cells in the active set cannot be configured by UTRAN to guarantee that all target cells fall within the UE reception window of </w:t>
      </w:r>
      <w:r w:rsidRPr="00144AFE">
        <w:rPr>
          <w:rFonts w:cs="v3.7.0"/>
        </w:rPr>
        <w:t>T</w:t>
      </w:r>
      <w:r w:rsidRPr="00144AFE">
        <w:rPr>
          <w:rFonts w:cs="v3.7.0"/>
          <w:vertAlign w:val="subscript"/>
        </w:rPr>
        <w:t xml:space="preserve">0 </w:t>
      </w:r>
      <w:r w:rsidRPr="00144AFE">
        <w:rPr>
          <w:rFonts w:cs="v3.7.0"/>
        </w:rPr>
        <w:t>+/- 148 chips.</w:t>
      </w:r>
    </w:p>
    <w:p w:rsidR="005E5C32" w:rsidRPr="00144AFE" w:rsidRDefault="005E5C32" w:rsidP="005E5C32">
      <w:pPr>
        <w:rPr>
          <w:rFonts w:cs="v4.2.0"/>
        </w:rPr>
      </w:pPr>
      <w:r w:rsidRPr="00144AFE">
        <w:rPr>
          <w:rFonts w:cs="v4.2.0"/>
        </w:rPr>
        <w:t>Where:</w:t>
      </w:r>
    </w:p>
    <w:p w:rsidR="005E5C32" w:rsidRPr="00144AFE" w:rsidRDefault="005E5C32" w:rsidP="005E5C32">
      <w:pPr>
        <w:pStyle w:val="EX"/>
      </w:pPr>
      <w:r w:rsidRPr="00144AFE">
        <w:t>T</w:t>
      </w:r>
      <w:r w:rsidRPr="00144AFE">
        <w:rPr>
          <w:vertAlign w:val="subscript"/>
        </w:rPr>
        <w:t>IU</w:t>
      </w:r>
      <w:r w:rsidRPr="00144AFE">
        <w:tab/>
        <w:t>is the interruption uncertainty when changing the timing from the E-UTRAN to the new UTRAN cell. T</w:t>
      </w:r>
      <w:r w:rsidRPr="00144AFE">
        <w:rPr>
          <w:vertAlign w:val="subscript"/>
        </w:rPr>
        <w:t>IU</w:t>
      </w:r>
      <w:r w:rsidRPr="00144AFE">
        <w:t xml:space="preserve"> can be up to one UTRA frame (10 ms).</w:t>
      </w:r>
    </w:p>
    <w:p w:rsidR="005E5C32" w:rsidRPr="00144AFE" w:rsidRDefault="005E5C32" w:rsidP="005E5C32">
      <w:pPr>
        <w:pStyle w:val="EX"/>
      </w:pPr>
      <w:r w:rsidRPr="00144AFE">
        <w:t>F</w:t>
      </w:r>
      <w:r w:rsidRPr="00144AFE">
        <w:rPr>
          <w:vertAlign w:val="subscript"/>
        </w:rPr>
        <w:t>max</w:t>
      </w:r>
      <w:r w:rsidRPr="00144AFE">
        <w:t xml:space="preserve"> </w:t>
      </w:r>
      <w:r w:rsidRPr="00144AFE">
        <w:tab/>
        <w:t>denotes the maximum number of radio frames within the transmission time intervals of all transport channels that are multiplexed into the same CCTrCH on the UTRA target cell.</w:t>
      </w:r>
      <w:r w:rsidR="00EF7214" w:rsidRPr="00144AFE">
        <w:t xml:space="preserve"> If HS-PDSCH is configured in the UTRA target cell, F</w:t>
      </w:r>
      <w:r w:rsidR="00EF7214" w:rsidRPr="00144AFE">
        <w:rPr>
          <w:vertAlign w:val="subscript"/>
        </w:rPr>
        <w:t>max</w:t>
      </w:r>
      <w:r w:rsidR="00EF7214" w:rsidRPr="00144AFE">
        <w:t xml:space="preserve"> is 4 radio frames.</w:t>
      </w:r>
    </w:p>
    <w:p w:rsidR="00EF7214" w:rsidRPr="00144AFE" w:rsidRDefault="005E5C32" w:rsidP="00EF7214">
      <w:pPr>
        <w:pStyle w:val="EX"/>
      </w:pPr>
      <w:r w:rsidRPr="00144AFE">
        <w:t>T</w:t>
      </w:r>
      <w:r w:rsidRPr="00144AFE">
        <w:rPr>
          <w:vertAlign w:val="subscript"/>
        </w:rPr>
        <w:t>sync</w:t>
      </w:r>
      <w:r w:rsidRPr="00144AFE">
        <w:t xml:space="preserve"> </w:t>
      </w:r>
      <w:r w:rsidRPr="00144AFE">
        <w:tab/>
        <w:t>is the time required for measuring the downlink DPCCH channel as stated in TS 25.214 [20], clause </w:t>
      </w:r>
      <w:smartTag w:uri="urn:schemas-microsoft-com:office:smarttags" w:element="chsdate">
        <w:smartTagPr>
          <w:attr w:name="Year" w:val="1899"/>
          <w:attr w:name="Month" w:val="12"/>
          <w:attr w:name="Day" w:val="30"/>
          <w:attr w:name="IsLunarDate" w:val="False"/>
          <w:attr w:name="IsROCDate" w:val="False"/>
        </w:smartTagPr>
        <w:r w:rsidRPr="00144AFE">
          <w:t>4.3.1</w:t>
        </w:r>
      </w:smartTag>
      <w:r w:rsidRPr="00144AFE">
        <w:t>.2. In case higher layers indicate the usage of a post-verification period T</w:t>
      </w:r>
      <w:r w:rsidRPr="00144AFE">
        <w:rPr>
          <w:vertAlign w:val="subscript"/>
        </w:rPr>
        <w:t>sync</w:t>
      </w:r>
      <w:r w:rsidRPr="00144AFE">
        <w:t>=0 ms. Otherwise T</w:t>
      </w:r>
      <w:r w:rsidRPr="00144AFE">
        <w:rPr>
          <w:vertAlign w:val="subscript"/>
        </w:rPr>
        <w:t>sync</w:t>
      </w:r>
      <w:r w:rsidRPr="00144AFE">
        <w:t>=40 ms.</w:t>
      </w:r>
      <w:r w:rsidR="00EF7214" w:rsidRPr="00144AFE">
        <w:t xml:space="preserve"> </w:t>
      </w:r>
    </w:p>
    <w:p w:rsidR="005E5C32" w:rsidRPr="00144AFE" w:rsidRDefault="00EF7214" w:rsidP="00EF7214">
      <w:pPr>
        <w:pStyle w:val="EX"/>
      </w:pPr>
      <w:r w:rsidRPr="00144AFE">
        <w:lastRenderedPageBreak/>
        <w:t>T</w:t>
      </w:r>
      <w:r w:rsidRPr="00144AFE">
        <w:rPr>
          <w:vertAlign w:val="subscript"/>
        </w:rPr>
        <w:t>MC</w:t>
      </w:r>
      <w:r w:rsidRPr="00144AFE">
        <w:rPr>
          <w:vertAlign w:val="subscript"/>
        </w:rPr>
        <w:tab/>
      </w:r>
      <w:r w:rsidRPr="00144AFE">
        <w:t>T</w:t>
      </w:r>
      <w:r w:rsidRPr="00144AFE">
        <w:rPr>
          <w:vertAlign w:val="subscript"/>
        </w:rPr>
        <w:t>MC</w:t>
      </w:r>
      <w:r w:rsidRPr="00144AFE">
        <w:t xml:space="preserve"> is 0ms if a single UTRA cell is configured as the handover target, otherwise 20ms if handover to UTRA with 1, 2 or 3 UTRA carriers with secondary HS-PDSCH is configured.</w:t>
      </w:r>
    </w:p>
    <w:p w:rsidR="005E5C32" w:rsidRPr="00144AFE" w:rsidRDefault="005E5C32" w:rsidP="005E5C32">
      <w:pPr>
        <w:rPr>
          <w:rFonts w:cs="v4.2.0"/>
        </w:rPr>
      </w:pPr>
      <w:r w:rsidRPr="00144AFE">
        <w:rPr>
          <w:rFonts w:cs="v4.2.0"/>
        </w:rPr>
        <w:t>The phase reference is the primary CPICH.</w:t>
      </w:r>
    </w:p>
    <w:p w:rsidR="005E5C32" w:rsidRPr="00144AFE" w:rsidRDefault="005E5C32" w:rsidP="005E5C32">
      <w:pPr>
        <w:rPr>
          <w:rFonts w:cs="v4.2.0"/>
        </w:rPr>
      </w:pPr>
      <w:r w:rsidRPr="00144AFE">
        <w:rPr>
          <w:rFonts w:cs="v4.2.0"/>
        </w:rPr>
        <w:t>The requirements in this clause assume that N312 has the smallest possible value i.e. only one insync is required.</w:t>
      </w:r>
    </w:p>
    <w:p w:rsidR="005E5C32" w:rsidRPr="00144AFE" w:rsidRDefault="005E5C32" w:rsidP="005E5C32">
      <w:pPr>
        <w:pStyle w:val="Heading3"/>
        <w:rPr>
          <w:lang w:val="sv-SE"/>
        </w:rPr>
      </w:pPr>
      <w:bookmarkStart w:id="299" w:name="_Toc383690694"/>
      <w:r w:rsidRPr="00144AFE">
        <w:rPr>
          <w:lang w:val="sv-SE"/>
        </w:rPr>
        <w:t>5.3.2</w:t>
      </w:r>
      <w:r w:rsidRPr="00144AFE">
        <w:rPr>
          <w:lang w:val="sv-SE"/>
        </w:rPr>
        <w:tab/>
        <w:t>E-UTRAN - UTRAN TDD Handover</w:t>
      </w:r>
      <w:bookmarkStart w:id="300" w:name="OLE_LINK1"/>
      <w:bookmarkStart w:id="301" w:name="OLE_LINK2"/>
      <w:bookmarkEnd w:id="299"/>
    </w:p>
    <w:p w:rsidR="005E5C32" w:rsidRPr="00144AFE" w:rsidRDefault="005E5C32" w:rsidP="005E5C32">
      <w:pPr>
        <w:pStyle w:val="Heading4"/>
        <w:rPr>
          <w:lang w:val="sv-SE"/>
        </w:rPr>
      </w:pPr>
      <w:bookmarkStart w:id="302" w:name="_Toc383690695"/>
      <w:bookmarkEnd w:id="300"/>
      <w:bookmarkEnd w:id="301"/>
      <w:r w:rsidRPr="00144AFE">
        <w:rPr>
          <w:lang w:val="sv-SE"/>
        </w:rPr>
        <w:t>5.3.2.1</w:t>
      </w:r>
      <w:r w:rsidRPr="00144AFE">
        <w:rPr>
          <w:lang w:val="sv-SE"/>
        </w:rPr>
        <w:tab/>
        <w:t>Introduction</w:t>
      </w:r>
      <w:bookmarkEnd w:id="302"/>
    </w:p>
    <w:p w:rsidR="005E5C32" w:rsidRPr="00144AFE" w:rsidRDefault="005E5C32" w:rsidP="005E5C32">
      <w:pPr>
        <w:rPr>
          <w:rFonts w:cs="v4.2.0"/>
        </w:rPr>
      </w:pPr>
      <w:r w:rsidRPr="00144AFE">
        <w:rPr>
          <w:rFonts w:cs="v4.2.0"/>
        </w:rPr>
        <w:t>The purpose of inter-RAT handover from E-UTRAN to UTRAN TDD is to change the radio access mode from E-UTRAN to UTRAN TDD. The handover procedure is initiated from E-UTRAN with a RRC message that implies a hard handover</w:t>
      </w:r>
      <w:r w:rsidRPr="00144AFE">
        <w:rPr>
          <w:rFonts w:cs="v3.7.0"/>
        </w:rPr>
        <w:t xml:space="preserve"> as described in </w:t>
      </w:r>
      <w:r w:rsidRPr="00144AFE">
        <w:t>TS 36.331 [2]</w:t>
      </w:r>
      <w:r w:rsidRPr="00144AFE">
        <w:rPr>
          <w:rFonts w:cs="v3.7.0"/>
        </w:rPr>
        <w:t>.</w:t>
      </w:r>
    </w:p>
    <w:p w:rsidR="005E5C32" w:rsidRPr="00144AFE" w:rsidRDefault="005E5C32" w:rsidP="005E5C32">
      <w:pPr>
        <w:pStyle w:val="Heading4"/>
      </w:pPr>
      <w:bookmarkStart w:id="303" w:name="_Toc383690696"/>
      <w:r w:rsidRPr="00144AFE">
        <w:t>5.3.2.2</w:t>
      </w:r>
      <w:r w:rsidRPr="00144AFE">
        <w:tab/>
        <w:t>Requirements</w:t>
      </w:r>
      <w:bookmarkEnd w:id="303"/>
    </w:p>
    <w:p w:rsidR="005E5C32" w:rsidRPr="00144AFE" w:rsidRDefault="005E5C32" w:rsidP="005E5C32">
      <w:pPr>
        <w:rPr>
          <w:rFonts w:cs="v4.2.0"/>
        </w:rPr>
      </w:pPr>
      <w:r w:rsidRPr="00144AFE">
        <w:rPr>
          <w:rFonts w:cs="v3.7.0"/>
        </w:rPr>
        <w:t>The requirements in this clause shall apply to UE supporting E-UTRAN and UTRAN TDD</w:t>
      </w:r>
      <w:r w:rsidRPr="00144AFE">
        <w:rPr>
          <w:rFonts w:cs="v4.2.0"/>
        </w:rPr>
        <w:t>.</w:t>
      </w:r>
    </w:p>
    <w:p w:rsidR="005E5C32" w:rsidRPr="00144AFE" w:rsidRDefault="005E5C32" w:rsidP="005E5C32">
      <w:pPr>
        <w:pStyle w:val="Heading5"/>
      </w:pPr>
      <w:bookmarkStart w:id="304" w:name="_Toc383690697"/>
      <w:r w:rsidRPr="00144AFE">
        <w:t>5.3.2.2.1</w:t>
      </w:r>
      <w:r w:rsidRPr="00144AFE">
        <w:tab/>
        <w:t>Handover delay</w:t>
      </w:r>
      <w:bookmarkEnd w:id="304"/>
    </w:p>
    <w:p w:rsidR="005E5C32" w:rsidRPr="00144AFE" w:rsidRDefault="005E5C32" w:rsidP="005E5C32">
      <w:pPr>
        <w:rPr>
          <w:rFonts w:cs="v4.2.0"/>
        </w:rPr>
      </w:pPr>
      <w:r w:rsidRPr="00144AFE">
        <w:rPr>
          <w:rFonts w:cs="v4.2.0"/>
        </w:rPr>
        <w:t xml:space="preserve">When the UE receives a RRC message implying </w:t>
      </w:r>
      <w:r w:rsidRPr="00144AFE">
        <w:t>E-UTRAN/UTRAN TDD</w:t>
      </w:r>
      <w:r w:rsidRPr="00144AFE">
        <w:rPr>
          <w:rFonts w:cs="v4.2.0"/>
        </w:rPr>
        <w:t xml:space="preserve"> handover the UE shall be ready to </w:t>
      </w:r>
      <w:r w:rsidRPr="00144AFE">
        <w:rPr>
          <w:rFonts w:cs="v4.2.0"/>
          <w:snapToGrid w:val="0"/>
        </w:rPr>
        <w:t xml:space="preserve">start the transmission of </w:t>
      </w:r>
      <w:r w:rsidRPr="00144AFE">
        <w:rPr>
          <w:snapToGrid w:val="0"/>
        </w:rPr>
        <w:t xml:space="preserve">the SYNC-UL </w:t>
      </w:r>
      <w:r w:rsidRPr="00144AFE">
        <w:rPr>
          <w:rFonts w:cs="v4.2.0"/>
        </w:rPr>
        <w:t>within D</w:t>
      </w:r>
      <w:r w:rsidRPr="00144AFE">
        <w:rPr>
          <w:rFonts w:cs="v4.2.0"/>
          <w:vertAlign w:val="subscript"/>
        </w:rPr>
        <w:t>handover</w:t>
      </w:r>
      <w:r w:rsidRPr="00144AFE">
        <w:rPr>
          <w:rFonts w:cs="v4.2.0"/>
        </w:rPr>
        <w:t xml:space="preserve"> seconds from the end of the last TTI containing the RRC </w:t>
      </w:r>
      <w:r w:rsidRPr="00144AFE">
        <w:rPr>
          <w:rFonts w:cs="v4.2.0"/>
          <w:lang w:eastAsia="zh-CN"/>
        </w:rPr>
        <w:t>MOBILITY FROM E-UTRA</w:t>
      </w:r>
      <w:r w:rsidRPr="00144AFE">
        <w:rPr>
          <w:rFonts w:cs="v4.2.0"/>
        </w:rPr>
        <w:t xml:space="preserve"> command.</w: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t>-</w:t>
      </w:r>
      <w:r w:rsidRPr="00144AFE">
        <w:tab/>
        <w:t>D</w:t>
      </w:r>
      <w:r w:rsidRPr="00144AFE">
        <w:rPr>
          <w:vertAlign w:val="subscript"/>
        </w:rPr>
        <w:t>handover</w:t>
      </w:r>
      <w:r w:rsidRPr="00144AFE">
        <w:t xml:space="preserve"> equals the RRC procedure </w:t>
      </w:r>
      <w:r w:rsidRPr="00144AFE">
        <w:rPr>
          <w:rFonts w:cs="v3.7.0"/>
        </w:rPr>
        <w:t>delay, which is 50 ms</w:t>
      </w:r>
      <w:r w:rsidRPr="00144AFE">
        <w:t xml:space="preserve"> plus the interruption time stated in clause 5.3.2.2.</w:t>
      </w:r>
    </w:p>
    <w:p w:rsidR="005E5C32" w:rsidRPr="00144AFE" w:rsidRDefault="005E5C32" w:rsidP="005E5C32">
      <w:pPr>
        <w:pStyle w:val="Heading5"/>
      </w:pPr>
      <w:bookmarkStart w:id="305" w:name="_Toc383690698"/>
      <w:r w:rsidRPr="00144AFE">
        <w:t>5.3.2.2.2</w:t>
      </w:r>
      <w:r w:rsidRPr="00144AFE">
        <w:tab/>
        <w:t>Interruption time</w:t>
      </w:r>
      <w:bookmarkEnd w:id="305"/>
    </w:p>
    <w:p w:rsidR="005E5C32" w:rsidRPr="00144AFE" w:rsidRDefault="005E5C32" w:rsidP="005E5C32">
      <w:r w:rsidRPr="00144AFE">
        <w:t xml:space="preserve">The interruption time is the time between the end of the last TTI containing the RRC command on the E-UTRAN PDSCH and the time the UE starts transmission on </w:t>
      </w:r>
      <w:r w:rsidRPr="00144AFE">
        <w:rPr>
          <w:rFonts w:cs="v4.2.0"/>
        </w:rPr>
        <w:t xml:space="preserve">the SYNC-UL in </w:t>
      </w:r>
      <w:r w:rsidRPr="00144AFE">
        <w:t>UTRAN TDD, excluding the RRC procedure delay. The interruption time depends on whether the target cell is known to the UE or not.</w:t>
      </w:r>
    </w:p>
    <w:p w:rsidR="005E5C32" w:rsidRPr="00144AFE" w:rsidRDefault="005E5C32" w:rsidP="005E5C32">
      <w:pPr>
        <w:rPr>
          <w:rFonts w:cs="v4.2.0"/>
          <w:lang w:eastAsia="zh-CN"/>
        </w:rPr>
      </w:pPr>
      <w:r w:rsidRPr="00144AFE">
        <w:rPr>
          <w:rFonts w:cs="v3.7.0"/>
          <w:snapToGrid w:val="0"/>
          <w:lang w:eastAsia="zh-CN"/>
        </w:rPr>
        <w:t>The UE shall always perform a UTRA synchronisation procedure as part of the handover procedure.</w:t>
      </w:r>
    </w:p>
    <w:p w:rsidR="005E5C32" w:rsidRPr="00144AFE" w:rsidRDefault="005E5C32" w:rsidP="005E5C32">
      <w:pPr>
        <w:rPr>
          <w:rFonts w:cs="v3.7.0"/>
          <w:lang w:eastAsia="zh-CN"/>
        </w:rPr>
      </w:pPr>
      <w:r w:rsidRPr="00144AFE">
        <w:rPr>
          <w:rFonts w:cs="v3.7.0"/>
        </w:rPr>
        <w:t xml:space="preserve">If </w:t>
      </w:r>
      <w:r w:rsidRPr="00144AFE">
        <w:rPr>
          <w:rFonts w:cs="v3.7.0"/>
          <w:lang w:eastAsia="zh-CN"/>
        </w:rPr>
        <w:t xml:space="preserve">the target cell has been measured by the UE during the last 5 seconds, </w:t>
      </w:r>
      <w:r w:rsidRPr="00144AFE">
        <w:rPr>
          <w:rFonts w:cs="v3.7.0"/>
        </w:rPr>
        <w:t>the interruption time shall be less than</w:t>
      </w:r>
      <w:r w:rsidRPr="00144AFE">
        <w:rPr>
          <w:rFonts w:cs="v4.2.0"/>
        </w:rPr>
        <w:t xml:space="preserve"> T</w:t>
      </w:r>
      <w:r w:rsidRPr="00144AFE">
        <w:rPr>
          <w:rFonts w:cs="v4.2.0"/>
          <w:position w:val="-6"/>
        </w:rPr>
        <w:t>interrupt1</w:t>
      </w:r>
    </w:p>
    <w:p w:rsidR="005E5C32" w:rsidRPr="00144AFE" w:rsidRDefault="005E5C32" w:rsidP="005E5C32">
      <w:pPr>
        <w:pStyle w:val="EQ"/>
      </w:pPr>
      <w:r w:rsidRPr="00144AFE">
        <w:tab/>
        <w:t>T</w:t>
      </w:r>
      <w:r w:rsidRPr="00144AFE">
        <w:rPr>
          <w:vertAlign w:val="subscript"/>
        </w:rPr>
        <w:t>interrupt</w:t>
      </w:r>
      <w:r w:rsidRPr="00144AFE">
        <w:rPr>
          <w:vertAlign w:val="subscript"/>
          <w:lang w:eastAsia="zh-CN"/>
        </w:rPr>
        <w:t>1</w:t>
      </w:r>
      <w:r w:rsidRPr="00144AFE">
        <w:t>= T</w:t>
      </w:r>
      <w:r w:rsidRPr="00144AFE">
        <w:rPr>
          <w:vertAlign w:val="subscript"/>
        </w:rPr>
        <w:t>offset</w:t>
      </w:r>
      <w:r w:rsidRPr="00144AFE">
        <w:t>+T</w:t>
      </w:r>
      <w:r w:rsidRPr="00144AFE">
        <w:rPr>
          <w:vertAlign w:val="subscript"/>
        </w:rPr>
        <w:t>UL</w:t>
      </w:r>
      <w:r w:rsidRPr="00144AFE">
        <w:t>+30*F</w:t>
      </w:r>
      <w:r w:rsidRPr="00144AFE">
        <w:rPr>
          <w:vertAlign w:val="subscript"/>
        </w:rPr>
        <w:t>SFN</w:t>
      </w:r>
      <w:r w:rsidRPr="00144AFE">
        <w:t>+20 ms</w:t>
      </w:r>
    </w:p>
    <w:p w:rsidR="005E5C32" w:rsidRPr="00144AFE" w:rsidRDefault="005E5C32" w:rsidP="005E5C32">
      <w:pPr>
        <w:rPr>
          <w:rFonts w:cs="v4.2.0"/>
          <w:position w:val="-6"/>
        </w:rPr>
      </w:pPr>
      <w:r w:rsidRPr="00144AFE">
        <w:t xml:space="preserve">If the target cell has not been measured by the UE during the last 5 seconds, the interruption time shall be less than </w:t>
      </w:r>
      <w:r w:rsidRPr="00144AFE">
        <w:rPr>
          <w:rFonts w:cs="v4.2.0"/>
        </w:rPr>
        <w:t>T</w:t>
      </w:r>
      <w:r w:rsidRPr="00144AFE">
        <w:rPr>
          <w:rFonts w:cs="v4.2.0"/>
          <w:position w:val="-6"/>
        </w:rPr>
        <w:t>interrupt2</w:t>
      </w:r>
    </w:p>
    <w:p w:rsidR="005E5C32" w:rsidRPr="00144AFE" w:rsidRDefault="005E5C32" w:rsidP="005E5C32">
      <w:pPr>
        <w:pStyle w:val="EQ"/>
      </w:pPr>
      <w:r w:rsidRPr="00144AFE">
        <w:tab/>
        <w:t>T</w:t>
      </w:r>
      <w:r w:rsidRPr="00144AFE">
        <w:rPr>
          <w:vertAlign w:val="subscript"/>
        </w:rPr>
        <w:t>interrupt</w:t>
      </w:r>
      <w:r w:rsidRPr="00144AFE">
        <w:rPr>
          <w:vertAlign w:val="subscript"/>
          <w:lang w:eastAsia="zh-CN"/>
        </w:rPr>
        <w:t>2</w:t>
      </w:r>
      <w:r w:rsidRPr="00144AFE">
        <w:t>= T</w:t>
      </w:r>
      <w:r w:rsidRPr="00144AFE">
        <w:rPr>
          <w:vertAlign w:val="subscript"/>
        </w:rPr>
        <w:t>offset</w:t>
      </w:r>
      <w:r w:rsidRPr="00144AFE">
        <w:t>+T</w:t>
      </w:r>
      <w:r w:rsidRPr="00144AFE">
        <w:rPr>
          <w:vertAlign w:val="subscript"/>
        </w:rPr>
        <w:t>UL</w:t>
      </w:r>
      <w:r w:rsidRPr="00144AFE">
        <w:t>+30*F</w:t>
      </w:r>
      <w:r w:rsidRPr="00144AFE">
        <w:rPr>
          <w:vertAlign w:val="subscript"/>
        </w:rPr>
        <w:t>SFN</w:t>
      </w:r>
      <w:r w:rsidRPr="00144AFE">
        <w:t>+</w:t>
      </w:r>
      <w:r w:rsidRPr="00144AFE">
        <w:rPr>
          <w:lang w:eastAsia="zh-CN"/>
        </w:rPr>
        <w:t>18</w:t>
      </w:r>
      <w:r w:rsidRPr="00144AFE">
        <w:t>0 ms</w:t>
      </w:r>
    </w:p>
    <w:p w:rsidR="005E5C32" w:rsidRPr="00144AFE" w:rsidRDefault="005E5C32" w:rsidP="005E5C32">
      <w:pPr>
        <w:pStyle w:val="EQ"/>
      </w:pPr>
      <w:r w:rsidRPr="00144AFE">
        <w:t>Where:</w:t>
      </w:r>
    </w:p>
    <w:p w:rsidR="005E5C32" w:rsidRPr="00144AFE" w:rsidRDefault="005E5C32" w:rsidP="005E5C32">
      <w:pPr>
        <w:pStyle w:val="EX"/>
      </w:pPr>
      <w:r w:rsidRPr="00144AFE">
        <w:t>T</w:t>
      </w:r>
      <w:r w:rsidRPr="00144AFE">
        <w:rPr>
          <w:vertAlign w:val="subscript"/>
        </w:rPr>
        <w:t>offset</w:t>
      </w:r>
      <w:r w:rsidRPr="00144AFE">
        <w:tab/>
        <w:t>Equal to 10 ms, the frame timing uncertainty between the old cell and the target cell and the time that can elapse until the appearance of a Beacon channel</w:t>
      </w:r>
    </w:p>
    <w:p w:rsidR="005E5C32" w:rsidRPr="00144AFE" w:rsidRDefault="005E5C32" w:rsidP="005E5C32">
      <w:pPr>
        <w:pStyle w:val="EX"/>
      </w:pPr>
      <w:r w:rsidRPr="00144AFE">
        <w:t>T</w:t>
      </w:r>
      <w:r w:rsidRPr="00144AFE">
        <w:rPr>
          <w:vertAlign w:val="subscript"/>
        </w:rPr>
        <w:t>UL</w:t>
      </w:r>
      <w:r w:rsidRPr="00144AFE">
        <w:tab/>
        <w:t>Equal to 10 ms, the time that can elapse until the appearance of the UL timeslot in the target cell</w:t>
      </w:r>
    </w:p>
    <w:p w:rsidR="005E5C32" w:rsidRPr="00144AFE" w:rsidRDefault="005E5C32" w:rsidP="005E5C32">
      <w:pPr>
        <w:pStyle w:val="EX"/>
      </w:pPr>
      <w:r w:rsidRPr="00144AFE">
        <w:t>F</w:t>
      </w:r>
      <w:r w:rsidRPr="00144AFE">
        <w:rPr>
          <w:vertAlign w:val="subscript"/>
        </w:rPr>
        <w:t>SFN</w:t>
      </w:r>
      <w:r w:rsidRPr="00144AFE">
        <w:tab/>
        <w:t>Equal to 1 if SFN decoding is required and equal to 0 otherwise</w:t>
      </w:r>
    </w:p>
    <w:p w:rsidR="005E5C32" w:rsidRPr="00144AFE" w:rsidRDefault="005E5C32" w:rsidP="005E5C32">
      <w:pPr>
        <w:rPr>
          <w:rFonts w:cs="v4.2.0"/>
        </w:rPr>
      </w:pPr>
      <w:r w:rsidRPr="00144AFE">
        <w:rPr>
          <w:rFonts w:cs="v4.2.0"/>
        </w:rPr>
        <w:t xml:space="preserve">The </w:t>
      </w:r>
      <w:r w:rsidRPr="00144AFE">
        <w:rPr>
          <w:rFonts w:cs="v3.7.0"/>
        </w:rPr>
        <w:t>interruption time</w:t>
      </w:r>
      <w:r w:rsidRPr="00144AFE">
        <w:rPr>
          <w:rFonts w:cs="v4.2.0"/>
        </w:rPr>
        <w:t xml:space="preserve"> requirements for an unknown target cell shall apply only if the signal quality of the unknown target cell is sufficient for successful synchronisation with one attempt.</w:t>
      </w:r>
    </w:p>
    <w:p w:rsidR="005E5C32" w:rsidRPr="00144AFE" w:rsidRDefault="005E5C32" w:rsidP="005E5C32">
      <w:pPr>
        <w:pStyle w:val="Heading3"/>
      </w:pPr>
      <w:bookmarkStart w:id="306" w:name="_Toc383690699"/>
      <w:r w:rsidRPr="00144AFE">
        <w:lastRenderedPageBreak/>
        <w:t>5.3.3</w:t>
      </w:r>
      <w:r w:rsidRPr="00144AFE">
        <w:tab/>
        <w:t>E-UTRAN - GSM Handover</w:t>
      </w:r>
      <w:bookmarkEnd w:id="306"/>
    </w:p>
    <w:p w:rsidR="005E5C32" w:rsidRPr="00144AFE" w:rsidRDefault="005E5C32" w:rsidP="005E5C32">
      <w:pPr>
        <w:pStyle w:val="Heading4"/>
      </w:pPr>
      <w:bookmarkStart w:id="307" w:name="_Toc383690700"/>
      <w:r w:rsidRPr="00144AFE">
        <w:t>5.3.3.1</w:t>
      </w:r>
      <w:r w:rsidRPr="00144AFE">
        <w:tab/>
        <w:t>Introduction</w:t>
      </w:r>
      <w:bookmarkEnd w:id="307"/>
    </w:p>
    <w:p w:rsidR="005E5C32" w:rsidRPr="00144AFE" w:rsidRDefault="005E5C32" w:rsidP="005E5C32">
      <w:pPr>
        <w:rPr>
          <w:rFonts w:cs="v4.2.0"/>
        </w:rPr>
      </w:pPr>
      <w:r w:rsidRPr="00144AFE">
        <w:t xml:space="preserve">The purpose of inter-RAT handover from E-UTRAN to GSM is to transfer a connection between the UE and E-UTRAN to GSM. The handover procedure is initiated from E-UTRAN with a RRC message (MOBILITY FROM E-UTRA). The procedure is described in </w:t>
      </w:r>
      <w:r w:rsidRPr="00144AFE">
        <w:rPr>
          <w:rFonts w:cs="v4.2.0"/>
        </w:rPr>
        <w:t xml:space="preserve">in </w:t>
      </w:r>
      <w:r w:rsidRPr="00144AFE">
        <w:t>TS 36.331 [2]</w:t>
      </w:r>
      <w:r w:rsidRPr="00144AFE">
        <w:rPr>
          <w:rFonts w:cs="v4.2.0"/>
        </w:rPr>
        <w:t>.</w:t>
      </w:r>
    </w:p>
    <w:p w:rsidR="005E5C32" w:rsidRPr="00144AFE" w:rsidRDefault="005E5C32" w:rsidP="005E5C32">
      <w:pPr>
        <w:pStyle w:val="Heading4"/>
      </w:pPr>
      <w:bookmarkStart w:id="308" w:name="_Toc383690701"/>
      <w:r w:rsidRPr="00144AFE">
        <w:t>5.3.3.2</w:t>
      </w:r>
      <w:r w:rsidRPr="00144AFE">
        <w:tab/>
        <w:t>Requirements</w:t>
      </w:r>
      <w:bookmarkEnd w:id="308"/>
    </w:p>
    <w:p w:rsidR="005E5C32" w:rsidRPr="00144AFE" w:rsidRDefault="005E5C32" w:rsidP="005E5C32">
      <w:pPr>
        <w:keepNext/>
        <w:rPr>
          <w:rFonts w:cs="v4.2.0"/>
        </w:rPr>
      </w:pPr>
      <w:r w:rsidRPr="00144AFE">
        <w:rPr>
          <w:rFonts w:cs="v4.2.0"/>
        </w:rPr>
        <w:t>The requirements in this clause shall apply to UE supporting E-UTRAN and GSM.</w:t>
      </w:r>
    </w:p>
    <w:p w:rsidR="005E5C32" w:rsidRPr="00144AFE" w:rsidRDefault="005E5C32" w:rsidP="005E5C32">
      <w:pPr>
        <w:keepNext/>
        <w:rPr>
          <w:rFonts w:cs="v4.2.0"/>
        </w:rPr>
      </w:pPr>
      <w:r w:rsidRPr="00144AFE">
        <w:rPr>
          <w:rFonts w:cs="v3.7.0"/>
        </w:rPr>
        <w:t xml:space="preserve">The requirements given below in Tables 5.3.3.2.1-1 and 5.3.3.2.2-1 for the case where the UE has not synchronised to the GSM cell before receiving the </w:t>
      </w:r>
      <w:r w:rsidRPr="00144AFE">
        <w:rPr>
          <w:rFonts w:cs="v4.2.0"/>
        </w:rPr>
        <w:t xml:space="preserve">RRC MOBILITY FROM E-UTRA command </w:t>
      </w:r>
      <w:r w:rsidRPr="00144AFE">
        <w:rPr>
          <w:rFonts w:cs="v3.7.0"/>
        </w:rPr>
        <w:t xml:space="preserve">are valid when the signal quality of the GSM cell is sufficient for successful synchronisation with one attempt. If the UE is unable to synchronise to the GSM cell on the first attempt, it shall continue to search for synchronisation information for up to 800 ms duration. If after 800 ms the UE has not synchronised to the GSM cell it shall follow the handover failure procedure specified in </w:t>
      </w:r>
      <w:r w:rsidRPr="00144AFE">
        <w:t>TS 36.331 [2]</w:t>
      </w:r>
      <w:r w:rsidRPr="00144AFE">
        <w:rPr>
          <w:rFonts w:cs="v3.7.0"/>
        </w:rPr>
        <w:t>.</w:t>
      </w:r>
    </w:p>
    <w:p w:rsidR="005E5C32" w:rsidRPr="00144AFE" w:rsidRDefault="005E5C32" w:rsidP="005E5C32">
      <w:pPr>
        <w:pStyle w:val="Heading5"/>
      </w:pPr>
      <w:bookmarkStart w:id="309" w:name="_Toc383690702"/>
      <w:r w:rsidRPr="00144AFE">
        <w:t>5.3.3.2.1</w:t>
      </w:r>
      <w:r w:rsidRPr="00144AFE">
        <w:tab/>
        <w:t>Handover delay</w:t>
      </w:r>
      <w:bookmarkEnd w:id="309"/>
    </w:p>
    <w:p w:rsidR="005E5C32" w:rsidRPr="00144AFE" w:rsidRDefault="005E5C32" w:rsidP="005E5C32">
      <w:pPr>
        <w:rPr>
          <w:rFonts w:cs="v4.2.0"/>
        </w:rPr>
      </w:pPr>
      <w:r w:rsidRPr="00144AFE">
        <w:rPr>
          <w:rFonts w:cs="v4.2.0"/>
        </w:rPr>
        <w:t xml:space="preserve">When the UE receives a RRC MOBILITY FROM E-UTRA command the UE shall be ready to transmit (as specified in [10]) on the channel of the new RAT within the value in table 5.3.3.2.1-1 from the end of the last TTI containing the RRC command. The UE shall process the RRC procedures for the MOBILITY FROM E-UTRA command within 50 ms, </w:t>
      </w:r>
      <w:r w:rsidRPr="00144AFE">
        <w:rPr>
          <w:rFonts w:cs="v3.7.0"/>
          <w:lang w:eastAsia="zh-CN"/>
        </w:rPr>
        <w:t>which is noted as RRC procedure delay</w:t>
      </w:r>
      <w:r w:rsidRPr="00144AFE">
        <w:rPr>
          <w:rFonts w:cs="v4.2.0"/>
        </w:rPr>
        <w:t>.</w:t>
      </w:r>
    </w:p>
    <w:p w:rsidR="005E5C32" w:rsidRPr="00144AFE" w:rsidRDefault="005E5C32" w:rsidP="005E5C32">
      <w:pPr>
        <w:pStyle w:val="TH"/>
        <w:rPr>
          <w:lang w:val="sv-SE"/>
        </w:rPr>
      </w:pPr>
      <w:r w:rsidRPr="00144AFE">
        <w:rPr>
          <w:rFonts w:cs="v4.2.0"/>
          <w:lang w:val="sv-SE"/>
        </w:rPr>
        <w:t>Table 5.3.3.2.1-1: E-UTRAN/GSM handover - handover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5E5C32" w:rsidRPr="00144AFE" w:rsidTr="006E1C4F">
        <w:trPr>
          <w:cantSplit/>
          <w:jc w:val="center"/>
        </w:trPr>
        <w:tc>
          <w:tcPr>
            <w:tcW w:w="4714" w:type="dxa"/>
          </w:tcPr>
          <w:p w:rsidR="005E5C32" w:rsidRPr="00144AFE" w:rsidRDefault="005E5C32" w:rsidP="006E1C4F">
            <w:pPr>
              <w:pStyle w:val="TAH"/>
              <w:rPr>
                <w:rFonts w:cs="Arial"/>
                <w:lang w:eastAsia="en-US"/>
              </w:rPr>
            </w:pPr>
            <w:r w:rsidRPr="00144AFE">
              <w:rPr>
                <w:rFonts w:cs="Arial"/>
                <w:lang w:eastAsia="en-US"/>
              </w:rPr>
              <w:t>UE synchronisation status</w:t>
            </w:r>
          </w:p>
        </w:tc>
        <w:tc>
          <w:tcPr>
            <w:tcW w:w="2747" w:type="dxa"/>
          </w:tcPr>
          <w:p w:rsidR="005E5C32" w:rsidRPr="00144AFE" w:rsidRDefault="005E5C32" w:rsidP="006E1C4F">
            <w:pPr>
              <w:pStyle w:val="TAH"/>
              <w:rPr>
                <w:rFonts w:cs="Arial"/>
                <w:lang w:eastAsia="en-US"/>
              </w:rPr>
            </w:pPr>
            <w:r w:rsidRPr="00144AFE">
              <w:rPr>
                <w:rFonts w:cs="v4.2.0"/>
                <w:lang w:eastAsia="en-US"/>
              </w:rPr>
              <w:t>handover delay [ms]</w:t>
            </w:r>
          </w:p>
        </w:tc>
      </w:tr>
      <w:tr w:rsidR="005E5C32" w:rsidRPr="00144AFE" w:rsidTr="006E1C4F">
        <w:trPr>
          <w:cantSplit/>
          <w:jc w:val="center"/>
        </w:trPr>
        <w:tc>
          <w:tcPr>
            <w:tcW w:w="4714" w:type="dxa"/>
          </w:tcPr>
          <w:p w:rsidR="005E5C32" w:rsidRPr="00144AFE" w:rsidRDefault="005E5C32" w:rsidP="006E1C4F">
            <w:pPr>
              <w:pStyle w:val="TAL"/>
              <w:rPr>
                <w:rFonts w:cs="Arial"/>
                <w:lang w:eastAsia="en-US"/>
              </w:rPr>
            </w:pPr>
            <w:r w:rsidRPr="00144AFE">
              <w:rPr>
                <w:rFonts w:cs="Arial"/>
                <w:lang w:eastAsia="en-US"/>
              </w:rPr>
              <w:t xml:space="preserve">The UE has synchronised to the GSM cell before the </w:t>
            </w:r>
            <w:r w:rsidRPr="00144AFE">
              <w:rPr>
                <w:rFonts w:cs="v4.2.0"/>
                <w:lang w:eastAsia="en-US"/>
              </w:rPr>
              <w:t>RRC MOBILITY FROM E-UTRA</w:t>
            </w:r>
            <w:r w:rsidRPr="00144AFE">
              <w:rPr>
                <w:rFonts w:cs="Arial"/>
                <w:lang w:eastAsia="en-US"/>
              </w:rPr>
              <w:t xml:space="preserve"> COMMAND is received</w:t>
            </w:r>
          </w:p>
        </w:tc>
        <w:tc>
          <w:tcPr>
            <w:tcW w:w="2747" w:type="dxa"/>
          </w:tcPr>
          <w:p w:rsidR="005E5C32" w:rsidRPr="00144AFE" w:rsidRDefault="005E5C32" w:rsidP="006E1C4F">
            <w:pPr>
              <w:pStyle w:val="TAC"/>
              <w:rPr>
                <w:rFonts w:cs="Arial"/>
                <w:lang w:eastAsia="en-US"/>
              </w:rPr>
            </w:pPr>
            <w:r w:rsidRPr="00144AFE">
              <w:rPr>
                <w:rFonts w:cs="Arial"/>
                <w:lang w:eastAsia="en-US"/>
              </w:rPr>
              <w:t>90</w:t>
            </w:r>
          </w:p>
        </w:tc>
      </w:tr>
      <w:tr w:rsidR="005E5C32" w:rsidRPr="00144AFE" w:rsidTr="006E1C4F">
        <w:trPr>
          <w:cantSplit/>
          <w:jc w:val="center"/>
        </w:trPr>
        <w:tc>
          <w:tcPr>
            <w:tcW w:w="4714" w:type="dxa"/>
          </w:tcPr>
          <w:p w:rsidR="005E5C32" w:rsidRPr="00144AFE" w:rsidRDefault="005E5C32" w:rsidP="006E1C4F">
            <w:pPr>
              <w:pStyle w:val="TAL"/>
              <w:rPr>
                <w:rFonts w:cs="Arial"/>
                <w:lang w:eastAsia="en-US"/>
              </w:rPr>
            </w:pPr>
            <w:r w:rsidRPr="00144AFE">
              <w:rPr>
                <w:rFonts w:cs="Arial"/>
                <w:lang w:eastAsia="en-US"/>
              </w:rPr>
              <w:t xml:space="preserve">The UE has not synchronised to the GSM cell before the </w:t>
            </w:r>
            <w:r w:rsidRPr="00144AFE">
              <w:rPr>
                <w:rFonts w:cs="v4.2.0"/>
                <w:lang w:eastAsia="en-US"/>
              </w:rPr>
              <w:t>RRC MOBILITY FROM E-UTRA</w:t>
            </w:r>
            <w:r w:rsidRPr="00144AFE">
              <w:rPr>
                <w:rFonts w:cs="Arial"/>
                <w:lang w:eastAsia="en-US"/>
              </w:rPr>
              <w:t xml:space="preserve"> COMMAND is received</w:t>
            </w:r>
          </w:p>
        </w:tc>
        <w:tc>
          <w:tcPr>
            <w:tcW w:w="2747" w:type="dxa"/>
          </w:tcPr>
          <w:p w:rsidR="005E5C32" w:rsidRPr="00144AFE" w:rsidRDefault="005E5C32" w:rsidP="006E1C4F">
            <w:pPr>
              <w:pStyle w:val="TAC"/>
              <w:rPr>
                <w:rFonts w:cs="Arial"/>
                <w:lang w:eastAsia="en-US"/>
              </w:rPr>
            </w:pPr>
            <w:r w:rsidRPr="00144AFE">
              <w:rPr>
                <w:rFonts w:cs="Arial"/>
                <w:lang w:eastAsia="en-US"/>
              </w:rPr>
              <w:t>190</w:t>
            </w:r>
          </w:p>
        </w:tc>
      </w:tr>
    </w:tbl>
    <w:p w:rsidR="005E5C32" w:rsidRPr="00144AFE" w:rsidRDefault="005E5C32" w:rsidP="005E5C32">
      <w:pPr>
        <w:rPr>
          <w:rFonts w:cs="v4.2.0"/>
        </w:rPr>
      </w:pPr>
    </w:p>
    <w:p w:rsidR="005E5C32" w:rsidRPr="00144AFE" w:rsidRDefault="005E5C32" w:rsidP="005E5C32">
      <w:pPr>
        <w:pStyle w:val="Heading5"/>
      </w:pPr>
      <w:bookmarkStart w:id="310" w:name="_Toc383690703"/>
      <w:r w:rsidRPr="00144AFE">
        <w:t>5.3.3.2.2</w:t>
      </w:r>
      <w:r w:rsidRPr="00144AFE">
        <w:tab/>
        <w:t>Interruption time</w:t>
      </w:r>
      <w:bookmarkEnd w:id="310"/>
    </w:p>
    <w:p w:rsidR="005E5C32" w:rsidRPr="00144AFE" w:rsidRDefault="005E5C32" w:rsidP="005E5C32">
      <w:r w:rsidRPr="00144AFE">
        <w:t xml:space="preserve">The interruption time is the time between the end of the last TTI containing the RRC command on the E-UTRAN PDSCH and the time the UE starts transmission on the </w:t>
      </w:r>
      <w:r w:rsidRPr="00144AFE">
        <w:rPr>
          <w:rFonts w:cs="v4.2.0"/>
          <w:snapToGrid w:val="0"/>
        </w:rPr>
        <w:t xml:space="preserve">uplink channel </w:t>
      </w:r>
      <w:r w:rsidRPr="00144AFE">
        <w:rPr>
          <w:rFonts w:cs="v4.2.0"/>
        </w:rPr>
        <w:t>in GSM</w:t>
      </w:r>
      <w:r w:rsidRPr="00144AFE">
        <w:t xml:space="preserve">, excluding the RRC procedure delay. The interruption time depends on whether the UE has synchronized to the target GSM cell or not and shall be less than the value specified in table </w:t>
      </w:r>
      <w:r w:rsidRPr="00144AFE">
        <w:rPr>
          <w:rFonts w:cs="v4.2.0"/>
        </w:rPr>
        <w:t>5.3.3.2.2-1</w:t>
      </w:r>
      <w:r w:rsidRPr="00144AFE">
        <w:t>.</w:t>
      </w:r>
    </w:p>
    <w:p w:rsidR="005E5C32" w:rsidRPr="00144AFE" w:rsidRDefault="005E5C32" w:rsidP="005E5C32">
      <w:pPr>
        <w:pStyle w:val="TH"/>
      </w:pPr>
      <w:r w:rsidRPr="00144AFE">
        <w:rPr>
          <w:rFonts w:cs="v4.2.0"/>
        </w:rPr>
        <w:t>Table 5.3.3.2.2-1: E-UTRAN/GSM handover - interruption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5E5C32" w:rsidRPr="00144AFE" w:rsidTr="006E1C4F">
        <w:trPr>
          <w:cantSplit/>
          <w:jc w:val="center"/>
        </w:trPr>
        <w:tc>
          <w:tcPr>
            <w:tcW w:w="4714" w:type="dxa"/>
          </w:tcPr>
          <w:p w:rsidR="005E5C32" w:rsidRPr="00144AFE" w:rsidRDefault="005E5C32" w:rsidP="006E1C4F">
            <w:pPr>
              <w:pStyle w:val="TAH"/>
              <w:rPr>
                <w:rFonts w:cs="Arial"/>
                <w:lang w:eastAsia="en-US"/>
              </w:rPr>
            </w:pPr>
            <w:r w:rsidRPr="00144AFE">
              <w:rPr>
                <w:rFonts w:cs="Arial"/>
                <w:lang w:eastAsia="en-US"/>
              </w:rPr>
              <w:t>Synchronisation status</w:t>
            </w:r>
          </w:p>
        </w:tc>
        <w:tc>
          <w:tcPr>
            <w:tcW w:w="2747" w:type="dxa"/>
          </w:tcPr>
          <w:p w:rsidR="005E5C32" w:rsidRPr="00144AFE" w:rsidRDefault="005E5C32" w:rsidP="006E1C4F">
            <w:pPr>
              <w:pStyle w:val="TAH"/>
              <w:rPr>
                <w:rFonts w:cs="Arial"/>
                <w:lang w:eastAsia="en-US"/>
              </w:rPr>
            </w:pPr>
            <w:r w:rsidRPr="00144AFE">
              <w:rPr>
                <w:rFonts w:cs="v4.2.0"/>
                <w:lang w:eastAsia="en-US"/>
              </w:rPr>
              <w:t>Interruption time [ms]</w:t>
            </w:r>
          </w:p>
        </w:tc>
      </w:tr>
      <w:tr w:rsidR="005E5C32" w:rsidRPr="00144AFE" w:rsidTr="006E1C4F">
        <w:trPr>
          <w:cantSplit/>
          <w:jc w:val="center"/>
        </w:trPr>
        <w:tc>
          <w:tcPr>
            <w:tcW w:w="4714" w:type="dxa"/>
          </w:tcPr>
          <w:p w:rsidR="005E5C32" w:rsidRPr="00144AFE" w:rsidRDefault="005E5C32" w:rsidP="006E1C4F">
            <w:pPr>
              <w:pStyle w:val="TAL"/>
              <w:rPr>
                <w:rFonts w:cs="Arial"/>
                <w:lang w:eastAsia="en-US"/>
              </w:rPr>
            </w:pPr>
            <w:r w:rsidRPr="00144AFE">
              <w:rPr>
                <w:rFonts w:cs="Arial"/>
                <w:lang w:eastAsia="en-US"/>
              </w:rPr>
              <w:t xml:space="preserve">The UE has synchronised to the GSM cell before the </w:t>
            </w:r>
            <w:r w:rsidRPr="00144AFE">
              <w:rPr>
                <w:rFonts w:cs="v4.2.0"/>
                <w:lang w:eastAsia="en-US"/>
              </w:rPr>
              <w:t>RRC MOBILITY FROM E-UTRA</w:t>
            </w:r>
            <w:r w:rsidRPr="00144AFE">
              <w:rPr>
                <w:rFonts w:cs="Arial"/>
                <w:lang w:eastAsia="en-US"/>
              </w:rPr>
              <w:t xml:space="preserve"> COMMAND is received</w:t>
            </w:r>
          </w:p>
        </w:tc>
        <w:tc>
          <w:tcPr>
            <w:tcW w:w="2747" w:type="dxa"/>
          </w:tcPr>
          <w:p w:rsidR="005E5C32" w:rsidRPr="00144AFE" w:rsidRDefault="005E5C32" w:rsidP="006E1C4F">
            <w:pPr>
              <w:pStyle w:val="TAC"/>
              <w:rPr>
                <w:rFonts w:cs="Arial"/>
                <w:lang w:eastAsia="en-US"/>
              </w:rPr>
            </w:pPr>
            <w:r w:rsidRPr="00144AFE">
              <w:rPr>
                <w:rFonts w:cs="Arial"/>
                <w:lang w:eastAsia="en-US"/>
              </w:rPr>
              <w:t>40</w:t>
            </w:r>
          </w:p>
        </w:tc>
      </w:tr>
      <w:tr w:rsidR="005E5C32" w:rsidRPr="00144AFE" w:rsidTr="006E1C4F">
        <w:trPr>
          <w:cantSplit/>
          <w:jc w:val="center"/>
        </w:trPr>
        <w:tc>
          <w:tcPr>
            <w:tcW w:w="4714" w:type="dxa"/>
          </w:tcPr>
          <w:p w:rsidR="005E5C32" w:rsidRPr="00144AFE" w:rsidRDefault="005E5C32" w:rsidP="006E1C4F">
            <w:pPr>
              <w:pStyle w:val="TAL"/>
              <w:rPr>
                <w:rFonts w:cs="Arial"/>
                <w:lang w:eastAsia="en-US"/>
              </w:rPr>
            </w:pPr>
            <w:r w:rsidRPr="00144AFE">
              <w:rPr>
                <w:rFonts w:cs="Arial"/>
                <w:lang w:eastAsia="en-US"/>
              </w:rPr>
              <w:t xml:space="preserve">The UE has not synchronised to the GSM cell before the </w:t>
            </w:r>
            <w:r w:rsidRPr="00144AFE">
              <w:rPr>
                <w:rFonts w:cs="v4.2.0"/>
                <w:lang w:eastAsia="en-US"/>
              </w:rPr>
              <w:t xml:space="preserve">RRC MOBILITY FROM E-UTRA </w:t>
            </w:r>
            <w:r w:rsidRPr="00144AFE">
              <w:rPr>
                <w:rFonts w:cs="Arial"/>
                <w:lang w:eastAsia="en-US"/>
              </w:rPr>
              <w:t>COMMAND is received</w:t>
            </w:r>
          </w:p>
        </w:tc>
        <w:tc>
          <w:tcPr>
            <w:tcW w:w="2747" w:type="dxa"/>
          </w:tcPr>
          <w:p w:rsidR="005E5C32" w:rsidRPr="00144AFE" w:rsidRDefault="005E5C32" w:rsidP="006E1C4F">
            <w:pPr>
              <w:pStyle w:val="TAC"/>
              <w:rPr>
                <w:rFonts w:cs="Arial"/>
                <w:lang w:eastAsia="en-US"/>
              </w:rPr>
            </w:pPr>
            <w:r w:rsidRPr="00144AFE">
              <w:rPr>
                <w:rFonts w:cs="Arial"/>
                <w:lang w:eastAsia="en-US"/>
              </w:rPr>
              <w:t>140</w:t>
            </w:r>
          </w:p>
        </w:tc>
      </w:tr>
    </w:tbl>
    <w:p w:rsidR="005E5C32" w:rsidRPr="00144AFE" w:rsidRDefault="005E5C32" w:rsidP="005E5C32"/>
    <w:p w:rsidR="005E5C32" w:rsidRPr="00144AFE" w:rsidRDefault="005E5C32" w:rsidP="005E5C32">
      <w:pPr>
        <w:pStyle w:val="Heading2"/>
      </w:pPr>
      <w:bookmarkStart w:id="311" w:name="_Toc383690704"/>
      <w:r w:rsidRPr="00144AFE">
        <w:t>5.4</w:t>
      </w:r>
      <w:r w:rsidRPr="00144AFE">
        <w:tab/>
        <w:t>Handover to Non-3GPP RATs</w:t>
      </w:r>
      <w:bookmarkEnd w:id="311"/>
    </w:p>
    <w:p w:rsidR="005E5C32" w:rsidRPr="00144AFE" w:rsidRDefault="005E5C32" w:rsidP="005E5C32">
      <w:pPr>
        <w:pStyle w:val="Heading3"/>
      </w:pPr>
      <w:bookmarkStart w:id="312" w:name="_Toc383690705"/>
      <w:r w:rsidRPr="00144AFE">
        <w:t>5.4.1</w:t>
      </w:r>
      <w:r w:rsidRPr="00144AFE">
        <w:tab/>
        <w:t>E-UTRAN – HRPD Handover</w:t>
      </w:r>
      <w:bookmarkEnd w:id="312"/>
    </w:p>
    <w:p w:rsidR="005E5C32" w:rsidRPr="00144AFE" w:rsidRDefault="005E5C32" w:rsidP="005E5C32">
      <w:pPr>
        <w:pStyle w:val="Heading5"/>
      </w:pPr>
      <w:bookmarkStart w:id="313" w:name="_Toc383690706"/>
      <w:r w:rsidRPr="00144AFE">
        <w:t>5.4</w:t>
      </w:r>
      <w:r w:rsidRPr="00144AFE" w:rsidDel="00E67B69">
        <w:t>.1.1</w:t>
      </w:r>
      <w:r w:rsidRPr="00144AFE" w:rsidDel="00E67B69">
        <w:tab/>
        <w:t>Introduction</w:t>
      </w:r>
      <w:bookmarkEnd w:id="313"/>
    </w:p>
    <w:p w:rsidR="005E5C32" w:rsidRPr="00144AFE" w:rsidRDefault="005E5C32" w:rsidP="005E5C32">
      <w:r w:rsidRPr="00144AFE">
        <w:t>The handover procedure from E-UTRAN to HRPD is initiated when E-UTRAN sends handover command to the UE through dedicated RRC signalling.</w:t>
      </w:r>
    </w:p>
    <w:p w:rsidR="005E5C32" w:rsidRPr="00144AFE" w:rsidRDefault="005E5C32" w:rsidP="005E5C32">
      <w:pPr>
        <w:pStyle w:val="Heading5"/>
      </w:pPr>
      <w:bookmarkStart w:id="314" w:name="_Toc383690707"/>
      <w:r w:rsidRPr="00144AFE">
        <w:lastRenderedPageBreak/>
        <w:t>5.4.1.1.1</w:t>
      </w:r>
      <w:r w:rsidRPr="00144AFE">
        <w:tab/>
        <w:t>Handover delay</w:t>
      </w:r>
      <w:bookmarkEnd w:id="314"/>
    </w:p>
    <w:p w:rsidR="005E5C32" w:rsidRPr="00144AFE" w:rsidRDefault="005E5C32" w:rsidP="005E5C32">
      <w:pPr>
        <w:pStyle w:val="B1"/>
      </w:pPr>
      <w:r w:rsidRPr="00144AFE">
        <w:t>The handover delay (</w:t>
      </w:r>
      <w:r w:rsidRPr="00144AFE">
        <w:rPr>
          <w:rFonts w:cs="v4.2.0"/>
        </w:rPr>
        <w:t>D</w:t>
      </w:r>
      <w:r w:rsidRPr="00144AFE">
        <w:rPr>
          <w:rFonts w:cs="v4.2.0"/>
          <w:vertAlign w:val="subscript"/>
        </w:rPr>
        <w:t>handover</w:t>
      </w:r>
      <w:r w:rsidRPr="00144AFE">
        <w:t>) is defined as the sum of the RRC procedure delay, which is 50 ms and the interruption time specified in clause 5.4.1.1.2.</w:t>
      </w:r>
    </w:p>
    <w:p w:rsidR="005E5C32" w:rsidRPr="00144AFE" w:rsidRDefault="005E5C32" w:rsidP="005E5C32">
      <w:pPr>
        <w:rPr>
          <w:rFonts w:cs="v4.2.0"/>
        </w:rPr>
      </w:pPr>
      <w:r w:rsidRPr="00144AFE">
        <w:rPr>
          <w:rFonts w:cs="v4.2.0"/>
        </w:rPr>
        <w:t xml:space="preserve">When the UE receives a RRC message implying handover to HRPD, the UE shall be ready to </w:t>
      </w:r>
      <w:r w:rsidRPr="00144AFE">
        <w:rPr>
          <w:rFonts w:cs="v4.2.0"/>
          <w:snapToGrid w:val="0"/>
        </w:rPr>
        <w:t xml:space="preserve">start the transmission of the new reverse control channel in HRPD </w:t>
      </w:r>
      <w:r w:rsidRPr="00144AFE">
        <w:rPr>
          <w:rFonts w:cs="v4.2.0"/>
        </w:rPr>
        <w:t>within D</w:t>
      </w:r>
      <w:r w:rsidRPr="00144AFE">
        <w:rPr>
          <w:rFonts w:cs="v4.2.0"/>
          <w:vertAlign w:val="subscript"/>
        </w:rPr>
        <w:t>handover</w:t>
      </w:r>
      <w:r w:rsidRPr="00144AFE">
        <w:rPr>
          <w:rFonts w:cs="v4.2.0"/>
        </w:rPr>
        <w:t xml:space="preserve"> from the end of the last E-UTRAN TTI containing the RRC command.</w:t>
      </w:r>
    </w:p>
    <w:p w:rsidR="005E5C32" w:rsidRPr="00144AFE" w:rsidRDefault="005E5C32" w:rsidP="005E5C32">
      <w:pPr>
        <w:pStyle w:val="Heading5"/>
      </w:pPr>
      <w:bookmarkStart w:id="315" w:name="_Toc383690708"/>
      <w:r w:rsidRPr="00144AFE">
        <w:t>5.4.1.1.2</w:t>
      </w:r>
      <w:r w:rsidRPr="00144AFE">
        <w:tab/>
        <w:t>Interruption time</w:t>
      </w:r>
      <w:bookmarkEnd w:id="315"/>
    </w:p>
    <w:p w:rsidR="005E5C32" w:rsidRPr="00144AFE" w:rsidRDefault="005E5C32" w:rsidP="005E5C32">
      <w:pPr>
        <w:spacing w:after="120"/>
        <w:rPr>
          <w:rFonts w:cs="v4.2.0"/>
        </w:rPr>
      </w:pPr>
      <w:r w:rsidRPr="00144AFE">
        <w:rPr>
          <w:rFonts w:cs="v4.2.0"/>
        </w:rPr>
        <w:t xml:space="preserve">The interruption time is the time between the end of the last TTI containing the RRC command on the E-UTRAN PDSCH and the time the UE </w:t>
      </w:r>
      <w:r w:rsidRPr="00144AFE">
        <w:rPr>
          <w:rFonts w:cs="v4.2.0"/>
          <w:snapToGrid w:val="0"/>
        </w:rPr>
        <w:t xml:space="preserve">starts transmission of the reverse control channel in HRPD, </w:t>
      </w:r>
      <w:r w:rsidRPr="00144AFE">
        <w:rPr>
          <w:rFonts w:cs="v4.2.0"/>
        </w:rPr>
        <w:t>excluding the RRC procedure delay</w:t>
      </w:r>
      <w:r w:rsidRPr="00144AFE">
        <w:rPr>
          <w:rFonts w:cs="v4.2.0"/>
          <w:snapToGrid w:val="0"/>
        </w:rPr>
        <w:t xml:space="preserve">. </w:t>
      </w:r>
      <w:r w:rsidRPr="00144AFE">
        <w:rPr>
          <w:rFonts w:cs="v4.2.0"/>
        </w:rPr>
        <w:t>The interruption time depends on whether the target cell is known to the UE or not.</w:t>
      </w:r>
    </w:p>
    <w:p w:rsidR="005E5C32" w:rsidRPr="00144AFE" w:rsidRDefault="005E5C32" w:rsidP="005E5C32">
      <w:pPr>
        <w:spacing w:after="120"/>
        <w:rPr>
          <w:rFonts w:cs="v4.2.0"/>
        </w:rPr>
      </w:pPr>
      <w:r w:rsidRPr="00144AFE">
        <w:t xml:space="preserve">An HRPD cell is known if it has been measured by the UE during the last 5 seconds otherwise it is unknown. Under the reference conditions specified in sub-clause 6.6 of [13], the </w:t>
      </w:r>
      <w:r w:rsidRPr="00144AFE">
        <w:rPr>
          <w:rFonts w:cs="v4.2.0"/>
        </w:rPr>
        <w:t>interruption time shall be less than T</w:t>
      </w:r>
      <w:r w:rsidRPr="00144AFE">
        <w:rPr>
          <w:rFonts w:cs="v4.2.0"/>
          <w:position w:val="-6"/>
        </w:rPr>
        <w:t>interrupt</w:t>
      </w:r>
    </w:p>
    <w:p w:rsidR="005E5C32" w:rsidRPr="00144AFE" w:rsidRDefault="005E5C32" w:rsidP="005E5C32">
      <w:pPr>
        <w:pStyle w:val="EQ"/>
        <w:tabs>
          <w:tab w:val="clear" w:pos="9072"/>
          <w:tab w:val="left" w:pos="7575"/>
        </w:tabs>
        <w:spacing w:before="240"/>
      </w:pPr>
      <w:r w:rsidRPr="00144AFE">
        <w:tab/>
        <w:t>T</w:t>
      </w:r>
      <w:r w:rsidRPr="00144AFE">
        <w:rPr>
          <w:position w:val="-6"/>
        </w:rPr>
        <w:t>interrupt</w:t>
      </w:r>
      <w:r w:rsidRPr="00144AFE">
        <w:t xml:space="preserve"> = T</w:t>
      </w:r>
      <w:r w:rsidRPr="00144AFE">
        <w:rPr>
          <w:vertAlign w:val="subscript"/>
        </w:rPr>
        <w:t>IU</w:t>
      </w:r>
      <w:r w:rsidRPr="00144AFE">
        <w:t xml:space="preserve"> + 40 + 10*KC*SW</w:t>
      </w:r>
      <w:r w:rsidRPr="00144AFE">
        <w:rPr>
          <w:vertAlign w:val="subscript"/>
        </w:rPr>
        <w:t>K</w:t>
      </w:r>
      <w:r w:rsidRPr="00144AFE">
        <w:t xml:space="preserve"> + 10*OC*SW</w:t>
      </w:r>
      <w:r w:rsidRPr="00144AFE">
        <w:rPr>
          <w:vertAlign w:val="subscript"/>
        </w:rPr>
        <w:t>O</w:t>
      </w:r>
      <w:r w:rsidRPr="00144AFE">
        <w:t xml:space="preserve"> ms</w:t>
      </w:r>
      <w:r w:rsidRPr="00144AFE">
        <w:tab/>
      </w:r>
    </w:p>
    <w:p w:rsidR="005E5C32" w:rsidRPr="00144AFE" w:rsidRDefault="005E5C32" w:rsidP="005E5C32">
      <w:pPr>
        <w:rPr>
          <w:rFonts w:cs="v4.2.0"/>
        </w:rPr>
      </w:pPr>
      <w:r w:rsidRPr="00144AFE">
        <w:rPr>
          <w:rFonts w:cs="v4.2.0"/>
        </w:rPr>
        <w:t>Where:</w:t>
      </w:r>
    </w:p>
    <w:p w:rsidR="005E5C32" w:rsidRPr="00144AFE" w:rsidRDefault="005E5C32" w:rsidP="005E5C32">
      <w:pPr>
        <w:pStyle w:val="EX"/>
      </w:pPr>
      <w:r w:rsidRPr="00144AFE">
        <w:t>T</w:t>
      </w:r>
      <w:r w:rsidRPr="00144AFE">
        <w:rPr>
          <w:vertAlign w:val="subscript"/>
        </w:rPr>
        <w:t>IU</w:t>
      </w:r>
      <w:r w:rsidRPr="00144AFE">
        <w:tab/>
        <w:t>It is the interruption uncertainty when changing the timing from the E-UTRAN to the new HRPD cell. T</w:t>
      </w:r>
      <w:r w:rsidRPr="00144AFE">
        <w:rPr>
          <w:vertAlign w:val="subscript"/>
        </w:rPr>
        <w:t>IU</w:t>
      </w:r>
      <w:r w:rsidRPr="00144AFE">
        <w:t xml:space="preserve"> can be up to one HRPD frame (26.66 ms).</w:t>
      </w:r>
    </w:p>
    <w:p w:rsidR="005E5C32" w:rsidRPr="00144AFE" w:rsidRDefault="005E5C32" w:rsidP="005E5C32">
      <w:pPr>
        <w:pStyle w:val="EX"/>
      </w:pPr>
      <w:r w:rsidRPr="00144AFE">
        <w:t>SW</w:t>
      </w:r>
      <w:r w:rsidRPr="00144AFE">
        <w:rPr>
          <w:vertAlign w:val="subscript"/>
        </w:rPr>
        <w:t>K</w:t>
      </w:r>
      <w:r w:rsidRPr="00144AFE">
        <w:t xml:space="preserve"> </w:t>
      </w:r>
      <w:r w:rsidRPr="00144AFE">
        <w:tab/>
        <w:t>is  SW</w:t>
      </w:r>
      <w:r w:rsidRPr="00144AFE">
        <w:rPr>
          <w:vertAlign w:val="subscript"/>
        </w:rPr>
        <w:t>K</w:t>
      </w:r>
      <w:r w:rsidRPr="00144AFE">
        <w:t xml:space="preserve"> =</w:t>
      </w:r>
      <w:r w:rsidR="007E39BD">
        <w:rPr>
          <w:position w:val="-28"/>
        </w:rPr>
        <w:pict>
          <v:shape id="_x0000_i1175" type="#_x0000_t75" style="width:1in;height:34.45pt">
            <v:imagedata r:id="rId48" o:title=""/>
          </v:shape>
        </w:pict>
      </w:r>
      <w:r w:rsidRPr="00144AFE">
        <w:t xml:space="preserve"> where srch_win_k is the number of HRPD chips indicated by the search window for known target HRPD cells in the message</w:t>
      </w:r>
    </w:p>
    <w:p w:rsidR="005E5C32" w:rsidRPr="00144AFE" w:rsidRDefault="005E5C32" w:rsidP="005E5C32">
      <w:pPr>
        <w:pStyle w:val="EX"/>
      </w:pPr>
      <w:r w:rsidRPr="00144AFE">
        <w:t>SW</w:t>
      </w:r>
      <w:r w:rsidRPr="00144AFE">
        <w:rPr>
          <w:vertAlign w:val="subscript"/>
        </w:rPr>
        <w:t>O</w:t>
      </w:r>
      <w:r w:rsidRPr="00144AFE">
        <w:t xml:space="preserve"> </w:t>
      </w:r>
      <w:r w:rsidRPr="00144AFE">
        <w:tab/>
        <w:t>is  SW</w:t>
      </w:r>
      <w:r w:rsidRPr="00144AFE">
        <w:rPr>
          <w:vertAlign w:val="subscript"/>
        </w:rPr>
        <w:t>O</w:t>
      </w:r>
      <w:r w:rsidRPr="00144AFE">
        <w:t xml:space="preserve"> =</w:t>
      </w:r>
      <w:r w:rsidR="007E39BD">
        <w:rPr>
          <w:position w:val="-28"/>
        </w:rPr>
        <w:pict>
          <v:shape id="_x0000_i1176" type="#_x0000_t75" style="width:1in;height:34.45pt">
            <v:imagedata r:id="rId49" o:title=""/>
          </v:shape>
        </w:pict>
      </w:r>
      <w:r w:rsidRPr="00144AFE">
        <w:t xml:space="preserve"> where srch_win_o is the number of HRPD chips indicated by the search window for unknown target HRPD cells in the message</w:t>
      </w:r>
    </w:p>
    <w:p w:rsidR="005E5C32" w:rsidRPr="00144AFE" w:rsidRDefault="005E5C32" w:rsidP="005E5C32">
      <w:pPr>
        <w:pStyle w:val="EX"/>
      </w:pPr>
      <w:r w:rsidRPr="00144AFE">
        <w:t xml:space="preserve">KC </w:t>
      </w:r>
      <w:r w:rsidRPr="00144AFE">
        <w:tab/>
        <w:t>It is the number of known target HRPD cells in the message, and</w:t>
      </w:r>
    </w:p>
    <w:p w:rsidR="005E5C32" w:rsidRPr="00144AFE" w:rsidRDefault="005E5C32" w:rsidP="005E5C32">
      <w:pPr>
        <w:pStyle w:val="EX"/>
      </w:pPr>
      <w:r w:rsidRPr="00144AFE">
        <w:t xml:space="preserve">OC </w:t>
      </w:r>
      <w:r w:rsidRPr="00144AFE">
        <w:tab/>
        <w:t>It is the number of unknown target HRPD cells in the message.</w:t>
      </w:r>
    </w:p>
    <w:p w:rsidR="005E5C32" w:rsidRPr="00144AFE" w:rsidRDefault="005E5C32" w:rsidP="005E5C32">
      <w:pPr>
        <w:pStyle w:val="EX"/>
        <w:ind w:left="0" w:firstLine="0"/>
      </w:pPr>
      <w:r w:rsidRPr="00144AFE">
        <w:t>Note: An additional delay in the interruption time may occur due to the reverse link silence interval [11], which is specific to HRPD.</w:t>
      </w:r>
    </w:p>
    <w:p w:rsidR="005E5C32" w:rsidRPr="00144AFE" w:rsidRDefault="005E5C32" w:rsidP="005E5C32">
      <w:pPr>
        <w:pStyle w:val="Heading3"/>
        <w:rPr>
          <w:lang w:val="sv-SE"/>
        </w:rPr>
      </w:pPr>
      <w:bookmarkStart w:id="316" w:name="_Toc383690709"/>
      <w:r w:rsidRPr="00144AFE">
        <w:rPr>
          <w:lang w:val="sv-SE"/>
        </w:rPr>
        <w:t>5.4.2</w:t>
      </w:r>
      <w:r w:rsidRPr="00144AFE">
        <w:rPr>
          <w:lang w:val="sv-SE"/>
        </w:rPr>
        <w:tab/>
        <w:t>E-UTRAN – cdma2000 1X Handover</w:t>
      </w:r>
      <w:bookmarkEnd w:id="316"/>
    </w:p>
    <w:p w:rsidR="005E5C32" w:rsidRPr="00144AFE" w:rsidRDefault="005E5C32" w:rsidP="005E5C32">
      <w:pPr>
        <w:pStyle w:val="Heading5"/>
        <w:rPr>
          <w:lang w:val="sv-SE"/>
        </w:rPr>
      </w:pPr>
      <w:bookmarkStart w:id="317" w:name="_Toc383690710"/>
      <w:r w:rsidRPr="00144AFE">
        <w:rPr>
          <w:lang w:val="sv-SE"/>
        </w:rPr>
        <w:t>5.4.2</w:t>
      </w:r>
      <w:r w:rsidRPr="00144AFE" w:rsidDel="00E67B69">
        <w:rPr>
          <w:lang w:val="sv-SE"/>
        </w:rPr>
        <w:t>.1</w:t>
      </w:r>
      <w:r w:rsidRPr="00144AFE" w:rsidDel="00E67B69">
        <w:rPr>
          <w:lang w:val="sv-SE"/>
        </w:rPr>
        <w:tab/>
        <w:t>Introduction</w:t>
      </w:r>
      <w:bookmarkEnd w:id="317"/>
    </w:p>
    <w:p w:rsidR="005E5C32" w:rsidRPr="00144AFE" w:rsidRDefault="005E5C32" w:rsidP="005E5C32">
      <w:r w:rsidRPr="00144AFE">
        <w:t>The handover procedure from E-UTRAN to cdma2000 1X is initiated when E-UTRAN sends handover command to the UE through dedicated RRC signalling.</w:t>
      </w:r>
    </w:p>
    <w:p w:rsidR="005E5C32" w:rsidRPr="00144AFE" w:rsidRDefault="005E5C32" w:rsidP="005E5C32">
      <w:pPr>
        <w:pStyle w:val="Heading5"/>
      </w:pPr>
      <w:bookmarkStart w:id="318" w:name="_Toc383690711"/>
      <w:r w:rsidRPr="00144AFE">
        <w:t>5.4.2.1.1</w:t>
      </w:r>
      <w:r w:rsidRPr="00144AFE">
        <w:tab/>
        <w:t>Handover delay</w:t>
      </w:r>
      <w:bookmarkEnd w:id="318"/>
    </w:p>
    <w:p w:rsidR="005E5C32" w:rsidRPr="00144AFE" w:rsidRDefault="005E5C32" w:rsidP="005E5C32">
      <w:pPr>
        <w:pStyle w:val="B1"/>
      </w:pPr>
      <w:r w:rsidRPr="00144AFE">
        <w:t>The handover delay (</w:t>
      </w:r>
      <w:r w:rsidRPr="00144AFE">
        <w:rPr>
          <w:rFonts w:cs="v4.2.0"/>
        </w:rPr>
        <w:t>D</w:t>
      </w:r>
      <w:r w:rsidRPr="00144AFE">
        <w:rPr>
          <w:rFonts w:cs="v4.2.0"/>
          <w:vertAlign w:val="subscript"/>
        </w:rPr>
        <w:t>handover</w:t>
      </w:r>
      <w:r w:rsidRPr="00144AFE">
        <w:t>) is defined as the sum of the RRC procedure delay, which is 130 ms and the interruption time specified in clause 5.4.2.1.2.</w:t>
      </w:r>
    </w:p>
    <w:p w:rsidR="005E5C32" w:rsidRPr="00144AFE" w:rsidRDefault="005E5C32" w:rsidP="005E5C32">
      <w:pPr>
        <w:rPr>
          <w:rFonts w:cs="v4.2.0"/>
        </w:rPr>
      </w:pPr>
      <w:r w:rsidRPr="00144AFE">
        <w:rPr>
          <w:rFonts w:cs="v4.2.0"/>
        </w:rPr>
        <w:t xml:space="preserve">When the UE receives a RRC message implying handover to cdma2000 1X, the UE shall be ready to </w:t>
      </w:r>
      <w:r w:rsidRPr="00144AFE">
        <w:rPr>
          <w:rFonts w:cs="v4.2.0"/>
          <w:snapToGrid w:val="0"/>
        </w:rPr>
        <w:t xml:space="preserve">start the transmission of the new reverse control channel in cdma2000 1X </w:t>
      </w:r>
      <w:r w:rsidRPr="00144AFE">
        <w:rPr>
          <w:rFonts w:cs="v4.2.0"/>
        </w:rPr>
        <w:t>within D</w:t>
      </w:r>
      <w:r w:rsidRPr="00144AFE">
        <w:rPr>
          <w:rFonts w:cs="v4.2.0"/>
          <w:vertAlign w:val="subscript"/>
        </w:rPr>
        <w:t>handover</w:t>
      </w:r>
      <w:r w:rsidRPr="00144AFE">
        <w:rPr>
          <w:rFonts w:cs="v4.2.0"/>
        </w:rPr>
        <w:t xml:space="preserve"> from the end of the last E-UTRAN TTI containing the RRC command.</w:t>
      </w:r>
    </w:p>
    <w:p w:rsidR="005E5C32" w:rsidRPr="00144AFE" w:rsidRDefault="005E5C32" w:rsidP="005E5C32">
      <w:pPr>
        <w:pStyle w:val="Heading5"/>
      </w:pPr>
      <w:bookmarkStart w:id="319" w:name="_Toc383690712"/>
      <w:r w:rsidRPr="00144AFE">
        <w:t>5.4.2.1.2</w:t>
      </w:r>
      <w:r w:rsidRPr="00144AFE">
        <w:tab/>
        <w:t>Interruption time</w:t>
      </w:r>
      <w:bookmarkEnd w:id="319"/>
    </w:p>
    <w:p w:rsidR="005E5C32" w:rsidRPr="00144AFE" w:rsidRDefault="005E5C32" w:rsidP="005E5C32">
      <w:pPr>
        <w:rPr>
          <w:rFonts w:cs="v4.2.0"/>
        </w:rPr>
      </w:pPr>
      <w:r w:rsidRPr="00144AFE">
        <w:rPr>
          <w:rFonts w:cs="v4.2.0"/>
        </w:rPr>
        <w:t xml:space="preserve">The interruption time is the time between the end of the last TTI containing the RRC command on the E-UTRAN PDSCH and the time the UE </w:t>
      </w:r>
      <w:r w:rsidRPr="00144AFE">
        <w:rPr>
          <w:rFonts w:cs="v4.2.0"/>
          <w:snapToGrid w:val="0"/>
        </w:rPr>
        <w:t xml:space="preserve">starts transmission of the reverse control channel in cdma2000 1X, </w:t>
      </w:r>
      <w:r w:rsidRPr="00144AFE">
        <w:rPr>
          <w:rFonts w:cs="v4.2.0"/>
        </w:rPr>
        <w:t>excluding the RRC procedure delay</w:t>
      </w:r>
      <w:r w:rsidRPr="00144AFE">
        <w:rPr>
          <w:rFonts w:cs="v4.2.0"/>
          <w:snapToGrid w:val="0"/>
        </w:rPr>
        <w:t xml:space="preserve">. </w:t>
      </w:r>
      <w:r w:rsidRPr="00144AFE">
        <w:rPr>
          <w:rFonts w:cs="v4.2.0"/>
        </w:rPr>
        <w:t>The interruption time</w:t>
      </w:r>
      <w:r w:rsidRPr="00144AFE">
        <w:rPr>
          <w:rFonts w:cs="v4.2.0"/>
          <w:snapToGrid w:val="0"/>
        </w:rPr>
        <w:t xml:space="preserve"> </w:t>
      </w:r>
      <w:r w:rsidRPr="00144AFE">
        <w:rPr>
          <w:rFonts w:cs="v4.2.0"/>
        </w:rPr>
        <w:t xml:space="preserve">depends on whether the target cell is known to the UE or not. </w:t>
      </w:r>
    </w:p>
    <w:p w:rsidR="005E5C32" w:rsidRPr="00144AFE" w:rsidRDefault="005E5C32" w:rsidP="005E5C32">
      <w:pPr>
        <w:spacing w:after="120"/>
        <w:rPr>
          <w:rFonts w:cs="v4.2.0"/>
          <w:position w:val="-6"/>
        </w:rPr>
      </w:pPr>
      <w:r w:rsidRPr="00144AFE">
        <w:lastRenderedPageBreak/>
        <w:t xml:space="preserve">A cdma2000 1X cell is known if it has been measured by the UE during the last 5 seconds otherwise it is unknown. Under the reference conditions specified in sub-clause 4.2.1 of [14], the </w:t>
      </w:r>
      <w:r w:rsidRPr="00144AFE">
        <w:rPr>
          <w:rFonts w:cs="v4.2.0"/>
        </w:rPr>
        <w:t>interruption time shall be less than T</w:t>
      </w:r>
      <w:r w:rsidRPr="00144AFE">
        <w:rPr>
          <w:rFonts w:cs="v4.2.0"/>
          <w:position w:val="-6"/>
        </w:rPr>
        <w:t>interrupt:</w:t>
      </w:r>
    </w:p>
    <w:p w:rsidR="005E5C32" w:rsidRPr="00144AFE" w:rsidRDefault="005E5C32" w:rsidP="005E5C32">
      <w:pPr>
        <w:pStyle w:val="EQ"/>
        <w:spacing w:before="240"/>
        <w:jc w:val="center"/>
      </w:pPr>
      <w:r w:rsidRPr="00144AFE">
        <w:t>T</w:t>
      </w:r>
      <w:r w:rsidRPr="00144AFE">
        <w:rPr>
          <w:position w:val="-6"/>
        </w:rPr>
        <w:t>interrupt</w:t>
      </w:r>
      <w:r w:rsidRPr="00144AFE">
        <w:t xml:space="preserve"> = T</w:t>
      </w:r>
      <w:r w:rsidRPr="00144AFE">
        <w:rPr>
          <w:vertAlign w:val="subscript"/>
        </w:rPr>
        <w:t>IU</w:t>
      </w:r>
      <w:r w:rsidRPr="00144AFE">
        <w:t xml:space="preserve"> + 140 + 10*KC*SW</w:t>
      </w:r>
      <w:r w:rsidRPr="00144AFE">
        <w:rPr>
          <w:vertAlign w:val="subscript"/>
        </w:rPr>
        <w:t>K</w:t>
      </w:r>
      <w:r w:rsidRPr="00144AFE">
        <w:t xml:space="preserve"> + 10*OC*SW</w:t>
      </w:r>
      <w:r w:rsidRPr="00144AFE">
        <w:rPr>
          <w:vertAlign w:val="subscript"/>
        </w:rPr>
        <w:t>O</w:t>
      </w:r>
      <w:r w:rsidRPr="00144AFE">
        <w:t xml:space="preserve"> ms</w:t>
      </w:r>
    </w:p>
    <w:p w:rsidR="005E5C32" w:rsidRPr="00144AFE" w:rsidRDefault="005E5C32" w:rsidP="005E5C32">
      <w:pPr>
        <w:rPr>
          <w:rFonts w:cs="v4.2.0"/>
        </w:rPr>
      </w:pPr>
      <w:r w:rsidRPr="00144AFE">
        <w:rPr>
          <w:rFonts w:cs="v4.2.0"/>
        </w:rPr>
        <w:t>Where:</w:t>
      </w:r>
    </w:p>
    <w:p w:rsidR="005E5C32" w:rsidRPr="00144AFE" w:rsidRDefault="005E5C32" w:rsidP="005E5C32">
      <w:pPr>
        <w:pStyle w:val="EX"/>
      </w:pPr>
      <w:r w:rsidRPr="00144AFE">
        <w:t>T</w:t>
      </w:r>
      <w:r w:rsidRPr="00144AFE">
        <w:rPr>
          <w:vertAlign w:val="subscript"/>
        </w:rPr>
        <w:t>IU</w:t>
      </w:r>
      <w:r w:rsidRPr="00144AFE">
        <w:tab/>
        <w:t>It is the interruption uncertainty when changing the timing from the E-UTRAN to the new cdma2000 1X cell. T</w:t>
      </w:r>
      <w:r w:rsidRPr="00144AFE">
        <w:rPr>
          <w:vertAlign w:val="subscript"/>
        </w:rPr>
        <w:t>IU</w:t>
      </w:r>
      <w:r w:rsidRPr="00144AFE">
        <w:t xml:space="preserve"> can be up to one cdma2000 1X frame (20 ms).</w:t>
      </w:r>
    </w:p>
    <w:p w:rsidR="005E5C32" w:rsidRPr="00144AFE" w:rsidRDefault="005E5C32" w:rsidP="005E5C32">
      <w:pPr>
        <w:pStyle w:val="EX"/>
      </w:pPr>
      <w:r w:rsidRPr="00144AFE">
        <w:t>SW</w:t>
      </w:r>
      <w:r w:rsidRPr="00144AFE">
        <w:rPr>
          <w:vertAlign w:val="subscript"/>
        </w:rPr>
        <w:t>K</w:t>
      </w:r>
      <w:r w:rsidRPr="00144AFE">
        <w:t xml:space="preserve"> </w:t>
      </w:r>
      <w:r w:rsidRPr="00144AFE">
        <w:tab/>
        <w:t>is  SW</w:t>
      </w:r>
      <w:r w:rsidRPr="00144AFE">
        <w:rPr>
          <w:vertAlign w:val="subscript"/>
        </w:rPr>
        <w:t>K</w:t>
      </w:r>
      <w:r w:rsidRPr="00144AFE">
        <w:t xml:space="preserve"> =</w:t>
      </w:r>
      <w:r w:rsidR="007E39BD">
        <w:rPr>
          <w:position w:val="-28"/>
        </w:rPr>
        <w:pict>
          <v:shape id="_x0000_i1177" type="#_x0000_t75" style="width:1in;height:34.45pt">
            <v:imagedata r:id="rId50" o:title=""/>
          </v:shape>
        </w:pict>
      </w:r>
      <w:r w:rsidRPr="00144AFE">
        <w:t xml:space="preserve"> where srch_win_k is the number of cdma2000 1x chips indicated by the search window for known target cdma2000 1x cells in the message</w:t>
      </w:r>
    </w:p>
    <w:p w:rsidR="005E5C32" w:rsidRPr="00144AFE" w:rsidRDefault="005E5C32" w:rsidP="005E5C32">
      <w:pPr>
        <w:pStyle w:val="EX"/>
      </w:pPr>
      <w:r w:rsidRPr="00144AFE">
        <w:t>SW</w:t>
      </w:r>
      <w:r w:rsidRPr="00144AFE">
        <w:rPr>
          <w:vertAlign w:val="subscript"/>
        </w:rPr>
        <w:t>O</w:t>
      </w:r>
      <w:r w:rsidRPr="00144AFE">
        <w:t xml:space="preserve"> </w:t>
      </w:r>
      <w:r w:rsidRPr="00144AFE">
        <w:tab/>
        <w:t>is  SW</w:t>
      </w:r>
      <w:r w:rsidRPr="00144AFE">
        <w:rPr>
          <w:vertAlign w:val="subscript"/>
        </w:rPr>
        <w:t>O</w:t>
      </w:r>
      <w:r w:rsidRPr="00144AFE">
        <w:t xml:space="preserve"> =</w:t>
      </w:r>
      <w:r w:rsidR="007E39BD">
        <w:rPr>
          <w:position w:val="-28"/>
        </w:rPr>
        <w:pict>
          <v:shape id="_x0000_i1178" type="#_x0000_t75" style="width:1in;height:34.45pt">
            <v:imagedata r:id="rId51" o:title=""/>
          </v:shape>
        </w:pict>
      </w:r>
      <w:r w:rsidRPr="00144AFE">
        <w:t xml:space="preserve"> where srch_win_o is the number of cdma2000 1x chips indicated by the search window for unknown target cdma2000 1x cells in the message</w:t>
      </w:r>
    </w:p>
    <w:p w:rsidR="005E5C32" w:rsidRPr="00144AFE" w:rsidRDefault="005E5C32" w:rsidP="005E5C32">
      <w:pPr>
        <w:pStyle w:val="EX"/>
      </w:pPr>
      <w:r w:rsidRPr="00144AFE">
        <w:t xml:space="preserve">KC </w:t>
      </w:r>
      <w:r w:rsidRPr="00144AFE">
        <w:tab/>
        <w:t>It is the number of known target cdma2000 1X cells in the message, and</w:t>
      </w:r>
    </w:p>
    <w:p w:rsidR="005E5C32" w:rsidRPr="00144AFE" w:rsidRDefault="005E5C32" w:rsidP="005E5C32">
      <w:pPr>
        <w:pStyle w:val="EX"/>
      </w:pPr>
      <w:r w:rsidRPr="00144AFE">
        <w:t xml:space="preserve">OC </w:t>
      </w:r>
      <w:r w:rsidRPr="00144AFE">
        <w:tab/>
        <w:t>It is the number of unknown target cdma2000 1X cells in the message.</w:t>
      </w:r>
    </w:p>
    <w:p w:rsidR="005C6518" w:rsidRPr="00144AFE" w:rsidRDefault="005C6518" w:rsidP="005C6518">
      <w:pPr>
        <w:pStyle w:val="Heading2"/>
      </w:pPr>
      <w:r w:rsidRPr="00144AFE">
        <w:t>5.5</w:t>
      </w:r>
      <w:r w:rsidRPr="00144AFE">
        <w:tab/>
        <w:t>E-UTRAN Handover for Cat-M1 UEs</w:t>
      </w:r>
    </w:p>
    <w:p w:rsidR="005C6518" w:rsidRPr="00144AFE" w:rsidRDefault="005C6518" w:rsidP="005C6518">
      <w:pPr>
        <w:pStyle w:val="Heading3"/>
      </w:pPr>
      <w:r w:rsidRPr="00144AFE">
        <w:t>5.5.1</w:t>
      </w:r>
      <w:r w:rsidRPr="00144AFE">
        <w:tab/>
        <w:t>Introduction</w:t>
      </w:r>
    </w:p>
    <w:p w:rsidR="005C6518" w:rsidRPr="00144AFE" w:rsidRDefault="005C6518" w:rsidP="005C6518">
      <w:r w:rsidRPr="00144AFE">
        <w:rPr>
          <w:sz w:val="22"/>
          <w:szCs w:val="22"/>
        </w:rPr>
        <w:t xml:space="preserve">This section defines the </w:t>
      </w:r>
      <w:r w:rsidRPr="00144AFE">
        <w:t xml:space="preserve">E-UTRAN intra-frequency handover requirements </w:t>
      </w:r>
      <w:r w:rsidR="00107B59" w:rsidRPr="00144AFE">
        <w:t xml:space="preserve">and inter-frequency handover requirements </w:t>
      </w:r>
      <w:r w:rsidRPr="00144AFE">
        <w:t>for Cat-M1 UEs in CEModeA as required by TS 36.300 [25].</w:t>
      </w:r>
    </w:p>
    <w:p w:rsidR="005C6518" w:rsidRPr="00144AFE" w:rsidRDefault="005C6518" w:rsidP="005C6518">
      <w:pPr>
        <w:pStyle w:val="Heading3"/>
      </w:pPr>
      <w:r w:rsidRPr="00144AFE">
        <w:t>5.5.2</w:t>
      </w:r>
      <w:r w:rsidRPr="00144AFE">
        <w:tab/>
        <w:t>Requirements</w:t>
      </w:r>
      <w:r w:rsidR="00666E7C" w:rsidRPr="00144AFE">
        <w:rPr>
          <w:lang w:eastAsia="sv-SE"/>
        </w:rPr>
        <w:t xml:space="preserve"> in CEModeA</w:t>
      </w:r>
    </w:p>
    <w:p w:rsidR="005C6518" w:rsidRPr="00144AFE" w:rsidRDefault="005C6518" w:rsidP="005C6518">
      <w:pPr>
        <w:pStyle w:val="Heading4"/>
      </w:pPr>
      <w:r w:rsidRPr="00144AFE">
        <w:t>5.5.2.1</w:t>
      </w:r>
      <w:r w:rsidRPr="00144AFE">
        <w:tab/>
        <w:t>E-UTRAN FDD – FDD for Cat-M1 FDD UEs</w:t>
      </w:r>
    </w:p>
    <w:p w:rsidR="005C6518" w:rsidRPr="00144AFE" w:rsidRDefault="005C6518" w:rsidP="005C6518">
      <w:r w:rsidRPr="00144AFE">
        <w:t xml:space="preserve">The requirements in this clause are applicable to FDD intra-frequency handovers </w:t>
      </w:r>
      <w:r w:rsidR="00107B59" w:rsidRPr="00144AFE">
        <w:t xml:space="preserve">and FDD inter-frequency handovers </w:t>
      </w:r>
      <w:r w:rsidRPr="00144AFE">
        <w:t>for a Cat-M1 FDD UE in CEModeA.</w:t>
      </w:r>
    </w:p>
    <w:p w:rsidR="005C6518" w:rsidRPr="00144AFE" w:rsidRDefault="005C6518" w:rsidP="005C6518">
      <w:pPr>
        <w:pStyle w:val="Heading5"/>
      </w:pPr>
      <w:r w:rsidRPr="00144AFE">
        <w:t>5.5.2.1.1</w:t>
      </w:r>
      <w:r w:rsidRPr="00144AFE">
        <w:tab/>
        <w:t>Handover delay</w:t>
      </w:r>
    </w:p>
    <w:p w:rsidR="005C6518" w:rsidRPr="00144AFE" w:rsidRDefault="005C6518" w:rsidP="005C6518">
      <w:pPr>
        <w:rPr>
          <w:rFonts w:cs="v4.2.0"/>
        </w:rPr>
      </w:pPr>
      <w:r w:rsidRPr="00144AFE">
        <w:rPr>
          <w:rFonts w:cs="v4.2.0"/>
        </w:rPr>
        <w:t xml:space="preserve">Procedure delays for all procedures that can command a handover are specified in </w:t>
      </w:r>
      <w:r w:rsidRPr="00144AFE">
        <w:t>TS</w:t>
      </w:r>
      <w:r w:rsidR="00880CCA" w:rsidRPr="00144AFE">
        <w:t xml:space="preserve"> </w:t>
      </w:r>
      <w:r w:rsidRPr="00144AFE">
        <w:t>36.331</w:t>
      </w:r>
      <w:r w:rsidR="00880CCA" w:rsidRPr="00144AFE">
        <w:t xml:space="preserve"> </w:t>
      </w:r>
      <w:r w:rsidRPr="00144AFE">
        <w:t>[2]</w:t>
      </w:r>
      <w:r w:rsidRPr="00144AFE">
        <w:rPr>
          <w:rFonts w:cs="v4.2.0"/>
        </w:rPr>
        <w:t>.</w:t>
      </w:r>
    </w:p>
    <w:p w:rsidR="005C6518" w:rsidRPr="00144AFE" w:rsidRDefault="00880CCA" w:rsidP="005C6518">
      <w:pPr>
        <w:rPr>
          <w:rFonts w:cs="v4.2.0"/>
        </w:rPr>
      </w:pPr>
      <w:r w:rsidRPr="00144AFE">
        <w:rPr>
          <w:rFonts w:cs="v4.2.0"/>
        </w:rPr>
        <w:t xml:space="preserve">When the UE receives a RRC message implying handover the </w:t>
      </w:r>
      <w:r w:rsidRPr="00144AFE">
        <w:t xml:space="preserve">UE shall finish the transmission of all repetitions </w:t>
      </w:r>
      <w:r w:rsidRPr="00144AFE">
        <w:rPr>
          <w:rFonts w:cs="v4.2.0"/>
          <w:snapToGrid w:val="0"/>
        </w:rPr>
        <w:t>of the new uplink PRACH channel</w:t>
      </w:r>
      <w:r w:rsidRPr="00144AFE">
        <w:rPr>
          <w:rFonts w:cs="v4.2.0"/>
        </w:rPr>
        <w:t xml:space="preserve"> within D</w:t>
      </w:r>
      <w:r w:rsidRPr="00144AFE">
        <w:rPr>
          <w:rFonts w:cs="v4.2.0"/>
          <w:vertAlign w:val="subscript"/>
        </w:rPr>
        <w:t>handover</w:t>
      </w:r>
      <w:r w:rsidRPr="00144AFE">
        <w:rPr>
          <w:rFonts w:cs="v4.2.0"/>
        </w:rPr>
        <w:t xml:space="preserve"> seconds from the end of the last TTI containing the RRC command,</w:t>
      </w:r>
    </w:p>
    <w:p w:rsidR="005C6518" w:rsidRPr="00144AFE" w:rsidRDefault="005C6518" w:rsidP="005C6518">
      <w:pPr>
        <w:rPr>
          <w:rFonts w:cs="v4.2.0"/>
        </w:rPr>
      </w:pPr>
      <w:r w:rsidRPr="00144AFE">
        <w:rPr>
          <w:rFonts w:cs="v4.2.0"/>
        </w:rPr>
        <w:t>Where:</w:t>
      </w:r>
    </w:p>
    <w:p w:rsidR="005C6518" w:rsidRPr="00144AFE" w:rsidRDefault="005C6518" w:rsidP="005C6518">
      <w:pPr>
        <w:rPr>
          <w:rFonts w:cs="v4.2.0"/>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w:t>
      </w:r>
      <w:r w:rsidR="00880CCA" w:rsidRPr="00144AFE">
        <w:rPr>
          <w:rFonts w:cs="v4.2.0"/>
        </w:rPr>
        <w:t xml:space="preserv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144AFE">
          <w:rPr>
            <w:rFonts w:cs="v4.2.0"/>
          </w:rPr>
          <w:t>11.2 in</w:t>
        </w:r>
      </w:smartTag>
      <w:r w:rsidRPr="00144AFE">
        <w:rPr>
          <w:rFonts w:cs="v4.2.0"/>
        </w:rPr>
        <w:t xml:space="preserve"> </w:t>
      </w:r>
      <w:r w:rsidRPr="00144AFE">
        <w:t>TS</w:t>
      </w:r>
      <w:r w:rsidR="00880CCA" w:rsidRPr="00144AFE">
        <w:t xml:space="preserve"> </w:t>
      </w:r>
      <w:r w:rsidRPr="00144AFE">
        <w:t>36.331</w:t>
      </w:r>
      <w:r w:rsidR="00880CCA" w:rsidRPr="00144AFE">
        <w:t xml:space="preserve"> </w:t>
      </w:r>
      <w:r w:rsidRPr="00144AFE">
        <w:t>[2]</w:t>
      </w:r>
      <w:r w:rsidRPr="00144AFE">
        <w:rPr>
          <w:rFonts w:cs="v4.2.0"/>
        </w:rPr>
        <w:t xml:space="preserve"> plus the interruption time stated in clause 5.5.2.1.2.</w:t>
      </w:r>
    </w:p>
    <w:p w:rsidR="005C6518" w:rsidRPr="00144AFE" w:rsidRDefault="005C6518" w:rsidP="005C6518">
      <w:pPr>
        <w:pStyle w:val="Heading5"/>
      </w:pPr>
      <w:r w:rsidRPr="00144AFE">
        <w:t>5.5.2.1.2</w:t>
      </w:r>
      <w:r w:rsidRPr="00144AFE">
        <w:tab/>
        <w:t>Interruption time</w:t>
      </w:r>
    </w:p>
    <w:p w:rsidR="005C6518" w:rsidRPr="00144AFE" w:rsidRDefault="005C6518" w:rsidP="005C6518">
      <w:pPr>
        <w:rPr>
          <w:rFonts w:cs="v4.2.0"/>
        </w:rPr>
      </w:pPr>
      <w:r w:rsidRPr="00144AFE">
        <w:rPr>
          <w:rFonts w:cs="v4.2.0"/>
        </w:rPr>
        <w:t xml:space="preserve">The interruption time is the time between </w:t>
      </w:r>
      <w:r w:rsidR="00753D05" w:rsidRPr="00144AFE">
        <w:rPr>
          <w:rFonts w:cs="v4.2.0"/>
        </w:rPr>
        <w:t xml:space="preserve">the </w:t>
      </w:r>
      <w:r w:rsidRPr="00144AFE">
        <w:rPr>
          <w:rFonts w:cs="v4.2.0"/>
        </w:rPr>
        <w:t xml:space="preserve">end of the last TTI containing the RRC command on the old PDSCH and the </w:t>
      </w:r>
      <w:r w:rsidR="00753D05" w:rsidRPr="00144AFE">
        <w:rPr>
          <w:rFonts w:cs="v4.2.0"/>
        </w:rPr>
        <w:t xml:space="preserve">moment </w:t>
      </w:r>
      <w:r w:rsidRPr="00144AFE">
        <w:rPr>
          <w:rFonts w:cs="v4.2.0"/>
        </w:rPr>
        <w:t xml:space="preserve">the UE </w:t>
      </w:r>
      <w:r w:rsidR="00753D05" w:rsidRPr="00144AFE">
        <w:rPr>
          <w:rFonts w:cs="v4.2.0"/>
        </w:rPr>
        <w:t>has transmitted all repetitions of</w:t>
      </w:r>
      <w:r w:rsidRPr="00144AFE">
        <w:rPr>
          <w:rFonts w:cs="v4.2.0"/>
        </w:rPr>
        <w:t xml:space="preserve"> PRACH</w:t>
      </w:r>
      <w:r w:rsidR="00753D05" w:rsidRPr="00144AFE">
        <w:rPr>
          <w:rFonts w:cs="v4.2.0"/>
        </w:rPr>
        <w:t xml:space="preserve"> in the target cell</w:t>
      </w:r>
      <w:r w:rsidRPr="00144AFE">
        <w:rPr>
          <w:rFonts w:eastAsia="MS Mincho" w:cs="v4.2.0"/>
        </w:rPr>
        <w:t>, excluding the RRC procedure delay</w:t>
      </w:r>
      <w:r w:rsidRPr="00144AFE">
        <w:rPr>
          <w:rFonts w:cs="v4.2.0"/>
        </w:rPr>
        <w:t>. This requirement applies when UE is not required to perform any synchronisation procedure before transmitting on the new PRACH.</w:t>
      </w:r>
    </w:p>
    <w:p w:rsidR="00107B59" w:rsidRPr="00144AFE" w:rsidRDefault="00107B59" w:rsidP="00107B59">
      <w:pPr>
        <w:rPr>
          <w:rFonts w:cs="v4.2.0"/>
          <w:position w:val="-6"/>
        </w:rPr>
      </w:pPr>
      <w:r w:rsidRPr="00144AFE">
        <w:rPr>
          <w:rFonts w:cs="v4.2.0"/>
        </w:rPr>
        <w:t xml:space="preserve">When intra-frequency handover or inter-frequency handover is commanded and the field </w:t>
      </w:r>
      <w:r w:rsidRPr="00144AFE">
        <w:rPr>
          <w:rFonts w:cs="v4.2.0"/>
          <w:i/>
        </w:rPr>
        <w:t>sameSFN-Indication</w:t>
      </w:r>
      <w:r w:rsidR="001C1CFB" w:rsidRPr="00144AFE">
        <w:rPr>
          <w:rFonts w:cs="v4.2.0"/>
        </w:rPr>
        <w:t xml:space="preserve"> and</w:t>
      </w:r>
      <w:r w:rsidR="001C1CFB" w:rsidRPr="00144AFE">
        <w:rPr>
          <w:rFonts w:cs="v4.2.0"/>
          <w:i/>
        </w:rPr>
        <w:t xml:space="preserve"> mib-RepetitionStatus</w:t>
      </w:r>
      <w:r w:rsidRPr="00144AFE">
        <w:rPr>
          <w:rFonts w:cs="v4.2.0"/>
          <w:i/>
        </w:rPr>
        <w:t xml:space="preserve"> </w:t>
      </w:r>
      <w:r w:rsidRPr="00144AFE">
        <w:rPr>
          <w:rFonts w:cs="v4.2.0"/>
        </w:rPr>
        <w:t xml:space="preserve">[2] </w:t>
      </w:r>
      <w:r w:rsidR="001C1CFB" w:rsidRPr="00144AFE">
        <w:rPr>
          <w:rFonts w:cs="v4.2.0"/>
        </w:rPr>
        <w:t>are</w:t>
      </w:r>
      <w:r w:rsidRPr="00144AFE">
        <w:rPr>
          <w:rFonts w:cs="v4.2.0"/>
        </w:rPr>
        <w:t xml:space="preserve"> included in the handover command then the interruption time shall be less than T</w:t>
      </w:r>
      <w:r w:rsidRPr="00144AFE">
        <w:rPr>
          <w:rFonts w:cs="v4.2.0"/>
          <w:position w:val="-6"/>
        </w:rPr>
        <w:t>interrupt</w:t>
      </w:r>
    </w:p>
    <w:p w:rsidR="00107B59" w:rsidRPr="00144AFE" w:rsidRDefault="00107B59" w:rsidP="00107B59">
      <w:pPr>
        <w:pStyle w:val="EQ"/>
      </w:pPr>
      <w:r w:rsidRPr="00144AFE">
        <w:tab/>
        <w:t>T</w:t>
      </w:r>
      <w:r w:rsidRPr="00144AFE">
        <w:rPr>
          <w:position w:val="-6"/>
        </w:rPr>
        <w:t>interrupt</w:t>
      </w:r>
      <w:r w:rsidRPr="00144AFE">
        <w:t xml:space="preserve"> </w:t>
      </w:r>
      <w:r w:rsidRPr="00144AFE">
        <w:rPr>
          <w:position w:val="-6"/>
        </w:rPr>
        <w:t>=</w:t>
      </w:r>
      <w:r w:rsidRPr="00144AFE">
        <w:t xml:space="preserve"> T</w:t>
      </w:r>
      <w:r w:rsidRPr="00144AFE">
        <w:rPr>
          <w:vertAlign w:val="subscript"/>
        </w:rPr>
        <w:t>search</w:t>
      </w:r>
      <w:r w:rsidRPr="00144AFE">
        <w:t xml:space="preserve"> + T</w:t>
      </w:r>
      <w:r w:rsidRPr="00144AFE">
        <w:rPr>
          <w:vertAlign w:val="subscript"/>
        </w:rPr>
        <w:t>IU</w:t>
      </w:r>
      <w:r w:rsidRPr="00144AFE">
        <w:t xml:space="preserve"> + 20 ms</w:t>
      </w:r>
    </w:p>
    <w:p w:rsidR="00107B59" w:rsidRPr="00144AFE" w:rsidRDefault="00107B59" w:rsidP="00107B59">
      <w:pPr>
        <w:rPr>
          <w:rFonts w:cs="v4.2.0"/>
          <w:position w:val="-6"/>
        </w:rPr>
      </w:pPr>
      <w:r w:rsidRPr="00144AFE">
        <w:rPr>
          <w:rFonts w:cs="v4.2.0"/>
        </w:rPr>
        <w:lastRenderedPageBreak/>
        <w:t xml:space="preserve">When intra-frequency handover or inter-frequency handover is commanded and the field </w:t>
      </w:r>
      <w:r w:rsidRPr="00144AFE">
        <w:rPr>
          <w:rFonts w:cs="v4.2.0"/>
          <w:i/>
        </w:rPr>
        <w:t>sameSFN-Indication</w:t>
      </w:r>
      <w:r w:rsidR="001C1CFB" w:rsidRPr="00144AFE">
        <w:rPr>
          <w:rFonts w:cs="v4.2.0"/>
        </w:rPr>
        <w:t xml:space="preserve"> or</w:t>
      </w:r>
      <w:r w:rsidR="001C1CFB" w:rsidRPr="00144AFE">
        <w:rPr>
          <w:rFonts w:cs="v4.2.0"/>
          <w:i/>
        </w:rPr>
        <w:t xml:space="preserve"> mib-RepetitionStatus</w:t>
      </w:r>
      <w:r w:rsidRPr="00144AFE">
        <w:rPr>
          <w:rFonts w:cs="v4.2.0"/>
          <w:i/>
        </w:rPr>
        <w:t xml:space="preserve"> </w:t>
      </w:r>
      <w:r w:rsidRPr="00144AFE">
        <w:rPr>
          <w:rFonts w:cs="v4.2.0"/>
        </w:rPr>
        <w:t>[2] is not included in the handover command then UE the interruption time shall be less than T</w:t>
      </w:r>
      <w:r w:rsidRPr="00144AFE">
        <w:rPr>
          <w:rFonts w:cs="v4.2.0"/>
          <w:position w:val="-6"/>
        </w:rPr>
        <w:t>interrupt</w:t>
      </w:r>
    </w:p>
    <w:p w:rsidR="00107B59" w:rsidRPr="00144AFE" w:rsidRDefault="00107B59" w:rsidP="00107B59">
      <w:pPr>
        <w:pStyle w:val="EQ"/>
        <w:rPr>
          <w:rFonts w:cs="v4.2.0"/>
        </w:rPr>
      </w:pPr>
      <w:r w:rsidRPr="00144AFE">
        <w:tab/>
        <w:t>T</w:t>
      </w:r>
      <w:r w:rsidRPr="00144AFE">
        <w:rPr>
          <w:position w:val="-6"/>
        </w:rPr>
        <w:t>interrupt</w:t>
      </w:r>
      <w:r w:rsidRPr="00144AFE">
        <w:t xml:space="preserve"> </w:t>
      </w:r>
      <w:r w:rsidRPr="00144AFE">
        <w:rPr>
          <w:position w:val="-6"/>
        </w:rPr>
        <w:t>=</w:t>
      </w:r>
      <w:r w:rsidRPr="00144AFE">
        <w:t xml:space="preserve"> T</w:t>
      </w:r>
      <w:r w:rsidRPr="00144AFE">
        <w:rPr>
          <w:vertAlign w:val="subscript"/>
        </w:rPr>
        <w:t>search</w:t>
      </w:r>
      <w:r w:rsidRPr="00144AFE">
        <w:t xml:space="preserve"> + T</w:t>
      </w:r>
      <w:r w:rsidRPr="00144AFE">
        <w:rPr>
          <w:vertAlign w:val="subscript"/>
        </w:rPr>
        <w:t xml:space="preserve">MIB </w:t>
      </w:r>
      <w:r w:rsidRPr="00144AFE">
        <w:t>+ T</w:t>
      </w:r>
      <w:r w:rsidRPr="00144AFE">
        <w:rPr>
          <w:vertAlign w:val="subscript"/>
        </w:rPr>
        <w:t>IU</w:t>
      </w:r>
      <w:r w:rsidRPr="00144AFE">
        <w:t xml:space="preserve"> + 20 ms</w:t>
      </w:r>
    </w:p>
    <w:p w:rsidR="005C6518" w:rsidRPr="00144AFE" w:rsidRDefault="005C6518" w:rsidP="005C6518">
      <w:pPr>
        <w:rPr>
          <w:rFonts w:cs="v4.2.0"/>
        </w:rPr>
      </w:pPr>
      <w:r w:rsidRPr="00144AFE">
        <w:rPr>
          <w:rFonts w:cs="v4.2.0"/>
        </w:rPr>
        <w:t>Where:</w:t>
      </w:r>
    </w:p>
    <w:p w:rsidR="005C6518" w:rsidRPr="00144AFE" w:rsidRDefault="00753D05" w:rsidP="005C6518">
      <w:pPr>
        <w:pStyle w:val="B1"/>
        <w:rPr>
          <w:rFonts w:cs="v4.2.0"/>
        </w:rPr>
      </w:pPr>
      <w:r w:rsidRPr="00144AFE">
        <w:rPr>
          <w:rFonts w:cs="v4.2.0"/>
        </w:rPr>
        <w:t>-</w:t>
      </w:r>
      <w:r w:rsidR="005C6518" w:rsidRPr="00144AFE">
        <w:rPr>
          <w:rFonts w:cs="v4.2.0"/>
        </w:rPr>
        <w:tab/>
      </w:r>
      <w:r w:rsidR="00880CCA" w:rsidRPr="00144AFE">
        <w:rPr>
          <w:rFonts w:cs="v4.2.0"/>
        </w:rPr>
        <w:t>T</w:t>
      </w:r>
      <w:r w:rsidR="00880CCA" w:rsidRPr="00144AFE">
        <w:rPr>
          <w:rFonts w:cs="v4.2.0"/>
          <w:vertAlign w:val="subscript"/>
        </w:rPr>
        <w:t>search</w:t>
      </w:r>
      <w:r w:rsidR="00880CCA" w:rsidRPr="00144AFE">
        <w:rPr>
          <w:rFonts w:cs="v4.2.0"/>
        </w:rPr>
        <w:t xml:space="preserve"> is the time required to search the target cell when the handover command is received by the UE. If the target cell is known, then T</w:t>
      </w:r>
      <w:r w:rsidR="00880CCA" w:rsidRPr="00144AFE">
        <w:rPr>
          <w:rFonts w:cs="v4.2.0"/>
          <w:vertAlign w:val="subscript"/>
        </w:rPr>
        <w:t>search</w:t>
      </w:r>
      <w:r w:rsidR="00880CCA" w:rsidRPr="00144AFE">
        <w:rPr>
          <w:rFonts w:cs="v4.2.0"/>
        </w:rPr>
        <w:t xml:space="preserve"> = 0 ms. If the target cell is unknown and signal quality is sufficient for successful cell detection on the first attempt, then T</w:t>
      </w:r>
      <w:r w:rsidR="00880CCA" w:rsidRPr="00144AFE">
        <w:rPr>
          <w:rFonts w:cs="v4.2.0"/>
          <w:vertAlign w:val="subscript"/>
        </w:rPr>
        <w:t>search</w:t>
      </w:r>
      <w:r w:rsidR="00880CCA" w:rsidRPr="00144AFE">
        <w:rPr>
          <w:rFonts w:cs="v4.2.0"/>
        </w:rPr>
        <w:t xml:space="preserve"> = 80 ms. Otherwise, T</w:t>
      </w:r>
      <w:r w:rsidR="00880CCA" w:rsidRPr="00144AFE">
        <w:rPr>
          <w:rFonts w:cs="v4.2.0"/>
          <w:vertAlign w:val="subscript"/>
        </w:rPr>
        <w:t>search</w:t>
      </w:r>
      <w:r w:rsidR="00880CCA" w:rsidRPr="00144AFE">
        <w:rPr>
          <w:rFonts w:cs="v4.2.0"/>
        </w:rPr>
        <w:t xml:space="preserve"> shall be according to the non-DRX cell identification requirements specified in </w:t>
      </w:r>
      <w:r w:rsidR="00107B59" w:rsidRPr="00144AFE">
        <w:rPr>
          <w:rFonts w:cs="v4.2.0"/>
        </w:rPr>
        <w:t xml:space="preserve">Clause </w:t>
      </w:r>
      <w:ins w:id="320" w:author="CR#6266" w:date="2019-04-01T02:38:00Z">
        <w:r w:rsidR="007E39BD">
          <w:rPr>
            <w:rFonts w:cs="v4.2.0"/>
          </w:rPr>
          <w:t>8.13.2.1</w:t>
        </w:r>
      </w:ins>
      <w:del w:id="321" w:author="CR#6266" w:date="2019-04-01T02:38:00Z">
        <w:r w:rsidR="00107B59" w:rsidRPr="00144AFE" w:rsidDel="007E39BD">
          <w:rPr>
            <w:rFonts w:cs="v4.2.0"/>
          </w:rPr>
          <w:delText>8.15.2.2</w:delText>
        </w:r>
      </w:del>
      <w:r w:rsidR="00107B59" w:rsidRPr="00144AFE">
        <w:t xml:space="preserve"> </w:t>
      </w:r>
      <w:r w:rsidR="00107B59" w:rsidRPr="00144AFE">
        <w:rPr>
          <w:rFonts w:cs="v4.2.0"/>
        </w:rPr>
        <w:t>for intra-frequency handover for a UE configured with CEModeA or T</w:t>
      </w:r>
      <w:r w:rsidR="00107B59" w:rsidRPr="00144AFE">
        <w:rPr>
          <w:rFonts w:cs="v4.2.0"/>
          <w:vertAlign w:val="subscript"/>
        </w:rPr>
        <w:t>search</w:t>
      </w:r>
      <w:r w:rsidR="00107B59" w:rsidRPr="00144AFE">
        <w:rPr>
          <w:rFonts w:cs="v4.2.0"/>
        </w:rPr>
        <w:t xml:space="preserve"> shall be according to the non-DRX cell identification requirements specified in Clause </w:t>
      </w:r>
      <w:ins w:id="322" w:author="CR#6266" w:date="2019-04-01T02:38:00Z">
        <w:r w:rsidR="007E39BD">
          <w:rPr>
            <w:rFonts w:cs="v4.2.0"/>
          </w:rPr>
          <w:t>8.13.2.6</w:t>
        </w:r>
      </w:ins>
      <w:del w:id="323" w:author="CR#6266" w:date="2019-04-01T02:38:00Z">
        <w:r w:rsidR="00107B59" w:rsidRPr="00144AFE" w:rsidDel="007E39BD">
          <w:rPr>
            <w:rFonts w:cs="v4.2.0"/>
          </w:rPr>
          <w:delText>8.15.2.3</w:delText>
        </w:r>
      </w:del>
      <w:r w:rsidR="00107B59" w:rsidRPr="00144AFE">
        <w:t xml:space="preserve"> </w:t>
      </w:r>
      <w:r w:rsidR="00107B59" w:rsidRPr="00144AFE">
        <w:rPr>
          <w:rFonts w:cs="v4.2.0"/>
        </w:rPr>
        <w:t>for inter-frequency handover for a UE configured with CEModeA. Regardless of whether DRX is in use by the UE, T</w:t>
      </w:r>
      <w:r w:rsidR="00107B59" w:rsidRPr="00144AFE">
        <w:rPr>
          <w:rFonts w:cs="v4.2.0"/>
          <w:vertAlign w:val="subscript"/>
        </w:rPr>
        <w:t>search</w:t>
      </w:r>
      <w:r w:rsidR="00107B59" w:rsidRPr="00144AFE">
        <w:rPr>
          <w:rFonts w:cs="v4.2.0"/>
        </w:rPr>
        <w:t xml:space="preserve"> shall still be based on non-DRX target cell search times</w:t>
      </w:r>
      <w:r w:rsidR="005C6518" w:rsidRPr="00144AFE">
        <w:rPr>
          <w:rFonts w:cs="v4.2.0"/>
        </w:rPr>
        <w:t>.</w:t>
      </w:r>
    </w:p>
    <w:p w:rsidR="00753D05" w:rsidRPr="00144AFE" w:rsidRDefault="00753D05" w:rsidP="005C6518">
      <w:pPr>
        <w:pStyle w:val="B1"/>
      </w:pPr>
      <w:r w:rsidRPr="00144AFE">
        <w:t>-</w:t>
      </w:r>
      <w:r w:rsidRPr="00144AFE">
        <w:tab/>
        <w:t>T</w:t>
      </w:r>
      <w:r w:rsidRPr="00144AFE">
        <w:rPr>
          <w:vertAlign w:val="subscript"/>
        </w:rPr>
        <w:t xml:space="preserve">MIB </w:t>
      </w:r>
      <w:r w:rsidRPr="00144AFE">
        <w:t>is the time required for acquiring the MIB information of the target cell.</w:t>
      </w:r>
    </w:p>
    <w:p w:rsidR="005C6518" w:rsidRPr="00144AFE" w:rsidRDefault="00753D05" w:rsidP="005C6518">
      <w:pPr>
        <w:pStyle w:val="B1"/>
        <w:rPr>
          <w:lang w:eastAsia="zh-CN"/>
        </w:rPr>
      </w:pPr>
      <w:r w:rsidRPr="00144AFE">
        <w:t>-</w:t>
      </w:r>
      <w:r w:rsidR="005C6518" w:rsidRPr="00144AFE">
        <w:tab/>
        <w:t>T</w:t>
      </w:r>
      <w:r w:rsidR="005C6518" w:rsidRPr="00144AFE">
        <w:rPr>
          <w:vertAlign w:val="subscript"/>
        </w:rPr>
        <w:t>IU</w:t>
      </w:r>
      <w:r w:rsidR="005C6518" w:rsidRPr="00144AFE">
        <w:t xml:space="preserve"> is the </w:t>
      </w:r>
      <w:r w:rsidRPr="00144AFE">
        <w:t>time required to complete the transmission of</w:t>
      </w:r>
      <w:r w:rsidR="005C6518" w:rsidRPr="00144AFE">
        <w:rPr>
          <w:lang w:eastAsia="zh-CN"/>
        </w:rPr>
        <w:t xml:space="preserve"> PRACH in the </w:t>
      </w:r>
      <w:r w:rsidR="005C6518" w:rsidRPr="00144AFE">
        <w:rPr>
          <w:rFonts w:cs="v4.2.0"/>
        </w:rPr>
        <w:t xml:space="preserve">target </w:t>
      </w:r>
      <w:r w:rsidR="005C6518" w:rsidRPr="00144AFE">
        <w:rPr>
          <w:lang w:eastAsia="zh-CN"/>
        </w:rPr>
        <w:t>cell</w:t>
      </w:r>
      <w:r w:rsidR="005C6518" w:rsidRPr="00144AFE">
        <w:t>. The actual value of T</w:t>
      </w:r>
      <w:r w:rsidR="005C6518" w:rsidRPr="00144AFE">
        <w:rPr>
          <w:vertAlign w:val="subscript"/>
        </w:rPr>
        <w:t>IU</w:t>
      </w:r>
      <w:r w:rsidR="005C6518" w:rsidRPr="00144AFE">
        <w:t xml:space="preserve"> shall depend upon</w:t>
      </w:r>
      <w:r w:rsidRPr="00144AFE">
        <w:t xml:space="preserve"> the uncertainity in acquiring the first available PRACH occasion based on</w:t>
      </w:r>
      <w:r w:rsidR="005C6518" w:rsidRPr="00144AFE">
        <w:t xml:space="preserve"> the PRACH configuration used in the target cell</w:t>
      </w:r>
      <w:r w:rsidRPr="00144AFE">
        <w:t xml:space="preserve"> and the PRACH coverage enhancement level used by the UE for sending the random access preamble to the target cell</w:t>
      </w:r>
      <w:r w:rsidR="005C6518" w:rsidRPr="00144AFE">
        <w:t>.</w:t>
      </w:r>
    </w:p>
    <w:p w:rsidR="005C6518" w:rsidRPr="00144AFE" w:rsidRDefault="00753D05" w:rsidP="005C6518">
      <w:pPr>
        <w:pStyle w:val="B1"/>
      </w:pPr>
      <w:r w:rsidRPr="00144AFE">
        <w:t>-</w:t>
      </w:r>
      <w:r w:rsidR="005C6518" w:rsidRPr="00144AFE">
        <w:tab/>
        <w:t xml:space="preserve">In the interruption requirement a cell is known if it has been meeting the relevant cell identification requirement for a time duration equal or longer than the time duration required for the cell identification. Otherwise, it is unknown. </w:t>
      </w:r>
      <w:r w:rsidR="00107B59" w:rsidRPr="00144AFE">
        <w:t xml:space="preserve">For intra-frequency handover the time duration required for the cell identification is specified in relevant intra-frequency cell identification requirements as described in Clause </w:t>
      </w:r>
      <w:ins w:id="324" w:author="CR#6266" w:date="2019-04-01T02:40:00Z">
        <w:r w:rsidR="007E39BD">
          <w:t>8.13.2.1</w:t>
        </w:r>
      </w:ins>
      <w:del w:id="325" w:author="CR#6266" w:date="2019-04-01T02:40:00Z">
        <w:r w:rsidR="00107B59" w:rsidRPr="00144AFE" w:rsidDel="007E39BD">
          <w:delText>8.15.2.2</w:delText>
        </w:r>
      </w:del>
      <w:r w:rsidR="00107B59" w:rsidRPr="00144AFE">
        <w:t xml:space="preserve"> for CEModeA. For inter-frequency handover the time duration required for the cell identification is specified in relevant inter-frequency cell identification requirements as described in Clause </w:t>
      </w:r>
      <w:ins w:id="326" w:author="CR#6266" w:date="2019-04-01T02:40:00Z">
        <w:r w:rsidR="007E39BD">
          <w:t>8.13.2.6</w:t>
        </w:r>
      </w:ins>
      <w:del w:id="327" w:author="CR#6266" w:date="2019-04-01T02:40:00Z">
        <w:r w:rsidR="00107B59" w:rsidRPr="00144AFE" w:rsidDel="007E39BD">
          <w:delText>8.15.2.3</w:delText>
        </w:r>
      </w:del>
      <w:r w:rsidR="00107B59" w:rsidRPr="00144AFE">
        <w:t xml:space="preserve"> for CEModeA</w:t>
      </w:r>
      <w:r w:rsidR="005C6518" w:rsidRPr="00144AFE">
        <w:t>.</w:t>
      </w:r>
    </w:p>
    <w:p w:rsidR="005C6518" w:rsidRPr="00144AFE" w:rsidRDefault="005C6518" w:rsidP="005C6518">
      <w:pPr>
        <w:pStyle w:val="Heading4"/>
      </w:pPr>
      <w:r w:rsidRPr="00144AFE">
        <w:t>5.5.2.2</w:t>
      </w:r>
      <w:r w:rsidRPr="00144AFE">
        <w:tab/>
        <w:t>E-UTRAN FDD – FDD for Cat-M1 HD – FDD UEs</w:t>
      </w:r>
    </w:p>
    <w:p w:rsidR="005C6518" w:rsidRPr="00144AFE" w:rsidRDefault="005C6518" w:rsidP="005C6518">
      <w:r w:rsidRPr="00144AFE">
        <w:t xml:space="preserve">The requirements defined in clause 5.5.2.1 are applicable to FDD intra-frequency handovers </w:t>
      </w:r>
      <w:r w:rsidR="00107B59" w:rsidRPr="00144AFE">
        <w:t xml:space="preserve">and FDD inter-frequency handovers </w:t>
      </w:r>
      <w:r w:rsidRPr="00144AFE">
        <w:t>for a Cat-M1 HD-FDD UE in CEModeA.</w:t>
      </w:r>
    </w:p>
    <w:p w:rsidR="005C6518" w:rsidRPr="00144AFE" w:rsidRDefault="005C6518" w:rsidP="005C6518">
      <w:pPr>
        <w:pStyle w:val="Heading4"/>
        <w:rPr>
          <w:lang w:val="sv-SE"/>
        </w:rPr>
      </w:pPr>
      <w:r w:rsidRPr="00144AFE">
        <w:rPr>
          <w:lang w:val="sv-SE"/>
        </w:rPr>
        <w:t>5.5.2.3</w:t>
      </w:r>
      <w:r w:rsidRPr="00144AFE">
        <w:rPr>
          <w:lang w:val="sv-SE"/>
        </w:rPr>
        <w:tab/>
        <w:t xml:space="preserve">E-UTRAN TDD – TDD </w:t>
      </w:r>
      <w:r w:rsidRPr="00144AFE">
        <w:t>for Cat-M1 TDD UEs</w:t>
      </w:r>
    </w:p>
    <w:p w:rsidR="005C6518" w:rsidRPr="00144AFE" w:rsidRDefault="005C6518" w:rsidP="005C6518">
      <w:r w:rsidRPr="00144AFE">
        <w:t xml:space="preserve">The requirements </w:t>
      </w:r>
      <w:r w:rsidR="00666E7C" w:rsidRPr="00144AFE">
        <w:t>defined in clause 5.5.2.1</w:t>
      </w:r>
      <w:r w:rsidRPr="00144AFE">
        <w:t xml:space="preserve"> are applicable to TDD intra-frequency handovers </w:t>
      </w:r>
      <w:r w:rsidR="00107B59" w:rsidRPr="00144AFE">
        <w:t xml:space="preserve">and TDD inter-frequency handovers </w:t>
      </w:r>
      <w:r w:rsidRPr="00144AFE">
        <w:t xml:space="preserve">for a Cat-M1 </w:t>
      </w:r>
      <w:r w:rsidR="00666E7C" w:rsidRPr="00144AFE">
        <w:t xml:space="preserve">TDD </w:t>
      </w:r>
      <w:r w:rsidRPr="00144AFE">
        <w:t>UE in CEModeA.</w:t>
      </w:r>
    </w:p>
    <w:p w:rsidR="005C6518" w:rsidRPr="00144AFE" w:rsidRDefault="005C6518" w:rsidP="005C6518">
      <w:pPr>
        <w:pStyle w:val="Heading5"/>
      </w:pPr>
      <w:r w:rsidRPr="00144AFE">
        <w:t>5.5.2.3.1</w:t>
      </w:r>
      <w:r w:rsidRPr="00144AFE">
        <w:tab/>
      </w:r>
      <w:r w:rsidR="00666E7C" w:rsidRPr="00144AFE">
        <w:t>Void</w:t>
      </w:r>
    </w:p>
    <w:p w:rsidR="005C6518" w:rsidRPr="00144AFE" w:rsidRDefault="005C6518" w:rsidP="005C6518">
      <w:pPr>
        <w:pStyle w:val="Heading5"/>
      </w:pPr>
      <w:r w:rsidRPr="00144AFE">
        <w:t>5.5.2.3.2</w:t>
      </w:r>
      <w:r w:rsidRPr="00144AFE">
        <w:tab/>
      </w:r>
      <w:r w:rsidR="00666E7C" w:rsidRPr="00144AFE">
        <w:t>Void</w:t>
      </w:r>
    </w:p>
    <w:p w:rsidR="00666E7C" w:rsidRPr="00144AFE" w:rsidRDefault="00666E7C" w:rsidP="00666E7C">
      <w:pPr>
        <w:pStyle w:val="Heading3"/>
        <w:rPr>
          <w:lang w:eastAsia="sv-SE"/>
        </w:rPr>
      </w:pPr>
      <w:r w:rsidRPr="00144AFE">
        <w:rPr>
          <w:lang w:eastAsia="sv-SE"/>
        </w:rPr>
        <w:t>5.5.3</w:t>
      </w:r>
      <w:r w:rsidRPr="00144AFE">
        <w:rPr>
          <w:lang w:eastAsia="sv-SE"/>
        </w:rPr>
        <w:tab/>
        <w:t>Requirements in CEModeB</w:t>
      </w:r>
    </w:p>
    <w:p w:rsidR="00666E7C" w:rsidRPr="00144AFE" w:rsidRDefault="00666E7C" w:rsidP="00666E7C">
      <w:pPr>
        <w:pStyle w:val="Heading4"/>
        <w:rPr>
          <w:lang w:eastAsia="sv-SE"/>
        </w:rPr>
      </w:pPr>
      <w:r w:rsidRPr="00144AFE">
        <w:rPr>
          <w:lang w:eastAsia="sv-SE"/>
        </w:rPr>
        <w:t>5.5.3.1</w:t>
      </w:r>
      <w:r w:rsidRPr="00144AFE">
        <w:rPr>
          <w:lang w:eastAsia="sv-SE"/>
        </w:rPr>
        <w:tab/>
        <w:t>E-UTRAN FDD – FDD for Cat-M1 FDD UEs</w:t>
      </w:r>
    </w:p>
    <w:p w:rsidR="00666E7C" w:rsidRPr="00144AFE" w:rsidRDefault="00666E7C" w:rsidP="00666E7C">
      <w:r w:rsidRPr="00144AFE">
        <w:t>The requirements in this clause are applicable to FDD intra-frequency handovers and FDD inter-frequency handover for a Cat-M1 FDD UE configured with CEModeB.</w:t>
      </w:r>
    </w:p>
    <w:p w:rsidR="00666E7C" w:rsidRPr="00144AFE" w:rsidRDefault="00666E7C" w:rsidP="00666E7C">
      <w:pPr>
        <w:pStyle w:val="Heading5"/>
        <w:rPr>
          <w:lang w:eastAsia="sv-SE"/>
        </w:rPr>
      </w:pPr>
      <w:r w:rsidRPr="00144AFE">
        <w:rPr>
          <w:lang w:eastAsia="sv-SE"/>
        </w:rPr>
        <w:t>5.5.3.1.1</w:t>
      </w:r>
      <w:r w:rsidRPr="00144AFE">
        <w:rPr>
          <w:lang w:eastAsia="sv-SE"/>
        </w:rPr>
        <w:tab/>
        <w:t>Handover delay</w:t>
      </w:r>
    </w:p>
    <w:p w:rsidR="00666E7C" w:rsidRPr="00144AFE" w:rsidRDefault="00666E7C" w:rsidP="00666E7C">
      <w:r w:rsidRPr="00144AFE">
        <w:t>Procedure delays for all procedures that can command a handover are specified in TS 36.331 [2].</w:t>
      </w:r>
    </w:p>
    <w:p w:rsidR="00666E7C" w:rsidRPr="00144AFE" w:rsidRDefault="00666E7C" w:rsidP="00666E7C">
      <w:pPr>
        <w:rPr>
          <w:rFonts w:cs="v4.2.0"/>
        </w:rPr>
      </w:pPr>
      <w:r w:rsidRPr="00144AFE">
        <w:rPr>
          <w:rFonts w:cs="v4.2.0"/>
        </w:rPr>
        <w:t xml:space="preserve">When the UE receives a RRC message implying handover the </w:t>
      </w:r>
      <w:r w:rsidRPr="00144AFE">
        <w:t xml:space="preserve">UE shall finish the transmission of all repetitions </w:t>
      </w:r>
      <w:r w:rsidRPr="00144AFE">
        <w:rPr>
          <w:rFonts w:cs="v4.2.0"/>
          <w:snapToGrid w:val="0"/>
        </w:rPr>
        <w:t>of the new uplink PRACH channel</w:t>
      </w:r>
      <w:r w:rsidRPr="00144AFE">
        <w:rPr>
          <w:rFonts w:cs="v4.2.0"/>
        </w:rPr>
        <w:t xml:space="preserve"> within D</w:t>
      </w:r>
      <w:r w:rsidRPr="00144AFE">
        <w:rPr>
          <w:rFonts w:cs="v4.2.0"/>
          <w:vertAlign w:val="subscript"/>
        </w:rPr>
        <w:t>handover</w:t>
      </w:r>
      <w:r w:rsidRPr="00144AFE">
        <w:rPr>
          <w:rFonts w:cs="v4.2.0"/>
        </w:rPr>
        <w:t xml:space="preserve"> seconds from the end of the last TTI containing the RRC command,</w:t>
      </w:r>
    </w:p>
    <w:p w:rsidR="00666E7C" w:rsidRPr="00144AFE" w:rsidRDefault="00666E7C" w:rsidP="00666E7C">
      <w:pPr>
        <w:rPr>
          <w:rFonts w:cs="v4.2.0"/>
        </w:rPr>
      </w:pPr>
      <w:r w:rsidRPr="00144AFE">
        <w:rPr>
          <w:rFonts w:cs="v4.2.0"/>
        </w:rPr>
        <w:t>Where:</w:t>
      </w:r>
    </w:p>
    <w:p w:rsidR="00666E7C" w:rsidRPr="00144AFE" w:rsidRDefault="00666E7C" w:rsidP="00666E7C">
      <w:r w:rsidRPr="00144AFE">
        <w:t>D</w:t>
      </w:r>
      <w:r w:rsidRPr="00144AFE">
        <w:rPr>
          <w:vertAlign w:val="subscript"/>
        </w:rPr>
        <w:t>handover</w:t>
      </w:r>
      <w:r w:rsidRPr="00144AFE">
        <w:t xml:space="preserve"> equals the </w:t>
      </w:r>
      <w:r w:rsidRPr="00144AFE">
        <w:rPr>
          <w:rFonts w:eastAsia="MS Mincho"/>
        </w:rPr>
        <w:t>maximum</w:t>
      </w:r>
      <w:r w:rsidRPr="00144AFE">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144AFE">
          <w:t>11.2 in</w:t>
        </w:r>
      </w:smartTag>
      <w:r w:rsidRPr="00144AFE">
        <w:t xml:space="preserve"> TS 36.331 [2] plus the interruption time stated in clause 5.5.3.1.2.</w:t>
      </w:r>
    </w:p>
    <w:p w:rsidR="00666E7C" w:rsidRPr="00144AFE" w:rsidRDefault="00666E7C" w:rsidP="00666E7C">
      <w:pPr>
        <w:pStyle w:val="Heading5"/>
        <w:rPr>
          <w:lang w:eastAsia="sv-SE"/>
        </w:rPr>
      </w:pPr>
      <w:r w:rsidRPr="00144AFE">
        <w:rPr>
          <w:lang w:eastAsia="sv-SE"/>
        </w:rPr>
        <w:lastRenderedPageBreak/>
        <w:t>5.5.3.1.2</w:t>
      </w:r>
      <w:r w:rsidRPr="00144AFE">
        <w:rPr>
          <w:lang w:eastAsia="sv-SE"/>
        </w:rPr>
        <w:tab/>
        <w:t>Interruption time</w:t>
      </w:r>
    </w:p>
    <w:p w:rsidR="00666E7C" w:rsidRPr="00144AFE" w:rsidRDefault="00666E7C" w:rsidP="00666E7C">
      <w:pPr>
        <w:rPr>
          <w:rFonts w:cs="v4.2.0"/>
        </w:rPr>
      </w:pPr>
      <w:r w:rsidRPr="00144AFE">
        <w:rPr>
          <w:rFonts w:cs="v4.2.0"/>
        </w:rPr>
        <w:t>The interruption time is the time between end of the last TTI containing the RRC command on the old PDSCH and the time the UE starts transmission of the new PRACH</w:t>
      </w:r>
      <w:r w:rsidRPr="00144AFE">
        <w:rPr>
          <w:rFonts w:eastAsia="MS Mincho" w:cs="v4.2.0"/>
        </w:rPr>
        <w:t>, excluding the RRC procedure delay</w:t>
      </w:r>
      <w:r w:rsidRPr="00144AFE">
        <w:rPr>
          <w:rFonts w:cs="v4.2.0"/>
        </w:rPr>
        <w:t>. This requirement applies when UE is not required to perform any synchronisation procedure before transmitting on the new PRACH.</w:t>
      </w:r>
    </w:p>
    <w:p w:rsidR="00666E7C" w:rsidRPr="00144AFE" w:rsidRDefault="00666E7C" w:rsidP="00666E7C">
      <w:pPr>
        <w:rPr>
          <w:rFonts w:cs="v4.2.0"/>
          <w:position w:val="-6"/>
        </w:rPr>
      </w:pPr>
      <w:r w:rsidRPr="00144AFE">
        <w:rPr>
          <w:rFonts w:cs="v4.2.0"/>
        </w:rPr>
        <w:t xml:space="preserve">When intra-frequency handover or inter-frequency handover is commanded and the field </w:t>
      </w:r>
      <w:r w:rsidRPr="00144AFE">
        <w:rPr>
          <w:rFonts w:cs="v4.2.0"/>
          <w:i/>
        </w:rPr>
        <w:t>sameSFN-Indication</w:t>
      </w:r>
      <w:r w:rsidR="001C1CFB" w:rsidRPr="00144AFE">
        <w:rPr>
          <w:rFonts w:cs="v4.2.0"/>
        </w:rPr>
        <w:t xml:space="preserve"> and</w:t>
      </w:r>
      <w:r w:rsidR="001C1CFB" w:rsidRPr="00144AFE">
        <w:rPr>
          <w:rFonts w:cs="v4.2.0"/>
          <w:i/>
        </w:rPr>
        <w:t xml:space="preserve"> mib-RepetitionStatus</w:t>
      </w:r>
      <w:r w:rsidRPr="00144AFE">
        <w:rPr>
          <w:rFonts w:cs="v4.2.0"/>
          <w:i/>
        </w:rPr>
        <w:t xml:space="preserve"> </w:t>
      </w:r>
      <w:r w:rsidRPr="00144AFE">
        <w:rPr>
          <w:rFonts w:cs="v4.2.0"/>
        </w:rPr>
        <w:t xml:space="preserve">[2] </w:t>
      </w:r>
      <w:r w:rsidR="001C1CFB" w:rsidRPr="00144AFE">
        <w:rPr>
          <w:rFonts w:cs="v4.2.0"/>
        </w:rPr>
        <w:t>are</w:t>
      </w:r>
      <w:r w:rsidRPr="00144AFE">
        <w:rPr>
          <w:rFonts w:cs="v4.2.0"/>
        </w:rPr>
        <w:t xml:space="preserve"> included in the handover command then the interruption time shall be less than T</w:t>
      </w:r>
      <w:r w:rsidRPr="00144AFE">
        <w:rPr>
          <w:rFonts w:cs="v4.2.0"/>
          <w:position w:val="-6"/>
        </w:rPr>
        <w:t>interrupt</w:t>
      </w:r>
    </w:p>
    <w:p w:rsidR="00666E7C" w:rsidRPr="00144AFE" w:rsidRDefault="00666E7C" w:rsidP="00666E7C">
      <w:pPr>
        <w:pStyle w:val="EQ"/>
      </w:pPr>
      <w:r w:rsidRPr="00144AFE">
        <w:tab/>
        <w:t>T</w:t>
      </w:r>
      <w:r w:rsidRPr="00144AFE">
        <w:rPr>
          <w:position w:val="-6"/>
        </w:rPr>
        <w:t>interrupt</w:t>
      </w:r>
      <w:r w:rsidRPr="00144AFE">
        <w:t xml:space="preserve"> </w:t>
      </w:r>
      <w:r w:rsidRPr="00144AFE">
        <w:rPr>
          <w:position w:val="-6"/>
        </w:rPr>
        <w:t>=</w:t>
      </w:r>
      <w:r w:rsidRPr="00144AFE">
        <w:t xml:space="preserve"> T</w:t>
      </w:r>
      <w:r w:rsidRPr="00144AFE">
        <w:rPr>
          <w:vertAlign w:val="subscript"/>
        </w:rPr>
        <w:t>search</w:t>
      </w:r>
      <w:r w:rsidRPr="00144AFE">
        <w:t xml:space="preserve"> + T</w:t>
      </w:r>
      <w:r w:rsidRPr="00144AFE">
        <w:rPr>
          <w:vertAlign w:val="subscript"/>
        </w:rPr>
        <w:t>IU</w:t>
      </w:r>
      <w:r w:rsidRPr="00144AFE">
        <w:t xml:space="preserve"> + [20] ms</w:t>
      </w:r>
    </w:p>
    <w:p w:rsidR="00666E7C" w:rsidRPr="00144AFE" w:rsidRDefault="00666E7C" w:rsidP="00666E7C">
      <w:pPr>
        <w:rPr>
          <w:rFonts w:cs="v4.2.0"/>
          <w:position w:val="-6"/>
        </w:rPr>
      </w:pPr>
      <w:r w:rsidRPr="00144AFE">
        <w:rPr>
          <w:rFonts w:cs="v4.2.0"/>
        </w:rPr>
        <w:t xml:space="preserve">When intra-frequency handover or inter-frequency handover is commanded and the field </w:t>
      </w:r>
      <w:r w:rsidRPr="00144AFE">
        <w:rPr>
          <w:rFonts w:cs="v4.2.0"/>
          <w:i/>
        </w:rPr>
        <w:t>sameSFN-Indication</w:t>
      </w:r>
      <w:r w:rsidR="001C1CFB" w:rsidRPr="00144AFE">
        <w:rPr>
          <w:rFonts w:cs="v4.2.0"/>
        </w:rPr>
        <w:t xml:space="preserve"> or</w:t>
      </w:r>
      <w:r w:rsidR="001C1CFB" w:rsidRPr="00144AFE">
        <w:rPr>
          <w:rFonts w:cs="v4.2.0"/>
          <w:i/>
        </w:rPr>
        <w:t xml:space="preserve"> mib-RepetitionStatus</w:t>
      </w:r>
      <w:r w:rsidRPr="00144AFE">
        <w:rPr>
          <w:rFonts w:cs="v4.2.0"/>
          <w:i/>
        </w:rPr>
        <w:t xml:space="preserve"> </w:t>
      </w:r>
      <w:r w:rsidRPr="00144AFE">
        <w:rPr>
          <w:rFonts w:cs="v4.2.0"/>
        </w:rPr>
        <w:t>[2] is not included in the handover command then the interruption time shall be less than T</w:t>
      </w:r>
      <w:r w:rsidRPr="00144AFE">
        <w:rPr>
          <w:rFonts w:cs="v4.2.0"/>
          <w:position w:val="-6"/>
        </w:rPr>
        <w:t>interrupt</w:t>
      </w:r>
    </w:p>
    <w:p w:rsidR="00666E7C" w:rsidRPr="00144AFE" w:rsidRDefault="00666E7C" w:rsidP="00666E7C">
      <w:pPr>
        <w:pStyle w:val="EQ"/>
      </w:pPr>
      <w:r w:rsidRPr="00144AFE">
        <w:tab/>
        <w:t>T</w:t>
      </w:r>
      <w:r w:rsidRPr="00144AFE">
        <w:rPr>
          <w:position w:val="-6"/>
        </w:rPr>
        <w:t>interrupt</w:t>
      </w:r>
      <w:r w:rsidRPr="00144AFE">
        <w:t xml:space="preserve"> </w:t>
      </w:r>
      <w:r w:rsidRPr="00144AFE">
        <w:rPr>
          <w:position w:val="-6"/>
        </w:rPr>
        <w:t>=</w:t>
      </w:r>
      <w:r w:rsidRPr="00144AFE">
        <w:t xml:space="preserve"> T</w:t>
      </w:r>
      <w:r w:rsidRPr="00144AFE">
        <w:rPr>
          <w:vertAlign w:val="subscript"/>
        </w:rPr>
        <w:t>search</w:t>
      </w:r>
      <w:r w:rsidRPr="00144AFE">
        <w:t xml:space="preserve"> + T</w:t>
      </w:r>
      <w:r w:rsidRPr="00144AFE">
        <w:rPr>
          <w:vertAlign w:val="subscript"/>
        </w:rPr>
        <w:t xml:space="preserve">MIB </w:t>
      </w:r>
      <w:r w:rsidRPr="00144AFE">
        <w:t>+ T</w:t>
      </w:r>
      <w:r w:rsidRPr="00144AFE">
        <w:rPr>
          <w:vertAlign w:val="subscript"/>
        </w:rPr>
        <w:t>IU</w:t>
      </w:r>
      <w:r w:rsidRPr="00144AFE">
        <w:t xml:space="preserve"> + 20 ms</w:t>
      </w:r>
    </w:p>
    <w:p w:rsidR="00666E7C" w:rsidRPr="00144AFE" w:rsidRDefault="00666E7C" w:rsidP="00666E7C">
      <w:pPr>
        <w:rPr>
          <w:rFonts w:cs="v4.2.0"/>
        </w:rPr>
      </w:pPr>
      <w:r w:rsidRPr="00144AFE">
        <w:rPr>
          <w:rFonts w:cs="v4.2.0"/>
        </w:rPr>
        <w:t>Where:</w:t>
      </w:r>
    </w:p>
    <w:p w:rsidR="00666E7C" w:rsidRPr="00144AFE" w:rsidRDefault="00666E7C" w:rsidP="00666E7C">
      <w:pPr>
        <w:pStyle w:val="B1"/>
      </w:pPr>
      <w:r w:rsidRPr="00144AFE">
        <w:t>-</w:t>
      </w:r>
      <w:r w:rsidRPr="00144AFE">
        <w:tab/>
        <w:t>T</w:t>
      </w:r>
      <w:r w:rsidRPr="00144AFE">
        <w:rPr>
          <w:vertAlign w:val="subscript"/>
        </w:rPr>
        <w:t>search</w:t>
      </w:r>
      <w:r w:rsidRPr="00144AFE">
        <w:t xml:space="preserve"> is the time required to search the target cell when the handover command is received by the UE. If the target cell is known, then T</w:t>
      </w:r>
      <w:r w:rsidRPr="00144AFE">
        <w:rPr>
          <w:vertAlign w:val="subscript"/>
        </w:rPr>
        <w:t>search</w:t>
      </w:r>
      <w:r w:rsidRPr="00144AFE">
        <w:t xml:space="preserve"> = 0 ms. If the target cell is unknown and signal quality is sufficient for successful cell detection on the first attempt, then T</w:t>
      </w:r>
      <w:r w:rsidRPr="00144AFE">
        <w:rPr>
          <w:vertAlign w:val="subscript"/>
        </w:rPr>
        <w:t>search</w:t>
      </w:r>
      <w:r w:rsidRPr="00144AFE">
        <w:t xml:space="preserve"> = 80 ms. Otherwise, T</w:t>
      </w:r>
      <w:r w:rsidRPr="00144AFE">
        <w:rPr>
          <w:vertAlign w:val="subscript"/>
        </w:rPr>
        <w:t>search</w:t>
      </w:r>
      <w:r w:rsidRPr="00144AFE">
        <w:t xml:space="preserve"> shall be according to the non-DRX cell identification requirements specified in Clause </w:t>
      </w:r>
      <w:ins w:id="328" w:author="CR#6266" w:date="2019-04-01T02:38:00Z">
        <w:r w:rsidR="007E39BD">
          <w:t>8.13.3.1</w:t>
        </w:r>
      </w:ins>
      <w:del w:id="329" w:author="CR#6266" w:date="2019-04-01T02:38:00Z">
        <w:r w:rsidRPr="00144AFE" w:rsidDel="007E39BD">
          <w:delText>8.15.3.2</w:delText>
        </w:r>
      </w:del>
      <w:r w:rsidRPr="00144AFE">
        <w:t xml:space="preserve"> for intra-frequency handover for a UE configured with CEModeB or T</w:t>
      </w:r>
      <w:r w:rsidRPr="00144AFE">
        <w:rPr>
          <w:vertAlign w:val="subscript"/>
        </w:rPr>
        <w:t>search</w:t>
      </w:r>
      <w:r w:rsidRPr="00144AFE">
        <w:t xml:space="preserve"> shall be according to the non-DRX cell identification requirements specified in Clause </w:t>
      </w:r>
      <w:ins w:id="330" w:author="CR#6266" w:date="2019-04-01T02:39:00Z">
        <w:r w:rsidR="007E39BD">
          <w:t>8.13.3.5</w:t>
        </w:r>
      </w:ins>
      <w:del w:id="331" w:author="CR#6266" w:date="2019-04-01T02:39:00Z">
        <w:r w:rsidRPr="00144AFE" w:rsidDel="007E39BD">
          <w:delText>8.15.3.3</w:delText>
        </w:r>
      </w:del>
      <w:r w:rsidRPr="00144AFE">
        <w:t xml:space="preserve"> for inter-frequency handover for a UE configured with CEModeB. Regardless of whether DRX is in use by the UE, T</w:t>
      </w:r>
      <w:r w:rsidRPr="00144AFE">
        <w:rPr>
          <w:vertAlign w:val="subscript"/>
        </w:rPr>
        <w:t>search</w:t>
      </w:r>
      <w:r w:rsidRPr="00144AFE">
        <w:t xml:space="preserve"> shall still be based on non-DRX target cell search times.</w:t>
      </w:r>
    </w:p>
    <w:p w:rsidR="00666E7C" w:rsidRPr="00144AFE" w:rsidRDefault="00666E7C" w:rsidP="00666E7C">
      <w:pPr>
        <w:pStyle w:val="B1"/>
      </w:pPr>
      <w:r w:rsidRPr="00144AFE">
        <w:t>-</w:t>
      </w:r>
      <w:r w:rsidRPr="00144AFE">
        <w:tab/>
        <w:t>T</w:t>
      </w:r>
      <w:r w:rsidRPr="00144AFE">
        <w:rPr>
          <w:vertAlign w:val="subscript"/>
        </w:rPr>
        <w:t xml:space="preserve">MIB </w:t>
      </w:r>
      <w:r w:rsidRPr="00144AFE">
        <w:t>is the time required for acquiring the MIB information of the target cell.</w:t>
      </w:r>
    </w:p>
    <w:p w:rsidR="00666E7C" w:rsidRPr="00144AFE" w:rsidRDefault="00666E7C" w:rsidP="00666E7C">
      <w:pPr>
        <w:pStyle w:val="B1"/>
        <w:rPr>
          <w:lang w:eastAsia="zh-CN"/>
        </w:rPr>
      </w:pPr>
      <w:r w:rsidRPr="00144AFE">
        <w:t>-</w:t>
      </w:r>
      <w:r w:rsidRPr="00144AFE">
        <w:tab/>
        <w:t>T</w:t>
      </w:r>
      <w:r w:rsidRPr="00144AFE">
        <w:rPr>
          <w:vertAlign w:val="subscript"/>
        </w:rPr>
        <w:t>IU</w:t>
      </w:r>
      <w:r w:rsidRPr="00144AFE">
        <w:t xml:space="preserve"> is the time required to complete the transmission of</w:t>
      </w:r>
      <w:r w:rsidRPr="00144AFE">
        <w:rPr>
          <w:lang w:eastAsia="zh-CN"/>
        </w:rPr>
        <w:t xml:space="preserve"> PRACH in the </w:t>
      </w:r>
      <w:r w:rsidRPr="00144AFE">
        <w:t xml:space="preserve">target </w:t>
      </w:r>
      <w:r w:rsidRPr="00144AFE">
        <w:rPr>
          <w:lang w:eastAsia="zh-CN"/>
        </w:rPr>
        <w:t>cell</w:t>
      </w:r>
      <w:r w:rsidRPr="00144AFE">
        <w:t>. The actual value of T</w:t>
      </w:r>
      <w:r w:rsidRPr="00144AFE">
        <w:rPr>
          <w:vertAlign w:val="subscript"/>
        </w:rPr>
        <w:t>IU</w:t>
      </w:r>
      <w:r w:rsidRPr="00144AFE">
        <w:t xml:space="preserve"> shall depend upon the uncertainity in acquiring the first available PRACH occasion based on the PRACH configuration used in the target cell and the PRACH coverage enhancement level used by the UE for sending the random access preamble to the target cell.</w:t>
      </w:r>
    </w:p>
    <w:p w:rsidR="00666E7C" w:rsidRPr="00144AFE" w:rsidRDefault="00666E7C" w:rsidP="00666E7C">
      <w:pPr>
        <w:pStyle w:val="B1"/>
      </w:pPr>
      <w:r w:rsidRPr="00144AFE">
        <w:t>-</w:t>
      </w:r>
      <w:r w:rsidRPr="00144AFE">
        <w:tab/>
        <w:t xml:space="preserve">In the interruption requirement a cell is known if it has been meeting the relevant cell identification requirement for a time duration equal or longer than the time duration required for the cell identification. Otherwise, it is unknown. For intra-frequency handover the time duration required for the cell identification is specified in relevant intra-frequency cell identification requirements as described in Clause </w:t>
      </w:r>
      <w:ins w:id="332" w:author="CR#6266" w:date="2019-04-01T02:41:00Z">
        <w:r w:rsidR="007E39BD">
          <w:t>8.13.3.1</w:t>
        </w:r>
      </w:ins>
      <w:del w:id="333" w:author="CR#6266" w:date="2019-04-01T02:41:00Z">
        <w:r w:rsidRPr="00144AFE" w:rsidDel="007E39BD">
          <w:delText>8.15.3.2</w:delText>
        </w:r>
      </w:del>
      <w:r w:rsidRPr="00144AFE">
        <w:t xml:space="preserve"> for CEModeB. For inter-frequency handover the time duration required for the cell identification is specified in relevant inter-frequency cell identification requirements as described in Clause </w:t>
      </w:r>
      <w:ins w:id="334" w:author="CR#6266" w:date="2019-04-01T02:41:00Z">
        <w:r w:rsidR="007E39BD">
          <w:t>8.13.3.5</w:t>
        </w:r>
      </w:ins>
      <w:del w:id="335" w:author="CR#6266" w:date="2019-04-01T02:41:00Z">
        <w:r w:rsidRPr="00144AFE" w:rsidDel="007E39BD">
          <w:delText>8.15.3.3</w:delText>
        </w:r>
      </w:del>
      <w:r w:rsidRPr="00144AFE">
        <w:t xml:space="preserve"> for CEModeB.</w:t>
      </w:r>
    </w:p>
    <w:p w:rsidR="00666E7C" w:rsidRPr="00144AFE" w:rsidRDefault="00666E7C" w:rsidP="00666E7C">
      <w:pPr>
        <w:pStyle w:val="Heading4"/>
        <w:rPr>
          <w:lang w:eastAsia="sv-SE"/>
        </w:rPr>
      </w:pPr>
      <w:r w:rsidRPr="00144AFE">
        <w:rPr>
          <w:lang w:eastAsia="sv-SE"/>
        </w:rPr>
        <w:t>5.5.3.2</w:t>
      </w:r>
      <w:r w:rsidRPr="00144AFE">
        <w:rPr>
          <w:lang w:eastAsia="sv-SE"/>
        </w:rPr>
        <w:tab/>
        <w:t>E-UTRAN FDD – FDD for Cat-M1 HD – FDD UEs</w:t>
      </w:r>
    </w:p>
    <w:p w:rsidR="00666E7C" w:rsidRPr="00144AFE" w:rsidRDefault="00666E7C" w:rsidP="00666E7C">
      <w:r w:rsidRPr="00144AFE">
        <w:t>The requirements defined in clause 5.5.3.1 are applicable to FDD intra-frequency handovers and FDD inter-frequency handovers for a Cat-M1 HD-FDD UE configured with CEModeB.</w:t>
      </w:r>
    </w:p>
    <w:p w:rsidR="00666E7C" w:rsidRPr="00144AFE" w:rsidRDefault="00666E7C" w:rsidP="00666E7C">
      <w:pPr>
        <w:pStyle w:val="Heading4"/>
        <w:rPr>
          <w:lang w:val="en-US" w:eastAsia="sv-SE"/>
        </w:rPr>
      </w:pPr>
      <w:r w:rsidRPr="00144AFE">
        <w:rPr>
          <w:lang w:val="en-US" w:eastAsia="sv-SE"/>
        </w:rPr>
        <w:t>5.5.3.3</w:t>
      </w:r>
      <w:r w:rsidRPr="00144AFE">
        <w:rPr>
          <w:lang w:val="en-US" w:eastAsia="sv-SE"/>
        </w:rPr>
        <w:tab/>
        <w:t xml:space="preserve">E-UTRAN TDD – TDD </w:t>
      </w:r>
      <w:r w:rsidRPr="00144AFE">
        <w:rPr>
          <w:lang w:eastAsia="sv-SE"/>
        </w:rPr>
        <w:t>for Cat-M1 TDD UEs</w:t>
      </w:r>
    </w:p>
    <w:p w:rsidR="00666E7C" w:rsidRPr="00144AFE" w:rsidRDefault="00666E7C" w:rsidP="00666E7C">
      <w:r w:rsidRPr="00144AFE">
        <w:t>The requirements defined in clause 5.5.3.1 are applicable to TDD intra-frequency handovers and TDD inter-frequency handovers for a Cat-M1 TDD UE configured with CEModeB.</w:t>
      </w:r>
    </w:p>
    <w:p w:rsidR="009F34D4" w:rsidRPr="00144AFE" w:rsidRDefault="009F34D4" w:rsidP="009F34D4">
      <w:pPr>
        <w:pStyle w:val="Heading2"/>
      </w:pPr>
      <w:r w:rsidRPr="00144AFE">
        <w:t>5.6</w:t>
      </w:r>
      <w:r w:rsidRPr="00144AFE">
        <w:tab/>
      </w:r>
      <w:r w:rsidR="00666E7C" w:rsidRPr="00144AFE">
        <w:t>Void</w:t>
      </w:r>
    </w:p>
    <w:p w:rsidR="005E5C32" w:rsidRPr="00144AFE" w:rsidRDefault="005E5C32" w:rsidP="005E5C32">
      <w:pPr>
        <w:pStyle w:val="Heading1"/>
      </w:pPr>
      <w:bookmarkStart w:id="336" w:name="_Toc383690713"/>
      <w:r w:rsidRPr="00144AFE">
        <w:t>6</w:t>
      </w:r>
      <w:r w:rsidRPr="00144AFE">
        <w:tab/>
        <w:t>RRC Connection Mobility Control</w:t>
      </w:r>
      <w:bookmarkEnd w:id="336"/>
    </w:p>
    <w:p w:rsidR="005E5C32" w:rsidRPr="00144AFE" w:rsidRDefault="005E5C32" w:rsidP="005E5C32">
      <w:pPr>
        <w:pStyle w:val="Heading2"/>
      </w:pPr>
      <w:bookmarkStart w:id="337" w:name="_Toc383690714"/>
      <w:r w:rsidRPr="00144AFE">
        <w:t>6.1</w:t>
      </w:r>
      <w:r w:rsidRPr="00144AFE">
        <w:tab/>
        <w:t>RRC Re-establishment</w:t>
      </w:r>
      <w:bookmarkEnd w:id="337"/>
    </w:p>
    <w:p w:rsidR="005E5C32" w:rsidRPr="00144AFE" w:rsidRDefault="005E5C32" w:rsidP="005E5C32">
      <w:pPr>
        <w:spacing w:after="0"/>
        <w:jc w:val="both"/>
        <w:rPr>
          <w:rFonts w:cs="v4.2.0"/>
        </w:rPr>
      </w:pPr>
      <w:r w:rsidRPr="00144AFE">
        <w:rPr>
          <w:rFonts w:cs="v4.2.0"/>
        </w:rPr>
        <w:t>The requirements in this clause are applicable to both E-UTRAN FDD and TDD.</w:t>
      </w:r>
    </w:p>
    <w:p w:rsidR="005E5C32" w:rsidRPr="00144AFE" w:rsidRDefault="005E5C32" w:rsidP="005E5C32">
      <w:pPr>
        <w:pStyle w:val="Heading3"/>
      </w:pPr>
      <w:bookmarkStart w:id="338" w:name="_Toc383690715"/>
      <w:smartTag w:uri="urn:schemas-microsoft-com:office:smarttags" w:element="chsdate">
        <w:smartTagPr>
          <w:attr w:name="IsROCDate" w:val="False"/>
          <w:attr w:name="IsLunarDate" w:val="False"/>
          <w:attr w:name="Day" w:val="30"/>
          <w:attr w:name="Month" w:val="12"/>
          <w:attr w:name="Year" w:val="1899"/>
        </w:smartTagPr>
        <w:r w:rsidRPr="00144AFE">
          <w:lastRenderedPageBreak/>
          <w:t>6.1.1</w:t>
        </w:r>
        <w:r w:rsidRPr="00144AFE">
          <w:tab/>
        </w:r>
      </w:smartTag>
      <w:r w:rsidRPr="00144AFE">
        <w:t>Introduction</w:t>
      </w:r>
      <w:bookmarkEnd w:id="338"/>
    </w:p>
    <w:p w:rsidR="005E5C32" w:rsidRPr="00144AFE" w:rsidRDefault="005E5C32" w:rsidP="005E5C32">
      <w:pPr>
        <w:rPr>
          <w:rFonts w:cs="v4.2.0"/>
        </w:rPr>
      </w:pPr>
      <w:r w:rsidRPr="00144AFE">
        <w:rPr>
          <w:rFonts w:cs="v4.2.0"/>
        </w:rPr>
        <w:t>RRC connection re-establishment is initiated when a UE in RRC connected mode looses RRC connection due to any of these reasons: radio link failure, handover failure or radio link problem. The RRC es-tablishment procedure is specified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144AFE">
            <w:rPr>
              <w:rFonts w:cs="v4.2.0"/>
            </w:rPr>
            <w:t>3.7</w:t>
          </w:r>
        </w:smartTag>
      </w:smartTag>
      <w:r w:rsidRPr="00144AFE">
        <w:rPr>
          <w:rFonts w:cs="v4.2.0"/>
        </w:rPr>
        <w:t xml:space="preserve"> in </w:t>
      </w:r>
      <w:r w:rsidRPr="00144AFE">
        <w:t>TS 36.331 [2]</w:t>
      </w:r>
      <w:r w:rsidRPr="00144AFE">
        <w:rPr>
          <w:rFonts w:cs="v4.2.0"/>
        </w:rPr>
        <w:t>.</w:t>
      </w:r>
    </w:p>
    <w:p w:rsidR="005E5C32" w:rsidRPr="00144AFE" w:rsidRDefault="005E5C32" w:rsidP="005E5C32">
      <w:pPr>
        <w:pStyle w:val="Heading3"/>
      </w:pPr>
      <w:bookmarkStart w:id="339" w:name="_Toc383690716"/>
      <w:smartTag w:uri="urn:schemas-microsoft-com:office:smarttags" w:element="chsdate">
        <w:smartTagPr>
          <w:attr w:name="IsROCDate" w:val="False"/>
          <w:attr w:name="IsLunarDate" w:val="False"/>
          <w:attr w:name="Day" w:val="30"/>
          <w:attr w:name="Month" w:val="12"/>
          <w:attr w:name="Year" w:val="1899"/>
        </w:smartTagPr>
        <w:r w:rsidRPr="00144AFE">
          <w:t>6.1.2</w:t>
        </w:r>
        <w:r w:rsidRPr="00144AFE">
          <w:tab/>
        </w:r>
      </w:smartTag>
      <w:r w:rsidRPr="00144AFE">
        <w:t>Requirements</w:t>
      </w:r>
      <w:bookmarkEnd w:id="339"/>
    </w:p>
    <w:p w:rsidR="005E5C32" w:rsidRPr="00144AFE" w:rsidRDefault="005E5C32" w:rsidP="005E5C32">
      <w:pPr>
        <w:spacing w:after="0"/>
        <w:rPr>
          <w:rFonts w:cs="v4.2.0"/>
        </w:rPr>
      </w:pPr>
      <w:r w:rsidRPr="00144AFE">
        <w:rPr>
          <w:rFonts w:cs="v4.2.0"/>
        </w:rPr>
        <w:t xml:space="preserve">In RRC connected mode the UE shall be capable of sending </w:t>
      </w:r>
      <w:r w:rsidRPr="00144AFE">
        <w:rPr>
          <w:i/>
        </w:rPr>
        <w:t>RRCConnectionReestablishmentRequest</w:t>
      </w:r>
      <w:r w:rsidRPr="00144AFE">
        <w:t xml:space="preserve"> </w:t>
      </w:r>
      <w:r w:rsidRPr="00144AFE">
        <w:rPr>
          <w:rFonts w:cs="v4.2.0"/>
        </w:rPr>
        <w:t xml:space="preserve">message within </w:t>
      </w:r>
      <w:r w:rsidRPr="00144AFE">
        <w:t>T</w:t>
      </w:r>
      <w:r w:rsidRPr="00144AFE">
        <w:rPr>
          <w:vertAlign w:val="subscript"/>
        </w:rPr>
        <w:t>re-establish_delay</w:t>
      </w:r>
      <w:r w:rsidRPr="00144AFE">
        <w:rPr>
          <w:rFonts w:cs="v4.2.0"/>
        </w:rPr>
        <w:t xml:space="preserve"> seconds from the moment it detects </w:t>
      </w:r>
      <w:r w:rsidRPr="00144AFE">
        <w:rPr>
          <w:rFonts w:cs="v4.2.0"/>
          <w:snapToGrid w:val="0"/>
        </w:rPr>
        <w:t>a loss in RRC connection</w:t>
      </w:r>
      <w:r w:rsidRPr="00144AFE">
        <w:rPr>
          <w:rFonts w:cs="v4.2.0"/>
        </w:rPr>
        <w:t>.  The total RRC connection delay (</w:t>
      </w:r>
      <w:r w:rsidRPr="00144AFE">
        <w:t>T</w:t>
      </w:r>
      <w:r w:rsidRPr="00144AFE">
        <w:rPr>
          <w:vertAlign w:val="subscript"/>
        </w:rPr>
        <w:t>re-establish_delay</w:t>
      </w:r>
      <w:r w:rsidRPr="00144AFE">
        <w:t>) shall be less than:</w:t>
      </w:r>
    </w:p>
    <w:p w:rsidR="005E5C32" w:rsidRPr="00144AFE" w:rsidRDefault="005E5C32" w:rsidP="005E5C32">
      <w:pPr>
        <w:pStyle w:val="EQ"/>
        <w:spacing w:before="240" w:after="240"/>
        <w:jc w:val="center"/>
        <w:rPr>
          <w:vertAlign w:val="subscript"/>
        </w:rPr>
      </w:pPr>
      <w:r w:rsidRPr="00144AFE">
        <w:t>T</w:t>
      </w:r>
      <w:r w:rsidRPr="00144AFE">
        <w:rPr>
          <w:vertAlign w:val="subscript"/>
        </w:rPr>
        <w:t xml:space="preserve">re-establish_delay </w:t>
      </w:r>
      <w:r w:rsidRPr="00144AFE">
        <w:t>=  T</w:t>
      </w:r>
      <w:r w:rsidRPr="00144AFE">
        <w:rPr>
          <w:vertAlign w:val="subscript"/>
        </w:rPr>
        <w:t>UL_grant</w:t>
      </w:r>
      <w:r w:rsidRPr="00144AFE">
        <w:t xml:space="preserve"> + T</w:t>
      </w:r>
      <w:r w:rsidRPr="00144AFE">
        <w:rPr>
          <w:vertAlign w:val="subscript"/>
        </w:rPr>
        <w:t>UE_re-establish_delay</w:t>
      </w:r>
    </w:p>
    <w:p w:rsidR="005E5C32" w:rsidRPr="00144AFE" w:rsidRDefault="005E5C32" w:rsidP="005E5C32">
      <w:r w:rsidRPr="00144AFE">
        <w:t>T</w:t>
      </w:r>
      <w:r w:rsidRPr="00144AFE">
        <w:rPr>
          <w:vertAlign w:val="subscript"/>
        </w:rPr>
        <w:t>UL_grant</w:t>
      </w:r>
      <w:r w:rsidRPr="00144AFE">
        <w:t xml:space="preserve">: It is the time required to acquire and process uplink grant from the target </w:t>
      </w:r>
      <w:r w:rsidRPr="00144AFE">
        <w:rPr>
          <w:rFonts w:eastAsia="SimSun"/>
          <w:lang w:eastAsia="zh-CN"/>
        </w:rPr>
        <w:t>PC</w:t>
      </w:r>
      <w:r w:rsidRPr="00144AFE">
        <w:t xml:space="preserve">ell. The uplink grant is required to transmit </w:t>
      </w:r>
      <w:r w:rsidRPr="00144AFE">
        <w:rPr>
          <w:i/>
        </w:rPr>
        <w:t>RRCConnectionReestablishmentRequest</w:t>
      </w:r>
      <w:r w:rsidRPr="00144AFE">
        <w:t xml:space="preserve"> </w:t>
      </w:r>
      <w:r w:rsidRPr="00144AFE">
        <w:rPr>
          <w:rFonts w:cs="v4.2.0"/>
        </w:rPr>
        <w:t>message.</w:t>
      </w:r>
    </w:p>
    <w:p w:rsidR="005E5C32" w:rsidRPr="00144AFE" w:rsidRDefault="005E5C32" w:rsidP="005E5C32">
      <w:r w:rsidRPr="00144AFE">
        <w:t>The UE re-establishment delay (T</w:t>
      </w:r>
      <w:r w:rsidRPr="00144AFE">
        <w:rPr>
          <w:vertAlign w:val="subscript"/>
        </w:rPr>
        <w:t>UE_re-establish_delay</w:t>
      </w:r>
      <w:r w:rsidRPr="00144AFE">
        <w:t>) is specified in clause </w:t>
      </w:r>
      <w:smartTag w:uri="urn:schemas-microsoft-com:office:smarttags" w:element="chsdate">
        <w:smartTagPr>
          <w:attr w:name="IsROCDate" w:val="False"/>
          <w:attr w:name="IsLunarDate" w:val="False"/>
          <w:attr w:name="Day" w:val="30"/>
          <w:attr w:name="Month" w:val="12"/>
          <w:attr w:name="Year" w:val="1899"/>
        </w:smartTagPr>
        <w:r w:rsidRPr="00144AFE">
          <w:t>6.1.2</w:t>
        </w:r>
      </w:smartTag>
      <w:r w:rsidRPr="00144AFE">
        <w:t>.1.</w:t>
      </w:r>
    </w:p>
    <w:p w:rsidR="005E5C32" w:rsidRPr="00144AFE" w:rsidRDefault="005E5C32" w:rsidP="005E5C32">
      <w:pPr>
        <w:pStyle w:val="Heading4"/>
      </w:pPr>
      <w:bookmarkStart w:id="340" w:name="_Toc383690717"/>
      <w:smartTag w:uri="urn:schemas-microsoft-com:office:smarttags" w:element="chsdate">
        <w:smartTagPr>
          <w:attr w:name="IsROCDate" w:val="False"/>
          <w:attr w:name="IsLunarDate" w:val="False"/>
          <w:attr w:name="Day" w:val="30"/>
          <w:attr w:name="Month" w:val="12"/>
          <w:attr w:name="Year" w:val="1899"/>
        </w:smartTagPr>
        <w:r w:rsidRPr="00144AFE">
          <w:t>6.1.2</w:t>
        </w:r>
      </w:smartTag>
      <w:r w:rsidRPr="00144AFE">
        <w:t>.1</w:t>
      </w:r>
      <w:r w:rsidRPr="00144AFE">
        <w:tab/>
        <w:t>UE Re-establishment delay requirement</w:t>
      </w:r>
      <w:bookmarkEnd w:id="340"/>
    </w:p>
    <w:p w:rsidR="005E5C32" w:rsidRPr="00144AFE" w:rsidRDefault="005E5C32" w:rsidP="005E5C32">
      <w:pPr>
        <w:spacing w:after="0"/>
        <w:rPr>
          <w:rFonts w:cs="v4.2.0"/>
        </w:rPr>
      </w:pPr>
      <w:r w:rsidRPr="00144AFE">
        <w:rPr>
          <w:rFonts w:cs="v4.2.0"/>
        </w:rPr>
        <w:t>The UE re-establishment delay (</w:t>
      </w:r>
      <w:r w:rsidRPr="00144AFE">
        <w:t>T</w:t>
      </w:r>
      <w:r w:rsidRPr="00144AFE">
        <w:rPr>
          <w:vertAlign w:val="subscript"/>
        </w:rPr>
        <w:t>UE_re-establish_delay</w:t>
      </w:r>
      <w:r w:rsidRPr="00144AFE">
        <w:rPr>
          <w:rFonts w:cs="v4.2.0"/>
        </w:rPr>
        <w:t xml:space="preserve">) is the time between the moments when any of the conditions requiring RRC </w:t>
      </w:r>
      <w:r w:rsidRPr="00144AFE">
        <w:rPr>
          <w:rFonts w:cs="v4.2.0"/>
          <w:lang w:eastAsia="zh-CN"/>
        </w:rPr>
        <w:t>re-establishment</w:t>
      </w:r>
      <w:r w:rsidRPr="00144AFE">
        <w:rPr>
          <w:rFonts w:cs="v4.2.0"/>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144AFE">
            <w:rPr>
              <w:rFonts w:cs="v4.2.0"/>
            </w:rPr>
            <w:t>3.7</w:t>
          </w:r>
        </w:smartTag>
      </w:smartTag>
      <w:r w:rsidRPr="00144AFE">
        <w:rPr>
          <w:rFonts w:cs="v4.2.0"/>
        </w:rPr>
        <w:t xml:space="preserve"> in </w:t>
      </w:r>
      <w:r w:rsidRPr="00144AFE">
        <w:t>TS 36.331 [2]</w:t>
      </w:r>
      <w:r w:rsidRPr="00144AFE">
        <w:rPr>
          <w:rFonts w:cs="v4.2.0"/>
        </w:rPr>
        <w:t xml:space="preserve"> is detected </w:t>
      </w:r>
      <w:r w:rsidRPr="00144AFE">
        <w:rPr>
          <w:snapToGrid w:val="0"/>
        </w:rPr>
        <w:t>by the UE</w:t>
      </w:r>
      <w:r w:rsidRPr="00144AFE">
        <w:rPr>
          <w:rFonts w:cs="v4.2.0"/>
        </w:rPr>
        <w:t xml:space="preserve"> to the time when the UE sends PRACH to the target </w:t>
      </w:r>
      <w:r w:rsidRPr="00144AFE">
        <w:rPr>
          <w:rFonts w:eastAsia="SimSun" w:cs="v4.2.0"/>
          <w:lang w:eastAsia="zh-CN"/>
        </w:rPr>
        <w:t>PC</w:t>
      </w:r>
      <w:r w:rsidRPr="00144AFE">
        <w:rPr>
          <w:rFonts w:cs="v4.2.0"/>
        </w:rPr>
        <w:t>ell. The UE re-establishment delay (</w:t>
      </w:r>
      <w:r w:rsidRPr="00144AFE">
        <w:t>T</w:t>
      </w:r>
      <w:r w:rsidRPr="00144AFE">
        <w:rPr>
          <w:vertAlign w:val="subscript"/>
        </w:rPr>
        <w:t>UE_re-establish_delay</w:t>
      </w:r>
      <w:r w:rsidRPr="00144AFE">
        <w:t>) requirement shall be less than:</w:t>
      </w:r>
    </w:p>
    <w:p w:rsidR="005E5C32" w:rsidRPr="00144AFE" w:rsidRDefault="005E5C32" w:rsidP="005E5C32">
      <w:pPr>
        <w:spacing w:before="240" w:after="240"/>
        <w:jc w:val="center"/>
        <w:rPr>
          <w:rFonts w:cs="v4.2.0"/>
          <w:vertAlign w:val="subscript"/>
        </w:rPr>
      </w:pPr>
      <w:r w:rsidRPr="00144AFE">
        <w:t>T</w:t>
      </w:r>
      <w:r w:rsidRPr="00144AFE">
        <w:rPr>
          <w:vertAlign w:val="subscript"/>
        </w:rPr>
        <w:t>UE-re-establish_delay</w:t>
      </w:r>
      <w:r w:rsidRPr="00144AFE">
        <w:t xml:space="preserve"> = </w:t>
      </w:r>
      <w:r w:rsidRPr="00144AFE">
        <w:rPr>
          <w:rFonts w:cs="v4.2.0"/>
        </w:rPr>
        <w:t>50 ms + N</w:t>
      </w:r>
      <w:r w:rsidRPr="00144AFE">
        <w:rPr>
          <w:rFonts w:cs="v4.2.0"/>
          <w:vertAlign w:val="subscript"/>
        </w:rPr>
        <w:t>freq</w:t>
      </w:r>
      <w:r w:rsidRPr="00144AFE">
        <w:rPr>
          <w:rFonts w:cs="v4.2.0"/>
        </w:rPr>
        <w:t>*Tsearch + T</w:t>
      </w:r>
      <w:r w:rsidRPr="00144AFE">
        <w:rPr>
          <w:rFonts w:cs="v4.2.0"/>
          <w:vertAlign w:val="subscript"/>
        </w:rPr>
        <w:t xml:space="preserve">SI </w:t>
      </w:r>
      <w:r w:rsidRPr="00144AFE">
        <w:rPr>
          <w:rFonts w:cs="v4.2.0"/>
        </w:rPr>
        <w:t>+ T</w:t>
      </w:r>
      <w:r w:rsidRPr="00144AFE">
        <w:rPr>
          <w:rFonts w:cs="v4.2.0"/>
          <w:vertAlign w:val="subscript"/>
        </w:rPr>
        <w:t>PRACH</w:t>
      </w:r>
    </w:p>
    <w:p w:rsidR="005E5C32" w:rsidRPr="00144AFE" w:rsidRDefault="005E5C32" w:rsidP="005E5C32">
      <w:pPr>
        <w:pStyle w:val="B1"/>
      </w:pPr>
      <w:r w:rsidRPr="00144AFE">
        <w:rPr>
          <w:iCs/>
        </w:rPr>
        <w:t>T</w:t>
      </w:r>
      <w:r w:rsidRPr="00144AFE">
        <w:rPr>
          <w:iCs/>
          <w:vertAlign w:val="subscript"/>
        </w:rPr>
        <w:t>searc</w:t>
      </w:r>
      <w:r w:rsidRPr="00144AFE">
        <w:rPr>
          <w:i/>
          <w:vertAlign w:val="subscript"/>
        </w:rPr>
        <w:t>h</w:t>
      </w:r>
      <w:r w:rsidRPr="00144AFE">
        <w:t xml:space="preserve">: It is the time required by the UE to search the target </w:t>
      </w:r>
      <w:r w:rsidRPr="00144AFE">
        <w:rPr>
          <w:rFonts w:eastAsia="SimSun"/>
          <w:lang w:eastAsia="zh-CN"/>
        </w:rPr>
        <w:t>PC</w:t>
      </w:r>
      <w:r w:rsidRPr="00144AFE">
        <w:t>ell.</w:t>
      </w:r>
    </w:p>
    <w:p w:rsidR="005E5C32" w:rsidRPr="00144AFE" w:rsidRDefault="005E5C32" w:rsidP="005E5C32">
      <w:pPr>
        <w:pStyle w:val="B1"/>
        <w:rPr>
          <w:rFonts w:cs="v4.2.0"/>
        </w:rPr>
      </w:pPr>
      <w:r w:rsidRPr="00144AFE">
        <w:rPr>
          <w:rFonts w:cs="v4.2.0"/>
        </w:rPr>
        <w:tab/>
      </w:r>
      <w:r w:rsidRPr="00144AFE">
        <w:rPr>
          <w:rFonts w:cs="v4.2.0"/>
          <w:iCs/>
        </w:rPr>
        <w:t>T</w:t>
      </w:r>
      <w:r w:rsidRPr="00144AFE">
        <w:rPr>
          <w:rFonts w:cs="v4.2.0"/>
          <w:iCs/>
          <w:vertAlign w:val="subscript"/>
        </w:rPr>
        <w:t>search</w:t>
      </w:r>
      <w:r w:rsidRPr="00144AFE">
        <w:rPr>
          <w:rFonts w:cs="v4.2.0"/>
        </w:rPr>
        <w:t xml:space="preserve"> = It is 100 ms if the target </w:t>
      </w:r>
      <w:r w:rsidRPr="00144AFE">
        <w:rPr>
          <w:rFonts w:eastAsia="SimSun" w:cs="v4.2.0"/>
          <w:lang w:eastAsia="zh-CN"/>
        </w:rPr>
        <w:t>PC</w:t>
      </w:r>
      <w:r w:rsidRPr="00144AFE">
        <w:rPr>
          <w:rFonts w:cs="v4.2.0"/>
        </w:rPr>
        <w:t xml:space="preserve">ell is known by the UE; the target </w:t>
      </w:r>
      <w:r w:rsidRPr="00144AFE">
        <w:rPr>
          <w:rFonts w:eastAsia="SimSun" w:cs="v4.2.0"/>
          <w:lang w:eastAsia="zh-CN"/>
        </w:rPr>
        <w:t>PC</w:t>
      </w:r>
      <w:r w:rsidRPr="00144AFE">
        <w:rPr>
          <w:rFonts w:cs="v4.2.0"/>
        </w:rPr>
        <w:t>ell is known if it has been measured by the UE in the last 5 seconds.</w:t>
      </w:r>
    </w:p>
    <w:p w:rsidR="005E5C32" w:rsidRPr="00144AFE" w:rsidRDefault="005E5C32" w:rsidP="005E5C32">
      <w:pPr>
        <w:pStyle w:val="B1"/>
        <w:rPr>
          <w:rFonts w:cs="v4.2.0"/>
        </w:rPr>
      </w:pPr>
      <w:r w:rsidRPr="00144AFE">
        <w:rPr>
          <w:rFonts w:cs="v4.2.0"/>
        </w:rPr>
        <w:tab/>
      </w:r>
      <w:r w:rsidRPr="00144AFE">
        <w:rPr>
          <w:rFonts w:cs="v4.2.0"/>
          <w:iCs/>
        </w:rPr>
        <w:t>T</w:t>
      </w:r>
      <w:r w:rsidRPr="00144AFE">
        <w:rPr>
          <w:rFonts w:cs="v4.2.0"/>
          <w:iCs/>
          <w:vertAlign w:val="subscript"/>
        </w:rPr>
        <w:t>searc</w:t>
      </w:r>
      <w:r w:rsidRPr="00144AFE">
        <w:rPr>
          <w:rFonts w:cs="v4.2.0"/>
          <w:i/>
          <w:vertAlign w:val="subscript"/>
        </w:rPr>
        <w:t>h</w:t>
      </w:r>
      <w:r w:rsidRPr="00144AFE">
        <w:rPr>
          <w:rFonts w:cs="v4.2.0"/>
        </w:rPr>
        <w:t xml:space="preserve"> = It is 800 ms if the target </w:t>
      </w:r>
      <w:r w:rsidRPr="00144AFE">
        <w:rPr>
          <w:rFonts w:eastAsia="SimSun" w:cs="v4.2.0"/>
          <w:lang w:eastAsia="zh-CN"/>
        </w:rPr>
        <w:t>PC</w:t>
      </w:r>
      <w:r w:rsidRPr="00144AFE">
        <w:rPr>
          <w:rFonts w:cs="v4.2.0"/>
        </w:rPr>
        <w:t xml:space="preserve">ell is unknown by the UE; the target </w:t>
      </w:r>
      <w:r w:rsidRPr="00144AFE">
        <w:rPr>
          <w:rFonts w:eastAsia="SimSun" w:cs="v4.2.0"/>
          <w:lang w:eastAsia="zh-CN"/>
        </w:rPr>
        <w:t>PC</w:t>
      </w:r>
      <w:r w:rsidRPr="00144AFE">
        <w:rPr>
          <w:rFonts w:cs="v4.2.0"/>
        </w:rPr>
        <w:t>ell is unknown if it has not been measured by the UE in the last 5 seconds.</w:t>
      </w:r>
    </w:p>
    <w:p w:rsidR="005E5C32" w:rsidRPr="00144AFE" w:rsidRDefault="005E5C32" w:rsidP="005E5C32">
      <w:pPr>
        <w:pStyle w:val="B1"/>
        <w:rPr>
          <w:rFonts w:cs="v4.2.0"/>
        </w:rPr>
      </w:pPr>
      <w:r w:rsidRPr="00144AFE">
        <w:rPr>
          <w:rFonts w:cs="v4.2.0"/>
        </w:rPr>
        <w:tab/>
      </w:r>
      <w:r w:rsidRPr="00144AFE">
        <w:rPr>
          <w:lang w:eastAsia="zh-CN"/>
        </w:rPr>
        <w:t>T</w:t>
      </w:r>
      <w:r w:rsidRPr="00144AFE">
        <w:rPr>
          <w:vertAlign w:val="subscript"/>
          <w:lang w:eastAsia="zh-CN"/>
        </w:rPr>
        <w:t>SI</w:t>
      </w:r>
      <w:r w:rsidRPr="00144AFE">
        <w:rPr>
          <w:lang w:eastAsia="zh-CN"/>
        </w:rPr>
        <w:t xml:space="preserve"> = It</w:t>
      </w:r>
      <w:r w:rsidRPr="00144AFE">
        <w:rPr>
          <w:rFonts w:cs="v4.2.0"/>
          <w:iCs/>
        </w:rPr>
        <w:t xml:space="preserve"> </w:t>
      </w:r>
      <w:r w:rsidRPr="00144AFE">
        <w:rPr>
          <w:rFonts w:cs="v4.2.0"/>
        </w:rPr>
        <w:t xml:space="preserve">is the time required for receiving all the relevant system information according to the reception procedure and the RRC procedure delay of system information blocks defined in </w:t>
      </w:r>
      <w:r w:rsidRPr="00144AFE">
        <w:t>TS 36.331 [2]</w:t>
      </w:r>
      <w:r w:rsidRPr="00144AFE">
        <w:rPr>
          <w:rFonts w:cs="v4.2.0"/>
        </w:rPr>
        <w:t xml:space="preserve"> for the</w:t>
      </w:r>
      <w:r w:rsidRPr="00144AFE">
        <w:rPr>
          <w:rFonts w:cs="v4.2.0"/>
          <w:lang w:eastAsia="zh-CN"/>
        </w:rPr>
        <w:t xml:space="preserve"> target</w:t>
      </w:r>
      <w:r w:rsidRPr="00144AFE">
        <w:rPr>
          <w:rFonts w:cs="v4.2.0"/>
        </w:rPr>
        <w:t xml:space="preserve"> PCell.</w:t>
      </w:r>
    </w:p>
    <w:p w:rsidR="005E5C32" w:rsidRPr="00144AFE" w:rsidRDefault="005E5C32" w:rsidP="005E5C32">
      <w:pPr>
        <w:pStyle w:val="B1"/>
      </w:pPr>
      <w:r w:rsidRPr="00144AFE">
        <w:tab/>
        <w:t>T</w:t>
      </w:r>
      <w:r w:rsidRPr="00144AFE">
        <w:rPr>
          <w:vertAlign w:val="subscript"/>
        </w:rPr>
        <w:t xml:space="preserve">PRACH </w:t>
      </w:r>
      <w:r w:rsidRPr="00144AFE">
        <w:t>= The additional delay caused by the random access procedure; it will be at least 10 ms due to random access occasion and there might be additional delay due to ramping procedure.</w:t>
      </w:r>
    </w:p>
    <w:p w:rsidR="005E5C32" w:rsidRPr="00144AFE" w:rsidRDefault="005E5C32" w:rsidP="005E5C32">
      <w:pPr>
        <w:pStyle w:val="B1"/>
        <w:rPr>
          <w:rFonts w:cs="v4.2.0"/>
        </w:rPr>
      </w:pPr>
      <w:r w:rsidRPr="00144AFE">
        <w:rPr>
          <w:rFonts w:cs="v4.2.0"/>
        </w:rPr>
        <w:tab/>
      </w:r>
      <w:r w:rsidRPr="00144AFE">
        <w:rPr>
          <w:rFonts w:cs="v4.2.0"/>
          <w:iCs/>
        </w:rPr>
        <w:t>N</w:t>
      </w:r>
      <w:r w:rsidRPr="00144AFE">
        <w:rPr>
          <w:rFonts w:cs="v4.2.0"/>
          <w:iCs/>
          <w:vertAlign w:val="subscript"/>
        </w:rPr>
        <w:t>freq</w:t>
      </w:r>
      <w:r w:rsidRPr="00144AFE">
        <w:rPr>
          <w:rFonts w:cs="v4.2.0"/>
        </w:rPr>
        <w:t>: It is the total number of E-UTRA frequencies to be monitored for RRC re-establishment; N</w:t>
      </w:r>
      <w:r w:rsidRPr="00144AFE">
        <w:rPr>
          <w:rFonts w:cs="v4.2.0"/>
          <w:vertAlign w:val="subscript"/>
        </w:rPr>
        <w:t xml:space="preserve">freq </w:t>
      </w:r>
      <w:r w:rsidRPr="00144AFE">
        <w:rPr>
          <w:rFonts w:cs="v4.2.0"/>
        </w:rPr>
        <w:t xml:space="preserve">= 1 if the target </w:t>
      </w:r>
      <w:r w:rsidRPr="00144AFE">
        <w:rPr>
          <w:rFonts w:eastAsia="SimSun" w:cs="v4.2.0"/>
          <w:lang w:eastAsia="zh-CN"/>
        </w:rPr>
        <w:t>PC</w:t>
      </w:r>
      <w:r w:rsidRPr="00144AFE">
        <w:rPr>
          <w:rFonts w:cs="v4.2.0"/>
        </w:rPr>
        <w:t>ell is known.</w:t>
      </w:r>
    </w:p>
    <w:p w:rsidR="005E5C32" w:rsidRPr="00144AFE" w:rsidRDefault="005E5C32" w:rsidP="005E5C32">
      <w:pPr>
        <w:pStyle w:val="B1"/>
        <w:rPr>
          <w:rFonts w:cs="v4.2.0"/>
          <w:lang w:eastAsia="zh-CN"/>
        </w:rPr>
      </w:pPr>
      <w:r w:rsidRPr="00144AFE">
        <w:t>There is no requirement if the target cell does not contain the UE context.</w:t>
      </w:r>
    </w:p>
    <w:p w:rsidR="005E5C32" w:rsidRPr="00144AFE" w:rsidRDefault="005E5C32" w:rsidP="005E5C32">
      <w:pPr>
        <w:pStyle w:val="Heading2"/>
      </w:pPr>
      <w:bookmarkStart w:id="341" w:name="_Toc383690718"/>
      <w:r w:rsidRPr="00144AFE">
        <w:t>6.2</w:t>
      </w:r>
      <w:r w:rsidRPr="00144AFE">
        <w:tab/>
        <w:t>Random Access</w:t>
      </w:r>
      <w:bookmarkEnd w:id="341"/>
    </w:p>
    <w:p w:rsidR="005E5C32" w:rsidRPr="00144AFE" w:rsidRDefault="005E5C32" w:rsidP="005E5C32">
      <w:pPr>
        <w:pStyle w:val="Heading3"/>
      </w:pPr>
      <w:bookmarkStart w:id="342" w:name="_Toc383690719"/>
      <w:smartTag w:uri="urn:schemas-microsoft-com:office:smarttags" w:element="chsdate">
        <w:smartTagPr>
          <w:attr w:name="IsROCDate" w:val="False"/>
          <w:attr w:name="IsLunarDate" w:val="False"/>
          <w:attr w:name="Day" w:val="30"/>
          <w:attr w:name="Month" w:val="12"/>
          <w:attr w:name="Year" w:val="1899"/>
        </w:smartTagPr>
        <w:r w:rsidRPr="00144AFE">
          <w:t>6.</w:t>
        </w:r>
        <w:r w:rsidRPr="00144AFE">
          <w:rPr>
            <w:lang w:eastAsia="zh-CN"/>
          </w:rPr>
          <w:t>2</w:t>
        </w:r>
        <w:r w:rsidRPr="00144AFE">
          <w:t>.1</w:t>
        </w:r>
        <w:r w:rsidRPr="00144AFE">
          <w:tab/>
        </w:r>
      </w:smartTag>
      <w:r w:rsidRPr="00144AFE">
        <w:t>Introduction</w:t>
      </w:r>
      <w:bookmarkEnd w:id="342"/>
    </w:p>
    <w:p w:rsidR="005E5C32" w:rsidRPr="00144AFE" w:rsidRDefault="005E5C32" w:rsidP="005E5C32">
      <w:pPr>
        <w:rPr>
          <w:rFonts w:cs="v4.2.0"/>
        </w:rPr>
      </w:pPr>
      <w:r w:rsidRPr="00144AFE">
        <w:rPr>
          <w:rFonts w:cs="v4.2.0"/>
        </w:rPr>
        <w:t>The random access procedure is used when establishing the layer 1 communication between the UE and E-UTRAN. The random access is specified in clause 6 of TS 36.213[3] and the control of the RACH transmission is specified in clause 5.1 of TS 36.321[17]. Contention based random access procedures can only be carried out on PCell</w:t>
      </w:r>
      <w:r w:rsidR="00A17C80" w:rsidRPr="00144AFE">
        <w:rPr>
          <w:rFonts w:cs="v4.2.0"/>
        </w:rPr>
        <w:t xml:space="preserve"> and PSCell</w:t>
      </w:r>
      <w:r w:rsidRPr="00144AFE">
        <w:rPr>
          <w:rFonts w:cs="v4.2.0"/>
        </w:rPr>
        <w:t>, while non-contention based random access procedures can be carried out on PCell</w:t>
      </w:r>
      <w:r w:rsidR="00A17C80" w:rsidRPr="00144AFE">
        <w:rPr>
          <w:rFonts w:cs="v4.2.0"/>
        </w:rPr>
        <w:t>,</w:t>
      </w:r>
      <w:r w:rsidRPr="00144AFE">
        <w:rPr>
          <w:rFonts w:cs="v4.2.0"/>
        </w:rPr>
        <w:t xml:space="preserve"> </w:t>
      </w:r>
      <w:r w:rsidR="00446891" w:rsidRPr="00144AFE">
        <w:rPr>
          <w:rFonts w:cs="v4.2.0"/>
        </w:rPr>
        <w:t>one or two</w:t>
      </w:r>
      <w:r w:rsidRPr="00144AFE">
        <w:rPr>
          <w:rFonts w:cs="v4.2.0"/>
        </w:rPr>
        <w:t xml:space="preserve"> activated SCell</w:t>
      </w:r>
      <w:r w:rsidR="00446891" w:rsidRPr="00144AFE">
        <w:rPr>
          <w:rFonts w:cs="v4.2.0"/>
        </w:rPr>
        <w:t>(s)</w:t>
      </w:r>
      <w:r w:rsidR="00A17C80" w:rsidRPr="00144AFE">
        <w:rPr>
          <w:rFonts w:cs="v4.2.0"/>
        </w:rPr>
        <w:t>, and PSCell</w:t>
      </w:r>
      <w:r w:rsidRPr="00144AFE">
        <w:rPr>
          <w:rFonts w:cs="v4.2.0"/>
        </w:rPr>
        <w:t>.</w:t>
      </w:r>
      <w:r w:rsidR="00A80349" w:rsidRPr="00144AFE">
        <w:rPr>
          <w:rFonts w:cs="v4.2.0"/>
        </w:rPr>
        <w:t xml:space="preserve"> For UEs supporting CA with FS3 SCells, the random access procedures can only be carried out on PCell.</w:t>
      </w:r>
    </w:p>
    <w:p w:rsidR="005E5C32" w:rsidRPr="00144AFE" w:rsidRDefault="005E5C32" w:rsidP="005E5C32">
      <w:pPr>
        <w:pStyle w:val="Heading3"/>
      </w:pPr>
      <w:bookmarkStart w:id="343" w:name="_Toc383690720"/>
      <w:smartTag w:uri="urn:schemas-microsoft-com:office:smarttags" w:element="chsdate">
        <w:smartTagPr>
          <w:attr w:name="IsROCDate" w:val="False"/>
          <w:attr w:name="IsLunarDate" w:val="False"/>
          <w:attr w:name="Day" w:val="30"/>
          <w:attr w:name="Month" w:val="12"/>
          <w:attr w:name="Year" w:val="1899"/>
        </w:smartTagPr>
        <w:r w:rsidRPr="00144AFE">
          <w:t>6.</w:t>
        </w:r>
        <w:r w:rsidRPr="00144AFE">
          <w:rPr>
            <w:lang w:eastAsia="zh-CN"/>
          </w:rPr>
          <w:t>2</w:t>
        </w:r>
        <w:r w:rsidRPr="00144AFE">
          <w:t>.2</w:t>
        </w:r>
        <w:r w:rsidRPr="00144AFE">
          <w:tab/>
        </w:r>
      </w:smartTag>
      <w:r w:rsidRPr="00144AFE">
        <w:t>Requirements</w:t>
      </w:r>
      <w:bookmarkEnd w:id="343"/>
    </w:p>
    <w:p w:rsidR="005E5C32" w:rsidRPr="00144AFE" w:rsidRDefault="005E5C32" w:rsidP="005E5C32">
      <w:pPr>
        <w:rPr>
          <w:rFonts w:cs="v4.2.0"/>
        </w:rPr>
      </w:pPr>
      <w:r w:rsidRPr="00144AFE">
        <w:rPr>
          <w:rFonts w:cs="v4.2.0"/>
        </w:rPr>
        <w:t>The UE shall have capability to calculate PRACH transmission power according to the PRACH power formula defined in TS 36.213[3] and apply this power level at the first preamble or additional preambles. The absolute power applied to the first preamble shall have an accuracy as specified in table 6.3.5.1.1-1 of TS 36.101[5]. The relative power applied to additional preambles shall have an accuracy as specified in table 6.3.5.2.1-1 of 36.101[5].</w:t>
      </w:r>
    </w:p>
    <w:p w:rsidR="005E5C32" w:rsidRPr="00144AFE" w:rsidRDefault="005E5C32" w:rsidP="005E5C32">
      <w:pPr>
        <w:rPr>
          <w:rFonts w:cs="v4.2.0"/>
        </w:rPr>
      </w:pPr>
      <w:r w:rsidRPr="00144AFE">
        <w:rPr>
          <w:rFonts w:cs="v4.2.0"/>
        </w:rPr>
        <w:lastRenderedPageBreak/>
        <w:t xml:space="preserve">The UE shall indicate a Random Access problem to upper layers if the maximum number of preamble transmission counter has </w:t>
      </w:r>
      <w:r w:rsidRPr="00144AFE">
        <w:rPr>
          <w:rFonts w:cs="v4.2.0"/>
          <w:lang w:eastAsia="zh-CN"/>
        </w:rPr>
        <w:t xml:space="preserve">been </w:t>
      </w:r>
      <w:r w:rsidRPr="00144AFE">
        <w:rPr>
          <w:rFonts w:cs="v4.2.0"/>
        </w:rPr>
        <w:t xml:space="preserve">reached for the random access procedure on PCell </w:t>
      </w:r>
      <w:r w:rsidR="00A17C80" w:rsidRPr="00144AFE">
        <w:rPr>
          <w:rFonts w:cs="v4.2.0"/>
        </w:rPr>
        <w:t xml:space="preserve">or PSCell </w:t>
      </w:r>
      <w:r w:rsidRPr="00144AFE">
        <w:rPr>
          <w:rFonts w:cs="v4.2.0"/>
        </w:rPr>
        <w:t>as specified in clause 5.1.4 in TS 36.321 [17].</w:t>
      </w:r>
    </w:p>
    <w:p w:rsidR="005E5C32" w:rsidRPr="00144AFE" w:rsidRDefault="005E5C32" w:rsidP="005E5C32">
      <w:r w:rsidRPr="00144AFE">
        <w:t>The UE shall stop preamble transmission if maximum number of preamble transmission counter has been reached for the random access procedure on an activated Scell as specified in clause 5.1.4 in TS 36.321 [17].</w:t>
      </w:r>
    </w:p>
    <w:p w:rsidR="005E5C32" w:rsidRPr="00144AFE" w:rsidRDefault="005E5C32" w:rsidP="005E5C32">
      <w:pPr>
        <w:pStyle w:val="Heading4"/>
      </w:pPr>
      <w:bookmarkStart w:id="344" w:name="_Toc383690721"/>
      <w:smartTag w:uri="urn:schemas-microsoft-com:office:smarttags" w:element="chsdate">
        <w:smartTagPr>
          <w:attr w:name="IsROCDate" w:val="False"/>
          <w:attr w:name="IsLunarDate" w:val="False"/>
          <w:attr w:name="Day" w:val="30"/>
          <w:attr w:name="Month" w:val="12"/>
          <w:attr w:name="Year" w:val="1899"/>
        </w:smartTagPr>
        <w:r w:rsidRPr="00144AFE">
          <w:t>6.</w:t>
        </w:r>
        <w:r w:rsidRPr="00144AFE">
          <w:rPr>
            <w:lang w:eastAsia="zh-CN"/>
          </w:rPr>
          <w:t>2</w:t>
        </w:r>
        <w:r w:rsidRPr="00144AFE">
          <w:t>.2</w:t>
        </w:r>
      </w:smartTag>
      <w:r w:rsidRPr="00144AFE">
        <w:t>.1</w:t>
      </w:r>
      <w:r w:rsidRPr="00144AFE">
        <w:tab/>
        <w:t>Contention based random access</w:t>
      </w:r>
      <w:bookmarkEnd w:id="344"/>
    </w:p>
    <w:p w:rsidR="005E5C32" w:rsidRPr="00144AFE" w:rsidRDefault="005E5C32" w:rsidP="005E5C32">
      <w:pPr>
        <w:pStyle w:val="Heading5"/>
      </w:pPr>
      <w:bookmarkStart w:id="345" w:name="_Toc383690722"/>
      <w:smartTag w:uri="urn:schemas-microsoft-com:office:smarttags" w:element="chsdate">
        <w:smartTagPr>
          <w:attr w:name="IsROCDate" w:val="False"/>
          <w:attr w:name="IsLunarDate" w:val="False"/>
          <w:attr w:name="Day" w:val="30"/>
          <w:attr w:name="Month" w:val="12"/>
          <w:attr w:name="Year" w:val="1899"/>
        </w:smartTagPr>
        <w:r w:rsidRPr="00144AFE">
          <w:t>6.</w:t>
        </w:r>
        <w:r w:rsidRPr="00144AFE">
          <w:rPr>
            <w:lang w:eastAsia="zh-CN"/>
          </w:rPr>
          <w:t>2</w:t>
        </w:r>
        <w:r w:rsidRPr="00144AFE">
          <w:t>.2</w:t>
        </w:r>
      </w:smartTag>
      <w:r w:rsidRPr="00144AFE">
        <w:t>.1</w:t>
      </w:r>
      <w:r w:rsidRPr="00144AFE">
        <w:rPr>
          <w:lang w:eastAsia="zh-CN"/>
        </w:rPr>
        <w:t>.1</w:t>
      </w:r>
      <w:r w:rsidRPr="00144AFE">
        <w:tab/>
        <w:t xml:space="preserve">Correct behaviour when </w:t>
      </w:r>
      <w:r w:rsidRPr="00144AFE">
        <w:rPr>
          <w:lang w:eastAsia="zh-CN"/>
        </w:rPr>
        <w:t xml:space="preserve">receiving </w:t>
      </w:r>
      <w:r w:rsidRPr="00144AFE">
        <w:rPr>
          <w:noProof/>
        </w:rPr>
        <w:t>Random Access Response reception</w:t>
      </w:r>
      <w:bookmarkEnd w:id="345"/>
    </w:p>
    <w:p w:rsidR="005E5C32" w:rsidRPr="00144AFE" w:rsidRDefault="005E5C32" w:rsidP="005E5C32">
      <w:r w:rsidRPr="00144AFE">
        <w:t>The UE may stop monitoring for Random Access Response(s) and shall transmit the msg3 if the Random Access Response contains a Random Access Preamble identifier corresponding to the transmitted Random Access Preamble.</w:t>
      </w:r>
    </w:p>
    <w:p w:rsidR="005E5C32" w:rsidRPr="00144AFE" w:rsidRDefault="005E5C32" w:rsidP="005E5C32">
      <w:pPr>
        <w:rPr>
          <w:rFonts w:cs="v4.2.0"/>
        </w:rPr>
      </w:pPr>
      <w:r w:rsidRPr="00144AFE">
        <w:rPr>
          <w:rFonts w:cs="v4.2.0"/>
        </w:rPr>
        <w:t xml:space="preserve">The UE shall re-select a preamble and transmit with the calculated PRACH transmission power </w:t>
      </w:r>
      <w:r w:rsidRPr="00144AFE">
        <w:rPr>
          <w:rFonts w:cs="v4.2.0"/>
          <w:lang w:eastAsia="zh-CN"/>
        </w:rPr>
        <w:t>when</w:t>
      </w:r>
      <w:r w:rsidRPr="00144AFE">
        <w:rPr>
          <w:rFonts w:cs="v4.2.0"/>
        </w:rPr>
        <w:t xml:space="preserve"> the backoff time expires if</w:t>
      </w:r>
      <w:r w:rsidRPr="00144AFE">
        <w:rPr>
          <w:noProof/>
        </w:rPr>
        <w:t xml:space="preserve"> all received Random Access Responses contain Random Access Preamble identifiers that do not match the transmitted Random Access Preamble</w:t>
      </w:r>
      <w:r w:rsidRPr="00144AFE">
        <w:rPr>
          <w:rFonts w:cs="v4.2.0"/>
        </w:rPr>
        <w:t>.</w:t>
      </w:r>
    </w:p>
    <w:p w:rsidR="005E5C32" w:rsidRPr="00144AFE" w:rsidRDefault="005E5C32" w:rsidP="005E5C32">
      <w:pPr>
        <w:pStyle w:val="Heading5"/>
      </w:pPr>
      <w:bookmarkStart w:id="346" w:name="_Toc383690723"/>
      <w:smartTag w:uri="urn:schemas-microsoft-com:office:smarttags" w:element="chsdate">
        <w:smartTagPr>
          <w:attr w:name="IsROCDate" w:val="False"/>
          <w:attr w:name="IsLunarDate" w:val="False"/>
          <w:attr w:name="Day" w:val="30"/>
          <w:attr w:name="Month" w:val="12"/>
          <w:attr w:name="Year" w:val="1899"/>
        </w:smartTagPr>
        <w:r w:rsidRPr="00144AFE">
          <w:t>6.</w:t>
        </w:r>
        <w:r w:rsidRPr="00144AFE">
          <w:rPr>
            <w:lang w:eastAsia="zh-CN"/>
          </w:rPr>
          <w:t>2</w:t>
        </w:r>
        <w:r w:rsidRPr="00144AFE">
          <w:t>.2</w:t>
        </w:r>
      </w:smartTag>
      <w:r w:rsidRPr="00144AFE">
        <w:t>.</w:t>
      </w:r>
      <w:r w:rsidRPr="00144AFE">
        <w:rPr>
          <w:lang w:eastAsia="zh-CN"/>
        </w:rPr>
        <w:t>1.</w:t>
      </w:r>
      <w:r w:rsidRPr="00144AFE">
        <w:t>2</w:t>
      </w:r>
      <w:r w:rsidRPr="00144AFE">
        <w:tab/>
        <w:t xml:space="preserve">Correct behaviour when </w:t>
      </w:r>
      <w:r w:rsidRPr="00144AFE">
        <w:rPr>
          <w:lang w:eastAsia="zh-CN"/>
        </w:rPr>
        <w:t xml:space="preserve">not receiving </w:t>
      </w:r>
      <w:r w:rsidRPr="00144AFE">
        <w:rPr>
          <w:noProof/>
        </w:rPr>
        <w:t>Random Access Response reception</w:t>
      </w:r>
      <w:bookmarkEnd w:id="346"/>
    </w:p>
    <w:p w:rsidR="005E5C32" w:rsidRPr="00144AFE" w:rsidRDefault="005E5C32" w:rsidP="005E5C32">
      <w:pPr>
        <w:rPr>
          <w:rFonts w:cs="v4.2.0"/>
        </w:rPr>
      </w:pPr>
      <w:r w:rsidRPr="00144AFE">
        <w:t xml:space="preserve">The UE shall re-select a preamble and transmit </w:t>
      </w:r>
      <w:r w:rsidRPr="00144AFE">
        <w:rPr>
          <w:rFonts w:cs="v4.2.0"/>
        </w:rPr>
        <w:t>with the calculated PRACH transmission power</w:t>
      </w:r>
      <w:r w:rsidRPr="00144AFE">
        <w:t xml:space="preserve"> </w:t>
      </w:r>
      <w:r w:rsidRPr="00144AFE">
        <w:rPr>
          <w:lang w:eastAsia="zh-CN"/>
        </w:rPr>
        <w:t>when</w:t>
      </w:r>
      <w:r w:rsidRPr="00144AFE">
        <w:t xml:space="preserve"> </w:t>
      </w:r>
      <w:r w:rsidRPr="00144AFE">
        <w:rPr>
          <w:noProof/>
        </w:rPr>
        <w:t xml:space="preserve">the backoff time expires </w:t>
      </w:r>
      <w:r w:rsidRPr="00144AFE">
        <w:rPr>
          <w:noProof/>
          <w:lang w:eastAsia="zh-CN"/>
        </w:rPr>
        <w:t>if no Random Access Response is received within the RA Response window</w:t>
      </w:r>
      <w:r w:rsidRPr="00144AFE">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t>5.1.4</w:t>
        </w:r>
      </w:smartTag>
      <w:r w:rsidRPr="00144AFE">
        <w:t xml:space="preserve"> TS 36.321</w:t>
      </w:r>
      <w:r w:rsidRPr="00144AFE">
        <w:rPr>
          <w:noProof/>
        </w:rPr>
        <w:t>.</w:t>
      </w:r>
    </w:p>
    <w:p w:rsidR="005E5C32" w:rsidRPr="00144AFE" w:rsidRDefault="005E5C32" w:rsidP="005E5C32">
      <w:pPr>
        <w:pStyle w:val="Heading5"/>
      </w:pPr>
      <w:bookmarkStart w:id="347" w:name="_Toc383690724"/>
      <w:smartTag w:uri="urn:schemas-microsoft-com:office:smarttags" w:element="chsdate">
        <w:smartTagPr>
          <w:attr w:name="IsROCDate" w:val="False"/>
          <w:attr w:name="IsLunarDate" w:val="False"/>
          <w:attr w:name="Day" w:val="30"/>
          <w:attr w:name="Month" w:val="12"/>
          <w:attr w:name="Year" w:val="1899"/>
        </w:smartTagPr>
        <w:r w:rsidRPr="00144AFE">
          <w:t>6.</w:t>
        </w:r>
        <w:r w:rsidRPr="00144AFE">
          <w:rPr>
            <w:lang w:eastAsia="zh-CN"/>
          </w:rPr>
          <w:t>2</w:t>
        </w:r>
        <w:r w:rsidRPr="00144AFE">
          <w:t>.2</w:t>
        </w:r>
      </w:smartTag>
      <w:r w:rsidRPr="00144AFE">
        <w:t>.</w:t>
      </w:r>
      <w:r w:rsidRPr="00144AFE">
        <w:rPr>
          <w:lang w:eastAsia="zh-CN"/>
        </w:rPr>
        <w:t>1.3</w:t>
      </w:r>
      <w:r w:rsidRPr="00144AFE">
        <w:tab/>
        <w:t xml:space="preserve">Correct behaviour when receiving </w:t>
      </w:r>
      <w:r w:rsidRPr="00144AFE">
        <w:rPr>
          <w:lang w:eastAsia="zh-CN"/>
        </w:rPr>
        <w:t>a NACK on msg3</w:t>
      </w:r>
      <w:bookmarkEnd w:id="347"/>
    </w:p>
    <w:p w:rsidR="005E5C32" w:rsidRPr="00144AFE" w:rsidRDefault="005E5C32" w:rsidP="005E5C32">
      <w:pPr>
        <w:rPr>
          <w:rFonts w:cs="v4.2.0"/>
        </w:rPr>
      </w:pPr>
      <w:r w:rsidRPr="00144AFE">
        <w:rPr>
          <w:rFonts w:cs="v4.2.0"/>
        </w:rPr>
        <w:t>The UE shall re-transmit the msg3 upon the reception of a NACK on msg3.</w:t>
      </w:r>
    </w:p>
    <w:p w:rsidR="005E5C32" w:rsidRPr="00144AFE" w:rsidRDefault="005E5C32" w:rsidP="005E5C32">
      <w:pPr>
        <w:pStyle w:val="Heading5"/>
      </w:pPr>
      <w:bookmarkStart w:id="348" w:name="_Toc383690725"/>
      <w:smartTag w:uri="urn:schemas-microsoft-com:office:smarttags" w:element="chsdate">
        <w:smartTagPr>
          <w:attr w:name="IsROCDate" w:val="False"/>
          <w:attr w:name="IsLunarDate" w:val="False"/>
          <w:attr w:name="Day" w:val="30"/>
          <w:attr w:name="Month" w:val="12"/>
          <w:attr w:name="Year" w:val="1899"/>
        </w:smartTagPr>
        <w:r w:rsidRPr="00144AFE">
          <w:t>6.</w:t>
        </w:r>
        <w:r w:rsidRPr="00144AFE">
          <w:rPr>
            <w:lang w:eastAsia="zh-CN"/>
          </w:rPr>
          <w:t>2</w:t>
        </w:r>
        <w:r w:rsidRPr="00144AFE">
          <w:t>.2</w:t>
        </w:r>
      </w:smartTag>
      <w:r w:rsidRPr="00144AFE">
        <w:t>.</w:t>
      </w:r>
      <w:r w:rsidRPr="00144AFE">
        <w:rPr>
          <w:lang w:eastAsia="zh-CN"/>
        </w:rPr>
        <w:t>1.4</w:t>
      </w:r>
      <w:r w:rsidRPr="00144AFE">
        <w:tab/>
        <w:t>Void</w:t>
      </w:r>
      <w:bookmarkEnd w:id="348"/>
    </w:p>
    <w:p w:rsidR="005E5C32" w:rsidRPr="00144AFE" w:rsidRDefault="005E5C32" w:rsidP="005E5C32">
      <w:pPr>
        <w:pStyle w:val="Heading5"/>
        <w:rPr>
          <w:lang w:eastAsia="zh-CN"/>
        </w:rPr>
      </w:pPr>
      <w:bookmarkStart w:id="349" w:name="_Toc383690726"/>
      <w:smartTag w:uri="urn:schemas-microsoft-com:office:smarttags" w:element="chsdate">
        <w:smartTagPr>
          <w:attr w:name="IsROCDate" w:val="False"/>
          <w:attr w:name="IsLunarDate" w:val="False"/>
          <w:attr w:name="Day" w:val="30"/>
          <w:attr w:name="Month" w:val="12"/>
          <w:attr w:name="Year" w:val="1899"/>
        </w:smartTagPr>
        <w:r w:rsidRPr="00144AFE">
          <w:t>6.</w:t>
        </w:r>
        <w:r w:rsidRPr="00144AFE">
          <w:rPr>
            <w:lang w:eastAsia="zh-CN"/>
          </w:rPr>
          <w:t>2</w:t>
        </w:r>
        <w:r w:rsidRPr="00144AFE">
          <w:t>.2</w:t>
        </w:r>
      </w:smartTag>
      <w:r w:rsidRPr="00144AFE">
        <w:t>.</w:t>
      </w:r>
      <w:r w:rsidRPr="00144AFE">
        <w:rPr>
          <w:lang w:eastAsia="zh-CN"/>
        </w:rPr>
        <w:t>1.5</w:t>
      </w:r>
      <w:r w:rsidRPr="00144AFE">
        <w:tab/>
        <w:t xml:space="preserve">Correct behaviour </w:t>
      </w:r>
      <w:r w:rsidRPr="00144AFE">
        <w:rPr>
          <w:lang w:eastAsia="zh-CN"/>
        </w:rPr>
        <w:t xml:space="preserve">when receiving </w:t>
      </w:r>
      <w:r w:rsidRPr="00144AFE">
        <w:t>a message over Temporary C-RNTI</w:t>
      </w:r>
      <w:bookmarkEnd w:id="349"/>
    </w:p>
    <w:p w:rsidR="005E5C32" w:rsidRPr="00144AFE" w:rsidRDefault="005E5C32" w:rsidP="005E5C32">
      <w:pPr>
        <w:rPr>
          <w:rFonts w:cs="v4.2.0"/>
        </w:rPr>
      </w:pPr>
      <w:r w:rsidRPr="00144AFE">
        <w:rPr>
          <w:rFonts w:cs="v4.2.0"/>
          <w:lang w:eastAsia="zh-CN"/>
        </w:rPr>
        <w:t>The</w:t>
      </w:r>
      <w:r w:rsidRPr="00144AFE">
        <w:rPr>
          <w:rFonts w:cs="v4.2.0"/>
        </w:rPr>
        <w:t xml:space="preserve"> </w:t>
      </w:r>
      <w:r w:rsidRPr="00144AFE">
        <w:rPr>
          <w:rFonts w:cs="v4.2.0"/>
          <w:lang w:eastAsia="zh-CN"/>
        </w:rPr>
        <w:t>UE</w:t>
      </w:r>
      <w:r w:rsidRPr="00144AFE">
        <w:rPr>
          <w:rFonts w:cs="v4.2.0"/>
        </w:rPr>
        <w:t xml:space="preserve"> </w:t>
      </w:r>
      <w:r w:rsidRPr="00144AFE">
        <w:rPr>
          <w:rFonts w:cs="v4.2.0"/>
          <w:lang w:eastAsia="zh-CN"/>
        </w:rPr>
        <w:t>shall</w:t>
      </w:r>
      <w:r w:rsidRPr="00144AFE">
        <w:rPr>
          <w:rFonts w:cs="v4.2.0"/>
        </w:rPr>
        <w:t xml:space="preserve"> </w:t>
      </w:r>
      <w:r w:rsidRPr="00144AFE">
        <w:rPr>
          <w:rFonts w:cs="v4.2.0"/>
          <w:lang w:eastAsia="zh-CN"/>
        </w:rPr>
        <w:t>send</w:t>
      </w:r>
      <w:r w:rsidRPr="00144AFE">
        <w:rPr>
          <w:rFonts w:cs="v4.2.0"/>
        </w:rPr>
        <w:t xml:space="preserve"> </w:t>
      </w:r>
      <w:r w:rsidRPr="00144AFE">
        <w:rPr>
          <w:rFonts w:cs="v4.2.0"/>
          <w:lang w:eastAsia="zh-CN"/>
        </w:rPr>
        <w:t>ACK</w:t>
      </w:r>
      <w:r w:rsidRPr="00144AFE">
        <w:rPr>
          <w:rFonts w:cs="v4.2.0"/>
        </w:rPr>
        <w:t xml:space="preserve"> </w:t>
      </w:r>
      <w:r w:rsidRPr="00144AFE">
        <w:rPr>
          <w:rFonts w:cs="v4.2.0"/>
          <w:lang w:eastAsia="zh-CN"/>
        </w:rPr>
        <w:t>if</w:t>
      </w:r>
      <w:r w:rsidRPr="00144AFE">
        <w:rPr>
          <w:rFonts w:cs="v4.2.0"/>
        </w:rPr>
        <w:t xml:space="preserve"> </w:t>
      </w:r>
      <w:r w:rsidRPr="00144AFE">
        <w:rPr>
          <w:rFonts w:cs="v4.2.0"/>
          <w:lang w:eastAsia="zh-CN"/>
        </w:rPr>
        <w:t>t</w:t>
      </w:r>
      <w:r w:rsidRPr="00144AFE">
        <w:rPr>
          <w:rFonts w:cs="v4.2.0"/>
        </w:rPr>
        <w:t xml:space="preserve">he </w:t>
      </w:r>
      <w:r w:rsidRPr="00144AFE">
        <w:rPr>
          <w:rFonts w:cs="v4.2.0"/>
          <w:lang w:eastAsia="zh-CN"/>
        </w:rPr>
        <w:t>C</w:t>
      </w:r>
      <w:r w:rsidRPr="00144AFE">
        <w:rPr>
          <w:rFonts w:cs="v4.2.0"/>
        </w:rPr>
        <w:t>ontention Resolution is successful.</w:t>
      </w:r>
    </w:p>
    <w:p w:rsidR="005E5C32" w:rsidRPr="00144AFE" w:rsidRDefault="005E5C32" w:rsidP="005E5C32">
      <w:pPr>
        <w:rPr>
          <w:rFonts w:cs="v4.2.0"/>
        </w:rPr>
      </w:pPr>
      <w:r w:rsidRPr="00144AFE">
        <w:rPr>
          <w:rFonts w:cs="v4.2.0"/>
        </w:rPr>
        <w:t xml:space="preserve">The UE shall re-select a preamble and transmit with the calculated PRACH transmission power </w:t>
      </w:r>
      <w:r w:rsidRPr="00144AFE">
        <w:rPr>
          <w:rFonts w:cs="v4.2.0"/>
          <w:lang w:eastAsia="zh-CN"/>
        </w:rPr>
        <w:t>when</w:t>
      </w:r>
      <w:r w:rsidRPr="00144AFE">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rsidR="005E5C32" w:rsidRPr="00144AFE" w:rsidRDefault="005E5C32" w:rsidP="005E5C32">
      <w:pPr>
        <w:pStyle w:val="Heading5"/>
      </w:pPr>
      <w:bookmarkStart w:id="350" w:name="_Toc383690727"/>
      <w:smartTag w:uri="urn:schemas-microsoft-com:office:smarttags" w:element="chsdate">
        <w:smartTagPr>
          <w:attr w:name="IsROCDate" w:val="False"/>
          <w:attr w:name="IsLunarDate" w:val="False"/>
          <w:attr w:name="Day" w:val="30"/>
          <w:attr w:name="Month" w:val="12"/>
          <w:attr w:name="Year" w:val="1899"/>
        </w:smartTagPr>
        <w:r w:rsidRPr="00144AFE">
          <w:t>6.</w:t>
        </w:r>
        <w:r w:rsidRPr="00144AFE">
          <w:rPr>
            <w:lang w:eastAsia="zh-CN"/>
          </w:rPr>
          <w:t>2</w:t>
        </w:r>
        <w:r w:rsidRPr="00144AFE">
          <w:t>.2</w:t>
        </w:r>
      </w:smartTag>
      <w:r w:rsidRPr="00144AFE">
        <w:t>.</w:t>
      </w:r>
      <w:r w:rsidRPr="00144AFE">
        <w:rPr>
          <w:lang w:eastAsia="zh-CN"/>
        </w:rPr>
        <w:t>1.6</w:t>
      </w:r>
      <w:r w:rsidRPr="00144AFE">
        <w:tab/>
        <w:t xml:space="preserve">Correct behaviour </w:t>
      </w:r>
      <w:r w:rsidRPr="00144AFE">
        <w:rPr>
          <w:lang w:eastAsia="zh-CN"/>
        </w:rPr>
        <w:t>when contention Resolution timer expires</w:t>
      </w:r>
      <w:bookmarkEnd w:id="350"/>
    </w:p>
    <w:p w:rsidR="005E5C32" w:rsidRPr="00144AFE" w:rsidRDefault="005E5C32" w:rsidP="005E5C32">
      <w:pPr>
        <w:rPr>
          <w:rFonts w:cs="v4.2.0"/>
        </w:rPr>
      </w:pPr>
      <w:r w:rsidRPr="00144AFE">
        <w:rPr>
          <w:rFonts w:cs="v4.2.0"/>
        </w:rPr>
        <w:t xml:space="preserve">The UE shall re-select a preamble and transmit with the calculated PRACH transmission power </w:t>
      </w:r>
      <w:r w:rsidRPr="00144AFE">
        <w:rPr>
          <w:rFonts w:cs="v4.2.0"/>
          <w:lang w:eastAsia="zh-CN"/>
        </w:rPr>
        <w:t>when</w:t>
      </w:r>
      <w:r w:rsidRPr="00144AFE">
        <w:rPr>
          <w:rFonts w:cs="v4.2.0"/>
        </w:rPr>
        <w:t xml:space="preserve"> the backoff time expires if the Contention Resolution Timer expires.</w:t>
      </w:r>
    </w:p>
    <w:p w:rsidR="005E5C32" w:rsidRPr="00144AFE" w:rsidRDefault="005E5C32" w:rsidP="005E5C32">
      <w:pPr>
        <w:pStyle w:val="Heading4"/>
      </w:pPr>
      <w:bookmarkStart w:id="351" w:name="_Toc383690728"/>
      <w:smartTag w:uri="urn:schemas-microsoft-com:office:smarttags" w:element="chsdate">
        <w:smartTagPr>
          <w:attr w:name="IsROCDate" w:val="False"/>
          <w:attr w:name="IsLunarDate" w:val="False"/>
          <w:attr w:name="Day" w:val="30"/>
          <w:attr w:name="Month" w:val="12"/>
          <w:attr w:name="Year" w:val="1899"/>
        </w:smartTagPr>
        <w:r w:rsidRPr="00144AFE">
          <w:t>6.</w:t>
        </w:r>
        <w:r w:rsidRPr="00144AFE">
          <w:rPr>
            <w:lang w:eastAsia="zh-CN"/>
          </w:rPr>
          <w:t>2</w:t>
        </w:r>
        <w:r w:rsidRPr="00144AFE">
          <w:t>.2</w:t>
        </w:r>
      </w:smartTag>
      <w:r w:rsidRPr="00144AFE">
        <w:t>.</w:t>
      </w:r>
      <w:r w:rsidRPr="00144AFE">
        <w:rPr>
          <w:lang w:eastAsia="zh-CN"/>
        </w:rPr>
        <w:t>2</w:t>
      </w:r>
      <w:r w:rsidRPr="00144AFE">
        <w:tab/>
        <w:t>Non-Contention based random access</w:t>
      </w:r>
      <w:bookmarkEnd w:id="351"/>
    </w:p>
    <w:p w:rsidR="005E5C32" w:rsidRPr="00144AFE" w:rsidRDefault="005E5C32" w:rsidP="005E5C32">
      <w:pPr>
        <w:pStyle w:val="Heading5"/>
      </w:pPr>
      <w:bookmarkStart w:id="352" w:name="_Toc383690729"/>
      <w:smartTag w:uri="urn:schemas-microsoft-com:office:smarttags" w:element="chsdate">
        <w:smartTagPr>
          <w:attr w:name="IsROCDate" w:val="False"/>
          <w:attr w:name="IsLunarDate" w:val="False"/>
          <w:attr w:name="Day" w:val="30"/>
          <w:attr w:name="Month" w:val="12"/>
          <w:attr w:name="Year" w:val="1899"/>
        </w:smartTagPr>
        <w:r w:rsidRPr="00144AFE">
          <w:t>6.</w:t>
        </w:r>
        <w:r w:rsidRPr="00144AFE">
          <w:rPr>
            <w:lang w:eastAsia="zh-CN"/>
          </w:rPr>
          <w:t>2</w:t>
        </w:r>
        <w:r w:rsidRPr="00144AFE">
          <w:t>.2</w:t>
        </w:r>
      </w:smartTag>
      <w:r w:rsidRPr="00144AFE">
        <w:t>.2.1</w:t>
      </w:r>
      <w:r w:rsidRPr="00144AFE">
        <w:tab/>
        <w:t>Correct behaviour when receiving Random Access Response</w:t>
      </w:r>
      <w:bookmarkEnd w:id="352"/>
    </w:p>
    <w:p w:rsidR="005E5C32" w:rsidRPr="00144AFE" w:rsidRDefault="005E5C32" w:rsidP="005E5C32">
      <w:r w:rsidRPr="00144AFE">
        <w:t>The UE may stop monitoring for Random Access Response(s) if the Random Access Response contains a Random Access Preamble identifier corresponding to the transmitted Random Access Preamble.</w:t>
      </w:r>
    </w:p>
    <w:p w:rsidR="0089648A" w:rsidRPr="00144AFE" w:rsidRDefault="005E5C32" w:rsidP="0089648A">
      <w:r w:rsidRPr="00144AFE">
        <w:t>The UE shall re-transmit the preamble</w:t>
      </w:r>
      <w:r w:rsidRPr="00144AFE">
        <w:rPr>
          <w:i/>
        </w:rPr>
        <w:t xml:space="preserve"> </w:t>
      </w:r>
      <w:r w:rsidRPr="00144AFE">
        <w:rPr>
          <w:rFonts w:cs="v4.2.0"/>
        </w:rPr>
        <w:t>with the calculated PRACH transmission power</w:t>
      </w:r>
      <w:r w:rsidRPr="00144AFE">
        <w:t xml:space="preserve"> if all received Random Access Responses contain Random Access Preamble identifiers that do not match the transmitted Random Access Preamble.</w:t>
      </w:r>
    </w:p>
    <w:p w:rsidR="005E5C32" w:rsidRPr="00144AFE" w:rsidRDefault="0089648A" w:rsidP="0089648A">
      <w:r w:rsidRPr="00144AFE">
        <w:rPr>
          <w:rFonts w:ascii="Times" w:hAnsi="Times"/>
        </w:rPr>
        <w:t xml:space="preserve">The UE is not allowed to </w:t>
      </w:r>
      <w:r w:rsidRPr="00144AFE">
        <w:t>re-transmit the preamble</w:t>
      </w:r>
      <w:r w:rsidRPr="00144AFE">
        <w:rPr>
          <w:rFonts w:cs="v4.2.0"/>
        </w:rPr>
        <w:t xml:space="preserve"> on SCells without PUSCH on the SCCs to which SRS carrier based switching is performed, even </w:t>
      </w:r>
      <w:r w:rsidRPr="00144AFE">
        <w:t>if all received Random Access Responses contain Random Access Preamble identifiers do not match the transmitted Random Access Preamble, unless the UE receives the corresponding new PDCCH order.</w:t>
      </w:r>
    </w:p>
    <w:p w:rsidR="005E5C32" w:rsidRPr="00144AFE" w:rsidRDefault="005E5C32" w:rsidP="005E5C32">
      <w:pPr>
        <w:pStyle w:val="Heading5"/>
      </w:pPr>
      <w:bookmarkStart w:id="353" w:name="_Toc383690730"/>
      <w:r w:rsidRPr="00144AFE">
        <w:t>6.</w:t>
      </w:r>
      <w:r w:rsidRPr="00144AFE">
        <w:rPr>
          <w:lang w:eastAsia="zh-CN"/>
        </w:rPr>
        <w:t>2</w:t>
      </w:r>
      <w:r w:rsidRPr="00144AFE">
        <w:t>.2.</w:t>
      </w:r>
      <w:r w:rsidRPr="00144AFE">
        <w:rPr>
          <w:lang w:eastAsia="zh-CN"/>
        </w:rPr>
        <w:t>2.</w:t>
      </w:r>
      <w:r w:rsidRPr="00144AFE">
        <w:t>2</w:t>
      </w:r>
      <w:r w:rsidRPr="00144AFE">
        <w:tab/>
        <w:t xml:space="preserve">Correct behaviour when </w:t>
      </w:r>
      <w:r w:rsidRPr="00144AFE">
        <w:rPr>
          <w:lang w:eastAsia="zh-CN"/>
        </w:rPr>
        <w:t xml:space="preserve">not </w:t>
      </w:r>
      <w:r w:rsidRPr="00144AFE">
        <w:t>receiving Random Access Response</w:t>
      </w:r>
      <w:bookmarkEnd w:id="353"/>
    </w:p>
    <w:p w:rsidR="0089648A" w:rsidRPr="00144AFE" w:rsidRDefault="005E5C32" w:rsidP="0089648A">
      <w:r w:rsidRPr="00144AFE">
        <w:t>The UE shall re-transmit the preamble</w:t>
      </w:r>
      <w:r w:rsidRPr="00144AFE">
        <w:rPr>
          <w:rFonts w:cs="v4.2.0"/>
        </w:rPr>
        <w:t xml:space="preserve"> with the calculated PRACH transmission power</w:t>
      </w:r>
      <w:r w:rsidRPr="00144AFE">
        <w:t>.</w:t>
      </w:r>
    </w:p>
    <w:p w:rsidR="005E5C32" w:rsidRPr="00144AFE" w:rsidRDefault="0089648A" w:rsidP="005E5C32">
      <w:pPr>
        <w:rPr>
          <w:rFonts w:cs="v4.2.0"/>
        </w:rPr>
      </w:pPr>
      <w:r w:rsidRPr="00144AFE">
        <w:rPr>
          <w:rFonts w:ascii="Times" w:hAnsi="Times"/>
        </w:rPr>
        <w:t xml:space="preserve">The UE is not allowed to </w:t>
      </w:r>
      <w:r w:rsidRPr="00144AFE">
        <w:t>re-transmit the preamble</w:t>
      </w:r>
      <w:r w:rsidRPr="00144AFE">
        <w:rPr>
          <w:rFonts w:cs="v4.2.0"/>
        </w:rPr>
        <w:t xml:space="preserve"> on SCells without PUSCH on the SCCs to which SRS carrier based switching is performed, unless the UE receives the corresponding new PDCCH order.</w:t>
      </w:r>
    </w:p>
    <w:p w:rsidR="00FB605E" w:rsidRPr="00144AFE" w:rsidRDefault="00FB605E" w:rsidP="00FB605E">
      <w:pPr>
        <w:pStyle w:val="Heading3"/>
      </w:pPr>
      <w:r w:rsidRPr="00144AFE">
        <w:lastRenderedPageBreak/>
        <w:t>6.2.3</w:t>
      </w:r>
      <w:r w:rsidRPr="00144AFE">
        <w:tab/>
        <w:t>Requirements for Cat-M1 UEs</w:t>
      </w:r>
    </w:p>
    <w:p w:rsidR="00FB605E" w:rsidRPr="00144AFE" w:rsidRDefault="00FB605E" w:rsidP="00FB605E">
      <w:r w:rsidRPr="00144AFE">
        <w:t xml:space="preserve">In addition to the requirements defined in 6.2.1 and 6.2.2, a Cat-M1 UE shall also execute the random access procedure defined in clause 5.1 in TS 36.321 [17] using the PRACH configuration contained in </w:t>
      </w:r>
      <w:r w:rsidRPr="00144AFE">
        <w:rPr>
          <w:i/>
          <w:lang w:val="en-US"/>
        </w:rPr>
        <w:t xml:space="preserve">PRACH-ConfigSIB </w:t>
      </w:r>
      <w:r w:rsidRPr="00144AFE">
        <w:rPr>
          <w:lang w:val="en-US"/>
        </w:rPr>
        <w:t>in TS 36.331 [2]</w:t>
      </w:r>
    </w:p>
    <w:p w:rsidR="00FB605E" w:rsidRPr="00144AFE" w:rsidRDefault="00FB605E" w:rsidP="00FB605E">
      <w:pPr>
        <w:pStyle w:val="B1"/>
      </w:pPr>
      <w:r w:rsidRPr="00144AFE">
        <w:t>-</w:t>
      </w:r>
      <w:r w:rsidRPr="00144AFE">
        <w:tab/>
        <w:t>Determines the enhanced coverage level based on the RSRP measurement and the configured criterion (</w:t>
      </w:r>
      <w:r w:rsidRPr="00144AFE">
        <w:rPr>
          <w:i/>
        </w:rPr>
        <w:t xml:space="preserve">RSRP-ThresholdsPrach </w:t>
      </w:r>
      <w:r w:rsidRPr="00144AFE">
        <w:t>[2]) as defined in section 5.1.1, TS 36,321 [17],</w:t>
      </w:r>
    </w:p>
    <w:p w:rsidR="00FB605E" w:rsidRPr="00144AFE" w:rsidRDefault="00FB605E" w:rsidP="00FB605E">
      <w:pPr>
        <w:pStyle w:val="B1"/>
      </w:pPr>
      <w:r w:rsidRPr="00144AFE">
        <w:t>-</w:t>
      </w:r>
      <w:r w:rsidRPr="00144AFE">
        <w:tab/>
        <w:t>Selects PRACH resources [2] configured for the corresponding enhanced coverage level as determined in the previous step and;</w:t>
      </w:r>
    </w:p>
    <w:p w:rsidR="00FB605E" w:rsidRPr="00144AFE" w:rsidRDefault="00FB605E" w:rsidP="00FB605E">
      <w:pPr>
        <w:pStyle w:val="B1"/>
      </w:pPr>
      <w:r w:rsidRPr="00144AFE">
        <w:t>-</w:t>
      </w:r>
      <w:r w:rsidRPr="00144AFE">
        <w:tab/>
        <w:t>Transmits or re-</w:t>
      </w:r>
      <w:r w:rsidRPr="00144AFE">
        <w:rPr>
          <w:rFonts w:eastAsia="SimSun"/>
        </w:rPr>
        <w:t xml:space="preserve"> </w:t>
      </w:r>
      <w:r w:rsidRPr="00144AFE">
        <w:t>transmits PRACH preamble using the selected PRACH resources and PRACH configuration.</w:t>
      </w:r>
    </w:p>
    <w:p w:rsidR="005E5C32" w:rsidRPr="00144AFE" w:rsidRDefault="005E5C32" w:rsidP="005E5C32">
      <w:pPr>
        <w:pStyle w:val="Heading2"/>
      </w:pPr>
      <w:bookmarkStart w:id="354" w:name="_Toc383690731"/>
      <w:r w:rsidRPr="00144AFE">
        <w:t>6.3</w:t>
      </w:r>
      <w:r w:rsidRPr="00144AFE">
        <w:tab/>
        <w:t>RRC Connection Release with Redirection</w:t>
      </w:r>
      <w:bookmarkEnd w:id="354"/>
    </w:p>
    <w:p w:rsidR="005E5C32" w:rsidRPr="00144AFE" w:rsidRDefault="005E5C32" w:rsidP="005E5C32">
      <w:pPr>
        <w:pStyle w:val="Heading3"/>
      </w:pPr>
      <w:bookmarkStart w:id="355" w:name="_Toc383690732"/>
      <w:r w:rsidRPr="00144AFE">
        <w:t>6.3.1</w:t>
      </w:r>
      <w:r w:rsidRPr="00144AFE">
        <w:tab/>
        <w:t>Introduction</w:t>
      </w:r>
      <w:bookmarkEnd w:id="355"/>
    </w:p>
    <w:p w:rsidR="005E5C32" w:rsidRPr="00144AFE" w:rsidRDefault="005E5C32" w:rsidP="005E5C32">
      <w:r w:rsidRPr="00144AFE">
        <w:t>RRC connection release with redirection is initiated by the UE upon receiving the “</w:t>
      </w:r>
      <w:r w:rsidRPr="00144AFE">
        <w:rPr>
          <w:i/>
        </w:rPr>
        <w:t>RRCConnectionRelease</w:t>
      </w:r>
      <w:r w:rsidRPr="00144AFE">
        <w:t>” message from the E-UTRAN, TS 36.331 [2]. The RRC connection release with redirection procedure is specified in clause 5.3.8 in TS 36.331 [2].</w:t>
      </w:r>
    </w:p>
    <w:p w:rsidR="005E5C32" w:rsidRPr="00144AFE" w:rsidRDefault="005E5C32" w:rsidP="005E5C32">
      <w:r w:rsidRPr="00144AFE">
        <w:t>The requirements in this clause are applicable to both E-UTRAN FDD and TDD.</w:t>
      </w:r>
    </w:p>
    <w:p w:rsidR="005E5C32" w:rsidRPr="00144AFE" w:rsidRDefault="005E5C32" w:rsidP="005E5C32">
      <w:pPr>
        <w:pStyle w:val="Heading3"/>
      </w:pPr>
      <w:bookmarkStart w:id="356" w:name="_Toc383690733"/>
      <w:r w:rsidRPr="00144AFE">
        <w:t>6.3.2</w:t>
      </w:r>
      <w:r w:rsidRPr="00144AFE">
        <w:tab/>
        <w:t>Requirements</w:t>
      </w:r>
      <w:bookmarkEnd w:id="356"/>
    </w:p>
    <w:p w:rsidR="005E5C32" w:rsidRPr="00144AFE" w:rsidRDefault="005E5C32" w:rsidP="005E5C32">
      <w:pPr>
        <w:pStyle w:val="Heading4"/>
      </w:pPr>
      <w:bookmarkStart w:id="357" w:name="_Toc383690734"/>
      <w:r w:rsidRPr="00144AFE">
        <w:t>6.</w:t>
      </w:r>
      <w:r w:rsidRPr="00144AFE">
        <w:rPr>
          <w:lang w:eastAsia="zh-CN"/>
        </w:rPr>
        <w:t>3</w:t>
      </w:r>
      <w:r w:rsidRPr="00144AFE">
        <w:t>.2.1</w:t>
      </w:r>
      <w:r w:rsidRPr="00144AFE">
        <w:tab/>
        <w:t>RRC connection release with redirection to UTRAN FDD</w:t>
      </w:r>
      <w:bookmarkEnd w:id="357"/>
    </w:p>
    <w:p w:rsidR="005E5C32" w:rsidRPr="00144AFE" w:rsidRDefault="005E5C32" w:rsidP="005E5C32">
      <w:r w:rsidRPr="00144AFE">
        <w:t>The UE shall be capable of performing the RRC connection release with redirection to the target UTRAN FDD cell within T</w:t>
      </w:r>
      <w:r w:rsidRPr="00144AFE">
        <w:rPr>
          <w:vertAlign w:val="subscript"/>
        </w:rPr>
        <w:t>connection_release_redirect_UTRA FDD</w:t>
      </w:r>
      <w:r w:rsidRPr="00144AFE">
        <w:t>.</w:t>
      </w:r>
    </w:p>
    <w:p w:rsidR="005E5C32" w:rsidRPr="00144AFE" w:rsidRDefault="005E5C32" w:rsidP="005E5C32">
      <w:r w:rsidRPr="00144AFE">
        <w:rPr>
          <w:rFonts w:cs="v4.2.0"/>
        </w:rPr>
        <w:t>The time delay (</w:t>
      </w:r>
      <w:r w:rsidRPr="00144AFE">
        <w:t>T</w:t>
      </w:r>
      <w:r w:rsidRPr="00144AFE">
        <w:rPr>
          <w:vertAlign w:val="subscript"/>
        </w:rPr>
        <w:t>connection_release_redirect_UTRA FDD</w:t>
      </w:r>
      <w:r w:rsidRPr="00144AFE">
        <w:rPr>
          <w:rFonts w:cs="v4.2.0"/>
        </w:rPr>
        <w:t xml:space="preserve">) </w:t>
      </w:r>
      <w:r w:rsidRPr="00144AFE">
        <w:t>is the time between the end of the last TTI containing the RRC command, “</w:t>
      </w:r>
      <w:r w:rsidRPr="00144AFE">
        <w:rPr>
          <w:i/>
        </w:rPr>
        <w:t>RRCConnectionRelease</w:t>
      </w:r>
      <w:r w:rsidRPr="00144AFE">
        <w:t xml:space="preserve">” (TS 36.331 [2]) on the E-UTRAN PDSCH and the time the UE starts to send random access to the target UTRA FDD cell. </w:t>
      </w:r>
      <w:r w:rsidRPr="00144AFE">
        <w:rPr>
          <w:rFonts w:cs="v4.2.0"/>
        </w:rPr>
        <w:t>The time delay (</w:t>
      </w:r>
      <w:r w:rsidRPr="00144AFE">
        <w:t>T</w:t>
      </w:r>
      <w:r w:rsidRPr="00144AFE">
        <w:rPr>
          <w:vertAlign w:val="subscript"/>
        </w:rPr>
        <w:t>connection_release_redirect_UTRA FDD</w:t>
      </w:r>
      <w:r w:rsidRPr="00144AFE">
        <w:rPr>
          <w:rFonts w:cs="v4.2.0"/>
        </w:rPr>
        <w:t xml:space="preserve">) </w:t>
      </w:r>
      <w:r w:rsidRPr="00144AFE">
        <w:t>shall be less than:</w:t>
      </w:r>
    </w:p>
    <w:p w:rsidR="005E5C32" w:rsidRPr="00144AFE" w:rsidRDefault="005E5C32" w:rsidP="005E5C32">
      <w:pPr>
        <w:pStyle w:val="EQ"/>
        <w:jc w:val="center"/>
        <w:rPr>
          <w:rFonts w:cs="v4.2.0"/>
          <w:vertAlign w:val="subscript"/>
        </w:rPr>
      </w:pPr>
      <w:r w:rsidRPr="00144AFE">
        <w:t>T</w:t>
      </w:r>
      <w:r w:rsidRPr="00144AFE">
        <w:rPr>
          <w:vertAlign w:val="subscript"/>
        </w:rPr>
        <w:t>connection_release_redirect_UTRA FDD</w:t>
      </w:r>
      <w:r w:rsidRPr="00144AFE">
        <w:t xml:space="preserve"> = T</w:t>
      </w:r>
      <w:r w:rsidRPr="00144AFE">
        <w:rPr>
          <w:vertAlign w:val="subscript"/>
        </w:rPr>
        <w:t xml:space="preserve">RRC_procedure_delay </w:t>
      </w:r>
      <w:r w:rsidRPr="00144AFE">
        <w:t xml:space="preserve">+ </w:t>
      </w:r>
      <w:r w:rsidRPr="00144AFE">
        <w:rPr>
          <w:rFonts w:cs="v4.2.0"/>
        </w:rPr>
        <w:t>T</w:t>
      </w:r>
      <w:r w:rsidRPr="00144AFE">
        <w:rPr>
          <w:rFonts w:cs="v4.2.0"/>
          <w:vertAlign w:val="subscript"/>
        </w:rPr>
        <w:t xml:space="preserve">identify-UTRA FDD </w:t>
      </w:r>
      <w:r w:rsidRPr="00144AFE">
        <w:rPr>
          <w:rFonts w:cs="v4.2.0"/>
        </w:rPr>
        <w:t>+ T</w:t>
      </w:r>
      <w:r w:rsidRPr="00144AFE">
        <w:rPr>
          <w:rFonts w:cs="v4.2.0"/>
          <w:vertAlign w:val="subscript"/>
        </w:rPr>
        <w:t xml:space="preserve">SI-UTRA FDD </w:t>
      </w:r>
      <w:r w:rsidRPr="00144AFE">
        <w:rPr>
          <w:rFonts w:cs="v4.2.0"/>
        </w:rPr>
        <w:t>+ T</w:t>
      </w:r>
      <w:r w:rsidRPr="00144AFE">
        <w:rPr>
          <w:rFonts w:cs="v4.2.0"/>
          <w:vertAlign w:val="subscript"/>
        </w:rPr>
        <w:t>RA</w:t>
      </w:r>
    </w:p>
    <w:p w:rsidR="005E5C32" w:rsidRPr="00144AFE" w:rsidRDefault="005E5C32" w:rsidP="005E5C32">
      <w:pPr>
        <w:rPr>
          <w:rFonts w:cs="v4.2.0"/>
        </w:rPr>
      </w:pPr>
      <w:r w:rsidRPr="00144AFE">
        <w:t>The target UTRA FDD cell shall be considered detectable</w:t>
      </w:r>
      <w:r w:rsidRPr="00144AFE">
        <w:rPr>
          <w:rFonts w:cs="v4.2.0"/>
        </w:rPr>
        <w:t xml:space="preserve"> when:</w:t>
      </w:r>
    </w:p>
    <w:p w:rsidR="005E5C32" w:rsidRPr="00144AFE" w:rsidRDefault="005E5C32" w:rsidP="005E5C32">
      <w:pPr>
        <w:pStyle w:val="B1"/>
      </w:pPr>
      <w:r w:rsidRPr="00144AFE">
        <w:t>-</w:t>
      </w:r>
      <w:r w:rsidRPr="00144AFE">
        <w:tab/>
        <w:t xml:space="preserve">CPICH Ec/Io </w:t>
      </w:r>
      <w:r w:rsidRPr="00144AFE">
        <w:rPr>
          <w:u w:val="single"/>
        </w:rPr>
        <w:t>&gt;</w:t>
      </w:r>
      <w:r w:rsidRPr="00144AFE">
        <w:t xml:space="preserve"> -15 dB,</w:t>
      </w:r>
    </w:p>
    <w:p w:rsidR="005E5C32" w:rsidRPr="00144AFE" w:rsidRDefault="005E5C32" w:rsidP="005E5C32">
      <w:pPr>
        <w:pStyle w:val="B1"/>
      </w:pPr>
      <w:r w:rsidRPr="00144AFE">
        <w:t>-</w:t>
      </w:r>
      <w:r w:rsidRPr="00144AFE">
        <w:tab/>
        <w:t xml:space="preserve">SCH_Ec/Io </w:t>
      </w:r>
      <w:r w:rsidRPr="00144AFE">
        <w:rPr>
          <w:u w:val="single"/>
        </w:rPr>
        <w:t>&gt;</w:t>
      </w:r>
      <w:r w:rsidRPr="00144AFE">
        <w:t xml:space="preserve"> -15 dB for at least one channel tap and SCH_Ec/Ior is equally divided between primary synchronisation code and secondary synchronisation code.</w:t>
      </w:r>
    </w:p>
    <w:p w:rsidR="005E5C32" w:rsidRPr="00144AFE" w:rsidRDefault="005E5C32" w:rsidP="005E5C32">
      <w:r w:rsidRPr="00144AFE">
        <w:t>T</w:t>
      </w:r>
      <w:r w:rsidRPr="00144AFE">
        <w:rPr>
          <w:vertAlign w:val="subscript"/>
        </w:rPr>
        <w:t>RRC_procedure_delay</w:t>
      </w:r>
      <w:r w:rsidRPr="00144AFE">
        <w:t>: It is the RRC procedure for processing the received message “</w:t>
      </w:r>
      <w:r w:rsidRPr="00144AFE">
        <w:rPr>
          <w:i/>
        </w:rPr>
        <w:t>RRCConnectionRelease</w:t>
      </w:r>
      <w:r w:rsidRPr="00144AFE">
        <w:t>”. It shall be less than 110 ms.</w:t>
      </w:r>
    </w:p>
    <w:p w:rsidR="005E5C32" w:rsidRPr="00144AFE" w:rsidRDefault="005E5C32" w:rsidP="005E5C32">
      <w:r w:rsidRPr="00144AFE">
        <w:t>T</w:t>
      </w:r>
      <w:r w:rsidRPr="00144AFE">
        <w:rPr>
          <w:vertAlign w:val="subscript"/>
        </w:rPr>
        <w:t>identify-UTRA FDD</w:t>
      </w:r>
      <w:r w:rsidRPr="00144AFE">
        <w:t>: It is the time to identify the target UTRA FDD cell. It shall be less than 500 ms.</w:t>
      </w:r>
    </w:p>
    <w:p w:rsidR="005E5C32" w:rsidRPr="00144AFE" w:rsidRDefault="005E5C32" w:rsidP="005E5C32">
      <w:r w:rsidRPr="00144AFE">
        <w:t>T</w:t>
      </w:r>
      <w:r w:rsidRPr="00144AFE">
        <w:rPr>
          <w:vertAlign w:val="subscript"/>
        </w:rPr>
        <w:t>SI-UTRA FDD</w:t>
      </w:r>
      <w:r w:rsidRPr="00144AFE">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rsidR="005E5C32" w:rsidRPr="00144AFE" w:rsidRDefault="005E5C32" w:rsidP="005E5C32">
      <w:pPr>
        <w:rPr>
          <w:rFonts w:cs="v4.2.0"/>
        </w:rPr>
      </w:pPr>
      <w:r w:rsidRPr="00144AFE">
        <w:rPr>
          <w:rFonts w:cs="v4.2.0"/>
        </w:rPr>
        <w:t>T</w:t>
      </w:r>
      <w:r w:rsidRPr="00144AFE">
        <w:rPr>
          <w:rFonts w:cs="v4.2.0"/>
          <w:vertAlign w:val="subscript"/>
        </w:rPr>
        <w:t>RA</w:t>
      </w:r>
      <w:r w:rsidRPr="00144AFE">
        <w:rPr>
          <w:rFonts w:cs="v4.2.0"/>
        </w:rPr>
        <w:t xml:space="preserve">: It </w:t>
      </w:r>
      <w:r w:rsidRPr="00144AFE">
        <w:t>is the delay caused due to the random access procedure when sending random access to the target UTRA FDD cell.</w:t>
      </w:r>
    </w:p>
    <w:p w:rsidR="005E5C32" w:rsidRPr="00144AFE" w:rsidRDefault="005E5C32" w:rsidP="005E5C32">
      <w:pPr>
        <w:pStyle w:val="Heading4"/>
      </w:pPr>
      <w:bookmarkStart w:id="358" w:name="_Toc383690735"/>
      <w:r w:rsidRPr="00144AFE">
        <w:t>6.</w:t>
      </w:r>
      <w:r w:rsidRPr="00144AFE">
        <w:rPr>
          <w:lang w:eastAsia="zh-CN"/>
        </w:rPr>
        <w:t>3</w:t>
      </w:r>
      <w:r w:rsidRPr="00144AFE">
        <w:t>.2.2</w:t>
      </w:r>
      <w:r w:rsidRPr="00144AFE">
        <w:tab/>
        <w:t>RRC connection release with redirection to GERAN</w:t>
      </w:r>
      <w:bookmarkEnd w:id="358"/>
    </w:p>
    <w:p w:rsidR="005E5C32" w:rsidRPr="00144AFE" w:rsidRDefault="005E5C32" w:rsidP="005E5C32">
      <w:r w:rsidRPr="00144AFE">
        <w:t>The UE shall be capable of performing the RRC connection release with redirection to the target GERAN cell within T</w:t>
      </w:r>
      <w:r w:rsidRPr="00144AFE">
        <w:rPr>
          <w:vertAlign w:val="subscript"/>
        </w:rPr>
        <w:t>connection_release_redirect_GERAN</w:t>
      </w:r>
      <w:r w:rsidRPr="00144AFE">
        <w:t>.</w:t>
      </w:r>
    </w:p>
    <w:p w:rsidR="005E5C32" w:rsidRPr="00144AFE" w:rsidRDefault="005E5C32" w:rsidP="005E5C32">
      <w:r w:rsidRPr="00144AFE">
        <w:rPr>
          <w:rFonts w:cs="v4.2.0"/>
        </w:rPr>
        <w:t>The time delay (</w:t>
      </w:r>
      <w:r w:rsidRPr="00144AFE">
        <w:t>T</w:t>
      </w:r>
      <w:r w:rsidRPr="00144AFE">
        <w:rPr>
          <w:vertAlign w:val="subscript"/>
        </w:rPr>
        <w:t>connection_release_redirect_GERAN</w:t>
      </w:r>
      <w:r w:rsidRPr="00144AFE">
        <w:rPr>
          <w:rFonts w:cs="v4.2.0"/>
        </w:rPr>
        <w:t xml:space="preserve">) </w:t>
      </w:r>
      <w:r w:rsidRPr="00144AFE">
        <w:t>is the time between the end of the last TTI containing the RRC command, “</w:t>
      </w:r>
      <w:r w:rsidRPr="00144AFE">
        <w:rPr>
          <w:i/>
        </w:rPr>
        <w:t>RRCConnectionRelease</w:t>
      </w:r>
      <w:r w:rsidRPr="00144AFE">
        <w:t xml:space="preserve">” (TS 36.331 [2]) on the E-UTRAN PDSCH and the time the UE starts to send random access to the target GERAN cell. </w:t>
      </w:r>
      <w:r w:rsidRPr="00144AFE">
        <w:rPr>
          <w:rFonts w:cs="v4.2.0"/>
        </w:rPr>
        <w:t>The time delay (</w:t>
      </w:r>
      <w:r w:rsidRPr="00144AFE">
        <w:t>T</w:t>
      </w:r>
      <w:r w:rsidRPr="00144AFE">
        <w:rPr>
          <w:vertAlign w:val="subscript"/>
        </w:rPr>
        <w:t>connection_release_redirect_GERAN</w:t>
      </w:r>
      <w:r w:rsidRPr="00144AFE">
        <w:rPr>
          <w:rFonts w:cs="v4.2.0"/>
        </w:rPr>
        <w:t xml:space="preserve">) </w:t>
      </w:r>
      <w:r w:rsidRPr="00144AFE">
        <w:t>shall be less than:</w:t>
      </w:r>
    </w:p>
    <w:p w:rsidR="005E5C32" w:rsidRPr="00144AFE" w:rsidRDefault="005E5C32" w:rsidP="005E5C32">
      <w:pPr>
        <w:pStyle w:val="EQ"/>
        <w:jc w:val="center"/>
        <w:rPr>
          <w:rFonts w:cs="v4.2.0"/>
          <w:vertAlign w:val="subscript"/>
        </w:rPr>
      </w:pPr>
      <w:r w:rsidRPr="00144AFE">
        <w:lastRenderedPageBreak/>
        <w:t>T</w:t>
      </w:r>
      <w:r w:rsidRPr="00144AFE">
        <w:rPr>
          <w:vertAlign w:val="subscript"/>
        </w:rPr>
        <w:t>connection_release_redirect_</w:t>
      </w:r>
      <w:r w:rsidRPr="00144AFE">
        <w:t xml:space="preserve"> </w:t>
      </w:r>
      <w:r w:rsidRPr="00144AFE">
        <w:rPr>
          <w:vertAlign w:val="subscript"/>
        </w:rPr>
        <w:t>GERAN</w:t>
      </w:r>
      <w:r w:rsidRPr="00144AFE">
        <w:t xml:space="preserve"> = T</w:t>
      </w:r>
      <w:r w:rsidRPr="00144AFE">
        <w:rPr>
          <w:vertAlign w:val="subscript"/>
        </w:rPr>
        <w:t xml:space="preserve">RRC_procedure_delay </w:t>
      </w:r>
      <w:r w:rsidRPr="00144AFE">
        <w:t xml:space="preserve">+ </w:t>
      </w:r>
      <w:r w:rsidRPr="00144AFE">
        <w:rPr>
          <w:rFonts w:cs="v4.2.0"/>
        </w:rPr>
        <w:t>T</w:t>
      </w:r>
      <w:r w:rsidRPr="00144AFE">
        <w:rPr>
          <w:rFonts w:cs="v4.2.0"/>
          <w:vertAlign w:val="subscript"/>
        </w:rPr>
        <w:t xml:space="preserve">identify-GERAN </w:t>
      </w:r>
      <w:r w:rsidRPr="00144AFE">
        <w:rPr>
          <w:rFonts w:cs="v4.2.0"/>
        </w:rPr>
        <w:t>+ T</w:t>
      </w:r>
      <w:r w:rsidRPr="00144AFE">
        <w:rPr>
          <w:rFonts w:cs="v4.2.0"/>
          <w:vertAlign w:val="subscript"/>
        </w:rPr>
        <w:t xml:space="preserve">SI-GERAN </w:t>
      </w:r>
      <w:r w:rsidRPr="00144AFE">
        <w:rPr>
          <w:rFonts w:cs="v4.2.0"/>
        </w:rPr>
        <w:t>+ T</w:t>
      </w:r>
      <w:r w:rsidRPr="00144AFE">
        <w:rPr>
          <w:rFonts w:cs="v4.2.0"/>
          <w:vertAlign w:val="subscript"/>
        </w:rPr>
        <w:t>RA</w:t>
      </w:r>
    </w:p>
    <w:p w:rsidR="005E5C32" w:rsidRPr="00144AFE" w:rsidRDefault="005E5C32" w:rsidP="005E5C32">
      <w:r w:rsidRPr="00144AFE">
        <w:t>The target GERAN cell shall be considered detectable when the UE receives the GERAN cell at levels down to 10 dB + the reference sensitivity level or reference interference levels as specified in [9].</w:t>
      </w:r>
    </w:p>
    <w:p w:rsidR="005E5C32" w:rsidRPr="00144AFE" w:rsidRDefault="005E5C32" w:rsidP="005E5C32">
      <w:r w:rsidRPr="00144AFE">
        <w:t>T</w:t>
      </w:r>
      <w:r w:rsidRPr="00144AFE">
        <w:rPr>
          <w:vertAlign w:val="subscript"/>
        </w:rPr>
        <w:t>RRC_procedure_delay</w:t>
      </w:r>
      <w:r w:rsidRPr="00144AFE">
        <w:t>: It is the RRC procedure for processing the received message “</w:t>
      </w:r>
      <w:r w:rsidRPr="00144AFE">
        <w:rPr>
          <w:i/>
        </w:rPr>
        <w:t>RRCConnectionRelease</w:t>
      </w:r>
      <w:r w:rsidRPr="00144AFE">
        <w:t>”. It shall be less than 110 ms.</w:t>
      </w:r>
    </w:p>
    <w:p w:rsidR="005E5C32" w:rsidRPr="00144AFE" w:rsidRDefault="005E5C32" w:rsidP="005E5C32">
      <w:r w:rsidRPr="00144AFE">
        <w:t>T</w:t>
      </w:r>
      <w:r w:rsidRPr="00144AFE">
        <w:rPr>
          <w:vertAlign w:val="subscript"/>
        </w:rPr>
        <w:t>identify-UTRA GERAN</w:t>
      </w:r>
      <w:r w:rsidRPr="00144AFE">
        <w:t>: It is the time to identify the BSIC of the target GERAN cell. It shall be less than 1 second.</w:t>
      </w:r>
    </w:p>
    <w:p w:rsidR="005E5C32" w:rsidRPr="00144AFE" w:rsidRDefault="005E5C32" w:rsidP="005E5C32">
      <w:r w:rsidRPr="00144AFE">
        <w:t>T</w:t>
      </w:r>
      <w:r w:rsidRPr="00144AFE">
        <w:rPr>
          <w:vertAlign w:val="subscript"/>
        </w:rPr>
        <w:t>SI-UTRA GERAN</w:t>
      </w:r>
      <w:r w:rsidRPr="00144AFE">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rsidR="005E5C32" w:rsidRPr="00144AFE" w:rsidRDefault="005E5C32" w:rsidP="005E5C32">
      <w:r w:rsidRPr="00144AFE">
        <w:rPr>
          <w:rFonts w:cs="v4.2.0"/>
        </w:rPr>
        <w:t>T</w:t>
      </w:r>
      <w:r w:rsidRPr="00144AFE">
        <w:rPr>
          <w:rFonts w:cs="v4.2.0"/>
          <w:vertAlign w:val="subscript"/>
        </w:rPr>
        <w:t>RA</w:t>
      </w:r>
      <w:r w:rsidRPr="00144AFE">
        <w:rPr>
          <w:rFonts w:cs="v4.2.0"/>
        </w:rPr>
        <w:t xml:space="preserve">: It </w:t>
      </w:r>
      <w:r w:rsidRPr="00144AFE">
        <w:t>is the delay caused due to the random access procedure when sending random access burst to the target GERAN cell.</w:t>
      </w:r>
    </w:p>
    <w:p w:rsidR="005E5C32" w:rsidRPr="00144AFE" w:rsidRDefault="005E5C32" w:rsidP="005E5C32">
      <w:pPr>
        <w:pStyle w:val="Heading4"/>
      </w:pPr>
      <w:bookmarkStart w:id="359" w:name="_Toc383690736"/>
      <w:r w:rsidRPr="00144AFE">
        <w:t>6.</w:t>
      </w:r>
      <w:r w:rsidRPr="00144AFE">
        <w:rPr>
          <w:lang w:eastAsia="zh-CN"/>
        </w:rPr>
        <w:t>3</w:t>
      </w:r>
      <w:r w:rsidRPr="00144AFE">
        <w:t>.2.</w:t>
      </w:r>
      <w:r w:rsidRPr="00144AFE">
        <w:rPr>
          <w:lang w:eastAsia="zh-CN"/>
        </w:rPr>
        <w:t>3</w:t>
      </w:r>
      <w:r w:rsidRPr="00144AFE">
        <w:tab/>
        <w:t xml:space="preserve">RRC connection release with redirection to UTRAN </w:t>
      </w:r>
      <w:r w:rsidRPr="00144AFE">
        <w:rPr>
          <w:lang w:eastAsia="zh-CN"/>
        </w:rPr>
        <w:t>T</w:t>
      </w:r>
      <w:r w:rsidRPr="00144AFE">
        <w:t>DD</w:t>
      </w:r>
      <w:bookmarkEnd w:id="359"/>
    </w:p>
    <w:p w:rsidR="005E5C32" w:rsidRPr="00144AFE" w:rsidRDefault="005E5C32" w:rsidP="005E5C32">
      <w:r w:rsidRPr="00144AFE">
        <w:t xml:space="preserve">The UE shall be capable of performing the RRC connection release with redirection to the target UTRAN </w:t>
      </w:r>
      <w:r w:rsidRPr="00144AFE">
        <w:rPr>
          <w:lang w:eastAsia="zh-CN"/>
        </w:rPr>
        <w:t>T</w:t>
      </w:r>
      <w:r w:rsidRPr="00144AFE">
        <w:t>DD cell within T</w:t>
      </w:r>
      <w:r w:rsidRPr="00144AFE">
        <w:rPr>
          <w:vertAlign w:val="subscript"/>
        </w:rPr>
        <w:t xml:space="preserve">connection_release_redirect_UTRA </w:t>
      </w:r>
      <w:r w:rsidRPr="00144AFE">
        <w:rPr>
          <w:vertAlign w:val="subscript"/>
          <w:lang w:eastAsia="zh-CN"/>
        </w:rPr>
        <w:t>T</w:t>
      </w:r>
      <w:r w:rsidRPr="00144AFE">
        <w:rPr>
          <w:vertAlign w:val="subscript"/>
        </w:rPr>
        <w:t>DD</w:t>
      </w:r>
      <w:r w:rsidRPr="00144AFE">
        <w:t>.</w:t>
      </w:r>
    </w:p>
    <w:p w:rsidR="005E5C32" w:rsidRPr="00144AFE" w:rsidRDefault="005E5C32" w:rsidP="005E5C32">
      <w:r w:rsidRPr="00144AFE">
        <w:rPr>
          <w:rFonts w:cs="v4.2.0"/>
        </w:rPr>
        <w:t>The time delay (</w:t>
      </w:r>
      <w:r w:rsidRPr="00144AFE">
        <w:t>T</w:t>
      </w:r>
      <w:r w:rsidRPr="00144AFE">
        <w:rPr>
          <w:vertAlign w:val="subscript"/>
        </w:rPr>
        <w:t xml:space="preserve">connection_release_redirect_UTRA </w:t>
      </w:r>
      <w:r w:rsidRPr="00144AFE">
        <w:rPr>
          <w:vertAlign w:val="subscript"/>
          <w:lang w:eastAsia="zh-CN"/>
        </w:rPr>
        <w:t>T</w:t>
      </w:r>
      <w:r w:rsidRPr="00144AFE">
        <w:rPr>
          <w:vertAlign w:val="subscript"/>
        </w:rPr>
        <w:t>DD</w:t>
      </w:r>
      <w:r w:rsidRPr="00144AFE">
        <w:rPr>
          <w:rFonts w:cs="v4.2.0"/>
        </w:rPr>
        <w:t xml:space="preserve">) </w:t>
      </w:r>
      <w:r w:rsidRPr="00144AFE">
        <w:t>is the time between the end of the last TTI containing the RRC command, “</w:t>
      </w:r>
      <w:r w:rsidRPr="00144AFE">
        <w:rPr>
          <w:i/>
        </w:rPr>
        <w:t>RRCConnectionRelease</w:t>
      </w:r>
      <w:r w:rsidRPr="00144AFE">
        <w:t xml:space="preserve">” (TS 36.331 [2]) on the E-UTRAN PDSCH and the time the UE starts to send random access to the target UTRA </w:t>
      </w:r>
      <w:r w:rsidRPr="00144AFE">
        <w:rPr>
          <w:lang w:eastAsia="zh-CN"/>
        </w:rPr>
        <w:t>T</w:t>
      </w:r>
      <w:r w:rsidRPr="00144AFE">
        <w:t xml:space="preserve">DD cell. </w:t>
      </w:r>
      <w:r w:rsidRPr="00144AFE">
        <w:rPr>
          <w:rFonts w:cs="v4.2.0"/>
        </w:rPr>
        <w:t>The time delay (</w:t>
      </w:r>
      <w:r w:rsidRPr="00144AFE">
        <w:t>T</w:t>
      </w:r>
      <w:r w:rsidRPr="00144AFE">
        <w:rPr>
          <w:vertAlign w:val="subscript"/>
        </w:rPr>
        <w:t xml:space="preserve">connection_release_redirect_UTRA </w:t>
      </w:r>
      <w:r w:rsidRPr="00144AFE">
        <w:rPr>
          <w:vertAlign w:val="subscript"/>
          <w:lang w:eastAsia="zh-CN"/>
        </w:rPr>
        <w:t>T</w:t>
      </w:r>
      <w:r w:rsidRPr="00144AFE">
        <w:rPr>
          <w:vertAlign w:val="subscript"/>
        </w:rPr>
        <w:t>DD</w:t>
      </w:r>
      <w:r w:rsidRPr="00144AFE">
        <w:rPr>
          <w:rFonts w:cs="v4.2.0"/>
        </w:rPr>
        <w:t xml:space="preserve">) </w:t>
      </w:r>
      <w:r w:rsidRPr="00144AFE">
        <w:t>shall be less than:</w:t>
      </w:r>
    </w:p>
    <w:p w:rsidR="005E5C32" w:rsidRPr="00144AFE" w:rsidRDefault="005E5C32" w:rsidP="005E5C32">
      <w:pPr>
        <w:pStyle w:val="EQ"/>
        <w:jc w:val="center"/>
        <w:rPr>
          <w:rFonts w:cs="v4.2.0"/>
          <w:vertAlign w:val="subscript"/>
        </w:rPr>
      </w:pPr>
      <w:r w:rsidRPr="00144AFE">
        <w:t>T</w:t>
      </w:r>
      <w:r w:rsidRPr="00144AFE">
        <w:rPr>
          <w:vertAlign w:val="subscript"/>
        </w:rPr>
        <w:t xml:space="preserve">connection_release_redirect_UTRA </w:t>
      </w:r>
      <w:r w:rsidRPr="00144AFE">
        <w:rPr>
          <w:vertAlign w:val="subscript"/>
          <w:lang w:eastAsia="zh-CN"/>
        </w:rPr>
        <w:t>T</w:t>
      </w:r>
      <w:r w:rsidRPr="00144AFE">
        <w:rPr>
          <w:vertAlign w:val="subscript"/>
        </w:rPr>
        <w:t>DD</w:t>
      </w:r>
      <w:r w:rsidRPr="00144AFE">
        <w:t xml:space="preserve"> = T</w:t>
      </w:r>
      <w:r w:rsidRPr="00144AFE">
        <w:rPr>
          <w:vertAlign w:val="subscript"/>
        </w:rPr>
        <w:t xml:space="preserve">RRC_procedure_delay </w:t>
      </w:r>
      <w:r w:rsidRPr="00144AFE">
        <w:t xml:space="preserve">+ </w:t>
      </w:r>
      <w:r w:rsidRPr="00144AFE">
        <w:rPr>
          <w:rFonts w:cs="v4.2.0"/>
        </w:rPr>
        <w:t>T</w:t>
      </w:r>
      <w:r w:rsidRPr="00144AFE">
        <w:rPr>
          <w:rFonts w:cs="v4.2.0"/>
          <w:vertAlign w:val="subscript"/>
        </w:rPr>
        <w:t xml:space="preserve">identify-UTRA </w:t>
      </w:r>
      <w:r w:rsidRPr="00144AFE">
        <w:rPr>
          <w:rFonts w:cs="v4.2.0"/>
          <w:vertAlign w:val="subscript"/>
          <w:lang w:eastAsia="zh-CN"/>
        </w:rPr>
        <w:t>T</w:t>
      </w:r>
      <w:r w:rsidRPr="00144AFE">
        <w:rPr>
          <w:rFonts w:cs="v4.2.0"/>
          <w:vertAlign w:val="subscript"/>
        </w:rPr>
        <w:t>DD</w:t>
      </w:r>
      <w:r w:rsidR="0061718D" w:rsidRPr="00144AFE">
        <w:rPr>
          <w:rFonts w:cs="v4.2.0"/>
          <w:vertAlign w:val="subscript"/>
          <w:lang w:eastAsia="zh-CN"/>
        </w:rPr>
        <w:t>*</w:t>
      </w:r>
      <w:r w:rsidR="0061718D" w:rsidRPr="00144AFE">
        <w:rPr>
          <w:rFonts w:cs="v4.2.0"/>
          <w:iCs/>
        </w:rPr>
        <w:t xml:space="preserve"> N</w:t>
      </w:r>
      <w:r w:rsidR="0061718D" w:rsidRPr="00144AFE">
        <w:rPr>
          <w:rFonts w:cs="v4.2.0"/>
          <w:iCs/>
          <w:vertAlign w:val="subscript"/>
        </w:rPr>
        <w:t>redirect-UTRA TDD</w:t>
      </w:r>
      <w:r w:rsidRPr="00144AFE">
        <w:rPr>
          <w:rFonts w:cs="v4.2.0"/>
          <w:vertAlign w:val="subscript"/>
        </w:rPr>
        <w:t xml:space="preserve"> </w:t>
      </w:r>
      <w:r w:rsidRPr="00144AFE">
        <w:rPr>
          <w:rFonts w:cs="v4.2.0"/>
        </w:rPr>
        <w:t>+ T</w:t>
      </w:r>
      <w:r w:rsidRPr="00144AFE">
        <w:rPr>
          <w:rFonts w:cs="v4.2.0"/>
          <w:vertAlign w:val="subscript"/>
        </w:rPr>
        <w:t xml:space="preserve">SI-UTRA </w:t>
      </w:r>
      <w:r w:rsidRPr="00144AFE">
        <w:rPr>
          <w:rFonts w:cs="v4.2.0"/>
          <w:vertAlign w:val="subscript"/>
          <w:lang w:eastAsia="zh-CN"/>
        </w:rPr>
        <w:t>T</w:t>
      </w:r>
      <w:r w:rsidRPr="00144AFE">
        <w:rPr>
          <w:rFonts w:cs="v4.2.0"/>
          <w:vertAlign w:val="subscript"/>
        </w:rPr>
        <w:t xml:space="preserve">DD </w:t>
      </w:r>
      <w:r w:rsidRPr="00144AFE">
        <w:rPr>
          <w:rFonts w:cs="v4.2.0"/>
        </w:rPr>
        <w:t>+ T</w:t>
      </w:r>
      <w:r w:rsidRPr="00144AFE">
        <w:rPr>
          <w:rFonts w:cs="v4.2.0"/>
          <w:vertAlign w:val="subscript"/>
        </w:rPr>
        <w:t>RA</w:t>
      </w:r>
    </w:p>
    <w:p w:rsidR="005E5C32" w:rsidRPr="00144AFE" w:rsidRDefault="005E5C32" w:rsidP="005E5C32">
      <w:pPr>
        <w:rPr>
          <w:rFonts w:cs="v4.2.0"/>
        </w:rPr>
      </w:pPr>
      <w:r w:rsidRPr="00144AFE">
        <w:t xml:space="preserve">The target UTRA </w:t>
      </w:r>
      <w:r w:rsidRPr="00144AFE">
        <w:rPr>
          <w:lang w:eastAsia="zh-CN"/>
        </w:rPr>
        <w:t>T</w:t>
      </w:r>
      <w:r w:rsidRPr="00144AFE">
        <w:t>DD cell shall be considered detectable</w:t>
      </w:r>
      <w:r w:rsidRPr="00144AFE">
        <w:rPr>
          <w:rFonts w:cs="v4.2.0"/>
        </w:rPr>
        <w:t xml:space="preserve"> when:</w:t>
      </w:r>
    </w:p>
    <w:p w:rsidR="005E5C32" w:rsidRPr="00144AFE" w:rsidRDefault="005E5C32" w:rsidP="005E5C32">
      <w:pPr>
        <w:pStyle w:val="B1"/>
        <w:rPr>
          <w:lang w:val="it-IT"/>
        </w:rPr>
      </w:pPr>
      <w:r w:rsidRPr="00144AFE">
        <w:rPr>
          <w:lang w:val="it-IT"/>
        </w:rPr>
        <w:t>-</w:t>
      </w:r>
      <w:r w:rsidRPr="00144AFE">
        <w:rPr>
          <w:lang w:val="it-IT"/>
        </w:rPr>
        <w:tab/>
      </w:r>
      <w:r w:rsidRPr="00144AFE">
        <w:rPr>
          <w:lang w:val="it-IT" w:eastAsia="zh-CN"/>
        </w:rPr>
        <w:t>P-</w:t>
      </w:r>
      <w:r w:rsidRPr="00144AFE">
        <w:rPr>
          <w:lang w:val="it-IT"/>
        </w:rPr>
        <w:t>C</w:t>
      </w:r>
      <w:r w:rsidRPr="00144AFE">
        <w:rPr>
          <w:lang w:val="it-IT" w:eastAsia="zh-CN"/>
        </w:rPr>
        <w:t>C</w:t>
      </w:r>
      <w:r w:rsidRPr="00144AFE">
        <w:rPr>
          <w:lang w:val="it-IT"/>
        </w:rPr>
        <w:t xml:space="preserve">PCH Ec/Io </w:t>
      </w:r>
      <w:r w:rsidRPr="00144AFE">
        <w:rPr>
          <w:u w:val="single"/>
          <w:lang w:val="it-IT"/>
        </w:rPr>
        <w:t>&gt;</w:t>
      </w:r>
      <w:r w:rsidRPr="00144AFE">
        <w:rPr>
          <w:lang w:val="it-IT"/>
        </w:rPr>
        <w:t xml:space="preserve"> </w:t>
      </w:r>
      <w:r w:rsidRPr="00144AFE">
        <w:rPr>
          <w:lang w:val="it-IT" w:eastAsia="zh-CN"/>
        </w:rPr>
        <w:t xml:space="preserve">-6 </w:t>
      </w:r>
      <w:r w:rsidRPr="00144AFE">
        <w:rPr>
          <w:lang w:val="it-IT"/>
        </w:rPr>
        <w:t>dB,</w:t>
      </w:r>
    </w:p>
    <w:p w:rsidR="005E5C32" w:rsidRPr="00144AFE" w:rsidRDefault="005E5C32" w:rsidP="005E5C32">
      <w:pPr>
        <w:pStyle w:val="B1"/>
        <w:rPr>
          <w:lang w:val="en-US"/>
        </w:rPr>
      </w:pPr>
      <w:r w:rsidRPr="00144AFE">
        <w:rPr>
          <w:lang w:val="en-US"/>
        </w:rPr>
        <w:t>-</w:t>
      </w:r>
      <w:r w:rsidRPr="00144AFE">
        <w:rPr>
          <w:lang w:val="en-US"/>
        </w:rPr>
        <w:tab/>
        <w:t xml:space="preserve">DwPCH_Ec/Io </w:t>
      </w:r>
      <w:r w:rsidRPr="00144AFE">
        <w:rPr>
          <w:u w:val="single"/>
          <w:lang w:val="en-US"/>
        </w:rPr>
        <w:t>&gt;</w:t>
      </w:r>
      <w:r w:rsidRPr="00144AFE">
        <w:rPr>
          <w:lang w:val="en-US"/>
        </w:rPr>
        <w:t xml:space="preserve"> -1 dB.</w:t>
      </w:r>
    </w:p>
    <w:p w:rsidR="005E5C32" w:rsidRPr="00144AFE" w:rsidRDefault="005E5C32" w:rsidP="005E5C32">
      <w:r w:rsidRPr="00144AFE">
        <w:t>T</w:t>
      </w:r>
      <w:r w:rsidRPr="00144AFE">
        <w:rPr>
          <w:vertAlign w:val="subscript"/>
        </w:rPr>
        <w:t>RRC_procedure_delay</w:t>
      </w:r>
      <w:r w:rsidRPr="00144AFE">
        <w:t>: It is the RRC procedure for processing the received message “</w:t>
      </w:r>
      <w:r w:rsidRPr="00144AFE">
        <w:rPr>
          <w:i/>
        </w:rPr>
        <w:t>RRCConnectionRelease</w:t>
      </w:r>
      <w:r w:rsidRPr="00144AFE">
        <w:t>”. It shall be less than 110 ms.</w:t>
      </w:r>
    </w:p>
    <w:p w:rsidR="005E5C32" w:rsidRPr="00144AFE" w:rsidRDefault="005E5C32" w:rsidP="005E5C32">
      <w:r w:rsidRPr="00144AFE">
        <w:t>T</w:t>
      </w:r>
      <w:r w:rsidRPr="00144AFE">
        <w:rPr>
          <w:vertAlign w:val="subscript"/>
        </w:rPr>
        <w:t xml:space="preserve">identify-UTRA </w:t>
      </w:r>
      <w:r w:rsidRPr="00144AFE">
        <w:rPr>
          <w:vertAlign w:val="subscript"/>
          <w:lang w:eastAsia="zh-CN"/>
        </w:rPr>
        <w:t>T</w:t>
      </w:r>
      <w:r w:rsidRPr="00144AFE">
        <w:rPr>
          <w:vertAlign w:val="subscript"/>
        </w:rPr>
        <w:t>DD</w:t>
      </w:r>
      <w:r w:rsidRPr="00144AFE">
        <w:t xml:space="preserve">: It is the time to identify the target UTRA </w:t>
      </w:r>
      <w:r w:rsidRPr="00144AFE">
        <w:rPr>
          <w:lang w:eastAsia="zh-CN"/>
        </w:rPr>
        <w:t>T</w:t>
      </w:r>
      <w:r w:rsidRPr="00144AFE">
        <w:t>DD cell. It shall be less than 500 ms.</w:t>
      </w:r>
    </w:p>
    <w:p w:rsidR="005E5C32" w:rsidRPr="00144AFE" w:rsidRDefault="005E5C32" w:rsidP="005E5C32">
      <w:r w:rsidRPr="00144AFE">
        <w:t>T</w:t>
      </w:r>
      <w:r w:rsidRPr="00144AFE">
        <w:rPr>
          <w:vertAlign w:val="subscript"/>
        </w:rPr>
        <w:t xml:space="preserve">SI-UTRA </w:t>
      </w:r>
      <w:r w:rsidRPr="00144AFE">
        <w:rPr>
          <w:vertAlign w:val="subscript"/>
          <w:lang w:eastAsia="zh-CN"/>
        </w:rPr>
        <w:t>T</w:t>
      </w:r>
      <w:r w:rsidRPr="00144AFE">
        <w:rPr>
          <w:vertAlign w:val="subscript"/>
        </w:rPr>
        <w:t>DD</w:t>
      </w:r>
      <w:r w:rsidRPr="00144AFE">
        <w:t xml:space="preserve">: It is the time required for acquiring all the relevant system information of the target UTRA </w:t>
      </w:r>
      <w:r w:rsidRPr="00144AFE">
        <w:rPr>
          <w:lang w:eastAsia="zh-CN"/>
        </w:rPr>
        <w:t>T</w:t>
      </w:r>
      <w:r w:rsidRPr="00144AFE">
        <w:t xml:space="preserve">DD cell. This time depends upon whether the UE is provided with the relevant system information of the target UTRA </w:t>
      </w:r>
      <w:r w:rsidRPr="00144AFE">
        <w:rPr>
          <w:lang w:eastAsia="zh-CN"/>
        </w:rPr>
        <w:t>T</w:t>
      </w:r>
      <w:r w:rsidRPr="00144AFE">
        <w:t>DD cell or not by the E-UTRAN before the RRC connection is released.</w:t>
      </w:r>
    </w:p>
    <w:p w:rsidR="0061718D" w:rsidRPr="00144AFE" w:rsidRDefault="005E5C32" w:rsidP="0061718D">
      <w:r w:rsidRPr="00144AFE">
        <w:rPr>
          <w:rFonts w:cs="v4.2.0"/>
        </w:rPr>
        <w:t>T</w:t>
      </w:r>
      <w:r w:rsidRPr="00144AFE">
        <w:rPr>
          <w:rFonts w:cs="v4.2.0"/>
          <w:vertAlign w:val="subscript"/>
        </w:rPr>
        <w:t>RA</w:t>
      </w:r>
      <w:r w:rsidRPr="00144AFE">
        <w:rPr>
          <w:rFonts w:cs="v4.2.0"/>
        </w:rPr>
        <w:t xml:space="preserve">: It </w:t>
      </w:r>
      <w:r w:rsidRPr="00144AFE">
        <w:t xml:space="preserve">is the delay caused due to the random access procedure when sending random access to the target UTRA </w:t>
      </w:r>
      <w:r w:rsidRPr="00144AFE">
        <w:rPr>
          <w:lang w:eastAsia="zh-CN"/>
        </w:rPr>
        <w:t>T</w:t>
      </w:r>
      <w:r w:rsidRPr="00144AFE">
        <w:t>DD cell.</w:t>
      </w:r>
      <w:r w:rsidR="0061718D" w:rsidRPr="00144AFE">
        <w:t xml:space="preserve"> </w:t>
      </w:r>
    </w:p>
    <w:p w:rsidR="0061718D" w:rsidRPr="00144AFE" w:rsidRDefault="0061718D" w:rsidP="0061718D">
      <w:pPr>
        <w:rPr>
          <w:lang w:eastAsia="zh-CN"/>
        </w:rPr>
      </w:pPr>
      <w:r w:rsidRPr="00144AFE">
        <w:rPr>
          <w:rFonts w:cs="v4.2.0"/>
          <w:iCs/>
        </w:rPr>
        <w:t>N</w:t>
      </w:r>
      <w:r w:rsidRPr="00144AFE">
        <w:rPr>
          <w:rFonts w:cs="v4.2.0"/>
          <w:iCs/>
          <w:vertAlign w:val="subscript"/>
        </w:rPr>
        <w:t>redirect-UTRA TDD</w:t>
      </w:r>
      <w:r w:rsidRPr="00144AFE">
        <w:rPr>
          <w:rFonts w:cs="v4.2.0"/>
        </w:rPr>
        <w:t>: It is the total number of</w:t>
      </w:r>
      <w:r w:rsidRPr="00144AFE">
        <w:t xml:space="preserve"> target UTRA</w:t>
      </w:r>
      <w:r w:rsidRPr="00144AFE">
        <w:rPr>
          <w:lang w:eastAsia="zh-CN"/>
        </w:rPr>
        <w:t xml:space="preserve"> T</w:t>
      </w:r>
      <w:r w:rsidRPr="00144AFE">
        <w:t xml:space="preserve">DD </w:t>
      </w:r>
      <w:r w:rsidRPr="00144AFE">
        <w:rPr>
          <w:rFonts w:cs="v4.2.0"/>
        </w:rPr>
        <w:t xml:space="preserve">frequencies </w:t>
      </w:r>
      <w:r w:rsidRPr="00144AFE">
        <w:rPr>
          <w:rFonts w:cs="v4.2.0"/>
          <w:lang w:eastAsia="zh-CN"/>
        </w:rPr>
        <w:t xml:space="preserve">included in RedirectedCarrierInfo in  </w:t>
      </w:r>
      <w:r w:rsidRPr="00144AFE">
        <w:t>“</w:t>
      </w:r>
      <w:r w:rsidRPr="00144AFE">
        <w:rPr>
          <w:i/>
        </w:rPr>
        <w:t>RRCConnectionRelease</w:t>
      </w:r>
      <w:r w:rsidRPr="00144AFE">
        <w:t>”</w:t>
      </w:r>
      <w:r w:rsidRPr="00144AFE">
        <w:rPr>
          <w:rFonts w:cs="v4.2.0"/>
        </w:rPr>
        <w:t xml:space="preserve"> message. It can be up to 4 </w:t>
      </w:r>
      <w:r w:rsidRPr="00144AFE">
        <w:t>UTRA</w:t>
      </w:r>
      <w:r w:rsidRPr="00144AFE">
        <w:rPr>
          <w:lang w:eastAsia="zh-CN"/>
        </w:rPr>
        <w:t xml:space="preserve"> T</w:t>
      </w:r>
      <w:r w:rsidRPr="00144AFE">
        <w:t xml:space="preserve">DD </w:t>
      </w:r>
      <w:r w:rsidRPr="00144AFE">
        <w:rPr>
          <w:rFonts w:cs="v4.2.0"/>
        </w:rPr>
        <w:t>frequencies.</w:t>
      </w:r>
    </w:p>
    <w:p w:rsidR="005E5C32" w:rsidRPr="00144AFE" w:rsidRDefault="005E5C32" w:rsidP="005E5C32">
      <w:pPr>
        <w:pStyle w:val="Heading2"/>
      </w:pPr>
      <w:bookmarkStart w:id="360" w:name="_Toc383690737"/>
      <w:r w:rsidRPr="00144AFE">
        <w:t>6.4</w:t>
      </w:r>
      <w:r w:rsidRPr="00144AFE">
        <w:tab/>
        <w:t>CSG Proximity Indication for E-UTRAN and UTRAN</w:t>
      </w:r>
      <w:bookmarkEnd w:id="360"/>
    </w:p>
    <w:p w:rsidR="005E5C32" w:rsidRPr="00144AFE" w:rsidRDefault="005E5C32" w:rsidP="005E5C32">
      <w:pPr>
        <w:pStyle w:val="Heading3"/>
      </w:pPr>
      <w:bookmarkStart w:id="361" w:name="_Toc383690738"/>
      <w:r w:rsidRPr="00144AFE">
        <w:t>6.4.1</w:t>
      </w:r>
      <w:r w:rsidRPr="00144AFE">
        <w:tab/>
        <w:t>Introduction</w:t>
      </w:r>
      <w:bookmarkEnd w:id="361"/>
    </w:p>
    <w:p w:rsidR="005E5C32" w:rsidRPr="00144AFE" w:rsidRDefault="005E5C32" w:rsidP="005E5C32">
      <w:r w:rsidRPr="00144AFE">
        <w:t>The requirements defined in this section are applicable to a UE supporting and configured with CSG proximity indication and are valid when a UE is entering the proximity of one or more CSG member cell(s) or leaving the proximity of all CSG member cell(s) on a UTRA or E-UTRA frequency as specified in [2].</w:t>
      </w:r>
    </w:p>
    <w:p w:rsidR="005E5C32" w:rsidRPr="00144AFE" w:rsidRDefault="005E5C32" w:rsidP="005E5C32">
      <w:r w:rsidRPr="00144AFE">
        <w:t>The detection of CSG proximity is based on a UE autonomous search function.</w:t>
      </w:r>
    </w:p>
    <w:p w:rsidR="005E5C32" w:rsidRPr="00144AFE" w:rsidRDefault="005E5C32" w:rsidP="005E5C32">
      <w:pPr>
        <w:pStyle w:val="Heading3"/>
      </w:pPr>
      <w:bookmarkStart w:id="362" w:name="_Toc383690739"/>
      <w:r w:rsidRPr="00144AFE">
        <w:t>6.4.2</w:t>
      </w:r>
      <w:r w:rsidRPr="00144AFE">
        <w:tab/>
        <w:t>Requirements</w:t>
      </w:r>
      <w:bookmarkEnd w:id="362"/>
    </w:p>
    <w:p w:rsidR="005E5C32" w:rsidRPr="00144AFE" w:rsidRDefault="005E5C32" w:rsidP="005E5C32">
      <w:r w:rsidRPr="00144AFE">
        <w:t>The UE shall initiate transmission of the ProximityIndication message with “entering” according to [2] within [6] minutes after entering the proximity of one or more CSG member cell(s) on a UTRA or E-UTRA frequency.</w:t>
      </w:r>
    </w:p>
    <w:p w:rsidR="005E5C32" w:rsidRPr="00144AFE" w:rsidRDefault="005E5C32" w:rsidP="005E5C32">
      <w:r w:rsidRPr="00144AFE">
        <w:lastRenderedPageBreak/>
        <w:t>The UE shall initiate transmission of the ProximityIndication message with “leaving” according to [2] within [6] minutes after leaving the proximity of all CSG member cell(s) on a UTRA or E-UTRA frequency.</w:t>
      </w:r>
    </w:p>
    <w:p w:rsidR="005E5C32" w:rsidRPr="00144AFE" w:rsidRDefault="005E5C32" w:rsidP="005E5C32">
      <w:r w:rsidRPr="00144AFE">
        <w:t>There is no need for statistical testing of this requirement.</w:t>
      </w:r>
    </w:p>
    <w:p w:rsidR="005E5C32" w:rsidRPr="00144AFE" w:rsidRDefault="005E5C32" w:rsidP="005E5C32">
      <w:pPr>
        <w:pStyle w:val="NO"/>
      </w:pPr>
      <w:r w:rsidRPr="00144AFE">
        <w:t>NOTE:</w:t>
      </w:r>
      <w:r w:rsidRPr="00144AFE">
        <w:tab/>
        <w:t>Entering the proximity of one or more CSG member cell(s) means that the UE is near a cell whose CSG ID is in the UE’s CSG whitelist (as determined based on autonomous search procedures). Leaving the proximity of one or more CSG member cell(s) means that the UE is no longer near any cell whose CSG ID is in the UE’s CSG whitelist.</w:t>
      </w:r>
    </w:p>
    <w:p w:rsidR="00FD7762" w:rsidRPr="00144AFE" w:rsidRDefault="00FD7762" w:rsidP="00FD7762">
      <w:pPr>
        <w:pStyle w:val="Heading2"/>
        <w:rPr>
          <w:lang w:eastAsia="zh-CN"/>
        </w:rPr>
      </w:pPr>
      <w:r w:rsidRPr="00144AFE">
        <w:t>6.</w:t>
      </w:r>
      <w:r w:rsidRPr="00144AFE">
        <w:rPr>
          <w:lang w:eastAsia="zh-CN"/>
        </w:rPr>
        <w:t>5</w:t>
      </w:r>
      <w:r w:rsidRPr="00144AFE">
        <w:tab/>
        <w:t>RRC Re-establishment</w:t>
      </w:r>
      <w:r w:rsidRPr="00144AFE">
        <w:rPr>
          <w:lang w:eastAsia="zh-CN"/>
        </w:rPr>
        <w:t xml:space="preserve"> for NB-IoT UEs</w:t>
      </w:r>
    </w:p>
    <w:p w:rsidR="00FD7762" w:rsidRPr="00144AFE" w:rsidRDefault="00FD7762" w:rsidP="00FD7762">
      <w:pPr>
        <w:pStyle w:val="Heading3"/>
      </w:pPr>
      <w:r w:rsidRPr="00144AFE">
        <w:t>6.</w:t>
      </w:r>
      <w:r w:rsidRPr="00144AFE">
        <w:rPr>
          <w:lang w:eastAsia="zh-CN"/>
        </w:rPr>
        <w:t>5</w:t>
      </w:r>
      <w:r w:rsidRPr="00144AFE">
        <w:t>.1</w:t>
      </w:r>
      <w:r w:rsidRPr="00144AFE">
        <w:tab/>
        <w:t>Introduction</w:t>
      </w:r>
    </w:p>
    <w:p w:rsidR="00FD7762" w:rsidRPr="00144AFE" w:rsidRDefault="00FD7762" w:rsidP="00FD7762">
      <w:r w:rsidRPr="00144AFE">
        <w:t xml:space="preserve">RRC connection re-establishment is initiated when a UE in RRC connected mode loses RRC connection due to any of these reasons: radio link failure or radio link problem. The RRC </w:t>
      </w:r>
      <w:r w:rsidRPr="00144AFE">
        <w:rPr>
          <w:lang w:eastAsia="zh-CN"/>
        </w:rPr>
        <w:t>re-</w:t>
      </w:r>
      <w:r w:rsidRPr="00144AFE">
        <w:t>establishment procedure is specified in clause </w:t>
      </w:r>
      <w:smartTag w:uri="urn:schemas-microsoft-com:office:smarttags" w:element="chsdate">
        <w:smartTagPr>
          <w:attr w:name="Year" w:val="1899"/>
          <w:attr w:name="Month" w:val="12"/>
          <w:attr w:name="Day" w:val="30"/>
          <w:attr w:name="IsLunarDate" w:val="False"/>
          <w:attr w:name="IsROCDate" w:val="False"/>
        </w:smartTagPr>
        <w:r w:rsidRPr="00144AFE">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144AFE">
            <w:t>3.7</w:t>
          </w:r>
        </w:smartTag>
      </w:smartTag>
      <w:r w:rsidRPr="00144AFE">
        <w:t xml:space="preserve"> in TS 36.331 [2].</w:t>
      </w:r>
    </w:p>
    <w:p w:rsidR="00FD7762" w:rsidRPr="00144AFE" w:rsidRDefault="00FD7762" w:rsidP="00FD7762">
      <w:pPr>
        <w:pStyle w:val="Heading3"/>
      </w:pPr>
      <w:r w:rsidRPr="00144AFE">
        <w:t>6.</w:t>
      </w:r>
      <w:r w:rsidRPr="00144AFE">
        <w:rPr>
          <w:lang w:eastAsia="zh-CN"/>
        </w:rPr>
        <w:t>5</w:t>
      </w:r>
      <w:r w:rsidRPr="00144AFE">
        <w:t>.2</w:t>
      </w:r>
      <w:r w:rsidRPr="00144AFE">
        <w:tab/>
        <w:t>Requirements</w:t>
      </w:r>
    </w:p>
    <w:p w:rsidR="00FD7762" w:rsidRPr="00144AFE" w:rsidRDefault="00FD7762" w:rsidP="00FD7762">
      <w:r w:rsidRPr="00144AFE">
        <w:t xml:space="preserve">In RRC connected mode the UE shall be capable of sending </w:t>
      </w:r>
      <w:r w:rsidRPr="00144AFE">
        <w:rPr>
          <w:i/>
        </w:rPr>
        <w:t>RRCConnectionReestablishmentRequest</w:t>
      </w:r>
      <w:r w:rsidRPr="00144AFE">
        <w:t xml:space="preserve"> message within T</w:t>
      </w:r>
      <w:r w:rsidRPr="00144AFE">
        <w:rPr>
          <w:vertAlign w:val="subscript"/>
        </w:rPr>
        <w:t>re-establish_delay</w:t>
      </w:r>
      <w:r w:rsidRPr="00144AFE">
        <w:rPr>
          <w:vertAlign w:val="subscript"/>
          <w:lang w:eastAsia="zh-CN"/>
        </w:rPr>
        <w:t>_NB-IoT</w:t>
      </w:r>
      <w:r w:rsidRPr="00144AFE">
        <w:t xml:space="preserve"> seconds from the moment it detects </w:t>
      </w:r>
      <w:r w:rsidRPr="00144AFE">
        <w:rPr>
          <w:snapToGrid w:val="0"/>
        </w:rPr>
        <w:t>a loss in RRC connection</w:t>
      </w:r>
      <w:r w:rsidRPr="00144AFE">
        <w:t>.  The total RRC connection delay (T</w:t>
      </w:r>
      <w:r w:rsidRPr="00144AFE">
        <w:rPr>
          <w:vertAlign w:val="subscript"/>
        </w:rPr>
        <w:t>re-establish_delay</w:t>
      </w:r>
      <w:r w:rsidRPr="00144AFE">
        <w:rPr>
          <w:vertAlign w:val="subscript"/>
          <w:lang w:eastAsia="zh-CN"/>
        </w:rPr>
        <w:t>_NB-IoT</w:t>
      </w:r>
      <w:r w:rsidRPr="00144AFE">
        <w:t>) shall be less than:</w:t>
      </w:r>
    </w:p>
    <w:p w:rsidR="00FD7762" w:rsidRPr="00144AFE" w:rsidRDefault="00FD7762" w:rsidP="00FD7762">
      <w:pPr>
        <w:pStyle w:val="EQ"/>
        <w:jc w:val="center"/>
        <w:rPr>
          <w:vertAlign w:val="subscript"/>
          <w:lang w:eastAsia="zh-CN"/>
        </w:rPr>
      </w:pPr>
      <w:r w:rsidRPr="00144AFE">
        <w:t>T</w:t>
      </w:r>
      <w:r w:rsidRPr="00144AFE">
        <w:rPr>
          <w:vertAlign w:val="subscript"/>
        </w:rPr>
        <w:t>re-establish_delay</w:t>
      </w:r>
      <w:r w:rsidRPr="00144AFE">
        <w:rPr>
          <w:vertAlign w:val="subscript"/>
          <w:lang w:eastAsia="zh-CN"/>
        </w:rPr>
        <w:t>_NB-IoT</w:t>
      </w:r>
      <w:r w:rsidRPr="00144AFE">
        <w:rPr>
          <w:vertAlign w:val="subscript"/>
        </w:rPr>
        <w:t xml:space="preserve"> </w:t>
      </w:r>
      <w:r w:rsidRPr="00144AFE">
        <w:t>=  T</w:t>
      </w:r>
      <w:r w:rsidRPr="00144AFE">
        <w:rPr>
          <w:vertAlign w:val="subscript"/>
        </w:rPr>
        <w:t>UL_grant</w:t>
      </w:r>
      <w:r w:rsidRPr="00144AFE">
        <w:t xml:space="preserve"> + T</w:t>
      </w:r>
      <w:r w:rsidRPr="00144AFE">
        <w:rPr>
          <w:vertAlign w:val="subscript"/>
        </w:rPr>
        <w:t>UE_re-establish_delay</w:t>
      </w:r>
      <w:r w:rsidRPr="00144AFE">
        <w:rPr>
          <w:vertAlign w:val="subscript"/>
          <w:lang w:eastAsia="zh-CN"/>
        </w:rPr>
        <w:t>_NB-IoT</w:t>
      </w:r>
    </w:p>
    <w:p w:rsidR="00FD7762" w:rsidRPr="00144AFE" w:rsidRDefault="00FD7762" w:rsidP="00FD7762">
      <w:r w:rsidRPr="00144AFE">
        <w:t>T</w:t>
      </w:r>
      <w:r w:rsidRPr="00144AFE">
        <w:rPr>
          <w:vertAlign w:val="subscript"/>
        </w:rPr>
        <w:t>UL_grant</w:t>
      </w:r>
      <w:r w:rsidRPr="00144AFE">
        <w:t xml:space="preserve">: It is the time required to acquire and process uplink grant from the target </w:t>
      </w:r>
      <w:r w:rsidRPr="00144AFE">
        <w:rPr>
          <w:lang w:eastAsia="zh-CN"/>
        </w:rPr>
        <w:t>cell</w:t>
      </w:r>
      <w:r w:rsidRPr="00144AFE">
        <w:t xml:space="preserve">. The uplink grant is required to transmit </w:t>
      </w:r>
      <w:r w:rsidRPr="00144AFE">
        <w:rPr>
          <w:i/>
        </w:rPr>
        <w:t>RRCConnectionReestablishmentRequest</w:t>
      </w:r>
      <w:r w:rsidRPr="00144AFE">
        <w:t xml:space="preserve"> </w:t>
      </w:r>
      <w:r w:rsidRPr="00144AFE">
        <w:rPr>
          <w:rFonts w:cs="v4.2.0"/>
        </w:rPr>
        <w:t>message.</w:t>
      </w:r>
    </w:p>
    <w:p w:rsidR="00FD7762" w:rsidRPr="00144AFE" w:rsidRDefault="00FD7762" w:rsidP="00FD7762">
      <w:r w:rsidRPr="00144AFE">
        <w:t>The UE re-establishment delay (T</w:t>
      </w:r>
      <w:r w:rsidRPr="00144AFE">
        <w:rPr>
          <w:vertAlign w:val="subscript"/>
        </w:rPr>
        <w:t>UE_re-establish_delay</w:t>
      </w:r>
      <w:r w:rsidRPr="00144AFE">
        <w:rPr>
          <w:vertAlign w:val="subscript"/>
          <w:lang w:eastAsia="zh-CN"/>
        </w:rPr>
        <w:t>_NB-IoT</w:t>
      </w:r>
      <w:r w:rsidRPr="00144AFE">
        <w:t>) is specified in clause 6.</w:t>
      </w:r>
      <w:r w:rsidRPr="00144AFE">
        <w:rPr>
          <w:lang w:eastAsia="zh-CN"/>
        </w:rPr>
        <w:t>5</w:t>
      </w:r>
      <w:r w:rsidRPr="00144AFE">
        <w:t>.2.1</w:t>
      </w:r>
      <w:r w:rsidR="00BA7DE3" w:rsidRPr="00144AFE">
        <w:rPr>
          <w:lang w:eastAsia="zh-CN"/>
        </w:rPr>
        <w:t xml:space="preserve"> for a UE in normal coverage and in clause 6.5.2.2 for a UE in enhanced coverage</w:t>
      </w:r>
      <w:r w:rsidRPr="00144AFE">
        <w:t>.</w:t>
      </w:r>
    </w:p>
    <w:p w:rsidR="008774AF" w:rsidRPr="00144AFE" w:rsidRDefault="008774AF" w:rsidP="00FD7762">
      <w:r w:rsidRPr="00144AFE">
        <w:t>These requirements are not applicable for UEs that only support the Control Plane CIoT EPS optimisation (see TS 24.301). Connection control in NB-IoT is defined in Clause 5.3.1.4 in TS 36.331 [2].</w:t>
      </w:r>
    </w:p>
    <w:p w:rsidR="00FD7762" w:rsidRPr="00144AFE" w:rsidRDefault="00FD7762" w:rsidP="00FD7762">
      <w:pPr>
        <w:pStyle w:val="Heading4"/>
      </w:pPr>
      <w:r w:rsidRPr="00144AFE">
        <w:t>6.</w:t>
      </w:r>
      <w:r w:rsidRPr="00144AFE">
        <w:rPr>
          <w:lang w:eastAsia="zh-CN"/>
        </w:rPr>
        <w:t>5</w:t>
      </w:r>
      <w:r w:rsidRPr="00144AFE">
        <w:t>.2.1</w:t>
      </w:r>
      <w:r w:rsidRPr="00144AFE">
        <w:tab/>
        <w:t>UE Re-establishment delay requirement</w:t>
      </w:r>
      <w:r w:rsidR="00BA7DE3" w:rsidRPr="00144AFE">
        <w:rPr>
          <w:lang w:eastAsia="zh-CN"/>
        </w:rPr>
        <w:t xml:space="preserve"> in normal coverage</w:t>
      </w:r>
    </w:p>
    <w:p w:rsidR="00FD7762" w:rsidRPr="00144AFE" w:rsidRDefault="00FD7762" w:rsidP="00FD7762">
      <w:r w:rsidRPr="00144AFE">
        <w:t>The UE re-establishment delay (T</w:t>
      </w:r>
      <w:r w:rsidRPr="00144AFE">
        <w:rPr>
          <w:vertAlign w:val="subscript"/>
        </w:rPr>
        <w:t>UE_re-establish_delay</w:t>
      </w:r>
      <w:r w:rsidRPr="00144AFE">
        <w:rPr>
          <w:vertAlign w:val="subscript"/>
          <w:lang w:eastAsia="zh-CN"/>
        </w:rPr>
        <w:t>_NB-IoT</w:t>
      </w:r>
      <w:r w:rsidRPr="00144AFE">
        <w:t xml:space="preserve">) is the time between the moments when any of the conditions requiring RRC </w:t>
      </w:r>
      <w:r w:rsidRPr="00144AFE">
        <w:rPr>
          <w:lang w:eastAsia="zh-CN"/>
        </w:rPr>
        <w:t>re-establishment</w:t>
      </w:r>
      <w:r w:rsidRPr="00144AFE">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144AFE">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144AFE">
            <w:t>3.7</w:t>
          </w:r>
        </w:smartTag>
      </w:smartTag>
      <w:r w:rsidRPr="00144AFE">
        <w:t xml:space="preserve"> in TS 36.331 [2] is detected </w:t>
      </w:r>
      <w:r w:rsidRPr="00144AFE">
        <w:rPr>
          <w:snapToGrid w:val="0"/>
        </w:rPr>
        <w:t>by the UE</w:t>
      </w:r>
      <w:r w:rsidRPr="00144AFE">
        <w:t xml:space="preserve"> to the time when the UE sends PRACH </w:t>
      </w:r>
      <w:r w:rsidRPr="00144AFE">
        <w:rPr>
          <w:lang w:eastAsia="zh-CN"/>
        </w:rPr>
        <w:t xml:space="preserve">preamble </w:t>
      </w:r>
      <w:r w:rsidRPr="00144AFE">
        <w:t xml:space="preserve">to the target </w:t>
      </w:r>
      <w:r w:rsidRPr="00144AFE">
        <w:rPr>
          <w:lang w:eastAsia="zh-CN"/>
        </w:rPr>
        <w:t>c</w:t>
      </w:r>
      <w:r w:rsidRPr="00144AFE">
        <w:t>ell. The UE re-establishment delay (T</w:t>
      </w:r>
      <w:r w:rsidRPr="00144AFE">
        <w:rPr>
          <w:vertAlign w:val="subscript"/>
        </w:rPr>
        <w:t>UE_re-establish_delay</w:t>
      </w:r>
      <w:r w:rsidRPr="00144AFE">
        <w:rPr>
          <w:vertAlign w:val="subscript"/>
          <w:lang w:eastAsia="zh-CN"/>
        </w:rPr>
        <w:t>_NB-IoT</w:t>
      </w:r>
      <w:r w:rsidRPr="00144AFE">
        <w:t>) requirement shall be less than:</w:t>
      </w:r>
    </w:p>
    <w:p w:rsidR="00FD7762" w:rsidRPr="00144AFE" w:rsidRDefault="00FD7762" w:rsidP="00FD7762">
      <w:pPr>
        <w:pStyle w:val="EQ"/>
        <w:jc w:val="center"/>
        <w:rPr>
          <w:vertAlign w:val="subscript"/>
          <w:lang w:eastAsia="zh-CN"/>
        </w:rPr>
      </w:pPr>
      <w:r w:rsidRPr="00144AFE">
        <w:t>T</w:t>
      </w:r>
      <w:r w:rsidRPr="00144AFE">
        <w:rPr>
          <w:vertAlign w:val="subscript"/>
        </w:rPr>
        <w:t>UE-re-establish_delay</w:t>
      </w:r>
      <w:r w:rsidRPr="00144AFE">
        <w:rPr>
          <w:vertAlign w:val="subscript"/>
          <w:lang w:eastAsia="zh-CN"/>
        </w:rPr>
        <w:t>_NB-IoT</w:t>
      </w:r>
      <w:r w:rsidRPr="00144AFE">
        <w:t xml:space="preserve"> = </w:t>
      </w:r>
      <w:r w:rsidRPr="00144AFE">
        <w:rPr>
          <w:lang w:eastAsia="zh-CN"/>
        </w:rPr>
        <w:t>10</w:t>
      </w:r>
      <w:r w:rsidRPr="00144AFE">
        <w:t>0 ms + N</w:t>
      </w:r>
      <w:r w:rsidRPr="00144AFE">
        <w:rPr>
          <w:vertAlign w:val="subscript"/>
          <w:lang w:eastAsia="zh-CN"/>
        </w:rPr>
        <w:t>NB-Iot-f</w:t>
      </w:r>
      <w:r w:rsidRPr="00144AFE">
        <w:rPr>
          <w:vertAlign w:val="subscript"/>
        </w:rPr>
        <w:t>req</w:t>
      </w:r>
      <w:r w:rsidRPr="00144AFE">
        <w:t>*T</w:t>
      </w:r>
      <w:r w:rsidRPr="00144AFE">
        <w:rPr>
          <w:vertAlign w:val="subscript"/>
        </w:rPr>
        <w:t>search</w:t>
      </w:r>
      <w:r w:rsidRPr="00144AFE">
        <w:rPr>
          <w:vertAlign w:val="subscript"/>
          <w:lang w:eastAsia="zh-CN"/>
        </w:rPr>
        <w:t>_NB</w:t>
      </w:r>
      <w:r w:rsidR="00BA7DE3" w:rsidRPr="00144AFE">
        <w:rPr>
          <w:vertAlign w:val="subscript"/>
          <w:lang w:eastAsia="zh-CN"/>
        </w:rPr>
        <w:t>1-NC</w:t>
      </w:r>
      <w:r w:rsidRPr="00144AFE">
        <w:t xml:space="preserve"> + T</w:t>
      </w:r>
      <w:r w:rsidRPr="00144AFE">
        <w:rPr>
          <w:vertAlign w:val="subscript"/>
        </w:rPr>
        <w:t>SI</w:t>
      </w:r>
      <w:r w:rsidRPr="00144AFE">
        <w:rPr>
          <w:vertAlign w:val="subscript"/>
          <w:lang w:eastAsia="zh-CN"/>
        </w:rPr>
        <w:t>_NB</w:t>
      </w:r>
      <w:r w:rsidR="00BA7DE3" w:rsidRPr="00144AFE">
        <w:rPr>
          <w:vertAlign w:val="subscript"/>
          <w:lang w:eastAsia="zh-CN"/>
        </w:rPr>
        <w:t>1-NC</w:t>
      </w:r>
      <w:r w:rsidRPr="00144AFE">
        <w:rPr>
          <w:vertAlign w:val="subscript"/>
        </w:rPr>
        <w:t xml:space="preserve"> </w:t>
      </w:r>
      <w:r w:rsidRPr="00144AFE">
        <w:t>+ T</w:t>
      </w:r>
      <w:r w:rsidRPr="00144AFE">
        <w:rPr>
          <w:vertAlign w:val="subscript"/>
        </w:rPr>
        <w:t>PRACH</w:t>
      </w:r>
      <w:r w:rsidRPr="00144AFE">
        <w:rPr>
          <w:vertAlign w:val="subscript"/>
          <w:lang w:eastAsia="zh-CN"/>
        </w:rPr>
        <w:t>_NB-IoT</w:t>
      </w:r>
    </w:p>
    <w:p w:rsidR="00FD7762" w:rsidRPr="00144AFE" w:rsidRDefault="00FD7762" w:rsidP="00FD7762">
      <w:pPr>
        <w:pStyle w:val="B1"/>
        <w:rPr>
          <w:lang w:eastAsia="zh-CN"/>
        </w:rPr>
      </w:pPr>
      <w:r w:rsidRPr="00144AFE">
        <w:rPr>
          <w:iCs/>
        </w:rPr>
        <w:tab/>
        <w:t>T</w:t>
      </w:r>
      <w:r w:rsidRPr="00144AFE">
        <w:rPr>
          <w:iCs/>
          <w:vertAlign w:val="subscript"/>
        </w:rPr>
        <w:t>searc</w:t>
      </w:r>
      <w:r w:rsidRPr="00144AFE">
        <w:rPr>
          <w:vertAlign w:val="subscript"/>
        </w:rPr>
        <w:t>h</w:t>
      </w:r>
      <w:r w:rsidRPr="00144AFE">
        <w:rPr>
          <w:vertAlign w:val="subscript"/>
          <w:lang w:eastAsia="zh-CN"/>
        </w:rPr>
        <w:t>_NB</w:t>
      </w:r>
      <w:r w:rsidR="00BA7DE3" w:rsidRPr="00144AFE">
        <w:rPr>
          <w:vertAlign w:val="subscript"/>
          <w:lang w:eastAsia="zh-CN"/>
        </w:rPr>
        <w:t>1-NC</w:t>
      </w:r>
      <w:r w:rsidRPr="00144AFE">
        <w:t xml:space="preserve">: It is the time required by the UE to search the target </w:t>
      </w:r>
      <w:r w:rsidRPr="00144AFE">
        <w:rPr>
          <w:lang w:eastAsia="zh-CN"/>
        </w:rPr>
        <w:t>c</w:t>
      </w:r>
      <w:r w:rsidRPr="00144AFE">
        <w:t>ell</w:t>
      </w:r>
      <w:r w:rsidRPr="00144AFE">
        <w:rPr>
          <w:lang w:eastAsia="zh-CN"/>
        </w:rPr>
        <w:t>:</w:t>
      </w:r>
    </w:p>
    <w:p w:rsidR="00FD7762" w:rsidRPr="00144AFE" w:rsidRDefault="00FD7762" w:rsidP="00FD7762">
      <w:pPr>
        <w:pStyle w:val="B2"/>
        <w:rPr>
          <w:lang w:eastAsia="zh-CN"/>
        </w:rPr>
      </w:pPr>
      <w:r w:rsidRPr="00144AFE">
        <w:tab/>
        <w:t>If the target cell is known, then T</w:t>
      </w:r>
      <w:r w:rsidRPr="00144AFE">
        <w:rPr>
          <w:vertAlign w:val="subscript"/>
        </w:rPr>
        <w:t>search</w:t>
      </w:r>
      <w:r w:rsidR="0018478F" w:rsidRPr="00144AFE">
        <w:rPr>
          <w:vertAlign w:val="subscript"/>
          <w:lang w:eastAsia="zh-CN"/>
        </w:rPr>
        <w:t>_NB</w:t>
      </w:r>
      <w:r w:rsidR="00BA7DE3" w:rsidRPr="00144AFE">
        <w:rPr>
          <w:vertAlign w:val="subscript"/>
          <w:lang w:eastAsia="zh-CN"/>
        </w:rPr>
        <w:t>1-NC</w:t>
      </w:r>
      <w:r w:rsidRPr="00144AFE">
        <w:t xml:space="preserve"> = 0 ms. If the target cell is unknown and signal quality is sufficient for successful cell detection on the first attempt, then T</w:t>
      </w:r>
      <w:r w:rsidRPr="00144AFE">
        <w:rPr>
          <w:vertAlign w:val="subscript"/>
        </w:rPr>
        <w:t>search</w:t>
      </w:r>
      <w:r w:rsidR="0018478F" w:rsidRPr="00144AFE">
        <w:rPr>
          <w:vertAlign w:val="subscript"/>
          <w:lang w:eastAsia="zh-CN"/>
        </w:rPr>
        <w:t>_NB</w:t>
      </w:r>
      <w:r w:rsidR="00BA7DE3" w:rsidRPr="00144AFE">
        <w:rPr>
          <w:vertAlign w:val="subscript"/>
          <w:lang w:eastAsia="zh-CN"/>
        </w:rPr>
        <w:t>1-NC</w:t>
      </w:r>
      <w:r w:rsidRPr="00144AFE">
        <w:t xml:space="preserve"> = 80 ms. </w:t>
      </w:r>
      <w:r w:rsidRPr="00144AFE">
        <w:rPr>
          <w:lang w:eastAsia="zh-CN"/>
        </w:rPr>
        <w:t xml:space="preserve">Otherwise, </w:t>
      </w:r>
      <w:r w:rsidRPr="00144AFE">
        <w:t>T</w:t>
      </w:r>
      <w:r w:rsidRPr="00144AFE">
        <w:rPr>
          <w:vertAlign w:val="subscript"/>
        </w:rPr>
        <w:t>search</w:t>
      </w:r>
      <w:r w:rsidR="0018478F" w:rsidRPr="00144AFE">
        <w:rPr>
          <w:vertAlign w:val="subscript"/>
          <w:lang w:eastAsia="zh-CN"/>
        </w:rPr>
        <w:t>_NB</w:t>
      </w:r>
      <w:r w:rsidR="00BA7DE3" w:rsidRPr="00144AFE">
        <w:rPr>
          <w:vertAlign w:val="subscript"/>
          <w:lang w:eastAsia="zh-CN"/>
        </w:rPr>
        <w:t>1-NC</w:t>
      </w:r>
      <w:r w:rsidRPr="00144AFE">
        <w:t xml:space="preserve"> = </w:t>
      </w:r>
      <w:r w:rsidRPr="00144AFE">
        <w:rPr>
          <w:lang w:eastAsia="zh-CN"/>
        </w:rPr>
        <w:t>1400</w:t>
      </w:r>
      <w:r w:rsidRPr="00144AFE">
        <w:t xml:space="preserve"> ms</w:t>
      </w:r>
      <w:r w:rsidRPr="00144AFE">
        <w:rPr>
          <w:lang w:eastAsia="zh-CN"/>
        </w:rPr>
        <w:t>.</w:t>
      </w:r>
    </w:p>
    <w:p w:rsidR="00FD7762" w:rsidRPr="00144AFE" w:rsidRDefault="00FD7762" w:rsidP="00FD7762">
      <w:pPr>
        <w:pStyle w:val="B1"/>
      </w:pPr>
      <w:r w:rsidRPr="00144AFE">
        <w:tab/>
      </w:r>
      <w:r w:rsidRPr="00144AFE">
        <w:rPr>
          <w:lang w:eastAsia="zh-CN"/>
        </w:rPr>
        <w:t>T</w:t>
      </w:r>
      <w:r w:rsidRPr="00144AFE">
        <w:rPr>
          <w:vertAlign w:val="subscript"/>
          <w:lang w:eastAsia="zh-CN"/>
        </w:rPr>
        <w:t>SI_NB</w:t>
      </w:r>
      <w:r w:rsidR="00BA7DE3" w:rsidRPr="00144AFE">
        <w:rPr>
          <w:vertAlign w:val="subscript"/>
          <w:lang w:eastAsia="zh-CN"/>
        </w:rPr>
        <w:t>1-NC</w:t>
      </w:r>
      <w:r w:rsidRPr="00144AFE">
        <w:rPr>
          <w:lang w:eastAsia="zh-CN"/>
        </w:rPr>
        <w:t>: It</w:t>
      </w:r>
      <w:r w:rsidRPr="00144AFE">
        <w:rPr>
          <w:iCs/>
        </w:rPr>
        <w:t xml:space="preserve"> </w:t>
      </w:r>
      <w:r w:rsidRPr="00144AFE">
        <w:t>is the time required for receiving all the relevant system information according to the reception procedure and the RRC procedure delay of system information blocks defined in TS 36.331 [2] for the</w:t>
      </w:r>
      <w:r w:rsidRPr="00144AFE">
        <w:rPr>
          <w:lang w:eastAsia="zh-CN"/>
        </w:rPr>
        <w:t xml:space="preserve"> target</w:t>
      </w:r>
      <w:r w:rsidRPr="00144AFE">
        <w:t xml:space="preserve"> </w:t>
      </w:r>
      <w:r w:rsidRPr="00144AFE">
        <w:rPr>
          <w:lang w:eastAsia="zh-CN"/>
        </w:rPr>
        <w:t>c</w:t>
      </w:r>
      <w:r w:rsidRPr="00144AFE">
        <w:t>ell</w:t>
      </w:r>
      <w:r w:rsidR="00BA7DE3" w:rsidRPr="00144AFE">
        <w:rPr>
          <w:lang w:eastAsia="zh-CN"/>
        </w:rPr>
        <w:t xml:space="preserve"> for a UE in normal coverage</w:t>
      </w:r>
      <w:r w:rsidRPr="00144AFE">
        <w:t>.</w:t>
      </w:r>
    </w:p>
    <w:p w:rsidR="00FD7762" w:rsidRPr="00144AFE" w:rsidRDefault="00FD7762" w:rsidP="00FD7762">
      <w:pPr>
        <w:pStyle w:val="B1"/>
      </w:pPr>
      <w:r w:rsidRPr="00144AFE">
        <w:tab/>
        <w:t>T</w:t>
      </w:r>
      <w:r w:rsidRPr="00144AFE">
        <w:rPr>
          <w:vertAlign w:val="subscript"/>
        </w:rPr>
        <w:t>PRACH</w:t>
      </w:r>
      <w:r w:rsidRPr="00144AFE">
        <w:rPr>
          <w:vertAlign w:val="subscript"/>
          <w:lang w:eastAsia="zh-CN"/>
        </w:rPr>
        <w:t>_NB-IoT</w:t>
      </w:r>
      <w:r w:rsidRPr="00144AFE">
        <w:rPr>
          <w:lang w:eastAsia="zh-CN"/>
        </w:rPr>
        <w:t>:</w:t>
      </w:r>
      <w:r w:rsidRPr="00144AFE">
        <w:t xml:space="preserve"> The additional delay caused by the random access procedure</w:t>
      </w:r>
      <w:r w:rsidR="001E67BF" w:rsidRPr="00144AFE">
        <w:rPr>
          <w:lang w:eastAsia="zh-CN"/>
        </w:rPr>
        <w:t>.</w:t>
      </w:r>
      <w:r w:rsidR="001E67BF" w:rsidRPr="00144AFE">
        <w:t xml:space="preserve"> </w:t>
      </w:r>
      <w:r w:rsidR="001E67BF" w:rsidRPr="00144AFE">
        <w:rPr>
          <w:iCs/>
        </w:rPr>
        <w:t>The actual value of T</w:t>
      </w:r>
      <w:r w:rsidR="001E67BF" w:rsidRPr="00144AFE">
        <w:rPr>
          <w:vertAlign w:val="subscript"/>
        </w:rPr>
        <w:t>PRACH</w:t>
      </w:r>
      <w:r w:rsidR="001E67BF" w:rsidRPr="00144AFE">
        <w:rPr>
          <w:vertAlign w:val="subscript"/>
          <w:lang w:eastAsia="zh-CN"/>
        </w:rPr>
        <w:t>_NB-IoT</w:t>
      </w:r>
      <w:r w:rsidR="001E67BF" w:rsidRPr="00144AFE">
        <w:rPr>
          <w:iCs/>
        </w:rPr>
        <w:t xml:space="preserve"> shall depend upon the </w:t>
      </w:r>
      <w:r w:rsidR="001E67BF" w:rsidRPr="00144AFE">
        <w:rPr>
          <w:iCs/>
          <w:lang w:eastAsia="zh-CN"/>
        </w:rPr>
        <w:t>N</w:t>
      </w:r>
      <w:r w:rsidR="001E67BF" w:rsidRPr="00144AFE">
        <w:rPr>
          <w:iCs/>
        </w:rPr>
        <w:t>PRACH configuration used in the target cell</w:t>
      </w:r>
      <w:r w:rsidR="001E67BF" w:rsidRPr="00144AFE">
        <w:rPr>
          <w:iCs/>
          <w:lang w:eastAsia="zh-CN"/>
        </w:rPr>
        <w:t xml:space="preserve"> and the number of repetition used by UE for sending random access to the target cell. T</w:t>
      </w:r>
      <w:r w:rsidR="001E67BF" w:rsidRPr="00144AFE">
        <w:t>here might be additional delay due to ramping procedure</w:t>
      </w:r>
      <w:r w:rsidR="001E67BF" w:rsidRPr="00144AFE">
        <w:rPr>
          <w:iCs/>
        </w:rPr>
        <w:t>.</w:t>
      </w:r>
    </w:p>
    <w:p w:rsidR="00FD7762" w:rsidRPr="00144AFE" w:rsidRDefault="00FD7762" w:rsidP="00FD7762">
      <w:pPr>
        <w:pStyle w:val="B1"/>
        <w:rPr>
          <w:rFonts w:cs="v4.2.0"/>
        </w:rPr>
      </w:pPr>
      <w:r w:rsidRPr="00144AFE">
        <w:rPr>
          <w:rFonts w:cs="v4.2.0"/>
        </w:rPr>
        <w:tab/>
      </w:r>
      <w:r w:rsidRPr="00144AFE">
        <w:rPr>
          <w:rFonts w:cs="v4.2.0"/>
          <w:iCs/>
        </w:rPr>
        <w:t>N</w:t>
      </w:r>
      <w:r w:rsidRPr="00144AFE">
        <w:rPr>
          <w:rFonts w:cs="v4.2.0"/>
          <w:vertAlign w:val="subscript"/>
          <w:lang w:eastAsia="zh-CN"/>
        </w:rPr>
        <w:t>NB-Iot-f</w:t>
      </w:r>
      <w:r w:rsidRPr="00144AFE">
        <w:rPr>
          <w:rFonts w:cs="v4.2.0"/>
          <w:vertAlign w:val="subscript"/>
        </w:rPr>
        <w:t>req</w:t>
      </w:r>
      <w:r w:rsidRPr="00144AFE">
        <w:rPr>
          <w:rFonts w:cs="v4.2.0"/>
        </w:rPr>
        <w:t>: It is the total number of</w:t>
      </w:r>
      <w:r w:rsidRPr="00144AFE">
        <w:rPr>
          <w:rFonts w:cs="v4.2.0"/>
          <w:lang w:eastAsia="zh-CN"/>
        </w:rPr>
        <w:t xml:space="preserve"> NB-IoT </w:t>
      </w:r>
      <w:r w:rsidRPr="00144AFE">
        <w:rPr>
          <w:rFonts w:cs="v4.2.0"/>
        </w:rPr>
        <w:t>frequencies to be monitored for RRC re-establishment; N</w:t>
      </w:r>
      <w:r w:rsidRPr="00144AFE">
        <w:rPr>
          <w:rFonts w:cs="v4.2.0"/>
          <w:vertAlign w:val="subscript"/>
          <w:lang w:eastAsia="zh-CN"/>
        </w:rPr>
        <w:t>NB-Iot-f</w:t>
      </w:r>
      <w:r w:rsidRPr="00144AFE">
        <w:rPr>
          <w:rFonts w:cs="v4.2.0"/>
          <w:vertAlign w:val="subscript"/>
        </w:rPr>
        <w:t xml:space="preserve">req </w:t>
      </w:r>
      <w:r w:rsidRPr="00144AFE">
        <w:rPr>
          <w:rFonts w:cs="v4.2.0"/>
        </w:rPr>
        <w:t xml:space="preserve">= 1 if the target </w:t>
      </w:r>
      <w:r w:rsidRPr="00144AFE">
        <w:rPr>
          <w:rFonts w:cs="v4.2.0"/>
          <w:lang w:eastAsia="zh-CN"/>
        </w:rPr>
        <w:t>c</w:t>
      </w:r>
      <w:r w:rsidRPr="00144AFE">
        <w:rPr>
          <w:rFonts w:cs="v4.2.0"/>
        </w:rPr>
        <w:t>ell is known.</w:t>
      </w:r>
    </w:p>
    <w:p w:rsidR="00FD7762" w:rsidRPr="00144AFE" w:rsidRDefault="00FD7762" w:rsidP="00FD7762">
      <w:pPr>
        <w:pStyle w:val="B1"/>
      </w:pPr>
      <w:r w:rsidRPr="00144AFE">
        <w:t>There is no requirement if the target cell does not contain the UE context.</w:t>
      </w:r>
    </w:p>
    <w:p w:rsidR="00BA7DE3" w:rsidRPr="00144AFE" w:rsidRDefault="00BA7DE3" w:rsidP="00BA7DE3">
      <w:pPr>
        <w:pStyle w:val="Heading4"/>
        <w:rPr>
          <w:lang w:eastAsia="zh-CN"/>
        </w:rPr>
      </w:pPr>
      <w:r w:rsidRPr="00144AFE">
        <w:lastRenderedPageBreak/>
        <w:t>6.</w:t>
      </w:r>
      <w:r w:rsidRPr="00144AFE">
        <w:rPr>
          <w:lang w:eastAsia="zh-CN"/>
        </w:rPr>
        <w:t>5</w:t>
      </w:r>
      <w:r w:rsidRPr="00144AFE">
        <w:t>.2.</w:t>
      </w:r>
      <w:r w:rsidRPr="00144AFE">
        <w:rPr>
          <w:lang w:eastAsia="zh-CN"/>
        </w:rPr>
        <w:t>2</w:t>
      </w:r>
      <w:r w:rsidRPr="00144AFE">
        <w:tab/>
        <w:t>UE Re-establishment delay requirement</w:t>
      </w:r>
      <w:r w:rsidRPr="00144AFE">
        <w:rPr>
          <w:lang w:eastAsia="zh-CN"/>
        </w:rPr>
        <w:t xml:space="preserve"> in enhanced coverage</w:t>
      </w:r>
    </w:p>
    <w:p w:rsidR="00BA7DE3" w:rsidRPr="00144AFE" w:rsidRDefault="00BA7DE3" w:rsidP="00BA7DE3">
      <w:r w:rsidRPr="00144AFE">
        <w:t>The UE re-establishment delay (T</w:t>
      </w:r>
      <w:r w:rsidRPr="00144AFE">
        <w:rPr>
          <w:vertAlign w:val="subscript"/>
        </w:rPr>
        <w:t>UE_re-establish_delay</w:t>
      </w:r>
      <w:r w:rsidRPr="00144AFE">
        <w:rPr>
          <w:vertAlign w:val="subscript"/>
          <w:lang w:eastAsia="zh-CN"/>
        </w:rPr>
        <w:t>_NB-IoT</w:t>
      </w:r>
      <w:r w:rsidRPr="00144AFE">
        <w:t xml:space="preserve">) is the time between the moments when any of the conditions requiring RRC </w:t>
      </w:r>
      <w:r w:rsidRPr="00144AFE">
        <w:rPr>
          <w:lang w:eastAsia="zh-CN"/>
        </w:rPr>
        <w:t>re-establishment</w:t>
      </w:r>
      <w:r w:rsidRPr="00144AFE">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144AFE">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144AFE">
            <w:t>3.7</w:t>
          </w:r>
        </w:smartTag>
      </w:smartTag>
      <w:r w:rsidRPr="00144AFE">
        <w:t xml:space="preserve"> in TS 36.331 [2] is detected </w:t>
      </w:r>
      <w:r w:rsidRPr="00144AFE">
        <w:rPr>
          <w:snapToGrid w:val="0"/>
        </w:rPr>
        <w:t>by the UE</w:t>
      </w:r>
      <w:r w:rsidRPr="00144AFE">
        <w:t xml:space="preserve"> to the time when the UE sends PRACH </w:t>
      </w:r>
      <w:r w:rsidRPr="00144AFE">
        <w:rPr>
          <w:lang w:eastAsia="zh-CN"/>
        </w:rPr>
        <w:t xml:space="preserve">preamble </w:t>
      </w:r>
      <w:r w:rsidRPr="00144AFE">
        <w:t xml:space="preserve">to the target </w:t>
      </w:r>
      <w:r w:rsidRPr="00144AFE">
        <w:rPr>
          <w:lang w:eastAsia="zh-CN"/>
        </w:rPr>
        <w:t>c</w:t>
      </w:r>
      <w:r w:rsidRPr="00144AFE">
        <w:t>ell. The UE re-establishment delay (T</w:t>
      </w:r>
      <w:r w:rsidRPr="00144AFE">
        <w:rPr>
          <w:vertAlign w:val="subscript"/>
        </w:rPr>
        <w:t>UE_re-establish_delay</w:t>
      </w:r>
      <w:r w:rsidRPr="00144AFE">
        <w:rPr>
          <w:vertAlign w:val="subscript"/>
          <w:lang w:eastAsia="zh-CN"/>
        </w:rPr>
        <w:t>_NB-IoT</w:t>
      </w:r>
      <w:r w:rsidRPr="00144AFE">
        <w:t>) requirement shall be less than:</w:t>
      </w:r>
    </w:p>
    <w:p w:rsidR="00BA7DE3" w:rsidRPr="00144AFE" w:rsidRDefault="00BA7DE3" w:rsidP="00BA7DE3">
      <w:pPr>
        <w:pStyle w:val="EQ"/>
        <w:jc w:val="center"/>
        <w:rPr>
          <w:vertAlign w:val="subscript"/>
          <w:lang w:eastAsia="zh-CN"/>
        </w:rPr>
      </w:pPr>
      <w:r w:rsidRPr="00144AFE">
        <w:t>T</w:t>
      </w:r>
      <w:r w:rsidRPr="00144AFE">
        <w:rPr>
          <w:vertAlign w:val="subscript"/>
        </w:rPr>
        <w:t>UE-re-establish_delay</w:t>
      </w:r>
      <w:r w:rsidRPr="00144AFE">
        <w:rPr>
          <w:vertAlign w:val="subscript"/>
          <w:lang w:eastAsia="zh-CN"/>
        </w:rPr>
        <w:t>_NB-IoT</w:t>
      </w:r>
      <w:r w:rsidRPr="00144AFE">
        <w:t xml:space="preserve"> = </w:t>
      </w:r>
      <w:r w:rsidRPr="00144AFE">
        <w:rPr>
          <w:lang w:eastAsia="zh-CN"/>
        </w:rPr>
        <w:t>10</w:t>
      </w:r>
      <w:r w:rsidRPr="00144AFE">
        <w:t>0 ms + N</w:t>
      </w:r>
      <w:r w:rsidRPr="00144AFE">
        <w:rPr>
          <w:vertAlign w:val="subscript"/>
          <w:lang w:eastAsia="zh-CN"/>
        </w:rPr>
        <w:t>NB-Iot-f</w:t>
      </w:r>
      <w:r w:rsidRPr="00144AFE">
        <w:rPr>
          <w:vertAlign w:val="subscript"/>
        </w:rPr>
        <w:t>req</w:t>
      </w:r>
      <w:r w:rsidRPr="00144AFE">
        <w:t>*T</w:t>
      </w:r>
      <w:r w:rsidRPr="00144AFE">
        <w:rPr>
          <w:vertAlign w:val="subscript"/>
        </w:rPr>
        <w:t>search</w:t>
      </w:r>
      <w:r w:rsidRPr="00144AFE">
        <w:rPr>
          <w:vertAlign w:val="subscript"/>
          <w:lang w:eastAsia="zh-CN"/>
        </w:rPr>
        <w:t>_NB1-EC</w:t>
      </w:r>
      <w:r w:rsidRPr="00144AFE">
        <w:t xml:space="preserve"> + T</w:t>
      </w:r>
      <w:r w:rsidRPr="00144AFE">
        <w:rPr>
          <w:vertAlign w:val="subscript"/>
        </w:rPr>
        <w:t>SI</w:t>
      </w:r>
      <w:r w:rsidRPr="00144AFE">
        <w:rPr>
          <w:vertAlign w:val="subscript"/>
          <w:lang w:eastAsia="zh-CN"/>
        </w:rPr>
        <w:t>_NB1-EC</w:t>
      </w:r>
      <w:r w:rsidRPr="00144AFE">
        <w:rPr>
          <w:vertAlign w:val="subscript"/>
        </w:rPr>
        <w:t xml:space="preserve"> </w:t>
      </w:r>
      <w:r w:rsidRPr="00144AFE">
        <w:t>+ T</w:t>
      </w:r>
      <w:r w:rsidRPr="00144AFE">
        <w:rPr>
          <w:vertAlign w:val="subscript"/>
        </w:rPr>
        <w:t>PRACH</w:t>
      </w:r>
      <w:r w:rsidRPr="00144AFE">
        <w:rPr>
          <w:vertAlign w:val="subscript"/>
          <w:lang w:eastAsia="zh-CN"/>
        </w:rPr>
        <w:t>_NB-IoT</w:t>
      </w:r>
    </w:p>
    <w:p w:rsidR="00BA7DE3" w:rsidRPr="00144AFE" w:rsidRDefault="00BA7DE3" w:rsidP="00BA7DE3">
      <w:pPr>
        <w:pStyle w:val="B1"/>
        <w:rPr>
          <w:lang w:eastAsia="zh-CN"/>
        </w:rPr>
      </w:pPr>
      <w:r w:rsidRPr="00144AFE">
        <w:rPr>
          <w:iCs/>
        </w:rPr>
        <w:t>-</w:t>
      </w:r>
      <w:r w:rsidRPr="00144AFE">
        <w:rPr>
          <w:iCs/>
        </w:rPr>
        <w:tab/>
        <w:t>T</w:t>
      </w:r>
      <w:r w:rsidRPr="00144AFE">
        <w:rPr>
          <w:iCs/>
          <w:vertAlign w:val="subscript"/>
        </w:rPr>
        <w:t>searc</w:t>
      </w:r>
      <w:r w:rsidRPr="00144AFE">
        <w:rPr>
          <w:vertAlign w:val="subscript"/>
        </w:rPr>
        <w:t>h</w:t>
      </w:r>
      <w:r w:rsidRPr="00144AFE">
        <w:rPr>
          <w:vertAlign w:val="subscript"/>
          <w:lang w:eastAsia="zh-CN"/>
        </w:rPr>
        <w:t>_NB1-EC</w:t>
      </w:r>
      <w:r w:rsidRPr="00144AFE">
        <w:t xml:space="preserve">: It is the time required by the UE to search the target </w:t>
      </w:r>
      <w:r w:rsidRPr="00144AFE">
        <w:rPr>
          <w:lang w:eastAsia="zh-CN"/>
        </w:rPr>
        <w:t>c</w:t>
      </w:r>
      <w:r w:rsidRPr="00144AFE">
        <w:t>ell</w:t>
      </w:r>
      <w:r w:rsidRPr="00144AFE">
        <w:rPr>
          <w:lang w:eastAsia="zh-CN"/>
        </w:rPr>
        <w:t>:</w:t>
      </w:r>
    </w:p>
    <w:p w:rsidR="00BA7DE3" w:rsidRPr="00144AFE" w:rsidRDefault="00BA7DE3" w:rsidP="00BA7DE3">
      <w:pPr>
        <w:pStyle w:val="B2"/>
        <w:rPr>
          <w:lang w:eastAsia="zh-CN"/>
        </w:rPr>
      </w:pPr>
      <w:r w:rsidRPr="00144AFE">
        <w:t>-</w:t>
      </w:r>
      <w:r w:rsidRPr="00144AFE">
        <w:tab/>
        <w:t xml:space="preserve">If the target cell is known, then </w:t>
      </w:r>
      <w:r w:rsidRPr="00144AFE">
        <w:rPr>
          <w:iCs/>
        </w:rPr>
        <w:t>T</w:t>
      </w:r>
      <w:r w:rsidRPr="00144AFE">
        <w:rPr>
          <w:iCs/>
          <w:vertAlign w:val="subscript"/>
        </w:rPr>
        <w:t>searc</w:t>
      </w:r>
      <w:r w:rsidRPr="00144AFE">
        <w:rPr>
          <w:vertAlign w:val="subscript"/>
        </w:rPr>
        <w:t>h</w:t>
      </w:r>
      <w:r w:rsidRPr="00144AFE">
        <w:rPr>
          <w:vertAlign w:val="subscript"/>
          <w:lang w:eastAsia="zh-CN"/>
        </w:rPr>
        <w:t>_NB1-EC</w:t>
      </w:r>
      <w:r w:rsidRPr="00144AFE">
        <w:t xml:space="preserve"> = 0 ms. If the target cell is unknown and signal quality is sufficient for successful cell detection on the first attempt, then </w:t>
      </w:r>
      <w:r w:rsidRPr="00144AFE">
        <w:rPr>
          <w:iCs/>
        </w:rPr>
        <w:t>T</w:t>
      </w:r>
      <w:r w:rsidRPr="00144AFE">
        <w:rPr>
          <w:iCs/>
          <w:vertAlign w:val="subscript"/>
        </w:rPr>
        <w:t>searc</w:t>
      </w:r>
      <w:r w:rsidRPr="00144AFE">
        <w:rPr>
          <w:vertAlign w:val="subscript"/>
        </w:rPr>
        <w:t>h</w:t>
      </w:r>
      <w:r w:rsidRPr="00144AFE">
        <w:rPr>
          <w:vertAlign w:val="subscript"/>
          <w:lang w:eastAsia="zh-CN"/>
        </w:rPr>
        <w:t>_NB1-EC</w:t>
      </w:r>
      <w:r w:rsidRPr="00144AFE">
        <w:t xml:space="preserve"> = 80 ms. </w:t>
      </w:r>
      <w:r w:rsidRPr="00144AFE">
        <w:rPr>
          <w:lang w:eastAsia="zh-CN"/>
        </w:rPr>
        <w:t xml:space="preserve">Otherwise, </w:t>
      </w:r>
      <w:r w:rsidRPr="00144AFE">
        <w:rPr>
          <w:iCs/>
        </w:rPr>
        <w:t>T</w:t>
      </w:r>
      <w:r w:rsidRPr="00144AFE">
        <w:rPr>
          <w:iCs/>
          <w:vertAlign w:val="subscript"/>
        </w:rPr>
        <w:t>searc</w:t>
      </w:r>
      <w:r w:rsidRPr="00144AFE">
        <w:rPr>
          <w:vertAlign w:val="subscript"/>
        </w:rPr>
        <w:t>h</w:t>
      </w:r>
      <w:r w:rsidRPr="00144AFE">
        <w:rPr>
          <w:vertAlign w:val="subscript"/>
          <w:lang w:eastAsia="zh-CN"/>
        </w:rPr>
        <w:t>_NB1-EC</w:t>
      </w:r>
      <w:r w:rsidRPr="00144AFE">
        <w:t xml:space="preserve"> = </w:t>
      </w:r>
      <w:r w:rsidRPr="00144AFE">
        <w:rPr>
          <w:lang w:eastAsia="zh-CN"/>
        </w:rPr>
        <w:t>14800</w:t>
      </w:r>
      <w:r w:rsidRPr="00144AFE">
        <w:t xml:space="preserve"> ms</w:t>
      </w:r>
      <w:r w:rsidRPr="00144AFE">
        <w:rPr>
          <w:lang w:eastAsia="zh-CN"/>
        </w:rPr>
        <w:t>.</w:t>
      </w:r>
    </w:p>
    <w:p w:rsidR="00BA7DE3" w:rsidRPr="00144AFE" w:rsidRDefault="00BA7DE3" w:rsidP="00BA7DE3">
      <w:pPr>
        <w:pStyle w:val="B1"/>
      </w:pPr>
      <w:r w:rsidRPr="00144AFE">
        <w:t>-</w:t>
      </w:r>
      <w:r w:rsidRPr="00144AFE">
        <w:tab/>
      </w:r>
      <w:r w:rsidRPr="00144AFE">
        <w:rPr>
          <w:lang w:eastAsia="zh-CN"/>
        </w:rPr>
        <w:t>T</w:t>
      </w:r>
      <w:r w:rsidRPr="00144AFE">
        <w:rPr>
          <w:vertAlign w:val="subscript"/>
          <w:lang w:eastAsia="zh-CN"/>
        </w:rPr>
        <w:t>SI_NB1-EC</w:t>
      </w:r>
      <w:r w:rsidRPr="00144AFE">
        <w:rPr>
          <w:lang w:eastAsia="zh-CN"/>
        </w:rPr>
        <w:t>: It</w:t>
      </w:r>
      <w:r w:rsidRPr="00144AFE">
        <w:rPr>
          <w:iCs/>
        </w:rPr>
        <w:t xml:space="preserve"> </w:t>
      </w:r>
      <w:r w:rsidRPr="00144AFE">
        <w:t>is the time required for receiving all the relevant system information according to the reception procedure and the RRC procedure delay of system information blocks defined in TS 36.331 [2] for the</w:t>
      </w:r>
      <w:r w:rsidRPr="00144AFE">
        <w:rPr>
          <w:lang w:eastAsia="zh-CN"/>
        </w:rPr>
        <w:t xml:space="preserve"> target</w:t>
      </w:r>
      <w:r w:rsidRPr="00144AFE">
        <w:t xml:space="preserve"> </w:t>
      </w:r>
      <w:r w:rsidRPr="00144AFE">
        <w:rPr>
          <w:lang w:eastAsia="zh-CN"/>
        </w:rPr>
        <w:t>c</w:t>
      </w:r>
      <w:r w:rsidRPr="00144AFE">
        <w:t>ell</w:t>
      </w:r>
      <w:r w:rsidRPr="00144AFE">
        <w:rPr>
          <w:lang w:eastAsia="zh-CN"/>
        </w:rPr>
        <w:t xml:space="preserve"> for a UE in enhanced coverage</w:t>
      </w:r>
      <w:r w:rsidRPr="00144AFE">
        <w:t>.</w:t>
      </w:r>
    </w:p>
    <w:p w:rsidR="00BA7DE3" w:rsidRPr="00144AFE" w:rsidRDefault="00BA7DE3" w:rsidP="00BA7DE3">
      <w:pPr>
        <w:pStyle w:val="B1"/>
      </w:pPr>
      <w:r w:rsidRPr="00144AFE">
        <w:t>-</w:t>
      </w:r>
      <w:r w:rsidRPr="00144AFE">
        <w:tab/>
        <w:t>T</w:t>
      </w:r>
      <w:r w:rsidRPr="00144AFE">
        <w:rPr>
          <w:vertAlign w:val="subscript"/>
        </w:rPr>
        <w:t>PRACH</w:t>
      </w:r>
      <w:r w:rsidRPr="00144AFE">
        <w:rPr>
          <w:vertAlign w:val="subscript"/>
          <w:lang w:eastAsia="zh-CN"/>
        </w:rPr>
        <w:t>_NB-IoT</w:t>
      </w:r>
      <w:r w:rsidRPr="00144AFE">
        <w:rPr>
          <w:lang w:eastAsia="zh-CN"/>
        </w:rPr>
        <w:t>:</w:t>
      </w:r>
      <w:r w:rsidRPr="00144AFE">
        <w:t xml:space="preserve"> The additional delay caused by the random access procedure</w:t>
      </w:r>
      <w:r w:rsidRPr="00144AFE">
        <w:rPr>
          <w:lang w:eastAsia="zh-CN"/>
        </w:rPr>
        <w:t>.</w:t>
      </w:r>
      <w:r w:rsidRPr="00144AFE">
        <w:t xml:space="preserve"> </w:t>
      </w:r>
      <w:r w:rsidRPr="00144AFE">
        <w:rPr>
          <w:iCs/>
        </w:rPr>
        <w:t>The actual value of T</w:t>
      </w:r>
      <w:r w:rsidRPr="00144AFE">
        <w:rPr>
          <w:vertAlign w:val="subscript"/>
        </w:rPr>
        <w:t>PRACH</w:t>
      </w:r>
      <w:r w:rsidRPr="00144AFE">
        <w:rPr>
          <w:vertAlign w:val="subscript"/>
          <w:lang w:eastAsia="zh-CN"/>
        </w:rPr>
        <w:t>_NB-IoT</w:t>
      </w:r>
      <w:r w:rsidRPr="00144AFE">
        <w:rPr>
          <w:iCs/>
        </w:rPr>
        <w:t xml:space="preserve"> shall depend upon the </w:t>
      </w:r>
      <w:r w:rsidRPr="00144AFE">
        <w:rPr>
          <w:iCs/>
          <w:lang w:eastAsia="zh-CN"/>
        </w:rPr>
        <w:t>N</w:t>
      </w:r>
      <w:r w:rsidRPr="00144AFE">
        <w:rPr>
          <w:iCs/>
        </w:rPr>
        <w:t>PRACH configuration used in the target cell</w:t>
      </w:r>
      <w:r w:rsidRPr="00144AFE">
        <w:rPr>
          <w:iCs/>
          <w:lang w:eastAsia="zh-CN"/>
        </w:rPr>
        <w:t xml:space="preserve"> and the number of repetition used by UE for sending random access to the target cell. T</w:t>
      </w:r>
      <w:r w:rsidRPr="00144AFE">
        <w:t>here might be additional delay due to ramping procedure</w:t>
      </w:r>
      <w:r w:rsidRPr="00144AFE">
        <w:rPr>
          <w:iCs/>
        </w:rPr>
        <w:t>.</w:t>
      </w:r>
    </w:p>
    <w:p w:rsidR="00BA7DE3" w:rsidRPr="00144AFE" w:rsidRDefault="00BA7DE3" w:rsidP="00BA7DE3">
      <w:pPr>
        <w:pStyle w:val="B1"/>
        <w:rPr>
          <w:rFonts w:cs="v4.2.0"/>
        </w:rPr>
      </w:pPr>
      <w:r w:rsidRPr="00144AFE">
        <w:rPr>
          <w:rFonts w:cs="v4.2.0"/>
        </w:rPr>
        <w:t>-</w:t>
      </w:r>
      <w:r w:rsidRPr="00144AFE">
        <w:rPr>
          <w:rFonts w:cs="v4.2.0"/>
        </w:rPr>
        <w:tab/>
      </w:r>
      <w:r w:rsidRPr="00144AFE">
        <w:rPr>
          <w:rFonts w:cs="v4.2.0"/>
          <w:iCs/>
        </w:rPr>
        <w:t>N</w:t>
      </w:r>
      <w:r w:rsidRPr="00144AFE">
        <w:rPr>
          <w:rFonts w:cs="v4.2.0"/>
          <w:vertAlign w:val="subscript"/>
          <w:lang w:eastAsia="zh-CN"/>
        </w:rPr>
        <w:t>NB-Iot-f</w:t>
      </w:r>
      <w:r w:rsidRPr="00144AFE">
        <w:rPr>
          <w:rFonts w:cs="v4.2.0"/>
          <w:vertAlign w:val="subscript"/>
        </w:rPr>
        <w:t>req</w:t>
      </w:r>
      <w:r w:rsidRPr="00144AFE">
        <w:rPr>
          <w:rFonts w:cs="v4.2.0"/>
        </w:rPr>
        <w:t>: It is the total number of</w:t>
      </w:r>
      <w:r w:rsidRPr="00144AFE">
        <w:rPr>
          <w:rFonts w:cs="v4.2.0"/>
          <w:lang w:eastAsia="zh-CN"/>
        </w:rPr>
        <w:t xml:space="preserve"> NB-IoT </w:t>
      </w:r>
      <w:r w:rsidRPr="00144AFE">
        <w:rPr>
          <w:rFonts w:cs="v4.2.0"/>
        </w:rPr>
        <w:t>frequencies to be monitored for RRC re-establishment; N</w:t>
      </w:r>
      <w:r w:rsidRPr="00144AFE">
        <w:rPr>
          <w:rFonts w:cs="v4.2.0"/>
          <w:vertAlign w:val="subscript"/>
          <w:lang w:eastAsia="zh-CN"/>
        </w:rPr>
        <w:t>NB-Iot-f</w:t>
      </w:r>
      <w:r w:rsidRPr="00144AFE">
        <w:rPr>
          <w:rFonts w:cs="v4.2.0"/>
          <w:vertAlign w:val="subscript"/>
        </w:rPr>
        <w:t xml:space="preserve">req </w:t>
      </w:r>
      <w:r w:rsidRPr="00144AFE">
        <w:rPr>
          <w:rFonts w:cs="v4.2.0"/>
        </w:rPr>
        <w:t xml:space="preserve">= 1 if the target </w:t>
      </w:r>
      <w:r w:rsidRPr="00144AFE">
        <w:rPr>
          <w:rFonts w:cs="v4.2.0"/>
          <w:lang w:eastAsia="zh-CN"/>
        </w:rPr>
        <w:t>c</w:t>
      </w:r>
      <w:r w:rsidRPr="00144AFE">
        <w:rPr>
          <w:rFonts w:cs="v4.2.0"/>
        </w:rPr>
        <w:t>ell is known.</w:t>
      </w:r>
    </w:p>
    <w:p w:rsidR="00BA7DE3" w:rsidRPr="00144AFE" w:rsidRDefault="00BA7DE3" w:rsidP="00BA7DE3">
      <w:r w:rsidRPr="00144AFE">
        <w:t>There is no requirement if the target cell does not contain the UE context.</w:t>
      </w:r>
    </w:p>
    <w:p w:rsidR="00FD7762" w:rsidRPr="00144AFE" w:rsidRDefault="00FD7762" w:rsidP="00FD7762">
      <w:pPr>
        <w:pStyle w:val="Heading2"/>
        <w:rPr>
          <w:lang w:eastAsia="zh-CN"/>
        </w:rPr>
      </w:pPr>
      <w:r w:rsidRPr="00144AFE">
        <w:t>6.</w:t>
      </w:r>
      <w:r w:rsidRPr="00144AFE">
        <w:rPr>
          <w:lang w:eastAsia="zh-CN"/>
        </w:rPr>
        <w:t>6</w:t>
      </w:r>
      <w:r w:rsidRPr="00144AFE">
        <w:tab/>
        <w:t>Random Access</w:t>
      </w:r>
      <w:r w:rsidRPr="00144AFE">
        <w:rPr>
          <w:lang w:eastAsia="zh-CN"/>
        </w:rPr>
        <w:t xml:space="preserve"> for </w:t>
      </w:r>
      <w:bookmarkStart w:id="363" w:name="OLE_LINK628"/>
      <w:bookmarkStart w:id="364" w:name="OLE_LINK629"/>
      <w:r w:rsidRPr="00144AFE">
        <w:rPr>
          <w:lang w:eastAsia="zh-CN"/>
        </w:rPr>
        <w:t>UE category NB1</w:t>
      </w:r>
      <w:bookmarkEnd w:id="363"/>
      <w:bookmarkEnd w:id="364"/>
    </w:p>
    <w:p w:rsidR="00FD7762" w:rsidRPr="00144AFE" w:rsidRDefault="00FD7762" w:rsidP="00FD7762">
      <w:pPr>
        <w:pStyle w:val="Heading3"/>
      </w:pPr>
      <w:r w:rsidRPr="00144AFE">
        <w:t>6.</w:t>
      </w:r>
      <w:r w:rsidRPr="00144AFE">
        <w:rPr>
          <w:lang w:eastAsia="zh-CN"/>
        </w:rPr>
        <w:t>6</w:t>
      </w:r>
      <w:r w:rsidRPr="00144AFE">
        <w:t>.1</w:t>
      </w:r>
      <w:r w:rsidRPr="00144AFE">
        <w:tab/>
        <w:t>Introduction</w:t>
      </w:r>
    </w:p>
    <w:p w:rsidR="00FD7762" w:rsidRPr="00144AFE" w:rsidRDefault="00FD7762" w:rsidP="00FD7762">
      <w:r w:rsidRPr="00144AFE">
        <w:t>The random access procedure is used when establishing the layer 1 communication between the UE and</w:t>
      </w:r>
      <w:r w:rsidRPr="00144AFE">
        <w:rPr>
          <w:lang w:eastAsia="zh-CN"/>
        </w:rPr>
        <w:t xml:space="preserve"> NB-IoT</w:t>
      </w:r>
      <w:r w:rsidRPr="00144AFE">
        <w:t>. The random access is specified in clause 6 of TS 36.213[3] and the control of the RACH transmission is specified in clause 5.1 of TS 36.321[17].</w:t>
      </w:r>
      <w:r w:rsidR="003A6A66" w:rsidRPr="00144AFE">
        <w:t xml:space="preserve"> The UE category NB1 supports only contention-based random access transmission on anchor carrier and on non-anchor carrier.</w:t>
      </w:r>
    </w:p>
    <w:p w:rsidR="003A6A66" w:rsidRPr="00144AFE" w:rsidRDefault="003A6A66" w:rsidP="003A6A66">
      <w:r w:rsidRPr="00144AFE">
        <w:t>The requirements in this section are applicable for the random access transmission by the UE category NB1 to an anchor carrier or to a non-anchor carrier under the following conditions:</w:t>
      </w:r>
    </w:p>
    <w:p w:rsidR="003A6A66" w:rsidRPr="00144AFE" w:rsidRDefault="003A6A66" w:rsidP="003A6A66">
      <w:pPr>
        <w:pStyle w:val="B1"/>
      </w:pPr>
      <w:r w:rsidRPr="00144AFE">
        <w:t>-</w:t>
      </w:r>
      <w:r w:rsidRPr="00144AFE">
        <w:tab/>
        <w:t>The anchor and non-anchor carrier frequencies are within 20 MHz and</w:t>
      </w:r>
    </w:p>
    <w:p w:rsidR="003A6A66" w:rsidRPr="00144AFE" w:rsidRDefault="003A6A66" w:rsidP="003A6A66">
      <w:pPr>
        <w:pStyle w:val="B1"/>
      </w:pPr>
      <w:r w:rsidRPr="00144AFE">
        <w:t>-</w:t>
      </w:r>
      <w:r w:rsidRPr="00144AFE">
        <w:tab/>
        <w:t>The anchor and the non-anchor carrier frequencies are in the same base station or in co-located base stations.</w:t>
      </w:r>
    </w:p>
    <w:p w:rsidR="00FD7762" w:rsidRPr="00144AFE" w:rsidRDefault="00FD7762" w:rsidP="00FD7762">
      <w:pPr>
        <w:pStyle w:val="Heading3"/>
      </w:pPr>
      <w:r w:rsidRPr="00144AFE">
        <w:t>6.</w:t>
      </w:r>
      <w:r w:rsidRPr="00144AFE">
        <w:rPr>
          <w:lang w:eastAsia="zh-CN"/>
        </w:rPr>
        <w:t>6</w:t>
      </w:r>
      <w:r w:rsidRPr="00144AFE">
        <w:t>.2</w:t>
      </w:r>
      <w:r w:rsidRPr="00144AFE">
        <w:tab/>
        <w:t>Requirements</w:t>
      </w:r>
    </w:p>
    <w:p w:rsidR="00FD7762" w:rsidRPr="00144AFE" w:rsidRDefault="00FD7762" w:rsidP="00FD7762">
      <w:r w:rsidRPr="00144AFE">
        <w:t xml:space="preserve">The UE shall have capability to calculate </w:t>
      </w:r>
      <w:r w:rsidRPr="00144AFE">
        <w:rPr>
          <w:lang w:eastAsia="zh-CN"/>
        </w:rPr>
        <w:t>N</w:t>
      </w:r>
      <w:r w:rsidRPr="00144AFE">
        <w:t xml:space="preserve">PRACH transmission power according to the </w:t>
      </w:r>
      <w:r w:rsidRPr="00144AFE">
        <w:rPr>
          <w:lang w:eastAsia="zh-CN"/>
        </w:rPr>
        <w:t>N</w:t>
      </w:r>
      <w:r w:rsidRPr="00144AFE">
        <w:t>PRACH power formula defined in TS 36.213[3] and apply this power level at the first preamble or additional preambles. The absolute power applied to the first preamble shall have an accuracy as specified in TS 36.101[5]. The relative power applied to additional preambles shall have an accuracy as specified in 36.101[5].</w:t>
      </w:r>
    </w:p>
    <w:p w:rsidR="00FD7762" w:rsidRPr="00144AFE" w:rsidRDefault="00FD7762" w:rsidP="00FD7762">
      <w:pPr>
        <w:rPr>
          <w:rFonts w:cs="v4.2.0"/>
        </w:rPr>
      </w:pPr>
      <w:r w:rsidRPr="00144AFE">
        <w:rPr>
          <w:rFonts w:cs="v4.2.0"/>
        </w:rPr>
        <w:t xml:space="preserve">The UE shall indicate a Random Access problem to upper layers if the maximum number of preamble transmission counter has </w:t>
      </w:r>
      <w:r w:rsidRPr="00144AFE">
        <w:rPr>
          <w:rFonts w:cs="v4.2.0"/>
          <w:lang w:eastAsia="zh-CN"/>
        </w:rPr>
        <w:t xml:space="preserve">been </w:t>
      </w:r>
      <w:r w:rsidRPr="00144AFE">
        <w:rPr>
          <w:rFonts w:cs="v4.2.0"/>
        </w:rPr>
        <w:t xml:space="preserve">reached for the random access procedure on </w:t>
      </w:r>
      <w:r w:rsidRPr="00144AFE">
        <w:rPr>
          <w:rFonts w:cs="v4.2.0"/>
          <w:lang w:eastAsia="zh-CN"/>
        </w:rPr>
        <w:t>target c</w:t>
      </w:r>
      <w:r w:rsidRPr="00144AFE">
        <w:rPr>
          <w:rFonts w:cs="v4.2.0"/>
        </w:rPr>
        <w:t>ell as specified in clause 5.1.4 in TS 36.321 [17].</w:t>
      </w:r>
    </w:p>
    <w:p w:rsidR="00FD7762" w:rsidRPr="00144AFE" w:rsidRDefault="00FD7762" w:rsidP="00FD7762">
      <w:pPr>
        <w:pStyle w:val="Heading4"/>
      </w:pPr>
      <w:r w:rsidRPr="00144AFE">
        <w:t>6.</w:t>
      </w:r>
      <w:r w:rsidRPr="00144AFE">
        <w:rPr>
          <w:lang w:eastAsia="zh-CN"/>
        </w:rPr>
        <w:t>6</w:t>
      </w:r>
      <w:r w:rsidRPr="00144AFE">
        <w:t>.2.1</w:t>
      </w:r>
      <w:r w:rsidRPr="00144AFE">
        <w:tab/>
        <w:t xml:space="preserve">Correct behaviour when </w:t>
      </w:r>
      <w:r w:rsidRPr="00144AFE">
        <w:rPr>
          <w:lang w:eastAsia="zh-CN"/>
        </w:rPr>
        <w:t xml:space="preserve">receiving </w:t>
      </w:r>
      <w:r w:rsidRPr="00144AFE">
        <w:rPr>
          <w:noProof/>
        </w:rPr>
        <w:t>Random Access Response reception</w:t>
      </w:r>
    </w:p>
    <w:p w:rsidR="00FD7762" w:rsidRPr="00144AFE" w:rsidRDefault="00FD7762" w:rsidP="00FD7762">
      <w:r w:rsidRPr="00144AFE">
        <w:t>The UE may stop monitoring for Random Access Response(s) and shall transmit the msg3 if the Random Access Response contains a Random Access Preamble identifier corresponding to the transmitted Random Access Preamble.</w:t>
      </w:r>
    </w:p>
    <w:p w:rsidR="00FD7762" w:rsidRPr="00144AFE" w:rsidRDefault="00FD7762" w:rsidP="00FD7762">
      <w:pPr>
        <w:rPr>
          <w:rFonts w:cs="v4.2.0"/>
        </w:rPr>
      </w:pPr>
      <w:r w:rsidRPr="00144AFE">
        <w:rPr>
          <w:rFonts w:cs="v4.2.0"/>
        </w:rPr>
        <w:t xml:space="preserve">The UE shall re-select a preamble and transmit with the calculated </w:t>
      </w:r>
      <w:r w:rsidRPr="00144AFE">
        <w:rPr>
          <w:rFonts w:cs="v4.2.0"/>
          <w:lang w:eastAsia="zh-CN"/>
        </w:rPr>
        <w:t>N</w:t>
      </w:r>
      <w:r w:rsidRPr="00144AFE">
        <w:rPr>
          <w:rFonts w:cs="v4.2.0"/>
        </w:rPr>
        <w:t xml:space="preserve">PRACH transmission power </w:t>
      </w:r>
      <w:r w:rsidRPr="00144AFE">
        <w:rPr>
          <w:rFonts w:cs="v4.2.0"/>
          <w:lang w:eastAsia="zh-CN"/>
        </w:rPr>
        <w:t>when</w:t>
      </w:r>
      <w:r w:rsidRPr="00144AFE">
        <w:rPr>
          <w:rFonts w:cs="v4.2.0"/>
        </w:rPr>
        <w:t xml:space="preserve"> the backoff time expires if</w:t>
      </w:r>
      <w:r w:rsidRPr="00144AFE">
        <w:rPr>
          <w:noProof/>
        </w:rPr>
        <w:t xml:space="preserve"> all received Random Access Responses contain Random Access Preamble identifiers that do not match the transmitted Random Access Preamble</w:t>
      </w:r>
      <w:r w:rsidRPr="00144AFE">
        <w:rPr>
          <w:rFonts w:cs="v4.2.0"/>
        </w:rPr>
        <w:t>.</w:t>
      </w:r>
    </w:p>
    <w:p w:rsidR="00FD7762" w:rsidRPr="00144AFE" w:rsidRDefault="00FD7762" w:rsidP="00FD7762">
      <w:pPr>
        <w:pStyle w:val="Heading4"/>
      </w:pPr>
      <w:r w:rsidRPr="00144AFE">
        <w:lastRenderedPageBreak/>
        <w:t>6.</w:t>
      </w:r>
      <w:r w:rsidRPr="00144AFE">
        <w:rPr>
          <w:lang w:eastAsia="zh-CN"/>
        </w:rPr>
        <w:t>6</w:t>
      </w:r>
      <w:r w:rsidRPr="00144AFE">
        <w:t>.2</w:t>
      </w:r>
      <w:r w:rsidRPr="00144AFE">
        <w:rPr>
          <w:lang w:eastAsia="zh-CN"/>
        </w:rPr>
        <w:t>.</w:t>
      </w:r>
      <w:r w:rsidRPr="00144AFE">
        <w:t>2</w:t>
      </w:r>
      <w:r w:rsidRPr="00144AFE">
        <w:tab/>
        <w:t xml:space="preserve">Correct behaviour when </w:t>
      </w:r>
      <w:r w:rsidRPr="00144AFE">
        <w:rPr>
          <w:lang w:eastAsia="zh-CN"/>
        </w:rPr>
        <w:t xml:space="preserve">not receiving </w:t>
      </w:r>
      <w:r w:rsidRPr="00144AFE">
        <w:rPr>
          <w:noProof/>
        </w:rPr>
        <w:t>Random Access Response reception</w:t>
      </w:r>
    </w:p>
    <w:p w:rsidR="00FD7762" w:rsidRPr="00144AFE" w:rsidRDefault="00FD7762" w:rsidP="00FD7762">
      <w:pPr>
        <w:rPr>
          <w:rFonts w:cs="v4.2.0"/>
        </w:rPr>
      </w:pPr>
      <w:r w:rsidRPr="00144AFE">
        <w:t xml:space="preserve">The UE shall re-select a preamble and transmit </w:t>
      </w:r>
      <w:r w:rsidRPr="00144AFE">
        <w:rPr>
          <w:rFonts w:cs="v4.2.0"/>
        </w:rPr>
        <w:t xml:space="preserve">with the calculated </w:t>
      </w:r>
      <w:r w:rsidRPr="00144AFE">
        <w:rPr>
          <w:rFonts w:cs="v4.2.0"/>
          <w:lang w:eastAsia="zh-CN"/>
        </w:rPr>
        <w:t>N</w:t>
      </w:r>
      <w:r w:rsidRPr="00144AFE">
        <w:rPr>
          <w:rFonts w:cs="v4.2.0"/>
        </w:rPr>
        <w:t>PRACH transmission power</w:t>
      </w:r>
      <w:r w:rsidRPr="00144AFE">
        <w:t xml:space="preserve"> </w:t>
      </w:r>
      <w:r w:rsidRPr="00144AFE">
        <w:rPr>
          <w:lang w:eastAsia="zh-CN"/>
        </w:rPr>
        <w:t>when</w:t>
      </w:r>
      <w:r w:rsidRPr="00144AFE">
        <w:t xml:space="preserve"> </w:t>
      </w:r>
      <w:r w:rsidRPr="00144AFE">
        <w:rPr>
          <w:noProof/>
        </w:rPr>
        <w:t xml:space="preserve">the backoff time expires </w:t>
      </w:r>
      <w:r w:rsidRPr="00144AFE">
        <w:rPr>
          <w:noProof/>
          <w:lang w:eastAsia="zh-CN"/>
        </w:rPr>
        <w:t>if no Random Access Response is received within the RA Response window</w:t>
      </w:r>
      <w:r w:rsidRPr="00144AFE">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t>5.1.4</w:t>
        </w:r>
      </w:smartTag>
      <w:r w:rsidRPr="00144AFE">
        <w:t xml:space="preserve"> TS 36.321</w:t>
      </w:r>
      <w:r w:rsidRPr="00144AFE">
        <w:rPr>
          <w:noProof/>
        </w:rPr>
        <w:t>.</w:t>
      </w:r>
    </w:p>
    <w:p w:rsidR="00FD7762" w:rsidRPr="00144AFE" w:rsidRDefault="00FD7762" w:rsidP="00FD7762">
      <w:pPr>
        <w:pStyle w:val="Heading4"/>
      </w:pPr>
      <w:r w:rsidRPr="00144AFE">
        <w:t>6.</w:t>
      </w:r>
      <w:r w:rsidRPr="00144AFE">
        <w:rPr>
          <w:lang w:eastAsia="zh-CN"/>
        </w:rPr>
        <w:t>6</w:t>
      </w:r>
      <w:r w:rsidRPr="00144AFE">
        <w:t>.2.</w:t>
      </w:r>
      <w:r w:rsidRPr="00144AFE">
        <w:rPr>
          <w:lang w:eastAsia="zh-CN"/>
        </w:rPr>
        <w:t>3</w:t>
      </w:r>
      <w:r w:rsidRPr="00144AFE">
        <w:tab/>
        <w:t xml:space="preserve">Correct behaviour when receiving </w:t>
      </w:r>
      <w:r w:rsidRPr="00144AFE">
        <w:rPr>
          <w:lang w:eastAsia="zh-CN"/>
        </w:rPr>
        <w:t>a NACK on msg3</w:t>
      </w:r>
    </w:p>
    <w:p w:rsidR="00FD7762" w:rsidRPr="00144AFE" w:rsidRDefault="00FD7762" w:rsidP="00FD7762">
      <w:r w:rsidRPr="00144AFE">
        <w:t>The UE shall re-transmit the msg3 upon the reception of a NACK on msg3.</w:t>
      </w:r>
    </w:p>
    <w:p w:rsidR="00FD7762" w:rsidRPr="00144AFE" w:rsidRDefault="00FD7762" w:rsidP="00FD7762">
      <w:pPr>
        <w:pStyle w:val="Heading4"/>
        <w:rPr>
          <w:lang w:eastAsia="zh-CN"/>
        </w:rPr>
      </w:pPr>
      <w:r w:rsidRPr="00144AFE">
        <w:t>6.</w:t>
      </w:r>
      <w:r w:rsidRPr="00144AFE">
        <w:rPr>
          <w:lang w:eastAsia="zh-CN"/>
        </w:rPr>
        <w:t>6</w:t>
      </w:r>
      <w:r w:rsidRPr="00144AFE">
        <w:t>.2.</w:t>
      </w:r>
      <w:r w:rsidRPr="00144AFE">
        <w:rPr>
          <w:lang w:eastAsia="zh-CN"/>
        </w:rPr>
        <w:t>4</w:t>
      </w:r>
      <w:r w:rsidRPr="00144AFE">
        <w:tab/>
        <w:t xml:space="preserve">Correct behaviour </w:t>
      </w:r>
      <w:r w:rsidRPr="00144AFE">
        <w:rPr>
          <w:lang w:eastAsia="zh-CN"/>
        </w:rPr>
        <w:t xml:space="preserve">when receiving </w:t>
      </w:r>
      <w:r w:rsidRPr="00144AFE">
        <w:t>a message over Temporary C-RNTI</w:t>
      </w:r>
    </w:p>
    <w:p w:rsidR="00FD7762" w:rsidRPr="00144AFE" w:rsidRDefault="00FD7762" w:rsidP="00FD7762">
      <w:pPr>
        <w:rPr>
          <w:rFonts w:cs="v4.2.0"/>
        </w:rPr>
      </w:pPr>
      <w:r w:rsidRPr="00144AFE">
        <w:rPr>
          <w:rFonts w:cs="v4.2.0"/>
          <w:lang w:eastAsia="zh-CN"/>
        </w:rPr>
        <w:t>The</w:t>
      </w:r>
      <w:r w:rsidRPr="00144AFE">
        <w:rPr>
          <w:rFonts w:cs="v4.2.0"/>
        </w:rPr>
        <w:t xml:space="preserve"> </w:t>
      </w:r>
      <w:r w:rsidRPr="00144AFE">
        <w:rPr>
          <w:rFonts w:cs="v4.2.0"/>
          <w:lang w:eastAsia="zh-CN"/>
        </w:rPr>
        <w:t>UE</w:t>
      </w:r>
      <w:r w:rsidRPr="00144AFE">
        <w:rPr>
          <w:rFonts w:cs="v4.2.0"/>
        </w:rPr>
        <w:t xml:space="preserve"> </w:t>
      </w:r>
      <w:r w:rsidRPr="00144AFE">
        <w:rPr>
          <w:rFonts w:cs="v4.2.0"/>
          <w:lang w:eastAsia="zh-CN"/>
        </w:rPr>
        <w:t>shall</w:t>
      </w:r>
      <w:r w:rsidRPr="00144AFE">
        <w:rPr>
          <w:rFonts w:cs="v4.2.0"/>
        </w:rPr>
        <w:t xml:space="preserve"> </w:t>
      </w:r>
      <w:r w:rsidRPr="00144AFE">
        <w:rPr>
          <w:rFonts w:cs="v4.2.0"/>
          <w:lang w:eastAsia="zh-CN"/>
        </w:rPr>
        <w:t>send</w:t>
      </w:r>
      <w:r w:rsidRPr="00144AFE">
        <w:rPr>
          <w:rFonts w:cs="v4.2.0"/>
        </w:rPr>
        <w:t xml:space="preserve"> </w:t>
      </w:r>
      <w:r w:rsidRPr="00144AFE">
        <w:rPr>
          <w:rFonts w:cs="v4.2.0"/>
          <w:lang w:eastAsia="zh-CN"/>
        </w:rPr>
        <w:t>ACK</w:t>
      </w:r>
      <w:r w:rsidRPr="00144AFE">
        <w:rPr>
          <w:rFonts w:cs="v4.2.0"/>
        </w:rPr>
        <w:t xml:space="preserve"> </w:t>
      </w:r>
      <w:r w:rsidRPr="00144AFE">
        <w:rPr>
          <w:rFonts w:cs="v4.2.0"/>
          <w:lang w:eastAsia="zh-CN"/>
        </w:rPr>
        <w:t>if</w:t>
      </w:r>
      <w:r w:rsidRPr="00144AFE">
        <w:rPr>
          <w:rFonts w:cs="v4.2.0"/>
        </w:rPr>
        <w:t xml:space="preserve"> </w:t>
      </w:r>
      <w:r w:rsidRPr="00144AFE">
        <w:rPr>
          <w:rFonts w:cs="v4.2.0"/>
          <w:lang w:eastAsia="zh-CN"/>
        </w:rPr>
        <w:t>t</w:t>
      </w:r>
      <w:r w:rsidRPr="00144AFE">
        <w:rPr>
          <w:rFonts w:cs="v4.2.0"/>
        </w:rPr>
        <w:t xml:space="preserve">he </w:t>
      </w:r>
      <w:r w:rsidRPr="00144AFE">
        <w:rPr>
          <w:rFonts w:cs="v4.2.0"/>
          <w:lang w:eastAsia="zh-CN"/>
        </w:rPr>
        <w:t>C</w:t>
      </w:r>
      <w:r w:rsidRPr="00144AFE">
        <w:rPr>
          <w:rFonts w:cs="v4.2.0"/>
        </w:rPr>
        <w:t>ontention Resolution is successful.</w:t>
      </w:r>
    </w:p>
    <w:p w:rsidR="00FD7762" w:rsidRPr="00144AFE" w:rsidRDefault="00FD7762" w:rsidP="00FD7762">
      <w:r w:rsidRPr="00144AFE">
        <w:t xml:space="preserve">The UE shall re-select a preamble and transmit with the calculated NPRACH transmission power </w:t>
      </w:r>
      <w:r w:rsidRPr="00144AFE">
        <w:rPr>
          <w:lang w:eastAsia="zh-CN"/>
        </w:rPr>
        <w:t>when</w:t>
      </w:r>
      <w:r w:rsidRPr="00144AFE">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rsidR="00FD7762" w:rsidRPr="00144AFE" w:rsidRDefault="00FD7762" w:rsidP="00FD7762">
      <w:pPr>
        <w:pStyle w:val="Heading4"/>
      </w:pPr>
      <w:r w:rsidRPr="00144AFE">
        <w:t>6.</w:t>
      </w:r>
      <w:r w:rsidRPr="00144AFE">
        <w:rPr>
          <w:lang w:eastAsia="zh-CN"/>
        </w:rPr>
        <w:t>6</w:t>
      </w:r>
      <w:r w:rsidRPr="00144AFE">
        <w:t>.2.</w:t>
      </w:r>
      <w:r w:rsidRPr="00144AFE">
        <w:rPr>
          <w:lang w:eastAsia="zh-CN"/>
        </w:rPr>
        <w:t>5</w:t>
      </w:r>
      <w:r w:rsidRPr="00144AFE">
        <w:tab/>
        <w:t xml:space="preserve">Correct behaviour </w:t>
      </w:r>
      <w:r w:rsidRPr="00144AFE">
        <w:rPr>
          <w:lang w:eastAsia="zh-CN"/>
        </w:rPr>
        <w:t>when contention Resolution timer expires</w:t>
      </w:r>
    </w:p>
    <w:p w:rsidR="00FD7762" w:rsidRPr="00144AFE" w:rsidRDefault="00FD7762" w:rsidP="00FD7762">
      <w:r w:rsidRPr="00144AFE">
        <w:t xml:space="preserve">The UE shall re-select a preamble and transmit with the calculated NPRACH transmission power </w:t>
      </w:r>
      <w:r w:rsidRPr="00144AFE">
        <w:rPr>
          <w:lang w:eastAsia="zh-CN"/>
        </w:rPr>
        <w:t>when</w:t>
      </w:r>
      <w:r w:rsidRPr="00144AFE">
        <w:t xml:space="preserve"> the backoff time expires if the Contention Resolution Timer expires.</w:t>
      </w:r>
    </w:p>
    <w:p w:rsidR="00872760" w:rsidRPr="00144AFE" w:rsidRDefault="00872760" w:rsidP="00872760">
      <w:pPr>
        <w:pStyle w:val="Heading4"/>
      </w:pPr>
      <w:bookmarkStart w:id="365" w:name="_Hlk521660957"/>
      <w:r w:rsidRPr="00144AFE">
        <w:t>6.6.2.6</w:t>
      </w:r>
      <w:r w:rsidRPr="00144AFE">
        <w:tab/>
        <w:t>MSG3-based channel quality report for UE Category NB1</w:t>
      </w:r>
    </w:p>
    <w:p w:rsidR="00872760" w:rsidRPr="00144AFE" w:rsidRDefault="00872760" w:rsidP="00897E78">
      <w:r w:rsidRPr="00144AFE">
        <w:t>The requirements in this clause shall apply for UE supporting DL channel quality reporting for UE Category NB1 as defined in TS</w:t>
      </w:r>
      <w:r w:rsidR="007E39BD">
        <w:t xml:space="preserve"> </w:t>
      </w:r>
      <w:r w:rsidRPr="00144AFE">
        <w:t>36.331 [7] section 5.3.3.3, 5.3.3.3a, and 5.3.7.4.</w:t>
      </w:r>
    </w:p>
    <w:p w:rsidR="00872760" w:rsidRPr="00144AFE" w:rsidRDefault="00872760" w:rsidP="00872760">
      <w:pPr>
        <w:rPr>
          <w:noProof/>
        </w:rPr>
      </w:pPr>
      <w:r w:rsidRPr="00144AFE">
        <w:t xml:space="preserve">The DL channel quality </w:t>
      </w:r>
      <w:r w:rsidRPr="00144AFE">
        <w:rPr>
          <w:noProof/>
        </w:rPr>
        <w:t>provides the serving eNB with information about the minimum NPDCCH repetition level to satisfy the hypothetical NPDCCH block error rate of 1% with the parameters specified in Table 6.6.2.6-1.</w:t>
      </w:r>
    </w:p>
    <w:p w:rsidR="00872760" w:rsidRPr="00144AFE" w:rsidRDefault="00872760" w:rsidP="00872760">
      <w:pPr>
        <w:pStyle w:val="TH"/>
      </w:pPr>
      <w:r w:rsidRPr="00144AFE">
        <w:t>Table 6.6.2.6-1: NPDCCH transmission parameters for downlink quality reporting.</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872760"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rsidP="0078279A">
            <w:pPr>
              <w:pStyle w:val="TAH"/>
              <w:rPr>
                <w:rFonts w:eastAsia="SimSun"/>
              </w:rPr>
            </w:pPr>
            <w:r w:rsidRPr="00144AFE">
              <w:rPr>
                <w:rFonts w:eastAsia="SimSun"/>
              </w:rPr>
              <w:t>Parameters</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rsidP="0078279A">
            <w:pPr>
              <w:pStyle w:val="TAH"/>
              <w:rPr>
                <w:rFonts w:eastAsia="SimSun"/>
              </w:rPr>
            </w:pPr>
            <w:r w:rsidRPr="00144AFE">
              <w:rPr>
                <w:rFonts w:eastAsia="SimSun"/>
              </w:rPr>
              <w:t>Values</w:t>
            </w:r>
          </w:p>
        </w:tc>
      </w:tr>
      <w:tr w:rsidR="00872760"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H"/>
              <w:rPr>
                <w:rFonts w:eastAsia="SimSun"/>
                <w:b w:val="0"/>
              </w:rPr>
            </w:pPr>
            <w:r w:rsidRPr="00144AFE">
              <w:rPr>
                <w:rFonts w:eastAsia="SimSun"/>
                <w:b w:val="0"/>
              </w:rPr>
              <w:t>DCI format</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H"/>
              <w:rPr>
                <w:rFonts w:eastAsia="SimSun"/>
                <w:b w:val="0"/>
              </w:rPr>
            </w:pPr>
            <w:r w:rsidRPr="00144AFE">
              <w:rPr>
                <w:rFonts w:eastAsia="SimSun"/>
                <w:b w:val="0"/>
              </w:rPr>
              <w:t>Format N1</w:t>
            </w:r>
          </w:p>
        </w:tc>
      </w:tr>
      <w:tr w:rsidR="00872760"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rsidP="0078279A">
            <w:pPr>
              <w:pStyle w:val="TAC"/>
              <w:rPr>
                <w:lang w:eastAsia="ja-JP"/>
              </w:rPr>
            </w:pPr>
            <w:r w:rsidRPr="00144AFE">
              <w:rPr>
                <w:lang w:eastAsia="ja-JP"/>
              </w:rPr>
              <w:t>Number of information bits (excluding CRC)</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rsidP="0078279A">
            <w:pPr>
              <w:pStyle w:val="TAC"/>
              <w:rPr>
                <w:lang w:eastAsia="ja-JP"/>
              </w:rPr>
            </w:pPr>
            <w:r w:rsidRPr="00144AFE">
              <w:rPr>
                <w:lang w:eastAsia="ja-JP"/>
              </w:rPr>
              <w:t>23bits</w:t>
            </w:r>
          </w:p>
        </w:tc>
      </w:tr>
      <w:tr w:rsidR="00872760"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C"/>
              <w:rPr>
                <w:lang w:eastAsia="ja-JP"/>
              </w:rPr>
            </w:pPr>
            <w:r w:rsidRPr="00144AFE">
              <w:rPr>
                <w:lang w:eastAsia="ja-JP"/>
              </w:rPr>
              <w:t>System bandwidth</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C"/>
              <w:rPr>
                <w:lang w:eastAsia="ja-JP"/>
              </w:rPr>
            </w:pPr>
            <w:r w:rsidRPr="00144AFE">
              <w:rPr>
                <w:lang w:eastAsia="ja-JP"/>
              </w:rPr>
              <w:t>200kHz</w:t>
            </w:r>
          </w:p>
        </w:tc>
      </w:tr>
      <w:tr w:rsidR="00872760" w:rsidRPr="00144AFE" w:rsidDel="007E39BD" w:rsidTr="0078279A">
        <w:trPr>
          <w:jc w:val="center"/>
          <w:del w:id="366" w:author="CR#6247r1" w:date="2019-04-01T02:30:00Z"/>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Del="007E39BD" w:rsidRDefault="00872760" w:rsidP="0078279A">
            <w:pPr>
              <w:pStyle w:val="TAC"/>
              <w:rPr>
                <w:del w:id="367" w:author="CR#6247r1" w:date="2019-04-01T02:30:00Z"/>
                <w:lang w:eastAsia="ja-JP"/>
              </w:rPr>
            </w:pPr>
            <w:del w:id="368" w:author="CR#6247r1" w:date="2019-04-01T02:30:00Z">
              <w:r w:rsidRPr="00144AFE" w:rsidDel="007E39BD">
                <w:rPr>
                  <w:lang w:eastAsia="ja-JP"/>
                </w:rPr>
                <w:delText>Antenna configuration</w:delText>
              </w:r>
            </w:del>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Del="007E39BD" w:rsidRDefault="00872760" w:rsidP="0078279A">
            <w:pPr>
              <w:pStyle w:val="TAC"/>
              <w:rPr>
                <w:del w:id="369" w:author="CR#6247r1" w:date="2019-04-01T02:30:00Z"/>
                <w:lang w:eastAsia="ja-JP"/>
              </w:rPr>
            </w:pPr>
            <w:del w:id="370" w:author="CR#6247r1" w:date="2019-04-01T02:30:00Z">
              <w:r w:rsidRPr="00144AFE" w:rsidDel="007E39BD">
                <w:rPr>
                  <w:lang w:eastAsia="ja-JP"/>
                </w:rPr>
                <w:delText>2x1</w:delText>
              </w:r>
            </w:del>
          </w:p>
        </w:tc>
      </w:tr>
      <w:tr w:rsidR="00872760"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C"/>
              <w:rPr>
                <w:lang w:eastAsia="ja-JP"/>
              </w:rPr>
            </w:pPr>
            <w:r w:rsidRPr="00144AFE">
              <w:rPr>
                <w:lang w:eastAsia="ja-JP"/>
              </w:rPr>
              <w:t>Aggregation level</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C"/>
              <w:rPr>
                <w:lang w:eastAsia="ja-JP"/>
              </w:rPr>
            </w:pPr>
            <w:r w:rsidRPr="00144AFE">
              <w:rPr>
                <w:lang w:eastAsia="ja-JP"/>
              </w:rPr>
              <w:t>2</w:t>
            </w:r>
          </w:p>
        </w:tc>
      </w:tr>
      <w:tr w:rsidR="00872760"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C"/>
              <w:rPr>
                <w:lang w:eastAsia="ja-JP"/>
              </w:rPr>
            </w:pPr>
            <w:r w:rsidRPr="00144AFE">
              <w:rPr>
                <w:lang w:eastAsia="ja-JP"/>
              </w:rPr>
              <w:t>DRX</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C"/>
              <w:rPr>
                <w:lang w:eastAsia="ja-JP"/>
              </w:rPr>
            </w:pPr>
            <w:r w:rsidRPr="00144AFE">
              <w:rPr>
                <w:lang w:eastAsia="ja-JP"/>
              </w:rPr>
              <w:t>OFF</w:t>
            </w:r>
          </w:p>
        </w:tc>
      </w:tr>
    </w:tbl>
    <w:p w:rsidR="00872760" w:rsidRPr="00144AFE" w:rsidRDefault="00872760" w:rsidP="00872760"/>
    <w:p w:rsidR="00872760" w:rsidRPr="00144AFE" w:rsidRDefault="00872760" w:rsidP="00872760">
      <w:pPr>
        <w:rPr>
          <w:rFonts w:cs="v4.2.0"/>
          <w:szCs w:val="24"/>
        </w:rPr>
      </w:pPr>
      <w:r w:rsidRPr="00144AFE">
        <w:rPr>
          <w:rFonts w:cs="v4.2.0"/>
          <w:szCs w:val="24"/>
        </w:rPr>
        <w:t xml:space="preserve">The reported </w:t>
      </w:r>
      <w:r w:rsidRPr="00144AFE">
        <w:t xml:space="preserve">NPDCCH repetition level </w:t>
      </w:r>
      <w:r w:rsidRPr="00144AFE">
        <w:rPr>
          <w:rFonts w:cs="v4.2.0"/>
          <w:szCs w:val="24"/>
        </w:rPr>
        <w:t>shall be derived from the channel quality measured in the period T1 or T2 in the carrier where the random access response is transmitted, where</w:t>
      </w:r>
    </w:p>
    <w:p w:rsidR="00872760" w:rsidRPr="00144AFE" w:rsidRDefault="00872760" w:rsidP="0098147A">
      <w:pPr>
        <w:pStyle w:val="B1"/>
      </w:pPr>
      <w:r w:rsidRPr="00144AFE">
        <w:t>-</w:t>
      </w:r>
      <w:r w:rsidRPr="00144AFE">
        <w:tab/>
        <w:t>T1 is the period before NPRACH transmission used for NRSRP measurement for enhanced coverage level estimation</w:t>
      </w:r>
    </w:p>
    <w:p w:rsidR="00872760" w:rsidRPr="00144AFE" w:rsidRDefault="00872760" w:rsidP="0098147A">
      <w:pPr>
        <w:pStyle w:val="B1"/>
      </w:pPr>
      <w:r w:rsidRPr="00144AFE">
        <w:t>-</w:t>
      </w:r>
      <w:r w:rsidRPr="00144AFE">
        <w:tab/>
        <w:t>T2 is the period from the beginning of the random access response to the beginning of PUSCH format 1 for DL channel quality reporting.</w:t>
      </w:r>
    </w:p>
    <w:p w:rsidR="00872760" w:rsidRPr="00144AFE" w:rsidRDefault="00872760" w:rsidP="00872760">
      <w:r w:rsidRPr="00144AFE">
        <w:t>The NPDCCH repetition level for CQI-NPDCCH-NB and CQI-NPDCCH-Short-NB is chosen from the supported NPDCCH repetition levels [3]. The report mapping is defined in 9.1.22.15.</w:t>
      </w:r>
    </w:p>
    <w:bookmarkEnd w:id="365"/>
    <w:p w:rsidR="00872760" w:rsidRPr="00144AFE" w:rsidRDefault="00872760" w:rsidP="00FD7762">
      <w:r w:rsidRPr="00144AFE">
        <w:rPr>
          <w:rFonts w:cs="v4.2.0"/>
          <w:szCs w:val="24"/>
        </w:rPr>
        <w:t>The UE shall satisfy the downlink channel quality measurement accuracy requirements as specified in 9.1.22.16.</w:t>
      </w:r>
    </w:p>
    <w:p w:rsidR="00FD7762" w:rsidRPr="00144AFE" w:rsidRDefault="00FD7762" w:rsidP="00FD7762">
      <w:pPr>
        <w:pStyle w:val="Heading3"/>
        <w:rPr>
          <w:lang w:eastAsia="zh-CN"/>
        </w:rPr>
      </w:pPr>
      <w:r w:rsidRPr="00144AFE">
        <w:t>6.</w:t>
      </w:r>
      <w:r w:rsidRPr="00144AFE">
        <w:rPr>
          <w:lang w:eastAsia="zh-CN"/>
        </w:rPr>
        <w:t>6</w:t>
      </w:r>
      <w:r w:rsidRPr="00144AFE">
        <w:t>.3</w:t>
      </w:r>
      <w:r w:rsidRPr="00144AFE">
        <w:tab/>
        <w:t xml:space="preserve">Requirements for </w:t>
      </w:r>
      <w:r w:rsidRPr="00144AFE">
        <w:rPr>
          <w:lang w:eastAsia="zh-CN"/>
        </w:rPr>
        <w:t>NPRACH configuration</w:t>
      </w:r>
    </w:p>
    <w:p w:rsidR="00FD7762" w:rsidRPr="00144AFE" w:rsidRDefault="00FD7762" w:rsidP="00FD7762">
      <w:pPr>
        <w:rPr>
          <w:lang w:val="en-US"/>
        </w:rPr>
      </w:pPr>
      <w:r w:rsidRPr="00144AFE">
        <w:t>In addition to the requirements defined in 6.</w:t>
      </w:r>
      <w:r w:rsidRPr="00144AFE">
        <w:rPr>
          <w:lang w:eastAsia="zh-CN"/>
        </w:rPr>
        <w:t>6</w:t>
      </w:r>
      <w:r w:rsidRPr="00144AFE">
        <w:t>.</w:t>
      </w:r>
      <w:r w:rsidRPr="00144AFE">
        <w:rPr>
          <w:lang w:eastAsia="zh-CN"/>
        </w:rPr>
        <w:t>2</w:t>
      </w:r>
      <w:r w:rsidRPr="00144AFE">
        <w:t>, UE shall also execute the random access procedure defined in clause 5.1 in TS</w:t>
      </w:r>
      <w:r w:rsidR="003A6A66" w:rsidRPr="00144AFE">
        <w:t xml:space="preserve"> </w:t>
      </w:r>
      <w:r w:rsidRPr="00144AFE">
        <w:t>36.321</w:t>
      </w:r>
      <w:r w:rsidR="003A6A66" w:rsidRPr="00144AFE">
        <w:t xml:space="preserve"> </w:t>
      </w:r>
      <w:r w:rsidRPr="00144AFE">
        <w:t xml:space="preserve">[17] using the NPRACH configuration contained in </w:t>
      </w:r>
      <w:r w:rsidRPr="00144AFE">
        <w:rPr>
          <w:i/>
          <w:lang w:val="en-US"/>
        </w:rPr>
        <w:t>NPRACH-ConfigSIB</w:t>
      </w:r>
      <w:r w:rsidRPr="00144AFE">
        <w:rPr>
          <w:i/>
          <w:lang w:val="en-US" w:eastAsia="zh-CN"/>
        </w:rPr>
        <w:t>-NB</w:t>
      </w:r>
      <w:r w:rsidRPr="00144AFE">
        <w:rPr>
          <w:i/>
          <w:lang w:val="en-US"/>
        </w:rPr>
        <w:t xml:space="preserve"> </w:t>
      </w:r>
      <w:r w:rsidRPr="00144AFE">
        <w:rPr>
          <w:lang w:val="en-US"/>
        </w:rPr>
        <w:t>in TS 36.331 [2]</w:t>
      </w:r>
      <w:r w:rsidR="003A6A66" w:rsidRPr="00144AFE">
        <w:rPr>
          <w:lang w:val="en-US"/>
        </w:rPr>
        <w:t>.</w:t>
      </w:r>
    </w:p>
    <w:p w:rsidR="003A6A66" w:rsidRPr="00144AFE" w:rsidRDefault="003A6A66" w:rsidP="00FD7762">
      <w:r w:rsidRPr="00144AFE">
        <w:t>The UE shall apply the following procedure:</w:t>
      </w:r>
    </w:p>
    <w:p w:rsidR="00FD7762" w:rsidRPr="00144AFE" w:rsidRDefault="00FD7762" w:rsidP="00FD7762">
      <w:pPr>
        <w:pStyle w:val="B1"/>
      </w:pPr>
      <w:r w:rsidRPr="00144AFE">
        <w:lastRenderedPageBreak/>
        <w:t>-</w:t>
      </w:r>
      <w:r w:rsidRPr="00144AFE">
        <w:tab/>
        <w:t xml:space="preserve">Determines the enhanced coverage level based on the </w:t>
      </w:r>
      <w:r w:rsidRPr="00144AFE">
        <w:rPr>
          <w:lang w:eastAsia="zh-CN"/>
        </w:rPr>
        <w:t>N</w:t>
      </w:r>
      <w:r w:rsidRPr="00144AFE">
        <w:t xml:space="preserve">RSRP </w:t>
      </w:r>
      <w:r w:rsidR="003A6A66" w:rsidRPr="00144AFE">
        <w:t xml:space="preserve">intra-frequency </w:t>
      </w:r>
      <w:r w:rsidRPr="00144AFE">
        <w:t xml:space="preserve">measurement </w:t>
      </w:r>
      <w:r w:rsidR="003A6A66" w:rsidRPr="00144AFE">
        <w:t xml:space="preserve">performed on the anchor carrier, for NPRACH transmission to the anchor carrier or for NPRACH transmission to the non-anchor carrier, </w:t>
      </w:r>
      <w:r w:rsidRPr="00144AFE">
        <w:t>and the configured criterion as defined in section 5.1.1, TS 36,321 [17],</w:t>
      </w:r>
    </w:p>
    <w:p w:rsidR="00FD7762" w:rsidRPr="00144AFE" w:rsidRDefault="00FD7762" w:rsidP="00FD7762">
      <w:pPr>
        <w:pStyle w:val="B1"/>
        <w:rPr>
          <w:lang w:eastAsia="zh-CN"/>
        </w:rPr>
      </w:pPr>
      <w:r w:rsidRPr="00144AFE">
        <w:t>-</w:t>
      </w:r>
      <w:r w:rsidRPr="00144AFE">
        <w:tab/>
        <w:t>Selects NPRACH resources [2] configured for the corresponding enhanced coverage level as determined in the previous step and;</w:t>
      </w:r>
    </w:p>
    <w:p w:rsidR="00FD7762" w:rsidRPr="00144AFE" w:rsidRDefault="00FD7762" w:rsidP="00FD7762">
      <w:pPr>
        <w:pStyle w:val="B1"/>
      </w:pPr>
      <w:r w:rsidRPr="00144AFE">
        <w:t>-</w:t>
      </w:r>
      <w:r w:rsidRPr="00144AFE">
        <w:tab/>
        <w:t>Transmits or re-transmits NPRACH preamble using the selected NPRACH resources and NPRACH configuration.</w:t>
      </w:r>
    </w:p>
    <w:p w:rsidR="00FD7762" w:rsidRPr="00144AFE" w:rsidRDefault="00FD7762" w:rsidP="00FD7762">
      <w:pPr>
        <w:pStyle w:val="Heading2"/>
        <w:rPr>
          <w:lang w:eastAsia="zh-CN"/>
        </w:rPr>
      </w:pPr>
      <w:r w:rsidRPr="00144AFE">
        <w:t>6.7</w:t>
      </w:r>
      <w:r w:rsidRPr="00144AFE">
        <w:tab/>
        <w:t>RRC Re-establishment</w:t>
      </w:r>
      <w:r w:rsidRPr="00144AFE">
        <w:rPr>
          <w:lang w:eastAsia="zh-CN"/>
        </w:rPr>
        <w:t xml:space="preserve"> for Cat-M1 UEs</w:t>
      </w:r>
    </w:p>
    <w:p w:rsidR="00FD7762" w:rsidRPr="00144AFE" w:rsidRDefault="00FD7762" w:rsidP="00FD7762">
      <w:pPr>
        <w:pStyle w:val="Heading3"/>
      </w:pPr>
      <w:r w:rsidRPr="00144AFE">
        <w:t>6.7.1</w:t>
      </w:r>
      <w:r w:rsidRPr="00144AFE">
        <w:tab/>
        <w:t>Introduction</w:t>
      </w:r>
    </w:p>
    <w:p w:rsidR="00FD7762" w:rsidRPr="00144AFE" w:rsidRDefault="00FD7762" w:rsidP="00FD7762">
      <w:r w:rsidRPr="00144AFE">
        <w:t xml:space="preserve">RRC connection re-establishment is initiated when a Cat-M1 UE either configured with CEModeA or CEModeB in RRC connected mode looses RRC connection due to any of these reasons: radio link failure or radio link problem. The RRC </w:t>
      </w:r>
      <w:r w:rsidRPr="00144AFE">
        <w:rPr>
          <w:lang w:eastAsia="zh-CN"/>
        </w:rPr>
        <w:t>re-</w:t>
      </w:r>
      <w:r w:rsidRPr="00144AFE">
        <w:t>establishment procedure is specified in clause </w:t>
      </w:r>
      <w:smartTag w:uri="urn:schemas-microsoft-com:office:smarttags" w:element="chsdate">
        <w:smartTagPr>
          <w:attr w:name="IsROCDate" w:val="False"/>
          <w:attr w:name="IsLunarDate" w:val="False"/>
          <w:attr w:name="Day" w:val="30"/>
          <w:attr w:name="Month" w:val="12"/>
          <w:attr w:name="Year" w:val="1899"/>
        </w:smartTagPr>
        <w:r w:rsidRPr="00144AFE">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144AFE">
            <w:t>3.7</w:t>
          </w:r>
        </w:smartTag>
      </w:smartTag>
      <w:r w:rsidRPr="00144AFE">
        <w:t xml:space="preserve"> in TS 36.331 [2].</w:t>
      </w:r>
    </w:p>
    <w:p w:rsidR="00FD7762" w:rsidRPr="00144AFE" w:rsidRDefault="00FD7762" w:rsidP="00FD7762">
      <w:pPr>
        <w:pStyle w:val="Heading3"/>
      </w:pPr>
      <w:r w:rsidRPr="00144AFE">
        <w:t>6.7.2</w:t>
      </w:r>
      <w:r w:rsidRPr="00144AFE">
        <w:tab/>
        <w:t>Requirements</w:t>
      </w:r>
    </w:p>
    <w:p w:rsidR="00FD7762" w:rsidRPr="00144AFE" w:rsidRDefault="00FD7762" w:rsidP="00FD7762">
      <w:r w:rsidRPr="00144AFE">
        <w:t xml:space="preserve">In RRC connected mode the UE shall be capable of sending </w:t>
      </w:r>
      <w:r w:rsidRPr="00144AFE">
        <w:rPr>
          <w:i/>
        </w:rPr>
        <w:t>RRCConnectionReestablishmentRequest</w:t>
      </w:r>
      <w:r w:rsidRPr="00144AFE">
        <w:t xml:space="preserve"> message within T</w:t>
      </w:r>
      <w:r w:rsidRPr="00144AFE">
        <w:rPr>
          <w:vertAlign w:val="subscript"/>
        </w:rPr>
        <w:t>re-establish_delay</w:t>
      </w:r>
      <w:r w:rsidRPr="00144AFE">
        <w:t xml:space="preserve"> seconds from the moment it detects </w:t>
      </w:r>
      <w:r w:rsidRPr="00144AFE">
        <w:rPr>
          <w:snapToGrid w:val="0"/>
        </w:rPr>
        <w:t>a loss in RRC connection</w:t>
      </w:r>
      <w:r w:rsidRPr="00144AFE">
        <w:t>.  The total RRC connection delay (T</w:t>
      </w:r>
      <w:r w:rsidRPr="00144AFE">
        <w:rPr>
          <w:vertAlign w:val="subscript"/>
        </w:rPr>
        <w:t>re-establish_delay</w:t>
      </w:r>
      <w:r w:rsidRPr="00144AFE">
        <w:t>) shall be less than:</w:t>
      </w:r>
    </w:p>
    <w:p w:rsidR="00FD7762" w:rsidRPr="00144AFE" w:rsidRDefault="00FD7762" w:rsidP="00FD7762">
      <w:pPr>
        <w:pStyle w:val="EQ"/>
        <w:spacing w:before="240" w:after="240"/>
        <w:jc w:val="center"/>
        <w:rPr>
          <w:vertAlign w:val="subscript"/>
          <w:lang w:eastAsia="zh-CN"/>
        </w:rPr>
      </w:pPr>
      <w:r w:rsidRPr="00144AFE">
        <w:t>T</w:t>
      </w:r>
      <w:r w:rsidRPr="00144AFE">
        <w:rPr>
          <w:vertAlign w:val="subscript"/>
        </w:rPr>
        <w:t xml:space="preserve">re-establish_delay </w:t>
      </w:r>
      <w:r w:rsidRPr="00144AFE">
        <w:t>=  T</w:t>
      </w:r>
      <w:r w:rsidRPr="00144AFE">
        <w:rPr>
          <w:vertAlign w:val="subscript"/>
        </w:rPr>
        <w:t>UL_grant</w:t>
      </w:r>
      <w:r w:rsidRPr="00144AFE">
        <w:t xml:space="preserve"> + T</w:t>
      </w:r>
      <w:r w:rsidRPr="00144AFE">
        <w:rPr>
          <w:vertAlign w:val="subscript"/>
        </w:rPr>
        <w:t>UE_re-establish_delay</w:t>
      </w:r>
    </w:p>
    <w:p w:rsidR="00FD7762" w:rsidRPr="00144AFE" w:rsidRDefault="00FD7762" w:rsidP="00FD7762">
      <w:r w:rsidRPr="00144AFE">
        <w:t>T</w:t>
      </w:r>
      <w:r w:rsidRPr="00144AFE">
        <w:rPr>
          <w:vertAlign w:val="subscript"/>
        </w:rPr>
        <w:t>UL_grant</w:t>
      </w:r>
      <w:r w:rsidRPr="00144AFE">
        <w:t xml:space="preserve">: It is the time required to acquire and process uplink grant from the target </w:t>
      </w:r>
      <w:r w:rsidRPr="00144AFE">
        <w:rPr>
          <w:lang w:eastAsia="zh-CN"/>
        </w:rPr>
        <w:t>cell</w:t>
      </w:r>
      <w:r w:rsidRPr="00144AFE">
        <w:t xml:space="preserve">. The uplink grant is required to transmit </w:t>
      </w:r>
      <w:r w:rsidRPr="00144AFE">
        <w:rPr>
          <w:i/>
        </w:rPr>
        <w:t>RRCConnectionReestablishmentRequest</w:t>
      </w:r>
      <w:r w:rsidRPr="00144AFE">
        <w:t xml:space="preserve"> </w:t>
      </w:r>
      <w:r w:rsidRPr="00144AFE">
        <w:rPr>
          <w:rFonts w:cs="v4.2.0"/>
        </w:rPr>
        <w:t>message.</w:t>
      </w:r>
    </w:p>
    <w:p w:rsidR="00FD7762" w:rsidRPr="00144AFE" w:rsidRDefault="00FD7762" w:rsidP="00CE3CC0">
      <w:r w:rsidRPr="00144AFE">
        <w:t>The UE re-establishment delay (T</w:t>
      </w:r>
      <w:r w:rsidRPr="00144AFE">
        <w:rPr>
          <w:vertAlign w:val="subscript"/>
        </w:rPr>
        <w:t>UE_re-establish_delay</w:t>
      </w:r>
      <w:r w:rsidRPr="00144AFE">
        <w:t>) is specified in clause 6.7.2.1</w:t>
      </w:r>
      <w:r w:rsidR="00CE3CC0" w:rsidRPr="00144AFE">
        <w:t xml:space="preserve"> for a UE configured with CEModeA and in clause 6.7.2.2 for a UE configured with CEModeB</w:t>
      </w:r>
      <w:r w:rsidRPr="00144AFE">
        <w:t>.</w:t>
      </w:r>
    </w:p>
    <w:p w:rsidR="00FD7762" w:rsidRPr="00144AFE" w:rsidRDefault="00FD7762" w:rsidP="00FD7762">
      <w:pPr>
        <w:pStyle w:val="Heading4"/>
      </w:pPr>
      <w:r w:rsidRPr="00144AFE">
        <w:t>6.7.2.1</w:t>
      </w:r>
      <w:r w:rsidRPr="00144AFE">
        <w:tab/>
        <w:t>UE Re-establishment delay requirement</w:t>
      </w:r>
      <w:r w:rsidR="00CE3CC0" w:rsidRPr="00144AFE">
        <w:t xml:space="preserve"> for CEModeA</w:t>
      </w:r>
    </w:p>
    <w:p w:rsidR="00CE3CC0" w:rsidRPr="00144AFE" w:rsidRDefault="00FD7762" w:rsidP="00CE3CC0">
      <w:pPr>
        <w:rPr>
          <w:rFonts w:cs="v4.2.0"/>
          <w:lang w:eastAsia="zh-CN"/>
        </w:rPr>
      </w:pPr>
      <w:r w:rsidRPr="00144AFE">
        <w:t>The UE re-establishment delay (T</w:t>
      </w:r>
      <w:r w:rsidRPr="00144AFE">
        <w:rPr>
          <w:vertAlign w:val="subscript"/>
        </w:rPr>
        <w:t>UE_re-establish_delay</w:t>
      </w:r>
      <w:r w:rsidRPr="00144AFE">
        <w:t xml:space="preserve">) is the time between the moments when any of the conditions requiring RRC </w:t>
      </w:r>
      <w:r w:rsidRPr="00144AFE">
        <w:rPr>
          <w:lang w:eastAsia="zh-CN"/>
        </w:rPr>
        <w:t>re-establishment</w:t>
      </w:r>
      <w:r w:rsidRPr="00144AFE">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144AFE">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144AFE">
            <w:t>3.7</w:t>
          </w:r>
        </w:smartTag>
      </w:smartTag>
      <w:r w:rsidRPr="00144AFE">
        <w:t xml:space="preserve"> in TS</w:t>
      </w:r>
      <w:r w:rsidR="00880CCA" w:rsidRPr="00144AFE">
        <w:t xml:space="preserve"> </w:t>
      </w:r>
      <w:r w:rsidRPr="00144AFE">
        <w:t>36.331</w:t>
      </w:r>
      <w:r w:rsidR="00880CCA" w:rsidRPr="00144AFE" w:rsidDel="00880CCA">
        <w:t xml:space="preserve"> </w:t>
      </w:r>
      <w:r w:rsidR="00880CCA" w:rsidRPr="00144AFE">
        <w:t xml:space="preserve"> </w:t>
      </w:r>
      <w:r w:rsidRPr="00144AFE">
        <w:t xml:space="preserve">[2] is detected </w:t>
      </w:r>
      <w:r w:rsidRPr="00144AFE">
        <w:rPr>
          <w:snapToGrid w:val="0"/>
        </w:rPr>
        <w:t>by the UE</w:t>
      </w:r>
      <w:r w:rsidRPr="00144AFE">
        <w:t xml:space="preserve"> to the</w:t>
      </w:r>
      <w:r w:rsidR="00CE3CC0" w:rsidRPr="00144AFE">
        <w:rPr>
          <w:rFonts w:cs="v4.2.0"/>
        </w:rPr>
        <w:t xml:space="preserve"> moment</w:t>
      </w:r>
      <w:r w:rsidRPr="00144AFE">
        <w:t xml:space="preserve"> the UE </w:t>
      </w:r>
      <w:r w:rsidR="00CE3CC0" w:rsidRPr="00144AFE">
        <w:rPr>
          <w:rFonts w:cs="v4.2.0"/>
        </w:rPr>
        <w:t xml:space="preserve">has transmitted all repetitions of the </w:t>
      </w:r>
      <w:r w:rsidRPr="00144AFE">
        <w:t xml:space="preserve">PRACH </w:t>
      </w:r>
      <w:r w:rsidRPr="00144AFE">
        <w:rPr>
          <w:lang w:eastAsia="zh-CN"/>
        </w:rPr>
        <w:t xml:space="preserve">preamble </w:t>
      </w:r>
      <w:r w:rsidRPr="00144AFE">
        <w:t xml:space="preserve">to the target </w:t>
      </w:r>
      <w:r w:rsidRPr="00144AFE">
        <w:rPr>
          <w:lang w:eastAsia="zh-CN"/>
        </w:rPr>
        <w:t>c</w:t>
      </w:r>
      <w:r w:rsidRPr="00144AFE">
        <w:t>ell. The UE re-establishment delay (T</w:t>
      </w:r>
      <w:r w:rsidRPr="00144AFE">
        <w:rPr>
          <w:vertAlign w:val="subscript"/>
        </w:rPr>
        <w:t>UE_re-establish_delay</w:t>
      </w:r>
      <w:r w:rsidRPr="00144AFE">
        <w:t xml:space="preserve">) requirement </w:t>
      </w:r>
      <w:r w:rsidR="00CE3CC0" w:rsidRPr="00144AFE">
        <w:t xml:space="preserve">for a UE configured with CEModeA </w:t>
      </w:r>
      <w:r w:rsidRPr="00144AFE">
        <w:t>shall be less than:</w:t>
      </w:r>
    </w:p>
    <w:p w:rsidR="00FD7762" w:rsidRPr="00144AFE" w:rsidRDefault="00CE3CC0" w:rsidP="00CE3CC0">
      <w:pPr>
        <w:pStyle w:val="EQ"/>
        <w:jc w:val="center"/>
      </w:pPr>
      <w:r w:rsidRPr="00144AFE">
        <w:t>T</w:t>
      </w:r>
      <w:r w:rsidRPr="00144AFE">
        <w:rPr>
          <w:vertAlign w:val="subscript"/>
        </w:rPr>
        <w:t>UE-re-establish_delay</w:t>
      </w:r>
      <w:r w:rsidRPr="00144AFE">
        <w:rPr>
          <w:lang w:eastAsia="zh-CN"/>
        </w:rPr>
        <w:t>=50</w:t>
      </w:r>
      <w:r w:rsidRPr="00144AFE">
        <w:t xml:space="preserve"> ms + N</w:t>
      </w:r>
      <w:r w:rsidRPr="00144AFE">
        <w:rPr>
          <w:vertAlign w:val="subscript"/>
          <w:lang w:eastAsia="zh-CN"/>
        </w:rPr>
        <w:t>f</w:t>
      </w:r>
      <w:r w:rsidRPr="00144AFE">
        <w:rPr>
          <w:vertAlign w:val="subscript"/>
        </w:rPr>
        <w:t>req</w:t>
      </w:r>
      <w:r w:rsidRPr="00144AFE">
        <w:t>*Tsearch + T</w:t>
      </w:r>
      <w:r w:rsidRPr="00144AFE">
        <w:rPr>
          <w:vertAlign w:val="subscript"/>
        </w:rPr>
        <w:t xml:space="preserve">SI-EUTRA-M1-CEModeA </w:t>
      </w:r>
      <w:r w:rsidRPr="00144AFE">
        <w:t>+ T</w:t>
      </w:r>
      <w:r w:rsidRPr="00144AFE">
        <w:rPr>
          <w:vertAlign w:val="subscript"/>
        </w:rPr>
        <w:t>PRACH</w:t>
      </w:r>
    </w:p>
    <w:p w:rsidR="00FD7762" w:rsidRPr="00144AFE" w:rsidRDefault="006C1FC9" w:rsidP="00FD7762">
      <w:pPr>
        <w:pStyle w:val="B1"/>
        <w:rPr>
          <w:iCs/>
        </w:rPr>
      </w:pPr>
      <w:r w:rsidRPr="00144AFE">
        <w:rPr>
          <w:iCs/>
        </w:rPr>
        <w:t>-</w:t>
      </w:r>
      <w:r w:rsidR="00FD7762" w:rsidRPr="00144AFE">
        <w:rPr>
          <w:iCs/>
        </w:rPr>
        <w:tab/>
        <w:t>T</w:t>
      </w:r>
      <w:r w:rsidR="00FD7762" w:rsidRPr="00144AFE">
        <w:rPr>
          <w:iCs/>
          <w:vertAlign w:val="subscript"/>
        </w:rPr>
        <w:t>search</w:t>
      </w:r>
      <w:r w:rsidR="00FD7762" w:rsidRPr="00144AFE">
        <w:rPr>
          <w:iCs/>
        </w:rPr>
        <w:t xml:space="preserve"> is </w:t>
      </w:r>
      <w:r w:rsidR="00880CCA" w:rsidRPr="00144AFE">
        <w:t xml:space="preserve">the time required by the UE to search the target cell. </w:t>
      </w:r>
      <w:r w:rsidR="00880CCA" w:rsidRPr="00144AFE">
        <w:rPr>
          <w:rFonts w:cs="v4.2.0"/>
          <w:iCs/>
        </w:rPr>
        <w:t>T</w:t>
      </w:r>
      <w:r w:rsidR="00880CCA" w:rsidRPr="00144AFE">
        <w:rPr>
          <w:rFonts w:cs="v4.2.0"/>
          <w:iCs/>
          <w:vertAlign w:val="subscript"/>
        </w:rPr>
        <w:t>search</w:t>
      </w:r>
      <w:r w:rsidR="00880CCA" w:rsidRPr="00144AFE">
        <w:rPr>
          <w:rFonts w:cs="v4.2.0"/>
        </w:rPr>
        <w:t xml:space="preserve"> =100 ms if the target cell is known by the UE.</w:t>
      </w:r>
      <w:r w:rsidR="00FD7762" w:rsidRPr="00144AFE">
        <w:rPr>
          <w:iCs/>
        </w:rPr>
        <w:t xml:space="preserve"> Otherwise, T</w:t>
      </w:r>
      <w:r w:rsidR="00FD7762" w:rsidRPr="00144AFE">
        <w:rPr>
          <w:iCs/>
          <w:vertAlign w:val="subscript"/>
        </w:rPr>
        <w:t>search</w:t>
      </w:r>
      <w:r w:rsidR="00FD7762" w:rsidRPr="00144AFE">
        <w:rPr>
          <w:iCs/>
        </w:rPr>
        <w:t xml:space="preserve"> is specified in relevant intra-frequency cell identification requirements as described in Clause</w:t>
      </w:r>
      <w:r w:rsidR="00880CCA" w:rsidRPr="00144AFE">
        <w:rPr>
          <w:iCs/>
        </w:rPr>
        <w:t xml:space="preserve"> </w:t>
      </w:r>
      <w:r w:rsidR="00FD7762" w:rsidRPr="00144AFE">
        <w:rPr>
          <w:iCs/>
        </w:rPr>
        <w:t>8.13.2.1 for a UE configured with CEModeA.</w:t>
      </w:r>
      <w:r w:rsidR="00880CCA" w:rsidRPr="00144AFE">
        <w:rPr>
          <w:iCs/>
        </w:rPr>
        <w:t xml:space="preserve"> Regardless of whether DRX is in use by the UE, T</w:t>
      </w:r>
      <w:r w:rsidR="00880CCA" w:rsidRPr="00144AFE">
        <w:rPr>
          <w:iCs/>
          <w:vertAlign w:val="subscript"/>
        </w:rPr>
        <w:t>search</w:t>
      </w:r>
      <w:r w:rsidR="00880CCA" w:rsidRPr="00144AFE">
        <w:rPr>
          <w:iCs/>
        </w:rPr>
        <w:t xml:space="preserve"> shall still be based on non-DRX target cell search times.</w:t>
      </w:r>
    </w:p>
    <w:p w:rsidR="00FD7762" w:rsidRPr="00144AFE" w:rsidRDefault="00FD7762" w:rsidP="00FD7762">
      <w:pPr>
        <w:pStyle w:val="B1"/>
        <w:ind w:firstLine="0"/>
        <w:rPr>
          <w:iCs/>
        </w:rPr>
      </w:pPr>
      <w:r w:rsidRPr="00144AFE">
        <w:rPr>
          <w:iCs/>
        </w:rPr>
        <w:t xml:space="preserve">In the above requirement, a cell is known if it has been meeting the relevant cell identification requirement for a </w:t>
      </w:r>
      <w:r w:rsidR="00CE3CC0" w:rsidRPr="00144AFE">
        <w:rPr>
          <w:iCs/>
        </w:rPr>
        <w:t>time duration equal to or longer than the time duration required for the cell identification</w:t>
      </w:r>
      <w:r w:rsidRPr="00144AFE">
        <w:rPr>
          <w:iCs/>
        </w:rPr>
        <w:t>. Otherwise, it is unknown.</w:t>
      </w:r>
    </w:p>
    <w:p w:rsidR="00FD7762" w:rsidRPr="00144AFE" w:rsidRDefault="006C1FC9" w:rsidP="00FD7762">
      <w:pPr>
        <w:pStyle w:val="B1"/>
        <w:rPr>
          <w:rFonts w:cs="v4.2.0"/>
        </w:rPr>
      </w:pPr>
      <w:r w:rsidRPr="00144AFE">
        <w:rPr>
          <w:rFonts w:cs="v4.2.0"/>
        </w:rPr>
        <w:t>-</w:t>
      </w:r>
      <w:r w:rsidR="00FD7762" w:rsidRPr="00144AFE">
        <w:rPr>
          <w:rFonts w:cs="v4.2.0"/>
        </w:rPr>
        <w:tab/>
      </w:r>
      <w:r w:rsidR="00FD7762" w:rsidRPr="00144AFE">
        <w:rPr>
          <w:lang w:eastAsia="zh-CN"/>
        </w:rPr>
        <w:t>T</w:t>
      </w:r>
      <w:r w:rsidR="00FD7762" w:rsidRPr="00144AFE">
        <w:rPr>
          <w:vertAlign w:val="subscript"/>
          <w:lang w:eastAsia="zh-CN"/>
        </w:rPr>
        <w:t>SI</w:t>
      </w:r>
      <w:r w:rsidR="00FD7762" w:rsidRPr="00144AFE">
        <w:rPr>
          <w:lang w:eastAsia="zh-CN"/>
        </w:rPr>
        <w:t>: It</w:t>
      </w:r>
      <w:r w:rsidR="00FD7762" w:rsidRPr="00144AFE">
        <w:rPr>
          <w:rFonts w:cs="v4.2.0"/>
          <w:iCs/>
        </w:rPr>
        <w:t xml:space="preserve"> </w:t>
      </w:r>
      <w:r w:rsidR="00FD7762" w:rsidRPr="00144AFE">
        <w:rPr>
          <w:rFonts w:cs="v4.2.0"/>
        </w:rPr>
        <w:t xml:space="preserve">is the time required for receiving all the relevant system information according to the reception procedure and the RRC procedure delay of system information blocks defined in </w:t>
      </w:r>
      <w:r w:rsidR="00FD7762" w:rsidRPr="00144AFE">
        <w:t>TS</w:t>
      </w:r>
      <w:r w:rsidR="00880CCA" w:rsidRPr="00144AFE">
        <w:t xml:space="preserve"> </w:t>
      </w:r>
      <w:r w:rsidR="00FD7762" w:rsidRPr="00144AFE">
        <w:t>36.331</w:t>
      </w:r>
      <w:r w:rsidR="00880CCA" w:rsidRPr="00144AFE">
        <w:t xml:space="preserve"> </w:t>
      </w:r>
      <w:r w:rsidR="00FD7762" w:rsidRPr="00144AFE">
        <w:t>[2]</w:t>
      </w:r>
      <w:r w:rsidR="00FD7762" w:rsidRPr="00144AFE">
        <w:rPr>
          <w:rFonts w:cs="v4.2.0"/>
        </w:rPr>
        <w:t xml:space="preserve"> for the</w:t>
      </w:r>
      <w:r w:rsidR="00FD7762" w:rsidRPr="00144AFE">
        <w:rPr>
          <w:rFonts w:cs="v4.2.0"/>
          <w:lang w:eastAsia="zh-CN"/>
        </w:rPr>
        <w:t xml:space="preserve"> target</w:t>
      </w:r>
      <w:r w:rsidR="00FD7762" w:rsidRPr="00144AFE">
        <w:rPr>
          <w:rFonts w:cs="v4.2.0"/>
        </w:rPr>
        <w:t xml:space="preserve"> </w:t>
      </w:r>
      <w:r w:rsidR="00FD7762" w:rsidRPr="00144AFE">
        <w:rPr>
          <w:rFonts w:cs="v4.2.0"/>
          <w:lang w:eastAsia="zh-CN"/>
        </w:rPr>
        <w:t>c</w:t>
      </w:r>
      <w:r w:rsidR="00FD7762" w:rsidRPr="00144AFE">
        <w:rPr>
          <w:rFonts w:cs="v4.2.0"/>
        </w:rPr>
        <w:t>ell</w:t>
      </w:r>
      <w:r w:rsidR="00CE3CC0" w:rsidRPr="00144AFE">
        <w:rPr>
          <w:rFonts w:cs="v4.2.0"/>
        </w:rPr>
        <w:t xml:space="preserve"> for a UE configured with CEModeA. T</w:t>
      </w:r>
      <w:r w:rsidR="00CE3CC0" w:rsidRPr="00144AFE">
        <w:rPr>
          <w:rFonts w:cs="v4.2.0"/>
          <w:vertAlign w:val="subscript"/>
        </w:rPr>
        <w:t xml:space="preserve">SI-EUTRA-M1-CEModeA </w:t>
      </w:r>
      <w:r w:rsidR="00CE3CC0" w:rsidRPr="00144AFE">
        <w:rPr>
          <w:rFonts w:cs="v4.2.0"/>
        </w:rPr>
        <w:t>includes the time to acquire the MIB and all the relevant SIBs of the target cell</w:t>
      </w:r>
      <w:r w:rsidR="00FD7762" w:rsidRPr="00144AFE">
        <w:rPr>
          <w:rFonts w:cs="v4.2.0"/>
        </w:rPr>
        <w:t>.</w:t>
      </w:r>
    </w:p>
    <w:p w:rsidR="00FD7762" w:rsidRPr="00144AFE" w:rsidRDefault="006C1FC9" w:rsidP="00CE3CC0">
      <w:pPr>
        <w:ind w:left="568" w:hanging="284"/>
      </w:pPr>
      <w:r w:rsidRPr="00144AFE">
        <w:rPr>
          <w:iCs/>
        </w:rPr>
        <w:t>-</w:t>
      </w:r>
      <w:r w:rsidR="00FD7762" w:rsidRPr="00144AFE">
        <w:rPr>
          <w:iCs/>
        </w:rPr>
        <w:tab/>
        <w:t>T</w:t>
      </w:r>
      <w:r w:rsidR="00FD7762" w:rsidRPr="00144AFE">
        <w:rPr>
          <w:iCs/>
          <w:vertAlign w:val="subscript"/>
        </w:rPr>
        <w:t>PRACH</w:t>
      </w:r>
      <w:r w:rsidR="00FD7762" w:rsidRPr="00144AFE">
        <w:rPr>
          <w:iCs/>
        </w:rPr>
        <w:t xml:space="preserve"> is the interruption uncertainty in acquiring the first available PRACH occasion in the target cell. The actual value of T</w:t>
      </w:r>
      <w:r w:rsidR="00FD7762" w:rsidRPr="00144AFE">
        <w:rPr>
          <w:iCs/>
          <w:vertAlign w:val="subscript"/>
        </w:rPr>
        <w:t>PRACH</w:t>
      </w:r>
      <w:r w:rsidR="00FD7762" w:rsidRPr="00144AFE">
        <w:rPr>
          <w:iCs/>
        </w:rPr>
        <w:t xml:space="preserve"> shall depend upon the PRACH configuration used in the target cell</w:t>
      </w:r>
      <w:r w:rsidR="00CE3CC0" w:rsidRPr="00144AFE">
        <w:rPr>
          <w:iCs/>
        </w:rPr>
        <w:t xml:space="preserve"> and the PRACH coverage enhancement level used by the UE for sending the random access to the target cell</w:t>
      </w:r>
      <w:r w:rsidR="00FD7762" w:rsidRPr="00144AFE">
        <w:rPr>
          <w:iCs/>
        </w:rPr>
        <w:t>.</w:t>
      </w:r>
    </w:p>
    <w:p w:rsidR="00FD7762" w:rsidRPr="00144AFE" w:rsidRDefault="006C1FC9" w:rsidP="00FD7762">
      <w:pPr>
        <w:pStyle w:val="B1"/>
        <w:rPr>
          <w:rFonts w:cs="v4.2.0"/>
        </w:rPr>
      </w:pPr>
      <w:r w:rsidRPr="00144AFE">
        <w:rPr>
          <w:rFonts w:cs="v4.2.0"/>
        </w:rPr>
        <w:t>-</w:t>
      </w:r>
      <w:r w:rsidR="00FD7762" w:rsidRPr="00144AFE">
        <w:rPr>
          <w:rFonts w:cs="v4.2.0"/>
        </w:rPr>
        <w:tab/>
      </w:r>
      <w:r w:rsidR="00FD7762" w:rsidRPr="00144AFE">
        <w:rPr>
          <w:rFonts w:cs="v4.2.0"/>
          <w:iCs/>
        </w:rPr>
        <w:t>N</w:t>
      </w:r>
      <w:r w:rsidR="00FD7762" w:rsidRPr="00144AFE">
        <w:rPr>
          <w:rFonts w:cs="v4.2.0"/>
          <w:vertAlign w:val="subscript"/>
          <w:lang w:eastAsia="zh-CN"/>
        </w:rPr>
        <w:t>f</w:t>
      </w:r>
      <w:r w:rsidR="00FD7762" w:rsidRPr="00144AFE">
        <w:rPr>
          <w:rFonts w:cs="v4.2.0"/>
          <w:vertAlign w:val="subscript"/>
        </w:rPr>
        <w:t>req</w:t>
      </w:r>
      <w:r w:rsidR="00FD7762" w:rsidRPr="00144AFE">
        <w:rPr>
          <w:rFonts w:cs="v4.2.0"/>
        </w:rPr>
        <w:t>: It is the total number of</w:t>
      </w:r>
      <w:r w:rsidR="00FD7762" w:rsidRPr="00144AFE">
        <w:rPr>
          <w:rFonts w:cs="v4.2.0"/>
          <w:lang w:eastAsia="zh-CN"/>
        </w:rPr>
        <w:t xml:space="preserve"> </w:t>
      </w:r>
      <w:r w:rsidR="00FD7762" w:rsidRPr="00144AFE">
        <w:rPr>
          <w:rFonts w:cs="v4.2.0"/>
        </w:rPr>
        <w:t>frequencies to be monitored for RRC re-establishment; N</w:t>
      </w:r>
      <w:r w:rsidR="00FD7762" w:rsidRPr="00144AFE">
        <w:rPr>
          <w:rFonts w:cs="v4.2.0"/>
          <w:vertAlign w:val="subscript"/>
          <w:lang w:eastAsia="zh-CN"/>
        </w:rPr>
        <w:t>f</w:t>
      </w:r>
      <w:r w:rsidR="00FD7762" w:rsidRPr="00144AFE">
        <w:rPr>
          <w:rFonts w:cs="v4.2.0"/>
          <w:vertAlign w:val="subscript"/>
        </w:rPr>
        <w:t xml:space="preserve">req </w:t>
      </w:r>
      <w:r w:rsidR="00FD7762" w:rsidRPr="00144AFE">
        <w:rPr>
          <w:rFonts w:cs="v4.2.0"/>
        </w:rPr>
        <w:t xml:space="preserve">= 1 if the target </w:t>
      </w:r>
      <w:r w:rsidR="00FD7762" w:rsidRPr="00144AFE">
        <w:rPr>
          <w:rFonts w:cs="v4.2.0"/>
          <w:lang w:eastAsia="zh-CN"/>
        </w:rPr>
        <w:t>c</w:t>
      </w:r>
      <w:r w:rsidR="00FD7762" w:rsidRPr="00144AFE">
        <w:rPr>
          <w:rFonts w:cs="v4.2.0"/>
        </w:rPr>
        <w:t>ell is known.</w:t>
      </w:r>
    </w:p>
    <w:p w:rsidR="00FD7762" w:rsidRPr="00144AFE" w:rsidRDefault="00FD7762" w:rsidP="00FD7762">
      <w:pPr>
        <w:pStyle w:val="B1"/>
      </w:pPr>
      <w:r w:rsidRPr="00144AFE">
        <w:t>There is no requirement if the target cell does not contain the UE context.</w:t>
      </w:r>
    </w:p>
    <w:p w:rsidR="006C1FC9" w:rsidRPr="00144AFE" w:rsidRDefault="006C1FC9" w:rsidP="006C1FC9">
      <w:pPr>
        <w:pStyle w:val="Heading4"/>
        <w:rPr>
          <w:lang w:val="en-US"/>
        </w:rPr>
      </w:pPr>
      <w:r w:rsidRPr="00144AFE">
        <w:rPr>
          <w:lang w:val="en-US"/>
        </w:rPr>
        <w:lastRenderedPageBreak/>
        <w:t>6.7.2.2</w:t>
      </w:r>
      <w:r w:rsidRPr="00144AFE">
        <w:rPr>
          <w:lang w:val="en-US"/>
        </w:rPr>
        <w:tab/>
        <w:t>UE Re-establishment delay requirement for CEModeB</w:t>
      </w:r>
    </w:p>
    <w:p w:rsidR="006C1FC9" w:rsidRPr="00144AFE" w:rsidRDefault="006C1FC9" w:rsidP="006C1FC9">
      <w:r w:rsidRPr="00144AFE">
        <w:t>The UE re-establishment delay (T</w:t>
      </w:r>
      <w:r w:rsidRPr="00144AFE">
        <w:rPr>
          <w:vertAlign w:val="subscript"/>
        </w:rPr>
        <w:t>UE_re-establish_delay</w:t>
      </w:r>
      <w:r w:rsidRPr="00144AFE">
        <w:t xml:space="preserve">) is the time between the moments when any of the conditions requiring RRC </w:t>
      </w:r>
      <w:r w:rsidRPr="00144AFE">
        <w:rPr>
          <w:lang w:eastAsia="zh-CN"/>
        </w:rPr>
        <w:t>re-establishment</w:t>
      </w:r>
      <w:r w:rsidRPr="00144AFE">
        <w:t xml:space="preserve"> as defined in clause</w:t>
      </w:r>
      <w:r w:rsidR="00880CCA" w:rsidRPr="00144AFE">
        <w:t xml:space="preserve"> </w:t>
      </w:r>
      <w:smartTag w:uri="urn:schemas-microsoft-com:office:smarttags" w:element="chsdate">
        <w:smartTagPr>
          <w:attr w:name="Year" w:val="1899"/>
          <w:attr w:name="Month" w:val="12"/>
          <w:attr w:name="Day" w:val="30"/>
          <w:attr w:name="IsLunarDate" w:val="False"/>
          <w:attr w:name="IsROCDate" w:val="False"/>
        </w:smartTagPr>
        <w:r w:rsidRPr="00144AFE">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144AFE">
            <w:t>3.7</w:t>
          </w:r>
        </w:smartTag>
      </w:smartTag>
      <w:r w:rsidRPr="00144AFE">
        <w:t xml:space="preserve"> in TS</w:t>
      </w:r>
      <w:r w:rsidR="00880CCA" w:rsidRPr="00144AFE">
        <w:t xml:space="preserve"> </w:t>
      </w:r>
      <w:r w:rsidRPr="00144AFE">
        <w:t>36.331</w:t>
      </w:r>
      <w:r w:rsidR="00880CCA" w:rsidRPr="00144AFE">
        <w:t xml:space="preserve"> </w:t>
      </w:r>
      <w:r w:rsidRPr="00144AFE">
        <w:t xml:space="preserve">[2] is detected </w:t>
      </w:r>
      <w:r w:rsidRPr="00144AFE">
        <w:rPr>
          <w:snapToGrid w:val="0"/>
        </w:rPr>
        <w:t>by the UE</w:t>
      </w:r>
      <w:r w:rsidRPr="00144AFE">
        <w:t xml:space="preserve"> to the moment the UE has transmitted all repetitions of PRACH </w:t>
      </w:r>
      <w:r w:rsidRPr="00144AFE">
        <w:rPr>
          <w:lang w:eastAsia="zh-CN"/>
        </w:rPr>
        <w:t xml:space="preserve">preamble </w:t>
      </w:r>
      <w:r w:rsidRPr="00144AFE">
        <w:t xml:space="preserve">to the target </w:t>
      </w:r>
      <w:r w:rsidRPr="00144AFE">
        <w:rPr>
          <w:lang w:eastAsia="zh-CN"/>
        </w:rPr>
        <w:t>c</w:t>
      </w:r>
      <w:r w:rsidRPr="00144AFE">
        <w:t>ell. The UE re-establishment delay (T</w:t>
      </w:r>
      <w:r w:rsidRPr="00144AFE">
        <w:rPr>
          <w:vertAlign w:val="subscript"/>
        </w:rPr>
        <w:t>UE_re-establish_delay</w:t>
      </w:r>
      <w:r w:rsidRPr="00144AFE">
        <w:t>) requirement for a UE configured with CEModeB shall be less than:</w:t>
      </w:r>
    </w:p>
    <w:p w:rsidR="006C1FC9" w:rsidRPr="00144AFE" w:rsidRDefault="006C1FC9" w:rsidP="006C1FC9">
      <w:pPr>
        <w:pStyle w:val="EQ"/>
        <w:jc w:val="center"/>
        <w:rPr>
          <w:vertAlign w:val="subscript"/>
          <w:lang w:eastAsia="zh-CN"/>
        </w:rPr>
      </w:pPr>
      <w:r w:rsidRPr="00144AFE">
        <w:t>T</w:t>
      </w:r>
      <w:r w:rsidRPr="00144AFE">
        <w:rPr>
          <w:vertAlign w:val="subscript"/>
        </w:rPr>
        <w:t>UE-re-establish_delay</w:t>
      </w:r>
      <w:r w:rsidRPr="00144AFE">
        <w:t xml:space="preserve"> = </w:t>
      </w:r>
      <w:r w:rsidRPr="00144AFE">
        <w:rPr>
          <w:lang w:eastAsia="zh-CN"/>
        </w:rPr>
        <w:t>50</w:t>
      </w:r>
      <w:r w:rsidRPr="00144AFE">
        <w:t xml:space="preserve"> ms + N</w:t>
      </w:r>
      <w:r w:rsidRPr="00144AFE">
        <w:rPr>
          <w:vertAlign w:val="subscript"/>
          <w:lang w:eastAsia="zh-CN"/>
        </w:rPr>
        <w:t>f</w:t>
      </w:r>
      <w:r w:rsidRPr="00144AFE">
        <w:rPr>
          <w:vertAlign w:val="subscript"/>
        </w:rPr>
        <w:t>req</w:t>
      </w:r>
      <w:r w:rsidRPr="00144AFE">
        <w:t>*Tsearch + T</w:t>
      </w:r>
      <w:r w:rsidRPr="00144AFE">
        <w:rPr>
          <w:vertAlign w:val="subscript"/>
        </w:rPr>
        <w:t xml:space="preserve">SI-EUTRA-M1-CEModeB </w:t>
      </w:r>
      <w:r w:rsidRPr="00144AFE">
        <w:t>+ T</w:t>
      </w:r>
      <w:r w:rsidRPr="00144AFE">
        <w:rPr>
          <w:vertAlign w:val="subscript"/>
        </w:rPr>
        <w:t>PRACH</w:t>
      </w:r>
    </w:p>
    <w:p w:rsidR="006C1FC9" w:rsidRPr="00144AFE" w:rsidRDefault="006C1FC9" w:rsidP="006C1FC9">
      <w:pPr>
        <w:pStyle w:val="B1"/>
      </w:pPr>
      <w:r w:rsidRPr="00144AFE">
        <w:t>-</w:t>
      </w:r>
      <w:r w:rsidRPr="00144AFE">
        <w:tab/>
        <w:t>T</w:t>
      </w:r>
      <w:r w:rsidRPr="00144AFE">
        <w:rPr>
          <w:vertAlign w:val="subscript"/>
        </w:rPr>
        <w:t>search</w:t>
      </w:r>
      <w:r w:rsidRPr="00144AFE">
        <w:t xml:space="preserve"> is the time required </w:t>
      </w:r>
      <w:r w:rsidR="00880CCA" w:rsidRPr="00144AFE">
        <w:t xml:space="preserve">by the UE </w:t>
      </w:r>
      <w:r w:rsidRPr="00144AFE">
        <w:t>to search the target cell</w:t>
      </w:r>
      <w:r w:rsidR="00880CCA" w:rsidRPr="00144AFE">
        <w:t>.</w:t>
      </w:r>
      <w:r w:rsidR="00880CCA" w:rsidRPr="00144AFE">
        <w:rPr>
          <w:rFonts w:cs="v4.2.0"/>
          <w:iCs/>
        </w:rPr>
        <w:t xml:space="preserve"> T</w:t>
      </w:r>
      <w:r w:rsidR="00880CCA" w:rsidRPr="00144AFE">
        <w:rPr>
          <w:rFonts w:cs="v4.2.0"/>
          <w:iCs/>
          <w:vertAlign w:val="subscript"/>
        </w:rPr>
        <w:t>search</w:t>
      </w:r>
      <w:r w:rsidR="00880CCA" w:rsidRPr="00144AFE">
        <w:rPr>
          <w:rFonts w:cs="v4.2.0"/>
        </w:rPr>
        <w:t xml:space="preserve"> =100 ms if the target cell is known by the UE.</w:t>
      </w:r>
      <w:r w:rsidRPr="00144AFE">
        <w:t xml:space="preserve"> Otherwise, T</w:t>
      </w:r>
      <w:r w:rsidRPr="00144AFE">
        <w:rPr>
          <w:vertAlign w:val="subscript"/>
        </w:rPr>
        <w:t>search</w:t>
      </w:r>
      <w:r w:rsidRPr="00144AFE">
        <w:t xml:space="preserve"> is specified in relevant intra-frequency cell identification requirements as described in Clause</w:t>
      </w:r>
      <w:r w:rsidR="00880CCA" w:rsidRPr="00144AFE">
        <w:t xml:space="preserve"> </w:t>
      </w:r>
      <w:r w:rsidRPr="00144AFE">
        <w:t xml:space="preserve">8.13.3.1 for a UE configured with CEModeB. </w:t>
      </w:r>
      <w:r w:rsidR="00880CCA" w:rsidRPr="00144AFE">
        <w:t>Regardless of whether DRX is in use by the UE, T</w:t>
      </w:r>
      <w:r w:rsidR="00880CCA" w:rsidRPr="00144AFE">
        <w:rPr>
          <w:vertAlign w:val="subscript"/>
        </w:rPr>
        <w:t>search</w:t>
      </w:r>
      <w:r w:rsidR="00880CCA" w:rsidRPr="00144AFE">
        <w:t xml:space="preserve"> shall still be based on non-DRX target cell search times.</w:t>
      </w:r>
    </w:p>
    <w:p w:rsidR="006C1FC9" w:rsidRPr="00144AFE" w:rsidRDefault="006C1FC9" w:rsidP="006C1FC9">
      <w:pPr>
        <w:ind w:left="568"/>
        <w:rPr>
          <w:iCs/>
        </w:rPr>
      </w:pPr>
      <w:r w:rsidRPr="00144AFE">
        <w:rPr>
          <w:iCs/>
        </w:rPr>
        <w:t>In the above requirement, a cell is known if it has been meeting the relevant cell identification requirement for a time duration equal to or longer than the time duration required for the cell identification. Otherwise, it is unknown.</w:t>
      </w:r>
    </w:p>
    <w:p w:rsidR="006C1FC9" w:rsidRPr="00144AFE" w:rsidRDefault="006C1FC9" w:rsidP="006C1FC9">
      <w:pPr>
        <w:pStyle w:val="B1"/>
      </w:pPr>
      <w:r w:rsidRPr="00144AFE">
        <w:t>-</w:t>
      </w:r>
      <w:r w:rsidRPr="00144AFE">
        <w:tab/>
        <w:t>T</w:t>
      </w:r>
      <w:r w:rsidRPr="00144AFE">
        <w:rPr>
          <w:vertAlign w:val="subscript"/>
        </w:rPr>
        <w:t>SI-EUTRA-M1-CEModeB</w:t>
      </w:r>
      <w:r w:rsidRPr="00144AFE">
        <w:rPr>
          <w:lang w:eastAsia="zh-CN"/>
        </w:rPr>
        <w:t>: It</w:t>
      </w:r>
      <w:r w:rsidRPr="00144AFE">
        <w:rPr>
          <w:iCs/>
        </w:rPr>
        <w:t xml:space="preserve"> </w:t>
      </w:r>
      <w:r w:rsidRPr="00144AFE">
        <w:t>is the time required for receiving all the relevant system information according to the reception procedure and the RRC procedure delay of system information blocks defined in TS</w:t>
      </w:r>
      <w:r w:rsidR="00880CCA" w:rsidRPr="00144AFE">
        <w:t xml:space="preserve"> </w:t>
      </w:r>
      <w:r w:rsidRPr="00144AFE">
        <w:t>36.331</w:t>
      </w:r>
      <w:r w:rsidR="00880CCA" w:rsidRPr="00144AFE">
        <w:t xml:space="preserve"> </w:t>
      </w:r>
      <w:r w:rsidRPr="00144AFE">
        <w:t>[2] for the</w:t>
      </w:r>
      <w:r w:rsidRPr="00144AFE">
        <w:rPr>
          <w:lang w:eastAsia="zh-CN"/>
        </w:rPr>
        <w:t xml:space="preserve"> target</w:t>
      </w:r>
      <w:r w:rsidRPr="00144AFE">
        <w:t xml:space="preserve"> </w:t>
      </w:r>
      <w:r w:rsidRPr="00144AFE">
        <w:rPr>
          <w:lang w:eastAsia="zh-CN"/>
        </w:rPr>
        <w:t>c</w:t>
      </w:r>
      <w:r w:rsidRPr="00144AFE">
        <w:t>ell for a UE configured with CEModeA; T</w:t>
      </w:r>
      <w:r w:rsidRPr="00144AFE">
        <w:rPr>
          <w:vertAlign w:val="subscript"/>
        </w:rPr>
        <w:t xml:space="preserve">SI-EUTRA-M1-CEModeB </w:t>
      </w:r>
      <w:r w:rsidRPr="00144AFE">
        <w:t xml:space="preserve">includes the time to acquire the MIB and all the relevant SIBs of the target cell. </w:t>
      </w:r>
    </w:p>
    <w:p w:rsidR="006C1FC9" w:rsidRPr="00144AFE" w:rsidRDefault="006C1FC9" w:rsidP="006C1FC9">
      <w:pPr>
        <w:pStyle w:val="B1"/>
      </w:pPr>
      <w:r w:rsidRPr="00144AFE">
        <w:t>-</w:t>
      </w:r>
      <w:r w:rsidRPr="00144AFE">
        <w:tab/>
        <w:t>T</w:t>
      </w:r>
      <w:r w:rsidRPr="00144AFE">
        <w:rPr>
          <w:vertAlign w:val="subscript"/>
        </w:rPr>
        <w:t>PRACH</w:t>
      </w:r>
      <w:r w:rsidRPr="00144AFE">
        <w:t xml:space="preserve"> is the interruption uncertainty in acquiring the first available PRACH occasion in the target cell. The actual value of T</w:t>
      </w:r>
      <w:r w:rsidRPr="00144AFE">
        <w:rPr>
          <w:vertAlign w:val="subscript"/>
        </w:rPr>
        <w:t>PRACH</w:t>
      </w:r>
      <w:r w:rsidRPr="00144AFE">
        <w:t xml:space="preserve"> shall depend upon the PRACH configuration used in the target cell and the PRACH coverage enhancement level used by the UE for sending the random access to the target cell.</w:t>
      </w:r>
    </w:p>
    <w:p w:rsidR="006C1FC9" w:rsidRPr="00144AFE" w:rsidRDefault="006C1FC9" w:rsidP="006C1FC9">
      <w:pPr>
        <w:pStyle w:val="B1"/>
      </w:pPr>
      <w:r w:rsidRPr="00144AFE">
        <w:t>-</w:t>
      </w:r>
      <w:r w:rsidRPr="00144AFE">
        <w:tab/>
      </w:r>
      <w:r w:rsidRPr="00144AFE">
        <w:rPr>
          <w:iCs/>
        </w:rPr>
        <w:t>N</w:t>
      </w:r>
      <w:r w:rsidRPr="00144AFE">
        <w:rPr>
          <w:vertAlign w:val="subscript"/>
          <w:lang w:eastAsia="zh-CN"/>
        </w:rPr>
        <w:t>f</w:t>
      </w:r>
      <w:r w:rsidRPr="00144AFE">
        <w:rPr>
          <w:vertAlign w:val="subscript"/>
        </w:rPr>
        <w:t>req</w:t>
      </w:r>
      <w:r w:rsidRPr="00144AFE">
        <w:t>: It is the total number of</w:t>
      </w:r>
      <w:r w:rsidRPr="00144AFE">
        <w:rPr>
          <w:lang w:eastAsia="zh-CN"/>
        </w:rPr>
        <w:t xml:space="preserve"> </w:t>
      </w:r>
      <w:r w:rsidRPr="00144AFE">
        <w:t>frequencies to be monitored for RRC re-establishment; N</w:t>
      </w:r>
      <w:r w:rsidRPr="00144AFE">
        <w:rPr>
          <w:vertAlign w:val="subscript"/>
          <w:lang w:eastAsia="zh-CN"/>
        </w:rPr>
        <w:t>f</w:t>
      </w:r>
      <w:r w:rsidRPr="00144AFE">
        <w:rPr>
          <w:vertAlign w:val="subscript"/>
        </w:rPr>
        <w:t xml:space="preserve">req </w:t>
      </w:r>
      <w:r w:rsidRPr="00144AFE">
        <w:t xml:space="preserve">= 1 if the target </w:t>
      </w:r>
      <w:r w:rsidRPr="00144AFE">
        <w:rPr>
          <w:lang w:eastAsia="zh-CN"/>
        </w:rPr>
        <w:t>c</w:t>
      </w:r>
      <w:r w:rsidRPr="00144AFE">
        <w:t>ell is known.</w:t>
      </w:r>
    </w:p>
    <w:p w:rsidR="006C1FC9" w:rsidRPr="00144AFE" w:rsidRDefault="006C1FC9" w:rsidP="006C1FC9">
      <w:pPr>
        <w:keepNext/>
        <w:keepLines/>
        <w:spacing w:before="120"/>
        <w:ind w:left="1701" w:hanging="1701"/>
        <w:outlineLvl w:val="4"/>
      </w:pPr>
      <w:r w:rsidRPr="00144AFE">
        <w:t>There is no requirement if the target cell does not contain the UE context.</w:t>
      </w:r>
    </w:p>
    <w:p w:rsidR="00236B8E" w:rsidRPr="00144AFE" w:rsidRDefault="00236B8E" w:rsidP="00236B8E">
      <w:pPr>
        <w:pStyle w:val="Heading2"/>
      </w:pPr>
      <w:r w:rsidRPr="00144AFE">
        <w:t>6.8</w:t>
      </w:r>
      <w:r w:rsidRPr="00144AFE">
        <w:tab/>
        <w:t>RRC Connection Release with Redirection for Cat-M1 UEs</w:t>
      </w:r>
    </w:p>
    <w:p w:rsidR="00236B8E" w:rsidRPr="00144AFE" w:rsidRDefault="00236B8E" w:rsidP="00236B8E">
      <w:pPr>
        <w:pStyle w:val="Heading3"/>
      </w:pPr>
      <w:r w:rsidRPr="00144AFE">
        <w:t>6.8.1</w:t>
      </w:r>
      <w:r w:rsidRPr="00144AFE">
        <w:tab/>
        <w:t>Introduction</w:t>
      </w:r>
    </w:p>
    <w:p w:rsidR="00236B8E" w:rsidRPr="00144AFE" w:rsidRDefault="00236B8E" w:rsidP="00236B8E">
      <w:r w:rsidRPr="00144AFE">
        <w:t>RRC connection release with redirection is initiated by the UE upon receiving the “</w:t>
      </w:r>
      <w:r w:rsidRPr="00144AFE">
        <w:rPr>
          <w:i/>
        </w:rPr>
        <w:t>RRCConnectionRelease</w:t>
      </w:r>
      <w:r w:rsidRPr="00144AFE">
        <w:t>” message from the E-UTRAN, TS 36.331 [2]. The RRC connection release with redirection procedure is specified in clause 5.3.8 in TS 36.331 [2].</w:t>
      </w:r>
    </w:p>
    <w:p w:rsidR="00236B8E" w:rsidRPr="00144AFE" w:rsidRDefault="00236B8E" w:rsidP="00236B8E">
      <w:r w:rsidRPr="00144AFE">
        <w:t>The requirements in this clause are applicable for UE caterory M1 capable of E-UTRA FDD, TDD or HD-FDD operation.</w:t>
      </w:r>
    </w:p>
    <w:p w:rsidR="00236B8E" w:rsidRPr="00144AFE" w:rsidRDefault="00236B8E" w:rsidP="00236B8E">
      <w:pPr>
        <w:pStyle w:val="Heading3"/>
      </w:pPr>
      <w:r w:rsidRPr="00144AFE">
        <w:t>6.8.2</w:t>
      </w:r>
      <w:r w:rsidRPr="00144AFE">
        <w:tab/>
        <w:t>Requirements</w:t>
      </w:r>
    </w:p>
    <w:p w:rsidR="00236B8E" w:rsidRPr="00144AFE" w:rsidRDefault="00236B8E" w:rsidP="00236B8E">
      <w:pPr>
        <w:pStyle w:val="Heading4"/>
      </w:pPr>
      <w:r w:rsidRPr="00144AFE">
        <w:t>6.8.2.1</w:t>
      </w:r>
      <w:r w:rsidRPr="00144AFE">
        <w:tab/>
        <w:t>RRC connection release with redirection to E-UTRAN with CE Mode A</w:t>
      </w:r>
    </w:p>
    <w:p w:rsidR="00236B8E" w:rsidRPr="00144AFE" w:rsidRDefault="00236B8E" w:rsidP="00236B8E">
      <w:r w:rsidRPr="00144AFE">
        <w:t>The UE shall be capable of performing the RRC connection release with redirection to the target E-UTRA cell within T</w:t>
      </w:r>
      <w:r w:rsidRPr="00144AFE">
        <w:rPr>
          <w:vertAlign w:val="subscript"/>
        </w:rPr>
        <w:t>connection_release_redirect_E-UTRA cat-M1</w:t>
      </w:r>
      <w:r w:rsidRPr="00144AFE">
        <w:t>.</w:t>
      </w:r>
    </w:p>
    <w:p w:rsidR="00236B8E" w:rsidRPr="00144AFE" w:rsidRDefault="00236B8E" w:rsidP="00236B8E">
      <w:r w:rsidRPr="00144AFE">
        <w:rPr>
          <w:rFonts w:cs="v4.2.0"/>
        </w:rPr>
        <w:t>The time delay (</w:t>
      </w:r>
      <w:r w:rsidRPr="00144AFE">
        <w:t>T</w:t>
      </w:r>
      <w:r w:rsidRPr="00144AFE">
        <w:rPr>
          <w:vertAlign w:val="subscript"/>
        </w:rPr>
        <w:t>connection_release_redirect_E-UTRA cat-M1</w:t>
      </w:r>
      <w:r w:rsidRPr="00144AFE">
        <w:rPr>
          <w:rFonts w:cs="v4.2.0"/>
        </w:rPr>
        <w:t xml:space="preserve">) </w:t>
      </w:r>
      <w:r w:rsidRPr="00144AFE">
        <w:t>is the time between the end of the last subframe in the repetition period of PDSCH containing the IE, “</w:t>
      </w:r>
      <w:r w:rsidRPr="00144AFE">
        <w:rPr>
          <w:i/>
        </w:rPr>
        <w:t>RRCConnectionRelease</w:t>
      </w:r>
      <w:r w:rsidRPr="00144AFE">
        <w:t xml:space="preserve">” and the end of the last subframe in the repetition period of the PRACH transmission to the target E-UTRA cell. </w:t>
      </w:r>
      <w:r w:rsidRPr="00144AFE">
        <w:rPr>
          <w:rFonts w:cs="v4.2.0"/>
        </w:rPr>
        <w:t>The time delay (</w:t>
      </w:r>
      <w:r w:rsidRPr="00144AFE">
        <w:t>T</w:t>
      </w:r>
      <w:r w:rsidRPr="00144AFE">
        <w:rPr>
          <w:vertAlign w:val="subscript"/>
        </w:rPr>
        <w:t>connection_release_redirect_E-UTRA cat-M1</w:t>
      </w:r>
      <w:r w:rsidRPr="00144AFE">
        <w:rPr>
          <w:rFonts w:cs="v4.2.0"/>
        </w:rPr>
        <w:t xml:space="preserve">) </w:t>
      </w:r>
      <w:r w:rsidRPr="00144AFE">
        <w:t>shall be less than:</w:t>
      </w:r>
    </w:p>
    <w:p w:rsidR="00236B8E" w:rsidRPr="00144AFE" w:rsidRDefault="00236B8E" w:rsidP="00236B8E">
      <w:pPr>
        <w:pStyle w:val="EQ"/>
        <w:jc w:val="center"/>
        <w:rPr>
          <w:rFonts w:cs="v4.2.0"/>
          <w:vertAlign w:val="subscript"/>
        </w:rPr>
      </w:pPr>
      <w:r w:rsidRPr="00144AFE">
        <w:t>T</w:t>
      </w:r>
      <w:r w:rsidRPr="00144AFE">
        <w:rPr>
          <w:vertAlign w:val="subscript"/>
        </w:rPr>
        <w:t>connection_release_redirect_E-UTRA cat-M1</w:t>
      </w:r>
      <w:r w:rsidRPr="00144AFE">
        <w:t xml:space="preserve"> = T</w:t>
      </w:r>
      <w:r w:rsidRPr="00144AFE">
        <w:rPr>
          <w:vertAlign w:val="subscript"/>
        </w:rPr>
        <w:t xml:space="preserve">RRC_procedure_delay </w:t>
      </w:r>
      <w:r w:rsidRPr="00144AFE">
        <w:t xml:space="preserve">+ </w:t>
      </w:r>
      <w:r w:rsidRPr="00144AFE">
        <w:rPr>
          <w:rFonts w:cs="v4.2.0"/>
        </w:rPr>
        <w:t>T</w:t>
      </w:r>
      <w:r w:rsidRPr="00144AFE">
        <w:rPr>
          <w:rFonts w:cs="v4.2.0"/>
          <w:vertAlign w:val="subscript"/>
        </w:rPr>
        <w:t xml:space="preserve">identify-E-UTRA cat-M1 </w:t>
      </w:r>
      <w:r w:rsidRPr="00144AFE">
        <w:rPr>
          <w:rFonts w:cs="v4.2.0"/>
        </w:rPr>
        <w:t>+ T</w:t>
      </w:r>
      <w:r w:rsidRPr="00144AFE">
        <w:rPr>
          <w:rFonts w:cs="v4.2.0"/>
          <w:vertAlign w:val="subscript"/>
        </w:rPr>
        <w:t xml:space="preserve">SI-E-UTRA cat-M1 </w:t>
      </w:r>
      <w:r w:rsidRPr="00144AFE">
        <w:rPr>
          <w:rFonts w:cs="v4.2.0"/>
        </w:rPr>
        <w:t>+ T</w:t>
      </w:r>
      <w:r w:rsidRPr="00144AFE">
        <w:rPr>
          <w:rFonts w:cs="v4.2.0"/>
          <w:vertAlign w:val="subscript"/>
        </w:rPr>
        <w:t>RA cat-M1</w:t>
      </w:r>
    </w:p>
    <w:p w:rsidR="00236B8E" w:rsidRPr="00144AFE" w:rsidRDefault="00236B8E" w:rsidP="00236B8E">
      <w:r w:rsidRPr="00144AFE">
        <w:t>The target E-UTRA FDD or TDD cell shall be considered detectable for a category M1 UE capable of E-UTRA FDD or TDD provided that:</w:t>
      </w:r>
    </w:p>
    <w:p w:rsidR="00236B8E" w:rsidRPr="00144AFE" w:rsidRDefault="00236B8E" w:rsidP="00236B8E">
      <w:pPr>
        <w:pStyle w:val="B1"/>
      </w:pPr>
      <w:r w:rsidRPr="00144AFE">
        <w:t>-</w:t>
      </w:r>
      <w:r w:rsidRPr="00144AFE">
        <w:tab/>
        <w:t>RSRP related side conditions given in Section 9.1.21.2 are fulfilled for a corresponding Band,</w:t>
      </w:r>
    </w:p>
    <w:p w:rsidR="00236B8E" w:rsidRPr="00144AFE" w:rsidRDefault="00236B8E" w:rsidP="00236B8E">
      <w:pPr>
        <w:pStyle w:val="B1"/>
      </w:pPr>
      <w:r w:rsidRPr="00144AFE">
        <w:t>-</w:t>
      </w:r>
      <w:r w:rsidRPr="00144AFE">
        <w:tab/>
        <w:t>SCH_RP and SCH Ês/Iot according to Annex Table B.2.14-1 for a corresponding Band.</w:t>
      </w:r>
    </w:p>
    <w:p w:rsidR="00236B8E" w:rsidRPr="00144AFE" w:rsidRDefault="00236B8E" w:rsidP="00236B8E">
      <w:r w:rsidRPr="00144AFE">
        <w:lastRenderedPageBreak/>
        <w:t>The target E-UTRA FDD cell shall be considered detectable for a category M1 UE capable of E-UTRA HD-FDD provided that:</w:t>
      </w:r>
    </w:p>
    <w:p w:rsidR="00236B8E" w:rsidRPr="00144AFE" w:rsidRDefault="00236B8E" w:rsidP="00236B8E">
      <w:pPr>
        <w:pStyle w:val="B1"/>
      </w:pPr>
      <w:r w:rsidRPr="00144AFE">
        <w:t>-</w:t>
      </w:r>
      <w:r w:rsidRPr="00144AFE">
        <w:tab/>
        <w:t>RSRP related side conditions given in Section 9.1.21.2 are fulfilled for a corresponding Band,</w:t>
      </w:r>
    </w:p>
    <w:p w:rsidR="00236B8E" w:rsidRPr="00144AFE" w:rsidRDefault="00236B8E" w:rsidP="00236B8E">
      <w:pPr>
        <w:pStyle w:val="B1"/>
      </w:pPr>
      <w:r w:rsidRPr="00144AFE">
        <w:t>-</w:t>
      </w:r>
      <w:r w:rsidRPr="00144AFE">
        <w:tab/>
        <w:t>SCH_RP and SCH Ês/Iot according to Annex Table B.2.14-2 for a corresponding Band.</w:t>
      </w:r>
    </w:p>
    <w:p w:rsidR="00236B8E" w:rsidRPr="00144AFE" w:rsidRDefault="00236B8E" w:rsidP="00236B8E">
      <w:r w:rsidRPr="00144AFE">
        <w:t>T</w:t>
      </w:r>
      <w:r w:rsidRPr="00144AFE">
        <w:rPr>
          <w:vertAlign w:val="subscript"/>
        </w:rPr>
        <w:t>RRC_procedure_delay</w:t>
      </w:r>
      <w:r w:rsidRPr="00144AFE">
        <w:t>: It is the RRC procedure for processing the received message “</w:t>
      </w:r>
      <w:r w:rsidRPr="00144AFE">
        <w:rPr>
          <w:i/>
        </w:rPr>
        <w:t>RRCConnectionRelease</w:t>
      </w:r>
      <w:r w:rsidRPr="00144AFE">
        <w:t xml:space="preserve">”. It shall be less than </w:t>
      </w:r>
      <w:r w:rsidR="0032111B" w:rsidRPr="00144AFE">
        <w:rPr>
          <w:lang w:eastAsia="ja-JP"/>
        </w:rPr>
        <w:t xml:space="preserve">110 </w:t>
      </w:r>
      <w:r w:rsidRPr="00144AFE">
        <w:t>ms.</w:t>
      </w:r>
    </w:p>
    <w:p w:rsidR="00236B8E" w:rsidRPr="00144AFE" w:rsidRDefault="00236B8E" w:rsidP="00236B8E">
      <w:r w:rsidRPr="00144AFE">
        <w:t>T</w:t>
      </w:r>
      <w:r w:rsidRPr="00144AFE">
        <w:rPr>
          <w:vertAlign w:val="subscript"/>
        </w:rPr>
        <w:t>identify-E-UTRA cat-M1</w:t>
      </w:r>
      <w:r w:rsidRPr="00144AFE">
        <w:t>: It is the time required to identify the target E-UTRA cell. It shall be less than 960 ms.</w:t>
      </w:r>
    </w:p>
    <w:p w:rsidR="00236B8E" w:rsidRPr="00144AFE" w:rsidRDefault="00236B8E" w:rsidP="00236B8E">
      <w:r w:rsidRPr="00144AFE">
        <w:t>T</w:t>
      </w:r>
      <w:r w:rsidRPr="00144AFE">
        <w:rPr>
          <w:vertAlign w:val="subscript"/>
        </w:rPr>
        <w:t>SI-E-UTRA cat-M1</w:t>
      </w:r>
      <w:r w:rsidRPr="00144AFE">
        <w:t>: It is the time required for acquiring all the relevant system information (SI) of the target E-UTRA cell. If old E-UTRA serving cell, before the release of the RRC connection, provides the UE with the SI (including MIB and all relevant SIBs) of the target E-UTRA cell, then T</w:t>
      </w:r>
      <w:r w:rsidRPr="00144AFE">
        <w:rPr>
          <w:vertAlign w:val="subscript"/>
        </w:rPr>
        <w:t>SI-E-UTRA FDD</w:t>
      </w:r>
      <w:r w:rsidRPr="00144AFE">
        <w:t xml:space="preserve"> = 0 ms. The value of T</w:t>
      </w:r>
      <w:r w:rsidRPr="00144AFE">
        <w:rPr>
          <w:vertAlign w:val="subscript"/>
        </w:rPr>
        <w:t>SI-E-UTRA cat-M1</w:t>
      </w:r>
      <w:r w:rsidRPr="00144AFE">
        <w:t xml:space="preserve"> depends on the repetitions of PBCH and PDSCH used in the target cell.</w:t>
      </w:r>
    </w:p>
    <w:p w:rsidR="00236B8E" w:rsidRPr="00144AFE" w:rsidRDefault="00236B8E" w:rsidP="00236B8E">
      <w:pPr>
        <w:keepNext/>
        <w:keepLines/>
        <w:spacing w:before="120"/>
        <w:outlineLvl w:val="4"/>
      </w:pPr>
      <w:r w:rsidRPr="00144AFE">
        <w:rPr>
          <w:rFonts w:cs="v4.2.0"/>
        </w:rPr>
        <w:t>T</w:t>
      </w:r>
      <w:r w:rsidRPr="00144AFE">
        <w:rPr>
          <w:rFonts w:cs="v4.2.0"/>
          <w:vertAlign w:val="subscript"/>
        </w:rPr>
        <w:t>RA cat-M1</w:t>
      </w:r>
      <w:r w:rsidRPr="00144AFE">
        <w:rPr>
          <w:rFonts w:cs="v4.2.0"/>
        </w:rPr>
        <w:t xml:space="preserve">: It </w:t>
      </w:r>
      <w:r w:rsidRPr="00144AFE">
        <w:t>is the delay caused due to the random access procedure when sending random access to the target E-UTRA cell. The value of T</w:t>
      </w:r>
      <w:r w:rsidRPr="00144AFE">
        <w:rPr>
          <w:vertAlign w:val="subscript"/>
        </w:rPr>
        <w:t>RA</w:t>
      </w:r>
      <w:r w:rsidRPr="00144AFE">
        <w:t xml:space="preserve"> depends on the PRACH configuration and the repetition used in the target cell.</w:t>
      </w:r>
    </w:p>
    <w:p w:rsidR="00A4595D" w:rsidRPr="00144AFE" w:rsidRDefault="00A4595D" w:rsidP="00A4595D">
      <w:pPr>
        <w:pStyle w:val="Heading2"/>
      </w:pPr>
      <w:r w:rsidRPr="00144AFE">
        <w:t>6.9</w:t>
      </w:r>
      <w:r w:rsidRPr="00144AFE">
        <w:tab/>
        <w:t>RRC Connection Redirection to Non-anchor Carrier in NB-IoT</w:t>
      </w:r>
    </w:p>
    <w:p w:rsidR="00A4595D" w:rsidRPr="00144AFE" w:rsidRDefault="00A4595D" w:rsidP="00A4595D">
      <w:pPr>
        <w:pStyle w:val="Heading3"/>
      </w:pPr>
      <w:r w:rsidRPr="00144AFE">
        <w:t>6.9.1</w:t>
      </w:r>
      <w:r w:rsidRPr="00144AFE">
        <w:tab/>
        <w:t>Introduction</w:t>
      </w:r>
    </w:p>
    <w:p w:rsidR="00A4595D" w:rsidRPr="00144AFE" w:rsidRDefault="00A4595D" w:rsidP="00A4595D">
      <w:r w:rsidRPr="00144AFE">
        <w:t>RRC connection redirection to a non-anchor carrier is initiated by the UE upon receiving the IE, “</w:t>
      </w:r>
      <w:r w:rsidRPr="00144AFE">
        <w:rPr>
          <w:i/>
        </w:rPr>
        <w:t>CarrierConfigDedicated-NB</w:t>
      </w:r>
      <w:r w:rsidRPr="00144AFE">
        <w:t>”, from the E-UTRAN, TS 36.331 [2]. The RRC redirection to procedure is specified in clause 6.7.3.2 in TS 36.331 [2].</w:t>
      </w:r>
    </w:p>
    <w:p w:rsidR="0009165B" w:rsidRPr="00144AFE" w:rsidRDefault="0009165B" w:rsidP="0009165B">
      <w:r w:rsidRPr="00144AFE">
        <w:t>The requirements in this section are applicable under the following conditions:</w:t>
      </w:r>
    </w:p>
    <w:p w:rsidR="0009165B" w:rsidRPr="00144AFE" w:rsidRDefault="0009165B" w:rsidP="0009165B">
      <w:pPr>
        <w:pStyle w:val="B1"/>
      </w:pPr>
      <w:r w:rsidRPr="00144AFE">
        <w:t>-</w:t>
      </w:r>
      <w:r w:rsidRPr="00144AFE">
        <w:tab/>
        <w:t>The anchor and non-anchor carrier frequencies are within 20 MHz and</w:t>
      </w:r>
    </w:p>
    <w:p w:rsidR="00707A21" w:rsidRPr="00144AFE" w:rsidRDefault="0009165B">
      <w:pPr>
        <w:pStyle w:val="B1"/>
      </w:pPr>
      <w:r w:rsidRPr="00144AFE">
        <w:t>-</w:t>
      </w:r>
      <w:r w:rsidRPr="00144AFE">
        <w:tab/>
        <w:t>The anchor and the non-anchor carrier frequencies are in the same base station or in co-located base stations.</w:t>
      </w:r>
    </w:p>
    <w:p w:rsidR="00A4595D" w:rsidRPr="00144AFE" w:rsidRDefault="00A4595D" w:rsidP="00A4595D">
      <w:pPr>
        <w:pStyle w:val="Heading3"/>
      </w:pPr>
      <w:r w:rsidRPr="00144AFE">
        <w:t>6.9.2</w:t>
      </w:r>
      <w:r w:rsidRPr="00144AFE">
        <w:tab/>
        <w:t>Requirements</w:t>
      </w:r>
    </w:p>
    <w:p w:rsidR="00A4595D" w:rsidRPr="00144AFE" w:rsidRDefault="00A4595D" w:rsidP="00A4595D">
      <w:r w:rsidRPr="00144AFE">
        <w:t>The UE shall be capable of performing the RRC connection redirection to the non-anchor carrier within T</w:t>
      </w:r>
      <w:r w:rsidRPr="00144AFE">
        <w:rPr>
          <w:vertAlign w:val="subscript"/>
        </w:rPr>
        <w:t>connection_redirect_non-anchor</w:t>
      </w:r>
      <w:r w:rsidRPr="00144AFE">
        <w:t>.</w:t>
      </w:r>
    </w:p>
    <w:p w:rsidR="00A4595D" w:rsidRPr="00144AFE" w:rsidRDefault="00A4595D" w:rsidP="00A4595D">
      <w:r w:rsidRPr="00144AFE">
        <w:rPr>
          <w:rFonts w:cs="v4.2.0"/>
        </w:rPr>
        <w:t>The time delay (</w:t>
      </w:r>
      <w:r w:rsidRPr="00144AFE">
        <w:t>T</w:t>
      </w:r>
      <w:r w:rsidRPr="00144AFE">
        <w:rPr>
          <w:vertAlign w:val="subscript"/>
        </w:rPr>
        <w:t>connection_redirect_non-anchor</w:t>
      </w:r>
      <w:r w:rsidRPr="00144AFE">
        <w:rPr>
          <w:rFonts w:cs="v4.2.0"/>
        </w:rPr>
        <w:t xml:space="preserve">) </w:t>
      </w:r>
      <w:r w:rsidRPr="00144AFE">
        <w:t>is the time between the end of the last subframe in the repetition period of NPDSCH containing the IE, “</w:t>
      </w:r>
      <w:r w:rsidRPr="00144AFE">
        <w:rPr>
          <w:i/>
        </w:rPr>
        <w:t>CarrierConfigDedicated-NB</w:t>
      </w:r>
      <w:r w:rsidRPr="00144AFE">
        <w:t xml:space="preserve">” received on the anchor carrier and the end of the last subframe in the repetition period of NPUSCH transmitted on the target non-anchor carrier. </w:t>
      </w:r>
      <w:r w:rsidRPr="00144AFE">
        <w:rPr>
          <w:rFonts w:cs="v4.2.0"/>
        </w:rPr>
        <w:t>The time delay (</w:t>
      </w:r>
      <w:r w:rsidRPr="00144AFE">
        <w:t>T</w:t>
      </w:r>
      <w:r w:rsidRPr="00144AFE">
        <w:rPr>
          <w:vertAlign w:val="subscript"/>
        </w:rPr>
        <w:t>connection_redirect_non-anchor</w:t>
      </w:r>
      <w:r w:rsidRPr="00144AFE">
        <w:rPr>
          <w:rFonts w:cs="v4.2.0"/>
        </w:rPr>
        <w:t xml:space="preserve">) </w:t>
      </w:r>
      <w:r w:rsidRPr="00144AFE">
        <w:t>shall be less than:</w:t>
      </w:r>
    </w:p>
    <w:p w:rsidR="00A4595D" w:rsidRPr="00144AFE" w:rsidRDefault="00A4595D" w:rsidP="00A4595D">
      <w:pPr>
        <w:pStyle w:val="EQ"/>
        <w:jc w:val="center"/>
        <w:rPr>
          <w:rFonts w:cs="v4.2.0"/>
          <w:vertAlign w:val="subscript"/>
        </w:rPr>
      </w:pPr>
      <w:r w:rsidRPr="00144AFE">
        <w:t>T</w:t>
      </w:r>
      <w:r w:rsidRPr="00144AFE">
        <w:rPr>
          <w:vertAlign w:val="subscript"/>
        </w:rPr>
        <w:t>connection_redirect_non-anchor</w:t>
      </w:r>
      <w:r w:rsidRPr="00144AFE">
        <w:t xml:space="preserve"> = T</w:t>
      </w:r>
      <w:r w:rsidRPr="00144AFE">
        <w:rPr>
          <w:vertAlign w:val="subscript"/>
        </w:rPr>
        <w:t xml:space="preserve">RRC_procedure_delay </w:t>
      </w:r>
      <w:r w:rsidRPr="00144AFE">
        <w:t>+ T</w:t>
      </w:r>
      <w:r w:rsidRPr="00144AFE">
        <w:rPr>
          <w:vertAlign w:val="subscript"/>
        </w:rPr>
        <w:t>period_DL_bitmap</w:t>
      </w:r>
      <w:r w:rsidRPr="00144AFE">
        <w:t xml:space="preserve"> + </w:t>
      </w:r>
      <w:r w:rsidRPr="00144AFE">
        <w:rPr>
          <w:rFonts w:cs="v4.2.0"/>
        </w:rPr>
        <w:t>T</w:t>
      </w:r>
      <w:r w:rsidRPr="00144AFE">
        <w:rPr>
          <w:rFonts w:cs="v4.2.0"/>
          <w:vertAlign w:val="subscript"/>
        </w:rPr>
        <w:t xml:space="preserve">UL_grant </w:t>
      </w:r>
      <w:r w:rsidRPr="00144AFE">
        <w:rPr>
          <w:rFonts w:cs="v4.2.0"/>
        </w:rPr>
        <w:t>+ T</w:t>
      </w:r>
      <w:r w:rsidRPr="00144AFE">
        <w:rPr>
          <w:rFonts w:cs="v4.2.0"/>
          <w:vertAlign w:val="subscript"/>
        </w:rPr>
        <w:t>DL-UL switch</w:t>
      </w:r>
      <w:r w:rsidRPr="00144AFE">
        <w:rPr>
          <w:rFonts w:cs="v4.2.0"/>
        </w:rPr>
        <w:t xml:space="preserve"> + T</w:t>
      </w:r>
      <w:r w:rsidRPr="00144AFE">
        <w:rPr>
          <w:rFonts w:cs="v4.2.0"/>
          <w:vertAlign w:val="subscript"/>
        </w:rPr>
        <w:t>NPUSCH</w:t>
      </w:r>
    </w:p>
    <w:p w:rsidR="00A4595D" w:rsidRPr="00144AFE" w:rsidRDefault="00A4595D" w:rsidP="00A4595D">
      <w:r w:rsidRPr="00144AFE">
        <w:t>T</w:t>
      </w:r>
      <w:r w:rsidRPr="00144AFE">
        <w:rPr>
          <w:vertAlign w:val="subscript"/>
        </w:rPr>
        <w:t>RRC_procedure_delay</w:t>
      </w:r>
      <w:r w:rsidRPr="00144AFE">
        <w:t>: It is the RRC procedure for processing the received message “</w:t>
      </w:r>
      <w:r w:rsidRPr="00144AFE">
        <w:rPr>
          <w:i/>
        </w:rPr>
        <w:t>CarrierConfigDedicated-NB</w:t>
      </w:r>
      <w:r w:rsidRPr="00144AFE">
        <w:t xml:space="preserve">”. It shall be less than </w:t>
      </w:r>
      <w:r w:rsidR="0032111B" w:rsidRPr="00144AFE">
        <w:rPr>
          <w:lang w:eastAsia="ja-JP"/>
        </w:rPr>
        <w:t>110</w:t>
      </w:r>
      <w:r w:rsidRPr="00144AFE">
        <w:t xml:space="preserve"> ms.</w:t>
      </w:r>
    </w:p>
    <w:p w:rsidR="00A4595D" w:rsidRPr="00144AFE" w:rsidRDefault="00A4595D" w:rsidP="00A4595D">
      <w:r w:rsidRPr="00144AFE">
        <w:t>T</w:t>
      </w:r>
      <w:r w:rsidRPr="00144AFE">
        <w:rPr>
          <w:vertAlign w:val="subscript"/>
        </w:rPr>
        <w:t>period_DL_bitmap</w:t>
      </w:r>
      <w:r w:rsidRPr="00144AFE">
        <w:t xml:space="preserve">: It is the periodicity of the downlink subframe configuration for downlink transmission on the non-anchor carrier. It is configured via IE </w:t>
      </w:r>
      <w:r w:rsidRPr="00144AFE">
        <w:rPr>
          <w:i/>
        </w:rPr>
        <w:t>DL-Bitmap</w:t>
      </w:r>
      <w:r w:rsidRPr="00144AFE">
        <w:rPr>
          <w:i/>
          <w:noProof/>
        </w:rPr>
        <w:t>-NB</w:t>
      </w:r>
      <w:r w:rsidRPr="00144AFE">
        <w:t xml:space="preserve"> [2] and can be 10 ms or 40 ms.</w:t>
      </w:r>
    </w:p>
    <w:p w:rsidR="00A4595D" w:rsidRPr="00144AFE" w:rsidRDefault="00A4595D" w:rsidP="00A4595D">
      <w:r w:rsidRPr="00144AFE">
        <w:t>T</w:t>
      </w:r>
      <w:r w:rsidRPr="00144AFE">
        <w:rPr>
          <w:vertAlign w:val="subscript"/>
        </w:rPr>
        <w:t>UL_grant</w:t>
      </w:r>
      <w:r w:rsidRPr="00144AFE">
        <w:t>: It is the time required to acquire uplink grant from the non-anchor carrier for transmitting NPUSCH on the non-anchor carrier. The value of T</w:t>
      </w:r>
      <w:r w:rsidRPr="00144AFE">
        <w:rPr>
          <w:vertAlign w:val="subscript"/>
        </w:rPr>
        <w:t xml:space="preserve">UL_grant </w:t>
      </w:r>
      <w:r w:rsidRPr="00144AFE">
        <w:t>depends on T</w:t>
      </w:r>
      <w:r w:rsidRPr="00144AFE">
        <w:rPr>
          <w:vertAlign w:val="subscript"/>
        </w:rPr>
        <w:t>period_DL_bitmap</w:t>
      </w:r>
      <w:r w:rsidRPr="00144AFE">
        <w:t xml:space="preserve"> and the number of repetitions of NPDCCH used in the non-anchor carrier. </w:t>
      </w:r>
    </w:p>
    <w:p w:rsidR="00A4595D" w:rsidRPr="00144AFE" w:rsidRDefault="00A4595D" w:rsidP="00A4595D">
      <w:r w:rsidRPr="00144AFE">
        <w:rPr>
          <w:rFonts w:cs="v4.2.0"/>
        </w:rPr>
        <w:t>T</w:t>
      </w:r>
      <w:r w:rsidRPr="00144AFE">
        <w:rPr>
          <w:rFonts w:cs="v4.2.0"/>
          <w:vertAlign w:val="subscript"/>
        </w:rPr>
        <w:t>DL-UL switch</w:t>
      </w:r>
      <w:r w:rsidRPr="00144AFE">
        <w:rPr>
          <w:rFonts w:cs="v4.2.0"/>
        </w:rPr>
        <w:t xml:space="preserve">: It </w:t>
      </w:r>
      <w:r w:rsidRPr="00144AFE">
        <w:t xml:space="preserve">is the time between the end of the last subframe in the repetition period of NPDCCH received on the non-anchor carrier and the start of the first subframe in the repetition period of the corresponding NPUSCH transmitted on the non-anchor carrier. </w:t>
      </w:r>
      <w:r w:rsidRPr="00144AFE">
        <w:rPr>
          <w:rFonts w:cs="v4.2.0"/>
        </w:rPr>
        <w:t>T</w:t>
      </w:r>
      <w:r w:rsidRPr="00144AFE">
        <w:rPr>
          <w:rFonts w:cs="v4.2.0"/>
          <w:vertAlign w:val="subscript"/>
        </w:rPr>
        <w:t>DL-UL switch</w:t>
      </w:r>
      <w:r w:rsidRPr="00144AFE">
        <w:t xml:space="preserve"> is </w:t>
      </w:r>
      <w:r w:rsidR="0032111B" w:rsidRPr="00144AFE">
        <w:rPr>
          <w:rFonts w:eastAsia="Malgun Gothic"/>
        </w:rPr>
        <w:t>8</w:t>
      </w:r>
      <w:r w:rsidRPr="00144AFE">
        <w:t xml:space="preserve"> ms.</w:t>
      </w:r>
    </w:p>
    <w:p w:rsidR="00A4595D" w:rsidRPr="00144AFE" w:rsidRDefault="00A4595D" w:rsidP="00A4595D">
      <w:r w:rsidRPr="00144AFE">
        <w:t>T</w:t>
      </w:r>
      <w:r w:rsidRPr="00144AFE">
        <w:rPr>
          <w:vertAlign w:val="subscript"/>
        </w:rPr>
        <w:t>NPUSCH</w:t>
      </w:r>
      <w:r w:rsidRPr="00144AFE">
        <w:t>: It is the time required to transmit NPUSCH on the non-anchor carrier. The value of T</w:t>
      </w:r>
      <w:r w:rsidRPr="00144AFE">
        <w:rPr>
          <w:vertAlign w:val="subscript"/>
        </w:rPr>
        <w:t xml:space="preserve">NPUSCH </w:t>
      </w:r>
      <w:r w:rsidRPr="00144AFE">
        <w:t>depends on the number of repetitions of NPUSCH used in the non-anchor carrier.</w:t>
      </w:r>
    </w:p>
    <w:p w:rsidR="0009165B" w:rsidRPr="00144AFE" w:rsidRDefault="0009165B" w:rsidP="00A4595D">
      <w:pPr>
        <w:rPr>
          <w:rFonts w:cs="v4.2.0"/>
        </w:rPr>
      </w:pPr>
      <w:r w:rsidRPr="00144AFE">
        <w:rPr>
          <w:rFonts w:cs="v4.2.0"/>
        </w:rPr>
        <w:lastRenderedPageBreak/>
        <w:t>When the NPUSCH ACK transmission for the received RRC message takes longer than 110ms, the overall RRC connection redirection delay may be extended.</w:t>
      </w:r>
    </w:p>
    <w:p w:rsidR="005E5C32" w:rsidRPr="00144AFE" w:rsidRDefault="005E5C32" w:rsidP="005E5C32">
      <w:pPr>
        <w:pStyle w:val="Heading1"/>
        <w:rPr>
          <w:noProof/>
        </w:rPr>
      </w:pPr>
      <w:bookmarkStart w:id="371" w:name="_Toc383690740"/>
      <w:r w:rsidRPr="00144AFE">
        <w:rPr>
          <w:noProof/>
        </w:rPr>
        <w:t>7</w:t>
      </w:r>
      <w:r w:rsidRPr="00144AFE">
        <w:rPr>
          <w:noProof/>
        </w:rPr>
        <w:tab/>
        <w:t>Timing and signalling characteristics</w:t>
      </w:r>
      <w:bookmarkEnd w:id="371"/>
    </w:p>
    <w:p w:rsidR="005E5C32" w:rsidRPr="00144AFE" w:rsidRDefault="005E5C32" w:rsidP="005E5C32">
      <w:pPr>
        <w:pStyle w:val="Heading2"/>
      </w:pPr>
      <w:bookmarkStart w:id="372" w:name="_Toc383690741"/>
      <w:r w:rsidRPr="00144AFE">
        <w:t>7.1</w:t>
      </w:r>
      <w:r w:rsidRPr="00144AFE">
        <w:tab/>
        <w:t>UE transmit timing</w:t>
      </w:r>
      <w:bookmarkEnd w:id="372"/>
    </w:p>
    <w:p w:rsidR="005E5C32" w:rsidRPr="00144AFE" w:rsidRDefault="005E5C32" w:rsidP="005E5C32">
      <w:pPr>
        <w:pStyle w:val="Heading3"/>
      </w:pPr>
      <w:bookmarkStart w:id="373" w:name="_Toc383690742"/>
      <w:r w:rsidRPr="00144AFE">
        <w:rPr>
          <w:rFonts w:cs="v4.2.0"/>
        </w:rPr>
        <w:t>7.1.1</w:t>
      </w:r>
      <w:r w:rsidRPr="00144AFE">
        <w:rPr>
          <w:rFonts w:cs="v4.2.0"/>
        </w:rPr>
        <w:tab/>
        <w:t>Introduction</w:t>
      </w:r>
      <w:bookmarkEnd w:id="373"/>
    </w:p>
    <w:p w:rsidR="00446891" w:rsidRPr="00144AFE" w:rsidRDefault="005E5C32" w:rsidP="00A17C80">
      <w:r w:rsidRPr="00144AFE">
        <w:rPr>
          <w:rFonts w:cs="v4.2.0"/>
        </w:rPr>
        <w:t>The UE shall have capability to follow the frame timing change of the connected eNode B. The uplink frame transmission takes place</w:t>
      </w:r>
      <w:r w:rsidRPr="00144AFE">
        <w:rPr>
          <w:rFonts w:cs="v4.2.0"/>
          <w:vertAlign w:val="subscript"/>
        </w:rPr>
        <w:t xml:space="preserve"> </w:t>
      </w:r>
      <w:r w:rsidR="007E39BD">
        <w:rPr>
          <w:position w:val="-10"/>
        </w:rPr>
        <w:pict>
          <v:shape id="_x0000_i1179" type="#_x0000_t75" style="width:89.65pt;height:15pt">
            <v:imagedata r:id="rId52" o:title=""/>
          </v:shape>
        </w:pict>
      </w:r>
      <w:r w:rsidRPr="00144AFE" w:rsidDel="005D39B2">
        <w:rPr>
          <w:rFonts w:cs="v4.2.0"/>
        </w:rPr>
        <w:t xml:space="preserve"> </w:t>
      </w:r>
      <w:r w:rsidRPr="00144AFE">
        <w:rPr>
          <w:rFonts w:cs="v4.2.0"/>
        </w:rPr>
        <w:t>before the reception of the first detected path (in time) of the corresponding downlink frame</w:t>
      </w:r>
      <w:r w:rsidRPr="00144AFE">
        <w:t xml:space="preserve"> from the reference cell. The UE shall be configured with a pTAG containing the PCell. The pTAG may also contain </w:t>
      </w:r>
      <w:r w:rsidR="000465F7" w:rsidRPr="00144AFE">
        <w:t>up to</w:t>
      </w:r>
      <w:r w:rsidR="00B873BF" w:rsidRPr="00144AFE">
        <w:t xml:space="preserve"> </w:t>
      </w:r>
      <w:r w:rsidR="00E3664B" w:rsidRPr="00144AFE">
        <w:t xml:space="preserve">four </w:t>
      </w:r>
      <w:r w:rsidRPr="00144AFE">
        <w:t>SCell</w:t>
      </w:r>
      <w:r w:rsidR="002812DF" w:rsidRPr="00144AFE">
        <w:t>s</w:t>
      </w:r>
      <w:r w:rsidRPr="00144AFE">
        <w:t>, if configured. The UE capable of supporting multiple timing advance</w:t>
      </w:r>
      <w:r w:rsidR="00446891" w:rsidRPr="00144AFE">
        <w:t>s</w:t>
      </w:r>
      <w:r w:rsidRPr="00144AFE">
        <w:t xml:space="preserve"> [2] may also be configured with </w:t>
      </w:r>
      <w:r w:rsidR="00446891" w:rsidRPr="00144AFE">
        <w:t>one or two serving cells with uplink in one or two sTAG and pTAG.</w:t>
      </w:r>
    </w:p>
    <w:p w:rsidR="00A17C80" w:rsidRPr="00144AFE" w:rsidRDefault="002812DF" w:rsidP="00A17C80">
      <w:pPr>
        <w:rPr>
          <w:lang w:val="en-US"/>
        </w:rPr>
      </w:pPr>
      <w:r w:rsidRPr="00144AFE">
        <w:t>The other downlink SCell</w:t>
      </w:r>
      <w:r w:rsidR="000465F7" w:rsidRPr="00144AFE">
        <w:t>(s), if configured,</w:t>
      </w:r>
      <w:r w:rsidRPr="00144AFE">
        <w:t xml:space="preserve"> will be contained in either the pTAG or the sTAG</w:t>
      </w:r>
      <w:r w:rsidR="00446891" w:rsidRPr="00144AFE">
        <w:t>(s)</w:t>
      </w:r>
      <w:r w:rsidRPr="00144AFE">
        <w:t>.</w:t>
      </w:r>
      <w:r w:rsidR="005E5C32" w:rsidRPr="00144AFE">
        <w:t xml:space="preserve"> In pTAG, UE shall use the PCell as the reference cell for deriving the UE transmit timing for cells in the pTAG. When the UE capable of supporting multiple timing advance [2] is configured with </w:t>
      </w:r>
      <w:r w:rsidR="00446891" w:rsidRPr="00144AFE">
        <w:t>one or two</w:t>
      </w:r>
      <w:r w:rsidR="005E5C32" w:rsidRPr="00144AFE">
        <w:rPr>
          <w:lang w:eastAsia="zh-CN"/>
        </w:rPr>
        <w:t xml:space="preserve"> </w:t>
      </w:r>
      <w:r w:rsidR="005E5C32" w:rsidRPr="00144AFE">
        <w:t>sTAG</w:t>
      </w:r>
      <w:r w:rsidR="00446891" w:rsidRPr="00144AFE">
        <w:t>(s)</w:t>
      </w:r>
      <w:r w:rsidR="005E5C32" w:rsidRPr="00144AFE">
        <w:t xml:space="preserve">, the UE shall use </w:t>
      </w:r>
      <w:r w:rsidRPr="00144AFE">
        <w:t xml:space="preserve">an </w:t>
      </w:r>
      <w:r w:rsidR="005E5C32" w:rsidRPr="00144AFE">
        <w:t>activated SCell from the sTAG for deriving the UE transmit timing for cell</w:t>
      </w:r>
      <w:r w:rsidRPr="00144AFE">
        <w:t>s</w:t>
      </w:r>
      <w:r w:rsidR="005E5C32" w:rsidRPr="00144AFE">
        <w:t xml:space="preserve"> in the sTAG</w:t>
      </w:r>
      <w:r w:rsidR="005E5C32" w:rsidRPr="00144AFE">
        <w:rPr>
          <w:lang w:eastAsia="zh-CN"/>
        </w:rPr>
        <w:t>.</w:t>
      </w:r>
      <w:r w:rsidR="005E5C32" w:rsidRPr="00144AFE">
        <w:rPr>
          <w:rFonts w:eastAsia="SimSun"/>
          <w:lang w:eastAsia="zh-CN"/>
        </w:rPr>
        <w:t xml:space="preserve"> </w:t>
      </w:r>
      <w:r w:rsidR="005E5C32" w:rsidRPr="00144AFE">
        <w:rPr>
          <w:rFonts w:cs="v4.2.0"/>
        </w:rPr>
        <w:t xml:space="preserve">UE initial transmit timing accuracy, maximum amount of timing change in one adjustment, minimum and maximum adjustment rate are defined in the following requirements. </w:t>
      </w:r>
      <w:r w:rsidR="005E5C32" w:rsidRPr="00144AFE">
        <w:rPr>
          <w:lang w:val="en-US"/>
        </w:rPr>
        <w:t xml:space="preserve">The requirements in clause 7 apply to </w:t>
      </w:r>
      <w:r w:rsidR="00446891" w:rsidRPr="00144AFE">
        <w:rPr>
          <w:lang w:val="en-US"/>
        </w:rPr>
        <w:t xml:space="preserve">all </w:t>
      </w:r>
      <w:r w:rsidR="005E5C32" w:rsidRPr="00144AFE">
        <w:rPr>
          <w:lang w:val="en-US"/>
        </w:rPr>
        <w:t>TAGs.</w:t>
      </w:r>
      <w:r w:rsidR="00A17C80" w:rsidRPr="00144AFE">
        <w:rPr>
          <w:lang w:val="en-US"/>
        </w:rPr>
        <w:t xml:space="preserve"> </w:t>
      </w:r>
    </w:p>
    <w:p w:rsidR="005E5C32" w:rsidRPr="00144AFE" w:rsidRDefault="00A17C80" w:rsidP="00A17C80">
      <w:pPr>
        <w:rPr>
          <w:lang w:val="en-US"/>
        </w:rPr>
      </w:pPr>
      <w:r w:rsidRPr="00144AFE">
        <w:rPr>
          <w:rFonts w:cs="v4.2.0"/>
        </w:rPr>
        <w:t xml:space="preserve">The UE capable of supporting dual connectivity </w:t>
      </w:r>
      <w:r w:rsidRPr="00144AFE">
        <w:t xml:space="preserve">shall be configured with one pTAG and may also be configured with one psTAG. The pTAG shall contain the PCell and </w:t>
      </w:r>
      <w:r w:rsidR="009759A6" w:rsidRPr="00144AFE">
        <w:t>may also contain one SCell, if configured. T</w:t>
      </w:r>
      <w:r w:rsidRPr="00144AFE">
        <w:t>he psTAG shall contain the PSCell</w:t>
      </w:r>
      <w:r w:rsidR="009759A6" w:rsidRPr="00144AFE">
        <w:t xml:space="preserve"> and may also contain one SCell, if configured</w:t>
      </w:r>
      <w:r w:rsidRPr="00144AFE">
        <w:t>. In pTAG, UE shall use the PCell as the reference cell for deriving the UE transmit timing for pTAG, and in psTAG, UE shall use the PSCell as the reference cell for deriving the UE transmit timing for psTAG</w:t>
      </w:r>
      <w:r w:rsidRPr="00144AFE">
        <w:rPr>
          <w:lang w:eastAsia="zh-CN"/>
        </w:rPr>
        <w:t xml:space="preserve">. </w:t>
      </w:r>
      <w:r w:rsidRPr="00144AFE">
        <w:rPr>
          <w:rFonts w:cs="v4.2.0"/>
        </w:rPr>
        <w:t xml:space="preserve">UE initial transmit timing accuracy, maximum amount of timing change in one adjustment, minimum and maximum adjustment rate are defined in the following requirements. </w:t>
      </w:r>
      <w:r w:rsidRPr="00144AFE">
        <w:rPr>
          <w:lang w:val="en-US"/>
        </w:rPr>
        <w:t>The requirements in clause 7 apply to both TAGs.</w:t>
      </w:r>
    </w:p>
    <w:p w:rsidR="003334B9" w:rsidRPr="00144AFE" w:rsidRDefault="003334B9" w:rsidP="00A17C80">
      <w:pPr>
        <w:rPr>
          <w:rFonts w:cs="v4.2.0"/>
        </w:rPr>
      </w:pPr>
      <w:r w:rsidRPr="00144AFE">
        <w:rPr>
          <w:rFonts w:cs="v4.2.0"/>
        </w:rPr>
        <w:t>The UE supporting carrier aggregation with FS3 SCells shall be configured with one pTAG</w:t>
      </w:r>
      <w:r w:rsidR="005A1220" w:rsidRPr="00144AFE">
        <w:rPr>
          <w:rFonts w:cs="v4.2.0"/>
        </w:rPr>
        <w:t xml:space="preserve"> and may also be configured with one sTAG</w:t>
      </w:r>
      <w:r w:rsidRPr="00144AFE">
        <w:rPr>
          <w:rFonts w:cs="v4.2.0"/>
        </w:rPr>
        <w:t xml:space="preserve">. The pTAG shall contain the PCell and may also contain up to four FS3 </w:t>
      </w:r>
      <w:r w:rsidR="005A1220" w:rsidRPr="00144AFE">
        <w:rPr>
          <w:rFonts w:cs="v4.2.0"/>
        </w:rPr>
        <w:t xml:space="preserve">or non-FS3 </w:t>
      </w:r>
      <w:r w:rsidRPr="00144AFE">
        <w:rPr>
          <w:rFonts w:cs="v4.2.0"/>
        </w:rPr>
        <w:t>SCells</w:t>
      </w:r>
      <w:r w:rsidR="005A1220" w:rsidRPr="00144AFE">
        <w:rPr>
          <w:rFonts w:cs="v4.2.0"/>
        </w:rPr>
        <w:t>.</w:t>
      </w:r>
      <w:r w:rsidRPr="00144AFE">
        <w:rPr>
          <w:rFonts w:cs="v4.2.0"/>
        </w:rPr>
        <w:t xml:space="preserve"> In pTAG, UE shall use the PCell as the reference cell for deriving the UE transmit timing for </w:t>
      </w:r>
      <w:r w:rsidR="005A1220" w:rsidRPr="00144AFE">
        <w:rPr>
          <w:rFonts w:cs="v4.2.0"/>
        </w:rPr>
        <w:t>the cells in the pTAG</w:t>
      </w:r>
      <w:r w:rsidRPr="00144AFE">
        <w:rPr>
          <w:rFonts w:cs="v4.2.0"/>
        </w:rPr>
        <w:t xml:space="preserve">. </w:t>
      </w:r>
      <w:r w:rsidR="00533354" w:rsidRPr="00144AFE">
        <w:t xml:space="preserve">When the UE capable of supporting multiple timing advance [2] is configured with </w:t>
      </w:r>
      <w:r w:rsidR="005A1220" w:rsidRPr="00144AFE">
        <w:t>an sTAG</w:t>
      </w:r>
      <w:r w:rsidR="00533354" w:rsidRPr="00144AFE">
        <w:t>,</w:t>
      </w:r>
      <w:r w:rsidR="005A1220" w:rsidRPr="00144AFE">
        <w:t xml:space="preserve"> the sTAG shall contain at least one non-FS3 SCell and</w:t>
      </w:r>
      <w:r w:rsidR="00533354" w:rsidRPr="00144AFE">
        <w:t xml:space="preserve"> the UE shall use an activated </w:t>
      </w:r>
      <w:r w:rsidR="005A1220" w:rsidRPr="00144AFE">
        <w:t xml:space="preserve">non-FS3 </w:t>
      </w:r>
      <w:r w:rsidR="00533354" w:rsidRPr="00144AFE">
        <w:t>SCell for deriving the UE transmit timing for cells in the sTAG</w:t>
      </w:r>
      <w:r w:rsidR="00533354" w:rsidRPr="00144AFE">
        <w:rPr>
          <w:lang w:eastAsia="zh-CN"/>
        </w:rPr>
        <w:t xml:space="preserve">. </w:t>
      </w:r>
      <w:r w:rsidRPr="00144AFE">
        <w:rPr>
          <w:rFonts w:cs="v4.2.0"/>
        </w:rPr>
        <w:t xml:space="preserve">UE initial transmit timing accuracy, maximum amount of timing change in one adjustment, minimum and maximum adjustment rate are defined in the following requirements. The requirements in clause 7 apply to </w:t>
      </w:r>
      <w:r w:rsidR="005A1220" w:rsidRPr="00144AFE">
        <w:rPr>
          <w:rFonts w:cs="v4.2.0"/>
        </w:rPr>
        <w:t>all TAGs</w:t>
      </w:r>
      <w:r w:rsidRPr="00144AFE">
        <w:rPr>
          <w:rFonts w:cs="v4.2.0"/>
        </w:rPr>
        <w:t>.</w:t>
      </w:r>
    </w:p>
    <w:p w:rsidR="005E5C32" w:rsidRPr="00144AFE" w:rsidRDefault="005E5C32" w:rsidP="005E5C32">
      <w:pPr>
        <w:pStyle w:val="Heading3"/>
      </w:pPr>
      <w:bookmarkStart w:id="374" w:name="_Toc383690743"/>
      <w:r w:rsidRPr="00144AFE">
        <w:rPr>
          <w:rFonts w:cs="v4.2.0"/>
        </w:rPr>
        <w:t>7.1.2</w:t>
      </w:r>
      <w:r w:rsidRPr="00144AFE">
        <w:rPr>
          <w:rFonts w:cs="v4.2.0"/>
        </w:rPr>
        <w:tab/>
        <w:t>Requirements</w:t>
      </w:r>
      <w:bookmarkEnd w:id="374"/>
    </w:p>
    <w:p w:rsidR="005E5C32" w:rsidRPr="00144AFE" w:rsidRDefault="005E5C32" w:rsidP="005E5C32">
      <w:pPr>
        <w:rPr>
          <w:rFonts w:cs="v4.2.0"/>
        </w:rPr>
      </w:pPr>
      <w:r w:rsidRPr="00144AFE">
        <w:rPr>
          <w:rFonts w:cs="v4.2.0"/>
        </w:rPr>
        <w:t xml:space="preserve">The UE initial transmission timing error shall be less than or equal to </w:t>
      </w:r>
      <w:r w:rsidRPr="00144AFE">
        <w:rPr>
          <w:rFonts w:cs="v4.2.0"/>
        </w:rPr>
        <w:sym w:font="Symbol" w:char="F0B1"/>
      </w:r>
      <w:r w:rsidRPr="00144AFE">
        <w:rPr>
          <w:rFonts w:cs="v4.2.0"/>
        </w:rPr>
        <w:t>T</w:t>
      </w:r>
      <w:r w:rsidRPr="00144AFE">
        <w:rPr>
          <w:rFonts w:cs="v4.2.0"/>
          <w:vertAlign w:val="subscript"/>
        </w:rPr>
        <w:t>e</w:t>
      </w:r>
      <w:r w:rsidRPr="00144AFE">
        <w:t xml:space="preserve"> where the timing error limit value </w:t>
      </w:r>
      <w:r w:rsidRPr="00144AFE">
        <w:rPr>
          <w:rFonts w:cs="v4.2.0"/>
        </w:rPr>
        <w:t>T</w:t>
      </w:r>
      <w:r w:rsidRPr="00144AFE">
        <w:rPr>
          <w:rFonts w:cs="v4.2.0"/>
          <w:vertAlign w:val="subscript"/>
        </w:rPr>
        <w:t>e</w:t>
      </w:r>
      <w:r w:rsidRPr="00144AFE">
        <w:t xml:space="preserve"> is specified in Table 7.1.2-1</w:t>
      </w:r>
      <w:r w:rsidRPr="00144AFE">
        <w:rPr>
          <w:rFonts w:cs="v4.2.0"/>
        </w:rPr>
        <w:t>. This requirement applies when it is the first transmission in a DRX</w:t>
      </w:r>
      <w:r w:rsidR="006C164D" w:rsidRPr="00144AFE">
        <w:rPr>
          <w:rFonts w:cs="v4.2.0"/>
        </w:rPr>
        <w:t xml:space="preserve">, </w:t>
      </w:r>
      <w:r w:rsidR="00E461AC" w:rsidRPr="00144AFE">
        <w:rPr>
          <w:rFonts w:cs="v4.2.0"/>
        </w:rPr>
        <w:t xml:space="preserve">eDRX_CONN </w:t>
      </w:r>
      <w:r w:rsidRPr="00144AFE">
        <w:rPr>
          <w:rFonts w:cs="v4.2.0"/>
        </w:rPr>
        <w:t xml:space="preserve">cycle for PUCCH, PUSCH and SRS </w:t>
      </w:r>
      <w:r w:rsidR="00A50801" w:rsidRPr="00144AFE">
        <w:rPr>
          <w:rFonts w:cs="v4.2.0"/>
          <w:lang w:eastAsia="zh-CN"/>
        </w:rPr>
        <w:t xml:space="preserve">or it is the first transmission after RACH-less handover </w:t>
      </w:r>
      <w:r w:rsidRPr="00144AFE">
        <w:rPr>
          <w:rFonts w:cs="v4.2.0"/>
        </w:rPr>
        <w:t xml:space="preserve">or it is the PRACH transmission. The reference point for the UE initial transmit timing control requirement shall be the downlink timing of the reference cell minus </w:t>
      </w:r>
      <w:r w:rsidR="007E39BD">
        <w:rPr>
          <w:position w:val="-14"/>
        </w:rPr>
        <w:pict>
          <v:shape id="_x0000_i1180" type="#_x0000_t75" style="width:88.8pt;height:14.6pt">
            <v:imagedata r:id="rId53" o:title=""/>
          </v:shape>
        </w:pict>
      </w:r>
      <w:r w:rsidRPr="00144AFE">
        <w:rPr>
          <w:rFonts w:cs="v4.2.0"/>
        </w:rPr>
        <w:t xml:space="preserve">. The downlink timing is defined as the time when the first detected path (in time) of the corresponding downlink frame is received </w:t>
      </w:r>
      <w:r w:rsidRPr="00144AFE">
        <w:t xml:space="preserve">from the reference cell. </w:t>
      </w:r>
      <w:r w:rsidRPr="00144AFE">
        <w:rPr>
          <w:rFonts w:cs="v4.2.0"/>
          <w:i/>
        </w:rPr>
        <w:t>N</w:t>
      </w:r>
      <w:r w:rsidRPr="00144AFE">
        <w:rPr>
          <w:rFonts w:cs="v4.2.0"/>
          <w:vertAlign w:val="subscript"/>
        </w:rPr>
        <w:t>TA_Ref</w:t>
      </w:r>
      <w:r w:rsidRPr="00144AFE">
        <w:rPr>
          <w:rFonts w:cs="v4.2.0"/>
        </w:rPr>
        <w:t xml:space="preserve"> for PRACH is defined as 0. </w:t>
      </w:r>
      <w:r w:rsidR="007E39BD">
        <w:rPr>
          <w:position w:val="-14"/>
        </w:rPr>
        <w:pict>
          <v:shape id="_x0000_i1181" type="#_x0000_t75" style="width:73.35pt;height:14.6pt">
            <v:imagedata r:id="rId54" o:title=""/>
          </v:shape>
        </w:pict>
      </w:r>
      <w:r w:rsidRPr="00144AFE">
        <w:rPr>
          <w:rFonts w:cs="v4.2.0"/>
        </w:rPr>
        <w:t xml:space="preserve"> </w:t>
      </w:r>
      <w:r w:rsidRPr="00144AFE">
        <w:t xml:space="preserve">(in </w:t>
      </w:r>
      <w:r w:rsidRPr="00144AFE">
        <w:rPr>
          <w:i/>
        </w:rPr>
        <w:t>T</w:t>
      </w:r>
      <w:r w:rsidRPr="00144AFE">
        <w:rPr>
          <w:i/>
          <w:vertAlign w:val="subscript"/>
        </w:rPr>
        <w:t>s</w:t>
      </w:r>
      <w:r w:rsidRPr="00144AFE">
        <w:t xml:space="preserve"> units) </w:t>
      </w:r>
      <w:r w:rsidRPr="00144AFE">
        <w:rPr>
          <w:rFonts w:cs="v4.2.0"/>
        </w:rPr>
        <w:t xml:space="preserve">for other channels is the difference between UE transmission timing and the Downlink timing immediately after when the last timing advance in clause 7.3 was applied. </w:t>
      </w:r>
      <w:r w:rsidRPr="00144AFE">
        <w:rPr>
          <w:rFonts w:cs="v4.2.0"/>
          <w:i/>
        </w:rPr>
        <w:t>N</w:t>
      </w:r>
      <w:r w:rsidRPr="00144AFE">
        <w:rPr>
          <w:rFonts w:cs="v4.2.0"/>
          <w:vertAlign w:val="subscript"/>
        </w:rPr>
        <w:t xml:space="preserve">TA_Ref </w:t>
      </w:r>
      <w:r w:rsidRPr="00144AFE">
        <w:rPr>
          <w:rFonts w:cs="v4.2.0"/>
        </w:rPr>
        <w:t>for other channels is not changed until next timing advance is received.</w:t>
      </w:r>
    </w:p>
    <w:p w:rsidR="005E5C32" w:rsidRPr="00144AFE" w:rsidRDefault="005E5C32" w:rsidP="005E5C32">
      <w:pPr>
        <w:pStyle w:val="TH"/>
      </w:pPr>
      <w:r w:rsidRPr="00144AFE">
        <w:rPr>
          <w:snapToGrid w:val="0"/>
        </w:rPr>
        <w:t>Table 7.1.2-1: T</w:t>
      </w:r>
      <w:r w:rsidRPr="00144AFE">
        <w:rPr>
          <w:snapToGrid w:val="0"/>
          <w:vertAlign w:val="subscript"/>
        </w:rPr>
        <w:t>e</w:t>
      </w:r>
      <w:r w:rsidRPr="00144AFE">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98147A" w:rsidRPr="00144AFE" w:rsidTr="006E1C4F">
        <w:trPr>
          <w:cantSplit/>
          <w:jc w:val="center"/>
        </w:trPr>
        <w:tc>
          <w:tcPr>
            <w:tcW w:w="2288" w:type="pct"/>
          </w:tcPr>
          <w:p w:rsidR="005E5C32" w:rsidRPr="00144AFE" w:rsidRDefault="005E5C32" w:rsidP="006E1C4F">
            <w:pPr>
              <w:pStyle w:val="TAH"/>
              <w:rPr>
                <w:rFonts w:cs="Arial"/>
                <w:lang w:eastAsia="en-US"/>
              </w:rPr>
            </w:pPr>
            <w:r w:rsidRPr="00144AFE">
              <w:rPr>
                <w:rFonts w:cs="Arial"/>
                <w:lang w:eastAsia="en-US"/>
              </w:rPr>
              <w:t>Downlink Bandwidth (MHz)</w:t>
            </w:r>
          </w:p>
        </w:tc>
        <w:tc>
          <w:tcPr>
            <w:tcW w:w="2712"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e_</w:t>
            </w:r>
          </w:p>
        </w:tc>
      </w:tr>
      <w:tr w:rsidR="0098147A" w:rsidRPr="00144AFE" w:rsidTr="006E1C4F">
        <w:trPr>
          <w:cantSplit/>
          <w:jc w:val="center"/>
        </w:trPr>
        <w:tc>
          <w:tcPr>
            <w:tcW w:w="2288" w:type="pct"/>
          </w:tcPr>
          <w:p w:rsidR="005E5C32" w:rsidRPr="00144AFE" w:rsidRDefault="005E5C32" w:rsidP="006E1C4F">
            <w:pPr>
              <w:pStyle w:val="TAC"/>
              <w:rPr>
                <w:rFonts w:cs="Arial"/>
                <w:lang w:eastAsia="en-US"/>
              </w:rPr>
            </w:pPr>
            <w:r w:rsidRPr="00144AFE">
              <w:rPr>
                <w:rFonts w:cs="Arial"/>
                <w:lang w:eastAsia="zh-CN"/>
              </w:rPr>
              <w:t>1.4</w:t>
            </w:r>
          </w:p>
        </w:tc>
        <w:tc>
          <w:tcPr>
            <w:tcW w:w="2712" w:type="pct"/>
          </w:tcPr>
          <w:p w:rsidR="005E5C32" w:rsidRPr="00144AFE" w:rsidRDefault="005E5C32" w:rsidP="006E1C4F">
            <w:pPr>
              <w:pStyle w:val="TAC"/>
              <w:rPr>
                <w:rFonts w:cs="Arial"/>
                <w:lang w:eastAsia="en-US"/>
              </w:rPr>
            </w:pPr>
            <w:r w:rsidRPr="00144AFE">
              <w:rPr>
                <w:rFonts w:cs="v4.2.0"/>
                <w:lang w:eastAsia="en-US"/>
              </w:rPr>
              <w:t>24</w:t>
            </w:r>
            <w:r w:rsidRPr="00144AFE">
              <w:rPr>
                <w:rFonts w:ascii="Times New Roman" w:hAnsi="Times New Roman" w:cs="Arial"/>
                <w:lang w:eastAsia="en-US"/>
              </w:rPr>
              <w:t>*</w:t>
            </w:r>
            <w:r w:rsidRPr="00144AFE">
              <w:rPr>
                <w:rFonts w:cs="v4.2.0"/>
                <w:lang w:eastAsia="en-US"/>
              </w:rPr>
              <w:t>T</w:t>
            </w:r>
            <w:r w:rsidRPr="00144AFE">
              <w:rPr>
                <w:rFonts w:cs="v4.2.0"/>
                <w:vertAlign w:val="subscript"/>
                <w:lang w:eastAsia="en-US"/>
              </w:rPr>
              <w:t>S</w:t>
            </w:r>
          </w:p>
        </w:tc>
      </w:tr>
      <w:tr w:rsidR="0098147A" w:rsidRPr="00144AFE" w:rsidTr="006E1C4F">
        <w:trPr>
          <w:cantSplit/>
          <w:jc w:val="center"/>
        </w:trPr>
        <w:tc>
          <w:tcPr>
            <w:tcW w:w="2288" w:type="pct"/>
          </w:tcPr>
          <w:p w:rsidR="005E5C32" w:rsidRPr="00144AFE" w:rsidRDefault="005E5C32" w:rsidP="006E1C4F">
            <w:pPr>
              <w:pStyle w:val="TAC"/>
              <w:rPr>
                <w:rFonts w:cs="Arial"/>
                <w:snapToGrid w:val="0"/>
                <w:lang w:eastAsia="en-US"/>
              </w:rPr>
            </w:pPr>
            <w:r w:rsidRPr="00144AFE">
              <w:rPr>
                <w:rFonts w:cs="Arial"/>
                <w:lang w:eastAsia="en-US"/>
              </w:rPr>
              <w:t>≥3</w:t>
            </w:r>
          </w:p>
        </w:tc>
        <w:tc>
          <w:tcPr>
            <w:tcW w:w="2712" w:type="pct"/>
          </w:tcPr>
          <w:p w:rsidR="005E5C32" w:rsidRPr="00144AFE" w:rsidRDefault="005E5C32" w:rsidP="006E1C4F">
            <w:pPr>
              <w:pStyle w:val="TAC"/>
              <w:rPr>
                <w:rFonts w:cs="Arial"/>
                <w:snapToGrid w:val="0"/>
                <w:lang w:eastAsia="en-US"/>
              </w:rPr>
            </w:pPr>
            <w:r w:rsidRPr="00144AFE">
              <w:rPr>
                <w:rFonts w:cs="v4.2.0"/>
                <w:lang w:eastAsia="en-US"/>
              </w:rPr>
              <w:t>12</w:t>
            </w:r>
            <w:r w:rsidRPr="00144AFE">
              <w:rPr>
                <w:rFonts w:ascii="Times New Roman" w:hAnsi="Times New Roman" w:cs="Arial"/>
                <w:lang w:eastAsia="en-US"/>
              </w:rPr>
              <w:t>*</w:t>
            </w:r>
            <w:r w:rsidRPr="00144AFE">
              <w:rPr>
                <w:rFonts w:cs="v4.2.0"/>
                <w:lang w:eastAsia="en-US"/>
              </w:rPr>
              <w:t>T</w:t>
            </w:r>
            <w:r w:rsidRPr="00144AFE">
              <w:rPr>
                <w:rFonts w:cs="v4.2.0"/>
                <w:vertAlign w:val="subscript"/>
                <w:lang w:eastAsia="en-US"/>
              </w:rPr>
              <w:t>S</w:t>
            </w:r>
          </w:p>
        </w:tc>
      </w:tr>
      <w:tr w:rsidR="005E5C32" w:rsidRPr="00144AFE" w:rsidTr="006E1C4F">
        <w:trPr>
          <w:cantSplit/>
          <w:jc w:val="center"/>
        </w:trPr>
        <w:tc>
          <w:tcPr>
            <w:tcW w:w="5000" w:type="pct"/>
            <w:gridSpan w:val="2"/>
          </w:tcPr>
          <w:p w:rsidR="005E5C32" w:rsidRPr="00144AFE" w:rsidRDefault="005E5C32" w:rsidP="00981800">
            <w:pPr>
              <w:pStyle w:val="TAN"/>
              <w:rPr>
                <w:rFonts w:cs="Arial"/>
                <w:lang w:eastAsia="en-US"/>
              </w:rPr>
            </w:pPr>
            <w:r w:rsidRPr="00144AFE">
              <w:rPr>
                <w:rFonts w:cs="Arial"/>
                <w:lang w:eastAsia="en-US"/>
              </w:rPr>
              <w:t>Note:</w:t>
            </w:r>
            <w:r w:rsidR="00981800" w:rsidRPr="00144AFE">
              <w:rPr>
                <w:rFonts w:cs="Arial"/>
                <w:lang w:eastAsia="en-US"/>
              </w:rPr>
              <w:tab/>
            </w:r>
            <w:r w:rsidRPr="00144AFE">
              <w:rPr>
                <w:rFonts w:cs="v4.2.0"/>
                <w:lang w:eastAsia="en-US"/>
              </w:rPr>
              <w:t>T</w:t>
            </w:r>
            <w:r w:rsidRPr="00144AFE">
              <w:rPr>
                <w:rFonts w:cs="v4.2.0"/>
                <w:vertAlign w:val="subscript"/>
                <w:lang w:eastAsia="en-US"/>
              </w:rPr>
              <w:t>S</w:t>
            </w:r>
            <w:r w:rsidRPr="00144AFE">
              <w:rPr>
                <w:rFonts w:cs="Arial"/>
                <w:lang w:eastAsia="en-US"/>
              </w:rPr>
              <w:t xml:space="preserve"> is the basic timing unit defined in TS 36.211</w:t>
            </w:r>
          </w:p>
        </w:tc>
      </w:tr>
    </w:tbl>
    <w:p w:rsidR="005E5C32" w:rsidRPr="00144AFE" w:rsidRDefault="005E5C32" w:rsidP="005E5C32">
      <w:pPr>
        <w:rPr>
          <w:rFonts w:cs="v4.2.0"/>
        </w:rPr>
      </w:pPr>
    </w:p>
    <w:p w:rsidR="00463CA9" w:rsidRPr="00144AFE" w:rsidRDefault="005E5C32" w:rsidP="00463CA9">
      <w:pPr>
        <w:rPr>
          <w:rFonts w:cs="v4.2.0"/>
          <w:lang w:eastAsia="zh-CN"/>
        </w:rPr>
      </w:pPr>
      <w:r w:rsidRPr="00144AFE">
        <w:rPr>
          <w:rFonts w:cs="v4.2.0"/>
        </w:rPr>
        <w:t>When it is not the first transmission in a DRX</w:t>
      </w:r>
      <w:r w:rsidR="00E461AC" w:rsidRPr="00144AFE">
        <w:rPr>
          <w:rFonts w:cs="v4.2.0"/>
        </w:rPr>
        <w:t xml:space="preserve"> or eDRX_CONN</w:t>
      </w:r>
      <w:r w:rsidRPr="00144AFE">
        <w:rPr>
          <w:rFonts w:cs="v4.2.0"/>
        </w:rPr>
        <w:t xml:space="preserve"> cycle or there is no DRX </w:t>
      </w:r>
      <w:r w:rsidR="00E461AC" w:rsidRPr="00144AFE">
        <w:rPr>
          <w:rFonts w:cs="v4.2.0"/>
        </w:rPr>
        <w:t xml:space="preserve">or no eDRX_CONN </w:t>
      </w:r>
      <w:r w:rsidRPr="00144AFE">
        <w:rPr>
          <w:rFonts w:cs="v4.2.0"/>
        </w:rPr>
        <w:t>cycle, and when it is the transmission for PUCCH, PUSCH and SRS transmission</w:t>
      </w:r>
      <w:r w:rsidR="00A50801" w:rsidRPr="00144AFE">
        <w:rPr>
          <w:rFonts w:cs="v4.2.0"/>
          <w:lang w:eastAsia="zh-CN"/>
        </w:rPr>
        <w:t xml:space="preserve"> or it is not the first transmission after </w:t>
      </w:r>
      <w:r w:rsidR="00A50801" w:rsidRPr="00144AFE">
        <w:rPr>
          <w:rFonts w:cs="v4.2.0"/>
          <w:lang w:eastAsia="zh-CN"/>
        </w:rPr>
        <w:lastRenderedPageBreak/>
        <w:t>RACH-less handover</w:t>
      </w:r>
      <w:r w:rsidRPr="00144AFE">
        <w:rPr>
          <w:rFonts w:cs="v4.2.0"/>
        </w:rPr>
        <w:t>, the UE shall be capable of changing the transmission timing according to the received downlink frame of the reference cell except when the timing advance in clause 7.3 is applied.</w:t>
      </w:r>
      <w:r w:rsidR="00446891" w:rsidRPr="00144AFE" w:rsidDel="00446891">
        <w:rPr>
          <w:rFonts w:cs="v4.2.0"/>
        </w:rPr>
        <w:t xml:space="preserve"> </w:t>
      </w:r>
    </w:p>
    <w:p w:rsidR="00446891" w:rsidRPr="00144AFE" w:rsidRDefault="00463CA9" w:rsidP="00463CA9">
      <w:r w:rsidRPr="00144AFE">
        <w:rPr>
          <w:rFonts w:cs="v4.2.0"/>
        </w:rPr>
        <w:t xml:space="preserve">When </w:t>
      </w:r>
      <w:r w:rsidRPr="00144AFE">
        <w:rPr>
          <w:rFonts w:cs="v4.2.0"/>
          <w:lang w:eastAsia="zh-CN"/>
        </w:rPr>
        <w:t>in a TAG</w:t>
      </w:r>
      <w:r w:rsidRPr="00144AFE">
        <w:rPr>
          <w:rFonts w:cs="v4.2.0"/>
        </w:rPr>
        <w:t xml:space="preserve"> the transmission timing error between the UE and the reference timing exceeds </w:t>
      </w:r>
      <w:r w:rsidRPr="00144AFE">
        <w:rPr>
          <w:rFonts w:cs="v4.2.0"/>
        </w:rPr>
        <w:sym w:font="Symbol" w:char="F0B1"/>
      </w:r>
      <w:r w:rsidRPr="00144AFE">
        <w:rPr>
          <w:rFonts w:cs="v4.2.0"/>
        </w:rPr>
        <w:t>T</w:t>
      </w:r>
      <w:r w:rsidRPr="00144AFE">
        <w:rPr>
          <w:rFonts w:cs="v4.2.0"/>
          <w:vertAlign w:val="subscript"/>
        </w:rPr>
        <w:t>e</w:t>
      </w:r>
      <w:r w:rsidRPr="00144AFE">
        <w:rPr>
          <w:rFonts w:cs="v4.2.0" w:hint="eastAsia"/>
          <w:lang w:eastAsia="zh-CN"/>
        </w:rPr>
        <w:t xml:space="preserve">, </w:t>
      </w:r>
      <w:r w:rsidRPr="00144AFE">
        <w:rPr>
          <w:rFonts w:cs="v4.2.0"/>
          <w:lang w:eastAsia="zh-CN"/>
        </w:rPr>
        <w:t>or in a sTAG the UE changes the downlink SCell for deriving the UE transmit timing for cells in the sTAG configured with one or two uplinks, t</w:t>
      </w:r>
      <w:r w:rsidR="005E5C32" w:rsidRPr="00144AFE">
        <w:rPr>
          <w:rFonts w:cs="v4.2.0"/>
        </w:rPr>
        <w:t xml:space="preserve">he UE is required to adjust its timing to within </w:t>
      </w:r>
      <w:r w:rsidR="005E5C32" w:rsidRPr="00144AFE">
        <w:rPr>
          <w:rFonts w:cs="v4.2.0"/>
        </w:rPr>
        <w:sym w:font="Symbol" w:char="F0B1"/>
      </w:r>
      <w:r w:rsidR="005E5C32" w:rsidRPr="00144AFE">
        <w:rPr>
          <w:rFonts w:cs="v4.2.0"/>
        </w:rPr>
        <w:t>T</w:t>
      </w:r>
      <w:r w:rsidR="005E5C32" w:rsidRPr="00144AFE">
        <w:rPr>
          <w:rFonts w:cs="v4.2.0"/>
          <w:vertAlign w:val="subscript"/>
        </w:rPr>
        <w:t>e</w:t>
      </w:r>
      <w:r w:rsidR="004F561D" w:rsidRPr="00144AFE">
        <w:rPr>
          <w:rFonts w:cs="v4.2.0"/>
          <w:vertAlign w:val="subscript"/>
        </w:rPr>
        <w:t xml:space="preserve"> </w:t>
      </w:r>
      <w:r w:rsidR="004F561D" w:rsidRPr="00144AFE">
        <w:rPr>
          <w:rFonts w:cs="v4.2.0" w:hint="eastAsia"/>
          <w:lang w:eastAsia="zh-CN"/>
        </w:rPr>
        <w:t xml:space="preserve">in </w:t>
      </w:r>
      <w:r w:rsidRPr="00144AFE">
        <w:rPr>
          <w:rFonts w:cs="v4.2.0"/>
          <w:lang w:eastAsia="zh-CN"/>
        </w:rPr>
        <w:t xml:space="preserve">that </w:t>
      </w:r>
      <w:r w:rsidR="004F561D" w:rsidRPr="00144AFE">
        <w:rPr>
          <w:rFonts w:cs="v4.2.0"/>
          <w:lang w:eastAsia="zh-CN"/>
        </w:rPr>
        <w:t>TAG</w:t>
      </w:r>
      <w:r w:rsidRPr="00144AFE">
        <w:rPr>
          <w:rFonts w:cs="v4.2.0"/>
          <w:lang w:eastAsia="zh-CN"/>
        </w:rPr>
        <w:t>,</w:t>
      </w:r>
      <w:r w:rsidR="00446891" w:rsidRPr="00144AFE">
        <w:rPr>
          <w:rFonts w:cs="v4.2.0"/>
          <w:lang w:eastAsia="zh-CN"/>
        </w:rPr>
        <w:t xml:space="preserve"> </w:t>
      </w:r>
      <w:r w:rsidRPr="00144AFE">
        <w:rPr>
          <w:rFonts w:cs="v4.2.0"/>
          <w:lang w:eastAsia="zh-CN"/>
        </w:rPr>
        <w:t>as long as</w:t>
      </w:r>
      <w:r w:rsidR="00DD7060" w:rsidRPr="00144AFE">
        <w:rPr>
          <w:rFonts w:cs="v4.2.0"/>
          <w:lang w:eastAsia="zh-CN"/>
        </w:rPr>
        <w:t>,</w:t>
      </w:r>
    </w:p>
    <w:p w:rsidR="00463CA9" w:rsidRPr="00144AFE" w:rsidRDefault="00446891" w:rsidP="00463CA9">
      <w:pPr>
        <w:pStyle w:val="B1"/>
        <w:rPr>
          <w:lang w:eastAsia="zh-CN"/>
        </w:rPr>
      </w:pPr>
      <w:r w:rsidRPr="00144AFE">
        <w:t>-</w:t>
      </w:r>
      <w:r w:rsidRPr="00144AFE">
        <w:tab/>
      </w:r>
      <w:r w:rsidR="00463CA9" w:rsidRPr="00144AFE">
        <w:rPr>
          <w:lang w:eastAsia="zh-CN"/>
        </w:rPr>
        <w:t xml:space="preserve">the UE is </w:t>
      </w:r>
      <w:r w:rsidRPr="00144AFE">
        <w:t>configured with a pTAG and one or two sTAG, the transmission timing difference between TAGs does not exceed the maximum transmission timing difference (i.e., 32.47us) after such adjustment</w:t>
      </w:r>
      <w:r w:rsidR="00463CA9" w:rsidRPr="00144AFE">
        <w:rPr>
          <w:lang w:eastAsia="zh-CN"/>
        </w:rPr>
        <w:t>, or</w:t>
      </w:r>
    </w:p>
    <w:p w:rsidR="00446891" w:rsidRPr="00144AFE" w:rsidRDefault="00463CA9" w:rsidP="00463CA9">
      <w:pPr>
        <w:pStyle w:val="B1"/>
      </w:pPr>
      <w:r w:rsidRPr="00144AFE">
        <w:t>-</w:t>
      </w:r>
      <w:r w:rsidRPr="00144AFE">
        <w:tab/>
      </w:r>
      <w:r w:rsidRPr="00144AFE">
        <w:rPr>
          <w:lang w:eastAsia="zh-CN"/>
        </w:rPr>
        <w:t xml:space="preserve">the UE is </w:t>
      </w:r>
      <w:r w:rsidRPr="00144AFE">
        <w:t xml:space="preserve">configured with </w:t>
      </w:r>
      <w:r w:rsidRPr="00144AFE">
        <w:rPr>
          <w:rFonts w:cs="v4.2.0"/>
          <w:lang w:eastAsia="zh-CN"/>
        </w:rPr>
        <w:t xml:space="preserve">synchronous dual connectivity, the </w:t>
      </w:r>
      <w:r w:rsidRPr="00144AFE">
        <w:rPr>
          <w:rFonts w:cs="v4.2.0"/>
        </w:rPr>
        <w:t xml:space="preserve">transmission timing difference between </w:t>
      </w:r>
      <w:r w:rsidRPr="00144AFE">
        <w:rPr>
          <w:rFonts w:cs="v4.2.0"/>
          <w:lang w:eastAsia="zh-CN"/>
        </w:rPr>
        <w:t>p</w:t>
      </w:r>
      <w:r w:rsidRPr="00144AFE">
        <w:rPr>
          <w:rFonts w:cs="v4.2.0"/>
        </w:rPr>
        <w:t>TAG</w:t>
      </w:r>
      <w:r w:rsidRPr="00144AFE">
        <w:rPr>
          <w:rFonts w:cs="v4.2.0"/>
          <w:lang w:eastAsia="zh-CN"/>
        </w:rPr>
        <w:t xml:space="preserve"> and psTAG</w:t>
      </w:r>
      <w:r w:rsidRPr="00144AFE">
        <w:rPr>
          <w:rFonts w:cs="v4.2.0"/>
        </w:rPr>
        <w:t xml:space="preserve"> does not exceed the maximum transmission timing difference</w:t>
      </w:r>
      <w:r w:rsidRPr="00144AFE">
        <w:rPr>
          <w:rFonts w:cs="v4.2.0"/>
          <w:lang w:eastAsia="zh-CN"/>
        </w:rPr>
        <w:t xml:space="preserve"> (i.e., 35.21us)</w:t>
      </w:r>
      <w:r w:rsidRPr="00144AFE">
        <w:rPr>
          <w:lang w:eastAsia="zh-CN"/>
        </w:rPr>
        <w:t xml:space="preserve"> after such adjustment.</w:t>
      </w:r>
    </w:p>
    <w:p w:rsidR="005E5C32" w:rsidRPr="00144AFE" w:rsidRDefault="00DD7060" w:rsidP="005E5C32">
      <w:pPr>
        <w:rPr>
          <w:rFonts w:cs="v4.2.0"/>
        </w:rPr>
      </w:pPr>
      <w:r w:rsidRPr="00144AFE">
        <w:t xml:space="preserve">If the transmission </w:t>
      </w:r>
      <w:r w:rsidRPr="00144AFE">
        <w:rPr>
          <w:lang w:val="en-US" w:eastAsia="zh-CN"/>
        </w:rPr>
        <w:t xml:space="preserve">timing difference </w:t>
      </w:r>
      <w:r w:rsidR="004F561D" w:rsidRPr="00144AFE">
        <w:rPr>
          <w:lang w:val="en-US" w:eastAsia="zh-CN"/>
        </w:rPr>
        <w:t xml:space="preserve">after such adjustment </w:t>
      </w:r>
      <w:r w:rsidRPr="00144AFE">
        <w:rPr>
          <w:lang w:val="en-US" w:eastAsia="zh-CN"/>
        </w:rPr>
        <w:t xml:space="preserve">is bigger than the </w:t>
      </w:r>
      <w:r w:rsidRPr="00144AFE">
        <w:t>maximum transmission timing difference</w:t>
      </w:r>
      <w:r w:rsidRPr="00144AFE">
        <w:rPr>
          <w:lang w:eastAsia="zh-CN"/>
        </w:rPr>
        <w:t xml:space="preserve"> UE may stop adjustment</w:t>
      </w:r>
      <w:r w:rsidR="004F561D" w:rsidRPr="00144AFE">
        <w:rPr>
          <w:lang w:eastAsia="zh-CN"/>
        </w:rPr>
        <w:t xml:space="preserve"> in this TAG</w:t>
      </w:r>
      <w:r w:rsidRPr="00144AFE">
        <w:t>.</w:t>
      </w:r>
      <w:r w:rsidR="005E5C32" w:rsidRPr="00144AFE">
        <w:t xml:space="preserve"> </w:t>
      </w:r>
      <w:r w:rsidR="005E5C32" w:rsidRPr="00144AFE">
        <w:rPr>
          <w:rFonts w:cs="v4.2.0"/>
        </w:rPr>
        <w:t xml:space="preserve">The reference timing shall be </w:t>
      </w:r>
      <w:r w:rsidR="007E39BD">
        <w:rPr>
          <w:position w:val="-14"/>
        </w:rPr>
        <w:pict>
          <v:shape id="_x0000_i1182" type="#_x0000_t75" style="width:88.8pt;height:14.6pt">
            <v:imagedata r:id="rId53" o:title=""/>
          </v:shape>
        </w:pict>
      </w:r>
      <w:r w:rsidR="005E5C32" w:rsidRPr="00144AFE">
        <w:rPr>
          <w:rFonts w:cs="v4.2.0"/>
        </w:rPr>
        <w:t xml:space="preserve"> before the downlink timing</w:t>
      </w:r>
      <w:r w:rsidR="005E5C32" w:rsidRPr="00144AFE">
        <w:rPr>
          <w:rFonts w:cs="v4.2.0" w:hint="eastAsia"/>
          <w:lang w:eastAsia="zh-CN"/>
        </w:rPr>
        <w:t xml:space="preserve"> </w:t>
      </w:r>
      <w:r w:rsidR="005E5C32" w:rsidRPr="00144AFE">
        <w:rPr>
          <w:rFonts w:cs="v4.2.0"/>
        </w:rPr>
        <w:t>of the reference cell.</w:t>
      </w:r>
      <w:r w:rsidR="005E5C32" w:rsidRPr="00144AFE" w:rsidDel="00C02601">
        <w:rPr>
          <w:rFonts w:cs="v4.2.0"/>
        </w:rPr>
        <w:t xml:space="preserve"> </w:t>
      </w:r>
      <w:r w:rsidR="005E5C32" w:rsidRPr="00144AFE">
        <w:rPr>
          <w:rFonts w:cs="v4.2.0"/>
        </w:rPr>
        <w:t xml:space="preserve">All adjustments made to the UE uplink timing </w:t>
      </w:r>
      <w:r w:rsidR="00446891" w:rsidRPr="00144AFE">
        <w:rPr>
          <w:rFonts w:cs="v4.2.0"/>
        </w:rPr>
        <w:t xml:space="preserve">under the above mentioned scenarios </w:t>
      </w:r>
      <w:r w:rsidR="005E5C32" w:rsidRPr="00144AFE">
        <w:rPr>
          <w:rFonts w:cs="v4.2.0"/>
        </w:rPr>
        <w:t>shall follow these rules:</w:t>
      </w:r>
    </w:p>
    <w:p w:rsidR="005E5C32" w:rsidRPr="00144AFE" w:rsidRDefault="005E5C32" w:rsidP="005E5C32">
      <w:pPr>
        <w:pStyle w:val="B1"/>
      </w:pPr>
      <w:r w:rsidRPr="00144AFE">
        <w:t>1)</w:t>
      </w:r>
      <w:r w:rsidRPr="00144AFE">
        <w:tab/>
        <w:t xml:space="preserve">The maximum amount of the magnitude of the timing change in one adjustment shall be </w:t>
      </w:r>
      <w:r w:rsidRPr="00144AFE">
        <w:rPr>
          <w:rFonts w:cs="v4.2.0"/>
        </w:rPr>
        <w:t>T</w:t>
      </w:r>
      <w:r w:rsidRPr="00144AFE">
        <w:rPr>
          <w:rFonts w:cs="v4.2.0"/>
          <w:vertAlign w:val="subscript"/>
        </w:rPr>
        <w:t>q</w:t>
      </w:r>
      <w:r w:rsidRPr="00144AFE">
        <w:t xml:space="preserve"> seconds.</w:t>
      </w:r>
    </w:p>
    <w:p w:rsidR="005E5C32" w:rsidRPr="00144AFE" w:rsidRDefault="005E5C32" w:rsidP="005E5C32">
      <w:pPr>
        <w:pStyle w:val="B1"/>
      </w:pPr>
      <w:r w:rsidRPr="00144AFE">
        <w:t>2)</w:t>
      </w:r>
      <w:r w:rsidRPr="00144AFE">
        <w:tab/>
        <w:t>The minimum aggregate adjustment rate shall be 7</w:t>
      </w:r>
      <w:r w:rsidRPr="00144AFE">
        <w:rPr>
          <w:rFonts w:cs="v4.2.0"/>
        </w:rPr>
        <w:t>*T</w:t>
      </w:r>
      <w:r w:rsidRPr="00144AFE">
        <w:rPr>
          <w:rFonts w:cs="v4.2.0"/>
          <w:vertAlign w:val="subscript"/>
        </w:rPr>
        <w:t>S</w:t>
      </w:r>
      <w:r w:rsidRPr="00144AFE">
        <w:t xml:space="preserve"> per second.</w:t>
      </w:r>
    </w:p>
    <w:p w:rsidR="005E5C32" w:rsidRPr="00144AFE" w:rsidRDefault="005E5C32" w:rsidP="005E5C32">
      <w:pPr>
        <w:pStyle w:val="B1"/>
        <w:rPr>
          <w:rFonts w:cs="v4.2.0"/>
        </w:rPr>
      </w:pPr>
      <w:r w:rsidRPr="00144AFE">
        <w:rPr>
          <w:rFonts w:cs="v4.2.0"/>
        </w:rPr>
        <w:t>3)</w:t>
      </w:r>
      <w:r w:rsidRPr="00144AFE">
        <w:rPr>
          <w:rFonts w:cs="v4.2.0"/>
        </w:rPr>
        <w:tab/>
        <w:t>The maximum aggregate adjustment rate shall be T</w:t>
      </w:r>
      <w:r w:rsidRPr="00144AFE">
        <w:rPr>
          <w:rFonts w:cs="v4.2.0"/>
          <w:vertAlign w:val="subscript"/>
        </w:rPr>
        <w:t>q</w:t>
      </w:r>
      <w:r w:rsidRPr="00144AFE">
        <w:rPr>
          <w:rFonts w:cs="v4.2.0"/>
        </w:rPr>
        <w:t xml:space="preserve"> per 200ms.</w:t>
      </w:r>
    </w:p>
    <w:p w:rsidR="005E5C32" w:rsidRPr="00144AFE" w:rsidRDefault="005E5C32" w:rsidP="005E5C32">
      <w:pPr>
        <w:pStyle w:val="B1"/>
        <w:rPr>
          <w:rFonts w:cs="v4.2.0"/>
        </w:rPr>
      </w:pPr>
      <w:r w:rsidRPr="00144AFE">
        <w:rPr>
          <w:rFonts w:cs="v4.2.0"/>
        </w:rPr>
        <w:t>where the maximum autonomous time adjustment step T</w:t>
      </w:r>
      <w:r w:rsidRPr="00144AFE">
        <w:rPr>
          <w:rFonts w:cs="v4.2.0"/>
          <w:vertAlign w:val="subscript"/>
        </w:rPr>
        <w:t>q</w:t>
      </w:r>
      <w:r w:rsidRPr="00144AFE">
        <w:rPr>
          <w:rFonts w:cs="v4.2.0"/>
        </w:rPr>
        <w:t xml:space="preserve"> is specified in Table 7.1.2-2.</w:t>
      </w:r>
    </w:p>
    <w:p w:rsidR="005E5C32" w:rsidRPr="00144AFE" w:rsidRDefault="005E5C32" w:rsidP="005E5C32">
      <w:pPr>
        <w:pStyle w:val="TH"/>
      </w:pPr>
      <w:r w:rsidRPr="00144AFE">
        <w:rPr>
          <w:snapToGrid w:val="0"/>
        </w:rPr>
        <w:t>Table 7.1.2-2: T</w:t>
      </w:r>
      <w:r w:rsidRPr="00144AFE">
        <w:rPr>
          <w:snapToGrid w:val="0"/>
          <w:vertAlign w:val="subscript"/>
        </w:rPr>
        <w:t>q</w:t>
      </w:r>
      <w:r w:rsidRPr="00144AFE">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98147A" w:rsidRPr="00144AFE" w:rsidTr="006E1C4F">
        <w:trPr>
          <w:cantSplit/>
          <w:jc w:val="center"/>
        </w:trPr>
        <w:tc>
          <w:tcPr>
            <w:tcW w:w="2288" w:type="pct"/>
          </w:tcPr>
          <w:p w:rsidR="005E5C32" w:rsidRPr="00144AFE" w:rsidRDefault="005E5C32" w:rsidP="006E1C4F">
            <w:pPr>
              <w:pStyle w:val="TAH"/>
              <w:rPr>
                <w:rFonts w:cs="Arial"/>
                <w:lang w:eastAsia="en-US"/>
              </w:rPr>
            </w:pPr>
            <w:r w:rsidRPr="00144AFE">
              <w:rPr>
                <w:rFonts w:cs="Arial"/>
                <w:lang w:eastAsia="en-US"/>
              </w:rPr>
              <w:t>Downlink Bandwidth (MHz)</w:t>
            </w:r>
          </w:p>
        </w:tc>
        <w:tc>
          <w:tcPr>
            <w:tcW w:w="2712"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q_</w:t>
            </w:r>
          </w:p>
        </w:tc>
      </w:tr>
      <w:tr w:rsidR="0098147A" w:rsidRPr="00144AFE" w:rsidTr="006E1C4F">
        <w:trPr>
          <w:cantSplit/>
          <w:jc w:val="center"/>
        </w:trPr>
        <w:tc>
          <w:tcPr>
            <w:tcW w:w="2288" w:type="pct"/>
          </w:tcPr>
          <w:p w:rsidR="005E5C32" w:rsidRPr="00144AFE" w:rsidRDefault="005E5C32" w:rsidP="006E1C4F">
            <w:pPr>
              <w:pStyle w:val="TAC"/>
              <w:rPr>
                <w:rFonts w:cs="Arial"/>
                <w:lang w:eastAsia="en-US"/>
              </w:rPr>
            </w:pPr>
            <w:r w:rsidRPr="00144AFE">
              <w:rPr>
                <w:rFonts w:cs="Arial"/>
                <w:lang w:eastAsia="zh-CN"/>
              </w:rPr>
              <w:t>1.4</w:t>
            </w:r>
          </w:p>
        </w:tc>
        <w:tc>
          <w:tcPr>
            <w:tcW w:w="2712" w:type="pct"/>
          </w:tcPr>
          <w:p w:rsidR="005E5C32" w:rsidRPr="00144AFE" w:rsidRDefault="005E5C32" w:rsidP="006E1C4F">
            <w:pPr>
              <w:pStyle w:val="TAC"/>
              <w:rPr>
                <w:rFonts w:cs="Arial"/>
                <w:lang w:eastAsia="en-US"/>
              </w:rPr>
            </w:pPr>
            <w:r w:rsidRPr="00144AFE">
              <w:rPr>
                <w:rFonts w:cs="v4.2.0"/>
                <w:lang w:eastAsia="en-US"/>
              </w:rPr>
              <w:t>17.5</w:t>
            </w:r>
            <w:r w:rsidRPr="00144AFE">
              <w:rPr>
                <w:rFonts w:ascii="Times New Roman" w:hAnsi="Times New Roman" w:cs="Arial"/>
                <w:lang w:eastAsia="en-US"/>
              </w:rPr>
              <w:t>*</w:t>
            </w:r>
            <w:r w:rsidRPr="00144AFE">
              <w:rPr>
                <w:rFonts w:cs="v4.2.0"/>
                <w:lang w:eastAsia="en-US"/>
              </w:rPr>
              <w:t>T</w:t>
            </w:r>
            <w:r w:rsidRPr="00144AFE">
              <w:rPr>
                <w:rFonts w:cs="v4.2.0"/>
                <w:vertAlign w:val="subscript"/>
                <w:lang w:eastAsia="en-US"/>
              </w:rPr>
              <w:t>S</w:t>
            </w:r>
          </w:p>
        </w:tc>
      </w:tr>
      <w:tr w:rsidR="0098147A" w:rsidRPr="00144AFE" w:rsidTr="006E1C4F">
        <w:trPr>
          <w:cantSplit/>
          <w:jc w:val="center"/>
        </w:trPr>
        <w:tc>
          <w:tcPr>
            <w:tcW w:w="2288" w:type="pct"/>
          </w:tcPr>
          <w:p w:rsidR="005E5C32" w:rsidRPr="00144AFE" w:rsidRDefault="005E5C32" w:rsidP="006E1C4F">
            <w:pPr>
              <w:pStyle w:val="TAC"/>
              <w:rPr>
                <w:rFonts w:cs="Arial"/>
                <w:snapToGrid w:val="0"/>
                <w:lang w:eastAsia="en-US"/>
              </w:rPr>
            </w:pPr>
            <w:r w:rsidRPr="00144AFE">
              <w:rPr>
                <w:rFonts w:cs="Arial"/>
                <w:lang w:eastAsia="en-US"/>
              </w:rPr>
              <w:t>3</w:t>
            </w:r>
          </w:p>
        </w:tc>
        <w:tc>
          <w:tcPr>
            <w:tcW w:w="2712" w:type="pct"/>
          </w:tcPr>
          <w:p w:rsidR="005E5C32" w:rsidRPr="00144AFE" w:rsidRDefault="005E5C32" w:rsidP="006E1C4F">
            <w:pPr>
              <w:pStyle w:val="TAC"/>
              <w:rPr>
                <w:rFonts w:cs="Arial"/>
                <w:snapToGrid w:val="0"/>
                <w:lang w:eastAsia="en-US"/>
              </w:rPr>
            </w:pPr>
            <w:r w:rsidRPr="00144AFE">
              <w:rPr>
                <w:rFonts w:cs="v4.2.0"/>
                <w:lang w:eastAsia="en-US"/>
              </w:rPr>
              <w:t>9.5</w:t>
            </w:r>
            <w:r w:rsidRPr="00144AFE">
              <w:rPr>
                <w:rFonts w:ascii="Times New Roman" w:hAnsi="Times New Roman" w:cs="Arial"/>
                <w:lang w:eastAsia="en-US"/>
              </w:rPr>
              <w:t>*</w:t>
            </w:r>
            <w:r w:rsidRPr="00144AFE">
              <w:rPr>
                <w:rFonts w:cs="v4.2.0"/>
                <w:lang w:eastAsia="en-US"/>
              </w:rPr>
              <w:t>T</w:t>
            </w:r>
            <w:r w:rsidRPr="00144AFE">
              <w:rPr>
                <w:rFonts w:cs="v4.2.0"/>
                <w:vertAlign w:val="subscript"/>
                <w:lang w:eastAsia="en-US"/>
              </w:rPr>
              <w:t>S</w:t>
            </w:r>
          </w:p>
        </w:tc>
      </w:tr>
      <w:tr w:rsidR="0098147A" w:rsidRPr="00144AFE" w:rsidTr="006E1C4F">
        <w:trPr>
          <w:cantSplit/>
          <w:jc w:val="center"/>
        </w:trPr>
        <w:tc>
          <w:tcPr>
            <w:tcW w:w="2288" w:type="pct"/>
          </w:tcPr>
          <w:p w:rsidR="005E5C32" w:rsidRPr="00144AFE" w:rsidDel="002A2A8F" w:rsidRDefault="005E5C32" w:rsidP="006E1C4F">
            <w:pPr>
              <w:pStyle w:val="TAC"/>
              <w:rPr>
                <w:rFonts w:cs="Arial"/>
                <w:lang w:eastAsia="en-US"/>
              </w:rPr>
            </w:pPr>
            <w:r w:rsidRPr="00144AFE">
              <w:rPr>
                <w:rFonts w:cs="Arial"/>
                <w:lang w:eastAsia="en-US"/>
              </w:rPr>
              <w:t>5</w:t>
            </w:r>
          </w:p>
        </w:tc>
        <w:tc>
          <w:tcPr>
            <w:tcW w:w="2712" w:type="pct"/>
          </w:tcPr>
          <w:p w:rsidR="005E5C32" w:rsidRPr="00144AFE" w:rsidRDefault="005E5C32" w:rsidP="006E1C4F">
            <w:pPr>
              <w:pStyle w:val="TAC"/>
              <w:rPr>
                <w:rFonts w:cs="Arial"/>
                <w:lang w:eastAsia="en-US"/>
              </w:rPr>
            </w:pPr>
            <w:r w:rsidRPr="00144AFE">
              <w:rPr>
                <w:rFonts w:cs="v4.2.0"/>
                <w:lang w:eastAsia="en-US"/>
              </w:rPr>
              <w:t>5.5</w:t>
            </w:r>
            <w:r w:rsidRPr="00144AFE">
              <w:rPr>
                <w:rFonts w:ascii="Times New Roman" w:hAnsi="Times New Roman" w:cs="Arial"/>
                <w:lang w:eastAsia="en-US"/>
              </w:rPr>
              <w:t>*</w:t>
            </w:r>
            <w:r w:rsidRPr="00144AFE">
              <w:rPr>
                <w:rFonts w:cs="v4.2.0"/>
                <w:lang w:eastAsia="en-US"/>
              </w:rPr>
              <w:t>T</w:t>
            </w:r>
            <w:r w:rsidRPr="00144AFE">
              <w:rPr>
                <w:rFonts w:cs="v4.2.0"/>
                <w:vertAlign w:val="subscript"/>
                <w:lang w:eastAsia="en-US"/>
              </w:rPr>
              <w:t>S</w:t>
            </w:r>
          </w:p>
        </w:tc>
      </w:tr>
      <w:tr w:rsidR="0098147A" w:rsidRPr="00144AFE" w:rsidTr="006E1C4F">
        <w:trPr>
          <w:cantSplit/>
          <w:jc w:val="center"/>
        </w:trPr>
        <w:tc>
          <w:tcPr>
            <w:tcW w:w="2288" w:type="pct"/>
          </w:tcPr>
          <w:p w:rsidR="005E5C32" w:rsidRPr="00144AFE" w:rsidDel="002A2A8F" w:rsidRDefault="005E5C32" w:rsidP="006E1C4F">
            <w:pPr>
              <w:pStyle w:val="TAC"/>
              <w:rPr>
                <w:rFonts w:cs="Arial"/>
                <w:lang w:eastAsia="en-US"/>
              </w:rPr>
            </w:pPr>
            <w:r w:rsidRPr="00144AFE">
              <w:rPr>
                <w:rFonts w:cs="Arial"/>
                <w:lang w:eastAsia="en-US"/>
              </w:rPr>
              <w:sym w:font="Symbol" w:char="F0B3"/>
            </w:r>
            <w:r w:rsidRPr="00144AFE">
              <w:rPr>
                <w:rFonts w:cs="Arial"/>
                <w:lang w:eastAsia="en-US"/>
              </w:rPr>
              <w:t>10</w:t>
            </w:r>
          </w:p>
        </w:tc>
        <w:tc>
          <w:tcPr>
            <w:tcW w:w="2712" w:type="pct"/>
          </w:tcPr>
          <w:p w:rsidR="005E5C32" w:rsidRPr="00144AFE" w:rsidRDefault="005E5C32" w:rsidP="006E1C4F">
            <w:pPr>
              <w:pStyle w:val="TAC"/>
              <w:rPr>
                <w:rFonts w:cs="Arial"/>
                <w:lang w:eastAsia="en-US"/>
              </w:rPr>
            </w:pPr>
            <w:r w:rsidRPr="00144AFE">
              <w:rPr>
                <w:rFonts w:cs="v4.2.0"/>
                <w:lang w:eastAsia="en-US"/>
              </w:rPr>
              <w:t>3.5</w:t>
            </w:r>
            <w:r w:rsidRPr="00144AFE">
              <w:rPr>
                <w:rFonts w:ascii="Times New Roman" w:hAnsi="Times New Roman" w:cs="Arial"/>
                <w:lang w:eastAsia="en-US"/>
              </w:rPr>
              <w:t>*</w:t>
            </w:r>
            <w:r w:rsidRPr="00144AFE">
              <w:rPr>
                <w:rFonts w:cs="v4.2.0"/>
                <w:lang w:eastAsia="en-US"/>
              </w:rPr>
              <w:t>T</w:t>
            </w:r>
            <w:r w:rsidRPr="00144AFE">
              <w:rPr>
                <w:rFonts w:cs="v4.2.0"/>
                <w:vertAlign w:val="subscript"/>
                <w:lang w:eastAsia="en-US"/>
              </w:rPr>
              <w:t>S</w:t>
            </w:r>
          </w:p>
        </w:tc>
      </w:tr>
      <w:tr w:rsidR="005E5C32" w:rsidRPr="00144AFE" w:rsidTr="006E1C4F">
        <w:trPr>
          <w:cantSplit/>
          <w:jc w:val="center"/>
        </w:trPr>
        <w:tc>
          <w:tcPr>
            <w:tcW w:w="5000" w:type="pct"/>
            <w:gridSpan w:val="2"/>
          </w:tcPr>
          <w:p w:rsidR="005E5C32" w:rsidRPr="00144AFE" w:rsidRDefault="005E5C32" w:rsidP="00C33C73">
            <w:pPr>
              <w:pStyle w:val="TAN"/>
              <w:rPr>
                <w:lang w:eastAsia="en-US"/>
              </w:rPr>
            </w:pPr>
            <w:r w:rsidRPr="00144AFE">
              <w:rPr>
                <w:lang w:eastAsia="en-US"/>
              </w:rPr>
              <w:t xml:space="preserve">Note: </w:t>
            </w:r>
            <w:r w:rsidRPr="00144AFE">
              <w:rPr>
                <w:rFonts w:cs="v4.2.0"/>
                <w:lang w:eastAsia="en-US"/>
              </w:rPr>
              <w:t>T</w:t>
            </w:r>
            <w:r w:rsidRPr="00144AFE">
              <w:rPr>
                <w:rFonts w:cs="v4.2.0"/>
                <w:vertAlign w:val="subscript"/>
                <w:lang w:eastAsia="en-US"/>
              </w:rPr>
              <w:t>S</w:t>
            </w:r>
            <w:r w:rsidRPr="00144AFE">
              <w:rPr>
                <w:lang w:eastAsia="en-US"/>
              </w:rPr>
              <w:t xml:space="preserve"> is the basic timing unit defined in TS 36.211</w:t>
            </w:r>
          </w:p>
        </w:tc>
      </w:tr>
    </w:tbl>
    <w:p w:rsidR="005E5C32" w:rsidRPr="00144AFE" w:rsidRDefault="005E5C32" w:rsidP="006C164D"/>
    <w:p w:rsidR="005E5C32" w:rsidRPr="00144AFE" w:rsidRDefault="005E5C32" w:rsidP="005E5C32">
      <w:pPr>
        <w:pStyle w:val="Heading2"/>
      </w:pPr>
      <w:bookmarkStart w:id="375" w:name="_Toc383690744"/>
      <w:r w:rsidRPr="00144AFE">
        <w:t>7.2</w:t>
      </w:r>
      <w:r w:rsidRPr="00144AFE">
        <w:tab/>
        <w:t>UE timer accuracy</w:t>
      </w:r>
      <w:bookmarkEnd w:id="375"/>
    </w:p>
    <w:p w:rsidR="005E5C32" w:rsidRPr="00144AFE" w:rsidRDefault="005E5C32" w:rsidP="005E5C32">
      <w:pPr>
        <w:pStyle w:val="Heading3"/>
      </w:pPr>
      <w:bookmarkStart w:id="376" w:name="_Toc383690745"/>
      <w:r w:rsidRPr="00144AFE">
        <w:rPr>
          <w:rFonts w:cs="v3.7.0"/>
        </w:rPr>
        <w:t>7.2.1</w:t>
      </w:r>
      <w:r w:rsidRPr="00144AFE">
        <w:rPr>
          <w:rFonts w:cs="v3.7.0"/>
        </w:rPr>
        <w:tab/>
        <w:t>Introduction</w:t>
      </w:r>
      <w:bookmarkEnd w:id="376"/>
    </w:p>
    <w:p w:rsidR="005E5C32" w:rsidRPr="00144AFE" w:rsidRDefault="005E5C32" w:rsidP="005E5C32">
      <w:r w:rsidRPr="00144AFE">
        <w:t>UE timers are used in different protocol entities to control the UE behaviour.</w:t>
      </w:r>
    </w:p>
    <w:p w:rsidR="005E5C32" w:rsidRPr="00144AFE" w:rsidRDefault="005E5C32" w:rsidP="005E5C32">
      <w:pPr>
        <w:pStyle w:val="Heading3"/>
      </w:pPr>
      <w:bookmarkStart w:id="377" w:name="_Toc383690746"/>
      <w:r w:rsidRPr="00144AFE">
        <w:rPr>
          <w:rFonts w:cs="v3.7.0"/>
        </w:rPr>
        <w:t>7.2.2</w:t>
      </w:r>
      <w:r w:rsidRPr="00144AFE">
        <w:rPr>
          <w:rFonts w:cs="v3.7.0"/>
        </w:rPr>
        <w:tab/>
        <w:t>Requirements</w:t>
      </w:r>
      <w:bookmarkEnd w:id="377"/>
    </w:p>
    <w:p w:rsidR="005E5C32" w:rsidRPr="00144AFE" w:rsidRDefault="005E5C32" w:rsidP="005E5C32">
      <w:r w:rsidRPr="00144AFE">
        <w:t>For UE timers specified in TS 36.331 [2], UE shall comply with the timer accuracies according to Table 7.2.2-1.</w:t>
      </w:r>
    </w:p>
    <w:p w:rsidR="005E5C32" w:rsidRPr="00144AFE" w:rsidRDefault="005E5C32" w:rsidP="005E5C32">
      <w:r w:rsidRPr="00144AFE">
        <w:t>The requirements are only related to the actual timing measurements internally in the UE. They do not include the following:</w:t>
      </w:r>
    </w:p>
    <w:p w:rsidR="005E5C32" w:rsidRPr="00144AFE" w:rsidRDefault="005E5C32" w:rsidP="005E5C32">
      <w:pPr>
        <w:pStyle w:val="B1"/>
      </w:pPr>
      <w:r w:rsidRPr="00144AFE">
        <w:t>-</w:t>
      </w:r>
      <w:r w:rsidRPr="00144AFE">
        <w:tab/>
        <w:t>Inaccuracy in the start and stop conditions of a timer (e.g. UE reaction time to detect that start and stop conditions of a timer is fulfilled), or</w:t>
      </w:r>
    </w:p>
    <w:p w:rsidR="005E5C32" w:rsidRPr="00144AFE" w:rsidRDefault="005E5C32" w:rsidP="005E5C32">
      <w:pPr>
        <w:pStyle w:val="B1"/>
      </w:pPr>
      <w:r w:rsidRPr="00144AFE">
        <w:t>-</w:t>
      </w:r>
      <w:r w:rsidRPr="00144AFE">
        <w:tab/>
        <w:t>Inaccuracies due to restrictions in observability of start and stop conditions of a UE timer (e.g. TTI alignment when UE sends messages at timer expiry).</w:t>
      </w:r>
    </w:p>
    <w:p w:rsidR="005E5C32" w:rsidRPr="00144AFE" w:rsidRDefault="005E5C32" w:rsidP="005E5C32">
      <w:pPr>
        <w:pStyle w:val="TH"/>
      </w:pPr>
      <w:r w:rsidRPr="00144AFE">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5E5C32" w:rsidRPr="00144AFE" w:rsidTr="006E1C4F">
        <w:trPr>
          <w:cantSplit/>
          <w:jc w:val="center"/>
        </w:trPr>
        <w:tc>
          <w:tcPr>
            <w:tcW w:w="1842" w:type="dxa"/>
          </w:tcPr>
          <w:p w:rsidR="005E5C32" w:rsidRPr="00144AFE" w:rsidRDefault="005E5C32" w:rsidP="006E1C4F">
            <w:pPr>
              <w:pStyle w:val="TAH"/>
              <w:rPr>
                <w:rFonts w:cs="Arial"/>
                <w:lang w:eastAsia="en-US"/>
              </w:rPr>
            </w:pPr>
            <w:r w:rsidRPr="00144AFE">
              <w:rPr>
                <w:rFonts w:cs="v3.7.0"/>
                <w:lang w:eastAsia="en-US"/>
              </w:rPr>
              <w:t>Timer value [s]</w:t>
            </w:r>
          </w:p>
        </w:tc>
        <w:tc>
          <w:tcPr>
            <w:tcW w:w="1873" w:type="dxa"/>
          </w:tcPr>
          <w:p w:rsidR="005E5C32" w:rsidRPr="00144AFE" w:rsidRDefault="005E5C32" w:rsidP="006E1C4F">
            <w:pPr>
              <w:pStyle w:val="TAH"/>
              <w:rPr>
                <w:rFonts w:cs="Arial"/>
                <w:lang w:eastAsia="en-US"/>
              </w:rPr>
            </w:pPr>
            <w:r w:rsidRPr="00144AFE">
              <w:rPr>
                <w:rFonts w:cs="v3.7.0"/>
                <w:lang w:eastAsia="en-US"/>
              </w:rPr>
              <w:t>Accuracy</w:t>
            </w:r>
          </w:p>
        </w:tc>
      </w:tr>
      <w:tr w:rsidR="005E5C32" w:rsidRPr="00144AFE" w:rsidTr="006E1C4F">
        <w:trPr>
          <w:cantSplit/>
          <w:jc w:val="center"/>
        </w:trPr>
        <w:tc>
          <w:tcPr>
            <w:tcW w:w="1842" w:type="dxa"/>
            <w:vAlign w:val="center"/>
          </w:tcPr>
          <w:p w:rsidR="005E5C32" w:rsidRPr="00144AFE" w:rsidRDefault="005E5C32" w:rsidP="006E1C4F">
            <w:pPr>
              <w:pStyle w:val="TAL"/>
              <w:rPr>
                <w:rFonts w:cs="Arial"/>
                <w:lang w:eastAsia="en-US"/>
              </w:rPr>
            </w:pPr>
            <w:r w:rsidRPr="00144AFE">
              <w:rPr>
                <w:rFonts w:cs="Arial"/>
                <w:lang w:eastAsia="en-US"/>
              </w:rPr>
              <w:t>timer value &lt; 4</w:t>
            </w:r>
          </w:p>
        </w:tc>
        <w:tc>
          <w:tcPr>
            <w:tcW w:w="1873" w:type="dxa"/>
            <w:vAlign w:val="center"/>
          </w:tcPr>
          <w:p w:rsidR="005E5C32" w:rsidRPr="00144AFE" w:rsidRDefault="005E5C32" w:rsidP="006E1C4F">
            <w:pPr>
              <w:pStyle w:val="TAL"/>
              <w:rPr>
                <w:rFonts w:cs="Arial"/>
                <w:lang w:eastAsia="en-US"/>
              </w:rPr>
            </w:pPr>
            <w:r w:rsidRPr="00144AFE">
              <w:rPr>
                <w:rFonts w:cs="Arial"/>
                <w:lang w:eastAsia="en-US"/>
              </w:rPr>
              <w:sym w:font="Symbol" w:char="F0B1"/>
            </w:r>
            <w:r w:rsidRPr="00144AFE">
              <w:rPr>
                <w:rFonts w:cs="Arial"/>
                <w:lang w:eastAsia="en-US"/>
              </w:rPr>
              <w:t xml:space="preserve"> 0.1s</w:t>
            </w:r>
          </w:p>
        </w:tc>
      </w:tr>
      <w:tr w:rsidR="005E5C32" w:rsidRPr="00144AFE" w:rsidTr="006E1C4F">
        <w:trPr>
          <w:cantSplit/>
          <w:jc w:val="center"/>
        </w:trPr>
        <w:tc>
          <w:tcPr>
            <w:tcW w:w="1842" w:type="dxa"/>
          </w:tcPr>
          <w:p w:rsidR="005E5C32" w:rsidRPr="00144AFE" w:rsidRDefault="005E5C32" w:rsidP="006E1C4F">
            <w:pPr>
              <w:pStyle w:val="TAL"/>
              <w:rPr>
                <w:rFonts w:cs="Arial"/>
                <w:lang w:eastAsia="en-US"/>
              </w:rPr>
            </w:pPr>
            <w:r w:rsidRPr="00144AFE">
              <w:rPr>
                <w:rFonts w:cs="Arial"/>
                <w:lang w:eastAsia="en-US"/>
              </w:rPr>
              <w:t xml:space="preserve">timer value </w:t>
            </w:r>
            <w:r w:rsidRPr="00144AFE">
              <w:rPr>
                <w:rFonts w:cs="Arial"/>
                <w:lang w:eastAsia="en-US"/>
              </w:rPr>
              <w:sym w:font="Symbol" w:char="F0B3"/>
            </w:r>
            <w:r w:rsidRPr="00144AFE">
              <w:rPr>
                <w:rFonts w:cs="Arial"/>
                <w:lang w:eastAsia="en-US"/>
              </w:rPr>
              <w:t xml:space="preserve"> 4</w:t>
            </w:r>
          </w:p>
        </w:tc>
        <w:tc>
          <w:tcPr>
            <w:tcW w:w="1873" w:type="dxa"/>
            <w:vAlign w:val="center"/>
          </w:tcPr>
          <w:p w:rsidR="005E5C32" w:rsidRPr="00144AFE" w:rsidRDefault="005E5C32" w:rsidP="006E1C4F">
            <w:pPr>
              <w:pStyle w:val="TAL"/>
              <w:rPr>
                <w:rFonts w:cs="Arial"/>
                <w:lang w:eastAsia="en-US"/>
              </w:rPr>
            </w:pPr>
            <w:r w:rsidRPr="00144AFE">
              <w:rPr>
                <w:rFonts w:cs="Arial"/>
                <w:lang w:eastAsia="en-US"/>
              </w:rPr>
              <w:sym w:font="Symbol" w:char="F0B1"/>
            </w:r>
            <w:r w:rsidRPr="00144AFE">
              <w:rPr>
                <w:rFonts w:cs="Arial"/>
                <w:lang w:eastAsia="en-US"/>
              </w:rPr>
              <w:t xml:space="preserve"> 2.5%</w:t>
            </w:r>
          </w:p>
        </w:tc>
      </w:tr>
    </w:tbl>
    <w:p w:rsidR="005E5C32" w:rsidRPr="00144AFE" w:rsidRDefault="005E5C32" w:rsidP="005E5C32"/>
    <w:p w:rsidR="005E5C32" w:rsidRPr="00144AFE" w:rsidRDefault="005E5C32" w:rsidP="005E5C32">
      <w:pPr>
        <w:pStyle w:val="Heading2"/>
      </w:pPr>
      <w:bookmarkStart w:id="378" w:name="_Toc383690747"/>
      <w:r w:rsidRPr="00144AFE">
        <w:lastRenderedPageBreak/>
        <w:t>7.3</w:t>
      </w:r>
      <w:r w:rsidRPr="00144AFE">
        <w:tab/>
        <w:t>Timing Advance</w:t>
      </w:r>
      <w:bookmarkEnd w:id="378"/>
    </w:p>
    <w:p w:rsidR="005E5C32" w:rsidRPr="00144AFE" w:rsidRDefault="005E5C32" w:rsidP="005E5C32">
      <w:pPr>
        <w:pStyle w:val="Heading3"/>
      </w:pPr>
      <w:bookmarkStart w:id="379" w:name="_Toc383690748"/>
      <w:r w:rsidRPr="00144AFE">
        <w:rPr>
          <w:rFonts w:cs="v3.7.0"/>
        </w:rPr>
        <w:t>7.3.1</w:t>
      </w:r>
      <w:r w:rsidRPr="00144AFE">
        <w:rPr>
          <w:rFonts w:cs="v3.7.0"/>
        </w:rPr>
        <w:tab/>
        <w:t>Introduction</w:t>
      </w:r>
      <w:bookmarkEnd w:id="379"/>
    </w:p>
    <w:p w:rsidR="005E5C32" w:rsidRPr="00144AFE" w:rsidRDefault="005E5C32" w:rsidP="005E5C32">
      <w:r w:rsidRPr="00144AFE">
        <w:t xml:space="preserve">The timing advance is initiated from E-UTRAN with MAC message that implies and adjustment of the timing advance, see TS 36.321 [17] </w:t>
      </w:r>
      <w:r w:rsidRPr="00144AFE">
        <w:rPr>
          <w:rFonts w:cs="v4.2.0"/>
        </w:rPr>
        <w:t>clause </w:t>
      </w:r>
      <w:r w:rsidRPr="00144AFE">
        <w:t>5.2.</w:t>
      </w:r>
    </w:p>
    <w:p w:rsidR="005E5C32" w:rsidRPr="00144AFE" w:rsidRDefault="005E5C32" w:rsidP="005E5C32">
      <w:pPr>
        <w:pStyle w:val="Heading3"/>
      </w:pPr>
      <w:bookmarkStart w:id="380" w:name="_Toc383690749"/>
      <w:r w:rsidRPr="00144AFE">
        <w:t>7.3.2</w:t>
      </w:r>
      <w:r w:rsidRPr="00144AFE">
        <w:tab/>
        <w:t>Requirements</w:t>
      </w:r>
      <w:bookmarkEnd w:id="380"/>
    </w:p>
    <w:p w:rsidR="005E5C32" w:rsidRPr="00144AFE" w:rsidRDefault="005E5C32" w:rsidP="005E5C32">
      <w:pPr>
        <w:pStyle w:val="Heading4"/>
        <w:rPr>
          <w:rFonts w:eastAsia="?? ??"/>
        </w:rPr>
      </w:pPr>
      <w:bookmarkStart w:id="381" w:name="_Toc383690750"/>
      <w:r w:rsidRPr="00144AFE">
        <w:rPr>
          <w:rFonts w:eastAsia="?? ??"/>
        </w:rPr>
        <w:t>7.3.2.1</w:t>
      </w:r>
      <w:r w:rsidRPr="00144AFE">
        <w:rPr>
          <w:rFonts w:eastAsia="?? ??"/>
        </w:rPr>
        <w:tab/>
        <w:t>Timing Advance adjustment delay</w:t>
      </w:r>
      <w:bookmarkEnd w:id="381"/>
    </w:p>
    <w:p w:rsidR="005E5C32" w:rsidRPr="00144AFE" w:rsidRDefault="005E5C32" w:rsidP="005E5C32">
      <w:r w:rsidRPr="00144AFE">
        <w:t xml:space="preserve">UE shall adjust the timing of its uplink transmission timing at sub-frame </w:t>
      </w:r>
      <w:r w:rsidRPr="00144AFE">
        <w:rPr>
          <w:i/>
        </w:rPr>
        <w:t>n</w:t>
      </w:r>
      <w:r w:rsidRPr="00144AFE">
        <w:t xml:space="preserve">+6 for a timing advance command received in sub-frame </w:t>
      </w:r>
      <w:r w:rsidRPr="00144AFE">
        <w:rPr>
          <w:i/>
        </w:rPr>
        <w:t>n</w:t>
      </w:r>
      <w:r w:rsidRPr="00144AFE">
        <w:t>.</w:t>
      </w:r>
      <w:r w:rsidR="009E3C3D" w:rsidRPr="00144AFE">
        <w:t xml:space="preserve"> </w:t>
      </w:r>
      <w:r w:rsidR="009E3C3D" w:rsidRPr="00144AFE">
        <w:rPr>
          <w:rFonts w:cs="v4.2.0"/>
        </w:rPr>
        <w:t>The same requirement applies also when the UE is not able to transmit a configured uplink transmission due to the channel assessment procedure.</w:t>
      </w:r>
    </w:p>
    <w:p w:rsidR="005E5C32" w:rsidRPr="00144AFE" w:rsidRDefault="005E5C32" w:rsidP="005E5C32">
      <w:pPr>
        <w:pStyle w:val="Heading4"/>
        <w:rPr>
          <w:rFonts w:eastAsia="?? ??"/>
        </w:rPr>
      </w:pPr>
      <w:bookmarkStart w:id="382" w:name="_Toc383690751"/>
      <w:r w:rsidRPr="00144AFE">
        <w:t>7.3.2.2</w:t>
      </w:r>
      <w:r w:rsidRPr="00144AFE">
        <w:tab/>
        <w:t>Timing Advance adjustment accuracy</w:t>
      </w:r>
      <w:bookmarkEnd w:id="382"/>
    </w:p>
    <w:p w:rsidR="005E5C32" w:rsidRPr="00144AFE" w:rsidRDefault="005E5C32" w:rsidP="005E5C32">
      <w:pPr>
        <w:rPr>
          <w:rFonts w:eastAsia="?? ??"/>
        </w:rPr>
      </w:pPr>
      <w:r w:rsidRPr="00144AFE">
        <w:rPr>
          <w:rFonts w:eastAsia="?? ??" w:cs="v3.7.0"/>
        </w:rPr>
        <w:t xml:space="preserve">The UE shall adjust the timing of its transmissions with a relative accuracy better than or equal to ±4* </w:t>
      </w:r>
      <w:r w:rsidRPr="00144AFE">
        <w:rPr>
          <w:rFonts w:cs="v4.2.0"/>
        </w:rPr>
        <w:t>T</w:t>
      </w:r>
      <w:r w:rsidRPr="00144AFE">
        <w:rPr>
          <w:rFonts w:cs="v4.2.0"/>
          <w:vertAlign w:val="subscript"/>
        </w:rPr>
        <w:t>S</w:t>
      </w:r>
      <w:r w:rsidRPr="00144AFE">
        <w:rPr>
          <w:rFonts w:eastAsia="?? ??" w:cs="v3.7.0"/>
        </w:rPr>
        <w:t xml:space="preserve"> seconds to the signalled timing advance value compared to the timing of preceding uplink transmission. </w:t>
      </w:r>
      <w:r w:rsidRPr="00144AFE">
        <w:t>The timing advance command is expressed in multiples of 16*</w:t>
      </w:r>
      <w:r w:rsidRPr="00144AFE">
        <w:rPr>
          <w:rFonts w:cs="v4.2.0"/>
        </w:rPr>
        <w:t xml:space="preserve"> T</w:t>
      </w:r>
      <w:r w:rsidRPr="00144AFE">
        <w:rPr>
          <w:rFonts w:cs="v4.2.0"/>
          <w:vertAlign w:val="subscript"/>
        </w:rPr>
        <w:t>S</w:t>
      </w:r>
      <w:r w:rsidRPr="00144AFE">
        <w:t xml:space="preserve"> and is relative to the current uplink timing.</w:t>
      </w:r>
    </w:p>
    <w:p w:rsidR="005E5C32" w:rsidRPr="00144AFE" w:rsidRDefault="005E5C32" w:rsidP="005E5C32">
      <w:pPr>
        <w:pStyle w:val="Heading2"/>
      </w:pPr>
      <w:bookmarkStart w:id="383" w:name="_Toc383690752"/>
      <w:r w:rsidRPr="00144AFE">
        <w:rPr>
          <w:rFonts w:cs="v4.2.0"/>
        </w:rPr>
        <w:t>7.</w:t>
      </w:r>
      <w:r w:rsidRPr="00144AFE">
        <w:rPr>
          <w:rFonts w:cs="v4.2.0"/>
          <w:lang w:eastAsia="zh-CN"/>
        </w:rPr>
        <w:t>4</w:t>
      </w:r>
      <w:r w:rsidRPr="00144AFE">
        <w:rPr>
          <w:rFonts w:cs="v4.2.0"/>
        </w:rPr>
        <w:tab/>
        <w:t xml:space="preserve">Cell </w:t>
      </w:r>
      <w:r w:rsidRPr="00144AFE">
        <w:rPr>
          <w:rFonts w:cs="v4.2.0"/>
          <w:lang w:eastAsia="zh-CN"/>
        </w:rPr>
        <w:t xml:space="preserve">phase </w:t>
      </w:r>
      <w:r w:rsidRPr="00144AFE">
        <w:rPr>
          <w:rFonts w:cs="v4.2.0"/>
        </w:rPr>
        <w:t>synchronization accuracy</w:t>
      </w:r>
      <w:r w:rsidRPr="00144AFE">
        <w:rPr>
          <w:rFonts w:cs="v4.2.0"/>
          <w:lang w:eastAsia="zh-CN"/>
        </w:rPr>
        <w:t xml:space="preserve"> (TDD)</w:t>
      </w:r>
      <w:bookmarkEnd w:id="383"/>
    </w:p>
    <w:p w:rsidR="005E5C32" w:rsidRPr="00144AFE" w:rsidRDefault="005E5C32" w:rsidP="005E5C32">
      <w:pPr>
        <w:pStyle w:val="Heading3"/>
      </w:pPr>
      <w:bookmarkStart w:id="384" w:name="_Toc383690753"/>
      <w:r w:rsidRPr="00144AFE">
        <w:rPr>
          <w:rFonts w:cs="v4.2.0"/>
        </w:rPr>
        <w:t>7.</w:t>
      </w:r>
      <w:r w:rsidRPr="00144AFE">
        <w:rPr>
          <w:rFonts w:cs="v4.2.0"/>
          <w:lang w:eastAsia="zh-CN"/>
        </w:rPr>
        <w:t>4</w:t>
      </w:r>
      <w:r w:rsidRPr="00144AFE">
        <w:rPr>
          <w:rFonts w:cs="v4.2.0"/>
        </w:rPr>
        <w:t>.1</w:t>
      </w:r>
      <w:r w:rsidRPr="00144AFE">
        <w:rPr>
          <w:rFonts w:cs="v4.2.0"/>
        </w:rPr>
        <w:tab/>
        <w:t>Definition</w:t>
      </w:r>
      <w:bookmarkEnd w:id="384"/>
    </w:p>
    <w:p w:rsidR="005E5C32" w:rsidRPr="00144AFE" w:rsidRDefault="005E5C32" w:rsidP="005E5C32">
      <w:pPr>
        <w:rPr>
          <w:rFonts w:cs="v4.2.0"/>
        </w:rPr>
      </w:pPr>
      <w:r w:rsidRPr="00144AFE">
        <w:rPr>
          <w:rFonts w:cs="v4.2.0"/>
        </w:rPr>
        <w:t>Cell phase synchronization accuracy is defined as the maximum</w:t>
      </w:r>
      <w:r w:rsidRPr="00144AFE">
        <w:rPr>
          <w:rFonts w:cs="v4.2.0"/>
          <w:lang w:eastAsia="zh-CN"/>
        </w:rPr>
        <w:t xml:space="preserve"> absolute</w:t>
      </w:r>
      <w:r w:rsidRPr="00144AFE">
        <w:rPr>
          <w:rFonts w:cs="v4.2.0"/>
        </w:rPr>
        <w:t xml:space="preserve"> deviation in frame start </w:t>
      </w:r>
      <w:r w:rsidRPr="00144AFE">
        <w:rPr>
          <w:rFonts w:cs="v4.2.0"/>
          <w:lang w:eastAsia="zh-CN"/>
        </w:rPr>
        <w:t xml:space="preserve">timing </w:t>
      </w:r>
      <w:r w:rsidRPr="00144AFE">
        <w:rPr>
          <w:rFonts w:cs="v4.2.0"/>
        </w:rPr>
        <w:t>between any pair of cells on the same frequency that have overlapping coverage areas.</w:t>
      </w:r>
    </w:p>
    <w:p w:rsidR="005E5C32" w:rsidRPr="00144AFE" w:rsidRDefault="005E5C32" w:rsidP="005E5C32">
      <w:pPr>
        <w:pStyle w:val="Heading3"/>
      </w:pPr>
      <w:bookmarkStart w:id="385" w:name="_Toc383690754"/>
      <w:r w:rsidRPr="00144AFE">
        <w:rPr>
          <w:rFonts w:cs="v4.2.0"/>
        </w:rPr>
        <w:t>7.</w:t>
      </w:r>
      <w:r w:rsidRPr="00144AFE">
        <w:rPr>
          <w:rFonts w:cs="v4.2.0"/>
          <w:lang w:eastAsia="zh-CN"/>
        </w:rPr>
        <w:t>4</w:t>
      </w:r>
      <w:r w:rsidRPr="00144AFE">
        <w:rPr>
          <w:rFonts w:cs="v4.2.0"/>
        </w:rPr>
        <w:t>.2</w:t>
      </w:r>
      <w:r w:rsidRPr="00144AFE">
        <w:rPr>
          <w:rFonts w:cs="v4.2.0"/>
        </w:rPr>
        <w:tab/>
        <w:t>Minimum requirements</w:t>
      </w:r>
      <w:bookmarkEnd w:id="385"/>
    </w:p>
    <w:p w:rsidR="005E5C32" w:rsidRPr="00144AFE" w:rsidRDefault="005E5C32" w:rsidP="005E5C32">
      <w:pPr>
        <w:rPr>
          <w:noProof/>
        </w:rPr>
      </w:pPr>
      <w:r w:rsidRPr="00144AFE">
        <w:rPr>
          <w:rFonts w:cs="v4.2.0"/>
          <w:lang w:eastAsia="zh-CN"/>
        </w:rPr>
        <w:t>For Wide Area BS, t</w:t>
      </w:r>
      <w:r w:rsidRPr="00144AFE">
        <w:rPr>
          <w:rFonts w:cs="v4.2.0"/>
        </w:rPr>
        <w:t xml:space="preserve">he cell phase synchronization accuracy </w:t>
      </w:r>
      <w:r w:rsidRPr="00144AFE">
        <w:rPr>
          <w:rFonts w:cs="v4.2.0"/>
          <w:lang w:eastAsia="zh-CN"/>
        </w:rPr>
        <w:t xml:space="preserve">measured at BS antenna connectors </w:t>
      </w:r>
      <w:r w:rsidRPr="00144AFE">
        <w:rPr>
          <w:rFonts w:cs="v4.2.0"/>
        </w:rPr>
        <w:t xml:space="preserve">shall be better than </w:t>
      </w:r>
      <w:r w:rsidRPr="00144AFE">
        <w:rPr>
          <w:rFonts w:cs="v4.2.0"/>
          <w:lang w:eastAsia="zh-CN"/>
        </w:rPr>
        <w:t>the requirement specified in table 7.4.2-1</w:t>
      </w:r>
      <w:r w:rsidRPr="00144AFE">
        <w:rPr>
          <w:rFonts w:cs="v4.2.0"/>
        </w:rPr>
        <w:t>. If a cell’s coverage area overlaps with another cell with different cell radius then the cell phase synchronization accuracy corresponding to the larger of the two cell sizes applies to the overlapping cells with different radii.</w:t>
      </w:r>
    </w:p>
    <w:p w:rsidR="005E5C32" w:rsidRPr="00144AFE" w:rsidRDefault="005E5C32" w:rsidP="005E5C32">
      <w:pPr>
        <w:pStyle w:val="TH"/>
      </w:pPr>
      <w:r w:rsidRPr="00144AFE">
        <w:rPr>
          <w:lang w:eastAsia="zh-CN"/>
        </w:rPr>
        <w:t>Table 7.4.2-1  Cell phase synchronization requirement for wide area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98147A" w:rsidRPr="00144AFE" w:rsidTr="006E1C4F">
        <w:trPr>
          <w:jc w:val="center"/>
        </w:trPr>
        <w:tc>
          <w:tcPr>
            <w:tcW w:w="1800" w:type="dxa"/>
            <w:shd w:val="clear" w:color="auto" w:fill="auto"/>
          </w:tcPr>
          <w:p w:rsidR="005E5C32" w:rsidRPr="00144AFE" w:rsidRDefault="005E5C32" w:rsidP="008331CA">
            <w:pPr>
              <w:pStyle w:val="TAH"/>
              <w:rPr>
                <w:rFonts w:cs="Arial"/>
                <w:noProof/>
                <w:lang w:eastAsia="en-US"/>
              </w:rPr>
            </w:pPr>
            <w:r w:rsidRPr="00144AFE">
              <w:rPr>
                <w:rFonts w:cs="Arial"/>
                <w:noProof/>
                <w:lang w:eastAsia="en-US"/>
              </w:rPr>
              <w:t>Cell Type</w:t>
            </w:r>
          </w:p>
        </w:tc>
        <w:tc>
          <w:tcPr>
            <w:tcW w:w="2126" w:type="dxa"/>
            <w:shd w:val="clear" w:color="auto" w:fill="auto"/>
          </w:tcPr>
          <w:p w:rsidR="005E5C32" w:rsidRPr="00144AFE" w:rsidRDefault="005E5C32" w:rsidP="008331CA">
            <w:pPr>
              <w:pStyle w:val="TAH"/>
              <w:rPr>
                <w:rFonts w:cs="Arial"/>
                <w:noProof/>
                <w:lang w:eastAsia="en-US"/>
              </w:rPr>
            </w:pPr>
            <w:r w:rsidRPr="00144AFE">
              <w:rPr>
                <w:rFonts w:cs="Arial"/>
                <w:noProof/>
                <w:lang w:eastAsia="en-US"/>
              </w:rPr>
              <w:t>Cell Radius</w:t>
            </w:r>
          </w:p>
        </w:tc>
        <w:tc>
          <w:tcPr>
            <w:tcW w:w="2790" w:type="dxa"/>
            <w:shd w:val="clear" w:color="auto" w:fill="auto"/>
          </w:tcPr>
          <w:p w:rsidR="005E5C32" w:rsidRPr="00144AFE" w:rsidRDefault="005E5C32" w:rsidP="008331CA">
            <w:pPr>
              <w:pStyle w:val="TAH"/>
              <w:rPr>
                <w:rFonts w:cs="Arial"/>
                <w:noProof/>
                <w:lang w:eastAsia="en-US"/>
              </w:rPr>
            </w:pPr>
            <w:r w:rsidRPr="00144AFE">
              <w:rPr>
                <w:rFonts w:cs="Arial"/>
                <w:noProof/>
                <w:lang w:eastAsia="en-US"/>
              </w:rPr>
              <w:t xml:space="preserve">Requirement </w:t>
            </w:r>
          </w:p>
        </w:tc>
      </w:tr>
      <w:tr w:rsidR="0098147A" w:rsidRPr="00144AFE" w:rsidTr="006E1C4F">
        <w:trPr>
          <w:jc w:val="center"/>
        </w:trPr>
        <w:tc>
          <w:tcPr>
            <w:tcW w:w="1800" w:type="dxa"/>
            <w:shd w:val="clear" w:color="auto" w:fill="auto"/>
          </w:tcPr>
          <w:p w:rsidR="005E5C32" w:rsidRPr="00144AFE" w:rsidRDefault="005E5C32" w:rsidP="008331CA">
            <w:pPr>
              <w:pStyle w:val="TAC"/>
              <w:rPr>
                <w:rFonts w:cs="Arial"/>
                <w:noProof/>
                <w:lang w:eastAsia="en-US"/>
              </w:rPr>
            </w:pPr>
            <w:r w:rsidRPr="00144AFE">
              <w:rPr>
                <w:rFonts w:cs="Arial"/>
                <w:noProof/>
                <w:lang w:eastAsia="en-US"/>
              </w:rPr>
              <w:t>Small cell</w:t>
            </w:r>
          </w:p>
        </w:tc>
        <w:tc>
          <w:tcPr>
            <w:tcW w:w="2126" w:type="dxa"/>
            <w:shd w:val="clear" w:color="auto" w:fill="auto"/>
          </w:tcPr>
          <w:p w:rsidR="005E5C32" w:rsidRPr="00144AFE" w:rsidRDefault="005E5C32" w:rsidP="008331CA">
            <w:pPr>
              <w:pStyle w:val="TAC"/>
              <w:rPr>
                <w:rFonts w:cs="Arial"/>
                <w:noProof/>
                <w:lang w:eastAsia="en-US"/>
              </w:rPr>
            </w:pPr>
            <w:r w:rsidRPr="00144AFE">
              <w:rPr>
                <w:rFonts w:cs="Arial"/>
                <w:noProof/>
                <w:lang w:eastAsia="en-US"/>
              </w:rPr>
              <w:sym w:font="Symbol" w:char="F0A3"/>
            </w:r>
            <w:r w:rsidRPr="00144AFE">
              <w:rPr>
                <w:rFonts w:cs="Arial"/>
                <w:noProof/>
                <w:lang w:eastAsia="en-US"/>
              </w:rPr>
              <w:t xml:space="preserve"> 3 km</w:t>
            </w:r>
          </w:p>
        </w:tc>
        <w:tc>
          <w:tcPr>
            <w:tcW w:w="2790" w:type="dxa"/>
            <w:shd w:val="clear" w:color="auto" w:fill="auto"/>
          </w:tcPr>
          <w:p w:rsidR="005E5C32" w:rsidRPr="00144AFE" w:rsidRDefault="005E5C32" w:rsidP="008331CA">
            <w:pPr>
              <w:pStyle w:val="TAC"/>
              <w:rPr>
                <w:rFonts w:cs="Arial"/>
                <w:noProof/>
                <w:lang w:eastAsia="en-US"/>
              </w:rPr>
            </w:pPr>
            <w:r w:rsidRPr="00144AFE">
              <w:rPr>
                <w:rFonts w:cs="Arial"/>
                <w:noProof/>
                <w:lang w:eastAsia="en-US"/>
              </w:rPr>
              <w:sym w:font="Symbol" w:char="F0A3"/>
            </w:r>
            <w:r w:rsidRPr="00144AFE">
              <w:rPr>
                <w:rFonts w:cs="Arial"/>
                <w:noProof/>
                <w:lang w:eastAsia="en-US"/>
              </w:rPr>
              <w:t xml:space="preserve"> 3 </w:t>
            </w:r>
            <w:r w:rsidRPr="00144AFE">
              <w:rPr>
                <w:rFonts w:cs="Arial"/>
                <w:noProof/>
                <w:lang w:eastAsia="en-US"/>
              </w:rPr>
              <w:sym w:font="Symbol" w:char="F06D"/>
            </w:r>
            <w:r w:rsidRPr="00144AFE">
              <w:rPr>
                <w:rFonts w:cs="Arial"/>
                <w:noProof/>
                <w:lang w:eastAsia="en-US"/>
              </w:rPr>
              <w:t>s</w:t>
            </w:r>
          </w:p>
        </w:tc>
      </w:tr>
      <w:tr w:rsidR="005E5C32" w:rsidRPr="00144AFE" w:rsidTr="006E1C4F">
        <w:trPr>
          <w:jc w:val="center"/>
        </w:trPr>
        <w:tc>
          <w:tcPr>
            <w:tcW w:w="1800" w:type="dxa"/>
            <w:shd w:val="clear" w:color="auto" w:fill="auto"/>
          </w:tcPr>
          <w:p w:rsidR="005E5C32" w:rsidRPr="00144AFE" w:rsidRDefault="005E5C32" w:rsidP="008331CA">
            <w:pPr>
              <w:pStyle w:val="TAC"/>
              <w:rPr>
                <w:rFonts w:cs="Arial"/>
                <w:noProof/>
                <w:lang w:eastAsia="en-US"/>
              </w:rPr>
            </w:pPr>
            <w:r w:rsidRPr="00144AFE">
              <w:rPr>
                <w:rFonts w:cs="Arial"/>
                <w:noProof/>
                <w:lang w:eastAsia="en-US"/>
              </w:rPr>
              <w:t>Large cell</w:t>
            </w:r>
          </w:p>
        </w:tc>
        <w:tc>
          <w:tcPr>
            <w:tcW w:w="2126" w:type="dxa"/>
            <w:shd w:val="clear" w:color="auto" w:fill="auto"/>
          </w:tcPr>
          <w:p w:rsidR="005E5C32" w:rsidRPr="00144AFE" w:rsidRDefault="005E5C32" w:rsidP="008331CA">
            <w:pPr>
              <w:pStyle w:val="TAC"/>
              <w:rPr>
                <w:rFonts w:cs="Arial"/>
                <w:noProof/>
                <w:lang w:eastAsia="en-US"/>
              </w:rPr>
            </w:pPr>
            <w:r w:rsidRPr="00144AFE">
              <w:rPr>
                <w:rFonts w:cs="Arial"/>
                <w:noProof/>
                <w:lang w:eastAsia="en-US"/>
              </w:rPr>
              <w:t>&gt; 3 km</w:t>
            </w:r>
          </w:p>
        </w:tc>
        <w:tc>
          <w:tcPr>
            <w:tcW w:w="2790" w:type="dxa"/>
            <w:shd w:val="clear" w:color="auto" w:fill="auto"/>
          </w:tcPr>
          <w:p w:rsidR="005E5C32" w:rsidRPr="00144AFE" w:rsidRDefault="005E5C32" w:rsidP="008331CA">
            <w:pPr>
              <w:pStyle w:val="TAC"/>
              <w:rPr>
                <w:rFonts w:cs="Arial"/>
                <w:noProof/>
                <w:lang w:eastAsia="en-US"/>
              </w:rPr>
            </w:pPr>
            <w:r w:rsidRPr="00144AFE">
              <w:rPr>
                <w:rFonts w:cs="Arial"/>
                <w:noProof/>
                <w:lang w:eastAsia="en-US"/>
              </w:rPr>
              <w:sym w:font="Symbol" w:char="F0A3"/>
            </w:r>
            <w:r w:rsidRPr="00144AFE">
              <w:rPr>
                <w:rFonts w:cs="Arial"/>
                <w:noProof/>
                <w:lang w:eastAsia="en-US"/>
              </w:rPr>
              <w:t xml:space="preserve"> 10 </w:t>
            </w:r>
            <w:r w:rsidRPr="00144AFE">
              <w:rPr>
                <w:rFonts w:cs="Arial"/>
                <w:noProof/>
                <w:lang w:eastAsia="en-US"/>
              </w:rPr>
              <w:sym w:font="Symbol" w:char="F06D"/>
            </w:r>
            <w:r w:rsidRPr="00144AFE">
              <w:rPr>
                <w:rFonts w:cs="Arial"/>
                <w:noProof/>
                <w:lang w:eastAsia="en-US"/>
              </w:rPr>
              <w:t>s</w:t>
            </w:r>
          </w:p>
        </w:tc>
      </w:tr>
    </w:tbl>
    <w:p w:rsidR="005E5C32" w:rsidRPr="00144AFE" w:rsidRDefault="005E5C32" w:rsidP="005E5C32">
      <w:pPr>
        <w:rPr>
          <w:lang w:eastAsia="zh-CN"/>
        </w:rPr>
      </w:pPr>
    </w:p>
    <w:p w:rsidR="005E5C32" w:rsidRPr="00144AFE" w:rsidRDefault="005E5C32" w:rsidP="005E5C32">
      <w:pPr>
        <w:rPr>
          <w:lang w:eastAsia="zh-CN"/>
        </w:rPr>
      </w:pPr>
      <w:r w:rsidRPr="00144AFE">
        <w:rPr>
          <w:lang w:eastAsia="zh-CN"/>
        </w:rPr>
        <w:t xml:space="preserve">For Home BS, </w:t>
      </w:r>
      <w:r w:rsidRPr="00144AFE">
        <w:rPr>
          <w:rFonts w:cs="v4.2.0"/>
          <w:lang w:eastAsia="zh-CN"/>
        </w:rPr>
        <w:t>t</w:t>
      </w:r>
      <w:r w:rsidRPr="00144AFE">
        <w:rPr>
          <w:rFonts w:cs="v4.2.0"/>
        </w:rPr>
        <w:t xml:space="preserve">he cell phase synchronization accuracy </w:t>
      </w:r>
      <w:r w:rsidRPr="00144AFE">
        <w:rPr>
          <w:rFonts w:cs="v4.2.0"/>
          <w:lang w:eastAsia="zh-CN"/>
        </w:rPr>
        <w:t xml:space="preserve">measured at BS antenna connectors </w:t>
      </w:r>
      <w:r w:rsidRPr="00144AFE">
        <w:rPr>
          <w:rFonts w:cs="v4.2.0"/>
        </w:rPr>
        <w:t xml:space="preserve">shall be better than </w:t>
      </w:r>
      <w:r w:rsidRPr="00144AFE">
        <w:rPr>
          <w:rFonts w:cs="v4.2.0"/>
          <w:lang w:eastAsia="zh-CN"/>
        </w:rPr>
        <w:t xml:space="preserve">the requirement specified in 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zh-CN"/>
          </w:rPr>
          <w:t>7.4.2</w:t>
        </w:r>
      </w:smartTag>
      <w:r w:rsidRPr="00144AFE">
        <w:rPr>
          <w:rFonts w:cs="v4.2.0"/>
          <w:lang w:eastAsia="zh-CN"/>
        </w:rPr>
        <w:t>-2</w:t>
      </w:r>
      <w:r w:rsidRPr="00144AFE">
        <w:rPr>
          <w:rFonts w:cs="v4.2.0"/>
        </w:rPr>
        <w:t>.</w:t>
      </w:r>
    </w:p>
    <w:p w:rsidR="005E5C32" w:rsidRPr="00144AFE" w:rsidRDefault="005E5C32" w:rsidP="005E5C32">
      <w:pPr>
        <w:pStyle w:val="TH"/>
      </w:pPr>
      <w:r w:rsidRPr="00144AFE">
        <w:rPr>
          <w:lang w:eastAsia="zh-CN"/>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lang w:eastAsia="zh-CN"/>
          </w:rPr>
          <w:t>7.4.2</w:t>
        </w:r>
      </w:smartTag>
      <w:r w:rsidRPr="00144AFE">
        <w:rPr>
          <w:lang w:eastAsia="zh-CN"/>
        </w:rPr>
        <w:t>-2  Cell phase synchronization requirement for Home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98147A" w:rsidRPr="00144AFE" w:rsidTr="006E1C4F">
        <w:trPr>
          <w:jc w:val="center"/>
        </w:trPr>
        <w:tc>
          <w:tcPr>
            <w:tcW w:w="1800" w:type="dxa"/>
          </w:tcPr>
          <w:p w:rsidR="005E5C32" w:rsidRPr="00144AFE" w:rsidRDefault="005E5C32" w:rsidP="006E1C4F">
            <w:pPr>
              <w:pStyle w:val="TAH"/>
              <w:rPr>
                <w:rFonts w:cs="Arial"/>
                <w:noProof/>
                <w:lang w:eastAsia="en-US"/>
              </w:rPr>
            </w:pPr>
            <w:r w:rsidRPr="00144AFE">
              <w:rPr>
                <w:rFonts w:cs="Arial"/>
                <w:noProof/>
                <w:lang w:eastAsia="en-US"/>
              </w:rPr>
              <w:t>Source Cell Type</w:t>
            </w:r>
          </w:p>
        </w:tc>
        <w:tc>
          <w:tcPr>
            <w:tcW w:w="2126" w:type="dxa"/>
          </w:tcPr>
          <w:p w:rsidR="005E5C32" w:rsidRPr="00144AFE" w:rsidRDefault="005E5C32" w:rsidP="006E1C4F">
            <w:pPr>
              <w:pStyle w:val="TAH"/>
              <w:rPr>
                <w:rFonts w:cs="Arial"/>
                <w:noProof/>
                <w:lang w:eastAsia="en-US"/>
              </w:rPr>
            </w:pPr>
            <w:r w:rsidRPr="00144AFE">
              <w:rPr>
                <w:rFonts w:cs="Arial"/>
                <w:noProof/>
                <w:lang w:eastAsia="en-US"/>
              </w:rPr>
              <w:t>Propagation Distance</w:t>
            </w:r>
          </w:p>
        </w:tc>
        <w:tc>
          <w:tcPr>
            <w:tcW w:w="2790" w:type="dxa"/>
          </w:tcPr>
          <w:p w:rsidR="005E5C32" w:rsidRPr="00144AFE" w:rsidRDefault="005E5C32" w:rsidP="006E1C4F">
            <w:pPr>
              <w:pStyle w:val="TAH"/>
              <w:rPr>
                <w:rFonts w:cs="Arial"/>
                <w:noProof/>
                <w:lang w:eastAsia="en-US"/>
              </w:rPr>
            </w:pPr>
            <w:r w:rsidRPr="00144AFE">
              <w:rPr>
                <w:rFonts w:cs="Arial"/>
                <w:noProof/>
                <w:lang w:eastAsia="en-US"/>
              </w:rPr>
              <w:t xml:space="preserve">Requirement </w:t>
            </w:r>
          </w:p>
        </w:tc>
      </w:tr>
      <w:tr w:rsidR="0098147A" w:rsidRPr="00144AFE" w:rsidTr="006E1C4F">
        <w:trPr>
          <w:jc w:val="center"/>
        </w:trPr>
        <w:tc>
          <w:tcPr>
            <w:tcW w:w="1800" w:type="dxa"/>
          </w:tcPr>
          <w:p w:rsidR="005E5C32" w:rsidRPr="00144AFE" w:rsidRDefault="005E5C32" w:rsidP="008331CA">
            <w:pPr>
              <w:pStyle w:val="TAC"/>
              <w:rPr>
                <w:rFonts w:cs="Arial"/>
                <w:noProof/>
                <w:lang w:eastAsia="en-US"/>
              </w:rPr>
            </w:pPr>
            <w:r w:rsidRPr="00144AFE">
              <w:rPr>
                <w:rFonts w:cs="Arial"/>
                <w:noProof/>
                <w:lang w:eastAsia="en-US"/>
              </w:rPr>
              <w:t>Small cell</w:t>
            </w:r>
          </w:p>
        </w:tc>
        <w:tc>
          <w:tcPr>
            <w:tcW w:w="2126" w:type="dxa"/>
          </w:tcPr>
          <w:p w:rsidR="005E5C32" w:rsidRPr="00144AFE" w:rsidRDefault="005E5C32" w:rsidP="008331CA">
            <w:pPr>
              <w:pStyle w:val="TAC"/>
              <w:rPr>
                <w:rFonts w:cs="Arial"/>
                <w:noProof/>
                <w:lang w:eastAsia="en-US"/>
              </w:rPr>
            </w:pPr>
            <w:r w:rsidRPr="00144AFE">
              <w:rPr>
                <w:rFonts w:cs="Arial"/>
                <w:noProof/>
                <w:lang w:eastAsia="en-US"/>
              </w:rPr>
              <w:sym w:font="Symbol" w:char="F0A3"/>
            </w:r>
            <w:r w:rsidRPr="00144AFE">
              <w:rPr>
                <w:rFonts w:cs="Arial"/>
                <w:noProof/>
                <w:lang w:eastAsia="en-US"/>
              </w:rPr>
              <w:t xml:space="preserve"> </w:t>
            </w:r>
            <w:smartTag w:uri="urn:schemas-microsoft-com:office:smarttags" w:element="chmetcnv">
              <w:smartTagPr>
                <w:attr w:name="UnitName" w:val="m"/>
                <w:attr w:name="SourceValue" w:val="500"/>
                <w:attr w:name="HasSpace" w:val="True"/>
                <w:attr w:name="Negative" w:val="False"/>
                <w:attr w:name="NumberType" w:val="1"/>
                <w:attr w:name="TCSC" w:val="0"/>
              </w:smartTagPr>
              <w:smartTag w:uri="urn:schemas-microsoft-com:office:smarttags" w:element="chmetcnv">
                <w:smartTagPr>
                  <w:attr w:name="TCSC" w:val="0"/>
                  <w:attr w:name="NumberType" w:val="1"/>
                  <w:attr w:name="Negative" w:val="False"/>
                  <w:attr w:name="HasSpace" w:val="False"/>
                  <w:attr w:name="SourceValue" w:val="500"/>
                  <w:attr w:name="UnitName" w:val="m"/>
                </w:smartTagPr>
                <w:r w:rsidRPr="00144AFE">
                  <w:rPr>
                    <w:rFonts w:cs="Arial"/>
                    <w:noProof/>
                    <w:lang w:eastAsia="zh-CN"/>
                  </w:rPr>
                  <w:t xml:space="preserve">500 </w:t>
                </w:r>
              </w:smartTag>
              <w:r w:rsidRPr="00144AFE">
                <w:rPr>
                  <w:rFonts w:cs="Arial"/>
                  <w:noProof/>
                  <w:lang w:eastAsia="en-US"/>
                </w:rPr>
                <w:t>m</w:t>
              </w:r>
            </w:smartTag>
          </w:p>
        </w:tc>
        <w:tc>
          <w:tcPr>
            <w:tcW w:w="2790" w:type="dxa"/>
          </w:tcPr>
          <w:p w:rsidR="005E5C32" w:rsidRPr="00144AFE" w:rsidRDefault="005E5C32" w:rsidP="008331CA">
            <w:pPr>
              <w:pStyle w:val="TAC"/>
              <w:rPr>
                <w:rFonts w:cs="Arial"/>
                <w:noProof/>
                <w:lang w:eastAsia="en-US"/>
              </w:rPr>
            </w:pPr>
            <w:r w:rsidRPr="00144AFE">
              <w:rPr>
                <w:rFonts w:cs="Arial"/>
                <w:noProof/>
                <w:lang w:eastAsia="en-US"/>
              </w:rPr>
              <w:sym w:font="Symbol" w:char="F0A3"/>
            </w:r>
            <w:r w:rsidRPr="00144AFE">
              <w:rPr>
                <w:rFonts w:cs="Arial"/>
                <w:noProof/>
                <w:lang w:eastAsia="en-US"/>
              </w:rPr>
              <w:t xml:space="preserve"> 3 </w:t>
            </w:r>
            <w:r w:rsidRPr="00144AFE">
              <w:rPr>
                <w:rFonts w:cs="Arial"/>
                <w:noProof/>
                <w:lang w:eastAsia="en-US"/>
              </w:rPr>
              <w:sym w:font="Symbol" w:char="F06D"/>
            </w:r>
            <w:r w:rsidRPr="00144AFE">
              <w:rPr>
                <w:rFonts w:cs="Arial"/>
                <w:noProof/>
                <w:lang w:eastAsia="en-US"/>
              </w:rPr>
              <w:t>s</w:t>
            </w:r>
          </w:p>
        </w:tc>
      </w:tr>
      <w:tr w:rsidR="005E5C32" w:rsidRPr="00144AFE" w:rsidTr="006E1C4F">
        <w:trPr>
          <w:jc w:val="center"/>
        </w:trPr>
        <w:tc>
          <w:tcPr>
            <w:tcW w:w="1800" w:type="dxa"/>
          </w:tcPr>
          <w:p w:rsidR="005E5C32" w:rsidRPr="00144AFE" w:rsidRDefault="005E5C32" w:rsidP="008331CA">
            <w:pPr>
              <w:pStyle w:val="TAC"/>
              <w:rPr>
                <w:rFonts w:cs="Arial"/>
                <w:noProof/>
                <w:lang w:eastAsia="en-US"/>
              </w:rPr>
            </w:pPr>
            <w:r w:rsidRPr="00144AFE">
              <w:rPr>
                <w:rFonts w:cs="Arial"/>
                <w:noProof/>
                <w:lang w:eastAsia="en-US"/>
              </w:rPr>
              <w:t>Large cell</w:t>
            </w:r>
          </w:p>
        </w:tc>
        <w:tc>
          <w:tcPr>
            <w:tcW w:w="2126" w:type="dxa"/>
          </w:tcPr>
          <w:p w:rsidR="005E5C32" w:rsidRPr="00144AFE" w:rsidRDefault="005E5C32" w:rsidP="008331CA">
            <w:pPr>
              <w:pStyle w:val="TAC"/>
              <w:rPr>
                <w:rFonts w:cs="Arial"/>
                <w:noProof/>
                <w:lang w:eastAsia="en-US"/>
              </w:rPr>
            </w:pPr>
            <w:r w:rsidRPr="00144AFE">
              <w:rPr>
                <w:rFonts w:cs="Arial"/>
                <w:noProof/>
                <w:lang w:eastAsia="en-US"/>
              </w:rPr>
              <w:t xml:space="preserve">&gt; </w:t>
            </w:r>
            <w:smartTag w:uri="urn:schemas-microsoft-com:office:smarttags" w:element="chmetcnv">
              <w:smartTagPr>
                <w:attr w:name="UnitName" w:val="m"/>
                <w:attr w:name="SourceValue" w:val="500"/>
                <w:attr w:name="HasSpace" w:val="True"/>
                <w:attr w:name="Negative" w:val="False"/>
                <w:attr w:name="NumberType" w:val="1"/>
                <w:attr w:name="TCSC" w:val="0"/>
              </w:smartTagPr>
              <w:smartTag w:uri="urn:schemas-microsoft-com:office:smarttags" w:element="chmetcnv">
                <w:smartTagPr>
                  <w:attr w:name="TCSC" w:val="0"/>
                  <w:attr w:name="NumberType" w:val="1"/>
                  <w:attr w:name="Negative" w:val="False"/>
                  <w:attr w:name="HasSpace" w:val="False"/>
                  <w:attr w:name="SourceValue" w:val="500"/>
                  <w:attr w:name="UnitName" w:val="m"/>
                </w:smartTagPr>
                <w:r w:rsidRPr="00144AFE">
                  <w:rPr>
                    <w:rFonts w:cs="Arial"/>
                    <w:noProof/>
                    <w:lang w:eastAsia="zh-CN"/>
                  </w:rPr>
                  <w:t xml:space="preserve">500 </w:t>
                </w:r>
              </w:smartTag>
              <w:r w:rsidRPr="00144AFE">
                <w:rPr>
                  <w:rFonts w:cs="Arial"/>
                  <w:noProof/>
                  <w:lang w:eastAsia="en-US"/>
                </w:rPr>
                <w:t>m</w:t>
              </w:r>
            </w:smartTag>
          </w:p>
        </w:tc>
        <w:tc>
          <w:tcPr>
            <w:tcW w:w="2790" w:type="dxa"/>
          </w:tcPr>
          <w:p w:rsidR="005E5C32" w:rsidRPr="00144AFE" w:rsidRDefault="005E5C32" w:rsidP="008331CA">
            <w:pPr>
              <w:pStyle w:val="TAC"/>
              <w:rPr>
                <w:rFonts w:cs="Arial"/>
                <w:noProof/>
                <w:lang w:eastAsia="en-US"/>
              </w:rPr>
            </w:pPr>
            <w:r w:rsidRPr="00144AFE">
              <w:rPr>
                <w:rFonts w:cs="Arial"/>
                <w:noProof/>
                <w:lang w:eastAsia="en-US"/>
              </w:rPr>
              <w:sym w:font="Symbol" w:char="F0A3"/>
            </w:r>
            <w:r w:rsidRPr="00144AFE">
              <w:rPr>
                <w:rFonts w:cs="Arial"/>
                <w:noProof/>
                <w:lang w:eastAsia="zh-CN"/>
              </w:rPr>
              <w:t xml:space="preserve">1.33 + </w:t>
            </w:r>
            <w:r w:rsidRPr="00144AFE">
              <w:rPr>
                <w:rFonts w:cs="Arial"/>
                <w:i/>
                <w:noProof/>
                <w:lang w:eastAsia="zh-CN"/>
              </w:rPr>
              <w:t>T</w:t>
            </w:r>
            <w:r w:rsidRPr="00144AFE">
              <w:rPr>
                <w:rFonts w:cs="Arial"/>
                <w:i/>
                <w:noProof/>
                <w:vertAlign w:val="subscript"/>
                <w:lang w:eastAsia="zh-CN"/>
              </w:rPr>
              <w:t>propagation</w:t>
            </w:r>
            <w:r w:rsidRPr="00144AFE">
              <w:rPr>
                <w:rFonts w:cs="Arial"/>
                <w:noProof/>
                <w:lang w:eastAsia="en-US"/>
              </w:rPr>
              <w:t xml:space="preserve"> </w:t>
            </w:r>
            <w:r w:rsidRPr="00144AFE">
              <w:rPr>
                <w:rFonts w:cs="Arial"/>
                <w:noProof/>
                <w:lang w:eastAsia="en-US"/>
              </w:rPr>
              <w:sym w:font="Symbol" w:char="F06D"/>
            </w:r>
            <w:r w:rsidRPr="00144AFE">
              <w:rPr>
                <w:rFonts w:cs="Arial"/>
                <w:noProof/>
                <w:lang w:eastAsia="en-US"/>
              </w:rPr>
              <w:t>s</w:t>
            </w:r>
          </w:p>
        </w:tc>
      </w:tr>
    </w:tbl>
    <w:p w:rsidR="005E5C32" w:rsidRPr="00144AFE" w:rsidRDefault="005E5C32" w:rsidP="005E5C32">
      <w:pPr>
        <w:rPr>
          <w:lang w:eastAsia="zh-CN"/>
        </w:rPr>
      </w:pPr>
    </w:p>
    <w:p w:rsidR="005E5C32" w:rsidRPr="00144AFE" w:rsidRDefault="005E5C32" w:rsidP="005E5C32">
      <w:pPr>
        <w:pStyle w:val="NO"/>
      </w:pPr>
      <w:r w:rsidRPr="00144AFE">
        <w:rPr>
          <w:lang w:eastAsia="zh-CN"/>
        </w:rPr>
        <w:t xml:space="preserve">Note 1: </w:t>
      </w:r>
      <w:r w:rsidRPr="00144AFE">
        <w:rPr>
          <w:lang w:eastAsia="zh-CN"/>
        </w:rPr>
        <w:tab/>
      </w:r>
      <w:r w:rsidRPr="00144AFE">
        <w:rPr>
          <w:i/>
          <w:noProof/>
          <w:lang w:eastAsia="zh-CN"/>
        </w:rPr>
        <w:t>T</w:t>
      </w:r>
      <w:r w:rsidRPr="00144AFE">
        <w:rPr>
          <w:i/>
          <w:noProof/>
          <w:vertAlign w:val="subscript"/>
          <w:lang w:eastAsia="zh-CN"/>
        </w:rPr>
        <w:t>propagation</w:t>
      </w:r>
      <w:r w:rsidRPr="00144AFE">
        <w:rPr>
          <w:noProof/>
          <w:lang w:eastAsia="zh-CN"/>
        </w:rPr>
        <w:t xml:space="preserve"> is </w:t>
      </w:r>
      <w:r w:rsidRPr="00144AFE">
        <w:rPr>
          <w:iCs/>
        </w:rPr>
        <w:t>the</w:t>
      </w:r>
      <w:r w:rsidRPr="00144AFE">
        <w:rPr>
          <w:iCs/>
          <w:lang w:eastAsia="zh-CN"/>
        </w:rPr>
        <w:t xml:space="preserve"> </w:t>
      </w:r>
      <w:r w:rsidRPr="00144AFE">
        <w:rPr>
          <w:iCs/>
        </w:rPr>
        <w:t xml:space="preserve">propagation delay between the </w:t>
      </w:r>
      <w:r w:rsidRPr="00144AFE">
        <w:rPr>
          <w:iCs/>
          <w:lang w:eastAsia="zh-CN"/>
        </w:rPr>
        <w:t>Home BS</w:t>
      </w:r>
      <w:r w:rsidRPr="00144AFE">
        <w:rPr>
          <w:iCs/>
        </w:rPr>
        <w:t xml:space="preserve"> and the cell</w:t>
      </w:r>
      <w:r w:rsidRPr="00144AFE">
        <w:rPr>
          <w:iCs/>
          <w:lang w:eastAsia="zh-CN"/>
        </w:rPr>
        <w:t xml:space="preserve"> </w:t>
      </w:r>
      <w:r w:rsidRPr="00144AFE">
        <w:rPr>
          <w:iCs/>
        </w:rPr>
        <w:t>selected as the ne</w:t>
      </w:r>
      <w:r w:rsidRPr="00144AFE">
        <w:t>twork listening synchronization source</w:t>
      </w:r>
      <w:r w:rsidRPr="00144AFE">
        <w:rPr>
          <w:lang w:eastAsia="zh-CN"/>
        </w:rPr>
        <w:t xml:space="preserve">. </w:t>
      </w:r>
      <w:r w:rsidRPr="00144AFE">
        <w:t xml:space="preserve">In terms of the network listening synchronization source selection, </w:t>
      </w:r>
      <w:r w:rsidRPr="00144AFE">
        <w:rPr>
          <w:lang w:eastAsia="zh-CN"/>
        </w:rPr>
        <w:t>the best accurate synchronization source to GNSS should be selected.</w:t>
      </w:r>
    </w:p>
    <w:p w:rsidR="005E5C32" w:rsidRPr="00144AFE" w:rsidRDefault="005E5C32" w:rsidP="005E5C32">
      <w:pPr>
        <w:pStyle w:val="NO"/>
        <w:rPr>
          <w:noProof/>
        </w:rPr>
      </w:pPr>
      <w:r w:rsidRPr="00144AFE">
        <w:t xml:space="preserve">Note 2: </w:t>
      </w:r>
      <w:r w:rsidRPr="00144AFE">
        <w:tab/>
        <w:t>If the Home BS obtains synchronization without using network listening, the small cell requirement applies.</w:t>
      </w:r>
    </w:p>
    <w:p w:rsidR="005E5C32" w:rsidRPr="00144AFE" w:rsidRDefault="005E5C32" w:rsidP="005E5C32">
      <w:pPr>
        <w:pStyle w:val="Heading2"/>
      </w:pPr>
      <w:bookmarkStart w:id="386" w:name="_Toc383690755"/>
      <w:r w:rsidRPr="00144AFE">
        <w:lastRenderedPageBreak/>
        <w:t>7.5</w:t>
      </w:r>
      <w:r w:rsidRPr="00144AFE">
        <w:tab/>
        <w:t>Synchronization Requirements for E-UTRAN to 1xRTT and HRPD Handovers</w:t>
      </w:r>
      <w:bookmarkEnd w:id="386"/>
    </w:p>
    <w:p w:rsidR="005E5C32" w:rsidRPr="00144AFE" w:rsidRDefault="005E5C32" w:rsidP="005E5C32">
      <w:pPr>
        <w:pStyle w:val="Heading3"/>
      </w:pPr>
      <w:bookmarkStart w:id="387" w:name="_Toc383690756"/>
      <w:r w:rsidRPr="00144AFE">
        <w:t>7.5.1</w:t>
      </w:r>
      <w:r w:rsidRPr="00144AFE">
        <w:tab/>
        <w:t>Introduction</w:t>
      </w:r>
      <w:bookmarkEnd w:id="387"/>
    </w:p>
    <w:p w:rsidR="005E5C32" w:rsidRPr="00144AFE" w:rsidRDefault="005E5C32" w:rsidP="005E5C32">
      <w:r w:rsidRPr="00144AFE">
        <w:t>This clause contains the synchronization requirements for eNodeB capable of supporting E-UTRAN to CDMA 1xRTT and HRPD handovers. To facilitate E-UTRAN to CDMA 1xRTT and HRPD handovers, the CDMA System Time reference needs to be provided to the UE in order for the UE to report the pilot PN phases of the target 1xRTT or HRPD cells. This is achieved through the SIB8 message broadcasted by the serving eNodeB:</w:t>
      </w:r>
    </w:p>
    <w:p w:rsidR="005E5C32" w:rsidRPr="00144AFE" w:rsidRDefault="005E5C32" w:rsidP="005E5C32">
      <w:pPr>
        <w:pStyle w:val="B1"/>
      </w:pPr>
      <w:r w:rsidRPr="00144AFE">
        <w:tab/>
        <w:t>If the eNodeB is synchronized to the GPS time and the LTE system frame is aligned with the start of CDMA System Time, then the size of CDMA System Time information is 39 bits and the unit is 10 ms based on a 1.2288 Mcps chip rate.</w:t>
      </w:r>
    </w:p>
    <w:p w:rsidR="005E5C32" w:rsidRPr="00144AFE" w:rsidRDefault="005E5C32" w:rsidP="005E5C32">
      <w:pPr>
        <w:pStyle w:val="B1"/>
      </w:pPr>
      <w:r w:rsidRPr="00144AFE">
        <w:tab/>
        <w:t>If the eNodeB is not synchronized to the GPS time or if the eNodeB is synchronized to the GPS time but its LTE system frame not aligned with the start of CDMA System time, then the size of CDMA System Time information is 49 bits and the unit is 8 CDMA chips based on 1.2288 Mcps chip rate.</w:t>
      </w:r>
    </w:p>
    <w:p w:rsidR="005E5C32" w:rsidRPr="00144AFE" w:rsidRDefault="005E5C32" w:rsidP="005E5C32">
      <w:r w:rsidRPr="00144AFE">
        <w:t>The CDMA system time reference provided by the serving eNodeB has to be within a certain level of accuracy in order to facilitate accurate reporting of the pilot PN phases of the target 1xRTT or HRPD cells and enable reliable handover to the 1xRTT or HRPD networks.</w:t>
      </w:r>
    </w:p>
    <w:p w:rsidR="005E5C32" w:rsidRPr="00144AFE" w:rsidRDefault="005E5C32" w:rsidP="005E5C32">
      <w:pPr>
        <w:pStyle w:val="Heading3"/>
      </w:pPr>
      <w:bookmarkStart w:id="388" w:name="_Toc383690757"/>
      <w:r w:rsidRPr="00144AFE">
        <w:t>7.5.2</w:t>
      </w:r>
      <w:r w:rsidRPr="00144AFE">
        <w:tab/>
        <w:t>eNodeB Synchronization Requirements</w:t>
      </w:r>
      <w:bookmarkEnd w:id="388"/>
    </w:p>
    <w:p w:rsidR="005E5C32" w:rsidRPr="00144AFE" w:rsidRDefault="005E5C32" w:rsidP="005E5C32">
      <w:pPr>
        <w:pStyle w:val="Heading4"/>
      </w:pPr>
      <w:bookmarkStart w:id="389" w:name="_Toc383690758"/>
      <w:r w:rsidRPr="00144AFE">
        <w:t>7.5.2.1</w:t>
      </w:r>
      <w:r w:rsidRPr="00144AFE">
        <w:tab/>
        <w:t>Synchronized E-UTRAN</w:t>
      </w:r>
      <w:bookmarkEnd w:id="389"/>
    </w:p>
    <w:p w:rsidR="005E5C32" w:rsidRPr="00144AFE" w:rsidRDefault="005E5C32" w:rsidP="005E5C32">
      <w:r w:rsidRPr="00144AFE">
        <w:t>The eNodeB shall be synchronized to the GPS time. With external source of CDMA System Time disconnected, the eNodeB shall maintain the timing accuracy within ±10 μs of CDMA System Time for a period of not less than 8 hours.</w:t>
      </w:r>
    </w:p>
    <w:p w:rsidR="005E5C32" w:rsidRPr="00144AFE" w:rsidRDefault="005E5C32" w:rsidP="005E5C32">
      <w:r w:rsidRPr="00144AFE">
        <w:t xml:space="preserve">The timing deviation between the SFN boundary at or immediately after the ending boundary of the SI-window in which </w:t>
      </w:r>
      <w:r w:rsidRPr="00144AFE">
        <w:rPr>
          <w:i/>
        </w:rPr>
        <w:t>SystemInformationBlockType8</w:t>
      </w:r>
      <w:r w:rsidRPr="00144AFE">
        <w:t xml:space="preserve"> is transmitted and the broadcasted CDMA System Time shall be within 10 </w:t>
      </w:r>
      <w:r w:rsidRPr="00144AFE">
        <w:rPr>
          <w:rFonts w:ascii="Symbol" w:hAnsi="Symbol" w:cs="Arial"/>
        </w:rPr>
        <w:t></w:t>
      </w:r>
      <w:r w:rsidRPr="00144AFE">
        <w:t>s.</w:t>
      </w:r>
    </w:p>
    <w:p w:rsidR="005E5C32" w:rsidRPr="00144AFE" w:rsidRDefault="005E5C32" w:rsidP="005E5C32">
      <w:pPr>
        <w:pStyle w:val="Heading4"/>
      </w:pPr>
      <w:bookmarkStart w:id="390" w:name="_Toc383690759"/>
      <w:r w:rsidRPr="00144AFE">
        <w:t>7.5.2.2</w:t>
      </w:r>
      <w:r w:rsidRPr="00144AFE">
        <w:tab/>
        <w:t>Non-Synchronized E-UTRAN</w:t>
      </w:r>
      <w:bookmarkEnd w:id="390"/>
    </w:p>
    <w:p w:rsidR="005E5C32" w:rsidRPr="00144AFE" w:rsidRDefault="005E5C32" w:rsidP="005E5C32">
      <w:r w:rsidRPr="00144AFE">
        <w:t>The timing deviation between the SFN boundary at or immediately</w:t>
      </w:r>
      <w:r w:rsidRPr="00144AFE">
        <w:rPr>
          <w:rFonts w:ascii="Arial" w:hAnsi="Arial" w:cs="Arial"/>
        </w:rPr>
        <w:t xml:space="preserve"> </w:t>
      </w:r>
      <w:r w:rsidRPr="00144AFE">
        <w:t xml:space="preserve">after the end of the boundary of the SI-window in which </w:t>
      </w:r>
      <w:r w:rsidRPr="00144AFE">
        <w:rPr>
          <w:i/>
        </w:rPr>
        <w:t>SystemInformationBlockType8</w:t>
      </w:r>
      <w:r w:rsidRPr="00144AFE">
        <w:t xml:space="preserve"> is transmitted and the broadcasted CDMA System Time shall be within 10 </w:t>
      </w:r>
      <w:r w:rsidRPr="00144AFE">
        <w:rPr>
          <w:rFonts w:ascii="Symbol" w:hAnsi="Symbol" w:cs="Arial"/>
        </w:rPr>
        <w:t></w:t>
      </w:r>
      <w:r w:rsidRPr="00144AFE">
        <w:t>s. With external source of CDMA System Time disconnected the SFN boundary at or immediately after the broadcasted CDMA System Time in the SIB8 message shall maintain the timing accuracy within ±10 μs of CDMA System Time for a period of not less than 8 hours.</w:t>
      </w:r>
    </w:p>
    <w:p w:rsidR="005E5C32" w:rsidRPr="00144AFE" w:rsidRDefault="005E5C32" w:rsidP="005E5C32">
      <w:pPr>
        <w:pStyle w:val="Heading2"/>
      </w:pPr>
      <w:bookmarkStart w:id="391" w:name="_Toc383690760"/>
      <w:r w:rsidRPr="00144AFE">
        <w:t>7.6</w:t>
      </w:r>
      <w:r w:rsidRPr="00144AFE">
        <w:tab/>
        <w:t>Radio Link Monitoring</w:t>
      </w:r>
      <w:bookmarkEnd w:id="391"/>
    </w:p>
    <w:p w:rsidR="005E5C32" w:rsidRPr="00144AFE" w:rsidRDefault="005E5C32" w:rsidP="005E5C32">
      <w:pPr>
        <w:pStyle w:val="Heading3"/>
      </w:pPr>
      <w:bookmarkStart w:id="392" w:name="_Toc383690761"/>
      <w:r w:rsidRPr="00144AFE">
        <w:rPr>
          <w:rFonts w:cs="v3.7.0"/>
        </w:rPr>
        <w:t>7.6.1</w:t>
      </w:r>
      <w:r w:rsidRPr="00144AFE">
        <w:rPr>
          <w:rFonts w:cs="v3.7.0"/>
        </w:rPr>
        <w:tab/>
        <w:t>Introduction</w:t>
      </w:r>
      <w:bookmarkEnd w:id="392"/>
    </w:p>
    <w:p w:rsidR="001B5F39" w:rsidRPr="00144AFE" w:rsidRDefault="001B5F39" w:rsidP="001B5F39">
      <w:pPr>
        <w:rPr>
          <w:rFonts w:cs="v5.0.0"/>
          <w:lang w:eastAsia="zh-CN"/>
        </w:rPr>
      </w:pPr>
      <w:r w:rsidRPr="00144AFE">
        <w:rPr>
          <w:rFonts w:cs="v5.0.0"/>
          <w:lang w:eastAsia="zh-CN"/>
        </w:rPr>
        <w:t>The UE shall meet the radio link monitoring requirements specified for PSCell in section 7.6 provided that the UE is configured with the parameters T313, N313 and N314 defined in [2].</w:t>
      </w:r>
    </w:p>
    <w:p w:rsidR="005E5C32" w:rsidRPr="00144AFE" w:rsidRDefault="005E5C32" w:rsidP="005E5C32">
      <w:pPr>
        <w:rPr>
          <w:rFonts w:cs="v5.0.0"/>
        </w:rPr>
      </w:pPr>
      <w:r w:rsidRPr="00144AFE">
        <w:rPr>
          <w:rFonts w:cs="v5.0.0"/>
        </w:rPr>
        <w:t xml:space="preserve">The UE shall monitor the downlink link quality based on the cell-specific reference signal in order to detect the </w:t>
      </w:r>
      <w:r w:rsidRPr="00144AFE">
        <w:t xml:space="preserve">downlink radio link quality of the </w:t>
      </w:r>
      <w:r w:rsidRPr="00144AFE">
        <w:rPr>
          <w:lang w:eastAsia="zh-CN"/>
        </w:rPr>
        <w:t xml:space="preserve">PCell </w:t>
      </w:r>
      <w:r w:rsidR="00EC700B" w:rsidRPr="00144AFE">
        <w:t>and PSCell</w:t>
      </w:r>
      <w:r w:rsidR="00EC700B" w:rsidRPr="00144AFE">
        <w:rPr>
          <w:rFonts w:cs="v5.0.0"/>
        </w:rPr>
        <w:t xml:space="preserve"> </w:t>
      </w:r>
      <w:r w:rsidRPr="00144AFE">
        <w:rPr>
          <w:rFonts w:cs="v5.0.0"/>
        </w:rPr>
        <w:t>as specified in [3].</w:t>
      </w:r>
    </w:p>
    <w:p w:rsidR="005E5C32" w:rsidRPr="00144AFE" w:rsidRDefault="005E5C32" w:rsidP="005E5C32">
      <w:pPr>
        <w:rPr>
          <w:rFonts w:eastAsia="?? ??" w:cs="v5.0.0"/>
        </w:rPr>
      </w:pPr>
      <w:r w:rsidRPr="00144AFE">
        <w:rPr>
          <w:rFonts w:eastAsia="?? ??" w:cs="v5.0.0"/>
        </w:rPr>
        <w:t xml:space="preserve">The UE shall estimate the downlink radio link quality and compare it to the thresholds </w:t>
      </w:r>
      <w:r w:rsidRPr="00144AFE">
        <w:rPr>
          <w:rFonts w:cs="v5.0.0"/>
        </w:rPr>
        <w:t>Q</w:t>
      </w:r>
      <w:r w:rsidRPr="00144AFE">
        <w:rPr>
          <w:rFonts w:cs="v5.0.0"/>
          <w:vertAlign w:val="subscript"/>
        </w:rPr>
        <w:t>out</w:t>
      </w:r>
      <w:r w:rsidRPr="00144AFE">
        <w:rPr>
          <w:rFonts w:eastAsia="?? ??" w:cs="v5.0.0"/>
        </w:rPr>
        <w:t xml:space="preserve"> and </w:t>
      </w:r>
      <w:r w:rsidRPr="00144AFE">
        <w:rPr>
          <w:rFonts w:cs="v5.0.0"/>
        </w:rPr>
        <w:t>Q</w:t>
      </w:r>
      <w:r w:rsidRPr="00144AFE">
        <w:rPr>
          <w:rFonts w:cs="v5.0.0"/>
          <w:vertAlign w:val="subscript"/>
        </w:rPr>
        <w:t>in</w:t>
      </w:r>
      <w:r w:rsidRPr="00144AFE">
        <w:rPr>
          <w:rFonts w:eastAsia="?? ??" w:cs="v5.0.0"/>
        </w:rPr>
        <w:t xml:space="preserve"> for the purpose of monitoring </w:t>
      </w:r>
      <w:r w:rsidRPr="00144AFE">
        <w:t>downlink radio link quality of the</w:t>
      </w:r>
      <w:r w:rsidRPr="00144AFE">
        <w:rPr>
          <w:lang w:eastAsia="zh-CN"/>
        </w:rPr>
        <w:t xml:space="preserve"> PCell</w:t>
      </w:r>
      <w:r w:rsidR="00EC700B" w:rsidRPr="00144AFE">
        <w:rPr>
          <w:lang w:eastAsia="zh-CN"/>
        </w:rPr>
        <w:t xml:space="preserve"> </w:t>
      </w:r>
      <w:r w:rsidR="00EC700B" w:rsidRPr="00144AFE">
        <w:t>and PSCell</w:t>
      </w:r>
      <w:r w:rsidRPr="00144AFE">
        <w:rPr>
          <w:rFonts w:eastAsia="?? ??" w:cs="v5.0.0"/>
        </w:rPr>
        <w:t>.</w:t>
      </w:r>
    </w:p>
    <w:p w:rsidR="005E5C32" w:rsidRPr="00144AFE" w:rsidRDefault="005E5C32" w:rsidP="005E5C32">
      <w:pPr>
        <w:rPr>
          <w:rFonts w:eastAsia="?? ??" w:cs="v5.0.0"/>
        </w:rPr>
      </w:pPr>
      <w:r w:rsidRPr="00144AFE">
        <w:rPr>
          <w:rFonts w:eastAsia="?? ??" w:cs="v5.0.0"/>
        </w:rPr>
        <w:t xml:space="preserve">The threshold </w:t>
      </w:r>
      <w:r w:rsidRPr="00144AFE">
        <w:rPr>
          <w:rFonts w:cs="v5.0.0"/>
        </w:rPr>
        <w:t>Q</w:t>
      </w:r>
      <w:r w:rsidRPr="00144AFE">
        <w:rPr>
          <w:rFonts w:cs="v5.0.0"/>
          <w:vertAlign w:val="subscript"/>
        </w:rPr>
        <w:t>out</w:t>
      </w:r>
      <w:r w:rsidRPr="00144AFE">
        <w:rPr>
          <w:rFonts w:eastAsia="?? ??" w:cs="v5.0.0"/>
        </w:rPr>
        <w:t xml:space="preserve"> is defined as the level at which the downlink radio link cannot be reliably received and shall correspond to 10% block error rate of a hypothetical PDCCH transmission taking into account the PCFICH errors with transmission parameters specified in Table 7.6.1-1.</w:t>
      </w:r>
    </w:p>
    <w:p w:rsidR="005E5C32" w:rsidRPr="00144AFE" w:rsidRDefault="005E5C32" w:rsidP="005E5C32">
      <w:pPr>
        <w:rPr>
          <w:rFonts w:eastAsia="?? ??" w:cs="v5.0.0"/>
        </w:rPr>
      </w:pPr>
      <w:r w:rsidRPr="00144AFE">
        <w:rPr>
          <w:rFonts w:eastAsia="?? ??" w:cs="v5.0.0"/>
        </w:rPr>
        <w:t xml:space="preserve">The threshold </w:t>
      </w:r>
      <w:r w:rsidRPr="00144AFE">
        <w:rPr>
          <w:rFonts w:cs="v5.0.0"/>
        </w:rPr>
        <w:t>Q</w:t>
      </w:r>
      <w:r w:rsidRPr="00144AFE">
        <w:rPr>
          <w:rFonts w:cs="v5.0.0"/>
          <w:vertAlign w:val="subscript"/>
        </w:rPr>
        <w:t>in</w:t>
      </w:r>
      <w:r w:rsidRPr="00144AFE">
        <w:rPr>
          <w:rFonts w:eastAsia="?? ??" w:cs="v5.0.0"/>
        </w:rPr>
        <w:t xml:space="preserve"> is defined as the level at which the downlink radio link quality can be significantly more reliably received than at </w:t>
      </w:r>
      <w:r w:rsidRPr="00144AFE">
        <w:rPr>
          <w:rFonts w:cs="v5.0.0"/>
        </w:rPr>
        <w:t>Q</w:t>
      </w:r>
      <w:r w:rsidRPr="00144AFE">
        <w:rPr>
          <w:rFonts w:cs="v5.0.0"/>
          <w:vertAlign w:val="subscript"/>
        </w:rPr>
        <w:t>out</w:t>
      </w:r>
      <w:r w:rsidRPr="00144AFE">
        <w:rPr>
          <w:rFonts w:eastAsia="?? ??" w:cs="v5.0.0"/>
        </w:rPr>
        <w:t xml:space="preserve"> and shall correspond to 2% block error rate of a hypothetical PDCCH transmission taking into account the PCFICH errors with transmission parameters specified in Table 7.6.1-2.</w:t>
      </w:r>
    </w:p>
    <w:p w:rsidR="005E5C32" w:rsidRPr="00144AFE" w:rsidRDefault="005E5C32" w:rsidP="005E5C32">
      <w:r w:rsidRPr="00144AFE">
        <w:lastRenderedPageBreak/>
        <w:t>When higher-layer signalling indicates certain subframes for restricted radio link monitoring, the radio link quality shall be monitored as specified in [3].</w:t>
      </w:r>
    </w:p>
    <w:p w:rsidR="005E5C32" w:rsidRPr="00144AFE" w:rsidRDefault="005E5C32" w:rsidP="005E5C32">
      <w:pPr>
        <w:rPr>
          <w:rFonts w:cs="v4.2.0"/>
        </w:rPr>
      </w:pPr>
      <w:r w:rsidRPr="00144AFE">
        <w:rPr>
          <w:rFonts w:cs="v4.2.0"/>
        </w:rPr>
        <w:t>The requirements in sections 7.6.2.1, 7.6.2.2 and 7.6.2.3 shall also apply when a time domain measurement resource restriction pattern for performing radio link monitoring measurements is configured by higher layers (</w:t>
      </w:r>
      <w:r w:rsidRPr="00144AFE">
        <w:t>TS 36.331 [2])</w:t>
      </w:r>
      <w:r w:rsidRPr="00144AFE">
        <w:rPr>
          <w:rFonts w:cs="v4.2.0"/>
        </w:rPr>
        <w:t>, with or without CRS assistance information, provided that also the following additional condition is fulfilled:</w:t>
      </w:r>
    </w:p>
    <w:p w:rsidR="005E5C32" w:rsidRPr="00144AFE" w:rsidRDefault="005E5C32" w:rsidP="005E5C32">
      <w:pPr>
        <w:ind w:left="568" w:hanging="284"/>
        <w:rPr>
          <w:lang w:eastAsia="zh-CN"/>
        </w:rPr>
      </w:pPr>
      <w:r w:rsidRPr="00144AFE">
        <w:rPr>
          <w:lang w:eastAsia="zh-CN"/>
        </w:rPr>
        <w:tab/>
        <w:t>The time domain measurement resource restriction pattern configured for the measured cell indicates at least one subframe per radio frame for performing the radio link monitoring measurements,</w:t>
      </w:r>
    </w:p>
    <w:p w:rsidR="005E5C32" w:rsidRPr="00144AFE" w:rsidRDefault="005E5C32" w:rsidP="005E5C32">
      <w:pPr>
        <w:pStyle w:val="B1"/>
        <w:ind w:hanging="1"/>
        <w:rPr>
          <w:lang w:eastAsia="zh-CN"/>
        </w:rPr>
      </w:pPr>
      <w:r w:rsidRPr="00144AFE">
        <w:rPr>
          <w:lang w:eastAsia="zh-CN"/>
        </w:rPr>
        <w:t xml:space="preserve">When the CRS assistance information is provided, </w:t>
      </w:r>
      <w:r w:rsidRPr="00144AFE">
        <w:rPr>
          <w:lang w:val="en-US"/>
        </w:rPr>
        <w:t xml:space="preserve">the transmission bandwidth [30] in all intra-frequency cells in the CRS assistance information [2] is the same or larger than the transmission bandwidth of the PCell </w:t>
      </w:r>
      <w:r w:rsidRPr="00144AFE">
        <w:t>for which radio link monitoring is performed.</w:t>
      </w:r>
    </w:p>
    <w:p w:rsidR="005E5C32" w:rsidRPr="00144AFE" w:rsidRDefault="005E5C32" w:rsidP="005E5C32">
      <w:r w:rsidRPr="00144AFE">
        <w:t>When the CRS assistance information is provided, the requirements in Section 7.6 shall also be met when the number of transmit antenna ports [16] of one or more cells whose CRS assistance information is provided [2] is different from the number of transmit antenna ports of the cell for which radio link monitoring is performed.</w:t>
      </w:r>
    </w:p>
    <w:p w:rsidR="005E5C32" w:rsidRPr="00144AFE" w:rsidRDefault="005E5C32" w:rsidP="005E5C32">
      <w:pPr>
        <w:pStyle w:val="NO"/>
        <w:rPr>
          <w:lang w:val="en-US"/>
        </w:rPr>
      </w:pPr>
      <w:r w:rsidRPr="00144AFE">
        <w:rPr>
          <w:lang w:val="en-US"/>
        </w:rPr>
        <w:t>NOTE:</w:t>
      </w:r>
      <w:r w:rsidRPr="00144AFE">
        <w:rPr>
          <w:lang w:val="en-US"/>
        </w:rPr>
        <w:tab/>
        <w:t>If the UE is not provided with the CRS assistance information (</w:t>
      </w:r>
      <w:r w:rsidRPr="00144AFE">
        <w:t>TS 36.331 [2])</w:t>
      </w:r>
      <w:r w:rsidRPr="00144AFE">
        <w:rPr>
          <w:lang w:val="en-US"/>
        </w:rPr>
        <w:t xml:space="preserve"> or the CRS assistance data is not valid throughout the entire evaluation period, then similar Release 8 and 9 requirements apply for time domain measurements restriction under colliding CRS with ABS configured in non-MBSFN subframes.</w:t>
      </w:r>
    </w:p>
    <w:p w:rsidR="007B6DE9" w:rsidRPr="00144AFE" w:rsidRDefault="007B6DE9" w:rsidP="007B6DE9">
      <w:r w:rsidRPr="00144AFE">
        <w:t>The UE capable of SRS carrier based switching when configured to perform SRS carrier based switching for transmitting SRS and/or RACH over one or more SCells without PUSCH shall perform radio link monitoring and meet the requirements defined in Section 7.6 provided the following condition is met:</w:t>
      </w:r>
    </w:p>
    <w:p w:rsidR="007B6DE9" w:rsidRPr="00144AFE" w:rsidRDefault="007B6DE9" w:rsidP="007B6DE9">
      <w:pPr>
        <w:pStyle w:val="B1"/>
      </w:pPr>
      <w:r w:rsidRPr="00144AFE">
        <w:t>-</w:t>
      </w:r>
      <w:r w:rsidRPr="00144AFE">
        <w:tab/>
        <w:t>at least one downlink subframe is available for doing radio link monitoring at the UE in the PCell;</w:t>
      </w:r>
    </w:p>
    <w:p w:rsidR="007B6DE9" w:rsidRPr="00144AFE" w:rsidRDefault="007B6DE9" w:rsidP="007B6DE9">
      <w:pPr>
        <w:pStyle w:val="B1"/>
      </w:pPr>
      <w:r w:rsidRPr="00144AFE">
        <w:t>-</w:t>
      </w:r>
      <w:r w:rsidRPr="00144AFE">
        <w:tab/>
        <w:t>at least one downlink subframe is available for doing radio link monitoring at the UE in the PSCell if the UE is configured with PSCell.</w:t>
      </w:r>
    </w:p>
    <w:p w:rsidR="005E5C32" w:rsidRPr="00144AFE" w:rsidRDefault="005E5C32" w:rsidP="005E5C32">
      <w:pPr>
        <w:pStyle w:val="TH"/>
        <w:rPr>
          <w:rFonts w:eastAsia="?? ??"/>
        </w:rPr>
      </w:pPr>
      <w:r w:rsidRPr="00144AFE">
        <w:rPr>
          <w:rFonts w:eastAsia="?? ??"/>
        </w:rPr>
        <w:t>Table 7.6.1-1 PDCCH/PCFICH transmission parameters for out-of-sync</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017"/>
        <w:gridCol w:w="4071"/>
      </w:tblGrid>
      <w:tr w:rsidR="0098147A" w:rsidRPr="00144AFE" w:rsidTr="006E1C4F">
        <w:tc>
          <w:tcPr>
            <w:tcW w:w="3017" w:type="dxa"/>
            <w:shd w:val="clear" w:color="auto" w:fill="auto"/>
          </w:tcPr>
          <w:p w:rsidR="005E5C32" w:rsidRPr="00144AFE" w:rsidRDefault="005E5C32" w:rsidP="006E1C4F">
            <w:pPr>
              <w:pStyle w:val="TAH"/>
              <w:rPr>
                <w:rFonts w:cs="Arial"/>
                <w:lang w:eastAsia="en-US"/>
              </w:rPr>
            </w:pPr>
            <w:r w:rsidRPr="00144AFE">
              <w:rPr>
                <w:rFonts w:cs="Arial"/>
                <w:lang w:eastAsia="en-US"/>
              </w:rPr>
              <w:t>Attribute</w:t>
            </w:r>
          </w:p>
        </w:tc>
        <w:tc>
          <w:tcPr>
            <w:tcW w:w="4071" w:type="dxa"/>
            <w:shd w:val="clear" w:color="auto" w:fill="auto"/>
          </w:tcPr>
          <w:p w:rsidR="005E5C32" w:rsidRPr="00144AFE" w:rsidRDefault="005E5C32" w:rsidP="006E1C4F">
            <w:pPr>
              <w:spacing w:after="120"/>
              <w:rPr>
                <w:rFonts w:eastAsia="?? ??" w:cs="Arial"/>
                <w:b/>
                <w:szCs w:val="18"/>
              </w:rPr>
            </w:pPr>
            <w:r w:rsidRPr="00144AFE">
              <w:rPr>
                <w:rFonts w:eastAsia="?? ??" w:cs="Arial"/>
                <w:b/>
                <w:szCs w:val="18"/>
              </w:rPr>
              <w:t>Value</w:t>
            </w:r>
          </w:p>
        </w:tc>
      </w:tr>
      <w:tr w:rsidR="0098147A" w:rsidRPr="00144AFE" w:rsidTr="006E1C4F">
        <w:trPr>
          <w:trHeight w:val="201"/>
        </w:trPr>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DCI format</w:t>
            </w:r>
          </w:p>
        </w:tc>
        <w:tc>
          <w:tcPr>
            <w:tcW w:w="4071"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1A</w:t>
            </w:r>
          </w:p>
        </w:tc>
      </w:tr>
      <w:tr w:rsidR="0098147A" w:rsidRPr="00144AFE" w:rsidTr="006E1C4F">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Number of control OFDM symbols</w:t>
            </w:r>
          </w:p>
          <w:p w:rsidR="005E5C32" w:rsidRPr="00144AFE" w:rsidRDefault="005E5C32" w:rsidP="006E1C4F">
            <w:pPr>
              <w:pStyle w:val="TAL"/>
              <w:rPr>
                <w:rFonts w:eastAsia="?? ??" w:cs="Arial"/>
                <w:lang w:eastAsia="en-US"/>
              </w:rPr>
            </w:pPr>
          </w:p>
        </w:tc>
        <w:tc>
          <w:tcPr>
            <w:tcW w:w="4071" w:type="dxa"/>
            <w:shd w:val="clear" w:color="auto" w:fill="auto"/>
          </w:tcPr>
          <w:p w:rsidR="005E5C32" w:rsidRPr="00144AFE" w:rsidRDefault="005E5C32" w:rsidP="006E1C4F">
            <w:pPr>
              <w:pStyle w:val="TAL"/>
              <w:rPr>
                <w:rFonts w:eastAsia="?? ??" w:cs="Arial"/>
                <w:lang w:val="de-DE" w:eastAsia="en-US"/>
              </w:rPr>
            </w:pPr>
            <w:r w:rsidRPr="00144AFE">
              <w:rPr>
                <w:rFonts w:eastAsia="?? ??" w:cs="Arial"/>
                <w:lang w:val="de-DE" w:eastAsia="en-US"/>
              </w:rPr>
              <w:t xml:space="preserve">2; Bandwidth </w:t>
            </w:r>
            <w:r w:rsidRPr="00144AFE">
              <w:rPr>
                <w:rFonts w:eastAsia="?? ??" w:cs="Arial"/>
                <w:lang w:eastAsia="en-US"/>
              </w:rPr>
              <w:sym w:font="Symbol" w:char="F0B3"/>
            </w:r>
            <w:r w:rsidRPr="00144AFE">
              <w:rPr>
                <w:rFonts w:eastAsia="?? ??" w:cs="Arial"/>
                <w:lang w:val="de-DE" w:eastAsia="en-US"/>
              </w:rPr>
              <w:t xml:space="preserve"> 10 MHz</w:t>
            </w:r>
          </w:p>
          <w:p w:rsidR="005E5C32" w:rsidRPr="00144AFE" w:rsidRDefault="005E5C32" w:rsidP="006E1C4F">
            <w:pPr>
              <w:pStyle w:val="TAL"/>
              <w:rPr>
                <w:rFonts w:eastAsia="?? ??" w:cs="Arial"/>
                <w:lang w:val="de-DE" w:eastAsia="en-US"/>
              </w:rPr>
            </w:pPr>
            <w:r w:rsidRPr="00144AFE">
              <w:rPr>
                <w:rFonts w:eastAsia="?? ??" w:cs="Arial"/>
                <w:lang w:val="de-DE" w:eastAsia="en-US"/>
              </w:rPr>
              <w:t xml:space="preserve">3; 3 MHz </w:t>
            </w:r>
            <w:r w:rsidRPr="00144AFE">
              <w:rPr>
                <w:rFonts w:eastAsia="?? ??" w:cs="Arial"/>
                <w:lang w:eastAsia="en-US"/>
              </w:rPr>
              <w:sym w:font="Symbol" w:char="F0A3"/>
            </w:r>
            <w:r w:rsidRPr="00144AFE">
              <w:rPr>
                <w:rFonts w:eastAsia="?? ??" w:cs="Arial"/>
                <w:lang w:val="de-DE" w:eastAsia="en-US"/>
              </w:rPr>
              <w:t xml:space="preserve"> Bandwidth </w:t>
            </w:r>
            <w:r w:rsidRPr="00144AFE">
              <w:rPr>
                <w:rFonts w:eastAsia="?? ??" w:cs="Arial"/>
                <w:lang w:eastAsia="en-US"/>
              </w:rPr>
              <w:sym w:font="Symbol" w:char="F0A3"/>
            </w:r>
            <w:r w:rsidRPr="00144AFE">
              <w:rPr>
                <w:rFonts w:eastAsia="?? ??" w:cs="Arial"/>
                <w:lang w:val="de-DE" w:eastAsia="en-US"/>
              </w:rPr>
              <w:t xml:space="preserve"> 10 MHz</w:t>
            </w:r>
          </w:p>
          <w:p w:rsidR="005E5C32" w:rsidRPr="00144AFE" w:rsidRDefault="005E5C32" w:rsidP="006E1C4F">
            <w:pPr>
              <w:pStyle w:val="TAL"/>
              <w:rPr>
                <w:rFonts w:eastAsia="?? ??" w:cs="Arial"/>
                <w:lang w:val="de-DE" w:eastAsia="en-US"/>
              </w:rPr>
            </w:pPr>
            <w:r w:rsidRPr="00144AFE">
              <w:rPr>
                <w:rFonts w:eastAsia="?? ??" w:cs="Arial"/>
                <w:lang w:val="de-DE" w:eastAsia="en-US"/>
              </w:rPr>
              <w:t>4; Bandwidth = 1.4 MHz</w:t>
            </w:r>
          </w:p>
        </w:tc>
      </w:tr>
      <w:tr w:rsidR="0098147A" w:rsidRPr="00144AFE" w:rsidTr="006E1C4F">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Aggregation level (CCE)</w:t>
            </w:r>
          </w:p>
        </w:tc>
        <w:tc>
          <w:tcPr>
            <w:tcW w:w="4071"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4; Bandwidth = 1.4 MHz</w:t>
            </w:r>
          </w:p>
          <w:p w:rsidR="005E5C32" w:rsidRPr="00144AFE" w:rsidRDefault="005E5C32" w:rsidP="006E1C4F">
            <w:pPr>
              <w:pStyle w:val="TAL"/>
              <w:rPr>
                <w:rFonts w:eastAsia="?? ??" w:cs="Arial"/>
                <w:lang w:eastAsia="en-US"/>
              </w:rPr>
            </w:pPr>
            <w:r w:rsidRPr="00144AFE">
              <w:rPr>
                <w:rFonts w:eastAsia="?? ??" w:cs="Arial"/>
                <w:lang w:eastAsia="en-US"/>
              </w:rPr>
              <w:t xml:space="preserve">8; Bandwidth </w:t>
            </w:r>
            <w:r w:rsidRPr="00144AFE">
              <w:rPr>
                <w:rFonts w:eastAsia="?? ??" w:cs="Arial"/>
                <w:lang w:eastAsia="en-US"/>
              </w:rPr>
              <w:sym w:font="Symbol" w:char="F0B3"/>
            </w:r>
            <w:r w:rsidRPr="00144AFE">
              <w:rPr>
                <w:rFonts w:eastAsia="?? ??" w:cs="Arial"/>
                <w:lang w:eastAsia="en-US"/>
              </w:rPr>
              <w:t xml:space="preserve"> 3 MHz</w:t>
            </w:r>
          </w:p>
        </w:tc>
      </w:tr>
      <w:tr w:rsidR="0098147A" w:rsidRPr="00144AFE" w:rsidTr="006E1C4F">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Ratio of PDCCH RE energy to average RS RE energy</w:t>
            </w:r>
          </w:p>
        </w:tc>
        <w:tc>
          <w:tcPr>
            <w:tcW w:w="4071"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 xml:space="preserve">4 dB; when single antenna port is used for cell-specific reference signal transmission by the </w:t>
            </w:r>
            <w:r w:rsidRPr="00144AFE">
              <w:rPr>
                <w:rFonts w:cs="Arial"/>
                <w:lang w:eastAsia="zh-CN"/>
              </w:rPr>
              <w:t>PCell</w:t>
            </w:r>
            <w:r w:rsidR="00EC700B" w:rsidRPr="00144AFE">
              <w:rPr>
                <w:rFonts w:cs="Arial"/>
                <w:lang w:eastAsia="ja-JP"/>
              </w:rPr>
              <w:t xml:space="preserve"> or PSCell</w:t>
            </w:r>
            <w:r w:rsidRPr="00144AFE">
              <w:rPr>
                <w:rFonts w:eastAsia="?? ??" w:cs="v5.0.0"/>
                <w:lang w:eastAsia="en-US"/>
              </w:rPr>
              <w:t>.</w:t>
            </w:r>
          </w:p>
          <w:p w:rsidR="005E5C32" w:rsidRPr="00144AFE" w:rsidRDefault="005E5C32" w:rsidP="006E1C4F">
            <w:pPr>
              <w:pStyle w:val="TAL"/>
              <w:rPr>
                <w:rFonts w:eastAsia="?? ??" w:cs="Arial"/>
                <w:lang w:eastAsia="en-US"/>
              </w:rPr>
            </w:pPr>
            <w:r w:rsidRPr="00144AFE">
              <w:rPr>
                <w:rFonts w:eastAsia="?? ??" w:cs="Arial"/>
                <w:lang w:eastAsia="en-US"/>
              </w:rPr>
              <w:t xml:space="preserve">1 dB: when two or four antenna ports are used for cell-specific reference signal transmission by the </w:t>
            </w:r>
            <w:r w:rsidRPr="00144AFE">
              <w:rPr>
                <w:rFonts w:cs="Arial"/>
                <w:lang w:eastAsia="zh-CN"/>
              </w:rPr>
              <w:t>PCell</w:t>
            </w:r>
            <w:r w:rsidR="00EC700B" w:rsidRPr="00144AFE">
              <w:rPr>
                <w:rFonts w:cs="Arial"/>
                <w:lang w:eastAsia="ja-JP"/>
              </w:rPr>
              <w:t xml:space="preserve"> or PSCell</w:t>
            </w:r>
            <w:r w:rsidRPr="00144AFE">
              <w:rPr>
                <w:rFonts w:eastAsia="?? ??" w:cs="v5.0.0"/>
                <w:lang w:eastAsia="en-US"/>
              </w:rPr>
              <w:t>.</w:t>
            </w:r>
          </w:p>
        </w:tc>
      </w:tr>
      <w:tr w:rsidR="0098147A" w:rsidRPr="00144AFE" w:rsidTr="006E1C4F">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Ratio of PCFICH RE energy to average RS RE energy</w:t>
            </w:r>
          </w:p>
        </w:tc>
        <w:tc>
          <w:tcPr>
            <w:tcW w:w="4071"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 xml:space="preserve">4 dB; when single antenna port is used for cell-specific reference signal transmission by the </w:t>
            </w:r>
            <w:r w:rsidRPr="00144AFE">
              <w:rPr>
                <w:rFonts w:cs="Arial"/>
                <w:lang w:eastAsia="zh-CN"/>
              </w:rPr>
              <w:t>PCell</w:t>
            </w:r>
            <w:r w:rsidR="00EC700B" w:rsidRPr="00144AFE">
              <w:rPr>
                <w:rFonts w:cs="Arial"/>
                <w:lang w:eastAsia="ja-JP"/>
              </w:rPr>
              <w:t xml:space="preserve"> or PSCell</w:t>
            </w:r>
            <w:r w:rsidRPr="00144AFE">
              <w:rPr>
                <w:rFonts w:eastAsia="?? ??" w:cs="v5.0.0"/>
                <w:lang w:eastAsia="en-US"/>
              </w:rPr>
              <w:t>.</w:t>
            </w:r>
          </w:p>
          <w:p w:rsidR="005E5C32" w:rsidRPr="00144AFE" w:rsidRDefault="005E5C32" w:rsidP="006E1C4F">
            <w:pPr>
              <w:pStyle w:val="TAL"/>
              <w:rPr>
                <w:rFonts w:eastAsia="?? ??" w:cs="Arial"/>
                <w:lang w:eastAsia="en-US"/>
              </w:rPr>
            </w:pPr>
            <w:r w:rsidRPr="00144AFE">
              <w:rPr>
                <w:rFonts w:eastAsia="?? ??" w:cs="Arial"/>
                <w:lang w:eastAsia="en-US"/>
              </w:rPr>
              <w:t xml:space="preserve">1 dB: when two or four antenna ports are used for cell-specific reference signal transmission by the </w:t>
            </w:r>
            <w:r w:rsidRPr="00144AFE">
              <w:rPr>
                <w:rFonts w:cs="Arial"/>
                <w:lang w:eastAsia="zh-CN"/>
              </w:rPr>
              <w:t>PCell</w:t>
            </w:r>
            <w:r w:rsidR="00EC700B" w:rsidRPr="00144AFE">
              <w:rPr>
                <w:rFonts w:cs="Arial"/>
                <w:lang w:eastAsia="ja-JP"/>
              </w:rPr>
              <w:t xml:space="preserve"> or PSCell</w:t>
            </w:r>
            <w:r w:rsidRPr="00144AFE">
              <w:rPr>
                <w:rFonts w:eastAsia="?? ??" w:cs="v5.0.0"/>
                <w:lang w:eastAsia="en-US"/>
              </w:rPr>
              <w:t>.</w:t>
            </w:r>
          </w:p>
        </w:tc>
      </w:tr>
      <w:tr w:rsidR="005E5C32" w:rsidRPr="00144AFE" w:rsidTr="006E1C4F">
        <w:tc>
          <w:tcPr>
            <w:tcW w:w="7088" w:type="dxa"/>
            <w:gridSpan w:val="2"/>
            <w:shd w:val="clear" w:color="auto" w:fill="auto"/>
          </w:tcPr>
          <w:p w:rsidR="005E5C32" w:rsidRPr="00144AFE" w:rsidRDefault="005E5C32" w:rsidP="006E1C4F">
            <w:pPr>
              <w:pStyle w:val="TAN"/>
              <w:rPr>
                <w:rFonts w:eastAsia="?? ??" w:cs="Arial"/>
                <w:lang w:eastAsia="en-US"/>
              </w:rPr>
            </w:pPr>
            <w:r w:rsidRPr="00144AFE">
              <w:rPr>
                <w:rFonts w:eastAsia="?? ??" w:cs="Arial"/>
                <w:lang w:eastAsia="en-US"/>
              </w:rPr>
              <w:t>Note 1:</w:t>
            </w:r>
            <w:r w:rsidRPr="00144AFE">
              <w:rPr>
                <w:rFonts w:eastAsia="?? ??" w:cs="Arial"/>
                <w:lang w:eastAsia="en-US"/>
              </w:rPr>
              <w:tab/>
              <w:t>DCI format 1A is defined in clause 5.3.3.1.3 in TS 36.212 [21].</w:t>
            </w:r>
          </w:p>
          <w:p w:rsidR="005E5C32" w:rsidRPr="00144AFE" w:rsidRDefault="005E5C32" w:rsidP="006E1C4F">
            <w:pPr>
              <w:pStyle w:val="TAN"/>
              <w:rPr>
                <w:rFonts w:eastAsia="?? ??" w:cs="Arial"/>
                <w:lang w:eastAsia="en-US"/>
              </w:rPr>
            </w:pPr>
            <w:r w:rsidRPr="00144AFE">
              <w:rPr>
                <w:rFonts w:eastAsia="?? ??" w:cs="Arial"/>
                <w:lang w:eastAsia="en-US"/>
              </w:rPr>
              <w:t>Note 2:</w:t>
            </w:r>
            <w:r w:rsidRPr="00144AFE">
              <w:rPr>
                <w:rFonts w:eastAsia="?? ??" w:cs="Arial"/>
                <w:lang w:eastAsia="en-US"/>
              </w:rPr>
              <w:tab/>
              <w:t>A hypothetical PCFICH transmission corresponding to the number of control symbols shall be assumed.</w:t>
            </w:r>
          </w:p>
        </w:tc>
      </w:tr>
    </w:tbl>
    <w:p w:rsidR="005E5C32" w:rsidRPr="00144AFE" w:rsidRDefault="005E5C32" w:rsidP="00C33C73">
      <w:pPr>
        <w:rPr>
          <w:rFonts w:eastAsia="?? ??"/>
        </w:rPr>
      </w:pPr>
    </w:p>
    <w:p w:rsidR="005E5C32" w:rsidRPr="00144AFE" w:rsidRDefault="005E5C32" w:rsidP="005E5C32">
      <w:pPr>
        <w:pStyle w:val="TH"/>
      </w:pPr>
      <w:r w:rsidRPr="00144AFE">
        <w:rPr>
          <w:rFonts w:eastAsia="?? ??"/>
        </w:rPr>
        <w:lastRenderedPageBreak/>
        <w:t>Table 7.6.1-2 PDCCH/PCFICH transmission parameters for in-sync</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071"/>
      </w:tblGrid>
      <w:tr w:rsidR="0098147A" w:rsidRPr="00144AFE" w:rsidTr="006E1C4F">
        <w:tc>
          <w:tcPr>
            <w:tcW w:w="3017" w:type="dxa"/>
            <w:shd w:val="clear" w:color="auto" w:fill="auto"/>
          </w:tcPr>
          <w:p w:rsidR="005E5C32" w:rsidRPr="00144AFE" w:rsidRDefault="005E5C32" w:rsidP="006E1C4F">
            <w:pPr>
              <w:pStyle w:val="TAH"/>
              <w:rPr>
                <w:rFonts w:cs="Arial"/>
                <w:lang w:eastAsia="en-US"/>
              </w:rPr>
            </w:pPr>
            <w:r w:rsidRPr="00144AFE">
              <w:rPr>
                <w:rFonts w:cs="Arial"/>
                <w:lang w:eastAsia="en-US"/>
              </w:rPr>
              <w:t>Attribute</w:t>
            </w:r>
          </w:p>
        </w:tc>
        <w:tc>
          <w:tcPr>
            <w:tcW w:w="4071" w:type="dxa"/>
            <w:shd w:val="clear" w:color="auto" w:fill="auto"/>
          </w:tcPr>
          <w:p w:rsidR="005E5C32" w:rsidRPr="00144AFE" w:rsidRDefault="005E5C32" w:rsidP="006E1C4F">
            <w:pPr>
              <w:pStyle w:val="TAH"/>
              <w:rPr>
                <w:rFonts w:eastAsia="?? ??" w:cs="Arial"/>
                <w:lang w:eastAsia="en-US"/>
              </w:rPr>
            </w:pPr>
            <w:r w:rsidRPr="00144AFE">
              <w:rPr>
                <w:rFonts w:eastAsia="?? ??" w:cs="Arial"/>
                <w:lang w:eastAsia="en-US"/>
              </w:rPr>
              <w:t>Value</w:t>
            </w:r>
          </w:p>
        </w:tc>
      </w:tr>
      <w:tr w:rsidR="0098147A" w:rsidRPr="00144AFE" w:rsidTr="006E1C4F">
        <w:trPr>
          <w:trHeight w:val="201"/>
        </w:trPr>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DCI format</w:t>
            </w:r>
          </w:p>
        </w:tc>
        <w:tc>
          <w:tcPr>
            <w:tcW w:w="4071"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1C</w:t>
            </w:r>
          </w:p>
        </w:tc>
      </w:tr>
      <w:tr w:rsidR="0098147A" w:rsidRPr="00144AFE" w:rsidTr="006E1C4F">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Number of control OFDM symbols</w:t>
            </w:r>
          </w:p>
        </w:tc>
        <w:tc>
          <w:tcPr>
            <w:tcW w:w="4071" w:type="dxa"/>
            <w:shd w:val="clear" w:color="auto" w:fill="auto"/>
          </w:tcPr>
          <w:p w:rsidR="005E5C32" w:rsidRPr="00144AFE" w:rsidRDefault="005E5C32" w:rsidP="006E1C4F">
            <w:pPr>
              <w:pStyle w:val="TAL"/>
              <w:rPr>
                <w:rFonts w:eastAsia="?? ??" w:cs="Arial"/>
                <w:lang w:val="de-DE" w:eastAsia="en-US"/>
              </w:rPr>
            </w:pPr>
            <w:r w:rsidRPr="00144AFE">
              <w:rPr>
                <w:rFonts w:eastAsia="?? ??" w:cs="Arial"/>
                <w:lang w:val="de-DE" w:eastAsia="en-US"/>
              </w:rPr>
              <w:t xml:space="preserve">2; Bandwidth </w:t>
            </w:r>
            <w:r w:rsidRPr="00144AFE">
              <w:rPr>
                <w:rFonts w:eastAsia="?? ??" w:cs="Arial"/>
                <w:lang w:eastAsia="en-US"/>
              </w:rPr>
              <w:sym w:font="Symbol" w:char="F0B3"/>
            </w:r>
            <w:r w:rsidRPr="00144AFE">
              <w:rPr>
                <w:rFonts w:eastAsia="?? ??" w:cs="Arial"/>
                <w:lang w:val="de-DE" w:eastAsia="en-US"/>
              </w:rPr>
              <w:t xml:space="preserve"> 10 MHz</w:t>
            </w:r>
          </w:p>
          <w:p w:rsidR="005E5C32" w:rsidRPr="00144AFE" w:rsidRDefault="005E5C32" w:rsidP="006E1C4F">
            <w:pPr>
              <w:pStyle w:val="TAL"/>
              <w:rPr>
                <w:rFonts w:eastAsia="?? ??" w:cs="Arial"/>
                <w:lang w:val="de-DE" w:eastAsia="en-US"/>
              </w:rPr>
            </w:pPr>
            <w:r w:rsidRPr="00144AFE">
              <w:rPr>
                <w:rFonts w:eastAsia="?? ??" w:cs="Arial"/>
                <w:lang w:val="de-DE" w:eastAsia="en-US"/>
              </w:rPr>
              <w:t xml:space="preserve">3; 3 MHz </w:t>
            </w:r>
            <w:r w:rsidRPr="00144AFE">
              <w:rPr>
                <w:rFonts w:eastAsia="?? ??" w:cs="Arial"/>
                <w:lang w:eastAsia="en-US"/>
              </w:rPr>
              <w:sym w:font="Symbol" w:char="F0A3"/>
            </w:r>
            <w:r w:rsidRPr="00144AFE">
              <w:rPr>
                <w:rFonts w:eastAsia="?? ??" w:cs="Arial"/>
                <w:lang w:val="de-DE" w:eastAsia="en-US"/>
              </w:rPr>
              <w:t xml:space="preserve"> Bandwidth </w:t>
            </w:r>
            <w:r w:rsidRPr="00144AFE">
              <w:rPr>
                <w:rFonts w:eastAsia="?? ??" w:cs="Arial"/>
                <w:lang w:eastAsia="en-US"/>
              </w:rPr>
              <w:sym w:font="Symbol" w:char="F0A3"/>
            </w:r>
            <w:r w:rsidRPr="00144AFE">
              <w:rPr>
                <w:rFonts w:eastAsia="?? ??" w:cs="Arial"/>
                <w:lang w:val="de-DE" w:eastAsia="en-US"/>
              </w:rPr>
              <w:t xml:space="preserve"> 10 MHz</w:t>
            </w:r>
          </w:p>
          <w:p w:rsidR="005E5C32" w:rsidRPr="00144AFE" w:rsidRDefault="005E5C32" w:rsidP="006E1C4F">
            <w:pPr>
              <w:pStyle w:val="TAL"/>
              <w:rPr>
                <w:rFonts w:eastAsia="?? ??" w:cs="Arial"/>
                <w:lang w:val="de-DE" w:eastAsia="en-US"/>
              </w:rPr>
            </w:pPr>
            <w:r w:rsidRPr="00144AFE">
              <w:rPr>
                <w:rFonts w:eastAsia="?? ??" w:cs="Arial"/>
                <w:lang w:val="de-DE" w:eastAsia="en-US"/>
              </w:rPr>
              <w:t>4; Bandwidth = 1.4 MHz</w:t>
            </w:r>
          </w:p>
        </w:tc>
      </w:tr>
      <w:tr w:rsidR="0098147A" w:rsidRPr="00144AFE" w:rsidTr="006E1C4F">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Aggregation level (CCE)</w:t>
            </w:r>
          </w:p>
        </w:tc>
        <w:tc>
          <w:tcPr>
            <w:tcW w:w="4071"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4</w:t>
            </w:r>
          </w:p>
        </w:tc>
      </w:tr>
      <w:tr w:rsidR="0098147A" w:rsidRPr="00144AFE" w:rsidTr="006E1C4F">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Ratio of PDCCH RE energy to average RS RE energy</w:t>
            </w:r>
          </w:p>
        </w:tc>
        <w:tc>
          <w:tcPr>
            <w:tcW w:w="4071"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 xml:space="preserve">0 dB; when single antenna port is used for cell-specific reference signal transmission by the </w:t>
            </w:r>
            <w:r w:rsidRPr="00144AFE">
              <w:rPr>
                <w:rFonts w:cs="Arial"/>
                <w:lang w:eastAsia="zh-CN"/>
              </w:rPr>
              <w:t>PCell</w:t>
            </w:r>
            <w:r w:rsidR="00EC700B" w:rsidRPr="00144AFE">
              <w:rPr>
                <w:rFonts w:cs="Arial"/>
                <w:lang w:eastAsia="ja-JP"/>
              </w:rPr>
              <w:t xml:space="preserve"> or PSCell</w:t>
            </w:r>
            <w:r w:rsidRPr="00144AFE">
              <w:rPr>
                <w:rFonts w:eastAsia="?? ??" w:cs="Arial"/>
                <w:lang w:eastAsia="en-US"/>
              </w:rPr>
              <w:t>.</w:t>
            </w:r>
          </w:p>
          <w:p w:rsidR="005E5C32" w:rsidRPr="00144AFE" w:rsidRDefault="005E5C32" w:rsidP="006E1C4F">
            <w:pPr>
              <w:pStyle w:val="TAL"/>
              <w:rPr>
                <w:rFonts w:eastAsia="?? ??" w:cs="Arial"/>
                <w:lang w:eastAsia="en-US"/>
              </w:rPr>
            </w:pPr>
            <w:r w:rsidRPr="00144AFE">
              <w:rPr>
                <w:rFonts w:eastAsia="?? ??" w:cs="Arial"/>
                <w:lang w:eastAsia="en-US"/>
              </w:rPr>
              <w:t xml:space="preserve">-3 dB; when two or four antenna ports are used for cell-specific reference signal transmission by the </w:t>
            </w:r>
            <w:r w:rsidRPr="00144AFE">
              <w:rPr>
                <w:rFonts w:cs="Arial"/>
                <w:lang w:eastAsia="zh-CN"/>
              </w:rPr>
              <w:t>PCell</w:t>
            </w:r>
            <w:r w:rsidR="00EC700B" w:rsidRPr="00144AFE">
              <w:rPr>
                <w:rFonts w:cs="Arial"/>
                <w:lang w:eastAsia="ja-JP"/>
              </w:rPr>
              <w:t xml:space="preserve"> or PSCell</w:t>
            </w:r>
            <w:r w:rsidRPr="00144AFE">
              <w:rPr>
                <w:rFonts w:eastAsia="?? ??" w:cs="v5.0.0"/>
                <w:lang w:eastAsia="en-US"/>
              </w:rPr>
              <w:t>.</w:t>
            </w:r>
          </w:p>
        </w:tc>
      </w:tr>
      <w:tr w:rsidR="0098147A" w:rsidRPr="00144AFE" w:rsidTr="006E1C4F">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Ratio of PCFICH RE energy to average RS RE energy</w:t>
            </w:r>
          </w:p>
        </w:tc>
        <w:tc>
          <w:tcPr>
            <w:tcW w:w="4071"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 xml:space="preserve">4 dB; when single antenna port is used for cell-specific reference signal transmission by the </w:t>
            </w:r>
            <w:r w:rsidRPr="00144AFE">
              <w:rPr>
                <w:rFonts w:cs="Arial"/>
                <w:lang w:eastAsia="zh-CN"/>
              </w:rPr>
              <w:t>PCell</w:t>
            </w:r>
            <w:r w:rsidR="00EC700B" w:rsidRPr="00144AFE">
              <w:rPr>
                <w:rFonts w:cs="Arial"/>
                <w:lang w:eastAsia="ja-JP"/>
              </w:rPr>
              <w:t xml:space="preserve"> or PSCell</w:t>
            </w:r>
            <w:r w:rsidRPr="00144AFE">
              <w:rPr>
                <w:rFonts w:eastAsia="?? ??" w:cs="v5.0.0"/>
                <w:lang w:eastAsia="en-US"/>
              </w:rPr>
              <w:t>.</w:t>
            </w:r>
          </w:p>
          <w:p w:rsidR="005E5C32" w:rsidRPr="00144AFE" w:rsidRDefault="005E5C32" w:rsidP="006E1C4F">
            <w:pPr>
              <w:pStyle w:val="TAL"/>
              <w:rPr>
                <w:rFonts w:eastAsia="?? ??" w:cs="Arial"/>
                <w:lang w:eastAsia="en-US"/>
              </w:rPr>
            </w:pPr>
            <w:r w:rsidRPr="00144AFE">
              <w:rPr>
                <w:rFonts w:eastAsia="?? ??" w:cs="Arial"/>
                <w:lang w:eastAsia="en-US"/>
              </w:rPr>
              <w:t xml:space="preserve">1 dB: when two or four antenna ports are used for cell-specific reference signal transmission by the </w:t>
            </w:r>
            <w:r w:rsidRPr="00144AFE">
              <w:rPr>
                <w:rFonts w:cs="Arial"/>
                <w:lang w:eastAsia="zh-CN"/>
              </w:rPr>
              <w:t>PCell</w:t>
            </w:r>
            <w:r w:rsidR="00EC700B" w:rsidRPr="00144AFE">
              <w:rPr>
                <w:rFonts w:cs="Arial"/>
                <w:lang w:eastAsia="ja-JP"/>
              </w:rPr>
              <w:t xml:space="preserve"> or PSCell</w:t>
            </w:r>
            <w:r w:rsidRPr="00144AFE">
              <w:rPr>
                <w:rFonts w:eastAsia="?? ??" w:cs="v5.0.0"/>
                <w:lang w:eastAsia="en-US"/>
              </w:rPr>
              <w:t>.</w:t>
            </w:r>
          </w:p>
        </w:tc>
      </w:tr>
      <w:tr w:rsidR="005E5C32" w:rsidRPr="00144AFE" w:rsidTr="006E1C4F">
        <w:tc>
          <w:tcPr>
            <w:tcW w:w="7088" w:type="dxa"/>
            <w:gridSpan w:val="2"/>
            <w:shd w:val="clear" w:color="auto" w:fill="auto"/>
          </w:tcPr>
          <w:p w:rsidR="005E5C32" w:rsidRPr="00144AFE" w:rsidRDefault="005E5C32" w:rsidP="006E1C4F">
            <w:pPr>
              <w:pStyle w:val="TAN"/>
              <w:rPr>
                <w:rFonts w:eastAsia="?? ??" w:cs="Arial"/>
                <w:lang w:eastAsia="en-US"/>
              </w:rPr>
            </w:pPr>
            <w:r w:rsidRPr="00144AFE">
              <w:rPr>
                <w:rFonts w:eastAsia="?? ??" w:cs="Arial"/>
                <w:lang w:eastAsia="en-US"/>
              </w:rPr>
              <w:t>Note 1:</w:t>
            </w:r>
            <w:r w:rsidRPr="00144AFE">
              <w:rPr>
                <w:rFonts w:eastAsia="?? ??" w:cs="Arial"/>
                <w:lang w:eastAsia="en-US"/>
              </w:rPr>
              <w:tab/>
              <w:t>DCI format 1C is defined in clause 5.3.3.1.4 in TS 36.212 [21].</w:t>
            </w:r>
          </w:p>
          <w:p w:rsidR="005E5C32" w:rsidRPr="00144AFE" w:rsidRDefault="005E5C32" w:rsidP="006E1C4F">
            <w:pPr>
              <w:pStyle w:val="TAN"/>
              <w:rPr>
                <w:rFonts w:eastAsia="?? ??" w:cs="Arial"/>
                <w:lang w:eastAsia="en-US"/>
              </w:rPr>
            </w:pPr>
            <w:r w:rsidRPr="00144AFE">
              <w:rPr>
                <w:rFonts w:eastAsia="?? ??" w:cs="Arial"/>
                <w:lang w:eastAsia="en-US"/>
              </w:rPr>
              <w:t>Note 2:</w:t>
            </w:r>
            <w:r w:rsidRPr="00144AFE">
              <w:rPr>
                <w:rFonts w:eastAsia="?? ??" w:cs="Arial"/>
                <w:lang w:eastAsia="en-US"/>
              </w:rPr>
              <w:tab/>
              <w:t>A hypothetical PCFICH transmission corresponding to the number of control symbols shall be assumed.</w:t>
            </w:r>
          </w:p>
        </w:tc>
      </w:tr>
    </w:tbl>
    <w:p w:rsidR="005E5C32" w:rsidRPr="00144AFE" w:rsidRDefault="005E5C32" w:rsidP="005E5C32"/>
    <w:p w:rsidR="005E5C32" w:rsidRPr="00144AFE" w:rsidRDefault="005E5C32" w:rsidP="005E5C32">
      <w:pPr>
        <w:pStyle w:val="Heading3"/>
      </w:pPr>
      <w:bookmarkStart w:id="393" w:name="_Toc383690762"/>
      <w:r w:rsidRPr="00144AFE">
        <w:t>7.6.2</w:t>
      </w:r>
      <w:r w:rsidRPr="00144AFE">
        <w:tab/>
        <w:t>Requirements</w:t>
      </w:r>
      <w:bookmarkEnd w:id="393"/>
    </w:p>
    <w:p w:rsidR="005E5C32" w:rsidRPr="00144AFE" w:rsidRDefault="005E5C32" w:rsidP="005E5C32">
      <w:pPr>
        <w:pStyle w:val="Heading4"/>
        <w:rPr>
          <w:rFonts w:eastAsia="?? ??"/>
        </w:rPr>
      </w:pPr>
      <w:bookmarkStart w:id="394" w:name="_Toc383690763"/>
      <w:r w:rsidRPr="00144AFE">
        <w:rPr>
          <w:rFonts w:eastAsia="?? ??"/>
        </w:rPr>
        <w:t>7.6.2.1</w:t>
      </w:r>
      <w:r w:rsidRPr="00144AFE">
        <w:rPr>
          <w:rFonts w:eastAsia="?? ??"/>
        </w:rPr>
        <w:tab/>
      </w:r>
      <w:r w:rsidRPr="00144AFE">
        <w:t>Minimum requirement when no DRX is used</w:t>
      </w:r>
      <w:bookmarkEnd w:id="394"/>
    </w:p>
    <w:p w:rsidR="005E5C32" w:rsidRPr="00144AFE" w:rsidRDefault="005E5C32" w:rsidP="005E5C32">
      <w:pPr>
        <w:rPr>
          <w:rFonts w:eastAsia="?? ??"/>
        </w:rPr>
      </w:pPr>
      <w:r w:rsidRPr="00144AFE">
        <w:rPr>
          <w:rFonts w:eastAsia="?? ??"/>
        </w:rPr>
        <w:t>When the downlink radio link quality</w:t>
      </w:r>
      <w:r w:rsidRPr="00144AFE">
        <w:rPr>
          <w:lang w:eastAsia="zh-CN"/>
        </w:rPr>
        <w:t xml:space="preserve"> of the PCell</w:t>
      </w:r>
      <w:r w:rsidR="00EC700B" w:rsidRPr="00144AFE">
        <w:rPr>
          <w:rFonts w:cs="Arial"/>
        </w:rPr>
        <w:t xml:space="preserve"> or PSCell</w:t>
      </w:r>
      <w:r w:rsidRPr="00144AFE">
        <w:t xml:space="preserve"> estimated </w:t>
      </w:r>
      <w:r w:rsidRPr="00144AFE">
        <w:rPr>
          <w:rFonts w:eastAsia="?? ??"/>
        </w:rPr>
        <w:t>over the last 200 ms period</w:t>
      </w:r>
      <w:r w:rsidRPr="00144AFE">
        <w:t xml:space="preserve"> </w:t>
      </w:r>
      <w:r w:rsidRPr="00144AFE">
        <w:rPr>
          <w:rFonts w:eastAsia="?? ??"/>
        </w:rPr>
        <w:t>becomes worse than the threshold Q</w:t>
      </w:r>
      <w:r w:rsidRPr="00144AFE">
        <w:rPr>
          <w:rFonts w:eastAsia="?? ??"/>
          <w:vertAlign w:val="subscript"/>
        </w:rPr>
        <w:t>out</w:t>
      </w:r>
      <w:r w:rsidRPr="00144AFE">
        <w:rPr>
          <w:rFonts w:eastAsia="?? ??"/>
        </w:rPr>
        <w:t xml:space="preserve">, Layer 1 of the UE shall send an out-of-sync indication </w:t>
      </w:r>
      <w:r w:rsidRPr="00144AFE">
        <w:rPr>
          <w:lang w:eastAsia="zh-CN"/>
        </w:rPr>
        <w:t>for the PCell</w:t>
      </w:r>
      <w:r w:rsidR="00EC700B" w:rsidRPr="00144AFE">
        <w:rPr>
          <w:rFonts w:cs="Arial"/>
        </w:rPr>
        <w:t xml:space="preserve"> or PSCell</w:t>
      </w:r>
      <w:r w:rsidRPr="00144AFE">
        <w:rPr>
          <w:lang w:eastAsia="zh-CN"/>
        </w:rPr>
        <w:t xml:space="preserve"> </w:t>
      </w:r>
      <w:r w:rsidRPr="00144AFE">
        <w:rPr>
          <w:rFonts w:eastAsia="?? ??"/>
        </w:rPr>
        <w:t>to the higher layers within 200 ms Q</w:t>
      </w:r>
      <w:r w:rsidRPr="00144AFE">
        <w:rPr>
          <w:rFonts w:eastAsia="?? ??"/>
          <w:vertAlign w:val="subscript"/>
        </w:rPr>
        <w:t>out</w:t>
      </w:r>
      <w:r w:rsidRPr="00144AFE">
        <w:rPr>
          <w:rFonts w:eastAsia="?? ??"/>
        </w:rPr>
        <w:t xml:space="preserve"> evaluation period. A Layer 3 filter shall be applied to the out-of-sync indications as specified in </w:t>
      </w:r>
      <w:r w:rsidRPr="00144AFE">
        <w:t>TS 36.331 [2]</w:t>
      </w:r>
      <w:r w:rsidRPr="00144AFE">
        <w:rPr>
          <w:rFonts w:eastAsia="?? ??"/>
        </w:rPr>
        <w:t>.</w:t>
      </w:r>
    </w:p>
    <w:p w:rsidR="005E5C32" w:rsidRPr="00144AFE" w:rsidRDefault="005E5C32" w:rsidP="005E5C32">
      <w:pPr>
        <w:rPr>
          <w:rFonts w:eastAsia="?? ??"/>
        </w:rPr>
      </w:pPr>
      <w:r w:rsidRPr="00144AFE">
        <w:rPr>
          <w:rFonts w:eastAsia="?? ??"/>
        </w:rPr>
        <w:t xml:space="preserve">When the downlink radio link quality </w:t>
      </w:r>
      <w:r w:rsidRPr="00144AFE">
        <w:rPr>
          <w:lang w:eastAsia="zh-CN"/>
        </w:rPr>
        <w:t>of the PCell</w:t>
      </w:r>
      <w:r w:rsidR="00EC700B" w:rsidRPr="00144AFE">
        <w:rPr>
          <w:rFonts w:cs="Arial"/>
        </w:rPr>
        <w:t xml:space="preserve"> or PSCell</w:t>
      </w:r>
      <w:r w:rsidRPr="00144AFE">
        <w:rPr>
          <w:lang w:eastAsia="zh-CN"/>
        </w:rPr>
        <w:t xml:space="preserve"> </w:t>
      </w:r>
      <w:r w:rsidRPr="00144AFE">
        <w:rPr>
          <w:rFonts w:eastAsia="?? ??"/>
        </w:rPr>
        <w:t xml:space="preserve">estimated over the last 100 ms period </w:t>
      </w:r>
      <w:r w:rsidRPr="00144AFE">
        <w:t xml:space="preserve">becomes </w:t>
      </w:r>
      <w:r w:rsidRPr="00144AFE">
        <w:rPr>
          <w:rFonts w:eastAsia="?? ??"/>
        </w:rPr>
        <w:t>better than the threshold Q</w:t>
      </w:r>
      <w:r w:rsidRPr="00144AFE">
        <w:rPr>
          <w:rFonts w:eastAsia="?? ??"/>
          <w:vertAlign w:val="subscript"/>
        </w:rPr>
        <w:t>in</w:t>
      </w:r>
      <w:r w:rsidRPr="00144AFE">
        <w:rPr>
          <w:rFonts w:eastAsia="?? ??"/>
        </w:rPr>
        <w:t xml:space="preserve">, Layer 1 of the UE shall send an in-sync indication </w:t>
      </w:r>
      <w:r w:rsidRPr="00144AFE">
        <w:rPr>
          <w:lang w:eastAsia="zh-CN"/>
        </w:rPr>
        <w:t>for the PCell</w:t>
      </w:r>
      <w:r w:rsidR="00EC700B" w:rsidRPr="00144AFE">
        <w:rPr>
          <w:rFonts w:cs="Arial"/>
        </w:rPr>
        <w:t xml:space="preserve"> or PSCell</w:t>
      </w:r>
      <w:r w:rsidR="00EC700B" w:rsidRPr="00144AFE" w:rsidDel="00EC700B">
        <w:rPr>
          <w:lang w:eastAsia="zh-CN"/>
        </w:rPr>
        <w:t xml:space="preserve"> </w:t>
      </w:r>
      <w:r w:rsidRPr="00144AFE">
        <w:rPr>
          <w:rFonts w:eastAsia="?? ??"/>
        </w:rPr>
        <w:t>to the higher layers within 100 ms Q</w:t>
      </w:r>
      <w:r w:rsidRPr="00144AFE">
        <w:rPr>
          <w:rFonts w:eastAsia="?? ??"/>
          <w:vertAlign w:val="subscript"/>
        </w:rPr>
        <w:t>in</w:t>
      </w:r>
      <w:r w:rsidRPr="00144AFE">
        <w:rPr>
          <w:rFonts w:eastAsia="?? ??"/>
        </w:rPr>
        <w:t xml:space="preserve"> evaluation period. A L3 filter shall be applied to the in-sync indications as specified in </w:t>
      </w:r>
      <w:r w:rsidRPr="00144AFE">
        <w:t>TS 36.331 [2]</w:t>
      </w:r>
      <w:r w:rsidRPr="00144AFE">
        <w:rPr>
          <w:rFonts w:eastAsia="?? ??"/>
        </w:rPr>
        <w:t>.</w:t>
      </w:r>
    </w:p>
    <w:p w:rsidR="005E5C32" w:rsidRPr="00144AFE" w:rsidRDefault="005E5C32" w:rsidP="005E5C32">
      <w:pPr>
        <w:rPr>
          <w:rFonts w:eastAsia="?? ??"/>
        </w:rPr>
      </w:pPr>
      <w:r w:rsidRPr="00144AFE">
        <w:rPr>
          <w:rFonts w:eastAsia="?? ??"/>
        </w:rPr>
        <w:t xml:space="preserve">When the UE creates autonomous gaps for identification the CGI of an E-UTRA intra-frequency cell or an E-UTRA inter-frequency cell and </w:t>
      </w:r>
      <w:r w:rsidRPr="00144AFE">
        <w:rPr>
          <w:lang w:eastAsia="zh-CN"/>
        </w:rPr>
        <w:t>when</w:t>
      </w:r>
      <w:r w:rsidRPr="00144AFE">
        <w:rPr>
          <w:rFonts w:eastAsia="?? ??"/>
        </w:rPr>
        <w:t xml:space="preserve"> higher-layer signalling indicates </w:t>
      </w:r>
      <w:r w:rsidRPr="00144AFE">
        <w:t xml:space="preserve">certain subframes for restricted radio link monitoring, the UE shall also perform radio link monitoring. In this case, </w:t>
      </w:r>
      <w:r w:rsidRPr="00144AFE">
        <w:rPr>
          <w:rFonts w:eastAsia="?? ??"/>
        </w:rPr>
        <w:t>the Q</w:t>
      </w:r>
      <w:r w:rsidRPr="00144AFE">
        <w:rPr>
          <w:rFonts w:eastAsia="?? ??"/>
          <w:vertAlign w:val="subscript"/>
        </w:rPr>
        <w:t>out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w:t>
      </w:r>
      <w:r w:rsidRPr="00144AFE">
        <w:rPr>
          <w:rFonts w:eastAsia="?? ??"/>
        </w:rPr>
        <w:t xml:space="preserve">) is </w:t>
      </w:r>
      <w:r w:rsidRPr="00144AFE">
        <w:rPr>
          <w:lang w:eastAsia="zh-CN"/>
        </w:rPr>
        <w:t>200</w:t>
      </w:r>
      <w:r w:rsidRPr="00144AFE">
        <w:rPr>
          <w:rFonts w:eastAsia="?? ??"/>
        </w:rPr>
        <w:t xml:space="preserve"> ms, and the Q</w:t>
      </w:r>
      <w:r w:rsidRPr="00144AFE">
        <w:rPr>
          <w:rFonts w:eastAsia="?? ??"/>
          <w:vertAlign w:val="subscript"/>
        </w:rPr>
        <w:t>in</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w:t>
      </w:r>
      <w:r w:rsidRPr="00144AFE">
        <w:rPr>
          <w:rFonts w:eastAsia="?? ??"/>
        </w:rPr>
        <w:t xml:space="preserve">) is </w:t>
      </w:r>
      <w:r w:rsidRPr="00144AFE">
        <w:rPr>
          <w:lang w:eastAsia="zh-CN"/>
        </w:rPr>
        <w:t>100</w:t>
      </w:r>
      <w:r w:rsidRPr="00144AFE">
        <w:rPr>
          <w:rFonts w:eastAsia="?? ??"/>
        </w:rPr>
        <w:t xml:space="preserve"> ms </w:t>
      </w:r>
      <w:r w:rsidRPr="00144AFE">
        <w:rPr>
          <w:rFonts w:eastAsia="?? ??"/>
          <w:vertAlign w:val="superscript"/>
        </w:rPr>
        <w:t>Note 1</w:t>
      </w:r>
      <w:r w:rsidRPr="00144AFE">
        <w:rPr>
          <w:rFonts w:eastAsia="?? ??"/>
        </w:rPr>
        <w:t>.</w:t>
      </w:r>
    </w:p>
    <w:p w:rsidR="005E5C32" w:rsidRPr="00144AFE" w:rsidRDefault="005E5C32" w:rsidP="005E5C32">
      <w:pPr>
        <w:pStyle w:val="NO"/>
        <w:rPr>
          <w:rFonts w:eastAsia="?? ??"/>
        </w:rPr>
      </w:pPr>
      <w:r w:rsidRPr="00144AFE">
        <w:rPr>
          <w:rFonts w:eastAsia="?? ??"/>
        </w:rPr>
        <w:t>Note 1:</w:t>
      </w:r>
      <w:r w:rsidRPr="00144AFE">
        <w:rPr>
          <w:rFonts w:eastAsia="?? ??"/>
        </w:rPr>
        <w:tab/>
        <w:t>This RLM requirement does not need to be tested.</w:t>
      </w:r>
    </w:p>
    <w:p w:rsidR="005E5C32" w:rsidRPr="00144AFE" w:rsidRDefault="005E5C32" w:rsidP="005E5C32">
      <w:pPr>
        <w:rPr>
          <w:rFonts w:eastAsia="?? ??"/>
        </w:rPr>
      </w:pPr>
      <w:r w:rsidRPr="00144AFE">
        <w:rPr>
          <w:rFonts w:eastAsia="?? ??"/>
        </w:rPr>
        <w:t xml:space="preserve">The out-of-sync and in-sync evaluations </w:t>
      </w:r>
      <w:r w:rsidRPr="00144AFE">
        <w:rPr>
          <w:lang w:eastAsia="zh-CN"/>
        </w:rPr>
        <w:t>of the PCell</w:t>
      </w:r>
      <w:r w:rsidR="00EC700B" w:rsidRPr="00144AFE">
        <w:rPr>
          <w:rFonts w:cs="Arial"/>
        </w:rPr>
        <w:t xml:space="preserve"> or PSCell</w:t>
      </w:r>
      <w:r w:rsidRPr="00144AFE">
        <w:rPr>
          <w:lang w:eastAsia="zh-CN"/>
        </w:rPr>
        <w:t xml:space="preserve"> </w:t>
      </w:r>
      <w:r w:rsidRPr="00144AFE">
        <w:rPr>
          <w:rFonts w:eastAsia="?? ??"/>
        </w:rPr>
        <w:t>shall be performed as specified in clause 4.2.1 in [3]. Two successive indications from Layer 1 shall be separated by at least 10 ms.</w:t>
      </w:r>
    </w:p>
    <w:p w:rsidR="005E5C32" w:rsidRPr="00144AFE" w:rsidRDefault="005E5C32" w:rsidP="005E5C32">
      <w:pPr>
        <w:rPr>
          <w:rFonts w:eastAsia="?? ??"/>
        </w:rPr>
      </w:pPr>
      <w:r w:rsidRPr="00144AFE">
        <w:rPr>
          <w:rFonts w:eastAsia="?? ??"/>
        </w:rPr>
        <w:t xml:space="preserve">The transmitter power </w:t>
      </w:r>
      <w:r w:rsidRPr="00144AFE">
        <w:rPr>
          <w:lang w:eastAsia="zh-CN"/>
        </w:rPr>
        <w:t xml:space="preserve">of the UE </w:t>
      </w:r>
      <w:r w:rsidRPr="00144AFE">
        <w:rPr>
          <w:rFonts w:eastAsia="?? ??"/>
        </w:rPr>
        <w:t>shall be turned off within 40 ms after</w:t>
      </w:r>
      <w:r w:rsidRPr="00144AFE">
        <w:t xml:space="preserve"> expiry of T310 timer </w:t>
      </w:r>
      <w:r w:rsidR="00EC700B" w:rsidRPr="00144AFE">
        <w:t xml:space="preserve">and </w:t>
      </w:r>
      <w:r w:rsidR="00EC700B" w:rsidRPr="00144AFE">
        <w:rPr>
          <w:rFonts w:eastAsia="?? ??"/>
        </w:rPr>
        <w:t xml:space="preserve">the transmitter power of PSCell if configured shall be turned off within 40 ms after expiry of T313 timer </w:t>
      </w:r>
      <w:r w:rsidRPr="00144AFE">
        <w:t xml:space="preserve">as specified in </w:t>
      </w:r>
      <w:r w:rsidRPr="00144AFE">
        <w:rPr>
          <w:rFonts w:eastAsia="?? ??"/>
        </w:rPr>
        <w:t>clause </w:t>
      </w:r>
      <w:r w:rsidRPr="00144AFE">
        <w:t>5.3.11 in TS 36.331 [2].</w:t>
      </w:r>
      <w:r w:rsidR="003334B9" w:rsidRPr="00144AFE">
        <w:t xml:space="preserve"> The UE shall not perform LBT procedure on any of FS3 SCell after the expiry of T310.</w:t>
      </w:r>
    </w:p>
    <w:p w:rsidR="005E5C32" w:rsidRPr="00144AFE" w:rsidRDefault="005E5C32" w:rsidP="005E5C32">
      <w:pPr>
        <w:pStyle w:val="Heading4"/>
        <w:rPr>
          <w:rFonts w:eastAsia="?? ??"/>
        </w:rPr>
      </w:pPr>
      <w:bookmarkStart w:id="395" w:name="_Toc383690764"/>
      <w:r w:rsidRPr="00144AFE">
        <w:rPr>
          <w:rFonts w:eastAsia="?? ??"/>
        </w:rPr>
        <w:t>7.6.2.2</w:t>
      </w:r>
      <w:r w:rsidRPr="00144AFE">
        <w:rPr>
          <w:rFonts w:eastAsia="?? ??"/>
        </w:rPr>
        <w:tab/>
      </w:r>
      <w:r w:rsidRPr="00144AFE">
        <w:t>Minimum requirement when DRX is used</w:t>
      </w:r>
      <w:bookmarkEnd w:id="395"/>
    </w:p>
    <w:p w:rsidR="005E5C32" w:rsidRPr="00144AFE" w:rsidRDefault="005E5C32" w:rsidP="005E5C32">
      <w:pPr>
        <w:rPr>
          <w:rFonts w:eastAsia="?? ??"/>
        </w:rPr>
      </w:pPr>
      <w:r w:rsidRPr="00144AFE">
        <w:rPr>
          <w:rFonts w:eastAsia="?? ??"/>
        </w:rPr>
        <w:t>When DRX is used the Q</w:t>
      </w:r>
      <w:r w:rsidRPr="00144AFE">
        <w:rPr>
          <w:rFonts w:eastAsia="?? ??"/>
          <w:vertAlign w:val="subscript"/>
        </w:rPr>
        <w:t>out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rFonts w:eastAsia="?? ??"/>
        </w:rPr>
        <w:t>) and the Q</w:t>
      </w:r>
      <w:r w:rsidRPr="00144AFE">
        <w:rPr>
          <w:rFonts w:eastAsia="?? ??"/>
          <w:vertAlign w:val="subscript"/>
        </w:rPr>
        <w:t>in</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rFonts w:eastAsia="?? ??"/>
        </w:rPr>
        <w:t>) specified in Table 7.6.2.2-1 will be used.</w:t>
      </w:r>
    </w:p>
    <w:p w:rsidR="00E461AC" w:rsidRPr="00144AFE" w:rsidRDefault="005E5C32" w:rsidP="00E461AC">
      <w:pPr>
        <w:rPr>
          <w:rFonts w:eastAsia="?? ??"/>
        </w:rPr>
      </w:pPr>
      <w:r w:rsidRPr="00144AFE">
        <w:rPr>
          <w:lang w:eastAsia="zh-CN"/>
        </w:rPr>
        <w:t>When</w:t>
      </w:r>
      <w:r w:rsidRPr="00144AFE">
        <w:rPr>
          <w:rFonts w:eastAsia="?? ??"/>
        </w:rPr>
        <w:t xml:space="preserve"> higher-layer signalling indicates </w:t>
      </w:r>
      <w:r w:rsidRPr="00144AFE">
        <w:t>certain subframes for restricted radio link monitoring</w:t>
      </w:r>
      <w:r w:rsidRPr="00144AFE">
        <w:rPr>
          <w:lang w:eastAsia="zh-CN"/>
        </w:rPr>
        <w:t xml:space="preserve">, </w:t>
      </w:r>
      <w:r w:rsidRPr="00144AFE">
        <w:rPr>
          <w:rFonts w:eastAsia="?? ??"/>
        </w:rPr>
        <w:t>the Q</w:t>
      </w:r>
      <w:r w:rsidRPr="00144AFE">
        <w:rPr>
          <w:rFonts w:eastAsia="?? ??"/>
          <w:vertAlign w:val="subscript"/>
        </w:rPr>
        <w:t>out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rFonts w:eastAsia="?? ??"/>
        </w:rPr>
        <w:t>) and the Q</w:t>
      </w:r>
      <w:r w:rsidRPr="00144AFE">
        <w:rPr>
          <w:rFonts w:eastAsia="?? ??"/>
          <w:vertAlign w:val="subscript"/>
        </w:rPr>
        <w:t>in</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rFonts w:eastAsia="?? ??"/>
        </w:rPr>
        <w:t>)  specified in Table 7.6.2.2-</w:t>
      </w:r>
      <w:r w:rsidRPr="00144AFE">
        <w:rPr>
          <w:lang w:eastAsia="zh-CN"/>
        </w:rPr>
        <w:t>2</w:t>
      </w:r>
      <w:r w:rsidRPr="00144AFE">
        <w:rPr>
          <w:rFonts w:eastAsia="?? ??"/>
        </w:rPr>
        <w:t xml:space="preserve"> will be used.</w:t>
      </w:r>
    </w:p>
    <w:p w:rsidR="005E5C32" w:rsidRPr="00144AFE" w:rsidRDefault="00E461AC" w:rsidP="00E461AC">
      <w:pPr>
        <w:rPr>
          <w:rFonts w:eastAsia="?? ??"/>
        </w:rPr>
      </w:pPr>
      <w:r w:rsidRPr="00144AFE">
        <w:rPr>
          <w:rFonts w:eastAsia="?? ??"/>
        </w:rPr>
        <w:t>When eDRX_CONN cycle is used, the Q</w:t>
      </w:r>
      <w:r w:rsidRPr="00144AFE">
        <w:rPr>
          <w:rFonts w:eastAsia="?? ??"/>
          <w:vertAlign w:val="subscript"/>
        </w:rPr>
        <w:t>out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rFonts w:eastAsia="?? ??"/>
        </w:rPr>
        <w:t>) and the Q</w:t>
      </w:r>
      <w:r w:rsidRPr="00144AFE">
        <w:rPr>
          <w:rFonts w:eastAsia="?? ??"/>
          <w:vertAlign w:val="subscript"/>
        </w:rPr>
        <w:t>in</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rFonts w:eastAsia="?? ??"/>
        </w:rPr>
        <w:t>) specified in Table 7.6.2.2-3 will be used.</w:t>
      </w:r>
    </w:p>
    <w:p w:rsidR="005E5C32" w:rsidRPr="00144AFE" w:rsidRDefault="005E5C32" w:rsidP="005E5C32">
      <w:pPr>
        <w:rPr>
          <w:rFonts w:eastAsia="?? ??"/>
        </w:rPr>
      </w:pPr>
      <w:r w:rsidRPr="00144AFE">
        <w:rPr>
          <w:rFonts w:eastAsia="?? ??"/>
        </w:rPr>
        <w:t xml:space="preserve">When the UE creates autonomous gaps for identification the CGI of an E-UTRA intra-frequency cell or an E-UTRA inter-frequency cell and when higher-layer signalling indicates certain subframes for restricted radio link monitoring, </w:t>
      </w:r>
      <w:r w:rsidRPr="00144AFE">
        <w:rPr>
          <w:rFonts w:eastAsia="?? ??"/>
        </w:rPr>
        <w:lastRenderedPageBreak/>
        <w:t>the UE shall also perform radio link monitoring. In this case, the Q</w:t>
      </w:r>
      <w:r w:rsidRPr="00144AFE">
        <w:rPr>
          <w:rFonts w:eastAsia="?? ??"/>
          <w:vertAlign w:val="subscript"/>
        </w:rPr>
        <w:t>out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rFonts w:eastAsia="?? ??"/>
        </w:rPr>
        <w:t>) and the Q</w:t>
      </w:r>
      <w:r w:rsidRPr="00144AFE">
        <w:rPr>
          <w:rFonts w:eastAsia="?? ??"/>
          <w:vertAlign w:val="subscript"/>
        </w:rPr>
        <w:t>in</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rFonts w:eastAsia="?? ??"/>
        </w:rPr>
        <w:t>) specified in Table 7.6.2.2-</w:t>
      </w:r>
      <w:r w:rsidRPr="00144AFE">
        <w:rPr>
          <w:lang w:eastAsia="zh-CN"/>
        </w:rPr>
        <w:t>2</w:t>
      </w:r>
      <w:r w:rsidRPr="00144AFE">
        <w:rPr>
          <w:rFonts w:eastAsia="?? ??"/>
        </w:rPr>
        <w:t xml:space="preserve"> will be used  </w:t>
      </w:r>
      <w:r w:rsidRPr="00144AFE">
        <w:rPr>
          <w:rFonts w:eastAsia="?? ??"/>
          <w:vertAlign w:val="superscript"/>
        </w:rPr>
        <w:t>Note 1</w:t>
      </w:r>
      <w:r w:rsidRPr="00144AFE">
        <w:rPr>
          <w:rFonts w:eastAsia="?? ??"/>
        </w:rPr>
        <w:t>.</w:t>
      </w:r>
    </w:p>
    <w:p w:rsidR="005E5C32" w:rsidRPr="00144AFE" w:rsidRDefault="005E5C32" w:rsidP="005E5C32">
      <w:pPr>
        <w:pStyle w:val="NO"/>
        <w:rPr>
          <w:rFonts w:eastAsia="?? ??"/>
        </w:rPr>
      </w:pPr>
      <w:r w:rsidRPr="00144AFE">
        <w:rPr>
          <w:rFonts w:eastAsia="?? ??"/>
        </w:rPr>
        <w:t>Note 1:</w:t>
      </w:r>
      <w:r w:rsidRPr="00144AFE">
        <w:rPr>
          <w:rFonts w:eastAsia="?? ??"/>
        </w:rPr>
        <w:tab/>
        <w:t>This RLM requirement does not need to be tested.</w:t>
      </w:r>
    </w:p>
    <w:p w:rsidR="005E5C32" w:rsidRPr="00144AFE" w:rsidRDefault="005E5C32" w:rsidP="005E5C32">
      <w:pPr>
        <w:rPr>
          <w:rFonts w:eastAsia="?? ??"/>
        </w:rPr>
      </w:pPr>
      <w:r w:rsidRPr="00144AFE">
        <w:rPr>
          <w:rFonts w:eastAsia="?? ??"/>
        </w:rPr>
        <w:t>When the downlink radio link quality</w:t>
      </w:r>
      <w:r w:rsidRPr="00144AFE">
        <w:rPr>
          <w:lang w:eastAsia="zh-CN"/>
        </w:rPr>
        <w:t xml:space="preserve"> of the PCell</w:t>
      </w:r>
      <w:r w:rsidRPr="00144AFE">
        <w:t xml:space="preserve"> </w:t>
      </w:r>
      <w:r w:rsidR="00EC700B" w:rsidRPr="00144AFE">
        <w:t xml:space="preserve">or PSCell </w:t>
      </w:r>
      <w:r w:rsidRPr="00144AFE">
        <w:t xml:space="preserve">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out_DRX</w:t>
      </w:r>
      <w:r w:rsidRPr="00144AFE">
        <w:t xml:space="preserve"> </w:t>
      </w:r>
      <w:r w:rsidRPr="00144AFE">
        <w:rPr>
          <w:rFonts w:eastAsia="?? ??"/>
        </w:rPr>
        <w:t>[s] period</w:t>
      </w:r>
      <w:r w:rsidRPr="00144AFE">
        <w:t xml:space="preserve"> </w:t>
      </w:r>
      <w:r w:rsidRPr="00144AFE">
        <w:rPr>
          <w:rFonts w:eastAsia="?? ??"/>
        </w:rPr>
        <w:t>becomes worse than the threshold Q</w:t>
      </w:r>
      <w:r w:rsidRPr="00144AFE">
        <w:rPr>
          <w:rFonts w:eastAsia="?? ??"/>
          <w:vertAlign w:val="subscript"/>
        </w:rPr>
        <w:t>out</w:t>
      </w:r>
      <w:r w:rsidRPr="00144AFE">
        <w:rPr>
          <w:rFonts w:eastAsia="?? ??"/>
        </w:rPr>
        <w:t xml:space="preserve">, Layer 1 of the UE shall send out-of-sync indication </w:t>
      </w:r>
      <w:r w:rsidRPr="00144AFE">
        <w:rPr>
          <w:lang w:eastAsia="zh-CN"/>
        </w:rPr>
        <w:t xml:space="preserve">for the PCell </w:t>
      </w:r>
      <w:r w:rsidR="00EC700B" w:rsidRPr="00144AFE">
        <w:t>or PSCell</w:t>
      </w:r>
      <w:r w:rsidR="00EC700B" w:rsidRPr="00144AFE">
        <w:rPr>
          <w:rFonts w:eastAsia="?? ??"/>
        </w:rPr>
        <w:t xml:space="preserve">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out_DRX</w:t>
      </w:r>
      <w:r w:rsidRPr="00144AFE">
        <w:t xml:space="preserve"> </w:t>
      </w:r>
      <w:r w:rsidRPr="00144AFE">
        <w:rPr>
          <w:rFonts w:eastAsia="?? ??"/>
        </w:rPr>
        <w:t xml:space="preserve">[s] evaluation period. A Layer 3 filter shall be applied to the out-of-sync indications as specified in </w:t>
      </w:r>
      <w:r w:rsidRPr="00144AFE">
        <w:t>TS 36.331 [2]</w:t>
      </w:r>
      <w:r w:rsidRPr="00144AFE">
        <w:rPr>
          <w:rFonts w:eastAsia="?? ??"/>
        </w:rPr>
        <w:t>.</w:t>
      </w:r>
    </w:p>
    <w:p w:rsidR="005E5C32" w:rsidRPr="00144AFE" w:rsidRDefault="005E5C32" w:rsidP="005E5C32">
      <w:pPr>
        <w:rPr>
          <w:rFonts w:eastAsia="?? ??"/>
        </w:rPr>
      </w:pPr>
      <w:r w:rsidRPr="00144AFE">
        <w:rPr>
          <w:rFonts w:eastAsia="?? ??"/>
        </w:rPr>
        <w:t>When the downlink radio link quality</w:t>
      </w:r>
      <w:r w:rsidRPr="00144AFE">
        <w:rPr>
          <w:lang w:eastAsia="zh-CN"/>
        </w:rPr>
        <w:t xml:space="preserve"> of the PCell</w:t>
      </w:r>
      <w:r w:rsidRPr="00144AFE">
        <w:rPr>
          <w:rFonts w:eastAsia="?? ??"/>
        </w:rPr>
        <w:t xml:space="preserve"> </w:t>
      </w:r>
      <w:r w:rsidR="00EC700B" w:rsidRPr="00144AFE">
        <w:t>or PSCell</w:t>
      </w:r>
      <w:r w:rsidR="00EC700B" w:rsidRPr="00144AFE">
        <w:rPr>
          <w:rFonts w:eastAsia="?? ??"/>
        </w:rPr>
        <w:t xml:space="preserve"> </w:t>
      </w:r>
      <w:r w:rsidRPr="00144AFE">
        <w:rPr>
          <w:rFonts w:eastAsia="?? ??"/>
        </w:rPr>
        <w:t xml:space="preserve">estimated over the last </w:t>
      </w:r>
      <w:r w:rsidRPr="00144AFE">
        <w:t>T</w:t>
      </w:r>
      <w:r w:rsidRPr="00144AFE">
        <w:rPr>
          <w:vertAlign w:val="subscript"/>
        </w:rPr>
        <w:t>Evaluate_</w:t>
      </w:r>
      <w:r w:rsidRPr="00144AFE">
        <w:t>Q</w:t>
      </w:r>
      <w:r w:rsidRPr="00144AFE">
        <w:rPr>
          <w:vertAlign w:val="subscript"/>
        </w:rPr>
        <w:t>in_DRX</w:t>
      </w:r>
      <w:r w:rsidRPr="00144AFE">
        <w:t xml:space="preserve"> </w:t>
      </w:r>
      <w:r w:rsidRPr="00144AFE">
        <w:rPr>
          <w:rFonts w:eastAsia="?? ??"/>
        </w:rPr>
        <w:t xml:space="preserve">[s] period </w:t>
      </w:r>
      <w:r w:rsidRPr="00144AFE">
        <w:t xml:space="preserve">becomes </w:t>
      </w:r>
      <w:r w:rsidRPr="00144AFE">
        <w:rPr>
          <w:rFonts w:eastAsia="?? ??"/>
        </w:rPr>
        <w:t>better than the threshold Q</w:t>
      </w:r>
      <w:r w:rsidRPr="00144AFE">
        <w:rPr>
          <w:rFonts w:eastAsia="?? ??"/>
          <w:vertAlign w:val="subscript"/>
        </w:rPr>
        <w:t>in</w:t>
      </w:r>
      <w:r w:rsidRPr="00144AFE">
        <w:rPr>
          <w:rFonts w:eastAsia="?? ??"/>
        </w:rPr>
        <w:t>, Layer 1 of the UE shall send in-sync indications</w:t>
      </w:r>
      <w:r w:rsidRPr="00144AFE">
        <w:rPr>
          <w:lang w:eastAsia="zh-CN"/>
        </w:rPr>
        <w:t xml:space="preserve"> for the PCell</w:t>
      </w:r>
      <w:r w:rsidRPr="00144AFE">
        <w:rPr>
          <w:rFonts w:eastAsia="?? ??"/>
        </w:rPr>
        <w:t xml:space="preserve"> </w:t>
      </w:r>
      <w:r w:rsidR="00EC700B" w:rsidRPr="00144AFE">
        <w:t>or PSCell</w:t>
      </w:r>
      <w:r w:rsidR="00EC700B" w:rsidRPr="00144AFE">
        <w:rPr>
          <w:rFonts w:eastAsia="?? ??"/>
        </w:rPr>
        <w:t xml:space="preserve">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in_DRX</w:t>
      </w:r>
      <w:r w:rsidRPr="00144AFE">
        <w:t xml:space="preserve"> </w:t>
      </w:r>
      <w:r w:rsidRPr="00144AFE">
        <w:rPr>
          <w:rFonts w:eastAsia="?? ??"/>
        </w:rPr>
        <w:t xml:space="preserve">[s] evaluation period. A L3 filter shall be applied to the in-sync indications as specified in </w:t>
      </w:r>
      <w:r w:rsidRPr="00144AFE">
        <w:t>TS 36.331 [2]</w:t>
      </w:r>
      <w:r w:rsidRPr="00144AFE">
        <w:rPr>
          <w:rFonts w:eastAsia="?? ??"/>
        </w:rPr>
        <w:t>.</w:t>
      </w:r>
    </w:p>
    <w:p w:rsidR="005E5C32" w:rsidRPr="00144AFE" w:rsidRDefault="005E5C32" w:rsidP="00E461AC">
      <w:pPr>
        <w:rPr>
          <w:rFonts w:eastAsia="?? ??"/>
        </w:rPr>
      </w:pPr>
      <w:r w:rsidRPr="00144AFE">
        <w:rPr>
          <w:rFonts w:eastAsia="?? ??"/>
        </w:rPr>
        <w:t xml:space="preserve">The out-of-sync and in-sync evaluations </w:t>
      </w:r>
      <w:r w:rsidRPr="00144AFE">
        <w:rPr>
          <w:lang w:eastAsia="zh-CN"/>
        </w:rPr>
        <w:t xml:space="preserve">of the PCell </w:t>
      </w:r>
      <w:r w:rsidR="00EC700B" w:rsidRPr="00144AFE">
        <w:t>or PSCell</w:t>
      </w:r>
      <w:r w:rsidR="00EC700B" w:rsidRPr="00144AFE">
        <w:rPr>
          <w:rFonts w:eastAsia="?? ??"/>
        </w:rPr>
        <w:t xml:space="preserve"> </w:t>
      </w:r>
      <w:r w:rsidRPr="00144AFE">
        <w:rPr>
          <w:rFonts w:eastAsia="?? ??"/>
        </w:rPr>
        <w:t xml:space="preserve">shall be performed as specified in clause 4.2.1 in [3]. </w:t>
      </w:r>
      <w:r w:rsidR="00E461AC" w:rsidRPr="00144AFE">
        <w:rPr>
          <w:rFonts w:eastAsia="?? ??"/>
        </w:rPr>
        <w:t>When DRX is used, t</w:t>
      </w:r>
      <w:r w:rsidRPr="00144AFE">
        <w:rPr>
          <w:rFonts w:eastAsia="?? ??"/>
        </w:rPr>
        <w:t>wo successive indications from Layer 1 shall be separated by at least max(10 ms, DRX_cycle_length).</w:t>
      </w:r>
      <w:r w:rsidR="00E461AC" w:rsidRPr="00144AFE">
        <w:rPr>
          <w:rFonts w:eastAsia="?? ??"/>
        </w:rPr>
        <w:t xml:space="preserve"> When the UE is configured with dual connectivity, then two successive indications from Layer 1 shall be separated by at least max(10 ms, MCG_DRX_cycle_length) for PCell and by at least max(10 ms, </w:t>
      </w:r>
      <w:r w:rsidR="00E461AC" w:rsidRPr="00144AFE">
        <w:rPr>
          <w:lang w:eastAsia="zh-CN"/>
        </w:rPr>
        <w:t>SCG_</w:t>
      </w:r>
      <w:r w:rsidR="00E461AC" w:rsidRPr="00144AFE">
        <w:rPr>
          <w:rFonts w:eastAsia="?? ??"/>
        </w:rPr>
        <w:t>DRX_cycle_length) for PSCell. When eDRX_CONN is used, two successive indications from Layer 1 shall be separated by at least max(10 ms, eDRX_CONN cycle length).</w:t>
      </w:r>
    </w:p>
    <w:p w:rsidR="005E5C32" w:rsidRPr="00144AFE" w:rsidRDefault="005E5C32" w:rsidP="005E5C32">
      <w:pPr>
        <w:rPr>
          <w:rFonts w:eastAsia="?? ??"/>
        </w:rPr>
      </w:pPr>
      <w:r w:rsidRPr="00144AFE">
        <w:rPr>
          <w:rFonts w:eastAsia="?? ??"/>
        </w:rPr>
        <w:t xml:space="preserve">Upon start of T310 timer </w:t>
      </w:r>
      <w:r w:rsidR="00EC700B" w:rsidRPr="00144AFE">
        <w:rPr>
          <w:rFonts w:eastAsia="?? ??"/>
        </w:rPr>
        <w:t xml:space="preserve">or T313 timer </w:t>
      </w:r>
      <w:r w:rsidRPr="00144AFE">
        <w:rPr>
          <w:rFonts w:eastAsia="?? ??"/>
        </w:rPr>
        <w:t xml:space="preserve">as specified in clause 5.3.11 in </w:t>
      </w:r>
      <w:r w:rsidRPr="00144AFE">
        <w:t>TS 36.331 [2]</w:t>
      </w:r>
      <w:r w:rsidRPr="00144AFE">
        <w:rPr>
          <w:rFonts w:eastAsia="?? ??"/>
        </w:rPr>
        <w:t xml:space="preserve">, the UE shall monitor the link </w:t>
      </w:r>
      <w:r w:rsidR="00EC700B" w:rsidRPr="00144AFE">
        <w:rPr>
          <w:rFonts w:eastAsia="?? ??"/>
        </w:rPr>
        <w:t xml:space="preserve">of PCell or PSCell </w:t>
      </w:r>
      <w:r w:rsidRPr="00144AFE">
        <w:rPr>
          <w:rFonts w:eastAsia="?? ??"/>
        </w:rPr>
        <w:t xml:space="preserve">for recovery using the evaluation period and Layer 1 indication interval corresponding to the non-DRX mode until the expiry </w:t>
      </w:r>
      <w:r w:rsidRPr="00144AFE">
        <w:rPr>
          <w:rFonts w:eastAsia="PMingLiU"/>
          <w:lang w:eastAsia="zh-TW"/>
        </w:rPr>
        <w:t xml:space="preserve">or stop </w:t>
      </w:r>
      <w:r w:rsidRPr="00144AFE">
        <w:rPr>
          <w:rFonts w:eastAsia="?? ??"/>
        </w:rPr>
        <w:t>of T310 timer</w:t>
      </w:r>
      <w:r w:rsidR="00EC700B" w:rsidRPr="00144AFE">
        <w:rPr>
          <w:rFonts w:eastAsia="?? ??"/>
        </w:rPr>
        <w:t xml:space="preserve"> or T313 timer</w:t>
      </w:r>
      <w:r w:rsidRPr="00144AFE">
        <w:rPr>
          <w:rFonts w:eastAsia="?? ??"/>
        </w:rPr>
        <w:t>.</w:t>
      </w:r>
    </w:p>
    <w:p w:rsidR="005E5C32" w:rsidRPr="00144AFE" w:rsidRDefault="005E5C32" w:rsidP="005E5C32">
      <w:pPr>
        <w:rPr>
          <w:rFonts w:eastAsia="?? ??"/>
        </w:rPr>
      </w:pPr>
      <w:r w:rsidRPr="00144AFE">
        <w:rPr>
          <w:rFonts w:eastAsia="?? ??"/>
        </w:rPr>
        <w:t xml:space="preserve">The transmitter power </w:t>
      </w:r>
      <w:r w:rsidRPr="00144AFE">
        <w:rPr>
          <w:lang w:eastAsia="zh-CN"/>
        </w:rPr>
        <w:t>of the UE</w:t>
      </w:r>
      <w:r w:rsidRPr="00144AFE">
        <w:rPr>
          <w:rFonts w:eastAsia="?? ??"/>
        </w:rPr>
        <w:t xml:space="preserve"> shall be turned off within 40 ms after</w:t>
      </w:r>
      <w:r w:rsidRPr="00144AFE">
        <w:t xml:space="preserve"> expiry of T310 </w:t>
      </w:r>
      <w:r w:rsidRPr="00144AFE">
        <w:rPr>
          <w:rFonts w:eastAsia="PMingLiU"/>
          <w:lang w:eastAsia="zh-TW"/>
        </w:rPr>
        <w:t>timer</w:t>
      </w:r>
      <w:r w:rsidRPr="00144AFE">
        <w:t xml:space="preserve"> </w:t>
      </w:r>
      <w:r w:rsidR="00EC700B" w:rsidRPr="00144AFE">
        <w:t xml:space="preserve">and </w:t>
      </w:r>
      <w:r w:rsidR="00EC700B" w:rsidRPr="00144AFE">
        <w:rPr>
          <w:rFonts w:eastAsia="?? ??"/>
        </w:rPr>
        <w:t xml:space="preserve">the transmitter power of PSCell if configured shall be turned off within 40 ms after expiry of T313 timer </w:t>
      </w:r>
      <w:r w:rsidRPr="00144AFE">
        <w:t xml:space="preserve">as specified in </w:t>
      </w:r>
      <w:r w:rsidRPr="00144AFE">
        <w:rPr>
          <w:rFonts w:eastAsia="?? ??"/>
        </w:rPr>
        <w:t>clause </w:t>
      </w:r>
      <w:r w:rsidRPr="00144AFE">
        <w:t>5.3.11 in TS 36.331 [2].</w:t>
      </w:r>
      <w:r w:rsidR="003334B9" w:rsidRPr="00144AFE">
        <w:t xml:space="preserve"> The UE shall not perform LBT procedure on any of FS3 SCells after the expiry of T310.</w:t>
      </w:r>
    </w:p>
    <w:p w:rsidR="005E5C32" w:rsidRPr="00144AFE" w:rsidRDefault="005E5C32" w:rsidP="005E5C32">
      <w:pPr>
        <w:pStyle w:val="TH"/>
      </w:pPr>
      <w:r w:rsidRPr="00144AFE">
        <w:rPr>
          <w:snapToGrid w:val="0"/>
        </w:rPr>
        <w:t>Table 7.6.2.2-1: 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w:t>
      </w:r>
      <w:r w:rsidRPr="00144AFE">
        <w:t>in DRX</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98147A" w:rsidRPr="00144AFE" w:rsidTr="006E1C4F">
        <w:trPr>
          <w:gridAfter w:val="1"/>
          <w:wAfter w:w="23" w:type="pct"/>
          <w:cantSplit/>
          <w:jc w:val="center"/>
        </w:trPr>
        <w:tc>
          <w:tcPr>
            <w:tcW w:w="2279" w:type="pct"/>
          </w:tcPr>
          <w:p w:rsidR="005E5C32" w:rsidRPr="00144AFE" w:rsidRDefault="005E5C32" w:rsidP="006E1C4F">
            <w:pPr>
              <w:pStyle w:val="TAH"/>
              <w:rPr>
                <w:rFonts w:cs="Arial"/>
                <w:lang w:eastAsia="en-US"/>
              </w:rPr>
            </w:pPr>
            <w:r w:rsidRPr="00144AFE">
              <w:rPr>
                <w:rFonts w:cs="Arial"/>
                <w:lang w:eastAsia="en-US"/>
              </w:rPr>
              <w:t>DRX cycle length (s)</w:t>
            </w:r>
          </w:p>
        </w:tc>
        <w:tc>
          <w:tcPr>
            <w:tcW w:w="2699"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(DRX cycles)</w:t>
            </w:r>
          </w:p>
        </w:tc>
      </w:tr>
      <w:tr w:rsidR="0098147A" w:rsidRPr="00144AFE" w:rsidTr="006E1C4F">
        <w:trPr>
          <w:gridAfter w:val="1"/>
          <w:wAfter w:w="23" w:type="pct"/>
          <w:cantSplit/>
          <w:jc w:val="center"/>
        </w:trPr>
        <w:tc>
          <w:tcPr>
            <w:tcW w:w="2279" w:type="pct"/>
          </w:tcPr>
          <w:p w:rsidR="005E5C32" w:rsidRPr="00144AFE" w:rsidRDefault="005E5C32" w:rsidP="006E1C4F">
            <w:pPr>
              <w:pStyle w:val="TAC"/>
              <w:rPr>
                <w:rFonts w:cs="Arial"/>
                <w:lang w:eastAsia="en-US"/>
              </w:rPr>
            </w:pPr>
            <w:r w:rsidRPr="00144AFE">
              <w:rPr>
                <w:rFonts w:cs="Arial"/>
                <w:lang w:eastAsia="en-US"/>
              </w:rPr>
              <w:t xml:space="preserve">≤ </w:t>
            </w:r>
            <w:r w:rsidRPr="00144AFE">
              <w:rPr>
                <w:rFonts w:cs="Arial"/>
                <w:lang w:eastAsia="zh-CN"/>
              </w:rPr>
              <w:t>0.0</w:t>
            </w:r>
            <w:r w:rsidRPr="00144AFE">
              <w:rPr>
                <w:rFonts w:cs="Arial"/>
                <w:lang w:eastAsia="en-US"/>
              </w:rPr>
              <w:t>1</w:t>
            </w:r>
          </w:p>
        </w:tc>
        <w:tc>
          <w:tcPr>
            <w:tcW w:w="2699" w:type="pct"/>
          </w:tcPr>
          <w:p w:rsidR="005E5C32" w:rsidRPr="00144AFE" w:rsidRDefault="005E5C32" w:rsidP="006E1C4F">
            <w:pPr>
              <w:pStyle w:val="TAC"/>
              <w:rPr>
                <w:rFonts w:cs="Arial"/>
                <w:lang w:eastAsia="en-US"/>
              </w:rPr>
            </w:pPr>
            <w:r w:rsidRPr="00144AFE">
              <w:rPr>
                <w:rFonts w:cs="Arial"/>
                <w:lang w:eastAsia="en-US"/>
              </w:rPr>
              <w:t xml:space="preserve">Non-DRX requirements in </w:t>
            </w:r>
            <w:r w:rsidRPr="00144AFE">
              <w:rPr>
                <w:rFonts w:eastAsia="?? ??" w:cs="Arial"/>
                <w:lang w:eastAsia="en-US"/>
              </w:rPr>
              <w:t>clause </w:t>
            </w:r>
            <w:r w:rsidRPr="00144AFE">
              <w:rPr>
                <w:rFonts w:cs="Arial"/>
                <w:lang w:eastAsia="en-US"/>
              </w:rPr>
              <w:t>7.6.2.1 are applicable.</w:t>
            </w:r>
          </w:p>
        </w:tc>
      </w:tr>
      <w:tr w:rsidR="0098147A" w:rsidRPr="00144AFE" w:rsidTr="006E1C4F">
        <w:trPr>
          <w:gridAfter w:val="1"/>
          <w:wAfter w:w="23" w:type="pct"/>
          <w:cantSplit/>
          <w:jc w:val="center"/>
        </w:trPr>
        <w:tc>
          <w:tcPr>
            <w:tcW w:w="2279" w:type="pct"/>
          </w:tcPr>
          <w:p w:rsidR="005E5C32" w:rsidRPr="00144AFE" w:rsidRDefault="005E5C32" w:rsidP="006E1C4F">
            <w:pPr>
              <w:pStyle w:val="TAC"/>
              <w:rPr>
                <w:rFonts w:cs="Arial"/>
                <w:lang w:eastAsia="en-US"/>
              </w:rPr>
            </w:pPr>
            <w:r w:rsidRPr="00144AFE">
              <w:rPr>
                <w:rFonts w:cs="Arial"/>
                <w:lang w:eastAsia="en-US"/>
              </w:rPr>
              <w:t>0.01 &lt; DRX cycle ≤</w:t>
            </w:r>
            <w:r w:rsidRPr="00144AFE">
              <w:rPr>
                <w:rFonts w:cs="Arial"/>
                <w:lang w:eastAsia="zh-CN"/>
              </w:rPr>
              <w:t>0.0</w:t>
            </w:r>
            <w:r w:rsidRPr="00144AFE">
              <w:rPr>
                <w:rFonts w:cs="Arial"/>
                <w:lang w:eastAsia="en-US"/>
              </w:rPr>
              <w:t>4</w:t>
            </w:r>
          </w:p>
        </w:tc>
        <w:tc>
          <w:tcPr>
            <w:tcW w:w="2699" w:type="pct"/>
          </w:tcPr>
          <w:p w:rsidR="005E5C32" w:rsidRPr="00144AFE" w:rsidRDefault="005E5C32" w:rsidP="006E1C4F">
            <w:pPr>
              <w:pStyle w:val="TAC"/>
              <w:rPr>
                <w:rFonts w:cs="Arial"/>
                <w:lang w:eastAsia="en-US"/>
              </w:rPr>
            </w:pPr>
            <w:r w:rsidRPr="00144AFE">
              <w:rPr>
                <w:rFonts w:cs="Arial"/>
                <w:lang w:eastAsia="en-US"/>
              </w:rPr>
              <w:t xml:space="preserve">   Note</w:t>
            </w:r>
            <w:r w:rsidR="00AE494B" w:rsidRPr="00144AFE">
              <w:rPr>
                <w:rFonts w:cs="Arial"/>
                <w:lang w:eastAsia="en-US"/>
              </w:rPr>
              <w:t xml:space="preserve"> 1</w:t>
            </w:r>
            <w:r w:rsidRPr="00144AFE">
              <w:rPr>
                <w:rFonts w:cs="Arial"/>
                <w:lang w:eastAsia="en-US"/>
              </w:rPr>
              <w:t xml:space="preserve"> (20)</w:t>
            </w:r>
          </w:p>
        </w:tc>
      </w:tr>
      <w:tr w:rsidR="0098147A" w:rsidRPr="00144AFE" w:rsidTr="006E1C4F">
        <w:trPr>
          <w:gridAfter w:val="1"/>
          <w:wAfter w:w="23" w:type="pct"/>
          <w:cantSplit/>
          <w:jc w:val="center"/>
        </w:trPr>
        <w:tc>
          <w:tcPr>
            <w:tcW w:w="2279" w:type="pct"/>
          </w:tcPr>
          <w:p w:rsidR="005E5C32" w:rsidRPr="00144AFE" w:rsidRDefault="005E5C32" w:rsidP="006E1C4F">
            <w:pPr>
              <w:pStyle w:val="TAC"/>
              <w:rPr>
                <w:rFonts w:cs="Arial"/>
                <w:snapToGrid w:val="0"/>
                <w:lang w:eastAsia="en-US"/>
              </w:rPr>
            </w:pPr>
            <w:r w:rsidRPr="00144AFE">
              <w:rPr>
                <w:rFonts w:cs="Arial"/>
                <w:lang w:eastAsia="zh-CN"/>
              </w:rPr>
              <w:t>0.0</w:t>
            </w:r>
            <w:r w:rsidRPr="00144AFE">
              <w:rPr>
                <w:rFonts w:cs="Arial"/>
                <w:lang w:eastAsia="en-US"/>
              </w:rPr>
              <w:t>4 &lt; DRX cycle ≤ 0. 64</w:t>
            </w:r>
          </w:p>
        </w:tc>
        <w:tc>
          <w:tcPr>
            <w:tcW w:w="2699" w:type="pct"/>
          </w:tcPr>
          <w:p w:rsidR="005E5C32" w:rsidRPr="00144AFE" w:rsidRDefault="005E5C32" w:rsidP="006E1C4F">
            <w:pPr>
              <w:pStyle w:val="TAC"/>
              <w:rPr>
                <w:rFonts w:cs="Arial"/>
                <w:snapToGrid w:val="0"/>
                <w:lang w:eastAsia="en-US"/>
              </w:rPr>
            </w:pPr>
            <w:r w:rsidRPr="00144AFE">
              <w:rPr>
                <w:rFonts w:cs="Arial"/>
                <w:lang w:eastAsia="en-US"/>
              </w:rPr>
              <w:t xml:space="preserve">   Note</w:t>
            </w:r>
            <w:r w:rsidR="00AE494B" w:rsidRPr="00144AFE">
              <w:rPr>
                <w:rFonts w:cs="Arial"/>
                <w:lang w:eastAsia="en-US"/>
              </w:rPr>
              <w:t xml:space="preserve"> 1</w:t>
            </w:r>
            <w:r w:rsidRPr="00144AFE">
              <w:rPr>
                <w:rFonts w:cs="Arial"/>
                <w:lang w:eastAsia="en-US"/>
              </w:rPr>
              <w:t xml:space="preserve">  (10)</w:t>
            </w:r>
          </w:p>
        </w:tc>
      </w:tr>
      <w:tr w:rsidR="0098147A" w:rsidRPr="00144AFE" w:rsidTr="006E1C4F">
        <w:trPr>
          <w:gridAfter w:val="1"/>
          <w:wAfter w:w="23" w:type="pct"/>
          <w:cantSplit/>
          <w:jc w:val="center"/>
        </w:trPr>
        <w:tc>
          <w:tcPr>
            <w:tcW w:w="2279" w:type="pct"/>
          </w:tcPr>
          <w:p w:rsidR="005E5C32" w:rsidRPr="00144AFE" w:rsidRDefault="005E5C32" w:rsidP="006E1C4F">
            <w:pPr>
              <w:pStyle w:val="TAC"/>
              <w:rPr>
                <w:rFonts w:cs="Arial"/>
                <w:snapToGrid w:val="0"/>
                <w:lang w:eastAsia="en-US"/>
              </w:rPr>
            </w:pPr>
            <w:r w:rsidRPr="00144AFE">
              <w:rPr>
                <w:rFonts w:cs="Arial"/>
                <w:lang w:eastAsia="en-US"/>
              </w:rPr>
              <w:t>0.64 &lt; DRX cycle ≤ 2.56</w:t>
            </w:r>
          </w:p>
        </w:tc>
        <w:tc>
          <w:tcPr>
            <w:tcW w:w="2699" w:type="pct"/>
          </w:tcPr>
          <w:p w:rsidR="005E5C32" w:rsidRPr="00144AFE" w:rsidRDefault="005E5C32" w:rsidP="006E1C4F">
            <w:pPr>
              <w:pStyle w:val="TAC"/>
              <w:rPr>
                <w:rFonts w:cs="Arial"/>
                <w:lang w:eastAsia="en-US"/>
              </w:rPr>
            </w:pPr>
            <w:r w:rsidRPr="00144AFE">
              <w:rPr>
                <w:rFonts w:cs="Arial"/>
                <w:lang w:eastAsia="en-US"/>
              </w:rPr>
              <w:t>Note</w:t>
            </w:r>
            <w:r w:rsidR="00AE494B" w:rsidRPr="00144AFE">
              <w:rPr>
                <w:rFonts w:cs="Arial"/>
                <w:lang w:eastAsia="en-US"/>
              </w:rPr>
              <w:t xml:space="preserve"> 1</w:t>
            </w:r>
            <w:r w:rsidRPr="00144AFE">
              <w:rPr>
                <w:rFonts w:cs="Arial"/>
                <w:lang w:eastAsia="en-US"/>
              </w:rPr>
              <w:t xml:space="preserve">  (5)</w:t>
            </w:r>
          </w:p>
        </w:tc>
      </w:tr>
      <w:tr w:rsidR="005E5C32" w:rsidRPr="00144AFE" w:rsidTr="006E1C4F">
        <w:trPr>
          <w:cantSplit/>
          <w:jc w:val="center"/>
        </w:trPr>
        <w:tc>
          <w:tcPr>
            <w:tcW w:w="5000" w:type="pct"/>
            <w:gridSpan w:val="3"/>
          </w:tcPr>
          <w:p w:rsidR="00EC700B" w:rsidRPr="00144AFE" w:rsidRDefault="005E5C32" w:rsidP="00EC700B">
            <w:pPr>
              <w:pStyle w:val="TAN"/>
              <w:rPr>
                <w:rFonts w:cs="Arial"/>
                <w:lang w:eastAsia="ja-JP"/>
              </w:rPr>
            </w:pPr>
            <w:r w:rsidRPr="00144AFE">
              <w:rPr>
                <w:rFonts w:cs="Arial"/>
                <w:lang w:eastAsia="en-US"/>
              </w:rPr>
              <w:t>Note</w:t>
            </w:r>
            <w:r w:rsidR="00EC700B" w:rsidRPr="00144AFE">
              <w:rPr>
                <w:rFonts w:cs="Arial"/>
                <w:lang w:eastAsia="ja-JP"/>
              </w:rPr>
              <w:t xml:space="preserve"> 1</w:t>
            </w:r>
            <w:r w:rsidRPr="00144AFE">
              <w:rPr>
                <w:rFonts w:cs="Arial"/>
                <w:lang w:eastAsia="en-US"/>
              </w:rPr>
              <w:t>:</w:t>
            </w:r>
            <w:r w:rsidRPr="00144AFE">
              <w:rPr>
                <w:rFonts w:cs="Arial"/>
                <w:lang w:eastAsia="en-US"/>
              </w:rPr>
              <w:tab/>
              <w:t>Evaluation period length in time depends on the length of the DRX cycle in use</w:t>
            </w:r>
            <w:r w:rsidR="00EC700B" w:rsidRPr="00144AFE">
              <w:rPr>
                <w:rFonts w:cs="Arial"/>
                <w:lang w:eastAsia="ja-JP"/>
              </w:rPr>
              <w:t xml:space="preserve"> </w:t>
            </w:r>
          </w:p>
          <w:p w:rsidR="005E5C32" w:rsidRPr="00144AFE" w:rsidRDefault="00EC700B" w:rsidP="00EC700B">
            <w:pPr>
              <w:pStyle w:val="TAN"/>
              <w:rPr>
                <w:rFonts w:cs="Arial"/>
                <w:lang w:eastAsia="en-US"/>
              </w:rPr>
            </w:pPr>
            <w:r w:rsidRPr="00144AFE">
              <w:rPr>
                <w:rFonts w:cs="Arial"/>
                <w:lang w:eastAsia="zh-CN"/>
              </w:rPr>
              <w:t>Note 2:</w:t>
            </w:r>
            <w:r w:rsidRPr="00144AFE">
              <w:rPr>
                <w:rFonts w:cs="Arial"/>
                <w:lang w:eastAsia="en-US"/>
              </w:rPr>
              <w:t xml:space="preserve"> </w:t>
            </w:r>
            <w:r w:rsidRPr="00144AFE">
              <w:rPr>
                <w:rFonts w:cs="Arial"/>
                <w:lang w:eastAsia="en-US"/>
              </w:rPr>
              <w:tab/>
            </w:r>
            <w:r w:rsidRPr="00144AFE">
              <w:rPr>
                <w:rFonts w:cs="Arial"/>
                <w:lang w:eastAsia="ja-JP"/>
              </w:rPr>
              <w:t xml:space="preserve">MCG’s DRX configuration </w:t>
            </w:r>
            <w:r w:rsidRPr="00144AFE">
              <w:rPr>
                <w:rFonts w:cs="Arial"/>
                <w:lang w:eastAsia="zh-CN"/>
              </w:rPr>
              <w:t xml:space="preserve">is applied for PCell RLM evaluation </w:t>
            </w:r>
            <w:r w:rsidRPr="00144AFE">
              <w:rPr>
                <w:rFonts w:cs="Arial"/>
                <w:lang w:eastAsia="ja-JP"/>
              </w:rPr>
              <w:t xml:space="preserve">and </w:t>
            </w:r>
            <w:r w:rsidRPr="00144AFE">
              <w:rPr>
                <w:rFonts w:cs="Arial"/>
                <w:lang w:eastAsia="zh-CN"/>
              </w:rPr>
              <w:t>S</w:t>
            </w:r>
            <w:r w:rsidRPr="00144AFE">
              <w:rPr>
                <w:rFonts w:cs="Arial"/>
                <w:lang w:eastAsia="ja-JP"/>
              </w:rPr>
              <w:t xml:space="preserve">CG’s DRX configuration </w:t>
            </w:r>
            <w:r w:rsidRPr="00144AFE">
              <w:rPr>
                <w:rFonts w:cs="Arial"/>
                <w:lang w:eastAsia="zh-CN"/>
              </w:rPr>
              <w:t>is applied for PSCell RLM evaluation</w:t>
            </w:r>
          </w:p>
        </w:tc>
      </w:tr>
    </w:tbl>
    <w:p w:rsidR="005E5C32" w:rsidRPr="00144AFE" w:rsidRDefault="005E5C32" w:rsidP="00C33C73">
      <w:pPr>
        <w:rPr>
          <w:snapToGrid w:val="0"/>
        </w:rPr>
      </w:pPr>
    </w:p>
    <w:p w:rsidR="005E5C32" w:rsidRPr="00144AFE" w:rsidRDefault="005E5C32" w:rsidP="005E5C32">
      <w:pPr>
        <w:pStyle w:val="TH"/>
        <w:rPr>
          <w:lang w:eastAsia="zh-CN"/>
        </w:rPr>
      </w:pPr>
      <w:r w:rsidRPr="00144AFE">
        <w:rPr>
          <w:snapToGrid w:val="0"/>
        </w:rPr>
        <w:t>Table 7.6.2.2-</w:t>
      </w:r>
      <w:r w:rsidRPr="00144AFE">
        <w:rPr>
          <w:snapToGrid w:val="0"/>
          <w:lang w:eastAsia="zh-CN"/>
        </w:rPr>
        <w:t>2</w:t>
      </w:r>
      <w:r w:rsidRPr="00144AFE">
        <w:rPr>
          <w:snapToGrid w:val="0"/>
        </w:rPr>
        <w:t>: 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w:t>
      </w:r>
      <w:r w:rsidRPr="00144AFE">
        <w:t>in DRX</w:t>
      </w:r>
      <w:r w:rsidRPr="00144AFE">
        <w:rPr>
          <w:lang w:eastAsia="zh-CN"/>
        </w:rPr>
        <w:t xml:space="preserve"> when </w:t>
      </w:r>
      <w:r w:rsidRPr="00144AFE">
        <w:rPr>
          <w:rFonts w:eastAsia="?? ??"/>
        </w:rPr>
        <w:t xml:space="preserve">higher-layer signalling </w:t>
      </w:r>
      <w:r w:rsidRPr="00144AFE">
        <w:rPr>
          <w:lang w:eastAsia="zh-CN"/>
        </w:rPr>
        <w:t>restricted measurement resource</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98147A" w:rsidRPr="00144AFE" w:rsidTr="006E1C4F">
        <w:trPr>
          <w:gridAfter w:val="1"/>
          <w:wAfter w:w="23" w:type="pct"/>
          <w:cantSplit/>
          <w:jc w:val="center"/>
        </w:trPr>
        <w:tc>
          <w:tcPr>
            <w:tcW w:w="2278" w:type="pct"/>
          </w:tcPr>
          <w:p w:rsidR="005E5C32" w:rsidRPr="00144AFE" w:rsidRDefault="005E5C32" w:rsidP="006E1C4F">
            <w:pPr>
              <w:pStyle w:val="TAH"/>
              <w:rPr>
                <w:rFonts w:cs="Arial"/>
                <w:lang w:eastAsia="en-US"/>
              </w:rPr>
            </w:pPr>
            <w:r w:rsidRPr="00144AFE">
              <w:rPr>
                <w:rFonts w:cs="Arial"/>
                <w:lang w:eastAsia="en-US"/>
              </w:rPr>
              <w:t>DRX cycle length (s)</w:t>
            </w:r>
          </w:p>
        </w:tc>
        <w:tc>
          <w:tcPr>
            <w:tcW w:w="2699"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(DRX cycles)</w:t>
            </w:r>
          </w:p>
        </w:tc>
      </w:tr>
      <w:tr w:rsidR="0098147A" w:rsidRPr="00144AFE" w:rsidTr="006E1C4F">
        <w:trPr>
          <w:gridAfter w:val="1"/>
          <w:wAfter w:w="23" w:type="pct"/>
          <w:cantSplit/>
          <w:jc w:val="center"/>
        </w:trPr>
        <w:tc>
          <w:tcPr>
            <w:tcW w:w="2278" w:type="pct"/>
          </w:tcPr>
          <w:p w:rsidR="005E5C32" w:rsidRPr="00144AFE" w:rsidRDefault="005E5C32" w:rsidP="006E1C4F">
            <w:pPr>
              <w:pStyle w:val="TAC"/>
              <w:rPr>
                <w:rFonts w:cs="Arial"/>
                <w:lang w:eastAsia="en-US"/>
              </w:rPr>
            </w:pPr>
            <w:r w:rsidRPr="00144AFE">
              <w:rPr>
                <w:rFonts w:cs="Arial"/>
                <w:lang w:eastAsia="en-US"/>
              </w:rPr>
              <w:t xml:space="preserve">≤ </w:t>
            </w:r>
            <w:r w:rsidRPr="00144AFE">
              <w:rPr>
                <w:rFonts w:cs="Arial"/>
                <w:lang w:eastAsia="zh-CN"/>
              </w:rPr>
              <w:t>0.0</w:t>
            </w:r>
            <w:r w:rsidRPr="00144AFE">
              <w:rPr>
                <w:rFonts w:cs="Arial"/>
                <w:lang w:eastAsia="en-US"/>
              </w:rPr>
              <w:t>1</w:t>
            </w:r>
          </w:p>
        </w:tc>
        <w:tc>
          <w:tcPr>
            <w:tcW w:w="2699" w:type="pct"/>
          </w:tcPr>
          <w:p w:rsidR="005E5C32" w:rsidRPr="00144AFE" w:rsidRDefault="005E5C32" w:rsidP="006E1C4F">
            <w:pPr>
              <w:pStyle w:val="TAC"/>
              <w:rPr>
                <w:rFonts w:cs="Arial"/>
                <w:lang w:eastAsia="en-US"/>
              </w:rPr>
            </w:pPr>
            <w:r w:rsidRPr="00144AFE">
              <w:rPr>
                <w:rFonts w:cs="Arial"/>
                <w:lang w:eastAsia="en-US"/>
              </w:rPr>
              <w:t xml:space="preserve">Non-DRX requirements in </w:t>
            </w:r>
            <w:r w:rsidRPr="00144AFE">
              <w:rPr>
                <w:rFonts w:eastAsia="?? ??" w:cs="Arial"/>
                <w:lang w:eastAsia="en-US"/>
              </w:rPr>
              <w:t>clause </w:t>
            </w:r>
            <w:r w:rsidRPr="00144AFE">
              <w:rPr>
                <w:rFonts w:cs="Arial"/>
                <w:lang w:eastAsia="en-US"/>
              </w:rPr>
              <w:t>7.6.2.1 are applicable.</w:t>
            </w:r>
          </w:p>
        </w:tc>
      </w:tr>
      <w:tr w:rsidR="0098147A" w:rsidRPr="00144AFE" w:rsidTr="006E1C4F">
        <w:trPr>
          <w:gridAfter w:val="1"/>
          <w:wAfter w:w="23" w:type="pct"/>
          <w:cantSplit/>
          <w:jc w:val="center"/>
        </w:trPr>
        <w:tc>
          <w:tcPr>
            <w:tcW w:w="2278" w:type="pct"/>
          </w:tcPr>
          <w:p w:rsidR="005E5C32" w:rsidRPr="00144AFE" w:rsidRDefault="005E5C32" w:rsidP="006E1C4F">
            <w:pPr>
              <w:pStyle w:val="TAC"/>
              <w:rPr>
                <w:rFonts w:cs="Arial"/>
                <w:lang w:eastAsia="en-US"/>
              </w:rPr>
            </w:pPr>
            <w:r w:rsidRPr="00144AFE">
              <w:rPr>
                <w:rFonts w:cs="Arial"/>
                <w:lang w:eastAsia="en-US"/>
              </w:rPr>
              <w:t>0.01 &lt; DRX cycle ≤</w:t>
            </w:r>
            <w:r w:rsidRPr="00144AFE">
              <w:rPr>
                <w:rFonts w:cs="Arial"/>
                <w:lang w:eastAsia="zh-CN"/>
              </w:rPr>
              <w:t>0.0</w:t>
            </w:r>
            <w:r w:rsidRPr="00144AFE">
              <w:rPr>
                <w:rFonts w:cs="Arial"/>
                <w:lang w:eastAsia="en-US"/>
              </w:rPr>
              <w:t>4</w:t>
            </w:r>
          </w:p>
        </w:tc>
        <w:tc>
          <w:tcPr>
            <w:tcW w:w="2699" w:type="pct"/>
          </w:tcPr>
          <w:p w:rsidR="005E5C32" w:rsidRPr="00144AFE" w:rsidRDefault="005E5C32" w:rsidP="006E1C4F">
            <w:pPr>
              <w:pStyle w:val="TAC"/>
              <w:rPr>
                <w:rFonts w:cs="Arial"/>
                <w:lang w:eastAsia="en-US"/>
              </w:rPr>
            </w:pPr>
            <w:r w:rsidRPr="00144AFE">
              <w:rPr>
                <w:rFonts w:cs="Arial"/>
                <w:lang w:eastAsia="en-US"/>
              </w:rPr>
              <w:t xml:space="preserve">   Note</w:t>
            </w:r>
            <w:r w:rsidR="00AE494B" w:rsidRPr="00144AFE">
              <w:rPr>
                <w:rFonts w:cs="Arial"/>
                <w:lang w:eastAsia="en-US"/>
              </w:rPr>
              <w:t xml:space="preserve"> 1</w:t>
            </w:r>
            <w:r w:rsidRPr="00144AFE">
              <w:rPr>
                <w:rFonts w:cs="Arial"/>
                <w:lang w:eastAsia="en-US"/>
              </w:rPr>
              <w:t xml:space="preserve"> (</w:t>
            </w:r>
            <w:r w:rsidRPr="00144AFE">
              <w:rPr>
                <w:rFonts w:cs="Arial"/>
                <w:lang w:eastAsia="zh-CN"/>
              </w:rPr>
              <w:t>4</w:t>
            </w:r>
            <w:r w:rsidRPr="00144AFE">
              <w:rPr>
                <w:rFonts w:cs="Arial"/>
                <w:lang w:eastAsia="en-US"/>
              </w:rPr>
              <w:t>0)</w:t>
            </w:r>
          </w:p>
        </w:tc>
      </w:tr>
      <w:tr w:rsidR="0098147A" w:rsidRPr="00144AFE" w:rsidTr="006E1C4F">
        <w:trPr>
          <w:gridAfter w:val="1"/>
          <w:wAfter w:w="23" w:type="pct"/>
          <w:cantSplit/>
          <w:jc w:val="center"/>
        </w:trPr>
        <w:tc>
          <w:tcPr>
            <w:tcW w:w="2278" w:type="pct"/>
          </w:tcPr>
          <w:p w:rsidR="005E5C32" w:rsidRPr="00144AFE" w:rsidRDefault="005E5C32" w:rsidP="006E1C4F">
            <w:pPr>
              <w:pStyle w:val="TAC"/>
              <w:rPr>
                <w:rFonts w:cs="Arial"/>
                <w:snapToGrid w:val="0"/>
                <w:lang w:eastAsia="en-US"/>
              </w:rPr>
            </w:pPr>
            <w:r w:rsidRPr="00144AFE">
              <w:rPr>
                <w:rFonts w:cs="Arial"/>
                <w:lang w:eastAsia="zh-CN"/>
              </w:rPr>
              <w:t>0.0</w:t>
            </w:r>
            <w:r w:rsidRPr="00144AFE">
              <w:rPr>
                <w:rFonts w:cs="Arial"/>
                <w:lang w:eastAsia="en-US"/>
              </w:rPr>
              <w:t xml:space="preserve">4 &lt; DRX cycle ≤ 0. </w:t>
            </w:r>
            <w:r w:rsidRPr="00144AFE">
              <w:rPr>
                <w:rFonts w:cs="Arial"/>
                <w:lang w:eastAsia="zh-CN"/>
              </w:rPr>
              <w:t>16</w:t>
            </w:r>
          </w:p>
        </w:tc>
        <w:tc>
          <w:tcPr>
            <w:tcW w:w="2699" w:type="pct"/>
          </w:tcPr>
          <w:p w:rsidR="005E5C32" w:rsidRPr="00144AFE" w:rsidRDefault="005E5C32" w:rsidP="006E1C4F">
            <w:pPr>
              <w:pStyle w:val="TAC"/>
              <w:rPr>
                <w:rFonts w:cs="Arial"/>
                <w:snapToGrid w:val="0"/>
                <w:lang w:eastAsia="en-US"/>
              </w:rPr>
            </w:pPr>
            <w:r w:rsidRPr="00144AFE">
              <w:rPr>
                <w:rFonts w:cs="Arial"/>
                <w:lang w:eastAsia="en-US"/>
              </w:rPr>
              <w:t xml:space="preserve">   Note</w:t>
            </w:r>
            <w:r w:rsidR="00AE494B" w:rsidRPr="00144AFE">
              <w:rPr>
                <w:rFonts w:cs="Arial"/>
                <w:lang w:eastAsia="en-US"/>
              </w:rPr>
              <w:t xml:space="preserve"> 1</w:t>
            </w:r>
            <w:r w:rsidRPr="00144AFE">
              <w:rPr>
                <w:rFonts w:cs="Arial"/>
                <w:lang w:eastAsia="en-US"/>
              </w:rPr>
              <w:t xml:space="preserve">  (</w:t>
            </w:r>
            <w:r w:rsidRPr="00144AFE">
              <w:rPr>
                <w:rFonts w:cs="Arial"/>
                <w:lang w:eastAsia="zh-CN"/>
              </w:rPr>
              <w:t>2</w:t>
            </w:r>
            <w:r w:rsidRPr="00144AFE">
              <w:rPr>
                <w:rFonts w:cs="Arial"/>
                <w:lang w:eastAsia="en-US"/>
              </w:rPr>
              <w:t>0)</w:t>
            </w:r>
          </w:p>
        </w:tc>
      </w:tr>
      <w:tr w:rsidR="0098147A" w:rsidRPr="00144AFE" w:rsidTr="006E1C4F">
        <w:trPr>
          <w:gridAfter w:val="1"/>
          <w:wAfter w:w="23" w:type="pct"/>
          <w:cantSplit/>
          <w:jc w:val="center"/>
        </w:trPr>
        <w:tc>
          <w:tcPr>
            <w:tcW w:w="2278" w:type="pct"/>
          </w:tcPr>
          <w:p w:rsidR="005E5C32" w:rsidRPr="00144AFE" w:rsidRDefault="005E5C32" w:rsidP="006E1C4F">
            <w:pPr>
              <w:pStyle w:val="TAC"/>
              <w:rPr>
                <w:rFonts w:cs="Arial"/>
                <w:lang w:eastAsia="en-US"/>
              </w:rPr>
            </w:pPr>
            <w:r w:rsidRPr="00144AFE">
              <w:rPr>
                <w:rFonts w:cs="Arial"/>
                <w:lang w:eastAsia="en-US"/>
              </w:rPr>
              <w:t xml:space="preserve">0. </w:t>
            </w:r>
            <w:r w:rsidRPr="00144AFE">
              <w:rPr>
                <w:rFonts w:cs="Arial"/>
                <w:lang w:eastAsia="zh-CN"/>
              </w:rPr>
              <w:t>16</w:t>
            </w:r>
            <w:r w:rsidRPr="00144AFE">
              <w:rPr>
                <w:rFonts w:cs="Arial"/>
                <w:lang w:eastAsia="en-US"/>
              </w:rPr>
              <w:t xml:space="preserve"> &lt; DRX cycle ≤ </w:t>
            </w:r>
            <w:r w:rsidRPr="00144AFE">
              <w:rPr>
                <w:rFonts w:cs="Arial"/>
                <w:lang w:eastAsia="zh-CN"/>
              </w:rPr>
              <w:t>0.64</w:t>
            </w:r>
          </w:p>
        </w:tc>
        <w:tc>
          <w:tcPr>
            <w:tcW w:w="2699" w:type="pct"/>
          </w:tcPr>
          <w:p w:rsidR="005E5C32" w:rsidRPr="00144AFE" w:rsidRDefault="005E5C32" w:rsidP="006E1C4F">
            <w:pPr>
              <w:pStyle w:val="TAC"/>
              <w:rPr>
                <w:rFonts w:cs="Arial"/>
                <w:lang w:eastAsia="en-US"/>
              </w:rPr>
            </w:pPr>
            <w:r w:rsidRPr="00144AFE">
              <w:rPr>
                <w:rFonts w:cs="Arial"/>
                <w:lang w:eastAsia="zh-CN"/>
              </w:rPr>
              <w:t xml:space="preserve"> </w:t>
            </w:r>
            <w:r w:rsidRPr="00144AFE">
              <w:rPr>
                <w:rFonts w:cs="Arial"/>
                <w:lang w:eastAsia="en-US"/>
              </w:rPr>
              <w:t>Note</w:t>
            </w:r>
            <w:r w:rsidR="00AE494B" w:rsidRPr="00144AFE">
              <w:rPr>
                <w:rFonts w:cs="Arial"/>
                <w:lang w:eastAsia="en-US"/>
              </w:rPr>
              <w:t xml:space="preserve"> 1</w:t>
            </w:r>
            <w:r w:rsidRPr="00144AFE">
              <w:rPr>
                <w:rFonts w:cs="Arial"/>
                <w:lang w:eastAsia="en-US"/>
              </w:rPr>
              <w:t xml:space="preserve">  (10)</w:t>
            </w:r>
          </w:p>
        </w:tc>
      </w:tr>
      <w:tr w:rsidR="0098147A" w:rsidRPr="00144AFE" w:rsidTr="006E1C4F">
        <w:trPr>
          <w:gridAfter w:val="1"/>
          <w:wAfter w:w="23" w:type="pct"/>
          <w:cantSplit/>
          <w:jc w:val="center"/>
        </w:trPr>
        <w:tc>
          <w:tcPr>
            <w:tcW w:w="2278" w:type="pct"/>
          </w:tcPr>
          <w:p w:rsidR="005E5C32" w:rsidRPr="00144AFE" w:rsidRDefault="005E5C32" w:rsidP="006E1C4F">
            <w:pPr>
              <w:pStyle w:val="TAC"/>
              <w:rPr>
                <w:rFonts w:cs="Arial"/>
                <w:snapToGrid w:val="0"/>
                <w:lang w:eastAsia="en-US"/>
              </w:rPr>
            </w:pPr>
            <w:r w:rsidRPr="00144AFE">
              <w:rPr>
                <w:rFonts w:cs="Arial"/>
                <w:lang w:eastAsia="en-US"/>
              </w:rPr>
              <w:t>0.64 &lt; DRX cycle ≤ 2.56</w:t>
            </w:r>
          </w:p>
        </w:tc>
        <w:tc>
          <w:tcPr>
            <w:tcW w:w="2699" w:type="pct"/>
          </w:tcPr>
          <w:p w:rsidR="005E5C32" w:rsidRPr="00144AFE" w:rsidRDefault="005E5C32" w:rsidP="006E1C4F">
            <w:pPr>
              <w:pStyle w:val="TAC"/>
              <w:rPr>
                <w:rFonts w:cs="Arial"/>
                <w:lang w:eastAsia="en-US"/>
              </w:rPr>
            </w:pPr>
            <w:r w:rsidRPr="00144AFE">
              <w:rPr>
                <w:rFonts w:cs="Arial"/>
                <w:lang w:eastAsia="en-US"/>
              </w:rPr>
              <w:t>Note</w:t>
            </w:r>
            <w:r w:rsidR="00AE494B" w:rsidRPr="00144AFE">
              <w:rPr>
                <w:rFonts w:cs="Arial"/>
                <w:lang w:eastAsia="en-US"/>
              </w:rPr>
              <w:t xml:space="preserve"> 1</w:t>
            </w:r>
            <w:r w:rsidRPr="00144AFE">
              <w:rPr>
                <w:rFonts w:cs="Arial"/>
                <w:lang w:eastAsia="en-US"/>
              </w:rPr>
              <w:t xml:space="preserve">  (5)</w:t>
            </w:r>
          </w:p>
        </w:tc>
      </w:tr>
      <w:tr w:rsidR="005E5C32" w:rsidRPr="00144AFE" w:rsidTr="006E1C4F">
        <w:trPr>
          <w:cantSplit/>
          <w:jc w:val="center"/>
        </w:trPr>
        <w:tc>
          <w:tcPr>
            <w:tcW w:w="5000" w:type="pct"/>
            <w:gridSpan w:val="3"/>
          </w:tcPr>
          <w:p w:rsidR="00C63405" w:rsidRPr="00144AFE" w:rsidRDefault="005E5C32" w:rsidP="00C63405">
            <w:pPr>
              <w:pStyle w:val="TAN"/>
              <w:rPr>
                <w:rFonts w:cs="Arial"/>
                <w:lang w:eastAsia="ja-JP"/>
              </w:rPr>
            </w:pPr>
            <w:r w:rsidRPr="00144AFE">
              <w:rPr>
                <w:rFonts w:cs="Arial"/>
                <w:lang w:eastAsia="en-US"/>
              </w:rPr>
              <w:t>Note</w:t>
            </w:r>
            <w:r w:rsidR="00C63405" w:rsidRPr="00144AFE">
              <w:rPr>
                <w:rFonts w:cs="Arial"/>
                <w:lang w:eastAsia="en-US"/>
              </w:rPr>
              <w:t xml:space="preserve"> 1</w:t>
            </w:r>
            <w:r w:rsidRPr="00144AFE">
              <w:rPr>
                <w:rFonts w:cs="Arial"/>
                <w:lang w:eastAsia="en-US"/>
              </w:rPr>
              <w:t>:</w:t>
            </w:r>
            <w:r w:rsidRPr="00144AFE">
              <w:rPr>
                <w:rFonts w:cs="Arial"/>
                <w:lang w:eastAsia="en-US"/>
              </w:rPr>
              <w:tab/>
              <w:t>Evaluation period length in time depends on the length of the DRX cycle in use</w:t>
            </w:r>
            <w:r w:rsidR="00C63405" w:rsidRPr="00144AFE">
              <w:rPr>
                <w:rFonts w:cs="Arial"/>
                <w:lang w:eastAsia="ja-JP"/>
              </w:rPr>
              <w:t xml:space="preserve"> </w:t>
            </w:r>
          </w:p>
          <w:p w:rsidR="005E5C32" w:rsidRPr="00144AFE" w:rsidRDefault="00C63405" w:rsidP="00C63405">
            <w:pPr>
              <w:pStyle w:val="TAN"/>
              <w:rPr>
                <w:rFonts w:cs="Arial"/>
                <w:lang w:eastAsia="en-US"/>
              </w:rPr>
            </w:pPr>
            <w:r w:rsidRPr="00144AFE">
              <w:rPr>
                <w:rFonts w:cs="Arial"/>
                <w:lang w:eastAsia="zh-CN"/>
              </w:rPr>
              <w:t>Note 2:</w:t>
            </w:r>
            <w:r w:rsidRPr="00144AFE">
              <w:rPr>
                <w:rFonts w:cs="Arial"/>
                <w:lang w:eastAsia="en-US"/>
              </w:rPr>
              <w:t xml:space="preserve"> </w:t>
            </w:r>
            <w:r w:rsidRPr="00144AFE">
              <w:rPr>
                <w:rFonts w:cs="Arial"/>
                <w:lang w:eastAsia="en-US"/>
              </w:rPr>
              <w:tab/>
            </w:r>
            <w:r w:rsidRPr="00144AFE">
              <w:rPr>
                <w:rFonts w:cs="Arial"/>
                <w:lang w:eastAsia="ja-JP"/>
              </w:rPr>
              <w:t xml:space="preserve">MCG’s DRX configuration </w:t>
            </w:r>
            <w:r w:rsidRPr="00144AFE">
              <w:rPr>
                <w:rFonts w:cs="Arial"/>
                <w:lang w:eastAsia="zh-CN"/>
              </w:rPr>
              <w:t xml:space="preserve">is applied for PCell RLM evaluation </w:t>
            </w:r>
            <w:r w:rsidRPr="00144AFE">
              <w:rPr>
                <w:rFonts w:cs="Arial"/>
                <w:lang w:eastAsia="ja-JP"/>
              </w:rPr>
              <w:t xml:space="preserve">and </w:t>
            </w:r>
            <w:r w:rsidRPr="00144AFE">
              <w:rPr>
                <w:rFonts w:cs="Arial"/>
                <w:lang w:eastAsia="zh-CN"/>
              </w:rPr>
              <w:t>S</w:t>
            </w:r>
            <w:r w:rsidRPr="00144AFE">
              <w:rPr>
                <w:rFonts w:cs="Arial"/>
                <w:lang w:eastAsia="ja-JP"/>
              </w:rPr>
              <w:t xml:space="preserve">CG’s DRX configuration </w:t>
            </w:r>
            <w:r w:rsidRPr="00144AFE">
              <w:rPr>
                <w:rFonts w:cs="Arial"/>
                <w:lang w:eastAsia="zh-CN"/>
              </w:rPr>
              <w:t>is applied for PSCell RLM evaluation</w:t>
            </w:r>
          </w:p>
        </w:tc>
      </w:tr>
    </w:tbl>
    <w:p w:rsidR="005E5C32" w:rsidRPr="00144AFE" w:rsidRDefault="005E5C32" w:rsidP="005E5C32">
      <w:pPr>
        <w:rPr>
          <w:rFonts w:eastAsia="?? ??"/>
        </w:rPr>
      </w:pPr>
    </w:p>
    <w:p w:rsidR="00E461AC" w:rsidRPr="00144AFE" w:rsidRDefault="00E461AC" w:rsidP="00E461AC">
      <w:pPr>
        <w:pStyle w:val="TH"/>
      </w:pPr>
      <w:r w:rsidRPr="00144AFE">
        <w:rPr>
          <w:snapToGrid w:val="0"/>
        </w:rPr>
        <w:lastRenderedPageBreak/>
        <w:t>Table 7.6.2.2-3: 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w:t>
      </w:r>
      <w:r w:rsidRPr="00144AFE">
        <w:t>when eDRX_CONN cycle is configured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98147A" w:rsidRPr="00144AFE" w:rsidTr="009C2783">
        <w:trPr>
          <w:gridAfter w:val="1"/>
          <w:wAfter w:w="22" w:type="pct"/>
          <w:cantSplit/>
          <w:jc w:val="center"/>
        </w:trPr>
        <w:tc>
          <w:tcPr>
            <w:tcW w:w="2279" w:type="pct"/>
          </w:tcPr>
          <w:p w:rsidR="00E461AC" w:rsidRPr="00144AFE" w:rsidRDefault="00E461AC" w:rsidP="009C2783">
            <w:pPr>
              <w:pStyle w:val="TAH"/>
              <w:rPr>
                <w:rFonts w:cs="Arial"/>
                <w:lang w:eastAsia="en-US"/>
              </w:rPr>
            </w:pPr>
            <w:r w:rsidRPr="00144AFE">
              <w:rPr>
                <w:rFonts w:cs="Arial"/>
                <w:lang w:eastAsia="en-US"/>
              </w:rPr>
              <w:t>eDRX_CONN cycle length [s]</w:t>
            </w:r>
          </w:p>
        </w:tc>
        <w:tc>
          <w:tcPr>
            <w:tcW w:w="2699" w:type="pct"/>
          </w:tcPr>
          <w:p w:rsidR="00E461AC" w:rsidRPr="00144AFE" w:rsidRDefault="00E461AC" w:rsidP="009C2783">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(eDRX_CONN cycles)</w:t>
            </w:r>
          </w:p>
        </w:tc>
      </w:tr>
      <w:tr w:rsidR="0098147A" w:rsidRPr="00144AFE" w:rsidTr="009C2783">
        <w:trPr>
          <w:gridAfter w:val="1"/>
          <w:wAfter w:w="22" w:type="pct"/>
          <w:cantSplit/>
          <w:jc w:val="center"/>
        </w:trPr>
        <w:tc>
          <w:tcPr>
            <w:tcW w:w="2279" w:type="pct"/>
          </w:tcPr>
          <w:p w:rsidR="00E461AC" w:rsidRPr="00144AFE" w:rsidRDefault="00E461AC" w:rsidP="009C2783">
            <w:pPr>
              <w:pStyle w:val="TAC"/>
              <w:rPr>
                <w:rFonts w:cs="Arial"/>
                <w:snapToGrid w:val="0"/>
                <w:lang w:eastAsia="en-US"/>
              </w:rPr>
            </w:pPr>
            <w:r w:rsidRPr="00144AFE">
              <w:rPr>
                <w:rFonts w:cs="Arial"/>
                <w:lang w:eastAsia="en-US"/>
              </w:rPr>
              <w:t>2.56 &lt; eDRX_CONN cycle ≤ 10.24</w:t>
            </w:r>
          </w:p>
        </w:tc>
        <w:tc>
          <w:tcPr>
            <w:tcW w:w="2699" w:type="pct"/>
          </w:tcPr>
          <w:p w:rsidR="00E461AC" w:rsidRPr="00144AFE" w:rsidRDefault="00E461AC" w:rsidP="009C2783">
            <w:pPr>
              <w:pStyle w:val="TAC"/>
              <w:rPr>
                <w:rFonts w:cs="Arial"/>
                <w:lang w:eastAsia="en-US"/>
              </w:rPr>
            </w:pPr>
            <w:r w:rsidRPr="00144AFE">
              <w:rPr>
                <w:rFonts w:cs="Arial"/>
                <w:lang w:eastAsia="en-US"/>
              </w:rPr>
              <w:t>Note  (5)</w:t>
            </w:r>
          </w:p>
        </w:tc>
      </w:tr>
      <w:tr w:rsidR="00E461AC" w:rsidRPr="00144AFE" w:rsidTr="009C2783">
        <w:trPr>
          <w:cantSplit/>
          <w:jc w:val="center"/>
        </w:trPr>
        <w:tc>
          <w:tcPr>
            <w:tcW w:w="5000" w:type="pct"/>
            <w:gridSpan w:val="3"/>
          </w:tcPr>
          <w:p w:rsidR="00E461AC" w:rsidRPr="00144AFE" w:rsidRDefault="00E461AC" w:rsidP="009C2783">
            <w:pPr>
              <w:pStyle w:val="TAN"/>
              <w:rPr>
                <w:rFonts w:cs="Arial"/>
                <w:lang w:eastAsia="ja-JP"/>
              </w:rPr>
            </w:pPr>
            <w:r w:rsidRPr="00144AFE">
              <w:rPr>
                <w:rFonts w:cs="Arial"/>
                <w:lang w:eastAsia="en-US"/>
              </w:rPr>
              <w:t>Note:</w:t>
            </w:r>
            <w:r w:rsidRPr="00144AFE">
              <w:rPr>
                <w:rFonts w:cs="Arial"/>
                <w:lang w:eastAsia="en-US"/>
              </w:rPr>
              <w:tab/>
              <w:t>Evaluation period length in time depends on the length of the eDRX_CONN cycle in use</w:t>
            </w:r>
            <w:r w:rsidRPr="00144AFE">
              <w:rPr>
                <w:rFonts w:cs="Arial"/>
                <w:lang w:eastAsia="ja-JP"/>
              </w:rPr>
              <w:t xml:space="preserve"> </w:t>
            </w:r>
          </w:p>
        </w:tc>
      </w:tr>
    </w:tbl>
    <w:p w:rsidR="00E461AC" w:rsidRPr="00144AFE" w:rsidRDefault="00E461AC" w:rsidP="005E5C32">
      <w:pPr>
        <w:rPr>
          <w:rFonts w:eastAsia="?? ??"/>
        </w:rPr>
      </w:pPr>
    </w:p>
    <w:p w:rsidR="005E5C32" w:rsidRPr="00144AFE" w:rsidRDefault="005E5C32" w:rsidP="005E5C32">
      <w:pPr>
        <w:pStyle w:val="Heading4"/>
        <w:rPr>
          <w:rFonts w:eastAsia="?? ??"/>
        </w:rPr>
      </w:pPr>
      <w:bookmarkStart w:id="396" w:name="_Toc383690765"/>
      <w:r w:rsidRPr="00144AFE">
        <w:rPr>
          <w:rFonts w:eastAsia="?? ??"/>
        </w:rPr>
        <w:t>7.6.2.3</w:t>
      </w:r>
      <w:r w:rsidRPr="00144AFE">
        <w:rPr>
          <w:rFonts w:eastAsia="?? ??"/>
        </w:rPr>
        <w:tab/>
      </w:r>
      <w:r w:rsidRPr="00144AFE">
        <w:t>Minimum requirement at transitions</w:t>
      </w:r>
      <w:bookmarkEnd w:id="396"/>
    </w:p>
    <w:p w:rsidR="005E5C32" w:rsidRPr="00144AFE" w:rsidRDefault="005E5C32" w:rsidP="005E5C32">
      <w:r w:rsidRPr="00144AFE">
        <w:t xml:space="preserve">When the UE transitions between </w:t>
      </w:r>
      <w:r w:rsidR="00E461AC" w:rsidRPr="00144AFE">
        <w:t xml:space="preserve">any two of </w:t>
      </w:r>
      <w:r w:rsidRPr="00144AFE">
        <w:t>DRX</w:t>
      </w:r>
      <w:r w:rsidR="00E461AC" w:rsidRPr="00144AFE">
        <w:t>, eDRX_CONN</w:t>
      </w:r>
      <w:r w:rsidRPr="00144AFE">
        <w:t xml:space="preserve"> and non-DRX or when DRX</w:t>
      </w:r>
      <w:r w:rsidR="00E461AC" w:rsidRPr="00144AFE">
        <w:t xml:space="preserve"> or eDRX_CONN</w:t>
      </w:r>
      <w:r w:rsidRPr="00144AFE">
        <w:t xml:space="preserve">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144AFE">
        <w:rPr>
          <w:lang w:eastAsia="zh-CN"/>
        </w:rPr>
        <w:t xml:space="preserve"> of the PCell</w:t>
      </w:r>
      <w:r w:rsidR="00C63405" w:rsidRPr="00144AFE">
        <w:t xml:space="preserve"> and PSCell</w:t>
      </w:r>
      <w:r w:rsidRPr="00144AFE">
        <w:t>.</w:t>
      </w:r>
    </w:p>
    <w:p w:rsidR="005E5C32" w:rsidRPr="00144AFE" w:rsidRDefault="005E5C32" w:rsidP="005E5C32">
      <w:pPr>
        <w:pStyle w:val="Heading4"/>
      </w:pPr>
      <w:bookmarkStart w:id="397" w:name="_Toc383690766"/>
      <w:r w:rsidRPr="00144AFE">
        <w:rPr>
          <w:rFonts w:eastAsia="?? ??"/>
        </w:rPr>
        <w:t>7.6.2.4</w:t>
      </w:r>
      <w:r w:rsidRPr="00144AFE">
        <w:rPr>
          <w:rFonts w:eastAsia="?? ??"/>
        </w:rPr>
        <w:tab/>
      </w:r>
      <w:r w:rsidRPr="00144AFE">
        <w:t>Minimum requirement during SI Acquisition with autonomous gaps</w:t>
      </w:r>
      <w:bookmarkEnd w:id="397"/>
    </w:p>
    <w:p w:rsidR="005E5C32" w:rsidRPr="00144AFE" w:rsidRDefault="005E5C32" w:rsidP="005E5C32">
      <w:pPr>
        <w:rPr>
          <w:rFonts w:eastAsia="?? ??"/>
        </w:rPr>
      </w:pPr>
      <w:r w:rsidRPr="00144AFE">
        <w:t>For E-UTRAN FDD-UTRAN FDD measurements with autonomous gaps, for identification of the CGI of a UTRA</w:t>
      </w:r>
      <w:r w:rsidRPr="00144AFE" w:rsidDel="00BE7BA7">
        <w:t xml:space="preserve"> </w:t>
      </w:r>
      <w:r w:rsidRPr="00144AFE">
        <w:t>FDD cell (</w:t>
      </w:r>
      <w:r w:rsidRPr="00144AFE">
        <w:rPr>
          <w:rFonts w:eastAsia="?? ??"/>
        </w:rPr>
        <w:t>clause </w:t>
      </w:r>
      <w:r w:rsidRPr="00144AFE">
        <w:t>8.1.2.</w:t>
      </w:r>
      <w:r w:rsidRPr="00144AFE">
        <w:rPr>
          <w:lang w:eastAsia="zh-CN"/>
        </w:rPr>
        <w:t>4</w:t>
      </w:r>
      <w:r w:rsidRPr="00144AFE">
        <w:t>.17), the UE shall also perform radio link monitoring</w:t>
      </w:r>
      <w:r w:rsidRPr="00144AFE">
        <w:rPr>
          <w:rFonts w:eastAsia="?? ??"/>
        </w:rPr>
        <w:t>. In this case the out-of sync and in-sync evaluation periods can be longer than those defined in sections 7.6.2.1-7.6.2.3.</w:t>
      </w:r>
    </w:p>
    <w:p w:rsidR="005E5C32" w:rsidRPr="00144AFE" w:rsidRDefault="005E5C32" w:rsidP="005E5C32">
      <w:r w:rsidRPr="00144AFE">
        <w:t>For E-UTRAN TDD-UTRAN FDD measurements with autonomous gaps, for identification of the CGI of a UTRA</w:t>
      </w:r>
      <w:r w:rsidRPr="00144AFE" w:rsidDel="00BE7BA7">
        <w:t xml:space="preserve"> </w:t>
      </w:r>
      <w:r w:rsidRPr="00144AFE">
        <w:t>FDD cell (</w:t>
      </w:r>
      <w:r w:rsidRPr="00144AFE">
        <w:rPr>
          <w:rFonts w:eastAsia="?? ??"/>
        </w:rPr>
        <w:t>clause </w:t>
      </w:r>
      <w:r w:rsidRPr="00144AFE">
        <w:t>8.1.2.</w:t>
      </w:r>
      <w:r w:rsidRPr="00144AFE">
        <w:rPr>
          <w:lang w:eastAsia="zh-CN"/>
        </w:rPr>
        <w:t>4</w:t>
      </w:r>
      <w:r w:rsidRPr="00144AFE">
        <w:t>.18), the UE shall also perform radio link monitoring</w:t>
      </w:r>
      <w:r w:rsidRPr="00144AFE">
        <w:rPr>
          <w:rFonts w:eastAsia="?? ??"/>
        </w:rPr>
        <w:t>. In this case the out-of sync and in-sync evaluation periods can be longer than those defined in sections 7.6.2.1-7.6.2.3.</w:t>
      </w:r>
    </w:p>
    <w:p w:rsidR="005E5C32" w:rsidRPr="00144AFE" w:rsidRDefault="005E5C32" w:rsidP="005E5C32">
      <w:pPr>
        <w:pStyle w:val="Heading4"/>
      </w:pPr>
      <w:bookmarkStart w:id="398" w:name="_Toc383690767"/>
      <w:r w:rsidRPr="00144AFE">
        <w:t>7.6.2.5</w:t>
      </w:r>
      <w:r w:rsidRPr="00144AFE">
        <w:tab/>
        <w:t>Minimum requirement under IDC Interference</w:t>
      </w:r>
      <w:bookmarkEnd w:id="398"/>
    </w:p>
    <w:p w:rsidR="005E5C32" w:rsidRPr="00144AFE" w:rsidRDefault="005E5C32" w:rsidP="005E5C32">
      <w:r w:rsidRPr="00144AFE">
        <w:t>When the UE is provided with IDC solution, the UE shall also perform radio link monitoring and meet the corresponding requirements in clause 7.6.2.</w:t>
      </w:r>
    </w:p>
    <w:p w:rsidR="005E5C32" w:rsidRPr="00144AFE" w:rsidRDefault="005E5C32" w:rsidP="005E5C32">
      <w:pPr>
        <w:pStyle w:val="Heading2"/>
      </w:pPr>
      <w:bookmarkStart w:id="399" w:name="_Toc383690768"/>
      <w:r w:rsidRPr="00144AFE">
        <w:t>7.7</w:t>
      </w:r>
      <w:r w:rsidRPr="00144AFE">
        <w:tab/>
        <w:t>SCell Activation and Deactivation Delay for E-UTRA Carrier Aggregation</w:t>
      </w:r>
      <w:bookmarkEnd w:id="399"/>
    </w:p>
    <w:p w:rsidR="005E5C32" w:rsidRPr="00144AFE" w:rsidRDefault="005E5C32" w:rsidP="005E5C32">
      <w:pPr>
        <w:pStyle w:val="Heading3"/>
      </w:pPr>
      <w:bookmarkStart w:id="400" w:name="_Toc383690769"/>
      <w:r w:rsidRPr="00144AFE">
        <w:t>7.7.1</w:t>
      </w:r>
      <w:r w:rsidRPr="00144AFE">
        <w:tab/>
        <w:t>Introduction</w:t>
      </w:r>
      <w:bookmarkEnd w:id="400"/>
    </w:p>
    <w:p w:rsidR="00F93F1D" w:rsidRPr="00144AFE" w:rsidRDefault="005E5C32" w:rsidP="00F93F1D">
      <w:r w:rsidRPr="00144AFE">
        <w:t xml:space="preserve">This section defines requirements for the delay within which the UE shall be able to activate a deactivated SCell and deactive an activated SCell in E-UTRA carrier aggregation. The requirements are applicable to an E-UTRA carrier aggregation capable UE which has been configured with </w:t>
      </w:r>
      <w:r w:rsidR="000465F7" w:rsidRPr="00144AFE">
        <w:t xml:space="preserve">up to </w:t>
      </w:r>
      <w:r w:rsidR="00E3664B" w:rsidRPr="00144AFE">
        <w:t xml:space="preserve">four </w:t>
      </w:r>
      <w:r w:rsidRPr="00144AFE">
        <w:t>downlink SCell</w:t>
      </w:r>
      <w:r w:rsidR="00F93F1D" w:rsidRPr="00144AFE">
        <w:t>s</w:t>
      </w:r>
      <w:r w:rsidRPr="00144AFE">
        <w:t>.</w:t>
      </w:r>
    </w:p>
    <w:p w:rsidR="00A13AB7" w:rsidRPr="00144AFE" w:rsidRDefault="00F93F1D" w:rsidP="00A13AB7">
      <w:r w:rsidRPr="00144AFE">
        <w:t>If multiple downlink SCells are activated or deactivated in the same MAC control element as defined in [17], the requirements shall apply to each of the SCells in the MAC control element.</w:t>
      </w:r>
    </w:p>
    <w:p w:rsidR="005E5C32" w:rsidRPr="00144AFE" w:rsidRDefault="00A13AB7" w:rsidP="00A13AB7">
      <w:r w:rsidRPr="00144AFE">
        <w:t>For UE configured with one or more FeMBMS/Unicast-mixed SCells, the requirements in Section 7.7 apply also when one or more FeMBMS/Unicast-mixed SCells are activated or deactivated.</w:t>
      </w:r>
    </w:p>
    <w:p w:rsidR="005E5C32" w:rsidRPr="00144AFE" w:rsidRDefault="005E5C32" w:rsidP="005E5C32">
      <w:pPr>
        <w:pStyle w:val="Heading3"/>
      </w:pPr>
      <w:bookmarkStart w:id="401" w:name="_Toc383690770"/>
      <w:r w:rsidRPr="00144AFE">
        <w:t>7.7.2</w:t>
      </w:r>
      <w:r w:rsidRPr="00144AFE">
        <w:tab/>
        <w:t>SCell Activation Delay Requirement for Deactivated SCell</w:t>
      </w:r>
      <w:bookmarkEnd w:id="401"/>
    </w:p>
    <w:p w:rsidR="00F93F1D" w:rsidRPr="00144AFE" w:rsidRDefault="00F93F1D" w:rsidP="00F93F1D">
      <w:r w:rsidRPr="00144AFE">
        <w:t>The requirements in this section shall apply for the UE configured with one downlink SCell.</w:t>
      </w:r>
      <w:r w:rsidR="00D22923" w:rsidRPr="00144AFE">
        <w:t xml:space="preserve"> The requirements in this section are applicable for E-UTRA FDD, E-UTRA TDD and E-UTRA TDD-FDD carrier aggregation.</w:t>
      </w:r>
    </w:p>
    <w:p w:rsidR="005E5C32" w:rsidRPr="00144AFE" w:rsidRDefault="005E5C32" w:rsidP="005E5C32">
      <w:r w:rsidRPr="00144AFE">
        <w:t>The delay within which the UE shall be able to activate the deactivated SCell depends upon the specified conditions.</w:t>
      </w:r>
    </w:p>
    <w:p w:rsidR="005E5C32" w:rsidRPr="00144AFE" w:rsidRDefault="005E5C32" w:rsidP="005E5C32">
      <w:r w:rsidRPr="00144AFE">
        <w:t xml:space="preserve">Upon receiving SCell activation command in subframe </w:t>
      </w:r>
      <w:r w:rsidRPr="00144AFE">
        <w:rPr>
          <w:i/>
        </w:rPr>
        <w:t>n</w:t>
      </w:r>
      <w:r w:rsidRPr="00144AFE">
        <w:t xml:space="preserve">, the UE shall be capable to transmit valid CSI report and apply actions </w:t>
      </w:r>
      <w:r w:rsidRPr="00144AFE">
        <w:rPr>
          <w:rFonts w:eastAsia="MS Mincho"/>
        </w:rPr>
        <w:t>related to </w:t>
      </w:r>
      <w:r w:rsidRPr="00144AFE">
        <w:t xml:space="preserve">the activation command </w:t>
      </w:r>
      <w:r w:rsidRPr="00144AFE">
        <w:rPr>
          <w:rFonts w:eastAsia="MS Mincho"/>
        </w:rPr>
        <w:t>as specified in [17]</w:t>
      </w:r>
      <w:r w:rsidRPr="00144AFE">
        <w:t xml:space="preserve"> for the SCell being activated no later than in subframe </w:t>
      </w:r>
      <w:r w:rsidRPr="00144AFE">
        <w:rPr>
          <w:i/>
        </w:rPr>
        <w:t>n</w:t>
      </w:r>
      <w:r w:rsidRPr="00144AFE">
        <w:t>+24 provided the following conditions are met for the SCell:</w:t>
      </w:r>
    </w:p>
    <w:p w:rsidR="005E5C32" w:rsidRPr="00144AFE" w:rsidRDefault="005E5C32" w:rsidP="005E5C32">
      <w:pPr>
        <w:pStyle w:val="B1"/>
      </w:pPr>
      <w:r w:rsidRPr="00144AFE">
        <w:t>-</w:t>
      </w:r>
      <w:r w:rsidRPr="00144AFE">
        <w:tab/>
        <w:t>During the period equal to max(5 measCycleSCell, 5 DRX cycles) before the reception of the SCell activation command:</w:t>
      </w:r>
    </w:p>
    <w:p w:rsidR="005E5C32" w:rsidRPr="00144AFE" w:rsidRDefault="005E5C32" w:rsidP="005E5C32">
      <w:pPr>
        <w:pStyle w:val="B2"/>
      </w:pPr>
      <w:r w:rsidRPr="00144AFE">
        <w:lastRenderedPageBreak/>
        <w:t>-</w:t>
      </w:r>
      <w:r w:rsidRPr="00144AFE">
        <w:tab/>
        <w:t>the UE has sent a valid measurement report for the SCell being activated and</w:t>
      </w:r>
    </w:p>
    <w:p w:rsidR="005E5C32" w:rsidRPr="00144AFE" w:rsidRDefault="005E5C32" w:rsidP="005E5C32">
      <w:pPr>
        <w:pStyle w:val="B2"/>
      </w:pPr>
      <w:r w:rsidRPr="00144AFE">
        <w:t>-</w:t>
      </w:r>
      <w:r w:rsidRPr="00144AFE">
        <w:tab/>
        <w:t>the SCell being activated remains detectable according to the cell identification conditions specified in section 8.3.3.2,</w:t>
      </w:r>
    </w:p>
    <w:p w:rsidR="005E5C32" w:rsidRPr="00144AFE" w:rsidRDefault="005E5C32" w:rsidP="005E5C32">
      <w:pPr>
        <w:pStyle w:val="B1"/>
      </w:pPr>
      <w:r w:rsidRPr="00144AFE">
        <w:t>-</w:t>
      </w:r>
      <w:r w:rsidRPr="00144AFE">
        <w:tab/>
        <w:t>SCell being activated also remains detectable during the SCell activation delay according to the cell identification conditions specified in section 8.3.3.2.</w:t>
      </w:r>
    </w:p>
    <w:p w:rsidR="005E5C32" w:rsidRPr="00144AFE" w:rsidRDefault="005E5C32" w:rsidP="005E5C32">
      <w:r w:rsidRPr="00144AFE">
        <w:t xml:space="preserve">Otherwise upon receiving the SCell activation command in subframe </w:t>
      </w:r>
      <w:r w:rsidRPr="00144AFE">
        <w:rPr>
          <w:i/>
        </w:rPr>
        <w:t>n</w:t>
      </w:r>
      <w:r w:rsidRPr="00144AFE">
        <w:t xml:space="preserve">, the UE shall be capable to transmit valid CSI report and apply actions </w:t>
      </w:r>
      <w:r w:rsidRPr="00144AFE">
        <w:rPr>
          <w:rFonts w:eastAsia="MS Mincho"/>
        </w:rPr>
        <w:t>related to </w:t>
      </w:r>
      <w:r w:rsidRPr="00144AFE">
        <w:t xml:space="preserve">the activation command </w:t>
      </w:r>
      <w:r w:rsidRPr="00144AFE">
        <w:rPr>
          <w:rFonts w:eastAsia="MS Mincho"/>
        </w:rPr>
        <w:t>as specified in [17]</w:t>
      </w:r>
      <w:r w:rsidRPr="00144AFE">
        <w:t xml:space="preserve"> for the SCell being activated no later than in subframe </w:t>
      </w:r>
      <w:r w:rsidRPr="00144AFE">
        <w:rPr>
          <w:i/>
        </w:rPr>
        <w:t>n</w:t>
      </w:r>
      <w:r w:rsidRPr="00144AFE">
        <w:t>+34 provided the SCell can be successfully detected on the first attempt.</w:t>
      </w:r>
    </w:p>
    <w:p w:rsidR="007B6DE9" w:rsidRPr="00144AFE" w:rsidRDefault="005E5C32" w:rsidP="007B6DE9">
      <w:r w:rsidRPr="00144AFE">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rsidR="007B6DE9" w:rsidRPr="00144AFE" w:rsidRDefault="007B6DE9" w:rsidP="007B6DE9">
      <w:r w:rsidRPr="00144AFE">
        <w:t>The SCell activation delay specified in this section can be extended with each SRS carrier based switching to any carrier occuring during the SCell activation procedure.</w:t>
      </w:r>
    </w:p>
    <w:p w:rsidR="005E5C32" w:rsidRPr="00144AFE" w:rsidRDefault="005E5C32" w:rsidP="005E5C32">
      <w:r w:rsidRPr="00144AFE">
        <w:t xml:space="preserve">If there are no uplink resources for reporting the valid CSI in subframe </w:t>
      </w:r>
      <w:r w:rsidRPr="00144AFE">
        <w:rPr>
          <w:i/>
        </w:rPr>
        <w:t>n</w:t>
      </w:r>
      <w:r w:rsidRPr="00144AFE">
        <w:t xml:space="preserve">+24 or </w:t>
      </w:r>
      <w:r w:rsidRPr="00144AFE">
        <w:rPr>
          <w:i/>
        </w:rPr>
        <w:t>n</w:t>
      </w:r>
      <w:r w:rsidRPr="00144AFE">
        <w:t xml:space="preserve">+34 </w:t>
      </w:r>
      <w:r w:rsidR="007B6DE9" w:rsidRPr="00144AFE">
        <w:t xml:space="preserve">or uplink transmission is interrupted due to SRS carrier based switching </w:t>
      </w:r>
      <w:r w:rsidRPr="00144AFE">
        <w:t>then the UE shall use the next available uplink resource for reporting the corresponding valid CSI.</w:t>
      </w:r>
    </w:p>
    <w:p w:rsidR="00E13368" w:rsidRPr="00144AFE" w:rsidRDefault="00E13368" w:rsidP="00E13368">
      <w:pPr>
        <w:rPr>
          <w:lang w:val="en-US"/>
        </w:rPr>
      </w:pPr>
      <w:r w:rsidRPr="00144AFE">
        <w:rPr>
          <w:lang w:val="en-US"/>
        </w:rPr>
        <w:t>The valid CSI is based on the UE measurement and corresponds to any CQI value specified in [3] with the exception of CQI index = 0 (out of range) provided:</w:t>
      </w:r>
    </w:p>
    <w:p w:rsidR="00E13368" w:rsidRPr="00144AFE" w:rsidRDefault="00E13368" w:rsidP="00E13368">
      <w:pPr>
        <w:pStyle w:val="B1"/>
        <w:rPr>
          <w:lang w:val="en-US"/>
        </w:rPr>
      </w:pPr>
      <w:r w:rsidRPr="00144AFE">
        <w:rPr>
          <w:lang w:val="en-US"/>
        </w:rPr>
        <w:t>-</w:t>
      </w:r>
      <w:r w:rsidRPr="00144AFE">
        <w:rPr>
          <w:lang w:val="en-US"/>
        </w:rPr>
        <w:tab/>
        <w:t xml:space="preserve">the conditions in section 7.7 are met over the entire SCell activation delay and </w:t>
      </w:r>
    </w:p>
    <w:p w:rsidR="00E13368" w:rsidRPr="00144AFE" w:rsidRDefault="00E13368" w:rsidP="00E13368">
      <w:pPr>
        <w:pStyle w:val="B1"/>
      </w:pPr>
      <w:r w:rsidRPr="00144AFE">
        <w:rPr>
          <w:lang w:val="en-US"/>
        </w:rPr>
        <w:t>-</w:t>
      </w:r>
      <w:r w:rsidRPr="00144AFE">
        <w:rPr>
          <w:lang w:val="en-US"/>
        </w:rPr>
        <w:tab/>
        <w:t xml:space="preserve">the conditions for CQI reporting defined in Section 7.2.3 </w:t>
      </w:r>
      <w:r w:rsidR="00995A04" w:rsidRPr="00144AFE">
        <w:rPr>
          <w:lang w:val="en-US"/>
        </w:rPr>
        <w:t xml:space="preserve">of </w:t>
      </w:r>
      <w:r w:rsidRPr="00144AFE">
        <w:rPr>
          <w:lang w:val="en-US"/>
        </w:rPr>
        <w:t>[3] are met.</w:t>
      </w:r>
    </w:p>
    <w:p w:rsidR="005E5C32" w:rsidRPr="00144AFE" w:rsidRDefault="005E5C32" w:rsidP="005E5C32">
      <w:r w:rsidRPr="00144AFE">
        <w:t>In addition to CSI reporting defined above, UE shall also apply other actions related to the activation command specified in [17] for an SCell at the first opportunities for the corresponding actions once the SCell is activated.</w:t>
      </w:r>
    </w:p>
    <w:p w:rsidR="005E5C32" w:rsidRPr="00144AFE" w:rsidRDefault="005E5C32" w:rsidP="005E5C32">
      <w:r w:rsidRPr="00144AFE">
        <w:t xml:space="preserve">The PCell interruption specified in </w:t>
      </w:r>
      <w:r w:rsidRPr="00144AFE">
        <w:rPr>
          <w:lang w:val="en-US" w:eastAsia="zh-CN"/>
        </w:rPr>
        <w:t xml:space="preserve">section </w:t>
      </w:r>
      <w:r w:rsidR="001D4888" w:rsidRPr="00144AFE">
        <w:rPr>
          <w:lang w:val="en-US" w:eastAsia="zh-CN"/>
        </w:rPr>
        <w:t>7.8.2</w:t>
      </w:r>
      <w:r w:rsidRPr="00144AFE">
        <w:rPr>
          <w:lang w:val="en-US"/>
        </w:rPr>
        <w:t xml:space="preserve"> shall not </w:t>
      </w:r>
      <w:r w:rsidRPr="00144AFE">
        <w:t xml:space="preserve">occur before subframe n+5 </w:t>
      </w:r>
      <w:bookmarkStart w:id="402" w:name="OLE_LINK43"/>
      <w:r w:rsidRPr="00144AFE">
        <w:t>and not occur</w:t>
      </w:r>
      <w:bookmarkEnd w:id="402"/>
      <w:r w:rsidRPr="00144AFE">
        <w:t xml:space="preserve"> after </w:t>
      </w:r>
      <w:r w:rsidRPr="00144AFE">
        <w:rPr>
          <w:lang w:eastAsia="zh-CN"/>
        </w:rPr>
        <w:t xml:space="preserve">subframe </w:t>
      </w:r>
      <w:r w:rsidRPr="00144AFE">
        <w:rPr>
          <w:i/>
        </w:rPr>
        <w:t>n+9</w:t>
      </w:r>
      <w:r w:rsidRPr="00144AFE">
        <w:rPr>
          <w:lang w:eastAsia="zh-CN"/>
        </w:rPr>
        <w:t xml:space="preserve"> </w:t>
      </w:r>
      <w:r w:rsidR="009A2AED" w:rsidRPr="00144AFE">
        <w:rPr>
          <w:lang w:eastAsia="zh-CN"/>
        </w:rPr>
        <w:t xml:space="preserve">when PCell belongs to </w:t>
      </w:r>
      <w:r w:rsidRPr="00144AFE">
        <w:rPr>
          <w:lang w:eastAsia="zh-CN"/>
        </w:rPr>
        <w:t>E-UTRA FDD</w:t>
      </w:r>
      <w:r w:rsidRPr="00144AFE">
        <w:t>.</w:t>
      </w:r>
    </w:p>
    <w:p w:rsidR="005E5C32" w:rsidRPr="00144AFE" w:rsidRDefault="005E5C32" w:rsidP="005E5C32">
      <w:r w:rsidRPr="00144AFE">
        <w:t xml:space="preserve">The PCell interruption specified in </w:t>
      </w:r>
      <w:r w:rsidRPr="00144AFE">
        <w:rPr>
          <w:lang w:val="en-US" w:eastAsia="zh-CN"/>
        </w:rPr>
        <w:t xml:space="preserve">section </w:t>
      </w:r>
      <w:r w:rsidR="001D4888" w:rsidRPr="00144AFE">
        <w:rPr>
          <w:lang w:val="en-US" w:eastAsia="zh-CN"/>
        </w:rPr>
        <w:t>7.8.2</w:t>
      </w:r>
      <w:r w:rsidRPr="00144AFE">
        <w:rPr>
          <w:lang w:val="en-US"/>
        </w:rPr>
        <w:t xml:space="preserve"> shall not </w:t>
      </w:r>
      <w:r w:rsidRPr="00144AFE">
        <w:t xml:space="preserve">occur before subframe n+5 and not occur after </w:t>
      </w:r>
      <w:r w:rsidRPr="00144AFE">
        <w:rPr>
          <w:lang w:eastAsia="zh-CN"/>
        </w:rPr>
        <w:t xml:space="preserve">subframe </w:t>
      </w:r>
      <w:r w:rsidRPr="00144AFE">
        <w:rPr>
          <w:i/>
        </w:rPr>
        <w:t>n+</w:t>
      </w:r>
      <w:r w:rsidRPr="00144AFE">
        <w:rPr>
          <w:i/>
          <w:lang w:eastAsia="zh-CN"/>
        </w:rPr>
        <w:t>11</w:t>
      </w:r>
      <w:r w:rsidRPr="00144AFE">
        <w:rPr>
          <w:lang w:eastAsia="zh-CN"/>
        </w:rPr>
        <w:t xml:space="preserve"> </w:t>
      </w:r>
      <w:r w:rsidR="009A2AED" w:rsidRPr="00144AFE">
        <w:rPr>
          <w:lang w:eastAsia="zh-CN"/>
        </w:rPr>
        <w:t xml:space="preserve">when PCell belongs to </w:t>
      </w:r>
      <w:r w:rsidRPr="00144AFE">
        <w:rPr>
          <w:lang w:eastAsia="zh-CN"/>
        </w:rPr>
        <w:t>E-UTRA TDD</w:t>
      </w:r>
      <w:r w:rsidRPr="00144AFE">
        <w:t>.</w:t>
      </w:r>
    </w:p>
    <w:p w:rsidR="005E5C32" w:rsidRPr="00144AFE" w:rsidRDefault="005E5C32" w:rsidP="005E5C32">
      <w:r w:rsidRPr="00144AFE">
        <w:t xml:space="preserve">Starting from </w:t>
      </w:r>
      <w:r w:rsidR="005B7938" w:rsidRPr="00144AFE">
        <w:t xml:space="preserve">the </w:t>
      </w:r>
      <w:r w:rsidRPr="00144AFE">
        <w:t xml:space="preserve">subframe </w:t>
      </w:r>
      <w:r w:rsidR="005B7938" w:rsidRPr="00144AFE">
        <w:t>specified in section 4.3 of [3]</w:t>
      </w:r>
      <w:r w:rsidRPr="00144AFE">
        <w:t xml:space="preserve"> and until the UE has completed the SCell activation, the UE shall </w:t>
      </w:r>
      <w:r w:rsidR="005B7938" w:rsidRPr="00144AFE">
        <w:t>report CQI index = 0 (out of range) if the UE has available uplink resources to report CQI for the SCell</w:t>
      </w:r>
      <w:r w:rsidRPr="00144AFE">
        <w:t>.</w:t>
      </w:r>
    </w:p>
    <w:p w:rsidR="005E5C32" w:rsidRPr="00144AFE" w:rsidRDefault="005E5C32" w:rsidP="005E5C32">
      <w:pPr>
        <w:pStyle w:val="Heading3"/>
      </w:pPr>
      <w:bookmarkStart w:id="403" w:name="_Toc383690771"/>
      <w:r w:rsidRPr="00144AFE">
        <w:t>7.7.3</w:t>
      </w:r>
      <w:r w:rsidRPr="00144AFE">
        <w:tab/>
        <w:t>SCell Deactivation Delay Requirement for Activated SCell</w:t>
      </w:r>
      <w:bookmarkEnd w:id="403"/>
    </w:p>
    <w:p w:rsidR="00F93F1D" w:rsidRPr="00144AFE" w:rsidRDefault="00F93F1D" w:rsidP="00F93F1D">
      <w:r w:rsidRPr="00144AFE">
        <w:t>The requirements in this section shall apply for the UE configured with one downlink SCell.</w:t>
      </w:r>
      <w:r w:rsidR="00D22923" w:rsidRPr="00144AFE">
        <w:t xml:space="preserve"> The requirements in this section are applicable for E-UTRA FDD, E-UTRA TDD and E-UTRA TDD-FDD carrier aggregation.</w:t>
      </w:r>
    </w:p>
    <w:p w:rsidR="005E5C32" w:rsidRPr="00144AFE" w:rsidRDefault="005E5C32" w:rsidP="005E5C32">
      <w:r w:rsidRPr="00144AFE">
        <w:t xml:space="preserve">Upon receiving SCell deactivation command or upon expiry of the </w:t>
      </w:r>
      <w:r w:rsidRPr="00144AFE">
        <w:rPr>
          <w:i/>
        </w:rPr>
        <w:t>sCellDeactivationTimer</w:t>
      </w:r>
      <w:r w:rsidRPr="00144AFE">
        <w:t xml:space="preserve"> in subframe </w:t>
      </w:r>
      <w:r w:rsidRPr="00144AFE">
        <w:rPr>
          <w:i/>
        </w:rPr>
        <w:t>n</w:t>
      </w:r>
      <w:r w:rsidRPr="00144AFE">
        <w:t xml:space="preserve">, the UE shall accomplish the </w:t>
      </w:r>
      <w:r w:rsidRPr="00144AFE">
        <w:rPr>
          <w:lang w:eastAsia="zh-CN"/>
        </w:rPr>
        <w:t>deactivation</w:t>
      </w:r>
      <w:r w:rsidRPr="00144AFE">
        <w:t xml:space="preserve"> actions specified in [17] for the SCell being deactivated no later than in subframe </w:t>
      </w:r>
      <w:r w:rsidRPr="00144AFE">
        <w:rPr>
          <w:i/>
        </w:rPr>
        <w:t>n+8</w:t>
      </w:r>
      <w:r w:rsidRPr="00144AFE">
        <w:t>.</w:t>
      </w:r>
    </w:p>
    <w:p w:rsidR="007B6DE9" w:rsidRPr="00144AFE" w:rsidRDefault="007B6DE9" w:rsidP="007B6DE9">
      <w:r w:rsidRPr="00144AFE">
        <w:t>The SCell deactivation delay specified in this section can be extended with each SRS carrier based switching to any carrier occuring during the SCell deactivation procedure.</w:t>
      </w:r>
    </w:p>
    <w:p w:rsidR="005E5C32" w:rsidRPr="00144AFE" w:rsidRDefault="005E5C32" w:rsidP="005E5C32">
      <w:r w:rsidRPr="00144AFE">
        <w:t xml:space="preserve">The PCell interruption specified in section </w:t>
      </w:r>
      <w:r w:rsidR="001D4888" w:rsidRPr="00144AFE">
        <w:rPr>
          <w:lang w:eastAsia="zh-CN"/>
        </w:rPr>
        <w:t>7.8.2</w:t>
      </w:r>
      <w:r w:rsidRPr="00144AFE">
        <w:t xml:space="preserve"> shall not occur before subframe n+5 and not occur after subframe </w:t>
      </w:r>
      <w:r w:rsidRPr="00144AFE">
        <w:rPr>
          <w:i/>
        </w:rPr>
        <w:t>n</w:t>
      </w:r>
      <w:r w:rsidRPr="00144AFE">
        <w:t>+9</w:t>
      </w:r>
      <w:r w:rsidRPr="00144AFE">
        <w:rPr>
          <w:lang w:eastAsia="zh-CN"/>
        </w:rPr>
        <w:t xml:space="preserve"> </w:t>
      </w:r>
      <w:r w:rsidR="009A2AED" w:rsidRPr="00144AFE">
        <w:rPr>
          <w:lang w:eastAsia="zh-CN"/>
        </w:rPr>
        <w:t xml:space="preserve">when PCell belongs to </w:t>
      </w:r>
      <w:r w:rsidRPr="00144AFE">
        <w:rPr>
          <w:lang w:eastAsia="zh-CN"/>
        </w:rPr>
        <w:t>E-UTRA FDD</w:t>
      </w:r>
      <w:r w:rsidRPr="00144AFE">
        <w:t>.</w:t>
      </w:r>
    </w:p>
    <w:p w:rsidR="005E5C32" w:rsidRPr="00144AFE" w:rsidRDefault="005E5C32" w:rsidP="005E5C32">
      <w:r w:rsidRPr="00144AFE">
        <w:t xml:space="preserve">The PCell interruption specified in section </w:t>
      </w:r>
      <w:r w:rsidR="001D4888" w:rsidRPr="00144AFE">
        <w:rPr>
          <w:lang w:eastAsia="zh-CN"/>
        </w:rPr>
        <w:t>7.8.2</w:t>
      </w:r>
      <w:r w:rsidRPr="00144AFE">
        <w:t xml:space="preserve"> shall not occur before subframe n+5 and not occur after subframe </w:t>
      </w:r>
      <w:r w:rsidRPr="00144AFE">
        <w:rPr>
          <w:i/>
        </w:rPr>
        <w:t>n+</w:t>
      </w:r>
      <w:r w:rsidRPr="00144AFE">
        <w:rPr>
          <w:i/>
          <w:lang w:eastAsia="zh-CN"/>
        </w:rPr>
        <w:t>11</w:t>
      </w:r>
      <w:r w:rsidRPr="00144AFE">
        <w:rPr>
          <w:lang w:eastAsia="zh-CN"/>
        </w:rPr>
        <w:t xml:space="preserve"> </w:t>
      </w:r>
      <w:r w:rsidR="009A2AED" w:rsidRPr="00144AFE">
        <w:rPr>
          <w:lang w:eastAsia="zh-CN"/>
        </w:rPr>
        <w:t xml:space="preserve">when PCell belongs to </w:t>
      </w:r>
      <w:r w:rsidRPr="00144AFE">
        <w:rPr>
          <w:lang w:eastAsia="zh-CN"/>
        </w:rPr>
        <w:t>E-UTRA TDD</w:t>
      </w:r>
      <w:r w:rsidRPr="00144AFE">
        <w:t>.</w:t>
      </w:r>
    </w:p>
    <w:p w:rsidR="00F93F1D" w:rsidRPr="00144AFE" w:rsidRDefault="00F93F1D" w:rsidP="00F93F1D">
      <w:pPr>
        <w:pStyle w:val="Heading3"/>
      </w:pPr>
      <w:r w:rsidRPr="00144AFE">
        <w:t>7.7.4</w:t>
      </w:r>
      <w:r w:rsidRPr="00144AFE">
        <w:tab/>
        <w:t xml:space="preserve">SCell Activation Delay Requirement for Deactivated SCell with Muliple Downlnk SCells </w:t>
      </w:r>
    </w:p>
    <w:p w:rsidR="00F93F1D" w:rsidRPr="00144AFE" w:rsidRDefault="00F93F1D" w:rsidP="00F93F1D">
      <w:r w:rsidRPr="00144AFE">
        <w:t xml:space="preserve">The requirements in this section shall apply for the UE configured with </w:t>
      </w:r>
      <w:r w:rsidR="00E3664B" w:rsidRPr="00144AFE">
        <w:t>up to four</w:t>
      </w:r>
      <w:r w:rsidR="000465F7" w:rsidRPr="00144AFE">
        <w:t xml:space="preserve"> </w:t>
      </w:r>
      <w:r w:rsidRPr="00144AFE">
        <w:t>downlink SCells.</w:t>
      </w:r>
      <w:r w:rsidR="00D22923" w:rsidRPr="00144AFE">
        <w:t xml:space="preserve"> The requirements in this section are applicable for E-UTRA FDD, E-UTRA TDD and E-UTRA TDD-FDD carrier aggregation.</w:t>
      </w:r>
    </w:p>
    <w:p w:rsidR="00F93F1D" w:rsidRPr="00144AFE" w:rsidRDefault="00F93F1D" w:rsidP="00F93F1D">
      <w:r w:rsidRPr="00144AFE">
        <w:lastRenderedPageBreak/>
        <w:t xml:space="preserve">While activating a SCell if the UE does not receive any command to activate, deactivate, configure or deconfigure </w:t>
      </w:r>
      <w:r w:rsidR="000465F7" w:rsidRPr="00144AFE">
        <w:t xml:space="preserve">any </w:t>
      </w:r>
      <w:r w:rsidRPr="00144AFE">
        <w:t xml:space="preserve">other SCell during the SCell activation delay then the UE shall meet the SCell activation delay requirements specified in section 7.7.2. </w:t>
      </w:r>
    </w:p>
    <w:p w:rsidR="00F93F1D" w:rsidRPr="00144AFE" w:rsidRDefault="00F93F1D" w:rsidP="00F93F1D">
      <w:r w:rsidRPr="00144AFE">
        <w:t xml:space="preserve">While activating a SCell if </w:t>
      </w:r>
      <w:r w:rsidR="000465F7" w:rsidRPr="00144AFE">
        <w:t xml:space="preserve">any </w:t>
      </w:r>
      <w:r w:rsidRPr="00144AFE">
        <w:t>other SCell is activated, deactivated, configured or deconfigured by the UE then the UE shall meet the SCell activation delay requirements (T</w:t>
      </w:r>
      <w:r w:rsidRPr="00144AFE">
        <w:rPr>
          <w:vertAlign w:val="subscript"/>
        </w:rPr>
        <w:t>activate_total</w:t>
      </w:r>
      <w:r w:rsidRPr="00144AFE">
        <w:t>) according to the following expression:</w:t>
      </w:r>
    </w:p>
    <w:p w:rsidR="00F93F1D" w:rsidRPr="00144AFE" w:rsidRDefault="007E39BD" w:rsidP="000465F7">
      <w:pPr>
        <w:pStyle w:val="EQ"/>
        <w:jc w:val="center"/>
      </w:pPr>
      <w:r>
        <w:rPr>
          <w:position w:val="-28"/>
          <w:sz w:val="22"/>
          <w:szCs w:val="22"/>
        </w:rPr>
        <w:pict>
          <v:shape id="_x0000_i1183" type="#_x0000_t75" style="width:166.95pt;height:34.45pt">
            <v:imagedata r:id="rId55" o:title=""/>
          </v:shape>
        </w:pict>
      </w:r>
    </w:p>
    <w:p w:rsidR="00F93F1D" w:rsidRPr="00144AFE" w:rsidRDefault="00F93F1D" w:rsidP="00F93F1D">
      <w:r w:rsidRPr="00144AFE">
        <w:t>Where:</w:t>
      </w:r>
    </w:p>
    <w:p w:rsidR="00F93F1D" w:rsidRPr="00144AFE" w:rsidRDefault="00F93F1D" w:rsidP="00F93F1D">
      <w:r w:rsidRPr="00144AFE">
        <w:t>T</w:t>
      </w:r>
      <w:r w:rsidRPr="00144AFE">
        <w:rPr>
          <w:vertAlign w:val="subscript"/>
        </w:rPr>
        <w:t xml:space="preserve">activate_total </w:t>
      </w:r>
      <w:r w:rsidRPr="00144AFE">
        <w:t>is the total time to activate a SCell and is expressed in subframes.</w:t>
      </w:r>
    </w:p>
    <w:p w:rsidR="00F93F1D" w:rsidRPr="00144AFE" w:rsidRDefault="00F93F1D" w:rsidP="00F93F1D">
      <w:r w:rsidRPr="00144AFE">
        <w:t>T</w:t>
      </w:r>
      <w:r w:rsidRPr="00144AFE">
        <w:rPr>
          <w:vertAlign w:val="subscript"/>
        </w:rPr>
        <w:t xml:space="preserve">activate_basic </w:t>
      </w:r>
      <w:r w:rsidRPr="00144AFE">
        <w:t>is the SCell activation delay specified in section 7.7.2;</w:t>
      </w:r>
    </w:p>
    <w:p w:rsidR="000465F7" w:rsidRPr="00144AFE" w:rsidRDefault="00F93F1D" w:rsidP="000465F7">
      <w:r w:rsidRPr="00144AFE">
        <w:t>K</w:t>
      </w:r>
      <w:r w:rsidR="000465F7" w:rsidRPr="00144AFE">
        <w:rPr>
          <w:vertAlign w:val="subscript"/>
        </w:rPr>
        <w:t>i</w:t>
      </w:r>
      <w:r w:rsidRPr="00144AFE">
        <w:t xml:space="preserve"> (</w:t>
      </w:r>
      <w:r w:rsidR="000465F7" w:rsidRPr="00144AFE">
        <w:t xml:space="preserve">0 </w:t>
      </w:r>
      <w:r w:rsidRPr="00144AFE">
        <w:t>≤ K</w:t>
      </w:r>
      <w:r w:rsidR="000465F7" w:rsidRPr="00144AFE">
        <w:rPr>
          <w:vertAlign w:val="subscript"/>
        </w:rPr>
        <w:t>i</w:t>
      </w:r>
      <w:r w:rsidRPr="00144AFE">
        <w:t xml:space="preserve"> ≤ [3]) is the number of times the other </w:t>
      </w:r>
      <w:r w:rsidR="000465F7" w:rsidRPr="00144AFE">
        <w:t>i</w:t>
      </w:r>
      <w:r w:rsidR="000465F7" w:rsidRPr="00144AFE">
        <w:rPr>
          <w:vertAlign w:val="superscript"/>
        </w:rPr>
        <w:t>th</w:t>
      </w:r>
      <w:r w:rsidR="000465F7" w:rsidRPr="00144AFE">
        <w:t xml:space="preserve"> </w:t>
      </w:r>
      <w:r w:rsidRPr="00144AFE">
        <w:t>SCell is activated, deactivated, configured or deconfigured while the SCell is being activated</w:t>
      </w:r>
      <w:r w:rsidR="000465F7" w:rsidRPr="00144AFE">
        <w:t>.</w:t>
      </w:r>
    </w:p>
    <w:p w:rsidR="00F93F1D" w:rsidRPr="00144AFE" w:rsidRDefault="000465F7" w:rsidP="000465F7">
      <w:r w:rsidRPr="00144AFE">
        <w:rPr>
          <w:sz w:val="22"/>
          <w:szCs w:val="22"/>
        </w:rPr>
        <w:t>N (2≤N≤</w:t>
      </w:r>
      <w:r w:rsidR="00E3664B" w:rsidRPr="00144AFE">
        <w:rPr>
          <w:sz w:val="22"/>
          <w:szCs w:val="22"/>
        </w:rPr>
        <w:t>4</w:t>
      </w:r>
      <w:r w:rsidRPr="00144AFE">
        <w:rPr>
          <w:sz w:val="22"/>
          <w:szCs w:val="22"/>
        </w:rPr>
        <w:t>) is the maximum number of SCells supported by the UE.</w:t>
      </w:r>
    </w:p>
    <w:p w:rsidR="001D4888" w:rsidRPr="00144AFE" w:rsidRDefault="001D4888" w:rsidP="001D4888">
      <w:r w:rsidRPr="00144AFE">
        <w:t>While activating a SCell:</w:t>
      </w:r>
    </w:p>
    <w:p w:rsidR="001D4888" w:rsidRPr="00144AFE" w:rsidRDefault="001D4888" w:rsidP="001D4888">
      <w:pPr>
        <w:pStyle w:val="B1"/>
        <w:rPr>
          <w:lang w:eastAsia="zh-CN"/>
        </w:rPr>
      </w:pPr>
      <w:r w:rsidRPr="00144AFE">
        <w:rPr>
          <w:lang w:eastAsia="zh-CN"/>
        </w:rPr>
        <w:t>-</w:t>
      </w:r>
      <w:r w:rsidRPr="00144AFE">
        <w:rPr>
          <w:lang w:eastAsia="zh-CN"/>
        </w:rPr>
        <w:tab/>
        <w:t xml:space="preserve">The interruption on the PCell and/or on the activated SCell due to the SCell activation specified in section 7.8.2 shall not occur before subframe </w:t>
      </w:r>
      <w:r w:rsidRPr="00144AFE">
        <w:rPr>
          <w:i/>
          <w:lang w:eastAsia="zh-CN"/>
        </w:rPr>
        <w:t>n</w:t>
      </w:r>
      <w:r w:rsidRPr="00144AFE">
        <w:rPr>
          <w:lang w:eastAsia="zh-CN"/>
        </w:rPr>
        <w:t xml:space="preserve">+5 and not occur after subframe </w:t>
      </w:r>
      <w:r w:rsidRPr="00144AFE">
        <w:rPr>
          <w:i/>
          <w:lang w:eastAsia="zh-CN"/>
        </w:rPr>
        <w:t>n</w:t>
      </w:r>
      <w:r w:rsidRPr="00144AFE">
        <w:rPr>
          <w:lang w:eastAsia="zh-CN"/>
        </w:rPr>
        <w:t>+11 if:</w:t>
      </w:r>
    </w:p>
    <w:p w:rsidR="001D4888" w:rsidRPr="00144AFE" w:rsidRDefault="001D4888" w:rsidP="001D4888">
      <w:pPr>
        <w:pStyle w:val="B2"/>
        <w:rPr>
          <w:lang w:val="en-US"/>
        </w:rPr>
      </w:pPr>
      <w:r w:rsidRPr="00144AFE">
        <w:rPr>
          <w:lang w:eastAsia="zh-CN"/>
        </w:rPr>
        <w:t>-</w:t>
      </w:r>
      <w:r w:rsidRPr="00144AFE">
        <w:rPr>
          <w:lang w:eastAsia="zh-CN"/>
        </w:rPr>
        <w:tab/>
      </w:r>
      <w:r w:rsidRPr="00144AFE">
        <w:rPr>
          <w:lang w:val="en-US"/>
        </w:rPr>
        <w:t>the PCell and/or the activated SCell being interrupted and the SCell being activated belong to E-UTRA TDD, or</w:t>
      </w:r>
    </w:p>
    <w:p w:rsidR="001D4888" w:rsidRPr="00144AFE" w:rsidRDefault="001D4888" w:rsidP="001D4888">
      <w:pPr>
        <w:pStyle w:val="B2"/>
        <w:rPr>
          <w:lang w:val="en-US"/>
        </w:rPr>
      </w:pPr>
      <w:r w:rsidRPr="00144AFE">
        <w:rPr>
          <w:lang w:eastAsia="zh-CN"/>
        </w:rPr>
        <w:t>-</w:t>
      </w:r>
      <w:r w:rsidRPr="00144AFE">
        <w:rPr>
          <w:lang w:eastAsia="zh-CN"/>
        </w:rPr>
        <w:tab/>
      </w:r>
      <w:r w:rsidRPr="00144AFE">
        <w:rPr>
          <w:lang w:val="en-US"/>
        </w:rPr>
        <w:t>the activated SCell being interrupted and the SCell being activated belong to E-UTRA FDD and the PCell belongs to E-UTRA TDD.</w:t>
      </w:r>
    </w:p>
    <w:p w:rsidR="001D4888" w:rsidRPr="00144AFE" w:rsidRDefault="001D4888" w:rsidP="001D4888">
      <w:pPr>
        <w:pStyle w:val="B1"/>
        <w:rPr>
          <w:lang w:eastAsia="zh-CN"/>
        </w:rPr>
      </w:pPr>
      <w:r w:rsidRPr="00144AFE">
        <w:rPr>
          <w:lang w:eastAsia="zh-CN"/>
        </w:rPr>
        <w:t>-</w:t>
      </w:r>
      <w:r w:rsidRPr="00144AFE">
        <w:rPr>
          <w:lang w:eastAsia="zh-CN"/>
        </w:rPr>
        <w:tab/>
        <w:t xml:space="preserve">Otherwise, the interruption on PCell and/or on the activated SCell due to the SCell activation specified in section 7.8.2 shall not occur before subframe </w:t>
      </w:r>
      <w:r w:rsidRPr="00144AFE">
        <w:rPr>
          <w:i/>
          <w:lang w:eastAsia="zh-CN"/>
        </w:rPr>
        <w:t>n</w:t>
      </w:r>
      <w:r w:rsidRPr="00144AFE">
        <w:rPr>
          <w:lang w:eastAsia="zh-CN"/>
        </w:rPr>
        <w:t xml:space="preserve">+5 and not occur after subframe </w:t>
      </w:r>
      <w:r w:rsidRPr="00144AFE">
        <w:rPr>
          <w:i/>
          <w:lang w:eastAsia="zh-CN"/>
        </w:rPr>
        <w:t>n</w:t>
      </w:r>
      <w:r w:rsidRPr="00144AFE">
        <w:rPr>
          <w:lang w:eastAsia="zh-CN"/>
        </w:rPr>
        <w:t>+9.</w:t>
      </w:r>
    </w:p>
    <w:p w:rsidR="001D4888" w:rsidRPr="00144AFE" w:rsidRDefault="001D4888" w:rsidP="001D4888">
      <w:r w:rsidRPr="00144AFE">
        <w:t xml:space="preserve">Starting from </w:t>
      </w:r>
      <w:r w:rsidR="005B7938" w:rsidRPr="00144AFE">
        <w:t xml:space="preserve">the </w:t>
      </w:r>
      <w:r w:rsidRPr="00144AFE">
        <w:t xml:space="preserve">subframe </w:t>
      </w:r>
      <w:r w:rsidR="005B7938" w:rsidRPr="00144AFE">
        <w:t>specified in section 4.3 of [3]</w:t>
      </w:r>
      <w:r w:rsidRPr="00144AFE">
        <w:t xml:space="preserve"> and until the UE has completed the SCell activation, the UE shall </w:t>
      </w:r>
      <w:r w:rsidR="005B7938" w:rsidRPr="00144AFE">
        <w:t>report CQI index = 0 (out of range) if the UE has available uplink resources to report CQI for an SCell</w:t>
      </w:r>
      <w:r w:rsidRPr="00144AFE">
        <w:t>.</w:t>
      </w:r>
    </w:p>
    <w:p w:rsidR="00F93F1D" w:rsidRPr="00144AFE" w:rsidRDefault="00F93F1D" w:rsidP="00F93F1D">
      <w:pPr>
        <w:pStyle w:val="Heading3"/>
      </w:pPr>
      <w:r w:rsidRPr="00144AFE">
        <w:t>7.7.5</w:t>
      </w:r>
      <w:r w:rsidRPr="00144AFE">
        <w:tab/>
        <w:t>SCell Deactivation Delay Requirement for Activated SCell with Multiple Downlink SCells</w:t>
      </w:r>
    </w:p>
    <w:p w:rsidR="00F93F1D" w:rsidRPr="00144AFE" w:rsidRDefault="00F93F1D" w:rsidP="00F93F1D">
      <w:r w:rsidRPr="00144AFE">
        <w:t xml:space="preserve">The requirements in this section shall apply for the UE configured with </w:t>
      </w:r>
      <w:r w:rsidR="00E3664B" w:rsidRPr="00144AFE">
        <w:t>up to four</w:t>
      </w:r>
      <w:r w:rsidR="000465F7" w:rsidRPr="00144AFE">
        <w:t xml:space="preserve"> </w:t>
      </w:r>
      <w:r w:rsidRPr="00144AFE">
        <w:t>downlink SCells.</w:t>
      </w:r>
      <w:r w:rsidR="00D22923" w:rsidRPr="00144AFE">
        <w:t xml:space="preserve"> The requirements in this section are applicable for E-UTRA FDD, E-UTRA TDD and E-UTRA TDD-FDD carrier aggregation.</w:t>
      </w:r>
    </w:p>
    <w:p w:rsidR="00F93F1D" w:rsidRPr="00144AFE" w:rsidRDefault="00F93F1D" w:rsidP="00F93F1D">
      <w:r w:rsidRPr="00144AFE">
        <w:t xml:space="preserve">The UE shall deactivate a SCell and meet the SCell deactivation delay requirements specified in section 7.7.3 regardless of whether </w:t>
      </w:r>
      <w:r w:rsidR="000465F7" w:rsidRPr="00144AFE">
        <w:t xml:space="preserve">any </w:t>
      </w:r>
      <w:r w:rsidRPr="00144AFE">
        <w:t>other SCell is activated, deactivated, configured or deconfigured or not by the UE during the SCell deactivation delay.</w:t>
      </w:r>
    </w:p>
    <w:p w:rsidR="001D4888" w:rsidRPr="00144AFE" w:rsidRDefault="001D4888" w:rsidP="001D4888">
      <w:pPr>
        <w:rPr>
          <w:sz w:val="22"/>
          <w:szCs w:val="22"/>
        </w:rPr>
      </w:pPr>
      <w:r w:rsidRPr="00144AFE">
        <w:rPr>
          <w:sz w:val="22"/>
          <w:szCs w:val="22"/>
        </w:rPr>
        <w:t>While deactivating a SCell:</w:t>
      </w:r>
    </w:p>
    <w:p w:rsidR="001D4888" w:rsidRPr="00144AFE" w:rsidRDefault="001D4888" w:rsidP="001D4888">
      <w:pPr>
        <w:pStyle w:val="B1"/>
        <w:rPr>
          <w:lang w:eastAsia="zh-CN"/>
        </w:rPr>
      </w:pPr>
      <w:r w:rsidRPr="00144AFE">
        <w:rPr>
          <w:lang w:eastAsia="zh-CN"/>
        </w:rPr>
        <w:t>-</w:t>
      </w:r>
      <w:r w:rsidRPr="00144AFE">
        <w:rPr>
          <w:lang w:eastAsia="zh-CN"/>
        </w:rPr>
        <w:tab/>
        <w:t xml:space="preserve">The interruption on the PCell and/or on the activated SCell due to the SCell deactivation specified in section 7.8.2 shall not occur before subframe </w:t>
      </w:r>
      <w:r w:rsidRPr="00144AFE">
        <w:rPr>
          <w:i/>
          <w:lang w:eastAsia="zh-CN"/>
        </w:rPr>
        <w:t>n</w:t>
      </w:r>
      <w:r w:rsidRPr="00144AFE">
        <w:rPr>
          <w:lang w:eastAsia="zh-CN"/>
        </w:rPr>
        <w:t xml:space="preserve">+5 and not occur after subframe </w:t>
      </w:r>
      <w:r w:rsidRPr="00144AFE">
        <w:rPr>
          <w:i/>
          <w:lang w:eastAsia="zh-CN"/>
        </w:rPr>
        <w:t>n</w:t>
      </w:r>
      <w:r w:rsidRPr="00144AFE">
        <w:rPr>
          <w:lang w:eastAsia="zh-CN"/>
        </w:rPr>
        <w:t>+11 if:</w:t>
      </w:r>
    </w:p>
    <w:p w:rsidR="001D4888" w:rsidRPr="00144AFE" w:rsidRDefault="001D4888" w:rsidP="001D4888">
      <w:pPr>
        <w:pStyle w:val="B2"/>
        <w:rPr>
          <w:lang w:val="en-US"/>
        </w:rPr>
      </w:pPr>
      <w:r w:rsidRPr="00144AFE">
        <w:rPr>
          <w:lang w:eastAsia="zh-CN"/>
        </w:rPr>
        <w:t>-</w:t>
      </w:r>
      <w:r w:rsidRPr="00144AFE">
        <w:rPr>
          <w:lang w:eastAsia="zh-CN"/>
        </w:rPr>
        <w:tab/>
      </w:r>
      <w:r w:rsidRPr="00144AFE">
        <w:rPr>
          <w:lang w:val="en-US"/>
        </w:rPr>
        <w:t>the PCell and/or the activated SCell being interrupted and the SCell being deactivated belong to E-UTRA TDD or</w:t>
      </w:r>
    </w:p>
    <w:p w:rsidR="001D4888" w:rsidRPr="00144AFE" w:rsidRDefault="001D4888" w:rsidP="001D4888">
      <w:pPr>
        <w:pStyle w:val="B2"/>
        <w:rPr>
          <w:lang w:val="en-US"/>
        </w:rPr>
      </w:pPr>
      <w:r w:rsidRPr="00144AFE">
        <w:rPr>
          <w:lang w:eastAsia="zh-CN"/>
        </w:rPr>
        <w:t>-</w:t>
      </w:r>
      <w:r w:rsidRPr="00144AFE">
        <w:rPr>
          <w:lang w:eastAsia="zh-CN"/>
        </w:rPr>
        <w:tab/>
      </w:r>
      <w:r w:rsidRPr="00144AFE">
        <w:rPr>
          <w:lang w:val="en-US"/>
        </w:rPr>
        <w:t>the activated SCell being interrupted and the SCell being deactivated belong to E-UTRA FDD and the PCell belongs to E-UTRA TDD.</w:t>
      </w:r>
    </w:p>
    <w:p w:rsidR="001D4888" w:rsidRPr="00144AFE" w:rsidRDefault="001D4888" w:rsidP="001D4888">
      <w:pPr>
        <w:pStyle w:val="B1"/>
        <w:rPr>
          <w:lang w:eastAsia="zh-CN"/>
        </w:rPr>
      </w:pPr>
      <w:r w:rsidRPr="00144AFE">
        <w:rPr>
          <w:lang w:eastAsia="zh-CN"/>
        </w:rPr>
        <w:t>-</w:t>
      </w:r>
      <w:r w:rsidRPr="00144AFE">
        <w:rPr>
          <w:lang w:eastAsia="zh-CN"/>
        </w:rPr>
        <w:tab/>
        <w:t>Otherwise, the interruption on PCell and/or the activated SCell due to the SCell deactivation specified in section 7.8.2 shall not occur before subframe</w:t>
      </w:r>
      <w:r w:rsidRPr="00144AFE">
        <w:rPr>
          <w:i/>
          <w:lang w:eastAsia="zh-CN"/>
        </w:rPr>
        <w:t xml:space="preserve"> n</w:t>
      </w:r>
      <w:r w:rsidRPr="00144AFE">
        <w:rPr>
          <w:lang w:eastAsia="zh-CN"/>
        </w:rPr>
        <w:t xml:space="preserve">+5 and not occur after subframe </w:t>
      </w:r>
      <w:r w:rsidRPr="00144AFE">
        <w:rPr>
          <w:i/>
          <w:lang w:eastAsia="zh-CN"/>
        </w:rPr>
        <w:t>n</w:t>
      </w:r>
      <w:r w:rsidRPr="00144AFE">
        <w:rPr>
          <w:lang w:eastAsia="zh-CN"/>
        </w:rPr>
        <w:t>+9.</w:t>
      </w:r>
    </w:p>
    <w:p w:rsidR="00790F5C" w:rsidRPr="00144AFE" w:rsidRDefault="00790F5C" w:rsidP="00790F5C">
      <w:pPr>
        <w:pStyle w:val="Heading3"/>
      </w:pPr>
      <w:r w:rsidRPr="00144AFE">
        <w:lastRenderedPageBreak/>
        <w:t>7.7.6</w:t>
      </w:r>
      <w:r w:rsidRPr="00144AFE">
        <w:tab/>
        <w:t>SCell Activation Delay Requirement for Deactivated PUCCH SCell</w:t>
      </w:r>
    </w:p>
    <w:p w:rsidR="00790F5C" w:rsidRPr="00144AFE" w:rsidRDefault="00790F5C" w:rsidP="00790F5C">
      <w:r w:rsidRPr="00144AFE">
        <w:t>The requirements in this section shall apply for the UE configured with one downlink SCell and when PUCCH is configured for the SCell being activated.</w:t>
      </w:r>
    </w:p>
    <w:p w:rsidR="00790F5C" w:rsidRPr="00144AFE" w:rsidRDefault="00790F5C" w:rsidP="00790F5C">
      <w:r w:rsidRPr="00144AFE">
        <w:t xml:space="preserve">If </w:t>
      </w:r>
      <w:r w:rsidRPr="00144AFE">
        <w:rPr>
          <w:lang w:eastAsia="en-GB"/>
        </w:rPr>
        <w:t>the UE has a valid TA for transmitting on an SCell</w:t>
      </w:r>
      <w:r w:rsidRPr="00144AFE">
        <w:t xml:space="preserve"> then </w:t>
      </w:r>
      <w:r w:rsidRPr="00144AFE">
        <w:rPr>
          <w:lang w:eastAsia="en-GB"/>
        </w:rPr>
        <w:t xml:space="preserve">the UE shall be able to transmit valid CSI report </w:t>
      </w:r>
      <w:r w:rsidRPr="00144AFE">
        <w:t>and apply actions related to the SCell activation command as specified in [17] for the</w:t>
      </w:r>
      <w:r w:rsidRPr="00144AFE">
        <w:rPr>
          <w:lang w:eastAsia="en-GB"/>
        </w:rPr>
        <w:t xml:space="preserve"> </w:t>
      </w:r>
      <w:r w:rsidRPr="00144AFE">
        <w:t xml:space="preserve">SCell </w:t>
      </w:r>
      <w:r w:rsidRPr="00144AFE">
        <w:rPr>
          <w:lang w:eastAsia="en-GB"/>
        </w:rPr>
        <w:t>being activated</w:t>
      </w:r>
      <w:r w:rsidRPr="00144AFE">
        <w:t xml:space="preserve"> on the PUCCH SCell</w:t>
      </w:r>
      <w:r w:rsidRPr="00144AFE">
        <w:rPr>
          <w:lang w:eastAsia="en-GB"/>
        </w:rPr>
        <w:t xml:space="preserve"> no later than </w:t>
      </w:r>
      <w:r w:rsidRPr="00144AFE">
        <w:t xml:space="preserve">in subframe </w:t>
      </w:r>
      <w:r w:rsidRPr="00144AFE">
        <w:rPr>
          <w:i/>
        </w:rPr>
        <w:t>n</w:t>
      </w:r>
      <w:r w:rsidRPr="00144AFE">
        <w:t>+T</w:t>
      </w:r>
      <w:r w:rsidRPr="00144AFE">
        <w:rPr>
          <w:vertAlign w:val="subscript"/>
        </w:rPr>
        <w:t>activate_basic</w:t>
      </w:r>
      <w:r w:rsidRPr="00144AFE">
        <w:t>:</w:t>
      </w:r>
    </w:p>
    <w:p w:rsidR="00790F5C" w:rsidRPr="00144AFE" w:rsidRDefault="00790F5C" w:rsidP="00790F5C">
      <w:r w:rsidRPr="00144AFE">
        <w:t>Where:</w:t>
      </w:r>
    </w:p>
    <w:p w:rsidR="00790F5C" w:rsidRPr="00144AFE" w:rsidRDefault="00790F5C" w:rsidP="00790F5C">
      <w:pPr>
        <w:pStyle w:val="B1"/>
      </w:pPr>
      <w:r w:rsidRPr="00144AFE">
        <w:t>-</w:t>
      </w:r>
      <w:r w:rsidRPr="00144AFE">
        <w:tab/>
        <w:t xml:space="preserve">A TA is considered to be valid provided that the </w:t>
      </w:r>
      <w:r w:rsidRPr="00144AFE">
        <w:rPr>
          <w:i/>
        </w:rPr>
        <w:t xml:space="preserve">TimeAlignmentTimer </w:t>
      </w:r>
      <w:r w:rsidRPr="00144AFE">
        <w:t>[2] assocated with the TAG containing the PUCCH SCell is running.</w:t>
      </w:r>
    </w:p>
    <w:p w:rsidR="00790F5C" w:rsidRPr="00144AFE" w:rsidRDefault="00790F5C" w:rsidP="00790F5C">
      <w:pPr>
        <w:pStyle w:val="B1"/>
      </w:pPr>
      <w:r w:rsidRPr="00144AFE">
        <w:t>-</w:t>
      </w:r>
      <w:r w:rsidRPr="00144AFE">
        <w:tab/>
        <w:t>T</w:t>
      </w:r>
      <w:r w:rsidRPr="00144AFE">
        <w:rPr>
          <w:vertAlign w:val="subscript"/>
        </w:rPr>
        <w:t xml:space="preserve">activate_basic </w:t>
      </w:r>
      <w:r w:rsidRPr="00144AFE">
        <w:t>is the SCell activation delay as defined in section 7.7.2.</w:t>
      </w:r>
    </w:p>
    <w:p w:rsidR="00790F5C" w:rsidRPr="00144AFE" w:rsidRDefault="00790F5C" w:rsidP="00790F5C">
      <w:r w:rsidRPr="00144AFE">
        <w:t xml:space="preserve">If </w:t>
      </w:r>
      <w:r w:rsidRPr="00144AFE">
        <w:rPr>
          <w:lang w:eastAsia="en-GB"/>
        </w:rPr>
        <w:t>the UE does not have a valid TA for transmitting on an SCell</w:t>
      </w:r>
      <w:r w:rsidRPr="00144AFE">
        <w:t xml:space="preserve"> then </w:t>
      </w:r>
      <w:r w:rsidRPr="00144AFE">
        <w:rPr>
          <w:lang w:eastAsia="en-GB"/>
        </w:rPr>
        <w:t xml:space="preserve">the UE shall be </w:t>
      </w:r>
      <w:r w:rsidRPr="00144AFE">
        <w:t xml:space="preserve">capable to perform downlink actions related to the SCell activation command as specified in [17] for the SCell being activated on the PUCCH SCell no later than in subframe </w:t>
      </w:r>
      <w:r w:rsidRPr="00144AFE">
        <w:rPr>
          <w:i/>
        </w:rPr>
        <w:t>n</w:t>
      </w:r>
      <w:r w:rsidRPr="00144AFE">
        <w:t>+T</w:t>
      </w:r>
      <w:r w:rsidRPr="00144AFE">
        <w:rPr>
          <w:vertAlign w:val="subscript"/>
        </w:rPr>
        <w:t>activate_basic</w:t>
      </w:r>
      <w:r w:rsidRPr="00144AFE">
        <w:t xml:space="preserve"> and </w:t>
      </w:r>
      <w:r w:rsidRPr="00144AFE">
        <w:rPr>
          <w:lang w:eastAsia="en-GB"/>
        </w:rPr>
        <w:t xml:space="preserve">shall be </w:t>
      </w:r>
      <w:r w:rsidRPr="00144AFE">
        <w:t xml:space="preserve">capable to perform uplink actions related to the SCell activation command as specified in [17] for the SCell being activated on the PUCCH SCell </w:t>
      </w:r>
      <w:r w:rsidRPr="00144AFE">
        <w:rPr>
          <w:lang w:eastAsia="en-GB"/>
        </w:rPr>
        <w:t xml:space="preserve">no later than </w:t>
      </w:r>
      <w:r w:rsidRPr="00144AFE">
        <w:t xml:space="preserve">in subframe </w:t>
      </w:r>
      <w:r w:rsidRPr="00144AFE">
        <w:rPr>
          <w:i/>
        </w:rPr>
        <w:t>n</w:t>
      </w:r>
      <w:r w:rsidRPr="00144AFE">
        <w:t>+T</w:t>
      </w:r>
      <w:r w:rsidRPr="00144AFE">
        <w:rPr>
          <w:vertAlign w:val="subscript"/>
        </w:rPr>
        <w:t>delay_PUCCH SCell</w:t>
      </w:r>
      <w:r w:rsidRPr="00144AFE">
        <w:t xml:space="preserve"> and shall </w:t>
      </w:r>
      <w:r w:rsidRPr="00144AFE">
        <w:rPr>
          <w:lang w:eastAsia="en-GB"/>
        </w:rPr>
        <w:t xml:space="preserve">transmit valid CSI report </w:t>
      </w:r>
      <w:r w:rsidRPr="00144AFE">
        <w:t>for the</w:t>
      </w:r>
      <w:r w:rsidRPr="00144AFE">
        <w:rPr>
          <w:lang w:eastAsia="en-GB"/>
        </w:rPr>
        <w:t xml:space="preserve"> </w:t>
      </w:r>
      <w:r w:rsidRPr="00144AFE">
        <w:t xml:space="preserve">SCell </w:t>
      </w:r>
      <w:r w:rsidRPr="00144AFE">
        <w:rPr>
          <w:lang w:eastAsia="en-GB"/>
        </w:rPr>
        <w:t>being activated</w:t>
      </w:r>
      <w:r w:rsidRPr="00144AFE">
        <w:t xml:space="preserve"> on the PUCCH SCell</w:t>
      </w:r>
      <w:r w:rsidRPr="00144AFE">
        <w:rPr>
          <w:lang w:eastAsia="en-GB"/>
        </w:rPr>
        <w:t xml:space="preserve"> no later than </w:t>
      </w:r>
      <w:r w:rsidRPr="00144AFE">
        <w:t xml:space="preserve">in subframe </w:t>
      </w:r>
      <w:r w:rsidRPr="00144AFE">
        <w:rPr>
          <w:i/>
        </w:rPr>
        <w:t>n</w:t>
      </w:r>
      <w:r w:rsidRPr="00144AFE">
        <w:t>+T</w:t>
      </w:r>
      <w:r w:rsidRPr="00144AFE">
        <w:rPr>
          <w:vertAlign w:val="subscript"/>
        </w:rPr>
        <w:t>delay_PUCCH SCell</w:t>
      </w:r>
      <w:r w:rsidRPr="00144AFE">
        <w:t>, where:</w:t>
      </w:r>
    </w:p>
    <w:p w:rsidR="00790F5C" w:rsidRPr="00144AFE" w:rsidRDefault="00790F5C" w:rsidP="00790F5C">
      <w:pPr>
        <w:pStyle w:val="EQ"/>
        <w:jc w:val="center"/>
      </w:pPr>
      <w:r w:rsidRPr="00144AFE">
        <w:t>T</w:t>
      </w:r>
      <w:r w:rsidRPr="00144AFE">
        <w:rPr>
          <w:vertAlign w:val="subscript"/>
        </w:rPr>
        <w:t>delay_PUCCH SCell</w:t>
      </w:r>
      <w:r w:rsidRPr="00144AFE">
        <w:t xml:space="preserve"> = T</w:t>
      </w:r>
      <w:r w:rsidRPr="00144AFE">
        <w:rPr>
          <w:vertAlign w:val="subscript"/>
        </w:rPr>
        <w:t xml:space="preserve">activate_basic </w:t>
      </w:r>
      <w:r w:rsidRPr="00144AFE">
        <w:t>+ T</w:t>
      </w:r>
      <w:r w:rsidRPr="00144AFE">
        <w:rPr>
          <w:vertAlign w:val="subscript"/>
        </w:rPr>
        <w:t>1</w:t>
      </w:r>
      <w:r w:rsidRPr="00144AFE">
        <w:t xml:space="preserve"> + T</w:t>
      </w:r>
      <w:r w:rsidRPr="00144AFE">
        <w:rPr>
          <w:vertAlign w:val="subscript"/>
        </w:rPr>
        <w:t>2</w:t>
      </w:r>
      <w:r w:rsidRPr="00144AFE">
        <w:t xml:space="preserve"> + T</w:t>
      </w:r>
      <w:r w:rsidRPr="00144AFE">
        <w:rPr>
          <w:vertAlign w:val="subscript"/>
        </w:rPr>
        <w:t>3</w:t>
      </w:r>
    </w:p>
    <w:p w:rsidR="00790F5C" w:rsidRPr="00144AFE" w:rsidRDefault="00790F5C" w:rsidP="00790F5C">
      <w:r w:rsidRPr="00144AFE">
        <w:t>Where:</w:t>
      </w:r>
    </w:p>
    <w:p w:rsidR="00790F5C" w:rsidRPr="00144AFE" w:rsidRDefault="00790F5C" w:rsidP="00790F5C">
      <w:pPr>
        <w:pStyle w:val="B1"/>
      </w:pPr>
      <w:r w:rsidRPr="00144AFE">
        <w:t>-</w:t>
      </w:r>
      <w:r w:rsidRPr="00144AFE">
        <w:tab/>
        <w:t>T</w:t>
      </w:r>
      <w:r w:rsidRPr="00144AFE">
        <w:rPr>
          <w:vertAlign w:val="subscript"/>
        </w:rPr>
        <w:t>1</w:t>
      </w:r>
      <w:r w:rsidRPr="00144AFE">
        <w:t xml:space="preserve"> is the delay uncertainty in acquiring the first available PRACH occasion in the PUCCH SCell. T1 is up to 25 subframes and the actual value of T</w:t>
      </w:r>
      <w:r w:rsidRPr="00144AFE">
        <w:rPr>
          <w:vertAlign w:val="subscript"/>
        </w:rPr>
        <w:t>1</w:t>
      </w:r>
      <w:r w:rsidRPr="00144AFE">
        <w:t xml:space="preserve"> shall depend upon the PRACH configuration used in the PUCCH SCell.</w:t>
      </w:r>
    </w:p>
    <w:p w:rsidR="00790F5C" w:rsidRPr="00144AFE" w:rsidRDefault="00790F5C" w:rsidP="00790F5C">
      <w:pPr>
        <w:pStyle w:val="B1"/>
        <w:rPr>
          <w:lang w:val="en-US"/>
        </w:rPr>
      </w:pPr>
      <w:r w:rsidRPr="00144AFE">
        <w:t>-</w:t>
      </w:r>
      <w:r w:rsidRPr="00144AFE">
        <w:tab/>
        <w:t>T</w:t>
      </w:r>
      <w:r w:rsidRPr="00144AFE">
        <w:rPr>
          <w:vertAlign w:val="subscript"/>
          <w:lang w:val="en-US"/>
        </w:rPr>
        <w:t>2</w:t>
      </w:r>
      <w:r w:rsidRPr="00144AFE">
        <w:rPr>
          <w:lang w:val="en-US"/>
        </w:rPr>
        <w:t xml:space="preserve"> </w:t>
      </w:r>
      <w:r w:rsidRPr="00144AFE">
        <w:t xml:space="preserve">is </w:t>
      </w:r>
      <w:r w:rsidRPr="00144AFE">
        <w:rPr>
          <w:lang w:val="en-US"/>
        </w:rPr>
        <w:t>the delay for obtaining a valid TA command for the sTAG to which the SCell configured with PUCCH belongs. T</w:t>
      </w:r>
      <w:r w:rsidRPr="00144AFE">
        <w:rPr>
          <w:vertAlign w:val="subscript"/>
          <w:lang w:val="en-US"/>
        </w:rPr>
        <w:t>2</w:t>
      </w:r>
      <w:r w:rsidRPr="00144AFE">
        <w:rPr>
          <w:lang w:val="en-US"/>
        </w:rPr>
        <w:t xml:space="preserve"> is up to 13 subframes.</w:t>
      </w:r>
    </w:p>
    <w:p w:rsidR="00790F5C" w:rsidRPr="00144AFE" w:rsidRDefault="00790F5C" w:rsidP="00790F5C">
      <w:pPr>
        <w:pStyle w:val="B1"/>
      </w:pPr>
      <w:r w:rsidRPr="00144AFE">
        <w:rPr>
          <w:lang w:val="en-US"/>
        </w:rPr>
        <w:t>-</w:t>
      </w:r>
      <w:r w:rsidRPr="00144AFE">
        <w:rPr>
          <w:lang w:val="en-US"/>
        </w:rPr>
        <w:tab/>
        <w:t>T</w:t>
      </w:r>
      <w:r w:rsidRPr="00144AFE">
        <w:rPr>
          <w:vertAlign w:val="subscript"/>
          <w:lang w:val="en-US"/>
        </w:rPr>
        <w:t>3</w:t>
      </w:r>
      <w:r w:rsidRPr="00144AFE">
        <w:rPr>
          <w:lang w:val="en-US"/>
        </w:rPr>
        <w:t xml:space="preserve"> is the delay for applying the received TA for upling transmission. T</w:t>
      </w:r>
      <w:r w:rsidRPr="00144AFE">
        <w:rPr>
          <w:vertAlign w:val="subscript"/>
          <w:lang w:val="en-US"/>
        </w:rPr>
        <w:t>3</w:t>
      </w:r>
      <w:r w:rsidRPr="00144AFE">
        <w:rPr>
          <w:lang w:val="en-US"/>
        </w:rPr>
        <w:t xml:space="preserve"> is 6 subframes.</w:t>
      </w:r>
    </w:p>
    <w:p w:rsidR="00790F5C" w:rsidRPr="00144AFE" w:rsidRDefault="00790F5C" w:rsidP="00790F5C">
      <w:pPr>
        <w:rPr>
          <w:lang w:val="en-US"/>
        </w:rPr>
      </w:pPr>
      <w:r w:rsidRPr="00144AFE">
        <w:rPr>
          <w:lang w:val="en-US"/>
        </w:rPr>
        <w:t>The above delay requirement (</w:t>
      </w:r>
      <w:r w:rsidRPr="00144AFE">
        <w:t>T</w:t>
      </w:r>
      <w:r w:rsidRPr="00144AFE">
        <w:rPr>
          <w:vertAlign w:val="subscript"/>
        </w:rPr>
        <w:t>delay_PUCCH SCell</w:t>
      </w:r>
      <w:r w:rsidRPr="00144AFE">
        <w:rPr>
          <w:lang w:val="en-US"/>
        </w:rPr>
        <w:t>) shall apply provided that:</w:t>
      </w:r>
    </w:p>
    <w:p w:rsidR="00790F5C" w:rsidRPr="00144AFE" w:rsidRDefault="00790F5C" w:rsidP="00790F5C">
      <w:pPr>
        <w:pStyle w:val="B1"/>
        <w:rPr>
          <w:lang w:val="en-US"/>
        </w:rPr>
      </w:pPr>
      <w:r w:rsidRPr="00144AFE">
        <w:rPr>
          <w:lang w:val="en-US"/>
        </w:rPr>
        <w:t>-</w:t>
      </w:r>
      <w:r w:rsidRPr="00144AFE">
        <w:rPr>
          <w:lang w:val="en-US"/>
        </w:rPr>
        <w:tab/>
        <w:t xml:space="preserve">The UE has received a PDCCH order to initiate RA procedure on the PUCCH SCell within </w:t>
      </w:r>
      <w:r w:rsidRPr="00144AFE">
        <w:t>T</w:t>
      </w:r>
      <w:r w:rsidRPr="00144AFE">
        <w:rPr>
          <w:vertAlign w:val="subscript"/>
        </w:rPr>
        <w:t xml:space="preserve">activate_basic </w:t>
      </w:r>
      <w:r w:rsidRPr="00144AFE">
        <w:rPr>
          <w:lang w:val="en-US"/>
        </w:rPr>
        <w:t>otherwise additional delay to activate the SCell is expected; and</w:t>
      </w:r>
    </w:p>
    <w:p w:rsidR="007B6DE9" w:rsidRPr="00144AFE" w:rsidRDefault="00790F5C" w:rsidP="007B6DE9">
      <w:pPr>
        <w:pStyle w:val="B1"/>
        <w:rPr>
          <w:lang w:val="en-US"/>
        </w:rPr>
      </w:pPr>
      <w:r w:rsidRPr="00144AFE">
        <w:rPr>
          <w:lang w:val="en-US"/>
        </w:rPr>
        <w:t>-</w:t>
      </w:r>
      <w:r w:rsidRPr="00144AFE">
        <w:rPr>
          <w:lang w:val="en-US"/>
        </w:rPr>
        <w:tab/>
        <w:t>The RA on PUCCH SCell is not interrupted by the RA on PCell otherwise additional delay to activate the SCell is expected</w:t>
      </w:r>
      <w:r w:rsidR="007B6DE9" w:rsidRPr="00144AFE">
        <w:rPr>
          <w:lang w:val="en-US"/>
        </w:rPr>
        <w:t>; and</w:t>
      </w:r>
    </w:p>
    <w:p w:rsidR="00E77D39" w:rsidRPr="00144AFE" w:rsidRDefault="007B6DE9" w:rsidP="007B6DE9">
      <w:pPr>
        <w:pStyle w:val="B1"/>
        <w:rPr>
          <w:lang w:val="en-US"/>
        </w:rPr>
      </w:pPr>
      <w:r w:rsidRPr="00144AFE">
        <w:rPr>
          <w:lang w:val="en-US"/>
        </w:rPr>
        <w:t>-</w:t>
      </w:r>
      <w:r w:rsidRPr="00144AFE">
        <w:rPr>
          <w:lang w:val="en-US"/>
        </w:rPr>
        <w:tab/>
      </w:r>
      <w:r w:rsidRPr="00144AFE">
        <w:t>No SRS carrier based switching occurs during the SCell activation procedure otherwise the PUCCH SCell activation delay (T</w:t>
      </w:r>
      <w:r w:rsidRPr="00144AFE">
        <w:rPr>
          <w:vertAlign w:val="subscript"/>
        </w:rPr>
        <w:t>delay_PUCCH SCell</w:t>
      </w:r>
      <w:r w:rsidRPr="00144AFE">
        <w:t>) can be extended.</w:t>
      </w:r>
    </w:p>
    <w:p w:rsidR="00790F5C" w:rsidRPr="00144AFE" w:rsidRDefault="00E77D39" w:rsidP="00E77D39">
      <w:pPr>
        <w:rPr>
          <w:lang w:val="en-US"/>
        </w:rPr>
      </w:pPr>
      <w:r w:rsidRPr="00144AFE">
        <w:rPr>
          <w:lang w:val="en-US"/>
        </w:rPr>
        <w:t>The interruption on the PCell specified in section 7.8.2 shall mee</w:t>
      </w:r>
      <w:r w:rsidR="007B6DE9" w:rsidRPr="00144AFE">
        <w:rPr>
          <w:lang w:val="en-US"/>
        </w:rPr>
        <w:t>t</w:t>
      </w:r>
      <w:r w:rsidRPr="00144AFE">
        <w:rPr>
          <w:lang w:val="en-US"/>
        </w:rPr>
        <w:t xml:space="preserve"> </w:t>
      </w:r>
      <w:r w:rsidRPr="00144AFE">
        <w:rPr>
          <w:rFonts w:cs="v4.2.0"/>
        </w:rPr>
        <w:t>all applicable requirements in clause 7.7.2.</w:t>
      </w:r>
    </w:p>
    <w:p w:rsidR="00790F5C" w:rsidRPr="00144AFE" w:rsidRDefault="00790F5C" w:rsidP="00790F5C">
      <w:pPr>
        <w:pStyle w:val="Heading3"/>
      </w:pPr>
      <w:r w:rsidRPr="00144AFE">
        <w:t>7.7.7</w:t>
      </w:r>
      <w:r w:rsidRPr="00144AFE">
        <w:tab/>
        <w:t>SCell Activation Delay Requirement for Deactivated PUCCH SCell with Multiple SCells</w:t>
      </w:r>
    </w:p>
    <w:p w:rsidR="00790F5C" w:rsidRPr="00144AFE" w:rsidRDefault="00790F5C" w:rsidP="00790F5C">
      <w:r w:rsidRPr="00144AFE">
        <w:t xml:space="preserve">The requirements in this section shall apply for the UE configured with </w:t>
      </w:r>
      <w:r w:rsidR="00FD2B80" w:rsidRPr="00144AFE">
        <w:t>up to four</w:t>
      </w:r>
      <w:r w:rsidRPr="00144AFE">
        <w:t xml:space="preserve"> downlink SCells and when PUCCH is configured for the SCell being activated.</w:t>
      </w:r>
    </w:p>
    <w:p w:rsidR="00790F5C" w:rsidRPr="00144AFE" w:rsidRDefault="00790F5C" w:rsidP="00790F5C">
      <w:r w:rsidRPr="00144AFE">
        <w:t xml:space="preserve">If </w:t>
      </w:r>
      <w:r w:rsidRPr="00144AFE">
        <w:rPr>
          <w:lang w:eastAsia="en-GB"/>
        </w:rPr>
        <w:t xml:space="preserve">the UE has a valid TA for transmitting on a </w:t>
      </w:r>
      <w:r w:rsidRPr="00144AFE">
        <w:t xml:space="preserve">PUCCH </w:t>
      </w:r>
      <w:r w:rsidRPr="00144AFE">
        <w:rPr>
          <w:lang w:eastAsia="en-GB"/>
        </w:rPr>
        <w:t>SCell</w:t>
      </w:r>
      <w:r w:rsidRPr="00144AFE">
        <w:t xml:space="preserve"> then </w:t>
      </w:r>
      <w:r w:rsidRPr="00144AFE">
        <w:rPr>
          <w:lang w:eastAsia="en-GB"/>
        </w:rPr>
        <w:t xml:space="preserve">the UE shall be able to transmit valid CSI report </w:t>
      </w:r>
      <w:r w:rsidRPr="00144AFE">
        <w:t>and apply actions related to the SCell activation command as specified in [17] for the</w:t>
      </w:r>
      <w:r w:rsidRPr="00144AFE">
        <w:rPr>
          <w:lang w:eastAsia="en-GB"/>
        </w:rPr>
        <w:t xml:space="preserve"> </w:t>
      </w:r>
      <w:r w:rsidRPr="00144AFE">
        <w:t xml:space="preserve">SCell </w:t>
      </w:r>
      <w:r w:rsidRPr="00144AFE">
        <w:rPr>
          <w:lang w:eastAsia="en-GB"/>
        </w:rPr>
        <w:t>being activated</w:t>
      </w:r>
      <w:r w:rsidRPr="00144AFE">
        <w:t xml:space="preserve"> on the PUCCH SCell</w:t>
      </w:r>
      <w:r w:rsidRPr="00144AFE">
        <w:rPr>
          <w:lang w:eastAsia="en-GB"/>
        </w:rPr>
        <w:t xml:space="preserve"> no later than </w:t>
      </w:r>
      <w:r w:rsidRPr="00144AFE">
        <w:t xml:space="preserve">in subframe </w:t>
      </w:r>
      <w:r w:rsidRPr="00144AFE">
        <w:rPr>
          <w:i/>
        </w:rPr>
        <w:t>n</w:t>
      </w:r>
      <w:r w:rsidRPr="00144AFE">
        <w:t>+ T</w:t>
      </w:r>
      <w:r w:rsidRPr="00144AFE">
        <w:rPr>
          <w:vertAlign w:val="subscript"/>
        </w:rPr>
        <w:t>activate_total</w:t>
      </w:r>
      <w:r w:rsidRPr="00144AFE">
        <w:t>:</w:t>
      </w:r>
    </w:p>
    <w:p w:rsidR="00790F5C" w:rsidRPr="00144AFE" w:rsidRDefault="00790F5C" w:rsidP="00790F5C">
      <w:r w:rsidRPr="00144AFE">
        <w:t xml:space="preserve">Where: </w:t>
      </w:r>
    </w:p>
    <w:p w:rsidR="00790F5C" w:rsidRPr="00144AFE" w:rsidRDefault="00790F5C" w:rsidP="00790F5C">
      <w:pPr>
        <w:pStyle w:val="B1"/>
      </w:pPr>
      <w:r w:rsidRPr="00144AFE">
        <w:t>-</w:t>
      </w:r>
      <w:r w:rsidRPr="00144AFE">
        <w:tab/>
        <w:t xml:space="preserve">A TA is considered to be valid provided that the </w:t>
      </w:r>
      <w:r w:rsidRPr="00144AFE">
        <w:rPr>
          <w:i/>
        </w:rPr>
        <w:t>TimeAlignmentTimer</w:t>
      </w:r>
      <w:r w:rsidRPr="00144AFE">
        <w:t xml:space="preserve"> [2] assocated with the TAG containing the PUCCH SCell is running.</w:t>
      </w:r>
    </w:p>
    <w:p w:rsidR="00790F5C" w:rsidRPr="00144AFE" w:rsidRDefault="00790F5C" w:rsidP="00790F5C">
      <w:pPr>
        <w:pStyle w:val="B1"/>
      </w:pPr>
      <w:r w:rsidRPr="00144AFE">
        <w:t>-</w:t>
      </w:r>
      <w:r w:rsidRPr="00144AFE">
        <w:tab/>
        <w:t>T</w:t>
      </w:r>
      <w:r w:rsidRPr="00144AFE">
        <w:rPr>
          <w:vertAlign w:val="subscript"/>
        </w:rPr>
        <w:t xml:space="preserve">activate_total </w:t>
      </w:r>
      <w:r w:rsidRPr="00144AFE">
        <w:t>is the SCell activation delay as defined in section 7.7.4.</w:t>
      </w:r>
    </w:p>
    <w:p w:rsidR="00790F5C" w:rsidRPr="00144AFE" w:rsidRDefault="00790F5C" w:rsidP="00790F5C">
      <w:r w:rsidRPr="00144AFE">
        <w:lastRenderedPageBreak/>
        <w:t xml:space="preserve">If the UE does not have a valid TA for transmitting on an SCell then the UE shall be capable to perform downlink actions related to the SCell activation command as specified in [17] for the SCell being activated on the PUCCH SCell no later than in subframe </w:t>
      </w:r>
      <w:r w:rsidRPr="00144AFE">
        <w:rPr>
          <w:i/>
        </w:rPr>
        <w:t>n</w:t>
      </w:r>
      <w:r w:rsidRPr="00144AFE">
        <w:t>+T</w:t>
      </w:r>
      <w:r w:rsidRPr="00144AFE">
        <w:rPr>
          <w:vertAlign w:val="subscript"/>
        </w:rPr>
        <w:t>activate_basic</w:t>
      </w:r>
      <w:r w:rsidRPr="00144AFE">
        <w:t xml:space="preserve"> and shall be capable to perform uplink actions related to the SCell activation command as specified in [17] for the SCell being activated on the PUCCH SCell no later than in subframe </w:t>
      </w:r>
      <w:r w:rsidRPr="00144AFE">
        <w:rPr>
          <w:i/>
        </w:rPr>
        <w:t>n</w:t>
      </w:r>
      <w:r w:rsidRPr="00144AFE">
        <w:t>+T</w:t>
      </w:r>
      <w:r w:rsidRPr="00144AFE">
        <w:rPr>
          <w:vertAlign w:val="subscript"/>
        </w:rPr>
        <w:t xml:space="preserve">delay_PUCCH_multiple_SCells </w:t>
      </w:r>
      <w:r w:rsidRPr="00144AFE">
        <w:t xml:space="preserve">and shall transmit valid CSI report for the SCell being activated on the PUCCH SCell no later than in subframe </w:t>
      </w:r>
      <w:r w:rsidRPr="00144AFE">
        <w:rPr>
          <w:i/>
        </w:rPr>
        <w:t>n</w:t>
      </w:r>
      <w:r w:rsidRPr="00144AFE">
        <w:t>+T</w:t>
      </w:r>
      <w:r w:rsidRPr="00144AFE">
        <w:rPr>
          <w:vertAlign w:val="subscript"/>
        </w:rPr>
        <w:t>delay_PUCCH_multiple_SCells</w:t>
      </w:r>
      <w:r w:rsidRPr="00144AFE">
        <w:t>, where:</w:t>
      </w:r>
    </w:p>
    <w:p w:rsidR="00790F5C" w:rsidRPr="00144AFE" w:rsidRDefault="00790F5C" w:rsidP="00BB2FA8">
      <w:pPr>
        <w:pStyle w:val="EQ"/>
        <w:jc w:val="center"/>
      </w:pPr>
      <w:r w:rsidRPr="00144AFE">
        <w:t>T</w:t>
      </w:r>
      <w:r w:rsidRPr="00144AFE">
        <w:rPr>
          <w:vertAlign w:val="subscript"/>
        </w:rPr>
        <w:t>delay_PUCCH multiple_SCells</w:t>
      </w:r>
      <w:r w:rsidRPr="00144AFE">
        <w:t xml:space="preserve"> = T</w:t>
      </w:r>
      <w:r w:rsidRPr="00144AFE">
        <w:rPr>
          <w:vertAlign w:val="subscript"/>
        </w:rPr>
        <w:t xml:space="preserve">activate_total </w:t>
      </w:r>
      <w:r w:rsidRPr="00144AFE">
        <w:t>+ T</w:t>
      </w:r>
      <w:r w:rsidRPr="00144AFE">
        <w:rPr>
          <w:vertAlign w:val="subscript"/>
        </w:rPr>
        <w:t>1</w:t>
      </w:r>
      <w:r w:rsidRPr="00144AFE">
        <w:t xml:space="preserve"> + T</w:t>
      </w:r>
      <w:r w:rsidRPr="00144AFE">
        <w:rPr>
          <w:vertAlign w:val="subscript"/>
        </w:rPr>
        <w:t>2</w:t>
      </w:r>
      <w:r w:rsidRPr="00144AFE">
        <w:t xml:space="preserve"> + T</w:t>
      </w:r>
      <w:r w:rsidRPr="00144AFE">
        <w:rPr>
          <w:vertAlign w:val="subscript"/>
        </w:rPr>
        <w:t>3</w:t>
      </w:r>
    </w:p>
    <w:p w:rsidR="00790F5C" w:rsidRPr="00144AFE" w:rsidRDefault="00790F5C" w:rsidP="00790F5C">
      <w:r w:rsidRPr="00144AFE">
        <w:t xml:space="preserve">Where: </w:t>
      </w:r>
    </w:p>
    <w:p w:rsidR="00790F5C" w:rsidRPr="00144AFE" w:rsidRDefault="00BB2FA8" w:rsidP="00BB2FA8">
      <w:pPr>
        <w:pStyle w:val="B1"/>
      </w:pPr>
      <w:r w:rsidRPr="00144AFE">
        <w:t>-</w:t>
      </w:r>
      <w:r w:rsidRPr="00144AFE">
        <w:tab/>
        <w:t>T</w:t>
      </w:r>
      <w:r w:rsidRPr="00144AFE">
        <w:rPr>
          <w:vertAlign w:val="subscript"/>
        </w:rPr>
        <w:t>1</w:t>
      </w:r>
      <w:r w:rsidRPr="00144AFE">
        <w:t>, T</w:t>
      </w:r>
      <w:r w:rsidRPr="00144AFE">
        <w:rPr>
          <w:vertAlign w:val="subscript"/>
          <w:lang w:val="en-US"/>
        </w:rPr>
        <w:t>2</w:t>
      </w:r>
      <w:r w:rsidRPr="00144AFE">
        <w:rPr>
          <w:lang w:val="en-US"/>
        </w:rPr>
        <w:t xml:space="preserve"> and T</w:t>
      </w:r>
      <w:r w:rsidRPr="00144AFE">
        <w:rPr>
          <w:vertAlign w:val="subscript"/>
          <w:lang w:val="en-US"/>
        </w:rPr>
        <w:t>3</w:t>
      </w:r>
      <w:r w:rsidRPr="00144AFE">
        <w:rPr>
          <w:lang w:val="en-US"/>
        </w:rPr>
        <w:t xml:space="preserve"> are defined in section 7.7.6</w:t>
      </w:r>
    </w:p>
    <w:p w:rsidR="00790F5C" w:rsidRPr="00144AFE" w:rsidRDefault="00790F5C" w:rsidP="00790F5C">
      <w:pPr>
        <w:rPr>
          <w:lang w:val="en-US"/>
        </w:rPr>
      </w:pPr>
      <w:r w:rsidRPr="00144AFE">
        <w:rPr>
          <w:lang w:val="en-US"/>
        </w:rPr>
        <w:t>The above delay requirement (</w:t>
      </w:r>
      <w:r w:rsidRPr="00144AFE">
        <w:t>T</w:t>
      </w:r>
      <w:r w:rsidRPr="00144AFE">
        <w:rPr>
          <w:vertAlign w:val="subscript"/>
        </w:rPr>
        <w:t>delay_PUCCH _multiple_SCells</w:t>
      </w:r>
      <w:r w:rsidRPr="00144AFE">
        <w:rPr>
          <w:lang w:val="en-US"/>
        </w:rPr>
        <w:t>) shall apply provided that:</w:t>
      </w:r>
    </w:p>
    <w:p w:rsidR="00BB2FA8" w:rsidRPr="00144AFE" w:rsidRDefault="00BB2FA8" w:rsidP="00BB2FA8">
      <w:pPr>
        <w:pStyle w:val="B1"/>
        <w:rPr>
          <w:lang w:val="en-US"/>
        </w:rPr>
      </w:pPr>
      <w:r w:rsidRPr="00144AFE">
        <w:rPr>
          <w:lang w:val="en-US"/>
        </w:rPr>
        <w:t>-</w:t>
      </w:r>
      <w:r w:rsidRPr="00144AFE">
        <w:rPr>
          <w:lang w:val="en-US"/>
        </w:rPr>
        <w:tab/>
        <w:t xml:space="preserve">The UE has received a PDCCH order to initiate RA procedure on the PUCCH SCell within </w:t>
      </w:r>
      <w:r w:rsidRPr="00144AFE">
        <w:t>T</w:t>
      </w:r>
      <w:r w:rsidRPr="00144AFE">
        <w:rPr>
          <w:vertAlign w:val="subscript"/>
        </w:rPr>
        <w:t xml:space="preserve">activate_basic </w:t>
      </w:r>
      <w:r w:rsidRPr="00144AFE">
        <w:rPr>
          <w:lang w:val="en-US"/>
        </w:rPr>
        <w:t>otherwise additional delay to activate the SCell is expected; and</w:t>
      </w:r>
    </w:p>
    <w:p w:rsidR="007B6DE9" w:rsidRPr="00144AFE" w:rsidRDefault="00BB2FA8" w:rsidP="007B6DE9">
      <w:pPr>
        <w:pStyle w:val="B1"/>
        <w:rPr>
          <w:lang w:val="en-US"/>
        </w:rPr>
      </w:pPr>
      <w:r w:rsidRPr="00144AFE">
        <w:rPr>
          <w:lang w:val="en-US"/>
        </w:rPr>
        <w:t>-</w:t>
      </w:r>
      <w:r w:rsidRPr="00144AFE">
        <w:rPr>
          <w:lang w:val="en-US"/>
        </w:rPr>
        <w:tab/>
        <w:t>The RA on PUCCH SCell is not interrupted by the RA on PCell otherwise additional delay to activate the SCell is expected</w:t>
      </w:r>
      <w:r w:rsidR="007B6DE9" w:rsidRPr="00144AFE">
        <w:rPr>
          <w:lang w:val="en-US"/>
        </w:rPr>
        <w:t>; and</w:t>
      </w:r>
    </w:p>
    <w:p w:rsidR="00E77D39" w:rsidRPr="00144AFE" w:rsidRDefault="007B6DE9" w:rsidP="007B6DE9">
      <w:pPr>
        <w:pStyle w:val="B1"/>
        <w:rPr>
          <w:lang w:val="en-US"/>
        </w:rPr>
      </w:pPr>
      <w:r w:rsidRPr="00144AFE">
        <w:t>-</w:t>
      </w:r>
      <w:r w:rsidRPr="00144AFE">
        <w:tab/>
        <w:t>No SRS carrier based switching occurs during the SCell activation procedure otherwise the PUCH SCell activation delay (T</w:t>
      </w:r>
      <w:r w:rsidRPr="00144AFE">
        <w:rPr>
          <w:vertAlign w:val="subscript"/>
        </w:rPr>
        <w:t>delay_PUCCH multiple_SCells</w:t>
      </w:r>
      <w:r w:rsidRPr="00144AFE">
        <w:t>) can be extended</w:t>
      </w:r>
      <w:r w:rsidR="00BB2FA8" w:rsidRPr="00144AFE">
        <w:rPr>
          <w:lang w:val="en-US"/>
        </w:rPr>
        <w:t>.</w:t>
      </w:r>
    </w:p>
    <w:p w:rsidR="00BB2FA8" w:rsidRPr="00144AFE" w:rsidRDefault="00E77D39" w:rsidP="00E77D39">
      <w:pPr>
        <w:rPr>
          <w:lang w:val="en-US"/>
        </w:rPr>
      </w:pPr>
      <w:r w:rsidRPr="00144AFE">
        <w:rPr>
          <w:lang w:val="en-US"/>
        </w:rPr>
        <w:t xml:space="preserve">The interruption on </w:t>
      </w:r>
      <w:r w:rsidRPr="00144AFE">
        <w:rPr>
          <w:lang w:eastAsia="zh-CN"/>
        </w:rPr>
        <w:t xml:space="preserve">the PCell and/or on the activated SCell </w:t>
      </w:r>
      <w:r w:rsidRPr="00144AFE">
        <w:rPr>
          <w:lang w:val="en-US"/>
        </w:rPr>
        <w:t>specified in section 7.8.2 shall mee</w:t>
      </w:r>
      <w:r w:rsidR="007B6DE9" w:rsidRPr="00144AFE">
        <w:rPr>
          <w:lang w:val="en-US"/>
        </w:rPr>
        <w:t>t</w:t>
      </w:r>
      <w:r w:rsidRPr="00144AFE">
        <w:rPr>
          <w:lang w:val="en-US"/>
        </w:rPr>
        <w:t xml:space="preserve"> </w:t>
      </w:r>
      <w:r w:rsidRPr="00144AFE">
        <w:rPr>
          <w:rFonts w:cs="v4.2.0"/>
        </w:rPr>
        <w:t>all applicable requirements in clause 7.7.4.</w:t>
      </w:r>
    </w:p>
    <w:p w:rsidR="00790F5C" w:rsidRPr="00144AFE" w:rsidRDefault="00790F5C" w:rsidP="00BB2FA8">
      <w:pPr>
        <w:pStyle w:val="Heading3"/>
      </w:pPr>
      <w:r w:rsidRPr="00144AFE">
        <w:t>7.7.8</w:t>
      </w:r>
      <w:r w:rsidRPr="00144AFE">
        <w:tab/>
        <w:t>SCell Deactivation Delay Requirement for Activated PUCCH SCell</w:t>
      </w:r>
    </w:p>
    <w:p w:rsidR="00790F5C" w:rsidRPr="00144AFE" w:rsidRDefault="00790F5C" w:rsidP="00790F5C">
      <w:r w:rsidRPr="00144AFE">
        <w:t>The requirements in this section shall apply for the UE configured with one downlink SCell and when PUCCH is configured for the SCell being activated.</w:t>
      </w:r>
    </w:p>
    <w:p w:rsidR="00E77D39" w:rsidRPr="00144AFE" w:rsidRDefault="00790F5C" w:rsidP="00E77D39">
      <w:r w:rsidRPr="00144AFE">
        <w:t>The UE shall deactivate a SCell configured with PUCCH and meet the SCell deactivation delay requirements specified in section 7.7.3.</w:t>
      </w:r>
      <w:r w:rsidR="00E77D39" w:rsidRPr="00144AFE">
        <w:t xml:space="preserve"> </w:t>
      </w:r>
    </w:p>
    <w:p w:rsidR="00790F5C" w:rsidRPr="00144AFE" w:rsidRDefault="00E77D39" w:rsidP="00E77D39">
      <w:r w:rsidRPr="00144AFE">
        <w:rPr>
          <w:lang w:val="en-US"/>
        </w:rPr>
        <w:t xml:space="preserve">The interruption on </w:t>
      </w:r>
      <w:r w:rsidRPr="00144AFE">
        <w:rPr>
          <w:lang w:eastAsia="zh-CN"/>
        </w:rPr>
        <w:t xml:space="preserve">the PCell </w:t>
      </w:r>
      <w:r w:rsidRPr="00144AFE">
        <w:rPr>
          <w:lang w:val="en-US"/>
        </w:rPr>
        <w:t>specified in section 7.8.2 shall mee</w:t>
      </w:r>
      <w:r w:rsidR="007B6DE9" w:rsidRPr="00144AFE">
        <w:rPr>
          <w:lang w:val="en-US"/>
        </w:rPr>
        <w:t>t</w:t>
      </w:r>
      <w:r w:rsidRPr="00144AFE">
        <w:rPr>
          <w:lang w:val="en-US"/>
        </w:rPr>
        <w:t xml:space="preserve"> </w:t>
      </w:r>
      <w:r w:rsidRPr="00144AFE">
        <w:rPr>
          <w:rFonts w:cs="v4.2.0"/>
        </w:rPr>
        <w:t>all applicable requirements in clause 7.7.3.</w:t>
      </w:r>
    </w:p>
    <w:p w:rsidR="00790F5C" w:rsidRPr="00144AFE" w:rsidRDefault="00790F5C" w:rsidP="00BB2FA8">
      <w:pPr>
        <w:pStyle w:val="Heading3"/>
      </w:pPr>
      <w:r w:rsidRPr="00144AFE">
        <w:t>7.7.9</w:t>
      </w:r>
      <w:r w:rsidRPr="00144AFE">
        <w:tab/>
        <w:t>SCell Deactivation Delay Requirement for Activated PUCCH SCell with Multiple SCells</w:t>
      </w:r>
    </w:p>
    <w:p w:rsidR="00790F5C" w:rsidRPr="00144AFE" w:rsidRDefault="00790F5C" w:rsidP="00790F5C">
      <w:r w:rsidRPr="00144AFE">
        <w:t xml:space="preserve">The requirements in this section shall apply for the UE configured with </w:t>
      </w:r>
      <w:r w:rsidR="00FD2B80" w:rsidRPr="00144AFE">
        <w:t xml:space="preserve">up to four </w:t>
      </w:r>
      <w:r w:rsidRPr="00144AFE">
        <w:t>downlink SCells and when PUCCH is configured for the SCell being deactivated.</w:t>
      </w:r>
    </w:p>
    <w:p w:rsidR="00E77D39" w:rsidRPr="00144AFE" w:rsidRDefault="00790F5C" w:rsidP="00E77D39">
      <w:r w:rsidRPr="00144AFE">
        <w:t>The UE shall deactivate a SCell configured with PUCCH and meet the SCell deactivation delay requirements specified in section 7.7.5.</w:t>
      </w:r>
      <w:r w:rsidR="00E77D39" w:rsidRPr="00144AFE">
        <w:t xml:space="preserve"> </w:t>
      </w:r>
    </w:p>
    <w:p w:rsidR="00790F5C" w:rsidRPr="00144AFE" w:rsidRDefault="00E77D39" w:rsidP="00E77D39">
      <w:r w:rsidRPr="00144AFE">
        <w:rPr>
          <w:lang w:val="en-US"/>
        </w:rPr>
        <w:t xml:space="preserve">The interruption on </w:t>
      </w:r>
      <w:r w:rsidRPr="00144AFE">
        <w:rPr>
          <w:lang w:eastAsia="zh-CN"/>
        </w:rPr>
        <w:t xml:space="preserve">the PCell and/or on the activated SCell </w:t>
      </w:r>
      <w:r w:rsidRPr="00144AFE">
        <w:rPr>
          <w:lang w:val="en-US"/>
        </w:rPr>
        <w:t>specified in section 7.8.2 shall mee</w:t>
      </w:r>
      <w:r w:rsidR="007B6DE9" w:rsidRPr="00144AFE">
        <w:rPr>
          <w:lang w:val="en-US"/>
        </w:rPr>
        <w:t>t</w:t>
      </w:r>
      <w:r w:rsidRPr="00144AFE">
        <w:rPr>
          <w:lang w:val="en-US"/>
        </w:rPr>
        <w:t xml:space="preserve"> </w:t>
      </w:r>
      <w:r w:rsidRPr="00144AFE">
        <w:rPr>
          <w:rFonts w:cs="v4.2.0"/>
        </w:rPr>
        <w:t>all applicable requirements in clause 7.7.5.</w:t>
      </w:r>
    </w:p>
    <w:p w:rsidR="00D22923" w:rsidRPr="00144AFE" w:rsidRDefault="00D22923" w:rsidP="00D22923">
      <w:pPr>
        <w:pStyle w:val="Heading3"/>
      </w:pPr>
      <w:r w:rsidRPr="00144AFE">
        <w:t>7.7.</w:t>
      </w:r>
      <w:r w:rsidR="0048127B" w:rsidRPr="00144AFE">
        <w:t>10</w:t>
      </w:r>
      <w:r w:rsidRPr="00144AFE">
        <w:tab/>
        <w:t>SCell Activation Delay Requirement for Deactivated SCell under Frame Structure 3</w:t>
      </w:r>
    </w:p>
    <w:p w:rsidR="00D22923" w:rsidRPr="00144AFE" w:rsidRDefault="00D22923" w:rsidP="00D22923">
      <w:r w:rsidRPr="00144AFE">
        <w:t>The requirements in this section shall apply for E-UTRA carrier aggregation of one FDD PCell or one TDD PCell and one SCell following the frame structure type 3 [16].</w:t>
      </w:r>
    </w:p>
    <w:p w:rsidR="00D22923" w:rsidRPr="00144AFE" w:rsidRDefault="00D22923" w:rsidP="00D22923">
      <w:r w:rsidRPr="00144AFE">
        <w:t>The delay within which the UE shall be able to activate the deactivated SCell depends upon the specified conditions.</w:t>
      </w:r>
    </w:p>
    <w:p w:rsidR="00D22923" w:rsidRPr="00144AFE" w:rsidRDefault="00D22923" w:rsidP="00D22923">
      <w:r w:rsidRPr="00144AFE">
        <w:t xml:space="preserve">Upon receiving SCell activation command in subframe </w:t>
      </w:r>
      <w:r w:rsidRPr="00144AFE">
        <w:rPr>
          <w:i/>
        </w:rPr>
        <w:t>n</w:t>
      </w:r>
      <w:r w:rsidRPr="00144AFE">
        <w:t xml:space="preserve">, the UE shall be capable to transmit valid CSI report and apply actions </w:t>
      </w:r>
      <w:r w:rsidRPr="00144AFE">
        <w:rPr>
          <w:rFonts w:eastAsia="MS Mincho"/>
        </w:rPr>
        <w:t>related to </w:t>
      </w:r>
      <w:r w:rsidRPr="00144AFE">
        <w:t xml:space="preserve">the activation command </w:t>
      </w:r>
      <w:r w:rsidRPr="00144AFE">
        <w:rPr>
          <w:rFonts w:eastAsia="MS Mincho"/>
        </w:rPr>
        <w:t>as specified in [17]</w:t>
      </w:r>
      <w:r w:rsidRPr="00144AFE">
        <w:t xml:space="preserve"> for the SCell being activated no later than in subframe </w:t>
      </w:r>
      <w:r w:rsidRPr="00144AFE">
        <w:rPr>
          <w:i/>
          <w:sz w:val="22"/>
          <w:szCs w:val="22"/>
          <w:lang w:val="en-US"/>
        </w:rPr>
        <w:t>n</w:t>
      </w:r>
      <w:r w:rsidRPr="00144AFE">
        <w:rPr>
          <w:sz w:val="22"/>
          <w:szCs w:val="22"/>
          <w:lang w:val="en-US"/>
        </w:rPr>
        <w:t>+</w:t>
      </w:r>
      <w:r w:rsidRPr="00144AFE">
        <w:rPr>
          <w:sz w:val="22"/>
          <w:szCs w:val="22"/>
        </w:rPr>
        <w:t>T</w:t>
      </w:r>
      <w:r w:rsidRPr="00144AFE">
        <w:rPr>
          <w:sz w:val="22"/>
          <w:szCs w:val="22"/>
          <w:vertAlign w:val="subscript"/>
        </w:rPr>
        <w:t>activate_basic_FS3</w:t>
      </w:r>
      <w:r w:rsidRPr="00144AFE">
        <w:t>, provided the following conditions are met for the SCell:</w:t>
      </w:r>
    </w:p>
    <w:p w:rsidR="00D22923" w:rsidRPr="00144AFE" w:rsidRDefault="00D22923" w:rsidP="00D22923">
      <w:pPr>
        <w:pStyle w:val="B1"/>
      </w:pPr>
      <w:r w:rsidRPr="00144AFE">
        <w:t>-</w:t>
      </w:r>
      <w:r w:rsidRPr="00144AFE">
        <w:tab/>
        <w:t>During the period equal to max(5 measCycleSCell, 5 DRX cycles) before the reception of the SCell activation command:</w:t>
      </w:r>
    </w:p>
    <w:p w:rsidR="00D22923" w:rsidRPr="00144AFE" w:rsidRDefault="00D22923" w:rsidP="00D22923">
      <w:pPr>
        <w:pStyle w:val="B2"/>
      </w:pPr>
      <w:r w:rsidRPr="00144AFE">
        <w:lastRenderedPageBreak/>
        <w:t>-</w:t>
      </w:r>
      <w:r w:rsidRPr="00144AFE">
        <w:tab/>
        <w:t>the UE has sent a valid measurement report for the SCell being activated and</w:t>
      </w:r>
    </w:p>
    <w:p w:rsidR="00D22923" w:rsidRPr="00144AFE" w:rsidRDefault="00D22923" w:rsidP="00D22923">
      <w:pPr>
        <w:pStyle w:val="B2"/>
      </w:pPr>
      <w:r w:rsidRPr="00144AFE">
        <w:t>-</w:t>
      </w:r>
      <w:r w:rsidRPr="00144AFE">
        <w:tab/>
        <w:t>the SCell being activated remains detectable according to the cell identification conditions specified in section 8.3.3.2,</w:t>
      </w:r>
    </w:p>
    <w:p w:rsidR="003F2339" w:rsidRPr="00144AFE" w:rsidRDefault="00D22923" w:rsidP="003F2339">
      <w:pPr>
        <w:pStyle w:val="B1"/>
        <w:rPr>
          <w:lang w:eastAsia="zh-CN"/>
        </w:rPr>
      </w:pPr>
      <w:r w:rsidRPr="00144AFE">
        <w:t>-</w:t>
      </w:r>
      <w:r w:rsidRPr="00144AFE">
        <w:tab/>
        <w:t>SCell being activated also remains detectable during the SCell activation delay according to the cell identification conditions specified in section 8.3.3.2.</w:t>
      </w:r>
    </w:p>
    <w:p w:rsidR="00D22923" w:rsidRPr="00144AFE" w:rsidRDefault="003F2339" w:rsidP="009E5EC0">
      <w:r w:rsidRPr="00144AFE">
        <w:t>T</w:t>
      </w:r>
      <w:r w:rsidRPr="00144AFE">
        <w:rPr>
          <w:vertAlign w:val="subscript"/>
        </w:rPr>
        <w:t>activate_basic_FS3</w:t>
      </w:r>
      <w:r w:rsidRPr="00144AFE">
        <w:t xml:space="preserve"> </w:t>
      </w:r>
      <w:r w:rsidRPr="00144AFE">
        <w:rPr>
          <w:lang w:val="en-US"/>
        </w:rPr>
        <w:t xml:space="preserve">= </w:t>
      </w:r>
      <w:r w:rsidRPr="00144AFE">
        <w:rPr>
          <w:lang w:val="en-US" w:eastAsia="zh-CN"/>
        </w:rPr>
        <w:t>16 ms + T</w:t>
      </w:r>
      <w:r w:rsidRPr="00144AFE">
        <w:rPr>
          <w:vertAlign w:val="subscript"/>
          <w:lang w:val="en-US" w:eastAsia="zh-CN"/>
        </w:rPr>
        <w:t>DMTC_duration</w:t>
      </w:r>
      <w:r w:rsidRPr="00144AFE">
        <w:rPr>
          <w:lang w:val="en-US" w:eastAsia="zh-CN"/>
        </w:rPr>
        <w:t xml:space="preserve"> + (</w:t>
      </w:r>
      <w:r w:rsidRPr="00144AFE">
        <w:rPr>
          <w:i/>
          <w:lang w:val="en-US" w:eastAsia="zh-CN"/>
        </w:rPr>
        <w:t>L</w:t>
      </w:r>
      <w:r w:rsidRPr="00144AFE">
        <w:rPr>
          <w:lang w:val="en-US" w:eastAsia="zh-CN"/>
        </w:rPr>
        <w:t>+2) * T</w:t>
      </w:r>
      <w:r w:rsidRPr="00144AFE">
        <w:rPr>
          <w:vertAlign w:val="subscript"/>
          <w:lang w:val="en-US" w:eastAsia="zh-CN"/>
        </w:rPr>
        <w:t>DMTC_periodicity</w:t>
      </w:r>
      <w:r w:rsidRPr="00144AFE">
        <w:rPr>
          <w:lang w:val="en-US"/>
        </w:rPr>
        <w:t>, where</w:t>
      </w:r>
    </w:p>
    <w:p w:rsidR="003F2339" w:rsidRPr="00144AFE" w:rsidRDefault="003F2339" w:rsidP="009E5EC0">
      <w:pPr>
        <w:pStyle w:val="B1"/>
        <w:rPr>
          <w:lang w:eastAsia="zh-CN"/>
        </w:rPr>
      </w:pPr>
      <w:r w:rsidRPr="00144AFE">
        <w:rPr>
          <w:sz w:val="22"/>
          <w:szCs w:val="22"/>
          <w:lang w:val="en-US" w:eastAsia="zh-CN"/>
        </w:rPr>
        <w:t>T</w:t>
      </w:r>
      <w:r w:rsidRPr="00144AFE">
        <w:rPr>
          <w:sz w:val="22"/>
          <w:szCs w:val="22"/>
          <w:vertAlign w:val="subscript"/>
          <w:lang w:val="en-US" w:eastAsia="zh-CN"/>
        </w:rPr>
        <w:t xml:space="preserve">DMTC_duration </w:t>
      </w:r>
      <w:r w:rsidRPr="00144AFE">
        <w:rPr>
          <w:lang w:eastAsia="zh-CN"/>
        </w:rPr>
        <w:t xml:space="preserve">=6 ms is the DMTC duration [2], </w:t>
      </w:r>
    </w:p>
    <w:p w:rsidR="003F2339" w:rsidRPr="00144AFE" w:rsidRDefault="003F2339" w:rsidP="009E5EC0">
      <w:pPr>
        <w:pStyle w:val="B1"/>
      </w:pPr>
      <w:r w:rsidRPr="00144AFE">
        <w:rPr>
          <w:lang w:eastAsia="zh-CN"/>
        </w:rPr>
        <w:t>T</w:t>
      </w:r>
      <w:r w:rsidRPr="00144AFE">
        <w:rPr>
          <w:vertAlign w:val="subscript"/>
          <w:lang w:eastAsia="zh-CN"/>
        </w:rPr>
        <w:t>DMTC_periodicity</w:t>
      </w:r>
      <w:r w:rsidRPr="00144AFE">
        <w:rPr>
          <w:lang w:eastAsia="zh-CN"/>
        </w:rPr>
        <w:t xml:space="preserve"> is the</w:t>
      </w:r>
      <w:r w:rsidRPr="00144AFE">
        <w:t xml:space="preserve"> periodicity of the DMTC [2],</w:t>
      </w:r>
    </w:p>
    <w:p w:rsidR="009E5EC0" w:rsidRPr="00144AFE" w:rsidRDefault="009E5EC0" w:rsidP="009E5EC0">
      <w:pPr>
        <w:pStyle w:val="B1"/>
      </w:pPr>
      <w:r w:rsidRPr="00144AFE">
        <w:rPr>
          <w:rFonts w:cs="v4.2.0"/>
          <w:i/>
        </w:rPr>
        <w:t>L</w:t>
      </w:r>
      <w:r w:rsidRPr="00144AFE">
        <w:rPr>
          <w:rFonts w:cs="v4.2.0"/>
        </w:rPr>
        <w:t xml:space="preserve"> is the number of times the discovery signal occasion is not available at the UE during the SCell activation time.</w:t>
      </w:r>
    </w:p>
    <w:p w:rsidR="00D22923" w:rsidRPr="00144AFE" w:rsidRDefault="00D22923" w:rsidP="003F2339">
      <w:pPr>
        <w:rPr>
          <w:lang w:eastAsia="zh-CN"/>
        </w:rPr>
      </w:pPr>
      <w:r w:rsidRPr="00144AFE">
        <w:t xml:space="preserve">Otherwise upon receiving the SCell activation command in subframe </w:t>
      </w:r>
      <w:r w:rsidRPr="00144AFE">
        <w:rPr>
          <w:i/>
        </w:rPr>
        <w:t>n</w:t>
      </w:r>
      <w:r w:rsidRPr="00144AFE">
        <w:t xml:space="preserve">, the UE shall be capable to transmit a valid CSI report and apply actions </w:t>
      </w:r>
      <w:r w:rsidRPr="00144AFE">
        <w:rPr>
          <w:rFonts w:eastAsia="MS Mincho"/>
        </w:rPr>
        <w:t>related to </w:t>
      </w:r>
      <w:r w:rsidRPr="00144AFE">
        <w:t xml:space="preserve">the activation command </w:t>
      </w:r>
      <w:r w:rsidRPr="00144AFE">
        <w:rPr>
          <w:rFonts w:eastAsia="MS Mincho"/>
        </w:rPr>
        <w:t>as specified in [17]</w:t>
      </w:r>
      <w:r w:rsidRPr="00144AFE">
        <w:t xml:space="preserve"> for the SCell being activated no later than in subframe </w:t>
      </w:r>
      <w:r w:rsidRPr="00144AFE">
        <w:rPr>
          <w:i/>
          <w:sz w:val="22"/>
          <w:szCs w:val="22"/>
          <w:lang w:val="en-US"/>
        </w:rPr>
        <w:t>n</w:t>
      </w:r>
      <w:r w:rsidRPr="00144AFE">
        <w:rPr>
          <w:sz w:val="22"/>
          <w:szCs w:val="22"/>
          <w:lang w:val="en-US"/>
        </w:rPr>
        <w:t>+</w:t>
      </w:r>
      <w:r w:rsidRPr="00144AFE">
        <w:rPr>
          <w:sz w:val="22"/>
          <w:szCs w:val="22"/>
        </w:rPr>
        <w:t>T</w:t>
      </w:r>
      <w:r w:rsidRPr="00144AFE">
        <w:rPr>
          <w:sz w:val="22"/>
          <w:szCs w:val="22"/>
          <w:vertAlign w:val="subscript"/>
        </w:rPr>
        <w:t>activate_basic_FS3</w:t>
      </w:r>
      <w:r w:rsidRPr="00144AFE">
        <w:t>, provided the SCell can be successfully detected on the first attempt.</w:t>
      </w:r>
      <w:r w:rsidR="003F2339" w:rsidRPr="00144AFE">
        <w:t xml:space="preserve"> In this case, Tactivate_basic_FS3 is defined as follows.</w:t>
      </w:r>
    </w:p>
    <w:p w:rsidR="00D22923" w:rsidRPr="00144AFE" w:rsidRDefault="00D22923" w:rsidP="00D22923">
      <w:pPr>
        <w:rPr>
          <w:rFonts w:cs="Arial"/>
          <w:sz w:val="22"/>
          <w:szCs w:val="22"/>
          <w:vertAlign w:val="subscript"/>
          <w:lang w:val="en-US" w:eastAsia="zh-CN"/>
        </w:rPr>
      </w:pPr>
      <w:r w:rsidRPr="00144AFE">
        <w:rPr>
          <w:sz w:val="22"/>
          <w:szCs w:val="22"/>
        </w:rPr>
        <w:t>T</w:t>
      </w:r>
      <w:r w:rsidRPr="00144AFE">
        <w:rPr>
          <w:sz w:val="22"/>
          <w:szCs w:val="22"/>
          <w:vertAlign w:val="subscript"/>
        </w:rPr>
        <w:t>activate_basic_FS3</w:t>
      </w:r>
      <w:r w:rsidRPr="00144AFE">
        <w:t xml:space="preserve"> </w:t>
      </w:r>
      <w:r w:rsidRPr="00144AFE">
        <w:rPr>
          <w:sz w:val="22"/>
          <w:szCs w:val="22"/>
          <w:lang w:val="en-US"/>
        </w:rPr>
        <w:t xml:space="preserve">= </w:t>
      </w:r>
      <w:r w:rsidR="003F2339" w:rsidRPr="00144AFE">
        <w:rPr>
          <w:rFonts w:cs="Arial"/>
          <w:sz w:val="22"/>
          <w:szCs w:val="22"/>
          <w:lang w:val="en-US" w:eastAsia="zh-CN"/>
        </w:rPr>
        <w:t>16</w:t>
      </w:r>
      <w:r w:rsidRPr="00144AFE">
        <w:rPr>
          <w:rFonts w:cs="Arial"/>
          <w:sz w:val="22"/>
          <w:szCs w:val="22"/>
          <w:lang w:val="en-US" w:eastAsia="zh-CN"/>
        </w:rPr>
        <w:t xml:space="preserve"> ms + T</w:t>
      </w:r>
      <w:r w:rsidRPr="00144AFE">
        <w:rPr>
          <w:rFonts w:cs="Arial"/>
          <w:sz w:val="22"/>
          <w:szCs w:val="22"/>
          <w:vertAlign w:val="subscript"/>
          <w:lang w:val="en-US" w:eastAsia="zh-CN"/>
        </w:rPr>
        <w:t>DMTC_duration</w:t>
      </w:r>
      <w:r w:rsidRPr="00144AFE">
        <w:rPr>
          <w:rFonts w:cs="Arial"/>
          <w:sz w:val="22"/>
          <w:szCs w:val="22"/>
          <w:lang w:val="en-US" w:eastAsia="zh-CN"/>
        </w:rPr>
        <w:t xml:space="preserve"> + (</w:t>
      </w:r>
      <w:r w:rsidRPr="00144AFE">
        <w:rPr>
          <w:rFonts w:cs="Arial"/>
          <w:i/>
          <w:sz w:val="22"/>
          <w:szCs w:val="22"/>
          <w:lang w:val="en-US" w:eastAsia="zh-CN"/>
        </w:rPr>
        <w:t>L</w:t>
      </w:r>
      <w:r w:rsidRPr="00144AFE">
        <w:rPr>
          <w:rFonts w:cs="Arial"/>
          <w:sz w:val="22"/>
          <w:szCs w:val="22"/>
          <w:lang w:val="en-US" w:eastAsia="zh-CN"/>
        </w:rPr>
        <w:t>+</w:t>
      </w:r>
      <w:r w:rsidR="003F2339" w:rsidRPr="00144AFE">
        <w:rPr>
          <w:rFonts w:cs="Arial"/>
          <w:sz w:val="22"/>
          <w:szCs w:val="22"/>
          <w:lang w:val="en-US" w:eastAsia="zh-CN"/>
        </w:rPr>
        <w:t>3</w:t>
      </w:r>
      <w:r w:rsidRPr="00144AFE">
        <w:rPr>
          <w:rFonts w:cs="Arial"/>
          <w:sz w:val="22"/>
          <w:szCs w:val="22"/>
          <w:lang w:val="en-US" w:eastAsia="zh-CN"/>
        </w:rPr>
        <w:t>) * T</w:t>
      </w:r>
      <w:r w:rsidRPr="00144AFE">
        <w:rPr>
          <w:rFonts w:cs="Arial"/>
          <w:sz w:val="22"/>
          <w:szCs w:val="22"/>
          <w:vertAlign w:val="subscript"/>
          <w:lang w:val="en-US" w:eastAsia="zh-CN"/>
        </w:rPr>
        <w:t>DMTC_periodicity</w:t>
      </w:r>
      <w:r w:rsidRPr="00144AFE">
        <w:rPr>
          <w:lang w:val="en-US"/>
        </w:rPr>
        <w:t>, where</w:t>
      </w:r>
    </w:p>
    <w:p w:rsidR="00D22923" w:rsidRPr="00144AFE" w:rsidRDefault="00D22923" w:rsidP="0048127B">
      <w:pPr>
        <w:pStyle w:val="B1"/>
        <w:rPr>
          <w:lang w:eastAsia="zh-CN"/>
        </w:rPr>
      </w:pPr>
      <w:r w:rsidRPr="00144AFE">
        <w:rPr>
          <w:sz w:val="22"/>
          <w:szCs w:val="22"/>
          <w:lang w:val="en-US" w:eastAsia="zh-CN"/>
        </w:rPr>
        <w:t>T</w:t>
      </w:r>
      <w:r w:rsidRPr="00144AFE">
        <w:rPr>
          <w:sz w:val="22"/>
          <w:szCs w:val="22"/>
          <w:vertAlign w:val="subscript"/>
          <w:lang w:val="en-US" w:eastAsia="zh-CN"/>
        </w:rPr>
        <w:t xml:space="preserve">DMTC_duration </w:t>
      </w:r>
      <w:r w:rsidR="003F2339" w:rsidRPr="00144AFE">
        <w:rPr>
          <w:lang w:eastAsia="zh-CN"/>
        </w:rPr>
        <w:t>=</w:t>
      </w:r>
      <w:r w:rsidR="009E5EC0" w:rsidRPr="00144AFE">
        <w:rPr>
          <w:lang w:eastAsia="zh-CN"/>
        </w:rPr>
        <w:t xml:space="preserve"> </w:t>
      </w:r>
      <w:r w:rsidR="003F2339" w:rsidRPr="00144AFE">
        <w:rPr>
          <w:lang w:eastAsia="zh-CN"/>
        </w:rPr>
        <w:t>6</w:t>
      </w:r>
      <w:r w:rsidRPr="00144AFE">
        <w:rPr>
          <w:lang w:eastAsia="zh-CN"/>
        </w:rPr>
        <w:t xml:space="preserve"> ms is the DMTC duration [2], </w:t>
      </w:r>
    </w:p>
    <w:p w:rsidR="00D22923" w:rsidRPr="00144AFE" w:rsidRDefault="00D22923" w:rsidP="0048127B">
      <w:pPr>
        <w:pStyle w:val="B1"/>
        <w:rPr>
          <w:rFonts w:cs="v4.2.0"/>
        </w:rPr>
      </w:pPr>
      <w:r w:rsidRPr="00144AFE">
        <w:rPr>
          <w:lang w:eastAsia="zh-CN"/>
        </w:rPr>
        <w:t>T</w:t>
      </w:r>
      <w:r w:rsidRPr="00144AFE">
        <w:rPr>
          <w:vertAlign w:val="subscript"/>
          <w:lang w:eastAsia="zh-CN"/>
        </w:rPr>
        <w:t>DMTC_periodicity</w:t>
      </w:r>
      <w:r w:rsidRPr="00144AFE">
        <w:rPr>
          <w:lang w:eastAsia="zh-CN"/>
        </w:rPr>
        <w:t xml:space="preserve"> is the</w:t>
      </w:r>
      <w:r w:rsidRPr="00144AFE">
        <w:rPr>
          <w:rFonts w:cs="v4.2.0"/>
        </w:rPr>
        <w:t xml:space="preserve"> periodicity of the DMTC [2],</w:t>
      </w:r>
    </w:p>
    <w:p w:rsidR="00D22923" w:rsidRPr="00144AFE" w:rsidRDefault="00D22923" w:rsidP="0048127B">
      <w:pPr>
        <w:pStyle w:val="B1"/>
        <w:rPr>
          <w:rFonts w:cs="v4.2.0"/>
        </w:rPr>
      </w:pPr>
      <w:r w:rsidRPr="00144AFE">
        <w:rPr>
          <w:rFonts w:cs="v4.2.0"/>
          <w:i/>
        </w:rPr>
        <w:t>L</w:t>
      </w:r>
      <w:r w:rsidRPr="00144AFE">
        <w:rPr>
          <w:rFonts w:cs="v4.2.0"/>
        </w:rPr>
        <w:t xml:space="preserve"> is the number of times the discovery signal occasion is not available at the UE during the SCell activation time.</w:t>
      </w:r>
    </w:p>
    <w:p w:rsidR="00D22923" w:rsidRPr="00144AFE" w:rsidRDefault="00D22923" w:rsidP="00D22923">
      <w:pPr>
        <w:spacing w:before="240"/>
      </w:pPr>
      <w:r w:rsidRPr="00144AFE">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rsidR="00D22923" w:rsidRPr="00144AFE" w:rsidRDefault="00D22923" w:rsidP="00D22923">
      <w:r w:rsidRPr="00144AFE">
        <w:t xml:space="preserve">If there are no uplink resources for reporting the valid CSI in subframe </w:t>
      </w:r>
      <w:r w:rsidRPr="00144AFE">
        <w:rPr>
          <w:i/>
        </w:rPr>
        <w:t>n</w:t>
      </w:r>
      <w:r w:rsidRPr="00144AFE">
        <w:t>+</w:t>
      </w:r>
      <w:r w:rsidRPr="00144AFE">
        <w:rPr>
          <w:sz w:val="22"/>
          <w:szCs w:val="22"/>
        </w:rPr>
        <w:t xml:space="preserve"> T</w:t>
      </w:r>
      <w:r w:rsidRPr="00144AFE">
        <w:rPr>
          <w:sz w:val="22"/>
          <w:szCs w:val="22"/>
          <w:vertAlign w:val="subscript"/>
        </w:rPr>
        <w:t>activate_basic_FS3</w:t>
      </w:r>
      <w:r w:rsidRPr="00144AFE">
        <w:t xml:space="preserve"> then the UE shall use the next available uplink resource for reporting the corresponding valid CSI.</w:t>
      </w:r>
    </w:p>
    <w:p w:rsidR="00D22923" w:rsidRPr="00144AFE" w:rsidRDefault="00D22923" w:rsidP="00D22923">
      <w:pPr>
        <w:rPr>
          <w:lang w:val="en-US"/>
        </w:rPr>
      </w:pPr>
      <w:r w:rsidRPr="00144AFE">
        <w:rPr>
          <w:lang w:val="en-US"/>
        </w:rPr>
        <w:t>The valid CSI is based on the UE measurement and corresponds to any CQI value specified in [3] with the exception of CQI index = 0 (out of range) provided:</w:t>
      </w:r>
    </w:p>
    <w:p w:rsidR="00D22923" w:rsidRPr="00144AFE" w:rsidRDefault="00D22923" w:rsidP="00D22923">
      <w:pPr>
        <w:pStyle w:val="B1"/>
        <w:rPr>
          <w:lang w:val="en-US"/>
        </w:rPr>
      </w:pPr>
      <w:r w:rsidRPr="00144AFE">
        <w:rPr>
          <w:lang w:val="en-US"/>
        </w:rPr>
        <w:t>-</w:t>
      </w:r>
      <w:r w:rsidRPr="00144AFE">
        <w:rPr>
          <w:lang w:val="en-US"/>
        </w:rPr>
        <w:tab/>
        <w:t xml:space="preserve">the conditions in section 7.7 are met over the entire SCell activation delay and </w:t>
      </w:r>
    </w:p>
    <w:p w:rsidR="00D22923" w:rsidRPr="00144AFE" w:rsidRDefault="00D22923" w:rsidP="00D22923">
      <w:pPr>
        <w:pStyle w:val="B1"/>
      </w:pPr>
      <w:r w:rsidRPr="00144AFE">
        <w:rPr>
          <w:lang w:val="en-US"/>
        </w:rPr>
        <w:t>-</w:t>
      </w:r>
      <w:r w:rsidRPr="00144AFE">
        <w:rPr>
          <w:lang w:val="en-US"/>
        </w:rPr>
        <w:tab/>
        <w:t>the conditions for CQI reporting defined in Section 7.2.3 of [3] are met.</w:t>
      </w:r>
    </w:p>
    <w:p w:rsidR="00D22923" w:rsidRPr="00144AFE" w:rsidRDefault="00D22923" w:rsidP="00D22923">
      <w:r w:rsidRPr="00144AFE">
        <w:t>In addition to CSI reporting defined above, UE shall also apply other actions related to the activation command specified in [17] for an SCell at the first opportunities for the corresponding actions once the SCell is activated.</w:t>
      </w:r>
    </w:p>
    <w:p w:rsidR="00D22923" w:rsidRPr="00144AFE" w:rsidRDefault="00D22923" w:rsidP="00D22923">
      <w:r w:rsidRPr="00144AFE">
        <w:t xml:space="preserve">The PCell interruption specified in </w:t>
      </w:r>
      <w:r w:rsidRPr="00144AFE">
        <w:rPr>
          <w:lang w:val="en-US" w:eastAsia="zh-CN"/>
        </w:rPr>
        <w:t>section 7.8.2</w:t>
      </w:r>
      <w:r w:rsidRPr="00144AFE">
        <w:rPr>
          <w:lang w:val="en-US"/>
        </w:rPr>
        <w:t xml:space="preserve"> shall not </w:t>
      </w:r>
      <w:r w:rsidRPr="00144AFE">
        <w:t xml:space="preserve">occur before subframe n+5 and not occur after </w:t>
      </w:r>
      <w:r w:rsidRPr="00144AFE">
        <w:rPr>
          <w:lang w:eastAsia="zh-CN"/>
        </w:rPr>
        <w:t xml:space="preserve">subframe </w:t>
      </w:r>
      <w:r w:rsidRPr="00144AFE">
        <w:rPr>
          <w:i/>
        </w:rPr>
        <w:t>n+9</w:t>
      </w:r>
      <w:r w:rsidRPr="00144AFE">
        <w:rPr>
          <w:lang w:eastAsia="zh-CN"/>
        </w:rPr>
        <w:t xml:space="preserve"> when PCell belongs to E-UTRA FDD</w:t>
      </w:r>
      <w:r w:rsidRPr="00144AFE">
        <w:t>.</w:t>
      </w:r>
    </w:p>
    <w:p w:rsidR="00D22923" w:rsidRPr="00144AFE" w:rsidRDefault="00D22923" w:rsidP="00D22923">
      <w:r w:rsidRPr="00144AFE">
        <w:t xml:space="preserve">The PCell interruption specified in </w:t>
      </w:r>
      <w:r w:rsidRPr="00144AFE">
        <w:rPr>
          <w:lang w:val="en-US" w:eastAsia="zh-CN"/>
        </w:rPr>
        <w:t>section 7.8.2</w:t>
      </w:r>
      <w:r w:rsidRPr="00144AFE">
        <w:rPr>
          <w:lang w:val="en-US"/>
        </w:rPr>
        <w:t xml:space="preserve"> shall not </w:t>
      </w:r>
      <w:r w:rsidRPr="00144AFE">
        <w:t xml:space="preserve">occur before subframe n+5 and not occur after </w:t>
      </w:r>
      <w:r w:rsidRPr="00144AFE">
        <w:rPr>
          <w:lang w:eastAsia="zh-CN"/>
        </w:rPr>
        <w:t xml:space="preserve">subframe </w:t>
      </w:r>
      <w:r w:rsidRPr="00144AFE">
        <w:rPr>
          <w:i/>
        </w:rPr>
        <w:t>n+</w:t>
      </w:r>
      <w:r w:rsidRPr="00144AFE">
        <w:rPr>
          <w:i/>
          <w:lang w:eastAsia="zh-CN"/>
        </w:rPr>
        <w:t>11</w:t>
      </w:r>
      <w:r w:rsidRPr="00144AFE">
        <w:rPr>
          <w:lang w:eastAsia="zh-CN"/>
        </w:rPr>
        <w:t xml:space="preserve"> when PCell belongs to E-UTRA TDD</w:t>
      </w:r>
      <w:r w:rsidRPr="00144AFE">
        <w:t>.</w:t>
      </w:r>
    </w:p>
    <w:p w:rsidR="00D22923" w:rsidRPr="00144AFE" w:rsidRDefault="00D22923" w:rsidP="00D22923">
      <w:r w:rsidRPr="00144AFE">
        <w:t>Starting from the subframe specified in Section 4.3 of [3] and until the UE has completed the SCell activation, the UE shall send CSI with CQI index = 0 (out of range) if the UE has available uplink resources to report for the SCell.</w:t>
      </w:r>
    </w:p>
    <w:p w:rsidR="00D22923" w:rsidRPr="00144AFE" w:rsidRDefault="0048127B" w:rsidP="00D22923">
      <w:pPr>
        <w:pStyle w:val="Heading3"/>
      </w:pPr>
      <w:r w:rsidRPr="00144AFE">
        <w:t>7.7.11</w:t>
      </w:r>
      <w:r w:rsidR="00D22923" w:rsidRPr="00144AFE">
        <w:tab/>
        <w:t>SCell Deactivation Delay Requirement for Activated SCell under Frame Structure 3</w:t>
      </w:r>
    </w:p>
    <w:p w:rsidR="00D22923" w:rsidRPr="00144AFE" w:rsidRDefault="00D22923" w:rsidP="00D22923">
      <w:r w:rsidRPr="00144AFE">
        <w:t>The requirements in this section shall apply for the UE configured with one downlink SCell. The requirements in this section shall apply for E-UTRA carrier aggregation of one FDD PCell or one TDD PCell and the SCell following the frame structure type 3 [16].</w:t>
      </w:r>
    </w:p>
    <w:p w:rsidR="00D22923" w:rsidRPr="00144AFE" w:rsidRDefault="00D22923" w:rsidP="00D22923">
      <w:r w:rsidRPr="00144AFE">
        <w:t xml:space="preserve">Upon receiving SCell deactivation command or upon expiry of the </w:t>
      </w:r>
      <w:r w:rsidRPr="00144AFE">
        <w:rPr>
          <w:i/>
        </w:rPr>
        <w:t>sCellDeactivationTimer</w:t>
      </w:r>
      <w:r w:rsidRPr="00144AFE">
        <w:t xml:space="preserve"> in subframe </w:t>
      </w:r>
      <w:r w:rsidRPr="00144AFE">
        <w:rPr>
          <w:i/>
        </w:rPr>
        <w:t>n</w:t>
      </w:r>
      <w:r w:rsidRPr="00144AFE">
        <w:t xml:space="preserve">, the UE shall accomplish the </w:t>
      </w:r>
      <w:r w:rsidRPr="00144AFE">
        <w:rPr>
          <w:lang w:eastAsia="zh-CN"/>
        </w:rPr>
        <w:t>deactivation</w:t>
      </w:r>
      <w:r w:rsidRPr="00144AFE">
        <w:t xml:space="preserve"> actions specified in [17] for the SCell being deactivated no later than in subframe </w:t>
      </w:r>
      <w:r w:rsidRPr="00144AFE">
        <w:rPr>
          <w:i/>
        </w:rPr>
        <w:t>n+8</w:t>
      </w:r>
      <w:r w:rsidRPr="00144AFE">
        <w:t>.</w:t>
      </w:r>
    </w:p>
    <w:p w:rsidR="00D22923" w:rsidRPr="00144AFE" w:rsidRDefault="00D22923" w:rsidP="00D22923">
      <w:r w:rsidRPr="00144AFE">
        <w:lastRenderedPageBreak/>
        <w:t xml:space="preserve">The PCell interruption specified in section </w:t>
      </w:r>
      <w:r w:rsidRPr="00144AFE">
        <w:rPr>
          <w:lang w:eastAsia="zh-CN"/>
        </w:rPr>
        <w:t>7.8.2</w:t>
      </w:r>
      <w:r w:rsidRPr="00144AFE">
        <w:t xml:space="preserve"> shall not occur before subframe n+5 and not occur after subframe </w:t>
      </w:r>
      <w:r w:rsidRPr="00144AFE">
        <w:rPr>
          <w:i/>
        </w:rPr>
        <w:t>n</w:t>
      </w:r>
      <w:r w:rsidRPr="00144AFE">
        <w:t>+9</w:t>
      </w:r>
      <w:r w:rsidRPr="00144AFE">
        <w:rPr>
          <w:lang w:eastAsia="zh-CN"/>
        </w:rPr>
        <w:t xml:space="preserve"> when PCell belongs to E-UTRA FDD</w:t>
      </w:r>
      <w:r w:rsidRPr="00144AFE">
        <w:t>.</w:t>
      </w:r>
    </w:p>
    <w:p w:rsidR="00D22923" w:rsidRPr="00144AFE" w:rsidRDefault="00D22923" w:rsidP="00D22923">
      <w:r w:rsidRPr="00144AFE">
        <w:t xml:space="preserve">The PCell interruption specified in section </w:t>
      </w:r>
      <w:r w:rsidRPr="00144AFE">
        <w:rPr>
          <w:lang w:eastAsia="zh-CN"/>
        </w:rPr>
        <w:t>7.8.2</w:t>
      </w:r>
      <w:r w:rsidRPr="00144AFE">
        <w:t xml:space="preserve"> shall not occur before subframe n+5 and not occur after subframe </w:t>
      </w:r>
      <w:r w:rsidRPr="00144AFE">
        <w:rPr>
          <w:i/>
        </w:rPr>
        <w:t>n+</w:t>
      </w:r>
      <w:r w:rsidRPr="00144AFE">
        <w:rPr>
          <w:i/>
          <w:lang w:eastAsia="zh-CN"/>
        </w:rPr>
        <w:t>11</w:t>
      </w:r>
      <w:r w:rsidRPr="00144AFE">
        <w:rPr>
          <w:lang w:eastAsia="zh-CN"/>
        </w:rPr>
        <w:t xml:space="preserve"> when PCell belongs to E-UTRA TDD</w:t>
      </w:r>
      <w:r w:rsidRPr="00144AFE">
        <w:t>.</w:t>
      </w:r>
    </w:p>
    <w:p w:rsidR="00D22923" w:rsidRPr="00144AFE" w:rsidRDefault="00D22923" w:rsidP="00D22923">
      <w:pPr>
        <w:pStyle w:val="Heading3"/>
      </w:pPr>
      <w:r w:rsidRPr="00144AFE">
        <w:t>7.7.</w:t>
      </w:r>
      <w:r w:rsidR="0048127B" w:rsidRPr="00144AFE">
        <w:t>12</w:t>
      </w:r>
      <w:r w:rsidRPr="00144AFE">
        <w:tab/>
        <w:t>SCell Activation Delay Requirement for Deactivated SCell with Mul</w:t>
      </w:r>
      <w:r w:rsidR="003F2339" w:rsidRPr="00144AFE">
        <w:rPr>
          <w:lang w:eastAsia="zh-CN"/>
        </w:rPr>
        <w:t>t</w:t>
      </w:r>
      <w:r w:rsidRPr="00144AFE">
        <w:t>iple Downl</w:t>
      </w:r>
      <w:r w:rsidR="003F2339" w:rsidRPr="00144AFE">
        <w:rPr>
          <w:lang w:eastAsia="zh-CN"/>
        </w:rPr>
        <w:t>i</w:t>
      </w:r>
      <w:r w:rsidRPr="00144AFE">
        <w:t>nk SCells under Frame Structure 3</w:t>
      </w:r>
    </w:p>
    <w:p w:rsidR="00D22923" w:rsidRPr="00144AFE" w:rsidRDefault="00D22923" w:rsidP="00D22923">
      <w:r w:rsidRPr="00144AFE">
        <w:t>While activating a SCell, if any other SCell is activated, deactivated, configured or deconfigured by the UE, the UE shall meet the SCell activation delay requirements (T</w:t>
      </w:r>
      <w:r w:rsidRPr="00144AFE">
        <w:rPr>
          <w:vertAlign w:val="subscript"/>
        </w:rPr>
        <w:t>activate_total_FS3</w:t>
      </w:r>
      <w:r w:rsidRPr="00144AFE">
        <w:t>) according to the following expression:</w:t>
      </w:r>
    </w:p>
    <w:p w:rsidR="00D22923" w:rsidRPr="00144AFE" w:rsidRDefault="007E39BD" w:rsidP="00D22923">
      <w:pPr>
        <w:pStyle w:val="EQ"/>
        <w:jc w:val="center"/>
        <w:rPr>
          <w:lang w:val="en-US"/>
        </w:rPr>
      </w:pPr>
      <w:r>
        <w:rPr>
          <w:position w:val="-28"/>
          <w:lang w:val="sv-SE"/>
        </w:rPr>
        <w:pict>
          <v:shape id="_x0000_i1184" type="#_x0000_t75" style="width:262.8pt;height:34.45pt">
            <v:imagedata r:id="rId56" o:title=""/>
          </v:shape>
        </w:pict>
      </w:r>
    </w:p>
    <w:p w:rsidR="00D22923" w:rsidRPr="00144AFE" w:rsidRDefault="00D22923" w:rsidP="00D22923">
      <w:r w:rsidRPr="00144AFE">
        <w:t>where</w:t>
      </w:r>
    </w:p>
    <w:p w:rsidR="00D22923" w:rsidRPr="00144AFE" w:rsidRDefault="00D22923" w:rsidP="0048127B">
      <w:pPr>
        <w:pStyle w:val="B1"/>
      </w:pPr>
      <w:r w:rsidRPr="00144AFE">
        <w:t>T</w:t>
      </w:r>
      <w:r w:rsidRPr="00144AFE">
        <w:rPr>
          <w:vertAlign w:val="subscript"/>
        </w:rPr>
        <w:t xml:space="preserve">activate_total_FS3 </w:t>
      </w:r>
      <w:r w:rsidRPr="00144AFE">
        <w:t>is the total time to activate a SCell and is expressed in subframes,</w:t>
      </w:r>
    </w:p>
    <w:p w:rsidR="00D22923" w:rsidRPr="00144AFE" w:rsidRDefault="00D22923" w:rsidP="0048127B">
      <w:pPr>
        <w:pStyle w:val="B1"/>
      </w:pPr>
      <w:r w:rsidRPr="00144AFE">
        <w:t>T</w:t>
      </w:r>
      <w:r w:rsidRPr="00144AFE">
        <w:rPr>
          <w:vertAlign w:val="subscript"/>
        </w:rPr>
        <w:t xml:space="preserve">activate_basic_FS3_ </w:t>
      </w:r>
      <w:r w:rsidRPr="00144AFE">
        <w:t>is the SCell activation delay for the SCell, as specified in section 7.7.</w:t>
      </w:r>
      <w:r w:rsidR="003F2339" w:rsidRPr="00144AFE">
        <w:rPr>
          <w:lang w:eastAsia="zh-CN"/>
        </w:rPr>
        <w:t>10</w:t>
      </w:r>
      <w:r w:rsidRPr="00144AFE">
        <w:t>,</w:t>
      </w:r>
    </w:p>
    <w:p w:rsidR="00D22923" w:rsidRPr="00144AFE" w:rsidRDefault="00D22923" w:rsidP="0048127B">
      <w:pPr>
        <w:pStyle w:val="B1"/>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periodicity of the DMTC [2],</w:t>
      </w:r>
    </w:p>
    <w:p w:rsidR="00D22923" w:rsidRPr="00144AFE" w:rsidRDefault="00D22923" w:rsidP="00D22923">
      <w:r w:rsidRPr="00144AFE">
        <w:t>K</w:t>
      </w:r>
      <w:r w:rsidRPr="00144AFE">
        <w:rPr>
          <w:vertAlign w:val="subscript"/>
        </w:rPr>
        <w:t>i</w:t>
      </w:r>
      <w:r w:rsidRPr="00144AFE">
        <w:t xml:space="preserve"> (0 ≤ K</w:t>
      </w:r>
      <w:r w:rsidRPr="00144AFE">
        <w:rPr>
          <w:vertAlign w:val="subscript"/>
        </w:rPr>
        <w:t>i</w:t>
      </w:r>
      <w:r w:rsidRPr="00144AFE">
        <w:t xml:space="preserve"> ≤ [3]) is the number of times the other i</w:t>
      </w:r>
      <w:r w:rsidRPr="00144AFE">
        <w:rPr>
          <w:vertAlign w:val="superscript"/>
        </w:rPr>
        <w:t>th</w:t>
      </w:r>
      <w:r w:rsidRPr="00144AFE">
        <w:t xml:space="preserve"> SCell is activated, deactivated, configured or deconfigured while the SCell is being activated,</w:t>
      </w:r>
    </w:p>
    <w:p w:rsidR="00D22923" w:rsidRPr="00144AFE" w:rsidRDefault="00D22923" w:rsidP="00D22923">
      <w:r w:rsidRPr="00144AFE">
        <w:rPr>
          <w:sz w:val="22"/>
          <w:szCs w:val="22"/>
        </w:rPr>
        <w:t>N (2≤N≤3) is the maximum number of SCells supported by the UE.</w:t>
      </w:r>
    </w:p>
    <w:p w:rsidR="00D22923" w:rsidRPr="00144AFE" w:rsidRDefault="00D22923" w:rsidP="00D22923">
      <w:r w:rsidRPr="00144AFE">
        <w:t>While activating a SCell:</w:t>
      </w:r>
    </w:p>
    <w:p w:rsidR="0048127B" w:rsidRPr="00144AFE" w:rsidRDefault="0048127B" w:rsidP="0048127B">
      <w:pPr>
        <w:pStyle w:val="B1"/>
      </w:pPr>
      <w:r w:rsidRPr="00144AFE">
        <w:t>-</w:t>
      </w:r>
      <w:r w:rsidRPr="00144AFE">
        <w:tab/>
        <w:t xml:space="preserve">The </w:t>
      </w:r>
      <w:r w:rsidRPr="00144AFE">
        <w:rPr>
          <w:lang w:eastAsia="zh-CN"/>
        </w:rPr>
        <w:t xml:space="preserve">interruption on the PCell and/or on the activated SCell specified in section 7.8.2 </w:t>
      </w:r>
      <w:r w:rsidRPr="00144AFE">
        <w:t xml:space="preserve">shall not occur before subframe n+5 and not occur after subframe </w:t>
      </w:r>
      <w:r w:rsidRPr="00144AFE">
        <w:rPr>
          <w:i/>
        </w:rPr>
        <w:t>n</w:t>
      </w:r>
      <w:r w:rsidRPr="00144AFE">
        <w:t>+9</w:t>
      </w:r>
      <w:r w:rsidRPr="00144AFE">
        <w:rPr>
          <w:lang w:eastAsia="zh-CN"/>
        </w:rPr>
        <w:t xml:space="preserve"> when PCell belongs to E-UTRA FDD</w:t>
      </w:r>
      <w:r w:rsidRPr="00144AFE">
        <w:t>.</w:t>
      </w:r>
    </w:p>
    <w:p w:rsidR="0048127B" w:rsidRPr="00144AFE" w:rsidRDefault="0048127B" w:rsidP="0048127B">
      <w:pPr>
        <w:pStyle w:val="B1"/>
      </w:pPr>
      <w:r w:rsidRPr="00144AFE">
        <w:t>-</w:t>
      </w:r>
      <w:r w:rsidRPr="00144AFE">
        <w:tab/>
        <w:t xml:space="preserve">The </w:t>
      </w:r>
      <w:r w:rsidRPr="00144AFE">
        <w:rPr>
          <w:lang w:eastAsia="zh-CN"/>
        </w:rPr>
        <w:t xml:space="preserve">interruption on the PCell and/or on the activated SCell specified in section 7.8.2 </w:t>
      </w:r>
      <w:r w:rsidRPr="00144AFE">
        <w:t xml:space="preserve">shall not occur before subframe n+5 and not occur after subframe </w:t>
      </w:r>
      <w:r w:rsidRPr="00144AFE">
        <w:rPr>
          <w:i/>
        </w:rPr>
        <w:t>n+</w:t>
      </w:r>
      <w:r w:rsidRPr="00144AFE">
        <w:rPr>
          <w:i/>
          <w:lang w:eastAsia="zh-CN"/>
        </w:rPr>
        <w:t>11</w:t>
      </w:r>
      <w:r w:rsidRPr="00144AFE">
        <w:rPr>
          <w:lang w:eastAsia="zh-CN"/>
        </w:rPr>
        <w:t xml:space="preserve"> when PCell belongs to E-UTRA TDD</w:t>
      </w:r>
      <w:r w:rsidRPr="00144AFE">
        <w:t>.</w:t>
      </w:r>
    </w:p>
    <w:p w:rsidR="00D22923" w:rsidRPr="00144AFE" w:rsidRDefault="00D22923" w:rsidP="00D22923">
      <w:r w:rsidRPr="00144AFE">
        <w:t>Starting from the subframe specified in section 4.3 of [3] and until the UE has completed the SCell activation, the UE shall send CSI with CQI index = 0 (out of range) if the UE has available uplink resources to report for the SCell being activated.</w:t>
      </w:r>
    </w:p>
    <w:p w:rsidR="00D22923" w:rsidRPr="00144AFE" w:rsidRDefault="00D22923" w:rsidP="00D22923">
      <w:pPr>
        <w:pStyle w:val="Heading3"/>
      </w:pPr>
      <w:r w:rsidRPr="00144AFE">
        <w:t>7.7.</w:t>
      </w:r>
      <w:r w:rsidR="0048127B" w:rsidRPr="00144AFE">
        <w:t>13</w:t>
      </w:r>
      <w:r w:rsidRPr="00144AFE">
        <w:tab/>
        <w:t>SCell Deactivation Delay Requirement for Activated SCell with Mul</w:t>
      </w:r>
      <w:r w:rsidR="003F2339" w:rsidRPr="00144AFE">
        <w:rPr>
          <w:lang w:eastAsia="zh-CN"/>
        </w:rPr>
        <w:t>t</w:t>
      </w:r>
      <w:r w:rsidRPr="00144AFE">
        <w:t>iple Downl</w:t>
      </w:r>
      <w:r w:rsidR="003F2339" w:rsidRPr="00144AFE">
        <w:rPr>
          <w:lang w:eastAsia="zh-CN"/>
        </w:rPr>
        <w:t>i</w:t>
      </w:r>
      <w:r w:rsidRPr="00144AFE">
        <w:t>nk SCells under Frame Structure 3</w:t>
      </w:r>
    </w:p>
    <w:p w:rsidR="00D22923" w:rsidRPr="00144AFE" w:rsidRDefault="00D22923" w:rsidP="00D22923">
      <w:r w:rsidRPr="00144AFE">
        <w:t>The UE shall deactivate a SCell and meet the SCell deactivation delay requirements specified in section 7.7.</w:t>
      </w:r>
      <w:r w:rsidR="003F2339" w:rsidRPr="00144AFE">
        <w:rPr>
          <w:lang w:eastAsia="zh-CN"/>
        </w:rPr>
        <w:t>11</w:t>
      </w:r>
      <w:r w:rsidRPr="00144AFE">
        <w:t xml:space="preserve"> regardless of whether any other SCell is activated, deactivated, configured or deconfigured or not by the UE during the SCell deactivation delay.</w:t>
      </w:r>
    </w:p>
    <w:p w:rsidR="00D22923" w:rsidRPr="00144AFE" w:rsidRDefault="00D22923" w:rsidP="0048127B">
      <w:r w:rsidRPr="00144AFE">
        <w:t>While deactivating a SCell:</w:t>
      </w:r>
    </w:p>
    <w:p w:rsidR="0048127B" w:rsidRPr="00144AFE" w:rsidRDefault="0048127B" w:rsidP="0048127B">
      <w:pPr>
        <w:pStyle w:val="B1"/>
      </w:pPr>
      <w:r w:rsidRPr="00144AFE">
        <w:t>-</w:t>
      </w:r>
      <w:r w:rsidRPr="00144AFE">
        <w:tab/>
        <w:t xml:space="preserve">The </w:t>
      </w:r>
      <w:r w:rsidRPr="00144AFE">
        <w:rPr>
          <w:lang w:eastAsia="zh-CN"/>
        </w:rPr>
        <w:t xml:space="preserve">interruption on the PCell and/or on the activated SCell specified in section 7.8.2 </w:t>
      </w:r>
      <w:r w:rsidRPr="00144AFE">
        <w:t xml:space="preserve">shall not occur before subframe n+5 and not occur after subframe </w:t>
      </w:r>
      <w:r w:rsidRPr="00144AFE">
        <w:rPr>
          <w:i/>
        </w:rPr>
        <w:t>n</w:t>
      </w:r>
      <w:r w:rsidRPr="00144AFE">
        <w:t>+9</w:t>
      </w:r>
      <w:r w:rsidRPr="00144AFE">
        <w:rPr>
          <w:lang w:eastAsia="zh-CN"/>
        </w:rPr>
        <w:t xml:space="preserve"> when PCell belongs to E-UTRA FDD</w:t>
      </w:r>
      <w:r w:rsidRPr="00144AFE">
        <w:t>.</w:t>
      </w:r>
    </w:p>
    <w:p w:rsidR="00D22923" w:rsidRPr="00144AFE" w:rsidRDefault="0048127B" w:rsidP="0048127B">
      <w:pPr>
        <w:pStyle w:val="B1"/>
      </w:pPr>
      <w:r w:rsidRPr="00144AFE">
        <w:t>-</w:t>
      </w:r>
      <w:r w:rsidRPr="00144AFE">
        <w:tab/>
      </w:r>
      <w:r w:rsidR="00D22923" w:rsidRPr="00144AFE">
        <w:t xml:space="preserve">The </w:t>
      </w:r>
      <w:r w:rsidR="00D22923" w:rsidRPr="00144AFE">
        <w:rPr>
          <w:lang w:eastAsia="zh-CN"/>
        </w:rPr>
        <w:t xml:space="preserve">interruption on the PCell and/or on the activated SCell specified in section 7.8.2 </w:t>
      </w:r>
      <w:r w:rsidR="00D22923" w:rsidRPr="00144AFE">
        <w:t xml:space="preserve">shall not occur before subframe n+5 and not occur after subframe </w:t>
      </w:r>
      <w:r w:rsidR="00D22923" w:rsidRPr="00144AFE">
        <w:rPr>
          <w:i/>
        </w:rPr>
        <w:t>n+</w:t>
      </w:r>
      <w:r w:rsidR="00D22923" w:rsidRPr="00144AFE">
        <w:rPr>
          <w:i/>
          <w:lang w:eastAsia="zh-CN"/>
        </w:rPr>
        <w:t>11</w:t>
      </w:r>
      <w:r w:rsidR="00D22923" w:rsidRPr="00144AFE">
        <w:rPr>
          <w:lang w:eastAsia="zh-CN"/>
        </w:rPr>
        <w:t xml:space="preserve"> when PCell belongs to E-UTRA TDD</w:t>
      </w:r>
      <w:r w:rsidR="00D22923" w:rsidRPr="00144AFE">
        <w:t>.</w:t>
      </w:r>
    </w:p>
    <w:p w:rsidR="005E5C32" w:rsidRPr="00144AFE" w:rsidRDefault="005E5C32" w:rsidP="005E5C32">
      <w:pPr>
        <w:pStyle w:val="Heading2"/>
      </w:pPr>
      <w:bookmarkStart w:id="404" w:name="_Toc383690772"/>
      <w:r w:rsidRPr="00144AFE">
        <w:t>7.8</w:t>
      </w:r>
      <w:r w:rsidRPr="00144AFE">
        <w:tab/>
        <w:t>Interruptions with Carrier Aggregation</w:t>
      </w:r>
      <w:bookmarkEnd w:id="404"/>
    </w:p>
    <w:p w:rsidR="005E5C32" w:rsidRPr="00144AFE" w:rsidRDefault="005E5C32" w:rsidP="005E5C32">
      <w:pPr>
        <w:pStyle w:val="Heading3"/>
      </w:pPr>
      <w:bookmarkStart w:id="405" w:name="_Toc383690773"/>
      <w:r w:rsidRPr="00144AFE">
        <w:t>7.8.1</w:t>
      </w:r>
      <w:r w:rsidRPr="00144AFE">
        <w:tab/>
        <w:t>Introduction</w:t>
      </w:r>
      <w:bookmarkEnd w:id="405"/>
    </w:p>
    <w:p w:rsidR="0048127B" w:rsidRPr="00144AFE" w:rsidRDefault="005E5C32" w:rsidP="005E5C32">
      <w:r w:rsidRPr="00144AFE">
        <w:t xml:space="preserve">This section contains the requirements related to the interruptions on </w:t>
      </w:r>
      <w:r w:rsidR="00D52A6F" w:rsidRPr="00144AFE">
        <w:t xml:space="preserve">PCell and activated SCell if configured, when </w:t>
      </w:r>
      <w:r w:rsidR="000465F7" w:rsidRPr="00144AFE">
        <w:t xml:space="preserve">up to </w:t>
      </w:r>
      <w:r w:rsidR="00E3664B" w:rsidRPr="00144AFE">
        <w:t xml:space="preserve">four </w:t>
      </w:r>
      <w:r w:rsidR="00D52A6F" w:rsidRPr="00144AFE">
        <w:t xml:space="preserve">SCells are </w:t>
      </w:r>
      <w:r w:rsidRPr="00144AFE">
        <w:t>configured, deconfigured, activated or deactivated</w:t>
      </w:r>
      <w:r w:rsidR="007B6DE9" w:rsidRPr="00144AFE">
        <w:t xml:space="preserve">, or </w:t>
      </w:r>
      <w:r w:rsidR="007B6DE9" w:rsidRPr="00144AFE">
        <w:rPr>
          <w:lang w:eastAsia="zh-CN"/>
        </w:rPr>
        <w:t xml:space="preserve">when </w:t>
      </w:r>
      <w:r w:rsidR="007B6DE9" w:rsidRPr="00144AFE">
        <w:t xml:space="preserve">SRS </w:t>
      </w:r>
      <w:r w:rsidR="007B6DE9" w:rsidRPr="00144AFE">
        <w:rPr>
          <w:lang w:eastAsia="zh-CN"/>
        </w:rPr>
        <w:t xml:space="preserve">carrier based </w:t>
      </w:r>
      <w:r w:rsidR="007B6DE9" w:rsidRPr="00144AFE">
        <w:t>switching</w:t>
      </w:r>
      <w:r w:rsidR="007B6DE9" w:rsidRPr="00144AFE">
        <w:rPr>
          <w:lang w:eastAsia="zh-CN"/>
        </w:rPr>
        <w:t xml:space="preserve"> is performed</w:t>
      </w:r>
      <w:r w:rsidR="007B6DE9" w:rsidRPr="00144AFE">
        <w:t xml:space="preserve"> between the configured component carriers</w:t>
      </w:r>
      <w:r w:rsidRPr="00144AFE">
        <w:t>.</w:t>
      </w:r>
      <w:r w:rsidR="009A2AED" w:rsidRPr="00144AFE">
        <w:t xml:space="preserve"> </w:t>
      </w:r>
      <w:r w:rsidR="006F5F14" w:rsidRPr="00144AFE">
        <w:t>Unless explicitly stated otherwise, t</w:t>
      </w:r>
      <w:r w:rsidR="009A2AED" w:rsidRPr="00144AFE">
        <w:t>he</w:t>
      </w:r>
      <w:r w:rsidR="0048127B" w:rsidRPr="00144AFE">
        <w:t xml:space="preserve"> </w:t>
      </w:r>
      <w:r w:rsidR="009A2AED" w:rsidRPr="00144AFE">
        <w:t>requirements</w:t>
      </w:r>
      <w:r w:rsidR="0048127B" w:rsidRPr="00144AFE">
        <w:t xml:space="preserve"> in Section 7.8</w:t>
      </w:r>
      <w:r w:rsidR="009A2AED" w:rsidRPr="00144AFE">
        <w:t xml:space="preserve"> shall apply for</w:t>
      </w:r>
      <w:r w:rsidR="0048127B" w:rsidRPr="00144AFE">
        <w:t>:</w:t>
      </w:r>
    </w:p>
    <w:p w:rsidR="0048127B" w:rsidRPr="00144AFE" w:rsidRDefault="0048127B" w:rsidP="0048127B">
      <w:pPr>
        <w:pStyle w:val="B1"/>
      </w:pPr>
      <w:r w:rsidRPr="00144AFE">
        <w:lastRenderedPageBreak/>
        <w:t>-</w:t>
      </w:r>
      <w:r w:rsidRPr="00144AFE">
        <w:tab/>
      </w:r>
      <w:r w:rsidR="009A2AED" w:rsidRPr="00144AFE">
        <w:t>E-UTRA FDD</w:t>
      </w:r>
      <w:r w:rsidRPr="00144AFE">
        <w:t xml:space="preserve"> CA</w:t>
      </w:r>
      <w:r w:rsidR="009A2AED" w:rsidRPr="00144AFE">
        <w:t>,</w:t>
      </w:r>
    </w:p>
    <w:p w:rsidR="0048127B" w:rsidRPr="00144AFE" w:rsidRDefault="0048127B" w:rsidP="0048127B">
      <w:pPr>
        <w:pStyle w:val="B1"/>
      </w:pPr>
      <w:r w:rsidRPr="00144AFE">
        <w:t>-</w:t>
      </w:r>
      <w:r w:rsidRPr="00144AFE">
        <w:tab/>
      </w:r>
      <w:r w:rsidR="009A2AED" w:rsidRPr="00144AFE">
        <w:t>E-UTRA TDD</w:t>
      </w:r>
      <w:r w:rsidRPr="00144AFE">
        <w:t xml:space="preserve"> CA,</w:t>
      </w:r>
    </w:p>
    <w:p w:rsidR="0048127B" w:rsidRPr="00144AFE" w:rsidRDefault="0048127B" w:rsidP="0048127B">
      <w:pPr>
        <w:pStyle w:val="B1"/>
      </w:pPr>
      <w:r w:rsidRPr="00144AFE">
        <w:t>-</w:t>
      </w:r>
      <w:r w:rsidRPr="00144AFE">
        <w:tab/>
      </w:r>
      <w:r w:rsidR="009A2AED" w:rsidRPr="00144AFE">
        <w:t>E-UTRA TDD-FDD</w:t>
      </w:r>
      <w:r w:rsidRPr="00144AFE">
        <w:t xml:space="preserve"> CA,</w:t>
      </w:r>
    </w:p>
    <w:p w:rsidR="00A13AB7" w:rsidRPr="00144AFE" w:rsidRDefault="0048127B" w:rsidP="00A13AB7">
      <w:pPr>
        <w:pStyle w:val="B1"/>
      </w:pPr>
      <w:r w:rsidRPr="00144AFE">
        <w:t>-</w:t>
      </w:r>
      <w:r w:rsidRPr="00144AFE">
        <w:tab/>
        <w:t>inter-band CA where PCell is FDD or TDD and all the SCells are following the frame structure type 3 [16]</w:t>
      </w:r>
      <w:r w:rsidR="00A13AB7" w:rsidRPr="00144AFE">
        <w:t xml:space="preserve"> ,</w:t>
      </w:r>
    </w:p>
    <w:p w:rsidR="005E5C32" w:rsidRPr="00144AFE" w:rsidRDefault="00A13AB7" w:rsidP="00A13AB7">
      <w:pPr>
        <w:pStyle w:val="B1"/>
      </w:pPr>
      <w:r w:rsidRPr="00144AFE">
        <w:t>-</w:t>
      </w:r>
      <w:r w:rsidRPr="00144AFE">
        <w:tab/>
        <w:t>E-UTRA CA where at least one SCell is FeMBMS/Unicast-mixed SCell</w:t>
      </w:r>
      <w:r w:rsidR="0048127B" w:rsidRPr="00144AFE">
        <w:t>.</w:t>
      </w:r>
    </w:p>
    <w:p w:rsidR="00DD7666" w:rsidRPr="00144AFE" w:rsidRDefault="00DD7666" w:rsidP="00DD7666">
      <w:pPr>
        <w:rPr>
          <w:lang w:val="en-US"/>
        </w:rPr>
      </w:pPr>
      <w:r w:rsidRPr="00144AFE">
        <w:t>A UE causing interruptions during measurements on deactivated SCC shall indicate to the network a need for an interruption control pattern.</w:t>
      </w:r>
    </w:p>
    <w:p w:rsidR="007B6DE9" w:rsidRPr="00144AFE" w:rsidRDefault="005E5C32" w:rsidP="007B6DE9">
      <w:pPr>
        <w:pStyle w:val="NO"/>
        <w:rPr>
          <w:lang w:eastAsia="zh-CN"/>
        </w:rPr>
      </w:pPr>
      <w:r w:rsidRPr="00144AFE">
        <w:t>Note:</w:t>
      </w:r>
      <w:r w:rsidRPr="00144AFE">
        <w:tab/>
        <w:t>interruptions at SCell addition/release, activation/deactivation and during measurements on SCC may not be required by all UEs.</w:t>
      </w:r>
    </w:p>
    <w:p w:rsidR="005E5C32" w:rsidRPr="00144AFE" w:rsidRDefault="007B6DE9" w:rsidP="007B6DE9">
      <w:pPr>
        <w:pStyle w:val="NO"/>
        <w:rPr>
          <w:rFonts w:cs="v4.2.0"/>
        </w:rPr>
      </w:pPr>
      <w:r w:rsidRPr="00144AFE">
        <w:t>Note:</w:t>
      </w:r>
      <w:r w:rsidRPr="00144AFE">
        <w:tab/>
        <w:t xml:space="preserve">interruptions </w:t>
      </w:r>
      <w:r w:rsidRPr="00144AFE">
        <w:rPr>
          <w:lang w:eastAsia="zh-CN"/>
        </w:rPr>
        <w:t xml:space="preserve">during </w:t>
      </w:r>
      <w:r w:rsidRPr="00144AFE">
        <w:t xml:space="preserve">SRS </w:t>
      </w:r>
      <w:r w:rsidRPr="00144AFE">
        <w:rPr>
          <w:lang w:eastAsia="zh-CN"/>
        </w:rPr>
        <w:t xml:space="preserve">carrier based </w:t>
      </w:r>
      <w:r w:rsidRPr="00144AFE">
        <w:t>switching</w:t>
      </w:r>
      <w:r w:rsidRPr="00144AFE">
        <w:rPr>
          <w:lang w:eastAsia="zh-CN"/>
        </w:rPr>
        <w:t xml:space="preserve"> </w:t>
      </w:r>
      <w:r w:rsidRPr="00144AFE">
        <w:t>between the configured component carriers may not be required by all UEs.</w:t>
      </w:r>
    </w:p>
    <w:p w:rsidR="005E5C32" w:rsidRPr="00144AFE" w:rsidRDefault="005E5C32" w:rsidP="005E5C32">
      <w:pPr>
        <w:pStyle w:val="NO"/>
      </w:pPr>
      <w:r w:rsidRPr="00144AFE">
        <w:t>Editor’s Note:</w:t>
      </w:r>
      <w:r w:rsidRPr="00144AFE">
        <w:tab/>
        <w:t>The interruptions shall not interrupt RRC signalling or ACK/NACKs related to RRC reconfiguration procedure [2] for SCell addition/release or MAC control signalling [</w:t>
      </w:r>
      <w:r w:rsidR="00995A04" w:rsidRPr="00144AFE">
        <w:t>17</w:t>
      </w:r>
      <w:r w:rsidRPr="00144AFE">
        <w:t>] for SCell activation/deactivation command. How to specify this is FFS.</w:t>
      </w:r>
    </w:p>
    <w:p w:rsidR="005E5C32" w:rsidRPr="00144AFE" w:rsidRDefault="005E5C32" w:rsidP="005E5C32">
      <w:pPr>
        <w:pStyle w:val="Heading3"/>
      </w:pPr>
      <w:bookmarkStart w:id="406" w:name="_Toc383690774"/>
      <w:r w:rsidRPr="00144AFE">
        <w:t>7.8.2</w:t>
      </w:r>
      <w:r w:rsidRPr="00144AFE">
        <w:tab/>
        <w:t>Requirements</w:t>
      </w:r>
      <w:bookmarkEnd w:id="406"/>
    </w:p>
    <w:p w:rsidR="005E5C32" w:rsidRPr="00144AFE" w:rsidRDefault="005E5C32" w:rsidP="005E5C32">
      <w:pPr>
        <w:pStyle w:val="Heading4"/>
      </w:pPr>
      <w:bookmarkStart w:id="407" w:name="_Toc383690775"/>
      <w:r w:rsidRPr="00144AFE">
        <w:t>7.8.2.1</w:t>
      </w:r>
      <w:r w:rsidRPr="00144AFE">
        <w:tab/>
        <w:t>Interruptions at SCell addition/release for intra-band CA</w:t>
      </w:r>
      <w:bookmarkEnd w:id="407"/>
    </w:p>
    <w:p w:rsidR="005E5C32" w:rsidRPr="00144AFE" w:rsidRDefault="005E5C32" w:rsidP="005E5C32">
      <w:pPr>
        <w:rPr>
          <w:rFonts w:cs="v4.2.0"/>
        </w:rPr>
      </w:pPr>
      <w:r w:rsidRPr="00144AFE">
        <w:t xml:space="preserve">When an intra-band SCell is added or </w:t>
      </w:r>
      <w:r w:rsidRPr="00144AFE">
        <w:rPr>
          <w:rFonts w:cs="v5.0.0"/>
        </w:rPr>
        <w:t xml:space="preserve">released </w:t>
      </w:r>
      <w:r w:rsidRPr="00144AFE">
        <w:t xml:space="preserve">as defined in [2] the UE is allowed an interruption of up to 5 subframes on PCell during the RRC reconfiguration procedure [2]. This interruption is for both uplink and downlink </w:t>
      </w:r>
      <w:r w:rsidRPr="00144AFE">
        <w:rPr>
          <w:rFonts w:cs="v5.0.0"/>
        </w:rPr>
        <w:t xml:space="preserve">of </w:t>
      </w:r>
      <w:r w:rsidRPr="00144AFE">
        <w:t>PCell.</w:t>
      </w:r>
    </w:p>
    <w:p w:rsidR="005E5C32" w:rsidRPr="00144AFE" w:rsidRDefault="005E5C32" w:rsidP="005E5C32">
      <w:pPr>
        <w:pStyle w:val="Heading4"/>
        <w:rPr>
          <w:rFonts w:cs="v5.0.0"/>
        </w:rPr>
      </w:pPr>
      <w:bookmarkStart w:id="408" w:name="_Toc383690776"/>
      <w:r w:rsidRPr="00144AFE">
        <w:t>7.8.2.2</w:t>
      </w:r>
      <w:r w:rsidRPr="00144AFE">
        <w:tab/>
        <w:t>Interruptions at SCell addition/release for inter-band CA</w:t>
      </w:r>
      <w:bookmarkEnd w:id="408"/>
    </w:p>
    <w:p w:rsidR="005E5C32" w:rsidRPr="00144AFE" w:rsidRDefault="005E5C32" w:rsidP="005E5C32">
      <w:pPr>
        <w:rPr>
          <w:rFonts w:cs="v4.2.0"/>
        </w:rPr>
      </w:pPr>
      <w:r w:rsidRPr="00144AFE">
        <w:t xml:space="preserve">When an inter-band SCell is added or </w:t>
      </w:r>
      <w:r w:rsidRPr="00144AFE">
        <w:rPr>
          <w:rFonts w:cs="v5.0.0"/>
        </w:rPr>
        <w:t xml:space="preserve">released </w:t>
      </w:r>
      <w:r w:rsidRPr="00144AFE">
        <w:t>as defined in [2] the UE that requires interrupt</w:t>
      </w:r>
      <w:r w:rsidR="00995A04" w:rsidRPr="00144AFE">
        <w:t>ion</w:t>
      </w:r>
      <w:r w:rsidRPr="00144AFE">
        <w:t xml:space="preserve"> is allowed an interruption of up to</w:t>
      </w:r>
      <w:r w:rsidR="00D52A6F" w:rsidRPr="00144AFE">
        <w:t xml:space="preserve"> 1</w:t>
      </w:r>
      <w:r w:rsidRPr="00144AFE">
        <w:t xml:space="preserve"> subframe on PCell during the RRC reconfiguration procedure [2]. This interruption is for both uplink </w:t>
      </w:r>
      <w:r w:rsidRPr="00144AFE">
        <w:rPr>
          <w:rFonts w:cs="v5.0.0"/>
        </w:rPr>
        <w:t xml:space="preserve">and </w:t>
      </w:r>
      <w:r w:rsidRPr="00144AFE">
        <w:t xml:space="preserve">downlink </w:t>
      </w:r>
      <w:r w:rsidRPr="00144AFE">
        <w:rPr>
          <w:rFonts w:cs="v5.0.0"/>
        </w:rPr>
        <w:t xml:space="preserve">of </w:t>
      </w:r>
      <w:r w:rsidRPr="00144AFE">
        <w:t>PCell.</w:t>
      </w:r>
    </w:p>
    <w:p w:rsidR="005E5C32" w:rsidRPr="00144AFE" w:rsidRDefault="005E5C32" w:rsidP="005E5C32">
      <w:pPr>
        <w:pStyle w:val="Heading4"/>
      </w:pPr>
      <w:bookmarkStart w:id="409" w:name="_Toc383690777"/>
      <w:r w:rsidRPr="00144AFE">
        <w:t>7.8.2.3</w:t>
      </w:r>
      <w:r w:rsidRPr="00144AFE">
        <w:tab/>
        <w:t>Interruptions at SCell activation/deactivation for intra-band CA</w:t>
      </w:r>
      <w:bookmarkEnd w:id="409"/>
    </w:p>
    <w:p w:rsidR="005E5C32" w:rsidRPr="00144AFE" w:rsidRDefault="005E5C32" w:rsidP="005E5C32">
      <w:pPr>
        <w:rPr>
          <w:rFonts w:cs="v4.2.0"/>
        </w:rPr>
      </w:pPr>
      <w:r w:rsidRPr="00144AFE">
        <w:t>When an intra-band SCell is activated or deactivated as defined in [</w:t>
      </w:r>
      <w:r w:rsidR="00061439" w:rsidRPr="00144AFE">
        <w:rPr>
          <w:lang w:eastAsia="zh-CN"/>
        </w:rPr>
        <w:t>17</w:t>
      </w:r>
      <w:r w:rsidRPr="00144AFE">
        <w:t>] the UE is allowed an interruption of up to 5 subframes on PCell during the activation/deactivation delay</w:t>
      </w:r>
      <w:r w:rsidRPr="00144AFE">
        <w:rPr>
          <w:rFonts w:cs="v5.0.0"/>
        </w:rPr>
        <w:t xml:space="preserve"> </w:t>
      </w:r>
      <w:r w:rsidRPr="00144AFE">
        <w:t xml:space="preserve">defined in Section 7.7. This interruption is for both uplink and downlink </w:t>
      </w:r>
      <w:r w:rsidRPr="00144AFE">
        <w:rPr>
          <w:rFonts w:cs="v5.0.0"/>
        </w:rPr>
        <w:t xml:space="preserve">of </w:t>
      </w:r>
      <w:r w:rsidRPr="00144AFE">
        <w:t>PCell.</w:t>
      </w:r>
    </w:p>
    <w:p w:rsidR="005E5C32" w:rsidRPr="00144AFE" w:rsidRDefault="005E5C32" w:rsidP="005E5C32">
      <w:pPr>
        <w:pStyle w:val="Heading4"/>
        <w:rPr>
          <w:rFonts w:cs="v5.0.0"/>
        </w:rPr>
      </w:pPr>
      <w:bookmarkStart w:id="410" w:name="_Toc383690778"/>
      <w:r w:rsidRPr="00144AFE">
        <w:t>7.8.2.4</w:t>
      </w:r>
      <w:r w:rsidRPr="00144AFE">
        <w:tab/>
        <w:t>Interruptions at SCell activation/deactivation for inter-band CA</w:t>
      </w:r>
      <w:bookmarkEnd w:id="410"/>
    </w:p>
    <w:p w:rsidR="005E5C32" w:rsidRPr="00144AFE" w:rsidRDefault="005E5C32" w:rsidP="005E5C32">
      <w:r w:rsidRPr="00144AFE">
        <w:t>When an inter-band SCell is activated or deactivated as defined in [</w:t>
      </w:r>
      <w:r w:rsidR="00061439" w:rsidRPr="00144AFE">
        <w:rPr>
          <w:lang w:eastAsia="zh-CN"/>
        </w:rPr>
        <w:t>17</w:t>
      </w:r>
      <w:r w:rsidRPr="00144AFE">
        <w:t>] the UE that requires interrupt</w:t>
      </w:r>
      <w:r w:rsidR="00995A04" w:rsidRPr="00144AFE">
        <w:t>ion</w:t>
      </w:r>
      <w:r w:rsidRPr="00144AFE">
        <w:t xml:space="preserve"> is allowed an interruption of up to 1 subframe on PCell during the activation/deactivation </w:t>
      </w:r>
      <w:r w:rsidR="00995A04" w:rsidRPr="00144AFE">
        <w:rPr>
          <w:rFonts w:cs="v5.0.0"/>
        </w:rPr>
        <w:t>delay</w:t>
      </w:r>
      <w:r w:rsidRPr="00144AFE">
        <w:rPr>
          <w:rFonts w:cs="v5.0.0"/>
        </w:rPr>
        <w:t xml:space="preserve"> </w:t>
      </w:r>
      <w:r w:rsidRPr="00144AFE">
        <w:t xml:space="preserve">defined in Section 7.7. This interruption is for both uplink and downlink </w:t>
      </w:r>
      <w:r w:rsidRPr="00144AFE">
        <w:rPr>
          <w:rFonts w:cs="v5.0.0"/>
        </w:rPr>
        <w:t xml:space="preserve">of </w:t>
      </w:r>
      <w:r w:rsidRPr="00144AFE">
        <w:t>PCell.</w:t>
      </w:r>
    </w:p>
    <w:p w:rsidR="005E5C32" w:rsidRPr="00144AFE" w:rsidRDefault="005E5C32" w:rsidP="005E5C32">
      <w:pPr>
        <w:pStyle w:val="Heading4"/>
      </w:pPr>
      <w:bookmarkStart w:id="411" w:name="_Toc383690779"/>
      <w:r w:rsidRPr="00144AFE">
        <w:t>7.8.2.5</w:t>
      </w:r>
      <w:r w:rsidRPr="00144AFE">
        <w:tab/>
        <w:t>Interruptions during measurements on SCC for intra-band CA</w:t>
      </w:r>
      <w:bookmarkEnd w:id="411"/>
    </w:p>
    <w:p w:rsidR="00DD7666" w:rsidRPr="00144AFE" w:rsidRDefault="00DD7666" w:rsidP="00EC6548">
      <w:r w:rsidRPr="00144AFE">
        <w:t>If the UE supports ncsg-r14 and has been configured with gap pattern with ID 0,1 and there is no inter-frequency and inter-RAT frequency layer to be monitored, the UE shall not make any autonomous interruptions outside of the configured gap patterns.</w:t>
      </w:r>
    </w:p>
    <w:p w:rsidR="00EC6548" w:rsidRPr="00144AFE" w:rsidRDefault="005E5C32" w:rsidP="00EC6548">
      <w:r w:rsidRPr="00144AFE">
        <w:t xml:space="preserve">PCell interruptions due to measurements on SCC when the SCell is deactivated are allowed with up to 0.5% probability of missed ACK/NACK when the configured </w:t>
      </w:r>
      <w:r w:rsidRPr="00144AFE">
        <w:rPr>
          <w:rFonts w:cs="v4.2.0"/>
          <w:i/>
        </w:rPr>
        <w:t>measCycleSCell</w:t>
      </w:r>
      <w:r w:rsidR="00995A04" w:rsidRPr="00144AFE">
        <w:rPr>
          <w:rFonts w:cs="v4.2.0"/>
          <w:i/>
        </w:rPr>
        <w:t xml:space="preserve"> </w:t>
      </w:r>
      <w:r w:rsidRPr="00144AFE">
        <w:rPr>
          <w:rFonts w:cs="v4.2.0"/>
          <w:iCs/>
        </w:rPr>
        <w:t>[2]</w:t>
      </w:r>
      <w:r w:rsidR="00995A04" w:rsidRPr="00144AFE">
        <w:rPr>
          <w:rFonts w:cs="v4.2.0"/>
          <w:iCs/>
        </w:rPr>
        <w:t xml:space="preserve"> </w:t>
      </w:r>
      <w:r w:rsidRPr="00144AFE">
        <w:rPr>
          <w:rFonts w:cs="v4.2.0"/>
          <w:iCs/>
        </w:rPr>
        <w:t>is 640</w:t>
      </w:r>
      <w:r w:rsidR="00995A04" w:rsidRPr="00144AFE">
        <w:rPr>
          <w:rFonts w:cs="v4.2.0"/>
          <w:iCs/>
        </w:rPr>
        <w:t xml:space="preserve"> </w:t>
      </w:r>
      <w:r w:rsidRPr="00144AFE">
        <w:rPr>
          <w:rFonts w:cs="v4.2.0"/>
          <w:iCs/>
        </w:rPr>
        <w:t>ms or longer</w:t>
      </w:r>
      <w:r w:rsidRPr="00144AFE">
        <w:t xml:space="preserve">. </w:t>
      </w:r>
    </w:p>
    <w:p w:rsidR="00EC6548" w:rsidRPr="00144AFE" w:rsidRDefault="00EC6548" w:rsidP="00EC6548">
      <w:r w:rsidRPr="00144AFE">
        <w:t xml:space="preserve">If indicated by the network using IE </w:t>
      </w:r>
      <w:r w:rsidRPr="00144AFE">
        <w:rPr>
          <w:i/>
        </w:rPr>
        <w:t>allowInterruptions</w:t>
      </w:r>
      <w:r w:rsidRPr="00144AFE">
        <w:t xml:space="preserve"> [2], PCell interruptions due to measurements on SCC when the SCell is deactivated are allowed with up to 0.5% probability of missed ACK/NACK regardless of the configured </w:t>
      </w:r>
      <w:r w:rsidRPr="00144AFE">
        <w:rPr>
          <w:rFonts w:cs="v4.2.0"/>
          <w:i/>
        </w:rPr>
        <w:t xml:space="preserve">measCycleSCell </w:t>
      </w:r>
      <w:r w:rsidRPr="00144AFE">
        <w:rPr>
          <w:rFonts w:cs="v4.2.0"/>
          <w:iCs/>
        </w:rPr>
        <w:t>[2].</w:t>
      </w:r>
    </w:p>
    <w:p w:rsidR="005E5C32" w:rsidRPr="00144AFE" w:rsidRDefault="005E5C32" w:rsidP="005E5C32">
      <w:r w:rsidRPr="00144AFE">
        <w:t>Each interruption shall not exceed 5 subframes.</w:t>
      </w:r>
    </w:p>
    <w:p w:rsidR="005E5C32" w:rsidRPr="00144AFE" w:rsidRDefault="005E5C32" w:rsidP="005E5C32">
      <w:pPr>
        <w:pStyle w:val="Heading4"/>
      </w:pPr>
      <w:bookmarkStart w:id="412" w:name="_Toc383690780"/>
      <w:r w:rsidRPr="00144AFE">
        <w:lastRenderedPageBreak/>
        <w:t>7.8.2.6</w:t>
      </w:r>
      <w:r w:rsidRPr="00144AFE">
        <w:tab/>
        <w:t>Interruptions during measurements on SCC for inter-band CA</w:t>
      </w:r>
      <w:bookmarkEnd w:id="412"/>
    </w:p>
    <w:p w:rsidR="00DD7666" w:rsidRPr="00144AFE" w:rsidRDefault="00DD7666" w:rsidP="00DD7666">
      <w:r w:rsidRPr="00144AFE">
        <w:t>If the UE supports ncsg-r14 and has been configured with NCSG pattern with ID 0,1,2,3, the UE shall not make any autonomous interruptions outside of the configured gap patterns.</w:t>
      </w:r>
    </w:p>
    <w:p w:rsidR="00D14739" w:rsidRPr="00144AFE" w:rsidRDefault="00DD7666" w:rsidP="00D14739">
      <w:r w:rsidRPr="00144AFE">
        <w:t xml:space="preserve">If the UE has been configured with gap pattern with ID 0,1 and there is no inter-frequency and inter-RAT frequency layer to be monitored, the UE shall not make any autonomous interruptions outside of the configured gap patterns.If the UE does not support ncsg-r14 or has not been configured with gap pattern with ID 0,1 or NCSG pattern with ID 0,1,2,3 or the UE has been configured with gap pattern with ID 0,1 to monitor inter-frequency/inter-RAT frequency layers, </w:t>
      </w:r>
      <w:r w:rsidR="005E5C32" w:rsidRPr="00144AFE">
        <w:t xml:space="preserve">PCell interruptions due to measurements on SCC when the SCell is deactivated are allowed with up to 0.5% probability of missed ACK/NACK when the configured </w:t>
      </w:r>
      <w:r w:rsidR="005E5C32" w:rsidRPr="00144AFE">
        <w:rPr>
          <w:rFonts w:cs="v4.2.0"/>
          <w:i/>
        </w:rPr>
        <w:t>measCycleSCell</w:t>
      </w:r>
      <w:r w:rsidR="00995A04" w:rsidRPr="00144AFE">
        <w:rPr>
          <w:rFonts w:cs="v4.2.0"/>
          <w:i/>
        </w:rPr>
        <w:t xml:space="preserve"> </w:t>
      </w:r>
      <w:r w:rsidR="005E5C32" w:rsidRPr="00144AFE">
        <w:rPr>
          <w:rFonts w:cs="v4.2.0"/>
          <w:iCs/>
        </w:rPr>
        <w:t>[2]</w:t>
      </w:r>
      <w:r w:rsidR="00995A04" w:rsidRPr="00144AFE">
        <w:rPr>
          <w:rFonts w:cs="v4.2.0"/>
          <w:iCs/>
        </w:rPr>
        <w:t xml:space="preserve"> </w:t>
      </w:r>
      <w:r w:rsidR="005E5C32" w:rsidRPr="00144AFE">
        <w:rPr>
          <w:rFonts w:cs="v4.2.0"/>
          <w:iCs/>
        </w:rPr>
        <w:t>is 640</w:t>
      </w:r>
      <w:r w:rsidR="00995A04" w:rsidRPr="00144AFE">
        <w:rPr>
          <w:rFonts w:cs="v4.2.0"/>
          <w:iCs/>
        </w:rPr>
        <w:t xml:space="preserve"> </w:t>
      </w:r>
      <w:r w:rsidR="005E5C32" w:rsidRPr="00144AFE">
        <w:rPr>
          <w:rFonts w:cs="v4.2.0"/>
          <w:iCs/>
        </w:rPr>
        <w:t>ms or longer</w:t>
      </w:r>
      <w:r w:rsidR="005E5C32" w:rsidRPr="00144AFE">
        <w:t xml:space="preserve">. </w:t>
      </w:r>
    </w:p>
    <w:p w:rsidR="00D14739" w:rsidRPr="00144AFE" w:rsidRDefault="00DD7666" w:rsidP="00D14739">
      <w:r w:rsidRPr="00144AFE">
        <w:t>If the UE does not support ncsg-r14 or has not been configured with gap pattern with ID 0,1 or NCSG pattern with ID 0,1,2,3 or the UE has been configured with gap pattern with ID 0,1 to monitor inter-frequency/inter-RAT frequency layers, and i</w:t>
      </w:r>
      <w:r w:rsidR="00D14739" w:rsidRPr="00144AFE">
        <w:t xml:space="preserve">f indicated by the network using IE </w:t>
      </w:r>
      <w:r w:rsidR="00D14739" w:rsidRPr="00144AFE">
        <w:rPr>
          <w:i/>
        </w:rPr>
        <w:t>allowInterruptions</w:t>
      </w:r>
      <w:r w:rsidR="00D14739" w:rsidRPr="00144AFE">
        <w:t xml:space="preserve"> [2], PCell interruptions due to measurements on SCC when the SCell is deactivated are allowed with up to 0.5% probability of missed ACK/NACK regardless of the configured </w:t>
      </w:r>
      <w:r w:rsidR="00D14739" w:rsidRPr="00144AFE">
        <w:rPr>
          <w:rFonts w:cs="v4.2.0"/>
          <w:i/>
        </w:rPr>
        <w:t xml:space="preserve">measCycleSCell </w:t>
      </w:r>
      <w:r w:rsidR="00D14739" w:rsidRPr="00144AFE">
        <w:rPr>
          <w:rFonts w:cs="v4.2.0"/>
          <w:iCs/>
        </w:rPr>
        <w:t>[2].</w:t>
      </w:r>
    </w:p>
    <w:p w:rsidR="005E5C32" w:rsidRPr="00144AFE" w:rsidRDefault="005E5C32" w:rsidP="005E5C32">
      <w:r w:rsidRPr="00144AFE">
        <w:t>Each interruption shall not exceed 1 subframe.</w:t>
      </w:r>
    </w:p>
    <w:p w:rsidR="008E3E4E" w:rsidRPr="00144AFE" w:rsidRDefault="008E3E4E" w:rsidP="008E3E4E">
      <w:pPr>
        <w:pStyle w:val="Heading4"/>
      </w:pPr>
      <w:r w:rsidRPr="00144AFE">
        <w:t>7.8.2.7</w:t>
      </w:r>
      <w:r w:rsidRPr="00144AFE">
        <w:tab/>
        <w:t>Interruptions at SCell addition/release with multiple downlink SCells</w:t>
      </w:r>
    </w:p>
    <w:p w:rsidR="008E3E4E" w:rsidRPr="00144AFE" w:rsidRDefault="008E3E4E" w:rsidP="008E3E4E">
      <w:r w:rsidRPr="00144AFE">
        <w:t xml:space="preserve">When </w:t>
      </w:r>
      <w:r w:rsidR="000465F7" w:rsidRPr="00144AFE">
        <w:t xml:space="preserve">any number of </w:t>
      </w:r>
      <w:r w:rsidRPr="00144AFE">
        <w:t>SCell</w:t>
      </w:r>
      <w:r w:rsidR="000465F7" w:rsidRPr="00144AFE">
        <w:t xml:space="preserve">s between one and </w:t>
      </w:r>
      <w:r w:rsidR="00E3664B" w:rsidRPr="00144AFE">
        <w:t xml:space="preserve">four </w:t>
      </w:r>
      <w:r w:rsidRPr="00144AFE">
        <w:t xml:space="preserve">is added or released </w:t>
      </w:r>
      <w:r w:rsidR="000465F7" w:rsidRPr="00144AFE">
        <w:t xml:space="preserve">using the same </w:t>
      </w:r>
      <w:r w:rsidR="000465F7" w:rsidRPr="00144AFE">
        <w:rPr>
          <w:i/>
        </w:rPr>
        <w:t>RRCConnectionReconfiguration</w:t>
      </w:r>
      <w:r w:rsidR="000465F7" w:rsidRPr="00144AFE">
        <w:rPr>
          <w:i/>
          <w:iCs/>
        </w:rPr>
        <w:t xml:space="preserve"> </w:t>
      </w:r>
      <w:r w:rsidR="000465F7" w:rsidRPr="00144AFE">
        <w:t xml:space="preserve">message </w:t>
      </w:r>
      <w:r w:rsidRPr="00144AFE">
        <w:t xml:space="preserve">as defined in [2], the UE is allowed </w:t>
      </w:r>
      <w:r w:rsidR="000465F7" w:rsidRPr="00144AFE">
        <w:t xml:space="preserve">an interruption on PCell and on any activated SCell </w:t>
      </w:r>
      <w:r w:rsidRPr="00144AFE">
        <w:t>during the RRC reconfiguration procedure</w:t>
      </w:r>
      <w:r w:rsidR="000465F7" w:rsidRPr="00144AFE">
        <w:t xml:space="preserve"> as follows:</w:t>
      </w:r>
      <w:r w:rsidRPr="00144AFE">
        <w:t xml:space="preserve"> </w:t>
      </w:r>
    </w:p>
    <w:p w:rsidR="008E3E4E" w:rsidRPr="00144AFE" w:rsidRDefault="00E3664B" w:rsidP="008E3E4E">
      <w:pPr>
        <w:pStyle w:val="B1"/>
      </w:pPr>
      <w:r w:rsidRPr="00144AFE">
        <w:t>-</w:t>
      </w:r>
      <w:r w:rsidR="008E3E4E" w:rsidRPr="00144AFE">
        <w:tab/>
        <w:t>an interruption on PCell</w:t>
      </w:r>
      <w:r w:rsidR="000465F7" w:rsidRPr="00144AFE">
        <w:t>:</w:t>
      </w:r>
    </w:p>
    <w:p w:rsidR="008E3E4E" w:rsidRPr="00144AFE" w:rsidRDefault="00E3664B" w:rsidP="008E3E4E">
      <w:pPr>
        <w:pStyle w:val="B2"/>
      </w:pPr>
      <w:r w:rsidRPr="00144AFE">
        <w:t>-</w:t>
      </w:r>
      <w:r w:rsidR="008E3E4E" w:rsidRPr="00144AFE">
        <w:tab/>
        <w:t xml:space="preserve">of up to 1 subframe, if the PCell is not in the same band as </w:t>
      </w:r>
      <w:r w:rsidR="000465F7" w:rsidRPr="00144AFE">
        <w:t xml:space="preserve">any of </w:t>
      </w:r>
      <w:r w:rsidR="008E3E4E" w:rsidRPr="00144AFE">
        <w:t>the SCell</w:t>
      </w:r>
      <w:r w:rsidR="000465F7" w:rsidRPr="00144AFE">
        <w:t>s being added or released</w:t>
      </w:r>
      <w:r w:rsidR="008E3E4E" w:rsidRPr="00144AFE">
        <w:t xml:space="preserve">, or </w:t>
      </w:r>
    </w:p>
    <w:p w:rsidR="008E3E4E" w:rsidRPr="00144AFE" w:rsidRDefault="00E3664B" w:rsidP="008E3E4E">
      <w:pPr>
        <w:pStyle w:val="B2"/>
      </w:pPr>
      <w:r w:rsidRPr="00144AFE">
        <w:t>-</w:t>
      </w:r>
      <w:r w:rsidR="008E3E4E" w:rsidRPr="00144AFE">
        <w:tab/>
        <w:t xml:space="preserve">of up to 5 subframes, if the PCell is in the same band as </w:t>
      </w:r>
      <w:r w:rsidR="000465F7" w:rsidRPr="00144AFE">
        <w:t xml:space="preserve">any of </w:t>
      </w:r>
      <w:r w:rsidR="008E3E4E" w:rsidRPr="00144AFE">
        <w:t>the SCell</w:t>
      </w:r>
      <w:r w:rsidR="000465F7" w:rsidRPr="00144AFE">
        <w:t>s being added or released</w:t>
      </w:r>
      <w:r w:rsidR="008E3E4E" w:rsidRPr="00144AFE">
        <w:t>;</w:t>
      </w:r>
    </w:p>
    <w:p w:rsidR="008E3E4E" w:rsidRPr="00144AFE" w:rsidRDefault="00E3664B" w:rsidP="008E3E4E">
      <w:pPr>
        <w:pStyle w:val="B1"/>
      </w:pPr>
      <w:r w:rsidRPr="00144AFE">
        <w:t>-</w:t>
      </w:r>
      <w:r w:rsidR="008E3E4E" w:rsidRPr="00144AFE">
        <w:tab/>
        <w:t>an interruption on an</w:t>
      </w:r>
      <w:r w:rsidR="000465F7" w:rsidRPr="00144AFE">
        <w:t xml:space="preserve">y </w:t>
      </w:r>
      <w:r w:rsidR="008E3E4E" w:rsidRPr="00144AFE">
        <w:t>activated SCell</w:t>
      </w:r>
      <w:r w:rsidR="000465F7" w:rsidRPr="00144AFE">
        <w:t>:</w:t>
      </w:r>
      <w:r w:rsidR="008E3E4E" w:rsidRPr="00144AFE">
        <w:t xml:space="preserve">  </w:t>
      </w:r>
    </w:p>
    <w:p w:rsidR="008E3E4E" w:rsidRPr="00144AFE" w:rsidRDefault="00E3664B" w:rsidP="008E3E4E">
      <w:pPr>
        <w:pStyle w:val="B2"/>
      </w:pPr>
      <w:r w:rsidRPr="00144AFE">
        <w:t>-</w:t>
      </w:r>
      <w:r w:rsidR="008E3E4E" w:rsidRPr="00144AFE">
        <w:tab/>
        <w:t xml:space="preserve">of up to 1 subframe, if the activated SCell is not in the same band as </w:t>
      </w:r>
      <w:r w:rsidR="000465F7" w:rsidRPr="00144AFE">
        <w:t xml:space="preserve">any of </w:t>
      </w:r>
      <w:r w:rsidR="008E3E4E" w:rsidRPr="00144AFE">
        <w:t>the SCell</w:t>
      </w:r>
      <w:r w:rsidR="000465F7" w:rsidRPr="00144AFE">
        <w:t>s being added or released</w:t>
      </w:r>
      <w:r w:rsidR="008E3E4E" w:rsidRPr="00144AFE">
        <w:t xml:space="preserve">, or </w:t>
      </w:r>
    </w:p>
    <w:p w:rsidR="008E3E4E" w:rsidRPr="00144AFE" w:rsidRDefault="00E3664B" w:rsidP="008E3E4E">
      <w:pPr>
        <w:pStyle w:val="B2"/>
      </w:pPr>
      <w:r w:rsidRPr="00144AFE">
        <w:t>-</w:t>
      </w:r>
      <w:r w:rsidR="008E3E4E" w:rsidRPr="00144AFE">
        <w:tab/>
        <w:t xml:space="preserve">of up to 5 subframes, if the activated SCell is in the same band as </w:t>
      </w:r>
      <w:r w:rsidR="000465F7" w:rsidRPr="00144AFE">
        <w:t xml:space="preserve">any of </w:t>
      </w:r>
      <w:r w:rsidR="008E3E4E" w:rsidRPr="00144AFE">
        <w:t>the SCell</w:t>
      </w:r>
      <w:r w:rsidR="000465F7" w:rsidRPr="00144AFE">
        <w:t>s being added or released.</w:t>
      </w:r>
    </w:p>
    <w:p w:rsidR="008E3E4E" w:rsidRPr="00144AFE" w:rsidRDefault="008E3E4E" w:rsidP="008E3E4E">
      <w:pPr>
        <w:pStyle w:val="Heading4"/>
      </w:pPr>
      <w:r w:rsidRPr="00144AFE">
        <w:t>7.8.2.8</w:t>
      </w:r>
      <w:r w:rsidRPr="00144AFE">
        <w:tab/>
        <w:t>Interruptions at SCell activation/deactivation with multiple downlink SCells</w:t>
      </w:r>
    </w:p>
    <w:p w:rsidR="008E3E4E" w:rsidRPr="00144AFE" w:rsidRDefault="008E3E4E" w:rsidP="008E3E4E">
      <w:r w:rsidRPr="00144AFE">
        <w:t xml:space="preserve">When </w:t>
      </w:r>
      <w:r w:rsidR="00061439" w:rsidRPr="00144AFE">
        <w:t xml:space="preserve">any number of </w:t>
      </w:r>
      <w:r w:rsidRPr="00144AFE">
        <w:t>SCell</w:t>
      </w:r>
      <w:r w:rsidR="00061439" w:rsidRPr="00144AFE">
        <w:t>s between one and four</w:t>
      </w:r>
      <w:r w:rsidRPr="00144AFE">
        <w:t xml:space="preserve"> is activated or deactivated </w:t>
      </w:r>
      <w:r w:rsidR="000465F7" w:rsidRPr="00144AFE">
        <w:t xml:space="preserve">using the same MAC control element </w:t>
      </w:r>
      <w:r w:rsidRPr="00144AFE">
        <w:t xml:space="preserve">as defined in [17], the UE is allowed </w:t>
      </w:r>
      <w:r w:rsidR="000465F7" w:rsidRPr="00144AFE">
        <w:t xml:space="preserve">an interruption on PCell and on any activated SCell </w:t>
      </w:r>
      <w:r w:rsidRPr="00144AFE">
        <w:t xml:space="preserve">during the </w:t>
      </w:r>
      <w:r w:rsidR="000465F7" w:rsidRPr="00144AFE">
        <w:t xml:space="preserve">SCell </w:t>
      </w:r>
      <w:r w:rsidRPr="00144AFE">
        <w:t>activation/deactivation procedure [</w:t>
      </w:r>
      <w:r w:rsidR="000465F7" w:rsidRPr="00144AFE">
        <w:t>17</w:t>
      </w:r>
      <w:r w:rsidRPr="00144AFE">
        <w:t>]</w:t>
      </w:r>
      <w:r w:rsidR="000465F7" w:rsidRPr="00144AFE">
        <w:t xml:space="preserve"> as follows:</w:t>
      </w:r>
    </w:p>
    <w:p w:rsidR="008E3E4E" w:rsidRPr="00144AFE" w:rsidRDefault="00E3664B" w:rsidP="008E3E4E">
      <w:pPr>
        <w:pStyle w:val="B1"/>
      </w:pPr>
      <w:r w:rsidRPr="00144AFE">
        <w:t>-</w:t>
      </w:r>
      <w:r w:rsidR="008E3E4E" w:rsidRPr="00144AFE">
        <w:tab/>
        <w:t>an interruption on PCell</w:t>
      </w:r>
      <w:r w:rsidR="000465F7" w:rsidRPr="00144AFE">
        <w:t>:</w:t>
      </w:r>
    </w:p>
    <w:p w:rsidR="008E3E4E" w:rsidRPr="00144AFE" w:rsidRDefault="00E3664B" w:rsidP="008E3E4E">
      <w:pPr>
        <w:pStyle w:val="B2"/>
      </w:pPr>
      <w:r w:rsidRPr="00144AFE">
        <w:t>-</w:t>
      </w:r>
      <w:r w:rsidR="008E3E4E" w:rsidRPr="00144AFE">
        <w:tab/>
        <w:t xml:space="preserve">of up to 1 subframe, if the PCell is not in the same band as </w:t>
      </w:r>
      <w:r w:rsidR="000465F7" w:rsidRPr="00144AFE">
        <w:t xml:space="preserve">any of </w:t>
      </w:r>
      <w:r w:rsidR="008E3E4E" w:rsidRPr="00144AFE">
        <w:t>the SCell</w:t>
      </w:r>
      <w:r w:rsidR="000465F7" w:rsidRPr="00144AFE">
        <w:t>s being activated or deactivated</w:t>
      </w:r>
      <w:r w:rsidR="008E3E4E" w:rsidRPr="00144AFE">
        <w:t xml:space="preserve">, or </w:t>
      </w:r>
    </w:p>
    <w:p w:rsidR="008E3E4E" w:rsidRPr="00144AFE" w:rsidRDefault="00E3664B" w:rsidP="008E3E4E">
      <w:pPr>
        <w:pStyle w:val="B2"/>
      </w:pPr>
      <w:r w:rsidRPr="00144AFE">
        <w:t>-</w:t>
      </w:r>
      <w:r w:rsidR="008E3E4E" w:rsidRPr="00144AFE">
        <w:tab/>
        <w:t xml:space="preserve">of up to 5 subframes, if the PCell is in the same band as </w:t>
      </w:r>
      <w:r w:rsidR="000465F7" w:rsidRPr="00144AFE">
        <w:t xml:space="preserve">any of </w:t>
      </w:r>
      <w:r w:rsidR="008E3E4E" w:rsidRPr="00144AFE">
        <w:t>the SCell</w:t>
      </w:r>
      <w:r w:rsidR="000465F7" w:rsidRPr="00144AFE">
        <w:t>s being activated or deactivated</w:t>
      </w:r>
      <w:r w:rsidR="008E3E4E" w:rsidRPr="00144AFE">
        <w:t>;</w:t>
      </w:r>
    </w:p>
    <w:p w:rsidR="008E3E4E" w:rsidRPr="00144AFE" w:rsidRDefault="00E3664B" w:rsidP="008E3E4E">
      <w:pPr>
        <w:pStyle w:val="B1"/>
      </w:pPr>
      <w:r w:rsidRPr="00144AFE">
        <w:t>-</w:t>
      </w:r>
      <w:r w:rsidR="008E3E4E" w:rsidRPr="00144AFE">
        <w:tab/>
        <w:t>an interruption on an</w:t>
      </w:r>
      <w:r w:rsidR="000465F7" w:rsidRPr="00144AFE">
        <w:t>y</w:t>
      </w:r>
      <w:r w:rsidR="008E3E4E" w:rsidRPr="00144AFE">
        <w:t xml:space="preserve"> activated SCell</w:t>
      </w:r>
      <w:r w:rsidR="000465F7" w:rsidRPr="00144AFE">
        <w:t>:</w:t>
      </w:r>
      <w:r w:rsidR="008E3E4E" w:rsidRPr="00144AFE">
        <w:t xml:space="preserve">  </w:t>
      </w:r>
    </w:p>
    <w:p w:rsidR="008E3E4E" w:rsidRPr="00144AFE" w:rsidRDefault="00E3664B" w:rsidP="008E3E4E">
      <w:pPr>
        <w:pStyle w:val="B2"/>
      </w:pPr>
      <w:r w:rsidRPr="00144AFE">
        <w:t>-</w:t>
      </w:r>
      <w:r w:rsidR="008E3E4E" w:rsidRPr="00144AFE">
        <w:tab/>
        <w:t xml:space="preserve">of up to 1 subframe, if the activated SCell is not in the same band as </w:t>
      </w:r>
      <w:r w:rsidR="000465F7" w:rsidRPr="00144AFE">
        <w:t xml:space="preserve">any of </w:t>
      </w:r>
      <w:r w:rsidR="008E3E4E" w:rsidRPr="00144AFE">
        <w:t>the SCell</w:t>
      </w:r>
      <w:r w:rsidR="000465F7" w:rsidRPr="00144AFE">
        <w:t>s being activated or deactivated</w:t>
      </w:r>
      <w:r w:rsidR="008E3E4E" w:rsidRPr="00144AFE">
        <w:t xml:space="preserve">, or </w:t>
      </w:r>
    </w:p>
    <w:p w:rsidR="008E3E4E" w:rsidRPr="00144AFE" w:rsidRDefault="00E3664B" w:rsidP="008E3E4E">
      <w:pPr>
        <w:pStyle w:val="B2"/>
      </w:pPr>
      <w:r w:rsidRPr="00144AFE">
        <w:t>-</w:t>
      </w:r>
      <w:r w:rsidR="008E3E4E" w:rsidRPr="00144AFE">
        <w:tab/>
        <w:t xml:space="preserve">of up to 5 subframes, if the activated SCell is in the same band as </w:t>
      </w:r>
      <w:r w:rsidR="000465F7" w:rsidRPr="00144AFE">
        <w:t xml:space="preserve">any of </w:t>
      </w:r>
      <w:r w:rsidR="008E3E4E" w:rsidRPr="00144AFE">
        <w:t>the SCell</w:t>
      </w:r>
      <w:r w:rsidR="000465F7" w:rsidRPr="00144AFE">
        <w:t>s being activated or deactivated.</w:t>
      </w:r>
    </w:p>
    <w:p w:rsidR="008E3E4E" w:rsidRPr="00144AFE" w:rsidRDefault="008E3E4E" w:rsidP="008E3E4E">
      <w:pPr>
        <w:pStyle w:val="Heading4"/>
      </w:pPr>
      <w:r w:rsidRPr="00144AFE">
        <w:t>7.8.2.9</w:t>
      </w:r>
      <w:r w:rsidRPr="00144AFE">
        <w:tab/>
        <w:t>Interruptions during measurements on SCC with multiple downlink SCells</w:t>
      </w:r>
    </w:p>
    <w:p w:rsidR="00DD7666" w:rsidRPr="00144AFE" w:rsidRDefault="00DD7666" w:rsidP="00DD7666">
      <w:r w:rsidRPr="00144AFE">
        <w:t>If the PCell is not in the same band as any of the SCells being activated or deactivated and if the UE supports ncsg-r14 and has been configured with NCSG pattern with ID 0,1,2,3, the UE shall not make any autonomous interruptions outside of the configured gap patterns.</w:t>
      </w:r>
    </w:p>
    <w:p w:rsidR="00DD7666" w:rsidRPr="00144AFE" w:rsidRDefault="00DD7666" w:rsidP="00DD7666">
      <w:r w:rsidRPr="00144AFE">
        <w:lastRenderedPageBreak/>
        <w:t>If the PCell is not in the same band as any of the SCells being activated or deactivated and if the UE has been configured with gap pattern with ID 0,1 and there is no inter-frequency and inter-RAT frequency layer to be monitored, the UE shall not make any autonomous interruptions outside of the configured gap patterns.</w:t>
      </w:r>
    </w:p>
    <w:p w:rsidR="008E3E4E" w:rsidRPr="00144AFE" w:rsidRDefault="00DD7666" w:rsidP="00DD7666">
      <w:r w:rsidRPr="00144AFE">
        <w:t xml:space="preserve"> 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8E3E4E" w:rsidRPr="00144AFE">
        <w:t>one SCell is deactivated, the UE is allowed due to measurements on the SCC with deactivated SCell:</w:t>
      </w:r>
    </w:p>
    <w:p w:rsidR="00D14739" w:rsidRPr="00144AFE" w:rsidRDefault="00D14739" w:rsidP="00D14739">
      <w:pPr>
        <w:pStyle w:val="B1"/>
      </w:pPr>
      <w:r w:rsidRPr="00144AFE">
        <w:t>-</w:t>
      </w:r>
      <w:r w:rsidRPr="00144AFE">
        <w:tab/>
      </w:r>
      <w:r w:rsidR="008E3E4E" w:rsidRPr="00144AFE">
        <w:t xml:space="preserve">an interruption on PCell with up to 0.5% probability of missed ACK/NACK when the configured </w:t>
      </w:r>
      <w:r w:rsidR="008E3E4E" w:rsidRPr="00144AFE">
        <w:rPr>
          <w:i/>
        </w:rPr>
        <w:t>measCycleSCell</w:t>
      </w:r>
      <w:r w:rsidRPr="00144AFE">
        <w:rPr>
          <w:i/>
        </w:rPr>
        <w:t xml:space="preserve"> </w:t>
      </w:r>
      <w:r w:rsidR="008E3E4E" w:rsidRPr="00144AFE">
        <w:t>[2]</w:t>
      </w:r>
      <w:r w:rsidRPr="00144AFE">
        <w:t xml:space="preserve"> </w:t>
      </w:r>
      <w:r w:rsidR="008E3E4E" w:rsidRPr="00144AFE">
        <w:t xml:space="preserve">for the deactivated SCell </w:t>
      </w:r>
      <w:r w:rsidR="004D2785" w:rsidRPr="00144AFE">
        <w:t>is 640 ms or longer</w:t>
      </w:r>
      <w:r w:rsidR="008E3E4E" w:rsidRPr="00144AFE">
        <w:t xml:space="preserve">. </w:t>
      </w:r>
    </w:p>
    <w:p w:rsidR="00D14739" w:rsidRPr="00144AFE" w:rsidRDefault="00D14739" w:rsidP="005D1594">
      <w:pPr>
        <w:pStyle w:val="B1"/>
      </w:pPr>
      <w:r w:rsidRPr="00144AFE">
        <w:t>-</w:t>
      </w:r>
      <w:r w:rsidRPr="00144AFE">
        <w:tab/>
        <w:t xml:space="preserve">an interruption on PCell with up to 0.5% probability of missed ACK/NACK regardless of the configured </w:t>
      </w:r>
      <w:r w:rsidRPr="00144AFE">
        <w:rPr>
          <w:i/>
        </w:rPr>
        <w:t xml:space="preserve">measCycleSCell </w:t>
      </w:r>
      <w:r w:rsidRPr="00144AFE">
        <w:t>[2]</w:t>
      </w:r>
      <w:r w:rsidRPr="00144AFE">
        <w:rPr>
          <w:i/>
        </w:rPr>
        <w:t xml:space="preserve"> </w:t>
      </w:r>
      <w:r w:rsidRPr="00144AFE">
        <w:t xml:space="preserve">for the deactivated SCell if indicated by the network using IE </w:t>
      </w:r>
      <w:r w:rsidRPr="00144AFE">
        <w:rPr>
          <w:i/>
        </w:rPr>
        <w:t xml:space="preserve">allowInterruptions </w:t>
      </w:r>
      <w:r w:rsidRPr="00144AFE">
        <w:t>[2],</w:t>
      </w:r>
    </w:p>
    <w:p w:rsidR="008E3E4E" w:rsidRPr="00144AFE" w:rsidRDefault="008E3E4E" w:rsidP="005D1594">
      <w:pPr>
        <w:pStyle w:val="B2"/>
      </w:pPr>
      <w:r w:rsidRPr="00144AFE">
        <w:t>Each interruption shall not exceed</w:t>
      </w:r>
      <w:r w:rsidR="00CB6DEE" w:rsidRPr="00144AFE">
        <w:t>:</w:t>
      </w:r>
      <w:r w:rsidRPr="00144AFE">
        <w:t xml:space="preserve"> </w:t>
      </w:r>
    </w:p>
    <w:p w:rsidR="008E3E4E" w:rsidRPr="00144AFE" w:rsidRDefault="005D1594" w:rsidP="005D1594">
      <w:pPr>
        <w:pStyle w:val="B3"/>
      </w:pPr>
      <w:r w:rsidRPr="00144AFE">
        <w:t>-</w:t>
      </w:r>
      <w:r w:rsidRPr="00144AFE">
        <w:tab/>
      </w:r>
      <w:r w:rsidR="008E3E4E" w:rsidRPr="00144AFE">
        <w:t>1 subframes if the PCell is not in the same band as the deactivated SCell</w:t>
      </w:r>
    </w:p>
    <w:p w:rsidR="008E3E4E" w:rsidRPr="00144AFE" w:rsidRDefault="005D1594" w:rsidP="005D1594">
      <w:pPr>
        <w:pStyle w:val="B3"/>
      </w:pPr>
      <w:r w:rsidRPr="00144AFE">
        <w:t>-</w:t>
      </w:r>
      <w:r w:rsidRPr="00144AFE">
        <w:tab/>
      </w:r>
      <w:r w:rsidR="008E3E4E" w:rsidRPr="00144AFE">
        <w:t>5 subframes if the PCell is in the same band as the deactivated SCell</w:t>
      </w:r>
    </w:p>
    <w:p w:rsidR="00CB6DEE" w:rsidRPr="00144AFE" w:rsidRDefault="00CB6DEE" w:rsidP="00CB6DEE">
      <w:pPr>
        <w:pStyle w:val="B1"/>
      </w:pPr>
      <w:r w:rsidRPr="00144AFE">
        <w:t>-</w:t>
      </w:r>
      <w:r w:rsidRPr="00144AFE">
        <w:tab/>
      </w:r>
      <w:r w:rsidR="008E3E4E" w:rsidRPr="00144AFE">
        <w:t xml:space="preserve">an interruption on </w:t>
      </w:r>
      <w:r w:rsidR="000465F7" w:rsidRPr="00144AFE">
        <w:t xml:space="preserve">any </w:t>
      </w:r>
      <w:r w:rsidR="008E3E4E" w:rsidRPr="00144AFE">
        <w:t xml:space="preserve">activated SCell with up to 0.5% probability of missed ACK/NACK when the configured </w:t>
      </w:r>
      <w:r w:rsidR="008E3E4E" w:rsidRPr="00144AFE">
        <w:rPr>
          <w:i/>
        </w:rPr>
        <w:t>measCycleSCell</w:t>
      </w:r>
      <w:r w:rsidRPr="00144AFE">
        <w:rPr>
          <w:i/>
        </w:rPr>
        <w:t xml:space="preserve"> </w:t>
      </w:r>
      <w:r w:rsidR="008E3E4E" w:rsidRPr="00144AFE">
        <w:t>[2]</w:t>
      </w:r>
      <w:r w:rsidRPr="00144AFE">
        <w:t xml:space="preserve"> </w:t>
      </w:r>
      <w:r w:rsidR="008E3E4E" w:rsidRPr="00144AFE">
        <w:t>for the deactivated SCell</w:t>
      </w:r>
      <w:r w:rsidR="008E3E4E" w:rsidRPr="00144AFE">
        <w:rPr>
          <w:i/>
        </w:rPr>
        <w:t xml:space="preserve"> </w:t>
      </w:r>
      <w:r w:rsidR="008E3E4E" w:rsidRPr="00144AFE">
        <w:t xml:space="preserve">is </w:t>
      </w:r>
      <w:r w:rsidR="004D2785" w:rsidRPr="00144AFE">
        <w:t>640 ms or longer</w:t>
      </w:r>
      <w:r w:rsidR="008E3E4E" w:rsidRPr="00144AFE">
        <w:rPr>
          <w:i/>
        </w:rPr>
        <w:t xml:space="preserve"> </w:t>
      </w:r>
      <w:r w:rsidR="008E3E4E" w:rsidRPr="00144AFE">
        <w:t xml:space="preserve">. </w:t>
      </w:r>
    </w:p>
    <w:p w:rsidR="00CB6DEE" w:rsidRPr="00144AFE" w:rsidRDefault="00CB6DEE" w:rsidP="00CB6DEE">
      <w:pPr>
        <w:pStyle w:val="B1"/>
      </w:pPr>
      <w:r w:rsidRPr="00144AFE">
        <w:t>-</w:t>
      </w:r>
      <w:r w:rsidRPr="00144AFE">
        <w:tab/>
        <w:t xml:space="preserve">an interruption on </w:t>
      </w:r>
      <w:r w:rsidR="000465F7" w:rsidRPr="00144AFE">
        <w:t xml:space="preserve">any </w:t>
      </w:r>
      <w:r w:rsidRPr="00144AFE">
        <w:t xml:space="preserve">activated SCell with up to 0.5% probability of missed ACK/NACK regardless of the configured </w:t>
      </w:r>
      <w:r w:rsidRPr="00144AFE">
        <w:rPr>
          <w:i/>
        </w:rPr>
        <w:t xml:space="preserve">measCycleSCell </w:t>
      </w:r>
      <w:r w:rsidRPr="00144AFE">
        <w:t>[2]</w:t>
      </w:r>
      <w:r w:rsidRPr="00144AFE">
        <w:rPr>
          <w:i/>
        </w:rPr>
        <w:t xml:space="preserve"> </w:t>
      </w:r>
      <w:r w:rsidRPr="00144AFE">
        <w:t xml:space="preserve">for the deactivated SCell if indicated by the network using IE </w:t>
      </w:r>
      <w:r w:rsidRPr="00144AFE">
        <w:rPr>
          <w:i/>
        </w:rPr>
        <w:t xml:space="preserve">allowInterruptions </w:t>
      </w:r>
      <w:r w:rsidRPr="00144AFE">
        <w:t>[2].</w:t>
      </w:r>
    </w:p>
    <w:p w:rsidR="008E3E4E" w:rsidRPr="00144AFE" w:rsidRDefault="008E3E4E" w:rsidP="00CB6DEE">
      <w:pPr>
        <w:pStyle w:val="B2"/>
      </w:pPr>
      <w:r w:rsidRPr="00144AFE">
        <w:t>Each interruption shall not exceed</w:t>
      </w:r>
      <w:r w:rsidR="00CB6DEE" w:rsidRPr="00144AFE">
        <w:t>:</w:t>
      </w:r>
      <w:r w:rsidRPr="00144AFE">
        <w:t xml:space="preserve"> </w:t>
      </w:r>
    </w:p>
    <w:p w:rsidR="008E3E4E" w:rsidRPr="00144AFE" w:rsidRDefault="00CB6DEE" w:rsidP="00CB6DEE">
      <w:pPr>
        <w:pStyle w:val="B3"/>
      </w:pPr>
      <w:r w:rsidRPr="00144AFE">
        <w:t>-</w:t>
      </w:r>
      <w:r w:rsidRPr="00144AFE">
        <w:tab/>
      </w:r>
      <w:r w:rsidR="008E3E4E" w:rsidRPr="00144AFE">
        <w:t>1 subframes if the activated SCell is not in the same band as the deactivated SCell</w:t>
      </w:r>
    </w:p>
    <w:p w:rsidR="008E3E4E" w:rsidRPr="00144AFE" w:rsidRDefault="00CB6DEE" w:rsidP="00CB6DEE">
      <w:pPr>
        <w:pStyle w:val="B3"/>
      </w:pPr>
      <w:r w:rsidRPr="00144AFE">
        <w:t>-</w:t>
      </w:r>
      <w:r w:rsidRPr="00144AFE">
        <w:tab/>
      </w:r>
      <w:r w:rsidR="008E3E4E" w:rsidRPr="00144AFE">
        <w:t>5 subframes if the activated SCell is in the same band as the deactivated SCell</w:t>
      </w:r>
    </w:p>
    <w:p w:rsidR="008E3E4E" w:rsidRPr="00144AFE" w:rsidRDefault="00DD7666" w:rsidP="008E3E4E">
      <w:r w:rsidRPr="00144AFE">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465F7" w:rsidRPr="00144AFE">
        <w:t>two</w:t>
      </w:r>
      <w:r w:rsidR="00E3664B" w:rsidRPr="00144AFE">
        <w:t>,</w:t>
      </w:r>
      <w:r w:rsidR="000465F7" w:rsidRPr="00144AFE">
        <w:t xml:space="preserve"> three</w:t>
      </w:r>
      <w:r w:rsidR="00E3664B" w:rsidRPr="00144AFE">
        <w:t>, or four</w:t>
      </w:r>
      <w:r w:rsidR="000465F7" w:rsidRPr="00144AFE">
        <w:t xml:space="preserve"> </w:t>
      </w:r>
      <w:r w:rsidR="008E3E4E" w:rsidRPr="00144AFE">
        <w:t>SCells are deactivated, the UE is allowed due to measurements on the SCCs with deactivated SCells:</w:t>
      </w:r>
    </w:p>
    <w:p w:rsidR="00CB6DEE" w:rsidRPr="00144AFE" w:rsidRDefault="00CB6DEE" w:rsidP="00CB6DEE">
      <w:pPr>
        <w:pStyle w:val="B1"/>
      </w:pPr>
      <w:r w:rsidRPr="00144AFE">
        <w:t>-</w:t>
      </w:r>
      <w:r w:rsidRPr="00144AFE">
        <w:tab/>
      </w:r>
      <w:r w:rsidR="008E3E4E" w:rsidRPr="00144AFE">
        <w:t xml:space="preserve">an interruption on PCell with up to </w:t>
      </w:r>
      <w:r w:rsidR="004D2785" w:rsidRPr="00144AFE">
        <w:t>0.5%</w:t>
      </w:r>
      <w:r w:rsidR="008E3E4E" w:rsidRPr="00144AFE">
        <w:t xml:space="preserve"> probability of missed ACK/NACK when any of the configured </w:t>
      </w:r>
      <w:r w:rsidR="008E3E4E" w:rsidRPr="00144AFE">
        <w:rPr>
          <w:i/>
        </w:rPr>
        <w:t>measCycleSCell</w:t>
      </w:r>
      <w:r w:rsidRPr="00144AFE">
        <w:rPr>
          <w:i/>
        </w:rPr>
        <w:t xml:space="preserve"> </w:t>
      </w:r>
      <w:r w:rsidR="008E3E4E" w:rsidRPr="00144AFE">
        <w:t>[2]</w:t>
      </w:r>
      <w:r w:rsidRPr="00144AFE">
        <w:t xml:space="preserve"> </w:t>
      </w:r>
      <w:r w:rsidR="008E3E4E" w:rsidRPr="00144AFE">
        <w:t xml:space="preserve">for the </w:t>
      </w:r>
      <w:r w:rsidRPr="00144AFE">
        <w:t xml:space="preserve">deactivated </w:t>
      </w:r>
      <w:r w:rsidR="008E3E4E" w:rsidRPr="00144AFE">
        <w:t>SCells</w:t>
      </w:r>
      <w:r w:rsidR="008E3E4E" w:rsidRPr="00144AFE">
        <w:rPr>
          <w:i/>
        </w:rPr>
        <w:t xml:space="preserve"> </w:t>
      </w:r>
      <w:r w:rsidR="008E3E4E" w:rsidRPr="00144AFE">
        <w:t xml:space="preserve">is </w:t>
      </w:r>
      <w:r w:rsidR="004D2785" w:rsidRPr="00144AFE">
        <w:t>640 ms or longer</w:t>
      </w:r>
      <w:r w:rsidR="008E3E4E" w:rsidRPr="00144AFE">
        <w:t>.</w:t>
      </w:r>
      <w:r w:rsidRPr="00144AFE">
        <w:t xml:space="preserve"> </w:t>
      </w:r>
    </w:p>
    <w:p w:rsidR="000465F7" w:rsidRPr="00144AFE" w:rsidRDefault="00CB6DEE" w:rsidP="000465F7">
      <w:pPr>
        <w:ind w:left="568" w:hanging="284"/>
      </w:pPr>
      <w:r w:rsidRPr="00144AFE">
        <w:t>-</w:t>
      </w:r>
      <w:r w:rsidRPr="00144AFE">
        <w:tab/>
        <w:t xml:space="preserve">an interruption on PCell with up to 0.5% probability of missed ACK/NACK regardless of the configured </w:t>
      </w:r>
      <w:r w:rsidRPr="00144AFE">
        <w:rPr>
          <w:i/>
        </w:rPr>
        <w:t xml:space="preserve">measCycleSCell </w:t>
      </w:r>
      <w:r w:rsidRPr="00144AFE">
        <w:t>[2]</w:t>
      </w:r>
      <w:r w:rsidRPr="00144AFE">
        <w:rPr>
          <w:i/>
        </w:rPr>
        <w:t xml:space="preserve"> </w:t>
      </w:r>
      <w:r w:rsidRPr="00144AFE">
        <w:t>for the</w:t>
      </w:r>
      <w:r w:rsidR="00061439" w:rsidRPr="00144AFE">
        <w:rPr>
          <w:lang w:eastAsia="zh-CN"/>
        </w:rPr>
        <w:t xml:space="preserve"> </w:t>
      </w:r>
      <w:r w:rsidRPr="00144AFE">
        <w:t xml:space="preserve">deactivated SCells if indicated by the network using IE </w:t>
      </w:r>
      <w:r w:rsidRPr="00144AFE">
        <w:rPr>
          <w:i/>
        </w:rPr>
        <w:t xml:space="preserve">allowInterruptions </w:t>
      </w:r>
      <w:r w:rsidRPr="00144AFE">
        <w:t>[2].</w:t>
      </w:r>
      <w:r w:rsidR="000465F7" w:rsidRPr="00144AFE">
        <w:t xml:space="preserve"> </w:t>
      </w:r>
    </w:p>
    <w:p w:rsidR="000465F7" w:rsidRPr="00144AFE" w:rsidRDefault="000465F7" w:rsidP="000465F7">
      <w:pPr>
        <w:ind w:left="568" w:hanging="284"/>
      </w:pPr>
      <w:r w:rsidRPr="00144AFE">
        <w:t>-</w:t>
      </w:r>
      <w:r w:rsidRPr="00144AFE">
        <w:tab/>
        <w:t xml:space="preserve">an interruption on an activated SCell with up to 0.5% probability of missed ACK/NACK when any of the configured </w:t>
      </w:r>
      <w:r w:rsidRPr="00144AFE">
        <w:rPr>
          <w:i/>
        </w:rPr>
        <w:t xml:space="preserve">measCycleSCell </w:t>
      </w:r>
      <w:r w:rsidRPr="00144AFE">
        <w:t>[2] for the deactivated SCells</w:t>
      </w:r>
      <w:r w:rsidRPr="00144AFE">
        <w:rPr>
          <w:i/>
        </w:rPr>
        <w:t xml:space="preserve"> </w:t>
      </w:r>
      <w:r w:rsidRPr="00144AFE">
        <w:t xml:space="preserve">is 640 ms or longer. </w:t>
      </w:r>
    </w:p>
    <w:p w:rsidR="00CB6DEE" w:rsidRPr="00144AFE" w:rsidRDefault="000465F7" w:rsidP="000465F7">
      <w:pPr>
        <w:pStyle w:val="B1"/>
      </w:pPr>
      <w:r w:rsidRPr="00144AFE">
        <w:t>-</w:t>
      </w:r>
      <w:r w:rsidRPr="00144AFE">
        <w:tab/>
        <w:t xml:space="preserve">an interruption on an activated SCell with up to 0.5% probability of missed ACK/NACK regardless of the configured </w:t>
      </w:r>
      <w:r w:rsidRPr="00144AFE">
        <w:rPr>
          <w:i/>
        </w:rPr>
        <w:t xml:space="preserve">measCycleSCell </w:t>
      </w:r>
      <w:r w:rsidRPr="00144AFE">
        <w:t>[2]</w:t>
      </w:r>
      <w:r w:rsidRPr="00144AFE">
        <w:rPr>
          <w:i/>
        </w:rPr>
        <w:t xml:space="preserve"> </w:t>
      </w:r>
      <w:r w:rsidRPr="00144AFE">
        <w:t xml:space="preserve">for the deactivated SCells if indicated by the network using IE </w:t>
      </w:r>
      <w:r w:rsidRPr="00144AFE">
        <w:rPr>
          <w:i/>
        </w:rPr>
        <w:t xml:space="preserve">allowInterruptions </w:t>
      </w:r>
      <w:r w:rsidRPr="00144AFE">
        <w:t>[2].</w:t>
      </w:r>
    </w:p>
    <w:p w:rsidR="008E3E4E" w:rsidRPr="00144AFE" w:rsidRDefault="008E3E4E" w:rsidP="00CB6DEE">
      <w:pPr>
        <w:pStyle w:val="B2"/>
      </w:pPr>
      <w:r w:rsidRPr="00144AFE">
        <w:t xml:space="preserve">Each interruption </w:t>
      </w:r>
      <w:r w:rsidR="00A707D0" w:rsidRPr="00144AFE">
        <w:t xml:space="preserve">on the PCell </w:t>
      </w:r>
      <w:r w:rsidRPr="00144AFE">
        <w:t>shall not exceed</w:t>
      </w:r>
      <w:r w:rsidR="00CB6DEE" w:rsidRPr="00144AFE">
        <w:t>:</w:t>
      </w:r>
      <w:r w:rsidRPr="00144AFE">
        <w:t xml:space="preserve"> </w:t>
      </w:r>
    </w:p>
    <w:p w:rsidR="008E3E4E" w:rsidRPr="00144AFE" w:rsidRDefault="00CB6DEE" w:rsidP="00CB6DEE">
      <w:pPr>
        <w:pStyle w:val="B3"/>
      </w:pPr>
      <w:r w:rsidRPr="00144AFE">
        <w:t>-</w:t>
      </w:r>
      <w:r w:rsidRPr="00144AFE">
        <w:tab/>
      </w:r>
      <w:r w:rsidR="008E3E4E" w:rsidRPr="00144AFE">
        <w:t>1 subframes if the PCell is not in the same band as any of the deactivated SCells</w:t>
      </w:r>
    </w:p>
    <w:p w:rsidR="00A707D0" w:rsidRPr="00144AFE" w:rsidRDefault="00CB6DEE" w:rsidP="00A707D0">
      <w:pPr>
        <w:ind w:left="1135" w:hanging="284"/>
      </w:pPr>
      <w:r w:rsidRPr="00144AFE">
        <w:t>-</w:t>
      </w:r>
      <w:r w:rsidRPr="00144AFE">
        <w:tab/>
      </w:r>
      <w:r w:rsidR="008E3E4E" w:rsidRPr="00144AFE">
        <w:t>5 subframes if the PCell is in the same band as any of the deactivated SCells</w:t>
      </w:r>
      <w:r w:rsidR="00A707D0" w:rsidRPr="00144AFE">
        <w:t xml:space="preserve"> </w:t>
      </w:r>
    </w:p>
    <w:p w:rsidR="00A707D0" w:rsidRPr="00144AFE" w:rsidRDefault="00A707D0" w:rsidP="00A707D0">
      <w:pPr>
        <w:ind w:left="851" w:hanging="284"/>
      </w:pPr>
      <w:r w:rsidRPr="00144AFE">
        <w:t xml:space="preserve">Each interruption on the activated Cell shall not exceed: </w:t>
      </w:r>
    </w:p>
    <w:p w:rsidR="00A707D0" w:rsidRPr="00144AFE" w:rsidRDefault="00A707D0" w:rsidP="00A707D0">
      <w:pPr>
        <w:ind w:left="1135" w:hanging="284"/>
      </w:pPr>
      <w:r w:rsidRPr="00144AFE">
        <w:t>-</w:t>
      </w:r>
      <w:r w:rsidRPr="00144AFE">
        <w:tab/>
        <w:t>1 subframe if the activated SCell is not in the same band as any of the deactivated SCells</w:t>
      </w:r>
    </w:p>
    <w:p w:rsidR="008E3E4E" w:rsidRPr="00144AFE" w:rsidRDefault="00A707D0" w:rsidP="00A707D0">
      <w:pPr>
        <w:ind w:left="1135" w:hanging="284"/>
      </w:pPr>
      <w:r w:rsidRPr="00144AFE">
        <w:t>-</w:t>
      </w:r>
      <w:r w:rsidRPr="00144AFE">
        <w:tab/>
        <w:t>5 subframes if the the activated SCell is in the same band as any of the deactivated SCells</w:t>
      </w:r>
    </w:p>
    <w:p w:rsidR="008E3E4E" w:rsidRPr="00144AFE" w:rsidRDefault="008E3E4E" w:rsidP="008E3E4E">
      <w:pPr>
        <w:pStyle w:val="Heading4"/>
      </w:pPr>
      <w:r w:rsidRPr="00144AFE">
        <w:lastRenderedPageBreak/>
        <w:t>7.8.2.10</w:t>
      </w:r>
      <w:r w:rsidRPr="00144AFE">
        <w:tab/>
        <w:t>Interruptions at overlapping addition/release/activation/deactivation of SCells</w:t>
      </w:r>
    </w:p>
    <w:p w:rsidR="00D52A6F" w:rsidRPr="00144AFE" w:rsidRDefault="008E3E4E" w:rsidP="008E3E4E">
      <w:r w:rsidRPr="00144AFE">
        <w:t xml:space="preserve">If a UE is commanded by the network to sequentially add/release/activate/deactivate SCells, and a new procedure of addition/release/activation/deactivation of SCell(s) takes place before the completion of previous procedure of addition/release/activation/deactivation of SCell(s), the interruptions on PCell due to sequential addition/release/activation/deactivation of SCells shall not exceed the sum of the allowed interruptions on the PCell caused by each of the addition/release/activation/deactivation  procedures, </w:t>
      </w:r>
      <w:r w:rsidR="00AA547C" w:rsidRPr="00144AFE">
        <w:t xml:space="preserve">and the interruptions on already activated SCell due to sequential addition/release/activation/deactivation of SCells shall not exceed the sum of the allowed interruptions on the SCell caused by each of the addition/release/activation/deactivation procedures, </w:t>
      </w:r>
      <w:r w:rsidRPr="00144AFE">
        <w:t>as defined in above sections.</w:t>
      </w:r>
    </w:p>
    <w:p w:rsidR="003F2339" w:rsidRPr="00144AFE" w:rsidRDefault="003F2339" w:rsidP="003F2339">
      <w:pPr>
        <w:pStyle w:val="Heading4"/>
        <w:ind w:left="864" w:hanging="864"/>
      </w:pPr>
      <w:r w:rsidRPr="00144AFE">
        <w:t>7.8.2.</w:t>
      </w:r>
      <w:r w:rsidRPr="00144AFE">
        <w:rPr>
          <w:lang w:eastAsia="zh-CN"/>
        </w:rPr>
        <w:t>11</w:t>
      </w:r>
      <w:r w:rsidRPr="00144AFE">
        <w:tab/>
        <w:t xml:space="preserve">Interruptions during RSSI measurements on one SCC </w:t>
      </w:r>
      <w:r w:rsidRPr="00144AFE">
        <w:rPr>
          <w:lang w:eastAsia="zh-CN"/>
        </w:rPr>
        <w:t>under Frame Structure 3</w:t>
      </w:r>
    </w:p>
    <w:p w:rsidR="003F2339" w:rsidRPr="00144AFE" w:rsidRDefault="003F2339" w:rsidP="003F2339">
      <w:r w:rsidRPr="00144AFE">
        <w:t xml:space="preserve">PCell interruptions due to RSSI measurements on SCC when the SCell is deactivated are allowed with up to 0.5% probability of missed ACK/NACK when any of the configured </w:t>
      </w:r>
      <w:r w:rsidRPr="00144AFE">
        <w:rPr>
          <w:i/>
        </w:rPr>
        <w:t>rmtc-Period</w:t>
      </w:r>
      <w:r w:rsidRPr="00144AFE">
        <w:t xml:space="preserve"> [2] and </w:t>
      </w:r>
      <w:r w:rsidRPr="00144AFE">
        <w:rPr>
          <w:rFonts w:cs="v4.2.0"/>
          <w:i/>
        </w:rPr>
        <w:t xml:space="preserve">measCycleSCell </w:t>
      </w:r>
      <w:r w:rsidRPr="00144AFE">
        <w:rPr>
          <w:rFonts w:cs="v4.2.0"/>
          <w:iCs/>
        </w:rPr>
        <w:t>[2] is 640 ms or longer</w:t>
      </w:r>
      <w:r w:rsidRPr="00144AFE">
        <w:t>.</w:t>
      </w:r>
      <w:r w:rsidRPr="00144AFE">
        <w:rPr>
          <w:rFonts w:cs="v4.2.0"/>
          <w:iCs/>
        </w:rPr>
        <w:t xml:space="preserve"> </w:t>
      </w:r>
    </w:p>
    <w:p w:rsidR="003F2339" w:rsidRPr="00144AFE" w:rsidRDefault="003F2339" w:rsidP="003F2339">
      <w:r w:rsidRPr="00144AFE">
        <w:t xml:space="preserve">Each allowed interruption on the PCell shall not exceed 1 subframe. </w:t>
      </w:r>
    </w:p>
    <w:p w:rsidR="003F2339" w:rsidRPr="00144AFE" w:rsidRDefault="003F2339" w:rsidP="003F2339">
      <w:pPr>
        <w:pStyle w:val="Heading4"/>
        <w:ind w:left="864" w:hanging="864"/>
      </w:pPr>
      <w:r w:rsidRPr="00144AFE">
        <w:t>7.8.2.</w:t>
      </w:r>
      <w:r w:rsidRPr="00144AFE">
        <w:rPr>
          <w:lang w:eastAsia="zh-CN"/>
        </w:rPr>
        <w:t>12</w:t>
      </w:r>
      <w:r w:rsidRPr="00144AFE">
        <w:tab/>
        <w:t xml:space="preserve">Interruptions during RSSI measurements on multiple SCCs </w:t>
      </w:r>
      <w:r w:rsidRPr="00144AFE">
        <w:rPr>
          <w:lang w:eastAsia="zh-CN"/>
        </w:rPr>
        <w:t>under Frame Structure 3</w:t>
      </w:r>
    </w:p>
    <w:p w:rsidR="00DD7666" w:rsidRPr="00144AFE" w:rsidRDefault="00DD7666" w:rsidP="00DD7666">
      <w:r w:rsidRPr="00144AFE">
        <w:t>If the UE supports ncsg-r14 and has been configured with NCSG pattern with ID 0,1,2,3, the UE shall not make any autonomous interruptions outside of the configured gap patterns.</w:t>
      </w:r>
    </w:p>
    <w:p w:rsidR="00DD7666" w:rsidRPr="00144AFE" w:rsidRDefault="00DD7666" w:rsidP="00DD7666">
      <w:r w:rsidRPr="00144AFE">
        <w:t>If the UE has been configured with gap pattern with ID 0,1 and there is no inter-frequency and inter-RAT frequency layer to be monitored, the UE shall not make any autonomous interruptions outside of the configured gap patterns.</w:t>
      </w:r>
    </w:p>
    <w:p w:rsidR="003F2339" w:rsidRPr="00144AFE" w:rsidRDefault="00DD7666" w:rsidP="00DD7666">
      <w:r w:rsidRPr="00144AFE">
        <w:t>If the UE does not support ncsg-r14 or has not been configured with gap pattern with ID 0,1 or NCSG pattern with ID 0,1,2,3 or the UE has been configured with gap pattern with ID 0,1 to monitor inter-frequency/inter-RAT frequency layers, and i</w:t>
      </w:r>
      <w:r w:rsidR="003F2339" w:rsidRPr="00144AFE">
        <w:t>f one SCell is deactivated,</w:t>
      </w:r>
    </w:p>
    <w:p w:rsidR="003F2339" w:rsidRPr="00144AFE" w:rsidRDefault="003F2339" w:rsidP="003F2339">
      <w:r w:rsidRPr="00144AFE">
        <w:t>- the UE is allowed due to RSSI measurements on the SCC with deactivated SCell:</w:t>
      </w:r>
    </w:p>
    <w:p w:rsidR="003F2339" w:rsidRPr="00144AFE" w:rsidRDefault="003F2339" w:rsidP="003F2339">
      <w:pPr>
        <w:pStyle w:val="B1"/>
      </w:pPr>
      <w:r w:rsidRPr="00144AFE">
        <w:t>-</w:t>
      </w:r>
      <w:r w:rsidRPr="00144AFE">
        <w:tab/>
        <w:t xml:space="preserve">an interruption on PCell with up to 0.5% probability of missed ACK/NACK when any of the configured </w:t>
      </w:r>
      <w:r w:rsidRPr="00144AFE">
        <w:rPr>
          <w:i/>
        </w:rPr>
        <w:t>rmtc-Period</w:t>
      </w:r>
      <w:r w:rsidRPr="00144AFE">
        <w:t xml:space="preserve"> [2] and the configured </w:t>
      </w:r>
      <w:r w:rsidRPr="00144AFE">
        <w:rPr>
          <w:i/>
        </w:rPr>
        <w:t xml:space="preserve">measCycleSCell </w:t>
      </w:r>
      <w:r w:rsidRPr="00144AFE">
        <w:t xml:space="preserve">[2] for the deactivated SCell is 640 ms or longer, </w:t>
      </w:r>
    </w:p>
    <w:p w:rsidR="003F2339" w:rsidRPr="00144AFE" w:rsidRDefault="003F2339" w:rsidP="003F2339">
      <w:pPr>
        <w:pStyle w:val="B1"/>
      </w:pPr>
      <w:r w:rsidRPr="00144AFE">
        <w:t>-</w:t>
      </w:r>
      <w:r w:rsidRPr="00144AFE">
        <w:tab/>
        <w:t xml:space="preserve">an interruption on any activated SCell with up to 0.5% probability of missed ACK/NACK when any of the configured </w:t>
      </w:r>
      <w:r w:rsidRPr="00144AFE">
        <w:rPr>
          <w:i/>
        </w:rPr>
        <w:t>rmtc-Period</w:t>
      </w:r>
      <w:r w:rsidRPr="00144AFE">
        <w:t xml:space="preserve"> [2] and the configured </w:t>
      </w:r>
      <w:r w:rsidRPr="00144AFE">
        <w:rPr>
          <w:i/>
        </w:rPr>
        <w:t xml:space="preserve">measCycleSCell </w:t>
      </w:r>
      <w:r w:rsidRPr="00144AFE">
        <w:t>[2] for the deactivated SCell</w:t>
      </w:r>
      <w:r w:rsidRPr="00144AFE">
        <w:rPr>
          <w:i/>
        </w:rPr>
        <w:t xml:space="preserve"> </w:t>
      </w:r>
      <w:r w:rsidRPr="00144AFE">
        <w:t>is 640 ms or longer.</w:t>
      </w:r>
      <w:r w:rsidRPr="00144AFE">
        <w:rPr>
          <w:i/>
        </w:rPr>
        <w:t xml:space="preserve"> </w:t>
      </w:r>
    </w:p>
    <w:p w:rsidR="003F2339" w:rsidRPr="00144AFE" w:rsidRDefault="003F2339" w:rsidP="003F2339">
      <w:r w:rsidRPr="00144AFE">
        <w:t xml:space="preserve">- no interruption is allowed if both of the configured </w:t>
      </w:r>
      <w:r w:rsidRPr="00144AFE">
        <w:rPr>
          <w:i/>
        </w:rPr>
        <w:t>rmtc-Period</w:t>
      </w:r>
      <w:r w:rsidRPr="00144AFE">
        <w:t xml:space="preserve"> [2] and the configured </w:t>
      </w:r>
      <w:r w:rsidRPr="00144AFE">
        <w:rPr>
          <w:i/>
        </w:rPr>
        <w:t xml:space="preserve">measCycleSCell </w:t>
      </w:r>
      <w:r w:rsidRPr="00144AFE">
        <w:t>[2] for the deactivated SCell</w:t>
      </w:r>
      <w:r w:rsidRPr="00144AFE">
        <w:rPr>
          <w:i/>
        </w:rPr>
        <w:t xml:space="preserve"> </w:t>
      </w:r>
      <w:r w:rsidRPr="00144AFE">
        <w:t>are below 640 ms.</w:t>
      </w:r>
    </w:p>
    <w:p w:rsidR="003F2339" w:rsidRPr="00144AFE" w:rsidRDefault="00DD7666" w:rsidP="003F2339">
      <w:r w:rsidRPr="00144AFE">
        <w:t>If the UE does not support ncsg-r14 or has not been configured with gap pattern with ID 0,1 or NCSG pattern with ID 0,1,2,3 or the UE has been configured with gap pattern with ID 0,1 to monitor inter-frequency/inter-RAT frequency layers and i</w:t>
      </w:r>
      <w:r w:rsidR="003F2339" w:rsidRPr="00144AFE">
        <w:t xml:space="preserve">f two, three, or four SCells are deactivated, </w:t>
      </w:r>
    </w:p>
    <w:p w:rsidR="003F2339" w:rsidRPr="00144AFE" w:rsidRDefault="003F2339" w:rsidP="003F2339">
      <w:r w:rsidRPr="00144AFE">
        <w:t>- the UE is allowed due to RSSI measurements on the SCCs with deactivated SCells:</w:t>
      </w:r>
    </w:p>
    <w:p w:rsidR="003F2339" w:rsidRPr="00144AFE" w:rsidRDefault="003F2339" w:rsidP="003F2339">
      <w:pPr>
        <w:pStyle w:val="B1"/>
      </w:pPr>
      <w:r w:rsidRPr="00144AFE">
        <w:t>-</w:t>
      </w:r>
      <w:r w:rsidRPr="00144AFE">
        <w:tab/>
        <w:t>an interruption on PCell with up to 0.5% probability of missed ACK/NACK when:</w:t>
      </w:r>
    </w:p>
    <w:p w:rsidR="003F2339" w:rsidRPr="00144AFE" w:rsidRDefault="003F2339" w:rsidP="003F2339">
      <w:pPr>
        <w:pStyle w:val="B2"/>
      </w:pPr>
      <w:r w:rsidRPr="00144AFE">
        <w:t>any of the configured</w:t>
      </w:r>
      <w:r w:rsidRPr="00144AFE">
        <w:rPr>
          <w:i/>
        </w:rPr>
        <w:t xml:space="preserve"> rmtc-Period</w:t>
      </w:r>
      <w:r w:rsidRPr="00144AFE">
        <w:t xml:space="preserve"> [2] and the configured </w:t>
      </w:r>
      <w:r w:rsidRPr="00144AFE">
        <w:rPr>
          <w:i/>
        </w:rPr>
        <w:t xml:space="preserve">measCycleSCell </w:t>
      </w:r>
      <w:r w:rsidRPr="00144AFE">
        <w:t>[2] for the deactivated SCells</w:t>
      </w:r>
      <w:r w:rsidRPr="00144AFE">
        <w:rPr>
          <w:i/>
        </w:rPr>
        <w:t xml:space="preserve"> </w:t>
      </w:r>
      <w:r w:rsidRPr="00144AFE">
        <w:t>is 640 ms or longer, or</w:t>
      </w:r>
    </w:p>
    <w:p w:rsidR="003F2339" w:rsidRPr="00144AFE" w:rsidRDefault="003F2339" w:rsidP="003F2339">
      <w:pPr>
        <w:pStyle w:val="B2"/>
      </w:pPr>
      <w:r w:rsidRPr="00144AFE">
        <w:t xml:space="preserve">RSSI windows with the length of </w:t>
      </w:r>
      <w:r w:rsidRPr="00144AFE">
        <w:rPr>
          <w:i/>
        </w:rPr>
        <w:t>measDuration</w:t>
      </w:r>
      <w:r w:rsidRPr="00144AFE">
        <w:t xml:space="preserve"> [2] for at least some of the SCCs with the deactivated SCells within their respective </w:t>
      </w:r>
      <w:r w:rsidRPr="00144AFE">
        <w:rPr>
          <w:i/>
        </w:rPr>
        <w:t>rmtc-Period</w:t>
      </w:r>
      <w:r w:rsidRPr="00144AFE">
        <w:t xml:space="preserve"> [2] are not within [</w:t>
      </w:r>
      <w:r w:rsidRPr="00144AFE">
        <w:rPr>
          <w:lang w:eastAsia="zh-CN"/>
        </w:rPr>
        <w:t>2</w:t>
      </w:r>
      <w:r w:rsidRPr="00144AFE">
        <w:t xml:space="preserve">0] ms;   </w:t>
      </w:r>
    </w:p>
    <w:p w:rsidR="003F2339" w:rsidRPr="00144AFE" w:rsidRDefault="003F2339" w:rsidP="003F2339">
      <w:pPr>
        <w:pStyle w:val="B1"/>
      </w:pPr>
      <w:r w:rsidRPr="00144AFE">
        <w:t>-</w:t>
      </w:r>
      <w:r w:rsidRPr="00144AFE">
        <w:tab/>
        <w:t>an interruption on an activated SCell with up to 0.5% probability of missed ACK/NACK when:</w:t>
      </w:r>
    </w:p>
    <w:p w:rsidR="003F2339" w:rsidRPr="00144AFE" w:rsidRDefault="003F2339" w:rsidP="003F2339">
      <w:pPr>
        <w:pStyle w:val="B2"/>
      </w:pPr>
      <w:r w:rsidRPr="00144AFE">
        <w:t xml:space="preserve">any of the configured </w:t>
      </w:r>
      <w:r w:rsidRPr="00144AFE">
        <w:rPr>
          <w:i/>
        </w:rPr>
        <w:t>rmtc-Period</w:t>
      </w:r>
      <w:r w:rsidRPr="00144AFE">
        <w:t xml:space="preserve"> [2] and the configured and the configured </w:t>
      </w:r>
      <w:r w:rsidRPr="00144AFE">
        <w:rPr>
          <w:i/>
        </w:rPr>
        <w:t xml:space="preserve">measCycleSCell </w:t>
      </w:r>
      <w:r w:rsidRPr="00144AFE">
        <w:t>[2] for the deactivated SCells</w:t>
      </w:r>
      <w:r w:rsidRPr="00144AFE">
        <w:rPr>
          <w:i/>
        </w:rPr>
        <w:t xml:space="preserve"> </w:t>
      </w:r>
      <w:r w:rsidRPr="00144AFE">
        <w:t>is 640 ms or longer, or</w:t>
      </w:r>
    </w:p>
    <w:p w:rsidR="003F2339" w:rsidRPr="00144AFE" w:rsidRDefault="003F2339" w:rsidP="003F2339">
      <w:pPr>
        <w:pStyle w:val="B2"/>
      </w:pPr>
      <w:r w:rsidRPr="00144AFE">
        <w:t xml:space="preserve">RSSI windows with the length of </w:t>
      </w:r>
      <w:r w:rsidRPr="00144AFE">
        <w:rPr>
          <w:i/>
        </w:rPr>
        <w:t>measDuration</w:t>
      </w:r>
      <w:r w:rsidRPr="00144AFE">
        <w:t xml:space="preserve"> [2] for at least some of the SCCs with the deactivated SCells within their respective </w:t>
      </w:r>
      <w:r w:rsidRPr="00144AFE">
        <w:rPr>
          <w:i/>
        </w:rPr>
        <w:t>rmtc-Period</w:t>
      </w:r>
      <w:r w:rsidRPr="00144AFE">
        <w:t xml:space="preserve"> [2] are not within [20] ms.   </w:t>
      </w:r>
    </w:p>
    <w:p w:rsidR="003F2339" w:rsidRPr="00144AFE" w:rsidRDefault="003F2339" w:rsidP="003F2339">
      <w:r w:rsidRPr="00144AFE">
        <w:lastRenderedPageBreak/>
        <w:t xml:space="preserve">- no interruption is allowed if both of the configured </w:t>
      </w:r>
      <w:r w:rsidRPr="00144AFE">
        <w:rPr>
          <w:i/>
        </w:rPr>
        <w:t>rmtc-Period</w:t>
      </w:r>
      <w:r w:rsidRPr="00144AFE">
        <w:t xml:space="preserve"> [2] and the configured </w:t>
      </w:r>
      <w:r w:rsidRPr="00144AFE">
        <w:rPr>
          <w:i/>
        </w:rPr>
        <w:t xml:space="preserve">measCycleSCell </w:t>
      </w:r>
      <w:r w:rsidRPr="00144AFE">
        <w:t>[2] for the deactivated SCell</w:t>
      </w:r>
      <w:r w:rsidRPr="00144AFE">
        <w:rPr>
          <w:i/>
        </w:rPr>
        <w:t xml:space="preserve"> </w:t>
      </w:r>
      <w:r w:rsidRPr="00144AFE">
        <w:t xml:space="preserve">are below 640 ms and RSSI windows with the length of </w:t>
      </w:r>
      <w:r w:rsidRPr="00144AFE">
        <w:rPr>
          <w:i/>
        </w:rPr>
        <w:t>measDuration</w:t>
      </w:r>
      <w:r w:rsidRPr="00144AFE">
        <w:t xml:space="preserve"> [2] for all the SCCs with the deactivated SCells within their respective </w:t>
      </w:r>
      <w:r w:rsidRPr="00144AFE">
        <w:rPr>
          <w:i/>
        </w:rPr>
        <w:t>rmtc-Period</w:t>
      </w:r>
      <w:r w:rsidRPr="00144AFE">
        <w:t xml:space="preserve"> [2] are within [20] ms.</w:t>
      </w:r>
    </w:p>
    <w:p w:rsidR="003F2339" w:rsidRPr="00144AFE" w:rsidRDefault="003F2339" w:rsidP="003F2339">
      <w:r w:rsidRPr="00144AFE">
        <w:t xml:space="preserve">Each allowed interruption shall not exceed: </w:t>
      </w:r>
    </w:p>
    <w:p w:rsidR="003F2339" w:rsidRPr="00144AFE" w:rsidRDefault="003F2339" w:rsidP="003F2339">
      <w:pPr>
        <w:pStyle w:val="B1"/>
      </w:pPr>
      <w:r w:rsidRPr="00144AFE">
        <w:t>-</w:t>
      </w:r>
      <w:r w:rsidRPr="00144AFE">
        <w:tab/>
        <w:t>1 subframe on the PCell, and</w:t>
      </w:r>
    </w:p>
    <w:p w:rsidR="003F2339" w:rsidRPr="00144AFE" w:rsidRDefault="003F2339" w:rsidP="003F2339">
      <w:pPr>
        <w:pStyle w:val="B1"/>
      </w:pPr>
      <w:r w:rsidRPr="00144AFE">
        <w:t>-</w:t>
      </w:r>
      <w:r w:rsidRPr="00144AFE">
        <w:tab/>
        <w:t>5 subframes on the activated SCell.</w:t>
      </w:r>
    </w:p>
    <w:p w:rsidR="007B6DE9" w:rsidRPr="00144AFE" w:rsidRDefault="007B6DE9" w:rsidP="007B6DE9">
      <w:pPr>
        <w:pStyle w:val="Heading4"/>
        <w:rPr>
          <w:lang w:eastAsia="zh-CN"/>
        </w:rPr>
      </w:pPr>
      <w:r w:rsidRPr="00144AFE">
        <w:t>7.8.2.</w:t>
      </w:r>
      <w:r w:rsidRPr="00144AFE">
        <w:rPr>
          <w:lang w:eastAsia="zh-CN"/>
        </w:rPr>
        <w:t>13</w:t>
      </w:r>
      <w:r w:rsidRPr="00144AFE">
        <w:tab/>
        <w:t xml:space="preserve">Interruptions </w:t>
      </w:r>
      <w:r w:rsidRPr="00144AFE">
        <w:rPr>
          <w:lang w:eastAsia="zh-CN"/>
        </w:rPr>
        <w:t>at</w:t>
      </w:r>
      <w:r w:rsidRPr="00144AFE">
        <w:t xml:space="preserve"> </w:t>
      </w:r>
      <w:r w:rsidRPr="00144AFE">
        <w:rPr>
          <w:rFonts w:ascii="Times" w:eastAsia="MS Mincho" w:hAnsi="Times"/>
          <w:szCs w:val="24"/>
        </w:rPr>
        <w:t>SRS carrier based switching</w:t>
      </w:r>
      <w:r w:rsidRPr="00144AFE">
        <w:rPr>
          <w:rFonts w:cs="Arial"/>
          <w:iCs/>
          <w:lang w:eastAsia="zh-CN"/>
        </w:rPr>
        <w:t xml:space="preserve"> </w:t>
      </w:r>
    </w:p>
    <w:p w:rsidR="007B6DE9" w:rsidRPr="00144AFE" w:rsidRDefault="007B6DE9" w:rsidP="007B6DE9">
      <w:r w:rsidRPr="00144AFE">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144AFE">
        <w:rPr>
          <w:lang w:eastAsia="zh-CN"/>
        </w:rPr>
        <w:t>[</w:t>
      </w:r>
      <w:r w:rsidRPr="00144AFE">
        <w:t>provided that:</w:t>
      </w:r>
    </w:p>
    <w:p w:rsidR="007B6DE9" w:rsidRPr="00144AFE" w:rsidRDefault="007B6DE9" w:rsidP="007B6DE9">
      <w:pPr>
        <w:pStyle w:val="B1"/>
        <w:rPr>
          <w:lang w:eastAsia="zh-CN"/>
        </w:rPr>
      </w:pPr>
      <w:r w:rsidRPr="00144AFE">
        <w:rPr>
          <w:lang w:eastAsia="zh-CN"/>
        </w:rPr>
        <w:t>-</w:t>
      </w:r>
      <w:r w:rsidRPr="00144AFE">
        <w:rPr>
          <w:lang w:eastAsia="zh-CN"/>
        </w:rPr>
        <w:tab/>
        <w:t>switching is from a configured CC to another activated TDD CC</w:t>
      </w:r>
      <w:r w:rsidRPr="00144AFE">
        <w:t>;</w:t>
      </w:r>
    </w:p>
    <w:p w:rsidR="007B6DE9" w:rsidRPr="00144AFE" w:rsidRDefault="007B6DE9" w:rsidP="007B6DE9">
      <w:pPr>
        <w:pStyle w:val="B1"/>
      </w:pPr>
      <w:r w:rsidRPr="00144AFE">
        <w:t>-</w:t>
      </w:r>
      <w:r w:rsidRPr="00144AFE">
        <w:tab/>
        <w:t xml:space="preserve">the </w:t>
      </w:r>
      <w:r w:rsidRPr="00144AFE">
        <w:rPr>
          <w:lang w:eastAsia="zh-CN"/>
        </w:rPr>
        <w:t>PUSCH-less SCCs</w:t>
      </w:r>
      <w:r w:rsidRPr="00144AFE">
        <w:t xml:space="preserve"> to which SRS carrier based switching is performed is indicated by DCI SRS request field for aperiodic SRS transmission or configured via RRC [2] for periodic SRS transmission or indicated by PDCCH for PRACH;</w:t>
      </w:r>
    </w:p>
    <w:p w:rsidR="007B6DE9" w:rsidRPr="00144AFE" w:rsidRDefault="007B6DE9" w:rsidP="007B6DE9">
      <w:pPr>
        <w:pStyle w:val="B1"/>
      </w:pPr>
      <w:r w:rsidRPr="00144AFE">
        <w:t>-</w:t>
      </w:r>
      <w:r w:rsidRPr="00144AFE">
        <w:tab/>
        <w:t xml:space="preserve">the </w:t>
      </w:r>
      <w:r w:rsidR="009D3CFC" w:rsidRPr="00144AFE">
        <w:t xml:space="preserve">serving cell, </w:t>
      </w:r>
      <w:r w:rsidRPr="00144AFE">
        <w:t xml:space="preserve">from which SRS carrier based switching is performed </w:t>
      </w:r>
      <w:r w:rsidR="009D3CFC" w:rsidRPr="00144AFE">
        <w:t xml:space="preserve">and whose UL transmission may therefore be interrupted, </w:t>
      </w:r>
      <w:r w:rsidRPr="00144AFE">
        <w:t xml:space="preserve">is indicated by </w:t>
      </w:r>
      <w:r w:rsidR="009D3CFC" w:rsidRPr="00144AFE">
        <w:rPr>
          <w:lang w:eastAsia="zh-CN"/>
        </w:rPr>
        <w:t>srs-SwitchFromServCellIndex</w:t>
      </w:r>
      <w:r w:rsidRPr="00144AFE">
        <w:t xml:space="preserve"> [2];</w:t>
      </w:r>
    </w:p>
    <w:p w:rsidR="007B6DE9" w:rsidRPr="00144AFE" w:rsidRDefault="007B6DE9" w:rsidP="007B6DE9">
      <w:pPr>
        <w:pStyle w:val="B1"/>
        <w:rPr>
          <w:lang w:eastAsia="zh-CN"/>
        </w:rPr>
      </w:pPr>
      <w:r w:rsidRPr="00144AFE">
        <w:t>-</w:t>
      </w:r>
      <w:r w:rsidRPr="00144AFE">
        <w:tab/>
        <w:t xml:space="preserve"> the SRS switching is not colliding with any other transmission with higher priority defined in [3];</w:t>
      </w:r>
    </w:p>
    <w:p w:rsidR="007B6DE9" w:rsidRPr="00144AFE" w:rsidRDefault="007B6DE9" w:rsidP="007B6DE9">
      <w:pPr>
        <w:pStyle w:val="B1"/>
        <w:rPr>
          <w:lang w:eastAsia="zh-CN"/>
        </w:rPr>
      </w:pPr>
      <w:r w:rsidRPr="00144AFE">
        <w:t>-</w:t>
      </w:r>
      <w:r w:rsidRPr="00144AFE">
        <w:tab/>
        <w:t xml:space="preserve">the SRS switching is not colliding with PDCCH in subframe 0 </w:t>
      </w:r>
      <w:r w:rsidRPr="00144AFE">
        <w:rPr>
          <w:lang w:eastAsia="zh-CN"/>
        </w:rPr>
        <w:t>and</w:t>
      </w:r>
      <w:r w:rsidRPr="00144AFE">
        <w:t xml:space="preserve"> 5 as specified in [</w:t>
      </w:r>
      <w:r w:rsidRPr="00144AFE">
        <w:rPr>
          <w:lang w:eastAsia="zh-CN"/>
        </w:rPr>
        <w:t>3</w:t>
      </w:r>
      <w:r w:rsidRPr="00144AFE">
        <w:t>];</w:t>
      </w:r>
    </w:p>
    <w:p w:rsidR="007B6DE9" w:rsidRPr="00144AFE" w:rsidRDefault="007B6DE9" w:rsidP="007B6DE9">
      <w:pPr>
        <w:pStyle w:val="B1"/>
      </w:pPr>
      <w:r w:rsidRPr="00144AFE">
        <w:t>-</w:t>
      </w:r>
      <w:r w:rsidRPr="00144AFE">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144AFE">
        <w:rPr>
          <w:lang w:eastAsia="zh-CN"/>
        </w:rPr>
        <w:t xml:space="preserve">DL </w:t>
      </w:r>
      <w:r w:rsidRPr="00144AFE">
        <w:t>subframe #5 on other CCs.</w:t>
      </w:r>
    </w:p>
    <w:p w:rsidR="007B6DE9" w:rsidRPr="00144AFE" w:rsidRDefault="007B6DE9" w:rsidP="007B6DE9">
      <w:r w:rsidRPr="00144AFE">
        <w:t>The UE shall not perform SRS carrier based switching if the above conditions cannot be met.</w:t>
      </w:r>
    </w:p>
    <w:p w:rsidR="007B6DE9" w:rsidRPr="00144AFE" w:rsidRDefault="007B6DE9" w:rsidP="007B6DE9">
      <w:pPr>
        <w:rPr>
          <w:lang w:eastAsia="zh-CN"/>
        </w:rPr>
      </w:pPr>
      <w:r w:rsidRPr="00144AFE">
        <w:rPr>
          <w:lang w:eastAsia="zh-CN"/>
        </w:rPr>
        <w:t>The interruption on PCC and each of the activated SCCs during</w:t>
      </w:r>
      <w:r w:rsidRPr="00144AFE">
        <w:t xml:space="preserve"> </w:t>
      </w:r>
      <w:r w:rsidRPr="00144AFE">
        <w:rPr>
          <w:rFonts w:ascii="Times" w:eastAsia="MS Mincho" w:hAnsi="Times"/>
          <w:szCs w:val="24"/>
        </w:rPr>
        <w:t>the switching</w:t>
      </w:r>
      <w:r w:rsidRPr="00144AFE">
        <w:t xml:space="preserve"> </w:t>
      </w:r>
      <w:r w:rsidRPr="00144AFE">
        <w:rPr>
          <w:lang w:eastAsia="zh-CN"/>
        </w:rPr>
        <w:t xml:space="preserve">to the PUSCH-less SCC </w:t>
      </w:r>
      <w:r w:rsidRPr="00144AFE">
        <w:t xml:space="preserve">shall not exceed </w:t>
      </w:r>
      <w:r w:rsidRPr="00144AFE">
        <w:rPr>
          <w:lang w:eastAsia="zh-CN"/>
        </w:rPr>
        <w:t xml:space="preserve">2 </w:t>
      </w:r>
      <w:r w:rsidRPr="00144AFE">
        <w:t>subframes</w:t>
      </w:r>
      <w:r w:rsidRPr="00144AFE">
        <w:rPr>
          <w:lang w:eastAsia="zh-CN"/>
        </w:rPr>
        <w:t xml:space="preserve"> including the first subframe where SRS transmission is configured on the PUSCH-less SCC</w:t>
      </w:r>
      <w:r w:rsidRPr="00144AFE">
        <w:t>.</w:t>
      </w:r>
    </w:p>
    <w:p w:rsidR="007B6DE9" w:rsidRPr="00144AFE" w:rsidRDefault="007B6DE9" w:rsidP="007B6DE9">
      <w:pPr>
        <w:rPr>
          <w:lang w:eastAsia="zh-CN"/>
        </w:rPr>
      </w:pPr>
      <w:r w:rsidRPr="00144AFE">
        <w:rPr>
          <w:lang w:eastAsia="zh-CN"/>
        </w:rPr>
        <w:t xml:space="preserve">The interruption on PCC and each of the activated SCCs during </w:t>
      </w:r>
      <w:r w:rsidRPr="00144AFE">
        <w:rPr>
          <w:rFonts w:ascii="Times" w:eastAsia="MS Mincho" w:hAnsi="Times"/>
          <w:szCs w:val="24"/>
        </w:rPr>
        <w:t>the switching</w:t>
      </w:r>
      <w:r w:rsidRPr="00144AFE">
        <w:t xml:space="preserve"> </w:t>
      </w:r>
      <w:r w:rsidRPr="00144AFE">
        <w:rPr>
          <w:lang w:eastAsia="zh-CN"/>
        </w:rPr>
        <w:t xml:space="preserve">from the PUSCH-less SCC </w:t>
      </w:r>
      <w:r w:rsidRPr="00144AFE">
        <w:t xml:space="preserve">shall not exceed </w:t>
      </w:r>
      <w:r w:rsidRPr="00144AFE">
        <w:rPr>
          <w:lang w:eastAsia="zh-CN"/>
        </w:rPr>
        <w:t xml:space="preserve">2 </w:t>
      </w:r>
      <w:r w:rsidRPr="00144AFE">
        <w:t>subframes</w:t>
      </w:r>
      <w:r w:rsidRPr="00144AFE">
        <w:rPr>
          <w:lang w:eastAsia="zh-CN"/>
        </w:rPr>
        <w:t xml:space="preserve"> including the last subframe where SRS transmission is configured on the PUSCH-less SCC</w:t>
      </w:r>
      <w:r w:rsidRPr="00144AFE">
        <w:t>.</w:t>
      </w:r>
    </w:p>
    <w:p w:rsidR="009A0B2A" w:rsidRPr="00144AFE" w:rsidRDefault="009A0B2A" w:rsidP="009A0B2A">
      <w:pPr>
        <w:pStyle w:val="Heading2"/>
      </w:pPr>
      <w:r w:rsidRPr="00144AFE">
        <w:t>7.9</w:t>
      </w:r>
      <w:r w:rsidRPr="00144AFE">
        <w:tab/>
        <w:t>Maximum Transmission Timing Difference in Carrier Aggregation</w:t>
      </w:r>
    </w:p>
    <w:p w:rsidR="009A0B2A" w:rsidRPr="00144AFE" w:rsidRDefault="009A0B2A" w:rsidP="009A0B2A">
      <w:pPr>
        <w:pStyle w:val="Heading3"/>
      </w:pPr>
      <w:r w:rsidRPr="00144AFE">
        <w:t>7.9.1</w:t>
      </w:r>
      <w:r w:rsidRPr="00144AFE">
        <w:tab/>
        <w:t>Introduction</w:t>
      </w:r>
    </w:p>
    <w:p w:rsidR="009A0B2A" w:rsidRPr="00144AFE" w:rsidRDefault="009A0B2A" w:rsidP="009A0B2A">
      <w:r w:rsidRPr="00144AFE">
        <w:t xml:space="preserve">A UE shall be capable of handling a relative </w:t>
      </w:r>
      <w:r w:rsidR="00AE1B1C" w:rsidRPr="00144AFE">
        <w:t xml:space="preserve">received time </w:t>
      </w:r>
      <w:r w:rsidRPr="00144AFE">
        <w:t xml:space="preserve">difference between the PCell and SCell to be aggregated in inter-band </w:t>
      </w:r>
      <w:r w:rsidR="00AE1B1C" w:rsidRPr="00144AFE">
        <w:t xml:space="preserve">CA and intra-band </w:t>
      </w:r>
      <w:r w:rsidRPr="00144AFE">
        <w:t xml:space="preserve">non-contiguous CA. </w:t>
      </w:r>
    </w:p>
    <w:p w:rsidR="009A0B2A" w:rsidRPr="00144AFE" w:rsidRDefault="009A0B2A" w:rsidP="009A0B2A">
      <w:pPr>
        <w:pStyle w:val="Heading3"/>
      </w:pPr>
      <w:r w:rsidRPr="00144AFE">
        <w:t>7.9.2</w:t>
      </w:r>
      <w:r w:rsidRPr="00144AFE">
        <w:tab/>
        <w:t>Minimum Requirements for Interband Carrier Aggregation</w:t>
      </w:r>
    </w:p>
    <w:p w:rsidR="00A64D34" w:rsidRPr="00144AFE" w:rsidRDefault="009A0B2A" w:rsidP="00A64D34">
      <w:r w:rsidRPr="00144AFE">
        <w:t xml:space="preserve">The UE shall be capable of handling at least a relative </w:t>
      </w:r>
      <w:r w:rsidR="00AE1B1C" w:rsidRPr="00144AFE">
        <w:t>received time</w:t>
      </w:r>
      <w:r w:rsidRPr="00144AFE">
        <w:t xml:space="preserve"> difference between the signals received from the PCell and the SCell at the</w:t>
      </w:r>
      <w:r w:rsidR="00EF21D6" w:rsidRPr="00144AFE">
        <w:t xml:space="preserve"> UE receiver of up to 30.26 µs</w:t>
      </w:r>
      <w:r w:rsidR="00A64D34" w:rsidRPr="00144AFE">
        <w:t xml:space="preserve"> when one SCell is configured</w:t>
      </w:r>
      <w:r w:rsidR="00EF21D6" w:rsidRPr="00144AFE">
        <w:t>.</w:t>
      </w:r>
    </w:p>
    <w:p w:rsidR="009A0B2A" w:rsidRPr="00144AFE" w:rsidRDefault="00A64D34" w:rsidP="00A64D34">
      <w:r w:rsidRPr="00144AFE">
        <w:t>When two</w:t>
      </w:r>
      <w:r w:rsidR="00E3664B" w:rsidRPr="00144AFE">
        <w:t>,</w:t>
      </w:r>
      <w:r w:rsidR="00A707D0" w:rsidRPr="00144AFE">
        <w:t xml:space="preserve"> three</w:t>
      </w:r>
      <w:r w:rsidR="00E3664B" w:rsidRPr="00144AFE">
        <w:t>, or four</w:t>
      </w:r>
      <w:r w:rsidR="00A707D0" w:rsidRPr="00144AFE">
        <w:t xml:space="preserve"> </w:t>
      </w:r>
      <w:r w:rsidRPr="00144AFE">
        <w:t xml:space="preserve">SCells are configured, the UE shall be capable of handling at least a relative propagation delay difference between the signals received from </w:t>
      </w:r>
      <w:r w:rsidR="00A707D0" w:rsidRPr="00144AFE">
        <w:t xml:space="preserve">any pair of </w:t>
      </w:r>
      <w:r w:rsidRPr="00144AFE">
        <w:t xml:space="preserve">the </w:t>
      </w:r>
      <w:r w:rsidR="00A707D0" w:rsidRPr="00144AFE">
        <w:t>serving cells (</w:t>
      </w:r>
      <w:r w:rsidRPr="00144AFE">
        <w:t>PCell and the SCells</w:t>
      </w:r>
      <w:r w:rsidR="00A707D0" w:rsidRPr="00144AFE">
        <w:t>)</w:t>
      </w:r>
      <w:r w:rsidRPr="00144AFE">
        <w:t xml:space="preserve"> at the UE receiver of up to 30.26 µs.</w:t>
      </w:r>
    </w:p>
    <w:p w:rsidR="009A0B2A" w:rsidRPr="00144AFE" w:rsidRDefault="009A0B2A" w:rsidP="009A0B2A">
      <w:r w:rsidRPr="00144AFE">
        <w:t>The UE shall be capable of handling a maximum uplink transmission timing difference between the pTAG and the sTAG of at least 32.47µs provided that the UE is:</w:t>
      </w:r>
    </w:p>
    <w:p w:rsidR="009A0B2A" w:rsidRPr="00144AFE" w:rsidRDefault="009A0B2A" w:rsidP="009A0B2A">
      <w:pPr>
        <w:pStyle w:val="B1"/>
      </w:pPr>
      <w:r w:rsidRPr="00144AFE">
        <w:t>-</w:t>
      </w:r>
      <w:r w:rsidRPr="00144AFE">
        <w:tab/>
        <w:t>configured with inter-band CA and</w:t>
      </w:r>
    </w:p>
    <w:p w:rsidR="009A0B2A" w:rsidRPr="00144AFE" w:rsidRDefault="009A0B2A" w:rsidP="009A0B2A">
      <w:pPr>
        <w:pStyle w:val="B1"/>
      </w:pPr>
      <w:r w:rsidRPr="00144AFE">
        <w:lastRenderedPageBreak/>
        <w:t>-</w:t>
      </w:r>
      <w:r w:rsidRPr="00144AFE">
        <w:tab/>
        <w:t>configured with the pTAG and the sTAG,</w:t>
      </w:r>
    </w:p>
    <w:p w:rsidR="00446891" w:rsidRPr="00144AFE" w:rsidRDefault="009A0B2A" w:rsidP="00446891">
      <w:r w:rsidRPr="00144AFE">
        <w:t>A UE configured with pTAG and sTAG may stop transmitting on the SCell if after timing adjusting due to received TA command the uplink transmission timing difference between PCell and SCell exceeds the maximum value the UE can handle as specified above.</w:t>
      </w:r>
    </w:p>
    <w:p w:rsidR="00446891" w:rsidRPr="00144AFE" w:rsidRDefault="00446891" w:rsidP="00446891">
      <w:r w:rsidRPr="00144AFE">
        <w:t>The UE shall be capable of handling a maximum uplink transmission timing difference between the pTAG and any of the two sTAGs or between the two sTAGs of at least 32.47µs provided that the UE is:</w:t>
      </w:r>
    </w:p>
    <w:p w:rsidR="00446891" w:rsidRPr="00144AFE" w:rsidRDefault="00446891" w:rsidP="00446891">
      <w:pPr>
        <w:pStyle w:val="B1"/>
      </w:pPr>
      <w:r w:rsidRPr="00144AFE">
        <w:t>-</w:t>
      </w:r>
      <w:r w:rsidRPr="00144AFE">
        <w:tab/>
        <w:t>configured with inter-band CA and</w:t>
      </w:r>
    </w:p>
    <w:p w:rsidR="00446891" w:rsidRPr="00144AFE" w:rsidRDefault="00446891" w:rsidP="00446891">
      <w:pPr>
        <w:pStyle w:val="B1"/>
      </w:pPr>
      <w:r w:rsidRPr="00144AFE">
        <w:t>-</w:t>
      </w:r>
      <w:r w:rsidRPr="00144AFE">
        <w:tab/>
        <w:t>configured with the two sTAGs,</w:t>
      </w:r>
    </w:p>
    <w:p w:rsidR="009A0B2A" w:rsidRPr="00144AFE" w:rsidRDefault="00446891" w:rsidP="00446891">
      <w:r w:rsidRPr="00144AFE">
        <w:t>A UE configured with two sTAGs may stop transmitting on the SCell if after timing adjusting due to received TA command the uplink transmission timing difference between SCell in one sTAG and SCell in other sTAG exceeds the maximum value the UE can handle as specified above.</w:t>
      </w:r>
    </w:p>
    <w:p w:rsidR="00AE1B1C" w:rsidRPr="00144AFE" w:rsidRDefault="00AE1B1C" w:rsidP="00AE1B1C">
      <w:pPr>
        <w:pStyle w:val="Heading3"/>
      </w:pPr>
      <w:r w:rsidRPr="00144AFE">
        <w:t>7.9.3</w:t>
      </w:r>
      <w:r w:rsidRPr="00144AFE">
        <w:tab/>
        <w:t>Minimum Requirements for Intraband non-contiguous Carrier Aggregation</w:t>
      </w:r>
    </w:p>
    <w:p w:rsidR="00AE1B1C" w:rsidRPr="00144AFE" w:rsidRDefault="00AE1B1C" w:rsidP="00AE1B1C">
      <w:r w:rsidRPr="00144AFE">
        <w:t>The UE shall be capable of handling at least a relative received time difference between the signals received from the PCell and the SCell at the UE receiver of up to 30.26 µs.</w:t>
      </w:r>
    </w:p>
    <w:p w:rsidR="00AE1B1C" w:rsidRPr="00144AFE" w:rsidRDefault="00AE1B1C" w:rsidP="00AE1B1C">
      <w:r w:rsidRPr="00144AFE">
        <w:t>The UE shall be capable of handling a maximum uplink transmission timing difference between the pTAG and the sTAG of at least 32.47µs provided that the UE is:</w:t>
      </w:r>
    </w:p>
    <w:p w:rsidR="00AE1B1C" w:rsidRPr="00144AFE" w:rsidRDefault="00AE1B1C" w:rsidP="00AE1B1C">
      <w:pPr>
        <w:pStyle w:val="B1"/>
      </w:pPr>
      <w:r w:rsidRPr="00144AFE">
        <w:t>-</w:t>
      </w:r>
      <w:r w:rsidRPr="00144AFE">
        <w:tab/>
        <w:t>configured with intra-band non-contiguous CA and</w:t>
      </w:r>
    </w:p>
    <w:p w:rsidR="00AE1B1C" w:rsidRPr="00144AFE" w:rsidRDefault="00AE1B1C" w:rsidP="00AE1B1C">
      <w:pPr>
        <w:pStyle w:val="B1"/>
      </w:pPr>
      <w:r w:rsidRPr="00144AFE">
        <w:t>-</w:t>
      </w:r>
      <w:r w:rsidRPr="00144AFE">
        <w:tab/>
        <w:t>configured with the pTAG and the sTAG,</w:t>
      </w:r>
    </w:p>
    <w:p w:rsidR="00AE1B1C" w:rsidRPr="00144AFE" w:rsidRDefault="00AE1B1C" w:rsidP="00AE1B1C">
      <w:r w:rsidRPr="00144AFE">
        <w:t>A UE configured with pTAG and sTAG may stop transmitting on the SCell if after timing adjusting due to received TA command the uplink transmission timing difference between PCell and SCell exceeds the maximum value the UE can handle  as specified above.</w:t>
      </w:r>
    </w:p>
    <w:p w:rsidR="0048127B" w:rsidRPr="00144AFE" w:rsidRDefault="0048127B" w:rsidP="0048127B">
      <w:pPr>
        <w:pStyle w:val="Heading3"/>
      </w:pPr>
      <w:r w:rsidRPr="00144AFE">
        <w:t>7.9.4</w:t>
      </w:r>
      <w:r w:rsidRPr="00144AFE">
        <w:tab/>
        <w:t>Minimum Requirements for Inter-Band Carrier Aggregation under Frame Structure 3</w:t>
      </w:r>
    </w:p>
    <w:p w:rsidR="0048127B" w:rsidRPr="00144AFE" w:rsidRDefault="0048127B" w:rsidP="0048127B">
      <w:r w:rsidRPr="00144AFE">
        <w:t>The UE shall be capable of handling at least a relative received time difference between the signals received from the PCell and the SCell at the UE receiver of up to 30.26 µs when one SCell is configured.</w:t>
      </w:r>
    </w:p>
    <w:p w:rsidR="0048127B" w:rsidRPr="00144AFE" w:rsidRDefault="0048127B" w:rsidP="00AE1B1C">
      <w:r w:rsidRPr="00144AFE">
        <w:t>When two or three SCells are configured, the UE shall be capable of handling at least a relative propagation delay difference between the signals received from any pair of the serving cells (PCell and the SCells) at the UE receiver of up to 30.26 µs.</w:t>
      </w:r>
    </w:p>
    <w:p w:rsidR="00023DC6" w:rsidRPr="00144AFE" w:rsidRDefault="00023DC6" w:rsidP="00023DC6">
      <w:pPr>
        <w:pStyle w:val="Heading2"/>
        <w:ind w:left="0" w:firstLine="0"/>
      </w:pPr>
      <w:r w:rsidRPr="00144AFE">
        <w:t>7.10</w:t>
      </w:r>
      <w:r w:rsidRPr="00144AFE">
        <w:tab/>
        <w:t>Interruptions with RSTD Measurements with Carrier Aggregation</w:t>
      </w:r>
    </w:p>
    <w:p w:rsidR="00023DC6" w:rsidRPr="00144AFE" w:rsidRDefault="00023DC6" w:rsidP="00023DC6">
      <w:pPr>
        <w:pStyle w:val="Heading3"/>
        <w:ind w:left="720" w:hanging="720"/>
      </w:pPr>
      <w:r w:rsidRPr="00144AFE">
        <w:t>7.10.1</w:t>
      </w:r>
      <w:r w:rsidRPr="00144AFE">
        <w:tab/>
        <w:t>Introduction</w:t>
      </w:r>
    </w:p>
    <w:p w:rsidR="00023DC6" w:rsidRPr="00144AFE" w:rsidRDefault="00023DC6" w:rsidP="00023DC6">
      <w:pPr>
        <w:rPr>
          <w:i/>
        </w:rPr>
      </w:pPr>
      <w:r w:rsidRPr="00144AFE">
        <w:t>This section contains the requirements related to the interruptions on PCell and activated SCell if configured, when performing RSTD measurements on cells belonging to at least one SCC with deactivated SCell.</w:t>
      </w:r>
      <w:r w:rsidRPr="00144AFE">
        <w:rPr>
          <w:i/>
        </w:rPr>
        <w:t xml:space="preserve"> </w:t>
      </w:r>
    </w:p>
    <w:p w:rsidR="00023DC6" w:rsidRPr="00144AFE" w:rsidRDefault="00023DC6" w:rsidP="00023DC6">
      <w:r w:rsidRPr="00144AFE">
        <w:t>Note:</w:t>
      </w:r>
      <w:r w:rsidRPr="00144AFE">
        <w:tab/>
        <w:t>Interruptions during RSTD measurements on PCell and activated SCell if configured may not be required by all UEs.</w:t>
      </w:r>
    </w:p>
    <w:p w:rsidR="00023DC6" w:rsidRPr="00144AFE" w:rsidRDefault="00023DC6" w:rsidP="00023DC6">
      <w:pPr>
        <w:pStyle w:val="Heading3"/>
        <w:ind w:left="720" w:hanging="720"/>
      </w:pPr>
      <w:r w:rsidRPr="00144AFE">
        <w:t>7.10.2</w:t>
      </w:r>
      <w:r w:rsidRPr="00144AFE">
        <w:tab/>
        <w:t>Requirements</w:t>
      </w:r>
    </w:p>
    <w:p w:rsidR="00023DC6" w:rsidRPr="00144AFE" w:rsidRDefault="00023DC6" w:rsidP="00023DC6">
      <w:r w:rsidRPr="00144AFE">
        <w:t>When common DRX is used, no interruption is allowed for all carrier aggregation configurations while the On Duration timer is running.</w:t>
      </w:r>
    </w:p>
    <w:p w:rsidR="00023DC6" w:rsidRPr="00144AFE" w:rsidRDefault="00023DC6" w:rsidP="00023DC6">
      <w:r w:rsidRPr="00144AFE">
        <w:t xml:space="preserve">The interruption requirement considers only missed ACK/NACK due to reconfiguration of the receiver bandwidth, and not due to other causes such as RF impairments or channel conditions. </w:t>
      </w:r>
    </w:p>
    <w:p w:rsidR="00023DC6" w:rsidRPr="00144AFE" w:rsidRDefault="00023DC6" w:rsidP="00023DC6">
      <w:pPr>
        <w:pStyle w:val="Heading4"/>
        <w:ind w:left="864" w:hanging="864"/>
      </w:pPr>
      <w:r w:rsidRPr="00144AFE">
        <w:lastRenderedPageBreak/>
        <w:t>7.10.2.1</w:t>
      </w:r>
      <w:r w:rsidRPr="00144AFE">
        <w:tab/>
        <w:t xml:space="preserve">Interruptions during RSTD measurements on SCC for intra-band CA with one downlink SCell </w:t>
      </w:r>
    </w:p>
    <w:p w:rsidR="00DD7666" w:rsidRPr="00144AFE" w:rsidRDefault="00DD7666" w:rsidP="00023DC6">
      <w:r w:rsidRPr="00144AFE">
        <w:t>If the UE supports ncsg-r14 and has been configured with gap pattern with ID 0,1 and there is no inter-frequency and inter-RAT frequency layer to be monitored, the UE shall not make any autonomous interruptions outside of the configured gap patterns.</w:t>
      </w:r>
    </w:p>
    <w:p w:rsidR="00023DC6" w:rsidRPr="00144AFE" w:rsidRDefault="00023DC6" w:rsidP="00023DC6">
      <w:r w:rsidRPr="00144AFE">
        <w:t>PCell interruptions due to RSTD measurements on SCC when the SCell is deactivated are allowed with up to 0.5% probability of missed ACK/NACK when the the PRS periodicity</w:t>
      </w:r>
      <w:r w:rsidR="00882649" w:rsidRPr="00144AFE">
        <w:rPr>
          <w:noProof/>
          <w:lang w:val="en-US"/>
        </w:rPr>
        <w:drawing>
          <wp:inline distT="0" distB="0" distL="0" distR="0">
            <wp:extent cx="274955" cy="229870"/>
            <wp:effectExtent l="19050" t="0" r="0" b="0"/>
            <wp:docPr id="16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144AFE">
        <w:rPr>
          <w:rFonts w:cs="v4.2.0" w:hint="eastAsia"/>
          <w:iCs/>
        </w:rPr>
        <w:t>is 640</w:t>
      </w:r>
      <w:r w:rsidRPr="00144AFE">
        <w:rPr>
          <w:rFonts w:cs="v4.2.0"/>
          <w:iCs/>
        </w:rPr>
        <w:t xml:space="preserve"> </w:t>
      </w:r>
      <w:r w:rsidRPr="00144AFE">
        <w:rPr>
          <w:rFonts w:cs="v4.2.0" w:hint="eastAsia"/>
          <w:iCs/>
        </w:rPr>
        <w:t>ms or longer</w:t>
      </w:r>
      <w:r w:rsidRPr="00144AFE">
        <w:t>. Each interruption shall not exceed 5 subframes.</w:t>
      </w:r>
    </w:p>
    <w:p w:rsidR="00023DC6" w:rsidRPr="00144AFE" w:rsidRDefault="00023DC6" w:rsidP="00023DC6">
      <w:pPr>
        <w:pStyle w:val="Heading4"/>
        <w:ind w:left="864" w:hanging="864"/>
      </w:pPr>
      <w:r w:rsidRPr="00144AFE">
        <w:t>7.10.2.2</w:t>
      </w:r>
      <w:r w:rsidRPr="00144AFE">
        <w:tab/>
        <w:t xml:space="preserve">Interruptions during RSTD measurements on SCC for inter-band CA with one downlink SCell </w:t>
      </w:r>
    </w:p>
    <w:p w:rsidR="00DD7666" w:rsidRPr="00144AFE" w:rsidRDefault="00DD7666" w:rsidP="00DD7666">
      <w:r w:rsidRPr="00144AFE">
        <w:t>If the UE supports ncsg-r14 and has been configured with NCSG pattern with ID 0,1,2,3, the UE shall not make any autonomous interruptions outside of the configured gap patterns.</w:t>
      </w:r>
    </w:p>
    <w:p w:rsidR="00DD7666" w:rsidRPr="00144AFE" w:rsidRDefault="00DD7666" w:rsidP="00DD7666">
      <w:r w:rsidRPr="00144AFE">
        <w:t>If the UE has been configured with gap pattern with ID 0,1 and there is no inter-frequency and inter-RAT frequency layer to be monitored, the UE shall not make any autonomous interruptions outside of the configured gap patterns.</w:t>
      </w:r>
    </w:p>
    <w:p w:rsidR="00023DC6" w:rsidRPr="00144AFE" w:rsidRDefault="00DD7666" w:rsidP="00023DC6">
      <w:r w:rsidRPr="00144AFE">
        <w:t xml:space="preserve">If the UE does not support ncsg-r14 or has not been configured with gap pattern with ID 0,1 or NCSG pattern with ID 0,1,2,3 or the UE has been configured with gap pattern with ID 0,1 to monitor inter-frequency/inter-RAT frequency layers, </w:t>
      </w:r>
      <w:r w:rsidR="00023DC6" w:rsidRPr="00144AFE">
        <w:t xml:space="preserve">PCell interruptions due to RSTD measurements on SCC when the SCell is deactivated are allowed with up to 0.5% probability of missed ACK/NACK when the PRS periodicity </w:t>
      </w:r>
      <w:r w:rsidR="00882649" w:rsidRPr="00144AFE">
        <w:rPr>
          <w:noProof/>
          <w:lang w:val="en-US"/>
        </w:rPr>
        <w:drawing>
          <wp:inline distT="0" distB="0" distL="0" distR="0">
            <wp:extent cx="274955" cy="229870"/>
            <wp:effectExtent l="19050" t="0" r="0" b="0"/>
            <wp:docPr id="163"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00023DC6" w:rsidRPr="00144AFE">
        <w:t xml:space="preserve"> </w:t>
      </w:r>
      <w:r w:rsidR="00023DC6" w:rsidRPr="00144AFE">
        <w:rPr>
          <w:rFonts w:cs="v4.2.0" w:hint="eastAsia"/>
          <w:iCs/>
        </w:rPr>
        <w:t>is</w:t>
      </w:r>
      <w:r w:rsidR="00023DC6" w:rsidRPr="00144AFE">
        <w:rPr>
          <w:rFonts w:cs="v4.2.0"/>
          <w:iCs/>
        </w:rPr>
        <w:t xml:space="preserve"> 640 ms or longer</w:t>
      </w:r>
      <w:r w:rsidR="00023DC6" w:rsidRPr="00144AFE">
        <w:t>. Each interruption shall not exceed 1 subframe.</w:t>
      </w:r>
    </w:p>
    <w:p w:rsidR="00023DC6" w:rsidRPr="00144AFE" w:rsidRDefault="00023DC6" w:rsidP="00023DC6">
      <w:pPr>
        <w:pStyle w:val="Heading4"/>
        <w:ind w:left="864" w:hanging="864"/>
      </w:pPr>
      <w:r w:rsidRPr="00144AFE">
        <w:t>7.10.2.3</w:t>
      </w:r>
      <w:r w:rsidRPr="00144AFE">
        <w:tab/>
        <w:t>Interruptions during RSTD measurements on SCC with multiple downlink SCells</w:t>
      </w:r>
    </w:p>
    <w:p w:rsidR="00DD7666" w:rsidRPr="00144AFE" w:rsidRDefault="00DD7666" w:rsidP="00DD7666">
      <w:r w:rsidRPr="00144AFE">
        <w:t>If the PCell is not in the same band as any of the SCells being activated or deactivated and if the UE supports ncsg-r14 and has been configured with NCSG pattern with ID 0,1,2,3, the UE shall not make any autonomous interruptions outside of the configured gap patterns.</w:t>
      </w:r>
    </w:p>
    <w:p w:rsidR="00DD7666" w:rsidRPr="00144AFE" w:rsidRDefault="00DD7666" w:rsidP="00DD7666">
      <w:r w:rsidRPr="00144AFE">
        <w:t>If the PCell is not in the same band as any of the SCells being activated or deactivated and if the UE has been configured with gap pattern with ID 0,1 and there is no inter-frequency and inter-RAT frequency layer to be monitored, the UE shall not make any autonomous interruptions outside of the configured gap patterns.</w:t>
      </w:r>
    </w:p>
    <w:p w:rsidR="00023DC6" w:rsidRPr="00144AFE" w:rsidRDefault="00DD7666" w:rsidP="00DD7666">
      <w:r w:rsidRPr="00144AFE">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23DC6" w:rsidRPr="00144AFE">
        <w:t xml:space="preserve">one SCell is activated </w:t>
      </w:r>
      <w:r w:rsidR="00023DC6" w:rsidRPr="00144AFE">
        <w:rPr>
          <w:lang w:eastAsia="zh-CN"/>
        </w:rPr>
        <w:t>and</w:t>
      </w:r>
      <w:r w:rsidR="00023DC6" w:rsidRPr="00144AFE">
        <w:t xml:space="preserve"> the other SCell is deactivated, then due to RSTD measurements on the SCC with deactivated SCell the UE is allowed:</w:t>
      </w:r>
    </w:p>
    <w:p w:rsidR="00023DC6" w:rsidRPr="00144AFE" w:rsidRDefault="00023DC6" w:rsidP="00023DC6">
      <w:pPr>
        <w:pStyle w:val="B1"/>
      </w:pPr>
      <w:r w:rsidRPr="00144AFE">
        <w:t>●</w:t>
      </w:r>
      <w:r w:rsidRPr="00144AFE">
        <w:tab/>
        <w:t xml:space="preserve">an interruption on PCell with up to </w:t>
      </w:r>
      <w:r w:rsidR="00C34370" w:rsidRPr="00144AFE">
        <w:t>0.5</w:t>
      </w:r>
      <w:r w:rsidRPr="00144AFE">
        <w:t xml:space="preserve">% probability of missed ACK/NACK when when the PRS periodicity </w:t>
      </w:r>
      <w:r w:rsidR="00882649" w:rsidRPr="00144AFE">
        <w:rPr>
          <w:noProof/>
          <w:lang w:val="en-US"/>
        </w:rPr>
        <w:drawing>
          <wp:inline distT="0" distB="0" distL="0" distR="0">
            <wp:extent cx="274955" cy="229870"/>
            <wp:effectExtent l="19050" t="0" r="0" b="0"/>
            <wp:docPr id="16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144AFE">
        <w:t xml:space="preserve"> </w:t>
      </w:r>
      <w:r w:rsidRPr="00144AFE">
        <w:rPr>
          <w:rFonts w:hint="eastAsia"/>
          <w:iCs/>
        </w:rPr>
        <w:t>is 640</w:t>
      </w:r>
      <w:r w:rsidRPr="00144AFE">
        <w:rPr>
          <w:iCs/>
        </w:rPr>
        <w:t xml:space="preserve"> ms or longer</w:t>
      </w:r>
      <w:r w:rsidRPr="00144AFE">
        <w:t xml:space="preserve">. Each interruption shall not exceed: </w:t>
      </w:r>
    </w:p>
    <w:p w:rsidR="00023DC6" w:rsidRPr="00144AFE" w:rsidRDefault="00023DC6" w:rsidP="00023DC6">
      <w:pPr>
        <w:pStyle w:val="B2"/>
      </w:pPr>
      <w:r w:rsidRPr="00144AFE">
        <w:t>○</w:t>
      </w:r>
      <w:r w:rsidRPr="00144AFE">
        <w:tab/>
        <w:t>1 subframe if the PCell is not in the same band as the deactivated SCell</w:t>
      </w:r>
    </w:p>
    <w:p w:rsidR="00023DC6" w:rsidRPr="00144AFE" w:rsidRDefault="00023DC6" w:rsidP="00023DC6">
      <w:pPr>
        <w:pStyle w:val="B2"/>
      </w:pPr>
      <w:r w:rsidRPr="00144AFE">
        <w:t>○</w:t>
      </w:r>
      <w:r w:rsidRPr="00144AFE">
        <w:tab/>
        <w:t>5 subframes if the PCell is in the same band as the deactivated SCell</w:t>
      </w:r>
    </w:p>
    <w:p w:rsidR="00023DC6" w:rsidRPr="00144AFE" w:rsidRDefault="00023DC6" w:rsidP="00023DC6">
      <w:pPr>
        <w:pStyle w:val="B1"/>
      </w:pPr>
      <w:r w:rsidRPr="00144AFE">
        <w:t>●</w:t>
      </w:r>
      <w:r w:rsidRPr="00144AFE">
        <w:tab/>
        <w:t xml:space="preserve">an interruption on the activated SCell with up to </w:t>
      </w:r>
      <w:r w:rsidR="00C34370" w:rsidRPr="00144AFE">
        <w:t>0.5</w:t>
      </w:r>
      <w:r w:rsidRPr="00144AFE">
        <w:t>% probability of missed ACK/NACK when the PRS periodicity</w:t>
      </w:r>
      <w:r w:rsidR="00882649" w:rsidRPr="00144AFE">
        <w:rPr>
          <w:noProof/>
          <w:lang w:val="en-US"/>
        </w:rPr>
        <w:drawing>
          <wp:inline distT="0" distB="0" distL="0" distR="0">
            <wp:extent cx="274955" cy="229870"/>
            <wp:effectExtent l="19050" t="0" r="0" b="0"/>
            <wp:docPr id="16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144AFE">
        <w:rPr>
          <w:rFonts w:hint="eastAsia"/>
          <w:iCs/>
        </w:rPr>
        <w:t>is 640</w:t>
      </w:r>
      <w:r w:rsidRPr="00144AFE">
        <w:rPr>
          <w:iCs/>
        </w:rPr>
        <w:t xml:space="preserve"> </w:t>
      </w:r>
      <w:r w:rsidRPr="00144AFE">
        <w:rPr>
          <w:rFonts w:hint="eastAsia"/>
          <w:iCs/>
        </w:rPr>
        <w:t>ms or longer</w:t>
      </w:r>
      <w:r w:rsidRPr="00144AFE">
        <w:rPr>
          <w:iCs/>
        </w:rPr>
        <w:t>.</w:t>
      </w:r>
      <w:r w:rsidRPr="00144AFE">
        <w:t xml:space="preserve"> Each interruption shall not exceed:</w:t>
      </w:r>
    </w:p>
    <w:p w:rsidR="00023DC6" w:rsidRPr="00144AFE" w:rsidRDefault="00023DC6" w:rsidP="00023DC6">
      <w:pPr>
        <w:pStyle w:val="B2"/>
      </w:pPr>
      <w:r w:rsidRPr="00144AFE">
        <w:t>○</w:t>
      </w:r>
      <w:r w:rsidRPr="00144AFE">
        <w:tab/>
        <w:t>1 subframe if the activated SCell is not in the same band as the deactivated SCell</w:t>
      </w:r>
    </w:p>
    <w:p w:rsidR="00023DC6" w:rsidRPr="00144AFE" w:rsidRDefault="00023DC6" w:rsidP="00023DC6">
      <w:pPr>
        <w:pStyle w:val="B2"/>
      </w:pPr>
      <w:r w:rsidRPr="00144AFE">
        <w:t>○</w:t>
      </w:r>
      <w:r w:rsidRPr="00144AFE">
        <w:tab/>
        <w:t>5 subframes if the activated SCell is in the same band as the deactivated SCell</w:t>
      </w:r>
    </w:p>
    <w:p w:rsidR="00023DC6" w:rsidRPr="00144AFE" w:rsidRDefault="00D23B3D" w:rsidP="00023DC6">
      <w:r w:rsidRPr="00144AFE">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23DC6" w:rsidRPr="00144AFE">
        <w:t>both SCells are deactivated, then due to RSTD measurements on one or both SCCs with deactivated SCells the UE is allowed:</w:t>
      </w:r>
    </w:p>
    <w:p w:rsidR="00023DC6" w:rsidRPr="00144AFE" w:rsidRDefault="00023DC6" w:rsidP="00023DC6">
      <w:pPr>
        <w:pStyle w:val="B1"/>
      </w:pPr>
      <w:r w:rsidRPr="00144AFE">
        <w:lastRenderedPageBreak/>
        <w:t>●</w:t>
      </w:r>
      <w:r w:rsidRPr="00144AFE">
        <w:tab/>
        <w:t>an interruption on PCell with up to 1.0% probability of missed ACK/NACK when the configure PRS periodicity</w:t>
      </w:r>
      <w:r w:rsidR="00882649" w:rsidRPr="00144AFE">
        <w:rPr>
          <w:noProof/>
          <w:lang w:val="en-US"/>
        </w:rPr>
        <w:drawing>
          <wp:inline distT="0" distB="0" distL="0" distR="0">
            <wp:extent cx="274955" cy="229870"/>
            <wp:effectExtent l="19050" t="0" r="0" b="0"/>
            <wp:docPr id="16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144AFE">
        <w:rPr>
          <w:iCs/>
        </w:rPr>
        <w:t xml:space="preserve">is 640 ms or longer </w:t>
      </w:r>
      <w:r w:rsidRPr="00144AFE">
        <w:t>in any of the SCCs</w:t>
      </w:r>
      <w:r w:rsidRPr="00144AFE">
        <w:rPr>
          <w:rFonts w:hint="eastAsia"/>
        </w:rPr>
        <w:t>. Each interruption shall not exceed</w:t>
      </w:r>
      <w:r w:rsidRPr="00144AFE">
        <w:t xml:space="preserve">: </w:t>
      </w:r>
    </w:p>
    <w:p w:rsidR="00023DC6" w:rsidRPr="00144AFE" w:rsidRDefault="00023DC6" w:rsidP="00023DC6">
      <w:pPr>
        <w:pStyle w:val="B2"/>
      </w:pPr>
      <w:r w:rsidRPr="00144AFE">
        <w:t>○</w:t>
      </w:r>
      <w:r w:rsidRPr="00144AFE">
        <w:tab/>
        <w:t>1 subframe if the PCell is not in the same band as any of the deactivated SCells</w:t>
      </w:r>
    </w:p>
    <w:p w:rsidR="00023DC6" w:rsidRPr="00144AFE" w:rsidRDefault="00023DC6" w:rsidP="00023DC6">
      <w:pPr>
        <w:pStyle w:val="B2"/>
      </w:pPr>
      <w:r w:rsidRPr="00144AFE">
        <w:t>○</w:t>
      </w:r>
      <w:r w:rsidRPr="00144AFE">
        <w:tab/>
        <w:t>5 subframes if the PCell is in the same band as any of the deactivated SCells</w:t>
      </w:r>
    </w:p>
    <w:p w:rsidR="00023DC6" w:rsidRPr="00144AFE" w:rsidRDefault="00023DC6" w:rsidP="00023DC6">
      <w:pPr>
        <w:pStyle w:val="Heading4"/>
        <w:ind w:left="864" w:hanging="864"/>
      </w:pPr>
      <w:r w:rsidRPr="00144AFE">
        <w:t>7.10.2.4</w:t>
      </w:r>
      <w:r w:rsidRPr="00144AFE">
        <w:tab/>
        <w:t>Interruptions at overlapping RSTD and inter-frequency measurements</w:t>
      </w:r>
    </w:p>
    <w:p w:rsidR="00023DC6" w:rsidRPr="00144AFE" w:rsidRDefault="00023DC6" w:rsidP="00023DC6">
      <w:r w:rsidRPr="00144AFE">
        <w:t>If the UE is configured for RSTD measurements on cells belonging to a SCC with deactivated SCell(s)</w:t>
      </w:r>
      <w:r w:rsidRPr="00144AFE" w:rsidDel="00C172DF">
        <w:t xml:space="preserve"> </w:t>
      </w:r>
      <w:r w:rsidRPr="00144AFE">
        <w:t xml:space="preserve">and also with a </w:t>
      </w:r>
      <w:r w:rsidRPr="00144AFE">
        <w:rPr>
          <w:i/>
        </w:rPr>
        <w:t>measCycleSCell</w:t>
      </w:r>
      <w:r w:rsidRPr="00144AFE">
        <w:t xml:space="preserve"> for performing E-UTRA carrier aggregation measurements as defined in Section 8.3 on the same SCC as configured for the RSTD measurements, then the total allowed interruption on the active serving cell(s) is the maximum of the interruption due to E-UTRA carrier aggregation measurements specified in Section 7. 8 and the interruption due to the RSTD measurements on SCC specified in this Section.</w:t>
      </w:r>
    </w:p>
    <w:p w:rsidR="004F561D" w:rsidRPr="00144AFE" w:rsidRDefault="004F561D" w:rsidP="004F561D">
      <w:pPr>
        <w:pStyle w:val="Heading2"/>
        <w:rPr>
          <w:lang w:eastAsia="zh-CN"/>
        </w:rPr>
      </w:pPr>
      <w:bookmarkStart w:id="413" w:name="_Toc368028466"/>
      <w:r w:rsidRPr="00144AFE">
        <w:t>7.11</w:t>
      </w:r>
      <w:r w:rsidRPr="00144AFE">
        <w:tab/>
        <w:t>Radio Link Monitoring</w:t>
      </w:r>
      <w:r w:rsidRPr="00144AFE">
        <w:rPr>
          <w:lang w:eastAsia="zh-CN"/>
        </w:rPr>
        <w:t xml:space="preserve"> for UE Category 0</w:t>
      </w:r>
    </w:p>
    <w:p w:rsidR="004F561D" w:rsidRPr="00144AFE" w:rsidRDefault="004F561D" w:rsidP="004F561D">
      <w:pPr>
        <w:pStyle w:val="Heading3"/>
      </w:pPr>
      <w:r w:rsidRPr="00144AFE">
        <w:rPr>
          <w:rFonts w:cs="v3.7.0"/>
        </w:rPr>
        <w:t>7.11.1</w:t>
      </w:r>
      <w:r w:rsidRPr="00144AFE">
        <w:rPr>
          <w:rFonts w:cs="v3.7.0"/>
        </w:rPr>
        <w:tab/>
        <w:t>Introduction</w:t>
      </w:r>
    </w:p>
    <w:p w:rsidR="004F561D" w:rsidRPr="00144AFE" w:rsidRDefault="004F561D" w:rsidP="004F561D">
      <w:r w:rsidRPr="00144AFE">
        <w:t xml:space="preserve">The UE category 0 applicability of the requirements for performing </w:t>
      </w:r>
      <w:r w:rsidRPr="00144AFE">
        <w:rPr>
          <w:lang w:eastAsia="zh-CN"/>
        </w:rPr>
        <w:t>radio link monitoring</w:t>
      </w:r>
      <w:r w:rsidRPr="00144AFE">
        <w:t xml:space="preserve"> in subclause </w:t>
      </w:r>
      <w:r w:rsidRPr="00144AFE">
        <w:rPr>
          <w:lang w:eastAsia="zh-CN"/>
        </w:rPr>
        <w:t>7.11</w:t>
      </w:r>
      <w:r w:rsidRPr="00144AFE">
        <w:t xml:space="preserve"> is defined in Section 3.</w:t>
      </w:r>
      <w:r w:rsidR="00432E91" w:rsidRPr="00144AFE">
        <w:t>6.</w:t>
      </w:r>
      <w:r w:rsidRPr="00144AFE">
        <w:t>1.</w:t>
      </w:r>
    </w:p>
    <w:p w:rsidR="004F561D" w:rsidRPr="00144AFE" w:rsidRDefault="004F561D" w:rsidP="004F561D">
      <w:pPr>
        <w:rPr>
          <w:rFonts w:cs="v5.0.0"/>
        </w:rPr>
      </w:pPr>
      <w:r w:rsidRPr="00144AFE">
        <w:rPr>
          <w:rFonts w:cs="v5.0.0"/>
        </w:rPr>
        <w:t xml:space="preserve">The UE shall monitor the downlink link quality based on the cell-specific reference signal in order to detect the </w:t>
      </w:r>
      <w:r w:rsidRPr="00144AFE">
        <w:t xml:space="preserve">downlink radio link quality of the </w:t>
      </w:r>
      <w:r w:rsidRPr="00144AFE">
        <w:rPr>
          <w:lang w:eastAsia="zh-CN"/>
        </w:rPr>
        <w:t xml:space="preserve">PCell </w:t>
      </w:r>
      <w:r w:rsidRPr="00144AFE">
        <w:rPr>
          <w:rFonts w:cs="v5.0.0"/>
        </w:rPr>
        <w:t>as specified in [3].</w:t>
      </w:r>
    </w:p>
    <w:p w:rsidR="004F561D" w:rsidRPr="00144AFE" w:rsidRDefault="004F561D" w:rsidP="004F561D">
      <w:pPr>
        <w:rPr>
          <w:rFonts w:eastAsia="?? ??" w:cs="v5.0.0"/>
        </w:rPr>
      </w:pPr>
      <w:r w:rsidRPr="00144AFE">
        <w:rPr>
          <w:rFonts w:eastAsia="?? ??" w:cs="v5.0.0"/>
        </w:rPr>
        <w:t xml:space="preserve">The UE shall estimate the downlink radio link quality and compare it to the thresholds </w:t>
      </w:r>
      <w:r w:rsidRPr="00144AFE">
        <w:rPr>
          <w:rFonts w:cs="v5.0.0"/>
        </w:rPr>
        <w:t>Q</w:t>
      </w:r>
      <w:r w:rsidRPr="00144AFE">
        <w:rPr>
          <w:rFonts w:cs="v5.0.0"/>
          <w:vertAlign w:val="subscript"/>
        </w:rPr>
        <w:t>out</w:t>
      </w:r>
      <w:r w:rsidRPr="00144AFE">
        <w:rPr>
          <w:rFonts w:cs="v5.0.0"/>
          <w:vertAlign w:val="subscript"/>
          <w:lang w:eastAsia="zh-CN"/>
        </w:rPr>
        <w:t>_Cat0</w:t>
      </w:r>
      <w:r w:rsidRPr="00144AFE">
        <w:rPr>
          <w:rFonts w:eastAsia="?? ??" w:cs="v5.0.0"/>
        </w:rPr>
        <w:t xml:space="preserve"> and </w:t>
      </w:r>
      <w:r w:rsidRPr="00144AFE">
        <w:rPr>
          <w:rFonts w:cs="v5.0.0"/>
        </w:rPr>
        <w:t>Q</w:t>
      </w:r>
      <w:r w:rsidRPr="00144AFE">
        <w:rPr>
          <w:rFonts w:cs="v5.0.0"/>
          <w:vertAlign w:val="subscript"/>
        </w:rPr>
        <w:t>in</w:t>
      </w:r>
      <w:r w:rsidRPr="00144AFE">
        <w:rPr>
          <w:rFonts w:cs="v5.0.0"/>
          <w:vertAlign w:val="subscript"/>
          <w:lang w:eastAsia="zh-CN"/>
        </w:rPr>
        <w:t>_Cat0</w:t>
      </w:r>
      <w:r w:rsidRPr="00144AFE">
        <w:rPr>
          <w:rFonts w:eastAsia="?? ??" w:cs="v5.0.0"/>
        </w:rPr>
        <w:t xml:space="preserve"> for the purpose of monitoring </w:t>
      </w:r>
      <w:r w:rsidRPr="00144AFE">
        <w:t>downlink radio link quality of the</w:t>
      </w:r>
      <w:r w:rsidRPr="00144AFE">
        <w:rPr>
          <w:lang w:eastAsia="zh-CN"/>
        </w:rPr>
        <w:t xml:space="preserve"> PCell</w:t>
      </w:r>
      <w:r w:rsidRPr="00144AFE">
        <w:rPr>
          <w:rFonts w:eastAsia="?? ??" w:cs="v5.0.0"/>
        </w:rPr>
        <w:t>.</w:t>
      </w:r>
    </w:p>
    <w:p w:rsidR="004F561D" w:rsidRPr="00144AFE" w:rsidRDefault="004F561D" w:rsidP="004F561D">
      <w:pPr>
        <w:rPr>
          <w:rFonts w:eastAsia="?? ??" w:cs="v5.0.0"/>
        </w:rPr>
      </w:pPr>
      <w:r w:rsidRPr="00144AFE">
        <w:rPr>
          <w:rFonts w:eastAsia="?? ??" w:cs="v5.0.0"/>
        </w:rPr>
        <w:t xml:space="preserve">The threshold </w:t>
      </w:r>
      <w:r w:rsidRPr="00144AFE">
        <w:rPr>
          <w:rFonts w:cs="v5.0.0"/>
        </w:rPr>
        <w:t>Q</w:t>
      </w:r>
      <w:r w:rsidRPr="00144AFE">
        <w:rPr>
          <w:rFonts w:cs="v5.0.0"/>
          <w:vertAlign w:val="subscript"/>
        </w:rPr>
        <w:t>out</w:t>
      </w:r>
      <w:r w:rsidRPr="00144AFE">
        <w:rPr>
          <w:rFonts w:cs="v5.0.0"/>
          <w:vertAlign w:val="subscript"/>
          <w:lang w:eastAsia="zh-CN"/>
        </w:rPr>
        <w:t>_Cat0</w:t>
      </w:r>
      <w:r w:rsidRPr="00144AFE">
        <w:rPr>
          <w:rFonts w:eastAsia="?? ??" w:cs="v5.0.0"/>
        </w:rPr>
        <w:t xml:space="preserve"> is defined as the level at which the downlink radio link cannot be reliably received and shall correspond to 10% block error rate of a hypothetical PDCCH transmission taking into account the PCFICH errors with transmission parameters specified in Table 7.11.1-1.</w:t>
      </w:r>
    </w:p>
    <w:p w:rsidR="004F561D" w:rsidRPr="00144AFE" w:rsidRDefault="004F561D" w:rsidP="004F561D">
      <w:pPr>
        <w:rPr>
          <w:rFonts w:eastAsia="?? ??" w:cs="v5.0.0"/>
        </w:rPr>
      </w:pPr>
      <w:r w:rsidRPr="00144AFE">
        <w:rPr>
          <w:rFonts w:eastAsia="?? ??" w:cs="v5.0.0"/>
        </w:rPr>
        <w:t xml:space="preserve">The threshold </w:t>
      </w:r>
      <w:r w:rsidRPr="00144AFE">
        <w:rPr>
          <w:rFonts w:cs="v5.0.0"/>
        </w:rPr>
        <w:t>Q</w:t>
      </w:r>
      <w:r w:rsidRPr="00144AFE">
        <w:rPr>
          <w:rFonts w:cs="v5.0.0"/>
          <w:vertAlign w:val="subscript"/>
        </w:rPr>
        <w:t>in</w:t>
      </w:r>
      <w:r w:rsidRPr="00144AFE">
        <w:rPr>
          <w:rFonts w:cs="v5.0.0"/>
          <w:vertAlign w:val="subscript"/>
          <w:lang w:eastAsia="zh-CN"/>
        </w:rPr>
        <w:t>_Cat0</w:t>
      </w:r>
      <w:r w:rsidRPr="00144AFE">
        <w:rPr>
          <w:rFonts w:eastAsia="?? ??" w:cs="v5.0.0"/>
        </w:rPr>
        <w:t xml:space="preserve"> is defined as the level at which the downlink radio link quality can be significantly more reliably received than at </w:t>
      </w:r>
      <w:r w:rsidRPr="00144AFE">
        <w:rPr>
          <w:rFonts w:cs="v5.0.0"/>
        </w:rPr>
        <w:t>Q</w:t>
      </w:r>
      <w:r w:rsidRPr="00144AFE">
        <w:rPr>
          <w:rFonts w:cs="v5.0.0"/>
          <w:vertAlign w:val="subscript"/>
        </w:rPr>
        <w:t>out</w:t>
      </w:r>
      <w:r w:rsidRPr="00144AFE">
        <w:rPr>
          <w:rFonts w:cs="v5.0.0"/>
          <w:vertAlign w:val="subscript"/>
          <w:lang w:eastAsia="zh-CN"/>
        </w:rPr>
        <w:t>_Cat0</w:t>
      </w:r>
      <w:r w:rsidRPr="00144AFE">
        <w:rPr>
          <w:rFonts w:eastAsia="?? ??" w:cs="v5.0.0"/>
        </w:rPr>
        <w:t xml:space="preserve"> and shall correspond to 2% block error rate of a hypothetical PDCCH transmission taking into account the PCFICH errors with transmission parameters specified in Table 7.11.1-2.</w:t>
      </w:r>
    </w:p>
    <w:p w:rsidR="004F561D" w:rsidRPr="00144AFE" w:rsidRDefault="004F561D" w:rsidP="004F561D">
      <w:pPr>
        <w:pStyle w:val="TH"/>
        <w:rPr>
          <w:lang w:eastAsia="zh-CN"/>
        </w:rPr>
      </w:pPr>
      <w:r w:rsidRPr="00144AFE">
        <w:rPr>
          <w:rFonts w:eastAsia="?? ??"/>
        </w:rPr>
        <w:lastRenderedPageBreak/>
        <w:t>Table 7.11.1-1 PDCCH/PCFICH transmission parameters for out-of-sync</w:t>
      </w:r>
      <w:r w:rsidRPr="00144AFE">
        <w:rPr>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017"/>
        <w:gridCol w:w="4071"/>
      </w:tblGrid>
      <w:tr w:rsidR="0098147A" w:rsidRPr="00144AFE" w:rsidTr="00A17C80">
        <w:tc>
          <w:tcPr>
            <w:tcW w:w="3017" w:type="dxa"/>
            <w:shd w:val="clear" w:color="auto" w:fill="auto"/>
          </w:tcPr>
          <w:p w:rsidR="004F561D" w:rsidRPr="00144AFE" w:rsidRDefault="004F561D" w:rsidP="00A17C80">
            <w:pPr>
              <w:pStyle w:val="TAH"/>
              <w:rPr>
                <w:rFonts w:cs="Arial"/>
                <w:lang w:eastAsia="en-US"/>
              </w:rPr>
            </w:pPr>
            <w:r w:rsidRPr="00144AFE">
              <w:rPr>
                <w:rFonts w:cs="Arial"/>
                <w:lang w:eastAsia="en-US"/>
              </w:rPr>
              <w:t>Attribute</w:t>
            </w:r>
          </w:p>
        </w:tc>
        <w:tc>
          <w:tcPr>
            <w:tcW w:w="4071" w:type="dxa"/>
            <w:shd w:val="clear" w:color="auto" w:fill="auto"/>
          </w:tcPr>
          <w:p w:rsidR="004F561D" w:rsidRPr="00144AFE" w:rsidRDefault="004F561D" w:rsidP="00A17C80">
            <w:pPr>
              <w:spacing w:after="120"/>
              <w:rPr>
                <w:rFonts w:eastAsia="?? ??" w:cs="Arial"/>
                <w:b/>
                <w:szCs w:val="18"/>
              </w:rPr>
            </w:pPr>
            <w:r w:rsidRPr="00144AFE">
              <w:rPr>
                <w:rFonts w:eastAsia="?? ??" w:cs="Arial"/>
                <w:b/>
                <w:szCs w:val="18"/>
              </w:rPr>
              <w:t>Value</w:t>
            </w:r>
          </w:p>
        </w:tc>
      </w:tr>
      <w:tr w:rsidR="0098147A" w:rsidRPr="00144AFE" w:rsidTr="00A17C80">
        <w:trPr>
          <w:trHeight w:val="201"/>
        </w:trPr>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DCI format</w:t>
            </w:r>
          </w:p>
        </w:tc>
        <w:tc>
          <w:tcPr>
            <w:tcW w:w="4071"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1A</w:t>
            </w:r>
          </w:p>
        </w:tc>
      </w:tr>
      <w:tr w:rsidR="0098147A" w:rsidRPr="00144AFE" w:rsidTr="00A17C80">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Number of control OFDM symbols</w:t>
            </w:r>
          </w:p>
          <w:p w:rsidR="004F561D" w:rsidRPr="00144AFE" w:rsidRDefault="004F561D" w:rsidP="00A17C80">
            <w:pPr>
              <w:pStyle w:val="TAL"/>
              <w:rPr>
                <w:rFonts w:eastAsia="?? ??" w:cs="Arial"/>
                <w:lang w:eastAsia="en-US"/>
              </w:rPr>
            </w:pPr>
          </w:p>
        </w:tc>
        <w:tc>
          <w:tcPr>
            <w:tcW w:w="4071" w:type="dxa"/>
            <w:shd w:val="clear" w:color="auto" w:fill="auto"/>
          </w:tcPr>
          <w:p w:rsidR="004F561D" w:rsidRPr="00144AFE" w:rsidRDefault="004F561D" w:rsidP="00A17C80">
            <w:pPr>
              <w:pStyle w:val="TAL"/>
              <w:rPr>
                <w:rFonts w:eastAsia="?? ??" w:cs="Arial"/>
                <w:lang w:val="de-DE" w:eastAsia="en-US"/>
              </w:rPr>
            </w:pPr>
            <w:r w:rsidRPr="00144AFE">
              <w:rPr>
                <w:rFonts w:eastAsia="?? ??" w:cs="Arial"/>
                <w:lang w:val="de-DE" w:eastAsia="en-US"/>
              </w:rPr>
              <w:t xml:space="preserve">2; Bandwidth </w:t>
            </w:r>
            <w:r w:rsidRPr="00144AFE">
              <w:rPr>
                <w:rFonts w:eastAsia="?? ??" w:cs="Arial"/>
                <w:lang w:eastAsia="en-US"/>
              </w:rPr>
              <w:sym w:font="Symbol" w:char="F0B3"/>
            </w:r>
            <w:r w:rsidRPr="00144AFE">
              <w:rPr>
                <w:rFonts w:eastAsia="?? ??" w:cs="Arial"/>
                <w:lang w:val="de-DE" w:eastAsia="en-US"/>
              </w:rPr>
              <w:t xml:space="preserve"> 10 MHz</w:t>
            </w:r>
          </w:p>
          <w:p w:rsidR="004F561D" w:rsidRPr="00144AFE" w:rsidRDefault="004F561D" w:rsidP="00A17C80">
            <w:pPr>
              <w:pStyle w:val="TAL"/>
              <w:rPr>
                <w:rFonts w:eastAsia="?? ??" w:cs="Arial"/>
                <w:lang w:val="de-DE" w:eastAsia="en-US"/>
              </w:rPr>
            </w:pPr>
            <w:r w:rsidRPr="00144AFE">
              <w:rPr>
                <w:rFonts w:eastAsia="?? ??" w:cs="Arial"/>
                <w:lang w:val="de-DE" w:eastAsia="en-US"/>
              </w:rPr>
              <w:t xml:space="preserve">3; 3 MHz </w:t>
            </w:r>
            <w:r w:rsidRPr="00144AFE">
              <w:rPr>
                <w:rFonts w:eastAsia="?? ??" w:cs="Arial"/>
                <w:lang w:eastAsia="en-US"/>
              </w:rPr>
              <w:sym w:font="Symbol" w:char="F0A3"/>
            </w:r>
            <w:r w:rsidRPr="00144AFE">
              <w:rPr>
                <w:rFonts w:eastAsia="?? ??" w:cs="Arial"/>
                <w:lang w:val="de-DE" w:eastAsia="en-US"/>
              </w:rPr>
              <w:t xml:space="preserve"> Bandwidth </w:t>
            </w:r>
            <w:r w:rsidRPr="00144AFE">
              <w:rPr>
                <w:rFonts w:ascii="Times New Roman" w:eastAsia="?? ??" w:hAnsi="Times New Roman" w:cs="Arial"/>
                <w:lang w:eastAsia="en-US"/>
              </w:rPr>
              <w:t>&lt;</w:t>
            </w:r>
            <w:r w:rsidRPr="00144AFE">
              <w:rPr>
                <w:rFonts w:eastAsia="?? ??" w:cs="Arial"/>
                <w:lang w:val="de-DE" w:eastAsia="en-US"/>
              </w:rPr>
              <w:t xml:space="preserve"> 10 MHz</w:t>
            </w:r>
          </w:p>
          <w:p w:rsidR="004F561D" w:rsidRPr="00144AFE" w:rsidRDefault="004F561D" w:rsidP="00A17C80">
            <w:pPr>
              <w:pStyle w:val="TAL"/>
              <w:rPr>
                <w:rFonts w:eastAsia="?? ??" w:cs="Arial"/>
                <w:lang w:val="de-DE" w:eastAsia="en-US"/>
              </w:rPr>
            </w:pPr>
            <w:r w:rsidRPr="00144AFE">
              <w:rPr>
                <w:rFonts w:eastAsia="?? ??" w:cs="Arial"/>
                <w:lang w:val="de-DE" w:eastAsia="en-US"/>
              </w:rPr>
              <w:t>4; Bandwidth = 1.4 MHz</w:t>
            </w:r>
          </w:p>
        </w:tc>
      </w:tr>
      <w:tr w:rsidR="0098147A" w:rsidRPr="00144AFE" w:rsidTr="00A17C80">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Aggregation level (CCE)</w:t>
            </w:r>
          </w:p>
        </w:tc>
        <w:tc>
          <w:tcPr>
            <w:tcW w:w="4071"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4; Bandwidth = 1.4 MHz</w:t>
            </w:r>
          </w:p>
          <w:p w:rsidR="004F561D" w:rsidRPr="00144AFE" w:rsidRDefault="004F561D" w:rsidP="00A17C80">
            <w:pPr>
              <w:pStyle w:val="TAL"/>
              <w:rPr>
                <w:rFonts w:eastAsia="?? ??" w:cs="Arial"/>
                <w:lang w:eastAsia="en-US"/>
              </w:rPr>
            </w:pPr>
            <w:r w:rsidRPr="00144AFE">
              <w:rPr>
                <w:rFonts w:eastAsia="?? ??" w:cs="Arial"/>
                <w:lang w:eastAsia="en-US"/>
              </w:rPr>
              <w:t xml:space="preserve">8; Bandwidth </w:t>
            </w:r>
            <w:r w:rsidRPr="00144AFE">
              <w:rPr>
                <w:rFonts w:eastAsia="?? ??" w:cs="Arial"/>
                <w:lang w:eastAsia="en-US"/>
              </w:rPr>
              <w:sym w:font="Symbol" w:char="F0B3"/>
            </w:r>
            <w:r w:rsidRPr="00144AFE">
              <w:rPr>
                <w:rFonts w:eastAsia="?? ??" w:cs="Arial"/>
                <w:lang w:eastAsia="en-US"/>
              </w:rPr>
              <w:t xml:space="preserve"> 3 MHz</w:t>
            </w:r>
          </w:p>
        </w:tc>
      </w:tr>
      <w:tr w:rsidR="0098147A" w:rsidRPr="00144AFE" w:rsidTr="00A17C80">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Ratio of PDCCH RE energy to average RS RE energy</w:t>
            </w:r>
          </w:p>
        </w:tc>
        <w:tc>
          <w:tcPr>
            <w:tcW w:w="4071" w:type="dxa"/>
            <w:shd w:val="clear" w:color="auto" w:fill="auto"/>
          </w:tcPr>
          <w:p w:rsidR="004F561D" w:rsidRPr="00144AFE" w:rsidRDefault="004F561D" w:rsidP="00A17C80">
            <w:pPr>
              <w:pStyle w:val="TAL"/>
              <w:rPr>
                <w:rFonts w:eastAsia="?? ??" w:cs="Arial"/>
                <w:lang w:eastAsia="en-US"/>
              </w:rPr>
            </w:pPr>
            <w:r w:rsidRPr="00144AFE">
              <w:rPr>
                <w:rFonts w:cs="Arial"/>
                <w:lang w:eastAsia="zh-CN"/>
              </w:rPr>
              <w:t>4</w:t>
            </w:r>
            <w:r w:rsidRPr="00144AFE">
              <w:rPr>
                <w:rFonts w:eastAsia="?? ??" w:cs="Arial"/>
                <w:lang w:eastAsia="en-US"/>
              </w:rPr>
              <w:t xml:space="preserve"> dB; when single antenna port is used for cell-specific reference signal transmission by the </w:t>
            </w:r>
            <w:r w:rsidRPr="00144AFE">
              <w:rPr>
                <w:rFonts w:cs="Arial"/>
                <w:lang w:eastAsia="zh-CN"/>
              </w:rPr>
              <w:t>PCell</w:t>
            </w:r>
            <w:r w:rsidRPr="00144AFE">
              <w:rPr>
                <w:rFonts w:eastAsia="?? ??" w:cs="v5.0.0"/>
                <w:lang w:eastAsia="en-US"/>
              </w:rPr>
              <w:t>.</w:t>
            </w:r>
          </w:p>
          <w:p w:rsidR="004F561D" w:rsidRPr="00144AFE" w:rsidRDefault="004F561D" w:rsidP="00A17C80">
            <w:pPr>
              <w:pStyle w:val="TAL"/>
              <w:rPr>
                <w:rFonts w:eastAsia="?? ??" w:cs="Arial"/>
                <w:lang w:eastAsia="en-US"/>
              </w:rPr>
            </w:pPr>
            <w:r w:rsidRPr="00144AFE">
              <w:rPr>
                <w:rFonts w:cs="Arial"/>
                <w:lang w:eastAsia="zh-CN"/>
              </w:rPr>
              <w:t xml:space="preserve">4 </w:t>
            </w:r>
            <w:r w:rsidRPr="00144AFE">
              <w:rPr>
                <w:rFonts w:eastAsia="?? ??" w:cs="Arial"/>
                <w:lang w:eastAsia="en-US"/>
              </w:rPr>
              <w:t xml:space="preserve">dB: when two or four antenna ports are used for cell-specific reference signal transmission by the </w:t>
            </w:r>
            <w:r w:rsidRPr="00144AFE">
              <w:rPr>
                <w:rFonts w:cs="Arial"/>
                <w:lang w:eastAsia="zh-CN"/>
              </w:rPr>
              <w:t>PCell</w:t>
            </w:r>
            <w:r w:rsidRPr="00144AFE">
              <w:rPr>
                <w:rFonts w:eastAsia="?? ??" w:cs="v5.0.0"/>
                <w:lang w:eastAsia="en-US"/>
              </w:rPr>
              <w:t>.</w:t>
            </w:r>
          </w:p>
        </w:tc>
      </w:tr>
      <w:tr w:rsidR="0098147A" w:rsidRPr="00144AFE" w:rsidTr="00A17C80">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Ratio of PCFICH RE energy to average RS RE energy</w:t>
            </w:r>
          </w:p>
        </w:tc>
        <w:tc>
          <w:tcPr>
            <w:tcW w:w="4071"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 xml:space="preserve">4 dB; when single antenna port is used for cell-specific reference signal transmission by the </w:t>
            </w:r>
            <w:r w:rsidRPr="00144AFE">
              <w:rPr>
                <w:rFonts w:cs="Arial"/>
                <w:lang w:eastAsia="zh-CN"/>
              </w:rPr>
              <w:t>PCell</w:t>
            </w:r>
            <w:r w:rsidRPr="00144AFE">
              <w:rPr>
                <w:rFonts w:eastAsia="?? ??" w:cs="v5.0.0"/>
                <w:lang w:eastAsia="en-US"/>
              </w:rPr>
              <w:t>.</w:t>
            </w:r>
          </w:p>
          <w:p w:rsidR="004F561D" w:rsidRPr="00144AFE" w:rsidRDefault="004F561D" w:rsidP="00A17C80">
            <w:pPr>
              <w:pStyle w:val="TAL"/>
              <w:rPr>
                <w:rFonts w:eastAsia="?? ??" w:cs="Arial"/>
                <w:lang w:eastAsia="en-US"/>
              </w:rPr>
            </w:pPr>
            <w:r w:rsidRPr="00144AFE">
              <w:rPr>
                <w:rFonts w:cs="Arial"/>
                <w:lang w:eastAsia="zh-CN"/>
              </w:rPr>
              <w:t xml:space="preserve">1 </w:t>
            </w:r>
            <w:r w:rsidRPr="00144AFE">
              <w:rPr>
                <w:rFonts w:eastAsia="?? ??" w:cs="Arial"/>
                <w:lang w:eastAsia="en-US"/>
              </w:rPr>
              <w:t xml:space="preserve">dB: when two or four antenna ports are used for cell-specific reference signal transmission by the </w:t>
            </w:r>
            <w:r w:rsidRPr="00144AFE">
              <w:rPr>
                <w:rFonts w:cs="Arial"/>
                <w:lang w:eastAsia="zh-CN"/>
              </w:rPr>
              <w:t>PCell</w:t>
            </w:r>
            <w:r w:rsidRPr="00144AFE">
              <w:rPr>
                <w:rFonts w:eastAsia="?? ??" w:cs="v5.0.0"/>
                <w:lang w:eastAsia="en-US"/>
              </w:rPr>
              <w:t>.</w:t>
            </w:r>
          </w:p>
        </w:tc>
      </w:tr>
      <w:tr w:rsidR="004F561D" w:rsidRPr="00144AFE" w:rsidTr="00A17C80">
        <w:tc>
          <w:tcPr>
            <w:tcW w:w="7088" w:type="dxa"/>
            <w:gridSpan w:val="2"/>
            <w:shd w:val="clear" w:color="auto" w:fill="auto"/>
          </w:tcPr>
          <w:p w:rsidR="004F561D" w:rsidRPr="00144AFE" w:rsidRDefault="004F561D" w:rsidP="00A17C80">
            <w:pPr>
              <w:pStyle w:val="TAN"/>
              <w:rPr>
                <w:rFonts w:eastAsia="?? ??" w:cs="Arial"/>
                <w:lang w:eastAsia="en-US"/>
              </w:rPr>
            </w:pPr>
            <w:r w:rsidRPr="00144AFE">
              <w:rPr>
                <w:rFonts w:eastAsia="?? ??" w:cs="Arial"/>
                <w:lang w:eastAsia="en-US"/>
              </w:rPr>
              <w:t>Note 1:</w:t>
            </w:r>
            <w:r w:rsidRPr="00144AFE">
              <w:rPr>
                <w:rFonts w:eastAsia="?? ??" w:cs="Arial"/>
                <w:lang w:eastAsia="en-US"/>
              </w:rPr>
              <w:tab/>
              <w:t>DCI format 1A is defined in clause 5.3.3.1.3 in TS 36.212 [21].</w:t>
            </w:r>
          </w:p>
          <w:p w:rsidR="004F561D" w:rsidRPr="00144AFE" w:rsidRDefault="004F561D" w:rsidP="00A17C80">
            <w:pPr>
              <w:pStyle w:val="TAN"/>
              <w:rPr>
                <w:rFonts w:eastAsia="?? ??" w:cs="Arial"/>
                <w:lang w:eastAsia="en-US"/>
              </w:rPr>
            </w:pPr>
            <w:r w:rsidRPr="00144AFE">
              <w:rPr>
                <w:rFonts w:eastAsia="?? ??" w:cs="Arial"/>
                <w:lang w:eastAsia="en-US"/>
              </w:rPr>
              <w:t>Note 2:</w:t>
            </w:r>
            <w:r w:rsidRPr="00144AFE">
              <w:rPr>
                <w:rFonts w:eastAsia="?? ??" w:cs="Arial"/>
                <w:lang w:eastAsia="en-US"/>
              </w:rPr>
              <w:tab/>
              <w:t>A hypothetical PCFICH transmission corresponding to the number of control symbols shall be assumed.</w:t>
            </w:r>
          </w:p>
        </w:tc>
      </w:tr>
    </w:tbl>
    <w:p w:rsidR="004F561D" w:rsidRPr="00144AFE" w:rsidRDefault="004F561D" w:rsidP="004F561D">
      <w:pPr>
        <w:pStyle w:val="TH"/>
        <w:rPr>
          <w:rFonts w:eastAsia="?? ??"/>
        </w:rPr>
      </w:pPr>
    </w:p>
    <w:p w:rsidR="004F561D" w:rsidRPr="00144AFE" w:rsidRDefault="004F561D" w:rsidP="004F561D">
      <w:pPr>
        <w:pStyle w:val="TH"/>
        <w:rPr>
          <w:lang w:eastAsia="zh-CN"/>
        </w:rPr>
      </w:pPr>
      <w:r w:rsidRPr="00144AFE">
        <w:rPr>
          <w:rFonts w:eastAsia="?? ??"/>
        </w:rPr>
        <w:t>Table 7.11.1-2 PDCCH/PCFICH transmission parameters for in-sync</w:t>
      </w:r>
      <w:r w:rsidRPr="00144AFE">
        <w:rPr>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071"/>
      </w:tblGrid>
      <w:tr w:rsidR="0098147A" w:rsidRPr="00144AFE" w:rsidTr="00A17C80">
        <w:tc>
          <w:tcPr>
            <w:tcW w:w="3017" w:type="dxa"/>
            <w:shd w:val="clear" w:color="auto" w:fill="auto"/>
          </w:tcPr>
          <w:p w:rsidR="004F561D" w:rsidRPr="00144AFE" w:rsidRDefault="004F561D" w:rsidP="00A17C80">
            <w:pPr>
              <w:pStyle w:val="TAH"/>
              <w:rPr>
                <w:rFonts w:cs="Arial"/>
                <w:lang w:eastAsia="en-US"/>
              </w:rPr>
            </w:pPr>
            <w:r w:rsidRPr="00144AFE">
              <w:rPr>
                <w:rFonts w:cs="Arial"/>
                <w:lang w:eastAsia="en-US"/>
              </w:rPr>
              <w:t>Attribute</w:t>
            </w:r>
          </w:p>
        </w:tc>
        <w:tc>
          <w:tcPr>
            <w:tcW w:w="4071" w:type="dxa"/>
            <w:shd w:val="clear" w:color="auto" w:fill="auto"/>
          </w:tcPr>
          <w:p w:rsidR="004F561D" w:rsidRPr="00144AFE" w:rsidRDefault="004F561D" w:rsidP="00A17C80">
            <w:pPr>
              <w:pStyle w:val="TAH"/>
              <w:rPr>
                <w:rFonts w:eastAsia="?? ??" w:cs="Arial"/>
                <w:lang w:eastAsia="en-US"/>
              </w:rPr>
            </w:pPr>
            <w:r w:rsidRPr="00144AFE">
              <w:rPr>
                <w:rFonts w:eastAsia="?? ??" w:cs="Arial"/>
                <w:lang w:eastAsia="en-US"/>
              </w:rPr>
              <w:t>Value</w:t>
            </w:r>
          </w:p>
        </w:tc>
      </w:tr>
      <w:tr w:rsidR="0098147A" w:rsidRPr="00144AFE" w:rsidTr="00A17C80">
        <w:trPr>
          <w:trHeight w:val="201"/>
        </w:trPr>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DCI format</w:t>
            </w:r>
          </w:p>
        </w:tc>
        <w:tc>
          <w:tcPr>
            <w:tcW w:w="4071"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1C</w:t>
            </w:r>
          </w:p>
        </w:tc>
      </w:tr>
      <w:tr w:rsidR="0098147A" w:rsidRPr="00144AFE" w:rsidTr="00A17C80">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Number of control OFDM symbols</w:t>
            </w:r>
          </w:p>
        </w:tc>
        <w:tc>
          <w:tcPr>
            <w:tcW w:w="4071" w:type="dxa"/>
            <w:shd w:val="clear" w:color="auto" w:fill="auto"/>
          </w:tcPr>
          <w:p w:rsidR="004F561D" w:rsidRPr="00144AFE" w:rsidRDefault="004F561D" w:rsidP="00A17C80">
            <w:pPr>
              <w:pStyle w:val="TAL"/>
              <w:rPr>
                <w:rFonts w:eastAsia="?? ??" w:cs="Arial"/>
                <w:lang w:val="de-DE" w:eastAsia="en-US"/>
              </w:rPr>
            </w:pPr>
            <w:r w:rsidRPr="00144AFE">
              <w:rPr>
                <w:rFonts w:eastAsia="?? ??" w:cs="Arial"/>
                <w:lang w:val="de-DE" w:eastAsia="en-US"/>
              </w:rPr>
              <w:t xml:space="preserve">2; Bandwidth </w:t>
            </w:r>
            <w:r w:rsidRPr="00144AFE">
              <w:rPr>
                <w:rFonts w:eastAsia="?? ??" w:cs="Arial"/>
                <w:lang w:eastAsia="en-US"/>
              </w:rPr>
              <w:sym w:font="Symbol" w:char="F0B3"/>
            </w:r>
            <w:r w:rsidRPr="00144AFE">
              <w:rPr>
                <w:rFonts w:eastAsia="?? ??" w:cs="Arial"/>
                <w:lang w:val="de-DE" w:eastAsia="en-US"/>
              </w:rPr>
              <w:t xml:space="preserve"> 10 MHz</w:t>
            </w:r>
          </w:p>
          <w:p w:rsidR="004F561D" w:rsidRPr="00144AFE" w:rsidRDefault="004F561D" w:rsidP="00A17C80">
            <w:pPr>
              <w:pStyle w:val="TAL"/>
              <w:rPr>
                <w:rFonts w:eastAsia="?? ??" w:cs="Arial"/>
                <w:lang w:val="de-DE" w:eastAsia="en-US"/>
              </w:rPr>
            </w:pPr>
            <w:r w:rsidRPr="00144AFE">
              <w:rPr>
                <w:rFonts w:eastAsia="?? ??" w:cs="Arial"/>
                <w:lang w:val="de-DE" w:eastAsia="en-US"/>
              </w:rPr>
              <w:t xml:space="preserve">3; 3 MHz </w:t>
            </w:r>
            <w:r w:rsidRPr="00144AFE">
              <w:rPr>
                <w:rFonts w:eastAsia="?? ??" w:cs="Arial"/>
                <w:lang w:eastAsia="en-US"/>
              </w:rPr>
              <w:sym w:font="Symbol" w:char="F0A3"/>
            </w:r>
            <w:r w:rsidRPr="00144AFE">
              <w:rPr>
                <w:rFonts w:eastAsia="?? ??" w:cs="Arial"/>
                <w:lang w:val="de-DE" w:eastAsia="en-US"/>
              </w:rPr>
              <w:t xml:space="preserve"> Bandwidth </w:t>
            </w:r>
            <w:r w:rsidRPr="00144AFE">
              <w:rPr>
                <w:rFonts w:ascii="Times New Roman" w:eastAsia="?? ??" w:hAnsi="Times New Roman" w:cs="Arial"/>
                <w:lang w:eastAsia="en-US"/>
              </w:rPr>
              <w:t>&lt;</w:t>
            </w:r>
            <w:r w:rsidRPr="00144AFE">
              <w:rPr>
                <w:rFonts w:eastAsia="?? ??" w:cs="Arial"/>
                <w:lang w:val="de-DE" w:eastAsia="en-US"/>
              </w:rPr>
              <w:t xml:space="preserve"> 10 MHz</w:t>
            </w:r>
          </w:p>
          <w:p w:rsidR="004F561D" w:rsidRPr="00144AFE" w:rsidRDefault="004F561D" w:rsidP="00A17C80">
            <w:pPr>
              <w:pStyle w:val="TAL"/>
              <w:rPr>
                <w:rFonts w:eastAsia="?? ??" w:cs="Arial"/>
                <w:lang w:val="de-DE" w:eastAsia="en-US"/>
              </w:rPr>
            </w:pPr>
            <w:r w:rsidRPr="00144AFE">
              <w:rPr>
                <w:rFonts w:eastAsia="?? ??" w:cs="Arial"/>
                <w:lang w:val="de-DE" w:eastAsia="en-US"/>
              </w:rPr>
              <w:t>4; Bandwidth = 1.4 MHz</w:t>
            </w:r>
          </w:p>
        </w:tc>
      </w:tr>
      <w:tr w:rsidR="0098147A" w:rsidRPr="00144AFE" w:rsidTr="00A17C80">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Aggregation level (CCE)</w:t>
            </w:r>
          </w:p>
        </w:tc>
        <w:tc>
          <w:tcPr>
            <w:tcW w:w="4071" w:type="dxa"/>
            <w:shd w:val="clear" w:color="auto" w:fill="auto"/>
          </w:tcPr>
          <w:p w:rsidR="004F561D" w:rsidRPr="00144AFE" w:rsidRDefault="004F561D" w:rsidP="00A17C80">
            <w:pPr>
              <w:pStyle w:val="TAL"/>
              <w:rPr>
                <w:rFonts w:cs="Arial"/>
                <w:lang w:eastAsia="zh-CN"/>
              </w:rPr>
            </w:pPr>
            <w:r w:rsidRPr="00144AFE">
              <w:rPr>
                <w:rFonts w:cs="Arial"/>
                <w:lang w:eastAsia="zh-CN"/>
              </w:rPr>
              <w:t>4</w:t>
            </w:r>
          </w:p>
        </w:tc>
      </w:tr>
      <w:tr w:rsidR="0098147A" w:rsidRPr="00144AFE" w:rsidTr="00A17C80">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Ratio of PDCCH RE energy to average RS RE energy</w:t>
            </w:r>
          </w:p>
        </w:tc>
        <w:tc>
          <w:tcPr>
            <w:tcW w:w="4071" w:type="dxa"/>
            <w:shd w:val="clear" w:color="auto" w:fill="auto"/>
          </w:tcPr>
          <w:p w:rsidR="004F561D" w:rsidRPr="00144AFE" w:rsidRDefault="004F561D" w:rsidP="00A17C80">
            <w:pPr>
              <w:pStyle w:val="TAL"/>
              <w:rPr>
                <w:rFonts w:eastAsia="?? ??" w:cs="Arial"/>
                <w:lang w:eastAsia="en-US"/>
              </w:rPr>
            </w:pPr>
            <w:r w:rsidRPr="00144AFE">
              <w:rPr>
                <w:rFonts w:cs="Arial"/>
                <w:lang w:eastAsia="zh-CN"/>
              </w:rPr>
              <w:t xml:space="preserve">1 </w:t>
            </w:r>
            <w:r w:rsidRPr="00144AFE">
              <w:rPr>
                <w:rFonts w:eastAsia="?? ??" w:cs="Arial"/>
                <w:lang w:eastAsia="en-US"/>
              </w:rPr>
              <w:t xml:space="preserve">dB; when single antenna port is used for cell-specific reference signal transmission by the </w:t>
            </w:r>
            <w:r w:rsidRPr="00144AFE">
              <w:rPr>
                <w:rFonts w:cs="Arial"/>
                <w:lang w:eastAsia="zh-CN"/>
              </w:rPr>
              <w:t>PCell</w:t>
            </w:r>
            <w:r w:rsidRPr="00144AFE">
              <w:rPr>
                <w:rFonts w:eastAsia="?? ??" w:cs="Arial"/>
                <w:lang w:eastAsia="en-US"/>
              </w:rPr>
              <w:t>.</w:t>
            </w:r>
          </w:p>
          <w:p w:rsidR="004F561D" w:rsidRPr="00144AFE" w:rsidRDefault="004F561D" w:rsidP="00A17C80">
            <w:pPr>
              <w:pStyle w:val="TAL"/>
              <w:rPr>
                <w:rFonts w:eastAsia="?? ??" w:cs="Arial"/>
                <w:lang w:eastAsia="en-US"/>
              </w:rPr>
            </w:pPr>
            <w:r w:rsidRPr="00144AFE">
              <w:rPr>
                <w:rFonts w:cs="Arial"/>
                <w:lang w:eastAsia="zh-CN"/>
              </w:rPr>
              <w:t xml:space="preserve">1 </w:t>
            </w:r>
            <w:r w:rsidRPr="00144AFE">
              <w:rPr>
                <w:rFonts w:eastAsia="?? ??" w:cs="Arial"/>
                <w:lang w:eastAsia="en-US"/>
              </w:rPr>
              <w:t xml:space="preserve">dB; when two or four antenna ports are used for cell-specific reference signal transmission by the </w:t>
            </w:r>
            <w:r w:rsidRPr="00144AFE">
              <w:rPr>
                <w:rFonts w:cs="Arial"/>
                <w:lang w:eastAsia="zh-CN"/>
              </w:rPr>
              <w:t>PCell</w:t>
            </w:r>
            <w:r w:rsidRPr="00144AFE">
              <w:rPr>
                <w:rFonts w:eastAsia="?? ??" w:cs="v5.0.0"/>
                <w:lang w:eastAsia="en-US"/>
              </w:rPr>
              <w:t>.</w:t>
            </w:r>
          </w:p>
        </w:tc>
      </w:tr>
      <w:tr w:rsidR="0098147A" w:rsidRPr="00144AFE" w:rsidTr="00A17C80">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Ratio of PCFICH RE energy to average RS RE energy</w:t>
            </w:r>
          </w:p>
        </w:tc>
        <w:tc>
          <w:tcPr>
            <w:tcW w:w="4071"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 xml:space="preserve">4 dB; when single antenna port is used for cell-specific reference signal transmission by the </w:t>
            </w:r>
            <w:r w:rsidRPr="00144AFE">
              <w:rPr>
                <w:rFonts w:cs="Arial"/>
                <w:lang w:eastAsia="zh-CN"/>
              </w:rPr>
              <w:t>PCell</w:t>
            </w:r>
            <w:r w:rsidRPr="00144AFE">
              <w:rPr>
                <w:rFonts w:eastAsia="?? ??" w:cs="v5.0.0"/>
                <w:lang w:eastAsia="en-US"/>
              </w:rPr>
              <w:t>.</w:t>
            </w:r>
          </w:p>
          <w:p w:rsidR="004F561D" w:rsidRPr="00144AFE" w:rsidRDefault="004F561D" w:rsidP="00A17C80">
            <w:pPr>
              <w:pStyle w:val="TAL"/>
              <w:rPr>
                <w:rFonts w:eastAsia="?? ??" w:cs="Arial"/>
                <w:lang w:eastAsia="en-US"/>
              </w:rPr>
            </w:pPr>
            <w:r w:rsidRPr="00144AFE">
              <w:rPr>
                <w:rFonts w:eastAsia="?? ??" w:cs="Arial"/>
                <w:lang w:eastAsia="en-US"/>
              </w:rPr>
              <w:t xml:space="preserve">1 dB: when two or four antenna ports are used for cell-specific reference signal transmission by the </w:t>
            </w:r>
            <w:r w:rsidRPr="00144AFE">
              <w:rPr>
                <w:rFonts w:cs="Arial"/>
                <w:lang w:eastAsia="zh-CN"/>
              </w:rPr>
              <w:t>PCell</w:t>
            </w:r>
            <w:r w:rsidRPr="00144AFE">
              <w:rPr>
                <w:rFonts w:eastAsia="?? ??" w:cs="v5.0.0"/>
                <w:lang w:eastAsia="en-US"/>
              </w:rPr>
              <w:t>.</w:t>
            </w:r>
          </w:p>
        </w:tc>
      </w:tr>
      <w:tr w:rsidR="004F561D" w:rsidRPr="00144AFE" w:rsidTr="00A17C80">
        <w:tc>
          <w:tcPr>
            <w:tcW w:w="7088" w:type="dxa"/>
            <w:gridSpan w:val="2"/>
            <w:shd w:val="clear" w:color="auto" w:fill="auto"/>
          </w:tcPr>
          <w:p w:rsidR="004F561D" w:rsidRPr="00144AFE" w:rsidRDefault="004F561D" w:rsidP="00A17C80">
            <w:pPr>
              <w:pStyle w:val="TAN"/>
              <w:rPr>
                <w:rFonts w:eastAsia="?? ??" w:cs="Arial"/>
                <w:lang w:eastAsia="en-US"/>
              </w:rPr>
            </w:pPr>
            <w:r w:rsidRPr="00144AFE">
              <w:rPr>
                <w:rFonts w:eastAsia="?? ??" w:cs="Arial"/>
                <w:lang w:eastAsia="en-US"/>
              </w:rPr>
              <w:t>Note 1:</w:t>
            </w:r>
            <w:r w:rsidRPr="00144AFE">
              <w:rPr>
                <w:rFonts w:eastAsia="?? ??" w:cs="Arial"/>
                <w:lang w:eastAsia="en-US"/>
              </w:rPr>
              <w:tab/>
              <w:t>DCI format 1C is defined in clause 5.3.3.1.4 in TS 36.212 [21].</w:t>
            </w:r>
          </w:p>
          <w:p w:rsidR="004F561D" w:rsidRPr="00144AFE" w:rsidRDefault="004F561D" w:rsidP="00A17C80">
            <w:pPr>
              <w:pStyle w:val="TAN"/>
              <w:rPr>
                <w:rFonts w:eastAsia="?? ??" w:cs="Arial"/>
                <w:lang w:eastAsia="en-US"/>
              </w:rPr>
            </w:pPr>
            <w:r w:rsidRPr="00144AFE">
              <w:rPr>
                <w:rFonts w:eastAsia="?? ??" w:cs="Arial"/>
                <w:lang w:eastAsia="en-US"/>
              </w:rPr>
              <w:t>Note 2:</w:t>
            </w:r>
            <w:r w:rsidRPr="00144AFE">
              <w:rPr>
                <w:rFonts w:eastAsia="?? ??" w:cs="Arial"/>
                <w:lang w:eastAsia="en-US"/>
              </w:rPr>
              <w:tab/>
              <w:t>A hypothetical PCFICH transmission corresponding to the number of control symbols shall be assumed.</w:t>
            </w:r>
          </w:p>
        </w:tc>
      </w:tr>
    </w:tbl>
    <w:p w:rsidR="004F561D" w:rsidRPr="00144AFE" w:rsidRDefault="004F561D" w:rsidP="004F561D"/>
    <w:p w:rsidR="004F561D" w:rsidRPr="00144AFE" w:rsidRDefault="004F561D" w:rsidP="004F561D">
      <w:pPr>
        <w:pStyle w:val="Heading3"/>
        <w:rPr>
          <w:lang w:eastAsia="zh-CN"/>
        </w:rPr>
      </w:pPr>
      <w:r w:rsidRPr="00144AFE">
        <w:t>7.11.2</w:t>
      </w:r>
      <w:r w:rsidRPr="00144AFE">
        <w:tab/>
        <w:t>Requirements</w:t>
      </w:r>
      <w:r w:rsidRPr="00144AFE">
        <w:rPr>
          <w:lang w:eastAsia="zh-CN"/>
        </w:rPr>
        <w:t xml:space="preserve"> for FD-FDD and TDD</w:t>
      </w:r>
    </w:p>
    <w:p w:rsidR="004F561D" w:rsidRPr="00144AFE" w:rsidRDefault="004F561D" w:rsidP="004F561D">
      <w:pPr>
        <w:pStyle w:val="Heading4"/>
        <w:rPr>
          <w:rFonts w:eastAsia="?? ??"/>
          <w:lang w:eastAsia="zh-CN"/>
        </w:rPr>
      </w:pPr>
      <w:r w:rsidRPr="00144AFE">
        <w:rPr>
          <w:rFonts w:eastAsia="?? ??"/>
        </w:rPr>
        <w:t>7.11.2.</w:t>
      </w:r>
      <w:r w:rsidRPr="00144AFE">
        <w:rPr>
          <w:lang w:eastAsia="zh-CN"/>
        </w:rPr>
        <w:t>1</w:t>
      </w:r>
      <w:r w:rsidRPr="00144AFE">
        <w:rPr>
          <w:rFonts w:eastAsia="?? ??"/>
        </w:rPr>
        <w:tab/>
      </w:r>
      <w:r w:rsidRPr="00144AFE">
        <w:rPr>
          <w:sz w:val="22"/>
          <w:lang w:eastAsia="zh-CN"/>
        </w:rPr>
        <w:t>Minimum requirement when no DRX is used</w:t>
      </w:r>
    </w:p>
    <w:p w:rsidR="004F561D" w:rsidRPr="00144AFE" w:rsidRDefault="004F561D" w:rsidP="004F561D">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Pr="00144AFE">
        <w:rPr>
          <w:lang w:eastAsia="zh-CN"/>
        </w:rPr>
        <w:t>2</w:t>
      </w:r>
      <w:r w:rsidRPr="00144AFE">
        <w:rPr>
          <w:rFonts w:eastAsia="?? ??"/>
        </w:rPr>
        <w:t>00 ms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_Cat0</w:t>
      </w:r>
      <w:r w:rsidRPr="00144AFE">
        <w:rPr>
          <w:rFonts w:eastAsia="?? ??"/>
        </w:rPr>
        <w:t xml:space="preserve">, Layer 1 of the UE shall send an out-of-sync indication </w:t>
      </w:r>
      <w:r w:rsidRPr="00144AFE">
        <w:rPr>
          <w:lang w:eastAsia="zh-CN"/>
        </w:rPr>
        <w:t xml:space="preserve">for the PCell </w:t>
      </w:r>
      <w:r w:rsidRPr="00144AFE">
        <w:rPr>
          <w:rFonts w:eastAsia="?? ??"/>
        </w:rPr>
        <w:t xml:space="preserve">to the higher layers within </w:t>
      </w:r>
      <w:r w:rsidRPr="00144AFE">
        <w:rPr>
          <w:lang w:eastAsia="zh-CN"/>
        </w:rPr>
        <w:t>2</w:t>
      </w:r>
      <w:r w:rsidRPr="00144AFE">
        <w:rPr>
          <w:rFonts w:eastAsia="?? ??"/>
        </w:rPr>
        <w:t>00ms Q</w:t>
      </w:r>
      <w:r w:rsidRPr="00144AFE">
        <w:rPr>
          <w:rFonts w:eastAsia="?? ??"/>
          <w:vertAlign w:val="subscript"/>
        </w:rPr>
        <w:t>out</w:t>
      </w:r>
      <w:r w:rsidRPr="00144AFE">
        <w:rPr>
          <w:vertAlign w:val="subscript"/>
          <w:lang w:eastAsia="zh-CN"/>
        </w:rPr>
        <w:t>_Cat0</w:t>
      </w:r>
      <w:r w:rsidRPr="00144AFE">
        <w:rPr>
          <w:rFonts w:eastAsia="?? ??"/>
        </w:rPr>
        <w:t xml:space="preserve"> evaluation period. A Layer 3 filter shall be applied to the out-of-sync indications as specified in </w:t>
      </w:r>
      <w:r w:rsidRPr="00144AFE">
        <w:t>TS 36.331 [2]</w:t>
      </w:r>
      <w:r w:rsidRPr="00144AFE">
        <w:rPr>
          <w:rFonts w:eastAsia="?? ??"/>
        </w:rPr>
        <w:t>.</w:t>
      </w:r>
    </w:p>
    <w:p w:rsidR="004F561D" w:rsidRPr="00144AFE" w:rsidRDefault="004F561D" w:rsidP="004F561D">
      <w:pPr>
        <w:rPr>
          <w:rFonts w:eastAsia="?? ??"/>
        </w:rPr>
      </w:pPr>
      <w:r w:rsidRPr="00144AFE">
        <w:rPr>
          <w:rFonts w:eastAsia="?? ??"/>
        </w:rPr>
        <w:t xml:space="preserve">When the downlink radio link quality </w:t>
      </w:r>
      <w:r w:rsidRPr="00144AFE">
        <w:rPr>
          <w:lang w:eastAsia="zh-CN"/>
        </w:rPr>
        <w:t xml:space="preserve">of the PCell </w:t>
      </w:r>
      <w:r w:rsidRPr="00144AFE">
        <w:rPr>
          <w:rFonts w:eastAsia="?? ??"/>
        </w:rPr>
        <w:t xml:space="preserve">estimated over the last </w:t>
      </w:r>
      <w:r w:rsidRPr="00144AFE">
        <w:rPr>
          <w:lang w:eastAsia="zh-CN"/>
        </w:rPr>
        <w:t>1</w:t>
      </w:r>
      <w:r w:rsidRPr="00144AFE">
        <w:rPr>
          <w:rFonts w:eastAsia="?? ??"/>
        </w:rPr>
        <w:t>00</w:t>
      </w:r>
      <w:r w:rsidRPr="00144AFE">
        <w:rPr>
          <w:lang w:eastAsia="zh-CN"/>
        </w:rPr>
        <w:t xml:space="preserve"> </w:t>
      </w:r>
      <w:r w:rsidRPr="00144AFE">
        <w:rPr>
          <w:rFonts w:eastAsia="?? ??"/>
        </w:rPr>
        <w:t xml:space="preserve">ms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_Cat0</w:t>
      </w:r>
      <w:r w:rsidRPr="00144AFE">
        <w:rPr>
          <w:rFonts w:eastAsia="?? ??"/>
        </w:rPr>
        <w:t xml:space="preserve">, Layer 1 of the UE shall send an in-sync indication </w:t>
      </w:r>
      <w:r w:rsidRPr="00144AFE">
        <w:rPr>
          <w:lang w:eastAsia="zh-CN"/>
        </w:rPr>
        <w:t xml:space="preserve">for the PCell </w:t>
      </w:r>
      <w:r w:rsidRPr="00144AFE">
        <w:rPr>
          <w:rFonts w:eastAsia="?? ??"/>
        </w:rPr>
        <w:t xml:space="preserve">to the higher layers within </w:t>
      </w:r>
      <w:r w:rsidRPr="00144AFE">
        <w:rPr>
          <w:lang w:eastAsia="zh-CN"/>
        </w:rPr>
        <w:t>1</w:t>
      </w:r>
      <w:r w:rsidRPr="00144AFE">
        <w:rPr>
          <w:rFonts w:eastAsia="?? ??"/>
        </w:rPr>
        <w:t>00</w:t>
      </w:r>
      <w:r w:rsidRPr="00144AFE">
        <w:rPr>
          <w:lang w:eastAsia="zh-CN"/>
        </w:rPr>
        <w:t xml:space="preserve"> </w:t>
      </w:r>
      <w:r w:rsidRPr="00144AFE">
        <w:rPr>
          <w:rFonts w:eastAsia="?? ??"/>
        </w:rPr>
        <w:t>ms Q</w:t>
      </w:r>
      <w:r w:rsidRPr="00144AFE">
        <w:rPr>
          <w:rFonts w:eastAsia="?? ??"/>
          <w:vertAlign w:val="subscript"/>
        </w:rPr>
        <w:t>in</w:t>
      </w:r>
      <w:r w:rsidRPr="00144AFE">
        <w:rPr>
          <w:vertAlign w:val="subscript"/>
          <w:lang w:eastAsia="zh-CN"/>
        </w:rPr>
        <w:t>_Cat0</w:t>
      </w:r>
      <w:r w:rsidRPr="00144AFE">
        <w:rPr>
          <w:rFonts w:eastAsia="?? ??"/>
        </w:rPr>
        <w:t xml:space="preserve"> evaluation period. A L3 filter shall be applied to the in-sync indications as specified in </w:t>
      </w:r>
      <w:r w:rsidRPr="00144AFE">
        <w:t>TS 36.331 [2]</w:t>
      </w:r>
      <w:r w:rsidRPr="00144AFE">
        <w:rPr>
          <w:rFonts w:eastAsia="?? ??"/>
        </w:rPr>
        <w:t>.</w:t>
      </w:r>
    </w:p>
    <w:p w:rsidR="004F561D" w:rsidRPr="00144AFE" w:rsidRDefault="004F561D" w:rsidP="004F561D">
      <w:pPr>
        <w:rPr>
          <w:rFonts w:eastAsia="?? ??"/>
        </w:rPr>
      </w:pPr>
      <w:r w:rsidRPr="00144AFE">
        <w:rPr>
          <w:rFonts w:eastAsia="?? ??"/>
        </w:rPr>
        <w:lastRenderedPageBreak/>
        <w:t xml:space="preserve">The out-of-sync and in-sync evaluations </w:t>
      </w:r>
      <w:r w:rsidRPr="00144AFE">
        <w:rPr>
          <w:lang w:eastAsia="zh-CN"/>
        </w:rPr>
        <w:t xml:space="preserve">of the PCell </w:t>
      </w:r>
      <w:r w:rsidRPr="00144AFE">
        <w:rPr>
          <w:rFonts w:eastAsia="?? ??"/>
        </w:rPr>
        <w:t xml:space="preserve">shall be performed as specified in clause 4.2.1 in [3]. Two successive indications from Layer 1 shall be separated by at least </w:t>
      </w:r>
      <w:r w:rsidRPr="00144AFE">
        <w:rPr>
          <w:lang w:eastAsia="zh-CN"/>
        </w:rPr>
        <w:t>1</w:t>
      </w:r>
      <w:r w:rsidRPr="00144AFE">
        <w:rPr>
          <w:rFonts w:eastAsia="?? ??"/>
        </w:rPr>
        <w:t>0ms.</w:t>
      </w:r>
    </w:p>
    <w:p w:rsidR="004F561D" w:rsidRPr="00144AFE" w:rsidRDefault="004F561D" w:rsidP="004F561D">
      <w:pPr>
        <w:rPr>
          <w:rFonts w:eastAsia="?? ??"/>
        </w:rPr>
      </w:pPr>
      <w:r w:rsidRPr="00144AFE">
        <w:rPr>
          <w:rFonts w:eastAsia="?? ??"/>
        </w:rPr>
        <w:t xml:space="preserve">The transmitter power </w:t>
      </w:r>
      <w:r w:rsidRPr="00144AFE">
        <w:rPr>
          <w:lang w:eastAsia="zh-CN"/>
        </w:rPr>
        <w:t xml:space="preserve">of the UE </w:t>
      </w:r>
      <w:r w:rsidRPr="00144AFE">
        <w:rPr>
          <w:rFonts w:eastAsia="?? ??"/>
        </w:rPr>
        <w:t>shall be turned off within 40 ms after</w:t>
      </w:r>
      <w:r w:rsidRPr="00144AFE">
        <w:t xml:space="preserve"> expiry of T310 timer as specified in </w:t>
      </w:r>
      <w:r w:rsidRPr="00144AFE">
        <w:rPr>
          <w:rFonts w:eastAsia="?? ??"/>
        </w:rPr>
        <w:t>clause </w:t>
      </w:r>
      <w:r w:rsidRPr="00144AFE">
        <w:t>5.3.11 in TS 36.331 [2].</w:t>
      </w:r>
    </w:p>
    <w:p w:rsidR="004F561D" w:rsidRPr="00144AFE" w:rsidRDefault="004F561D" w:rsidP="004F561D">
      <w:pPr>
        <w:pStyle w:val="Heading4"/>
        <w:rPr>
          <w:rFonts w:eastAsia="?? ??"/>
          <w:lang w:eastAsia="zh-CN"/>
        </w:rPr>
      </w:pPr>
      <w:r w:rsidRPr="00144AFE">
        <w:rPr>
          <w:rFonts w:eastAsia="?? ??"/>
        </w:rPr>
        <w:t>7.11.2.</w:t>
      </w:r>
      <w:r w:rsidRPr="00144AFE">
        <w:rPr>
          <w:lang w:eastAsia="zh-CN"/>
        </w:rPr>
        <w:t>2</w:t>
      </w:r>
      <w:r w:rsidRPr="00144AFE">
        <w:rPr>
          <w:rFonts w:eastAsia="?? ??"/>
        </w:rPr>
        <w:tab/>
      </w:r>
      <w:r w:rsidRPr="00144AFE">
        <w:rPr>
          <w:sz w:val="22"/>
          <w:lang w:eastAsia="zh-CN"/>
        </w:rPr>
        <w:t>Minimum requirement when DRX is used</w:t>
      </w:r>
    </w:p>
    <w:p w:rsidR="00E461AC" w:rsidRPr="00144AFE" w:rsidRDefault="004F561D" w:rsidP="00E461AC">
      <w:pPr>
        <w:rPr>
          <w:rFonts w:eastAsia="?? ??"/>
        </w:rPr>
      </w:pPr>
      <w:r w:rsidRPr="00144AFE">
        <w:rPr>
          <w:rFonts w:eastAsia="?? ??"/>
        </w:rPr>
        <w:t>When DRX is used</w:t>
      </w:r>
      <w:r w:rsidRPr="00144AFE">
        <w:rPr>
          <w:lang w:eastAsia="zh-CN"/>
        </w:rPr>
        <w:t xml:space="preserve"> for FD-FDD and TDD category 0 UEs,</w:t>
      </w:r>
      <w:r w:rsidRPr="00144AFE">
        <w:rPr>
          <w:rFonts w:eastAsia="?? ??"/>
        </w:rPr>
        <w:t xml:space="preserve"> the Q</w:t>
      </w:r>
      <w:r w:rsidRPr="00144AFE">
        <w:rPr>
          <w:rFonts w:eastAsia="?? ??"/>
          <w:vertAlign w:val="subscript"/>
        </w:rPr>
        <w:t>out</w:t>
      </w:r>
      <w:r w:rsidRPr="00144AFE">
        <w:rPr>
          <w:vertAlign w:val="subscript"/>
          <w:lang w:eastAsia="zh-CN"/>
        </w:rPr>
        <w:t>_Cat0</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_Cat0</w:t>
      </w:r>
      <w:r w:rsidRPr="00144AFE">
        <w:rPr>
          <w:rFonts w:eastAsia="?? ??"/>
        </w:rPr>
        <w:t>) and the Q</w:t>
      </w:r>
      <w:r w:rsidRPr="00144AFE">
        <w:rPr>
          <w:rFonts w:eastAsia="?? ??"/>
          <w:vertAlign w:val="subscript"/>
        </w:rPr>
        <w:t>in</w:t>
      </w:r>
      <w:r w:rsidRPr="00144AFE">
        <w:rPr>
          <w:vertAlign w:val="subscript"/>
          <w:lang w:eastAsia="zh-CN"/>
        </w:rPr>
        <w:t>_Cat0</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_Cat0</w:t>
      </w:r>
      <w:r w:rsidRPr="00144AFE">
        <w:rPr>
          <w:rFonts w:eastAsia="?? ??"/>
        </w:rPr>
        <w:t>) specified in Table 7.11.2.2-1 will be used.</w:t>
      </w:r>
      <w:r w:rsidR="00E461AC" w:rsidRPr="00144AFE">
        <w:rPr>
          <w:rFonts w:eastAsia="?? ??"/>
        </w:rPr>
        <w:t xml:space="preserve"> </w:t>
      </w:r>
    </w:p>
    <w:p w:rsidR="004F561D" w:rsidRPr="00144AFE" w:rsidRDefault="00E461AC" w:rsidP="00E461AC">
      <w:pPr>
        <w:rPr>
          <w:rFonts w:eastAsia="?? ??"/>
        </w:rPr>
      </w:pPr>
      <w:r w:rsidRPr="00144AFE">
        <w:rPr>
          <w:rFonts w:eastAsia="?? ??"/>
        </w:rPr>
        <w:t>When eDRX_CONN is used</w:t>
      </w:r>
      <w:r w:rsidRPr="00144AFE">
        <w:rPr>
          <w:lang w:eastAsia="zh-CN"/>
        </w:rPr>
        <w:t xml:space="preserve"> for FD-FDD and TDD category 0 UEs,</w:t>
      </w:r>
      <w:r w:rsidRPr="00144AFE">
        <w:rPr>
          <w:rFonts w:eastAsia="?? ??"/>
        </w:rPr>
        <w:t xml:space="preserve"> the Q</w:t>
      </w:r>
      <w:r w:rsidRPr="00144AFE">
        <w:rPr>
          <w:rFonts w:eastAsia="?? ??"/>
          <w:vertAlign w:val="subscript"/>
        </w:rPr>
        <w:t>out</w:t>
      </w:r>
      <w:r w:rsidRPr="00144AFE">
        <w:rPr>
          <w:vertAlign w:val="subscript"/>
          <w:lang w:eastAsia="zh-CN"/>
        </w:rPr>
        <w:t>_Cat0</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_Cat0</w:t>
      </w:r>
      <w:r w:rsidRPr="00144AFE">
        <w:rPr>
          <w:rFonts w:eastAsia="?? ??"/>
        </w:rPr>
        <w:t>) and the Q</w:t>
      </w:r>
      <w:r w:rsidRPr="00144AFE">
        <w:rPr>
          <w:rFonts w:eastAsia="?? ??"/>
          <w:vertAlign w:val="subscript"/>
        </w:rPr>
        <w:t>in</w:t>
      </w:r>
      <w:r w:rsidRPr="00144AFE">
        <w:rPr>
          <w:vertAlign w:val="subscript"/>
          <w:lang w:eastAsia="zh-CN"/>
        </w:rPr>
        <w:t>_Cat0</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_Cat0</w:t>
      </w:r>
      <w:r w:rsidRPr="00144AFE">
        <w:rPr>
          <w:rFonts w:eastAsia="?? ??"/>
        </w:rPr>
        <w:t>) specified in Table 7.11.2.2-2 will be used.</w:t>
      </w:r>
    </w:p>
    <w:p w:rsidR="004F561D" w:rsidRPr="00144AFE" w:rsidRDefault="004F561D" w:rsidP="004F561D">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_Cat0</w:t>
      </w:r>
      <w:r w:rsidRPr="00144AFE">
        <w:t xml:space="preserve"> </w:t>
      </w:r>
      <w:r w:rsidRPr="00144AFE">
        <w:rPr>
          <w:rFonts w:eastAsia="?? ??"/>
        </w:rPr>
        <w:t>[s]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_Cat0</w:t>
      </w:r>
      <w:r w:rsidRPr="00144AFE">
        <w:rPr>
          <w:rFonts w:eastAsia="?? ??"/>
        </w:rPr>
        <w:t xml:space="preserve">, Layer 1 of the UE shall send out-of-sync indication </w:t>
      </w:r>
      <w:r w:rsidRPr="00144AFE">
        <w:rPr>
          <w:lang w:eastAsia="zh-CN"/>
        </w:rPr>
        <w:t xml:space="preserve">for the PCell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_Cat0</w:t>
      </w:r>
      <w:r w:rsidRPr="00144AFE">
        <w:t xml:space="preserve"> </w:t>
      </w:r>
      <w:r w:rsidRPr="00144AFE">
        <w:rPr>
          <w:rFonts w:eastAsia="?? ??"/>
        </w:rPr>
        <w:t xml:space="preserve">[s] evaluation period. A Layer 3 filter shall be applied to the out-of-sync indications as specified in </w:t>
      </w:r>
      <w:r w:rsidRPr="00144AFE">
        <w:t>TS 36.331 [2]</w:t>
      </w:r>
      <w:r w:rsidRPr="00144AFE">
        <w:rPr>
          <w:rFonts w:eastAsia="?? ??"/>
        </w:rPr>
        <w:t>.</w:t>
      </w:r>
    </w:p>
    <w:p w:rsidR="004F561D" w:rsidRPr="00144AFE" w:rsidRDefault="004F561D" w:rsidP="004F561D">
      <w:pPr>
        <w:rPr>
          <w:rFonts w:eastAsia="?? ??"/>
        </w:rPr>
      </w:pPr>
      <w:r w:rsidRPr="00144AFE">
        <w:rPr>
          <w:rFonts w:eastAsia="?? ??"/>
        </w:rPr>
        <w:t>When the downlink radio link quality</w:t>
      </w:r>
      <w:r w:rsidRPr="00144AFE">
        <w:rPr>
          <w:lang w:eastAsia="zh-CN"/>
        </w:rPr>
        <w:t xml:space="preserve"> of the PCell</w:t>
      </w:r>
      <w:r w:rsidRPr="00144AFE">
        <w:rPr>
          <w:rFonts w:eastAsia="?? ??"/>
        </w:rPr>
        <w:t xml:space="preserve"> estimated over the last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_Cat0</w:t>
      </w:r>
      <w:r w:rsidRPr="00144AFE">
        <w:t xml:space="preserve"> </w:t>
      </w:r>
      <w:r w:rsidRPr="00144AFE">
        <w:rPr>
          <w:rFonts w:eastAsia="?? ??"/>
        </w:rPr>
        <w:t xml:space="preserve">[s]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_Cat0</w:t>
      </w:r>
      <w:r w:rsidRPr="00144AFE">
        <w:rPr>
          <w:rFonts w:eastAsia="?? ??"/>
        </w:rPr>
        <w:t>, Layer 1 of the UE shall send in-sync indications</w:t>
      </w:r>
      <w:r w:rsidRPr="00144AFE">
        <w:rPr>
          <w:lang w:eastAsia="zh-CN"/>
        </w:rPr>
        <w:t xml:space="preserve"> for the PCell</w:t>
      </w:r>
      <w:r w:rsidRPr="00144AFE">
        <w:rPr>
          <w:rFonts w:eastAsia="?? ??"/>
        </w:rPr>
        <w:t xml:space="preserve"> to the higher layers within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_Cat0</w:t>
      </w:r>
      <w:r w:rsidRPr="00144AFE">
        <w:t xml:space="preserve"> </w:t>
      </w:r>
      <w:r w:rsidRPr="00144AFE">
        <w:rPr>
          <w:rFonts w:eastAsia="?? ??"/>
        </w:rPr>
        <w:t xml:space="preserve">[s] evaluation period. A L3 filter shall be applied to the in-sync indications as specified in </w:t>
      </w:r>
      <w:r w:rsidRPr="00144AFE">
        <w:t>TS 36.331 [2]</w:t>
      </w:r>
      <w:r w:rsidRPr="00144AFE">
        <w:rPr>
          <w:rFonts w:eastAsia="?? ??"/>
        </w:rPr>
        <w:t>.</w:t>
      </w:r>
    </w:p>
    <w:p w:rsidR="004F561D" w:rsidRPr="00144AFE" w:rsidRDefault="004F561D" w:rsidP="004F561D">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w:t>
      </w:r>
      <w:r w:rsidR="00E461AC" w:rsidRPr="00144AFE">
        <w:rPr>
          <w:rFonts w:eastAsia="?? ??"/>
        </w:rPr>
        <w:t>When DRX is used, t</w:t>
      </w:r>
      <w:r w:rsidRPr="00144AFE">
        <w:rPr>
          <w:rFonts w:eastAsia="?? ??"/>
        </w:rPr>
        <w:t>wo successive indications from Layer 1 shall be separated by at least max(</w:t>
      </w:r>
      <w:r w:rsidRPr="00144AFE">
        <w:rPr>
          <w:lang w:eastAsia="zh-CN"/>
        </w:rPr>
        <w:t>1</w:t>
      </w:r>
      <w:r w:rsidRPr="00144AFE">
        <w:rPr>
          <w:rFonts w:eastAsia="?? ??"/>
        </w:rPr>
        <w:t>0ms, DRX_cycle_length).</w:t>
      </w:r>
      <w:r w:rsidR="00E461AC" w:rsidRPr="00144AFE">
        <w:rPr>
          <w:rFonts w:eastAsia="?? ??"/>
        </w:rPr>
        <w:t xml:space="preserve"> When eDRX_CONN is used, two successive indications from Layer 1 shall be separated by at least max(</w:t>
      </w:r>
      <w:r w:rsidR="00E461AC" w:rsidRPr="00144AFE">
        <w:rPr>
          <w:lang w:eastAsia="zh-CN"/>
        </w:rPr>
        <w:t>1</w:t>
      </w:r>
      <w:r w:rsidR="00E461AC" w:rsidRPr="00144AFE">
        <w:rPr>
          <w:rFonts w:eastAsia="?? ??"/>
        </w:rPr>
        <w:t>0ms, eDRX_CONN cycle length).</w:t>
      </w:r>
    </w:p>
    <w:p w:rsidR="004F561D" w:rsidRPr="00144AFE" w:rsidRDefault="004F561D" w:rsidP="004F561D">
      <w:pPr>
        <w:rPr>
          <w:rFonts w:eastAsia="?? ??"/>
        </w:rPr>
      </w:pPr>
      <w:r w:rsidRPr="00144AFE">
        <w:rPr>
          <w:rFonts w:eastAsia="?? ??"/>
        </w:rPr>
        <w:t xml:space="preserve">Upon start of T310 timer as specified in clause 5.3.11 in </w:t>
      </w:r>
      <w:r w:rsidRPr="00144AFE">
        <w:t>TS 36.331 [2]</w:t>
      </w:r>
      <w:r w:rsidRPr="00144AFE">
        <w:rPr>
          <w:rFonts w:eastAsia="?? ??"/>
        </w:rPr>
        <w:t xml:space="preserve">, the UE shall monitor the link for recovery using the evaluation period and Layer 1 indication interval corresponding to the non-DRX mode until the expiry </w:t>
      </w:r>
      <w:r w:rsidRPr="00144AFE">
        <w:rPr>
          <w:rFonts w:eastAsia="PMingLiU"/>
          <w:lang w:eastAsia="zh-TW"/>
        </w:rPr>
        <w:t xml:space="preserve">or stop </w:t>
      </w:r>
      <w:r w:rsidRPr="00144AFE">
        <w:rPr>
          <w:rFonts w:eastAsia="?? ??"/>
        </w:rPr>
        <w:t>of T310 timer.</w:t>
      </w:r>
    </w:p>
    <w:p w:rsidR="004F561D" w:rsidRPr="00144AFE" w:rsidRDefault="004F561D" w:rsidP="004F561D">
      <w:pPr>
        <w:rPr>
          <w:rFonts w:eastAsia="?? ??"/>
        </w:rPr>
      </w:pPr>
      <w:r w:rsidRPr="00144AFE">
        <w:rPr>
          <w:rFonts w:eastAsia="?? ??"/>
        </w:rPr>
        <w:t xml:space="preserve">The transmitter power </w:t>
      </w:r>
      <w:r w:rsidRPr="00144AFE">
        <w:rPr>
          <w:lang w:eastAsia="zh-CN"/>
        </w:rPr>
        <w:t>of the UE</w:t>
      </w:r>
      <w:r w:rsidRPr="00144AFE">
        <w:rPr>
          <w:rFonts w:eastAsia="?? ??"/>
        </w:rPr>
        <w:t xml:space="preserve"> shall be turned off within 40 ms after</w:t>
      </w:r>
      <w:r w:rsidRPr="00144AFE">
        <w:t xml:space="preserve"> expiry of T310 </w:t>
      </w:r>
      <w:r w:rsidRPr="00144AFE">
        <w:rPr>
          <w:rFonts w:eastAsia="PMingLiU"/>
          <w:lang w:eastAsia="zh-TW"/>
        </w:rPr>
        <w:t>timer</w:t>
      </w:r>
      <w:r w:rsidRPr="00144AFE">
        <w:t xml:space="preserve"> as specified in </w:t>
      </w:r>
      <w:r w:rsidRPr="00144AFE">
        <w:rPr>
          <w:rFonts w:eastAsia="?? ??"/>
        </w:rPr>
        <w:t>clause </w:t>
      </w:r>
      <w:r w:rsidRPr="00144AFE">
        <w:t>5.3.11 in TS 36.331 [2].</w:t>
      </w:r>
    </w:p>
    <w:p w:rsidR="004F561D" w:rsidRPr="00144AFE" w:rsidRDefault="004F561D" w:rsidP="004F561D">
      <w:pPr>
        <w:pStyle w:val="TH"/>
      </w:pPr>
      <w:r w:rsidRPr="00144AFE">
        <w:rPr>
          <w:snapToGrid w:val="0"/>
        </w:rPr>
        <w:t>Table 7.11.2.2-1: 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w:t>
      </w:r>
      <w:r w:rsidRPr="00144AFE">
        <w:t>in DRX</w:t>
      </w:r>
      <w:r w:rsidRPr="00144AFE">
        <w:rPr>
          <w:lang w:eastAsia="zh-CN"/>
        </w:rPr>
        <w:t xml:space="preserve"> for FD-FDD and TDD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98147A" w:rsidRPr="00144AFE" w:rsidTr="00A17C80">
        <w:trPr>
          <w:gridAfter w:val="1"/>
          <w:wAfter w:w="22" w:type="pct"/>
          <w:cantSplit/>
          <w:jc w:val="center"/>
        </w:trPr>
        <w:tc>
          <w:tcPr>
            <w:tcW w:w="2279" w:type="pct"/>
          </w:tcPr>
          <w:p w:rsidR="004F561D" w:rsidRPr="00144AFE" w:rsidRDefault="004F561D" w:rsidP="00A17C80">
            <w:pPr>
              <w:pStyle w:val="TAH"/>
              <w:rPr>
                <w:rFonts w:cs="Arial"/>
                <w:lang w:eastAsia="en-US"/>
              </w:rPr>
            </w:pPr>
            <w:r w:rsidRPr="00144AFE">
              <w:rPr>
                <w:rFonts w:cs="Arial"/>
                <w:lang w:eastAsia="en-US"/>
              </w:rPr>
              <w:t>DRX cycle length (s)</w:t>
            </w:r>
          </w:p>
        </w:tc>
        <w:tc>
          <w:tcPr>
            <w:tcW w:w="2699" w:type="pct"/>
          </w:tcPr>
          <w:p w:rsidR="004F561D" w:rsidRPr="00144AFE" w:rsidRDefault="004F561D" w:rsidP="00A17C80">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vertAlign w:val="subscript"/>
                <w:lang w:eastAsia="zh-CN"/>
              </w:rPr>
              <w:t>_Cat0</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vertAlign w:val="subscript"/>
                <w:lang w:eastAsia="zh-CN"/>
              </w:rPr>
              <w:t>_Cat0</w:t>
            </w:r>
            <w:r w:rsidRPr="00144AFE">
              <w:rPr>
                <w:rFonts w:cs="Arial"/>
                <w:lang w:eastAsia="en-US"/>
              </w:rPr>
              <w:t xml:space="preserve"> (s) (DRX cycles)</w:t>
            </w:r>
          </w:p>
        </w:tc>
      </w:tr>
      <w:tr w:rsidR="0098147A" w:rsidRPr="00144AFE" w:rsidTr="00A17C80">
        <w:trPr>
          <w:gridAfter w:val="1"/>
          <w:wAfter w:w="22" w:type="pct"/>
          <w:cantSplit/>
          <w:jc w:val="center"/>
        </w:trPr>
        <w:tc>
          <w:tcPr>
            <w:tcW w:w="2279" w:type="pct"/>
          </w:tcPr>
          <w:p w:rsidR="004F561D" w:rsidRPr="00144AFE" w:rsidRDefault="004F561D" w:rsidP="00A17C80">
            <w:pPr>
              <w:pStyle w:val="TAC"/>
              <w:rPr>
                <w:rFonts w:cs="Arial"/>
                <w:lang w:eastAsia="zh-CN"/>
              </w:rPr>
            </w:pPr>
            <w:r w:rsidRPr="00144AFE">
              <w:rPr>
                <w:rFonts w:cs="Arial"/>
                <w:lang w:eastAsia="en-US"/>
              </w:rPr>
              <w:t xml:space="preserve">≤ </w:t>
            </w:r>
            <w:r w:rsidRPr="00144AFE">
              <w:rPr>
                <w:rFonts w:cs="Arial"/>
                <w:lang w:eastAsia="zh-CN"/>
              </w:rPr>
              <w:t>0.01</w:t>
            </w:r>
          </w:p>
        </w:tc>
        <w:tc>
          <w:tcPr>
            <w:tcW w:w="2699" w:type="pct"/>
          </w:tcPr>
          <w:p w:rsidR="004F561D" w:rsidRPr="00144AFE" w:rsidRDefault="004F561D" w:rsidP="00A17C80">
            <w:pPr>
              <w:pStyle w:val="TAC"/>
              <w:rPr>
                <w:rFonts w:cs="Arial"/>
                <w:lang w:eastAsia="en-US"/>
              </w:rPr>
            </w:pPr>
            <w:r w:rsidRPr="00144AFE">
              <w:rPr>
                <w:rFonts w:cs="Arial"/>
                <w:lang w:eastAsia="en-US"/>
              </w:rPr>
              <w:t xml:space="preserve">Non-DRX requirements in </w:t>
            </w:r>
            <w:r w:rsidRPr="00144AFE">
              <w:rPr>
                <w:rFonts w:eastAsia="?? ??" w:cs="Arial"/>
                <w:lang w:eastAsia="en-US"/>
              </w:rPr>
              <w:t>clause </w:t>
            </w:r>
            <w:r w:rsidRPr="00144AFE">
              <w:rPr>
                <w:rFonts w:cs="Arial"/>
                <w:lang w:eastAsia="en-US"/>
              </w:rPr>
              <w:t>7.11.2.1 are applicable.</w:t>
            </w:r>
          </w:p>
        </w:tc>
      </w:tr>
      <w:tr w:rsidR="0098147A" w:rsidRPr="00144AFE" w:rsidTr="00A17C80">
        <w:trPr>
          <w:gridAfter w:val="1"/>
          <w:wAfter w:w="22" w:type="pct"/>
          <w:cantSplit/>
          <w:jc w:val="center"/>
        </w:trPr>
        <w:tc>
          <w:tcPr>
            <w:tcW w:w="2279" w:type="pct"/>
          </w:tcPr>
          <w:p w:rsidR="004F561D" w:rsidRPr="00144AFE" w:rsidRDefault="004F561D" w:rsidP="00A17C80">
            <w:pPr>
              <w:pStyle w:val="TAC"/>
              <w:rPr>
                <w:rFonts w:cs="Arial"/>
                <w:lang w:eastAsia="en-US"/>
              </w:rPr>
            </w:pPr>
            <w:r w:rsidRPr="00144AFE">
              <w:rPr>
                <w:rFonts w:cs="Arial"/>
                <w:lang w:eastAsia="en-US"/>
              </w:rPr>
              <w:t>0.0</w:t>
            </w:r>
            <w:r w:rsidRPr="00144AFE">
              <w:rPr>
                <w:rFonts w:cs="Arial"/>
                <w:lang w:eastAsia="zh-CN"/>
              </w:rPr>
              <w:t>1</w:t>
            </w:r>
            <w:r w:rsidRPr="00144AFE">
              <w:rPr>
                <w:rFonts w:cs="Arial"/>
                <w:lang w:eastAsia="en-US"/>
              </w:rPr>
              <w:t xml:space="preserve"> &lt; DRX cycle ≤</w:t>
            </w:r>
            <w:r w:rsidRPr="00144AFE">
              <w:rPr>
                <w:rFonts w:cs="Arial"/>
                <w:lang w:eastAsia="zh-CN"/>
              </w:rPr>
              <w:t>0.0</w:t>
            </w:r>
            <w:r w:rsidRPr="00144AFE">
              <w:rPr>
                <w:rFonts w:cs="Arial"/>
                <w:lang w:eastAsia="en-US"/>
              </w:rPr>
              <w:t>4</w:t>
            </w:r>
          </w:p>
        </w:tc>
        <w:tc>
          <w:tcPr>
            <w:tcW w:w="2699" w:type="pct"/>
          </w:tcPr>
          <w:p w:rsidR="004F561D" w:rsidRPr="00144AFE" w:rsidRDefault="004F561D" w:rsidP="00A17C80">
            <w:pPr>
              <w:pStyle w:val="TAC"/>
              <w:rPr>
                <w:rFonts w:cs="Arial"/>
                <w:lang w:eastAsia="en-US"/>
              </w:rPr>
            </w:pPr>
            <w:r w:rsidRPr="00144AFE">
              <w:rPr>
                <w:rFonts w:cs="Arial"/>
                <w:lang w:eastAsia="en-US"/>
              </w:rPr>
              <w:t>Note (</w:t>
            </w:r>
            <w:r w:rsidRPr="00144AFE">
              <w:rPr>
                <w:rFonts w:cs="Arial"/>
                <w:lang w:eastAsia="zh-CN"/>
              </w:rPr>
              <w:t>20</w:t>
            </w:r>
            <w:r w:rsidRPr="00144AFE">
              <w:rPr>
                <w:rFonts w:cs="Arial"/>
                <w:lang w:eastAsia="en-US"/>
              </w:rPr>
              <w:t>)</w:t>
            </w:r>
          </w:p>
        </w:tc>
      </w:tr>
      <w:tr w:rsidR="0098147A" w:rsidRPr="00144AFE" w:rsidTr="00A17C80">
        <w:trPr>
          <w:gridAfter w:val="1"/>
          <w:wAfter w:w="22" w:type="pct"/>
          <w:cantSplit/>
          <w:jc w:val="center"/>
        </w:trPr>
        <w:tc>
          <w:tcPr>
            <w:tcW w:w="2279" w:type="pct"/>
          </w:tcPr>
          <w:p w:rsidR="004F561D" w:rsidRPr="00144AFE" w:rsidRDefault="004F561D" w:rsidP="00A17C80">
            <w:pPr>
              <w:pStyle w:val="TAC"/>
              <w:rPr>
                <w:rFonts w:cs="Arial"/>
                <w:snapToGrid w:val="0"/>
                <w:lang w:eastAsia="en-US"/>
              </w:rPr>
            </w:pPr>
            <w:r w:rsidRPr="00144AFE">
              <w:rPr>
                <w:rFonts w:cs="Arial"/>
                <w:lang w:eastAsia="zh-CN"/>
              </w:rPr>
              <w:t>0.0</w:t>
            </w:r>
            <w:r w:rsidRPr="00144AFE">
              <w:rPr>
                <w:rFonts w:cs="Arial"/>
                <w:lang w:eastAsia="en-US"/>
              </w:rPr>
              <w:t>4 &lt; DRX cycle ≤ 0. 64</w:t>
            </w:r>
          </w:p>
        </w:tc>
        <w:tc>
          <w:tcPr>
            <w:tcW w:w="2699" w:type="pct"/>
          </w:tcPr>
          <w:p w:rsidR="004F561D" w:rsidRPr="00144AFE" w:rsidRDefault="004F561D" w:rsidP="00A17C80">
            <w:pPr>
              <w:pStyle w:val="TAC"/>
              <w:rPr>
                <w:rFonts w:cs="Arial"/>
                <w:snapToGrid w:val="0"/>
                <w:lang w:eastAsia="en-US"/>
              </w:rPr>
            </w:pPr>
            <w:r w:rsidRPr="00144AFE">
              <w:rPr>
                <w:rFonts w:cs="Arial"/>
                <w:lang w:eastAsia="en-US"/>
              </w:rPr>
              <w:t>Note (</w:t>
            </w:r>
            <w:r w:rsidRPr="00144AFE">
              <w:rPr>
                <w:rFonts w:cs="Arial"/>
                <w:lang w:eastAsia="zh-CN"/>
              </w:rPr>
              <w:t>10</w:t>
            </w:r>
            <w:r w:rsidRPr="00144AFE">
              <w:rPr>
                <w:rFonts w:cs="Arial"/>
                <w:lang w:eastAsia="en-US"/>
              </w:rPr>
              <w:t>)</w:t>
            </w:r>
          </w:p>
        </w:tc>
      </w:tr>
      <w:tr w:rsidR="0098147A" w:rsidRPr="00144AFE" w:rsidTr="00A17C80">
        <w:trPr>
          <w:gridAfter w:val="1"/>
          <w:wAfter w:w="22" w:type="pct"/>
          <w:cantSplit/>
          <w:jc w:val="center"/>
        </w:trPr>
        <w:tc>
          <w:tcPr>
            <w:tcW w:w="2279" w:type="pct"/>
          </w:tcPr>
          <w:p w:rsidR="004F561D" w:rsidRPr="00144AFE" w:rsidRDefault="004F561D" w:rsidP="00A17C80">
            <w:pPr>
              <w:pStyle w:val="TAC"/>
              <w:rPr>
                <w:rFonts w:cs="Arial"/>
                <w:snapToGrid w:val="0"/>
                <w:lang w:eastAsia="en-US"/>
              </w:rPr>
            </w:pPr>
            <w:r w:rsidRPr="00144AFE">
              <w:rPr>
                <w:rFonts w:cs="Arial"/>
                <w:lang w:eastAsia="en-US"/>
              </w:rPr>
              <w:t>0.64 &lt; DRX cycle ≤ 2.56</w:t>
            </w:r>
          </w:p>
        </w:tc>
        <w:tc>
          <w:tcPr>
            <w:tcW w:w="2699" w:type="pct"/>
          </w:tcPr>
          <w:p w:rsidR="004F561D" w:rsidRPr="00144AFE" w:rsidRDefault="004F561D" w:rsidP="00A17C80">
            <w:pPr>
              <w:pStyle w:val="TAC"/>
              <w:rPr>
                <w:rFonts w:cs="Arial"/>
                <w:lang w:eastAsia="en-US"/>
              </w:rPr>
            </w:pPr>
            <w:r w:rsidRPr="00144AFE">
              <w:rPr>
                <w:rFonts w:cs="Arial"/>
                <w:lang w:eastAsia="en-US"/>
              </w:rPr>
              <w:t>Note (</w:t>
            </w:r>
            <w:r w:rsidRPr="00144AFE">
              <w:rPr>
                <w:rFonts w:cs="Arial"/>
                <w:lang w:eastAsia="zh-CN"/>
              </w:rPr>
              <w:t>5</w:t>
            </w:r>
            <w:r w:rsidRPr="00144AFE">
              <w:rPr>
                <w:rFonts w:cs="Arial"/>
                <w:lang w:eastAsia="en-US"/>
              </w:rPr>
              <w:t>)</w:t>
            </w:r>
          </w:p>
        </w:tc>
      </w:tr>
      <w:tr w:rsidR="004F561D" w:rsidRPr="00144AFE" w:rsidTr="00A17C80">
        <w:trPr>
          <w:cantSplit/>
          <w:jc w:val="center"/>
        </w:trPr>
        <w:tc>
          <w:tcPr>
            <w:tcW w:w="5000" w:type="pct"/>
            <w:gridSpan w:val="3"/>
          </w:tcPr>
          <w:p w:rsidR="004F561D" w:rsidRPr="00144AFE" w:rsidRDefault="004F561D" w:rsidP="00A17C80">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DRX cycle in use</w:t>
            </w:r>
          </w:p>
        </w:tc>
      </w:tr>
    </w:tbl>
    <w:p w:rsidR="004F561D" w:rsidRPr="00144AFE" w:rsidRDefault="004F561D" w:rsidP="004F561D">
      <w:pPr>
        <w:rPr>
          <w:lang w:eastAsia="zh-CN"/>
        </w:rPr>
      </w:pPr>
    </w:p>
    <w:p w:rsidR="00E461AC" w:rsidRPr="00144AFE" w:rsidRDefault="00E461AC" w:rsidP="00E461AC">
      <w:pPr>
        <w:pStyle w:val="TH"/>
      </w:pPr>
      <w:r w:rsidRPr="00144AFE">
        <w:rPr>
          <w:snapToGrid w:val="0"/>
        </w:rPr>
        <w:t>Table 7.11.2.2-2: 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w:t>
      </w:r>
      <w:r w:rsidRPr="00144AFE">
        <w:rPr>
          <w:lang w:eastAsia="zh-CN"/>
        </w:rPr>
        <w:t>for FD-FDD and TDD UE category 0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98147A" w:rsidRPr="00144AFE" w:rsidTr="009C2783">
        <w:trPr>
          <w:gridAfter w:val="1"/>
          <w:wAfter w:w="22" w:type="pct"/>
          <w:cantSplit/>
          <w:jc w:val="center"/>
        </w:trPr>
        <w:tc>
          <w:tcPr>
            <w:tcW w:w="2279" w:type="pct"/>
          </w:tcPr>
          <w:p w:rsidR="00E461AC" w:rsidRPr="00144AFE" w:rsidRDefault="00E461AC" w:rsidP="009C2783">
            <w:pPr>
              <w:pStyle w:val="TAH"/>
              <w:rPr>
                <w:rFonts w:cs="Arial"/>
                <w:lang w:eastAsia="en-US"/>
              </w:rPr>
            </w:pPr>
            <w:r w:rsidRPr="00144AFE">
              <w:rPr>
                <w:rFonts w:cs="Arial"/>
                <w:lang w:eastAsia="en-US"/>
              </w:rPr>
              <w:t>eDRX_CONN cycle length [s]</w:t>
            </w:r>
          </w:p>
        </w:tc>
        <w:tc>
          <w:tcPr>
            <w:tcW w:w="2699" w:type="pct"/>
          </w:tcPr>
          <w:p w:rsidR="00E461AC" w:rsidRPr="00144AFE" w:rsidRDefault="00E461AC" w:rsidP="009C2783">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vertAlign w:val="subscript"/>
                <w:lang w:eastAsia="zh-CN"/>
              </w:rPr>
              <w:t>_Cat0</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vertAlign w:val="subscript"/>
                <w:lang w:eastAsia="zh-CN"/>
              </w:rPr>
              <w:t>_Cat0</w:t>
            </w:r>
            <w:r w:rsidRPr="00144AFE">
              <w:rPr>
                <w:rFonts w:cs="Arial"/>
                <w:lang w:eastAsia="en-US"/>
              </w:rPr>
              <w:t xml:space="preserve"> [s] (eDRX_CONN cycles)</w:t>
            </w:r>
          </w:p>
        </w:tc>
      </w:tr>
      <w:tr w:rsidR="0098147A" w:rsidRPr="00144AFE" w:rsidTr="009C2783">
        <w:trPr>
          <w:gridAfter w:val="1"/>
          <w:wAfter w:w="22" w:type="pct"/>
          <w:cantSplit/>
          <w:jc w:val="center"/>
        </w:trPr>
        <w:tc>
          <w:tcPr>
            <w:tcW w:w="2279" w:type="pct"/>
          </w:tcPr>
          <w:p w:rsidR="00E461AC" w:rsidRPr="00144AFE" w:rsidRDefault="00E461AC" w:rsidP="009C2783">
            <w:pPr>
              <w:pStyle w:val="TAC"/>
              <w:rPr>
                <w:rFonts w:cs="Arial"/>
                <w:snapToGrid w:val="0"/>
                <w:lang w:eastAsia="en-US"/>
              </w:rPr>
            </w:pPr>
            <w:r w:rsidRPr="00144AFE">
              <w:rPr>
                <w:rFonts w:cs="Arial"/>
                <w:lang w:eastAsia="en-US"/>
              </w:rPr>
              <w:t>2.56 &lt; eDRX_CONN cycle ≤ 10.24</w:t>
            </w:r>
          </w:p>
        </w:tc>
        <w:tc>
          <w:tcPr>
            <w:tcW w:w="2699" w:type="pct"/>
          </w:tcPr>
          <w:p w:rsidR="00E461AC" w:rsidRPr="00144AFE" w:rsidRDefault="00E461AC" w:rsidP="009C2783">
            <w:pPr>
              <w:pStyle w:val="TAC"/>
              <w:rPr>
                <w:rFonts w:cs="Arial"/>
                <w:lang w:eastAsia="en-US"/>
              </w:rPr>
            </w:pPr>
            <w:r w:rsidRPr="00144AFE">
              <w:rPr>
                <w:rFonts w:cs="Arial"/>
                <w:lang w:eastAsia="en-US"/>
              </w:rPr>
              <w:t>Note (</w:t>
            </w:r>
            <w:r w:rsidRPr="00144AFE">
              <w:rPr>
                <w:rFonts w:cs="Arial"/>
                <w:lang w:eastAsia="zh-CN"/>
              </w:rPr>
              <w:t>5</w:t>
            </w:r>
            <w:r w:rsidRPr="00144AFE">
              <w:rPr>
                <w:rFonts w:cs="Arial"/>
                <w:lang w:eastAsia="en-US"/>
              </w:rPr>
              <w:t>)</w:t>
            </w:r>
          </w:p>
        </w:tc>
      </w:tr>
      <w:tr w:rsidR="00E461AC" w:rsidRPr="00144AFE" w:rsidTr="009C2783">
        <w:trPr>
          <w:cantSplit/>
          <w:jc w:val="center"/>
        </w:trPr>
        <w:tc>
          <w:tcPr>
            <w:tcW w:w="5000" w:type="pct"/>
            <w:gridSpan w:val="3"/>
          </w:tcPr>
          <w:p w:rsidR="00E461AC" w:rsidRPr="00144AFE" w:rsidRDefault="00E461AC" w:rsidP="009C2783">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eDRX_CONN cycle in use</w:t>
            </w:r>
          </w:p>
        </w:tc>
      </w:tr>
    </w:tbl>
    <w:p w:rsidR="00E461AC" w:rsidRPr="00144AFE" w:rsidRDefault="00E461AC" w:rsidP="004F561D">
      <w:pPr>
        <w:rPr>
          <w:lang w:eastAsia="zh-CN"/>
        </w:rPr>
      </w:pPr>
    </w:p>
    <w:p w:rsidR="004F561D" w:rsidRPr="00144AFE" w:rsidRDefault="004F561D" w:rsidP="004F561D">
      <w:pPr>
        <w:pStyle w:val="Heading4"/>
        <w:rPr>
          <w:rFonts w:eastAsia="?? ??"/>
          <w:lang w:eastAsia="zh-CN"/>
        </w:rPr>
      </w:pPr>
      <w:r w:rsidRPr="00144AFE">
        <w:rPr>
          <w:rFonts w:eastAsia="?? ??"/>
        </w:rPr>
        <w:t>7.11.2.</w:t>
      </w:r>
      <w:r w:rsidRPr="00144AFE">
        <w:rPr>
          <w:lang w:eastAsia="zh-CN"/>
        </w:rPr>
        <w:t>3</w:t>
      </w:r>
      <w:r w:rsidRPr="00144AFE">
        <w:rPr>
          <w:rFonts w:eastAsia="?? ??"/>
        </w:rPr>
        <w:tab/>
      </w:r>
      <w:r w:rsidRPr="00144AFE">
        <w:rPr>
          <w:sz w:val="22"/>
          <w:lang w:eastAsia="zh-CN"/>
        </w:rPr>
        <w:t>Minimum requirement at transitions</w:t>
      </w:r>
    </w:p>
    <w:p w:rsidR="004F561D" w:rsidRPr="00144AFE" w:rsidRDefault="004F561D" w:rsidP="004F561D">
      <w:r w:rsidRPr="00144AFE">
        <w:t xml:space="preserve">When the UE transitions between </w:t>
      </w:r>
      <w:r w:rsidR="00E461AC" w:rsidRPr="00144AFE">
        <w:t xml:space="preserve">any two of </w:t>
      </w:r>
      <w:r w:rsidRPr="00144AFE">
        <w:t>DRX</w:t>
      </w:r>
      <w:r w:rsidR="00E461AC" w:rsidRPr="00144AFE">
        <w:t>, eDRX_CONN,</w:t>
      </w:r>
      <w:r w:rsidRPr="00144AFE">
        <w:t xml:space="preserve"> and non-DRX or when DRX </w:t>
      </w:r>
      <w:r w:rsidR="00E461AC" w:rsidRPr="00144AFE">
        <w:t xml:space="preserve">or eDRX_CONN </w:t>
      </w:r>
      <w:r w:rsidRPr="00144AFE">
        <w:t xml:space="preserve">cycle periodicity changes, for a duration of time equal to the evaluation period corresponding to the second mode after </w:t>
      </w:r>
      <w:r w:rsidRPr="00144AFE">
        <w:lastRenderedPageBreak/>
        <w:t>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144AFE">
        <w:rPr>
          <w:lang w:eastAsia="zh-CN"/>
        </w:rPr>
        <w:t xml:space="preserve"> of the PCell</w:t>
      </w:r>
      <w:r w:rsidRPr="00144AFE">
        <w:t>.</w:t>
      </w:r>
    </w:p>
    <w:p w:rsidR="004F561D" w:rsidRPr="00144AFE" w:rsidRDefault="004F561D" w:rsidP="004F561D">
      <w:pPr>
        <w:pStyle w:val="Heading3"/>
        <w:rPr>
          <w:lang w:eastAsia="zh-CN"/>
        </w:rPr>
      </w:pPr>
      <w:r w:rsidRPr="00144AFE">
        <w:t>7.11.</w:t>
      </w:r>
      <w:r w:rsidRPr="00144AFE">
        <w:rPr>
          <w:lang w:eastAsia="zh-CN"/>
        </w:rPr>
        <w:t>3</w:t>
      </w:r>
      <w:r w:rsidRPr="00144AFE">
        <w:tab/>
        <w:t>Requirements</w:t>
      </w:r>
      <w:r w:rsidRPr="00144AFE">
        <w:rPr>
          <w:lang w:eastAsia="zh-CN"/>
        </w:rPr>
        <w:t xml:space="preserve"> for HD-FDD</w:t>
      </w:r>
    </w:p>
    <w:p w:rsidR="004F561D" w:rsidRPr="00144AFE" w:rsidRDefault="004F561D" w:rsidP="004F561D">
      <w:pPr>
        <w:pStyle w:val="Heading4"/>
        <w:rPr>
          <w:rFonts w:eastAsia="?? ??"/>
          <w:lang w:eastAsia="zh-CN"/>
        </w:rPr>
      </w:pPr>
      <w:r w:rsidRPr="00144AFE">
        <w:rPr>
          <w:rFonts w:eastAsia="?? ??"/>
        </w:rPr>
        <w:t>7.11.</w:t>
      </w:r>
      <w:r w:rsidRPr="00144AFE">
        <w:rPr>
          <w:lang w:eastAsia="zh-CN"/>
        </w:rPr>
        <w:t>3</w:t>
      </w:r>
      <w:r w:rsidRPr="00144AFE">
        <w:rPr>
          <w:rFonts w:eastAsia="?? ??"/>
        </w:rPr>
        <w:t>.</w:t>
      </w:r>
      <w:r w:rsidRPr="00144AFE">
        <w:rPr>
          <w:lang w:eastAsia="zh-CN"/>
        </w:rPr>
        <w:t>1</w:t>
      </w:r>
      <w:r w:rsidRPr="00144AFE">
        <w:rPr>
          <w:rFonts w:eastAsia="?? ??"/>
        </w:rPr>
        <w:tab/>
      </w:r>
      <w:r w:rsidRPr="00144AFE">
        <w:rPr>
          <w:sz w:val="22"/>
          <w:lang w:eastAsia="zh-CN"/>
        </w:rPr>
        <w:t>Minimum requirement when no DRX is used</w:t>
      </w:r>
    </w:p>
    <w:p w:rsidR="004F561D" w:rsidRPr="00144AFE" w:rsidRDefault="004F561D" w:rsidP="004F561D">
      <w:pPr>
        <w:rPr>
          <w:rFonts w:cs="v4.2.0"/>
          <w:lang w:eastAsia="zh-CN"/>
        </w:rPr>
      </w:pPr>
      <w:r w:rsidRPr="00144AFE">
        <w:rPr>
          <w:lang w:eastAsia="zh-CN"/>
        </w:rPr>
        <w:t xml:space="preserve">The HD-FDD category 0 UE </w:t>
      </w:r>
      <w:r w:rsidRPr="00144AFE">
        <w:t>shall meet all applicable requirements</w:t>
      </w:r>
      <w:r w:rsidRPr="00144AFE">
        <w:rPr>
          <w:lang w:eastAsia="zh-CN"/>
        </w:rPr>
        <w:t xml:space="preserve"> </w:t>
      </w:r>
      <w:r w:rsidRPr="00144AFE">
        <w:t>specified in clause </w:t>
      </w:r>
      <w:r w:rsidRPr="00144AFE">
        <w:rPr>
          <w:lang w:eastAsia="zh-CN"/>
        </w:rPr>
        <w:t xml:space="preserve">7.11.2.1 </w:t>
      </w:r>
      <w:r w:rsidRPr="00144AFE">
        <w:rPr>
          <w:rFonts w:cs="v4.2.0"/>
        </w:rPr>
        <w:t>under the following conditions</w:t>
      </w:r>
    </w:p>
    <w:p w:rsidR="004F561D" w:rsidRPr="00144AFE" w:rsidRDefault="004F561D" w:rsidP="004F561D">
      <w:pPr>
        <w:pStyle w:val="B1"/>
        <w:rPr>
          <w:lang w:eastAsia="zh-CN"/>
        </w:rPr>
      </w:pPr>
      <w:r w:rsidRPr="00144AFE">
        <w:t>-</w:t>
      </w:r>
      <w:r w:rsidRPr="00144AFE">
        <w:tab/>
        <w:t xml:space="preserve">at least 1 DL subframe per radio frame of </w:t>
      </w:r>
      <w:r w:rsidRPr="00144AFE">
        <w:rPr>
          <w:lang w:eastAsia="zh-CN"/>
        </w:rPr>
        <w:t>PC</w:t>
      </w:r>
      <w:r w:rsidRPr="00144AFE">
        <w:t>ell is available at the UE</w:t>
      </w:r>
      <w:r w:rsidRPr="00144AFE">
        <w:rPr>
          <w:lang w:eastAsia="zh-CN"/>
        </w:rPr>
        <w:t xml:space="preserve"> during </w:t>
      </w:r>
      <w:r w:rsidRPr="00144AFE">
        <w:rPr>
          <w:rFonts w:eastAsia="?? ??"/>
        </w:rPr>
        <w:t>Q</w:t>
      </w:r>
      <w:r w:rsidRPr="00144AFE">
        <w:rPr>
          <w:vertAlign w:val="subscript"/>
          <w:lang w:eastAsia="zh-CN"/>
        </w:rPr>
        <w:t>in_Cat0</w:t>
      </w:r>
      <w:r w:rsidRPr="00144AFE">
        <w:rPr>
          <w:rFonts w:eastAsia="?? ??"/>
        </w:rPr>
        <w:t xml:space="preserve"> </w:t>
      </w:r>
      <w:r w:rsidRPr="00144AFE">
        <w:rPr>
          <w:lang w:eastAsia="zh-CN"/>
        </w:rPr>
        <w:t xml:space="preserve"> and </w:t>
      </w:r>
      <w:r w:rsidRPr="00144AFE">
        <w:rPr>
          <w:rFonts w:eastAsia="?? ??"/>
        </w:rPr>
        <w:t>Q</w:t>
      </w:r>
      <w:r w:rsidRPr="00144AFE">
        <w:rPr>
          <w:rFonts w:eastAsia="?? ??"/>
          <w:vertAlign w:val="subscript"/>
        </w:rPr>
        <w:t>out</w:t>
      </w:r>
      <w:r w:rsidRPr="00144AFE">
        <w:rPr>
          <w:vertAlign w:val="subscript"/>
          <w:lang w:eastAsia="zh-CN"/>
        </w:rPr>
        <w:t>_Cat0</w:t>
      </w:r>
      <w:r w:rsidRPr="00144AFE">
        <w:rPr>
          <w:rFonts w:eastAsia="?? ??"/>
        </w:rPr>
        <w:t xml:space="preserve"> evaluation period</w:t>
      </w:r>
      <w:r w:rsidRPr="00144AFE">
        <w:rPr>
          <w:lang w:eastAsia="zh-CN"/>
        </w:rPr>
        <w:t>s</w:t>
      </w:r>
      <w:r w:rsidRPr="00144AFE">
        <w:t>.</w:t>
      </w:r>
    </w:p>
    <w:p w:rsidR="004F561D" w:rsidRPr="00144AFE" w:rsidRDefault="004F561D" w:rsidP="004F561D">
      <w:pPr>
        <w:pStyle w:val="Heading4"/>
        <w:rPr>
          <w:rFonts w:eastAsia="?? ??"/>
          <w:lang w:eastAsia="zh-CN"/>
        </w:rPr>
      </w:pPr>
      <w:r w:rsidRPr="00144AFE">
        <w:rPr>
          <w:rFonts w:eastAsia="?? ??"/>
        </w:rPr>
        <w:t>7.11.</w:t>
      </w:r>
      <w:r w:rsidRPr="00144AFE">
        <w:rPr>
          <w:lang w:eastAsia="zh-CN"/>
        </w:rPr>
        <w:t>3</w:t>
      </w:r>
      <w:r w:rsidRPr="00144AFE">
        <w:rPr>
          <w:rFonts w:eastAsia="?? ??"/>
        </w:rPr>
        <w:t>.</w:t>
      </w:r>
      <w:r w:rsidRPr="00144AFE">
        <w:rPr>
          <w:lang w:eastAsia="zh-CN"/>
        </w:rPr>
        <w:t>2</w:t>
      </w:r>
      <w:r w:rsidRPr="00144AFE">
        <w:rPr>
          <w:rFonts w:eastAsia="?? ??"/>
        </w:rPr>
        <w:tab/>
      </w:r>
      <w:r w:rsidRPr="00144AFE">
        <w:rPr>
          <w:sz w:val="22"/>
          <w:lang w:eastAsia="zh-CN"/>
        </w:rPr>
        <w:t>Minimum requirement when DRX is used</w:t>
      </w:r>
    </w:p>
    <w:p w:rsidR="00E461AC" w:rsidRPr="00144AFE" w:rsidRDefault="004F561D" w:rsidP="00E461AC">
      <w:pPr>
        <w:rPr>
          <w:rFonts w:eastAsia="?? ??"/>
        </w:rPr>
      </w:pPr>
      <w:r w:rsidRPr="00144AFE">
        <w:rPr>
          <w:lang w:eastAsia="zh-CN"/>
        </w:rPr>
        <w:t>When</w:t>
      </w:r>
      <w:r w:rsidRPr="00144AFE">
        <w:rPr>
          <w:rFonts w:eastAsia="?? ??"/>
        </w:rPr>
        <w:t xml:space="preserve"> DRX is used</w:t>
      </w:r>
      <w:r w:rsidRPr="00144AFE">
        <w:rPr>
          <w:lang w:eastAsia="zh-CN"/>
        </w:rPr>
        <w:t xml:space="preserve"> for HD-FDD category 0 UEs, </w:t>
      </w:r>
      <w:r w:rsidRPr="00144AFE">
        <w:rPr>
          <w:rFonts w:eastAsia="?? ??"/>
        </w:rPr>
        <w:t>the Q</w:t>
      </w:r>
      <w:r w:rsidRPr="00144AFE">
        <w:rPr>
          <w:rFonts w:eastAsia="?? ??"/>
          <w:vertAlign w:val="subscript"/>
        </w:rPr>
        <w:t>out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_Cat0</w:t>
      </w:r>
      <w:r w:rsidRPr="00144AFE">
        <w:rPr>
          <w:rFonts w:eastAsia="?? ??"/>
        </w:rPr>
        <w:t>) and the Q</w:t>
      </w:r>
      <w:r w:rsidRPr="00144AFE">
        <w:rPr>
          <w:rFonts w:eastAsia="?? ??"/>
          <w:vertAlign w:val="subscript"/>
        </w:rPr>
        <w:t>in</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_Cat0</w:t>
      </w:r>
      <w:r w:rsidRPr="00144AFE">
        <w:rPr>
          <w:rFonts w:eastAsia="?? ??"/>
        </w:rPr>
        <w:t>) specified in Table 7.11.</w:t>
      </w:r>
      <w:r w:rsidRPr="00144AFE">
        <w:rPr>
          <w:lang w:eastAsia="zh-CN"/>
        </w:rPr>
        <w:t>3</w:t>
      </w:r>
      <w:r w:rsidRPr="00144AFE">
        <w:rPr>
          <w:rFonts w:eastAsia="?? ??"/>
        </w:rPr>
        <w:t>.2-</w:t>
      </w:r>
      <w:r w:rsidRPr="00144AFE">
        <w:rPr>
          <w:lang w:eastAsia="zh-CN"/>
        </w:rPr>
        <w:t>1</w:t>
      </w:r>
      <w:r w:rsidRPr="00144AFE">
        <w:rPr>
          <w:rFonts w:eastAsia="?? ??"/>
        </w:rPr>
        <w:t xml:space="preserve"> will be used.</w:t>
      </w:r>
      <w:r w:rsidR="00E461AC" w:rsidRPr="00144AFE">
        <w:rPr>
          <w:rFonts w:eastAsia="?? ??"/>
        </w:rPr>
        <w:t xml:space="preserve"> </w:t>
      </w:r>
    </w:p>
    <w:p w:rsidR="004F561D" w:rsidRPr="00144AFE" w:rsidRDefault="00E461AC" w:rsidP="00E461AC">
      <w:pPr>
        <w:rPr>
          <w:rFonts w:eastAsia="?? ??"/>
        </w:rPr>
      </w:pPr>
      <w:r w:rsidRPr="00144AFE">
        <w:rPr>
          <w:lang w:eastAsia="zh-CN"/>
        </w:rPr>
        <w:t>When</w:t>
      </w:r>
      <w:r w:rsidRPr="00144AFE">
        <w:rPr>
          <w:rFonts w:eastAsia="?? ??"/>
        </w:rPr>
        <w:t xml:space="preserve"> eDRX_CONN is used</w:t>
      </w:r>
      <w:r w:rsidRPr="00144AFE">
        <w:rPr>
          <w:lang w:eastAsia="zh-CN"/>
        </w:rPr>
        <w:t xml:space="preserve"> for HD-FDD category 0 UEs, </w:t>
      </w:r>
      <w:r w:rsidRPr="00144AFE">
        <w:rPr>
          <w:rFonts w:eastAsia="?? ??"/>
        </w:rPr>
        <w:t>the Q</w:t>
      </w:r>
      <w:r w:rsidRPr="00144AFE">
        <w:rPr>
          <w:rFonts w:eastAsia="?? ??"/>
          <w:vertAlign w:val="subscript"/>
        </w:rPr>
        <w:t>out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_Cat0</w:t>
      </w:r>
      <w:r w:rsidRPr="00144AFE">
        <w:rPr>
          <w:rFonts w:eastAsia="?? ??"/>
        </w:rPr>
        <w:t>) and the Q</w:t>
      </w:r>
      <w:r w:rsidRPr="00144AFE">
        <w:rPr>
          <w:rFonts w:eastAsia="?? ??"/>
          <w:vertAlign w:val="subscript"/>
        </w:rPr>
        <w:t>in</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_Cat0</w:t>
      </w:r>
      <w:r w:rsidRPr="00144AFE">
        <w:rPr>
          <w:rFonts w:eastAsia="?? ??"/>
        </w:rPr>
        <w:t>) specified in Table 7.11.</w:t>
      </w:r>
      <w:r w:rsidRPr="00144AFE">
        <w:rPr>
          <w:lang w:eastAsia="zh-CN"/>
        </w:rPr>
        <w:t>3</w:t>
      </w:r>
      <w:r w:rsidRPr="00144AFE">
        <w:rPr>
          <w:rFonts w:eastAsia="?? ??"/>
        </w:rPr>
        <w:t>.2-2 will be used.</w:t>
      </w:r>
    </w:p>
    <w:p w:rsidR="004F561D" w:rsidRPr="00144AFE" w:rsidRDefault="004F561D" w:rsidP="004F561D">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_Cat0</w:t>
      </w:r>
      <w:r w:rsidRPr="00144AFE">
        <w:t xml:space="preserve"> </w:t>
      </w:r>
      <w:r w:rsidRPr="00144AFE">
        <w:rPr>
          <w:rFonts w:eastAsia="?? ??"/>
        </w:rPr>
        <w:t>[s]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_Cat0</w:t>
      </w:r>
      <w:r w:rsidRPr="00144AFE">
        <w:rPr>
          <w:rFonts w:eastAsia="?? ??"/>
        </w:rPr>
        <w:t xml:space="preserve">, Layer 1 of the UE shall send out-of-sync indication </w:t>
      </w:r>
      <w:r w:rsidRPr="00144AFE">
        <w:rPr>
          <w:lang w:eastAsia="zh-CN"/>
        </w:rPr>
        <w:t xml:space="preserve">for the PCell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_Cat0</w:t>
      </w:r>
      <w:r w:rsidRPr="00144AFE">
        <w:t xml:space="preserve"> </w:t>
      </w:r>
      <w:r w:rsidRPr="00144AFE">
        <w:rPr>
          <w:rFonts w:eastAsia="?? ??"/>
        </w:rPr>
        <w:t xml:space="preserve">[s] evaluation period. A Layer 3 filter shall be applied to the out-of-sync indications as specified in </w:t>
      </w:r>
      <w:r w:rsidRPr="00144AFE">
        <w:t>TS 36.331 [2]</w:t>
      </w:r>
      <w:r w:rsidRPr="00144AFE">
        <w:rPr>
          <w:rFonts w:eastAsia="?? ??"/>
        </w:rPr>
        <w:t>.</w:t>
      </w:r>
    </w:p>
    <w:p w:rsidR="004F561D" w:rsidRPr="00144AFE" w:rsidRDefault="004F561D" w:rsidP="004F561D">
      <w:pPr>
        <w:rPr>
          <w:rFonts w:eastAsia="?? ??"/>
        </w:rPr>
      </w:pPr>
      <w:r w:rsidRPr="00144AFE">
        <w:rPr>
          <w:rFonts w:eastAsia="?? ??"/>
        </w:rPr>
        <w:t>When the downlink radio link quality</w:t>
      </w:r>
      <w:r w:rsidRPr="00144AFE">
        <w:rPr>
          <w:lang w:eastAsia="zh-CN"/>
        </w:rPr>
        <w:t xml:space="preserve"> of the PCell</w:t>
      </w:r>
      <w:r w:rsidRPr="00144AFE">
        <w:rPr>
          <w:rFonts w:eastAsia="?? ??"/>
        </w:rPr>
        <w:t xml:space="preserve"> estimated over the last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_Cat0</w:t>
      </w:r>
      <w:r w:rsidRPr="00144AFE">
        <w:t xml:space="preserve"> </w:t>
      </w:r>
      <w:r w:rsidRPr="00144AFE">
        <w:rPr>
          <w:rFonts w:eastAsia="?? ??"/>
        </w:rPr>
        <w:t xml:space="preserve">[s]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_Cat0</w:t>
      </w:r>
      <w:r w:rsidRPr="00144AFE">
        <w:rPr>
          <w:rFonts w:eastAsia="?? ??"/>
        </w:rPr>
        <w:t>, Layer 1 of the UE shall send in-sync indications</w:t>
      </w:r>
      <w:r w:rsidRPr="00144AFE">
        <w:rPr>
          <w:lang w:eastAsia="zh-CN"/>
        </w:rPr>
        <w:t xml:space="preserve"> for the PCell</w:t>
      </w:r>
      <w:r w:rsidRPr="00144AFE">
        <w:rPr>
          <w:rFonts w:eastAsia="?? ??"/>
        </w:rPr>
        <w:t xml:space="preserve"> to the higher layers within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_Cat0</w:t>
      </w:r>
      <w:r w:rsidRPr="00144AFE">
        <w:t xml:space="preserve"> </w:t>
      </w:r>
      <w:r w:rsidRPr="00144AFE">
        <w:rPr>
          <w:rFonts w:eastAsia="?? ??"/>
        </w:rPr>
        <w:t xml:space="preserve">[s] evaluation period. A L3 filter shall be applied to the in-sync indications as specified in </w:t>
      </w:r>
      <w:r w:rsidRPr="00144AFE">
        <w:t>TS 36.331 [2]</w:t>
      </w:r>
      <w:r w:rsidRPr="00144AFE">
        <w:rPr>
          <w:rFonts w:eastAsia="?? ??"/>
        </w:rPr>
        <w:t>.</w:t>
      </w:r>
    </w:p>
    <w:p w:rsidR="004F561D" w:rsidRPr="00144AFE" w:rsidRDefault="004F561D" w:rsidP="004F561D">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w:t>
      </w:r>
      <w:r w:rsidR="00E461AC" w:rsidRPr="00144AFE">
        <w:rPr>
          <w:rFonts w:eastAsia="?? ??"/>
        </w:rPr>
        <w:t>When DRX is used, t</w:t>
      </w:r>
      <w:r w:rsidRPr="00144AFE">
        <w:rPr>
          <w:rFonts w:eastAsia="?? ??"/>
        </w:rPr>
        <w:t>wo successive indications from Layer 1 shall be separated by at least max(</w:t>
      </w:r>
      <w:r w:rsidRPr="00144AFE">
        <w:rPr>
          <w:lang w:eastAsia="zh-CN"/>
        </w:rPr>
        <w:t>1</w:t>
      </w:r>
      <w:r w:rsidRPr="00144AFE">
        <w:rPr>
          <w:rFonts w:eastAsia="?? ??"/>
        </w:rPr>
        <w:t>0ms, DRX_cycle_length).</w:t>
      </w:r>
      <w:r w:rsidR="00E461AC" w:rsidRPr="00144AFE">
        <w:rPr>
          <w:rFonts w:eastAsia="?? ??"/>
        </w:rPr>
        <w:t xml:space="preserve"> When eDRX_CONN is used, two successive indications from Layer 1 shall be separated by at least max(</w:t>
      </w:r>
      <w:r w:rsidR="00E461AC" w:rsidRPr="00144AFE">
        <w:rPr>
          <w:lang w:eastAsia="zh-CN"/>
        </w:rPr>
        <w:t>1</w:t>
      </w:r>
      <w:r w:rsidR="00E461AC" w:rsidRPr="00144AFE">
        <w:rPr>
          <w:rFonts w:eastAsia="?? ??"/>
        </w:rPr>
        <w:t>0ms, eDRX_CONN cycle length).</w:t>
      </w:r>
    </w:p>
    <w:p w:rsidR="004F561D" w:rsidRPr="00144AFE" w:rsidRDefault="004F561D" w:rsidP="004F561D">
      <w:pPr>
        <w:rPr>
          <w:rFonts w:eastAsia="?? ??"/>
        </w:rPr>
      </w:pPr>
      <w:r w:rsidRPr="00144AFE">
        <w:rPr>
          <w:rFonts w:eastAsia="?? ??"/>
        </w:rPr>
        <w:t xml:space="preserve">Upon start of T310 timer as specified in clause 5.3.11 in </w:t>
      </w:r>
      <w:r w:rsidRPr="00144AFE">
        <w:t>TS 36.331 [2]</w:t>
      </w:r>
      <w:r w:rsidRPr="00144AFE">
        <w:rPr>
          <w:rFonts w:eastAsia="?? ??"/>
        </w:rPr>
        <w:t xml:space="preserve">, the UE shall monitor the link for recovery using the evaluation period and Layer 1 indication interval corresponding to the non-DRX mode until the expiry </w:t>
      </w:r>
      <w:r w:rsidRPr="00144AFE">
        <w:rPr>
          <w:rFonts w:eastAsia="PMingLiU"/>
          <w:lang w:eastAsia="zh-TW"/>
        </w:rPr>
        <w:t xml:space="preserve">or stop </w:t>
      </w:r>
      <w:r w:rsidRPr="00144AFE">
        <w:rPr>
          <w:rFonts w:eastAsia="?? ??"/>
        </w:rPr>
        <w:t>of T310 timer.</w:t>
      </w:r>
    </w:p>
    <w:p w:rsidR="004F561D" w:rsidRPr="00144AFE" w:rsidRDefault="004F561D" w:rsidP="004F561D">
      <w:pPr>
        <w:rPr>
          <w:rFonts w:eastAsia="?? ??"/>
        </w:rPr>
      </w:pPr>
      <w:r w:rsidRPr="00144AFE">
        <w:rPr>
          <w:rFonts w:eastAsia="?? ??"/>
        </w:rPr>
        <w:t xml:space="preserve">The transmitter power </w:t>
      </w:r>
      <w:r w:rsidRPr="00144AFE">
        <w:rPr>
          <w:lang w:eastAsia="zh-CN"/>
        </w:rPr>
        <w:t>of the UE</w:t>
      </w:r>
      <w:r w:rsidRPr="00144AFE">
        <w:rPr>
          <w:rFonts w:eastAsia="?? ??"/>
        </w:rPr>
        <w:t xml:space="preserve"> shall be turned off within 40 ms after</w:t>
      </w:r>
      <w:r w:rsidRPr="00144AFE">
        <w:t xml:space="preserve"> expiry of T310 </w:t>
      </w:r>
      <w:r w:rsidRPr="00144AFE">
        <w:rPr>
          <w:rFonts w:eastAsia="PMingLiU"/>
          <w:lang w:eastAsia="zh-TW"/>
        </w:rPr>
        <w:t>timer</w:t>
      </w:r>
      <w:r w:rsidRPr="00144AFE">
        <w:t xml:space="preserve"> as specified in </w:t>
      </w:r>
      <w:r w:rsidRPr="00144AFE">
        <w:rPr>
          <w:rFonts w:eastAsia="?? ??"/>
        </w:rPr>
        <w:t>clause </w:t>
      </w:r>
      <w:r w:rsidRPr="00144AFE">
        <w:t>5.3.11 in TS 36.331 [2].</w:t>
      </w:r>
    </w:p>
    <w:p w:rsidR="004F561D" w:rsidRPr="00144AFE" w:rsidRDefault="004F561D" w:rsidP="004F561D">
      <w:pPr>
        <w:pStyle w:val="TH"/>
        <w:rPr>
          <w:lang w:eastAsia="zh-CN"/>
        </w:rPr>
      </w:pPr>
      <w:r w:rsidRPr="00144AFE">
        <w:rPr>
          <w:snapToGrid w:val="0"/>
        </w:rPr>
        <w:t>Table 7.11.</w:t>
      </w:r>
      <w:r w:rsidRPr="00144AFE">
        <w:rPr>
          <w:snapToGrid w:val="0"/>
          <w:lang w:eastAsia="zh-CN"/>
        </w:rPr>
        <w:t>3</w:t>
      </w:r>
      <w:r w:rsidRPr="00144AFE">
        <w:rPr>
          <w:snapToGrid w:val="0"/>
        </w:rPr>
        <w:t>.2-</w:t>
      </w:r>
      <w:r w:rsidRPr="00144AFE">
        <w:rPr>
          <w:snapToGrid w:val="0"/>
          <w:lang w:eastAsia="zh-CN"/>
        </w:rPr>
        <w:t>1</w:t>
      </w:r>
      <w:r w:rsidRPr="00144AFE">
        <w:rPr>
          <w:snapToGrid w:val="0"/>
        </w:rPr>
        <w:t>: 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w:t>
      </w:r>
      <w:r w:rsidRPr="00144AFE">
        <w:t>in DRX</w:t>
      </w:r>
      <w:r w:rsidRPr="00144AFE">
        <w:rPr>
          <w:lang w:eastAsia="zh-CN"/>
        </w:rPr>
        <w:t xml:space="preserve"> for HD-FDD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98147A" w:rsidRPr="00144AFE" w:rsidTr="00A17C80">
        <w:trPr>
          <w:gridAfter w:val="1"/>
          <w:wAfter w:w="23" w:type="pct"/>
          <w:cantSplit/>
          <w:jc w:val="center"/>
        </w:trPr>
        <w:tc>
          <w:tcPr>
            <w:tcW w:w="2278" w:type="pct"/>
          </w:tcPr>
          <w:p w:rsidR="004F561D" w:rsidRPr="00144AFE" w:rsidRDefault="004F561D" w:rsidP="00A17C80">
            <w:pPr>
              <w:pStyle w:val="TAH"/>
              <w:rPr>
                <w:rFonts w:cs="Arial"/>
                <w:lang w:eastAsia="en-US"/>
              </w:rPr>
            </w:pPr>
            <w:r w:rsidRPr="00144AFE">
              <w:rPr>
                <w:rFonts w:cs="Arial"/>
                <w:lang w:eastAsia="en-US"/>
              </w:rPr>
              <w:t>DRX cycle length (s)</w:t>
            </w:r>
          </w:p>
        </w:tc>
        <w:tc>
          <w:tcPr>
            <w:tcW w:w="2699" w:type="pct"/>
          </w:tcPr>
          <w:p w:rsidR="004F561D" w:rsidRPr="00144AFE" w:rsidRDefault="004F561D" w:rsidP="00A17C80">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(DRX cycles)</w:t>
            </w:r>
          </w:p>
        </w:tc>
      </w:tr>
      <w:tr w:rsidR="0098147A" w:rsidRPr="00144AFE" w:rsidTr="00A17C80">
        <w:trPr>
          <w:gridAfter w:val="1"/>
          <w:wAfter w:w="23" w:type="pct"/>
          <w:cantSplit/>
          <w:jc w:val="center"/>
        </w:trPr>
        <w:tc>
          <w:tcPr>
            <w:tcW w:w="2278" w:type="pct"/>
          </w:tcPr>
          <w:p w:rsidR="004F561D" w:rsidRPr="00144AFE" w:rsidRDefault="004F561D" w:rsidP="00A17C80">
            <w:pPr>
              <w:pStyle w:val="TAC"/>
              <w:rPr>
                <w:rFonts w:cs="Arial"/>
                <w:lang w:eastAsia="en-US"/>
              </w:rPr>
            </w:pPr>
            <w:r w:rsidRPr="00144AFE">
              <w:rPr>
                <w:rFonts w:cs="Arial"/>
                <w:lang w:eastAsia="en-US"/>
              </w:rPr>
              <w:t xml:space="preserve">≤ </w:t>
            </w:r>
            <w:r w:rsidRPr="00144AFE">
              <w:rPr>
                <w:rFonts w:cs="Arial"/>
                <w:lang w:eastAsia="zh-CN"/>
              </w:rPr>
              <w:t>0.0</w:t>
            </w:r>
            <w:r w:rsidRPr="00144AFE">
              <w:rPr>
                <w:rFonts w:cs="Arial"/>
                <w:lang w:eastAsia="en-US"/>
              </w:rPr>
              <w:t>1</w:t>
            </w:r>
          </w:p>
        </w:tc>
        <w:tc>
          <w:tcPr>
            <w:tcW w:w="2699" w:type="pct"/>
          </w:tcPr>
          <w:p w:rsidR="004F561D" w:rsidRPr="00144AFE" w:rsidRDefault="004F561D" w:rsidP="00A17C80">
            <w:pPr>
              <w:pStyle w:val="TAC"/>
              <w:rPr>
                <w:rFonts w:cs="Arial"/>
                <w:lang w:eastAsia="en-US"/>
              </w:rPr>
            </w:pPr>
            <w:r w:rsidRPr="00144AFE">
              <w:rPr>
                <w:rFonts w:cs="Arial"/>
                <w:lang w:eastAsia="en-US"/>
              </w:rPr>
              <w:t xml:space="preserve">Non-DRX requirements in </w:t>
            </w:r>
            <w:r w:rsidRPr="00144AFE">
              <w:rPr>
                <w:rFonts w:eastAsia="?? ??" w:cs="Arial"/>
                <w:lang w:eastAsia="en-US"/>
              </w:rPr>
              <w:t>clause </w:t>
            </w:r>
            <w:r w:rsidRPr="00144AFE">
              <w:rPr>
                <w:rFonts w:cs="Arial"/>
                <w:lang w:eastAsia="en-US"/>
              </w:rPr>
              <w:t>7.11.2.1 are applicable.</w:t>
            </w:r>
          </w:p>
        </w:tc>
      </w:tr>
      <w:tr w:rsidR="0098147A" w:rsidRPr="00144AFE" w:rsidTr="00A17C80">
        <w:trPr>
          <w:gridAfter w:val="1"/>
          <w:wAfter w:w="23" w:type="pct"/>
          <w:cantSplit/>
          <w:jc w:val="center"/>
        </w:trPr>
        <w:tc>
          <w:tcPr>
            <w:tcW w:w="2278" w:type="pct"/>
          </w:tcPr>
          <w:p w:rsidR="004F561D" w:rsidRPr="00144AFE" w:rsidRDefault="004F561D" w:rsidP="00A17C80">
            <w:pPr>
              <w:pStyle w:val="TAC"/>
              <w:rPr>
                <w:rFonts w:cs="Arial"/>
                <w:lang w:eastAsia="en-US"/>
              </w:rPr>
            </w:pPr>
            <w:r w:rsidRPr="00144AFE">
              <w:rPr>
                <w:rFonts w:cs="Arial"/>
                <w:lang w:eastAsia="en-US"/>
              </w:rPr>
              <w:t>0.01 &lt; DRX cycle ≤</w:t>
            </w:r>
            <w:r w:rsidRPr="00144AFE">
              <w:rPr>
                <w:rFonts w:cs="Arial"/>
                <w:lang w:eastAsia="zh-CN"/>
              </w:rPr>
              <w:t>0.0</w:t>
            </w:r>
            <w:r w:rsidRPr="00144AFE">
              <w:rPr>
                <w:rFonts w:cs="Arial"/>
                <w:lang w:eastAsia="en-US"/>
              </w:rPr>
              <w:t>4</w:t>
            </w:r>
          </w:p>
        </w:tc>
        <w:tc>
          <w:tcPr>
            <w:tcW w:w="2699" w:type="pct"/>
          </w:tcPr>
          <w:p w:rsidR="004F561D" w:rsidRPr="00144AFE" w:rsidRDefault="004F561D" w:rsidP="00A17C80">
            <w:pPr>
              <w:pStyle w:val="TAC"/>
              <w:rPr>
                <w:rFonts w:cs="Arial"/>
                <w:lang w:eastAsia="en-US"/>
              </w:rPr>
            </w:pPr>
            <w:r w:rsidRPr="00144AFE">
              <w:rPr>
                <w:rFonts w:cs="Arial"/>
                <w:lang w:eastAsia="en-US"/>
              </w:rPr>
              <w:t xml:space="preserve">   Note (</w:t>
            </w:r>
            <w:r w:rsidRPr="00144AFE">
              <w:rPr>
                <w:rFonts w:cs="Arial"/>
                <w:lang w:eastAsia="zh-CN"/>
              </w:rPr>
              <w:t>4</w:t>
            </w:r>
            <w:r w:rsidRPr="00144AFE">
              <w:rPr>
                <w:rFonts w:cs="Arial"/>
                <w:lang w:eastAsia="en-US"/>
              </w:rPr>
              <w:t>0)</w:t>
            </w:r>
          </w:p>
        </w:tc>
      </w:tr>
      <w:tr w:rsidR="0098147A" w:rsidRPr="00144AFE" w:rsidTr="00A17C80">
        <w:trPr>
          <w:gridAfter w:val="1"/>
          <w:wAfter w:w="23" w:type="pct"/>
          <w:cantSplit/>
          <w:jc w:val="center"/>
        </w:trPr>
        <w:tc>
          <w:tcPr>
            <w:tcW w:w="2278" w:type="pct"/>
          </w:tcPr>
          <w:p w:rsidR="004F561D" w:rsidRPr="00144AFE" w:rsidRDefault="004F561D" w:rsidP="00A17C80">
            <w:pPr>
              <w:pStyle w:val="TAC"/>
              <w:rPr>
                <w:rFonts w:cs="Arial"/>
                <w:snapToGrid w:val="0"/>
                <w:lang w:eastAsia="en-US"/>
              </w:rPr>
            </w:pPr>
            <w:r w:rsidRPr="00144AFE">
              <w:rPr>
                <w:rFonts w:cs="Arial"/>
                <w:lang w:eastAsia="zh-CN"/>
              </w:rPr>
              <w:t>0.0</w:t>
            </w:r>
            <w:r w:rsidRPr="00144AFE">
              <w:rPr>
                <w:rFonts w:cs="Arial"/>
                <w:lang w:eastAsia="en-US"/>
              </w:rPr>
              <w:t xml:space="preserve">4 &lt; DRX cycle ≤ 0. </w:t>
            </w:r>
            <w:r w:rsidRPr="00144AFE">
              <w:rPr>
                <w:rFonts w:cs="Arial"/>
                <w:lang w:eastAsia="zh-CN"/>
              </w:rPr>
              <w:t>16</w:t>
            </w:r>
          </w:p>
        </w:tc>
        <w:tc>
          <w:tcPr>
            <w:tcW w:w="2699" w:type="pct"/>
          </w:tcPr>
          <w:p w:rsidR="004F561D" w:rsidRPr="00144AFE" w:rsidRDefault="004F561D" w:rsidP="00A17C80">
            <w:pPr>
              <w:pStyle w:val="TAC"/>
              <w:rPr>
                <w:rFonts w:cs="Arial"/>
                <w:snapToGrid w:val="0"/>
                <w:lang w:eastAsia="en-US"/>
              </w:rPr>
            </w:pPr>
            <w:r w:rsidRPr="00144AFE">
              <w:rPr>
                <w:rFonts w:cs="Arial"/>
                <w:lang w:eastAsia="en-US"/>
              </w:rPr>
              <w:t xml:space="preserve">   Note  (</w:t>
            </w:r>
            <w:r w:rsidRPr="00144AFE">
              <w:rPr>
                <w:rFonts w:cs="Arial"/>
                <w:lang w:eastAsia="zh-CN"/>
              </w:rPr>
              <w:t>2</w:t>
            </w:r>
            <w:r w:rsidRPr="00144AFE">
              <w:rPr>
                <w:rFonts w:cs="Arial"/>
                <w:lang w:eastAsia="en-US"/>
              </w:rPr>
              <w:t>0)</w:t>
            </w:r>
          </w:p>
        </w:tc>
      </w:tr>
      <w:tr w:rsidR="0098147A" w:rsidRPr="00144AFE" w:rsidTr="00A17C80">
        <w:trPr>
          <w:gridAfter w:val="1"/>
          <w:wAfter w:w="23" w:type="pct"/>
          <w:cantSplit/>
          <w:jc w:val="center"/>
        </w:trPr>
        <w:tc>
          <w:tcPr>
            <w:tcW w:w="2278" w:type="pct"/>
          </w:tcPr>
          <w:p w:rsidR="004F561D" w:rsidRPr="00144AFE" w:rsidRDefault="004F561D" w:rsidP="00A17C80">
            <w:pPr>
              <w:pStyle w:val="TAC"/>
              <w:rPr>
                <w:rFonts w:cs="Arial"/>
                <w:lang w:eastAsia="en-US"/>
              </w:rPr>
            </w:pPr>
            <w:r w:rsidRPr="00144AFE">
              <w:rPr>
                <w:rFonts w:cs="Arial"/>
                <w:lang w:eastAsia="en-US"/>
              </w:rPr>
              <w:t xml:space="preserve">0. </w:t>
            </w:r>
            <w:r w:rsidRPr="00144AFE">
              <w:rPr>
                <w:rFonts w:cs="Arial"/>
                <w:lang w:eastAsia="zh-CN"/>
              </w:rPr>
              <w:t>16</w:t>
            </w:r>
            <w:r w:rsidRPr="00144AFE">
              <w:rPr>
                <w:rFonts w:cs="Arial"/>
                <w:lang w:eastAsia="en-US"/>
              </w:rPr>
              <w:t xml:space="preserve"> &lt; DRX cycle ≤ </w:t>
            </w:r>
            <w:r w:rsidRPr="00144AFE">
              <w:rPr>
                <w:rFonts w:cs="Arial"/>
                <w:lang w:eastAsia="zh-CN"/>
              </w:rPr>
              <w:t>0.64</w:t>
            </w:r>
          </w:p>
        </w:tc>
        <w:tc>
          <w:tcPr>
            <w:tcW w:w="2699" w:type="pct"/>
          </w:tcPr>
          <w:p w:rsidR="004F561D" w:rsidRPr="00144AFE" w:rsidRDefault="004F561D" w:rsidP="00A17C80">
            <w:pPr>
              <w:pStyle w:val="TAC"/>
              <w:rPr>
                <w:rFonts w:cs="Arial"/>
                <w:lang w:eastAsia="en-US"/>
              </w:rPr>
            </w:pPr>
            <w:r w:rsidRPr="00144AFE">
              <w:rPr>
                <w:rFonts w:cs="Arial"/>
                <w:lang w:eastAsia="zh-CN"/>
              </w:rPr>
              <w:t xml:space="preserve"> </w:t>
            </w:r>
            <w:r w:rsidRPr="00144AFE">
              <w:rPr>
                <w:rFonts w:cs="Arial"/>
                <w:lang w:eastAsia="en-US"/>
              </w:rPr>
              <w:t>Note  (10)</w:t>
            </w:r>
          </w:p>
        </w:tc>
      </w:tr>
      <w:tr w:rsidR="0098147A" w:rsidRPr="00144AFE" w:rsidTr="00A17C80">
        <w:trPr>
          <w:gridAfter w:val="1"/>
          <w:wAfter w:w="23" w:type="pct"/>
          <w:cantSplit/>
          <w:jc w:val="center"/>
        </w:trPr>
        <w:tc>
          <w:tcPr>
            <w:tcW w:w="2278" w:type="pct"/>
          </w:tcPr>
          <w:p w:rsidR="004F561D" w:rsidRPr="00144AFE" w:rsidRDefault="004F561D" w:rsidP="00A17C80">
            <w:pPr>
              <w:pStyle w:val="TAC"/>
              <w:rPr>
                <w:rFonts w:cs="Arial"/>
                <w:snapToGrid w:val="0"/>
                <w:lang w:eastAsia="en-US"/>
              </w:rPr>
            </w:pPr>
            <w:r w:rsidRPr="00144AFE">
              <w:rPr>
                <w:rFonts w:cs="Arial"/>
                <w:lang w:eastAsia="en-US"/>
              </w:rPr>
              <w:t>0.64 &lt; DRX cycle ≤ 2.56</w:t>
            </w:r>
          </w:p>
        </w:tc>
        <w:tc>
          <w:tcPr>
            <w:tcW w:w="2699" w:type="pct"/>
          </w:tcPr>
          <w:p w:rsidR="004F561D" w:rsidRPr="00144AFE" w:rsidRDefault="004F561D" w:rsidP="00A17C80">
            <w:pPr>
              <w:pStyle w:val="TAC"/>
              <w:rPr>
                <w:rFonts w:cs="Arial"/>
                <w:lang w:eastAsia="en-US"/>
              </w:rPr>
            </w:pPr>
            <w:r w:rsidRPr="00144AFE">
              <w:rPr>
                <w:rFonts w:cs="Arial"/>
                <w:lang w:eastAsia="en-US"/>
              </w:rPr>
              <w:t>Note  (5)</w:t>
            </w:r>
          </w:p>
        </w:tc>
      </w:tr>
      <w:tr w:rsidR="004F561D" w:rsidRPr="00144AFE" w:rsidTr="00A17C80">
        <w:trPr>
          <w:cantSplit/>
          <w:jc w:val="center"/>
        </w:trPr>
        <w:tc>
          <w:tcPr>
            <w:tcW w:w="5000" w:type="pct"/>
            <w:gridSpan w:val="3"/>
          </w:tcPr>
          <w:p w:rsidR="004F561D" w:rsidRPr="00144AFE" w:rsidRDefault="004F561D" w:rsidP="00A17C80">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DRX cycle in use</w:t>
            </w:r>
          </w:p>
        </w:tc>
      </w:tr>
    </w:tbl>
    <w:p w:rsidR="00E461AC" w:rsidRPr="00144AFE" w:rsidRDefault="00E461AC" w:rsidP="00E461AC">
      <w:pPr>
        <w:rPr>
          <w:rFonts w:eastAsia="?? ??"/>
        </w:rPr>
      </w:pPr>
    </w:p>
    <w:p w:rsidR="00E461AC" w:rsidRPr="00144AFE" w:rsidRDefault="00E461AC" w:rsidP="00E461AC">
      <w:pPr>
        <w:pStyle w:val="TH"/>
        <w:rPr>
          <w:lang w:eastAsia="zh-CN"/>
        </w:rPr>
      </w:pPr>
      <w:r w:rsidRPr="00144AFE">
        <w:rPr>
          <w:snapToGrid w:val="0"/>
        </w:rPr>
        <w:lastRenderedPageBreak/>
        <w:t>Table 7.11.</w:t>
      </w:r>
      <w:r w:rsidRPr="00144AFE">
        <w:rPr>
          <w:snapToGrid w:val="0"/>
          <w:lang w:eastAsia="zh-CN"/>
        </w:rPr>
        <w:t>3</w:t>
      </w:r>
      <w:r w:rsidRPr="00144AFE">
        <w:rPr>
          <w:snapToGrid w:val="0"/>
        </w:rPr>
        <w:t>.2-2: 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w:t>
      </w:r>
      <w:r w:rsidRPr="00144AFE">
        <w:rPr>
          <w:lang w:eastAsia="zh-CN"/>
        </w:rPr>
        <w:t>for HD-FDD UE category 0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98147A" w:rsidRPr="00144AFE" w:rsidTr="009C2783">
        <w:trPr>
          <w:gridAfter w:val="1"/>
          <w:wAfter w:w="23" w:type="pct"/>
          <w:cantSplit/>
          <w:jc w:val="center"/>
        </w:trPr>
        <w:tc>
          <w:tcPr>
            <w:tcW w:w="2278" w:type="pct"/>
          </w:tcPr>
          <w:p w:rsidR="00E461AC" w:rsidRPr="00144AFE" w:rsidRDefault="00E461AC" w:rsidP="009C2783">
            <w:pPr>
              <w:pStyle w:val="TAH"/>
              <w:rPr>
                <w:rFonts w:cs="Arial"/>
                <w:lang w:eastAsia="en-US"/>
              </w:rPr>
            </w:pPr>
            <w:r w:rsidRPr="00144AFE">
              <w:rPr>
                <w:rFonts w:cs="Arial"/>
                <w:lang w:eastAsia="en-US"/>
              </w:rPr>
              <w:t>eDRX_CONN cycle length [s]</w:t>
            </w:r>
          </w:p>
        </w:tc>
        <w:tc>
          <w:tcPr>
            <w:tcW w:w="2699" w:type="pct"/>
          </w:tcPr>
          <w:p w:rsidR="00E461AC" w:rsidRPr="00144AFE" w:rsidRDefault="00E461AC" w:rsidP="009C2783">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(eDRX_CONN cycles)</w:t>
            </w:r>
          </w:p>
        </w:tc>
      </w:tr>
      <w:tr w:rsidR="0098147A" w:rsidRPr="00144AFE" w:rsidTr="009C2783">
        <w:trPr>
          <w:gridAfter w:val="1"/>
          <w:wAfter w:w="23" w:type="pct"/>
          <w:cantSplit/>
          <w:jc w:val="center"/>
        </w:trPr>
        <w:tc>
          <w:tcPr>
            <w:tcW w:w="2278" w:type="pct"/>
          </w:tcPr>
          <w:p w:rsidR="00E461AC" w:rsidRPr="00144AFE" w:rsidRDefault="00E461AC" w:rsidP="009C2783">
            <w:pPr>
              <w:pStyle w:val="TAC"/>
              <w:rPr>
                <w:rFonts w:cs="Arial"/>
                <w:snapToGrid w:val="0"/>
                <w:lang w:eastAsia="en-US"/>
              </w:rPr>
            </w:pPr>
            <w:r w:rsidRPr="00144AFE">
              <w:rPr>
                <w:rFonts w:cs="Arial"/>
                <w:lang w:eastAsia="en-US"/>
              </w:rPr>
              <w:t>2.56 &lt; eDRX_CONN cycle ≤ 10.24</w:t>
            </w:r>
          </w:p>
        </w:tc>
        <w:tc>
          <w:tcPr>
            <w:tcW w:w="2699" w:type="pct"/>
          </w:tcPr>
          <w:p w:rsidR="00E461AC" w:rsidRPr="00144AFE" w:rsidRDefault="00E461AC" w:rsidP="009C2783">
            <w:pPr>
              <w:pStyle w:val="TAC"/>
              <w:rPr>
                <w:rFonts w:cs="Arial"/>
                <w:lang w:eastAsia="en-US"/>
              </w:rPr>
            </w:pPr>
            <w:r w:rsidRPr="00144AFE">
              <w:rPr>
                <w:rFonts w:cs="Arial"/>
                <w:lang w:eastAsia="en-US"/>
              </w:rPr>
              <w:t>Note  (5)</w:t>
            </w:r>
          </w:p>
        </w:tc>
      </w:tr>
      <w:tr w:rsidR="00E461AC" w:rsidRPr="00144AFE" w:rsidTr="009C2783">
        <w:trPr>
          <w:cantSplit/>
          <w:jc w:val="center"/>
        </w:trPr>
        <w:tc>
          <w:tcPr>
            <w:tcW w:w="5000" w:type="pct"/>
            <w:gridSpan w:val="3"/>
          </w:tcPr>
          <w:p w:rsidR="00E461AC" w:rsidRPr="00144AFE" w:rsidRDefault="00E461AC" w:rsidP="009C2783">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eDRX_CONN cycle in use</w:t>
            </w:r>
          </w:p>
        </w:tc>
      </w:tr>
    </w:tbl>
    <w:p w:rsidR="00E461AC" w:rsidRPr="00144AFE" w:rsidRDefault="00E461AC" w:rsidP="00E461AC">
      <w:pPr>
        <w:rPr>
          <w:rFonts w:eastAsia="?? ??"/>
        </w:rPr>
      </w:pPr>
    </w:p>
    <w:p w:rsidR="004F561D" w:rsidRPr="00144AFE" w:rsidRDefault="004F561D" w:rsidP="004F561D">
      <w:pPr>
        <w:pStyle w:val="Heading4"/>
        <w:rPr>
          <w:sz w:val="22"/>
          <w:lang w:eastAsia="zh-CN"/>
        </w:rPr>
      </w:pPr>
      <w:r w:rsidRPr="00144AFE">
        <w:rPr>
          <w:rFonts w:eastAsia="?? ??"/>
        </w:rPr>
        <w:t>7.11.3.</w:t>
      </w:r>
      <w:r w:rsidRPr="00144AFE">
        <w:rPr>
          <w:lang w:eastAsia="zh-CN"/>
        </w:rPr>
        <w:t>3</w:t>
      </w:r>
      <w:r w:rsidRPr="00144AFE">
        <w:rPr>
          <w:rFonts w:eastAsia="?? ??"/>
        </w:rPr>
        <w:tab/>
      </w:r>
      <w:r w:rsidRPr="00144AFE">
        <w:rPr>
          <w:sz w:val="22"/>
          <w:lang w:eastAsia="zh-CN"/>
        </w:rPr>
        <w:t>Minimum requirement at transitions</w:t>
      </w:r>
    </w:p>
    <w:p w:rsidR="004F561D" w:rsidRPr="00144AFE" w:rsidRDefault="004F561D" w:rsidP="004F561D">
      <w:pPr>
        <w:rPr>
          <w:noProof/>
        </w:rPr>
      </w:pPr>
      <w:r w:rsidRPr="00144AFE">
        <w:rPr>
          <w:noProof/>
        </w:rPr>
        <w:t xml:space="preserve">The minimum requirements at </w:t>
      </w:r>
      <w:r w:rsidRPr="00144AFE">
        <w:rPr>
          <w:noProof/>
          <w:lang w:eastAsia="zh-CN"/>
        </w:rPr>
        <w:t>transitions</w:t>
      </w:r>
      <w:r w:rsidRPr="00144AFE">
        <w:rPr>
          <w:noProof/>
        </w:rPr>
        <w:t xml:space="preserve"> defined in clause 7.11.2.3 also apply for this section </w:t>
      </w:r>
      <w:r w:rsidRPr="00144AFE">
        <w:rPr>
          <w:rFonts w:cs="v4.2.0"/>
        </w:rPr>
        <w:t>under the following conditions</w:t>
      </w:r>
      <w:r w:rsidRPr="00144AFE">
        <w:rPr>
          <w:noProof/>
        </w:rPr>
        <w:t>:</w:t>
      </w:r>
    </w:p>
    <w:p w:rsidR="004F561D" w:rsidRPr="00144AFE" w:rsidRDefault="004F561D" w:rsidP="004F561D">
      <w:pPr>
        <w:pStyle w:val="B1"/>
        <w:rPr>
          <w:lang w:eastAsia="zh-CN"/>
        </w:rPr>
      </w:pPr>
      <w:r w:rsidRPr="00144AFE">
        <w:t xml:space="preserve">at least 1 DL subframe per radio frame of </w:t>
      </w:r>
      <w:r w:rsidRPr="00144AFE">
        <w:rPr>
          <w:lang w:eastAsia="zh-CN"/>
        </w:rPr>
        <w:t>PC</w:t>
      </w:r>
      <w:r w:rsidRPr="00144AFE">
        <w:t>ell is available at the UE</w:t>
      </w:r>
      <w:r w:rsidRPr="00144AFE">
        <w:rPr>
          <w:lang w:eastAsia="zh-CN"/>
        </w:rPr>
        <w:t xml:space="preserve"> during </w:t>
      </w:r>
      <w:r w:rsidRPr="00144AFE">
        <w:rPr>
          <w:rFonts w:eastAsia="?? ??"/>
        </w:rPr>
        <w:t>Q</w:t>
      </w:r>
      <w:r w:rsidRPr="00144AFE">
        <w:rPr>
          <w:vertAlign w:val="subscript"/>
          <w:lang w:eastAsia="zh-CN"/>
        </w:rPr>
        <w:t>in_Cat0</w:t>
      </w:r>
      <w:r w:rsidRPr="00144AFE">
        <w:rPr>
          <w:rFonts w:eastAsia="?? ??"/>
        </w:rPr>
        <w:t xml:space="preserve"> </w:t>
      </w:r>
      <w:r w:rsidRPr="00144AFE">
        <w:rPr>
          <w:lang w:eastAsia="zh-CN"/>
        </w:rPr>
        <w:t xml:space="preserve"> and </w:t>
      </w:r>
      <w:r w:rsidRPr="00144AFE">
        <w:rPr>
          <w:rFonts w:eastAsia="?? ??"/>
        </w:rPr>
        <w:t>Q</w:t>
      </w:r>
      <w:r w:rsidRPr="00144AFE">
        <w:rPr>
          <w:rFonts w:eastAsia="?? ??"/>
          <w:vertAlign w:val="subscript"/>
        </w:rPr>
        <w:t>out</w:t>
      </w:r>
      <w:r w:rsidRPr="00144AFE">
        <w:rPr>
          <w:vertAlign w:val="subscript"/>
          <w:lang w:eastAsia="zh-CN"/>
        </w:rPr>
        <w:t>_Cat0</w:t>
      </w:r>
      <w:r w:rsidRPr="00144AFE">
        <w:rPr>
          <w:rFonts w:eastAsia="?? ??"/>
        </w:rPr>
        <w:t xml:space="preserve"> evaluation period</w:t>
      </w:r>
      <w:r w:rsidRPr="00144AFE">
        <w:rPr>
          <w:lang w:eastAsia="zh-CN"/>
        </w:rPr>
        <w:t>s</w:t>
      </w:r>
      <w:r w:rsidRPr="00144AFE">
        <w:t>.</w:t>
      </w:r>
    </w:p>
    <w:bookmarkEnd w:id="413"/>
    <w:p w:rsidR="00DC4895" w:rsidRPr="00144AFE" w:rsidRDefault="00DC4895" w:rsidP="00DC4895">
      <w:pPr>
        <w:pStyle w:val="Heading2"/>
        <w:rPr>
          <w:lang w:eastAsia="zh-CN"/>
        </w:rPr>
      </w:pPr>
      <w:r w:rsidRPr="00144AFE">
        <w:t>7.12</w:t>
      </w:r>
      <w:r w:rsidRPr="00144AFE">
        <w:tab/>
        <w:t xml:space="preserve">Interruptions with </w:t>
      </w:r>
      <w:r w:rsidRPr="00144AFE">
        <w:rPr>
          <w:lang w:eastAsia="zh-CN"/>
        </w:rPr>
        <w:t>Dual Connectivity</w:t>
      </w:r>
    </w:p>
    <w:p w:rsidR="00DC4895" w:rsidRPr="00144AFE" w:rsidRDefault="00DC4895" w:rsidP="00DC4895">
      <w:pPr>
        <w:pStyle w:val="Heading3"/>
      </w:pPr>
      <w:r w:rsidRPr="00144AFE">
        <w:t>7.12.1</w:t>
      </w:r>
      <w:r w:rsidRPr="00144AFE">
        <w:tab/>
        <w:t>Introduction</w:t>
      </w:r>
    </w:p>
    <w:p w:rsidR="00DC4895" w:rsidRPr="00144AFE" w:rsidRDefault="00DC4895" w:rsidP="00DC4895">
      <w:pPr>
        <w:rPr>
          <w:lang w:eastAsia="zh-CN"/>
        </w:rPr>
      </w:pPr>
      <w:r w:rsidRPr="00144AFE">
        <w:t>This section contains the requirements related to the interruptions on PCell</w:t>
      </w:r>
      <w:r w:rsidR="00FD6D8E" w:rsidRPr="00144AFE">
        <w:t>,</w:t>
      </w:r>
      <w:r w:rsidRPr="00144AFE">
        <w:t xml:space="preserve"> </w:t>
      </w:r>
      <w:r w:rsidRPr="00144AFE">
        <w:rPr>
          <w:lang w:eastAsia="zh-CN"/>
        </w:rPr>
        <w:t>P</w:t>
      </w:r>
      <w:r w:rsidRPr="00144AFE">
        <w:t>SCell</w:t>
      </w:r>
      <w:r w:rsidR="00FD6D8E" w:rsidRPr="00144AFE">
        <w:t>, and SCell</w:t>
      </w:r>
      <w:r w:rsidRPr="00144AFE">
        <w:t>, when</w:t>
      </w:r>
      <w:r w:rsidRPr="00144AFE">
        <w:rPr>
          <w:lang w:eastAsia="zh-CN"/>
        </w:rPr>
        <w:t xml:space="preserve"> </w:t>
      </w:r>
    </w:p>
    <w:p w:rsidR="00DC4895" w:rsidRPr="00144AFE" w:rsidRDefault="00DC4895" w:rsidP="00DC4895">
      <w:pPr>
        <w:pStyle w:val="B1"/>
      </w:pPr>
      <w:r w:rsidRPr="00144AFE">
        <w:rPr>
          <w:lang w:eastAsia="zh-CN"/>
        </w:rPr>
        <w:t>PSCell</w:t>
      </w:r>
      <w:r w:rsidRPr="00144AFE">
        <w:t xml:space="preserve"> </w:t>
      </w:r>
      <w:r w:rsidRPr="00144AFE">
        <w:rPr>
          <w:lang w:eastAsia="zh-CN"/>
        </w:rPr>
        <w:t>is</w:t>
      </w:r>
      <w:r w:rsidRPr="00144AFE">
        <w:t xml:space="preserve"> </w:t>
      </w:r>
      <w:r w:rsidRPr="00144AFE">
        <w:rPr>
          <w:lang w:eastAsia="zh-CN"/>
        </w:rPr>
        <w:t xml:space="preserve">added </w:t>
      </w:r>
      <w:r w:rsidR="00FD6D8E" w:rsidRPr="00144AFE">
        <w:rPr>
          <w:lang w:eastAsia="zh-CN"/>
        </w:rPr>
        <w:t xml:space="preserve">or </w:t>
      </w:r>
      <w:r w:rsidRPr="00144AFE">
        <w:rPr>
          <w:lang w:eastAsia="zh-CN"/>
        </w:rPr>
        <w:t>released</w:t>
      </w:r>
      <w:r w:rsidRPr="00144AFE">
        <w:t>, or</w:t>
      </w:r>
    </w:p>
    <w:p w:rsidR="00DC4895" w:rsidRPr="00144AFE" w:rsidRDefault="00DC4895" w:rsidP="00DC4895">
      <w:pPr>
        <w:pStyle w:val="B1"/>
      </w:pPr>
      <w:r w:rsidRPr="00144AFE">
        <w:rPr>
          <w:lang w:eastAsia="zh-CN"/>
        </w:rPr>
        <w:t>transitions between active and non-active during DRX, or</w:t>
      </w:r>
    </w:p>
    <w:p w:rsidR="00771D1C" w:rsidRPr="00144AFE" w:rsidRDefault="00DC4895" w:rsidP="00771D1C">
      <w:pPr>
        <w:pStyle w:val="B1"/>
        <w:rPr>
          <w:lang w:eastAsia="zh-CN"/>
        </w:rPr>
      </w:pPr>
      <w:r w:rsidRPr="00144AFE">
        <w:rPr>
          <w:lang w:eastAsia="zh-CN"/>
        </w:rPr>
        <w:t xml:space="preserve">transitions from </w:t>
      </w:r>
      <w:r w:rsidR="00C34370" w:rsidRPr="00144AFE">
        <w:rPr>
          <w:lang w:eastAsia="zh-CN"/>
        </w:rPr>
        <w:t>non-</w:t>
      </w:r>
      <w:r w:rsidRPr="00144AFE">
        <w:rPr>
          <w:lang w:eastAsia="zh-CN"/>
        </w:rPr>
        <w:t>DRX to</w:t>
      </w:r>
      <w:r w:rsidR="00C34370" w:rsidRPr="00144AFE">
        <w:rPr>
          <w:lang w:eastAsia="zh-CN"/>
        </w:rPr>
        <w:t xml:space="preserve"> </w:t>
      </w:r>
      <w:r w:rsidRPr="00144AFE">
        <w:rPr>
          <w:lang w:eastAsia="zh-CN"/>
        </w:rPr>
        <w:t>DRX</w:t>
      </w:r>
      <w:r w:rsidR="00771D1C" w:rsidRPr="00144AFE">
        <w:rPr>
          <w:lang w:eastAsia="zh-CN"/>
        </w:rPr>
        <w:t>, or</w:t>
      </w:r>
    </w:p>
    <w:p w:rsidR="00771D1C" w:rsidRPr="00144AFE" w:rsidRDefault="00771D1C" w:rsidP="00771D1C">
      <w:pPr>
        <w:pStyle w:val="B1"/>
        <w:rPr>
          <w:lang w:eastAsia="zh-CN"/>
        </w:rPr>
      </w:pPr>
      <w:r w:rsidRPr="00144AFE">
        <w:rPr>
          <w:lang w:eastAsia="zh-CN"/>
        </w:rPr>
        <w:t>SCell in either MCG or SCG is added or released, or</w:t>
      </w:r>
    </w:p>
    <w:p w:rsidR="00771D1C" w:rsidRPr="00144AFE" w:rsidRDefault="00771D1C" w:rsidP="00771D1C">
      <w:pPr>
        <w:pStyle w:val="B1"/>
        <w:rPr>
          <w:lang w:eastAsia="zh-CN"/>
        </w:rPr>
      </w:pPr>
      <w:r w:rsidRPr="00144AFE">
        <w:rPr>
          <w:lang w:eastAsia="zh-CN"/>
        </w:rPr>
        <w:t>SCell in either MCG or SCG is activated or deactivated, or</w:t>
      </w:r>
    </w:p>
    <w:p w:rsidR="00DC4895" w:rsidRPr="00144AFE" w:rsidRDefault="00771D1C" w:rsidP="00771D1C">
      <w:pPr>
        <w:pStyle w:val="B1"/>
      </w:pPr>
      <w:r w:rsidRPr="00144AFE">
        <w:rPr>
          <w:lang w:eastAsia="zh-CN"/>
        </w:rPr>
        <w:t>measurements on SCC with deactivated SCell in either MCG or SCG</w:t>
      </w:r>
      <w:r w:rsidR="007B6DE9" w:rsidRPr="00144AFE">
        <w:rPr>
          <w:lang w:eastAsia="zh-CN"/>
        </w:rPr>
        <w:t>,</w:t>
      </w:r>
      <w:r w:rsidR="007B6DE9" w:rsidRPr="00144AFE">
        <w:t xml:space="preserve"> or</w:t>
      </w:r>
    </w:p>
    <w:p w:rsidR="007B6DE9" w:rsidRPr="00144AFE" w:rsidRDefault="007B6DE9" w:rsidP="00771D1C">
      <w:pPr>
        <w:pStyle w:val="B1"/>
      </w:pPr>
      <w:r w:rsidRPr="00144AFE">
        <w:rPr>
          <w:lang w:eastAsia="zh-CN"/>
        </w:rPr>
        <w:t>SRS carrier based switching.</w:t>
      </w:r>
    </w:p>
    <w:p w:rsidR="00DC4895" w:rsidRPr="00144AFE" w:rsidRDefault="00DC4895" w:rsidP="00DC4895">
      <w:r w:rsidRPr="00144AFE">
        <w:t xml:space="preserve">The requirements shall apply for E-UTRA FDD, E-UTRA TDD and E-UTRA TDD-FDD </w:t>
      </w:r>
      <w:r w:rsidRPr="00144AFE">
        <w:rPr>
          <w:lang w:eastAsia="zh-CN"/>
        </w:rPr>
        <w:t>dual connectivity</w:t>
      </w:r>
      <w:r w:rsidRPr="00144AFE">
        <w:t>.</w:t>
      </w:r>
    </w:p>
    <w:p w:rsidR="00DC4895" w:rsidRPr="00144AFE" w:rsidRDefault="00DC4895" w:rsidP="00DC4895">
      <w:pPr>
        <w:pStyle w:val="Heading3"/>
      </w:pPr>
      <w:r w:rsidRPr="00144AFE">
        <w:t>7.12.2</w:t>
      </w:r>
      <w:r w:rsidRPr="00144AFE">
        <w:tab/>
        <w:t>Requirements</w:t>
      </w:r>
    </w:p>
    <w:p w:rsidR="00DC4895" w:rsidRPr="00144AFE" w:rsidRDefault="00DC4895" w:rsidP="00DC4895">
      <w:pPr>
        <w:pStyle w:val="Heading4"/>
        <w:rPr>
          <w:lang w:eastAsia="zh-CN"/>
        </w:rPr>
      </w:pPr>
      <w:r w:rsidRPr="00144AFE">
        <w:t>7.12.2.1</w:t>
      </w:r>
      <w:r w:rsidRPr="00144AFE">
        <w:tab/>
        <w:t xml:space="preserve">Interruptions at </w:t>
      </w:r>
      <w:r w:rsidRPr="00144AFE">
        <w:rPr>
          <w:lang w:eastAsia="zh-CN"/>
        </w:rPr>
        <w:t>P</w:t>
      </w:r>
      <w:r w:rsidRPr="00144AFE">
        <w:t xml:space="preserve">SCell </w:t>
      </w:r>
      <w:r w:rsidRPr="00144AFE">
        <w:rPr>
          <w:lang w:eastAsia="zh-CN"/>
        </w:rPr>
        <w:t>addition/release</w:t>
      </w:r>
    </w:p>
    <w:p w:rsidR="00DC4895" w:rsidRPr="00144AFE" w:rsidRDefault="00DC4895" w:rsidP="00DC4895">
      <w:pPr>
        <w:rPr>
          <w:lang w:eastAsia="zh-CN"/>
        </w:rPr>
      </w:pPr>
      <w:r w:rsidRPr="00144AFE">
        <w:t xml:space="preserve">When a </w:t>
      </w:r>
      <w:r w:rsidRPr="00144AFE">
        <w:rPr>
          <w:lang w:eastAsia="zh-CN"/>
        </w:rPr>
        <w:t>P</w:t>
      </w:r>
      <w:r w:rsidRPr="00144AFE">
        <w:t xml:space="preserve">SCell is </w:t>
      </w:r>
      <w:r w:rsidRPr="00144AFE">
        <w:rPr>
          <w:lang w:eastAsia="zh-CN"/>
        </w:rPr>
        <w:t>added or released</w:t>
      </w:r>
      <w:r w:rsidRPr="00144AFE">
        <w:rPr>
          <w:rFonts w:cs="v5.0.0"/>
        </w:rPr>
        <w:t xml:space="preserve"> </w:t>
      </w:r>
      <w:r w:rsidRPr="00144AFE">
        <w:t xml:space="preserve">as defined in [2] the UE is allowed an interruption of up to </w:t>
      </w:r>
      <w:r w:rsidRPr="00144AFE">
        <w:rPr>
          <w:lang w:eastAsia="zh-CN"/>
        </w:rPr>
        <w:t>1</w:t>
      </w:r>
      <w:r w:rsidRPr="00144AFE">
        <w:t xml:space="preserve"> subframe on PCell </w:t>
      </w:r>
      <w:r w:rsidR="00771D1C" w:rsidRPr="00144AFE">
        <w:t xml:space="preserve">and the activated SCell in MCG if configured </w:t>
      </w:r>
      <w:r w:rsidRPr="00144AFE">
        <w:t>during the RRC reconfiguration procedure [2]</w:t>
      </w:r>
      <w:r w:rsidRPr="00144AFE">
        <w:rPr>
          <w:lang w:eastAsia="zh-CN"/>
        </w:rPr>
        <w:t xml:space="preserve"> in synchronous dual connectivity</w:t>
      </w:r>
      <w:r w:rsidRPr="00144AFE">
        <w:t xml:space="preserve">. This interruption is for both uplink and downlink </w:t>
      </w:r>
      <w:r w:rsidRPr="00144AFE">
        <w:rPr>
          <w:rFonts w:cs="v5.0.0"/>
        </w:rPr>
        <w:t xml:space="preserve">of </w:t>
      </w:r>
      <w:r w:rsidRPr="00144AFE">
        <w:t xml:space="preserve">PCell. </w:t>
      </w:r>
    </w:p>
    <w:p w:rsidR="00DC4895" w:rsidRPr="00144AFE" w:rsidRDefault="00DC4895" w:rsidP="00DC4895">
      <w:pPr>
        <w:rPr>
          <w:lang w:eastAsia="zh-CN"/>
        </w:rPr>
      </w:pPr>
      <w:r w:rsidRPr="00144AFE">
        <w:rPr>
          <w:lang w:eastAsia="zh-CN"/>
        </w:rPr>
        <w:t>T</w:t>
      </w:r>
      <w:r w:rsidRPr="00144AFE">
        <w:t xml:space="preserve">he UE is allowed an interruption of up to </w:t>
      </w:r>
      <w:r w:rsidRPr="00144AFE">
        <w:rPr>
          <w:lang w:eastAsia="zh-CN"/>
        </w:rPr>
        <w:t xml:space="preserve">2 </w:t>
      </w:r>
      <w:r w:rsidRPr="00144AFE">
        <w:t xml:space="preserve">subframes on PCell </w:t>
      </w:r>
      <w:r w:rsidR="00771D1C" w:rsidRPr="00144AFE">
        <w:t xml:space="preserve">and the activated SCell in MCG if configured </w:t>
      </w:r>
      <w:r w:rsidRPr="00144AFE">
        <w:t>during the RRC reconfiguration procedure [2]</w:t>
      </w:r>
      <w:r w:rsidRPr="00144AFE">
        <w:rPr>
          <w:lang w:eastAsia="zh-CN"/>
        </w:rPr>
        <w:t xml:space="preserve"> in asynchronous dual connectivity</w:t>
      </w:r>
      <w:r w:rsidRPr="00144AFE">
        <w:t xml:space="preserve">. This interruption is for both uplink and downlink </w:t>
      </w:r>
      <w:r w:rsidRPr="00144AFE">
        <w:rPr>
          <w:rFonts w:cs="v5.0.0"/>
        </w:rPr>
        <w:t xml:space="preserve">of </w:t>
      </w:r>
      <w:r w:rsidRPr="00144AFE">
        <w:t>PCell.</w:t>
      </w:r>
    </w:p>
    <w:p w:rsidR="00DC4895" w:rsidRPr="00144AFE" w:rsidRDefault="00DC4895" w:rsidP="00DC4895">
      <w:pPr>
        <w:pStyle w:val="Heading4"/>
        <w:rPr>
          <w:lang w:eastAsia="zh-CN"/>
        </w:rPr>
      </w:pPr>
      <w:r w:rsidRPr="00144AFE">
        <w:t>7.12.2.</w:t>
      </w:r>
      <w:r w:rsidRPr="00144AFE">
        <w:rPr>
          <w:lang w:eastAsia="zh-CN"/>
        </w:rPr>
        <w:t>2</w:t>
      </w:r>
      <w:r w:rsidRPr="00144AFE">
        <w:rPr>
          <w:lang w:eastAsia="zh-CN"/>
        </w:rPr>
        <w:tab/>
      </w:r>
      <w:r w:rsidRPr="00144AFE">
        <w:t xml:space="preserve">Interruptions </w:t>
      </w:r>
      <w:r w:rsidRPr="00144AFE">
        <w:rPr>
          <w:lang w:eastAsia="zh-CN"/>
        </w:rPr>
        <w:t>at transitions between active and non-active</w:t>
      </w:r>
      <w:r w:rsidRPr="00144AFE">
        <w:t xml:space="preserve"> during </w:t>
      </w:r>
      <w:r w:rsidRPr="00144AFE">
        <w:rPr>
          <w:lang w:eastAsia="zh-CN"/>
        </w:rPr>
        <w:t xml:space="preserve">DRX </w:t>
      </w:r>
    </w:p>
    <w:p w:rsidR="00DC4895" w:rsidRPr="00144AFE" w:rsidRDefault="00DC4895" w:rsidP="00DC4895">
      <w:pPr>
        <w:rPr>
          <w:lang w:eastAsia="zh-CN"/>
        </w:rPr>
      </w:pPr>
      <w:r w:rsidRPr="00144AFE">
        <w:rPr>
          <w:lang w:eastAsia="zh-CN"/>
        </w:rPr>
        <w:t xml:space="preserve">When PCell is in non-DRX and PSCell is in DRX, interruptions </w:t>
      </w:r>
      <w:r w:rsidR="00771D1C" w:rsidRPr="00144AFE">
        <w:rPr>
          <w:lang w:eastAsia="zh-CN"/>
        </w:rPr>
        <w:t xml:space="preserve">on PCell and the activated SCell in MCG if configured </w:t>
      </w:r>
      <w:r w:rsidRPr="00144AFE">
        <w:rPr>
          <w:lang w:eastAsia="zh-CN"/>
        </w:rPr>
        <w:t>due to transitions from active to non-active and from non-active to active during PSCell DRX are allowed with up to 1% probability of missed ACK/NACK when the configured PSCell DRX cycle is less than 640 ms, and 0.625% probability of missed ACK/NACK is allowed when the configured PSCell DRX cycle is 640 ms or longer. Each interruption shall not exceed 1 subframe.</w:t>
      </w:r>
    </w:p>
    <w:p w:rsidR="00DC4895" w:rsidRPr="00144AFE" w:rsidRDefault="00DC4895" w:rsidP="004D56FE">
      <w:pPr>
        <w:rPr>
          <w:lang w:eastAsia="zh-CN"/>
        </w:rPr>
      </w:pPr>
      <w:r w:rsidRPr="00144AFE">
        <w:rPr>
          <w:lang w:eastAsia="zh-CN"/>
        </w:rPr>
        <w:t xml:space="preserve">When PSCell is in non-DRX and PCell is in DRX, interruptions </w:t>
      </w:r>
      <w:r w:rsidR="00771D1C" w:rsidRPr="00144AFE">
        <w:rPr>
          <w:lang w:eastAsia="zh-CN"/>
        </w:rPr>
        <w:t xml:space="preserve">on PSCell on the activated SCell in SCG if configured </w:t>
      </w:r>
      <w:r w:rsidRPr="00144AFE">
        <w:rPr>
          <w:lang w:eastAsia="zh-CN"/>
        </w:rPr>
        <w:t xml:space="preserve">due to transitions from active to non-active and from non-active to active during PCell DRX are allowed with up to 1 % probability of missed ACK/NACK when the configured PCell DRX cycle is less than 640 ms, and 0.625% probability </w:t>
      </w:r>
      <w:r w:rsidRPr="00144AFE">
        <w:rPr>
          <w:lang w:eastAsia="zh-CN"/>
        </w:rPr>
        <w:lastRenderedPageBreak/>
        <w:t xml:space="preserve">of missed ACK/NACK is allowed when the configured PCell DRX cycle is 640 ms or longer. Each interruption shall not exceed 1 subframe. </w:t>
      </w:r>
    </w:p>
    <w:p w:rsidR="00DC4895" w:rsidRPr="00144AFE" w:rsidRDefault="00DC4895" w:rsidP="00DC4895">
      <w:pPr>
        <w:rPr>
          <w:lang w:eastAsia="zh-CN"/>
        </w:rPr>
      </w:pPr>
      <w:r w:rsidRPr="00144AFE">
        <w:rPr>
          <w:lang w:eastAsia="zh-CN"/>
        </w:rPr>
        <w:t xml:space="preserve">When both PCell and PSCell are in DRX, no interruption is allowed. </w:t>
      </w:r>
    </w:p>
    <w:p w:rsidR="00DC4895" w:rsidRPr="00144AFE" w:rsidRDefault="00DC4895" w:rsidP="00DC4895">
      <w:pPr>
        <w:pStyle w:val="Heading4"/>
        <w:rPr>
          <w:lang w:eastAsia="zh-CN"/>
        </w:rPr>
      </w:pPr>
      <w:r w:rsidRPr="00144AFE">
        <w:rPr>
          <w:lang w:eastAsia="zh-CN"/>
        </w:rPr>
        <w:t>7.12.2.3</w:t>
      </w:r>
      <w:r w:rsidRPr="00144AFE">
        <w:rPr>
          <w:lang w:eastAsia="zh-CN"/>
        </w:rPr>
        <w:tab/>
        <w:t>Interruptions at transitions from non-DRX to DRX</w:t>
      </w:r>
    </w:p>
    <w:p w:rsidR="00DC4895" w:rsidRPr="00144AFE" w:rsidRDefault="00771D1C" w:rsidP="00DC4895">
      <w:pPr>
        <w:rPr>
          <w:lang w:eastAsia="zh-CN"/>
        </w:rPr>
      </w:pPr>
      <w:r w:rsidRPr="00144AFE">
        <w:rPr>
          <w:lang w:eastAsia="zh-CN"/>
        </w:rPr>
        <w:t>Interruption on PCell and the activated SCell in MCG if configured</w:t>
      </w:r>
      <w:r w:rsidR="00DC4895" w:rsidRPr="00144AFE">
        <w:rPr>
          <w:lang w:eastAsia="zh-CN"/>
        </w:rPr>
        <w:t xml:space="preserve"> due to PSCell transitions from non-DRX to DRX when PCell is in non-DRX shall not exceed 1subframe.</w:t>
      </w:r>
    </w:p>
    <w:p w:rsidR="00DC4895" w:rsidRPr="00144AFE" w:rsidRDefault="00771D1C" w:rsidP="00DC4895">
      <w:pPr>
        <w:rPr>
          <w:lang w:eastAsia="zh-CN"/>
        </w:rPr>
      </w:pPr>
      <w:r w:rsidRPr="00144AFE">
        <w:rPr>
          <w:lang w:eastAsia="zh-CN"/>
        </w:rPr>
        <w:t>Interruption on PSCell and the activated SCell in SCG if configured</w:t>
      </w:r>
      <w:r w:rsidR="00DC4895" w:rsidRPr="00144AFE">
        <w:rPr>
          <w:lang w:eastAsia="zh-CN"/>
        </w:rPr>
        <w:t xml:space="preserve"> due to PCell transitions from </w:t>
      </w:r>
      <w:r w:rsidR="00C34370" w:rsidRPr="00144AFE">
        <w:rPr>
          <w:lang w:eastAsia="zh-CN"/>
        </w:rPr>
        <w:t>non-</w:t>
      </w:r>
      <w:r w:rsidR="00DC4895" w:rsidRPr="00144AFE">
        <w:rPr>
          <w:lang w:eastAsia="zh-CN"/>
        </w:rPr>
        <w:t>DRX to DRX when PSCell is in non-DRX shall not exceed 1subframe.</w:t>
      </w:r>
    </w:p>
    <w:p w:rsidR="00771D1C" w:rsidRPr="00144AFE" w:rsidRDefault="00771D1C" w:rsidP="00771D1C">
      <w:pPr>
        <w:pStyle w:val="Heading4"/>
        <w:rPr>
          <w:lang w:eastAsia="zh-CN"/>
        </w:rPr>
      </w:pPr>
      <w:r w:rsidRPr="00144AFE">
        <w:rPr>
          <w:lang w:eastAsia="zh-CN"/>
        </w:rPr>
        <w:t>7.12.2.4</w:t>
      </w:r>
      <w:r w:rsidRPr="00144AFE">
        <w:rPr>
          <w:lang w:eastAsia="zh-CN"/>
        </w:rPr>
        <w:tab/>
        <w:t>Interruptions at SCell addition/release</w:t>
      </w:r>
    </w:p>
    <w:p w:rsidR="00771D1C" w:rsidRPr="00144AFE" w:rsidRDefault="00771D1C" w:rsidP="00771D1C">
      <w:pPr>
        <w:rPr>
          <w:lang w:eastAsia="zh-CN"/>
        </w:rPr>
      </w:pPr>
      <w:r w:rsidRPr="00144AFE">
        <w:rPr>
          <w:lang w:eastAsia="zh-CN"/>
        </w:rPr>
        <w:t>The requirements in this clause shall apply for the UE configured with PSCell.</w:t>
      </w:r>
    </w:p>
    <w:p w:rsidR="00771D1C" w:rsidRPr="00144AFE" w:rsidRDefault="00771D1C" w:rsidP="00771D1C">
      <w:pPr>
        <w:rPr>
          <w:lang w:eastAsia="zh-CN"/>
        </w:rPr>
      </w:pPr>
      <w:r w:rsidRPr="00144AFE">
        <w:rPr>
          <w:lang w:eastAsia="zh-CN"/>
        </w:rPr>
        <w:t>In synchronous dual connectivity, when one SCell is added or released as defined in [2]:</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7.8.2.7,</w:t>
      </w:r>
    </w:p>
    <w:p w:rsidR="00771D1C" w:rsidRPr="00144AFE" w:rsidRDefault="00771D1C" w:rsidP="00771D1C">
      <w:pPr>
        <w:pStyle w:val="B1"/>
        <w:rPr>
          <w:lang w:eastAsia="zh-CN"/>
        </w:rPr>
      </w:pPr>
      <w:r w:rsidRPr="00144AFE">
        <w:rPr>
          <w:lang w:eastAsia="zh-CN"/>
        </w:rPr>
        <w:t>-</w:t>
      </w:r>
      <w:r w:rsidRPr="00144AFE">
        <w:rPr>
          <w:lang w:eastAsia="zh-CN"/>
        </w:rPr>
        <w:tab/>
        <w:t>an interruption on PSCell shall meet requirements in clause 7.8.2.7, where the term PCell in clause 7.8.2.7 shall be deemed to be replaced with PSCell.</w:t>
      </w:r>
    </w:p>
    <w:p w:rsidR="00771D1C" w:rsidRPr="00144AFE" w:rsidRDefault="00771D1C" w:rsidP="00771D1C">
      <w:pPr>
        <w:rPr>
          <w:lang w:eastAsia="zh-CN"/>
        </w:rPr>
      </w:pPr>
      <w:r w:rsidRPr="00144AFE">
        <w:rPr>
          <w:lang w:eastAsia="zh-CN"/>
        </w:rPr>
        <w:t>In asynchronous dual connectivity, when one SCell belonging to MCG is added or released as defined in [2]:</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7.8.2.7,</w:t>
      </w:r>
    </w:p>
    <w:p w:rsidR="00771D1C" w:rsidRPr="00144AFE" w:rsidRDefault="00771D1C" w:rsidP="00771D1C">
      <w:pPr>
        <w:pStyle w:val="B1"/>
        <w:rPr>
          <w:lang w:eastAsia="zh-CN"/>
        </w:rPr>
      </w:pPr>
      <w:r w:rsidRPr="00144AFE">
        <w:rPr>
          <w:lang w:eastAsia="zh-CN"/>
        </w:rPr>
        <w:t>-</w:t>
      </w:r>
      <w:r w:rsidRPr="00144AFE">
        <w:rPr>
          <w:lang w:eastAsia="zh-CN"/>
        </w:rPr>
        <w:tab/>
        <w:t>an interruption on PSCell shall meet requirements in clause 7.8.2.7 except for the number of subframe, where the term PCell in clause 7.8.2.7 shall be deemed to be replaced with PSCell. The UE is allowed an interruption on PSCell of up to 2 subframes.</w:t>
      </w:r>
    </w:p>
    <w:p w:rsidR="00771D1C" w:rsidRPr="00144AFE" w:rsidRDefault="00771D1C" w:rsidP="00771D1C">
      <w:pPr>
        <w:rPr>
          <w:lang w:eastAsia="zh-CN"/>
        </w:rPr>
      </w:pPr>
      <w:r w:rsidRPr="00144AFE">
        <w:rPr>
          <w:lang w:eastAsia="zh-CN"/>
        </w:rPr>
        <w:t>In asynchronous dual connectivity, when one SCell belonging to SCG is added or released as defined in [2]:</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7.8.2.7 except for the number of subframe. The UE is allowed an interruption on PCell of up to 2 subframes.</w:t>
      </w:r>
    </w:p>
    <w:p w:rsidR="00771D1C" w:rsidRPr="00144AFE" w:rsidRDefault="00771D1C" w:rsidP="00771D1C">
      <w:pPr>
        <w:pStyle w:val="B1"/>
        <w:rPr>
          <w:lang w:eastAsia="zh-CN"/>
        </w:rPr>
      </w:pPr>
      <w:r w:rsidRPr="00144AFE">
        <w:rPr>
          <w:lang w:eastAsia="zh-CN"/>
        </w:rPr>
        <w:t>-</w:t>
      </w:r>
      <w:r w:rsidRPr="00144AFE">
        <w:rPr>
          <w:lang w:eastAsia="zh-CN"/>
        </w:rPr>
        <w:tab/>
        <w:t>an interruption on PSCell shall meet requirements in clause 7.8.2.7, where the term PCell in clause 7.8.2.7 shall be deemed to be replaced with PSCell.</w:t>
      </w:r>
    </w:p>
    <w:p w:rsidR="00771D1C" w:rsidRPr="00144AFE" w:rsidRDefault="00771D1C" w:rsidP="00771D1C">
      <w:pPr>
        <w:pStyle w:val="Heading4"/>
        <w:rPr>
          <w:lang w:eastAsia="zh-CN"/>
        </w:rPr>
      </w:pPr>
      <w:r w:rsidRPr="00144AFE">
        <w:rPr>
          <w:lang w:eastAsia="zh-CN"/>
        </w:rPr>
        <w:t>7.12.2.5</w:t>
      </w:r>
      <w:r w:rsidRPr="00144AFE">
        <w:rPr>
          <w:lang w:eastAsia="zh-CN"/>
        </w:rPr>
        <w:tab/>
        <w:t>Interruptions at SCell activation/deactivation</w:t>
      </w:r>
    </w:p>
    <w:p w:rsidR="00771D1C" w:rsidRPr="00144AFE" w:rsidRDefault="00771D1C" w:rsidP="00771D1C">
      <w:pPr>
        <w:rPr>
          <w:lang w:eastAsia="zh-CN"/>
        </w:rPr>
      </w:pPr>
      <w:r w:rsidRPr="00144AFE">
        <w:rPr>
          <w:lang w:eastAsia="zh-CN"/>
        </w:rPr>
        <w:t>The requirements in this clause shall apply for the UE configured with PSCell and one SCell.</w:t>
      </w:r>
    </w:p>
    <w:p w:rsidR="00771D1C" w:rsidRPr="00144AFE" w:rsidRDefault="00771D1C" w:rsidP="00771D1C">
      <w:pPr>
        <w:rPr>
          <w:lang w:eastAsia="zh-CN"/>
        </w:rPr>
      </w:pPr>
      <w:r w:rsidRPr="00144AFE">
        <w:rPr>
          <w:lang w:eastAsia="zh-CN"/>
        </w:rPr>
        <w:t>In synchronous dual connectivity, when one SCell is activated or deactivated as defined in [17]:</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7.8.2.8,</w:t>
      </w:r>
    </w:p>
    <w:p w:rsidR="00771D1C" w:rsidRPr="00144AFE" w:rsidRDefault="00771D1C" w:rsidP="00771D1C">
      <w:pPr>
        <w:pStyle w:val="B1"/>
        <w:rPr>
          <w:lang w:eastAsia="zh-CN"/>
        </w:rPr>
      </w:pPr>
      <w:r w:rsidRPr="00144AFE">
        <w:rPr>
          <w:lang w:eastAsia="zh-CN"/>
        </w:rPr>
        <w:t>-</w:t>
      </w:r>
      <w:r w:rsidRPr="00144AFE">
        <w:rPr>
          <w:lang w:eastAsia="zh-CN"/>
        </w:rPr>
        <w:tab/>
        <w:t>an interruption on PSCell shall meet requirements in clause 7.8.2.8, where the term PCell in clause 7.8.2.8 shall be deemed to be replaced with PSCell.</w:t>
      </w:r>
    </w:p>
    <w:p w:rsidR="00771D1C" w:rsidRPr="00144AFE" w:rsidRDefault="00771D1C" w:rsidP="00771D1C">
      <w:pPr>
        <w:rPr>
          <w:lang w:eastAsia="zh-CN"/>
        </w:rPr>
      </w:pPr>
      <w:r w:rsidRPr="00144AFE">
        <w:rPr>
          <w:lang w:eastAsia="zh-CN"/>
        </w:rPr>
        <w:t>In asynchronous dual connectivity, when one SCell belonging to MCG is activated or deactivated as defined in [17]:</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7.8.2.8,</w:t>
      </w:r>
    </w:p>
    <w:p w:rsidR="00771D1C" w:rsidRPr="00144AFE" w:rsidRDefault="00771D1C" w:rsidP="00771D1C">
      <w:pPr>
        <w:pStyle w:val="B1"/>
        <w:rPr>
          <w:lang w:eastAsia="zh-CN"/>
        </w:rPr>
      </w:pPr>
      <w:r w:rsidRPr="00144AFE">
        <w:rPr>
          <w:lang w:eastAsia="zh-CN"/>
        </w:rPr>
        <w:t>-</w:t>
      </w:r>
      <w:r w:rsidRPr="00144AFE">
        <w:rPr>
          <w:lang w:eastAsia="zh-CN"/>
        </w:rPr>
        <w:tab/>
        <w:t>an interruption on PSCell shall meet requirements in clause 7.8.2.8 except for the number of subframe, where the term PCell in clause 7.8.2.8 shall be deemed to be replaced with PSCell. The UE is allowed an interruption on PSCell of up to 2 subframes.</w:t>
      </w:r>
    </w:p>
    <w:p w:rsidR="00771D1C" w:rsidRPr="00144AFE" w:rsidRDefault="00771D1C" w:rsidP="00771D1C">
      <w:pPr>
        <w:rPr>
          <w:lang w:eastAsia="zh-CN"/>
        </w:rPr>
      </w:pPr>
      <w:r w:rsidRPr="00144AFE">
        <w:rPr>
          <w:lang w:eastAsia="zh-CN"/>
        </w:rPr>
        <w:t>In asynchronous dual connectivity, when one SCell belonging to SCG is activated or deactivated as defined in [17]:</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7.8.2.8 except for the number of subframe. The UE is allowed an interruption on PCell of up to 2 subframes,</w:t>
      </w:r>
    </w:p>
    <w:p w:rsidR="00771D1C" w:rsidRPr="00144AFE" w:rsidRDefault="00771D1C" w:rsidP="00771D1C">
      <w:pPr>
        <w:pStyle w:val="B1"/>
        <w:rPr>
          <w:lang w:eastAsia="zh-CN"/>
        </w:rPr>
      </w:pPr>
      <w:r w:rsidRPr="00144AFE">
        <w:rPr>
          <w:lang w:eastAsia="zh-CN"/>
        </w:rPr>
        <w:t>-</w:t>
      </w:r>
      <w:r w:rsidRPr="00144AFE">
        <w:rPr>
          <w:lang w:eastAsia="zh-CN"/>
        </w:rPr>
        <w:tab/>
        <w:t>an interruption on PSCell shall meet requirements in clause 7.8.2.8, where the term PCell in clause 7.8.2.8 shall be deemed to be replaced with PSCell.</w:t>
      </w:r>
    </w:p>
    <w:p w:rsidR="00771D1C" w:rsidRPr="00144AFE" w:rsidRDefault="00771D1C" w:rsidP="00771D1C">
      <w:pPr>
        <w:pStyle w:val="Heading4"/>
        <w:rPr>
          <w:lang w:eastAsia="zh-CN"/>
        </w:rPr>
      </w:pPr>
      <w:r w:rsidRPr="00144AFE">
        <w:rPr>
          <w:lang w:eastAsia="zh-CN"/>
        </w:rPr>
        <w:lastRenderedPageBreak/>
        <w:t>7.12.2.6</w:t>
      </w:r>
      <w:r w:rsidRPr="00144AFE">
        <w:rPr>
          <w:lang w:eastAsia="zh-CN"/>
        </w:rPr>
        <w:tab/>
        <w:t>Interruptions during measurements on SCC</w:t>
      </w:r>
    </w:p>
    <w:p w:rsidR="00771D1C" w:rsidRPr="00144AFE" w:rsidRDefault="00771D1C" w:rsidP="00771D1C">
      <w:pPr>
        <w:rPr>
          <w:lang w:eastAsia="zh-CN"/>
        </w:rPr>
      </w:pPr>
      <w:r w:rsidRPr="00144AFE">
        <w:rPr>
          <w:lang w:eastAsia="zh-CN"/>
        </w:rPr>
        <w:t>The requirements in this clause shall apply for the UE configured with PSCell and one SCell.</w:t>
      </w:r>
    </w:p>
    <w:p w:rsidR="00771D1C" w:rsidRPr="00144AFE" w:rsidRDefault="00771D1C" w:rsidP="00771D1C">
      <w:pPr>
        <w:rPr>
          <w:lang w:eastAsia="zh-CN"/>
        </w:rPr>
      </w:pPr>
      <w:r w:rsidRPr="00144AFE">
        <w:rPr>
          <w:lang w:eastAsia="zh-CN"/>
        </w:rPr>
        <w:t>In synchronous dual connectivity, when one SCell is deactivated, the UE is allowed due to measurements on the SCC with the deactivated SCell:</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7.8.2.9,</w:t>
      </w:r>
    </w:p>
    <w:p w:rsidR="00771D1C" w:rsidRPr="00144AFE" w:rsidRDefault="00771D1C" w:rsidP="00771D1C">
      <w:pPr>
        <w:pStyle w:val="B1"/>
        <w:rPr>
          <w:lang w:eastAsia="zh-CN"/>
        </w:rPr>
      </w:pPr>
      <w:r w:rsidRPr="00144AFE">
        <w:rPr>
          <w:lang w:eastAsia="zh-CN"/>
        </w:rPr>
        <w:t>-</w:t>
      </w:r>
      <w:r w:rsidRPr="00144AFE">
        <w:rPr>
          <w:lang w:eastAsia="zh-CN"/>
        </w:rPr>
        <w:tab/>
        <w:t xml:space="preserve">an interruption on PSCell shall meet requirements in clause 7.8.2.9, where the term PCell in clause 7.8.2.8 shall be deemed to be replaced with PSCell. </w:t>
      </w:r>
    </w:p>
    <w:p w:rsidR="00771D1C" w:rsidRPr="00144AFE" w:rsidRDefault="00771D1C" w:rsidP="00771D1C">
      <w:pPr>
        <w:rPr>
          <w:lang w:eastAsia="zh-CN"/>
        </w:rPr>
      </w:pPr>
      <w:r w:rsidRPr="00144AFE">
        <w:rPr>
          <w:lang w:eastAsia="zh-CN"/>
        </w:rPr>
        <w:t>In asynchronous dual connectivity, when one SCell belonging to MCG is deactivated, the UE is allowed due to measurements on the SCC with the deactivated SCell:</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7.8.2.9,</w:t>
      </w:r>
    </w:p>
    <w:p w:rsidR="00771D1C" w:rsidRPr="00144AFE" w:rsidRDefault="00771D1C" w:rsidP="00771D1C">
      <w:pPr>
        <w:pStyle w:val="B1"/>
        <w:rPr>
          <w:lang w:eastAsia="zh-CN"/>
        </w:rPr>
      </w:pPr>
      <w:r w:rsidRPr="00144AFE">
        <w:rPr>
          <w:lang w:eastAsia="zh-CN"/>
        </w:rPr>
        <w:t>-</w:t>
      </w:r>
      <w:r w:rsidRPr="00144AFE">
        <w:rPr>
          <w:lang w:eastAsia="zh-CN"/>
        </w:rPr>
        <w:tab/>
        <w:t>an interruption on PSCell shall meet requirements in clause 7.8.2.9 except for the number of subframe, where the term PCell in clause 7.8.2.9 shall be deemed to be replaced with PSCell. The UE is allowed an interruption on PSCell of up to 2 subframes.</w:t>
      </w:r>
    </w:p>
    <w:p w:rsidR="00771D1C" w:rsidRPr="00144AFE" w:rsidRDefault="00771D1C" w:rsidP="00771D1C">
      <w:pPr>
        <w:rPr>
          <w:lang w:eastAsia="zh-CN"/>
        </w:rPr>
      </w:pPr>
      <w:r w:rsidRPr="00144AFE">
        <w:rPr>
          <w:lang w:eastAsia="zh-CN"/>
        </w:rPr>
        <w:t>In asynchronous dual connectivity, when one SCell belonging to SCG is deactivated, the UE is allowed due to measurements on the SCC with the deactivated SCell:</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7.8.2.9 except for the number of subframe. The UE is allowed an interruption on PCell of up to 2 subframes</w:t>
      </w:r>
    </w:p>
    <w:p w:rsidR="00771D1C" w:rsidRPr="00144AFE" w:rsidRDefault="00771D1C" w:rsidP="00771D1C">
      <w:pPr>
        <w:pStyle w:val="B1"/>
        <w:rPr>
          <w:lang w:eastAsia="zh-CN"/>
        </w:rPr>
      </w:pPr>
      <w:r w:rsidRPr="00144AFE">
        <w:rPr>
          <w:lang w:eastAsia="zh-CN"/>
        </w:rPr>
        <w:t>-</w:t>
      </w:r>
      <w:r w:rsidRPr="00144AFE">
        <w:rPr>
          <w:lang w:eastAsia="zh-CN"/>
        </w:rPr>
        <w:tab/>
        <w:t>an interruption on PSCell shall meet requirements in clause 7.8.2.9, where the term PCell in clause 7.8.2.9 shall be deemed to be replaced with PSCell.</w:t>
      </w:r>
    </w:p>
    <w:p w:rsidR="007B6DE9" w:rsidRPr="00144AFE" w:rsidRDefault="007B6DE9" w:rsidP="007B6DE9">
      <w:pPr>
        <w:pStyle w:val="Heading4"/>
      </w:pPr>
      <w:r w:rsidRPr="00144AFE">
        <w:t>7.12.2.7</w:t>
      </w:r>
      <w:r w:rsidRPr="00144AFE">
        <w:tab/>
        <w:t>Interruptions at SRS carrier based switching</w:t>
      </w:r>
    </w:p>
    <w:p w:rsidR="007B6DE9" w:rsidRPr="00144AFE" w:rsidRDefault="007B6DE9" w:rsidP="007B6DE9">
      <w:r w:rsidRPr="00144AFE">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144AFE">
        <w:rPr>
          <w:lang w:eastAsia="zh-CN"/>
        </w:rPr>
        <w:t>[</w:t>
      </w:r>
      <w:r w:rsidRPr="00144AFE">
        <w:t>provided that:</w:t>
      </w:r>
    </w:p>
    <w:p w:rsidR="007B6DE9" w:rsidRPr="00144AFE" w:rsidRDefault="007B6DE9" w:rsidP="007B6DE9">
      <w:pPr>
        <w:pStyle w:val="B1"/>
        <w:rPr>
          <w:lang w:eastAsia="zh-CN"/>
        </w:rPr>
      </w:pPr>
      <w:r w:rsidRPr="00144AFE">
        <w:rPr>
          <w:lang w:eastAsia="zh-CN"/>
        </w:rPr>
        <w:t>-</w:t>
      </w:r>
      <w:r w:rsidRPr="00144AFE">
        <w:rPr>
          <w:lang w:eastAsia="zh-CN"/>
        </w:rPr>
        <w:tab/>
        <w:t>switching is from a configured CC to another activated TDD CC</w:t>
      </w:r>
      <w:r w:rsidRPr="00144AFE">
        <w:t>;</w:t>
      </w:r>
    </w:p>
    <w:p w:rsidR="007B6DE9" w:rsidRPr="00144AFE" w:rsidRDefault="007B6DE9" w:rsidP="007B6DE9">
      <w:pPr>
        <w:pStyle w:val="B1"/>
      </w:pPr>
      <w:r w:rsidRPr="00144AFE">
        <w:t>-</w:t>
      </w:r>
      <w:r w:rsidRPr="00144AFE">
        <w:tab/>
        <w:t xml:space="preserve">the </w:t>
      </w:r>
      <w:r w:rsidRPr="00144AFE">
        <w:rPr>
          <w:lang w:eastAsia="zh-CN"/>
        </w:rPr>
        <w:t>PUSCH-less SCCs</w:t>
      </w:r>
      <w:r w:rsidRPr="00144AFE">
        <w:t xml:space="preserve"> to which SRS carrier based switching is performed is indicated by DCI SRS request field for aperiodic SRS transmission or configured via RRC [2] for periodic SRS transmission or indicated by PDCCH for PRACH;</w:t>
      </w:r>
    </w:p>
    <w:p w:rsidR="007B6DE9" w:rsidRPr="00144AFE" w:rsidRDefault="007B6DE9" w:rsidP="007B6DE9">
      <w:pPr>
        <w:pStyle w:val="B1"/>
      </w:pPr>
      <w:r w:rsidRPr="00144AFE">
        <w:t>-</w:t>
      </w:r>
      <w:r w:rsidRPr="00144AFE">
        <w:tab/>
        <w:t xml:space="preserve">the </w:t>
      </w:r>
      <w:r w:rsidR="009D3CFC" w:rsidRPr="00144AFE">
        <w:t>serving cell,</w:t>
      </w:r>
      <w:r w:rsidRPr="00144AFE">
        <w:t xml:space="preserve"> from which SRS carrier based switching is performed </w:t>
      </w:r>
      <w:r w:rsidR="009D3CFC" w:rsidRPr="00144AFE">
        <w:t xml:space="preserve">and whose UL transmission may therefore be interrupted, </w:t>
      </w:r>
      <w:r w:rsidRPr="00144AFE">
        <w:t xml:space="preserve">is indicated by </w:t>
      </w:r>
      <w:r w:rsidR="009D3CFC" w:rsidRPr="00144AFE">
        <w:rPr>
          <w:lang w:eastAsia="zh-CN"/>
        </w:rPr>
        <w:t>srs-SwitchFromServCellIndex</w:t>
      </w:r>
      <w:r w:rsidRPr="00144AFE">
        <w:t xml:space="preserve"> [2];</w:t>
      </w:r>
    </w:p>
    <w:p w:rsidR="007B6DE9" w:rsidRPr="00144AFE" w:rsidRDefault="007B6DE9" w:rsidP="007B6DE9">
      <w:pPr>
        <w:pStyle w:val="B1"/>
        <w:rPr>
          <w:lang w:eastAsia="zh-CN"/>
        </w:rPr>
      </w:pPr>
      <w:r w:rsidRPr="00144AFE">
        <w:t>-</w:t>
      </w:r>
      <w:r w:rsidRPr="00144AFE">
        <w:tab/>
        <w:t>the SRS switching is not colliding with any other transmission with higher priority defined in [3];</w:t>
      </w:r>
    </w:p>
    <w:p w:rsidR="007B6DE9" w:rsidRPr="00144AFE" w:rsidRDefault="007B6DE9" w:rsidP="007B6DE9">
      <w:pPr>
        <w:pStyle w:val="B1"/>
        <w:rPr>
          <w:lang w:eastAsia="zh-CN"/>
        </w:rPr>
      </w:pPr>
      <w:r w:rsidRPr="00144AFE">
        <w:t>-</w:t>
      </w:r>
      <w:r w:rsidRPr="00144AFE">
        <w:tab/>
        <w:t xml:space="preserve">the SRS switching is not colliding with PDCCH in subframe 0 </w:t>
      </w:r>
      <w:r w:rsidRPr="00144AFE">
        <w:rPr>
          <w:lang w:eastAsia="zh-CN"/>
        </w:rPr>
        <w:t>and</w:t>
      </w:r>
      <w:r w:rsidRPr="00144AFE">
        <w:t xml:space="preserve"> 5 as specified in [</w:t>
      </w:r>
      <w:r w:rsidRPr="00144AFE">
        <w:rPr>
          <w:lang w:eastAsia="zh-CN"/>
        </w:rPr>
        <w:t>3</w:t>
      </w:r>
      <w:r w:rsidRPr="00144AFE">
        <w:t>];</w:t>
      </w:r>
    </w:p>
    <w:p w:rsidR="007B6DE9" w:rsidRPr="00144AFE" w:rsidRDefault="007B6DE9" w:rsidP="007B6DE9">
      <w:pPr>
        <w:pStyle w:val="B1"/>
      </w:pPr>
      <w:r w:rsidRPr="00144AFE">
        <w:t>-</w:t>
      </w:r>
      <w:r w:rsidRPr="00144AFE">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144AFE">
        <w:rPr>
          <w:lang w:eastAsia="zh-CN"/>
        </w:rPr>
        <w:t xml:space="preserve">DL </w:t>
      </w:r>
      <w:r w:rsidRPr="00144AFE">
        <w:t>subframe #5 on other CCs.</w:t>
      </w:r>
    </w:p>
    <w:p w:rsidR="007B6DE9" w:rsidRPr="00144AFE" w:rsidRDefault="007B6DE9" w:rsidP="007B6DE9">
      <w:r w:rsidRPr="00144AFE">
        <w:t>The UE shall not perform SRS carrier based switching if the above conditions cannot be met.</w:t>
      </w:r>
    </w:p>
    <w:p w:rsidR="007B6DE9" w:rsidRPr="00144AFE" w:rsidRDefault="007B6DE9" w:rsidP="007B6DE9">
      <w:pPr>
        <w:rPr>
          <w:lang w:eastAsia="zh-CN"/>
        </w:rPr>
      </w:pPr>
      <w:r w:rsidRPr="00144AFE">
        <w:rPr>
          <w:lang w:eastAsia="zh-CN"/>
        </w:rPr>
        <w:t>The interruption on PCC, PSCC and each of the activated SCCs during</w:t>
      </w:r>
      <w:r w:rsidRPr="00144AFE">
        <w:t xml:space="preserve"> </w:t>
      </w:r>
      <w:r w:rsidRPr="00144AFE">
        <w:rPr>
          <w:rFonts w:ascii="Times" w:eastAsia="MS Mincho" w:hAnsi="Times"/>
          <w:szCs w:val="24"/>
        </w:rPr>
        <w:t>the switching</w:t>
      </w:r>
      <w:r w:rsidRPr="00144AFE">
        <w:t xml:space="preserve"> </w:t>
      </w:r>
      <w:r w:rsidRPr="00144AFE">
        <w:rPr>
          <w:lang w:eastAsia="zh-CN"/>
        </w:rPr>
        <w:t xml:space="preserve">to the PUSCH-less SCC </w:t>
      </w:r>
      <w:r w:rsidRPr="00144AFE">
        <w:t xml:space="preserve">shall not exceed </w:t>
      </w:r>
      <w:r w:rsidRPr="00144AFE">
        <w:rPr>
          <w:lang w:eastAsia="zh-CN"/>
        </w:rPr>
        <w:t xml:space="preserve">2 </w:t>
      </w:r>
      <w:r w:rsidRPr="00144AFE">
        <w:t>subframes</w:t>
      </w:r>
      <w:r w:rsidRPr="00144AFE">
        <w:rPr>
          <w:lang w:eastAsia="zh-CN"/>
        </w:rPr>
        <w:t xml:space="preserve"> including the first subframe where SRS transmission is configured on the PUSCH-less SCC</w:t>
      </w:r>
      <w:r w:rsidRPr="00144AFE">
        <w:t>.</w:t>
      </w:r>
    </w:p>
    <w:p w:rsidR="007B6DE9" w:rsidRPr="00144AFE" w:rsidRDefault="007B6DE9" w:rsidP="007B6DE9">
      <w:pPr>
        <w:rPr>
          <w:lang w:eastAsia="zh-CN"/>
        </w:rPr>
      </w:pPr>
      <w:r w:rsidRPr="00144AFE">
        <w:rPr>
          <w:lang w:eastAsia="zh-CN"/>
        </w:rPr>
        <w:t xml:space="preserve">The interruption on PCC, PSCC and each of the activated SCCs during </w:t>
      </w:r>
      <w:r w:rsidRPr="00144AFE">
        <w:rPr>
          <w:rFonts w:ascii="Times" w:eastAsia="MS Mincho" w:hAnsi="Times"/>
          <w:szCs w:val="24"/>
        </w:rPr>
        <w:t>the switching</w:t>
      </w:r>
      <w:r w:rsidRPr="00144AFE">
        <w:t xml:space="preserve"> </w:t>
      </w:r>
      <w:r w:rsidRPr="00144AFE">
        <w:rPr>
          <w:lang w:eastAsia="zh-CN"/>
        </w:rPr>
        <w:t xml:space="preserve">from the PUSCH-less SCC </w:t>
      </w:r>
      <w:r w:rsidRPr="00144AFE">
        <w:t xml:space="preserve">shall not exceed </w:t>
      </w:r>
      <w:r w:rsidRPr="00144AFE">
        <w:rPr>
          <w:lang w:eastAsia="zh-CN"/>
        </w:rPr>
        <w:t xml:space="preserve">2 </w:t>
      </w:r>
      <w:r w:rsidRPr="00144AFE">
        <w:t>subframes</w:t>
      </w:r>
      <w:r w:rsidRPr="00144AFE">
        <w:rPr>
          <w:lang w:eastAsia="zh-CN"/>
        </w:rPr>
        <w:t xml:space="preserve"> including the last subframe where SRS transmission is configured on the PUSCH-less SCC</w:t>
      </w:r>
      <w:r w:rsidRPr="00144AFE">
        <w:t>.</w:t>
      </w:r>
    </w:p>
    <w:p w:rsidR="0044539F" w:rsidRPr="00144AFE" w:rsidRDefault="0044539F" w:rsidP="0044539F">
      <w:pPr>
        <w:pStyle w:val="Heading2"/>
      </w:pPr>
      <w:r w:rsidRPr="00144AFE">
        <w:rPr>
          <w:rFonts w:cs="v4.2.0"/>
        </w:rPr>
        <w:lastRenderedPageBreak/>
        <w:t>7.13</w:t>
      </w:r>
      <w:r w:rsidRPr="00144AFE">
        <w:rPr>
          <w:rFonts w:cs="v4.2.0"/>
        </w:rPr>
        <w:tab/>
        <w:t xml:space="preserve">Cell </w:t>
      </w:r>
      <w:r w:rsidRPr="00144AFE">
        <w:rPr>
          <w:rFonts w:cs="v4.2.0"/>
          <w:lang w:eastAsia="zh-CN"/>
        </w:rPr>
        <w:t xml:space="preserve">phase </w:t>
      </w:r>
      <w:r w:rsidRPr="00144AFE">
        <w:rPr>
          <w:rFonts w:cs="v4.2.0"/>
        </w:rPr>
        <w:t>synchronization accuracy</w:t>
      </w:r>
      <w:r w:rsidRPr="00144AFE">
        <w:rPr>
          <w:rFonts w:cs="v4.2.0"/>
          <w:lang w:eastAsia="zh-CN"/>
        </w:rPr>
        <w:t xml:space="preserve"> (</w:t>
      </w:r>
      <w:r w:rsidRPr="00144AFE">
        <w:rPr>
          <w:rFonts w:cs="v4.2.0"/>
        </w:rPr>
        <w:t>Synchronized mode of dual connectivity</w:t>
      </w:r>
      <w:r w:rsidRPr="00144AFE">
        <w:rPr>
          <w:rFonts w:cs="v4.2.0"/>
          <w:lang w:eastAsia="zh-CN"/>
        </w:rPr>
        <w:t>)</w:t>
      </w:r>
    </w:p>
    <w:p w:rsidR="0044539F" w:rsidRPr="00144AFE" w:rsidRDefault="0044539F" w:rsidP="0044539F">
      <w:pPr>
        <w:pStyle w:val="Heading3"/>
      </w:pPr>
      <w:r w:rsidRPr="00144AFE">
        <w:rPr>
          <w:rFonts w:cs="v4.2.0"/>
        </w:rPr>
        <w:t>7.13.1</w:t>
      </w:r>
      <w:r w:rsidRPr="00144AFE">
        <w:rPr>
          <w:rFonts w:cs="v4.2.0"/>
        </w:rPr>
        <w:tab/>
        <w:t>Definition</w:t>
      </w:r>
    </w:p>
    <w:p w:rsidR="0044539F" w:rsidRPr="00144AFE" w:rsidRDefault="0044539F" w:rsidP="0044539F">
      <w:pPr>
        <w:rPr>
          <w:rFonts w:cs="v4.2.0"/>
        </w:rPr>
      </w:pPr>
      <w:r w:rsidRPr="00144AFE">
        <w:rPr>
          <w:rFonts w:cs="v4.2.0"/>
        </w:rPr>
        <w:t>Cell phase synchronization accuracy is defined as the maximum</w:t>
      </w:r>
      <w:r w:rsidRPr="00144AFE">
        <w:rPr>
          <w:rFonts w:cs="v4.2.0"/>
          <w:lang w:eastAsia="zh-CN"/>
        </w:rPr>
        <w:t xml:space="preserve"> absolute</w:t>
      </w:r>
      <w:r w:rsidRPr="00144AFE">
        <w:rPr>
          <w:rFonts w:cs="v4.2.0"/>
        </w:rPr>
        <w:t xml:space="preserve"> timing mismatch between subframes which are transmitted by MeNB and SeNB and are scheduled for the same UE. The </w:t>
      </w:r>
      <w:r w:rsidRPr="00144AFE">
        <w:t>cell phase synchronization accuracy is defined only for synchronized mode of dual connectivity operation.</w:t>
      </w:r>
    </w:p>
    <w:p w:rsidR="0044539F" w:rsidRPr="00144AFE" w:rsidRDefault="0044539F" w:rsidP="0044539F">
      <w:pPr>
        <w:pStyle w:val="Heading3"/>
      </w:pPr>
      <w:r w:rsidRPr="00144AFE">
        <w:rPr>
          <w:rFonts w:cs="v4.2.0"/>
        </w:rPr>
        <w:t>7.13.2</w:t>
      </w:r>
      <w:r w:rsidRPr="00144AFE">
        <w:rPr>
          <w:rFonts w:cs="v4.2.0"/>
        </w:rPr>
        <w:tab/>
        <w:t>Minimum requirements</w:t>
      </w:r>
    </w:p>
    <w:p w:rsidR="0044539F" w:rsidRPr="00144AFE" w:rsidRDefault="0044539F" w:rsidP="0044539F">
      <w:r w:rsidRPr="00144AFE">
        <w:t xml:space="preserve">The cell phase synchronization accuracy shall not exceed the sum of absolute </w:t>
      </w:r>
      <w:r w:rsidRPr="00144AFE">
        <w:rPr>
          <w:rFonts w:cs="v4.2.0"/>
        </w:rPr>
        <w:t xml:space="preserve">timing accuracy </w:t>
      </w:r>
      <w:r w:rsidRPr="00144AFE">
        <w:t>values declared by the manufacturer(s) for each BS. The cell phase synchronization accuracy requirement is optional.</w:t>
      </w:r>
    </w:p>
    <w:p w:rsidR="0044539F" w:rsidRPr="00144AFE" w:rsidRDefault="0044539F" w:rsidP="0044539F">
      <w:r w:rsidRPr="00144AFE">
        <w:t xml:space="preserve">NOTE: The sum of absolute </w:t>
      </w:r>
      <w:r w:rsidRPr="00144AFE">
        <w:rPr>
          <w:rFonts w:cs="v4.2.0"/>
        </w:rPr>
        <w:t>timing accuracy</w:t>
      </w:r>
      <w:r w:rsidRPr="00144AFE">
        <w:t xml:space="preserve"> values in synchronized mode of dual connectivity is assumed to be related to MRTD according to the following inequality:</w:t>
      </w:r>
    </w:p>
    <w:p w:rsidR="0044539F" w:rsidRPr="00144AFE" w:rsidRDefault="0044539F" w:rsidP="0044539F">
      <w:pPr>
        <w:pStyle w:val="EQ"/>
        <w:jc w:val="center"/>
      </w:pPr>
      <w:r w:rsidRPr="00144AFE">
        <w:t>T</w:t>
      </w:r>
      <w:r w:rsidRPr="00144AFE">
        <w:rPr>
          <w:vertAlign w:val="subscript"/>
        </w:rPr>
        <w:t>CPSA</w:t>
      </w:r>
      <w:r w:rsidRPr="00144AFE">
        <w:t>+T</w:t>
      </w:r>
      <w:r w:rsidRPr="00144AFE">
        <w:rPr>
          <w:vertAlign w:val="subscript"/>
        </w:rPr>
        <w:t>RPTD</w:t>
      </w:r>
      <w:r w:rsidRPr="00144AFE">
        <w:t xml:space="preserve"> ≤ MRTD at the UE</w:t>
      </w:r>
    </w:p>
    <w:p w:rsidR="0044539F" w:rsidRPr="00144AFE" w:rsidRDefault="0044539F" w:rsidP="0044539F">
      <w:r w:rsidRPr="00144AFE">
        <w:t>Where:</w:t>
      </w:r>
    </w:p>
    <w:p w:rsidR="0044539F" w:rsidRPr="00144AFE" w:rsidRDefault="0044539F" w:rsidP="0044539F">
      <w:pPr>
        <w:pStyle w:val="B1"/>
      </w:pPr>
      <w:r w:rsidRPr="00144AFE">
        <w:t>T</w:t>
      </w:r>
      <w:r w:rsidRPr="00144AFE">
        <w:rPr>
          <w:vertAlign w:val="subscript"/>
        </w:rPr>
        <w:t>CPSA</w:t>
      </w:r>
      <w:r w:rsidRPr="00144AFE">
        <w:t xml:space="preserve"> is the sum of absolute </w:t>
      </w:r>
      <w:r w:rsidRPr="00144AFE">
        <w:rPr>
          <w:rFonts w:cs="v4.2.0"/>
        </w:rPr>
        <w:t xml:space="preserve">timing accuracy </w:t>
      </w:r>
      <w:r w:rsidRPr="00144AFE">
        <w:t>values declared by the manufacturer(s).</w:t>
      </w:r>
    </w:p>
    <w:p w:rsidR="0044539F" w:rsidRPr="00144AFE" w:rsidRDefault="0044539F" w:rsidP="0044539F">
      <w:pPr>
        <w:pStyle w:val="B1"/>
      </w:pPr>
      <w:r w:rsidRPr="00144AFE">
        <w:t>T</w:t>
      </w:r>
      <w:r w:rsidRPr="00144AFE">
        <w:rPr>
          <w:vertAlign w:val="subscript"/>
        </w:rPr>
        <w:t>RPTD</w:t>
      </w:r>
      <w:r w:rsidRPr="00144AFE">
        <w:t xml:space="preserve"> is the absolute propagation time difference between </w:t>
      </w:r>
      <w:r w:rsidRPr="00144AFE">
        <w:rPr>
          <w:rFonts w:cs="v4.2.0"/>
        </w:rPr>
        <w:t>MeNB and SeNB, which serve the same UE.</w:t>
      </w:r>
    </w:p>
    <w:p w:rsidR="0044539F" w:rsidRPr="00144AFE" w:rsidRDefault="0044539F" w:rsidP="0044539F">
      <w:pPr>
        <w:pStyle w:val="B1"/>
      </w:pPr>
      <w:r w:rsidRPr="00144AFE">
        <w:t>MRTD is the Maximum Received Timing Difference at the UE. MRTD is equal to 33 µs.</w:t>
      </w:r>
    </w:p>
    <w:p w:rsidR="00C63405" w:rsidRPr="00144AFE" w:rsidRDefault="00C63405" w:rsidP="00C63405">
      <w:pPr>
        <w:pStyle w:val="Heading2"/>
        <w:rPr>
          <w:lang w:eastAsia="zh-CN"/>
        </w:rPr>
      </w:pPr>
      <w:r w:rsidRPr="00144AFE">
        <w:t>7.14</w:t>
      </w:r>
      <w:r w:rsidRPr="00144AFE">
        <w:tab/>
      </w:r>
      <w:r w:rsidRPr="00144AFE">
        <w:rPr>
          <w:lang w:eastAsia="zh-CN"/>
        </w:rPr>
        <w:t>P</w:t>
      </w:r>
      <w:r w:rsidRPr="00144AFE">
        <w:t xml:space="preserve">SCell Addition and Release Delay for E-UTRA </w:t>
      </w:r>
      <w:r w:rsidRPr="00144AFE">
        <w:rPr>
          <w:lang w:eastAsia="zh-CN"/>
        </w:rPr>
        <w:t>Dual Connectivity</w:t>
      </w:r>
    </w:p>
    <w:p w:rsidR="00C63405" w:rsidRPr="00144AFE" w:rsidRDefault="00C63405" w:rsidP="00C63405">
      <w:pPr>
        <w:pStyle w:val="Heading3"/>
      </w:pPr>
      <w:r w:rsidRPr="00144AFE">
        <w:t>7.14.1</w:t>
      </w:r>
      <w:r w:rsidRPr="00144AFE">
        <w:tab/>
        <w:t>Introduction</w:t>
      </w:r>
    </w:p>
    <w:p w:rsidR="00C63405" w:rsidRPr="00144AFE" w:rsidRDefault="00C63405" w:rsidP="00C63405">
      <w:r w:rsidRPr="00144AFE">
        <w:t xml:space="preserve">This section defines requirements for the delay within which the UE shall be able to </w:t>
      </w:r>
      <w:r w:rsidRPr="00144AFE">
        <w:rPr>
          <w:lang w:eastAsia="zh-CN"/>
        </w:rPr>
        <w:t>configure a</w:t>
      </w:r>
      <w:r w:rsidRPr="00144AFE">
        <w:t xml:space="preserve"> </w:t>
      </w:r>
      <w:r w:rsidRPr="00144AFE">
        <w:rPr>
          <w:lang w:eastAsia="zh-CN"/>
        </w:rPr>
        <w:t>P</w:t>
      </w:r>
      <w:r w:rsidRPr="00144AFE">
        <w:t xml:space="preserve">SCell in E-UTRA </w:t>
      </w:r>
      <w:r w:rsidRPr="00144AFE">
        <w:rPr>
          <w:lang w:eastAsia="zh-CN"/>
        </w:rPr>
        <w:t>dual connectivity</w:t>
      </w:r>
      <w:r w:rsidRPr="00144AFE">
        <w:t xml:space="preserve">. The requirements are applicable to an E-UTRA </w:t>
      </w:r>
      <w:r w:rsidRPr="00144AFE">
        <w:rPr>
          <w:lang w:eastAsia="zh-CN"/>
        </w:rPr>
        <w:t>dual connectivity</w:t>
      </w:r>
      <w:r w:rsidRPr="00144AFE">
        <w:t xml:space="preserve"> capable UE. The requirements shall apply for E-UTRA FDD, E-UTRA TDD and E-UTRA TDD-FDD </w:t>
      </w:r>
      <w:r w:rsidRPr="00144AFE">
        <w:rPr>
          <w:lang w:eastAsia="zh-CN"/>
        </w:rPr>
        <w:t>dual connectivity</w:t>
      </w:r>
      <w:r w:rsidRPr="00144AFE">
        <w:t xml:space="preserve">. </w:t>
      </w:r>
    </w:p>
    <w:p w:rsidR="00C63405" w:rsidRPr="00144AFE" w:rsidRDefault="00C63405" w:rsidP="00C63405">
      <w:pPr>
        <w:pStyle w:val="Heading3"/>
      </w:pPr>
      <w:r w:rsidRPr="00144AFE">
        <w:t>7.14.2</w:t>
      </w:r>
      <w:r w:rsidRPr="00144AFE">
        <w:tab/>
      </w:r>
      <w:r w:rsidRPr="00144AFE">
        <w:rPr>
          <w:lang w:eastAsia="zh-CN"/>
        </w:rPr>
        <w:t>P</w:t>
      </w:r>
      <w:r w:rsidRPr="00144AFE">
        <w:t>SCell Addition Delay Requirement</w:t>
      </w:r>
    </w:p>
    <w:p w:rsidR="00C63405" w:rsidRPr="00144AFE" w:rsidRDefault="00C63405" w:rsidP="00C63405">
      <w:r w:rsidRPr="00144AFE">
        <w:t>The requirements in this section shall apply for the UE configured with only PCell.</w:t>
      </w:r>
    </w:p>
    <w:p w:rsidR="00C63405" w:rsidRPr="00144AFE" w:rsidRDefault="00C63405" w:rsidP="00C63405">
      <w:pPr>
        <w:pStyle w:val="CommentText"/>
        <w:rPr>
          <w:lang w:eastAsia="ja-JP"/>
        </w:rPr>
      </w:pPr>
      <w:r w:rsidRPr="00144AFE">
        <w:t xml:space="preserve">Upon receiving </w:t>
      </w:r>
      <w:r w:rsidRPr="00144AFE">
        <w:rPr>
          <w:lang w:eastAsia="zh-CN"/>
        </w:rPr>
        <w:t>P</w:t>
      </w:r>
      <w:r w:rsidRPr="00144AFE">
        <w:t xml:space="preserve">SCell </w:t>
      </w:r>
      <w:r w:rsidRPr="00144AFE">
        <w:rPr>
          <w:lang w:eastAsia="ja-JP"/>
        </w:rPr>
        <w:t xml:space="preserve">addition </w:t>
      </w:r>
      <w:r w:rsidRPr="00144AFE">
        <w:t xml:space="preserve">in subframe </w:t>
      </w:r>
      <w:r w:rsidRPr="00144AFE">
        <w:rPr>
          <w:i/>
        </w:rPr>
        <w:t>n</w:t>
      </w:r>
      <w:r w:rsidRPr="00144AFE">
        <w:t>, the UE shall be capable to</w:t>
      </w:r>
      <w:r w:rsidRPr="00144AFE">
        <w:rPr>
          <w:lang w:eastAsia="zh-CN"/>
        </w:rPr>
        <w:t xml:space="preserve"> </w:t>
      </w:r>
      <w:r w:rsidRPr="00144AFE">
        <w:t xml:space="preserve">transmit </w:t>
      </w:r>
      <w:r w:rsidRPr="00144AFE">
        <w:rPr>
          <w:lang w:eastAsia="ja-JP"/>
        </w:rPr>
        <w:t>P</w:t>
      </w:r>
      <w:r w:rsidRPr="00144AFE">
        <w:t xml:space="preserve">RACH </w:t>
      </w:r>
      <w:r w:rsidRPr="00144AFE">
        <w:rPr>
          <w:lang w:eastAsia="ja-JP"/>
        </w:rPr>
        <w:t xml:space="preserve">preamble </w:t>
      </w:r>
      <w:r w:rsidRPr="00144AFE">
        <w:t>towards PSCel</w:t>
      </w:r>
      <w:r w:rsidRPr="00144AFE">
        <w:rPr>
          <w:lang w:eastAsia="zh-CN"/>
        </w:rPr>
        <w:t>l no</w:t>
      </w:r>
      <w:r w:rsidRPr="00144AFE">
        <w:t xml:space="preserve"> later than in subframe </w:t>
      </w:r>
      <w:r w:rsidRPr="00144AFE">
        <w:rPr>
          <w:i/>
        </w:rPr>
        <w:t>n</w:t>
      </w:r>
      <w:r w:rsidRPr="00144AFE">
        <w:t>+</w:t>
      </w:r>
      <w:r w:rsidRPr="00144AFE">
        <w:rPr>
          <w:lang w:eastAsia="ja-JP"/>
        </w:rPr>
        <w:t xml:space="preserve"> T</w:t>
      </w:r>
      <w:r w:rsidRPr="00144AFE">
        <w:rPr>
          <w:vertAlign w:val="subscript"/>
          <w:lang w:eastAsia="ja-JP"/>
        </w:rPr>
        <w:t>config_ PSCell</w:t>
      </w:r>
      <w:r w:rsidRPr="00144AFE">
        <w:rPr>
          <w:lang w:eastAsia="ja-JP"/>
        </w:rPr>
        <w:t>:</w:t>
      </w:r>
    </w:p>
    <w:p w:rsidR="00C63405" w:rsidRPr="00144AFE" w:rsidRDefault="00C63405" w:rsidP="00C63405">
      <w:r w:rsidRPr="00144AFE">
        <w:t>Where:</w:t>
      </w:r>
    </w:p>
    <w:p w:rsidR="00C63405" w:rsidRPr="00144AFE" w:rsidRDefault="00C63405" w:rsidP="00C63405">
      <w:pPr>
        <w:ind w:leftChars="300" w:left="600"/>
        <w:rPr>
          <w:rFonts w:eastAsia="SimSun"/>
          <w:vertAlign w:val="subscript"/>
          <w:lang w:eastAsia="zh-CN"/>
        </w:rPr>
      </w:pPr>
      <w:r w:rsidRPr="00144AFE">
        <w:t>T</w:t>
      </w:r>
      <w:r w:rsidRPr="00144AFE">
        <w:rPr>
          <w:vertAlign w:val="subscript"/>
        </w:rPr>
        <w:t>config_PSCell</w:t>
      </w:r>
      <w:r w:rsidRPr="00144AFE">
        <w:t xml:space="preserve"> = </w:t>
      </w:r>
      <w:r w:rsidR="009B009C" w:rsidRPr="00144AFE">
        <w:t xml:space="preserve">20ms </w:t>
      </w:r>
      <w:r w:rsidRPr="00144AFE">
        <w:t>+ T</w:t>
      </w:r>
      <w:r w:rsidRPr="00144AFE">
        <w:rPr>
          <w:vertAlign w:val="subscript"/>
        </w:rPr>
        <w:t>activation_time</w:t>
      </w:r>
      <w:r w:rsidRPr="00144AFE">
        <w:t xml:space="preserve"> + 50ms + T</w:t>
      </w:r>
      <w:r w:rsidRPr="00144AFE">
        <w:rPr>
          <w:vertAlign w:val="subscript"/>
        </w:rPr>
        <w:t>PCell_ DU</w:t>
      </w:r>
      <w:r w:rsidRPr="00144AFE">
        <w:t xml:space="preserve"> + T</w:t>
      </w:r>
      <w:r w:rsidRPr="00144AFE">
        <w:rPr>
          <w:vertAlign w:val="subscript"/>
        </w:rPr>
        <w:t>PSCell_ DU</w:t>
      </w:r>
    </w:p>
    <w:p w:rsidR="00C63405" w:rsidRPr="00144AFE" w:rsidRDefault="00C63405" w:rsidP="00C63405">
      <w:pPr>
        <w:ind w:leftChars="300" w:left="600"/>
      </w:pPr>
      <w:r w:rsidRPr="00144AFE">
        <w:t>T</w:t>
      </w:r>
      <w:r w:rsidRPr="00144AFE">
        <w:rPr>
          <w:vertAlign w:val="subscript"/>
        </w:rPr>
        <w:t>activation_time</w:t>
      </w:r>
      <w:r w:rsidRPr="00144AFE">
        <w:t xml:space="preserve"> is the PSCell activation delay. If the PSCell is known, then T</w:t>
      </w:r>
      <w:r w:rsidRPr="00144AFE">
        <w:rPr>
          <w:vertAlign w:val="subscript"/>
        </w:rPr>
        <w:t>activation_time</w:t>
      </w:r>
      <w:r w:rsidRPr="00144AFE">
        <w:t xml:space="preserve"> is 20</w:t>
      </w:r>
      <w:r w:rsidRPr="00144AFE">
        <w:rPr>
          <w:rFonts w:eastAsia="SimSun"/>
          <w:lang w:eastAsia="zh-CN"/>
        </w:rPr>
        <w:t>ms</w:t>
      </w:r>
      <w:r w:rsidRPr="00144AFE">
        <w:t>. If the PSCell is unknown, then T</w:t>
      </w:r>
      <w:r w:rsidRPr="00144AFE">
        <w:rPr>
          <w:vertAlign w:val="subscript"/>
        </w:rPr>
        <w:t>activation_time</w:t>
      </w:r>
      <w:r w:rsidRPr="00144AFE">
        <w:t xml:space="preserve"> is 30ms provided the PSCell can be successfully detected on the first attempt.</w:t>
      </w:r>
    </w:p>
    <w:p w:rsidR="00C63405" w:rsidRPr="00144AFE" w:rsidRDefault="00C63405" w:rsidP="00C63405">
      <w:pPr>
        <w:ind w:leftChars="300" w:left="600"/>
      </w:pPr>
      <w:r w:rsidRPr="00144AFE">
        <w:t>T</w:t>
      </w:r>
      <w:r w:rsidRPr="00144AFE">
        <w:rPr>
          <w:vertAlign w:val="subscript"/>
        </w:rPr>
        <w:t>PCell_ DU</w:t>
      </w:r>
      <w:r w:rsidRPr="00144AFE">
        <w:t xml:space="preserve"> is the delay uncertainty due to PCell PRACH preamble transmission. T</w:t>
      </w:r>
      <w:r w:rsidRPr="00144AFE">
        <w:rPr>
          <w:vertAlign w:val="subscript"/>
        </w:rPr>
        <w:t>PCell_ DU</w:t>
      </w:r>
      <w:r w:rsidRPr="00144AFE">
        <w:t xml:space="preserve"> is up to 20ms if PSCell activation is interrupted by a PCell PRACH preamble transmission, otherwise it is 0.</w:t>
      </w:r>
    </w:p>
    <w:p w:rsidR="00C63405" w:rsidRPr="00144AFE" w:rsidRDefault="00C63405" w:rsidP="00C63405">
      <w:pPr>
        <w:ind w:leftChars="300" w:left="600"/>
      </w:pPr>
      <w:r w:rsidRPr="00144AFE">
        <w:t>T</w:t>
      </w:r>
      <w:r w:rsidRPr="00144AFE">
        <w:rPr>
          <w:vertAlign w:val="subscript"/>
        </w:rPr>
        <w:t>PSCell_ DU</w:t>
      </w:r>
      <w:r w:rsidRPr="00144AFE">
        <w:t xml:space="preserve"> is the delay uncertainty in acquiring the first available PRACH occasion in the PSCell. T</w:t>
      </w:r>
      <w:r w:rsidRPr="00144AFE">
        <w:rPr>
          <w:vertAlign w:val="subscript"/>
        </w:rPr>
        <w:t>PSCell_ DU</w:t>
      </w:r>
      <w:r w:rsidRPr="00144AFE">
        <w:t xml:space="preserve"> is up to 30</w:t>
      </w:r>
      <w:r w:rsidRPr="00144AFE">
        <w:rPr>
          <w:rFonts w:eastAsia="SimSun"/>
          <w:lang w:eastAsia="zh-CN"/>
        </w:rPr>
        <w:t>ms</w:t>
      </w:r>
      <w:r w:rsidRPr="00144AFE">
        <w:t>.</w:t>
      </w:r>
    </w:p>
    <w:p w:rsidR="00C63405" w:rsidRPr="00144AFE" w:rsidRDefault="00C63405" w:rsidP="00C63405">
      <w:r w:rsidRPr="00144AFE">
        <w:rPr>
          <w:rFonts w:cs="v4.2.0"/>
          <w:lang w:eastAsia="zh-CN"/>
        </w:rPr>
        <w:t>PSC</w:t>
      </w:r>
      <w:r w:rsidRPr="00144AFE">
        <w:rPr>
          <w:rFonts w:cs="v4.2.0"/>
        </w:rPr>
        <w:t xml:space="preserve">ell is known if it </w:t>
      </w:r>
      <w:r w:rsidRPr="00144AFE">
        <w:t>has been meeting the following conditions:</w:t>
      </w:r>
    </w:p>
    <w:p w:rsidR="00C63405" w:rsidRPr="00144AFE" w:rsidRDefault="00C63405" w:rsidP="00C63405">
      <w:pPr>
        <w:pStyle w:val="B1"/>
      </w:pPr>
      <w:r w:rsidRPr="00144AFE">
        <w:t xml:space="preserve">During the last [5] seconds before the reception of the </w:t>
      </w:r>
      <w:r w:rsidRPr="00144AFE">
        <w:rPr>
          <w:lang w:eastAsia="zh-CN"/>
        </w:rPr>
        <w:t>P</w:t>
      </w:r>
      <w:r w:rsidRPr="00144AFE">
        <w:t xml:space="preserve">SCell </w:t>
      </w:r>
      <w:r w:rsidRPr="00144AFE">
        <w:rPr>
          <w:lang w:eastAsia="zh-CN"/>
        </w:rPr>
        <w:t>configuration</w:t>
      </w:r>
      <w:r w:rsidRPr="00144AFE">
        <w:t xml:space="preserve"> command:</w:t>
      </w:r>
    </w:p>
    <w:p w:rsidR="00C63405" w:rsidRPr="00144AFE" w:rsidRDefault="00C63405" w:rsidP="00C63405">
      <w:pPr>
        <w:pStyle w:val="B2"/>
      </w:pPr>
      <w:r w:rsidRPr="00144AFE">
        <w:t>-</w:t>
      </w:r>
      <w:r w:rsidRPr="00144AFE">
        <w:tab/>
        <w:t xml:space="preserve">the UE has sent a valid measurement report for the </w:t>
      </w:r>
      <w:r w:rsidRPr="00144AFE">
        <w:rPr>
          <w:lang w:eastAsia="zh-CN"/>
        </w:rPr>
        <w:t>P</w:t>
      </w:r>
      <w:r w:rsidRPr="00144AFE">
        <w:t xml:space="preserve">SCell being </w:t>
      </w:r>
      <w:r w:rsidRPr="00144AFE">
        <w:rPr>
          <w:lang w:eastAsia="zh-CN"/>
        </w:rPr>
        <w:t>configured</w:t>
      </w:r>
      <w:r w:rsidRPr="00144AFE">
        <w:t xml:space="preserve"> and</w:t>
      </w:r>
    </w:p>
    <w:p w:rsidR="00C63405" w:rsidRPr="00144AFE" w:rsidRDefault="00C63405" w:rsidP="00C63405">
      <w:pPr>
        <w:pStyle w:val="B2"/>
      </w:pPr>
      <w:r w:rsidRPr="00144AFE">
        <w:lastRenderedPageBreak/>
        <w:t>-</w:t>
      </w:r>
      <w:r w:rsidRPr="00144AFE">
        <w:tab/>
        <w:t xml:space="preserve">the </w:t>
      </w:r>
      <w:r w:rsidRPr="00144AFE">
        <w:rPr>
          <w:lang w:eastAsia="zh-CN"/>
        </w:rPr>
        <w:t>P</w:t>
      </w:r>
      <w:r w:rsidRPr="00144AFE">
        <w:t xml:space="preserve">SCell being </w:t>
      </w:r>
      <w:r w:rsidRPr="00144AFE">
        <w:rPr>
          <w:lang w:eastAsia="zh-CN"/>
        </w:rPr>
        <w:t>configured</w:t>
      </w:r>
      <w:r w:rsidRPr="00144AFE">
        <w:t xml:space="preserve"> remains detectable according to the cell identification conditions specified in section 8.</w:t>
      </w:r>
      <w:r w:rsidR="00201F8B" w:rsidRPr="00144AFE">
        <w:t>8</w:t>
      </w:r>
      <w:r w:rsidRPr="00144AFE">
        <w:t>,</w:t>
      </w:r>
    </w:p>
    <w:p w:rsidR="00C63405" w:rsidRPr="00144AFE" w:rsidRDefault="00C63405" w:rsidP="00C63405">
      <w:pPr>
        <w:pStyle w:val="B1"/>
      </w:pPr>
      <w:r w:rsidRPr="00144AFE">
        <w:t>-</w:t>
      </w:r>
      <w:r w:rsidRPr="00144AFE">
        <w:tab/>
      </w:r>
      <w:r w:rsidRPr="00144AFE">
        <w:rPr>
          <w:lang w:eastAsia="zh-CN"/>
        </w:rPr>
        <w:t>P</w:t>
      </w:r>
      <w:r w:rsidRPr="00144AFE">
        <w:t xml:space="preserve">SCell being </w:t>
      </w:r>
      <w:r w:rsidRPr="00144AFE">
        <w:rPr>
          <w:lang w:eastAsia="zh-CN"/>
        </w:rPr>
        <w:t>configured</w:t>
      </w:r>
      <w:r w:rsidRPr="00144AFE">
        <w:t xml:space="preserve"> also remains detectable during the </w:t>
      </w:r>
      <w:r w:rsidRPr="00144AFE">
        <w:rPr>
          <w:lang w:eastAsia="zh-CN"/>
        </w:rPr>
        <w:t>P</w:t>
      </w:r>
      <w:r w:rsidRPr="00144AFE">
        <w:t xml:space="preserve">SCell </w:t>
      </w:r>
      <w:r w:rsidRPr="00144AFE">
        <w:rPr>
          <w:lang w:eastAsia="zh-CN"/>
        </w:rPr>
        <w:t>configuration</w:t>
      </w:r>
      <w:r w:rsidRPr="00144AFE">
        <w:t xml:space="preserve"> delay according to the cell identification conditions specified in section 8.</w:t>
      </w:r>
      <w:r w:rsidR="00201F8B" w:rsidRPr="00144AFE">
        <w:t>8</w:t>
      </w:r>
      <w:r w:rsidRPr="00144AFE">
        <w:t>.</w:t>
      </w:r>
    </w:p>
    <w:p w:rsidR="007B6DE9" w:rsidRPr="00144AFE" w:rsidRDefault="00C63405" w:rsidP="007B6DE9">
      <w:r w:rsidRPr="00144AFE">
        <w:t xml:space="preserve">otherwise it is unknown.The PCell interruption specified in </w:t>
      </w:r>
      <w:r w:rsidRPr="00144AFE">
        <w:rPr>
          <w:lang w:val="en-US" w:eastAsia="zh-CN"/>
        </w:rPr>
        <w:t xml:space="preserve">section </w:t>
      </w:r>
      <w:r w:rsidRPr="00144AFE">
        <w:rPr>
          <w:lang w:val="en-US"/>
        </w:rPr>
        <w:t>7.</w:t>
      </w:r>
      <w:r w:rsidR="007E3F67" w:rsidRPr="00144AFE">
        <w:rPr>
          <w:lang w:val="en-US"/>
        </w:rPr>
        <w:t>12</w:t>
      </w:r>
      <w:r w:rsidRPr="00144AFE">
        <w:rPr>
          <w:lang w:val="en-US"/>
        </w:rPr>
        <w:t xml:space="preserve"> </w:t>
      </w:r>
      <w:r w:rsidR="009B009C" w:rsidRPr="00144AFE">
        <w:t>is allowed only during the RRC reconfiguration procedure [2]</w:t>
      </w:r>
      <w:r w:rsidRPr="00144AFE">
        <w:t>.</w:t>
      </w:r>
    </w:p>
    <w:p w:rsidR="00C63405" w:rsidRPr="00144AFE" w:rsidRDefault="007B6DE9" w:rsidP="007B6DE9">
      <w:r w:rsidRPr="00144AFE">
        <w:t>The PSCell addition delay specified in this section can be extended if SRS carrier based switching occurs during the PSCell addition procedure.</w:t>
      </w:r>
    </w:p>
    <w:p w:rsidR="00C63405" w:rsidRPr="00144AFE" w:rsidRDefault="00C63405" w:rsidP="00C63405">
      <w:pPr>
        <w:pStyle w:val="Heading3"/>
      </w:pPr>
      <w:r w:rsidRPr="00144AFE">
        <w:t>7.14.3</w:t>
      </w:r>
      <w:r w:rsidRPr="00144AFE">
        <w:tab/>
      </w:r>
      <w:r w:rsidRPr="00144AFE">
        <w:rPr>
          <w:lang w:eastAsia="zh-CN"/>
        </w:rPr>
        <w:t>P</w:t>
      </w:r>
      <w:r w:rsidRPr="00144AFE">
        <w:t>SCell Release Delay Requirement</w:t>
      </w:r>
    </w:p>
    <w:p w:rsidR="00C63405" w:rsidRPr="00144AFE" w:rsidRDefault="00C63405" w:rsidP="00C63405">
      <w:r w:rsidRPr="00144AFE">
        <w:t xml:space="preserve">The requirements in this section shall apply for </w:t>
      </w:r>
      <w:r w:rsidRPr="00144AFE">
        <w:rPr>
          <w:lang w:eastAsia="zh-CN"/>
        </w:rPr>
        <w:t xml:space="preserve">a </w:t>
      </w:r>
      <w:r w:rsidRPr="00144AFE">
        <w:t xml:space="preserve">UE </w:t>
      </w:r>
      <w:r w:rsidRPr="00144AFE">
        <w:rPr>
          <w:lang w:eastAsia="zh-CN"/>
        </w:rPr>
        <w:t>configured with</w:t>
      </w:r>
      <w:r w:rsidRPr="00144AFE">
        <w:t xml:space="preserve"> </w:t>
      </w:r>
      <w:r w:rsidRPr="00144AFE">
        <w:rPr>
          <w:lang w:eastAsia="zh-CN"/>
        </w:rPr>
        <w:t>P</w:t>
      </w:r>
      <w:r w:rsidRPr="00144AFE">
        <w:t>Cell</w:t>
      </w:r>
      <w:r w:rsidRPr="00144AFE">
        <w:rPr>
          <w:lang w:eastAsia="zh-CN"/>
        </w:rPr>
        <w:t xml:space="preserve"> and one PSCell</w:t>
      </w:r>
      <w:r w:rsidRPr="00144AFE">
        <w:t>.</w:t>
      </w:r>
    </w:p>
    <w:p w:rsidR="00C63405" w:rsidRPr="00144AFE" w:rsidRDefault="00C63405" w:rsidP="00C63405">
      <w:r w:rsidRPr="00144AFE">
        <w:t xml:space="preserve">Upon receiving PSCell release in subframe </w:t>
      </w:r>
      <w:r w:rsidRPr="00144AFE">
        <w:rPr>
          <w:i/>
        </w:rPr>
        <w:t>n</w:t>
      </w:r>
      <w:r w:rsidRPr="00144AFE">
        <w:t xml:space="preserve">, the UE shall accomplish the release actions specified in [2] no later than in subframe </w:t>
      </w:r>
      <w:r w:rsidRPr="00144AFE">
        <w:rPr>
          <w:i/>
        </w:rPr>
        <w:t>n+</w:t>
      </w:r>
      <w:r w:rsidR="009B009C" w:rsidRPr="00144AFE">
        <w:t>20</w:t>
      </w:r>
      <w:r w:rsidRPr="00144AFE">
        <w:t>.</w:t>
      </w:r>
    </w:p>
    <w:p w:rsidR="007B6DE9" w:rsidRPr="00144AFE" w:rsidRDefault="00C63405" w:rsidP="007B6DE9">
      <w:r w:rsidRPr="00144AFE">
        <w:t>The PCell interruption specified in section 7.</w:t>
      </w:r>
      <w:r w:rsidR="007E3F67" w:rsidRPr="00144AFE">
        <w:t>12</w:t>
      </w:r>
      <w:r w:rsidRPr="00144AFE">
        <w:t xml:space="preserve"> </w:t>
      </w:r>
      <w:r w:rsidR="009B009C" w:rsidRPr="00144AFE">
        <w:t>is allowed only during the RRC reconfiguration procedure [2]</w:t>
      </w:r>
      <w:r w:rsidRPr="00144AFE">
        <w:t>.</w:t>
      </w:r>
    </w:p>
    <w:p w:rsidR="00C63405" w:rsidRPr="00144AFE" w:rsidRDefault="007B6DE9" w:rsidP="007B6DE9">
      <w:r w:rsidRPr="00144AFE">
        <w:t>The PSCell release delay specified in this section can be extended if SRS carrier based switching occurs during the PSCell release procedure.</w:t>
      </w:r>
    </w:p>
    <w:p w:rsidR="00C63405" w:rsidRPr="00144AFE" w:rsidRDefault="00C63405" w:rsidP="00C63405">
      <w:pPr>
        <w:pStyle w:val="Heading2"/>
      </w:pPr>
      <w:r w:rsidRPr="00144AFE">
        <w:t>7.15</w:t>
      </w:r>
      <w:r w:rsidRPr="00144AFE">
        <w:tab/>
        <w:t>Maximum Receive Timing Difference in Dual Connectivity</w:t>
      </w:r>
    </w:p>
    <w:p w:rsidR="00C63405" w:rsidRPr="00144AFE" w:rsidRDefault="00C63405" w:rsidP="00C63405">
      <w:pPr>
        <w:pStyle w:val="Heading3"/>
      </w:pPr>
      <w:r w:rsidRPr="00144AFE">
        <w:t>7.15.1</w:t>
      </w:r>
      <w:r w:rsidRPr="00144AFE">
        <w:tab/>
        <w:t>Introduction</w:t>
      </w:r>
    </w:p>
    <w:p w:rsidR="00C63405" w:rsidRPr="00144AFE" w:rsidRDefault="00C63405" w:rsidP="00C63405">
      <w:r w:rsidRPr="00144AFE">
        <w:t xml:space="preserve">A UE shall be capable of handling a relative receive timing difference between subframe timing boundaries of the PCell and PSCell to be aggregated </w:t>
      </w:r>
      <w:r w:rsidR="00266406" w:rsidRPr="00144AFE">
        <w:t>for E-UTRA FDD-FDD, E-UTRA-TDD-TDD, E-UTRA TDD-FDD</w:t>
      </w:r>
      <w:r w:rsidRPr="00144AFE">
        <w:t xml:space="preserve"> dual connectivity.</w:t>
      </w:r>
    </w:p>
    <w:p w:rsidR="00C63405" w:rsidRPr="00144AFE" w:rsidRDefault="00C63405" w:rsidP="00C63405">
      <w:pPr>
        <w:pStyle w:val="Heading3"/>
      </w:pPr>
      <w:r w:rsidRPr="00144AFE">
        <w:t>7.15.2</w:t>
      </w:r>
      <w:r w:rsidRPr="00144AFE">
        <w:tab/>
        <w:t>Minimum Requirements for Inter-band Dual Connectivity</w:t>
      </w:r>
    </w:p>
    <w:p w:rsidR="00C63405" w:rsidRPr="00144AFE" w:rsidRDefault="00C63405" w:rsidP="00C63405">
      <w:r w:rsidRPr="00144AFE">
        <w:t xml:space="preserve">The UE shall be capable of handling at least a relative receive timing difference between the subframe timing of the signals received from </w:t>
      </w:r>
      <w:r w:rsidR="009759A6" w:rsidRPr="00144AFE">
        <w:t>a cell belonging to the MCG</w:t>
      </w:r>
      <w:r w:rsidRPr="00144AFE">
        <w:t xml:space="preserve"> and </w:t>
      </w:r>
      <w:r w:rsidR="009759A6" w:rsidRPr="00144AFE">
        <w:t>a cell belonging to the SCG</w:t>
      </w:r>
      <w:r w:rsidRPr="00144AFE">
        <w:t xml:space="preserve"> at the UE receiver of up to 33 µs provided the UE indicates that it is capable of synchronous dual connectivity [2].</w:t>
      </w:r>
      <w:r w:rsidR="006F7F77" w:rsidRPr="00144AFE">
        <w:t xml:space="preserve"> The requirements for synchronous dual connectivity are only applicable for TDD-TDD</w:t>
      </w:r>
      <w:r w:rsidR="00266406" w:rsidRPr="00144AFE">
        <w:t>,</w:t>
      </w:r>
      <w:r w:rsidR="006F7F77" w:rsidRPr="00144AFE">
        <w:t xml:space="preserve"> FDD-FDD</w:t>
      </w:r>
      <w:r w:rsidR="00266406" w:rsidRPr="00144AFE">
        <w:t>, and TDD-FDD</w:t>
      </w:r>
      <w:r w:rsidR="006F7F77" w:rsidRPr="00144AFE">
        <w:t xml:space="preserve"> inter-band dual connectivity.</w:t>
      </w:r>
    </w:p>
    <w:p w:rsidR="009759A6" w:rsidRPr="00144AFE" w:rsidRDefault="00C63405" w:rsidP="009759A6">
      <w:r w:rsidRPr="00144AFE">
        <w:t xml:space="preserve">The UE shall be capable of handling at least a relative receive timing difference between the subframe timing of the signals received from </w:t>
      </w:r>
      <w:r w:rsidR="009759A6" w:rsidRPr="00144AFE">
        <w:t>a cell belonging to the MCG</w:t>
      </w:r>
      <w:r w:rsidRPr="00144AFE">
        <w:t xml:space="preserve"> and </w:t>
      </w:r>
      <w:r w:rsidR="009759A6" w:rsidRPr="00144AFE">
        <w:t>a cell belonging to the SCG</w:t>
      </w:r>
      <w:r w:rsidRPr="00144AFE">
        <w:t xml:space="preserve"> at the UE receiver of up of 500 µs provided the UE indicates that it is capable of asynchronous dual connectivity [2].</w:t>
      </w:r>
      <w:r w:rsidR="006F7F77" w:rsidRPr="00144AFE">
        <w:t xml:space="preserve"> The requirements for asynchronous dual connectivity are only applicable for FDD-FDD inter-band dual connectivity.</w:t>
      </w:r>
    </w:p>
    <w:p w:rsidR="00023DC6" w:rsidRPr="00144AFE" w:rsidRDefault="009759A6" w:rsidP="009759A6">
      <w:r w:rsidRPr="00144AFE">
        <w:t>The UE shall be capable of handling a relative receive timing difference between the subframe timing of the signals received from any pair of the serving cells belonging to the same cell group according to the requirements in clause 7.9.2.</w:t>
      </w:r>
    </w:p>
    <w:p w:rsidR="00F649AD" w:rsidRPr="00144AFE" w:rsidRDefault="00F649AD" w:rsidP="00F649AD">
      <w:pPr>
        <w:pStyle w:val="Heading2"/>
      </w:pPr>
      <w:r w:rsidRPr="00144AFE">
        <w:t>7.16</w:t>
      </w:r>
      <w:r w:rsidRPr="00144AFE">
        <w:tab/>
        <w:t>Proximity-based Services</w:t>
      </w:r>
    </w:p>
    <w:p w:rsidR="00F649AD" w:rsidRPr="00144AFE" w:rsidRDefault="00F649AD" w:rsidP="00F649AD">
      <w:pPr>
        <w:pStyle w:val="Heading3"/>
      </w:pPr>
      <w:r w:rsidRPr="00144AFE">
        <w:t>7.16.1</w:t>
      </w:r>
      <w:r w:rsidRPr="00144AFE">
        <w:tab/>
        <w:t>Introduction</w:t>
      </w:r>
    </w:p>
    <w:p w:rsidR="00F649AD" w:rsidRPr="00144AFE" w:rsidRDefault="00F649AD" w:rsidP="00F649AD">
      <w:r w:rsidRPr="00144AFE">
        <w:t xml:space="preserve">The </w:t>
      </w:r>
      <w:r w:rsidRPr="00144AFE">
        <w:rPr>
          <w:rFonts w:cs="v4.2.0"/>
        </w:rPr>
        <w:t xml:space="preserve">requirements </w:t>
      </w:r>
      <w:r w:rsidRPr="00144AFE">
        <w:t>in this clause are applicable for UE performing transmissions and/or reception for ProSe Direct Discovery and/or ProSe Direct Communication in both RRC_IDLE and RRC_CONNECTED state.</w:t>
      </w:r>
    </w:p>
    <w:p w:rsidR="00F649AD" w:rsidRPr="00144AFE" w:rsidRDefault="00F649AD" w:rsidP="00F649AD">
      <w:pPr>
        <w:pStyle w:val="Heading3"/>
      </w:pPr>
      <w:r w:rsidRPr="00144AFE">
        <w:t>7.16.2</w:t>
      </w:r>
      <w:r w:rsidRPr="00144AFE">
        <w:tab/>
        <w:t>Requirements</w:t>
      </w:r>
    </w:p>
    <w:p w:rsidR="00F649AD" w:rsidRPr="00144AFE" w:rsidRDefault="00F649AD" w:rsidP="00F649AD">
      <w:pPr>
        <w:pStyle w:val="Heading4"/>
      </w:pPr>
      <w:r w:rsidRPr="00144AFE">
        <w:t>7.16.2.1</w:t>
      </w:r>
      <w:r w:rsidRPr="00144AFE">
        <w:tab/>
        <w:t>ProSe UE transmission timing</w:t>
      </w:r>
    </w:p>
    <w:p w:rsidR="00F649AD" w:rsidRPr="00144AFE" w:rsidRDefault="00F649AD" w:rsidP="00F649AD">
      <w:pPr>
        <w:rPr>
          <w:lang w:val="en-US"/>
        </w:rPr>
      </w:pPr>
      <w:r w:rsidRPr="00144AFE">
        <w:rPr>
          <w:lang w:val="en-US"/>
        </w:rPr>
        <w:t xml:space="preserve">For ProSe transmission of sidelink channels and signals, UE shall have the capability to follow the timing change of the reference synchronization source. </w:t>
      </w:r>
    </w:p>
    <w:p w:rsidR="00F649AD" w:rsidRPr="00144AFE" w:rsidRDefault="00F649AD" w:rsidP="00F649AD">
      <w:pPr>
        <w:pStyle w:val="Heading5"/>
      </w:pPr>
      <w:r w:rsidRPr="00144AFE">
        <w:lastRenderedPageBreak/>
        <w:t>7.16.2.1.1</w:t>
      </w:r>
      <w:r w:rsidRPr="00144AFE">
        <w:tab/>
      </w:r>
      <w:r w:rsidR="00D5079C" w:rsidRPr="00144AFE">
        <w:t xml:space="preserve">Serving cell or </w:t>
      </w:r>
      <w:r w:rsidRPr="00144AFE">
        <w:t xml:space="preserve">PCell as timing reference </w:t>
      </w:r>
    </w:p>
    <w:p w:rsidR="00F649AD" w:rsidRPr="00144AFE" w:rsidRDefault="00F649AD" w:rsidP="00F649AD">
      <w:r w:rsidRPr="00144AFE">
        <w:rPr>
          <w:lang w:val="en-US"/>
        </w:rPr>
        <w:t xml:space="preserve">The requirements in this subclause are applicable when the reference timing used for ProSe transmissions is the </w:t>
      </w:r>
      <w:r w:rsidR="00D5079C" w:rsidRPr="00144AFE">
        <w:rPr>
          <w:lang w:val="en-US"/>
        </w:rPr>
        <w:t xml:space="preserve">serving cell (RRC_IDLE) or </w:t>
      </w:r>
      <w:r w:rsidRPr="00144AFE">
        <w:rPr>
          <w:lang w:val="en-US"/>
        </w:rPr>
        <w:t>PCell</w:t>
      </w:r>
      <w:r w:rsidR="00D5079C" w:rsidRPr="00144AFE">
        <w:rPr>
          <w:lang w:val="en-US"/>
        </w:rPr>
        <w:t xml:space="preserve"> (RRC_CONNECTED)</w:t>
      </w:r>
      <w:r w:rsidRPr="00144AFE">
        <w:rPr>
          <w:lang w:val="en-US"/>
        </w:rPr>
        <w:t xml:space="preserve">. The sidelink transmissions takes place </w:t>
      </w:r>
      <w:r w:rsidR="007E39BD">
        <w:rPr>
          <w:position w:val="-14"/>
        </w:rPr>
        <w:pict>
          <v:shape id="_x0000_i1185" type="#_x0000_t75" style="width:106pt;height:17.65pt">
            <v:imagedata r:id="rId58" o:title=""/>
          </v:shape>
        </w:pict>
      </w:r>
      <w:r w:rsidRPr="00144AFE">
        <w:t xml:space="preserve"> </w:t>
      </w:r>
      <w:r w:rsidRPr="00144AFE">
        <w:rPr>
          <w:lang w:val="en-US"/>
        </w:rPr>
        <w:t xml:space="preserve">before </w:t>
      </w:r>
      <w:r w:rsidRPr="00144AFE">
        <w:rPr>
          <w:rFonts w:cs="v4.2.0"/>
        </w:rPr>
        <w:t>the reception of the first detected path (in time) of the corresponding downlink frame</w:t>
      </w:r>
      <w:r w:rsidRPr="00144AFE">
        <w:t xml:space="preserve"> from the reference cell, where </w:t>
      </w:r>
      <w:r w:rsidR="007E39BD">
        <w:rPr>
          <w:position w:val="-12"/>
        </w:rPr>
        <w:pict>
          <v:shape id="_x0000_i1186" type="#_x0000_t75" style="width:39.3pt;height:17.65pt">
            <v:imagedata r:id="rId59" o:title=""/>
          </v:shape>
        </w:pict>
      </w:r>
      <w:r w:rsidRPr="00144AFE">
        <w:t>is specified in Section 8.1 of [16]</w:t>
      </w:r>
      <w:r w:rsidRPr="00144AFE">
        <w:rPr>
          <w:lang w:val="en-US"/>
        </w:rPr>
        <w:t xml:space="preserve">. The value of </w:t>
      </w:r>
      <w:r w:rsidR="007E39BD">
        <w:rPr>
          <w:position w:val="-12"/>
        </w:rPr>
        <w:pict>
          <v:shape id="_x0000_i1187" type="#_x0000_t75" style="width:31.35pt;height:15.45pt">
            <v:imagedata r:id="rId60" o:title=""/>
          </v:shape>
        </w:pict>
      </w:r>
      <w:r w:rsidRPr="00144AFE">
        <w:t>differs between sidelink channels and signals, and is either</w:t>
      </w:r>
      <w:r w:rsidR="007E39BD">
        <w:rPr>
          <w:position w:val="-12"/>
        </w:rPr>
        <w:pict>
          <v:shape id="_x0000_i1188" type="#_x0000_t75" style="width:62.7pt;height:15.45pt">
            <v:imagedata r:id="rId61" o:title=""/>
          </v:shape>
        </w:pict>
      </w:r>
      <w:r w:rsidRPr="00144AFE">
        <w:t>or</w:t>
      </w:r>
      <w:r w:rsidR="007E39BD">
        <w:rPr>
          <w:position w:val="-12"/>
        </w:rPr>
        <w:pict>
          <v:shape id="_x0000_i1189" type="#_x0000_t75" style="width:49.05pt;height:15.45pt">
            <v:imagedata r:id="rId62" o:title=""/>
          </v:shape>
        </w:pict>
      </w:r>
      <w:r w:rsidRPr="00144AFE">
        <w:rPr>
          <w:lang w:val="en-US"/>
        </w:rPr>
        <w:t xml:space="preserve"> as </w:t>
      </w:r>
      <w:r w:rsidRPr="00144AFE">
        <w:t xml:space="preserve">specified in Section 9.9 of [16]. </w:t>
      </w:r>
    </w:p>
    <w:p w:rsidR="00F649AD" w:rsidRPr="00144AFE" w:rsidRDefault="00F649AD" w:rsidP="00F649AD">
      <w:pPr>
        <w:pStyle w:val="H6"/>
      </w:pPr>
      <w:r w:rsidRPr="00144AFE">
        <w:t>7.16.2.1.1.1</w:t>
      </w:r>
      <w:r w:rsidRPr="00144AFE">
        <w:tab/>
        <w:t>Requirements when N</w:t>
      </w:r>
      <w:r w:rsidRPr="00144AFE">
        <w:rPr>
          <w:vertAlign w:val="subscript"/>
        </w:rPr>
        <w:t>TA,SL</w:t>
      </w:r>
      <w:r w:rsidRPr="00144AFE">
        <w:t xml:space="preserve"> = 0 </w:t>
      </w:r>
    </w:p>
    <w:p w:rsidR="00F649AD" w:rsidRPr="00144AFE" w:rsidRDefault="00F649AD" w:rsidP="00F649AD">
      <w:r w:rsidRPr="00144AFE">
        <w:t>For ProSe transmission of sidelink channels and signals employing</w:t>
      </w:r>
      <w:r w:rsidR="007E39BD">
        <w:rPr>
          <w:position w:val="-12"/>
        </w:rPr>
        <w:pict>
          <v:shape id="_x0000_i1190" type="#_x0000_t75" style="width:49.05pt;height:15.45pt">
            <v:imagedata r:id="rId62" o:title=""/>
          </v:shape>
        </w:pict>
      </w:r>
      <w:r w:rsidRPr="00144AFE">
        <w:t xml:space="preserve">, the requirements in Section 7.1 as specified for PRACH transmissions shall apply. </w:t>
      </w:r>
    </w:p>
    <w:p w:rsidR="00F649AD" w:rsidRPr="00144AFE" w:rsidRDefault="00F649AD" w:rsidP="00F649AD">
      <w:pPr>
        <w:pStyle w:val="H6"/>
      </w:pPr>
      <w:r w:rsidRPr="00144AFE">
        <w:t>7.16.2.1.1.2</w:t>
      </w:r>
      <w:r w:rsidRPr="00144AFE">
        <w:tab/>
        <w:t>Requirements when N</w:t>
      </w:r>
      <w:r w:rsidRPr="00144AFE">
        <w:rPr>
          <w:vertAlign w:val="subscript"/>
        </w:rPr>
        <w:t>TA,SL</w:t>
      </w:r>
      <w:r w:rsidRPr="00144AFE">
        <w:t xml:space="preserve"> = N</w:t>
      </w:r>
      <w:r w:rsidRPr="00144AFE">
        <w:rPr>
          <w:vertAlign w:val="subscript"/>
        </w:rPr>
        <w:t>TA</w:t>
      </w:r>
      <w:r w:rsidRPr="00144AFE">
        <w:t xml:space="preserve"> </w:t>
      </w:r>
    </w:p>
    <w:p w:rsidR="00F649AD" w:rsidRPr="00144AFE" w:rsidRDefault="00F649AD" w:rsidP="00F649AD">
      <w:r w:rsidRPr="00144AFE">
        <w:t>For ProSe transmission of sidelink channels and signals while employing</w:t>
      </w:r>
      <w:r w:rsidR="007E39BD">
        <w:rPr>
          <w:position w:val="-12"/>
        </w:rPr>
        <w:pict>
          <v:shape id="_x0000_i1191" type="#_x0000_t75" style="width:62.7pt;height:15.45pt">
            <v:imagedata r:id="rId61" o:title=""/>
          </v:shape>
        </w:pict>
      </w:r>
      <w:r w:rsidRPr="00144AFE">
        <w:t>, the requirements in Section 7.1 as specified for PUSCH shall apply.</w:t>
      </w:r>
    </w:p>
    <w:p w:rsidR="00F649AD" w:rsidRPr="00144AFE" w:rsidRDefault="00F649AD" w:rsidP="00F649AD">
      <w:r w:rsidRPr="00144AFE">
        <w:t xml:space="preserve">When it is the first sidelink transmission in a DRX cycle, the requirements in Section 7.1 as specified for the first PUSCH transmission in a DRX cycle shall apply. The reference point for the UE initial transmit timing control requirement shall be </w:t>
      </w:r>
      <w:r w:rsidR="007E39BD">
        <w:rPr>
          <w:position w:val="-14"/>
        </w:rPr>
        <w:pict>
          <v:shape id="_x0000_i1192" type="#_x0000_t75" style="width:112.65pt;height:16.8pt">
            <v:imagedata r:id="rId63" o:title=""/>
          </v:shape>
        </w:pict>
      </w:r>
      <w:r w:rsidRPr="00144AFE">
        <w:rPr>
          <w:lang w:val="en-US"/>
        </w:rPr>
        <w:t xml:space="preserve"> seconds before </w:t>
      </w:r>
      <w:r w:rsidRPr="00144AFE">
        <w:rPr>
          <w:rFonts w:cs="v4.2.0"/>
        </w:rPr>
        <w:t>the reception of the first detected path (in time) of the corresponding downlink frame</w:t>
      </w:r>
      <w:r w:rsidRPr="00144AFE">
        <w:t xml:space="preserve"> from the reference cell. </w:t>
      </w:r>
      <w:r w:rsidR="007E39BD">
        <w:rPr>
          <w:position w:val="-14"/>
        </w:rPr>
        <w:pict>
          <v:shape id="_x0000_i1193" type="#_x0000_t75" style="width:97.6pt;height:16.8pt">
            <v:imagedata r:id="rId64" o:title=""/>
          </v:shape>
        </w:pict>
      </w:r>
      <w:r w:rsidRPr="00144AFE">
        <w:t xml:space="preserve">(in </w:t>
      </w:r>
      <w:r w:rsidRPr="00144AFE">
        <w:rPr>
          <w:i/>
        </w:rPr>
        <w:t>T</w:t>
      </w:r>
      <w:r w:rsidRPr="00144AFE">
        <w:rPr>
          <w:i/>
          <w:vertAlign w:val="subscript"/>
        </w:rPr>
        <w:t>s</w:t>
      </w:r>
      <w:r w:rsidRPr="00144AFE">
        <w:t xml:space="preserve"> units) </w:t>
      </w:r>
      <w:r w:rsidRPr="00144AFE">
        <w:rPr>
          <w:rFonts w:cs="v4.2.0"/>
        </w:rPr>
        <w:t>for sidelink transmissions is the difference between UE transmission timing and the downlink timing immediately after when the last timing advance in Section 7.3 was applied.</w:t>
      </w:r>
    </w:p>
    <w:p w:rsidR="00C52F51" w:rsidRPr="00144AFE" w:rsidRDefault="00F649AD" w:rsidP="00C52F51">
      <w:r w:rsidRPr="00144AFE">
        <w:rPr>
          <w:rFonts w:cs="v4.2.0"/>
        </w:rPr>
        <w:t xml:space="preserve">When it is not the first sidelink transmission in a DRX cycle or there is no DRX cycle, the requirements as specified </w:t>
      </w:r>
      <w:r w:rsidRPr="00144AFE">
        <w:t>in Section 7.1 for PUSCH transmissions when the PUSCH transmission is not the first transmissions in a DRX cycle shall apply.</w:t>
      </w:r>
    </w:p>
    <w:p w:rsidR="00C52F51" w:rsidRPr="00144AFE" w:rsidRDefault="00C52F51" w:rsidP="00C52F51">
      <w:pPr>
        <w:pStyle w:val="Heading5"/>
      </w:pPr>
      <w:r w:rsidRPr="00144AFE">
        <w:t>7.16.2.1.2</w:t>
      </w:r>
      <w:r w:rsidRPr="00144AFE">
        <w:tab/>
        <w:t xml:space="preserve">SCell or non-serving cell as timing reference </w:t>
      </w:r>
    </w:p>
    <w:p w:rsidR="00C52F51" w:rsidRPr="00144AFE" w:rsidRDefault="00C52F51" w:rsidP="00C52F51">
      <w:pPr>
        <w:rPr>
          <w:lang w:val="en-US"/>
        </w:rPr>
      </w:pPr>
      <w:r w:rsidRPr="00144AFE">
        <w:rPr>
          <w:lang w:val="en-US"/>
        </w:rPr>
        <w:t>The requirements in this subclause are applicable when the reference timing used for ProSe transmissions is either a SCell (RRC_CONNECTED) or a non-serving cell selected on a non-serving ProSe carrier (RRC_IDLE or RRC_CONNECTED).</w:t>
      </w:r>
    </w:p>
    <w:p w:rsidR="00F649AD" w:rsidRPr="00144AFE" w:rsidRDefault="00C52F51" w:rsidP="00C52F51">
      <w:r w:rsidRPr="00144AFE">
        <w:rPr>
          <w:lang w:val="en-US"/>
        </w:rPr>
        <w:t>The transmission timing requirements are as specified in subclause 7.16.2.1.1, with reference cell as either the SCell or the selected non-serving cell.</w:t>
      </w:r>
    </w:p>
    <w:p w:rsidR="00F649AD" w:rsidRPr="00144AFE" w:rsidRDefault="00F649AD" w:rsidP="00F649AD">
      <w:pPr>
        <w:pStyle w:val="Heading3"/>
      </w:pPr>
      <w:r w:rsidRPr="00144AFE">
        <w:t>7.16.3</w:t>
      </w:r>
      <w:r w:rsidRPr="00144AFE">
        <w:tab/>
        <w:t>Interruptions with ProSe</w:t>
      </w:r>
    </w:p>
    <w:p w:rsidR="00F649AD" w:rsidRPr="00144AFE" w:rsidRDefault="00F649AD" w:rsidP="00F649AD">
      <w:r w:rsidRPr="00144AFE">
        <w:t xml:space="preserve">This section contains the requirements related to the interruptions on PCell </w:t>
      </w:r>
      <w:r w:rsidR="00C52F51" w:rsidRPr="00144AFE">
        <w:t xml:space="preserve">and activated SCell(s) </w:t>
      </w:r>
      <w:r w:rsidRPr="00144AFE">
        <w:t xml:space="preserve">due ProSe Direct Discovery and ProSe Direct Communication. </w:t>
      </w:r>
      <w:r w:rsidR="00C52F51" w:rsidRPr="00144AFE">
        <w:t xml:space="preserve">When ProSe is on a serving cell frequency, then the </w:t>
      </w:r>
      <w:r w:rsidRPr="00144AFE">
        <w:t>requirements in this subclause are applicable only to ProSe on E-UTRA FDD bands.</w:t>
      </w:r>
      <w:r w:rsidR="00C52F51" w:rsidRPr="00144AFE">
        <w:t xml:space="preserve"> When ProSe is on non-serving frequency, then the requirements are applicable to ProSe on both E-UTRA FDD and TDD bands.</w:t>
      </w:r>
    </w:p>
    <w:p w:rsidR="00F649AD" w:rsidRPr="00144AFE" w:rsidRDefault="00F649AD" w:rsidP="00F649AD">
      <w:r w:rsidRPr="00144AFE">
        <w:t xml:space="preserve">When a UE capable of ProSe Direct Communication and/or ProSe Direct Discovery is configured with DRX and DRX is in use, interruptions specified in this section are not allowed while the </w:t>
      </w:r>
      <w:r w:rsidRPr="00144AFE">
        <w:rPr>
          <w:i/>
        </w:rPr>
        <w:t>onDurationTimer</w:t>
      </w:r>
      <w:r w:rsidRPr="00144AFE">
        <w:t xml:space="preserve">[17] is running. </w:t>
      </w:r>
    </w:p>
    <w:p w:rsidR="00F649AD" w:rsidRPr="00144AFE" w:rsidRDefault="00F649AD" w:rsidP="00F649AD">
      <w:pPr>
        <w:pStyle w:val="Heading4"/>
      </w:pPr>
      <w:r w:rsidRPr="00144AFE">
        <w:t>7.16.3.1</w:t>
      </w:r>
      <w:r w:rsidRPr="00144AFE">
        <w:tab/>
        <w:t>Interruptions at ProSe Direct Discovery configuration</w:t>
      </w:r>
    </w:p>
    <w:p w:rsidR="00F649AD" w:rsidRPr="00144AFE" w:rsidRDefault="00F649AD" w:rsidP="00F649AD">
      <w:r w:rsidRPr="00144AFE">
        <w:t xml:space="preserve">A UE capable of ProSe Direct Discovery may indicate its interest (initiation or termination) in ProSe Direct Discovery to the connected eNodeB using IE </w:t>
      </w:r>
      <w:r w:rsidR="00D5079C" w:rsidRPr="00144AFE">
        <w:rPr>
          <w:i/>
        </w:rPr>
        <w:t>Sidelink</w:t>
      </w:r>
      <w:r w:rsidRPr="00144AFE">
        <w:rPr>
          <w:i/>
        </w:rPr>
        <w:t>UEInformation</w:t>
      </w:r>
      <w:r w:rsidRPr="00144AFE">
        <w:t xml:space="preserve"> [2]. </w:t>
      </w:r>
    </w:p>
    <w:p w:rsidR="00F649AD" w:rsidRPr="00144AFE" w:rsidRDefault="00F649AD" w:rsidP="00F649AD">
      <w:r w:rsidRPr="00144AFE">
        <w:t xml:space="preserve">The UE is allowed an interruption of up to 1 subframe on PCell </w:t>
      </w:r>
      <w:r w:rsidR="00C52F51" w:rsidRPr="00144AFE">
        <w:t xml:space="preserve">and on any activated SCell </w:t>
      </w:r>
      <w:r w:rsidRPr="00144AFE">
        <w:t xml:space="preserve">during the RRC reconfiguration procedure that includes the ProSe Direct Discovery configuration message </w:t>
      </w:r>
      <w:r w:rsidR="00D5079C" w:rsidRPr="00144AFE">
        <w:rPr>
          <w:i/>
        </w:rPr>
        <w:t>sl-</w:t>
      </w:r>
      <w:r w:rsidRPr="00144AFE">
        <w:rPr>
          <w:i/>
        </w:rPr>
        <w:t xml:space="preserve">DiscConfig </w:t>
      </w:r>
      <w:r w:rsidRPr="00144AFE">
        <w:t xml:space="preserve">[2] (setup and release). This interruption is for both uplink and downlink </w:t>
      </w:r>
      <w:r w:rsidRPr="00144AFE">
        <w:rPr>
          <w:rFonts w:cs="v5.0.0"/>
        </w:rPr>
        <w:t xml:space="preserve">of </w:t>
      </w:r>
      <w:r w:rsidRPr="00144AFE">
        <w:t>PCell</w:t>
      </w:r>
      <w:r w:rsidR="00C52F51" w:rsidRPr="00144AFE">
        <w:t xml:space="preserve"> and activated SCell(s)</w:t>
      </w:r>
      <w:r w:rsidRPr="00144AFE">
        <w:t>.</w:t>
      </w:r>
    </w:p>
    <w:p w:rsidR="00F649AD" w:rsidRPr="00144AFE" w:rsidRDefault="00F649AD" w:rsidP="00F649AD">
      <w:pPr>
        <w:pStyle w:val="Heading4"/>
        <w:rPr>
          <w:rFonts w:cs="v5.0.0"/>
        </w:rPr>
      </w:pPr>
      <w:r w:rsidRPr="00144AFE">
        <w:t>7.16.3.2</w:t>
      </w:r>
      <w:r w:rsidRPr="00144AFE">
        <w:tab/>
        <w:t>Interruptions at ProSe Direct Communication configuration</w:t>
      </w:r>
    </w:p>
    <w:p w:rsidR="00F649AD" w:rsidRPr="00144AFE" w:rsidRDefault="00F649AD" w:rsidP="00F649AD">
      <w:r w:rsidRPr="00144AFE">
        <w:t xml:space="preserve">A UE capable of ProSe Direct Communication may indicate its interest (initiation or termination) in ProSe Direct Communication to the connected eNodeB using IE </w:t>
      </w:r>
      <w:r w:rsidR="00D5079C" w:rsidRPr="00144AFE">
        <w:rPr>
          <w:i/>
        </w:rPr>
        <w:t>Sidelink</w:t>
      </w:r>
      <w:r w:rsidRPr="00144AFE">
        <w:rPr>
          <w:i/>
        </w:rPr>
        <w:t>UEInformation</w:t>
      </w:r>
      <w:r w:rsidRPr="00144AFE">
        <w:t xml:space="preserve"> [2].</w:t>
      </w:r>
    </w:p>
    <w:p w:rsidR="00F649AD" w:rsidRPr="00144AFE" w:rsidRDefault="00F649AD" w:rsidP="00F649AD">
      <w:pPr>
        <w:rPr>
          <w:rFonts w:cs="v4.2.0"/>
        </w:rPr>
      </w:pPr>
      <w:r w:rsidRPr="00144AFE">
        <w:lastRenderedPageBreak/>
        <w:t xml:space="preserve">The UE is allowed an interruption of up to 1 subframe on PCell </w:t>
      </w:r>
      <w:r w:rsidR="00C52F51" w:rsidRPr="00144AFE">
        <w:t xml:space="preserve">and on any activated SCell </w:t>
      </w:r>
      <w:r w:rsidRPr="00144AFE">
        <w:t xml:space="preserve">during the RRC reconfiguration procedure that includes the ProSe Direct Communication configuration message </w:t>
      </w:r>
      <w:r w:rsidR="00D5079C" w:rsidRPr="00144AFE">
        <w:rPr>
          <w:i/>
        </w:rPr>
        <w:t>sl-</w:t>
      </w:r>
      <w:r w:rsidRPr="00144AFE">
        <w:rPr>
          <w:i/>
        </w:rPr>
        <w:t>CommConfig</w:t>
      </w:r>
      <w:r w:rsidRPr="00144AFE">
        <w:t xml:space="preserve"> [2] (setup and release). This interruption is for both uplink and downlink </w:t>
      </w:r>
      <w:r w:rsidRPr="00144AFE">
        <w:rPr>
          <w:rFonts w:cs="v5.0.0"/>
        </w:rPr>
        <w:t xml:space="preserve">of </w:t>
      </w:r>
      <w:r w:rsidRPr="00144AFE">
        <w:t>PCell</w:t>
      </w:r>
      <w:r w:rsidR="00C52F51" w:rsidRPr="00144AFE">
        <w:t xml:space="preserve"> and activated SCell(s)</w:t>
      </w:r>
      <w:r w:rsidRPr="00144AFE">
        <w:t>.</w:t>
      </w:r>
    </w:p>
    <w:p w:rsidR="00F649AD" w:rsidRPr="00144AFE" w:rsidRDefault="00F649AD" w:rsidP="00F649AD">
      <w:pPr>
        <w:pStyle w:val="Heading4"/>
      </w:pPr>
      <w:r w:rsidRPr="00144AFE">
        <w:t>7.16.3.3</w:t>
      </w:r>
      <w:r w:rsidRPr="00144AFE">
        <w:tab/>
        <w:t>Interruptions during ProSe Direct Discovery</w:t>
      </w:r>
    </w:p>
    <w:p w:rsidR="00F649AD" w:rsidRPr="00144AFE" w:rsidRDefault="00C52F51" w:rsidP="00F649AD">
      <w:r w:rsidRPr="00144AFE">
        <w:t xml:space="preserve">When ProSe Direct Discovery operation is on a serving cell (PCell/SCell) and when no request for transmission and/or reception gaps are signalled by the ProSe UE, the </w:t>
      </w:r>
      <w:r w:rsidR="00F649AD" w:rsidRPr="00144AFE">
        <w:t xml:space="preserve">UE is allowed an interruption of up to 1 subframe that is </w:t>
      </w:r>
      <w:r w:rsidR="00F649AD" w:rsidRPr="00144AFE">
        <w:rPr>
          <w:i/>
        </w:rPr>
        <w:t>N</w:t>
      </w:r>
      <w:r w:rsidR="00F649AD" w:rsidRPr="00144AFE">
        <w:t xml:space="preserve"> subframes before and after a UL subframe configured for ProSe Direct Discovery by </w:t>
      </w:r>
      <w:r w:rsidRPr="00144AFE">
        <w:t xml:space="preserve">a serving </w:t>
      </w:r>
      <w:r w:rsidR="00F649AD" w:rsidRPr="00144AFE">
        <w:t xml:space="preserve">eNodeB. </w:t>
      </w:r>
      <w:r w:rsidRPr="00144AFE">
        <w:t>For discovery period less than 320ms, the allowed interruptions are additionally limited up to 0.625%.</w:t>
      </w:r>
    </w:p>
    <w:p w:rsidR="00F649AD" w:rsidRPr="00144AFE" w:rsidRDefault="00F649AD" w:rsidP="00F649AD">
      <w:r w:rsidRPr="00144AFE">
        <w:t xml:space="preserve">The value of </w:t>
      </w:r>
      <w:r w:rsidRPr="00144AFE">
        <w:rPr>
          <w:i/>
        </w:rPr>
        <w:t>N</w:t>
      </w:r>
      <w:r w:rsidRPr="00144AFE">
        <w:t xml:space="preserve"> is </w:t>
      </w:r>
      <w:r w:rsidRPr="00144AFE">
        <w:rPr>
          <w:i/>
        </w:rPr>
        <w:t xml:space="preserve">ceil(w1 / </w:t>
      </w:r>
      <w:r w:rsidRPr="00144AFE">
        <w:t>1ms</w:t>
      </w:r>
      <w:r w:rsidRPr="00144AFE">
        <w:rPr>
          <w:i/>
        </w:rPr>
        <w:t>)</w:t>
      </w:r>
      <w:r w:rsidRPr="00144AFE">
        <w:t xml:space="preserve"> subframes when the parameter </w:t>
      </w:r>
      <w:r w:rsidRPr="00144AFE">
        <w:rPr>
          <w:i/>
        </w:rPr>
        <w:t>discSyncWindow</w:t>
      </w:r>
      <w:r w:rsidRPr="00144AFE">
        <w:t>[2] is configured</w:t>
      </w:r>
      <w:r w:rsidRPr="00144AFE">
        <w:rPr>
          <w:i/>
        </w:rPr>
        <w:t xml:space="preserve"> </w:t>
      </w:r>
      <w:r w:rsidRPr="00144AFE">
        <w:t xml:space="preserve">with value </w:t>
      </w:r>
      <w:r w:rsidRPr="00144AFE">
        <w:rPr>
          <w:i/>
        </w:rPr>
        <w:t xml:space="preserve">w1 </w:t>
      </w:r>
      <w:r w:rsidRPr="00144AFE">
        <w:t>in the sidelink synchronization resource configuration associated with the ProSe Direct Discovery subframe</w:t>
      </w:r>
      <w:r w:rsidRPr="00144AFE">
        <w:rPr>
          <w:i/>
        </w:rPr>
        <w:t>.</w:t>
      </w:r>
    </w:p>
    <w:p w:rsidR="00C52F51" w:rsidRPr="00144AFE" w:rsidRDefault="00F649AD" w:rsidP="00C52F51">
      <w:r w:rsidRPr="00144AFE">
        <w:t xml:space="preserve">The value </w:t>
      </w:r>
      <w:r w:rsidR="00D5079C" w:rsidRPr="00144AFE">
        <w:t xml:space="preserve">of </w:t>
      </w:r>
      <w:r w:rsidRPr="00144AFE">
        <w:rPr>
          <w:i/>
        </w:rPr>
        <w:t>N</w:t>
      </w:r>
      <w:r w:rsidRPr="00144AFE">
        <w:t xml:space="preserve"> is 1 subframe otherwise.</w:t>
      </w:r>
    </w:p>
    <w:p w:rsidR="00F649AD" w:rsidRPr="00144AFE" w:rsidRDefault="00C52F51" w:rsidP="00C52F51">
      <w:r w:rsidRPr="00144AFE">
        <w:t>When ProSe Direct Discovery is on a non-serving carrier</w:t>
      </w:r>
      <w:r w:rsidRPr="00144AFE">
        <w:rPr>
          <w:rFonts w:cs="v4.2.0"/>
        </w:rPr>
        <w:t xml:space="preserve">, </w:t>
      </w:r>
      <w:r w:rsidRPr="00144AFE">
        <w:t xml:space="preserve">and when no request for transmission and/or reception gaps is signalled by the UE, interruptions to serving cell(s) is allowed with up to </w:t>
      </w:r>
      <m:oMath>
        <m:r>
          <w:rPr>
            <w:rFonts w:ascii="Cambria Math" w:hAnsi="Cambria Math"/>
          </w:rPr>
          <m:t>min</m:t>
        </m:r>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6</m:t>
                </m:r>
              </m:num>
              <m:den>
                <m:r>
                  <w:rPr>
                    <w:rFonts w:ascii="Cambria Math" w:hAnsi="Cambria Math"/>
                  </w:rPr>
                  <m:t>discPeriod(ms)</m:t>
                </m:r>
              </m:den>
            </m:f>
            <m:r>
              <w:rPr>
                <w:rFonts w:ascii="Cambria Math" w:hAnsi="Cambria Math"/>
              </w:rPr>
              <m:t>×100%</m:t>
            </m:r>
          </m:e>
        </m:d>
      </m:oMath>
      <w:r w:rsidRPr="00144AFE">
        <w:t xml:space="preserve"> probability of missed ACK/NACK.</w:t>
      </w:r>
      <w:r w:rsidR="00A85845" w:rsidRPr="00144AFE">
        <w:t xml:space="preserve"> Furthermore, when ProSe Direct Discovery is on more than one non-serving carrier, and no request for transmission and/or reception gaps is signalled by the UE, the aggregate interruptions to serving cells(s) are allowed with up to </w:t>
      </w:r>
      <w:r w:rsidR="007E39BD">
        <w:rPr>
          <w:position w:val="-34"/>
        </w:rPr>
        <w:pict>
          <v:shape id="_x0000_i1194" type="#_x0000_t75" style="width:246.9pt;height:39.3pt">
            <v:imagedata r:id="rId65" o:title=""/>
          </v:shape>
        </w:pict>
      </w:r>
      <w:r w:rsidR="00A85845" w:rsidRPr="00144AFE">
        <w:t xml:space="preserve"> probability of missed ACK/NACK with </w:t>
      </w:r>
      <w:r w:rsidR="00A85845" w:rsidRPr="00144AFE">
        <w:rPr>
          <w:i/>
        </w:rPr>
        <w:t>N</w:t>
      </w:r>
      <w:r w:rsidR="00A85845" w:rsidRPr="00144AFE">
        <w:t xml:space="preserve"> non-serving carriers.</w:t>
      </w:r>
    </w:p>
    <w:p w:rsidR="00F649AD" w:rsidRPr="00144AFE" w:rsidRDefault="00F649AD" w:rsidP="00F649AD">
      <w:r w:rsidRPr="00144AFE">
        <w:t xml:space="preserve">The interruptions are for both uplink and downlink </w:t>
      </w:r>
      <w:r w:rsidRPr="00144AFE">
        <w:rPr>
          <w:rFonts w:cs="v5.0.0"/>
        </w:rPr>
        <w:t xml:space="preserve">of </w:t>
      </w:r>
      <w:r w:rsidRPr="00144AFE">
        <w:t>PCell</w:t>
      </w:r>
      <w:r w:rsidR="00C52F51" w:rsidRPr="00144AFE">
        <w:t xml:space="preserve"> </w:t>
      </w:r>
      <w:r w:rsidR="00850A03" w:rsidRPr="00144AFE">
        <w:t xml:space="preserve">and </w:t>
      </w:r>
      <w:r w:rsidR="00C52F51" w:rsidRPr="00144AFE">
        <w:t>any activated SCell</w:t>
      </w:r>
      <w:r w:rsidRPr="00144AFE">
        <w:t>. The interruption for the ProSe UE may occur:</w:t>
      </w:r>
    </w:p>
    <w:p w:rsidR="00C52F51" w:rsidRPr="00144AFE" w:rsidRDefault="00F649AD" w:rsidP="00C52F51">
      <w:pPr>
        <w:pStyle w:val="B1"/>
      </w:pPr>
      <w:r w:rsidRPr="00144AFE">
        <w:t>-</w:t>
      </w:r>
      <w:r w:rsidRPr="00144AFE">
        <w:tab/>
        <w:t>while switching a receiver chain ON/OFF for ProSe Direct Discovery if the UE has a dedicated receiver chain for discovery</w:t>
      </w:r>
      <w:r w:rsidR="00C52F51" w:rsidRPr="00144AFE">
        <w:t>, and/or</w:t>
      </w:r>
    </w:p>
    <w:p w:rsidR="00F649AD" w:rsidRPr="00144AFE" w:rsidRDefault="00C52F51" w:rsidP="00C52F51">
      <w:pPr>
        <w:pStyle w:val="B1"/>
      </w:pPr>
      <w:r w:rsidRPr="00144AFE">
        <w:t>-</w:t>
      </w:r>
      <w:r w:rsidRPr="00144AFE">
        <w:tab/>
        <w:t>while switching a transmitter chain ON/OFF for ProSe Direct Discovery transmissions on a non-serving carrier, and if the UE has a dedicated transmitted chain for discovery</w:t>
      </w:r>
      <w:r w:rsidR="00F649AD" w:rsidRPr="00144AFE">
        <w:t>.</w:t>
      </w:r>
    </w:p>
    <w:p w:rsidR="00C52F51" w:rsidRPr="00144AFE" w:rsidRDefault="00C52F51" w:rsidP="00C52F51">
      <w:pPr>
        <w:pStyle w:val="Heading4"/>
      </w:pPr>
      <w:r w:rsidRPr="00144AFE">
        <w:t>7.16.3.4</w:t>
      </w:r>
      <w:r w:rsidRPr="00144AFE">
        <w:tab/>
        <w:t>Interruptions during ProSe Direct Discovery with discovery gaps</w:t>
      </w:r>
    </w:p>
    <w:p w:rsidR="00C52F51" w:rsidRPr="00144AFE" w:rsidRDefault="00C52F51" w:rsidP="00C52F51">
      <w:r w:rsidRPr="00144AFE">
        <w:t>When ProSe Direct Discovery is either on a serving cell (PCell/SCell) or a non-serving frequency,</w:t>
      </w:r>
      <w:r w:rsidRPr="00144AFE">
        <w:rPr>
          <w:rFonts w:cs="v4.2.0"/>
        </w:rPr>
        <w:t xml:space="preserve"> and when </w:t>
      </w:r>
      <w:r w:rsidRPr="00144AFE">
        <w:t>discovery reception and/or transmission gaps are configured by the serving cell, then only the following interruptions to the PCell and any activated SCell(s) are allowed:</w:t>
      </w:r>
    </w:p>
    <w:p w:rsidR="00C52F51" w:rsidRPr="00144AFE" w:rsidRDefault="00C52F51" w:rsidP="00C52F51">
      <w:pPr>
        <w:pStyle w:val="B1"/>
      </w:pPr>
      <w:r w:rsidRPr="00144AFE">
        <w:t>-</w:t>
      </w:r>
      <w:r w:rsidRPr="00144AFE">
        <w:tab/>
        <w:t xml:space="preserve">Uplink interruption is allowed on a subframe configured as downlink reception gap (using </w:t>
      </w:r>
      <w:r w:rsidRPr="00144AFE">
        <w:rPr>
          <w:i/>
        </w:rPr>
        <w:t>discRxGapConfig</w:t>
      </w:r>
      <w:r w:rsidRPr="00144AFE">
        <w:t>) if either the subframe immediately preceding or immediately following that subframe is not configured as reception gap; and,</w:t>
      </w:r>
    </w:p>
    <w:p w:rsidR="00C52F51" w:rsidRPr="00144AFE" w:rsidRDefault="00C52F51" w:rsidP="00C52F51">
      <w:pPr>
        <w:pStyle w:val="B1"/>
      </w:pPr>
      <w:r w:rsidRPr="00144AFE">
        <w:t xml:space="preserve">- </w:t>
      </w:r>
      <w:r w:rsidRPr="00144AFE">
        <w:tab/>
        <w:t xml:space="preserve">If ProSe Direct Discovery is on a non-serving FDD carrier and that carrier is used for ProSe synchronization, then uplink interruption is additionally allowed on 1 subframe in a discovery period. The interrupted subframe(s) shall be within the subframes configured as reception gap using </w:t>
      </w:r>
      <w:r w:rsidRPr="00144AFE">
        <w:rPr>
          <w:i/>
        </w:rPr>
        <w:t>discRxGapConfig</w:t>
      </w:r>
      <w:r w:rsidRPr="00144AFE">
        <w:t>; and,</w:t>
      </w:r>
    </w:p>
    <w:p w:rsidR="00C52F51" w:rsidRPr="00144AFE" w:rsidRDefault="00C52F51" w:rsidP="00C52F51">
      <w:pPr>
        <w:pStyle w:val="B1"/>
      </w:pPr>
      <w:r w:rsidRPr="00144AFE">
        <w:t xml:space="preserve">- </w:t>
      </w:r>
      <w:r w:rsidRPr="00144AFE">
        <w:tab/>
        <w:t xml:space="preserve">If ProSe Direct Discovery transmissions are on carrier that is not configured for uplink, then UE is allowed to additionally interrupt the serving cell(s) on up to 2 subframes for each discovery/SLSS transmission configured in a discovery period. The interrupted subframe(s) shall be within the subframes configured as transmission gaps using </w:t>
      </w:r>
      <w:r w:rsidRPr="00144AFE">
        <w:rPr>
          <w:i/>
        </w:rPr>
        <w:t>discTxGapConfig</w:t>
      </w:r>
      <w:r w:rsidRPr="00144AFE">
        <w:t>.</w:t>
      </w:r>
    </w:p>
    <w:p w:rsidR="00C52F51" w:rsidRPr="00144AFE" w:rsidRDefault="00C52F51" w:rsidP="00C52F51">
      <w:pPr>
        <w:pStyle w:val="NO"/>
      </w:pPr>
      <w:r w:rsidRPr="00144AFE">
        <w:t>NOTE:</w:t>
      </w:r>
      <w:r w:rsidRPr="00144AFE">
        <w:tab/>
        <w:t>The request and grant of discovery gaps is left up to UE and eNodeB implementations, respectively. When ProSe Direct Discovery is on a non-serving carrier and that carrier is used for ProSe synchronization, then the UE requested / eNodeB configured gaps may depend if inter-frequency measurements are additionally configured for that non-serving frequency.</w:t>
      </w:r>
    </w:p>
    <w:p w:rsidR="00C52F51" w:rsidRPr="00144AFE" w:rsidRDefault="00C52F51" w:rsidP="00C52F51">
      <w:pPr>
        <w:pStyle w:val="Heading4"/>
      </w:pPr>
      <w:r w:rsidRPr="00144AFE">
        <w:t>7.16.3.5</w:t>
      </w:r>
      <w:r w:rsidRPr="00144AFE">
        <w:tab/>
        <w:t>Interruptions during ProSe Direct Communication</w:t>
      </w:r>
    </w:p>
    <w:p w:rsidR="00C52F51" w:rsidRPr="00144AFE" w:rsidRDefault="00C52F51" w:rsidP="00C52F51">
      <w:r w:rsidRPr="00144AFE">
        <w:t xml:space="preserve">When ProSe Direct Communication is on a </w:t>
      </w:r>
      <w:r w:rsidRPr="00144AFE">
        <w:rPr>
          <w:rFonts w:cs="v4.2.0"/>
        </w:rPr>
        <w:t xml:space="preserve">non-serving carrier and the PCell is not broadcasting SIB18, then </w:t>
      </w:r>
      <w:r w:rsidRPr="00144AFE">
        <w:t>interruptions to serving cell(s) is allowed with up to 0.5% probability of missed ACK/NACK.</w:t>
      </w:r>
      <w:r w:rsidR="00A85845" w:rsidRPr="00144AFE">
        <w:t xml:space="preserve"> Furthermore, when ProSe </w:t>
      </w:r>
      <w:r w:rsidR="00A85845" w:rsidRPr="00144AFE">
        <w:lastRenderedPageBreak/>
        <w:t xml:space="preserve">Direct Communication is on more than one non-serving carrier, the aggregate interruptions to serving cell(s) is allowed with up to </w:t>
      </w:r>
      <w:r w:rsidR="00A85845" w:rsidRPr="00144AFE">
        <w:rPr>
          <w:i/>
        </w:rPr>
        <w:t>min</w:t>
      </w:r>
      <w:r w:rsidR="00A85845" w:rsidRPr="00144AFE">
        <w:t>(2%, 0.5%×</w:t>
      </w:r>
      <w:r w:rsidR="00A85845" w:rsidRPr="00144AFE">
        <w:rPr>
          <w:i/>
        </w:rPr>
        <w:t>N</w:t>
      </w:r>
      <w:r w:rsidR="00A85845" w:rsidRPr="00144AFE">
        <w:t xml:space="preserve">) probability of missed ACK/NACK with </w:t>
      </w:r>
      <w:r w:rsidR="00A85845" w:rsidRPr="00144AFE">
        <w:rPr>
          <w:i/>
        </w:rPr>
        <w:t>N</w:t>
      </w:r>
      <w:r w:rsidR="00A85845" w:rsidRPr="00144AFE">
        <w:t xml:space="preserve"> non-serving carriers.</w:t>
      </w:r>
    </w:p>
    <w:p w:rsidR="00C52F51" w:rsidRPr="00144AFE" w:rsidRDefault="00C52F51" w:rsidP="00A85845">
      <w:r w:rsidRPr="00144AFE">
        <w:t xml:space="preserve">The interruptions are for both uplink and downlink </w:t>
      </w:r>
      <w:r w:rsidRPr="00144AFE">
        <w:rPr>
          <w:rFonts w:cs="v5.0.0"/>
        </w:rPr>
        <w:t xml:space="preserve">of </w:t>
      </w:r>
      <w:r w:rsidRPr="00144AFE">
        <w:t xml:space="preserve">PCell </w:t>
      </w:r>
      <w:r w:rsidR="00850A03" w:rsidRPr="00144AFE">
        <w:t xml:space="preserve">and </w:t>
      </w:r>
      <w:r w:rsidRPr="00144AFE">
        <w:t>any activated SCell.</w:t>
      </w:r>
    </w:p>
    <w:p w:rsidR="00C52F51" w:rsidRPr="00144AFE" w:rsidRDefault="00C52F51" w:rsidP="00C52F51">
      <w:pPr>
        <w:pStyle w:val="Heading3"/>
      </w:pPr>
      <w:r w:rsidRPr="00144AFE">
        <w:t>7.16.4</w:t>
      </w:r>
      <w:r w:rsidRPr="00144AFE">
        <w:tab/>
        <w:t>Cell reselection for ProSe Direct Discovery on non-serving frequency</w:t>
      </w:r>
    </w:p>
    <w:p w:rsidR="00C52F51" w:rsidRPr="00144AFE" w:rsidRDefault="00C52F51" w:rsidP="00C52F51">
      <w:pPr>
        <w:rPr>
          <w:rFonts w:cs="Courier New"/>
        </w:rPr>
      </w:pPr>
      <w:r w:rsidRPr="00144AFE">
        <w:rPr>
          <w:noProof/>
        </w:rPr>
        <w:t xml:space="preserve">The requirements in this subclause apply when ProSe Direct Discovery transmissions are configured on a non-serving carrier and that non-serving carrier is used for downlink synchronziation and measurements for ProSe Direct Discovery transmission, and provided the parameters required for cell selection / reselection are provided by the serving cell using </w:t>
      </w:r>
      <w:r w:rsidRPr="00144AFE">
        <w:rPr>
          <w:rFonts w:cs="Courier New"/>
          <w:i/>
        </w:rPr>
        <w:t>discCellSelectionInfo</w:t>
      </w:r>
      <w:r w:rsidRPr="00144AFE">
        <w:rPr>
          <w:rFonts w:cs="Courier New"/>
        </w:rPr>
        <w:t>.</w:t>
      </w:r>
    </w:p>
    <w:p w:rsidR="00C52F51" w:rsidRPr="00144AFE" w:rsidRDefault="00C52F51" w:rsidP="00C52F51">
      <w:pPr>
        <w:pStyle w:val="NO"/>
      </w:pPr>
      <w:r w:rsidRPr="00144AFE">
        <w:t>NOTE:</w:t>
      </w:r>
      <w:r w:rsidRPr="00144AFE">
        <w:tab/>
        <w:t>The requirements do not apply if the UE is required to acquire the cell selection/reselection parameters that are broadcast from the concerned cell for evaluation.</w:t>
      </w:r>
    </w:p>
    <w:p w:rsidR="00C52F51" w:rsidRPr="00144AFE" w:rsidRDefault="00C52F51" w:rsidP="00C52F51">
      <w:pPr>
        <w:rPr>
          <w:noProof/>
        </w:rPr>
      </w:pPr>
      <w:r w:rsidRPr="00144AFE">
        <w:t>If the UE signals request for transmission and/or reception gaps, then the requirements apply if the gaps are configured as requested by the UE.</w:t>
      </w:r>
    </w:p>
    <w:p w:rsidR="00C52F51" w:rsidRPr="00144AFE" w:rsidRDefault="00C52F51" w:rsidP="00C52F51">
      <w:pPr>
        <w:pStyle w:val="Heading4"/>
      </w:pPr>
      <w:r w:rsidRPr="00144AFE">
        <w:t>7.16.4.1</w:t>
      </w:r>
      <w:r w:rsidRPr="00144AFE">
        <w:tab/>
        <w:t>Measurement and evaluation of selected cell</w:t>
      </w:r>
    </w:p>
    <w:p w:rsidR="00C52F51" w:rsidRPr="00144AFE" w:rsidRDefault="00C52F51" w:rsidP="00C52F51">
      <w:pPr>
        <w:rPr>
          <w:rFonts w:cs="v4.2.0"/>
        </w:rPr>
      </w:pPr>
      <w:r w:rsidRPr="00144AFE">
        <w:rPr>
          <w:rFonts w:cs="v4.2.0"/>
        </w:rPr>
        <w:t xml:space="preserve">The UE shall measure the RSRP and RSRQ level of the selected reference cell </w:t>
      </w:r>
      <w:r w:rsidRPr="00144AFE">
        <w:t xml:space="preserve">on the non-serving carrier used </w:t>
      </w:r>
      <w:r w:rsidRPr="00144AFE">
        <w:rPr>
          <w:noProof/>
        </w:rPr>
        <w:t xml:space="preserve">for ProSe Direct Discovery synchronization </w:t>
      </w:r>
      <w:r w:rsidRPr="00144AFE">
        <w:rPr>
          <w:rFonts w:cs="v4.2.0"/>
        </w:rPr>
        <w:t>and evaluate the cell selection criterion S defined in [1] for the selected cell at least every discovery period.</w:t>
      </w:r>
    </w:p>
    <w:p w:rsidR="00C52F51" w:rsidRPr="00144AFE" w:rsidRDefault="00C52F51" w:rsidP="00C52F51">
      <w:pPr>
        <w:rPr>
          <w:rFonts w:cs="v4.2.0"/>
        </w:rPr>
      </w:pPr>
      <w:r w:rsidRPr="00144AFE">
        <w:rPr>
          <w:rFonts w:cs="v4.2.0"/>
        </w:rPr>
        <w:t>The UE shall filter the RSRP and RSRQ measurements of the selected cell using at least 2 measurements. Within the set of measurements used for the filtering, at least two measurements shall be spaced by, at least discPeriod / 2.</w:t>
      </w:r>
    </w:p>
    <w:p w:rsidR="00C52F51" w:rsidRPr="00144AFE" w:rsidRDefault="00C52F51" w:rsidP="00C52F51">
      <w:pPr>
        <w:pStyle w:val="Heading4"/>
      </w:pPr>
      <w:r w:rsidRPr="00144AFE">
        <w:t>7.16.4.2</w:t>
      </w:r>
      <w:r w:rsidRPr="00144AFE">
        <w:tab/>
        <w:t>Measurement of intra-frequency E-UTRAN cells</w:t>
      </w:r>
    </w:p>
    <w:p w:rsidR="00C52F51" w:rsidRPr="00144AFE" w:rsidRDefault="00C52F51" w:rsidP="00C52F51">
      <w:r w:rsidRPr="00144AFE">
        <w:t xml:space="preserve">The UE shall be able to identify new intra-frequency cells on the non-serving carrier used for ProSe </w:t>
      </w:r>
      <w:r w:rsidRPr="00144AFE">
        <w:rPr>
          <w:noProof/>
        </w:rPr>
        <w:t xml:space="preserve">Direct Discovery transmission </w:t>
      </w:r>
      <w:r w:rsidRPr="00144AFE">
        <w:t xml:space="preserve">and perform RSRP and RSRQ measurements of identified intra-frequency cells. </w:t>
      </w:r>
    </w:p>
    <w:p w:rsidR="00C52F51" w:rsidRPr="00144AFE" w:rsidRDefault="00C52F51" w:rsidP="00C52F51">
      <w:r w:rsidRPr="00144AFE">
        <w:t>The UE shall be able to evaluate whether a newly detectable intra-frequency cell meets the reselection criteria defined in TS36.304 [1, 11.4] within T</w:t>
      </w:r>
      <w:r w:rsidRPr="00144AFE">
        <w:rPr>
          <w:vertAlign w:val="subscript"/>
        </w:rPr>
        <w:t>detect,EUTRAN_ProSe_Intra</w:t>
      </w:r>
      <w:r w:rsidRPr="00144AFE">
        <w:rPr>
          <w:i/>
          <w:vertAlign w:val="subscript"/>
        </w:rPr>
        <w:t xml:space="preserve"> </w:t>
      </w:r>
      <w:r w:rsidRPr="00144AFE">
        <w:t xml:space="preserve">when </w:t>
      </w:r>
      <w:r w:rsidRPr="00144AFE">
        <w:rPr>
          <w:rFonts w:cs="v4.2.0"/>
        </w:rPr>
        <w:t>T</w:t>
      </w:r>
      <w:r w:rsidRPr="00144AFE">
        <w:rPr>
          <w:rFonts w:cs="v4.2.0"/>
          <w:vertAlign w:val="subscript"/>
        </w:rPr>
        <w:t>reselection</w:t>
      </w:r>
      <w:r w:rsidRPr="00144AFE">
        <w:t xml:space="preserve"> = 0 (within </w:t>
      </w:r>
      <w:r w:rsidRPr="00144AFE">
        <w:rPr>
          <w:rFonts w:cs="Courier New"/>
          <w:i/>
        </w:rPr>
        <w:t>discCellSelectionInfo</w:t>
      </w:r>
      <w:r w:rsidRPr="00144AFE">
        <w:rPr>
          <w:rFonts w:cs="Courier New"/>
        </w:rPr>
        <w:t>).</w:t>
      </w:r>
      <w:r w:rsidRPr="00144AFE">
        <w:t xml:space="preserve"> An intra frequency cell is considered to be detectable according to RSRP, RSRP </w:t>
      </w:r>
      <w:r w:rsidRPr="00144AFE">
        <w:rPr>
          <w:lang w:val="en-US"/>
        </w:rPr>
        <w:t>Ês/Iot,</w:t>
      </w:r>
      <w:r w:rsidRPr="00144AFE">
        <w:t xml:space="preserve"> SCH_RP and SCH </w:t>
      </w:r>
      <w:r w:rsidRPr="00144AFE">
        <w:rPr>
          <w:lang w:val="en-US"/>
        </w:rPr>
        <w:t>Ês/Iot</w:t>
      </w:r>
      <w:r w:rsidRPr="00144AFE">
        <w:t xml:space="preserve"> defined in Annex B.1.1 for a corresponding Band.</w:t>
      </w:r>
    </w:p>
    <w:p w:rsidR="00C52F51" w:rsidRPr="00144AFE" w:rsidRDefault="00C52F51" w:rsidP="00C52F51">
      <w:pPr>
        <w:rPr>
          <w:rFonts w:cs="v4.2.0"/>
        </w:rPr>
      </w:pPr>
      <w:r w:rsidRPr="00144AFE">
        <w:rPr>
          <w:rFonts w:cs="v4.2.0"/>
        </w:rPr>
        <w:t>The UE shall measure RSRP and RSRQ at least every T</w:t>
      </w:r>
      <w:r w:rsidRPr="00144AFE">
        <w:rPr>
          <w:rFonts w:cs="v4.2.0"/>
          <w:vertAlign w:val="subscript"/>
        </w:rPr>
        <w:t>measure,EUTRAN_ProSe_Intra</w:t>
      </w:r>
      <w:r w:rsidRPr="00144AFE">
        <w:rPr>
          <w:rFonts w:cs="v4.2.0"/>
        </w:rPr>
        <w:t xml:space="preserve"> (see table </w:t>
      </w:r>
      <w:r w:rsidRPr="00144AFE">
        <w:t>7.16.4.2</w:t>
      </w:r>
      <w:r w:rsidRPr="00144AFE">
        <w:rPr>
          <w:rFonts w:cs="v4.2.0"/>
        </w:rPr>
        <w:t>-1) for intra-frequency cells that are identified and measured according to the measurement rules.</w:t>
      </w:r>
    </w:p>
    <w:p w:rsidR="00C52F51" w:rsidRPr="00144AFE" w:rsidRDefault="00C52F51" w:rsidP="00C52F51">
      <w:pPr>
        <w:rPr>
          <w:rFonts w:cs="v4.2.0"/>
        </w:rPr>
      </w:pPr>
      <w:r w:rsidRPr="00144AFE">
        <w:rPr>
          <w:rFonts w:cs="v4.2.0"/>
        </w:rPr>
        <w:t>The UE shall filter RSRP and RSRQ measurements of each measured intra-frequency cell using at least 2 measurements. Within the set of measurements used for the filtering, at least two measurements shall be spaced by at least T</w:t>
      </w:r>
      <w:r w:rsidRPr="00144AFE">
        <w:rPr>
          <w:rFonts w:cs="v4.2.0"/>
          <w:vertAlign w:val="subscript"/>
        </w:rPr>
        <w:t>measure,EUTRAN_ProSe_Intra</w:t>
      </w:r>
      <w:r w:rsidRPr="00144AFE">
        <w:rPr>
          <w:rFonts w:cs="v4.2.0"/>
        </w:rPr>
        <w:t>/2</w:t>
      </w:r>
    </w:p>
    <w:p w:rsidR="00C52F51" w:rsidRPr="00144AFE" w:rsidRDefault="00C52F51" w:rsidP="00C52F51">
      <w:pPr>
        <w:rPr>
          <w:rFonts w:cs="v4.2.0"/>
        </w:rPr>
      </w:pPr>
      <w:r w:rsidRPr="00144AFE">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144AFE">
        <w:rPr>
          <w:rFonts w:cs="v4.2.0"/>
          <w:vertAlign w:val="subscript"/>
        </w:rPr>
        <w:t>evaluate,E-UTRAN_ProSe_Intra</w:t>
      </w:r>
      <w:r w:rsidRPr="00144AFE">
        <w:rPr>
          <w:rFonts w:cs="v4.2.0"/>
        </w:rPr>
        <w:t xml:space="preserve"> when T</w:t>
      </w:r>
      <w:r w:rsidRPr="00144AFE">
        <w:rPr>
          <w:rFonts w:cs="v4.2.0"/>
          <w:vertAlign w:val="subscript"/>
        </w:rPr>
        <w:t>reselection</w:t>
      </w:r>
      <w:r w:rsidRPr="00144AFE">
        <w:t xml:space="preserve"> = 0 (within </w:t>
      </w:r>
      <w:r w:rsidRPr="00144AFE">
        <w:rPr>
          <w:rFonts w:cs="Courier New"/>
          <w:i/>
        </w:rPr>
        <w:t>discCellSelectionInfo</w:t>
      </w:r>
      <w:r w:rsidRPr="00144AFE">
        <w:rPr>
          <w:rFonts w:cs="Courier New"/>
        </w:rPr>
        <w:t xml:space="preserve">) </w:t>
      </w:r>
      <w:r w:rsidRPr="00144AFE">
        <w:rPr>
          <w:rFonts w:cs="v4.2.0"/>
        </w:rPr>
        <w:t xml:space="preserve">as specified in table </w:t>
      </w:r>
      <w:r w:rsidRPr="00144AFE">
        <w:t>7.16.4.2</w:t>
      </w:r>
      <w:r w:rsidRPr="00144AFE">
        <w:rPr>
          <w:rFonts w:cs="v4.2.0"/>
        </w:rPr>
        <w:t>-1 provided that the cell is at least 3dB better ranked. When evaluating cells for reselection, the side conditions for RSRP and SCH apply to both the non-serving cell that is currently selected and the non-serving cell being reselected to for ProSe Direct Discovery synchronization.</w:t>
      </w:r>
    </w:p>
    <w:p w:rsidR="00C52F51" w:rsidRPr="00144AFE" w:rsidRDefault="00C52F51" w:rsidP="00C52F51">
      <w:pPr>
        <w:rPr>
          <w:rFonts w:cs="v4.2.0"/>
          <w:lang w:eastAsia="zh-CN"/>
        </w:rPr>
      </w:pPr>
      <w:r w:rsidRPr="00144AFE">
        <w:rPr>
          <w:rFonts w:cs="v4.2.0"/>
          <w:lang w:eastAsia="zh-CN"/>
        </w:rPr>
        <w:t xml:space="preserve">If </w:t>
      </w:r>
      <w:r w:rsidRPr="00144AFE">
        <w:rPr>
          <w:rFonts w:cs="v4.2.0"/>
        </w:rPr>
        <w:t>T</w:t>
      </w:r>
      <w:r w:rsidRPr="00144AFE">
        <w:rPr>
          <w:rFonts w:cs="v4.2.0"/>
          <w:vertAlign w:val="subscript"/>
        </w:rPr>
        <w:t>reselection</w:t>
      </w:r>
      <w:r w:rsidRPr="00144AFE">
        <w:rPr>
          <w:rFonts w:cs="v4.2.0"/>
        </w:rPr>
        <w:t xml:space="preserve"> </w:t>
      </w:r>
      <w:r w:rsidRPr="00144AFE">
        <w:rPr>
          <w:rFonts w:cs="v4.2.0"/>
          <w:lang w:eastAsia="zh-CN"/>
        </w:rPr>
        <w:t xml:space="preserve">timer </w:t>
      </w:r>
      <w:r w:rsidRPr="00144AFE">
        <w:t xml:space="preserve">(within </w:t>
      </w:r>
      <w:r w:rsidRPr="00144AFE">
        <w:rPr>
          <w:rFonts w:cs="Courier New"/>
          <w:i/>
        </w:rPr>
        <w:t>discCellSelectionInfo</w:t>
      </w:r>
      <w:r w:rsidRPr="00144AFE">
        <w:rPr>
          <w:rFonts w:cs="Courier New"/>
        </w:rPr>
        <w:t xml:space="preserve">) </w:t>
      </w:r>
      <w:r w:rsidRPr="00144AFE">
        <w:rPr>
          <w:rFonts w:cs="v4.2.0"/>
          <w:lang w:eastAsia="zh-CN"/>
        </w:rPr>
        <w:t xml:space="preserve">has a non-zero value and the intra-frequency cell being reselected to is better ranked than the currently selected reference cell, the UE shall evaluate this intra-frequency cell for the </w:t>
      </w:r>
      <w:r w:rsidRPr="00144AFE">
        <w:rPr>
          <w:rFonts w:cs="v4.2.0"/>
        </w:rPr>
        <w:t>T</w:t>
      </w:r>
      <w:r w:rsidRPr="00144AFE">
        <w:rPr>
          <w:rFonts w:cs="v4.2.0"/>
          <w:vertAlign w:val="subscript"/>
        </w:rPr>
        <w:t>reselection</w:t>
      </w:r>
      <w:r w:rsidRPr="00144AFE">
        <w:rPr>
          <w:rFonts w:cs="v4.2.0"/>
        </w:rPr>
        <w:t xml:space="preserve"> </w:t>
      </w:r>
      <w:r w:rsidRPr="00144AFE">
        <w:rPr>
          <w:rFonts w:cs="v4.2.0"/>
          <w:lang w:eastAsia="zh-CN"/>
        </w:rPr>
        <w:t>time. If this cell remains better ranked within this duration, then the UE shall reselect that cell.</w:t>
      </w:r>
    </w:p>
    <w:p w:rsidR="00C52F51" w:rsidRPr="00144AFE" w:rsidRDefault="00C52F51" w:rsidP="00C52F51">
      <w:pPr>
        <w:pStyle w:val="TH"/>
      </w:pPr>
      <w:r w:rsidRPr="00144AFE">
        <w:lastRenderedPageBreak/>
        <w:t>Table 7.16.4.2-1: T</w:t>
      </w:r>
      <w:r w:rsidRPr="00144AFE">
        <w:rPr>
          <w:vertAlign w:val="subscript"/>
        </w:rPr>
        <w:t>detect,EUTRAN_ProSe_Intra,</w:t>
      </w:r>
      <w:r w:rsidRPr="00144AFE">
        <w:t xml:space="preserve"> T</w:t>
      </w:r>
      <w:r w:rsidRPr="00144AFE">
        <w:rPr>
          <w:vertAlign w:val="subscript"/>
        </w:rPr>
        <w:t>measure,EUTRAN_ProSe_Intra</w:t>
      </w:r>
      <w:r w:rsidRPr="00144AFE">
        <w:t xml:space="preserve"> </w:t>
      </w:r>
      <w:r w:rsidRPr="00144AFE">
        <w:rPr>
          <w:b w:val="0"/>
        </w:rPr>
        <w:t>and</w:t>
      </w:r>
      <w:r w:rsidRPr="00144AFE">
        <w:t xml:space="preserve"> T</w:t>
      </w:r>
      <w:r w:rsidRPr="00144AFE">
        <w:rPr>
          <w:vertAlign w:val="subscript"/>
        </w:rPr>
        <w:t>evaluate, E-UTRAN_ProSe_Intra</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4"/>
        <w:gridCol w:w="1956"/>
        <w:gridCol w:w="2095"/>
        <w:gridCol w:w="2174"/>
      </w:tblGrid>
      <w:tr w:rsidR="0098147A" w:rsidRPr="00144AFE" w:rsidTr="00A371E4">
        <w:trPr>
          <w:cantSplit/>
          <w:jc w:val="center"/>
        </w:trPr>
        <w:tc>
          <w:tcPr>
            <w:tcW w:w="1506" w:type="pct"/>
            <w:vAlign w:val="center"/>
          </w:tcPr>
          <w:p w:rsidR="00C52F51" w:rsidRPr="00144AFE" w:rsidRDefault="00C52F51" w:rsidP="00C52F51">
            <w:pPr>
              <w:pStyle w:val="TAH"/>
              <w:rPr>
                <w:rFonts w:cs="Arial"/>
                <w:snapToGrid w:val="0"/>
                <w:lang w:eastAsia="en-US"/>
              </w:rPr>
            </w:pPr>
            <w:r w:rsidRPr="00144AFE">
              <w:rPr>
                <w:rFonts w:cs="Arial"/>
                <w:lang w:eastAsia="en-US"/>
              </w:rPr>
              <w:t>Discovery Period [s]</w:t>
            </w:r>
          </w:p>
        </w:tc>
        <w:tc>
          <w:tcPr>
            <w:tcW w:w="1098" w:type="pct"/>
            <w:vAlign w:val="center"/>
          </w:tcPr>
          <w:p w:rsidR="00C52F51" w:rsidRPr="00144AFE" w:rsidRDefault="00C52F51" w:rsidP="00C52F51">
            <w:pPr>
              <w:pStyle w:val="TAH"/>
              <w:rPr>
                <w:rFonts w:cs="Arial"/>
                <w:lang w:eastAsia="en-US"/>
              </w:rPr>
            </w:pPr>
            <w:r w:rsidRPr="00144AFE">
              <w:rPr>
                <w:rFonts w:cs="Arial"/>
                <w:lang w:eastAsia="en-US"/>
              </w:rPr>
              <w:t>T</w:t>
            </w:r>
            <w:r w:rsidRPr="00144AFE">
              <w:rPr>
                <w:rFonts w:cs="Arial"/>
                <w:vertAlign w:val="subscript"/>
                <w:lang w:eastAsia="en-US"/>
              </w:rPr>
              <w:t>detect,EUTRAN_ProSe_Intra</w:t>
            </w:r>
            <w:r w:rsidRPr="00144AFE">
              <w:rPr>
                <w:rFonts w:cs="Arial"/>
                <w:lang w:eastAsia="en-US"/>
              </w:rPr>
              <w:t xml:space="preserve"> (number of discovery periods)</w:t>
            </w:r>
          </w:p>
        </w:tc>
        <w:tc>
          <w:tcPr>
            <w:tcW w:w="1176" w:type="pct"/>
            <w:vAlign w:val="center"/>
          </w:tcPr>
          <w:p w:rsidR="00C52F51" w:rsidRPr="00144AFE" w:rsidRDefault="00C52F51" w:rsidP="00C52F51">
            <w:pPr>
              <w:pStyle w:val="TAH"/>
              <w:rPr>
                <w:rFonts w:cs="Arial"/>
                <w:snapToGrid w:val="0"/>
                <w:lang w:eastAsia="en-US"/>
              </w:rPr>
            </w:pPr>
            <w:r w:rsidRPr="00144AFE">
              <w:rPr>
                <w:rFonts w:cs="Arial"/>
                <w:lang w:eastAsia="en-US"/>
              </w:rPr>
              <w:t>T</w:t>
            </w:r>
            <w:r w:rsidRPr="00144AFE">
              <w:rPr>
                <w:rFonts w:cs="Arial"/>
                <w:vertAlign w:val="subscript"/>
                <w:lang w:eastAsia="en-US"/>
              </w:rPr>
              <w:t>measure,EUTRAN_ProSe_Intra</w:t>
            </w:r>
            <w:r w:rsidRPr="00144AFE">
              <w:rPr>
                <w:rFonts w:cs="Arial"/>
                <w:lang w:eastAsia="en-US"/>
              </w:rPr>
              <w:t xml:space="preserve"> (number of discovery periods)</w:t>
            </w:r>
          </w:p>
        </w:tc>
        <w:tc>
          <w:tcPr>
            <w:tcW w:w="1221" w:type="pct"/>
            <w:vAlign w:val="center"/>
          </w:tcPr>
          <w:p w:rsidR="00C52F51" w:rsidRPr="00144AFE" w:rsidRDefault="00C52F51" w:rsidP="00C52F51">
            <w:pPr>
              <w:pStyle w:val="TAH"/>
              <w:rPr>
                <w:rFonts w:cs="Arial"/>
                <w:vertAlign w:val="subscript"/>
                <w:lang w:eastAsia="en-US"/>
              </w:rPr>
            </w:pPr>
            <w:r w:rsidRPr="00144AFE">
              <w:rPr>
                <w:rFonts w:cs="Arial"/>
                <w:lang w:eastAsia="en-US"/>
              </w:rPr>
              <w:t>T</w:t>
            </w:r>
            <w:r w:rsidRPr="00144AFE">
              <w:rPr>
                <w:rFonts w:cs="Arial"/>
                <w:vertAlign w:val="subscript"/>
                <w:lang w:eastAsia="en-US"/>
              </w:rPr>
              <w:t>evaluate,E-UTRAN_ProSe_Intra</w:t>
            </w:r>
          </w:p>
          <w:p w:rsidR="00C52F51" w:rsidRPr="00144AFE" w:rsidRDefault="00C52F51" w:rsidP="00C52F51">
            <w:pPr>
              <w:pStyle w:val="TAH"/>
              <w:rPr>
                <w:rFonts w:cs="Arial"/>
                <w:lang w:eastAsia="en-US"/>
              </w:rPr>
            </w:pPr>
            <w:r w:rsidRPr="00144AFE">
              <w:rPr>
                <w:rFonts w:cs="Arial"/>
                <w:lang w:eastAsia="en-US"/>
              </w:rPr>
              <w:t>(number of discovery periods)</w:t>
            </w:r>
          </w:p>
        </w:tc>
      </w:tr>
      <w:tr w:rsidR="0098147A" w:rsidRPr="00144AFE" w:rsidTr="00A371E4">
        <w:trPr>
          <w:cantSplit/>
          <w:jc w:val="center"/>
        </w:trPr>
        <w:tc>
          <w:tcPr>
            <w:tcW w:w="1506" w:type="pct"/>
            <w:vAlign w:val="center"/>
          </w:tcPr>
          <w:p w:rsidR="00C52F51" w:rsidRPr="00144AFE" w:rsidRDefault="00C52F51" w:rsidP="00C52F51">
            <w:pPr>
              <w:pStyle w:val="TAC"/>
              <w:rPr>
                <w:rFonts w:cs="Arial"/>
                <w:snapToGrid w:val="0"/>
                <w:lang w:eastAsia="en-US"/>
              </w:rPr>
            </w:pPr>
            <w:r w:rsidRPr="00144AFE">
              <w:rPr>
                <w:rFonts w:cs="Arial"/>
                <w:lang w:eastAsia="en-US"/>
              </w:rPr>
              <w:t>Discovery Period≤0.32</w:t>
            </w:r>
          </w:p>
        </w:tc>
        <w:tc>
          <w:tcPr>
            <w:tcW w:w="1098" w:type="pct"/>
            <w:vAlign w:val="center"/>
          </w:tcPr>
          <w:p w:rsidR="00C52F51" w:rsidRPr="00144AFE" w:rsidRDefault="00C52F51" w:rsidP="00C52F51">
            <w:pPr>
              <w:pStyle w:val="TAC"/>
              <w:rPr>
                <w:rFonts w:cs="Arial"/>
                <w:snapToGrid w:val="0"/>
                <w:lang w:eastAsia="en-US"/>
              </w:rPr>
            </w:pPr>
            <w:r w:rsidRPr="00144AFE">
              <w:rPr>
                <w:rFonts w:cs="Arial"/>
                <w:lang w:eastAsia="en-US"/>
              </w:rPr>
              <w:t>Note 1 (36)</w:t>
            </w:r>
          </w:p>
        </w:tc>
        <w:tc>
          <w:tcPr>
            <w:tcW w:w="1176" w:type="pct"/>
            <w:vAlign w:val="center"/>
          </w:tcPr>
          <w:p w:rsidR="00C52F51" w:rsidRPr="00144AFE" w:rsidRDefault="00C52F51" w:rsidP="00C52F51">
            <w:pPr>
              <w:pStyle w:val="TAC"/>
              <w:rPr>
                <w:rFonts w:cs="Arial"/>
                <w:snapToGrid w:val="0"/>
                <w:lang w:eastAsia="en-US"/>
              </w:rPr>
            </w:pPr>
            <w:r w:rsidRPr="00144AFE">
              <w:rPr>
                <w:rFonts w:cs="Arial"/>
                <w:snapToGrid w:val="0"/>
                <w:lang w:eastAsia="en-US"/>
              </w:rPr>
              <w:t>Note 1 (4)</w:t>
            </w:r>
          </w:p>
        </w:tc>
        <w:tc>
          <w:tcPr>
            <w:tcW w:w="1221" w:type="pct"/>
            <w:vAlign w:val="center"/>
          </w:tcPr>
          <w:p w:rsidR="00C52F51" w:rsidRPr="00144AFE" w:rsidRDefault="00C52F51" w:rsidP="00C52F51">
            <w:pPr>
              <w:pStyle w:val="TAC"/>
              <w:rPr>
                <w:rFonts w:cs="Arial"/>
                <w:snapToGrid w:val="0"/>
                <w:lang w:eastAsia="en-US"/>
              </w:rPr>
            </w:pPr>
            <w:r w:rsidRPr="00144AFE">
              <w:rPr>
                <w:rFonts w:cs="Arial"/>
                <w:lang w:eastAsia="en-US"/>
              </w:rPr>
              <w:t>Note 1 (16)</w:t>
            </w:r>
          </w:p>
        </w:tc>
      </w:tr>
      <w:tr w:rsidR="0098147A" w:rsidRPr="00144AFE" w:rsidTr="00A371E4">
        <w:trPr>
          <w:cantSplit/>
          <w:jc w:val="center"/>
        </w:trPr>
        <w:tc>
          <w:tcPr>
            <w:tcW w:w="1506" w:type="pct"/>
            <w:vAlign w:val="center"/>
          </w:tcPr>
          <w:p w:rsidR="00C52F51" w:rsidRPr="00144AFE" w:rsidRDefault="00C52F51" w:rsidP="00C52F51">
            <w:pPr>
              <w:pStyle w:val="TAC"/>
              <w:rPr>
                <w:rFonts w:cs="Arial"/>
                <w:lang w:eastAsia="en-US"/>
              </w:rPr>
            </w:pPr>
            <w:r w:rsidRPr="00144AFE">
              <w:rPr>
                <w:rFonts w:cs="Arial"/>
                <w:lang w:eastAsia="en-US"/>
              </w:rPr>
              <w:t>0.32&lt;Discovery Period≤0.64</w:t>
            </w:r>
          </w:p>
        </w:tc>
        <w:tc>
          <w:tcPr>
            <w:tcW w:w="1098" w:type="pct"/>
            <w:vAlign w:val="center"/>
          </w:tcPr>
          <w:p w:rsidR="00C52F51" w:rsidRPr="00144AFE" w:rsidRDefault="00C52F51" w:rsidP="00C52F51">
            <w:pPr>
              <w:pStyle w:val="TAC"/>
              <w:rPr>
                <w:rFonts w:cs="Arial"/>
                <w:lang w:eastAsia="en-US"/>
              </w:rPr>
            </w:pPr>
            <w:r w:rsidRPr="00144AFE">
              <w:rPr>
                <w:rFonts w:cs="Arial"/>
                <w:lang w:eastAsia="en-US"/>
              </w:rPr>
              <w:t>Note 1 (28)</w:t>
            </w:r>
          </w:p>
        </w:tc>
        <w:tc>
          <w:tcPr>
            <w:tcW w:w="1176" w:type="pct"/>
            <w:vAlign w:val="center"/>
          </w:tcPr>
          <w:p w:rsidR="00C52F51" w:rsidRPr="00144AFE" w:rsidRDefault="00C52F51" w:rsidP="00C52F51">
            <w:pPr>
              <w:pStyle w:val="TAC"/>
              <w:rPr>
                <w:rFonts w:cs="Arial"/>
                <w:snapToGrid w:val="0"/>
                <w:lang w:eastAsia="en-US"/>
              </w:rPr>
            </w:pPr>
            <w:r w:rsidRPr="00144AFE">
              <w:rPr>
                <w:rFonts w:cs="Arial"/>
                <w:snapToGrid w:val="0"/>
                <w:lang w:eastAsia="en-US"/>
              </w:rPr>
              <w:t>Note 1 (2)</w:t>
            </w:r>
          </w:p>
        </w:tc>
        <w:tc>
          <w:tcPr>
            <w:tcW w:w="1221" w:type="pct"/>
            <w:vAlign w:val="center"/>
          </w:tcPr>
          <w:p w:rsidR="00C52F51" w:rsidRPr="00144AFE" w:rsidRDefault="00C52F51" w:rsidP="00C52F51">
            <w:pPr>
              <w:pStyle w:val="TAC"/>
              <w:rPr>
                <w:rFonts w:cs="Arial"/>
                <w:lang w:eastAsia="en-US"/>
              </w:rPr>
            </w:pPr>
            <w:r w:rsidRPr="00144AFE">
              <w:rPr>
                <w:rFonts w:cs="Arial"/>
                <w:lang w:eastAsia="en-US"/>
              </w:rPr>
              <w:t>Note 1 (8)</w:t>
            </w:r>
          </w:p>
        </w:tc>
      </w:tr>
      <w:tr w:rsidR="0098147A" w:rsidRPr="00144AFE" w:rsidTr="00A371E4">
        <w:trPr>
          <w:cantSplit/>
          <w:jc w:val="center"/>
        </w:trPr>
        <w:tc>
          <w:tcPr>
            <w:tcW w:w="1506" w:type="pct"/>
            <w:vAlign w:val="center"/>
          </w:tcPr>
          <w:p w:rsidR="00C52F51" w:rsidRPr="00144AFE" w:rsidRDefault="00C52F51" w:rsidP="00C52F51">
            <w:pPr>
              <w:pStyle w:val="TAC"/>
              <w:rPr>
                <w:rFonts w:cs="Arial"/>
                <w:lang w:eastAsia="en-US"/>
              </w:rPr>
            </w:pPr>
            <w:r w:rsidRPr="00144AFE">
              <w:rPr>
                <w:rFonts w:cs="Arial"/>
                <w:lang w:eastAsia="en-US"/>
              </w:rPr>
              <w:t>0.64&lt;Discovery Period≤1.28</w:t>
            </w:r>
          </w:p>
        </w:tc>
        <w:tc>
          <w:tcPr>
            <w:tcW w:w="1098" w:type="pct"/>
            <w:vAlign w:val="center"/>
          </w:tcPr>
          <w:p w:rsidR="00C52F51" w:rsidRPr="00144AFE" w:rsidRDefault="00C52F51" w:rsidP="00C52F51">
            <w:pPr>
              <w:pStyle w:val="TAC"/>
              <w:rPr>
                <w:rFonts w:cs="Arial"/>
                <w:lang w:eastAsia="en-US"/>
              </w:rPr>
            </w:pPr>
            <w:r w:rsidRPr="00144AFE">
              <w:rPr>
                <w:rFonts w:cs="Arial"/>
                <w:lang w:eastAsia="en-US"/>
              </w:rPr>
              <w:t>Note 1 (25)</w:t>
            </w:r>
          </w:p>
        </w:tc>
        <w:tc>
          <w:tcPr>
            <w:tcW w:w="1176" w:type="pct"/>
            <w:vAlign w:val="center"/>
          </w:tcPr>
          <w:p w:rsidR="00C52F51" w:rsidRPr="00144AFE" w:rsidRDefault="00C52F51" w:rsidP="00C52F51">
            <w:pPr>
              <w:pStyle w:val="TAC"/>
              <w:rPr>
                <w:rFonts w:cs="Arial"/>
                <w:snapToGrid w:val="0"/>
                <w:lang w:eastAsia="en-US"/>
              </w:rPr>
            </w:pPr>
            <w:r w:rsidRPr="00144AFE">
              <w:rPr>
                <w:rFonts w:cs="Arial"/>
                <w:snapToGrid w:val="0"/>
                <w:lang w:eastAsia="en-US"/>
              </w:rPr>
              <w:t>Note 1 (1)</w:t>
            </w:r>
          </w:p>
        </w:tc>
        <w:tc>
          <w:tcPr>
            <w:tcW w:w="1221" w:type="pct"/>
            <w:vAlign w:val="center"/>
          </w:tcPr>
          <w:p w:rsidR="00C52F51" w:rsidRPr="00144AFE" w:rsidRDefault="00C52F51" w:rsidP="00C52F51">
            <w:pPr>
              <w:pStyle w:val="TAC"/>
              <w:rPr>
                <w:rFonts w:cs="Arial"/>
                <w:lang w:eastAsia="en-US"/>
              </w:rPr>
            </w:pPr>
            <w:r w:rsidRPr="00144AFE">
              <w:rPr>
                <w:rFonts w:cs="Arial"/>
                <w:lang w:eastAsia="en-US"/>
              </w:rPr>
              <w:t>Note 1 (5)</w:t>
            </w:r>
          </w:p>
        </w:tc>
      </w:tr>
      <w:tr w:rsidR="0098147A" w:rsidRPr="00144AFE" w:rsidTr="00A371E4">
        <w:trPr>
          <w:cantSplit/>
          <w:jc w:val="center"/>
        </w:trPr>
        <w:tc>
          <w:tcPr>
            <w:tcW w:w="1506" w:type="pct"/>
            <w:vAlign w:val="center"/>
          </w:tcPr>
          <w:p w:rsidR="00C52F51" w:rsidRPr="00144AFE" w:rsidRDefault="00C52F51" w:rsidP="00C52F51">
            <w:pPr>
              <w:pStyle w:val="TAC"/>
              <w:rPr>
                <w:rFonts w:cs="Arial"/>
                <w:lang w:eastAsia="en-US"/>
              </w:rPr>
            </w:pPr>
            <w:r w:rsidRPr="00144AFE">
              <w:rPr>
                <w:rFonts w:cs="Arial"/>
                <w:lang w:eastAsia="en-US"/>
              </w:rPr>
              <w:t>1.28&lt;Discovery Period≤10.24</w:t>
            </w:r>
          </w:p>
        </w:tc>
        <w:tc>
          <w:tcPr>
            <w:tcW w:w="1098" w:type="pct"/>
            <w:vAlign w:val="center"/>
          </w:tcPr>
          <w:p w:rsidR="00C52F51" w:rsidRPr="00144AFE" w:rsidRDefault="00C52F51" w:rsidP="00C52F51">
            <w:pPr>
              <w:pStyle w:val="TAC"/>
              <w:rPr>
                <w:rFonts w:cs="Arial"/>
                <w:lang w:eastAsia="en-US"/>
              </w:rPr>
            </w:pPr>
            <w:r w:rsidRPr="00144AFE">
              <w:rPr>
                <w:rFonts w:cs="Arial"/>
                <w:lang w:eastAsia="en-US"/>
              </w:rPr>
              <w:t>Note 1 (23)</w:t>
            </w:r>
          </w:p>
        </w:tc>
        <w:tc>
          <w:tcPr>
            <w:tcW w:w="1176" w:type="pct"/>
            <w:vAlign w:val="center"/>
          </w:tcPr>
          <w:p w:rsidR="00C52F51" w:rsidRPr="00144AFE" w:rsidRDefault="00C52F51" w:rsidP="00C52F51">
            <w:pPr>
              <w:pStyle w:val="TAC"/>
              <w:rPr>
                <w:rFonts w:cs="Arial"/>
                <w:snapToGrid w:val="0"/>
                <w:lang w:eastAsia="en-US"/>
              </w:rPr>
            </w:pPr>
            <w:r w:rsidRPr="00144AFE">
              <w:rPr>
                <w:rFonts w:cs="Arial"/>
                <w:snapToGrid w:val="0"/>
                <w:lang w:eastAsia="en-US"/>
              </w:rPr>
              <w:t>Note 1 (1)</w:t>
            </w:r>
          </w:p>
        </w:tc>
        <w:tc>
          <w:tcPr>
            <w:tcW w:w="1221" w:type="pct"/>
            <w:vAlign w:val="center"/>
          </w:tcPr>
          <w:p w:rsidR="00C52F51" w:rsidRPr="00144AFE" w:rsidRDefault="00C52F51" w:rsidP="00C52F51">
            <w:pPr>
              <w:pStyle w:val="TAC"/>
              <w:rPr>
                <w:rFonts w:cs="Arial"/>
                <w:lang w:eastAsia="en-US"/>
              </w:rPr>
            </w:pPr>
            <w:r w:rsidRPr="00144AFE">
              <w:rPr>
                <w:rFonts w:cs="Arial"/>
                <w:lang w:eastAsia="en-US"/>
              </w:rPr>
              <w:t>Note 1 (3)</w:t>
            </w:r>
          </w:p>
        </w:tc>
      </w:tr>
      <w:tr w:rsidR="00C52F51" w:rsidRPr="00144AFE" w:rsidTr="00A371E4">
        <w:trPr>
          <w:cantSplit/>
          <w:jc w:val="center"/>
        </w:trPr>
        <w:tc>
          <w:tcPr>
            <w:tcW w:w="5000" w:type="pct"/>
            <w:gridSpan w:val="4"/>
            <w:vAlign w:val="center"/>
          </w:tcPr>
          <w:p w:rsidR="00C52F51" w:rsidRPr="00144AFE" w:rsidRDefault="00C52F51" w:rsidP="00C52F51">
            <w:pPr>
              <w:pStyle w:val="TAN"/>
              <w:rPr>
                <w:rFonts w:cs="Arial"/>
                <w:lang w:eastAsia="en-US"/>
              </w:rPr>
            </w:pPr>
            <w:r w:rsidRPr="00144AFE">
              <w:rPr>
                <w:rFonts w:cs="Arial"/>
                <w:lang w:eastAsia="en-US"/>
              </w:rPr>
              <w:t>NOTE 1:</w:t>
            </w:r>
            <w:r w:rsidRPr="00144AFE">
              <w:rPr>
                <w:rFonts w:cs="Arial"/>
                <w:lang w:eastAsia="en-US"/>
              </w:rPr>
              <w:tab/>
              <w:t>Time depends upon the configured Discovery period.</w:t>
            </w:r>
          </w:p>
        </w:tc>
      </w:tr>
    </w:tbl>
    <w:p w:rsidR="00C52F51" w:rsidRPr="00144AFE" w:rsidRDefault="00C52F51" w:rsidP="00C52F51"/>
    <w:p w:rsidR="001B359E" w:rsidRPr="00144AFE" w:rsidRDefault="001B359E" w:rsidP="001B359E">
      <w:pPr>
        <w:pStyle w:val="Heading3"/>
      </w:pPr>
      <w:r w:rsidRPr="00144AFE">
        <w:t>7.16.5</w:t>
      </w:r>
      <w:r w:rsidRPr="00144AFE">
        <w:tab/>
        <w:t>Selection / Reselection of ProSe relay UE</w:t>
      </w:r>
    </w:p>
    <w:p w:rsidR="001B359E" w:rsidRPr="00144AFE" w:rsidRDefault="001B359E" w:rsidP="001B359E">
      <w:r w:rsidRPr="00144AFE">
        <w:t xml:space="preserve">This subclause contains the requirements related to selection and reselection of ProSe relay UE if the serving frequency is used for ProSe Direct Communication via a ProSe relay UE. </w:t>
      </w:r>
    </w:p>
    <w:p w:rsidR="001B359E" w:rsidRPr="00144AFE" w:rsidRDefault="001B359E" w:rsidP="001B359E">
      <w:r w:rsidRPr="00144AFE">
        <w:t>For a remote UE configured by upper layer for relay operation, when the RSRP measurement of the serving cell (RRC_IDLE) or the PCell (RRC_CONNECTED) is below</w:t>
      </w:r>
      <w:r w:rsidRPr="00144AFE">
        <w:rPr>
          <w:i/>
        </w:rPr>
        <w:t xml:space="preserve"> threshHigh</w:t>
      </w:r>
      <w:r w:rsidRPr="00144AFE">
        <w:t xml:space="preserve"> (within</w:t>
      </w:r>
      <w:r w:rsidRPr="00144AFE">
        <w:rPr>
          <w:i/>
        </w:rPr>
        <w:t xml:space="preserve"> remoteUE-Config</w:t>
      </w:r>
      <w:r w:rsidRPr="00144AFE">
        <w:t>), the remote UE shall search for candidate relay UEs for selection and/or reselection every discovery period.</w:t>
      </w:r>
    </w:p>
    <w:p w:rsidR="001B359E" w:rsidRPr="00144AFE" w:rsidRDefault="001B359E" w:rsidP="001B359E">
      <w:pPr>
        <w:rPr>
          <w:rFonts w:cs="v4.2.0"/>
        </w:rPr>
      </w:pPr>
      <w:r w:rsidRPr="00144AFE">
        <w:rPr>
          <w:rFonts w:cs="v4.2.0"/>
        </w:rPr>
        <w:t>If the remote UE has a selected sidelink relay UE, then the remote UE shall measure the SD-RSRP of the selected relay once in every four discovery periods and evaluate if it meets the relay selection criterion as defined in [TS 36.331, 5.10.11.4].</w:t>
      </w:r>
    </w:p>
    <w:p w:rsidR="001B359E" w:rsidRPr="00144AFE" w:rsidRDefault="001B359E" w:rsidP="001B359E">
      <w:pPr>
        <w:rPr>
          <w:rFonts w:cs="v4.2.0"/>
        </w:rPr>
      </w:pPr>
      <w:r w:rsidRPr="00144AFE">
        <w:rPr>
          <w:rFonts w:cs="v4.2.0"/>
        </w:rPr>
        <w:t>The remote UE shall measure SD-RSRP of the candidate relay UEs every T</w:t>
      </w:r>
      <w:r w:rsidRPr="00144AFE">
        <w:rPr>
          <w:rFonts w:cs="v4.2.0"/>
          <w:vertAlign w:val="subscript"/>
        </w:rPr>
        <w:t>measure, ProSe_Relay_Intra</w:t>
      </w:r>
      <w:r w:rsidRPr="00144AFE">
        <w:rPr>
          <w:rFonts w:cs="v4.2.0"/>
        </w:rPr>
        <w:t xml:space="preserve"> for intra-frequency relay UEs that are detected and measured according to the measurement rules.</w:t>
      </w:r>
    </w:p>
    <w:p w:rsidR="001B359E" w:rsidRPr="00144AFE" w:rsidRDefault="001B359E" w:rsidP="001B359E">
      <w:pPr>
        <w:rPr>
          <w:rFonts w:cs="v4.2.0"/>
        </w:rPr>
      </w:pPr>
      <w:r w:rsidRPr="00144AFE">
        <w:rPr>
          <w:rFonts w:cs="v4.2.0"/>
        </w:rPr>
        <w:t xml:space="preserve">For an intra-frequency relay UEs that are detected, but that has not been selected or reselected to, the remote UE shall be capable of evaluating that the intra-frequency relay UE has met selection or reselection criterion defined in [2, </w:t>
      </w:r>
      <w:r w:rsidRPr="00144AFE">
        <w:t>5.10.11.4</w:t>
      </w:r>
      <w:r w:rsidRPr="00144AFE">
        <w:rPr>
          <w:rFonts w:cs="v4.2.0"/>
        </w:rPr>
        <w:t>] within T</w:t>
      </w:r>
      <w:r w:rsidRPr="00144AFE">
        <w:rPr>
          <w:rFonts w:cs="v4.2.0"/>
          <w:vertAlign w:val="subscript"/>
        </w:rPr>
        <w:t>evaluate,ProSe_Relay_Intra</w:t>
      </w:r>
      <w:r w:rsidRPr="00144AFE">
        <w:rPr>
          <w:rFonts w:cs="v4.2.0"/>
        </w:rPr>
        <w:t xml:space="preserve"> as specified in table 7.16.5-1. </w:t>
      </w:r>
    </w:p>
    <w:p w:rsidR="001B359E" w:rsidRPr="00144AFE" w:rsidRDefault="001B359E" w:rsidP="001B359E">
      <w:pPr>
        <w:rPr>
          <w:rFonts w:cs="v4.2.0"/>
        </w:rPr>
      </w:pPr>
      <w:r w:rsidRPr="00144AFE">
        <w:rPr>
          <w:rFonts w:cs="v4.2.0"/>
        </w:rPr>
        <w:t>The minimum requirements are required to meet when the selected and candidate relay UEs are transmitting relay discovery message every discovery period.</w:t>
      </w:r>
    </w:p>
    <w:p w:rsidR="001B359E" w:rsidRPr="00144AFE" w:rsidRDefault="001B359E" w:rsidP="001B359E">
      <w:pPr>
        <w:pStyle w:val="TH"/>
      </w:pPr>
      <w:r w:rsidRPr="00144AFE">
        <w:t>Table 7.16.5-1: T</w:t>
      </w:r>
      <w:r w:rsidRPr="00144AFE">
        <w:rPr>
          <w:vertAlign w:val="subscript"/>
        </w:rPr>
        <w:t>measure, ProSe_Relay_Intra</w:t>
      </w:r>
      <w:r w:rsidRPr="00144AFE">
        <w:t xml:space="preserve"> </w:t>
      </w:r>
      <w:r w:rsidRPr="00144AFE">
        <w:rPr>
          <w:b w:val="0"/>
        </w:rPr>
        <w:t xml:space="preserve">and </w:t>
      </w:r>
      <w:r w:rsidRPr="00144AFE">
        <w:t>T</w:t>
      </w:r>
      <w:r w:rsidRPr="00144AFE">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15"/>
        <w:gridCol w:w="1951"/>
      </w:tblGrid>
      <w:tr w:rsidR="0098147A" w:rsidRPr="00144AFE"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H"/>
              <w:rPr>
                <w:rFonts w:cs="Arial"/>
                <w:snapToGrid w:val="0"/>
                <w:lang w:eastAsia="en-US"/>
              </w:rPr>
            </w:pPr>
            <w:r w:rsidRPr="00144AFE">
              <w:rPr>
                <w:rFonts w:cs="Arial"/>
                <w:lang w:eastAsia="en-US"/>
              </w:rPr>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H"/>
              <w:rPr>
                <w:rFonts w:cs="Arial"/>
                <w:snapToGrid w:val="0"/>
                <w:lang w:eastAsia="en-US"/>
              </w:rPr>
            </w:pPr>
            <w:r w:rsidRPr="00144AFE">
              <w:rPr>
                <w:rFonts w:cs="Arial"/>
                <w:lang w:eastAsia="en-US"/>
              </w:rPr>
              <w:t>T</w:t>
            </w:r>
            <w:r w:rsidRPr="00144AFE">
              <w:rPr>
                <w:rFonts w:cs="Arial"/>
                <w:vertAlign w:val="subscript"/>
                <w:lang w:eastAsia="en-US"/>
              </w:rPr>
              <w:t>measure,ProSe_Relay_Intra</w:t>
            </w:r>
            <w:r w:rsidRPr="00144AFE">
              <w:rPr>
                <w:rFonts w:cs="Arial"/>
                <w:lang w:eastAsia="en-US"/>
              </w:rPr>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H"/>
              <w:rPr>
                <w:rFonts w:cs="Arial"/>
                <w:noProof/>
                <w:lang w:eastAsia="en-US"/>
              </w:rPr>
            </w:pPr>
            <w:r w:rsidRPr="00144AFE">
              <w:rPr>
                <w:rFonts w:cs="Arial"/>
                <w:lang w:eastAsia="en-US"/>
              </w:rPr>
              <w:t>T</w:t>
            </w:r>
            <w:r w:rsidRPr="00144AFE">
              <w:rPr>
                <w:rFonts w:cs="Arial"/>
                <w:vertAlign w:val="subscript"/>
                <w:lang w:eastAsia="en-US"/>
              </w:rPr>
              <w:t>evaluate, ProSe_Relay_intra</w:t>
            </w:r>
            <w:r w:rsidRPr="00144AFE">
              <w:rPr>
                <w:rFonts w:cs="Arial"/>
                <w:lang w:eastAsia="en-US"/>
              </w:rPr>
              <w:t xml:space="preserve"> [s] (number of discovery periods)</w:t>
            </w:r>
          </w:p>
        </w:tc>
      </w:tr>
      <w:tr w:rsidR="0098147A" w:rsidRPr="00144AFE"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C"/>
              <w:rPr>
                <w:rFonts w:cs="Arial"/>
                <w:snapToGrid w:val="0"/>
                <w:lang w:eastAsia="en-US"/>
              </w:rPr>
            </w:pPr>
            <w:r w:rsidRPr="00144AFE">
              <w:rPr>
                <w:rFonts w:cs="Arial"/>
                <w:lang w:eastAsia="en-US"/>
              </w:rPr>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C"/>
              <w:rPr>
                <w:rFonts w:cs="Arial"/>
                <w:noProof/>
                <w:snapToGrid w:val="0"/>
                <w:lang w:eastAsia="en-US"/>
              </w:rPr>
            </w:pPr>
            <w:r w:rsidRPr="00144AFE">
              <w:rPr>
                <w:rFonts w:cs="Arial"/>
                <w:snapToGrid w:val="0"/>
                <w:lang w:eastAsia="en-US"/>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C"/>
              <w:rPr>
                <w:rFonts w:cs="Arial"/>
                <w:noProof/>
                <w:snapToGrid w:val="0"/>
                <w:lang w:eastAsia="en-US"/>
              </w:rPr>
            </w:pPr>
            <w:r w:rsidRPr="00144AFE">
              <w:rPr>
                <w:rFonts w:cs="Arial"/>
                <w:lang w:eastAsia="en-US"/>
              </w:rPr>
              <w:t>Note 1 (16)</w:t>
            </w:r>
          </w:p>
        </w:tc>
      </w:tr>
      <w:tr w:rsidR="001B359E" w:rsidRPr="00144AFE" w:rsidTr="00972DDB">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1B359E" w:rsidRPr="00144AFE" w:rsidRDefault="001B359E" w:rsidP="00972DDB">
            <w:pPr>
              <w:pStyle w:val="TAN"/>
              <w:rPr>
                <w:rFonts w:cs="Arial"/>
                <w:noProof/>
                <w:lang w:eastAsia="en-US"/>
              </w:rPr>
            </w:pPr>
            <w:r w:rsidRPr="00144AFE">
              <w:rPr>
                <w:rFonts w:cs="Arial"/>
                <w:lang w:eastAsia="en-US"/>
              </w:rPr>
              <w:t>NOTE 1:</w:t>
            </w:r>
            <w:r w:rsidRPr="00144AFE">
              <w:rPr>
                <w:rFonts w:cs="Arial"/>
                <w:lang w:eastAsia="en-US"/>
              </w:rPr>
              <w:tab/>
              <w:t>Time depends upon the configured Discovery period.</w:t>
            </w:r>
          </w:p>
        </w:tc>
      </w:tr>
    </w:tbl>
    <w:p w:rsidR="001B359E" w:rsidRPr="00144AFE" w:rsidRDefault="001B359E" w:rsidP="00C52F51"/>
    <w:p w:rsidR="00811030" w:rsidRPr="00144AFE" w:rsidRDefault="00811030" w:rsidP="00811030">
      <w:pPr>
        <w:pStyle w:val="Heading3"/>
        <w:rPr>
          <w:lang w:val="sv-SE" w:eastAsia="sv-SE"/>
        </w:rPr>
      </w:pPr>
      <w:r w:rsidRPr="00144AFE">
        <w:rPr>
          <w:lang w:val="sv-SE" w:eastAsia="sv-SE"/>
        </w:rPr>
        <w:t>7.16.6</w:t>
      </w:r>
      <w:r w:rsidRPr="00144AFE">
        <w:rPr>
          <w:lang w:val="sv-SE" w:eastAsia="sv-SE"/>
        </w:rPr>
        <w:tab/>
        <w:t>ProSe operation under deactivated SCell</w:t>
      </w:r>
    </w:p>
    <w:p w:rsidR="00811030" w:rsidRPr="00144AFE" w:rsidRDefault="00811030" w:rsidP="00811030">
      <w:r w:rsidRPr="00144AFE">
        <w:rPr>
          <w:lang w:eastAsia="ja-JP"/>
        </w:rPr>
        <w:t>If the UE is configured for ProSe operation on a sidelink of an SCell then UE is allowed to perform ProSe operation on the sidelink of that SCell regardless of whether that SCell is activated or deactivated provided that there is no addional interruptions beyond what is specified in section 7.8.</w:t>
      </w:r>
    </w:p>
    <w:p w:rsidR="00266406" w:rsidRPr="00144AFE" w:rsidRDefault="00266406" w:rsidP="00266406">
      <w:pPr>
        <w:pStyle w:val="Heading2"/>
      </w:pPr>
      <w:r w:rsidRPr="00144AFE">
        <w:t>7.17</w:t>
      </w:r>
      <w:r w:rsidRPr="00144AFE">
        <w:tab/>
        <w:t>Maximum Transmission Timing Difference in Dual Connectivity</w:t>
      </w:r>
    </w:p>
    <w:p w:rsidR="00266406" w:rsidRPr="00144AFE" w:rsidRDefault="00266406" w:rsidP="00266406">
      <w:pPr>
        <w:pStyle w:val="Heading3"/>
      </w:pPr>
      <w:r w:rsidRPr="00144AFE">
        <w:t>7.17.1</w:t>
      </w:r>
      <w:r w:rsidRPr="00144AFE">
        <w:tab/>
        <w:t>Introduction</w:t>
      </w:r>
    </w:p>
    <w:p w:rsidR="00266406" w:rsidRPr="00144AFE" w:rsidRDefault="00266406" w:rsidP="00266406">
      <w:r w:rsidRPr="00144AFE">
        <w:t>A UE shall be capable of handling a relative transmission timing difference between subframe timing boundaries of the PCell and PSCell to be aggregated for E-UTRA FDD-FDD, E-UTRA-TDD-TDD, E-UTRA TDD-FDD dual connectivity.</w:t>
      </w:r>
    </w:p>
    <w:p w:rsidR="00266406" w:rsidRPr="00144AFE" w:rsidRDefault="00266406" w:rsidP="00266406">
      <w:pPr>
        <w:pStyle w:val="Heading3"/>
      </w:pPr>
      <w:r w:rsidRPr="00144AFE">
        <w:lastRenderedPageBreak/>
        <w:t>7.17.2</w:t>
      </w:r>
      <w:r w:rsidRPr="00144AFE">
        <w:tab/>
        <w:t>Minimum Requirements for maximum transmission timing difference Inter-band Dual Connectivity</w:t>
      </w:r>
    </w:p>
    <w:p w:rsidR="00266406" w:rsidRPr="00144AFE" w:rsidRDefault="00266406" w:rsidP="00266406">
      <w:r w:rsidRPr="00144AFE">
        <w:t>The UE shall be capable of handling a maximum uplink transmission timing difference between PCell and PSCell of at least 35.21 µs provided the UE indicates that it is capable of synchronous dual connectivity [2]. The requirements for synchronous dual connectivity are only applicable for TDD-TDD, FDD-FDD, and TDD-FDD inter-band dual connectivity.</w:t>
      </w:r>
    </w:p>
    <w:p w:rsidR="00266406" w:rsidRPr="00144AFE" w:rsidRDefault="00266406" w:rsidP="00266406">
      <w:r w:rsidRPr="00144AFE">
        <w:t>The UE shall be capable of handling a maximum uplink transmission timing difference between PCell and PSCell of at least 500 µs provided the UE indicates that it is capable of asynchronous dual connectivity [2]. The requirements for asynchronous dual connectivity are only applicable for FDD-FDD and inter-band dual connectivity.</w:t>
      </w:r>
    </w:p>
    <w:p w:rsidR="009759A6" w:rsidRPr="00144AFE" w:rsidRDefault="00266406" w:rsidP="00057E59">
      <w:r w:rsidRPr="00144AFE">
        <w:t xml:space="preserve">If the UE is configured with higher layer parameter powerControlMode&lt;1&gt;, then the UE may stop transmission </w:t>
      </w:r>
      <w:r w:rsidR="00057E59" w:rsidRPr="00144AFE">
        <w:rPr>
          <w:lang w:eastAsia="zh-CN"/>
        </w:rPr>
        <w:t>on the PSCell</w:t>
      </w:r>
      <w:r w:rsidRPr="00144AFE">
        <w:t xml:space="preserve"> if the UL transmission timing difference exceeds 35.21µs. If a UE supports both synchronous and asynchronous dual connectivity and if the UE is configured with higher layer parameter powerControlMode&lt;2&gt;, then the UE needs to constitute new subframes pair if the UL transmission timing difference exceeds 500µs.</w:t>
      </w:r>
      <w:r w:rsidR="009759A6" w:rsidRPr="00144AFE">
        <w:t>7.18</w:t>
      </w:r>
      <w:r w:rsidR="009759A6" w:rsidRPr="00144AFE">
        <w:tab/>
        <w:t>SCell Activation and Deactivation Delay for E-UTRA Dual Connectivity</w:t>
      </w:r>
    </w:p>
    <w:p w:rsidR="009759A6" w:rsidRPr="00144AFE" w:rsidRDefault="009759A6" w:rsidP="009759A6">
      <w:pPr>
        <w:pStyle w:val="Heading3"/>
      </w:pPr>
      <w:r w:rsidRPr="00144AFE">
        <w:t>7.18.1</w:t>
      </w:r>
      <w:r w:rsidRPr="00144AFE">
        <w:tab/>
        <w:t>Introduction</w:t>
      </w:r>
    </w:p>
    <w:p w:rsidR="009759A6" w:rsidRPr="00144AFE" w:rsidRDefault="009759A6" w:rsidP="009759A6">
      <w:r w:rsidRPr="00144AFE">
        <w:t>This section defines requirements for the delay within which the UE shall be able to activate a deactivated SCell and deactive an activated SCell in E-UTRA dual connectivity. The requirements are applicable to an E-UTRA dual connectivity capable UE which has been configured with one SCell in either MCG or SCG and PSCell. In case where the SCell belongs to SCG, the term PCell in clause 7.7 shall be replaced with PSCell. The requirements shall apply for E-UTRA FDD, E-UTRA TDD and E-UTRA TDD-FDD dual connectivity.</w:t>
      </w:r>
    </w:p>
    <w:p w:rsidR="009759A6" w:rsidRPr="00144AFE" w:rsidRDefault="009759A6" w:rsidP="009759A6">
      <w:pPr>
        <w:pStyle w:val="Heading3"/>
      </w:pPr>
      <w:r w:rsidRPr="00144AFE">
        <w:t>7.18.2</w:t>
      </w:r>
      <w:r w:rsidRPr="00144AFE">
        <w:tab/>
        <w:t>SCell Activation Delay Requirement for Deactivated SCell</w:t>
      </w:r>
    </w:p>
    <w:p w:rsidR="009759A6" w:rsidRPr="00144AFE" w:rsidRDefault="009759A6" w:rsidP="009759A6">
      <w:r w:rsidRPr="00144AFE">
        <w:t>The requirements in this clause shall apply for a UE configured with PSCell and one SCell.</w:t>
      </w:r>
    </w:p>
    <w:p w:rsidR="009759A6" w:rsidRPr="00144AFE" w:rsidRDefault="009759A6" w:rsidP="009759A6">
      <w:r w:rsidRPr="00144AFE">
        <w:t>The SCell activation delay shall meet the requirements in clause 7.7.2.</w:t>
      </w:r>
    </w:p>
    <w:p w:rsidR="009759A6" w:rsidRPr="00144AFE" w:rsidRDefault="009759A6" w:rsidP="009759A6">
      <w:pPr>
        <w:pStyle w:val="Heading3"/>
      </w:pPr>
      <w:r w:rsidRPr="00144AFE">
        <w:t>7.18.3</w:t>
      </w:r>
      <w:r w:rsidRPr="00144AFE">
        <w:tab/>
        <w:t>SCell Deactivation Delay Requirement for Activated SCell</w:t>
      </w:r>
    </w:p>
    <w:p w:rsidR="009759A6" w:rsidRPr="00144AFE" w:rsidRDefault="009759A6" w:rsidP="009759A6">
      <w:r w:rsidRPr="00144AFE">
        <w:t>The requirements in this clause shall apply for a UE configured with PSCell and one SCell.</w:t>
      </w:r>
    </w:p>
    <w:p w:rsidR="009759A6" w:rsidRPr="00144AFE" w:rsidRDefault="009759A6" w:rsidP="009759A6">
      <w:r w:rsidRPr="00144AFE">
        <w:t>The SCell deactivation delay shall meet the requirements in clause 7.7.3.</w:t>
      </w:r>
    </w:p>
    <w:p w:rsidR="00BF2A5E" w:rsidRPr="00144AFE" w:rsidRDefault="00BF2A5E" w:rsidP="00BF2A5E">
      <w:pPr>
        <w:pStyle w:val="Heading2"/>
        <w:rPr>
          <w:lang w:eastAsia="zh-CN"/>
        </w:rPr>
      </w:pPr>
      <w:r w:rsidRPr="00144AFE">
        <w:t>7.19</w:t>
      </w:r>
      <w:r w:rsidRPr="00144AFE">
        <w:tab/>
        <w:t>Radio Link Monitoring</w:t>
      </w:r>
      <w:r w:rsidRPr="00144AFE">
        <w:rPr>
          <w:lang w:eastAsia="zh-CN"/>
        </w:rPr>
        <w:t xml:space="preserve"> for UE Category M1</w:t>
      </w:r>
    </w:p>
    <w:p w:rsidR="00BF2A5E" w:rsidRPr="00144AFE" w:rsidRDefault="00BF2A5E" w:rsidP="00BF2A5E">
      <w:pPr>
        <w:pStyle w:val="Heading3"/>
      </w:pPr>
      <w:r w:rsidRPr="00144AFE">
        <w:rPr>
          <w:rFonts w:cs="v3.7.0"/>
        </w:rPr>
        <w:t>7.19.1</w:t>
      </w:r>
      <w:r w:rsidRPr="00144AFE">
        <w:rPr>
          <w:rFonts w:cs="v3.7.0"/>
        </w:rPr>
        <w:tab/>
        <w:t>Introduction</w:t>
      </w:r>
    </w:p>
    <w:p w:rsidR="00BF2A5E" w:rsidRPr="00144AFE" w:rsidRDefault="00BF2A5E" w:rsidP="00BF2A5E">
      <w:r w:rsidRPr="00144AFE">
        <w:t xml:space="preserve">The UE category M1 applicability of the requirements for performing </w:t>
      </w:r>
      <w:r w:rsidRPr="00144AFE">
        <w:rPr>
          <w:lang w:eastAsia="zh-CN"/>
        </w:rPr>
        <w:t>radio link monitoring</w:t>
      </w:r>
      <w:r w:rsidRPr="00144AFE">
        <w:t xml:space="preserve"> in subclause </w:t>
      </w:r>
      <w:r w:rsidRPr="00144AFE">
        <w:rPr>
          <w:lang w:eastAsia="zh-CN"/>
        </w:rPr>
        <w:t>7.19</w:t>
      </w:r>
      <w:r w:rsidRPr="00144AFE">
        <w:t xml:space="preserve"> is defined in Section 3.</w:t>
      </w:r>
      <w:r w:rsidR="00570C9E" w:rsidRPr="00144AFE">
        <w:t>6</w:t>
      </w:r>
      <w:r w:rsidRPr="00144AFE">
        <w:t>.</w:t>
      </w:r>
    </w:p>
    <w:p w:rsidR="00BF2A5E" w:rsidRPr="00144AFE" w:rsidRDefault="00BF2A5E" w:rsidP="00BF2A5E">
      <w:pPr>
        <w:rPr>
          <w:rFonts w:cs="v5.0.0"/>
        </w:rPr>
      </w:pPr>
      <w:r w:rsidRPr="00144AFE">
        <w:rPr>
          <w:rFonts w:cs="v5.0.0"/>
        </w:rPr>
        <w:t xml:space="preserve">The UE shall monitor the downlink link quality based on the cell-specific reference signal in order to detect the </w:t>
      </w:r>
      <w:r w:rsidRPr="00144AFE">
        <w:t xml:space="preserve">downlink radio link quality of the </w:t>
      </w:r>
      <w:r w:rsidRPr="00144AFE">
        <w:rPr>
          <w:lang w:eastAsia="zh-CN"/>
        </w:rPr>
        <w:t xml:space="preserve">PCell </w:t>
      </w:r>
      <w:r w:rsidRPr="00144AFE">
        <w:rPr>
          <w:rFonts w:cs="v5.0.0"/>
        </w:rPr>
        <w:t>as specified in [3].</w:t>
      </w:r>
    </w:p>
    <w:p w:rsidR="00BF2A5E" w:rsidRPr="00144AFE" w:rsidRDefault="00BF2A5E" w:rsidP="00BF2A5E">
      <w:pPr>
        <w:pStyle w:val="Heading3"/>
        <w:rPr>
          <w:lang w:eastAsia="zh-CN"/>
        </w:rPr>
      </w:pPr>
      <w:r w:rsidRPr="00144AFE">
        <w:t>7.19.2</w:t>
      </w:r>
      <w:r w:rsidRPr="00144AFE">
        <w:tab/>
        <w:t>Requirements</w:t>
      </w:r>
      <w:r w:rsidRPr="00144AFE">
        <w:rPr>
          <w:lang w:eastAsia="zh-CN"/>
        </w:rPr>
        <w:t xml:space="preserve"> for FD-FDD and TDD CE mode A</w:t>
      </w:r>
    </w:p>
    <w:p w:rsidR="00BF2A5E" w:rsidRPr="00144AFE" w:rsidRDefault="00BF2A5E" w:rsidP="00BF2A5E">
      <w:r w:rsidRPr="00144AFE">
        <w:t>The requirements defined in this subclause 7.19.2 for performing radio link monitoring are applicable for UE category M1 defined in Section 3.</w:t>
      </w:r>
      <w:r w:rsidR="00570C9E" w:rsidRPr="00144AFE">
        <w:t>6</w:t>
      </w:r>
      <w:r w:rsidRPr="00144AFE">
        <w:t>.</w:t>
      </w:r>
    </w:p>
    <w:p w:rsidR="00BF2A5E" w:rsidRPr="00144AFE" w:rsidRDefault="00BF2A5E" w:rsidP="00BF2A5E">
      <w:pPr>
        <w:rPr>
          <w:rFonts w:eastAsia="?? ??" w:cs="v5.0.0"/>
        </w:rPr>
      </w:pPr>
      <w:r w:rsidRPr="00144AFE">
        <w:rPr>
          <w:rFonts w:eastAsia="?? ??" w:cs="v5.0.0"/>
        </w:rPr>
        <w:t xml:space="preserve">The UE shall estimate the downlink radio link quality and compare it to the thresholds </w:t>
      </w:r>
      <w:r w:rsidRPr="00144AFE">
        <w:rPr>
          <w:rFonts w:cs="v5.0.0"/>
        </w:rPr>
        <w:t>Q</w:t>
      </w:r>
      <w:r w:rsidRPr="00144AFE">
        <w:rPr>
          <w:rFonts w:cs="v5.0.0"/>
          <w:vertAlign w:val="subscript"/>
        </w:rPr>
        <w:t>out</w:t>
      </w:r>
      <w:r w:rsidRPr="00144AFE">
        <w:rPr>
          <w:rFonts w:cs="v5.0.0"/>
          <w:vertAlign w:val="subscript"/>
          <w:lang w:eastAsia="zh-CN"/>
        </w:rPr>
        <w:t>_Cat M1</w:t>
      </w:r>
      <w:r w:rsidRPr="00144AFE">
        <w:rPr>
          <w:rFonts w:eastAsia="?? ??" w:cs="v5.0.0"/>
        </w:rPr>
        <w:t xml:space="preserve"> and </w:t>
      </w:r>
      <w:r w:rsidRPr="00144AFE">
        <w:rPr>
          <w:rFonts w:cs="v5.0.0"/>
        </w:rPr>
        <w:t>Q</w:t>
      </w:r>
      <w:r w:rsidRPr="00144AFE">
        <w:rPr>
          <w:rFonts w:cs="v5.0.0"/>
          <w:vertAlign w:val="subscript"/>
        </w:rPr>
        <w:t>in</w:t>
      </w:r>
      <w:r w:rsidRPr="00144AFE">
        <w:rPr>
          <w:rFonts w:cs="v5.0.0"/>
          <w:vertAlign w:val="subscript"/>
          <w:lang w:eastAsia="zh-CN"/>
        </w:rPr>
        <w:t>_Cat M1</w:t>
      </w:r>
      <w:r w:rsidRPr="00144AFE">
        <w:rPr>
          <w:rFonts w:eastAsia="?? ??" w:cs="v5.0.0"/>
        </w:rPr>
        <w:t xml:space="preserve"> for the purpose of monitoring </w:t>
      </w:r>
      <w:r w:rsidRPr="00144AFE">
        <w:t>downlink radio link quality of the</w:t>
      </w:r>
      <w:r w:rsidRPr="00144AFE">
        <w:rPr>
          <w:lang w:eastAsia="zh-CN"/>
        </w:rPr>
        <w:t xml:space="preserve"> PCell</w:t>
      </w:r>
      <w:r w:rsidRPr="00144AFE">
        <w:rPr>
          <w:rFonts w:eastAsia="?? ??" w:cs="v5.0.0"/>
        </w:rPr>
        <w:t>.</w:t>
      </w:r>
    </w:p>
    <w:p w:rsidR="00BF2A5E" w:rsidRPr="00144AFE" w:rsidRDefault="00BF2A5E" w:rsidP="00BF2A5E">
      <w:pPr>
        <w:rPr>
          <w:rFonts w:eastAsia="?? ??" w:cs="v5.0.0"/>
        </w:rPr>
      </w:pPr>
      <w:r w:rsidRPr="00144AFE">
        <w:rPr>
          <w:rFonts w:eastAsia="?? ??" w:cs="v5.0.0"/>
        </w:rPr>
        <w:t xml:space="preserve">The threshold </w:t>
      </w:r>
      <w:r w:rsidRPr="00144AFE">
        <w:rPr>
          <w:rFonts w:cs="v5.0.0"/>
        </w:rPr>
        <w:t>Q</w:t>
      </w:r>
      <w:r w:rsidRPr="00144AFE">
        <w:rPr>
          <w:rFonts w:cs="v5.0.0"/>
          <w:vertAlign w:val="subscript"/>
        </w:rPr>
        <w:t>out</w:t>
      </w:r>
      <w:r w:rsidRPr="00144AFE">
        <w:rPr>
          <w:rFonts w:cs="v5.0.0"/>
          <w:vertAlign w:val="subscript"/>
          <w:lang w:eastAsia="zh-CN"/>
        </w:rPr>
        <w:t>_Cat M1</w:t>
      </w:r>
      <w:r w:rsidRPr="00144AFE">
        <w:rPr>
          <w:rFonts w:eastAsia="?? ??" w:cs="v5.0.0"/>
        </w:rPr>
        <w:t xml:space="preserve"> is defined as the level at which the downlink radio link cannot be reliably received and shall correspond to 10% block error rate of a hypothetical </w:t>
      </w:r>
      <w:r w:rsidR="00E07518" w:rsidRPr="00144AFE">
        <w:rPr>
          <w:rFonts w:cs="v5.0.0"/>
          <w:lang w:eastAsia="zh-CN"/>
        </w:rPr>
        <w:t>M</w:t>
      </w:r>
      <w:r w:rsidRPr="00144AFE">
        <w:rPr>
          <w:rFonts w:eastAsia="?? ??" w:cs="v5.0.0"/>
        </w:rPr>
        <w:t>PDCCH transmission with transmission parameters specified in Table 7.19.2-1.</w:t>
      </w:r>
    </w:p>
    <w:p w:rsidR="00BF2A5E" w:rsidRPr="00144AFE" w:rsidRDefault="00BF2A5E" w:rsidP="00BF2A5E">
      <w:pPr>
        <w:rPr>
          <w:rFonts w:eastAsia="?? ??" w:cs="v5.0.0"/>
        </w:rPr>
      </w:pPr>
      <w:r w:rsidRPr="00144AFE">
        <w:rPr>
          <w:rFonts w:eastAsia="?? ??" w:cs="v5.0.0"/>
        </w:rPr>
        <w:t xml:space="preserve">The threshold </w:t>
      </w:r>
      <w:r w:rsidRPr="00144AFE">
        <w:rPr>
          <w:rFonts w:cs="v5.0.0"/>
        </w:rPr>
        <w:t>Q</w:t>
      </w:r>
      <w:r w:rsidRPr="00144AFE">
        <w:rPr>
          <w:rFonts w:cs="v5.0.0"/>
          <w:vertAlign w:val="subscript"/>
        </w:rPr>
        <w:t>in</w:t>
      </w:r>
      <w:r w:rsidRPr="00144AFE">
        <w:rPr>
          <w:rFonts w:cs="v5.0.0"/>
          <w:vertAlign w:val="subscript"/>
          <w:lang w:eastAsia="zh-CN"/>
        </w:rPr>
        <w:t>_Cat M1</w:t>
      </w:r>
      <w:r w:rsidRPr="00144AFE">
        <w:rPr>
          <w:rFonts w:eastAsia="?? ??" w:cs="v5.0.0"/>
        </w:rPr>
        <w:t xml:space="preserve"> is defined as the level at which the downlink radio link quality can be significantly more reliably received than at </w:t>
      </w:r>
      <w:r w:rsidRPr="00144AFE">
        <w:rPr>
          <w:rFonts w:cs="v5.0.0"/>
        </w:rPr>
        <w:t>Q</w:t>
      </w:r>
      <w:r w:rsidRPr="00144AFE">
        <w:rPr>
          <w:rFonts w:cs="v5.0.0"/>
          <w:vertAlign w:val="subscript"/>
        </w:rPr>
        <w:t>out</w:t>
      </w:r>
      <w:r w:rsidRPr="00144AFE">
        <w:rPr>
          <w:rFonts w:cs="v5.0.0"/>
          <w:vertAlign w:val="subscript"/>
          <w:lang w:eastAsia="zh-CN"/>
        </w:rPr>
        <w:t>_Cat M1</w:t>
      </w:r>
      <w:r w:rsidRPr="00144AFE">
        <w:rPr>
          <w:rFonts w:eastAsia="?? ??" w:cs="v5.0.0"/>
        </w:rPr>
        <w:t xml:space="preserve"> and shall correspond to 2% block error rate of a hypothetical </w:t>
      </w:r>
      <w:r w:rsidR="00E07518" w:rsidRPr="00144AFE">
        <w:rPr>
          <w:rFonts w:cs="v5.0.0"/>
          <w:lang w:eastAsia="zh-CN"/>
        </w:rPr>
        <w:t>M</w:t>
      </w:r>
      <w:r w:rsidRPr="00144AFE">
        <w:rPr>
          <w:rFonts w:eastAsia="?? ??" w:cs="v5.0.0"/>
        </w:rPr>
        <w:t>PDCCH transmission with transmission parameters specified in Table 7.19.2-1.</w:t>
      </w:r>
    </w:p>
    <w:p w:rsidR="00BF2A5E" w:rsidRPr="00144AFE" w:rsidRDefault="00BF2A5E" w:rsidP="00BF2A5E">
      <w:pPr>
        <w:pStyle w:val="TH"/>
        <w:rPr>
          <w:lang w:eastAsia="zh-CN"/>
        </w:rPr>
      </w:pPr>
      <w:r w:rsidRPr="00144AFE">
        <w:rPr>
          <w:rFonts w:eastAsia="?? ??"/>
        </w:rPr>
        <w:lastRenderedPageBreak/>
        <w:t>Table 7.19.2-1 M-PDCCH transmission parameters for out-of-sync</w:t>
      </w:r>
      <w:r w:rsidRPr="00144AFE">
        <w:rPr>
          <w:lang w:eastAsia="zh-CN"/>
        </w:rPr>
        <w:t xml:space="preserve"> and in-sync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3153"/>
        <w:gridCol w:w="3153"/>
      </w:tblGrid>
      <w:tr w:rsidR="00183227" w:rsidRPr="00144AFE" w:rsidTr="00972DDB">
        <w:trPr>
          <w:jc w:val="center"/>
        </w:trPr>
        <w:tc>
          <w:tcPr>
            <w:tcW w:w="0" w:type="auto"/>
            <w:shd w:val="pct5" w:color="auto" w:fill="auto"/>
          </w:tcPr>
          <w:p w:rsidR="00BF2A5E" w:rsidRPr="00144AFE" w:rsidRDefault="00BF2A5E" w:rsidP="00972DDB">
            <w:pPr>
              <w:pStyle w:val="TAH"/>
              <w:rPr>
                <w:rFonts w:eastAsia="MS Mincho" w:cs="Arial"/>
                <w:lang w:eastAsia="ja-JP"/>
              </w:rPr>
            </w:pPr>
            <w:r w:rsidRPr="00144AFE">
              <w:rPr>
                <w:rFonts w:eastAsia="MS Mincho" w:cs="Arial"/>
                <w:lang w:eastAsia="ja-JP"/>
              </w:rPr>
              <w:t>Attribute</w:t>
            </w:r>
          </w:p>
        </w:tc>
        <w:tc>
          <w:tcPr>
            <w:tcW w:w="0" w:type="auto"/>
            <w:shd w:val="pct5" w:color="auto" w:fill="auto"/>
          </w:tcPr>
          <w:p w:rsidR="00BF2A5E" w:rsidRPr="00144AFE" w:rsidRDefault="00BF2A5E" w:rsidP="00972DDB">
            <w:pPr>
              <w:pStyle w:val="TAH"/>
              <w:rPr>
                <w:rFonts w:eastAsia="MS Mincho" w:cs="Arial"/>
                <w:lang w:eastAsia="ja-JP"/>
              </w:rPr>
            </w:pPr>
            <w:r w:rsidRPr="00144AFE">
              <w:rPr>
                <w:rFonts w:eastAsia="MS Mincho" w:cs="Arial"/>
                <w:lang w:eastAsia="ja-JP"/>
              </w:rPr>
              <w:t>Out-of-sync</w:t>
            </w:r>
          </w:p>
        </w:tc>
        <w:tc>
          <w:tcPr>
            <w:tcW w:w="0" w:type="auto"/>
            <w:shd w:val="pct5" w:color="auto" w:fill="auto"/>
          </w:tcPr>
          <w:p w:rsidR="00BF2A5E" w:rsidRPr="00144AFE" w:rsidRDefault="00BF2A5E" w:rsidP="00972DDB">
            <w:pPr>
              <w:pStyle w:val="TAH"/>
              <w:rPr>
                <w:rFonts w:eastAsia="MS Mincho" w:cs="Arial"/>
                <w:lang w:eastAsia="ja-JP"/>
              </w:rPr>
            </w:pPr>
            <w:r w:rsidRPr="00144AFE">
              <w:rPr>
                <w:rFonts w:eastAsia="MS Mincho" w:cs="Arial"/>
                <w:lang w:eastAsia="ja-JP"/>
              </w:rPr>
              <w:t>In-sync</w:t>
            </w:r>
          </w:p>
        </w:tc>
      </w:tr>
      <w:tr w:rsidR="00183227" w:rsidRPr="00144AFE" w:rsidTr="00972DDB">
        <w:trPr>
          <w:jc w:val="center"/>
        </w:trPr>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DCI format</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6-1A</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6-1A</w:t>
            </w:r>
          </w:p>
        </w:tc>
      </w:tr>
      <w:tr w:rsidR="00183227" w:rsidRPr="00144AFE" w:rsidTr="00972DDB">
        <w:trPr>
          <w:jc w:val="center"/>
        </w:trPr>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Starting OFDM symbols</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2; Bandwidth &gt;= 10MHz</w:t>
            </w:r>
            <w:r w:rsidRPr="00144AFE">
              <w:rPr>
                <w:rFonts w:eastAsia="MS Mincho" w:cs="Arial"/>
                <w:lang w:eastAsia="ja-JP"/>
              </w:rPr>
              <w:br/>
              <w:t>3; 3MHz &lt;= Bandwidth &lt; 10MHz</w:t>
            </w:r>
            <w:r w:rsidRPr="00144AFE">
              <w:rPr>
                <w:rFonts w:eastAsia="MS Mincho" w:cs="Arial"/>
                <w:lang w:eastAsia="ja-JP"/>
              </w:rPr>
              <w:br/>
              <w:t>4; Bandwidth = 1.4MHz</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2; Bandwidth &gt;= 10MHz</w:t>
            </w:r>
            <w:r w:rsidRPr="00144AFE">
              <w:rPr>
                <w:rFonts w:eastAsia="MS Mincho" w:cs="Arial"/>
                <w:lang w:eastAsia="ja-JP"/>
              </w:rPr>
              <w:br/>
              <w:t>3; 3MHz &lt;= Bandwidth &lt; 10MHz</w:t>
            </w:r>
            <w:r w:rsidRPr="00144AFE">
              <w:rPr>
                <w:rFonts w:eastAsia="MS Mincho" w:cs="Arial"/>
                <w:lang w:eastAsia="ja-JP"/>
              </w:rPr>
              <w:br/>
              <w:t>4; Bandwidth = 1.4MHz</w:t>
            </w:r>
          </w:p>
        </w:tc>
      </w:tr>
      <w:tr w:rsidR="00183227" w:rsidRPr="00144AFE" w:rsidTr="00972DDB">
        <w:trPr>
          <w:jc w:val="center"/>
        </w:trPr>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 xml:space="preserve">Maximum M-PDCCH repetition level </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R</w:t>
            </w:r>
            <w:r w:rsidR="00D42EB6" w:rsidRPr="00144AFE">
              <w:rPr>
                <w:rFonts w:eastAsia="?? ??" w:cs="v5.0.0"/>
                <w:vertAlign w:val="subscript"/>
                <w:lang w:eastAsia="en-US"/>
              </w:rPr>
              <w:t>max</w:t>
            </w:r>
            <w:r w:rsidR="00D42EB6" w:rsidRPr="00144AFE">
              <w:rPr>
                <w:rFonts w:eastAsia="MS Mincho" w:cs="Arial"/>
                <w:vertAlign w:val="superscript"/>
                <w:lang w:eastAsia="ja-JP"/>
              </w:rPr>
              <w:t xml:space="preserve"> </w:t>
            </w:r>
            <w:r w:rsidRPr="00144AFE">
              <w:rPr>
                <w:rFonts w:eastAsia="MS Mincho" w:cs="Arial"/>
                <w:vertAlign w:val="superscript"/>
                <w:lang w:eastAsia="ja-JP"/>
              </w:rPr>
              <w:t>Note1</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R</w:t>
            </w:r>
            <w:r w:rsidR="00D42EB6" w:rsidRPr="00144AFE">
              <w:rPr>
                <w:rFonts w:eastAsia="?? ??" w:cs="v5.0.0"/>
                <w:vertAlign w:val="subscript"/>
                <w:lang w:eastAsia="en-US"/>
              </w:rPr>
              <w:t>max</w:t>
            </w:r>
            <w:r w:rsidR="00D42EB6" w:rsidRPr="00144AFE">
              <w:rPr>
                <w:rFonts w:eastAsia="MS Mincho" w:cs="Arial"/>
                <w:lang w:eastAsia="ja-JP"/>
              </w:rPr>
              <w:t xml:space="preserve"> </w:t>
            </w:r>
            <w:r w:rsidRPr="00144AFE">
              <w:rPr>
                <w:rFonts w:eastAsia="MS Mincho" w:cs="Arial"/>
                <w:lang w:eastAsia="ja-JP"/>
              </w:rPr>
              <w:t>/2</w:t>
            </w:r>
            <w:r w:rsidRPr="00144AFE">
              <w:rPr>
                <w:rFonts w:eastAsia="MS Mincho" w:cs="Arial"/>
                <w:vertAlign w:val="superscript"/>
                <w:lang w:eastAsia="ja-JP"/>
              </w:rPr>
              <w:t xml:space="preserve"> Note1</w:t>
            </w:r>
          </w:p>
        </w:tc>
      </w:tr>
      <w:tr w:rsidR="00183227" w:rsidRPr="00144AFE" w:rsidTr="00972DDB">
        <w:trPr>
          <w:jc w:val="center"/>
        </w:trPr>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Aggregation level (ECCE)</w:t>
            </w:r>
          </w:p>
        </w:tc>
        <w:tc>
          <w:tcPr>
            <w:tcW w:w="0" w:type="auto"/>
            <w:shd w:val="clear" w:color="auto" w:fill="auto"/>
          </w:tcPr>
          <w:p w:rsidR="00BF2A5E" w:rsidRPr="00144AFE" w:rsidRDefault="00D42EB6" w:rsidP="00972DDB">
            <w:pPr>
              <w:pStyle w:val="TAL"/>
              <w:rPr>
                <w:rFonts w:eastAsia="MS Mincho" w:cs="Arial"/>
                <w:lang w:eastAsia="ja-JP"/>
              </w:rPr>
            </w:pPr>
            <w:r w:rsidRPr="00144AFE">
              <w:rPr>
                <w:rFonts w:eastAsia="?? ??" w:cs="v5.0.0"/>
                <w:lang w:eastAsia="en-US"/>
              </w:rPr>
              <w:t>L’</w:t>
            </w:r>
            <w:r w:rsidRPr="00144AFE">
              <w:rPr>
                <w:rFonts w:eastAsia="?? ??" w:cs="v5.0.0"/>
                <w:vertAlign w:val="subscript"/>
                <w:lang w:eastAsia="en-US"/>
              </w:rPr>
              <w:t>max</w:t>
            </w:r>
            <w:r w:rsidRPr="00144AFE">
              <w:rPr>
                <w:rFonts w:eastAsia="MS Mincho" w:cs="Arial"/>
                <w:vertAlign w:val="superscript"/>
                <w:lang w:eastAsia="ja-JP"/>
              </w:rPr>
              <w:t xml:space="preserve"> Note2</w:t>
            </w:r>
          </w:p>
        </w:tc>
        <w:tc>
          <w:tcPr>
            <w:tcW w:w="0" w:type="auto"/>
            <w:shd w:val="clear" w:color="auto" w:fill="auto"/>
          </w:tcPr>
          <w:p w:rsidR="00BF2A5E" w:rsidRPr="00144AFE" w:rsidRDefault="00D42EB6" w:rsidP="00972DDB">
            <w:pPr>
              <w:pStyle w:val="TAL"/>
              <w:rPr>
                <w:rFonts w:eastAsia="MS Mincho" w:cs="Arial"/>
                <w:lang w:eastAsia="ja-JP"/>
              </w:rPr>
            </w:pP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w:t>
            </w:r>
            <w:r w:rsidRPr="00144AFE">
              <w:rPr>
                <w:rFonts w:eastAsia="MS Mincho" w:cs="Arial"/>
                <w:vertAlign w:val="subscript"/>
                <w:lang w:eastAsia="ja-JP"/>
              </w:rPr>
              <w:t>2</w:t>
            </w:r>
            <w:r w:rsidRPr="00144AFE">
              <w:rPr>
                <w:rFonts w:eastAsia="MS Mincho" w:cs="Arial"/>
                <w:vertAlign w:val="superscript"/>
                <w:lang w:eastAsia="ja-JP"/>
              </w:rPr>
              <w:t>Note2</w:t>
            </w:r>
          </w:p>
        </w:tc>
      </w:tr>
      <w:tr w:rsidR="00183227" w:rsidRPr="00144AFE" w:rsidTr="00972DDB">
        <w:trPr>
          <w:jc w:val="center"/>
        </w:trPr>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M-PDCCH Transmission type</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Distributed</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Distributed</w:t>
            </w:r>
          </w:p>
        </w:tc>
      </w:tr>
      <w:tr w:rsidR="00BF2A5E" w:rsidRPr="00144AFE" w:rsidTr="00972DDB">
        <w:trPr>
          <w:jc w:val="center"/>
        </w:trPr>
        <w:tc>
          <w:tcPr>
            <w:tcW w:w="0" w:type="auto"/>
            <w:gridSpan w:val="3"/>
            <w:shd w:val="clear" w:color="auto" w:fill="auto"/>
          </w:tcPr>
          <w:p w:rsidR="00D42EB6" w:rsidRPr="00144AFE" w:rsidRDefault="00BF2A5E" w:rsidP="00D42EB6">
            <w:pPr>
              <w:pStyle w:val="TAN"/>
              <w:rPr>
                <w:rFonts w:eastAsia="MS Mincho" w:cs="Arial"/>
                <w:lang w:eastAsia="ja-JP"/>
              </w:rPr>
            </w:pPr>
            <w:r w:rsidRPr="00144AFE">
              <w:rPr>
                <w:rFonts w:eastAsia="MS Mincho" w:cs="Arial"/>
                <w:lang w:eastAsia="ja-JP"/>
              </w:rPr>
              <w:t>NOTE 1:</w:t>
            </w:r>
            <w:r w:rsidRPr="00144AFE">
              <w:rPr>
                <w:rFonts w:eastAsia="MS Mincho" w:cs="Arial"/>
                <w:lang w:eastAsia="ja-JP"/>
              </w:rPr>
              <w:tab/>
              <w:t>R</w:t>
            </w:r>
            <w:r w:rsidR="00D42EB6" w:rsidRPr="00144AFE">
              <w:rPr>
                <w:rFonts w:eastAsia="?? ??" w:cs="v5.0.0"/>
                <w:vertAlign w:val="subscript"/>
                <w:lang w:eastAsia="en-US"/>
              </w:rPr>
              <w:t>max</w:t>
            </w:r>
            <w:r w:rsidRPr="00144AFE">
              <w:rPr>
                <w:rFonts w:eastAsia="MS Mincho" w:cs="Arial"/>
                <w:lang w:eastAsia="ja-JP"/>
              </w:rPr>
              <w:t xml:space="preserve"> is </w:t>
            </w:r>
            <w:r w:rsidR="00D42EB6" w:rsidRPr="00144AFE">
              <w:rPr>
                <w:rFonts w:eastAsia="MS Mincho" w:cs="Arial"/>
                <w:lang w:eastAsia="ja-JP"/>
              </w:rPr>
              <w:t xml:space="preserve">determined by the </w:t>
            </w:r>
            <w:r w:rsidRPr="00144AFE">
              <w:rPr>
                <w:rFonts w:eastAsia="MS Mincho" w:cs="Arial"/>
                <w:lang w:eastAsia="ja-JP"/>
              </w:rPr>
              <w:t xml:space="preserve">configurable parameter </w:t>
            </w:r>
            <w:r w:rsidR="00D42EB6" w:rsidRPr="00144AFE">
              <w:rPr>
                <w:rFonts w:cs="Arial"/>
                <w:i/>
                <w:lang w:eastAsia="en-US"/>
              </w:rPr>
              <w:t>mPDCCH-NumRepetition</w:t>
            </w:r>
            <w:r w:rsidR="00D42EB6" w:rsidRPr="00144AFE">
              <w:rPr>
                <w:rFonts w:eastAsia="MS Mincho" w:cs="Arial"/>
                <w:lang w:eastAsia="ja-JP"/>
              </w:rPr>
              <w:t xml:space="preserve"> </w:t>
            </w:r>
            <w:r w:rsidRPr="00144AFE">
              <w:rPr>
                <w:rFonts w:eastAsia="MS Mincho" w:cs="Arial"/>
                <w:lang w:eastAsia="ja-JP"/>
              </w:rPr>
              <w:t>defined in 36.331 and R</w:t>
            </w:r>
            <w:r w:rsidR="00D42EB6" w:rsidRPr="00144AFE">
              <w:rPr>
                <w:rFonts w:eastAsia="?? ??" w:cs="v5.0.0"/>
                <w:vertAlign w:val="subscript"/>
                <w:lang w:eastAsia="en-US"/>
              </w:rPr>
              <w:t>max</w:t>
            </w:r>
            <w:r w:rsidRPr="00144AFE">
              <w:rPr>
                <w:rFonts w:eastAsia="MS Mincho" w:cs="Arial"/>
                <w:lang w:eastAsia="ja-JP"/>
              </w:rPr>
              <w:t>&gt;1.</w:t>
            </w:r>
          </w:p>
          <w:p w:rsidR="00BF2A5E" w:rsidRPr="00144AFE" w:rsidRDefault="00D42EB6" w:rsidP="00D42EB6">
            <w:pPr>
              <w:pStyle w:val="TAN"/>
              <w:rPr>
                <w:rFonts w:eastAsia="MS Mincho" w:cs="Arial"/>
                <w:lang w:eastAsia="ja-JP"/>
              </w:rPr>
            </w:pPr>
            <w:r w:rsidRPr="00144AFE">
              <w:rPr>
                <w:rFonts w:eastAsia="MS Mincho" w:cs="Arial"/>
                <w:lang w:eastAsia="ja-JP"/>
              </w:rPr>
              <w:t>NOTE 2:</w:t>
            </w:r>
            <w:r w:rsidRPr="00144AFE">
              <w:rPr>
                <w:rFonts w:eastAsia="MS Mincho" w:cs="Arial"/>
                <w:lang w:eastAsia="ja-JP"/>
              </w:rPr>
              <w:tab/>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 xml:space="preserve"> and </w:t>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w:t>
            </w:r>
            <w:r w:rsidRPr="00144AFE">
              <w:rPr>
                <w:rFonts w:eastAsia="MS Mincho" w:cs="Arial"/>
                <w:vertAlign w:val="subscript"/>
                <w:lang w:eastAsia="ja-JP"/>
              </w:rPr>
              <w:t xml:space="preserve">2 </w:t>
            </w:r>
            <w:r w:rsidRPr="00144AFE">
              <w:rPr>
                <w:rFonts w:eastAsia="MS Mincho" w:cs="Arial"/>
                <w:lang w:eastAsia="ja-JP"/>
              </w:rPr>
              <w:t xml:space="preserve">is derived from the configurable parameter </w:t>
            </w:r>
            <w:r w:rsidRPr="00144AFE">
              <w:rPr>
                <w:rFonts w:eastAsia="MS Mincho" w:cs="Arial"/>
                <w:i/>
                <w:lang w:eastAsia="ja-JP"/>
              </w:rPr>
              <w:t>numberPRB-Pairs</w:t>
            </w:r>
            <w:r w:rsidRPr="00144AFE">
              <w:rPr>
                <w:rFonts w:eastAsia="MS Mincho" w:cs="Arial"/>
                <w:lang w:eastAsia="ja-JP"/>
              </w:rPr>
              <w:t xml:space="preserve"> defined in 36.331. </w:t>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 xml:space="preserve"> is 24, 16 and 8, if </w:t>
            </w:r>
            <w:r w:rsidRPr="00144AFE">
              <w:rPr>
                <w:rFonts w:eastAsia="MS Mincho" w:cs="Arial"/>
                <w:i/>
                <w:lang w:eastAsia="ja-JP"/>
              </w:rPr>
              <w:t>numberPRB-Pairs</w:t>
            </w:r>
            <w:r w:rsidRPr="00144AFE">
              <w:rPr>
                <w:rFonts w:eastAsia="MS Mincho" w:cs="Arial"/>
                <w:lang w:eastAsia="ja-JP"/>
              </w:rPr>
              <w:t xml:space="preserve"> is 6, 4 and 2, respectively. </w:t>
            </w:r>
            <w:r w:rsidRPr="00144AFE">
              <w:rPr>
                <w:rFonts w:eastAsia="?? ??" w:cs="v5.0.0"/>
                <w:lang w:eastAsia="en-US"/>
              </w:rPr>
              <w:t>L’</w:t>
            </w:r>
            <w:r w:rsidRPr="00144AFE">
              <w:rPr>
                <w:rFonts w:eastAsia="?? ??" w:cs="v5.0.0"/>
                <w:vertAlign w:val="subscript"/>
                <w:lang w:eastAsia="en-US"/>
              </w:rPr>
              <w:t>max-2</w:t>
            </w:r>
            <w:r w:rsidRPr="00144AFE">
              <w:rPr>
                <w:rFonts w:eastAsia="MS Mincho" w:cs="Arial"/>
                <w:vertAlign w:val="superscript"/>
                <w:lang w:eastAsia="ja-JP"/>
              </w:rPr>
              <w:t xml:space="preserve"> </w:t>
            </w:r>
            <w:r w:rsidRPr="00144AFE">
              <w:rPr>
                <w:rFonts w:eastAsia="MS Mincho" w:cs="Arial"/>
                <w:lang w:eastAsia="ja-JP"/>
              </w:rPr>
              <w:t xml:space="preserve">is the aggregation level two levels below </w:t>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 xml:space="preserve">, and </w:t>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w:t>
            </w:r>
            <w:r w:rsidRPr="00144AFE">
              <w:rPr>
                <w:rFonts w:eastAsia="MS Mincho" w:cs="Arial"/>
                <w:vertAlign w:val="subscript"/>
                <w:lang w:eastAsia="ja-JP"/>
              </w:rPr>
              <w:t>2</w:t>
            </w:r>
            <w:r w:rsidRPr="00144AFE">
              <w:rPr>
                <w:rFonts w:eastAsia="MS Mincho" w:cs="Arial"/>
                <w:lang w:eastAsia="ja-JP"/>
              </w:rPr>
              <w:t xml:space="preserve"> is 8, 4 and 2, if </w:t>
            </w:r>
            <w:r w:rsidRPr="00144AFE">
              <w:rPr>
                <w:rFonts w:eastAsia="MS Mincho" w:cs="Arial"/>
                <w:i/>
                <w:lang w:eastAsia="ja-JP"/>
              </w:rPr>
              <w:t>numberPRB-Pairs</w:t>
            </w:r>
            <w:r w:rsidRPr="00144AFE">
              <w:rPr>
                <w:rFonts w:eastAsia="MS Mincho" w:cs="Arial"/>
                <w:lang w:eastAsia="ja-JP"/>
              </w:rPr>
              <w:t xml:space="preserve"> is 6, 4 and 2, respectively.</w:t>
            </w:r>
          </w:p>
        </w:tc>
      </w:tr>
    </w:tbl>
    <w:p w:rsidR="00BF2A5E" w:rsidRPr="00144AFE" w:rsidRDefault="00BF2A5E" w:rsidP="00A3186C">
      <w:pPr>
        <w:rPr>
          <w:rFonts w:eastAsia="?? ??"/>
        </w:rPr>
      </w:pPr>
    </w:p>
    <w:p w:rsidR="00A3186C" w:rsidRPr="00144AFE" w:rsidRDefault="00A3186C" w:rsidP="00A3186C">
      <w:pPr>
        <w:rPr>
          <w:rFonts w:eastAsia="Malgun Gothic"/>
        </w:rPr>
      </w:pPr>
      <w:r w:rsidRPr="00144AFE">
        <w:rPr>
          <w:rFonts w:eastAsia="Malgun Gothic"/>
          <w:noProof/>
        </w:rPr>
        <w:t>In addition to the requirements defined above</w:t>
      </w:r>
      <w:r w:rsidR="008F25F4" w:rsidRPr="00144AFE">
        <w:rPr>
          <w:rFonts w:eastAsia="Malgun Gothic"/>
          <w:noProof/>
        </w:rPr>
        <w:t>,</w:t>
      </w:r>
      <w:r w:rsidRPr="00144AFE">
        <w:rPr>
          <w:rFonts w:eastAsia="Malgun Gothic"/>
        </w:rPr>
        <w:t xml:space="preserve"> </w:t>
      </w:r>
      <w:r w:rsidR="008F25F4" w:rsidRPr="00144AFE">
        <w:rPr>
          <w:rFonts w:eastAsia="Malgun Gothic"/>
          <w:noProof/>
        </w:rPr>
        <w:t xml:space="preserve">UE configured with </w:t>
      </w:r>
      <w:r w:rsidR="008F25F4" w:rsidRPr="00144AFE">
        <w:rPr>
          <w:i/>
        </w:rPr>
        <w:t xml:space="preserve">rlm-ReportConfig </w:t>
      </w:r>
      <w:r w:rsidR="008F25F4" w:rsidRPr="00144AFE">
        <w:t>has to</w:t>
      </w:r>
    </w:p>
    <w:p w:rsidR="00A3186C" w:rsidRPr="00144AFE" w:rsidRDefault="00A3186C" w:rsidP="00A3186C">
      <w:pPr>
        <w:pStyle w:val="B1"/>
        <w:rPr>
          <w:rFonts w:eastAsia="Malgun Gothic"/>
        </w:rPr>
      </w:pPr>
      <w:r w:rsidRPr="00144AFE">
        <w:rPr>
          <w:rFonts w:eastAsia="Malgun Gothic"/>
        </w:rPr>
        <w:t>-</w:t>
      </w:r>
      <w:r w:rsidRPr="00144AFE">
        <w:rPr>
          <w:rFonts w:eastAsia="Malgun Gothic"/>
        </w:rPr>
        <w:tab/>
        <w:t>Estimate the downlink radio link quality and compare it to the t</w:t>
      </w:r>
      <w:r w:rsidR="008F25F4" w:rsidRPr="00144AFE">
        <w:rPr>
          <w:rFonts w:eastAsia="Malgun Gothic"/>
        </w:rPr>
        <w:t>h</w:t>
      </w:r>
      <w:r w:rsidRPr="00144AFE">
        <w:rPr>
          <w:rFonts w:eastAsia="Malgun Gothic"/>
        </w:rPr>
        <w:t>resholds Q</w:t>
      </w:r>
      <w:r w:rsidR="008F25F4" w:rsidRPr="00144AFE">
        <w:rPr>
          <w:rFonts w:eastAsia="Malgun Gothic"/>
          <w:vertAlign w:val="subscript"/>
        </w:rPr>
        <w:t xml:space="preserve"> E1_out_CatM1</w:t>
      </w:r>
      <w:r w:rsidRPr="00144AFE">
        <w:rPr>
          <w:rFonts w:eastAsia="Malgun Gothic"/>
        </w:rPr>
        <w:t xml:space="preserve"> and Q</w:t>
      </w:r>
      <w:r w:rsidR="008F25F4" w:rsidRPr="00144AFE">
        <w:rPr>
          <w:rFonts w:eastAsia="Malgun Gothic"/>
          <w:vertAlign w:val="subscript"/>
        </w:rPr>
        <w:t xml:space="preserve"> E2_in_CatM1</w:t>
      </w:r>
      <w:r w:rsidRPr="00144AFE">
        <w:rPr>
          <w:rFonts w:eastAsia="Malgun Gothic"/>
        </w:rPr>
        <w:t xml:space="preserve"> for the purpose of monitoring downlink radio link quality of the PCell.</w:t>
      </w:r>
    </w:p>
    <w:p w:rsidR="00A3186C" w:rsidRPr="00144AFE" w:rsidRDefault="00A3186C" w:rsidP="00A3186C">
      <w:pPr>
        <w:rPr>
          <w:rFonts w:eastAsia="?? ??"/>
        </w:rPr>
      </w:pPr>
      <w:r w:rsidRPr="00144AFE">
        <w:rPr>
          <w:rFonts w:eastAsia="?? ??"/>
        </w:rPr>
        <w:t xml:space="preserve">The threshold </w:t>
      </w:r>
      <w:r w:rsidRPr="00144AFE">
        <w:t>Q</w:t>
      </w:r>
      <w:r w:rsidRPr="00144AFE">
        <w:rPr>
          <w:vertAlign w:val="subscript"/>
        </w:rPr>
        <w:t>E1_out</w:t>
      </w:r>
      <w:r w:rsidRPr="00144AFE">
        <w:rPr>
          <w:vertAlign w:val="subscript"/>
          <w:lang w:eastAsia="zh-CN"/>
        </w:rPr>
        <w:t>_CatM1</w:t>
      </w:r>
      <w:r w:rsidRPr="00144AFE">
        <w:rPr>
          <w:rFonts w:eastAsia="?? ??"/>
        </w:rPr>
        <w:t xml:space="preserve"> is defined as the level at which the downlink radio link cannot be reliably received and shall correspond to [10]% block error rate of a hypothetical </w:t>
      </w:r>
      <w:r w:rsidRPr="00144AFE">
        <w:rPr>
          <w:lang w:eastAsia="zh-CN"/>
        </w:rPr>
        <w:t>M</w:t>
      </w:r>
      <w:r w:rsidRPr="00144AFE">
        <w:rPr>
          <w:rFonts w:eastAsia="?? ??"/>
        </w:rPr>
        <w:t>PDCCH transmission with transmission parameters specified in Table 7.19.2-2.</w:t>
      </w:r>
    </w:p>
    <w:p w:rsidR="00A3186C" w:rsidRPr="00144AFE" w:rsidRDefault="00A3186C" w:rsidP="00A3186C">
      <w:pPr>
        <w:rPr>
          <w:rFonts w:eastAsia="?? ??"/>
        </w:rPr>
      </w:pPr>
      <w:r w:rsidRPr="00144AFE">
        <w:rPr>
          <w:rFonts w:eastAsia="?? ??"/>
        </w:rPr>
        <w:t xml:space="preserve">The threshold </w:t>
      </w:r>
      <w:r w:rsidRPr="00144AFE">
        <w:t>Q</w:t>
      </w:r>
      <w:r w:rsidRPr="00144AFE">
        <w:rPr>
          <w:vertAlign w:val="subscript"/>
        </w:rPr>
        <w:t>E2_in</w:t>
      </w:r>
      <w:r w:rsidRPr="00144AFE">
        <w:rPr>
          <w:vertAlign w:val="subscript"/>
          <w:lang w:eastAsia="zh-CN"/>
        </w:rPr>
        <w:t>_CatM1</w:t>
      </w:r>
      <w:r w:rsidRPr="00144AFE">
        <w:rPr>
          <w:rFonts w:eastAsia="?? ??"/>
        </w:rPr>
        <w:t xml:space="preserve"> is defined as the level at which the downlink radio link quality can be significantly more reliably received than at </w:t>
      </w:r>
      <w:r w:rsidRPr="00144AFE">
        <w:t>Q</w:t>
      </w:r>
      <w:r w:rsidRPr="00144AFE">
        <w:rPr>
          <w:vertAlign w:val="subscript"/>
        </w:rPr>
        <w:t>E1_out</w:t>
      </w:r>
      <w:r w:rsidRPr="00144AFE">
        <w:rPr>
          <w:vertAlign w:val="subscript"/>
          <w:lang w:eastAsia="zh-CN"/>
        </w:rPr>
        <w:t>_CatM1</w:t>
      </w:r>
      <w:r w:rsidRPr="00144AFE">
        <w:rPr>
          <w:rFonts w:eastAsia="?? ??"/>
        </w:rPr>
        <w:t xml:space="preserve"> and shall correspond to [2]% block error rate of a hypothetical </w:t>
      </w:r>
      <w:r w:rsidRPr="00144AFE">
        <w:rPr>
          <w:lang w:eastAsia="zh-CN"/>
        </w:rPr>
        <w:t>M</w:t>
      </w:r>
      <w:r w:rsidRPr="00144AFE">
        <w:rPr>
          <w:rFonts w:eastAsia="?? ??"/>
        </w:rPr>
        <w:t>PDCCH transmission with transmission parameters specified in Table 7.19.2-2.</w:t>
      </w:r>
    </w:p>
    <w:p w:rsidR="00A3186C" w:rsidRPr="00144AFE" w:rsidRDefault="00A3186C" w:rsidP="00A3186C">
      <w:pPr>
        <w:pStyle w:val="TH"/>
        <w:rPr>
          <w:lang w:eastAsia="zh-CN"/>
        </w:rPr>
      </w:pPr>
      <w:r w:rsidRPr="00144AFE">
        <w:rPr>
          <w:rFonts w:eastAsia="?? ??"/>
        </w:rPr>
        <w:t>Table 7.19.2-2 M-PDCCH transmission parameters for event E1 and event E2</w:t>
      </w:r>
      <w:r w:rsidRPr="00144AFE">
        <w:rPr>
          <w:lang w:eastAsia="zh-CN"/>
        </w:rPr>
        <w:t xml:space="preserve">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3153"/>
        <w:gridCol w:w="3153"/>
      </w:tblGrid>
      <w:tr w:rsidR="00183227" w:rsidRPr="00144AFE" w:rsidTr="00ED0011">
        <w:trPr>
          <w:jc w:val="center"/>
        </w:trPr>
        <w:tc>
          <w:tcPr>
            <w:tcW w:w="0" w:type="auto"/>
            <w:shd w:val="pct5" w:color="auto" w:fill="auto"/>
          </w:tcPr>
          <w:p w:rsidR="00A3186C" w:rsidRPr="00144AFE" w:rsidRDefault="00A3186C" w:rsidP="00ED0011">
            <w:pPr>
              <w:pStyle w:val="TAH"/>
              <w:rPr>
                <w:rFonts w:eastAsia="MS Mincho" w:cs="Arial"/>
                <w:lang w:eastAsia="ja-JP"/>
              </w:rPr>
            </w:pPr>
            <w:r w:rsidRPr="00144AFE">
              <w:rPr>
                <w:rFonts w:eastAsia="MS Mincho" w:cs="Arial"/>
                <w:lang w:eastAsia="ja-JP"/>
              </w:rPr>
              <w:t>Attribute</w:t>
            </w:r>
          </w:p>
        </w:tc>
        <w:tc>
          <w:tcPr>
            <w:tcW w:w="0" w:type="auto"/>
            <w:shd w:val="pct5" w:color="auto" w:fill="auto"/>
          </w:tcPr>
          <w:p w:rsidR="00A3186C" w:rsidRPr="00144AFE" w:rsidRDefault="00A3186C" w:rsidP="00ED0011">
            <w:pPr>
              <w:pStyle w:val="TAH"/>
              <w:rPr>
                <w:rFonts w:eastAsia="MS Mincho" w:cs="Arial"/>
                <w:lang w:eastAsia="ja-JP"/>
              </w:rPr>
            </w:pPr>
            <w:r w:rsidRPr="00144AFE">
              <w:rPr>
                <w:rFonts w:eastAsia="MS Mincho" w:cs="Arial"/>
                <w:lang w:eastAsia="ja-JP"/>
              </w:rPr>
              <w:t>Event E1</w:t>
            </w:r>
          </w:p>
        </w:tc>
        <w:tc>
          <w:tcPr>
            <w:tcW w:w="0" w:type="auto"/>
            <w:shd w:val="pct5" w:color="auto" w:fill="auto"/>
          </w:tcPr>
          <w:p w:rsidR="00A3186C" w:rsidRPr="00144AFE" w:rsidRDefault="00A3186C" w:rsidP="00ED0011">
            <w:pPr>
              <w:pStyle w:val="TAH"/>
              <w:rPr>
                <w:rFonts w:eastAsia="MS Mincho" w:cs="Arial"/>
                <w:lang w:eastAsia="ja-JP"/>
              </w:rPr>
            </w:pPr>
            <w:r w:rsidRPr="00144AFE">
              <w:rPr>
                <w:rFonts w:eastAsia="MS Mincho" w:cs="Arial"/>
                <w:lang w:eastAsia="ja-JP"/>
              </w:rPr>
              <w:t>Event E2</w:t>
            </w:r>
          </w:p>
        </w:tc>
      </w:tr>
      <w:tr w:rsidR="00183227" w:rsidRPr="00144AFE" w:rsidTr="00ED0011">
        <w:trPr>
          <w:jc w:val="center"/>
        </w:trPr>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DCI format</w:t>
            </w:r>
          </w:p>
        </w:tc>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6-1A</w:t>
            </w:r>
          </w:p>
        </w:tc>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6-1A</w:t>
            </w:r>
          </w:p>
        </w:tc>
      </w:tr>
      <w:tr w:rsidR="00183227" w:rsidRPr="00144AFE" w:rsidTr="00ED0011">
        <w:trPr>
          <w:jc w:val="center"/>
        </w:trPr>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Starting OFDM symbols</w:t>
            </w:r>
          </w:p>
        </w:tc>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2; Bandwidth &gt;= 10MHz</w:t>
            </w:r>
            <w:r w:rsidRPr="00144AFE">
              <w:rPr>
                <w:rFonts w:eastAsia="MS Mincho" w:cs="Arial"/>
                <w:lang w:eastAsia="ja-JP"/>
              </w:rPr>
              <w:br/>
              <w:t>3; 3MHz &lt;= Bandwidth &lt; 10MHz</w:t>
            </w:r>
            <w:r w:rsidRPr="00144AFE">
              <w:rPr>
                <w:rFonts w:eastAsia="MS Mincho" w:cs="Arial"/>
                <w:lang w:eastAsia="ja-JP"/>
              </w:rPr>
              <w:br/>
              <w:t>4; Bandwidth = 1.4MHz</w:t>
            </w:r>
          </w:p>
        </w:tc>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2; Bandwidth &gt;= 10MHz</w:t>
            </w:r>
            <w:r w:rsidRPr="00144AFE">
              <w:rPr>
                <w:rFonts w:eastAsia="MS Mincho" w:cs="Arial"/>
                <w:lang w:eastAsia="ja-JP"/>
              </w:rPr>
              <w:br/>
              <w:t>3; 3MHz &lt;= Bandwidth &lt; 10MHz</w:t>
            </w:r>
            <w:r w:rsidRPr="00144AFE">
              <w:rPr>
                <w:rFonts w:eastAsia="MS Mincho" w:cs="Arial"/>
                <w:lang w:eastAsia="ja-JP"/>
              </w:rPr>
              <w:br/>
              <w:t>4; Bandwidth = 1.4MHz</w:t>
            </w:r>
          </w:p>
        </w:tc>
      </w:tr>
      <w:tr w:rsidR="00183227" w:rsidRPr="00144AFE" w:rsidTr="00ED0011">
        <w:trPr>
          <w:jc w:val="center"/>
        </w:trPr>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 xml:space="preserve">Maximum M-PDCCH repetition level </w:t>
            </w:r>
          </w:p>
        </w:tc>
        <w:tc>
          <w:tcPr>
            <w:tcW w:w="0" w:type="auto"/>
          </w:tcPr>
          <w:p w:rsidR="00A3186C" w:rsidRPr="00144AFE" w:rsidRDefault="00A3186C" w:rsidP="00ED0011">
            <w:pPr>
              <w:pStyle w:val="TAL"/>
              <w:rPr>
                <w:rFonts w:eastAsia="MS Mincho" w:cs="Arial"/>
                <w:lang w:eastAsia="ja-JP"/>
              </w:rPr>
            </w:pPr>
            <w:r w:rsidRPr="00144AFE">
              <w:rPr>
                <w:rFonts w:cs="Arial"/>
                <w:lang w:eastAsia="zh-CN"/>
              </w:rPr>
              <w:t>Rmax/[2]</w:t>
            </w:r>
            <w:r w:rsidRPr="00144AFE">
              <w:rPr>
                <w:rFonts w:eastAsia="MS Mincho" w:cs="Arial"/>
                <w:vertAlign w:val="superscript"/>
                <w:lang w:eastAsia="ja-JP"/>
              </w:rPr>
              <w:t xml:space="preserve"> Note1</w:t>
            </w:r>
          </w:p>
        </w:tc>
        <w:tc>
          <w:tcPr>
            <w:tcW w:w="0" w:type="auto"/>
          </w:tcPr>
          <w:p w:rsidR="00A3186C" w:rsidRPr="00144AFE" w:rsidRDefault="00A3186C" w:rsidP="008F25F4">
            <w:pPr>
              <w:pStyle w:val="TAL"/>
              <w:rPr>
                <w:rFonts w:eastAsia="MS Mincho" w:cs="Arial"/>
                <w:lang w:eastAsia="ja-JP"/>
              </w:rPr>
            </w:pPr>
            <w:r w:rsidRPr="00144AFE">
              <w:rPr>
                <w:rFonts w:cs="Arial"/>
                <w:lang w:eastAsia="zh-CN"/>
              </w:rPr>
              <w:t>Rmax/[</w:t>
            </w:r>
            <w:r w:rsidR="008F25F4" w:rsidRPr="00144AFE">
              <w:rPr>
                <w:rFonts w:cs="Arial"/>
                <w:lang w:eastAsia="zh-CN"/>
              </w:rPr>
              <w:t>8</w:t>
            </w:r>
            <w:r w:rsidRPr="00144AFE">
              <w:rPr>
                <w:rFonts w:cs="Arial"/>
                <w:lang w:eastAsia="zh-CN"/>
              </w:rPr>
              <w:t>]</w:t>
            </w:r>
            <w:r w:rsidRPr="00144AFE">
              <w:rPr>
                <w:rFonts w:eastAsia="MS Mincho" w:cs="Arial"/>
                <w:vertAlign w:val="superscript"/>
                <w:lang w:eastAsia="ja-JP"/>
              </w:rPr>
              <w:t xml:space="preserve"> Note1</w:t>
            </w:r>
          </w:p>
        </w:tc>
      </w:tr>
      <w:tr w:rsidR="00183227" w:rsidRPr="00144AFE" w:rsidTr="00ED0011">
        <w:trPr>
          <w:jc w:val="center"/>
        </w:trPr>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Aggregation level (ECCE)</w:t>
            </w:r>
          </w:p>
        </w:tc>
        <w:tc>
          <w:tcPr>
            <w:tcW w:w="0" w:type="auto"/>
          </w:tcPr>
          <w:p w:rsidR="00A3186C" w:rsidRPr="00144AFE" w:rsidRDefault="00A3186C" w:rsidP="00ED0011">
            <w:pPr>
              <w:pStyle w:val="TAL"/>
              <w:rPr>
                <w:rFonts w:eastAsia="MS Mincho" w:cs="Arial"/>
                <w:lang w:eastAsia="ja-JP"/>
              </w:rPr>
            </w:pPr>
            <w:r w:rsidRPr="00144AFE">
              <w:rPr>
                <w:rFonts w:eastAsia="?? ??" w:cs="v5.0.0"/>
              </w:rPr>
              <w:t>L’</w:t>
            </w:r>
            <w:r w:rsidRPr="00144AFE">
              <w:rPr>
                <w:rFonts w:eastAsia="?? ??" w:cs="v5.0.0"/>
                <w:vertAlign w:val="subscript"/>
              </w:rPr>
              <w:t>max</w:t>
            </w:r>
            <w:r w:rsidRPr="00144AFE">
              <w:rPr>
                <w:rFonts w:eastAsia="MS Mincho" w:cs="Arial"/>
                <w:lang w:eastAsia="ja-JP"/>
              </w:rPr>
              <w:t>-</w:t>
            </w:r>
            <w:r w:rsidRPr="00144AFE">
              <w:rPr>
                <w:rFonts w:eastAsia="MS Mincho" w:cs="Arial"/>
                <w:vertAlign w:val="subscript"/>
                <w:lang w:eastAsia="ja-JP"/>
              </w:rPr>
              <w:t>[1]</w:t>
            </w:r>
            <w:r w:rsidRPr="00144AFE">
              <w:rPr>
                <w:rFonts w:eastAsia="MS Mincho" w:cs="Arial"/>
                <w:vertAlign w:val="superscript"/>
                <w:lang w:eastAsia="ja-JP"/>
              </w:rPr>
              <w:t>Note2</w:t>
            </w:r>
          </w:p>
        </w:tc>
        <w:tc>
          <w:tcPr>
            <w:tcW w:w="0" w:type="auto"/>
          </w:tcPr>
          <w:p w:rsidR="00A3186C" w:rsidRPr="00144AFE" w:rsidRDefault="00A3186C" w:rsidP="008F25F4">
            <w:pPr>
              <w:pStyle w:val="TAL"/>
              <w:rPr>
                <w:rFonts w:eastAsia="MS Mincho" w:cs="Arial"/>
                <w:lang w:eastAsia="ja-JP"/>
              </w:rPr>
            </w:pPr>
            <w:r w:rsidRPr="00144AFE">
              <w:rPr>
                <w:rFonts w:eastAsia="?? ??" w:cs="v5.0.0"/>
              </w:rPr>
              <w:t>L’</w:t>
            </w:r>
            <w:r w:rsidRPr="00144AFE">
              <w:rPr>
                <w:rFonts w:eastAsia="?? ??" w:cs="v5.0.0"/>
                <w:vertAlign w:val="subscript"/>
              </w:rPr>
              <w:t>max</w:t>
            </w:r>
            <w:r w:rsidRPr="00144AFE">
              <w:rPr>
                <w:rFonts w:eastAsia="MS Mincho" w:cs="Arial"/>
                <w:lang w:eastAsia="ja-JP"/>
              </w:rPr>
              <w:t>-</w:t>
            </w:r>
            <w:r w:rsidRPr="00144AFE">
              <w:rPr>
                <w:rFonts w:eastAsia="MS Mincho" w:cs="Arial"/>
                <w:vertAlign w:val="subscript"/>
                <w:lang w:eastAsia="ja-JP"/>
              </w:rPr>
              <w:t>[</w:t>
            </w:r>
            <w:r w:rsidR="008F25F4" w:rsidRPr="00144AFE">
              <w:rPr>
                <w:rFonts w:eastAsia="MS Mincho" w:cs="Arial"/>
                <w:vertAlign w:val="subscript"/>
                <w:lang w:eastAsia="ja-JP"/>
              </w:rPr>
              <w:t>2</w:t>
            </w:r>
            <w:r w:rsidRPr="00144AFE">
              <w:rPr>
                <w:rFonts w:eastAsia="MS Mincho" w:cs="Arial"/>
                <w:vertAlign w:val="subscript"/>
                <w:lang w:eastAsia="ja-JP"/>
              </w:rPr>
              <w:t>]</w:t>
            </w:r>
            <w:r w:rsidRPr="00144AFE">
              <w:rPr>
                <w:rFonts w:eastAsia="MS Mincho" w:cs="Arial"/>
                <w:vertAlign w:val="superscript"/>
                <w:lang w:eastAsia="ja-JP"/>
              </w:rPr>
              <w:t>Note2</w:t>
            </w:r>
          </w:p>
        </w:tc>
      </w:tr>
      <w:tr w:rsidR="00183227" w:rsidRPr="00144AFE" w:rsidTr="00ED0011">
        <w:trPr>
          <w:jc w:val="center"/>
        </w:trPr>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M-PDCCH Transmission type</w:t>
            </w:r>
          </w:p>
        </w:tc>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Distributed</w:t>
            </w:r>
          </w:p>
        </w:tc>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Distributed</w:t>
            </w:r>
          </w:p>
        </w:tc>
      </w:tr>
      <w:tr w:rsidR="00A3186C" w:rsidRPr="00144AFE" w:rsidTr="00A3186C">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0" w:type="auto"/>
            <w:gridSpan w:val="3"/>
            <w:tcBorders>
              <w:top w:val="single" w:sz="4" w:space="0" w:color="auto"/>
              <w:left w:val="single" w:sz="4" w:space="0" w:color="auto"/>
              <w:bottom w:val="single" w:sz="4" w:space="0" w:color="auto"/>
              <w:right w:val="single" w:sz="4" w:space="0" w:color="auto"/>
            </w:tcBorders>
          </w:tcPr>
          <w:p w:rsidR="00A3186C" w:rsidRPr="00144AFE" w:rsidRDefault="00A3186C" w:rsidP="00ED0011">
            <w:pPr>
              <w:pStyle w:val="TAN"/>
              <w:rPr>
                <w:rFonts w:eastAsia="MS Mincho" w:cs="Arial"/>
                <w:lang w:eastAsia="ja-JP"/>
              </w:rPr>
            </w:pPr>
            <w:r w:rsidRPr="00144AFE">
              <w:rPr>
                <w:rFonts w:eastAsia="MS Mincho" w:cs="Arial"/>
                <w:lang w:eastAsia="ja-JP"/>
              </w:rPr>
              <w:t>NOTE 1:</w:t>
            </w:r>
            <w:r w:rsidRPr="00144AFE">
              <w:rPr>
                <w:rFonts w:eastAsia="MS Mincho" w:cs="Arial"/>
                <w:lang w:eastAsia="ja-JP"/>
              </w:rPr>
              <w:tab/>
              <w:t>R</w:t>
            </w:r>
            <w:r w:rsidRPr="00144AFE">
              <w:rPr>
                <w:rFonts w:eastAsia="?? ??" w:cs="v5.0.0"/>
                <w:vertAlign w:val="subscript"/>
              </w:rPr>
              <w:t>max</w:t>
            </w:r>
            <w:r w:rsidRPr="00144AFE">
              <w:rPr>
                <w:rFonts w:eastAsia="MS Mincho" w:cs="Arial"/>
                <w:lang w:eastAsia="ja-JP"/>
              </w:rPr>
              <w:t xml:space="preserve"> is determined by the configurable parameter </w:t>
            </w:r>
            <w:r w:rsidRPr="00144AFE">
              <w:rPr>
                <w:rFonts w:cs="Arial"/>
                <w:i/>
              </w:rPr>
              <w:t>mPDCCH-NumRepetition</w:t>
            </w:r>
            <w:r w:rsidRPr="00144AFE">
              <w:rPr>
                <w:rFonts w:eastAsia="MS Mincho" w:cs="Arial"/>
                <w:lang w:eastAsia="ja-JP"/>
              </w:rPr>
              <w:t xml:space="preserve"> defined in 36.331 and R</w:t>
            </w:r>
            <w:r w:rsidRPr="00144AFE">
              <w:rPr>
                <w:rFonts w:eastAsia="?? ??" w:cs="v5.0.0"/>
                <w:vertAlign w:val="subscript"/>
              </w:rPr>
              <w:t>max</w:t>
            </w:r>
            <w:r w:rsidR="008F25F4" w:rsidRPr="00144AFE">
              <w:rPr>
                <w:rFonts w:eastAsia="MS Mincho" w:cs="Arial"/>
                <w:lang w:eastAsia="ja-JP"/>
              </w:rPr>
              <w:t xml:space="preserve"> ≥ 2 to trigger Event E1 and R</w:t>
            </w:r>
            <w:r w:rsidR="008F25F4" w:rsidRPr="00144AFE">
              <w:rPr>
                <w:rFonts w:eastAsia="?? ??" w:cs="v5.0.0"/>
                <w:vertAlign w:val="subscript"/>
              </w:rPr>
              <w:t xml:space="preserve">max </w:t>
            </w:r>
            <w:r w:rsidR="008F25F4" w:rsidRPr="00144AFE">
              <w:rPr>
                <w:rFonts w:eastAsia="MS Mincho" w:cs="Arial"/>
                <w:lang w:eastAsia="ja-JP"/>
              </w:rPr>
              <w:t>≥ 8 to trigger Event E2</w:t>
            </w:r>
            <w:r w:rsidRPr="00144AFE">
              <w:rPr>
                <w:rFonts w:eastAsia="MS Mincho" w:cs="Arial"/>
                <w:lang w:eastAsia="ja-JP"/>
              </w:rPr>
              <w:t>.</w:t>
            </w:r>
          </w:p>
          <w:p w:rsidR="00A3186C" w:rsidRPr="00144AFE" w:rsidRDefault="00A3186C" w:rsidP="008F25F4">
            <w:pPr>
              <w:pStyle w:val="TAN"/>
              <w:rPr>
                <w:rFonts w:eastAsia="MS Mincho" w:cs="Arial"/>
                <w:lang w:eastAsia="ja-JP"/>
              </w:rPr>
            </w:pPr>
            <w:r w:rsidRPr="00144AFE">
              <w:rPr>
                <w:rFonts w:eastAsia="MS Mincho" w:cs="Arial"/>
                <w:lang w:eastAsia="ja-JP"/>
              </w:rPr>
              <w:t>NOTE 2:</w:t>
            </w:r>
            <w:r w:rsidRPr="00144AFE">
              <w:rPr>
                <w:rFonts w:eastAsia="MS Mincho" w:cs="Arial"/>
                <w:lang w:eastAsia="ja-JP"/>
              </w:rPr>
              <w:tab/>
            </w:r>
            <w:r w:rsidRPr="00144AFE">
              <w:rPr>
                <w:rFonts w:eastAsia="?? ??" w:cs="v5.0.0"/>
              </w:rPr>
              <w:t>L’</w:t>
            </w:r>
            <w:r w:rsidRPr="00144AFE">
              <w:rPr>
                <w:rFonts w:eastAsia="?? ??" w:cs="v5.0.0"/>
                <w:vertAlign w:val="subscript"/>
              </w:rPr>
              <w:t>max</w:t>
            </w:r>
            <w:r w:rsidR="008F25F4" w:rsidRPr="00144AFE">
              <w:rPr>
                <w:rFonts w:eastAsia="?? ??" w:cs="v5.0.0"/>
                <w:vertAlign w:val="subscript"/>
              </w:rPr>
              <w:t>-1</w:t>
            </w:r>
            <w:r w:rsidRPr="00144AFE">
              <w:rPr>
                <w:rFonts w:eastAsia="MS Mincho" w:cs="Arial"/>
                <w:lang w:eastAsia="ja-JP"/>
              </w:rPr>
              <w:t xml:space="preserve"> and </w:t>
            </w:r>
            <w:r w:rsidRPr="00144AFE">
              <w:rPr>
                <w:rFonts w:eastAsia="?? ??" w:cs="v5.0.0"/>
              </w:rPr>
              <w:t>L’</w:t>
            </w:r>
            <w:r w:rsidRPr="00144AFE">
              <w:rPr>
                <w:rFonts w:eastAsia="?? ??" w:cs="v5.0.0"/>
                <w:vertAlign w:val="subscript"/>
              </w:rPr>
              <w:t>max</w:t>
            </w:r>
            <w:r w:rsidRPr="00144AFE">
              <w:rPr>
                <w:rFonts w:eastAsia="MS Mincho" w:cs="Arial"/>
                <w:lang w:eastAsia="ja-JP"/>
              </w:rPr>
              <w:t>-</w:t>
            </w:r>
            <w:r w:rsidRPr="00144AFE">
              <w:rPr>
                <w:rFonts w:eastAsia="MS Mincho" w:cs="Arial"/>
                <w:vertAlign w:val="subscript"/>
                <w:lang w:eastAsia="ja-JP"/>
              </w:rPr>
              <w:t xml:space="preserve">2 </w:t>
            </w:r>
            <w:r w:rsidRPr="00144AFE">
              <w:rPr>
                <w:rFonts w:eastAsia="MS Mincho" w:cs="Arial"/>
                <w:lang w:eastAsia="ja-JP"/>
              </w:rPr>
              <w:t xml:space="preserve">is derived from the configurable parameter </w:t>
            </w:r>
            <w:r w:rsidRPr="00144AFE">
              <w:rPr>
                <w:rFonts w:eastAsia="MS Mincho" w:cs="Arial"/>
                <w:i/>
                <w:lang w:eastAsia="ja-JP"/>
              </w:rPr>
              <w:t>numberPRB-Pairs</w:t>
            </w:r>
            <w:r w:rsidRPr="00144AFE">
              <w:rPr>
                <w:rFonts w:eastAsia="MS Mincho" w:cs="Arial"/>
                <w:lang w:eastAsia="ja-JP"/>
              </w:rPr>
              <w:t xml:space="preserve"> defined in 36.331. </w:t>
            </w:r>
            <w:r w:rsidRPr="00144AFE">
              <w:rPr>
                <w:rFonts w:eastAsia="?? ??" w:cs="v5.0.0"/>
              </w:rPr>
              <w:t>L’</w:t>
            </w:r>
            <w:r w:rsidRPr="00144AFE">
              <w:rPr>
                <w:rFonts w:eastAsia="?? ??" w:cs="v5.0.0"/>
                <w:vertAlign w:val="subscript"/>
              </w:rPr>
              <w:t>max</w:t>
            </w:r>
            <w:r w:rsidR="008F25F4" w:rsidRPr="00144AFE">
              <w:rPr>
                <w:rFonts w:eastAsia="?? ??" w:cs="v5.0.0"/>
                <w:vertAlign w:val="subscript"/>
              </w:rPr>
              <w:t>-1</w:t>
            </w:r>
            <w:r w:rsidRPr="00144AFE">
              <w:rPr>
                <w:rFonts w:eastAsia="MS Mincho" w:cs="Arial"/>
                <w:lang w:eastAsia="ja-JP"/>
              </w:rPr>
              <w:t xml:space="preserve"> is </w:t>
            </w:r>
            <w:r w:rsidR="008F25F4" w:rsidRPr="00144AFE">
              <w:rPr>
                <w:rFonts w:eastAsia="MS Mincho" w:cs="Arial"/>
                <w:lang w:eastAsia="ja-JP"/>
              </w:rPr>
              <w:t>16</w:t>
            </w:r>
            <w:r w:rsidRPr="00144AFE">
              <w:rPr>
                <w:rFonts w:eastAsia="MS Mincho" w:cs="Arial"/>
                <w:lang w:eastAsia="ja-JP"/>
              </w:rPr>
              <w:t xml:space="preserve">, </w:t>
            </w:r>
            <w:r w:rsidR="008F25F4" w:rsidRPr="00144AFE">
              <w:rPr>
                <w:rFonts w:eastAsia="MS Mincho" w:cs="Arial"/>
                <w:lang w:eastAsia="ja-JP"/>
              </w:rPr>
              <w:t>8</w:t>
            </w:r>
            <w:r w:rsidRPr="00144AFE">
              <w:rPr>
                <w:rFonts w:eastAsia="MS Mincho" w:cs="Arial"/>
                <w:lang w:eastAsia="ja-JP"/>
              </w:rPr>
              <w:t xml:space="preserve"> and </w:t>
            </w:r>
            <w:r w:rsidR="008F25F4" w:rsidRPr="00144AFE">
              <w:rPr>
                <w:rFonts w:eastAsia="MS Mincho" w:cs="Arial"/>
                <w:lang w:eastAsia="ja-JP"/>
              </w:rPr>
              <w:t>4</w:t>
            </w:r>
            <w:r w:rsidRPr="00144AFE">
              <w:rPr>
                <w:rFonts w:eastAsia="MS Mincho" w:cs="Arial"/>
                <w:lang w:eastAsia="ja-JP"/>
              </w:rPr>
              <w:t xml:space="preserve">, if </w:t>
            </w:r>
            <w:r w:rsidRPr="00144AFE">
              <w:rPr>
                <w:rFonts w:eastAsia="MS Mincho" w:cs="Arial"/>
                <w:i/>
                <w:lang w:eastAsia="ja-JP"/>
              </w:rPr>
              <w:t>numberPRB-Pairs</w:t>
            </w:r>
            <w:r w:rsidRPr="00144AFE">
              <w:rPr>
                <w:rFonts w:eastAsia="MS Mincho" w:cs="Arial"/>
                <w:lang w:eastAsia="ja-JP"/>
              </w:rPr>
              <w:t xml:space="preserve"> is 6, 4 and 2, respectively. </w:t>
            </w:r>
            <w:r w:rsidRPr="00144AFE">
              <w:rPr>
                <w:rFonts w:eastAsia="?? ??" w:cs="v5.0.0"/>
              </w:rPr>
              <w:t>L’</w:t>
            </w:r>
            <w:r w:rsidRPr="00144AFE">
              <w:rPr>
                <w:rFonts w:eastAsia="?? ??" w:cs="v5.0.0"/>
                <w:vertAlign w:val="subscript"/>
              </w:rPr>
              <w:t>max-2</w:t>
            </w:r>
            <w:r w:rsidRPr="00144AFE">
              <w:rPr>
                <w:rFonts w:eastAsia="MS Mincho" w:cs="Arial"/>
                <w:vertAlign w:val="superscript"/>
                <w:lang w:eastAsia="ja-JP"/>
              </w:rPr>
              <w:t xml:space="preserve"> </w:t>
            </w:r>
            <w:r w:rsidRPr="00144AFE">
              <w:rPr>
                <w:rFonts w:eastAsia="MS Mincho" w:cs="Arial"/>
                <w:lang w:eastAsia="ja-JP"/>
              </w:rPr>
              <w:t xml:space="preserve">is the aggregation level </w:t>
            </w:r>
            <w:r w:rsidR="008F25F4" w:rsidRPr="00144AFE">
              <w:rPr>
                <w:rFonts w:eastAsia="MS Mincho" w:cs="Arial"/>
                <w:lang w:eastAsia="ja-JP"/>
              </w:rPr>
              <w:t xml:space="preserve">one </w:t>
            </w:r>
            <w:r w:rsidRPr="00144AFE">
              <w:rPr>
                <w:rFonts w:eastAsia="MS Mincho" w:cs="Arial"/>
                <w:lang w:eastAsia="ja-JP"/>
              </w:rPr>
              <w:t xml:space="preserve">level below </w:t>
            </w:r>
            <w:r w:rsidRPr="00144AFE">
              <w:rPr>
                <w:rFonts w:eastAsia="?? ??" w:cs="v5.0.0"/>
              </w:rPr>
              <w:t>L’</w:t>
            </w:r>
            <w:r w:rsidRPr="00144AFE">
              <w:rPr>
                <w:rFonts w:eastAsia="?? ??" w:cs="v5.0.0"/>
                <w:vertAlign w:val="subscript"/>
              </w:rPr>
              <w:t>max</w:t>
            </w:r>
            <w:r w:rsidR="008F25F4" w:rsidRPr="00144AFE">
              <w:rPr>
                <w:rFonts w:eastAsia="?? ??" w:cs="v5.0.0"/>
                <w:vertAlign w:val="subscript"/>
              </w:rPr>
              <w:t>-1</w:t>
            </w:r>
            <w:r w:rsidRPr="00144AFE">
              <w:rPr>
                <w:rFonts w:eastAsia="MS Mincho" w:cs="Arial"/>
                <w:lang w:eastAsia="ja-JP"/>
              </w:rPr>
              <w:t xml:space="preserve">, and </w:t>
            </w:r>
            <w:r w:rsidRPr="00144AFE">
              <w:rPr>
                <w:rFonts w:eastAsia="?? ??" w:cs="v5.0.0"/>
              </w:rPr>
              <w:t>L’</w:t>
            </w:r>
            <w:r w:rsidRPr="00144AFE">
              <w:rPr>
                <w:rFonts w:eastAsia="?? ??" w:cs="v5.0.0"/>
                <w:vertAlign w:val="subscript"/>
              </w:rPr>
              <w:t>max</w:t>
            </w:r>
            <w:r w:rsidRPr="00144AFE">
              <w:rPr>
                <w:rFonts w:eastAsia="MS Mincho" w:cs="Arial"/>
                <w:lang w:eastAsia="ja-JP"/>
              </w:rPr>
              <w:t>-</w:t>
            </w:r>
            <w:r w:rsidRPr="00144AFE">
              <w:rPr>
                <w:rFonts w:eastAsia="MS Mincho" w:cs="Arial"/>
                <w:vertAlign w:val="subscript"/>
                <w:lang w:eastAsia="ja-JP"/>
              </w:rPr>
              <w:t>2</w:t>
            </w:r>
            <w:r w:rsidRPr="00144AFE">
              <w:rPr>
                <w:rFonts w:eastAsia="MS Mincho" w:cs="Arial"/>
                <w:lang w:eastAsia="ja-JP"/>
              </w:rPr>
              <w:t xml:space="preserve"> is 8, 4 and 2, if </w:t>
            </w:r>
            <w:r w:rsidRPr="00144AFE">
              <w:rPr>
                <w:rFonts w:eastAsia="MS Mincho" w:cs="Arial"/>
                <w:i/>
                <w:lang w:eastAsia="ja-JP"/>
              </w:rPr>
              <w:t>numberPRB-Pairs</w:t>
            </w:r>
            <w:r w:rsidRPr="00144AFE">
              <w:rPr>
                <w:rFonts w:eastAsia="MS Mincho" w:cs="Arial"/>
                <w:lang w:eastAsia="ja-JP"/>
              </w:rPr>
              <w:t xml:space="preserve"> is 6, 4 and 2, respectively.</w:t>
            </w:r>
          </w:p>
        </w:tc>
      </w:tr>
    </w:tbl>
    <w:p w:rsidR="00A3186C" w:rsidRPr="00144AFE" w:rsidRDefault="00A3186C" w:rsidP="00BF2A5E">
      <w:pPr>
        <w:rPr>
          <w:rFonts w:eastAsia="?? ??"/>
        </w:rPr>
      </w:pPr>
    </w:p>
    <w:p w:rsidR="00BF2A5E" w:rsidRPr="00144AFE" w:rsidRDefault="00BF2A5E" w:rsidP="00BF2A5E">
      <w:pPr>
        <w:pStyle w:val="Heading4"/>
        <w:rPr>
          <w:rFonts w:eastAsia="?? ??"/>
          <w:lang w:eastAsia="zh-CN"/>
        </w:rPr>
      </w:pPr>
      <w:r w:rsidRPr="00144AFE">
        <w:rPr>
          <w:rFonts w:eastAsia="?? ??"/>
        </w:rPr>
        <w:t>7.19.2.</w:t>
      </w:r>
      <w:r w:rsidRPr="00144AFE">
        <w:rPr>
          <w:lang w:eastAsia="zh-CN"/>
        </w:rPr>
        <w:t>1</w:t>
      </w:r>
      <w:r w:rsidRPr="00144AFE">
        <w:rPr>
          <w:rFonts w:eastAsia="?? ??"/>
        </w:rPr>
        <w:tab/>
      </w:r>
      <w:r w:rsidRPr="00144AFE">
        <w:rPr>
          <w:sz w:val="22"/>
          <w:lang w:eastAsia="zh-CN"/>
        </w:rPr>
        <w:t>Minimum requirement when no DRX is used</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006B7BA1" w:rsidRPr="00144AFE">
        <w:t>T</w:t>
      </w:r>
      <w:r w:rsidR="006B7BA1" w:rsidRPr="00144AFE">
        <w:rPr>
          <w:vertAlign w:val="subscript"/>
        </w:rPr>
        <w:t>Evaluate_</w:t>
      </w:r>
      <w:r w:rsidR="006B7BA1" w:rsidRPr="00144AFE">
        <w:t>Q</w:t>
      </w:r>
      <w:r w:rsidR="006B7BA1" w:rsidRPr="00144AFE">
        <w:rPr>
          <w:vertAlign w:val="subscript"/>
        </w:rPr>
        <w:t>out_CatM1</w:t>
      </w:r>
      <w:r w:rsidRPr="00144AFE">
        <w:rPr>
          <w:rFonts w:eastAsia="?? ??"/>
        </w:rPr>
        <w:t xml:space="preserve">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_CatM1</w:t>
      </w:r>
      <w:r w:rsidRPr="00144AFE">
        <w:rPr>
          <w:rFonts w:eastAsia="?? ??"/>
        </w:rPr>
        <w:t xml:space="preserve">, Layer 1 of the UE shall send an out-of-sync indication </w:t>
      </w:r>
      <w:r w:rsidRPr="00144AFE">
        <w:rPr>
          <w:lang w:eastAsia="zh-CN"/>
        </w:rPr>
        <w:t xml:space="preserve">for the PCell </w:t>
      </w:r>
      <w:r w:rsidRPr="00144AFE">
        <w:rPr>
          <w:rFonts w:eastAsia="?? ??"/>
        </w:rPr>
        <w:t xml:space="preserve">to the higher layers within </w:t>
      </w:r>
      <w:r w:rsidR="006B7BA1" w:rsidRPr="00144AFE">
        <w:t>T</w:t>
      </w:r>
      <w:r w:rsidR="006B7BA1" w:rsidRPr="00144AFE">
        <w:rPr>
          <w:vertAlign w:val="subscript"/>
        </w:rPr>
        <w:t>Evaluate_</w:t>
      </w:r>
      <w:r w:rsidR="006B7BA1" w:rsidRPr="00144AFE">
        <w:t>Q</w:t>
      </w:r>
      <w:r w:rsidR="006B7BA1" w:rsidRPr="00144AFE">
        <w:rPr>
          <w:vertAlign w:val="subscript"/>
        </w:rPr>
        <w:t>out_CatM1</w:t>
      </w:r>
      <w:r w:rsidRPr="00144AFE">
        <w:rPr>
          <w:rFonts w:eastAsia="?? ??"/>
        </w:rPr>
        <w:t xml:space="preserve"> evaluation period. A Layer 3 filter shall be applied to the out-of-sync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 xml:space="preserve">When the downlink radio link quality </w:t>
      </w:r>
      <w:r w:rsidRPr="00144AFE">
        <w:rPr>
          <w:lang w:eastAsia="zh-CN"/>
        </w:rPr>
        <w:t xml:space="preserve">of the PCell </w:t>
      </w:r>
      <w:r w:rsidRPr="00144AFE">
        <w:rPr>
          <w:rFonts w:eastAsia="?? ??"/>
        </w:rPr>
        <w:t xml:space="preserve">estimated over the last </w:t>
      </w:r>
      <w:r w:rsidR="006B7BA1" w:rsidRPr="00144AFE">
        <w:t>T</w:t>
      </w:r>
      <w:r w:rsidR="006B7BA1" w:rsidRPr="00144AFE">
        <w:rPr>
          <w:vertAlign w:val="subscript"/>
        </w:rPr>
        <w:t>Evaluate_</w:t>
      </w:r>
      <w:r w:rsidR="006B7BA1" w:rsidRPr="00144AFE">
        <w:t>Q</w:t>
      </w:r>
      <w:r w:rsidR="006B7BA1" w:rsidRPr="00144AFE">
        <w:rPr>
          <w:vertAlign w:val="subscript"/>
        </w:rPr>
        <w:t>in_CatM1</w:t>
      </w:r>
      <w:r w:rsidRPr="00144AFE">
        <w:rPr>
          <w:rFonts w:eastAsia="?? ??"/>
        </w:rPr>
        <w:t xml:space="preserve">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_CatM1</w:t>
      </w:r>
      <w:r w:rsidRPr="00144AFE">
        <w:rPr>
          <w:rFonts w:eastAsia="?? ??"/>
        </w:rPr>
        <w:t xml:space="preserve">, Layer 1 of the UE shall send an in-sync indication </w:t>
      </w:r>
      <w:r w:rsidRPr="00144AFE">
        <w:rPr>
          <w:lang w:eastAsia="zh-CN"/>
        </w:rPr>
        <w:t xml:space="preserve">for the PCell </w:t>
      </w:r>
      <w:r w:rsidRPr="00144AFE">
        <w:rPr>
          <w:rFonts w:eastAsia="?? ??"/>
        </w:rPr>
        <w:t xml:space="preserve">to the higher layers within </w:t>
      </w:r>
      <w:r w:rsidR="006B7BA1" w:rsidRPr="00144AFE">
        <w:t>T</w:t>
      </w:r>
      <w:r w:rsidR="006B7BA1" w:rsidRPr="00144AFE">
        <w:rPr>
          <w:vertAlign w:val="subscript"/>
        </w:rPr>
        <w:t>Evaluate_</w:t>
      </w:r>
      <w:r w:rsidR="006B7BA1" w:rsidRPr="00144AFE">
        <w:t>Q</w:t>
      </w:r>
      <w:r w:rsidR="006B7BA1" w:rsidRPr="00144AFE">
        <w:rPr>
          <w:vertAlign w:val="subscript"/>
        </w:rPr>
        <w:t>in_CatM1</w:t>
      </w:r>
      <w:r w:rsidRPr="00144AFE">
        <w:rPr>
          <w:rFonts w:eastAsia="?? ??"/>
        </w:rPr>
        <w:t xml:space="preserve"> evaluation period. A L3 filter shall be applied to the in-sync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Two successive indications from Layer 1 shall be separated by at least </w:t>
      </w:r>
      <w:r w:rsidR="006B7BA1" w:rsidRPr="00144AFE">
        <w:rPr>
          <w:rFonts w:eastAsia="?? ??"/>
        </w:rPr>
        <w:t>max(10ms, r</w:t>
      </w:r>
      <w:r w:rsidR="006B7BA1" w:rsidRPr="00144AFE">
        <w:rPr>
          <w:rFonts w:eastAsia="?? ??"/>
          <w:vertAlign w:val="subscript"/>
        </w:rPr>
        <w:t>max</w:t>
      </w:r>
      <w:r w:rsidR="006B7BA1" w:rsidRPr="00144AFE">
        <w:rPr>
          <w:rFonts w:eastAsia="?? ??"/>
        </w:rPr>
        <w:t>*G)</w:t>
      </w:r>
      <w:r w:rsidRPr="00144AFE">
        <w:rPr>
          <w:rFonts w:eastAsia="?? ??"/>
        </w:rPr>
        <w:t>.</w:t>
      </w:r>
    </w:p>
    <w:p w:rsidR="00BF2A5E" w:rsidRPr="00144AFE" w:rsidRDefault="00BF2A5E" w:rsidP="00BF2A5E">
      <w:r w:rsidRPr="00144AFE">
        <w:rPr>
          <w:rFonts w:eastAsia="?? ??"/>
        </w:rPr>
        <w:t xml:space="preserve">The transmitter power </w:t>
      </w:r>
      <w:r w:rsidRPr="00144AFE">
        <w:rPr>
          <w:lang w:eastAsia="zh-CN"/>
        </w:rPr>
        <w:t xml:space="preserve">of the UE </w:t>
      </w:r>
      <w:r w:rsidRPr="00144AFE">
        <w:rPr>
          <w:rFonts w:eastAsia="?? ??"/>
        </w:rPr>
        <w:t>shall be turned off within 40 ms after</w:t>
      </w:r>
      <w:r w:rsidRPr="00144AFE">
        <w:t xml:space="preserve"> expiry of T310 timer as specified in </w:t>
      </w:r>
      <w:r w:rsidRPr="00144AFE">
        <w:rPr>
          <w:rFonts w:eastAsia="?? ??"/>
        </w:rPr>
        <w:t>clause </w:t>
      </w:r>
      <w:r w:rsidRPr="00144AFE">
        <w:t>5.3.11 in TS 36.331 [2].</w:t>
      </w:r>
    </w:p>
    <w:p w:rsidR="006B7BA1" w:rsidRPr="00144AFE" w:rsidRDefault="006B7BA1" w:rsidP="006B7BA1">
      <w:r w:rsidRPr="00144AFE">
        <w:lastRenderedPageBreak/>
        <w:t>T</w:t>
      </w:r>
      <w:r w:rsidRPr="00144AFE">
        <w:rPr>
          <w:vertAlign w:val="subscript"/>
        </w:rPr>
        <w:t>Evaluate_</w:t>
      </w:r>
      <w:r w:rsidRPr="00144AFE">
        <w:t>Q</w:t>
      </w:r>
      <w:r w:rsidRPr="00144AFE">
        <w:rPr>
          <w:vertAlign w:val="subscript"/>
        </w:rPr>
        <w:t>out_</w:t>
      </w:r>
      <w:r w:rsidRPr="00144AFE">
        <w:rPr>
          <w:vertAlign w:val="subscript"/>
          <w:lang w:eastAsia="zh-CN"/>
        </w:rPr>
        <w:t xml:space="preserve">CatM1 </w:t>
      </w:r>
      <w:r w:rsidRPr="00144AFE">
        <w:t>= 5*</w:t>
      </w:r>
      <w:r w:rsidRPr="00144AFE">
        <w:rPr>
          <w:i/>
        </w:rPr>
        <w:t>r</w:t>
      </w:r>
      <w:r w:rsidRPr="00144AFE">
        <w:rPr>
          <w:i/>
          <w:vertAlign w:val="subscript"/>
        </w:rPr>
        <w:t>max</w:t>
      </w:r>
      <w:r w:rsidRPr="00144AFE">
        <w:t>*</w:t>
      </w:r>
      <w:r w:rsidRPr="00144AFE">
        <w:rPr>
          <w:i/>
        </w:rPr>
        <w:t xml:space="preserve">G </w:t>
      </w:r>
      <w:r w:rsidRPr="00144AFE">
        <w:t>ms and T</w:t>
      </w:r>
      <w:r w:rsidRPr="00144AFE">
        <w:rPr>
          <w:vertAlign w:val="subscript"/>
        </w:rPr>
        <w:t>Evaluate_</w:t>
      </w:r>
      <w:r w:rsidRPr="00144AFE">
        <w:t>Q</w:t>
      </w:r>
      <w:r w:rsidRPr="00144AFE">
        <w:rPr>
          <w:vertAlign w:val="subscript"/>
        </w:rPr>
        <w:t>in_</w:t>
      </w:r>
      <w:r w:rsidRPr="00144AFE">
        <w:rPr>
          <w:vertAlign w:val="subscript"/>
          <w:lang w:eastAsia="zh-CN"/>
        </w:rPr>
        <w:t xml:space="preserve">CatM1 </w:t>
      </w:r>
      <w:r w:rsidRPr="00144AFE">
        <w:t>= 5*</w:t>
      </w:r>
      <w:r w:rsidRPr="00144AFE">
        <w:rPr>
          <w:i/>
        </w:rPr>
        <w:t>r</w:t>
      </w:r>
      <w:r w:rsidRPr="00144AFE">
        <w:rPr>
          <w:i/>
          <w:vertAlign w:val="subscript"/>
        </w:rPr>
        <w:t>max</w:t>
      </w:r>
      <w:r w:rsidRPr="00144AFE">
        <w:t>*</w:t>
      </w:r>
      <w:r w:rsidRPr="00144AFE">
        <w:rPr>
          <w:i/>
        </w:rPr>
        <w:t>G</w:t>
      </w:r>
      <w:r w:rsidRPr="00144AFE">
        <w:t xml:space="preserve"> ms, provided the below conditions are met, where </w:t>
      </w:r>
      <w:r w:rsidRPr="00144AFE">
        <w:rPr>
          <w:i/>
        </w:rPr>
        <w:t>r</w:t>
      </w:r>
      <w:r w:rsidRPr="00144AFE">
        <w:rPr>
          <w:i/>
          <w:vertAlign w:val="subscript"/>
        </w:rPr>
        <w:t>max</w:t>
      </w:r>
      <w:r w:rsidRPr="00144AFE">
        <w:t>*</w:t>
      </w:r>
      <w:r w:rsidRPr="00144AFE">
        <w:rPr>
          <w:i/>
        </w:rPr>
        <w:t>G</w:t>
      </w:r>
      <w:r w:rsidRPr="00144AFE">
        <w:t xml:space="preserve"> is MPDCCH monitoring cycle length and parameters </w:t>
      </w:r>
      <w:r w:rsidRPr="00144AFE">
        <w:rPr>
          <w:i/>
        </w:rPr>
        <w:t>r</w:t>
      </w:r>
      <w:r w:rsidRPr="00144AFE">
        <w:rPr>
          <w:i/>
          <w:vertAlign w:val="subscript"/>
        </w:rPr>
        <w:t>max</w:t>
      </w:r>
      <w:r w:rsidRPr="00144AFE">
        <w:t xml:space="preserve"> and </w:t>
      </w:r>
      <w:r w:rsidRPr="00144AFE">
        <w:rPr>
          <w:i/>
        </w:rPr>
        <w:t>G</w:t>
      </w:r>
      <w:r w:rsidRPr="00144AFE">
        <w:t xml:space="preserve"> are as specified in [3]:</w:t>
      </w:r>
    </w:p>
    <w:p w:rsidR="006B7BA1" w:rsidRPr="00144AFE" w:rsidRDefault="006B7BA1" w:rsidP="006B7BA1">
      <w:pPr>
        <w:pStyle w:val="B1"/>
      </w:pPr>
      <w:r w:rsidRPr="00144AFE">
        <w:rPr>
          <w:i/>
        </w:rPr>
        <w:t>r</w:t>
      </w:r>
      <w:r w:rsidRPr="00144AFE">
        <w:rPr>
          <w:i/>
          <w:vertAlign w:val="subscript"/>
        </w:rPr>
        <w:t>max</w:t>
      </w:r>
      <w:r w:rsidRPr="00144AFE">
        <w:t>*</w:t>
      </w:r>
      <w:r w:rsidRPr="00144AFE">
        <w:rPr>
          <w:i/>
        </w:rPr>
        <w:t>G</w:t>
      </w:r>
      <w:r w:rsidRPr="00144AFE">
        <w:t xml:space="preserve"> ≥ 80 ms, and</w:t>
      </w:r>
    </w:p>
    <w:p w:rsidR="006B7BA1" w:rsidRPr="00144AFE" w:rsidRDefault="006B7BA1" w:rsidP="006B7BA1">
      <w:pPr>
        <w:pStyle w:val="B1"/>
      </w:pPr>
      <w:r w:rsidRPr="00144AFE">
        <w:rPr>
          <w:i/>
        </w:rPr>
        <w:t>G</w:t>
      </w:r>
      <w:r w:rsidRPr="00144AFE">
        <w:t>&gt;1, and</w:t>
      </w:r>
    </w:p>
    <w:p w:rsidR="006B7BA1" w:rsidRPr="00144AFE" w:rsidRDefault="006B7BA1" w:rsidP="006B7BA1">
      <w:pPr>
        <w:pStyle w:val="B1"/>
      </w:pPr>
      <w:r w:rsidRPr="00144AFE">
        <w:t>UE is not receiving PDSCH,</w:t>
      </w:r>
    </w:p>
    <w:p w:rsidR="008F25F4" w:rsidRPr="00144AFE" w:rsidRDefault="006B7BA1" w:rsidP="008F25F4">
      <w:r w:rsidRPr="00144AFE">
        <w:t>otherwise T</w:t>
      </w:r>
      <w:r w:rsidRPr="00144AFE">
        <w:rPr>
          <w:vertAlign w:val="subscript"/>
        </w:rPr>
        <w:t>Evaluate_</w:t>
      </w:r>
      <w:r w:rsidRPr="00144AFE">
        <w:t>Q</w:t>
      </w:r>
      <w:r w:rsidRPr="00144AFE">
        <w:rPr>
          <w:vertAlign w:val="subscript"/>
        </w:rPr>
        <w:t>out_</w:t>
      </w:r>
      <w:r w:rsidRPr="00144AFE">
        <w:rPr>
          <w:vertAlign w:val="subscript"/>
          <w:lang w:eastAsia="zh-CN"/>
        </w:rPr>
        <w:t xml:space="preserve">CatM1 </w:t>
      </w:r>
      <w:r w:rsidRPr="00144AFE">
        <w:t>= 400 ms and T</w:t>
      </w:r>
      <w:r w:rsidRPr="00144AFE">
        <w:rPr>
          <w:vertAlign w:val="subscript"/>
        </w:rPr>
        <w:t>Evaluate_</w:t>
      </w:r>
      <w:r w:rsidRPr="00144AFE">
        <w:t>Q</w:t>
      </w:r>
      <w:r w:rsidRPr="00144AFE">
        <w:rPr>
          <w:vertAlign w:val="subscript"/>
        </w:rPr>
        <w:t>in_</w:t>
      </w:r>
      <w:r w:rsidRPr="00144AFE">
        <w:rPr>
          <w:vertAlign w:val="subscript"/>
          <w:lang w:eastAsia="zh-CN"/>
        </w:rPr>
        <w:t xml:space="preserve">CatM1 </w:t>
      </w:r>
      <w:r w:rsidRPr="00144AFE">
        <w:t>= 200 ms.</w:t>
      </w:r>
      <w:r w:rsidR="008F25F4" w:rsidRPr="00144AFE">
        <w:t xml:space="preserve"> </w:t>
      </w:r>
    </w:p>
    <w:p w:rsidR="006B7BA1" w:rsidRPr="00144AFE" w:rsidRDefault="008F25F4" w:rsidP="008F25F4">
      <w:r w:rsidRPr="00144AFE">
        <w:rPr>
          <w:rFonts w:eastAsia="Malgun Gothic"/>
          <w:noProof/>
        </w:rPr>
        <w:t xml:space="preserve">A UE configured with </w:t>
      </w:r>
      <w:r w:rsidRPr="00144AFE">
        <w:rPr>
          <w:i/>
        </w:rPr>
        <w:t xml:space="preserve">rlm-ReportConfig </w:t>
      </w:r>
      <w:r w:rsidRPr="00144AFE">
        <w:t>has to additionally meet the following requirements</w:t>
      </w:r>
    </w:p>
    <w:p w:rsidR="00A3186C" w:rsidRPr="00144AFE" w:rsidRDefault="008F25F4" w:rsidP="008F25F4">
      <w:pPr>
        <w:pStyle w:val="B1"/>
        <w:rPr>
          <w:rFonts w:eastAsia="?? ??"/>
        </w:rPr>
      </w:pPr>
      <w:r w:rsidRPr="00144AFE">
        <w:rPr>
          <w:rFonts w:eastAsia="?? ??"/>
        </w:rPr>
        <w:t>-</w:t>
      </w:r>
      <w:r w:rsidRPr="00144AFE">
        <w:rPr>
          <w:rFonts w:eastAsia="?? ??"/>
        </w:rPr>
        <w:tab/>
      </w:r>
      <w:r w:rsidR="00A3186C" w:rsidRPr="00144AFE">
        <w:rPr>
          <w:rFonts w:eastAsia="?? ??"/>
        </w:rPr>
        <w:t>When the downlink radio link quality</w:t>
      </w:r>
      <w:r w:rsidR="00A3186C" w:rsidRPr="00144AFE">
        <w:rPr>
          <w:lang w:eastAsia="zh-CN"/>
        </w:rPr>
        <w:t xml:space="preserve"> of the PCell</w:t>
      </w:r>
      <w:r w:rsidR="00A3186C" w:rsidRPr="00144AFE">
        <w:t xml:space="preserve"> estimated </w:t>
      </w:r>
      <w:r w:rsidR="00A3186C" w:rsidRPr="00144AFE">
        <w:rPr>
          <w:rFonts w:eastAsia="?? ??"/>
        </w:rPr>
        <w:t>over the last</w:t>
      </w:r>
      <w:r w:rsidRPr="00144AFE">
        <w:rPr>
          <w:rFonts w:eastAsia="?? ??"/>
        </w:rPr>
        <w:t xml:space="preserve"> Q</w:t>
      </w:r>
      <w:r w:rsidRPr="00144AFE">
        <w:rPr>
          <w:rFonts w:eastAsia="?? ??"/>
          <w:vertAlign w:val="subscript"/>
        </w:rPr>
        <w:t>out</w:t>
      </w:r>
      <w:r w:rsidRPr="00144AFE">
        <w:rPr>
          <w:vertAlign w:val="subscript"/>
          <w:lang w:eastAsia="zh-CN"/>
        </w:rPr>
        <w:t>_CatM1</w:t>
      </w:r>
      <w:r w:rsidRPr="00144AFE">
        <w:rPr>
          <w:rFonts w:eastAsia="?? ??"/>
        </w:rPr>
        <w:t xml:space="preserve"> evaluation</w:t>
      </w:r>
      <w:r w:rsidR="00A3186C" w:rsidRPr="00144AFE">
        <w:rPr>
          <w:rFonts w:eastAsia="?? ??"/>
        </w:rPr>
        <w:t xml:space="preserve"> period</w:t>
      </w:r>
      <w:r w:rsidR="00A3186C" w:rsidRPr="00144AFE">
        <w:t xml:space="preserve"> </w:t>
      </w:r>
      <w:r w:rsidR="00A3186C" w:rsidRPr="00144AFE">
        <w:rPr>
          <w:rFonts w:eastAsia="?? ??"/>
        </w:rPr>
        <w:t>becomes worse than the threshold Q</w:t>
      </w:r>
      <w:r w:rsidR="00A3186C" w:rsidRPr="00144AFE">
        <w:rPr>
          <w:rFonts w:eastAsia="?? ??"/>
          <w:vertAlign w:val="subscript"/>
        </w:rPr>
        <w:t>E1_out</w:t>
      </w:r>
      <w:r w:rsidR="00A3186C" w:rsidRPr="00144AFE">
        <w:rPr>
          <w:vertAlign w:val="subscript"/>
          <w:lang w:eastAsia="zh-CN"/>
        </w:rPr>
        <w:t>_CatM1</w:t>
      </w:r>
      <w:r w:rsidR="00A3186C" w:rsidRPr="00144AFE">
        <w:rPr>
          <w:rFonts w:eastAsia="?? ??"/>
        </w:rPr>
        <w:t>, Layer 1 of the UE shall trigger event E1 and send a report to the higher layers within Q</w:t>
      </w:r>
      <w:r w:rsidR="00A3186C" w:rsidRPr="00144AFE">
        <w:rPr>
          <w:rFonts w:eastAsia="?? ??"/>
          <w:vertAlign w:val="subscript"/>
        </w:rPr>
        <w:t>out</w:t>
      </w:r>
      <w:r w:rsidR="00A3186C" w:rsidRPr="00144AFE">
        <w:rPr>
          <w:vertAlign w:val="subscript"/>
          <w:lang w:eastAsia="zh-CN"/>
        </w:rPr>
        <w:t>_CatM1</w:t>
      </w:r>
      <w:r w:rsidR="00A3186C" w:rsidRPr="00144AFE">
        <w:rPr>
          <w:rFonts w:eastAsia="?? ??"/>
        </w:rPr>
        <w:t xml:space="preserve"> evaluation period</w:t>
      </w:r>
      <w:r w:rsidRPr="00144AFE">
        <w:rPr>
          <w:rFonts w:eastAsia="?? ??"/>
        </w:rPr>
        <w:t>.</w:t>
      </w:r>
      <w:r w:rsidR="00A3186C" w:rsidRPr="00144AFE">
        <w:rPr>
          <w:rFonts w:eastAsia="?? ??"/>
        </w:rPr>
        <w:t xml:space="preserve"> A Layer 3 filter shall be applied to the E1 event indications as specified in </w:t>
      </w:r>
      <w:r w:rsidR="00A3186C" w:rsidRPr="00144AFE">
        <w:t>TS 36.331 [2]</w:t>
      </w:r>
      <w:r w:rsidR="00A3186C" w:rsidRPr="00144AFE">
        <w:rPr>
          <w:rFonts w:eastAsia="?? ??"/>
        </w:rPr>
        <w:t xml:space="preserve">. </w:t>
      </w:r>
    </w:p>
    <w:p w:rsidR="00A94361" w:rsidRPr="00144AFE" w:rsidRDefault="008F25F4" w:rsidP="00A94361">
      <w:pPr>
        <w:pStyle w:val="B1"/>
        <w:rPr>
          <w:rFonts w:eastAsia="?? ??"/>
        </w:rPr>
      </w:pPr>
      <w:r w:rsidRPr="00144AFE">
        <w:rPr>
          <w:rFonts w:eastAsia="?? ??"/>
        </w:rPr>
        <w:t>-</w:t>
      </w:r>
      <w:r w:rsidRPr="00144AFE">
        <w:rPr>
          <w:rFonts w:eastAsia="?? ??"/>
        </w:rPr>
        <w:tab/>
      </w:r>
      <w:r w:rsidR="00A3186C" w:rsidRPr="00144AFE">
        <w:rPr>
          <w:rFonts w:eastAsia="?? ??"/>
        </w:rPr>
        <w:t xml:space="preserve">When the downlink radio link quality </w:t>
      </w:r>
      <w:r w:rsidR="00A3186C" w:rsidRPr="00144AFE">
        <w:rPr>
          <w:lang w:eastAsia="zh-CN"/>
        </w:rPr>
        <w:t xml:space="preserve">of the PCell </w:t>
      </w:r>
      <w:r w:rsidR="00A3186C" w:rsidRPr="00144AFE">
        <w:rPr>
          <w:rFonts w:eastAsia="?? ??"/>
        </w:rPr>
        <w:t xml:space="preserve">estimated over the last </w:t>
      </w:r>
      <w:r w:rsidRPr="00144AFE">
        <w:rPr>
          <w:rFonts w:eastAsia="?? ??"/>
        </w:rPr>
        <w:t>Q</w:t>
      </w:r>
      <w:r w:rsidRPr="00144AFE">
        <w:rPr>
          <w:rFonts w:eastAsia="?? ??"/>
          <w:vertAlign w:val="subscript"/>
        </w:rPr>
        <w:t>in</w:t>
      </w:r>
      <w:r w:rsidRPr="00144AFE">
        <w:rPr>
          <w:vertAlign w:val="subscript"/>
          <w:lang w:eastAsia="zh-CN"/>
        </w:rPr>
        <w:t>_CatM1</w:t>
      </w:r>
      <w:r w:rsidR="00A3186C" w:rsidRPr="00144AFE">
        <w:rPr>
          <w:rFonts w:eastAsia="?? ??"/>
        </w:rPr>
        <w:t xml:space="preserve"> period </w:t>
      </w:r>
      <w:r w:rsidR="00A3186C" w:rsidRPr="00144AFE">
        <w:t xml:space="preserve">becomes </w:t>
      </w:r>
      <w:r w:rsidR="00A3186C" w:rsidRPr="00144AFE">
        <w:rPr>
          <w:rFonts w:eastAsia="?? ??"/>
        </w:rPr>
        <w:t>better than the threshold Q</w:t>
      </w:r>
      <w:r w:rsidR="00A3186C" w:rsidRPr="00144AFE">
        <w:rPr>
          <w:rFonts w:eastAsia="?? ??"/>
          <w:vertAlign w:val="subscript"/>
        </w:rPr>
        <w:t>E2_in</w:t>
      </w:r>
      <w:r w:rsidR="00A3186C" w:rsidRPr="00144AFE">
        <w:rPr>
          <w:vertAlign w:val="subscript"/>
          <w:lang w:eastAsia="zh-CN"/>
        </w:rPr>
        <w:t>_CatM1</w:t>
      </w:r>
      <w:r w:rsidR="00A3186C" w:rsidRPr="00144AFE">
        <w:rPr>
          <w:rFonts w:eastAsia="?? ??"/>
        </w:rPr>
        <w:t>, Layer 1 of the UE shall trigger event E2 and send a report to the higher layers within Q</w:t>
      </w:r>
      <w:r w:rsidR="00A3186C" w:rsidRPr="00144AFE">
        <w:rPr>
          <w:rFonts w:eastAsia="?? ??"/>
          <w:vertAlign w:val="subscript"/>
        </w:rPr>
        <w:t>in</w:t>
      </w:r>
      <w:r w:rsidR="00A3186C" w:rsidRPr="00144AFE">
        <w:rPr>
          <w:vertAlign w:val="subscript"/>
          <w:lang w:eastAsia="zh-CN"/>
        </w:rPr>
        <w:t>_CatM1</w:t>
      </w:r>
      <w:r w:rsidR="00A3186C" w:rsidRPr="00144AFE">
        <w:rPr>
          <w:rFonts w:eastAsia="?? ??"/>
        </w:rPr>
        <w:t xml:space="preserve"> evaluation period. A L3 filter shall be applied to the </w:t>
      </w:r>
      <w:r w:rsidRPr="00144AFE">
        <w:rPr>
          <w:rFonts w:eastAsia="?? ??"/>
        </w:rPr>
        <w:t xml:space="preserve">event </w:t>
      </w:r>
      <w:r w:rsidR="00A3186C" w:rsidRPr="00144AFE">
        <w:rPr>
          <w:rFonts w:eastAsia="?? ??"/>
        </w:rPr>
        <w:t xml:space="preserve">E2 indications as specified in </w:t>
      </w:r>
      <w:r w:rsidR="00A3186C" w:rsidRPr="00144AFE">
        <w:t>TS 36.331 [2]</w:t>
      </w:r>
      <w:r w:rsidR="00A3186C" w:rsidRPr="00144AFE">
        <w:rPr>
          <w:rFonts w:eastAsia="?? ??"/>
        </w:rPr>
        <w:t xml:space="preserve">. The UE may also include the excess number of repetitions in the reported event report </w:t>
      </w:r>
      <w:r w:rsidR="00A94361" w:rsidRPr="00144AFE">
        <w:rPr>
          <w:rFonts w:eastAsia="?? ??"/>
        </w:rPr>
        <w:t xml:space="preserve">using the RRC parameter </w:t>
      </w:r>
      <w:r w:rsidR="00A94361" w:rsidRPr="00144AFE">
        <w:rPr>
          <w:rFonts w:eastAsia="?? ??"/>
          <w:i/>
        </w:rPr>
        <w:t>excessRep-MPDCCH</w:t>
      </w:r>
      <w:r w:rsidR="00A94361" w:rsidRPr="00144AFE">
        <w:rPr>
          <w:rFonts w:eastAsia="?? ??"/>
        </w:rPr>
        <w:t xml:space="preserve"> </w:t>
      </w:r>
      <w:r w:rsidR="00A3186C" w:rsidRPr="00144AFE">
        <w:rPr>
          <w:rFonts w:eastAsia="?? ??"/>
        </w:rPr>
        <w:t>as defined in</w:t>
      </w:r>
      <w:r w:rsidR="00A3186C" w:rsidRPr="00144AFE">
        <w:t xml:space="preserve"> TS 36.331</w:t>
      </w:r>
      <w:r w:rsidR="00A3186C" w:rsidRPr="00144AFE">
        <w:rPr>
          <w:rFonts w:eastAsia="?? ??"/>
        </w:rPr>
        <w:t xml:space="preserve"> [2].</w:t>
      </w:r>
      <w:r w:rsidR="00A94361" w:rsidRPr="00144AFE">
        <w:rPr>
          <w:rFonts w:eastAsia="?? ??"/>
        </w:rPr>
        <w:t xml:space="preserve"> The reportable values of </w:t>
      </w:r>
      <w:r w:rsidR="00A94361" w:rsidRPr="00144AFE">
        <w:rPr>
          <w:rFonts w:eastAsia="?? ??"/>
          <w:i/>
        </w:rPr>
        <w:t xml:space="preserve">excessRep-MPDCCH </w:t>
      </w:r>
      <w:r w:rsidR="00A94361" w:rsidRPr="00144AFE">
        <w:rPr>
          <w:rFonts w:eastAsia="?? ??"/>
        </w:rPr>
        <w:t>are defined in Table 7.19.2.</w:t>
      </w:r>
      <w:r w:rsidR="00A94361" w:rsidRPr="00144AFE">
        <w:rPr>
          <w:lang w:eastAsia="zh-CN"/>
        </w:rPr>
        <w:t>1</w:t>
      </w:r>
      <w:r w:rsidR="00A94361" w:rsidRPr="00144AFE">
        <w:rPr>
          <w:rFonts w:eastAsia="?? ??"/>
        </w:rPr>
        <w:t>-1.</w:t>
      </w:r>
    </w:p>
    <w:p w:rsidR="00A94361" w:rsidRPr="00144AFE" w:rsidRDefault="00A94361" w:rsidP="00A94361">
      <w:pPr>
        <w:pStyle w:val="TH"/>
      </w:pPr>
      <w:r w:rsidRPr="00144AFE">
        <w:rPr>
          <w:snapToGrid w:val="0"/>
        </w:rPr>
        <w:t xml:space="preserve">Table </w:t>
      </w:r>
      <w:r w:rsidRPr="00144AFE">
        <w:rPr>
          <w:rFonts w:eastAsia="?? ??"/>
        </w:rPr>
        <w:t>7.19.2.</w:t>
      </w:r>
      <w:r w:rsidRPr="00144AFE">
        <w:rPr>
          <w:lang w:eastAsia="zh-CN"/>
        </w:rPr>
        <w:t>1</w:t>
      </w:r>
      <w:r w:rsidRPr="00144AFE">
        <w:rPr>
          <w:rFonts w:eastAsia="?? ??"/>
        </w:rPr>
        <w:t>-1</w:t>
      </w:r>
      <w:r w:rsidRPr="00144AFE">
        <w:rPr>
          <w:snapToGrid w:val="0"/>
        </w:rPr>
        <w:t xml:space="preserve">: Reportable values of </w:t>
      </w:r>
      <w:r w:rsidRPr="00144AFE">
        <w:rPr>
          <w:rFonts w:eastAsia="?? ??"/>
          <w:i/>
        </w:rPr>
        <w:t>excessRep-MPDCCH</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183227" w:rsidRPr="00144AFE" w:rsidTr="005B4F47">
        <w:trPr>
          <w:jc w:val="center"/>
        </w:trPr>
        <w:tc>
          <w:tcPr>
            <w:tcW w:w="2231" w:type="dxa"/>
            <w:shd w:val="clear" w:color="auto" w:fill="auto"/>
            <w:vAlign w:val="center"/>
          </w:tcPr>
          <w:p w:rsidR="00A94361" w:rsidRPr="00144AFE" w:rsidRDefault="00A94361" w:rsidP="005B4F47">
            <w:pPr>
              <w:pStyle w:val="TAH"/>
              <w:rPr>
                <w:rFonts w:eastAsia="SimSun"/>
              </w:rPr>
            </w:pPr>
            <w:r w:rsidRPr="00144AFE">
              <w:rPr>
                <w:rFonts w:eastAsia="?? ??"/>
              </w:rPr>
              <w:t xml:space="preserve">Parameter: </w:t>
            </w:r>
            <w:r w:rsidRPr="00144AFE">
              <w:rPr>
                <w:lang w:val="en-US"/>
              </w:rPr>
              <w:t>excessRep-MPDCCH-r14</w:t>
            </w:r>
          </w:p>
        </w:tc>
        <w:tc>
          <w:tcPr>
            <w:tcW w:w="2374" w:type="dxa"/>
            <w:shd w:val="clear" w:color="auto" w:fill="auto"/>
            <w:vAlign w:val="center"/>
          </w:tcPr>
          <w:p w:rsidR="00A94361" w:rsidRPr="00144AFE" w:rsidRDefault="00A94361" w:rsidP="005B4F47">
            <w:pPr>
              <w:pStyle w:val="TAH"/>
              <w:rPr>
                <w:rFonts w:eastAsia="SimSun"/>
              </w:rPr>
            </w:pPr>
            <w:r w:rsidRPr="00144AFE">
              <w:rPr>
                <w:rFonts w:eastAsia="SimSun"/>
              </w:rPr>
              <w:t>Value</w:t>
            </w:r>
          </w:p>
        </w:tc>
      </w:tr>
      <w:tr w:rsidR="00183227" w:rsidRPr="00144AFE" w:rsidTr="005B4F47">
        <w:trPr>
          <w:jc w:val="center"/>
        </w:trPr>
        <w:tc>
          <w:tcPr>
            <w:tcW w:w="2231" w:type="dxa"/>
            <w:shd w:val="clear" w:color="auto" w:fill="auto"/>
            <w:vAlign w:val="center"/>
          </w:tcPr>
          <w:p w:rsidR="00A94361" w:rsidRPr="00144AFE" w:rsidRDefault="00A94361" w:rsidP="005B4F47">
            <w:pPr>
              <w:pStyle w:val="TAC"/>
              <w:rPr>
                <w:rFonts w:eastAsia="SimSun"/>
              </w:rPr>
            </w:pPr>
            <w:r w:rsidRPr="00144AFE">
              <w:t>‘excessRep1’</w:t>
            </w:r>
          </w:p>
        </w:tc>
        <w:tc>
          <w:tcPr>
            <w:tcW w:w="2374" w:type="dxa"/>
            <w:shd w:val="clear" w:color="auto" w:fill="auto"/>
            <w:vAlign w:val="center"/>
          </w:tcPr>
          <w:p w:rsidR="00A94361" w:rsidRPr="00144AFE" w:rsidRDefault="00A94361" w:rsidP="005B4F47">
            <w:pPr>
              <w:pStyle w:val="TAC"/>
              <w:rPr>
                <w:rFonts w:eastAsia="SimSun"/>
              </w:rPr>
            </w:pPr>
            <w:r w:rsidRPr="00144AFE">
              <w:rPr>
                <w:rFonts w:cs="Arial"/>
                <w:lang w:eastAsia="zh-CN"/>
              </w:rPr>
              <w:t>2</w:t>
            </w:r>
            <w:r w:rsidRPr="00144AFE">
              <w:rPr>
                <w:rFonts w:eastAsia="MS Mincho" w:cs="Arial"/>
                <w:vertAlign w:val="superscript"/>
                <w:lang w:eastAsia="ja-JP"/>
              </w:rPr>
              <w:t xml:space="preserve"> Note1</w:t>
            </w:r>
          </w:p>
        </w:tc>
      </w:tr>
      <w:tr w:rsidR="00183227" w:rsidRPr="00144AFE" w:rsidTr="005B4F47">
        <w:trPr>
          <w:jc w:val="center"/>
        </w:trPr>
        <w:tc>
          <w:tcPr>
            <w:tcW w:w="2231" w:type="dxa"/>
            <w:shd w:val="clear" w:color="auto" w:fill="auto"/>
            <w:vAlign w:val="center"/>
          </w:tcPr>
          <w:p w:rsidR="00A94361" w:rsidRPr="00144AFE" w:rsidRDefault="00A94361" w:rsidP="005B4F47">
            <w:pPr>
              <w:pStyle w:val="TAC"/>
              <w:rPr>
                <w:rFonts w:eastAsia="SimSun"/>
              </w:rPr>
            </w:pPr>
            <w:r w:rsidRPr="00144AFE">
              <w:t>‘excessRep2’</w:t>
            </w:r>
          </w:p>
        </w:tc>
        <w:tc>
          <w:tcPr>
            <w:tcW w:w="2374" w:type="dxa"/>
            <w:shd w:val="clear" w:color="auto" w:fill="auto"/>
            <w:vAlign w:val="center"/>
          </w:tcPr>
          <w:p w:rsidR="00A94361" w:rsidRPr="00144AFE" w:rsidRDefault="00A94361" w:rsidP="005B4F47">
            <w:pPr>
              <w:pStyle w:val="TAC"/>
              <w:rPr>
                <w:rFonts w:eastAsia="SimSun"/>
              </w:rPr>
            </w:pPr>
            <w:r w:rsidRPr="00144AFE">
              <w:rPr>
                <w:rFonts w:cs="Arial"/>
                <w:lang w:eastAsia="zh-CN"/>
              </w:rPr>
              <w:t>4</w:t>
            </w:r>
            <w:r w:rsidRPr="00144AFE">
              <w:rPr>
                <w:rFonts w:eastAsia="MS Mincho" w:cs="Arial"/>
                <w:vertAlign w:val="superscript"/>
                <w:lang w:eastAsia="ja-JP"/>
              </w:rPr>
              <w:t xml:space="preserve"> Note1</w:t>
            </w:r>
          </w:p>
        </w:tc>
      </w:tr>
      <w:tr w:rsidR="00A94361" w:rsidRPr="00144AFE" w:rsidTr="005B4F47">
        <w:trPr>
          <w:jc w:val="center"/>
        </w:trPr>
        <w:tc>
          <w:tcPr>
            <w:tcW w:w="4605" w:type="dxa"/>
            <w:gridSpan w:val="2"/>
            <w:shd w:val="clear" w:color="auto" w:fill="auto"/>
            <w:vAlign w:val="center"/>
          </w:tcPr>
          <w:p w:rsidR="00A94361" w:rsidRPr="00144AFE" w:rsidRDefault="00A94361" w:rsidP="00A94361">
            <w:pPr>
              <w:pStyle w:val="TAN"/>
              <w:rPr>
                <w:rFonts w:eastAsia="MS Mincho"/>
                <w:lang w:eastAsia="ja-JP"/>
              </w:rPr>
            </w:pPr>
            <w:r w:rsidRPr="00144AFE">
              <w:rPr>
                <w:rFonts w:eastAsia="MS Mincho"/>
                <w:lang w:eastAsia="ja-JP"/>
              </w:rPr>
              <w:t>NOTE 1:</w:t>
            </w:r>
            <w:r w:rsidRPr="00144AFE">
              <w:rPr>
                <w:rFonts w:eastAsia="MS Mincho"/>
                <w:lang w:eastAsia="ja-JP"/>
              </w:rPr>
              <w:tab/>
            </w:r>
            <w:r w:rsidRPr="00144AFE">
              <w:rPr>
                <w:lang w:val="en-US"/>
              </w:rPr>
              <w:t>excessRep-MPDCCH-r14</w:t>
            </w:r>
            <w:r w:rsidRPr="00144AFE">
              <w:t xml:space="preserve"> </w:t>
            </w:r>
            <w:r w:rsidRPr="00144AFE">
              <w:rPr>
                <w:rFonts w:eastAsia="MS Mincho"/>
                <w:lang w:eastAsia="ja-JP"/>
              </w:rPr>
              <w:t>is the factor by which UE recommends eNB to scale down R</w:t>
            </w:r>
            <w:r w:rsidRPr="00144AFE">
              <w:rPr>
                <w:rFonts w:eastAsia="?? ??" w:cs="v5.0.0"/>
                <w:vertAlign w:val="subscript"/>
              </w:rPr>
              <w:t>max</w:t>
            </w:r>
            <w:r w:rsidRPr="00144AFE">
              <w:rPr>
                <w:rFonts w:eastAsia="MS Mincho"/>
                <w:lang w:eastAsia="ja-JP"/>
              </w:rPr>
              <w:t xml:space="preserve"> (as per the formula R</w:t>
            </w:r>
            <w:r w:rsidRPr="00144AFE">
              <w:rPr>
                <w:rFonts w:eastAsia="?? ??" w:cs="v5.0.0"/>
                <w:vertAlign w:val="subscript"/>
              </w:rPr>
              <w:t>max</w:t>
            </w:r>
            <w:r w:rsidRPr="00144AFE">
              <w:rPr>
                <w:rFonts w:eastAsia="MS Mincho"/>
                <w:lang w:eastAsia="ja-JP"/>
              </w:rPr>
              <w:t xml:space="preserve"> / </w:t>
            </w:r>
            <w:r w:rsidRPr="00144AFE">
              <w:rPr>
                <w:lang w:val="en-US"/>
              </w:rPr>
              <w:t>excessRep-MPDCCH-r14</w:t>
            </w:r>
            <w:r w:rsidRPr="00144AFE">
              <w:rPr>
                <w:rFonts w:eastAsia="MS Mincho"/>
                <w:lang w:eastAsia="ja-JP"/>
              </w:rPr>
              <w:t>), where R</w:t>
            </w:r>
            <w:r w:rsidRPr="00144AFE">
              <w:rPr>
                <w:rFonts w:eastAsia="?? ??" w:cs="v5.0.0"/>
                <w:vertAlign w:val="subscript"/>
              </w:rPr>
              <w:t>max</w:t>
            </w:r>
            <w:r w:rsidRPr="00144AFE">
              <w:rPr>
                <w:rFonts w:eastAsia="MS Mincho"/>
                <w:lang w:eastAsia="ja-JP"/>
              </w:rPr>
              <w:t xml:space="preserve"> is determined by the configurable parameter </w:t>
            </w:r>
            <w:r w:rsidRPr="00144AFE">
              <w:rPr>
                <w:i/>
              </w:rPr>
              <w:t>mPDCCH-NumRepetition</w:t>
            </w:r>
            <w:r w:rsidRPr="00144AFE">
              <w:rPr>
                <w:rFonts w:eastAsia="MS Mincho"/>
                <w:lang w:eastAsia="ja-JP"/>
              </w:rPr>
              <w:t xml:space="preserve"> defined in 36.331. </w:t>
            </w:r>
          </w:p>
        </w:tc>
      </w:tr>
    </w:tbl>
    <w:p w:rsidR="00A94361" w:rsidRPr="00144AFE" w:rsidRDefault="00A94361" w:rsidP="008F25F4">
      <w:pPr>
        <w:pStyle w:val="B1"/>
        <w:rPr>
          <w:rFonts w:eastAsia="?? ??"/>
        </w:rPr>
      </w:pPr>
    </w:p>
    <w:p w:rsidR="00BF2A5E" w:rsidRPr="00144AFE" w:rsidRDefault="00BF2A5E" w:rsidP="00BF2A5E">
      <w:pPr>
        <w:pStyle w:val="Heading4"/>
        <w:rPr>
          <w:rFonts w:eastAsia="?? ??"/>
          <w:lang w:eastAsia="zh-CN"/>
        </w:rPr>
      </w:pPr>
      <w:r w:rsidRPr="00144AFE">
        <w:rPr>
          <w:rFonts w:eastAsia="?? ??"/>
        </w:rPr>
        <w:t>7.19.2.</w:t>
      </w:r>
      <w:r w:rsidRPr="00144AFE">
        <w:rPr>
          <w:lang w:eastAsia="zh-CN"/>
        </w:rPr>
        <w:t>2</w:t>
      </w:r>
      <w:r w:rsidRPr="00144AFE">
        <w:rPr>
          <w:rFonts w:eastAsia="?? ??"/>
        </w:rPr>
        <w:tab/>
      </w:r>
      <w:r w:rsidRPr="00144AFE">
        <w:rPr>
          <w:sz w:val="22"/>
          <w:lang w:eastAsia="zh-CN"/>
        </w:rPr>
        <w:t>Minimum requirement when DRX is used</w:t>
      </w:r>
    </w:p>
    <w:p w:rsidR="006B7BA1" w:rsidRPr="00144AFE" w:rsidRDefault="006B7BA1" w:rsidP="00BF2A5E">
      <w:pPr>
        <w:rPr>
          <w:rFonts w:eastAsia="?? ??"/>
        </w:rPr>
      </w:pPr>
      <w:r w:rsidRPr="00144AFE">
        <w:t xml:space="preserve">The requirements in this section </w:t>
      </w:r>
      <w:r w:rsidRPr="00144AFE">
        <w:rPr>
          <w:rFonts w:cs="v4.2.0"/>
        </w:rPr>
        <w:t>apply regardless of the MPDCCH search space and parameter G [3] configuration.</w:t>
      </w:r>
    </w:p>
    <w:p w:rsidR="00BF2A5E" w:rsidRPr="00144AFE" w:rsidRDefault="00BF2A5E" w:rsidP="00BF2A5E">
      <w:pPr>
        <w:rPr>
          <w:rFonts w:eastAsia="?? ??"/>
        </w:rPr>
      </w:pPr>
      <w:r w:rsidRPr="00144AFE">
        <w:rPr>
          <w:rFonts w:eastAsia="?? ??"/>
        </w:rPr>
        <w:t>When DRX is used</w:t>
      </w:r>
      <w:r w:rsidRPr="00144AFE">
        <w:rPr>
          <w:lang w:eastAsia="zh-CN"/>
        </w:rPr>
        <w:t xml:space="preserve"> for FD-FDD and TDD UE category M1 UEs,</w:t>
      </w:r>
      <w:r w:rsidRPr="00144AFE">
        <w:rPr>
          <w:rFonts w:eastAsia="?? ??"/>
        </w:rPr>
        <w:t xml:space="preserve"> the Q</w:t>
      </w:r>
      <w:r w:rsidRPr="00144AFE">
        <w:rPr>
          <w:rFonts w:eastAsia="?? ??"/>
          <w:vertAlign w:val="subscript"/>
        </w:rPr>
        <w:t>out</w:t>
      </w:r>
      <w:r w:rsidRPr="00144AFE">
        <w:rPr>
          <w:vertAlign w:val="subscript"/>
          <w:lang w:eastAsia="zh-CN"/>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rPr>
          <w:rFonts w:eastAsia="?? ??"/>
        </w:rPr>
        <w:t>) and the Q</w:t>
      </w:r>
      <w:r w:rsidRPr="00144AFE">
        <w:rPr>
          <w:rFonts w:eastAsia="?? ??"/>
          <w:vertAlign w:val="subscript"/>
        </w:rPr>
        <w:t>in</w:t>
      </w:r>
      <w:r w:rsidRPr="00144AFE">
        <w:rPr>
          <w:vertAlign w:val="subscript"/>
          <w:lang w:eastAsia="zh-CN"/>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rPr>
          <w:rFonts w:eastAsia="?? ??"/>
        </w:rPr>
        <w:t>) specified in Table 7.19.2.2-1 will be used.</w:t>
      </w:r>
    </w:p>
    <w:p w:rsidR="00DD5034" w:rsidRPr="00144AFE" w:rsidRDefault="00DD5034" w:rsidP="00DD5034">
      <w:pPr>
        <w:rPr>
          <w:rFonts w:eastAsia="?? ??"/>
        </w:rPr>
      </w:pPr>
      <w:r w:rsidRPr="00144AFE">
        <w:rPr>
          <w:rFonts w:eastAsia="?? ??"/>
        </w:rPr>
        <w:t xml:space="preserve">When eDRX_CONN cycle is used </w:t>
      </w:r>
      <w:r w:rsidRPr="00144AFE">
        <w:rPr>
          <w:lang w:eastAsia="zh-CN"/>
        </w:rPr>
        <w:t>for FD-FDD and TDD UE category M1 UEs</w:t>
      </w:r>
      <w:r w:rsidRPr="00144AFE">
        <w:rPr>
          <w:rFonts w:eastAsia="?? ??"/>
        </w:rPr>
        <w:t>, the Q</w:t>
      </w:r>
      <w:r w:rsidRPr="00144AFE">
        <w:rPr>
          <w:rFonts w:eastAsia="?? ??"/>
          <w:vertAlign w:val="subscript"/>
        </w:rPr>
        <w:t>out_CatM1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out_DRX_CatM1</w:t>
      </w:r>
      <w:r w:rsidRPr="00144AFE">
        <w:rPr>
          <w:rFonts w:eastAsia="?? ??"/>
        </w:rPr>
        <w:t>) and the Q</w:t>
      </w:r>
      <w:r w:rsidRPr="00144AFE">
        <w:rPr>
          <w:rFonts w:eastAsia="?? ??"/>
          <w:vertAlign w:val="subscript"/>
        </w:rPr>
        <w:t>in_CatM1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in_DRX_CatM1</w:t>
      </w:r>
      <w:r w:rsidRPr="00144AFE">
        <w:rPr>
          <w:rFonts w:eastAsia="?? ??"/>
        </w:rPr>
        <w:t>) specified in Table 7.19.2.2-2 will be used.</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t xml:space="preserve"> </w:t>
      </w:r>
      <w:r w:rsidRPr="00144AFE">
        <w:rPr>
          <w:rFonts w:eastAsia="?? ??"/>
        </w:rPr>
        <w:t>[s]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_CatM1</w:t>
      </w:r>
      <w:r w:rsidRPr="00144AFE">
        <w:rPr>
          <w:rFonts w:eastAsia="?? ??"/>
        </w:rPr>
        <w:t xml:space="preserve">, Layer 1 of the UE shall send out-of-sync indication </w:t>
      </w:r>
      <w:r w:rsidRPr="00144AFE">
        <w:rPr>
          <w:lang w:eastAsia="zh-CN"/>
        </w:rPr>
        <w:t xml:space="preserve">for the PCell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t xml:space="preserve"> </w:t>
      </w:r>
      <w:r w:rsidRPr="00144AFE">
        <w:rPr>
          <w:rFonts w:eastAsia="?? ??"/>
        </w:rPr>
        <w:t xml:space="preserve">[s] evaluation period. A Layer 3 filter shall be applied to the out-of-sync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rPr>
          <w:rFonts w:eastAsia="?? ??"/>
        </w:rPr>
        <w:t xml:space="preserve"> estimated over the last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t xml:space="preserve"> </w:t>
      </w:r>
      <w:r w:rsidRPr="00144AFE">
        <w:rPr>
          <w:rFonts w:eastAsia="?? ??"/>
        </w:rPr>
        <w:t xml:space="preserve">[s]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_CatM1</w:t>
      </w:r>
      <w:r w:rsidRPr="00144AFE">
        <w:rPr>
          <w:rFonts w:eastAsia="?? ??"/>
        </w:rPr>
        <w:t>, Layer 1 of the UE shall send in-sync indications</w:t>
      </w:r>
      <w:r w:rsidRPr="00144AFE">
        <w:rPr>
          <w:lang w:eastAsia="zh-CN"/>
        </w:rPr>
        <w:t xml:space="preserve"> for the PCell</w:t>
      </w:r>
      <w:r w:rsidRPr="00144AFE">
        <w:rPr>
          <w:rFonts w:eastAsia="?? ??"/>
        </w:rPr>
        <w:t xml:space="preserve"> to the higher layers within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t xml:space="preserve"> </w:t>
      </w:r>
      <w:r w:rsidRPr="00144AFE">
        <w:rPr>
          <w:rFonts w:eastAsia="?? ??"/>
        </w:rPr>
        <w:t xml:space="preserve">[s] evaluation period. A L3 filter shall be applied to the in-sync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w:t>
      </w:r>
      <w:r w:rsidR="00DD5034" w:rsidRPr="00144AFE">
        <w:rPr>
          <w:rFonts w:eastAsia="?? ??"/>
        </w:rPr>
        <w:t>When DRX is used, t</w:t>
      </w:r>
      <w:r w:rsidRPr="00144AFE">
        <w:rPr>
          <w:rFonts w:eastAsia="?? ??"/>
        </w:rPr>
        <w:t>wo successive indications from Layer 1 shall be separated by at least max(</w:t>
      </w:r>
      <w:r w:rsidRPr="00144AFE">
        <w:rPr>
          <w:lang w:eastAsia="zh-CN"/>
        </w:rPr>
        <w:t>1</w:t>
      </w:r>
      <w:r w:rsidRPr="00144AFE">
        <w:rPr>
          <w:rFonts w:eastAsia="?? ??"/>
        </w:rPr>
        <w:t>0ms, DRX_cycle_length).</w:t>
      </w:r>
      <w:r w:rsidR="00DD5034" w:rsidRPr="00144AFE">
        <w:rPr>
          <w:rFonts w:eastAsia="?? ??"/>
        </w:rPr>
        <w:t xml:space="preserve"> When eDRX_CONN is used, two successive indications from Layer 1 shall be separated by at least max(10 ms, eDRX_CONN cycle length).</w:t>
      </w:r>
    </w:p>
    <w:p w:rsidR="00BF2A5E" w:rsidRPr="00144AFE" w:rsidRDefault="00BF2A5E" w:rsidP="00BF2A5E">
      <w:pPr>
        <w:rPr>
          <w:rFonts w:eastAsia="?? ??"/>
        </w:rPr>
      </w:pPr>
      <w:r w:rsidRPr="00144AFE">
        <w:rPr>
          <w:rFonts w:eastAsia="?? ??"/>
        </w:rPr>
        <w:lastRenderedPageBreak/>
        <w:t xml:space="preserve">Upon start of T310 timer as specified in clause 5.3.11 in </w:t>
      </w:r>
      <w:r w:rsidRPr="00144AFE">
        <w:t>TS 36.331 [2]</w:t>
      </w:r>
      <w:r w:rsidRPr="00144AFE">
        <w:rPr>
          <w:rFonts w:eastAsia="?? ??"/>
        </w:rPr>
        <w:t xml:space="preserve">, the UE shall monitor the link for recovery using the evaluation period and Layer 1 indication interval corresponding to the non-DRX mode until the expiry </w:t>
      </w:r>
      <w:r w:rsidRPr="00144AFE">
        <w:rPr>
          <w:rFonts w:eastAsia="PMingLiU"/>
          <w:lang w:eastAsia="zh-TW"/>
        </w:rPr>
        <w:t xml:space="preserve">or stop </w:t>
      </w:r>
      <w:r w:rsidRPr="00144AFE">
        <w:rPr>
          <w:rFonts w:eastAsia="?? ??"/>
        </w:rPr>
        <w:t>of T310 timer.</w:t>
      </w:r>
    </w:p>
    <w:p w:rsidR="00BF2A5E" w:rsidRPr="00144AFE" w:rsidRDefault="00BF2A5E" w:rsidP="00BF2A5E">
      <w:pPr>
        <w:rPr>
          <w:rFonts w:eastAsia="?? ??"/>
        </w:rPr>
      </w:pPr>
      <w:r w:rsidRPr="00144AFE">
        <w:rPr>
          <w:rFonts w:eastAsia="?? ??"/>
        </w:rPr>
        <w:t xml:space="preserve">The transmitter power </w:t>
      </w:r>
      <w:r w:rsidRPr="00144AFE">
        <w:rPr>
          <w:lang w:eastAsia="zh-CN"/>
        </w:rPr>
        <w:t>of the UE</w:t>
      </w:r>
      <w:r w:rsidRPr="00144AFE">
        <w:rPr>
          <w:rFonts w:eastAsia="?? ??"/>
        </w:rPr>
        <w:t xml:space="preserve"> shall be turned off within 40 ms after</w:t>
      </w:r>
      <w:r w:rsidRPr="00144AFE">
        <w:t xml:space="preserve"> expiry of T310 </w:t>
      </w:r>
      <w:r w:rsidRPr="00144AFE">
        <w:rPr>
          <w:rFonts w:eastAsia="PMingLiU"/>
          <w:lang w:eastAsia="zh-TW"/>
        </w:rPr>
        <w:t>timer</w:t>
      </w:r>
      <w:r w:rsidRPr="00144AFE">
        <w:t xml:space="preserve"> as specified in </w:t>
      </w:r>
      <w:r w:rsidRPr="00144AFE">
        <w:rPr>
          <w:rFonts w:eastAsia="?? ??"/>
        </w:rPr>
        <w:t>clause </w:t>
      </w:r>
      <w:r w:rsidRPr="00144AFE">
        <w:t>5.3.11 in TS 36.331 [2].</w:t>
      </w:r>
    </w:p>
    <w:p w:rsidR="00BF2A5E" w:rsidRPr="00144AFE" w:rsidRDefault="00BF2A5E" w:rsidP="00BF2A5E">
      <w:pPr>
        <w:pStyle w:val="TH"/>
      </w:pPr>
      <w:r w:rsidRPr="00144AFE">
        <w:rPr>
          <w:snapToGrid w:val="0"/>
        </w:rPr>
        <w:t>Table 7.19.2.2-1: Q</w:t>
      </w:r>
      <w:r w:rsidRPr="00144AFE">
        <w:rPr>
          <w:snapToGrid w:val="0"/>
          <w:vertAlign w:val="subscript"/>
        </w:rPr>
        <w:t>out</w:t>
      </w:r>
      <w:r w:rsidR="00DD5034" w:rsidRPr="00144AFE">
        <w:rPr>
          <w:snapToGrid w:val="0"/>
          <w:vertAlign w:val="subscript"/>
        </w:rPr>
        <w:t>_CatM1</w:t>
      </w:r>
      <w:r w:rsidRPr="00144AFE">
        <w:rPr>
          <w:snapToGrid w:val="0"/>
        </w:rPr>
        <w:t xml:space="preserve"> and Q</w:t>
      </w:r>
      <w:r w:rsidRPr="00144AFE">
        <w:rPr>
          <w:snapToGrid w:val="0"/>
          <w:vertAlign w:val="subscript"/>
        </w:rPr>
        <w:t>in</w:t>
      </w:r>
      <w:r w:rsidR="00DD5034" w:rsidRPr="00144AFE">
        <w:rPr>
          <w:snapToGrid w:val="0"/>
          <w:vertAlign w:val="subscript"/>
        </w:rPr>
        <w:t>_CatM1</w:t>
      </w:r>
      <w:r w:rsidRPr="00144AFE">
        <w:rPr>
          <w:snapToGrid w:val="0"/>
        </w:rPr>
        <w:t xml:space="preserve"> Evaluation Period </w:t>
      </w:r>
      <w:r w:rsidRPr="00144AFE">
        <w:t>in DRX</w:t>
      </w:r>
      <w:r w:rsidRPr="00144AFE">
        <w:rPr>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183227" w:rsidRPr="00144AFE" w:rsidTr="00972DDB">
        <w:trPr>
          <w:gridAfter w:val="1"/>
          <w:wAfter w:w="22" w:type="pct"/>
          <w:cantSplit/>
          <w:jc w:val="center"/>
        </w:trPr>
        <w:tc>
          <w:tcPr>
            <w:tcW w:w="2279" w:type="pct"/>
          </w:tcPr>
          <w:p w:rsidR="00BF2A5E" w:rsidRPr="00144AFE" w:rsidRDefault="00BF2A5E" w:rsidP="00972DDB">
            <w:pPr>
              <w:pStyle w:val="TAH"/>
              <w:rPr>
                <w:rFonts w:cs="Arial"/>
                <w:lang w:eastAsia="en-US"/>
              </w:rPr>
            </w:pPr>
            <w:r w:rsidRPr="00144AFE">
              <w:rPr>
                <w:rFonts w:cs="Arial"/>
                <w:lang w:eastAsia="en-US"/>
              </w:rPr>
              <w:t>DRX cycle length (s)</w:t>
            </w:r>
          </w:p>
        </w:tc>
        <w:tc>
          <w:tcPr>
            <w:tcW w:w="2699" w:type="pct"/>
          </w:tcPr>
          <w:p w:rsidR="00BF2A5E" w:rsidRPr="00144AFE" w:rsidRDefault="00BF2A5E" w:rsidP="00972DDB">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vertAlign w:val="subscript"/>
                <w:lang w:eastAsia="zh-CN"/>
              </w:rPr>
              <w:t>_CatM1</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vertAlign w:val="subscript"/>
                <w:lang w:eastAsia="zh-CN"/>
              </w:rPr>
              <w:t>_CatM1</w:t>
            </w:r>
            <w:r w:rsidRPr="00144AFE">
              <w:rPr>
                <w:rFonts w:cs="Arial"/>
                <w:lang w:eastAsia="en-US"/>
              </w:rPr>
              <w:t xml:space="preserve"> (s) (DRX cycles)</w:t>
            </w:r>
          </w:p>
        </w:tc>
      </w:tr>
      <w:tr w:rsidR="00183227" w:rsidRPr="00144AFE" w:rsidTr="00972DDB">
        <w:trPr>
          <w:gridAfter w:val="1"/>
          <w:wAfter w:w="22" w:type="pct"/>
          <w:cantSplit/>
          <w:jc w:val="center"/>
        </w:trPr>
        <w:tc>
          <w:tcPr>
            <w:tcW w:w="2279" w:type="pct"/>
          </w:tcPr>
          <w:p w:rsidR="00BF2A5E" w:rsidRPr="00144AFE" w:rsidRDefault="00BF2A5E" w:rsidP="00972DDB">
            <w:pPr>
              <w:pStyle w:val="TAC"/>
              <w:rPr>
                <w:rFonts w:cs="Arial"/>
                <w:lang w:eastAsia="zh-CN"/>
              </w:rPr>
            </w:pPr>
            <w:r w:rsidRPr="00144AFE">
              <w:rPr>
                <w:rFonts w:cs="Arial"/>
                <w:lang w:eastAsia="en-US"/>
              </w:rPr>
              <w:t xml:space="preserve">≤ </w:t>
            </w:r>
            <w:r w:rsidRPr="00144AFE">
              <w:rPr>
                <w:rFonts w:cs="Arial"/>
                <w:lang w:eastAsia="zh-CN"/>
              </w:rPr>
              <w:t>0.01</w:t>
            </w:r>
          </w:p>
        </w:tc>
        <w:tc>
          <w:tcPr>
            <w:tcW w:w="2699" w:type="pct"/>
          </w:tcPr>
          <w:p w:rsidR="00BF2A5E" w:rsidRPr="00144AFE" w:rsidRDefault="00BF2A5E" w:rsidP="00972DDB">
            <w:pPr>
              <w:pStyle w:val="TAC"/>
              <w:rPr>
                <w:rFonts w:cs="Arial"/>
                <w:lang w:eastAsia="en-US"/>
              </w:rPr>
            </w:pPr>
            <w:r w:rsidRPr="00144AFE">
              <w:rPr>
                <w:rFonts w:cs="Arial"/>
                <w:lang w:eastAsia="en-US"/>
              </w:rPr>
              <w:t xml:space="preserve">Non-DRX requirements in </w:t>
            </w:r>
            <w:r w:rsidRPr="00144AFE">
              <w:rPr>
                <w:rFonts w:eastAsia="?? ??" w:cs="Arial"/>
                <w:lang w:eastAsia="en-US"/>
              </w:rPr>
              <w:t>clause </w:t>
            </w:r>
            <w:r w:rsidRPr="00144AFE">
              <w:rPr>
                <w:rFonts w:cs="Arial"/>
                <w:lang w:eastAsia="en-US"/>
              </w:rPr>
              <w:t>7.19.2.1 are applicable.</w:t>
            </w:r>
          </w:p>
        </w:tc>
      </w:tr>
      <w:tr w:rsidR="00183227" w:rsidRPr="00144AFE" w:rsidTr="00972DDB">
        <w:trPr>
          <w:gridAfter w:val="1"/>
          <w:wAfter w:w="22" w:type="pct"/>
          <w:cantSplit/>
          <w:jc w:val="center"/>
        </w:trPr>
        <w:tc>
          <w:tcPr>
            <w:tcW w:w="2279" w:type="pct"/>
          </w:tcPr>
          <w:p w:rsidR="00BF2A5E" w:rsidRPr="00144AFE" w:rsidRDefault="00BF2A5E" w:rsidP="00972DDB">
            <w:pPr>
              <w:pStyle w:val="TAC"/>
              <w:rPr>
                <w:rFonts w:cs="Arial"/>
                <w:lang w:eastAsia="en-US"/>
              </w:rPr>
            </w:pPr>
            <w:r w:rsidRPr="00144AFE">
              <w:rPr>
                <w:rFonts w:cs="Arial"/>
                <w:lang w:eastAsia="en-US"/>
              </w:rPr>
              <w:t>0.0</w:t>
            </w:r>
            <w:r w:rsidRPr="00144AFE">
              <w:rPr>
                <w:rFonts w:cs="Arial"/>
                <w:lang w:eastAsia="zh-CN"/>
              </w:rPr>
              <w:t>1</w:t>
            </w:r>
            <w:r w:rsidRPr="00144AFE">
              <w:rPr>
                <w:rFonts w:cs="Arial"/>
                <w:lang w:eastAsia="en-US"/>
              </w:rPr>
              <w:t xml:space="preserve"> &lt; DRX cycle ≤</w:t>
            </w:r>
            <w:r w:rsidRPr="00144AFE">
              <w:rPr>
                <w:rFonts w:cs="Arial"/>
                <w:lang w:eastAsia="zh-CN"/>
              </w:rPr>
              <w:t>0.0</w:t>
            </w:r>
            <w:r w:rsidRPr="00144AFE">
              <w:rPr>
                <w:rFonts w:cs="Arial"/>
                <w:lang w:eastAsia="en-US"/>
              </w:rPr>
              <w:t>4</w:t>
            </w:r>
          </w:p>
        </w:tc>
        <w:tc>
          <w:tcPr>
            <w:tcW w:w="2699" w:type="pct"/>
          </w:tcPr>
          <w:p w:rsidR="00BF2A5E" w:rsidRPr="00144AFE" w:rsidRDefault="00BF2A5E" w:rsidP="00972DDB">
            <w:pPr>
              <w:pStyle w:val="TAC"/>
              <w:rPr>
                <w:rFonts w:cs="Arial"/>
                <w:lang w:eastAsia="en-US"/>
              </w:rPr>
            </w:pPr>
            <w:r w:rsidRPr="00144AFE">
              <w:rPr>
                <w:rFonts w:cs="Arial"/>
                <w:lang w:eastAsia="en-US"/>
              </w:rPr>
              <w:t>Note (</w:t>
            </w:r>
            <w:r w:rsidRPr="00144AFE">
              <w:rPr>
                <w:rFonts w:cs="Arial"/>
                <w:lang w:eastAsia="zh-CN"/>
              </w:rPr>
              <w:t>20</w:t>
            </w:r>
            <w:r w:rsidRPr="00144AFE">
              <w:rPr>
                <w:rFonts w:cs="Arial"/>
                <w:lang w:eastAsia="en-US"/>
              </w:rPr>
              <w:t>)</w:t>
            </w:r>
          </w:p>
        </w:tc>
      </w:tr>
      <w:tr w:rsidR="00183227" w:rsidRPr="00144AFE" w:rsidTr="00972DDB">
        <w:trPr>
          <w:gridAfter w:val="1"/>
          <w:wAfter w:w="22" w:type="pct"/>
          <w:cantSplit/>
          <w:jc w:val="center"/>
        </w:trPr>
        <w:tc>
          <w:tcPr>
            <w:tcW w:w="2279" w:type="pct"/>
          </w:tcPr>
          <w:p w:rsidR="00BF2A5E" w:rsidRPr="00144AFE" w:rsidRDefault="00BF2A5E" w:rsidP="00972DDB">
            <w:pPr>
              <w:pStyle w:val="TAC"/>
              <w:rPr>
                <w:rFonts w:cs="Arial"/>
                <w:snapToGrid w:val="0"/>
                <w:lang w:eastAsia="en-US"/>
              </w:rPr>
            </w:pPr>
            <w:r w:rsidRPr="00144AFE">
              <w:rPr>
                <w:rFonts w:cs="Arial"/>
                <w:lang w:eastAsia="zh-CN"/>
              </w:rPr>
              <w:t>0.0</w:t>
            </w:r>
            <w:r w:rsidRPr="00144AFE">
              <w:rPr>
                <w:rFonts w:cs="Arial"/>
                <w:lang w:eastAsia="en-US"/>
              </w:rPr>
              <w:t>4 &lt; DRX cycle ≤ 0. 64</w:t>
            </w:r>
          </w:p>
        </w:tc>
        <w:tc>
          <w:tcPr>
            <w:tcW w:w="2699" w:type="pct"/>
          </w:tcPr>
          <w:p w:rsidR="00BF2A5E" w:rsidRPr="00144AFE" w:rsidRDefault="00BF2A5E" w:rsidP="00972DDB">
            <w:pPr>
              <w:pStyle w:val="TAC"/>
              <w:rPr>
                <w:rFonts w:cs="Arial"/>
                <w:snapToGrid w:val="0"/>
                <w:lang w:eastAsia="en-US"/>
              </w:rPr>
            </w:pPr>
            <w:r w:rsidRPr="00144AFE">
              <w:rPr>
                <w:rFonts w:cs="Arial"/>
                <w:lang w:eastAsia="en-US"/>
              </w:rPr>
              <w:t>Note (</w:t>
            </w:r>
            <w:r w:rsidRPr="00144AFE">
              <w:rPr>
                <w:rFonts w:cs="Arial"/>
                <w:lang w:eastAsia="zh-CN"/>
              </w:rPr>
              <w:t>10</w:t>
            </w:r>
            <w:r w:rsidRPr="00144AFE">
              <w:rPr>
                <w:rFonts w:cs="Arial"/>
                <w:lang w:eastAsia="en-US"/>
              </w:rPr>
              <w:t>)</w:t>
            </w:r>
          </w:p>
        </w:tc>
      </w:tr>
      <w:tr w:rsidR="00183227" w:rsidRPr="00144AFE" w:rsidTr="00972DDB">
        <w:trPr>
          <w:gridAfter w:val="1"/>
          <w:wAfter w:w="22" w:type="pct"/>
          <w:cantSplit/>
          <w:jc w:val="center"/>
        </w:trPr>
        <w:tc>
          <w:tcPr>
            <w:tcW w:w="2279" w:type="pct"/>
          </w:tcPr>
          <w:p w:rsidR="00BF2A5E" w:rsidRPr="00144AFE" w:rsidRDefault="00BF2A5E" w:rsidP="00972DDB">
            <w:pPr>
              <w:pStyle w:val="TAC"/>
              <w:rPr>
                <w:rFonts w:cs="Arial"/>
                <w:snapToGrid w:val="0"/>
                <w:lang w:eastAsia="en-US"/>
              </w:rPr>
            </w:pPr>
            <w:r w:rsidRPr="00144AFE">
              <w:rPr>
                <w:rFonts w:cs="Arial"/>
                <w:lang w:eastAsia="en-US"/>
              </w:rPr>
              <w:t>0.64 &lt; DRX cycle ≤ 2.56</w:t>
            </w:r>
          </w:p>
        </w:tc>
        <w:tc>
          <w:tcPr>
            <w:tcW w:w="2699" w:type="pct"/>
          </w:tcPr>
          <w:p w:rsidR="00BF2A5E" w:rsidRPr="00144AFE" w:rsidRDefault="00BF2A5E" w:rsidP="00972DDB">
            <w:pPr>
              <w:pStyle w:val="TAC"/>
              <w:rPr>
                <w:rFonts w:cs="Arial"/>
                <w:lang w:eastAsia="en-US"/>
              </w:rPr>
            </w:pPr>
            <w:r w:rsidRPr="00144AFE">
              <w:rPr>
                <w:rFonts w:cs="Arial"/>
                <w:lang w:eastAsia="en-US"/>
              </w:rPr>
              <w:t>Note (</w:t>
            </w:r>
            <w:r w:rsidRPr="00144AFE">
              <w:rPr>
                <w:rFonts w:cs="Arial"/>
                <w:lang w:eastAsia="zh-CN"/>
              </w:rPr>
              <w:t>5</w:t>
            </w:r>
            <w:r w:rsidRPr="00144AFE">
              <w:rPr>
                <w:rFonts w:cs="Arial"/>
                <w:lang w:eastAsia="en-US"/>
              </w:rPr>
              <w:t>)</w:t>
            </w:r>
          </w:p>
        </w:tc>
      </w:tr>
      <w:tr w:rsidR="00BF2A5E" w:rsidRPr="00144AFE" w:rsidTr="00972DDB">
        <w:trPr>
          <w:cantSplit/>
          <w:jc w:val="center"/>
        </w:trPr>
        <w:tc>
          <w:tcPr>
            <w:tcW w:w="5000" w:type="pct"/>
            <w:gridSpan w:val="3"/>
          </w:tcPr>
          <w:p w:rsidR="00BF2A5E" w:rsidRPr="00144AFE" w:rsidRDefault="00BF2A5E" w:rsidP="00972DDB">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DRX cycle in use</w:t>
            </w:r>
          </w:p>
        </w:tc>
      </w:tr>
    </w:tbl>
    <w:p w:rsidR="00BF2A5E" w:rsidRPr="00144AFE" w:rsidRDefault="00BF2A5E" w:rsidP="00BF2A5E">
      <w:pPr>
        <w:rPr>
          <w:lang w:eastAsia="zh-CN"/>
        </w:rPr>
      </w:pPr>
    </w:p>
    <w:p w:rsidR="00DD5034" w:rsidRPr="00144AFE" w:rsidRDefault="00DD5034" w:rsidP="00DD5034">
      <w:pPr>
        <w:pStyle w:val="TH"/>
      </w:pPr>
      <w:r w:rsidRPr="00144AFE">
        <w:rPr>
          <w:snapToGrid w:val="0"/>
        </w:rPr>
        <w:t>Table 7.19.2.2-2: Q</w:t>
      </w:r>
      <w:r w:rsidRPr="00144AFE">
        <w:rPr>
          <w:snapToGrid w:val="0"/>
          <w:vertAlign w:val="subscript"/>
        </w:rPr>
        <w:t>out_CatM1</w:t>
      </w:r>
      <w:r w:rsidRPr="00144AFE">
        <w:rPr>
          <w:snapToGrid w:val="0"/>
        </w:rPr>
        <w:t xml:space="preserve"> and Q</w:t>
      </w:r>
      <w:r w:rsidRPr="00144AFE">
        <w:rPr>
          <w:snapToGrid w:val="0"/>
          <w:vertAlign w:val="subscript"/>
        </w:rPr>
        <w:t>in_CatM1</w:t>
      </w:r>
      <w:r w:rsidRPr="00144AFE">
        <w:rPr>
          <w:snapToGrid w:val="0"/>
        </w:rPr>
        <w:t xml:space="preserve"> evaluation period </w:t>
      </w:r>
      <w:r w:rsidRPr="00144AFE">
        <w:t>when eDRX_CONN cycle is configured</w:t>
      </w:r>
      <w:r w:rsidRPr="00144AFE">
        <w:rPr>
          <w:lang w:eastAsia="zh-CN"/>
        </w:rPr>
        <w:t xml:space="preserve"> for FD-FDD and TDD UE category M1</w:t>
      </w:r>
    </w:p>
    <w:tbl>
      <w:tblPr>
        <w:tblW w:w="2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
        <w:gridCol w:w="2581"/>
        <w:gridCol w:w="3161"/>
        <w:gridCol w:w="25"/>
      </w:tblGrid>
      <w:tr w:rsidR="00183227" w:rsidRPr="00144AFE" w:rsidTr="001C08ED">
        <w:trPr>
          <w:gridAfter w:val="1"/>
          <w:wAfter w:w="22" w:type="pct"/>
          <w:cantSplit/>
          <w:jc w:val="center"/>
        </w:trPr>
        <w:tc>
          <w:tcPr>
            <w:tcW w:w="2244" w:type="pct"/>
            <w:gridSpan w:val="2"/>
          </w:tcPr>
          <w:p w:rsidR="00DD5034" w:rsidRPr="00144AFE" w:rsidRDefault="00DD5034" w:rsidP="001C08ED">
            <w:pPr>
              <w:pStyle w:val="TAH"/>
              <w:rPr>
                <w:rFonts w:cs="Arial"/>
                <w:lang w:eastAsia="en-US"/>
              </w:rPr>
            </w:pPr>
            <w:r w:rsidRPr="00144AFE">
              <w:rPr>
                <w:rFonts w:cs="Arial"/>
                <w:lang w:eastAsia="en-US"/>
              </w:rPr>
              <w:t>eDRX_CONN cycle length (s)</w:t>
            </w:r>
          </w:p>
        </w:tc>
        <w:tc>
          <w:tcPr>
            <w:tcW w:w="2734" w:type="pct"/>
          </w:tcPr>
          <w:p w:rsidR="00DD5034" w:rsidRPr="00144AFE" w:rsidRDefault="00DD5034" w:rsidP="001C08ED">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vertAlign w:val="subscript"/>
                <w:lang w:eastAsia="zh-CN"/>
              </w:rPr>
              <w:t>_CatM1</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vertAlign w:val="subscript"/>
                <w:lang w:eastAsia="zh-CN"/>
              </w:rPr>
              <w:t>_CatM1</w:t>
            </w:r>
            <w:r w:rsidRPr="00144AFE">
              <w:rPr>
                <w:rFonts w:cs="Arial"/>
                <w:lang w:eastAsia="en-US"/>
              </w:rPr>
              <w:t xml:space="preserve"> (s) (eDRX_CONN cycles)</w:t>
            </w:r>
          </w:p>
        </w:tc>
      </w:tr>
      <w:tr w:rsidR="00183227" w:rsidRPr="00144AFE" w:rsidTr="001C08ED">
        <w:trPr>
          <w:gridAfter w:val="1"/>
          <w:wAfter w:w="22" w:type="pct"/>
          <w:cantSplit/>
          <w:jc w:val="center"/>
        </w:trPr>
        <w:tc>
          <w:tcPr>
            <w:tcW w:w="2244" w:type="pct"/>
            <w:gridSpan w:val="2"/>
          </w:tcPr>
          <w:p w:rsidR="00DD5034" w:rsidRPr="00144AFE" w:rsidRDefault="00DD5034" w:rsidP="001C08ED">
            <w:pPr>
              <w:pStyle w:val="TAC"/>
              <w:rPr>
                <w:rFonts w:cs="Arial"/>
                <w:snapToGrid w:val="0"/>
                <w:lang w:eastAsia="en-US"/>
              </w:rPr>
            </w:pPr>
            <w:r w:rsidRPr="00144AFE">
              <w:rPr>
                <w:rFonts w:cs="Arial"/>
                <w:lang w:eastAsia="en-US"/>
              </w:rPr>
              <w:t>2.56 &lt; eDRX_CONN cycle ≤ 10.24</w:t>
            </w:r>
          </w:p>
        </w:tc>
        <w:tc>
          <w:tcPr>
            <w:tcW w:w="2734" w:type="pct"/>
          </w:tcPr>
          <w:p w:rsidR="00DD5034" w:rsidRPr="00144AFE" w:rsidRDefault="00DD5034" w:rsidP="001C08ED">
            <w:pPr>
              <w:pStyle w:val="TAC"/>
              <w:rPr>
                <w:rFonts w:cs="Arial"/>
                <w:lang w:eastAsia="en-US"/>
              </w:rPr>
            </w:pPr>
            <w:r w:rsidRPr="00144AFE">
              <w:rPr>
                <w:rFonts w:cs="Arial"/>
                <w:lang w:eastAsia="en-US"/>
              </w:rPr>
              <w:t>Note (</w:t>
            </w:r>
            <w:r w:rsidRPr="00144AFE">
              <w:rPr>
                <w:rFonts w:cs="Arial"/>
                <w:lang w:eastAsia="zh-CN"/>
              </w:rPr>
              <w:t>5</w:t>
            </w:r>
            <w:r w:rsidRPr="00144AFE">
              <w:rPr>
                <w:rFonts w:cs="Arial"/>
                <w:lang w:eastAsia="en-US"/>
              </w:rPr>
              <w:t>)</w:t>
            </w:r>
          </w:p>
        </w:tc>
      </w:tr>
      <w:tr w:rsidR="00DD5034" w:rsidRPr="00144AFE" w:rsidTr="001C08ED">
        <w:trPr>
          <w:gridBefore w:val="1"/>
          <w:wBefore w:w="11" w:type="pct"/>
          <w:cantSplit/>
          <w:jc w:val="center"/>
        </w:trPr>
        <w:tc>
          <w:tcPr>
            <w:tcW w:w="4989" w:type="pct"/>
            <w:gridSpan w:val="3"/>
          </w:tcPr>
          <w:p w:rsidR="00DD5034" w:rsidRPr="00144AFE" w:rsidRDefault="00DD5034" w:rsidP="001C08ED">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eDRX_CONN cycle in use</w:t>
            </w:r>
          </w:p>
        </w:tc>
      </w:tr>
    </w:tbl>
    <w:p w:rsidR="00DD5034" w:rsidRPr="00144AFE" w:rsidRDefault="00DD5034" w:rsidP="00BF2A5E">
      <w:pPr>
        <w:rPr>
          <w:lang w:eastAsia="zh-CN"/>
        </w:rPr>
      </w:pPr>
    </w:p>
    <w:p w:rsidR="00A3186C" w:rsidRPr="00144AFE" w:rsidRDefault="00A3186C" w:rsidP="00A3186C">
      <w:pPr>
        <w:rPr>
          <w:rFonts w:eastAsia="Malgun Gothic"/>
        </w:rPr>
      </w:pPr>
      <w:r w:rsidRPr="00144AFE">
        <w:rPr>
          <w:rFonts w:eastAsia="Malgun Gothic"/>
          <w:noProof/>
        </w:rPr>
        <w:t>The requirements defined in clause 7.19.2.2</w:t>
      </w:r>
      <w:r w:rsidRPr="00144AFE">
        <w:rPr>
          <w:rFonts w:eastAsia="Malgun Gothic"/>
        </w:rPr>
        <w:t xml:space="preserve"> also apply for this section.</w:t>
      </w:r>
    </w:p>
    <w:p w:rsidR="008F25F4" w:rsidRPr="00144AFE" w:rsidRDefault="008F25F4" w:rsidP="00A3186C">
      <w:pPr>
        <w:rPr>
          <w:rFonts w:eastAsia="Malgun Gothic"/>
        </w:rPr>
      </w:pPr>
      <w:r w:rsidRPr="00144AFE">
        <w:rPr>
          <w:rFonts w:eastAsia="Malgun Gothic"/>
          <w:noProof/>
        </w:rPr>
        <w:t xml:space="preserve">A UE configured with </w:t>
      </w:r>
      <w:r w:rsidRPr="00144AFE">
        <w:rPr>
          <w:i/>
        </w:rPr>
        <w:t xml:space="preserve">rlm-ReportConfig </w:t>
      </w:r>
      <w:r w:rsidRPr="00144AFE">
        <w:t>has to additionally meet the following requirements</w:t>
      </w:r>
    </w:p>
    <w:p w:rsidR="00A3186C" w:rsidRPr="00144AFE" w:rsidRDefault="008F25F4" w:rsidP="008F25F4">
      <w:pPr>
        <w:pStyle w:val="B1"/>
        <w:rPr>
          <w:rFonts w:eastAsia="?? ??"/>
        </w:rPr>
      </w:pPr>
      <w:r w:rsidRPr="00144AFE">
        <w:rPr>
          <w:rFonts w:eastAsia="?? ??"/>
        </w:rPr>
        <w:t>-</w:t>
      </w:r>
      <w:r w:rsidRPr="00144AFE">
        <w:rPr>
          <w:rFonts w:eastAsia="?? ??"/>
        </w:rPr>
        <w:tab/>
      </w:r>
      <w:r w:rsidR="00A3186C" w:rsidRPr="00144AFE">
        <w:rPr>
          <w:rFonts w:eastAsia="?? ??"/>
        </w:rPr>
        <w:t>When the downlink radio link quality</w:t>
      </w:r>
      <w:r w:rsidR="00A3186C" w:rsidRPr="00144AFE">
        <w:rPr>
          <w:lang w:eastAsia="zh-CN"/>
        </w:rPr>
        <w:t xml:space="preserve"> of the PCell</w:t>
      </w:r>
      <w:r w:rsidR="00A3186C" w:rsidRPr="00144AFE">
        <w:t xml:space="preserve"> estimated </w:t>
      </w:r>
      <w:r w:rsidR="00A3186C" w:rsidRPr="00144AFE">
        <w:rPr>
          <w:rFonts w:eastAsia="?? ??"/>
        </w:rPr>
        <w:t xml:space="preserve">over the last </w:t>
      </w:r>
      <w:r w:rsidR="00A3186C" w:rsidRPr="00144AFE">
        <w:t>T</w:t>
      </w:r>
      <w:r w:rsidR="00A3186C" w:rsidRPr="00144AFE">
        <w:rPr>
          <w:vertAlign w:val="subscript"/>
        </w:rPr>
        <w:t>Evaluate_</w:t>
      </w:r>
      <w:r w:rsidR="00A3186C" w:rsidRPr="00144AFE">
        <w:t>Q</w:t>
      </w:r>
      <w:r w:rsidR="00A3186C" w:rsidRPr="00144AFE">
        <w:rPr>
          <w:vertAlign w:val="subscript"/>
        </w:rPr>
        <w:t>out_DRX</w:t>
      </w:r>
      <w:r w:rsidR="00A3186C" w:rsidRPr="00144AFE">
        <w:rPr>
          <w:vertAlign w:val="subscript"/>
          <w:lang w:eastAsia="zh-CN"/>
        </w:rPr>
        <w:t>_CatM1</w:t>
      </w:r>
      <w:r w:rsidR="00A3186C" w:rsidRPr="00144AFE">
        <w:t xml:space="preserve"> </w:t>
      </w:r>
      <w:r w:rsidR="00A3186C" w:rsidRPr="00144AFE">
        <w:rPr>
          <w:rFonts w:eastAsia="?? ??"/>
        </w:rPr>
        <w:t>[s] period</w:t>
      </w:r>
      <w:r w:rsidR="00A3186C" w:rsidRPr="00144AFE">
        <w:t xml:space="preserve"> </w:t>
      </w:r>
      <w:r w:rsidR="00A3186C" w:rsidRPr="00144AFE">
        <w:rPr>
          <w:rFonts w:eastAsia="?? ??"/>
        </w:rPr>
        <w:t>becomes worse than the threshold Q</w:t>
      </w:r>
      <w:r w:rsidR="00A3186C" w:rsidRPr="00144AFE">
        <w:rPr>
          <w:rFonts w:eastAsia="?? ??"/>
          <w:vertAlign w:val="subscript"/>
        </w:rPr>
        <w:t>E1_out</w:t>
      </w:r>
      <w:r w:rsidR="00A3186C" w:rsidRPr="00144AFE">
        <w:rPr>
          <w:vertAlign w:val="subscript"/>
          <w:lang w:eastAsia="zh-CN"/>
        </w:rPr>
        <w:t>_CatM1</w:t>
      </w:r>
      <w:r w:rsidR="00A3186C" w:rsidRPr="00144AFE">
        <w:rPr>
          <w:rFonts w:eastAsia="?? ??"/>
        </w:rPr>
        <w:t xml:space="preserve">, Layer 1 of the UE shall trigger event E1 and send a report to the higher layers within </w:t>
      </w:r>
      <w:r w:rsidR="00A3186C" w:rsidRPr="00144AFE">
        <w:t>T</w:t>
      </w:r>
      <w:r w:rsidR="00A3186C" w:rsidRPr="00144AFE">
        <w:rPr>
          <w:vertAlign w:val="subscript"/>
        </w:rPr>
        <w:t>Evaluate_</w:t>
      </w:r>
      <w:r w:rsidR="00A3186C" w:rsidRPr="00144AFE">
        <w:t>Q</w:t>
      </w:r>
      <w:r w:rsidR="00A3186C" w:rsidRPr="00144AFE">
        <w:rPr>
          <w:vertAlign w:val="subscript"/>
        </w:rPr>
        <w:t>out_DRX</w:t>
      </w:r>
      <w:r w:rsidR="00A3186C" w:rsidRPr="00144AFE">
        <w:rPr>
          <w:vertAlign w:val="subscript"/>
          <w:lang w:eastAsia="zh-CN"/>
        </w:rPr>
        <w:t>_CatM1</w:t>
      </w:r>
      <w:r w:rsidR="00A3186C" w:rsidRPr="00144AFE">
        <w:t xml:space="preserve"> </w:t>
      </w:r>
      <w:r w:rsidR="00A3186C" w:rsidRPr="00144AFE">
        <w:rPr>
          <w:rFonts w:eastAsia="?? ??"/>
        </w:rPr>
        <w:t xml:space="preserve">[s] evaluation period. A Layer 3 filter shall be applied to the E1 event indications as specified in </w:t>
      </w:r>
      <w:r w:rsidR="00A3186C" w:rsidRPr="00144AFE">
        <w:t>TS 36.331 [2]</w:t>
      </w:r>
      <w:r w:rsidR="00A3186C" w:rsidRPr="00144AFE">
        <w:rPr>
          <w:rFonts w:eastAsia="?? ??"/>
        </w:rPr>
        <w:t>.</w:t>
      </w:r>
    </w:p>
    <w:p w:rsidR="00A3186C" w:rsidRPr="00144AFE" w:rsidRDefault="008F25F4" w:rsidP="008F25F4">
      <w:pPr>
        <w:pStyle w:val="B1"/>
        <w:rPr>
          <w:lang w:eastAsia="zh-CN"/>
        </w:rPr>
      </w:pPr>
      <w:r w:rsidRPr="00144AFE">
        <w:rPr>
          <w:rFonts w:eastAsia="?? ??"/>
        </w:rPr>
        <w:t>-</w:t>
      </w:r>
      <w:r w:rsidRPr="00144AFE">
        <w:rPr>
          <w:rFonts w:eastAsia="?? ??"/>
        </w:rPr>
        <w:tab/>
      </w:r>
      <w:r w:rsidR="00A3186C" w:rsidRPr="00144AFE">
        <w:rPr>
          <w:rFonts w:eastAsia="?? ??"/>
        </w:rPr>
        <w:t>When the downlink radio link quality</w:t>
      </w:r>
      <w:r w:rsidR="00A3186C" w:rsidRPr="00144AFE">
        <w:rPr>
          <w:lang w:eastAsia="zh-CN"/>
        </w:rPr>
        <w:t xml:space="preserve"> of the PCell</w:t>
      </w:r>
      <w:r w:rsidR="00A3186C" w:rsidRPr="00144AFE">
        <w:rPr>
          <w:rFonts w:eastAsia="?? ??"/>
        </w:rPr>
        <w:t xml:space="preserve"> estimated over the last </w:t>
      </w:r>
      <w:r w:rsidR="00A3186C" w:rsidRPr="00144AFE">
        <w:t>T</w:t>
      </w:r>
      <w:r w:rsidR="00A3186C" w:rsidRPr="00144AFE">
        <w:rPr>
          <w:vertAlign w:val="subscript"/>
        </w:rPr>
        <w:t>Evaluate_</w:t>
      </w:r>
      <w:r w:rsidR="00A3186C" w:rsidRPr="00144AFE">
        <w:t>Q</w:t>
      </w:r>
      <w:r w:rsidR="00A3186C" w:rsidRPr="00144AFE">
        <w:rPr>
          <w:vertAlign w:val="subscript"/>
        </w:rPr>
        <w:t>in_DRX</w:t>
      </w:r>
      <w:r w:rsidR="00A3186C" w:rsidRPr="00144AFE">
        <w:rPr>
          <w:vertAlign w:val="subscript"/>
          <w:lang w:eastAsia="zh-CN"/>
        </w:rPr>
        <w:t>_CatM1</w:t>
      </w:r>
      <w:r w:rsidR="00A3186C" w:rsidRPr="00144AFE">
        <w:t xml:space="preserve"> </w:t>
      </w:r>
      <w:r w:rsidR="00A3186C" w:rsidRPr="00144AFE">
        <w:rPr>
          <w:rFonts w:eastAsia="?? ??"/>
        </w:rPr>
        <w:t xml:space="preserve">[s] period </w:t>
      </w:r>
      <w:r w:rsidR="00A3186C" w:rsidRPr="00144AFE">
        <w:t xml:space="preserve">becomes </w:t>
      </w:r>
      <w:r w:rsidR="00A3186C" w:rsidRPr="00144AFE">
        <w:rPr>
          <w:rFonts w:eastAsia="?? ??"/>
        </w:rPr>
        <w:t>better than the threshold Q</w:t>
      </w:r>
      <w:r w:rsidR="00A3186C" w:rsidRPr="00144AFE">
        <w:rPr>
          <w:rFonts w:eastAsia="?? ??"/>
          <w:vertAlign w:val="subscript"/>
        </w:rPr>
        <w:t>E2_in</w:t>
      </w:r>
      <w:r w:rsidR="00A3186C" w:rsidRPr="00144AFE">
        <w:rPr>
          <w:vertAlign w:val="subscript"/>
          <w:lang w:eastAsia="zh-CN"/>
        </w:rPr>
        <w:t>_CatM1</w:t>
      </w:r>
      <w:r w:rsidR="00A3186C" w:rsidRPr="00144AFE">
        <w:rPr>
          <w:rFonts w:eastAsia="?? ??"/>
        </w:rPr>
        <w:t xml:space="preserve">, Layer 1 of the UE shall trigger event E2 and send a report to the higher layers within </w:t>
      </w:r>
      <w:r w:rsidR="00A3186C" w:rsidRPr="00144AFE">
        <w:t>T</w:t>
      </w:r>
      <w:r w:rsidR="00A3186C" w:rsidRPr="00144AFE">
        <w:rPr>
          <w:vertAlign w:val="subscript"/>
        </w:rPr>
        <w:t>Evaluate_</w:t>
      </w:r>
      <w:r w:rsidR="00A3186C" w:rsidRPr="00144AFE">
        <w:t>Q</w:t>
      </w:r>
      <w:r w:rsidR="00A3186C" w:rsidRPr="00144AFE">
        <w:rPr>
          <w:vertAlign w:val="subscript"/>
        </w:rPr>
        <w:t>in_DRX</w:t>
      </w:r>
      <w:r w:rsidR="00A3186C" w:rsidRPr="00144AFE">
        <w:rPr>
          <w:vertAlign w:val="subscript"/>
          <w:lang w:eastAsia="zh-CN"/>
        </w:rPr>
        <w:t>_CatM1</w:t>
      </w:r>
      <w:r w:rsidR="00A3186C" w:rsidRPr="00144AFE">
        <w:t xml:space="preserve"> </w:t>
      </w:r>
      <w:r w:rsidR="00A3186C" w:rsidRPr="00144AFE">
        <w:rPr>
          <w:rFonts w:eastAsia="?? ??"/>
        </w:rPr>
        <w:t xml:space="preserve">[s] evaluation period. A L3 filter shall be applied to the E2 event indications as specified in </w:t>
      </w:r>
      <w:r w:rsidR="00A3186C" w:rsidRPr="00144AFE">
        <w:t>TS 36.331 [2]</w:t>
      </w:r>
      <w:r w:rsidR="00A3186C" w:rsidRPr="00144AFE">
        <w:rPr>
          <w:rFonts w:eastAsia="?? ??"/>
        </w:rPr>
        <w:t xml:space="preserve">. The UE may also include the excess number of repetitions in the reported event report </w:t>
      </w:r>
      <w:r w:rsidR="00A94361" w:rsidRPr="00144AFE">
        <w:rPr>
          <w:rFonts w:eastAsia="?? ??"/>
        </w:rPr>
        <w:t xml:space="preserve">using the RRC parameter </w:t>
      </w:r>
      <w:r w:rsidR="00A94361" w:rsidRPr="00144AFE">
        <w:rPr>
          <w:rFonts w:eastAsia="?? ??"/>
          <w:i/>
        </w:rPr>
        <w:t>excessRep-MPDCCH</w:t>
      </w:r>
      <w:r w:rsidR="00A94361" w:rsidRPr="00144AFE">
        <w:rPr>
          <w:rFonts w:eastAsia="?? ??"/>
        </w:rPr>
        <w:t xml:space="preserve"> </w:t>
      </w:r>
      <w:r w:rsidR="00A3186C" w:rsidRPr="00144AFE">
        <w:rPr>
          <w:rFonts w:eastAsia="?? ??"/>
        </w:rPr>
        <w:t xml:space="preserve">as defined in </w:t>
      </w:r>
      <w:r w:rsidR="00A3186C" w:rsidRPr="00144AFE">
        <w:t xml:space="preserve">TS 36.331 </w:t>
      </w:r>
      <w:r w:rsidR="00A3186C" w:rsidRPr="00144AFE">
        <w:rPr>
          <w:rFonts w:eastAsia="?? ??"/>
        </w:rPr>
        <w:t>[2].</w:t>
      </w:r>
      <w:r w:rsidR="00A94361" w:rsidRPr="00144AFE">
        <w:rPr>
          <w:rFonts w:eastAsia="?? ??"/>
        </w:rPr>
        <w:t xml:space="preserve"> The reportable values of </w:t>
      </w:r>
      <w:r w:rsidR="00A94361" w:rsidRPr="00144AFE">
        <w:rPr>
          <w:rFonts w:eastAsia="?? ??"/>
          <w:i/>
        </w:rPr>
        <w:t xml:space="preserve">excessRep-MPDCCH </w:t>
      </w:r>
      <w:r w:rsidR="00A94361" w:rsidRPr="00144AFE">
        <w:rPr>
          <w:rFonts w:eastAsia="?? ??"/>
        </w:rPr>
        <w:t>are defined in Table 7.19.2.1-1.</w:t>
      </w:r>
    </w:p>
    <w:p w:rsidR="00BF2A5E" w:rsidRPr="00144AFE" w:rsidRDefault="00BF2A5E" w:rsidP="00BF2A5E">
      <w:pPr>
        <w:pStyle w:val="Heading4"/>
        <w:rPr>
          <w:rFonts w:eastAsia="?? ??"/>
          <w:lang w:eastAsia="zh-CN"/>
        </w:rPr>
      </w:pPr>
      <w:r w:rsidRPr="00144AFE">
        <w:rPr>
          <w:rFonts w:eastAsia="?? ??"/>
        </w:rPr>
        <w:t>7.19.2.</w:t>
      </w:r>
      <w:r w:rsidRPr="00144AFE">
        <w:rPr>
          <w:lang w:eastAsia="zh-CN"/>
        </w:rPr>
        <w:t>3</w:t>
      </w:r>
      <w:r w:rsidRPr="00144AFE">
        <w:rPr>
          <w:rFonts w:eastAsia="?? ??"/>
        </w:rPr>
        <w:tab/>
      </w:r>
      <w:r w:rsidRPr="00144AFE">
        <w:rPr>
          <w:sz w:val="22"/>
          <w:lang w:eastAsia="zh-CN"/>
        </w:rPr>
        <w:t>Minimum requirement at transitions</w:t>
      </w:r>
    </w:p>
    <w:p w:rsidR="00BF2A5E" w:rsidRPr="00144AFE" w:rsidRDefault="00BF2A5E" w:rsidP="00BF2A5E">
      <w:r w:rsidRPr="00144AFE">
        <w:t xml:space="preserve">When the UE transitions between </w:t>
      </w:r>
      <w:r w:rsidR="00DD5034" w:rsidRPr="00144AFE">
        <w:t xml:space="preserve">any two of </w:t>
      </w:r>
      <w:r w:rsidRPr="00144AFE">
        <w:t>DRX</w:t>
      </w:r>
      <w:r w:rsidR="00DD5034" w:rsidRPr="00144AFE">
        <w:t>, eDRX_CONN</w:t>
      </w:r>
      <w:r w:rsidRPr="00144AFE">
        <w:t xml:space="preserve"> and non-DRX or when DRX </w:t>
      </w:r>
      <w:r w:rsidR="00DD5034" w:rsidRPr="00144AFE">
        <w:t xml:space="preserve">or eDRX_CONN </w:t>
      </w:r>
      <w:r w:rsidRPr="00144AFE">
        <w:t>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144AFE">
        <w:rPr>
          <w:lang w:eastAsia="zh-CN"/>
        </w:rPr>
        <w:t xml:space="preserve"> of the PCell</w:t>
      </w:r>
      <w:r w:rsidRPr="00144AFE">
        <w:t>.</w:t>
      </w:r>
    </w:p>
    <w:p w:rsidR="00BF2A5E" w:rsidRPr="00144AFE" w:rsidRDefault="00BF2A5E" w:rsidP="00BF2A5E">
      <w:pPr>
        <w:pStyle w:val="Heading3"/>
        <w:rPr>
          <w:lang w:eastAsia="zh-CN"/>
        </w:rPr>
      </w:pPr>
      <w:r w:rsidRPr="00144AFE">
        <w:t>7.19.</w:t>
      </w:r>
      <w:r w:rsidRPr="00144AFE">
        <w:rPr>
          <w:lang w:eastAsia="zh-CN"/>
        </w:rPr>
        <w:t>3</w:t>
      </w:r>
      <w:r w:rsidRPr="00144AFE">
        <w:tab/>
        <w:t>Requirements</w:t>
      </w:r>
      <w:r w:rsidRPr="00144AFE">
        <w:rPr>
          <w:lang w:eastAsia="zh-CN"/>
        </w:rPr>
        <w:t xml:space="preserve"> for HD-FDD with CE mode A</w:t>
      </w:r>
    </w:p>
    <w:p w:rsidR="00BF2A5E" w:rsidRPr="00144AFE" w:rsidRDefault="00BF2A5E" w:rsidP="00BF2A5E">
      <w:r w:rsidRPr="00144AFE">
        <w:t>The requirements defined in this subclause 7.19.3 for performing radio link monitoring are applicable for UE category M1 defined in Section 3.</w:t>
      </w:r>
      <w:r w:rsidR="00570C9E" w:rsidRPr="00144AFE">
        <w:t>6</w:t>
      </w:r>
      <w:r w:rsidRPr="00144AFE">
        <w:t>.</w:t>
      </w:r>
    </w:p>
    <w:p w:rsidR="00BF2A5E" w:rsidRPr="00144AFE" w:rsidRDefault="00BF2A5E" w:rsidP="00BF2A5E">
      <w:pPr>
        <w:pStyle w:val="Heading4"/>
        <w:rPr>
          <w:rFonts w:eastAsia="?? ??"/>
          <w:lang w:eastAsia="zh-CN"/>
        </w:rPr>
      </w:pPr>
      <w:r w:rsidRPr="00144AFE">
        <w:rPr>
          <w:rFonts w:eastAsia="?? ??"/>
        </w:rPr>
        <w:lastRenderedPageBreak/>
        <w:t>7.19.</w:t>
      </w:r>
      <w:r w:rsidRPr="00144AFE">
        <w:rPr>
          <w:lang w:eastAsia="zh-CN"/>
        </w:rPr>
        <w:t>3</w:t>
      </w:r>
      <w:r w:rsidRPr="00144AFE">
        <w:rPr>
          <w:rFonts w:eastAsia="?? ??"/>
        </w:rPr>
        <w:t>.</w:t>
      </w:r>
      <w:r w:rsidRPr="00144AFE">
        <w:rPr>
          <w:lang w:eastAsia="zh-CN"/>
        </w:rPr>
        <w:t>1</w:t>
      </w:r>
      <w:r w:rsidRPr="00144AFE">
        <w:rPr>
          <w:rFonts w:eastAsia="?? ??"/>
        </w:rPr>
        <w:tab/>
      </w:r>
      <w:r w:rsidRPr="00144AFE">
        <w:rPr>
          <w:sz w:val="22"/>
          <w:lang w:eastAsia="zh-CN"/>
        </w:rPr>
        <w:t>Minimum requirement when no DRX is used</w:t>
      </w:r>
    </w:p>
    <w:p w:rsidR="00BF2A5E" w:rsidRPr="00144AFE" w:rsidRDefault="00BF2A5E" w:rsidP="00BF2A5E">
      <w:pPr>
        <w:rPr>
          <w:rFonts w:cs="v4.2.0"/>
          <w:lang w:eastAsia="zh-CN"/>
        </w:rPr>
      </w:pPr>
      <w:r w:rsidRPr="00144AFE">
        <w:rPr>
          <w:lang w:eastAsia="zh-CN"/>
        </w:rPr>
        <w:t xml:space="preserve">The HD-FDD category M1 with CE mode A UE </w:t>
      </w:r>
      <w:r w:rsidRPr="00144AFE">
        <w:t>shall meet all applicable requirements</w:t>
      </w:r>
      <w:r w:rsidRPr="00144AFE">
        <w:rPr>
          <w:lang w:eastAsia="zh-CN"/>
        </w:rPr>
        <w:t xml:space="preserve"> </w:t>
      </w:r>
      <w:r w:rsidRPr="00144AFE">
        <w:t>specified in clause </w:t>
      </w:r>
      <w:r w:rsidRPr="00144AFE">
        <w:rPr>
          <w:lang w:eastAsia="zh-CN"/>
        </w:rPr>
        <w:t xml:space="preserve">7.19.2.1 </w:t>
      </w:r>
      <w:r w:rsidRPr="00144AFE">
        <w:rPr>
          <w:rFonts w:cs="v4.2.0"/>
        </w:rPr>
        <w:t>under the following conditions</w:t>
      </w:r>
    </w:p>
    <w:p w:rsidR="00A3186C" w:rsidRPr="00144AFE" w:rsidRDefault="00BF2A5E" w:rsidP="008F25F4">
      <w:pPr>
        <w:pStyle w:val="B1"/>
        <w:rPr>
          <w:lang w:eastAsia="zh-CN"/>
        </w:rPr>
      </w:pPr>
      <w:r w:rsidRPr="00144AFE">
        <w:t>-</w:t>
      </w:r>
      <w:r w:rsidRPr="00144AFE">
        <w:tab/>
        <w:t xml:space="preserve">at least 1 DL subframe per radio frame of </w:t>
      </w:r>
      <w:r w:rsidRPr="00144AFE">
        <w:rPr>
          <w:lang w:eastAsia="zh-CN"/>
        </w:rPr>
        <w:t>PC</w:t>
      </w:r>
      <w:r w:rsidRPr="00144AFE">
        <w:t>ell is available at the UE</w:t>
      </w:r>
      <w:r w:rsidRPr="00144AFE">
        <w:rPr>
          <w:lang w:eastAsia="zh-CN"/>
        </w:rPr>
        <w:t xml:space="preserve"> during </w:t>
      </w:r>
      <w:r w:rsidRPr="00144AFE">
        <w:rPr>
          <w:rFonts w:eastAsia="?? ??"/>
        </w:rPr>
        <w:t>Q</w:t>
      </w:r>
      <w:r w:rsidRPr="00144AFE">
        <w:rPr>
          <w:vertAlign w:val="subscript"/>
          <w:lang w:eastAsia="zh-CN"/>
        </w:rPr>
        <w:t>in_CatM1</w:t>
      </w:r>
      <w:r w:rsidRPr="00144AFE">
        <w:rPr>
          <w:rFonts w:eastAsia="?? ??"/>
        </w:rPr>
        <w:t xml:space="preserve"> </w:t>
      </w:r>
      <w:r w:rsidRPr="00144AFE">
        <w:rPr>
          <w:lang w:eastAsia="zh-CN"/>
        </w:rPr>
        <w:t xml:space="preserve">and </w:t>
      </w:r>
      <w:r w:rsidRPr="00144AFE">
        <w:rPr>
          <w:rFonts w:eastAsia="?? ??"/>
        </w:rPr>
        <w:t>Q</w:t>
      </w:r>
      <w:r w:rsidRPr="00144AFE">
        <w:rPr>
          <w:rFonts w:eastAsia="?? ??"/>
          <w:vertAlign w:val="subscript"/>
        </w:rPr>
        <w:t>out</w:t>
      </w:r>
      <w:r w:rsidRPr="00144AFE">
        <w:rPr>
          <w:vertAlign w:val="subscript"/>
          <w:lang w:eastAsia="zh-CN"/>
        </w:rPr>
        <w:t>_CatM1</w:t>
      </w:r>
      <w:r w:rsidRPr="00144AFE">
        <w:rPr>
          <w:rFonts w:eastAsia="?? ??"/>
        </w:rPr>
        <w:t xml:space="preserve"> evaluation period</w:t>
      </w:r>
      <w:r w:rsidRPr="00144AFE">
        <w:rPr>
          <w:lang w:eastAsia="zh-CN"/>
        </w:rPr>
        <w:t>s</w:t>
      </w:r>
      <w:r w:rsidRPr="00144AFE">
        <w:t>.</w:t>
      </w:r>
    </w:p>
    <w:p w:rsidR="00BF2A5E" w:rsidRPr="00144AFE" w:rsidRDefault="00BF2A5E" w:rsidP="00BF2A5E">
      <w:pPr>
        <w:pStyle w:val="Heading4"/>
        <w:rPr>
          <w:rFonts w:eastAsia="?? ??"/>
          <w:lang w:eastAsia="zh-CN"/>
        </w:rPr>
      </w:pPr>
      <w:r w:rsidRPr="00144AFE">
        <w:rPr>
          <w:rFonts w:eastAsia="?? ??"/>
        </w:rPr>
        <w:t>7.19.</w:t>
      </w:r>
      <w:r w:rsidRPr="00144AFE">
        <w:rPr>
          <w:lang w:eastAsia="zh-CN"/>
        </w:rPr>
        <w:t>3</w:t>
      </w:r>
      <w:r w:rsidRPr="00144AFE">
        <w:rPr>
          <w:rFonts w:eastAsia="?? ??"/>
        </w:rPr>
        <w:t>.</w:t>
      </w:r>
      <w:r w:rsidRPr="00144AFE">
        <w:rPr>
          <w:lang w:eastAsia="zh-CN"/>
        </w:rPr>
        <w:t>2</w:t>
      </w:r>
      <w:r w:rsidRPr="00144AFE">
        <w:rPr>
          <w:rFonts w:eastAsia="?? ??"/>
        </w:rPr>
        <w:tab/>
      </w:r>
      <w:r w:rsidRPr="00144AFE">
        <w:rPr>
          <w:sz w:val="22"/>
          <w:lang w:eastAsia="zh-CN"/>
        </w:rPr>
        <w:t>Minimum requirement when DRX is used</w:t>
      </w:r>
    </w:p>
    <w:p w:rsidR="006B7BA1" w:rsidRPr="00144AFE" w:rsidRDefault="006B7BA1" w:rsidP="00DD5034">
      <w:pPr>
        <w:rPr>
          <w:lang w:eastAsia="zh-CN"/>
        </w:rPr>
      </w:pPr>
      <w:r w:rsidRPr="00144AFE">
        <w:t xml:space="preserve">The requirements in this section </w:t>
      </w:r>
      <w:r w:rsidRPr="00144AFE">
        <w:rPr>
          <w:rFonts w:cs="v4.2.0"/>
        </w:rPr>
        <w:t>apply regardless of the MPDCCH search space and parameter G [3] configuration.</w:t>
      </w:r>
    </w:p>
    <w:p w:rsidR="00DD5034" w:rsidRPr="00144AFE" w:rsidRDefault="00BF2A5E" w:rsidP="00DD5034">
      <w:pPr>
        <w:rPr>
          <w:rFonts w:eastAsia="?? ??"/>
        </w:rPr>
      </w:pPr>
      <w:r w:rsidRPr="00144AFE">
        <w:rPr>
          <w:lang w:eastAsia="zh-CN"/>
        </w:rPr>
        <w:t>When</w:t>
      </w:r>
      <w:r w:rsidRPr="00144AFE">
        <w:rPr>
          <w:rFonts w:eastAsia="?? ??"/>
        </w:rPr>
        <w:t xml:space="preserve"> DRX is used</w:t>
      </w:r>
      <w:r w:rsidRPr="00144AFE">
        <w:rPr>
          <w:lang w:eastAsia="zh-CN"/>
        </w:rPr>
        <w:t xml:space="preserve"> for HD-FDD category M1 with CE mode A UEs, </w:t>
      </w:r>
      <w:r w:rsidRPr="00144AFE">
        <w:rPr>
          <w:rFonts w:eastAsia="?? ??"/>
        </w:rPr>
        <w:t>the Q</w:t>
      </w:r>
      <w:r w:rsidRPr="00144AFE">
        <w:rPr>
          <w:rFonts w:eastAsia="?? ??"/>
          <w:vertAlign w:val="subscript"/>
        </w:rPr>
        <w:t>out</w:t>
      </w:r>
      <w:r w:rsidR="00DD5034" w:rsidRPr="00144AFE">
        <w:rPr>
          <w:rFonts w:eastAsia="?? ??"/>
          <w:vertAlign w:val="subscript"/>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rPr>
          <w:rFonts w:eastAsia="?? ??"/>
        </w:rPr>
        <w:t>) and the Q</w:t>
      </w:r>
      <w:r w:rsidRPr="00144AFE">
        <w:rPr>
          <w:rFonts w:eastAsia="?? ??"/>
          <w:vertAlign w:val="subscript"/>
        </w:rPr>
        <w:t>in</w:t>
      </w:r>
      <w:r w:rsidR="00DD5034" w:rsidRPr="00144AFE">
        <w:rPr>
          <w:rFonts w:eastAsia="?? ??"/>
          <w:vertAlign w:val="subscript"/>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rPr>
          <w:rFonts w:eastAsia="?? ??"/>
        </w:rPr>
        <w:t>) specified in Table 7.19.</w:t>
      </w:r>
      <w:r w:rsidRPr="00144AFE">
        <w:rPr>
          <w:lang w:eastAsia="zh-CN"/>
        </w:rPr>
        <w:t>3</w:t>
      </w:r>
      <w:r w:rsidRPr="00144AFE">
        <w:rPr>
          <w:rFonts w:eastAsia="?? ??"/>
        </w:rPr>
        <w:t>.2-</w:t>
      </w:r>
      <w:r w:rsidRPr="00144AFE">
        <w:rPr>
          <w:lang w:eastAsia="zh-CN"/>
        </w:rPr>
        <w:t>1</w:t>
      </w:r>
      <w:r w:rsidRPr="00144AFE">
        <w:rPr>
          <w:rFonts w:eastAsia="?? ??"/>
        </w:rPr>
        <w:t xml:space="preserve"> will be used.</w:t>
      </w:r>
    </w:p>
    <w:p w:rsidR="00BF2A5E" w:rsidRPr="00144AFE" w:rsidRDefault="00DD5034" w:rsidP="00DD5034">
      <w:pPr>
        <w:rPr>
          <w:rFonts w:eastAsia="?? ??"/>
        </w:rPr>
      </w:pPr>
      <w:r w:rsidRPr="00144AFE">
        <w:rPr>
          <w:lang w:eastAsia="zh-CN"/>
        </w:rPr>
        <w:t>When</w:t>
      </w:r>
      <w:r w:rsidRPr="00144AFE">
        <w:rPr>
          <w:rFonts w:eastAsia="?? ??"/>
        </w:rPr>
        <w:t xml:space="preserve"> eDRX_CONN cycle is used</w:t>
      </w:r>
      <w:r w:rsidRPr="00144AFE">
        <w:rPr>
          <w:lang w:eastAsia="zh-CN"/>
        </w:rPr>
        <w:t xml:space="preserve"> for HD-FDD category M1 with CE mode A UEs, </w:t>
      </w:r>
      <w:r w:rsidRPr="00144AFE">
        <w:rPr>
          <w:rFonts w:eastAsia="?? ??"/>
        </w:rPr>
        <w:t>the Q</w:t>
      </w:r>
      <w:r w:rsidRPr="00144AFE">
        <w:rPr>
          <w:rFonts w:eastAsia="?? ??"/>
          <w:vertAlign w:val="subscript"/>
        </w:rPr>
        <w:t>out_CatM1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rPr>
          <w:rFonts w:eastAsia="?? ??"/>
        </w:rPr>
        <w:t>) and the Q</w:t>
      </w:r>
      <w:r w:rsidRPr="00144AFE">
        <w:rPr>
          <w:rFonts w:eastAsia="?? ??"/>
          <w:vertAlign w:val="subscript"/>
        </w:rPr>
        <w:t>in_CatM1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rPr>
          <w:rFonts w:eastAsia="?? ??"/>
        </w:rPr>
        <w:t>) specified in Table 7.19.</w:t>
      </w:r>
      <w:r w:rsidRPr="00144AFE">
        <w:rPr>
          <w:lang w:eastAsia="zh-CN"/>
        </w:rPr>
        <w:t>3</w:t>
      </w:r>
      <w:r w:rsidRPr="00144AFE">
        <w:rPr>
          <w:rFonts w:eastAsia="?? ??"/>
        </w:rPr>
        <w:t>.2-2 will be used.</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t xml:space="preserve"> </w:t>
      </w:r>
      <w:r w:rsidRPr="00144AFE">
        <w:rPr>
          <w:rFonts w:eastAsia="?? ??"/>
        </w:rPr>
        <w:t>[s]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_CatM1</w:t>
      </w:r>
      <w:r w:rsidRPr="00144AFE">
        <w:rPr>
          <w:rFonts w:eastAsia="?? ??"/>
        </w:rPr>
        <w:t xml:space="preserve">, Layer 1 of the UE shall send out-of-sync indication </w:t>
      </w:r>
      <w:r w:rsidRPr="00144AFE">
        <w:rPr>
          <w:lang w:eastAsia="zh-CN"/>
        </w:rPr>
        <w:t xml:space="preserve">for the PCell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t xml:space="preserve"> </w:t>
      </w:r>
      <w:r w:rsidRPr="00144AFE">
        <w:rPr>
          <w:rFonts w:eastAsia="?? ??"/>
        </w:rPr>
        <w:t xml:space="preserve">[s] evaluation period. A Layer 3 filter shall be applied to the out-of-sync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rPr>
          <w:rFonts w:eastAsia="?? ??"/>
        </w:rPr>
        <w:t xml:space="preserve"> estimated over the last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t xml:space="preserve"> </w:t>
      </w:r>
      <w:r w:rsidRPr="00144AFE">
        <w:rPr>
          <w:rFonts w:eastAsia="?? ??"/>
        </w:rPr>
        <w:t xml:space="preserve">[s]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_CatM1</w:t>
      </w:r>
      <w:r w:rsidRPr="00144AFE">
        <w:rPr>
          <w:rFonts w:eastAsia="?? ??"/>
        </w:rPr>
        <w:t>, Layer 1 of the UE shall send in-sync indications</w:t>
      </w:r>
      <w:r w:rsidRPr="00144AFE">
        <w:rPr>
          <w:lang w:eastAsia="zh-CN"/>
        </w:rPr>
        <w:t xml:space="preserve"> for the PCell</w:t>
      </w:r>
      <w:r w:rsidRPr="00144AFE">
        <w:rPr>
          <w:rFonts w:eastAsia="?? ??"/>
        </w:rPr>
        <w:t xml:space="preserve"> to the higher layers within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t xml:space="preserve"> </w:t>
      </w:r>
      <w:r w:rsidRPr="00144AFE">
        <w:rPr>
          <w:rFonts w:eastAsia="?? ??"/>
        </w:rPr>
        <w:t xml:space="preserve">[s] evaluation period. A L3 filter shall be applied to the in-sync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w:t>
      </w:r>
      <w:r w:rsidR="00DD5034" w:rsidRPr="00144AFE">
        <w:rPr>
          <w:rFonts w:eastAsia="?? ??"/>
        </w:rPr>
        <w:t>When DRX is used, t</w:t>
      </w:r>
      <w:r w:rsidRPr="00144AFE">
        <w:rPr>
          <w:rFonts w:eastAsia="?? ??"/>
        </w:rPr>
        <w:t>wo successive indications from Layer 1 shall be separated by at least max(</w:t>
      </w:r>
      <w:r w:rsidRPr="00144AFE">
        <w:rPr>
          <w:lang w:eastAsia="zh-CN"/>
        </w:rPr>
        <w:t>1</w:t>
      </w:r>
      <w:r w:rsidRPr="00144AFE">
        <w:rPr>
          <w:rFonts w:eastAsia="?? ??"/>
        </w:rPr>
        <w:t>0ms, DRX_cycle_length).</w:t>
      </w:r>
      <w:r w:rsidR="00DD5034" w:rsidRPr="00144AFE">
        <w:rPr>
          <w:rFonts w:eastAsia="?? ??"/>
        </w:rPr>
        <w:t xml:space="preserve"> When eDRX_CONN is used, two successive indications from Layer 1 shall be separated by at least max(10 ms, eDRX_CONN cycle length).</w:t>
      </w:r>
    </w:p>
    <w:p w:rsidR="00BF2A5E" w:rsidRPr="00144AFE" w:rsidRDefault="00BF2A5E" w:rsidP="00BF2A5E">
      <w:pPr>
        <w:rPr>
          <w:rFonts w:eastAsia="?? ??"/>
        </w:rPr>
      </w:pPr>
      <w:r w:rsidRPr="00144AFE">
        <w:rPr>
          <w:rFonts w:eastAsia="?? ??"/>
        </w:rPr>
        <w:t xml:space="preserve">Upon start of T310 timer as specified in clause 5.3.11 in </w:t>
      </w:r>
      <w:r w:rsidRPr="00144AFE">
        <w:t>TS 36.331 [2]</w:t>
      </w:r>
      <w:r w:rsidRPr="00144AFE">
        <w:rPr>
          <w:rFonts w:eastAsia="?? ??"/>
        </w:rPr>
        <w:t xml:space="preserve">, the UE shall monitor the link for recovery using the evaluation period and Layer 1 indication interval corresponding to the non-DRX mode until the expiry </w:t>
      </w:r>
      <w:r w:rsidRPr="00144AFE">
        <w:rPr>
          <w:rFonts w:eastAsia="PMingLiU"/>
          <w:lang w:eastAsia="zh-TW"/>
        </w:rPr>
        <w:t xml:space="preserve">or stop </w:t>
      </w:r>
      <w:r w:rsidRPr="00144AFE">
        <w:rPr>
          <w:rFonts w:eastAsia="?? ??"/>
        </w:rPr>
        <w:t>of T310 timer.</w:t>
      </w:r>
    </w:p>
    <w:p w:rsidR="00BF2A5E" w:rsidRPr="00144AFE" w:rsidRDefault="00BF2A5E" w:rsidP="00BF2A5E">
      <w:pPr>
        <w:rPr>
          <w:rFonts w:eastAsia="?? ??"/>
        </w:rPr>
      </w:pPr>
      <w:r w:rsidRPr="00144AFE">
        <w:rPr>
          <w:rFonts w:eastAsia="?? ??"/>
        </w:rPr>
        <w:t xml:space="preserve">The transmitter power </w:t>
      </w:r>
      <w:r w:rsidRPr="00144AFE">
        <w:rPr>
          <w:lang w:eastAsia="zh-CN"/>
        </w:rPr>
        <w:t>of the UE</w:t>
      </w:r>
      <w:r w:rsidRPr="00144AFE">
        <w:rPr>
          <w:rFonts w:eastAsia="?? ??"/>
        </w:rPr>
        <w:t xml:space="preserve"> shall be turned off within 40 ms after</w:t>
      </w:r>
      <w:r w:rsidRPr="00144AFE">
        <w:t xml:space="preserve"> expiry of T310 </w:t>
      </w:r>
      <w:r w:rsidRPr="00144AFE">
        <w:rPr>
          <w:rFonts w:eastAsia="PMingLiU"/>
          <w:lang w:eastAsia="zh-TW"/>
        </w:rPr>
        <w:t>timer</w:t>
      </w:r>
      <w:r w:rsidRPr="00144AFE">
        <w:t xml:space="preserve"> as specified in </w:t>
      </w:r>
      <w:r w:rsidRPr="00144AFE">
        <w:rPr>
          <w:rFonts w:eastAsia="?? ??"/>
        </w:rPr>
        <w:t>clause </w:t>
      </w:r>
      <w:r w:rsidRPr="00144AFE">
        <w:t>5.3.11 in TS 36.331 [2].</w:t>
      </w:r>
    </w:p>
    <w:p w:rsidR="00BF2A5E" w:rsidRPr="00144AFE" w:rsidRDefault="00BF2A5E" w:rsidP="00BF2A5E">
      <w:pPr>
        <w:pStyle w:val="TH"/>
        <w:rPr>
          <w:lang w:eastAsia="zh-CN"/>
        </w:rPr>
      </w:pPr>
      <w:r w:rsidRPr="00144AFE">
        <w:rPr>
          <w:snapToGrid w:val="0"/>
        </w:rPr>
        <w:t>Table 7.19.</w:t>
      </w:r>
      <w:r w:rsidRPr="00144AFE">
        <w:rPr>
          <w:snapToGrid w:val="0"/>
          <w:lang w:eastAsia="zh-CN"/>
        </w:rPr>
        <w:t>3</w:t>
      </w:r>
      <w:r w:rsidRPr="00144AFE">
        <w:rPr>
          <w:snapToGrid w:val="0"/>
        </w:rPr>
        <w:t>.2-</w:t>
      </w:r>
      <w:r w:rsidRPr="00144AFE">
        <w:rPr>
          <w:snapToGrid w:val="0"/>
          <w:lang w:eastAsia="zh-CN"/>
        </w:rPr>
        <w:t>1</w:t>
      </w:r>
      <w:r w:rsidRPr="00144AFE">
        <w:rPr>
          <w:snapToGrid w:val="0"/>
        </w:rPr>
        <w:t>: Q</w:t>
      </w:r>
      <w:r w:rsidRPr="00144AFE">
        <w:rPr>
          <w:snapToGrid w:val="0"/>
          <w:vertAlign w:val="subscript"/>
        </w:rPr>
        <w:t>out</w:t>
      </w:r>
      <w:r w:rsidR="00DD5034" w:rsidRPr="00144AFE">
        <w:rPr>
          <w:snapToGrid w:val="0"/>
          <w:vertAlign w:val="subscript"/>
        </w:rPr>
        <w:t>_CatM1</w:t>
      </w:r>
      <w:r w:rsidRPr="00144AFE">
        <w:rPr>
          <w:snapToGrid w:val="0"/>
        </w:rPr>
        <w:t xml:space="preserve"> and Q</w:t>
      </w:r>
      <w:r w:rsidRPr="00144AFE">
        <w:rPr>
          <w:snapToGrid w:val="0"/>
          <w:vertAlign w:val="subscript"/>
        </w:rPr>
        <w:t>in</w:t>
      </w:r>
      <w:r w:rsidR="00DD5034" w:rsidRPr="00144AFE">
        <w:rPr>
          <w:snapToGrid w:val="0"/>
          <w:vertAlign w:val="subscript"/>
        </w:rPr>
        <w:t>_CatM1</w:t>
      </w:r>
      <w:r w:rsidRPr="00144AFE">
        <w:rPr>
          <w:snapToGrid w:val="0"/>
        </w:rPr>
        <w:t xml:space="preserve"> Evaluation Period </w:t>
      </w:r>
      <w:r w:rsidRPr="00144AFE">
        <w:t>in DRX</w:t>
      </w:r>
      <w:r w:rsidRPr="00144AFE">
        <w:rPr>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183227" w:rsidRPr="00144AFE" w:rsidTr="00972DDB">
        <w:trPr>
          <w:gridAfter w:val="1"/>
          <w:wAfter w:w="23" w:type="pct"/>
          <w:cantSplit/>
          <w:jc w:val="center"/>
        </w:trPr>
        <w:tc>
          <w:tcPr>
            <w:tcW w:w="2278" w:type="pct"/>
          </w:tcPr>
          <w:p w:rsidR="00BF2A5E" w:rsidRPr="00144AFE" w:rsidRDefault="00BF2A5E" w:rsidP="00972DDB">
            <w:pPr>
              <w:pStyle w:val="TAH"/>
              <w:rPr>
                <w:rFonts w:cs="Arial"/>
                <w:lang w:eastAsia="en-US"/>
              </w:rPr>
            </w:pPr>
            <w:r w:rsidRPr="00144AFE">
              <w:rPr>
                <w:rFonts w:cs="Arial"/>
                <w:lang w:eastAsia="en-US"/>
              </w:rPr>
              <w:t>DRX cycle length (s)</w:t>
            </w:r>
          </w:p>
        </w:tc>
        <w:tc>
          <w:tcPr>
            <w:tcW w:w="2699" w:type="pct"/>
          </w:tcPr>
          <w:p w:rsidR="00BF2A5E" w:rsidRPr="00144AFE" w:rsidRDefault="00BF2A5E" w:rsidP="00972DDB">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out_DRX_</w:t>
            </w:r>
            <w:r w:rsidR="00DD5034" w:rsidRPr="00144AFE">
              <w:rPr>
                <w:rFonts w:cs="Arial"/>
                <w:vertAlign w:val="subscript"/>
                <w:lang w:eastAsia="en-US"/>
              </w:rPr>
              <w:t>Cat</w:t>
            </w:r>
            <w:r w:rsidRPr="00144AFE">
              <w:rPr>
                <w:rFonts w:cs="Arial"/>
                <w:vertAlign w:val="subscript"/>
                <w:lang w:eastAsia="en-US"/>
              </w:rPr>
              <w:t>M1</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in_DRX_</w:t>
            </w:r>
            <w:r w:rsidR="00DD5034" w:rsidRPr="00144AFE">
              <w:rPr>
                <w:rFonts w:cs="Arial"/>
                <w:vertAlign w:val="subscript"/>
                <w:lang w:eastAsia="en-US"/>
              </w:rPr>
              <w:t>Cat</w:t>
            </w:r>
            <w:r w:rsidRPr="00144AFE">
              <w:rPr>
                <w:rFonts w:cs="Arial"/>
                <w:vertAlign w:val="subscript"/>
                <w:lang w:eastAsia="en-US"/>
              </w:rPr>
              <w:t>M1</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(DRX cycles)</w:t>
            </w:r>
          </w:p>
        </w:tc>
      </w:tr>
      <w:tr w:rsidR="00183227" w:rsidRPr="00144AFE" w:rsidTr="00972DDB">
        <w:trPr>
          <w:gridAfter w:val="1"/>
          <w:wAfter w:w="23" w:type="pct"/>
          <w:cantSplit/>
          <w:jc w:val="center"/>
        </w:trPr>
        <w:tc>
          <w:tcPr>
            <w:tcW w:w="2278" w:type="pct"/>
          </w:tcPr>
          <w:p w:rsidR="00BF2A5E" w:rsidRPr="00144AFE" w:rsidRDefault="00BF2A5E" w:rsidP="00972DDB">
            <w:pPr>
              <w:pStyle w:val="TAC"/>
              <w:rPr>
                <w:rFonts w:cs="Arial"/>
                <w:lang w:eastAsia="en-US"/>
              </w:rPr>
            </w:pPr>
            <w:r w:rsidRPr="00144AFE">
              <w:rPr>
                <w:rFonts w:cs="Arial"/>
                <w:lang w:eastAsia="en-US"/>
              </w:rPr>
              <w:t xml:space="preserve">≤ </w:t>
            </w:r>
            <w:r w:rsidRPr="00144AFE">
              <w:rPr>
                <w:rFonts w:cs="Arial"/>
                <w:lang w:eastAsia="zh-CN"/>
              </w:rPr>
              <w:t>0.0</w:t>
            </w:r>
            <w:r w:rsidRPr="00144AFE">
              <w:rPr>
                <w:rFonts w:cs="Arial"/>
                <w:lang w:eastAsia="en-US"/>
              </w:rPr>
              <w:t>1</w:t>
            </w:r>
          </w:p>
        </w:tc>
        <w:tc>
          <w:tcPr>
            <w:tcW w:w="2699" w:type="pct"/>
          </w:tcPr>
          <w:p w:rsidR="00BF2A5E" w:rsidRPr="00144AFE" w:rsidRDefault="00BF2A5E" w:rsidP="00972DDB">
            <w:pPr>
              <w:pStyle w:val="TAC"/>
              <w:rPr>
                <w:rFonts w:cs="Arial"/>
                <w:lang w:eastAsia="en-US"/>
              </w:rPr>
            </w:pPr>
            <w:r w:rsidRPr="00144AFE">
              <w:rPr>
                <w:rFonts w:cs="Arial"/>
                <w:lang w:eastAsia="en-US"/>
              </w:rPr>
              <w:t xml:space="preserve">Non-DRX requirements in </w:t>
            </w:r>
            <w:r w:rsidRPr="00144AFE">
              <w:rPr>
                <w:rFonts w:eastAsia="?? ??" w:cs="Arial"/>
                <w:lang w:eastAsia="en-US"/>
              </w:rPr>
              <w:t>clause </w:t>
            </w:r>
            <w:r w:rsidRPr="00144AFE">
              <w:rPr>
                <w:rFonts w:cs="Arial"/>
                <w:lang w:eastAsia="en-US"/>
              </w:rPr>
              <w:t>7.19.</w:t>
            </w:r>
            <w:r w:rsidR="00E07518" w:rsidRPr="00144AFE">
              <w:rPr>
                <w:rFonts w:cs="Arial"/>
                <w:lang w:eastAsia="zh-CN"/>
              </w:rPr>
              <w:t>3</w:t>
            </w:r>
            <w:r w:rsidRPr="00144AFE">
              <w:rPr>
                <w:rFonts w:cs="Arial"/>
                <w:lang w:eastAsia="en-US"/>
              </w:rPr>
              <w:t>.1 are applicable.</w:t>
            </w:r>
          </w:p>
        </w:tc>
      </w:tr>
      <w:tr w:rsidR="00183227" w:rsidRPr="00144AFE" w:rsidTr="00972DDB">
        <w:trPr>
          <w:gridAfter w:val="1"/>
          <w:wAfter w:w="23" w:type="pct"/>
          <w:cantSplit/>
          <w:jc w:val="center"/>
        </w:trPr>
        <w:tc>
          <w:tcPr>
            <w:tcW w:w="2278" w:type="pct"/>
          </w:tcPr>
          <w:p w:rsidR="00BF2A5E" w:rsidRPr="00144AFE" w:rsidRDefault="00BF2A5E" w:rsidP="00972DDB">
            <w:pPr>
              <w:pStyle w:val="TAC"/>
              <w:rPr>
                <w:rFonts w:cs="Arial"/>
                <w:lang w:eastAsia="en-US"/>
              </w:rPr>
            </w:pPr>
            <w:r w:rsidRPr="00144AFE">
              <w:rPr>
                <w:rFonts w:cs="Arial"/>
                <w:lang w:eastAsia="en-US"/>
              </w:rPr>
              <w:t>0.01 &lt; DRX cycle ≤</w:t>
            </w:r>
            <w:r w:rsidRPr="00144AFE">
              <w:rPr>
                <w:rFonts w:cs="Arial"/>
                <w:lang w:eastAsia="zh-CN"/>
              </w:rPr>
              <w:t>0.0</w:t>
            </w:r>
            <w:r w:rsidRPr="00144AFE">
              <w:rPr>
                <w:rFonts w:cs="Arial"/>
                <w:lang w:eastAsia="en-US"/>
              </w:rPr>
              <w:t>4</w:t>
            </w:r>
          </w:p>
        </w:tc>
        <w:tc>
          <w:tcPr>
            <w:tcW w:w="2699" w:type="pct"/>
          </w:tcPr>
          <w:p w:rsidR="00BF2A5E" w:rsidRPr="00144AFE" w:rsidRDefault="00BF2A5E" w:rsidP="00972DDB">
            <w:pPr>
              <w:pStyle w:val="TAC"/>
              <w:rPr>
                <w:rFonts w:cs="Arial"/>
                <w:lang w:eastAsia="en-US"/>
              </w:rPr>
            </w:pPr>
            <w:r w:rsidRPr="00144AFE">
              <w:rPr>
                <w:rFonts w:cs="Arial"/>
                <w:lang w:eastAsia="en-US"/>
              </w:rPr>
              <w:t>Note (</w:t>
            </w:r>
            <w:r w:rsidRPr="00144AFE">
              <w:rPr>
                <w:rFonts w:cs="Arial"/>
                <w:lang w:eastAsia="zh-CN"/>
              </w:rPr>
              <w:t>40</w:t>
            </w:r>
            <w:r w:rsidRPr="00144AFE">
              <w:rPr>
                <w:rFonts w:cs="Arial"/>
                <w:lang w:eastAsia="en-US"/>
              </w:rPr>
              <w:t>)</w:t>
            </w:r>
          </w:p>
        </w:tc>
      </w:tr>
      <w:tr w:rsidR="00183227" w:rsidRPr="00144AFE" w:rsidTr="00972DDB">
        <w:trPr>
          <w:gridAfter w:val="1"/>
          <w:wAfter w:w="23" w:type="pct"/>
          <w:cantSplit/>
          <w:jc w:val="center"/>
        </w:trPr>
        <w:tc>
          <w:tcPr>
            <w:tcW w:w="2278" w:type="pct"/>
          </w:tcPr>
          <w:p w:rsidR="00BF2A5E" w:rsidRPr="00144AFE" w:rsidRDefault="00BF2A5E" w:rsidP="00972DDB">
            <w:pPr>
              <w:pStyle w:val="TAC"/>
              <w:rPr>
                <w:rFonts w:cs="Arial"/>
                <w:snapToGrid w:val="0"/>
                <w:lang w:eastAsia="en-US"/>
              </w:rPr>
            </w:pPr>
            <w:r w:rsidRPr="00144AFE">
              <w:rPr>
                <w:rFonts w:cs="Arial"/>
                <w:lang w:eastAsia="zh-CN"/>
              </w:rPr>
              <w:t>0.0</w:t>
            </w:r>
            <w:r w:rsidRPr="00144AFE">
              <w:rPr>
                <w:rFonts w:cs="Arial"/>
                <w:lang w:eastAsia="en-US"/>
              </w:rPr>
              <w:t xml:space="preserve">4 &lt; DRX cycle ≤ 0. </w:t>
            </w:r>
            <w:r w:rsidRPr="00144AFE">
              <w:rPr>
                <w:rFonts w:cs="Arial"/>
                <w:lang w:eastAsia="zh-CN"/>
              </w:rPr>
              <w:t>16</w:t>
            </w:r>
          </w:p>
        </w:tc>
        <w:tc>
          <w:tcPr>
            <w:tcW w:w="2699" w:type="pct"/>
          </w:tcPr>
          <w:p w:rsidR="00BF2A5E" w:rsidRPr="00144AFE" w:rsidRDefault="00BF2A5E" w:rsidP="00972DDB">
            <w:pPr>
              <w:pStyle w:val="TAC"/>
              <w:rPr>
                <w:rFonts w:cs="Arial"/>
                <w:snapToGrid w:val="0"/>
                <w:lang w:eastAsia="en-US"/>
              </w:rPr>
            </w:pPr>
            <w:r w:rsidRPr="00144AFE">
              <w:rPr>
                <w:rFonts w:cs="Arial"/>
                <w:lang w:eastAsia="en-US"/>
              </w:rPr>
              <w:t>Note  (</w:t>
            </w:r>
            <w:r w:rsidRPr="00144AFE">
              <w:rPr>
                <w:rFonts w:cs="Arial"/>
                <w:lang w:eastAsia="zh-CN"/>
              </w:rPr>
              <w:t>20</w:t>
            </w:r>
            <w:r w:rsidRPr="00144AFE">
              <w:rPr>
                <w:rFonts w:cs="Arial"/>
                <w:lang w:eastAsia="en-US"/>
              </w:rPr>
              <w:t>)</w:t>
            </w:r>
          </w:p>
        </w:tc>
      </w:tr>
      <w:tr w:rsidR="00183227" w:rsidRPr="00144AFE" w:rsidTr="00972DDB">
        <w:trPr>
          <w:gridAfter w:val="1"/>
          <w:wAfter w:w="23" w:type="pct"/>
          <w:cantSplit/>
          <w:jc w:val="center"/>
        </w:trPr>
        <w:tc>
          <w:tcPr>
            <w:tcW w:w="2278" w:type="pct"/>
          </w:tcPr>
          <w:p w:rsidR="00BF2A5E" w:rsidRPr="00144AFE" w:rsidRDefault="00BF2A5E" w:rsidP="00972DDB">
            <w:pPr>
              <w:pStyle w:val="TAC"/>
              <w:rPr>
                <w:rFonts w:cs="Arial"/>
                <w:lang w:eastAsia="en-US"/>
              </w:rPr>
            </w:pPr>
            <w:r w:rsidRPr="00144AFE">
              <w:rPr>
                <w:rFonts w:cs="Arial"/>
                <w:lang w:eastAsia="en-US"/>
              </w:rPr>
              <w:t xml:space="preserve">0. </w:t>
            </w:r>
            <w:r w:rsidRPr="00144AFE">
              <w:rPr>
                <w:rFonts w:cs="Arial"/>
                <w:lang w:eastAsia="zh-CN"/>
              </w:rPr>
              <w:t>16</w:t>
            </w:r>
            <w:r w:rsidRPr="00144AFE">
              <w:rPr>
                <w:rFonts w:cs="Arial"/>
                <w:lang w:eastAsia="en-US"/>
              </w:rPr>
              <w:t xml:space="preserve"> &lt; DRX cycle ≤ </w:t>
            </w:r>
            <w:r w:rsidRPr="00144AFE">
              <w:rPr>
                <w:rFonts w:cs="Arial"/>
                <w:lang w:eastAsia="zh-CN"/>
              </w:rPr>
              <w:t>0.64</w:t>
            </w:r>
          </w:p>
        </w:tc>
        <w:tc>
          <w:tcPr>
            <w:tcW w:w="2699" w:type="pct"/>
          </w:tcPr>
          <w:p w:rsidR="00BF2A5E" w:rsidRPr="00144AFE" w:rsidRDefault="00BF2A5E" w:rsidP="00972DDB">
            <w:pPr>
              <w:pStyle w:val="TAC"/>
              <w:rPr>
                <w:rFonts w:cs="Arial"/>
                <w:lang w:eastAsia="en-US"/>
              </w:rPr>
            </w:pPr>
            <w:r w:rsidRPr="00144AFE">
              <w:rPr>
                <w:rFonts w:cs="Arial"/>
                <w:lang w:eastAsia="en-US"/>
              </w:rPr>
              <w:t>Note  (10)</w:t>
            </w:r>
          </w:p>
        </w:tc>
      </w:tr>
      <w:tr w:rsidR="00183227" w:rsidRPr="00144AFE" w:rsidTr="00972DDB">
        <w:trPr>
          <w:gridAfter w:val="1"/>
          <w:wAfter w:w="23" w:type="pct"/>
          <w:cantSplit/>
          <w:jc w:val="center"/>
        </w:trPr>
        <w:tc>
          <w:tcPr>
            <w:tcW w:w="2278" w:type="pct"/>
          </w:tcPr>
          <w:p w:rsidR="00BF2A5E" w:rsidRPr="00144AFE" w:rsidRDefault="00BF2A5E" w:rsidP="00972DDB">
            <w:pPr>
              <w:pStyle w:val="TAC"/>
              <w:rPr>
                <w:rFonts w:cs="Arial"/>
                <w:snapToGrid w:val="0"/>
                <w:lang w:eastAsia="en-US"/>
              </w:rPr>
            </w:pPr>
            <w:r w:rsidRPr="00144AFE">
              <w:rPr>
                <w:rFonts w:cs="Arial"/>
                <w:lang w:eastAsia="en-US"/>
              </w:rPr>
              <w:t>0.64 &lt; DRX cycle ≤ 2.56</w:t>
            </w:r>
          </w:p>
        </w:tc>
        <w:tc>
          <w:tcPr>
            <w:tcW w:w="2699" w:type="pct"/>
          </w:tcPr>
          <w:p w:rsidR="00BF2A5E" w:rsidRPr="00144AFE" w:rsidRDefault="00BF2A5E" w:rsidP="00972DDB">
            <w:pPr>
              <w:pStyle w:val="TAC"/>
              <w:rPr>
                <w:rFonts w:cs="Arial"/>
                <w:lang w:eastAsia="en-US"/>
              </w:rPr>
            </w:pPr>
            <w:r w:rsidRPr="00144AFE">
              <w:rPr>
                <w:rFonts w:cs="Arial"/>
                <w:lang w:eastAsia="en-US"/>
              </w:rPr>
              <w:t>Note  (5)</w:t>
            </w:r>
          </w:p>
        </w:tc>
      </w:tr>
      <w:tr w:rsidR="00BF2A5E" w:rsidRPr="00144AFE" w:rsidTr="00972DDB">
        <w:trPr>
          <w:cantSplit/>
          <w:jc w:val="center"/>
        </w:trPr>
        <w:tc>
          <w:tcPr>
            <w:tcW w:w="5000" w:type="pct"/>
            <w:gridSpan w:val="3"/>
          </w:tcPr>
          <w:p w:rsidR="00BF2A5E" w:rsidRPr="00144AFE" w:rsidRDefault="00BF2A5E" w:rsidP="00972DDB">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DRX cycle in use</w:t>
            </w:r>
          </w:p>
        </w:tc>
      </w:tr>
    </w:tbl>
    <w:p w:rsidR="00DD5034" w:rsidRPr="00144AFE" w:rsidRDefault="00DD5034" w:rsidP="00DD5034">
      <w:pPr>
        <w:rPr>
          <w:rFonts w:eastAsia="?? ??"/>
        </w:rPr>
      </w:pPr>
    </w:p>
    <w:p w:rsidR="00DD5034" w:rsidRPr="00144AFE" w:rsidRDefault="00DD5034" w:rsidP="00DD5034">
      <w:pPr>
        <w:pStyle w:val="TH"/>
        <w:rPr>
          <w:lang w:eastAsia="zh-CN"/>
        </w:rPr>
      </w:pPr>
      <w:r w:rsidRPr="00144AFE">
        <w:rPr>
          <w:snapToGrid w:val="0"/>
        </w:rPr>
        <w:lastRenderedPageBreak/>
        <w:t>Table 7.19.</w:t>
      </w:r>
      <w:r w:rsidRPr="00144AFE">
        <w:rPr>
          <w:snapToGrid w:val="0"/>
          <w:lang w:eastAsia="zh-CN"/>
        </w:rPr>
        <w:t>3</w:t>
      </w:r>
      <w:r w:rsidRPr="00144AFE">
        <w:rPr>
          <w:snapToGrid w:val="0"/>
        </w:rPr>
        <w:t>.2-</w:t>
      </w:r>
      <w:r w:rsidRPr="00144AFE">
        <w:rPr>
          <w:snapToGrid w:val="0"/>
          <w:lang w:eastAsia="zh-CN"/>
        </w:rPr>
        <w:t>2</w:t>
      </w:r>
      <w:r w:rsidRPr="00144AFE">
        <w:rPr>
          <w:snapToGrid w:val="0"/>
        </w:rPr>
        <w:t>: Q</w:t>
      </w:r>
      <w:r w:rsidRPr="00144AFE">
        <w:rPr>
          <w:snapToGrid w:val="0"/>
          <w:vertAlign w:val="subscript"/>
        </w:rPr>
        <w:t>out_CatM1</w:t>
      </w:r>
      <w:r w:rsidRPr="00144AFE">
        <w:rPr>
          <w:snapToGrid w:val="0"/>
        </w:rPr>
        <w:t xml:space="preserve"> and Q</w:t>
      </w:r>
      <w:r w:rsidRPr="00144AFE">
        <w:rPr>
          <w:snapToGrid w:val="0"/>
          <w:vertAlign w:val="subscript"/>
        </w:rPr>
        <w:t>in_CatM1</w:t>
      </w:r>
      <w:r w:rsidRPr="00144AFE">
        <w:rPr>
          <w:snapToGrid w:val="0"/>
        </w:rPr>
        <w:t xml:space="preserve"> evaluation period when eDRX_CONN cycle</w:t>
      </w:r>
      <w:r w:rsidRPr="00144AFE">
        <w:t xml:space="preserve"> is configured</w:t>
      </w:r>
      <w:r w:rsidRPr="00144AFE">
        <w:rPr>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183227" w:rsidRPr="00144AFE" w:rsidTr="001C08ED">
        <w:trPr>
          <w:gridAfter w:val="1"/>
          <w:wAfter w:w="23" w:type="pct"/>
          <w:cantSplit/>
          <w:jc w:val="center"/>
        </w:trPr>
        <w:tc>
          <w:tcPr>
            <w:tcW w:w="2278" w:type="pct"/>
          </w:tcPr>
          <w:p w:rsidR="00DD5034" w:rsidRPr="00144AFE" w:rsidRDefault="00DD5034" w:rsidP="00DD5034">
            <w:pPr>
              <w:pStyle w:val="TAH"/>
              <w:rPr>
                <w:rFonts w:cs="Arial"/>
                <w:lang w:eastAsia="en-US"/>
              </w:rPr>
            </w:pPr>
            <w:r w:rsidRPr="00144AFE">
              <w:rPr>
                <w:rFonts w:cs="Arial"/>
                <w:lang w:eastAsia="en-US"/>
              </w:rPr>
              <w:t>eDRX_CONN cycle length (s)</w:t>
            </w:r>
          </w:p>
        </w:tc>
        <w:tc>
          <w:tcPr>
            <w:tcW w:w="2699" w:type="pct"/>
          </w:tcPr>
          <w:p w:rsidR="00DD5034" w:rsidRPr="00144AFE" w:rsidRDefault="00DD5034" w:rsidP="00DD5034">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out_DRX_CatM1</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in_DRX_CatM1</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(eDRX_CONN cycles)</w:t>
            </w:r>
          </w:p>
        </w:tc>
      </w:tr>
      <w:tr w:rsidR="00183227" w:rsidRPr="00144AFE" w:rsidTr="001C08ED">
        <w:trPr>
          <w:gridAfter w:val="1"/>
          <w:wAfter w:w="23" w:type="pct"/>
          <w:cantSplit/>
          <w:jc w:val="center"/>
        </w:trPr>
        <w:tc>
          <w:tcPr>
            <w:tcW w:w="2278" w:type="pct"/>
          </w:tcPr>
          <w:p w:rsidR="00DD5034" w:rsidRPr="00144AFE" w:rsidRDefault="00DD5034" w:rsidP="001C08ED">
            <w:pPr>
              <w:pStyle w:val="TAC"/>
              <w:rPr>
                <w:rFonts w:cs="Arial"/>
                <w:snapToGrid w:val="0"/>
                <w:lang w:eastAsia="en-US"/>
              </w:rPr>
            </w:pPr>
            <w:r w:rsidRPr="00144AFE">
              <w:rPr>
                <w:rFonts w:cs="Arial"/>
                <w:lang w:eastAsia="en-US"/>
              </w:rPr>
              <w:t>2.56 &lt; eDRX_CONN cycle ≤ 10.24</w:t>
            </w:r>
          </w:p>
        </w:tc>
        <w:tc>
          <w:tcPr>
            <w:tcW w:w="2699" w:type="pct"/>
          </w:tcPr>
          <w:p w:rsidR="00DD5034" w:rsidRPr="00144AFE" w:rsidRDefault="00DD5034" w:rsidP="001C08ED">
            <w:pPr>
              <w:pStyle w:val="TAC"/>
              <w:rPr>
                <w:rFonts w:cs="Arial"/>
                <w:lang w:eastAsia="en-US"/>
              </w:rPr>
            </w:pPr>
            <w:r w:rsidRPr="00144AFE">
              <w:rPr>
                <w:rFonts w:cs="Arial"/>
                <w:lang w:eastAsia="en-US"/>
              </w:rPr>
              <w:t>Note  (5)</w:t>
            </w:r>
          </w:p>
        </w:tc>
      </w:tr>
      <w:tr w:rsidR="00DD5034" w:rsidRPr="00144AFE" w:rsidTr="001C08ED">
        <w:trPr>
          <w:cantSplit/>
          <w:jc w:val="center"/>
        </w:trPr>
        <w:tc>
          <w:tcPr>
            <w:tcW w:w="5000" w:type="pct"/>
            <w:gridSpan w:val="3"/>
          </w:tcPr>
          <w:p w:rsidR="00DD5034" w:rsidRPr="00144AFE" w:rsidRDefault="00DD5034" w:rsidP="001C08ED">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eDRX_CONN cycle in use</w:t>
            </w:r>
          </w:p>
        </w:tc>
      </w:tr>
    </w:tbl>
    <w:p w:rsidR="00DD5034" w:rsidRPr="00144AFE" w:rsidRDefault="00DD5034" w:rsidP="00DD5034">
      <w:pPr>
        <w:rPr>
          <w:rFonts w:eastAsia="?? ??"/>
        </w:rPr>
      </w:pPr>
    </w:p>
    <w:p w:rsidR="00E03459" w:rsidRPr="00144AFE" w:rsidRDefault="00E03459" w:rsidP="00E03459">
      <w:pPr>
        <w:rPr>
          <w:rFonts w:eastAsia="Malgun Gothic"/>
        </w:rPr>
      </w:pPr>
      <w:r w:rsidRPr="00144AFE">
        <w:rPr>
          <w:rFonts w:eastAsia="Malgun Gothic"/>
          <w:noProof/>
        </w:rPr>
        <w:t>The requirements defined in clause 7.19.3.2</w:t>
      </w:r>
      <w:r w:rsidRPr="00144AFE">
        <w:rPr>
          <w:rFonts w:eastAsia="Malgun Gothic"/>
        </w:rPr>
        <w:t xml:space="preserve"> also apply for this section.</w:t>
      </w:r>
    </w:p>
    <w:p w:rsidR="008F25F4" w:rsidRPr="00144AFE" w:rsidRDefault="008F25F4" w:rsidP="00E03459">
      <w:pPr>
        <w:rPr>
          <w:rFonts w:eastAsia="Malgun Gothic"/>
        </w:rPr>
      </w:pPr>
      <w:r w:rsidRPr="00144AFE">
        <w:rPr>
          <w:rFonts w:eastAsia="Malgun Gothic"/>
          <w:noProof/>
        </w:rPr>
        <w:t xml:space="preserve">A UE configured with </w:t>
      </w:r>
      <w:r w:rsidRPr="00144AFE">
        <w:rPr>
          <w:i/>
        </w:rPr>
        <w:t xml:space="preserve">rlm-ReportConfig </w:t>
      </w:r>
      <w:r w:rsidRPr="00144AFE">
        <w:t>has to additionally meet the following requirements</w:t>
      </w:r>
    </w:p>
    <w:p w:rsidR="00E03459" w:rsidRPr="00144AFE" w:rsidRDefault="008F25F4" w:rsidP="008F25F4">
      <w:pPr>
        <w:pStyle w:val="B1"/>
        <w:rPr>
          <w:rFonts w:eastAsia="?? ??"/>
        </w:rPr>
      </w:pPr>
      <w:r w:rsidRPr="00144AFE">
        <w:rPr>
          <w:rFonts w:eastAsia="?? ??"/>
        </w:rPr>
        <w:t>-</w:t>
      </w:r>
      <w:r w:rsidRPr="00144AFE">
        <w:rPr>
          <w:rFonts w:eastAsia="?? ??"/>
        </w:rPr>
        <w:tab/>
      </w:r>
      <w:r w:rsidR="00E03459" w:rsidRPr="00144AFE">
        <w:rPr>
          <w:rFonts w:eastAsia="?? ??"/>
        </w:rPr>
        <w:t>When the downlink radio link quality</w:t>
      </w:r>
      <w:r w:rsidR="00E03459" w:rsidRPr="00144AFE">
        <w:rPr>
          <w:lang w:eastAsia="zh-CN"/>
        </w:rPr>
        <w:t xml:space="preserve"> of the PCell</w:t>
      </w:r>
      <w:r w:rsidR="00E03459" w:rsidRPr="00144AFE">
        <w:t xml:space="preserve"> estimated </w:t>
      </w:r>
      <w:r w:rsidR="00E03459" w:rsidRPr="00144AFE">
        <w:rPr>
          <w:rFonts w:eastAsia="?? ??"/>
        </w:rPr>
        <w:t xml:space="preserve">over the last </w:t>
      </w:r>
      <w:r w:rsidR="00E03459" w:rsidRPr="00144AFE">
        <w:t>T</w:t>
      </w:r>
      <w:r w:rsidR="00E03459" w:rsidRPr="00144AFE">
        <w:rPr>
          <w:vertAlign w:val="subscript"/>
        </w:rPr>
        <w:t>Evaluate_</w:t>
      </w:r>
      <w:r w:rsidR="00E03459" w:rsidRPr="00144AFE">
        <w:t>Q</w:t>
      </w:r>
      <w:r w:rsidR="00E03459" w:rsidRPr="00144AFE">
        <w:rPr>
          <w:vertAlign w:val="subscript"/>
        </w:rPr>
        <w:t>out_DRX</w:t>
      </w:r>
      <w:r w:rsidR="00E03459" w:rsidRPr="00144AFE">
        <w:rPr>
          <w:vertAlign w:val="subscript"/>
          <w:lang w:eastAsia="zh-CN"/>
        </w:rPr>
        <w:t>_CatM1</w:t>
      </w:r>
      <w:r w:rsidR="00E03459" w:rsidRPr="00144AFE">
        <w:t xml:space="preserve"> </w:t>
      </w:r>
      <w:r w:rsidR="00E03459" w:rsidRPr="00144AFE">
        <w:rPr>
          <w:rFonts w:eastAsia="?? ??"/>
        </w:rPr>
        <w:t>[s] period</w:t>
      </w:r>
      <w:r w:rsidR="00E03459" w:rsidRPr="00144AFE">
        <w:t xml:space="preserve"> </w:t>
      </w:r>
      <w:r w:rsidR="00E03459" w:rsidRPr="00144AFE">
        <w:rPr>
          <w:rFonts w:eastAsia="?? ??"/>
        </w:rPr>
        <w:t>becomes worse than the threshold Q</w:t>
      </w:r>
      <w:r w:rsidR="00E03459" w:rsidRPr="00144AFE">
        <w:rPr>
          <w:rFonts w:eastAsia="?? ??"/>
          <w:vertAlign w:val="subscript"/>
        </w:rPr>
        <w:t>E1_out</w:t>
      </w:r>
      <w:r w:rsidR="00E03459" w:rsidRPr="00144AFE">
        <w:rPr>
          <w:vertAlign w:val="subscript"/>
          <w:lang w:eastAsia="zh-CN"/>
        </w:rPr>
        <w:t>_CatM1</w:t>
      </w:r>
      <w:r w:rsidR="00E03459" w:rsidRPr="00144AFE">
        <w:rPr>
          <w:rFonts w:eastAsia="?? ??"/>
        </w:rPr>
        <w:t xml:space="preserve">, Layer 1 of the UE shall trigger event E1 and send a report to the higher layers within </w:t>
      </w:r>
      <w:r w:rsidR="00E03459" w:rsidRPr="00144AFE">
        <w:t>T</w:t>
      </w:r>
      <w:r w:rsidR="00E03459" w:rsidRPr="00144AFE">
        <w:rPr>
          <w:vertAlign w:val="subscript"/>
        </w:rPr>
        <w:t>Evaluate_</w:t>
      </w:r>
      <w:r w:rsidR="00E03459" w:rsidRPr="00144AFE">
        <w:t>Q</w:t>
      </w:r>
      <w:r w:rsidR="00E03459" w:rsidRPr="00144AFE">
        <w:rPr>
          <w:vertAlign w:val="subscript"/>
        </w:rPr>
        <w:t>out_DRX</w:t>
      </w:r>
      <w:r w:rsidR="00E03459" w:rsidRPr="00144AFE">
        <w:rPr>
          <w:vertAlign w:val="subscript"/>
          <w:lang w:eastAsia="zh-CN"/>
        </w:rPr>
        <w:t>_CatM1</w:t>
      </w:r>
      <w:r w:rsidR="00E03459" w:rsidRPr="00144AFE">
        <w:t xml:space="preserve"> </w:t>
      </w:r>
      <w:r w:rsidR="00E03459" w:rsidRPr="00144AFE">
        <w:rPr>
          <w:rFonts w:eastAsia="?? ??"/>
        </w:rPr>
        <w:t xml:space="preserve">[s] evaluation period. A Layer 3 filter shall be applied to the E1 event indications as specified in </w:t>
      </w:r>
      <w:r w:rsidR="00E03459" w:rsidRPr="00144AFE">
        <w:t>TS 36.331 [2]</w:t>
      </w:r>
      <w:r w:rsidR="00E03459" w:rsidRPr="00144AFE">
        <w:rPr>
          <w:rFonts w:eastAsia="?? ??"/>
        </w:rPr>
        <w:t xml:space="preserve">. </w:t>
      </w:r>
    </w:p>
    <w:p w:rsidR="00E03459" w:rsidRPr="00144AFE" w:rsidRDefault="008F25F4" w:rsidP="008F25F4">
      <w:pPr>
        <w:pStyle w:val="B1"/>
        <w:rPr>
          <w:rFonts w:eastAsia="?? ??"/>
        </w:rPr>
      </w:pPr>
      <w:r w:rsidRPr="00144AFE">
        <w:rPr>
          <w:rFonts w:eastAsia="?? ??"/>
        </w:rPr>
        <w:t>-</w:t>
      </w:r>
      <w:r w:rsidRPr="00144AFE">
        <w:rPr>
          <w:rFonts w:eastAsia="?? ??"/>
        </w:rPr>
        <w:tab/>
      </w:r>
      <w:r w:rsidR="00E03459" w:rsidRPr="00144AFE">
        <w:rPr>
          <w:rFonts w:eastAsia="?? ??"/>
        </w:rPr>
        <w:t>When the downlink radio link quality</w:t>
      </w:r>
      <w:r w:rsidR="00E03459" w:rsidRPr="00144AFE">
        <w:rPr>
          <w:lang w:eastAsia="zh-CN"/>
        </w:rPr>
        <w:t xml:space="preserve"> of the PCell</w:t>
      </w:r>
      <w:r w:rsidR="00E03459" w:rsidRPr="00144AFE">
        <w:rPr>
          <w:rFonts w:eastAsia="?? ??"/>
        </w:rPr>
        <w:t xml:space="preserve"> estimated over the last </w:t>
      </w:r>
      <w:r w:rsidR="00E03459" w:rsidRPr="00144AFE">
        <w:t>T</w:t>
      </w:r>
      <w:r w:rsidR="00E03459" w:rsidRPr="00144AFE">
        <w:rPr>
          <w:vertAlign w:val="subscript"/>
        </w:rPr>
        <w:t>Evaluate_</w:t>
      </w:r>
      <w:r w:rsidR="00E03459" w:rsidRPr="00144AFE">
        <w:t>Q</w:t>
      </w:r>
      <w:r w:rsidR="00E03459" w:rsidRPr="00144AFE">
        <w:rPr>
          <w:vertAlign w:val="subscript"/>
        </w:rPr>
        <w:t>in_DRX</w:t>
      </w:r>
      <w:r w:rsidR="00E03459" w:rsidRPr="00144AFE">
        <w:rPr>
          <w:vertAlign w:val="subscript"/>
          <w:lang w:eastAsia="zh-CN"/>
        </w:rPr>
        <w:t>_CatM1</w:t>
      </w:r>
      <w:r w:rsidR="00E03459" w:rsidRPr="00144AFE">
        <w:t xml:space="preserve"> </w:t>
      </w:r>
      <w:r w:rsidR="00E03459" w:rsidRPr="00144AFE">
        <w:rPr>
          <w:rFonts w:eastAsia="?? ??"/>
        </w:rPr>
        <w:t xml:space="preserve">[s] period </w:t>
      </w:r>
      <w:r w:rsidR="00E03459" w:rsidRPr="00144AFE">
        <w:t xml:space="preserve">becomes </w:t>
      </w:r>
      <w:r w:rsidR="00E03459" w:rsidRPr="00144AFE">
        <w:rPr>
          <w:rFonts w:eastAsia="?? ??"/>
        </w:rPr>
        <w:t>better than the threshold Q</w:t>
      </w:r>
      <w:r w:rsidR="00E03459" w:rsidRPr="00144AFE">
        <w:rPr>
          <w:rFonts w:eastAsia="?? ??"/>
          <w:vertAlign w:val="subscript"/>
        </w:rPr>
        <w:t>E2_in</w:t>
      </w:r>
      <w:r w:rsidR="00E03459" w:rsidRPr="00144AFE">
        <w:rPr>
          <w:vertAlign w:val="subscript"/>
          <w:lang w:eastAsia="zh-CN"/>
        </w:rPr>
        <w:t>_CatM1</w:t>
      </w:r>
      <w:r w:rsidR="00E03459" w:rsidRPr="00144AFE">
        <w:rPr>
          <w:rFonts w:eastAsia="?? ??"/>
        </w:rPr>
        <w:t xml:space="preserve">, Layer 1 of the UE shall trigger event E2 and send a report to the higher layers within </w:t>
      </w:r>
      <w:r w:rsidR="00E03459" w:rsidRPr="00144AFE">
        <w:t>T</w:t>
      </w:r>
      <w:r w:rsidR="00E03459" w:rsidRPr="00144AFE">
        <w:rPr>
          <w:vertAlign w:val="subscript"/>
        </w:rPr>
        <w:t>Evaluate_</w:t>
      </w:r>
      <w:r w:rsidR="00E03459" w:rsidRPr="00144AFE">
        <w:t>Q</w:t>
      </w:r>
      <w:r w:rsidR="00E03459" w:rsidRPr="00144AFE">
        <w:rPr>
          <w:vertAlign w:val="subscript"/>
        </w:rPr>
        <w:t>in_DRX</w:t>
      </w:r>
      <w:r w:rsidR="00E03459" w:rsidRPr="00144AFE">
        <w:rPr>
          <w:vertAlign w:val="subscript"/>
          <w:lang w:eastAsia="zh-CN"/>
        </w:rPr>
        <w:t>_CatM1</w:t>
      </w:r>
      <w:r w:rsidR="00E03459" w:rsidRPr="00144AFE">
        <w:t xml:space="preserve"> </w:t>
      </w:r>
      <w:r w:rsidR="00E03459" w:rsidRPr="00144AFE">
        <w:rPr>
          <w:rFonts w:eastAsia="?? ??"/>
        </w:rPr>
        <w:t xml:space="preserve">[s] evaluation period. A L3 filter shall be applied to the E2 event indications as specified in </w:t>
      </w:r>
      <w:r w:rsidR="00E03459" w:rsidRPr="00144AFE">
        <w:t>TS</w:t>
      </w:r>
      <w:r w:rsidR="005846E0" w:rsidRPr="00144AFE">
        <w:t xml:space="preserve"> </w:t>
      </w:r>
      <w:r w:rsidR="00E03459" w:rsidRPr="00144AFE">
        <w:t>36.331</w:t>
      </w:r>
      <w:r w:rsidR="005846E0" w:rsidRPr="00144AFE">
        <w:t xml:space="preserve"> </w:t>
      </w:r>
      <w:r w:rsidR="00E03459" w:rsidRPr="00144AFE">
        <w:t>[2]</w:t>
      </w:r>
      <w:r w:rsidR="00E03459" w:rsidRPr="00144AFE">
        <w:rPr>
          <w:rFonts w:eastAsia="?? ??"/>
        </w:rPr>
        <w:t xml:space="preserve">. The UE may also include the excess number of repetitions in the reported event report </w:t>
      </w:r>
      <w:r w:rsidR="00A94361" w:rsidRPr="00144AFE">
        <w:rPr>
          <w:rFonts w:eastAsia="?? ??"/>
        </w:rPr>
        <w:t xml:space="preserve">using the RRC parameter </w:t>
      </w:r>
      <w:r w:rsidR="00A94361" w:rsidRPr="00144AFE">
        <w:rPr>
          <w:rFonts w:eastAsia="?? ??"/>
          <w:i/>
        </w:rPr>
        <w:t>excessRep-MPDCCH</w:t>
      </w:r>
      <w:r w:rsidR="00A94361" w:rsidRPr="00144AFE">
        <w:rPr>
          <w:rFonts w:eastAsia="?? ??"/>
        </w:rPr>
        <w:t xml:space="preserve"> </w:t>
      </w:r>
      <w:r w:rsidR="00E03459" w:rsidRPr="00144AFE">
        <w:rPr>
          <w:rFonts w:eastAsia="?? ??"/>
        </w:rPr>
        <w:t xml:space="preserve">as defined in </w:t>
      </w:r>
      <w:r w:rsidR="005846E0" w:rsidRPr="00144AFE">
        <w:t>TS 36.331</w:t>
      </w:r>
      <w:r w:rsidR="005846E0" w:rsidRPr="00144AFE">
        <w:rPr>
          <w:rFonts w:eastAsia="?? ??"/>
        </w:rPr>
        <w:t xml:space="preserve"> </w:t>
      </w:r>
      <w:r w:rsidR="00E03459" w:rsidRPr="00144AFE">
        <w:rPr>
          <w:rFonts w:eastAsia="?? ??"/>
        </w:rPr>
        <w:t>[2].</w:t>
      </w:r>
      <w:r w:rsidR="00A94361" w:rsidRPr="00144AFE">
        <w:rPr>
          <w:rFonts w:eastAsia="?? ??"/>
        </w:rPr>
        <w:t xml:space="preserve"> The reportable values of </w:t>
      </w:r>
      <w:r w:rsidR="00A94361" w:rsidRPr="00144AFE">
        <w:rPr>
          <w:rFonts w:eastAsia="?? ??"/>
          <w:i/>
        </w:rPr>
        <w:t xml:space="preserve">excessRep-MPDCCH </w:t>
      </w:r>
      <w:r w:rsidR="00A94361" w:rsidRPr="00144AFE">
        <w:rPr>
          <w:rFonts w:eastAsia="?? ??"/>
        </w:rPr>
        <w:t>are defined in Table 7.19.2.1-1.</w:t>
      </w:r>
    </w:p>
    <w:p w:rsidR="00BF2A5E" w:rsidRPr="00144AFE" w:rsidRDefault="00BF2A5E" w:rsidP="00BF2A5E">
      <w:pPr>
        <w:pStyle w:val="Heading4"/>
        <w:rPr>
          <w:sz w:val="22"/>
          <w:lang w:eastAsia="zh-CN"/>
        </w:rPr>
      </w:pPr>
      <w:r w:rsidRPr="00144AFE">
        <w:rPr>
          <w:rFonts w:eastAsia="?? ??"/>
        </w:rPr>
        <w:t>7.19.3.</w:t>
      </w:r>
      <w:r w:rsidRPr="00144AFE">
        <w:rPr>
          <w:lang w:eastAsia="zh-CN"/>
        </w:rPr>
        <w:t>3</w:t>
      </w:r>
      <w:r w:rsidRPr="00144AFE">
        <w:rPr>
          <w:rFonts w:eastAsia="?? ??"/>
        </w:rPr>
        <w:tab/>
      </w:r>
      <w:r w:rsidRPr="00144AFE">
        <w:rPr>
          <w:sz w:val="22"/>
          <w:lang w:eastAsia="zh-CN"/>
        </w:rPr>
        <w:t>Minimum requirement at transitions</w:t>
      </w:r>
    </w:p>
    <w:p w:rsidR="00BF2A5E" w:rsidRPr="00144AFE" w:rsidRDefault="00BF2A5E" w:rsidP="00BF2A5E">
      <w:pPr>
        <w:rPr>
          <w:noProof/>
        </w:rPr>
      </w:pPr>
      <w:r w:rsidRPr="00144AFE">
        <w:rPr>
          <w:noProof/>
        </w:rPr>
        <w:t xml:space="preserve">The minimum requirements at </w:t>
      </w:r>
      <w:r w:rsidRPr="00144AFE">
        <w:rPr>
          <w:noProof/>
          <w:lang w:eastAsia="zh-CN"/>
        </w:rPr>
        <w:t>transitions</w:t>
      </w:r>
      <w:r w:rsidRPr="00144AFE">
        <w:rPr>
          <w:noProof/>
        </w:rPr>
        <w:t xml:space="preserve"> defined in clause 7.19.2.3 also apply for this section </w:t>
      </w:r>
      <w:r w:rsidRPr="00144AFE">
        <w:rPr>
          <w:rFonts w:cs="v4.2.0"/>
        </w:rPr>
        <w:t>under the following conditions</w:t>
      </w:r>
      <w:r w:rsidRPr="00144AFE">
        <w:rPr>
          <w:noProof/>
        </w:rPr>
        <w:t>:</w:t>
      </w:r>
    </w:p>
    <w:p w:rsidR="00BF2A5E" w:rsidRPr="00144AFE" w:rsidRDefault="00BF2A5E" w:rsidP="00BF2A5E">
      <w:pPr>
        <w:pStyle w:val="B1"/>
      </w:pPr>
      <w:r w:rsidRPr="00144AFE">
        <w:t>-</w:t>
      </w:r>
      <w:r w:rsidRPr="00144AFE">
        <w:tab/>
        <w:t xml:space="preserve">at least 1 DL subframe per radio frame of </w:t>
      </w:r>
      <w:r w:rsidRPr="00144AFE">
        <w:rPr>
          <w:lang w:eastAsia="zh-CN"/>
        </w:rPr>
        <w:t>PC</w:t>
      </w:r>
      <w:r w:rsidRPr="00144AFE">
        <w:t>ell is available at the UE</w:t>
      </w:r>
      <w:r w:rsidRPr="00144AFE">
        <w:rPr>
          <w:lang w:eastAsia="zh-CN"/>
        </w:rPr>
        <w:t xml:space="preserve"> during </w:t>
      </w:r>
      <w:r w:rsidRPr="00144AFE">
        <w:rPr>
          <w:rFonts w:eastAsia="?? ??"/>
        </w:rPr>
        <w:t>Q</w:t>
      </w:r>
      <w:r w:rsidRPr="00144AFE">
        <w:rPr>
          <w:vertAlign w:val="subscript"/>
          <w:lang w:eastAsia="zh-CN"/>
        </w:rPr>
        <w:t>in_CatM1</w:t>
      </w:r>
      <w:r w:rsidRPr="00144AFE">
        <w:rPr>
          <w:lang w:eastAsia="zh-CN"/>
        </w:rPr>
        <w:t xml:space="preserve"> and </w:t>
      </w:r>
      <w:r w:rsidRPr="00144AFE">
        <w:rPr>
          <w:rFonts w:eastAsia="?? ??"/>
        </w:rPr>
        <w:t>Q</w:t>
      </w:r>
      <w:r w:rsidRPr="00144AFE">
        <w:rPr>
          <w:rFonts w:eastAsia="?? ??"/>
          <w:vertAlign w:val="subscript"/>
        </w:rPr>
        <w:t>out</w:t>
      </w:r>
      <w:r w:rsidRPr="00144AFE">
        <w:rPr>
          <w:vertAlign w:val="subscript"/>
          <w:lang w:eastAsia="zh-CN"/>
        </w:rPr>
        <w:t>_CatM1</w:t>
      </w:r>
      <w:r w:rsidRPr="00144AFE">
        <w:rPr>
          <w:rFonts w:eastAsia="?? ??"/>
        </w:rPr>
        <w:t xml:space="preserve"> evaluation period</w:t>
      </w:r>
      <w:r w:rsidRPr="00144AFE">
        <w:rPr>
          <w:lang w:eastAsia="zh-CN"/>
        </w:rPr>
        <w:t>s</w:t>
      </w:r>
      <w:r w:rsidRPr="00144AFE">
        <w:t>.</w:t>
      </w:r>
    </w:p>
    <w:p w:rsidR="00BF2A5E" w:rsidRPr="00144AFE" w:rsidRDefault="00BF2A5E" w:rsidP="00BF2A5E">
      <w:pPr>
        <w:pStyle w:val="Heading3"/>
        <w:rPr>
          <w:lang w:eastAsia="zh-CN"/>
        </w:rPr>
      </w:pPr>
      <w:r w:rsidRPr="00144AFE">
        <w:t>7.19.4</w:t>
      </w:r>
      <w:r w:rsidRPr="00144AFE">
        <w:tab/>
        <w:t>Requirements</w:t>
      </w:r>
      <w:r w:rsidRPr="00144AFE">
        <w:rPr>
          <w:lang w:eastAsia="zh-CN"/>
        </w:rPr>
        <w:t xml:space="preserve"> for FD-FDD and TDD with CE mode B</w:t>
      </w:r>
    </w:p>
    <w:p w:rsidR="00BF2A5E" w:rsidRPr="00144AFE" w:rsidRDefault="00BF2A5E" w:rsidP="00BF2A5E">
      <w:r w:rsidRPr="00144AFE">
        <w:t>The requirements defined in this subclause 7.19.4 for performing radio link monitoring are applicable for UE category M1 defined in Section 3.</w:t>
      </w:r>
      <w:r w:rsidR="00570C9E" w:rsidRPr="00144AFE">
        <w:t>6</w:t>
      </w:r>
      <w:r w:rsidRPr="00144AFE">
        <w:t>.</w:t>
      </w:r>
    </w:p>
    <w:p w:rsidR="00BF2A5E" w:rsidRPr="00144AFE" w:rsidRDefault="00BF2A5E" w:rsidP="00BF2A5E">
      <w:pPr>
        <w:rPr>
          <w:rFonts w:eastAsia="?? ??" w:cs="v5.0.0"/>
        </w:rPr>
      </w:pPr>
      <w:r w:rsidRPr="00144AFE">
        <w:rPr>
          <w:rFonts w:eastAsia="?? ??" w:cs="v5.0.0"/>
        </w:rPr>
        <w:t xml:space="preserve">The UE shall estimate the downlink radio link quality and compare it to the thresholds </w:t>
      </w:r>
      <w:r w:rsidRPr="00144AFE">
        <w:rPr>
          <w:rFonts w:cs="v5.0.0"/>
        </w:rPr>
        <w:t>Q</w:t>
      </w:r>
      <w:r w:rsidRPr="00144AFE">
        <w:rPr>
          <w:rFonts w:cs="v5.0.0"/>
          <w:vertAlign w:val="subscript"/>
        </w:rPr>
        <w:t>out</w:t>
      </w:r>
      <w:r w:rsidRPr="00144AFE">
        <w:rPr>
          <w:rFonts w:cs="v5.0.0"/>
          <w:vertAlign w:val="subscript"/>
          <w:lang w:eastAsia="zh-CN"/>
        </w:rPr>
        <w:t>_Cat M1</w:t>
      </w:r>
      <w:r w:rsidRPr="00144AFE">
        <w:rPr>
          <w:rFonts w:eastAsia="?? ??" w:cs="v5.0.0"/>
        </w:rPr>
        <w:t xml:space="preserve"> and </w:t>
      </w:r>
      <w:r w:rsidRPr="00144AFE">
        <w:rPr>
          <w:rFonts w:cs="v5.0.0"/>
        </w:rPr>
        <w:t>Q</w:t>
      </w:r>
      <w:r w:rsidRPr="00144AFE">
        <w:rPr>
          <w:rFonts w:cs="v5.0.0"/>
          <w:vertAlign w:val="subscript"/>
        </w:rPr>
        <w:t>in</w:t>
      </w:r>
      <w:r w:rsidRPr="00144AFE">
        <w:rPr>
          <w:rFonts w:cs="v5.0.0"/>
          <w:vertAlign w:val="subscript"/>
          <w:lang w:eastAsia="zh-CN"/>
        </w:rPr>
        <w:t>_Cat M1</w:t>
      </w:r>
      <w:r w:rsidRPr="00144AFE">
        <w:rPr>
          <w:rFonts w:eastAsia="?? ??" w:cs="v5.0.0"/>
        </w:rPr>
        <w:t xml:space="preserve"> for the purpose of monitoring </w:t>
      </w:r>
      <w:r w:rsidRPr="00144AFE">
        <w:t>downlink radio link quality of the</w:t>
      </w:r>
      <w:r w:rsidRPr="00144AFE">
        <w:rPr>
          <w:lang w:eastAsia="zh-CN"/>
        </w:rPr>
        <w:t xml:space="preserve"> PCell</w:t>
      </w:r>
      <w:r w:rsidRPr="00144AFE">
        <w:rPr>
          <w:rFonts w:eastAsia="?? ??" w:cs="v5.0.0"/>
        </w:rPr>
        <w:t>.</w:t>
      </w:r>
    </w:p>
    <w:p w:rsidR="00BF2A5E" w:rsidRPr="00144AFE" w:rsidRDefault="00BF2A5E" w:rsidP="00BF2A5E">
      <w:pPr>
        <w:rPr>
          <w:rFonts w:eastAsia="?? ??" w:cs="v5.0.0"/>
        </w:rPr>
      </w:pPr>
      <w:r w:rsidRPr="00144AFE">
        <w:rPr>
          <w:rFonts w:eastAsia="?? ??" w:cs="v5.0.0"/>
        </w:rPr>
        <w:t xml:space="preserve">The threshold </w:t>
      </w:r>
      <w:r w:rsidRPr="00144AFE">
        <w:rPr>
          <w:rFonts w:cs="v5.0.0"/>
        </w:rPr>
        <w:t>Q</w:t>
      </w:r>
      <w:r w:rsidRPr="00144AFE">
        <w:rPr>
          <w:rFonts w:cs="v5.0.0"/>
          <w:vertAlign w:val="subscript"/>
        </w:rPr>
        <w:t>out</w:t>
      </w:r>
      <w:r w:rsidRPr="00144AFE">
        <w:rPr>
          <w:rFonts w:cs="v5.0.0"/>
          <w:vertAlign w:val="subscript"/>
          <w:lang w:eastAsia="zh-CN"/>
        </w:rPr>
        <w:t>_Cat M1</w:t>
      </w:r>
      <w:r w:rsidRPr="00144AFE">
        <w:rPr>
          <w:rFonts w:eastAsia="?? ??" w:cs="v5.0.0"/>
        </w:rPr>
        <w:t xml:space="preserve"> is defined as the level at which the downlink radio link cannot be reliably received and shall correspond to 10% block error rate of a hypothetical </w:t>
      </w:r>
      <w:r w:rsidR="00E07518" w:rsidRPr="00144AFE">
        <w:rPr>
          <w:rFonts w:cs="v5.0.0"/>
          <w:lang w:eastAsia="zh-CN"/>
        </w:rPr>
        <w:t>M</w:t>
      </w:r>
      <w:r w:rsidRPr="00144AFE">
        <w:rPr>
          <w:rFonts w:eastAsia="?? ??" w:cs="v5.0.0"/>
        </w:rPr>
        <w:t>PDCCH transmission with transmission parameters specified in Table 7.19.4-1.</w:t>
      </w:r>
    </w:p>
    <w:p w:rsidR="00BF2A5E" w:rsidRPr="00144AFE" w:rsidRDefault="00BF2A5E" w:rsidP="00BF2A5E">
      <w:pPr>
        <w:rPr>
          <w:rFonts w:eastAsia="?? ??" w:cs="v5.0.0"/>
        </w:rPr>
      </w:pPr>
      <w:r w:rsidRPr="00144AFE">
        <w:rPr>
          <w:rFonts w:eastAsia="?? ??" w:cs="v5.0.0"/>
        </w:rPr>
        <w:t xml:space="preserve">The threshold </w:t>
      </w:r>
      <w:r w:rsidRPr="00144AFE">
        <w:rPr>
          <w:rFonts w:cs="v5.0.0"/>
        </w:rPr>
        <w:t>Q</w:t>
      </w:r>
      <w:r w:rsidRPr="00144AFE">
        <w:rPr>
          <w:rFonts w:cs="v5.0.0"/>
          <w:vertAlign w:val="subscript"/>
        </w:rPr>
        <w:t>in</w:t>
      </w:r>
      <w:r w:rsidRPr="00144AFE">
        <w:rPr>
          <w:rFonts w:cs="v5.0.0"/>
          <w:vertAlign w:val="subscript"/>
          <w:lang w:eastAsia="zh-CN"/>
        </w:rPr>
        <w:t>_Cat M1</w:t>
      </w:r>
      <w:r w:rsidRPr="00144AFE">
        <w:rPr>
          <w:rFonts w:eastAsia="?? ??" w:cs="v5.0.0"/>
        </w:rPr>
        <w:t xml:space="preserve"> is defined as the level at which the downlink radio link quality can be significantly more reliably received than at </w:t>
      </w:r>
      <w:r w:rsidRPr="00144AFE">
        <w:rPr>
          <w:rFonts w:cs="v5.0.0"/>
        </w:rPr>
        <w:t>Q</w:t>
      </w:r>
      <w:r w:rsidRPr="00144AFE">
        <w:rPr>
          <w:rFonts w:cs="v5.0.0"/>
          <w:vertAlign w:val="subscript"/>
        </w:rPr>
        <w:t>out</w:t>
      </w:r>
      <w:r w:rsidRPr="00144AFE">
        <w:rPr>
          <w:rFonts w:cs="v5.0.0"/>
          <w:vertAlign w:val="subscript"/>
          <w:lang w:eastAsia="zh-CN"/>
        </w:rPr>
        <w:t>_Cat M1</w:t>
      </w:r>
      <w:r w:rsidRPr="00144AFE">
        <w:rPr>
          <w:rFonts w:eastAsia="?? ??" w:cs="v5.0.0"/>
        </w:rPr>
        <w:t xml:space="preserve"> and shall correspond to 2% block error rate of a hypothetical </w:t>
      </w:r>
      <w:r w:rsidR="00E07518" w:rsidRPr="00144AFE">
        <w:rPr>
          <w:rFonts w:cs="v5.0.0"/>
          <w:lang w:eastAsia="zh-CN"/>
        </w:rPr>
        <w:t>M</w:t>
      </w:r>
      <w:r w:rsidRPr="00144AFE">
        <w:rPr>
          <w:rFonts w:eastAsia="?? ??" w:cs="v5.0.0"/>
        </w:rPr>
        <w:t>PDCCH transmission with transmission parameters specified in Table 7.19.4-1.</w:t>
      </w:r>
    </w:p>
    <w:p w:rsidR="00BF2A5E" w:rsidRPr="00144AFE" w:rsidRDefault="00BF2A5E" w:rsidP="00BF2A5E">
      <w:pPr>
        <w:pStyle w:val="TH"/>
        <w:rPr>
          <w:lang w:eastAsia="zh-CN"/>
        </w:rPr>
      </w:pPr>
      <w:r w:rsidRPr="00144AFE">
        <w:rPr>
          <w:rFonts w:eastAsia="?? ??"/>
        </w:rPr>
        <w:lastRenderedPageBreak/>
        <w:t>Table 7.19.4-1 M-PDCCH transmission parameters for out-of-sync</w:t>
      </w:r>
      <w:r w:rsidRPr="00144AFE">
        <w:rPr>
          <w:lang w:eastAsia="zh-CN"/>
        </w:rPr>
        <w:t xml:space="preserve"> and in-sync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183227" w:rsidRPr="00144AFE" w:rsidTr="00972DDB">
        <w:trPr>
          <w:jc w:val="center"/>
        </w:trPr>
        <w:tc>
          <w:tcPr>
            <w:tcW w:w="3307" w:type="dxa"/>
            <w:shd w:val="pct5" w:color="auto" w:fill="auto"/>
          </w:tcPr>
          <w:p w:rsidR="00BF2A5E" w:rsidRPr="00144AFE" w:rsidRDefault="00BF2A5E" w:rsidP="00972DDB">
            <w:pPr>
              <w:pStyle w:val="TAH"/>
              <w:rPr>
                <w:rFonts w:eastAsia="MS Mincho" w:cs="Arial"/>
                <w:lang w:eastAsia="ja-JP"/>
              </w:rPr>
            </w:pPr>
            <w:r w:rsidRPr="00144AFE">
              <w:rPr>
                <w:rFonts w:eastAsia="MS Mincho" w:cs="Arial"/>
                <w:lang w:eastAsia="ja-JP"/>
              </w:rPr>
              <w:t>Attribute</w:t>
            </w:r>
          </w:p>
        </w:tc>
        <w:tc>
          <w:tcPr>
            <w:tcW w:w="2961" w:type="dxa"/>
            <w:shd w:val="pct5" w:color="auto" w:fill="auto"/>
          </w:tcPr>
          <w:p w:rsidR="00BF2A5E" w:rsidRPr="00144AFE" w:rsidRDefault="00BF2A5E" w:rsidP="00972DDB">
            <w:pPr>
              <w:pStyle w:val="TAH"/>
              <w:rPr>
                <w:rFonts w:eastAsia="MS Mincho" w:cs="Arial"/>
                <w:lang w:eastAsia="ja-JP"/>
              </w:rPr>
            </w:pPr>
            <w:r w:rsidRPr="00144AFE">
              <w:rPr>
                <w:rFonts w:eastAsia="MS Mincho" w:cs="Arial"/>
                <w:lang w:eastAsia="ja-JP"/>
              </w:rPr>
              <w:t>Out-of-sync</w:t>
            </w:r>
          </w:p>
        </w:tc>
        <w:tc>
          <w:tcPr>
            <w:tcW w:w="0" w:type="auto"/>
            <w:shd w:val="pct5" w:color="auto" w:fill="auto"/>
          </w:tcPr>
          <w:p w:rsidR="00BF2A5E" w:rsidRPr="00144AFE" w:rsidRDefault="00BF2A5E" w:rsidP="00972DDB">
            <w:pPr>
              <w:pStyle w:val="TAH"/>
              <w:rPr>
                <w:rFonts w:eastAsia="MS Mincho" w:cs="Arial"/>
                <w:lang w:eastAsia="ja-JP"/>
              </w:rPr>
            </w:pPr>
            <w:r w:rsidRPr="00144AFE">
              <w:rPr>
                <w:rFonts w:eastAsia="MS Mincho" w:cs="Arial"/>
                <w:lang w:eastAsia="ja-JP"/>
              </w:rPr>
              <w:t>In-sync</w:t>
            </w:r>
          </w:p>
        </w:tc>
      </w:tr>
      <w:tr w:rsidR="00183227" w:rsidRPr="00144AFE" w:rsidTr="00972DDB">
        <w:trPr>
          <w:jc w:val="center"/>
        </w:trPr>
        <w:tc>
          <w:tcPr>
            <w:tcW w:w="3307"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DCI format</w:t>
            </w:r>
          </w:p>
        </w:tc>
        <w:tc>
          <w:tcPr>
            <w:tcW w:w="2961"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6-1B</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6-1B</w:t>
            </w:r>
          </w:p>
        </w:tc>
      </w:tr>
      <w:tr w:rsidR="00183227" w:rsidRPr="00144AFE" w:rsidTr="00972DDB">
        <w:trPr>
          <w:jc w:val="center"/>
        </w:trPr>
        <w:tc>
          <w:tcPr>
            <w:tcW w:w="3307"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Starting OFDM symbols</w:t>
            </w:r>
          </w:p>
        </w:tc>
        <w:tc>
          <w:tcPr>
            <w:tcW w:w="2961"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2; Bandwidth &gt;= 10MHz</w:t>
            </w:r>
            <w:r w:rsidRPr="00144AFE">
              <w:rPr>
                <w:rFonts w:eastAsia="MS Mincho" w:cs="Arial"/>
                <w:lang w:eastAsia="ja-JP"/>
              </w:rPr>
              <w:br/>
              <w:t>3; 3MHz &lt;= Bandwidth &lt; 10MHz</w:t>
            </w:r>
            <w:r w:rsidRPr="00144AFE">
              <w:rPr>
                <w:rFonts w:eastAsia="MS Mincho" w:cs="Arial"/>
                <w:lang w:eastAsia="ja-JP"/>
              </w:rPr>
              <w:br/>
              <w:t>4; Bandwidth = 1.4MHz</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2; Bandwidth &gt;= 10MHz</w:t>
            </w:r>
            <w:r w:rsidRPr="00144AFE">
              <w:rPr>
                <w:rFonts w:eastAsia="MS Mincho" w:cs="Arial"/>
                <w:lang w:eastAsia="ja-JP"/>
              </w:rPr>
              <w:br/>
              <w:t>3; 3MHz &lt;= Bandwidth &lt; 10MHz</w:t>
            </w:r>
            <w:r w:rsidRPr="00144AFE">
              <w:rPr>
                <w:rFonts w:eastAsia="MS Mincho" w:cs="Arial"/>
                <w:lang w:eastAsia="ja-JP"/>
              </w:rPr>
              <w:br/>
              <w:t>4; Bandwidth = 1.4MHz</w:t>
            </w:r>
          </w:p>
        </w:tc>
      </w:tr>
      <w:tr w:rsidR="00183227" w:rsidRPr="00144AFE" w:rsidTr="00972DDB">
        <w:trPr>
          <w:jc w:val="center"/>
        </w:trPr>
        <w:tc>
          <w:tcPr>
            <w:tcW w:w="3307"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Maximum M-PDCCH repetition level</w:t>
            </w:r>
          </w:p>
        </w:tc>
        <w:tc>
          <w:tcPr>
            <w:tcW w:w="2961"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R</w:t>
            </w:r>
            <w:r w:rsidR="00D42EB6" w:rsidRPr="00144AFE">
              <w:rPr>
                <w:rFonts w:eastAsia="?? ??" w:cs="v5.0.0"/>
                <w:vertAlign w:val="subscript"/>
                <w:lang w:eastAsia="en-US"/>
              </w:rPr>
              <w:t>max</w:t>
            </w:r>
            <w:r w:rsidRPr="00144AFE">
              <w:rPr>
                <w:rFonts w:eastAsia="MS Mincho" w:cs="Arial"/>
                <w:vertAlign w:val="superscript"/>
                <w:lang w:eastAsia="ja-JP"/>
              </w:rPr>
              <w:t>Note1</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R</w:t>
            </w:r>
            <w:r w:rsidR="00D42EB6" w:rsidRPr="00144AFE">
              <w:rPr>
                <w:rFonts w:eastAsia="?? ??" w:cs="v5.0.0"/>
                <w:vertAlign w:val="subscript"/>
                <w:lang w:eastAsia="en-US"/>
              </w:rPr>
              <w:t>max</w:t>
            </w:r>
            <w:r w:rsidRPr="00144AFE">
              <w:rPr>
                <w:rFonts w:eastAsia="MS Mincho" w:cs="Arial"/>
                <w:lang w:eastAsia="ja-JP"/>
              </w:rPr>
              <w:t>/2</w:t>
            </w:r>
            <w:r w:rsidRPr="00144AFE">
              <w:rPr>
                <w:rFonts w:eastAsia="MS Mincho" w:cs="Arial"/>
                <w:vertAlign w:val="superscript"/>
                <w:lang w:eastAsia="ja-JP"/>
              </w:rPr>
              <w:t>Note1</w:t>
            </w:r>
          </w:p>
        </w:tc>
      </w:tr>
      <w:tr w:rsidR="00183227" w:rsidRPr="00144AFE" w:rsidTr="00972DDB">
        <w:trPr>
          <w:jc w:val="center"/>
        </w:trPr>
        <w:tc>
          <w:tcPr>
            <w:tcW w:w="3307"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Aggregation level (ECCE)</w:t>
            </w:r>
          </w:p>
        </w:tc>
        <w:tc>
          <w:tcPr>
            <w:tcW w:w="2961" w:type="dxa"/>
            <w:shd w:val="clear" w:color="auto" w:fill="auto"/>
          </w:tcPr>
          <w:p w:rsidR="00BF2A5E" w:rsidRPr="00144AFE" w:rsidRDefault="00D42EB6" w:rsidP="00972DDB">
            <w:pPr>
              <w:pStyle w:val="TAL"/>
              <w:rPr>
                <w:rFonts w:eastAsia="MS Mincho" w:cs="Arial"/>
                <w:lang w:eastAsia="ja-JP"/>
              </w:rPr>
            </w:pPr>
            <w:r w:rsidRPr="00144AFE">
              <w:rPr>
                <w:rFonts w:eastAsia="?? ??" w:cs="v5.0.0"/>
                <w:lang w:eastAsia="en-US"/>
              </w:rPr>
              <w:t>L’</w:t>
            </w:r>
            <w:r w:rsidRPr="00144AFE">
              <w:rPr>
                <w:rFonts w:eastAsia="?? ??" w:cs="v5.0.0"/>
                <w:vertAlign w:val="subscript"/>
                <w:lang w:eastAsia="en-US"/>
              </w:rPr>
              <w:t>max</w:t>
            </w:r>
            <w:r w:rsidRPr="00144AFE">
              <w:rPr>
                <w:rFonts w:eastAsia="MS Mincho" w:cs="Arial"/>
                <w:vertAlign w:val="superscript"/>
                <w:lang w:eastAsia="ja-JP"/>
              </w:rPr>
              <w:t xml:space="preserve"> Note2</w:t>
            </w:r>
          </w:p>
        </w:tc>
        <w:tc>
          <w:tcPr>
            <w:tcW w:w="0" w:type="auto"/>
            <w:shd w:val="clear" w:color="auto" w:fill="auto"/>
          </w:tcPr>
          <w:p w:rsidR="00BF2A5E" w:rsidRPr="00144AFE" w:rsidRDefault="00D42EB6" w:rsidP="00972DDB">
            <w:pPr>
              <w:pStyle w:val="TAL"/>
              <w:rPr>
                <w:rFonts w:eastAsia="MS Mincho" w:cs="Arial"/>
                <w:lang w:eastAsia="ja-JP"/>
              </w:rPr>
            </w:pPr>
            <w:r w:rsidRPr="00144AFE">
              <w:rPr>
                <w:rFonts w:eastAsia="?? ??" w:cs="v5.0.0"/>
                <w:lang w:eastAsia="en-US"/>
              </w:rPr>
              <w:t>L’</w:t>
            </w:r>
            <w:r w:rsidRPr="00144AFE">
              <w:rPr>
                <w:rFonts w:eastAsia="?? ??" w:cs="v5.0.0"/>
                <w:vertAlign w:val="subscript"/>
                <w:lang w:eastAsia="en-US"/>
              </w:rPr>
              <w:t>max-2</w:t>
            </w:r>
            <w:r w:rsidRPr="00144AFE">
              <w:rPr>
                <w:rFonts w:eastAsia="MS Mincho" w:cs="Arial"/>
                <w:vertAlign w:val="superscript"/>
                <w:lang w:eastAsia="ja-JP"/>
              </w:rPr>
              <w:t xml:space="preserve"> Note2</w:t>
            </w:r>
          </w:p>
        </w:tc>
      </w:tr>
      <w:tr w:rsidR="00183227" w:rsidRPr="00144AFE" w:rsidTr="00972DDB">
        <w:trPr>
          <w:jc w:val="center"/>
        </w:trPr>
        <w:tc>
          <w:tcPr>
            <w:tcW w:w="3307"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M-PDCCH Transmission type</w:t>
            </w:r>
          </w:p>
        </w:tc>
        <w:tc>
          <w:tcPr>
            <w:tcW w:w="2961"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Distributed</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Distributed</w:t>
            </w:r>
          </w:p>
        </w:tc>
      </w:tr>
      <w:tr w:rsidR="00BF2A5E" w:rsidRPr="00144AFE" w:rsidTr="00972DDB">
        <w:trPr>
          <w:jc w:val="center"/>
        </w:trPr>
        <w:tc>
          <w:tcPr>
            <w:tcW w:w="9081" w:type="dxa"/>
            <w:gridSpan w:val="3"/>
            <w:shd w:val="clear" w:color="auto" w:fill="auto"/>
          </w:tcPr>
          <w:p w:rsidR="00BF2A5E" w:rsidRPr="00144AFE" w:rsidRDefault="00BF2A5E" w:rsidP="00972DDB">
            <w:pPr>
              <w:pStyle w:val="TAN"/>
              <w:rPr>
                <w:rFonts w:eastAsia="MS Mincho" w:cs="Arial"/>
                <w:lang w:eastAsia="ja-JP"/>
              </w:rPr>
            </w:pPr>
            <w:r w:rsidRPr="00144AFE">
              <w:rPr>
                <w:rFonts w:eastAsia="MS Mincho" w:cs="Arial"/>
                <w:lang w:eastAsia="ja-JP"/>
              </w:rPr>
              <w:t>NOTE 1:</w:t>
            </w:r>
            <w:r w:rsidRPr="00144AFE">
              <w:rPr>
                <w:rFonts w:eastAsia="MS Mincho" w:cs="Arial"/>
                <w:lang w:eastAsia="ja-JP"/>
              </w:rPr>
              <w:tab/>
              <w:t>R</w:t>
            </w:r>
            <w:r w:rsidR="00D42EB6" w:rsidRPr="00144AFE">
              <w:rPr>
                <w:rFonts w:eastAsia="?? ??" w:cs="v5.0.0"/>
                <w:vertAlign w:val="subscript"/>
                <w:lang w:eastAsia="en-US"/>
              </w:rPr>
              <w:t>max</w:t>
            </w:r>
            <w:r w:rsidRPr="00144AFE">
              <w:rPr>
                <w:rFonts w:eastAsia="MS Mincho" w:cs="Arial"/>
                <w:lang w:eastAsia="ja-JP"/>
              </w:rPr>
              <w:t xml:space="preserve"> is </w:t>
            </w:r>
            <w:r w:rsidR="00D42EB6" w:rsidRPr="00144AFE">
              <w:rPr>
                <w:rFonts w:eastAsia="MS Mincho" w:cs="Arial"/>
                <w:lang w:eastAsia="ja-JP"/>
              </w:rPr>
              <w:t>determined by the</w:t>
            </w:r>
            <w:r w:rsidRPr="00144AFE">
              <w:rPr>
                <w:rFonts w:eastAsia="MS Mincho" w:cs="Arial"/>
                <w:lang w:eastAsia="ja-JP"/>
              </w:rPr>
              <w:t xml:space="preserve"> configurable parameter </w:t>
            </w:r>
            <w:r w:rsidR="00D42EB6" w:rsidRPr="00144AFE">
              <w:rPr>
                <w:rFonts w:cs="Arial"/>
                <w:i/>
                <w:lang w:eastAsia="en-US"/>
              </w:rPr>
              <w:t>mPDCCH-NumRepetition</w:t>
            </w:r>
            <w:r w:rsidR="00D42EB6" w:rsidRPr="00144AFE">
              <w:rPr>
                <w:rFonts w:eastAsia="MS Mincho" w:cs="Arial"/>
                <w:lang w:eastAsia="ja-JP"/>
              </w:rPr>
              <w:t xml:space="preserve"> </w:t>
            </w:r>
            <w:r w:rsidRPr="00144AFE">
              <w:rPr>
                <w:rFonts w:eastAsia="MS Mincho" w:cs="Arial"/>
                <w:lang w:eastAsia="ja-JP"/>
              </w:rPr>
              <w:t>defined in 36.331 and R</w:t>
            </w:r>
            <w:r w:rsidR="00D42EB6" w:rsidRPr="00144AFE">
              <w:rPr>
                <w:rFonts w:eastAsia="?? ??" w:cs="v5.0.0"/>
                <w:vertAlign w:val="subscript"/>
                <w:lang w:eastAsia="en-US"/>
              </w:rPr>
              <w:t>max</w:t>
            </w:r>
            <w:r w:rsidRPr="00144AFE">
              <w:rPr>
                <w:rFonts w:eastAsia="MS Mincho" w:cs="Arial"/>
                <w:lang w:eastAsia="ja-JP"/>
              </w:rPr>
              <w:t>&gt;1.</w:t>
            </w:r>
          </w:p>
          <w:p w:rsidR="00BF2A5E" w:rsidRPr="00144AFE" w:rsidRDefault="00D42EB6" w:rsidP="00D42EB6">
            <w:pPr>
              <w:pStyle w:val="TAN"/>
              <w:rPr>
                <w:rFonts w:eastAsia="MS Mincho" w:cs="Arial"/>
                <w:lang w:eastAsia="ja-JP"/>
              </w:rPr>
            </w:pPr>
            <w:r w:rsidRPr="00144AFE">
              <w:rPr>
                <w:rFonts w:eastAsia="MS Mincho" w:cs="Arial"/>
                <w:lang w:eastAsia="ja-JP"/>
              </w:rPr>
              <w:t>NOTE 2:</w:t>
            </w:r>
            <w:r w:rsidRPr="00144AFE">
              <w:rPr>
                <w:rFonts w:eastAsia="MS Mincho" w:cs="Arial"/>
                <w:lang w:eastAsia="ja-JP"/>
              </w:rPr>
              <w:tab/>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 xml:space="preserve"> and </w:t>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w:t>
            </w:r>
            <w:r w:rsidRPr="00144AFE">
              <w:rPr>
                <w:rFonts w:eastAsia="MS Mincho" w:cs="Arial"/>
                <w:vertAlign w:val="subscript"/>
                <w:lang w:eastAsia="ja-JP"/>
              </w:rPr>
              <w:t xml:space="preserve">2 </w:t>
            </w:r>
            <w:r w:rsidRPr="00144AFE">
              <w:rPr>
                <w:rFonts w:eastAsia="MS Mincho" w:cs="Arial"/>
                <w:lang w:eastAsia="ja-JP"/>
              </w:rPr>
              <w:t xml:space="preserve">is derived from the configurable parameter </w:t>
            </w:r>
            <w:r w:rsidRPr="00144AFE">
              <w:rPr>
                <w:rFonts w:eastAsia="MS Mincho" w:cs="Arial"/>
                <w:i/>
                <w:lang w:eastAsia="ja-JP"/>
              </w:rPr>
              <w:t>numberPRB-Pairs</w:t>
            </w:r>
            <w:r w:rsidRPr="00144AFE">
              <w:rPr>
                <w:rFonts w:eastAsia="MS Mincho" w:cs="Arial"/>
                <w:lang w:eastAsia="ja-JP"/>
              </w:rPr>
              <w:t xml:space="preserve"> defined in 36.331. </w:t>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 xml:space="preserve"> is 24, 16 and 8, if </w:t>
            </w:r>
            <w:r w:rsidRPr="00144AFE">
              <w:rPr>
                <w:rFonts w:eastAsia="MS Mincho" w:cs="Arial"/>
                <w:i/>
                <w:lang w:eastAsia="ja-JP"/>
              </w:rPr>
              <w:t>numberPRB-Pairs</w:t>
            </w:r>
            <w:r w:rsidRPr="00144AFE">
              <w:rPr>
                <w:rFonts w:eastAsia="MS Mincho" w:cs="Arial"/>
                <w:lang w:eastAsia="ja-JP"/>
              </w:rPr>
              <w:t xml:space="preserve"> is 6, 4 and 2, respectively. </w:t>
            </w:r>
            <w:r w:rsidRPr="00144AFE">
              <w:rPr>
                <w:rFonts w:eastAsia="?? ??" w:cs="v5.0.0"/>
                <w:lang w:eastAsia="en-US"/>
              </w:rPr>
              <w:t>L’</w:t>
            </w:r>
            <w:r w:rsidRPr="00144AFE">
              <w:rPr>
                <w:rFonts w:eastAsia="?? ??" w:cs="v5.0.0"/>
                <w:vertAlign w:val="subscript"/>
                <w:lang w:eastAsia="en-US"/>
              </w:rPr>
              <w:t>max-2</w:t>
            </w:r>
            <w:r w:rsidRPr="00144AFE">
              <w:rPr>
                <w:rFonts w:eastAsia="MS Mincho" w:cs="Arial"/>
                <w:vertAlign w:val="superscript"/>
                <w:lang w:eastAsia="ja-JP"/>
              </w:rPr>
              <w:t xml:space="preserve"> </w:t>
            </w:r>
            <w:r w:rsidRPr="00144AFE">
              <w:rPr>
                <w:rFonts w:eastAsia="MS Mincho" w:cs="Arial"/>
                <w:lang w:eastAsia="ja-JP"/>
              </w:rPr>
              <w:t xml:space="preserve">is the aggregation levels two levels below </w:t>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 xml:space="preserve">, and </w:t>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w:t>
            </w:r>
            <w:r w:rsidRPr="00144AFE">
              <w:rPr>
                <w:rFonts w:eastAsia="MS Mincho" w:cs="Arial"/>
                <w:vertAlign w:val="subscript"/>
                <w:lang w:eastAsia="ja-JP"/>
              </w:rPr>
              <w:t>2</w:t>
            </w:r>
            <w:r w:rsidRPr="00144AFE">
              <w:rPr>
                <w:rFonts w:eastAsia="MS Mincho" w:cs="Arial"/>
                <w:lang w:eastAsia="ja-JP"/>
              </w:rPr>
              <w:t xml:space="preserve"> is 8, 4 and 2, if </w:t>
            </w:r>
            <w:r w:rsidRPr="00144AFE">
              <w:rPr>
                <w:rFonts w:eastAsia="MS Mincho" w:cs="Arial"/>
                <w:i/>
                <w:lang w:eastAsia="ja-JP"/>
              </w:rPr>
              <w:t>numberPRB-Pairs</w:t>
            </w:r>
            <w:r w:rsidRPr="00144AFE">
              <w:rPr>
                <w:rFonts w:eastAsia="MS Mincho" w:cs="Arial"/>
                <w:lang w:eastAsia="ja-JP"/>
              </w:rPr>
              <w:t xml:space="preserve"> is 6, 4 and 2, respectively.</w:t>
            </w:r>
            <w:r w:rsidR="00BF2A5E" w:rsidRPr="00144AFE">
              <w:rPr>
                <w:rFonts w:eastAsia="MS Mincho" w:cs="Arial"/>
                <w:lang w:eastAsia="ja-JP"/>
              </w:rPr>
              <w:t xml:space="preserve"> </w:t>
            </w:r>
          </w:p>
        </w:tc>
      </w:tr>
    </w:tbl>
    <w:p w:rsidR="00BF2A5E" w:rsidRPr="00144AFE" w:rsidRDefault="00BF2A5E" w:rsidP="00BF2A5E">
      <w:pPr>
        <w:rPr>
          <w:rFonts w:eastAsia="?? ??" w:cs="v5.0.0"/>
        </w:rPr>
      </w:pPr>
    </w:p>
    <w:p w:rsidR="008F25F4" w:rsidRPr="00144AFE" w:rsidRDefault="008F25F4" w:rsidP="00BF2A5E">
      <w:pPr>
        <w:rPr>
          <w:rFonts w:eastAsia="?? ??" w:cs="v5.0.0"/>
        </w:rPr>
      </w:pPr>
      <w:r w:rsidRPr="00144AFE">
        <w:rPr>
          <w:rFonts w:eastAsia="Malgun Gothic"/>
          <w:noProof/>
        </w:rPr>
        <w:t xml:space="preserve">In addition, a UE configured with </w:t>
      </w:r>
      <w:r w:rsidRPr="00144AFE">
        <w:rPr>
          <w:i/>
        </w:rPr>
        <w:t xml:space="preserve">rlm-ReportConfig </w:t>
      </w:r>
      <w:r w:rsidRPr="00144AFE">
        <w:t>has to meet the following requirements</w:t>
      </w:r>
    </w:p>
    <w:p w:rsidR="005846E0" w:rsidRPr="00144AFE" w:rsidRDefault="005846E0" w:rsidP="005846E0">
      <w:pPr>
        <w:pStyle w:val="B1"/>
        <w:rPr>
          <w:rFonts w:eastAsia="Malgun Gothic"/>
        </w:rPr>
      </w:pPr>
      <w:r w:rsidRPr="00144AFE">
        <w:rPr>
          <w:rFonts w:eastAsia="Malgun Gothic"/>
        </w:rPr>
        <w:t>-</w:t>
      </w:r>
      <w:r w:rsidRPr="00144AFE">
        <w:rPr>
          <w:rFonts w:eastAsia="Malgun Gothic"/>
        </w:rPr>
        <w:tab/>
        <w:t>Estimate the downlink radio link quality and compare it to the t</w:t>
      </w:r>
      <w:r w:rsidR="008F25F4" w:rsidRPr="00144AFE">
        <w:rPr>
          <w:rFonts w:eastAsia="Malgun Gothic"/>
        </w:rPr>
        <w:t>h</w:t>
      </w:r>
      <w:r w:rsidRPr="00144AFE">
        <w:rPr>
          <w:rFonts w:eastAsia="Malgun Gothic"/>
        </w:rPr>
        <w:t>resholds Q</w:t>
      </w:r>
      <w:r w:rsidR="008F25F4" w:rsidRPr="00144AFE">
        <w:rPr>
          <w:rFonts w:eastAsia="Malgun Gothic"/>
          <w:vertAlign w:val="subscript"/>
        </w:rPr>
        <w:t xml:space="preserve"> E1_out_CatM1</w:t>
      </w:r>
      <w:r w:rsidRPr="00144AFE">
        <w:rPr>
          <w:rFonts w:eastAsia="Malgun Gothic"/>
        </w:rPr>
        <w:t xml:space="preserve"> and Q</w:t>
      </w:r>
      <w:r w:rsidR="008F25F4" w:rsidRPr="00144AFE">
        <w:rPr>
          <w:rFonts w:eastAsia="Malgun Gothic"/>
          <w:vertAlign w:val="subscript"/>
        </w:rPr>
        <w:t xml:space="preserve"> E2_in_CatM1.</w:t>
      </w:r>
    </w:p>
    <w:p w:rsidR="005846E0" w:rsidRPr="00144AFE" w:rsidRDefault="005846E0" w:rsidP="005846E0">
      <w:pPr>
        <w:rPr>
          <w:rFonts w:eastAsia="?? ??" w:cs="v5.0.0"/>
        </w:rPr>
      </w:pPr>
      <w:r w:rsidRPr="00144AFE">
        <w:rPr>
          <w:rFonts w:eastAsia="?? ??" w:cs="v5.0.0"/>
        </w:rPr>
        <w:t xml:space="preserve">The threshold </w:t>
      </w:r>
      <w:r w:rsidRPr="00144AFE">
        <w:rPr>
          <w:rFonts w:cs="v5.0.0"/>
        </w:rPr>
        <w:t>Q</w:t>
      </w:r>
      <w:r w:rsidRPr="00144AFE">
        <w:rPr>
          <w:rFonts w:cs="v5.0.0"/>
          <w:vertAlign w:val="subscript"/>
        </w:rPr>
        <w:t>E1_out</w:t>
      </w:r>
      <w:r w:rsidRPr="00144AFE">
        <w:rPr>
          <w:rFonts w:cs="v5.0.0"/>
          <w:vertAlign w:val="subscript"/>
          <w:lang w:eastAsia="zh-CN"/>
        </w:rPr>
        <w:t>_CatM1</w:t>
      </w:r>
      <w:r w:rsidRPr="00144AFE">
        <w:rPr>
          <w:rFonts w:eastAsia="?? ??" w:cs="v5.0.0"/>
        </w:rPr>
        <w:t xml:space="preserve"> is defined as the level at which the downlink radio link cannot be reliably received and shall correspond to [10]% block error rate of a hypothetical </w:t>
      </w:r>
      <w:r w:rsidRPr="00144AFE">
        <w:rPr>
          <w:rFonts w:cs="v5.0.0"/>
          <w:lang w:eastAsia="zh-CN"/>
        </w:rPr>
        <w:t>M</w:t>
      </w:r>
      <w:r w:rsidRPr="00144AFE">
        <w:rPr>
          <w:rFonts w:eastAsia="?? ??" w:cs="v5.0.0"/>
        </w:rPr>
        <w:t>PDCCH transmission with transmission parameters specified in Table 7.19.4-2.</w:t>
      </w:r>
    </w:p>
    <w:p w:rsidR="005846E0" w:rsidRPr="00144AFE" w:rsidRDefault="005846E0" w:rsidP="005846E0">
      <w:pPr>
        <w:rPr>
          <w:rFonts w:eastAsia="?? ??" w:cs="v5.0.0"/>
        </w:rPr>
      </w:pPr>
      <w:r w:rsidRPr="00144AFE">
        <w:rPr>
          <w:rFonts w:eastAsia="?? ??" w:cs="v5.0.0"/>
        </w:rPr>
        <w:t xml:space="preserve">The threshold </w:t>
      </w:r>
      <w:r w:rsidRPr="00144AFE">
        <w:rPr>
          <w:rFonts w:cs="v5.0.0"/>
        </w:rPr>
        <w:t>Q</w:t>
      </w:r>
      <w:r w:rsidRPr="00144AFE">
        <w:rPr>
          <w:rFonts w:cs="v5.0.0"/>
          <w:vertAlign w:val="subscript"/>
        </w:rPr>
        <w:t>E2_in</w:t>
      </w:r>
      <w:r w:rsidRPr="00144AFE">
        <w:rPr>
          <w:rFonts w:cs="v5.0.0"/>
          <w:vertAlign w:val="subscript"/>
          <w:lang w:eastAsia="zh-CN"/>
        </w:rPr>
        <w:t>_Cat M1</w:t>
      </w:r>
      <w:r w:rsidRPr="00144AFE">
        <w:rPr>
          <w:rFonts w:eastAsia="?? ??" w:cs="v5.0.0"/>
        </w:rPr>
        <w:t xml:space="preserve"> is defined as the level at which the downlink radio link quality can be significantly more reliably received than at </w:t>
      </w:r>
      <w:r w:rsidRPr="00144AFE">
        <w:rPr>
          <w:rFonts w:cs="v5.0.0"/>
        </w:rPr>
        <w:t>Q</w:t>
      </w:r>
      <w:r w:rsidRPr="00144AFE">
        <w:rPr>
          <w:rFonts w:cs="v5.0.0"/>
          <w:vertAlign w:val="subscript"/>
        </w:rPr>
        <w:t>out</w:t>
      </w:r>
      <w:r w:rsidRPr="00144AFE">
        <w:rPr>
          <w:rFonts w:cs="v5.0.0"/>
          <w:vertAlign w:val="subscript"/>
          <w:lang w:eastAsia="zh-CN"/>
        </w:rPr>
        <w:t>_Cat M1</w:t>
      </w:r>
      <w:r w:rsidRPr="00144AFE">
        <w:rPr>
          <w:rFonts w:eastAsia="?? ??" w:cs="v5.0.0"/>
        </w:rPr>
        <w:t xml:space="preserve"> and shall correspond to [2]% block error rate of a hypothetical </w:t>
      </w:r>
      <w:r w:rsidRPr="00144AFE">
        <w:rPr>
          <w:rFonts w:cs="v5.0.0"/>
          <w:lang w:eastAsia="zh-CN"/>
        </w:rPr>
        <w:t>M</w:t>
      </w:r>
      <w:r w:rsidRPr="00144AFE">
        <w:rPr>
          <w:rFonts w:eastAsia="?? ??" w:cs="v5.0.0"/>
        </w:rPr>
        <w:t>PDCCH transmission with transmission parameters specified in Table 7.19.4-2.</w:t>
      </w:r>
    </w:p>
    <w:p w:rsidR="005846E0" w:rsidRPr="00144AFE" w:rsidRDefault="005846E0" w:rsidP="005846E0">
      <w:pPr>
        <w:pStyle w:val="TH"/>
        <w:rPr>
          <w:lang w:eastAsia="zh-CN"/>
        </w:rPr>
      </w:pPr>
      <w:r w:rsidRPr="00144AFE">
        <w:rPr>
          <w:rFonts w:eastAsia="?? ??"/>
        </w:rPr>
        <w:t>Table 7.19.4-2 M-PDCCH transmission parameters for event E1 and event E2</w:t>
      </w:r>
      <w:r w:rsidRPr="00144AFE">
        <w:rPr>
          <w:lang w:eastAsia="zh-CN"/>
        </w:rPr>
        <w:t xml:space="preserve">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183227" w:rsidRPr="00144AFE" w:rsidTr="00ED0011">
        <w:trPr>
          <w:jc w:val="center"/>
        </w:trPr>
        <w:tc>
          <w:tcPr>
            <w:tcW w:w="3307" w:type="dxa"/>
            <w:shd w:val="pct5" w:color="auto" w:fill="auto"/>
          </w:tcPr>
          <w:p w:rsidR="005846E0" w:rsidRPr="00144AFE" w:rsidRDefault="005846E0" w:rsidP="00ED0011">
            <w:pPr>
              <w:pStyle w:val="TAH"/>
              <w:rPr>
                <w:rFonts w:eastAsia="MS Mincho" w:cs="Arial"/>
                <w:lang w:eastAsia="ja-JP"/>
              </w:rPr>
            </w:pPr>
            <w:r w:rsidRPr="00144AFE">
              <w:rPr>
                <w:rFonts w:eastAsia="MS Mincho" w:cs="Arial"/>
                <w:lang w:eastAsia="ja-JP"/>
              </w:rPr>
              <w:t>Attribute</w:t>
            </w:r>
          </w:p>
        </w:tc>
        <w:tc>
          <w:tcPr>
            <w:tcW w:w="2961" w:type="dxa"/>
            <w:shd w:val="pct5" w:color="auto" w:fill="auto"/>
          </w:tcPr>
          <w:p w:rsidR="005846E0" w:rsidRPr="00144AFE" w:rsidRDefault="005846E0" w:rsidP="00ED0011">
            <w:pPr>
              <w:pStyle w:val="TAH"/>
              <w:rPr>
                <w:rFonts w:eastAsia="MS Mincho" w:cs="Arial"/>
                <w:lang w:eastAsia="ja-JP"/>
              </w:rPr>
            </w:pPr>
            <w:r w:rsidRPr="00144AFE">
              <w:rPr>
                <w:rFonts w:eastAsia="MS Mincho" w:cs="Arial"/>
                <w:lang w:eastAsia="ja-JP"/>
              </w:rPr>
              <w:t>Event E1</w:t>
            </w:r>
          </w:p>
        </w:tc>
        <w:tc>
          <w:tcPr>
            <w:tcW w:w="0" w:type="auto"/>
            <w:shd w:val="pct5" w:color="auto" w:fill="auto"/>
          </w:tcPr>
          <w:p w:rsidR="005846E0" w:rsidRPr="00144AFE" w:rsidRDefault="005846E0" w:rsidP="00ED0011">
            <w:pPr>
              <w:pStyle w:val="TAH"/>
              <w:rPr>
                <w:rFonts w:eastAsia="MS Mincho" w:cs="Arial"/>
                <w:lang w:eastAsia="ja-JP"/>
              </w:rPr>
            </w:pPr>
            <w:r w:rsidRPr="00144AFE">
              <w:rPr>
                <w:rFonts w:eastAsia="MS Mincho" w:cs="Arial"/>
                <w:lang w:eastAsia="ja-JP"/>
              </w:rPr>
              <w:t>Event E2</w:t>
            </w:r>
          </w:p>
        </w:tc>
      </w:tr>
      <w:tr w:rsidR="00183227" w:rsidRPr="00144AFE" w:rsidTr="00ED0011">
        <w:trPr>
          <w:jc w:val="center"/>
        </w:trPr>
        <w:tc>
          <w:tcPr>
            <w:tcW w:w="3307" w:type="dxa"/>
          </w:tcPr>
          <w:p w:rsidR="005846E0" w:rsidRPr="00144AFE" w:rsidRDefault="005846E0" w:rsidP="00ED0011">
            <w:pPr>
              <w:pStyle w:val="TAL"/>
              <w:rPr>
                <w:rFonts w:eastAsia="MS Mincho" w:cs="Arial"/>
                <w:lang w:eastAsia="ja-JP"/>
              </w:rPr>
            </w:pPr>
            <w:r w:rsidRPr="00144AFE">
              <w:rPr>
                <w:rFonts w:eastAsia="MS Mincho" w:cs="Arial"/>
                <w:lang w:eastAsia="ja-JP"/>
              </w:rPr>
              <w:t>DCI format</w:t>
            </w:r>
          </w:p>
        </w:tc>
        <w:tc>
          <w:tcPr>
            <w:tcW w:w="2961" w:type="dxa"/>
          </w:tcPr>
          <w:p w:rsidR="005846E0" w:rsidRPr="00144AFE" w:rsidRDefault="005846E0" w:rsidP="00ED0011">
            <w:pPr>
              <w:pStyle w:val="TAL"/>
              <w:rPr>
                <w:rFonts w:eastAsia="MS Mincho" w:cs="Arial"/>
                <w:lang w:eastAsia="ja-JP"/>
              </w:rPr>
            </w:pPr>
            <w:r w:rsidRPr="00144AFE">
              <w:rPr>
                <w:rFonts w:eastAsia="MS Mincho" w:cs="Arial"/>
                <w:lang w:eastAsia="ja-JP"/>
              </w:rPr>
              <w:t>6-1B</w:t>
            </w:r>
          </w:p>
        </w:tc>
        <w:tc>
          <w:tcPr>
            <w:tcW w:w="0" w:type="auto"/>
          </w:tcPr>
          <w:p w:rsidR="005846E0" w:rsidRPr="00144AFE" w:rsidRDefault="005846E0" w:rsidP="00ED0011">
            <w:pPr>
              <w:pStyle w:val="TAL"/>
              <w:rPr>
                <w:rFonts w:eastAsia="MS Mincho" w:cs="Arial"/>
                <w:lang w:eastAsia="ja-JP"/>
              </w:rPr>
            </w:pPr>
            <w:r w:rsidRPr="00144AFE">
              <w:rPr>
                <w:rFonts w:eastAsia="MS Mincho" w:cs="Arial"/>
                <w:lang w:eastAsia="ja-JP"/>
              </w:rPr>
              <w:t>6-1B</w:t>
            </w:r>
          </w:p>
        </w:tc>
      </w:tr>
      <w:tr w:rsidR="00183227" w:rsidRPr="00144AFE" w:rsidTr="00ED0011">
        <w:trPr>
          <w:jc w:val="center"/>
        </w:trPr>
        <w:tc>
          <w:tcPr>
            <w:tcW w:w="3307" w:type="dxa"/>
          </w:tcPr>
          <w:p w:rsidR="005846E0" w:rsidRPr="00144AFE" w:rsidRDefault="005846E0" w:rsidP="00ED0011">
            <w:pPr>
              <w:pStyle w:val="TAL"/>
              <w:rPr>
                <w:rFonts w:eastAsia="MS Mincho" w:cs="Arial"/>
                <w:lang w:eastAsia="ja-JP"/>
              </w:rPr>
            </w:pPr>
            <w:r w:rsidRPr="00144AFE">
              <w:rPr>
                <w:rFonts w:eastAsia="MS Mincho" w:cs="Arial"/>
                <w:lang w:eastAsia="ja-JP"/>
              </w:rPr>
              <w:t>Starting OFDM symbols</w:t>
            </w:r>
          </w:p>
        </w:tc>
        <w:tc>
          <w:tcPr>
            <w:tcW w:w="2961" w:type="dxa"/>
          </w:tcPr>
          <w:p w:rsidR="005846E0" w:rsidRPr="00144AFE" w:rsidRDefault="005846E0" w:rsidP="00ED0011">
            <w:pPr>
              <w:pStyle w:val="TAL"/>
              <w:rPr>
                <w:rFonts w:eastAsia="MS Mincho" w:cs="Arial"/>
                <w:lang w:eastAsia="ja-JP"/>
              </w:rPr>
            </w:pPr>
            <w:r w:rsidRPr="00144AFE">
              <w:rPr>
                <w:rFonts w:eastAsia="MS Mincho" w:cs="Arial"/>
                <w:lang w:eastAsia="ja-JP"/>
              </w:rPr>
              <w:t>2; Bandwidth &gt;= 10MHz</w:t>
            </w:r>
            <w:r w:rsidRPr="00144AFE">
              <w:rPr>
                <w:rFonts w:eastAsia="MS Mincho" w:cs="Arial"/>
                <w:lang w:eastAsia="ja-JP"/>
              </w:rPr>
              <w:br/>
              <w:t>3; 3MHz &lt;= Bandwidth &lt; 10MHz</w:t>
            </w:r>
            <w:r w:rsidRPr="00144AFE">
              <w:rPr>
                <w:rFonts w:eastAsia="MS Mincho" w:cs="Arial"/>
                <w:lang w:eastAsia="ja-JP"/>
              </w:rPr>
              <w:br/>
              <w:t>4; Bandwidth = 1.4MHz</w:t>
            </w:r>
          </w:p>
        </w:tc>
        <w:tc>
          <w:tcPr>
            <w:tcW w:w="0" w:type="auto"/>
          </w:tcPr>
          <w:p w:rsidR="005846E0" w:rsidRPr="00144AFE" w:rsidRDefault="005846E0" w:rsidP="00ED0011">
            <w:pPr>
              <w:pStyle w:val="TAL"/>
              <w:rPr>
                <w:rFonts w:eastAsia="MS Mincho" w:cs="Arial"/>
                <w:lang w:eastAsia="ja-JP"/>
              </w:rPr>
            </w:pPr>
            <w:r w:rsidRPr="00144AFE">
              <w:rPr>
                <w:rFonts w:eastAsia="MS Mincho" w:cs="Arial"/>
                <w:lang w:eastAsia="ja-JP"/>
              </w:rPr>
              <w:t>2; Bandwidth &gt;= 10MHz</w:t>
            </w:r>
            <w:r w:rsidRPr="00144AFE">
              <w:rPr>
                <w:rFonts w:eastAsia="MS Mincho" w:cs="Arial"/>
                <w:lang w:eastAsia="ja-JP"/>
              </w:rPr>
              <w:br/>
              <w:t>3; 3MHz &lt;= Bandwidth &lt; 10MHz</w:t>
            </w:r>
            <w:r w:rsidRPr="00144AFE">
              <w:rPr>
                <w:rFonts w:eastAsia="MS Mincho" w:cs="Arial"/>
                <w:lang w:eastAsia="ja-JP"/>
              </w:rPr>
              <w:br/>
              <w:t>4; Bandwidth = 1.4MHz</w:t>
            </w:r>
          </w:p>
        </w:tc>
      </w:tr>
      <w:tr w:rsidR="00183227" w:rsidRPr="00144AFE" w:rsidTr="00ED0011">
        <w:trPr>
          <w:jc w:val="center"/>
        </w:trPr>
        <w:tc>
          <w:tcPr>
            <w:tcW w:w="3307" w:type="dxa"/>
          </w:tcPr>
          <w:p w:rsidR="005846E0" w:rsidRPr="00144AFE" w:rsidRDefault="005846E0" w:rsidP="00ED0011">
            <w:pPr>
              <w:pStyle w:val="TAL"/>
              <w:rPr>
                <w:rFonts w:eastAsia="MS Mincho" w:cs="Arial"/>
                <w:lang w:eastAsia="ja-JP"/>
              </w:rPr>
            </w:pPr>
            <w:r w:rsidRPr="00144AFE">
              <w:rPr>
                <w:rFonts w:eastAsia="MS Mincho" w:cs="Arial"/>
                <w:lang w:eastAsia="ja-JP"/>
              </w:rPr>
              <w:t>Maximum M-PDCCH repetition level</w:t>
            </w:r>
          </w:p>
        </w:tc>
        <w:tc>
          <w:tcPr>
            <w:tcW w:w="2961" w:type="dxa"/>
          </w:tcPr>
          <w:p w:rsidR="005846E0" w:rsidRPr="00144AFE" w:rsidRDefault="005846E0" w:rsidP="00ED0011">
            <w:pPr>
              <w:pStyle w:val="TAL"/>
              <w:rPr>
                <w:rFonts w:eastAsia="MS Mincho" w:cs="Arial"/>
                <w:lang w:eastAsia="ja-JP"/>
              </w:rPr>
            </w:pPr>
            <w:r w:rsidRPr="00144AFE">
              <w:rPr>
                <w:rFonts w:cs="Arial"/>
                <w:lang w:eastAsia="zh-CN"/>
              </w:rPr>
              <w:t>Rmax/[2]</w:t>
            </w:r>
            <w:r w:rsidRPr="00144AFE">
              <w:rPr>
                <w:rFonts w:eastAsia="MS Mincho" w:cs="Arial"/>
                <w:vertAlign w:val="superscript"/>
                <w:lang w:eastAsia="ja-JP"/>
              </w:rPr>
              <w:t xml:space="preserve"> Note1</w:t>
            </w:r>
          </w:p>
        </w:tc>
        <w:tc>
          <w:tcPr>
            <w:tcW w:w="0" w:type="auto"/>
          </w:tcPr>
          <w:p w:rsidR="005846E0" w:rsidRPr="00144AFE" w:rsidRDefault="005846E0" w:rsidP="00C11D6A">
            <w:pPr>
              <w:pStyle w:val="TAL"/>
              <w:rPr>
                <w:rFonts w:eastAsia="MS Mincho" w:cs="Arial"/>
                <w:lang w:eastAsia="ja-JP"/>
              </w:rPr>
            </w:pPr>
            <w:r w:rsidRPr="00144AFE">
              <w:rPr>
                <w:rFonts w:cs="Arial"/>
                <w:lang w:eastAsia="zh-CN"/>
              </w:rPr>
              <w:t>Rmax/[</w:t>
            </w:r>
            <w:r w:rsidR="00C11D6A" w:rsidRPr="00144AFE">
              <w:rPr>
                <w:rFonts w:cs="Arial"/>
                <w:lang w:eastAsia="zh-CN"/>
              </w:rPr>
              <w:t>8</w:t>
            </w:r>
            <w:r w:rsidRPr="00144AFE">
              <w:rPr>
                <w:rFonts w:cs="Arial"/>
                <w:lang w:eastAsia="zh-CN"/>
              </w:rPr>
              <w:t>]</w:t>
            </w:r>
            <w:r w:rsidRPr="00144AFE">
              <w:rPr>
                <w:rFonts w:eastAsia="MS Mincho" w:cs="Arial"/>
                <w:vertAlign w:val="superscript"/>
                <w:lang w:eastAsia="ja-JP"/>
              </w:rPr>
              <w:t xml:space="preserve"> Note1</w:t>
            </w:r>
          </w:p>
        </w:tc>
      </w:tr>
      <w:tr w:rsidR="00183227" w:rsidRPr="00144AFE" w:rsidTr="00ED0011">
        <w:trPr>
          <w:jc w:val="center"/>
        </w:trPr>
        <w:tc>
          <w:tcPr>
            <w:tcW w:w="3307" w:type="dxa"/>
          </w:tcPr>
          <w:p w:rsidR="005846E0" w:rsidRPr="00144AFE" w:rsidRDefault="005846E0" w:rsidP="00ED0011">
            <w:pPr>
              <w:pStyle w:val="TAL"/>
              <w:rPr>
                <w:rFonts w:eastAsia="MS Mincho" w:cs="Arial"/>
                <w:lang w:eastAsia="ja-JP"/>
              </w:rPr>
            </w:pPr>
            <w:r w:rsidRPr="00144AFE">
              <w:rPr>
                <w:rFonts w:eastAsia="MS Mincho" w:cs="Arial"/>
                <w:lang w:eastAsia="ja-JP"/>
              </w:rPr>
              <w:t>Aggregation level (ECCE)</w:t>
            </w:r>
          </w:p>
        </w:tc>
        <w:tc>
          <w:tcPr>
            <w:tcW w:w="2961" w:type="dxa"/>
          </w:tcPr>
          <w:p w:rsidR="005846E0" w:rsidRPr="00144AFE" w:rsidRDefault="005846E0" w:rsidP="00ED0011">
            <w:pPr>
              <w:pStyle w:val="TAL"/>
              <w:rPr>
                <w:rFonts w:eastAsia="MS Mincho" w:cs="Arial"/>
                <w:lang w:eastAsia="ja-JP"/>
              </w:rPr>
            </w:pPr>
            <w:r w:rsidRPr="00144AFE">
              <w:rPr>
                <w:rFonts w:eastAsia="?? ??" w:cs="v5.0.0"/>
              </w:rPr>
              <w:t>L’</w:t>
            </w:r>
            <w:r w:rsidRPr="00144AFE">
              <w:rPr>
                <w:rFonts w:eastAsia="?? ??" w:cs="v5.0.0"/>
                <w:vertAlign w:val="subscript"/>
              </w:rPr>
              <w:t>max</w:t>
            </w:r>
            <w:r w:rsidRPr="00144AFE">
              <w:rPr>
                <w:rFonts w:eastAsia="MS Mincho" w:cs="Arial"/>
                <w:lang w:eastAsia="ja-JP"/>
              </w:rPr>
              <w:t>-</w:t>
            </w:r>
            <w:r w:rsidRPr="00144AFE">
              <w:rPr>
                <w:rFonts w:eastAsia="MS Mincho" w:cs="Arial"/>
                <w:vertAlign w:val="subscript"/>
                <w:lang w:eastAsia="ja-JP"/>
              </w:rPr>
              <w:t>[1]</w:t>
            </w:r>
            <w:r w:rsidRPr="00144AFE">
              <w:rPr>
                <w:rFonts w:eastAsia="MS Mincho" w:cs="Arial"/>
                <w:vertAlign w:val="superscript"/>
                <w:lang w:eastAsia="ja-JP"/>
              </w:rPr>
              <w:t>Note2</w:t>
            </w:r>
          </w:p>
        </w:tc>
        <w:tc>
          <w:tcPr>
            <w:tcW w:w="0" w:type="auto"/>
          </w:tcPr>
          <w:p w:rsidR="005846E0" w:rsidRPr="00144AFE" w:rsidRDefault="005846E0" w:rsidP="00C11D6A">
            <w:pPr>
              <w:pStyle w:val="TAL"/>
              <w:rPr>
                <w:rFonts w:eastAsia="MS Mincho" w:cs="Arial"/>
                <w:lang w:eastAsia="ja-JP"/>
              </w:rPr>
            </w:pPr>
            <w:r w:rsidRPr="00144AFE">
              <w:rPr>
                <w:rFonts w:eastAsia="?? ??" w:cs="v5.0.0"/>
              </w:rPr>
              <w:t>L’</w:t>
            </w:r>
            <w:r w:rsidRPr="00144AFE">
              <w:rPr>
                <w:rFonts w:eastAsia="?? ??" w:cs="v5.0.0"/>
                <w:vertAlign w:val="subscript"/>
              </w:rPr>
              <w:t>max</w:t>
            </w:r>
            <w:r w:rsidRPr="00144AFE">
              <w:rPr>
                <w:rFonts w:eastAsia="MS Mincho" w:cs="Arial"/>
                <w:lang w:eastAsia="ja-JP"/>
              </w:rPr>
              <w:t>-</w:t>
            </w:r>
            <w:r w:rsidRPr="00144AFE">
              <w:rPr>
                <w:rFonts w:eastAsia="MS Mincho" w:cs="Arial"/>
                <w:vertAlign w:val="subscript"/>
                <w:lang w:eastAsia="ja-JP"/>
              </w:rPr>
              <w:t>[</w:t>
            </w:r>
            <w:r w:rsidR="00C11D6A" w:rsidRPr="00144AFE">
              <w:rPr>
                <w:rFonts w:eastAsia="MS Mincho" w:cs="Arial"/>
                <w:vertAlign w:val="subscript"/>
                <w:lang w:eastAsia="ja-JP"/>
              </w:rPr>
              <w:t>2</w:t>
            </w:r>
            <w:r w:rsidRPr="00144AFE">
              <w:rPr>
                <w:rFonts w:eastAsia="MS Mincho" w:cs="Arial"/>
                <w:vertAlign w:val="subscript"/>
                <w:lang w:eastAsia="ja-JP"/>
              </w:rPr>
              <w:t>]</w:t>
            </w:r>
            <w:r w:rsidRPr="00144AFE">
              <w:rPr>
                <w:rFonts w:eastAsia="MS Mincho" w:cs="Arial"/>
                <w:vertAlign w:val="superscript"/>
                <w:lang w:eastAsia="ja-JP"/>
              </w:rPr>
              <w:t>Note2</w:t>
            </w:r>
          </w:p>
        </w:tc>
      </w:tr>
      <w:tr w:rsidR="00183227" w:rsidRPr="00144AFE" w:rsidTr="00ED0011">
        <w:trPr>
          <w:jc w:val="center"/>
        </w:trPr>
        <w:tc>
          <w:tcPr>
            <w:tcW w:w="3307" w:type="dxa"/>
          </w:tcPr>
          <w:p w:rsidR="005846E0" w:rsidRPr="00144AFE" w:rsidRDefault="005846E0" w:rsidP="00ED0011">
            <w:pPr>
              <w:pStyle w:val="TAL"/>
              <w:rPr>
                <w:rFonts w:eastAsia="MS Mincho" w:cs="Arial"/>
                <w:lang w:eastAsia="ja-JP"/>
              </w:rPr>
            </w:pPr>
            <w:r w:rsidRPr="00144AFE">
              <w:rPr>
                <w:rFonts w:eastAsia="MS Mincho" w:cs="Arial"/>
                <w:lang w:eastAsia="ja-JP"/>
              </w:rPr>
              <w:t>M-PDCCH Transmission type</w:t>
            </w:r>
          </w:p>
        </w:tc>
        <w:tc>
          <w:tcPr>
            <w:tcW w:w="2961" w:type="dxa"/>
          </w:tcPr>
          <w:p w:rsidR="005846E0" w:rsidRPr="00144AFE" w:rsidRDefault="005846E0" w:rsidP="00ED0011">
            <w:pPr>
              <w:pStyle w:val="TAL"/>
              <w:rPr>
                <w:rFonts w:eastAsia="MS Mincho" w:cs="Arial"/>
                <w:lang w:eastAsia="ja-JP"/>
              </w:rPr>
            </w:pPr>
            <w:r w:rsidRPr="00144AFE">
              <w:rPr>
                <w:rFonts w:eastAsia="MS Mincho" w:cs="Arial"/>
                <w:lang w:eastAsia="ja-JP"/>
              </w:rPr>
              <w:t>Distributed</w:t>
            </w:r>
          </w:p>
        </w:tc>
        <w:tc>
          <w:tcPr>
            <w:tcW w:w="0" w:type="auto"/>
          </w:tcPr>
          <w:p w:rsidR="005846E0" w:rsidRPr="00144AFE" w:rsidRDefault="005846E0" w:rsidP="00ED0011">
            <w:pPr>
              <w:pStyle w:val="TAL"/>
              <w:rPr>
                <w:rFonts w:eastAsia="MS Mincho" w:cs="Arial"/>
                <w:lang w:eastAsia="ja-JP"/>
              </w:rPr>
            </w:pPr>
            <w:r w:rsidRPr="00144AFE">
              <w:rPr>
                <w:rFonts w:eastAsia="MS Mincho" w:cs="Arial"/>
                <w:lang w:eastAsia="ja-JP"/>
              </w:rPr>
              <w:t>Distributed</w:t>
            </w:r>
          </w:p>
        </w:tc>
      </w:tr>
      <w:tr w:rsidR="005846E0" w:rsidRPr="00144AFE" w:rsidTr="00ED0011">
        <w:trPr>
          <w:jc w:val="center"/>
        </w:trPr>
        <w:tc>
          <w:tcPr>
            <w:tcW w:w="9081" w:type="dxa"/>
            <w:gridSpan w:val="3"/>
          </w:tcPr>
          <w:p w:rsidR="005846E0" w:rsidRPr="00144AFE" w:rsidRDefault="005846E0" w:rsidP="005846E0">
            <w:pPr>
              <w:pStyle w:val="TAN"/>
              <w:rPr>
                <w:rFonts w:eastAsia="MS Mincho"/>
                <w:lang w:eastAsia="ja-JP"/>
              </w:rPr>
            </w:pPr>
            <w:r w:rsidRPr="00144AFE">
              <w:rPr>
                <w:rFonts w:eastAsia="MS Mincho"/>
                <w:lang w:eastAsia="ja-JP"/>
              </w:rPr>
              <w:t>NOTE 1:</w:t>
            </w:r>
            <w:r w:rsidRPr="00144AFE">
              <w:rPr>
                <w:rFonts w:eastAsia="MS Mincho"/>
                <w:lang w:eastAsia="ja-JP"/>
              </w:rPr>
              <w:tab/>
              <w:t>R</w:t>
            </w:r>
            <w:r w:rsidRPr="00144AFE">
              <w:rPr>
                <w:rFonts w:eastAsia="?? ??" w:cs="v5.0.0"/>
                <w:vertAlign w:val="subscript"/>
              </w:rPr>
              <w:t>max</w:t>
            </w:r>
            <w:r w:rsidRPr="00144AFE">
              <w:rPr>
                <w:rFonts w:eastAsia="MS Mincho"/>
                <w:lang w:eastAsia="ja-JP"/>
              </w:rPr>
              <w:t xml:space="preserve"> is determined by the configurable parameter </w:t>
            </w:r>
            <w:r w:rsidRPr="00144AFE">
              <w:rPr>
                <w:i/>
              </w:rPr>
              <w:t>mPDCCH-NumRepetition</w:t>
            </w:r>
            <w:r w:rsidRPr="00144AFE">
              <w:rPr>
                <w:rFonts w:eastAsia="MS Mincho"/>
                <w:lang w:eastAsia="ja-JP"/>
              </w:rPr>
              <w:t xml:space="preserve"> defined in 36.331 and R</w:t>
            </w:r>
            <w:r w:rsidRPr="00144AFE">
              <w:rPr>
                <w:rFonts w:eastAsia="?? ??" w:cs="v5.0.0"/>
                <w:vertAlign w:val="subscript"/>
              </w:rPr>
              <w:t>max</w:t>
            </w:r>
            <w:r w:rsidR="00C11D6A" w:rsidRPr="00144AFE">
              <w:rPr>
                <w:rFonts w:eastAsia="MS Mincho"/>
                <w:lang w:eastAsia="ja-JP"/>
              </w:rPr>
              <w:t xml:space="preserve"> </w:t>
            </w:r>
            <w:r w:rsidR="00C11D6A" w:rsidRPr="00144AFE">
              <w:rPr>
                <w:rFonts w:eastAsia="MS Mincho" w:cs="Arial"/>
                <w:lang w:eastAsia="ja-JP"/>
              </w:rPr>
              <w:t>≥</w:t>
            </w:r>
            <w:r w:rsidR="00C11D6A" w:rsidRPr="00144AFE">
              <w:rPr>
                <w:rFonts w:eastAsia="MS Mincho"/>
                <w:lang w:eastAsia="ja-JP"/>
              </w:rPr>
              <w:t>2 to trigger Event E1 and R</w:t>
            </w:r>
            <w:r w:rsidR="00C11D6A" w:rsidRPr="00144AFE">
              <w:rPr>
                <w:rFonts w:eastAsia="?? ??" w:cs="v5.0.0"/>
                <w:vertAlign w:val="subscript"/>
              </w:rPr>
              <w:t xml:space="preserve">max </w:t>
            </w:r>
            <w:r w:rsidR="00C11D6A" w:rsidRPr="00144AFE">
              <w:rPr>
                <w:rFonts w:eastAsia="MS Mincho" w:cs="Arial"/>
                <w:lang w:eastAsia="ja-JP"/>
              </w:rPr>
              <w:t>≥</w:t>
            </w:r>
            <w:r w:rsidR="00C11D6A" w:rsidRPr="00144AFE">
              <w:rPr>
                <w:rFonts w:eastAsia="MS Mincho"/>
                <w:lang w:eastAsia="ja-JP"/>
              </w:rPr>
              <w:t xml:space="preserve"> 8 to trigger Event E2</w:t>
            </w:r>
            <w:r w:rsidRPr="00144AFE">
              <w:rPr>
                <w:rFonts w:eastAsia="MS Mincho"/>
                <w:lang w:eastAsia="ja-JP"/>
              </w:rPr>
              <w:t>.</w:t>
            </w:r>
          </w:p>
          <w:p w:rsidR="005846E0" w:rsidRPr="00144AFE" w:rsidRDefault="005846E0" w:rsidP="00C11D6A">
            <w:pPr>
              <w:pStyle w:val="TAN"/>
              <w:rPr>
                <w:rFonts w:eastAsia="MS Mincho"/>
                <w:lang w:eastAsia="ja-JP"/>
              </w:rPr>
            </w:pPr>
            <w:r w:rsidRPr="00144AFE">
              <w:rPr>
                <w:rFonts w:eastAsia="MS Mincho"/>
                <w:lang w:eastAsia="ja-JP"/>
              </w:rPr>
              <w:t>NOTE 2:</w:t>
            </w:r>
            <w:r w:rsidRPr="00144AFE">
              <w:rPr>
                <w:rFonts w:eastAsia="MS Mincho"/>
                <w:lang w:eastAsia="ja-JP"/>
              </w:rPr>
              <w:tab/>
            </w:r>
            <w:r w:rsidRPr="00144AFE">
              <w:rPr>
                <w:rFonts w:eastAsia="?? ??" w:cs="v5.0.0"/>
              </w:rPr>
              <w:t>L’</w:t>
            </w:r>
            <w:r w:rsidRPr="00144AFE">
              <w:rPr>
                <w:rFonts w:eastAsia="?? ??" w:cs="v5.0.0"/>
                <w:vertAlign w:val="subscript"/>
              </w:rPr>
              <w:t>max</w:t>
            </w:r>
            <w:r w:rsidR="00C11D6A" w:rsidRPr="00144AFE">
              <w:rPr>
                <w:rFonts w:eastAsia="?? ??" w:cs="v5.0.0"/>
                <w:vertAlign w:val="subscript"/>
              </w:rPr>
              <w:t>-1</w:t>
            </w:r>
            <w:r w:rsidRPr="00144AFE">
              <w:rPr>
                <w:rFonts w:eastAsia="MS Mincho"/>
                <w:lang w:eastAsia="ja-JP"/>
              </w:rPr>
              <w:t xml:space="preserve"> and </w:t>
            </w:r>
            <w:r w:rsidRPr="00144AFE">
              <w:rPr>
                <w:rFonts w:eastAsia="?? ??" w:cs="v5.0.0"/>
              </w:rPr>
              <w:t>L’</w:t>
            </w:r>
            <w:r w:rsidRPr="00144AFE">
              <w:rPr>
                <w:rFonts w:eastAsia="?? ??" w:cs="v5.0.0"/>
                <w:vertAlign w:val="subscript"/>
              </w:rPr>
              <w:t>max</w:t>
            </w:r>
            <w:r w:rsidRPr="00144AFE">
              <w:rPr>
                <w:rFonts w:eastAsia="MS Mincho"/>
                <w:lang w:eastAsia="ja-JP"/>
              </w:rPr>
              <w:t>-</w:t>
            </w:r>
            <w:r w:rsidRPr="00144AFE">
              <w:rPr>
                <w:rFonts w:eastAsia="MS Mincho"/>
                <w:vertAlign w:val="subscript"/>
                <w:lang w:eastAsia="ja-JP"/>
              </w:rPr>
              <w:t xml:space="preserve">2 </w:t>
            </w:r>
            <w:r w:rsidRPr="00144AFE">
              <w:rPr>
                <w:rFonts w:eastAsia="MS Mincho"/>
                <w:lang w:eastAsia="ja-JP"/>
              </w:rPr>
              <w:t xml:space="preserve">is derived from the configurable parameter </w:t>
            </w:r>
            <w:r w:rsidRPr="00144AFE">
              <w:rPr>
                <w:rFonts w:eastAsia="MS Mincho"/>
                <w:i/>
                <w:lang w:eastAsia="ja-JP"/>
              </w:rPr>
              <w:t>numberPRB-Pairs</w:t>
            </w:r>
            <w:r w:rsidRPr="00144AFE">
              <w:rPr>
                <w:rFonts w:eastAsia="MS Mincho"/>
                <w:lang w:eastAsia="ja-JP"/>
              </w:rPr>
              <w:t xml:space="preserve"> defined in 36.331. </w:t>
            </w:r>
            <w:r w:rsidRPr="00144AFE">
              <w:rPr>
                <w:rFonts w:eastAsia="?? ??" w:cs="v5.0.0"/>
              </w:rPr>
              <w:t>L’</w:t>
            </w:r>
            <w:r w:rsidRPr="00144AFE">
              <w:rPr>
                <w:rFonts w:eastAsia="?? ??" w:cs="v5.0.0"/>
                <w:vertAlign w:val="subscript"/>
              </w:rPr>
              <w:t>max</w:t>
            </w:r>
            <w:r w:rsidR="00C11D6A" w:rsidRPr="00144AFE">
              <w:rPr>
                <w:rFonts w:eastAsia="?? ??" w:cs="v5.0.0"/>
                <w:vertAlign w:val="subscript"/>
              </w:rPr>
              <w:t>-1</w:t>
            </w:r>
            <w:r w:rsidRPr="00144AFE">
              <w:rPr>
                <w:rFonts w:eastAsia="MS Mincho"/>
                <w:lang w:eastAsia="ja-JP"/>
              </w:rPr>
              <w:t xml:space="preserve"> is </w:t>
            </w:r>
            <w:r w:rsidR="00C11D6A" w:rsidRPr="00144AFE">
              <w:rPr>
                <w:rFonts w:eastAsia="MS Mincho"/>
                <w:lang w:eastAsia="ja-JP"/>
              </w:rPr>
              <w:t>16</w:t>
            </w:r>
            <w:r w:rsidRPr="00144AFE">
              <w:rPr>
                <w:rFonts w:eastAsia="MS Mincho"/>
                <w:lang w:eastAsia="ja-JP"/>
              </w:rPr>
              <w:t xml:space="preserve">, </w:t>
            </w:r>
            <w:r w:rsidR="00C11D6A" w:rsidRPr="00144AFE">
              <w:rPr>
                <w:rFonts w:eastAsia="MS Mincho"/>
                <w:lang w:eastAsia="ja-JP"/>
              </w:rPr>
              <w:t>8</w:t>
            </w:r>
            <w:r w:rsidRPr="00144AFE">
              <w:rPr>
                <w:rFonts w:eastAsia="MS Mincho"/>
                <w:lang w:eastAsia="ja-JP"/>
              </w:rPr>
              <w:t xml:space="preserve"> and </w:t>
            </w:r>
            <w:r w:rsidR="00C11D6A" w:rsidRPr="00144AFE">
              <w:rPr>
                <w:rFonts w:eastAsia="MS Mincho"/>
                <w:lang w:eastAsia="ja-JP"/>
              </w:rPr>
              <w:t>4</w:t>
            </w:r>
            <w:r w:rsidRPr="00144AFE">
              <w:rPr>
                <w:rFonts w:eastAsia="MS Mincho"/>
                <w:lang w:eastAsia="ja-JP"/>
              </w:rPr>
              <w:t xml:space="preserve">, if </w:t>
            </w:r>
            <w:r w:rsidRPr="00144AFE">
              <w:rPr>
                <w:rFonts w:eastAsia="MS Mincho"/>
                <w:i/>
                <w:lang w:eastAsia="ja-JP"/>
              </w:rPr>
              <w:t>numberPRB-Pairs</w:t>
            </w:r>
            <w:r w:rsidRPr="00144AFE">
              <w:rPr>
                <w:rFonts w:eastAsia="MS Mincho"/>
                <w:lang w:eastAsia="ja-JP"/>
              </w:rPr>
              <w:t xml:space="preserve"> is 6, 4 and 2, respectively. </w:t>
            </w:r>
            <w:r w:rsidRPr="00144AFE">
              <w:rPr>
                <w:rFonts w:eastAsia="?? ??" w:cs="v5.0.0"/>
              </w:rPr>
              <w:t>L’</w:t>
            </w:r>
            <w:r w:rsidRPr="00144AFE">
              <w:rPr>
                <w:rFonts w:eastAsia="?? ??" w:cs="v5.0.0"/>
                <w:vertAlign w:val="subscript"/>
              </w:rPr>
              <w:t>max-2</w:t>
            </w:r>
            <w:r w:rsidRPr="00144AFE">
              <w:rPr>
                <w:rFonts w:eastAsia="MS Mincho"/>
                <w:vertAlign w:val="superscript"/>
                <w:lang w:eastAsia="ja-JP"/>
              </w:rPr>
              <w:t xml:space="preserve"> </w:t>
            </w:r>
            <w:r w:rsidRPr="00144AFE">
              <w:rPr>
                <w:rFonts w:eastAsia="MS Mincho"/>
                <w:lang w:eastAsia="ja-JP"/>
              </w:rPr>
              <w:t xml:space="preserve">is the aggregation level </w:t>
            </w:r>
            <w:r w:rsidR="00C11D6A" w:rsidRPr="00144AFE">
              <w:rPr>
                <w:rFonts w:eastAsia="MS Mincho"/>
                <w:lang w:eastAsia="ja-JP"/>
              </w:rPr>
              <w:t xml:space="preserve">one </w:t>
            </w:r>
            <w:r w:rsidRPr="00144AFE">
              <w:rPr>
                <w:rFonts w:eastAsia="MS Mincho"/>
                <w:lang w:eastAsia="ja-JP"/>
              </w:rPr>
              <w:t xml:space="preserve">levels below </w:t>
            </w:r>
            <w:r w:rsidRPr="00144AFE">
              <w:rPr>
                <w:rFonts w:eastAsia="?? ??" w:cs="v5.0.0"/>
              </w:rPr>
              <w:t>L’</w:t>
            </w:r>
            <w:r w:rsidRPr="00144AFE">
              <w:rPr>
                <w:rFonts w:eastAsia="?? ??" w:cs="v5.0.0"/>
                <w:vertAlign w:val="subscript"/>
              </w:rPr>
              <w:t>max</w:t>
            </w:r>
            <w:r w:rsidR="00C11D6A" w:rsidRPr="00144AFE">
              <w:rPr>
                <w:rFonts w:eastAsia="?? ??" w:cs="v5.0.0"/>
                <w:vertAlign w:val="subscript"/>
              </w:rPr>
              <w:t>-1</w:t>
            </w:r>
            <w:r w:rsidRPr="00144AFE">
              <w:rPr>
                <w:rFonts w:eastAsia="MS Mincho"/>
                <w:lang w:eastAsia="ja-JP"/>
              </w:rPr>
              <w:t xml:space="preserve">, and </w:t>
            </w:r>
            <w:r w:rsidRPr="00144AFE">
              <w:rPr>
                <w:rFonts w:eastAsia="?? ??" w:cs="v5.0.0"/>
              </w:rPr>
              <w:t>L’</w:t>
            </w:r>
            <w:r w:rsidRPr="00144AFE">
              <w:rPr>
                <w:rFonts w:eastAsia="?? ??" w:cs="v5.0.0"/>
                <w:vertAlign w:val="subscript"/>
              </w:rPr>
              <w:t>max</w:t>
            </w:r>
            <w:r w:rsidRPr="00144AFE">
              <w:rPr>
                <w:rFonts w:eastAsia="MS Mincho"/>
                <w:lang w:eastAsia="ja-JP"/>
              </w:rPr>
              <w:t>-</w:t>
            </w:r>
            <w:r w:rsidRPr="00144AFE">
              <w:rPr>
                <w:rFonts w:eastAsia="MS Mincho"/>
                <w:vertAlign w:val="subscript"/>
                <w:lang w:eastAsia="ja-JP"/>
              </w:rPr>
              <w:t>2</w:t>
            </w:r>
            <w:r w:rsidRPr="00144AFE">
              <w:rPr>
                <w:rFonts w:eastAsia="MS Mincho"/>
                <w:lang w:eastAsia="ja-JP"/>
              </w:rPr>
              <w:t xml:space="preserve"> is 8, 4 and 2, if </w:t>
            </w:r>
            <w:r w:rsidRPr="00144AFE">
              <w:rPr>
                <w:rFonts w:eastAsia="MS Mincho"/>
                <w:i/>
                <w:lang w:eastAsia="ja-JP"/>
              </w:rPr>
              <w:t>numberPRB-Pairs</w:t>
            </w:r>
            <w:r w:rsidRPr="00144AFE">
              <w:rPr>
                <w:rFonts w:eastAsia="MS Mincho"/>
                <w:lang w:eastAsia="ja-JP"/>
              </w:rPr>
              <w:t xml:space="preserve"> is 6, 4 and 2, respectively.</w:t>
            </w:r>
          </w:p>
        </w:tc>
      </w:tr>
    </w:tbl>
    <w:p w:rsidR="005846E0" w:rsidRPr="00144AFE" w:rsidRDefault="005846E0" w:rsidP="00BF2A5E">
      <w:pPr>
        <w:rPr>
          <w:rFonts w:eastAsia="?? ??" w:cs="v5.0.0"/>
        </w:rPr>
      </w:pPr>
    </w:p>
    <w:p w:rsidR="00BF2A5E" w:rsidRPr="00144AFE" w:rsidRDefault="00BF2A5E" w:rsidP="00BF2A5E">
      <w:pPr>
        <w:pStyle w:val="Heading4"/>
        <w:rPr>
          <w:rFonts w:eastAsia="?? ??"/>
          <w:lang w:eastAsia="zh-CN"/>
        </w:rPr>
      </w:pPr>
      <w:r w:rsidRPr="00144AFE">
        <w:rPr>
          <w:rFonts w:eastAsia="?? ??"/>
        </w:rPr>
        <w:t>7.19.4.</w:t>
      </w:r>
      <w:r w:rsidRPr="00144AFE">
        <w:rPr>
          <w:lang w:eastAsia="zh-CN"/>
        </w:rPr>
        <w:t>1</w:t>
      </w:r>
      <w:r w:rsidRPr="00144AFE">
        <w:rPr>
          <w:rFonts w:eastAsia="?? ??"/>
        </w:rPr>
        <w:tab/>
      </w:r>
      <w:r w:rsidRPr="00144AFE">
        <w:rPr>
          <w:sz w:val="22"/>
          <w:lang w:eastAsia="zh-CN"/>
        </w:rPr>
        <w:t>Minimum requirement when no DRX is used</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006B7BA1" w:rsidRPr="00144AFE">
        <w:t>T</w:t>
      </w:r>
      <w:r w:rsidR="006B7BA1" w:rsidRPr="00144AFE">
        <w:rPr>
          <w:vertAlign w:val="subscript"/>
        </w:rPr>
        <w:t>Evaluate_</w:t>
      </w:r>
      <w:r w:rsidR="006B7BA1" w:rsidRPr="00144AFE">
        <w:t>Q</w:t>
      </w:r>
      <w:r w:rsidR="006B7BA1" w:rsidRPr="00144AFE">
        <w:rPr>
          <w:vertAlign w:val="subscript"/>
        </w:rPr>
        <w:t>out_CatM1</w:t>
      </w:r>
      <w:r w:rsidRPr="00144AFE">
        <w:rPr>
          <w:rFonts w:eastAsia="?? ??"/>
        </w:rPr>
        <w:t xml:space="preserve">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_CatM1</w:t>
      </w:r>
      <w:r w:rsidRPr="00144AFE">
        <w:rPr>
          <w:rFonts w:eastAsia="?? ??"/>
        </w:rPr>
        <w:t xml:space="preserve">, Layer 1 of the UE shall send an out-of-sync indication </w:t>
      </w:r>
      <w:r w:rsidRPr="00144AFE">
        <w:rPr>
          <w:lang w:eastAsia="zh-CN"/>
        </w:rPr>
        <w:t xml:space="preserve">for the PCell </w:t>
      </w:r>
      <w:r w:rsidRPr="00144AFE">
        <w:rPr>
          <w:rFonts w:eastAsia="?? ??"/>
        </w:rPr>
        <w:t xml:space="preserve">to the higher layers within </w:t>
      </w:r>
      <w:r w:rsidR="006B7BA1" w:rsidRPr="00144AFE">
        <w:t>T</w:t>
      </w:r>
      <w:r w:rsidR="006B7BA1" w:rsidRPr="00144AFE">
        <w:rPr>
          <w:vertAlign w:val="subscript"/>
        </w:rPr>
        <w:t>Evaluate_</w:t>
      </w:r>
      <w:r w:rsidR="006B7BA1" w:rsidRPr="00144AFE">
        <w:t>Q</w:t>
      </w:r>
      <w:r w:rsidR="006B7BA1" w:rsidRPr="00144AFE">
        <w:rPr>
          <w:vertAlign w:val="subscript"/>
        </w:rPr>
        <w:t>out_CatM1</w:t>
      </w:r>
      <w:r w:rsidRPr="00144AFE">
        <w:rPr>
          <w:rFonts w:eastAsia="?? ??"/>
        </w:rPr>
        <w:t xml:space="preserve"> evaluation period. A Layer 3 filter shall be applied to the out-of-sync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 xml:space="preserve">When the downlink radio link quality </w:t>
      </w:r>
      <w:r w:rsidRPr="00144AFE">
        <w:rPr>
          <w:lang w:eastAsia="zh-CN"/>
        </w:rPr>
        <w:t xml:space="preserve">of the PCell </w:t>
      </w:r>
      <w:r w:rsidRPr="00144AFE">
        <w:rPr>
          <w:rFonts w:eastAsia="?? ??"/>
        </w:rPr>
        <w:t>estimated over the last</w:t>
      </w:r>
      <w:r w:rsidR="006B7BA1" w:rsidRPr="00144AFE">
        <w:t xml:space="preserve"> T</w:t>
      </w:r>
      <w:r w:rsidR="006B7BA1" w:rsidRPr="00144AFE">
        <w:rPr>
          <w:vertAlign w:val="subscript"/>
        </w:rPr>
        <w:t>Evaluate_</w:t>
      </w:r>
      <w:r w:rsidR="006B7BA1" w:rsidRPr="00144AFE">
        <w:t>Q</w:t>
      </w:r>
      <w:r w:rsidR="006B7BA1" w:rsidRPr="00144AFE">
        <w:rPr>
          <w:vertAlign w:val="subscript"/>
        </w:rPr>
        <w:t>in_CatM1</w:t>
      </w:r>
      <w:r w:rsidRPr="00144AFE">
        <w:rPr>
          <w:rFonts w:eastAsia="?? ??"/>
        </w:rPr>
        <w:t xml:space="preserve">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_CatM1</w:t>
      </w:r>
      <w:r w:rsidRPr="00144AFE">
        <w:rPr>
          <w:rFonts w:eastAsia="?? ??"/>
        </w:rPr>
        <w:t xml:space="preserve">, Layer 1 of the UE shall send an in-sync indication </w:t>
      </w:r>
      <w:r w:rsidRPr="00144AFE">
        <w:rPr>
          <w:lang w:eastAsia="zh-CN"/>
        </w:rPr>
        <w:t xml:space="preserve">for the PCell </w:t>
      </w:r>
      <w:r w:rsidRPr="00144AFE">
        <w:rPr>
          <w:rFonts w:eastAsia="?? ??"/>
        </w:rPr>
        <w:t xml:space="preserve">to the higher layers within </w:t>
      </w:r>
      <w:r w:rsidR="006B7BA1" w:rsidRPr="00144AFE">
        <w:t>T</w:t>
      </w:r>
      <w:r w:rsidR="006B7BA1" w:rsidRPr="00144AFE">
        <w:rPr>
          <w:vertAlign w:val="subscript"/>
        </w:rPr>
        <w:t>Evaluate_</w:t>
      </w:r>
      <w:r w:rsidR="006B7BA1" w:rsidRPr="00144AFE">
        <w:t>Q</w:t>
      </w:r>
      <w:r w:rsidR="006B7BA1" w:rsidRPr="00144AFE">
        <w:rPr>
          <w:vertAlign w:val="subscript"/>
        </w:rPr>
        <w:t>in_CatM1</w:t>
      </w:r>
      <w:r w:rsidRPr="00144AFE">
        <w:rPr>
          <w:rFonts w:eastAsia="?? ??"/>
        </w:rPr>
        <w:t xml:space="preserve"> evaluation period. A L3 filter shall be applied to the in-sync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Two successive indications from Layer 1 shall be separated by at least </w:t>
      </w:r>
      <w:r w:rsidR="006B7BA1" w:rsidRPr="00144AFE">
        <w:rPr>
          <w:lang w:eastAsia="zh-CN"/>
        </w:rPr>
        <w:t>max(10ms, r</w:t>
      </w:r>
      <w:r w:rsidR="006B7BA1" w:rsidRPr="00144AFE">
        <w:rPr>
          <w:vertAlign w:val="subscript"/>
          <w:lang w:eastAsia="zh-CN"/>
        </w:rPr>
        <w:t>max</w:t>
      </w:r>
      <w:r w:rsidR="006B7BA1" w:rsidRPr="00144AFE">
        <w:rPr>
          <w:lang w:eastAsia="zh-CN"/>
        </w:rPr>
        <w:t>*G)</w:t>
      </w:r>
      <w:r w:rsidRPr="00144AFE">
        <w:rPr>
          <w:rFonts w:eastAsia="?? ??"/>
        </w:rPr>
        <w:t>.</w:t>
      </w:r>
    </w:p>
    <w:p w:rsidR="00BF2A5E" w:rsidRPr="00144AFE" w:rsidRDefault="00BF2A5E" w:rsidP="00BF2A5E">
      <w:r w:rsidRPr="00144AFE">
        <w:rPr>
          <w:rFonts w:eastAsia="?? ??"/>
        </w:rPr>
        <w:t xml:space="preserve">The transmitter power </w:t>
      </w:r>
      <w:r w:rsidRPr="00144AFE">
        <w:rPr>
          <w:lang w:eastAsia="zh-CN"/>
        </w:rPr>
        <w:t xml:space="preserve">of the UE </w:t>
      </w:r>
      <w:r w:rsidRPr="00144AFE">
        <w:rPr>
          <w:rFonts w:eastAsia="?? ??"/>
        </w:rPr>
        <w:t>shall be turned off within 40 ms after</w:t>
      </w:r>
      <w:r w:rsidRPr="00144AFE">
        <w:t xml:space="preserve"> expiry of T310 timer as specified in </w:t>
      </w:r>
      <w:r w:rsidRPr="00144AFE">
        <w:rPr>
          <w:rFonts w:eastAsia="?? ??"/>
        </w:rPr>
        <w:t>clause </w:t>
      </w:r>
      <w:r w:rsidRPr="00144AFE">
        <w:t>5.3.11 in TS 36.331 [2].</w:t>
      </w:r>
    </w:p>
    <w:p w:rsidR="006B7BA1" w:rsidRPr="00144AFE" w:rsidRDefault="006B7BA1" w:rsidP="006B7BA1">
      <w:r w:rsidRPr="00144AFE">
        <w:lastRenderedPageBreak/>
        <w:t>T</w:t>
      </w:r>
      <w:r w:rsidRPr="00144AFE">
        <w:rPr>
          <w:vertAlign w:val="subscript"/>
        </w:rPr>
        <w:t>Evaluate_</w:t>
      </w:r>
      <w:r w:rsidRPr="00144AFE">
        <w:t>Q</w:t>
      </w:r>
      <w:r w:rsidRPr="00144AFE">
        <w:rPr>
          <w:vertAlign w:val="subscript"/>
        </w:rPr>
        <w:t>out_</w:t>
      </w:r>
      <w:r w:rsidRPr="00144AFE">
        <w:rPr>
          <w:vertAlign w:val="subscript"/>
          <w:lang w:eastAsia="zh-CN"/>
        </w:rPr>
        <w:t xml:space="preserve">CatM1 </w:t>
      </w:r>
      <w:r w:rsidRPr="00144AFE">
        <w:t>= 5*</w:t>
      </w:r>
      <w:r w:rsidRPr="00144AFE">
        <w:rPr>
          <w:i/>
        </w:rPr>
        <w:t>r</w:t>
      </w:r>
      <w:r w:rsidRPr="00144AFE">
        <w:rPr>
          <w:i/>
          <w:vertAlign w:val="subscript"/>
        </w:rPr>
        <w:t>max</w:t>
      </w:r>
      <w:r w:rsidRPr="00144AFE">
        <w:t>*</w:t>
      </w:r>
      <w:r w:rsidRPr="00144AFE">
        <w:rPr>
          <w:i/>
        </w:rPr>
        <w:t xml:space="preserve">G </w:t>
      </w:r>
      <w:r w:rsidRPr="00144AFE">
        <w:t>ms and T</w:t>
      </w:r>
      <w:r w:rsidRPr="00144AFE">
        <w:rPr>
          <w:vertAlign w:val="subscript"/>
        </w:rPr>
        <w:t>Evaluate_</w:t>
      </w:r>
      <w:r w:rsidRPr="00144AFE">
        <w:t>Q</w:t>
      </w:r>
      <w:r w:rsidRPr="00144AFE">
        <w:rPr>
          <w:vertAlign w:val="subscript"/>
        </w:rPr>
        <w:t>in_</w:t>
      </w:r>
      <w:r w:rsidRPr="00144AFE">
        <w:rPr>
          <w:vertAlign w:val="subscript"/>
          <w:lang w:eastAsia="zh-CN"/>
        </w:rPr>
        <w:t xml:space="preserve">CatM1 </w:t>
      </w:r>
      <w:r w:rsidRPr="00144AFE">
        <w:t>= 5*</w:t>
      </w:r>
      <w:r w:rsidRPr="00144AFE">
        <w:rPr>
          <w:i/>
        </w:rPr>
        <w:t>r</w:t>
      </w:r>
      <w:r w:rsidRPr="00144AFE">
        <w:rPr>
          <w:i/>
          <w:vertAlign w:val="subscript"/>
        </w:rPr>
        <w:t>max</w:t>
      </w:r>
      <w:r w:rsidRPr="00144AFE">
        <w:t>*</w:t>
      </w:r>
      <w:r w:rsidRPr="00144AFE">
        <w:rPr>
          <w:i/>
        </w:rPr>
        <w:t>G</w:t>
      </w:r>
      <w:r w:rsidRPr="00144AFE">
        <w:t xml:space="preserve"> ms, provided the below conditions are met, where </w:t>
      </w:r>
      <w:r w:rsidRPr="00144AFE">
        <w:rPr>
          <w:i/>
        </w:rPr>
        <w:t>r</w:t>
      </w:r>
      <w:r w:rsidRPr="00144AFE">
        <w:rPr>
          <w:i/>
          <w:vertAlign w:val="subscript"/>
        </w:rPr>
        <w:t>max</w:t>
      </w:r>
      <w:r w:rsidRPr="00144AFE">
        <w:t>*</w:t>
      </w:r>
      <w:r w:rsidRPr="00144AFE">
        <w:rPr>
          <w:i/>
        </w:rPr>
        <w:t>G</w:t>
      </w:r>
      <w:r w:rsidRPr="00144AFE">
        <w:t xml:space="preserve"> is MPDCCH monitoring cycle length and parameters </w:t>
      </w:r>
      <w:r w:rsidRPr="00144AFE">
        <w:rPr>
          <w:i/>
        </w:rPr>
        <w:t>r</w:t>
      </w:r>
      <w:r w:rsidRPr="00144AFE">
        <w:rPr>
          <w:i/>
          <w:vertAlign w:val="subscript"/>
        </w:rPr>
        <w:t>max</w:t>
      </w:r>
      <w:r w:rsidRPr="00144AFE">
        <w:t xml:space="preserve"> and </w:t>
      </w:r>
      <w:r w:rsidRPr="00144AFE">
        <w:rPr>
          <w:i/>
        </w:rPr>
        <w:t>G</w:t>
      </w:r>
      <w:r w:rsidRPr="00144AFE">
        <w:t xml:space="preserve"> are as specified in [3]:</w:t>
      </w:r>
    </w:p>
    <w:p w:rsidR="006B7BA1" w:rsidRPr="00144AFE" w:rsidRDefault="006B7BA1" w:rsidP="006B7BA1">
      <w:pPr>
        <w:pStyle w:val="B1"/>
      </w:pPr>
      <w:r w:rsidRPr="00144AFE">
        <w:rPr>
          <w:i/>
        </w:rPr>
        <w:t>r</w:t>
      </w:r>
      <w:r w:rsidRPr="00144AFE">
        <w:rPr>
          <w:i/>
          <w:vertAlign w:val="subscript"/>
        </w:rPr>
        <w:t>max</w:t>
      </w:r>
      <w:r w:rsidRPr="00144AFE">
        <w:t>*</w:t>
      </w:r>
      <w:r w:rsidRPr="00144AFE">
        <w:rPr>
          <w:i/>
        </w:rPr>
        <w:t>G</w:t>
      </w:r>
      <w:r w:rsidRPr="00144AFE">
        <w:t xml:space="preserve"> ≥ 800 ms, and</w:t>
      </w:r>
    </w:p>
    <w:p w:rsidR="006B7BA1" w:rsidRPr="00144AFE" w:rsidRDefault="006B7BA1" w:rsidP="006B7BA1">
      <w:pPr>
        <w:pStyle w:val="B1"/>
      </w:pPr>
      <w:r w:rsidRPr="00144AFE">
        <w:rPr>
          <w:i/>
        </w:rPr>
        <w:t>G</w:t>
      </w:r>
      <w:r w:rsidRPr="00144AFE">
        <w:t>&gt;1, and</w:t>
      </w:r>
    </w:p>
    <w:p w:rsidR="006B7BA1" w:rsidRPr="00144AFE" w:rsidRDefault="006B7BA1" w:rsidP="006B7BA1">
      <w:pPr>
        <w:pStyle w:val="B1"/>
      </w:pPr>
      <w:r w:rsidRPr="00144AFE">
        <w:t>UE is not receiving PDSCH,</w:t>
      </w:r>
    </w:p>
    <w:p w:rsidR="006B7BA1" w:rsidRPr="00144AFE" w:rsidRDefault="006B7BA1" w:rsidP="006B7BA1">
      <w:r w:rsidRPr="00144AFE">
        <w:t>otherwise T</w:t>
      </w:r>
      <w:r w:rsidRPr="00144AFE">
        <w:rPr>
          <w:vertAlign w:val="subscript"/>
        </w:rPr>
        <w:t>Evaluate_</w:t>
      </w:r>
      <w:r w:rsidRPr="00144AFE">
        <w:t>Q</w:t>
      </w:r>
      <w:r w:rsidRPr="00144AFE">
        <w:rPr>
          <w:vertAlign w:val="subscript"/>
        </w:rPr>
        <w:t>out_</w:t>
      </w:r>
      <w:r w:rsidRPr="00144AFE">
        <w:rPr>
          <w:vertAlign w:val="subscript"/>
          <w:lang w:eastAsia="zh-CN"/>
        </w:rPr>
        <w:t xml:space="preserve">CatM1 </w:t>
      </w:r>
      <w:r w:rsidRPr="00144AFE">
        <w:t>= 4000 ms and T</w:t>
      </w:r>
      <w:r w:rsidRPr="00144AFE">
        <w:rPr>
          <w:vertAlign w:val="subscript"/>
        </w:rPr>
        <w:t>Evaluate_</w:t>
      </w:r>
      <w:r w:rsidRPr="00144AFE">
        <w:t>Q</w:t>
      </w:r>
      <w:r w:rsidRPr="00144AFE">
        <w:rPr>
          <w:vertAlign w:val="subscript"/>
        </w:rPr>
        <w:t>in_</w:t>
      </w:r>
      <w:r w:rsidRPr="00144AFE">
        <w:rPr>
          <w:vertAlign w:val="subscript"/>
          <w:lang w:eastAsia="zh-CN"/>
        </w:rPr>
        <w:t xml:space="preserve">CatM1 </w:t>
      </w:r>
      <w:r w:rsidRPr="00144AFE">
        <w:t>= 2000 m</w:t>
      </w:r>
    </w:p>
    <w:p w:rsidR="005846E0" w:rsidRPr="00144AFE" w:rsidRDefault="005846E0" w:rsidP="005846E0">
      <w:pPr>
        <w:rPr>
          <w:rFonts w:eastAsia="Malgun Gothic"/>
        </w:rPr>
      </w:pPr>
      <w:r w:rsidRPr="00144AFE">
        <w:rPr>
          <w:rFonts w:eastAsia="Malgun Gothic"/>
          <w:noProof/>
        </w:rPr>
        <w:t>The requirements defined in clause 7.19.4.1</w:t>
      </w:r>
      <w:r w:rsidRPr="00144AFE">
        <w:rPr>
          <w:rFonts w:eastAsia="Malgun Gothic"/>
        </w:rPr>
        <w:t xml:space="preserve"> also apply for this section. </w:t>
      </w:r>
    </w:p>
    <w:p w:rsidR="00C11D6A" w:rsidRPr="00144AFE" w:rsidRDefault="00C11D6A" w:rsidP="005846E0">
      <w:pPr>
        <w:rPr>
          <w:rFonts w:eastAsia="Malgun Gothic"/>
        </w:rPr>
      </w:pPr>
      <w:r w:rsidRPr="00144AFE">
        <w:rPr>
          <w:rFonts w:eastAsia="Malgun Gothic"/>
          <w:noProof/>
        </w:rPr>
        <w:t xml:space="preserve">A UE configured with </w:t>
      </w:r>
      <w:r w:rsidRPr="00144AFE">
        <w:rPr>
          <w:i/>
        </w:rPr>
        <w:t xml:space="preserve">rlm-ReportConfig </w:t>
      </w:r>
      <w:r w:rsidRPr="00144AFE">
        <w:t>has to additionally meet the following requirements</w:t>
      </w:r>
    </w:p>
    <w:p w:rsidR="005846E0" w:rsidRPr="00144AFE" w:rsidRDefault="00C11D6A" w:rsidP="00C11D6A">
      <w:pPr>
        <w:pStyle w:val="B1"/>
        <w:rPr>
          <w:rFonts w:eastAsia="?? ??"/>
        </w:rPr>
      </w:pPr>
      <w:r w:rsidRPr="00144AFE">
        <w:rPr>
          <w:rFonts w:eastAsia="?? ??"/>
        </w:rPr>
        <w:t>-</w:t>
      </w:r>
      <w:r w:rsidRPr="00144AFE">
        <w:rPr>
          <w:rFonts w:eastAsia="?? ??"/>
        </w:rPr>
        <w:tab/>
      </w:r>
      <w:r w:rsidR="005846E0" w:rsidRPr="00144AFE">
        <w:rPr>
          <w:rFonts w:eastAsia="?? ??"/>
        </w:rPr>
        <w:t>When the downlink radio link quality</w:t>
      </w:r>
      <w:r w:rsidR="005846E0" w:rsidRPr="00144AFE">
        <w:rPr>
          <w:lang w:eastAsia="zh-CN"/>
        </w:rPr>
        <w:t xml:space="preserve"> of the PCell</w:t>
      </w:r>
      <w:r w:rsidR="005846E0" w:rsidRPr="00144AFE">
        <w:t xml:space="preserve"> estimated </w:t>
      </w:r>
      <w:r w:rsidR="005846E0" w:rsidRPr="00144AFE">
        <w:rPr>
          <w:rFonts w:eastAsia="?? ??"/>
        </w:rPr>
        <w:t xml:space="preserve">over the last </w:t>
      </w:r>
      <w:r w:rsidRPr="00144AFE">
        <w:rPr>
          <w:rFonts w:eastAsia="?? ??"/>
        </w:rPr>
        <w:t>Q</w:t>
      </w:r>
      <w:r w:rsidRPr="00144AFE">
        <w:rPr>
          <w:rFonts w:eastAsia="?? ??"/>
          <w:vertAlign w:val="subscript"/>
        </w:rPr>
        <w:t>out</w:t>
      </w:r>
      <w:r w:rsidRPr="00144AFE">
        <w:rPr>
          <w:vertAlign w:val="subscript"/>
          <w:lang w:eastAsia="zh-CN"/>
        </w:rPr>
        <w:t>_CatM1</w:t>
      </w:r>
      <w:r w:rsidR="005846E0" w:rsidRPr="00144AFE">
        <w:rPr>
          <w:rFonts w:eastAsia="?? ??"/>
        </w:rPr>
        <w:t xml:space="preserve"> </w:t>
      </w:r>
      <w:r w:rsidRPr="00144AFE">
        <w:rPr>
          <w:rFonts w:eastAsia="?? ??"/>
        </w:rPr>
        <w:t xml:space="preserve">evaluation </w:t>
      </w:r>
      <w:r w:rsidR="005846E0" w:rsidRPr="00144AFE">
        <w:rPr>
          <w:rFonts w:eastAsia="?? ??"/>
        </w:rPr>
        <w:t>period</w:t>
      </w:r>
      <w:r w:rsidR="005846E0" w:rsidRPr="00144AFE">
        <w:t xml:space="preserve"> </w:t>
      </w:r>
      <w:r w:rsidR="005846E0" w:rsidRPr="00144AFE">
        <w:rPr>
          <w:rFonts w:eastAsia="?? ??"/>
        </w:rPr>
        <w:t>becomes worse than the threshold Q</w:t>
      </w:r>
      <w:r w:rsidR="005846E0" w:rsidRPr="00144AFE">
        <w:rPr>
          <w:rFonts w:eastAsia="?? ??"/>
          <w:vertAlign w:val="subscript"/>
        </w:rPr>
        <w:t>E1_out</w:t>
      </w:r>
      <w:r w:rsidR="005846E0" w:rsidRPr="00144AFE">
        <w:rPr>
          <w:vertAlign w:val="subscript"/>
          <w:lang w:eastAsia="zh-CN"/>
        </w:rPr>
        <w:t>_CatM1</w:t>
      </w:r>
      <w:r w:rsidR="005846E0" w:rsidRPr="00144AFE">
        <w:rPr>
          <w:rFonts w:eastAsia="?? ??"/>
        </w:rPr>
        <w:t>, Layer 1 of the UE shall trigger event E1 and send a report to the higher layers within Q</w:t>
      </w:r>
      <w:r w:rsidR="005846E0" w:rsidRPr="00144AFE">
        <w:rPr>
          <w:rFonts w:eastAsia="?? ??"/>
          <w:vertAlign w:val="subscript"/>
        </w:rPr>
        <w:t>out</w:t>
      </w:r>
      <w:r w:rsidR="005846E0" w:rsidRPr="00144AFE">
        <w:rPr>
          <w:vertAlign w:val="subscript"/>
          <w:lang w:eastAsia="zh-CN"/>
        </w:rPr>
        <w:t>_CatM1</w:t>
      </w:r>
      <w:r w:rsidR="005846E0" w:rsidRPr="00144AFE">
        <w:rPr>
          <w:rFonts w:eastAsia="?? ??"/>
        </w:rPr>
        <w:t xml:space="preserve"> evaluation period A Layer 3 filter shall be applied to the E1 event indications as specified in </w:t>
      </w:r>
      <w:r w:rsidR="005846E0" w:rsidRPr="00144AFE">
        <w:t>TS 36.331 [2]</w:t>
      </w:r>
      <w:r w:rsidR="005846E0" w:rsidRPr="00144AFE">
        <w:rPr>
          <w:rFonts w:eastAsia="?? ??"/>
        </w:rPr>
        <w:t>.</w:t>
      </w:r>
    </w:p>
    <w:p w:rsidR="00A94361" w:rsidRPr="00144AFE" w:rsidRDefault="00C11D6A" w:rsidP="00A94361">
      <w:pPr>
        <w:pStyle w:val="B1"/>
        <w:rPr>
          <w:rFonts w:eastAsia="?? ??"/>
        </w:rPr>
      </w:pPr>
      <w:r w:rsidRPr="00144AFE">
        <w:rPr>
          <w:rFonts w:eastAsia="?? ??"/>
        </w:rPr>
        <w:t>-</w:t>
      </w:r>
      <w:r w:rsidRPr="00144AFE">
        <w:rPr>
          <w:rFonts w:eastAsia="?? ??"/>
        </w:rPr>
        <w:tab/>
      </w:r>
      <w:r w:rsidR="005846E0" w:rsidRPr="00144AFE">
        <w:rPr>
          <w:rFonts w:eastAsia="?? ??"/>
        </w:rPr>
        <w:t xml:space="preserve">When the downlink radio link quality </w:t>
      </w:r>
      <w:r w:rsidR="005846E0" w:rsidRPr="00144AFE">
        <w:rPr>
          <w:lang w:eastAsia="zh-CN"/>
        </w:rPr>
        <w:t xml:space="preserve">of the PCell </w:t>
      </w:r>
      <w:r w:rsidR="005846E0" w:rsidRPr="00144AFE">
        <w:rPr>
          <w:rFonts w:eastAsia="?? ??"/>
        </w:rPr>
        <w:t xml:space="preserve">estimated over the last </w:t>
      </w:r>
      <w:r w:rsidRPr="00144AFE">
        <w:rPr>
          <w:rFonts w:eastAsia="?? ??"/>
        </w:rPr>
        <w:t>Q</w:t>
      </w:r>
      <w:r w:rsidRPr="00144AFE">
        <w:rPr>
          <w:rFonts w:eastAsia="?? ??"/>
          <w:vertAlign w:val="subscript"/>
        </w:rPr>
        <w:t>in</w:t>
      </w:r>
      <w:r w:rsidRPr="00144AFE">
        <w:rPr>
          <w:vertAlign w:val="subscript"/>
          <w:lang w:eastAsia="zh-CN"/>
        </w:rPr>
        <w:t>_CatM1</w:t>
      </w:r>
      <w:r w:rsidRPr="00144AFE">
        <w:rPr>
          <w:rFonts w:eastAsia="?? ??"/>
        </w:rPr>
        <w:t xml:space="preserve"> evaluation</w:t>
      </w:r>
      <w:r w:rsidR="005846E0" w:rsidRPr="00144AFE">
        <w:rPr>
          <w:rFonts w:eastAsia="?? ??"/>
        </w:rPr>
        <w:t xml:space="preserve"> period </w:t>
      </w:r>
      <w:r w:rsidR="005846E0" w:rsidRPr="00144AFE">
        <w:t xml:space="preserve">becomes </w:t>
      </w:r>
      <w:r w:rsidR="005846E0" w:rsidRPr="00144AFE">
        <w:rPr>
          <w:rFonts w:eastAsia="?? ??"/>
        </w:rPr>
        <w:t>better than the threshold Q</w:t>
      </w:r>
      <w:r w:rsidR="005846E0" w:rsidRPr="00144AFE">
        <w:rPr>
          <w:rFonts w:eastAsia="?? ??"/>
          <w:vertAlign w:val="subscript"/>
        </w:rPr>
        <w:t>E2_in</w:t>
      </w:r>
      <w:r w:rsidR="005846E0" w:rsidRPr="00144AFE">
        <w:rPr>
          <w:vertAlign w:val="subscript"/>
          <w:lang w:eastAsia="zh-CN"/>
        </w:rPr>
        <w:t>_CatM1</w:t>
      </w:r>
      <w:r w:rsidR="005846E0" w:rsidRPr="00144AFE">
        <w:rPr>
          <w:rFonts w:eastAsia="?? ??"/>
        </w:rPr>
        <w:t>, Layer 1 of the UE shall trigger event E2 and send a report to the higher layers within Q</w:t>
      </w:r>
      <w:r w:rsidR="005846E0" w:rsidRPr="00144AFE">
        <w:rPr>
          <w:rFonts w:eastAsia="?? ??"/>
          <w:vertAlign w:val="subscript"/>
        </w:rPr>
        <w:t>in</w:t>
      </w:r>
      <w:r w:rsidR="005846E0" w:rsidRPr="00144AFE">
        <w:rPr>
          <w:vertAlign w:val="subscript"/>
          <w:lang w:eastAsia="zh-CN"/>
        </w:rPr>
        <w:t>_CatM1</w:t>
      </w:r>
      <w:r w:rsidR="005846E0" w:rsidRPr="00144AFE">
        <w:rPr>
          <w:rFonts w:eastAsia="?? ??"/>
        </w:rPr>
        <w:t xml:space="preserve"> evaluation period. A L3 filter shall be applied to the E2 event indications as specified in </w:t>
      </w:r>
      <w:r w:rsidR="005846E0" w:rsidRPr="00144AFE">
        <w:t>TS 36.331 [2]</w:t>
      </w:r>
      <w:r w:rsidR="005846E0" w:rsidRPr="00144AFE">
        <w:rPr>
          <w:rFonts w:eastAsia="?? ??"/>
        </w:rPr>
        <w:t xml:space="preserve">. The UE may also include the excess number of repetitions in the reported event report </w:t>
      </w:r>
      <w:r w:rsidR="00A94361" w:rsidRPr="00144AFE">
        <w:rPr>
          <w:rFonts w:eastAsia="?? ??"/>
        </w:rPr>
        <w:t xml:space="preserve">using the RRC parameter </w:t>
      </w:r>
      <w:r w:rsidR="00A94361" w:rsidRPr="00144AFE">
        <w:rPr>
          <w:rFonts w:eastAsia="?? ??"/>
          <w:i/>
        </w:rPr>
        <w:t>excessRep-MPDCCH</w:t>
      </w:r>
      <w:r w:rsidR="00A94361" w:rsidRPr="00144AFE">
        <w:rPr>
          <w:rFonts w:eastAsia="?? ??"/>
        </w:rPr>
        <w:t xml:space="preserve"> </w:t>
      </w:r>
      <w:r w:rsidR="005846E0" w:rsidRPr="00144AFE">
        <w:rPr>
          <w:rFonts w:eastAsia="?? ??"/>
        </w:rPr>
        <w:t xml:space="preserve">as defined in </w:t>
      </w:r>
      <w:r w:rsidR="005846E0" w:rsidRPr="00144AFE">
        <w:t>TS 36.331</w:t>
      </w:r>
      <w:r w:rsidR="005846E0" w:rsidRPr="00144AFE">
        <w:rPr>
          <w:rFonts w:eastAsia="?? ??"/>
        </w:rPr>
        <w:t xml:space="preserve"> [2].</w:t>
      </w:r>
      <w:r w:rsidR="00A94361" w:rsidRPr="00144AFE">
        <w:rPr>
          <w:rFonts w:eastAsia="?? ??"/>
        </w:rPr>
        <w:t xml:space="preserve"> The reportable values of </w:t>
      </w:r>
      <w:r w:rsidR="00A94361" w:rsidRPr="00144AFE">
        <w:rPr>
          <w:rFonts w:eastAsia="?? ??"/>
          <w:i/>
        </w:rPr>
        <w:t xml:space="preserve">excessRep-MPDCCH </w:t>
      </w:r>
      <w:r w:rsidR="00A94361" w:rsidRPr="00144AFE">
        <w:rPr>
          <w:rFonts w:eastAsia="?? ??"/>
        </w:rPr>
        <w:t>are defined in Table 7.19.4.1-1.</w:t>
      </w:r>
    </w:p>
    <w:p w:rsidR="00A94361" w:rsidRPr="00144AFE" w:rsidRDefault="00A94361" w:rsidP="00A94361">
      <w:pPr>
        <w:pStyle w:val="TH"/>
      </w:pPr>
      <w:r w:rsidRPr="00144AFE">
        <w:rPr>
          <w:rFonts w:eastAsia="?? ??"/>
        </w:rPr>
        <w:t>Table 7.19.4.1-1</w:t>
      </w:r>
      <w:r w:rsidRPr="00144AFE">
        <w:rPr>
          <w:snapToGrid w:val="0"/>
        </w:rPr>
        <w:t xml:space="preserve">: Reportable values of </w:t>
      </w:r>
      <w:r w:rsidRPr="00144AFE">
        <w:rPr>
          <w:rFonts w:eastAsia="?? ??"/>
          <w:i/>
        </w:rPr>
        <w:t>excessRep-MPDCCH</w:t>
      </w:r>
      <w:r w:rsidRPr="00144AFE">
        <w:rPr>
          <w:rFonts w:eastAsia="?? ??"/>
        </w:rPr>
        <w:t xml:space="preserve"> </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183227" w:rsidRPr="00144AFE" w:rsidTr="005B4F47">
        <w:trPr>
          <w:jc w:val="center"/>
        </w:trPr>
        <w:tc>
          <w:tcPr>
            <w:tcW w:w="2231" w:type="dxa"/>
            <w:shd w:val="clear" w:color="auto" w:fill="auto"/>
            <w:vAlign w:val="center"/>
          </w:tcPr>
          <w:p w:rsidR="00A94361" w:rsidRPr="00144AFE" w:rsidRDefault="00A94361" w:rsidP="005B4F47">
            <w:pPr>
              <w:pStyle w:val="TAH"/>
              <w:rPr>
                <w:rFonts w:eastAsia="SimSun"/>
              </w:rPr>
            </w:pPr>
            <w:r w:rsidRPr="00144AFE">
              <w:rPr>
                <w:rFonts w:eastAsia="?? ??"/>
              </w:rPr>
              <w:t xml:space="preserve">Parameter: </w:t>
            </w:r>
            <w:r w:rsidRPr="00144AFE">
              <w:rPr>
                <w:lang w:val="en-US"/>
              </w:rPr>
              <w:t>excessRep-MPDCCH-r14</w:t>
            </w:r>
          </w:p>
        </w:tc>
        <w:tc>
          <w:tcPr>
            <w:tcW w:w="2374" w:type="dxa"/>
            <w:shd w:val="clear" w:color="auto" w:fill="auto"/>
            <w:vAlign w:val="center"/>
          </w:tcPr>
          <w:p w:rsidR="00A94361" w:rsidRPr="00144AFE" w:rsidRDefault="00A94361" w:rsidP="005B4F47">
            <w:pPr>
              <w:pStyle w:val="TAH"/>
              <w:rPr>
                <w:rFonts w:eastAsia="SimSun"/>
              </w:rPr>
            </w:pPr>
            <w:r w:rsidRPr="00144AFE">
              <w:rPr>
                <w:rFonts w:eastAsia="SimSun"/>
              </w:rPr>
              <w:t>Value</w:t>
            </w:r>
          </w:p>
        </w:tc>
      </w:tr>
      <w:tr w:rsidR="00183227" w:rsidRPr="00144AFE" w:rsidTr="005B4F47">
        <w:trPr>
          <w:jc w:val="center"/>
        </w:trPr>
        <w:tc>
          <w:tcPr>
            <w:tcW w:w="2231" w:type="dxa"/>
            <w:shd w:val="clear" w:color="auto" w:fill="auto"/>
            <w:vAlign w:val="center"/>
          </w:tcPr>
          <w:p w:rsidR="00A94361" w:rsidRPr="00144AFE" w:rsidRDefault="00A94361" w:rsidP="005B4F47">
            <w:pPr>
              <w:pStyle w:val="TAC"/>
              <w:rPr>
                <w:rFonts w:eastAsia="SimSun"/>
              </w:rPr>
            </w:pPr>
            <w:r w:rsidRPr="00144AFE">
              <w:t>‘excessRep1’</w:t>
            </w:r>
          </w:p>
        </w:tc>
        <w:tc>
          <w:tcPr>
            <w:tcW w:w="2374" w:type="dxa"/>
            <w:shd w:val="clear" w:color="auto" w:fill="auto"/>
            <w:vAlign w:val="center"/>
          </w:tcPr>
          <w:p w:rsidR="00A94361" w:rsidRPr="00144AFE" w:rsidRDefault="00A94361" w:rsidP="005B4F47">
            <w:pPr>
              <w:pStyle w:val="TAC"/>
              <w:rPr>
                <w:rFonts w:eastAsia="SimSun"/>
              </w:rPr>
            </w:pPr>
            <w:r w:rsidRPr="00144AFE">
              <w:rPr>
                <w:rFonts w:cs="Arial"/>
                <w:lang w:eastAsia="zh-CN"/>
              </w:rPr>
              <w:t>2</w:t>
            </w:r>
            <w:r w:rsidRPr="00144AFE">
              <w:rPr>
                <w:rFonts w:eastAsia="MS Mincho" w:cs="Arial"/>
                <w:vertAlign w:val="superscript"/>
                <w:lang w:eastAsia="ja-JP"/>
              </w:rPr>
              <w:t xml:space="preserve"> Note1</w:t>
            </w:r>
          </w:p>
        </w:tc>
      </w:tr>
      <w:tr w:rsidR="00183227" w:rsidRPr="00144AFE" w:rsidTr="005B4F47">
        <w:trPr>
          <w:jc w:val="center"/>
        </w:trPr>
        <w:tc>
          <w:tcPr>
            <w:tcW w:w="2231" w:type="dxa"/>
            <w:shd w:val="clear" w:color="auto" w:fill="auto"/>
            <w:vAlign w:val="center"/>
          </w:tcPr>
          <w:p w:rsidR="00A94361" w:rsidRPr="00144AFE" w:rsidRDefault="00A94361" w:rsidP="005B4F47">
            <w:pPr>
              <w:pStyle w:val="TAC"/>
              <w:rPr>
                <w:rFonts w:eastAsia="SimSun"/>
              </w:rPr>
            </w:pPr>
            <w:r w:rsidRPr="00144AFE">
              <w:t>‘excessRep2’</w:t>
            </w:r>
          </w:p>
        </w:tc>
        <w:tc>
          <w:tcPr>
            <w:tcW w:w="2374" w:type="dxa"/>
            <w:shd w:val="clear" w:color="auto" w:fill="auto"/>
            <w:vAlign w:val="center"/>
          </w:tcPr>
          <w:p w:rsidR="00A94361" w:rsidRPr="00144AFE" w:rsidRDefault="00A94361" w:rsidP="005B4F47">
            <w:pPr>
              <w:pStyle w:val="TAC"/>
              <w:rPr>
                <w:rFonts w:eastAsia="SimSun"/>
              </w:rPr>
            </w:pPr>
            <w:r w:rsidRPr="00144AFE">
              <w:rPr>
                <w:rFonts w:cs="Arial"/>
                <w:lang w:eastAsia="zh-CN"/>
              </w:rPr>
              <w:t>4</w:t>
            </w:r>
            <w:r w:rsidRPr="00144AFE">
              <w:rPr>
                <w:rFonts w:eastAsia="MS Mincho" w:cs="Arial"/>
                <w:vertAlign w:val="superscript"/>
                <w:lang w:eastAsia="ja-JP"/>
              </w:rPr>
              <w:t xml:space="preserve"> Note1</w:t>
            </w:r>
          </w:p>
        </w:tc>
      </w:tr>
      <w:tr w:rsidR="00A94361" w:rsidRPr="00144AFE" w:rsidTr="005B4F47">
        <w:trPr>
          <w:jc w:val="center"/>
        </w:trPr>
        <w:tc>
          <w:tcPr>
            <w:tcW w:w="4605" w:type="dxa"/>
            <w:gridSpan w:val="2"/>
            <w:shd w:val="clear" w:color="auto" w:fill="auto"/>
            <w:vAlign w:val="center"/>
          </w:tcPr>
          <w:p w:rsidR="00A94361" w:rsidRPr="00144AFE" w:rsidRDefault="00A94361" w:rsidP="005B4F47">
            <w:pPr>
              <w:pStyle w:val="TAN"/>
              <w:rPr>
                <w:rFonts w:eastAsia="MS Mincho" w:cs="Arial"/>
                <w:lang w:eastAsia="ja-JP"/>
              </w:rPr>
            </w:pPr>
            <w:r w:rsidRPr="00144AFE">
              <w:rPr>
                <w:rFonts w:eastAsia="MS Mincho" w:cs="Arial"/>
                <w:lang w:eastAsia="ja-JP"/>
              </w:rPr>
              <w:t>NOTE 1:</w:t>
            </w:r>
            <w:r w:rsidRPr="00144AFE">
              <w:rPr>
                <w:rFonts w:eastAsia="MS Mincho" w:cs="Arial"/>
                <w:lang w:eastAsia="ja-JP"/>
              </w:rPr>
              <w:tab/>
            </w:r>
            <w:r w:rsidRPr="00144AFE">
              <w:rPr>
                <w:lang w:val="en-US"/>
              </w:rPr>
              <w:t>excessRep-MPDCCH-r14</w:t>
            </w:r>
            <w:r w:rsidRPr="00144AFE">
              <w:t xml:space="preserve"> </w:t>
            </w:r>
            <w:r w:rsidRPr="00144AFE">
              <w:rPr>
                <w:rFonts w:eastAsia="MS Mincho" w:cs="Arial"/>
                <w:lang w:eastAsia="ja-JP"/>
              </w:rPr>
              <w:t>is the factor by which UE recommends eNB to scale down R</w:t>
            </w:r>
            <w:r w:rsidRPr="00144AFE">
              <w:rPr>
                <w:rFonts w:eastAsia="?? ??" w:cs="v5.0.0"/>
                <w:vertAlign w:val="subscript"/>
              </w:rPr>
              <w:t>max</w:t>
            </w:r>
            <w:r w:rsidRPr="00144AFE">
              <w:rPr>
                <w:rFonts w:eastAsia="MS Mincho" w:cs="Arial"/>
                <w:lang w:eastAsia="ja-JP"/>
              </w:rPr>
              <w:t xml:space="preserve"> (as per the formula R</w:t>
            </w:r>
            <w:r w:rsidRPr="00144AFE">
              <w:rPr>
                <w:rFonts w:eastAsia="?? ??" w:cs="v5.0.0"/>
                <w:vertAlign w:val="subscript"/>
              </w:rPr>
              <w:t>max</w:t>
            </w:r>
            <w:r w:rsidRPr="00144AFE">
              <w:rPr>
                <w:rFonts w:eastAsia="MS Mincho" w:cs="Arial"/>
                <w:lang w:eastAsia="ja-JP"/>
              </w:rPr>
              <w:t xml:space="preserve"> / </w:t>
            </w:r>
            <w:r w:rsidRPr="00144AFE">
              <w:rPr>
                <w:lang w:val="en-US"/>
              </w:rPr>
              <w:t>excessRep-MPDCCH-r14</w:t>
            </w:r>
            <w:r w:rsidRPr="00144AFE">
              <w:rPr>
                <w:rFonts w:eastAsia="MS Mincho" w:cs="Arial"/>
                <w:lang w:eastAsia="ja-JP"/>
              </w:rPr>
              <w:t>), where R</w:t>
            </w:r>
            <w:r w:rsidRPr="00144AFE">
              <w:rPr>
                <w:rFonts w:eastAsia="?? ??" w:cs="v5.0.0"/>
                <w:vertAlign w:val="subscript"/>
                <w:lang w:eastAsia="en-US"/>
              </w:rPr>
              <w:t>max</w:t>
            </w:r>
            <w:r w:rsidRPr="00144AFE">
              <w:rPr>
                <w:rFonts w:eastAsia="MS Mincho" w:cs="Arial"/>
                <w:lang w:eastAsia="ja-JP"/>
              </w:rPr>
              <w:t xml:space="preserve"> is determined by the configurable parameter </w:t>
            </w:r>
            <w:r w:rsidRPr="00144AFE">
              <w:rPr>
                <w:rFonts w:cs="Arial"/>
                <w:i/>
                <w:lang w:eastAsia="en-US"/>
              </w:rPr>
              <w:t>mPDCCH-NumRepetition</w:t>
            </w:r>
            <w:r w:rsidRPr="00144AFE">
              <w:rPr>
                <w:rFonts w:eastAsia="MS Mincho" w:cs="Arial"/>
                <w:lang w:eastAsia="ja-JP"/>
              </w:rPr>
              <w:t xml:space="preserve"> defined in 36.331.</w:t>
            </w:r>
          </w:p>
        </w:tc>
      </w:tr>
    </w:tbl>
    <w:p w:rsidR="005846E0" w:rsidRPr="00144AFE" w:rsidRDefault="005846E0" w:rsidP="00A94361">
      <w:pPr>
        <w:rPr>
          <w:rFonts w:eastAsia="?? ??"/>
        </w:rPr>
      </w:pPr>
    </w:p>
    <w:p w:rsidR="00BF2A5E" w:rsidRPr="00144AFE" w:rsidRDefault="00BF2A5E" w:rsidP="00BF2A5E">
      <w:pPr>
        <w:pStyle w:val="Heading4"/>
        <w:rPr>
          <w:rFonts w:eastAsia="?? ??"/>
          <w:lang w:eastAsia="zh-CN"/>
        </w:rPr>
      </w:pPr>
      <w:r w:rsidRPr="00144AFE">
        <w:rPr>
          <w:rFonts w:eastAsia="?? ??"/>
        </w:rPr>
        <w:t>7.19.4.</w:t>
      </w:r>
      <w:r w:rsidRPr="00144AFE">
        <w:rPr>
          <w:lang w:eastAsia="zh-CN"/>
        </w:rPr>
        <w:t>2</w:t>
      </w:r>
      <w:r w:rsidRPr="00144AFE">
        <w:rPr>
          <w:rFonts w:eastAsia="?? ??"/>
        </w:rPr>
        <w:tab/>
      </w:r>
      <w:r w:rsidRPr="00144AFE">
        <w:rPr>
          <w:sz w:val="22"/>
          <w:lang w:eastAsia="zh-CN"/>
        </w:rPr>
        <w:t>Minimum requirement when DRX is used</w:t>
      </w:r>
    </w:p>
    <w:p w:rsidR="006B7BA1" w:rsidRPr="00144AFE" w:rsidRDefault="006B7BA1" w:rsidP="00BF2A5E">
      <w:pPr>
        <w:rPr>
          <w:rFonts w:eastAsia="?? ??"/>
        </w:rPr>
      </w:pPr>
      <w:r w:rsidRPr="00144AFE">
        <w:t xml:space="preserve">The requirements in this section </w:t>
      </w:r>
      <w:r w:rsidRPr="00144AFE">
        <w:rPr>
          <w:rFonts w:cs="v4.2.0"/>
        </w:rPr>
        <w:t>apply regardless of the MPDCCH search space and parameter G [3] configuration.</w:t>
      </w:r>
    </w:p>
    <w:p w:rsidR="00BF2A5E" w:rsidRPr="00144AFE" w:rsidRDefault="00BF2A5E" w:rsidP="00BF2A5E">
      <w:pPr>
        <w:rPr>
          <w:rFonts w:eastAsia="?? ??"/>
        </w:rPr>
      </w:pPr>
      <w:r w:rsidRPr="00144AFE">
        <w:rPr>
          <w:rFonts w:eastAsia="?? ??"/>
        </w:rPr>
        <w:t>When DRX is used</w:t>
      </w:r>
      <w:r w:rsidRPr="00144AFE">
        <w:rPr>
          <w:lang w:eastAsia="zh-CN"/>
        </w:rPr>
        <w:t xml:space="preserve"> for FD-FDD and TDD UE category M1 UEs,</w:t>
      </w:r>
      <w:r w:rsidRPr="00144AFE">
        <w:rPr>
          <w:rFonts w:eastAsia="?? ??"/>
        </w:rPr>
        <w:t xml:space="preserve"> the Q</w:t>
      </w:r>
      <w:r w:rsidRPr="00144AFE">
        <w:rPr>
          <w:rFonts w:eastAsia="?? ??"/>
          <w:vertAlign w:val="subscript"/>
        </w:rPr>
        <w:t>out</w:t>
      </w:r>
      <w:r w:rsidRPr="00144AFE">
        <w:rPr>
          <w:vertAlign w:val="subscript"/>
          <w:lang w:eastAsia="zh-CN"/>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rPr>
          <w:rFonts w:eastAsia="?? ??"/>
        </w:rPr>
        <w:t>) and the Q</w:t>
      </w:r>
      <w:r w:rsidRPr="00144AFE">
        <w:rPr>
          <w:rFonts w:eastAsia="?? ??"/>
          <w:vertAlign w:val="subscript"/>
        </w:rPr>
        <w:t>in</w:t>
      </w:r>
      <w:r w:rsidRPr="00144AFE">
        <w:rPr>
          <w:vertAlign w:val="subscript"/>
          <w:lang w:eastAsia="zh-CN"/>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rPr>
          <w:rFonts w:eastAsia="?? ??"/>
        </w:rPr>
        <w:t>) specified in Table 7.19.4.2-1 will be used.</w:t>
      </w:r>
    </w:p>
    <w:p w:rsidR="00DD5034" w:rsidRPr="00144AFE" w:rsidRDefault="00DD5034" w:rsidP="00DD5034">
      <w:pPr>
        <w:rPr>
          <w:rFonts w:eastAsia="?? ??"/>
        </w:rPr>
      </w:pPr>
      <w:r w:rsidRPr="00144AFE">
        <w:rPr>
          <w:rFonts w:eastAsia="?? ??"/>
        </w:rPr>
        <w:t>When eDRX_CONN cycle is used</w:t>
      </w:r>
      <w:r w:rsidRPr="00144AFE">
        <w:rPr>
          <w:lang w:eastAsia="zh-CN"/>
        </w:rPr>
        <w:t xml:space="preserve"> for FD-FDD and TDD UE category M1 UEs,</w:t>
      </w:r>
      <w:r w:rsidRPr="00144AFE">
        <w:rPr>
          <w:rFonts w:eastAsia="?? ??"/>
        </w:rPr>
        <w:t xml:space="preserve"> the Q</w:t>
      </w:r>
      <w:r w:rsidRPr="00144AFE">
        <w:rPr>
          <w:rFonts w:eastAsia="?? ??"/>
          <w:vertAlign w:val="subscript"/>
        </w:rPr>
        <w:t>out</w:t>
      </w:r>
      <w:r w:rsidRPr="00144AFE">
        <w:rPr>
          <w:vertAlign w:val="subscript"/>
          <w:lang w:eastAsia="zh-CN"/>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rPr>
          <w:rFonts w:eastAsia="?? ??"/>
        </w:rPr>
        <w:t>) and the Q</w:t>
      </w:r>
      <w:r w:rsidRPr="00144AFE">
        <w:rPr>
          <w:rFonts w:eastAsia="?? ??"/>
          <w:vertAlign w:val="subscript"/>
        </w:rPr>
        <w:t>in</w:t>
      </w:r>
      <w:r w:rsidRPr="00144AFE">
        <w:rPr>
          <w:vertAlign w:val="subscript"/>
          <w:lang w:eastAsia="zh-CN"/>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rPr>
          <w:rFonts w:eastAsia="?? ??"/>
        </w:rPr>
        <w:t>) specified in Table 7.19.4.2-2 will be used.</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t xml:space="preserve"> </w:t>
      </w:r>
      <w:r w:rsidRPr="00144AFE">
        <w:rPr>
          <w:rFonts w:eastAsia="?? ??"/>
        </w:rPr>
        <w:t>[s]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_CatM1</w:t>
      </w:r>
      <w:r w:rsidRPr="00144AFE">
        <w:rPr>
          <w:rFonts w:eastAsia="?? ??"/>
        </w:rPr>
        <w:t xml:space="preserve">, Layer 1 of the UE shall send out-of-sync indication </w:t>
      </w:r>
      <w:r w:rsidRPr="00144AFE">
        <w:rPr>
          <w:lang w:eastAsia="zh-CN"/>
        </w:rPr>
        <w:t xml:space="preserve">for the PCell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t xml:space="preserve"> </w:t>
      </w:r>
      <w:r w:rsidRPr="00144AFE">
        <w:rPr>
          <w:rFonts w:eastAsia="?? ??"/>
        </w:rPr>
        <w:t xml:space="preserve">[s] evaluation period. A Layer 3 filter shall be applied to the out-of-sync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rPr>
          <w:rFonts w:eastAsia="?? ??"/>
        </w:rPr>
        <w:t xml:space="preserve"> estimated over the last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t xml:space="preserve"> </w:t>
      </w:r>
      <w:r w:rsidRPr="00144AFE">
        <w:rPr>
          <w:rFonts w:eastAsia="?? ??"/>
        </w:rPr>
        <w:t xml:space="preserve">[s]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_CatM1</w:t>
      </w:r>
      <w:r w:rsidRPr="00144AFE">
        <w:rPr>
          <w:rFonts w:eastAsia="?? ??"/>
        </w:rPr>
        <w:t>, Layer 1 of the UE shall send in-sync indications</w:t>
      </w:r>
      <w:r w:rsidRPr="00144AFE">
        <w:rPr>
          <w:lang w:eastAsia="zh-CN"/>
        </w:rPr>
        <w:t xml:space="preserve"> for the PCell</w:t>
      </w:r>
      <w:r w:rsidRPr="00144AFE">
        <w:rPr>
          <w:rFonts w:eastAsia="?? ??"/>
        </w:rPr>
        <w:t xml:space="preserve"> to the higher layers within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t xml:space="preserve"> </w:t>
      </w:r>
      <w:r w:rsidRPr="00144AFE">
        <w:rPr>
          <w:rFonts w:eastAsia="?? ??"/>
        </w:rPr>
        <w:t xml:space="preserve">[s] evaluation period. A L3 filter shall be applied to the in-sync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w:t>
      </w:r>
      <w:r w:rsidR="00DD5034" w:rsidRPr="00144AFE">
        <w:rPr>
          <w:rFonts w:eastAsia="?? ??"/>
        </w:rPr>
        <w:t>When DRX is used, t</w:t>
      </w:r>
      <w:r w:rsidRPr="00144AFE">
        <w:rPr>
          <w:rFonts w:eastAsia="?? ??"/>
        </w:rPr>
        <w:t>wo successive indications from Layer 1 shall be separated by at least max(</w:t>
      </w:r>
      <w:r w:rsidRPr="00144AFE">
        <w:rPr>
          <w:lang w:eastAsia="zh-CN"/>
        </w:rPr>
        <w:t>1</w:t>
      </w:r>
      <w:r w:rsidRPr="00144AFE">
        <w:rPr>
          <w:rFonts w:eastAsia="?? ??"/>
        </w:rPr>
        <w:t>0ms, DRX_cycle_length).</w:t>
      </w:r>
      <w:r w:rsidR="00DD5034" w:rsidRPr="00144AFE">
        <w:rPr>
          <w:rFonts w:eastAsia="?? ??"/>
        </w:rPr>
        <w:t xml:space="preserve"> When </w:t>
      </w:r>
      <w:r w:rsidR="00DD5034" w:rsidRPr="00144AFE">
        <w:rPr>
          <w:rFonts w:eastAsia="?? ??"/>
        </w:rPr>
        <w:lastRenderedPageBreak/>
        <w:t>eDRX_CONN is used, two successive indications from Layer 1 shall be separated by at least max(10 ms, eDRX_CONN cycle length).</w:t>
      </w:r>
    </w:p>
    <w:p w:rsidR="00BF2A5E" w:rsidRPr="00144AFE" w:rsidRDefault="00BF2A5E" w:rsidP="00BF2A5E">
      <w:pPr>
        <w:rPr>
          <w:rFonts w:eastAsia="?? ??"/>
        </w:rPr>
      </w:pPr>
      <w:r w:rsidRPr="00144AFE">
        <w:rPr>
          <w:rFonts w:eastAsia="?? ??"/>
        </w:rPr>
        <w:t xml:space="preserve">Upon start of T310 timer as specified in clause 5.3.11 in </w:t>
      </w:r>
      <w:r w:rsidRPr="00144AFE">
        <w:t>TS 36.331 [2]</w:t>
      </w:r>
      <w:r w:rsidRPr="00144AFE">
        <w:rPr>
          <w:rFonts w:eastAsia="?? ??"/>
        </w:rPr>
        <w:t xml:space="preserve">, the UE shall monitor the link for recovery using the evaluation period and Layer 1 indication interval corresponding to the non-DRX mode until the expiry </w:t>
      </w:r>
      <w:r w:rsidRPr="00144AFE">
        <w:rPr>
          <w:rFonts w:eastAsia="PMingLiU"/>
          <w:lang w:eastAsia="zh-TW"/>
        </w:rPr>
        <w:t xml:space="preserve">or stop </w:t>
      </w:r>
      <w:r w:rsidRPr="00144AFE">
        <w:rPr>
          <w:rFonts w:eastAsia="?? ??"/>
        </w:rPr>
        <w:t>of T310 timer.</w:t>
      </w:r>
    </w:p>
    <w:p w:rsidR="00BF2A5E" w:rsidRPr="00144AFE" w:rsidRDefault="00BF2A5E" w:rsidP="00BF2A5E">
      <w:pPr>
        <w:rPr>
          <w:rFonts w:eastAsia="?? ??"/>
        </w:rPr>
      </w:pPr>
      <w:r w:rsidRPr="00144AFE">
        <w:rPr>
          <w:rFonts w:eastAsia="?? ??"/>
        </w:rPr>
        <w:t xml:space="preserve">The transmitter power </w:t>
      </w:r>
      <w:r w:rsidRPr="00144AFE">
        <w:rPr>
          <w:lang w:eastAsia="zh-CN"/>
        </w:rPr>
        <w:t>of the UE</w:t>
      </w:r>
      <w:r w:rsidRPr="00144AFE">
        <w:rPr>
          <w:rFonts w:eastAsia="?? ??"/>
        </w:rPr>
        <w:t xml:space="preserve"> shall be turned off within 40 ms after</w:t>
      </w:r>
      <w:r w:rsidRPr="00144AFE">
        <w:t xml:space="preserve"> expiry of T310 </w:t>
      </w:r>
      <w:r w:rsidRPr="00144AFE">
        <w:rPr>
          <w:rFonts w:eastAsia="PMingLiU"/>
          <w:lang w:eastAsia="zh-TW"/>
        </w:rPr>
        <w:t>timer</w:t>
      </w:r>
      <w:r w:rsidRPr="00144AFE">
        <w:t xml:space="preserve"> as specified in </w:t>
      </w:r>
      <w:r w:rsidRPr="00144AFE">
        <w:rPr>
          <w:rFonts w:eastAsia="?? ??"/>
        </w:rPr>
        <w:t>clause </w:t>
      </w:r>
      <w:r w:rsidRPr="00144AFE">
        <w:t>5.3.11 in TS 36.331 [2].</w:t>
      </w:r>
    </w:p>
    <w:p w:rsidR="00BF2A5E" w:rsidRPr="00144AFE" w:rsidRDefault="00BF2A5E" w:rsidP="00BF2A5E">
      <w:pPr>
        <w:pStyle w:val="TH"/>
      </w:pPr>
      <w:r w:rsidRPr="00144AFE">
        <w:rPr>
          <w:snapToGrid w:val="0"/>
        </w:rPr>
        <w:t>Table 7.19.4.2-1: Q</w:t>
      </w:r>
      <w:r w:rsidRPr="00144AFE">
        <w:rPr>
          <w:snapToGrid w:val="0"/>
          <w:vertAlign w:val="subscript"/>
        </w:rPr>
        <w:t>out</w:t>
      </w:r>
      <w:r w:rsidR="00DD5034" w:rsidRPr="00144AFE">
        <w:rPr>
          <w:snapToGrid w:val="0"/>
          <w:vertAlign w:val="subscript"/>
        </w:rPr>
        <w:t>_CatM1</w:t>
      </w:r>
      <w:r w:rsidRPr="00144AFE">
        <w:rPr>
          <w:snapToGrid w:val="0"/>
        </w:rPr>
        <w:t xml:space="preserve"> and Q</w:t>
      </w:r>
      <w:r w:rsidRPr="00144AFE">
        <w:rPr>
          <w:snapToGrid w:val="0"/>
          <w:vertAlign w:val="subscript"/>
        </w:rPr>
        <w:t>in</w:t>
      </w:r>
      <w:r w:rsidR="00DD5034" w:rsidRPr="00144AFE">
        <w:rPr>
          <w:snapToGrid w:val="0"/>
          <w:vertAlign w:val="subscript"/>
        </w:rPr>
        <w:t>_CatM1</w:t>
      </w:r>
      <w:r w:rsidRPr="00144AFE">
        <w:rPr>
          <w:snapToGrid w:val="0"/>
        </w:rPr>
        <w:t xml:space="preserve"> Evaluation Period </w:t>
      </w:r>
      <w:r w:rsidRPr="00144AFE">
        <w:t>in DRX</w:t>
      </w:r>
      <w:r w:rsidRPr="00144AFE">
        <w:rPr>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183227" w:rsidRPr="00144AFE" w:rsidTr="00972DDB">
        <w:trPr>
          <w:gridAfter w:val="1"/>
          <w:wAfter w:w="22" w:type="pct"/>
          <w:cantSplit/>
          <w:jc w:val="center"/>
        </w:trPr>
        <w:tc>
          <w:tcPr>
            <w:tcW w:w="2279" w:type="pct"/>
          </w:tcPr>
          <w:p w:rsidR="00BF2A5E" w:rsidRPr="00144AFE" w:rsidRDefault="00BF2A5E" w:rsidP="00972DDB">
            <w:pPr>
              <w:pStyle w:val="TAH"/>
              <w:rPr>
                <w:rFonts w:cs="Arial"/>
                <w:lang w:eastAsia="en-US"/>
              </w:rPr>
            </w:pPr>
            <w:r w:rsidRPr="00144AFE">
              <w:rPr>
                <w:rFonts w:cs="Arial"/>
                <w:lang w:eastAsia="en-US"/>
              </w:rPr>
              <w:t>DRX cycle length (s)</w:t>
            </w:r>
          </w:p>
        </w:tc>
        <w:tc>
          <w:tcPr>
            <w:tcW w:w="2699" w:type="pct"/>
          </w:tcPr>
          <w:p w:rsidR="00BF2A5E" w:rsidRPr="00144AFE" w:rsidRDefault="00BF2A5E" w:rsidP="00972DDB">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vertAlign w:val="subscript"/>
                <w:lang w:eastAsia="zh-CN"/>
              </w:rPr>
              <w:t>_CatM1</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vertAlign w:val="subscript"/>
                <w:lang w:eastAsia="zh-CN"/>
              </w:rPr>
              <w:t>_CatM1</w:t>
            </w:r>
            <w:r w:rsidRPr="00144AFE">
              <w:rPr>
                <w:rFonts w:cs="Arial"/>
                <w:lang w:eastAsia="en-US"/>
              </w:rPr>
              <w:t xml:space="preserve"> (s) (DRX cycles)</w:t>
            </w:r>
          </w:p>
        </w:tc>
      </w:tr>
      <w:tr w:rsidR="00183227" w:rsidRPr="00144AFE" w:rsidTr="00972DDB">
        <w:trPr>
          <w:gridAfter w:val="1"/>
          <w:wAfter w:w="22" w:type="pct"/>
          <w:cantSplit/>
          <w:jc w:val="center"/>
        </w:trPr>
        <w:tc>
          <w:tcPr>
            <w:tcW w:w="2279" w:type="pct"/>
          </w:tcPr>
          <w:p w:rsidR="00BF2A5E" w:rsidRPr="00144AFE" w:rsidRDefault="00BF2A5E" w:rsidP="00972DDB">
            <w:pPr>
              <w:pStyle w:val="TAC"/>
              <w:rPr>
                <w:rFonts w:cs="Arial"/>
                <w:lang w:eastAsia="zh-CN"/>
              </w:rPr>
            </w:pPr>
            <w:r w:rsidRPr="00144AFE">
              <w:rPr>
                <w:rFonts w:cs="Arial"/>
                <w:lang w:eastAsia="en-US"/>
              </w:rPr>
              <w:t xml:space="preserve">≤ </w:t>
            </w:r>
            <w:r w:rsidR="00E07518" w:rsidRPr="00144AFE">
              <w:rPr>
                <w:rFonts w:cs="Arial"/>
                <w:lang w:eastAsia="zh-CN"/>
              </w:rPr>
              <w:t>[0.16]</w:t>
            </w:r>
          </w:p>
        </w:tc>
        <w:tc>
          <w:tcPr>
            <w:tcW w:w="2699" w:type="pct"/>
          </w:tcPr>
          <w:p w:rsidR="00BF2A5E" w:rsidRPr="00144AFE" w:rsidRDefault="00BF2A5E" w:rsidP="00972DDB">
            <w:pPr>
              <w:pStyle w:val="TAC"/>
              <w:rPr>
                <w:rFonts w:cs="Arial"/>
                <w:lang w:eastAsia="en-US"/>
              </w:rPr>
            </w:pPr>
            <w:r w:rsidRPr="00144AFE">
              <w:rPr>
                <w:rFonts w:cs="Arial"/>
                <w:lang w:eastAsia="en-US"/>
              </w:rPr>
              <w:t xml:space="preserve">Non-DRX requirements in </w:t>
            </w:r>
            <w:r w:rsidRPr="00144AFE">
              <w:rPr>
                <w:rFonts w:eastAsia="?? ??" w:cs="Arial"/>
                <w:lang w:eastAsia="en-US"/>
              </w:rPr>
              <w:t>clause </w:t>
            </w:r>
            <w:r w:rsidRPr="00144AFE">
              <w:rPr>
                <w:rFonts w:cs="Arial"/>
                <w:lang w:eastAsia="en-US"/>
              </w:rPr>
              <w:t>7.19.</w:t>
            </w:r>
            <w:r w:rsidR="00E07518" w:rsidRPr="00144AFE">
              <w:rPr>
                <w:rFonts w:cs="Arial"/>
                <w:lang w:eastAsia="zh-CN"/>
              </w:rPr>
              <w:t>4</w:t>
            </w:r>
            <w:r w:rsidRPr="00144AFE">
              <w:rPr>
                <w:rFonts w:cs="Arial"/>
                <w:lang w:eastAsia="en-US"/>
              </w:rPr>
              <w:t>.1 are applicable.</w:t>
            </w:r>
          </w:p>
        </w:tc>
      </w:tr>
      <w:tr w:rsidR="00183227" w:rsidRPr="00144AFE" w:rsidTr="00972DDB">
        <w:trPr>
          <w:gridAfter w:val="1"/>
          <w:wAfter w:w="22" w:type="pct"/>
          <w:cantSplit/>
          <w:jc w:val="center"/>
        </w:trPr>
        <w:tc>
          <w:tcPr>
            <w:tcW w:w="2279" w:type="pct"/>
          </w:tcPr>
          <w:p w:rsidR="00BF2A5E" w:rsidRPr="00144AFE" w:rsidRDefault="00E07518" w:rsidP="00972DDB">
            <w:pPr>
              <w:pStyle w:val="TAC"/>
              <w:rPr>
                <w:rFonts w:cs="Arial"/>
                <w:lang w:eastAsia="en-US"/>
              </w:rPr>
            </w:pPr>
            <w:r w:rsidRPr="00144AFE">
              <w:rPr>
                <w:rFonts w:cs="Arial"/>
                <w:lang w:eastAsia="zh-CN"/>
              </w:rPr>
              <w:t>[0.160]</w:t>
            </w:r>
            <w:r w:rsidR="00BF2A5E" w:rsidRPr="00144AFE">
              <w:rPr>
                <w:rFonts w:cs="Arial"/>
                <w:lang w:eastAsia="en-US"/>
              </w:rPr>
              <w:t xml:space="preserve"> &lt; DRX cycle ≤</w:t>
            </w:r>
            <w:r w:rsidRPr="00144AFE">
              <w:rPr>
                <w:rFonts w:cs="Arial"/>
                <w:lang w:eastAsia="zh-CN"/>
              </w:rPr>
              <w:t xml:space="preserve"> [</w:t>
            </w:r>
            <w:r w:rsidR="00BF2A5E" w:rsidRPr="00144AFE">
              <w:rPr>
                <w:rFonts w:cs="Arial"/>
                <w:lang w:eastAsia="zh-CN"/>
              </w:rPr>
              <w:t>0.</w:t>
            </w:r>
            <w:r w:rsidRPr="00144AFE">
              <w:rPr>
                <w:rFonts w:cs="Arial"/>
                <w:lang w:eastAsia="zh-CN"/>
              </w:rPr>
              <w:t>320]</w:t>
            </w:r>
          </w:p>
        </w:tc>
        <w:tc>
          <w:tcPr>
            <w:tcW w:w="2699" w:type="pct"/>
          </w:tcPr>
          <w:p w:rsidR="00BF2A5E" w:rsidRPr="00144AFE" w:rsidRDefault="00BF2A5E" w:rsidP="00972DDB">
            <w:pPr>
              <w:pStyle w:val="TAC"/>
              <w:rPr>
                <w:rFonts w:cs="Arial"/>
                <w:lang w:eastAsia="en-US"/>
              </w:rPr>
            </w:pPr>
            <w:r w:rsidRPr="00144AFE">
              <w:rPr>
                <w:rFonts w:cs="Arial"/>
                <w:lang w:eastAsia="en-US"/>
              </w:rPr>
              <w:t>Note (</w:t>
            </w:r>
            <w:r w:rsidRPr="00144AFE">
              <w:rPr>
                <w:rFonts w:cs="Arial"/>
                <w:lang w:eastAsia="zh-CN"/>
              </w:rPr>
              <w:t>20</w:t>
            </w:r>
            <w:r w:rsidRPr="00144AFE">
              <w:rPr>
                <w:rFonts w:cs="Arial"/>
                <w:lang w:eastAsia="en-US"/>
              </w:rPr>
              <w:t>)</w:t>
            </w:r>
          </w:p>
        </w:tc>
      </w:tr>
      <w:tr w:rsidR="00183227" w:rsidRPr="00144AFE" w:rsidTr="00972DDB">
        <w:trPr>
          <w:gridAfter w:val="1"/>
          <w:wAfter w:w="22" w:type="pct"/>
          <w:cantSplit/>
          <w:jc w:val="center"/>
        </w:trPr>
        <w:tc>
          <w:tcPr>
            <w:tcW w:w="2279" w:type="pct"/>
          </w:tcPr>
          <w:p w:rsidR="00BF2A5E" w:rsidRPr="00144AFE" w:rsidRDefault="00E07518" w:rsidP="00972DDB">
            <w:pPr>
              <w:pStyle w:val="TAC"/>
              <w:rPr>
                <w:rFonts w:cs="Arial"/>
                <w:snapToGrid w:val="0"/>
                <w:lang w:eastAsia="en-US"/>
              </w:rPr>
            </w:pPr>
            <w:r w:rsidRPr="00144AFE">
              <w:rPr>
                <w:rFonts w:cs="Arial"/>
                <w:lang w:eastAsia="zh-CN"/>
              </w:rPr>
              <w:t>[0.320]</w:t>
            </w:r>
            <w:r w:rsidR="00BF2A5E" w:rsidRPr="00144AFE">
              <w:rPr>
                <w:rFonts w:cs="Arial"/>
                <w:lang w:eastAsia="en-US"/>
              </w:rPr>
              <w:t xml:space="preserve"> &lt; DRX cycle ≤ 0. 64</w:t>
            </w:r>
          </w:p>
        </w:tc>
        <w:tc>
          <w:tcPr>
            <w:tcW w:w="2699" w:type="pct"/>
          </w:tcPr>
          <w:p w:rsidR="00BF2A5E" w:rsidRPr="00144AFE" w:rsidRDefault="00BF2A5E" w:rsidP="00972DDB">
            <w:pPr>
              <w:pStyle w:val="TAC"/>
              <w:rPr>
                <w:rFonts w:cs="Arial"/>
                <w:snapToGrid w:val="0"/>
                <w:lang w:eastAsia="en-US"/>
              </w:rPr>
            </w:pPr>
            <w:r w:rsidRPr="00144AFE">
              <w:rPr>
                <w:rFonts w:cs="Arial"/>
                <w:lang w:eastAsia="en-US"/>
              </w:rPr>
              <w:t>Note (</w:t>
            </w:r>
            <w:r w:rsidRPr="00144AFE">
              <w:rPr>
                <w:rFonts w:cs="Arial"/>
                <w:lang w:eastAsia="zh-CN"/>
              </w:rPr>
              <w:t>10</w:t>
            </w:r>
            <w:r w:rsidRPr="00144AFE">
              <w:rPr>
                <w:rFonts w:cs="Arial"/>
                <w:lang w:eastAsia="en-US"/>
              </w:rPr>
              <w:t>)</w:t>
            </w:r>
          </w:p>
        </w:tc>
      </w:tr>
      <w:tr w:rsidR="00183227" w:rsidRPr="00144AFE" w:rsidTr="00972DDB">
        <w:trPr>
          <w:gridAfter w:val="1"/>
          <w:wAfter w:w="22" w:type="pct"/>
          <w:cantSplit/>
          <w:jc w:val="center"/>
        </w:trPr>
        <w:tc>
          <w:tcPr>
            <w:tcW w:w="2279" w:type="pct"/>
          </w:tcPr>
          <w:p w:rsidR="00BF2A5E" w:rsidRPr="00144AFE" w:rsidRDefault="00BF2A5E" w:rsidP="00972DDB">
            <w:pPr>
              <w:pStyle w:val="TAC"/>
              <w:rPr>
                <w:rFonts w:cs="Arial"/>
                <w:snapToGrid w:val="0"/>
                <w:lang w:eastAsia="en-US"/>
              </w:rPr>
            </w:pPr>
            <w:r w:rsidRPr="00144AFE">
              <w:rPr>
                <w:rFonts w:cs="Arial"/>
                <w:lang w:eastAsia="en-US"/>
              </w:rPr>
              <w:t>0.64 &lt; DRX cycle ≤ 2.56</w:t>
            </w:r>
          </w:p>
        </w:tc>
        <w:tc>
          <w:tcPr>
            <w:tcW w:w="2699" w:type="pct"/>
          </w:tcPr>
          <w:p w:rsidR="00BF2A5E" w:rsidRPr="00144AFE" w:rsidRDefault="00BF2A5E" w:rsidP="00972DDB">
            <w:pPr>
              <w:pStyle w:val="TAC"/>
              <w:rPr>
                <w:rFonts w:cs="Arial"/>
                <w:lang w:eastAsia="en-US"/>
              </w:rPr>
            </w:pPr>
            <w:r w:rsidRPr="00144AFE">
              <w:rPr>
                <w:rFonts w:cs="Arial"/>
                <w:lang w:eastAsia="en-US"/>
              </w:rPr>
              <w:t>Note (</w:t>
            </w:r>
            <w:r w:rsidRPr="00144AFE">
              <w:rPr>
                <w:rFonts w:cs="Arial"/>
                <w:lang w:eastAsia="zh-CN"/>
              </w:rPr>
              <w:t>5</w:t>
            </w:r>
            <w:r w:rsidRPr="00144AFE">
              <w:rPr>
                <w:rFonts w:cs="Arial"/>
                <w:lang w:eastAsia="en-US"/>
              </w:rPr>
              <w:t>)</w:t>
            </w:r>
          </w:p>
        </w:tc>
      </w:tr>
      <w:tr w:rsidR="00BF2A5E" w:rsidRPr="00144AFE" w:rsidTr="00972DDB">
        <w:trPr>
          <w:cantSplit/>
          <w:jc w:val="center"/>
        </w:trPr>
        <w:tc>
          <w:tcPr>
            <w:tcW w:w="5000" w:type="pct"/>
            <w:gridSpan w:val="3"/>
          </w:tcPr>
          <w:p w:rsidR="00BF2A5E" w:rsidRPr="00144AFE" w:rsidRDefault="00BF2A5E" w:rsidP="00972DDB">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DRX cycle in use</w:t>
            </w:r>
          </w:p>
        </w:tc>
      </w:tr>
    </w:tbl>
    <w:p w:rsidR="00DD5034" w:rsidRPr="00144AFE" w:rsidRDefault="00DD5034" w:rsidP="00DD5034">
      <w:pPr>
        <w:rPr>
          <w:snapToGrid w:val="0"/>
        </w:rPr>
      </w:pPr>
    </w:p>
    <w:p w:rsidR="00DD5034" w:rsidRPr="00144AFE" w:rsidRDefault="00DD5034" w:rsidP="00DD5034">
      <w:pPr>
        <w:pStyle w:val="TH"/>
      </w:pPr>
      <w:r w:rsidRPr="00144AFE">
        <w:rPr>
          <w:snapToGrid w:val="0"/>
        </w:rPr>
        <w:t>Table 7.19.4.2-2: Q</w:t>
      </w:r>
      <w:r w:rsidRPr="00144AFE">
        <w:rPr>
          <w:snapToGrid w:val="0"/>
          <w:vertAlign w:val="subscript"/>
        </w:rPr>
        <w:t>out_CatM1</w:t>
      </w:r>
      <w:r w:rsidRPr="00144AFE">
        <w:rPr>
          <w:snapToGrid w:val="0"/>
        </w:rPr>
        <w:t xml:space="preserve"> and Q</w:t>
      </w:r>
      <w:r w:rsidRPr="00144AFE">
        <w:rPr>
          <w:snapToGrid w:val="0"/>
          <w:vertAlign w:val="subscript"/>
        </w:rPr>
        <w:t>in_CatM1</w:t>
      </w:r>
      <w:r w:rsidRPr="00144AFE">
        <w:rPr>
          <w:snapToGrid w:val="0"/>
        </w:rPr>
        <w:t xml:space="preserve"> evaluation period when eDRX_CONN cycle is configured </w:t>
      </w:r>
      <w:r w:rsidRPr="00144AFE">
        <w:rPr>
          <w:lang w:eastAsia="zh-CN"/>
        </w:rPr>
        <w:t>for FD-FDD and TDD UE category M1</w:t>
      </w:r>
    </w:p>
    <w:tbl>
      <w:tblPr>
        <w:tblW w:w="2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
        <w:gridCol w:w="2628"/>
        <w:gridCol w:w="3078"/>
        <w:gridCol w:w="15"/>
      </w:tblGrid>
      <w:tr w:rsidR="00183227" w:rsidRPr="00144AFE" w:rsidTr="001C08ED">
        <w:trPr>
          <w:gridAfter w:val="1"/>
          <w:wAfter w:w="12" w:type="pct"/>
          <w:cantSplit/>
          <w:jc w:val="center"/>
        </w:trPr>
        <w:tc>
          <w:tcPr>
            <w:tcW w:w="2300" w:type="pct"/>
            <w:gridSpan w:val="2"/>
          </w:tcPr>
          <w:p w:rsidR="00DD5034" w:rsidRPr="00144AFE" w:rsidRDefault="00DD5034" w:rsidP="001C08ED">
            <w:pPr>
              <w:pStyle w:val="TAH"/>
              <w:rPr>
                <w:rFonts w:cs="Arial"/>
                <w:lang w:eastAsia="en-US"/>
              </w:rPr>
            </w:pPr>
            <w:r w:rsidRPr="00144AFE">
              <w:rPr>
                <w:rFonts w:cs="Arial"/>
                <w:lang w:eastAsia="en-US"/>
              </w:rPr>
              <w:t>eDRX_CONN cycle length (s)</w:t>
            </w:r>
          </w:p>
        </w:tc>
        <w:tc>
          <w:tcPr>
            <w:tcW w:w="2687" w:type="pct"/>
          </w:tcPr>
          <w:p w:rsidR="00DD5034" w:rsidRPr="00144AFE" w:rsidRDefault="00DD5034" w:rsidP="001C08ED">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vertAlign w:val="subscript"/>
                <w:lang w:eastAsia="zh-CN"/>
              </w:rPr>
              <w:t>_CatM1</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vertAlign w:val="subscript"/>
                <w:lang w:eastAsia="zh-CN"/>
              </w:rPr>
              <w:t>_CatM1</w:t>
            </w:r>
            <w:r w:rsidRPr="00144AFE">
              <w:rPr>
                <w:rFonts w:cs="Arial"/>
                <w:lang w:eastAsia="en-US"/>
              </w:rPr>
              <w:t xml:space="preserve"> (s) (eDRX_CONN cycles)</w:t>
            </w:r>
          </w:p>
        </w:tc>
      </w:tr>
      <w:tr w:rsidR="00183227" w:rsidRPr="00144AFE" w:rsidTr="001C08ED">
        <w:trPr>
          <w:gridAfter w:val="1"/>
          <w:wAfter w:w="12" w:type="pct"/>
          <w:cantSplit/>
          <w:jc w:val="center"/>
        </w:trPr>
        <w:tc>
          <w:tcPr>
            <w:tcW w:w="2300" w:type="pct"/>
            <w:gridSpan w:val="2"/>
          </w:tcPr>
          <w:p w:rsidR="00DD5034" w:rsidRPr="00144AFE" w:rsidRDefault="00DD5034" w:rsidP="001C08ED">
            <w:pPr>
              <w:pStyle w:val="TAC"/>
              <w:rPr>
                <w:rFonts w:cs="Arial"/>
                <w:snapToGrid w:val="0"/>
                <w:lang w:eastAsia="en-US"/>
              </w:rPr>
            </w:pPr>
            <w:r w:rsidRPr="00144AFE">
              <w:rPr>
                <w:rFonts w:cs="Arial"/>
                <w:lang w:eastAsia="en-US"/>
              </w:rPr>
              <w:t>2.56 &lt; eDRX_CONN cycle ≤ 10.24</w:t>
            </w:r>
          </w:p>
        </w:tc>
        <w:tc>
          <w:tcPr>
            <w:tcW w:w="2687" w:type="pct"/>
          </w:tcPr>
          <w:p w:rsidR="00DD5034" w:rsidRPr="00144AFE" w:rsidRDefault="00DD5034" w:rsidP="001C08ED">
            <w:pPr>
              <w:pStyle w:val="TAC"/>
              <w:rPr>
                <w:rFonts w:cs="Arial"/>
                <w:lang w:eastAsia="en-US"/>
              </w:rPr>
            </w:pPr>
            <w:r w:rsidRPr="00144AFE">
              <w:rPr>
                <w:rFonts w:cs="Arial"/>
                <w:lang w:eastAsia="en-US"/>
              </w:rPr>
              <w:t>Note (</w:t>
            </w:r>
            <w:r w:rsidRPr="00144AFE">
              <w:rPr>
                <w:rFonts w:cs="Arial"/>
                <w:lang w:eastAsia="zh-CN"/>
              </w:rPr>
              <w:t>5</w:t>
            </w:r>
            <w:r w:rsidRPr="00144AFE">
              <w:rPr>
                <w:rFonts w:cs="Arial"/>
                <w:lang w:eastAsia="en-US"/>
              </w:rPr>
              <w:t>)</w:t>
            </w:r>
          </w:p>
        </w:tc>
      </w:tr>
      <w:tr w:rsidR="00DD5034" w:rsidRPr="00144AFE" w:rsidTr="001C08ED">
        <w:trPr>
          <w:gridBefore w:val="1"/>
          <w:wBefore w:w="6" w:type="pct"/>
          <w:cantSplit/>
          <w:jc w:val="center"/>
        </w:trPr>
        <w:tc>
          <w:tcPr>
            <w:tcW w:w="4994" w:type="pct"/>
            <w:gridSpan w:val="3"/>
          </w:tcPr>
          <w:p w:rsidR="00DD5034" w:rsidRPr="00144AFE" w:rsidRDefault="00DD5034" w:rsidP="001C08ED">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eDRX_CONN cycle in use</w:t>
            </w:r>
          </w:p>
        </w:tc>
      </w:tr>
    </w:tbl>
    <w:p w:rsidR="00BF2A5E" w:rsidRPr="00144AFE" w:rsidRDefault="00BF2A5E" w:rsidP="00BF2A5E">
      <w:pPr>
        <w:rPr>
          <w:lang w:eastAsia="zh-CN"/>
        </w:rPr>
      </w:pPr>
    </w:p>
    <w:p w:rsidR="005846E0" w:rsidRPr="00144AFE" w:rsidRDefault="005846E0" w:rsidP="005846E0">
      <w:pPr>
        <w:rPr>
          <w:rFonts w:eastAsia="Malgun Gothic"/>
        </w:rPr>
      </w:pPr>
      <w:r w:rsidRPr="00144AFE">
        <w:rPr>
          <w:rFonts w:eastAsia="Malgun Gothic"/>
          <w:noProof/>
        </w:rPr>
        <w:t>The requirements defined in clause 7.19.4.2</w:t>
      </w:r>
      <w:r w:rsidRPr="00144AFE">
        <w:rPr>
          <w:rFonts w:eastAsia="Malgun Gothic"/>
        </w:rPr>
        <w:t xml:space="preserve"> also apply for this section. </w:t>
      </w:r>
    </w:p>
    <w:p w:rsidR="00C11D6A" w:rsidRPr="00144AFE" w:rsidRDefault="00C11D6A" w:rsidP="005846E0">
      <w:pPr>
        <w:rPr>
          <w:rFonts w:eastAsia="Malgun Gothic"/>
        </w:rPr>
      </w:pPr>
      <w:r w:rsidRPr="00144AFE">
        <w:rPr>
          <w:rFonts w:eastAsia="Malgun Gothic"/>
          <w:noProof/>
        </w:rPr>
        <w:t xml:space="preserve">A UE configured with </w:t>
      </w:r>
      <w:r w:rsidRPr="00144AFE">
        <w:rPr>
          <w:i/>
        </w:rPr>
        <w:t xml:space="preserve">rlm-ReportConfig </w:t>
      </w:r>
      <w:r w:rsidRPr="00144AFE">
        <w:t>has to additionally meet the following requirements</w:t>
      </w:r>
    </w:p>
    <w:p w:rsidR="005846E0" w:rsidRPr="00144AFE" w:rsidRDefault="00C11D6A" w:rsidP="00C11D6A">
      <w:pPr>
        <w:pStyle w:val="B1"/>
        <w:rPr>
          <w:rFonts w:eastAsia="?? ??"/>
        </w:rPr>
      </w:pPr>
      <w:r w:rsidRPr="00144AFE">
        <w:rPr>
          <w:rFonts w:eastAsia="?? ??"/>
        </w:rPr>
        <w:t>-</w:t>
      </w:r>
      <w:r w:rsidRPr="00144AFE">
        <w:rPr>
          <w:rFonts w:eastAsia="?? ??"/>
        </w:rPr>
        <w:tab/>
      </w:r>
      <w:r w:rsidR="005846E0" w:rsidRPr="00144AFE">
        <w:rPr>
          <w:rFonts w:eastAsia="?? ??"/>
        </w:rPr>
        <w:t>When the downlink radio link quality</w:t>
      </w:r>
      <w:r w:rsidR="005846E0" w:rsidRPr="00144AFE">
        <w:rPr>
          <w:lang w:eastAsia="zh-CN"/>
        </w:rPr>
        <w:t xml:space="preserve"> of the PCell</w:t>
      </w:r>
      <w:r w:rsidR="005846E0" w:rsidRPr="00144AFE">
        <w:t xml:space="preserve"> estimated </w:t>
      </w:r>
      <w:r w:rsidR="005846E0" w:rsidRPr="00144AFE">
        <w:rPr>
          <w:rFonts w:eastAsia="?? ??"/>
        </w:rPr>
        <w:t xml:space="preserve">over the last </w:t>
      </w:r>
      <w:r w:rsidR="005846E0" w:rsidRPr="00144AFE">
        <w:t>T</w:t>
      </w:r>
      <w:r w:rsidR="005846E0" w:rsidRPr="00144AFE">
        <w:rPr>
          <w:vertAlign w:val="subscript"/>
        </w:rPr>
        <w:t>Evaluate_</w:t>
      </w:r>
      <w:r w:rsidR="005846E0" w:rsidRPr="00144AFE">
        <w:t>Q</w:t>
      </w:r>
      <w:r w:rsidR="005846E0" w:rsidRPr="00144AFE">
        <w:rPr>
          <w:vertAlign w:val="subscript"/>
        </w:rPr>
        <w:t>out_DRX</w:t>
      </w:r>
      <w:r w:rsidR="005846E0" w:rsidRPr="00144AFE">
        <w:rPr>
          <w:vertAlign w:val="subscript"/>
          <w:lang w:eastAsia="zh-CN"/>
        </w:rPr>
        <w:t>_CatM1</w:t>
      </w:r>
      <w:r w:rsidR="005846E0" w:rsidRPr="00144AFE">
        <w:t xml:space="preserve"> </w:t>
      </w:r>
      <w:r w:rsidR="005846E0" w:rsidRPr="00144AFE">
        <w:rPr>
          <w:rFonts w:eastAsia="?? ??"/>
        </w:rPr>
        <w:t>[s] period</w:t>
      </w:r>
      <w:r w:rsidR="005846E0" w:rsidRPr="00144AFE">
        <w:t xml:space="preserve"> </w:t>
      </w:r>
      <w:r w:rsidR="005846E0" w:rsidRPr="00144AFE">
        <w:rPr>
          <w:rFonts w:eastAsia="?? ??"/>
        </w:rPr>
        <w:t>becomes worse than the threshold Q</w:t>
      </w:r>
      <w:r w:rsidR="005846E0" w:rsidRPr="00144AFE">
        <w:rPr>
          <w:rFonts w:eastAsia="?? ??"/>
          <w:vertAlign w:val="subscript"/>
        </w:rPr>
        <w:t>E1_out</w:t>
      </w:r>
      <w:r w:rsidR="005846E0" w:rsidRPr="00144AFE">
        <w:rPr>
          <w:vertAlign w:val="subscript"/>
          <w:lang w:eastAsia="zh-CN"/>
        </w:rPr>
        <w:t>_CatM1</w:t>
      </w:r>
      <w:r w:rsidR="005846E0" w:rsidRPr="00144AFE">
        <w:rPr>
          <w:rFonts w:eastAsia="?? ??"/>
        </w:rPr>
        <w:t xml:space="preserve">, Layer 1 of the UE shall trigger event E1 and send a report to the higher layers within </w:t>
      </w:r>
      <w:r w:rsidR="005846E0" w:rsidRPr="00144AFE">
        <w:t>T</w:t>
      </w:r>
      <w:r w:rsidR="005846E0" w:rsidRPr="00144AFE">
        <w:rPr>
          <w:vertAlign w:val="subscript"/>
        </w:rPr>
        <w:t>Evaluate_</w:t>
      </w:r>
      <w:r w:rsidR="005846E0" w:rsidRPr="00144AFE">
        <w:t>Q</w:t>
      </w:r>
      <w:r w:rsidR="005846E0" w:rsidRPr="00144AFE">
        <w:rPr>
          <w:vertAlign w:val="subscript"/>
        </w:rPr>
        <w:t>out_DRX</w:t>
      </w:r>
      <w:r w:rsidR="005846E0" w:rsidRPr="00144AFE">
        <w:rPr>
          <w:vertAlign w:val="subscript"/>
          <w:lang w:eastAsia="zh-CN"/>
        </w:rPr>
        <w:t>_CatM1</w:t>
      </w:r>
      <w:r w:rsidR="005846E0" w:rsidRPr="00144AFE">
        <w:t xml:space="preserve"> </w:t>
      </w:r>
      <w:r w:rsidR="005846E0" w:rsidRPr="00144AFE">
        <w:rPr>
          <w:rFonts w:eastAsia="?? ??"/>
        </w:rPr>
        <w:t xml:space="preserve">[s] evaluation period. A Layer 3 filter shall be applied to the E1 event indications as specified in </w:t>
      </w:r>
      <w:r w:rsidR="005846E0" w:rsidRPr="00144AFE">
        <w:t>TS 36.331 [2]</w:t>
      </w:r>
      <w:r w:rsidR="005846E0" w:rsidRPr="00144AFE">
        <w:rPr>
          <w:rFonts w:eastAsia="?? ??"/>
        </w:rPr>
        <w:t xml:space="preserve">. </w:t>
      </w:r>
    </w:p>
    <w:p w:rsidR="005846E0" w:rsidRPr="00144AFE" w:rsidRDefault="00C11D6A" w:rsidP="00C11D6A">
      <w:pPr>
        <w:pStyle w:val="B1"/>
        <w:rPr>
          <w:lang w:eastAsia="zh-CN"/>
        </w:rPr>
      </w:pPr>
      <w:r w:rsidRPr="00144AFE">
        <w:rPr>
          <w:rFonts w:eastAsia="?? ??"/>
        </w:rPr>
        <w:t>-</w:t>
      </w:r>
      <w:r w:rsidRPr="00144AFE">
        <w:rPr>
          <w:rFonts w:eastAsia="?? ??"/>
        </w:rPr>
        <w:tab/>
      </w:r>
      <w:r w:rsidR="005846E0" w:rsidRPr="00144AFE">
        <w:rPr>
          <w:rFonts w:eastAsia="?? ??"/>
        </w:rPr>
        <w:t>When the downlink radio link quality</w:t>
      </w:r>
      <w:r w:rsidR="005846E0" w:rsidRPr="00144AFE">
        <w:rPr>
          <w:lang w:eastAsia="zh-CN"/>
        </w:rPr>
        <w:t xml:space="preserve"> of the PCell</w:t>
      </w:r>
      <w:r w:rsidR="005846E0" w:rsidRPr="00144AFE">
        <w:rPr>
          <w:rFonts w:eastAsia="?? ??"/>
        </w:rPr>
        <w:t xml:space="preserve"> estimated over the last </w:t>
      </w:r>
      <w:r w:rsidR="005846E0" w:rsidRPr="00144AFE">
        <w:t>T</w:t>
      </w:r>
      <w:r w:rsidR="005846E0" w:rsidRPr="00144AFE">
        <w:rPr>
          <w:vertAlign w:val="subscript"/>
        </w:rPr>
        <w:t>Evaluate_</w:t>
      </w:r>
      <w:r w:rsidR="005846E0" w:rsidRPr="00144AFE">
        <w:t>Q</w:t>
      </w:r>
      <w:r w:rsidR="005846E0" w:rsidRPr="00144AFE">
        <w:rPr>
          <w:vertAlign w:val="subscript"/>
        </w:rPr>
        <w:t>in_DRX</w:t>
      </w:r>
      <w:r w:rsidR="005846E0" w:rsidRPr="00144AFE">
        <w:rPr>
          <w:vertAlign w:val="subscript"/>
          <w:lang w:eastAsia="zh-CN"/>
        </w:rPr>
        <w:t>_CatM1</w:t>
      </w:r>
      <w:r w:rsidR="005846E0" w:rsidRPr="00144AFE">
        <w:t xml:space="preserve"> </w:t>
      </w:r>
      <w:r w:rsidR="005846E0" w:rsidRPr="00144AFE">
        <w:rPr>
          <w:rFonts w:eastAsia="?? ??"/>
        </w:rPr>
        <w:t xml:space="preserve">[s] period </w:t>
      </w:r>
      <w:r w:rsidR="005846E0" w:rsidRPr="00144AFE">
        <w:t xml:space="preserve">becomes </w:t>
      </w:r>
      <w:r w:rsidR="005846E0" w:rsidRPr="00144AFE">
        <w:rPr>
          <w:rFonts w:eastAsia="?? ??"/>
        </w:rPr>
        <w:t>better than the threshold Q</w:t>
      </w:r>
      <w:r w:rsidR="005846E0" w:rsidRPr="00144AFE">
        <w:rPr>
          <w:rFonts w:eastAsia="?? ??"/>
          <w:vertAlign w:val="subscript"/>
        </w:rPr>
        <w:t>E2_in</w:t>
      </w:r>
      <w:r w:rsidR="005846E0" w:rsidRPr="00144AFE">
        <w:rPr>
          <w:vertAlign w:val="subscript"/>
          <w:lang w:eastAsia="zh-CN"/>
        </w:rPr>
        <w:t>_CatM1</w:t>
      </w:r>
      <w:r w:rsidR="005846E0" w:rsidRPr="00144AFE">
        <w:rPr>
          <w:rFonts w:eastAsia="?? ??"/>
        </w:rPr>
        <w:t xml:space="preserve">, Layer 1 of the UE shall trigger event E2 and send a report to the higher layers within </w:t>
      </w:r>
      <w:r w:rsidR="005846E0" w:rsidRPr="00144AFE">
        <w:t>T</w:t>
      </w:r>
      <w:r w:rsidR="005846E0" w:rsidRPr="00144AFE">
        <w:rPr>
          <w:vertAlign w:val="subscript"/>
        </w:rPr>
        <w:t>Evaluate_</w:t>
      </w:r>
      <w:r w:rsidR="005846E0" w:rsidRPr="00144AFE">
        <w:t>Q</w:t>
      </w:r>
      <w:r w:rsidR="005846E0" w:rsidRPr="00144AFE">
        <w:rPr>
          <w:vertAlign w:val="subscript"/>
        </w:rPr>
        <w:t>in_DRX</w:t>
      </w:r>
      <w:r w:rsidR="005846E0" w:rsidRPr="00144AFE">
        <w:rPr>
          <w:vertAlign w:val="subscript"/>
          <w:lang w:eastAsia="zh-CN"/>
        </w:rPr>
        <w:t>_CatM1</w:t>
      </w:r>
      <w:r w:rsidR="005846E0" w:rsidRPr="00144AFE">
        <w:t xml:space="preserve"> </w:t>
      </w:r>
      <w:r w:rsidR="005846E0" w:rsidRPr="00144AFE">
        <w:rPr>
          <w:rFonts w:eastAsia="?? ??"/>
        </w:rPr>
        <w:t xml:space="preserve">[s] evaluation period. A L3 filter shall be applied to the E2 event indications as specified in </w:t>
      </w:r>
      <w:r w:rsidR="005846E0" w:rsidRPr="00144AFE">
        <w:t>TS 36.331 [2]</w:t>
      </w:r>
      <w:r w:rsidR="005846E0" w:rsidRPr="00144AFE">
        <w:rPr>
          <w:rFonts w:eastAsia="?? ??"/>
        </w:rPr>
        <w:t xml:space="preserve">. The UE may also include the excess number of repetitions in the reported event report </w:t>
      </w:r>
      <w:r w:rsidR="00A94361" w:rsidRPr="00144AFE">
        <w:rPr>
          <w:rFonts w:eastAsia="?? ??"/>
        </w:rPr>
        <w:t xml:space="preserve">using the RRC parameter </w:t>
      </w:r>
      <w:r w:rsidR="00A94361" w:rsidRPr="00144AFE">
        <w:rPr>
          <w:rFonts w:eastAsia="?? ??"/>
          <w:i/>
        </w:rPr>
        <w:t>excessRep-MPDCCH</w:t>
      </w:r>
      <w:r w:rsidR="00A94361" w:rsidRPr="00144AFE">
        <w:rPr>
          <w:rFonts w:eastAsia="?? ??"/>
        </w:rPr>
        <w:t xml:space="preserve"> </w:t>
      </w:r>
      <w:r w:rsidR="005846E0" w:rsidRPr="00144AFE">
        <w:rPr>
          <w:rFonts w:eastAsia="?? ??"/>
        </w:rPr>
        <w:t xml:space="preserve">as defined in </w:t>
      </w:r>
      <w:r w:rsidR="005846E0" w:rsidRPr="00144AFE">
        <w:t>TS 36.331</w:t>
      </w:r>
      <w:r w:rsidR="005846E0" w:rsidRPr="00144AFE">
        <w:rPr>
          <w:rFonts w:eastAsia="?? ??"/>
        </w:rPr>
        <w:t xml:space="preserve"> [2].</w:t>
      </w:r>
      <w:r w:rsidR="00A94361" w:rsidRPr="00144AFE">
        <w:rPr>
          <w:rFonts w:eastAsia="?? ??"/>
        </w:rPr>
        <w:t xml:space="preserve"> The reportable values of </w:t>
      </w:r>
      <w:r w:rsidR="00A94361" w:rsidRPr="00144AFE">
        <w:rPr>
          <w:rFonts w:eastAsia="?? ??"/>
          <w:i/>
        </w:rPr>
        <w:t xml:space="preserve">excessRep-MPDCCH </w:t>
      </w:r>
      <w:r w:rsidR="00A94361" w:rsidRPr="00144AFE">
        <w:rPr>
          <w:rFonts w:eastAsia="?? ??"/>
        </w:rPr>
        <w:t xml:space="preserve">are defined in </w:t>
      </w:r>
      <w:r w:rsidR="005B4F47" w:rsidRPr="00144AFE">
        <w:rPr>
          <w:rFonts w:eastAsia="?? ??"/>
        </w:rPr>
        <w:t>Table 7.19.4.1-1</w:t>
      </w:r>
      <w:r w:rsidR="00A94361" w:rsidRPr="00144AFE">
        <w:rPr>
          <w:rFonts w:eastAsia="?? ??"/>
        </w:rPr>
        <w:t>.</w:t>
      </w:r>
    </w:p>
    <w:p w:rsidR="00BF2A5E" w:rsidRPr="00144AFE" w:rsidRDefault="00BF2A5E" w:rsidP="00BF2A5E">
      <w:pPr>
        <w:pStyle w:val="Heading4"/>
        <w:rPr>
          <w:rFonts w:eastAsia="?? ??"/>
          <w:lang w:eastAsia="zh-CN"/>
        </w:rPr>
      </w:pPr>
      <w:r w:rsidRPr="00144AFE">
        <w:rPr>
          <w:rFonts w:eastAsia="?? ??"/>
        </w:rPr>
        <w:t>7.19.</w:t>
      </w:r>
      <w:r w:rsidR="00DD5034" w:rsidRPr="00144AFE">
        <w:rPr>
          <w:rFonts w:eastAsia="?? ??"/>
        </w:rPr>
        <w:t>4</w:t>
      </w:r>
      <w:r w:rsidRPr="00144AFE">
        <w:rPr>
          <w:rFonts w:eastAsia="?? ??"/>
        </w:rPr>
        <w:t>.</w:t>
      </w:r>
      <w:r w:rsidR="00DD5034" w:rsidRPr="00144AFE">
        <w:rPr>
          <w:rFonts w:eastAsia="?? ??"/>
        </w:rPr>
        <w:t>3</w:t>
      </w:r>
      <w:r w:rsidRPr="00144AFE">
        <w:rPr>
          <w:rFonts w:eastAsia="?? ??"/>
        </w:rPr>
        <w:tab/>
      </w:r>
      <w:r w:rsidRPr="00144AFE">
        <w:rPr>
          <w:sz w:val="22"/>
          <w:lang w:eastAsia="zh-CN"/>
        </w:rPr>
        <w:t>Minimum requirement at transitions</w:t>
      </w:r>
    </w:p>
    <w:p w:rsidR="00BF2A5E" w:rsidRPr="00144AFE" w:rsidRDefault="00BF2A5E" w:rsidP="00BF2A5E">
      <w:r w:rsidRPr="00144AFE">
        <w:t xml:space="preserve">When the UE transitions between </w:t>
      </w:r>
      <w:r w:rsidR="00DD5034" w:rsidRPr="00144AFE">
        <w:t xml:space="preserve">any two of </w:t>
      </w:r>
      <w:r w:rsidRPr="00144AFE">
        <w:t>DRX</w:t>
      </w:r>
      <w:r w:rsidR="00DD5034" w:rsidRPr="00144AFE">
        <w:t>, eDRX_CONN</w:t>
      </w:r>
      <w:r w:rsidRPr="00144AFE">
        <w:t xml:space="preserve"> and non-DRX or when DRX</w:t>
      </w:r>
      <w:r w:rsidR="00DD5034" w:rsidRPr="00144AFE">
        <w:t xml:space="preserve"> or eDRX_CONN</w:t>
      </w:r>
      <w:r w:rsidRPr="00144AFE">
        <w:t xml:space="preserve">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144AFE">
        <w:rPr>
          <w:lang w:eastAsia="zh-CN"/>
        </w:rPr>
        <w:t xml:space="preserve"> of the PCell</w:t>
      </w:r>
      <w:r w:rsidRPr="00144AFE">
        <w:t>.</w:t>
      </w:r>
    </w:p>
    <w:p w:rsidR="00BF2A5E" w:rsidRPr="00144AFE" w:rsidRDefault="00BF2A5E" w:rsidP="00BF2A5E">
      <w:pPr>
        <w:pStyle w:val="Heading3"/>
        <w:rPr>
          <w:lang w:eastAsia="zh-CN"/>
        </w:rPr>
      </w:pPr>
      <w:r w:rsidRPr="00144AFE">
        <w:t>7.19.</w:t>
      </w:r>
      <w:r w:rsidRPr="00144AFE">
        <w:rPr>
          <w:lang w:eastAsia="zh-CN"/>
        </w:rPr>
        <w:t>5</w:t>
      </w:r>
      <w:r w:rsidRPr="00144AFE">
        <w:tab/>
        <w:t>Requirements</w:t>
      </w:r>
      <w:r w:rsidRPr="00144AFE">
        <w:rPr>
          <w:lang w:eastAsia="zh-CN"/>
        </w:rPr>
        <w:t xml:space="preserve"> for HD-FDD with CE mode B</w:t>
      </w:r>
    </w:p>
    <w:p w:rsidR="00BF2A5E" w:rsidRPr="00144AFE" w:rsidRDefault="00BF2A5E" w:rsidP="00BF2A5E">
      <w:r w:rsidRPr="00144AFE">
        <w:t>The requirements defined in this subclause 7.19.5 for performing radio link monitoring are applicable for UE category M1 defined in Section 3.</w:t>
      </w:r>
      <w:r w:rsidR="00570C9E" w:rsidRPr="00144AFE">
        <w:t>6</w:t>
      </w:r>
      <w:r w:rsidRPr="00144AFE">
        <w:t>.</w:t>
      </w:r>
    </w:p>
    <w:p w:rsidR="00BF2A5E" w:rsidRPr="00144AFE" w:rsidRDefault="00BF2A5E" w:rsidP="00BF2A5E">
      <w:pPr>
        <w:pStyle w:val="Heading4"/>
        <w:rPr>
          <w:rFonts w:eastAsia="?? ??"/>
          <w:lang w:eastAsia="zh-CN"/>
        </w:rPr>
      </w:pPr>
      <w:r w:rsidRPr="00144AFE">
        <w:rPr>
          <w:rFonts w:eastAsia="?? ??"/>
        </w:rPr>
        <w:lastRenderedPageBreak/>
        <w:t>7.19.</w:t>
      </w:r>
      <w:r w:rsidRPr="00144AFE">
        <w:rPr>
          <w:lang w:eastAsia="zh-CN"/>
        </w:rPr>
        <w:t>5</w:t>
      </w:r>
      <w:r w:rsidRPr="00144AFE">
        <w:rPr>
          <w:rFonts w:eastAsia="?? ??"/>
        </w:rPr>
        <w:t>.</w:t>
      </w:r>
      <w:r w:rsidRPr="00144AFE">
        <w:rPr>
          <w:lang w:eastAsia="zh-CN"/>
        </w:rPr>
        <w:t>1</w:t>
      </w:r>
      <w:r w:rsidRPr="00144AFE">
        <w:rPr>
          <w:rFonts w:eastAsia="?? ??"/>
        </w:rPr>
        <w:tab/>
      </w:r>
      <w:r w:rsidRPr="00144AFE">
        <w:rPr>
          <w:sz w:val="22"/>
          <w:lang w:eastAsia="zh-CN"/>
        </w:rPr>
        <w:t>Minimum requirement when no DRX is used</w:t>
      </w:r>
    </w:p>
    <w:p w:rsidR="00BF2A5E" w:rsidRPr="00144AFE" w:rsidRDefault="00BF2A5E" w:rsidP="00BF2A5E">
      <w:pPr>
        <w:rPr>
          <w:rFonts w:cs="v4.2.0"/>
          <w:lang w:eastAsia="zh-CN"/>
        </w:rPr>
      </w:pPr>
      <w:r w:rsidRPr="00144AFE">
        <w:rPr>
          <w:lang w:eastAsia="zh-CN"/>
        </w:rPr>
        <w:t xml:space="preserve">The HD-FDD category M1 with CE mode B UE </w:t>
      </w:r>
      <w:r w:rsidRPr="00144AFE">
        <w:t>shall meet all applicable requirements</w:t>
      </w:r>
      <w:r w:rsidRPr="00144AFE">
        <w:rPr>
          <w:lang w:eastAsia="zh-CN"/>
        </w:rPr>
        <w:t xml:space="preserve"> </w:t>
      </w:r>
      <w:r w:rsidRPr="00144AFE">
        <w:t>specified in clause </w:t>
      </w:r>
      <w:r w:rsidRPr="00144AFE">
        <w:rPr>
          <w:lang w:eastAsia="zh-CN"/>
        </w:rPr>
        <w:t xml:space="preserve">7.19.4.1 </w:t>
      </w:r>
      <w:r w:rsidRPr="00144AFE">
        <w:rPr>
          <w:rFonts w:cs="v4.2.0"/>
        </w:rPr>
        <w:t>under the following conditions</w:t>
      </w:r>
    </w:p>
    <w:p w:rsidR="005846E0" w:rsidRPr="00144AFE" w:rsidRDefault="00BF2A5E" w:rsidP="00C11D6A">
      <w:pPr>
        <w:pStyle w:val="B1"/>
        <w:rPr>
          <w:lang w:eastAsia="zh-CN"/>
        </w:rPr>
      </w:pPr>
      <w:r w:rsidRPr="00144AFE">
        <w:t>-</w:t>
      </w:r>
      <w:r w:rsidRPr="00144AFE">
        <w:tab/>
        <w:t xml:space="preserve">at least 1 DL subframe per radio frame of </w:t>
      </w:r>
      <w:r w:rsidRPr="00144AFE">
        <w:rPr>
          <w:lang w:eastAsia="zh-CN"/>
        </w:rPr>
        <w:t>PC</w:t>
      </w:r>
      <w:r w:rsidRPr="00144AFE">
        <w:t>ell is available at the UE</w:t>
      </w:r>
      <w:r w:rsidRPr="00144AFE">
        <w:rPr>
          <w:lang w:eastAsia="zh-CN"/>
        </w:rPr>
        <w:t xml:space="preserve"> during </w:t>
      </w:r>
      <w:r w:rsidRPr="00144AFE">
        <w:rPr>
          <w:rFonts w:eastAsia="?? ??"/>
        </w:rPr>
        <w:t>Q</w:t>
      </w:r>
      <w:r w:rsidRPr="00144AFE">
        <w:rPr>
          <w:vertAlign w:val="subscript"/>
          <w:lang w:eastAsia="zh-CN"/>
        </w:rPr>
        <w:t>in_CatM1</w:t>
      </w:r>
      <w:r w:rsidRPr="00144AFE">
        <w:rPr>
          <w:lang w:eastAsia="zh-CN"/>
        </w:rPr>
        <w:t xml:space="preserve"> and </w:t>
      </w:r>
      <w:r w:rsidRPr="00144AFE">
        <w:rPr>
          <w:rFonts w:eastAsia="?? ??"/>
        </w:rPr>
        <w:t>Q</w:t>
      </w:r>
      <w:r w:rsidRPr="00144AFE">
        <w:rPr>
          <w:rFonts w:eastAsia="?? ??"/>
          <w:vertAlign w:val="subscript"/>
        </w:rPr>
        <w:t>out</w:t>
      </w:r>
      <w:r w:rsidRPr="00144AFE">
        <w:rPr>
          <w:vertAlign w:val="subscript"/>
          <w:lang w:eastAsia="zh-CN"/>
        </w:rPr>
        <w:t>_CatM1</w:t>
      </w:r>
      <w:r w:rsidRPr="00144AFE">
        <w:rPr>
          <w:rFonts w:eastAsia="?? ??"/>
        </w:rPr>
        <w:t xml:space="preserve"> evaluation period</w:t>
      </w:r>
      <w:r w:rsidRPr="00144AFE">
        <w:rPr>
          <w:lang w:eastAsia="zh-CN"/>
        </w:rPr>
        <w:t>s</w:t>
      </w:r>
      <w:r w:rsidRPr="00144AFE">
        <w:t>.</w:t>
      </w:r>
    </w:p>
    <w:p w:rsidR="00BF2A5E" w:rsidRPr="00144AFE" w:rsidRDefault="00BF2A5E" w:rsidP="00BF2A5E">
      <w:pPr>
        <w:pStyle w:val="Heading4"/>
        <w:rPr>
          <w:rFonts w:eastAsia="?? ??"/>
          <w:lang w:eastAsia="zh-CN"/>
        </w:rPr>
      </w:pPr>
      <w:r w:rsidRPr="00144AFE">
        <w:rPr>
          <w:rFonts w:eastAsia="?? ??"/>
        </w:rPr>
        <w:t>7.19.</w:t>
      </w:r>
      <w:r w:rsidRPr="00144AFE">
        <w:rPr>
          <w:lang w:eastAsia="zh-CN"/>
        </w:rPr>
        <w:t>5</w:t>
      </w:r>
      <w:r w:rsidRPr="00144AFE">
        <w:rPr>
          <w:rFonts w:eastAsia="?? ??"/>
        </w:rPr>
        <w:t>.</w:t>
      </w:r>
      <w:r w:rsidRPr="00144AFE">
        <w:rPr>
          <w:lang w:eastAsia="zh-CN"/>
        </w:rPr>
        <w:t>2</w:t>
      </w:r>
      <w:r w:rsidRPr="00144AFE">
        <w:rPr>
          <w:rFonts w:eastAsia="?? ??"/>
        </w:rPr>
        <w:tab/>
      </w:r>
      <w:r w:rsidRPr="00144AFE">
        <w:rPr>
          <w:sz w:val="22"/>
          <w:lang w:eastAsia="zh-CN"/>
        </w:rPr>
        <w:t>Minimum requirement when DRX is used</w:t>
      </w:r>
    </w:p>
    <w:p w:rsidR="006B7BA1" w:rsidRPr="00144AFE" w:rsidRDefault="006B7BA1" w:rsidP="00DD5034">
      <w:pPr>
        <w:rPr>
          <w:lang w:eastAsia="zh-CN"/>
        </w:rPr>
      </w:pPr>
      <w:r w:rsidRPr="00144AFE">
        <w:t xml:space="preserve">The requirements in this section </w:t>
      </w:r>
      <w:r w:rsidRPr="00144AFE">
        <w:rPr>
          <w:rFonts w:cs="v4.2.0"/>
        </w:rPr>
        <w:t>apply regardless of the MPDCCH search space and parameter G [3] configuration.</w:t>
      </w:r>
    </w:p>
    <w:p w:rsidR="00DD5034" w:rsidRPr="00144AFE" w:rsidRDefault="00BF2A5E" w:rsidP="00DD5034">
      <w:pPr>
        <w:rPr>
          <w:rFonts w:eastAsia="?? ??"/>
        </w:rPr>
      </w:pPr>
      <w:r w:rsidRPr="00144AFE">
        <w:rPr>
          <w:lang w:eastAsia="zh-CN"/>
        </w:rPr>
        <w:t>When</w:t>
      </w:r>
      <w:r w:rsidRPr="00144AFE">
        <w:rPr>
          <w:rFonts w:eastAsia="?? ??"/>
        </w:rPr>
        <w:t xml:space="preserve"> DRX is used</w:t>
      </w:r>
      <w:r w:rsidRPr="00144AFE">
        <w:rPr>
          <w:lang w:eastAsia="zh-CN"/>
        </w:rPr>
        <w:t xml:space="preserve"> for HD-FDD category M1 with CE mode B UEs, </w:t>
      </w:r>
      <w:r w:rsidRPr="00144AFE">
        <w:rPr>
          <w:rFonts w:eastAsia="?? ??"/>
        </w:rPr>
        <w:t>the Q</w:t>
      </w:r>
      <w:r w:rsidRPr="00144AFE">
        <w:rPr>
          <w:rFonts w:eastAsia="?? ??"/>
          <w:vertAlign w:val="subscript"/>
        </w:rPr>
        <w:t>out</w:t>
      </w:r>
      <w:r w:rsidR="00DD5034" w:rsidRPr="00144AFE">
        <w:rPr>
          <w:rFonts w:eastAsia="?? ??"/>
          <w:vertAlign w:val="subscript"/>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rPr>
          <w:rFonts w:eastAsia="?? ??"/>
        </w:rPr>
        <w:t>) and the Q</w:t>
      </w:r>
      <w:r w:rsidRPr="00144AFE">
        <w:rPr>
          <w:rFonts w:eastAsia="?? ??"/>
          <w:vertAlign w:val="subscript"/>
        </w:rPr>
        <w:t>in</w:t>
      </w:r>
      <w:r w:rsidR="00DD5034" w:rsidRPr="00144AFE">
        <w:rPr>
          <w:rFonts w:eastAsia="?? ??"/>
          <w:vertAlign w:val="subscript"/>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rPr>
          <w:rFonts w:eastAsia="?? ??"/>
        </w:rPr>
        <w:t>) specified in Table 7.19.</w:t>
      </w:r>
      <w:r w:rsidRPr="00144AFE">
        <w:rPr>
          <w:lang w:eastAsia="zh-CN"/>
        </w:rPr>
        <w:t>5</w:t>
      </w:r>
      <w:r w:rsidRPr="00144AFE">
        <w:rPr>
          <w:rFonts w:eastAsia="?? ??"/>
        </w:rPr>
        <w:t>.2-</w:t>
      </w:r>
      <w:r w:rsidRPr="00144AFE">
        <w:rPr>
          <w:lang w:eastAsia="zh-CN"/>
        </w:rPr>
        <w:t>1</w:t>
      </w:r>
      <w:r w:rsidRPr="00144AFE">
        <w:rPr>
          <w:rFonts w:eastAsia="?? ??"/>
        </w:rPr>
        <w:t xml:space="preserve"> will be used.</w:t>
      </w:r>
    </w:p>
    <w:p w:rsidR="00BF2A5E" w:rsidRPr="00144AFE" w:rsidRDefault="00DD5034" w:rsidP="00DD5034">
      <w:pPr>
        <w:rPr>
          <w:rFonts w:eastAsia="?? ??"/>
        </w:rPr>
      </w:pPr>
      <w:r w:rsidRPr="00144AFE">
        <w:rPr>
          <w:lang w:eastAsia="zh-CN"/>
        </w:rPr>
        <w:t>When</w:t>
      </w:r>
      <w:r w:rsidRPr="00144AFE">
        <w:rPr>
          <w:rFonts w:eastAsia="?? ??"/>
        </w:rPr>
        <w:t xml:space="preserve"> eDRX_CONN cycle is used</w:t>
      </w:r>
      <w:r w:rsidRPr="00144AFE">
        <w:rPr>
          <w:lang w:eastAsia="zh-CN"/>
        </w:rPr>
        <w:t xml:space="preserve"> for HD-FDD category M1 with CE mode B UEs, </w:t>
      </w:r>
      <w:r w:rsidRPr="00144AFE">
        <w:rPr>
          <w:rFonts w:eastAsia="?? ??"/>
        </w:rPr>
        <w:t>the Q</w:t>
      </w:r>
      <w:r w:rsidRPr="00144AFE">
        <w:rPr>
          <w:rFonts w:eastAsia="?? ??"/>
          <w:vertAlign w:val="subscript"/>
        </w:rPr>
        <w:t>out_CatM1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rPr>
          <w:rFonts w:eastAsia="?? ??"/>
        </w:rPr>
        <w:t>) and the Q</w:t>
      </w:r>
      <w:r w:rsidRPr="00144AFE">
        <w:rPr>
          <w:rFonts w:eastAsia="?? ??"/>
          <w:vertAlign w:val="subscript"/>
        </w:rPr>
        <w:t>in_CatM1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rPr>
          <w:rFonts w:eastAsia="?? ??"/>
        </w:rPr>
        <w:t>) specified in Table 7.19.</w:t>
      </w:r>
      <w:r w:rsidRPr="00144AFE">
        <w:rPr>
          <w:lang w:eastAsia="zh-CN"/>
        </w:rPr>
        <w:t>5</w:t>
      </w:r>
      <w:r w:rsidRPr="00144AFE">
        <w:rPr>
          <w:rFonts w:eastAsia="?? ??"/>
        </w:rPr>
        <w:t>.2-</w:t>
      </w:r>
      <w:r w:rsidRPr="00144AFE">
        <w:rPr>
          <w:lang w:eastAsia="zh-CN"/>
        </w:rPr>
        <w:t>2</w:t>
      </w:r>
      <w:r w:rsidRPr="00144AFE">
        <w:rPr>
          <w:rFonts w:eastAsia="?? ??"/>
        </w:rPr>
        <w:t xml:space="preserve"> will be used.</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t xml:space="preserve"> </w:t>
      </w:r>
      <w:r w:rsidRPr="00144AFE">
        <w:rPr>
          <w:rFonts w:eastAsia="?? ??"/>
        </w:rPr>
        <w:t>[s]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_CatM1</w:t>
      </w:r>
      <w:r w:rsidRPr="00144AFE">
        <w:rPr>
          <w:rFonts w:eastAsia="?? ??"/>
        </w:rPr>
        <w:t xml:space="preserve">, Layer 1 of the UE shall send out-of-sync indication </w:t>
      </w:r>
      <w:r w:rsidRPr="00144AFE">
        <w:rPr>
          <w:lang w:eastAsia="zh-CN"/>
        </w:rPr>
        <w:t xml:space="preserve">for the PCell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t xml:space="preserve"> </w:t>
      </w:r>
      <w:r w:rsidRPr="00144AFE">
        <w:rPr>
          <w:rFonts w:eastAsia="?? ??"/>
        </w:rPr>
        <w:t xml:space="preserve">[s] evaluation period. A Layer 3 filter shall be applied to the out-of-sync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rPr>
          <w:rFonts w:eastAsia="?? ??"/>
        </w:rPr>
        <w:t xml:space="preserve"> estimated over the last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t xml:space="preserve"> </w:t>
      </w:r>
      <w:r w:rsidRPr="00144AFE">
        <w:rPr>
          <w:rFonts w:eastAsia="?? ??"/>
        </w:rPr>
        <w:t xml:space="preserve">[s]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_CatM1</w:t>
      </w:r>
      <w:r w:rsidRPr="00144AFE">
        <w:rPr>
          <w:rFonts w:eastAsia="?? ??"/>
        </w:rPr>
        <w:t>, Layer 1 of the UE shall send in-sync indications</w:t>
      </w:r>
      <w:r w:rsidRPr="00144AFE">
        <w:rPr>
          <w:lang w:eastAsia="zh-CN"/>
        </w:rPr>
        <w:t xml:space="preserve"> for the PCell</w:t>
      </w:r>
      <w:r w:rsidRPr="00144AFE">
        <w:rPr>
          <w:rFonts w:eastAsia="?? ??"/>
        </w:rPr>
        <w:t xml:space="preserve"> to the higher layers within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t xml:space="preserve"> </w:t>
      </w:r>
      <w:r w:rsidRPr="00144AFE">
        <w:rPr>
          <w:rFonts w:eastAsia="?? ??"/>
        </w:rPr>
        <w:t xml:space="preserve">[s] evaluation period. A L3 filter shall be applied to the in-sync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w:t>
      </w:r>
      <w:r w:rsidR="00DD5034" w:rsidRPr="00144AFE">
        <w:rPr>
          <w:rFonts w:eastAsia="?? ??"/>
        </w:rPr>
        <w:t>When DRX is used, t</w:t>
      </w:r>
      <w:r w:rsidRPr="00144AFE">
        <w:rPr>
          <w:rFonts w:eastAsia="?? ??"/>
        </w:rPr>
        <w:t>wo successive indications from Layer 1 shall be separated by at least max(</w:t>
      </w:r>
      <w:r w:rsidRPr="00144AFE">
        <w:rPr>
          <w:lang w:eastAsia="zh-CN"/>
        </w:rPr>
        <w:t>1</w:t>
      </w:r>
      <w:r w:rsidRPr="00144AFE">
        <w:rPr>
          <w:rFonts w:eastAsia="?? ??"/>
        </w:rPr>
        <w:t>0ms, DRX_cycle_length).</w:t>
      </w:r>
      <w:r w:rsidR="00DD5034" w:rsidRPr="00144AFE">
        <w:rPr>
          <w:rFonts w:eastAsia="?? ??"/>
        </w:rPr>
        <w:t xml:space="preserve"> When eDRX_CONN is used, two successive indications from Layer 1 shall be separated by at least max(10 ms, eDRX_CONN cycle length).</w:t>
      </w:r>
    </w:p>
    <w:p w:rsidR="00BF2A5E" w:rsidRPr="00144AFE" w:rsidRDefault="00BF2A5E" w:rsidP="00BF2A5E">
      <w:pPr>
        <w:rPr>
          <w:rFonts w:eastAsia="?? ??"/>
        </w:rPr>
      </w:pPr>
      <w:r w:rsidRPr="00144AFE">
        <w:rPr>
          <w:rFonts w:eastAsia="?? ??"/>
        </w:rPr>
        <w:t xml:space="preserve">Upon start of T310 timer as specified in clause 5.3.11 in </w:t>
      </w:r>
      <w:r w:rsidRPr="00144AFE">
        <w:t>TS 36.331 [2]</w:t>
      </w:r>
      <w:r w:rsidRPr="00144AFE">
        <w:rPr>
          <w:rFonts w:eastAsia="?? ??"/>
        </w:rPr>
        <w:t xml:space="preserve">, the UE shall monitor the link for recovery using the evaluation period and Layer 1 indication interval corresponding to the non-DRX mode until the expiry </w:t>
      </w:r>
      <w:r w:rsidRPr="00144AFE">
        <w:rPr>
          <w:rFonts w:eastAsia="PMingLiU"/>
          <w:lang w:eastAsia="zh-TW"/>
        </w:rPr>
        <w:t xml:space="preserve">or stop </w:t>
      </w:r>
      <w:r w:rsidRPr="00144AFE">
        <w:rPr>
          <w:rFonts w:eastAsia="?? ??"/>
        </w:rPr>
        <w:t>of T310 timer.</w:t>
      </w:r>
    </w:p>
    <w:p w:rsidR="00BF2A5E" w:rsidRPr="00144AFE" w:rsidRDefault="00BF2A5E" w:rsidP="00BF2A5E">
      <w:pPr>
        <w:rPr>
          <w:rFonts w:eastAsia="?? ??"/>
        </w:rPr>
      </w:pPr>
      <w:r w:rsidRPr="00144AFE">
        <w:rPr>
          <w:rFonts w:eastAsia="?? ??"/>
        </w:rPr>
        <w:t xml:space="preserve">The transmitter power </w:t>
      </w:r>
      <w:r w:rsidRPr="00144AFE">
        <w:rPr>
          <w:lang w:eastAsia="zh-CN"/>
        </w:rPr>
        <w:t>of the UE</w:t>
      </w:r>
      <w:r w:rsidRPr="00144AFE">
        <w:rPr>
          <w:rFonts w:eastAsia="?? ??"/>
        </w:rPr>
        <w:t xml:space="preserve"> shall be turned off within 40 ms after</w:t>
      </w:r>
      <w:r w:rsidRPr="00144AFE">
        <w:t xml:space="preserve"> expiry of T310 </w:t>
      </w:r>
      <w:r w:rsidRPr="00144AFE">
        <w:rPr>
          <w:rFonts w:eastAsia="PMingLiU"/>
          <w:lang w:eastAsia="zh-TW"/>
        </w:rPr>
        <w:t>timer</w:t>
      </w:r>
      <w:r w:rsidRPr="00144AFE">
        <w:t xml:space="preserve"> as specified in </w:t>
      </w:r>
      <w:r w:rsidRPr="00144AFE">
        <w:rPr>
          <w:rFonts w:eastAsia="?? ??"/>
        </w:rPr>
        <w:t>clause </w:t>
      </w:r>
      <w:r w:rsidRPr="00144AFE">
        <w:t>5.3.11 in TS 36.331 [2].</w:t>
      </w:r>
    </w:p>
    <w:p w:rsidR="00BF2A5E" w:rsidRPr="00144AFE" w:rsidRDefault="00BF2A5E" w:rsidP="00BF2A5E">
      <w:pPr>
        <w:pStyle w:val="TH"/>
        <w:rPr>
          <w:lang w:eastAsia="zh-CN"/>
        </w:rPr>
      </w:pPr>
      <w:r w:rsidRPr="00144AFE">
        <w:rPr>
          <w:snapToGrid w:val="0"/>
        </w:rPr>
        <w:t>Table 7.19.</w:t>
      </w:r>
      <w:r w:rsidRPr="00144AFE">
        <w:rPr>
          <w:snapToGrid w:val="0"/>
          <w:lang w:eastAsia="zh-CN"/>
        </w:rPr>
        <w:t>5</w:t>
      </w:r>
      <w:r w:rsidRPr="00144AFE">
        <w:rPr>
          <w:snapToGrid w:val="0"/>
        </w:rPr>
        <w:t>.2-</w:t>
      </w:r>
      <w:r w:rsidRPr="00144AFE">
        <w:rPr>
          <w:snapToGrid w:val="0"/>
          <w:lang w:eastAsia="zh-CN"/>
        </w:rPr>
        <w:t>1</w:t>
      </w:r>
      <w:r w:rsidRPr="00144AFE">
        <w:rPr>
          <w:snapToGrid w:val="0"/>
        </w:rPr>
        <w:t>: Q</w:t>
      </w:r>
      <w:r w:rsidRPr="00144AFE">
        <w:rPr>
          <w:snapToGrid w:val="0"/>
          <w:vertAlign w:val="subscript"/>
        </w:rPr>
        <w:t>out</w:t>
      </w:r>
      <w:r w:rsidR="00DD5034" w:rsidRPr="00144AFE">
        <w:rPr>
          <w:snapToGrid w:val="0"/>
          <w:vertAlign w:val="subscript"/>
        </w:rPr>
        <w:t>_CatM1</w:t>
      </w:r>
      <w:r w:rsidRPr="00144AFE">
        <w:rPr>
          <w:snapToGrid w:val="0"/>
        </w:rPr>
        <w:t xml:space="preserve"> and Q</w:t>
      </w:r>
      <w:r w:rsidRPr="00144AFE">
        <w:rPr>
          <w:snapToGrid w:val="0"/>
          <w:vertAlign w:val="subscript"/>
        </w:rPr>
        <w:t>in</w:t>
      </w:r>
      <w:r w:rsidR="00DD5034" w:rsidRPr="00144AFE">
        <w:rPr>
          <w:snapToGrid w:val="0"/>
          <w:vertAlign w:val="subscript"/>
        </w:rPr>
        <w:t>_CatM1</w:t>
      </w:r>
      <w:r w:rsidRPr="00144AFE">
        <w:rPr>
          <w:snapToGrid w:val="0"/>
        </w:rPr>
        <w:t xml:space="preserve"> Evaluation Period </w:t>
      </w:r>
      <w:r w:rsidRPr="00144AFE">
        <w:t>in DRX</w:t>
      </w:r>
      <w:r w:rsidRPr="00144AFE">
        <w:rPr>
          <w:lang w:eastAsia="zh-CN"/>
        </w:rPr>
        <w:t xml:space="preserve"> for HD-FDD UE category M1 with CE mode B</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183227" w:rsidRPr="00144AFE" w:rsidTr="00972DDB">
        <w:trPr>
          <w:gridAfter w:val="1"/>
          <w:wAfter w:w="23" w:type="pct"/>
          <w:cantSplit/>
          <w:jc w:val="center"/>
        </w:trPr>
        <w:tc>
          <w:tcPr>
            <w:tcW w:w="2278" w:type="pct"/>
          </w:tcPr>
          <w:p w:rsidR="00BF2A5E" w:rsidRPr="00144AFE" w:rsidRDefault="00BF2A5E" w:rsidP="00972DDB">
            <w:pPr>
              <w:pStyle w:val="TAH"/>
              <w:rPr>
                <w:rFonts w:cs="Arial"/>
                <w:lang w:eastAsia="en-US"/>
              </w:rPr>
            </w:pPr>
            <w:r w:rsidRPr="00144AFE">
              <w:rPr>
                <w:rFonts w:cs="Arial"/>
                <w:lang w:eastAsia="en-US"/>
              </w:rPr>
              <w:t>DRX cycle length (s)</w:t>
            </w:r>
          </w:p>
        </w:tc>
        <w:tc>
          <w:tcPr>
            <w:tcW w:w="2699" w:type="pct"/>
          </w:tcPr>
          <w:p w:rsidR="00BF2A5E" w:rsidRPr="00144AFE" w:rsidRDefault="00BF2A5E" w:rsidP="00972DDB">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out_DRX_</w:t>
            </w:r>
            <w:r w:rsidR="00DD5034" w:rsidRPr="00144AFE">
              <w:rPr>
                <w:rFonts w:cs="Arial"/>
                <w:vertAlign w:val="subscript"/>
                <w:lang w:eastAsia="en-US"/>
              </w:rPr>
              <w:t>Cat</w:t>
            </w:r>
            <w:r w:rsidRPr="00144AFE">
              <w:rPr>
                <w:rFonts w:cs="Arial"/>
                <w:vertAlign w:val="subscript"/>
                <w:lang w:eastAsia="en-US"/>
              </w:rPr>
              <w:t>M1</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in_DRX_</w:t>
            </w:r>
            <w:r w:rsidR="00DD5034" w:rsidRPr="00144AFE">
              <w:rPr>
                <w:rFonts w:cs="Arial"/>
                <w:vertAlign w:val="subscript"/>
                <w:lang w:eastAsia="en-US"/>
              </w:rPr>
              <w:t>Cat</w:t>
            </w:r>
            <w:r w:rsidRPr="00144AFE">
              <w:rPr>
                <w:rFonts w:cs="Arial"/>
                <w:vertAlign w:val="subscript"/>
                <w:lang w:eastAsia="en-US"/>
              </w:rPr>
              <w:t>M1</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(DRX cycles)</w:t>
            </w:r>
          </w:p>
        </w:tc>
      </w:tr>
      <w:tr w:rsidR="00183227" w:rsidRPr="00144AFE" w:rsidTr="00972DDB">
        <w:trPr>
          <w:gridAfter w:val="1"/>
          <w:wAfter w:w="23" w:type="pct"/>
          <w:cantSplit/>
          <w:jc w:val="center"/>
        </w:trPr>
        <w:tc>
          <w:tcPr>
            <w:tcW w:w="2278" w:type="pct"/>
          </w:tcPr>
          <w:p w:rsidR="00BF2A5E" w:rsidRPr="00144AFE" w:rsidRDefault="00BF2A5E" w:rsidP="00972DDB">
            <w:pPr>
              <w:pStyle w:val="TAC"/>
              <w:rPr>
                <w:rFonts w:cs="Arial"/>
                <w:lang w:eastAsia="en-US"/>
              </w:rPr>
            </w:pPr>
            <w:r w:rsidRPr="00144AFE">
              <w:rPr>
                <w:rFonts w:cs="Arial"/>
                <w:lang w:eastAsia="en-US"/>
              </w:rPr>
              <w:t xml:space="preserve">≤ </w:t>
            </w:r>
            <w:r w:rsidR="00E07518" w:rsidRPr="00144AFE">
              <w:rPr>
                <w:rFonts w:cs="Arial"/>
                <w:lang w:eastAsia="zh-CN"/>
              </w:rPr>
              <w:t>[0.08]</w:t>
            </w:r>
          </w:p>
        </w:tc>
        <w:tc>
          <w:tcPr>
            <w:tcW w:w="2699" w:type="pct"/>
          </w:tcPr>
          <w:p w:rsidR="00BF2A5E" w:rsidRPr="00144AFE" w:rsidRDefault="00BF2A5E" w:rsidP="00972DDB">
            <w:pPr>
              <w:pStyle w:val="TAC"/>
              <w:rPr>
                <w:rFonts w:cs="Arial"/>
                <w:lang w:eastAsia="en-US"/>
              </w:rPr>
            </w:pPr>
            <w:r w:rsidRPr="00144AFE">
              <w:rPr>
                <w:rFonts w:cs="Arial"/>
                <w:lang w:eastAsia="en-US"/>
              </w:rPr>
              <w:t xml:space="preserve">Non-DRX requirements in </w:t>
            </w:r>
            <w:r w:rsidRPr="00144AFE">
              <w:rPr>
                <w:rFonts w:eastAsia="?? ??" w:cs="Arial"/>
                <w:lang w:eastAsia="en-US"/>
              </w:rPr>
              <w:t>clause </w:t>
            </w:r>
            <w:r w:rsidRPr="00144AFE">
              <w:rPr>
                <w:rFonts w:cs="Arial"/>
                <w:lang w:eastAsia="en-US"/>
              </w:rPr>
              <w:t>7.19.</w:t>
            </w:r>
            <w:r w:rsidR="00E07518" w:rsidRPr="00144AFE">
              <w:rPr>
                <w:rFonts w:cs="Arial"/>
                <w:lang w:eastAsia="zh-CN"/>
              </w:rPr>
              <w:t>5</w:t>
            </w:r>
            <w:r w:rsidRPr="00144AFE">
              <w:rPr>
                <w:rFonts w:cs="Arial"/>
                <w:lang w:eastAsia="en-US"/>
              </w:rPr>
              <w:t>.1 are applicable.</w:t>
            </w:r>
          </w:p>
        </w:tc>
      </w:tr>
      <w:tr w:rsidR="00183227" w:rsidRPr="00144AFE" w:rsidTr="00972DDB">
        <w:trPr>
          <w:gridAfter w:val="1"/>
          <w:wAfter w:w="23" w:type="pct"/>
          <w:cantSplit/>
          <w:jc w:val="center"/>
        </w:trPr>
        <w:tc>
          <w:tcPr>
            <w:tcW w:w="2278" w:type="pct"/>
          </w:tcPr>
          <w:p w:rsidR="00BF2A5E" w:rsidRPr="00144AFE" w:rsidRDefault="00E07518" w:rsidP="00972DDB">
            <w:pPr>
              <w:pStyle w:val="TAC"/>
              <w:rPr>
                <w:rFonts w:cs="Arial"/>
                <w:lang w:eastAsia="en-US"/>
              </w:rPr>
            </w:pPr>
            <w:r w:rsidRPr="00144AFE">
              <w:rPr>
                <w:rFonts w:cs="Arial"/>
                <w:lang w:eastAsia="zh-CN"/>
              </w:rPr>
              <w:t>[0.08]</w:t>
            </w:r>
            <w:r w:rsidR="00BF2A5E" w:rsidRPr="00144AFE">
              <w:rPr>
                <w:rFonts w:cs="Arial"/>
                <w:lang w:eastAsia="en-US"/>
              </w:rPr>
              <w:t>&lt; DRX cycle ≤</w:t>
            </w:r>
            <w:r w:rsidRPr="00144AFE">
              <w:rPr>
                <w:rFonts w:cs="Arial"/>
                <w:lang w:eastAsia="zh-CN"/>
              </w:rPr>
              <w:t>[0.160]</w:t>
            </w:r>
          </w:p>
        </w:tc>
        <w:tc>
          <w:tcPr>
            <w:tcW w:w="2699" w:type="pct"/>
          </w:tcPr>
          <w:p w:rsidR="00BF2A5E" w:rsidRPr="00144AFE" w:rsidRDefault="00BF2A5E" w:rsidP="00972DDB">
            <w:pPr>
              <w:pStyle w:val="TAC"/>
              <w:rPr>
                <w:rFonts w:cs="Arial"/>
                <w:lang w:eastAsia="en-US"/>
              </w:rPr>
            </w:pPr>
            <w:r w:rsidRPr="00144AFE">
              <w:rPr>
                <w:rFonts w:cs="Arial"/>
                <w:lang w:eastAsia="en-US"/>
              </w:rPr>
              <w:t>Note (</w:t>
            </w:r>
            <w:r w:rsidRPr="00144AFE">
              <w:rPr>
                <w:rFonts w:cs="Arial"/>
                <w:lang w:eastAsia="zh-CN"/>
              </w:rPr>
              <w:t>40</w:t>
            </w:r>
            <w:r w:rsidRPr="00144AFE">
              <w:rPr>
                <w:rFonts w:cs="Arial"/>
                <w:lang w:eastAsia="en-US"/>
              </w:rPr>
              <w:t>)</w:t>
            </w:r>
          </w:p>
        </w:tc>
      </w:tr>
      <w:tr w:rsidR="00183227" w:rsidRPr="00144AFE" w:rsidTr="00972DDB">
        <w:trPr>
          <w:gridAfter w:val="1"/>
          <w:wAfter w:w="23" w:type="pct"/>
          <w:cantSplit/>
          <w:jc w:val="center"/>
        </w:trPr>
        <w:tc>
          <w:tcPr>
            <w:tcW w:w="2278" w:type="pct"/>
          </w:tcPr>
          <w:p w:rsidR="00BF2A5E" w:rsidRPr="00144AFE" w:rsidRDefault="00E07518" w:rsidP="00E07518">
            <w:pPr>
              <w:pStyle w:val="TAC"/>
              <w:rPr>
                <w:rFonts w:cs="Arial"/>
                <w:snapToGrid w:val="0"/>
                <w:lang w:eastAsia="en-US"/>
              </w:rPr>
            </w:pPr>
            <w:r w:rsidRPr="00144AFE">
              <w:rPr>
                <w:rFonts w:cs="Arial"/>
                <w:lang w:eastAsia="zh-CN"/>
              </w:rPr>
              <w:t>[0.160]</w:t>
            </w:r>
            <w:r w:rsidR="00BF2A5E" w:rsidRPr="00144AFE">
              <w:rPr>
                <w:rFonts w:cs="Arial"/>
                <w:lang w:eastAsia="en-US"/>
              </w:rPr>
              <w:t xml:space="preserve"> &lt; DRX cycle ≤ </w:t>
            </w:r>
            <w:r w:rsidRPr="00144AFE">
              <w:rPr>
                <w:rFonts w:cs="Arial"/>
                <w:lang w:eastAsia="zh-CN"/>
              </w:rPr>
              <w:t>[0.320]</w:t>
            </w:r>
          </w:p>
        </w:tc>
        <w:tc>
          <w:tcPr>
            <w:tcW w:w="2699" w:type="pct"/>
          </w:tcPr>
          <w:p w:rsidR="00BF2A5E" w:rsidRPr="00144AFE" w:rsidRDefault="00BF2A5E" w:rsidP="00972DDB">
            <w:pPr>
              <w:pStyle w:val="TAC"/>
              <w:rPr>
                <w:rFonts w:cs="Arial"/>
                <w:snapToGrid w:val="0"/>
                <w:lang w:eastAsia="en-US"/>
              </w:rPr>
            </w:pPr>
            <w:r w:rsidRPr="00144AFE">
              <w:rPr>
                <w:rFonts w:cs="Arial"/>
                <w:lang w:eastAsia="en-US"/>
              </w:rPr>
              <w:t>Note  (</w:t>
            </w:r>
            <w:r w:rsidRPr="00144AFE">
              <w:rPr>
                <w:rFonts w:cs="Arial"/>
                <w:lang w:eastAsia="zh-CN"/>
              </w:rPr>
              <w:t>20</w:t>
            </w:r>
            <w:r w:rsidRPr="00144AFE">
              <w:rPr>
                <w:rFonts w:cs="Arial"/>
                <w:lang w:eastAsia="en-US"/>
              </w:rPr>
              <w:t>)</w:t>
            </w:r>
          </w:p>
        </w:tc>
      </w:tr>
      <w:tr w:rsidR="00183227" w:rsidRPr="00144AFE" w:rsidTr="00972DDB">
        <w:trPr>
          <w:gridAfter w:val="1"/>
          <w:wAfter w:w="23" w:type="pct"/>
          <w:cantSplit/>
          <w:jc w:val="center"/>
        </w:trPr>
        <w:tc>
          <w:tcPr>
            <w:tcW w:w="2278" w:type="pct"/>
          </w:tcPr>
          <w:p w:rsidR="00BF2A5E" w:rsidRPr="00144AFE" w:rsidRDefault="00E07518" w:rsidP="00E07518">
            <w:pPr>
              <w:pStyle w:val="TAC"/>
              <w:rPr>
                <w:rFonts w:cs="Arial"/>
                <w:lang w:eastAsia="en-US"/>
              </w:rPr>
            </w:pPr>
            <w:r w:rsidRPr="00144AFE">
              <w:rPr>
                <w:rFonts w:cs="Arial"/>
                <w:lang w:eastAsia="zh-CN"/>
              </w:rPr>
              <w:t>[0.320]</w:t>
            </w:r>
            <w:r w:rsidR="00BF2A5E" w:rsidRPr="00144AFE">
              <w:rPr>
                <w:rFonts w:cs="Arial"/>
                <w:lang w:eastAsia="en-US"/>
              </w:rPr>
              <w:t xml:space="preserve"> &lt; DRX cycle ≤ </w:t>
            </w:r>
            <w:r w:rsidR="00BF2A5E" w:rsidRPr="00144AFE">
              <w:rPr>
                <w:rFonts w:cs="Arial"/>
                <w:lang w:eastAsia="zh-CN"/>
              </w:rPr>
              <w:t>0.64</w:t>
            </w:r>
          </w:p>
        </w:tc>
        <w:tc>
          <w:tcPr>
            <w:tcW w:w="2699" w:type="pct"/>
          </w:tcPr>
          <w:p w:rsidR="00BF2A5E" w:rsidRPr="00144AFE" w:rsidRDefault="00BF2A5E" w:rsidP="00972DDB">
            <w:pPr>
              <w:pStyle w:val="TAC"/>
              <w:rPr>
                <w:rFonts w:cs="Arial"/>
                <w:lang w:eastAsia="en-US"/>
              </w:rPr>
            </w:pPr>
            <w:r w:rsidRPr="00144AFE">
              <w:rPr>
                <w:rFonts w:cs="Arial"/>
                <w:lang w:eastAsia="en-US"/>
              </w:rPr>
              <w:t>Note  (10)</w:t>
            </w:r>
          </w:p>
        </w:tc>
      </w:tr>
      <w:tr w:rsidR="00183227" w:rsidRPr="00144AFE" w:rsidTr="00972DDB">
        <w:trPr>
          <w:gridAfter w:val="1"/>
          <w:wAfter w:w="23" w:type="pct"/>
          <w:cantSplit/>
          <w:jc w:val="center"/>
        </w:trPr>
        <w:tc>
          <w:tcPr>
            <w:tcW w:w="2278" w:type="pct"/>
          </w:tcPr>
          <w:p w:rsidR="00BF2A5E" w:rsidRPr="00144AFE" w:rsidRDefault="00BF2A5E" w:rsidP="00972DDB">
            <w:pPr>
              <w:pStyle w:val="TAC"/>
              <w:rPr>
                <w:rFonts w:cs="Arial"/>
                <w:snapToGrid w:val="0"/>
                <w:lang w:eastAsia="en-US"/>
              </w:rPr>
            </w:pPr>
            <w:r w:rsidRPr="00144AFE">
              <w:rPr>
                <w:rFonts w:cs="Arial"/>
                <w:lang w:eastAsia="en-US"/>
              </w:rPr>
              <w:t>0.64 &lt; DRX cycle ≤ 2.56</w:t>
            </w:r>
          </w:p>
        </w:tc>
        <w:tc>
          <w:tcPr>
            <w:tcW w:w="2699" w:type="pct"/>
          </w:tcPr>
          <w:p w:rsidR="00BF2A5E" w:rsidRPr="00144AFE" w:rsidRDefault="00BF2A5E" w:rsidP="00972DDB">
            <w:pPr>
              <w:pStyle w:val="TAC"/>
              <w:rPr>
                <w:rFonts w:cs="Arial"/>
                <w:lang w:eastAsia="en-US"/>
              </w:rPr>
            </w:pPr>
            <w:r w:rsidRPr="00144AFE">
              <w:rPr>
                <w:rFonts w:cs="Arial"/>
                <w:lang w:eastAsia="en-US"/>
              </w:rPr>
              <w:t>Note  (5)</w:t>
            </w:r>
          </w:p>
        </w:tc>
      </w:tr>
      <w:tr w:rsidR="00BF2A5E" w:rsidRPr="00144AFE" w:rsidTr="00972DDB">
        <w:trPr>
          <w:cantSplit/>
          <w:jc w:val="center"/>
        </w:trPr>
        <w:tc>
          <w:tcPr>
            <w:tcW w:w="5000" w:type="pct"/>
            <w:gridSpan w:val="3"/>
          </w:tcPr>
          <w:p w:rsidR="00BF2A5E" w:rsidRPr="00144AFE" w:rsidRDefault="00BF2A5E" w:rsidP="00972DDB">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DRX cycle in use</w:t>
            </w:r>
          </w:p>
        </w:tc>
      </w:tr>
    </w:tbl>
    <w:p w:rsidR="00BF2A5E" w:rsidRPr="00144AFE" w:rsidRDefault="00BF2A5E" w:rsidP="00BF2A5E">
      <w:pPr>
        <w:rPr>
          <w:rFonts w:eastAsia="?? ??"/>
        </w:rPr>
      </w:pPr>
    </w:p>
    <w:p w:rsidR="00DD5034" w:rsidRPr="00144AFE" w:rsidRDefault="00DD5034" w:rsidP="00DD5034">
      <w:pPr>
        <w:pStyle w:val="TH"/>
        <w:rPr>
          <w:lang w:eastAsia="zh-CN"/>
        </w:rPr>
      </w:pPr>
      <w:r w:rsidRPr="00144AFE">
        <w:rPr>
          <w:snapToGrid w:val="0"/>
        </w:rPr>
        <w:lastRenderedPageBreak/>
        <w:t>Table 7.19.</w:t>
      </w:r>
      <w:r w:rsidRPr="00144AFE">
        <w:rPr>
          <w:snapToGrid w:val="0"/>
          <w:lang w:eastAsia="zh-CN"/>
        </w:rPr>
        <w:t>5</w:t>
      </w:r>
      <w:r w:rsidRPr="00144AFE">
        <w:rPr>
          <w:snapToGrid w:val="0"/>
        </w:rPr>
        <w:t>.2-</w:t>
      </w:r>
      <w:r w:rsidRPr="00144AFE">
        <w:rPr>
          <w:snapToGrid w:val="0"/>
          <w:lang w:eastAsia="zh-CN"/>
        </w:rPr>
        <w:t>2</w:t>
      </w:r>
      <w:r w:rsidRPr="00144AFE">
        <w:rPr>
          <w:snapToGrid w:val="0"/>
        </w:rPr>
        <w:t>: Q</w:t>
      </w:r>
      <w:r w:rsidRPr="00144AFE">
        <w:rPr>
          <w:snapToGrid w:val="0"/>
          <w:vertAlign w:val="subscript"/>
        </w:rPr>
        <w:t>out_CatM1</w:t>
      </w:r>
      <w:r w:rsidRPr="00144AFE">
        <w:rPr>
          <w:snapToGrid w:val="0"/>
        </w:rPr>
        <w:t xml:space="preserve"> and Q</w:t>
      </w:r>
      <w:r w:rsidRPr="00144AFE">
        <w:rPr>
          <w:snapToGrid w:val="0"/>
          <w:vertAlign w:val="subscript"/>
        </w:rPr>
        <w:t>in_CatM1</w:t>
      </w:r>
      <w:r w:rsidRPr="00144AFE">
        <w:rPr>
          <w:snapToGrid w:val="0"/>
        </w:rPr>
        <w:t xml:space="preserve"> evaluation period when eDRX_CONN cycle</w:t>
      </w:r>
      <w:r w:rsidRPr="00144AFE">
        <w:t xml:space="preserve"> is configured</w:t>
      </w:r>
      <w:r w:rsidRPr="00144AFE">
        <w:rPr>
          <w:lang w:eastAsia="zh-CN"/>
        </w:rPr>
        <w:t xml:space="preserve"> for HD-FDD UE category M1 with CE mode B</w:t>
      </w:r>
    </w:p>
    <w:tbl>
      <w:tblPr>
        <w:tblW w:w="2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4"/>
        <w:gridCol w:w="3022"/>
      </w:tblGrid>
      <w:tr w:rsidR="00183227" w:rsidRPr="00144AFE" w:rsidTr="001C08ED">
        <w:trPr>
          <w:cantSplit/>
          <w:jc w:val="center"/>
        </w:trPr>
        <w:tc>
          <w:tcPr>
            <w:tcW w:w="2343" w:type="pct"/>
          </w:tcPr>
          <w:p w:rsidR="00DD5034" w:rsidRPr="00144AFE" w:rsidRDefault="00DD5034" w:rsidP="001C08ED">
            <w:pPr>
              <w:pStyle w:val="TAH"/>
              <w:rPr>
                <w:rFonts w:cs="Arial"/>
                <w:lang w:eastAsia="en-US"/>
              </w:rPr>
            </w:pPr>
            <w:r w:rsidRPr="00144AFE">
              <w:rPr>
                <w:rFonts w:cs="Arial"/>
                <w:lang w:eastAsia="en-US"/>
              </w:rPr>
              <w:t>eDRX_CONN cycle length (s)</w:t>
            </w:r>
          </w:p>
        </w:tc>
        <w:tc>
          <w:tcPr>
            <w:tcW w:w="2653" w:type="pct"/>
          </w:tcPr>
          <w:p w:rsidR="00DD5034" w:rsidRPr="00144AFE" w:rsidRDefault="00DD5034" w:rsidP="001C08ED">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out_DRX_CatM1</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in_DRX_CatM1</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(eDRX_CONN cycles)</w:t>
            </w:r>
          </w:p>
        </w:tc>
      </w:tr>
      <w:tr w:rsidR="00183227" w:rsidRPr="00144AFE" w:rsidTr="001C08ED">
        <w:trPr>
          <w:cantSplit/>
          <w:jc w:val="center"/>
        </w:trPr>
        <w:tc>
          <w:tcPr>
            <w:tcW w:w="2343" w:type="pct"/>
          </w:tcPr>
          <w:p w:rsidR="00DD5034" w:rsidRPr="00144AFE" w:rsidRDefault="00DD5034" w:rsidP="001C08ED">
            <w:pPr>
              <w:pStyle w:val="TAC"/>
              <w:rPr>
                <w:rFonts w:cs="Arial"/>
                <w:snapToGrid w:val="0"/>
                <w:lang w:eastAsia="en-US"/>
              </w:rPr>
            </w:pPr>
            <w:r w:rsidRPr="00144AFE">
              <w:rPr>
                <w:rFonts w:cs="Arial"/>
                <w:lang w:eastAsia="en-US"/>
              </w:rPr>
              <w:t>2.56 &lt; DRX cycle ≤ 10.24</w:t>
            </w:r>
          </w:p>
        </w:tc>
        <w:tc>
          <w:tcPr>
            <w:tcW w:w="2653" w:type="pct"/>
          </w:tcPr>
          <w:p w:rsidR="00DD5034" w:rsidRPr="00144AFE" w:rsidRDefault="00DD5034" w:rsidP="001C08ED">
            <w:pPr>
              <w:pStyle w:val="TAC"/>
              <w:rPr>
                <w:rFonts w:cs="Arial"/>
                <w:lang w:eastAsia="en-US"/>
              </w:rPr>
            </w:pPr>
            <w:r w:rsidRPr="00144AFE">
              <w:rPr>
                <w:rFonts w:cs="Arial"/>
                <w:lang w:eastAsia="en-US"/>
              </w:rPr>
              <w:t>Note  (5)</w:t>
            </w:r>
          </w:p>
        </w:tc>
      </w:tr>
      <w:tr w:rsidR="00DD5034" w:rsidRPr="00144AFE" w:rsidTr="001C08ED">
        <w:trPr>
          <w:cantSplit/>
          <w:jc w:val="center"/>
        </w:trPr>
        <w:tc>
          <w:tcPr>
            <w:tcW w:w="5000" w:type="pct"/>
            <w:gridSpan w:val="2"/>
          </w:tcPr>
          <w:p w:rsidR="00DD5034" w:rsidRPr="00144AFE" w:rsidRDefault="00DD5034" w:rsidP="001C08ED">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eDRX_CONN cycle in use</w:t>
            </w:r>
          </w:p>
        </w:tc>
      </w:tr>
    </w:tbl>
    <w:p w:rsidR="00DD5034" w:rsidRPr="00144AFE" w:rsidRDefault="00DD5034" w:rsidP="00BF2A5E">
      <w:pPr>
        <w:rPr>
          <w:rFonts w:eastAsia="?? ??"/>
        </w:rPr>
      </w:pPr>
    </w:p>
    <w:p w:rsidR="005846E0" w:rsidRPr="00144AFE" w:rsidRDefault="005846E0" w:rsidP="005846E0">
      <w:pPr>
        <w:rPr>
          <w:rFonts w:eastAsia="Malgun Gothic"/>
        </w:rPr>
      </w:pPr>
      <w:r w:rsidRPr="00144AFE">
        <w:rPr>
          <w:rFonts w:eastAsia="Malgun Gothic"/>
          <w:noProof/>
        </w:rPr>
        <w:t>The requirements defined in clause 7.19.5.2</w:t>
      </w:r>
      <w:r w:rsidRPr="00144AFE">
        <w:rPr>
          <w:rFonts w:eastAsia="Malgun Gothic"/>
        </w:rPr>
        <w:t xml:space="preserve"> also apply for this section. </w:t>
      </w:r>
    </w:p>
    <w:p w:rsidR="00C11D6A" w:rsidRPr="00144AFE" w:rsidRDefault="00C11D6A" w:rsidP="005846E0">
      <w:pPr>
        <w:rPr>
          <w:rFonts w:eastAsia="Malgun Gothic"/>
        </w:rPr>
      </w:pPr>
      <w:r w:rsidRPr="00144AFE">
        <w:rPr>
          <w:rFonts w:eastAsia="Malgun Gothic"/>
          <w:noProof/>
        </w:rPr>
        <w:t xml:space="preserve">A UE configured with </w:t>
      </w:r>
      <w:r w:rsidRPr="00144AFE">
        <w:rPr>
          <w:i/>
        </w:rPr>
        <w:t xml:space="preserve">rlm-ReportConfig </w:t>
      </w:r>
      <w:r w:rsidRPr="00144AFE">
        <w:t>has to additionally meet the following requirements</w:t>
      </w:r>
    </w:p>
    <w:p w:rsidR="005846E0" w:rsidRPr="00144AFE" w:rsidRDefault="00C11D6A" w:rsidP="00C11D6A">
      <w:pPr>
        <w:pStyle w:val="B1"/>
        <w:rPr>
          <w:rFonts w:eastAsia="?? ??"/>
        </w:rPr>
      </w:pPr>
      <w:r w:rsidRPr="00144AFE">
        <w:rPr>
          <w:rFonts w:eastAsia="?? ??"/>
        </w:rPr>
        <w:t>-</w:t>
      </w:r>
      <w:r w:rsidRPr="00144AFE">
        <w:rPr>
          <w:rFonts w:eastAsia="?? ??"/>
        </w:rPr>
        <w:tab/>
      </w:r>
      <w:r w:rsidR="005846E0" w:rsidRPr="00144AFE">
        <w:rPr>
          <w:rFonts w:eastAsia="?? ??"/>
        </w:rPr>
        <w:t>When the downlink radio link quality</w:t>
      </w:r>
      <w:r w:rsidR="005846E0" w:rsidRPr="00144AFE">
        <w:rPr>
          <w:lang w:eastAsia="zh-CN"/>
        </w:rPr>
        <w:t xml:space="preserve"> of the PCell</w:t>
      </w:r>
      <w:r w:rsidR="005846E0" w:rsidRPr="00144AFE">
        <w:t xml:space="preserve"> estimated </w:t>
      </w:r>
      <w:r w:rsidR="005846E0" w:rsidRPr="00144AFE">
        <w:rPr>
          <w:rFonts w:eastAsia="?? ??"/>
        </w:rPr>
        <w:t xml:space="preserve">over the last </w:t>
      </w:r>
      <w:r w:rsidR="005846E0" w:rsidRPr="00144AFE">
        <w:t>T</w:t>
      </w:r>
      <w:r w:rsidR="005846E0" w:rsidRPr="00144AFE">
        <w:rPr>
          <w:vertAlign w:val="subscript"/>
        </w:rPr>
        <w:t>Evaluate_</w:t>
      </w:r>
      <w:r w:rsidR="005846E0" w:rsidRPr="00144AFE">
        <w:t>Q</w:t>
      </w:r>
      <w:r w:rsidR="005846E0" w:rsidRPr="00144AFE">
        <w:rPr>
          <w:vertAlign w:val="subscript"/>
        </w:rPr>
        <w:t>out_DRX</w:t>
      </w:r>
      <w:r w:rsidR="005846E0" w:rsidRPr="00144AFE">
        <w:rPr>
          <w:vertAlign w:val="subscript"/>
          <w:lang w:eastAsia="zh-CN"/>
        </w:rPr>
        <w:t>_CatM1</w:t>
      </w:r>
      <w:r w:rsidR="005846E0" w:rsidRPr="00144AFE">
        <w:t xml:space="preserve"> </w:t>
      </w:r>
      <w:r w:rsidR="005846E0" w:rsidRPr="00144AFE">
        <w:rPr>
          <w:rFonts w:eastAsia="?? ??"/>
        </w:rPr>
        <w:t>[s] period</w:t>
      </w:r>
      <w:r w:rsidR="005846E0" w:rsidRPr="00144AFE">
        <w:t xml:space="preserve"> </w:t>
      </w:r>
      <w:r w:rsidR="005846E0" w:rsidRPr="00144AFE">
        <w:rPr>
          <w:rFonts w:eastAsia="?? ??"/>
        </w:rPr>
        <w:t>becomes worse than the threshold Q</w:t>
      </w:r>
      <w:r w:rsidR="005846E0" w:rsidRPr="00144AFE">
        <w:rPr>
          <w:rFonts w:eastAsia="?? ??"/>
          <w:vertAlign w:val="subscript"/>
        </w:rPr>
        <w:t>E1_out</w:t>
      </w:r>
      <w:r w:rsidR="005846E0" w:rsidRPr="00144AFE">
        <w:rPr>
          <w:vertAlign w:val="subscript"/>
          <w:lang w:eastAsia="zh-CN"/>
        </w:rPr>
        <w:t>_CatM1</w:t>
      </w:r>
      <w:r w:rsidR="005846E0" w:rsidRPr="00144AFE">
        <w:rPr>
          <w:rFonts w:eastAsia="?? ??"/>
        </w:rPr>
        <w:t xml:space="preserve">, Layer 1 of the UE shall trigger event E1 and send a report to the higher layers within </w:t>
      </w:r>
      <w:r w:rsidR="005846E0" w:rsidRPr="00144AFE">
        <w:t>T</w:t>
      </w:r>
      <w:r w:rsidR="005846E0" w:rsidRPr="00144AFE">
        <w:rPr>
          <w:vertAlign w:val="subscript"/>
        </w:rPr>
        <w:t>Evaluate_</w:t>
      </w:r>
      <w:r w:rsidR="005846E0" w:rsidRPr="00144AFE">
        <w:t>Q</w:t>
      </w:r>
      <w:r w:rsidR="005846E0" w:rsidRPr="00144AFE">
        <w:rPr>
          <w:vertAlign w:val="subscript"/>
        </w:rPr>
        <w:t>out_DRX</w:t>
      </w:r>
      <w:r w:rsidR="005846E0" w:rsidRPr="00144AFE">
        <w:rPr>
          <w:vertAlign w:val="subscript"/>
          <w:lang w:eastAsia="zh-CN"/>
        </w:rPr>
        <w:t>_CatM1</w:t>
      </w:r>
      <w:r w:rsidR="005846E0" w:rsidRPr="00144AFE">
        <w:t xml:space="preserve"> </w:t>
      </w:r>
      <w:r w:rsidR="005846E0" w:rsidRPr="00144AFE">
        <w:rPr>
          <w:rFonts w:eastAsia="?? ??"/>
        </w:rPr>
        <w:t xml:space="preserve">[s] evaluation period. A Layer 3 filter shall be applied to the E1 event indications as specified in </w:t>
      </w:r>
      <w:r w:rsidR="005846E0" w:rsidRPr="00144AFE">
        <w:t>TS 36.331 [2]</w:t>
      </w:r>
      <w:r w:rsidR="005846E0" w:rsidRPr="00144AFE">
        <w:rPr>
          <w:rFonts w:eastAsia="?? ??"/>
        </w:rPr>
        <w:t>.</w:t>
      </w:r>
    </w:p>
    <w:p w:rsidR="005846E0" w:rsidRPr="00144AFE" w:rsidRDefault="00C11D6A" w:rsidP="00C11D6A">
      <w:pPr>
        <w:pStyle w:val="B1"/>
        <w:rPr>
          <w:rFonts w:eastAsia="?? ??"/>
        </w:rPr>
      </w:pPr>
      <w:r w:rsidRPr="00144AFE">
        <w:rPr>
          <w:rFonts w:eastAsia="?? ??"/>
        </w:rPr>
        <w:t>-</w:t>
      </w:r>
      <w:r w:rsidRPr="00144AFE">
        <w:rPr>
          <w:rFonts w:eastAsia="?? ??"/>
        </w:rPr>
        <w:tab/>
      </w:r>
      <w:r w:rsidR="005846E0" w:rsidRPr="00144AFE">
        <w:rPr>
          <w:rFonts w:eastAsia="?? ??"/>
        </w:rPr>
        <w:t>When the downlink radio link quality</w:t>
      </w:r>
      <w:r w:rsidR="005846E0" w:rsidRPr="00144AFE">
        <w:rPr>
          <w:lang w:eastAsia="zh-CN"/>
        </w:rPr>
        <w:t xml:space="preserve"> of the PCell</w:t>
      </w:r>
      <w:r w:rsidR="005846E0" w:rsidRPr="00144AFE">
        <w:rPr>
          <w:rFonts w:eastAsia="?? ??"/>
        </w:rPr>
        <w:t xml:space="preserve"> estimated over the last </w:t>
      </w:r>
      <w:r w:rsidR="005846E0" w:rsidRPr="00144AFE">
        <w:t>T</w:t>
      </w:r>
      <w:r w:rsidR="005846E0" w:rsidRPr="00144AFE">
        <w:rPr>
          <w:vertAlign w:val="subscript"/>
        </w:rPr>
        <w:t>Evaluate_</w:t>
      </w:r>
      <w:r w:rsidR="005846E0" w:rsidRPr="00144AFE">
        <w:t>Q</w:t>
      </w:r>
      <w:r w:rsidR="005846E0" w:rsidRPr="00144AFE">
        <w:rPr>
          <w:vertAlign w:val="subscript"/>
        </w:rPr>
        <w:t>in_DRX</w:t>
      </w:r>
      <w:r w:rsidR="005846E0" w:rsidRPr="00144AFE">
        <w:rPr>
          <w:vertAlign w:val="subscript"/>
          <w:lang w:eastAsia="zh-CN"/>
        </w:rPr>
        <w:t>_CatM1</w:t>
      </w:r>
      <w:r w:rsidR="005846E0" w:rsidRPr="00144AFE">
        <w:t xml:space="preserve"> </w:t>
      </w:r>
      <w:r w:rsidR="005846E0" w:rsidRPr="00144AFE">
        <w:rPr>
          <w:rFonts w:eastAsia="?? ??"/>
        </w:rPr>
        <w:t xml:space="preserve">[s] period </w:t>
      </w:r>
      <w:r w:rsidR="005846E0" w:rsidRPr="00144AFE">
        <w:t xml:space="preserve">becomes </w:t>
      </w:r>
      <w:r w:rsidR="005846E0" w:rsidRPr="00144AFE">
        <w:rPr>
          <w:rFonts w:eastAsia="?? ??"/>
        </w:rPr>
        <w:t>better than the threshold Q</w:t>
      </w:r>
      <w:r w:rsidR="005846E0" w:rsidRPr="00144AFE">
        <w:rPr>
          <w:rFonts w:eastAsia="?? ??"/>
          <w:vertAlign w:val="subscript"/>
        </w:rPr>
        <w:t>E2_in</w:t>
      </w:r>
      <w:r w:rsidR="005846E0" w:rsidRPr="00144AFE">
        <w:rPr>
          <w:vertAlign w:val="subscript"/>
          <w:lang w:eastAsia="zh-CN"/>
        </w:rPr>
        <w:t>_CatM1</w:t>
      </w:r>
      <w:r w:rsidR="005846E0" w:rsidRPr="00144AFE">
        <w:rPr>
          <w:rFonts w:eastAsia="?? ??"/>
        </w:rPr>
        <w:t xml:space="preserve">, Layer 1 of the UE shall trigger event E2 and send a report to the higher layers within </w:t>
      </w:r>
      <w:r w:rsidR="005846E0" w:rsidRPr="00144AFE">
        <w:t>T</w:t>
      </w:r>
      <w:r w:rsidR="005846E0" w:rsidRPr="00144AFE">
        <w:rPr>
          <w:vertAlign w:val="subscript"/>
        </w:rPr>
        <w:t>Evaluate_</w:t>
      </w:r>
      <w:r w:rsidR="005846E0" w:rsidRPr="00144AFE">
        <w:t>Q</w:t>
      </w:r>
      <w:r w:rsidR="005846E0" w:rsidRPr="00144AFE">
        <w:rPr>
          <w:vertAlign w:val="subscript"/>
        </w:rPr>
        <w:t>in_DRX</w:t>
      </w:r>
      <w:r w:rsidR="005846E0" w:rsidRPr="00144AFE">
        <w:rPr>
          <w:vertAlign w:val="subscript"/>
          <w:lang w:eastAsia="zh-CN"/>
        </w:rPr>
        <w:t>_CatM1</w:t>
      </w:r>
      <w:r w:rsidR="005846E0" w:rsidRPr="00144AFE">
        <w:t xml:space="preserve"> </w:t>
      </w:r>
      <w:r w:rsidR="005846E0" w:rsidRPr="00144AFE">
        <w:rPr>
          <w:rFonts w:eastAsia="?? ??"/>
        </w:rPr>
        <w:t xml:space="preserve">[s] evaluation period. A L3 filter shall be applied to the E2 event indications as specified in </w:t>
      </w:r>
      <w:r w:rsidR="005846E0" w:rsidRPr="00144AFE">
        <w:t>TS 36.331 [2]</w:t>
      </w:r>
      <w:r w:rsidR="005846E0" w:rsidRPr="00144AFE">
        <w:rPr>
          <w:rFonts w:eastAsia="?? ??"/>
        </w:rPr>
        <w:t xml:space="preserve">. The UE may also include the excess number of repetitions in the reported event report </w:t>
      </w:r>
      <w:r w:rsidR="00A94361" w:rsidRPr="00144AFE">
        <w:rPr>
          <w:rFonts w:eastAsia="?? ??"/>
        </w:rPr>
        <w:t xml:space="preserve">using the RRC parameter </w:t>
      </w:r>
      <w:r w:rsidR="00A94361" w:rsidRPr="00144AFE">
        <w:rPr>
          <w:rFonts w:eastAsia="?? ??"/>
          <w:i/>
        </w:rPr>
        <w:t>excessRep-MPDCCH</w:t>
      </w:r>
      <w:r w:rsidR="00A94361" w:rsidRPr="00144AFE">
        <w:rPr>
          <w:rFonts w:eastAsia="?? ??"/>
        </w:rPr>
        <w:t xml:space="preserve"> </w:t>
      </w:r>
      <w:r w:rsidR="005846E0" w:rsidRPr="00144AFE">
        <w:rPr>
          <w:rFonts w:eastAsia="?? ??"/>
        </w:rPr>
        <w:t xml:space="preserve">as defined in </w:t>
      </w:r>
      <w:r w:rsidR="005846E0" w:rsidRPr="00144AFE">
        <w:t>TS 36.331</w:t>
      </w:r>
      <w:r w:rsidR="005846E0" w:rsidRPr="00144AFE">
        <w:rPr>
          <w:rFonts w:eastAsia="?? ??"/>
        </w:rPr>
        <w:t xml:space="preserve"> [2].</w:t>
      </w:r>
      <w:r w:rsidR="00A94361" w:rsidRPr="00144AFE">
        <w:rPr>
          <w:rFonts w:eastAsia="?? ??"/>
        </w:rPr>
        <w:t xml:space="preserve"> The reportable values of </w:t>
      </w:r>
      <w:r w:rsidR="00A94361" w:rsidRPr="00144AFE">
        <w:rPr>
          <w:rFonts w:eastAsia="?? ??"/>
          <w:i/>
        </w:rPr>
        <w:t xml:space="preserve">excessRep-MPDCCH </w:t>
      </w:r>
      <w:r w:rsidR="00A94361" w:rsidRPr="00144AFE">
        <w:rPr>
          <w:rFonts w:eastAsia="?? ??"/>
        </w:rPr>
        <w:t xml:space="preserve">are defined in </w:t>
      </w:r>
      <w:r w:rsidR="005B4F47" w:rsidRPr="00144AFE">
        <w:rPr>
          <w:rFonts w:eastAsia="?? ??"/>
        </w:rPr>
        <w:t>Table 7.19.4.1-1</w:t>
      </w:r>
      <w:r w:rsidR="00A94361" w:rsidRPr="00144AFE">
        <w:rPr>
          <w:rFonts w:eastAsia="?? ??"/>
        </w:rPr>
        <w:t>.</w:t>
      </w:r>
    </w:p>
    <w:p w:rsidR="00BF2A5E" w:rsidRPr="00144AFE" w:rsidRDefault="00BF2A5E" w:rsidP="00BF2A5E">
      <w:pPr>
        <w:pStyle w:val="Heading4"/>
        <w:rPr>
          <w:sz w:val="22"/>
          <w:lang w:eastAsia="zh-CN"/>
        </w:rPr>
      </w:pPr>
      <w:r w:rsidRPr="00144AFE">
        <w:rPr>
          <w:rFonts w:eastAsia="?? ??"/>
        </w:rPr>
        <w:t>7.19.5.</w:t>
      </w:r>
      <w:r w:rsidRPr="00144AFE">
        <w:rPr>
          <w:lang w:eastAsia="zh-CN"/>
        </w:rPr>
        <w:t>3</w:t>
      </w:r>
      <w:r w:rsidRPr="00144AFE">
        <w:rPr>
          <w:rFonts w:eastAsia="?? ??"/>
        </w:rPr>
        <w:tab/>
      </w:r>
      <w:r w:rsidRPr="00144AFE">
        <w:rPr>
          <w:sz w:val="22"/>
          <w:lang w:eastAsia="zh-CN"/>
        </w:rPr>
        <w:t>Minimum requirement at transitions</w:t>
      </w:r>
    </w:p>
    <w:p w:rsidR="00BF2A5E" w:rsidRPr="00144AFE" w:rsidRDefault="00BF2A5E" w:rsidP="00BF2A5E">
      <w:pPr>
        <w:rPr>
          <w:noProof/>
        </w:rPr>
      </w:pPr>
      <w:r w:rsidRPr="00144AFE">
        <w:rPr>
          <w:noProof/>
        </w:rPr>
        <w:t xml:space="preserve">The minimum requirements at </w:t>
      </w:r>
      <w:r w:rsidRPr="00144AFE">
        <w:rPr>
          <w:noProof/>
          <w:lang w:eastAsia="zh-CN"/>
        </w:rPr>
        <w:t>transitions</w:t>
      </w:r>
      <w:r w:rsidRPr="00144AFE">
        <w:rPr>
          <w:noProof/>
        </w:rPr>
        <w:t xml:space="preserve"> defined in clause 7.19.</w:t>
      </w:r>
      <w:r w:rsidR="00DD5034" w:rsidRPr="00144AFE">
        <w:rPr>
          <w:noProof/>
        </w:rPr>
        <w:t>4</w:t>
      </w:r>
      <w:r w:rsidRPr="00144AFE">
        <w:rPr>
          <w:noProof/>
        </w:rPr>
        <w:t xml:space="preserve">.3 also apply for this section </w:t>
      </w:r>
      <w:r w:rsidRPr="00144AFE">
        <w:rPr>
          <w:rFonts w:cs="v4.2.0"/>
        </w:rPr>
        <w:t>under the following conditions</w:t>
      </w:r>
      <w:r w:rsidRPr="00144AFE">
        <w:rPr>
          <w:noProof/>
        </w:rPr>
        <w:t>:</w:t>
      </w:r>
    </w:p>
    <w:p w:rsidR="005E5C32" w:rsidRPr="00144AFE" w:rsidRDefault="00DD5034" w:rsidP="00DD5034">
      <w:pPr>
        <w:pStyle w:val="B1"/>
      </w:pPr>
      <w:r w:rsidRPr="00144AFE">
        <w:t>-</w:t>
      </w:r>
      <w:r w:rsidRPr="00144AFE">
        <w:tab/>
      </w:r>
      <w:r w:rsidR="00BF2A5E" w:rsidRPr="00144AFE">
        <w:t xml:space="preserve">at least 1 DL subframe per radio frame of </w:t>
      </w:r>
      <w:r w:rsidR="00BF2A5E" w:rsidRPr="00144AFE">
        <w:rPr>
          <w:lang w:eastAsia="zh-CN"/>
        </w:rPr>
        <w:t>PC</w:t>
      </w:r>
      <w:r w:rsidR="00BF2A5E" w:rsidRPr="00144AFE">
        <w:t>ell is available at the UE</w:t>
      </w:r>
      <w:r w:rsidR="00BF2A5E" w:rsidRPr="00144AFE">
        <w:rPr>
          <w:lang w:eastAsia="zh-CN"/>
        </w:rPr>
        <w:t xml:space="preserve"> during </w:t>
      </w:r>
      <w:r w:rsidR="00BF2A5E" w:rsidRPr="00144AFE">
        <w:rPr>
          <w:rFonts w:eastAsia="?? ??"/>
        </w:rPr>
        <w:t>Q</w:t>
      </w:r>
      <w:r w:rsidR="00BF2A5E" w:rsidRPr="00144AFE">
        <w:rPr>
          <w:vertAlign w:val="subscript"/>
          <w:lang w:eastAsia="zh-CN"/>
        </w:rPr>
        <w:t>in_CatM1</w:t>
      </w:r>
      <w:r w:rsidR="00BF2A5E" w:rsidRPr="00144AFE">
        <w:rPr>
          <w:rFonts w:eastAsia="?? ??"/>
        </w:rPr>
        <w:t xml:space="preserve"> </w:t>
      </w:r>
      <w:r w:rsidR="00BF2A5E" w:rsidRPr="00144AFE">
        <w:rPr>
          <w:lang w:eastAsia="zh-CN"/>
        </w:rPr>
        <w:t xml:space="preserve"> and </w:t>
      </w:r>
      <w:r w:rsidR="00BF2A5E" w:rsidRPr="00144AFE">
        <w:rPr>
          <w:rFonts w:eastAsia="?? ??"/>
        </w:rPr>
        <w:t>Q</w:t>
      </w:r>
      <w:r w:rsidR="00BF2A5E" w:rsidRPr="00144AFE">
        <w:rPr>
          <w:rFonts w:eastAsia="?? ??"/>
          <w:vertAlign w:val="subscript"/>
        </w:rPr>
        <w:t>out</w:t>
      </w:r>
      <w:r w:rsidR="00BF2A5E" w:rsidRPr="00144AFE">
        <w:rPr>
          <w:vertAlign w:val="subscript"/>
          <w:lang w:eastAsia="zh-CN"/>
        </w:rPr>
        <w:t>_CatM1</w:t>
      </w:r>
      <w:r w:rsidR="00BF2A5E" w:rsidRPr="00144AFE">
        <w:rPr>
          <w:rFonts w:eastAsia="?? ??"/>
        </w:rPr>
        <w:t xml:space="preserve"> evaluation period</w:t>
      </w:r>
      <w:r w:rsidR="00BF2A5E" w:rsidRPr="00144AFE">
        <w:rPr>
          <w:lang w:eastAsia="zh-CN"/>
        </w:rPr>
        <w:t>s</w:t>
      </w:r>
      <w:r w:rsidR="00BF2A5E" w:rsidRPr="00144AFE">
        <w:t>.</w:t>
      </w:r>
    </w:p>
    <w:p w:rsidR="00205508" w:rsidRPr="00144AFE" w:rsidRDefault="00205508" w:rsidP="00205508">
      <w:pPr>
        <w:pStyle w:val="Heading2"/>
      </w:pPr>
      <w:r w:rsidRPr="00144AFE">
        <w:t>7.20</w:t>
      </w:r>
      <w:r w:rsidRPr="00144AFE">
        <w:tab/>
        <w:t xml:space="preserve">UE transmit timing for NB-IoT </w:t>
      </w:r>
    </w:p>
    <w:p w:rsidR="00205508" w:rsidRPr="00144AFE" w:rsidRDefault="00205508" w:rsidP="00205508">
      <w:pPr>
        <w:pStyle w:val="Heading3"/>
      </w:pPr>
      <w:r w:rsidRPr="00144AFE">
        <w:t>7.20.1</w:t>
      </w:r>
      <w:r w:rsidRPr="00144AFE">
        <w:tab/>
        <w:t>Introduction</w:t>
      </w:r>
    </w:p>
    <w:p w:rsidR="00205508" w:rsidRPr="00144AFE" w:rsidRDefault="00205508" w:rsidP="00205508">
      <w:r w:rsidRPr="00144AFE">
        <w:t xml:space="preserve">The </w:t>
      </w:r>
      <w:r w:rsidR="0045606E" w:rsidRPr="00144AFE">
        <w:t xml:space="preserve">Category NB1 </w:t>
      </w:r>
      <w:r w:rsidRPr="00144AFE">
        <w:t xml:space="preserve">UE shall have capability to follow the frame timing change of the connected eNode B. The uplink frame transmission takes place </w:t>
      </w:r>
      <w:r w:rsidR="007E39BD">
        <w:rPr>
          <w:position w:val="-14"/>
        </w:rPr>
        <w:pict>
          <v:shape id="_x0000_i1195" type="#_x0000_t75" style="width:88.8pt;height:15pt">
            <v:imagedata r:id="rId53" o:title=""/>
          </v:shape>
        </w:pict>
      </w:r>
      <w:r w:rsidRPr="00144AFE" w:rsidDel="005D39B2">
        <w:t xml:space="preserve"> </w:t>
      </w:r>
      <w:r w:rsidRPr="00144AFE">
        <w:t xml:space="preserve">before the reception of the first detected path (in time) of the corresponding downlink frame from the reference NB-IoT cell. </w:t>
      </w:r>
    </w:p>
    <w:p w:rsidR="00205508" w:rsidRPr="00144AFE" w:rsidRDefault="00205508" w:rsidP="00205508">
      <w:r w:rsidRPr="00144AFE">
        <w:t xml:space="preserve">UE shall use the serving NB-IoT cell as the reference cell for deriving the UE transmit timing. UE initial transmit timing accuracy, maximum amount of timing change in one adjustment, minimum and maximum adjustment rate are defined in the following requirements. </w:t>
      </w:r>
    </w:p>
    <w:p w:rsidR="00205508" w:rsidRPr="00144AFE" w:rsidRDefault="00205508" w:rsidP="00205508">
      <w:pPr>
        <w:pStyle w:val="Heading3"/>
      </w:pPr>
      <w:r w:rsidRPr="00144AFE">
        <w:t>7.20.2</w:t>
      </w:r>
      <w:r w:rsidRPr="00144AFE">
        <w:tab/>
        <w:t>Requirements</w:t>
      </w:r>
    </w:p>
    <w:p w:rsidR="00205508" w:rsidRPr="00144AFE" w:rsidRDefault="00205508" w:rsidP="00205508">
      <w:r w:rsidRPr="00144AFE">
        <w:t xml:space="preserve">The UE initial transmission timing error shall be less than or equal to </w:t>
      </w:r>
      <w:r w:rsidRPr="00144AFE">
        <w:sym w:font="Symbol" w:char="F0B1"/>
      </w:r>
      <w:r w:rsidRPr="00144AFE">
        <w:t>T</w:t>
      </w:r>
      <w:r w:rsidRPr="00144AFE">
        <w:rPr>
          <w:vertAlign w:val="subscript"/>
        </w:rPr>
        <w:t>e</w:t>
      </w:r>
      <w:r w:rsidRPr="00144AFE">
        <w:t xml:space="preserve"> where the timing error limit value T</w:t>
      </w:r>
      <w:r w:rsidRPr="00144AFE">
        <w:rPr>
          <w:vertAlign w:val="subscript"/>
        </w:rPr>
        <w:t>e</w:t>
      </w:r>
      <w:r w:rsidRPr="00144AFE">
        <w:t xml:space="preserve"> is specified in Table 7.20.2-1. This requirement applies when it is the first transmission in a DRX cycle or the first transmission in a repetition period (R&gt;1) for NPUSCH</w:t>
      </w:r>
      <w:r w:rsidR="0045606E" w:rsidRPr="00144AFE">
        <w:t xml:space="preserve"> and NPRACH</w:t>
      </w:r>
      <w:r w:rsidRPr="00144AFE">
        <w:t>, the first transmission after an uplink transmission gap in a repetition period (R&gt;1) for NPUSCH</w:t>
      </w:r>
      <w:r w:rsidR="0045606E" w:rsidRPr="00144AFE">
        <w:t xml:space="preserve"> and NPRACH</w:t>
      </w:r>
      <w:r w:rsidRPr="00144AFE">
        <w:t xml:space="preserve"> transmission. The reference point for the UE initial transmit timing control requirement shall be the downlink timing of the serving NB-IoT cell minus </w:t>
      </w:r>
      <w:r w:rsidR="007E39BD">
        <w:rPr>
          <w:position w:val="-14"/>
        </w:rPr>
        <w:pict>
          <v:shape id="_x0000_i1196" type="#_x0000_t75" style="width:88.8pt;height:15pt">
            <v:imagedata r:id="rId53" o:title=""/>
          </v:shape>
        </w:pict>
      </w:r>
      <w:r w:rsidRPr="00144AFE">
        <w:t xml:space="preserve">. The downlink timing is defined as the time when the first detected path (in time) of the corresponding downlink frame is received from the serving NB-IoT cell. </w:t>
      </w:r>
      <w:r w:rsidRPr="00144AFE">
        <w:rPr>
          <w:i/>
        </w:rPr>
        <w:t>N</w:t>
      </w:r>
      <w:r w:rsidRPr="00144AFE">
        <w:rPr>
          <w:vertAlign w:val="subscript"/>
        </w:rPr>
        <w:t>TA_Ref</w:t>
      </w:r>
      <w:r w:rsidRPr="00144AFE">
        <w:t xml:space="preserve"> for NPRACH is defined as 0. </w:t>
      </w:r>
      <w:r w:rsidR="007E39BD">
        <w:rPr>
          <w:position w:val="-14"/>
        </w:rPr>
        <w:pict>
          <v:shape id="_x0000_i1197" type="#_x0000_t75" style="width:73.35pt;height:15pt">
            <v:imagedata r:id="rId54" o:title=""/>
          </v:shape>
        </w:pict>
      </w:r>
      <w:r w:rsidRPr="00144AFE">
        <w:t xml:space="preserve"> (in </w:t>
      </w:r>
      <w:r w:rsidRPr="00144AFE">
        <w:rPr>
          <w:i/>
        </w:rPr>
        <w:t>T</w:t>
      </w:r>
      <w:r w:rsidRPr="00144AFE">
        <w:rPr>
          <w:i/>
          <w:vertAlign w:val="subscript"/>
        </w:rPr>
        <w:t>s</w:t>
      </w:r>
      <w:r w:rsidRPr="00144AFE">
        <w:t xml:space="preserve"> units) for other channels is the difference between UE transmission timing and the Downlink timing immediately after when the last timing advance in clause 7.22 was applied. </w:t>
      </w:r>
      <w:r w:rsidRPr="00144AFE">
        <w:rPr>
          <w:i/>
        </w:rPr>
        <w:t>N</w:t>
      </w:r>
      <w:r w:rsidRPr="00144AFE">
        <w:rPr>
          <w:vertAlign w:val="subscript"/>
        </w:rPr>
        <w:t xml:space="preserve">TA_Ref </w:t>
      </w:r>
      <w:r w:rsidRPr="00144AFE">
        <w:t>for other channels is not changed until next timing advance is received.</w:t>
      </w:r>
    </w:p>
    <w:p w:rsidR="00205508" w:rsidRPr="00144AFE" w:rsidRDefault="00205508" w:rsidP="00205508">
      <w:pPr>
        <w:pStyle w:val="TH"/>
      </w:pPr>
      <w:r w:rsidRPr="00144AFE">
        <w:rPr>
          <w:snapToGrid w:val="0"/>
        </w:rPr>
        <w:lastRenderedPageBreak/>
        <w:t>Table 7.20.2-1: T</w:t>
      </w:r>
      <w:r w:rsidRPr="00144AFE">
        <w:rPr>
          <w:snapToGrid w:val="0"/>
          <w:vertAlign w:val="subscript"/>
        </w:rPr>
        <w:t>e</w:t>
      </w:r>
      <w:r w:rsidRPr="00144AFE">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5"/>
        <w:gridCol w:w="3266"/>
      </w:tblGrid>
      <w:tr w:rsidR="00183227" w:rsidRPr="00144AFE" w:rsidTr="00447762">
        <w:trPr>
          <w:cantSplit/>
          <w:jc w:val="center"/>
        </w:trPr>
        <w:tc>
          <w:tcPr>
            <w:tcW w:w="2396" w:type="pct"/>
          </w:tcPr>
          <w:p w:rsidR="00205508" w:rsidRPr="00144AFE" w:rsidRDefault="00205508" w:rsidP="00447762">
            <w:pPr>
              <w:pStyle w:val="TAH"/>
              <w:rPr>
                <w:rFonts w:cs="Arial"/>
                <w:lang w:eastAsia="en-US"/>
              </w:rPr>
            </w:pPr>
            <w:r w:rsidRPr="00144AFE">
              <w:rPr>
                <w:rFonts w:cs="Arial"/>
                <w:lang w:eastAsia="en-US"/>
              </w:rPr>
              <w:t>Downlink Bandwidth (MHz)</w:t>
            </w:r>
          </w:p>
        </w:tc>
        <w:tc>
          <w:tcPr>
            <w:tcW w:w="2604" w:type="pct"/>
          </w:tcPr>
          <w:p w:rsidR="00205508" w:rsidRPr="00144AFE" w:rsidRDefault="00205508" w:rsidP="00447762">
            <w:pPr>
              <w:pStyle w:val="TAH"/>
              <w:rPr>
                <w:rFonts w:cs="Arial"/>
                <w:lang w:eastAsia="en-US"/>
              </w:rPr>
            </w:pPr>
            <w:r w:rsidRPr="00144AFE">
              <w:rPr>
                <w:rFonts w:cs="Arial"/>
                <w:lang w:eastAsia="en-US"/>
              </w:rPr>
              <w:t>T</w:t>
            </w:r>
            <w:r w:rsidRPr="00144AFE">
              <w:rPr>
                <w:rFonts w:cs="Arial"/>
                <w:vertAlign w:val="subscript"/>
                <w:lang w:eastAsia="en-US"/>
              </w:rPr>
              <w:t>e_</w:t>
            </w:r>
          </w:p>
        </w:tc>
      </w:tr>
      <w:tr w:rsidR="00183227" w:rsidRPr="00144AFE" w:rsidTr="00447762">
        <w:trPr>
          <w:cantSplit/>
          <w:jc w:val="center"/>
        </w:trPr>
        <w:tc>
          <w:tcPr>
            <w:tcW w:w="2396" w:type="pct"/>
          </w:tcPr>
          <w:p w:rsidR="00205508" w:rsidRPr="00144AFE" w:rsidRDefault="00205508" w:rsidP="00447762">
            <w:pPr>
              <w:pStyle w:val="TAC"/>
              <w:rPr>
                <w:rFonts w:cs="Arial"/>
                <w:lang w:eastAsia="zh-CN"/>
              </w:rPr>
            </w:pPr>
            <w:r w:rsidRPr="00144AFE">
              <w:rPr>
                <w:rFonts w:cs="Arial"/>
                <w:lang w:eastAsia="zh-CN"/>
              </w:rPr>
              <w:t>0.18</w:t>
            </w:r>
          </w:p>
        </w:tc>
        <w:tc>
          <w:tcPr>
            <w:tcW w:w="2604" w:type="pct"/>
          </w:tcPr>
          <w:p w:rsidR="00205508" w:rsidRPr="00144AFE" w:rsidRDefault="00205508" w:rsidP="00CB3A28">
            <w:pPr>
              <w:pStyle w:val="TAC"/>
              <w:rPr>
                <w:rFonts w:cs="Arial"/>
                <w:vertAlign w:val="superscript"/>
                <w:lang w:eastAsia="en-US"/>
              </w:rPr>
            </w:pPr>
            <w:r w:rsidRPr="00144AFE">
              <w:rPr>
                <w:rFonts w:cs="Arial"/>
                <w:lang w:eastAsia="en-US"/>
              </w:rPr>
              <w:t>80*T</w:t>
            </w:r>
            <w:r w:rsidRPr="00144AFE">
              <w:rPr>
                <w:rFonts w:cs="Arial"/>
                <w:vertAlign w:val="subscript"/>
                <w:lang w:eastAsia="en-US"/>
              </w:rPr>
              <w:t>S</w:t>
            </w:r>
          </w:p>
        </w:tc>
      </w:tr>
      <w:tr w:rsidR="00205508" w:rsidRPr="00144AFE" w:rsidTr="00447762">
        <w:trPr>
          <w:cantSplit/>
          <w:jc w:val="center"/>
        </w:trPr>
        <w:tc>
          <w:tcPr>
            <w:tcW w:w="5000" w:type="pct"/>
            <w:gridSpan w:val="2"/>
          </w:tcPr>
          <w:p w:rsidR="00205508" w:rsidRPr="00144AFE" w:rsidRDefault="00205508" w:rsidP="00447762">
            <w:pPr>
              <w:pStyle w:val="TAN"/>
              <w:rPr>
                <w:rFonts w:cs="Arial"/>
                <w:lang w:eastAsia="en-US"/>
              </w:rPr>
            </w:pPr>
            <w:r w:rsidRPr="00144AFE">
              <w:rPr>
                <w:rFonts w:cs="Arial"/>
                <w:lang w:eastAsia="en-US"/>
              </w:rPr>
              <w:t>Note 1:</w:t>
            </w:r>
            <w:r w:rsidRPr="00144AFE">
              <w:rPr>
                <w:rFonts w:cs="Arial"/>
                <w:lang w:eastAsia="en-US"/>
              </w:rPr>
              <w:tab/>
              <w:t>T</w:t>
            </w:r>
            <w:r w:rsidRPr="00144AFE">
              <w:rPr>
                <w:rFonts w:cs="Arial"/>
                <w:vertAlign w:val="subscript"/>
                <w:lang w:eastAsia="en-US"/>
              </w:rPr>
              <w:t>S</w:t>
            </w:r>
            <w:r w:rsidRPr="00144AFE">
              <w:rPr>
                <w:rFonts w:cs="Arial"/>
                <w:lang w:eastAsia="en-US"/>
              </w:rPr>
              <w:t xml:space="preserve"> is the basic timing unit defined in TS 36.211</w:t>
            </w:r>
          </w:p>
        </w:tc>
      </w:tr>
    </w:tbl>
    <w:p w:rsidR="00205508" w:rsidRPr="00144AFE" w:rsidRDefault="00205508" w:rsidP="00205508"/>
    <w:p w:rsidR="00205508" w:rsidRPr="00144AFE" w:rsidRDefault="00205508" w:rsidP="00205508">
      <w:r w:rsidRPr="00144AFE">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clause 7.22 is applied</w:t>
      </w:r>
      <w:r w:rsidR="0045606E" w:rsidRPr="00144AFE">
        <w:t xml:space="preserve"> such that the UE transmission timing error shall be less than or equal to ±T</w:t>
      </w:r>
      <w:r w:rsidR="0045606E" w:rsidRPr="00144AFE">
        <w:rPr>
          <w:vertAlign w:val="subscript"/>
        </w:rPr>
        <w:t>e</w:t>
      </w:r>
      <w:r w:rsidR="0045606E" w:rsidRPr="00144AFE">
        <w:t>, where the timing error limit value T</w:t>
      </w:r>
      <w:r w:rsidR="0045606E" w:rsidRPr="00144AFE">
        <w:rPr>
          <w:vertAlign w:val="subscript"/>
        </w:rPr>
        <w:t>e</w:t>
      </w:r>
      <w:r w:rsidR="0045606E" w:rsidRPr="00144AFE">
        <w:t xml:space="preserve"> is specified in Table 7.20.2-1</w:t>
      </w:r>
      <w:r w:rsidRPr="00144AFE">
        <w:t>.</w:t>
      </w:r>
    </w:p>
    <w:p w:rsidR="00205508" w:rsidRPr="00144AFE" w:rsidRDefault="00205508" w:rsidP="00205508">
      <w:r w:rsidRPr="00144AFE">
        <w:t>When no repetition period is configured, or the configured repetition period is R=1, all adjustments made to the UE uplink timing shall follow these rules:</w:t>
      </w:r>
    </w:p>
    <w:p w:rsidR="00205508" w:rsidRPr="00144AFE" w:rsidRDefault="00205508" w:rsidP="00205508">
      <w:pPr>
        <w:pStyle w:val="B1"/>
      </w:pPr>
      <w:r w:rsidRPr="00144AFE">
        <w:t>1)</w:t>
      </w:r>
      <w:r w:rsidRPr="00144AFE">
        <w:tab/>
        <w:t>The maximum amount of the magnitude of the timing change in one adjustment shall be 58.33*T</w:t>
      </w:r>
      <w:r w:rsidRPr="00144AFE">
        <w:rPr>
          <w:vertAlign w:val="subscript"/>
        </w:rPr>
        <w:t>S</w:t>
      </w:r>
      <w:r w:rsidRPr="00144AFE">
        <w:t xml:space="preserve"> seconds.</w:t>
      </w:r>
    </w:p>
    <w:p w:rsidR="00205508" w:rsidRPr="00144AFE" w:rsidRDefault="00205508" w:rsidP="00205508">
      <w:pPr>
        <w:pStyle w:val="B1"/>
      </w:pPr>
      <w:r w:rsidRPr="00144AFE">
        <w:t>2)</w:t>
      </w:r>
      <w:r w:rsidRPr="00144AFE">
        <w:tab/>
        <w:t>The minimum aggregate adjustment rate shall be 7*T</w:t>
      </w:r>
      <w:r w:rsidRPr="00144AFE">
        <w:rPr>
          <w:vertAlign w:val="subscript"/>
        </w:rPr>
        <w:t>S</w:t>
      </w:r>
      <w:r w:rsidRPr="00144AFE">
        <w:t xml:space="preserve"> per second.</w:t>
      </w:r>
    </w:p>
    <w:p w:rsidR="00205508" w:rsidRPr="00144AFE" w:rsidRDefault="00205508" w:rsidP="00205508">
      <w:pPr>
        <w:pStyle w:val="B1"/>
      </w:pPr>
      <w:r w:rsidRPr="00144AFE">
        <w:t>3)</w:t>
      </w:r>
      <w:r w:rsidRPr="00144AFE">
        <w:tab/>
        <w:t>The maximum aggregate adjustment rate shall be 58.33*T</w:t>
      </w:r>
      <w:r w:rsidRPr="00144AFE">
        <w:rPr>
          <w:vertAlign w:val="subscript"/>
        </w:rPr>
        <w:t>S</w:t>
      </w:r>
      <w:r w:rsidRPr="00144AFE">
        <w:t xml:space="preserve"> per 200ms.</w:t>
      </w:r>
    </w:p>
    <w:p w:rsidR="00205508" w:rsidRPr="00144AFE" w:rsidRDefault="00205508" w:rsidP="00205508">
      <w:r w:rsidRPr="00144AFE">
        <w:t>When a repetition period is configured on the uplink for which R&gt;1, the UE shall not adjust the uplink transmission timing autonomously during an ongoing repetition period other than at initial transmission as defined above.</w:t>
      </w:r>
    </w:p>
    <w:p w:rsidR="00205508" w:rsidRPr="00144AFE" w:rsidRDefault="00205508" w:rsidP="00205508">
      <w:pPr>
        <w:pStyle w:val="Heading2"/>
      </w:pPr>
      <w:r w:rsidRPr="00144AFE">
        <w:t>7.21</w:t>
      </w:r>
      <w:r w:rsidRPr="00144AFE">
        <w:tab/>
      </w:r>
      <w:r w:rsidRPr="00144AFE">
        <w:tab/>
        <w:t>UE timer accuracy for NB-IoT</w:t>
      </w:r>
    </w:p>
    <w:p w:rsidR="00205508" w:rsidRPr="00144AFE" w:rsidRDefault="00205508" w:rsidP="00205508">
      <w:pPr>
        <w:pStyle w:val="Heading3"/>
      </w:pPr>
      <w:r w:rsidRPr="00144AFE">
        <w:t>7.21.1</w:t>
      </w:r>
      <w:r w:rsidRPr="00144AFE">
        <w:tab/>
        <w:t>Introduction</w:t>
      </w:r>
    </w:p>
    <w:p w:rsidR="00205508" w:rsidRPr="00144AFE" w:rsidRDefault="00205508" w:rsidP="00205508">
      <w:r w:rsidRPr="00144AFE">
        <w:t>UE timers are used in different protocol entities to control the UE behaviour.</w:t>
      </w:r>
    </w:p>
    <w:p w:rsidR="00205508" w:rsidRPr="00144AFE" w:rsidRDefault="00205508" w:rsidP="00205508">
      <w:pPr>
        <w:pStyle w:val="Heading3"/>
      </w:pPr>
      <w:r w:rsidRPr="00144AFE">
        <w:t>7.21.2</w:t>
      </w:r>
      <w:r w:rsidRPr="00144AFE">
        <w:tab/>
        <w:t>Requirements</w:t>
      </w:r>
    </w:p>
    <w:p w:rsidR="00205508" w:rsidRPr="00144AFE" w:rsidRDefault="00205508" w:rsidP="00205508">
      <w:r w:rsidRPr="00144AFE">
        <w:t>For UE timers specified in TS 36.331 [2], UE shall comply with the timer accuracies according to Table 7.21.2-1.</w:t>
      </w:r>
    </w:p>
    <w:p w:rsidR="00205508" w:rsidRPr="00144AFE" w:rsidRDefault="00205508" w:rsidP="00205508">
      <w:r w:rsidRPr="00144AFE">
        <w:t>The requirements are only related to the actual timing measurements internally in the UE. They do not include the following:</w:t>
      </w:r>
    </w:p>
    <w:p w:rsidR="00205508" w:rsidRPr="00144AFE" w:rsidRDefault="00205508" w:rsidP="00205508">
      <w:pPr>
        <w:pStyle w:val="B1"/>
      </w:pPr>
      <w:r w:rsidRPr="00144AFE">
        <w:t>-</w:t>
      </w:r>
      <w:r w:rsidRPr="00144AFE">
        <w:tab/>
        <w:t>Inaccuracy in the start and stop conditions of a timer (e.g. UE reaction time to detect that start and stop conditions of a timer is fulfilled), or</w:t>
      </w:r>
    </w:p>
    <w:p w:rsidR="00205508" w:rsidRPr="00144AFE" w:rsidRDefault="00205508" w:rsidP="00205508">
      <w:pPr>
        <w:pStyle w:val="B1"/>
      </w:pPr>
      <w:r w:rsidRPr="00144AFE">
        <w:t>-</w:t>
      </w:r>
      <w:r w:rsidRPr="00144AFE">
        <w:tab/>
        <w:t>Inaccuracies due to restrictions in observability of start and stop conditions of a UE timer (e.g. TTI alignment when UE sends messages at timer expiry).</w:t>
      </w:r>
    </w:p>
    <w:p w:rsidR="00205508" w:rsidRPr="00144AFE" w:rsidRDefault="00205508" w:rsidP="00205508">
      <w:pPr>
        <w:pStyle w:val="TH"/>
      </w:pPr>
      <w:r w:rsidRPr="00144AFE">
        <w:t>Table 7.21.2-1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183227" w:rsidRPr="00144AFE" w:rsidTr="00447762">
        <w:trPr>
          <w:cantSplit/>
          <w:jc w:val="center"/>
        </w:trPr>
        <w:tc>
          <w:tcPr>
            <w:tcW w:w="1842" w:type="dxa"/>
          </w:tcPr>
          <w:p w:rsidR="00205508" w:rsidRPr="00144AFE" w:rsidRDefault="00205508" w:rsidP="00447762">
            <w:pPr>
              <w:pStyle w:val="TAH"/>
              <w:rPr>
                <w:rFonts w:cs="Arial"/>
                <w:lang w:eastAsia="en-US"/>
              </w:rPr>
            </w:pPr>
            <w:r w:rsidRPr="00144AFE">
              <w:rPr>
                <w:rFonts w:cs="Arial"/>
                <w:lang w:eastAsia="en-US"/>
              </w:rPr>
              <w:t>Timer value [s]</w:t>
            </w:r>
          </w:p>
        </w:tc>
        <w:tc>
          <w:tcPr>
            <w:tcW w:w="1873" w:type="dxa"/>
          </w:tcPr>
          <w:p w:rsidR="00205508" w:rsidRPr="00144AFE" w:rsidRDefault="00205508" w:rsidP="00447762">
            <w:pPr>
              <w:pStyle w:val="TAH"/>
              <w:rPr>
                <w:rFonts w:cs="Arial"/>
                <w:lang w:eastAsia="en-US"/>
              </w:rPr>
            </w:pPr>
            <w:r w:rsidRPr="00144AFE">
              <w:rPr>
                <w:rFonts w:cs="Arial"/>
                <w:lang w:eastAsia="en-US"/>
              </w:rPr>
              <w:t>Accuracy</w:t>
            </w:r>
          </w:p>
        </w:tc>
      </w:tr>
      <w:tr w:rsidR="00183227" w:rsidRPr="00144AFE" w:rsidTr="00447762">
        <w:trPr>
          <w:cantSplit/>
          <w:jc w:val="center"/>
        </w:trPr>
        <w:tc>
          <w:tcPr>
            <w:tcW w:w="1842" w:type="dxa"/>
            <w:vAlign w:val="center"/>
          </w:tcPr>
          <w:p w:rsidR="00205508" w:rsidRPr="00144AFE" w:rsidRDefault="00205508" w:rsidP="00447762">
            <w:pPr>
              <w:pStyle w:val="TAL"/>
              <w:rPr>
                <w:rFonts w:cs="Arial"/>
                <w:lang w:eastAsia="en-US"/>
              </w:rPr>
            </w:pPr>
            <w:r w:rsidRPr="00144AFE">
              <w:rPr>
                <w:rFonts w:cs="Arial"/>
                <w:lang w:eastAsia="en-US"/>
              </w:rPr>
              <w:t>timer value &lt; 4</w:t>
            </w:r>
          </w:p>
        </w:tc>
        <w:tc>
          <w:tcPr>
            <w:tcW w:w="1873" w:type="dxa"/>
            <w:vAlign w:val="center"/>
          </w:tcPr>
          <w:p w:rsidR="00205508" w:rsidRPr="00144AFE" w:rsidRDefault="00205508" w:rsidP="00447762">
            <w:pPr>
              <w:pStyle w:val="TAL"/>
              <w:rPr>
                <w:rFonts w:cs="Arial"/>
                <w:lang w:eastAsia="en-US"/>
              </w:rPr>
            </w:pPr>
            <w:r w:rsidRPr="00144AFE">
              <w:rPr>
                <w:rFonts w:cs="Arial"/>
                <w:lang w:eastAsia="en-US"/>
              </w:rPr>
              <w:sym w:font="Symbol" w:char="F0B1"/>
            </w:r>
            <w:r w:rsidRPr="00144AFE">
              <w:rPr>
                <w:rFonts w:cs="Arial"/>
                <w:lang w:eastAsia="en-US"/>
              </w:rPr>
              <w:t xml:space="preserve"> 0.1s</w:t>
            </w:r>
          </w:p>
        </w:tc>
      </w:tr>
      <w:tr w:rsidR="00205508" w:rsidRPr="00144AFE" w:rsidTr="00447762">
        <w:trPr>
          <w:cantSplit/>
          <w:jc w:val="center"/>
        </w:trPr>
        <w:tc>
          <w:tcPr>
            <w:tcW w:w="1842" w:type="dxa"/>
          </w:tcPr>
          <w:p w:rsidR="00205508" w:rsidRPr="00144AFE" w:rsidRDefault="00205508" w:rsidP="00447762">
            <w:pPr>
              <w:pStyle w:val="TAL"/>
              <w:rPr>
                <w:rFonts w:cs="Arial"/>
                <w:lang w:eastAsia="en-US"/>
              </w:rPr>
            </w:pPr>
            <w:r w:rsidRPr="00144AFE">
              <w:rPr>
                <w:rFonts w:cs="Arial"/>
                <w:lang w:eastAsia="en-US"/>
              </w:rPr>
              <w:t xml:space="preserve">timer value </w:t>
            </w:r>
            <w:r w:rsidRPr="00144AFE">
              <w:rPr>
                <w:rFonts w:cs="Arial"/>
                <w:lang w:eastAsia="en-US"/>
              </w:rPr>
              <w:sym w:font="Symbol" w:char="F0B3"/>
            </w:r>
            <w:r w:rsidRPr="00144AFE">
              <w:rPr>
                <w:rFonts w:cs="Arial"/>
                <w:lang w:eastAsia="en-US"/>
              </w:rPr>
              <w:t xml:space="preserve"> 4</w:t>
            </w:r>
          </w:p>
        </w:tc>
        <w:tc>
          <w:tcPr>
            <w:tcW w:w="1873" w:type="dxa"/>
            <w:vAlign w:val="center"/>
          </w:tcPr>
          <w:p w:rsidR="00205508" w:rsidRPr="00144AFE" w:rsidRDefault="00205508" w:rsidP="00447762">
            <w:pPr>
              <w:pStyle w:val="TAL"/>
              <w:rPr>
                <w:rFonts w:cs="Arial"/>
                <w:lang w:eastAsia="en-US"/>
              </w:rPr>
            </w:pPr>
            <w:r w:rsidRPr="00144AFE">
              <w:rPr>
                <w:rFonts w:cs="Arial"/>
                <w:lang w:eastAsia="en-US"/>
              </w:rPr>
              <w:sym w:font="Symbol" w:char="F0B1"/>
            </w:r>
            <w:r w:rsidRPr="00144AFE">
              <w:rPr>
                <w:rFonts w:cs="Arial"/>
                <w:lang w:eastAsia="en-US"/>
              </w:rPr>
              <w:t xml:space="preserve"> 2.5%</w:t>
            </w:r>
          </w:p>
        </w:tc>
      </w:tr>
    </w:tbl>
    <w:p w:rsidR="00205508" w:rsidRPr="00144AFE" w:rsidRDefault="00205508" w:rsidP="00205508"/>
    <w:p w:rsidR="00205508" w:rsidRPr="00144AFE" w:rsidRDefault="00205508" w:rsidP="00205508">
      <w:pPr>
        <w:pStyle w:val="Heading2"/>
      </w:pPr>
      <w:r w:rsidRPr="00144AFE">
        <w:t>7.22</w:t>
      </w:r>
      <w:r w:rsidRPr="00144AFE">
        <w:tab/>
        <w:t xml:space="preserve">Timing Advance for NB-IoT </w:t>
      </w:r>
    </w:p>
    <w:p w:rsidR="00205508" w:rsidRPr="00144AFE" w:rsidRDefault="00205508" w:rsidP="00205508">
      <w:pPr>
        <w:pStyle w:val="Heading3"/>
        <w:rPr>
          <w:lang w:eastAsia="zh-CN"/>
        </w:rPr>
      </w:pPr>
      <w:r w:rsidRPr="00144AFE">
        <w:rPr>
          <w:lang w:eastAsia="zh-CN"/>
        </w:rPr>
        <w:t>7.22.1</w:t>
      </w:r>
      <w:r w:rsidRPr="00144AFE">
        <w:rPr>
          <w:lang w:eastAsia="zh-CN"/>
        </w:rPr>
        <w:tab/>
        <w:t>Introduction</w:t>
      </w:r>
    </w:p>
    <w:p w:rsidR="00205508" w:rsidRPr="00144AFE" w:rsidRDefault="00205508" w:rsidP="00205508">
      <w:r w:rsidRPr="00144AFE">
        <w:t xml:space="preserve">The timing advance is initiated from E-UTRAN with MAC message that implies and adjustment of the timing advance, see TS 36.321 [17] </w:t>
      </w:r>
      <w:r w:rsidRPr="00144AFE">
        <w:rPr>
          <w:rFonts w:cs="v4.2.0"/>
        </w:rPr>
        <w:t>clause </w:t>
      </w:r>
      <w:r w:rsidRPr="00144AFE">
        <w:t>5.2.</w:t>
      </w:r>
    </w:p>
    <w:p w:rsidR="00205508" w:rsidRPr="00144AFE" w:rsidRDefault="00205508" w:rsidP="00205508">
      <w:pPr>
        <w:pStyle w:val="Heading3"/>
        <w:rPr>
          <w:lang w:eastAsia="zh-CN"/>
        </w:rPr>
      </w:pPr>
      <w:r w:rsidRPr="00144AFE">
        <w:rPr>
          <w:lang w:eastAsia="zh-CN"/>
        </w:rPr>
        <w:t>7.22.2</w:t>
      </w:r>
      <w:r w:rsidRPr="00144AFE">
        <w:rPr>
          <w:lang w:eastAsia="zh-CN"/>
        </w:rPr>
        <w:tab/>
        <w:t>Requirements</w:t>
      </w:r>
    </w:p>
    <w:p w:rsidR="00205508" w:rsidRPr="00144AFE" w:rsidRDefault="00205508" w:rsidP="00205508">
      <w:pPr>
        <w:pStyle w:val="Heading4"/>
        <w:rPr>
          <w:rFonts w:eastAsia="?? ??"/>
          <w:lang w:eastAsia="zh-CN"/>
        </w:rPr>
      </w:pPr>
      <w:r w:rsidRPr="00144AFE">
        <w:rPr>
          <w:rFonts w:eastAsia="?? ??"/>
          <w:lang w:eastAsia="zh-CN"/>
        </w:rPr>
        <w:t>7.22.2.1</w:t>
      </w:r>
      <w:r w:rsidRPr="00144AFE">
        <w:rPr>
          <w:rFonts w:eastAsia="?? ??"/>
          <w:lang w:eastAsia="zh-CN"/>
        </w:rPr>
        <w:tab/>
        <w:t>Timing Advance adjustment delay</w:t>
      </w:r>
    </w:p>
    <w:p w:rsidR="00205508" w:rsidRPr="00144AFE" w:rsidRDefault="00205508" w:rsidP="00205508">
      <w:r w:rsidRPr="00144AFE">
        <w:t xml:space="preserve">UE shall adjust the timing of its uplink transmission timing at sub-frame </w:t>
      </w:r>
      <w:r w:rsidRPr="00144AFE">
        <w:rPr>
          <w:i/>
        </w:rPr>
        <w:t>n</w:t>
      </w:r>
      <w:r w:rsidRPr="00144AFE">
        <w:t xml:space="preserve">+12 for a timing advance command received in sub-frame </w:t>
      </w:r>
      <w:r w:rsidRPr="00144AFE">
        <w:rPr>
          <w:i/>
        </w:rPr>
        <w:t>n</w:t>
      </w:r>
      <w:r w:rsidRPr="00144AFE">
        <w:t xml:space="preserve">. In case repetitions are used on the downlink, sub-frame </w:t>
      </w:r>
      <w:r w:rsidRPr="00144AFE">
        <w:rPr>
          <w:i/>
        </w:rPr>
        <w:t>n</w:t>
      </w:r>
      <w:r w:rsidRPr="00144AFE">
        <w:t xml:space="preserve"> refers to the last subframe in the repetition </w:t>
      </w:r>
      <w:r w:rsidRPr="00144AFE">
        <w:lastRenderedPageBreak/>
        <w:t>period in which the message containing the MAC control information was received. The UE shall not apply a TA command during an uplink repetition period.</w:t>
      </w:r>
    </w:p>
    <w:p w:rsidR="00205508" w:rsidRPr="00144AFE" w:rsidRDefault="00205508" w:rsidP="00205508">
      <w:pPr>
        <w:pStyle w:val="Heading4"/>
        <w:rPr>
          <w:rFonts w:eastAsia="?? ??"/>
          <w:lang w:eastAsia="zh-CN"/>
        </w:rPr>
      </w:pPr>
      <w:r w:rsidRPr="00144AFE">
        <w:rPr>
          <w:lang w:eastAsia="zh-CN"/>
        </w:rPr>
        <w:t>7.22.2.2</w:t>
      </w:r>
      <w:r w:rsidRPr="00144AFE">
        <w:rPr>
          <w:lang w:eastAsia="zh-CN"/>
        </w:rPr>
        <w:tab/>
        <w:t>Timing Advance adjustment accuracy</w:t>
      </w:r>
    </w:p>
    <w:p w:rsidR="00205508" w:rsidRPr="00144AFE" w:rsidRDefault="00205508" w:rsidP="00205508">
      <w:r w:rsidRPr="00144AFE">
        <w:rPr>
          <w:rFonts w:eastAsia="?? ??"/>
        </w:rPr>
        <w:t xml:space="preserve">The UE shall adjust the timing of its transmissions with a relative accuracy better than or equal to ±13.33* </w:t>
      </w:r>
      <w:r w:rsidRPr="00144AFE">
        <w:rPr>
          <w:rFonts w:cs="v4.2.0"/>
        </w:rPr>
        <w:t>T</w:t>
      </w:r>
      <w:r w:rsidRPr="00144AFE">
        <w:rPr>
          <w:rFonts w:cs="v4.2.0"/>
          <w:vertAlign w:val="subscript"/>
        </w:rPr>
        <w:t>S</w:t>
      </w:r>
      <w:r w:rsidRPr="00144AFE">
        <w:rPr>
          <w:rFonts w:eastAsia="?? ??"/>
        </w:rPr>
        <w:t xml:space="preserve"> seconds to the signalled timing advance value compared to the timing of preceding uplink transmission. </w:t>
      </w:r>
      <w:r w:rsidRPr="00144AFE">
        <w:t>The timing advance command is expressed in multiples of 16*</w:t>
      </w:r>
      <w:r w:rsidRPr="00144AFE">
        <w:rPr>
          <w:rFonts w:cs="v4.2.0"/>
        </w:rPr>
        <w:t xml:space="preserve"> T</w:t>
      </w:r>
      <w:r w:rsidRPr="00144AFE">
        <w:rPr>
          <w:rFonts w:cs="v4.2.0"/>
          <w:vertAlign w:val="subscript"/>
        </w:rPr>
        <w:t>S</w:t>
      </w:r>
      <w:r w:rsidRPr="00144AFE">
        <w:t xml:space="preserve"> and is relative to the current uplink timing.</w:t>
      </w:r>
    </w:p>
    <w:p w:rsidR="00205508" w:rsidRPr="00144AFE" w:rsidRDefault="00205508" w:rsidP="00205508">
      <w:pPr>
        <w:pStyle w:val="Heading2"/>
        <w:rPr>
          <w:lang w:eastAsia="zh-CN"/>
        </w:rPr>
      </w:pPr>
      <w:r w:rsidRPr="00144AFE">
        <w:t>7.23</w:t>
      </w:r>
      <w:r w:rsidRPr="00144AFE">
        <w:tab/>
        <w:t>Radio Link Monitoring</w:t>
      </w:r>
      <w:r w:rsidRPr="00144AFE">
        <w:rPr>
          <w:lang w:eastAsia="zh-CN"/>
        </w:rPr>
        <w:t xml:space="preserve"> for Category NB1 UE</w:t>
      </w:r>
    </w:p>
    <w:p w:rsidR="00205508" w:rsidRPr="00144AFE" w:rsidRDefault="00205508" w:rsidP="00205508">
      <w:pPr>
        <w:pStyle w:val="Heading3"/>
      </w:pPr>
      <w:r w:rsidRPr="00144AFE">
        <w:t>7.23.1</w:t>
      </w:r>
      <w:r w:rsidRPr="00144AFE">
        <w:tab/>
        <w:t>Introduction</w:t>
      </w:r>
    </w:p>
    <w:p w:rsidR="00205508" w:rsidRPr="00144AFE" w:rsidRDefault="00205508" w:rsidP="00205508">
      <w:r w:rsidRPr="00144AFE">
        <w:t xml:space="preserve">The applicability of the requirements for performing </w:t>
      </w:r>
      <w:r w:rsidRPr="00144AFE">
        <w:rPr>
          <w:lang w:eastAsia="zh-CN"/>
        </w:rPr>
        <w:t>radio link monitoring</w:t>
      </w:r>
      <w:r w:rsidRPr="00144AFE">
        <w:t xml:space="preserve"> for Category NB1 UE in subclause </w:t>
      </w:r>
      <w:r w:rsidRPr="00144AFE">
        <w:rPr>
          <w:lang w:eastAsia="zh-CN"/>
        </w:rPr>
        <w:t>7.23</w:t>
      </w:r>
      <w:r w:rsidRPr="00144AFE">
        <w:t xml:space="preserve"> is defined in Section 3.1.</w:t>
      </w:r>
    </w:p>
    <w:p w:rsidR="00205508" w:rsidRPr="00144AFE" w:rsidRDefault="00205508" w:rsidP="00205508">
      <w:pPr>
        <w:rPr>
          <w:rFonts w:cs="v5.0.0"/>
        </w:rPr>
      </w:pPr>
      <w:r w:rsidRPr="00144AFE">
        <w:rPr>
          <w:rFonts w:cs="v5.0.0"/>
        </w:rPr>
        <w:t xml:space="preserve">The UE shall monitor the downlink link quality based on the narrowband reference signal in order to detect the </w:t>
      </w:r>
      <w:r w:rsidRPr="00144AFE">
        <w:t xml:space="preserve">downlink radio link quality of the NB-IoT cell </w:t>
      </w:r>
      <w:r w:rsidRPr="00144AFE">
        <w:rPr>
          <w:rFonts w:cs="v5.0.0"/>
        </w:rPr>
        <w:t>as specified in [3].</w:t>
      </w:r>
    </w:p>
    <w:p w:rsidR="00205508" w:rsidRPr="00144AFE" w:rsidRDefault="00205508" w:rsidP="00205508">
      <w:pPr>
        <w:pStyle w:val="Heading3"/>
        <w:rPr>
          <w:lang w:eastAsia="zh-CN"/>
        </w:rPr>
      </w:pPr>
      <w:r w:rsidRPr="00144AFE">
        <w:t>7.23.2</w:t>
      </w:r>
      <w:r w:rsidRPr="00144AFE">
        <w:tab/>
        <w:t>Requirements</w:t>
      </w:r>
      <w:r w:rsidRPr="00144AFE">
        <w:rPr>
          <w:lang w:eastAsia="zh-CN"/>
        </w:rPr>
        <w:t xml:space="preserve"> for HD-FDD Category NB1 UE</w:t>
      </w:r>
    </w:p>
    <w:p w:rsidR="00205508" w:rsidRPr="00144AFE" w:rsidRDefault="00205508" w:rsidP="00205508">
      <w:r w:rsidRPr="00144AFE">
        <w:t>The requirements defined in this subclause 7.23.2 for performing radio link monitoring are applicable for Category NB1 UE defined in Section 3.1.</w:t>
      </w:r>
    </w:p>
    <w:p w:rsidR="00205508" w:rsidRPr="00144AFE" w:rsidRDefault="00205508" w:rsidP="00205508">
      <w:r w:rsidRPr="00144AFE">
        <w:t>The UE shall meet all applicable requirements specified in clause 7.23.2 under the following condition:</w:t>
      </w:r>
    </w:p>
    <w:p w:rsidR="00205508" w:rsidRPr="00144AFE" w:rsidRDefault="00205508" w:rsidP="00205508">
      <w:pPr>
        <w:pStyle w:val="B1"/>
      </w:pPr>
      <w:r w:rsidRPr="00144AFE">
        <w:t>-</w:t>
      </w:r>
      <w:r w:rsidRPr="00144AFE">
        <w:tab/>
        <w:t xml:space="preserve">at least 1 DL subframe per radio frame of serving NB-IoT cell is available at the UE during </w:t>
      </w:r>
      <w:r w:rsidRPr="00144AFE">
        <w:rPr>
          <w:rFonts w:cs="v5.0.0"/>
        </w:rPr>
        <w:t>Q</w:t>
      </w:r>
      <w:r w:rsidRPr="00144AFE">
        <w:rPr>
          <w:rFonts w:cs="v5.0.0"/>
          <w:vertAlign w:val="subscript"/>
        </w:rPr>
        <w:t>out</w:t>
      </w:r>
      <w:r w:rsidRPr="00144AFE">
        <w:rPr>
          <w:rFonts w:cs="v5.0.0"/>
          <w:vertAlign w:val="subscript"/>
          <w:lang w:eastAsia="zh-CN"/>
        </w:rPr>
        <w:t>_NB-IoT</w:t>
      </w:r>
      <w:r w:rsidRPr="00144AFE">
        <w:rPr>
          <w:rFonts w:eastAsia="?? ??" w:cs="v5.0.0"/>
        </w:rPr>
        <w:t xml:space="preserve"> and </w:t>
      </w:r>
      <w:r w:rsidRPr="00144AFE">
        <w:rPr>
          <w:rFonts w:cs="v5.0.0"/>
        </w:rPr>
        <w:t>Q</w:t>
      </w:r>
      <w:r w:rsidRPr="00144AFE">
        <w:rPr>
          <w:rFonts w:cs="v5.0.0"/>
          <w:vertAlign w:val="subscript"/>
        </w:rPr>
        <w:t>in</w:t>
      </w:r>
      <w:r w:rsidRPr="00144AFE">
        <w:rPr>
          <w:rFonts w:cs="v5.0.0"/>
          <w:vertAlign w:val="subscript"/>
          <w:lang w:eastAsia="zh-CN"/>
        </w:rPr>
        <w:t>_NB-IoT</w:t>
      </w:r>
      <w:r w:rsidRPr="00144AFE">
        <w:rPr>
          <w:rFonts w:eastAsia="?? ??" w:cs="v5.0.0"/>
        </w:rPr>
        <w:t xml:space="preserve"> </w:t>
      </w:r>
      <w:r w:rsidRPr="00144AFE">
        <w:t>evaluation periods.</w:t>
      </w:r>
    </w:p>
    <w:p w:rsidR="00205508" w:rsidRPr="00144AFE" w:rsidRDefault="00205508" w:rsidP="00205508">
      <w:pPr>
        <w:rPr>
          <w:rFonts w:eastAsia="?? ??"/>
        </w:rPr>
      </w:pPr>
      <w:r w:rsidRPr="00144AFE">
        <w:rPr>
          <w:rFonts w:eastAsia="?? ??"/>
        </w:rPr>
        <w:t xml:space="preserve">The UE shall estimate the downlink radio link quality and compare it to the thresholds </w:t>
      </w:r>
      <w:r w:rsidRPr="00144AFE">
        <w:t>Q</w:t>
      </w:r>
      <w:r w:rsidRPr="00144AFE">
        <w:rPr>
          <w:vertAlign w:val="subscript"/>
        </w:rPr>
        <w:t>out</w:t>
      </w:r>
      <w:r w:rsidRPr="00144AFE">
        <w:rPr>
          <w:vertAlign w:val="subscript"/>
          <w:lang w:eastAsia="zh-CN"/>
        </w:rPr>
        <w:t>_NB-IoT</w:t>
      </w:r>
      <w:r w:rsidRPr="00144AFE">
        <w:rPr>
          <w:rFonts w:eastAsia="?? ??"/>
        </w:rPr>
        <w:t xml:space="preserve"> and </w:t>
      </w:r>
      <w:r w:rsidRPr="00144AFE">
        <w:t>Q</w:t>
      </w:r>
      <w:r w:rsidRPr="00144AFE">
        <w:rPr>
          <w:vertAlign w:val="subscript"/>
        </w:rPr>
        <w:t>in</w:t>
      </w:r>
      <w:r w:rsidRPr="00144AFE">
        <w:rPr>
          <w:vertAlign w:val="subscript"/>
          <w:lang w:eastAsia="zh-CN"/>
        </w:rPr>
        <w:t>_NB-IoT</w:t>
      </w:r>
      <w:r w:rsidRPr="00144AFE">
        <w:rPr>
          <w:rFonts w:eastAsia="?? ??"/>
        </w:rPr>
        <w:t xml:space="preserve"> for the purpose of monitoring </w:t>
      </w:r>
      <w:r w:rsidRPr="00144AFE">
        <w:t>downlink radio link quality of the NB-IoT cell.</w:t>
      </w:r>
    </w:p>
    <w:p w:rsidR="00205508" w:rsidRPr="00144AFE" w:rsidRDefault="00205508" w:rsidP="00205508">
      <w:pPr>
        <w:rPr>
          <w:rFonts w:eastAsia="?? ??" w:cs="v5.0.0"/>
        </w:rPr>
      </w:pPr>
      <w:r w:rsidRPr="00144AFE">
        <w:rPr>
          <w:rFonts w:eastAsia="?? ??" w:cs="v5.0.0"/>
        </w:rPr>
        <w:t xml:space="preserve">The threshold </w:t>
      </w:r>
      <w:r w:rsidRPr="00144AFE">
        <w:rPr>
          <w:rFonts w:cs="v5.0.0"/>
        </w:rPr>
        <w:t>Q</w:t>
      </w:r>
      <w:r w:rsidRPr="00144AFE">
        <w:rPr>
          <w:rFonts w:cs="v5.0.0"/>
          <w:vertAlign w:val="subscript"/>
        </w:rPr>
        <w:t>out</w:t>
      </w:r>
      <w:r w:rsidRPr="00144AFE">
        <w:rPr>
          <w:rFonts w:cs="v5.0.0"/>
          <w:vertAlign w:val="subscript"/>
          <w:lang w:eastAsia="zh-CN"/>
        </w:rPr>
        <w:t>_NB-IoT</w:t>
      </w:r>
      <w:r w:rsidRPr="00144AFE">
        <w:rPr>
          <w:rFonts w:eastAsia="?? ??" w:cs="v5.0.0"/>
        </w:rPr>
        <w:t xml:space="preserve"> is defined as the level at which the downlink radio link cannot be reliably received and shall correspond to 10% block error rate of a hypothetical NPDCCH transmission with transmission parameters specified in Table 7.23.2-1.</w:t>
      </w:r>
    </w:p>
    <w:p w:rsidR="00205508" w:rsidRPr="00144AFE" w:rsidRDefault="00205508" w:rsidP="00205508">
      <w:pPr>
        <w:rPr>
          <w:rFonts w:eastAsia="?? ??" w:cs="v5.0.0"/>
        </w:rPr>
      </w:pPr>
      <w:r w:rsidRPr="00144AFE">
        <w:rPr>
          <w:rFonts w:eastAsia="?? ??" w:cs="v5.0.0"/>
        </w:rPr>
        <w:t xml:space="preserve">The threshold </w:t>
      </w:r>
      <w:r w:rsidRPr="00144AFE">
        <w:rPr>
          <w:rFonts w:cs="v5.0.0"/>
        </w:rPr>
        <w:t>Q</w:t>
      </w:r>
      <w:r w:rsidRPr="00144AFE">
        <w:rPr>
          <w:rFonts w:cs="v5.0.0"/>
          <w:vertAlign w:val="subscript"/>
        </w:rPr>
        <w:t>in</w:t>
      </w:r>
      <w:r w:rsidRPr="00144AFE">
        <w:rPr>
          <w:rFonts w:cs="v5.0.0"/>
          <w:vertAlign w:val="subscript"/>
          <w:lang w:eastAsia="zh-CN"/>
        </w:rPr>
        <w:t>_NB-IoT</w:t>
      </w:r>
      <w:r w:rsidRPr="00144AFE">
        <w:rPr>
          <w:rFonts w:eastAsia="?? ??" w:cs="v5.0.0"/>
        </w:rPr>
        <w:t xml:space="preserve"> is defined as the level at which the downlink radio link quality can be significantly more reliably received than at </w:t>
      </w:r>
      <w:r w:rsidRPr="00144AFE">
        <w:rPr>
          <w:rFonts w:cs="v5.0.0"/>
        </w:rPr>
        <w:t>Q</w:t>
      </w:r>
      <w:r w:rsidRPr="00144AFE">
        <w:rPr>
          <w:rFonts w:cs="v5.0.0"/>
          <w:vertAlign w:val="subscript"/>
        </w:rPr>
        <w:t>out</w:t>
      </w:r>
      <w:r w:rsidRPr="00144AFE">
        <w:rPr>
          <w:rFonts w:cs="v5.0.0"/>
          <w:vertAlign w:val="subscript"/>
          <w:lang w:eastAsia="zh-CN"/>
        </w:rPr>
        <w:t>_NB-IoT</w:t>
      </w:r>
      <w:r w:rsidRPr="00144AFE">
        <w:rPr>
          <w:rFonts w:eastAsia="?? ??" w:cs="v5.0.0"/>
        </w:rPr>
        <w:t xml:space="preserve"> and shall correspond to 2% block error rate of a hypothetical NPDCCH transmission with transmission parameters specified in Table 7.23.2-1.</w:t>
      </w:r>
    </w:p>
    <w:p w:rsidR="00205508" w:rsidRPr="00144AFE" w:rsidRDefault="00205508" w:rsidP="00205508">
      <w:pPr>
        <w:pStyle w:val="TH"/>
        <w:rPr>
          <w:rFonts w:eastAsia="Calibri"/>
          <w:lang w:eastAsia="zh-CN"/>
        </w:rPr>
      </w:pPr>
      <w:r w:rsidRPr="00144AFE">
        <w:rPr>
          <w:rFonts w:eastAsia="?? ??"/>
        </w:rPr>
        <w:t>Table 7.23.2-1 NPDCCH transmission parameters for out-of-sync</w:t>
      </w:r>
      <w:r w:rsidRPr="00144AFE">
        <w:rPr>
          <w:lang w:eastAsia="zh-CN"/>
        </w:rPr>
        <w:t xml:space="preserve"> and in-sync for Category NB1 UE</w:t>
      </w:r>
    </w:p>
    <w:tbl>
      <w:tblPr>
        <w:tblW w:w="944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235"/>
        <w:gridCol w:w="3060"/>
        <w:gridCol w:w="3150"/>
      </w:tblGrid>
      <w:tr w:rsidR="00183227" w:rsidRPr="00144AFE" w:rsidTr="00447762">
        <w:trPr>
          <w:jc w:val="center"/>
        </w:trPr>
        <w:tc>
          <w:tcPr>
            <w:tcW w:w="3235" w:type="dxa"/>
            <w:shd w:val="clear" w:color="auto" w:fill="D0CECE"/>
          </w:tcPr>
          <w:p w:rsidR="00205508" w:rsidRPr="00144AFE" w:rsidRDefault="00205508" w:rsidP="00447762">
            <w:pPr>
              <w:pStyle w:val="TAH"/>
              <w:rPr>
                <w:rFonts w:cs="Arial"/>
              </w:rPr>
            </w:pPr>
            <w:r w:rsidRPr="00144AFE">
              <w:rPr>
                <w:rFonts w:cs="Arial"/>
              </w:rPr>
              <w:t>Attribute</w:t>
            </w:r>
          </w:p>
        </w:tc>
        <w:tc>
          <w:tcPr>
            <w:tcW w:w="3060" w:type="dxa"/>
            <w:shd w:val="clear" w:color="auto" w:fill="D0CECE"/>
          </w:tcPr>
          <w:p w:rsidR="00205508" w:rsidRPr="00144AFE" w:rsidRDefault="00205508" w:rsidP="00447762">
            <w:pPr>
              <w:pStyle w:val="TAH"/>
              <w:rPr>
                <w:rFonts w:eastAsia="MS Mincho" w:cs="Arial"/>
                <w:lang w:eastAsia="ja-JP"/>
              </w:rPr>
            </w:pPr>
            <w:r w:rsidRPr="00144AFE">
              <w:rPr>
                <w:rFonts w:eastAsia="MS Mincho" w:cs="Arial"/>
                <w:lang w:eastAsia="ja-JP"/>
              </w:rPr>
              <w:t>Out-of-sync</w:t>
            </w:r>
          </w:p>
        </w:tc>
        <w:tc>
          <w:tcPr>
            <w:tcW w:w="3150" w:type="dxa"/>
            <w:shd w:val="clear" w:color="auto" w:fill="D0CECE"/>
          </w:tcPr>
          <w:p w:rsidR="00205508" w:rsidRPr="00144AFE" w:rsidRDefault="00205508" w:rsidP="00447762">
            <w:pPr>
              <w:pStyle w:val="TAH"/>
              <w:rPr>
                <w:rFonts w:eastAsia="MS Mincho" w:cs="Arial"/>
                <w:lang w:eastAsia="ja-JP"/>
              </w:rPr>
            </w:pPr>
            <w:r w:rsidRPr="00144AFE">
              <w:rPr>
                <w:rFonts w:eastAsia="MS Mincho" w:cs="Arial"/>
                <w:lang w:eastAsia="ja-JP"/>
              </w:rPr>
              <w:t>In-sync</w:t>
            </w:r>
          </w:p>
        </w:tc>
      </w:tr>
      <w:tr w:rsidR="00183227" w:rsidRPr="00144AFE" w:rsidTr="00447762">
        <w:trPr>
          <w:trHeight w:val="201"/>
          <w:jc w:val="center"/>
        </w:trPr>
        <w:tc>
          <w:tcPr>
            <w:tcW w:w="3235" w:type="dxa"/>
            <w:shd w:val="clear" w:color="auto" w:fill="auto"/>
          </w:tcPr>
          <w:p w:rsidR="00205508" w:rsidRPr="00144AFE" w:rsidRDefault="00205508" w:rsidP="00447762">
            <w:pPr>
              <w:pStyle w:val="TAL"/>
              <w:rPr>
                <w:rFonts w:eastAsia="?? ??" w:cs="Arial"/>
              </w:rPr>
            </w:pPr>
            <w:r w:rsidRPr="00144AFE">
              <w:rPr>
                <w:rFonts w:eastAsia="?? ??" w:cs="Arial"/>
              </w:rPr>
              <w:t>DCI format</w:t>
            </w:r>
          </w:p>
        </w:tc>
        <w:tc>
          <w:tcPr>
            <w:tcW w:w="3060" w:type="dxa"/>
            <w:shd w:val="clear" w:color="auto" w:fill="auto"/>
          </w:tcPr>
          <w:p w:rsidR="00205508" w:rsidRPr="00144AFE" w:rsidRDefault="00205508" w:rsidP="00447762">
            <w:pPr>
              <w:pStyle w:val="TAL"/>
              <w:rPr>
                <w:rFonts w:eastAsia="?? ??" w:cs="Arial"/>
              </w:rPr>
            </w:pPr>
            <w:r w:rsidRPr="00144AFE">
              <w:rPr>
                <w:rFonts w:eastAsia="?? ??" w:cs="Arial"/>
              </w:rPr>
              <w:t>Format N1</w:t>
            </w:r>
          </w:p>
        </w:tc>
        <w:tc>
          <w:tcPr>
            <w:tcW w:w="3150" w:type="dxa"/>
          </w:tcPr>
          <w:p w:rsidR="00205508" w:rsidRPr="00144AFE" w:rsidRDefault="00205508" w:rsidP="00447762">
            <w:pPr>
              <w:pStyle w:val="TAL"/>
              <w:rPr>
                <w:rFonts w:eastAsia="?? ??" w:cs="Arial"/>
              </w:rPr>
            </w:pPr>
            <w:r w:rsidRPr="00144AFE">
              <w:rPr>
                <w:rFonts w:eastAsia="?? ??" w:cs="Arial"/>
              </w:rPr>
              <w:t xml:space="preserve">Format N1 </w:t>
            </w:r>
          </w:p>
        </w:tc>
      </w:tr>
      <w:tr w:rsidR="00183227" w:rsidRPr="00144AFE" w:rsidTr="00447762">
        <w:trPr>
          <w:trHeight w:val="201"/>
          <w:jc w:val="center"/>
        </w:trPr>
        <w:tc>
          <w:tcPr>
            <w:tcW w:w="3235" w:type="dxa"/>
            <w:shd w:val="clear" w:color="auto" w:fill="auto"/>
          </w:tcPr>
          <w:p w:rsidR="00205508" w:rsidRPr="00144AFE" w:rsidRDefault="00205508" w:rsidP="00447762">
            <w:pPr>
              <w:pStyle w:val="TAL"/>
              <w:rPr>
                <w:rFonts w:eastAsia="?? ??" w:cs="Arial"/>
              </w:rPr>
            </w:pPr>
            <w:r w:rsidRPr="00144AFE">
              <w:rPr>
                <w:rFonts w:eastAsia="?? ??" w:cs="Arial"/>
              </w:rPr>
              <w:t>Number of information bits</w:t>
            </w:r>
          </w:p>
        </w:tc>
        <w:tc>
          <w:tcPr>
            <w:tcW w:w="3060" w:type="dxa"/>
            <w:shd w:val="clear" w:color="auto" w:fill="auto"/>
          </w:tcPr>
          <w:p w:rsidR="00205508" w:rsidRPr="00144AFE" w:rsidRDefault="00205508" w:rsidP="00447762">
            <w:pPr>
              <w:pStyle w:val="TAL"/>
              <w:rPr>
                <w:rFonts w:eastAsia="?? ??" w:cs="Arial"/>
              </w:rPr>
            </w:pPr>
            <w:r w:rsidRPr="00144AFE">
              <w:rPr>
                <w:rFonts w:eastAsia="?? ??" w:cs="Arial"/>
              </w:rPr>
              <w:t>2</w:t>
            </w:r>
            <w:r w:rsidR="004D42EF" w:rsidRPr="00144AFE">
              <w:rPr>
                <w:rFonts w:eastAsia="?? ??" w:cs="Arial"/>
              </w:rPr>
              <w:t>3</w:t>
            </w:r>
            <w:r w:rsidRPr="00144AFE">
              <w:rPr>
                <w:rFonts w:eastAsia="?? ??" w:cs="Arial"/>
              </w:rPr>
              <w:t xml:space="preserve"> bits</w:t>
            </w:r>
          </w:p>
        </w:tc>
        <w:tc>
          <w:tcPr>
            <w:tcW w:w="3150" w:type="dxa"/>
          </w:tcPr>
          <w:p w:rsidR="00205508" w:rsidRPr="00144AFE" w:rsidRDefault="00205508" w:rsidP="00447762">
            <w:pPr>
              <w:pStyle w:val="TAL"/>
              <w:rPr>
                <w:rFonts w:eastAsia="?? ??" w:cs="Arial"/>
              </w:rPr>
            </w:pPr>
            <w:r w:rsidRPr="00144AFE">
              <w:rPr>
                <w:rFonts w:eastAsia="?? ??" w:cs="Arial"/>
              </w:rPr>
              <w:t>2</w:t>
            </w:r>
            <w:r w:rsidR="004D42EF" w:rsidRPr="00144AFE">
              <w:rPr>
                <w:rFonts w:eastAsia="?? ??" w:cs="Arial"/>
              </w:rPr>
              <w:t>3</w:t>
            </w:r>
            <w:r w:rsidRPr="00144AFE">
              <w:rPr>
                <w:rFonts w:eastAsia="?? ??" w:cs="Arial"/>
              </w:rPr>
              <w:t xml:space="preserve"> bits</w:t>
            </w:r>
          </w:p>
        </w:tc>
      </w:tr>
      <w:tr w:rsidR="00183227" w:rsidRPr="00144AFE" w:rsidTr="00447762">
        <w:trPr>
          <w:trHeight w:val="201"/>
          <w:jc w:val="center"/>
        </w:trPr>
        <w:tc>
          <w:tcPr>
            <w:tcW w:w="3235" w:type="dxa"/>
            <w:shd w:val="clear" w:color="auto" w:fill="auto"/>
          </w:tcPr>
          <w:p w:rsidR="00205508" w:rsidRPr="00144AFE" w:rsidRDefault="00205508" w:rsidP="00447762">
            <w:pPr>
              <w:pStyle w:val="TAL"/>
              <w:rPr>
                <w:rFonts w:eastAsia="?? ??" w:cs="Arial"/>
              </w:rPr>
            </w:pPr>
            <w:r w:rsidRPr="00144AFE">
              <w:rPr>
                <w:rFonts w:eastAsia="?? ??" w:cs="Arial"/>
              </w:rPr>
              <w:t>System Bandwidth</w:t>
            </w:r>
          </w:p>
        </w:tc>
        <w:tc>
          <w:tcPr>
            <w:tcW w:w="3060" w:type="dxa"/>
            <w:shd w:val="clear" w:color="auto" w:fill="auto"/>
          </w:tcPr>
          <w:p w:rsidR="00205508" w:rsidRPr="00144AFE" w:rsidRDefault="00205508" w:rsidP="00447762">
            <w:pPr>
              <w:pStyle w:val="TAL"/>
              <w:rPr>
                <w:rFonts w:eastAsia="?? ??" w:cs="Arial"/>
              </w:rPr>
            </w:pPr>
            <w:r w:rsidRPr="00144AFE">
              <w:rPr>
                <w:rFonts w:eastAsia="?? ??" w:cs="Arial"/>
              </w:rPr>
              <w:t>200kHz</w:t>
            </w:r>
          </w:p>
        </w:tc>
        <w:tc>
          <w:tcPr>
            <w:tcW w:w="3150" w:type="dxa"/>
          </w:tcPr>
          <w:p w:rsidR="00205508" w:rsidRPr="00144AFE" w:rsidRDefault="00205508" w:rsidP="00447762">
            <w:pPr>
              <w:pStyle w:val="TAL"/>
              <w:rPr>
                <w:rFonts w:eastAsia="?? ??" w:cs="Arial"/>
              </w:rPr>
            </w:pPr>
            <w:r w:rsidRPr="00144AFE">
              <w:rPr>
                <w:rFonts w:eastAsia="?? ??" w:cs="Arial"/>
              </w:rPr>
              <w:t>200kHz</w:t>
            </w:r>
          </w:p>
        </w:tc>
      </w:tr>
      <w:tr w:rsidR="00183227" w:rsidRPr="00144AFE" w:rsidTr="00447762">
        <w:trPr>
          <w:trHeight w:val="201"/>
          <w:jc w:val="center"/>
        </w:trPr>
        <w:tc>
          <w:tcPr>
            <w:tcW w:w="3235" w:type="dxa"/>
            <w:shd w:val="clear" w:color="auto" w:fill="auto"/>
          </w:tcPr>
          <w:p w:rsidR="00205508" w:rsidRPr="00144AFE" w:rsidRDefault="00205508" w:rsidP="00447762">
            <w:pPr>
              <w:pStyle w:val="TAL"/>
              <w:rPr>
                <w:rFonts w:eastAsia="?? ??" w:cs="Arial"/>
              </w:rPr>
            </w:pPr>
            <w:r w:rsidRPr="00144AFE">
              <w:rPr>
                <w:rFonts w:eastAsia="?? ??" w:cs="Arial"/>
              </w:rPr>
              <w:t>Antenna configuration</w:t>
            </w:r>
          </w:p>
        </w:tc>
        <w:tc>
          <w:tcPr>
            <w:tcW w:w="3060" w:type="dxa"/>
            <w:shd w:val="clear" w:color="auto" w:fill="auto"/>
          </w:tcPr>
          <w:p w:rsidR="00205508" w:rsidRPr="00144AFE" w:rsidRDefault="00205508" w:rsidP="00447762">
            <w:pPr>
              <w:pStyle w:val="TAL"/>
              <w:rPr>
                <w:rFonts w:eastAsia="?? ??" w:cs="Arial"/>
              </w:rPr>
            </w:pPr>
            <w:r w:rsidRPr="00144AFE">
              <w:rPr>
                <w:rFonts w:eastAsia="?? ??" w:cs="Arial"/>
              </w:rPr>
              <w:t>2x1</w:t>
            </w:r>
          </w:p>
        </w:tc>
        <w:tc>
          <w:tcPr>
            <w:tcW w:w="3150" w:type="dxa"/>
          </w:tcPr>
          <w:p w:rsidR="00205508" w:rsidRPr="00144AFE" w:rsidRDefault="00205508" w:rsidP="00447762">
            <w:pPr>
              <w:pStyle w:val="TAL"/>
              <w:rPr>
                <w:rFonts w:eastAsia="?? ??" w:cs="Arial"/>
              </w:rPr>
            </w:pPr>
            <w:r w:rsidRPr="00144AFE">
              <w:rPr>
                <w:rFonts w:eastAsia="?? ??" w:cs="Arial"/>
              </w:rPr>
              <w:t xml:space="preserve">2x1 </w:t>
            </w:r>
          </w:p>
        </w:tc>
      </w:tr>
      <w:tr w:rsidR="00183227" w:rsidRPr="00144AFE" w:rsidTr="00447762">
        <w:trPr>
          <w:trHeight w:val="201"/>
          <w:jc w:val="center"/>
        </w:trPr>
        <w:tc>
          <w:tcPr>
            <w:tcW w:w="3235" w:type="dxa"/>
            <w:shd w:val="clear" w:color="auto" w:fill="auto"/>
          </w:tcPr>
          <w:p w:rsidR="00205508" w:rsidRPr="00144AFE" w:rsidRDefault="00205508" w:rsidP="00447762">
            <w:pPr>
              <w:pStyle w:val="TAL"/>
              <w:rPr>
                <w:rFonts w:eastAsia="?? ??" w:cs="Arial"/>
                <w:lang w:eastAsia="en-US"/>
              </w:rPr>
            </w:pPr>
            <w:r w:rsidRPr="00144AFE">
              <w:rPr>
                <w:rFonts w:eastAsia="?? ??" w:cs="Arial"/>
                <w:lang w:eastAsia="en-US"/>
              </w:rPr>
              <w:t>Maximum NPDCCH Repetition level</w:t>
            </w:r>
          </w:p>
        </w:tc>
        <w:tc>
          <w:tcPr>
            <w:tcW w:w="3060" w:type="dxa"/>
            <w:shd w:val="clear" w:color="auto" w:fill="auto"/>
          </w:tcPr>
          <w:p w:rsidR="00205508" w:rsidRPr="00144AFE" w:rsidRDefault="00205508" w:rsidP="00447762">
            <w:pPr>
              <w:pStyle w:val="TAL"/>
              <w:rPr>
                <w:rFonts w:eastAsia="MS Mincho" w:cs="Arial"/>
                <w:lang w:eastAsia="ja-JP"/>
              </w:rPr>
            </w:pPr>
            <w:r w:rsidRPr="00144AFE">
              <w:rPr>
                <w:rFonts w:eastAsia="MS Mincho" w:cs="Arial"/>
                <w:lang w:eastAsia="ja-JP"/>
              </w:rPr>
              <w:t>R</w:t>
            </w:r>
            <w:r w:rsidRPr="00144AFE">
              <w:rPr>
                <w:rFonts w:eastAsia="MS Mincho" w:cs="Arial"/>
                <w:vertAlign w:val="subscript"/>
                <w:lang w:eastAsia="ja-JP"/>
              </w:rPr>
              <w:t>max</w:t>
            </w:r>
            <w:r w:rsidRPr="00144AFE">
              <w:rPr>
                <w:rFonts w:eastAsia="MS Mincho" w:cs="Arial"/>
                <w:vertAlign w:val="superscript"/>
                <w:lang w:eastAsia="ja-JP"/>
              </w:rPr>
              <w:t>Note1</w:t>
            </w:r>
          </w:p>
        </w:tc>
        <w:tc>
          <w:tcPr>
            <w:tcW w:w="3150" w:type="dxa"/>
          </w:tcPr>
          <w:p w:rsidR="00205508" w:rsidRPr="00144AFE" w:rsidRDefault="00205508" w:rsidP="00447762">
            <w:pPr>
              <w:pStyle w:val="TAL"/>
              <w:rPr>
                <w:rFonts w:eastAsia="MS Mincho" w:cs="Arial"/>
                <w:lang w:eastAsia="ja-JP"/>
              </w:rPr>
            </w:pPr>
            <w:r w:rsidRPr="00144AFE">
              <w:rPr>
                <w:rFonts w:eastAsia="MS Mincho" w:cs="Arial"/>
                <w:lang w:eastAsia="ja-JP"/>
              </w:rPr>
              <w:t>R</w:t>
            </w:r>
            <w:r w:rsidRPr="00144AFE">
              <w:rPr>
                <w:rFonts w:eastAsia="MS Mincho" w:cs="Arial"/>
                <w:vertAlign w:val="subscript"/>
                <w:lang w:eastAsia="ja-JP"/>
              </w:rPr>
              <w:t>max</w:t>
            </w:r>
            <w:r w:rsidRPr="00144AFE">
              <w:rPr>
                <w:rFonts w:eastAsia="MS Mincho" w:cs="Arial"/>
                <w:lang w:eastAsia="ja-JP"/>
              </w:rPr>
              <w:t>/4</w:t>
            </w:r>
            <w:r w:rsidRPr="00144AFE">
              <w:rPr>
                <w:rFonts w:eastAsia="MS Mincho" w:cs="Arial"/>
                <w:vertAlign w:val="superscript"/>
                <w:lang w:eastAsia="ja-JP"/>
              </w:rPr>
              <w:t xml:space="preserve"> Note1</w:t>
            </w:r>
          </w:p>
        </w:tc>
      </w:tr>
      <w:tr w:rsidR="00183227" w:rsidRPr="00144AFE" w:rsidTr="00447762">
        <w:trPr>
          <w:jc w:val="center"/>
        </w:trPr>
        <w:tc>
          <w:tcPr>
            <w:tcW w:w="3235" w:type="dxa"/>
            <w:shd w:val="clear" w:color="auto" w:fill="auto"/>
          </w:tcPr>
          <w:p w:rsidR="00205508" w:rsidRPr="00144AFE" w:rsidRDefault="00205508" w:rsidP="00447762">
            <w:pPr>
              <w:pStyle w:val="TAL"/>
              <w:rPr>
                <w:rFonts w:eastAsia="?? ??" w:cs="Arial"/>
              </w:rPr>
            </w:pPr>
            <w:r w:rsidRPr="00144AFE">
              <w:rPr>
                <w:rFonts w:eastAsia="?? ??" w:cs="Arial"/>
              </w:rPr>
              <w:t>Aggregation level</w:t>
            </w:r>
          </w:p>
        </w:tc>
        <w:tc>
          <w:tcPr>
            <w:tcW w:w="3060" w:type="dxa"/>
            <w:shd w:val="clear" w:color="auto" w:fill="auto"/>
          </w:tcPr>
          <w:p w:rsidR="00205508" w:rsidRPr="00144AFE" w:rsidRDefault="00205508" w:rsidP="00447762">
            <w:pPr>
              <w:pStyle w:val="TAL"/>
              <w:rPr>
                <w:rFonts w:eastAsia="?? ??" w:cs="Arial"/>
              </w:rPr>
            </w:pPr>
            <w:r w:rsidRPr="00144AFE">
              <w:rPr>
                <w:rFonts w:eastAsia="?? ??" w:cs="Arial"/>
                <w:lang w:eastAsia="en-US"/>
              </w:rPr>
              <w:t>2</w:t>
            </w:r>
          </w:p>
        </w:tc>
        <w:tc>
          <w:tcPr>
            <w:tcW w:w="3150" w:type="dxa"/>
          </w:tcPr>
          <w:p w:rsidR="00205508" w:rsidRPr="00144AFE" w:rsidRDefault="00205508" w:rsidP="00447762">
            <w:pPr>
              <w:pStyle w:val="TAL"/>
              <w:rPr>
                <w:rFonts w:eastAsia="?? ??" w:cs="Arial"/>
              </w:rPr>
            </w:pPr>
            <w:r w:rsidRPr="00144AFE">
              <w:rPr>
                <w:rFonts w:eastAsia="?? ??" w:cs="Arial"/>
                <w:lang w:eastAsia="en-US"/>
              </w:rPr>
              <w:t>2</w:t>
            </w:r>
          </w:p>
        </w:tc>
      </w:tr>
      <w:tr w:rsidR="00183227" w:rsidRPr="00144AFE" w:rsidTr="00447762">
        <w:trPr>
          <w:jc w:val="center"/>
        </w:trPr>
        <w:tc>
          <w:tcPr>
            <w:tcW w:w="3235" w:type="dxa"/>
            <w:shd w:val="clear" w:color="auto" w:fill="auto"/>
          </w:tcPr>
          <w:p w:rsidR="00205508" w:rsidRPr="00144AFE" w:rsidRDefault="00205508" w:rsidP="00447762">
            <w:pPr>
              <w:pStyle w:val="TAL"/>
              <w:rPr>
                <w:rFonts w:eastAsia="?? ??" w:cs="Arial"/>
                <w:lang w:eastAsia="en-US"/>
              </w:rPr>
            </w:pPr>
            <w:r w:rsidRPr="00144AFE">
              <w:rPr>
                <w:rFonts w:eastAsia="?? ??" w:cs="Arial"/>
                <w:lang w:eastAsia="en-US"/>
              </w:rPr>
              <w:t>DRX</w:t>
            </w:r>
          </w:p>
        </w:tc>
        <w:tc>
          <w:tcPr>
            <w:tcW w:w="3060" w:type="dxa"/>
            <w:shd w:val="clear" w:color="auto" w:fill="auto"/>
          </w:tcPr>
          <w:p w:rsidR="00205508" w:rsidRPr="00144AFE" w:rsidRDefault="00205508" w:rsidP="00447762">
            <w:pPr>
              <w:pStyle w:val="TAL"/>
              <w:rPr>
                <w:rFonts w:eastAsia="?? ??" w:cs="Arial"/>
                <w:lang w:eastAsia="en-US"/>
              </w:rPr>
            </w:pPr>
            <w:r w:rsidRPr="00144AFE">
              <w:rPr>
                <w:rFonts w:eastAsia="?? ??" w:cs="Arial"/>
                <w:lang w:eastAsia="en-US"/>
              </w:rPr>
              <w:t>OFF</w:t>
            </w:r>
          </w:p>
        </w:tc>
        <w:tc>
          <w:tcPr>
            <w:tcW w:w="3150" w:type="dxa"/>
          </w:tcPr>
          <w:p w:rsidR="00205508" w:rsidRPr="00144AFE" w:rsidRDefault="00205508" w:rsidP="00447762">
            <w:pPr>
              <w:pStyle w:val="TAL"/>
              <w:rPr>
                <w:rFonts w:eastAsia="?? ??" w:cs="Arial"/>
                <w:lang w:eastAsia="en-US"/>
              </w:rPr>
            </w:pPr>
            <w:r w:rsidRPr="00144AFE">
              <w:rPr>
                <w:rFonts w:eastAsia="?? ??" w:cs="Arial"/>
                <w:lang w:eastAsia="en-US"/>
              </w:rPr>
              <w:t>OFF</w:t>
            </w:r>
          </w:p>
        </w:tc>
      </w:tr>
      <w:tr w:rsidR="00205508" w:rsidRPr="00144AFE" w:rsidTr="00447762">
        <w:trPr>
          <w:jc w:val="center"/>
        </w:trPr>
        <w:tc>
          <w:tcPr>
            <w:tcW w:w="9445" w:type="dxa"/>
            <w:gridSpan w:val="3"/>
            <w:shd w:val="clear" w:color="auto" w:fill="auto"/>
          </w:tcPr>
          <w:p w:rsidR="00205508" w:rsidRPr="00144AFE" w:rsidRDefault="00205508" w:rsidP="00447762">
            <w:pPr>
              <w:pStyle w:val="TAN"/>
              <w:rPr>
                <w:rFonts w:eastAsia="MS Mincho" w:cs="Arial"/>
                <w:lang w:eastAsia="ja-JP"/>
              </w:rPr>
            </w:pPr>
            <w:r w:rsidRPr="00144AFE">
              <w:rPr>
                <w:rFonts w:eastAsia="MS Mincho" w:cs="Arial"/>
                <w:lang w:eastAsia="ja-JP"/>
              </w:rPr>
              <w:t>NOTE 1:</w:t>
            </w:r>
            <w:r w:rsidRPr="00144AFE">
              <w:rPr>
                <w:rFonts w:eastAsia="MS Mincho" w:cs="Arial"/>
                <w:lang w:eastAsia="ja-JP"/>
              </w:rPr>
              <w:tab/>
              <w:t>R</w:t>
            </w:r>
            <w:r w:rsidRPr="00144AFE">
              <w:rPr>
                <w:rFonts w:eastAsia="MS Mincho" w:cs="Arial"/>
                <w:vertAlign w:val="subscript"/>
                <w:lang w:eastAsia="ja-JP"/>
              </w:rPr>
              <w:t>max</w:t>
            </w:r>
            <w:r w:rsidRPr="00144AFE">
              <w:rPr>
                <w:rFonts w:eastAsia="MS Mincho" w:cs="Arial"/>
                <w:lang w:eastAsia="ja-JP"/>
              </w:rPr>
              <w:t xml:space="preserve"> is a configurable parameter defined in TS 36.331[2].</w:t>
            </w:r>
          </w:p>
        </w:tc>
      </w:tr>
    </w:tbl>
    <w:p w:rsidR="00205508" w:rsidRPr="00144AFE" w:rsidRDefault="00205508" w:rsidP="00205508">
      <w:pPr>
        <w:rPr>
          <w:rFonts w:eastAsia="?? ??"/>
        </w:rPr>
      </w:pPr>
    </w:p>
    <w:p w:rsidR="00205508" w:rsidRPr="00144AFE" w:rsidRDefault="00205508" w:rsidP="00205508">
      <w:pPr>
        <w:pStyle w:val="Heading4"/>
        <w:rPr>
          <w:rFonts w:eastAsia="?? ??"/>
          <w:lang w:eastAsia="zh-CN"/>
        </w:rPr>
      </w:pPr>
      <w:r w:rsidRPr="00144AFE">
        <w:rPr>
          <w:rFonts w:eastAsia="?? ??"/>
        </w:rPr>
        <w:t>7.23.2.</w:t>
      </w:r>
      <w:r w:rsidRPr="00144AFE">
        <w:rPr>
          <w:lang w:eastAsia="zh-CN"/>
        </w:rPr>
        <w:t>1</w:t>
      </w:r>
      <w:r w:rsidRPr="00144AFE">
        <w:rPr>
          <w:rFonts w:eastAsia="?? ??"/>
        </w:rPr>
        <w:tab/>
      </w:r>
      <w:r w:rsidRPr="00144AFE">
        <w:rPr>
          <w:lang w:eastAsia="zh-CN"/>
        </w:rPr>
        <w:t>Minimum requirement when no DRX is used</w:t>
      </w:r>
    </w:p>
    <w:p w:rsidR="00205508" w:rsidRPr="00144AFE" w:rsidRDefault="00205508" w:rsidP="00205508">
      <w:pPr>
        <w:rPr>
          <w:rFonts w:eastAsia="?? ??"/>
        </w:rPr>
      </w:pPr>
      <w:r w:rsidRPr="00144AFE">
        <w:rPr>
          <w:rFonts w:eastAsia="?? ??"/>
        </w:rPr>
        <w:t>When the downlink radio link quality</w:t>
      </w:r>
      <w:r w:rsidRPr="00144AFE">
        <w:rPr>
          <w:lang w:eastAsia="zh-CN"/>
        </w:rPr>
        <w:t xml:space="preserve"> of the NB-IoT cell </w:t>
      </w:r>
      <w:r w:rsidRPr="00144AFE">
        <w:t xml:space="preserve">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w:t>
      </w:r>
      <w:r w:rsidRPr="00144AFE">
        <w:rPr>
          <w:vertAlign w:val="subscript"/>
          <w:lang w:eastAsia="zh-CN"/>
        </w:rPr>
        <w:t>NB-IoT</w:t>
      </w:r>
      <w:r w:rsidRPr="00144AFE" w:rsidDel="00196C59">
        <w:rPr>
          <w:rFonts w:eastAsia="?? ??"/>
        </w:rPr>
        <w:t xml:space="preserve"> </w:t>
      </w:r>
      <w:r w:rsidRPr="00144AFE">
        <w:rPr>
          <w:rFonts w:eastAsia="?? ??"/>
        </w:rPr>
        <w:t>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_NB-IoT</w:t>
      </w:r>
      <w:r w:rsidRPr="00144AFE">
        <w:rPr>
          <w:rFonts w:eastAsia="?? ??"/>
        </w:rPr>
        <w:t xml:space="preserve">, Layer 1 of the UE shall send an out-of-sync indication </w:t>
      </w:r>
      <w:r w:rsidRPr="00144AFE">
        <w:rPr>
          <w:lang w:eastAsia="zh-CN"/>
        </w:rPr>
        <w:t xml:space="preserve">for the NB-IoT 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w:t>
      </w:r>
      <w:r w:rsidRPr="00144AFE">
        <w:rPr>
          <w:vertAlign w:val="subscript"/>
          <w:lang w:eastAsia="zh-CN"/>
        </w:rPr>
        <w:t>NB-IoT</w:t>
      </w:r>
      <w:r w:rsidRPr="00144AFE">
        <w:rPr>
          <w:rFonts w:eastAsia="?? ??"/>
        </w:rPr>
        <w:t xml:space="preserve"> evaluation period. A Layer 3 filter shall be applied to the out-of-sync indications as specified in </w:t>
      </w:r>
      <w:r w:rsidRPr="00144AFE">
        <w:t>TS</w:t>
      </w:r>
      <w:r w:rsidR="002E343F" w:rsidRPr="00144AFE">
        <w:rPr>
          <w:rFonts w:eastAsia="Malgun Gothic"/>
        </w:rPr>
        <w:t xml:space="preserve"> </w:t>
      </w:r>
      <w:r w:rsidRPr="00144AFE">
        <w:t>36.331</w:t>
      </w:r>
      <w:r w:rsidR="002E343F" w:rsidRPr="00144AFE">
        <w:rPr>
          <w:rFonts w:eastAsia="Malgun Gothic"/>
        </w:rPr>
        <w:t xml:space="preserve"> </w:t>
      </w:r>
      <w:r w:rsidRPr="00144AFE">
        <w:t>[2]</w:t>
      </w:r>
      <w:r w:rsidRPr="00144AFE">
        <w:rPr>
          <w:rFonts w:eastAsia="?? ??"/>
        </w:rPr>
        <w:t>.</w:t>
      </w:r>
    </w:p>
    <w:p w:rsidR="00205508" w:rsidRPr="00144AFE" w:rsidRDefault="00205508" w:rsidP="00205508">
      <w:pPr>
        <w:rPr>
          <w:rFonts w:eastAsia="?? ??"/>
        </w:rPr>
      </w:pPr>
      <w:r w:rsidRPr="00144AFE">
        <w:rPr>
          <w:rFonts w:eastAsia="?? ??"/>
        </w:rPr>
        <w:t xml:space="preserve">When the downlink radio link quality </w:t>
      </w:r>
      <w:r w:rsidRPr="00144AFE">
        <w:rPr>
          <w:lang w:eastAsia="zh-CN"/>
        </w:rPr>
        <w:t xml:space="preserve">of the NB-IoT cell </w:t>
      </w:r>
      <w:r w:rsidRPr="00144AFE">
        <w:rPr>
          <w:rFonts w:eastAsia="?? ??"/>
        </w:rPr>
        <w:t xml:space="preserve">estimated over the last </w:t>
      </w:r>
      <w:r w:rsidRPr="00144AFE">
        <w:t>T</w:t>
      </w:r>
      <w:r w:rsidRPr="00144AFE">
        <w:rPr>
          <w:vertAlign w:val="subscript"/>
        </w:rPr>
        <w:t>Evaluate_</w:t>
      </w:r>
      <w:r w:rsidRPr="00144AFE">
        <w:t>Q</w:t>
      </w:r>
      <w:r w:rsidRPr="00144AFE">
        <w:rPr>
          <w:vertAlign w:val="subscript"/>
        </w:rPr>
        <w:t>in_</w:t>
      </w:r>
      <w:r w:rsidRPr="00144AFE">
        <w:rPr>
          <w:vertAlign w:val="subscript"/>
          <w:lang w:eastAsia="zh-CN"/>
        </w:rPr>
        <w:t>NB-IoT</w:t>
      </w:r>
      <w:r w:rsidRPr="00144AFE" w:rsidDel="00196C59">
        <w:rPr>
          <w:rFonts w:eastAsia="?? ??"/>
        </w:rPr>
        <w:t xml:space="preserve"> </w:t>
      </w:r>
      <w:r w:rsidRPr="00144AFE">
        <w:rPr>
          <w:rFonts w:eastAsia="?? ??"/>
        </w:rPr>
        <w:t xml:space="preserve">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_NB-IoT</w:t>
      </w:r>
      <w:r w:rsidRPr="00144AFE">
        <w:rPr>
          <w:rFonts w:eastAsia="?? ??"/>
        </w:rPr>
        <w:t xml:space="preserve">, Layer 1 of the UE shall send an in-sync indication </w:t>
      </w:r>
      <w:r w:rsidRPr="00144AFE">
        <w:rPr>
          <w:lang w:eastAsia="zh-CN"/>
        </w:rPr>
        <w:t xml:space="preserve">for the NB-IoT 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in_</w:t>
      </w:r>
      <w:r w:rsidRPr="00144AFE">
        <w:rPr>
          <w:vertAlign w:val="subscript"/>
          <w:lang w:eastAsia="zh-CN"/>
        </w:rPr>
        <w:t>NB-IoT</w:t>
      </w:r>
      <w:r w:rsidRPr="00144AFE">
        <w:rPr>
          <w:rFonts w:eastAsia="?? ??"/>
        </w:rPr>
        <w:t xml:space="preserve"> evaluation period. A L3 filter shall be applied to the in-sync indications as specified in </w:t>
      </w:r>
      <w:r w:rsidRPr="00144AFE">
        <w:t>TS</w:t>
      </w:r>
      <w:r w:rsidR="002E343F" w:rsidRPr="00144AFE">
        <w:rPr>
          <w:rFonts w:eastAsia="Malgun Gothic"/>
        </w:rPr>
        <w:t xml:space="preserve"> </w:t>
      </w:r>
      <w:r w:rsidRPr="00144AFE">
        <w:t>36.331</w:t>
      </w:r>
      <w:r w:rsidR="002E343F" w:rsidRPr="00144AFE">
        <w:rPr>
          <w:rFonts w:eastAsia="Malgun Gothic"/>
        </w:rPr>
        <w:t xml:space="preserve"> </w:t>
      </w:r>
      <w:r w:rsidRPr="00144AFE">
        <w:t>[2]</w:t>
      </w:r>
      <w:r w:rsidRPr="00144AFE">
        <w:rPr>
          <w:rFonts w:eastAsia="?? ??"/>
        </w:rPr>
        <w:t>.</w:t>
      </w:r>
    </w:p>
    <w:p w:rsidR="00205508" w:rsidRPr="00144AFE" w:rsidRDefault="00205508" w:rsidP="00205508">
      <w:pPr>
        <w:rPr>
          <w:rFonts w:eastAsia="?? ??"/>
        </w:rPr>
      </w:pPr>
      <w:r w:rsidRPr="00144AFE">
        <w:rPr>
          <w:rFonts w:eastAsia="?? ??"/>
        </w:rPr>
        <w:lastRenderedPageBreak/>
        <w:t xml:space="preserve">The out-of-sync and in-sync evaluations </w:t>
      </w:r>
      <w:r w:rsidRPr="00144AFE">
        <w:rPr>
          <w:lang w:eastAsia="zh-CN"/>
        </w:rPr>
        <w:t xml:space="preserve">of the NB-IoT cell </w:t>
      </w:r>
      <w:r w:rsidRPr="00144AFE">
        <w:rPr>
          <w:rFonts w:eastAsia="?? ??"/>
        </w:rPr>
        <w:t>shall be performed as specified in clause</w:t>
      </w:r>
      <w:r w:rsidR="002E343F" w:rsidRPr="00144AFE">
        <w:rPr>
          <w:rFonts w:eastAsia="Malgun Gothic"/>
        </w:rPr>
        <w:t xml:space="preserve"> </w:t>
      </w:r>
      <w:r w:rsidRPr="00144AFE">
        <w:rPr>
          <w:rFonts w:eastAsia="?? ??"/>
        </w:rPr>
        <w:t xml:space="preserve">4.2.1 in [3]. Two successive indications from Layer 1 shall be separated by at least </w:t>
      </w:r>
      <w:r w:rsidRPr="00144AFE">
        <w:rPr>
          <w:lang w:eastAsia="zh-CN"/>
        </w:rPr>
        <w:t>1</w:t>
      </w:r>
      <w:r w:rsidRPr="00144AFE">
        <w:rPr>
          <w:rFonts w:eastAsia="?? ??"/>
        </w:rPr>
        <w:t>0ms.</w:t>
      </w:r>
    </w:p>
    <w:p w:rsidR="00205508" w:rsidRPr="00144AFE" w:rsidRDefault="00205508" w:rsidP="00205508">
      <w:pPr>
        <w:rPr>
          <w:rFonts w:eastAsia="?? ??"/>
        </w:rPr>
      </w:pPr>
      <w:r w:rsidRPr="00144AFE">
        <w:rPr>
          <w:rFonts w:eastAsia="?? ??"/>
        </w:rPr>
        <w:t xml:space="preserve">The transmitter power </w:t>
      </w:r>
      <w:r w:rsidRPr="00144AFE">
        <w:rPr>
          <w:lang w:eastAsia="zh-CN"/>
        </w:rPr>
        <w:t xml:space="preserve">of the UE </w:t>
      </w:r>
      <w:r w:rsidRPr="00144AFE">
        <w:rPr>
          <w:rFonts w:eastAsia="?? ??"/>
        </w:rPr>
        <w:t>shall be turned off within 40ms after</w:t>
      </w:r>
      <w:r w:rsidRPr="00144AFE">
        <w:t xml:space="preserve"> expiry of T310 timer as specified in </w:t>
      </w:r>
      <w:r w:rsidRPr="00144AFE">
        <w:rPr>
          <w:rFonts w:eastAsia="?? ??"/>
        </w:rPr>
        <w:t>clause</w:t>
      </w:r>
      <w:r w:rsidR="002E343F" w:rsidRPr="00144AFE">
        <w:rPr>
          <w:rFonts w:eastAsia="Malgun Gothic"/>
        </w:rPr>
        <w:t xml:space="preserve"> </w:t>
      </w:r>
      <w:r w:rsidRPr="00144AFE">
        <w:t>5.3.11 in TS</w:t>
      </w:r>
      <w:r w:rsidR="002E343F" w:rsidRPr="00144AFE">
        <w:rPr>
          <w:rFonts w:eastAsia="Malgun Gothic"/>
        </w:rPr>
        <w:t xml:space="preserve"> </w:t>
      </w:r>
      <w:r w:rsidRPr="00144AFE">
        <w:t>36.331</w:t>
      </w:r>
      <w:r w:rsidR="002E343F" w:rsidRPr="00144AFE">
        <w:rPr>
          <w:rFonts w:eastAsia="Malgun Gothic"/>
        </w:rPr>
        <w:t xml:space="preserve"> </w:t>
      </w:r>
      <w:r w:rsidRPr="00144AFE">
        <w:t>[2]. The following table 7.23.2.1-1 defines the T</w:t>
      </w:r>
      <w:r w:rsidRPr="00144AFE">
        <w:rPr>
          <w:vertAlign w:val="subscript"/>
        </w:rPr>
        <w:t>Evaluate_</w:t>
      </w:r>
      <w:r w:rsidRPr="00144AFE">
        <w:t>Q</w:t>
      </w:r>
      <w:r w:rsidRPr="00144AFE">
        <w:rPr>
          <w:vertAlign w:val="subscript"/>
        </w:rPr>
        <w:t>out_</w:t>
      </w:r>
      <w:r w:rsidRPr="00144AFE">
        <w:rPr>
          <w:vertAlign w:val="subscript"/>
          <w:lang w:eastAsia="zh-CN"/>
        </w:rPr>
        <w:t>NB-IoT</w:t>
      </w:r>
      <w:r w:rsidRPr="00144AFE">
        <w:t xml:space="preserve"> and T</w:t>
      </w:r>
      <w:r w:rsidRPr="00144AFE">
        <w:rPr>
          <w:vertAlign w:val="subscript"/>
        </w:rPr>
        <w:t>Evaluate_</w:t>
      </w:r>
      <w:r w:rsidRPr="00144AFE">
        <w:t>Q</w:t>
      </w:r>
      <w:r w:rsidRPr="00144AFE">
        <w:rPr>
          <w:vertAlign w:val="subscript"/>
        </w:rPr>
        <w:t>in_</w:t>
      </w:r>
      <w:r w:rsidRPr="00144AFE">
        <w:rPr>
          <w:vertAlign w:val="subscript"/>
          <w:lang w:eastAsia="zh-CN"/>
        </w:rPr>
        <w:t>NB-IoT</w:t>
      </w:r>
      <w:r w:rsidRPr="00144AFE">
        <w:rPr>
          <w:rFonts w:eastAsia="?? ??"/>
        </w:rPr>
        <w:t>.</w:t>
      </w:r>
    </w:p>
    <w:p w:rsidR="00205508" w:rsidRPr="00144AFE" w:rsidRDefault="00205508" w:rsidP="00205508">
      <w:pPr>
        <w:pStyle w:val="TH"/>
        <w:rPr>
          <w:rFonts w:eastAsia="?? ??"/>
        </w:rPr>
      </w:pPr>
      <w:r w:rsidRPr="00144AFE">
        <w:rPr>
          <w:rFonts w:eastAsia="?? ??"/>
        </w:rPr>
        <w:t xml:space="preserve">Table 7.23.2.1-1 </w:t>
      </w:r>
      <w:r w:rsidRPr="00144AFE">
        <w:rPr>
          <w:snapToGrid w:val="0"/>
        </w:rPr>
        <w:t>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in non-DRX </w:t>
      </w:r>
      <w:r w:rsidRPr="00144AFE">
        <w:rPr>
          <w:lang w:eastAsia="zh-CN"/>
        </w:rPr>
        <w:t>for HD-FDD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183227" w:rsidRPr="00144AFE" w:rsidTr="00447762">
        <w:trPr>
          <w:jc w:val="center"/>
        </w:trPr>
        <w:tc>
          <w:tcPr>
            <w:tcW w:w="1971" w:type="dxa"/>
            <w:shd w:val="clear" w:color="auto" w:fill="D0CECE"/>
          </w:tcPr>
          <w:p w:rsidR="00205508" w:rsidRPr="00144AFE" w:rsidRDefault="00856150" w:rsidP="00447762">
            <w:pPr>
              <w:pStyle w:val="TAH"/>
              <w:rPr>
                <w:rFonts w:cs="Arial"/>
                <w:lang w:eastAsia="en-US"/>
              </w:rPr>
            </w:pPr>
            <w:r w:rsidRPr="00144AFE">
              <w:rPr>
                <w:rFonts w:eastAsia="MS Mincho" w:cs="Arial"/>
                <w:lang w:eastAsia="ja-JP"/>
              </w:rPr>
              <w:t>Configured NPDCCH R</w:t>
            </w:r>
            <w:r w:rsidRPr="00144AFE">
              <w:rPr>
                <w:rFonts w:eastAsia="MS Mincho" w:cs="Arial"/>
                <w:vertAlign w:val="subscript"/>
                <w:lang w:eastAsia="ja-JP"/>
              </w:rPr>
              <w:t>max</w:t>
            </w:r>
          </w:p>
        </w:tc>
        <w:tc>
          <w:tcPr>
            <w:tcW w:w="1971" w:type="dxa"/>
            <w:shd w:val="clear" w:color="auto" w:fill="D0CECE"/>
          </w:tcPr>
          <w:p w:rsidR="00205508" w:rsidRPr="00144AFE" w:rsidRDefault="00205508" w:rsidP="00447762">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w:t>
            </w:r>
            <w:r w:rsidRPr="00144AFE">
              <w:rPr>
                <w:rFonts w:cs="Arial"/>
                <w:vertAlign w:val="subscript"/>
                <w:lang w:eastAsia="zh-CN"/>
              </w:rPr>
              <w:t>NB-IoT</w:t>
            </w:r>
          </w:p>
        </w:tc>
        <w:tc>
          <w:tcPr>
            <w:tcW w:w="1971" w:type="dxa"/>
            <w:shd w:val="clear" w:color="auto" w:fill="D0CECE"/>
          </w:tcPr>
          <w:p w:rsidR="00205508" w:rsidRPr="00144AFE" w:rsidRDefault="00205508" w:rsidP="00447762">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w:t>
            </w:r>
            <w:r w:rsidRPr="00144AFE">
              <w:rPr>
                <w:rFonts w:cs="Arial"/>
                <w:vertAlign w:val="subscript"/>
                <w:lang w:eastAsia="zh-CN"/>
              </w:rPr>
              <w:t>NB-IoT</w:t>
            </w:r>
          </w:p>
        </w:tc>
      </w:tr>
      <w:tr w:rsidR="00183227" w:rsidRPr="00144AFE" w:rsidTr="00447762">
        <w:trPr>
          <w:jc w:val="center"/>
        </w:trPr>
        <w:tc>
          <w:tcPr>
            <w:tcW w:w="1971" w:type="dxa"/>
            <w:shd w:val="clear" w:color="auto" w:fill="auto"/>
          </w:tcPr>
          <w:p w:rsidR="00205508" w:rsidRPr="00144AFE" w:rsidRDefault="00856150" w:rsidP="002E343F">
            <w:pPr>
              <w:pStyle w:val="TAC"/>
              <w:rPr>
                <w:rFonts w:cs="Arial"/>
                <w:lang w:eastAsia="en-US"/>
              </w:rPr>
            </w:pPr>
            <w:r w:rsidRPr="00144AFE">
              <w:rPr>
                <w:rFonts w:eastAsia="MS Mincho" w:cs="Arial"/>
                <w:lang w:eastAsia="ja-JP"/>
              </w:rPr>
              <w:t>R</w:t>
            </w:r>
            <w:r w:rsidRPr="00144AFE">
              <w:rPr>
                <w:rFonts w:eastAsia="MS Mincho" w:cs="Arial"/>
                <w:vertAlign w:val="subscript"/>
                <w:lang w:eastAsia="ja-JP"/>
              </w:rPr>
              <w:t>max</w:t>
            </w:r>
            <w:r w:rsidR="002E343F" w:rsidRPr="00144AFE">
              <w:rPr>
                <w:rFonts w:eastAsia="MS Mincho" w:cs="Arial"/>
                <w:lang w:eastAsia="ja-JP"/>
              </w:rPr>
              <w:t xml:space="preserve"> ≤ 64</w:t>
            </w:r>
          </w:p>
        </w:tc>
        <w:tc>
          <w:tcPr>
            <w:tcW w:w="1971" w:type="dxa"/>
            <w:shd w:val="clear" w:color="auto" w:fill="auto"/>
          </w:tcPr>
          <w:p w:rsidR="00205508" w:rsidRPr="00144AFE" w:rsidRDefault="00205508" w:rsidP="002E343F">
            <w:pPr>
              <w:pStyle w:val="TAC"/>
              <w:rPr>
                <w:rFonts w:cs="Arial"/>
                <w:lang w:eastAsia="en-US"/>
              </w:rPr>
            </w:pPr>
            <w:r w:rsidRPr="00144AFE">
              <w:rPr>
                <w:rFonts w:cs="Arial"/>
                <w:lang w:eastAsia="en-US"/>
              </w:rPr>
              <w:t>400ms</w:t>
            </w:r>
          </w:p>
        </w:tc>
        <w:tc>
          <w:tcPr>
            <w:tcW w:w="1971" w:type="dxa"/>
            <w:shd w:val="clear" w:color="auto" w:fill="auto"/>
          </w:tcPr>
          <w:p w:rsidR="00205508" w:rsidRPr="00144AFE" w:rsidRDefault="00205508" w:rsidP="002E343F">
            <w:pPr>
              <w:pStyle w:val="TAC"/>
              <w:rPr>
                <w:rFonts w:cs="Arial"/>
                <w:lang w:eastAsia="en-US"/>
              </w:rPr>
            </w:pPr>
            <w:r w:rsidRPr="00144AFE">
              <w:rPr>
                <w:rFonts w:cs="Arial"/>
                <w:lang w:eastAsia="en-US"/>
              </w:rPr>
              <w:t>200ms</w:t>
            </w:r>
          </w:p>
        </w:tc>
      </w:tr>
      <w:tr w:rsidR="00205508" w:rsidRPr="00144AFE" w:rsidTr="00447762">
        <w:trPr>
          <w:jc w:val="center"/>
        </w:trPr>
        <w:tc>
          <w:tcPr>
            <w:tcW w:w="1971" w:type="dxa"/>
            <w:shd w:val="clear" w:color="auto" w:fill="auto"/>
          </w:tcPr>
          <w:p w:rsidR="00205508" w:rsidRPr="00144AFE" w:rsidRDefault="00856150" w:rsidP="002E343F">
            <w:pPr>
              <w:pStyle w:val="TAC"/>
              <w:rPr>
                <w:rFonts w:cs="Arial"/>
                <w:lang w:eastAsia="en-US"/>
              </w:rPr>
            </w:pPr>
            <w:r w:rsidRPr="00144AFE">
              <w:rPr>
                <w:rFonts w:eastAsia="MS Mincho" w:cs="Arial"/>
                <w:lang w:eastAsia="ja-JP"/>
              </w:rPr>
              <w:t>R</w:t>
            </w:r>
            <w:r w:rsidRPr="00144AFE">
              <w:rPr>
                <w:rFonts w:eastAsia="MS Mincho" w:cs="Arial"/>
                <w:vertAlign w:val="subscript"/>
                <w:lang w:eastAsia="ja-JP"/>
              </w:rPr>
              <w:t>max</w:t>
            </w:r>
            <w:r w:rsidRPr="00144AFE">
              <w:rPr>
                <w:rFonts w:eastAsia="MS Mincho" w:cs="Arial"/>
                <w:lang w:eastAsia="ja-JP"/>
              </w:rPr>
              <w:t>&gt;</w:t>
            </w:r>
            <w:r w:rsidR="002E343F" w:rsidRPr="00144AFE">
              <w:rPr>
                <w:rFonts w:eastAsia="Malgun Gothic" w:cs="Arial"/>
              </w:rPr>
              <w:t xml:space="preserve"> 64</w:t>
            </w:r>
          </w:p>
        </w:tc>
        <w:tc>
          <w:tcPr>
            <w:tcW w:w="1971" w:type="dxa"/>
            <w:shd w:val="clear" w:color="auto" w:fill="auto"/>
          </w:tcPr>
          <w:p w:rsidR="00205508" w:rsidRPr="00144AFE" w:rsidRDefault="00205508" w:rsidP="002E343F">
            <w:pPr>
              <w:pStyle w:val="TAC"/>
              <w:rPr>
                <w:rFonts w:cs="Arial"/>
                <w:lang w:eastAsia="en-US"/>
              </w:rPr>
            </w:pPr>
            <w:r w:rsidRPr="00144AFE">
              <w:rPr>
                <w:rFonts w:cs="Arial"/>
                <w:lang w:eastAsia="en-US"/>
              </w:rPr>
              <w:t>4000ms</w:t>
            </w:r>
          </w:p>
        </w:tc>
        <w:tc>
          <w:tcPr>
            <w:tcW w:w="1971" w:type="dxa"/>
            <w:shd w:val="clear" w:color="auto" w:fill="auto"/>
          </w:tcPr>
          <w:p w:rsidR="00205508" w:rsidRPr="00144AFE" w:rsidRDefault="00205508" w:rsidP="002E343F">
            <w:pPr>
              <w:pStyle w:val="TAC"/>
              <w:rPr>
                <w:rFonts w:cs="Arial"/>
                <w:lang w:eastAsia="en-US"/>
              </w:rPr>
            </w:pPr>
            <w:r w:rsidRPr="00144AFE">
              <w:rPr>
                <w:rFonts w:cs="Arial"/>
                <w:lang w:eastAsia="en-US"/>
              </w:rPr>
              <w:t>2000ms</w:t>
            </w:r>
          </w:p>
        </w:tc>
      </w:tr>
    </w:tbl>
    <w:p w:rsidR="00205508" w:rsidRPr="00144AFE" w:rsidRDefault="00205508" w:rsidP="00205508">
      <w:pPr>
        <w:rPr>
          <w:rFonts w:eastAsia="?? ??"/>
        </w:rPr>
      </w:pPr>
    </w:p>
    <w:p w:rsidR="00205508" w:rsidRPr="00144AFE" w:rsidRDefault="00205508" w:rsidP="00205508">
      <w:pPr>
        <w:pStyle w:val="Heading4"/>
        <w:rPr>
          <w:rFonts w:eastAsia="?? ??"/>
          <w:lang w:eastAsia="zh-CN"/>
        </w:rPr>
      </w:pPr>
      <w:r w:rsidRPr="00144AFE">
        <w:rPr>
          <w:rFonts w:eastAsia="?? ??"/>
        </w:rPr>
        <w:t>7.23.2.</w:t>
      </w:r>
      <w:r w:rsidRPr="00144AFE">
        <w:rPr>
          <w:lang w:eastAsia="zh-CN"/>
        </w:rPr>
        <w:t>2</w:t>
      </w:r>
      <w:r w:rsidRPr="00144AFE">
        <w:rPr>
          <w:rFonts w:eastAsia="?? ??"/>
        </w:rPr>
        <w:tab/>
      </w:r>
      <w:r w:rsidRPr="00144AFE">
        <w:rPr>
          <w:lang w:eastAsia="zh-CN"/>
        </w:rPr>
        <w:t>Minimum requirement when DRX is used</w:t>
      </w:r>
    </w:p>
    <w:p w:rsidR="00205508" w:rsidRPr="00144AFE" w:rsidRDefault="00205508" w:rsidP="00205508">
      <w:pPr>
        <w:rPr>
          <w:rFonts w:eastAsia="?? ??"/>
        </w:rPr>
      </w:pPr>
      <w:r w:rsidRPr="00144AFE">
        <w:rPr>
          <w:rFonts w:eastAsia="?? ??"/>
        </w:rPr>
        <w:t>When DRX is used</w:t>
      </w:r>
      <w:r w:rsidRPr="00144AFE">
        <w:rPr>
          <w:lang w:eastAsia="zh-CN"/>
        </w:rPr>
        <w:t xml:space="preserve"> for FD-FDD and TDD Category NB1 UE UEs,</w:t>
      </w:r>
      <w:r w:rsidRPr="00144AFE">
        <w:rPr>
          <w:rFonts w:eastAsia="?? ??"/>
        </w:rPr>
        <w:t xml:space="preserve"> the Q</w:t>
      </w:r>
      <w:r w:rsidRPr="00144AFE">
        <w:rPr>
          <w:rFonts w:eastAsia="?? ??"/>
          <w:vertAlign w:val="subscript"/>
        </w:rPr>
        <w:t>out</w:t>
      </w:r>
      <w:r w:rsidRPr="00144AFE">
        <w:rPr>
          <w:vertAlign w:val="subscript"/>
          <w:lang w:eastAsia="zh-CN"/>
        </w:rPr>
        <w:t>_NB-IoT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_NB-IoT</w:t>
      </w:r>
      <w:r w:rsidRPr="00144AFE">
        <w:rPr>
          <w:rFonts w:eastAsia="?? ??"/>
        </w:rPr>
        <w:t>) and the Q</w:t>
      </w:r>
      <w:r w:rsidRPr="00144AFE">
        <w:rPr>
          <w:rFonts w:eastAsia="?? ??"/>
          <w:vertAlign w:val="subscript"/>
        </w:rPr>
        <w:t>in</w:t>
      </w:r>
      <w:r w:rsidRPr="00144AFE">
        <w:rPr>
          <w:vertAlign w:val="subscript"/>
          <w:lang w:eastAsia="zh-CN"/>
        </w:rPr>
        <w:t>_NB-IoT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_NB-IoT</w:t>
      </w:r>
      <w:r w:rsidRPr="00144AFE">
        <w:rPr>
          <w:rFonts w:eastAsia="?? ??"/>
        </w:rPr>
        <w:t>) is specified in Table 7.23.2.2-1 will be used.</w:t>
      </w:r>
    </w:p>
    <w:p w:rsidR="00205508" w:rsidRPr="00144AFE" w:rsidRDefault="00205508" w:rsidP="00205508">
      <w:pPr>
        <w:rPr>
          <w:rFonts w:eastAsia="?? ??"/>
        </w:rPr>
      </w:pPr>
      <w:r w:rsidRPr="00144AFE">
        <w:rPr>
          <w:rFonts w:eastAsia="?? ??"/>
        </w:rPr>
        <w:t>When the downlink radio link quality</w:t>
      </w:r>
      <w:r w:rsidRPr="00144AFE">
        <w:rPr>
          <w:lang w:eastAsia="zh-CN"/>
        </w:rPr>
        <w:t xml:space="preserve"> of the NB-IoT cell </w:t>
      </w:r>
      <w:r w:rsidRPr="00144AFE">
        <w:t xml:space="preserve">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_NB-IoT</w:t>
      </w:r>
      <w:r w:rsidRPr="00144AFE">
        <w:t xml:space="preserve"> </w:t>
      </w:r>
      <w:r w:rsidRPr="00144AFE">
        <w:rPr>
          <w:rFonts w:eastAsia="?? ??"/>
        </w:rPr>
        <w:t>[s]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_NB-IoT</w:t>
      </w:r>
      <w:r w:rsidRPr="00144AFE">
        <w:rPr>
          <w:rFonts w:eastAsia="?? ??"/>
        </w:rPr>
        <w:t xml:space="preserve">, Layer 1 of the UE shall send out-of-sync indication </w:t>
      </w:r>
      <w:r w:rsidRPr="00144AFE">
        <w:rPr>
          <w:lang w:eastAsia="zh-CN"/>
        </w:rPr>
        <w:t xml:space="preserve">for the NB-IoT 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_NB-IoT</w:t>
      </w:r>
      <w:r w:rsidRPr="00144AFE">
        <w:t xml:space="preserve"> </w:t>
      </w:r>
      <w:r w:rsidRPr="00144AFE">
        <w:rPr>
          <w:rFonts w:eastAsia="?? ??"/>
        </w:rPr>
        <w:t xml:space="preserve">[s] evaluation period. A Layer 3 filter shall be applied to the out-of-sync indications as specified in </w:t>
      </w:r>
      <w:r w:rsidRPr="00144AFE">
        <w:t>TS</w:t>
      </w:r>
      <w:r w:rsidR="002E343F" w:rsidRPr="00144AFE">
        <w:rPr>
          <w:rFonts w:eastAsia="Malgun Gothic"/>
        </w:rPr>
        <w:t xml:space="preserve"> </w:t>
      </w:r>
      <w:r w:rsidRPr="00144AFE">
        <w:t>36.331</w:t>
      </w:r>
      <w:r w:rsidR="002E343F" w:rsidRPr="00144AFE">
        <w:rPr>
          <w:rFonts w:eastAsia="Malgun Gothic"/>
        </w:rPr>
        <w:t xml:space="preserve"> </w:t>
      </w:r>
      <w:r w:rsidRPr="00144AFE">
        <w:t>[2]</w:t>
      </w:r>
      <w:r w:rsidRPr="00144AFE">
        <w:rPr>
          <w:rFonts w:eastAsia="?? ??"/>
        </w:rPr>
        <w:t>.</w:t>
      </w:r>
    </w:p>
    <w:p w:rsidR="00205508" w:rsidRPr="00144AFE" w:rsidRDefault="00205508" w:rsidP="00205508">
      <w:pPr>
        <w:rPr>
          <w:rFonts w:eastAsia="?? ??"/>
        </w:rPr>
      </w:pPr>
      <w:r w:rsidRPr="00144AFE">
        <w:rPr>
          <w:rFonts w:eastAsia="?? ??"/>
        </w:rPr>
        <w:t>When the downlink radio link quality</w:t>
      </w:r>
      <w:r w:rsidRPr="00144AFE">
        <w:rPr>
          <w:lang w:eastAsia="zh-CN"/>
        </w:rPr>
        <w:t xml:space="preserve"> of the NB-IoT cell </w:t>
      </w:r>
      <w:r w:rsidRPr="00144AFE">
        <w:rPr>
          <w:rFonts w:eastAsia="?? ??"/>
        </w:rPr>
        <w:t xml:space="preserve">estimated over the last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_NB-IoT</w:t>
      </w:r>
      <w:r w:rsidRPr="00144AFE">
        <w:t xml:space="preserve"> </w:t>
      </w:r>
      <w:r w:rsidRPr="00144AFE">
        <w:rPr>
          <w:rFonts w:eastAsia="?? ??"/>
        </w:rPr>
        <w:t xml:space="preserve">[s]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_NB-IoT</w:t>
      </w:r>
      <w:r w:rsidRPr="00144AFE">
        <w:rPr>
          <w:rFonts w:eastAsia="?? ??"/>
        </w:rPr>
        <w:t>, Layer 1 of the UE shall send in-sync indications</w:t>
      </w:r>
      <w:r w:rsidRPr="00144AFE">
        <w:rPr>
          <w:lang w:eastAsia="zh-CN"/>
        </w:rPr>
        <w:t xml:space="preserve"> for the NB-IoT 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_NB-IoT</w:t>
      </w:r>
      <w:r w:rsidRPr="00144AFE">
        <w:t xml:space="preserve"> </w:t>
      </w:r>
      <w:r w:rsidRPr="00144AFE">
        <w:rPr>
          <w:rFonts w:eastAsia="?? ??"/>
        </w:rPr>
        <w:t xml:space="preserve">[s] evaluation period. A L3 filter shall be applied to the in-sync indications as specified in </w:t>
      </w:r>
      <w:r w:rsidRPr="00144AFE">
        <w:t>TS</w:t>
      </w:r>
      <w:r w:rsidR="002E343F" w:rsidRPr="00144AFE">
        <w:rPr>
          <w:rFonts w:eastAsia="Malgun Gothic"/>
        </w:rPr>
        <w:t xml:space="preserve"> </w:t>
      </w:r>
      <w:r w:rsidRPr="00144AFE">
        <w:t>36.331</w:t>
      </w:r>
      <w:r w:rsidR="002E343F" w:rsidRPr="00144AFE">
        <w:rPr>
          <w:rFonts w:eastAsia="Malgun Gothic"/>
        </w:rPr>
        <w:t xml:space="preserve"> </w:t>
      </w:r>
      <w:r w:rsidRPr="00144AFE">
        <w:t>[2]</w:t>
      </w:r>
      <w:r w:rsidRPr="00144AFE">
        <w:rPr>
          <w:rFonts w:eastAsia="?? ??"/>
        </w:rPr>
        <w:t>.</w:t>
      </w:r>
    </w:p>
    <w:p w:rsidR="00205508" w:rsidRPr="00144AFE" w:rsidRDefault="00205508" w:rsidP="00205508">
      <w:pPr>
        <w:rPr>
          <w:rFonts w:eastAsia="?? ??"/>
        </w:rPr>
      </w:pPr>
      <w:r w:rsidRPr="00144AFE">
        <w:rPr>
          <w:rFonts w:eastAsia="?? ??"/>
        </w:rPr>
        <w:t xml:space="preserve">The out-of-sync and in-sync evaluations </w:t>
      </w:r>
      <w:r w:rsidRPr="00144AFE">
        <w:rPr>
          <w:lang w:eastAsia="zh-CN"/>
        </w:rPr>
        <w:t xml:space="preserve">of the NB-IoT cell </w:t>
      </w:r>
      <w:r w:rsidRPr="00144AFE">
        <w:rPr>
          <w:rFonts w:eastAsia="?? ??"/>
        </w:rPr>
        <w:t>shall be performed as specified in clause</w:t>
      </w:r>
      <w:r w:rsidR="002E343F" w:rsidRPr="00144AFE">
        <w:rPr>
          <w:rFonts w:eastAsia="Malgun Gothic"/>
        </w:rPr>
        <w:t xml:space="preserve"> </w:t>
      </w:r>
      <w:r w:rsidRPr="00144AFE">
        <w:rPr>
          <w:rFonts w:eastAsia="?? ??"/>
        </w:rPr>
        <w:t>4.2.1 in [3]. Two successive indications from Layer 1 shall be separated by at least max(</w:t>
      </w:r>
      <w:r w:rsidRPr="00144AFE">
        <w:rPr>
          <w:lang w:eastAsia="zh-CN"/>
        </w:rPr>
        <w:t>1</w:t>
      </w:r>
      <w:r w:rsidRPr="00144AFE">
        <w:rPr>
          <w:rFonts w:eastAsia="?? ??"/>
        </w:rPr>
        <w:t>0ms, DRX_cycle_length).</w:t>
      </w:r>
    </w:p>
    <w:p w:rsidR="00205508" w:rsidRPr="00144AFE" w:rsidRDefault="00205508" w:rsidP="00205508">
      <w:pPr>
        <w:rPr>
          <w:rFonts w:eastAsia="?? ??"/>
        </w:rPr>
      </w:pPr>
      <w:r w:rsidRPr="00144AFE">
        <w:rPr>
          <w:rFonts w:eastAsia="?? ??"/>
        </w:rPr>
        <w:t>Upon start of T310 timer as specified in clause</w:t>
      </w:r>
      <w:r w:rsidR="002E343F" w:rsidRPr="00144AFE">
        <w:rPr>
          <w:rFonts w:eastAsia="Malgun Gothic"/>
        </w:rPr>
        <w:t xml:space="preserve"> </w:t>
      </w:r>
      <w:r w:rsidRPr="00144AFE">
        <w:rPr>
          <w:rFonts w:eastAsia="?? ??"/>
        </w:rPr>
        <w:t xml:space="preserve">5.3.11 in </w:t>
      </w:r>
      <w:r w:rsidRPr="00144AFE">
        <w:t>TS</w:t>
      </w:r>
      <w:r w:rsidR="002E343F" w:rsidRPr="00144AFE">
        <w:rPr>
          <w:rFonts w:eastAsia="Malgun Gothic"/>
        </w:rPr>
        <w:t xml:space="preserve"> </w:t>
      </w:r>
      <w:r w:rsidRPr="00144AFE">
        <w:t>36.331</w:t>
      </w:r>
      <w:r w:rsidR="002E343F" w:rsidRPr="00144AFE">
        <w:rPr>
          <w:rFonts w:eastAsia="Malgun Gothic"/>
        </w:rPr>
        <w:t xml:space="preserve"> </w:t>
      </w:r>
      <w:r w:rsidRPr="00144AFE">
        <w:t>[2]</w:t>
      </w:r>
      <w:r w:rsidRPr="00144AFE">
        <w:rPr>
          <w:rFonts w:eastAsia="?? ??"/>
        </w:rPr>
        <w:t xml:space="preserve">, the UE shall monitor the link for recovery using the evaluation period and Layer 1 indication interval corresponding to the non-DRX mode until the expiry </w:t>
      </w:r>
      <w:r w:rsidRPr="00144AFE">
        <w:rPr>
          <w:rFonts w:eastAsia="PMingLiU"/>
          <w:lang w:eastAsia="zh-TW"/>
        </w:rPr>
        <w:t xml:space="preserve">or stop </w:t>
      </w:r>
      <w:r w:rsidRPr="00144AFE">
        <w:rPr>
          <w:rFonts w:eastAsia="?? ??"/>
        </w:rPr>
        <w:t>of T310 timer.</w:t>
      </w:r>
    </w:p>
    <w:p w:rsidR="00205508" w:rsidRPr="00144AFE" w:rsidRDefault="00205508" w:rsidP="00205508">
      <w:pPr>
        <w:rPr>
          <w:rFonts w:eastAsia="?? ??"/>
        </w:rPr>
      </w:pPr>
      <w:r w:rsidRPr="00144AFE">
        <w:rPr>
          <w:rFonts w:eastAsia="?? ??"/>
        </w:rPr>
        <w:t xml:space="preserve">The transmitter power </w:t>
      </w:r>
      <w:r w:rsidRPr="00144AFE">
        <w:rPr>
          <w:lang w:eastAsia="zh-CN"/>
        </w:rPr>
        <w:t>of the UE</w:t>
      </w:r>
      <w:r w:rsidRPr="00144AFE">
        <w:rPr>
          <w:rFonts w:eastAsia="?? ??"/>
        </w:rPr>
        <w:t xml:space="preserve"> shall be turned off within 40 ms after</w:t>
      </w:r>
      <w:r w:rsidRPr="00144AFE">
        <w:t xml:space="preserve"> expiry of T310 </w:t>
      </w:r>
      <w:r w:rsidRPr="00144AFE">
        <w:rPr>
          <w:rFonts w:eastAsia="PMingLiU"/>
          <w:lang w:eastAsia="zh-TW"/>
        </w:rPr>
        <w:t>timer</w:t>
      </w:r>
      <w:r w:rsidRPr="00144AFE">
        <w:t xml:space="preserve"> as specified in </w:t>
      </w:r>
      <w:r w:rsidRPr="00144AFE">
        <w:rPr>
          <w:rFonts w:eastAsia="?? ??"/>
        </w:rPr>
        <w:t>clause</w:t>
      </w:r>
      <w:r w:rsidR="002E343F" w:rsidRPr="00144AFE">
        <w:rPr>
          <w:rFonts w:eastAsia="Malgun Gothic"/>
        </w:rPr>
        <w:t xml:space="preserve"> </w:t>
      </w:r>
      <w:r w:rsidRPr="00144AFE">
        <w:t>5.3.11 in TS</w:t>
      </w:r>
      <w:r w:rsidR="002E343F" w:rsidRPr="00144AFE">
        <w:rPr>
          <w:rFonts w:eastAsia="Malgun Gothic"/>
        </w:rPr>
        <w:t xml:space="preserve"> </w:t>
      </w:r>
      <w:r w:rsidRPr="00144AFE">
        <w:t>36.331</w:t>
      </w:r>
      <w:r w:rsidR="002E343F" w:rsidRPr="00144AFE">
        <w:rPr>
          <w:rFonts w:eastAsia="Malgun Gothic"/>
        </w:rPr>
        <w:t xml:space="preserve"> </w:t>
      </w:r>
      <w:r w:rsidRPr="00144AFE">
        <w:t>[2].</w:t>
      </w:r>
    </w:p>
    <w:p w:rsidR="00205508" w:rsidRPr="00144AFE" w:rsidRDefault="00205508" w:rsidP="00205508">
      <w:pPr>
        <w:pStyle w:val="TH"/>
      </w:pPr>
      <w:r w:rsidRPr="00144AFE">
        <w:rPr>
          <w:snapToGrid w:val="0"/>
        </w:rPr>
        <w:t>Table 7.23.2.2-1: 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w:t>
      </w:r>
      <w:r w:rsidRPr="00144AFE">
        <w:t>in DRX</w:t>
      </w:r>
      <w:r w:rsidRPr="00144AFE">
        <w:rPr>
          <w:lang w:eastAsia="zh-CN"/>
        </w:rPr>
        <w:t xml:space="preserve"> for HD-FDD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8"/>
        <w:gridCol w:w="3397"/>
        <w:gridCol w:w="2977"/>
        <w:gridCol w:w="18"/>
      </w:tblGrid>
      <w:tr w:rsidR="00183227" w:rsidRPr="00144AFE" w:rsidTr="001A3F84">
        <w:trPr>
          <w:cantSplit/>
          <w:jc w:val="center"/>
        </w:trPr>
        <w:tc>
          <w:tcPr>
            <w:tcW w:w="1425" w:type="pct"/>
            <w:vMerge w:val="restart"/>
          </w:tcPr>
          <w:p w:rsidR="00205508" w:rsidRPr="00144AFE" w:rsidRDefault="00205508" w:rsidP="001A3F84">
            <w:pPr>
              <w:pStyle w:val="TAH"/>
              <w:rPr>
                <w:lang w:eastAsia="en-US"/>
              </w:rPr>
            </w:pPr>
            <w:r w:rsidRPr="00144AFE">
              <w:rPr>
                <w:lang w:eastAsia="en-US"/>
              </w:rPr>
              <w:t>DRX cycle length (s)</w:t>
            </w:r>
          </w:p>
        </w:tc>
        <w:tc>
          <w:tcPr>
            <w:tcW w:w="3575" w:type="pct"/>
            <w:gridSpan w:val="3"/>
          </w:tcPr>
          <w:p w:rsidR="00205508" w:rsidRPr="00144AFE" w:rsidRDefault="00205508" w:rsidP="001A3F84">
            <w:pPr>
              <w:pStyle w:val="TAH"/>
              <w:rPr>
                <w:lang w:eastAsia="en-US"/>
              </w:rPr>
            </w:pPr>
            <w:r w:rsidRPr="00144AFE">
              <w:rPr>
                <w:lang w:eastAsia="en-US"/>
              </w:rPr>
              <w:t>T</w:t>
            </w:r>
            <w:r w:rsidRPr="00144AFE">
              <w:rPr>
                <w:vertAlign w:val="subscript"/>
                <w:lang w:eastAsia="en-US"/>
              </w:rPr>
              <w:t>Evaluate_</w:t>
            </w:r>
            <w:r w:rsidRPr="00144AFE">
              <w:rPr>
                <w:lang w:eastAsia="en-US"/>
              </w:rPr>
              <w:t>Q</w:t>
            </w:r>
            <w:r w:rsidRPr="00144AFE">
              <w:rPr>
                <w:vertAlign w:val="subscript"/>
                <w:lang w:eastAsia="en-US"/>
              </w:rPr>
              <w:t>out_DRX</w:t>
            </w:r>
            <w:r w:rsidRPr="00144AFE">
              <w:rPr>
                <w:vertAlign w:val="subscript"/>
                <w:lang w:eastAsia="zh-CN"/>
              </w:rPr>
              <w:t>_NB-IoT</w:t>
            </w:r>
            <w:r w:rsidRPr="00144AFE">
              <w:rPr>
                <w:lang w:eastAsia="en-US"/>
              </w:rPr>
              <w:t xml:space="preserve"> and T</w:t>
            </w:r>
            <w:r w:rsidRPr="00144AFE">
              <w:rPr>
                <w:vertAlign w:val="subscript"/>
                <w:lang w:eastAsia="en-US"/>
              </w:rPr>
              <w:t>Evaluate_</w:t>
            </w:r>
            <w:r w:rsidRPr="00144AFE">
              <w:rPr>
                <w:lang w:eastAsia="en-US"/>
              </w:rPr>
              <w:t>Q</w:t>
            </w:r>
            <w:r w:rsidRPr="00144AFE">
              <w:rPr>
                <w:vertAlign w:val="subscript"/>
                <w:lang w:eastAsia="en-US"/>
              </w:rPr>
              <w:t>in_DRX</w:t>
            </w:r>
            <w:r w:rsidRPr="00144AFE">
              <w:rPr>
                <w:vertAlign w:val="subscript"/>
                <w:lang w:eastAsia="zh-CN"/>
              </w:rPr>
              <w:t>_NB-IoT</w:t>
            </w:r>
            <w:r w:rsidRPr="00144AFE">
              <w:rPr>
                <w:lang w:eastAsia="en-US"/>
              </w:rPr>
              <w:t xml:space="preserve"> (s) </w:t>
            </w:r>
          </w:p>
        </w:tc>
      </w:tr>
      <w:tr w:rsidR="00183227" w:rsidRPr="00144AFE" w:rsidTr="001A3F84">
        <w:trPr>
          <w:gridAfter w:val="1"/>
          <w:wAfter w:w="10" w:type="pct"/>
          <w:cantSplit/>
          <w:jc w:val="center"/>
        </w:trPr>
        <w:tc>
          <w:tcPr>
            <w:tcW w:w="1425" w:type="pct"/>
            <w:vMerge/>
          </w:tcPr>
          <w:p w:rsidR="00205508" w:rsidRPr="00144AFE" w:rsidRDefault="00205508" w:rsidP="001A3F84">
            <w:pPr>
              <w:pStyle w:val="TAH"/>
              <w:rPr>
                <w:lang w:eastAsia="en-US"/>
              </w:rPr>
            </w:pPr>
          </w:p>
        </w:tc>
        <w:tc>
          <w:tcPr>
            <w:tcW w:w="1900" w:type="pct"/>
          </w:tcPr>
          <w:p w:rsidR="00205508" w:rsidRPr="00144AFE" w:rsidRDefault="00205508" w:rsidP="001A3F84">
            <w:pPr>
              <w:pStyle w:val="TAH"/>
              <w:rPr>
                <w:lang w:eastAsia="en-US"/>
              </w:rPr>
            </w:pPr>
            <w:r w:rsidRPr="00144AFE">
              <w:rPr>
                <w:lang w:eastAsia="en-US"/>
              </w:rPr>
              <w:t xml:space="preserve">DRX cycles for </w:t>
            </w:r>
            <w:r w:rsidR="00856150" w:rsidRPr="00144AFE">
              <w:rPr>
                <w:rFonts w:eastAsia="MS Mincho"/>
                <w:lang w:eastAsia="ja-JP"/>
              </w:rPr>
              <w:t>R</w:t>
            </w:r>
            <w:r w:rsidR="00856150" w:rsidRPr="00144AFE">
              <w:rPr>
                <w:rFonts w:eastAsia="MS Mincho"/>
                <w:vertAlign w:val="subscript"/>
                <w:lang w:eastAsia="ja-JP"/>
              </w:rPr>
              <w:t>max</w:t>
            </w:r>
            <w:r w:rsidR="002E343F" w:rsidRPr="00144AFE">
              <w:rPr>
                <w:rFonts w:eastAsia="MS Mincho"/>
                <w:lang w:eastAsia="ja-JP"/>
              </w:rPr>
              <w:t xml:space="preserve"> ≤ 64</w:t>
            </w:r>
          </w:p>
        </w:tc>
        <w:tc>
          <w:tcPr>
            <w:tcW w:w="1665" w:type="pct"/>
          </w:tcPr>
          <w:p w:rsidR="00205508" w:rsidRPr="00144AFE" w:rsidRDefault="00205508" w:rsidP="001A3F84">
            <w:pPr>
              <w:pStyle w:val="TAH"/>
              <w:rPr>
                <w:lang w:eastAsia="en-US"/>
              </w:rPr>
            </w:pPr>
            <w:r w:rsidRPr="00144AFE">
              <w:rPr>
                <w:lang w:eastAsia="en-US"/>
              </w:rPr>
              <w:t xml:space="preserve">DRX cycles for </w:t>
            </w:r>
            <w:r w:rsidR="00856150" w:rsidRPr="00144AFE">
              <w:rPr>
                <w:rFonts w:eastAsia="MS Mincho"/>
                <w:lang w:eastAsia="ja-JP"/>
              </w:rPr>
              <w:t>R</w:t>
            </w:r>
            <w:r w:rsidR="00856150" w:rsidRPr="00144AFE">
              <w:rPr>
                <w:rFonts w:eastAsia="MS Mincho"/>
                <w:vertAlign w:val="subscript"/>
                <w:lang w:eastAsia="ja-JP"/>
              </w:rPr>
              <w:t>max</w:t>
            </w:r>
            <w:r w:rsidR="002E343F" w:rsidRPr="00144AFE">
              <w:rPr>
                <w:rFonts w:eastAsia="Malgun Gothic"/>
                <w:vertAlign w:val="subscript"/>
              </w:rPr>
              <w:t xml:space="preserve"> </w:t>
            </w:r>
            <w:r w:rsidR="00856150" w:rsidRPr="00144AFE">
              <w:rPr>
                <w:rFonts w:eastAsia="MS Mincho"/>
                <w:lang w:eastAsia="ja-JP"/>
              </w:rPr>
              <w:t>&gt;</w:t>
            </w:r>
            <w:r w:rsidR="002E343F" w:rsidRPr="00144AFE">
              <w:rPr>
                <w:rFonts w:eastAsia="MS Mincho"/>
                <w:lang w:eastAsia="ja-JP"/>
              </w:rPr>
              <w:t xml:space="preserve"> 64</w:t>
            </w:r>
          </w:p>
        </w:tc>
      </w:tr>
      <w:tr w:rsidR="00183227" w:rsidRPr="00144AFE" w:rsidTr="001A3F84">
        <w:trPr>
          <w:cantSplit/>
          <w:jc w:val="center"/>
        </w:trPr>
        <w:tc>
          <w:tcPr>
            <w:tcW w:w="1425" w:type="pct"/>
          </w:tcPr>
          <w:p w:rsidR="00205508" w:rsidRPr="00144AFE" w:rsidRDefault="00856150" w:rsidP="002E343F">
            <w:pPr>
              <w:pStyle w:val="TAC"/>
              <w:rPr>
                <w:rFonts w:cs="Arial"/>
                <w:lang w:eastAsia="en-US"/>
              </w:rPr>
            </w:pPr>
            <w:r w:rsidRPr="00144AFE">
              <w:rPr>
                <w:rFonts w:cs="Arial"/>
                <w:lang w:eastAsia="en-US"/>
              </w:rPr>
              <w:t>0.256 &lt; DRX cycle ≤ 1.024</w:t>
            </w:r>
          </w:p>
        </w:tc>
        <w:tc>
          <w:tcPr>
            <w:tcW w:w="1900" w:type="pct"/>
          </w:tcPr>
          <w:p w:rsidR="00205508" w:rsidRPr="00144AFE" w:rsidRDefault="00856150" w:rsidP="002E343F">
            <w:pPr>
              <w:pStyle w:val="TAC"/>
              <w:rPr>
                <w:rFonts w:cs="Arial"/>
                <w:lang w:eastAsia="en-US"/>
              </w:rPr>
            </w:pPr>
            <w:r w:rsidRPr="00144AFE">
              <w:rPr>
                <w:rFonts w:cs="Arial"/>
                <w:lang w:eastAsia="en-US"/>
              </w:rPr>
              <w:t>Note 1 (20)</w:t>
            </w:r>
          </w:p>
        </w:tc>
        <w:tc>
          <w:tcPr>
            <w:tcW w:w="1675" w:type="pct"/>
            <w:gridSpan w:val="2"/>
          </w:tcPr>
          <w:p w:rsidR="00205508" w:rsidRPr="00144AFE" w:rsidRDefault="00856150" w:rsidP="002E343F">
            <w:pPr>
              <w:pStyle w:val="TAC"/>
              <w:rPr>
                <w:rFonts w:cs="Arial"/>
                <w:lang w:eastAsia="en-US"/>
              </w:rPr>
            </w:pPr>
            <w:r w:rsidRPr="00144AFE">
              <w:rPr>
                <w:rFonts w:cs="Arial"/>
                <w:lang w:eastAsia="en-US"/>
              </w:rPr>
              <w:t>Note 1 (40)</w:t>
            </w:r>
          </w:p>
        </w:tc>
      </w:tr>
      <w:tr w:rsidR="00183227" w:rsidRPr="00144AFE" w:rsidTr="001A3F84">
        <w:trPr>
          <w:cantSplit/>
          <w:jc w:val="center"/>
        </w:trPr>
        <w:tc>
          <w:tcPr>
            <w:tcW w:w="1425" w:type="pct"/>
          </w:tcPr>
          <w:p w:rsidR="00856150" w:rsidRPr="00144AFE" w:rsidRDefault="00856150" w:rsidP="002E343F">
            <w:pPr>
              <w:pStyle w:val="TAC"/>
              <w:rPr>
                <w:rFonts w:cs="Arial"/>
                <w:lang w:eastAsia="en-US"/>
              </w:rPr>
            </w:pPr>
            <w:r w:rsidRPr="00144AFE">
              <w:rPr>
                <w:rFonts w:cs="Arial"/>
                <w:lang w:eastAsia="en-US"/>
              </w:rPr>
              <w:t>1.024 &lt; DRX cycle ≤ 3.072</w:t>
            </w:r>
          </w:p>
        </w:tc>
        <w:tc>
          <w:tcPr>
            <w:tcW w:w="1899" w:type="pct"/>
          </w:tcPr>
          <w:p w:rsidR="00856150" w:rsidRPr="00144AFE" w:rsidRDefault="00856150" w:rsidP="002E343F">
            <w:pPr>
              <w:pStyle w:val="TAC"/>
              <w:rPr>
                <w:rFonts w:cs="Arial"/>
                <w:lang w:eastAsia="en-US"/>
              </w:rPr>
            </w:pPr>
            <w:r w:rsidRPr="00144AFE">
              <w:rPr>
                <w:rFonts w:cs="Arial"/>
                <w:lang w:eastAsia="en-US"/>
              </w:rPr>
              <w:t>Note 1 (10)</w:t>
            </w:r>
          </w:p>
        </w:tc>
        <w:tc>
          <w:tcPr>
            <w:tcW w:w="1674" w:type="pct"/>
            <w:gridSpan w:val="2"/>
          </w:tcPr>
          <w:p w:rsidR="00856150" w:rsidRPr="00144AFE" w:rsidRDefault="00856150" w:rsidP="002E343F">
            <w:pPr>
              <w:pStyle w:val="TAC"/>
              <w:rPr>
                <w:rFonts w:cs="Arial"/>
                <w:lang w:eastAsia="en-US"/>
              </w:rPr>
            </w:pPr>
            <w:r w:rsidRPr="00144AFE">
              <w:rPr>
                <w:rFonts w:cs="Arial"/>
                <w:lang w:eastAsia="en-US"/>
              </w:rPr>
              <w:t>Note 1 (20)</w:t>
            </w:r>
          </w:p>
        </w:tc>
      </w:tr>
      <w:tr w:rsidR="00183227" w:rsidRPr="00144AFE" w:rsidTr="001A3F84">
        <w:trPr>
          <w:cantSplit/>
          <w:jc w:val="center"/>
        </w:trPr>
        <w:tc>
          <w:tcPr>
            <w:tcW w:w="1425" w:type="pct"/>
          </w:tcPr>
          <w:p w:rsidR="00856150" w:rsidRPr="00144AFE" w:rsidRDefault="00856150" w:rsidP="002E343F">
            <w:pPr>
              <w:pStyle w:val="TAC"/>
              <w:rPr>
                <w:rFonts w:cs="Arial"/>
                <w:lang w:eastAsia="en-US"/>
              </w:rPr>
            </w:pPr>
            <w:r w:rsidRPr="00144AFE">
              <w:rPr>
                <w:rFonts w:cs="Arial"/>
                <w:lang w:eastAsia="en-US"/>
              </w:rPr>
              <w:t xml:space="preserve">4.096 &lt; DRX cycle ≤ </w:t>
            </w:r>
            <w:r w:rsidR="00BD57DD" w:rsidRPr="00144AFE">
              <w:rPr>
                <w:rFonts w:cs="Arial"/>
              </w:rPr>
              <w:t>10.24</w:t>
            </w:r>
          </w:p>
        </w:tc>
        <w:tc>
          <w:tcPr>
            <w:tcW w:w="1899" w:type="pct"/>
          </w:tcPr>
          <w:p w:rsidR="00856150" w:rsidRPr="00144AFE" w:rsidRDefault="00856150" w:rsidP="002E343F">
            <w:pPr>
              <w:pStyle w:val="TAC"/>
              <w:rPr>
                <w:rFonts w:cs="Arial"/>
                <w:lang w:eastAsia="en-US"/>
              </w:rPr>
            </w:pPr>
            <w:r w:rsidRPr="00144AFE">
              <w:rPr>
                <w:rFonts w:cs="Arial"/>
                <w:lang w:eastAsia="en-US"/>
              </w:rPr>
              <w:t>Note 1 (5)</w:t>
            </w:r>
          </w:p>
        </w:tc>
        <w:tc>
          <w:tcPr>
            <w:tcW w:w="1674" w:type="pct"/>
            <w:gridSpan w:val="2"/>
          </w:tcPr>
          <w:p w:rsidR="00856150" w:rsidRPr="00144AFE" w:rsidRDefault="00856150" w:rsidP="002E343F">
            <w:pPr>
              <w:pStyle w:val="TAC"/>
              <w:rPr>
                <w:rFonts w:cs="Arial"/>
                <w:lang w:eastAsia="en-US"/>
              </w:rPr>
            </w:pPr>
            <w:r w:rsidRPr="00144AFE">
              <w:rPr>
                <w:rFonts w:cs="Arial"/>
                <w:lang w:eastAsia="en-US"/>
              </w:rPr>
              <w:t>Note 1 (10)</w:t>
            </w:r>
          </w:p>
        </w:tc>
      </w:tr>
      <w:tr w:rsidR="00205508" w:rsidRPr="00144AFE" w:rsidTr="001A3F84">
        <w:trPr>
          <w:cantSplit/>
          <w:jc w:val="center"/>
        </w:trPr>
        <w:tc>
          <w:tcPr>
            <w:tcW w:w="5000" w:type="pct"/>
            <w:gridSpan w:val="4"/>
          </w:tcPr>
          <w:p w:rsidR="00205508" w:rsidRPr="00144AFE" w:rsidRDefault="00205508" w:rsidP="00447762">
            <w:pPr>
              <w:pStyle w:val="TAN"/>
              <w:rPr>
                <w:rFonts w:cs="Arial"/>
                <w:lang w:eastAsia="en-US"/>
              </w:rPr>
            </w:pPr>
            <w:r w:rsidRPr="00144AFE">
              <w:rPr>
                <w:rFonts w:cs="Arial"/>
                <w:lang w:eastAsia="en-US"/>
              </w:rPr>
              <w:t>NOTE 1:</w:t>
            </w:r>
            <w:r w:rsidRPr="00144AFE">
              <w:rPr>
                <w:rFonts w:cs="Arial"/>
                <w:lang w:eastAsia="en-US"/>
              </w:rPr>
              <w:tab/>
              <w:t>Evaluation period length in time depends on the length of the DRX cycle in use</w:t>
            </w:r>
          </w:p>
        </w:tc>
      </w:tr>
    </w:tbl>
    <w:p w:rsidR="00205508" w:rsidRPr="00144AFE" w:rsidRDefault="00205508" w:rsidP="00205508">
      <w:pPr>
        <w:rPr>
          <w:rFonts w:eastAsia="?? ??"/>
        </w:rPr>
      </w:pPr>
    </w:p>
    <w:p w:rsidR="00205508" w:rsidRPr="00144AFE" w:rsidRDefault="00205508" w:rsidP="00205508">
      <w:pPr>
        <w:pStyle w:val="Heading4"/>
        <w:rPr>
          <w:rFonts w:eastAsia="?? ??"/>
          <w:lang w:eastAsia="zh-CN"/>
        </w:rPr>
      </w:pPr>
      <w:r w:rsidRPr="00144AFE">
        <w:rPr>
          <w:rFonts w:eastAsia="?? ??"/>
        </w:rPr>
        <w:t>7.23.2.</w:t>
      </w:r>
      <w:r w:rsidRPr="00144AFE">
        <w:rPr>
          <w:lang w:eastAsia="zh-CN"/>
        </w:rPr>
        <w:t>3</w:t>
      </w:r>
      <w:r w:rsidRPr="00144AFE">
        <w:rPr>
          <w:rFonts w:eastAsia="?? ??"/>
        </w:rPr>
        <w:tab/>
      </w:r>
      <w:r w:rsidRPr="00144AFE">
        <w:rPr>
          <w:lang w:eastAsia="zh-CN"/>
        </w:rPr>
        <w:t>Minimum requirement at transitions</w:t>
      </w:r>
    </w:p>
    <w:p w:rsidR="00205508" w:rsidRPr="00144AFE" w:rsidRDefault="00205508" w:rsidP="00205508">
      <w:r w:rsidRPr="00144AFE">
        <w:t>When the UE transitions between DRX and non-DRX or when DRX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144AFE">
        <w:rPr>
          <w:lang w:eastAsia="zh-CN"/>
        </w:rPr>
        <w:t xml:space="preserve"> of the NB-IoT cell</w:t>
      </w:r>
      <w:r w:rsidRPr="00144AFE">
        <w:t>.</w:t>
      </w:r>
    </w:p>
    <w:p w:rsidR="00CE3CC0" w:rsidRPr="00144AFE" w:rsidRDefault="00CE3CC0" w:rsidP="00CE3CC0">
      <w:pPr>
        <w:pStyle w:val="Heading2"/>
      </w:pPr>
      <w:r w:rsidRPr="00144AFE">
        <w:lastRenderedPageBreak/>
        <w:t>7.24</w:t>
      </w:r>
      <w:r w:rsidRPr="00144AFE">
        <w:tab/>
        <w:t>UE transmit timing for Category M1</w:t>
      </w:r>
    </w:p>
    <w:p w:rsidR="00CE3CC0" w:rsidRPr="00144AFE" w:rsidRDefault="00CE3CC0" w:rsidP="00CE3CC0">
      <w:pPr>
        <w:pStyle w:val="Heading3"/>
      </w:pPr>
      <w:r w:rsidRPr="00144AFE">
        <w:t>7.24.1</w:t>
      </w:r>
      <w:r w:rsidRPr="00144AFE">
        <w:tab/>
        <w:t>Introduction</w:t>
      </w:r>
    </w:p>
    <w:p w:rsidR="00CE3CC0" w:rsidRPr="00144AFE" w:rsidRDefault="00CE3CC0" w:rsidP="00CE3CC0">
      <w:r w:rsidRPr="00144AFE">
        <w:t xml:space="preserve">The Category M1 UE shall have the capability to follow the frame timing change of the connected eNode B. The uplink frame transmission takes place </w:t>
      </w:r>
      <w:r w:rsidR="007E39BD">
        <w:rPr>
          <w:position w:val="-10"/>
        </w:rPr>
        <w:pict>
          <v:shape id="_x0000_i1198" type="#_x0000_t75" style="width:89.65pt;height:15pt">
            <v:imagedata r:id="rId52" o:title=""/>
          </v:shape>
        </w:pict>
      </w:r>
      <w:r w:rsidRPr="00144AFE" w:rsidDel="005D39B2">
        <w:t xml:space="preserve"> </w:t>
      </w:r>
      <w:r w:rsidRPr="00144AFE">
        <w:t>before the reception of the first detected path (in time) of the corresponding downlink frame from the reference cell.</w:t>
      </w:r>
    </w:p>
    <w:p w:rsidR="00CE3CC0" w:rsidRPr="00144AFE" w:rsidRDefault="00CE3CC0" w:rsidP="00CE3CC0">
      <w:r w:rsidRPr="00144AFE">
        <w:t>The UE shall use the serving cell as the reference cell for deriving the UE transmit timing. UE initial transmit timing accuracy, maximum amount of timing change in one adjustment, minimum and maximum adjustment rate are defined in the following requirements.</w:t>
      </w:r>
    </w:p>
    <w:p w:rsidR="00CE3CC0" w:rsidRPr="00144AFE" w:rsidRDefault="00CE3CC0" w:rsidP="00CE3CC0">
      <w:pPr>
        <w:pStyle w:val="Heading3"/>
      </w:pPr>
      <w:r w:rsidRPr="00144AFE">
        <w:t>7.24.2</w:t>
      </w:r>
      <w:r w:rsidRPr="00144AFE">
        <w:tab/>
        <w:t>Requirements</w:t>
      </w:r>
    </w:p>
    <w:p w:rsidR="00CE3CC0" w:rsidRPr="00144AFE" w:rsidRDefault="00CE3CC0" w:rsidP="00CE3CC0">
      <w:r w:rsidRPr="00144AFE">
        <w:t xml:space="preserve">The UE initial transmission timing error shall be less than or equal to </w:t>
      </w:r>
      <w:r w:rsidRPr="00144AFE">
        <w:sym w:font="Symbol" w:char="F0B1"/>
      </w:r>
      <w:r w:rsidRPr="00144AFE">
        <w:t>T</w:t>
      </w:r>
      <w:r w:rsidRPr="00144AFE">
        <w:rPr>
          <w:vertAlign w:val="subscript"/>
        </w:rPr>
        <w:t>e</w:t>
      </w:r>
      <w:r w:rsidRPr="00144AFE">
        <w:t xml:space="preserve"> where the timing error limit value T</w:t>
      </w:r>
      <w:r w:rsidRPr="00144AFE">
        <w:rPr>
          <w:vertAlign w:val="subscript"/>
        </w:rPr>
        <w:t>e</w:t>
      </w:r>
      <w:r w:rsidRPr="00144AFE">
        <w:t xml:space="preserve"> is specified in Table 7.24.2-1. This requirement applies when it is the first transmission in a DRX cycle, eDRX_CONN cycle, or the first transmission in a repetition period (R&gt;1) for PUCCH, PUSCH, and SRS, or the first transmission after an uplink transmission gap in a repetition period (R&gt;1) for PUCCH or PUSCH, or it is the PRACH transmission. The reference point for the UE initial transmit timing control requirement shall be the downlink timing of the serving cell minus </w:t>
      </w:r>
      <w:r w:rsidR="007E39BD">
        <w:rPr>
          <w:position w:val="-14"/>
        </w:rPr>
        <w:pict>
          <v:shape id="_x0000_i1199" type="#_x0000_t75" style="width:88.8pt;height:15pt">
            <v:imagedata r:id="rId53" o:title=""/>
          </v:shape>
        </w:pict>
      </w:r>
      <w:r w:rsidRPr="00144AFE">
        <w:t xml:space="preserve">. The downlink timing is defined as the time when the first detected path (in time) of the corresponding downlink frame is received from the serving cell. </w:t>
      </w:r>
      <w:r w:rsidRPr="00144AFE">
        <w:rPr>
          <w:i/>
        </w:rPr>
        <w:t>N</w:t>
      </w:r>
      <w:r w:rsidRPr="00144AFE">
        <w:rPr>
          <w:vertAlign w:val="subscript"/>
        </w:rPr>
        <w:t>TA_Ref</w:t>
      </w:r>
      <w:r w:rsidRPr="00144AFE">
        <w:t xml:space="preserve"> for PRACH is defined as 0. </w:t>
      </w:r>
      <w:r w:rsidR="007E39BD">
        <w:rPr>
          <w:position w:val="-14"/>
        </w:rPr>
        <w:pict>
          <v:shape id="_x0000_i1200" type="#_x0000_t75" style="width:73.35pt;height:15pt">
            <v:imagedata r:id="rId54" o:title=""/>
          </v:shape>
        </w:pict>
      </w:r>
      <w:r w:rsidRPr="00144AFE">
        <w:t xml:space="preserve"> (in </w:t>
      </w:r>
      <w:r w:rsidRPr="00144AFE">
        <w:rPr>
          <w:i/>
        </w:rPr>
        <w:t>T</w:t>
      </w:r>
      <w:r w:rsidRPr="00144AFE">
        <w:rPr>
          <w:i/>
          <w:vertAlign w:val="subscript"/>
        </w:rPr>
        <w:t>s</w:t>
      </w:r>
      <w:r w:rsidRPr="00144AFE">
        <w:t xml:space="preserve"> units) for other channels is the difference between UE transmission timing and the Downlink timing immediately after when the last timing advance in clause 7.3 was applied. </w:t>
      </w:r>
      <w:r w:rsidRPr="00144AFE">
        <w:rPr>
          <w:i/>
        </w:rPr>
        <w:t>N</w:t>
      </w:r>
      <w:r w:rsidRPr="00144AFE">
        <w:rPr>
          <w:vertAlign w:val="subscript"/>
        </w:rPr>
        <w:t xml:space="preserve">TA_Ref </w:t>
      </w:r>
      <w:r w:rsidRPr="00144AFE">
        <w:t>for other channels is not changed until the next timing advance is received.</w:t>
      </w:r>
    </w:p>
    <w:p w:rsidR="00CE3CC0" w:rsidRPr="00144AFE" w:rsidRDefault="00CE3CC0" w:rsidP="00CE3CC0">
      <w:pPr>
        <w:pStyle w:val="TH"/>
      </w:pPr>
      <w:r w:rsidRPr="00144AFE">
        <w:rPr>
          <w:snapToGrid w:val="0"/>
        </w:rPr>
        <w:t>Table 7.24.2-1: T</w:t>
      </w:r>
      <w:r w:rsidRPr="00144AFE">
        <w:rPr>
          <w:snapToGrid w:val="0"/>
          <w:vertAlign w:val="subscript"/>
        </w:rPr>
        <w:t>e</w:t>
      </w:r>
      <w:r w:rsidRPr="00144AFE">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5"/>
        <w:gridCol w:w="3266"/>
      </w:tblGrid>
      <w:tr w:rsidR="00183227" w:rsidRPr="00144AFE" w:rsidTr="00E316A1">
        <w:trPr>
          <w:cantSplit/>
          <w:jc w:val="center"/>
        </w:trPr>
        <w:tc>
          <w:tcPr>
            <w:tcW w:w="2396" w:type="pct"/>
          </w:tcPr>
          <w:p w:rsidR="00CE3CC0" w:rsidRPr="00144AFE" w:rsidRDefault="00CE3CC0" w:rsidP="00E316A1">
            <w:pPr>
              <w:pStyle w:val="TAH"/>
              <w:rPr>
                <w:rFonts w:cs="Arial"/>
                <w:lang w:eastAsia="en-US"/>
              </w:rPr>
            </w:pPr>
            <w:r w:rsidRPr="00144AFE">
              <w:rPr>
                <w:rFonts w:cs="Arial"/>
                <w:lang w:eastAsia="en-US"/>
              </w:rPr>
              <w:t>CE Mode</w:t>
            </w:r>
          </w:p>
        </w:tc>
        <w:tc>
          <w:tcPr>
            <w:tcW w:w="2604" w:type="pct"/>
          </w:tcPr>
          <w:p w:rsidR="00CE3CC0" w:rsidRPr="00144AFE" w:rsidRDefault="00CE3CC0" w:rsidP="00E316A1">
            <w:pPr>
              <w:pStyle w:val="TAH"/>
              <w:rPr>
                <w:rFonts w:cs="Arial"/>
                <w:lang w:eastAsia="en-US"/>
              </w:rPr>
            </w:pPr>
            <w:r w:rsidRPr="00144AFE">
              <w:rPr>
                <w:rFonts w:cs="Arial"/>
                <w:lang w:eastAsia="en-US"/>
              </w:rPr>
              <w:t>T</w:t>
            </w:r>
            <w:r w:rsidRPr="00144AFE">
              <w:rPr>
                <w:rFonts w:cs="Arial"/>
                <w:vertAlign w:val="subscript"/>
                <w:lang w:eastAsia="en-US"/>
              </w:rPr>
              <w:t>e_</w:t>
            </w:r>
          </w:p>
        </w:tc>
      </w:tr>
      <w:tr w:rsidR="00183227" w:rsidRPr="00144AFE" w:rsidTr="00E316A1">
        <w:trPr>
          <w:cantSplit/>
          <w:jc w:val="center"/>
        </w:trPr>
        <w:tc>
          <w:tcPr>
            <w:tcW w:w="2396" w:type="pct"/>
          </w:tcPr>
          <w:p w:rsidR="00CE3CC0" w:rsidRPr="00144AFE" w:rsidRDefault="00CE3CC0" w:rsidP="00E316A1">
            <w:pPr>
              <w:pStyle w:val="TAC"/>
              <w:rPr>
                <w:rFonts w:cs="Arial"/>
                <w:lang w:eastAsia="zh-CN"/>
              </w:rPr>
            </w:pPr>
            <w:r w:rsidRPr="00144AFE">
              <w:rPr>
                <w:rFonts w:cs="Arial"/>
                <w:lang w:eastAsia="zh-CN"/>
              </w:rPr>
              <w:t>A</w:t>
            </w:r>
          </w:p>
        </w:tc>
        <w:tc>
          <w:tcPr>
            <w:tcW w:w="2604" w:type="pct"/>
          </w:tcPr>
          <w:p w:rsidR="00CE3CC0" w:rsidRPr="00144AFE" w:rsidRDefault="00CE3CC0" w:rsidP="00E316A1">
            <w:pPr>
              <w:pStyle w:val="TAC"/>
              <w:rPr>
                <w:rFonts w:cs="Arial"/>
                <w:vertAlign w:val="superscript"/>
                <w:lang w:eastAsia="en-US"/>
              </w:rPr>
            </w:pPr>
            <w:r w:rsidRPr="00144AFE">
              <w:rPr>
                <w:rFonts w:cs="Arial"/>
                <w:lang w:eastAsia="en-US"/>
              </w:rPr>
              <w:t>24*T</w:t>
            </w:r>
            <w:r w:rsidRPr="00144AFE">
              <w:rPr>
                <w:rFonts w:cs="Arial"/>
                <w:vertAlign w:val="subscript"/>
                <w:lang w:eastAsia="en-US"/>
              </w:rPr>
              <w:t>S</w:t>
            </w:r>
          </w:p>
        </w:tc>
      </w:tr>
      <w:tr w:rsidR="00183227" w:rsidRPr="00144AFE" w:rsidTr="00E316A1">
        <w:trPr>
          <w:cantSplit/>
          <w:jc w:val="center"/>
        </w:trPr>
        <w:tc>
          <w:tcPr>
            <w:tcW w:w="2396" w:type="pct"/>
          </w:tcPr>
          <w:p w:rsidR="00CE3CC0" w:rsidRPr="00144AFE" w:rsidRDefault="00CE3CC0" w:rsidP="00E316A1">
            <w:pPr>
              <w:pStyle w:val="TAC"/>
              <w:rPr>
                <w:rFonts w:cs="Arial"/>
                <w:lang w:eastAsia="zh-CN"/>
              </w:rPr>
            </w:pPr>
            <w:r w:rsidRPr="00144AFE">
              <w:rPr>
                <w:rFonts w:cs="Arial"/>
                <w:lang w:eastAsia="zh-CN"/>
              </w:rPr>
              <w:t>B</w:t>
            </w:r>
          </w:p>
        </w:tc>
        <w:tc>
          <w:tcPr>
            <w:tcW w:w="2604" w:type="pct"/>
          </w:tcPr>
          <w:p w:rsidR="00CE3CC0" w:rsidRPr="00144AFE" w:rsidRDefault="00CE3CC0" w:rsidP="00E316A1">
            <w:pPr>
              <w:pStyle w:val="TAC"/>
              <w:rPr>
                <w:rFonts w:cs="Arial"/>
                <w:lang w:eastAsia="en-US"/>
              </w:rPr>
            </w:pPr>
            <w:r w:rsidRPr="00144AFE">
              <w:rPr>
                <w:rFonts w:cs="Arial"/>
                <w:lang w:eastAsia="en-US"/>
              </w:rPr>
              <w:t>48*Ts</w:t>
            </w:r>
          </w:p>
        </w:tc>
      </w:tr>
      <w:tr w:rsidR="00CE3CC0" w:rsidRPr="00144AFE" w:rsidTr="00E316A1">
        <w:trPr>
          <w:cantSplit/>
          <w:jc w:val="center"/>
        </w:trPr>
        <w:tc>
          <w:tcPr>
            <w:tcW w:w="5000" w:type="pct"/>
            <w:gridSpan w:val="2"/>
          </w:tcPr>
          <w:p w:rsidR="00CE3CC0" w:rsidRPr="00144AFE" w:rsidRDefault="00CE3CC0" w:rsidP="00E316A1">
            <w:pPr>
              <w:pStyle w:val="TAN"/>
              <w:rPr>
                <w:rFonts w:cs="Arial"/>
                <w:lang w:eastAsia="en-US"/>
              </w:rPr>
            </w:pPr>
            <w:r w:rsidRPr="00144AFE">
              <w:rPr>
                <w:rFonts w:cs="Arial"/>
                <w:lang w:eastAsia="en-US"/>
              </w:rPr>
              <w:t>NOTE 1:</w:t>
            </w:r>
            <w:r w:rsidRPr="00144AFE">
              <w:rPr>
                <w:rFonts w:cs="Arial"/>
                <w:lang w:eastAsia="en-US"/>
              </w:rPr>
              <w:tab/>
              <w:t>T</w:t>
            </w:r>
            <w:r w:rsidRPr="00144AFE">
              <w:rPr>
                <w:rFonts w:cs="Arial"/>
                <w:vertAlign w:val="subscript"/>
                <w:lang w:eastAsia="en-US"/>
              </w:rPr>
              <w:t>S</w:t>
            </w:r>
            <w:r w:rsidRPr="00144AFE">
              <w:rPr>
                <w:rFonts w:cs="Arial"/>
                <w:lang w:eastAsia="en-US"/>
              </w:rPr>
              <w:t xml:space="preserve"> is the basic timing unit defined in TS 36.211.</w:t>
            </w:r>
          </w:p>
          <w:p w:rsidR="00CE3CC0" w:rsidRPr="00144AFE" w:rsidRDefault="00CE3CC0" w:rsidP="00E316A1">
            <w:pPr>
              <w:pStyle w:val="TAN"/>
              <w:rPr>
                <w:rFonts w:cs="Arial"/>
                <w:lang w:eastAsia="en-US"/>
              </w:rPr>
            </w:pPr>
            <w:r w:rsidRPr="00144AFE">
              <w:rPr>
                <w:rFonts w:cs="Arial"/>
                <w:lang w:eastAsia="en-US"/>
              </w:rPr>
              <w:t>NOTE 2:</w:t>
            </w:r>
            <w:r w:rsidRPr="00144AFE">
              <w:rPr>
                <w:rFonts w:cs="Arial"/>
                <w:lang w:eastAsia="en-US"/>
              </w:rPr>
              <w:tab/>
              <w:t>This requirement applies regardless of the downlink carrier bandwidth.</w:t>
            </w:r>
          </w:p>
        </w:tc>
      </w:tr>
    </w:tbl>
    <w:p w:rsidR="00CE3CC0" w:rsidRPr="00144AFE" w:rsidRDefault="00CE3CC0" w:rsidP="00CE3CC0"/>
    <w:p w:rsidR="00CE3CC0" w:rsidRPr="00144AFE" w:rsidRDefault="00CE3CC0" w:rsidP="00CE3CC0">
      <w:r w:rsidRPr="00144AFE">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serving cell except when the timing advance in clause 7.3 is applied such that the UE transmission timing error shall be less than or equal to </w:t>
      </w:r>
      <w:r w:rsidRPr="00144AFE">
        <w:sym w:font="Symbol" w:char="F0B1"/>
      </w:r>
      <w:r w:rsidRPr="00144AFE">
        <w:t>T</w:t>
      </w:r>
      <w:r w:rsidRPr="00144AFE">
        <w:rPr>
          <w:vertAlign w:val="subscript"/>
        </w:rPr>
        <w:t>e</w:t>
      </w:r>
      <w:r w:rsidRPr="00144AFE">
        <w:t xml:space="preserve"> where the timing error limit value T</w:t>
      </w:r>
      <w:r w:rsidRPr="00144AFE">
        <w:rPr>
          <w:vertAlign w:val="subscript"/>
        </w:rPr>
        <w:t>e</w:t>
      </w:r>
      <w:r w:rsidRPr="00144AFE">
        <w:t xml:space="preserve"> is specified in Table 7.24.2-1.</w:t>
      </w:r>
    </w:p>
    <w:p w:rsidR="00CE3CC0" w:rsidRPr="00144AFE" w:rsidRDefault="00CE3CC0" w:rsidP="00CE3CC0">
      <w:pPr>
        <w:rPr>
          <w:rFonts w:cs="v4.2.0"/>
        </w:rPr>
      </w:pPr>
      <w:r w:rsidRPr="00144AFE">
        <w:t>When no repetition period is configured, or the configured repetition period is R=1, all adjustments made to the UE uplink timing shall follow these rules:</w:t>
      </w:r>
    </w:p>
    <w:p w:rsidR="00CE3CC0" w:rsidRPr="00144AFE" w:rsidRDefault="00CE3CC0" w:rsidP="00CE3CC0">
      <w:pPr>
        <w:pStyle w:val="B1"/>
      </w:pPr>
      <w:r w:rsidRPr="00144AFE">
        <w:t>1)</w:t>
      </w:r>
      <w:r w:rsidRPr="00144AFE">
        <w:tab/>
        <w:t xml:space="preserve">The maximum amount of the magnitude of the timing change in one adjustment shall be </w:t>
      </w:r>
      <w:r w:rsidRPr="00144AFE">
        <w:rPr>
          <w:rFonts w:cs="v4.2.0"/>
        </w:rPr>
        <w:t>T</w:t>
      </w:r>
      <w:r w:rsidRPr="00144AFE">
        <w:rPr>
          <w:rFonts w:cs="v4.2.0"/>
          <w:vertAlign w:val="subscript"/>
        </w:rPr>
        <w:t>q</w:t>
      </w:r>
      <w:r w:rsidRPr="00144AFE">
        <w:t xml:space="preserve"> seconds.</w:t>
      </w:r>
    </w:p>
    <w:p w:rsidR="00CE3CC0" w:rsidRPr="00144AFE" w:rsidRDefault="00CE3CC0" w:rsidP="00CE3CC0">
      <w:pPr>
        <w:pStyle w:val="B1"/>
      </w:pPr>
      <w:r w:rsidRPr="00144AFE">
        <w:t>2)</w:t>
      </w:r>
      <w:r w:rsidRPr="00144AFE">
        <w:tab/>
        <w:t>The minimum aggregate adjustment rate shall be 7</w:t>
      </w:r>
      <w:r w:rsidRPr="00144AFE">
        <w:rPr>
          <w:rFonts w:cs="v4.2.0"/>
        </w:rPr>
        <w:t>*T</w:t>
      </w:r>
      <w:r w:rsidRPr="00144AFE">
        <w:rPr>
          <w:rFonts w:cs="v4.2.0"/>
          <w:vertAlign w:val="subscript"/>
        </w:rPr>
        <w:t>S</w:t>
      </w:r>
      <w:r w:rsidRPr="00144AFE">
        <w:t xml:space="preserve"> per second.</w:t>
      </w:r>
    </w:p>
    <w:p w:rsidR="00CE3CC0" w:rsidRPr="00144AFE" w:rsidRDefault="00CE3CC0" w:rsidP="00CE3CC0">
      <w:pPr>
        <w:pStyle w:val="B1"/>
        <w:rPr>
          <w:rFonts w:cs="v4.2.0"/>
        </w:rPr>
      </w:pPr>
      <w:r w:rsidRPr="00144AFE">
        <w:rPr>
          <w:rFonts w:cs="v4.2.0"/>
        </w:rPr>
        <w:t>3)</w:t>
      </w:r>
      <w:r w:rsidRPr="00144AFE">
        <w:rPr>
          <w:rFonts w:cs="v4.2.0"/>
        </w:rPr>
        <w:tab/>
        <w:t>The maximum aggregate adjustment rate shall be T</w:t>
      </w:r>
      <w:r w:rsidRPr="00144AFE">
        <w:rPr>
          <w:rFonts w:cs="v4.2.0"/>
          <w:vertAlign w:val="subscript"/>
        </w:rPr>
        <w:t>q</w:t>
      </w:r>
      <w:r w:rsidRPr="00144AFE">
        <w:rPr>
          <w:rFonts w:cs="v4.2.0"/>
        </w:rPr>
        <w:t xml:space="preserve"> per 200ms.</w:t>
      </w:r>
    </w:p>
    <w:p w:rsidR="00CE3CC0" w:rsidRPr="00144AFE" w:rsidRDefault="00CE3CC0" w:rsidP="00CE3CC0">
      <w:r w:rsidRPr="00144AFE">
        <w:t>where the maximum autonomous time adjustment step T</w:t>
      </w:r>
      <w:r w:rsidRPr="00144AFE">
        <w:rPr>
          <w:vertAlign w:val="subscript"/>
        </w:rPr>
        <w:t>q</w:t>
      </w:r>
      <w:r w:rsidRPr="00144AFE">
        <w:t xml:space="preserve"> is specified in Table 7.24.2-2.</w:t>
      </w:r>
    </w:p>
    <w:p w:rsidR="00CE3CC0" w:rsidRPr="00144AFE" w:rsidRDefault="00CE3CC0" w:rsidP="00CE3CC0">
      <w:pPr>
        <w:pStyle w:val="TH"/>
      </w:pPr>
      <w:r w:rsidRPr="00144AFE">
        <w:rPr>
          <w:snapToGrid w:val="0"/>
        </w:rPr>
        <w:t>Table 7.24.2-2: T</w:t>
      </w:r>
      <w:r w:rsidRPr="00144AFE">
        <w:rPr>
          <w:snapToGrid w:val="0"/>
          <w:vertAlign w:val="subscript"/>
        </w:rPr>
        <w:t>q</w:t>
      </w:r>
      <w:r w:rsidRPr="00144AFE">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183227" w:rsidRPr="00144AFE" w:rsidTr="00E316A1">
        <w:trPr>
          <w:cantSplit/>
          <w:jc w:val="center"/>
        </w:trPr>
        <w:tc>
          <w:tcPr>
            <w:tcW w:w="2288" w:type="pct"/>
          </w:tcPr>
          <w:p w:rsidR="00CE3CC0" w:rsidRPr="00144AFE" w:rsidRDefault="00CE3CC0" w:rsidP="00E316A1">
            <w:pPr>
              <w:pStyle w:val="TAH"/>
              <w:rPr>
                <w:rFonts w:cs="Arial"/>
                <w:lang w:eastAsia="en-US"/>
              </w:rPr>
            </w:pPr>
            <w:r w:rsidRPr="00144AFE">
              <w:rPr>
                <w:rFonts w:cs="Arial"/>
                <w:lang w:eastAsia="en-US"/>
              </w:rPr>
              <w:t>CE Mode</w:t>
            </w:r>
          </w:p>
        </w:tc>
        <w:tc>
          <w:tcPr>
            <w:tcW w:w="2712" w:type="pct"/>
          </w:tcPr>
          <w:p w:rsidR="00CE3CC0" w:rsidRPr="00144AFE" w:rsidRDefault="00CE3CC0" w:rsidP="00E316A1">
            <w:pPr>
              <w:pStyle w:val="TAH"/>
              <w:rPr>
                <w:rFonts w:cs="Arial"/>
                <w:lang w:eastAsia="en-US"/>
              </w:rPr>
            </w:pPr>
            <w:r w:rsidRPr="00144AFE">
              <w:rPr>
                <w:rFonts w:cs="Arial"/>
                <w:lang w:eastAsia="en-US"/>
              </w:rPr>
              <w:t>T</w:t>
            </w:r>
            <w:r w:rsidRPr="00144AFE">
              <w:rPr>
                <w:rFonts w:cs="Arial"/>
                <w:vertAlign w:val="subscript"/>
                <w:lang w:eastAsia="en-US"/>
              </w:rPr>
              <w:t>q_</w:t>
            </w:r>
          </w:p>
        </w:tc>
      </w:tr>
      <w:tr w:rsidR="00183227" w:rsidRPr="00144AFE" w:rsidTr="00E316A1">
        <w:trPr>
          <w:cantSplit/>
          <w:jc w:val="center"/>
        </w:trPr>
        <w:tc>
          <w:tcPr>
            <w:tcW w:w="2288" w:type="pct"/>
          </w:tcPr>
          <w:p w:rsidR="00CE3CC0" w:rsidRPr="00144AFE" w:rsidRDefault="00CE3CC0" w:rsidP="00E316A1">
            <w:pPr>
              <w:pStyle w:val="TAC"/>
              <w:rPr>
                <w:rFonts w:cs="Arial"/>
                <w:lang w:eastAsia="en-US"/>
              </w:rPr>
            </w:pPr>
            <w:r w:rsidRPr="00144AFE">
              <w:rPr>
                <w:rFonts w:cs="Arial"/>
                <w:lang w:eastAsia="zh-CN"/>
              </w:rPr>
              <w:t>A</w:t>
            </w:r>
          </w:p>
        </w:tc>
        <w:tc>
          <w:tcPr>
            <w:tcW w:w="2712" w:type="pct"/>
          </w:tcPr>
          <w:p w:rsidR="00CE3CC0" w:rsidRPr="00144AFE" w:rsidRDefault="00CE3CC0" w:rsidP="00E316A1">
            <w:pPr>
              <w:pStyle w:val="TAC"/>
              <w:rPr>
                <w:rFonts w:cs="Arial"/>
                <w:lang w:eastAsia="en-US"/>
              </w:rPr>
            </w:pPr>
            <w:r w:rsidRPr="00144AFE">
              <w:rPr>
                <w:rFonts w:cs="v4.2.0"/>
                <w:lang w:eastAsia="en-US"/>
              </w:rPr>
              <w:t>17.5</w:t>
            </w:r>
            <w:r w:rsidRPr="00144AFE">
              <w:rPr>
                <w:rFonts w:ascii="Times New Roman" w:hAnsi="Times New Roman" w:cs="Arial"/>
                <w:lang w:eastAsia="en-US"/>
              </w:rPr>
              <w:t>*</w:t>
            </w:r>
            <w:r w:rsidRPr="00144AFE">
              <w:rPr>
                <w:rFonts w:cs="v4.2.0"/>
                <w:lang w:eastAsia="en-US"/>
              </w:rPr>
              <w:t>T</w:t>
            </w:r>
            <w:r w:rsidRPr="00144AFE">
              <w:rPr>
                <w:rFonts w:cs="v4.2.0"/>
                <w:vertAlign w:val="subscript"/>
                <w:lang w:eastAsia="en-US"/>
              </w:rPr>
              <w:t>S</w:t>
            </w:r>
          </w:p>
        </w:tc>
      </w:tr>
      <w:tr w:rsidR="00183227" w:rsidRPr="00144AFE" w:rsidTr="00E316A1">
        <w:trPr>
          <w:cantSplit/>
          <w:jc w:val="center"/>
        </w:trPr>
        <w:tc>
          <w:tcPr>
            <w:tcW w:w="2288" w:type="pct"/>
          </w:tcPr>
          <w:p w:rsidR="00CE3CC0" w:rsidRPr="00144AFE" w:rsidRDefault="00CE3CC0" w:rsidP="00E316A1">
            <w:pPr>
              <w:pStyle w:val="TAC"/>
              <w:rPr>
                <w:rFonts w:cs="Arial"/>
                <w:snapToGrid w:val="0"/>
                <w:lang w:eastAsia="en-US"/>
              </w:rPr>
            </w:pPr>
            <w:r w:rsidRPr="00144AFE">
              <w:rPr>
                <w:rFonts w:cs="Arial"/>
                <w:lang w:eastAsia="en-US"/>
              </w:rPr>
              <w:t>B</w:t>
            </w:r>
          </w:p>
        </w:tc>
        <w:tc>
          <w:tcPr>
            <w:tcW w:w="2712" w:type="pct"/>
          </w:tcPr>
          <w:p w:rsidR="00CE3CC0" w:rsidRPr="00144AFE" w:rsidRDefault="00CE3CC0" w:rsidP="00E316A1">
            <w:pPr>
              <w:pStyle w:val="TAC"/>
              <w:rPr>
                <w:rFonts w:cs="Arial"/>
                <w:snapToGrid w:val="0"/>
                <w:lang w:eastAsia="en-US"/>
              </w:rPr>
            </w:pPr>
            <w:r w:rsidRPr="00144AFE">
              <w:rPr>
                <w:rFonts w:cs="v4.2.0"/>
                <w:lang w:eastAsia="en-US"/>
              </w:rPr>
              <w:t>17.5*Ts</w:t>
            </w:r>
          </w:p>
        </w:tc>
      </w:tr>
      <w:tr w:rsidR="00CE3CC0" w:rsidRPr="00144AFE" w:rsidTr="00E316A1">
        <w:trPr>
          <w:cantSplit/>
          <w:jc w:val="center"/>
        </w:trPr>
        <w:tc>
          <w:tcPr>
            <w:tcW w:w="5000" w:type="pct"/>
            <w:gridSpan w:val="2"/>
          </w:tcPr>
          <w:p w:rsidR="00CE3CC0" w:rsidRPr="00144AFE" w:rsidRDefault="00CE3CC0" w:rsidP="00E316A1">
            <w:pPr>
              <w:pStyle w:val="TAN"/>
              <w:rPr>
                <w:rFonts w:cs="Arial"/>
                <w:lang w:eastAsia="en-US"/>
              </w:rPr>
            </w:pPr>
            <w:r w:rsidRPr="00144AFE">
              <w:rPr>
                <w:rFonts w:cs="Arial"/>
                <w:lang w:eastAsia="en-US"/>
              </w:rPr>
              <w:t>NOTE 1:</w:t>
            </w:r>
            <w:r w:rsidRPr="00144AFE">
              <w:rPr>
                <w:rFonts w:cs="Arial"/>
                <w:lang w:eastAsia="en-US"/>
              </w:rPr>
              <w:tab/>
              <w:t>T</w:t>
            </w:r>
            <w:r w:rsidRPr="00144AFE">
              <w:rPr>
                <w:rFonts w:cs="Arial"/>
                <w:vertAlign w:val="subscript"/>
                <w:lang w:eastAsia="en-US"/>
              </w:rPr>
              <w:t>S</w:t>
            </w:r>
            <w:r w:rsidRPr="00144AFE">
              <w:rPr>
                <w:rFonts w:cs="Arial"/>
                <w:lang w:eastAsia="en-US"/>
              </w:rPr>
              <w:t xml:space="preserve"> is the basic timing unit defined in TS 36.211.</w:t>
            </w:r>
          </w:p>
          <w:p w:rsidR="00CE3CC0" w:rsidRPr="00144AFE" w:rsidRDefault="00CE3CC0" w:rsidP="00E316A1">
            <w:pPr>
              <w:pStyle w:val="TAN"/>
              <w:rPr>
                <w:rFonts w:cs="Arial"/>
                <w:lang w:eastAsia="en-US"/>
              </w:rPr>
            </w:pPr>
            <w:r w:rsidRPr="00144AFE">
              <w:rPr>
                <w:rFonts w:cs="Arial"/>
                <w:lang w:eastAsia="en-US"/>
              </w:rPr>
              <w:t>NOTE 2:</w:t>
            </w:r>
            <w:r w:rsidRPr="00144AFE">
              <w:rPr>
                <w:rFonts w:cs="Arial"/>
                <w:lang w:eastAsia="en-US"/>
              </w:rPr>
              <w:tab/>
              <w:t>This requirement applies regardless of the downlink carrier bandwidth.</w:t>
            </w:r>
          </w:p>
        </w:tc>
      </w:tr>
    </w:tbl>
    <w:p w:rsidR="00CE3CC0" w:rsidRPr="00144AFE" w:rsidRDefault="00CE3CC0" w:rsidP="00CE3CC0"/>
    <w:p w:rsidR="00CE3CC0" w:rsidRPr="00144AFE" w:rsidRDefault="00CE3CC0" w:rsidP="00205508">
      <w:pPr>
        <w:rPr>
          <w:rFonts w:eastAsia="Malgun Gothic"/>
        </w:rPr>
      </w:pPr>
      <w:r w:rsidRPr="00144AFE">
        <w:lastRenderedPageBreak/>
        <w:t>When a repetition period is configured on the uplink for which R&gt;1, the UE shall not adjust the uplink transmission timing autonomously during an ongoing repetition period other than at initial transmission as defined above.</w:t>
      </w:r>
    </w:p>
    <w:p w:rsidR="00793B2B" w:rsidRPr="00144AFE" w:rsidRDefault="00793B2B" w:rsidP="00793B2B">
      <w:pPr>
        <w:pStyle w:val="Heading2"/>
      </w:pPr>
      <w:bookmarkStart w:id="414" w:name="OLE_LINK374"/>
      <w:bookmarkStart w:id="415" w:name="OLE_LINK375"/>
      <w:r w:rsidRPr="00144AFE">
        <w:t>7.</w:t>
      </w:r>
      <w:r w:rsidRPr="00144AFE">
        <w:rPr>
          <w:lang w:eastAsia="zh-CN"/>
        </w:rPr>
        <w:t>25</w:t>
      </w:r>
      <w:r w:rsidRPr="00144AFE">
        <w:tab/>
        <w:t xml:space="preserve">Cell </w:t>
      </w:r>
      <w:r w:rsidRPr="00144AFE">
        <w:rPr>
          <w:lang w:eastAsia="zh-CN"/>
        </w:rPr>
        <w:t xml:space="preserve">phase </w:t>
      </w:r>
      <w:r w:rsidRPr="00144AFE">
        <w:t>synchronization accuracy</w:t>
      </w:r>
      <w:r w:rsidRPr="00144AFE">
        <w:rPr>
          <w:lang w:eastAsia="zh-CN"/>
        </w:rPr>
        <w:t xml:space="preserve"> for MBMS services (FDD)</w:t>
      </w:r>
    </w:p>
    <w:p w:rsidR="00793B2B" w:rsidRPr="00144AFE" w:rsidRDefault="00793B2B" w:rsidP="00793B2B">
      <w:pPr>
        <w:pStyle w:val="Heading3"/>
      </w:pPr>
      <w:r w:rsidRPr="00144AFE">
        <w:t>7.</w:t>
      </w:r>
      <w:r w:rsidRPr="00144AFE">
        <w:rPr>
          <w:lang w:eastAsia="zh-CN"/>
        </w:rPr>
        <w:t>25</w:t>
      </w:r>
      <w:r w:rsidRPr="00144AFE">
        <w:t>.1</w:t>
      </w:r>
      <w:r w:rsidRPr="00144AFE">
        <w:tab/>
        <w:t>Definition</w:t>
      </w:r>
    </w:p>
    <w:p w:rsidR="00793B2B" w:rsidRPr="00144AFE" w:rsidRDefault="00793B2B" w:rsidP="00793B2B">
      <w:pPr>
        <w:rPr>
          <w:rFonts w:cs="v4.2.0"/>
        </w:rPr>
      </w:pPr>
      <w:r w:rsidRPr="00144AFE">
        <w:rPr>
          <w:rFonts w:cs="v4.2.0"/>
        </w:rPr>
        <w:t xml:space="preserve">Cell phase </w:t>
      </w:r>
      <w:bookmarkStart w:id="416" w:name="OLE_LINK399"/>
      <w:bookmarkStart w:id="417" w:name="OLE_LINK400"/>
      <w:bookmarkStart w:id="418" w:name="OLE_LINK401"/>
      <w:r w:rsidRPr="00144AFE">
        <w:rPr>
          <w:rFonts w:cs="v4.2.0"/>
        </w:rPr>
        <w:t>synchronization accuracy</w:t>
      </w:r>
      <w:bookmarkEnd w:id="416"/>
      <w:bookmarkEnd w:id="417"/>
      <w:bookmarkEnd w:id="418"/>
      <w:r w:rsidRPr="00144AFE">
        <w:rPr>
          <w:rFonts w:cs="v4.2.0"/>
        </w:rPr>
        <w:t xml:space="preserve"> is defined as the maximum</w:t>
      </w:r>
      <w:r w:rsidRPr="00144AFE">
        <w:rPr>
          <w:rFonts w:cs="v4.2.0"/>
          <w:lang w:eastAsia="zh-CN"/>
        </w:rPr>
        <w:t xml:space="preserve"> absolute</w:t>
      </w:r>
      <w:r w:rsidRPr="00144AFE">
        <w:rPr>
          <w:rFonts w:cs="v4.2.0"/>
        </w:rPr>
        <w:t xml:space="preserve"> deviation in frame start </w:t>
      </w:r>
      <w:r w:rsidRPr="00144AFE">
        <w:rPr>
          <w:rFonts w:cs="v4.2.0"/>
          <w:lang w:eastAsia="zh-CN"/>
        </w:rPr>
        <w:t xml:space="preserve">timing </w:t>
      </w:r>
      <w:r w:rsidRPr="00144AFE">
        <w:rPr>
          <w:rFonts w:cs="v4.2.0"/>
        </w:rPr>
        <w:t xml:space="preserve">between any pair of cells that have overlapping coverage areas in </w:t>
      </w:r>
      <w:r w:rsidRPr="00144AFE">
        <w:rPr>
          <w:rFonts w:cs="v4.2.0"/>
          <w:lang w:eastAsia="zh-CN"/>
        </w:rPr>
        <w:t xml:space="preserve">the </w:t>
      </w:r>
      <w:r w:rsidRPr="00144AFE">
        <w:rPr>
          <w:rFonts w:cs="v4.2.0"/>
        </w:rPr>
        <w:t xml:space="preserve">same </w:t>
      </w:r>
      <w:r w:rsidRPr="00144AFE">
        <w:t>MBSFN area</w:t>
      </w:r>
      <w:r w:rsidRPr="00144AFE">
        <w:rPr>
          <w:rFonts w:cs="v4.2.0"/>
        </w:rPr>
        <w:t>.</w:t>
      </w:r>
    </w:p>
    <w:p w:rsidR="00793B2B" w:rsidRPr="00144AFE" w:rsidRDefault="00793B2B" w:rsidP="00793B2B">
      <w:pPr>
        <w:pStyle w:val="Heading3"/>
      </w:pPr>
      <w:r w:rsidRPr="00144AFE">
        <w:rPr>
          <w:rFonts w:cs="v4.2.0"/>
        </w:rPr>
        <w:t>7.</w:t>
      </w:r>
      <w:r w:rsidRPr="00144AFE">
        <w:rPr>
          <w:rFonts w:cs="v4.2.0"/>
          <w:lang w:eastAsia="zh-CN"/>
        </w:rPr>
        <w:t>25</w:t>
      </w:r>
      <w:r w:rsidRPr="00144AFE">
        <w:rPr>
          <w:rFonts w:cs="v4.2.0"/>
        </w:rPr>
        <w:t>.2</w:t>
      </w:r>
      <w:r w:rsidRPr="00144AFE">
        <w:rPr>
          <w:rFonts w:cs="v4.2.0"/>
        </w:rPr>
        <w:tab/>
        <w:t>Minimum requirements</w:t>
      </w:r>
    </w:p>
    <w:p w:rsidR="000E28E4" w:rsidRPr="00144AFE" w:rsidRDefault="00793B2B" w:rsidP="00205508">
      <w:pPr>
        <w:rPr>
          <w:rFonts w:cs="v4.2.0"/>
          <w:lang w:eastAsia="zh-CN"/>
        </w:rPr>
      </w:pPr>
      <w:r w:rsidRPr="00144AFE">
        <w:rPr>
          <w:rFonts w:cs="v4.2.0"/>
          <w:lang w:eastAsia="zh-CN"/>
        </w:rPr>
        <w:t xml:space="preserve">For </w:t>
      </w:r>
      <w:bookmarkStart w:id="419" w:name="OLE_LINK409"/>
      <w:bookmarkStart w:id="420" w:name="OLE_LINK410"/>
      <w:bookmarkStart w:id="421" w:name="OLE_LINK411"/>
      <w:r w:rsidRPr="00144AFE">
        <w:t>eNodeB</w:t>
      </w:r>
      <w:bookmarkEnd w:id="419"/>
      <w:bookmarkEnd w:id="420"/>
      <w:bookmarkEnd w:id="421"/>
      <w:r w:rsidRPr="00144AFE">
        <w:t xml:space="preserve"> capable of supporting</w:t>
      </w:r>
      <w:r w:rsidRPr="00144AFE">
        <w:rPr>
          <w:lang w:eastAsia="zh-CN"/>
        </w:rPr>
        <w:t xml:space="preserve"> MBMS services</w:t>
      </w:r>
      <w:r w:rsidRPr="00144AFE">
        <w:rPr>
          <w:rFonts w:cs="v4.2.0"/>
          <w:lang w:eastAsia="zh-CN"/>
        </w:rPr>
        <w:t>, the</w:t>
      </w:r>
      <w:r w:rsidRPr="00144AFE">
        <w:rPr>
          <w:rFonts w:cs="v4.2.0"/>
        </w:rPr>
        <w:t xml:space="preserve"> cell phase synchronization accuracy </w:t>
      </w:r>
      <w:r w:rsidRPr="00144AFE">
        <w:rPr>
          <w:rFonts w:cs="v4.2.0"/>
          <w:lang w:eastAsia="zh-CN"/>
        </w:rPr>
        <w:t xml:space="preserve">measured at </w:t>
      </w:r>
      <w:r w:rsidRPr="00144AFE">
        <w:t>B</w:t>
      </w:r>
      <w:r w:rsidRPr="00144AFE">
        <w:rPr>
          <w:lang w:eastAsia="zh-CN"/>
        </w:rPr>
        <w:t>S</w:t>
      </w:r>
      <w:r w:rsidRPr="00144AFE">
        <w:rPr>
          <w:rFonts w:cs="v4.2.0"/>
          <w:lang w:eastAsia="zh-CN"/>
        </w:rPr>
        <w:t xml:space="preserve"> </w:t>
      </w:r>
      <w:bookmarkStart w:id="422" w:name="OLE_LINK407"/>
      <w:bookmarkStart w:id="423" w:name="OLE_LINK408"/>
      <w:r w:rsidRPr="00144AFE">
        <w:rPr>
          <w:rFonts w:cs="v4.2.0"/>
          <w:lang w:eastAsia="zh-CN"/>
        </w:rPr>
        <w:t>antenna connectors</w:t>
      </w:r>
      <w:bookmarkEnd w:id="422"/>
      <w:bookmarkEnd w:id="423"/>
      <w:r w:rsidRPr="00144AFE">
        <w:rPr>
          <w:rFonts w:cs="v4.2.0"/>
          <w:lang w:eastAsia="zh-CN"/>
        </w:rPr>
        <w:t xml:space="preserve"> </w:t>
      </w:r>
      <w:r w:rsidRPr="00144AFE">
        <w:rPr>
          <w:rFonts w:cs="v4.2.0"/>
        </w:rPr>
        <w:t xml:space="preserve">shall be </w:t>
      </w:r>
      <w:r w:rsidR="000E28E4" w:rsidRPr="00144AFE">
        <w:rPr>
          <w:rFonts w:cs="v4.2.0"/>
        </w:rPr>
        <w:t xml:space="preserve">better than </w:t>
      </w:r>
      <w:r w:rsidR="000E28E4" w:rsidRPr="00144AFE">
        <w:rPr>
          <w:rFonts w:cs="v4.2.0"/>
          <w:lang w:eastAsia="zh-CN"/>
        </w:rPr>
        <w:t>the requirement specified in table 7.25.2-1</w:t>
      </w:r>
      <w:r w:rsidR="000E28E4" w:rsidRPr="00144AFE">
        <w:rPr>
          <w:rFonts w:cs="v4.2.0"/>
        </w:rPr>
        <w:t>.</w:t>
      </w:r>
      <w:bookmarkEnd w:id="414"/>
      <w:bookmarkEnd w:id="415"/>
    </w:p>
    <w:p w:rsidR="000E28E4" w:rsidRPr="00144AFE" w:rsidRDefault="000E28E4" w:rsidP="000E28E4">
      <w:pPr>
        <w:pStyle w:val="TH"/>
      </w:pPr>
      <w:r w:rsidRPr="00144AFE">
        <w:rPr>
          <w:lang w:eastAsia="zh-CN"/>
        </w:rPr>
        <w:t>Table 7.25.2-1: Cell phase synchronization requirement for MBMS services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6"/>
        <w:gridCol w:w="2790"/>
      </w:tblGrid>
      <w:tr w:rsidR="00183227" w:rsidRPr="00144AFE" w:rsidTr="000E28E4">
        <w:trPr>
          <w:jc w:val="center"/>
        </w:trPr>
        <w:tc>
          <w:tcPr>
            <w:tcW w:w="3926" w:type="dxa"/>
            <w:shd w:val="clear" w:color="auto" w:fill="auto"/>
          </w:tcPr>
          <w:p w:rsidR="000E28E4" w:rsidRPr="00144AFE" w:rsidRDefault="000E28E4" w:rsidP="000E28E4">
            <w:pPr>
              <w:pStyle w:val="TAH"/>
              <w:rPr>
                <w:rFonts w:cs="Arial"/>
                <w:noProof/>
              </w:rPr>
            </w:pPr>
            <w:r w:rsidRPr="00144AFE">
              <w:rPr>
                <w:rFonts w:cs="Arial"/>
                <w:noProof/>
              </w:rPr>
              <w:t>CP length for MBSFN subframe</w:t>
            </w:r>
          </w:p>
        </w:tc>
        <w:tc>
          <w:tcPr>
            <w:tcW w:w="2790" w:type="dxa"/>
            <w:shd w:val="clear" w:color="auto" w:fill="auto"/>
          </w:tcPr>
          <w:p w:rsidR="000E28E4" w:rsidRPr="00144AFE" w:rsidRDefault="000E28E4" w:rsidP="000E28E4">
            <w:pPr>
              <w:pStyle w:val="TAH"/>
              <w:rPr>
                <w:rFonts w:cs="Arial"/>
                <w:noProof/>
              </w:rPr>
            </w:pPr>
            <w:r w:rsidRPr="00144AFE">
              <w:rPr>
                <w:rFonts w:cs="Arial"/>
                <w:noProof/>
              </w:rPr>
              <w:t xml:space="preserve">Requirement </w:t>
            </w:r>
          </w:p>
        </w:tc>
      </w:tr>
      <w:tr w:rsidR="00183227" w:rsidRPr="00144AFE" w:rsidTr="000E28E4">
        <w:trPr>
          <w:jc w:val="center"/>
        </w:trPr>
        <w:tc>
          <w:tcPr>
            <w:tcW w:w="3926" w:type="dxa"/>
            <w:shd w:val="clear" w:color="auto" w:fill="auto"/>
          </w:tcPr>
          <w:p w:rsidR="000E28E4" w:rsidRPr="00144AFE" w:rsidRDefault="000E28E4" w:rsidP="000E28E4">
            <w:pPr>
              <w:pStyle w:val="TAC"/>
              <w:rPr>
                <w:rFonts w:cs="Arial"/>
                <w:noProof/>
              </w:rPr>
            </w:pPr>
            <w:r w:rsidRPr="00144AFE">
              <w:rPr>
                <w:lang w:val="en-US" w:eastAsia="zh-CN"/>
              </w:rPr>
              <w:t>16.67</w:t>
            </w:r>
            <w:r w:rsidRPr="00144AFE">
              <w:rPr>
                <w:rFonts w:cs="v4.2.0"/>
                <w:lang w:eastAsia="zh-CN"/>
              </w:rPr>
              <w:t>µs</w:t>
            </w:r>
          </w:p>
        </w:tc>
        <w:tc>
          <w:tcPr>
            <w:tcW w:w="2790" w:type="dxa"/>
            <w:shd w:val="clear" w:color="auto" w:fill="auto"/>
          </w:tcPr>
          <w:p w:rsidR="000E28E4" w:rsidRPr="00144AFE" w:rsidRDefault="000E28E4" w:rsidP="000E28E4">
            <w:pPr>
              <w:pStyle w:val="TAC"/>
              <w:rPr>
                <w:rFonts w:cs="Arial"/>
                <w:noProof/>
              </w:rPr>
            </w:pPr>
            <w:r w:rsidRPr="00144AFE">
              <w:rPr>
                <w:rFonts w:cs="Arial"/>
                <w:noProof/>
              </w:rPr>
              <w:sym w:font="Symbol" w:char="F0A3"/>
            </w:r>
            <w:r w:rsidRPr="00144AFE">
              <w:rPr>
                <w:rFonts w:cs="Arial"/>
                <w:noProof/>
              </w:rPr>
              <w:t xml:space="preserve"> 5 </w:t>
            </w:r>
            <w:r w:rsidRPr="00144AFE">
              <w:rPr>
                <w:rFonts w:cs="Arial"/>
                <w:noProof/>
              </w:rPr>
              <w:sym w:font="Symbol" w:char="F06D"/>
            </w:r>
            <w:r w:rsidRPr="00144AFE">
              <w:rPr>
                <w:rFonts w:cs="Arial"/>
                <w:noProof/>
              </w:rPr>
              <w:t>s</w:t>
            </w:r>
          </w:p>
        </w:tc>
      </w:tr>
      <w:tr w:rsidR="00183227" w:rsidRPr="00144AFE" w:rsidTr="000E28E4">
        <w:trPr>
          <w:jc w:val="center"/>
        </w:trPr>
        <w:tc>
          <w:tcPr>
            <w:tcW w:w="3926" w:type="dxa"/>
            <w:shd w:val="clear" w:color="auto" w:fill="auto"/>
          </w:tcPr>
          <w:p w:rsidR="000E28E4" w:rsidRPr="00144AFE" w:rsidRDefault="000E28E4" w:rsidP="000E28E4">
            <w:pPr>
              <w:pStyle w:val="TAC"/>
              <w:rPr>
                <w:rFonts w:cs="Arial"/>
                <w:noProof/>
              </w:rPr>
            </w:pPr>
            <w:r w:rsidRPr="00144AFE">
              <w:rPr>
                <w:lang w:val="en-US" w:eastAsia="zh-CN"/>
              </w:rPr>
              <w:t>33.33</w:t>
            </w:r>
            <w:r w:rsidRPr="00144AFE">
              <w:rPr>
                <w:rFonts w:cs="v4.2.0"/>
                <w:lang w:eastAsia="zh-CN"/>
              </w:rPr>
              <w:t>µs</w:t>
            </w:r>
          </w:p>
        </w:tc>
        <w:tc>
          <w:tcPr>
            <w:tcW w:w="2790" w:type="dxa"/>
            <w:shd w:val="clear" w:color="auto" w:fill="auto"/>
          </w:tcPr>
          <w:p w:rsidR="000E28E4" w:rsidRPr="00144AFE" w:rsidRDefault="000E28E4" w:rsidP="000E28E4">
            <w:pPr>
              <w:pStyle w:val="TAC"/>
              <w:rPr>
                <w:rFonts w:cs="Arial"/>
                <w:noProof/>
              </w:rPr>
            </w:pPr>
            <w:r w:rsidRPr="00144AFE">
              <w:rPr>
                <w:rFonts w:cs="Arial"/>
                <w:noProof/>
              </w:rPr>
              <w:sym w:font="Symbol" w:char="F0A3"/>
            </w:r>
            <w:r w:rsidRPr="00144AFE">
              <w:rPr>
                <w:rFonts w:cs="Arial"/>
                <w:noProof/>
              </w:rPr>
              <w:t xml:space="preserve"> 5 </w:t>
            </w:r>
            <w:r w:rsidRPr="00144AFE">
              <w:rPr>
                <w:rFonts w:cs="Arial"/>
                <w:noProof/>
              </w:rPr>
              <w:sym w:font="Symbol" w:char="F06D"/>
            </w:r>
            <w:r w:rsidRPr="00144AFE">
              <w:rPr>
                <w:rFonts w:cs="Arial"/>
                <w:noProof/>
              </w:rPr>
              <w:t>s</w:t>
            </w:r>
          </w:p>
        </w:tc>
      </w:tr>
      <w:tr w:rsidR="000E28E4" w:rsidRPr="00144AFE" w:rsidTr="000E28E4">
        <w:trPr>
          <w:jc w:val="center"/>
        </w:trPr>
        <w:tc>
          <w:tcPr>
            <w:tcW w:w="3926" w:type="dxa"/>
            <w:shd w:val="clear" w:color="auto" w:fill="auto"/>
          </w:tcPr>
          <w:p w:rsidR="000E28E4" w:rsidRPr="00144AFE" w:rsidRDefault="000E28E4" w:rsidP="000E28E4">
            <w:pPr>
              <w:pStyle w:val="TAC"/>
              <w:rPr>
                <w:lang w:val="en-US" w:eastAsia="zh-CN"/>
              </w:rPr>
            </w:pPr>
            <w:r w:rsidRPr="00144AFE">
              <w:rPr>
                <w:lang w:val="en-US" w:eastAsia="zh-CN"/>
              </w:rPr>
              <w:t>200</w:t>
            </w:r>
            <w:bookmarkStart w:id="424" w:name="OLE_LINK139"/>
            <w:bookmarkStart w:id="425" w:name="OLE_LINK140"/>
            <w:r w:rsidRPr="00144AFE">
              <w:rPr>
                <w:rFonts w:cs="v4.2.0"/>
                <w:lang w:eastAsia="zh-CN"/>
              </w:rPr>
              <w:t>µs</w:t>
            </w:r>
            <w:bookmarkEnd w:id="424"/>
            <w:bookmarkEnd w:id="425"/>
          </w:p>
        </w:tc>
        <w:tc>
          <w:tcPr>
            <w:tcW w:w="2790" w:type="dxa"/>
            <w:shd w:val="clear" w:color="auto" w:fill="auto"/>
          </w:tcPr>
          <w:p w:rsidR="000E28E4" w:rsidRPr="00144AFE" w:rsidRDefault="000E28E4" w:rsidP="000E28E4">
            <w:pPr>
              <w:pStyle w:val="TAC"/>
              <w:rPr>
                <w:rFonts w:cs="Arial"/>
                <w:noProof/>
              </w:rPr>
            </w:pPr>
            <w:r w:rsidRPr="00144AFE">
              <w:rPr>
                <w:rFonts w:cs="Arial"/>
                <w:noProof/>
              </w:rPr>
              <w:sym w:font="Symbol" w:char="F0A3"/>
            </w:r>
            <w:r w:rsidRPr="00144AFE">
              <w:rPr>
                <w:rFonts w:cs="Arial"/>
                <w:noProof/>
              </w:rPr>
              <w:t xml:space="preserve"> 5 </w:t>
            </w:r>
            <w:r w:rsidRPr="00144AFE">
              <w:rPr>
                <w:rFonts w:cs="Arial"/>
                <w:noProof/>
              </w:rPr>
              <w:sym w:font="Symbol" w:char="F06D"/>
            </w:r>
            <w:r w:rsidRPr="00144AFE">
              <w:rPr>
                <w:rFonts w:cs="Arial"/>
                <w:noProof/>
              </w:rPr>
              <w:t>s</w:t>
            </w:r>
          </w:p>
        </w:tc>
      </w:tr>
    </w:tbl>
    <w:p w:rsidR="000E28E4" w:rsidRPr="00144AFE" w:rsidRDefault="000E28E4" w:rsidP="000E28E4">
      <w:pPr>
        <w:rPr>
          <w:noProof/>
        </w:rPr>
      </w:pPr>
    </w:p>
    <w:p w:rsidR="000E28E4" w:rsidRPr="00144AFE" w:rsidRDefault="000E28E4" w:rsidP="000E28E4">
      <w:pPr>
        <w:pStyle w:val="NO"/>
        <w:rPr>
          <w:rFonts w:cs="v4.2.0"/>
          <w:lang w:eastAsia="zh-CN"/>
        </w:rPr>
      </w:pPr>
      <w:r w:rsidRPr="00144AFE">
        <w:rPr>
          <w:lang w:eastAsia="zh-CN"/>
        </w:rPr>
        <w:t xml:space="preserve">Note 1: </w:t>
      </w:r>
      <w:r w:rsidRPr="00144AFE">
        <w:rPr>
          <w:lang w:eastAsia="zh-CN"/>
        </w:rPr>
        <w:tab/>
      </w:r>
      <w:r w:rsidRPr="00144AFE">
        <w:rPr>
          <w:rFonts w:cs="v4.2.0"/>
        </w:rPr>
        <w:t xml:space="preserve">When </w:t>
      </w:r>
      <w:r w:rsidRPr="00144AFE">
        <w:t>MBSFN subframe using</w:t>
      </w:r>
      <w:r w:rsidR="007E39BD">
        <w:rPr>
          <w:position w:val="-10"/>
        </w:rPr>
        <w:pict>
          <v:shape id="_x0000_i1201" type="#_x0000_t75" style="width:52.55pt;height:15pt">
            <v:imagedata r:id="rId66" o:title=""/>
          </v:shape>
        </w:pict>
      </w:r>
      <w:r w:rsidRPr="00144AFE">
        <w:t xml:space="preserve"> is configured for a MBSFN area, the CP length for MBSFN subframes is </w:t>
      </w:r>
      <w:r w:rsidRPr="00144AFE">
        <w:rPr>
          <w:rFonts w:hint="eastAsia"/>
          <w:lang w:val="en-US" w:eastAsia="zh-CN"/>
        </w:rPr>
        <w:t>16.67</w:t>
      </w:r>
      <w:r w:rsidRPr="00144AFE">
        <w:rPr>
          <w:rFonts w:cs="v4.2.0" w:hint="eastAsia"/>
          <w:lang w:eastAsia="zh-CN"/>
        </w:rPr>
        <w:t>µs</w:t>
      </w:r>
      <w:r w:rsidRPr="00144AFE">
        <w:t>.</w:t>
      </w:r>
      <w:r w:rsidRPr="00144AFE">
        <w:rPr>
          <w:rFonts w:cs="v4.2.0"/>
        </w:rPr>
        <w:t xml:space="preserve"> When </w:t>
      </w:r>
      <w:r w:rsidRPr="00144AFE">
        <w:t xml:space="preserve">MBSFN subframe using </w:t>
      </w:r>
      <w:r w:rsidR="007E39BD">
        <w:rPr>
          <w:position w:val="-10"/>
        </w:rPr>
        <w:pict>
          <v:shape id="_x0000_i1202" type="#_x0000_t75" style="width:55.2pt;height:13.25pt">
            <v:imagedata r:id="rId67" o:title=""/>
          </v:shape>
        </w:pict>
      </w:r>
      <w:r w:rsidRPr="00144AFE">
        <w:t xml:space="preserve"> is configured for a MBSFN area, the CP length for MBSFN subframes is </w:t>
      </w:r>
      <w:r w:rsidRPr="00144AFE">
        <w:rPr>
          <w:rFonts w:hint="eastAsia"/>
          <w:lang w:val="en-US" w:eastAsia="zh-CN"/>
        </w:rPr>
        <w:t>33.33</w:t>
      </w:r>
      <w:r w:rsidRPr="00144AFE">
        <w:rPr>
          <w:rFonts w:cs="v4.2.0"/>
          <w:lang w:eastAsia="zh-CN"/>
        </w:rPr>
        <w:t>µs.</w:t>
      </w:r>
      <w:r w:rsidRPr="00144AFE">
        <w:rPr>
          <w:rFonts w:cs="v4.2.0"/>
        </w:rPr>
        <w:t xml:space="preserve">When </w:t>
      </w:r>
      <w:r w:rsidRPr="00144AFE">
        <w:t xml:space="preserve">MBSFN subframe using </w:t>
      </w:r>
      <w:r w:rsidR="007E39BD">
        <w:rPr>
          <w:position w:val="-10"/>
        </w:rPr>
        <w:pict>
          <v:shape id="_x0000_i1203" type="#_x0000_t75" style="width:59.65pt;height:15pt">
            <v:imagedata r:id="rId68" o:title=""/>
          </v:shape>
        </w:pict>
      </w:r>
      <w:r w:rsidRPr="00144AFE">
        <w:t xml:space="preserve"> is configured for a MBSFN area, the CP length for MBSFN subframes is </w:t>
      </w:r>
      <w:r w:rsidRPr="00144AFE">
        <w:rPr>
          <w:lang w:val="en-US" w:eastAsia="zh-CN"/>
        </w:rPr>
        <w:t>200</w:t>
      </w:r>
      <w:r w:rsidRPr="00144AFE">
        <w:rPr>
          <w:rFonts w:cs="v4.2.0" w:hint="eastAsia"/>
          <w:lang w:eastAsia="zh-CN"/>
        </w:rPr>
        <w:t>µs.</w:t>
      </w:r>
    </w:p>
    <w:p w:rsidR="00DD7666" w:rsidRPr="00144AFE" w:rsidRDefault="00DD7666" w:rsidP="00DD7666">
      <w:pPr>
        <w:pStyle w:val="Heading2"/>
        <w:rPr>
          <w:lang w:eastAsia="sv-SE"/>
        </w:rPr>
      </w:pPr>
      <w:r w:rsidRPr="00144AFE">
        <w:rPr>
          <w:lang w:eastAsia="sv-SE"/>
        </w:rPr>
        <w:t>7.26</w:t>
      </w:r>
      <w:r w:rsidRPr="00144AFE">
        <w:rPr>
          <w:lang w:eastAsia="sv-SE"/>
        </w:rPr>
        <w:tab/>
        <w:t>UE transmit timing for Category M2</w:t>
      </w:r>
    </w:p>
    <w:p w:rsidR="00DD7666" w:rsidRPr="00144AFE" w:rsidRDefault="00DD7666" w:rsidP="00DD7666">
      <w:pPr>
        <w:pStyle w:val="Heading3"/>
      </w:pPr>
      <w:r w:rsidRPr="00144AFE">
        <w:t>7.26.1</w:t>
      </w:r>
      <w:r w:rsidRPr="00144AFE">
        <w:tab/>
        <w:t>Introduction</w:t>
      </w:r>
    </w:p>
    <w:p w:rsidR="00DD7666" w:rsidRPr="00144AFE" w:rsidRDefault="00DD7666" w:rsidP="00DD7666">
      <w:r w:rsidRPr="00144AFE">
        <w:t xml:space="preserve">The Category M1 UE shall have the capability to follow the frame timing change of the connected eNode B. The uplink frame transmission takes place </w:t>
      </w:r>
      <w:r w:rsidR="007E39BD">
        <w:rPr>
          <w:position w:val="-10"/>
        </w:rPr>
        <w:pict>
          <v:shape id="_x0000_i1204" type="#_x0000_t75" style="width:89.65pt;height:15pt">
            <v:imagedata r:id="rId52" o:title=""/>
          </v:shape>
        </w:pict>
      </w:r>
      <w:r w:rsidRPr="00144AFE" w:rsidDel="005D39B2">
        <w:t xml:space="preserve"> </w:t>
      </w:r>
      <w:r w:rsidRPr="00144AFE">
        <w:t>before the reception of the first detected path (in time) of the corresponding downlink frame from the reference cell.</w:t>
      </w:r>
    </w:p>
    <w:p w:rsidR="00DD7666" w:rsidRPr="00144AFE" w:rsidRDefault="00DD7666" w:rsidP="00DD7666">
      <w:r w:rsidRPr="00144AFE">
        <w:t>The UE shall use the serving cell as the reference cell for deriving the UE transmit timing. UE initial transmit timing accuracy, maximum amount of timing change in one adjustment, minimum and maximum adjustment rate are defined in the following requirements.</w:t>
      </w:r>
    </w:p>
    <w:p w:rsidR="00DD7666" w:rsidRPr="00144AFE" w:rsidRDefault="00DD7666" w:rsidP="00DD7666">
      <w:pPr>
        <w:pStyle w:val="Heading3"/>
      </w:pPr>
      <w:r w:rsidRPr="00144AFE">
        <w:t>7.26.2</w:t>
      </w:r>
      <w:r w:rsidRPr="00144AFE">
        <w:tab/>
        <w:t>Requirements</w:t>
      </w:r>
    </w:p>
    <w:p w:rsidR="00DD7666" w:rsidRPr="00144AFE" w:rsidRDefault="00DD7666" w:rsidP="00DD7666">
      <w:r w:rsidRPr="00144AFE">
        <w:rPr>
          <w:noProof/>
        </w:rPr>
        <w:t>The requirements defined in clause 7.24</w:t>
      </w:r>
      <w:r w:rsidRPr="00144AFE">
        <w:t xml:space="preserve"> also apply for this section with following change for the UE initial transmission timing error which shall be less than or equal to </w:t>
      </w:r>
      <w:r w:rsidRPr="00144AFE">
        <w:sym w:font="Symbol" w:char="F0B1"/>
      </w:r>
      <w:r w:rsidRPr="00144AFE">
        <w:t>T</w:t>
      </w:r>
      <w:r w:rsidRPr="00144AFE">
        <w:rPr>
          <w:vertAlign w:val="subscript"/>
        </w:rPr>
        <w:t>e</w:t>
      </w:r>
      <w:r w:rsidRPr="00144AFE">
        <w:t xml:space="preserve"> where the timing error limit value T</w:t>
      </w:r>
      <w:r w:rsidRPr="00144AFE">
        <w:rPr>
          <w:vertAlign w:val="subscript"/>
        </w:rPr>
        <w:t>e</w:t>
      </w:r>
      <w:r w:rsidRPr="00144AFE">
        <w:t xml:space="preserve"> is specified in Table 7.26.2-1.</w:t>
      </w:r>
    </w:p>
    <w:p w:rsidR="00DD7666" w:rsidRPr="00144AFE" w:rsidRDefault="00DD7666" w:rsidP="00DD7666">
      <w:pPr>
        <w:pStyle w:val="TH"/>
      </w:pPr>
      <w:r w:rsidRPr="00144AFE">
        <w:rPr>
          <w:snapToGrid w:val="0"/>
        </w:rPr>
        <w:t>Table 7.26.2-1: T</w:t>
      </w:r>
      <w:r w:rsidRPr="00144AFE">
        <w:rPr>
          <w:snapToGrid w:val="0"/>
          <w:vertAlign w:val="subscript"/>
        </w:rPr>
        <w:t>e</w:t>
      </w:r>
      <w:r w:rsidRPr="00144AFE">
        <w:rPr>
          <w:snapToGrid w:val="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6"/>
        <w:gridCol w:w="3266"/>
        <w:gridCol w:w="3266"/>
      </w:tblGrid>
      <w:tr w:rsidR="00183227" w:rsidRPr="00144AFE" w:rsidTr="00DD7666">
        <w:trPr>
          <w:cantSplit/>
          <w:jc w:val="center"/>
        </w:trPr>
        <w:tc>
          <w:tcPr>
            <w:tcW w:w="1576" w:type="pct"/>
          </w:tcPr>
          <w:p w:rsidR="00DD7666" w:rsidRPr="00144AFE" w:rsidRDefault="00DD7666" w:rsidP="00DD7666">
            <w:pPr>
              <w:pStyle w:val="TAH"/>
              <w:rPr>
                <w:rFonts w:cs="Arial"/>
              </w:rPr>
            </w:pPr>
            <w:r w:rsidRPr="00144AFE">
              <w:rPr>
                <w:rFonts w:cs="Arial"/>
              </w:rPr>
              <w:t>CE Mode</w:t>
            </w:r>
          </w:p>
        </w:tc>
        <w:tc>
          <w:tcPr>
            <w:tcW w:w="1712" w:type="pct"/>
          </w:tcPr>
          <w:p w:rsidR="00DD7666" w:rsidRPr="00144AFE" w:rsidRDefault="00DD7666" w:rsidP="00DD7666">
            <w:pPr>
              <w:pStyle w:val="TAH"/>
              <w:rPr>
                <w:rFonts w:cs="Arial"/>
              </w:rPr>
            </w:pPr>
            <w:r w:rsidRPr="00144AFE">
              <w:rPr>
                <w:rFonts w:cs="Arial"/>
              </w:rPr>
              <w:t>Downlink Bandwidth (MHz)</w:t>
            </w:r>
          </w:p>
        </w:tc>
        <w:tc>
          <w:tcPr>
            <w:tcW w:w="1712" w:type="pct"/>
          </w:tcPr>
          <w:p w:rsidR="00DD7666" w:rsidRPr="00144AFE" w:rsidRDefault="00DD7666" w:rsidP="00DD7666">
            <w:pPr>
              <w:pStyle w:val="TAH"/>
              <w:rPr>
                <w:rFonts w:cs="Arial"/>
              </w:rPr>
            </w:pPr>
            <w:r w:rsidRPr="00144AFE">
              <w:rPr>
                <w:rFonts w:cs="Arial"/>
              </w:rPr>
              <w:t>T</w:t>
            </w:r>
            <w:r w:rsidRPr="00144AFE">
              <w:rPr>
                <w:rFonts w:cs="Arial"/>
                <w:vertAlign w:val="subscript"/>
              </w:rPr>
              <w:t>e_</w:t>
            </w:r>
          </w:p>
        </w:tc>
      </w:tr>
      <w:tr w:rsidR="00183227" w:rsidRPr="00144AFE" w:rsidTr="00DD7666">
        <w:trPr>
          <w:cantSplit/>
          <w:jc w:val="center"/>
        </w:trPr>
        <w:tc>
          <w:tcPr>
            <w:tcW w:w="1576" w:type="pct"/>
          </w:tcPr>
          <w:p w:rsidR="00DD7666" w:rsidRPr="00144AFE" w:rsidRDefault="00DD7666" w:rsidP="00DD7666">
            <w:pPr>
              <w:pStyle w:val="TAC"/>
              <w:rPr>
                <w:rFonts w:cs="Arial"/>
                <w:lang w:eastAsia="zh-CN"/>
              </w:rPr>
            </w:pPr>
            <w:r w:rsidRPr="00144AFE">
              <w:rPr>
                <w:rFonts w:cs="Arial"/>
                <w:lang w:eastAsia="zh-CN"/>
              </w:rPr>
              <w:t>A</w:t>
            </w:r>
          </w:p>
        </w:tc>
        <w:tc>
          <w:tcPr>
            <w:tcW w:w="1712" w:type="pct"/>
          </w:tcPr>
          <w:p w:rsidR="00DD7666" w:rsidRPr="00144AFE" w:rsidRDefault="00DD7666" w:rsidP="00DD7666">
            <w:pPr>
              <w:pStyle w:val="TAC"/>
              <w:rPr>
                <w:rFonts w:cs="Arial"/>
              </w:rPr>
            </w:pPr>
            <w:r w:rsidRPr="00144AFE">
              <w:rPr>
                <w:rFonts w:cs="Arial"/>
              </w:rPr>
              <w:t>1.4</w:t>
            </w:r>
          </w:p>
        </w:tc>
        <w:tc>
          <w:tcPr>
            <w:tcW w:w="1712" w:type="pct"/>
          </w:tcPr>
          <w:p w:rsidR="00DD7666" w:rsidRPr="00144AFE" w:rsidRDefault="00DD7666" w:rsidP="00DD7666">
            <w:pPr>
              <w:pStyle w:val="TAC"/>
              <w:rPr>
                <w:rFonts w:cs="Arial"/>
                <w:vertAlign w:val="superscript"/>
              </w:rPr>
            </w:pPr>
            <w:r w:rsidRPr="00144AFE">
              <w:rPr>
                <w:rFonts w:cs="Arial"/>
              </w:rPr>
              <w:t>24*T</w:t>
            </w:r>
            <w:r w:rsidRPr="00144AFE">
              <w:rPr>
                <w:rFonts w:cs="Arial"/>
                <w:vertAlign w:val="subscript"/>
              </w:rPr>
              <w:t>S</w:t>
            </w:r>
          </w:p>
        </w:tc>
      </w:tr>
      <w:tr w:rsidR="00183227" w:rsidRPr="00144AFE" w:rsidTr="00DD7666">
        <w:trPr>
          <w:cantSplit/>
          <w:jc w:val="center"/>
        </w:trPr>
        <w:tc>
          <w:tcPr>
            <w:tcW w:w="1576" w:type="pct"/>
          </w:tcPr>
          <w:p w:rsidR="00DD7666" w:rsidRPr="00144AFE" w:rsidRDefault="00DD7666" w:rsidP="00DD7666">
            <w:pPr>
              <w:pStyle w:val="TAC"/>
              <w:rPr>
                <w:rFonts w:cs="Arial"/>
                <w:lang w:eastAsia="zh-CN"/>
              </w:rPr>
            </w:pPr>
            <w:r w:rsidRPr="00144AFE">
              <w:rPr>
                <w:rFonts w:cs="Arial"/>
                <w:lang w:eastAsia="zh-CN"/>
              </w:rPr>
              <w:t>A</w:t>
            </w:r>
          </w:p>
        </w:tc>
        <w:tc>
          <w:tcPr>
            <w:tcW w:w="1712" w:type="pct"/>
          </w:tcPr>
          <w:p w:rsidR="00DD7666" w:rsidRPr="00144AFE" w:rsidRDefault="00DD7666" w:rsidP="00DD7666">
            <w:pPr>
              <w:pStyle w:val="TAC"/>
              <w:rPr>
                <w:rFonts w:cs="Arial"/>
              </w:rPr>
            </w:pPr>
            <w:r w:rsidRPr="00144AFE">
              <w:rPr>
                <w:rFonts w:cs="Arial"/>
              </w:rPr>
              <w:t>5</w:t>
            </w:r>
          </w:p>
        </w:tc>
        <w:tc>
          <w:tcPr>
            <w:tcW w:w="1712" w:type="pct"/>
          </w:tcPr>
          <w:p w:rsidR="00DD7666" w:rsidRPr="00144AFE" w:rsidRDefault="00DD7666" w:rsidP="0046203F">
            <w:pPr>
              <w:pStyle w:val="TAC"/>
              <w:rPr>
                <w:rFonts w:cs="Arial"/>
              </w:rPr>
            </w:pPr>
            <w:r w:rsidRPr="00144AFE">
              <w:rPr>
                <w:rFonts w:cs="Arial"/>
              </w:rPr>
              <w:t>12* T</w:t>
            </w:r>
            <w:r w:rsidRPr="00144AFE">
              <w:rPr>
                <w:rFonts w:cs="Arial"/>
                <w:vertAlign w:val="subscript"/>
              </w:rPr>
              <w:t>S</w:t>
            </w:r>
          </w:p>
        </w:tc>
      </w:tr>
      <w:tr w:rsidR="00183227" w:rsidRPr="00144AFE" w:rsidTr="00DD7666">
        <w:trPr>
          <w:cantSplit/>
          <w:jc w:val="center"/>
        </w:trPr>
        <w:tc>
          <w:tcPr>
            <w:tcW w:w="1576" w:type="pct"/>
          </w:tcPr>
          <w:p w:rsidR="00DD7666" w:rsidRPr="00144AFE" w:rsidRDefault="00DD7666" w:rsidP="00DD7666">
            <w:pPr>
              <w:pStyle w:val="TAC"/>
              <w:rPr>
                <w:rFonts w:cs="Arial"/>
                <w:lang w:eastAsia="zh-CN"/>
              </w:rPr>
            </w:pPr>
            <w:r w:rsidRPr="00144AFE">
              <w:rPr>
                <w:rFonts w:cs="Arial"/>
                <w:lang w:eastAsia="zh-CN"/>
              </w:rPr>
              <w:t>B</w:t>
            </w:r>
          </w:p>
        </w:tc>
        <w:tc>
          <w:tcPr>
            <w:tcW w:w="1712" w:type="pct"/>
          </w:tcPr>
          <w:p w:rsidR="00DD7666" w:rsidRPr="00144AFE" w:rsidRDefault="00DD7666" w:rsidP="00DD7666">
            <w:pPr>
              <w:pStyle w:val="TAC"/>
              <w:rPr>
                <w:rFonts w:cs="Arial"/>
              </w:rPr>
            </w:pPr>
            <w:r w:rsidRPr="00144AFE">
              <w:rPr>
                <w:rFonts w:cs="Arial"/>
              </w:rPr>
              <w:t>1.4</w:t>
            </w:r>
          </w:p>
        </w:tc>
        <w:tc>
          <w:tcPr>
            <w:tcW w:w="1712" w:type="pct"/>
          </w:tcPr>
          <w:p w:rsidR="00DD7666" w:rsidRPr="00144AFE" w:rsidRDefault="00DD7666" w:rsidP="00DD7666">
            <w:pPr>
              <w:pStyle w:val="TAC"/>
              <w:rPr>
                <w:rFonts w:cs="Arial"/>
              </w:rPr>
            </w:pPr>
            <w:r w:rsidRPr="00144AFE">
              <w:rPr>
                <w:rFonts w:cs="Arial"/>
              </w:rPr>
              <w:t>48*Ts</w:t>
            </w:r>
          </w:p>
        </w:tc>
      </w:tr>
      <w:tr w:rsidR="00183227" w:rsidRPr="00144AFE" w:rsidTr="00DD7666">
        <w:trPr>
          <w:cantSplit/>
          <w:jc w:val="center"/>
        </w:trPr>
        <w:tc>
          <w:tcPr>
            <w:tcW w:w="1576" w:type="pct"/>
          </w:tcPr>
          <w:p w:rsidR="00DD7666" w:rsidRPr="00144AFE" w:rsidRDefault="00DD7666" w:rsidP="00DD7666">
            <w:pPr>
              <w:pStyle w:val="TAC"/>
              <w:rPr>
                <w:rFonts w:cs="Arial"/>
                <w:lang w:eastAsia="zh-CN"/>
              </w:rPr>
            </w:pPr>
            <w:r w:rsidRPr="00144AFE">
              <w:rPr>
                <w:rFonts w:cs="Arial"/>
                <w:lang w:eastAsia="zh-CN"/>
              </w:rPr>
              <w:t>B</w:t>
            </w:r>
          </w:p>
        </w:tc>
        <w:tc>
          <w:tcPr>
            <w:tcW w:w="1712" w:type="pct"/>
          </w:tcPr>
          <w:p w:rsidR="00DD7666" w:rsidRPr="00144AFE" w:rsidRDefault="00DD7666" w:rsidP="00DD7666">
            <w:pPr>
              <w:pStyle w:val="TAC"/>
              <w:rPr>
                <w:rFonts w:cs="Arial"/>
              </w:rPr>
            </w:pPr>
            <w:r w:rsidRPr="00144AFE">
              <w:rPr>
                <w:rFonts w:cs="Arial"/>
              </w:rPr>
              <w:t>5</w:t>
            </w:r>
          </w:p>
        </w:tc>
        <w:tc>
          <w:tcPr>
            <w:tcW w:w="1712" w:type="pct"/>
          </w:tcPr>
          <w:p w:rsidR="00DD7666" w:rsidRPr="00144AFE" w:rsidRDefault="00DD7666" w:rsidP="0046203F">
            <w:pPr>
              <w:pStyle w:val="TAC"/>
              <w:rPr>
                <w:rFonts w:cs="Arial"/>
              </w:rPr>
            </w:pPr>
            <w:r w:rsidRPr="00144AFE">
              <w:rPr>
                <w:rFonts w:cs="Arial"/>
              </w:rPr>
              <w:t>40* T</w:t>
            </w:r>
            <w:r w:rsidRPr="00144AFE">
              <w:rPr>
                <w:rFonts w:cs="Arial"/>
                <w:vertAlign w:val="subscript"/>
              </w:rPr>
              <w:t>S</w:t>
            </w:r>
          </w:p>
        </w:tc>
      </w:tr>
      <w:tr w:rsidR="00DD7666" w:rsidRPr="00144AFE" w:rsidTr="00DD7666">
        <w:trPr>
          <w:cantSplit/>
          <w:jc w:val="center"/>
        </w:trPr>
        <w:tc>
          <w:tcPr>
            <w:tcW w:w="5000" w:type="pct"/>
            <w:gridSpan w:val="3"/>
          </w:tcPr>
          <w:p w:rsidR="00DD7666" w:rsidRPr="00144AFE" w:rsidRDefault="00DD7666" w:rsidP="00DD7666">
            <w:pPr>
              <w:pStyle w:val="TAN"/>
              <w:rPr>
                <w:rFonts w:cs="Arial"/>
              </w:rPr>
            </w:pPr>
            <w:r w:rsidRPr="00144AFE">
              <w:rPr>
                <w:rFonts w:cs="Arial"/>
              </w:rPr>
              <w:t>NOTE 1:</w:t>
            </w:r>
            <w:r w:rsidRPr="00144AFE">
              <w:rPr>
                <w:rFonts w:cs="Arial"/>
              </w:rPr>
              <w:tab/>
              <w:t>T</w:t>
            </w:r>
            <w:r w:rsidRPr="00144AFE">
              <w:rPr>
                <w:rFonts w:cs="Arial"/>
                <w:vertAlign w:val="subscript"/>
              </w:rPr>
              <w:t>S</w:t>
            </w:r>
            <w:r w:rsidRPr="00144AFE">
              <w:rPr>
                <w:rFonts w:cs="Arial"/>
              </w:rPr>
              <w:t xml:space="preserve"> is the basic timing unit defined in TS 36.211.</w:t>
            </w:r>
          </w:p>
          <w:p w:rsidR="00DD7666" w:rsidRPr="00144AFE" w:rsidRDefault="00DD7666" w:rsidP="00DD7666">
            <w:pPr>
              <w:pStyle w:val="TAN"/>
              <w:rPr>
                <w:rFonts w:cs="Arial"/>
              </w:rPr>
            </w:pPr>
            <w:r w:rsidRPr="00144AFE">
              <w:rPr>
                <w:rFonts w:cs="Arial"/>
              </w:rPr>
              <w:t>NOTE 2:</w:t>
            </w:r>
            <w:r w:rsidRPr="00144AFE">
              <w:rPr>
                <w:rFonts w:cs="Arial"/>
              </w:rPr>
              <w:tab/>
              <w:t>This requirement applies regardless of the downlink carrier bandwidth.</w:t>
            </w:r>
          </w:p>
        </w:tc>
      </w:tr>
    </w:tbl>
    <w:p w:rsidR="00DD7666" w:rsidRPr="00144AFE" w:rsidRDefault="00DD7666" w:rsidP="00205508"/>
    <w:p w:rsidR="00DC31B6" w:rsidRPr="00144AFE" w:rsidRDefault="00DC31B6" w:rsidP="00DC31B6">
      <w:pPr>
        <w:pStyle w:val="Heading2"/>
        <w:rPr>
          <w:lang w:eastAsia="zh-CN"/>
        </w:rPr>
      </w:pPr>
      <w:r w:rsidRPr="00144AFE">
        <w:lastRenderedPageBreak/>
        <w:t>7.</w:t>
      </w:r>
      <w:r w:rsidRPr="00144AFE">
        <w:rPr>
          <w:lang w:eastAsia="zh-CN"/>
        </w:rPr>
        <w:t>27</w:t>
      </w:r>
      <w:r w:rsidRPr="00144AFE">
        <w:tab/>
        <w:t>UE timer accuracy</w:t>
      </w:r>
      <w:r w:rsidRPr="00144AFE">
        <w:rPr>
          <w:lang w:eastAsia="zh-CN"/>
        </w:rPr>
        <w:t xml:space="preserve"> for category M1</w:t>
      </w:r>
    </w:p>
    <w:p w:rsidR="00DC31B6" w:rsidRPr="00144AFE" w:rsidRDefault="00DC31B6" w:rsidP="00DC31B6">
      <w:pPr>
        <w:pStyle w:val="Heading3"/>
      </w:pPr>
      <w:r w:rsidRPr="00144AFE">
        <w:rPr>
          <w:rFonts w:cs="v3.7.0"/>
        </w:rPr>
        <w:t>7.</w:t>
      </w:r>
      <w:r w:rsidRPr="00144AFE">
        <w:rPr>
          <w:rFonts w:cs="v3.7.0"/>
          <w:lang w:eastAsia="zh-CN"/>
        </w:rPr>
        <w:t>27</w:t>
      </w:r>
      <w:r w:rsidRPr="00144AFE">
        <w:rPr>
          <w:rFonts w:cs="v3.7.0"/>
        </w:rPr>
        <w:t>.1</w:t>
      </w:r>
      <w:r w:rsidRPr="00144AFE">
        <w:rPr>
          <w:rFonts w:cs="v3.7.0"/>
        </w:rPr>
        <w:tab/>
        <w:t>Introduction</w:t>
      </w:r>
    </w:p>
    <w:p w:rsidR="00DC31B6" w:rsidRPr="00144AFE" w:rsidRDefault="00DC31B6" w:rsidP="00DC31B6">
      <w:r w:rsidRPr="00144AFE">
        <w:t>UE timers are used in different protocol entities to control the UE behaviour.</w:t>
      </w:r>
    </w:p>
    <w:p w:rsidR="00DC31B6" w:rsidRPr="00144AFE" w:rsidRDefault="00DC31B6" w:rsidP="00DC31B6">
      <w:pPr>
        <w:pStyle w:val="Heading3"/>
      </w:pPr>
      <w:r w:rsidRPr="00144AFE">
        <w:rPr>
          <w:rFonts w:cs="v3.7.0"/>
        </w:rPr>
        <w:t>7.</w:t>
      </w:r>
      <w:r w:rsidRPr="00144AFE">
        <w:rPr>
          <w:rFonts w:cs="v3.7.0"/>
          <w:lang w:eastAsia="zh-CN"/>
        </w:rPr>
        <w:t>27</w:t>
      </w:r>
      <w:r w:rsidRPr="00144AFE">
        <w:rPr>
          <w:rFonts w:cs="v3.7.0"/>
        </w:rPr>
        <w:t>.2</w:t>
      </w:r>
      <w:r w:rsidRPr="00144AFE">
        <w:rPr>
          <w:rFonts w:cs="v3.7.0"/>
        </w:rPr>
        <w:tab/>
        <w:t>Requirements</w:t>
      </w:r>
    </w:p>
    <w:p w:rsidR="00DC31B6" w:rsidRPr="00144AFE" w:rsidRDefault="00DC31B6" w:rsidP="00205508">
      <w:pPr>
        <w:rPr>
          <w:rFonts w:eastAsia="Malgun Gothic"/>
        </w:rPr>
      </w:pPr>
      <w:r w:rsidRPr="00144AFE">
        <w:rPr>
          <w:rFonts w:eastAsia="Malgun Gothic"/>
          <w:noProof/>
        </w:rPr>
        <w:t xml:space="preserve">The requirements defined in clause </w:t>
      </w:r>
      <w:r w:rsidRPr="00144AFE">
        <w:t>7.21.2</w:t>
      </w:r>
      <w:r w:rsidRPr="00144AFE">
        <w:rPr>
          <w:lang w:eastAsia="zh-CN"/>
        </w:rPr>
        <w:t xml:space="preserve"> </w:t>
      </w:r>
      <w:r w:rsidRPr="00144AFE">
        <w:rPr>
          <w:rFonts w:eastAsia="Malgun Gothic"/>
        </w:rPr>
        <w:t>also apply for this section.</w:t>
      </w:r>
    </w:p>
    <w:p w:rsidR="004B1C44" w:rsidRPr="00144AFE" w:rsidRDefault="004B1C44" w:rsidP="004B1C44">
      <w:pPr>
        <w:pStyle w:val="Heading2"/>
      </w:pPr>
      <w:r w:rsidRPr="00144AFE">
        <w:t>7.28</w:t>
      </w:r>
      <w:r w:rsidRPr="00144AFE">
        <w:tab/>
        <w:t>Timing Advance for Category M1</w:t>
      </w:r>
    </w:p>
    <w:p w:rsidR="004B1C44" w:rsidRPr="00144AFE" w:rsidRDefault="004B1C44" w:rsidP="004B1C44">
      <w:pPr>
        <w:pStyle w:val="Heading3"/>
      </w:pPr>
      <w:r w:rsidRPr="00144AFE">
        <w:rPr>
          <w:rFonts w:cs="v3.7.0"/>
        </w:rPr>
        <w:t>7.28.1</w:t>
      </w:r>
      <w:r w:rsidRPr="00144AFE">
        <w:rPr>
          <w:rFonts w:cs="v3.7.0"/>
        </w:rPr>
        <w:tab/>
        <w:t>Introduction</w:t>
      </w:r>
    </w:p>
    <w:p w:rsidR="004B1C44" w:rsidRPr="00144AFE" w:rsidRDefault="004B1C44" w:rsidP="004B1C44">
      <w:r w:rsidRPr="00144AFE">
        <w:t xml:space="preserve">The timing advance is initiated from E-UTRAN with MAC message that implies and adjustment of the timing advance, see TS 36.321 [17] </w:t>
      </w:r>
      <w:r w:rsidRPr="00144AFE">
        <w:rPr>
          <w:rFonts w:cs="v4.2.0"/>
        </w:rPr>
        <w:t xml:space="preserve">clause </w:t>
      </w:r>
      <w:r w:rsidRPr="00144AFE">
        <w:t>5.2.</w:t>
      </w:r>
    </w:p>
    <w:p w:rsidR="004B1C44" w:rsidRPr="00144AFE" w:rsidRDefault="004B1C44" w:rsidP="004B1C44">
      <w:pPr>
        <w:pStyle w:val="Heading3"/>
      </w:pPr>
      <w:r w:rsidRPr="00144AFE">
        <w:t>7.28.2</w:t>
      </w:r>
      <w:r w:rsidRPr="00144AFE">
        <w:tab/>
        <w:t>Requirements</w:t>
      </w:r>
    </w:p>
    <w:p w:rsidR="004B1C44" w:rsidRPr="00144AFE" w:rsidRDefault="004B1C44" w:rsidP="00205508">
      <w:r w:rsidRPr="00144AFE">
        <w:rPr>
          <w:noProof/>
        </w:rPr>
        <w:t>The requirements defined in clause 7.3.2</w:t>
      </w:r>
      <w:r w:rsidRPr="00144AFE">
        <w:t xml:space="preserve"> also apply for this section.</w:t>
      </w:r>
    </w:p>
    <w:p w:rsidR="004F5F99" w:rsidRPr="00144AFE" w:rsidRDefault="004F5F99" w:rsidP="004F5F99">
      <w:pPr>
        <w:pStyle w:val="Heading2"/>
      </w:pPr>
      <w:r w:rsidRPr="00144AFE">
        <w:t>7.29</w:t>
      </w:r>
      <w:r w:rsidRPr="00144AFE">
        <w:tab/>
        <w:t>Interruptions requirements with FeMBMS</w:t>
      </w:r>
    </w:p>
    <w:p w:rsidR="004F5F99" w:rsidRPr="00144AFE" w:rsidRDefault="004F5F99" w:rsidP="004F5F99">
      <w:pPr>
        <w:pStyle w:val="Heading3"/>
      </w:pPr>
      <w:r w:rsidRPr="00144AFE">
        <w:t>7.29.1</w:t>
      </w:r>
      <w:r w:rsidRPr="00144AFE">
        <w:tab/>
        <w:t>Introduction</w:t>
      </w:r>
    </w:p>
    <w:p w:rsidR="004F5F99" w:rsidRPr="00144AFE" w:rsidRDefault="004F5F99" w:rsidP="004F5F99">
      <w:r w:rsidRPr="00144AFE">
        <w:t>The requirements in this section shall apply for the UE which is capable of receiving PMCH in MBSFN subframes using at least one of the following numerologies:</w:t>
      </w:r>
    </w:p>
    <w:p w:rsidR="004F5F99" w:rsidRPr="00144AFE" w:rsidRDefault="004F5F99" w:rsidP="004F5F99">
      <w:pPr>
        <w:pStyle w:val="B1"/>
      </w:pPr>
      <w:r w:rsidRPr="00144AFE">
        <w:t>-</w:t>
      </w:r>
      <w:r w:rsidRPr="00144AFE">
        <w:tab/>
        <w:t>subcarrier spacing of 7.5 kHz and the cyclic prefix length of 1024 Ts and</w:t>
      </w:r>
    </w:p>
    <w:p w:rsidR="004F5F99" w:rsidRPr="00144AFE" w:rsidRDefault="004F5F99" w:rsidP="004F5F99">
      <w:pPr>
        <w:pStyle w:val="B1"/>
      </w:pPr>
      <w:r w:rsidRPr="00144AFE">
        <w:t>-</w:t>
      </w:r>
      <w:r w:rsidRPr="00144AFE">
        <w:tab/>
        <w:t>subcarrier spacing of 1.25 kHz and the cyclic prefix length of 6144 Ts.</w:t>
      </w:r>
    </w:p>
    <w:p w:rsidR="004F5F99" w:rsidRPr="00144AFE" w:rsidRDefault="004F5F99" w:rsidP="004F5F99">
      <w:pPr>
        <w:pStyle w:val="Heading3"/>
      </w:pPr>
      <w:r w:rsidRPr="00144AFE">
        <w:t>7.29.2</w:t>
      </w:r>
      <w:r w:rsidRPr="00144AFE">
        <w:tab/>
        <w:t>Requirements</w:t>
      </w:r>
    </w:p>
    <w:p w:rsidR="004F5F99" w:rsidRPr="00144AFE" w:rsidRDefault="004F5F99" w:rsidP="004F5F99">
      <w:r w:rsidRPr="00144AFE">
        <w:t>When UE receives signals or channels in MBSFN subframes based on a numerology which is different than the numerology used in a preceding or succeeding downlink non-MBSFN subframe, the UE shall switch between the two numerologies without causing any interruption to the UE operations in the non-MBSFN subframes.</w:t>
      </w:r>
    </w:p>
    <w:p w:rsidR="004F5F99" w:rsidRPr="00144AFE" w:rsidRDefault="004F5F99" w:rsidP="004F5F99">
      <w:pPr>
        <w:pStyle w:val="Heading2"/>
      </w:pPr>
      <w:r w:rsidRPr="00144AFE">
        <w:t>7.30</w:t>
      </w:r>
      <w:r w:rsidRPr="00144AFE">
        <w:tab/>
        <w:t>Numerology switching delay requirements with FeMBMS</w:t>
      </w:r>
    </w:p>
    <w:p w:rsidR="004F5F99" w:rsidRPr="00144AFE" w:rsidRDefault="004F5F99" w:rsidP="004F5F99">
      <w:pPr>
        <w:pStyle w:val="Heading3"/>
      </w:pPr>
      <w:r w:rsidRPr="00144AFE">
        <w:t>7.30.1</w:t>
      </w:r>
      <w:r w:rsidRPr="00144AFE">
        <w:tab/>
        <w:t>Introduction</w:t>
      </w:r>
    </w:p>
    <w:p w:rsidR="004F5F99" w:rsidRPr="00144AFE" w:rsidRDefault="004F5F99" w:rsidP="004F5F99">
      <w:r w:rsidRPr="00144AFE">
        <w:t>The requirements in this section shall apply for the UE which is capable of receiving PMCH in MBSFN subframes using at least one of the following numerologies:</w:t>
      </w:r>
    </w:p>
    <w:p w:rsidR="004F5F99" w:rsidRPr="00144AFE" w:rsidRDefault="004F5F99" w:rsidP="004F5F99">
      <w:pPr>
        <w:pStyle w:val="B1"/>
      </w:pPr>
      <w:r w:rsidRPr="00144AFE">
        <w:t>-</w:t>
      </w:r>
      <w:r w:rsidRPr="00144AFE">
        <w:tab/>
        <w:t>subcarrier spacing of 7.5 kHz and the cyclic prefix length of 1024 Ts and</w:t>
      </w:r>
    </w:p>
    <w:p w:rsidR="004F5F99" w:rsidRPr="00144AFE" w:rsidRDefault="004F5F99" w:rsidP="004F5F99">
      <w:pPr>
        <w:pStyle w:val="B1"/>
      </w:pPr>
      <w:r w:rsidRPr="00144AFE">
        <w:t>-</w:t>
      </w:r>
      <w:r w:rsidRPr="00144AFE">
        <w:tab/>
        <w:t>subcarrier spacing of 1.25 kHz and the cyclic prefix length of 6144 Ts.</w:t>
      </w:r>
    </w:p>
    <w:p w:rsidR="004F5F99" w:rsidRPr="00144AFE" w:rsidRDefault="004F5F99" w:rsidP="004F5F99">
      <w:pPr>
        <w:pStyle w:val="Heading3"/>
      </w:pPr>
      <w:r w:rsidRPr="00144AFE">
        <w:t>7.30.2</w:t>
      </w:r>
      <w:r w:rsidRPr="00144AFE">
        <w:tab/>
        <w:t>Requirements</w:t>
      </w:r>
    </w:p>
    <w:p w:rsidR="004F5F99" w:rsidRPr="00144AFE" w:rsidRDefault="004F5F99" w:rsidP="004F5F99">
      <w:r w:rsidRPr="00144AFE">
        <w:t>When UE receives MBSFN subframes with PMCH based on a numerology which is different than the numerology used in a preceding or succeeding downlink non-MBSFN subframe, the UE shall switch between the two numerologies without causing any delay to the UE operations in the non-MBSFN subframes.</w:t>
      </w:r>
    </w:p>
    <w:p w:rsidR="00E62D75" w:rsidRPr="00144AFE" w:rsidRDefault="00E62D75" w:rsidP="00E62D75">
      <w:pPr>
        <w:pStyle w:val="Heading1"/>
      </w:pPr>
      <w:bookmarkStart w:id="426" w:name="_Toc383690782"/>
      <w:r w:rsidRPr="00144AFE">
        <w:lastRenderedPageBreak/>
        <w:t>8</w:t>
      </w:r>
      <w:r w:rsidRPr="00144AFE">
        <w:tab/>
        <w:t>UE Measurements Procedures in RRC_CONNECTED State</w:t>
      </w:r>
    </w:p>
    <w:p w:rsidR="005E5C32" w:rsidRPr="00144AFE" w:rsidRDefault="005E5C32" w:rsidP="005E5C32">
      <w:pPr>
        <w:pStyle w:val="Heading2"/>
      </w:pPr>
      <w:r w:rsidRPr="00144AFE">
        <w:t>8.1</w:t>
      </w:r>
      <w:r w:rsidRPr="00144AFE">
        <w:tab/>
        <w:t>General Measurement Requirements</w:t>
      </w:r>
      <w:bookmarkEnd w:id="426"/>
    </w:p>
    <w:p w:rsidR="005E5C32" w:rsidRPr="00144AFE" w:rsidRDefault="005E5C32" w:rsidP="005E5C32">
      <w:pPr>
        <w:pStyle w:val="Heading3"/>
      </w:pPr>
      <w:bookmarkStart w:id="427" w:name="_Toc383690783"/>
      <w:r w:rsidRPr="00144AFE">
        <w:t>8.1.1</w:t>
      </w:r>
      <w:r w:rsidRPr="00144AFE">
        <w:tab/>
        <w:t>Introduction</w:t>
      </w:r>
      <w:bookmarkEnd w:id="427"/>
    </w:p>
    <w:p w:rsidR="005E5C32" w:rsidRPr="00144AFE" w:rsidRDefault="005E5C32" w:rsidP="005E5C32">
      <w:r w:rsidRPr="00144AFE">
        <w:rPr>
          <w:rFonts w:cs="v4.2.0"/>
        </w:rPr>
        <w:t xml:space="preserve">This clause contains requirements on the UE regarding measurement reporting in RRC_CONNECTED state. The requirements are split in E-UTRA intra frequency, E-UTRA inter frequency, Inter-RAT UTRA FDD, UTRA TDD and GSM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144AFE">
        <w:t>TS 36.331 [2]</w:t>
      </w:r>
      <w:r w:rsidRPr="00144AFE">
        <w:rPr>
          <w:rFonts w:cs="v4.2.0"/>
        </w:rPr>
        <w:t>.</w:t>
      </w:r>
    </w:p>
    <w:p w:rsidR="005E5C32" w:rsidRPr="00144AFE" w:rsidRDefault="005E5C32" w:rsidP="005E5C32">
      <w:r w:rsidRPr="00144AFE">
        <w:t>When the UE is provided with IDC solution, the UE shall also perform RRM measurements and meet the corresponding requirements in clause 8.</w:t>
      </w:r>
    </w:p>
    <w:p w:rsidR="00EB1975" w:rsidRPr="00144AFE" w:rsidRDefault="005E5C32" w:rsidP="00EB1975">
      <w:r w:rsidRPr="00144AFE">
        <w:t xml:space="preserve">In the requirements of Section 8.1 for the UE capable of CA and the UE configured with </w:t>
      </w:r>
      <w:r w:rsidR="00E3664B" w:rsidRPr="00144AFE">
        <w:t>up to four</w:t>
      </w:r>
      <w:r w:rsidR="00E9227F" w:rsidRPr="00144AFE">
        <w:t xml:space="preserve"> SCells</w:t>
      </w:r>
      <w:r w:rsidRPr="00144AFE">
        <w:t>, the applicable exceptions for side conditions are specified in Annex B, Sections B.4.2 and B.4.3, respectively.</w:t>
      </w:r>
      <w:r w:rsidR="00EB1975" w:rsidRPr="00144AFE">
        <w:t xml:space="preserve"> </w:t>
      </w:r>
    </w:p>
    <w:p w:rsidR="005E5C32" w:rsidRPr="00144AFE" w:rsidRDefault="00EB1975" w:rsidP="00EB1975">
      <w:r w:rsidRPr="00144AFE">
        <w:t xml:space="preserve">In the requirements of Section 8.1 for the UE capable of </w:t>
      </w:r>
      <w:r w:rsidRPr="00144AFE">
        <w:rPr>
          <w:lang w:eastAsia="zh-CN"/>
        </w:rPr>
        <w:t>DC</w:t>
      </w:r>
      <w:r w:rsidRPr="00144AFE">
        <w:t xml:space="preserve"> and the UE configured with one </w:t>
      </w:r>
      <w:r w:rsidRPr="00144AFE">
        <w:rPr>
          <w:lang w:eastAsia="zh-CN"/>
        </w:rPr>
        <w:t>PSCell</w:t>
      </w:r>
      <w:r w:rsidRPr="00144AFE">
        <w:t>, the applicable exceptions for side conditions are specified in Annex B, Sections B.4.2 and B.4.3, respectively.</w:t>
      </w:r>
    </w:p>
    <w:p w:rsidR="005E5C32" w:rsidRPr="00144AFE" w:rsidRDefault="005E5C32" w:rsidP="005E5C32">
      <w:r w:rsidRPr="00144AFE">
        <w:t>The requirements in Section 9 are applicable for a UE performing measurements according to Section 8.1.</w:t>
      </w:r>
    </w:p>
    <w:p w:rsidR="005E5C32" w:rsidRPr="00144AFE" w:rsidRDefault="005E5C32" w:rsidP="005E5C32">
      <w:pPr>
        <w:pStyle w:val="Heading3"/>
      </w:pPr>
      <w:bookmarkStart w:id="428" w:name="_Toc383690784"/>
      <w:r w:rsidRPr="00144AFE">
        <w:t>8.1.2</w:t>
      </w:r>
      <w:r w:rsidRPr="00144AFE">
        <w:tab/>
        <w:t>Requirements</w:t>
      </w:r>
      <w:bookmarkEnd w:id="428"/>
    </w:p>
    <w:p w:rsidR="005E5C32" w:rsidRPr="00144AFE" w:rsidRDefault="005E5C32" w:rsidP="005E5C32">
      <w:pPr>
        <w:pStyle w:val="Heading4"/>
      </w:pPr>
      <w:bookmarkStart w:id="429" w:name="_Toc383690785"/>
      <w:r w:rsidRPr="00144AFE">
        <w:t>8.1.2.1</w:t>
      </w:r>
      <w:r w:rsidRPr="00144AFE">
        <w:tab/>
        <w:t>UE measurement capability</w:t>
      </w:r>
      <w:bookmarkEnd w:id="429"/>
    </w:p>
    <w:p w:rsidR="005E5C32" w:rsidRPr="00144AFE" w:rsidRDefault="005E5C32" w:rsidP="005E5C32">
      <w:r w:rsidRPr="00144AFE">
        <w:t xml:space="preserve">If the UE requires </w:t>
      </w:r>
      <w:r w:rsidRPr="00144AFE">
        <w:rPr>
          <w:lang w:eastAsia="zh-CN"/>
        </w:rPr>
        <w:t>measurement gap</w:t>
      </w:r>
      <w:r w:rsidRPr="00144AFE">
        <w:t>s to identify and measure inter-frequency and/or inter-RAT cells</w:t>
      </w:r>
      <w:r w:rsidR="006B6208" w:rsidRPr="00144AFE">
        <w:t xml:space="preserve"> and the UE does not support perServingCellMeasurementGap-r14 or is not configured with per serving cell measurement gaps</w:t>
      </w:r>
      <w:r w:rsidRPr="00144AFE">
        <w:t xml:space="preserve">, </w:t>
      </w:r>
      <w:r w:rsidRPr="00144AFE">
        <w:rPr>
          <w:rFonts w:cs="v4.2.0"/>
        </w:rPr>
        <w:t xml:space="preserve">in order for the requirements in the following subsections to apply the E-UTRAN must provide </w:t>
      </w:r>
      <w:r w:rsidRPr="00144AFE">
        <w:t>a single measurement gap pattern with constant gap duration for concurrent monitoring of all frequency layers and RATs.</w:t>
      </w:r>
      <w:r w:rsidR="006B6208" w:rsidRPr="00144AFE">
        <w:t xml:space="preserve"> If the UE requires </w:t>
      </w:r>
      <w:r w:rsidR="006B6208" w:rsidRPr="00144AFE">
        <w:rPr>
          <w:lang w:eastAsia="zh-CN"/>
        </w:rPr>
        <w:t>measurement gap</w:t>
      </w:r>
      <w:r w:rsidR="006B6208" w:rsidRPr="00144AFE">
        <w:t xml:space="preserve">s to identify and measure inter-frequency and/or inter-RAT cells and the UE supports perServingCellMeasurementGap-r14 and is configured with per serving cell measurement gaps, </w:t>
      </w:r>
      <w:r w:rsidR="006B6208" w:rsidRPr="00144AFE">
        <w:rPr>
          <w:rFonts w:cs="v4.2.0"/>
        </w:rPr>
        <w:t xml:space="preserve">in order for the requirements in the following subsections to apply the E-UTRAN must provide </w:t>
      </w:r>
      <w:r w:rsidR="006B6208" w:rsidRPr="00144AFE">
        <w:t xml:space="preserve">gap pattern(s) on at least each serving component carrier (per-CC) where the UE has indicated in the </w:t>
      </w:r>
      <w:r w:rsidR="006B6208" w:rsidRPr="00144AFE">
        <w:rPr>
          <w:i/>
        </w:rPr>
        <w:t>perCC-ListGapIndication</w:t>
      </w:r>
      <w:r w:rsidR="006B6208" w:rsidRPr="00144AFE">
        <w:t xml:space="preserve"> IE that gaps are required. No gap pattern is required to be provided on the serving component carrier where UE has indicated in the the </w:t>
      </w:r>
      <w:r w:rsidR="006B6208" w:rsidRPr="00144AFE">
        <w:rPr>
          <w:i/>
        </w:rPr>
        <w:t>perCC-ListGapIndication</w:t>
      </w:r>
      <w:r w:rsidR="006B6208" w:rsidRPr="00144AFE">
        <w:t xml:space="preserve"> IE that gaps are not required. </w:t>
      </w:r>
      <w:r w:rsidR="006B6208" w:rsidRPr="00144AFE">
        <w:rPr>
          <w:lang w:val="en-US"/>
        </w:rPr>
        <w:t xml:space="preserve">The requirements apply if the gap on each serving cell is at least that which the UE has indicated with gapIndication in the </w:t>
      </w:r>
      <w:r w:rsidR="006B6208" w:rsidRPr="00144AFE">
        <w:rPr>
          <w:i/>
          <w:iCs/>
          <w:lang w:val="en-US"/>
        </w:rPr>
        <w:t xml:space="preserve">perCC-ListGapIndication </w:t>
      </w:r>
      <w:r w:rsidR="006B6208" w:rsidRPr="00144AFE">
        <w:rPr>
          <w:lang w:val="en-US"/>
        </w:rPr>
        <w:t>IE, and if the gapOffset, MGRP and MGL are the same for each serving component carrier.</w:t>
      </w:r>
      <w:r w:rsidR="006B6208" w:rsidRPr="00144AFE">
        <w:t>During the measurement gaps the UE:</w:t>
      </w:r>
    </w:p>
    <w:p w:rsidR="005E5C32" w:rsidRPr="00144AFE" w:rsidRDefault="005E5C32" w:rsidP="005E5C32">
      <w:r w:rsidRPr="00144AFE">
        <w:t>During the measurement gaps the UE:</w:t>
      </w:r>
    </w:p>
    <w:p w:rsidR="005E5C32" w:rsidRPr="00144AFE" w:rsidRDefault="005E5C32" w:rsidP="005E5C32">
      <w:pPr>
        <w:pStyle w:val="B1"/>
      </w:pPr>
      <w:r w:rsidRPr="00144AFE">
        <w:t>-</w:t>
      </w:r>
      <w:r w:rsidRPr="00144AFE">
        <w:tab/>
        <w:t>shall not transmit any data</w:t>
      </w:r>
    </w:p>
    <w:p w:rsidR="00EB1975" w:rsidRPr="00144AFE" w:rsidRDefault="005E5C32" w:rsidP="00EB1975">
      <w:pPr>
        <w:pStyle w:val="B1"/>
        <w:rPr>
          <w:rFonts w:eastAsia="SimSun"/>
          <w:lang w:eastAsia="zh-CN"/>
        </w:rPr>
      </w:pPr>
      <w:r w:rsidRPr="00144AFE">
        <w:t xml:space="preserve"> -</w:t>
      </w:r>
      <w:r w:rsidRPr="00144AFE">
        <w:tab/>
        <w:t xml:space="preserve">is not expected to tune its receiver on any of the E-UTRAN carrier frequencies of PCell and </w:t>
      </w:r>
      <w:r w:rsidR="00F66AFF" w:rsidRPr="00144AFE">
        <w:t xml:space="preserve">any </w:t>
      </w:r>
      <w:r w:rsidRPr="00144AFE">
        <w:t>SCell.</w:t>
      </w:r>
      <w:r w:rsidR="00EB1975" w:rsidRPr="00144AFE">
        <w:rPr>
          <w:rFonts w:eastAsia="SimSun"/>
          <w:lang w:eastAsia="zh-CN"/>
        </w:rPr>
        <w:t xml:space="preserve"> </w:t>
      </w:r>
    </w:p>
    <w:p w:rsidR="00EB1975" w:rsidRPr="00144AFE" w:rsidRDefault="00EB1975" w:rsidP="00EB1975">
      <w:pPr>
        <w:pStyle w:val="B1"/>
        <w:rPr>
          <w:rFonts w:eastAsia="SimSun"/>
          <w:lang w:eastAsia="zh-CN"/>
        </w:rPr>
      </w:pPr>
      <w:r w:rsidRPr="00144AFE">
        <w:t>-</w:t>
      </w:r>
      <w:r w:rsidRPr="00144AFE">
        <w:tab/>
        <w:t>is not expected to tune its receiver on any of the E-UTRAN carrier frequencies of PCell</w:t>
      </w:r>
      <w:r w:rsidR="009759A6" w:rsidRPr="00144AFE">
        <w:t>,</w:t>
      </w:r>
      <w:r w:rsidRPr="00144AFE">
        <w:t xml:space="preserve"> </w:t>
      </w:r>
      <w:r w:rsidRPr="00144AFE">
        <w:rPr>
          <w:lang w:eastAsia="zh-CN"/>
        </w:rPr>
        <w:t>P</w:t>
      </w:r>
      <w:r w:rsidRPr="00144AFE">
        <w:t>SCell</w:t>
      </w:r>
      <w:r w:rsidR="009759A6" w:rsidRPr="00144AFE">
        <w:t>, and SCell</w:t>
      </w:r>
      <w:r w:rsidRPr="00144AFE">
        <w:t>.</w:t>
      </w:r>
    </w:p>
    <w:p w:rsidR="00EB1975" w:rsidRPr="00144AFE" w:rsidRDefault="00EB1975" w:rsidP="00EB1975">
      <w:r w:rsidRPr="00144AFE">
        <w:t>If the UE supporting dual connectivity is configured with PSCell, during the total interruption time as shown in Figure 8.1.2.1-1, the UE shall not transmit and receive any data in SCG.</w:t>
      </w:r>
    </w:p>
    <w:p w:rsidR="005E5C32" w:rsidRPr="00144AFE" w:rsidRDefault="005E5C32" w:rsidP="005E5C32">
      <w:pPr>
        <w:rPr>
          <w:lang w:eastAsia="zh-CN"/>
        </w:rPr>
      </w:pPr>
      <w:r w:rsidRPr="00144AFE">
        <w:rPr>
          <w:lang w:eastAsia="zh-CN"/>
        </w:rPr>
        <w:t>In the uplink subframe occurring immediately after the measurement gap,</w:t>
      </w:r>
    </w:p>
    <w:p w:rsidR="00AB15E3" w:rsidRPr="00144AFE" w:rsidRDefault="00AB15E3" w:rsidP="00AB15E3">
      <w:pPr>
        <w:pStyle w:val="B1"/>
      </w:pPr>
      <w:r w:rsidRPr="00144AFE">
        <w:rPr>
          <w:lang w:eastAsia="zh-CN"/>
        </w:rPr>
        <w:t>-</w:t>
      </w:r>
      <w:r w:rsidRPr="00144AFE">
        <w:rPr>
          <w:lang w:eastAsia="zh-CN"/>
        </w:rPr>
        <w:tab/>
        <w:t>if the following conditions are met then it is up to UE implementation whether or not the UE can transmit data:</w:t>
      </w:r>
    </w:p>
    <w:p w:rsidR="00AB15E3" w:rsidRPr="00144AFE" w:rsidRDefault="00AB15E3" w:rsidP="00AB15E3">
      <w:pPr>
        <w:pStyle w:val="B2"/>
      </w:pPr>
      <w:r w:rsidRPr="00144AFE">
        <w:t>-</w:t>
      </w:r>
      <w:r w:rsidRPr="00144AFE">
        <w:tab/>
        <w:t>all the serving cells belong to E-UTRAN TDD;</w:t>
      </w:r>
    </w:p>
    <w:p w:rsidR="00AB15E3" w:rsidRPr="00144AFE" w:rsidRDefault="00AB15E3" w:rsidP="00AB15E3">
      <w:pPr>
        <w:pStyle w:val="B2"/>
      </w:pPr>
      <w:r w:rsidRPr="00144AFE">
        <w:t>-</w:t>
      </w:r>
      <w:r w:rsidRPr="00144AFE">
        <w:tab/>
        <w:t xml:space="preserve">if the subframe occurring immediately before the measurement gap is an uplink subframe. </w:t>
      </w:r>
    </w:p>
    <w:p w:rsidR="00AB15E3" w:rsidRPr="00144AFE" w:rsidRDefault="00AB15E3" w:rsidP="00AB15E3">
      <w:pPr>
        <w:pStyle w:val="B1"/>
      </w:pPr>
      <w:r w:rsidRPr="00144AFE">
        <w:t>-</w:t>
      </w:r>
      <w:r w:rsidRPr="00144AFE">
        <w:tab/>
        <w:t>Otherwise the UE shall not transmit any data.</w:t>
      </w:r>
    </w:p>
    <w:p w:rsidR="00F649AD" w:rsidRPr="00144AFE" w:rsidRDefault="00AB15E3" w:rsidP="00F649AD">
      <w:r w:rsidRPr="00144AFE">
        <w:rPr>
          <w:lang w:eastAsia="zh-CN"/>
        </w:rPr>
        <w:lastRenderedPageBreak/>
        <w:t xml:space="preserve">In determining the above UE behaviour in the uplink subframe occurring immediately after the measurement gap the UE shall treat </w:t>
      </w:r>
      <w:r w:rsidRPr="00144AFE">
        <w:t xml:space="preserve">a special subframe as an uplink subframe if the special subframe occurs immediately before the </w:t>
      </w:r>
      <w:r w:rsidRPr="00144AFE">
        <w:rPr>
          <w:lang w:eastAsia="zh-CN"/>
        </w:rPr>
        <w:t>measurement gap,</w:t>
      </w:r>
      <w:r w:rsidR="00E3664B" w:rsidRPr="00144AFE">
        <w:rPr>
          <w:lang w:eastAsia="zh-CN"/>
        </w:rPr>
        <w:t xml:space="preserve"> </w:t>
      </w:r>
      <w:r w:rsidR="005E5C32" w:rsidRPr="00144AFE">
        <w:t>Inter-frequency and inter-RAT measurement requirements within this clause rely on the UE being configured with one measurement gap pattern unless</w:t>
      </w:r>
      <w:r w:rsidR="005E5C32" w:rsidRPr="00144AFE">
        <w:rPr>
          <w:rFonts w:cs="v4.2.0"/>
        </w:rPr>
        <w:t xml:space="preserve"> the UE has signaled that it is capable </w:t>
      </w:r>
      <w:r w:rsidR="006B6208" w:rsidRPr="00144AFE">
        <w:rPr>
          <w:rFonts w:cs="v4.2.0"/>
        </w:rPr>
        <w:t xml:space="preserve">according to the capability interFreqNeedForGaps or interRATNeedForGaps </w:t>
      </w:r>
      <w:r w:rsidR="005E5C32" w:rsidRPr="00144AFE">
        <w:rPr>
          <w:rFonts w:cs="v4.2.0"/>
        </w:rPr>
        <w:t>of conducting such measurements without gaps</w:t>
      </w:r>
      <w:r w:rsidR="006B6208" w:rsidRPr="00144AFE">
        <w:rPr>
          <w:rFonts w:cs="v4.2.0"/>
        </w:rPr>
        <w:t xml:space="preserve"> and without interruption</w:t>
      </w:r>
      <w:r w:rsidR="005E5C32" w:rsidRPr="00144AFE">
        <w:t>. UEs shall only support those measurement gap patterns listed in Table 8.1.2.1-1</w:t>
      </w:r>
      <w:r w:rsidR="006B6208" w:rsidRPr="00144AFE">
        <w:t xml:space="preserve"> and table 8.1.2.1.-2</w:t>
      </w:r>
      <w:r w:rsidR="005E5C32" w:rsidRPr="00144AFE">
        <w:t xml:space="preserve"> that are relevant to its measurement capabilities.</w:t>
      </w:r>
      <w:r w:rsidR="00F649AD" w:rsidRPr="00144AFE">
        <w:t xml:space="preserve"> </w:t>
      </w:r>
      <w:r w:rsidR="006B6208" w:rsidRPr="00144AFE">
        <w:rPr>
          <w:iCs/>
          <w:lang w:val="en-US"/>
        </w:rPr>
        <w:t xml:space="preserve">UEs supporting network controlled small gap and which have signaled that they are capable of measurements without gap but requiring NCSG, can be configured with a network controlled small gap pattern in table </w:t>
      </w:r>
      <w:r w:rsidR="006B6208" w:rsidRPr="00144AFE">
        <w:rPr>
          <w:snapToGrid w:val="0"/>
        </w:rPr>
        <w:t>8.1.2.1.3-1</w:t>
      </w:r>
      <w:r w:rsidR="006B6208" w:rsidRPr="00144AFE">
        <w:rPr>
          <w:iCs/>
          <w:lang w:val="en-US"/>
        </w:rPr>
        <w:t xml:space="preserve"> on all component carrier(s) to perform inter-frequency and inter-RAT measurement.</w:t>
      </w:r>
    </w:p>
    <w:p w:rsidR="005E5C32" w:rsidRPr="00144AFE" w:rsidRDefault="00F649AD" w:rsidP="00F649AD">
      <w:r w:rsidRPr="00144AFE">
        <w:t>ProSe capable UE is allowed to perform ProSe transmissions during the measurement gaps that are not used for measurements if the requirements specified in section 8 for inter-frequency and inter-RAT measurements are fulfilled.</w:t>
      </w:r>
    </w:p>
    <w:p w:rsidR="005E5C32" w:rsidRPr="00144AFE" w:rsidRDefault="005E5C32" w:rsidP="005E5C32">
      <w:pPr>
        <w:pStyle w:val="TH"/>
      </w:pPr>
      <w:r w:rsidRPr="00144AFE">
        <w:rPr>
          <w:snapToGrid w:val="0"/>
        </w:rPr>
        <w:t xml:space="preserve">Table 8.1.2.1-1: </w:t>
      </w:r>
      <w:r w:rsidRPr="00144AFE">
        <w:t>Gap Pattern Configurations supported by the UE</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1"/>
        <w:gridCol w:w="1820"/>
        <w:gridCol w:w="1777"/>
        <w:gridCol w:w="2439"/>
        <w:gridCol w:w="2441"/>
      </w:tblGrid>
      <w:tr w:rsidR="00183227" w:rsidRPr="00144AFE" w:rsidTr="006B6208">
        <w:trPr>
          <w:cantSplit/>
          <w:jc w:val="center"/>
        </w:trPr>
        <w:tc>
          <w:tcPr>
            <w:tcW w:w="683" w:type="pct"/>
          </w:tcPr>
          <w:p w:rsidR="005E5C32" w:rsidRPr="00144AFE" w:rsidRDefault="005E5C32" w:rsidP="006B6208">
            <w:pPr>
              <w:pStyle w:val="TAH"/>
              <w:rPr>
                <w:lang w:eastAsia="en-US"/>
              </w:rPr>
            </w:pPr>
            <w:r w:rsidRPr="00144AFE">
              <w:rPr>
                <w:lang w:eastAsia="en-US"/>
              </w:rPr>
              <w:t>Gap Pattern Id</w:t>
            </w:r>
          </w:p>
        </w:tc>
        <w:tc>
          <w:tcPr>
            <w:tcW w:w="927" w:type="pct"/>
          </w:tcPr>
          <w:p w:rsidR="005E5C32" w:rsidRPr="00144AFE" w:rsidRDefault="005E5C32" w:rsidP="006B6208">
            <w:pPr>
              <w:pStyle w:val="TAH"/>
              <w:rPr>
                <w:lang w:eastAsia="en-US"/>
              </w:rPr>
            </w:pPr>
            <w:r w:rsidRPr="00144AFE">
              <w:rPr>
                <w:lang w:eastAsia="zh-CN"/>
              </w:rPr>
              <w:t>Measurement</w:t>
            </w:r>
            <w:r w:rsidRPr="00144AFE">
              <w:rPr>
                <w:lang w:eastAsia="en-US"/>
              </w:rPr>
              <w:t>Gap Length (MGL, ms)</w:t>
            </w:r>
          </w:p>
        </w:tc>
        <w:tc>
          <w:tcPr>
            <w:tcW w:w="905" w:type="pct"/>
          </w:tcPr>
          <w:p w:rsidR="005E5C32" w:rsidRPr="00144AFE" w:rsidRDefault="005E5C32" w:rsidP="006B6208">
            <w:pPr>
              <w:pStyle w:val="TAH"/>
              <w:rPr>
                <w:lang w:eastAsia="en-US"/>
              </w:rPr>
            </w:pPr>
            <w:r w:rsidRPr="00144AFE">
              <w:rPr>
                <w:lang w:eastAsia="zh-CN"/>
              </w:rPr>
              <w:t>Measurement</w:t>
            </w:r>
            <w:r w:rsidRPr="00144AFE">
              <w:rPr>
                <w:lang w:eastAsia="en-US"/>
              </w:rPr>
              <w:t xml:space="preserve"> Gap Repetition Period</w:t>
            </w:r>
          </w:p>
          <w:p w:rsidR="005E5C32" w:rsidRPr="00144AFE" w:rsidRDefault="005E5C32" w:rsidP="006B6208">
            <w:pPr>
              <w:pStyle w:val="TAH"/>
              <w:rPr>
                <w:lang w:eastAsia="en-US"/>
              </w:rPr>
            </w:pPr>
            <w:r w:rsidRPr="00144AFE">
              <w:rPr>
                <w:lang w:eastAsia="en-US"/>
              </w:rPr>
              <w:t>(MGRP, ms)</w:t>
            </w:r>
          </w:p>
        </w:tc>
        <w:tc>
          <w:tcPr>
            <w:tcW w:w="1242" w:type="pct"/>
          </w:tcPr>
          <w:p w:rsidR="005E5C32" w:rsidRPr="00144AFE" w:rsidRDefault="005E5C32" w:rsidP="006B6208">
            <w:pPr>
              <w:pStyle w:val="TAH"/>
              <w:rPr>
                <w:lang w:eastAsia="en-US"/>
              </w:rPr>
            </w:pPr>
            <w:r w:rsidRPr="00144AFE">
              <w:rPr>
                <w:lang w:eastAsia="en-US"/>
              </w:rPr>
              <w:t>Minimum available time for inter-frequency and inter-RAT measurements during 480ms period</w:t>
            </w:r>
          </w:p>
          <w:p w:rsidR="005E5C32" w:rsidRPr="00144AFE" w:rsidRDefault="005E5C32" w:rsidP="006B6208">
            <w:pPr>
              <w:pStyle w:val="TAH"/>
            </w:pPr>
            <w:r w:rsidRPr="00144AFE">
              <w:t>(Tinter1, ms)</w:t>
            </w:r>
          </w:p>
        </w:tc>
        <w:tc>
          <w:tcPr>
            <w:tcW w:w="1243" w:type="pct"/>
          </w:tcPr>
          <w:p w:rsidR="005E5C32" w:rsidRPr="00144AFE" w:rsidRDefault="005E5C32" w:rsidP="006B6208">
            <w:pPr>
              <w:pStyle w:val="TAH"/>
              <w:rPr>
                <w:lang w:eastAsia="en-US"/>
              </w:rPr>
            </w:pPr>
            <w:r w:rsidRPr="00144AFE">
              <w:rPr>
                <w:lang w:eastAsia="en-US"/>
              </w:rPr>
              <w:t>Measurement Purpose</w:t>
            </w:r>
          </w:p>
        </w:tc>
      </w:tr>
      <w:tr w:rsidR="00183227" w:rsidRPr="00144AFE" w:rsidTr="006B6208">
        <w:trPr>
          <w:cantSplit/>
          <w:jc w:val="center"/>
        </w:trPr>
        <w:tc>
          <w:tcPr>
            <w:tcW w:w="683" w:type="pct"/>
          </w:tcPr>
          <w:p w:rsidR="005E5C32" w:rsidRPr="00144AFE" w:rsidRDefault="005E5C32" w:rsidP="006B6208">
            <w:pPr>
              <w:pStyle w:val="TAC"/>
              <w:rPr>
                <w:snapToGrid w:val="0"/>
                <w:lang w:eastAsia="en-US"/>
              </w:rPr>
            </w:pPr>
            <w:r w:rsidRPr="00144AFE">
              <w:rPr>
                <w:snapToGrid w:val="0"/>
                <w:lang w:eastAsia="en-US"/>
              </w:rPr>
              <w:t>0</w:t>
            </w:r>
          </w:p>
        </w:tc>
        <w:tc>
          <w:tcPr>
            <w:tcW w:w="927" w:type="pct"/>
          </w:tcPr>
          <w:p w:rsidR="005E5C32" w:rsidRPr="00144AFE" w:rsidRDefault="005E5C32" w:rsidP="006B6208">
            <w:pPr>
              <w:pStyle w:val="TAC"/>
              <w:rPr>
                <w:snapToGrid w:val="0"/>
                <w:lang w:eastAsia="en-US"/>
              </w:rPr>
            </w:pPr>
            <w:r w:rsidRPr="00144AFE">
              <w:rPr>
                <w:snapToGrid w:val="0"/>
                <w:lang w:eastAsia="en-US"/>
              </w:rPr>
              <w:t>6</w:t>
            </w:r>
          </w:p>
        </w:tc>
        <w:tc>
          <w:tcPr>
            <w:tcW w:w="905" w:type="pct"/>
          </w:tcPr>
          <w:p w:rsidR="005E5C32" w:rsidRPr="00144AFE" w:rsidRDefault="005E5C32" w:rsidP="006B6208">
            <w:pPr>
              <w:pStyle w:val="TAC"/>
              <w:rPr>
                <w:snapToGrid w:val="0"/>
                <w:lang w:eastAsia="en-US"/>
              </w:rPr>
            </w:pPr>
            <w:r w:rsidRPr="00144AFE">
              <w:rPr>
                <w:snapToGrid w:val="0"/>
                <w:lang w:eastAsia="en-US"/>
              </w:rPr>
              <w:t>40</w:t>
            </w:r>
          </w:p>
        </w:tc>
        <w:tc>
          <w:tcPr>
            <w:tcW w:w="1242" w:type="pct"/>
          </w:tcPr>
          <w:p w:rsidR="005E5C32" w:rsidRPr="00144AFE" w:rsidRDefault="005E5C32" w:rsidP="006B6208">
            <w:pPr>
              <w:pStyle w:val="TAC"/>
            </w:pPr>
            <w:r w:rsidRPr="00144AFE">
              <w:t>60</w:t>
            </w:r>
          </w:p>
        </w:tc>
        <w:tc>
          <w:tcPr>
            <w:tcW w:w="1243" w:type="pct"/>
          </w:tcPr>
          <w:p w:rsidR="005E5C32" w:rsidRPr="00144AFE" w:rsidRDefault="005E5C32" w:rsidP="006B6208">
            <w:pPr>
              <w:pStyle w:val="TAC"/>
              <w:rPr>
                <w:snapToGrid w:val="0"/>
                <w:lang w:eastAsia="en-US"/>
              </w:rPr>
            </w:pPr>
            <w:r w:rsidRPr="00144AFE">
              <w:rPr>
                <w:lang w:eastAsia="en-US"/>
              </w:rPr>
              <w:t>Inter-Frequency E-UTRAN FDD and TDD, UTRAN FDD, GERAN, LCR TDD, HRPD, CDMA2000 1x</w:t>
            </w:r>
          </w:p>
        </w:tc>
      </w:tr>
      <w:tr w:rsidR="00183227" w:rsidRPr="00144AFE" w:rsidTr="006B6208">
        <w:trPr>
          <w:cantSplit/>
          <w:jc w:val="center"/>
        </w:trPr>
        <w:tc>
          <w:tcPr>
            <w:tcW w:w="683" w:type="pct"/>
          </w:tcPr>
          <w:p w:rsidR="005E5C32" w:rsidRPr="00144AFE" w:rsidRDefault="005E5C32" w:rsidP="006B6208">
            <w:pPr>
              <w:pStyle w:val="TAC"/>
              <w:rPr>
                <w:snapToGrid w:val="0"/>
                <w:lang w:eastAsia="en-US"/>
              </w:rPr>
            </w:pPr>
            <w:r w:rsidRPr="00144AFE">
              <w:rPr>
                <w:snapToGrid w:val="0"/>
                <w:lang w:eastAsia="en-US"/>
              </w:rPr>
              <w:t>1</w:t>
            </w:r>
          </w:p>
        </w:tc>
        <w:tc>
          <w:tcPr>
            <w:tcW w:w="927" w:type="pct"/>
          </w:tcPr>
          <w:p w:rsidR="005E5C32" w:rsidRPr="00144AFE" w:rsidRDefault="005E5C32" w:rsidP="006B6208">
            <w:pPr>
              <w:pStyle w:val="TAC"/>
              <w:rPr>
                <w:snapToGrid w:val="0"/>
                <w:lang w:eastAsia="en-US"/>
              </w:rPr>
            </w:pPr>
            <w:r w:rsidRPr="00144AFE">
              <w:rPr>
                <w:snapToGrid w:val="0"/>
                <w:lang w:eastAsia="en-US"/>
              </w:rPr>
              <w:t>6</w:t>
            </w:r>
          </w:p>
        </w:tc>
        <w:tc>
          <w:tcPr>
            <w:tcW w:w="905" w:type="pct"/>
          </w:tcPr>
          <w:p w:rsidR="005E5C32" w:rsidRPr="00144AFE" w:rsidRDefault="005E5C32" w:rsidP="006B6208">
            <w:pPr>
              <w:pStyle w:val="TAC"/>
              <w:rPr>
                <w:snapToGrid w:val="0"/>
                <w:lang w:eastAsia="en-US"/>
              </w:rPr>
            </w:pPr>
            <w:r w:rsidRPr="00144AFE">
              <w:rPr>
                <w:snapToGrid w:val="0"/>
                <w:lang w:eastAsia="en-US"/>
              </w:rPr>
              <w:t>80</w:t>
            </w:r>
          </w:p>
        </w:tc>
        <w:tc>
          <w:tcPr>
            <w:tcW w:w="1242" w:type="pct"/>
          </w:tcPr>
          <w:p w:rsidR="005E5C32" w:rsidRPr="00144AFE" w:rsidRDefault="005E5C32" w:rsidP="006B6208">
            <w:pPr>
              <w:pStyle w:val="TAC"/>
            </w:pPr>
            <w:r w:rsidRPr="00144AFE">
              <w:t>30</w:t>
            </w:r>
          </w:p>
        </w:tc>
        <w:tc>
          <w:tcPr>
            <w:tcW w:w="1243" w:type="pct"/>
          </w:tcPr>
          <w:p w:rsidR="005E5C32" w:rsidRPr="00144AFE" w:rsidRDefault="005E5C32" w:rsidP="006B6208">
            <w:pPr>
              <w:pStyle w:val="TAC"/>
              <w:rPr>
                <w:snapToGrid w:val="0"/>
                <w:lang w:eastAsia="en-US"/>
              </w:rPr>
            </w:pPr>
            <w:r w:rsidRPr="00144AFE">
              <w:rPr>
                <w:lang w:eastAsia="en-US"/>
              </w:rPr>
              <w:t>Inter-Frequency E-UTRAN FDD and TDD, UTRAN FDD, GERAN, LCR TDD, HRPD, CDMA2000 1x</w:t>
            </w:r>
          </w:p>
        </w:tc>
      </w:tr>
      <w:tr w:rsidR="00183227" w:rsidRPr="00144AFE" w:rsidTr="006B6208">
        <w:trPr>
          <w:cantSplit/>
          <w:jc w:val="center"/>
        </w:trPr>
        <w:tc>
          <w:tcPr>
            <w:tcW w:w="683" w:type="pct"/>
          </w:tcPr>
          <w:p w:rsidR="006B6208" w:rsidRPr="00144AFE" w:rsidRDefault="006B6208" w:rsidP="006B6208">
            <w:pPr>
              <w:pStyle w:val="TAC"/>
              <w:rPr>
                <w:snapToGrid w:val="0"/>
                <w:lang w:eastAsia="en-US"/>
              </w:rPr>
            </w:pPr>
            <w:r w:rsidRPr="00144AFE">
              <w:rPr>
                <w:snapToGrid w:val="0"/>
              </w:rPr>
              <w:t>2</w:t>
            </w:r>
          </w:p>
        </w:tc>
        <w:tc>
          <w:tcPr>
            <w:tcW w:w="927" w:type="pct"/>
          </w:tcPr>
          <w:p w:rsidR="006B6208" w:rsidRPr="00144AFE" w:rsidRDefault="006B6208" w:rsidP="006B6208">
            <w:pPr>
              <w:pStyle w:val="TAC"/>
              <w:rPr>
                <w:snapToGrid w:val="0"/>
                <w:lang w:eastAsia="en-US"/>
              </w:rPr>
            </w:pPr>
            <w:r w:rsidRPr="00144AFE">
              <w:rPr>
                <w:snapToGrid w:val="0"/>
              </w:rPr>
              <w:t>3</w:t>
            </w:r>
          </w:p>
        </w:tc>
        <w:tc>
          <w:tcPr>
            <w:tcW w:w="905" w:type="pct"/>
          </w:tcPr>
          <w:p w:rsidR="006B6208" w:rsidRPr="00144AFE" w:rsidRDefault="006B6208" w:rsidP="006B6208">
            <w:pPr>
              <w:pStyle w:val="TAC"/>
              <w:rPr>
                <w:snapToGrid w:val="0"/>
                <w:lang w:eastAsia="en-US"/>
              </w:rPr>
            </w:pPr>
            <w:r w:rsidRPr="00144AFE">
              <w:rPr>
                <w:snapToGrid w:val="0"/>
              </w:rPr>
              <w:t>40</w:t>
            </w:r>
          </w:p>
        </w:tc>
        <w:tc>
          <w:tcPr>
            <w:tcW w:w="1242" w:type="pct"/>
          </w:tcPr>
          <w:p w:rsidR="006B6208" w:rsidRPr="00144AFE" w:rsidRDefault="006B6208" w:rsidP="006B6208">
            <w:pPr>
              <w:pStyle w:val="TAC"/>
            </w:pPr>
            <w:r w:rsidRPr="00144AFE">
              <w:t>24</w:t>
            </w:r>
            <w:r w:rsidRPr="00144AFE">
              <w:rPr>
                <w:vertAlign w:val="superscript"/>
              </w:rPr>
              <w:t>NOTE 1,2</w:t>
            </w:r>
          </w:p>
        </w:tc>
        <w:tc>
          <w:tcPr>
            <w:tcW w:w="1243" w:type="pct"/>
          </w:tcPr>
          <w:p w:rsidR="006B6208" w:rsidRPr="00144AFE" w:rsidRDefault="006B6208" w:rsidP="006B6208">
            <w:pPr>
              <w:pStyle w:val="TAC"/>
              <w:rPr>
                <w:lang w:eastAsia="en-US"/>
              </w:rPr>
            </w:pPr>
            <w:r w:rsidRPr="00144AFE">
              <w:t>Inter-Frequency E-UTRAN FDD and TDD for cells with time difference as specified below</w:t>
            </w:r>
          </w:p>
        </w:tc>
      </w:tr>
      <w:tr w:rsidR="00183227" w:rsidRPr="00144AFE" w:rsidTr="006B6208">
        <w:trPr>
          <w:cantSplit/>
          <w:jc w:val="center"/>
        </w:trPr>
        <w:tc>
          <w:tcPr>
            <w:tcW w:w="683" w:type="pct"/>
          </w:tcPr>
          <w:p w:rsidR="006B6208" w:rsidRPr="00144AFE" w:rsidRDefault="006B6208" w:rsidP="006B6208">
            <w:pPr>
              <w:pStyle w:val="TAC"/>
              <w:rPr>
                <w:snapToGrid w:val="0"/>
                <w:lang w:eastAsia="en-US"/>
              </w:rPr>
            </w:pPr>
            <w:r w:rsidRPr="00144AFE">
              <w:rPr>
                <w:snapToGrid w:val="0"/>
              </w:rPr>
              <w:t>3</w:t>
            </w:r>
          </w:p>
        </w:tc>
        <w:tc>
          <w:tcPr>
            <w:tcW w:w="927" w:type="pct"/>
          </w:tcPr>
          <w:p w:rsidR="006B6208" w:rsidRPr="00144AFE" w:rsidRDefault="006B6208" w:rsidP="006B6208">
            <w:pPr>
              <w:pStyle w:val="TAC"/>
              <w:rPr>
                <w:snapToGrid w:val="0"/>
                <w:lang w:eastAsia="en-US"/>
              </w:rPr>
            </w:pPr>
            <w:r w:rsidRPr="00144AFE">
              <w:rPr>
                <w:snapToGrid w:val="0"/>
              </w:rPr>
              <w:t>3</w:t>
            </w:r>
          </w:p>
        </w:tc>
        <w:tc>
          <w:tcPr>
            <w:tcW w:w="905" w:type="pct"/>
          </w:tcPr>
          <w:p w:rsidR="006B6208" w:rsidRPr="00144AFE" w:rsidRDefault="006B6208" w:rsidP="006B6208">
            <w:pPr>
              <w:pStyle w:val="TAC"/>
              <w:rPr>
                <w:snapToGrid w:val="0"/>
                <w:lang w:eastAsia="en-US"/>
              </w:rPr>
            </w:pPr>
            <w:r w:rsidRPr="00144AFE">
              <w:rPr>
                <w:snapToGrid w:val="0"/>
              </w:rPr>
              <w:t>80</w:t>
            </w:r>
          </w:p>
        </w:tc>
        <w:tc>
          <w:tcPr>
            <w:tcW w:w="1242" w:type="pct"/>
          </w:tcPr>
          <w:p w:rsidR="006B6208" w:rsidRPr="00144AFE" w:rsidRDefault="006B6208" w:rsidP="006B6208">
            <w:pPr>
              <w:pStyle w:val="TAC"/>
            </w:pPr>
            <w:r w:rsidRPr="00144AFE">
              <w:t>12</w:t>
            </w:r>
            <w:r w:rsidRPr="00144AFE">
              <w:rPr>
                <w:vertAlign w:val="superscript"/>
              </w:rPr>
              <w:t>NOTE 1,2</w:t>
            </w:r>
          </w:p>
        </w:tc>
        <w:tc>
          <w:tcPr>
            <w:tcW w:w="1243" w:type="pct"/>
          </w:tcPr>
          <w:p w:rsidR="006B6208" w:rsidRPr="00144AFE" w:rsidRDefault="006B6208" w:rsidP="006B6208">
            <w:pPr>
              <w:pStyle w:val="TAC"/>
              <w:rPr>
                <w:lang w:eastAsia="en-US"/>
              </w:rPr>
            </w:pPr>
            <w:r w:rsidRPr="00144AFE">
              <w:t>Inter-Frequency E-UTRAN FDD and TDD for cells with time difference according as specified below.</w:t>
            </w:r>
          </w:p>
        </w:tc>
      </w:tr>
      <w:tr w:rsidR="006B6208" w:rsidRPr="00144AFE" w:rsidTr="006B6208">
        <w:trPr>
          <w:cantSplit/>
          <w:jc w:val="center"/>
        </w:trPr>
        <w:tc>
          <w:tcPr>
            <w:tcW w:w="5000" w:type="pct"/>
            <w:gridSpan w:val="5"/>
          </w:tcPr>
          <w:p w:rsidR="006B6208" w:rsidRPr="00144AFE" w:rsidRDefault="006B6208" w:rsidP="006B6208">
            <w:pPr>
              <w:pStyle w:val="TAN"/>
            </w:pPr>
            <w:r w:rsidRPr="00144AFE">
              <w:t>NOTE 1:</w:t>
            </w:r>
            <w:r w:rsidRPr="00144AFE">
              <w:rPr>
                <w:rFonts w:cs="Arial"/>
              </w:rPr>
              <w:tab/>
            </w:r>
            <w:r w:rsidRPr="00144AFE">
              <w:t>When determing UE requirements using Tinter1 for GP2 and GP3, Tinter1 = [60] for GP2 and Tinter1 = [30] for GP3 shall be used.</w:t>
            </w:r>
          </w:p>
          <w:p w:rsidR="006B6208" w:rsidRPr="00144AFE" w:rsidRDefault="006B6208" w:rsidP="006B6208">
            <w:pPr>
              <w:pStyle w:val="TAN"/>
              <w:rPr>
                <w:lang w:eastAsia="en-US"/>
              </w:rPr>
            </w:pPr>
            <w:r w:rsidRPr="00144AFE">
              <w:t>NOTE 2:</w:t>
            </w:r>
            <w:r w:rsidRPr="00144AFE">
              <w:rPr>
                <w:rFonts w:cs="Arial"/>
              </w:rPr>
              <w:tab/>
            </w:r>
            <w:r w:rsidRPr="00144AFE">
              <w:t>This gap pattern is supported by UEs which support shortMeasurementGap-r14</w:t>
            </w:r>
          </w:p>
        </w:tc>
      </w:tr>
    </w:tbl>
    <w:p w:rsidR="005E5C32" w:rsidRPr="00144AFE" w:rsidRDefault="005E5C32" w:rsidP="005E5C32"/>
    <w:p w:rsidR="006B6208" w:rsidRPr="00144AFE" w:rsidRDefault="006B6208" w:rsidP="006B6208">
      <w:pPr>
        <w:pStyle w:val="TH"/>
      </w:pPr>
      <w:r w:rsidRPr="00144AFE">
        <w:rPr>
          <w:snapToGrid w:val="0"/>
        </w:rPr>
        <w:t xml:space="preserve">Table 8.1.2.1-2: </w:t>
      </w:r>
      <w:r w:rsidRPr="00144AFE">
        <w:t>Gap Pattern Configurations for UE supporting low density burst gap pattens</w:t>
      </w:r>
    </w:p>
    <w:tbl>
      <w:tblPr>
        <w:tblW w:w="10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897"/>
        <w:gridCol w:w="1616"/>
        <w:gridCol w:w="1286"/>
        <w:gridCol w:w="1128"/>
        <w:gridCol w:w="3121"/>
      </w:tblGrid>
      <w:tr w:rsidR="00183227" w:rsidRPr="00144AFE" w:rsidTr="006B6208">
        <w:trPr>
          <w:trHeight w:val="1138"/>
        </w:trPr>
        <w:tc>
          <w:tcPr>
            <w:tcW w:w="1362" w:type="dxa"/>
            <w:shd w:val="clear" w:color="auto" w:fill="auto"/>
          </w:tcPr>
          <w:p w:rsidR="006B6208" w:rsidRPr="00144AFE" w:rsidRDefault="006B6208" w:rsidP="006B6208">
            <w:pPr>
              <w:pStyle w:val="TAH"/>
            </w:pPr>
            <w:r w:rsidRPr="00144AFE">
              <w:t>Gap Pattern Id</w:t>
            </w:r>
          </w:p>
        </w:tc>
        <w:tc>
          <w:tcPr>
            <w:tcW w:w="1897" w:type="dxa"/>
            <w:shd w:val="clear" w:color="auto" w:fill="auto"/>
          </w:tcPr>
          <w:p w:rsidR="006B6208" w:rsidRPr="00144AFE" w:rsidRDefault="006B6208" w:rsidP="006B6208">
            <w:pPr>
              <w:pStyle w:val="TAH"/>
            </w:pPr>
            <w:r w:rsidRPr="00144AFE">
              <w:rPr>
                <w:lang w:eastAsia="zh-CN"/>
              </w:rPr>
              <w:t>Measurement</w:t>
            </w:r>
            <w:r w:rsidRPr="00144AFE">
              <w:t>Gap Length (MGL, ms)</w:t>
            </w:r>
          </w:p>
        </w:tc>
        <w:tc>
          <w:tcPr>
            <w:tcW w:w="1616" w:type="dxa"/>
            <w:shd w:val="clear" w:color="auto" w:fill="auto"/>
          </w:tcPr>
          <w:p w:rsidR="006B6208" w:rsidRPr="00144AFE" w:rsidRDefault="006B6208" w:rsidP="006B6208">
            <w:pPr>
              <w:pStyle w:val="TAH"/>
            </w:pPr>
            <w:r w:rsidRPr="00144AFE">
              <w:rPr>
                <w:lang w:eastAsia="zh-CN"/>
              </w:rPr>
              <w:t>Measurement</w:t>
            </w:r>
            <w:r w:rsidRPr="00144AFE">
              <w:t xml:space="preserve"> Gap Repetition Period</w:t>
            </w:r>
          </w:p>
          <w:p w:rsidR="006B6208" w:rsidRPr="00144AFE" w:rsidRDefault="006B6208" w:rsidP="006B6208">
            <w:pPr>
              <w:pStyle w:val="TAH"/>
            </w:pPr>
            <w:r w:rsidRPr="00144AFE">
              <w:t>(MGRP, ms)</w:t>
            </w:r>
          </w:p>
        </w:tc>
        <w:tc>
          <w:tcPr>
            <w:tcW w:w="1286" w:type="dxa"/>
            <w:shd w:val="clear" w:color="auto" w:fill="auto"/>
          </w:tcPr>
          <w:p w:rsidR="006B6208" w:rsidRPr="00144AFE" w:rsidRDefault="006B6208" w:rsidP="006B6208">
            <w:pPr>
              <w:pStyle w:val="TAH"/>
            </w:pPr>
            <w:r w:rsidRPr="00144AFE">
              <w:t>Number of gaps per burst</w:t>
            </w:r>
          </w:p>
        </w:tc>
        <w:tc>
          <w:tcPr>
            <w:tcW w:w="1128" w:type="dxa"/>
            <w:shd w:val="clear" w:color="auto" w:fill="auto"/>
          </w:tcPr>
          <w:p w:rsidR="006B6208" w:rsidRPr="00144AFE" w:rsidRDefault="006B6208" w:rsidP="006B6208">
            <w:pPr>
              <w:pStyle w:val="TAH"/>
            </w:pPr>
            <w:r w:rsidRPr="00144AFE">
              <w:t>Burst repetition period T</w:t>
            </w:r>
            <w:r w:rsidRPr="00144AFE">
              <w:rPr>
                <w:vertAlign w:val="subscript"/>
              </w:rPr>
              <w:t>burst</w:t>
            </w:r>
          </w:p>
        </w:tc>
        <w:tc>
          <w:tcPr>
            <w:tcW w:w="3121" w:type="dxa"/>
            <w:shd w:val="clear" w:color="auto" w:fill="auto"/>
          </w:tcPr>
          <w:p w:rsidR="006B6208" w:rsidRPr="00144AFE" w:rsidRDefault="006B6208" w:rsidP="006B6208">
            <w:pPr>
              <w:pStyle w:val="TAH"/>
            </w:pPr>
            <w:r w:rsidRPr="00144AFE">
              <w:t>Measurement Purpose</w:t>
            </w:r>
          </w:p>
        </w:tc>
      </w:tr>
      <w:tr w:rsidR="00183227" w:rsidRPr="00144AFE" w:rsidTr="006B6208">
        <w:trPr>
          <w:trHeight w:val="490"/>
        </w:trPr>
        <w:tc>
          <w:tcPr>
            <w:tcW w:w="1362" w:type="dxa"/>
            <w:shd w:val="clear" w:color="auto" w:fill="auto"/>
          </w:tcPr>
          <w:p w:rsidR="006B6208" w:rsidRPr="00144AFE" w:rsidRDefault="006B6208" w:rsidP="006B6208">
            <w:pPr>
              <w:pStyle w:val="TAC"/>
            </w:pPr>
            <w:r w:rsidRPr="00144AFE">
              <w:t>nonUniform1</w:t>
            </w:r>
          </w:p>
        </w:tc>
        <w:tc>
          <w:tcPr>
            <w:tcW w:w="1897" w:type="dxa"/>
            <w:shd w:val="clear" w:color="auto" w:fill="auto"/>
          </w:tcPr>
          <w:p w:rsidR="006B6208" w:rsidRPr="00144AFE" w:rsidRDefault="006B6208" w:rsidP="006B6208">
            <w:pPr>
              <w:pStyle w:val="TAC"/>
            </w:pPr>
            <w:r w:rsidRPr="00144AFE">
              <w:t>6</w:t>
            </w:r>
          </w:p>
        </w:tc>
        <w:tc>
          <w:tcPr>
            <w:tcW w:w="1616" w:type="dxa"/>
            <w:shd w:val="clear" w:color="auto" w:fill="auto"/>
          </w:tcPr>
          <w:p w:rsidR="006B6208" w:rsidRPr="00144AFE" w:rsidRDefault="006B6208" w:rsidP="006B6208">
            <w:pPr>
              <w:pStyle w:val="TAC"/>
            </w:pPr>
            <w:r w:rsidRPr="00144AFE">
              <w:t>40</w:t>
            </w:r>
          </w:p>
        </w:tc>
        <w:tc>
          <w:tcPr>
            <w:tcW w:w="1286" w:type="dxa"/>
            <w:shd w:val="clear" w:color="auto" w:fill="auto"/>
          </w:tcPr>
          <w:p w:rsidR="006B6208" w:rsidRPr="00144AFE" w:rsidRDefault="006B6208" w:rsidP="006B6208">
            <w:pPr>
              <w:pStyle w:val="TAC"/>
            </w:pPr>
            <w:r w:rsidRPr="00144AFE">
              <w:t>13</w:t>
            </w:r>
          </w:p>
        </w:tc>
        <w:tc>
          <w:tcPr>
            <w:tcW w:w="1128" w:type="dxa"/>
            <w:shd w:val="clear" w:color="auto" w:fill="auto"/>
          </w:tcPr>
          <w:p w:rsidR="006B6208" w:rsidRPr="00144AFE" w:rsidRDefault="006B6208" w:rsidP="006B6208">
            <w:pPr>
              <w:pStyle w:val="TAC"/>
            </w:pPr>
            <w:r w:rsidRPr="00144AFE">
              <w:t>1.28s</w:t>
            </w:r>
          </w:p>
        </w:tc>
        <w:tc>
          <w:tcPr>
            <w:tcW w:w="3121" w:type="dxa"/>
            <w:shd w:val="clear" w:color="auto" w:fill="auto"/>
          </w:tcPr>
          <w:p w:rsidR="006B6208" w:rsidRPr="00144AFE" w:rsidRDefault="006B6208" w:rsidP="006B6208">
            <w:pPr>
              <w:pStyle w:val="TAC"/>
            </w:pPr>
            <w:r w:rsidRPr="00144AFE">
              <w:rPr>
                <w:rFonts w:cs="Arial"/>
              </w:rPr>
              <w:t>Inter-Frequency E-UTRAN FDD and TDD</w:t>
            </w:r>
          </w:p>
        </w:tc>
      </w:tr>
      <w:tr w:rsidR="00183227" w:rsidRPr="00144AFE" w:rsidTr="006B6208">
        <w:trPr>
          <w:trHeight w:val="490"/>
        </w:trPr>
        <w:tc>
          <w:tcPr>
            <w:tcW w:w="1362" w:type="dxa"/>
            <w:shd w:val="clear" w:color="auto" w:fill="auto"/>
          </w:tcPr>
          <w:p w:rsidR="006B6208" w:rsidRPr="00144AFE" w:rsidRDefault="006B6208" w:rsidP="006B6208">
            <w:pPr>
              <w:pStyle w:val="TAC"/>
            </w:pPr>
            <w:r w:rsidRPr="00144AFE">
              <w:t>nonUniform2</w:t>
            </w:r>
          </w:p>
        </w:tc>
        <w:tc>
          <w:tcPr>
            <w:tcW w:w="1897" w:type="dxa"/>
            <w:shd w:val="clear" w:color="auto" w:fill="auto"/>
          </w:tcPr>
          <w:p w:rsidR="006B6208" w:rsidRPr="00144AFE" w:rsidRDefault="006B6208" w:rsidP="006B6208">
            <w:pPr>
              <w:pStyle w:val="TAC"/>
            </w:pPr>
            <w:r w:rsidRPr="00144AFE">
              <w:t>6</w:t>
            </w:r>
          </w:p>
        </w:tc>
        <w:tc>
          <w:tcPr>
            <w:tcW w:w="1616" w:type="dxa"/>
            <w:shd w:val="clear" w:color="auto" w:fill="auto"/>
          </w:tcPr>
          <w:p w:rsidR="006B6208" w:rsidRPr="00144AFE" w:rsidRDefault="006B6208" w:rsidP="006B6208">
            <w:pPr>
              <w:pStyle w:val="TAC"/>
            </w:pPr>
            <w:r w:rsidRPr="00144AFE">
              <w:t>40</w:t>
            </w:r>
          </w:p>
        </w:tc>
        <w:tc>
          <w:tcPr>
            <w:tcW w:w="1286" w:type="dxa"/>
            <w:shd w:val="clear" w:color="auto" w:fill="auto"/>
          </w:tcPr>
          <w:p w:rsidR="006B6208" w:rsidRPr="00144AFE" w:rsidRDefault="006B6208" w:rsidP="006B6208">
            <w:pPr>
              <w:pStyle w:val="TAC"/>
            </w:pPr>
            <w:r w:rsidRPr="00144AFE">
              <w:t>13</w:t>
            </w:r>
          </w:p>
        </w:tc>
        <w:tc>
          <w:tcPr>
            <w:tcW w:w="1128" w:type="dxa"/>
            <w:shd w:val="clear" w:color="auto" w:fill="auto"/>
          </w:tcPr>
          <w:p w:rsidR="006B6208" w:rsidRPr="00144AFE" w:rsidRDefault="006B6208" w:rsidP="006B6208">
            <w:pPr>
              <w:pStyle w:val="TAC"/>
            </w:pPr>
            <w:r w:rsidRPr="00144AFE">
              <w:t>2.56s</w:t>
            </w:r>
          </w:p>
        </w:tc>
        <w:tc>
          <w:tcPr>
            <w:tcW w:w="3121" w:type="dxa"/>
            <w:shd w:val="clear" w:color="auto" w:fill="auto"/>
          </w:tcPr>
          <w:p w:rsidR="006B6208" w:rsidRPr="00144AFE" w:rsidRDefault="006B6208" w:rsidP="006B6208">
            <w:pPr>
              <w:pStyle w:val="TAC"/>
            </w:pPr>
            <w:r w:rsidRPr="00144AFE">
              <w:rPr>
                <w:rFonts w:cs="Arial"/>
              </w:rPr>
              <w:t>Inter-Frequency E-UTRAN FDD and TDD</w:t>
            </w:r>
          </w:p>
        </w:tc>
      </w:tr>
      <w:tr w:rsidR="00183227" w:rsidRPr="00144AFE" w:rsidTr="006B6208">
        <w:trPr>
          <w:trHeight w:val="490"/>
        </w:trPr>
        <w:tc>
          <w:tcPr>
            <w:tcW w:w="1362" w:type="dxa"/>
            <w:shd w:val="clear" w:color="auto" w:fill="auto"/>
          </w:tcPr>
          <w:p w:rsidR="006B6208" w:rsidRPr="00144AFE" w:rsidRDefault="006B6208" w:rsidP="006B6208">
            <w:pPr>
              <w:pStyle w:val="TAC"/>
            </w:pPr>
            <w:r w:rsidRPr="00144AFE">
              <w:t>nonUniform3</w:t>
            </w:r>
          </w:p>
        </w:tc>
        <w:tc>
          <w:tcPr>
            <w:tcW w:w="1897" w:type="dxa"/>
            <w:shd w:val="clear" w:color="auto" w:fill="auto"/>
          </w:tcPr>
          <w:p w:rsidR="006B6208" w:rsidRPr="00144AFE" w:rsidRDefault="006B6208" w:rsidP="006B6208">
            <w:pPr>
              <w:pStyle w:val="TAC"/>
            </w:pPr>
            <w:r w:rsidRPr="00144AFE">
              <w:t>6</w:t>
            </w:r>
          </w:p>
        </w:tc>
        <w:tc>
          <w:tcPr>
            <w:tcW w:w="1616" w:type="dxa"/>
            <w:shd w:val="clear" w:color="auto" w:fill="auto"/>
          </w:tcPr>
          <w:p w:rsidR="006B6208" w:rsidRPr="00144AFE" w:rsidRDefault="006B6208" w:rsidP="006B6208">
            <w:pPr>
              <w:pStyle w:val="TAC"/>
            </w:pPr>
            <w:r w:rsidRPr="00144AFE">
              <w:t>40</w:t>
            </w:r>
          </w:p>
        </w:tc>
        <w:tc>
          <w:tcPr>
            <w:tcW w:w="1286" w:type="dxa"/>
            <w:shd w:val="clear" w:color="auto" w:fill="auto"/>
          </w:tcPr>
          <w:p w:rsidR="006B6208" w:rsidRPr="00144AFE" w:rsidRDefault="006B6208" w:rsidP="006B6208">
            <w:pPr>
              <w:pStyle w:val="TAC"/>
            </w:pPr>
            <w:r w:rsidRPr="00144AFE">
              <w:t>13</w:t>
            </w:r>
          </w:p>
        </w:tc>
        <w:tc>
          <w:tcPr>
            <w:tcW w:w="1128" w:type="dxa"/>
            <w:shd w:val="clear" w:color="auto" w:fill="auto"/>
          </w:tcPr>
          <w:p w:rsidR="006B6208" w:rsidRPr="00144AFE" w:rsidRDefault="006B6208" w:rsidP="006B6208">
            <w:pPr>
              <w:pStyle w:val="TAC"/>
            </w:pPr>
            <w:r w:rsidRPr="00144AFE">
              <w:t>5.12s</w:t>
            </w:r>
          </w:p>
        </w:tc>
        <w:tc>
          <w:tcPr>
            <w:tcW w:w="3121" w:type="dxa"/>
            <w:shd w:val="clear" w:color="auto" w:fill="auto"/>
          </w:tcPr>
          <w:p w:rsidR="006B6208" w:rsidRPr="00144AFE" w:rsidRDefault="006B6208" w:rsidP="006B6208">
            <w:pPr>
              <w:pStyle w:val="TAC"/>
            </w:pPr>
            <w:r w:rsidRPr="00144AFE">
              <w:rPr>
                <w:rFonts w:cs="Arial"/>
              </w:rPr>
              <w:t>Inter-Frequency E-UTRAN FDD and TDD</w:t>
            </w:r>
          </w:p>
        </w:tc>
      </w:tr>
      <w:tr w:rsidR="00183227" w:rsidRPr="00144AFE" w:rsidTr="006B6208">
        <w:trPr>
          <w:trHeight w:val="490"/>
        </w:trPr>
        <w:tc>
          <w:tcPr>
            <w:tcW w:w="1362" w:type="dxa"/>
            <w:shd w:val="clear" w:color="auto" w:fill="auto"/>
          </w:tcPr>
          <w:p w:rsidR="006B6208" w:rsidRPr="00144AFE" w:rsidRDefault="006B6208" w:rsidP="006B6208">
            <w:pPr>
              <w:pStyle w:val="TAC"/>
            </w:pPr>
            <w:r w:rsidRPr="00144AFE">
              <w:t>nonUniform4</w:t>
            </w:r>
          </w:p>
        </w:tc>
        <w:tc>
          <w:tcPr>
            <w:tcW w:w="1897" w:type="dxa"/>
            <w:shd w:val="clear" w:color="auto" w:fill="auto"/>
          </w:tcPr>
          <w:p w:rsidR="006B6208" w:rsidRPr="00144AFE" w:rsidRDefault="006B6208" w:rsidP="006B6208">
            <w:pPr>
              <w:pStyle w:val="TAC"/>
            </w:pPr>
            <w:r w:rsidRPr="00144AFE">
              <w:t>6</w:t>
            </w:r>
          </w:p>
        </w:tc>
        <w:tc>
          <w:tcPr>
            <w:tcW w:w="1616" w:type="dxa"/>
            <w:shd w:val="clear" w:color="auto" w:fill="auto"/>
          </w:tcPr>
          <w:p w:rsidR="006B6208" w:rsidRPr="00144AFE" w:rsidRDefault="006B6208" w:rsidP="006B6208">
            <w:pPr>
              <w:pStyle w:val="TAC"/>
            </w:pPr>
            <w:r w:rsidRPr="00144AFE">
              <w:t>40</w:t>
            </w:r>
          </w:p>
        </w:tc>
        <w:tc>
          <w:tcPr>
            <w:tcW w:w="1286" w:type="dxa"/>
            <w:shd w:val="clear" w:color="auto" w:fill="auto"/>
          </w:tcPr>
          <w:p w:rsidR="006B6208" w:rsidRPr="00144AFE" w:rsidRDefault="006B6208" w:rsidP="006B6208">
            <w:pPr>
              <w:pStyle w:val="TAC"/>
            </w:pPr>
            <w:r w:rsidRPr="00144AFE">
              <w:t>13</w:t>
            </w:r>
          </w:p>
        </w:tc>
        <w:tc>
          <w:tcPr>
            <w:tcW w:w="1128" w:type="dxa"/>
            <w:shd w:val="clear" w:color="auto" w:fill="auto"/>
          </w:tcPr>
          <w:p w:rsidR="006B6208" w:rsidRPr="00144AFE" w:rsidRDefault="006B6208" w:rsidP="006B6208">
            <w:pPr>
              <w:pStyle w:val="TAC"/>
            </w:pPr>
            <w:r w:rsidRPr="00144AFE">
              <w:t>10.24s</w:t>
            </w:r>
          </w:p>
        </w:tc>
        <w:tc>
          <w:tcPr>
            <w:tcW w:w="3121" w:type="dxa"/>
            <w:shd w:val="clear" w:color="auto" w:fill="auto"/>
          </w:tcPr>
          <w:p w:rsidR="006B6208" w:rsidRPr="00144AFE" w:rsidRDefault="006B6208" w:rsidP="006B6208">
            <w:pPr>
              <w:pStyle w:val="TAC"/>
            </w:pPr>
            <w:r w:rsidRPr="00144AFE">
              <w:rPr>
                <w:rFonts w:cs="Arial"/>
              </w:rPr>
              <w:t>Inter-Frequency E-UTRAN FDD and TDD</w:t>
            </w:r>
          </w:p>
        </w:tc>
      </w:tr>
      <w:tr w:rsidR="006B6208" w:rsidRPr="00144AFE" w:rsidTr="006B6208">
        <w:trPr>
          <w:trHeight w:val="490"/>
        </w:trPr>
        <w:tc>
          <w:tcPr>
            <w:tcW w:w="10410" w:type="dxa"/>
            <w:gridSpan w:val="6"/>
            <w:shd w:val="clear" w:color="auto" w:fill="auto"/>
          </w:tcPr>
          <w:p w:rsidR="006B6208" w:rsidRPr="00144AFE" w:rsidRDefault="006B6208" w:rsidP="006B6208">
            <w:pPr>
              <w:pStyle w:val="TAN"/>
            </w:pPr>
            <w:r w:rsidRPr="00144AFE">
              <w:t>NOTE 1:</w:t>
            </w:r>
            <w:r w:rsidRPr="00144AFE">
              <w:rPr>
                <w:rFonts w:cs="Arial"/>
              </w:rPr>
              <w:tab/>
            </w:r>
            <w:r w:rsidRPr="00144AFE">
              <w:t>When determing UE requirements nonUniform1, nonUniform2, nonUniform3 or nonUniform4, 60ms shall be assumed as the minimum available time for inter-frequency and inter-RAT measurements during each burst..</w:t>
            </w:r>
          </w:p>
          <w:p w:rsidR="006B6208" w:rsidRPr="00144AFE" w:rsidRDefault="006B6208" w:rsidP="006B6208">
            <w:pPr>
              <w:pStyle w:val="TAN"/>
            </w:pPr>
            <w:r w:rsidRPr="00144AFE">
              <w:t>NOTE 2:</w:t>
            </w:r>
            <w:r w:rsidRPr="00144AFE">
              <w:rPr>
                <w:rFonts w:cs="Arial"/>
              </w:rPr>
              <w:tab/>
            </w:r>
            <w:r w:rsidRPr="00144AFE">
              <w:t>The Gap patterns nonUniform1, nonUniform2, nonUniform3 and nonUniform4 cannot be be combined with IncMon reduced performance group</w:t>
            </w:r>
          </w:p>
        </w:tc>
      </w:tr>
    </w:tbl>
    <w:p w:rsidR="006B6208" w:rsidRPr="00144AFE" w:rsidRDefault="006B6208" w:rsidP="005E5C32"/>
    <w:p w:rsidR="005E5C32" w:rsidRPr="00144AFE" w:rsidRDefault="005E5C32" w:rsidP="005E5C32">
      <w:pPr>
        <w:pStyle w:val="NO"/>
        <w:rPr>
          <w:lang w:eastAsia="zh-CN"/>
        </w:rPr>
      </w:pPr>
      <w:r w:rsidRPr="00144AFE">
        <w:rPr>
          <w:lang w:eastAsia="zh-CN"/>
        </w:rPr>
        <w:t>NOTE 1:</w:t>
      </w:r>
      <w:r w:rsidRPr="00144AFE">
        <w:rPr>
          <w:lang w:eastAsia="zh-CN"/>
        </w:rPr>
        <w:tab/>
        <w:t>When inter-frequency RSTD measurements are configured and the UE requires measurement gaps for performing such measurements, only Gap Pattern 0 can be used. For defining the inter-frequency and inter-RAT requirements T</w:t>
      </w:r>
      <w:r w:rsidRPr="00144AFE">
        <w:rPr>
          <w:vertAlign w:val="subscript"/>
          <w:lang w:eastAsia="zh-CN"/>
        </w:rPr>
        <w:t>inter1</w:t>
      </w:r>
      <w:r w:rsidRPr="00144AFE">
        <w:rPr>
          <w:lang w:eastAsia="zh-CN"/>
        </w:rPr>
        <w:t xml:space="preserve">=30ms shall be assumed. </w:t>
      </w:r>
    </w:p>
    <w:p w:rsidR="00EB1975" w:rsidRPr="00144AFE" w:rsidRDefault="005E5C32" w:rsidP="00EB1975">
      <w:pPr>
        <w:pStyle w:val="NO"/>
      </w:pPr>
      <w:r w:rsidRPr="00144AFE">
        <w:rPr>
          <w:lang w:eastAsia="zh-CN"/>
        </w:rPr>
        <w:lastRenderedPageBreak/>
        <w:t>NOTE 2:</w:t>
      </w:r>
      <w:r w:rsidRPr="00144AFE">
        <w:rPr>
          <w:lang w:eastAsia="zh-CN"/>
        </w:rPr>
        <w:tab/>
        <w:t>A measurement gap starts at the end of the latest subframe occurring immediately before the measurement gap</w:t>
      </w:r>
      <w:r w:rsidR="00EB1975" w:rsidRPr="00144AFE">
        <w:rPr>
          <w:lang w:eastAsia="zh-CN"/>
        </w:rPr>
        <w:t xml:space="preserve"> among MCG serving cells subframes</w:t>
      </w:r>
      <w:r w:rsidRPr="00144AFE">
        <w:rPr>
          <w:lang w:eastAsia="zh-CN"/>
        </w:rPr>
        <w:t>.</w:t>
      </w:r>
      <w:r w:rsidR="00EB1975" w:rsidRPr="00144AFE">
        <w:t xml:space="preserve"> </w:t>
      </w:r>
    </w:p>
    <w:p w:rsidR="00EB1975" w:rsidRPr="00144AFE" w:rsidRDefault="00EB1975" w:rsidP="00EB1975">
      <w:pPr>
        <w:pStyle w:val="NO"/>
      </w:pPr>
      <w:r w:rsidRPr="00144AFE">
        <w:t>NOTE 3:</w:t>
      </w:r>
      <w:r w:rsidRPr="00144AFE">
        <w:tab/>
        <w:t>MGL is the time from start of tuning to end of retuning, which is aligned between MCG and SCG.</w:t>
      </w:r>
    </w:p>
    <w:p w:rsidR="00EB1975" w:rsidRPr="00144AFE" w:rsidRDefault="00EB1975" w:rsidP="00EB1975">
      <w:pPr>
        <w:pStyle w:val="NO"/>
        <w:rPr>
          <w:rFonts w:eastAsia="SimSun"/>
          <w:lang w:eastAsia="zh-CN"/>
        </w:rPr>
      </w:pPr>
      <w:r w:rsidRPr="00144AFE">
        <w:t>NOTE 4:</w:t>
      </w:r>
      <w:r w:rsidRPr="00144AFE">
        <w:tab/>
      </w:r>
      <w:r w:rsidR="006B6208" w:rsidRPr="00144AFE">
        <w:t xml:space="preserve">For GP0 and GP1 The </w:t>
      </w:r>
      <w:r w:rsidRPr="00144AFE">
        <w:t xml:space="preserve">total interruption time on SCG is 6 subframes for synchronous dual connectivity, and the total interruption time on SCG is 7 subframes for asyncrhonous dual connectivity. As shown in Figure 8.1.2.1-1, MCG subframes from </w:t>
      </w:r>
      <w:r w:rsidRPr="00144AFE">
        <w:rPr>
          <w:i/>
        </w:rPr>
        <w:t>i+</w:t>
      </w:r>
      <w:r w:rsidRPr="00144AFE">
        <w:t xml:space="preserve">1 to </w:t>
      </w:r>
      <w:r w:rsidRPr="00144AFE">
        <w:rPr>
          <w:i/>
        </w:rPr>
        <w:t>i+</w:t>
      </w:r>
      <w:r w:rsidRPr="00144AFE">
        <w:t xml:space="preserve">6 are included in total interruption time together with SCG subframes from </w:t>
      </w:r>
      <w:r w:rsidRPr="00144AFE">
        <w:rPr>
          <w:i/>
        </w:rPr>
        <w:t>j+</w:t>
      </w:r>
      <w:r w:rsidRPr="00144AFE">
        <w:t xml:space="preserve">1 to </w:t>
      </w:r>
      <w:r w:rsidRPr="00144AFE">
        <w:rPr>
          <w:i/>
        </w:rPr>
        <w:t>j+</w:t>
      </w:r>
      <w:r w:rsidRPr="00144AFE">
        <w:t xml:space="preserve">6 for synchronous dual connectivity and </w:t>
      </w:r>
      <w:r w:rsidRPr="00144AFE">
        <w:rPr>
          <w:i/>
        </w:rPr>
        <w:t>j+</w:t>
      </w:r>
      <w:r w:rsidRPr="00144AFE">
        <w:t xml:space="preserve">1 to </w:t>
      </w:r>
      <w:r w:rsidRPr="00144AFE">
        <w:rPr>
          <w:i/>
        </w:rPr>
        <w:t>j+</w:t>
      </w:r>
      <w:r w:rsidRPr="00144AFE">
        <w:t>7</w:t>
      </w:r>
      <w:r w:rsidRPr="00144AFE">
        <w:rPr>
          <w:i/>
        </w:rPr>
        <w:t xml:space="preserve"> </w:t>
      </w:r>
      <w:r w:rsidRPr="00144AFE">
        <w:t>for asyncrhonous dual connectivity.</w:t>
      </w:r>
    </w:p>
    <w:p w:rsidR="00EB1975" w:rsidRPr="00144AFE" w:rsidRDefault="00EB1975" w:rsidP="00EB1975">
      <w:pPr>
        <w:pStyle w:val="NO"/>
      </w:pPr>
      <w:r w:rsidRPr="00144AFE">
        <w:t>NOTE 5:</w:t>
      </w:r>
      <w:r w:rsidRPr="00144AFE">
        <w:tab/>
        <w:t xml:space="preserve">For </w:t>
      </w:r>
      <w:r w:rsidR="006B6208" w:rsidRPr="00144AFE">
        <w:t xml:space="preserve">GP0 and GP1 and </w:t>
      </w:r>
      <w:r w:rsidRPr="00144AFE">
        <w:t xml:space="preserve">asynchronous dual connectivity as shown in Figure 8.1.2.1-1 (b), subframe </w:t>
      </w:r>
      <w:r w:rsidRPr="00144AFE">
        <w:rPr>
          <w:i/>
        </w:rPr>
        <w:t>j</w:t>
      </w:r>
      <w:r w:rsidRPr="00144AFE">
        <w:t xml:space="preserve"> is regarded as the subframe occurring immediately before the measurement gap for SCG, similarly, subframe </w:t>
      </w:r>
      <w:r w:rsidRPr="00144AFE">
        <w:rPr>
          <w:i/>
        </w:rPr>
        <w:t>j</w:t>
      </w:r>
      <w:r w:rsidRPr="00144AFE">
        <w:t>+8 is regarded as the subframe occurring immediately after the measurement gap for SCG.</w:t>
      </w:r>
    </w:p>
    <w:p w:rsidR="006B6208" w:rsidRPr="00144AFE" w:rsidRDefault="006B6208" w:rsidP="006B6208">
      <w:pPr>
        <w:pStyle w:val="NO"/>
      </w:pPr>
      <w:r w:rsidRPr="00144AFE">
        <w:t>NOTE 6:</w:t>
      </w:r>
      <w:r w:rsidRPr="00144AFE">
        <w:tab/>
        <w:t xml:space="preserve">For GP2 and GP3 the total interruption time on SCG is 3 subframes for synchronous dual connectivity, and the total interruption time on SCG is 4 subframes for asyncrhonous dual connectivity. The total interrupt is applied in same spirit as shown in Figure 8.1.2.1-1. I.e. For MCG subframes from </w:t>
      </w:r>
      <w:r w:rsidRPr="00144AFE">
        <w:rPr>
          <w:i/>
        </w:rPr>
        <w:t>i+</w:t>
      </w:r>
      <w:r w:rsidRPr="00144AFE">
        <w:t xml:space="preserve">1 to </w:t>
      </w:r>
      <w:r w:rsidRPr="00144AFE">
        <w:rPr>
          <w:i/>
        </w:rPr>
        <w:t>i+</w:t>
      </w:r>
      <w:r w:rsidRPr="00144AFE">
        <w:t xml:space="preserve">3 are included in total interruption time together with SCG subframes from </w:t>
      </w:r>
      <w:r w:rsidRPr="00144AFE">
        <w:rPr>
          <w:i/>
        </w:rPr>
        <w:t>j+</w:t>
      </w:r>
      <w:r w:rsidRPr="00144AFE">
        <w:t xml:space="preserve">1 to </w:t>
      </w:r>
      <w:r w:rsidRPr="00144AFE">
        <w:rPr>
          <w:i/>
        </w:rPr>
        <w:t>j+</w:t>
      </w:r>
      <w:r w:rsidRPr="00144AFE">
        <w:t xml:space="preserve">3 for synchronous dual connectivity and </w:t>
      </w:r>
      <w:r w:rsidRPr="00144AFE">
        <w:rPr>
          <w:i/>
        </w:rPr>
        <w:t>j+</w:t>
      </w:r>
      <w:r w:rsidRPr="00144AFE">
        <w:t xml:space="preserve">1 to </w:t>
      </w:r>
      <w:r w:rsidRPr="00144AFE">
        <w:rPr>
          <w:i/>
        </w:rPr>
        <w:t>j+</w:t>
      </w:r>
      <w:r w:rsidRPr="00144AFE">
        <w:t>4</w:t>
      </w:r>
      <w:r w:rsidRPr="00144AFE">
        <w:rPr>
          <w:i/>
        </w:rPr>
        <w:t xml:space="preserve"> </w:t>
      </w:r>
      <w:r w:rsidRPr="00144AFE">
        <w:t>for asyncrhonous dual connectivity.</w:t>
      </w:r>
    </w:p>
    <w:p w:rsidR="006B6208" w:rsidRPr="00144AFE" w:rsidRDefault="006B6208" w:rsidP="006B6208">
      <w:pPr>
        <w:pStyle w:val="NO"/>
      </w:pPr>
      <w:r w:rsidRPr="00144AFE">
        <w:t>NOTE 7:</w:t>
      </w:r>
      <w:r w:rsidRPr="00144AFE">
        <w:tab/>
        <w:t xml:space="preserve">For GP2 and GP3 and asynchronous dual connectivity as shown in Figure 8.1.2.1-1 (b) with measurement gap length 3, subframe </w:t>
      </w:r>
      <w:r w:rsidRPr="00144AFE">
        <w:rPr>
          <w:i/>
        </w:rPr>
        <w:t>j</w:t>
      </w:r>
      <w:r w:rsidRPr="00144AFE">
        <w:t xml:space="preserve"> is regarded as the subframe occurring immediately before the measurement gap for SCG, similarly, subframe </w:t>
      </w:r>
      <w:r w:rsidRPr="00144AFE">
        <w:rPr>
          <w:i/>
        </w:rPr>
        <w:t>j</w:t>
      </w:r>
      <w:r w:rsidRPr="00144AFE">
        <w:t>+5 is regarded as the subframe occurring immediately after the measurement gap for SCG.</w:t>
      </w:r>
    </w:p>
    <w:p w:rsidR="006B6208" w:rsidRPr="00144AFE" w:rsidRDefault="006B6208" w:rsidP="006B6208">
      <w:pPr>
        <w:pStyle w:val="NO"/>
      </w:pPr>
      <w:r w:rsidRPr="00144AFE">
        <w:rPr>
          <w:lang w:eastAsia="ja-JP"/>
        </w:rPr>
        <w:t>NOTE 8:</w:t>
      </w:r>
      <w:r w:rsidRPr="00144AFE">
        <w:rPr>
          <w:lang w:eastAsia="ja-JP"/>
        </w:rPr>
        <w:tab/>
        <w:t>nonUniform1 – nonUniform4</w:t>
      </w:r>
      <w:r w:rsidRPr="00144AFE">
        <w:rPr>
          <w:lang w:eastAsia="zh-CN"/>
        </w:rPr>
        <w:t xml:space="preserve"> gap patterns are shown in figure 8.1.2.1-2. A </w:t>
      </w:r>
      <w:r w:rsidRPr="00144AFE">
        <w:t>burst repetition period T</w:t>
      </w:r>
      <w:r w:rsidRPr="00144AFE">
        <w:rPr>
          <w:vertAlign w:val="subscript"/>
        </w:rPr>
        <w:t>burst</w:t>
      </w:r>
      <w:r w:rsidRPr="00144AFE">
        <w:rPr>
          <w:lang w:eastAsia="zh-CN"/>
        </w:rPr>
        <w:t xml:space="preserve"> is consisted of T1 and T2. During T1, UE performs measurement during the gap. During T2, UE suspends measurement gap. Both UE and eNB can assume there is no gap during T2. T1 equals to n</w:t>
      </w:r>
      <w:r w:rsidRPr="00144AFE">
        <w:t>umber of gaps per burst</w:t>
      </w:r>
      <w:r w:rsidRPr="00144AFE">
        <w:rPr>
          <w:lang w:eastAsia="zh-CN"/>
        </w:rPr>
        <w:t xml:space="preserve"> in Table 8.1.2.1-2. </w:t>
      </w:r>
      <w:r w:rsidRPr="00144AFE">
        <w:t>T</w:t>
      </w:r>
      <w:r w:rsidRPr="00144AFE">
        <w:rPr>
          <w:vertAlign w:val="subscript"/>
        </w:rPr>
        <w:t>burst</w:t>
      </w:r>
      <w:r w:rsidRPr="00144AFE">
        <w:rPr>
          <w:lang w:eastAsia="zh-CN"/>
        </w:rPr>
        <w:t xml:space="preserve"> is configured by the higher layers.</w:t>
      </w:r>
      <w:r w:rsidRPr="00144AFE">
        <w:rPr>
          <w:lang w:eastAsia="ja-JP"/>
        </w:rPr>
        <w:t xml:space="preserve">For nonUniform1 – nonUniform4 the total interruption time on SCG is same as for GP0 and GP1 for both synchronous and asynchronous dual connectivity as shown in Figure 8.1.2.1-1. For asynchronous dual connectivity as shown in Figure 8.1.2.1-1 (b), subframe </w:t>
      </w:r>
      <w:r w:rsidRPr="00144AFE">
        <w:rPr>
          <w:i/>
          <w:lang w:eastAsia="ja-JP"/>
        </w:rPr>
        <w:t>j</w:t>
      </w:r>
      <w:r w:rsidRPr="00144AFE">
        <w:rPr>
          <w:lang w:eastAsia="ja-JP"/>
        </w:rPr>
        <w:t xml:space="preserve"> is regarded as the subframe occurring immediately before the measurement gap for SCG, similarly, subframe </w:t>
      </w:r>
      <w:r w:rsidRPr="00144AFE">
        <w:rPr>
          <w:i/>
          <w:lang w:eastAsia="ja-JP"/>
        </w:rPr>
        <w:t>j</w:t>
      </w:r>
      <w:r w:rsidRPr="00144AFE">
        <w:rPr>
          <w:lang w:eastAsia="ja-JP"/>
        </w:rPr>
        <w:t>+8 is regarded as the subframe occurring immediately after the measurement gap for SCG.</w:t>
      </w:r>
    </w:p>
    <w:p w:rsidR="00A869EB" w:rsidRPr="00144AFE" w:rsidRDefault="00882649" w:rsidP="00A869EB">
      <w:pPr>
        <w:pStyle w:val="TH"/>
        <w:rPr>
          <w:rFonts w:cs="v4.2.0"/>
        </w:rPr>
      </w:pPr>
      <w:r w:rsidRPr="00144AFE">
        <w:rPr>
          <w:noProof/>
          <w:lang w:val="en-US"/>
        </w:rPr>
        <w:lastRenderedPageBreak/>
        <w:drawing>
          <wp:inline distT="0" distB="0" distL="0" distR="0">
            <wp:extent cx="4078605" cy="5553710"/>
            <wp:effectExtent l="1905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69" cstate="print"/>
                    <a:srcRect/>
                    <a:stretch>
                      <a:fillRect/>
                    </a:stretch>
                  </pic:blipFill>
                  <pic:spPr bwMode="auto">
                    <a:xfrm>
                      <a:off x="0" y="0"/>
                      <a:ext cx="4078605" cy="5553710"/>
                    </a:xfrm>
                    <a:prstGeom prst="rect">
                      <a:avLst/>
                    </a:prstGeom>
                    <a:noFill/>
                    <a:ln w="9525">
                      <a:noFill/>
                      <a:miter lim="800000"/>
                      <a:headEnd/>
                      <a:tailEnd/>
                    </a:ln>
                  </pic:spPr>
                </pic:pic>
              </a:graphicData>
            </a:graphic>
          </wp:inline>
        </w:drawing>
      </w:r>
    </w:p>
    <w:p w:rsidR="00EB1975" w:rsidRPr="00144AFE" w:rsidRDefault="00EB1975" w:rsidP="00A869EB">
      <w:pPr>
        <w:pStyle w:val="TF"/>
      </w:pPr>
      <w:r w:rsidRPr="00144AFE">
        <w:t xml:space="preserve">Figure </w:t>
      </w:r>
      <w:r w:rsidRPr="00144AFE">
        <w:rPr>
          <w:rFonts w:hint="eastAsia"/>
        </w:rPr>
        <w:t>8.1.2.1</w:t>
      </w:r>
      <w:r w:rsidRPr="00144AFE">
        <w:t>-1: Measurement GAP and total interruption time on MCG and SCG</w:t>
      </w:r>
    </w:p>
    <w:p w:rsidR="00A869EB" w:rsidRPr="00144AFE" w:rsidRDefault="00882649" w:rsidP="00A869EB">
      <w:pPr>
        <w:pStyle w:val="TH"/>
      </w:pPr>
      <w:r w:rsidRPr="00144AFE">
        <w:rPr>
          <w:rFonts w:hint="eastAsia"/>
          <w:noProof/>
          <w:lang w:val="en-US"/>
        </w:rPr>
        <w:drawing>
          <wp:inline distT="0" distB="0" distL="0" distR="0">
            <wp:extent cx="6120130" cy="95948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0" cstate="print"/>
                    <a:srcRect/>
                    <a:stretch>
                      <a:fillRect/>
                    </a:stretch>
                  </pic:blipFill>
                  <pic:spPr bwMode="auto">
                    <a:xfrm>
                      <a:off x="0" y="0"/>
                      <a:ext cx="6120130" cy="959485"/>
                    </a:xfrm>
                    <a:prstGeom prst="rect">
                      <a:avLst/>
                    </a:prstGeom>
                    <a:noFill/>
                    <a:ln w="9525">
                      <a:noFill/>
                      <a:miter lim="800000"/>
                      <a:headEnd/>
                      <a:tailEnd/>
                    </a:ln>
                  </pic:spPr>
                </pic:pic>
              </a:graphicData>
            </a:graphic>
          </wp:inline>
        </w:drawing>
      </w:r>
    </w:p>
    <w:p w:rsidR="00A869EB" w:rsidRPr="00144AFE" w:rsidRDefault="00A869EB" w:rsidP="00A869EB">
      <w:pPr>
        <w:pStyle w:val="TF"/>
      </w:pPr>
      <w:r w:rsidRPr="00144AFE">
        <w:t xml:space="preserve">Figure </w:t>
      </w:r>
      <w:r w:rsidRPr="00144AFE">
        <w:rPr>
          <w:rFonts w:hint="eastAsia"/>
        </w:rPr>
        <w:t>8.1.2.1</w:t>
      </w:r>
      <w:r w:rsidRPr="00144AFE">
        <w:t>-2: Non-uniform gap pattern</w:t>
      </w:r>
    </w:p>
    <w:p w:rsidR="005E5C32" w:rsidRPr="00144AFE" w:rsidRDefault="005E5C32" w:rsidP="005E5C32">
      <w:pPr>
        <w:rPr>
          <w:rFonts w:cs="v4.2.0"/>
        </w:rPr>
      </w:pPr>
      <w:r w:rsidRPr="00144AFE">
        <w:rPr>
          <w:rFonts w:cs="v4.2.0"/>
        </w:rPr>
        <w:t>A UE that is capable of identifying and measuring inter-frequency and/or inter-RAT cells without gaps shall follow requirements as if Gap Pattern Id #0 had been used and the minimum available time Tinter1 of 60 ms shall be assumed for the corresponding requirements.</w:t>
      </w:r>
    </w:p>
    <w:p w:rsidR="00A869EB" w:rsidRPr="00144AFE" w:rsidRDefault="00A869EB" w:rsidP="005E5C32">
      <w:pPr>
        <w:rPr>
          <w:rFonts w:cs="v4.2.0"/>
        </w:rPr>
      </w:pPr>
      <w:r w:rsidRPr="00144AFE">
        <w:rPr>
          <w:iCs/>
          <w:lang w:val="en-US"/>
        </w:rPr>
        <w:t>A UE configured with gap pattern Id 2 or gap pattern Id 3, shall be able to detect a target cell if the sub frame #0 or #5 of the target cell begins no earlier than [500]uS from the start of the measurement gap and if the sub frame #0 or #5 of the target cell ends no later than [500]uS before the end of the measurement gap in case of FDD, and no later than [750]us before the end of measurement gap in case of TDD.</w:t>
      </w:r>
    </w:p>
    <w:p w:rsidR="00EB1975" w:rsidRPr="00144AFE" w:rsidRDefault="005E5C32" w:rsidP="00EB1975">
      <w:r w:rsidRPr="00144AFE">
        <w:t xml:space="preserve">If the UE supporting E-UTRA carrier aggregation when configured with </w:t>
      </w:r>
      <w:r w:rsidR="00E3664B" w:rsidRPr="00144AFE">
        <w:t>up to four</w:t>
      </w:r>
      <w:r w:rsidR="00F66AFF" w:rsidRPr="00144AFE">
        <w:t xml:space="preserve"> SCCs</w:t>
      </w:r>
      <w:r w:rsidRPr="00144AFE">
        <w:t xml:space="preserve"> is performing measurements on cells on PCC, inter-frequency measurements, or inter-RAT measurements, and interruption occurs on PCell </w:t>
      </w:r>
      <w:r w:rsidR="00F66AFF" w:rsidRPr="00144AFE">
        <w:t xml:space="preserve">or any </w:t>
      </w:r>
      <w:r w:rsidR="00F66AFF" w:rsidRPr="00144AFE">
        <w:lastRenderedPageBreak/>
        <w:t xml:space="preserve">activated SCell or both </w:t>
      </w:r>
      <w:r w:rsidRPr="00144AFE">
        <w:t xml:space="preserve">due to measurements performed on cells on </w:t>
      </w:r>
      <w:r w:rsidR="00F66AFF" w:rsidRPr="00144AFE">
        <w:t>an</w:t>
      </w:r>
      <w:r w:rsidRPr="00144AFE">
        <w:t xml:space="preserve"> SCC with a deactivated SCell according to section 8.3, then the UE shall meet the requirements specified for each measurement in Section 8 and Section 9.</w:t>
      </w:r>
      <w:r w:rsidR="00EB1975" w:rsidRPr="00144AFE">
        <w:t xml:space="preserve"> </w:t>
      </w:r>
    </w:p>
    <w:p w:rsidR="005E5C32" w:rsidRPr="00144AFE" w:rsidRDefault="00EB1975" w:rsidP="00EB1975">
      <w:pPr>
        <w:rPr>
          <w:rFonts w:cs="v4.2.0"/>
        </w:rPr>
      </w:pPr>
      <w:r w:rsidRPr="00144AFE">
        <w:rPr>
          <w:rFonts w:cs="v4.2.0"/>
        </w:rPr>
        <w:t>If the UE supporting E-UTRA dual connectivity when configured with a PSCell is performing measurements on cells on PCC, inter-frequency measurements, or inter-RAT measurements, then the UE shall meet the requirements specified for each measurement in Section 8 and Section 9.</w:t>
      </w:r>
    </w:p>
    <w:p w:rsidR="00445ED8" w:rsidRPr="00144AFE" w:rsidRDefault="00445ED8" w:rsidP="00EB1975">
      <w:pPr>
        <w:rPr>
          <w:rFonts w:cs="v4.2.0"/>
        </w:rPr>
      </w:pPr>
      <w:r w:rsidRPr="00144AFE">
        <w:t xml:space="preserve">A UE which indicate support for Increased UE carrier monitoring E-UTRA according to the capabilities in [2, 31] and which </w:t>
      </w:r>
      <w:r w:rsidRPr="00144AFE">
        <w:rPr>
          <w:rFonts w:cs="v4.2.0"/>
        </w:rPr>
        <w:t xml:space="preserve">is capable of identifying and measuring inter-frequency and/or inter-RAT cells without gaps, shall be able to monitor maximum number of layers as defined in 8.1.2.1.1.1a, and apply the </w:t>
      </w:r>
      <w:r w:rsidR="00D5079C" w:rsidRPr="00144AFE">
        <w:rPr>
          <w:i/>
        </w:rPr>
        <w:t>MeasScaleFactor</w:t>
      </w:r>
      <w:r w:rsidR="00D5079C" w:rsidRPr="00144AFE">
        <w:rPr>
          <w:rFonts w:cs="v4.2.0"/>
        </w:rPr>
        <w:t xml:space="preserve"> [2]</w:t>
      </w:r>
      <w:r w:rsidRPr="00144AFE">
        <w:rPr>
          <w:rFonts w:cs="v4.2.0"/>
        </w:rPr>
        <w:t xml:space="preserve"> defining the </w:t>
      </w:r>
      <w:r w:rsidRPr="00144AFE">
        <w:t>relaxation to the requirements for the configured carriers according to section 8.1.2.1.1a.</w:t>
      </w:r>
    </w:p>
    <w:p w:rsidR="005E5C32" w:rsidRPr="00144AFE" w:rsidRDefault="005E5C32" w:rsidP="005E5C32">
      <w:pPr>
        <w:pStyle w:val="Heading5"/>
      </w:pPr>
      <w:bookmarkStart w:id="430" w:name="_Toc383690786"/>
      <w:r w:rsidRPr="00144AFE">
        <w:t>8.1.2.1.1</w:t>
      </w:r>
      <w:r w:rsidRPr="00144AFE">
        <w:tab/>
        <w:t>Monitoring of multiple layers using gaps</w:t>
      </w:r>
      <w:bookmarkEnd w:id="430"/>
    </w:p>
    <w:p w:rsidR="005E5C32" w:rsidRPr="00144AFE" w:rsidRDefault="005E5C32" w:rsidP="005E5C32">
      <w:pPr>
        <w:rPr>
          <w:rFonts w:cs="v4.2.0"/>
        </w:rPr>
      </w:pPr>
      <w:r w:rsidRPr="00144AFE">
        <w:rPr>
          <w:rFonts w:cs="v4.2.0"/>
        </w:rPr>
        <w:t>When monitoring of multiple inter-frequency E-UTRAN and inter-RAT (UTRAN, GSM) using gaps (or without using gaps provided the UE supports such capability) is configured, the UE shall be capable of performing one measurement of the configured measurement type (RSRP, RSRQ, RSTD, UTRAN TDD P-CCPCH RSCP, UTRAN FDD CPICH measurements, GSM carrier RSSI, etc.) of detected cells on all the layers</w:t>
      </w:r>
    </w:p>
    <w:p w:rsidR="005E5C32" w:rsidRPr="00144AFE" w:rsidRDefault="005E5C32" w:rsidP="005E5C32">
      <w:pPr>
        <w:rPr>
          <w:rFonts w:cs="v4.2.0"/>
        </w:rPr>
      </w:pPr>
      <w:r w:rsidRPr="00144AFE">
        <w:rPr>
          <w:rFonts w:cs="v4.2.0"/>
        </w:rPr>
        <w:t>The effective total number of frequencies excluding the frequencies of the PCell</w:t>
      </w:r>
      <w:r w:rsidR="00EB1975" w:rsidRPr="00144AFE">
        <w:rPr>
          <w:rFonts w:cs="v4.2.0"/>
        </w:rPr>
        <w:t>,</w:t>
      </w:r>
      <w:r w:rsidRPr="00144AFE">
        <w:rPr>
          <w:rFonts w:cs="v4.2.0"/>
        </w:rPr>
        <w:t xml:space="preserve"> SCell</w:t>
      </w:r>
      <w:r w:rsidR="00F66AFF" w:rsidRPr="00144AFE">
        <w:rPr>
          <w:rFonts w:cs="v4.2.0"/>
        </w:rPr>
        <w:t>s</w:t>
      </w:r>
      <w:r w:rsidR="00EB1975" w:rsidRPr="00144AFE">
        <w:rPr>
          <w:rFonts w:cs="v4.2.0"/>
        </w:rPr>
        <w:t>, and PSCell</w:t>
      </w:r>
      <w:r w:rsidRPr="00144AFE">
        <w:rPr>
          <w:rFonts w:cs="v4.2.0"/>
        </w:rPr>
        <w:t xml:space="preserve"> being monitored is </w:t>
      </w:r>
      <w:r w:rsidRPr="00144AFE">
        <w:t>N</w:t>
      </w:r>
      <w:r w:rsidRPr="00144AFE">
        <w:rPr>
          <w:vertAlign w:val="subscript"/>
        </w:rPr>
        <w:t>freq</w:t>
      </w:r>
      <w:r w:rsidRPr="00144AFE">
        <w:rPr>
          <w:rFonts w:cs="v4.2.0"/>
        </w:rPr>
        <w:t>, which is defined as:</w:t>
      </w:r>
    </w:p>
    <w:p w:rsidR="005E5C32" w:rsidRPr="00144AFE" w:rsidRDefault="005E5C32" w:rsidP="005E5C32">
      <w:pPr>
        <w:rPr>
          <w:vertAlign w:val="subscript"/>
        </w:rPr>
      </w:pPr>
      <w:r w:rsidRPr="00144AFE">
        <w:t>N</w:t>
      </w:r>
      <w:r w:rsidRPr="00144AFE">
        <w:rPr>
          <w:vertAlign w:val="subscript"/>
        </w:rPr>
        <w:t>freq</w:t>
      </w:r>
      <w:r w:rsidRPr="00144AFE">
        <w:t xml:space="preserve"> = N</w:t>
      </w:r>
      <w:r w:rsidRPr="00144AFE">
        <w:rPr>
          <w:vertAlign w:val="subscript"/>
        </w:rPr>
        <w:t>freq, E-UTRA</w:t>
      </w:r>
      <w:r w:rsidRPr="00144AFE">
        <w:t xml:space="preserve"> + N</w:t>
      </w:r>
      <w:r w:rsidRPr="00144AFE">
        <w:rPr>
          <w:vertAlign w:val="subscript"/>
        </w:rPr>
        <w:t>freq, UTRA</w:t>
      </w:r>
      <w:r w:rsidRPr="00144AFE">
        <w:t xml:space="preserve"> + M</w:t>
      </w:r>
      <w:r w:rsidRPr="00144AFE">
        <w:rPr>
          <w:vertAlign w:val="subscript"/>
        </w:rPr>
        <w:t>gsm</w:t>
      </w:r>
      <w:r w:rsidRPr="00144AFE">
        <w:t xml:space="preserve"> + N</w:t>
      </w:r>
      <w:r w:rsidRPr="00144AFE">
        <w:rPr>
          <w:vertAlign w:val="subscript"/>
        </w:rPr>
        <w:t>freq, cdma2000</w:t>
      </w:r>
      <w:r w:rsidRPr="00144AFE">
        <w:t xml:space="preserve"> + N</w:t>
      </w:r>
      <w:r w:rsidRPr="00144AFE">
        <w:rPr>
          <w:vertAlign w:val="subscript"/>
        </w:rPr>
        <w:t>freq, HRPD</w:t>
      </w:r>
    </w:p>
    <w:p w:rsidR="005E5C32" w:rsidRPr="00144AFE" w:rsidRDefault="005E5C32" w:rsidP="005E5C32">
      <w:r w:rsidRPr="00144AFE">
        <w:t>where</w:t>
      </w:r>
    </w:p>
    <w:p w:rsidR="005E5C32" w:rsidRPr="00144AFE" w:rsidRDefault="005E5C32" w:rsidP="005E5C32">
      <w:pPr>
        <w:rPr>
          <w:rFonts w:cs="v4.2.0"/>
        </w:rPr>
      </w:pPr>
      <w:r w:rsidRPr="00144AFE">
        <w:t>N</w:t>
      </w:r>
      <w:r w:rsidRPr="00144AFE">
        <w:rPr>
          <w:vertAlign w:val="subscript"/>
        </w:rPr>
        <w:t>freq, E-UTRA</w:t>
      </w:r>
      <w:r w:rsidRPr="00144AFE">
        <w:rPr>
          <w:rFonts w:cs="v4.2.0"/>
        </w:rPr>
        <w:t xml:space="preserve"> is the number of E-UTRA carriers being monitored (FDD and TDD)</w:t>
      </w:r>
    </w:p>
    <w:p w:rsidR="005E5C32" w:rsidRPr="00144AFE" w:rsidRDefault="005E5C32" w:rsidP="005E5C32">
      <w:pPr>
        <w:rPr>
          <w:rFonts w:cs="v4.2.0"/>
        </w:rPr>
      </w:pPr>
      <w:r w:rsidRPr="00144AFE">
        <w:t>N</w:t>
      </w:r>
      <w:r w:rsidRPr="00144AFE">
        <w:rPr>
          <w:vertAlign w:val="subscript"/>
        </w:rPr>
        <w:t>freq, UTRA</w:t>
      </w:r>
      <w:r w:rsidRPr="00144AFE">
        <w:rPr>
          <w:rFonts w:cs="v4.2.0"/>
        </w:rPr>
        <w:t xml:space="preserve"> is the number of UTRA carriers being monitored (FDD and TDD)</w:t>
      </w:r>
    </w:p>
    <w:p w:rsidR="005E5C32" w:rsidRPr="00144AFE" w:rsidRDefault="005E5C32" w:rsidP="005E5C32">
      <w:pPr>
        <w:rPr>
          <w:rFonts w:cs="v4.2.0"/>
        </w:rPr>
      </w:pPr>
      <w:r w:rsidRPr="00144AFE">
        <w:rPr>
          <w:rFonts w:cs="v4.2.0"/>
        </w:rPr>
        <w:t>M</w:t>
      </w:r>
      <w:r w:rsidRPr="00144AFE">
        <w:rPr>
          <w:rFonts w:cs="v4.2.0"/>
          <w:vertAlign w:val="subscript"/>
        </w:rPr>
        <w:t>GSM</w:t>
      </w:r>
      <w:r w:rsidRPr="00144AFE">
        <w:rPr>
          <w:rFonts w:cs="v4.2.0"/>
        </w:rPr>
        <w:t xml:space="preserve"> is an integer which is a function of the number of GSM carriers on which measurements are being performed. M</w:t>
      </w:r>
      <w:r w:rsidRPr="00144AFE">
        <w:rPr>
          <w:rFonts w:cs="v4.2.0"/>
          <w:vertAlign w:val="subscript"/>
        </w:rPr>
        <w:t>GSM</w:t>
      </w:r>
      <w:r w:rsidRPr="00144AFE">
        <w:rPr>
          <w:rFonts w:cs="v4.2.0"/>
        </w:rPr>
        <w:t xml:space="preserve"> is equal to 0 if no GSM carrier is being monitored. For a MGRP of 40 ms, M</w:t>
      </w:r>
      <w:r w:rsidRPr="00144AFE">
        <w:rPr>
          <w:rFonts w:cs="v4.2.0"/>
          <w:vertAlign w:val="subscript"/>
        </w:rPr>
        <w:t>GSM</w:t>
      </w:r>
      <w:r w:rsidRPr="00144AFE">
        <w:rPr>
          <w:rFonts w:cs="v4.2.0"/>
        </w:rPr>
        <w:t xml:space="preserve"> is equal to 1 if cells on up to 32 GSM carriers are being measured. For a MGRP of 80 ms, M</w:t>
      </w:r>
      <w:r w:rsidRPr="00144AFE">
        <w:rPr>
          <w:rFonts w:cs="v4.2.0"/>
          <w:vertAlign w:val="subscript"/>
        </w:rPr>
        <w:t>GSM</w:t>
      </w:r>
      <w:r w:rsidRPr="00144AFE">
        <w:rPr>
          <w:rFonts w:cs="v4.2.0"/>
        </w:rPr>
        <w:t xml:space="preserve"> is equal to ceil(N</w:t>
      </w:r>
      <w:r w:rsidRPr="00144AFE">
        <w:rPr>
          <w:rFonts w:cs="v4.2.0"/>
          <w:vertAlign w:val="subscript"/>
        </w:rPr>
        <w:t>carriers,GSM</w:t>
      </w:r>
      <w:r w:rsidRPr="00144AFE">
        <w:rPr>
          <w:rFonts w:cs="v4.2.0"/>
        </w:rPr>
        <w:t xml:space="preserve"> /20) where N</w:t>
      </w:r>
      <w:r w:rsidRPr="00144AFE">
        <w:rPr>
          <w:rFonts w:cs="v4.2.0"/>
          <w:vertAlign w:val="subscript"/>
        </w:rPr>
        <w:t>carriers,GSM</w:t>
      </w:r>
      <w:r w:rsidRPr="00144AFE">
        <w:rPr>
          <w:rFonts w:cs="v4.2.0"/>
        </w:rPr>
        <w:t xml:space="preserve"> is the number of GSM carriers on which cells are being measured.</w:t>
      </w:r>
    </w:p>
    <w:p w:rsidR="005E5C32" w:rsidRPr="00144AFE" w:rsidRDefault="005E5C32" w:rsidP="005E5C32">
      <w:pPr>
        <w:rPr>
          <w:rFonts w:cs="v4.2.0"/>
        </w:rPr>
      </w:pPr>
      <w:r w:rsidRPr="00144AFE">
        <w:t>N</w:t>
      </w:r>
      <w:r w:rsidRPr="00144AFE">
        <w:rPr>
          <w:vertAlign w:val="subscript"/>
        </w:rPr>
        <w:t>freq, cdma2000</w:t>
      </w:r>
      <w:r w:rsidRPr="00144AFE">
        <w:rPr>
          <w:rFonts w:cs="v4.2.0"/>
        </w:rPr>
        <w:t xml:space="preserve"> is the number of cdma2000 1x carriers being monitored</w:t>
      </w:r>
      <w:r w:rsidR="005104A2" w:rsidRPr="00144AFE">
        <w:rPr>
          <w:rFonts w:cs="v4.2.0"/>
        </w:rPr>
        <w:t>.</w:t>
      </w:r>
    </w:p>
    <w:p w:rsidR="005E5C32" w:rsidRPr="00144AFE" w:rsidRDefault="005E5C32" w:rsidP="005E5C32">
      <w:pPr>
        <w:pStyle w:val="H6"/>
      </w:pPr>
      <w:r w:rsidRPr="00144AFE">
        <w:t>N</w:t>
      </w:r>
      <w:r w:rsidRPr="00144AFE">
        <w:rPr>
          <w:vertAlign w:val="subscript"/>
        </w:rPr>
        <w:t>freq, HRPD</w:t>
      </w:r>
      <w:r w:rsidRPr="00144AFE">
        <w:rPr>
          <w:rFonts w:cs="v4.2.0"/>
        </w:rPr>
        <w:t xml:space="preserve"> is the number of HRPD carriers being monitored</w:t>
      </w:r>
      <w:r w:rsidR="005104A2" w:rsidRPr="00144AFE">
        <w:rPr>
          <w:rFonts w:cs="v4.2.0"/>
        </w:rPr>
        <w:t>.</w:t>
      </w:r>
      <w:r w:rsidRPr="00144AFE">
        <w:t>8.1.2.1.1.1</w:t>
      </w:r>
      <w:r w:rsidRPr="00144AFE">
        <w:tab/>
        <w:t>Maximum allowed layers for multiple monitoring</w:t>
      </w:r>
    </w:p>
    <w:p w:rsidR="005E5C32" w:rsidRPr="00144AFE" w:rsidRDefault="005E5C32" w:rsidP="005E5C32">
      <w:r w:rsidRPr="00144AFE">
        <w:t>The UE shall be capable of monitoring at least per RAT group:</w:t>
      </w:r>
    </w:p>
    <w:p w:rsidR="005E5C32" w:rsidRPr="00144AFE" w:rsidRDefault="005E5C32" w:rsidP="005E5C32">
      <w:pPr>
        <w:pStyle w:val="B1"/>
      </w:pPr>
      <w:r w:rsidRPr="00144AFE">
        <w:t>-</w:t>
      </w:r>
      <w:r w:rsidRPr="00144AFE">
        <w:tab/>
        <w:t>Depending on UE capability, 3 FDD E-UTRA inter-frequency carriers, and</w:t>
      </w:r>
    </w:p>
    <w:p w:rsidR="005E5C32" w:rsidRPr="00144AFE" w:rsidRDefault="005E5C32" w:rsidP="005E5C32">
      <w:pPr>
        <w:pStyle w:val="B1"/>
      </w:pPr>
      <w:r w:rsidRPr="00144AFE">
        <w:t>-</w:t>
      </w:r>
      <w:r w:rsidRPr="00144AFE">
        <w:tab/>
        <w:t>Depending on UE capability, 1 FDD E-UTRA inter-frequency carrier for RSTD measurements, and</w:t>
      </w:r>
    </w:p>
    <w:p w:rsidR="005E5C32" w:rsidRPr="00144AFE" w:rsidRDefault="005E5C32" w:rsidP="005E5C32">
      <w:pPr>
        <w:pStyle w:val="B1"/>
      </w:pPr>
      <w:r w:rsidRPr="00144AFE">
        <w:t>-</w:t>
      </w:r>
      <w:r w:rsidRPr="00144AFE">
        <w:tab/>
        <w:t>Depending on UE capability, 3 TDD E-UTRA inter-frequency carriers, and</w:t>
      </w:r>
    </w:p>
    <w:p w:rsidR="005E5C32" w:rsidRPr="00144AFE" w:rsidRDefault="005E5C32" w:rsidP="005E5C32">
      <w:pPr>
        <w:pStyle w:val="B1"/>
      </w:pPr>
      <w:r w:rsidRPr="00144AFE">
        <w:t>-</w:t>
      </w:r>
      <w:r w:rsidRPr="00144AFE">
        <w:tab/>
        <w:t>Depending on UE capability, 1 TDD E-UTRA inter-frequency carrier for RSTD measurements, and</w:t>
      </w:r>
    </w:p>
    <w:p w:rsidR="005E5C32" w:rsidRPr="00144AFE" w:rsidRDefault="005E5C32" w:rsidP="005E5C32">
      <w:pPr>
        <w:pStyle w:val="B1"/>
      </w:pPr>
      <w:r w:rsidRPr="00144AFE">
        <w:t>-</w:t>
      </w:r>
      <w:r w:rsidRPr="00144AFE">
        <w:tab/>
        <w:t>Depending on UE capability, 3 FDD UTRA carriers, and</w:t>
      </w:r>
    </w:p>
    <w:p w:rsidR="005E5C32" w:rsidRPr="00144AFE" w:rsidRDefault="005E5C32" w:rsidP="005E5C32">
      <w:pPr>
        <w:pStyle w:val="B1"/>
      </w:pPr>
      <w:r w:rsidRPr="00144AFE">
        <w:t>-</w:t>
      </w:r>
      <w:r w:rsidRPr="00144AFE">
        <w:tab/>
        <w:t>Depending on UE capability, 3 TDD UTRA carriers, and</w:t>
      </w:r>
    </w:p>
    <w:p w:rsidR="005E5C32" w:rsidRPr="00144AFE" w:rsidRDefault="005E5C32" w:rsidP="005E5C32">
      <w:pPr>
        <w:pStyle w:val="B1"/>
      </w:pPr>
      <w:r w:rsidRPr="00144AFE">
        <w:t>-</w:t>
      </w:r>
      <w:r w:rsidRPr="00144AFE">
        <w:tab/>
        <w:t xml:space="preserve">Depending on UE capability, 32 GSM carriers (one GSM layer corresponds to 32 </w:t>
      </w:r>
      <w:r w:rsidR="00CE2220" w:rsidRPr="00144AFE">
        <w:t>carriers</w:t>
      </w:r>
      <w:r w:rsidRPr="00144AFE">
        <w:t>), and</w:t>
      </w:r>
    </w:p>
    <w:p w:rsidR="005E5C32" w:rsidRPr="00144AFE" w:rsidRDefault="005E5C32" w:rsidP="005E5C32">
      <w:pPr>
        <w:pStyle w:val="B1"/>
      </w:pPr>
      <w:r w:rsidRPr="00144AFE">
        <w:t>-</w:t>
      </w:r>
      <w:r w:rsidRPr="00144AFE">
        <w:tab/>
        <w:t>Depending on UE capability, 5 cdma2000 1x carriers, and</w:t>
      </w:r>
    </w:p>
    <w:p w:rsidR="005E5C32" w:rsidRPr="00144AFE" w:rsidRDefault="005E5C32" w:rsidP="005E5C32">
      <w:pPr>
        <w:pStyle w:val="B1"/>
      </w:pPr>
      <w:r w:rsidRPr="00144AFE">
        <w:t>-</w:t>
      </w:r>
      <w:r w:rsidRPr="00144AFE">
        <w:tab/>
        <w:t>Depending on UE capability, 5 HRPD carriers</w:t>
      </w:r>
    </w:p>
    <w:p w:rsidR="005E5C32" w:rsidRPr="00144AFE" w:rsidRDefault="005E5C32" w:rsidP="005E5C32">
      <w:r w:rsidRPr="00144AFE">
        <w:rPr>
          <w:iCs/>
        </w:rPr>
        <w:t xml:space="preserve">In addition to the requirements defined above, </w:t>
      </w:r>
      <w:r w:rsidRPr="00144AFE">
        <w:t xml:space="preserve">the UE shall be capable of monitoring a total of at least 7 </w:t>
      </w:r>
      <w:r w:rsidR="00CE2220" w:rsidRPr="00144AFE">
        <w:t xml:space="preserve">effective </w:t>
      </w:r>
      <w:r w:rsidRPr="00144AFE">
        <w:t>carrier frequency layers comprising of any above defined combination of E-UTRA FDD, E-UTRA TDD, UTRA FDD, UTRA TDD, GSM (one GSM layer corresponds to 32 carriers), cdma2000 1x and HRPD layers.</w:t>
      </w:r>
    </w:p>
    <w:p w:rsidR="005141F2" w:rsidRPr="00144AFE" w:rsidRDefault="005141F2" w:rsidP="005141F2">
      <w:pPr>
        <w:pStyle w:val="H6"/>
      </w:pPr>
      <w:r w:rsidRPr="00144AFE">
        <w:lastRenderedPageBreak/>
        <w:t>8.1.2.1.1.1a</w:t>
      </w:r>
      <w:r w:rsidRPr="00144AFE">
        <w:tab/>
        <w:t>Maximum allowed layers for multiple monitoring (Increased UE carrier monitoring)</w:t>
      </w:r>
    </w:p>
    <w:p w:rsidR="005141F2" w:rsidRPr="00144AFE" w:rsidRDefault="005141F2" w:rsidP="005141F2">
      <w:r w:rsidRPr="00144AFE">
        <w:t xml:space="preserve">UE which indicate support for Increased UE carrier monitoring E-UTRA according to the capabilities in [2,31] shall be capable of monitoring at least </w:t>
      </w:r>
    </w:p>
    <w:p w:rsidR="005141F2" w:rsidRPr="00144AFE" w:rsidRDefault="005141F2" w:rsidP="005141F2">
      <w:pPr>
        <w:pStyle w:val="B1"/>
      </w:pPr>
      <w:r w:rsidRPr="00144AFE">
        <w:t>-</w:t>
      </w:r>
      <w:r w:rsidRPr="00144AFE">
        <w:tab/>
        <w:t>Depending on UE capability, 8 FDD E-UTRA inter-frequency carriers, and</w:t>
      </w:r>
    </w:p>
    <w:p w:rsidR="005141F2" w:rsidRPr="00144AFE" w:rsidRDefault="005141F2" w:rsidP="005141F2">
      <w:pPr>
        <w:pStyle w:val="B1"/>
      </w:pPr>
      <w:r w:rsidRPr="00144AFE">
        <w:t>-</w:t>
      </w:r>
      <w:r w:rsidRPr="00144AFE">
        <w:tab/>
        <w:t>Depending on UE capability, 8 TDD E-UTRA inter-frequency carriers</w:t>
      </w:r>
    </w:p>
    <w:p w:rsidR="005141F2" w:rsidRPr="00144AFE" w:rsidRDefault="005141F2" w:rsidP="005141F2">
      <w:pPr>
        <w:pStyle w:val="B1"/>
        <w:ind w:left="0" w:firstLine="0"/>
      </w:pPr>
      <w:r w:rsidRPr="00144AFE">
        <w:t>UE which indicate support for increased UE carrier monitoring UTRA according to the capabilities in [2,31] shall be capable of monitoring at least</w:t>
      </w:r>
    </w:p>
    <w:p w:rsidR="005141F2" w:rsidRPr="00144AFE" w:rsidRDefault="005141F2" w:rsidP="005141F2">
      <w:pPr>
        <w:pStyle w:val="B1"/>
      </w:pPr>
      <w:r w:rsidRPr="00144AFE">
        <w:t>-</w:t>
      </w:r>
      <w:r w:rsidRPr="00144AFE">
        <w:tab/>
        <w:t>Depending on UE capability, 6 FDD UTRA carriers, and</w:t>
      </w:r>
    </w:p>
    <w:p w:rsidR="005141F2" w:rsidRPr="00144AFE" w:rsidRDefault="005141F2" w:rsidP="005141F2">
      <w:pPr>
        <w:pStyle w:val="B1"/>
      </w:pPr>
      <w:r w:rsidRPr="00144AFE">
        <w:t>-</w:t>
      </w:r>
      <w:r w:rsidRPr="00144AFE">
        <w:tab/>
        <w:t>Depending on UE capability, 7 TDD UTRA carriers, and</w:t>
      </w:r>
    </w:p>
    <w:p w:rsidR="005141F2" w:rsidRPr="00144AFE" w:rsidRDefault="005141F2" w:rsidP="005141F2">
      <w:pPr>
        <w:rPr>
          <w:iCs/>
        </w:rPr>
      </w:pPr>
      <w:r w:rsidRPr="00144AFE">
        <w:rPr>
          <w:iCs/>
        </w:rPr>
        <w:t>In addition to the requirements defined above, the UE</w:t>
      </w:r>
      <w:r w:rsidRPr="00144AFE">
        <w:t xml:space="preserve"> </w:t>
      </w:r>
      <w:r w:rsidRPr="00144AFE">
        <w:rPr>
          <w:iCs/>
        </w:rPr>
        <w:t>which indicate support for Increased UE carrier monitoring E-UTRA or increased UE carrier monitoring UTRA according to the capabilities in [2,31]shall be capable of monitoring a total of at least 12 carrier frequency layers comprising of any above defined combination of E-UTRA FDD, E-UTRA TDD, UTRA FDD, UTRA TDD, GSM (one GSM layer corresponds to 32 carriers), cdma2000 1x and HRPD layers</w:t>
      </w:r>
    </w:p>
    <w:p w:rsidR="005141F2" w:rsidRPr="00144AFE" w:rsidRDefault="00E25D45" w:rsidP="005141F2">
      <w:pPr>
        <w:rPr>
          <w:rFonts w:cs="v4.2.0"/>
        </w:rPr>
      </w:pPr>
      <w:r w:rsidRPr="00144AFE">
        <w:rPr>
          <w:lang w:eastAsia="zh-CN"/>
        </w:rPr>
        <w:t>The m</w:t>
      </w:r>
      <w:r w:rsidR="005141F2" w:rsidRPr="00144AFE">
        <w:rPr>
          <w:lang w:eastAsia="zh-CN"/>
        </w:rPr>
        <w:t>inimum performance requirements for a UE which do</w:t>
      </w:r>
      <w:r w:rsidRPr="00144AFE">
        <w:rPr>
          <w:lang w:eastAsia="zh-CN"/>
        </w:rPr>
        <w:t>es</w:t>
      </w:r>
      <w:r w:rsidR="005141F2" w:rsidRPr="00144AFE">
        <w:rPr>
          <w:lang w:eastAsia="zh-CN"/>
        </w:rPr>
        <w:t xml:space="preserve"> not indicate support for </w:t>
      </w:r>
      <w:r w:rsidR="005141F2" w:rsidRPr="00144AFE">
        <w:t>Increased UE carrier monitoring E-UTRA</w:t>
      </w:r>
      <w:r w:rsidR="005141F2" w:rsidRPr="00144AFE">
        <w:rPr>
          <w:lang w:eastAsia="zh-CN"/>
        </w:rPr>
        <w:t xml:space="preserve"> [2,31] are calculated assuming all E-UTRA carriers which the UE is required to monitor, are having normal performance, i.e.  </w:t>
      </w:r>
      <w:r w:rsidR="005141F2" w:rsidRPr="00144AFE">
        <w:t>N</w:t>
      </w:r>
      <w:r w:rsidR="005141F2" w:rsidRPr="00144AFE">
        <w:rPr>
          <w:vertAlign w:val="subscript"/>
        </w:rPr>
        <w:t xml:space="preserve">freq, E-UTRA,reduced </w:t>
      </w:r>
      <w:r w:rsidR="005141F2" w:rsidRPr="00144AFE">
        <w:t xml:space="preserve">=0. </w:t>
      </w:r>
      <w:r w:rsidRPr="00144AFE">
        <w:t>The</w:t>
      </w:r>
      <w:r w:rsidRPr="00144AFE">
        <w:rPr>
          <w:lang w:eastAsia="zh-CN"/>
        </w:rPr>
        <w:t xml:space="preserve"> m</w:t>
      </w:r>
      <w:r w:rsidR="005141F2" w:rsidRPr="00144AFE">
        <w:rPr>
          <w:lang w:eastAsia="zh-CN"/>
        </w:rPr>
        <w:t>inimum performance requirements for</w:t>
      </w:r>
      <w:r w:rsidRPr="00144AFE">
        <w:rPr>
          <w:lang w:eastAsia="zh-CN"/>
        </w:rPr>
        <w:t xml:space="preserve"> a</w:t>
      </w:r>
      <w:r w:rsidR="005141F2" w:rsidRPr="00144AFE">
        <w:rPr>
          <w:lang w:eastAsia="zh-CN"/>
        </w:rPr>
        <w:t xml:space="preserve"> UE which do</w:t>
      </w:r>
      <w:r w:rsidRPr="00144AFE">
        <w:rPr>
          <w:lang w:eastAsia="zh-CN"/>
        </w:rPr>
        <w:t>es</w:t>
      </w:r>
      <w:r w:rsidR="005141F2" w:rsidRPr="00144AFE">
        <w:rPr>
          <w:lang w:eastAsia="zh-CN"/>
        </w:rPr>
        <w:t xml:space="preserve"> not indicate support for </w:t>
      </w:r>
      <w:r w:rsidR="005141F2" w:rsidRPr="00144AFE">
        <w:t>Increased UE carrier monitoring UTRA</w:t>
      </w:r>
      <w:r w:rsidR="005141F2" w:rsidRPr="00144AFE">
        <w:rPr>
          <w:lang w:eastAsia="zh-CN"/>
        </w:rPr>
        <w:t xml:space="preserve"> [2,31] are calculated assuming all UTRA carriers which the UE is required to monitor, are having normal performance, i.e. </w:t>
      </w:r>
      <w:r w:rsidR="005141F2" w:rsidRPr="00144AFE">
        <w:t>N</w:t>
      </w:r>
      <w:r w:rsidR="005141F2" w:rsidRPr="00144AFE">
        <w:rPr>
          <w:vertAlign w:val="subscript"/>
        </w:rPr>
        <w:t xml:space="preserve">freq, UTRA,reduced </w:t>
      </w:r>
      <w:r w:rsidR="005141F2" w:rsidRPr="00144AFE">
        <w:t>=0</w:t>
      </w:r>
      <w:r w:rsidR="005141F2" w:rsidRPr="00144AFE">
        <w:rPr>
          <w:lang w:val="en-US"/>
        </w:rPr>
        <w:t xml:space="preserve">. Capabilities for number of carriers to monitor for UE which do not support increased carrier monitoring E-UTRA or increased carrier monitoring UTRA are specified in section </w:t>
      </w:r>
      <w:r w:rsidR="005141F2" w:rsidRPr="00144AFE">
        <w:t xml:space="preserve">8.1.2.1.1.1. A UE </w:t>
      </w:r>
      <w:r w:rsidR="005141F2" w:rsidRPr="00144AFE">
        <w:rPr>
          <w:lang w:eastAsia="zh-CN"/>
        </w:rPr>
        <w:t xml:space="preserve">which do not indicate support for </w:t>
      </w:r>
      <w:r w:rsidR="005141F2" w:rsidRPr="00144AFE">
        <w:t>Increased UE carrier monitoring E-UTRA</w:t>
      </w:r>
      <w:r w:rsidR="005141F2" w:rsidRPr="00144AFE">
        <w:rPr>
          <w:lang w:eastAsia="zh-CN"/>
        </w:rPr>
        <w:t xml:space="preserve"> or UTRAN [2,31] does not have any reduced performance carrier requirements and </w:t>
      </w:r>
      <w:r w:rsidR="005141F2" w:rsidRPr="00144AFE">
        <w:t>K</w:t>
      </w:r>
      <w:r w:rsidR="005141F2" w:rsidRPr="00144AFE">
        <w:rPr>
          <w:vertAlign w:val="subscript"/>
        </w:rPr>
        <w:t>n</w:t>
      </w:r>
      <w:r w:rsidR="005141F2" w:rsidRPr="00144AFE">
        <w:t>=1</w:t>
      </w:r>
      <w:r w:rsidR="005141F2" w:rsidRPr="00144AFE">
        <w:rPr>
          <w:lang w:eastAsia="zh-CN"/>
        </w:rPr>
        <w:t>.</w:t>
      </w:r>
    </w:p>
    <w:p w:rsidR="005141F2" w:rsidRPr="00144AFE" w:rsidRDefault="005141F2" w:rsidP="005141F2">
      <w:pPr>
        <w:pStyle w:val="Heading5"/>
      </w:pPr>
      <w:r w:rsidRPr="00144AFE">
        <w:t>8.1.2.1.1a</w:t>
      </w:r>
      <w:r w:rsidRPr="00144AFE">
        <w:tab/>
        <w:t>Monitoring of multiple layers using gaps (Increased UE carrier monitoring)</w:t>
      </w:r>
    </w:p>
    <w:p w:rsidR="005141F2" w:rsidRPr="00144AFE" w:rsidRDefault="005141F2" w:rsidP="005141F2">
      <w:r w:rsidRPr="00144AFE">
        <w:t>F</w:t>
      </w:r>
      <w:r w:rsidRPr="00144AFE">
        <w:rPr>
          <w:lang w:val="en-US"/>
        </w:rPr>
        <w:t>or UE which support increased carrier monitoring E-UTRA or increased carrier monitoring UTRA,</w:t>
      </w:r>
      <w:r w:rsidRPr="00144AFE">
        <w:t xml:space="preserve"> the measurement performance for different carriers may be configured by higher layers to be either normal or reduced performance. A </w:t>
      </w:r>
      <w:r w:rsidR="00D5079C" w:rsidRPr="00144AFE">
        <w:t xml:space="preserve">measurement </w:t>
      </w:r>
      <w:r w:rsidRPr="00144AFE">
        <w:t>scaling factor</w:t>
      </w:r>
      <w:r w:rsidR="00D5079C" w:rsidRPr="00144AFE">
        <w:t xml:space="preserve">, </w:t>
      </w:r>
      <w:r w:rsidR="00D5079C" w:rsidRPr="00144AFE">
        <w:rPr>
          <w:i/>
        </w:rPr>
        <w:t>MeasScaleFactor [2],</w:t>
      </w:r>
      <w:r w:rsidRPr="00144AFE">
        <w:t xml:space="preserve"> defining the relaxation to be applied to the requirements for carriers measured with reduced measurement performance is signalled by higher layers and has the possible settings shown in table </w:t>
      </w:r>
      <w:r w:rsidRPr="00144AFE">
        <w:rPr>
          <w:snapToGrid w:val="0"/>
        </w:rPr>
        <w:t>8.1.2.1.1-1</w:t>
      </w:r>
      <w:r w:rsidRPr="00144AFE">
        <w:t>.</w:t>
      </w:r>
    </w:p>
    <w:p w:rsidR="005141F2" w:rsidRPr="00144AFE" w:rsidRDefault="005141F2" w:rsidP="005141F2">
      <w:pPr>
        <w:pStyle w:val="TH"/>
      </w:pPr>
      <w:r w:rsidRPr="00144AFE">
        <w:rPr>
          <w:snapToGrid w:val="0"/>
        </w:rPr>
        <w:t xml:space="preserve">Table 8.1.2.1.1-1: </w:t>
      </w:r>
      <w:r w:rsidR="00D5079C" w:rsidRPr="00144AFE">
        <w:rPr>
          <w:snapToGrid w:val="0"/>
        </w:rPr>
        <w:t xml:space="preserve">Measurement </w:t>
      </w:r>
      <w:r w:rsidRPr="00144AFE">
        <w:t>Scaling factor Configurations supported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687"/>
        <w:gridCol w:w="1531"/>
        <w:gridCol w:w="1525"/>
      </w:tblGrid>
      <w:tr w:rsidR="00183227" w:rsidRPr="00144AFE" w:rsidTr="00C82297">
        <w:trPr>
          <w:jc w:val="center"/>
        </w:trPr>
        <w:tc>
          <w:tcPr>
            <w:tcW w:w="3684" w:type="dxa"/>
            <w:shd w:val="clear" w:color="auto" w:fill="auto"/>
          </w:tcPr>
          <w:p w:rsidR="005141F2" w:rsidRPr="00144AFE" w:rsidRDefault="005141F2" w:rsidP="001A3F84">
            <w:pPr>
              <w:pStyle w:val="TAH"/>
            </w:pPr>
          </w:p>
        </w:tc>
        <w:tc>
          <w:tcPr>
            <w:tcW w:w="1642" w:type="dxa"/>
            <w:shd w:val="clear" w:color="auto" w:fill="auto"/>
          </w:tcPr>
          <w:p w:rsidR="005141F2" w:rsidRPr="00144AFE" w:rsidRDefault="00D5079C" w:rsidP="001A3F84">
            <w:pPr>
              <w:pStyle w:val="TAH"/>
            </w:pPr>
            <w:r w:rsidRPr="00144AFE">
              <w:rPr>
                <w:i/>
              </w:rPr>
              <w:t>MeasScaleFactor</w:t>
            </w:r>
            <w:r w:rsidR="007B614F" w:rsidRPr="00144AFE">
              <w:t xml:space="preserve"> information element </w:t>
            </w:r>
            <w:r w:rsidR="005141F2" w:rsidRPr="00144AFE">
              <w:t>settting</w:t>
            </w:r>
          </w:p>
        </w:tc>
        <w:tc>
          <w:tcPr>
            <w:tcW w:w="1531" w:type="dxa"/>
            <w:shd w:val="clear" w:color="auto" w:fill="auto"/>
          </w:tcPr>
          <w:p w:rsidR="005141F2" w:rsidRPr="00144AFE" w:rsidRDefault="005141F2" w:rsidP="001A3F84">
            <w:pPr>
              <w:pStyle w:val="TAH"/>
            </w:pPr>
            <w:r w:rsidRPr="00144AFE">
              <w:t>K</w:t>
            </w:r>
            <w:r w:rsidRPr="00144AFE">
              <w:rPr>
                <w:vertAlign w:val="subscript"/>
              </w:rPr>
              <w:t>n</w:t>
            </w:r>
          </w:p>
        </w:tc>
        <w:tc>
          <w:tcPr>
            <w:tcW w:w="1525" w:type="dxa"/>
            <w:shd w:val="clear" w:color="auto" w:fill="auto"/>
          </w:tcPr>
          <w:p w:rsidR="005141F2" w:rsidRPr="00144AFE" w:rsidRDefault="005141F2" w:rsidP="001A3F84">
            <w:pPr>
              <w:pStyle w:val="TAH"/>
            </w:pPr>
            <w:r w:rsidRPr="00144AFE">
              <w:t>K</w:t>
            </w:r>
            <w:r w:rsidRPr="00144AFE">
              <w:rPr>
                <w:vertAlign w:val="subscript"/>
              </w:rPr>
              <w:t>r</w:t>
            </w:r>
          </w:p>
        </w:tc>
      </w:tr>
      <w:tr w:rsidR="00183227" w:rsidRPr="00144AFE" w:rsidTr="00C82297">
        <w:trPr>
          <w:jc w:val="center"/>
        </w:trPr>
        <w:tc>
          <w:tcPr>
            <w:tcW w:w="3684" w:type="dxa"/>
            <w:shd w:val="clear" w:color="auto" w:fill="auto"/>
          </w:tcPr>
          <w:p w:rsidR="005141F2" w:rsidRPr="00144AFE" w:rsidRDefault="007B614F" w:rsidP="001A3F84">
            <w:pPr>
              <w:pStyle w:val="TAL"/>
            </w:pPr>
            <w:r w:rsidRPr="00144AFE">
              <w:t>sf-EUTRA-cf1</w:t>
            </w:r>
          </w:p>
        </w:tc>
        <w:tc>
          <w:tcPr>
            <w:tcW w:w="1642" w:type="dxa"/>
            <w:shd w:val="clear" w:color="auto" w:fill="auto"/>
          </w:tcPr>
          <w:p w:rsidR="005141F2" w:rsidRPr="00144AFE" w:rsidRDefault="005141F2" w:rsidP="001A3F84">
            <w:pPr>
              <w:pStyle w:val="TAL"/>
            </w:pPr>
            <w:r w:rsidRPr="00144AFE">
              <w:t>8</w:t>
            </w:r>
          </w:p>
        </w:tc>
        <w:tc>
          <w:tcPr>
            <w:tcW w:w="1531" w:type="dxa"/>
            <w:shd w:val="clear" w:color="auto" w:fill="auto"/>
          </w:tcPr>
          <w:p w:rsidR="005141F2" w:rsidRPr="00144AFE" w:rsidRDefault="005141F2" w:rsidP="001A3F84">
            <w:pPr>
              <w:pStyle w:val="TAL"/>
            </w:pPr>
            <w:r w:rsidRPr="00144AFE">
              <w:t>8/7</w:t>
            </w:r>
          </w:p>
        </w:tc>
        <w:tc>
          <w:tcPr>
            <w:tcW w:w="1525" w:type="dxa"/>
            <w:shd w:val="clear" w:color="auto" w:fill="auto"/>
          </w:tcPr>
          <w:p w:rsidR="005141F2" w:rsidRPr="00144AFE" w:rsidRDefault="005141F2" w:rsidP="001A3F84">
            <w:pPr>
              <w:pStyle w:val="TAL"/>
            </w:pPr>
            <w:r w:rsidRPr="00144AFE">
              <w:t>8</w:t>
            </w:r>
          </w:p>
        </w:tc>
      </w:tr>
      <w:tr w:rsidR="005141F2" w:rsidRPr="00144AFE" w:rsidTr="00C82297">
        <w:trPr>
          <w:jc w:val="center"/>
        </w:trPr>
        <w:tc>
          <w:tcPr>
            <w:tcW w:w="3684" w:type="dxa"/>
            <w:shd w:val="clear" w:color="auto" w:fill="auto"/>
          </w:tcPr>
          <w:p w:rsidR="005141F2" w:rsidRPr="00144AFE" w:rsidRDefault="007B614F" w:rsidP="001A3F84">
            <w:pPr>
              <w:pStyle w:val="TAL"/>
            </w:pPr>
            <w:r w:rsidRPr="00144AFE">
              <w:t>sf-EUTRA-cf2</w:t>
            </w:r>
          </w:p>
        </w:tc>
        <w:tc>
          <w:tcPr>
            <w:tcW w:w="1642" w:type="dxa"/>
            <w:shd w:val="clear" w:color="auto" w:fill="auto"/>
          </w:tcPr>
          <w:p w:rsidR="005141F2" w:rsidRPr="00144AFE" w:rsidRDefault="005141F2" w:rsidP="001A3F84">
            <w:pPr>
              <w:pStyle w:val="TAL"/>
            </w:pPr>
            <w:r w:rsidRPr="00144AFE">
              <w:t>16</w:t>
            </w:r>
          </w:p>
        </w:tc>
        <w:tc>
          <w:tcPr>
            <w:tcW w:w="1531" w:type="dxa"/>
            <w:shd w:val="clear" w:color="auto" w:fill="auto"/>
          </w:tcPr>
          <w:p w:rsidR="005141F2" w:rsidRPr="00144AFE" w:rsidRDefault="005141F2" w:rsidP="001A3F84">
            <w:pPr>
              <w:pStyle w:val="TAL"/>
            </w:pPr>
            <w:r w:rsidRPr="00144AFE">
              <w:t>16/15</w:t>
            </w:r>
          </w:p>
        </w:tc>
        <w:tc>
          <w:tcPr>
            <w:tcW w:w="1525" w:type="dxa"/>
            <w:shd w:val="clear" w:color="auto" w:fill="auto"/>
          </w:tcPr>
          <w:p w:rsidR="005141F2" w:rsidRPr="00144AFE" w:rsidRDefault="005141F2" w:rsidP="001A3F84">
            <w:pPr>
              <w:pStyle w:val="TAL"/>
            </w:pPr>
            <w:r w:rsidRPr="00144AFE">
              <w:t>16</w:t>
            </w:r>
          </w:p>
        </w:tc>
      </w:tr>
    </w:tbl>
    <w:p w:rsidR="005141F2" w:rsidRPr="00144AFE" w:rsidRDefault="005141F2" w:rsidP="005141F2"/>
    <w:p w:rsidR="005141F2" w:rsidRPr="00144AFE" w:rsidRDefault="005141F2" w:rsidP="005141F2">
      <w:r w:rsidRPr="00144AFE">
        <w:t>If no reduced performance group carrier is configured, the UE shall consider all carriers to have normal performance</w:t>
      </w:r>
    </w:p>
    <w:p w:rsidR="005141F2" w:rsidRPr="00144AFE" w:rsidRDefault="005141F2" w:rsidP="00E25D45">
      <w:r w:rsidRPr="00144AFE">
        <w:t xml:space="preserve">If no </w:t>
      </w:r>
      <w:r w:rsidR="007B614F" w:rsidRPr="00144AFE">
        <w:rPr>
          <w:i/>
        </w:rPr>
        <w:t>MeasScaleFactor</w:t>
      </w:r>
      <w:r w:rsidRPr="00144AFE">
        <w:t xml:space="preserve"> is configured, a UE indicating support for increased carrier monitoring E-UTRA or increased carrier monitoring UTRA shall monitor at least the number of carriers specified in section 8.1.2.1.1.1 and is not required to monitor the increased number of carriers specified in section 8.1.2.1.1.1</w:t>
      </w:r>
      <w:r w:rsidR="00E25D45" w:rsidRPr="00144AFE">
        <w:t>a.</w:t>
      </w:r>
    </w:p>
    <w:p w:rsidR="005141F2" w:rsidRPr="00144AFE" w:rsidRDefault="005141F2" w:rsidP="005141F2">
      <w:r w:rsidRPr="00144AFE">
        <w:t>The following definitions are used in the performance requirements:</w:t>
      </w:r>
    </w:p>
    <w:p w:rsidR="005141F2" w:rsidRPr="00144AFE" w:rsidRDefault="005141F2" w:rsidP="005141F2">
      <w:pPr>
        <w:pStyle w:val="B1"/>
      </w:pPr>
      <w:r w:rsidRPr="00144AFE">
        <w:t>N</w:t>
      </w:r>
      <w:r w:rsidRPr="00144AFE">
        <w:rPr>
          <w:vertAlign w:val="subscript"/>
        </w:rPr>
        <w:t>freq</w:t>
      </w:r>
      <w:r w:rsidRPr="00144AFE">
        <w:t xml:space="preserve"> =N</w:t>
      </w:r>
      <w:r w:rsidRPr="00144AFE">
        <w:rPr>
          <w:vertAlign w:val="subscript"/>
        </w:rPr>
        <w:t xml:space="preserve">freq,n </w:t>
      </w:r>
      <w:r w:rsidRPr="00144AFE">
        <w:t>+ N</w:t>
      </w:r>
      <w:r w:rsidRPr="00144AFE">
        <w:rPr>
          <w:vertAlign w:val="subscript"/>
        </w:rPr>
        <w:t>freq,r</w:t>
      </w:r>
      <w:r w:rsidRPr="00144AFE" w:rsidDel="00F30840">
        <w:t xml:space="preserve"> </w:t>
      </w:r>
    </w:p>
    <w:p w:rsidR="005141F2" w:rsidRPr="00144AFE" w:rsidRDefault="005141F2" w:rsidP="005141F2">
      <w:r w:rsidRPr="00144AFE">
        <w:t>Where:</w:t>
      </w:r>
    </w:p>
    <w:p w:rsidR="005141F2" w:rsidRPr="00144AFE" w:rsidRDefault="005141F2" w:rsidP="005141F2">
      <w:pPr>
        <w:pStyle w:val="B1"/>
      </w:pPr>
      <w:r w:rsidRPr="00144AFE">
        <w:t>N</w:t>
      </w:r>
      <w:r w:rsidRPr="00144AFE">
        <w:rPr>
          <w:vertAlign w:val="subscript"/>
        </w:rPr>
        <w:t xml:space="preserve">freq,n </w:t>
      </w:r>
      <w:r w:rsidRPr="00144AFE">
        <w:t>= N</w:t>
      </w:r>
      <w:r w:rsidRPr="00144AFE">
        <w:rPr>
          <w:vertAlign w:val="subscript"/>
        </w:rPr>
        <w:t>freq, E-UTRA,normal</w:t>
      </w:r>
      <w:r w:rsidRPr="00144AFE">
        <w:t xml:space="preserve"> + N</w:t>
      </w:r>
      <w:r w:rsidRPr="00144AFE">
        <w:rPr>
          <w:vertAlign w:val="subscript"/>
        </w:rPr>
        <w:t>freq, UTRA, normal</w:t>
      </w:r>
      <w:r w:rsidRPr="00144AFE">
        <w:t xml:space="preserve"> + M</w:t>
      </w:r>
      <w:r w:rsidRPr="00144AFE">
        <w:rPr>
          <w:vertAlign w:val="subscript"/>
        </w:rPr>
        <w:t>gsm</w:t>
      </w:r>
      <w:r w:rsidRPr="00144AFE">
        <w:t xml:space="preserve"> + N</w:t>
      </w:r>
      <w:r w:rsidRPr="00144AFE">
        <w:rPr>
          <w:vertAlign w:val="subscript"/>
        </w:rPr>
        <w:t>freq, cdma2000</w:t>
      </w:r>
      <w:r w:rsidRPr="00144AFE">
        <w:t xml:space="preserve"> + N</w:t>
      </w:r>
      <w:r w:rsidRPr="00144AFE">
        <w:rPr>
          <w:vertAlign w:val="subscript"/>
        </w:rPr>
        <w:t>freq, HRPD</w:t>
      </w:r>
      <w:r w:rsidRPr="00144AFE">
        <w:t xml:space="preserve"> : Total number of interfrequency carriers to be monitored with normal measurement performance</w:t>
      </w:r>
    </w:p>
    <w:p w:rsidR="005141F2" w:rsidRPr="00144AFE" w:rsidRDefault="005141F2" w:rsidP="005141F2">
      <w:pPr>
        <w:pStyle w:val="B1"/>
      </w:pPr>
      <w:r w:rsidRPr="00144AFE">
        <w:t>N</w:t>
      </w:r>
      <w:r w:rsidRPr="00144AFE">
        <w:rPr>
          <w:vertAlign w:val="subscript"/>
        </w:rPr>
        <w:t xml:space="preserve">freq,r </w:t>
      </w:r>
      <w:r w:rsidRPr="00144AFE">
        <w:t>= N</w:t>
      </w:r>
      <w:r w:rsidRPr="00144AFE">
        <w:rPr>
          <w:vertAlign w:val="subscript"/>
        </w:rPr>
        <w:t>freq, E-UTRA,reduced</w:t>
      </w:r>
      <w:r w:rsidRPr="00144AFE">
        <w:t xml:space="preserve"> + N</w:t>
      </w:r>
      <w:r w:rsidRPr="00144AFE">
        <w:rPr>
          <w:vertAlign w:val="subscript"/>
        </w:rPr>
        <w:t>freq, UTRA, reduced</w:t>
      </w:r>
      <w:r w:rsidRPr="00144AFE">
        <w:t xml:space="preserve"> : Total number of interfrequency carriers to be monitored with reduced measurement performance</w:t>
      </w:r>
    </w:p>
    <w:p w:rsidR="005141F2" w:rsidRPr="00144AFE" w:rsidRDefault="005141F2" w:rsidP="005141F2">
      <w:r w:rsidRPr="00144AFE">
        <w:t>Where :</w:t>
      </w:r>
    </w:p>
    <w:p w:rsidR="005141F2" w:rsidRPr="00144AFE" w:rsidRDefault="005141F2" w:rsidP="005141F2">
      <w:pPr>
        <w:pStyle w:val="B1"/>
      </w:pPr>
      <w:r w:rsidRPr="00144AFE">
        <w:lastRenderedPageBreak/>
        <w:t>N</w:t>
      </w:r>
      <w:r w:rsidRPr="00144AFE">
        <w:rPr>
          <w:vertAlign w:val="subscript"/>
        </w:rPr>
        <w:t xml:space="preserve">freq, E-UTRA,normal </w:t>
      </w:r>
      <w:r w:rsidRPr="00144AFE">
        <w:t xml:space="preserve">: Number of interfrequency carriers to be monitored with normal performance </w:t>
      </w:r>
    </w:p>
    <w:p w:rsidR="007B4AFE" w:rsidRPr="00144AFE" w:rsidRDefault="007B4AFE" w:rsidP="007B4AFE">
      <w:pPr>
        <w:pStyle w:val="B1"/>
      </w:pPr>
      <w:r w:rsidRPr="00144AFE">
        <w:t>N</w:t>
      </w:r>
      <w:r w:rsidRPr="00144AFE">
        <w:rPr>
          <w:vertAlign w:val="subscript"/>
        </w:rPr>
        <w:t xml:space="preserve">freq, E-UTRA,normal,FDD </w:t>
      </w:r>
      <w:r w:rsidRPr="00144AFE">
        <w:t>: Number of interfrequency FDD carriers to be monitored with normal performance</w:t>
      </w:r>
    </w:p>
    <w:p w:rsidR="007B4AFE" w:rsidRPr="00144AFE" w:rsidRDefault="007B4AFE" w:rsidP="007B4AFE">
      <w:pPr>
        <w:pStyle w:val="B1"/>
      </w:pPr>
      <w:r w:rsidRPr="00144AFE">
        <w:t>N</w:t>
      </w:r>
      <w:r w:rsidRPr="00144AFE">
        <w:rPr>
          <w:vertAlign w:val="subscript"/>
        </w:rPr>
        <w:t>freq, E-UTRA,normal,TDD :</w:t>
      </w:r>
      <w:r w:rsidRPr="00144AFE">
        <w:t xml:space="preserve"> Number of interfrequency TDD carriers to be monitored with normal performance</w:t>
      </w:r>
    </w:p>
    <w:p w:rsidR="005141F2" w:rsidRPr="00144AFE" w:rsidRDefault="005141F2" w:rsidP="005141F2">
      <w:pPr>
        <w:pStyle w:val="B1"/>
      </w:pPr>
      <w:r w:rsidRPr="00144AFE">
        <w:t>N</w:t>
      </w:r>
      <w:r w:rsidRPr="00144AFE">
        <w:rPr>
          <w:vertAlign w:val="subscript"/>
        </w:rPr>
        <w:t xml:space="preserve">freq, E-UTRA,reduced </w:t>
      </w:r>
      <w:r w:rsidRPr="00144AFE">
        <w:t>: Number of interfrequency carriers to be monitored with reduced performance</w:t>
      </w:r>
    </w:p>
    <w:p w:rsidR="005141F2" w:rsidRPr="00144AFE" w:rsidRDefault="005141F2" w:rsidP="005141F2">
      <w:pPr>
        <w:pStyle w:val="B1"/>
      </w:pPr>
      <w:r w:rsidRPr="00144AFE">
        <w:t>N</w:t>
      </w:r>
      <w:r w:rsidRPr="00144AFE">
        <w:rPr>
          <w:vertAlign w:val="subscript"/>
        </w:rPr>
        <w:t xml:space="preserve">freq, UTRA,normal </w:t>
      </w:r>
      <w:r w:rsidRPr="00144AFE">
        <w:t xml:space="preserve">: Number of UTRA carriers (FDD and TDD) to be monitored with normal performance </w:t>
      </w:r>
    </w:p>
    <w:p w:rsidR="007B4AFE" w:rsidRPr="00144AFE" w:rsidRDefault="007B4AFE" w:rsidP="007B4AFE">
      <w:pPr>
        <w:pStyle w:val="B1"/>
      </w:pPr>
      <w:r w:rsidRPr="00144AFE">
        <w:t>N</w:t>
      </w:r>
      <w:r w:rsidRPr="00144AFE">
        <w:rPr>
          <w:vertAlign w:val="subscript"/>
        </w:rPr>
        <w:t xml:space="preserve">freq, E-UTRA,normal,FDD </w:t>
      </w:r>
      <w:r w:rsidRPr="00144AFE">
        <w:t>: Number of interfrequency FDD carriers to be monitored with normal performance</w:t>
      </w:r>
    </w:p>
    <w:p w:rsidR="007B4AFE" w:rsidRPr="00144AFE" w:rsidRDefault="007B4AFE" w:rsidP="007B4AFE">
      <w:pPr>
        <w:pStyle w:val="B1"/>
      </w:pPr>
      <w:r w:rsidRPr="00144AFE">
        <w:t>N</w:t>
      </w:r>
      <w:r w:rsidRPr="00144AFE">
        <w:rPr>
          <w:vertAlign w:val="subscript"/>
        </w:rPr>
        <w:t>freq, E-UTRA,normal,TDD :</w:t>
      </w:r>
      <w:r w:rsidRPr="00144AFE">
        <w:t xml:space="preserve"> Number of interfrequency TDD carriers to be monitored with normal performance</w:t>
      </w:r>
    </w:p>
    <w:p w:rsidR="005141F2" w:rsidRPr="00144AFE" w:rsidRDefault="005141F2" w:rsidP="005141F2">
      <w:pPr>
        <w:pStyle w:val="B1"/>
      </w:pPr>
      <w:r w:rsidRPr="00144AFE">
        <w:t>N</w:t>
      </w:r>
      <w:r w:rsidRPr="00144AFE">
        <w:rPr>
          <w:vertAlign w:val="subscript"/>
        </w:rPr>
        <w:t xml:space="preserve">freq, UTRA,reduced </w:t>
      </w:r>
      <w:r w:rsidRPr="00144AFE">
        <w:t>: Number of UTRA carriers (FDD and TDD) to be monitored with reduced performance</w:t>
      </w:r>
    </w:p>
    <w:p w:rsidR="00E25D45" w:rsidRPr="00144AFE" w:rsidRDefault="00E25D45" w:rsidP="00E25D45">
      <w:pPr>
        <w:pStyle w:val="B1"/>
        <w:ind w:left="284" w:firstLine="0"/>
      </w:pPr>
      <w:r w:rsidRPr="00144AFE">
        <w:t>For interfrequency carriers, if N</w:t>
      </w:r>
      <w:r w:rsidRPr="00144AFE">
        <w:rPr>
          <w:vertAlign w:val="subscript"/>
        </w:rPr>
        <w:t>freq, E-UTRA,reduced</w:t>
      </w:r>
      <w:r w:rsidRPr="00144AFE">
        <w:t xml:space="preserve"> is not equal to zero then K</w:t>
      </w:r>
      <w:r w:rsidRPr="00144AFE">
        <w:rPr>
          <w:vertAlign w:val="subscript"/>
        </w:rPr>
        <w:t>n</w:t>
      </w:r>
      <w:r w:rsidRPr="00144AFE">
        <w:t xml:space="preserve"> and K</w:t>
      </w:r>
      <w:r w:rsidRPr="00144AFE">
        <w:rPr>
          <w:vertAlign w:val="subscript"/>
        </w:rPr>
        <w:t>r</w:t>
      </w:r>
      <w:r w:rsidRPr="00144AFE">
        <w:t xml:space="preserve"> are as shown in table </w:t>
      </w:r>
      <w:r w:rsidRPr="00144AFE">
        <w:rPr>
          <w:snapToGrid w:val="0"/>
        </w:rPr>
        <w:t>8.1.2.1.1-1</w:t>
      </w:r>
      <w:r w:rsidRPr="00144AFE">
        <w:t>. Otherwise K</w:t>
      </w:r>
      <w:r w:rsidRPr="00144AFE">
        <w:rPr>
          <w:vertAlign w:val="subscript"/>
        </w:rPr>
        <w:t>n</w:t>
      </w:r>
      <w:r w:rsidRPr="00144AFE">
        <w:t>=1</w:t>
      </w:r>
      <w:r w:rsidRPr="00144AFE">
        <w:rPr>
          <w:lang w:eastAsia="zh-CN"/>
        </w:rPr>
        <w:t xml:space="preserve"> </w:t>
      </w:r>
      <w:r w:rsidRPr="00144AFE">
        <w:t>and all interfrequency layers have normal performance.</w:t>
      </w:r>
    </w:p>
    <w:p w:rsidR="005141F2" w:rsidRPr="00144AFE" w:rsidRDefault="00E25D45" w:rsidP="00D805FA">
      <w:pPr>
        <w:pStyle w:val="B1"/>
        <w:ind w:left="284" w:firstLine="0"/>
      </w:pPr>
      <w:r w:rsidRPr="00144AFE">
        <w:t>For UTRAN carriers, if N</w:t>
      </w:r>
      <w:r w:rsidRPr="00144AFE">
        <w:rPr>
          <w:vertAlign w:val="subscript"/>
        </w:rPr>
        <w:t>freq, UTRA,reduced</w:t>
      </w:r>
      <w:r w:rsidRPr="00144AFE">
        <w:t xml:space="preserve"> is not equal to zero then K</w:t>
      </w:r>
      <w:r w:rsidRPr="00144AFE">
        <w:rPr>
          <w:vertAlign w:val="subscript"/>
        </w:rPr>
        <w:t>n</w:t>
      </w:r>
      <w:r w:rsidRPr="00144AFE">
        <w:t xml:space="preserve"> and K</w:t>
      </w:r>
      <w:r w:rsidRPr="00144AFE">
        <w:rPr>
          <w:vertAlign w:val="subscript"/>
        </w:rPr>
        <w:t>r</w:t>
      </w:r>
      <w:r w:rsidRPr="00144AFE">
        <w:t xml:space="preserve"> are as shown in table </w:t>
      </w:r>
      <w:r w:rsidRPr="00144AFE">
        <w:rPr>
          <w:snapToGrid w:val="0"/>
        </w:rPr>
        <w:t>8.1.2.1.1-1</w:t>
      </w:r>
      <w:r w:rsidRPr="00144AFE">
        <w:t>. Otherwise K</w:t>
      </w:r>
      <w:r w:rsidRPr="00144AFE">
        <w:rPr>
          <w:vertAlign w:val="subscript"/>
        </w:rPr>
        <w:t>n</w:t>
      </w:r>
      <w:r w:rsidRPr="00144AFE">
        <w:t>=1</w:t>
      </w:r>
      <w:r w:rsidRPr="00144AFE">
        <w:rPr>
          <w:lang w:eastAsia="zh-CN"/>
        </w:rPr>
        <w:t xml:space="preserve"> </w:t>
      </w:r>
      <w:r w:rsidRPr="00144AFE">
        <w:t>and all UTRA frequency layers have normal performance.</w:t>
      </w:r>
    </w:p>
    <w:p w:rsidR="005141F2" w:rsidRPr="00144AFE" w:rsidRDefault="005141F2" w:rsidP="005141F2">
      <w:r w:rsidRPr="00144AFE">
        <w:t xml:space="preserve">The </w:t>
      </w:r>
      <w:r w:rsidR="00E25D45" w:rsidRPr="00144AFE">
        <w:t xml:space="preserve">minimum performance </w:t>
      </w:r>
      <w:r w:rsidRPr="00144AFE">
        <w:t>requirements</w:t>
      </w:r>
      <w:r w:rsidR="00E25D45" w:rsidRPr="00144AFE">
        <w:t xml:space="preserve"> </w:t>
      </w:r>
      <w:r w:rsidR="00E25D45" w:rsidRPr="00144AFE">
        <w:rPr>
          <w:lang w:eastAsia="zh-CN"/>
        </w:rPr>
        <w:t xml:space="preserve">for a UE which indicates support for </w:t>
      </w:r>
      <w:r w:rsidR="00E25D45" w:rsidRPr="00144AFE">
        <w:t>Increased UE carrier monitoring E-UTRA</w:t>
      </w:r>
      <w:r w:rsidR="00E25D45" w:rsidRPr="00144AFE">
        <w:rPr>
          <w:lang w:eastAsia="zh-CN"/>
        </w:rPr>
        <w:t xml:space="preserve"> [2, 31] are calculated as defined</w:t>
      </w:r>
      <w:r w:rsidRPr="00144AFE">
        <w:t xml:space="preserve"> in sections </w:t>
      </w:r>
      <w:r w:rsidRPr="00144AFE">
        <w:rPr>
          <w:rFonts w:cs="v4.2.0"/>
        </w:rPr>
        <w:t>8.1.2.3.1</w:t>
      </w:r>
      <w:r w:rsidR="00E25D45" w:rsidRPr="00144AFE">
        <w:rPr>
          <w:rFonts w:cs="v4.2.0"/>
        </w:rPr>
        <w:t xml:space="preserve"> and</w:t>
      </w:r>
      <w:r w:rsidRPr="00144AFE">
        <w:rPr>
          <w:rFonts w:cs="v4.2.0"/>
        </w:rPr>
        <w:t xml:space="preserve"> </w:t>
      </w:r>
      <w:r w:rsidRPr="00144AFE">
        <w:t>8.1.2.3.2 provided that N</w:t>
      </w:r>
      <w:r w:rsidRPr="00144AFE">
        <w:rPr>
          <w:vertAlign w:val="subscript"/>
        </w:rPr>
        <w:t xml:space="preserve">freq, E-UTRA,normal </w:t>
      </w:r>
      <w:r w:rsidRPr="00144AFE">
        <w:t xml:space="preserve">≤3 </w:t>
      </w:r>
      <w:r w:rsidR="007B4AFE" w:rsidRPr="00144AFE">
        <w:rPr>
          <w:iCs/>
        </w:rPr>
        <w:t>for a UE capable of either FDD E-UTRA carrier monitoring or TDD E-UTRA carrier</w:t>
      </w:r>
      <w:r w:rsidR="007B4AFE" w:rsidRPr="00144AFE">
        <w:t xml:space="preserve"> monitoring or N</w:t>
      </w:r>
      <w:r w:rsidR="007B4AFE" w:rsidRPr="00144AFE">
        <w:rPr>
          <w:vertAlign w:val="subscript"/>
        </w:rPr>
        <w:t xml:space="preserve">freq, E-UTRA,normal </w:t>
      </w:r>
      <w:r w:rsidR="007B4AFE" w:rsidRPr="00144AFE">
        <w:t xml:space="preserve">≤6 </w:t>
      </w:r>
      <w:r w:rsidR="007B4AFE" w:rsidRPr="00144AFE">
        <w:rPr>
          <w:iCs/>
        </w:rPr>
        <w:t xml:space="preserve">for a UE capable of both FDD and TDD E-UTRA carrier monitoring provided </w:t>
      </w:r>
      <w:r w:rsidR="007B4AFE" w:rsidRPr="00144AFE">
        <w:t>N</w:t>
      </w:r>
      <w:r w:rsidR="007B4AFE" w:rsidRPr="00144AFE">
        <w:rPr>
          <w:vertAlign w:val="subscript"/>
        </w:rPr>
        <w:t xml:space="preserve">freq, E-UTRA,normal,FDD </w:t>
      </w:r>
      <w:r w:rsidR="007B4AFE" w:rsidRPr="00144AFE">
        <w:t>≤3</w:t>
      </w:r>
      <w:r w:rsidR="007B4AFE" w:rsidRPr="00144AFE">
        <w:rPr>
          <w:iCs/>
        </w:rPr>
        <w:t xml:space="preserve"> E-UTRA carriers and </w:t>
      </w:r>
      <w:r w:rsidR="007B4AFE" w:rsidRPr="00144AFE">
        <w:t>N</w:t>
      </w:r>
      <w:r w:rsidR="007B4AFE" w:rsidRPr="00144AFE">
        <w:rPr>
          <w:vertAlign w:val="subscript"/>
        </w:rPr>
        <w:t xml:space="preserve">freq, E-UTRA,normal,TDD </w:t>
      </w:r>
      <w:r w:rsidR="007B4AFE" w:rsidRPr="00144AFE">
        <w:t>≤3</w:t>
      </w:r>
      <w:r w:rsidR="007B4AFE" w:rsidRPr="00144AFE">
        <w:rPr>
          <w:iCs/>
        </w:rPr>
        <w:t xml:space="preserve"> TDD E-UTRA carriers</w:t>
      </w:r>
      <w:r w:rsidR="007B4AFE" w:rsidRPr="00144AFE">
        <w:t xml:space="preserve"> </w:t>
      </w:r>
      <w:r w:rsidRPr="00144AFE">
        <w:t>or if N</w:t>
      </w:r>
      <w:r w:rsidRPr="00144AFE">
        <w:rPr>
          <w:vertAlign w:val="subscript"/>
        </w:rPr>
        <w:t>freq,n=</w:t>
      </w:r>
      <w:r w:rsidRPr="00144AFE">
        <w:t xml:space="preserve"> N</w:t>
      </w:r>
      <w:r w:rsidRPr="00144AFE">
        <w:rPr>
          <w:vertAlign w:val="subscript"/>
        </w:rPr>
        <w:t>freq</w:t>
      </w:r>
      <w:r w:rsidRPr="00144AFE">
        <w:t xml:space="preserve">. </w:t>
      </w:r>
      <w:r w:rsidR="00E25D45" w:rsidRPr="00144AFE">
        <w:t xml:space="preserve">The minimum performance requirements </w:t>
      </w:r>
      <w:r w:rsidR="00E25D45" w:rsidRPr="00144AFE">
        <w:rPr>
          <w:lang w:eastAsia="zh-CN"/>
        </w:rPr>
        <w:t xml:space="preserve">for a UE which indicates support for </w:t>
      </w:r>
      <w:r w:rsidR="00E25D45" w:rsidRPr="00144AFE">
        <w:t>Increased UE carrier monitoring UTRA</w:t>
      </w:r>
      <w:r w:rsidR="00E25D45" w:rsidRPr="00144AFE">
        <w:rPr>
          <w:lang w:eastAsia="zh-CN"/>
        </w:rPr>
        <w:t xml:space="preserve"> [2, 31] are calculated as defined</w:t>
      </w:r>
      <w:r w:rsidR="00E25D45" w:rsidRPr="00144AFE">
        <w:t xml:space="preserve"> in sections </w:t>
      </w:r>
      <w:r w:rsidR="00E25D45" w:rsidRPr="00144AFE">
        <w:rPr>
          <w:rFonts w:cs="v4.2.0"/>
        </w:rPr>
        <w:t xml:space="preserve">8.1.2.4.1, </w:t>
      </w:r>
      <w:r w:rsidR="00E25D45" w:rsidRPr="00144AFE">
        <w:t>8.1.2.4.3, 8.1.2.4.7 and 8.1.2.4.13  provided that N</w:t>
      </w:r>
      <w:r w:rsidR="00E25D45" w:rsidRPr="00144AFE">
        <w:rPr>
          <w:vertAlign w:val="subscript"/>
        </w:rPr>
        <w:t xml:space="preserve">freq, UTRA,normal </w:t>
      </w:r>
      <w:r w:rsidR="00E25D45" w:rsidRPr="00144AFE">
        <w:t xml:space="preserve">≤3 </w:t>
      </w:r>
      <w:r w:rsidR="007B23C1" w:rsidRPr="00144AFE">
        <w:rPr>
          <w:iCs/>
        </w:rPr>
        <w:t>for UE capable of either FDD UTRA carrier monitoring or TDD UTRA carrier monitoring</w:t>
      </w:r>
      <w:r w:rsidR="007B23C1" w:rsidRPr="00144AFE">
        <w:t xml:space="preserve"> or N</w:t>
      </w:r>
      <w:r w:rsidR="007B23C1" w:rsidRPr="00144AFE">
        <w:rPr>
          <w:vertAlign w:val="subscript"/>
        </w:rPr>
        <w:t xml:space="preserve">freq, UTRA,normal </w:t>
      </w:r>
      <w:r w:rsidR="007B23C1" w:rsidRPr="00144AFE">
        <w:t xml:space="preserve">≤6 </w:t>
      </w:r>
      <w:r w:rsidR="007B23C1" w:rsidRPr="00144AFE">
        <w:rPr>
          <w:iCs/>
        </w:rPr>
        <w:t xml:space="preserve">for a UE capable of both FDD and TDD UTRA carrier monitoring provided </w:t>
      </w:r>
      <w:r w:rsidR="007B23C1" w:rsidRPr="00144AFE">
        <w:t>N</w:t>
      </w:r>
      <w:r w:rsidR="007B23C1" w:rsidRPr="00144AFE">
        <w:rPr>
          <w:vertAlign w:val="subscript"/>
        </w:rPr>
        <w:t xml:space="preserve">freq, UTRA,normal,FDD </w:t>
      </w:r>
      <w:r w:rsidR="007B23C1" w:rsidRPr="00144AFE">
        <w:t>≤3</w:t>
      </w:r>
      <w:r w:rsidR="007B23C1" w:rsidRPr="00144AFE">
        <w:rPr>
          <w:iCs/>
        </w:rPr>
        <w:t xml:space="preserve"> FDD UTRA carriers and </w:t>
      </w:r>
      <w:r w:rsidR="007B23C1" w:rsidRPr="00144AFE">
        <w:t>N</w:t>
      </w:r>
      <w:r w:rsidR="007B23C1" w:rsidRPr="00144AFE">
        <w:rPr>
          <w:vertAlign w:val="subscript"/>
        </w:rPr>
        <w:t xml:space="preserve">freq, UTRA,normal,TDD </w:t>
      </w:r>
      <w:r w:rsidR="007B23C1" w:rsidRPr="00144AFE">
        <w:t>≤3</w:t>
      </w:r>
      <w:r w:rsidR="007B23C1" w:rsidRPr="00144AFE">
        <w:rPr>
          <w:iCs/>
        </w:rPr>
        <w:t xml:space="preserve">  TDD UTRA carriers </w:t>
      </w:r>
      <w:r w:rsidR="00E25D45" w:rsidRPr="00144AFE">
        <w:t>or if N</w:t>
      </w:r>
      <w:r w:rsidR="00E25D45" w:rsidRPr="00144AFE">
        <w:rPr>
          <w:vertAlign w:val="subscript"/>
        </w:rPr>
        <w:t>freq,n=</w:t>
      </w:r>
      <w:r w:rsidR="00E25D45" w:rsidRPr="00144AFE">
        <w:t xml:space="preserve"> N</w:t>
      </w:r>
      <w:r w:rsidR="00E25D45" w:rsidRPr="00144AFE">
        <w:rPr>
          <w:vertAlign w:val="subscript"/>
        </w:rPr>
        <w:t>freq</w:t>
      </w:r>
      <w:r w:rsidRPr="00144AFE">
        <w:rPr>
          <w:lang w:val="en-US"/>
        </w:rPr>
        <w:t>. Capabilities for number of carriers to monitor for</w:t>
      </w:r>
      <w:r w:rsidR="00E25D45" w:rsidRPr="00144AFE">
        <w:rPr>
          <w:lang w:val="en-US"/>
        </w:rPr>
        <w:t xml:space="preserve"> a</w:t>
      </w:r>
      <w:r w:rsidRPr="00144AFE">
        <w:rPr>
          <w:lang w:val="en-US"/>
        </w:rPr>
        <w:t xml:space="preserve"> UE which support</w:t>
      </w:r>
      <w:r w:rsidR="00E25D45" w:rsidRPr="00144AFE">
        <w:rPr>
          <w:lang w:val="en-US"/>
        </w:rPr>
        <w:t>s</w:t>
      </w:r>
      <w:r w:rsidRPr="00144AFE">
        <w:rPr>
          <w:lang w:val="en-US"/>
        </w:rPr>
        <w:t xml:space="preserve"> </w:t>
      </w:r>
      <w:r w:rsidR="00E25D45" w:rsidRPr="00144AFE">
        <w:rPr>
          <w:lang w:val="en-US"/>
        </w:rPr>
        <w:t>I</w:t>
      </w:r>
      <w:r w:rsidRPr="00144AFE">
        <w:rPr>
          <w:lang w:val="en-US"/>
        </w:rPr>
        <w:t xml:space="preserve">ncreased carrier monitoring E-UTRA or </w:t>
      </w:r>
      <w:r w:rsidR="00E25D45" w:rsidRPr="00144AFE">
        <w:rPr>
          <w:lang w:val="en-US"/>
        </w:rPr>
        <w:t>I</w:t>
      </w:r>
      <w:r w:rsidRPr="00144AFE">
        <w:rPr>
          <w:lang w:val="en-US"/>
        </w:rPr>
        <w:t xml:space="preserve">ncreased carrier monitoring UTRA are specified in section </w:t>
      </w:r>
      <w:r w:rsidRPr="00144AFE">
        <w:t>8.1.2.1.1.1a.</w:t>
      </w:r>
    </w:p>
    <w:p w:rsidR="00D805FA" w:rsidRPr="00144AFE" w:rsidRDefault="00D805FA" w:rsidP="00D805FA">
      <w:pPr>
        <w:pStyle w:val="Heading5"/>
      </w:pPr>
      <w:r w:rsidRPr="00144AFE">
        <w:t>8.1.2.1.2</w:t>
      </w:r>
      <w:r w:rsidRPr="00144AFE">
        <w:tab/>
        <w:t xml:space="preserve">Network controlled small gap </w:t>
      </w:r>
    </w:p>
    <w:p w:rsidR="00D805FA" w:rsidRPr="00144AFE" w:rsidRDefault="00D805FA" w:rsidP="00D805FA">
      <w:pPr>
        <w:rPr>
          <w:rFonts w:eastAsia="SimSun"/>
          <w:lang w:eastAsia="zh-CN"/>
        </w:rPr>
      </w:pPr>
      <w:r w:rsidRPr="00144AFE">
        <w:t xml:space="preserve">A UE may reconfigure the receiver bandwidth, carrier frequency or turn on/off one of the RF chains when performing measurements on PCell, activated SCell/PSCell, deactivated SCell and/or unused RF chain. This may cause interruptions on PCell or activated SCell(s) or both that are specified in Section 7.8. </w:t>
      </w:r>
    </w:p>
    <w:p w:rsidR="00D805FA" w:rsidRPr="00144AFE" w:rsidRDefault="00D805FA" w:rsidP="00D805FA">
      <w:pPr>
        <w:rPr>
          <w:rFonts w:cs="v4.2.0"/>
        </w:rPr>
      </w:pPr>
      <w:r w:rsidRPr="00144AFE">
        <w:rPr>
          <w:rFonts w:cs="v4.2.0"/>
        </w:rPr>
        <w:t>If the UE requires network controlled small gap (NCSG) to prevent the interruption and UE is not configured with asynchrouns DC,</w:t>
      </w:r>
    </w:p>
    <w:p w:rsidR="00D805FA" w:rsidRPr="00144AFE" w:rsidRDefault="00D805FA" w:rsidP="00D805FA">
      <w:pPr>
        <w:pStyle w:val="B1"/>
      </w:pPr>
      <w:r w:rsidRPr="00144AFE">
        <w:t>-</w:t>
      </w:r>
      <w:r w:rsidRPr="00144AFE">
        <w:tab/>
        <w:t xml:space="preserve">When UE is not configured with measurement gap, the E-UTRAN can explicitly provide a single NCSG pattern with constant repetition period per UE. </w:t>
      </w:r>
    </w:p>
    <w:p w:rsidR="00D805FA" w:rsidRPr="00144AFE" w:rsidRDefault="00D805FA" w:rsidP="00D805FA">
      <w:pPr>
        <w:pStyle w:val="B1"/>
      </w:pPr>
      <w:r w:rsidRPr="00144AFE">
        <w:t>-</w:t>
      </w:r>
      <w:r w:rsidRPr="00144AFE">
        <w:tab/>
        <w:t>When UE is configured with Gap Pattern ID #0 on some of, but not all, serving carriers including PCC and SCC(s), a single NCSG pattern with NCSG Pattern ID #0 in Table 8.1.2.1.2-1 can be implicitly configured on the serving carrier(s), where measurement gap is not configured.</w:t>
      </w:r>
    </w:p>
    <w:p w:rsidR="00DE77C4" w:rsidRPr="00144AFE" w:rsidRDefault="00DE77C4" w:rsidP="00DE77C4">
      <w:pPr>
        <w:pStyle w:val="NO"/>
      </w:pPr>
      <w:r w:rsidRPr="00144AFE">
        <w:t>Note:</w:t>
      </w:r>
      <w:r w:rsidRPr="00144AFE">
        <w:tab/>
        <w:t>As shown in Figure 8.1.2.1.2-1, subframes of serving carrier 1 from i+1 to i+6 are used as measurement gap. The NCSG can be implicitly configured on other serving carrier subframes from j+1 to j+6, where no measurement gap is configured.</w:t>
      </w:r>
    </w:p>
    <w:p w:rsidR="00DE77C4" w:rsidRPr="00144AFE" w:rsidRDefault="00882649" w:rsidP="00DE77C4">
      <w:pPr>
        <w:pStyle w:val="TH"/>
      </w:pPr>
      <w:r w:rsidRPr="00144AFE">
        <w:rPr>
          <w:noProof/>
          <w:lang w:val="en-US"/>
        </w:rPr>
        <w:lastRenderedPageBreak/>
        <w:drawing>
          <wp:inline distT="0" distB="0" distL="0" distR="0">
            <wp:extent cx="4672965" cy="175006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1" cstate="print"/>
                    <a:srcRect/>
                    <a:stretch>
                      <a:fillRect/>
                    </a:stretch>
                  </pic:blipFill>
                  <pic:spPr bwMode="auto">
                    <a:xfrm>
                      <a:off x="0" y="0"/>
                      <a:ext cx="4672965" cy="1750060"/>
                    </a:xfrm>
                    <a:prstGeom prst="rect">
                      <a:avLst/>
                    </a:prstGeom>
                    <a:noFill/>
                    <a:ln w="9525">
                      <a:noFill/>
                      <a:miter lim="800000"/>
                      <a:headEnd/>
                      <a:tailEnd/>
                    </a:ln>
                  </pic:spPr>
                </pic:pic>
              </a:graphicData>
            </a:graphic>
          </wp:inline>
        </w:drawing>
      </w:r>
    </w:p>
    <w:p w:rsidR="00DE77C4" w:rsidRPr="00144AFE" w:rsidRDefault="00DE77C4" w:rsidP="00DE77C4">
      <w:pPr>
        <w:pStyle w:val="TF"/>
      </w:pPr>
      <w:r w:rsidRPr="00144AFE">
        <w:t xml:space="preserve">Figure </w:t>
      </w:r>
      <w:r w:rsidRPr="00144AFE">
        <w:rPr>
          <w:rFonts w:hint="eastAsia"/>
        </w:rPr>
        <w:t>8.1.2</w:t>
      </w:r>
      <w:r w:rsidRPr="00144AFE">
        <w:t>.1.2-1: Measurement GAP and NCSG</w:t>
      </w:r>
    </w:p>
    <w:p w:rsidR="00DE77C4" w:rsidRPr="00144AFE" w:rsidRDefault="00DE77C4" w:rsidP="00DE77C4">
      <w:pPr>
        <w:pStyle w:val="B1"/>
      </w:pPr>
      <w:r w:rsidRPr="00144AFE">
        <w:t>-</w:t>
      </w:r>
      <w:r w:rsidRPr="00144AFE">
        <w:tab/>
        <w:t xml:space="preserve">When UE is configured with Gap Pattern ID #1 on some of, but not all, serving carriers including PCC and SCC(s), a single NCSG pattern with NCSG Pattern ID #1 in Table 8.1.2.1.2-1 can be implicitly configured on the serving carrier(s), where measurement gap is not configured. </w:t>
      </w:r>
    </w:p>
    <w:p w:rsidR="00DE77C4" w:rsidRPr="00144AFE" w:rsidRDefault="00DE77C4" w:rsidP="00DE77C4">
      <w:pPr>
        <w:pStyle w:val="B1"/>
      </w:pPr>
      <w:r w:rsidRPr="00144AFE">
        <w:t>-</w:t>
      </w:r>
      <w:r w:rsidRPr="00144AFE">
        <w:tab/>
        <w:t>When UE measurement gap is configured on all serving carriers including PCC and SCC(s), NCSG should not be configured.</w:t>
      </w:r>
    </w:p>
    <w:p w:rsidR="00D805FA" w:rsidRPr="00144AFE" w:rsidRDefault="00D805FA" w:rsidP="00D805FA">
      <w:pPr>
        <w:rPr>
          <w:rFonts w:cs="v4.2.0"/>
        </w:rPr>
      </w:pPr>
      <w:r w:rsidRPr="00144AFE">
        <w:rPr>
          <w:rFonts w:cs="v4.2.0"/>
        </w:rPr>
        <w:t>If the UE requires NCSG to prevent the interruption and the UE supporting asynchronous DC is configured with PSCell which is asynchnous with PCell</w:t>
      </w:r>
      <w:r w:rsidR="00DE77C4" w:rsidRPr="00144AFE">
        <w:rPr>
          <w:rFonts w:cs="v4.2.0"/>
        </w:rPr>
        <w:t>,</w:t>
      </w:r>
    </w:p>
    <w:p w:rsidR="00DE77C4" w:rsidRPr="00144AFE" w:rsidRDefault="00DE77C4" w:rsidP="00DE77C4">
      <w:pPr>
        <w:pStyle w:val="B1"/>
      </w:pPr>
      <w:r w:rsidRPr="00144AFE">
        <w:t>-</w:t>
      </w:r>
      <w:r w:rsidRPr="00144AFE">
        <w:tab/>
        <w:t xml:space="preserve">When there is no measurement gap configured among MCG and SCG cell subframes, the E-UTRAN can explicitly provide a single NCSG pattern with constant repetition period per serving carrier. </w:t>
      </w:r>
    </w:p>
    <w:p w:rsidR="00DE77C4" w:rsidRPr="00144AFE" w:rsidRDefault="00DE77C4" w:rsidP="00DE77C4">
      <w:pPr>
        <w:pStyle w:val="B1"/>
      </w:pPr>
      <w:r w:rsidRPr="00144AFE">
        <w:t>-</w:t>
      </w:r>
      <w:r w:rsidRPr="00144AFE">
        <w:tab/>
        <w:t xml:space="preserve">When Gap Pattern ID #0 is configured for UE on MCG (or SCG) and no measurement gap is configured on SCG (or MCG), a single NCSG pattern with NCSG Pattern ID #2 can be implicitly configured on SCG (or MCG). </w:t>
      </w:r>
    </w:p>
    <w:p w:rsidR="00DE77C4" w:rsidRPr="00144AFE" w:rsidRDefault="00DE77C4" w:rsidP="00DE77C4">
      <w:pPr>
        <w:pStyle w:val="NO"/>
      </w:pPr>
      <w:r w:rsidRPr="00144AFE">
        <w:t>Note:</w:t>
      </w:r>
      <w:r w:rsidRPr="00144AFE">
        <w:tab/>
        <w:t>As shown in Figure 8.1.2.1.2-2, one serving carrier subframes from i+1 to i+6 are used as measurement gap. The NCSG can be implicitly configured on other serving carrier subframes from j+1 to j+7, where no measurement gap is configured.</w:t>
      </w:r>
    </w:p>
    <w:p w:rsidR="00DE77C4" w:rsidRPr="00144AFE" w:rsidRDefault="00DE77C4" w:rsidP="00DE77C4">
      <w:pPr>
        <w:pStyle w:val="B1"/>
      </w:pPr>
      <w:r w:rsidRPr="00144AFE">
        <w:t>-</w:t>
      </w:r>
      <w:r w:rsidRPr="00144AFE">
        <w:tab/>
        <w:t xml:space="preserve">When Gap Pattern ID #1 is configured for UE on MCG (or SCG) and no measurement gap is configured on SCG (or MCG), a single NCSG pattern with NCSG Pattern ID #3 can be implicitly configured on SCG (or MCG). </w:t>
      </w:r>
    </w:p>
    <w:p w:rsidR="00DE77C4" w:rsidRPr="00144AFE" w:rsidRDefault="00DE77C4" w:rsidP="00DE77C4">
      <w:r w:rsidRPr="00144AFE">
        <w:t>UEs shall only support those NCSG patterns listed in Table 8.1.2.1.2-1 that are relevant to its measurement capabilities.</w:t>
      </w:r>
    </w:p>
    <w:p w:rsidR="00D805FA" w:rsidRPr="00144AFE" w:rsidRDefault="007E39BD" w:rsidP="00DE77C4">
      <w:pPr>
        <w:pStyle w:val="TH"/>
      </w:pPr>
      <w:r>
        <w:pict>
          <v:shape id="_x0000_i1205" type="#_x0000_t75" style="width:394.9pt;height:121.9pt">
            <v:imagedata r:id="rId72" o:title=""/>
          </v:shape>
        </w:pict>
      </w:r>
    </w:p>
    <w:p w:rsidR="00D805FA" w:rsidRPr="00144AFE" w:rsidRDefault="00D805FA" w:rsidP="00DE77C4">
      <w:pPr>
        <w:pStyle w:val="TF"/>
      </w:pPr>
      <w:r w:rsidRPr="00144AFE">
        <w:t xml:space="preserve">Figure </w:t>
      </w:r>
      <w:r w:rsidR="00DE77C4" w:rsidRPr="00144AFE">
        <w:rPr>
          <w:rFonts w:hint="eastAsia"/>
        </w:rPr>
        <w:t>8.1.2.1.</w:t>
      </w:r>
      <w:r w:rsidR="00DE77C4" w:rsidRPr="00144AFE">
        <w:t>2</w:t>
      </w:r>
      <w:r w:rsidRPr="00144AFE">
        <w:t>-2: Measurement GAP and NCSG for dual connectivity</w:t>
      </w:r>
    </w:p>
    <w:p w:rsidR="00D805FA" w:rsidRPr="00144AFE" w:rsidRDefault="00D805FA" w:rsidP="00DE77C4">
      <w:pPr>
        <w:pStyle w:val="TH"/>
      </w:pPr>
      <w:r w:rsidRPr="00144AFE">
        <w:rPr>
          <w:snapToGrid w:val="0"/>
        </w:rPr>
        <w:lastRenderedPageBreak/>
        <w:t xml:space="preserve">Table </w:t>
      </w:r>
      <w:r w:rsidR="00DE77C4" w:rsidRPr="00144AFE">
        <w:rPr>
          <w:snapToGrid w:val="0"/>
        </w:rPr>
        <w:t>8.1.2.1.2</w:t>
      </w:r>
      <w:r w:rsidRPr="00144AFE">
        <w:rPr>
          <w:snapToGrid w:val="0"/>
        </w:rPr>
        <w:t>-1: NCSG</w:t>
      </w:r>
      <w:r w:rsidRPr="00144AFE">
        <w:t xml:space="preserve"> Configurations supported by the UE</w:t>
      </w:r>
    </w:p>
    <w:tbl>
      <w:tblPr>
        <w:tblW w:w="9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37"/>
        <w:gridCol w:w="1387"/>
        <w:gridCol w:w="1377"/>
        <w:gridCol w:w="1387"/>
        <w:gridCol w:w="1226"/>
        <w:gridCol w:w="3238"/>
      </w:tblGrid>
      <w:tr w:rsidR="00183227" w:rsidRPr="00144AFE" w:rsidTr="00DE77C4">
        <w:trPr>
          <w:trHeight w:val="1027"/>
        </w:trPr>
        <w:tc>
          <w:tcPr>
            <w:tcW w:w="824" w:type="dxa"/>
            <w:shd w:val="clear" w:color="auto" w:fill="auto"/>
            <w:tcMar>
              <w:top w:w="15" w:type="dxa"/>
              <w:left w:w="108" w:type="dxa"/>
              <w:bottom w:w="0" w:type="dxa"/>
              <w:right w:w="108" w:type="dxa"/>
            </w:tcMar>
            <w:hideMark/>
          </w:tcPr>
          <w:p w:rsidR="00D805FA" w:rsidRPr="00144AFE" w:rsidRDefault="00D805FA" w:rsidP="00DE77C4">
            <w:pPr>
              <w:pStyle w:val="TAH"/>
              <w:rPr>
                <w:szCs w:val="36"/>
                <w:lang w:val="en-US" w:eastAsia="zh-CN"/>
              </w:rPr>
            </w:pPr>
            <w:r w:rsidRPr="00144AFE">
              <w:rPr>
                <w:kern w:val="24"/>
                <w:lang w:eastAsia="zh-CN"/>
              </w:rPr>
              <w:t>NCSG Pattern Id</w:t>
            </w:r>
          </w:p>
        </w:tc>
        <w:tc>
          <w:tcPr>
            <w:tcW w:w="1355" w:type="dxa"/>
            <w:shd w:val="clear" w:color="auto" w:fill="auto"/>
            <w:tcMar>
              <w:top w:w="15" w:type="dxa"/>
              <w:left w:w="108" w:type="dxa"/>
              <w:bottom w:w="0" w:type="dxa"/>
              <w:right w:w="108" w:type="dxa"/>
            </w:tcMar>
            <w:hideMark/>
          </w:tcPr>
          <w:p w:rsidR="00D805FA" w:rsidRPr="00144AFE" w:rsidRDefault="00D805FA" w:rsidP="00DE77C4">
            <w:pPr>
              <w:pStyle w:val="TAH"/>
              <w:rPr>
                <w:szCs w:val="36"/>
                <w:lang w:val="en-US" w:eastAsia="zh-CN"/>
              </w:rPr>
            </w:pPr>
            <w:r w:rsidRPr="00144AFE">
              <w:rPr>
                <w:kern w:val="24"/>
                <w:lang w:eastAsia="zh-CN"/>
              </w:rPr>
              <w:t>Visible interruption length before measurement (VIL1, ms)</w:t>
            </w:r>
          </w:p>
        </w:tc>
        <w:tc>
          <w:tcPr>
            <w:tcW w:w="1367" w:type="dxa"/>
            <w:shd w:val="clear" w:color="auto" w:fill="auto"/>
            <w:tcMar>
              <w:top w:w="15" w:type="dxa"/>
              <w:left w:w="108" w:type="dxa"/>
              <w:bottom w:w="0" w:type="dxa"/>
              <w:right w:w="108" w:type="dxa"/>
            </w:tcMar>
            <w:hideMark/>
          </w:tcPr>
          <w:p w:rsidR="00D805FA" w:rsidRPr="00144AFE" w:rsidRDefault="00D805FA" w:rsidP="00DE77C4">
            <w:pPr>
              <w:pStyle w:val="TAH"/>
              <w:rPr>
                <w:szCs w:val="36"/>
                <w:lang w:val="en-US" w:eastAsia="zh-CN"/>
              </w:rPr>
            </w:pPr>
            <w:r w:rsidRPr="00144AFE">
              <w:rPr>
                <w:kern w:val="24"/>
                <w:lang w:eastAsia="zh-CN"/>
              </w:rPr>
              <w:t>Measurement Length during which there is no gap (ML, ms)</w:t>
            </w:r>
          </w:p>
        </w:tc>
        <w:tc>
          <w:tcPr>
            <w:tcW w:w="1355" w:type="dxa"/>
            <w:shd w:val="clear" w:color="auto" w:fill="auto"/>
            <w:tcMar>
              <w:top w:w="15" w:type="dxa"/>
              <w:left w:w="108" w:type="dxa"/>
              <w:bottom w:w="0" w:type="dxa"/>
              <w:right w:w="108" w:type="dxa"/>
            </w:tcMar>
            <w:hideMark/>
          </w:tcPr>
          <w:p w:rsidR="00D805FA" w:rsidRPr="00144AFE" w:rsidRDefault="00D805FA" w:rsidP="00DE77C4">
            <w:pPr>
              <w:pStyle w:val="TAH"/>
              <w:rPr>
                <w:szCs w:val="36"/>
                <w:lang w:val="en-US" w:eastAsia="zh-CN"/>
              </w:rPr>
            </w:pPr>
            <w:r w:rsidRPr="00144AFE">
              <w:rPr>
                <w:kern w:val="24"/>
                <w:lang w:eastAsia="zh-CN"/>
              </w:rPr>
              <w:t>Visible interruption length after measurement (VIL2, ms)</w:t>
            </w:r>
          </w:p>
        </w:tc>
        <w:tc>
          <w:tcPr>
            <w:tcW w:w="1207" w:type="dxa"/>
            <w:shd w:val="clear" w:color="auto" w:fill="auto"/>
            <w:tcMar>
              <w:top w:w="15" w:type="dxa"/>
              <w:left w:w="108" w:type="dxa"/>
              <w:bottom w:w="0" w:type="dxa"/>
              <w:right w:w="108" w:type="dxa"/>
            </w:tcMar>
            <w:hideMark/>
          </w:tcPr>
          <w:p w:rsidR="00D805FA" w:rsidRPr="00144AFE" w:rsidRDefault="00D805FA" w:rsidP="00DE77C4">
            <w:pPr>
              <w:pStyle w:val="TAH"/>
              <w:rPr>
                <w:szCs w:val="36"/>
                <w:lang w:val="en-US" w:eastAsia="zh-CN"/>
              </w:rPr>
            </w:pPr>
            <w:r w:rsidRPr="00144AFE">
              <w:rPr>
                <w:kern w:val="24"/>
                <w:lang w:eastAsia="zh-CN"/>
              </w:rPr>
              <w:t>Visible interruption Repetition Period</w:t>
            </w:r>
          </w:p>
          <w:p w:rsidR="00D805FA" w:rsidRPr="00144AFE" w:rsidRDefault="00D805FA" w:rsidP="00DE77C4">
            <w:pPr>
              <w:pStyle w:val="TAH"/>
              <w:rPr>
                <w:szCs w:val="36"/>
                <w:lang w:val="en-US" w:eastAsia="zh-CN"/>
              </w:rPr>
            </w:pPr>
            <w:r w:rsidRPr="00144AFE">
              <w:rPr>
                <w:kern w:val="24"/>
                <w:lang w:eastAsia="zh-CN"/>
              </w:rPr>
              <w:t>(VIRP, ms)</w:t>
            </w:r>
          </w:p>
        </w:tc>
        <w:tc>
          <w:tcPr>
            <w:tcW w:w="3344" w:type="dxa"/>
            <w:shd w:val="clear" w:color="auto" w:fill="auto"/>
            <w:tcMar>
              <w:top w:w="15" w:type="dxa"/>
              <w:left w:w="108" w:type="dxa"/>
              <w:bottom w:w="0" w:type="dxa"/>
              <w:right w:w="108" w:type="dxa"/>
            </w:tcMar>
            <w:hideMark/>
          </w:tcPr>
          <w:p w:rsidR="00D805FA" w:rsidRPr="00144AFE" w:rsidRDefault="00D805FA" w:rsidP="00DE77C4">
            <w:pPr>
              <w:pStyle w:val="TAH"/>
              <w:rPr>
                <w:szCs w:val="36"/>
                <w:lang w:val="en-US" w:eastAsia="zh-CN"/>
              </w:rPr>
            </w:pPr>
            <w:r w:rsidRPr="00144AFE">
              <w:rPr>
                <w:kern w:val="24"/>
                <w:lang w:eastAsia="zh-CN"/>
              </w:rPr>
              <w:t xml:space="preserve"> Purpose</w:t>
            </w:r>
          </w:p>
        </w:tc>
      </w:tr>
      <w:tr w:rsidR="00183227" w:rsidRPr="00144AFE" w:rsidTr="001A3F84">
        <w:tc>
          <w:tcPr>
            <w:tcW w:w="824"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lang w:eastAsia="zh-CN"/>
              </w:rPr>
              <w:t>0</w:t>
            </w:r>
          </w:p>
        </w:tc>
        <w:tc>
          <w:tcPr>
            <w:tcW w:w="1355"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1</w:t>
            </w:r>
          </w:p>
        </w:tc>
        <w:tc>
          <w:tcPr>
            <w:tcW w:w="1367"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4</w:t>
            </w:r>
          </w:p>
        </w:tc>
        <w:tc>
          <w:tcPr>
            <w:tcW w:w="1355" w:type="dxa"/>
            <w:shd w:val="clear" w:color="auto" w:fill="auto"/>
            <w:tcMar>
              <w:top w:w="15" w:type="dxa"/>
              <w:left w:w="108" w:type="dxa"/>
              <w:bottom w:w="0" w:type="dxa"/>
              <w:right w:w="108" w:type="dxa"/>
            </w:tcMar>
            <w:hideMark/>
          </w:tcPr>
          <w:p w:rsidR="00D805FA" w:rsidRPr="00144AFE" w:rsidRDefault="00D805FA" w:rsidP="001A3F84">
            <w:pPr>
              <w:pStyle w:val="TAC"/>
              <w:rPr>
                <w:kern w:val="24"/>
                <w:lang w:eastAsia="zh-CN"/>
              </w:rPr>
            </w:pPr>
            <w:r w:rsidRPr="00144AFE">
              <w:rPr>
                <w:kern w:val="24"/>
                <w:lang w:eastAsia="zh-CN"/>
              </w:rPr>
              <w:t xml:space="preserve">DL: </w:t>
            </w:r>
            <w:r w:rsidRPr="00144AFE">
              <w:rPr>
                <w:kern w:val="24"/>
                <w:sz w:val="20"/>
                <w:lang w:eastAsia="zh-CN"/>
              </w:rPr>
              <w:t>1</w:t>
            </w:r>
          </w:p>
          <w:p w:rsidR="00D805FA" w:rsidRPr="00144AFE" w:rsidRDefault="00D805FA" w:rsidP="001A3F84">
            <w:pPr>
              <w:pStyle w:val="TAC"/>
              <w:rPr>
                <w:sz w:val="20"/>
                <w:szCs w:val="36"/>
                <w:lang w:val="en-US" w:eastAsia="zh-CN"/>
              </w:rPr>
            </w:pPr>
            <w:r w:rsidRPr="00144AFE">
              <w:rPr>
                <w:kern w:val="24"/>
                <w:lang w:eastAsia="zh-CN"/>
              </w:rPr>
              <w:t>UL: 2</w:t>
            </w:r>
          </w:p>
        </w:tc>
        <w:tc>
          <w:tcPr>
            <w:tcW w:w="1207"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40</w:t>
            </w:r>
          </w:p>
        </w:tc>
        <w:tc>
          <w:tcPr>
            <w:tcW w:w="3344"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Interruption control according to requirements in sections x,y,x</w:t>
            </w:r>
          </w:p>
        </w:tc>
      </w:tr>
      <w:tr w:rsidR="00183227" w:rsidRPr="00144AFE" w:rsidTr="001A3F84">
        <w:tc>
          <w:tcPr>
            <w:tcW w:w="824"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lang w:eastAsia="zh-CN"/>
              </w:rPr>
              <w:t>1</w:t>
            </w:r>
          </w:p>
        </w:tc>
        <w:tc>
          <w:tcPr>
            <w:tcW w:w="1355"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1</w:t>
            </w:r>
          </w:p>
        </w:tc>
        <w:tc>
          <w:tcPr>
            <w:tcW w:w="1367"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4</w:t>
            </w:r>
          </w:p>
        </w:tc>
        <w:tc>
          <w:tcPr>
            <w:tcW w:w="1355" w:type="dxa"/>
            <w:shd w:val="clear" w:color="auto" w:fill="auto"/>
            <w:tcMar>
              <w:top w:w="15" w:type="dxa"/>
              <w:left w:w="108" w:type="dxa"/>
              <w:bottom w:w="0" w:type="dxa"/>
              <w:right w:w="108" w:type="dxa"/>
            </w:tcMar>
            <w:hideMark/>
          </w:tcPr>
          <w:p w:rsidR="00D805FA" w:rsidRPr="00144AFE" w:rsidRDefault="00D805FA" w:rsidP="001A3F84">
            <w:pPr>
              <w:pStyle w:val="TAC"/>
              <w:rPr>
                <w:kern w:val="24"/>
                <w:lang w:eastAsia="zh-CN"/>
              </w:rPr>
            </w:pPr>
            <w:r w:rsidRPr="00144AFE">
              <w:rPr>
                <w:kern w:val="24"/>
                <w:lang w:eastAsia="zh-CN"/>
              </w:rPr>
              <w:t xml:space="preserve">DL: </w:t>
            </w:r>
            <w:r w:rsidRPr="00144AFE">
              <w:rPr>
                <w:kern w:val="24"/>
                <w:sz w:val="20"/>
                <w:lang w:eastAsia="zh-CN"/>
              </w:rPr>
              <w:t>1</w:t>
            </w:r>
          </w:p>
          <w:p w:rsidR="00D805FA" w:rsidRPr="00144AFE" w:rsidRDefault="00D805FA" w:rsidP="001A3F84">
            <w:pPr>
              <w:pStyle w:val="TAC"/>
              <w:rPr>
                <w:sz w:val="20"/>
                <w:szCs w:val="36"/>
                <w:lang w:val="en-US" w:eastAsia="zh-CN"/>
              </w:rPr>
            </w:pPr>
            <w:r w:rsidRPr="00144AFE">
              <w:rPr>
                <w:kern w:val="24"/>
                <w:lang w:eastAsia="zh-CN"/>
              </w:rPr>
              <w:t>UL: 2</w:t>
            </w:r>
          </w:p>
        </w:tc>
        <w:tc>
          <w:tcPr>
            <w:tcW w:w="1207"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80</w:t>
            </w:r>
          </w:p>
        </w:tc>
        <w:tc>
          <w:tcPr>
            <w:tcW w:w="3344"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Interruption control according to requirements in sections x,y,x</w:t>
            </w:r>
          </w:p>
        </w:tc>
      </w:tr>
      <w:tr w:rsidR="00183227" w:rsidRPr="00144AFE" w:rsidTr="001A3F84">
        <w:tc>
          <w:tcPr>
            <w:tcW w:w="824"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lang w:eastAsia="zh-CN"/>
              </w:rPr>
              <w:t>2</w:t>
            </w:r>
          </w:p>
        </w:tc>
        <w:tc>
          <w:tcPr>
            <w:tcW w:w="1355"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2</w:t>
            </w:r>
          </w:p>
        </w:tc>
        <w:tc>
          <w:tcPr>
            <w:tcW w:w="1367"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3</w:t>
            </w:r>
          </w:p>
        </w:tc>
        <w:tc>
          <w:tcPr>
            <w:tcW w:w="1355"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 2</w:t>
            </w:r>
          </w:p>
        </w:tc>
        <w:tc>
          <w:tcPr>
            <w:tcW w:w="1207"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40</w:t>
            </w:r>
          </w:p>
        </w:tc>
        <w:tc>
          <w:tcPr>
            <w:tcW w:w="3344"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Interruption control according to requirements in sections x,y,x</w:t>
            </w:r>
          </w:p>
        </w:tc>
      </w:tr>
      <w:tr w:rsidR="00D805FA" w:rsidRPr="00144AFE" w:rsidTr="001A3F84">
        <w:tc>
          <w:tcPr>
            <w:tcW w:w="824"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lang w:eastAsia="zh-CN"/>
              </w:rPr>
              <w:t>3</w:t>
            </w:r>
          </w:p>
        </w:tc>
        <w:tc>
          <w:tcPr>
            <w:tcW w:w="1355"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 2</w:t>
            </w:r>
          </w:p>
        </w:tc>
        <w:tc>
          <w:tcPr>
            <w:tcW w:w="1367"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3</w:t>
            </w:r>
          </w:p>
        </w:tc>
        <w:tc>
          <w:tcPr>
            <w:tcW w:w="1355"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 2</w:t>
            </w:r>
          </w:p>
        </w:tc>
        <w:tc>
          <w:tcPr>
            <w:tcW w:w="1207"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80</w:t>
            </w:r>
          </w:p>
        </w:tc>
        <w:tc>
          <w:tcPr>
            <w:tcW w:w="3344"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Interruption control according to requirements in sections x,y,x</w:t>
            </w:r>
          </w:p>
        </w:tc>
      </w:tr>
    </w:tbl>
    <w:p w:rsidR="00D805FA" w:rsidRPr="00144AFE" w:rsidRDefault="00D805FA" w:rsidP="00DE77C4">
      <w:pPr>
        <w:rPr>
          <w:lang w:val="en-US"/>
        </w:rPr>
      </w:pPr>
    </w:p>
    <w:p w:rsidR="00D805FA" w:rsidRPr="00144AFE" w:rsidRDefault="00D805FA" w:rsidP="005141F2">
      <w:pPr>
        <w:rPr>
          <w:lang w:eastAsia="ja-JP"/>
        </w:rPr>
      </w:pPr>
      <w:r w:rsidRPr="00144AFE">
        <w:rPr>
          <w:lang w:eastAsia="ja-JP"/>
        </w:rPr>
        <w:t>During the VIL1 and VIL2, the UE is not expected to transmit and receive any data. During ML, the UE is expected to transmit and receive data on the</w:t>
      </w:r>
      <w:r w:rsidR="00DE77C4" w:rsidRPr="00144AFE">
        <w:rPr>
          <w:lang w:eastAsia="ja-JP"/>
        </w:rPr>
        <w:t xml:space="preserve"> corresponding serving carrier.</w:t>
      </w:r>
    </w:p>
    <w:p w:rsidR="00C02FCD" w:rsidRPr="00144AFE" w:rsidRDefault="00C02FCD" w:rsidP="005141F2">
      <w:r w:rsidRPr="00144AFE">
        <w:t>A UE that is capable of identifying and measuring inter-frequency and/or inter-RAT cells without gaps, but needs interruption, and is configured with the network controlled small gap for such measurement (NCSG Pattern Id #0-3) shall follow requirements as if Gap Pattern Id #0 or Gap Pattern Id #1 had been used and shall not make any autonomous interruption outside the visual interruption of the configured network controlled small gap for the measurement., and the minimum available time Tinter1 of 60 ms and 30 ms shall be assumed for the corresponding requirement for visible interruption repetition period (VIRP) of 40 ms and 80 ms, respectively.</w:t>
      </w:r>
    </w:p>
    <w:p w:rsidR="005E5C32" w:rsidRPr="00144AFE" w:rsidRDefault="005E5C32" w:rsidP="005E5C32">
      <w:pPr>
        <w:pStyle w:val="Heading4"/>
      </w:pPr>
      <w:bookmarkStart w:id="431" w:name="_Toc383690787"/>
      <w:r w:rsidRPr="00144AFE">
        <w:t>8.1.2.2</w:t>
      </w:r>
      <w:r w:rsidRPr="00144AFE">
        <w:tab/>
        <w:t>E-UTRAN intra frequency measurements</w:t>
      </w:r>
      <w:bookmarkEnd w:id="431"/>
    </w:p>
    <w:p w:rsidR="005E5C32" w:rsidRPr="00144AFE" w:rsidRDefault="005E5C32" w:rsidP="005E5C32">
      <w:r w:rsidRPr="00144AFE">
        <w:t>The UE shall be able to identify new intra-frequency cells and perform RSRP</w:t>
      </w:r>
      <w:r w:rsidR="00A45A39" w:rsidRPr="00144AFE">
        <w:t>, RSRQ, and RS-SINR</w:t>
      </w:r>
      <w:r w:rsidRPr="00144AFE">
        <w:t xml:space="preserve"> measurements of identified intra-frequency cells without an explicit intra-frequency neighbour cell list containing physical layer cell identities. </w:t>
      </w:r>
      <w:r w:rsidRPr="00144AFE">
        <w:rPr>
          <w:rFonts w:cs="v4.2.0"/>
        </w:rPr>
        <w:t>During the RRC_CONNECTED state the UE shall continuously measure identified intra frequency cells and additionally search for and identify new intra frequency cells.</w:t>
      </w:r>
    </w:p>
    <w:p w:rsidR="005E5C32" w:rsidRPr="00144AFE" w:rsidRDefault="005E5C32" w:rsidP="005E5C32">
      <w:pPr>
        <w:pStyle w:val="Heading5"/>
      </w:pPr>
      <w:bookmarkStart w:id="432" w:name="_Toc383690788"/>
      <w:r w:rsidRPr="00144AFE">
        <w:t>8.1.2.2.1</w:t>
      </w:r>
      <w:r w:rsidRPr="00144AFE">
        <w:tab/>
        <w:t>E-UTRAN FDD intra frequency measurements</w:t>
      </w:r>
      <w:bookmarkEnd w:id="432"/>
    </w:p>
    <w:p w:rsidR="005E5C32" w:rsidRPr="00144AFE" w:rsidRDefault="005E5C32" w:rsidP="005E5C32">
      <w:pPr>
        <w:pStyle w:val="H6"/>
      </w:pPr>
      <w:r w:rsidRPr="00144AFE">
        <w:t>8.1.2.2.1.1</w:t>
      </w:r>
      <w:r w:rsidRPr="00144AFE">
        <w:tab/>
        <w:t>E-UTRAN intra frequency measurements when no DRX is used</w:t>
      </w:r>
    </w:p>
    <w:p w:rsidR="005E5C32" w:rsidRPr="00144AFE" w:rsidRDefault="005E5C32" w:rsidP="005E5C32">
      <w:pPr>
        <w:pStyle w:val="EQ"/>
        <w:rPr>
          <w:rFonts w:cs="v4.2.0"/>
        </w:rPr>
      </w:pPr>
    </w:p>
    <w:p w:rsidR="005E5C32" w:rsidRPr="00144AFE" w:rsidRDefault="005E5C32" w:rsidP="005E5C32">
      <w:pPr>
        <w:pStyle w:val="EQ"/>
        <w:rPr>
          <w:rFonts w:cs="v4.2.0"/>
        </w:rPr>
      </w:pPr>
      <w:r w:rsidRPr="00144AFE">
        <w:rPr>
          <w:rFonts w:cs="v4.2.0"/>
        </w:rPr>
        <w:t>When no DRX is in use the UE shall be able to identify a new detectable FDD intra frequency cell within</w:t>
      </w:r>
    </w:p>
    <w:p w:rsidR="005E5C32" w:rsidRPr="00144AFE" w:rsidRDefault="007E39BD" w:rsidP="005E5C32">
      <w:pPr>
        <w:pStyle w:val="EQ"/>
        <w:jc w:val="center"/>
      </w:pPr>
      <w:r>
        <w:rPr>
          <w:position w:val="-28"/>
        </w:rPr>
        <w:pict>
          <v:shape id="_x0000_i1206" type="#_x0000_t75" style="width:286.65pt;height:33.15pt">
            <v:imagedata r:id="rId73" o:title=""/>
          </v:shape>
        </w:pic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rPr>
          <w:rFonts w:cs="v4.2.0"/>
        </w:rPr>
        <w:tab/>
      </w:r>
      <w:r w:rsidRPr="00144AFE">
        <w:rPr>
          <w:rFonts w:cs="v4.2.0"/>
        </w:rPr>
        <w:tab/>
        <w:t>T</w:t>
      </w:r>
      <w:r w:rsidRPr="00144AFE">
        <w:rPr>
          <w:rFonts w:cs="v4.2.0"/>
          <w:vertAlign w:val="subscript"/>
        </w:rPr>
        <w:t>basic_identify_E-UTRA_FDD, intra</w:t>
      </w:r>
      <w:r w:rsidRPr="00144AFE">
        <w:rPr>
          <w:rFonts w:cs="v4.2.0"/>
        </w:rPr>
        <w:t xml:space="preserve"> is 800 ms</w:t>
      </w:r>
    </w:p>
    <w:p w:rsidR="005E5C32" w:rsidRPr="00144AFE" w:rsidRDefault="005E5C32" w:rsidP="005E5C32">
      <w:pPr>
        <w:rPr>
          <w:rFonts w:cs="v4.2.0"/>
        </w:rPr>
      </w:pPr>
      <w:r w:rsidRPr="00144AFE">
        <w:t>A cell shall be considered detectable</w:t>
      </w:r>
      <w:r w:rsidRPr="00144AFE">
        <w:rPr>
          <w:rFonts w:cs="v4.2.0"/>
        </w:rPr>
        <w:t xml:space="preserve"> when</w:t>
      </w:r>
    </w:p>
    <w:p w:rsidR="00A45A39" w:rsidRPr="00144AFE" w:rsidRDefault="005E5C32" w:rsidP="005E5C32">
      <w:pPr>
        <w:pStyle w:val="B1"/>
      </w:pPr>
      <w:r w:rsidRPr="00144AFE">
        <w:t>-</w:t>
      </w:r>
      <w:r w:rsidRPr="00144AFE">
        <w:tab/>
        <w:t>RSRP related side conditions given in Sections 9.1.2.1 and 9.1.2.2</w:t>
      </w:r>
      <w:r w:rsidR="00A45A39" w:rsidRPr="00144AFE">
        <w:t xml:space="preserve"> are fulfilled for a corresponding Band,</w:t>
      </w:r>
    </w:p>
    <w:p w:rsidR="00A45A39" w:rsidRPr="00144AFE" w:rsidRDefault="00A45A39" w:rsidP="00A45A39">
      <w:pPr>
        <w:pStyle w:val="B1"/>
      </w:pPr>
      <w:r w:rsidRPr="00144AFE">
        <w:t>-</w:t>
      </w:r>
      <w:r w:rsidRPr="00144AFE">
        <w:tab/>
      </w:r>
      <w:r w:rsidR="005E5C32" w:rsidRPr="00144AFE">
        <w:t>RSRQ related side conditions given in Clause 9.1.5.1</w:t>
      </w:r>
      <w:r w:rsidRPr="00144AFE">
        <w:t xml:space="preserve"> are fulfilled for a corresponding Band,</w:t>
      </w:r>
    </w:p>
    <w:p w:rsidR="005E5C32" w:rsidRPr="00144AFE" w:rsidRDefault="00A45A39" w:rsidP="00A45A39">
      <w:pPr>
        <w:pStyle w:val="B1"/>
      </w:pPr>
      <w:r w:rsidRPr="00144AFE">
        <w:t>-</w:t>
      </w:r>
      <w:r w:rsidRPr="00144AFE">
        <w:tab/>
        <w:t>RS-SINR related side conditions given in Section 9.1.17.2.1</w:t>
      </w:r>
      <w:r w:rsidR="005E5C32" w:rsidRPr="00144AFE">
        <w:t xml:space="preserve"> are fulfilled for a corresponding Band,</w:t>
      </w:r>
    </w:p>
    <w:p w:rsidR="005E5C32" w:rsidRPr="00144AFE" w:rsidRDefault="005E5C32" w:rsidP="005E5C32">
      <w:pPr>
        <w:pStyle w:val="B1"/>
        <w:rPr>
          <w:rFonts w:cs="v4.2.0"/>
        </w:rPr>
      </w:pPr>
      <w:r w:rsidRPr="00144AFE">
        <w:t>-</w:t>
      </w:r>
      <w:r w:rsidRPr="00144AFE">
        <w:tab/>
        <w:t xml:space="preserve">SCH_RP and SCH </w:t>
      </w:r>
      <w:r w:rsidRPr="00144AFE">
        <w:rPr>
          <w:lang w:val="en-US"/>
        </w:rPr>
        <w:t>Ês/Iot</w:t>
      </w:r>
      <w:r w:rsidRPr="00144AFE">
        <w:t xml:space="preserve"> according to Annex B.2.1 for a corresponding Band.</w:t>
      </w:r>
    </w:p>
    <w:p w:rsidR="005E5C32" w:rsidRPr="00144AFE" w:rsidRDefault="005E5C32" w:rsidP="005E5C32">
      <w:r w:rsidRPr="00144AFE">
        <w:t>T</w:t>
      </w:r>
      <w:r w:rsidRPr="00144AFE">
        <w:rPr>
          <w:vertAlign w:val="subscript"/>
        </w:rPr>
        <w:t>Intra</w:t>
      </w:r>
      <w:r w:rsidRPr="00144AFE">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5E5C32" w:rsidRPr="00144AFE" w:rsidRDefault="005E5C32" w:rsidP="005E5C32">
      <w:pPr>
        <w:rPr>
          <w:rFonts w:cs="v4.2.0"/>
        </w:rPr>
      </w:pPr>
      <w:r w:rsidRPr="00144AFE">
        <w:rPr>
          <w:rFonts w:cs="v4.2.0"/>
        </w:rPr>
        <w:lastRenderedPageBreak/>
        <w:t>Identification of a cell shall include detection of the cell and additionally performing a single measurement with measurement period of T</w:t>
      </w:r>
      <w:r w:rsidRPr="00144AFE">
        <w:rPr>
          <w:rFonts w:cs="v4.2.0"/>
          <w:vertAlign w:val="subscript"/>
        </w:rPr>
        <w:t>Measurement_Period Intra</w:t>
      </w:r>
      <w:r w:rsidRPr="00144AFE">
        <w:rPr>
          <w:rFonts w:cs="v4.2.0"/>
        </w:rPr>
        <w:t>. If higher layer filtering is used, an additional cell identification delay can be expected.</w:t>
      </w:r>
    </w:p>
    <w:p w:rsidR="005E5C32" w:rsidRPr="00144AFE" w:rsidRDefault="005E5C32" w:rsidP="005E5C32">
      <w:r w:rsidRPr="00144AFE">
        <w:rPr>
          <w:rFonts w:cs="v4.2.0"/>
        </w:rPr>
        <w:t xml:space="preserve">In the </w:t>
      </w:r>
      <w:r w:rsidRPr="00144AFE">
        <w:t>RRC_CONNECTED state</w:t>
      </w:r>
      <w:r w:rsidRPr="00144AFE">
        <w:rPr>
          <w:rFonts w:cs="v4.2.0"/>
        </w:rPr>
        <w:t xml:space="preserve"> the measurement period for intra frequency measurements is 200 ms. When no measurement gaps are activated, the UE shall be capable of performing RSRP</w:t>
      </w:r>
      <w:r w:rsidR="00A45A39" w:rsidRPr="00144AFE">
        <w:rPr>
          <w:rFonts w:cs="v4.2.0"/>
        </w:rPr>
        <w:t>,</w:t>
      </w:r>
      <w:r w:rsidRPr="00144AFE">
        <w:rPr>
          <w:rFonts w:cs="v4.2.0"/>
        </w:rPr>
        <w:t xml:space="preserve"> RSRQ</w:t>
      </w:r>
      <w:r w:rsidR="00A45A39" w:rsidRPr="00144AFE">
        <w:rPr>
          <w:rFonts w:cs="v4.2.0"/>
        </w:rPr>
        <w:t>, and RS-SINR</w:t>
      </w:r>
      <w:r w:rsidRPr="00144AFE">
        <w:rPr>
          <w:rFonts w:cs="v4.2.0"/>
        </w:rPr>
        <w:t xml:space="preserve"> measurements for 8 identified-intra-frequency cells, and the UE physical layer shall be capable of reporting measurements to higher layers with the measurement period of 200 ms. When measurement gaps are activated</w:t>
      </w:r>
      <w:r w:rsidR="00E82698" w:rsidRPr="00144AFE">
        <w:rPr>
          <w:rFonts w:cs="v4.2.0"/>
        </w:rPr>
        <w:t xml:space="preserve">, including </w:t>
      </w:r>
      <w:r w:rsidR="00E82698" w:rsidRPr="00144AFE">
        <w:t>nonUniform1 – nonUniform4 gaps,</w:t>
      </w:r>
      <w:r w:rsidRPr="00144AFE">
        <w:rPr>
          <w:rFonts w:cs="v4.2.0"/>
        </w:rPr>
        <w:t xml:space="preserve"> the UE shall be capable of performing measurements for at least Y</w:t>
      </w:r>
      <w:r w:rsidRPr="00144AFE">
        <w:rPr>
          <w:rFonts w:cs="v4.2.0"/>
          <w:vertAlign w:val="subscript"/>
        </w:rPr>
        <w:t xml:space="preserve">measurement intra </w:t>
      </w:r>
      <w:r w:rsidRPr="00144AFE">
        <w:rPr>
          <w:rFonts w:cs="v4.2.0"/>
        </w:rPr>
        <w:t>cells , where Y</w:t>
      </w:r>
      <w:r w:rsidRPr="00144AFE">
        <w:rPr>
          <w:rFonts w:cs="v4.2.0"/>
          <w:vertAlign w:val="subscript"/>
        </w:rPr>
        <w:t xml:space="preserve">measurement intra </w:t>
      </w:r>
      <w:r w:rsidRPr="00144AFE">
        <w:rPr>
          <w:rFonts w:cs="v4.2.0"/>
        </w:rPr>
        <w:t xml:space="preserve">is defined in the following equation. </w:t>
      </w:r>
      <w:r w:rsidRPr="00144AFE">
        <w:t>If the UE has identified more than Y</w:t>
      </w:r>
      <w:r w:rsidRPr="00144AFE">
        <w:rPr>
          <w:vertAlign w:val="subscript"/>
        </w:rPr>
        <w:t xml:space="preserve">measurement intra </w:t>
      </w:r>
      <w:r w:rsidRPr="00144AFE">
        <w:t>cells, the UE shall perform measurements of at least 8 identified intra-</w:t>
      </w:r>
      <w:r w:rsidRPr="00144AFE">
        <w:rPr>
          <w:rFonts w:cs="v4.2.0"/>
        </w:rPr>
        <w:t xml:space="preserve"> frequency</w:t>
      </w:r>
      <w:r w:rsidRPr="00144AFE">
        <w:t xml:space="preserve"> cells but the reporting rate of RSRP</w:t>
      </w:r>
      <w:r w:rsidR="00A45A39" w:rsidRPr="00144AFE">
        <w:t>,</w:t>
      </w:r>
      <w:r w:rsidRPr="00144AFE">
        <w:t xml:space="preserve"> RSRQ</w:t>
      </w:r>
      <w:r w:rsidR="00A45A39" w:rsidRPr="00144AFE">
        <w:t>, and RS-SINR</w:t>
      </w:r>
      <w:r w:rsidRPr="00144AFE">
        <w:t xml:space="preserve"> measurements of cells from UE physical layer to higher layers may be decreased.</w:t>
      </w:r>
    </w:p>
    <w:p w:rsidR="005E5C32" w:rsidRPr="00144AFE" w:rsidRDefault="005E5C32" w:rsidP="005E5C32">
      <w:pPr>
        <w:pStyle w:val="EQ"/>
        <w:rPr>
          <w:rFonts w:cs="v4.2.0"/>
        </w:rPr>
      </w:pPr>
      <w:r w:rsidRPr="00144AFE">
        <w:rPr>
          <w:rFonts w:cs="v4.2.0"/>
        </w:rPr>
        <w:tab/>
      </w:r>
      <w:r w:rsidR="007E39BD">
        <w:rPr>
          <w:rFonts w:cs="v4.2.0"/>
          <w:position w:val="-34"/>
        </w:rPr>
        <w:pict>
          <v:shape id="_x0000_i1207" type="#_x0000_t75" style="width:292.85pt;height:39.3pt">
            <v:imagedata r:id="rId74" o:title=""/>
          </v:shape>
        </w:pict>
      </w:r>
      <w:r w:rsidRPr="00144AFE">
        <w:rPr>
          <w:rFonts w:cs="v4.2.0"/>
        </w:rPr>
        <w:t>cells</w: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rPr>
          <w:rFonts w:cs="v4.2.0"/>
        </w:rPr>
        <w:tab/>
        <w:t>X</w:t>
      </w:r>
      <w:r w:rsidRPr="00144AFE">
        <w:rPr>
          <w:rFonts w:cs="v4.2.0"/>
          <w:vertAlign w:val="subscript"/>
        </w:rPr>
        <w:t xml:space="preserve">basic measurement FDD </w:t>
      </w:r>
      <w:r w:rsidRPr="00144AFE">
        <w:rPr>
          <w:rFonts w:cs="v4.2.0"/>
        </w:rPr>
        <w:t>=  8 (cells)</w:t>
      </w:r>
      <w:r w:rsidR="00A45A39" w:rsidRPr="00144AFE">
        <w:rPr>
          <w:rFonts w:cs="v4.2.0"/>
        </w:rPr>
        <w:t>,</w:t>
      </w:r>
    </w:p>
    <w:p w:rsidR="005E5C32" w:rsidRPr="00144AFE" w:rsidRDefault="005E5C32" w:rsidP="005E5C32">
      <w:pPr>
        <w:pStyle w:val="B1"/>
      </w:pPr>
      <w:r w:rsidRPr="00144AFE">
        <w:tab/>
        <w:t>T</w:t>
      </w:r>
      <w:r w:rsidRPr="00144AFE">
        <w:rPr>
          <w:vertAlign w:val="subscript"/>
        </w:rPr>
        <w:t xml:space="preserve">Measurement_Period, Intra </w:t>
      </w:r>
      <w:r w:rsidRPr="00144AFE">
        <w:t>= 200 ms</w:t>
      </w:r>
      <w:r w:rsidR="00A45A39" w:rsidRPr="00144AFE">
        <w:t xml:space="preserve"> is</w:t>
      </w:r>
      <w:r w:rsidRPr="00144AFE">
        <w:t xml:space="preserve"> </w:t>
      </w:r>
      <w:r w:rsidR="00A45A39" w:rsidRPr="00144AFE">
        <w:t>t</w:t>
      </w:r>
      <w:r w:rsidRPr="00144AFE">
        <w:t xml:space="preserve">he measurement period for </w:t>
      </w:r>
      <w:r w:rsidR="00A45A39" w:rsidRPr="00144AFE">
        <w:t>i</w:t>
      </w:r>
      <w:r w:rsidRPr="00144AFE">
        <w:t>ntra frequency RSRP</w:t>
      </w:r>
      <w:r w:rsidR="00A45A39" w:rsidRPr="00144AFE">
        <w:t>,</w:t>
      </w:r>
      <w:r w:rsidRPr="00144AFE">
        <w:t xml:space="preserve"> RSRQ</w:t>
      </w:r>
      <w:r w:rsidR="00A45A39" w:rsidRPr="00144AFE">
        <w:t>, and RS-SINR</w:t>
      </w:r>
      <w:r w:rsidRPr="00144AFE">
        <w:t xml:space="preserve"> measurements.</w:t>
      </w:r>
    </w:p>
    <w:p w:rsidR="005E5C32" w:rsidRPr="00144AFE" w:rsidRDefault="005E5C32" w:rsidP="005E5C32">
      <w:pPr>
        <w:rPr>
          <w:rFonts w:cs="v4.2.0"/>
        </w:rPr>
      </w:pPr>
      <w:r w:rsidRPr="00144AFE">
        <w:rPr>
          <w:rFonts w:cs="v4.2.0"/>
        </w:rPr>
        <w:t>The RSRP measurement accuracy for all measured cells shall be as specified in the sub-clauses 9.1.2.1 and 9.1.2.2, the RSRQ measurement accuracy for all measured cells shall be as specified in the sub-clause 9.1.5.1</w:t>
      </w:r>
      <w:r w:rsidR="00A45A39" w:rsidRPr="00144AFE">
        <w:rPr>
          <w:rFonts w:cs="v4.2.0"/>
        </w:rPr>
        <w:t>, and RS-SINR measurement accuracy for all measured cells shall be as specified in the sub-clause 9.1.17.2.1</w:t>
      </w:r>
      <w:r w:rsidRPr="00144AFE">
        <w:rPr>
          <w:rFonts w:cs="v4.2.0"/>
        </w:rPr>
        <w:t>.</w:t>
      </w:r>
    </w:p>
    <w:p w:rsidR="005E5C32" w:rsidRPr="00144AFE" w:rsidRDefault="005E5C32" w:rsidP="005E5C32">
      <w:pPr>
        <w:pStyle w:val="H6"/>
        <w:rPr>
          <w:lang w:eastAsia="zh-CN"/>
        </w:rPr>
      </w:pPr>
      <w:r w:rsidRPr="00144AFE">
        <w:t>8.1.2.2.1.1</w:t>
      </w:r>
      <w:r w:rsidRPr="00144AFE">
        <w:rPr>
          <w:lang w:eastAsia="zh-CN"/>
        </w:rPr>
        <w:t>.1</w:t>
      </w:r>
      <w:r w:rsidRPr="00144AFE">
        <w:rPr>
          <w:lang w:eastAsia="zh-CN"/>
        </w:rPr>
        <w:tab/>
        <w:t>Measurement Reporting Requirements</w:t>
      </w:r>
    </w:p>
    <w:p w:rsidR="005E5C32" w:rsidRPr="00144AFE" w:rsidRDefault="005E5C32" w:rsidP="005E5C32">
      <w:pPr>
        <w:pStyle w:val="H6"/>
      </w:pPr>
      <w:r w:rsidRPr="00144AFE">
        <w:t>8.1.2.2.1.1</w:t>
      </w:r>
      <w:r w:rsidRPr="00144AFE">
        <w:rPr>
          <w:lang w:eastAsia="zh-CN"/>
        </w:rPr>
        <w:t>.1.1</w:t>
      </w:r>
      <w:r w:rsidRPr="00144AFE">
        <w:tab/>
        <w:t>Periodic Reporting</w:t>
      </w:r>
    </w:p>
    <w:p w:rsidR="005E5C32" w:rsidRPr="00144AFE" w:rsidRDefault="005E5C32" w:rsidP="005E5C32">
      <w:pPr>
        <w:rPr>
          <w:rFonts w:cs="v4.2.0"/>
        </w:rPr>
      </w:pPr>
      <w:r w:rsidRPr="00144AFE">
        <w:rPr>
          <w:rFonts w:cs="v4.2.0"/>
        </w:rPr>
        <w:t>Reported RSRP</w:t>
      </w:r>
      <w:r w:rsidR="00C24910" w:rsidRPr="00144AFE">
        <w:rPr>
          <w:rFonts w:cs="v4.2.0"/>
        </w:rPr>
        <w:t>,</w:t>
      </w:r>
      <w:r w:rsidRPr="00144AFE">
        <w:rPr>
          <w:rFonts w:cs="v4.2.0"/>
        </w:rPr>
        <w:t xml:space="preserve"> RSRQ</w:t>
      </w:r>
      <w:r w:rsidR="00C24910" w:rsidRPr="00144AFE">
        <w:rPr>
          <w:rFonts w:cs="v4.2.0"/>
        </w:rPr>
        <w:t>, and RS-SINR</w:t>
      </w:r>
      <w:r w:rsidRPr="00144AFE">
        <w:rPr>
          <w:rFonts w:cs="v4.2.0"/>
        </w:rPr>
        <w:t xml:space="preserve"> measurements contained in periodically triggered measurement reports shall meet the requirements in sections 9.1.2.1, 9.1.2.2, 9.1.5.1, </w:t>
      </w:r>
      <w:r w:rsidR="00C24910" w:rsidRPr="00144AFE">
        <w:rPr>
          <w:rFonts w:cs="v4.2.0"/>
        </w:rPr>
        <w:t xml:space="preserve">and 9.1.17.2.1, </w:t>
      </w:r>
      <w:r w:rsidRPr="00144AFE">
        <w:rPr>
          <w:rFonts w:cs="v4.2.0"/>
        </w:rPr>
        <w:t>respectively.</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.2.1.1</w:t>
      </w:r>
      <w:r w:rsidRPr="00144AFE">
        <w:rPr>
          <w:lang w:eastAsia="zh-CN"/>
        </w:rPr>
        <w:t>.1.2</w:t>
      </w:r>
      <w:r w:rsidRPr="00144AFE">
        <w:tab/>
        <w:t>Event-triggered Periodic Reporting</w:t>
      </w:r>
    </w:p>
    <w:p w:rsidR="005E5C32" w:rsidRPr="00144AFE" w:rsidRDefault="005E5C32" w:rsidP="005E5C32">
      <w:pPr>
        <w:rPr>
          <w:rFonts w:cs="v4.2.0"/>
        </w:rPr>
      </w:pPr>
      <w:r w:rsidRPr="00144AFE">
        <w:rPr>
          <w:rFonts w:cs="v4.2.0"/>
        </w:rPr>
        <w:t>Reported RSRP</w:t>
      </w:r>
      <w:r w:rsidR="00C24910" w:rsidRPr="00144AFE">
        <w:rPr>
          <w:rFonts w:cs="v4.2.0"/>
        </w:rPr>
        <w:t>,</w:t>
      </w:r>
      <w:r w:rsidRPr="00144AFE">
        <w:rPr>
          <w:rFonts w:cs="v4.2.0"/>
        </w:rPr>
        <w:t xml:space="preserve"> RSRQ</w:t>
      </w:r>
      <w:r w:rsidR="00C24910" w:rsidRPr="00144AFE">
        <w:rPr>
          <w:rFonts w:cs="v4.2.0"/>
        </w:rPr>
        <w:t>, and RS-SINR</w:t>
      </w:r>
      <w:r w:rsidRPr="00144AFE">
        <w:rPr>
          <w:rFonts w:cs="v4.2.0"/>
        </w:rPr>
        <w:t xml:space="preserve"> measurements contained in event triggered periodic measurement reports shall meet the requirements in sections 9.1.2.1, 9.1.2.2, 9.1.5.1, </w:t>
      </w:r>
      <w:r w:rsidR="00C24910" w:rsidRPr="00144AFE">
        <w:rPr>
          <w:rFonts w:cs="v4.2.0"/>
        </w:rPr>
        <w:t xml:space="preserve">and 9.1.17.2.1, </w:t>
      </w:r>
      <w:r w:rsidRPr="00144AFE">
        <w:rPr>
          <w:rFonts w:cs="v4.2.0"/>
        </w:rPr>
        <w:t>respectively.</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.2.1.1</w:t>
      </w:r>
      <w:r w:rsidRPr="00144AFE">
        <w:rPr>
          <w:lang w:eastAsia="zh-CN"/>
        </w:rPr>
        <w:t>.1.</w:t>
      </w:r>
      <w:r w:rsidRPr="00144AFE">
        <w:rPr>
          <w:rFonts w:cs="v4.2.0"/>
          <w:lang w:eastAsia="zh-CN"/>
        </w:rPr>
        <w:t>3</w:t>
      </w:r>
      <w:r w:rsidRPr="00144AFE">
        <w:rPr>
          <w:rFonts w:cs="v4.2.0"/>
        </w:rPr>
        <w:t>.</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.2.1.1</w:t>
      </w:r>
      <w:r w:rsidRPr="00144AFE">
        <w:rPr>
          <w:lang w:eastAsia="zh-CN"/>
        </w:rPr>
        <w:t>.1.3</w:t>
      </w:r>
      <w:r w:rsidRPr="00144AFE">
        <w:tab/>
        <w:t>Event Triggered Reporting</w:t>
      </w:r>
    </w:p>
    <w:p w:rsidR="005E5C32" w:rsidRPr="00144AFE" w:rsidRDefault="005E5C32" w:rsidP="005E5C32">
      <w:pPr>
        <w:rPr>
          <w:rFonts w:cs="v4.2.0"/>
        </w:rPr>
      </w:pPr>
      <w:r w:rsidRPr="00144AFE">
        <w:rPr>
          <w:rFonts w:cs="v4.2.0"/>
        </w:rPr>
        <w:t>Reported RSRP</w:t>
      </w:r>
      <w:r w:rsidR="00C24910" w:rsidRPr="00144AFE">
        <w:rPr>
          <w:rFonts w:cs="v4.2.0"/>
        </w:rPr>
        <w:t>,</w:t>
      </w:r>
      <w:r w:rsidRPr="00144AFE">
        <w:rPr>
          <w:rFonts w:cs="v4.2.0"/>
        </w:rPr>
        <w:t xml:space="preserve"> RSRQ</w:t>
      </w:r>
      <w:r w:rsidR="00C24910" w:rsidRPr="00144AFE">
        <w:rPr>
          <w:rFonts w:cs="v4.2.0"/>
        </w:rPr>
        <w:t>, and RS-SINR</w:t>
      </w:r>
      <w:r w:rsidRPr="00144AFE">
        <w:rPr>
          <w:rFonts w:cs="v4.2.0"/>
        </w:rPr>
        <w:t xml:space="preserve"> measurements contained in event triggered measurement reports shall meet the requirements in sections 9.1.2.1, 9.1.2.2, 9.1.5.1, </w:t>
      </w:r>
      <w:r w:rsidR="00C24910" w:rsidRPr="00144AFE">
        <w:rPr>
          <w:rFonts w:cs="v4.2.0"/>
        </w:rPr>
        <w:t xml:space="preserve">and 9.1.17.2.1, </w:t>
      </w:r>
      <w:r w:rsidRPr="00144AFE">
        <w:rPr>
          <w:rFonts w:cs="v4.2.0"/>
        </w:rPr>
        <w:t>respectively.</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resoureces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 intra</w:t>
      </w:r>
      <w:r w:rsidRPr="00144AFE">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w:t>
      </w:r>
      <w:r w:rsidRPr="00144AFE">
        <w:rPr>
          <w:rFonts w:cs="v4.2.0"/>
          <w:lang w:eastAsia="zh-CN"/>
        </w:rPr>
        <w:t>2</w:t>
      </w:r>
      <w:r w:rsidRPr="00144AFE">
        <w:rPr>
          <w:rFonts w:cs="v4.2.0"/>
        </w:rPr>
        <w:t>.1</w:t>
      </w:r>
      <w:r w:rsidRPr="00144AFE">
        <w:rPr>
          <w:rFonts w:cs="v4.2.0"/>
          <w:lang w:eastAsia="zh-CN"/>
        </w:rPr>
        <w:t>.1.</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spacing w:before="120" w:after="0"/>
        <w:rPr>
          <w:rFonts w:eastAsia="SimSun"/>
          <w:b/>
          <w:bCs/>
          <w:sz w:val="28"/>
          <w:szCs w:val="28"/>
          <w:lang w:eastAsia="zh-CN"/>
        </w:rPr>
      </w:pPr>
      <w:r w:rsidRPr="00144AFE">
        <w:t>If a cell which has been detectable at least for the time period T</w:t>
      </w:r>
      <w:r w:rsidRPr="00144AFE">
        <w:rPr>
          <w:vertAlign w:val="subscript"/>
        </w:rPr>
        <w:t>identify_in</w:t>
      </w:r>
      <w:r w:rsidRPr="00144AFE">
        <w:rPr>
          <w:vertAlign w:val="subscript"/>
          <w:lang w:eastAsia="zh-CN"/>
        </w:rPr>
        <w:t>tra</w:t>
      </w:r>
      <w:r w:rsidRPr="00144AFE">
        <w:t xml:space="preserve"> </w:t>
      </w:r>
      <w:r w:rsidRPr="00144AFE">
        <w:rPr>
          <w:rFonts w:cs="v4.2.0"/>
        </w:rPr>
        <w:t>defined in clause </w:t>
      </w:r>
      <w:r w:rsidRPr="00144AFE">
        <w:t xml:space="preserve">8.1.2.2.1.1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Measurement_Period, Intra</w:t>
      </w:r>
      <w:r w:rsidRPr="00144AFE">
        <w:t xml:space="preserve"> provided the timing to that cell has not </w:t>
      </w:r>
      <w:r w:rsidRPr="00144AFE">
        <w:lastRenderedPageBreak/>
        <w:t xml:space="preserve">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pPr>
      <w:r w:rsidRPr="00144AFE">
        <w:t>8.1.2.2.1.2</w:t>
      </w:r>
      <w:r w:rsidRPr="00144AFE">
        <w:tab/>
        <w:t>E-UTRAN intra frequency measurements when DRX is used</w:t>
      </w:r>
    </w:p>
    <w:p w:rsidR="005E5C32" w:rsidRPr="00144AFE" w:rsidRDefault="005E5C32" w:rsidP="005E5C32">
      <w:pPr>
        <w:pStyle w:val="EQ"/>
        <w:rPr>
          <w:rFonts w:cs="v4.2.0"/>
        </w:rPr>
      </w:pPr>
      <w:r w:rsidRPr="00144AFE">
        <w:rPr>
          <w:rFonts w:cs="v4.2.0"/>
        </w:rPr>
        <w:t>When DRX is in use the UE shall be able to identify a new detectable FDD intra frequency cell within T</w:t>
      </w:r>
      <w:r w:rsidRPr="00144AFE">
        <w:rPr>
          <w:rFonts w:cs="v4.2.0"/>
          <w:vertAlign w:val="subscript"/>
        </w:rPr>
        <w:t>identify_intra</w:t>
      </w:r>
      <w:r w:rsidRPr="00144AFE">
        <w:rPr>
          <w:rFonts w:cs="v4.2.0"/>
        </w:rPr>
        <w:t xml:space="preserve"> as shown in table 8.1.2.2.1.2-1</w:t>
      </w:r>
      <w:r w:rsidR="00E461AC" w:rsidRPr="00144AFE">
        <w:rPr>
          <w:rFonts w:cs="v4.2.0"/>
        </w:rPr>
        <w:t>. When eDRX_CONN is in use the UE shall be able to identify a new detectable FDD intra frequency cell within T</w:t>
      </w:r>
      <w:r w:rsidR="00E461AC" w:rsidRPr="00144AFE">
        <w:rPr>
          <w:rFonts w:cs="v4.2.0"/>
          <w:vertAlign w:val="subscript"/>
        </w:rPr>
        <w:t>identify_intra</w:t>
      </w:r>
      <w:r w:rsidR="00E461AC" w:rsidRPr="00144AFE">
        <w:rPr>
          <w:rFonts w:cs="v4.2.0"/>
        </w:rPr>
        <w:t xml:space="preserve"> as shown in table 8.1.2.2.1.2-1A.</w:t>
      </w:r>
      <w:r w:rsidR="00AE3B23" w:rsidRPr="00144AFE">
        <w:rPr>
          <w:rFonts w:cs="v4.2.0"/>
          <w:lang w:eastAsia="zh-CN"/>
        </w:rPr>
        <w:t xml:space="preserve"> When</w:t>
      </w:r>
      <w:r w:rsidR="00AE3B23" w:rsidRPr="00144AFE">
        <w:rPr>
          <w:lang w:eastAsia="zh-CN"/>
        </w:rPr>
        <w:t xml:space="preserve"> </w:t>
      </w:r>
      <w:r w:rsidR="00AE3B23" w:rsidRPr="00144AFE">
        <w:rPr>
          <w:i/>
        </w:rPr>
        <w:t>highSpeedEnhancedMeasFlag</w:t>
      </w:r>
      <w:r w:rsidR="00AE3B23" w:rsidRPr="00144AFE">
        <w:rPr>
          <w:i/>
          <w:lang w:eastAsia="zh-CN"/>
        </w:rPr>
        <w:t xml:space="preserve"> </w:t>
      </w:r>
      <w:r w:rsidR="00AE3B23" w:rsidRPr="00144AFE">
        <w:rPr>
          <w:lang w:eastAsia="zh-CN"/>
        </w:rPr>
        <w:t xml:space="preserve">is configured the UE shall be able to identify a new detectable FDD intra-frequency cell within </w:t>
      </w:r>
      <w:r w:rsidR="00AE3B23" w:rsidRPr="00144AFE">
        <w:rPr>
          <w:rFonts w:cs="v4.2.0"/>
        </w:rPr>
        <w:t>T</w:t>
      </w:r>
      <w:r w:rsidR="00AE3B23" w:rsidRPr="00144AFE">
        <w:rPr>
          <w:rFonts w:cs="v4.2.0"/>
          <w:vertAlign w:val="subscript"/>
        </w:rPr>
        <w:t>identify_intra</w:t>
      </w:r>
      <w:r w:rsidR="00AE3B23" w:rsidRPr="00144AFE">
        <w:rPr>
          <w:rFonts w:cs="v4.2.0"/>
        </w:rPr>
        <w:t xml:space="preserve"> as shown in table 8.1.2.2.1.2-1</w:t>
      </w:r>
      <w:r w:rsidR="00AE3B23" w:rsidRPr="00144AFE">
        <w:rPr>
          <w:rFonts w:cs="v4.2.0"/>
          <w:lang w:eastAsia="zh-CN"/>
        </w:rPr>
        <w:t>B</w:t>
      </w:r>
      <w:r w:rsidR="00AE3B23" w:rsidRPr="00144AFE">
        <w:rPr>
          <w:rFonts w:cs="v4.2.0"/>
        </w:rPr>
        <w:t>.</w:t>
      </w:r>
    </w:p>
    <w:p w:rsidR="005E5C32" w:rsidRPr="00144AFE" w:rsidRDefault="005E5C32" w:rsidP="005E5C32">
      <w:pPr>
        <w:pStyle w:val="TH"/>
      </w:pPr>
      <w:r w:rsidRPr="00144AFE">
        <w:rPr>
          <w:snapToGrid w:val="0"/>
        </w:rPr>
        <w:t xml:space="preserve">Table 8.1.2.2.1.2-1: </w:t>
      </w:r>
      <w:r w:rsidRPr="00144AFE">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identify_intra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≤0.04</w:t>
            </w:r>
          </w:p>
        </w:tc>
        <w:tc>
          <w:tcPr>
            <w:tcW w:w="2876" w:type="pct"/>
          </w:tcPr>
          <w:p w:rsidR="005E5C32" w:rsidRPr="00144AFE" w:rsidRDefault="005E5C32" w:rsidP="006E1C4F">
            <w:pPr>
              <w:pStyle w:val="TAC"/>
              <w:rPr>
                <w:rFonts w:cs="Arial"/>
                <w:lang w:eastAsia="en-US"/>
              </w:rPr>
            </w:pPr>
            <w:r w:rsidRPr="00144AFE">
              <w:rPr>
                <w:rFonts w:cs="Arial"/>
                <w:lang w:eastAsia="en-US"/>
              </w:rPr>
              <w:t>0.8 (Note1)</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0.04&lt;DRX-cycle≤0.08</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(40)</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0.128</w:t>
            </w:r>
          </w:p>
        </w:tc>
        <w:tc>
          <w:tcPr>
            <w:tcW w:w="2876" w:type="pct"/>
          </w:tcPr>
          <w:p w:rsidR="005E5C32" w:rsidRPr="00144AFE" w:rsidRDefault="005E5C32" w:rsidP="006E1C4F">
            <w:pPr>
              <w:pStyle w:val="TAC"/>
              <w:rPr>
                <w:rFonts w:cs="Arial"/>
                <w:lang w:eastAsia="en-US"/>
              </w:rPr>
            </w:pPr>
            <w:r w:rsidRPr="00144AFE">
              <w:rPr>
                <w:rFonts w:cs="Arial"/>
                <w:lang w:eastAsia="en-US"/>
              </w:rPr>
              <w:t>3.2 (25)</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0.128&lt;DRX-cycle≤2.56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Note2(20)</w:t>
            </w:r>
          </w:p>
        </w:tc>
      </w:tr>
      <w:tr w:rsidR="005E5C32" w:rsidRPr="00144AFE" w:rsidTr="006E1C4F">
        <w:trPr>
          <w:cantSplit/>
          <w:jc w:val="center"/>
        </w:trPr>
        <w:tc>
          <w:tcPr>
            <w:tcW w:w="5000" w:type="pct"/>
            <w:gridSpan w:val="2"/>
          </w:tcPr>
          <w:p w:rsidR="005E5C32" w:rsidRPr="00144AFE" w:rsidRDefault="005E5C32" w:rsidP="00AE3B23">
            <w:pPr>
              <w:pStyle w:val="TAN"/>
              <w:rPr>
                <w:lang w:eastAsia="en-US"/>
              </w:rPr>
            </w:pPr>
            <w:r w:rsidRPr="00144AFE">
              <w:rPr>
                <w:lang w:eastAsia="en-US"/>
              </w:rPr>
              <w:t>Note1:</w:t>
            </w:r>
            <w:r w:rsidR="00AE3B23" w:rsidRPr="00144AFE">
              <w:rPr>
                <w:lang w:eastAsia="ja-JP"/>
              </w:rPr>
              <w:tab/>
            </w:r>
            <w:r w:rsidRPr="00144AFE">
              <w:rPr>
                <w:lang w:eastAsia="en-US"/>
              </w:rPr>
              <w:t>Number of DRX cycle depends upon the DRX cycle in use</w:t>
            </w:r>
            <w:r w:rsidR="00AE3B23" w:rsidRPr="00144AFE">
              <w:rPr>
                <w:lang w:eastAsia="en-US"/>
              </w:rPr>
              <w:t>.</w:t>
            </w:r>
          </w:p>
          <w:p w:rsidR="005E5C32" w:rsidRPr="00144AFE" w:rsidRDefault="005E5C32" w:rsidP="00AE3B23">
            <w:pPr>
              <w:pStyle w:val="TAN"/>
              <w:rPr>
                <w:lang w:eastAsia="en-US"/>
              </w:rPr>
            </w:pPr>
            <w:r w:rsidRPr="00144AFE">
              <w:rPr>
                <w:lang w:eastAsia="en-US"/>
              </w:rPr>
              <w:t>Note2:</w:t>
            </w:r>
            <w:r w:rsidR="00AE3B23" w:rsidRPr="00144AFE">
              <w:rPr>
                <w:lang w:eastAsia="ja-JP"/>
              </w:rPr>
              <w:tab/>
            </w:r>
            <w:r w:rsidRPr="00144AFE">
              <w:rPr>
                <w:lang w:eastAsia="en-US"/>
              </w:rPr>
              <w:t>Time depends upon the DRX cycle in use</w:t>
            </w:r>
            <w:r w:rsidR="00AE3B23" w:rsidRPr="00144AFE">
              <w:rPr>
                <w:lang w:eastAsia="en-US"/>
              </w:rPr>
              <w:t>.</w:t>
            </w:r>
          </w:p>
        </w:tc>
      </w:tr>
    </w:tbl>
    <w:p w:rsidR="005E5C32" w:rsidRPr="00144AFE" w:rsidRDefault="005E5C32" w:rsidP="005E5C32"/>
    <w:p w:rsidR="00E461AC" w:rsidRPr="00144AFE" w:rsidRDefault="00E461AC" w:rsidP="00E461AC">
      <w:pPr>
        <w:pStyle w:val="TH"/>
      </w:pPr>
      <w:r w:rsidRPr="00144AFE">
        <w:rPr>
          <w:snapToGrid w:val="0"/>
        </w:rPr>
        <w:t xml:space="preserve">Table 8.1.2.2.1.2-1A: </w:t>
      </w:r>
      <w:r w:rsidRPr="00144AFE">
        <w:t xml:space="preserve">Requirement to identify a newly detectable FDD intra-frequency cell </w:t>
      </w:r>
      <w:r w:rsidRPr="00144AFE">
        <w:rPr>
          <w:lang w:eastAsia="zh-CN"/>
        </w:rPr>
        <w:t>when eDRX_CONN cycle is used</w:t>
      </w:r>
    </w:p>
    <w:tbl>
      <w:tblPr>
        <w:tblW w:w="2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7"/>
        <w:gridCol w:w="2501"/>
      </w:tblGrid>
      <w:tr w:rsidR="00183227" w:rsidRPr="00144AFE" w:rsidTr="009C2783">
        <w:trPr>
          <w:cantSplit/>
          <w:jc w:val="center"/>
        </w:trPr>
        <w:tc>
          <w:tcPr>
            <w:tcW w:w="2778" w:type="pct"/>
          </w:tcPr>
          <w:p w:rsidR="00E461AC" w:rsidRPr="00144AFE" w:rsidRDefault="00E461AC" w:rsidP="009C2783">
            <w:pPr>
              <w:pStyle w:val="TAH"/>
              <w:rPr>
                <w:rFonts w:cs="Arial"/>
                <w:lang w:eastAsia="en-US"/>
              </w:rPr>
            </w:pPr>
            <w:r w:rsidRPr="00144AFE">
              <w:rPr>
                <w:rFonts w:cs="Arial"/>
                <w:lang w:eastAsia="en-US"/>
              </w:rPr>
              <w:t>eDRX_CONN cycle length (s)</w:t>
            </w:r>
          </w:p>
        </w:tc>
        <w:tc>
          <w:tcPr>
            <w:tcW w:w="2222" w:type="pct"/>
          </w:tcPr>
          <w:p w:rsidR="00E461AC" w:rsidRPr="00144AFE" w:rsidRDefault="00E461AC"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identify_intra </w:t>
            </w:r>
            <w:r w:rsidRPr="00144AFE">
              <w:rPr>
                <w:rFonts w:cs="Arial"/>
                <w:lang w:eastAsia="en-US"/>
              </w:rPr>
              <w:t>(s) (eDRX_CONN cycles)</w:t>
            </w:r>
          </w:p>
        </w:tc>
      </w:tr>
      <w:tr w:rsidR="00183227" w:rsidRPr="00144AFE" w:rsidTr="009C2783">
        <w:trPr>
          <w:cantSplit/>
          <w:jc w:val="center"/>
        </w:trPr>
        <w:tc>
          <w:tcPr>
            <w:tcW w:w="2778" w:type="pct"/>
          </w:tcPr>
          <w:p w:rsidR="00E461AC" w:rsidRPr="00144AFE" w:rsidRDefault="00E461AC" w:rsidP="009C2783">
            <w:pPr>
              <w:pStyle w:val="TAC"/>
              <w:rPr>
                <w:rFonts w:cs="Arial"/>
                <w:snapToGrid w:val="0"/>
                <w:lang w:eastAsia="en-US"/>
              </w:rPr>
            </w:pPr>
            <w:r w:rsidRPr="00144AFE">
              <w:rPr>
                <w:rFonts w:cs="Arial"/>
                <w:lang w:eastAsia="en-US"/>
              </w:rPr>
              <w:t>2.56&lt;eDRX_CONN cycle≤10.24</w:t>
            </w:r>
          </w:p>
        </w:tc>
        <w:tc>
          <w:tcPr>
            <w:tcW w:w="2222" w:type="pct"/>
          </w:tcPr>
          <w:p w:rsidR="00E461AC" w:rsidRPr="00144AFE" w:rsidRDefault="00E461AC" w:rsidP="009C2783">
            <w:pPr>
              <w:pStyle w:val="TAC"/>
              <w:rPr>
                <w:rFonts w:cs="Arial"/>
                <w:snapToGrid w:val="0"/>
                <w:lang w:eastAsia="en-US"/>
              </w:rPr>
            </w:pPr>
            <w:r w:rsidRPr="00144AFE">
              <w:rPr>
                <w:rFonts w:cs="Arial"/>
                <w:lang w:eastAsia="en-US"/>
              </w:rPr>
              <w:t>Note(20)</w:t>
            </w:r>
          </w:p>
        </w:tc>
      </w:tr>
      <w:tr w:rsidR="00E461AC" w:rsidRPr="00144AFE" w:rsidTr="009C2783">
        <w:trPr>
          <w:cantSplit/>
          <w:jc w:val="center"/>
        </w:trPr>
        <w:tc>
          <w:tcPr>
            <w:tcW w:w="5000" w:type="pct"/>
            <w:gridSpan w:val="2"/>
          </w:tcPr>
          <w:p w:rsidR="00E461AC" w:rsidRPr="00144AFE" w:rsidRDefault="00E461AC" w:rsidP="009C2783">
            <w:pPr>
              <w:pStyle w:val="TAC"/>
              <w:jc w:val="left"/>
              <w:rPr>
                <w:rFonts w:cs="Arial"/>
                <w:lang w:eastAsia="en-US"/>
              </w:rPr>
            </w:pPr>
            <w:r w:rsidRPr="00144AFE">
              <w:rPr>
                <w:rFonts w:cs="Arial"/>
                <w:lang w:eastAsia="en-US"/>
              </w:rPr>
              <w:t>Note: Time depends upon the eDRX_CONN cycle in use</w:t>
            </w:r>
          </w:p>
        </w:tc>
      </w:tr>
    </w:tbl>
    <w:p w:rsidR="00E461AC" w:rsidRPr="00144AFE" w:rsidRDefault="00E461AC" w:rsidP="005E5C32"/>
    <w:p w:rsidR="00AE3B23" w:rsidRPr="00144AFE" w:rsidRDefault="00AE3B23" w:rsidP="00AE3B23">
      <w:pPr>
        <w:pStyle w:val="TH"/>
      </w:pPr>
      <w:r w:rsidRPr="00144AFE">
        <w:rPr>
          <w:snapToGrid w:val="0"/>
        </w:rPr>
        <w:t>Table 8.1.2.2.1.2-1</w:t>
      </w:r>
      <w:r w:rsidRPr="00144AFE">
        <w:rPr>
          <w:snapToGrid w:val="0"/>
          <w:lang w:eastAsia="zh-CN"/>
        </w:rPr>
        <w:t>B</w:t>
      </w:r>
      <w:r w:rsidRPr="00144AFE">
        <w:rPr>
          <w:snapToGrid w:val="0"/>
        </w:rPr>
        <w:t xml:space="preserve">: </w:t>
      </w:r>
      <w:r w:rsidRPr="00144AFE">
        <w:t>Requirement to identify a newly detectable FDD intrafrequency cell</w:t>
      </w:r>
      <w:r w:rsidRPr="00144AFE">
        <w:rPr>
          <w:lang w:eastAsia="zh-CN"/>
        </w:rPr>
        <w:t xml:space="preserve"> for UE configured with </w:t>
      </w:r>
      <w:r w:rsidRPr="00144AFE">
        <w:rPr>
          <w:i/>
          <w:lang w:eastAsia="ja-JP"/>
        </w:rPr>
        <w:t>highSpeedEnhancedMeasFlag</w:t>
      </w:r>
    </w:p>
    <w:tbl>
      <w:tblPr>
        <w:tblW w:w="2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3"/>
        <w:gridCol w:w="2176"/>
      </w:tblGrid>
      <w:tr w:rsidR="00183227" w:rsidRPr="00144AFE" w:rsidTr="00AE3B23">
        <w:trPr>
          <w:cantSplit/>
          <w:jc w:val="center"/>
        </w:trPr>
        <w:tc>
          <w:tcPr>
            <w:tcW w:w="2397" w:type="pct"/>
          </w:tcPr>
          <w:p w:rsidR="00AE3B23" w:rsidRPr="00144AFE" w:rsidRDefault="00AE3B23" w:rsidP="00913481">
            <w:pPr>
              <w:pStyle w:val="TAH"/>
              <w:rPr>
                <w:rFonts w:cs="Arial"/>
                <w:lang w:eastAsia="ja-JP"/>
              </w:rPr>
            </w:pPr>
            <w:r w:rsidRPr="00144AFE">
              <w:rPr>
                <w:rFonts w:cs="Arial"/>
                <w:lang w:eastAsia="ja-JP"/>
              </w:rPr>
              <w:t>DRX cycle length (s)</w:t>
            </w:r>
          </w:p>
        </w:tc>
        <w:tc>
          <w:tcPr>
            <w:tcW w:w="2603" w:type="pct"/>
          </w:tcPr>
          <w:p w:rsidR="00AE3B23" w:rsidRPr="00144AFE" w:rsidRDefault="00AE3B23" w:rsidP="00913481">
            <w:pPr>
              <w:pStyle w:val="TAH"/>
              <w:rPr>
                <w:rFonts w:cs="Arial"/>
                <w:lang w:eastAsia="ja-JP"/>
              </w:rPr>
            </w:pPr>
            <w:r w:rsidRPr="00144AFE">
              <w:rPr>
                <w:rFonts w:cs="Arial"/>
                <w:lang w:eastAsia="ja-JP"/>
              </w:rPr>
              <w:t>T</w:t>
            </w:r>
            <w:r w:rsidRPr="00144AFE">
              <w:rPr>
                <w:rFonts w:cs="Arial"/>
                <w:vertAlign w:val="subscript"/>
                <w:lang w:eastAsia="ja-JP"/>
              </w:rPr>
              <w:t xml:space="preserve">identify_intra </w:t>
            </w:r>
            <w:r w:rsidRPr="00144AFE">
              <w:rPr>
                <w:rFonts w:cs="Arial"/>
                <w:lang w:eastAsia="ja-JP"/>
              </w:rPr>
              <w:t>(s) (DRX cycles)</w:t>
            </w:r>
          </w:p>
        </w:tc>
      </w:tr>
      <w:tr w:rsidR="00183227" w:rsidRPr="00144AFE" w:rsidTr="00AE3B23">
        <w:trPr>
          <w:cantSplit/>
          <w:jc w:val="center"/>
        </w:trPr>
        <w:tc>
          <w:tcPr>
            <w:tcW w:w="2397" w:type="pct"/>
          </w:tcPr>
          <w:p w:rsidR="00AE3B23" w:rsidRPr="00144AFE" w:rsidRDefault="00AE3B23" w:rsidP="00913481">
            <w:pPr>
              <w:pStyle w:val="TAC"/>
              <w:rPr>
                <w:rFonts w:cs="Arial"/>
                <w:lang w:eastAsia="zh-CN"/>
              </w:rPr>
            </w:pPr>
            <w:r w:rsidRPr="00144AFE">
              <w:rPr>
                <w:rFonts w:cs="Arial"/>
                <w:lang w:eastAsia="ja-JP"/>
              </w:rPr>
              <w:t>≤0.0</w:t>
            </w:r>
            <w:r w:rsidRPr="00144AFE">
              <w:rPr>
                <w:rFonts w:cs="Arial"/>
                <w:lang w:eastAsia="zh-CN"/>
              </w:rPr>
              <w:t>4</w:t>
            </w:r>
          </w:p>
        </w:tc>
        <w:tc>
          <w:tcPr>
            <w:tcW w:w="2603" w:type="pct"/>
          </w:tcPr>
          <w:p w:rsidR="00AE3B23" w:rsidRPr="00144AFE" w:rsidRDefault="00AE3B23" w:rsidP="00913481">
            <w:pPr>
              <w:pStyle w:val="TAC"/>
              <w:rPr>
                <w:rFonts w:cs="Arial"/>
                <w:lang w:eastAsia="ja-JP"/>
              </w:rPr>
            </w:pPr>
            <w:r w:rsidRPr="00144AFE">
              <w:rPr>
                <w:rFonts w:cs="Arial"/>
                <w:lang w:eastAsia="ja-JP"/>
              </w:rPr>
              <w:t>0.8 (Note1)</w:t>
            </w:r>
          </w:p>
        </w:tc>
      </w:tr>
      <w:tr w:rsidR="00183227" w:rsidRPr="00144AFE" w:rsidTr="00AE3B23">
        <w:trPr>
          <w:cantSplit/>
          <w:jc w:val="center"/>
        </w:trPr>
        <w:tc>
          <w:tcPr>
            <w:tcW w:w="2397" w:type="pct"/>
          </w:tcPr>
          <w:p w:rsidR="00AE3B23" w:rsidRPr="00144AFE" w:rsidRDefault="00AE3B23" w:rsidP="00913481">
            <w:pPr>
              <w:pStyle w:val="TAC"/>
              <w:rPr>
                <w:rFonts w:cs="Arial"/>
                <w:lang w:eastAsia="zh-CN"/>
              </w:rPr>
            </w:pPr>
            <w:r w:rsidRPr="00144AFE">
              <w:rPr>
                <w:rFonts w:cs="Arial"/>
                <w:lang w:eastAsia="ja-JP"/>
              </w:rPr>
              <w:t>0.</w:t>
            </w:r>
            <w:r w:rsidRPr="00144AFE">
              <w:rPr>
                <w:rFonts w:cs="Arial"/>
                <w:lang w:eastAsia="zh-CN"/>
              </w:rPr>
              <w:t>04</w:t>
            </w:r>
            <w:r w:rsidRPr="00144AFE">
              <w:rPr>
                <w:rFonts w:cs="Arial"/>
                <w:lang w:eastAsia="ja-JP"/>
              </w:rPr>
              <w:t>&lt;DRX-cycle≤</w:t>
            </w:r>
            <w:r w:rsidRPr="00144AFE">
              <w:rPr>
                <w:rFonts w:cs="Arial"/>
                <w:lang w:eastAsia="zh-CN"/>
              </w:rPr>
              <w:t>0.08</w:t>
            </w:r>
          </w:p>
        </w:tc>
        <w:tc>
          <w:tcPr>
            <w:tcW w:w="2603" w:type="pct"/>
          </w:tcPr>
          <w:p w:rsidR="00AE3B23" w:rsidRPr="00144AFE" w:rsidRDefault="00AE3B23" w:rsidP="00913481">
            <w:pPr>
              <w:pStyle w:val="TAC"/>
              <w:rPr>
                <w:rFonts w:cs="Arial"/>
                <w:lang w:eastAsia="ja-JP"/>
              </w:rPr>
            </w:pPr>
            <w:r w:rsidRPr="00144AFE">
              <w:rPr>
                <w:rFonts w:cs="Arial"/>
                <w:lang w:eastAsia="ja-JP"/>
              </w:rPr>
              <w:t>Note2(</w:t>
            </w:r>
            <w:r w:rsidRPr="00144AFE">
              <w:rPr>
                <w:rFonts w:cs="Arial"/>
                <w:lang w:eastAsia="zh-CN"/>
              </w:rPr>
              <w:t>15</w:t>
            </w:r>
            <w:r w:rsidRPr="00144AFE">
              <w:rPr>
                <w:rFonts w:cs="Arial"/>
                <w:lang w:eastAsia="ja-JP"/>
              </w:rPr>
              <w:t>)</w:t>
            </w:r>
          </w:p>
        </w:tc>
      </w:tr>
      <w:tr w:rsidR="00183227" w:rsidRPr="00144AFE" w:rsidTr="00AE3B23">
        <w:trPr>
          <w:cantSplit/>
          <w:jc w:val="center"/>
        </w:trPr>
        <w:tc>
          <w:tcPr>
            <w:tcW w:w="2397" w:type="pct"/>
          </w:tcPr>
          <w:p w:rsidR="00AE3B23" w:rsidRPr="00144AFE" w:rsidRDefault="00AE3B23" w:rsidP="00913481">
            <w:pPr>
              <w:pStyle w:val="TAC"/>
              <w:rPr>
                <w:rFonts w:cs="Arial"/>
                <w:snapToGrid w:val="0"/>
                <w:lang w:eastAsia="zh-CN"/>
              </w:rPr>
            </w:pPr>
            <w:r w:rsidRPr="00144AFE">
              <w:rPr>
                <w:rFonts w:cs="Arial"/>
                <w:lang w:eastAsia="ja-JP"/>
              </w:rPr>
              <w:t>0.</w:t>
            </w:r>
            <w:r w:rsidRPr="00144AFE">
              <w:rPr>
                <w:rFonts w:cs="Arial"/>
                <w:lang w:eastAsia="zh-CN"/>
              </w:rPr>
              <w:t>0</w:t>
            </w:r>
            <w:r w:rsidRPr="00144AFE">
              <w:rPr>
                <w:rFonts w:cs="Arial"/>
                <w:lang w:eastAsia="ja-JP"/>
              </w:rPr>
              <w:t>8&lt;DRX-cycle≤</w:t>
            </w:r>
            <w:r w:rsidRPr="00144AFE">
              <w:rPr>
                <w:rFonts w:cs="Arial"/>
                <w:lang w:eastAsia="zh-CN"/>
              </w:rPr>
              <w:t>1.28</w:t>
            </w:r>
          </w:p>
        </w:tc>
        <w:tc>
          <w:tcPr>
            <w:tcW w:w="2603" w:type="pct"/>
          </w:tcPr>
          <w:p w:rsidR="00AE3B23" w:rsidRPr="00144AFE" w:rsidRDefault="00AE3B23" w:rsidP="00913481">
            <w:pPr>
              <w:pStyle w:val="TAC"/>
              <w:rPr>
                <w:rFonts w:cs="Arial"/>
                <w:snapToGrid w:val="0"/>
                <w:lang w:eastAsia="ja-JP"/>
              </w:rPr>
            </w:pPr>
            <w:r w:rsidRPr="00144AFE">
              <w:rPr>
                <w:rFonts w:cs="Arial"/>
                <w:lang w:eastAsia="ja-JP"/>
              </w:rPr>
              <w:t>Note2(</w:t>
            </w:r>
            <w:r w:rsidRPr="00144AFE">
              <w:rPr>
                <w:rFonts w:cs="Arial"/>
                <w:lang w:eastAsia="zh-CN"/>
              </w:rPr>
              <w:t>10</w:t>
            </w:r>
            <w:r w:rsidRPr="00144AFE">
              <w:rPr>
                <w:rFonts w:cs="Arial"/>
                <w:lang w:eastAsia="ja-JP"/>
              </w:rPr>
              <w:t>)</w:t>
            </w:r>
          </w:p>
        </w:tc>
      </w:tr>
      <w:tr w:rsidR="00183227" w:rsidRPr="00144AFE" w:rsidTr="00AE3B23">
        <w:trPr>
          <w:cantSplit/>
          <w:jc w:val="center"/>
        </w:trPr>
        <w:tc>
          <w:tcPr>
            <w:tcW w:w="2397" w:type="pct"/>
          </w:tcPr>
          <w:p w:rsidR="00AE3B23" w:rsidRPr="00144AFE" w:rsidRDefault="00880CCA" w:rsidP="00913481">
            <w:pPr>
              <w:pStyle w:val="TAC"/>
              <w:rPr>
                <w:rFonts w:cs="Arial"/>
                <w:lang w:eastAsia="zh-CN"/>
              </w:rPr>
            </w:pPr>
            <w:r w:rsidRPr="00144AFE">
              <w:rPr>
                <w:rFonts w:cs="Arial"/>
                <w:lang w:eastAsia="zh-CN"/>
              </w:rPr>
              <w:t>1.28&lt;DRX-cycle</w:t>
            </w:r>
            <w:r w:rsidRPr="00144AFE">
              <w:rPr>
                <w:rFonts w:cs="Arial"/>
                <w:lang w:eastAsia="ja-JP"/>
              </w:rPr>
              <w:t>≤</w:t>
            </w:r>
            <w:r w:rsidR="00AE3B23" w:rsidRPr="00144AFE">
              <w:rPr>
                <w:rFonts w:cs="Arial"/>
                <w:lang w:eastAsia="zh-CN"/>
              </w:rPr>
              <w:t>2.56</w:t>
            </w:r>
          </w:p>
        </w:tc>
        <w:tc>
          <w:tcPr>
            <w:tcW w:w="2603" w:type="pct"/>
          </w:tcPr>
          <w:p w:rsidR="00AE3B23" w:rsidRPr="00144AFE" w:rsidRDefault="00AE3B23" w:rsidP="00913481">
            <w:pPr>
              <w:pStyle w:val="TAC"/>
              <w:rPr>
                <w:rFonts w:cs="Arial"/>
                <w:lang w:eastAsia="ja-JP"/>
              </w:rPr>
            </w:pPr>
            <w:r w:rsidRPr="00144AFE">
              <w:rPr>
                <w:rFonts w:cs="Arial"/>
                <w:lang w:eastAsia="ja-JP"/>
              </w:rPr>
              <w:t>Note2</w:t>
            </w:r>
            <w:r w:rsidRPr="00144AFE">
              <w:rPr>
                <w:rFonts w:cs="Arial"/>
                <w:lang w:eastAsia="zh-CN"/>
              </w:rPr>
              <w:t>(20)</w:t>
            </w:r>
          </w:p>
        </w:tc>
      </w:tr>
      <w:tr w:rsidR="00AE3B23" w:rsidRPr="00144AFE" w:rsidTr="00AE3B23">
        <w:trPr>
          <w:cantSplit/>
          <w:jc w:val="center"/>
        </w:trPr>
        <w:tc>
          <w:tcPr>
            <w:tcW w:w="5000" w:type="pct"/>
            <w:gridSpan w:val="2"/>
          </w:tcPr>
          <w:p w:rsidR="00AE3B23" w:rsidRPr="00144AFE" w:rsidRDefault="00AE3B23" w:rsidP="00AE3B23">
            <w:pPr>
              <w:pStyle w:val="TAN"/>
              <w:rPr>
                <w:lang w:eastAsia="ja-JP"/>
              </w:rPr>
            </w:pPr>
            <w:r w:rsidRPr="00144AFE">
              <w:rPr>
                <w:lang w:eastAsia="ja-JP"/>
              </w:rPr>
              <w:t>Note1:</w:t>
            </w:r>
            <w:r w:rsidRPr="00144AFE">
              <w:rPr>
                <w:lang w:eastAsia="ja-JP"/>
              </w:rPr>
              <w:tab/>
              <w:t>Number of DRX cycle depends upon the DRX cycle in use.</w:t>
            </w:r>
          </w:p>
          <w:p w:rsidR="00AE3B23" w:rsidRPr="00144AFE" w:rsidRDefault="00AE3B23" w:rsidP="00AE3B23">
            <w:pPr>
              <w:pStyle w:val="TAN"/>
              <w:rPr>
                <w:lang w:eastAsia="ja-JP"/>
              </w:rPr>
            </w:pPr>
            <w:r w:rsidRPr="00144AFE">
              <w:rPr>
                <w:lang w:eastAsia="ja-JP"/>
              </w:rPr>
              <w:t>Note2:</w:t>
            </w:r>
            <w:r w:rsidRPr="00144AFE">
              <w:rPr>
                <w:lang w:eastAsia="ja-JP"/>
              </w:rPr>
              <w:tab/>
              <w:t>Time depends upon the DRX cycle in use.</w:t>
            </w:r>
          </w:p>
        </w:tc>
      </w:tr>
    </w:tbl>
    <w:p w:rsidR="00AE3B23" w:rsidRPr="00144AFE" w:rsidRDefault="00AE3B23" w:rsidP="005E5C32"/>
    <w:p w:rsidR="005E5C32" w:rsidRPr="00144AFE" w:rsidRDefault="005E5C32" w:rsidP="005E5C32">
      <w:pPr>
        <w:rPr>
          <w:rFonts w:cs="v4.2.0"/>
        </w:rPr>
      </w:pPr>
      <w:r w:rsidRPr="00144AFE">
        <w:t>A cell shall be considered detectable</w:t>
      </w:r>
      <w:r w:rsidRPr="00144AFE">
        <w:rPr>
          <w:rFonts w:cs="v4.2.0"/>
        </w:rPr>
        <w:t xml:space="preserve"> when</w:t>
      </w:r>
    </w:p>
    <w:p w:rsidR="00C24910" w:rsidRPr="00144AFE" w:rsidRDefault="005E5C32" w:rsidP="005E5C32">
      <w:pPr>
        <w:pStyle w:val="B1"/>
        <w:rPr>
          <w:rFonts w:cs="v4.2.0"/>
        </w:rPr>
      </w:pPr>
      <w:r w:rsidRPr="00144AFE">
        <w:t>-</w:t>
      </w:r>
      <w:r w:rsidRPr="00144AFE">
        <w:tab/>
        <w:t>RSRP related side conditions given in Sections 9.1</w:t>
      </w:r>
      <w:r w:rsidRPr="00144AFE">
        <w:rPr>
          <w:rFonts w:cs="v4.2.0"/>
        </w:rPr>
        <w:t>.2.1 and 9.1.2.2</w:t>
      </w:r>
      <w:r w:rsidR="00C24910" w:rsidRPr="00144AFE">
        <w:rPr>
          <w:rFonts w:cs="v4.2.0"/>
        </w:rPr>
        <w:t xml:space="preserve"> are fulfilled for a corresponding Band,</w:t>
      </w:r>
    </w:p>
    <w:p w:rsidR="00C24910" w:rsidRPr="00144AFE" w:rsidRDefault="00C24910" w:rsidP="00C24910">
      <w:pPr>
        <w:pStyle w:val="B1"/>
      </w:pPr>
      <w:r w:rsidRPr="00144AFE">
        <w:rPr>
          <w:rFonts w:cs="v4.2.0"/>
        </w:rPr>
        <w:t>-</w:t>
      </w:r>
      <w:r w:rsidRPr="00144AFE">
        <w:rPr>
          <w:rFonts w:cs="v4.2.0"/>
        </w:rPr>
        <w:tab/>
      </w:r>
      <w:r w:rsidR="005E5C32" w:rsidRPr="00144AFE">
        <w:t>RSRQ related side conditions given in Clause 9.1.5.1</w:t>
      </w:r>
      <w:r w:rsidRPr="00144AFE">
        <w:t xml:space="preserve"> are fulfilled for a corresponding Band,</w:t>
      </w:r>
    </w:p>
    <w:p w:rsidR="005E5C32" w:rsidRPr="00144AFE" w:rsidRDefault="00C24910" w:rsidP="00C24910">
      <w:pPr>
        <w:pStyle w:val="B1"/>
      </w:pPr>
      <w:r w:rsidRPr="00144AFE">
        <w:t>-</w:t>
      </w:r>
      <w:r w:rsidRPr="00144AFE">
        <w:tab/>
        <w:t>RS-SINR related side conditions given in Section 9.1.17.2.1</w:t>
      </w:r>
      <w:r w:rsidR="005E5C32" w:rsidRPr="00144AFE">
        <w:t xml:space="preserve"> are fulfilled for a corresponding Band,</w:t>
      </w:r>
    </w:p>
    <w:p w:rsidR="005E5C32" w:rsidRPr="00144AFE" w:rsidRDefault="005E5C32" w:rsidP="005E5C32">
      <w:pPr>
        <w:pStyle w:val="B1"/>
        <w:rPr>
          <w:lang w:eastAsia="zh-CN"/>
        </w:rPr>
      </w:pPr>
      <w:r w:rsidRPr="00144AFE">
        <w:t>-</w:t>
      </w:r>
      <w:r w:rsidRPr="00144AFE">
        <w:tab/>
        <w:t xml:space="preserve">SCH_RP and SCH </w:t>
      </w:r>
      <w:r w:rsidRPr="00144AFE">
        <w:rPr>
          <w:lang w:val="en-US"/>
        </w:rPr>
        <w:t>Ês/Iot</w:t>
      </w:r>
      <w:r w:rsidRPr="00144AFE">
        <w:t xml:space="preserve"> according to Annex B.2.1 for a corresponding Band</w:t>
      </w:r>
      <w:r w:rsidR="00C24910" w:rsidRPr="00144AFE">
        <w:t>.</w:t>
      </w:r>
    </w:p>
    <w:p w:rsidR="005E5C32" w:rsidRPr="00144AFE" w:rsidRDefault="00E461AC" w:rsidP="005E5C32">
      <w:r w:rsidRPr="00144AFE">
        <w:t>When DRX is used i</w:t>
      </w:r>
      <w:r w:rsidR="005E5C32" w:rsidRPr="00144AFE">
        <w:t>n the RRC_CONNECTED state the measurement period for intra frequency measurements is T</w:t>
      </w:r>
      <w:r w:rsidR="005E5C32" w:rsidRPr="00144AFE">
        <w:rPr>
          <w:vertAlign w:val="subscript"/>
        </w:rPr>
        <w:t>measure_intra</w:t>
      </w:r>
      <w:r w:rsidR="005E5C32" w:rsidRPr="00144AFE">
        <w:t xml:space="preserve"> as shown in table 8.1.2.2.1.2-2.</w:t>
      </w:r>
      <w:r w:rsidRPr="00144AFE">
        <w:t xml:space="preserve"> When eDRX_CONN is used in the RRC_CONNECTED state the measurement period for intra frequency measurements is T</w:t>
      </w:r>
      <w:r w:rsidRPr="00144AFE">
        <w:rPr>
          <w:vertAlign w:val="subscript"/>
        </w:rPr>
        <w:t>measure_intra</w:t>
      </w:r>
      <w:r w:rsidRPr="00144AFE">
        <w:t xml:space="preserve"> as shown in table 8.1.2.2.1.2-3.</w:t>
      </w:r>
      <w:r w:rsidR="005E5C32" w:rsidRPr="00144AFE">
        <w:t xml:space="preserve"> </w:t>
      </w:r>
      <w:r w:rsidR="00AE3B23" w:rsidRPr="00144AFE">
        <w:t xml:space="preserve">When </w:t>
      </w:r>
      <w:r w:rsidR="00AE3B23" w:rsidRPr="00144AFE">
        <w:rPr>
          <w:i/>
        </w:rPr>
        <w:t>highSpeedEnhancedMeasFlag</w:t>
      </w:r>
      <w:r w:rsidR="00AE3B23" w:rsidRPr="00144AFE">
        <w:rPr>
          <w:lang w:eastAsia="zh-CN"/>
        </w:rPr>
        <w:t xml:space="preserve"> is configured</w:t>
      </w:r>
      <w:r w:rsidR="00AE3B23" w:rsidRPr="00144AFE">
        <w:t xml:space="preserve"> in the RRC_CONNECTED state the measurement period for intra </w:t>
      </w:r>
      <w:r w:rsidR="00AE3B23" w:rsidRPr="00144AFE">
        <w:lastRenderedPageBreak/>
        <w:t>frequency measurements is T</w:t>
      </w:r>
      <w:r w:rsidR="00AE3B23" w:rsidRPr="00144AFE">
        <w:rPr>
          <w:vertAlign w:val="subscript"/>
        </w:rPr>
        <w:t>measure_intra</w:t>
      </w:r>
      <w:r w:rsidR="00AE3B23" w:rsidRPr="00144AFE">
        <w:t xml:space="preserve"> as shown in table 8.1.2.2.1.2-</w:t>
      </w:r>
      <w:r w:rsidR="00AE3B23" w:rsidRPr="00144AFE">
        <w:rPr>
          <w:lang w:eastAsia="zh-CN"/>
        </w:rPr>
        <w:t xml:space="preserve">4. </w:t>
      </w:r>
      <w:r w:rsidR="005E5C32" w:rsidRPr="00144AFE">
        <w:t>The UE shall be capable of performing RSRP</w:t>
      </w:r>
      <w:r w:rsidR="00C24910" w:rsidRPr="00144AFE">
        <w:t>,</w:t>
      </w:r>
      <w:r w:rsidR="005E5C32" w:rsidRPr="00144AFE">
        <w:t xml:space="preserve"> RSRQ</w:t>
      </w:r>
      <w:r w:rsidR="00C24910" w:rsidRPr="00144AFE">
        <w:t>, and RS-SINR</w:t>
      </w:r>
      <w:r w:rsidR="005E5C32" w:rsidRPr="00144AFE">
        <w:t xml:space="preserve"> measurements for 8 identified-intra-frequency cells, and the UE physical layer shall be capable of reporting measurements to higher layers with the measurement period of T</w:t>
      </w:r>
      <w:r w:rsidR="005E5C32" w:rsidRPr="00144AFE">
        <w:rPr>
          <w:vertAlign w:val="subscript"/>
        </w:rPr>
        <w:t>measure_intra</w:t>
      </w:r>
      <w:r w:rsidR="005E5C32" w:rsidRPr="00144AFE">
        <w:t>.</w:t>
      </w:r>
    </w:p>
    <w:p w:rsidR="005E5C32" w:rsidRPr="00144AFE" w:rsidRDefault="005E5C32" w:rsidP="005E5C32">
      <w:pPr>
        <w:pStyle w:val="TH"/>
      </w:pPr>
      <w:r w:rsidRPr="00144AFE">
        <w:rPr>
          <w:snapToGrid w:val="0"/>
        </w:rPr>
        <w:t xml:space="preserve">Table 8.1.2.2.1.2-2: </w:t>
      </w:r>
      <w:r w:rsidRPr="00144AFE">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measure_intra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≤0.04</w:t>
            </w:r>
          </w:p>
        </w:tc>
        <w:tc>
          <w:tcPr>
            <w:tcW w:w="2876" w:type="pct"/>
          </w:tcPr>
          <w:p w:rsidR="005E5C32" w:rsidRPr="00144AFE" w:rsidRDefault="005E5C32" w:rsidP="006E1C4F">
            <w:pPr>
              <w:pStyle w:val="TAC"/>
              <w:rPr>
                <w:rFonts w:cs="Arial"/>
                <w:lang w:eastAsia="en-US"/>
              </w:rPr>
            </w:pPr>
            <w:r w:rsidRPr="00144AFE">
              <w:rPr>
                <w:rFonts w:cs="Arial"/>
                <w:lang w:eastAsia="en-US"/>
              </w:rPr>
              <w:t>0.2 (Note1)</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0.04&lt;DRX-cycle≤2.56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(5)</w:t>
            </w:r>
          </w:p>
        </w:tc>
      </w:tr>
      <w:tr w:rsidR="005E5C32" w:rsidRPr="00144AFE" w:rsidTr="006E1C4F">
        <w:trPr>
          <w:cantSplit/>
          <w:jc w:val="center"/>
        </w:trPr>
        <w:tc>
          <w:tcPr>
            <w:tcW w:w="5000" w:type="pct"/>
            <w:gridSpan w:val="2"/>
          </w:tcPr>
          <w:p w:rsidR="005E5C32" w:rsidRPr="00144AFE" w:rsidRDefault="005E5C32" w:rsidP="00AE3B23">
            <w:pPr>
              <w:pStyle w:val="TAN"/>
              <w:rPr>
                <w:lang w:eastAsia="en-US"/>
              </w:rPr>
            </w:pPr>
            <w:r w:rsidRPr="00144AFE">
              <w:rPr>
                <w:lang w:eastAsia="en-US"/>
              </w:rPr>
              <w:t>Note1:</w:t>
            </w:r>
            <w:r w:rsidR="00AE3B23" w:rsidRPr="00144AFE">
              <w:rPr>
                <w:lang w:eastAsia="zh-CN"/>
              </w:rPr>
              <w:tab/>
            </w:r>
            <w:r w:rsidRPr="00144AFE">
              <w:rPr>
                <w:lang w:eastAsia="en-US"/>
              </w:rPr>
              <w:t>Number of DRX cycle depends upon the DRX cycle in use</w:t>
            </w:r>
            <w:r w:rsidR="00AE3B23" w:rsidRPr="00144AFE">
              <w:rPr>
                <w:lang w:eastAsia="en-US"/>
              </w:rPr>
              <w:t>.</w:t>
            </w:r>
          </w:p>
          <w:p w:rsidR="005E5C32" w:rsidRPr="00144AFE" w:rsidRDefault="005E5C32" w:rsidP="00AE3B23">
            <w:pPr>
              <w:pStyle w:val="TAN"/>
              <w:rPr>
                <w:lang w:eastAsia="en-US"/>
              </w:rPr>
            </w:pPr>
            <w:r w:rsidRPr="00144AFE">
              <w:rPr>
                <w:lang w:eastAsia="en-US"/>
              </w:rPr>
              <w:t>Note2:</w:t>
            </w:r>
            <w:r w:rsidR="00AE3B23" w:rsidRPr="00144AFE">
              <w:rPr>
                <w:lang w:eastAsia="zh-CN"/>
              </w:rPr>
              <w:tab/>
            </w:r>
            <w:r w:rsidRPr="00144AFE">
              <w:rPr>
                <w:lang w:eastAsia="en-US"/>
              </w:rPr>
              <w:t>Time depends upon the DRX cycle in use</w:t>
            </w:r>
            <w:r w:rsidR="00AE3B23" w:rsidRPr="00144AFE">
              <w:rPr>
                <w:lang w:eastAsia="en-US"/>
              </w:rPr>
              <w:t>.</w:t>
            </w:r>
          </w:p>
        </w:tc>
      </w:tr>
    </w:tbl>
    <w:p w:rsidR="00E461AC" w:rsidRPr="00144AFE" w:rsidRDefault="00E461AC" w:rsidP="00E461AC">
      <w:pPr>
        <w:rPr>
          <w:rFonts w:cs="v4.2.0"/>
        </w:rPr>
      </w:pPr>
    </w:p>
    <w:p w:rsidR="00E461AC" w:rsidRPr="00144AFE" w:rsidRDefault="00E461AC" w:rsidP="00E461AC">
      <w:pPr>
        <w:pStyle w:val="TH"/>
      </w:pPr>
      <w:r w:rsidRPr="00144AFE">
        <w:rPr>
          <w:snapToGrid w:val="0"/>
        </w:rPr>
        <w:t xml:space="preserve">Table 8.1.2.2.1.2-3: </w:t>
      </w:r>
      <w:r w:rsidRPr="00144AFE">
        <w:t xml:space="preserve">Requirement to measure FDD intra-frequency cells </w:t>
      </w:r>
      <w:r w:rsidRPr="00144AFE">
        <w:rPr>
          <w:lang w:eastAsia="zh-CN"/>
        </w:rPr>
        <w:t>when eDRX_CONN cycle is used</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52"/>
        <w:gridCol w:w="3536"/>
      </w:tblGrid>
      <w:tr w:rsidR="00183227" w:rsidRPr="00144AFE" w:rsidTr="009C2783">
        <w:trPr>
          <w:cantSplit/>
          <w:jc w:val="center"/>
        </w:trPr>
        <w:tc>
          <w:tcPr>
            <w:tcW w:w="2316" w:type="pct"/>
          </w:tcPr>
          <w:p w:rsidR="00E461AC" w:rsidRPr="00144AFE" w:rsidRDefault="00E461AC" w:rsidP="009C2783">
            <w:pPr>
              <w:pStyle w:val="TAH"/>
              <w:rPr>
                <w:rFonts w:cs="Arial"/>
                <w:lang w:eastAsia="en-US"/>
              </w:rPr>
            </w:pPr>
            <w:r w:rsidRPr="00144AFE">
              <w:rPr>
                <w:rFonts w:cs="Arial"/>
                <w:lang w:eastAsia="en-US"/>
              </w:rPr>
              <w:t>eDRX_CONN cycle length (s)</w:t>
            </w:r>
          </w:p>
        </w:tc>
        <w:tc>
          <w:tcPr>
            <w:tcW w:w="2684" w:type="pct"/>
          </w:tcPr>
          <w:p w:rsidR="00E461AC" w:rsidRPr="00144AFE" w:rsidRDefault="00E461AC"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measure_intra </w:t>
            </w:r>
            <w:r w:rsidRPr="00144AFE">
              <w:rPr>
                <w:rFonts w:cs="Arial"/>
                <w:lang w:eastAsia="en-US"/>
              </w:rPr>
              <w:t>(s) (eDRX_CONN cycles)</w:t>
            </w:r>
          </w:p>
        </w:tc>
      </w:tr>
      <w:tr w:rsidR="00183227" w:rsidRPr="00144AFE" w:rsidTr="009C2783">
        <w:trPr>
          <w:cantSplit/>
          <w:jc w:val="center"/>
        </w:trPr>
        <w:tc>
          <w:tcPr>
            <w:tcW w:w="2316" w:type="pct"/>
          </w:tcPr>
          <w:p w:rsidR="00E461AC" w:rsidRPr="00144AFE" w:rsidRDefault="00E461AC" w:rsidP="009C2783">
            <w:pPr>
              <w:pStyle w:val="TAC"/>
              <w:rPr>
                <w:rFonts w:cs="Arial"/>
                <w:snapToGrid w:val="0"/>
                <w:lang w:eastAsia="en-US"/>
              </w:rPr>
            </w:pPr>
            <w:r w:rsidRPr="00144AFE">
              <w:rPr>
                <w:rFonts w:cs="Arial"/>
                <w:lang w:eastAsia="en-US"/>
              </w:rPr>
              <w:t>2.56&lt;eDRX_CONN cycle≤10.24</w:t>
            </w:r>
          </w:p>
        </w:tc>
        <w:tc>
          <w:tcPr>
            <w:tcW w:w="2684" w:type="pct"/>
          </w:tcPr>
          <w:p w:rsidR="00E461AC" w:rsidRPr="00144AFE" w:rsidRDefault="00E461AC" w:rsidP="009C2783">
            <w:pPr>
              <w:pStyle w:val="TAC"/>
              <w:rPr>
                <w:rFonts w:cs="Arial"/>
                <w:snapToGrid w:val="0"/>
                <w:lang w:eastAsia="en-US"/>
              </w:rPr>
            </w:pPr>
            <w:r w:rsidRPr="00144AFE">
              <w:rPr>
                <w:rFonts w:cs="Arial"/>
                <w:lang w:eastAsia="en-US"/>
              </w:rPr>
              <w:t>Note (5)</w:t>
            </w:r>
          </w:p>
        </w:tc>
      </w:tr>
      <w:tr w:rsidR="00E461AC" w:rsidRPr="00144AFE" w:rsidTr="009C2783">
        <w:trPr>
          <w:cantSplit/>
          <w:jc w:val="center"/>
        </w:trPr>
        <w:tc>
          <w:tcPr>
            <w:tcW w:w="5000" w:type="pct"/>
            <w:gridSpan w:val="2"/>
          </w:tcPr>
          <w:p w:rsidR="00E461AC" w:rsidRPr="00144AFE" w:rsidRDefault="00E461AC" w:rsidP="009C2783">
            <w:pPr>
              <w:pStyle w:val="TAC"/>
              <w:jc w:val="left"/>
              <w:rPr>
                <w:rFonts w:cs="Arial"/>
                <w:lang w:eastAsia="en-US"/>
              </w:rPr>
            </w:pPr>
            <w:r w:rsidRPr="00144AFE">
              <w:rPr>
                <w:rFonts w:cs="Arial"/>
                <w:lang w:eastAsia="en-US"/>
              </w:rPr>
              <w:t>Note: Time depends upon the eDRX_CONN cycle in use</w:t>
            </w:r>
          </w:p>
        </w:tc>
      </w:tr>
    </w:tbl>
    <w:p w:rsidR="00E461AC" w:rsidRPr="00144AFE" w:rsidRDefault="00E461AC" w:rsidP="005E5C32">
      <w:pPr>
        <w:rPr>
          <w:rFonts w:cs="v4.2.0"/>
        </w:rPr>
      </w:pPr>
    </w:p>
    <w:p w:rsidR="00AE3B23" w:rsidRPr="00144AFE" w:rsidRDefault="00AE3B23" w:rsidP="00AE3B23">
      <w:pPr>
        <w:pStyle w:val="TH"/>
      </w:pPr>
      <w:r w:rsidRPr="00144AFE">
        <w:rPr>
          <w:snapToGrid w:val="0"/>
        </w:rPr>
        <w:t>Table 8.1.2.2.1.2-</w:t>
      </w:r>
      <w:r w:rsidRPr="00144AFE">
        <w:rPr>
          <w:snapToGrid w:val="0"/>
          <w:lang w:eastAsia="zh-CN"/>
        </w:rPr>
        <w:t>4</w:t>
      </w:r>
      <w:r w:rsidRPr="00144AFE">
        <w:rPr>
          <w:snapToGrid w:val="0"/>
        </w:rPr>
        <w:t xml:space="preserve">: </w:t>
      </w:r>
      <w:r w:rsidRPr="00144AFE">
        <w:t>Requirement to measure FDD intrafrequency cells</w:t>
      </w:r>
      <w:r w:rsidRPr="00144AFE">
        <w:rPr>
          <w:lang w:eastAsia="zh-CN"/>
        </w:rPr>
        <w:t xml:space="preserve"> for UE configured with </w:t>
      </w:r>
      <w:r w:rsidRPr="00144AFE">
        <w:rPr>
          <w:i/>
          <w:lang w:eastAsia="ja-JP"/>
        </w:rPr>
        <w:t>highSpeedEnhancedMeasFlag</w:t>
      </w:r>
    </w:p>
    <w:tbl>
      <w:tblPr>
        <w:tblW w:w="2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5"/>
        <w:gridCol w:w="2005"/>
      </w:tblGrid>
      <w:tr w:rsidR="00183227" w:rsidRPr="00144AFE" w:rsidTr="00AE3B23">
        <w:trPr>
          <w:cantSplit/>
          <w:jc w:val="center"/>
        </w:trPr>
        <w:tc>
          <w:tcPr>
            <w:tcW w:w="2500" w:type="pct"/>
          </w:tcPr>
          <w:p w:rsidR="00AE3B23" w:rsidRPr="00144AFE" w:rsidRDefault="00AE3B23" w:rsidP="00913481">
            <w:pPr>
              <w:pStyle w:val="TAH"/>
              <w:rPr>
                <w:rFonts w:cs="Arial"/>
                <w:lang w:eastAsia="ja-JP"/>
              </w:rPr>
            </w:pPr>
            <w:r w:rsidRPr="00144AFE">
              <w:rPr>
                <w:rFonts w:cs="Arial"/>
                <w:lang w:eastAsia="ja-JP"/>
              </w:rPr>
              <w:t>DRX cycle length (s)</w:t>
            </w:r>
          </w:p>
        </w:tc>
        <w:tc>
          <w:tcPr>
            <w:tcW w:w="2500" w:type="pct"/>
          </w:tcPr>
          <w:p w:rsidR="00AE3B23" w:rsidRPr="00144AFE" w:rsidRDefault="00AE3B23" w:rsidP="00913481">
            <w:pPr>
              <w:pStyle w:val="TAH"/>
              <w:rPr>
                <w:rFonts w:cs="Arial"/>
                <w:lang w:eastAsia="ja-JP"/>
              </w:rPr>
            </w:pPr>
            <w:r w:rsidRPr="00144AFE">
              <w:rPr>
                <w:rFonts w:cs="Arial"/>
                <w:lang w:eastAsia="ja-JP"/>
              </w:rPr>
              <w:t>T</w:t>
            </w:r>
            <w:r w:rsidRPr="00144AFE">
              <w:rPr>
                <w:rFonts w:cs="Arial"/>
                <w:vertAlign w:val="subscript"/>
                <w:lang w:eastAsia="ja-JP"/>
              </w:rPr>
              <w:t xml:space="preserve">measure_intra </w:t>
            </w:r>
            <w:r w:rsidRPr="00144AFE">
              <w:rPr>
                <w:rFonts w:cs="Arial"/>
                <w:lang w:eastAsia="ja-JP"/>
              </w:rPr>
              <w:t>(s) (DRX cycles)</w:t>
            </w:r>
          </w:p>
        </w:tc>
      </w:tr>
      <w:tr w:rsidR="00183227" w:rsidRPr="00144AFE" w:rsidTr="00AE3B23">
        <w:trPr>
          <w:cantSplit/>
          <w:jc w:val="center"/>
        </w:trPr>
        <w:tc>
          <w:tcPr>
            <w:tcW w:w="2500" w:type="pct"/>
          </w:tcPr>
          <w:p w:rsidR="00AE3B23" w:rsidRPr="00144AFE" w:rsidRDefault="00AE3B23" w:rsidP="00913481">
            <w:pPr>
              <w:pStyle w:val="TAC"/>
              <w:rPr>
                <w:rFonts w:cs="Arial"/>
                <w:lang w:eastAsia="ja-JP"/>
              </w:rPr>
            </w:pPr>
            <w:r w:rsidRPr="00144AFE">
              <w:rPr>
                <w:rFonts w:cs="Arial"/>
                <w:lang w:eastAsia="ja-JP"/>
              </w:rPr>
              <w:t>≤0.04</w:t>
            </w:r>
          </w:p>
        </w:tc>
        <w:tc>
          <w:tcPr>
            <w:tcW w:w="2500" w:type="pct"/>
          </w:tcPr>
          <w:p w:rsidR="00AE3B23" w:rsidRPr="00144AFE" w:rsidRDefault="00AE3B23" w:rsidP="00913481">
            <w:pPr>
              <w:pStyle w:val="TAC"/>
              <w:rPr>
                <w:rFonts w:cs="Arial"/>
                <w:lang w:eastAsia="ja-JP"/>
              </w:rPr>
            </w:pPr>
            <w:r w:rsidRPr="00144AFE">
              <w:rPr>
                <w:rFonts w:cs="Arial"/>
                <w:lang w:eastAsia="ja-JP"/>
              </w:rPr>
              <w:t>0.2 (Note1)</w:t>
            </w:r>
          </w:p>
        </w:tc>
      </w:tr>
      <w:tr w:rsidR="00183227" w:rsidRPr="00144AFE" w:rsidTr="00AE3B23">
        <w:trPr>
          <w:cantSplit/>
          <w:jc w:val="center"/>
        </w:trPr>
        <w:tc>
          <w:tcPr>
            <w:tcW w:w="2500" w:type="pct"/>
          </w:tcPr>
          <w:p w:rsidR="00AE3B23" w:rsidRPr="00144AFE" w:rsidRDefault="00AE3B23" w:rsidP="00913481">
            <w:pPr>
              <w:pStyle w:val="TAC"/>
              <w:rPr>
                <w:rFonts w:cs="Arial"/>
                <w:lang w:eastAsia="ja-JP"/>
              </w:rPr>
            </w:pPr>
            <w:r w:rsidRPr="00144AFE">
              <w:rPr>
                <w:rFonts w:cs="Arial"/>
                <w:lang w:eastAsia="ja-JP"/>
              </w:rPr>
              <w:t>0.04&lt;DRX-cycle≤0.</w:t>
            </w:r>
            <w:r w:rsidRPr="00144AFE">
              <w:rPr>
                <w:rFonts w:cs="Arial"/>
                <w:lang w:eastAsia="zh-CN"/>
              </w:rPr>
              <w:t>08</w:t>
            </w:r>
          </w:p>
        </w:tc>
        <w:tc>
          <w:tcPr>
            <w:tcW w:w="2500" w:type="pct"/>
          </w:tcPr>
          <w:p w:rsidR="00AE3B23" w:rsidRPr="00144AFE" w:rsidRDefault="00AE3B23" w:rsidP="00913481">
            <w:pPr>
              <w:pStyle w:val="TAC"/>
              <w:rPr>
                <w:rFonts w:cs="Arial"/>
                <w:lang w:eastAsia="zh-CN"/>
              </w:rPr>
            </w:pPr>
            <w:r w:rsidRPr="00144AFE">
              <w:rPr>
                <w:rFonts w:cs="Arial"/>
                <w:lang w:eastAsia="ja-JP"/>
              </w:rPr>
              <w:t>Note2</w:t>
            </w:r>
            <w:r w:rsidRPr="00144AFE">
              <w:rPr>
                <w:rFonts w:cs="Arial"/>
                <w:lang w:eastAsia="zh-CN"/>
              </w:rPr>
              <w:t xml:space="preserve"> (4)</w:t>
            </w:r>
          </w:p>
        </w:tc>
      </w:tr>
      <w:tr w:rsidR="00183227" w:rsidRPr="00144AFE" w:rsidTr="00AE3B23">
        <w:trPr>
          <w:cantSplit/>
          <w:jc w:val="center"/>
        </w:trPr>
        <w:tc>
          <w:tcPr>
            <w:tcW w:w="2500" w:type="pct"/>
          </w:tcPr>
          <w:p w:rsidR="00AE3B23" w:rsidRPr="00144AFE" w:rsidRDefault="00AE3B23" w:rsidP="00913481">
            <w:pPr>
              <w:pStyle w:val="TAC"/>
              <w:rPr>
                <w:rFonts w:cs="Arial"/>
                <w:snapToGrid w:val="0"/>
                <w:lang w:eastAsia="zh-CN"/>
              </w:rPr>
            </w:pPr>
            <w:r w:rsidRPr="00144AFE">
              <w:rPr>
                <w:rFonts w:cs="Arial"/>
                <w:lang w:eastAsia="ja-JP"/>
              </w:rPr>
              <w:t>0.0</w:t>
            </w:r>
            <w:r w:rsidRPr="00144AFE">
              <w:rPr>
                <w:rFonts w:cs="Arial"/>
                <w:lang w:eastAsia="zh-CN"/>
              </w:rPr>
              <w:t>8</w:t>
            </w:r>
            <w:r w:rsidRPr="00144AFE">
              <w:rPr>
                <w:rFonts w:cs="Arial"/>
                <w:lang w:eastAsia="ja-JP"/>
              </w:rPr>
              <w:t>&lt;DRX-cycle≤</w:t>
            </w:r>
            <w:r w:rsidRPr="00144AFE">
              <w:rPr>
                <w:rFonts w:cs="Arial"/>
                <w:lang w:eastAsia="zh-CN"/>
              </w:rPr>
              <w:t>1.28</w:t>
            </w:r>
          </w:p>
        </w:tc>
        <w:tc>
          <w:tcPr>
            <w:tcW w:w="2500" w:type="pct"/>
          </w:tcPr>
          <w:p w:rsidR="00AE3B23" w:rsidRPr="00144AFE" w:rsidRDefault="00AE3B23" w:rsidP="00913481">
            <w:pPr>
              <w:pStyle w:val="TAC"/>
              <w:rPr>
                <w:rFonts w:cs="Arial"/>
                <w:snapToGrid w:val="0"/>
                <w:lang w:eastAsia="ja-JP"/>
              </w:rPr>
            </w:pPr>
            <w:r w:rsidRPr="00144AFE">
              <w:rPr>
                <w:rFonts w:cs="Arial"/>
                <w:lang w:eastAsia="ja-JP"/>
              </w:rPr>
              <w:t>Note2 (</w:t>
            </w:r>
            <w:r w:rsidRPr="00144AFE">
              <w:rPr>
                <w:rFonts w:cs="Arial"/>
                <w:lang w:eastAsia="zh-CN"/>
              </w:rPr>
              <w:t>3</w:t>
            </w:r>
            <w:r w:rsidRPr="00144AFE">
              <w:rPr>
                <w:rFonts w:cs="Arial"/>
                <w:lang w:eastAsia="ja-JP"/>
              </w:rPr>
              <w:t>)</w:t>
            </w:r>
          </w:p>
        </w:tc>
      </w:tr>
      <w:tr w:rsidR="00183227" w:rsidRPr="00144AFE" w:rsidTr="00AE3B23">
        <w:trPr>
          <w:cantSplit/>
          <w:jc w:val="center"/>
        </w:trPr>
        <w:tc>
          <w:tcPr>
            <w:tcW w:w="2500" w:type="pct"/>
          </w:tcPr>
          <w:p w:rsidR="00AE3B23" w:rsidRPr="00144AFE" w:rsidRDefault="00880CCA" w:rsidP="00913481">
            <w:pPr>
              <w:pStyle w:val="TAC"/>
              <w:rPr>
                <w:rFonts w:cs="Arial"/>
                <w:lang w:eastAsia="ja-JP"/>
              </w:rPr>
            </w:pPr>
            <w:r w:rsidRPr="00144AFE">
              <w:rPr>
                <w:rFonts w:cs="Arial"/>
                <w:lang w:eastAsia="zh-CN"/>
              </w:rPr>
              <w:t>1.28&lt;DRX-cycle</w:t>
            </w:r>
            <w:r w:rsidRPr="00144AFE">
              <w:rPr>
                <w:rFonts w:cs="Arial"/>
                <w:lang w:eastAsia="ja-JP"/>
              </w:rPr>
              <w:t>≤</w:t>
            </w:r>
            <w:r w:rsidR="00AE3B23" w:rsidRPr="00144AFE">
              <w:rPr>
                <w:rFonts w:cs="Arial"/>
                <w:lang w:eastAsia="zh-CN"/>
              </w:rPr>
              <w:t>2.56</w:t>
            </w:r>
          </w:p>
        </w:tc>
        <w:tc>
          <w:tcPr>
            <w:tcW w:w="2500" w:type="pct"/>
          </w:tcPr>
          <w:p w:rsidR="00AE3B23" w:rsidRPr="00144AFE" w:rsidRDefault="00AE3B23" w:rsidP="00913481">
            <w:pPr>
              <w:pStyle w:val="TAC"/>
              <w:rPr>
                <w:rFonts w:cs="Arial"/>
                <w:lang w:eastAsia="ja-JP"/>
              </w:rPr>
            </w:pPr>
            <w:r w:rsidRPr="00144AFE">
              <w:rPr>
                <w:rFonts w:cs="Arial"/>
                <w:lang w:eastAsia="ja-JP"/>
              </w:rPr>
              <w:t>Note2 (</w:t>
            </w:r>
            <w:r w:rsidRPr="00144AFE">
              <w:rPr>
                <w:rFonts w:cs="Arial"/>
                <w:lang w:eastAsia="zh-CN"/>
              </w:rPr>
              <w:t>5</w:t>
            </w:r>
            <w:r w:rsidRPr="00144AFE">
              <w:rPr>
                <w:rFonts w:cs="Arial"/>
                <w:lang w:eastAsia="ja-JP"/>
              </w:rPr>
              <w:t>)</w:t>
            </w:r>
          </w:p>
        </w:tc>
      </w:tr>
      <w:tr w:rsidR="00AE3B23" w:rsidRPr="00144AFE" w:rsidTr="00AE3B23">
        <w:trPr>
          <w:cantSplit/>
          <w:jc w:val="center"/>
        </w:trPr>
        <w:tc>
          <w:tcPr>
            <w:tcW w:w="5000" w:type="pct"/>
            <w:gridSpan w:val="2"/>
          </w:tcPr>
          <w:p w:rsidR="00AE3B23" w:rsidRPr="00144AFE" w:rsidRDefault="00AE3B23" w:rsidP="00AE3B23">
            <w:pPr>
              <w:pStyle w:val="TAN"/>
              <w:rPr>
                <w:lang w:eastAsia="ja-JP"/>
              </w:rPr>
            </w:pPr>
            <w:r w:rsidRPr="00144AFE">
              <w:rPr>
                <w:lang w:eastAsia="ja-JP"/>
              </w:rPr>
              <w:t xml:space="preserve">Note1: </w:t>
            </w:r>
            <w:r w:rsidRPr="00144AFE">
              <w:rPr>
                <w:lang w:eastAsia="zh-CN"/>
              </w:rPr>
              <w:tab/>
            </w:r>
            <w:r w:rsidRPr="00144AFE">
              <w:rPr>
                <w:lang w:eastAsia="ja-JP"/>
              </w:rPr>
              <w:t>Number of DRX cycle depends upon the DRX cycle in use.</w:t>
            </w:r>
          </w:p>
          <w:p w:rsidR="00AE3B23" w:rsidRPr="00144AFE" w:rsidRDefault="00AE3B23" w:rsidP="00AE3B23">
            <w:pPr>
              <w:pStyle w:val="TAN"/>
              <w:rPr>
                <w:lang w:eastAsia="ja-JP"/>
              </w:rPr>
            </w:pPr>
            <w:r w:rsidRPr="00144AFE">
              <w:rPr>
                <w:lang w:eastAsia="ja-JP"/>
              </w:rPr>
              <w:t xml:space="preserve">Note2: </w:t>
            </w:r>
            <w:r w:rsidRPr="00144AFE">
              <w:rPr>
                <w:lang w:eastAsia="zh-CN"/>
              </w:rPr>
              <w:tab/>
            </w:r>
            <w:r w:rsidRPr="00144AFE">
              <w:rPr>
                <w:lang w:eastAsia="ja-JP"/>
              </w:rPr>
              <w:t>Time depends upon the DRX cycle in use.</w:t>
            </w:r>
          </w:p>
        </w:tc>
      </w:tr>
    </w:tbl>
    <w:p w:rsidR="00AE3B23" w:rsidRPr="00144AFE" w:rsidRDefault="00AE3B23" w:rsidP="005E5C32">
      <w:pPr>
        <w:rPr>
          <w:rFonts w:cs="v4.2.0"/>
        </w:rPr>
      </w:pPr>
    </w:p>
    <w:p w:rsidR="005E5C32" w:rsidRPr="00144AFE" w:rsidRDefault="005E5C32" w:rsidP="005E5C32">
      <w:pPr>
        <w:rPr>
          <w:rFonts w:cs="v4.2.0"/>
        </w:rPr>
      </w:pPr>
      <w:r w:rsidRPr="00144AFE">
        <w:rPr>
          <w:rFonts w:cs="v4.2.0"/>
        </w:rPr>
        <w:t>The RSRP measurement accuracy for all measured cells shall be as specified in the sub-clauses 9.1.2.1 and 9.1.2.2, the RSRQ measurement accuracy for all measured cells shall be as specified in the sub-clause 9.1.5.1</w:t>
      </w:r>
      <w:r w:rsidR="00C24910" w:rsidRPr="00144AFE">
        <w:rPr>
          <w:rFonts w:cs="v4.2.0"/>
        </w:rPr>
        <w:t>, and RS-SINR measurement accuracy for all measured cells shall be as specified in the sub-clause 9.1.17.2.1</w:t>
      </w:r>
      <w:r w:rsidRPr="00144AFE">
        <w:rPr>
          <w:rFonts w:cs="v4.2.0"/>
        </w:rPr>
        <w:t>.</w:t>
      </w:r>
    </w:p>
    <w:p w:rsidR="005E5C32" w:rsidRPr="00144AFE" w:rsidRDefault="005E5C32" w:rsidP="005E5C32">
      <w:pPr>
        <w:pStyle w:val="H6"/>
        <w:rPr>
          <w:lang w:eastAsia="zh-CN"/>
        </w:rPr>
      </w:pPr>
      <w:r w:rsidRPr="00144AFE">
        <w:t>8.1.2.2.1.</w:t>
      </w:r>
      <w:r w:rsidRPr="00144AFE">
        <w:rPr>
          <w:lang w:eastAsia="zh-CN"/>
        </w:rPr>
        <w:t>2.1</w:t>
      </w:r>
      <w:r w:rsidRPr="00144AFE">
        <w:rPr>
          <w:lang w:eastAsia="zh-CN"/>
        </w:rPr>
        <w:tab/>
        <w:t>Measurement Reporting Requirements</w:t>
      </w:r>
    </w:p>
    <w:p w:rsidR="005E5C32" w:rsidRPr="00144AFE" w:rsidRDefault="005E5C32" w:rsidP="005E5C32">
      <w:pPr>
        <w:pStyle w:val="H6"/>
      </w:pPr>
      <w:r w:rsidRPr="00144AFE">
        <w:t>8.1.2.2.1.</w:t>
      </w:r>
      <w:r w:rsidRPr="00144AFE">
        <w:rPr>
          <w:lang w:eastAsia="zh-CN"/>
        </w:rPr>
        <w:t>2.1.1</w:t>
      </w:r>
      <w:r w:rsidRPr="00144AFE">
        <w:tab/>
        <w:t>Periodic Reporting</w:t>
      </w:r>
    </w:p>
    <w:p w:rsidR="005E5C32" w:rsidRPr="00144AFE" w:rsidRDefault="005E5C32" w:rsidP="005E5C32">
      <w:pPr>
        <w:rPr>
          <w:rFonts w:cs="v4.2.0"/>
        </w:rPr>
      </w:pPr>
      <w:r w:rsidRPr="00144AFE">
        <w:rPr>
          <w:rFonts w:cs="v4.2.0"/>
        </w:rPr>
        <w:t>Reported RSRP</w:t>
      </w:r>
      <w:r w:rsidR="00C24910" w:rsidRPr="00144AFE">
        <w:rPr>
          <w:rFonts w:cs="v4.2.0"/>
        </w:rPr>
        <w:t>,</w:t>
      </w:r>
      <w:r w:rsidRPr="00144AFE">
        <w:rPr>
          <w:rFonts w:cs="v4.2.0"/>
        </w:rPr>
        <w:t xml:space="preserve"> RSRQ</w:t>
      </w:r>
      <w:r w:rsidR="00C24910" w:rsidRPr="00144AFE">
        <w:rPr>
          <w:rFonts w:cs="v4.2.0"/>
        </w:rPr>
        <w:t>, and RS-SINR</w:t>
      </w:r>
      <w:r w:rsidRPr="00144AFE">
        <w:rPr>
          <w:rFonts w:cs="v4.2.0"/>
        </w:rPr>
        <w:t xml:space="preserve"> measurements contained in periodically triggered measurement reports shall meet the requirements in sections 9.1.2.1, 9.1.2.2, 9.1.5.1,</w:t>
      </w:r>
      <w:r w:rsidR="00C24910" w:rsidRPr="00144AFE">
        <w:t xml:space="preserve"> </w:t>
      </w:r>
      <w:r w:rsidR="00C24910" w:rsidRPr="00144AFE">
        <w:rPr>
          <w:rFonts w:cs="v4.2.0"/>
        </w:rPr>
        <w:t>and 9.1.17.2.1,</w:t>
      </w:r>
      <w:r w:rsidRPr="00144AFE">
        <w:rPr>
          <w:rFonts w:cs="v4.2.0"/>
        </w:rPr>
        <w:t xml:space="preserve"> respectively.</w:t>
      </w:r>
    </w:p>
    <w:p w:rsidR="005E5C32" w:rsidRPr="00144AFE" w:rsidRDefault="005E5C32" w:rsidP="005E5C32">
      <w:pPr>
        <w:pStyle w:val="H6"/>
      </w:pPr>
      <w:r w:rsidRPr="00144AFE">
        <w:t>8.1.2.2.1</w:t>
      </w:r>
      <w:r w:rsidRPr="00144AFE">
        <w:rPr>
          <w:lang w:eastAsia="zh-CN"/>
        </w:rPr>
        <w:t>.2.1.2</w:t>
      </w:r>
      <w:r w:rsidRPr="00144AFE">
        <w:tab/>
        <w:t>Event-triggered Periodic Reporting</w:t>
      </w:r>
    </w:p>
    <w:p w:rsidR="005E5C32" w:rsidRPr="00144AFE" w:rsidRDefault="005E5C32" w:rsidP="005E5C32">
      <w:pPr>
        <w:rPr>
          <w:rFonts w:cs="v4.2.0"/>
        </w:rPr>
      </w:pPr>
      <w:r w:rsidRPr="00144AFE">
        <w:rPr>
          <w:rFonts w:cs="v4.2.0"/>
        </w:rPr>
        <w:t>Reported RSRP</w:t>
      </w:r>
      <w:r w:rsidR="00C24910" w:rsidRPr="00144AFE">
        <w:rPr>
          <w:rFonts w:cs="v4.2.0"/>
        </w:rPr>
        <w:t>,</w:t>
      </w:r>
      <w:r w:rsidRPr="00144AFE">
        <w:rPr>
          <w:rFonts w:cs="v4.2.0"/>
        </w:rPr>
        <w:t xml:space="preserve"> RSRQ</w:t>
      </w:r>
      <w:r w:rsidR="00C24910" w:rsidRPr="00144AFE">
        <w:rPr>
          <w:rFonts w:cs="v4.2.0"/>
        </w:rPr>
        <w:t>, and RS-SINR</w:t>
      </w:r>
      <w:r w:rsidRPr="00144AFE">
        <w:rPr>
          <w:rFonts w:cs="v4.2.0"/>
        </w:rPr>
        <w:t xml:space="preserve"> measurements contained in event triggered periodic measurement reports shall meet the requirements in sections 9.1.2.1, 9.1.2.2, 9.1.5.1,</w:t>
      </w:r>
      <w:r w:rsidR="00C24910" w:rsidRPr="00144AFE">
        <w:t xml:space="preserve"> </w:t>
      </w:r>
      <w:r w:rsidR="00C24910" w:rsidRPr="00144AFE">
        <w:rPr>
          <w:rFonts w:cs="v4.2.0"/>
        </w:rPr>
        <w:t>and 9.1.17.2.1,</w:t>
      </w:r>
      <w:r w:rsidRPr="00144AFE">
        <w:rPr>
          <w:rFonts w:cs="v4.2.0"/>
        </w:rPr>
        <w:t xml:space="preserve"> respectively.</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w:t>
      </w:r>
      <w:r w:rsidRPr="00144AFE">
        <w:t>8.1.2.2.1.</w:t>
      </w:r>
      <w:r w:rsidRPr="00144AFE">
        <w:rPr>
          <w:lang w:eastAsia="zh-CN"/>
        </w:rPr>
        <w:t>2.1.</w:t>
      </w:r>
      <w:r w:rsidRPr="00144AFE">
        <w:rPr>
          <w:rFonts w:cs="v4.2.0"/>
          <w:lang w:eastAsia="zh-CN"/>
        </w:rPr>
        <w:t>3</w:t>
      </w:r>
      <w:r w:rsidRPr="00144AFE">
        <w:rPr>
          <w:rFonts w:cs="v4.2.0"/>
        </w:rPr>
        <w:t>.</w:t>
      </w:r>
    </w:p>
    <w:p w:rsidR="005E5C32" w:rsidRPr="00144AFE" w:rsidRDefault="005E5C32" w:rsidP="005E5C32">
      <w:pPr>
        <w:pStyle w:val="H6"/>
      </w:pPr>
      <w:r w:rsidRPr="00144AFE">
        <w:t>8.1.2.2.1.</w:t>
      </w:r>
      <w:r w:rsidRPr="00144AFE">
        <w:rPr>
          <w:lang w:eastAsia="zh-CN"/>
        </w:rPr>
        <w:t>2.1.3</w:t>
      </w:r>
      <w:r w:rsidRPr="00144AFE">
        <w:tab/>
        <w:t>Event Triggered Reporting</w:t>
      </w:r>
    </w:p>
    <w:p w:rsidR="005E5C32" w:rsidRPr="00144AFE" w:rsidRDefault="005E5C32" w:rsidP="005E5C32">
      <w:pPr>
        <w:rPr>
          <w:rFonts w:cs="v4.2.0"/>
        </w:rPr>
      </w:pPr>
      <w:r w:rsidRPr="00144AFE">
        <w:rPr>
          <w:rFonts w:cs="v4.2.0"/>
        </w:rPr>
        <w:t>Reported RSRP</w:t>
      </w:r>
      <w:r w:rsidR="00C24910" w:rsidRPr="00144AFE">
        <w:rPr>
          <w:rFonts w:cs="v4.2.0"/>
        </w:rPr>
        <w:t>,</w:t>
      </w:r>
      <w:r w:rsidRPr="00144AFE">
        <w:rPr>
          <w:rFonts w:cs="v4.2.0"/>
        </w:rPr>
        <w:t xml:space="preserve"> RSRQ</w:t>
      </w:r>
      <w:r w:rsidR="00C24910" w:rsidRPr="00144AFE">
        <w:rPr>
          <w:rFonts w:cs="v4.2.0"/>
        </w:rPr>
        <w:t>, and RS-SINR</w:t>
      </w:r>
      <w:r w:rsidRPr="00144AFE">
        <w:rPr>
          <w:rFonts w:cs="v4.2.0"/>
        </w:rPr>
        <w:t xml:space="preserve"> measurements contained in event triggered measurement reports shall meet the requirements in sections 9.1.2.1, 9.1.2.2, 9.1.5.1,</w:t>
      </w:r>
      <w:r w:rsidR="00C24910" w:rsidRPr="00144AFE">
        <w:t xml:space="preserve"> </w:t>
      </w:r>
      <w:r w:rsidR="00C24910" w:rsidRPr="00144AFE">
        <w:rPr>
          <w:rFonts w:cs="v4.2.0"/>
        </w:rPr>
        <w:t>and 9.1.17.2.1,</w:t>
      </w:r>
      <w:r w:rsidRPr="00144AFE">
        <w:rPr>
          <w:rFonts w:cs="v4.2.0"/>
        </w:rPr>
        <w:t xml:space="preserve"> respectively.</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rFonts w:cs="v4.2.0"/>
          <w:lang w:eastAsia="zh-CN"/>
        </w:rPr>
      </w:pPr>
      <w:r w:rsidRPr="00144AFE">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_intra</w:t>
      </w:r>
      <w:r w:rsidRPr="00144AFE">
        <w:rPr>
          <w:rFonts w:cs="v4.2.0"/>
        </w:rPr>
        <w:t xml:space="preserve"> defined in Clause 8.1.2.</w:t>
      </w:r>
      <w:r w:rsidRPr="00144AFE">
        <w:rPr>
          <w:rFonts w:cs="v4.2.0"/>
          <w:lang w:eastAsia="zh-CN"/>
        </w:rPr>
        <w:t>2</w:t>
      </w:r>
      <w:r w:rsidRPr="00144AFE">
        <w:rPr>
          <w:rFonts w:cs="v4.2.0"/>
        </w:rPr>
        <w:t>.1</w:t>
      </w:r>
      <w:r w:rsidRPr="00144AFE">
        <w:rPr>
          <w:rFonts w:cs="v4.2.0"/>
          <w:lang w:eastAsia="zh-CN"/>
        </w:rPr>
        <w:t>.2.</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BD238A">
      <w:pPr>
        <w:rPr>
          <w:rFonts w:eastAsia="SimSun"/>
          <w:b/>
          <w:bCs/>
          <w:sz w:val="28"/>
          <w:szCs w:val="28"/>
          <w:lang w:eastAsia="zh-CN"/>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w:t>
      </w:r>
      <w:r w:rsidRPr="00144AFE">
        <w:t xml:space="preserve"> </w:t>
      </w:r>
      <w:r w:rsidRPr="00144AFE">
        <w:rPr>
          <w:rFonts w:cs="v4.2.0"/>
        </w:rPr>
        <w:t>defined in clause </w:t>
      </w:r>
      <w:r w:rsidRPr="00144AFE">
        <w:t>8.1.2.2.1.2 becomes undetectable for a period ≤ 5 seconds and then the cell becomes detectable again and triggers an event, the event triggered measurement reporting delay shall be less than T</w:t>
      </w:r>
      <w:r w:rsidRPr="00144AFE">
        <w:rPr>
          <w:vertAlign w:val="subscript"/>
        </w:rPr>
        <w:t>measure_intra</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eading5"/>
      </w:pPr>
      <w:bookmarkStart w:id="433" w:name="_Toc383690789"/>
      <w:r w:rsidRPr="00144AFE">
        <w:t>8.1.2.2.2</w:t>
      </w:r>
      <w:r w:rsidRPr="00144AFE">
        <w:tab/>
        <w:t>E-UTRAN TDD intra frequency measurements</w:t>
      </w:r>
      <w:bookmarkEnd w:id="433"/>
    </w:p>
    <w:p w:rsidR="005E5C32" w:rsidRPr="00144AFE" w:rsidRDefault="005E5C32" w:rsidP="005E5C32">
      <w:pPr>
        <w:pStyle w:val="H6"/>
      </w:pPr>
      <w:r w:rsidRPr="00144AFE">
        <w:t>8.1.2.2.2.1</w:t>
      </w:r>
      <w:r w:rsidRPr="00144AFE">
        <w:tab/>
        <w:t>E-UTRAN intra frequency measurements when no DRX is used</w:t>
      </w:r>
    </w:p>
    <w:p w:rsidR="005E5C32" w:rsidRPr="00144AFE" w:rsidRDefault="005E5C32" w:rsidP="005E5C32">
      <w:pPr>
        <w:pStyle w:val="EQ"/>
        <w:rPr>
          <w:rFonts w:cs="v4.2.0"/>
        </w:rPr>
      </w:pPr>
      <w:r w:rsidRPr="00144AFE">
        <w:rPr>
          <w:rFonts w:cs="v4.2.0"/>
        </w:rPr>
        <w:t xml:space="preserve">When no DRX is in use the UE shall be able to identify a new detectable </w:t>
      </w:r>
      <w:r w:rsidRPr="00144AFE">
        <w:rPr>
          <w:rFonts w:cs="v4.2.0"/>
          <w:lang w:eastAsia="zh-CN"/>
        </w:rPr>
        <w:t>T</w:t>
      </w:r>
      <w:r w:rsidRPr="00144AFE">
        <w:rPr>
          <w:rFonts w:cs="v4.2.0"/>
        </w:rPr>
        <w:t>DD intra frequency cell within</w:t>
      </w:r>
    </w:p>
    <w:p w:rsidR="005E5C32" w:rsidRPr="00144AFE" w:rsidRDefault="005E5C32" w:rsidP="005E5C32">
      <w:pPr>
        <w:pStyle w:val="EQ"/>
        <w:rPr>
          <w:rFonts w:cs="v4.2.0"/>
        </w:rPr>
      </w:pPr>
      <w:r w:rsidRPr="00144AFE">
        <w:rPr>
          <w:rFonts w:cs="v4.2.0"/>
        </w:rPr>
        <w:tab/>
      </w:r>
      <w:r w:rsidR="007E39BD">
        <w:rPr>
          <w:rFonts w:cs="v4.2.0"/>
          <w:position w:val="-30"/>
          <w:sz w:val="18"/>
        </w:rPr>
        <w:pict>
          <v:shape id="_x0000_i1208" type="#_x0000_t75" style="width:286.65pt;height:36.2pt">
            <v:imagedata r:id="rId75" o:title=""/>
          </v:shape>
        </w:pic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rPr>
          <w:rFonts w:cs="v4.2.0"/>
        </w:rPr>
        <w:tab/>
        <w:t>T</w:t>
      </w:r>
      <w:r w:rsidRPr="00144AFE">
        <w:rPr>
          <w:rFonts w:cs="v4.2.0"/>
          <w:vertAlign w:val="subscript"/>
        </w:rPr>
        <w:t>basic_identify_E-UTRA_</w:t>
      </w:r>
      <w:r w:rsidRPr="00144AFE">
        <w:rPr>
          <w:rFonts w:cs="v4.2.0"/>
          <w:vertAlign w:val="subscript"/>
          <w:lang w:eastAsia="zh-CN"/>
        </w:rPr>
        <w:t>T</w:t>
      </w:r>
      <w:r w:rsidRPr="00144AFE">
        <w:rPr>
          <w:rFonts w:cs="v4.2.0"/>
          <w:vertAlign w:val="subscript"/>
        </w:rPr>
        <w:t>DD, intra</w:t>
      </w:r>
      <w:r w:rsidRPr="00144AFE">
        <w:rPr>
          <w:rFonts w:cs="v4.2.0"/>
        </w:rPr>
        <w:t xml:space="preserve"> is 800 ms</w:t>
      </w:r>
    </w:p>
    <w:p w:rsidR="005E5C32" w:rsidRPr="00144AFE" w:rsidRDefault="005E5C32" w:rsidP="005E5C32">
      <w:pPr>
        <w:rPr>
          <w:rFonts w:cs="v4.2.0"/>
        </w:rPr>
      </w:pPr>
      <w:r w:rsidRPr="00144AFE">
        <w:t>A cell shall be considered detectable</w:t>
      </w:r>
      <w:r w:rsidRPr="00144AFE">
        <w:rPr>
          <w:rFonts w:cs="v4.2.0"/>
        </w:rPr>
        <w:t xml:space="preserve"> when</w:t>
      </w:r>
    </w:p>
    <w:p w:rsidR="009077DA" w:rsidRPr="00144AFE" w:rsidRDefault="005E5C32" w:rsidP="005E5C32">
      <w:pPr>
        <w:pStyle w:val="B1"/>
        <w:rPr>
          <w:rFonts w:cs="v4.2.0"/>
        </w:rPr>
      </w:pPr>
      <w:r w:rsidRPr="00144AFE">
        <w:t>-</w:t>
      </w:r>
      <w:r w:rsidRPr="00144AFE">
        <w:tab/>
        <w:t>RSRP related side conditions given in Sections 9.1</w:t>
      </w:r>
      <w:r w:rsidRPr="00144AFE">
        <w:rPr>
          <w:rFonts w:cs="v4.2.0"/>
        </w:rPr>
        <w:t>.2.1 and 9.1.2.2</w:t>
      </w:r>
      <w:r w:rsidR="009077DA" w:rsidRPr="00144AFE">
        <w:rPr>
          <w:rFonts w:cs="v4.2.0"/>
        </w:rPr>
        <w:t xml:space="preserve"> are fulfilled for a corresponding Band,</w:t>
      </w:r>
    </w:p>
    <w:p w:rsidR="009077DA" w:rsidRPr="00144AFE" w:rsidRDefault="009077DA" w:rsidP="009077DA">
      <w:pPr>
        <w:pStyle w:val="B1"/>
      </w:pPr>
      <w:r w:rsidRPr="00144AFE">
        <w:rPr>
          <w:rFonts w:cs="v4.2.0"/>
        </w:rPr>
        <w:t>-</w:t>
      </w:r>
      <w:r w:rsidRPr="00144AFE">
        <w:rPr>
          <w:rFonts w:cs="v4.2.0"/>
        </w:rPr>
        <w:tab/>
      </w:r>
      <w:r w:rsidR="005E5C32" w:rsidRPr="00144AFE">
        <w:t>RSRQ related side conditions given in Clause 9.1.5.1</w:t>
      </w:r>
      <w:r w:rsidRPr="00144AFE">
        <w:t xml:space="preserve"> are fulfilled for a corresponding Band,</w:t>
      </w:r>
    </w:p>
    <w:p w:rsidR="005E5C32" w:rsidRPr="00144AFE" w:rsidRDefault="009077DA" w:rsidP="009077DA">
      <w:pPr>
        <w:pStyle w:val="B1"/>
      </w:pPr>
      <w:r w:rsidRPr="00144AFE">
        <w:t>-</w:t>
      </w:r>
      <w:r w:rsidRPr="00144AFE">
        <w:tab/>
        <w:t>RS-SINR related side conditions given in Section 9.1.17.2.1</w:t>
      </w:r>
      <w:r w:rsidR="005E5C32" w:rsidRPr="00144AFE">
        <w:t xml:space="preserve"> are fulfilled for a corresponding Band,</w:t>
      </w:r>
    </w:p>
    <w:p w:rsidR="005E5C32" w:rsidRPr="00144AFE" w:rsidRDefault="005E5C32" w:rsidP="005E5C32">
      <w:pPr>
        <w:pStyle w:val="B1"/>
      </w:pPr>
      <w:r w:rsidRPr="00144AFE">
        <w:t>-</w:t>
      </w:r>
      <w:r w:rsidRPr="00144AFE">
        <w:tab/>
        <w:t xml:space="preserve">SCH_RP and SCH </w:t>
      </w:r>
      <w:r w:rsidRPr="00144AFE">
        <w:rPr>
          <w:lang w:val="en-US"/>
        </w:rPr>
        <w:t>Ês/Iot</w:t>
      </w:r>
      <w:r w:rsidRPr="00144AFE">
        <w:t xml:space="preserve"> according to Annex B.2.1 for a corresponding Band</w:t>
      </w:r>
      <w:r w:rsidR="00CD6E17" w:rsidRPr="00144AFE">
        <w:t>.</w:t>
      </w:r>
    </w:p>
    <w:p w:rsidR="005E5C32" w:rsidRPr="00144AFE" w:rsidRDefault="005E5C32" w:rsidP="005E5C32">
      <w:pPr>
        <w:rPr>
          <w:lang w:eastAsia="zh-CN"/>
        </w:rPr>
      </w:pPr>
      <w:r w:rsidRPr="00144AFE">
        <w:t>T</w:t>
      </w:r>
      <w:r w:rsidRPr="00144AFE">
        <w:rPr>
          <w:vertAlign w:val="subscript"/>
        </w:rPr>
        <w:t>Intra</w:t>
      </w:r>
      <w:r w:rsidRPr="00144AFE">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5E5C32" w:rsidRPr="00144AFE" w:rsidRDefault="005E5C32" w:rsidP="005E5C32">
      <w:pPr>
        <w:rPr>
          <w:rFonts w:cs="v4.2.0"/>
        </w:rPr>
      </w:pPr>
      <w:r w:rsidRPr="00144AFE">
        <w:rPr>
          <w:rFonts w:cs="v4.2.0"/>
        </w:rPr>
        <w:t>Identification of a cell shall include detection of the cell and additionally performing a single measurement with measurement period of T</w:t>
      </w:r>
      <w:r w:rsidRPr="00144AFE">
        <w:rPr>
          <w:rFonts w:cs="v4.2.0"/>
          <w:vertAlign w:val="subscript"/>
        </w:rPr>
        <w:t>Measurement_Period Intra</w:t>
      </w:r>
      <w:r w:rsidRPr="00144AFE">
        <w:rPr>
          <w:rFonts w:cs="v4.2.0"/>
        </w:rPr>
        <w:t>. If higher layer filtering is used, an additional cell identification delay can be expected.</w:t>
      </w:r>
    </w:p>
    <w:p w:rsidR="005E5C32" w:rsidRPr="00144AFE" w:rsidRDefault="005E5C32" w:rsidP="005E5C32">
      <w:pPr>
        <w:rPr>
          <w:rFonts w:cs="v4.2.0"/>
        </w:rPr>
      </w:pPr>
      <w:r w:rsidRPr="00144AFE">
        <w:rPr>
          <w:rFonts w:cs="v4.2.0"/>
        </w:rPr>
        <w:t xml:space="preserve">In the </w:t>
      </w:r>
      <w:r w:rsidRPr="00144AFE">
        <w:t>RRC_CONNECTED state</w:t>
      </w:r>
      <w:r w:rsidRPr="00144AFE">
        <w:rPr>
          <w:rFonts w:cs="v4.2.0"/>
        </w:rPr>
        <w:t xml:space="preserve"> the measurement period for intra frequency measurements is 200 ms. When no measurement gaps are activated, the UE shall be capable of performing RSRP</w:t>
      </w:r>
      <w:r w:rsidR="00CD6E17" w:rsidRPr="00144AFE">
        <w:rPr>
          <w:rFonts w:cs="v4.2.0"/>
        </w:rPr>
        <w:t>,</w:t>
      </w:r>
      <w:r w:rsidRPr="00144AFE">
        <w:rPr>
          <w:rFonts w:cs="v4.2.0"/>
        </w:rPr>
        <w:t xml:space="preserve"> RSRQ</w:t>
      </w:r>
      <w:r w:rsidR="00CD6E17" w:rsidRPr="00144AFE">
        <w:rPr>
          <w:rFonts w:cs="v4.2.0"/>
        </w:rPr>
        <w:t>, and RS-SINR</w:t>
      </w:r>
      <w:r w:rsidRPr="00144AFE">
        <w:rPr>
          <w:rFonts w:cs="v4.2.0"/>
        </w:rPr>
        <w:t xml:space="preserve"> measurements for 8 identified-intra-frequency cells, and the UE physical layer shall be capable of reporting measurements to higher layers with the measurement period of 200 ms. When measurement gaps are activated the UE shall be capable of performing measurements for at least Y</w:t>
      </w:r>
      <w:r w:rsidRPr="00144AFE">
        <w:rPr>
          <w:rFonts w:cs="v4.2.0"/>
          <w:vertAlign w:val="subscript"/>
        </w:rPr>
        <w:t xml:space="preserve">measurement intra </w:t>
      </w:r>
      <w:r w:rsidRPr="00144AFE">
        <w:rPr>
          <w:rFonts w:cs="v4.2.0"/>
        </w:rPr>
        <w:t>cells , where Y</w:t>
      </w:r>
      <w:r w:rsidRPr="00144AFE">
        <w:rPr>
          <w:rFonts w:cs="v4.2.0"/>
          <w:vertAlign w:val="subscript"/>
        </w:rPr>
        <w:t xml:space="preserve">measurement intra </w:t>
      </w:r>
      <w:r w:rsidRPr="00144AFE">
        <w:rPr>
          <w:rFonts w:cs="v4.2.0"/>
        </w:rPr>
        <w:t xml:space="preserve">is defined in the following equation. </w:t>
      </w:r>
      <w:r w:rsidRPr="00144AFE">
        <w:t>If the UE has identified more than Y</w:t>
      </w:r>
      <w:r w:rsidRPr="00144AFE">
        <w:rPr>
          <w:vertAlign w:val="subscript"/>
        </w:rPr>
        <w:t xml:space="preserve">measurement intra </w:t>
      </w:r>
      <w:r w:rsidRPr="00144AFE">
        <w:t>cells, the UE shall perform measurements of at least 8 identified intra-frequency cells but the reporting rate of RSRP</w:t>
      </w:r>
      <w:r w:rsidR="00CD6E17" w:rsidRPr="00144AFE">
        <w:t>,</w:t>
      </w:r>
      <w:r w:rsidRPr="00144AFE">
        <w:t xml:space="preserve"> RSRQ</w:t>
      </w:r>
      <w:r w:rsidR="00CD6E17" w:rsidRPr="00144AFE">
        <w:t>, and RS-SINR</w:t>
      </w:r>
      <w:r w:rsidRPr="00144AFE">
        <w:t xml:space="preserve"> measurements of cells from UE physical layer to higher layers may be decreased.</w:t>
      </w:r>
    </w:p>
    <w:p w:rsidR="005E5C32" w:rsidRPr="00144AFE" w:rsidRDefault="005E5C32" w:rsidP="005E5C32">
      <w:pPr>
        <w:pStyle w:val="EQ"/>
        <w:rPr>
          <w:rFonts w:cs="v4.2.0"/>
        </w:rPr>
      </w:pPr>
      <w:r w:rsidRPr="00144AFE">
        <w:rPr>
          <w:rFonts w:cs="v4.2.0"/>
        </w:rPr>
        <w:tab/>
      </w:r>
      <w:r w:rsidR="007E39BD">
        <w:rPr>
          <w:position w:val="-34"/>
        </w:rPr>
        <w:pict>
          <v:shape id="_x0000_i1209" type="#_x0000_t75" style="width:292.85pt;height:39.3pt">
            <v:imagedata r:id="rId76" o:title=""/>
          </v:shape>
        </w:pict>
      </w:r>
      <w:r w:rsidRPr="00144AFE">
        <w:rPr>
          <w:rFonts w:cs="v4.2.0"/>
        </w:rPr>
        <w:t>cells</w: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rPr>
          <w:rFonts w:cs="v4.2.0"/>
        </w:rPr>
        <w:lastRenderedPageBreak/>
        <w:tab/>
        <w:t>X</w:t>
      </w:r>
      <w:r w:rsidRPr="00144AFE">
        <w:rPr>
          <w:rFonts w:cs="v4.2.0"/>
          <w:vertAlign w:val="subscript"/>
        </w:rPr>
        <w:t xml:space="preserve">basic measurement </w:t>
      </w:r>
      <w:r w:rsidRPr="00144AFE">
        <w:rPr>
          <w:rFonts w:cs="v4.2.0"/>
          <w:vertAlign w:val="subscript"/>
          <w:lang w:eastAsia="zh-CN"/>
        </w:rPr>
        <w:t>T</w:t>
      </w:r>
      <w:r w:rsidRPr="00144AFE">
        <w:rPr>
          <w:rFonts w:cs="v4.2.0"/>
          <w:vertAlign w:val="subscript"/>
        </w:rPr>
        <w:t xml:space="preserve">DD </w:t>
      </w:r>
      <w:r w:rsidRPr="00144AFE">
        <w:rPr>
          <w:rFonts w:cs="v4.2.0"/>
        </w:rPr>
        <w:t>=  8 (cells)</w:t>
      </w:r>
      <w:r w:rsidR="00CD6E17" w:rsidRPr="00144AFE">
        <w:rPr>
          <w:rFonts w:cs="v4.2.0"/>
        </w:rPr>
        <w:t>,</w:t>
      </w:r>
    </w:p>
    <w:p w:rsidR="005E5C32" w:rsidRPr="00144AFE" w:rsidRDefault="005E5C32" w:rsidP="005E5C32">
      <w:pPr>
        <w:pStyle w:val="B1"/>
      </w:pPr>
      <w:r w:rsidRPr="00144AFE">
        <w:tab/>
        <w:t>T</w:t>
      </w:r>
      <w:r w:rsidRPr="00144AFE">
        <w:rPr>
          <w:vertAlign w:val="subscript"/>
        </w:rPr>
        <w:t xml:space="preserve">Measurement_Period Intra </w:t>
      </w:r>
      <w:r w:rsidRPr="00144AFE">
        <w:t>= 200 ms</w:t>
      </w:r>
      <w:r w:rsidR="00CD6E17" w:rsidRPr="00144AFE">
        <w:t xml:space="preserve"> is</w:t>
      </w:r>
      <w:r w:rsidRPr="00144AFE">
        <w:t xml:space="preserve"> </w:t>
      </w:r>
      <w:r w:rsidR="00CD6E17" w:rsidRPr="00144AFE">
        <w:t>t</w:t>
      </w:r>
      <w:r w:rsidRPr="00144AFE">
        <w:t xml:space="preserve">he measurement period for </w:t>
      </w:r>
      <w:r w:rsidR="00CD6E17" w:rsidRPr="00144AFE">
        <w:t>i</w:t>
      </w:r>
      <w:r w:rsidRPr="00144AFE">
        <w:t>ntra frequency RSRP</w:t>
      </w:r>
      <w:r w:rsidR="00CD6E17" w:rsidRPr="00144AFE">
        <w:t>,</w:t>
      </w:r>
      <w:r w:rsidRPr="00144AFE">
        <w:t xml:space="preserve"> RSRQ</w:t>
      </w:r>
      <w:r w:rsidR="00CD6E17" w:rsidRPr="00144AFE">
        <w:t>, and RS-SINR</w:t>
      </w:r>
      <w:r w:rsidRPr="00144AFE">
        <w:t xml:space="preserve"> measurements.</w:t>
      </w:r>
    </w:p>
    <w:p w:rsidR="005E5C32" w:rsidRPr="00144AFE" w:rsidRDefault="005E5C32" w:rsidP="005E5C32">
      <w:pPr>
        <w:rPr>
          <w:rFonts w:cs="v4.2.0"/>
        </w:rPr>
      </w:pPr>
      <w:r w:rsidRPr="00144AFE">
        <w:rPr>
          <w:rFonts w:cs="v4.2.0"/>
        </w:rPr>
        <w:t>The RSRP measurement accuracy for all measured cells shall be as specified in the sub-clauses 9.1.2.1 and 9.1.2.2, the RSRQ measurement accuracy for all measured cells shall be as specified in the sub-clause 9.1.5.1</w:t>
      </w:r>
      <w:r w:rsidR="00CD6E17" w:rsidRPr="00144AFE">
        <w:rPr>
          <w:rFonts w:cs="v4.2.0"/>
        </w:rPr>
        <w:t>, and RS-SINR measurement accuracy for all measured cells shall be as specified in the sub-clause 9.1.17.2.1</w:t>
      </w:r>
      <w:r w:rsidRPr="00144AFE">
        <w:rPr>
          <w:rFonts w:cs="v4.2.0"/>
        </w:rPr>
        <w:t>.</w:t>
      </w:r>
    </w:p>
    <w:p w:rsidR="005E5C32" w:rsidRPr="00144AFE"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.2.2.1</w:t>
      </w:r>
      <w:r w:rsidRPr="00144AFE">
        <w:rPr>
          <w:lang w:eastAsia="zh-CN"/>
        </w:rPr>
        <w:t>.1 Measurement Reporting Requirements</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.2.</w:t>
      </w:r>
      <w:r w:rsidRPr="00144AFE">
        <w:rPr>
          <w:lang w:eastAsia="zh-CN"/>
        </w:rPr>
        <w:t>2</w:t>
      </w:r>
      <w:r w:rsidRPr="00144AFE">
        <w:t>.1</w:t>
      </w:r>
      <w:r w:rsidRPr="00144AFE">
        <w:rPr>
          <w:lang w:eastAsia="zh-CN"/>
        </w:rPr>
        <w:t>.1.1</w:t>
      </w:r>
      <w:r w:rsidRPr="00144AFE">
        <w:tab/>
        <w:t>Periodic Reporting</w:t>
      </w:r>
    </w:p>
    <w:p w:rsidR="005E5C32" w:rsidRPr="00144AFE" w:rsidRDefault="005E5C32" w:rsidP="005E5C32">
      <w:pPr>
        <w:rPr>
          <w:rFonts w:cs="v4.2.0"/>
        </w:rPr>
      </w:pPr>
      <w:r w:rsidRPr="00144AFE">
        <w:rPr>
          <w:rFonts w:cs="v4.2.0"/>
        </w:rPr>
        <w:t>Reported RSRP</w:t>
      </w:r>
      <w:r w:rsidR="00CD6E17" w:rsidRPr="00144AFE">
        <w:rPr>
          <w:rFonts w:cs="v4.2.0"/>
        </w:rPr>
        <w:t>,</w:t>
      </w:r>
      <w:r w:rsidRPr="00144AFE">
        <w:rPr>
          <w:rFonts w:cs="v4.2.0"/>
        </w:rPr>
        <w:t xml:space="preserve"> RSRQ</w:t>
      </w:r>
      <w:r w:rsidR="00CD6E17" w:rsidRPr="00144AFE">
        <w:rPr>
          <w:rFonts w:cs="v4.2.0"/>
        </w:rPr>
        <w:t>, and RS-SINR</w:t>
      </w:r>
      <w:r w:rsidRPr="00144AFE">
        <w:rPr>
          <w:rFonts w:cs="v4.2.0"/>
        </w:rPr>
        <w:t xml:space="preserve"> measurements contained in periodically triggered measurement reports shall meet the requirements in sections 9.1.2.1, 9.1.2.2, 9.1.5.1,</w:t>
      </w:r>
      <w:r w:rsidR="00CD6E17" w:rsidRPr="00144AFE">
        <w:t xml:space="preserve"> </w:t>
      </w:r>
      <w:r w:rsidR="00CD6E17" w:rsidRPr="00144AFE">
        <w:rPr>
          <w:rFonts w:cs="v4.2.0"/>
        </w:rPr>
        <w:t>and 9.1.17.2.1,</w:t>
      </w:r>
      <w:r w:rsidRPr="00144AFE">
        <w:rPr>
          <w:rFonts w:cs="v4.2.0"/>
        </w:rPr>
        <w:t xml:space="preserve"> respectively.</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.2.</w:t>
      </w:r>
      <w:r w:rsidRPr="00144AFE">
        <w:rPr>
          <w:lang w:eastAsia="zh-CN"/>
        </w:rPr>
        <w:t>2</w:t>
      </w:r>
      <w:r w:rsidRPr="00144AFE">
        <w:t>.1</w:t>
      </w:r>
      <w:r w:rsidRPr="00144AFE">
        <w:rPr>
          <w:lang w:eastAsia="zh-CN"/>
        </w:rPr>
        <w:t>.1.2</w:t>
      </w:r>
      <w:r w:rsidRPr="00144AFE">
        <w:tab/>
        <w:t>Event-triggered Periodic Reporting</w:t>
      </w:r>
    </w:p>
    <w:p w:rsidR="005E5C32" w:rsidRPr="00144AFE" w:rsidRDefault="005E5C32" w:rsidP="005E5C32">
      <w:pPr>
        <w:rPr>
          <w:rFonts w:cs="v4.2.0"/>
        </w:rPr>
      </w:pPr>
      <w:r w:rsidRPr="00144AFE">
        <w:rPr>
          <w:rFonts w:cs="v4.2.0"/>
        </w:rPr>
        <w:t>Reported RSRP</w:t>
      </w:r>
      <w:r w:rsidR="00CD6E17" w:rsidRPr="00144AFE">
        <w:rPr>
          <w:rFonts w:cs="v4.2.0"/>
        </w:rPr>
        <w:t>,</w:t>
      </w:r>
      <w:r w:rsidRPr="00144AFE">
        <w:rPr>
          <w:rFonts w:cs="v4.2.0"/>
        </w:rPr>
        <w:t xml:space="preserve"> RSRQ</w:t>
      </w:r>
      <w:r w:rsidR="00CD6E17" w:rsidRPr="00144AFE">
        <w:rPr>
          <w:rFonts w:cs="v4.2.0"/>
        </w:rPr>
        <w:t>, and RS-SINR</w:t>
      </w:r>
      <w:r w:rsidRPr="00144AFE">
        <w:rPr>
          <w:rFonts w:cs="v4.2.0"/>
        </w:rPr>
        <w:t xml:space="preserve"> measurements contained in event triggered periodic measurement reports shall meet the requirements in sections 9.1.2.1, 9.1.2.2, 9.1.5.1,</w:t>
      </w:r>
      <w:r w:rsidR="00CD6E17" w:rsidRPr="00144AFE">
        <w:t xml:space="preserve"> </w:t>
      </w:r>
      <w:r w:rsidR="00CD6E17" w:rsidRPr="00144AFE">
        <w:rPr>
          <w:rFonts w:cs="v4.2.0"/>
        </w:rPr>
        <w:t>and 9.1.17.2.1,</w:t>
      </w:r>
      <w:r w:rsidRPr="00144AFE">
        <w:rPr>
          <w:rFonts w:cs="v4.2.0"/>
        </w:rPr>
        <w:t xml:space="preserve"> respectively.</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.2.</w:t>
      </w:r>
      <w:r w:rsidRPr="00144AFE">
        <w:rPr>
          <w:lang w:eastAsia="zh-CN"/>
        </w:rPr>
        <w:t>2</w:t>
      </w:r>
      <w:r w:rsidRPr="00144AFE">
        <w:t>.1</w:t>
      </w:r>
      <w:r w:rsidRPr="00144AFE">
        <w:rPr>
          <w:lang w:eastAsia="zh-CN"/>
        </w:rPr>
        <w:t>.1.</w:t>
      </w:r>
      <w:r w:rsidRPr="00144AFE">
        <w:rPr>
          <w:rFonts w:cs="v4.2.0"/>
          <w:lang w:eastAsia="zh-CN"/>
        </w:rPr>
        <w:t>3</w:t>
      </w:r>
      <w:r w:rsidRPr="00144AFE">
        <w:rPr>
          <w:rFonts w:cs="v4.2.0"/>
        </w:rPr>
        <w:t>.</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.2.</w:t>
      </w:r>
      <w:r w:rsidRPr="00144AFE">
        <w:rPr>
          <w:lang w:eastAsia="zh-CN"/>
        </w:rPr>
        <w:t>2</w:t>
      </w:r>
      <w:r w:rsidRPr="00144AFE">
        <w:t>.1</w:t>
      </w:r>
      <w:r w:rsidRPr="00144AFE">
        <w:rPr>
          <w:lang w:eastAsia="zh-CN"/>
        </w:rPr>
        <w:t>.1.3</w:t>
      </w:r>
      <w:r w:rsidRPr="00144AFE">
        <w:tab/>
        <w:t>Event Triggered Reporting</w:t>
      </w:r>
    </w:p>
    <w:p w:rsidR="005E5C32" w:rsidRPr="00144AFE" w:rsidRDefault="005E5C32" w:rsidP="005E5C32">
      <w:pPr>
        <w:rPr>
          <w:rFonts w:cs="v4.2.0"/>
        </w:rPr>
      </w:pPr>
      <w:r w:rsidRPr="00144AFE">
        <w:rPr>
          <w:rFonts w:cs="v4.2.0"/>
        </w:rPr>
        <w:t>Reported RSRP</w:t>
      </w:r>
      <w:r w:rsidR="00CD6E17" w:rsidRPr="00144AFE">
        <w:rPr>
          <w:rFonts w:cs="v4.2.0"/>
        </w:rPr>
        <w:t>,</w:t>
      </w:r>
      <w:r w:rsidRPr="00144AFE">
        <w:rPr>
          <w:rFonts w:cs="v4.2.0"/>
        </w:rPr>
        <w:t xml:space="preserve"> RSRQ</w:t>
      </w:r>
      <w:r w:rsidR="00CD6E17" w:rsidRPr="00144AFE">
        <w:rPr>
          <w:rFonts w:cs="v4.2.0"/>
        </w:rPr>
        <w:t>, and RS-SINR</w:t>
      </w:r>
      <w:r w:rsidRPr="00144AFE">
        <w:rPr>
          <w:rFonts w:cs="v4.2.0"/>
        </w:rPr>
        <w:t xml:space="preserve"> measurements contained in event triggered measurement reports shall meet the requirements in sections 9.1.2.1, 9.1.2.2, 9.1.5.1,</w:t>
      </w:r>
      <w:r w:rsidR="00CD6E17" w:rsidRPr="00144AFE">
        <w:t xml:space="preserve"> </w:t>
      </w:r>
      <w:r w:rsidR="00CD6E17" w:rsidRPr="00144AFE">
        <w:rPr>
          <w:rFonts w:cs="v4.2.0"/>
        </w:rPr>
        <w:t>and 9.1.17.2.1,</w:t>
      </w:r>
      <w:r w:rsidRPr="00144AFE">
        <w:rPr>
          <w:rFonts w:cs="v4.2.0"/>
        </w:rPr>
        <w:t xml:space="preserve"> respectively.</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 intra</w:t>
      </w:r>
      <w:r w:rsidRPr="00144AFE">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w:t>
      </w:r>
      <w:r w:rsidRPr="00144AFE">
        <w:rPr>
          <w:rFonts w:cs="v4.2.0"/>
          <w:lang w:eastAsia="zh-CN"/>
        </w:rPr>
        <w:t>2</w:t>
      </w:r>
      <w:r w:rsidRPr="00144AFE">
        <w:rPr>
          <w:rFonts w:cs="v4.2.0"/>
        </w:rPr>
        <w:t>.</w:t>
      </w:r>
      <w:r w:rsidRPr="00144AFE">
        <w:rPr>
          <w:rFonts w:cs="v4.2.0"/>
          <w:lang w:eastAsia="zh-CN"/>
        </w:rPr>
        <w:t>2.1.</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BD238A">
      <w:pPr>
        <w:rPr>
          <w:rFonts w:eastAsia="SimSun"/>
          <w:b/>
          <w:bCs/>
          <w:sz w:val="28"/>
          <w:szCs w:val="28"/>
          <w:lang w:eastAsia="zh-CN"/>
        </w:rPr>
      </w:pPr>
      <w:r w:rsidRPr="00144AFE">
        <w:t>If a cell which has been detectable at least for the time period T</w:t>
      </w:r>
      <w:r w:rsidRPr="00144AFE">
        <w:rPr>
          <w:vertAlign w:val="subscript"/>
        </w:rPr>
        <w:t>identify_in</w:t>
      </w:r>
      <w:r w:rsidRPr="00144AFE">
        <w:rPr>
          <w:vertAlign w:val="subscript"/>
          <w:lang w:eastAsia="zh-CN"/>
        </w:rPr>
        <w:t>tra</w:t>
      </w:r>
      <w:r w:rsidRPr="00144AFE">
        <w:t xml:space="preserve"> </w:t>
      </w:r>
      <w:r w:rsidRPr="00144AFE">
        <w:rPr>
          <w:rFonts w:cs="v4.2.0"/>
        </w:rPr>
        <w:t>defined in clause </w:t>
      </w:r>
      <w:r w:rsidRPr="00144AFE">
        <w:t xml:space="preserve">8.1.2.2.2.1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Measurement_Period Intra</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pPr>
      <w:r w:rsidRPr="00144AFE">
        <w:t>8.1.2.2.2.2</w:t>
      </w:r>
      <w:r w:rsidRPr="00144AFE">
        <w:tab/>
        <w:t>E-UTRAN intra frequency measurements when DRX is used</w:t>
      </w:r>
    </w:p>
    <w:p w:rsidR="005E5C32" w:rsidRPr="00144AFE" w:rsidRDefault="005E5C32" w:rsidP="00AE3B23">
      <w:pPr>
        <w:rPr>
          <w:lang w:eastAsia="zh-CN"/>
        </w:rPr>
      </w:pPr>
      <w:r w:rsidRPr="00144AFE">
        <w:t xml:space="preserve">When DRX is in use the UE shall be able to identify a new detectable </w:t>
      </w:r>
      <w:r w:rsidRPr="00144AFE">
        <w:rPr>
          <w:lang w:eastAsia="zh-CN"/>
        </w:rPr>
        <w:t>T</w:t>
      </w:r>
      <w:r w:rsidRPr="00144AFE">
        <w:t>DD intra frequency cell within T</w:t>
      </w:r>
      <w:r w:rsidRPr="00144AFE">
        <w:rPr>
          <w:vertAlign w:val="subscript"/>
        </w:rPr>
        <w:t>identify_intra</w:t>
      </w:r>
      <w:r w:rsidRPr="00144AFE">
        <w:t xml:space="preserve"> as shown in table 8.1.2.2.</w:t>
      </w:r>
      <w:r w:rsidRPr="00144AFE">
        <w:rPr>
          <w:lang w:eastAsia="zh-CN"/>
        </w:rPr>
        <w:t>2</w:t>
      </w:r>
      <w:r w:rsidRPr="00144AFE">
        <w:t>.2-1</w:t>
      </w:r>
      <w:r w:rsidR="00E461AC" w:rsidRPr="00144AFE">
        <w:t xml:space="preserve">. When eDRX_CONN is in use, the UE shall be able to identify a new detectable </w:t>
      </w:r>
      <w:r w:rsidR="00E461AC" w:rsidRPr="00144AFE">
        <w:rPr>
          <w:lang w:eastAsia="zh-CN"/>
        </w:rPr>
        <w:t>T</w:t>
      </w:r>
      <w:r w:rsidR="00E461AC" w:rsidRPr="00144AFE">
        <w:t>DD intra frequency cell within T</w:t>
      </w:r>
      <w:r w:rsidR="00E461AC" w:rsidRPr="00144AFE">
        <w:rPr>
          <w:vertAlign w:val="subscript"/>
        </w:rPr>
        <w:t>identify_intra</w:t>
      </w:r>
      <w:r w:rsidR="00E461AC" w:rsidRPr="00144AFE">
        <w:t xml:space="preserve"> as shown in table 8.1.2.2.</w:t>
      </w:r>
      <w:r w:rsidR="00E461AC" w:rsidRPr="00144AFE">
        <w:rPr>
          <w:lang w:eastAsia="zh-CN"/>
        </w:rPr>
        <w:t>2</w:t>
      </w:r>
      <w:r w:rsidR="00E461AC" w:rsidRPr="00144AFE">
        <w:t>.2-1A.</w:t>
      </w:r>
      <w:r w:rsidR="00AE3B23" w:rsidRPr="00144AFE">
        <w:rPr>
          <w:lang w:eastAsia="zh-CN"/>
        </w:rPr>
        <w:t xml:space="preserve"> When </w:t>
      </w:r>
      <w:r w:rsidR="00AE3B23" w:rsidRPr="00144AFE">
        <w:rPr>
          <w:i/>
        </w:rPr>
        <w:t>highSpeedEnhancedMeasFlag</w:t>
      </w:r>
      <w:r w:rsidR="00AE3B23" w:rsidRPr="00144AFE">
        <w:rPr>
          <w:i/>
          <w:lang w:eastAsia="zh-CN"/>
        </w:rPr>
        <w:t xml:space="preserve"> </w:t>
      </w:r>
      <w:r w:rsidR="00AE3B23" w:rsidRPr="00144AFE">
        <w:rPr>
          <w:lang w:eastAsia="zh-CN"/>
        </w:rPr>
        <w:t xml:space="preserve">is configured the UE shall be able to identify a new detectable TDD intra-frequency cell within </w:t>
      </w:r>
      <w:r w:rsidR="00AE3B23" w:rsidRPr="00144AFE">
        <w:t>T</w:t>
      </w:r>
      <w:r w:rsidR="00AE3B23" w:rsidRPr="00144AFE">
        <w:rPr>
          <w:vertAlign w:val="subscript"/>
        </w:rPr>
        <w:t>identify_intra</w:t>
      </w:r>
      <w:r w:rsidR="00AE3B23" w:rsidRPr="00144AFE">
        <w:t xml:space="preserve"> as shown in table 8.1.2.2.</w:t>
      </w:r>
      <w:r w:rsidR="00AE3B23" w:rsidRPr="00144AFE">
        <w:rPr>
          <w:lang w:eastAsia="zh-CN"/>
        </w:rPr>
        <w:t>2</w:t>
      </w:r>
      <w:r w:rsidR="00AE3B23" w:rsidRPr="00144AFE">
        <w:t>.2-1</w:t>
      </w:r>
      <w:r w:rsidR="00AE3B23" w:rsidRPr="00144AFE">
        <w:rPr>
          <w:lang w:eastAsia="zh-CN"/>
        </w:rPr>
        <w:t>B</w:t>
      </w:r>
      <w:r w:rsidR="00AE3B23" w:rsidRPr="00144AFE">
        <w:t>.</w:t>
      </w:r>
    </w:p>
    <w:p w:rsidR="005E5C32" w:rsidRPr="00144AFE" w:rsidRDefault="005E5C32" w:rsidP="005E5C32">
      <w:pPr>
        <w:pStyle w:val="TH"/>
      </w:pPr>
      <w:r w:rsidRPr="00144AFE">
        <w:rPr>
          <w:snapToGrid w:val="0"/>
        </w:rPr>
        <w:lastRenderedPageBreak/>
        <w:t>Table 8.1.2.2.</w:t>
      </w:r>
      <w:r w:rsidRPr="00144AFE">
        <w:rPr>
          <w:snapToGrid w:val="0"/>
          <w:lang w:eastAsia="zh-CN"/>
        </w:rPr>
        <w:t>2</w:t>
      </w:r>
      <w:r w:rsidRPr="00144AFE">
        <w:rPr>
          <w:snapToGrid w:val="0"/>
        </w:rPr>
        <w:t xml:space="preserve">.2-1: </w:t>
      </w:r>
      <w:r w:rsidRPr="00144AFE">
        <w:t xml:space="preserve">Requirement to identify a newly detectable </w:t>
      </w:r>
      <w:r w:rsidRPr="00144AFE">
        <w:rPr>
          <w:lang w:eastAsia="zh-CN"/>
        </w:rPr>
        <w:t>T</w:t>
      </w:r>
      <w:r w:rsidRPr="00144AFE">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identify_intra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0.04</w:t>
            </w:r>
          </w:p>
        </w:tc>
        <w:tc>
          <w:tcPr>
            <w:tcW w:w="2876" w:type="pct"/>
          </w:tcPr>
          <w:p w:rsidR="005E5C32" w:rsidRPr="00144AFE" w:rsidRDefault="005E5C32" w:rsidP="006E1C4F">
            <w:pPr>
              <w:pStyle w:val="TAC"/>
              <w:rPr>
                <w:rFonts w:cs="Arial"/>
                <w:lang w:eastAsia="en-US"/>
              </w:rPr>
            </w:pPr>
            <w:r w:rsidRPr="00144AFE">
              <w:rPr>
                <w:rFonts w:cs="Arial"/>
                <w:lang w:eastAsia="en-US"/>
              </w:rPr>
              <w:t>0.8 (Note1)</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0.04&lt;DRX-cycle≤0.08</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(40)</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0.128</w:t>
            </w:r>
          </w:p>
        </w:tc>
        <w:tc>
          <w:tcPr>
            <w:tcW w:w="2876" w:type="pct"/>
          </w:tcPr>
          <w:p w:rsidR="005E5C32" w:rsidRPr="00144AFE" w:rsidRDefault="005E5C32" w:rsidP="006E1C4F">
            <w:pPr>
              <w:pStyle w:val="TAC"/>
              <w:rPr>
                <w:rFonts w:cs="Arial"/>
                <w:lang w:eastAsia="en-US"/>
              </w:rPr>
            </w:pPr>
            <w:r w:rsidRPr="00144AFE">
              <w:rPr>
                <w:rFonts w:cs="Arial"/>
                <w:lang w:eastAsia="en-US"/>
              </w:rPr>
              <w:t>3.2 (25)</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0.128&lt;DRX-cycle≤2.56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Note2(20)</w:t>
            </w:r>
          </w:p>
        </w:tc>
      </w:tr>
      <w:tr w:rsidR="005E5C32" w:rsidRPr="00144AFE" w:rsidTr="006E1C4F">
        <w:trPr>
          <w:cantSplit/>
          <w:jc w:val="center"/>
        </w:trPr>
        <w:tc>
          <w:tcPr>
            <w:tcW w:w="5000" w:type="pct"/>
            <w:gridSpan w:val="2"/>
          </w:tcPr>
          <w:p w:rsidR="005E5C32" w:rsidRPr="00144AFE" w:rsidRDefault="005E5C32" w:rsidP="00AE3B23">
            <w:pPr>
              <w:pStyle w:val="TAN"/>
              <w:rPr>
                <w:lang w:eastAsia="en-US"/>
              </w:rPr>
            </w:pPr>
            <w:r w:rsidRPr="00144AFE">
              <w:rPr>
                <w:lang w:eastAsia="en-US"/>
              </w:rPr>
              <w:t>Note1:</w:t>
            </w:r>
            <w:r w:rsidR="00AE3B23" w:rsidRPr="00144AFE">
              <w:rPr>
                <w:lang w:eastAsia="ja-JP"/>
              </w:rPr>
              <w:tab/>
            </w:r>
            <w:r w:rsidRPr="00144AFE">
              <w:rPr>
                <w:lang w:eastAsia="en-US"/>
              </w:rPr>
              <w:t>Number of DRX cycle depends upon the DRX cycle in use</w:t>
            </w:r>
            <w:r w:rsidR="00AE3B23" w:rsidRPr="00144AFE">
              <w:rPr>
                <w:lang w:eastAsia="en-US"/>
              </w:rPr>
              <w:t>.</w:t>
            </w:r>
          </w:p>
          <w:p w:rsidR="005E5C32" w:rsidRPr="00144AFE" w:rsidRDefault="005E5C32" w:rsidP="00AE3B23">
            <w:pPr>
              <w:pStyle w:val="TAN"/>
              <w:rPr>
                <w:lang w:eastAsia="en-US"/>
              </w:rPr>
            </w:pPr>
            <w:r w:rsidRPr="00144AFE">
              <w:rPr>
                <w:lang w:eastAsia="en-US"/>
              </w:rPr>
              <w:t>Note2:</w:t>
            </w:r>
            <w:r w:rsidR="00AE3B23" w:rsidRPr="00144AFE">
              <w:rPr>
                <w:lang w:eastAsia="ja-JP"/>
              </w:rPr>
              <w:tab/>
            </w:r>
            <w:r w:rsidRPr="00144AFE">
              <w:rPr>
                <w:lang w:eastAsia="en-US"/>
              </w:rPr>
              <w:t>Time depends upon the DRX cycle in use</w:t>
            </w:r>
            <w:r w:rsidR="00AE3B23" w:rsidRPr="00144AFE">
              <w:rPr>
                <w:lang w:eastAsia="en-US"/>
              </w:rPr>
              <w:t>.</w:t>
            </w:r>
          </w:p>
        </w:tc>
      </w:tr>
    </w:tbl>
    <w:p w:rsidR="005E5C32" w:rsidRPr="00144AFE" w:rsidRDefault="005E5C32" w:rsidP="005E5C32"/>
    <w:p w:rsidR="00E461AC" w:rsidRPr="00144AFE" w:rsidRDefault="00E461AC" w:rsidP="00E461AC">
      <w:pPr>
        <w:pStyle w:val="TH"/>
      </w:pPr>
      <w:r w:rsidRPr="00144AFE">
        <w:rPr>
          <w:snapToGrid w:val="0"/>
        </w:rPr>
        <w:t>Table 8.1.2.2.</w:t>
      </w:r>
      <w:r w:rsidRPr="00144AFE">
        <w:rPr>
          <w:snapToGrid w:val="0"/>
          <w:lang w:eastAsia="zh-CN"/>
        </w:rPr>
        <w:t>2</w:t>
      </w:r>
      <w:r w:rsidRPr="00144AFE">
        <w:rPr>
          <w:snapToGrid w:val="0"/>
        </w:rPr>
        <w:t xml:space="preserve">.2-1A: </w:t>
      </w:r>
      <w:r w:rsidRPr="00144AFE">
        <w:t xml:space="preserve">Requirement to identify a newly detectable </w:t>
      </w:r>
      <w:r w:rsidRPr="00144AFE">
        <w:rPr>
          <w:lang w:eastAsia="zh-CN"/>
        </w:rPr>
        <w:t>T</w:t>
      </w:r>
      <w:r w:rsidRPr="00144AFE">
        <w:t xml:space="preserve">DD intra-frequency cell </w:t>
      </w:r>
      <w:r w:rsidRPr="00144AFE">
        <w:rPr>
          <w:lang w:eastAsia="zh-CN"/>
        </w:rPr>
        <w:t>when eDRX_CONN cycle is used</w:t>
      </w:r>
    </w:p>
    <w:tbl>
      <w:tblPr>
        <w:tblW w:w="36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7"/>
        <w:gridCol w:w="3742"/>
      </w:tblGrid>
      <w:tr w:rsidR="00183227" w:rsidRPr="00144AFE" w:rsidTr="009C2783">
        <w:trPr>
          <w:cantSplit/>
          <w:jc w:val="center"/>
        </w:trPr>
        <w:tc>
          <w:tcPr>
            <w:tcW w:w="2412" w:type="pct"/>
          </w:tcPr>
          <w:p w:rsidR="00E461AC" w:rsidRPr="00144AFE" w:rsidRDefault="00E461AC" w:rsidP="009C2783">
            <w:pPr>
              <w:pStyle w:val="TAH"/>
              <w:rPr>
                <w:rFonts w:cs="Arial"/>
                <w:lang w:eastAsia="en-US"/>
              </w:rPr>
            </w:pPr>
            <w:r w:rsidRPr="00144AFE">
              <w:rPr>
                <w:rFonts w:cs="Arial"/>
                <w:lang w:eastAsia="en-US"/>
              </w:rPr>
              <w:t>eDRX_CONN cycle length (s)</w:t>
            </w:r>
          </w:p>
        </w:tc>
        <w:tc>
          <w:tcPr>
            <w:tcW w:w="2588" w:type="pct"/>
          </w:tcPr>
          <w:p w:rsidR="00E461AC" w:rsidRPr="00144AFE" w:rsidRDefault="00E461AC"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identify_intra </w:t>
            </w:r>
            <w:r w:rsidRPr="00144AFE">
              <w:rPr>
                <w:rFonts w:cs="Arial"/>
                <w:lang w:eastAsia="en-US"/>
              </w:rPr>
              <w:t>(s) (eDRX_CONN cycles)</w:t>
            </w:r>
          </w:p>
        </w:tc>
      </w:tr>
      <w:tr w:rsidR="00183227" w:rsidRPr="00144AFE" w:rsidTr="009C2783">
        <w:trPr>
          <w:cantSplit/>
          <w:jc w:val="center"/>
        </w:trPr>
        <w:tc>
          <w:tcPr>
            <w:tcW w:w="2412" w:type="pct"/>
          </w:tcPr>
          <w:p w:rsidR="00E461AC" w:rsidRPr="00144AFE" w:rsidRDefault="00E461AC" w:rsidP="009C2783">
            <w:pPr>
              <w:pStyle w:val="TAC"/>
              <w:rPr>
                <w:rFonts w:cs="Arial"/>
                <w:snapToGrid w:val="0"/>
                <w:lang w:eastAsia="en-US"/>
              </w:rPr>
            </w:pPr>
            <w:r w:rsidRPr="00144AFE">
              <w:rPr>
                <w:rFonts w:cs="Arial"/>
                <w:lang w:eastAsia="en-US"/>
              </w:rPr>
              <w:t>2.56&lt;eDRX_CONN cycle≤10.24</w:t>
            </w:r>
          </w:p>
        </w:tc>
        <w:tc>
          <w:tcPr>
            <w:tcW w:w="2588" w:type="pct"/>
          </w:tcPr>
          <w:p w:rsidR="00E461AC" w:rsidRPr="00144AFE" w:rsidRDefault="00E461AC" w:rsidP="009C2783">
            <w:pPr>
              <w:pStyle w:val="TAC"/>
              <w:rPr>
                <w:rFonts w:cs="Arial"/>
                <w:snapToGrid w:val="0"/>
                <w:lang w:eastAsia="en-US"/>
              </w:rPr>
            </w:pPr>
            <w:r w:rsidRPr="00144AFE">
              <w:rPr>
                <w:rFonts w:cs="Arial"/>
                <w:lang w:eastAsia="en-US"/>
              </w:rPr>
              <w:t>Note(20)</w:t>
            </w:r>
          </w:p>
        </w:tc>
      </w:tr>
      <w:tr w:rsidR="00E461AC" w:rsidRPr="00144AFE" w:rsidTr="009C2783">
        <w:trPr>
          <w:cantSplit/>
          <w:jc w:val="center"/>
        </w:trPr>
        <w:tc>
          <w:tcPr>
            <w:tcW w:w="5000" w:type="pct"/>
            <w:gridSpan w:val="2"/>
          </w:tcPr>
          <w:p w:rsidR="00E461AC" w:rsidRPr="00144AFE" w:rsidRDefault="00E461AC" w:rsidP="009C2783">
            <w:pPr>
              <w:pStyle w:val="TAC"/>
              <w:jc w:val="left"/>
              <w:rPr>
                <w:rFonts w:cs="Arial"/>
                <w:lang w:eastAsia="en-US"/>
              </w:rPr>
            </w:pPr>
            <w:r w:rsidRPr="00144AFE">
              <w:rPr>
                <w:rFonts w:cs="Arial"/>
                <w:lang w:eastAsia="en-US"/>
              </w:rPr>
              <w:t>Note: Time depends upon the eDRX_CONN cycle in use</w:t>
            </w:r>
          </w:p>
        </w:tc>
      </w:tr>
    </w:tbl>
    <w:p w:rsidR="00E461AC" w:rsidRPr="00144AFE" w:rsidRDefault="00E461AC" w:rsidP="005E5C32"/>
    <w:p w:rsidR="00AE3B23" w:rsidRPr="00144AFE" w:rsidRDefault="00AE3B23" w:rsidP="00AE3B23">
      <w:pPr>
        <w:pStyle w:val="TH"/>
      </w:pPr>
      <w:r w:rsidRPr="00144AFE">
        <w:rPr>
          <w:snapToGrid w:val="0"/>
        </w:rPr>
        <w:t>Table 8.1.2.2.</w:t>
      </w:r>
      <w:r w:rsidRPr="00144AFE">
        <w:rPr>
          <w:snapToGrid w:val="0"/>
          <w:lang w:eastAsia="zh-CN"/>
        </w:rPr>
        <w:t>2</w:t>
      </w:r>
      <w:r w:rsidRPr="00144AFE">
        <w:rPr>
          <w:snapToGrid w:val="0"/>
        </w:rPr>
        <w:t>.2-1</w:t>
      </w:r>
      <w:r w:rsidRPr="00144AFE">
        <w:rPr>
          <w:snapToGrid w:val="0"/>
          <w:lang w:eastAsia="zh-CN"/>
        </w:rPr>
        <w:t>B</w:t>
      </w:r>
      <w:r w:rsidRPr="00144AFE">
        <w:rPr>
          <w:snapToGrid w:val="0"/>
        </w:rPr>
        <w:t xml:space="preserve">: </w:t>
      </w:r>
      <w:r w:rsidRPr="00144AFE">
        <w:t xml:space="preserve">Requirement to identify a newly detectable </w:t>
      </w:r>
      <w:r w:rsidRPr="00144AFE">
        <w:rPr>
          <w:lang w:eastAsia="zh-CN"/>
        </w:rPr>
        <w:t>T</w:t>
      </w:r>
      <w:r w:rsidRPr="00144AFE">
        <w:t>DD intrafrequency cell</w:t>
      </w:r>
      <w:r w:rsidRPr="00144AFE">
        <w:rPr>
          <w:lang w:eastAsia="zh-CN"/>
        </w:rPr>
        <w:t xml:space="preserve"> for UE configured with </w:t>
      </w:r>
      <w:r w:rsidRPr="00144AFE">
        <w:rPr>
          <w:i/>
          <w:lang w:eastAsia="ja-JP"/>
        </w:rPr>
        <w:t>highSpeedEnhancedMeasFlag</w:t>
      </w:r>
    </w:p>
    <w:tbl>
      <w:tblPr>
        <w:tblW w:w="1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819"/>
      </w:tblGrid>
      <w:tr w:rsidR="00183227" w:rsidRPr="00144AFE" w:rsidTr="00880CCA">
        <w:trPr>
          <w:cantSplit/>
          <w:jc w:val="center"/>
        </w:trPr>
        <w:tc>
          <w:tcPr>
            <w:tcW w:w="2636" w:type="pct"/>
          </w:tcPr>
          <w:p w:rsidR="00AE3B23" w:rsidRPr="00144AFE" w:rsidRDefault="00AE3B23" w:rsidP="00913481">
            <w:pPr>
              <w:pStyle w:val="TAH"/>
              <w:rPr>
                <w:rFonts w:cs="Arial"/>
                <w:lang w:eastAsia="ja-JP"/>
              </w:rPr>
            </w:pPr>
            <w:r w:rsidRPr="00144AFE">
              <w:rPr>
                <w:rFonts w:cs="Arial"/>
                <w:lang w:eastAsia="ja-JP"/>
              </w:rPr>
              <w:t>DRX cycle length (s)</w:t>
            </w:r>
          </w:p>
        </w:tc>
        <w:tc>
          <w:tcPr>
            <w:tcW w:w="2364" w:type="pct"/>
          </w:tcPr>
          <w:p w:rsidR="00AE3B23" w:rsidRPr="00144AFE" w:rsidRDefault="00AE3B23" w:rsidP="00913481">
            <w:pPr>
              <w:pStyle w:val="TAH"/>
              <w:rPr>
                <w:rFonts w:cs="Arial"/>
                <w:lang w:eastAsia="ja-JP"/>
              </w:rPr>
            </w:pPr>
            <w:r w:rsidRPr="00144AFE">
              <w:rPr>
                <w:rFonts w:cs="Arial"/>
                <w:lang w:eastAsia="ja-JP"/>
              </w:rPr>
              <w:t>T</w:t>
            </w:r>
            <w:r w:rsidRPr="00144AFE">
              <w:rPr>
                <w:rFonts w:cs="Arial"/>
                <w:vertAlign w:val="subscript"/>
                <w:lang w:eastAsia="ja-JP"/>
              </w:rPr>
              <w:t xml:space="preserve">identify_intra </w:t>
            </w:r>
            <w:r w:rsidRPr="00144AFE">
              <w:rPr>
                <w:rFonts w:cs="Arial"/>
                <w:lang w:eastAsia="ja-JP"/>
              </w:rPr>
              <w:t>(s) (DRX cycles)</w:t>
            </w:r>
          </w:p>
        </w:tc>
      </w:tr>
      <w:tr w:rsidR="00183227" w:rsidRPr="00144AFE" w:rsidTr="00880CCA">
        <w:trPr>
          <w:cantSplit/>
          <w:jc w:val="center"/>
        </w:trPr>
        <w:tc>
          <w:tcPr>
            <w:tcW w:w="2636" w:type="pct"/>
          </w:tcPr>
          <w:p w:rsidR="00AE3B23" w:rsidRPr="00144AFE" w:rsidRDefault="00AE3B23" w:rsidP="00913481">
            <w:pPr>
              <w:pStyle w:val="TAC"/>
              <w:rPr>
                <w:rFonts w:cs="Arial"/>
                <w:lang w:eastAsia="zh-CN"/>
              </w:rPr>
            </w:pPr>
            <w:r w:rsidRPr="00144AFE">
              <w:rPr>
                <w:rFonts w:cs="Arial"/>
                <w:lang w:eastAsia="ja-JP"/>
              </w:rPr>
              <w:t>≤0.0</w:t>
            </w:r>
            <w:r w:rsidRPr="00144AFE">
              <w:rPr>
                <w:rFonts w:cs="Arial"/>
                <w:lang w:eastAsia="zh-CN"/>
              </w:rPr>
              <w:t>4</w:t>
            </w:r>
          </w:p>
        </w:tc>
        <w:tc>
          <w:tcPr>
            <w:tcW w:w="2364" w:type="pct"/>
          </w:tcPr>
          <w:p w:rsidR="00AE3B23" w:rsidRPr="00144AFE" w:rsidRDefault="00AE3B23" w:rsidP="00913481">
            <w:pPr>
              <w:pStyle w:val="TAC"/>
              <w:rPr>
                <w:rFonts w:cs="Arial"/>
                <w:lang w:eastAsia="ja-JP"/>
              </w:rPr>
            </w:pPr>
            <w:r w:rsidRPr="00144AFE">
              <w:rPr>
                <w:rFonts w:cs="Arial"/>
                <w:lang w:eastAsia="ja-JP"/>
              </w:rPr>
              <w:t>0.8 (Note1)</w:t>
            </w:r>
          </w:p>
        </w:tc>
      </w:tr>
      <w:tr w:rsidR="00183227" w:rsidRPr="00144AFE" w:rsidTr="00880CCA">
        <w:trPr>
          <w:cantSplit/>
          <w:jc w:val="center"/>
        </w:trPr>
        <w:tc>
          <w:tcPr>
            <w:tcW w:w="2636" w:type="pct"/>
          </w:tcPr>
          <w:p w:rsidR="00AE3B23" w:rsidRPr="00144AFE" w:rsidRDefault="00AE3B23" w:rsidP="00913481">
            <w:pPr>
              <w:pStyle w:val="TAC"/>
              <w:rPr>
                <w:rFonts w:cs="Arial"/>
                <w:lang w:eastAsia="zh-CN"/>
              </w:rPr>
            </w:pPr>
            <w:r w:rsidRPr="00144AFE">
              <w:rPr>
                <w:rFonts w:cs="Arial"/>
                <w:lang w:eastAsia="ja-JP"/>
              </w:rPr>
              <w:t>0.</w:t>
            </w:r>
            <w:r w:rsidRPr="00144AFE">
              <w:rPr>
                <w:rFonts w:cs="Arial"/>
                <w:lang w:eastAsia="zh-CN"/>
              </w:rPr>
              <w:t>04</w:t>
            </w:r>
            <w:r w:rsidRPr="00144AFE">
              <w:rPr>
                <w:rFonts w:cs="Arial"/>
                <w:lang w:eastAsia="ja-JP"/>
              </w:rPr>
              <w:t>&lt;DRX-cycle≤</w:t>
            </w:r>
            <w:r w:rsidRPr="00144AFE">
              <w:rPr>
                <w:rFonts w:cs="Arial"/>
                <w:lang w:eastAsia="zh-CN"/>
              </w:rPr>
              <w:t>0.08</w:t>
            </w:r>
          </w:p>
        </w:tc>
        <w:tc>
          <w:tcPr>
            <w:tcW w:w="2364" w:type="pct"/>
          </w:tcPr>
          <w:p w:rsidR="00AE3B23" w:rsidRPr="00144AFE" w:rsidRDefault="00AE3B23" w:rsidP="00913481">
            <w:pPr>
              <w:pStyle w:val="TAC"/>
              <w:rPr>
                <w:rFonts w:cs="Arial"/>
                <w:lang w:eastAsia="ja-JP"/>
              </w:rPr>
            </w:pPr>
            <w:r w:rsidRPr="00144AFE">
              <w:rPr>
                <w:rFonts w:cs="Arial"/>
                <w:lang w:eastAsia="ja-JP"/>
              </w:rPr>
              <w:t>Note2(</w:t>
            </w:r>
            <w:r w:rsidRPr="00144AFE">
              <w:rPr>
                <w:rFonts w:cs="Arial"/>
                <w:lang w:eastAsia="zh-CN"/>
              </w:rPr>
              <w:t>15</w:t>
            </w:r>
            <w:r w:rsidRPr="00144AFE">
              <w:rPr>
                <w:rFonts w:cs="Arial"/>
                <w:lang w:eastAsia="ja-JP"/>
              </w:rPr>
              <w:t>)</w:t>
            </w:r>
          </w:p>
        </w:tc>
      </w:tr>
      <w:tr w:rsidR="00183227" w:rsidRPr="00144AFE" w:rsidTr="00880CCA">
        <w:trPr>
          <w:cantSplit/>
          <w:jc w:val="center"/>
        </w:trPr>
        <w:tc>
          <w:tcPr>
            <w:tcW w:w="2636" w:type="pct"/>
          </w:tcPr>
          <w:p w:rsidR="00AE3B23" w:rsidRPr="00144AFE" w:rsidRDefault="00AE3B23" w:rsidP="00913481">
            <w:pPr>
              <w:pStyle w:val="TAC"/>
              <w:rPr>
                <w:rFonts w:cs="Arial"/>
                <w:snapToGrid w:val="0"/>
                <w:lang w:eastAsia="zh-CN"/>
              </w:rPr>
            </w:pPr>
            <w:r w:rsidRPr="00144AFE">
              <w:rPr>
                <w:rFonts w:cs="Arial"/>
                <w:lang w:eastAsia="ja-JP"/>
              </w:rPr>
              <w:t>0.</w:t>
            </w:r>
            <w:r w:rsidRPr="00144AFE">
              <w:rPr>
                <w:rFonts w:cs="Arial"/>
                <w:lang w:eastAsia="zh-CN"/>
              </w:rPr>
              <w:t>0</w:t>
            </w:r>
            <w:r w:rsidRPr="00144AFE">
              <w:rPr>
                <w:rFonts w:cs="Arial"/>
                <w:lang w:eastAsia="ja-JP"/>
              </w:rPr>
              <w:t>8&lt;DRX-cycle≤</w:t>
            </w:r>
            <w:r w:rsidRPr="00144AFE">
              <w:rPr>
                <w:rFonts w:cs="Arial"/>
                <w:lang w:eastAsia="zh-CN"/>
              </w:rPr>
              <w:t>1.28</w:t>
            </w:r>
          </w:p>
        </w:tc>
        <w:tc>
          <w:tcPr>
            <w:tcW w:w="2364" w:type="pct"/>
          </w:tcPr>
          <w:p w:rsidR="00AE3B23" w:rsidRPr="00144AFE" w:rsidRDefault="00AE3B23" w:rsidP="00913481">
            <w:pPr>
              <w:pStyle w:val="TAC"/>
              <w:rPr>
                <w:rFonts w:cs="Arial"/>
                <w:snapToGrid w:val="0"/>
                <w:lang w:eastAsia="ja-JP"/>
              </w:rPr>
            </w:pPr>
            <w:r w:rsidRPr="00144AFE">
              <w:rPr>
                <w:rFonts w:cs="Arial"/>
                <w:lang w:eastAsia="ja-JP"/>
              </w:rPr>
              <w:t>Note2(</w:t>
            </w:r>
            <w:r w:rsidRPr="00144AFE">
              <w:rPr>
                <w:rFonts w:cs="Arial"/>
                <w:lang w:eastAsia="zh-CN"/>
              </w:rPr>
              <w:t>10</w:t>
            </w:r>
            <w:r w:rsidRPr="00144AFE">
              <w:rPr>
                <w:rFonts w:cs="Arial"/>
                <w:lang w:eastAsia="ja-JP"/>
              </w:rPr>
              <w:t>)</w:t>
            </w:r>
          </w:p>
        </w:tc>
      </w:tr>
      <w:tr w:rsidR="00183227" w:rsidRPr="00144AFE" w:rsidTr="00880CCA">
        <w:trPr>
          <w:cantSplit/>
          <w:jc w:val="center"/>
        </w:trPr>
        <w:tc>
          <w:tcPr>
            <w:tcW w:w="2636" w:type="pct"/>
          </w:tcPr>
          <w:p w:rsidR="00880CCA" w:rsidRPr="00144AFE" w:rsidRDefault="00880CCA" w:rsidP="001E3D58">
            <w:pPr>
              <w:pStyle w:val="TAC"/>
              <w:rPr>
                <w:rFonts w:cs="Arial"/>
                <w:lang w:eastAsia="ja-JP"/>
              </w:rPr>
            </w:pPr>
            <w:r w:rsidRPr="00144AFE">
              <w:rPr>
                <w:rFonts w:cs="Arial"/>
                <w:lang w:eastAsia="zh-CN"/>
              </w:rPr>
              <w:t>1.28&lt;DRX-cycle</w:t>
            </w:r>
            <w:r w:rsidRPr="00144AFE">
              <w:rPr>
                <w:rFonts w:cs="Arial"/>
                <w:lang w:eastAsia="ja-JP"/>
              </w:rPr>
              <w:t>≤</w:t>
            </w:r>
            <w:r w:rsidRPr="00144AFE">
              <w:rPr>
                <w:rFonts w:cs="Arial"/>
                <w:lang w:eastAsia="zh-CN"/>
              </w:rPr>
              <w:t>2.56</w:t>
            </w:r>
          </w:p>
        </w:tc>
        <w:tc>
          <w:tcPr>
            <w:tcW w:w="2362" w:type="pct"/>
          </w:tcPr>
          <w:p w:rsidR="00880CCA" w:rsidRPr="00144AFE" w:rsidRDefault="00880CCA" w:rsidP="001E3D58">
            <w:pPr>
              <w:pStyle w:val="TAC"/>
              <w:rPr>
                <w:rFonts w:cs="Arial"/>
                <w:lang w:eastAsia="ja-JP"/>
              </w:rPr>
            </w:pPr>
            <w:r w:rsidRPr="00144AFE">
              <w:rPr>
                <w:rFonts w:cs="Arial"/>
                <w:lang w:eastAsia="ja-JP"/>
              </w:rPr>
              <w:t>Note2(20)</w:t>
            </w:r>
          </w:p>
        </w:tc>
      </w:tr>
      <w:tr w:rsidR="00AE3B23" w:rsidRPr="00144AFE" w:rsidTr="00AE3B23">
        <w:trPr>
          <w:cantSplit/>
          <w:jc w:val="center"/>
        </w:trPr>
        <w:tc>
          <w:tcPr>
            <w:tcW w:w="5000" w:type="pct"/>
            <w:gridSpan w:val="2"/>
          </w:tcPr>
          <w:p w:rsidR="00AE3B23" w:rsidRPr="00144AFE" w:rsidRDefault="00AE3B23" w:rsidP="00AE3B23">
            <w:pPr>
              <w:pStyle w:val="TAN"/>
              <w:rPr>
                <w:lang w:eastAsia="ja-JP"/>
              </w:rPr>
            </w:pPr>
            <w:r w:rsidRPr="00144AFE">
              <w:rPr>
                <w:lang w:eastAsia="ja-JP"/>
              </w:rPr>
              <w:t>Note1:</w:t>
            </w:r>
            <w:r w:rsidRPr="00144AFE">
              <w:rPr>
                <w:lang w:eastAsia="ja-JP"/>
              </w:rPr>
              <w:tab/>
              <w:t>Number of DRX cycle depends upon the DRX cycle in use.</w:t>
            </w:r>
          </w:p>
          <w:p w:rsidR="00AE3B23" w:rsidRPr="00144AFE" w:rsidRDefault="00AE3B23" w:rsidP="00AE3B23">
            <w:pPr>
              <w:pStyle w:val="TAN"/>
              <w:rPr>
                <w:lang w:eastAsia="ja-JP"/>
              </w:rPr>
            </w:pPr>
            <w:r w:rsidRPr="00144AFE">
              <w:rPr>
                <w:lang w:eastAsia="ja-JP"/>
              </w:rPr>
              <w:t>Note2:</w:t>
            </w:r>
            <w:r w:rsidRPr="00144AFE">
              <w:rPr>
                <w:lang w:eastAsia="ja-JP"/>
              </w:rPr>
              <w:tab/>
              <w:t>Time depends upon the DRX cycle in use.</w:t>
            </w:r>
          </w:p>
        </w:tc>
      </w:tr>
    </w:tbl>
    <w:p w:rsidR="00AE3B23" w:rsidRPr="00144AFE" w:rsidRDefault="00AE3B23" w:rsidP="005E5C32"/>
    <w:p w:rsidR="005E5C32" w:rsidRPr="00144AFE" w:rsidRDefault="005E5C32" w:rsidP="005E5C32">
      <w:pPr>
        <w:rPr>
          <w:rFonts w:cs="v4.2.0"/>
        </w:rPr>
      </w:pPr>
      <w:r w:rsidRPr="00144AFE">
        <w:t>A cell shall be considered detectable</w:t>
      </w:r>
      <w:r w:rsidRPr="00144AFE">
        <w:rPr>
          <w:rFonts w:cs="v4.2.0"/>
        </w:rPr>
        <w:t xml:space="preserve"> when</w:t>
      </w:r>
    </w:p>
    <w:p w:rsidR="00CD6E17" w:rsidRPr="00144AFE" w:rsidRDefault="005E5C32" w:rsidP="005E5C32">
      <w:pPr>
        <w:pStyle w:val="B1"/>
        <w:rPr>
          <w:rFonts w:cs="v4.2.0"/>
        </w:rPr>
      </w:pPr>
      <w:r w:rsidRPr="00144AFE">
        <w:t>-</w:t>
      </w:r>
      <w:r w:rsidRPr="00144AFE">
        <w:tab/>
        <w:t>RSRP related side conditions given in Clause 9.1</w:t>
      </w:r>
      <w:r w:rsidRPr="00144AFE">
        <w:rPr>
          <w:rFonts w:cs="v4.2.0"/>
        </w:rPr>
        <w:t>.2.1 and 9.1.2.2</w:t>
      </w:r>
      <w:r w:rsidR="00CD6E17" w:rsidRPr="00144AFE">
        <w:rPr>
          <w:rFonts w:cs="v4.2.0"/>
        </w:rPr>
        <w:t xml:space="preserve"> are fulfilled for a corresponding Band,</w:t>
      </w:r>
    </w:p>
    <w:p w:rsidR="00CD6E17" w:rsidRPr="00144AFE" w:rsidRDefault="00CD6E17" w:rsidP="00CD6E17">
      <w:pPr>
        <w:pStyle w:val="B1"/>
      </w:pPr>
      <w:r w:rsidRPr="00144AFE">
        <w:rPr>
          <w:rFonts w:cs="v4.2.0"/>
        </w:rPr>
        <w:t>-</w:t>
      </w:r>
      <w:r w:rsidRPr="00144AFE">
        <w:rPr>
          <w:rFonts w:cs="v4.2.0"/>
        </w:rPr>
        <w:tab/>
      </w:r>
      <w:r w:rsidR="005E5C32" w:rsidRPr="00144AFE">
        <w:t>RSRQ related side conditions given in Clause 9.1.5.1</w:t>
      </w:r>
      <w:r w:rsidRPr="00144AFE">
        <w:t xml:space="preserve"> are fulfilled for a corresponding Band,</w:t>
      </w:r>
    </w:p>
    <w:p w:rsidR="005E5C32" w:rsidRPr="00144AFE" w:rsidRDefault="00CD6E17" w:rsidP="00CD6E17">
      <w:pPr>
        <w:pStyle w:val="B1"/>
      </w:pPr>
      <w:r w:rsidRPr="00144AFE">
        <w:t>-</w:t>
      </w:r>
      <w:r w:rsidRPr="00144AFE">
        <w:tab/>
        <w:t>RS-SINR related side conditions given in Clause 9.1.17.2.1</w:t>
      </w:r>
      <w:r w:rsidR="005E5C32" w:rsidRPr="00144AFE">
        <w:t xml:space="preserve"> are fulfilled for a corresponding Band,</w:t>
      </w:r>
    </w:p>
    <w:p w:rsidR="005E5C32" w:rsidRPr="00144AFE" w:rsidRDefault="005E5C32" w:rsidP="005E5C32">
      <w:pPr>
        <w:pStyle w:val="B1"/>
      </w:pPr>
      <w:r w:rsidRPr="00144AFE">
        <w:t>-</w:t>
      </w:r>
      <w:r w:rsidRPr="00144AFE">
        <w:tab/>
        <w:t xml:space="preserve">SCH_RP and SCH </w:t>
      </w:r>
      <w:r w:rsidRPr="00144AFE">
        <w:rPr>
          <w:lang w:val="en-US"/>
        </w:rPr>
        <w:t>Ês/Iot</w:t>
      </w:r>
      <w:r w:rsidRPr="00144AFE">
        <w:t xml:space="preserve"> according to Annex B.2.1 for a corresponding Band</w:t>
      </w:r>
      <w:r w:rsidR="00CD6E17" w:rsidRPr="00144AFE">
        <w:t>.</w:t>
      </w:r>
    </w:p>
    <w:p w:rsidR="005E5C32" w:rsidRPr="00144AFE" w:rsidRDefault="00E461AC" w:rsidP="005E5C32">
      <w:pPr>
        <w:jc w:val="both"/>
      </w:pPr>
      <w:r w:rsidRPr="00144AFE">
        <w:t>When DRX is in use i</w:t>
      </w:r>
      <w:r w:rsidR="005E5C32" w:rsidRPr="00144AFE">
        <w:t>n the RRC_CONNECTED state the measurement period for intra frequency measurements is T</w:t>
      </w:r>
      <w:r w:rsidR="005E5C32" w:rsidRPr="00144AFE">
        <w:rPr>
          <w:rFonts w:cs="v4.2.0"/>
          <w:vertAlign w:val="subscript"/>
        </w:rPr>
        <w:t>measure_intra</w:t>
      </w:r>
      <w:r w:rsidR="005E5C32" w:rsidRPr="00144AFE">
        <w:t xml:space="preserve"> as shown in table 8.1.2.2.</w:t>
      </w:r>
      <w:r w:rsidR="005E5C32" w:rsidRPr="00144AFE">
        <w:rPr>
          <w:lang w:eastAsia="zh-CN"/>
        </w:rPr>
        <w:t>2</w:t>
      </w:r>
      <w:r w:rsidR="005E5C32" w:rsidRPr="00144AFE">
        <w:t xml:space="preserve">.2-2. </w:t>
      </w:r>
      <w:r w:rsidRPr="00144AFE">
        <w:t>When eDRX_CONN is in use in the RRC_CONNECTED state, the measurement period for intra frequency measurements is T</w:t>
      </w:r>
      <w:r w:rsidRPr="00144AFE">
        <w:rPr>
          <w:rFonts w:cs="v4.2.0"/>
          <w:vertAlign w:val="subscript"/>
        </w:rPr>
        <w:t>measure_intra</w:t>
      </w:r>
      <w:r w:rsidRPr="00144AFE">
        <w:t xml:space="preserve"> as shown in table 8.1.2.2.</w:t>
      </w:r>
      <w:r w:rsidRPr="00144AFE">
        <w:rPr>
          <w:lang w:eastAsia="zh-CN"/>
        </w:rPr>
        <w:t>2</w:t>
      </w:r>
      <w:r w:rsidRPr="00144AFE">
        <w:t xml:space="preserve">.2-3. </w:t>
      </w:r>
      <w:r w:rsidR="00AE3B23" w:rsidRPr="00144AFE">
        <w:t xml:space="preserve">When </w:t>
      </w:r>
      <w:r w:rsidR="00AE3B23" w:rsidRPr="00144AFE">
        <w:rPr>
          <w:i/>
        </w:rPr>
        <w:t>highSpeedEnhancedMeasFlag</w:t>
      </w:r>
      <w:r w:rsidR="00AE3B23" w:rsidRPr="00144AFE">
        <w:rPr>
          <w:i/>
          <w:lang w:eastAsia="zh-CN"/>
        </w:rPr>
        <w:t xml:space="preserve"> </w:t>
      </w:r>
      <w:r w:rsidR="00AE3B23" w:rsidRPr="00144AFE">
        <w:rPr>
          <w:lang w:eastAsia="zh-CN"/>
        </w:rPr>
        <w:t>is configured</w:t>
      </w:r>
      <w:r w:rsidR="00AE3B23" w:rsidRPr="00144AFE">
        <w:t xml:space="preserve"> in the RRC_CONNECTED state the measurement period for intra frequency measurements is T</w:t>
      </w:r>
      <w:r w:rsidR="00AE3B23" w:rsidRPr="00144AFE">
        <w:rPr>
          <w:vertAlign w:val="subscript"/>
        </w:rPr>
        <w:t>measure_intra</w:t>
      </w:r>
      <w:r w:rsidR="00AE3B23" w:rsidRPr="00144AFE">
        <w:t xml:space="preserve"> as shown in table 8.1.2.2.</w:t>
      </w:r>
      <w:r w:rsidR="00AE3B23" w:rsidRPr="00144AFE">
        <w:rPr>
          <w:lang w:eastAsia="zh-CN"/>
        </w:rPr>
        <w:t>2</w:t>
      </w:r>
      <w:r w:rsidR="00AE3B23" w:rsidRPr="00144AFE">
        <w:t>.2-</w:t>
      </w:r>
      <w:r w:rsidR="00AE3B23" w:rsidRPr="00144AFE">
        <w:rPr>
          <w:lang w:eastAsia="zh-CN"/>
        </w:rPr>
        <w:t xml:space="preserve">4. </w:t>
      </w:r>
      <w:r w:rsidR="005E5C32" w:rsidRPr="00144AFE">
        <w:t>The UE shall be capable of performing RSRP</w:t>
      </w:r>
      <w:r w:rsidR="00CD6E17" w:rsidRPr="00144AFE">
        <w:t>,</w:t>
      </w:r>
      <w:r w:rsidR="005E5C32" w:rsidRPr="00144AFE">
        <w:t xml:space="preserve"> RSRQ</w:t>
      </w:r>
      <w:r w:rsidR="00CD6E17" w:rsidRPr="00144AFE">
        <w:t>, and RS-SINR</w:t>
      </w:r>
      <w:r w:rsidR="005E5C32" w:rsidRPr="00144AFE">
        <w:t xml:space="preserve"> measurements for 8 identified intra-frequency cells and the UE physical layer shall be capable of reporting measurements to higher layers with the measurement period of T</w:t>
      </w:r>
      <w:r w:rsidR="005E5C32" w:rsidRPr="00144AFE">
        <w:rPr>
          <w:rFonts w:cs="v4.2.0"/>
          <w:vertAlign w:val="subscript"/>
        </w:rPr>
        <w:t>measure_intra</w:t>
      </w:r>
      <w:r w:rsidR="005E5C32" w:rsidRPr="00144AFE">
        <w:t>.</w:t>
      </w:r>
    </w:p>
    <w:p w:rsidR="005E5C32" w:rsidRPr="00144AFE" w:rsidRDefault="005E5C32" w:rsidP="005E5C32">
      <w:pPr>
        <w:pStyle w:val="TH"/>
      </w:pPr>
      <w:r w:rsidRPr="00144AFE">
        <w:rPr>
          <w:snapToGrid w:val="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snapToGrid w:val="0"/>
          </w:rPr>
          <w:t>8.1.2</w:t>
        </w:r>
      </w:smartTag>
      <w:r w:rsidRPr="00144AFE">
        <w:rPr>
          <w:snapToGrid w:val="0"/>
        </w:rPr>
        <w:t>.2.</w:t>
      </w:r>
      <w:r w:rsidRPr="00144AFE">
        <w:rPr>
          <w:snapToGrid w:val="0"/>
          <w:lang w:eastAsia="zh-CN"/>
        </w:rPr>
        <w:t>2</w:t>
      </w:r>
      <w:r w:rsidRPr="00144AFE">
        <w:rPr>
          <w:snapToGrid w:val="0"/>
        </w:rPr>
        <w:t xml:space="preserve">.2-2: </w:t>
      </w:r>
      <w:r w:rsidRPr="00144AFE">
        <w:t xml:space="preserve">Requirement to measure </w:t>
      </w:r>
      <w:r w:rsidRPr="00144AFE">
        <w:rPr>
          <w:lang w:eastAsia="zh-CN"/>
        </w:rPr>
        <w:t>T</w:t>
      </w:r>
      <w:r w:rsidRPr="00144AFE">
        <w:t>DD intra</w:t>
      </w:r>
      <w:r w:rsidRPr="00144AFE">
        <w:rPr>
          <w:lang w:eastAsia="zh-CN"/>
        </w:rPr>
        <w:t xml:space="preserve"> </w:t>
      </w:r>
      <w:r w:rsidRPr="00144AFE">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measure_intra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≤0.04</w:t>
            </w:r>
          </w:p>
        </w:tc>
        <w:tc>
          <w:tcPr>
            <w:tcW w:w="2876" w:type="pct"/>
          </w:tcPr>
          <w:p w:rsidR="005E5C32" w:rsidRPr="00144AFE" w:rsidRDefault="005E5C32" w:rsidP="006E1C4F">
            <w:pPr>
              <w:pStyle w:val="TAC"/>
              <w:rPr>
                <w:rFonts w:cs="Arial"/>
                <w:lang w:eastAsia="en-US"/>
              </w:rPr>
            </w:pPr>
            <w:r w:rsidRPr="00144AFE">
              <w:rPr>
                <w:rFonts w:cs="Arial"/>
                <w:lang w:eastAsia="en-US"/>
              </w:rPr>
              <w:t>0.2 (Note1)</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0.04&lt;DRX-cycle≤2.56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(5)</w:t>
            </w:r>
          </w:p>
        </w:tc>
      </w:tr>
      <w:tr w:rsidR="005E5C32" w:rsidRPr="00144AFE" w:rsidTr="006E1C4F">
        <w:trPr>
          <w:cantSplit/>
          <w:jc w:val="center"/>
        </w:trPr>
        <w:tc>
          <w:tcPr>
            <w:tcW w:w="5000" w:type="pct"/>
            <w:gridSpan w:val="2"/>
          </w:tcPr>
          <w:p w:rsidR="005E5C32" w:rsidRPr="00144AFE" w:rsidRDefault="005E5C32" w:rsidP="00AE3B23">
            <w:pPr>
              <w:pStyle w:val="TAN"/>
              <w:rPr>
                <w:lang w:eastAsia="en-US"/>
              </w:rPr>
            </w:pPr>
            <w:r w:rsidRPr="00144AFE">
              <w:rPr>
                <w:lang w:eastAsia="en-US"/>
              </w:rPr>
              <w:t>Note1:</w:t>
            </w:r>
            <w:r w:rsidR="00AE3B23" w:rsidRPr="00144AFE">
              <w:rPr>
                <w:lang w:eastAsia="ja-JP"/>
              </w:rPr>
              <w:tab/>
            </w:r>
            <w:r w:rsidRPr="00144AFE">
              <w:rPr>
                <w:lang w:eastAsia="en-US"/>
              </w:rPr>
              <w:t>Number of DRX cycle depends upon the DRX cycle in use.</w:t>
            </w:r>
          </w:p>
          <w:p w:rsidR="005E5C32" w:rsidRPr="00144AFE" w:rsidRDefault="005E5C32" w:rsidP="00AE3B23">
            <w:pPr>
              <w:pStyle w:val="TAN"/>
              <w:rPr>
                <w:lang w:eastAsia="en-US"/>
              </w:rPr>
            </w:pPr>
            <w:r w:rsidRPr="00144AFE">
              <w:rPr>
                <w:lang w:eastAsia="en-US"/>
              </w:rPr>
              <w:t>Note2:</w:t>
            </w:r>
            <w:r w:rsidR="00AE3B23" w:rsidRPr="00144AFE">
              <w:rPr>
                <w:lang w:eastAsia="ja-JP"/>
              </w:rPr>
              <w:tab/>
            </w:r>
            <w:r w:rsidRPr="00144AFE">
              <w:rPr>
                <w:lang w:eastAsia="en-US"/>
              </w:rPr>
              <w:t>Time depends upon the DRX cycle in use.</w:t>
            </w:r>
          </w:p>
        </w:tc>
      </w:tr>
    </w:tbl>
    <w:p w:rsidR="005E5C32" w:rsidRPr="00144AFE" w:rsidRDefault="005E5C32" w:rsidP="005E5C32">
      <w:pPr>
        <w:rPr>
          <w:rFonts w:cs="v4.2.0"/>
        </w:rPr>
      </w:pPr>
    </w:p>
    <w:p w:rsidR="00E461AC" w:rsidRPr="00144AFE" w:rsidRDefault="00E461AC" w:rsidP="00E461AC">
      <w:pPr>
        <w:pStyle w:val="TH"/>
      </w:pPr>
      <w:r w:rsidRPr="00144AFE">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snapToGrid w:val="0"/>
          </w:rPr>
          <w:t>8.1.2</w:t>
        </w:r>
      </w:smartTag>
      <w:r w:rsidRPr="00144AFE">
        <w:rPr>
          <w:snapToGrid w:val="0"/>
        </w:rPr>
        <w:t>.2.</w:t>
      </w:r>
      <w:r w:rsidRPr="00144AFE">
        <w:rPr>
          <w:snapToGrid w:val="0"/>
          <w:lang w:eastAsia="zh-CN"/>
        </w:rPr>
        <w:t>2</w:t>
      </w:r>
      <w:r w:rsidRPr="00144AFE">
        <w:rPr>
          <w:snapToGrid w:val="0"/>
        </w:rPr>
        <w:t xml:space="preserve">.2-3: </w:t>
      </w:r>
      <w:r w:rsidRPr="00144AFE">
        <w:t xml:space="preserve">Requirement to measure </w:t>
      </w:r>
      <w:r w:rsidRPr="00144AFE">
        <w:rPr>
          <w:lang w:eastAsia="zh-CN"/>
        </w:rPr>
        <w:t>T</w:t>
      </w:r>
      <w:r w:rsidRPr="00144AFE">
        <w:t xml:space="preserve">DD intra-frequency cells </w:t>
      </w:r>
      <w:r w:rsidRPr="00144AFE">
        <w:rPr>
          <w:lang w:eastAsia="zh-CN"/>
        </w:rPr>
        <w:t>when eDRX_CONN cycle is used</w:t>
      </w:r>
    </w:p>
    <w:tbl>
      <w:tblPr>
        <w:tblW w:w="33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3"/>
        <w:gridCol w:w="3448"/>
      </w:tblGrid>
      <w:tr w:rsidR="00183227" w:rsidRPr="00144AFE" w:rsidTr="009C2783">
        <w:trPr>
          <w:cantSplit/>
          <w:jc w:val="center"/>
        </w:trPr>
        <w:tc>
          <w:tcPr>
            <w:tcW w:w="2364" w:type="pct"/>
          </w:tcPr>
          <w:p w:rsidR="00E461AC" w:rsidRPr="00144AFE" w:rsidRDefault="00E461AC" w:rsidP="009C2783">
            <w:pPr>
              <w:pStyle w:val="TAH"/>
              <w:rPr>
                <w:rFonts w:cs="Arial"/>
                <w:lang w:eastAsia="en-US"/>
              </w:rPr>
            </w:pPr>
            <w:r w:rsidRPr="00144AFE">
              <w:rPr>
                <w:rFonts w:cs="Arial"/>
                <w:lang w:eastAsia="en-US"/>
              </w:rPr>
              <w:t>eDRX_CONN cycle length (s)</w:t>
            </w:r>
          </w:p>
        </w:tc>
        <w:tc>
          <w:tcPr>
            <w:tcW w:w="2636" w:type="pct"/>
          </w:tcPr>
          <w:p w:rsidR="00E461AC" w:rsidRPr="00144AFE" w:rsidRDefault="00E461AC"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measure_intra </w:t>
            </w:r>
            <w:r w:rsidRPr="00144AFE">
              <w:rPr>
                <w:rFonts w:cs="Arial"/>
                <w:lang w:eastAsia="en-US"/>
              </w:rPr>
              <w:t>(s) (eDRX_CONN cycles)</w:t>
            </w:r>
          </w:p>
        </w:tc>
      </w:tr>
      <w:tr w:rsidR="00183227" w:rsidRPr="00144AFE" w:rsidTr="009C2783">
        <w:trPr>
          <w:cantSplit/>
          <w:jc w:val="center"/>
        </w:trPr>
        <w:tc>
          <w:tcPr>
            <w:tcW w:w="2364" w:type="pct"/>
          </w:tcPr>
          <w:p w:rsidR="00E461AC" w:rsidRPr="00144AFE" w:rsidRDefault="00E461AC" w:rsidP="009C2783">
            <w:pPr>
              <w:pStyle w:val="TAC"/>
              <w:rPr>
                <w:rFonts w:cs="Arial"/>
                <w:snapToGrid w:val="0"/>
                <w:lang w:eastAsia="en-US"/>
              </w:rPr>
            </w:pPr>
            <w:r w:rsidRPr="00144AFE">
              <w:rPr>
                <w:rFonts w:cs="Arial"/>
                <w:lang w:eastAsia="en-US"/>
              </w:rPr>
              <w:t>2.56&lt;eDRX_CONN cycle≤10.24</w:t>
            </w:r>
          </w:p>
        </w:tc>
        <w:tc>
          <w:tcPr>
            <w:tcW w:w="2636" w:type="pct"/>
          </w:tcPr>
          <w:p w:rsidR="00E461AC" w:rsidRPr="00144AFE" w:rsidRDefault="00E461AC" w:rsidP="009C2783">
            <w:pPr>
              <w:pStyle w:val="TAC"/>
              <w:rPr>
                <w:rFonts w:cs="Arial"/>
                <w:snapToGrid w:val="0"/>
                <w:lang w:eastAsia="en-US"/>
              </w:rPr>
            </w:pPr>
            <w:r w:rsidRPr="00144AFE">
              <w:rPr>
                <w:rFonts w:cs="Arial"/>
                <w:lang w:eastAsia="en-US"/>
              </w:rPr>
              <w:t>Note (5)</w:t>
            </w:r>
          </w:p>
        </w:tc>
      </w:tr>
      <w:tr w:rsidR="00E461AC" w:rsidRPr="00144AFE" w:rsidTr="009C2783">
        <w:trPr>
          <w:cantSplit/>
          <w:jc w:val="center"/>
        </w:trPr>
        <w:tc>
          <w:tcPr>
            <w:tcW w:w="5000" w:type="pct"/>
            <w:gridSpan w:val="2"/>
          </w:tcPr>
          <w:p w:rsidR="00E461AC" w:rsidRPr="00144AFE" w:rsidRDefault="00E461AC" w:rsidP="009C2783">
            <w:pPr>
              <w:pStyle w:val="TOC3"/>
              <w:widowControl/>
              <w:tabs>
                <w:tab w:val="clear" w:pos="9639"/>
              </w:tabs>
              <w:spacing w:after="180"/>
              <w:ind w:left="0" w:right="0" w:firstLine="0"/>
              <w:rPr>
                <w:rFonts w:ascii="Arial" w:hAnsi="Arial" w:cs="Arial"/>
                <w:sz w:val="18"/>
                <w:szCs w:val="18"/>
              </w:rPr>
            </w:pPr>
            <w:r w:rsidRPr="00144AFE">
              <w:rPr>
                <w:rFonts w:ascii="Arial" w:hAnsi="Arial" w:cs="Arial"/>
                <w:sz w:val="18"/>
                <w:szCs w:val="18"/>
              </w:rPr>
              <w:t>Note: Time depends upon the eDRX_CONN cycle in use.</w:t>
            </w:r>
          </w:p>
        </w:tc>
      </w:tr>
    </w:tbl>
    <w:p w:rsidR="00E461AC" w:rsidRPr="00144AFE" w:rsidRDefault="00E461AC" w:rsidP="005E5C32">
      <w:pPr>
        <w:rPr>
          <w:rFonts w:cs="v4.2.0"/>
        </w:rPr>
      </w:pPr>
    </w:p>
    <w:p w:rsidR="00AE3B23" w:rsidRPr="00144AFE" w:rsidRDefault="00AE3B23" w:rsidP="00AE3B23">
      <w:pPr>
        <w:pStyle w:val="TH"/>
      </w:pPr>
      <w:r w:rsidRPr="00144AFE">
        <w:rPr>
          <w:snapToGrid w:val="0"/>
        </w:rPr>
        <w:t>Table 8.1.2.2.</w:t>
      </w:r>
      <w:r w:rsidRPr="00144AFE">
        <w:rPr>
          <w:snapToGrid w:val="0"/>
          <w:lang w:eastAsia="zh-CN"/>
        </w:rPr>
        <w:t>2</w:t>
      </w:r>
      <w:r w:rsidRPr="00144AFE">
        <w:rPr>
          <w:snapToGrid w:val="0"/>
        </w:rPr>
        <w:t>.2-</w:t>
      </w:r>
      <w:r w:rsidRPr="00144AFE">
        <w:rPr>
          <w:snapToGrid w:val="0"/>
          <w:lang w:eastAsia="zh-CN"/>
        </w:rPr>
        <w:t>4</w:t>
      </w:r>
      <w:r w:rsidRPr="00144AFE">
        <w:rPr>
          <w:snapToGrid w:val="0"/>
        </w:rPr>
        <w:t xml:space="preserve">: </w:t>
      </w:r>
      <w:r w:rsidRPr="00144AFE">
        <w:t xml:space="preserve">Requirement to measure </w:t>
      </w:r>
      <w:r w:rsidRPr="00144AFE">
        <w:rPr>
          <w:lang w:eastAsia="zh-CN"/>
        </w:rPr>
        <w:t>T</w:t>
      </w:r>
      <w:r w:rsidRPr="00144AFE">
        <w:t>DD intrafrequency cells</w:t>
      </w:r>
      <w:r w:rsidRPr="00144AFE">
        <w:rPr>
          <w:lang w:eastAsia="zh-CN"/>
        </w:rPr>
        <w:t xml:space="preserve"> for UE configured with </w:t>
      </w:r>
      <w:r w:rsidRPr="00144AFE">
        <w:rPr>
          <w:i/>
          <w:lang w:eastAsia="ja-JP"/>
        </w:rPr>
        <w:t>highSpeedEnhancedMeasFlag</w:t>
      </w:r>
    </w:p>
    <w:tbl>
      <w:tblPr>
        <w:tblW w:w="2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1"/>
        <w:gridCol w:w="1819"/>
      </w:tblGrid>
      <w:tr w:rsidR="00183227" w:rsidRPr="00144AFE" w:rsidTr="00AE3B23">
        <w:trPr>
          <w:cantSplit/>
          <w:jc w:val="center"/>
        </w:trPr>
        <w:tc>
          <w:tcPr>
            <w:tcW w:w="2721" w:type="pct"/>
          </w:tcPr>
          <w:p w:rsidR="00AE3B23" w:rsidRPr="00144AFE" w:rsidRDefault="00AE3B23" w:rsidP="00913481">
            <w:pPr>
              <w:pStyle w:val="TAH"/>
              <w:rPr>
                <w:rFonts w:cs="Arial"/>
                <w:lang w:eastAsia="ja-JP"/>
              </w:rPr>
            </w:pPr>
            <w:r w:rsidRPr="00144AFE">
              <w:rPr>
                <w:rFonts w:cs="Arial"/>
                <w:lang w:eastAsia="ja-JP"/>
              </w:rPr>
              <w:t>DRX cycle length (s)</w:t>
            </w:r>
          </w:p>
        </w:tc>
        <w:tc>
          <w:tcPr>
            <w:tcW w:w="2279" w:type="pct"/>
          </w:tcPr>
          <w:p w:rsidR="00AE3B23" w:rsidRPr="00144AFE" w:rsidRDefault="00AE3B23" w:rsidP="00913481">
            <w:pPr>
              <w:pStyle w:val="TAH"/>
              <w:rPr>
                <w:rFonts w:cs="Arial"/>
                <w:lang w:eastAsia="ja-JP"/>
              </w:rPr>
            </w:pPr>
            <w:r w:rsidRPr="00144AFE">
              <w:rPr>
                <w:rFonts w:cs="Arial"/>
                <w:lang w:eastAsia="ja-JP"/>
              </w:rPr>
              <w:t>T</w:t>
            </w:r>
            <w:r w:rsidRPr="00144AFE">
              <w:rPr>
                <w:rFonts w:cs="Arial"/>
                <w:vertAlign w:val="subscript"/>
                <w:lang w:eastAsia="ja-JP"/>
              </w:rPr>
              <w:t xml:space="preserve">measure_intra </w:t>
            </w:r>
            <w:r w:rsidRPr="00144AFE">
              <w:rPr>
                <w:rFonts w:cs="Arial"/>
                <w:lang w:eastAsia="ja-JP"/>
              </w:rPr>
              <w:t>(s) (DRX cycles)</w:t>
            </w:r>
          </w:p>
        </w:tc>
      </w:tr>
      <w:tr w:rsidR="00183227" w:rsidRPr="00144AFE" w:rsidTr="00AE3B23">
        <w:trPr>
          <w:cantSplit/>
          <w:jc w:val="center"/>
        </w:trPr>
        <w:tc>
          <w:tcPr>
            <w:tcW w:w="2721" w:type="pct"/>
          </w:tcPr>
          <w:p w:rsidR="00AE3B23" w:rsidRPr="00144AFE" w:rsidRDefault="00AE3B23" w:rsidP="00913481">
            <w:pPr>
              <w:pStyle w:val="TAC"/>
              <w:rPr>
                <w:rFonts w:cs="Arial"/>
                <w:lang w:eastAsia="ja-JP"/>
              </w:rPr>
            </w:pPr>
            <w:r w:rsidRPr="00144AFE">
              <w:rPr>
                <w:rFonts w:cs="Arial"/>
                <w:lang w:eastAsia="ja-JP"/>
              </w:rPr>
              <w:t>≤0.04</w:t>
            </w:r>
          </w:p>
        </w:tc>
        <w:tc>
          <w:tcPr>
            <w:tcW w:w="2279" w:type="pct"/>
          </w:tcPr>
          <w:p w:rsidR="00AE3B23" w:rsidRPr="00144AFE" w:rsidRDefault="00AE3B23" w:rsidP="00913481">
            <w:pPr>
              <w:pStyle w:val="TAC"/>
              <w:rPr>
                <w:rFonts w:cs="Arial"/>
                <w:lang w:eastAsia="ja-JP"/>
              </w:rPr>
            </w:pPr>
            <w:r w:rsidRPr="00144AFE">
              <w:rPr>
                <w:rFonts w:cs="Arial"/>
                <w:lang w:eastAsia="ja-JP"/>
              </w:rPr>
              <w:t>0.2 (Note1)</w:t>
            </w:r>
          </w:p>
        </w:tc>
      </w:tr>
      <w:tr w:rsidR="00183227" w:rsidRPr="00144AFE" w:rsidTr="00AE3B23">
        <w:trPr>
          <w:cantSplit/>
          <w:jc w:val="center"/>
        </w:trPr>
        <w:tc>
          <w:tcPr>
            <w:tcW w:w="2721" w:type="pct"/>
          </w:tcPr>
          <w:p w:rsidR="00AE3B23" w:rsidRPr="00144AFE" w:rsidRDefault="00AE3B23" w:rsidP="00913481">
            <w:pPr>
              <w:pStyle w:val="TAC"/>
              <w:rPr>
                <w:rFonts w:cs="Arial"/>
                <w:lang w:eastAsia="ja-JP"/>
              </w:rPr>
            </w:pPr>
            <w:r w:rsidRPr="00144AFE">
              <w:rPr>
                <w:rFonts w:cs="Arial"/>
                <w:lang w:eastAsia="ja-JP"/>
              </w:rPr>
              <w:t>0.04&lt;DRX-cycle≤0.</w:t>
            </w:r>
            <w:r w:rsidRPr="00144AFE">
              <w:rPr>
                <w:rFonts w:cs="Arial"/>
                <w:lang w:eastAsia="zh-CN"/>
              </w:rPr>
              <w:t>08</w:t>
            </w:r>
          </w:p>
        </w:tc>
        <w:tc>
          <w:tcPr>
            <w:tcW w:w="2279" w:type="pct"/>
          </w:tcPr>
          <w:p w:rsidR="00AE3B23" w:rsidRPr="00144AFE" w:rsidRDefault="00AE3B23" w:rsidP="00913481">
            <w:pPr>
              <w:pStyle w:val="TAC"/>
              <w:rPr>
                <w:rFonts w:cs="Arial"/>
                <w:lang w:eastAsia="zh-CN"/>
              </w:rPr>
            </w:pPr>
            <w:r w:rsidRPr="00144AFE">
              <w:rPr>
                <w:rFonts w:cs="Arial"/>
                <w:lang w:eastAsia="ja-JP"/>
              </w:rPr>
              <w:t>Note2</w:t>
            </w:r>
            <w:r w:rsidRPr="00144AFE">
              <w:rPr>
                <w:rFonts w:cs="Arial"/>
                <w:lang w:eastAsia="zh-CN"/>
              </w:rPr>
              <w:t xml:space="preserve"> (4)</w:t>
            </w:r>
          </w:p>
        </w:tc>
      </w:tr>
      <w:tr w:rsidR="00183227" w:rsidRPr="00144AFE" w:rsidTr="00AE3B23">
        <w:trPr>
          <w:cantSplit/>
          <w:jc w:val="center"/>
        </w:trPr>
        <w:tc>
          <w:tcPr>
            <w:tcW w:w="2721" w:type="pct"/>
          </w:tcPr>
          <w:p w:rsidR="00AE3B23" w:rsidRPr="00144AFE" w:rsidRDefault="00AE3B23" w:rsidP="00913481">
            <w:pPr>
              <w:pStyle w:val="TAC"/>
              <w:rPr>
                <w:rFonts w:cs="Arial"/>
                <w:snapToGrid w:val="0"/>
                <w:lang w:eastAsia="zh-CN"/>
              </w:rPr>
            </w:pPr>
            <w:r w:rsidRPr="00144AFE">
              <w:rPr>
                <w:rFonts w:cs="Arial"/>
                <w:lang w:eastAsia="ja-JP"/>
              </w:rPr>
              <w:t>0.0</w:t>
            </w:r>
            <w:r w:rsidRPr="00144AFE">
              <w:rPr>
                <w:rFonts w:cs="Arial"/>
                <w:lang w:eastAsia="zh-CN"/>
              </w:rPr>
              <w:t>8</w:t>
            </w:r>
            <w:r w:rsidRPr="00144AFE">
              <w:rPr>
                <w:rFonts w:cs="Arial"/>
                <w:lang w:eastAsia="ja-JP"/>
              </w:rPr>
              <w:t>&lt;DRX-cycle≤</w:t>
            </w:r>
            <w:r w:rsidRPr="00144AFE">
              <w:rPr>
                <w:rFonts w:cs="Arial"/>
                <w:lang w:eastAsia="zh-CN"/>
              </w:rPr>
              <w:t>1.28</w:t>
            </w:r>
          </w:p>
        </w:tc>
        <w:tc>
          <w:tcPr>
            <w:tcW w:w="2279" w:type="pct"/>
          </w:tcPr>
          <w:p w:rsidR="00AE3B23" w:rsidRPr="00144AFE" w:rsidRDefault="00AE3B23" w:rsidP="00913481">
            <w:pPr>
              <w:pStyle w:val="TAC"/>
              <w:rPr>
                <w:rFonts w:cs="Arial"/>
                <w:snapToGrid w:val="0"/>
                <w:lang w:eastAsia="ja-JP"/>
              </w:rPr>
            </w:pPr>
            <w:r w:rsidRPr="00144AFE">
              <w:rPr>
                <w:rFonts w:cs="Arial"/>
                <w:lang w:eastAsia="ja-JP"/>
              </w:rPr>
              <w:t>Note2 (</w:t>
            </w:r>
            <w:r w:rsidRPr="00144AFE">
              <w:rPr>
                <w:rFonts w:cs="Arial"/>
                <w:lang w:eastAsia="zh-CN"/>
              </w:rPr>
              <w:t>3</w:t>
            </w:r>
            <w:r w:rsidRPr="00144AFE">
              <w:rPr>
                <w:rFonts w:cs="Arial"/>
                <w:lang w:eastAsia="ja-JP"/>
              </w:rPr>
              <w:t>)</w:t>
            </w:r>
          </w:p>
        </w:tc>
      </w:tr>
      <w:tr w:rsidR="00183227" w:rsidRPr="00144AFE" w:rsidTr="00880CCA">
        <w:trPr>
          <w:cantSplit/>
          <w:jc w:val="center"/>
        </w:trPr>
        <w:tc>
          <w:tcPr>
            <w:tcW w:w="2721" w:type="pct"/>
          </w:tcPr>
          <w:p w:rsidR="00880CCA" w:rsidRPr="00144AFE" w:rsidRDefault="00880CCA" w:rsidP="001E3D58">
            <w:pPr>
              <w:pStyle w:val="TAC"/>
              <w:rPr>
                <w:rFonts w:cs="Arial"/>
                <w:lang w:eastAsia="ja-JP"/>
              </w:rPr>
            </w:pPr>
            <w:r w:rsidRPr="00144AFE">
              <w:rPr>
                <w:rFonts w:cs="Arial"/>
                <w:lang w:eastAsia="zh-CN"/>
              </w:rPr>
              <w:t>1.28&lt;DRX-cycle</w:t>
            </w:r>
            <w:r w:rsidRPr="00144AFE">
              <w:rPr>
                <w:rFonts w:cs="Arial"/>
                <w:lang w:eastAsia="ja-JP"/>
              </w:rPr>
              <w:t>≤</w:t>
            </w:r>
            <w:r w:rsidRPr="00144AFE">
              <w:rPr>
                <w:rFonts w:cs="Arial"/>
                <w:lang w:eastAsia="zh-CN"/>
              </w:rPr>
              <w:t>2.56</w:t>
            </w:r>
          </w:p>
        </w:tc>
        <w:tc>
          <w:tcPr>
            <w:tcW w:w="2278" w:type="pct"/>
          </w:tcPr>
          <w:p w:rsidR="00880CCA" w:rsidRPr="00144AFE" w:rsidRDefault="00880CCA" w:rsidP="001E3D58">
            <w:pPr>
              <w:pStyle w:val="TAC"/>
              <w:rPr>
                <w:rFonts w:cs="Arial"/>
                <w:lang w:eastAsia="ja-JP"/>
              </w:rPr>
            </w:pPr>
            <w:r w:rsidRPr="00144AFE">
              <w:rPr>
                <w:rFonts w:cs="Arial"/>
                <w:lang w:eastAsia="ja-JP"/>
              </w:rPr>
              <w:t>Note2 (5)</w:t>
            </w:r>
          </w:p>
        </w:tc>
      </w:tr>
      <w:tr w:rsidR="00AE3B23" w:rsidRPr="00144AFE" w:rsidTr="00AE3B23">
        <w:trPr>
          <w:cantSplit/>
          <w:jc w:val="center"/>
        </w:trPr>
        <w:tc>
          <w:tcPr>
            <w:tcW w:w="5000" w:type="pct"/>
            <w:gridSpan w:val="2"/>
          </w:tcPr>
          <w:p w:rsidR="00AE3B23" w:rsidRPr="00144AFE" w:rsidRDefault="00AE3B23" w:rsidP="00AE3B23">
            <w:pPr>
              <w:pStyle w:val="TAN"/>
              <w:rPr>
                <w:lang w:eastAsia="ja-JP"/>
              </w:rPr>
            </w:pPr>
            <w:r w:rsidRPr="00144AFE">
              <w:rPr>
                <w:lang w:eastAsia="ja-JP"/>
              </w:rPr>
              <w:t>Note1:</w:t>
            </w:r>
            <w:r w:rsidRPr="00144AFE">
              <w:rPr>
                <w:lang w:eastAsia="ja-JP"/>
              </w:rPr>
              <w:tab/>
              <w:t>Number of DRX cycle depends upon the DRX cycle in use.</w:t>
            </w:r>
          </w:p>
          <w:p w:rsidR="00AE3B23" w:rsidRPr="00144AFE" w:rsidRDefault="00AE3B23" w:rsidP="00AE3B23">
            <w:pPr>
              <w:pStyle w:val="TAN"/>
              <w:rPr>
                <w:lang w:eastAsia="ja-JP"/>
              </w:rPr>
            </w:pPr>
            <w:r w:rsidRPr="00144AFE">
              <w:rPr>
                <w:lang w:eastAsia="ja-JP"/>
              </w:rPr>
              <w:t>Note2:</w:t>
            </w:r>
            <w:r w:rsidRPr="00144AFE">
              <w:rPr>
                <w:lang w:eastAsia="ja-JP"/>
              </w:rPr>
              <w:tab/>
              <w:t>Time depends upon the DRX cycle in use.</w:t>
            </w:r>
          </w:p>
        </w:tc>
      </w:tr>
    </w:tbl>
    <w:p w:rsidR="00AE3B23" w:rsidRPr="00144AFE" w:rsidRDefault="00AE3B23" w:rsidP="005E5C32">
      <w:pPr>
        <w:rPr>
          <w:rFonts w:cs="v4.2.0"/>
        </w:rPr>
      </w:pPr>
    </w:p>
    <w:p w:rsidR="005E5C32" w:rsidRPr="00144AFE" w:rsidRDefault="005E5C32" w:rsidP="005E5C32">
      <w:pPr>
        <w:rPr>
          <w:rFonts w:cs="v4.2.0"/>
        </w:rPr>
      </w:pPr>
      <w:r w:rsidRPr="00144AFE">
        <w:rPr>
          <w:rFonts w:cs="v4.2.0"/>
        </w:rPr>
        <w:t>The RSRP measurement accuracy for all measured cells shall be as specified in the sub-clauses 9.1.2.1 and 9.1.2.2, the RSRQ measurement accuracy for all measured cells shall be as specified in the sub-clause 9.1.5.1</w:t>
      </w:r>
      <w:r w:rsidR="00CD6E17" w:rsidRPr="00144AFE">
        <w:rPr>
          <w:rFonts w:cs="v4.2.0"/>
        </w:rPr>
        <w:t>, and the RS-SINR measurement accuracy for all measured cells shall be as specified in the sub-clause 9.1.17.2.1</w:t>
      </w:r>
      <w:r w:rsidRPr="00144AFE">
        <w:rPr>
          <w:rFonts w:cs="v4.2.0"/>
        </w:rPr>
        <w:t>.</w:t>
      </w:r>
    </w:p>
    <w:p w:rsidR="005E5C32" w:rsidRPr="00144AFE"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.2.</w:t>
      </w:r>
      <w:r w:rsidRPr="00144AFE">
        <w:rPr>
          <w:lang w:eastAsia="zh-CN"/>
        </w:rPr>
        <w:t>2</w:t>
      </w:r>
      <w:r w:rsidRPr="00144AFE">
        <w:t>.</w:t>
      </w:r>
      <w:r w:rsidRPr="00144AFE">
        <w:rPr>
          <w:lang w:eastAsia="zh-CN"/>
        </w:rPr>
        <w:t>2.1 Measurement Reporting Requirements</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.2.</w:t>
      </w:r>
      <w:r w:rsidRPr="00144AFE">
        <w:rPr>
          <w:lang w:eastAsia="zh-CN"/>
        </w:rPr>
        <w:t>2</w:t>
      </w:r>
      <w:r w:rsidRPr="00144AFE">
        <w:t>.</w:t>
      </w:r>
      <w:r w:rsidRPr="00144AFE">
        <w:rPr>
          <w:lang w:eastAsia="zh-CN"/>
        </w:rPr>
        <w:t>2.1.1</w:t>
      </w:r>
      <w:r w:rsidRPr="00144AFE">
        <w:tab/>
        <w:t>Periodic Reporting</w:t>
      </w:r>
    </w:p>
    <w:p w:rsidR="005E5C32" w:rsidRPr="00144AFE" w:rsidRDefault="005E5C32" w:rsidP="005E5C32">
      <w:pPr>
        <w:rPr>
          <w:rFonts w:cs="v4.2.0"/>
        </w:rPr>
      </w:pPr>
      <w:r w:rsidRPr="00144AFE">
        <w:rPr>
          <w:rFonts w:cs="v4.2.0"/>
        </w:rPr>
        <w:t>Reported RSRP</w:t>
      </w:r>
      <w:r w:rsidR="00CD6E17" w:rsidRPr="00144AFE">
        <w:rPr>
          <w:rFonts w:cs="v4.2.0"/>
        </w:rPr>
        <w:t>,</w:t>
      </w:r>
      <w:r w:rsidRPr="00144AFE">
        <w:rPr>
          <w:rFonts w:cs="v4.2.0"/>
        </w:rPr>
        <w:t xml:space="preserve"> RSRQ</w:t>
      </w:r>
      <w:r w:rsidR="00CD6E17" w:rsidRPr="00144AFE">
        <w:rPr>
          <w:rFonts w:cs="v4.2.0"/>
        </w:rPr>
        <w:t>, and RS-SINR</w:t>
      </w:r>
      <w:r w:rsidRPr="00144AFE">
        <w:rPr>
          <w:rFonts w:cs="v4.2.0"/>
        </w:rPr>
        <w:t xml:space="preserve"> measurements contained in periodically triggered measurement reports shall meet the requirements in sections 9.1.2.1, 9.1.2.2, 9.1.5.1,</w:t>
      </w:r>
      <w:r w:rsidR="00CD6E17" w:rsidRPr="00144AFE">
        <w:t xml:space="preserve"> </w:t>
      </w:r>
      <w:r w:rsidR="00CD6E17" w:rsidRPr="00144AFE">
        <w:rPr>
          <w:rFonts w:cs="v4.2.0"/>
        </w:rPr>
        <w:t>and 9.1.17.2.1,</w:t>
      </w:r>
      <w:r w:rsidRPr="00144AFE">
        <w:rPr>
          <w:rFonts w:cs="v4.2.0"/>
        </w:rPr>
        <w:t xml:space="preserve"> respectively.</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.2.</w:t>
      </w:r>
      <w:r w:rsidRPr="00144AFE">
        <w:rPr>
          <w:lang w:eastAsia="zh-CN"/>
        </w:rPr>
        <w:t>2</w:t>
      </w:r>
      <w:r w:rsidRPr="00144AFE">
        <w:t>.</w:t>
      </w:r>
      <w:r w:rsidRPr="00144AFE">
        <w:rPr>
          <w:lang w:eastAsia="zh-CN"/>
        </w:rPr>
        <w:t>2.1.2</w:t>
      </w:r>
      <w:r w:rsidRPr="00144AFE">
        <w:tab/>
        <w:t>Event-triggered Periodic Reporting</w:t>
      </w:r>
    </w:p>
    <w:p w:rsidR="005E5C32" w:rsidRPr="00144AFE" w:rsidRDefault="005E5C32" w:rsidP="005E5C32">
      <w:pPr>
        <w:rPr>
          <w:rFonts w:cs="v4.2.0"/>
        </w:rPr>
      </w:pPr>
      <w:r w:rsidRPr="00144AFE">
        <w:rPr>
          <w:rFonts w:cs="v4.2.0"/>
        </w:rPr>
        <w:t>Reported RSRP</w:t>
      </w:r>
      <w:r w:rsidR="00CD6E17" w:rsidRPr="00144AFE">
        <w:rPr>
          <w:rFonts w:cs="v4.2.0"/>
        </w:rPr>
        <w:t>,</w:t>
      </w:r>
      <w:r w:rsidRPr="00144AFE">
        <w:rPr>
          <w:rFonts w:cs="v4.2.0"/>
        </w:rPr>
        <w:t xml:space="preserve"> RSRQ</w:t>
      </w:r>
      <w:r w:rsidR="00CD6E17" w:rsidRPr="00144AFE">
        <w:rPr>
          <w:rFonts w:cs="v4.2.0"/>
        </w:rPr>
        <w:t>, and RS-SINR</w:t>
      </w:r>
      <w:r w:rsidRPr="00144AFE">
        <w:rPr>
          <w:rFonts w:cs="v4.2.0"/>
        </w:rPr>
        <w:t xml:space="preserve"> measurements contained in event triggered periodic measurement reports shall meet the requirements in sections 9.1.2.1, 9.1.2.2, 9.1.5.1,</w:t>
      </w:r>
      <w:r w:rsidR="00CD6E17" w:rsidRPr="00144AFE">
        <w:t xml:space="preserve"> </w:t>
      </w:r>
      <w:r w:rsidR="00CD6E17" w:rsidRPr="00144AFE">
        <w:rPr>
          <w:rFonts w:cs="v4.2.0"/>
        </w:rPr>
        <w:t>and 9.1.17.2.1,</w:t>
      </w:r>
      <w:r w:rsidRPr="00144AFE">
        <w:rPr>
          <w:rFonts w:cs="v4.2.0"/>
        </w:rPr>
        <w:t xml:space="preserve"> respectively.</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.2.</w:t>
      </w:r>
      <w:r w:rsidRPr="00144AFE">
        <w:rPr>
          <w:lang w:eastAsia="zh-CN"/>
        </w:rPr>
        <w:t>2</w:t>
      </w:r>
      <w:r w:rsidRPr="00144AFE">
        <w:t>.</w:t>
      </w:r>
      <w:r w:rsidRPr="00144AFE">
        <w:rPr>
          <w:lang w:eastAsia="zh-CN"/>
        </w:rPr>
        <w:t>2.1.</w:t>
      </w:r>
      <w:r w:rsidRPr="00144AFE">
        <w:rPr>
          <w:rFonts w:cs="v4.2.0"/>
          <w:lang w:eastAsia="zh-CN"/>
        </w:rPr>
        <w:t>3</w:t>
      </w:r>
      <w:r w:rsidRPr="00144AFE">
        <w:rPr>
          <w:rFonts w:cs="v4.2.0"/>
        </w:rPr>
        <w:t>.</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.2.</w:t>
      </w:r>
      <w:r w:rsidRPr="00144AFE">
        <w:rPr>
          <w:lang w:eastAsia="zh-CN"/>
        </w:rPr>
        <w:t>2</w:t>
      </w:r>
      <w:r w:rsidRPr="00144AFE">
        <w:t>.</w:t>
      </w:r>
      <w:r w:rsidRPr="00144AFE">
        <w:rPr>
          <w:lang w:eastAsia="zh-CN"/>
        </w:rPr>
        <w:t>2.1.3</w:t>
      </w:r>
      <w:r w:rsidRPr="00144AFE">
        <w:tab/>
        <w:t>Event Triggered Reporting</w:t>
      </w:r>
    </w:p>
    <w:p w:rsidR="005E5C32" w:rsidRPr="00144AFE" w:rsidRDefault="005E5C32" w:rsidP="005E5C32">
      <w:pPr>
        <w:rPr>
          <w:rFonts w:cs="v4.2.0"/>
        </w:rPr>
      </w:pPr>
      <w:r w:rsidRPr="00144AFE">
        <w:rPr>
          <w:rFonts w:cs="v4.2.0"/>
        </w:rPr>
        <w:t>Reported RSRP</w:t>
      </w:r>
      <w:r w:rsidR="00CD6E17" w:rsidRPr="00144AFE">
        <w:rPr>
          <w:rFonts w:cs="v4.2.0"/>
        </w:rPr>
        <w:t>,</w:t>
      </w:r>
      <w:r w:rsidRPr="00144AFE">
        <w:rPr>
          <w:rFonts w:cs="v4.2.0"/>
        </w:rPr>
        <w:t xml:space="preserve"> RSRQ</w:t>
      </w:r>
      <w:r w:rsidR="00CD6E17" w:rsidRPr="00144AFE">
        <w:rPr>
          <w:rFonts w:cs="v4.2.0"/>
        </w:rPr>
        <w:t>, and RS-SINR</w:t>
      </w:r>
      <w:r w:rsidRPr="00144AFE">
        <w:rPr>
          <w:rFonts w:cs="v4.2.0"/>
        </w:rPr>
        <w:t xml:space="preserve"> measurements contained in event triggered measurement reports shall meet the requirements in sections 9.1.2.1, 9.1.2.2, 9.1.5.1,</w:t>
      </w:r>
      <w:r w:rsidR="00CD6E17" w:rsidRPr="00144AFE">
        <w:t xml:space="preserve"> </w:t>
      </w:r>
      <w:r w:rsidR="00CD6E17" w:rsidRPr="00144AFE">
        <w:rPr>
          <w:rFonts w:cs="v4.2.0"/>
        </w:rPr>
        <w:t>and 9.1.17.2.1,</w:t>
      </w:r>
      <w:r w:rsidRPr="00144AFE">
        <w:rPr>
          <w:rFonts w:cs="v4.2.0"/>
        </w:rPr>
        <w:t xml:space="preserve"> respectively.</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 xml:space="preserve">This measurement reporting delay </w:t>
      </w:r>
      <w:r w:rsidRPr="00144AFE">
        <w:lastRenderedPageBreak/>
        <w:t>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_intra</w:t>
      </w:r>
      <w:r w:rsidRPr="00144AFE">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w:t>
      </w:r>
      <w:r w:rsidRPr="00144AFE">
        <w:rPr>
          <w:rFonts w:cs="v4.2.0"/>
          <w:lang w:eastAsia="zh-CN"/>
        </w:rPr>
        <w:t>2</w:t>
      </w:r>
      <w:r w:rsidRPr="00144AFE">
        <w:rPr>
          <w:rFonts w:cs="v4.2.0"/>
        </w:rPr>
        <w:t>.</w:t>
      </w:r>
      <w:r w:rsidRPr="00144AFE">
        <w:rPr>
          <w:rFonts w:cs="v4.2.0"/>
          <w:lang w:eastAsia="zh-CN"/>
        </w:rPr>
        <w:t>2.2.</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BD238A">
      <w:pPr>
        <w:rPr>
          <w:rFonts w:cs="v4.2.0"/>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w:t>
      </w:r>
      <w:r w:rsidRPr="00144AFE">
        <w:t xml:space="preserve"> </w:t>
      </w:r>
      <w:r w:rsidRPr="00144AFE">
        <w:rPr>
          <w:rFonts w:cs="v4.2.0"/>
        </w:rPr>
        <w:t>defined in clause </w:t>
      </w:r>
      <w:r w:rsidRPr="00144AFE">
        <w:t>8.1.2.2.2.2 becomes undetectable for a period ≤ 5 seconds and then the cell becomes detectable again and triggers an event, the event triggered measurement reporting delay shall be less than T</w:t>
      </w:r>
      <w:r w:rsidRPr="00144AFE">
        <w:rPr>
          <w:vertAlign w:val="subscript"/>
        </w:rPr>
        <w:t>measure_intra</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eading5"/>
      </w:pPr>
      <w:bookmarkStart w:id="434" w:name="_Toc383690790"/>
      <w:r w:rsidRPr="00144AFE">
        <w:t>8.1.2.2.3</w:t>
      </w:r>
      <w:r w:rsidRPr="00144AFE">
        <w:tab/>
        <w:t>E-UTRAN FDD intra frequency measurements with autonomous gaps</w:t>
      </w:r>
      <w:bookmarkEnd w:id="434"/>
    </w:p>
    <w:p w:rsidR="005E5C32" w:rsidRPr="00144AFE" w:rsidRDefault="005E5C32" w:rsidP="005E5C32">
      <w:pPr>
        <w:pStyle w:val="H6"/>
      </w:pPr>
      <w:r w:rsidRPr="00144AFE">
        <w:t>8.1.2.2.3.1</w:t>
      </w:r>
      <w:r w:rsidRPr="00144AFE">
        <w:tab/>
        <w:t>Identification of a new CGI of E-UTRA</w:t>
      </w:r>
      <w:r w:rsidRPr="00144AFE" w:rsidDel="00BE7BA7">
        <w:t xml:space="preserve"> </w:t>
      </w:r>
      <w:r w:rsidRPr="00144AFE">
        <w:t>cell with autonomous gaps</w:t>
      </w:r>
    </w:p>
    <w:p w:rsidR="005E5C32" w:rsidRPr="00144AFE" w:rsidRDefault="005E5C32" w:rsidP="005E5C32">
      <w:pPr>
        <w:ind w:leftChars="100" w:left="200"/>
        <w:jc w:val="both"/>
        <w:rPr>
          <w:rFonts w:cs="v4.2.0"/>
        </w:rPr>
      </w:pPr>
      <w:r w:rsidRPr="00144AFE">
        <w:rPr>
          <w:rFonts w:cs="v4.2.0"/>
        </w:rPr>
        <w:t>No explicit neighbour list is provided to the UE for identifying a new CGI of E-UTRA</w:t>
      </w:r>
      <w:r w:rsidRPr="00144AFE" w:rsidDel="00BE7BA7">
        <w:rPr>
          <w:rFonts w:cs="v4.2.0"/>
        </w:rPr>
        <w:t xml:space="preserve"> </w:t>
      </w:r>
      <w:r w:rsidRPr="00144AFE">
        <w:rPr>
          <w:rFonts w:cs="v4.2.0"/>
        </w:rPr>
        <w:t xml:space="preserve">cell. The UE shall identify and report the CGI when requested by the network for the purpose </w:t>
      </w:r>
      <w:r w:rsidRPr="00144AFE">
        <w:t>‘</w:t>
      </w:r>
      <w:r w:rsidRPr="00144AFE">
        <w:rPr>
          <w:rFonts w:cs="v4.2.0"/>
        </w:rPr>
        <w:t>reportCGI’. T</w:t>
      </w:r>
      <w:r w:rsidRPr="00144AFE">
        <w:t xml:space="preserve">he UE may make autonomous gaps in downlink reception and uplink transmission for receiving MIB and SIB1 message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003B0D9E" w:rsidRPr="00144AFE">
        <w:t xml:space="preserve">regardless of whether DRX </w:t>
      </w:r>
      <w:r w:rsidR="00E461AC" w:rsidRPr="00144AFE">
        <w:t xml:space="preserve">or eDRX_CONN </w:t>
      </w:r>
      <w:r w:rsidR="003B0D9E" w:rsidRPr="00144AFE">
        <w:t xml:space="preserve">is used or not, </w:t>
      </w:r>
      <w:r w:rsidR="003B0D9E" w:rsidRPr="00144AFE">
        <w:rPr>
          <w:lang w:eastAsia="zh-CN"/>
        </w:rPr>
        <w:t xml:space="preserve">or whether SCell(s) are configured or not, </w:t>
      </w:r>
      <w:r w:rsidRPr="00144AFE">
        <w:rPr>
          <w:rFonts w:cs="v4.2.0"/>
        </w:rPr>
        <w:t>the UE shall be able to identify a new CGI of E-UTRA cell within:</w:t>
      </w:r>
    </w:p>
    <w:p w:rsidR="005E5C32" w:rsidRPr="00144AFE" w:rsidRDefault="005E5C32" w:rsidP="005E5C32">
      <w:pPr>
        <w:pStyle w:val="EQ"/>
      </w:pPr>
      <w:r w:rsidRPr="00144AFE">
        <w:tab/>
      </w:r>
      <w:r w:rsidR="007E39BD">
        <w:rPr>
          <w:position w:val="-14"/>
        </w:rPr>
        <w:pict>
          <v:shape id="_x0000_i1210" type="#_x0000_t75" style="width:182.85pt;height:19.45pt">
            <v:imagedata r:id="rId77" o:title=""/>
          </v:shape>
        </w:pict>
      </w:r>
    </w:p>
    <w:p w:rsidR="005E5C32" w:rsidRPr="00144AFE" w:rsidRDefault="005E5C32" w:rsidP="005E5C32">
      <w:r w:rsidRPr="00144AFE">
        <w:t>Where</w:t>
      </w:r>
    </w:p>
    <w:p w:rsidR="005E5C32" w:rsidRPr="00144AFE" w:rsidRDefault="005E5C32" w:rsidP="005E5C32">
      <w:pPr>
        <w:ind w:leftChars="200" w:left="400"/>
        <w:jc w:val="both"/>
        <w:rPr>
          <w:rFonts w:cs="v4.2.0"/>
        </w:rPr>
      </w:pPr>
      <w:r w:rsidRPr="00144AFE">
        <w:t>T</w:t>
      </w:r>
      <w:r w:rsidRPr="00144AFE">
        <w:rPr>
          <w:vertAlign w:val="subscript"/>
        </w:rPr>
        <w:t>basic_identify_CGI, intra</w:t>
      </w:r>
      <w:r w:rsidRPr="00144AFE">
        <w:t xml:space="preserve"> = 150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5E5C32" w:rsidRPr="00144AFE" w:rsidRDefault="005E5C32" w:rsidP="005E5C32">
      <w:pPr>
        <w:rPr>
          <w:rFonts w:cs="v4.2.0"/>
        </w:rPr>
      </w:pPr>
      <w:r w:rsidRPr="00144AFE">
        <w:t xml:space="preserve">A cell shall be considered identifiable </w:t>
      </w:r>
      <w:r w:rsidRPr="00144AFE">
        <w:rPr>
          <w:rFonts w:cs="v4.2.0"/>
        </w:rPr>
        <w:t>following conditions are fulfilled:</w:t>
      </w:r>
    </w:p>
    <w:p w:rsidR="005E5C32" w:rsidRPr="00144AFE" w:rsidRDefault="005E5C32" w:rsidP="005E5C32">
      <w:pPr>
        <w:pStyle w:val="B1"/>
      </w:pPr>
      <w:r w:rsidRPr="00144AFE">
        <w:t>-</w:t>
      </w:r>
      <w:r w:rsidRPr="00144AFE">
        <w:tab/>
        <w:t>RSRP related side conditions given in Clause 9.1 are fulfilled for a corresponding Band,</w:t>
      </w:r>
    </w:p>
    <w:p w:rsidR="005E5C32" w:rsidRPr="00144AFE" w:rsidRDefault="005E5C32" w:rsidP="005E5C32">
      <w:pPr>
        <w:pStyle w:val="B1"/>
        <w:rPr>
          <w:rFonts w:cs="v4.2.0"/>
        </w:rPr>
      </w:pPr>
      <w:r w:rsidRPr="00144AFE">
        <w:rPr>
          <w:rFonts w:cs="v4.2.0"/>
        </w:rPr>
        <w:t>-</w:t>
      </w:r>
      <w:r w:rsidRPr="00144AFE">
        <w:rPr>
          <w:rFonts w:cs="v4.2.0"/>
        </w:rPr>
        <w:tab/>
      </w:r>
      <w:r w:rsidRPr="00144AFE">
        <w:t xml:space="preserve">SCH_RP and SCH </w:t>
      </w:r>
      <w:r w:rsidRPr="00144AFE">
        <w:rPr>
          <w:lang w:val="en-US"/>
        </w:rPr>
        <w:t>Ês/Iot</w:t>
      </w:r>
      <w:r w:rsidRPr="00144AFE">
        <w:t xml:space="preserve"> according to Annex B.2.2 for a corresponding Band</w:t>
      </w:r>
    </w:p>
    <w:p w:rsidR="005E5C32" w:rsidRPr="00144AFE" w:rsidRDefault="005E5C32" w:rsidP="005E5C32">
      <w:pPr>
        <w:rPr>
          <w:rFonts w:cs="v4.2.0"/>
        </w:rPr>
      </w:pPr>
      <w:r w:rsidRPr="00144AFE">
        <w:rPr>
          <w:rFonts w:cs="v4.2.0"/>
        </w:rPr>
        <w:t>The MIB of an E-UTRA cell whose CGI is identified shall be considered decodable by the UE provided the PBCH demodulation requirements are met according to [5].</w:t>
      </w:r>
    </w:p>
    <w:p w:rsidR="005E5C32" w:rsidRPr="00144AFE" w:rsidRDefault="005E5C32" w:rsidP="005E5C32">
      <w:pPr>
        <w:rPr>
          <w:rFonts w:cs="v4.2.0"/>
        </w:rPr>
      </w:pPr>
      <w:r w:rsidRPr="00144AFE">
        <w:rPr>
          <w:rFonts w:cs="v4.2.0"/>
        </w:rPr>
        <w:t>The requirement for identifying a new CGI of an E-UTRA cell within T</w:t>
      </w:r>
      <w:r w:rsidRPr="00144AFE">
        <w:rPr>
          <w:rFonts w:cs="v4.2.0"/>
          <w:vertAlign w:val="subscript"/>
        </w:rPr>
        <w:t>basic_identify_CGI,.intra</w:t>
      </w:r>
      <w:r w:rsidRPr="00144AFE">
        <w:rPr>
          <w:rFonts w:cs="v4.2.0"/>
        </w:rPr>
        <w:t xml:space="preserve"> is applicable when no DRX is used as well as when </w:t>
      </w:r>
      <w:r w:rsidR="00E461AC" w:rsidRPr="00144AFE">
        <w:rPr>
          <w:rFonts w:cs="v4.2.0"/>
        </w:rPr>
        <w:t xml:space="preserve">any of </w:t>
      </w:r>
      <w:r w:rsidRPr="00144AFE">
        <w:rPr>
          <w:rFonts w:cs="v4.2.0"/>
        </w:rPr>
        <w:t xml:space="preserve">the DRX </w:t>
      </w:r>
      <w:r w:rsidR="00E461AC" w:rsidRPr="00144AFE">
        <w:rPr>
          <w:rFonts w:cs="v4.2.0"/>
        </w:rPr>
        <w:t xml:space="preserve">or eDRX_CONN </w:t>
      </w:r>
      <w:r w:rsidRPr="00144AFE">
        <w:rPr>
          <w:rFonts w:cs="v4.2.0"/>
        </w:rPr>
        <w:t xml:space="preserve">cycles specified in </w:t>
      </w:r>
      <w:r w:rsidRPr="00144AFE">
        <w:t>TS 36.331 [2]</w:t>
      </w:r>
      <w:r w:rsidRPr="00144AFE">
        <w:rPr>
          <w:rFonts w:cs="v4.2.0"/>
        </w:rPr>
        <w:t xml:space="preserve"> </w:t>
      </w:r>
      <w:r w:rsidR="00E461AC" w:rsidRPr="00144AFE">
        <w:rPr>
          <w:rFonts w:cs="v4.2.0"/>
        </w:rPr>
        <w:t xml:space="preserve">is </w:t>
      </w:r>
      <w:r w:rsidRPr="00144AFE">
        <w:rPr>
          <w:rFonts w:cs="v4.2.0"/>
        </w:rPr>
        <w:t>used.</w:t>
      </w:r>
    </w:p>
    <w:p w:rsidR="005E5C32" w:rsidRPr="00144AFE" w:rsidRDefault="005E5C32" w:rsidP="005E5C32">
      <w:r w:rsidRPr="00144AFE">
        <w:t xml:space="preserve">Within the time, </w:t>
      </w:r>
      <w:r w:rsidR="007E39BD">
        <w:rPr>
          <w:position w:val="-14"/>
        </w:rPr>
        <w:pict>
          <v:shape id="_x0000_i1211" type="#_x0000_t75" style="width:79.95pt;height:17.65pt">
            <v:imagedata r:id="rId78" o:title=""/>
          </v:shape>
        </w:pict>
      </w:r>
      <w:r w:rsidRPr="00144AFE">
        <w:t xml:space="preserve">, over which the UE identifies the new CGI of E-UTRA cell, the UE shall transmit at least 60 ACK/NACKs </w:t>
      </w:r>
      <w:r w:rsidR="003B0D9E" w:rsidRPr="00144AFE">
        <w:rPr>
          <w:rFonts w:hint="eastAsia"/>
          <w:lang w:eastAsia="zh-CN"/>
        </w:rPr>
        <w:t>on PCell or each of activated SCell(s),</w:t>
      </w:r>
      <w:r w:rsidR="003B0D9E" w:rsidRPr="00144AFE">
        <w:t xml:space="preserve"> </w:t>
      </w:r>
      <w:r w:rsidRPr="00144AFE">
        <w:t>provided that:</w:t>
      </w:r>
    </w:p>
    <w:p w:rsidR="005E5C32" w:rsidRPr="00144AFE" w:rsidRDefault="005E5C32" w:rsidP="005E5C32">
      <w:pPr>
        <w:pStyle w:val="B1"/>
      </w:pPr>
      <w:r w:rsidRPr="00144AFE">
        <w:t>-</w:t>
      </w:r>
      <w:r w:rsidRPr="00144AFE">
        <w:tab/>
        <w:t>there is continuous DL data allocation,</w:t>
      </w:r>
    </w:p>
    <w:p w:rsidR="005E5C32" w:rsidRPr="00144AFE" w:rsidRDefault="005E5C32" w:rsidP="005E5C32">
      <w:pPr>
        <w:pStyle w:val="B1"/>
      </w:pPr>
      <w:r w:rsidRPr="00144AFE">
        <w:t>-</w:t>
      </w:r>
      <w:r w:rsidRPr="00144AFE">
        <w:tab/>
        <w:t xml:space="preserve">no DRX </w:t>
      </w:r>
      <w:r w:rsidR="00E461AC" w:rsidRPr="00144AFE">
        <w:t xml:space="preserve">and no eDRX_CONN </w:t>
      </w:r>
      <w:r w:rsidRPr="00144AFE">
        <w:t>cycle is used,</w:t>
      </w:r>
    </w:p>
    <w:p w:rsidR="005E5C32" w:rsidRPr="00144AFE" w:rsidRDefault="005E5C32" w:rsidP="005E5C32">
      <w:pPr>
        <w:pStyle w:val="B1"/>
      </w:pPr>
      <w:r w:rsidRPr="00144AFE">
        <w:t>-</w:t>
      </w:r>
      <w:r w:rsidRPr="00144AFE">
        <w:tab/>
        <w:t xml:space="preserve">no measurement gaps are configured, </w:t>
      </w:r>
    </w:p>
    <w:p w:rsidR="00AD281B" w:rsidRPr="00144AFE" w:rsidRDefault="005E5C32" w:rsidP="00AD281B">
      <w:pPr>
        <w:pStyle w:val="B1"/>
      </w:pPr>
      <w:r w:rsidRPr="00144AFE">
        <w:t>-</w:t>
      </w:r>
      <w:r w:rsidRPr="00144AFE">
        <w:tab/>
        <w:t>only one code word is transmitted in each subframe</w:t>
      </w:r>
      <w:r w:rsidR="00AD281B" w:rsidRPr="00144AFE">
        <w:t>,</w:t>
      </w:r>
    </w:p>
    <w:p w:rsidR="00BD238A" w:rsidRPr="00144AFE" w:rsidRDefault="00AD281B" w:rsidP="00BD238A">
      <w:pPr>
        <w:pStyle w:val="B1"/>
      </w:pPr>
      <w:r w:rsidRPr="00144AFE">
        <w:t>-</w:t>
      </w:r>
      <w:r w:rsidRPr="00144AFE">
        <w:tab/>
        <w:t>no MBSFN subframes are configured in the PCell</w:t>
      </w:r>
      <w:r w:rsidR="003B0D9E" w:rsidRPr="00144AFE">
        <w:rPr>
          <w:lang w:eastAsia="zh-CN"/>
        </w:rPr>
        <w:t xml:space="preserve"> or each of activated SCell(s)</w:t>
      </w:r>
      <w:r w:rsidRPr="00144AFE">
        <w:t>.</w:t>
      </w:r>
      <w:r w:rsidR="00BD238A" w:rsidRPr="00144AFE">
        <w:t xml:space="preserve"> </w:t>
      </w:r>
    </w:p>
    <w:p w:rsidR="00512744" w:rsidRPr="00144AFE" w:rsidRDefault="00512744" w:rsidP="00512744">
      <w:r w:rsidRPr="00144AFE">
        <w:t xml:space="preserve">For the UE capable of SRS carrier based switching when configured to perform SRS carrier based switching for SRS transmission and/or RACH transmission via one or more SCells without PUSCH </w:t>
      </w:r>
      <w:r w:rsidRPr="00144AFE">
        <w:rPr>
          <w:lang w:eastAsia="ja-JP"/>
        </w:rPr>
        <w:t>(NOTE: The requirement on the number of ACK/NACKs transmitted during SRS carrier based switching does not need to be tested)</w:t>
      </w:r>
      <w:r w:rsidRPr="00144AFE">
        <w:t>:</w:t>
      </w:r>
    </w:p>
    <w:p w:rsidR="00512744" w:rsidRPr="00144AFE" w:rsidRDefault="00512744" w:rsidP="00512744">
      <w:pPr>
        <w:pStyle w:val="B1"/>
      </w:pPr>
      <w:r w:rsidRPr="00144AFE">
        <w:lastRenderedPageBreak/>
        <w:t>-</w:t>
      </w:r>
      <w:r w:rsidRPr="00144AFE">
        <w:tab/>
        <w:t>the requirements defined in this section shall be met provided during :</w:t>
      </w:r>
    </w:p>
    <w:p w:rsidR="00512744" w:rsidRPr="00144AFE" w:rsidRDefault="00512744" w:rsidP="00512744">
      <w:pPr>
        <w:pStyle w:val="B2"/>
      </w:pPr>
      <w:r w:rsidRPr="00144AFE">
        <w:t>-</w:t>
      </w:r>
      <w:r w:rsidRPr="00144AFE">
        <w:tab/>
        <w:t>the SRS carrier based switching does not cause any interruption on the PCell or on any activated SCell during and</w:t>
      </w:r>
    </w:p>
    <w:p w:rsidR="00512744" w:rsidRPr="00144AFE" w:rsidRDefault="00512744" w:rsidP="00512744">
      <w:pPr>
        <w:pStyle w:val="B2"/>
      </w:pPr>
      <w:r w:rsidRPr="00144AFE">
        <w:t>-</w:t>
      </w:r>
      <w:r w:rsidRPr="00144AFE">
        <w:tab/>
        <w:t>DL subframe #0 and DL subframe #5 per radio frame of the target E-UTRA are available at the UE.</w:t>
      </w:r>
    </w:p>
    <w:p w:rsidR="005E5C32" w:rsidRPr="00144AFE" w:rsidRDefault="00512744" w:rsidP="00512744">
      <w:pPr>
        <w:pStyle w:val="B1"/>
      </w:pPr>
      <w:r w:rsidRPr="00144AFE">
        <w:t>-</w:t>
      </w:r>
      <w:r w:rsidRPr="00144AFE">
        <w:tab/>
        <w:t>otherwise the time to acquire the new CGI of the E-UTRA cell may be extended or the UE may not be able to transmit the required number of ACK/NACKs on PCell or each of the activated SCell(s).</w:t>
      </w:r>
    </w:p>
    <w:p w:rsidR="005E5C32" w:rsidRPr="00144AFE" w:rsidRDefault="005E5C32" w:rsidP="005E5C32">
      <w:pPr>
        <w:pStyle w:val="H6"/>
      </w:pPr>
      <w:r w:rsidRPr="00144AFE">
        <w:t>8.1.2.2.3.2</w:t>
      </w:r>
      <w:r w:rsidRPr="00144AFE">
        <w:tab/>
        <w:t>ECGI Reporting Delay</w:t>
      </w:r>
    </w:p>
    <w:p w:rsidR="005E5C32" w:rsidRPr="00144AFE" w:rsidRDefault="005E5C32" w:rsidP="005E5C32">
      <w:r w:rsidRPr="00144AFE">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E461AC" w:rsidRPr="00144AFE">
        <w:t xml:space="preserve">In case eDRX_CONN is used, the ECGI reporting may be delayed until the next eDRX_CONN cycle. </w:t>
      </w:r>
      <w:r w:rsidRPr="00144AFE">
        <w:t>If IDC autonomous denial is configured, an additional delay can be expected.</w:t>
      </w:r>
    </w:p>
    <w:p w:rsidR="005E5C32" w:rsidRPr="00144AFE" w:rsidRDefault="005E5C32" w:rsidP="005E5C32">
      <w:pPr>
        <w:pStyle w:val="Heading5"/>
      </w:pPr>
      <w:bookmarkStart w:id="435" w:name="_Toc383690791"/>
      <w:r w:rsidRPr="00144AFE">
        <w:t>8.1.2.2.4</w:t>
      </w:r>
      <w:r w:rsidRPr="00144AFE">
        <w:tab/>
        <w:t>E-UTRAN TDD intra frequency measurements with autonomous gaps</w:t>
      </w:r>
      <w:bookmarkEnd w:id="435"/>
    </w:p>
    <w:p w:rsidR="005E5C32" w:rsidRPr="00144AFE" w:rsidRDefault="005E5C32" w:rsidP="005E5C32">
      <w:pPr>
        <w:pStyle w:val="H6"/>
      </w:pPr>
      <w:r w:rsidRPr="00144AFE">
        <w:t>8.1.2.2.4.1</w:t>
      </w:r>
      <w:r w:rsidRPr="00144AFE">
        <w:tab/>
        <w:t>Identification of a new CGI of E-UTRA</w:t>
      </w:r>
      <w:r w:rsidRPr="00144AFE" w:rsidDel="00BE7BA7">
        <w:t xml:space="preserve"> </w:t>
      </w:r>
      <w:r w:rsidRPr="00144AFE">
        <w:t>cell with autonomous gaps</w:t>
      </w:r>
    </w:p>
    <w:p w:rsidR="005E5C32" w:rsidRPr="00144AFE" w:rsidRDefault="005E5C32" w:rsidP="005E5C32">
      <w:pPr>
        <w:spacing w:before="120" w:after="0"/>
        <w:rPr>
          <w:rFonts w:cs="v4.2.0"/>
        </w:rPr>
      </w:pPr>
      <w:r w:rsidRPr="00144AFE">
        <w:rPr>
          <w:rFonts w:cs="v4.2.0"/>
        </w:rPr>
        <w:t>No explicit neighbour list is provided to the UE for identifying a new CGI of E-UTRA</w:t>
      </w:r>
      <w:r w:rsidRPr="00144AFE" w:rsidDel="00BE7BA7">
        <w:rPr>
          <w:rFonts w:cs="v4.2.0"/>
        </w:rPr>
        <w:t xml:space="preserve"> </w:t>
      </w:r>
      <w:r w:rsidRPr="00144AFE">
        <w:rPr>
          <w:rFonts w:cs="v4.2.0"/>
        </w:rPr>
        <w:t xml:space="preserve">cell. The UE shall identify and report the CGI when requested by the network for the purpose </w:t>
      </w:r>
      <w:r w:rsidRPr="00144AFE">
        <w:t>‘</w:t>
      </w:r>
      <w:r w:rsidRPr="00144AFE">
        <w:rPr>
          <w:rFonts w:cs="v4.2.0"/>
        </w:rPr>
        <w:t>reportCGI’. T</w:t>
      </w:r>
      <w:r w:rsidRPr="00144AFE">
        <w:t xml:space="preserve">he UE may make autonomous gaps in downlink reception and uplink transmission for receiving MIB and SIB1 messages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003B0D9E" w:rsidRPr="00144AFE">
        <w:t xml:space="preserve">regardless of whether DRX </w:t>
      </w:r>
      <w:r w:rsidR="007976A3" w:rsidRPr="00144AFE">
        <w:t xml:space="preserve">or eDRX_CONN </w:t>
      </w:r>
      <w:r w:rsidR="003B0D9E" w:rsidRPr="00144AFE">
        <w:t xml:space="preserve">is used or not, </w:t>
      </w:r>
      <w:r w:rsidR="003B0D9E" w:rsidRPr="00144AFE">
        <w:rPr>
          <w:lang w:eastAsia="zh-CN"/>
        </w:rPr>
        <w:t xml:space="preserve">or whether SCell(s) are configured or not, </w:t>
      </w:r>
      <w:r w:rsidRPr="00144AFE">
        <w:rPr>
          <w:rFonts w:cs="v4.2.0"/>
        </w:rPr>
        <w:t>the UE shall be able to identify a new CGI of E-UTRA cell within:</w:t>
      </w:r>
    </w:p>
    <w:p w:rsidR="005E5C32" w:rsidRPr="00144AFE" w:rsidRDefault="005E5C32" w:rsidP="005E5C32">
      <w:pPr>
        <w:pStyle w:val="EQ"/>
      </w:pPr>
      <w:r w:rsidRPr="00144AFE">
        <w:tab/>
      </w:r>
      <w:r w:rsidR="007E39BD">
        <w:rPr>
          <w:position w:val="-14"/>
        </w:rPr>
        <w:pict>
          <v:shape id="_x0000_i1212" type="#_x0000_t75" style="width:185.1pt;height:19.45pt">
            <v:imagedata r:id="rId79" o:title=""/>
          </v:shape>
        </w:pict>
      </w:r>
    </w:p>
    <w:p w:rsidR="005E5C32" w:rsidRPr="00144AFE" w:rsidRDefault="005E5C32" w:rsidP="005E5C32">
      <w:r w:rsidRPr="00144AFE">
        <w:t>Where</w:t>
      </w:r>
    </w:p>
    <w:p w:rsidR="005E5C32" w:rsidRPr="00144AFE" w:rsidRDefault="005E5C32" w:rsidP="005E5C32">
      <w:pPr>
        <w:ind w:leftChars="200" w:left="400"/>
        <w:jc w:val="both"/>
      </w:pPr>
      <w:r w:rsidRPr="00144AFE">
        <w:t>T</w:t>
      </w:r>
      <w:r w:rsidRPr="00144AFE">
        <w:rPr>
          <w:vertAlign w:val="subscript"/>
        </w:rPr>
        <w:t>basic_identify_CGI, intra</w:t>
      </w:r>
      <w:r w:rsidRPr="00144AFE">
        <w:t xml:space="preserve"> = 150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5E5C32" w:rsidRPr="00144AFE" w:rsidRDefault="005E5C32" w:rsidP="005E5C32">
      <w:pPr>
        <w:rPr>
          <w:rFonts w:cs="v4.2.0"/>
        </w:rPr>
      </w:pPr>
      <w:r w:rsidRPr="00144AFE">
        <w:t xml:space="preserve">A cell shall be considered identifiable when the </w:t>
      </w:r>
      <w:r w:rsidRPr="00144AFE">
        <w:rPr>
          <w:rFonts w:cs="v4.2.0"/>
        </w:rPr>
        <w:t>following conditions are fulfilled:</w:t>
      </w:r>
    </w:p>
    <w:p w:rsidR="005E5C32" w:rsidRPr="00144AFE" w:rsidRDefault="005E5C32" w:rsidP="005E5C32">
      <w:pPr>
        <w:pStyle w:val="B1"/>
      </w:pPr>
      <w:r w:rsidRPr="00144AFE">
        <w:t>-</w:t>
      </w:r>
      <w:r w:rsidRPr="00144AFE">
        <w:tab/>
        <w:t>RSRP related side conditions given in Clause 9.1 are fulfilled for a corresponding Band,</w:t>
      </w:r>
    </w:p>
    <w:p w:rsidR="005E5C32" w:rsidRPr="00144AFE" w:rsidRDefault="005E5C32" w:rsidP="005E5C32">
      <w:pPr>
        <w:pStyle w:val="B1"/>
        <w:rPr>
          <w:rFonts w:cs="v4.2.0"/>
        </w:rPr>
      </w:pPr>
      <w:r w:rsidRPr="00144AFE">
        <w:t>-</w:t>
      </w:r>
      <w:r w:rsidRPr="00144AFE">
        <w:tab/>
        <w:t xml:space="preserve">SCH_RP and SCH </w:t>
      </w:r>
      <w:r w:rsidRPr="00144AFE">
        <w:rPr>
          <w:lang w:val="en-US"/>
        </w:rPr>
        <w:t>Ês/Iot</w:t>
      </w:r>
      <w:r w:rsidRPr="00144AFE">
        <w:t xml:space="preserve"> according to Annex B.2.2 for a corresponding Band</w:t>
      </w:r>
    </w:p>
    <w:p w:rsidR="005E5C32" w:rsidRPr="00144AFE" w:rsidRDefault="005E5C32" w:rsidP="005E5C32">
      <w:r w:rsidRPr="00144AFE">
        <w:t>The MIB of an E-UTRA cell whose CGI is identified shall be considered decodable by the UE provided the PBCH demodulation requirements are met according to [5].</w:t>
      </w:r>
    </w:p>
    <w:p w:rsidR="005E5C32" w:rsidRPr="00144AFE" w:rsidRDefault="005E5C32" w:rsidP="005E5C32">
      <w:r w:rsidRPr="00144AFE">
        <w:rPr>
          <w:rFonts w:cs="v4.2.0"/>
        </w:rPr>
        <w:t>The requirement for identifying a new CGI of an E-UTRA cell within T</w:t>
      </w:r>
      <w:r w:rsidRPr="00144AFE">
        <w:rPr>
          <w:rFonts w:cs="v4.2.0"/>
          <w:vertAlign w:val="subscript"/>
        </w:rPr>
        <w:t>basic_identify_CGI, intra</w:t>
      </w:r>
      <w:r w:rsidRPr="00144AFE">
        <w:rPr>
          <w:rFonts w:cs="v4.2.0"/>
        </w:rPr>
        <w:t xml:space="preserve"> is applicable when no DRX is used as well as when </w:t>
      </w:r>
      <w:r w:rsidR="007976A3" w:rsidRPr="00144AFE">
        <w:rPr>
          <w:rFonts w:cs="v4.2.0"/>
        </w:rPr>
        <w:t>any of</w:t>
      </w:r>
      <w:r w:rsidRPr="00144AFE">
        <w:rPr>
          <w:rFonts w:cs="v4.2.0"/>
        </w:rPr>
        <w:t xml:space="preserve"> the DRX </w:t>
      </w:r>
      <w:r w:rsidR="007976A3" w:rsidRPr="00144AFE">
        <w:rPr>
          <w:rFonts w:cs="v4.2.0"/>
        </w:rPr>
        <w:t xml:space="preserve">or eDRX_CONN </w:t>
      </w:r>
      <w:r w:rsidRPr="00144AFE">
        <w:rPr>
          <w:rFonts w:cs="v4.2.0"/>
        </w:rPr>
        <w:t xml:space="preserve">cycles specified in </w:t>
      </w:r>
      <w:r w:rsidRPr="00144AFE">
        <w:t>TS 36.331 [2]</w:t>
      </w:r>
      <w:r w:rsidRPr="00144AFE">
        <w:rPr>
          <w:rFonts w:cs="v4.2.0"/>
        </w:rPr>
        <w:t xml:space="preserve"> </w:t>
      </w:r>
      <w:r w:rsidR="007976A3" w:rsidRPr="00144AFE">
        <w:rPr>
          <w:rFonts w:cs="v4.2.0"/>
        </w:rPr>
        <w:t xml:space="preserve">is </w:t>
      </w:r>
      <w:r w:rsidRPr="00144AFE">
        <w:rPr>
          <w:rFonts w:cs="v4.2.0"/>
        </w:rPr>
        <w:t>used.</w:t>
      </w:r>
    </w:p>
    <w:p w:rsidR="005E5C32" w:rsidRPr="00144AFE" w:rsidRDefault="005E5C32" w:rsidP="005E5C32">
      <w:r w:rsidRPr="00144AFE">
        <w:t xml:space="preserve">Within the time, </w:t>
      </w:r>
      <w:r w:rsidR="007E39BD">
        <w:rPr>
          <w:position w:val="-14"/>
        </w:rPr>
        <w:pict>
          <v:shape id="_x0000_i1213" type="#_x0000_t75" style="width:79.95pt;height:17.65pt">
            <v:imagedata r:id="rId78" o:title=""/>
          </v:shape>
        </w:pict>
      </w:r>
      <w:r w:rsidRPr="00144AFE">
        <w:t>, over which the UE identifies the new CGI of E-UTRA cell, the UE shall be able to transmit at least the number of ACK/NACKs stated in Table 8.1.2.2.4.1-1</w:t>
      </w:r>
      <w:r w:rsidRPr="00144AFE">
        <w:rPr>
          <w:rFonts w:hint="eastAsia"/>
        </w:rPr>
        <w:t xml:space="preserve"> </w:t>
      </w:r>
      <w:r w:rsidR="003B0D9E" w:rsidRPr="00144AFE">
        <w:rPr>
          <w:lang w:eastAsia="zh-CN"/>
        </w:rPr>
        <w:t xml:space="preserve">on PCell or each of activated SCell(s), </w:t>
      </w:r>
      <w:r w:rsidRPr="00144AFE">
        <w:t>provided that:</w:t>
      </w:r>
    </w:p>
    <w:p w:rsidR="005E5C32" w:rsidRPr="00144AFE" w:rsidRDefault="005E5C32" w:rsidP="005E5C32">
      <w:pPr>
        <w:pStyle w:val="B1"/>
      </w:pPr>
      <w:r w:rsidRPr="00144AFE">
        <w:t>-</w:t>
      </w:r>
      <w:r w:rsidRPr="00144AFE">
        <w:tab/>
        <w:t>there is continuous DL data allocation,</w:t>
      </w:r>
    </w:p>
    <w:p w:rsidR="005E5C32" w:rsidRPr="00144AFE" w:rsidRDefault="005E5C32" w:rsidP="005E5C32">
      <w:pPr>
        <w:pStyle w:val="B1"/>
      </w:pPr>
      <w:r w:rsidRPr="00144AFE">
        <w:t>-</w:t>
      </w:r>
      <w:r w:rsidRPr="00144AFE">
        <w:tab/>
        <w:t xml:space="preserve">no DRX </w:t>
      </w:r>
      <w:r w:rsidR="007976A3" w:rsidRPr="00144AFE">
        <w:t xml:space="preserve">and no eDRX_CONN </w:t>
      </w:r>
      <w:r w:rsidRPr="00144AFE">
        <w:t>cycle is used,</w:t>
      </w:r>
    </w:p>
    <w:p w:rsidR="005E5C32" w:rsidRPr="00144AFE" w:rsidRDefault="005E5C32" w:rsidP="005E5C32">
      <w:pPr>
        <w:pStyle w:val="B1"/>
      </w:pPr>
      <w:r w:rsidRPr="00144AFE">
        <w:t>-</w:t>
      </w:r>
      <w:r w:rsidRPr="00144AFE">
        <w:tab/>
        <w:t xml:space="preserve">no measurement gaps are configured, </w:t>
      </w:r>
    </w:p>
    <w:p w:rsidR="00AD281B" w:rsidRPr="00144AFE" w:rsidRDefault="005E5C32" w:rsidP="00AD281B">
      <w:pPr>
        <w:pStyle w:val="B1"/>
      </w:pPr>
      <w:r w:rsidRPr="00144AFE">
        <w:t>-</w:t>
      </w:r>
      <w:r w:rsidRPr="00144AFE">
        <w:tab/>
        <w:t>only one code word is transmitted in each subframe</w:t>
      </w:r>
      <w:r w:rsidR="00AD281B" w:rsidRPr="00144AFE">
        <w:t>,</w:t>
      </w:r>
    </w:p>
    <w:p w:rsidR="005E5C32" w:rsidRPr="00144AFE" w:rsidRDefault="00AD281B" w:rsidP="00AD281B">
      <w:pPr>
        <w:pStyle w:val="B1"/>
      </w:pPr>
      <w:r w:rsidRPr="00144AFE">
        <w:t>-</w:t>
      </w:r>
      <w:r w:rsidRPr="00144AFE">
        <w:tab/>
        <w:t>no MBSFN subframes are configured in the PCell</w:t>
      </w:r>
      <w:r w:rsidR="003B0D9E" w:rsidRPr="00144AFE">
        <w:rPr>
          <w:lang w:eastAsia="zh-CN"/>
        </w:rPr>
        <w:t xml:space="preserve"> or each of activated SCell(s)</w:t>
      </w:r>
      <w:r w:rsidRPr="00144AFE">
        <w:t>.</w:t>
      </w:r>
    </w:p>
    <w:p w:rsidR="005E5C32" w:rsidRPr="00144AFE" w:rsidRDefault="005E5C32" w:rsidP="005E5C32">
      <w:pPr>
        <w:pStyle w:val="TH"/>
      </w:pPr>
      <w:r w:rsidRPr="00144AFE">
        <w:lastRenderedPageBreak/>
        <w:t>Table 8.1.2.2.4.1-1: Requirement on minimum number of ACK/NACKs to transmit during T</w:t>
      </w:r>
      <w:r w:rsidRPr="00144AFE">
        <w:rPr>
          <w:vertAlign w:val="subscript"/>
        </w:rPr>
        <w:t>basic_identify_CGI, intra</w:t>
      </w:r>
      <w:r w:rsidRPr="00144A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183227" w:rsidRPr="00144AFE" w:rsidTr="006E1C4F">
        <w:trPr>
          <w:jc w:val="center"/>
        </w:trPr>
        <w:tc>
          <w:tcPr>
            <w:tcW w:w="2093" w:type="dxa"/>
          </w:tcPr>
          <w:p w:rsidR="005E5C32" w:rsidRPr="00144AFE" w:rsidRDefault="005E5C32" w:rsidP="006E1C4F">
            <w:pPr>
              <w:pStyle w:val="TAH"/>
              <w:rPr>
                <w:rFonts w:cs="Arial"/>
                <w:lang w:eastAsia="en-US"/>
              </w:rPr>
            </w:pPr>
            <w:r w:rsidRPr="00144AFE">
              <w:rPr>
                <w:rFonts w:cs="Arial"/>
                <w:lang w:eastAsia="en-US"/>
              </w:rPr>
              <w:t>UL/DL configuration</w:t>
            </w:r>
          </w:p>
        </w:tc>
        <w:tc>
          <w:tcPr>
            <w:tcW w:w="2551" w:type="dxa"/>
          </w:tcPr>
          <w:p w:rsidR="005E5C32" w:rsidRPr="00144AFE" w:rsidRDefault="005E5C32" w:rsidP="006E1C4F">
            <w:pPr>
              <w:pStyle w:val="TAH"/>
              <w:rPr>
                <w:rFonts w:cs="Arial"/>
                <w:lang w:eastAsia="en-US"/>
              </w:rPr>
            </w:pPr>
            <w:r w:rsidRPr="00144AFE">
              <w:rPr>
                <w:rFonts w:cs="Arial"/>
                <w:lang w:eastAsia="en-US"/>
              </w:rPr>
              <w:t>Minimum number of transmitted ACK/NACKs</w:t>
            </w:r>
          </w:p>
        </w:tc>
      </w:tr>
      <w:tr w:rsidR="00183227" w:rsidRPr="00144AFE" w:rsidTr="006E1C4F">
        <w:trPr>
          <w:jc w:val="center"/>
        </w:trPr>
        <w:tc>
          <w:tcPr>
            <w:tcW w:w="2093" w:type="dxa"/>
          </w:tcPr>
          <w:p w:rsidR="005E5C32" w:rsidRPr="00144AFE" w:rsidRDefault="005E5C32" w:rsidP="006E1C4F">
            <w:pPr>
              <w:pStyle w:val="TAL"/>
              <w:rPr>
                <w:rFonts w:cs="Arial"/>
                <w:lang w:eastAsia="en-US"/>
              </w:rPr>
            </w:pPr>
            <w:r w:rsidRPr="00144AFE">
              <w:rPr>
                <w:rFonts w:cs="Arial"/>
                <w:lang w:eastAsia="en-US"/>
              </w:rPr>
              <w:t>0</w:t>
            </w:r>
            <w:r w:rsidR="00F23C00" w:rsidRPr="00144AFE">
              <w:rPr>
                <w:rFonts w:cs="Arial"/>
                <w:lang w:eastAsia="en-US"/>
              </w:rPr>
              <w:t xml:space="preserve"> </w:t>
            </w:r>
            <w:r w:rsidR="00F23C00" w:rsidRPr="00144AFE">
              <w:rPr>
                <w:rFonts w:cs="Arial"/>
                <w:lang w:eastAsia="zh-CN"/>
              </w:rPr>
              <w:t>(Note 1)</w:t>
            </w:r>
          </w:p>
        </w:tc>
        <w:tc>
          <w:tcPr>
            <w:tcW w:w="2551" w:type="dxa"/>
          </w:tcPr>
          <w:p w:rsidR="005E5C32" w:rsidRPr="00144AFE" w:rsidRDefault="005E5C32" w:rsidP="006E1C4F">
            <w:pPr>
              <w:pStyle w:val="TAC"/>
              <w:rPr>
                <w:rFonts w:cs="Arial"/>
                <w:lang w:eastAsia="en-US"/>
              </w:rPr>
            </w:pPr>
            <w:r w:rsidRPr="00144AFE">
              <w:rPr>
                <w:rFonts w:eastAsia="SimSun" w:cs="Arial"/>
                <w:lang w:eastAsia="zh-CN"/>
              </w:rPr>
              <w:t>18</w:t>
            </w:r>
          </w:p>
        </w:tc>
      </w:tr>
      <w:tr w:rsidR="00183227" w:rsidRPr="00144AFE" w:rsidTr="006E1C4F">
        <w:trPr>
          <w:jc w:val="center"/>
        </w:trPr>
        <w:tc>
          <w:tcPr>
            <w:tcW w:w="2093" w:type="dxa"/>
          </w:tcPr>
          <w:p w:rsidR="005E5C32" w:rsidRPr="00144AFE" w:rsidRDefault="005E5C32" w:rsidP="006E1C4F">
            <w:pPr>
              <w:pStyle w:val="TAL"/>
              <w:rPr>
                <w:rFonts w:cs="Arial"/>
                <w:lang w:eastAsia="en-US"/>
              </w:rPr>
            </w:pPr>
            <w:r w:rsidRPr="00144AFE">
              <w:rPr>
                <w:rFonts w:cs="Arial"/>
                <w:lang w:eastAsia="en-US"/>
              </w:rPr>
              <w:t>1</w:t>
            </w:r>
          </w:p>
        </w:tc>
        <w:tc>
          <w:tcPr>
            <w:tcW w:w="2551" w:type="dxa"/>
          </w:tcPr>
          <w:p w:rsidR="005E5C32" w:rsidRPr="00144AFE" w:rsidRDefault="005E5C32" w:rsidP="006E1C4F">
            <w:pPr>
              <w:pStyle w:val="TAC"/>
              <w:rPr>
                <w:rFonts w:cs="Arial"/>
                <w:lang w:eastAsia="en-US"/>
              </w:rPr>
            </w:pPr>
            <w:r w:rsidRPr="00144AFE">
              <w:rPr>
                <w:rFonts w:eastAsia="SimSun" w:cs="Arial"/>
                <w:lang w:eastAsia="zh-CN"/>
              </w:rPr>
              <w:t>35</w:t>
            </w:r>
          </w:p>
        </w:tc>
      </w:tr>
      <w:tr w:rsidR="00183227" w:rsidRPr="00144AFE" w:rsidTr="006E1C4F">
        <w:trPr>
          <w:jc w:val="center"/>
        </w:trPr>
        <w:tc>
          <w:tcPr>
            <w:tcW w:w="2093" w:type="dxa"/>
          </w:tcPr>
          <w:p w:rsidR="005E5C32" w:rsidRPr="00144AFE" w:rsidRDefault="005E5C32" w:rsidP="006E1C4F">
            <w:pPr>
              <w:pStyle w:val="TAL"/>
              <w:rPr>
                <w:rFonts w:cs="Arial"/>
                <w:lang w:eastAsia="en-US"/>
              </w:rPr>
            </w:pPr>
            <w:r w:rsidRPr="00144AFE">
              <w:rPr>
                <w:rFonts w:cs="Arial"/>
                <w:lang w:eastAsia="en-US"/>
              </w:rPr>
              <w:t>2</w:t>
            </w:r>
          </w:p>
        </w:tc>
        <w:tc>
          <w:tcPr>
            <w:tcW w:w="2551" w:type="dxa"/>
          </w:tcPr>
          <w:p w:rsidR="005E5C32" w:rsidRPr="00144AFE" w:rsidRDefault="005E5C32" w:rsidP="006E1C4F">
            <w:pPr>
              <w:pStyle w:val="TAC"/>
              <w:rPr>
                <w:rFonts w:cs="Arial"/>
                <w:lang w:eastAsia="en-US"/>
              </w:rPr>
            </w:pPr>
            <w:r w:rsidRPr="00144AFE">
              <w:rPr>
                <w:rFonts w:eastAsia="SimSun" w:cs="Arial"/>
                <w:lang w:eastAsia="zh-CN"/>
              </w:rPr>
              <w:t>43</w:t>
            </w:r>
          </w:p>
        </w:tc>
      </w:tr>
      <w:tr w:rsidR="00183227" w:rsidRPr="00144AFE" w:rsidTr="006E1C4F">
        <w:trPr>
          <w:jc w:val="center"/>
        </w:trPr>
        <w:tc>
          <w:tcPr>
            <w:tcW w:w="2093" w:type="dxa"/>
          </w:tcPr>
          <w:p w:rsidR="005E5C32" w:rsidRPr="00144AFE" w:rsidRDefault="005E5C32" w:rsidP="006E1C4F">
            <w:pPr>
              <w:pStyle w:val="TAL"/>
              <w:rPr>
                <w:rFonts w:cs="Arial"/>
                <w:lang w:eastAsia="en-US"/>
              </w:rPr>
            </w:pPr>
            <w:r w:rsidRPr="00144AFE">
              <w:rPr>
                <w:rFonts w:cs="Arial"/>
                <w:lang w:eastAsia="en-US"/>
              </w:rPr>
              <w:t>3</w:t>
            </w:r>
          </w:p>
        </w:tc>
        <w:tc>
          <w:tcPr>
            <w:tcW w:w="2551" w:type="dxa"/>
          </w:tcPr>
          <w:p w:rsidR="005E5C32" w:rsidRPr="00144AFE" w:rsidRDefault="005E5C32" w:rsidP="006E1C4F">
            <w:pPr>
              <w:pStyle w:val="TAC"/>
              <w:rPr>
                <w:rFonts w:cs="Arial"/>
                <w:lang w:eastAsia="en-US"/>
              </w:rPr>
            </w:pPr>
            <w:r w:rsidRPr="00144AFE">
              <w:rPr>
                <w:rFonts w:eastAsia="SimSun" w:cs="Arial"/>
                <w:lang w:eastAsia="zh-CN"/>
              </w:rPr>
              <w:t>36</w:t>
            </w:r>
          </w:p>
        </w:tc>
      </w:tr>
      <w:tr w:rsidR="00183227" w:rsidRPr="00144AFE" w:rsidTr="006E1C4F">
        <w:trPr>
          <w:jc w:val="center"/>
        </w:trPr>
        <w:tc>
          <w:tcPr>
            <w:tcW w:w="2093" w:type="dxa"/>
          </w:tcPr>
          <w:p w:rsidR="005E5C32" w:rsidRPr="00144AFE" w:rsidRDefault="005E5C32" w:rsidP="006E1C4F">
            <w:pPr>
              <w:pStyle w:val="TAL"/>
              <w:rPr>
                <w:rFonts w:cs="Arial"/>
                <w:lang w:eastAsia="en-US"/>
              </w:rPr>
            </w:pPr>
            <w:r w:rsidRPr="00144AFE">
              <w:rPr>
                <w:rFonts w:cs="Arial"/>
                <w:lang w:eastAsia="en-US"/>
              </w:rPr>
              <w:t>4</w:t>
            </w:r>
          </w:p>
        </w:tc>
        <w:tc>
          <w:tcPr>
            <w:tcW w:w="2551" w:type="dxa"/>
          </w:tcPr>
          <w:p w:rsidR="005E5C32" w:rsidRPr="00144AFE" w:rsidRDefault="005E5C32" w:rsidP="006E1C4F">
            <w:pPr>
              <w:pStyle w:val="TAC"/>
              <w:rPr>
                <w:rFonts w:cs="Arial"/>
                <w:lang w:eastAsia="en-US"/>
              </w:rPr>
            </w:pPr>
            <w:r w:rsidRPr="00144AFE">
              <w:rPr>
                <w:rFonts w:eastAsia="SimSun" w:cs="Arial"/>
                <w:lang w:eastAsia="zh-CN"/>
              </w:rPr>
              <w:t>39</w:t>
            </w:r>
          </w:p>
        </w:tc>
      </w:tr>
      <w:tr w:rsidR="00183227" w:rsidRPr="00144AFE" w:rsidTr="006E1C4F">
        <w:trPr>
          <w:jc w:val="center"/>
        </w:trPr>
        <w:tc>
          <w:tcPr>
            <w:tcW w:w="2093" w:type="dxa"/>
          </w:tcPr>
          <w:p w:rsidR="005E5C32" w:rsidRPr="00144AFE" w:rsidRDefault="005E5C32" w:rsidP="006E1C4F">
            <w:pPr>
              <w:pStyle w:val="TAL"/>
              <w:rPr>
                <w:rFonts w:cs="Arial"/>
                <w:lang w:eastAsia="en-US"/>
              </w:rPr>
            </w:pPr>
            <w:r w:rsidRPr="00144AFE">
              <w:rPr>
                <w:rFonts w:cs="Arial"/>
                <w:lang w:eastAsia="en-US"/>
              </w:rPr>
              <w:t>5</w:t>
            </w:r>
          </w:p>
        </w:tc>
        <w:tc>
          <w:tcPr>
            <w:tcW w:w="2551" w:type="dxa"/>
          </w:tcPr>
          <w:p w:rsidR="005E5C32" w:rsidRPr="00144AFE" w:rsidRDefault="005E5C32" w:rsidP="006E1C4F">
            <w:pPr>
              <w:pStyle w:val="TAC"/>
              <w:rPr>
                <w:rFonts w:cs="Arial"/>
                <w:lang w:eastAsia="en-US"/>
              </w:rPr>
            </w:pPr>
            <w:r w:rsidRPr="00144AFE">
              <w:rPr>
                <w:rFonts w:eastAsia="SimSun" w:cs="Arial"/>
                <w:lang w:eastAsia="zh-CN"/>
              </w:rPr>
              <w:t>42</w:t>
            </w:r>
          </w:p>
        </w:tc>
      </w:tr>
      <w:tr w:rsidR="00183227" w:rsidRPr="00144AFE" w:rsidTr="006E1C4F">
        <w:trPr>
          <w:jc w:val="center"/>
        </w:trPr>
        <w:tc>
          <w:tcPr>
            <w:tcW w:w="2093" w:type="dxa"/>
          </w:tcPr>
          <w:p w:rsidR="005E5C32" w:rsidRPr="00144AFE" w:rsidRDefault="005E5C32" w:rsidP="006E1C4F">
            <w:pPr>
              <w:pStyle w:val="TAL"/>
              <w:rPr>
                <w:rFonts w:cs="Arial"/>
                <w:lang w:eastAsia="en-US"/>
              </w:rPr>
            </w:pPr>
            <w:r w:rsidRPr="00144AFE">
              <w:rPr>
                <w:rFonts w:cs="Arial"/>
                <w:lang w:eastAsia="en-US"/>
              </w:rPr>
              <w:t>6</w:t>
            </w:r>
          </w:p>
        </w:tc>
        <w:tc>
          <w:tcPr>
            <w:tcW w:w="2551" w:type="dxa"/>
          </w:tcPr>
          <w:p w:rsidR="005E5C32" w:rsidRPr="00144AFE" w:rsidRDefault="005E5C32" w:rsidP="006E1C4F">
            <w:pPr>
              <w:pStyle w:val="TAC"/>
              <w:rPr>
                <w:rFonts w:cs="Arial"/>
                <w:lang w:eastAsia="en-US"/>
              </w:rPr>
            </w:pPr>
            <w:r w:rsidRPr="00144AFE">
              <w:rPr>
                <w:rFonts w:eastAsia="SimSun" w:cs="Arial"/>
                <w:lang w:eastAsia="zh-CN"/>
              </w:rPr>
              <w:t>30</w:t>
            </w:r>
          </w:p>
        </w:tc>
      </w:tr>
      <w:tr w:rsidR="00F23C00" w:rsidRPr="00144AFE" w:rsidTr="000611FE">
        <w:trPr>
          <w:jc w:val="center"/>
        </w:trPr>
        <w:tc>
          <w:tcPr>
            <w:tcW w:w="4644" w:type="dxa"/>
            <w:gridSpan w:val="2"/>
          </w:tcPr>
          <w:p w:rsidR="00F23C00" w:rsidRPr="00144AFE" w:rsidRDefault="00F23C00" w:rsidP="00F23C00">
            <w:pPr>
              <w:pStyle w:val="TAN"/>
              <w:rPr>
                <w:rFonts w:eastAsia="SimSun" w:cs="Arial"/>
                <w:lang w:eastAsia="zh-CN"/>
              </w:rPr>
            </w:pPr>
            <w:r w:rsidRPr="00144AFE">
              <w:rPr>
                <w:rFonts w:cs="Arial"/>
                <w:lang w:eastAsia="zh-CN"/>
              </w:rPr>
              <w:t>Note 1:</w:t>
            </w:r>
            <w:r w:rsidRPr="00144AFE">
              <w:rPr>
                <w:rFonts w:cs="Arial"/>
                <w:lang w:eastAsia="zh-CN"/>
              </w:rPr>
              <w:tab/>
            </w:r>
            <w:r w:rsidR="00D94F8F" w:rsidRPr="00144AFE">
              <w:rPr>
                <w:rFonts w:cs="Arial"/>
                <w:lang w:eastAsia="zh-CN"/>
              </w:rPr>
              <w:t>When a UE is configured with EIMTA-</w:t>
            </w:r>
            <w:r w:rsidR="00D94F8F" w:rsidRPr="00144AFE">
              <w:rPr>
                <w:rFonts w:cs="Arial"/>
                <w:i/>
                <w:lang w:eastAsia="zh-CN"/>
              </w:rPr>
              <w:t>MainConfigServCell</w:t>
            </w:r>
            <w:r w:rsidR="00D94F8F" w:rsidRPr="00144AFE">
              <w:rPr>
                <w:rFonts w:cs="Arial"/>
                <w:lang w:eastAsia="zh-CN"/>
              </w:rPr>
              <w:t xml:space="preserve"> via RRC signalling [2] only this requirement shall apply.</w:t>
            </w:r>
          </w:p>
        </w:tc>
      </w:tr>
    </w:tbl>
    <w:p w:rsidR="005E5C32" w:rsidRPr="00144AFE" w:rsidRDefault="005E5C32" w:rsidP="005E5C32"/>
    <w:p w:rsidR="00512744" w:rsidRPr="00144AFE" w:rsidRDefault="00512744" w:rsidP="00512744">
      <w:r w:rsidRPr="00144AFE">
        <w:t xml:space="preserve">For the UE capable of SRS carrier based switching when configured to perform SRS carrier based switching for SRS transmission and/or RACH transmission via one or more SCells without PUSCH </w:t>
      </w:r>
      <w:r w:rsidRPr="00144AFE">
        <w:rPr>
          <w:lang w:eastAsia="ja-JP"/>
        </w:rPr>
        <w:t>(NOTE: The requirement on the number of ACK/NACKs transmitted during SRS carrier based switching does not need to be tested)</w:t>
      </w:r>
      <w:r w:rsidRPr="00144AFE">
        <w:t>:</w:t>
      </w:r>
    </w:p>
    <w:p w:rsidR="00512744" w:rsidRPr="00144AFE" w:rsidRDefault="00512744" w:rsidP="00512744">
      <w:pPr>
        <w:pStyle w:val="B1"/>
      </w:pPr>
      <w:r w:rsidRPr="00144AFE">
        <w:t>-</w:t>
      </w:r>
      <w:r w:rsidRPr="00144AFE">
        <w:tab/>
        <w:t>the requirements defined in this section shall be met provided during :</w:t>
      </w:r>
    </w:p>
    <w:p w:rsidR="00512744" w:rsidRPr="00144AFE" w:rsidRDefault="00512744" w:rsidP="00512744">
      <w:pPr>
        <w:pStyle w:val="B2"/>
      </w:pPr>
      <w:r w:rsidRPr="00144AFE">
        <w:t>-</w:t>
      </w:r>
      <w:r w:rsidRPr="00144AFE">
        <w:tab/>
        <w:t>the SRS carrier based switching does not cause any interruption on the PCell or on any activated SCell during and</w:t>
      </w:r>
    </w:p>
    <w:p w:rsidR="00512744" w:rsidRPr="00144AFE" w:rsidRDefault="00512744" w:rsidP="00512744">
      <w:pPr>
        <w:pStyle w:val="B2"/>
      </w:pPr>
      <w:r w:rsidRPr="00144AFE">
        <w:t>-</w:t>
      </w:r>
      <w:r w:rsidRPr="00144AFE">
        <w:tab/>
        <w:t>DL subframe #0 and DL subframe #5 per radio frame of the target E-UTRA are available at the UE.</w:t>
      </w:r>
    </w:p>
    <w:p w:rsidR="00BD238A" w:rsidRPr="00144AFE" w:rsidRDefault="00512744" w:rsidP="00512744">
      <w:pPr>
        <w:pStyle w:val="B1"/>
      </w:pPr>
      <w:r w:rsidRPr="00144AFE">
        <w:t>-</w:t>
      </w:r>
      <w:r w:rsidRPr="00144AFE">
        <w:tab/>
        <w:t>otherwise the time to acquire the new CGI of the E-UTRA cell may be extended or the UE may not be able to transmit at least the number of ACK/NACKs as specified in Table 8.1.2.2.4.1-1 on PCell or each of the activated SCell(s).</w:t>
      </w:r>
    </w:p>
    <w:p w:rsidR="005E5C32" w:rsidRPr="00144AFE" w:rsidRDefault="005E5C32" w:rsidP="005E5C32">
      <w:pPr>
        <w:pStyle w:val="H6"/>
      </w:pPr>
      <w:r w:rsidRPr="00144AFE">
        <w:t>8.1.2.2.4.2</w:t>
      </w:r>
      <w:r w:rsidRPr="00144AFE">
        <w:tab/>
        <w:t>ECGI Reporting Delay</w:t>
      </w:r>
    </w:p>
    <w:p w:rsidR="005E5C32" w:rsidRPr="00144AFE" w:rsidRDefault="005E5C32" w:rsidP="005E5C32">
      <w:r w:rsidRPr="00144AFE">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144AFE">
        <w:t xml:space="preserve">In case eDRX_CONN is used, the ECGI reporting may be delayed until the next eDRX_CONN cycle. </w:t>
      </w:r>
      <w:r w:rsidRPr="00144AFE">
        <w:t>If IDC autonomous denial is configured, an additional delay can be expected.</w:t>
      </w:r>
    </w:p>
    <w:p w:rsidR="00A13AB7" w:rsidRPr="00144AFE" w:rsidRDefault="00A13AB7" w:rsidP="00A13AB7">
      <w:pPr>
        <w:pStyle w:val="Heading5"/>
      </w:pPr>
      <w:r w:rsidRPr="00144AFE">
        <w:t>8.1.2.2.5</w:t>
      </w:r>
      <w:r w:rsidRPr="00144AFE">
        <w:tab/>
        <w:t>E-UTRAN FDD intra-frequency measurements on carrier with FeMBMS/Unicast mixed cells</w:t>
      </w:r>
    </w:p>
    <w:p w:rsidR="00A13AB7" w:rsidRPr="00144AFE" w:rsidRDefault="00A13AB7" w:rsidP="00A13AB7">
      <w:r w:rsidRPr="00144AFE">
        <w:t xml:space="preserve">Requirements in this section apply for UE configured to perform intra-frequency measurements on a carrier with one or more FeMBMS/Unicast mixed cells and which are capable of unicast reception from FeMBMS/Unicast mixed cell and capable of receiving at least one of </w:t>
      </w:r>
      <w:r w:rsidRPr="00144AFE">
        <w:rPr>
          <w:i/>
          <w:iCs/>
        </w:rPr>
        <w:t>SystemInformationBlockType15</w:t>
      </w:r>
      <w:r w:rsidRPr="00144AFE">
        <w:t xml:space="preserve"> or </w:t>
      </w:r>
      <w:r w:rsidRPr="00144AFE">
        <w:rPr>
          <w:i/>
        </w:rPr>
        <w:t>fembms-MixedCarrier-r14</w:t>
      </w:r>
      <w:r w:rsidRPr="00144AFE">
        <w:t xml:space="preserve"> indication and are provided with the information that one or more FeMBMS/Unicast mixed cells are present on the intra-frequency to be measured.</w:t>
      </w:r>
    </w:p>
    <w:p w:rsidR="00A13AB7" w:rsidRPr="00144AFE" w:rsidRDefault="00A13AB7" w:rsidP="00A13AB7">
      <w:r w:rsidRPr="00144AFE">
        <w:t>The UE shall meet the requirements in Section 8.1.2.2.1, when performing intra-frequency measurements on a carrier with at least one FeMBMS/Unicast mixed cell. The minimum number of cells that the UE shall be able to measure on includes also FeMBMS/Unicast mixed cells.</w:t>
      </w:r>
    </w:p>
    <w:p w:rsidR="005E5C32" w:rsidRPr="00144AFE" w:rsidRDefault="005E5C32" w:rsidP="005E5C32">
      <w:pPr>
        <w:pStyle w:val="Heading4"/>
      </w:pPr>
      <w:bookmarkStart w:id="436" w:name="_Toc383690792"/>
      <w:r w:rsidRPr="00144AFE">
        <w:t>8.1.2.3</w:t>
      </w:r>
      <w:r w:rsidRPr="00144AFE">
        <w:tab/>
        <w:t>E-UTRAN inter frequency measurements</w:t>
      </w:r>
      <w:bookmarkEnd w:id="436"/>
    </w:p>
    <w:p w:rsidR="00BD238A" w:rsidRPr="00144AFE" w:rsidRDefault="005E5C32" w:rsidP="00BD238A">
      <w:r w:rsidRPr="00144AFE">
        <w:t>The UE shall be able to identify new inter-frequency cells and perform RSRP</w:t>
      </w:r>
      <w:r w:rsidR="00CD6E17" w:rsidRPr="00144AFE">
        <w:t>,</w:t>
      </w:r>
      <w:r w:rsidRPr="00144AFE">
        <w:t xml:space="preserve"> RSRQ</w:t>
      </w:r>
      <w:r w:rsidR="00CD6E17" w:rsidRPr="00144AFE">
        <w:t>, and RS-SINR</w:t>
      </w:r>
      <w:r w:rsidRPr="00144AFE">
        <w:t xml:space="preserve"> measurements of identified inter-frequency cells if carrier frequency information is provided by the PCell, even if no explicit neighbour list with physical layer cell identities is provided.</w:t>
      </w:r>
    </w:p>
    <w:p w:rsidR="005E5C32" w:rsidRPr="00144AFE" w:rsidRDefault="00BD238A" w:rsidP="005E5C32">
      <w:r w:rsidRPr="00144AFE">
        <w:rPr>
          <w:rFonts w:cs="v4.2.0"/>
          <w:lang w:eastAsia="zh-CN"/>
        </w:rPr>
        <w:t>The requirements in this section shall also appy, when</w:t>
      </w:r>
      <w:r w:rsidRPr="00144AFE">
        <w:rPr>
          <w:rFonts w:cs="v4.2.0"/>
        </w:rPr>
        <w:t xml:space="preserve"> the UE is configured to perform SRS carrier based switching and using measurement gaps.</w:t>
      </w:r>
    </w:p>
    <w:p w:rsidR="005E5C32" w:rsidRPr="00144AFE" w:rsidRDefault="005E5C32" w:rsidP="005E5C32">
      <w:pPr>
        <w:pStyle w:val="Heading5"/>
      </w:pPr>
      <w:bookmarkStart w:id="437" w:name="_Toc383690793"/>
      <w:r w:rsidRPr="00144AFE">
        <w:rPr>
          <w:rFonts w:cs="v4.2.0"/>
        </w:rPr>
        <w:lastRenderedPageBreak/>
        <w:t>8.1.2.3.1</w:t>
      </w:r>
      <w:r w:rsidRPr="00144AFE">
        <w:rPr>
          <w:rFonts w:cs="v4.2.0"/>
        </w:rPr>
        <w:tab/>
      </w:r>
      <w:r w:rsidRPr="00144AFE">
        <w:t>E-UTRAN FDD – FDD inter frequency measurements</w:t>
      </w:r>
      <w:bookmarkEnd w:id="437"/>
    </w:p>
    <w:p w:rsidR="005E5C32" w:rsidRPr="00144AFE" w:rsidRDefault="005E5C32" w:rsidP="005E5C32">
      <w:pPr>
        <w:pStyle w:val="H6"/>
      </w:pPr>
      <w:r w:rsidRPr="00144AFE">
        <w:rPr>
          <w:rFonts w:cs="v4.2.0"/>
        </w:rPr>
        <w:t>8.1.2.3.1.1</w:t>
      </w:r>
      <w:r w:rsidRPr="00144AFE">
        <w:rPr>
          <w:rFonts w:cs="v4.2.0"/>
        </w:rPr>
        <w:tab/>
      </w:r>
      <w:r w:rsidRPr="00144AFE">
        <w:t>E-UTRAN FDD – FDD inter frequency measurements when no DRX is used</w:t>
      </w:r>
    </w:p>
    <w:p w:rsidR="005E5C32" w:rsidRPr="00144AFE" w:rsidRDefault="005E5C32" w:rsidP="005E5C32">
      <w:pPr>
        <w:rPr>
          <w:rFonts w:cs="v4.2.0"/>
        </w:rPr>
      </w:pPr>
      <w:r w:rsidRPr="00144AFE">
        <w:rPr>
          <w:rFonts w:cs="v4.2.0"/>
        </w:rPr>
        <w:t>When measurement gaps</w:t>
      </w:r>
      <w:r w:rsidR="00E82698" w:rsidRPr="00144AFE">
        <w:rPr>
          <w:rFonts w:cs="v4.2.0"/>
        </w:rPr>
        <w:t xml:space="preserve"> other than </w:t>
      </w:r>
      <w:r w:rsidR="00E82698" w:rsidRPr="00144AFE">
        <w:t>nonUniform1</w:t>
      </w:r>
      <w:r w:rsidR="00E82698" w:rsidRPr="00144AFE">
        <w:rPr>
          <w:rFonts w:cs="v4.2.0"/>
        </w:rPr>
        <w:t xml:space="preserve"> – </w:t>
      </w:r>
      <w:r w:rsidR="00E82698" w:rsidRPr="00144AFE">
        <w:t>nonUniform4</w:t>
      </w:r>
      <w:r w:rsidRPr="00144AFE">
        <w:rPr>
          <w:rFonts w:cs="v4.2.0"/>
        </w:rPr>
        <w:t xml:space="preserve"> are scheduled, or the UE supports capability of conducting such measurements without gaps, the UE shall be able to identify a new FDD inter-frequency within T</w:t>
      </w:r>
      <w:r w:rsidRPr="00144AFE">
        <w:rPr>
          <w:rFonts w:cs="v4.2.0"/>
          <w:vertAlign w:val="subscript"/>
        </w:rPr>
        <w:t>Identify_Inter</w:t>
      </w:r>
      <w:r w:rsidRPr="00144AFE">
        <w:rPr>
          <w:rFonts w:cs="v4.2.0"/>
        </w:rPr>
        <w:t xml:space="preserve"> according to the following expression:</w:t>
      </w:r>
    </w:p>
    <w:p w:rsidR="00B20BF7" w:rsidRPr="00144AFE" w:rsidRDefault="007E39BD" w:rsidP="00B20BF7">
      <w:pPr>
        <w:pStyle w:val="EQ"/>
        <w:jc w:val="center"/>
      </w:pPr>
      <w:r>
        <w:rPr>
          <w:position w:val="-30"/>
        </w:rPr>
        <w:pict>
          <v:shape id="_x0000_i1214" type="#_x0000_t75" style="width:240.3pt;height:34.45pt">
            <v:imagedata r:id="rId80" o:title=""/>
          </v:shape>
        </w:pict>
      </w:r>
      <w:r w:rsidR="00B20BF7" w:rsidRPr="00144AFE">
        <w:t>(normal performance) and</w:t>
      </w:r>
    </w:p>
    <w:p w:rsidR="00B20BF7" w:rsidRPr="00144AFE" w:rsidRDefault="007E39BD" w:rsidP="00B20BF7">
      <w:pPr>
        <w:pStyle w:val="EQ"/>
        <w:jc w:val="center"/>
      </w:pPr>
      <w:r>
        <w:rPr>
          <w:position w:val="-30"/>
        </w:rPr>
        <w:pict>
          <v:shape id="_x0000_i1215" type="#_x0000_t75" style="width:238.95pt;height:34.45pt">
            <v:imagedata r:id="rId81" o:title=""/>
          </v:shape>
        </w:pict>
      </w:r>
      <w:r w:rsidR="00B20BF7" w:rsidRPr="00144AFE">
        <w:t>(reduced performance)</w:t>
      </w:r>
    </w:p>
    <w:p w:rsidR="005E5C32" w:rsidRPr="00144AFE" w:rsidRDefault="005E5C32" w:rsidP="005E5C32">
      <w:r w:rsidRPr="00144AFE">
        <w:t>Where:</w:t>
      </w:r>
    </w:p>
    <w:p w:rsidR="005E5C32" w:rsidRPr="00144AFE" w:rsidRDefault="005E5C32" w:rsidP="005E5C32">
      <w:pPr>
        <w:ind w:left="720"/>
      </w:pPr>
      <w:r w:rsidRPr="00144AFE">
        <w:rPr>
          <w:rFonts w:cs="v4.2.0"/>
        </w:rPr>
        <w:t>T</w:t>
      </w:r>
      <w:r w:rsidRPr="00144AFE">
        <w:rPr>
          <w:rFonts w:cs="v4.2.0"/>
          <w:vertAlign w:val="subscript"/>
        </w:rPr>
        <w:t>Basic_Identify_Inter</w:t>
      </w:r>
      <w:r w:rsidRPr="00144AFE">
        <w:rPr>
          <w:rFonts w:cs="v4.2.0"/>
        </w:rPr>
        <w:t xml:space="preserve"> = 480 ms. </w:t>
      </w:r>
      <w:r w:rsidRPr="00144AFE">
        <w:t>It is the time period used in the inter frequency equation where the maximum allowed time for the UE to identify a new FDD inter-frequency cell is defined.</w:t>
      </w:r>
    </w:p>
    <w:p w:rsidR="005E5C32" w:rsidRPr="00144AFE" w:rsidRDefault="005E5C32" w:rsidP="005E5C32">
      <w:pPr>
        <w:ind w:left="284" w:firstLine="436"/>
        <w:rPr>
          <w:rFonts w:cs="v4.2.0"/>
        </w:rPr>
      </w:pPr>
      <w:r w:rsidRPr="00144AFE">
        <w:rPr>
          <w:rFonts w:cs="v4.2.0"/>
        </w:rPr>
        <w:t>N</w:t>
      </w:r>
      <w:r w:rsidRPr="00144AFE">
        <w:rPr>
          <w:rFonts w:cs="v4.2.0"/>
          <w:vertAlign w:val="subscript"/>
        </w:rPr>
        <w:t>freq</w:t>
      </w:r>
      <w:r w:rsidR="00B20BF7" w:rsidRPr="00144AFE">
        <w:rPr>
          <w:rFonts w:cs="v4.2.0"/>
          <w:vertAlign w:val="subscript"/>
        </w:rPr>
        <w:t>,n</w:t>
      </w:r>
      <w:r w:rsidR="00B20BF7" w:rsidRPr="00144AFE">
        <w:rPr>
          <w:rFonts w:cs="v4.2.0"/>
        </w:rPr>
        <w:t xml:space="preserve"> N</w:t>
      </w:r>
      <w:r w:rsidR="00B20BF7" w:rsidRPr="00144AFE">
        <w:rPr>
          <w:rFonts w:cs="v4.2.0"/>
          <w:vertAlign w:val="subscript"/>
        </w:rPr>
        <w:t>freq,r</w:t>
      </w:r>
      <w:r w:rsidR="00B20BF7" w:rsidRPr="00144AFE">
        <w:rPr>
          <w:rFonts w:cs="v4.2.0"/>
        </w:rPr>
        <w:t xml:space="preserve"> K</w:t>
      </w:r>
      <w:r w:rsidR="00B20BF7" w:rsidRPr="00144AFE">
        <w:rPr>
          <w:rFonts w:cs="v4.2.0"/>
          <w:vertAlign w:val="subscript"/>
        </w:rPr>
        <w:t>n</w:t>
      </w:r>
      <w:r w:rsidR="00B20BF7" w:rsidRPr="00144AFE">
        <w:rPr>
          <w:rFonts w:cs="v4.2.0"/>
        </w:rPr>
        <w:t xml:space="preserve"> and K</w:t>
      </w:r>
      <w:r w:rsidR="00B20BF7" w:rsidRPr="00144AFE">
        <w:rPr>
          <w:rFonts w:cs="v4.2.0"/>
          <w:vertAlign w:val="subscript"/>
        </w:rPr>
        <w:t>r</w:t>
      </w:r>
      <w:r w:rsidR="00B20BF7" w:rsidRPr="00144AFE">
        <w:rPr>
          <w:rFonts w:cs="v4.2.0"/>
        </w:rPr>
        <w:t xml:space="preserve"> </w:t>
      </w:r>
      <w:r w:rsidR="00B20BF7" w:rsidRPr="00144AFE">
        <w:rPr>
          <w:rFonts w:cs="v4.2.0"/>
          <w:lang w:eastAsia="zh-CN"/>
        </w:rPr>
        <w:t>are</w:t>
      </w:r>
      <w:r w:rsidRPr="00144AFE">
        <w:rPr>
          <w:rFonts w:cs="v4.2.0"/>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zh-CN"/>
          </w:rPr>
          <w:t>8.1.2</w:t>
        </w:r>
      </w:smartTag>
      <w:r w:rsidRPr="00144AFE">
        <w:rPr>
          <w:rFonts w:cs="v4.2.0"/>
          <w:lang w:eastAsia="zh-CN"/>
        </w:rPr>
        <w:t xml:space="preserve">.1.1 </w:t>
      </w:r>
      <w:r w:rsidRPr="00144AFE">
        <w:rPr>
          <w:rFonts w:cs="v4.2.0"/>
        </w:rPr>
        <w:t>and T</w:t>
      </w:r>
      <w:r w:rsidRPr="00144AFE">
        <w:rPr>
          <w:rFonts w:cs="v4.2.0"/>
          <w:vertAlign w:val="subscript"/>
        </w:rPr>
        <w:t>inter1</w:t>
      </w:r>
      <w:r w:rsidRPr="00144AFE">
        <w:rPr>
          <w:rFonts w:cs="v4.2.0"/>
        </w:rPr>
        <w:t xml:space="preserve"> </w:t>
      </w:r>
      <w:r w:rsidRPr="00144AFE">
        <w:rPr>
          <w:rFonts w:cs="v4.2.0"/>
          <w:lang w:eastAsia="zh-CN"/>
        </w:rPr>
        <w:t>is</w:t>
      </w:r>
      <w:r w:rsidRPr="00144AFE">
        <w:rPr>
          <w:rFonts w:cs="v4.2.0"/>
        </w:rPr>
        <w:t xml:space="preserve"> defined in clause 8.1.2.1</w:t>
      </w:r>
    </w:p>
    <w:p w:rsidR="00E82698" w:rsidRPr="00144AFE" w:rsidRDefault="00E82698" w:rsidP="005E5C32">
      <w:pPr>
        <w:rPr>
          <w:rFonts w:cs="v4.2.0"/>
        </w:rPr>
      </w:pPr>
      <w:r w:rsidRPr="00144AFE">
        <w:rPr>
          <w:rFonts w:cs="v4.2.0"/>
        </w:rPr>
        <w:t xml:space="preserve">When measurement gaps </w:t>
      </w:r>
      <w:r w:rsidRPr="00144AFE">
        <w:t>nonUniform1</w:t>
      </w:r>
      <w:r w:rsidRPr="00144AFE">
        <w:rPr>
          <w:rFonts w:cs="v4.2.0"/>
        </w:rPr>
        <w:t xml:space="preserve"> – </w:t>
      </w:r>
      <w:r w:rsidRPr="00144AFE">
        <w:t>nonUniform4</w:t>
      </w:r>
      <w:r w:rsidRPr="00144AFE">
        <w:rPr>
          <w:rFonts w:cs="v4.2.0"/>
        </w:rPr>
        <w:t xml:space="preserve"> are scheduled, the UE shall be able to identify a new FDD inter-frequency within T</w:t>
      </w:r>
      <w:r w:rsidRPr="00144AFE">
        <w:rPr>
          <w:rFonts w:cs="v4.2.0"/>
          <w:vertAlign w:val="subscript"/>
        </w:rPr>
        <w:t>Identify_Inter</w:t>
      </w:r>
      <w:r w:rsidRPr="00144AFE">
        <w:rPr>
          <w:rFonts w:cs="v4.2.0"/>
        </w:rPr>
        <w:t xml:space="preserve"> according to the following expressions:</w:t>
      </w:r>
    </w:p>
    <w:p w:rsidR="00E82698" w:rsidRPr="00144AFE" w:rsidRDefault="00E82698" w:rsidP="00E82698">
      <w:pPr>
        <w:pStyle w:val="EQ"/>
      </w:pPr>
      <w:r w:rsidRPr="00144AFE">
        <w:tab/>
      </w:r>
      <w:r w:rsidR="007E39BD">
        <w:pict>
          <v:shape id="_x0000_i1216" type="#_x0000_t75" style="width:151.05pt;height:17.65pt">
            <v:imagedata r:id="rId82" o:title=""/>
          </v:shape>
        </w:pict>
      </w:r>
    </w:p>
    <w:p w:rsidR="00DE77C4" w:rsidRPr="00144AFE" w:rsidRDefault="00DE77C4" w:rsidP="00DE77C4">
      <w:r w:rsidRPr="00144AFE">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144AFE">
        <w:rPr>
          <w:vertAlign w:val="subscript"/>
        </w:rPr>
        <w:t>Identify_Inter_perCC</w:t>
      </w:r>
      <w:r w:rsidRPr="00144AFE">
        <w:t xml:space="preserve"> according to the following expression:</w:t>
      </w:r>
    </w:p>
    <w:p w:rsidR="00DE77C4" w:rsidRPr="00144AFE" w:rsidRDefault="007E39BD" w:rsidP="00DE77C4">
      <w:pPr>
        <w:pStyle w:val="EQ"/>
        <w:jc w:val="center"/>
      </w:pPr>
      <w:r>
        <w:rPr>
          <w:position w:val="-30"/>
        </w:rPr>
        <w:pict>
          <v:shape id="_x0000_i1217" type="#_x0000_t75" style="width:289.75pt;height:34.45pt">
            <v:imagedata r:id="rId83" o:title=""/>
          </v:shape>
        </w:pict>
      </w:r>
      <w:r w:rsidR="00DE77C4" w:rsidRPr="00144AFE">
        <w:t>(normal performance) and</w:t>
      </w:r>
    </w:p>
    <w:p w:rsidR="00DE77C4" w:rsidRPr="00144AFE" w:rsidRDefault="007E39BD" w:rsidP="00DE77C4">
      <w:pPr>
        <w:pStyle w:val="EQ"/>
        <w:jc w:val="center"/>
      </w:pPr>
      <w:r>
        <w:rPr>
          <w:position w:val="-30"/>
        </w:rPr>
        <w:pict>
          <v:shape id="_x0000_i1218" type="#_x0000_t75" style="width:289.35pt;height:34.45pt">
            <v:imagedata r:id="rId84" o:title=""/>
          </v:shape>
        </w:pict>
      </w:r>
      <w:r w:rsidR="00DE77C4" w:rsidRPr="00144AFE">
        <w:t>(reduced performance)</w:t>
      </w:r>
    </w:p>
    <w:p w:rsidR="00DE77C4" w:rsidRPr="00144AFE" w:rsidRDefault="00DE77C4" w:rsidP="00DE77C4">
      <w:r w:rsidRPr="00144AFE">
        <w:t>where:</w:t>
      </w:r>
    </w:p>
    <w:p w:rsidR="00DE77C4" w:rsidRPr="00144AFE" w:rsidRDefault="00931FAA" w:rsidP="00931FAA">
      <w:pPr>
        <w:pStyle w:val="B1"/>
      </w:pPr>
      <w:r w:rsidRPr="00144AFE">
        <w:rPr>
          <w:rFonts w:cs="v4.2.0"/>
        </w:rPr>
        <w:tab/>
      </w:r>
      <w:r w:rsidR="00DE77C4" w:rsidRPr="00144AFE">
        <w:rPr>
          <w:rFonts w:cs="v4.2.0"/>
        </w:rPr>
        <w:t>T</w:t>
      </w:r>
      <w:r w:rsidR="00DE77C4" w:rsidRPr="00144AFE">
        <w:rPr>
          <w:rFonts w:cs="v4.2.0"/>
          <w:vertAlign w:val="subscript"/>
        </w:rPr>
        <w:t>Basic_Identify_Inter</w:t>
      </w:r>
      <w:r w:rsidR="00DE77C4" w:rsidRPr="00144AFE">
        <w:rPr>
          <w:rFonts w:cs="v4.2.0"/>
        </w:rPr>
        <w:t xml:space="preserve"> = 480 ms. </w:t>
      </w:r>
      <w:r w:rsidR="00DE77C4" w:rsidRPr="00144AFE">
        <w:t>It is the time period used in the inter frequency equation where the maximum allowed time for the UE to identify a new FDD inter-frequency cell is defined.</w:t>
      </w:r>
    </w:p>
    <w:p w:rsidR="005E5C32" w:rsidRPr="00144AFE" w:rsidRDefault="00931FAA" w:rsidP="005E5C32">
      <w:pPr>
        <w:rPr>
          <w:rFonts w:cs="v4.2.0"/>
        </w:rPr>
      </w:pPr>
      <w:r w:rsidRPr="00144AFE">
        <w:t>If the UE supports perServingCellMeasurementGap-r14 and is configured with per-CC gap, or the UE supports parallel measurements, Nfreq,n = Nfreq,n,effective shall be used in section 8.1.2.3.1 when deriving the UE requirements. N</w:t>
      </w:r>
      <w:r w:rsidRPr="00144AFE">
        <w:rPr>
          <w:vertAlign w:val="subscript"/>
        </w:rPr>
        <w:t>freq,n,effective</w:t>
      </w:r>
      <w:r w:rsidRPr="00144AFE">
        <w:t xml:space="preserve"> N</w:t>
      </w:r>
      <w:r w:rsidRPr="00144AFE">
        <w:rPr>
          <w:vertAlign w:val="subscript"/>
        </w:rPr>
        <w:t xml:space="preserve">freq,r,effective </w:t>
      </w:r>
      <w:r w:rsidRPr="00144AFE">
        <w:t>are defined as effective number of layers to be monitored by the UE for normal performance group and reduced performance group. They are reported by the UE. N</w:t>
      </w:r>
      <w:r w:rsidRPr="00144AFE">
        <w:rPr>
          <w:vertAlign w:val="subscript"/>
        </w:rPr>
        <w:t>freq,n,effective</w:t>
      </w:r>
      <w:r w:rsidRPr="00144AFE">
        <w:t xml:space="preserve"> should be equal or less than N</w:t>
      </w:r>
      <w:r w:rsidRPr="00144AFE">
        <w:rPr>
          <w:vertAlign w:val="subscript"/>
        </w:rPr>
        <w:t>freq,n</w:t>
      </w:r>
      <w:r w:rsidRPr="00144AFE">
        <w:t xml:space="preserve"> defined in clause 8.1.2.1.1. and N</w:t>
      </w:r>
      <w:r w:rsidRPr="00144AFE">
        <w:rPr>
          <w:vertAlign w:val="subscript"/>
        </w:rPr>
        <w:t xml:space="preserve">freq,r,effective </w:t>
      </w:r>
      <w:r w:rsidRPr="00144AFE">
        <w:t>should be equal or less than N</w:t>
      </w:r>
      <w:r w:rsidRPr="00144AFE">
        <w:rPr>
          <w:vertAlign w:val="subscript"/>
        </w:rPr>
        <w:t>freq,r</w:t>
      </w:r>
      <w:r w:rsidRPr="00144AFE">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.1.1K</w:t>
      </w:r>
      <w:r w:rsidRPr="00144AFE">
        <w:rPr>
          <w:vertAlign w:val="subscript"/>
        </w:rPr>
        <w:t>n</w:t>
      </w:r>
      <w:r w:rsidRPr="00144AFE">
        <w:t xml:space="preserve"> and K</w:t>
      </w:r>
      <w:r w:rsidRPr="00144AFE">
        <w:rPr>
          <w:vertAlign w:val="subscript"/>
        </w:rPr>
        <w:t>r</w:t>
      </w:r>
      <w:r w:rsidRPr="00144AFE">
        <w:t xml:space="preserve"> are defined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.1.1 and T</w:t>
      </w:r>
      <w:r w:rsidRPr="00144AFE">
        <w:rPr>
          <w:vertAlign w:val="subscript"/>
        </w:rPr>
        <w:t>inter1</w:t>
      </w:r>
      <w:r w:rsidRPr="00144AFE">
        <w:t xml:space="preserve"> is defined in clause 8.1.2.1</w:t>
      </w:r>
      <w:r w:rsidR="0046431C" w:rsidRPr="00144AFE">
        <w:rPr>
          <w:rFonts w:cs="v4.2.0"/>
        </w:rPr>
        <w:t xml:space="preserve">For UE other than category 1bis UE, a </w:t>
      </w:r>
      <w:r w:rsidR="005E5C32" w:rsidRPr="00144AFE">
        <w:rPr>
          <w:rFonts w:cs="v4.2.0"/>
        </w:rPr>
        <w:t>cell shall be considered detectable provided following conditions are fulfilled:</w:t>
      </w:r>
    </w:p>
    <w:p w:rsidR="005E5C32" w:rsidRPr="00144AFE" w:rsidRDefault="005E5C32" w:rsidP="005E5C32">
      <w:pPr>
        <w:pStyle w:val="B1"/>
      </w:pPr>
      <w:r w:rsidRPr="00144AFE">
        <w:t>-</w:t>
      </w:r>
      <w:r w:rsidRPr="00144AFE">
        <w:tab/>
        <w:t>RSRP</w:t>
      </w:r>
      <w:r w:rsidR="00CD6E17" w:rsidRPr="00144AFE">
        <w:t>|</w:t>
      </w:r>
      <w:r w:rsidR="00CD6E17" w:rsidRPr="00144AFE">
        <w:rPr>
          <w:vertAlign w:val="subscript"/>
        </w:rPr>
        <w:t>dBm</w:t>
      </w:r>
      <w:r w:rsidRPr="00144AFE">
        <w:t xml:space="preserve"> and RSRP </w:t>
      </w:r>
      <w:r w:rsidRPr="00144AFE">
        <w:rPr>
          <w:lang w:val="en-US"/>
        </w:rPr>
        <w:t>Ês/Iot</w:t>
      </w:r>
      <w:r w:rsidRPr="00144AFE">
        <w:t xml:space="preserve"> according to Annex B.2.3 for a corresponding Band</w:t>
      </w:r>
      <w:r w:rsidR="00CD6E17" w:rsidRPr="00144AFE">
        <w:t>,</w:t>
      </w:r>
    </w:p>
    <w:p w:rsidR="00CD6E17" w:rsidRPr="00144AFE" w:rsidRDefault="005E5C32" w:rsidP="00CD6E17">
      <w:pPr>
        <w:pStyle w:val="B1"/>
      </w:pPr>
      <w:r w:rsidRPr="00144AFE">
        <w:t>-</w:t>
      </w:r>
      <w:r w:rsidRPr="00144AFE">
        <w:tab/>
        <w:t>other RSRP related side conditions given in Sections 9.1.3.1 and 9.1.3.2</w:t>
      </w:r>
      <w:r w:rsidR="00CD6E17" w:rsidRPr="00144AFE">
        <w:t xml:space="preserve"> are fulfilled for a corresponding Band,</w:t>
      </w:r>
    </w:p>
    <w:p w:rsidR="00B21A80" w:rsidRPr="00144AFE" w:rsidRDefault="00CD6E17" w:rsidP="00B21A80">
      <w:pPr>
        <w:pStyle w:val="B1"/>
      </w:pPr>
      <w:r w:rsidRPr="00144AFE">
        <w:t>-</w:t>
      </w:r>
      <w:r w:rsidRPr="00144AFE">
        <w:tab/>
      </w:r>
      <w:r w:rsidR="005E5C32" w:rsidRPr="00144AFE">
        <w:t>RSRQ related side conditions given in Sections 9.1.6.1 and 9.1.6.2</w:t>
      </w:r>
      <w:r w:rsidR="00B21A80" w:rsidRPr="00144AFE">
        <w:t xml:space="preserve"> are fulfilled for a corresponding Band,</w:t>
      </w:r>
    </w:p>
    <w:p w:rsidR="005E5C32" w:rsidRPr="00144AFE" w:rsidRDefault="00B21A80" w:rsidP="00B21A80">
      <w:pPr>
        <w:pStyle w:val="B1"/>
        <w:rPr>
          <w:lang w:eastAsia="zh-CN"/>
        </w:rPr>
      </w:pPr>
      <w:r w:rsidRPr="00144AFE">
        <w:t>-</w:t>
      </w:r>
      <w:r w:rsidRPr="00144AFE">
        <w:tab/>
        <w:t>RS-SINR related side conditions given in Sections 9.1.17.3.1 and 9.1.17.3.2</w:t>
      </w:r>
      <w:r w:rsidR="005E5C32" w:rsidRPr="00144AFE">
        <w:t xml:space="preserve"> are fulfilled</w:t>
      </w:r>
      <w:r w:rsidRPr="00144AFE">
        <w:t xml:space="preserve"> for a corresponding Band</w:t>
      </w:r>
      <w:r w:rsidR="005E5C32" w:rsidRPr="00144AFE">
        <w:rPr>
          <w:u w:val="single"/>
          <w:lang w:eastAsia="zh-CN"/>
        </w:rPr>
        <w:t>,</w:t>
      </w:r>
    </w:p>
    <w:p w:rsidR="005E5C32" w:rsidRPr="00144AFE" w:rsidRDefault="005E5C32" w:rsidP="005E5C32">
      <w:pPr>
        <w:pStyle w:val="B1"/>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r w:rsidR="00B21A80" w:rsidRPr="00144AFE">
        <w:t>.</w:t>
      </w:r>
    </w:p>
    <w:p w:rsidR="0046431C" w:rsidRPr="00144AFE" w:rsidRDefault="0046431C" w:rsidP="0046431C">
      <w:pPr>
        <w:rPr>
          <w:rFonts w:cs="v4.2.0"/>
        </w:rPr>
      </w:pPr>
      <w:r w:rsidRPr="00144AFE">
        <w:rPr>
          <w:rFonts w:cs="v4.2.0"/>
        </w:rPr>
        <w:t>For category 1bis UE, a cell shall be considered detectable provided following conditions are fulfilled:</w:t>
      </w:r>
    </w:p>
    <w:p w:rsidR="0046431C" w:rsidRPr="00144AFE" w:rsidRDefault="0046431C" w:rsidP="0046431C">
      <w:pPr>
        <w:pStyle w:val="B1"/>
      </w:pPr>
      <w:r w:rsidRPr="00144AFE">
        <w:lastRenderedPageBreak/>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46431C" w:rsidRPr="00144AFE" w:rsidRDefault="0046431C" w:rsidP="0046431C">
      <w:pPr>
        <w:pStyle w:val="B1"/>
      </w:pPr>
      <w:r w:rsidRPr="00144AFE">
        <w:t>-</w:t>
      </w:r>
      <w:r w:rsidRPr="00144AFE">
        <w:tab/>
        <w:t>other RSRP related side conditions given in Sections 9.1.3.3 and 9.1.3.4 are fulfilled for a corresponding Band,</w:t>
      </w:r>
    </w:p>
    <w:p w:rsidR="0046431C" w:rsidRPr="00144AFE" w:rsidRDefault="0046431C" w:rsidP="0046431C">
      <w:pPr>
        <w:pStyle w:val="B1"/>
      </w:pPr>
      <w:r w:rsidRPr="00144AFE">
        <w:t>-</w:t>
      </w:r>
      <w:r w:rsidRPr="00144AFE">
        <w:tab/>
        <w:t>RSRQ related side conditions given in Sections 9.1.6.5 and 9.1.6.6 are fulfilled for a corresponding Band,</w:t>
      </w:r>
    </w:p>
    <w:p w:rsidR="0046431C" w:rsidRPr="00144AFE" w:rsidRDefault="0046431C" w:rsidP="0046431C">
      <w:pPr>
        <w:pStyle w:val="B1"/>
        <w:rPr>
          <w:lang w:eastAsia="zh-CN"/>
        </w:rPr>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p>
    <w:p w:rsidR="005E5C32" w:rsidRPr="00144AFE" w:rsidRDefault="005E5C32" w:rsidP="005E5C32">
      <w:pPr>
        <w:rPr>
          <w:rFonts w:cs="v4.2.0"/>
        </w:rPr>
      </w:pPr>
      <w:r w:rsidRPr="00144AFE">
        <w:rPr>
          <w:rFonts w:cs="v4.2.0"/>
        </w:rPr>
        <w:t>When measurement gaps are scheduled for FDD inter frequency measurements, or the UE supports capability of conducting such measurements without gaps, the UE physical layer shall be capable of reporting RSRP</w:t>
      </w:r>
      <w:r w:rsidR="00B21A80" w:rsidRPr="00144AFE">
        <w:rPr>
          <w:rFonts w:cs="v4.2.0"/>
        </w:rPr>
        <w:t>,</w:t>
      </w:r>
      <w:r w:rsidRPr="00144AFE">
        <w:rPr>
          <w:rFonts w:cs="v4.2.0"/>
        </w:rPr>
        <w:t xml:space="preserve"> RSRQ</w:t>
      </w:r>
      <w:r w:rsidR="00B21A80" w:rsidRPr="00144AFE">
        <w:rPr>
          <w:rFonts w:cs="v4.2.0"/>
        </w:rPr>
        <w:t>, and RS-SINR</w:t>
      </w:r>
      <w:r w:rsidRPr="00144AFE">
        <w:rPr>
          <w:rFonts w:cs="v4.2.0"/>
        </w:rPr>
        <w:t xml:space="preserve"> measurements to higher layers with measurement accuracy as specified in sub-clauses 9.1.3.1, 9.1.3.2, 9.1.6.1, 9.1.6.2, </w:t>
      </w:r>
      <w:r w:rsidR="00B21A80" w:rsidRPr="00144AFE">
        <w:rPr>
          <w:rFonts w:cs="v4.2.0"/>
        </w:rPr>
        <w:t xml:space="preserve">9.1.17.3.1 and 9.1.17.3.2, </w:t>
      </w:r>
      <w:r w:rsidRPr="00144AFE">
        <w:rPr>
          <w:rFonts w:cs="v4.2.0"/>
        </w:rPr>
        <w:t>respectively, with measurement period given by table 8.1.2.3.1.1-1.</w:t>
      </w:r>
    </w:p>
    <w:p w:rsidR="005E5C32" w:rsidRPr="00144AFE" w:rsidRDefault="005E5C32" w:rsidP="005E5C32">
      <w:pPr>
        <w:pStyle w:val="TH"/>
      </w:pPr>
      <w:r w:rsidRPr="00144AFE">
        <w:rPr>
          <w:rFonts w:cs="v4.2.0"/>
        </w:rPr>
        <w:t xml:space="preserve">Table 8.1.2.3.1.1-1: </w:t>
      </w:r>
      <w:r w:rsidRPr="00144AFE">
        <w:rPr>
          <w:rFonts w:cs="v4.2.0"/>
          <w:b w:val="0"/>
        </w:rPr>
        <w:t>M</w:t>
      </w:r>
      <w:r w:rsidRPr="00144AFE">
        <w:rPr>
          <w:rFonts w:cs="v4.2.0"/>
        </w:rPr>
        <w:t>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183227" w:rsidRPr="00144AFE" w:rsidTr="001A3F84">
        <w:trPr>
          <w:cantSplit/>
          <w:trHeight w:val="444"/>
          <w:jc w:val="center"/>
        </w:trPr>
        <w:tc>
          <w:tcPr>
            <w:tcW w:w="1522" w:type="dxa"/>
          </w:tcPr>
          <w:p w:rsidR="00B20BF7" w:rsidRPr="00144AFE" w:rsidRDefault="00B20BF7" w:rsidP="00C82297">
            <w:pPr>
              <w:pStyle w:val="TAH"/>
              <w:rPr>
                <w:rFonts w:cs="Arial"/>
                <w:lang w:eastAsia="en-US"/>
              </w:rPr>
            </w:pPr>
            <w:r w:rsidRPr="00144AFE">
              <w:rPr>
                <w:rFonts w:cs="v4.2.0"/>
                <w:lang w:eastAsia="en-US"/>
              </w:rPr>
              <w:t>Configuration</w:t>
            </w:r>
          </w:p>
        </w:tc>
        <w:tc>
          <w:tcPr>
            <w:tcW w:w="3147" w:type="dxa"/>
          </w:tcPr>
          <w:p w:rsidR="00B20BF7" w:rsidRPr="00144AFE" w:rsidRDefault="00B20BF7" w:rsidP="00C82297">
            <w:pPr>
              <w:pStyle w:val="TAH"/>
              <w:rPr>
                <w:rFonts w:cs="Arial"/>
                <w:lang w:eastAsia="en-US"/>
              </w:rPr>
            </w:pPr>
            <w:r w:rsidRPr="00144AFE">
              <w:rPr>
                <w:rFonts w:cs="v4.2.0"/>
                <w:lang w:eastAsia="en-US"/>
              </w:rPr>
              <w:t>Physical Layer Measurement period: T</w:t>
            </w:r>
            <w:r w:rsidRPr="00144AFE">
              <w:rPr>
                <w:rFonts w:cs="v4.2.0"/>
                <w:vertAlign w:val="subscript"/>
                <w:lang w:eastAsia="en-US"/>
              </w:rPr>
              <w:t>Measurement_Period</w:t>
            </w:r>
            <w:r w:rsidRPr="00144AFE" w:rsidDel="00673BF2">
              <w:rPr>
                <w:rFonts w:cs="v4.2.0"/>
                <w:vertAlign w:val="subscript"/>
                <w:lang w:eastAsia="en-US"/>
              </w:rPr>
              <w:t xml:space="preserve"> </w:t>
            </w:r>
            <w:r w:rsidRPr="00144AFE">
              <w:rPr>
                <w:rFonts w:cs="v4.2.0"/>
                <w:vertAlign w:val="subscript"/>
                <w:lang w:eastAsia="en-US"/>
              </w:rPr>
              <w:t>_Inter_FDD</w:t>
            </w:r>
            <w:r w:rsidRPr="00144AFE">
              <w:rPr>
                <w:rFonts w:cs="v4.2.0"/>
                <w:lang w:eastAsia="en-US"/>
              </w:rPr>
              <w:t xml:space="preserve"> [ms] (normal performance)</w:t>
            </w:r>
          </w:p>
        </w:tc>
        <w:tc>
          <w:tcPr>
            <w:tcW w:w="3353" w:type="dxa"/>
          </w:tcPr>
          <w:p w:rsidR="00B20BF7" w:rsidRPr="00144AFE" w:rsidRDefault="00B20BF7" w:rsidP="00C82297">
            <w:pPr>
              <w:pStyle w:val="TAH"/>
              <w:rPr>
                <w:rFonts w:cs="v4.2.0"/>
                <w:lang w:eastAsia="en-US"/>
              </w:rPr>
            </w:pPr>
            <w:r w:rsidRPr="00144AFE">
              <w:rPr>
                <w:rFonts w:cs="v4.2.0"/>
                <w:lang w:eastAsia="en-US"/>
              </w:rPr>
              <w:t>Physical Layer Measurement period: T</w:t>
            </w:r>
            <w:r w:rsidRPr="00144AFE">
              <w:rPr>
                <w:rFonts w:cs="v4.2.0"/>
                <w:vertAlign w:val="subscript"/>
                <w:lang w:eastAsia="en-US"/>
              </w:rPr>
              <w:t>Measurement_Period</w:t>
            </w:r>
            <w:r w:rsidRPr="00144AFE" w:rsidDel="00673BF2">
              <w:rPr>
                <w:rFonts w:cs="v4.2.0"/>
                <w:vertAlign w:val="subscript"/>
                <w:lang w:eastAsia="en-US"/>
              </w:rPr>
              <w:t xml:space="preserve"> </w:t>
            </w:r>
            <w:r w:rsidRPr="00144AFE">
              <w:rPr>
                <w:rFonts w:cs="v4.2.0"/>
                <w:vertAlign w:val="subscript"/>
                <w:lang w:eastAsia="en-US"/>
              </w:rPr>
              <w:t>_Inter_FDD</w:t>
            </w:r>
            <w:r w:rsidRPr="00144AFE">
              <w:rPr>
                <w:rFonts w:cs="v4.2.0"/>
                <w:lang w:eastAsia="en-US"/>
              </w:rPr>
              <w:t xml:space="preserve"> [ms] (reduced performance)</w:t>
            </w:r>
          </w:p>
        </w:tc>
        <w:tc>
          <w:tcPr>
            <w:tcW w:w="1651" w:type="dxa"/>
          </w:tcPr>
          <w:p w:rsidR="00B20BF7" w:rsidRPr="00144AFE" w:rsidRDefault="00B20BF7" w:rsidP="00C82297">
            <w:pPr>
              <w:pStyle w:val="TAH"/>
              <w:rPr>
                <w:rFonts w:cs="Arial"/>
                <w:lang w:eastAsia="en-US"/>
              </w:rPr>
            </w:pPr>
            <w:r w:rsidRPr="00144AFE">
              <w:rPr>
                <w:rFonts w:cs="v4.2.0"/>
                <w:lang w:eastAsia="en-US"/>
              </w:rPr>
              <w:t>Measurement bandwidth [RB]</w:t>
            </w:r>
          </w:p>
        </w:tc>
      </w:tr>
      <w:tr w:rsidR="00183227" w:rsidRPr="00144AFE" w:rsidTr="001A3F84">
        <w:trPr>
          <w:cantSplit/>
          <w:trHeight w:val="291"/>
          <w:jc w:val="center"/>
        </w:trPr>
        <w:tc>
          <w:tcPr>
            <w:tcW w:w="1522" w:type="dxa"/>
          </w:tcPr>
          <w:p w:rsidR="00B20BF7" w:rsidRPr="00144AFE" w:rsidRDefault="00B20BF7" w:rsidP="00C82297">
            <w:pPr>
              <w:pStyle w:val="TAC"/>
              <w:rPr>
                <w:rFonts w:cs="Arial"/>
                <w:lang w:eastAsia="en-US"/>
              </w:rPr>
            </w:pPr>
          </w:p>
          <w:p w:rsidR="00B20BF7" w:rsidRPr="00144AFE" w:rsidRDefault="00B20BF7" w:rsidP="00C82297">
            <w:pPr>
              <w:pStyle w:val="TAC"/>
              <w:rPr>
                <w:rFonts w:cs="Arial"/>
                <w:lang w:eastAsia="en-US"/>
              </w:rPr>
            </w:pPr>
            <w:r w:rsidRPr="00144AFE">
              <w:rPr>
                <w:rFonts w:cs="Arial"/>
                <w:lang w:eastAsia="en-US"/>
              </w:rPr>
              <w:t>0</w:t>
            </w:r>
          </w:p>
        </w:tc>
        <w:tc>
          <w:tcPr>
            <w:tcW w:w="3147" w:type="dxa"/>
          </w:tcPr>
          <w:p w:rsidR="00B20BF7" w:rsidRPr="00144AFE" w:rsidRDefault="00B20BF7" w:rsidP="00C82297">
            <w:pPr>
              <w:pStyle w:val="TAC"/>
              <w:rPr>
                <w:rFonts w:cs="Arial"/>
                <w:lang w:eastAsia="en-US"/>
              </w:rPr>
            </w:pPr>
            <w:r w:rsidRPr="00144AFE">
              <w:rPr>
                <w:rFonts w:cs="Arial"/>
                <w:lang w:eastAsia="en-US"/>
              </w:rPr>
              <w:t>480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3353" w:type="dxa"/>
          </w:tcPr>
          <w:p w:rsidR="00B20BF7" w:rsidRPr="00144AFE" w:rsidRDefault="00B20BF7" w:rsidP="00C82297">
            <w:pPr>
              <w:pStyle w:val="TAC"/>
              <w:rPr>
                <w:rFonts w:cs="Arial"/>
                <w:lang w:eastAsia="en-US"/>
              </w:rPr>
            </w:pPr>
            <w:r w:rsidRPr="00144AFE">
              <w:rPr>
                <w:rFonts w:cs="Arial"/>
                <w:lang w:eastAsia="en-US"/>
              </w:rPr>
              <w:t>480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c>
          <w:tcPr>
            <w:tcW w:w="1651" w:type="dxa"/>
          </w:tcPr>
          <w:p w:rsidR="00B20BF7" w:rsidRPr="00144AFE" w:rsidRDefault="00B20BF7" w:rsidP="00C82297">
            <w:pPr>
              <w:pStyle w:val="TAC"/>
              <w:rPr>
                <w:rFonts w:cs="Arial"/>
                <w:lang w:eastAsia="en-US"/>
              </w:rPr>
            </w:pPr>
            <w:r w:rsidRPr="00144AFE">
              <w:rPr>
                <w:rFonts w:cs="Arial"/>
                <w:lang w:eastAsia="en-US"/>
              </w:rPr>
              <w:t>6</w:t>
            </w:r>
          </w:p>
        </w:tc>
      </w:tr>
      <w:tr w:rsidR="00183227" w:rsidRPr="00144AFE" w:rsidTr="001A3F84">
        <w:trPr>
          <w:cantSplit/>
          <w:trHeight w:val="153"/>
          <w:jc w:val="center"/>
        </w:trPr>
        <w:tc>
          <w:tcPr>
            <w:tcW w:w="1522" w:type="dxa"/>
          </w:tcPr>
          <w:p w:rsidR="00B20BF7" w:rsidRPr="00144AFE" w:rsidRDefault="00B20BF7" w:rsidP="00C82297">
            <w:pPr>
              <w:pStyle w:val="TAC"/>
              <w:rPr>
                <w:rFonts w:cs="Arial"/>
                <w:lang w:eastAsia="en-US"/>
              </w:rPr>
            </w:pPr>
            <w:r w:rsidRPr="00144AFE">
              <w:rPr>
                <w:rFonts w:cs="Arial"/>
                <w:lang w:eastAsia="en-US"/>
              </w:rPr>
              <w:t>1 (Note</w:t>
            </w:r>
            <w:r w:rsidR="00E82698" w:rsidRPr="00144AFE">
              <w:rPr>
                <w:rFonts w:cs="Arial"/>
                <w:lang w:eastAsia="en-US"/>
              </w:rPr>
              <w:t xml:space="preserve"> 1</w:t>
            </w:r>
            <w:r w:rsidRPr="00144AFE">
              <w:rPr>
                <w:rFonts w:cs="Arial"/>
                <w:lang w:eastAsia="en-US"/>
              </w:rPr>
              <w:t>)</w:t>
            </w:r>
          </w:p>
        </w:tc>
        <w:tc>
          <w:tcPr>
            <w:tcW w:w="3147" w:type="dxa"/>
          </w:tcPr>
          <w:p w:rsidR="00B20BF7" w:rsidRPr="00144AFE" w:rsidRDefault="00B20BF7" w:rsidP="00C82297">
            <w:pPr>
              <w:pStyle w:val="TAC"/>
              <w:rPr>
                <w:rFonts w:cs="Arial"/>
                <w:lang w:eastAsia="en-US"/>
              </w:rPr>
            </w:pPr>
            <w:r w:rsidRPr="00144AFE">
              <w:rPr>
                <w:rFonts w:cs="Arial"/>
                <w:lang w:eastAsia="en-US"/>
              </w:rPr>
              <w:t>240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3353" w:type="dxa"/>
          </w:tcPr>
          <w:p w:rsidR="00B20BF7" w:rsidRPr="00144AFE" w:rsidRDefault="00B20BF7" w:rsidP="00C82297">
            <w:pPr>
              <w:pStyle w:val="TAC"/>
              <w:rPr>
                <w:rFonts w:cs="Arial"/>
                <w:lang w:eastAsia="en-US"/>
              </w:rPr>
            </w:pPr>
            <w:r w:rsidRPr="00144AFE">
              <w:rPr>
                <w:rFonts w:cs="Arial"/>
                <w:lang w:eastAsia="en-US"/>
              </w:rPr>
              <w:t>240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c>
          <w:tcPr>
            <w:tcW w:w="1651" w:type="dxa"/>
          </w:tcPr>
          <w:p w:rsidR="00B20BF7" w:rsidRPr="00144AFE" w:rsidRDefault="00B20BF7" w:rsidP="00C82297">
            <w:pPr>
              <w:pStyle w:val="TAC"/>
              <w:rPr>
                <w:rFonts w:cs="Arial"/>
                <w:lang w:eastAsia="en-US"/>
              </w:rPr>
            </w:pPr>
            <w:r w:rsidRPr="00144AFE">
              <w:rPr>
                <w:rFonts w:cs="Arial"/>
                <w:lang w:eastAsia="en-US"/>
              </w:rPr>
              <w:t>50</w:t>
            </w:r>
          </w:p>
        </w:tc>
      </w:tr>
      <w:tr w:rsidR="00183227" w:rsidRPr="00144AFE" w:rsidTr="001A3F84">
        <w:trPr>
          <w:cantSplit/>
          <w:trHeight w:val="153"/>
          <w:jc w:val="center"/>
        </w:trPr>
        <w:tc>
          <w:tcPr>
            <w:tcW w:w="1522"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2 (Note 2)</w:t>
            </w:r>
          </w:p>
        </w:tc>
        <w:tc>
          <w:tcPr>
            <w:tcW w:w="3147"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3353"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N/A</w:t>
            </w:r>
          </w:p>
        </w:tc>
        <w:tc>
          <w:tcPr>
            <w:tcW w:w="1651"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6</w:t>
            </w:r>
          </w:p>
        </w:tc>
      </w:tr>
      <w:tr w:rsidR="00183227" w:rsidRPr="00144AFE" w:rsidTr="001A3F84">
        <w:trPr>
          <w:cantSplit/>
          <w:trHeight w:val="153"/>
          <w:jc w:val="center"/>
        </w:trPr>
        <w:tc>
          <w:tcPr>
            <w:tcW w:w="1522"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3 (Note 3)</w:t>
            </w:r>
          </w:p>
        </w:tc>
        <w:tc>
          <w:tcPr>
            <w:tcW w:w="3147"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½∙T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3353"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N/A</w:t>
            </w:r>
          </w:p>
        </w:tc>
        <w:tc>
          <w:tcPr>
            <w:tcW w:w="1651"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50</w:t>
            </w:r>
          </w:p>
        </w:tc>
      </w:tr>
      <w:tr w:rsidR="00B20BF7" w:rsidRPr="00144AFE" w:rsidTr="001A3F84">
        <w:trPr>
          <w:cantSplit/>
          <w:trHeight w:val="153"/>
          <w:jc w:val="center"/>
        </w:trPr>
        <w:tc>
          <w:tcPr>
            <w:tcW w:w="9673" w:type="dxa"/>
            <w:gridSpan w:val="4"/>
          </w:tcPr>
          <w:p w:rsidR="00B20BF7" w:rsidRPr="00144AFE" w:rsidRDefault="00B20BF7" w:rsidP="00B20BF7">
            <w:pPr>
              <w:pStyle w:val="TAC"/>
              <w:jc w:val="left"/>
              <w:rPr>
                <w:rFonts w:cs="Arial"/>
                <w:lang w:eastAsia="en-US"/>
              </w:rPr>
            </w:pPr>
            <w:r w:rsidRPr="00144AFE">
              <w:rPr>
                <w:rFonts w:cs="Arial"/>
                <w:lang w:eastAsia="en-US"/>
              </w:rPr>
              <w:t>Note</w:t>
            </w:r>
            <w:r w:rsidR="00E82698" w:rsidRPr="00144AFE">
              <w:rPr>
                <w:rFonts w:cs="Arial"/>
                <w:lang w:eastAsia="en-US"/>
              </w:rPr>
              <w:t xml:space="preserve"> 1</w:t>
            </w:r>
            <w:r w:rsidRPr="00144AFE">
              <w:rPr>
                <w:rFonts w:cs="Arial"/>
                <w:lang w:eastAsia="en-US"/>
              </w:rPr>
              <w:t>:</w:t>
            </w:r>
            <w:r w:rsidR="00E82698" w:rsidRPr="00144AFE">
              <w:rPr>
                <w:lang w:eastAsia="zh-CN"/>
              </w:rPr>
              <w:tab/>
            </w:r>
            <w:r w:rsidRPr="00144AFE">
              <w:rPr>
                <w:rFonts w:cs="Arial"/>
                <w:lang w:eastAsia="en-US"/>
              </w:rPr>
              <w:t>This configuration is optional</w:t>
            </w:r>
          </w:p>
          <w:p w:rsidR="00E82698" w:rsidRPr="00144AFE" w:rsidRDefault="00E82698" w:rsidP="00E82698">
            <w:pPr>
              <w:keepNext/>
              <w:keepLines/>
              <w:spacing w:after="0"/>
              <w:rPr>
                <w:rFonts w:ascii="Arial" w:hAnsi="Arial" w:cs="Arial"/>
                <w:sz w:val="18"/>
              </w:rPr>
            </w:pPr>
            <w:r w:rsidRPr="00144AFE">
              <w:rPr>
                <w:rFonts w:ascii="Arial" w:hAnsi="Arial" w:cs="Arial"/>
                <w:sz w:val="18"/>
              </w:rPr>
              <w:t>Note 2:</w:t>
            </w:r>
            <w:r w:rsidRPr="00144AFE">
              <w:rPr>
                <w:lang w:eastAsia="zh-CN"/>
              </w:rPr>
              <w:tab/>
            </w:r>
            <w:r w:rsidRPr="00144AFE">
              <w:rPr>
                <w:rFonts w:ascii="Arial" w:hAnsi="Arial" w:cs="Arial"/>
                <w:sz w:val="18"/>
              </w:rPr>
              <w:t xml:space="preserve">This configuration is for when </w:t>
            </w:r>
            <w:r w:rsidRPr="00144AFE">
              <w:t>nonUniform1</w:t>
            </w:r>
            <w:r w:rsidRPr="00144AFE">
              <w:rPr>
                <w:rFonts w:ascii="Arial" w:hAnsi="Arial" w:cs="Arial"/>
                <w:sz w:val="18"/>
              </w:rPr>
              <w:t xml:space="preserve"> – </w:t>
            </w:r>
            <w:r w:rsidRPr="00144AFE">
              <w:t>nonUniform4</w:t>
            </w:r>
            <w:r w:rsidRPr="00144AFE">
              <w:rPr>
                <w:rFonts w:ascii="Arial" w:hAnsi="Arial" w:cs="Arial"/>
                <w:sz w:val="18"/>
              </w:rPr>
              <w:t xml:space="preserve"> are configured</w:t>
            </w:r>
          </w:p>
          <w:p w:rsidR="00E82698" w:rsidRPr="00144AFE" w:rsidRDefault="00E82698" w:rsidP="00E82698">
            <w:pPr>
              <w:pStyle w:val="TAC"/>
              <w:jc w:val="left"/>
              <w:rPr>
                <w:rFonts w:cs="Arial"/>
                <w:lang w:eastAsia="en-US"/>
              </w:rPr>
            </w:pPr>
            <w:r w:rsidRPr="00144AFE">
              <w:rPr>
                <w:rFonts w:cs="Arial"/>
              </w:rPr>
              <w:t>Note 3:</w:t>
            </w:r>
            <w:r w:rsidRPr="00144AFE">
              <w:rPr>
                <w:lang w:eastAsia="zh-CN"/>
              </w:rPr>
              <w:tab/>
            </w:r>
            <w:r w:rsidRPr="00144AFE">
              <w:rPr>
                <w:rFonts w:cs="Arial"/>
              </w:rPr>
              <w:t xml:space="preserve">This configuration is optional and when </w:t>
            </w:r>
            <w:r w:rsidRPr="00144AFE">
              <w:t>nonUniform1</w:t>
            </w:r>
            <w:r w:rsidRPr="00144AFE">
              <w:rPr>
                <w:rFonts w:cs="Arial"/>
              </w:rPr>
              <w:t xml:space="preserve"> – </w:t>
            </w:r>
            <w:r w:rsidRPr="00144AFE">
              <w:t>nonUniform4</w:t>
            </w:r>
            <w:r w:rsidRPr="00144AFE">
              <w:rPr>
                <w:rFonts w:cs="Arial"/>
              </w:rPr>
              <w:t xml:space="preserve"> are configured</w:t>
            </w:r>
          </w:p>
        </w:tc>
      </w:tr>
    </w:tbl>
    <w:p w:rsidR="005E5C32" w:rsidRPr="00144AFE" w:rsidRDefault="005E5C32" w:rsidP="005E5C32"/>
    <w:p w:rsidR="005E5C32" w:rsidRPr="00144AFE" w:rsidRDefault="005E5C32" w:rsidP="00B20BF7">
      <w:r w:rsidRPr="00144AFE">
        <w:t>The UE shall be capable of performing RSRP</w:t>
      </w:r>
      <w:r w:rsidR="00B21A80" w:rsidRPr="00144AFE">
        <w:t>,</w:t>
      </w:r>
      <w:r w:rsidRPr="00144AFE">
        <w:t xml:space="preserve"> RSRQ</w:t>
      </w:r>
      <w:r w:rsidR="00B21A80" w:rsidRPr="00144AFE">
        <w:t>, and RS-SINR</w:t>
      </w:r>
      <w:r w:rsidRPr="00144AFE">
        <w:t xml:space="preserve"> measurements of at least 4 inter-frequency cells per FDD inter-frequency for up to 3 FDD inter-frequencies </w:t>
      </w:r>
      <w:r w:rsidR="00B20BF7" w:rsidRPr="00144AFE">
        <w:t xml:space="preserve">or 8 FDD interfrequencies if the UE supports Increased UE carrier monitoring E-UTRA </w:t>
      </w:r>
      <w:r w:rsidRPr="00144AFE">
        <w:t>and the UE physical layer shall be capable of reporting RSRP</w:t>
      </w:r>
      <w:r w:rsidR="00B21A80" w:rsidRPr="00144AFE">
        <w:t>,</w:t>
      </w:r>
      <w:r w:rsidRPr="00144AFE">
        <w:t xml:space="preserve"> RSRQ</w:t>
      </w:r>
      <w:r w:rsidR="00B21A80" w:rsidRPr="00144AFE">
        <w:t>, and RS-SINR</w:t>
      </w:r>
      <w:r w:rsidRPr="00144AFE">
        <w:t xml:space="preserve"> measurements to higher layers with the measurement period defined in Table 8.1.2.3.1.1-1.</w:t>
      </w:r>
    </w:p>
    <w:p w:rsidR="0046431C" w:rsidRPr="00144AFE" w:rsidRDefault="0046431C" w:rsidP="0046431C">
      <w:pPr>
        <w:rPr>
          <w:rFonts w:cs="v4.2.0"/>
        </w:rPr>
      </w:pPr>
      <w:r w:rsidRPr="00144AFE">
        <w:rPr>
          <w:rFonts w:cs="v4.2.0"/>
        </w:rPr>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8.1.2.3.1.1-2.</w:t>
      </w:r>
    </w:p>
    <w:p w:rsidR="0046431C" w:rsidRPr="00144AFE" w:rsidRDefault="0046431C" w:rsidP="0046431C">
      <w:pPr>
        <w:pStyle w:val="TH"/>
      </w:pPr>
      <w:r w:rsidRPr="00144AFE">
        <w:rPr>
          <w:rFonts w:cs="v4.2.0"/>
        </w:rPr>
        <w:t xml:space="preserve">Table 8.1.2.3.1.1-2: </w:t>
      </w:r>
      <w:r w:rsidRPr="00144AFE">
        <w:rPr>
          <w:rFonts w:cs="v4.2.0"/>
          <w:b w:val="0"/>
        </w:rPr>
        <w:t>M</w:t>
      </w:r>
      <w:r w:rsidRPr="00144AFE">
        <w:rPr>
          <w:rFonts w:cs="v4.2.0"/>
        </w:rPr>
        <w:t>easurement period and measurement bandwidth (category 1bis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183227" w:rsidRPr="00144AFE" w:rsidTr="0046431C">
        <w:trPr>
          <w:cantSplit/>
          <w:trHeight w:val="444"/>
          <w:jc w:val="center"/>
        </w:trPr>
        <w:tc>
          <w:tcPr>
            <w:tcW w:w="1522" w:type="dxa"/>
          </w:tcPr>
          <w:p w:rsidR="0046431C" w:rsidRPr="00144AFE" w:rsidRDefault="0046431C" w:rsidP="0046431C">
            <w:pPr>
              <w:pStyle w:val="TAH"/>
              <w:rPr>
                <w:rFonts w:cs="Arial"/>
                <w:lang w:eastAsia="en-US"/>
              </w:rPr>
            </w:pPr>
            <w:r w:rsidRPr="00144AFE">
              <w:rPr>
                <w:rFonts w:cs="v4.2.0"/>
                <w:lang w:eastAsia="en-US"/>
              </w:rPr>
              <w:t>Configuration</w:t>
            </w:r>
          </w:p>
        </w:tc>
        <w:tc>
          <w:tcPr>
            <w:tcW w:w="3147" w:type="dxa"/>
          </w:tcPr>
          <w:p w:rsidR="0046431C" w:rsidRPr="00144AFE" w:rsidRDefault="0046431C" w:rsidP="0046431C">
            <w:pPr>
              <w:pStyle w:val="TAH"/>
              <w:rPr>
                <w:rFonts w:cs="Arial"/>
                <w:lang w:eastAsia="en-US"/>
              </w:rPr>
            </w:pPr>
            <w:r w:rsidRPr="00144AFE">
              <w:rPr>
                <w:rFonts w:cs="v4.2.0"/>
                <w:lang w:eastAsia="en-US"/>
              </w:rPr>
              <w:t>Physical Layer Measurement period: T</w:t>
            </w:r>
            <w:r w:rsidRPr="00144AFE">
              <w:rPr>
                <w:rFonts w:cs="v4.2.0"/>
                <w:vertAlign w:val="subscript"/>
                <w:lang w:eastAsia="en-US"/>
              </w:rPr>
              <w:t>Measurement_Period</w:t>
            </w:r>
            <w:r w:rsidRPr="00144AFE" w:rsidDel="00673BF2">
              <w:rPr>
                <w:rFonts w:cs="v4.2.0"/>
                <w:vertAlign w:val="subscript"/>
                <w:lang w:eastAsia="en-US"/>
              </w:rPr>
              <w:t xml:space="preserve"> </w:t>
            </w:r>
            <w:r w:rsidRPr="00144AFE">
              <w:rPr>
                <w:rFonts w:cs="v4.2.0"/>
                <w:vertAlign w:val="subscript"/>
                <w:lang w:eastAsia="en-US"/>
              </w:rPr>
              <w:t>_Inter_FDD</w:t>
            </w:r>
            <w:r w:rsidRPr="00144AFE">
              <w:rPr>
                <w:rFonts w:cs="v4.2.0"/>
                <w:lang w:eastAsia="en-US"/>
              </w:rPr>
              <w:t xml:space="preserve"> [ms] (normal performance)</w:t>
            </w:r>
          </w:p>
        </w:tc>
        <w:tc>
          <w:tcPr>
            <w:tcW w:w="3353" w:type="dxa"/>
          </w:tcPr>
          <w:p w:rsidR="0046431C" w:rsidRPr="00144AFE" w:rsidRDefault="0046431C" w:rsidP="0046431C">
            <w:pPr>
              <w:pStyle w:val="TAH"/>
              <w:rPr>
                <w:rFonts w:cs="v4.2.0"/>
                <w:lang w:eastAsia="en-US"/>
              </w:rPr>
            </w:pPr>
            <w:r w:rsidRPr="00144AFE">
              <w:rPr>
                <w:rFonts w:cs="v4.2.0"/>
                <w:lang w:eastAsia="en-US"/>
              </w:rPr>
              <w:t>Physical Layer Measurement period: T</w:t>
            </w:r>
            <w:r w:rsidRPr="00144AFE">
              <w:rPr>
                <w:rFonts w:cs="v4.2.0"/>
                <w:vertAlign w:val="subscript"/>
                <w:lang w:eastAsia="en-US"/>
              </w:rPr>
              <w:t>Measurement_Period</w:t>
            </w:r>
            <w:r w:rsidRPr="00144AFE" w:rsidDel="00673BF2">
              <w:rPr>
                <w:rFonts w:cs="v4.2.0"/>
                <w:vertAlign w:val="subscript"/>
                <w:lang w:eastAsia="en-US"/>
              </w:rPr>
              <w:t xml:space="preserve"> </w:t>
            </w:r>
            <w:r w:rsidRPr="00144AFE">
              <w:rPr>
                <w:rFonts w:cs="v4.2.0"/>
                <w:vertAlign w:val="subscript"/>
                <w:lang w:eastAsia="en-US"/>
              </w:rPr>
              <w:t>_Inter_FDD</w:t>
            </w:r>
            <w:r w:rsidRPr="00144AFE">
              <w:rPr>
                <w:rFonts w:cs="v4.2.0"/>
                <w:lang w:eastAsia="en-US"/>
              </w:rPr>
              <w:t xml:space="preserve"> [ms] (reduced performance)</w:t>
            </w:r>
          </w:p>
        </w:tc>
        <w:tc>
          <w:tcPr>
            <w:tcW w:w="1651" w:type="dxa"/>
          </w:tcPr>
          <w:p w:rsidR="0046431C" w:rsidRPr="00144AFE" w:rsidRDefault="0046431C" w:rsidP="0046431C">
            <w:pPr>
              <w:pStyle w:val="TAH"/>
              <w:rPr>
                <w:rFonts w:cs="Arial"/>
                <w:lang w:eastAsia="en-US"/>
              </w:rPr>
            </w:pPr>
            <w:r w:rsidRPr="00144AFE">
              <w:rPr>
                <w:rFonts w:cs="v4.2.0"/>
                <w:lang w:eastAsia="en-US"/>
              </w:rPr>
              <w:t>Measurement bandwidth [RB]</w:t>
            </w:r>
          </w:p>
        </w:tc>
      </w:tr>
      <w:tr w:rsidR="00183227" w:rsidRPr="00144AFE" w:rsidTr="0046431C">
        <w:trPr>
          <w:cantSplit/>
          <w:trHeight w:val="291"/>
          <w:jc w:val="center"/>
        </w:trPr>
        <w:tc>
          <w:tcPr>
            <w:tcW w:w="1522" w:type="dxa"/>
          </w:tcPr>
          <w:p w:rsidR="0046431C" w:rsidRPr="00144AFE" w:rsidRDefault="0046431C" w:rsidP="0046431C">
            <w:pPr>
              <w:pStyle w:val="TAC"/>
              <w:rPr>
                <w:rFonts w:cs="Arial"/>
                <w:lang w:eastAsia="en-US"/>
              </w:rPr>
            </w:pPr>
            <w:r w:rsidRPr="00144AFE">
              <w:rPr>
                <w:rFonts w:cs="Arial"/>
                <w:lang w:eastAsia="en-US"/>
              </w:rPr>
              <w:t>0</w:t>
            </w:r>
          </w:p>
        </w:tc>
        <w:tc>
          <w:tcPr>
            <w:tcW w:w="3147" w:type="dxa"/>
          </w:tcPr>
          <w:p w:rsidR="0046431C" w:rsidRPr="00144AFE" w:rsidRDefault="0046431C" w:rsidP="0046431C">
            <w:pPr>
              <w:pStyle w:val="TAC"/>
              <w:rPr>
                <w:rFonts w:cs="Arial"/>
                <w:lang w:eastAsia="en-US"/>
              </w:rPr>
            </w:pPr>
            <w:r w:rsidRPr="00144AFE">
              <w:rPr>
                <w:rFonts w:cs="Arial"/>
                <w:lang w:eastAsia="en-US"/>
              </w:rPr>
              <w:t>960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3353" w:type="dxa"/>
          </w:tcPr>
          <w:p w:rsidR="0046431C" w:rsidRPr="00144AFE" w:rsidRDefault="0046431C" w:rsidP="0046431C">
            <w:pPr>
              <w:pStyle w:val="TAC"/>
              <w:rPr>
                <w:rFonts w:cs="Arial"/>
                <w:lang w:eastAsia="en-US"/>
              </w:rPr>
            </w:pPr>
            <w:r w:rsidRPr="00144AFE">
              <w:rPr>
                <w:rFonts w:cs="Arial"/>
                <w:lang w:eastAsia="en-US"/>
              </w:rPr>
              <w:t>960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c>
          <w:tcPr>
            <w:tcW w:w="1651" w:type="dxa"/>
          </w:tcPr>
          <w:p w:rsidR="0046431C" w:rsidRPr="00144AFE" w:rsidRDefault="0046431C" w:rsidP="0046431C">
            <w:pPr>
              <w:pStyle w:val="TAC"/>
              <w:rPr>
                <w:rFonts w:cs="Arial"/>
                <w:lang w:eastAsia="en-US"/>
              </w:rPr>
            </w:pPr>
            <w:r w:rsidRPr="00144AFE">
              <w:rPr>
                <w:rFonts w:cs="Arial"/>
                <w:lang w:eastAsia="en-US"/>
              </w:rPr>
              <w:t>6</w:t>
            </w:r>
          </w:p>
        </w:tc>
      </w:tr>
      <w:tr w:rsidR="00183227" w:rsidRPr="00144AFE" w:rsidTr="0046431C">
        <w:trPr>
          <w:cantSplit/>
          <w:trHeight w:val="153"/>
          <w:jc w:val="center"/>
        </w:trPr>
        <w:tc>
          <w:tcPr>
            <w:tcW w:w="1522" w:type="dxa"/>
          </w:tcPr>
          <w:p w:rsidR="0046431C" w:rsidRPr="00144AFE" w:rsidRDefault="0046431C" w:rsidP="0046431C">
            <w:pPr>
              <w:pStyle w:val="TAC"/>
              <w:rPr>
                <w:rFonts w:cs="Arial"/>
                <w:lang w:eastAsia="en-US"/>
              </w:rPr>
            </w:pPr>
            <w:r w:rsidRPr="00144AFE">
              <w:rPr>
                <w:rFonts w:cs="Arial"/>
                <w:lang w:eastAsia="en-US"/>
              </w:rPr>
              <w:t>1 (Note)</w:t>
            </w:r>
          </w:p>
        </w:tc>
        <w:tc>
          <w:tcPr>
            <w:tcW w:w="3147" w:type="dxa"/>
          </w:tcPr>
          <w:p w:rsidR="0046431C" w:rsidRPr="00144AFE" w:rsidRDefault="0046431C" w:rsidP="0046431C">
            <w:pPr>
              <w:pStyle w:val="TAC"/>
              <w:rPr>
                <w:rFonts w:cs="Arial"/>
                <w:lang w:eastAsia="en-US"/>
              </w:rPr>
            </w:pPr>
            <w:r w:rsidRPr="00144AFE">
              <w:rPr>
                <w:rFonts w:cs="Arial"/>
                <w:lang w:eastAsia="en-US"/>
              </w:rPr>
              <w:t>480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3353" w:type="dxa"/>
          </w:tcPr>
          <w:p w:rsidR="0046431C" w:rsidRPr="00144AFE" w:rsidRDefault="0046431C" w:rsidP="0046431C">
            <w:pPr>
              <w:pStyle w:val="TAC"/>
              <w:rPr>
                <w:rFonts w:cs="Arial"/>
                <w:lang w:eastAsia="en-US"/>
              </w:rPr>
            </w:pPr>
            <w:r w:rsidRPr="00144AFE">
              <w:rPr>
                <w:rFonts w:cs="Arial"/>
                <w:lang w:eastAsia="en-US"/>
              </w:rPr>
              <w:t>480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c>
          <w:tcPr>
            <w:tcW w:w="1651" w:type="dxa"/>
          </w:tcPr>
          <w:p w:rsidR="0046431C" w:rsidRPr="00144AFE" w:rsidRDefault="0046431C" w:rsidP="0046431C">
            <w:pPr>
              <w:pStyle w:val="TAC"/>
              <w:rPr>
                <w:rFonts w:cs="Arial"/>
                <w:lang w:eastAsia="en-US"/>
              </w:rPr>
            </w:pPr>
            <w:r w:rsidRPr="00144AFE">
              <w:rPr>
                <w:rFonts w:cs="Arial"/>
                <w:lang w:eastAsia="en-US"/>
              </w:rPr>
              <w:t>50</w:t>
            </w:r>
          </w:p>
        </w:tc>
      </w:tr>
      <w:tr w:rsidR="0046431C" w:rsidRPr="00144AFE" w:rsidTr="0046431C">
        <w:trPr>
          <w:cantSplit/>
          <w:trHeight w:val="153"/>
          <w:jc w:val="center"/>
        </w:trPr>
        <w:tc>
          <w:tcPr>
            <w:tcW w:w="9673" w:type="dxa"/>
            <w:gridSpan w:val="4"/>
          </w:tcPr>
          <w:p w:rsidR="0046431C" w:rsidRPr="00144AFE" w:rsidRDefault="0046431C" w:rsidP="0046431C">
            <w:pPr>
              <w:pStyle w:val="TAN"/>
              <w:rPr>
                <w:lang w:eastAsia="en-US"/>
              </w:rPr>
            </w:pPr>
            <w:r w:rsidRPr="00144AFE">
              <w:rPr>
                <w:lang w:eastAsia="en-US"/>
              </w:rPr>
              <w:t>Note:</w:t>
            </w:r>
            <w:r w:rsidRPr="00144AFE">
              <w:rPr>
                <w:lang w:eastAsia="zh-CN"/>
              </w:rPr>
              <w:tab/>
            </w:r>
            <w:r w:rsidRPr="00144AFE">
              <w:rPr>
                <w:lang w:eastAsia="en-US"/>
              </w:rPr>
              <w:t>This configuration is optional</w:t>
            </w:r>
          </w:p>
        </w:tc>
      </w:tr>
    </w:tbl>
    <w:p w:rsidR="0046431C" w:rsidRPr="00144AFE" w:rsidRDefault="0046431C" w:rsidP="0046431C"/>
    <w:p w:rsidR="0046431C" w:rsidRPr="00144AFE" w:rsidRDefault="0046431C" w:rsidP="00B20BF7">
      <w:r w:rsidRPr="00144AFE">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8.1.2.3.1.1-2.</w:t>
      </w:r>
    </w:p>
    <w:p w:rsidR="005E5C32" w:rsidRPr="00144AFE" w:rsidRDefault="005E5C32" w:rsidP="005E5C32">
      <w:pPr>
        <w:pStyle w:val="H6"/>
        <w:rPr>
          <w:lang w:eastAsia="zh-CN"/>
        </w:rPr>
      </w:pPr>
      <w:r w:rsidRPr="00144AFE">
        <w:t>8.1.2.</w:t>
      </w:r>
      <w:r w:rsidRPr="00144AFE">
        <w:rPr>
          <w:lang w:eastAsia="zh-CN"/>
        </w:rPr>
        <w:t>3</w:t>
      </w:r>
      <w:r w:rsidRPr="00144AFE">
        <w:t>.1.1</w:t>
      </w:r>
      <w:r w:rsidRPr="00144AFE">
        <w:rPr>
          <w:lang w:eastAsia="zh-CN"/>
        </w:rPr>
        <w:t>.1</w:t>
      </w:r>
      <w:r w:rsidRPr="00144AFE">
        <w:rPr>
          <w:lang w:eastAsia="zh-CN"/>
        </w:rPr>
        <w:tab/>
        <w:t>Measurement Reporting Requirements</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3</w:t>
      </w:r>
      <w:r w:rsidRPr="00144AFE">
        <w:t>.1.1</w:t>
      </w:r>
      <w:r w:rsidRPr="00144AFE">
        <w:rPr>
          <w:lang w:eastAsia="zh-CN"/>
        </w:rPr>
        <w:t>.1.1</w:t>
      </w:r>
      <w:r w:rsidRPr="00144AFE">
        <w:tab/>
        <w:t>Periodic Reporting</w:t>
      </w:r>
    </w:p>
    <w:p w:rsidR="005E5C32" w:rsidRPr="00144AFE" w:rsidRDefault="005E5C32" w:rsidP="005E5C32">
      <w:pPr>
        <w:rPr>
          <w:rFonts w:cs="v4.2.0"/>
        </w:rPr>
      </w:pPr>
      <w:r w:rsidRPr="00144AFE">
        <w:rPr>
          <w:rFonts w:cs="v4.2.0"/>
        </w:rPr>
        <w:t>Reported RSRP</w:t>
      </w:r>
      <w:r w:rsidR="00B21A80" w:rsidRPr="00144AFE">
        <w:rPr>
          <w:rFonts w:cs="v4.2.0"/>
        </w:rPr>
        <w:t>,</w:t>
      </w:r>
      <w:r w:rsidRPr="00144AFE">
        <w:rPr>
          <w:rFonts w:cs="v4.2.0"/>
        </w:rPr>
        <w:t xml:space="preserve"> RSRQ</w:t>
      </w:r>
      <w:r w:rsidR="00B21A80" w:rsidRPr="00144AFE">
        <w:rPr>
          <w:rFonts w:cs="v4.2.0"/>
        </w:rPr>
        <w:t>, and RS-SINR</w:t>
      </w:r>
      <w:r w:rsidRPr="00144AFE">
        <w:rPr>
          <w:rFonts w:cs="v4.2.0"/>
        </w:rPr>
        <w:t xml:space="preserve"> measurements contained in periodically triggered measurement reports shall meet the requirements in sections 9.1.3.1, 9.1.3.2, 9.1.6.1, 9.1.6.2, </w:t>
      </w:r>
      <w:r w:rsidR="00B21A80" w:rsidRPr="00144AFE">
        <w:rPr>
          <w:rFonts w:cs="v4.2.0"/>
        </w:rPr>
        <w:t xml:space="preserve">9.1.17.3.1 and 9.1.17.3.2, </w:t>
      </w:r>
      <w:r w:rsidRPr="00144AFE">
        <w:rPr>
          <w:rFonts w:cs="v4.2.0"/>
        </w:rPr>
        <w:t>respectively.</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3</w:t>
      </w:r>
      <w:r w:rsidRPr="00144AFE">
        <w:t>.1.1</w:t>
      </w:r>
      <w:r w:rsidRPr="00144AFE">
        <w:rPr>
          <w:lang w:eastAsia="zh-CN"/>
        </w:rPr>
        <w:t>.1.2</w:t>
      </w:r>
      <w:r w:rsidRPr="00144AFE">
        <w:tab/>
        <w:t>Event-triggered Periodic Reporting</w:t>
      </w:r>
    </w:p>
    <w:p w:rsidR="005E5C32" w:rsidRPr="00144AFE" w:rsidRDefault="005E5C32" w:rsidP="005E5C32">
      <w:pPr>
        <w:rPr>
          <w:rFonts w:cs="v4.2.0"/>
        </w:rPr>
      </w:pPr>
      <w:r w:rsidRPr="00144AFE">
        <w:rPr>
          <w:rFonts w:cs="v4.2.0"/>
        </w:rPr>
        <w:t>Reported RSRP</w:t>
      </w:r>
      <w:r w:rsidR="00B21A80" w:rsidRPr="00144AFE">
        <w:rPr>
          <w:rFonts w:cs="v4.2.0"/>
        </w:rPr>
        <w:t>,</w:t>
      </w:r>
      <w:r w:rsidRPr="00144AFE">
        <w:rPr>
          <w:rFonts w:cs="v4.2.0"/>
        </w:rPr>
        <w:t xml:space="preserve"> RSRQ</w:t>
      </w:r>
      <w:r w:rsidR="00B21A80" w:rsidRPr="00144AFE">
        <w:rPr>
          <w:rFonts w:cs="v4.2.0"/>
        </w:rPr>
        <w:t>, and RS-SINR</w:t>
      </w:r>
      <w:r w:rsidRPr="00144AFE">
        <w:rPr>
          <w:rFonts w:cs="v4.2.0"/>
        </w:rPr>
        <w:t xml:space="preserve"> measurements contained in event triggered periodic measurement reports shall meet the requirements in sections 9.1.3.1, 9.1.3.2, 9.1.6.1, 9.1.6.2,</w:t>
      </w:r>
      <w:r w:rsidR="00B21A80" w:rsidRPr="00144AFE">
        <w:t xml:space="preserve"> </w:t>
      </w:r>
      <w:r w:rsidR="00B21A80" w:rsidRPr="00144AFE">
        <w:rPr>
          <w:rFonts w:cs="v4.2.0"/>
        </w:rPr>
        <w:t xml:space="preserve">9.1.17.3.1 and 9.1.17.3.2, </w:t>
      </w:r>
      <w:r w:rsidRPr="00144AFE">
        <w:rPr>
          <w:rFonts w:cs="v4.2.0"/>
        </w:rPr>
        <w:t xml:space="preserve"> respectively.</w:t>
      </w:r>
    </w:p>
    <w:p w:rsidR="005E5C32" w:rsidRPr="00144AFE" w:rsidRDefault="005E5C32" w:rsidP="001B430F">
      <w:pPr>
        <w:rPr>
          <w:rFonts w:cs="v4.2.0"/>
        </w:rPr>
      </w:pPr>
      <w:r w:rsidRPr="00144AFE">
        <w:rPr>
          <w:rFonts w:cs="v4.2.0"/>
        </w:rPr>
        <w:lastRenderedPageBreak/>
        <w:t>The first report in event triggered periodic measurement reporting shall meet the requirements specified in clause 8.1.2.</w:t>
      </w:r>
      <w:r w:rsidRPr="00144AFE">
        <w:rPr>
          <w:rFonts w:cs="v4.2.0"/>
          <w:lang w:eastAsia="zh-CN"/>
        </w:rPr>
        <w:t>3.1.1.1.3</w:t>
      </w:r>
      <w:r w:rsidRPr="00144AFE">
        <w:rPr>
          <w:rFonts w:cs="v4.2.0"/>
        </w:rPr>
        <w:t>.</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3</w:t>
      </w:r>
      <w:r w:rsidRPr="00144AFE">
        <w:t>.1.1</w:t>
      </w:r>
      <w:r w:rsidRPr="00144AFE">
        <w:rPr>
          <w:lang w:eastAsia="zh-CN"/>
        </w:rPr>
        <w:t>.1.3</w:t>
      </w:r>
      <w:r w:rsidRPr="00144AFE">
        <w:tab/>
        <w:t>Event Triggered Reporting</w:t>
      </w:r>
    </w:p>
    <w:p w:rsidR="005E5C32" w:rsidRPr="00144AFE" w:rsidRDefault="005E5C32" w:rsidP="005E5C32">
      <w:pPr>
        <w:rPr>
          <w:rFonts w:cs="v4.2.0"/>
        </w:rPr>
      </w:pPr>
      <w:r w:rsidRPr="00144AFE">
        <w:rPr>
          <w:rFonts w:cs="v4.2.0"/>
        </w:rPr>
        <w:t>Reported RSRP</w:t>
      </w:r>
      <w:r w:rsidR="00B21A80" w:rsidRPr="00144AFE">
        <w:rPr>
          <w:rFonts w:cs="v4.2.0"/>
        </w:rPr>
        <w:t>,</w:t>
      </w:r>
      <w:r w:rsidRPr="00144AFE">
        <w:rPr>
          <w:rFonts w:cs="v4.2.0"/>
        </w:rPr>
        <w:t xml:space="preserve"> RSRQ</w:t>
      </w:r>
      <w:r w:rsidR="00B21A80" w:rsidRPr="00144AFE">
        <w:rPr>
          <w:rFonts w:cs="v4.2.0"/>
        </w:rPr>
        <w:t>, and RS-SINR</w:t>
      </w:r>
      <w:r w:rsidRPr="00144AFE">
        <w:rPr>
          <w:rFonts w:cs="v4.2.0"/>
        </w:rPr>
        <w:t xml:space="preserve"> measurements contained in event triggered measurement reports shall meet the requirements in sections 9.1.3.1, 9.1.3.2, 9.1.6.1, 9.1.6.2, </w:t>
      </w:r>
      <w:r w:rsidR="00B21A80" w:rsidRPr="00144AFE">
        <w:rPr>
          <w:rFonts w:cs="v4.2.0"/>
        </w:rPr>
        <w:t xml:space="preserve">9.1.17.3.1 and 9.1.17.3.2, </w:t>
      </w:r>
      <w:r w:rsidRPr="00144AFE">
        <w:rPr>
          <w:rFonts w:cs="v4.2.0"/>
        </w:rPr>
        <w:t>respectively.</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 The delay uncertainty is: 2 x TTI</w:t>
      </w:r>
      <w:r w:rsidRPr="00144AFE">
        <w:rPr>
          <w:rFonts w:cs="v4.2.0"/>
          <w:vertAlign w:val="subscript"/>
        </w:rPr>
        <w:t>DCCH</w:t>
      </w:r>
      <w:r w:rsidRPr="00144AFE">
        <w:rPr>
          <w:rFonts w:cs="v4.2.0"/>
          <w:lang w:eastAsia="zh-CN"/>
        </w:rPr>
        <w:t>. 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 xml:space="preserve">identify </w:t>
      </w:r>
      <w:r w:rsidRPr="00144AFE">
        <w:rPr>
          <w:rFonts w:cs="v4.2.0"/>
          <w:vertAlign w:val="subscript"/>
          <w:lang w:eastAsia="zh-CN"/>
        </w:rPr>
        <w:t>-inter</w:t>
      </w:r>
      <w:r w:rsidRPr="00144AFE">
        <w:rPr>
          <w:rFonts w:cs="v4.2.0"/>
        </w:rPr>
        <w:t xml:space="preserve"> </w:t>
      </w:r>
      <w:r w:rsidR="00931FAA" w:rsidRPr="00144AFE">
        <w:rPr>
          <w:rFonts w:cs="v4.2.0"/>
        </w:rPr>
        <w:t xml:space="preserve">or T </w:t>
      </w:r>
      <w:r w:rsidR="00931FAA" w:rsidRPr="00144AFE">
        <w:rPr>
          <w:rFonts w:cs="v4.2.0"/>
          <w:vertAlign w:val="subscript"/>
        </w:rPr>
        <w:t xml:space="preserve">identify </w:t>
      </w:r>
      <w:r w:rsidR="00931FAA" w:rsidRPr="00144AFE">
        <w:rPr>
          <w:rFonts w:cs="v4.2.0"/>
          <w:vertAlign w:val="subscript"/>
          <w:lang w:eastAsia="zh-CN"/>
        </w:rPr>
        <w:t>–inter-perCC</w:t>
      </w:r>
      <w:r w:rsidR="00931FAA" w:rsidRPr="00144AFE">
        <w:rPr>
          <w:rFonts w:cs="v4.2.0"/>
        </w:rPr>
        <w:t xml:space="preserve"> when per-CC based measurement gap configured </w:t>
      </w:r>
      <w:r w:rsidRPr="00144AFE">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w:t>
      </w:r>
      <w:r w:rsidRPr="00144AFE">
        <w:rPr>
          <w:rFonts w:cs="v4.2.0"/>
          <w:lang w:eastAsia="zh-CN"/>
        </w:rPr>
        <w:t>3</w:t>
      </w:r>
      <w:r w:rsidRPr="00144AFE">
        <w:rPr>
          <w:rFonts w:cs="v4.2.0"/>
        </w:rPr>
        <w:t>.1</w:t>
      </w:r>
      <w:r w:rsidRPr="00144AFE">
        <w:rPr>
          <w:rFonts w:cs="v4.2.0"/>
          <w:lang w:eastAsia="zh-CN"/>
        </w:rPr>
        <w:t>.1.</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BD238A">
      <w:pPr>
        <w:rPr>
          <w:lang w:eastAsia="zh-CN"/>
        </w:rPr>
      </w:pPr>
      <w:r w:rsidRPr="00144AFE">
        <w:t>If a cell which has been detectable at least for the time period T</w:t>
      </w:r>
      <w:r w:rsidRPr="00144AFE">
        <w:rPr>
          <w:vertAlign w:val="subscript"/>
        </w:rPr>
        <w:t>identify_in</w:t>
      </w:r>
      <w:r w:rsidRPr="00144AFE">
        <w:rPr>
          <w:vertAlign w:val="subscript"/>
          <w:lang w:eastAsia="zh-CN"/>
        </w:rPr>
        <w:t>t</w:t>
      </w:r>
      <w:r w:rsidRPr="00144AFE">
        <w:rPr>
          <w:rFonts w:ascii="SimSun" w:eastAsia="SimSun" w:hAnsi="SimSun"/>
          <w:vertAlign w:val="subscript"/>
          <w:lang w:eastAsia="zh-CN"/>
        </w:rPr>
        <w:t>er</w:t>
      </w:r>
      <w:r w:rsidRPr="00144AFE">
        <w:t xml:space="preserve"> </w:t>
      </w:r>
      <w:r w:rsidR="00931FAA" w:rsidRPr="00144AFE">
        <w:rPr>
          <w:rFonts w:cs="v4.2.0"/>
        </w:rPr>
        <w:t xml:space="preserve">or T </w:t>
      </w:r>
      <w:r w:rsidR="00931FAA" w:rsidRPr="00144AFE">
        <w:rPr>
          <w:rFonts w:cs="v4.2.0"/>
          <w:vertAlign w:val="subscript"/>
        </w:rPr>
        <w:t xml:space="preserve">identify </w:t>
      </w:r>
      <w:r w:rsidR="00931FAA" w:rsidRPr="00144AFE">
        <w:rPr>
          <w:rFonts w:cs="v4.2.0"/>
          <w:vertAlign w:val="subscript"/>
          <w:lang w:eastAsia="zh-CN"/>
        </w:rPr>
        <w:t>–inter-perCC</w:t>
      </w:r>
      <w:r w:rsidR="00931FAA" w:rsidRPr="00144AFE">
        <w:rPr>
          <w:rFonts w:cs="v4.2.0"/>
        </w:rPr>
        <w:t xml:space="preserve"> when per-CC based measurement gap configured </w:t>
      </w:r>
      <w:r w:rsidRPr="00144AFE">
        <w:rPr>
          <w:rFonts w:cs="v4.2.0"/>
        </w:rPr>
        <w:t>defined in clause </w:t>
      </w:r>
      <w:r w:rsidRPr="00144AFE">
        <w:t xml:space="preserve">8.1.2.3.1.1 and then </w:t>
      </w:r>
      <w:r w:rsidRPr="00144AFE">
        <w:rPr>
          <w:rFonts w:cs="v4.2.0"/>
        </w:rPr>
        <w:t xml:space="preserve">triggers the measurement report as </w:t>
      </w:r>
      <w:r w:rsidRPr="00144AFE">
        <w:rPr>
          <w:rFonts w:eastAsia="SimSun" w:cs="v4.2.0"/>
          <w:lang w:eastAsia="zh-CN"/>
        </w:rPr>
        <w:t xml:space="preserve">per </w:t>
      </w:r>
      <w:r w:rsidRPr="00144AFE">
        <w:t>TS 36.331 [2], the event triggered measurement reporting delay shall be less than</w:t>
      </w:r>
      <w:r w:rsidRPr="00144AFE">
        <w:rPr>
          <w:rFonts w:cs="v4.2.0"/>
        </w:rPr>
        <w:t xml:space="preserve"> T</w:t>
      </w:r>
      <w:r w:rsidRPr="00144AFE">
        <w:rPr>
          <w:rFonts w:cs="v4.2.0"/>
          <w:vertAlign w:val="subscript"/>
        </w:rPr>
        <w:t>Measurement_Period_Inter_FDD</w:t>
      </w:r>
      <w:r w:rsidRPr="00144AFE">
        <w:t xml:space="preserve"> </w:t>
      </w:r>
      <w:r w:rsidRPr="00144AFE">
        <w:rPr>
          <w:rFonts w:cs="v4.2.0"/>
        </w:rPr>
        <w:t>defined in clause </w:t>
      </w:r>
      <w:r w:rsidRPr="00144AFE">
        <w:t xml:space="preserve">8.1.2.3.1.1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sidDel="00FC1530">
        <w:rPr>
          <w:lang w:eastAsia="zh-CN"/>
        </w:rPr>
        <w:t xml:space="preserve">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pPr>
      <w:r w:rsidRPr="00144AFE">
        <w:rPr>
          <w:rFonts w:cs="v4.2.0"/>
        </w:rPr>
        <w:t>8.1.2.3.1.2</w:t>
      </w:r>
      <w:r w:rsidRPr="00144AFE">
        <w:rPr>
          <w:rFonts w:cs="v4.2.0"/>
        </w:rPr>
        <w:tab/>
      </w:r>
      <w:r w:rsidRPr="00144AFE">
        <w:t>E-UTRAN FDD – FDD inter frequency measurements when  DRX is used</w:t>
      </w:r>
    </w:p>
    <w:p w:rsidR="005E5C32" w:rsidRPr="00144AFE" w:rsidRDefault="005E5C32" w:rsidP="005E5C32">
      <w:pPr>
        <w:pStyle w:val="EQ"/>
        <w:rPr>
          <w:noProof w:val="0"/>
        </w:rPr>
      </w:pPr>
      <w:r w:rsidRPr="00144AFE">
        <w:rPr>
          <w:rFonts w:cs="v4.2.0"/>
        </w:rPr>
        <w:t xml:space="preserve">When DRX </w:t>
      </w:r>
      <w:r w:rsidR="007976A3" w:rsidRPr="00144AFE">
        <w:rPr>
          <w:rFonts w:cs="v4.2.0"/>
        </w:rPr>
        <w:t xml:space="preserve">or eDRX_CONN </w:t>
      </w:r>
      <w:r w:rsidRPr="00144AFE">
        <w:rPr>
          <w:rFonts w:cs="v4.2.0"/>
        </w:rPr>
        <w:t>is in use</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detectable E-UTRAN FDD inter frequency cell within T</w:t>
      </w:r>
      <w:r w:rsidRPr="00144AFE">
        <w:rPr>
          <w:rFonts w:cs="v4.2.0"/>
          <w:vertAlign w:val="subscript"/>
        </w:rPr>
        <w:t>identify_inter</w:t>
      </w:r>
      <w:r w:rsidR="00931FAA" w:rsidRPr="00144AFE">
        <w:rPr>
          <w:rFonts w:cs="v4.2.0"/>
        </w:rPr>
        <w:t xml:space="preserve"> or T </w:t>
      </w:r>
      <w:r w:rsidR="00931FAA" w:rsidRPr="00144AFE">
        <w:rPr>
          <w:rFonts w:cs="v4.2.0"/>
          <w:vertAlign w:val="subscript"/>
        </w:rPr>
        <w:t xml:space="preserve">identify </w:t>
      </w:r>
      <w:r w:rsidR="00931FAA" w:rsidRPr="00144AFE">
        <w:rPr>
          <w:rFonts w:cs="v4.2.0"/>
          <w:vertAlign w:val="subscript"/>
          <w:lang w:eastAsia="zh-CN"/>
        </w:rPr>
        <w:t>–inter-perCC</w:t>
      </w:r>
      <w:r w:rsidR="00931FAA" w:rsidRPr="00144AFE">
        <w:rPr>
          <w:rFonts w:cs="v4.2.0"/>
        </w:rPr>
        <w:t xml:space="preserve"> when per-CC based measurement gap configured</w:t>
      </w:r>
      <w:r w:rsidR="007976A3" w:rsidRPr="00144AFE">
        <w:rPr>
          <w:rFonts w:cs="v4.2.0"/>
        </w:rPr>
        <w:t>. When DRX is in use, T</w:t>
      </w:r>
      <w:r w:rsidR="007976A3" w:rsidRPr="00144AFE">
        <w:rPr>
          <w:rFonts w:cs="v4.2.0"/>
          <w:vertAlign w:val="subscript"/>
        </w:rPr>
        <w:t>identify_inter</w:t>
      </w:r>
      <w:r w:rsidR="007976A3" w:rsidRPr="00144AFE">
        <w:rPr>
          <w:rFonts w:cs="v4.2.0"/>
        </w:rPr>
        <w:t xml:space="preserve"> is as defined in Table 8.1.2.3.1.2-1, and when eDRX_CONN is in use</w:t>
      </w:r>
      <w:r w:rsidR="007976A3" w:rsidRPr="00144AFE">
        <w:rPr>
          <w:lang w:eastAsia="zh-CN"/>
        </w:rPr>
        <w:t xml:space="preserve">, </w:t>
      </w:r>
      <w:r w:rsidR="007976A3" w:rsidRPr="00144AFE">
        <w:rPr>
          <w:rFonts w:cs="v4.2.0"/>
        </w:rPr>
        <w:t>T</w:t>
      </w:r>
      <w:r w:rsidR="007976A3" w:rsidRPr="00144AFE">
        <w:rPr>
          <w:rFonts w:cs="v4.2.0"/>
          <w:vertAlign w:val="subscript"/>
        </w:rPr>
        <w:t>identify_inter</w:t>
      </w:r>
      <w:r w:rsidR="007976A3" w:rsidRPr="00144AFE">
        <w:rPr>
          <w:rFonts w:cs="v4.2.0"/>
        </w:rPr>
        <w:t xml:space="preserve"> is as defined in Table 8.1.2.3.1.2-1A</w:t>
      </w:r>
      <w:r w:rsidR="00E82698" w:rsidRPr="00144AFE">
        <w:rPr>
          <w:rFonts w:cs="v4.2.0"/>
        </w:rPr>
        <w:t xml:space="preserve"> </w:t>
      </w:r>
      <w:r w:rsidR="00E82698" w:rsidRPr="00144AFE">
        <w:rPr>
          <w:noProof w:val="0"/>
        </w:rPr>
        <w:t>for GP0 and GP1</w:t>
      </w:r>
      <w:r w:rsidR="007976A3" w:rsidRPr="00144AFE">
        <w:rPr>
          <w:noProof w:val="0"/>
        </w:rPr>
        <w:t>.</w:t>
      </w:r>
      <w:r w:rsidR="00E82698" w:rsidRPr="00144AFE">
        <w:rPr>
          <w:noProof w:val="0"/>
        </w:rPr>
        <w:t xml:space="preserve"> If UE is configured with nonUniform1 – nonUniform4 T</w:t>
      </w:r>
      <w:r w:rsidR="00E82698" w:rsidRPr="00144AFE">
        <w:rPr>
          <w:noProof w:val="0"/>
          <w:vertAlign w:val="subscript"/>
        </w:rPr>
        <w:t>identify_inter</w:t>
      </w:r>
      <w:r w:rsidR="00E82698" w:rsidRPr="00144AFE">
        <w:rPr>
          <w:noProof w:val="0"/>
        </w:rPr>
        <w:t xml:space="preserve"> is as defined in Table 8.1.2.3.1.2-1B.</w:t>
      </w:r>
    </w:p>
    <w:p w:rsidR="005E5C32" w:rsidRPr="00144AFE" w:rsidRDefault="005E5C32" w:rsidP="005E5C32">
      <w:pPr>
        <w:pStyle w:val="TH"/>
      </w:pPr>
      <w:r w:rsidRPr="00144AFE">
        <w:rPr>
          <w:snapToGrid w:val="0"/>
        </w:rPr>
        <w:t xml:space="preserve">Table </w:t>
      </w:r>
      <w:r w:rsidRPr="00144AFE">
        <w:rPr>
          <w:rFonts w:cs="v4.2.0"/>
        </w:rPr>
        <w:t>8.1.2.3.1.2</w:t>
      </w:r>
      <w:r w:rsidRPr="00144AFE">
        <w:rPr>
          <w:snapToGrid w:val="0"/>
        </w:rPr>
        <w:t xml:space="preserve">-1: </w:t>
      </w:r>
      <w:r w:rsidRPr="00144AFE">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1638"/>
        <w:gridCol w:w="1638"/>
        <w:gridCol w:w="1751"/>
        <w:gridCol w:w="1638"/>
      </w:tblGrid>
      <w:tr w:rsidR="00183227" w:rsidRPr="00144AFE" w:rsidTr="00B20BF7">
        <w:trPr>
          <w:cantSplit/>
          <w:jc w:val="center"/>
        </w:trPr>
        <w:tc>
          <w:tcPr>
            <w:tcW w:w="696" w:type="pct"/>
            <w:vMerge w:val="restart"/>
          </w:tcPr>
          <w:p w:rsidR="00B20BF7" w:rsidRPr="00144AFE" w:rsidRDefault="00B20BF7" w:rsidP="00C82297">
            <w:pPr>
              <w:pStyle w:val="TAH"/>
              <w:rPr>
                <w:rFonts w:cs="Arial"/>
                <w:lang w:eastAsia="en-US"/>
              </w:rPr>
            </w:pPr>
            <w:r w:rsidRPr="00144AFE">
              <w:rPr>
                <w:rFonts w:cs="Arial"/>
                <w:lang w:eastAsia="en-US"/>
              </w:rPr>
              <w:t>DRX cycle length (s)</w:t>
            </w:r>
          </w:p>
        </w:tc>
        <w:tc>
          <w:tcPr>
            <w:tcW w:w="2116" w:type="pct"/>
            <w:gridSpan w:val="2"/>
          </w:tcPr>
          <w:p w:rsidR="00B20BF7" w:rsidRPr="00144AFE" w:rsidRDefault="00B20BF7" w:rsidP="00C82297">
            <w:pPr>
              <w:pStyle w:val="TAH"/>
              <w:rPr>
                <w:rFonts w:cs="Arial"/>
                <w:lang w:eastAsia="en-US"/>
              </w:rPr>
            </w:pPr>
            <w:r w:rsidRPr="00144AFE">
              <w:rPr>
                <w:rFonts w:cs="Arial"/>
                <w:lang w:eastAsia="en-US"/>
              </w:rPr>
              <w:t xml:space="preserve"> T</w:t>
            </w:r>
            <w:r w:rsidRPr="00144AFE">
              <w:rPr>
                <w:rFonts w:cs="Arial"/>
                <w:vertAlign w:val="subscript"/>
                <w:lang w:eastAsia="en-US"/>
              </w:rPr>
              <w:t xml:space="preserve">identify_inter </w:t>
            </w:r>
            <w:r w:rsidRPr="00144AFE">
              <w:rPr>
                <w:rFonts w:cs="Arial"/>
                <w:lang w:eastAsia="en-US"/>
              </w:rPr>
              <w:t>(s) (DRX cycles), normal performance</w:t>
            </w:r>
          </w:p>
        </w:tc>
        <w:tc>
          <w:tcPr>
            <w:tcW w:w="2189" w:type="pct"/>
            <w:gridSpan w:val="2"/>
          </w:tcPr>
          <w:p w:rsidR="00B20BF7" w:rsidRPr="00144AFE" w:rsidRDefault="00B20BF7" w:rsidP="00C82297">
            <w:pPr>
              <w:pStyle w:val="TAH"/>
              <w:rPr>
                <w:rFonts w:cs="Arial"/>
                <w:lang w:eastAsia="en-US"/>
              </w:rPr>
            </w:pPr>
            <w:r w:rsidRPr="00144AFE">
              <w:rPr>
                <w:rFonts w:cs="Arial"/>
                <w:lang w:eastAsia="en-US"/>
              </w:rPr>
              <w:t>T</w:t>
            </w:r>
            <w:r w:rsidRPr="00144AFE">
              <w:rPr>
                <w:rFonts w:cs="Arial"/>
                <w:vertAlign w:val="subscript"/>
                <w:lang w:eastAsia="en-US"/>
              </w:rPr>
              <w:t xml:space="preserve">identify_inter </w:t>
            </w:r>
            <w:r w:rsidRPr="00144AFE">
              <w:rPr>
                <w:rFonts w:cs="Arial"/>
                <w:lang w:eastAsia="en-US"/>
              </w:rPr>
              <w:t>(s) (DRX cycles), reduced performance</w:t>
            </w:r>
          </w:p>
        </w:tc>
      </w:tr>
      <w:tr w:rsidR="00183227" w:rsidRPr="00144AFE" w:rsidTr="00B20BF7">
        <w:trPr>
          <w:cantSplit/>
          <w:jc w:val="center"/>
        </w:trPr>
        <w:tc>
          <w:tcPr>
            <w:tcW w:w="696" w:type="pct"/>
            <w:vMerge/>
          </w:tcPr>
          <w:p w:rsidR="00B20BF7" w:rsidRPr="00144AFE" w:rsidRDefault="00B20BF7" w:rsidP="00C82297">
            <w:pPr>
              <w:pStyle w:val="TAC"/>
              <w:rPr>
                <w:rFonts w:cs="Arial"/>
                <w:lang w:eastAsia="en-US"/>
              </w:rPr>
            </w:pPr>
          </w:p>
        </w:tc>
        <w:tc>
          <w:tcPr>
            <w:tcW w:w="1058" w:type="pct"/>
            <w:shd w:val="clear" w:color="auto" w:fill="auto"/>
          </w:tcPr>
          <w:p w:rsidR="00B20BF7" w:rsidRPr="00144AFE" w:rsidRDefault="00B20BF7" w:rsidP="00C82297">
            <w:pPr>
              <w:pStyle w:val="TAC"/>
              <w:rPr>
                <w:rFonts w:cs="Arial"/>
                <w:lang w:eastAsia="en-US"/>
              </w:rPr>
            </w:pPr>
            <w:r w:rsidRPr="00144AFE">
              <w:rPr>
                <w:rFonts w:cs="Arial"/>
                <w:sz w:val="20"/>
                <w:lang w:eastAsia="en-US"/>
              </w:rPr>
              <w:t>Gap period = 40 ms</w:t>
            </w:r>
          </w:p>
        </w:tc>
        <w:tc>
          <w:tcPr>
            <w:tcW w:w="1058" w:type="pct"/>
            <w:shd w:val="clear" w:color="auto" w:fill="auto"/>
          </w:tcPr>
          <w:p w:rsidR="00B20BF7" w:rsidRPr="00144AFE" w:rsidRDefault="00B20BF7" w:rsidP="00C82297">
            <w:pPr>
              <w:pStyle w:val="TAC"/>
              <w:rPr>
                <w:rFonts w:cs="Arial"/>
                <w:lang w:eastAsia="en-US"/>
              </w:rPr>
            </w:pPr>
            <w:r w:rsidRPr="00144AFE">
              <w:rPr>
                <w:rFonts w:cs="Arial"/>
                <w:sz w:val="20"/>
                <w:lang w:eastAsia="en-US"/>
              </w:rPr>
              <w:t>Gap period = 80 ms</w:t>
            </w:r>
          </w:p>
        </w:tc>
        <w:tc>
          <w:tcPr>
            <w:tcW w:w="1131" w:type="pct"/>
          </w:tcPr>
          <w:p w:rsidR="00B20BF7" w:rsidRPr="00144AFE" w:rsidRDefault="00B20BF7" w:rsidP="00C82297">
            <w:pPr>
              <w:pStyle w:val="TAC"/>
              <w:rPr>
                <w:rFonts w:cs="Arial"/>
                <w:sz w:val="20"/>
                <w:lang w:eastAsia="en-US"/>
              </w:rPr>
            </w:pPr>
            <w:r w:rsidRPr="00144AFE">
              <w:rPr>
                <w:rFonts w:cs="Arial"/>
                <w:sz w:val="20"/>
                <w:lang w:eastAsia="en-US"/>
              </w:rPr>
              <w:t>Gap period = 40 ms</w:t>
            </w:r>
          </w:p>
        </w:tc>
        <w:tc>
          <w:tcPr>
            <w:tcW w:w="1058" w:type="pct"/>
          </w:tcPr>
          <w:p w:rsidR="00B20BF7" w:rsidRPr="00144AFE" w:rsidRDefault="00B20BF7" w:rsidP="00C82297">
            <w:pPr>
              <w:pStyle w:val="TAC"/>
              <w:rPr>
                <w:rFonts w:cs="Arial"/>
                <w:sz w:val="20"/>
                <w:lang w:eastAsia="en-US"/>
              </w:rPr>
            </w:pPr>
            <w:r w:rsidRPr="00144AFE">
              <w:rPr>
                <w:rFonts w:cs="Arial"/>
                <w:sz w:val="20"/>
                <w:lang w:eastAsia="en-US"/>
              </w:rPr>
              <w:t>Gap period = 80 ms</w:t>
            </w:r>
          </w:p>
        </w:tc>
      </w:tr>
      <w:tr w:rsidR="00183227" w:rsidRPr="00144AFE" w:rsidTr="00B20BF7">
        <w:trPr>
          <w:cantSplit/>
          <w:jc w:val="center"/>
        </w:trPr>
        <w:tc>
          <w:tcPr>
            <w:tcW w:w="696" w:type="pct"/>
          </w:tcPr>
          <w:p w:rsidR="00B20BF7" w:rsidRPr="00144AFE" w:rsidRDefault="00B20BF7" w:rsidP="00C82297">
            <w:pPr>
              <w:pStyle w:val="TAC"/>
              <w:rPr>
                <w:rFonts w:cs="Arial"/>
                <w:lang w:eastAsia="en-US"/>
              </w:rPr>
            </w:pPr>
            <w:r w:rsidRPr="00144AFE">
              <w:rPr>
                <w:rFonts w:cs="Arial"/>
                <w:lang w:eastAsia="en-US"/>
              </w:rPr>
              <w:t>≤0.16</w:t>
            </w:r>
          </w:p>
        </w:tc>
        <w:tc>
          <w:tcPr>
            <w:tcW w:w="1058" w:type="pct"/>
            <w:shd w:val="clear" w:color="auto" w:fill="auto"/>
          </w:tcPr>
          <w:p w:rsidR="00B20BF7" w:rsidRPr="00144AFE" w:rsidRDefault="00B20BF7" w:rsidP="00C82297">
            <w:pPr>
              <w:pStyle w:val="TAC"/>
              <w:rPr>
                <w:rFonts w:cs="Arial"/>
                <w:lang w:eastAsia="en-US"/>
              </w:rPr>
            </w:pPr>
            <w:r w:rsidRPr="00144AFE">
              <w:rPr>
                <w:rFonts w:cs="Arial"/>
                <w:lang w:eastAsia="en-US"/>
              </w:rPr>
              <w:t>Non DRX Requirements in clause </w:t>
            </w:r>
            <w:r w:rsidRPr="00144AFE">
              <w:rPr>
                <w:rFonts w:cs="v4.2.0"/>
                <w:lang w:eastAsia="en-US"/>
              </w:rPr>
              <w:t>8.1.2.3.1.1 are applicable</w:t>
            </w:r>
          </w:p>
        </w:tc>
        <w:tc>
          <w:tcPr>
            <w:tcW w:w="1058" w:type="pct"/>
            <w:shd w:val="clear" w:color="auto" w:fill="auto"/>
          </w:tcPr>
          <w:p w:rsidR="00B20BF7" w:rsidRPr="00144AFE" w:rsidRDefault="00B20BF7" w:rsidP="00C82297">
            <w:pPr>
              <w:pStyle w:val="TAC"/>
              <w:rPr>
                <w:rFonts w:cs="Arial"/>
                <w:lang w:eastAsia="en-US"/>
              </w:rPr>
            </w:pPr>
            <w:r w:rsidRPr="00144AFE">
              <w:rPr>
                <w:rFonts w:cs="Arial"/>
                <w:lang w:eastAsia="en-US"/>
              </w:rPr>
              <w:t>Non DRX Requirements in clause </w:t>
            </w:r>
            <w:r w:rsidRPr="00144AFE">
              <w:rPr>
                <w:rFonts w:cs="v4.2.0"/>
                <w:lang w:eastAsia="en-US"/>
              </w:rPr>
              <w:t>8.1.2.3.1.1 are applicable</w:t>
            </w:r>
          </w:p>
        </w:tc>
        <w:tc>
          <w:tcPr>
            <w:tcW w:w="1131" w:type="pct"/>
          </w:tcPr>
          <w:p w:rsidR="00B20BF7" w:rsidRPr="00144AFE" w:rsidRDefault="00B20BF7" w:rsidP="00C82297">
            <w:pPr>
              <w:pStyle w:val="TAC"/>
              <w:rPr>
                <w:rFonts w:cs="Arial"/>
                <w:lang w:eastAsia="en-US"/>
              </w:rPr>
            </w:pPr>
            <w:r w:rsidRPr="00144AFE">
              <w:rPr>
                <w:rFonts w:cs="Arial"/>
                <w:lang w:eastAsia="en-US"/>
              </w:rPr>
              <w:t>Non DRX Requirements in clause </w:t>
            </w:r>
            <w:r w:rsidRPr="00144AFE">
              <w:rPr>
                <w:rFonts w:cs="v4.2.0"/>
                <w:lang w:eastAsia="en-US"/>
              </w:rPr>
              <w:t>8.1.2.3.1.1 are applicable</w:t>
            </w:r>
          </w:p>
        </w:tc>
        <w:tc>
          <w:tcPr>
            <w:tcW w:w="1058" w:type="pct"/>
          </w:tcPr>
          <w:p w:rsidR="00B20BF7" w:rsidRPr="00144AFE" w:rsidRDefault="00B20BF7" w:rsidP="00C82297">
            <w:pPr>
              <w:pStyle w:val="TAC"/>
              <w:rPr>
                <w:rFonts w:cs="Arial"/>
                <w:lang w:eastAsia="en-US"/>
              </w:rPr>
            </w:pPr>
            <w:r w:rsidRPr="00144AFE">
              <w:rPr>
                <w:rFonts w:cs="Arial"/>
                <w:lang w:eastAsia="en-US"/>
              </w:rPr>
              <w:t>Non DRX Requirements in clause </w:t>
            </w:r>
            <w:r w:rsidRPr="00144AFE">
              <w:rPr>
                <w:rFonts w:cs="v4.2.0"/>
                <w:lang w:eastAsia="en-US"/>
              </w:rPr>
              <w:t>8.1.2.3.1.1 are applicable</w:t>
            </w:r>
          </w:p>
        </w:tc>
      </w:tr>
      <w:tr w:rsidR="00183227" w:rsidRPr="00144AFE" w:rsidTr="00B20BF7">
        <w:trPr>
          <w:cantSplit/>
          <w:jc w:val="center"/>
        </w:trPr>
        <w:tc>
          <w:tcPr>
            <w:tcW w:w="696" w:type="pct"/>
          </w:tcPr>
          <w:p w:rsidR="00B20BF7" w:rsidRPr="00144AFE" w:rsidRDefault="00B20BF7" w:rsidP="00C82297">
            <w:pPr>
              <w:pStyle w:val="TAC"/>
              <w:rPr>
                <w:rFonts w:cs="Arial"/>
                <w:snapToGrid w:val="0"/>
                <w:lang w:eastAsia="en-US"/>
              </w:rPr>
            </w:pPr>
            <w:r w:rsidRPr="00144AFE">
              <w:rPr>
                <w:rFonts w:cs="Arial"/>
                <w:lang w:eastAsia="en-US"/>
              </w:rPr>
              <w:t>0.256</w:t>
            </w:r>
          </w:p>
        </w:tc>
        <w:tc>
          <w:tcPr>
            <w:tcW w:w="1058" w:type="pct"/>
            <w:shd w:val="clear" w:color="auto" w:fill="auto"/>
          </w:tcPr>
          <w:p w:rsidR="00B20BF7" w:rsidRPr="00144AFE" w:rsidRDefault="00B20BF7" w:rsidP="00C82297">
            <w:pPr>
              <w:pStyle w:val="TAC"/>
              <w:rPr>
                <w:rFonts w:cs="Arial"/>
                <w:vertAlign w:val="subscript"/>
                <w:lang w:eastAsia="en-US"/>
              </w:rPr>
            </w:pPr>
            <w:r w:rsidRPr="00144AFE">
              <w:rPr>
                <w:rFonts w:cs="Arial"/>
                <w:snapToGrid w:val="0"/>
                <w:sz w:val="20"/>
                <w:lang w:eastAsia="en-US"/>
              </w:rPr>
              <w:t>5.12*K</w:t>
            </w:r>
            <w:r w:rsidRPr="00144AFE">
              <w:rPr>
                <w:rFonts w:cs="Arial"/>
                <w:snapToGrid w:val="0"/>
                <w:sz w:val="20"/>
                <w:vertAlign w:val="subscript"/>
                <w:lang w:eastAsia="en-US"/>
              </w:rPr>
              <w:t>n</w:t>
            </w:r>
            <w:r w:rsidRPr="00144AFE">
              <w:rPr>
                <w:rFonts w:cs="Arial"/>
                <w:lang w:eastAsia="en-US"/>
              </w:rPr>
              <w:t>*N</w:t>
            </w:r>
            <w:r w:rsidRPr="00144AFE">
              <w:rPr>
                <w:rFonts w:cs="Arial"/>
                <w:vertAlign w:val="subscript"/>
                <w:lang w:eastAsia="en-US"/>
              </w:rPr>
              <w:t>freq,n</w:t>
            </w:r>
          </w:p>
          <w:p w:rsidR="00B20BF7" w:rsidRPr="00144AFE" w:rsidRDefault="00B20BF7" w:rsidP="00C82297">
            <w:pPr>
              <w:pStyle w:val="TAC"/>
              <w:rPr>
                <w:rFonts w:cs="Arial"/>
                <w:snapToGrid w:val="0"/>
                <w:lang w:eastAsia="en-US"/>
              </w:rPr>
            </w:pPr>
            <w:r w:rsidRPr="00144AFE">
              <w:rPr>
                <w:rFonts w:cs="Arial"/>
                <w:snapToGrid w:val="0"/>
                <w:sz w:val="20"/>
                <w:lang w:eastAsia="en-US"/>
              </w:rPr>
              <w:t xml:space="preserve"> (20*K</w:t>
            </w:r>
            <w:r w:rsidRPr="00144AFE">
              <w:rPr>
                <w:rFonts w:cs="Arial"/>
                <w:snapToGrid w:val="0"/>
                <w:sz w:val="20"/>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snapToGrid w:val="0"/>
                <w:sz w:val="20"/>
                <w:lang w:eastAsia="en-US"/>
              </w:rPr>
              <w:t>)</w:t>
            </w:r>
          </w:p>
        </w:tc>
        <w:tc>
          <w:tcPr>
            <w:tcW w:w="1058" w:type="pct"/>
            <w:shd w:val="clear" w:color="auto" w:fill="auto"/>
          </w:tcPr>
          <w:p w:rsidR="00B20BF7" w:rsidRPr="00144AFE" w:rsidRDefault="00B20BF7" w:rsidP="00C82297">
            <w:pPr>
              <w:pStyle w:val="TAC"/>
              <w:rPr>
                <w:rFonts w:cs="Arial"/>
                <w:snapToGrid w:val="0"/>
                <w:lang w:eastAsia="en-US"/>
              </w:rPr>
            </w:pPr>
            <w:r w:rsidRPr="00144AFE">
              <w:rPr>
                <w:rFonts w:cs="Arial"/>
                <w:snapToGrid w:val="0"/>
                <w:sz w:val="20"/>
                <w:lang w:eastAsia="en-US"/>
              </w:rPr>
              <w:t>7.68*K</w:t>
            </w:r>
            <w:r w:rsidRPr="00144AFE">
              <w:rPr>
                <w:rFonts w:cs="Arial"/>
                <w:snapToGrid w:val="0"/>
                <w:sz w:val="2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sz w:val="20"/>
                <w:lang w:eastAsia="en-US"/>
              </w:rPr>
              <w:t xml:space="preserve"> (30*K</w:t>
            </w:r>
            <w:r w:rsidRPr="00144AFE">
              <w:rPr>
                <w:rFonts w:cs="Arial"/>
                <w:snapToGrid w:val="0"/>
                <w:sz w:val="2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sz w:val="20"/>
                <w:lang w:eastAsia="en-US"/>
              </w:rPr>
              <w:t>)</w:t>
            </w:r>
          </w:p>
        </w:tc>
        <w:tc>
          <w:tcPr>
            <w:tcW w:w="1131" w:type="pct"/>
          </w:tcPr>
          <w:p w:rsidR="00B20BF7" w:rsidRPr="00144AFE" w:rsidRDefault="00B20BF7" w:rsidP="00C82297">
            <w:pPr>
              <w:pStyle w:val="TAC"/>
              <w:rPr>
                <w:rFonts w:cs="Arial"/>
                <w:vertAlign w:val="subscript"/>
                <w:lang w:eastAsia="en-US"/>
              </w:rPr>
            </w:pPr>
            <w:r w:rsidRPr="00144AFE">
              <w:rPr>
                <w:rFonts w:cs="Arial"/>
                <w:snapToGrid w:val="0"/>
                <w:sz w:val="20"/>
                <w:lang w:eastAsia="en-US"/>
              </w:rPr>
              <w:t>5.12*K</w:t>
            </w:r>
            <w:r w:rsidRPr="00144AFE">
              <w:rPr>
                <w:rFonts w:cs="Arial"/>
                <w:snapToGrid w:val="0"/>
                <w:sz w:val="20"/>
                <w:vertAlign w:val="subscript"/>
                <w:lang w:eastAsia="en-US"/>
              </w:rPr>
              <w:t>r</w:t>
            </w:r>
            <w:r w:rsidRPr="00144AFE">
              <w:rPr>
                <w:rFonts w:cs="Arial"/>
                <w:lang w:eastAsia="en-US"/>
              </w:rPr>
              <w:t>*N</w:t>
            </w:r>
            <w:r w:rsidRPr="00144AFE">
              <w:rPr>
                <w:rFonts w:cs="Arial"/>
                <w:vertAlign w:val="subscript"/>
                <w:lang w:eastAsia="en-US"/>
              </w:rPr>
              <w:t>freq,r</w:t>
            </w:r>
          </w:p>
          <w:p w:rsidR="00B20BF7" w:rsidRPr="00144AFE" w:rsidRDefault="00B20BF7" w:rsidP="00C82297">
            <w:pPr>
              <w:pStyle w:val="TAC"/>
              <w:rPr>
                <w:rFonts w:cs="Arial"/>
                <w:snapToGrid w:val="0"/>
                <w:sz w:val="20"/>
                <w:lang w:eastAsia="en-US"/>
              </w:rPr>
            </w:pPr>
            <w:r w:rsidRPr="00144AFE">
              <w:rPr>
                <w:rFonts w:cs="Arial"/>
                <w:snapToGrid w:val="0"/>
                <w:sz w:val="20"/>
                <w:lang w:eastAsia="en-US"/>
              </w:rPr>
              <w:t xml:space="preserve"> (20*K</w:t>
            </w:r>
            <w:r w:rsidRPr="00144AFE">
              <w:rPr>
                <w:rFonts w:cs="Arial"/>
                <w:snapToGrid w:val="0"/>
                <w:sz w:val="20"/>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snapToGrid w:val="0"/>
                <w:sz w:val="20"/>
                <w:lang w:eastAsia="en-US"/>
              </w:rPr>
              <w:t>)</w:t>
            </w:r>
          </w:p>
        </w:tc>
        <w:tc>
          <w:tcPr>
            <w:tcW w:w="1058" w:type="pct"/>
          </w:tcPr>
          <w:p w:rsidR="00B20BF7" w:rsidRPr="00144AFE" w:rsidRDefault="00B20BF7" w:rsidP="00C82297">
            <w:pPr>
              <w:pStyle w:val="TAC"/>
              <w:rPr>
                <w:rFonts w:cs="Arial"/>
                <w:snapToGrid w:val="0"/>
                <w:sz w:val="20"/>
                <w:lang w:eastAsia="en-US"/>
              </w:rPr>
            </w:pPr>
            <w:r w:rsidRPr="00144AFE">
              <w:rPr>
                <w:rFonts w:cs="Arial"/>
                <w:snapToGrid w:val="0"/>
                <w:sz w:val="20"/>
                <w:lang w:eastAsia="en-US"/>
              </w:rPr>
              <w:t>7.68*K</w:t>
            </w:r>
            <w:r w:rsidRPr="00144AFE">
              <w:rPr>
                <w:rFonts w:cs="Arial"/>
                <w:snapToGrid w:val="0"/>
                <w:sz w:val="2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sz w:val="20"/>
                <w:lang w:eastAsia="en-US"/>
              </w:rPr>
              <w:t xml:space="preserve"> (30*K</w:t>
            </w:r>
            <w:r w:rsidRPr="00144AFE">
              <w:rPr>
                <w:rFonts w:cs="Arial"/>
                <w:snapToGrid w:val="0"/>
                <w:sz w:val="2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sz w:val="20"/>
                <w:lang w:eastAsia="en-US"/>
              </w:rPr>
              <w:t>)</w:t>
            </w:r>
          </w:p>
        </w:tc>
      </w:tr>
      <w:tr w:rsidR="00183227" w:rsidRPr="00144AFE" w:rsidTr="00B20BF7">
        <w:trPr>
          <w:cantSplit/>
          <w:jc w:val="center"/>
        </w:trPr>
        <w:tc>
          <w:tcPr>
            <w:tcW w:w="696" w:type="pct"/>
          </w:tcPr>
          <w:p w:rsidR="00B20BF7" w:rsidRPr="00144AFE" w:rsidRDefault="00B20BF7" w:rsidP="00C82297">
            <w:pPr>
              <w:pStyle w:val="TAC"/>
              <w:rPr>
                <w:rFonts w:cs="Arial"/>
                <w:snapToGrid w:val="0"/>
                <w:lang w:eastAsia="en-US"/>
              </w:rPr>
            </w:pPr>
            <w:r w:rsidRPr="00144AFE">
              <w:rPr>
                <w:rFonts w:cs="Arial"/>
                <w:lang w:eastAsia="en-US"/>
              </w:rPr>
              <w:t>0.32</w:t>
            </w:r>
          </w:p>
        </w:tc>
        <w:tc>
          <w:tcPr>
            <w:tcW w:w="1058" w:type="pct"/>
            <w:shd w:val="clear" w:color="auto" w:fill="auto"/>
          </w:tcPr>
          <w:p w:rsidR="00B20BF7" w:rsidRPr="00144AFE" w:rsidRDefault="00B20BF7" w:rsidP="00C82297">
            <w:pPr>
              <w:pStyle w:val="TAC"/>
              <w:rPr>
                <w:rFonts w:cs="Arial"/>
                <w:snapToGrid w:val="0"/>
                <w:lang w:eastAsia="en-US"/>
              </w:rPr>
            </w:pPr>
            <w:r w:rsidRPr="00144AFE">
              <w:rPr>
                <w:rFonts w:cs="Arial"/>
                <w:snapToGrid w:val="0"/>
                <w:sz w:val="20"/>
                <w:lang w:eastAsia="en-US"/>
              </w:rPr>
              <w:t>6.4*K</w:t>
            </w:r>
            <w:r w:rsidRPr="00144AFE">
              <w:rPr>
                <w:rFonts w:cs="Arial"/>
                <w:snapToGrid w:val="0"/>
                <w:sz w:val="2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sz w:val="20"/>
                <w:lang w:eastAsia="en-US"/>
              </w:rPr>
              <w:t xml:space="preserve"> (20*K</w:t>
            </w:r>
            <w:r w:rsidRPr="00144AFE">
              <w:rPr>
                <w:rFonts w:cs="Arial"/>
                <w:snapToGrid w:val="0"/>
                <w:sz w:val="2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sz w:val="20"/>
                <w:lang w:eastAsia="en-US"/>
              </w:rPr>
              <w:t>)</w:t>
            </w:r>
          </w:p>
        </w:tc>
        <w:tc>
          <w:tcPr>
            <w:tcW w:w="1058" w:type="pct"/>
            <w:shd w:val="clear" w:color="auto" w:fill="auto"/>
          </w:tcPr>
          <w:p w:rsidR="00B20BF7" w:rsidRPr="00144AFE" w:rsidRDefault="00B20BF7" w:rsidP="00C82297">
            <w:pPr>
              <w:pStyle w:val="TAC"/>
              <w:rPr>
                <w:rFonts w:cs="Arial"/>
                <w:snapToGrid w:val="0"/>
                <w:lang w:eastAsia="en-US"/>
              </w:rPr>
            </w:pPr>
            <w:r w:rsidRPr="00144AFE">
              <w:rPr>
                <w:rFonts w:cs="Arial"/>
                <w:snapToGrid w:val="0"/>
                <w:sz w:val="20"/>
                <w:lang w:eastAsia="en-US"/>
              </w:rPr>
              <w:t>7.68*K</w:t>
            </w:r>
            <w:r w:rsidRPr="00144AFE">
              <w:rPr>
                <w:rFonts w:cs="Arial"/>
                <w:snapToGrid w:val="0"/>
                <w:sz w:val="20"/>
                <w:vertAlign w:val="subscript"/>
                <w:lang w:eastAsia="en-US"/>
              </w:rPr>
              <w:t>n</w:t>
            </w:r>
            <w:r w:rsidRPr="00144AFE">
              <w:rPr>
                <w:rFonts w:cs="Arial"/>
                <w:lang w:eastAsia="en-US"/>
              </w:rPr>
              <w:t xml:space="preserve"> *N</w:t>
            </w:r>
            <w:r w:rsidRPr="00144AFE">
              <w:rPr>
                <w:rFonts w:cs="Arial"/>
                <w:vertAlign w:val="subscript"/>
                <w:lang w:eastAsia="en-US"/>
              </w:rPr>
              <w:t>freq,nl</w:t>
            </w:r>
            <w:r w:rsidRPr="00144AFE">
              <w:rPr>
                <w:rFonts w:cs="Arial"/>
                <w:snapToGrid w:val="0"/>
                <w:sz w:val="20"/>
                <w:lang w:eastAsia="en-US"/>
              </w:rPr>
              <w:t xml:space="preserve"> (24*K</w:t>
            </w:r>
            <w:r w:rsidRPr="00144AFE">
              <w:rPr>
                <w:rFonts w:cs="Arial"/>
                <w:snapToGrid w:val="0"/>
                <w:sz w:val="2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sz w:val="20"/>
                <w:lang w:eastAsia="en-US"/>
              </w:rPr>
              <w:t>)</w:t>
            </w:r>
          </w:p>
        </w:tc>
        <w:tc>
          <w:tcPr>
            <w:tcW w:w="1131" w:type="pct"/>
          </w:tcPr>
          <w:p w:rsidR="00B20BF7" w:rsidRPr="00144AFE" w:rsidRDefault="00B20BF7" w:rsidP="00C82297">
            <w:pPr>
              <w:pStyle w:val="TAC"/>
              <w:rPr>
                <w:rFonts w:cs="Arial"/>
                <w:snapToGrid w:val="0"/>
                <w:sz w:val="20"/>
                <w:lang w:eastAsia="en-US"/>
              </w:rPr>
            </w:pPr>
            <w:r w:rsidRPr="00144AFE">
              <w:rPr>
                <w:rFonts w:cs="Arial"/>
                <w:snapToGrid w:val="0"/>
                <w:sz w:val="20"/>
                <w:lang w:eastAsia="en-US"/>
              </w:rPr>
              <w:t>6.4*K</w:t>
            </w:r>
            <w:r w:rsidRPr="00144AFE">
              <w:rPr>
                <w:rFonts w:cs="Arial"/>
                <w:snapToGrid w:val="0"/>
                <w:sz w:val="2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sz w:val="20"/>
                <w:lang w:eastAsia="en-US"/>
              </w:rPr>
              <w:t xml:space="preserve"> (20*K</w:t>
            </w:r>
            <w:r w:rsidRPr="00144AFE">
              <w:rPr>
                <w:rFonts w:cs="Arial"/>
                <w:snapToGrid w:val="0"/>
                <w:sz w:val="2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sz w:val="20"/>
                <w:lang w:eastAsia="en-US"/>
              </w:rPr>
              <w:t>)</w:t>
            </w:r>
          </w:p>
        </w:tc>
        <w:tc>
          <w:tcPr>
            <w:tcW w:w="1058" w:type="pct"/>
          </w:tcPr>
          <w:p w:rsidR="00B20BF7" w:rsidRPr="00144AFE" w:rsidRDefault="00B20BF7" w:rsidP="00C82297">
            <w:pPr>
              <w:pStyle w:val="TAC"/>
              <w:rPr>
                <w:rFonts w:cs="Arial"/>
                <w:snapToGrid w:val="0"/>
                <w:sz w:val="20"/>
                <w:lang w:eastAsia="en-US"/>
              </w:rPr>
            </w:pPr>
            <w:r w:rsidRPr="00144AFE">
              <w:rPr>
                <w:rFonts w:cs="Arial"/>
                <w:snapToGrid w:val="0"/>
                <w:sz w:val="20"/>
                <w:lang w:eastAsia="en-US"/>
              </w:rPr>
              <w:t>7.68*K</w:t>
            </w:r>
            <w:r w:rsidRPr="00144AFE">
              <w:rPr>
                <w:rFonts w:cs="Arial"/>
                <w:snapToGrid w:val="0"/>
                <w:sz w:val="2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sz w:val="20"/>
                <w:lang w:eastAsia="en-US"/>
              </w:rPr>
              <w:t xml:space="preserve"> (24*K</w:t>
            </w:r>
            <w:r w:rsidRPr="00144AFE">
              <w:rPr>
                <w:rFonts w:cs="Arial"/>
                <w:snapToGrid w:val="0"/>
                <w:sz w:val="2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sz w:val="20"/>
                <w:lang w:eastAsia="en-US"/>
              </w:rPr>
              <w:t>)</w:t>
            </w:r>
          </w:p>
        </w:tc>
      </w:tr>
      <w:tr w:rsidR="00183227" w:rsidRPr="00144AFE" w:rsidTr="00B20BF7">
        <w:trPr>
          <w:cantSplit/>
          <w:jc w:val="center"/>
        </w:trPr>
        <w:tc>
          <w:tcPr>
            <w:tcW w:w="696" w:type="pct"/>
          </w:tcPr>
          <w:p w:rsidR="00B20BF7" w:rsidRPr="00144AFE" w:rsidRDefault="00B20BF7" w:rsidP="00C82297">
            <w:pPr>
              <w:pStyle w:val="TAC"/>
              <w:rPr>
                <w:rFonts w:cs="Arial"/>
                <w:snapToGrid w:val="0"/>
                <w:lang w:eastAsia="en-US"/>
              </w:rPr>
            </w:pPr>
            <w:r w:rsidRPr="00144AFE">
              <w:rPr>
                <w:rFonts w:cs="Arial"/>
                <w:lang w:eastAsia="en-US"/>
              </w:rPr>
              <w:t>0.32</w:t>
            </w:r>
            <w:r w:rsidRPr="00144AFE">
              <w:rPr>
                <w:rFonts w:cs="Arial"/>
                <w:lang w:eastAsia="zh-CN"/>
              </w:rPr>
              <w:t>&lt;</w:t>
            </w:r>
            <w:r w:rsidRPr="00144AFE">
              <w:rPr>
                <w:rFonts w:cs="Arial"/>
                <w:lang w:eastAsia="en-US"/>
              </w:rPr>
              <w:t xml:space="preserve"> DRX-cycle≤2.56</w:t>
            </w:r>
          </w:p>
        </w:tc>
        <w:tc>
          <w:tcPr>
            <w:tcW w:w="1058" w:type="pct"/>
            <w:shd w:val="clear" w:color="auto" w:fill="auto"/>
          </w:tcPr>
          <w:p w:rsidR="00B20BF7" w:rsidRPr="00144AFE" w:rsidRDefault="00B20BF7" w:rsidP="00C82297">
            <w:pPr>
              <w:pStyle w:val="TAC"/>
              <w:rPr>
                <w:rFonts w:cs="Arial"/>
                <w:snapToGrid w:val="0"/>
                <w:lang w:eastAsia="en-US"/>
              </w:rPr>
            </w:pPr>
            <w:r w:rsidRPr="00144AFE">
              <w:rPr>
                <w:rFonts w:cs="Arial"/>
                <w:snapToGrid w:val="0"/>
                <w:sz w:val="20"/>
                <w:lang w:eastAsia="en-US"/>
              </w:rPr>
              <w:t>Note (20*K</w:t>
            </w:r>
            <w:r w:rsidRPr="00144AFE">
              <w:rPr>
                <w:rFonts w:cs="Arial"/>
                <w:snapToGrid w:val="0"/>
                <w:sz w:val="2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sz w:val="20"/>
                <w:lang w:eastAsia="en-US"/>
              </w:rPr>
              <w:t>)</w:t>
            </w:r>
          </w:p>
        </w:tc>
        <w:tc>
          <w:tcPr>
            <w:tcW w:w="1058" w:type="pct"/>
            <w:shd w:val="clear" w:color="auto" w:fill="auto"/>
          </w:tcPr>
          <w:p w:rsidR="00B20BF7" w:rsidRPr="00144AFE" w:rsidRDefault="00B20BF7" w:rsidP="00C82297">
            <w:pPr>
              <w:pStyle w:val="TAC"/>
              <w:rPr>
                <w:rFonts w:cs="Arial"/>
                <w:snapToGrid w:val="0"/>
                <w:lang w:eastAsia="en-US"/>
              </w:rPr>
            </w:pPr>
            <w:r w:rsidRPr="00144AFE">
              <w:rPr>
                <w:rFonts w:cs="Arial"/>
                <w:snapToGrid w:val="0"/>
                <w:sz w:val="20"/>
                <w:lang w:eastAsia="en-US"/>
              </w:rPr>
              <w:t>Note (20*K</w:t>
            </w:r>
            <w:r w:rsidRPr="00144AFE">
              <w:rPr>
                <w:rFonts w:cs="Arial"/>
                <w:snapToGrid w:val="0"/>
                <w:sz w:val="2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sz w:val="20"/>
                <w:lang w:eastAsia="en-US"/>
              </w:rPr>
              <w:t>)</w:t>
            </w:r>
          </w:p>
        </w:tc>
        <w:tc>
          <w:tcPr>
            <w:tcW w:w="1131" w:type="pct"/>
          </w:tcPr>
          <w:p w:rsidR="00B20BF7" w:rsidRPr="00144AFE" w:rsidRDefault="00B20BF7" w:rsidP="00C82297">
            <w:pPr>
              <w:pStyle w:val="TAC"/>
              <w:rPr>
                <w:rFonts w:cs="Arial"/>
                <w:snapToGrid w:val="0"/>
                <w:sz w:val="20"/>
                <w:lang w:eastAsia="en-US"/>
              </w:rPr>
            </w:pPr>
            <w:r w:rsidRPr="00144AFE">
              <w:rPr>
                <w:rFonts w:cs="Arial"/>
                <w:snapToGrid w:val="0"/>
                <w:sz w:val="20"/>
                <w:lang w:eastAsia="en-US"/>
              </w:rPr>
              <w:t>Note (20*K</w:t>
            </w:r>
            <w:r w:rsidRPr="00144AFE">
              <w:rPr>
                <w:rFonts w:cs="Arial"/>
                <w:snapToGrid w:val="0"/>
                <w:sz w:val="2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sz w:val="20"/>
                <w:lang w:eastAsia="en-US"/>
              </w:rPr>
              <w:t>)</w:t>
            </w:r>
          </w:p>
        </w:tc>
        <w:tc>
          <w:tcPr>
            <w:tcW w:w="1058" w:type="pct"/>
          </w:tcPr>
          <w:p w:rsidR="00B20BF7" w:rsidRPr="00144AFE" w:rsidRDefault="00B20BF7" w:rsidP="00C82297">
            <w:pPr>
              <w:pStyle w:val="TAC"/>
              <w:rPr>
                <w:rFonts w:cs="Arial"/>
                <w:snapToGrid w:val="0"/>
                <w:sz w:val="20"/>
                <w:lang w:eastAsia="en-US"/>
              </w:rPr>
            </w:pPr>
            <w:r w:rsidRPr="00144AFE">
              <w:rPr>
                <w:rFonts w:cs="Arial"/>
                <w:snapToGrid w:val="0"/>
                <w:sz w:val="20"/>
                <w:lang w:eastAsia="en-US"/>
              </w:rPr>
              <w:t>Note (20*K</w:t>
            </w:r>
            <w:r w:rsidRPr="00144AFE">
              <w:rPr>
                <w:rFonts w:cs="Arial"/>
                <w:snapToGrid w:val="0"/>
                <w:sz w:val="2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sz w:val="20"/>
                <w:lang w:eastAsia="en-US"/>
              </w:rPr>
              <w:t>)</w:t>
            </w:r>
          </w:p>
        </w:tc>
      </w:tr>
      <w:tr w:rsidR="00B20BF7" w:rsidRPr="00144AFE" w:rsidTr="00B20BF7">
        <w:trPr>
          <w:cantSplit/>
          <w:jc w:val="center"/>
        </w:trPr>
        <w:tc>
          <w:tcPr>
            <w:tcW w:w="5000" w:type="pct"/>
            <w:gridSpan w:val="5"/>
          </w:tcPr>
          <w:p w:rsidR="00B20BF7" w:rsidRPr="00144AFE" w:rsidRDefault="00B20BF7" w:rsidP="00B20BF7">
            <w:pPr>
              <w:pStyle w:val="NF"/>
              <w:jc w:val="both"/>
              <w:rPr>
                <w:lang w:eastAsia="en-US"/>
              </w:rPr>
            </w:pPr>
            <w:r w:rsidRPr="00144AFE">
              <w:rPr>
                <w:lang w:eastAsia="en-US"/>
              </w:rPr>
              <w:t>Note: Time depends upon the DRX cycle in use</w:t>
            </w:r>
          </w:p>
        </w:tc>
      </w:tr>
    </w:tbl>
    <w:p w:rsidR="007976A3" w:rsidRPr="00144AFE" w:rsidRDefault="007976A3" w:rsidP="007976A3"/>
    <w:p w:rsidR="007976A3" w:rsidRPr="00144AFE" w:rsidRDefault="007976A3" w:rsidP="007976A3">
      <w:pPr>
        <w:pStyle w:val="TH"/>
      </w:pPr>
      <w:r w:rsidRPr="00144AFE">
        <w:rPr>
          <w:snapToGrid w:val="0"/>
        </w:rPr>
        <w:lastRenderedPageBreak/>
        <w:t xml:space="preserve">Table </w:t>
      </w:r>
      <w:r w:rsidRPr="00144AFE">
        <w:rPr>
          <w:rFonts w:cs="v4.2.0"/>
        </w:rPr>
        <w:t>8.1.2.3.1.2</w:t>
      </w:r>
      <w:r w:rsidRPr="00144AFE">
        <w:rPr>
          <w:snapToGrid w:val="0"/>
        </w:rPr>
        <w:t xml:space="preserve">-1A: </w:t>
      </w:r>
      <w:r w:rsidRPr="00144AFE">
        <w:t xml:space="preserve">Requirement to identify a newly detectable FDD inter-frequency cell </w:t>
      </w:r>
      <w:r w:rsidRPr="00144AFE">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1637"/>
        <w:gridCol w:w="1639"/>
        <w:gridCol w:w="1637"/>
        <w:gridCol w:w="1639"/>
      </w:tblGrid>
      <w:tr w:rsidR="00183227" w:rsidRPr="00144AFE" w:rsidTr="009C2783">
        <w:trPr>
          <w:cantSplit/>
          <w:jc w:val="center"/>
        </w:trPr>
        <w:tc>
          <w:tcPr>
            <w:tcW w:w="842" w:type="pct"/>
            <w:vMerge w:val="restart"/>
          </w:tcPr>
          <w:p w:rsidR="007976A3" w:rsidRPr="00144AFE" w:rsidRDefault="007976A3" w:rsidP="009C2783">
            <w:pPr>
              <w:pStyle w:val="TAH"/>
              <w:rPr>
                <w:rFonts w:cs="Arial"/>
                <w:lang w:eastAsia="en-US"/>
              </w:rPr>
            </w:pPr>
            <w:r w:rsidRPr="00144AFE">
              <w:rPr>
                <w:rFonts w:cs="Arial"/>
                <w:lang w:eastAsia="en-US"/>
              </w:rPr>
              <w:t>eDRX_CONN cycle length (s)</w:t>
            </w:r>
          </w:p>
        </w:tc>
        <w:tc>
          <w:tcPr>
            <w:tcW w:w="2079" w:type="pct"/>
            <w:gridSpan w:val="2"/>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identify_inter </w:t>
            </w:r>
            <w:r w:rsidRPr="00144AFE">
              <w:rPr>
                <w:rFonts w:cs="Arial"/>
                <w:lang w:eastAsia="en-US"/>
              </w:rPr>
              <w:t>(s) (eDRX_CONN cycles), normal performance</w:t>
            </w:r>
          </w:p>
        </w:tc>
        <w:tc>
          <w:tcPr>
            <w:tcW w:w="2079" w:type="pct"/>
            <w:gridSpan w:val="2"/>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identify_inter </w:t>
            </w:r>
            <w:r w:rsidRPr="00144AFE">
              <w:rPr>
                <w:rFonts w:cs="Arial"/>
                <w:lang w:eastAsia="en-US"/>
              </w:rPr>
              <w:t>(s) (eDRX_CONN cycles), reduced performance</w:t>
            </w:r>
          </w:p>
        </w:tc>
      </w:tr>
      <w:tr w:rsidR="00183227" w:rsidRPr="00144AFE" w:rsidTr="009C2783">
        <w:trPr>
          <w:cantSplit/>
          <w:jc w:val="center"/>
        </w:trPr>
        <w:tc>
          <w:tcPr>
            <w:tcW w:w="842" w:type="pct"/>
            <w:vMerge/>
          </w:tcPr>
          <w:p w:rsidR="007976A3" w:rsidRPr="00144AFE" w:rsidRDefault="007976A3" w:rsidP="009C2783">
            <w:pPr>
              <w:pStyle w:val="TAC"/>
              <w:rPr>
                <w:rFonts w:cs="Arial"/>
                <w:lang w:eastAsia="en-US"/>
              </w:rPr>
            </w:pPr>
          </w:p>
        </w:tc>
        <w:tc>
          <w:tcPr>
            <w:tcW w:w="1039" w:type="pct"/>
            <w:shd w:val="clear" w:color="auto" w:fill="auto"/>
          </w:tcPr>
          <w:p w:rsidR="007976A3" w:rsidRPr="00144AFE" w:rsidRDefault="007976A3" w:rsidP="009C2783">
            <w:pPr>
              <w:pStyle w:val="TAC"/>
              <w:rPr>
                <w:rFonts w:cs="Arial"/>
                <w:b/>
                <w:lang w:eastAsia="en-US"/>
              </w:rPr>
            </w:pPr>
            <w:r w:rsidRPr="00144AFE">
              <w:rPr>
                <w:rFonts w:cs="Arial"/>
                <w:b/>
                <w:lang w:eastAsia="en-US"/>
              </w:rPr>
              <w:t>Gap period = 40 ms</w:t>
            </w:r>
          </w:p>
        </w:tc>
        <w:tc>
          <w:tcPr>
            <w:tcW w:w="1039" w:type="pct"/>
            <w:shd w:val="clear" w:color="auto" w:fill="auto"/>
          </w:tcPr>
          <w:p w:rsidR="007976A3" w:rsidRPr="00144AFE" w:rsidRDefault="007976A3" w:rsidP="009C2783">
            <w:pPr>
              <w:pStyle w:val="TAC"/>
              <w:rPr>
                <w:rFonts w:cs="Arial"/>
                <w:b/>
                <w:lang w:eastAsia="en-US"/>
              </w:rPr>
            </w:pPr>
            <w:r w:rsidRPr="00144AFE">
              <w:rPr>
                <w:rFonts w:cs="Arial"/>
                <w:b/>
                <w:lang w:eastAsia="en-US"/>
              </w:rPr>
              <w:t>Gap period = 80 ms</w:t>
            </w:r>
          </w:p>
        </w:tc>
        <w:tc>
          <w:tcPr>
            <w:tcW w:w="1039" w:type="pct"/>
          </w:tcPr>
          <w:p w:rsidR="007976A3" w:rsidRPr="00144AFE" w:rsidRDefault="007976A3" w:rsidP="009C2783">
            <w:pPr>
              <w:pStyle w:val="TAC"/>
              <w:rPr>
                <w:rFonts w:cs="Arial"/>
                <w:b/>
                <w:lang w:eastAsia="en-US"/>
              </w:rPr>
            </w:pPr>
            <w:r w:rsidRPr="00144AFE">
              <w:rPr>
                <w:rFonts w:cs="Arial"/>
                <w:b/>
                <w:lang w:eastAsia="en-US"/>
              </w:rPr>
              <w:t>Gap period = 40 ms</w:t>
            </w:r>
          </w:p>
        </w:tc>
        <w:tc>
          <w:tcPr>
            <w:tcW w:w="1039" w:type="pct"/>
          </w:tcPr>
          <w:p w:rsidR="007976A3" w:rsidRPr="00144AFE" w:rsidRDefault="007976A3" w:rsidP="009C2783">
            <w:pPr>
              <w:pStyle w:val="TAC"/>
              <w:rPr>
                <w:rFonts w:cs="Arial"/>
                <w:b/>
                <w:lang w:eastAsia="en-US"/>
              </w:rPr>
            </w:pPr>
            <w:r w:rsidRPr="00144AFE">
              <w:rPr>
                <w:rFonts w:cs="Arial"/>
                <w:b/>
                <w:lang w:eastAsia="en-US"/>
              </w:rPr>
              <w:t>Gap period = 80 ms</w:t>
            </w:r>
          </w:p>
        </w:tc>
      </w:tr>
      <w:tr w:rsidR="00183227" w:rsidRPr="00144AFE" w:rsidTr="009C2783">
        <w:trPr>
          <w:cantSplit/>
          <w:jc w:val="center"/>
        </w:trPr>
        <w:tc>
          <w:tcPr>
            <w:tcW w:w="842" w:type="pct"/>
          </w:tcPr>
          <w:p w:rsidR="007976A3" w:rsidRPr="00144AFE" w:rsidRDefault="007976A3" w:rsidP="009C2783">
            <w:pPr>
              <w:pStyle w:val="TAC"/>
              <w:rPr>
                <w:rFonts w:cs="Arial"/>
                <w:snapToGrid w:val="0"/>
                <w:lang w:eastAsia="en-US"/>
              </w:rPr>
            </w:pPr>
            <w:r w:rsidRPr="00144AFE">
              <w:rPr>
                <w:rFonts w:cs="Arial"/>
                <w:lang w:eastAsia="en-US"/>
              </w:rPr>
              <w:t>2.56</w:t>
            </w:r>
            <w:r w:rsidRPr="00144AFE">
              <w:rPr>
                <w:rFonts w:cs="Arial"/>
                <w:lang w:eastAsia="zh-CN"/>
              </w:rPr>
              <w:t>&lt;</w:t>
            </w:r>
            <w:r w:rsidRPr="00144AFE">
              <w:rPr>
                <w:rFonts w:cs="Arial"/>
                <w:lang w:eastAsia="en-US"/>
              </w:rPr>
              <w:t xml:space="preserve"> eDRX_CONN cycle≤10.24</w:t>
            </w:r>
          </w:p>
        </w:tc>
        <w:tc>
          <w:tcPr>
            <w:tcW w:w="1039" w:type="pct"/>
            <w:shd w:val="clear" w:color="auto" w:fill="auto"/>
          </w:tcPr>
          <w:p w:rsidR="007976A3" w:rsidRPr="00144AFE" w:rsidRDefault="007976A3" w:rsidP="009C2783">
            <w:pPr>
              <w:pStyle w:val="TAC"/>
              <w:rPr>
                <w:rFonts w:cs="Arial"/>
                <w:snapToGrid w:val="0"/>
                <w:lang w:eastAsia="en-US"/>
              </w:rPr>
            </w:pPr>
            <w:r w:rsidRPr="00144AFE">
              <w:rPr>
                <w:rFonts w:cs="Arial"/>
                <w:snapToGrid w:val="0"/>
                <w:lang w:eastAsia="en-US"/>
              </w:rPr>
              <w:t>Note (20*K</w:t>
            </w:r>
            <w:r w:rsidRPr="00144AFE">
              <w:rPr>
                <w:rFonts w:cs="Arial"/>
                <w:snapToGrid w:val="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lang w:eastAsia="en-US"/>
              </w:rPr>
              <w:t>)</w:t>
            </w:r>
          </w:p>
        </w:tc>
        <w:tc>
          <w:tcPr>
            <w:tcW w:w="1039" w:type="pct"/>
            <w:shd w:val="clear" w:color="auto" w:fill="auto"/>
          </w:tcPr>
          <w:p w:rsidR="007976A3" w:rsidRPr="00144AFE" w:rsidRDefault="007976A3" w:rsidP="009C2783">
            <w:pPr>
              <w:pStyle w:val="TAC"/>
              <w:rPr>
                <w:rFonts w:cs="Arial"/>
                <w:snapToGrid w:val="0"/>
                <w:lang w:eastAsia="en-US"/>
              </w:rPr>
            </w:pPr>
            <w:r w:rsidRPr="00144AFE">
              <w:rPr>
                <w:rFonts w:cs="Arial"/>
                <w:snapToGrid w:val="0"/>
                <w:lang w:eastAsia="en-US"/>
              </w:rPr>
              <w:t>Note (20*K</w:t>
            </w:r>
            <w:r w:rsidRPr="00144AFE">
              <w:rPr>
                <w:rFonts w:cs="Arial"/>
                <w:snapToGrid w:val="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lang w:eastAsia="en-US"/>
              </w:rPr>
              <w:t>)</w:t>
            </w:r>
          </w:p>
        </w:tc>
        <w:tc>
          <w:tcPr>
            <w:tcW w:w="1039" w:type="pct"/>
          </w:tcPr>
          <w:p w:rsidR="007976A3" w:rsidRPr="00144AFE" w:rsidRDefault="007976A3" w:rsidP="009C2783">
            <w:pPr>
              <w:pStyle w:val="TAC"/>
              <w:rPr>
                <w:rFonts w:cs="Arial"/>
                <w:snapToGrid w:val="0"/>
                <w:lang w:eastAsia="en-US"/>
              </w:rPr>
            </w:pPr>
            <w:r w:rsidRPr="00144AFE">
              <w:rPr>
                <w:rFonts w:cs="Arial"/>
                <w:snapToGrid w:val="0"/>
                <w:lang w:eastAsia="en-US"/>
              </w:rPr>
              <w:t>Note (20*K</w:t>
            </w:r>
            <w:r w:rsidRPr="00144AFE">
              <w:rPr>
                <w:rFonts w:cs="Arial"/>
                <w:snapToGrid w:val="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lang w:eastAsia="en-US"/>
              </w:rPr>
              <w:t>)</w:t>
            </w:r>
          </w:p>
        </w:tc>
        <w:tc>
          <w:tcPr>
            <w:tcW w:w="1039" w:type="pct"/>
          </w:tcPr>
          <w:p w:rsidR="007976A3" w:rsidRPr="00144AFE" w:rsidRDefault="007976A3" w:rsidP="009C2783">
            <w:pPr>
              <w:pStyle w:val="TAC"/>
              <w:rPr>
                <w:rFonts w:cs="Arial"/>
                <w:snapToGrid w:val="0"/>
                <w:lang w:eastAsia="en-US"/>
              </w:rPr>
            </w:pPr>
            <w:r w:rsidRPr="00144AFE">
              <w:rPr>
                <w:rFonts w:cs="Arial"/>
                <w:snapToGrid w:val="0"/>
                <w:lang w:eastAsia="en-US"/>
              </w:rPr>
              <w:t>Note (20*K</w:t>
            </w:r>
            <w:r w:rsidRPr="00144AFE">
              <w:rPr>
                <w:rFonts w:cs="Arial"/>
                <w:snapToGrid w:val="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lang w:eastAsia="en-US"/>
              </w:rPr>
              <w:t>)</w:t>
            </w:r>
          </w:p>
        </w:tc>
      </w:tr>
      <w:tr w:rsidR="007976A3" w:rsidRPr="00144AFE" w:rsidTr="009C2783">
        <w:trPr>
          <w:cantSplit/>
          <w:jc w:val="center"/>
        </w:trPr>
        <w:tc>
          <w:tcPr>
            <w:tcW w:w="5000" w:type="pct"/>
            <w:gridSpan w:val="5"/>
          </w:tcPr>
          <w:p w:rsidR="007976A3" w:rsidRPr="00144AFE" w:rsidRDefault="007976A3" w:rsidP="009C2783">
            <w:pPr>
              <w:pStyle w:val="NF"/>
              <w:ind w:left="0" w:firstLine="0"/>
              <w:jc w:val="both"/>
              <w:rPr>
                <w:lang w:eastAsia="en-US"/>
              </w:rPr>
            </w:pPr>
            <w:r w:rsidRPr="00144AFE">
              <w:rPr>
                <w:lang w:eastAsia="en-US"/>
              </w:rPr>
              <w:t>Note: Time depends upon the eDRX_CONN cycle in use</w:t>
            </w:r>
          </w:p>
        </w:tc>
      </w:tr>
    </w:tbl>
    <w:p w:rsidR="005E5C32" w:rsidRPr="00144AFE" w:rsidRDefault="005E5C32" w:rsidP="005E5C32"/>
    <w:p w:rsidR="00E82698" w:rsidRPr="00144AFE" w:rsidRDefault="00E82698" w:rsidP="00E82698">
      <w:pPr>
        <w:pStyle w:val="TH"/>
      </w:pPr>
      <w:r w:rsidRPr="00144AFE">
        <w:rPr>
          <w:snapToGrid w:val="0"/>
        </w:rPr>
        <w:t xml:space="preserve">Table </w:t>
      </w:r>
      <w:r w:rsidRPr="00144AFE">
        <w:rPr>
          <w:rFonts w:cs="v4.2.0"/>
        </w:rPr>
        <w:t>8.1.2.3.1.2</w:t>
      </w:r>
      <w:r w:rsidRPr="00144AFE">
        <w:rPr>
          <w:snapToGrid w:val="0"/>
        </w:rPr>
        <w:t xml:space="preserve">-1B: </w:t>
      </w:r>
      <w:r w:rsidRPr="00144AFE">
        <w:t xml:space="preserve">Requirement to identify a newly detectable FDD inter-frequency cell </w:t>
      </w:r>
      <w:r w:rsidRPr="00144AFE">
        <w:rPr>
          <w:lang w:eastAsia="zh-CN"/>
        </w:rPr>
        <w:t xml:space="preserve">when non-uniform gap pattern </w:t>
      </w:r>
      <w:r w:rsidRPr="00144AFE">
        <w:rPr>
          <w:rFonts w:cs="Arial"/>
        </w:rPr>
        <w:t>nonUniform1</w:t>
      </w:r>
      <w:r w:rsidRPr="00144AFE">
        <w:rPr>
          <w:rFonts w:cs="Arial"/>
          <w:lang w:eastAsia="zh-CN"/>
        </w:rPr>
        <w:t xml:space="preserve"> – </w:t>
      </w:r>
      <w:r w:rsidRPr="00144AFE">
        <w:rPr>
          <w:rFonts w:cs="Arial"/>
        </w:rPr>
        <w:t>nonUniform4</w:t>
      </w:r>
      <w:r w:rsidRPr="00144AFE">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1"/>
        <w:gridCol w:w="2024"/>
        <w:gridCol w:w="2024"/>
        <w:gridCol w:w="1989"/>
        <w:gridCol w:w="2062"/>
      </w:tblGrid>
      <w:tr w:rsidR="00183227" w:rsidRPr="00144AFE" w:rsidTr="00885120">
        <w:trPr>
          <w:cantSplit/>
          <w:jc w:val="center"/>
        </w:trPr>
        <w:tc>
          <w:tcPr>
            <w:tcW w:w="742" w:type="pct"/>
            <w:vMerge w:val="restart"/>
          </w:tcPr>
          <w:p w:rsidR="00E82698" w:rsidRPr="00144AFE" w:rsidRDefault="00E82698" w:rsidP="00E82698">
            <w:pPr>
              <w:pStyle w:val="TAH"/>
            </w:pPr>
            <w:r w:rsidRPr="00144AFE">
              <w:t>DRX_CONN cycle length (s)</w:t>
            </w:r>
          </w:p>
        </w:tc>
        <w:tc>
          <w:tcPr>
            <w:tcW w:w="4258" w:type="pct"/>
            <w:gridSpan w:val="4"/>
          </w:tcPr>
          <w:p w:rsidR="00E82698" w:rsidRPr="00144AFE" w:rsidRDefault="00E82698" w:rsidP="00E82698">
            <w:pPr>
              <w:pStyle w:val="TAH"/>
            </w:pPr>
            <w:r w:rsidRPr="00144AFE">
              <w:t>T</w:t>
            </w:r>
            <w:r w:rsidRPr="00144AFE">
              <w:rPr>
                <w:vertAlign w:val="subscript"/>
              </w:rPr>
              <w:t xml:space="preserve">identify_inter </w:t>
            </w:r>
            <w:r w:rsidRPr="00144AFE">
              <w:t xml:space="preserve"> </w:t>
            </w:r>
            <w:r w:rsidR="00231F5B" w:rsidRPr="00144AFE">
              <w:t>(DRX_cycles)</w:t>
            </w:r>
          </w:p>
        </w:tc>
      </w:tr>
      <w:tr w:rsidR="00183227" w:rsidRPr="00144AFE" w:rsidTr="00885120">
        <w:trPr>
          <w:cantSplit/>
          <w:jc w:val="center"/>
        </w:trPr>
        <w:tc>
          <w:tcPr>
            <w:tcW w:w="742" w:type="pct"/>
            <w:vMerge/>
          </w:tcPr>
          <w:p w:rsidR="00E82698" w:rsidRPr="00144AFE" w:rsidRDefault="00E82698" w:rsidP="00E82698">
            <w:pPr>
              <w:pStyle w:val="TAH"/>
            </w:pPr>
          </w:p>
        </w:tc>
        <w:tc>
          <w:tcPr>
            <w:tcW w:w="1064" w:type="pct"/>
            <w:shd w:val="clear" w:color="auto" w:fill="auto"/>
          </w:tcPr>
          <w:p w:rsidR="00E82698" w:rsidRPr="00144AFE" w:rsidRDefault="00E82698" w:rsidP="00E82698">
            <w:pPr>
              <w:pStyle w:val="TAH"/>
            </w:pPr>
            <w:r w:rsidRPr="00144AFE">
              <w:t>T</w:t>
            </w:r>
            <w:r w:rsidRPr="00144AFE">
              <w:rPr>
                <w:vertAlign w:val="subscript"/>
              </w:rPr>
              <w:t>burst</w:t>
            </w:r>
            <w:r w:rsidRPr="00144AFE">
              <w:t xml:space="preserve"> = 1280 ms</w:t>
            </w:r>
          </w:p>
        </w:tc>
        <w:tc>
          <w:tcPr>
            <w:tcW w:w="1064" w:type="pct"/>
            <w:shd w:val="clear" w:color="auto" w:fill="auto"/>
          </w:tcPr>
          <w:p w:rsidR="00E82698" w:rsidRPr="00144AFE" w:rsidRDefault="00E82698" w:rsidP="00E82698">
            <w:pPr>
              <w:pStyle w:val="TAH"/>
            </w:pPr>
            <w:r w:rsidRPr="00144AFE">
              <w:t>T</w:t>
            </w:r>
            <w:r w:rsidRPr="00144AFE">
              <w:rPr>
                <w:vertAlign w:val="subscript"/>
              </w:rPr>
              <w:t>burst</w:t>
            </w:r>
            <w:r w:rsidRPr="00144AFE">
              <w:t xml:space="preserve"> = 2560 ms</w:t>
            </w:r>
          </w:p>
        </w:tc>
        <w:tc>
          <w:tcPr>
            <w:tcW w:w="1046" w:type="pct"/>
          </w:tcPr>
          <w:p w:rsidR="00E82698" w:rsidRPr="00144AFE" w:rsidRDefault="00E82698" w:rsidP="00E82698">
            <w:pPr>
              <w:pStyle w:val="TAH"/>
            </w:pPr>
            <w:r w:rsidRPr="00144AFE">
              <w:t>T</w:t>
            </w:r>
            <w:r w:rsidRPr="00144AFE">
              <w:rPr>
                <w:vertAlign w:val="subscript"/>
              </w:rPr>
              <w:t>burst</w:t>
            </w:r>
            <w:r w:rsidRPr="00144AFE">
              <w:t xml:space="preserve"> = 5120 ms</w:t>
            </w:r>
          </w:p>
        </w:tc>
        <w:tc>
          <w:tcPr>
            <w:tcW w:w="1084" w:type="pct"/>
          </w:tcPr>
          <w:p w:rsidR="00E82698" w:rsidRPr="00144AFE" w:rsidRDefault="00E82698" w:rsidP="00E82698">
            <w:pPr>
              <w:pStyle w:val="TAH"/>
            </w:pPr>
            <w:r w:rsidRPr="00144AFE">
              <w:t>T</w:t>
            </w:r>
            <w:r w:rsidRPr="00144AFE">
              <w:rPr>
                <w:vertAlign w:val="subscript"/>
              </w:rPr>
              <w:t>burst</w:t>
            </w:r>
            <w:r w:rsidRPr="00144AFE">
              <w:t xml:space="preserve"> = 10240 ms</w:t>
            </w:r>
          </w:p>
        </w:tc>
      </w:tr>
      <w:tr w:rsidR="00183227" w:rsidRPr="00144AFE" w:rsidTr="00885120">
        <w:trPr>
          <w:cantSplit/>
          <w:jc w:val="center"/>
        </w:trPr>
        <w:tc>
          <w:tcPr>
            <w:tcW w:w="742" w:type="pct"/>
          </w:tcPr>
          <w:p w:rsidR="00E82698" w:rsidRPr="00144AFE" w:rsidRDefault="00E82698" w:rsidP="00E82698">
            <w:pPr>
              <w:pStyle w:val="TAC"/>
              <w:rPr>
                <w:snapToGrid w:val="0"/>
              </w:rPr>
            </w:pPr>
            <w:r w:rsidRPr="00144AFE">
              <w:t>≤0.16</w:t>
            </w:r>
          </w:p>
        </w:tc>
        <w:tc>
          <w:tcPr>
            <w:tcW w:w="1064" w:type="pct"/>
            <w:shd w:val="clear" w:color="auto" w:fill="auto"/>
          </w:tcPr>
          <w:p w:rsidR="00E82698" w:rsidRPr="00144AFE" w:rsidRDefault="00E82698" w:rsidP="00E82698">
            <w:pPr>
              <w:pStyle w:val="TAC"/>
              <w:rPr>
                <w:snapToGrid w:val="0"/>
              </w:rPr>
            </w:pPr>
            <w:r w:rsidRPr="00144AFE">
              <w:t>Non DRX Requirements in clause </w:t>
            </w:r>
            <w:r w:rsidRPr="00144AFE">
              <w:rPr>
                <w:rFonts w:cs="v4.2.0"/>
              </w:rPr>
              <w:t>8.1.2.3.1.1 are applicable</w:t>
            </w:r>
          </w:p>
        </w:tc>
        <w:tc>
          <w:tcPr>
            <w:tcW w:w="1064" w:type="pct"/>
            <w:shd w:val="clear" w:color="auto" w:fill="auto"/>
          </w:tcPr>
          <w:p w:rsidR="00E82698" w:rsidRPr="00144AFE" w:rsidRDefault="00E82698" w:rsidP="00E82698">
            <w:pPr>
              <w:pStyle w:val="TAC"/>
              <w:rPr>
                <w:snapToGrid w:val="0"/>
              </w:rPr>
            </w:pPr>
            <w:r w:rsidRPr="00144AFE">
              <w:t>Non DRX Requirements in clause </w:t>
            </w:r>
            <w:r w:rsidRPr="00144AFE">
              <w:rPr>
                <w:rFonts w:cs="v4.2.0"/>
              </w:rPr>
              <w:t>8.1.2.3.1.1 are applicable</w:t>
            </w:r>
          </w:p>
        </w:tc>
        <w:tc>
          <w:tcPr>
            <w:tcW w:w="1046" w:type="pct"/>
          </w:tcPr>
          <w:p w:rsidR="00E82698" w:rsidRPr="00144AFE" w:rsidRDefault="00E82698" w:rsidP="00E82698">
            <w:pPr>
              <w:pStyle w:val="TAC"/>
              <w:rPr>
                <w:snapToGrid w:val="0"/>
              </w:rPr>
            </w:pPr>
            <w:r w:rsidRPr="00144AFE">
              <w:t>Non DRX Requirements in clause </w:t>
            </w:r>
            <w:r w:rsidRPr="00144AFE">
              <w:rPr>
                <w:rFonts w:cs="v4.2.0"/>
              </w:rPr>
              <w:t>8.1.2.3.1.1 are applicable</w:t>
            </w:r>
          </w:p>
        </w:tc>
        <w:tc>
          <w:tcPr>
            <w:tcW w:w="1084" w:type="pct"/>
          </w:tcPr>
          <w:p w:rsidR="00E82698" w:rsidRPr="00144AFE" w:rsidRDefault="00E82698" w:rsidP="00E82698">
            <w:pPr>
              <w:pStyle w:val="TAC"/>
              <w:rPr>
                <w:snapToGrid w:val="0"/>
              </w:rPr>
            </w:pPr>
            <w:r w:rsidRPr="00144AFE">
              <w:t>Non DRX Requirements in clause </w:t>
            </w:r>
            <w:r w:rsidRPr="00144AFE">
              <w:rPr>
                <w:rFonts w:cs="v4.2.0"/>
              </w:rPr>
              <w:t>8.1.2.3.1.1 are applicable</w:t>
            </w:r>
          </w:p>
        </w:tc>
      </w:tr>
      <w:tr w:rsidR="00183227" w:rsidRPr="00144AFE" w:rsidTr="00885120">
        <w:trPr>
          <w:cantSplit/>
          <w:jc w:val="center"/>
        </w:trPr>
        <w:tc>
          <w:tcPr>
            <w:tcW w:w="742" w:type="pct"/>
          </w:tcPr>
          <w:p w:rsidR="00885120" w:rsidRPr="00144AFE" w:rsidRDefault="00885120" w:rsidP="00E82698">
            <w:pPr>
              <w:pStyle w:val="TAC"/>
            </w:pPr>
            <w:r w:rsidRPr="00144AFE">
              <w:t>0.16&lt; DRX-cycle&lt;2.56</w:t>
            </w:r>
          </w:p>
        </w:tc>
        <w:tc>
          <w:tcPr>
            <w:tcW w:w="1064" w:type="pct"/>
            <w:shd w:val="clear" w:color="auto" w:fill="auto"/>
          </w:tcPr>
          <w:p w:rsidR="00885120" w:rsidRPr="00144AFE" w:rsidRDefault="00885120" w:rsidP="00E82698">
            <w:pPr>
              <w:pStyle w:val="TAC"/>
            </w:pPr>
            <w:r w:rsidRPr="00144AFE">
              <w:t>Note (20*</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 )</w:t>
            </w:r>
          </w:p>
        </w:tc>
        <w:tc>
          <w:tcPr>
            <w:tcW w:w="1064" w:type="pct"/>
            <w:shd w:val="clear" w:color="auto" w:fill="auto"/>
          </w:tcPr>
          <w:p w:rsidR="00885120" w:rsidRPr="00144AFE" w:rsidRDefault="00885120" w:rsidP="00E82698">
            <w:pPr>
              <w:pStyle w:val="TAC"/>
            </w:pPr>
            <w:r w:rsidRPr="00144AFE">
              <w:t>Note (20*</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 )</w:t>
            </w:r>
          </w:p>
        </w:tc>
        <w:tc>
          <w:tcPr>
            <w:tcW w:w="1046" w:type="pct"/>
          </w:tcPr>
          <w:p w:rsidR="00885120" w:rsidRPr="00144AFE" w:rsidRDefault="00885120" w:rsidP="00E82698">
            <w:pPr>
              <w:pStyle w:val="TAC"/>
            </w:pPr>
            <w:r w:rsidRPr="00144AFE">
              <w:t>Note (20*</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 )</w:t>
            </w:r>
          </w:p>
        </w:tc>
        <w:tc>
          <w:tcPr>
            <w:tcW w:w="1084" w:type="pct"/>
          </w:tcPr>
          <w:p w:rsidR="00885120" w:rsidRPr="00144AFE" w:rsidRDefault="00885120" w:rsidP="00E82698">
            <w:pPr>
              <w:pStyle w:val="TAC"/>
            </w:pPr>
            <w:r w:rsidRPr="00144AFE">
              <w:t>Note (20*</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 )</w:t>
            </w:r>
          </w:p>
        </w:tc>
      </w:tr>
      <w:tr w:rsidR="00885120" w:rsidRPr="00144AFE" w:rsidTr="00885120">
        <w:trPr>
          <w:cantSplit/>
          <w:jc w:val="center"/>
        </w:trPr>
        <w:tc>
          <w:tcPr>
            <w:tcW w:w="5000" w:type="pct"/>
            <w:gridSpan w:val="5"/>
          </w:tcPr>
          <w:p w:rsidR="00885120" w:rsidRPr="00144AFE" w:rsidRDefault="00885120" w:rsidP="00885120">
            <w:pPr>
              <w:pStyle w:val="TAC"/>
              <w:jc w:val="left"/>
            </w:pPr>
            <w:r w:rsidRPr="00144AFE">
              <w:rPr>
                <w:lang w:eastAsia="zh-CN"/>
              </w:rPr>
              <w:t>Note:</w:t>
            </w:r>
            <w:r w:rsidRPr="00144AFE">
              <w:tab/>
            </w:r>
            <w:r w:rsidRPr="00144AFE">
              <w:rPr>
                <w:lang w:eastAsia="zh-CN"/>
              </w:rPr>
              <w:t>Time depends upon the DRX cycle in use</w:t>
            </w:r>
          </w:p>
        </w:tc>
      </w:tr>
    </w:tbl>
    <w:p w:rsidR="00E82698" w:rsidRPr="00144AFE" w:rsidRDefault="00E82698" w:rsidP="005E5C32"/>
    <w:p w:rsidR="005E5C32" w:rsidRPr="00144AFE" w:rsidRDefault="00F07263" w:rsidP="005E5C32">
      <w:pPr>
        <w:rPr>
          <w:rFonts w:cs="v4.2.0"/>
        </w:rPr>
      </w:pPr>
      <w:r w:rsidRPr="00144AFE">
        <w:rPr>
          <w:rFonts w:cs="v4.2.0"/>
        </w:rPr>
        <w:t xml:space="preserve">For UE other than category 1bis UE, a </w:t>
      </w:r>
      <w:r w:rsidR="005E5C32" w:rsidRPr="00144AFE">
        <w:rPr>
          <w:rFonts w:cs="v4.2.0"/>
        </w:rPr>
        <w:t>cell shall be considered detectable provided following conditions are fulfilled:</w:t>
      </w:r>
    </w:p>
    <w:p w:rsidR="005E5C32" w:rsidRPr="00144AFE" w:rsidRDefault="005E5C32" w:rsidP="005E5C32">
      <w:pPr>
        <w:pStyle w:val="B1"/>
      </w:pPr>
      <w:r w:rsidRPr="00144AFE">
        <w:t>-</w:t>
      </w:r>
      <w:r w:rsidRPr="00144AFE">
        <w:tab/>
        <w:t>RSRP|</w:t>
      </w:r>
      <w:r w:rsidRPr="00144AFE">
        <w:rPr>
          <w:vertAlign w:val="subscript"/>
        </w:rPr>
        <w:t>dBm</w:t>
      </w:r>
      <w:r w:rsidRPr="00144AFE">
        <w:t xml:space="preserve"> </w:t>
      </w:r>
      <w:r w:rsidR="00B21A80" w:rsidRPr="00144AFE">
        <w:t xml:space="preserve">and </w:t>
      </w:r>
      <w:r w:rsidRPr="00144AFE">
        <w:t xml:space="preserve">RSRP </w:t>
      </w:r>
      <w:r w:rsidRPr="00144AFE">
        <w:rPr>
          <w:lang w:val="en-US"/>
        </w:rPr>
        <w:t>Ês/Iot</w:t>
      </w:r>
      <w:r w:rsidRPr="00144AFE">
        <w:t xml:space="preserve"> according to Annex B.2.3 for a corresponding Band</w:t>
      </w:r>
      <w:r w:rsidR="00B21A80" w:rsidRPr="00144AFE">
        <w:t>,</w:t>
      </w:r>
    </w:p>
    <w:p w:rsidR="00B21A80" w:rsidRPr="00144AFE" w:rsidRDefault="005E5C32" w:rsidP="005E5C32">
      <w:pPr>
        <w:pStyle w:val="B1"/>
      </w:pPr>
      <w:r w:rsidRPr="00144AFE">
        <w:t>-</w:t>
      </w:r>
      <w:r w:rsidRPr="00144AFE">
        <w:tab/>
        <w:t>other RSRP related side conditions given in Clause 9.1.3.1 and 9.1.3.2</w:t>
      </w:r>
      <w:r w:rsidR="00B21A80" w:rsidRPr="00144AFE">
        <w:t xml:space="preserve"> are fulfilled for a corresponding Band,</w:t>
      </w:r>
    </w:p>
    <w:p w:rsidR="00B21A80" w:rsidRPr="00144AFE" w:rsidRDefault="00B21A80" w:rsidP="00B21A80">
      <w:pPr>
        <w:pStyle w:val="B1"/>
      </w:pPr>
      <w:r w:rsidRPr="00144AFE">
        <w:t>-</w:t>
      </w:r>
      <w:r w:rsidRPr="00144AFE">
        <w:tab/>
      </w:r>
      <w:r w:rsidR="005E5C32" w:rsidRPr="00144AFE">
        <w:t>RSRQ related side conditions given in Sections 9.1.6.1 and 9.1.6.2</w:t>
      </w:r>
      <w:r w:rsidRPr="00144AFE">
        <w:t xml:space="preserve"> are fulfilled for a corresponding Band,</w:t>
      </w:r>
    </w:p>
    <w:p w:rsidR="005E5C32" w:rsidRPr="00144AFE" w:rsidRDefault="00B21A80" w:rsidP="00B21A80">
      <w:pPr>
        <w:pStyle w:val="B1"/>
        <w:rPr>
          <w:lang w:eastAsia="zh-CN"/>
        </w:rPr>
      </w:pPr>
      <w:r w:rsidRPr="00144AFE">
        <w:t>-</w:t>
      </w:r>
      <w:r w:rsidRPr="00144AFE">
        <w:tab/>
        <w:t>RS-SINR related side conditions given in Sections 9.1.17.3.1 and 9.1.17.3.2</w:t>
      </w:r>
      <w:r w:rsidR="005E5C32" w:rsidRPr="00144AFE">
        <w:t xml:space="preserve"> are fulfilled</w:t>
      </w:r>
      <w:r w:rsidRPr="00144AFE">
        <w:t xml:space="preserve"> for a corresponding Band</w:t>
      </w:r>
      <w:r w:rsidR="005E5C32" w:rsidRPr="00144AFE">
        <w:rPr>
          <w:u w:val="single"/>
          <w:lang w:eastAsia="zh-CN"/>
        </w:rPr>
        <w:t>,</w:t>
      </w:r>
    </w:p>
    <w:p w:rsidR="005E5C32" w:rsidRPr="00144AFE" w:rsidRDefault="005E5C32" w:rsidP="005E5C32">
      <w:pPr>
        <w:pStyle w:val="B1"/>
        <w:rPr>
          <w:lang w:eastAsia="zh-CN"/>
        </w:rPr>
      </w:pPr>
      <w:r w:rsidRPr="00144AFE">
        <w:t>-</w:t>
      </w:r>
      <w:r w:rsidRPr="00144AFE">
        <w:tab/>
        <w:t>SCH_RP|</w:t>
      </w:r>
      <w:r w:rsidRPr="00144AFE">
        <w:rPr>
          <w:vertAlign w:val="subscript"/>
        </w:rPr>
        <w:t>dBm</w:t>
      </w:r>
      <w:r w:rsidRPr="00144AFE">
        <w:t xml:space="preserve"> SCH </w:t>
      </w:r>
      <w:r w:rsidRPr="00144AFE">
        <w:rPr>
          <w:lang w:val="en-US"/>
        </w:rPr>
        <w:t>Ês/Iot</w:t>
      </w:r>
      <w:r w:rsidRPr="00144AFE">
        <w:t xml:space="preserve"> according to Annex B.2.3 for a corresponding Band</w:t>
      </w:r>
      <w:r w:rsidR="00B21A80" w:rsidRPr="00144AFE">
        <w:rPr>
          <w:lang w:eastAsia="zh-CN"/>
        </w:rPr>
        <w:t>.</w:t>
      </w:r>
    </w:p>
    <w:p w:rsidR="00F07263" w:rsidRPr="00144AFE" w:rsidRDefault="00F07263" w:rsidP="00F07263">
      <w:pPr>
        <w:rPr>
          <w:rFonts w:cs="v4.2.0"/>
        </w:rPr>
      </w:pPr>
      <w:r w:rsidRPr="00144AFE">
        <w:rPr>
          <w:rFonts w:cs="v4.2.0"/>
        </w:rPr>
        <w:t>For category 1bis UE, a cell shall be considered detectable provided following conditions are fulfilled:</w:t>
      </w:r>
    </w:p>
    <w:p w:rsidR="00F07263" w:rsidRPr="00144AFE" w:rsidRDefault="00F07263" w:rsidP="00F07263">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F07263" w:rsidRPr="00144AFE" w:rsidRDefault="00F07263" w:rsidP="00F07263">
      <w:pPr>
        <w:pStyle w:val="B1"/>
      </w:pPr>
      <w:r w:rsidRPr="00144AFE">
        <w:t>-</w:t>
      </w:r>
      <w:r w:rsidRPr="00144AFE">
        <w:tab/>
        <w:t>other RSRP related side conditions given in Clause 9.1.3.3 and 9.1.3.4 are fulfilled for a corresponding Band,</w:t>
      </w:r>
    </w:p>
    <w:p w:rsidR="00F07263" w:rsidRPr="00144AFE" w:rsidRDefault="00F07263" w:rsidP="00F07263">
      <w:pPr>
        <w:pStyle w:val="B1"/>
      </w:pPr>
      <w:r w:rsidRPr="00144AFE">
        <w:t>-</w:t>
      </w:r>
      <w:r w:rsidRPr="00144AFE">
        <w:tab/>
        <w:t>RSRQ related side conditions given in Sections 9.1.6.5 and 9.1.6.6 are fulfilled for a corresponding Band,</w:t>
      </w:r>
    </w:p>
    <w:p w:rsidR="00F07263" w:rsidRPr="00144AFE" w:rsidRDefault="00F07263" w:rsidP="005E5C32">
      <w:pPr>
        <w:pStyle w:val="B1"/>
        <w:rPr>
          <w:lang w:eastAsia="zh-CN"/>
        </w:rPr>
      </w:pPr>
      <w:r w:rsidRPr="00144AFE">
        <w:t>-</w:t>
      </w:r>
      <w:r w:rsidRPr="00144AFE">
        <w:tab/>
        <w:t>SCH_RP|</w:t>
      </w:r>
      <w:r w:rsidRPr="00144AFE">
        <w:rPr>
          <w:vertAlign w:val="subscript"/>
        </w:rPr>
        <w:t>dBm</w:t>
      </w:r>
      <w:r w:rsidRPr="00144AFE">
        <w:t xml:space="preserve"> SCH </w:t>
      </w:r>
      <w:r w:rsidRPr="00144AFE">
        <w:rPr>
          <w:lang w:val="en-US"/>
        </w:rPr>
        <w:t>Ês/Iot</w:t>
      </w:r>
      <w:r w:rsidRPr="00144AFE">
        <w:t xml:space="preserve"> according to Annex B.2.3 for a corresponding Band</w:t>
      </w:r>
      <w:r w:rsidRPr="00144AFE">
        <w:rPr>
          <w:lang w:eastAsia="zh-CN"/>
        </w:rPr>
        <w:t>.</w:t>
      </w:r>
    </w:p>
    <w:p w:rsidR="005E5C32" w:rsidRPr="00144AFE" w:rsidRDefault="007976A3" w:rsidP="007976A3">
      <w:pPr>
        <w:rPr>
          <w:lang w:eastAsia="zh-CN"/>
        </w:rPr>
      </w:pPr>
      <w:r w:rsidRPr="00144AFE">
        <w:t>When DRX or eDRX_CONN is in use, t</w:t>
      </w:r>
      <w:r w:rsidR="005E5C32" w:rsidRPr="00144AFE">
        <w:t>he UE shall be capable of performing RSRP</w:t>
      </w:r>
      <w:r w:rsidR="00B21A80" w:rsidRPr="00144AFE">
        <w:t>,</w:t>
      </w:r>
      <w:r w:rsidR="005E5C32" w:rsidRPr="00144AFE">
        <w:t xml:space="preserve"> RSRQ</w:t>
      </w:r>
      <w:r w:rsidR="00B21A80" w:rsidRPr="00144AFE">
        <w:t>, and RS-SINR</w:t>
      </w:r>
      <w:r w:rsidR="005E5C32" w:rsidRPr="00144AFE">
        <w:t xml:space="preserve"> measurements of at least 4 inter-frequency cells per FDD inter-frequency and the UE physical layer shall be capable of reporting RSRP</w:t>
      </w:r>
      <w:r w:rsidR="00B21A80" w:rsidRPr="00144AFE">
        <w:t>,</w:t>
      </w:r>
      <w:r w:rsidR="005E5C32" w:rsidRPr="00144AFE">
        <w:t xml:space="preserve"> RSRQ</w:t>
      </w:r>
      <w:r w:rsidR="00B21A80" w:rsidRPr="00144AFE">
        <w:t>, and RS-SINR</w:t>
      </w:r>
      <w:r w:rsidR="005E5C32" w:rsidRPr="00144AFE">
        <w:t xml:space="preserve"> measurements to higher layers with the measurement period </w:t>
      </w:r>
      <w:r w:rsidRPr="00144AFE">
        <w:rPr>
          <w:rFonts w:cs="Arial"/>
        </w:rPr>
        <w:t>T</w:t>
      </w:r>
      <w:r w:rsidRPr="00144AFE">
        <w:rPr>
          <w:rFonts w:cs="Arial"/>
          <w:vertAlign w:val="subscript"/>
        </w:rPr>
        <w:t>measure_inter</w:t>
      </w:r>
      <w:r w:rsidR="005E5C32" w:rsidRPr="00144AFE">
        <w:rPr>
          <w:lang w:eastAsia="zh-CN"/>
        </w:rPr>
        <w:t xml:space="preserve">, </w:t>
      </w:r>
      <w:r w:rsidR="005E5C32" w:rsidRPr="00144AFE">
        <w:t>either measurement gaps are scheduled or the UE supports capability of conducting such measurements without gaps.</w:t>
      </w:r>
      <w:r w:rsidRPr="00144AFE">
        <w:t xml:space="preserve"> When DRX is used, </w:t>
      </w:r>
      <w:r w:rsidRPr="00144AFE">
        <w:rPr>
          <w:rFonts w:cs="Arial"/>
        </w:rPr>
        <w:t>T</w:t>
      </w:r>
      <w:r w:rsidRPr="00144AFE">
        <w:rPr>
          <w:rFonts w:cs="Arial"/>
          <w:vertAlign w:val="subscript"/>
        </w:rPr>
        <w:t>measure_inter</w:t>
      </w:r>
      <w:r w:rsidRPr="00144AFE">
        <w:t xml:space="preserve"> is as defined in Table </w:t>
      </w:r>
      <w:r w:rsidRPr="00144AFE">
        <w:rPr>
          <w:rFonts w:cs="v4.2.0"/>
        </w:rPr>
        <w:t>8.1.2.3.1.2</w:t>
      </w:r>
      <w:r w:rsidRPr="00144AFE">
        <w:rPr>
          <w:snapToGrid w:val="0"/>
        </w:rPr>
        <w:t>-2</w:t>
      </w:r>
      <w:r w:rsidRPr="00144AFE">
        <w:t xml:space="preserve">, and when eDRX_CONN is in use, </w:t>
      </w:r>
      <w:r w:rsidRPr="00144AFE">
        <w:rPr>
          <w:rFonts w:cs="Arial"/>
        </w:rPr>
        <w:t>T</w:t>
      </w:r>
      <w:r w:rsidRPr="00144AFE">
        <w:rPr>
          <w:rFonts w:cs="Arial"/>
          <w:vertAlign w:val="subscript"/>
        </w:rPr>
        <w:t>measure_inter</w:t>
      </w:r>
      <w:r w:rsidRPr="00144AFE">
        <w:t xml:space="preserve"> is as defined in Table </w:t>
      </w:r>
      <w:r w:rsidRPr="00144AFE">
        <w:rPr>
          <w:rFonts w:cs="v4.2.0"/>
        </w:rPr>
        <w:t>8.1.2.3.1.2</w:t>
      </w:r>
      <w:r w:rsidRPr="00144AFE">
        <w:rPr>
          <w:snapToGrid w:val="0"/>
        </w:rPr>
        <w:t>-3</w:t>
      </w:r>
      <w:r w:rsidR="00E82698" w:rsidRPr="00144AFE">
        <w:rPr>
          <w:rFonts w:cs="v4.2.0"/>
          <w:noProof/>
        </w:rPr>
        <w:t xml:space="preserve"> for GP0 and GP1</w:t>
      </w:r>
      <w:r w:rsidRPr="00144AFE">
        <w:t>.</w:t>
      </w:r>
      <w:r w:rsidR="00E82698" w:rsidRPr="00144AFE">
        <w:rPr>
          <w:rFonts w:cs="v4.2.0"/>
          <w:noProof/>
        </w:rPr>
        <w:t xml:space="preserve"> If UE is configured with </w:t>
      </w:r>
      <w:r w:rsidR="00E82698" w:rsidRPr="00144AFE">
        <w:t>nonUniform1</w:t>
      </w:r>
      <w:r w:rsidR="00E82698" w:rsidRPr="00144AFE">
        <w:rPr>
          <w:rFonts w:cs="v4.2.0"/>
          <w:noProof/>
        </w:rPr>
        <w:t xml:space="preserve"> – </w:t>
      </w:r>
      <w:r w:rsidR="00E82698" w:rsidRPr="00144AFE">
        <w:t>nonUniform4</w:t>
      </w:r>
      <w:r w:rsidR="00E82698" w:rsidRPr="00144AFE">
        <w:rPr>
          <w:rFonts w:cs="v4.2.0"/>
          <w:noProof/>
        </w:rPr>
        <w:t xml:space="preserve"> T</w:t>
      </w:r>
      <w:r w:rsidR="00E82698" w:rsidRPr="00144AFE">
        <w:rPr>
          <w:rFonts w:cs="v4.2.0"/>
          <w:noProof/>
          <w:vertAlign w:val="subscript"/>
        </w:rPr>
        <w:t>identify_inter</w:t>
      </w:r>
      <w:r w:rsidR="00E82698" w:rsidRPr="00144AFE">
        <w:rPr>
          <w:rFonts w:cs="v4.2.0"/>
          <w:noProof/>
        </w:rPr>
        <w:t xml:space="preserve"> is as defined in Table 8.1.2.3.1.2-4.</w:t>
      </w:r>
    </w:p>
    <w:p w:rsidR="005E5C32" w:rsidRPr="00144AFE" w:rsidRDefault="005E5C32" w:rsidP="005E5C32">
      <w:pPr>
        <w:pStyle w:val="TH"/>
      </w:pPr>
      <w:r w:rsidRPr="00144AFE">
        <w:rPr>
          <w:snapToGrid w:val="0"/>
        </w:rPr>
        <w:lastRenderedPageBreak/>
        <w:t xml:space="preserve">Table </w:t>
      </w:r>
      <w:r w:rsidRPr="00144AFE">
        <w:rPr>
          <w:rFonts w:cs="v4.2.0"/>
        </w:rPr>
        <w:t>8.1.2.3.1.2</w:t>
      </w:r>
      <w:r w:rsidRPr="00144AFE">
        <w:rPr>
          <w:snapToGrid w:val="0"/>
        </w:rPr>
        <w:t xml:space="preserve">-2: </w:t>
      </w:r>
      <w:r w:rsidRPr="00144AFE">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183227" w:rsidRPr="00144AFE" w:rsidTr="00B20BF7">
        <w:trPr>
          <w:cantSplit/>
          <w:jc w:val="center"/>
        </w:trPr>
        <w:tc>
          <w:tcPr>
            <w:tcW w:w="1350" w:type="pct"/>
          </w:tcPr>
          <w:p w:rsidR="00B20BF7" w:rsidRPr="00144AFE" w:rsidRDefault="00B20BF7" w:rsidP="00C82297">
            <w:pPr>
              <w:pStyle w:val="TAH"/>
              <w:rPr>
                <w:rFonts w:cs="Arial"/>
                <w:lang w:eastAsia="en-US"/>
              </w:rPr>
            </w:pPr>
            <w:r w:rsidRPr="00144AFE">
              <w:rPr>
                <w:rFonts w:cs="Arial"/>
                <w:lang w:eastAsia="en-US"/>
              </w:rPr>
              <w:t>DRX cycle length (s)</w:t>
            </w:r>
          </w:p>
        </w:tc>
        <w:tc>
          <w:tcPr>
            <w:tcW w:w="1826" w:type="pct"/>
          </w:tcPr>
          <w:p w:rsidR="00B20BF7" w:rsidRPr="00144AFE" w:rsidRDefault="00B20BF7" w:rsidP="00C82297">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(DRX cycles) (normal performance)</w:t>
            </w:r>
          </w:p>
        </w:tc>
        <w:tc>
          <w:tcPr>
            <w:tcW w:w="1824" w:type="pct"/>
          </w:tcPr>
          <w:p w:rsidR="00B20BF7" w:rsidRPr="00144AFE" w:rsidRDefault="00B20BF7" w:rsidP="00C82297">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(DRX cycles) (reduced performance)</w:t>
            </w:r>
          </w:p>
        </w:tc>
      </w:tr>
      <w:tr w:rsidR="00183227" w:rsidRPr="00144AFE" w:rsidTr="00B20BF7">
        <w:trPr>
          <w:cantSplit/>
          <w:jc w:val="center"/>
        </w:trPr>
        <w:tc>
          <w:tcPr>
            <w:tcW w:w="1350" w:type="pct"/>
          </w:tcPr>
          <w:p w:rsidR="00B20BF7" w:rsidRPr="00144AFE" w:rsidRDefault="00B20BF7" w:rsidP="00C82297">
            <w:pPr>
              <w:pStyle w:val="TAC"/>
              <w:rPr>
                <w:rFonts w:cs="Arial"/>
                <w:lang w:eastAsia="en-US"/>
              </w:rPr>
            </w:pPr>
            <w:r w:rsidRPr="00144AFE">
              <w:rPr>
                <w:rFonts w:cs="Arial"/>
                <w:lang w:eastAsia="en-US"/>
              </w:rPr>
              <w:t>≤0.08</w:t>
            </w:r>
          </w:p>
        </w:tc>
        <w:tc>
          <w:tcPr>
            <w:tcW w:w="1826" w:type="pct"/>
          </w:tcPr>
          <w:p w:rsidR="00B20BF7" w:rsidRPr="00144AFE" w:rsidRDefault="00B20BF7" w:rsidP="00C82297">
            <w:pPr>
              <w:pStyle w:val="TAC"/>
              <w:rPr>
                <w:rFonts w:cs="Arial"/>
                <w:lang w:eastAsia="en-US"/>
              </w:rPr>
            </w:pPr>
            <w:r w:rsidRPr="00144AFE">
              <w:rPr>
                <w:rFonts w:cs="Arial"/>
                <w:lang w:eastAsia="en-US"/>
              </w:rPr>
              <w:t>Non DRX Requirements in clause </w:t>
            </w:r>
            <w:r w:rsidRPr="00144AFE">
              <w:rPr>
                <w:rFonts w:cs="v4.2.0"/>
                <w:lang w:eastAsia="en-US"/>
              </w:rPr>
              <w:t>8.1.2.3.1.1 are applicable</w:t>
            </w:r>
          </w:p>
        </w:tc>
        <w:tc>
          <w:tcPr>
            <w:tcW w:w="1824" w:type="pct"/>
          </w:tcPr>
          <w:p w:rsidR="00B20BF7" w:rsidRPr="00144AFE" w:rsidRDefault="00B20BF7" w:rsidP="00C82297">
            <w:pPr>
              <w:pStyle w:val="TAC"/>
              <w:rPr>
                <w:rFonts w:cs="Arial"/>
                <w:lang w:eastAsia="en-US"/>
              </w:rPr>
            </w:pPr>
            <w:r w:rsidRPr="00144AFE">
              <w:rPr>
                <w:rFonts w:cs="Arial"/>
                <w:lang w:eastAsia="en-US"/>
              </w:rPr>
              <w:t>Non DRX Requirements in clause </w:t>
            </w:r>
            <w:r w:rsidRPr="00144AFE">
              <w:rPr>
                <w:rFonts w:cs="v4.2.0"/>
                <w:lang w:eastAsia="en-US"/>
              </w:rPr>
              <w:t>8.1.2.3.1.1 are applicable</w:t>
            </w:r>
          </w:p>
        </w:tc>
      </w:tr>
      <w:tr w:rsidR="00183227" w:rsidRPr="00144AFE" w:rsidTr="00B20BF7">
        <w:trPr>
          <w:cantSplit/>
          <w:jc w:val="center"/>
        </w:trPr>
        <w:tc>
          <w:tcPr>
            <w:tcW w:w="1350" w:type="pct"/>
          </w:tcPr>
          <w:p w:rsidR="00B20BF7" w:rsidRPr="00144AFE" w:rsidRDefault="00B20BF7" w:rsidP="00C82297">
            <w:pPr>
              <w:pStyle w:val="TAC"/>
              <w:rPr>
                <w:rFonts w:cs="Arial"/>
                <w:snapToGrid w:val="0"/>
                <w:lang w:eastAsia="en-US"/>
              </w:rPr>
            </w:pPr>
            <w:r w:rsidRPr="00144AFE">
              <w:rPr>
                <w:rFonts w:cs="Arial"/>
                <w:lang w:eastAsia="en-US"/>
              </w:rPr>
              <w:t>0.08&lt;DRX-cycle≤</w:t>
            </w:r>
            <w:r w:rsidRPr="00144AFE">
              <w:rPr>
                <w:rFonts w:cs="Arial"/>
                <w:lang w:eastAsia="zh-CN"/>
              </w:rPr>
              <w:t>2.56</w:t>
            </w:r>
          </w:p>
        </w:tc>
        <w:tc>
          <w:tcPr>
            <w:tcW w:w="1826" w:type="pct"/>
          </w:tcPr>
          <w:p w:rsidR="00B20BF7" w:rsidRPr="00144AFE" w:rsidRDefault="00B20BF7" w:rsidP="00C82297">
            <w:pPr>
              <w:pStyle w:val="TAC"/>
              <w:rPr>
                <w:rFonts w:cs="Arial"/>
                <w:snapToGrid w:val="0"/>
                <w:lang w:eastAsia="en-US"/>
              </w:rPr>
            </w:pPr>
            <w:r w:rsidRPr="00144AFE">
              <w:rPr>
                <w:rFonts w:cs="Arial"/>
                <w:lang w:eastAsia="en-US"/>
              </w:rPr>
              <w:t>Note (5*K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824" w:type="pct"/>
          </w:tcPr>
          <w:p w:rsidR="00B20BF7" w:rsidRPr="00144AFE" w:rsidRDefault="00B20BF7" w:rsidP="00C82297">
            <w:pPr>
              <w:pStyle w:val="TAC"/>
              <w:rPr>
                <w:rFonts w:cs="Arial"/>
                <w:lang w:eastAsia="en-US"/>
              </w:rPr>
            </w:pPr>
            <w:r w:rsidRPr="00144AFE">
              <w:rPr>
                <w:rFonts w:cs="Arial"/>
                <w:lang w:eastAsia="en-US"/>
              </w:rPr>
              <w:t>Note (5*K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B20BF7" w:rsidRPr="00144AFE" w:rsidTr="00B20BF7">
        <w:trPr>
          <w:cantSplit/>
          <w:jc w:val="center"/>
        </w:trPr>
        <w:tc>
          <w:tcPr>
            <w:tcW w:w="5000" w:type="pct"/>
            <w:gridSpan w:val="3"/>
          </w:tcPr>
          <w:p w:rsidR="00B20BF7" w:rsidRPr="00144AFE" w:rsidRDefault="00B20BF7" w:rsidP="00B20BF7">
            <w:pPr>
              <w:pStyle w:val="TAC"/>
              <w:jc w:val="left"/>
              <w:rPr>
                <w:rFonts w:cs="Arial"/>
                <w:lang w:eastAsia="en-US"/>
              </w:rPr>
            </w:pPr>
            <w:r w:rsidRPr="00144AFE">
              <w:rPr>
                <w:rFonts w:cs="Arial"/>
                <w:lang w:eastAsia="en-US"/>
              </w:rPr>
              <w:t>Note: Time depends upon the DRX cycle in use</w:t>
            </w:r>
          </w:p>
        </w:tc>
      </w:tr>
    </w:tbl>
    <w:p w:rsidR="005E5C32" w:rsidRPr="00144AFE" w:rsidRDefault="005E5C32" w:rsidP="005E5C32">
      <w:pPr>
        <w:rPr>
          <w:rFonts w:cs="v4.2.0"/>
        </w:rPr>
      </w:pPr>
    </w:p>
    <w:p w:rsidR="007976A3" w:rsidRPr="00144AFE" w:rsidRDefault="007976A3" w:rsidP="007976A3">
      <w:pPr>
        <w:pStyle w:val="TH"/>
      </w:pPr>
      <w:r w:rsidRPr="00144AFE">
        <w:rPr>
          <w:snapToGrid w:val="0"/>
        </w:rPr>
        <w:t xml:space="preserve">Table </w:t>
      </w:r>
      <w:r w:rsidRPr="00144AFE">
        <w:rPr>
          <w:rFonts w:cs="v4.2.0"/>
        </w:rPr>
        <w:t>8.1.2.3.1.2</w:t>
      </w:r>
      <w:r w:rsidRPr="00144AFE">
        <w:rPr>
          <w:snapToGrid w:val="0"/>
        </w:rPr>
        <w:t xml:space="preserve">-3: </w:t>
      </w:r>
      <w:r w:rsidRPr="00144AFE">
        <w:t xml:space="preserve">Requirement to measure FDD inter-frequency cells </w:t>
      </w:r>
      <w:r w:rsidRPr="00144AFE">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183227" w:rsidRPr="00144AFE" w:rsidTr="009C2783">
        <w:trPr>
          <w:cantSplit/>
          <w:jc w:val="center"/>
        </w:trPr>
        <w:tc>
          <w:tcPr>
            <w:tcW w:w="1980" w:type="pct"/>
          </w:tcPr>
          <w:p w:rsidR="007976A3" w:rsidRPr="00144AFE" w:rsidRDefault="007976A3" w:rsidP="009C2783">
            <w:pPr>
              <w:pStyle w:val="TAH"/>
              <w:rPr>
                <w:rFonts w:cs="Arial"/>
                <w:lang w:eastAsia="en-US"/>
              </w:rPr>
            </w:pPr>
            <w:r w:rsidRPr="00144AFE">
              <w:rPr>
                <w:rFonts w:cs="Arial"/>
                <w:lang w:eastAsia="en-US"/>
              </w:rPr>
              <w:t>eDRX_CONN cycle length (s)</w:t>
            </w:r>
          </w:p>
        </w:tc>
        <w:tc>
          <w:tcPr>
            <w:tcW w:w="1437" w:type="pct"/>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(eDRX_CONN cycles) (normal performance)</w:t>
            </w:r>
          </w:p>
        </w:tc>
        <w:tc>
          <w:tcPr>
            <w:tcW w:w="1583" w:type="pct"/>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(eDRX_CONN cycles) (reduced performance)</w:t>
            </w:r>
          </w:p>
        </w:tc>
      </w:tr>
      <w:tr w:rsidR="00183227" w:rsidRPr="00144AFE" w:rsidTr="009C2783">
        <w:trPr>
          <w:cantSplit/>
          <w:jc w:val="center"/>
        </w:trPr>
        <w:tc>
          <w:tcPr>
            <w:tcW w:w="1980" w:type="pct"/>
          </w:tcPr>
          <w:p w:rsidR="007976A3" w:rsidRPr="00144AFE" w:rsidRDefault="007976A3" w:rsidP="009C2783">
            <w:pPr>
              <w:pStyle w:val="TAC"/>
              <w:rPr>
                <w:rFonts w:cs="Arial"/>
                <w:snapToGrid w:val="0"/>
                <w:lang w:eastAsia="en-US"/>
              </w:rPr>
            </w:pPr>
            <w:r w:rsidRPr="00144AFE">
              <w:rPr>
                <w:rFonts w:cs="Arial"/>
                <w:lang w:eastAsia="en-US"/>
              </w:rPr>
              <w:t>2.56&lt;eDRX_CONN cycle≤</w:t>
            </w:r>
            <w:r w:rsidRPr="00144AFE">
              <w:rPr>
                <w:rFonts w:cs="Arial"/>
                <w:lang w:eastAsia="zh-CN"/>
              </w:rPr>
              <w:t>10.24</w:t>
            </w:r>
          </w:p>
        </w:tc>
        <w:tc>
          <w:tcPr>
            <w:tcW w:w="1437" w:type="pct"/>
          </w:tcPr>
          <w:p w:rsidR="007976A3" w:rsidRPr="00144AFE" w:rsidRDefault="007976A3" w:rsidP="009C2783">
            <w:pPr>
              <w:pStyle w:val="TAC"/>
              <w:rPr>
                <w:rFonts w:cs="Arial"/>
                <w:snapToGrid w:val="0"/>
                <w:lang w:eastAsia="en-US"/>
              </w:rPr>
            </w:pPr>
            <w:r w:rsidRPr="00144AFE">
              <w:rPr>
                <w:rFonts w:cs="Arial"/>
                <w:lang w:eastAsia="en-US"/>
              </w:rPr>
              <w:t>Note (5*K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583" w:type="pct"/>
          </w:tcPr>
          <w:p w:rsidR="007976A3" w:rsidRPr="00144AFE" w:rsidRDefault="007976A3" w:rsidP="009C2783">
            <w:pPr>
              <w:pStyle w:val="TAC"/>
              <w:rPr>
                <w:rFonts w:cs="Arial"/>
                <w:lang w:eastAsia="en-US"/>
              </w:rPr>
            </w:pPr>
            <w:r w:rsidRPr="00144AFE">
              <w:rPr>
                <w:rFonts w:cs="Arial"/>
                <w:lang w:eastAsia="en-US"/>
              </w:rPr>
              <w:t>Note (5*K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7976A3" w:rsidRPr="00144AFE" w:rsidTr="009C2783">
        <w:trPr>
          <w:cantSplit/>
          <w:jc w:val="center"/>
        </w:trPr>
        <w:tc>
          <w:tcPr>
            <w:tcW w:w="5000" w:type="pct"/>
            <w:gridSpan w:val="3"/>
          </w:tcPr>
          <w:p w:rsidR="007976A3" w:rsidRPr="00144AFE" w:rsidRDefault="007976A3" w:rsidP="009C2783">
            <w:pPr>
              <w:pStyle w:val="TAC"/>
              <w:jc w:val="left"/>
              <w:rPr>
                <w:rFonts w:cs="Arial"/>
                <w:lang w:eastAsia="en-US"/>
              </w:rPr>
            </w:pPr>
            <w:r w:rsidRPr="00144AFE">
              <w:rPr>
                <w:rFonts w:cs="Arial"/>
                <w:lang w:eastAsia="en-US"/>
              </w:rPr>
              <w:t>Note: Time depends upon the eDRX_CONN cycle in use</w:t>
            </w:r>
          </w:p>
        </w:tc>
      </w:tr>
    </w:tbl>
    <w:p w:rsidR="007976A3" w:rsidRPr="00144AFE" w:rsidRDefault="007976A3" w:rsidP="007976A3">
      <w:pPr>
        <w:rPr>
          <w:rFonts w:cs="v4.2.0"/>
        </w:rPr>
      </w:pPr>
    </w:p>
    <w:p w:rsidR="00E82698" w:rsidRPr="00144AFE" w:rsidRDefault="00E82698" w:rsidP="00E82698">
      <w:pPr>
        <w:pStyle w:val="TH"/>
        <w:rPr>
          <w:rFonts w:cs="v4.2.0"/>
        </w:rPr>
      </w:pPr>
      <w:r w:rsidRPr="00144AFE">
        <w:rPr>
          <w:snapToGrid w:val="0"/>
        </w:rPr>
        <w:t xml:space="preserve">Table </w:t>
      </w:r>
      <w:r w:rsidRPr="00144AFE">
        <w:rPr>
          <w:rFonts w:cs="v4.2.0"/>
        </w:rPr>
        <w:t>8.1.2.3.1.2</w:t>
      </w:r>
      <w:r w:rsidRPr="00144AFE">
        <w:rPr>
          <w:snapToGrid w:val="0"/>
        </w:rPr>
        <w:t xml:space="preserve">-4: </w:t>
      </w:r>
      <w:r w:rsidRPr="00144AFE">
        <w:t xml:space="preserve">Requirement to measure FDD inter-frequency cells </w:t>
      </w:r>
      <w:r w:rsidRPr="00144AFE">
        <w:rPr>
          <w:lang w:eastAsia="zh-CN"/>
        </w:rPr>
        <w:t xml:space="preserve">when non-uniform gap pattern </w:t>
      </w:r>
      <w:r w:rsidRPr="00144AFE">
        <w:rPr>
          <w:rFonts w:cs="Arial"/>
        </w:rPr>
        <w:t>nonUniform1</w:t>
      </w:r>
      <w:r w:rsidRPr="00144AFE">
        <w:rPr>
          <w:rFonts w:cs="Arial"/>
          <w:lang w:eastAsia="zh-CN"/>
        </w:rPr>
        <w:t xml:space="preserve"> – </w:t>
      </w:r>
      <w:r w:rsidRPr="00144AFE">
        <w:rPr>
          <w:rFonts w:cs="Arial"/>
        </w:rPr>
        <w:t>nonUniform4</w:t>
      </w:r>
      <w:r w:rsidRPr="00144AFE">
        <w:rPr>
          <w:lang w:eastAsia="zh-CN"/>
        </w:rPr>
        <w:t xml:space="preserv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921"/>
        <w:gridCol w:w="1640"/>
        <w:gridCol w:w="1640"/>
        <w:gridCol w:w="1642"/>
      </w:tblGrid>
      <w:tr w:rsidR="00183227" w:rsidRPr="00144AFE" w:rsidTr="00885120">
        <w:trPr>
          <w:cantSplit/>
          <w:jc w:val="center"/>
        </w:trPr>
        <w:tc>
          <w:tcPr>
            <w:tcW w:w="1843" w:type="dxa"/>
            <w:vMerge w:val="restart"/>
          </w:tcPr>
          <w:p w:rsidR="00E82698" w:rsidRPr="00144AFE" w:rsidRDefault="00E82698" w:rsidP="00E82698">
            <w:pPr>
              <w:pStyle w:val="TAH"/>
            </w:pPr>
            <w:r w:rsidRPr="00144AFE">
              <w:t>DRX_CONN cycle length (s)</w:t>
            </w:r>
          </w:p>
        </w:tc>
        <w:tc>
          <w:tcPr>
            <w:tcW w:w="6843" w:type="dxa"/>
            <w:gridSpan w:val="4"/>
          </w:tcPr>
          <w:p w:rsidR="00E82698" w:rsidRPr="00144AFE" w:rsidRDefault="00E82698" w:rsidP="00E82698">
            <w:pPr>
              <w:pStyle w:val="TAH"/>
            </w:pPr>
            <w:r w:rsidRPr="00144AFE">
              <w:t>T</w:t>
            </w:r>
            <w:r w:rsidRPr="00144AFE">
              <w:rPr>
                <w:vertAlign w:val="subscript"/>
              </w:rPr>
              <w:t xml:space="preserve">measure_inter </w:t>
            </w:r>
            <w:r w:rsidRPr="00144AFE">
              <w:t xml:space="preserve"> </w:t>
            </w:r>
            <w:r w:rsidR="00885120" w:rsidRPr="00144AFE">
              <w:t>(DRX cycles)</w:t>
            </w:r>
          </w:p>
        </w:tc>
      </w:tr>
      <w:tr w:rsidR="00183227" w:rsidRPr="00144AFE" w:rsidTr="00885120">
        <w:trPr>
          <w:cantSplit/>
          <w:jc w:val="center"/>
        </w:trPr>
        <w:tc>
          <w:tcPr>
            <w:tcW w:w="1843" w:type="dxa"/>
            <w:vMerge/>
          </w:tcPr>
          <w:p w:rsidR="00E82698" w:rsidRPr="00144AFE" w:rsidRDefault="00E82698" w:rsidP="00E82698">
            <w:pPr>
              <w:pStyle w:val="TAH"/>
            </w:pPr>
          </w:p>
        </w:tc>
        <w:tc>
          <w:tcPr>
            <w:tcW w:w="1921" w:type="dxa"/>
            <w:shd w:val="clear" w:color="auto" w:fill="auto"/>
          </w:tcPr>
          <w:p w:rsidR="00E82698" w:rsidRPr="00144AFE" w:rsidRDefault="00E82698" w:rsidP="00E82698">
            <w:pPr>
              <w:pStyle w:val="TAH"/>
            </w:pPr>
            <w:r w:rsidRPr="00144AFE">
              <w:t>T</w:t>
            </w:r>
            <w:r w:rsidRPr="00144AFE">
              <w:rPr>
                <w:vertAlign w:val="subscript"/>
              </w:rPr>
              <w:t>burst</w:t>
            </w:r>
            <w:r w:rsidRPr="00144AFE">
              <w:t xml:space="preserve"> = 1280 ms</w:t>
            </w:r>
          </w:p>
        </w:tc>
        <w:tc>
          <w:tcPr>
            <w:tcW w:w="1640" w:type="dxa"/>
            <w:shd w:val="clear" w:color="auto" w:fill="auto"/>
          </w:tcPr>
          <w:p w:rsidR="00E82698" w:rsidRPr="00144AFE" w:rsidRDefault="00E82698" w:rsidP="00E82698">
            <w:pPr>
              <w:pStyle w:val="TAH"/>
            </w:pPr>
            <w:r w:rsidRPr="00144AFE">
              <w:t>T</w:t>
            </w:r>
            <w:r w:rsidRPr="00144AFE">
              <w:rPr>
                <w:vertAlign w:val="subscript"/>
              </w:rPr>
              <w:t>burst</w:t>
            </w:r>
            <w:r w:rsidRPr="00144AFE">
              <w:t xml:space="preserve"> = 2560 ms</w:t>
            </w:r>
          </w:p>
        </w:tc>
        <w:tc>
          <w:tcPr>
            <w:tcW w:w="1640" w:type="dxa"/>
          </w:tcPr>
          <w:p w:rsidR="00E82698" w:rsidRPr="00144AFE" w:rsidRDefault="00E82698" w:rsidP="00E82698">
            <w:pPr>
              <w:pStyle w:val="TAH"/>
            </w:pPr>
            <w:r w:rsidRPr="00144AFE">
              <w:t>T</w:t>
            </w:r>
            <w:r w:rsidRPr="00144AFE">
              <w:rPr>
                <w:vertAlign w:val="subscript"/>
              </w:rPr>
              <w:t>burst</w:t>
            </w:r>
            <w:r w:rsidRPr="00144AFE">
              <w:t xml:space="preserve"> = 5120 ms</w:t>
            </w:r>
          </w:p>
        </w:tc>
        <w:tc>
          <w:tcPr>
            <w:tcW w:w="1642" w:type="dxa"/>
          </w:tcPr>
          <w:p w:rsidR="00E82698" w:rsidRPr="00144AFE" w:rsidRDefault="00E82698" w:rsidP="00E82698">
            <w:pPr>
              <w:pStyle w:val="TAH"/>
            </w:pPr>
            <w:r w:rsidRPr="00144AFE">
              <w:t>T</w:t>
            </w:r>
            <w:r w:rsidRPr="00144AFE">
              <w:rPr>
                <w:vertAlign w:val="subscript"/>
              </w:rPr>
              <w:t>burst</w:t>
            </w:r>
            <w:r w:rsidRPr="00144AFE">
              <w:t xml:space="preserve"> = 10240 ms</w:t>
            </w:r>
          </w:p>
        </w:tc>
      </w:tr>
      <w:tr w:rsidR="00183227" w:rsidRPr="00144AFE" w:rsidTr="00885120">
        <w:trPr>
          <w:cantSplit/>
          <w:trHeight w:val="476"/>
          <w:jc w:val="center"/>
        </w:trPr>
        <w:tc>
          <w:tcPr>
            <w:tcW w:w="1843" w:type="dxa"/>
          </w:tcPr>
          <w:p w:rsidR="00885120" w:rsidRPr="00144AFE" w:rsidRDefault="00885120" w:rsidP="00E82698">
            <w:pPr>
              <w:pStyle w:val="TAC"/>
              <w:rPr>
                <w:snapToGrid w:val="0"/>
              </w:rPr>
            </w:pPr>
            <w:r w:rsidRPr="00144AFE">
              <w:t>DRX-cycle ≤2.56</w:t>
            </w:r>
          </w:p>
        </w:tc>
        <w:tc>
          <w:tcPr>
            <w:tcW w:w="1921" w:type="dxa"/>
            <w:shd w:val="clear" w:color="auto" w:fill="auto"/>
          </w:tcPr>
          <w:p w:rsidR="00885120" w:rsidRPr="00144AFE" w:rsidRDefault="00885120" w:rsidP="00E82698">
            <w:pPr>
              <w:pStyle w:val="TAC"/>
              <w:rPr>
                <w:snapToGrid w:val="0"/>
              </w:rPr>
            </w:pPr>
            <w:r w:rsidRPr="00144AFE">
              <w:t>Note (5*</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w:t>
            </w:r>
          </w:p>
        </w:tc>
        <w:tc>
          <w:tcPr>
            <w:tcW w:w="1640" w:type="dxa"/>
            <w:shd w:val="clear" w:color="auto" w:fill="auto"/>
          </w:tcPr>
          <w:p w:rsidR="00885120" w:rsidRPr="00144AFE" w:rsidRDefault="00885120" w:rsidP="00E82698">
            <w:pPr>
              <w:pStyle w:val="TAC"/>
              <w:rPr>
                <w:snapToGrid w:val="0"/>
              </w:rPr>
            </w:pPr>
            <w:r w:rsidRPr="00144AFE">
              <w:t>Note (5*</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w:t>
            </w:r>
          </w:p>
        </w:tc>
        <w:tc>
          <w:tcPr>
            <w:tcW w:w="1640" w:type="dxa"/>
          </w:tcPr>
          <w:p w:rsidR="00885120" w:rsidRPr="00144AFE" w:rsidRDefault="00885120" w:rsidP="00E82698">
            <w:pPr>
              <w:pStyle w:val="TAC"/>
              <w:rPr>
                <w:snapToGrid w:val="0"/>
              </w:rPr>
            </w:pPr>
            <w:r w:rsidRPr="00144AFE">
              <w:t>Note (5*</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w:t>
            </w:r>
          </w:p>
        </w:tc>
        <w:tc>
          <w:tcPr>
            <w:tcW w:w="1642" w:type="dxa"/>
          </w:tcPr>
          <w:p w:rsidR="00885120" w:rsidRPr="00144AFE" w:rsidRDefault="00885120" w:rsidP="00E82698">
            <w:pPr>
              <w:pStyle w:val="TAC"/>
              <w:rPr>
                <w:snapToGrid w:val="0"/>
              </w:rPr>
            </w:pPr>
            <w:r w:rsidRPr="00144AFE">
              <w:t>Note (5*</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w:t>
            </w:r>
          </w:p>
        </w:tc>
      </w:tr>
      <w:tr w:rsidR="00885120" w:rsidRPr="00144AFE" w:rsidTr="00885120">
        <w:trPr>
          <w:cantSplit/>
          <w:jc w:val="center"/>
        </w:trPr>
        <w:tc>
          <w:tcPr>
            <w:tcW w:w="8686" w:type="dxa"/>
            <w:gridSpan w:val="5"/>
          </w:tcPr>
          <w:p w:rsidR="00885120" w:rsidRPr="00144AFE" w:rsidRDefault="00885120" w:rsidP="00885120">
            <w:pPr>
              <w:pStyle w:val="TAN"/>
            </w:pPr>
            <w:r w:rsidRPr="00144AFE">
              <w:rPr>
                <w:lang w:eastAsia="zh-CN"/>
              </w:rPr>
              <w:t>Note: Time depends on the DRX cycles in use</w:t>
            </w:r>
          </w:p>
        </w:tc>
      </w:tr>
    </w:tbl>
    <w:p w:rsidR="00E82698" w:rsidRPr="00144AFE" w:rsidRDefault="00E82698" w:rsidP="007976A3">
      <w:pPr>
        <w:rPr>
          <w:rFonts w:cs="v4.2.0"/>
        </w:rPr>
      </w:pPr>
    </w:p>
    <w:p w:rsidR="005E5C32" w:rsidRPr="00144AFE" w:rsidRDefault="005E5C32" w:rsidP="005E5C32">
      <w:pPr>
        <w:rPr>
          <w:rFonts w:cs="v4.2.0"/>
        </w:rPr>
      </w:pPr>
      <w:r w:rsidRPr="00144AFE">
        <w:rPr>
          <w:rFonts w:cs="v4.2.0"/>
        </w:rPr>
        <w:t>The RSRP measurement accuracy for all measured cells shall be as specified in the sub-clauses 9.1.3.1 and 9.1.3.2, the RSRQ measurement accuracy for all measured cells shall be as specified in the sub-clauses 9.1.6.1 and 9.1.6.2</w:t>
      </w:r>
      <w:r w:rsidR="00B21A80" w:rsidRPr="00144AFE">
        <w:rPr>
          <w:rFonts w:cs="v4.2.0"/>
        </w:rPr>
        <w:t>, and the RS-SINR measurement accuracy for all measured cells shall be as specified in the sub-clauses 9.1.17.3.1 and 9.1.17.3.2</w:t>
      </w:r>
      <w:r w:rsidRPr="00144AFE">
        <w:rPr>
          <w:rFonts w:cs="v4.2.0"/>
        </w:rPr>
        <w:t>.</w:t>
      </w:r>
    </w:p>
    <w:p w:rsidR="00F07263" w:rsidRPr="00144AFE" w:rsidRDefault="00F07263" w:rsidP="00F07263">
      <w:pPr>
        <w:rPr>
          <w:snapToGrid w:val="0"/>
        </w:rPr>
      </w:pPr>
      <w:r w:rsidRPr="00144AFE">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144AFE">
        <w:rPr>
          <w:rFonts w:cs="Arial"/>
        </w:rPr>
        <w:t>T</w:t>
      </w:r>
      <w:r w:rsidRPr="00144AFE">
        <w:rPr>
          <w:rFonts w:cs="Arial"/>
          <w:vertAlign w:val="subscript"/>
        </w:rPr>
        <w:t>measure_inter</w:t>
      </w:r>
      <w:r w:rsidRPr="00144AFE">
        <w:rPr>
          <w:lang w:eastAsia="zh-CN"/>
        </w:rPr>
        <w:t xml:space="preserve">, </w:t>
      </w:r>
      <w:r w:rsidRPr="00144AFE">
        <w:t xml:space="preserve">either measurement gaps are scheduled or the UE supports capability of conducting such measurements without gaps. When DRX is used, </w:t>
      </w:r>
      <w:r w:rsidRPr="00144AFE">
        <w:rPr>
          <w:rFonts w:cs="Arial"/>
        </w:rPr>
        <w:t>T</w:t>
      </w:r>
      <w:r w:rsidRPr="00144AFE">
        <w:rPr>
          <w:rFonts w:cs="Arial"/>
          <w:vertAlign w:val="subscript"/>
        </w:rPr>
        <w:t>measure_inter</w:t>
      </w:r>
      <w:r w:rsidRPr="00144AFE">
        <w:t xml:space="preserve"> is as defined in Table </w:t>
      </w:r>
      <w:r w:rsidRPr="00144AFE">
        <w:rPr>
          <w:rFonts w:cs="v4.2.0"/>
        </w:rPr>
        <w:t>8.1.2.3.1.2</w:t>
      </w:r>
      <w:r w:rsidRPr="00144AFE">
        <w:rPr>
          <w:snapToGrid w:val="0"/>
        </w:rPr>
        <w:t>-5</w:t>
      </w:r>
      <w:r w:rsidRPr="00144AFE">
        <w:t xml:space="preserve">, and when eDRX_CONN is in use, </w:t>
      </w:r>
      <w:r w:rsidRPr="00144AFE">
        <w:rPr>
          <w:rFonts w:cs="Arial"/>
        </w:rPr>
        <w:t>T</w:t>
      </w:r>
      <w:r w:rsidRPr="00144AFE">
        <w:rPr>
          <w:rFonts w:cs="Arial"/>
          <w:vertAlign w:val="subscript"/>
        </w:rPr>
        <w:t>measure_inter</w:t>
      </w:r>
      <w:r w:rsidRPr="00144AFE">
        <w:t xml:space="preserve"> is as defined in Table </w:t>
      </w:r>
      <w:r w:rsidRPr="00144AFE">
        <w:rPr>
          <w:rFonts w:cs="v4.2.0"/>
        </w:rPr>
        <w:t>8.1.2.3.1.2</w:t>
      </w:r>
      <w:r w:rsidRPr="00144AFE">
        <w:rPr>
          <w:snapToGrid w:val="0"/>
        </w:rPr>
        <w:t>-6</w:t>
      </w:r>
      <w:r w:rsidRPr="00144AFE">
        <w:t>.</w:t>
      </w:r>
    </w:p>
    <w:p w:rsidR="00F07263" w:rsidRPr="00144AFE" w:rsidRDefault="00F07263" w:rsidP="00F07263">
      <w:pPr>
        <w:pStyle w:val="TH"/>
      </w:pPr>
      <w:r w:rsidRPr="00144AFE">
        <w:rPr>
          <w:snapToGrid w:val="0"/>
        </w:rPr>
        <w:t xml:space="preserve">Table </w:t>
      </w:r>
      <w:r w:rsidRPr="00144AFE">
        <w:rPr>
          <w:rFonts w:cs="v4.2.0"/>
        </w:rPr>
        <w:t>8.1.2.3.1.2</w:t>
      </w:r>
      <w:r w:rsidRPr="00144AFE">
        <w:rPr>
          <w:snapToGrid w:val="0"/>
        </w:rPr>
        <w:t xml:space="preserve">-5: </w:t>
      </w:r>
      <w:r w:rsidRPr="00144AFE">
        <w:t>Requirement to measure FDD interfrequency cells</w:t>
      </w:r>
      <w:r w:rsidRPr="00144AFE">
        <w:rPr>
          <w:rFonts w:cs="v4.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183227" w:rsidRPr="00144AFE" w:rsidTr="00F07263">
        <w:trPr>
          <w:cantSplit/>
          <w:jc w:val="center"/>
        </w:trPr>
        <w:tc>
          <w:tcPr>
            <w:tcW w:w="1350" w:type="pct"/>
          </w:tcPr>
          <w:p w:rsidR="00F07263" w:rsidRPr="00144AFE" w:rsidRDefault="00F07263" w:rsidP="00F07263">
            <w:pPr>
              <w:pStyle w:val="TAH"/>
              <w:rPr>
                <w:rFonts w:cs="Arial"/>
                <w:lang w:eastAsia="en-US"/>
              </w:rPr>
            </w:pPr>
            <w:r w:rsidRPr="00144AFE">
              <w:rPr>
                <w:rFonts w:cs="Arial"/>
                <w:lang w:eastAsia="en-US"/>
              </w:rPr>
              <w:t>DRX cycle length (s)</w:t>
            </w:r>
          </w:p>
        </w:tc>
        <w:tc>
          <w:tcPr>
            <w:tcW w:w="1826" w:type="pct"/>
          </w:tcPr>
          <w:p w:rsidR="00F07263" w:rsidRPr="00144AFE" w:rsidRDefault="00F07263" w:rsidP="00F0726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(DRX cycles) (normal performance)</w:t>
            </w:r>
          </w:p>
        </w:tc>
        <w:tc>
          <w:tcPr>
            <w:tcW w:w="1824" w:type="pct"/>
          </w:tcPr>
          <w:p w:rsidR="00F07263" w:rsidRPr="00144AFE" w:rsidRDefault="00F07263" w:rsidP="00F0726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(DRX cycles) (reduced performance)</w:t>
            </w:r>
          </w:p>
        </w:tc>
      </w:tr>
      <w:tr w:rsidR="00183227" w:rsidRPr="00144AFE" w:rsidTr="00F07263">
        <w:trPr>
          <w:cantSplit/>
          <w:jc w:val="center"/>
        </w:trPr>
        <w:tc>
          <w:tcPr>
            <w:tcW w:w="1350" w:type="pct"/>
          </w:tcPr>
          <w:p w:rsidR="00F07263" w:rsidRPr="00144AFE" w:rsidRDefault="00F07263" w:rsidP="00F07263">
            <w:pPr>
              <w:pStyle w:val="TAC"/>
              <w:rPr>
                <w:rFonts w:cs="Arial"/>
                <w:lang w:eastAsia="en-US"/>
              </w:rPr>
            </w:pPr>
            <w:r w:rsidRPr="00144AFE">
              <w:rPr>
                <w:rFonts w:cs="Arial"/>
                <w:lang w:eastAsia="en-US"/>
              </w:rPr>
              <w:t>≤0.08</w:t>
            </w:r>
          </w:p>
        </w:tc>
        <w:tc>
          <w:tcPr>
            <w:tcW w:w="1826" w:type="pct"/>
          </w:tcPr>
          <w:p w:rsidR="00F07263" w:rsidRPr="00144AFE" w:rsidRDefault="00F07263" w:rsidP="00F07263">
            <w:pPr>
              <w:pStyle w:val="TAC"/>
              <w:rPr>
                <w:rFonts w:cs="Arial"/>
                <w:lang w:eastAsia="en-US"/>
              </w:rPr>
            </w:pPr>
            <w:r w:rsidRPr="00144AFE">
              <w:rPr>
                <w:rFonts w:cs="Arial"/>
                <w:lang w:eastAsia="en-US"/>
              </w:rPr>
              <w:t>Non DRX Requirements in clause </w:t>
            </w:r>
            <w:r w:rsidRPr="00144AFE">
              <w:rPr>
                <w:rFonts w:cs="v4.2.0"/>
                <w:lang w:eastAsia="en-US"/>
              </w:rPr>
              <w:t>8.1.2.3.1.1 are applicable</w:t>
            </w:r>
          </w:p>
        </w:tc>
        <w:tc>
          <w:tcPr>
            <w:tcW w:w="1824" w:type="pct"/>
          </w:tcPr>
          <w:p w:rsidR="00F07263" w:rsidRPr="00144AFE" w:rsidRDefault="00F07263" w:rsidP="00F07263">
            <w:pPr>
              <w:pStyle w:val="TAC"/>
              <w:rPr>
                <w:rFonts w:cs="Arial"/>
                <w:lang w:eastAsia="en-US"/>
              </w:rPr>
            </w:pPr>
            <w:r w:rsidRPr="00144AFE">
              <w:rPr>
                <w:rFonts w:cs="Arial"/>
                <w:lang w:eastAsia="en-US"/>
              </w:rPr>
              <w:t>Non DRX Requirements in clause </w:t>
            </w:r>
            <w:r w:rsidRPr="00144AFE">
              <w:rPr>
                <w:rFonts w:cs="v4.2.0"/>
                <w:lang w:eastAsia="en-US"/>
              </w:rPr>
              <w:t>8.1.2.3.1.1 are applicable</w:t>
            </w:r>
          </w:p>
        </w:tc>
      </w:tr>
      <w:tr w:rsidR="00183227" w:rsidRPr="00144AFE" w:rsidTr="00F07263">
        <w:trPr>
          <w:cantSplit/>
          <w:jc w:val="center"/>
        </w:trPr>
        <w:tc>
          <w:tcPr>
            <w:tcW w:w="1350" w:type="pct"/>
          </w:tcPr>
          <w:p w:rsidR="00F07263" w:rsidRPr="00144AFE" w:rsidRDefault="00F07263" w:rsidP="00F07263">
            <w:pPr>
              <w:pStyle w:val="TAC"/>
              <w:rPr>
                <w:rFonts w:cs="Arial"/>
                <w:snapToGrid w:val="0"/>
                <w:lang w:eastAsia="en-US"/>
              </w:rPr>
            </w:pPr>
            <w:r w:rsidRPr="00144AFE">
              <w:rPr>
                <w:rFonts w:cs="Arial"/>
                <w:lang w:eastAsia="en-US"/>
              </w:rPr>
              <w:t>0.08&lt;DRX-cycle≤</w:t>
            </w:r>
            <w:r w:rsidRPr="00144AFE">
              <w:rPr>
                <w:rFonts w:cs="Arial"/>
                <w:lang w:eastAsia="zh-CN"/>
              </w:rPr>
              <w:t>2.56</w:t>
            </w:r>
          </w:p>
        </w:tc>
        <w:tc>
          <w:tcPr>
            <w:tcW w:w="1826" w:type="pct"/>
          </w:tcPr>
          <w:p w:rsidR="00F07263" w:rsidRPr="00144AFE" w:rsidRDefault="00F07263" w:rsidP="00F07263">
            <w:pPr>
              <w:pStyle w:val="TAC"/>
              <w:rPr>
                <w:rFonts w:cs="Arial"/>
                <w:snapToGrid w:val="0"/>
                <w:lang w:eastAsia="en-US"/>
              </w:rPr>
            </w:pPr>
            <w:r w:rsidRPr="00144AFE">
              <w:rPr>
                <w:rFonts w:cs="Arial"/>
                <w:lang w:eastAsia="en-US"/>
              </w:rPr>
              <w:t>Note (10*K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824" w:type="pct"/>
          </w:tcPr>
          <w:p w:rsidR="00F07263" w:rsidRPr="00144AFE" w:rsidRDefault="00F07263" w:rsidP="00F07263">
            <w:pPr>
              <w:pStyle w:val="TAC"/>
              <w:rPr>
                <w:rFonts w:cs="Arial"/>
                <w:lang w:eastAsia="en-US"/>
              </w:rPr>
            </w:pPr>
            <w:r w:rsidRPr="00144AFE">
              <w:rPr>
                <w:rFonts w:cs="Arial"/>
                <w:lang w:eastAsia="en-US"/>
              </w:rPr>
              <w:t>Note (10*K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F07263" w:rsidRPr="00144AFE" w:rsidTr="00F07263">
        <w:trPr>
          <w:cantSplit/>
          <w:jc w:val="center"/>
        </w:trPr>
        <w:tc>
          <w:tcPr>
            <w:tcW w:w="5000" w:type="pct"/>
            <w:gridSpan w:val="3"/>
          </w:tcPr>
          <w:p w:rsidR="00F07263" w:rsidRPr="00144AFE" w:rsidRDefault="00F07263" w:rsidP="00F07263">
            <w:pPr>
              <w:pStyle w:val="TAC"/>
              <w:jc w:val="left"/>
              <w:rPr>
                <w:rFonts w:cs="Arial"/>
                <w:lang w:eastAsia="en-US"/>
              </w:rPr>
            </w:pPr>
            <w:r w:rsidRPr="00144AFE">
              <w:rPr>
                <w:rFonts w:cs="Arial"/>
                <w:lang w:eastAsia="en-US"/>
              </w:rPr>
              <w:t>Note: Time depends upon the DRX cycle in use</w:t>
            </w:r>
          </w:p>
        </w:tc>
      </w:tr>
    </w:tbl>
    <w:p w:rsidR="00F07263" w:rsidRPr="00144AFE" w:rsidRDefault="00F07263" w:rsidP="00F07263">
      <w:pPr>
        <w:rPr>
          <w:rFonts w:cs="v4.2.0"/>
        </w:rPr>
      </w:pPr>
    </w:p>
    <w:p w:rsidR="00F07263" w:rsidRPr="00144AFE" w:rsidRDefault="00F07263" w:rsidP="00F07263">
      <w:pPr>
        <w:pStyle w:val="TH"/>
      </w:pPr>
      <w:r w:rsidRPr="00144AFE">
        <w:rPr>
          <w:snapToGrid w:val="0"/>
        </w:rPr>
        <w:lastRenderedPageBreak/>
        <w:t xml:space="preserve">Table </w:t>
      </w:r>
      <w:r w:rsidRPr="00144AFE">
        <w:rPr>
          <w:rFonts w:cs="v4.2.0"/>
        </w:rPr>
        <w:t>8.1.2.3.1.2</w:t>
      </w:r>
      <w:r w:rsidRPr="00144AFE">
        <w:rPr>
          <w:snapToGrid w:val="0"/>
        </w:rPr>
        <w:t xml:space="preserve">-6: </w:t>
      </w:r>
      <w:r w:rsidRPr="00144AFE">
        <w:t xml:space="preserve">Requirement to measure FDD inter-frequency cells </w:t>
      </w:r>
      <w:r w:rsidRPr="00144AFE">
        <w:rPr>
          <w:lang w:eastAsia="zh-CN"/>
        </w:rPr>
        <w:t>when eDRX_CONN cycle is used</w:t>
      </w:r>
      <w:r w:rsidRPr="00144AFE">
        <w:rPr>
          <w:rFonts w:cs="v4.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183227" w:rsidRPr="00144AFE" w:rsidTr="00F07263">
        <w:trPr>
          <w:cantSplit/>
          <w:jc w:val="center"/>
        </w:trPr>
        <w:tc>
          <w:tcPr>
            <w:tcW w:w="1980" w:type="pct"/>
          </w:tcPr>
          <w:p w:rsidR="00F07263" w:rsidRPr="00144AFE" w:rsidRDefault="00F07263" w:rsidP="00F07263">
            <w:pPr>
              <w:pStyle w:val="TAH"/>
              <w:rPr>
                <w:rFonts w:cs="Arial"/>
                <w:lang w:eastAsia="en-US"/>
              </w:rPr>
            </w:pPr>
            <w:r w:rsidRPr="00144AFE">
              <w:rPr>
                <w:rFonts w:cs="Arial"/>
                <w:lang w:eastAsia="en-US"/>
              </w:rPr>
              <w:t>eDRX_CONN cycle length (s)</w:t>
            </w:r>
          </w:p>
        </w:tc>
        <w:tc>
          <w:tcPr>
            <w:tcW w:w="1437" w:type="pct"/>
          </w:tcPr>
          <w:p w:rsidR="00F07263" w:rsidRPr="00144AFE" w:rsidRDefault="00F07263" w:rsidP="00F0726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(eDRX_CONN cycles) (normal performance)</w:t>
            </w:r>
          </w:p>
        </w:tc>
        <w:tc>
          <w:tcPr>
            <w:tcW w:w="1583" w:type="pct"/>
          </w:tcPr>
          <w:p w:rsidR="00F07263" w:rsidRPr="00144AFE" w:rsidRDefault="00F07263" w:rsidP="00F0726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(eDRX_CONN cycles) (reduced performance)</w:t>
            </w:r>
          </w:p>
        </w:tc>
      </w:tr>
      <w:tr w:rsidR="00183227" w:rsidRPr="00144AFE" w:rsidTr="00F07263">
        <w:trPr>
          <w:cantSplit/>
          <w:jc w:val="center"/>
        </w:trPr>
        <w:tc>
          <w:tcPr>
            <w:tcW w:w="1980" w:type="pct"/>
          </w:tcPr>
          <w:p w:rsidR="00F07263" w:rsidRPr="00144AFE" w:rsidRDefault="00F07263" w:rsidP="00F07263">
            <w:pPr>
              <w:pStyle w:val="TAC"/>
              <w:rPr>
                <w:rFonts w:cs="Arial"/>
                <w:snapToGrid w:val="0"/>
                <w:lang w:eastAsia="en-US"/>
              </w:rPr>
            </w:pPr>
            <w:r w:rsidRPr="00144AFE">
              <w:rPr>
                <w:rFonts w:cs="Arial"/>
                <w:lang w:eastAsia="en-US"/>
              </w:rPr>
              <w:t>2.56&lt;eDRX_CONN cycle≤</w:t>
            </w:r>
            <w:r w:rsidRPr="00144AFE">
              <w:rPr>
                <w:rFonts w:cs="Arial"/>
                <w:lang w:eastAsia="zh-CN"/>
              </w:rPr>
              <w:t>10.24</w:t>
            </w:r>
          </w:p>
        </w:tc>
        <w:tc>
          <w:tcPr>
            <w:tcW w:w="1437" w:type="pct"/>
          </w:tcPr>
          <w:p w:rsidR="00F07263" w:rsidRPr="00144AFE" w:rsidRDefault="00F07263" w:rsidP="00F07263">
            <w:pPr>
              <w:pStyle w:val="TAC"/>
              <w:rPr>
                <w:rFonts w:cs="Arial"/>
                <w:snapToGrid w:val="0"/>
                <w:lang w:eastAsia="en-US"/>
              </w:rPr>
            </w:pPr>
            <w:r w:rsidRPr="00144AFE">
              <w:rPr>
                <w:rFonts w:cs="Arial"/>
                <w:lang w:eastAsia="en-US"/>
              </w:rPr>
              <w:t>Note (10*K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583" w:type="pct"/>
          </w:tcPr>
          <w:p w:rsidR="00F07263" w:rsidRPr="00144AFE" w:rsidRDefault="00F07263" w:rsidP="00F07263">
            <w:pPr>
              <w:pStyle w:val="TAC"/>
              <w:rPr>
                <w:rFonts w:cs="Arial"/>
                <w:lang w:eastAsia="en-US"/>
              </w:rPr>
            </w:pPr>
            <w:r w:rsidRPr="00144AFE">
              <w:rPr>
                <w:rFonts w:cs="Arial"/>
                <w:lang w:eastAsia="en-US"/>
              </w:rPr>
              <w:t>Note (5*K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F07263" w:rsidRPr="00144AFE" w:rsidTr="00F07263">
        <w:trPr>
          <w:cantSplit/>
          <w:jc w:val="center"/>
        </w:trPr>
        <w:tc>
          <w:tcPr>
            <w:tcW w:w="5000" w:type="pct"/>
            <w:gridSpan w:val="3"/>
          </w:tcPr>
          <w:p w:rsidR="00F07263" w:rsidRPr="00144AFE" w:rsidRDefault="00F07263" w:rsidP="00F07263">
            <w:pPr>
              <w:pStyle w:val="TAC"/>
              <w:jc w:val="left"/>
              <w:rPr>
                <w:rFonts w:cs="Arial"/>
                <w:lang w:eastAsia="en-US"/>
              </w:rPr>
            </w:pPr>
            <w:r w:rsidRPr="00144AFE">
              <w:rPr>
                <w:rFonts w:cs="Arial"/>
                <w:lang w:eastAsia="en-US"/>
              </w:rPr>
              <w:t>Note: Time depends upon the eDRX_CONN cycle in use</w:t>
            </w:r>
          </w:p>
        </w:tc>
      </w:tr>
    </w:tbl>
    <w:p w:rsidR="00F07263" w:rsidRPr="00144AFE" w:rsidRDefault="00F07263" w:rsidP="00F07263">
      <w:pPr>
        <w:rPr>
          <w:rFonts w:cs="v4.2.0"/>
        </w:rPr>
      </w:pPr>
    </w:p>
    <w:p w:rsidR="00F07263" w:rsidRPr="00144AFE" w:rsidRDefault="00F07263" w:rsidP="00F07263">
      <w:pPr>
        <w:rPr>
          <w:rFonts w:cs="v4.2.0"/>
        </w:rPr>
      </w:pPr>
      <w:r w:rsidRPr="00144AFE">
        <w:rPr>
          <w:rFonts w:cs="v4.2.0"/>
        </w:rPr>
        <w:t>The RSRP measurement accuracy for all measured cells shall be as specified in the sub-clauses 9.1.3.3 and 9.1.3.4 and the RSRQ measurement accuracy for all measured cells shall be as specified in the sub-clauses 9.1.6.5 and 9.1.6.6.</w:t>
      </w:r>
    </w:p>
    <w:p w:rsidR="005E5C32" w:rsidRPr="00144AFE" w:rsidRDefault="005E5C32" w:rsidP="005E5C32">
      <w:pPr>
        <w:pStyle w:val="H6"/>
        <w:rPr>
          <w:lang w:eastAsia="zh-CN"/>
        </w:rPr>
      </w:pPr>
      <w:r w:rsidRPr="00144AFE">
        <w:t>8.1.2.</w:t>
      </w:r>
      <w:r w:rsidRPr="00144AFE">
        <w:rPr>
          <w:lang w:eastAsia="zh-CN"/>
        </w:rPr>
        <w:t>3</w:t>
      </w:r>
      <w:r w:rsidRPr="00144AFE">
        <w:t>.1.</w:t>
      </w:r>
      <w:r w:rsidRPr="00144AFE">
        <w:rPr>
          <w:lang w:eastAsia="zh-CN"/>
        </w:rPr>
        <w:t>2.1</w:t>
      </w:r>
      <w:r w:rsidRPr="00144AFE">
        <w:rPr>
          <w:lang w:eastAsia="zh-CN"/>
        </w:rPr>
        <w:tab/>
        <w:t>Measurement Reporting Requirements</w:t>
      </w:r>
    </w:p>
    <w:p w:rsidR="005E5C32" w:rsidRPr="00144AFE" w:rsidRDefault="005E5C32" w:rsidP="005E5C32">
      <w:pPr>
        <w:pStyle w:val="H6"/>
      </w:pPr>
      <w:r w:rsidRPr="00144AFE">
        <w:t>8.1.2.</w:t>
      </w:r>
      <w:r w:rsidRPr="00144AFE">
        <w:rPr>
          <w:lang w:eastAsia="zh-CN"/>
        </w:rPr>
        <w:t>3</w:t>
      </w:r>
      <w:r w:rsidRPr="00144AFE">
        <w:t>.1.2</w:t>
      </w:r>
      <w:r w:rsidRPr="00144AFE">
        <w:rPr>
          <w:lang w:eastAsia="zh-CN"/>
        </w:rPr>
        <w:t>.1.1</w:t>
      </w:r>
      <w:r w:rsidRPr="00144AFE">
        <w:tab/>
        <w:t>Periodic Reporting</w:t>
      </w:r>
    </w:p>
    <w:p w:rsidR="005E5C32" w:rsidRPr="00144AFE" w:rsidRDefault="005E5C32" w:rsidP="005E5C32">
      <w:pPr>
        <w:rPr>
          <w:rFonts w:cs="v4.2.0"/>
        </w:rPr>
      </w:pPr>
      <w:r w:rsidRPr="00144AFE">
        <w:rPr>
          <w:rFonts w:cs="v4.2.0"/>
        </w:rPr>
        <w:t>Reported RSRP</w:t>
      </w:r>
      <w:r w:rsidR="00B21A80" w:rsidRPr="00144AFE">
        <w:rPr>
          <w:rFonts w:cs="v4.2.0"/>
        </w:rPr>
        <w:t>,</w:t>
      </w:r>
      <w:r w:rsidRPr="00144AFE">
        <w:rPr>
          <w:rFonts w:cs="v4.2.0"/>
        </w:rPr>
        <w:t xml:space="preserve"> RSRQ</w:t>
      </w:r>
      <w:r w:rsidR="003042C4" w:rsidRPr="00144AFE">
        <w:rPr>
          <w:rFonts w:cs="v4.2.0"/>
        </w:rPr>
        <w:t>, and RS-SINR</w:t>
      </w:r>
      <w:r w:rsidRPr="00144AFE">
        <w:rPr>
          <w:rFonts w:cs="v4.2.0"/>
        </w:rPr>
        <w:t xml:space="preserve"> measurements contained in periodically triggered measurement reports shall meet the requirements in sections 9.1.3.1, 9.1.3.2, 9.1.6.1, 9.1.6.2, </w:t>
      </w:r>
      <w:r w:rsidR="003042C4" w:rsidRPr="00144AFE">
        <w:rPr>
          <w:rFonts w:cs="v4.2.0"/>
        </w:rPr>
        <w:t xml:space="preserve">9.1.17.3.1 and 9.1.17.3.2, </w:t>
      </w:r>
      <w:r w:rsidRPr="00144AFE">
        <w:rPr>
          <w:rFonts w:cs="v4.2.0"/>
        </w:rPr>
        <w:t>respectively.</w:t>
      </w:r>
    </w:p>
    <w:p w:rsidR="005E5C32" w:rsidRPr="00144AFE" w:rsidRDefault="005E5C32" w:rsidP="005E5C32">
      <w:pPr>
        <w:pStyle w:val="H6"/>
      </w:pPr>
      <w:r w:rsidRPr="00144AFE">
        <w:t>8.1.2.</w:t>
      </w:r>
      <w:r w:rsidRPr="00144AFE">
        <w:rPr>
          <w:lang w:eastAsia="zh-CN"/>
        </w:rPr>
        <w:t>3</w:t>
      </w:r>
      <w:r w:rsidRPr="00144AFE">
        <w:t>.1.2</w:t>
      </w:r>
      <w:r w:rsidRPr="00144AFE">
        <w:rPr>
          <w:lang w:eastAsia="zh-CN"/>
        </w:rPr>
        <w:t>.1.2</w:t>
      </w:r>
      <w:r w:rsidRPr="00144AFE">
        <w:tab/>
        <w:t>Event-triggered Periodic Reporting</w:t>
      </w:r>
    </w:p>
    <w:p w:rsidR="005E5C32" w:rsidRPr="00144AFE" w:rsidRDefault="005E5C32" w:rsidP="005E5C32">
      <w:pPr>
        <w:rPr>
          <w:rFonts w:cs="v4.2.0"/>
        </w:rPr>
      </w:pPr>
      <w:r w:rsidRPr="00144AFE">
        <w:rPr>
          <w:rFonts w:cs="v4.2.0"/>
        </w:rPr>
        <w:t>Reported RSRP</w:t>
      </w:r>
      <w:r w:rsidR="00B21A80" w:rsidRPr="00144AFE">
        <w:rPr>
          <w:rFonts w:cs="v4.2.0"/>
        </w:rPr>
        <w:t>,</w:t>
      </w:r>
      <w:r w:rsidRPr="00144AFE">
        <w:rPr>
          <w:rFonts w:cs="v4.2.0"/>
        </w:rPr>
        <w:t xml:space="preserve"> RSRQ</w:t>
      </w:r>
      <w:r w:rsidR="003042C4" w:rsidRPr="00144AFE">
        <w:rPr>
          <w:rFonts w:cs="v4.2.0"/>
        </w:rPr>
        <w:t>, and RS-SINR</w:t>
      </w:r>
      <w:r w:rsidRPr="00144AFE">
        <w:rPr>
          <w:rFonts w:cs="v4.2.0"/>
        </w:rPr>
        <w:t xml:space="preserve"> measurements contained in event triggered periodic measurement reports shall meet the requirements in sections 9.1.3.1, 9.1.3.2, 9.1.6.1, 9.1.6.2, </w:t>
      </w:r>
      <w:r w:rsidR="003042C4" w:rsidRPr="00144AFE">
        <w:rPr>
          <w:rFonts w:cs="v4.2.0"/>
        </w:rPr>
        <w:t xml:space="preserve">9.1.17.3.1 and 9.1.17.3.2, </w:t>
      </w:r>
      <w:r w:rsidRPr="00144AFE">
        <w:rPr>
          <w:rFonts w:cs="v4.2.0"/>
        </w:rPr>
        <w:t>respectively.</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8.1.2.</w:t>
      </w:r>
      <w:r w:rsidRPr="00144AFE">
        <w:t>3.1.2.1.3</w:t>
      </w:r>
      <w:r w:rsidRPr="00144AFE">
        <w:rPr>
          <w:rFonts w:cs="v4.2.0"/>
        </w:rPr>
        <w:t>.</w:t>
      </w:r>
    </w:p>
    <w:p w:rsidR="005E5C32" w:rsidRPr="00144AFE" w:rsidRDefault="005E5C32" w:rsidP="005E5C32">
      <w:pPr>
        <w:pStyle w:val="H6"/>
      </w:pPr>
      <w:r w:rsidRPr="00144AFE">
        <w:t>8.1.2.</w:t>
      </w:r>
      <w:r w:rsidRPr="00144AFE">
        <w:rPr>
          <w:lang w:eastAsia="zh-CN"/>
        </w:rPr>
        <w:t>3</w:t>
      </w:r>
      <w:r w:rsidRPr="00144AFE">
        <w:t>.1.</w:t>
      </w:r>
      <w:r w:rsidRPr="00144AFE">
        <w:rPr>
          <w:lang w:eastAsia="zh-CN"/>
        </w:rPr>
        <w:t>2.1.3</w:t>
      </w:r>
      <w:r w:rsidRPr="00144AFE">
        <w:tab/>
        <w:t>Event Triggered Reporting</w:t>
      </w:r>
    </w:p>
    <w:p w:rsidR="005E5C32" w:rsidRPr="00144AFE" w:rsidRDefault="005E5C32" w:rsidP="005E5C32">
      <w:pPr>
        <w:rPr>
          <w:rFonts w:cs="v4.2.0"/>
        </w:rPr>
      </w:pPr>
      <w:r w:rsidRPr="00144AFE">
        <w:rPr>
          <w:rFonts w:cs="v4.2.0"/>
        </w:rPr>
        <w:t>Reported RSRP</w:t>
      </w:r>
      <w:r w:rsidR="00B21A80" w:rsidRPr="00144AFE">
        <w:rPr>
          <w:rFonts w:cs="v4.2.0"/>
        </w:rPr>
        <w:t>,</w:t>
      </w:r>
      <w:r w:rsidRPr="00144AFE">
        <w:rPr>
          <w:rFonts w:cs="v4.2.0"/>
        </w:rPr>
        <w:t xml:space="preserve"> RSRQ</w:t>
      </w:r>
      <w:r w:rsidR="003042C4" w:rsidRPr="00144AFE">
        <w:rPr>
          <w:rFonts w:cs="v4.2.0"/>
        </w:rPr>
        <w:t>, and RS-SINR</w:t>
      </w:r>
      <w:r w:rsidRPr="00144AFE">
        <w:rPr>
          <w:rFonts w:cs="v4.2.0"/>
        </w:rPr>
        <w:t xml:space="preserve"> measurements contained in event triggered measurement reports shall meet the requirements in sections 9.1.3.1, 9.1.3.2, 9.1.6.1, 9.1.6.2, </w:t>
      </w:r>
      <w:r w:rsidR="003042C4" w:rsidRPr="00144AFE">
        <w:rPr>
          <w:rFonts w:cs="v4.2.0"/>
        </w:rPr>
        <w:t xml:space="preserve">9.1.17.3.1 and 9.1.17.3.2, </w:t>
      </w:r>
      <w:r w:rsidRPr="00144AFE">
        <w:rPr>
          <w:rFonts w:cs="v4.2.0"/>
        </w:rPr>
        <w:t>respectively.</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w:t>
      </w:r>
      <w:r w:rsidRPr="00144AFE">
        <w:t>T</w:t>
      </w:r>
      <w:r w:rsidRPr="00144AFE">
        <w:rPr>
          <w:vertAlign w:val="subscript"/>
        </w:rPr>
        <w:t>identify_inter</w:t>
      </w:r>
      <w:r w:rsidRPr="00144AFE">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w:t>
      </w:r>
      <w:r w:rsidRPr="00144AFE">
        <w:rPr>
          <w:rFonts w:cs="v4.2.0"/>
          <w:lang w:eastAsia="zh-CN"/>
        </w:rPr>
        <w:t>3</w:t>
      </w:r>
      <w:r w:rsidRPr="00144AFE">
        <w:rPr>
          <w:rFonts w:cs="v4.2.0"/>
        </w:rPr>
        <w:t>.1</w:t>
      </w:r>
      <w:r w:rsidRPr="00144AFE">
        <w:rPr>
          <w:rFonts w:cs="v4.2.0"/>
          <w:lang w:eastAsia="zh-CN"/>
        </w:rPr>
        <w:t>.2.</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rPr>
          <w:rFonts w:eastAsia="SimSun"/>
        </w:rPr>
      </w:pPr>
      <w:r w:rsidRPr="00144AFE">
        <w:t>If a cell which has been detectable at least for the time period T</w:t>
      </w:r>
      <w:r w:rsidRPr="00144AFE">
        <w:rPr>
          <w:vertAlign w:val="subscript"/>
        </w:rPr>
        <w:t>identify_inter</w:t>
      </w:r>
      <w:r w:rsidRPr="00144AFE">
        <w:t xml:space="preserve"> </w:t>
      </w:r>
      <w:r w:rsidRPr="00144AFE">
        <w:rPr>
          <w:rFonts w:cs="v4.2.0"/>
        </w:rPr>
        <w:t>defined in clause </w:t>
      </w:r>
      <w:r w:rsidRPr="00144AFE">
        <w:t xml:space="preserve">8.1.2.3.1.2 and then </w:t>
      </w:r>
      <w:r w:rsidRPr="00144AFE">
        <w:rPr>
          <w:rFonts w:cs="v4.2.0"/>
        </w:rPr>
        <w:t>triggers the measurement report as</w:t>
      </w:r>
      <w:r w:rsidRPr="00144AFE">
        <w:rPr>
          <w:rFonts w:eastAsia="SimSun" w:cs="v4.2.0"/>
          <w:lang w:eastAsia="zh-CN"/>
        </w:rPr>
        <w:t xml:space="preserve"> per</w:t>
      </w:r>
      <w:r w:rsidRPr="00144AFE">
        <w:rPr>
          <w:rFonts w:cs="v4.2.0"/>
        </w:rPr>
        <w:t xml:space="preserve"> </w:t>
      </w:r>
      <w:r w:rsidRPr="00144AFE">
        <w:t>TS 36.331 [2], the event triggered measurement reporting delay shall be less than T</w:t>
      </w:r>
      <w:r w:rsidRPr="00144AFE">
        <w:rPr>
          <w:vertAlign w:val="subscript"/>
        </w:rPr>
        <w:t>measure_inter</w:t>
      </w:r>
      <w:r w:rsidRPr="00144AFE" w:rsidDel="00AC342C">
        <w:rPr>
          <w:rFonts w:cs="v4.2.0"/>
        </w:rPr>
        <w:t xml:space="preserve"> </w:t>
      </w:r>
      <w:r w:rsidRPr="00144AFE">
        <w:rPr>
          <w:rFonts w:cs="v4.2.0"/>
        </w:rPr>
        <w:t>defined in clause </w:t>
      </w:r>
      <w:r w:rsidRPr="00144AFE">
        <w:t xml:space="preserve">8.1.2.3.1.2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t xml:space="preserve"> </w:t>
      </w:r>
      <w:r w:rsidRPr="00144AFE">
        <w:rPr>
          <w:lang w:eastAsia="zh-CN"/>
        </w:rPr>
        <w:t xml:space="preserve"> </w:t>
      </w:r>
      <w:r w:rsidRPr="00144AFE">
        <w:t xml:space="preserve">while measurement gap has not been available 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 xml:space="preserve">an additional </w:t>
      </w:r>
      <w:r w:rsidRPr="00144AFE">
        <w:t>delay can be expected.</w:t>
      </w:r>
    </w:p>
    <w:p w:rsidR="005E5C32" w:rsidRPr="00144AFE" w:rsidRDefault="005E5C32" w:rsidP="005E5C32">
      <w:pPr>
        <w:pStyle w:val="Heading5"/>
      </w:pPr>
      <w:bookmarkStart w:id="438" w:name="_Toc383690794"/>
      <w:r w:rsidRPr="00144AFE">
        <w:t>8.1.2.3.2</w:t>
      </w:r>
      <w:r w:rsidRPr="00144AFE">
        <w:tab/>
        <w:t>E-UTRAN TDD – TDD inter frequency measurements</w:t>
      </w:r>
      <w:bookmarkEnd w:id="438"/>
    </w:p>
    <w:p w:rsidR="005E5C32" w:rsidRPr="00144AFE"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.3.2.1</w:t>
      </w:r>
      <w:r w:rsidRPr="00144AFE">
        <w:tab/>
        <w:t xml:space="preserve">E-UTRAN </w:t>
      </w:r>
      <w:r w:rsidRPr="00144AFE">
        <w:rPr>
          <w:lang w:eastAsia="zh-CN"/>
        </w:rPr>
        <w:t>T</w:t>
      </w:r>
      <w:r w:rsidRPr="00144AFE">
        <w:t>DD – TDD inter frequency measurements when no DRX is used</w:t>
      </w:r>
    </w:p>
    <w:p w:rsidR="00705EBD" w:rsidRPr="00144AFE" w:rsidRDefault="005E5C32" w:rsidP="00705EBD">
      <w:pPr>
        <w:rPr>
          <w:rFonts w:cs="v4.2.0"/>
        </w:rPr>
      </w:pPr>
      <w:r w:rsidRPr="00144AFE">
        <w:rPr>
          <w:rFonts w:cs="v4.2.0"/>
        </w:rPr>
        <w:t xml:space="preserve">When measurement gaps </w:t>
      </w:r>
      <w:r w:rsidR="00E82698" w:rsidRPr="00144AFE">
        <w:rPr>
          <w:rFonts w:cs="v4.2.0"/>
        </w:rPr>
        <w:t xml:space="preserve">other than </w:t>
      </w:r>
      <w:r w:rsidR="00E82698" w:rsidRPr="00144AFE">
        <w:t>nonUniform1</w:t>
      </w:r>
      <w:r w:rsidR="00E82698" w:rsidRPr="00144AFE">
        <w:rPr>
          <w:rFonts w:cs="v4.2.0"/>
        </w:rPr>
        <w:t xml:space="preserve"> – </w:t>
      </w:r>
      <w:r w:rsidR="00E82698" w:rsidRPr="00144AFE">
        <w:t xml:space="preserve">nonUniform4 </w:t>
      </w:r>
      <w:r w:rsidRPr="00144AFE">
        <w:rPr>
          <w:rFonts w:cs="v4.2.0"/>
        </w:rPr>
        <w:t xml:space="preserve">are scheduled, or the UE supports capability of conducting such measurements without gaps, the UE shall be able to identify a new </w:t>
      </w:r>
      <w:r w:rsidRPr="00144AFE">
        <w:rPr>
          <w:rFonts w:cs="v4.2.0"/>
          <w:lang w:eastAsia="zh-CN"/>
        </w:rPr>
        <w:t>T</w:t>
      </w:r>
      <w:r w:rsidRPr="00144AFE">
        <w:rPr>
          <w:rFonts w:cs="v4.2.0"/>
        </w:rPr>
        <w:t>DD inter-frequency within T</w:t>
      </w:r>
      <w:r w:rsidRPr="00144AFE">
        <w:rPr>
          <w:rFonts w:cs="v4.2.0"/>
          <w:vertAlign w:val="subscript"/>
        </w:rPr>
        <w:t>Identify_Inter</w:t>
      </w:r>
      <w:r w:rsidRPr="00144AFE">
        <w:rPr>
          <w:rFonts w:cs="v4.2.0"/>
        </w:rPr>
        <w:t xml:space="preserve"> according to the following expression:</w:t>
      </w:r>
    </w:p>
    <w:p w:rsidR="00705EBD" w:rsidRPr="00144AFE" w:rsidRDefault="009F6720" w:rsidP="009F6720">
      <w:pPr>
        <w:pStyle w:val="B1"/>
        <w:rPr>
          <w:rFonts w:cs="v4.2.0"/>
        </w:rPr>
      </w:pPr>
      <w:r w:rsidRPr="00144AFE">
        <w:rPr>
          <w:lang w:eastAsia="zh-CN"/>
        </w:rPr>
        <w:lastRenderedPageBreak/>
        <w:t>-</w:t>
      </w:r>
      <w:r w:rsidRPr="00144AFE">
        <w:rPr>
          <w:lang w:eastAsia="zh-CN"/>
        </w:rPr>
        <w:tab/>
      </w:r>
      <w:r w:rsidR="00705EBD" w:rsidRPr="00144AFE">
        <w:rPr>
          <w:lang w:eastAsia="zh-CN"/>
        </w:rPr>
        <w:t>When configuration 0 or configuration 1 in Table 8.1.2.3.2.1-1 is applied</w:t>
      </w:r>
      <w:r w:rsidR="00705EBD" w:rsidRPr="00144AFE">
        <w:rPr>
          <w:rFonts w:cs="v4.2.0"/>
        </w:rPr>
        <w:t xml:space="preserve">, </w:t>
      </w:r>
      <w:r w:rsidR="007E39BD">
        <w:rPr>
          <w:rFonts w:cs="v4.2.0"/>
          <w:position w:val="-30"/>
        </w:rPr>
        <w:pict>
          <v:shape id="_x0000_i1219" type="#_x0000_t75" style="width:217.35pt;height:34.45pt">
            <v:imagedata r:id="rId85" o:title=""/>
          </v:shape>
        </w:pict>
      </w:r>
      <w:r w:rsidR="00705EBD" w:rsidRPr="00144AFE">
        <w:rPr>
          <w:rFonts w:cs="v4.2.0"/>
        </w:rPr>
        <w:t>,</w:t>
      </w:r>
    </w:p>
    <w:p w:rsidR="00705EBD" w:rsidRPr="00144AFE" w:rsidRDefault="009F6720" w:rsidP="009F6720">
      <w:pPr>
        <w:pStyle w:val="B1"/>
        <w:rPr>
          <w:rFonts w:cs="v4.2.0"/>
        </w:rPr>
      </w:pPr>
      <w:r w:rsidRPr="00144AFE">
        <w:rPr>
          <w:lang w:eastAsia="zh-CN"/>
        </w:rPr>
        <w:t>-</w:t>
      </w:r>
      <w:r w:rsidRPr="00144AFE">
        <w:rPr>
          <w:lang w:eastAsia="zh-CN"/>
        </w:rPr>
        <w:tab/>
      </w:r>
      <w:r w:rsidR="00705EBD" w:rsidRPr="00144AFE">
        <w:rPr>
          <w:rFonts w:hint="eastAsia"/>
          <w:lang w:eastAsia="zh-CN"/>
        </w:rPr>
        <w:t>When configuration 2 or configuration 3 in Table 8.1.2.3.2.1-1 is applied</w:t>
      </w:r>
      <w:r w:rsidR="00705EBD" w:rsidRPr="00144AFE">
        <w:rPr>
          <w:rFonts w:cs="v4.2.0"/>
        </w:rPr>
        <w:t xml:space="preserve">, </w:t>
      </w:r>
      <w:r w:rsidR="007E39BD">
        <w:rPr>
          <w:rFonts w:cs="v4.2.0"/>
          <w:position w:val="-30"/>
        </w:rPr>
        <w:pict>
          <v:shape id="_x0000_i1220" type="#_x0000_t75" style="width:273pt;height:34.45pt">
            <v:imagedata r:id="rId86" o:title=""/>
          </v:shape>
        </w:pict>
      </w:r>
      <w:r w:rsidR="00705EBD" w:rsidRPr="00144AFE">
        <w:rPr>
          <w:rFonts w:cs="v4.2.0"/>
        </w:rPr>
        <w:t>,</w:t>
      </w:r>
      <w:r w:rsidR="00705EBD" w:rsidRPr="00144AFE">
        <w:t>.</w:t>
      </w:r>
    </w:p>
    <w:p w:rsidR="005E5C32" w:rsidRPr="00144AFE" w:rsidRDefault="005E5C32" w:rsidP="005E5C32">
      <w:pPr>
        <w:pStyle w:val="B1"/>
      </w:pPr>
      <w:r w:rsidRPr="00144AFE">
        <w:t>T</w:t>
      </w:r>
      <w:r w:rsidRPr="00144AFE">
        <w:rPr>
          <w:vertAlign w:val="subscript"/>
        </w:rPr>
        <w:t>Basic_Identify_Inter</w:t>
      </w:r>
      <w:r w:rsidRPr="00144AFE">
        <w:t xml:space="preserve"> = 480 ms. It is the time period used in the inter frequency equation where the maximum allowed time for the UE to identify a new TDD inter-frequency cell is defined.</w:t>
      </w:r>
    </w:p>
    <w:p w:rsidR="005E5C32" w:rsidRPr="00144AFE" w:rsidRDefault="005E5C32" w:rsidP="005E5C32">
      <w:pPr>
        <w:pStyle w:val="B1"/>
        <w:rPr>
          <w:rFonts w:cs="v4.2.0"/>
        </w:rPr>
      </w:pPr>
      <w:r w:rsidRPr="00144AFE">
        <w:rPr>
          <w:rFonts w:cs="v4.2.0"/>
        </w:rPr>
        <w:t>N</w:t>
      </w:r>
      <w:r w:rsidRPr="00144AFE">
        <w:rPr>
          <w:rFonts w:cs="v4.2.0"/>
          <w:vertAlign w:val="subscript"/>
        </w:rPr>
        <w:t>freq</w:t>
      </w:r>
      <w:r w:rsidRPr="00144AFE">
        <w:rPr>
          <w:rFonts w:cs="v4.2.0"/>
        </w:rPr>
        <w:t xml:space="preserve"> </w:t>
      </w:r>
      <w:r w:rsidRPr="00144AFE">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zh-CN"/>
          </w:rPr>
          <w:t>8.1.2</w:t>
        </w:r>
      </w:smartTag>
      <w:r w:rsidRPr="00144AFE">
        <w:rPr>
          <w:rFonts w:cs="v4.2.0"/>
          <w:lang w:eastAsia="zh-CN"/>
        </w:rPr>
        <w:t xml:space="preserve">.1.1 </w:t>
      </w:r>
      <w:r w:rsidRPr="00144AFE">
        <w:rPr>
          <w:rFonts w:cs="v4.2.0"/>
        </w:rPr>
        <w:t>and T</w:t>
      </w:r>
      <w:r w:rsidRPr="00144AFE">
        <w:rPr>
          <w:rFonts w:cs="v4.2.0"/>
          <w:vertAlign w:val="subscript"/>
        </w:rPr>
        <w:t>inter1</w:t>
      </w:r>
      <w:r w:rsidRPr="00144AFE">
        <w:rPr>
          <w:rFonts w:cs="v4.2.0"/>
        </w:rPr>
        <w:t xml:space="preserve"> </w:t>
      </w:r>
      <w:r w:rsidRPr="00144AFE">
        <w:rPr>
          <w:rFonts w:cs="v4.2.0"/>
          <w:lang w:eastAsia="zh-CN"/>
        </w:rPr>
        <w:t>is</w:t>
      </w:r>
      <w:r w:rsidRPr="00144AFE">
        <w:rPr>
          <w:rFonts w:cs="v4.2.0"/>
        </w:rPr>
        <w:t xml:space="preserve"> defined in clause 8.1.2.1</w:t>
      </w:r>
    </w:p>
    <w:p w:rsidR="00E82698" w:rsidRPr="00144AFE" w:rsidRDefault="00E82698" w:rsidP="00E82698">
      <w:r w:rsidRPr="00144AFE">
        <w:t>When measurement gaps nonUniform1 – nonUniform4 are scheduled, the UE shall be able to identify a new FDD inter-frequency within T</w:t>
      </w:r>
      <w:r w:rsidRPr="00144AFE">
        <w:rPr>
          <w:vertAlign w:val="subscript"/>
        </w:rPr>
        <w:t>Identify_Inter</w:t>
      </w:r>
      <w:r w:rsidRPr="00144AFE">
        <w:t xml:space="preserve"> according to the following expression:</w:t>
      </w:r>
    </w:p>
    <w:p w:rsidR="00E82698" w:rsidRPr="00144AFE" w:rsidRDefault="00E82698" w:rsidP="00E82698">
      <w:pPr>
        <w:pStyle w:val="B1"/>
        <w:rPr>
          <w:rFonts w:cs="v4.2.0"/>
        </w:rPr>
      </w:pPr>
      <w:r w:rsidRPr="00144AFE">
        <w:rPr>
          <w:lang w:eastAsia="zh-CN"/>
        </w:rPr>
        <w:t>-</w:t>
      </w:r>
      <w:r w:rsidRPr="00144AFE">
        <w:rPr>
          <w:lang w:eastAsia="zh-CN"/>
        </w:rPr>
        <w:tab/>
        <w:t>When configuration 0 or configuration 1 in Table 8.1.2.3.2.1-1 is applied</w:t>
      </w:r>
      <w:r w:rsidRPr="00144AFE">
        <w:rPr>
          <w:rFonts w:cs="v4.2.0"/>
        </w:rPr>
        <w:t>,</w:t>
      </w:r>
    </w:p>
    <w:p w:rsidR="00E82698" w:rsidRPr="00144AFE" w:rsidRDefault="00E82698" w:rsidP="00E82698">
      <w:pPr>
        <w:pStyle w:val="EQ"/>
        <w:rPr>
          <w:rFonts w:cs="v4.2.0"/>
        </w:rPr>
      </w:pPr>
      <w:r w:rsidRPr="00144AFE">
        <w:tab/>
      </w:r>
      <w:r w:rsidR="007E39BD">
        <w:pict>
          <v:shape id="_x0000_i1221" type="#_x0000_t75" style="width:151.05pt;height:19.45pt">
            <v:imagedata r:id="rId87" o:title=""/>
          </v:shape>
        </w:pict>
      </w:r>
    </w:p>
    <w:p w:rsidR="00E82698" w:rsidRPr="00144AFE" w:rsidRDefault="00E82698" w:rsidP="00E82698">
      <w:pPr>
        <w:pStyle w:val="B1"/>
        <w:rPr>
          <w:rFonts w:cs="v4.2.0"/>
        </w:rPr>
      </w:pPr>
      <w:r w:rsidRPr="00144AFE">
        <w:rPr>
          <w:lang w:eastAsia="zh-CN"/>
        </w:rPr>
        <w:t>-</w:t>
      </w:r>
      <w:r w:rsidRPr="00144AFE">
        <w:rPr>
          <w:lang w:eastAsia="zh-CN"/>
        </w:rPr>
        <w:tab/>
      </w:r>
      <w:r w:rsidRPr="00144AFE">
        <w:rPr>
          <w:rFonts w:hint="eastAsia"/>
          <w:lang w:eastAsia="zh-CN"/>
        </w:rPr>
        <w:t>When configuration 2 or configuration 3 in Table 8.1.2.3.2.1-1 is a</w:t>
      </w:r>
      <w:r w:rsidRPr="00144AFE">
        <w:rPr>
          <w:lang w:eastAsia="zh-CN"/>
        </w:rPr>
        <w:t>pplied</w:t>
      </w:r>
      <w:r w:rsidRPr="00144AFE">
        <w:rPr>
          <w:rFonts w:cs="v4.2.0"/>
        </w:rPr>
        <w:t>,</w:t>
      </w:r>
    </w:p>
    <w:p w:rsidR="00E82698" w:rsidRPr="00144AFE" w:rsidRDefault="00E82698" w:rsidP="00E82698">
      <w:pPr>
        <w:pStyle w:val="EQ"/>
        <w:rPr>
          <w:lang w:eastAsia="zh-CN"/>
        </w:rPr>
      </w:pPr>
      <w:r w:rsidRPr="00144AFE">
        <w:tab/>
      </w:r>
      <w:r w:rsidR="007E39BD">
        <w:pict>
          <v:shape id="_x0000_i1222" type="#_x0000_t75" style="width:223.5pt;height:30.9pt">
            <v:imagedata r:id="rId88" o:title=""/>
          </v:shape>
        </w:pict>
      </w:r>
    </w:p>
    <w:p w:rsidR="00931FAA" w:rsidRPr="00144AFE" w:rsidRDefault="00931FAA" w:rsidP="00931FAA">
      <w:pPr>
        <w:rPr>
          <w:rFonts w:cs="v4.2.0"/>
        </w:rPr>
      </w:pPr>
      <w:r w:rsidRPr="00144AFE">
        <w:rPr>
          <w:rFonts w:cs="v4.2.0"/>
        </w:rPr>
        <w:t>If the UE requires measurement gaps to identify and measure inter-frequency and/or inter-RAT cells and the UE supports perServingCellMeasurementGap-r14 and is configured per-CC, or the UE supports parallel measurements, the UE shall be able to identify a new TDD inter-frequency within T</w:t>
      </w:r>
      <w:r w:rsidRPr="00144AFE">
        <w:rPr>
          <w:rFonts w:cs="v4.2.0"/>
          <w:vertAlign w:val="subscript"/>
        </w:rPr>
        <w:t>Identify_Inter_perCC</w:t>
      </w:r>
      <w:r w:rsidRPr="00144AFE">
        <w:rPr>
          <w:rFonts w:cs="v4.2.0"/>
        </w:rPr>
        <w:t xml:space="preserve"> according to the following expression:</w:t>
      </w:r>
    </w:p>
    <w:p w:rsidR="00931FAA" w:rsidRPr="00144AFE" w:rsidRDefault="00931FAA" w:rsidP="00931FAA">
      <w:pPr>
        <w:pStyle w:val="B1"/>
        <w:rPr>
          <w:rFonts w:cs="v4.2.0"/>
        </w:rPr>
      </w:pPr>
      <w:r w:rsidRPr="00144AFE">
        <w:rPr>
          <w:lang w:eastAsia="zh-CN"/>
        </w:rPr>
        <w:t>-</w:t>
      </w:r>
      <w:r w:rsidRPr="00144AFE">
        <w:rPr>
          <w:lang w:eastAsia="zh-CN"/>
        </w:rPr>
        <w:tab/>
        <w:t>When configuration 0 or configuration 1 in Table 8.1.2.3.2.1-1 is applied</w:t>
      </w:r>
      <w:r w:rsidRPr="00144AFE">
        <w:rPr>
          <w:rFonts w:cs="v4.2.0"/>
        </w:rPr>
        <w:t>,</w:t>
      </w:r>
    </w:p>
    <w:p w:rsidR="00931FAA" w:rsidRPr="00144AFE" w:rsidRDefault="007E39BD" w:rsidP="00931FAA">
      <w:pPr>
        <w:pStyle w:val="EQ"/>
        <w:jc w:val="center"/>
      </w:pPr>
      <w:r>
        <w:rPr>
          <w:position w:val="-30"/>
        </w:rPr>
        <w:pict>
          <v:shape id="_x0000_i1223" type="#_x0000_t75" style="width:289.75pt;height:34.45pt">
            <v:imagedata r:id="rId83" o:title=""/>
          </v:shape>
        </w:pict>
      </w:r>
      <w:r w:rsidR="00931FAA" w:rsidRPr="00144AFE">
        <w:t>(normal performance) and</w:t>
      </w:r>
    </w:p>
    <w:p w:rsidR="00931FAA" w:rsidRPr="00144AFE" w:rsidRDefault="007E39BD" w:rsidP="00931FAA">
      <w:pPr>
        <w:pStyle w:val="EQ"/>
        <w:jc w:val="center"/>
      </w:pPr>
      <w:r>
        <w:rPr>
          <w:position w:val="-30"/>
        </w:rPr>
        <w:pict>
          <v:shape id="_x0000_i1224" type="#_x0000_t75" style="width:289.35pt;height:34.45pt">
            <v:imagedata r:id="rId84" o:title=""/>
          </v:shape>
        </w:pict>
      </w:r>
      <w:r w:rsidR="00931FAA" w:rsidRPr="00144AFE">
        <w:t>(reduced performance)</w:t>
      </w:r>
    </w:p>
    <w:p w:rsidR="00931FAA" w:rsidRPr="00144AFE" w:rsidRDefault="00931FAA" w:rsidP="00931FAA">
      <w:pPr>
        <w:pStyle w:val="B1"/>
        <w:rPr>
          <w:rFonts w:cs="v4.2.0"/>
        </w:rPr>
      </w:pPr>
      <w:r w:rsidRPr="00144AFE">
        <w:rPr>
          <w:lang w:eastAsia="zh-CN"/>
        </w:rPr>
        <w:t>-</w:t>
      </w:r>
      <w:r w:rsidRPr="00144AFE">
        <w:rPr>
          <w:lang w:eastAsia="zh-CN"/>
        </w:rPr>
        <w:tab/>
      </w:r>
      <w:r w:rsidRPr="00144AFE">
        <w:rPr>
          <w:rFonts w:hint="eastAsia"/>
          <w:lang w:eastAsia="zh-CN"/>
        </w:rPr>
        <w:t>When configuration 2 or co</w:t>
      </w:r>
      <w:r w:rsidRPr="00144AFE">
        <w:rPr>
          <w:lang w:eastAsia="zh-CN"/>
        </w:rPr>
        <w:t>nfiguration 3 in Table 8.1.2.3.2.1-1 is applied</w:t>
      </w:r>
      <w:r w:rsidRPr="00144AFE">
        <w:rPr>
          <w:rFonts w:cs="v4.2.0"/>
        </w:rPr>
        <w:t>,</w:t>
      </w:r>
    </w:p>
    <w:p w:rsidR="00931FAA" w:rsidRPr="00144AFE" w:rsidRDefault="007E39BD" w:rsidP="00931FAA">
      <w:pPr>
        <w:pStyle w:val="EQ"/>
        <w:jc w:val="center"/>
      </w:pPr>
      <w:r>
        <w:rPr>
          <w:position w:val="-30"/>
        </w:rPr>
        <w:pict>
          <v:shape id="_x0000_i1225" type="#_x0000_t75" style="width:344.55pt;height:34.45pt">
            <v:imagedata r:id="rId89" o:title=""/>
          </v:shape>
        </w:pict>
      </w:r>
      <w:r w:rsidR="00931FAA" w:rsidRPr="00144AFE">
        <w:t>(normal performance) and</w:t>
      </w:r>
    </w:p>
    <w:p w:rsidR="00931FAA" w:rsidRPr="00144AFE" w:rsidRDefault="007E39BD" w:rsidP="00931FAA">
      <w:pPr>
        <w:pStyle w:val="EQ"/>
        <w:jc w:val="center"/>
      </w:pPr>
      <w:r>
        <w:rPr>
          <w:position w:val="-30"/>
        </w:rPr>
        <w:pict>
          <v:shape id="_x0000_i1226" type="#_x0000_t75" style="width:343.2pt;height:34.45pt">
            <v:imagedata r:id="rId90" o:title=""/>
          </v:shape>
        </w:pict>
      </w:r>
      <w:r w:rsidR="00931FAA" w:rsidRPr="00144AFE">
        <w:t>(reduced performance)</w:t>
      </w:r>
    </w:p>
    <w:p w:rsidR="00931FAA" w:rsidRPr="00144AFE" w:rsidRDefault="00931FAA" w:rsidP="00931FAA">
      <w:r w:rsidRPr="00144AFE">
        <w:t>where:</w:t>
      </w:r>
    </w:p>
    <w:p w:rsidR="00931FAA" w:rsidRPr="00144AFE" w:rsidRDefault="00931FAA" w:rsidP="00931FAA">
      <w:pPr>
        <w:pStyle w:val="B1"/>
      </w:pPr>
      <w:r w:rsidRPr="00144AFE">
        <w:rPr>
          <w:rFonts w:cs="v4.2.0"/>
        </w:rPr>
        <w:tab/>
        <w:t>T</w:t>
      </w:r>
      <w:r w:rsidRPr="00144AFE">
        <w:rPr>
          <w:rFonts w:cs="v4.2.0"/>
          <w:vertAlign w:val="subscript"/>
        </w:rPr>
        <w:t>Basic_Identify_Inter</w:t>
      </w:r>
      <w:r w:rsidRPr="00144AFE">
        <w:rPr>
          <w:rFonts w:cs="v4.2.0"/>
        </w:rPr>
        <w:t xml:space="preserve"> = 480 ms. </w:t>
      </w:r>
      <w:r w:rsidRPr="00144AFE">
        <w:t>It is the time period used in the inter frequency equation where the maximum allowed time for the UE to identify a new TDD inter-frequency cell is defined.</w:t>
      </w:r>
    </w:p>
    <w:p w:rsidR="00931FAA" w:rsidRPr="00144AFE" w:rsidRDefault="00931FAA" w:rsidP="00931FAA">
      <w:pPr>
        <w:rPr>
          <w:rFonts w:cs="v4.2.0"/>
        </w:rPr>
      </w:pPr>
      <w:r w:rsidRPr="00144AFE">
        <w:t>If the UE supports perServingCellMeasurementGap-r14 and is configured with per-CC gap, or the UE supports parallel measurements, Nfreq,n = Nfreq,n,effective shall be used in section 8.1.2.3.2 when deriving the UE requirements.</w:t>
      </w:r>
      <w:r w:rsidRPr="00144AFE">
        <w:rPr>
          <w:rFonts w:cs="v4.2.0"/>
        </w:rPr>
        <w:t xml:space="preserve"> N</w:t>
      </w:r>
      <w:r w:rsidRPr="00144AFE">
        <w:rPr>
          <w:rFonts w:cs="v4.2.0"/>
          <w:vertAlign w:val="subscript"/>
        </w:rPr>
        <w:t>freq,n,effective</w:t>
      </w:r>
      <w:r w:rsidRPr="00144AFE">
        <w:rPr>
          <w:rFonts w:cs="v4.2.0"/>
        </w:rPr>
        <w:t xml:space="preserve"> N</w:t>
      </w:r>
      <w:r w:rsidRPr="00144AFE">
        <w:rPr>
          <w:rFonts w:cs="v4.2.0"/>
          <w:vertAlign w:val="subscript"/>
        </w:rPr>
        <w:t xml:space="preserve">freq,r,effective </w:t>
      </w:r>
      <w:r w:rsidRPr="00144AFE">
        <w:rPr>
          <w:rFonts w:cs="v4.2.0"/>
        </w:rPr>
        <w:t>are defined as effective number of layers to be monitored by the UE for normal performance group and reduced performance group. They are reported by the UE. N</w:t>
      </w:r>
      <w:r w:rsidRPr="00144AFE">
        <w:rPr>
          <w:rFonts w:cs="v4.2.0"/>
          <w:vertAlign w:val="subscript"/>
        </w:rPr>
        <w:t>freq,n,effective</w:t>
      </w:r>
      <w:r w:rsidRPr="00144AFE">
        <w:rPr>
          <w:rFonts w:cs="v4.2.0"/>
        </w:rPr>
        <w:t xml:space="preserve"> should be equal or less than N</w:t>
      </w:r>
      <w:r w:rsidRPr="00144AFE">
        <w:rPr>
          <w:rFonts w:cs="v4.2.0"/>
          <w:vertAlign w:val="subscript"/>
        </w:rPr>
        <w:t>freq,n</w:t>
      </w:r>
      <w:r w:rsidRPr="00144AFE">
        <w:rPr>
          <w:rFonts w:cs="v4.2.0"/>
        </w:rPr>
        <w:t xml:space="preserve"> defined in clause 8.1.2.1.1. and N</w:t>
      </w:r>
      <w:r w:rsidRPr="00144AFE">
        <w:rPr>
          <w:rFonts w:cs="v4.2.0"/>
          <w:vertAlign w:val="subscript"/>
        </w:rPr>
        <w:t xml:space="preserve">freq,r,effective </w:t>
      </w:r>
      <w:r w:rsidRPr="00144AFE">
        <w:rPr>
          <w:rFonts w:cs="v4.2.0"/>
        </w:rPr>
        <w:t>should be equal or less than N</w:t>
      </w:r>
      <w:r w:rsidRPr="00144AFE">
        <w:rPr>
          <w:rFonts w:cs="v4.2.0"/>
          <w:vertAlign w:val="subscript"/>
        </w:rPr>
        <w:t>freq,r</w:t>
      </w:r>
      <w:r w:rsidRPr="00144AFE">
        <w:rPr>
          <w:rFonts w:cs="v4.2.0"/>
        </w:rPr>
        <w:t xml:space="preserve"> </w:t>
      </w:r>
      <w:r w:rsidRPr="00144AFE">
        <w:rPr>
          <w:rFonts w:cs="v4.2.0"/>
          <w:lang w:eastAsia="zh-CN"/>
        </w:rPr>
        <w:t xml:space="preserve">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zh-CN"/>
          </w:rPr>
          <w:t>8.1.2</w:t>
        </w:r>
      </w:smartTag>
      <w:r w:rsidRPr="00144AFE">
        <w:rPr>
          <w:rFonts w:cs="v4.2.0"/>
          <w:lang w:eastAsia="zh-CN"/>
        </w:rPr>
        <w:t>.1.1</w:t>
      </w:r>
      <w:r w:rsidRPr="00144AFE">
        <w:rPr>
          <w:rFonts w:cs="v4.2.0"/>
        </w:rPr>
        <w:t>. K</w:t>
      </w:r>
      <w:r w:rsidRPr="00144AFE">
        <w:rPr>
          <w:rFonts w:cs="v4.2.0"/>
          <w:vertAlign w:val="subscript"/>
        </w:rPr>
        <w:t>n</w:t>
      </w:r>
      <w:r w:rsidRPr="00144AFE">
        <w:rPr>
          <w:rFonts w:cs="v4.2.0"/>
        </w:rPr>
        <w:t xml:space="preserve"> and K</w:t>
      </w:r>
      <w:r w:rsidRPr="00144AFE">
        <w:rPr>
          <w:rFonts w:cs="v4.2.0"/>
          <w:vertAlign w:val="subscript"/>
        </w:rPr>
        <w:t>r</w:t>
      </w:r>
      <w:r w:rsidRPr="00144AFE">
        <w:rPr>
          <w:rFonts w:cs="v4.2.0"/>
        </w:rPr>
        <w:t xml:space="preserve"> </w:t>
      </w:r>
      <w:r w:rsidRPr="00144AFE">
        <w:rPr>
          <w:rFonts w:cs="v4.2.0"/>
          <w:lang w:eastAsia="zh-CN"/>
        </w:rPr>
        <w:t xml:space="preserve">are defined in clause 8.1.2.1.1 </w:t>
      </w:r>
      <w:r w:rsidRPr="00144AFE">
        <w:rPr>
          <w:rFonts w:cs="v4.2.0"/>
        </w:rPr>
        <w:t>and T</w:t>
      </w:r>
      <w:r w:rsidRPr="00144AFE">
        <w:rPr>
          <w:rFonts w:cs="v4.2.0"/>
          <w:vertAlign w:val="subscript"/>
        </w:rPr>
        <w:t>inter1</w:t>
      </w:r>
      <w:r w:rsidRPr="00144AFE">
        <w:rPr>
          <w:rFonts w:cs="v4.2.0"/>
        </w:rPr>
        <w:t xml:space="preserve"> </w:t>
      </w:r>
      <w:r w:rsidRPr="00144AFE">
        <w:rPr>
          <w:rFonts w:cs="v4.2.0"/>
          <w:lang w:eastAsia="zh-CN"/>
        </w:rPr>
        <w:t>is</w:t>
      </w:r>
      <w:r w:rsidRPr="00144AFE">
        <w:rPr>
          <w:rFonts w:cs="v4.2.0"/>
        </w:rPr>
        <w:t xml:space="preserve"> defined in clause 8.1.2.1.</w:t>
      </w:r>
    </w:p>
    <w:p w:rsidR="005E5C32" w:rsidRPr="00144AFE" w:rsidRDefault="00F07263" w:rsidP="005E5C32">
      <w:pPr>
        <w:rPr>
          <w:rFonts w:cs="v4.2.0"/>
          <w:lang w:eastAsia="zh-CN"/>
        </w:rPr>
      </w:pPr>
      <w:r w:rsidRPr="00144AFE">
        <w:rPr>
          <w:rFonts w:cs="v4.2.0"/>
        </w:rPr>
        <w:t>For UE other than category 1bis UE , a</w:t>
      </w:r>
      <w:r w:rsidR="005E5C32" w:rsidRPr="00144AFE">
        <w:rPr>
          <w:rFonts w:cs="v4.2.0"/>
        </w:rPr>
        <w:t xml:space="preserve"> cell shall be considered detectable provided following conditions are fulfilled:</w:t>
      </w:r>
    </w:p>
    <w:p w:rsidR="005E5C32" w:rsidRPr="00144AFE" w:rsidRDefault="005E5C32" w:rsidP="00F07263">
      <w:pPr>
        <w:pStyle w:val="B1"/>
      </w:pPr>
      <w:r w:rsidRPr="00144AFE">
        <w:lastRenderedPageBreak/>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3042C4" w:rsidRPr="00144AFE" w:rsidRDefault="005E5C32" w:rsidP="005E5C32">
      <w:pPr>
        <w:pStyle w:val="B1"/>
      </w:pPr>
      <w:r w:rsidRPr="00144AFE">
        <w:t>-</w:t>
      </w:r>
      <w:r w:rsidRPr="00144AFE">
        <w:tab/>
        <w:t>other RSRP related side conditions given in Clause 9.1.3.1 and 9.1.3.2</w:t>
      </w:r>
      <w:r w:rsidR="003042C4" w:rsidRPr="00144AFE">
        <w:t xml:space="preserve"> are fulfilled for a corresponding Band,</w:t>
      </w:r>
    </w:p>
    <w:p w:rsidR="003042C4" w:rsidRPr="00144AFE" w:rsidRDefault="003042C4" w:rsidP="003042C4">
      <w:pPr>
        <w:pStyle w:val="B1"/>
      </w:pPr>
      <w:r w:rsidRPr="00144AFE">
        <w:t>-</w:t>
      </w:r>
      <w:r w:rsidRPr="00144AFE">
        <w:tab/>
      </w:r>
      <w:r w:rsidR="005E5C32" w:rsidRPr="00144AFE">
        <w:t>RSRQ related side conditions given in Sections 9.1.6.1 and 9.1.6.2</w:t>
      </w:r>
      <w:r w:rsidRPr="00144AFE">
        <w:t xml:space="preserve"> are fulfilled for a corresponding Band,</w:t>
      </w:r>
    </w:p>
    <w:p w:rsidR="005E5C32" w:rsidRPr="00144AFE" w:rsidRDefault="003042C4" w:rsidP="003042C4">
      <w:pPr>
        <w:pStyle w:val="B1"/>
      </w:pPr>
      <w:r w:rsidRPr="00144AFE">
        <w:t>-</w:t>
      </w:r>
      <w:r w:rsidRPr="00144AFE">
        <w:tab/>
        <w:t>RS-SINR related side conditions given in Sections 9.1.17.3.1 and 9.1.17.3.2</w:t>
      </w:r>
      <w:r w:rsidR="005E5C32" w:rsidRPr="00144AFE">
        <w:t xml:space="preserve"> are fulfilled</w:t>
      </w:r>
      <w:r w:rsidRPr="00144AFE">
        <w:t xml:space="preserve"> for a corresponding Band</w:t>
      </w:r>
      <w:r w:rsidR="005E5C32" w:rsidRPr="00144AFE">
        <w:rPr>
          <w:u w:val="single"/>
          <w:lang w:eastAsia="zh-CN"/>
        </w:rPr>
        <w:t>,</w:t>
      </w:r>
    </w:p>
    <w:p w:rsidR="005E5C32" w:rsidRPr="00144AFE" w:rsidRDefault="005E5C32" w:rsidP="005E5C32">
      <w:pPr>
        <w:pStyle w:val="B1"/>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r w:rsidR="003042C4" w:rsidRPr="00144AFE">
        <w:t>.</w:t>
      </w:r>
    </w:p>
    <w:p w:rsidR="00F07263" w:rsidRPr="00144AFE" w:rsidRDefault="00F07263" w:rsidP="00F07263">
      <w:pPr>
        <w:rPr>
          <w:rFonts w:cs="v4.2.0"/>
          <w:lang w:eastAsia="zh-CN"/>
        </w:rPr>
      </w:pPr>
      <w:r w:rsidRPr="00144AFE">
        <w:rPr>
          <w:rFonts w:cs="v4.2.0"/>
        </w:rPr>
        <w:t>For category 1bis UE, a cell shall be considered detectable provided following conditions are fulfilled:</w:t>
      </w:r>
    </w:p>
    <w:p w:rsidR="00F07263" w:rsidRPr="00144AFE" w:rsidRDefault="00F07263" w:rsidP="00F07263">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F07263" w:rsidRPr="00144AFE" w:rsidRDefault="00F07263" w:rsidP="00F07263">
      <w:pPr>
        <w:pStyle w:val="B1"/>
      </w:pPr>
      <w:r w:rsidRPr="00144AFE">
        <w:t>-</w:t>
      </w:r>
      <w:r w:rsidRPr="00144AFE">
        <w:tab/>
        <w:t>other RSRP related side conditions given in Clause 9.1.3.3 and 9.1.3.4 are fulfilled for a corresponding Band,</w:t>
      </w:r>
    </w:p>
    <w:p w:rsidR="00F07263" w:rsidRPr="00144AFE" w:rsidRDefault="00F07263" w:rsidP="00F07263">
      <w:pPr>
        <w:pStyle w:val="B1"/>
      </w:pPr>
      <w:r w:rsidRPr="00144AFE">
        <w:t>-</w:t>
      </w:r>
      <w:r w:rsidRPr="00144AFE">
        <w:tab/>
        <w:t>RSRQ related side conditions given in Sections 9.1.6.5 and 9.1.6.6 are fulfilled for a corresponding Band,</w:t>
      </w:r>
    </w:p>
    <w:p w:rsidR="00F07263" w:rsidRPr="00144AFE" w:rsidRDefault="00F07263" w:rsidP="00F07263">
      <w:pPr>
        <w:pStyle w:val="B1"/>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p>
    <w:p w:rsidR="005E5C32" w:rsidRPr="00144AFE" w:rsidRDefault="005E5C32" w:rsidP="005E5C32">
      <w:pPr>
        <w:rPr>
          <w:rFonts w:cs="v4.2.0"/>
          <w:lang w:eastAsia="zh-CN"/>
        </w:rPr>
      </w:pPr>
      <w:r w:rsidRPr="00144AFE">
        <w:rPr>
          <w:rFonts w:cs="v4.2.0"/>
        </w:rPr>
        <w:t xml:space="preserve">When measurement gaps are scheduled for </w:t>
      </w:r>
      <w:r w:rsidRPr="00144AFE">
        <w:rPr>
          <w:rFonts w:cs="v4.2.0"/>
          <w:lang w:eastAsia="zh-CN"/>
        </w:rPr>
        <w:t>T</w:t>
      </w:r>
      <w:r w:rsidRPr="00144AFE">
        <w:rPr>
          <w:rFonts w:cs="v4.2.0"/>
        </w:rPr>
        <w:t>DD inter frequency measurements, or the UE supports capability of conducting such measurements without gaps, the UE physical layer shall be capable of reporting RSRP</w:t>
      </w:r>
      <w:r w:rsidR="003042C4" w:rsidRPr="00144AFE">
        <w:rPr>
          <w:rFonts w:cs="v4.2.0"/>
        </w:rPr>
        <w:t>,</w:t>
      </w:r>
      <w:r w:rsidRPr="00144AFE">
        <w:rPr>
          <w:rFonts w:cs="v4.2.0"/>
        </w:rPr>
        <w:t xml:space="preserve"> RSRQ</w:t>
      </w:r>
      <w:r w:rsidR="003042C4" w:rsidRPr="00144AFE">
        <w:rPr>
          <w:rFonts w:cs="v4.2.0"/>
        </w:rPr>
        <w:t>, and RS-SINR</w:t>
      </w:r>
      <w:r w:rsidRPr="00144AFE">
        <w:rPr>
          <w:rFonts w:cs="v4.2.0"/>
        </w:rPr>
        <w:t xml:space="preserve"> measurements to higher layers with measurement accuracy as specified in sub-clauses 9.1.3.1, 9.1.3.2, 9.1.6.1, 9.1.6.2, </w:t>
      </w:r>
      <w:r w:rsidR="003042C4" w:rsidRPr="00144AFE">
        <w:rPr>
          <w:rFonts w:cs="v4.2.0"/>
        </w:rPr>
        <w:t xml:space="preserve">9.1.17.3.1 and 9.1.17.3.2, </w:t>
      </w:r>
      <w:r w:rsidRPr="00144AFE">
        <w:rPr>
          <w:rFonts w:cs="v4.2.0"/>
        </w:rPr>
        <w:t>respectively, with measurement period (T</w:t>
      </w:r>
      <w:r w:rsidRPr="00144AFE">
        <w:rPr>
          <w:rFonts w:cs="v4.2.0"/>
          <w:vertAlign w:val="subscript"/>
        </w:rPr>
        <w:t>Measurement_Period_TDD_Inter</w:t>
      </w:r>
      <w:r w:rsidRPr="00144AFE">
        <w:rPr>
          <w:rFonts w:cs="v4.2.0"/>
        </w:rPr>
        <w:t>) given by table 8.1.2.3.</w:t>
      </w:r>
      <w:r w:rsidRPr="00144AFE">
        <w:rPr>
          <w:rFonts w:cs="v4.2.0"/>
          <w:lang w:eastAsia="zh-CN"/>
        </w:rPr>
        <w:t>2</w:t>
      </w:r>
      <w:r w:rsidRPr="00144AFE">
        <w:rPr>
          <w:rFonts w:cs="v4.2.0"/>
        </w:rPr>
        <w:t>.1-1:</w:t>
      </w:r>
    </w:p>
    <w:p w:rsidR="005E5C32" w:rsidRPr="00144AFE" w:rsidRDefault="005E5C32" w:rsidP="005E5C32">
      <w:pPr>
        <w:pStyle w:val="TH"/>
      </w:pPr>
      <w:r w:rsidRPr="00144AFE">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.3.</w:t>
      </w:r>
      <w:r w:rsidRPr="00144AFE">
        <w:rPr>
          <w:rFonts w:cs="v4.2.0"/>
          <w:lang w:eastAsia="zh-CN"/>
        </w:rPr>
        <w:t>2</w:t>
      </w:r>
      <w:r w:rsidRPr="00144AFE">
        <w:rPr>
          <w:rFonts w:cs="v4.2.0"/>
        </w:rPr>
        <w:t>.1-1: T</w:t>
      </w:r>
      <w:r w:rsidRPr="00144AFE">
        <w:rPr>
          <w:rFonts w:cs="v4.2.0"/>
          <w:vertAlign w:val="subscript"/>
        </w:rPr>
        <w:t>Measurement_Period_TDD_Inter</w:t>
      </w:r>
      <w:r w:rsidRPr="00144AFE">
        <w:rPr>
          <w:rFonts w:cs="v4.2.0"/>
        </w:rPr>
        <w:t xml:space="preserve"> for different configurations</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417"/>
        <w:gridCol w:w="1310"/>
        <w:gridCol w:w="1383"/>
        <w:gridCol w:w="993"/>
        <w:gridCol w:w="992"/>
        <w:gridCol w:w="1562"/>
        <w:gridCol w:w="1701"/>
      </w:tblGrid>
      <w:tr w:rsidR="00183227" w:rsidRPr="00144AFE" w:rsidTr="0078279A">
        <w:trPr>
          <w:cantSplit/>
          <w:trHeight w:val="430"/>
          <w:jc w:val="center"/>
        </w:trPr>
        <w:tc>
          <w:tcPr>
            <w:tcW w:w="1446" w:type="dxa"/>
            <w:vMerge w:val="restart"/>
            <w:tcBorders>
              <w:top w:val="single" w:sz="4" w:space="0" w:color="auto"/>
              <w:left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Configuration</w:t>
            </w:r>
          </w:p>
        </w:tc>
        <w:tc>
          <w:tcPr>
            <w:tcW w:w="1417" w:type="dxa"/>
            <w:vMerge w:val="restart"/>
            <w:tcBorders>
              <w:top w:val="single" w:sz="4" w:space="0" w:color="auto"/>
              <w:left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DwPTS</w:t>
            </w:r>
          </w:p>
          <w:p w:rsidR="001A3F84" w:rsidRPr="00144AFE" w:rsidRDefault="001A3F84" w:rsidP="001A3F84">
            <w:pPr>
              <w:pStyle w:val="TAH"/>
              <w:rPr>
                <w:rFonts w:cs="Arial"/>
                <w:lang w:eastAsia="en-US"/>
              </w:rPr>
            </w:pPr>
          </w:p>
        </w:tc>
        <w:tc>
          <w:tcPr>
            <w:tcW w:w="1562" w:type="dxa"/>
            <w:vMerge w:val="restart"/>
            <w:tcBorders>
              <w:top w:val="single" w:sz="4" w:space="0" w:color="auto"/>
              <w:left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T</w:t>
            </w:r>
            <w:r w:rsidRPr="00144AFE">
              <w:rPr>
                <w:vertAlign w:val="subscript"/>
                <w:lang w:eastAsia="en-US"/>
              </w:rPr>
              <w:t>Measurement_Period_TDD_Inter</w:t>
            </w:r>
            <w:r w:rsidRPr="00144AFE">
              <w:rPr>
                <w:lang w:eastAsia="en-US"/>
              </w:rPr>
              <w:t xml:space="preserve"> [ms] (normal performance)</w:t>
            </w:r>
          </w:p>
          <w:p w:rsidR="001A3F84" w:rsidRPr="00144AFE" w:rsidRDefault="001A3F84" w:rsidP="001A3F84">
            <w:pPr>
              <w:pStyle w:val="TAH"/>
              <w:rPr>
                <w:rFonts w:cs="Arial"/>
                <w:lang w:eastAsia="en-US"/>
              </w:rPr>
            </w:pPr>
          </w:p>
        </w:tc>
        <w:tc>
          <w:tcPr>
            <w:tcW w:w="1701" w:type="dxa"/>
            <w:vMerge w:val="restart"/>
            <w:tcBorders>
              <w:top w:val="single" w:sz="4" w:space="0" w:color="auto"/>
              <w:left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T</w:t>
            </w:r>
            <w:r w:rsidRPr="00144AFE">
              <w:rPr>
                <w:vertAlign w:val="subscript"/>
                <w:lang w:eastAsia="en-US"/>
              </w:rPr>
              <w:t>Measurement_Period_TDD_Inter</w:t>
            </w:r>
            <w:r w:rsidRPr="00144AFE">
              <w:rPr>
                <w:lang w:eastAsia="en-US"/>
              </w:rPr>
              <w:t xml:space="preserve"> [ms] (reduced performance)</w:t>
            </w:r>
          </w:p>
          <w:p w:rsidR="001A3F84" w:rsidRPr="00144AFE" w:rsidRDefault="001A3F84" w:rsidP="001A3F84">
            <w:pPr>
              <w:pStyle w:val="TAH"/>
              <w:rPr>
                <w:lang w:eastAsia="en-US"/>
              </w:rPr>
            </w:pPr>
          </w:p>
        </w:tc>
      </w:tr>
      <w:tr w:rsidR="00183227" w:rsidRPr="00144AFE" w:rsidTr="0078279A">
        <w:trPr>
          <w:cantSplit/>
          <w:jc w:val="center"/>
        </w:trPr>
        <w:tc>
          <w:tcPr>
            <w:tcW w:w="1446" w:type="dxa"/>
            <w:vMerge/>
            <w:tcBorders>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p>
        </w:tc>
        <w:tc>
          <w:tcPr>
            <w:tcW w:w="1417" w:type="dxa"/>
            <w:vMerge/>
            <w:tcBorders>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p>
        </w:tc>
        <w:tc>
          <w:tcPr>
            <w:tcW w:w="1310" w:type="dxa"/>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rFonts w:cs="Arial"/>
                <w:lang w:eastAsia="en-US"/>
              </w:rPr>
              <w:t>DL</w:t>
            </w:r>
          </w:p>
        </w:tc>
        <w:tc>
          <w:tcPr>
            <w:tcW w:w="1383" w:type="dxa"/>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rFonts w:cs="Arial"/>
                <w:lang w:eastAsia="en-US"/>
              </w:rPr>
              <w:t>UL</w:t>
            </w:r>
          </w:p>
        </w:tc>
        <w:tc>
          <w:tcPr>
            <w:tcW w:w="993" w:type="dxa"/>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rFonts w:cs="Arial"/>
                <w:lang w:eastAsia="en-US"/>
              </w:rPr>
              <w:t>Normal CP</w:t>
            </w:r>
          </w:p>
        </w:tc>
        <w:tc>
          <w:tcPr>
            <w:tcW w:w="992" w:type="dxa"/>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rFonts w:cs="Arial"/>
                <w:lang w:eastAsia="en-US"/>
              </w:rPr>
              <w:t>Extended CP</w:t>
            </w:r>
          </w:p>
        </w:tc>
        <w:tc>
          <w:tcPr>
            <w:tcW w:w="1562" w:type="dxa"/>
            <w:vMerge/>
            <w:tcBorders>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p>
        </w:tc>
        <w:tc>
          <w:tcPr>
            <w:tcW w:w="1701" w:type="dxa"/>
            <w:vMerge/>
            <w:tcBorders>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0</w:t>
            </w:r>
          </w:p>
        </w:tc>
        <w:tc>
          <w:tcPr>
            <w:tcW w:w="1417"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6</w:t>
            </w:r>
          </w:p>
        </w:tc>
        <w:tc>
          <w:tcPr>
            <w:tcW w:w="1310"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C82297" w:rsidRPr="00144AFE" w:rsidRDefault="007E39BD" w:rsidP="00C82297">
            <w:pPr>
              <w:pStyle w:val="TAC"/>
              <w:rPr>
                <w:rFonts w:cs="Arial"/>
                <w:lang w:eastAsia="en-US"/>
              </w:rPr>
            </w:pPr>
            <w:r>
              <w:rPr>
                <w:rFonts w:cs="Arial"/>
                <w:position w:val="-10"/>
                <w:lang w:eastAsia="en-US"/>
              </w:rPr>
              <w:pict>
                <v:shape id="_x0000_i1227" type="#_x0000_t75" style="width:38pt;height:14.6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144AFE" w:rsidRDefault="007E39BD" w:rsidP="00C82297">
            <w:pPr>
              <w:pStyle w:val="TAC"/>
              <w:rPr>
                <w:rFonts w:cs="Arial"/>
                <w:lang w:eastAsia="en-US"/>
              </w:rPr>
            </w:pPr>
            <w:r>
              <w:rPr>
                <w:rFonts w:cs="Arial"/>
                <w:position w:val="-10"/>
                <w:lang w:eastAsia="en-US"/>
              </w:rPr>
              <w:pict>
                <v:shape id="_x0000_i1228" type="#_x0000_t75" style="width:38pt;height:14.6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480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480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1 (Note 1)</w:t>
            </w:r>
          </w:p>
        </w:tc>
        <w:tc>
          <w:tcPr>
            <w:tcW w:w="1417"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50</w:t>
            </w:r>
          </w:p>
        </w:tc>
        <w:tc>
          <w:tcPr>
            <w:tcW w:w="1310"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C82297" w:rsidRPr="00144AFE" w:rsidRDefault="007E39BD" w:rsidP="00C82297">
            <w:pPr>
              <w:pStyle w:val="TAC"/>
              <w:rPr>
                <w:rFonts w:cs="Arial"/>
                <w:lang w:eastAsia="en-US"/>
              </w:rPr>
            </w:pPr>
            <w:r>
              <w:rPr>
                <w:rFonts w:cs="Arial"/>
                <w:position w:val="-10"/>
                <w:lang w:eastAsia="en-US"/>
              </w:rPr>
              <w:pict>
                <v:shape id="_x0000_i1229" type="#_x0000_t75" style="width:38pt;height:14.6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144AFE" w:rsidRDefault="007E39BD" w:rsidP="00C82297">
            <w:pPr>
              <w:pStyle w:val="TAC"/>
              <w:rPr>
                <w:rFonts w:cs="Arial"/>
                <w:lang w:eastAsia="en-US"/>
              </w:rPr>
            </w:pPr>
            <w:r>
              <w:rPr>
                <w:rFonts w:cs="Arial"/>
                <w:position w:val="-10"/>
                <w:lang w:eastAsia="en-US"/>
              </w:rPr>
              <w:pict>
                <v:shape id="_x0000_i1230" type="#_x0000_t75" style="width:38pt;height:14.6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240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240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144AFE" w:rsidRDefault="00C82297" w:rsidP="00E25D45">
            <w:pPr>
              <w:pStyle w:val="TAC"/>
              <w:rPr>
                <w:rFonts w:cs="Arial"/>
                <w:lang w:eastAsia="en-US"/>
              </w:rPr>
            </w:pPr>
            <w:r w:rsidRPr="00144AFE">
              <w:rPr>
                <w:rFonts w:cs="Arial"/>
                <w:lang w:eastAsia="zh-CN"/>
              </w:rPr>
              <w:t>2</w:t>
            </w:r>
          </w:p>
        </w:tc>
        <w:tc>
          <w:tcPr>
            <w:tcW w:w="1417"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zh-CN"/>
              </w:rPr>
              <w:t>6</w:t>
            </w:r>
          </w:p>
        </w:tc>
        <w:tc>
          <w:tcPr>
            <w:tcW w:w="1310"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C82297" w:rsidRPr="00144AFE" w:rsidRDefault="007E39BD" w:rsidP="00C82297">
            <w:pPr>
              <w:pStyle w:val="TAC"/>
              <w:rPr>
                <w:rFonts w:cs="Arial"/>
                <w:lang w:eastAsia="en-US"/>
              </w:rPr>
            </w:pPr>
            <w:r>
              <w:rPr>
                <w:rFonts w:cs="Arial"/>
                <w:position w:val="-10"/>
                <w:lang w:eastAsia="en-US"/>
              </w:rPr>
              <w:pict>
                <v:shape id="_x0000_i1231" type="#_x0000_t75" style="width:38pt;height:14.6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144AFE" w:rsidRDefault="007E39BD" w:rsidP="00C82297">
            <w:pPr>
              <w:pStyle w:val="TAC"/>
              <w:rPr>
                <w:rFonts w:cs="Arial"/>
                <w:lang w:eastAsia="en-US"/>
              </w:rPr>
            </w:pPr>
            <w:r>
              <w:rPr>
                <w:rFonts w:cs="Arial"/>
                <w:position w:val="-10"/>
                <w:lang w:eastAsia="en-US"/>
              </w:rPr>
              <w:pict>
                <v:shape id="_x0000_i1232" type="#_x0000_t75" style="width:38pt;height:14.6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720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zh-CN"/>
              </w:rPr>
            </w:pPr>
            <w:r w:rsidRPr="00144AFE">
              <w:rPr>
                <w:rFonts w:cs="Arial"/>
                <w:lang w:eastAsia="en-US"/>
              </w:rPr>
              <w:t>720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zh-CN"/>
              </w:rPr>
              <w:t>3 (Note 1)</w:t>
            </w:r>
          </w:p>
        </w:tc>
        <w:tc>
          <w:tcPr>
            <w:tcW w:w="1417"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zh-CN"/>
              </w:rPr>
              <w:t>50</w:t>
            </w:r>
          </w:p>
        </w:tc>
        <w:tc>
          <w:tcPr>
            <w:tcW w:w="1310"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C82297" w:rsidRPr="00144AFE" w:rsidRDefault="007E39BD" w:rsidP="00C82297">
            <w:pPr>
              <w:pStyle w:val="TAC"/>
              <w:rPr>
                <w:rFonts w:cs="Arial"/>
                <w:lang w:eastAsia="en-US"/>
              </w:rPr>
            </w:pPr>
            <w:r>
              <w:rPr>
                <w:rFonts w:cs="Arial"/>
                <w:position w:val="-10"/>
                <w:lang w:eastAsia="en-US"/>
              </w:rPr>
              <w:pict>
                <v:shape id="_x0000_i1233" type="#_x0000_t75" style="width:38pt;height:14.6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144AFE" w:rsidRDefault="007E39BD" w:rsidP="00C82297">
            <w:pPr>
              <w:pStyle w:val="TAC"/>
              <w:rPr>
                <w:rFonts w:cs="Arial"/>
                <w:lang w:eastAsia="en-US"/>
              </w:rPr>
            </w:pPr>
            <w:r>
              <w:rPr>
                <w:rFonts w:cs="Arial"/>
                <w:position w:val="-10"/>
                <w:lang w:eastAsia="en-US"/>
              </w:rPr>
              <w:pict>
                <v:shape id="_x0000_i1234" type="#_x0000_t75" style="width:38pt;height:14.6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480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zh-CN"/>
              </w:rPr>
            </w:pPr>
            <w:r w:rsidRPr="00144AFE">
              <w:rPr>
                <w:rFonts w:cs="Arial"/>
                <w:lang w:eastAsia="en-US"/>
              </w:rPr>
              <w:t>480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lang w:eastAsia="zh-CN"/>
              </w:rPr>
              <w:t>4</w:t>
            </w:r>
          </w:p>
        </w:tc>
        <w:tc>
          <w:tcPr>
            <w:tcW w:w="1417"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rPr>
              <w:t>6</w:t>
            </w:r>
          </w:p>
        </w:tc>
        <w:tc>
          <w:tcPr>
            <w:tcW w:w="1310"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rPr>
              <w:t>2</w:t>
            </w:r>
          </w:p>
        </w:tc>
        <w:tc>
          <w:tcPr>
            <w:tcW w:w="1383"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rPr>
              <w:t>2</w:t>
            </w:r>
          </w:p>
        </w:tc>
        <w:tc>
          <w:tcPr>
            <w:tcW w:w="993"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noProof/>
                <w:position w:val="-10"/>
                <w:sz w:val="18"/>
                <w:lang w:val="en-US"/>
              </w:rPr>
              <w:drawing>
                <wp:inline distT="0" distB="0" distL="0" distR="0">
                  <wp:extent cx="493395" cy="185420"/>
                  <wp:effectExtent l="0" t="0" r="1905"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noProof/>
                <w:position w:val="-10"/>
                <w:sz w:val="18"/>
                <w:lang w:val="en-US"/>
              </w:rPr>
              <w:drawing>
                <wp:inline distT="0" distB="0" distL="0" distR="0">
                  <wp:extent cx="482600" cy="185420"/>
                  <wp:effectExtent l="19050" t="0" r="0" b="0"/>
                  <wp:docPr id="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lang w:eastAsia="zh-CN"/>
              </w:rPr>
              <w:t>5 (Note 3)</w:t>
            </w:r>
          </w:p>
        </w:tc>
        <w:tc>
          <w:tcPr>
            <w:tcW w:w="1417"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50</w:t>
            </w:r>
          </w:p>
        </w:tc>
        <w:tc>
          <w:tcPr>
            <w:tcW w:w="1310"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2</w:t>
            </w:r>
          </w:p>
        </w:tc>
        <w:tc>
          <w:tcPr>
            <w:tcW w:w="1383"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2</w:t>
            </w:r>
          </w:p>
        </w:tc>
        <w:tc>
          <w:tcPr>
            <w:tcW w:w="993"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noProof/>
                <w:position w:val="-10"/>
                <w:sz w:val="18"/>
                <w:lang w:val="en-US"/>
              </w:rPr>
              <w:drawing>
                <wp:inline distT="0" distB="0" distL="0" distR="0">
                  <wp:extent cx="493395" cy="185420"/>
                  <wp:effectExtent l="0" t="0" r="1905" b="0"/>
                  <wp:docPr id="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noProof/>
                <w:position w:val="-10"/>
                <w:sz w:val="18"/>
                <w:lang w:val="en-US"/>
              </w:rPr>
              <w:drawing>
                <wp:inline distT="0" distB="0" distL="0" distR="0">
                  <wp:extent cx="482600" cy="185420"/>
                  <wp:effectExtent l="19050" t="0" r="0" b="0"/>
                  <wp:docPr id="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½ x 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½ x 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lang w:eastAsia="zh-CN"/>
              </w:rPr>
              <w:t>6</w:t>
            </w:r>
          </w:p>
        </w:tc>
        <w:tc>
          <w:tcPr>
            <w:tcW w:w="1417"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lang w:eastAsia="zh-CN"/>
              </w:rPr>
              <w:t>6</w:t>
            </w:r>
          </w:p>
        </w:tc>
        <w:tc>
          <w:tcPr>
            <w:tcW w:w="1310"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lang w:eastAsia="zh-CN"/>
              </w:rPr>
              <w:t>1</w:t>
            </w:r>
          </w:p>
        </w:tc>
        <w:tc>
          <w:tcPr>
            <w:tcW w:w="1383"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lang w:eastAsia="zh-CN"/>
              </w:rPr>
              <w:t>3</w:t>
            </w:r>
          </w:p>
        </w:tc>
        <w:tc>
          <w:tcPr>
            <w:tcW w:w="993"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noProof/>
                <w:position w:val="-10"/>
                <w:sz w:val="18"/>
                <w:lang w:val="en-US"/>
              </w:rPr>
              <w:drawing>
                <wp:inline distT="0" distB="0" distL="0" distR="0">
                  <wp:extent cx="493395" cy="185420"/>
                  <wp:effectExtent l="0" t="0" r="1905" b="0"/>
                  <wp:docPr id="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noProof/>
                <w:position w:val="-10"/>
                <w:sz w:val="18"/>
                <w:lang w:val="en-US"/>
              </w:rPr>
              <w:drawing>
                <wp:inline distT="0" distB="0" distL="0" distR="0">
                  <wp:extent cx="482600" cy="185420"/>
                  <wp:effectExtent l="19050" t="0" r="0" b="0"/>
                  <wp:docPr id="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3/2∙T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3/2 x 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lang w:eastAsia="zh-CN"/>
              </w:rPr>
              <w:t>7 (Note 3)</w:t>
            </w:r>
          </w:p>
        </w:tc>
        <w:tc>
          <w:tcPr>
            <w:tcW w:w="1417"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lang w:eastAsia="zh-CN"/>
              </w:rPr>
              <w:t>50</w:t>
            </w:r>
          </w:p>
        </w:tc>
        <w:tc>
          <w:tcPr>
            <w:tcW w:w="1310"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lang w:eastAsia="zh-CN"/>
              </w:rPr>
              <w:t>1</w:t>
            </w:r>
          </w:p>
        </w:tc>
        <w:tc>
          <w:tcPr>
            <w:tcW w:w="1383"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lang w:eastAsia="zh-CN"/>
              </w:rPr>
              <w:t>3</w:t>
            </w:r>
          </w:p>
        </w:tc>
        <w:tc>
          <w:tcPr>
            <w:tcW w:w="993"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noProof/>
                <w:position w:val="-10"/>
                <w:sz w:val="18"/>
                <w:lang w:val="en-US"/>
              </w:rPr>
              <w:drawing>
                <wp:inline distT="0" distB="0" distL="0" distR="0">
                  <wp:extent cx="493395" cy="185420"/>
                  <wp:effectExtent l="0" t="0" r="1905" b="0"/>
                  <wp:docPr id="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noProof/>
                <w:position w:val="-10"/>
                <w:sz w:val="18"/>
                <w:lang w:val="en-US"/>
              </w:rPr>
              <w:drawing>
                <wp:inline distT="0" distB="0" distL="0" distR="0">
                  <wp:extent cx="482600" cy="185420"/>
                  <wp:effectExtent l="19050" t="0" r="0" b="0"/>
                  <wp:docPr id="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r>
      <w:tr w:rsidR="00E82698" w:rsidRPr="00144AFE" w:rsidTr="001A3F84">
        <w:trPr>
          <w:cantSplit/>
          <w:jc w:val="center"/>
        </w:trPr>
        <w:tc>
          <w:tcPr>
            <w:tcW w:w="10804" w:type="dxa"/>
            <w:gridSpan w:val="8"/>
            <w:tcBorders>
              <w:top w:val="single" w:sz="4" w:space="0" w:color="auto"/>
              <w:left w:val="single" w:sz="4" w:space="0" w:color="auto"/>
              <w:bottom w:val="single" w:sz="4" w:space="0" w:color="auto"/>
              <w:right w:val="single" w:sz="4" w:space="0" w:color="auto"/>
            </w:tcBorders>
          </w:tcPr>
          <w:p w:rsidR="00E82698" w:rsidRPr="00144AFE" w:rsidRDefault="00E82698" w:rsidP="00C82297">
            <w:pPr>
              <w:pStyle w:val="TAN"/>
              <w:rPr>
                <w:rFonts w:cs="Arial"/>
                <w:lang w:eastAsia="en-US"/>
              </w:rPr>
            </w:pPr>
            <w:r w:rsidRPr="00144AFE">
              <w:rPr>
                <w:rFonts w:cs="Arial"/>
                <w:lang w:eastAsia="en-US"/>
              </w:rPr>
              <w:t>Note 1:</w:t>
            </w:r>
            <w:r w:rsidRPr="00144AFE">
              <w:rPr>
                <w:rFonts w:cs="Arial"/>
                <w:lang w:eastAsia="en-US"/>
              </w:rPr>
              <w:tab/>
              <w:t>This configuration is optional</w:t>
            </w:r>
          </w:p>
          <w:p w:rsidR="00E82698" w:rsidRPr="00144AFE" w:rsidRDefault="00E82698" w:rsidP="00C82297">
            <w:pPr>
              <w:pStyle w:val="TAN"/>
              <w:rPr>
                <w:rFonts w:cs="Arial"/>
                <w:lang w:eastAsia="en-US"/>
              </w:rPr>
            </w:pPr>
            <w:r w:rsidRPr="00144AFE">
              <w:rPr>
                <w:rFonts w:cs="Arial"/>
                <w:lang w:eastAsia="en-US"/>
              </w:rPr>
              <w:t>Note 2:</w:t>
            </w:r>
            <w:r w:rsidRPr="00144AFE">
              <w:rPr>
                <w:rFonts w:cs="Arial"/>
                <w:lang w:eastAsia="en-US"/>
              </w:rPr>
              <w:tab/>
            </w:r>
            <w:r w:rsidRPr="00144AFE">
              <w:rPr>
                <w:rFonts w:cs="Arial"/>
                <w:i/>
                <w:iCs/>
                <w:lang w:eastAsia="en-US"/>
              </w:rPr>
              <w:t>T</w:t>
            </w:r>
            <w:r w:rsidRPr="00144AFE">
              <w:rPr>
                <w:rFonts w:cs="Arial"/>
                <w:vertAlign w:val="subscript"/>
                <w:lang w:eastAsia="en-US"/>
              </w:rPr>
              <w:t>s</w:t>
            </w:r>
            <w:r w:rsidRPr="00144AFE">
              <w:rPr>
                <w:rFonts w:cs="Arial"/>
                <w:lang w:eastAsia="en-US"/>
              </w:rPr>
              <w:t xml:space="preserve"> is defined in TS 36.211 [16]</w:t>
            </w:r>
          </w:p>
          <w:p w:rsidR="00E82698" w:rsidRPr="00144AFE" w:rsidRDefault="00E82698" w:rsidP="00C82297">
            <w:pPr>
              <w:pStyle w:val="TAN"/>
              <w:rPr>
                <w:rFonts w:cs="Arial"/>
                <w:lang w:eastAsia="en-US"/>
              </w:rPr>
            </w:pPr>
            <w:r w:rsidRPr="00144AFE">
              <w:rPr>
                <w:rFonts w:cs="Arial"/>
                <w:lang w:eastAsia="zh-CN"/>
              </w:rPr>
              <w:t>Note 3:</w:t>
            </w:r>
            <w:r w:rsidRPr="00144AFE">
              <w:rPr>
                <w:rFonts w:cs="Arial"/>
                <w:lang w:eastAsia="zh-CN"/>
              </w:rPr>
              <w:tab/>
            </w:r>
            <w:r w:rsidRPr="00144AFE">
              <w:rPr>
                <w:rFonts w:cs="Arial"/>
              </w:rPr>
              <w:t xml:space="preserve">This configuration is optional and when </w:t>
            </w:r>
            <w:r w:rsidRPr="00144AFE">
              <w:t>nonUniform1</w:t>
            </w:r>
            <w:r w:rsidRPr="00144AFE">
              <w:rPr>
                <w:rFonts w:cs="Arial"/>
              </w:rPr>
              <w:t xml:space="preserve"> – </w:t>
            </w:r>
            <w:r w:rsidRPr="00144AFE">
              <w:t>nonUniform4</w:t>
            </w:r>
            <w:r w:rsidRPr="00144AFE">
              <w:rPr>
                <w:rFonts w:cs="Arial"/>
              </w:rPr>
              <w:t xml:space="preserve"> are configured</w:t>
            </w:r>
          </w:p>
        </w:tc>
      </w:tr>
    </w:tbl>
    <w:p w:rsidR="005E5C32" w:rsidRPr="00144AFE" w:rsidRDefault="005E5C32" w:rsidP="005E5C32">
      <w:pPr>
        <w:rPr>
          <w:lang w:eastAsia="zh-CN"/>
        </w:rPr>
      </w:pPr>
    </w:p>
    <w:p w:rsidR="00F07263" w:rsidRPr="00144AFE" w:rsidRDefault="005E5C32" w:rsidP="00F07263">
      <w:r w:rsidRPr="00144AFE">
        <w:t>The UE shall be capable of performing RSRP</w:t>
      </w:r>
      <w:r w:rsidR="00887F3D" w:rsidRPr="00144AFE">
        <w:t>,</w:t>
      </w:r>
      <w:r w:rsidRPr="00144AFE">
        <w:rPr>
          <w:lang w:eastAsia="zh-CN"/>
        </w:rPr>
        <w:t xml:space="preserve"> RSRQ</w:t>
      </w:r>
      <w:r w:rsidR="00887F3D" w:rsidRPr="00144AFE">
        <w:rPr>
          <w:lang w:eastAsia="zh-CN"/>
        </w:rPr>
        <w:t>, RS-SINR</w:t>
      </w:r>
      <w:r w:rsidRPr="00144AFE">
        <w:t xml:space="preserve"> measurements of at least 4 inter-frequency cells per </w:t>
      </w:r>
      <w:r w:rsidRPr="00144AFE">
        <w:rPr>
          <w:lang w:eastAsia="zh-CN"/>
        </w:rPr>
        <w:t>T</w:t>
      </w:r>
      <w:r w:rsidRPr="00144AFE">
        <w:t>DD inter-frequency and the UE physical layer shall be capable of reporting RSRP</w:t>
      </w:r>
      <w:r w:rsidR="00887F3D" w:rsidRPr="00144AFE">
        <w:t>,</w:t>
      </w:r>
      <w:r w:rsidRPr="00144AFE">
        <w:rPr>
          <w:lang w:eastAsia="zh-CN"/>
        </w:rPr>
        <w:t xml:space="preserve"> RSRQ</w:t>
      </w:r>
      <w:r w:rsidR="00887F3D" w:rsidRPr="00144AFE">
        <w:rPr>
          <w:lang w:eastAsia="zh-CN"/>
        </w:rPr>
        <w:t>, and RS-SINR</w:t>
      </w:r>
      <w:r w:rsidRPr="00144AFE">
        <w:t xml:space="preserve"> measurements to higher layers with the measurement period </w:t>
      </w:r>
      <w:r w:rsidRPr="00144AFE">
        <w:rPr>
          <w:rFonts w:cs="v4.2.0"/>
        </w:rPr>
        <w:t>T</w:t>
      </w:r>
      <w:r w:rsidRPr="00144AFE">
        <w:rPr>
          <w:rFonts w:cs="v4.2.0"/>
          <w:vertAlign w:val="subscript"/>
        </w:rPr>
        <w:t>Measurement_Period_TDD_Inter</w:t>
      </w:r>
      <w:r w:rsidRPr="00144AFE">
        <w:t>.</w:t>
      </w:r>
    </w:p>
    <w:p w:rsidR="00F07263" w:rsidRPr="00144AFE" w:rsidRDefault="00F07263" w:rsidP="00F07263">
      <w:pPr>
        <w:rPr>
          <w:lang w:eastAsia="zh-CN"/>
        </w:rPr>
      </w:pPr>
      <w:r w:rsidRPr="00144AFE">
        <w:t xml:space="preserve">For category 1bis UE, when measurement gaps are scheduled for </w:t>
      </w:r>
      <w:r w:rsidRPr="00144AFE">
        <w:rPr>
          <w:lang w:eastAsia="zh-CN"/>
        </w:rPr>
        <w:t>T</w:t>
      </w:r>
      <w:r w:rsidRPr="00144AFE">
        <w:t>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(T</w:t>
      </w:r>
      <w:r w:rsidRPr="00144AFE">
        <w:rPr>
          <w:vertAlign w:val="subscript"/>
        </w:rPr>
        <w:t>Measurement_Period_TDD_Inter</w:t>
      </w:r>
      <w:r w:rsidRPr="00144AFE">
        <w:t>) given by table 8.1.2.3.</w:t>
      </w:r>
      <w:r w:rsidRPr="00144AFE">
        <w:rPr>
          <w:lang w:eastAsia="zh-CN"/>
        </w:rPr>
        <w:t>2</w:t>
      </w:r>
      <w:r w:rsidRPr="00144AFE">
        <w:t>.1-2:</w:t>
      </w:r>
    </w:p>
    <w:p w:rsidR="00F07263" w:rsidRPr="00144AFE" w:rsidRDefault="00F07263" w:rsidP="00F07263">
      <w:pPr>
        <w:pStyle w:val="TH"/>
      </w:pPr>
      <w:r w:rsidRPr="00144AFE">
        <w:rPr>
          <w:rFonts w:cs="v4.2.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.3.</w:t>
      </w:r>
      <w:r w:rsidRPr="00144AFE">
        <w:rPr>
          <w:rFonts w:cs="v4.2.0"/>
          <w:lang w:eastAsia="zh-CN"/>
        </w:rPr>
        <w:t>2</w:t>
      </w:r>
      <w:r w:rsidRPr="00144AFE">
        <w:rPr>
          <w:rFonts w:cs="v4.2.0"/>
        </w:rPr>
        <w:t>.1-2: T</w:t>
      </w:r>
      <w:r w:rsidRPr="00144AFE">
        <w:rPr>
          <w:rFonts w:cs="v4.2.0"/>
          <w:vertAlign w:val="subscript"/>
        </w:rPr>
        <w:t>Measurement_Period_TDD_Inter</w:t>
      </w:r>
      <w:r w:rsidRPr="00144AFE">
        <w:rPr>
          <w:rFonts w:cs="v4.2.0"/>
        </w:rPr>
        <w:t xml:space="preserve"> for different configurations (category 1bis UE)</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417"/>
        <w:gridCol w:w="1310"/>
        <w:gridCol w:w="1383"/>
        <w:gridCol w:w="993"/>
        <w:gridCol w:w="992"/>
        <w:gridCol w:w="1562"/>
        <w:gridCol w:w="1701"/>
      </w:tblGrid>
      <w:tr w:rsidR="00183227" w:rsidRPr="00144AFE" w:rsidTr="0078279A">
        <w:trPr>
          <w:cantSplit/>
          <w:trHeight w:val="430"/>
          <w:jc w:val="center"/>
        </w:trPr>
        <w:tc>
          <w:tcPr>
            <w:tcW w:w="1446" w:type="dxa"/>
            <w:vMerge w:val="restart"/>
            <w:tcBorders>
              <w:top w:val="single" w:sz="4" w:space="0" w:color="auto"/>
              <w:left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Configuration</w:t>
            </w:r>
          </w:p>
        </w:tc>
        <w:tc>
          <w:tcPr>
            <w:tcW w:w="1417" w:type="dxa"/>
            <w:vMerge w:val="restart"/>
            <w:tcBorders>
              <w:top w:val="single" w:sz="4" w:space="0" w:color="auto"/>
              <w:left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DwPTS</w:t>
            </w:r>
          </w:p>
          <w:p w:rsidR="001A3F84" w:rsidRPr="00144AFE" w:rsidRDefault="001A3F84" w:rsidP="001A3F84">
            <w:pPr>
              <w:pStyle w:val="TAH"/>
              <w:rPr>
                <w:rFonts w:cs="Arial"/>
                <w:lang w:eastAsia="en-US"/>
              </w:rPr>
            </w:pPr>
          </w:p>
        </w:tc>
        <w:tc>
          <w:tcPr>
            <w:tcW w:w="1562" w:type="dxa"/>
            <w:vMerge w:val="restart"/>
            <w:tcBorders>
              <w:top w:val="single" w:sz="4" w:space="0" w:color="auto"/>
              <w:left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T</w:t>
            </w:r>
            <w:r w:rsidRPr="00144AFE">
              <w:rPr>
                <w:vertAlign w:val="subscript"/>
                <w:lang w:eastAsia="en-US"/>
              </w:rPr>
              <w:t>Measurement_Period_TDD_Inter</w:t>
            </w:r>
            <w:r w:rsidRPr="00144AFE">
              <w:rPr>
                <w:lang w:eastAsia="en-US"/>
              </w:rPr>
              <w:t xml:space="preserve"> [ms] (normal performance)</w:t>
            </w:r>
          </w:p>
          <w:p w:rsidR="001A3F84" w:rsidRPr="00144AFE" w:rsidRDefault="001A3F84" w:rsidP="001A3F84">
            <w:pPr>
              <w:pStyle w:val="TAH"/>
              <w:rPr>
                <w:rFonts w:cs="Arial"/>
                <w:lang w:eastAsia="en-US"/>
              </w:rPr>
            </w:pPr>
          </w:p>
        </w:tc>
        <w:tc>
          <w:tcPr>
            <w:tcW w:w="1701" w:type="dxa"/>
            <w:vMerge w:val="restart"/>
            <w:tcBorders>
              <w:top w:val="single" w:sz="4" w:space="0" w:color="auto"/>
              <w:left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T</w:t>
            </w:r>
            <w:r w:rsidRPr="00144AFE">
              <w:rPr>
                <w:vertAlign w:val="subscript"/>
                <w:lang w:eastAsia="en-US"/>
              </w:rPr>
              <w:t>Measurement_Period_TDD_Inter</w:t>
            </w:r>
            <w:r w:rsidRPr="00144AFE">
              <w:rPr>
                <w:lang w:eastAsia="en-US"/>
              </w:rPr>
              <w:t xml:space="preserve"> [ms] (reduced performance)</w:t>
            </w:r>
          </w:p>
          <w:p w:rsidR="001A3F84" w:rsidRPr="00144AFE" w:rsidRDefault="001A3F84" w:rsidP="001A3F84">
            <w:pPr>
              <w:pStyle w:val="TAH"/>
              <w:rPr>
                <w:lang w:eastAsia="en-US"/>
              </w:rPr>
            </w:pPr>
          </w:p>
        </w:tc>
      </w:tr>
      <w:tr w:rsidR="00183227" w:rsidRPr="00144AFE" w:rsidTr="0078279A">
        <w:trPr>
          <w:cantSplit/>
          <w:jc w:val="center"/>
        </w:trPr>
        <w:tc>
          <w:tcPr>
            <w:tcW w:w="1446" w:type="dxa"/>
            <w:vMerge/>
            <w:tcBorders>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p>
        </w:tc>
        <w:tc>
          <w:tcPr>
            <w:tcW w:w="1417" w:type="dxa"/>
            <w:vMerge/>
            <w:tcBorders>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p>
        </w:tc>
        <w:tc>
          <w:tcPr>
            <w:tcW w:w="1310" w:type="dxa"/>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rFonts w:cs="Arial"/>
                <w:lang w:eastAsia="en-US"/>
              </w:rPr>
              <w:t>DL</w:t>
            </w:r>
          </w:p>
        </w:tc>
        <w:tc>
          <w:tcPr>
            <w:tcW w:w="1383" w:type="dxa"/>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rFonts w:cs="Arial"/>
                <w:lang w:eastAsia="en-US"/>
              </w:rPr>
              <w:t>UL</w:t>
            </w:r>
          </w:p>
        </w:tc>
        <w:tc>
          <w:tcPr>
            <w:tcW w:w="993" w:type="dxa"/>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rFonts w:cs="Arial"/>
                <w:lang w:eastAsia="en-US"/>
              </w:rPr>
              <w:t>Normal CP</w:t>
            </w:r>
          </w:p>
        </w:tc>
        <w:tc>
          <w:tcPr>
            <w:tcW w:w="992" w:type="dxa"/>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rFonts w:cs="Arial"/>
                <w:lang w:eastAsia="en-US"/>
              </w:rPr>
              <w:t>Extended CP</w:t>
            </w:r>
          </w:p>
        </w:tc>
        <w:tc>
          <w:tcPr>
            <w:tcW w:w="1562" w:type="dxa"/>
            <w:vMerge/>
            <w:tcBorders>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p>
        </w:tc>
        <w:tc>
          <w:tcPr>
            <w:tcW w:w="1701" w:type="dxa"/>
            <w:vMerge/>
            <w:tcBorders>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0</w:t>
            </w:r>
          </w:p>
        </w:tc>
        <w:tc>
          <w:tcPr>
            <w:tcW w:w="1417"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6</w:t>
            </w:r>
          </w:p>
        </w:tc>
        <w:tc>
          <w:tcPr>
            <w:tcW w:w="1310"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F07263" w:rsidRPr="00144AFE" w:rsidRDefault="007E39BD" w:rsidP="00F07263">
            <w:pPr>
              <w:pStyle w:val="TAC"/>
              <w:rPr>
                <w:rFonts w:cs="Arial"/>
                <w:lang w:eastAsia="en-US"/>
              </w:rPr>
            </w:pPr>
            <w:r>
              <w:rPr>
                <w:rFonts w:cs="Arial"/>
                <w:position w:val="-10"/>
                <w:lang w:eastAsia="en-US"/>
              </w:rPr>
              <w:pict>
                <v:shape id="_x0000_i1235" type="#_x0000_t75" style="width:38pt;height:14.6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144AFE" w:rsidRDefault="007E39BD" w:rsidP="00F07263">
            <w:pPr>
              <w:pStyle w:val="TAC"/>
              <w:rPr>
                <w:rFonts w:cs="Arial"/>
                <w:lang w:eastAsia="en-US"/>
              </w:rPr>
            </w:pPr>
            <w:r>
              <w:rPr>
                <w:rFonts w:cs="Arial"/>
                <w:position w:val="-10"/>
                <w:lang w:eastAsia="en-US"/>
              </w:rPr>
              <w:pict>
                <v:shape id="_x0000_i1236" type="#_x0000_t75" style="width:38pt;height:14.6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960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960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1 (Note 1)</w:t>
            </w:r>
          </w:p>
        </w:tc>
        <w:tc>
          <w:tcPr>
            <w:tcW w:w="1417"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50</w:t>
            </w:r>
          </w:p>
        </w:tc>
        <w:tc>
          <w:tcPr>
            <w:tcW w:w="1310"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F07263" w:rsidRPr="00144AFE" w:rsidRDefault="007E39BD" w:rsidP="00F07263">
            <w:pPr>
              <w:pStyle w:val="TAC"/>
              <w:rPr>
                <w:rFonts w:cs="Arial"/>
                <w:lang w:eastAsia="en-US"/>
              </w:rPr>
            </w:pPr>
            <w:r>
              <w:rPr>
                <w:rFonts w:cs="Arial"/>
                <w:position w:val="-10"/>
                <w:lang w:eastAsia="en-US"/>
              </w:rPr>
              <w:pict>
                <v:shape id="_x0000_i1237" type="#_x0000_t75" style="width:38pt;height:14.6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144AFE" w:rsidRDefault="007E39BD" w:rsidP="00F07263">
            <w:pPr>
              <w:pStyle w:val="TAC"/>
              <w:rPr>
                <w:rFonts w:cs="Arial"/>
                <w:lang w:eastAsia="en-US"/>
              </w:rPr>
            </w:pPr>
            <w:r>
              <w:rPr>
                <w:rFonts w:cs="Arial"/>
                <w:position w:val="-10"/>
                <w:lang w:eastAsia="en-US"/>
              </w:rPr>
              <w:pict>
                <v:shape id="_x0000_i1238" type="#_x0000_t75" style="width:38pt;height:14.6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480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480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zh-CN"/>
              </w:rPr>
              <w:t>2</w:t>
            </w:r>
          </w:p>
        </w:tc>
        <w:tc>
          <w:tcPr>
            <w:tcW w:w="1417"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zh-CN"/>
              </w:rPr>
              <w:t>6</w:t>
            </w:r>
          </w:p>
        </w:tc>
        <w:tc>
          <w:tcPr>
            <w:tcW w:w="1310"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F07263" w:rsidRPr="00144AFE" w:rsidRDefault="007E39BD" w:rsidP="00F07263">
            <w:pPr>
              <w:pStyle w:val="TAC"/>
              <w:rPr>
                <w:rFonts w:cs="Arial"/>
                <w:lang w:eastAsia="en-US"/>
              </w:rPr>
            </w:pPr>
            <w:r>
              <w:rPr>
                <w:rFonts w:cs="Arial"/>
                <w:position w:val="-10"/>
                <w:lang w:eastAsia="en-US"/>
              </w:rPr>
              <w:pict>
                <v:shape id="_x0000_i1239" type="#_x0000_t75" style="width:38pt;height:14.6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144AFE" w:rsidRDefault="007E39BD" w:rsidP="00F07263">
            <w:pPr>
              <w:pStyle w:val="TAC"/>
              <w:rPr>
                <w:rFonts w:cs="Arial"/>
                <w:lang w:eastAsia="en-US"/>
              </w:rPr>
            </w:pPr>
            <w:r>
              <w:rPr>
                <w:rFonts w:cs="Arial"/>
                <w:position w:val="-10"/>
                <w:lang w:eastAsia="en-US"/>
              </w:rPr>
              <w:pict>
                <v:shape id="_x0000_i1240" type="#_x0000_t75" style="width:38pt;height:14.6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1440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zh-CN"/>
              </w:rPr>
            </w:pPr>
            <w:r w:rsidRPr="00144AFE">
              <w:rPr>
                <w:rFonts w:cs="Arial"/>
                <w:lang w:eastAsia="en-US"/>
              </w:rPr>
              <w:t>1440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zh-CN"/>
              </w:rPr>
              <w:t>3 (Note 1)</w:t>
            </w:r>
          </w:p>
        </w:tc>
        <w:tc>
          <w:tcPr>
            <w:tcW w:w="1417"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zh-CN"/>
              </w:rPr>
              <w:t>50</w:t>
            </w:r>
          </w:p>
        </w:tc>
        <w:tc>
          <w:tcPr>
            <w:tcW w:w="1310"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F07263" w:rsidRPr="00144AFE" w:rsidRDefault="007E39BD" w:rsidP="00F07263">
            <w:pPr>
              <w:pStyle w:val="TAC"/>
              <w:rPr>
                <w:rFonts w:cs="Arial"/>
                <w:lang w:eastAsia="en-US"/>
              </w:rPr>
            </w:pPr>
            <w:r>
              <w:rPr>
                <w:rFonts w:cs="Arial"/>
                <w:position w:val="-10"/>
                <w:lang w:eastAsia="en-US"/>
              </w:rPr>
              <w:pict>
                <v:shape id="_x0000_i1241" type="#_x0000_t75" style="width:38pt;height:14.6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144AFE" w:rsidRDefault="007E39BD" w:rsidP="00F07263">
            <w:pPr>
              <w:pStyle w:val="TAC"/>
              <w:rPr>
                <w:rFonts w:cs="Arial"/>
                <w:lang w:eastAsia="en-US"/>
              </w:rPr>
            </w:pPr>
            <w:r>
              <w:rPr>
                <w:rFonts w:cs="Arial"/>
                <w:position w:val="-10"/>
                <w:lang w:eastAsia="en-US"/>
              </w:rPr>
              <w:pict>
                <v:shape id="_x0000_i1242" type="#_x0000_t75" style="width:38pt;height:14.6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960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zh-CN"/>
              </w:rPr>
            </w:pPr>
            <w:r w:rsidRPr="00144AFE">
              <w:rPr>
                <w:rFonts w:cs="Arial"/>
                <w:lang w:eastAsia="en-US"/>
              </w:rPr>
              <w:t>960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r>
      <w:tr w:rsidR="00F07263" w:rsidRPr="00144AFE" w:rsidTr="001A3F84">
        <w:trPr>
          <w:cantSplit/>
          <w:jc w:val="center"/>
        </w:trPr>
        <w:tc>
          <w:tcPr>
            <w:tcW w:w="9103" w:type="dxa"/>
            <w:gridSpan w:val="7"/>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N"/>
              <w:rPr>
                <w:rFonts w:cs="Arial"/>
                <w:lang w:eastAsia="en-US"/>
              </w:rPr>
            </w:pPr>
            <w:r w:rsidRPr="00144AFE">
              <w:rPr>
                <w:rFonts w:cs="Arial"/>
                <w:lang w:eastAsia="en-US"/>
              </w:rPr>
              <w:t>Note 1:</w:t>
            </w:r>
            <w:r w:rsidRPr="00144AFE">
              <w:rPr>
                <w:rFonts w:cs="Arial"/>
                <w:lang w:eastAsia="en-US"/>
              </w:rPr>
              <w:tab/>
              <w:t>This configuration is optional</w:t>
            </w:r>
          </w:p>
          <w:p w:rsidR="00F07263" w:rsidRPr="00144AFE" w:rsidRDefault="00F07263" w:rsidP="00F07263">
            <w:pPr>
              <w:pStyle w:val="TAN"/>
              <w:rPr>
                <w:rFonts w:cs="Arial"/>
                <w:lang w:eastAsia="en-US"/>
              </w:rPr>
            </w:pPr>
            <w:r w:rsidRPr="00144AFE">
              <w:rPr>
                <w:rFonts w:cs="Arial"/>
                <w:lang w:eastAsia="en-US"/>
              </w:rPr>
              <w:t>Note 2:</w:t>
            </w:r>
            <w:r w:rsidRPr="00144AFE">
              <w:rPr>
                <w:rFonts w:cs="Arial"/>
                <w:lang w:eastAsia="en-US"/>
              </w:rPr>
              <w:tab/>
            </w:r>
            <w:r w:rsidRPr="00144AFE">
              <w:rPr>
                <w:rFonts w:cs="Arial"/>
                <w:i/>
                <w:iCs/>
                <w:lang w:eastAsia="en-US"/>
              </w:rPr>
              <w:t>T</w:t>
            </w:r>
            <w:r w:rsidRPr="00144AFE">
              <w:rPr>
                <w:rFonts w:cs="Arial"/>
                <w:vertAlign w:val="subscript"/>
                <w:lang w:eastAsia="en-US"/>
              </w:rPr>
              <w:t>s</w:t>
            </w:r>
            <w:r w:rsidRPr="00144AFE">
              <w:rPr>
                <w:rFonts w:cs="Arial"/>
                <w:lang w:eastAsia="en-US"/>
              </w:rPr>
              <w:t xml:space="preserve"> is defined in TS 36.211 [16]</w:t>
            </w:r>
          </w:p>
        </w:tc>
        <w:tc>
          <w:tcPr>
            <w:tcW w:w="1701"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N"/>
              <w:rPr>
                <w:rFonts w:cs="Arial"/>
                <w:lang w:eastAsia="en-US"/>
              </w:rPr>
            </w:pPr>
          </w:p>
        </w:tc>
      </w:tr>
    </w:tbl>
    <w:p w:rsidR="00F07263" w:rsidRPr="00144AFE" w:rsidRDefault="00F07263" w:rsidP="00F07263">
      <w:pPr>
        <w:rPr>
          <w:lang w:eastAsia="zh-CN"/>
        </w:rPr>
      </w:pPr>
    </w:p>
    <w:p w:rsidR="005E5C32" w:rsidRPr="00144AFE" w:rsidRDefault="00F07263" w:rsidP="00F07263">
      <w:r w:rsidRPr="00144AFE">
        <w:t>The category 1bis UE shall be capable of performing RSRP and</w:t>
      </w:r>
      <w:r w:rsidRPr="00144AFE">
        <w:rPr>
          <w:lang w:eastAsia="zh-CN"/>
        </w:rPr>
        <w:t xml:space="preserve"> RSRQ</w:t>
      </w:r>
      <w:r w:rsidRPr="00144AFE">
        <w:t xml:space="preserve"> measurements of at least 4 inter-frequency cells per </w:t>
      </w:r>
      <w:r w:rsidRPr="00144AFE">
        <w:rPr>
          <w:lang w:eastAsia="zh-CN"/>
        </w:rPr>
        <w:t>T</w:t>
      </w:r>
      <w:r w:rsidRPr="00144AFE">
        <w:t>DD inter-frequency and the UE physical layer shall be capable of reporting RSRP and</w:t>
      </w:r>
      <w:r w:rsidRPr="00144AFE">
        <w:rPr>
          <w:lang w:eastAsia="zh-CN"/>
        </w:rPr>
        <w:t xml:space="preserve"> RSRQ</w:t>
      </w:r>
      <w:r w:rsidRPr="00144AFE">
        <w:t xml:space="preserve"> measurements to higher layers with the measurement period </w:t>
      </w:r>
      <w:r w:rsidRPr="00144AFE">
        <w:rPr>
          <w:rFonts w:cs="v4.2.0"/>
        </w:rPr>
        <w:t>T</w:t>
      </w:r>
      <w:r w:rsidRPr="00144AFE">
        <w:rPr>
          <w:rFonts w:cs="v4.2.0"/>
          <w:vertAlign w:val="subscript"/>
        </w:rPr>
        <w:t>Measurement_Period_TDD_Inter</w:t>
      </w:r>
      <w:r w:rsidRPr="00144AFE">
        <w:rPr>
          <w:rFonts w:cs="v4.2.0"/>
        </w:rPr>
        <w:t xml:space="preserve"> given by table 8.1.2.3.</w:t>
      </w:r>
      <w:r w:rsidRPr="00144AFE">
        <w:rPr>
          <w:rFonts w:cs="v4.2.0"/>
          <w:lang w:eastAsia="zh-CN"/>
        </w:rPr>
        <w:t>2</w:t>
      </w:r>
      <w:r w:rsidRPr="00144AFE">
        <w:rPr>
          <w:rFonts w:cs="v4.2.0"/>
        </w:rPr>
        <w:t>.1-2</w:t>
      </w:r>
      <w:r w:rsidRPr="00144AFE">
        <w:t>.</w:t>
      </w:r>
    </w:p>
    <w:p w:rsidR="005E5C32" w:rsidRPr="00144AFE"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3</w:t>
      </w:r>
      <w:r w:rsidRPr="00144AFE">
        <w:t>.</w:t>
      </w:r>
      <w:r w:rsidRPr="00144AFE">
        <w:rPr>
          <w:lang w:eastAsia="zh-CN"/>
        </w:rPr>
        <w:t>2</w:t>
      </w:r>
      <w:r w:rsidRPr="00144AFE">
        <w:t>.1</w:t>
      </w:r>
      <w:r w:rsidRPr="00144AFE">
        <w:rPr>
          <w:lang w:eastAsia="zh-CN"/>
        </w:rPr>
        <w:t>.1 Measurement Reporting Requirements</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3</w:t>
      </w:r>
      <w:r w:rsidRPr="00144AFE">
        <w:t>.</w:t>
      </w:r>
      <w:r w:rsidRPr="00144AFE">
        <w:rPr>
          <w:lang w:eastAsia="zh-CN"/>
        </w:rPr>
        <w:t>2</w:t>
      </w:r>
      <w:r w:rsidRPr="00144AFE">
        <w:t>.1</w:t>
      </w:r>
      <w:r w:rsidRPr="00144AFE">
        <w:rPr>
          <w:lang w:eastAsia="zh-CN"/>
        </w:rPr>
        <w:t>.1.1</w:t>
      </w:r>
      <w:r w:rsidRPr="00144AFE">
        <w:tab/>
        <w:t>Periodic Reporting</w:t>
      </w:r>
    </w:p>
    <w:p w:rsidR="005E5C32" w:rsidRPr="00144AFE" w:rsidRDefault="005E5C32" w:rsidP="005E5C32">
      <w:pPr>
        <w:rPr>
          <w:rFonts w:cs="v4.2.0"/>
        </w:rPr>
      </w:pPr>
      <w:r w:rsidRPr="00144AFE">
        <w:rPr>
          <w:rFonts w:cs="v4.2.0"/>
        </w:rPr>
        <w:t>Reported RSRP</w:t>
      </w:r>
      <w:r w:rsidR="00887F3D" w:rsidRPr="00144AFE">
        <w:rPr>
          <w:rFonts w:cs="v4.2.0"/>
        </w:rPr>
        <w:t>,</w:t>
      </w:r>
      <w:r w:rsidRPr="00144AFE">
        <w:rPr>
          <w:rFonts w:cs="v4.2.0"/>
        </w:rPr>
        <w:t xml:space="preserve"> RSRQ</w:t>
      </w:r>
      <w:r w:rsidR="00887F3D" w:rsidRPr="00144AFE">
        <w:rPr>
          <w:rFonts w:cs="v4.2.0"/>
        </w:rPr>
        <w:t>, and RS-SINR</w:t>
      </w:r>
      <w:r w:rsidRPr="00144AFE">
        <w:rPr>
          <w:rFonts w:cs="v4.2.0"/>
        </w:rPr>
        <w:t xml:space="preserve"> measurements contained in periodically triggered measurement reports shall meet the requirements in sections 9.1.3.1, 9.1.3.2, 9.1.6.1, 9.1.6.2, </w:t>
      </w:r>
      <w:r w:rsidR="00887F3D" w:rsidRPr="00144AFE">
        <w:rPr>
          <w:rFonts w:cs="v4.2.0"/>
        </w:rPr>
        <w:t xml:space="preserve">9.1.17.3.1 and 9.1.17.3.2, </w:t>
      </w:r>
      <w:r w:rsidRPr="00144AFE">
        <w:rPr>
          <w:rFonts w:cs="v4.2.0"/>
        </w:rPr>
        <w:t>respectively.</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3</w:t>
      </w:r>
      <w:r w:rsidRPr="00144AFE">
        <w:t>.</w:t>
      </w:r>
      <w:r w:rsidRPr="00144AFE">
        <w:rPr>
          <w:lang w:eastAsia="zh-CN"/>
        </w:rPr>
        <w:t>2</w:t>
      </w:r>
      <w:r w:rsidRPr="00144AFE">
        <w:t>.1</w:t>
      </w:r>
      <w:r w:rsidRPr="00144AFE">
        <w:rPr>
          <w:lang w:eastAsia="zh-CN"/>
        </w:rPr>
        <w:t>.1.2</w:t>
      </w:r>
      <w:r w:rsidRPr="00144AFE">
        <w:tab/>
        <w:t>Event-triggered Periodic Reporting</w:t>
      </w:r>
    </w:p>
    <w:p w:rsidR="005E5C32" w:rsidRPr="00144AFE" w:rsidRDefault="005E5C32" w:rsidP="005E5C32">
      <w:pPr>
        <w:rPr>
          <w:rFonts w:cs="v4.2.0"/>
        </w:rPr>
      </w:pPr>
      <w:r w:rsidRPr="00144AFE">
        <w:rPr>
          <w:rFonts w:cs="v4.2.0"/>
        </w:rPr>
        <w:t>Reported RSRP</w:t>
      </w:r>
      <w:r w:rsidR="00887F3D" w:rsidRPr="00144AFE">
        <w:rPr>
          <w:rFonts w:cs="v4.2.0"/>
        </w:rPr>
        <w:t>,</w:t>
      </w:r>
      <w:r w:rsidRPr="00144AFE">
        <w:rPr>
          <w:rFonts w:cs="v4.2.0"/>
        </w:rPr>
        <w:t xml:space="preserve"> RSRQ</w:t>
      </w:r>
      <w:r w:rsidR="00887F3D" w:rsidRPr="00144AFE">
        <w:rPr>
          <w:rFonts w:cs="v4.2.0"/>
        </w:rPr>
        <w:t>, and RS-SINR</w:t>
      </w:r>
      <w:r w:rsidRPr="00144AFE">
        <w:rPr>
          <w:rFonts w:cs="v4.2.0"/>
        </w:rPr>
        <w:t xml:space="preserve"> measurements contained in event triggered periodic measurement reports shall meet the requirements in sections 9.1.3.1, 9.1.3.2, 9.1.6.1, 9.1.6.2, </w:t>
      </w:r>
      <w:r w:rsidR="00887F3D" w:rsidRPr="00144AFE">
        <w:rPr>
          <w:rFonts w:cs="v4.2.0"/>
        </w:rPr>
        <w:t xml:space="preserve">9.1.17.3.1 and 9.1.17.3.2, </w:t>
      </w:r>
      <w:r w:rsidRPr="00144AFE">
        <w:rPr>
          <w:rFonts w:cs="v4.2.0"/>
        </w:rPr>
        <w:t>respectively.</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3</w:t>
      </w:r>
      <w:r w:rsidRPr="00144AFE">
        <w:t>.</w:t>
      </w:r>
      <w:r w:rsidRPr="00144AFE">
        <w:rPr>
          <w:lang w:eastAsia="zh-CN"/>
        </w:rPr>
        <w:t>2</w:t>
      </w:r>
      <w:r w:rsidRPr="00144AFE">
        <w:t>.1</w:t>
      </w:r>
      <w:r w:rsidRPr="00144AFE">
        <w:rPr>
          <w:lang w:eastAsia="zh-CN"/>
        </w:rPr>
        <w:t>.1.</w:t>
      </w:r>
      <w:r w:rsidRPr="00144AFE">
        <w:rPr>
          <w:rFonts w:cs="v4.2.0"/>
          <w:lang w:eastAsia="zh-CN"/>
        </w:rPr>
        <w:t>3</w:t>
      </w:r>
      <w:r w:rsidRPr="00144AFE">
        <w:rPr>
          <w:rFonts w:cs="v4.2.0"/>
        </w:rPr>
        <w:t>.</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3</w:t>
      </w:r>
      <w:r w:rsidRPr="00144AFE">
        <w:t>.</w:t>
      </w:r>
      <w:r w:rsidRPr="00144AFE">
        <w:rPr>
          <w:lang w:eastAsia="zh-CN"/>
        </w:rPr>
        <w:t>2</w:t>
      </w:r>
      <w:r w:rsidRPr="00144AFE">
        <w:t>.1</w:t>
      </w:r>
      <w:r w:rsidRPr="00144AFE">
        <w:rPr>
          <w:lang w:eastAsia="zh-CN"/>
        </w:rPr>
        <w:t>.1.3</w:t>
      </w:r>
      <w:r w:rsidRPr="00144AFE">
        <w:tab/>
        <w:t>Event Triggered Reporting</w:t>
      </w:r>
    </w:p>
    <w:p w:rsidR="005E5C32" w:rsidRPr="00144AFE" w:rsidRDefault="005E5C32" w:rsidP="005E5C32">
      <w:pPr>
        <w:rPr>
          <w:rFonts w:cs="v4.2.0"/>
        </w:rPr>
      </w:pPr>
      <w:r w:rsidRPr="00144AFE">
        <w:rPr>
          <w:rFonts w:cs="v4.2.0"/>
        </w:rPr>
        <w:t>Reported RSRP</w:t>
      </w:r>
      <w:r w:rsidR="00887F3D" w:rsidRPr="00144AFE">
        <w:rPr>
          <w:rFonts w:cs="v4.2.0"/>
        </w:rPr>
        <w:t>,</w:t>
      </w:r>
      <w:r w:rsidRPr="00144AFE">
        <w:rPr>
          <w:rFonts w:cs="v4.2.0"/>
        </w:rPr>
        <w:t xml:space="preserve"> RSRQ</w:t>
      </w:r>
      <w:r w:rsidR="00887F3D" w:rsidRPr="00144AFE">
        <w:rPr>
          <w:rFonts w:cs="v4.2.0"/>
        </w:rPr>
        <w:t>, and RS-SINR</w:t>
      </w:r>
      <w:r w:rsidRPr="00144AFE">
        <w:rPr>
          <w:rFonts w:cs="v4.2.0"/>
        </w:rPr>
        <w:t xml:space="preserve"> measurements contained in event triggered measurement reports shall meet the requirements in sections 9.1.3.1, 9.1.3.2, 9.1.6.1, 9.1.6.2, </w:t>
      </w:r>
      <w:r w:rsidR="00887F3D" w:rsidRPr="00144AFE">
        <w:rPr>
          <w:rFonts w:cs="v4.2.0"/>
        </w:rPr>
        <w:t xml:space="preserve">9.1.17.3.1 and 9.1.17.3.2, </w:t>
      </w:r>
      <w:r w:rsidRPr="00144AFE">
        <w:rPr>
          <w:rFonts w:cs="v4.2.0"/>
        </w:rPr>
        <w:t>respectively.</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The event triggered measurement reporting delay, measured without L3 filtering shall be less than T</w:t>
      </w:r>
      <w:r w:rsidRPr="00144AFE">
        <w:rPr>
          <w:rFonts w:cs="v4.2.0"/>
          <w:vertAlign w:val="subscript"/>
        </w:rPr>
        <w:t>Identify_Inter</w:t>
      </w:r>
      <w:r w:rsidRPr="00144AFE">
        <w:rPr>
          <w:rFonts w:cs="v4.2.0"/>
        </w:rPr>
        <w:t xml:space="preserve"> </w:t>
      </w:r>
      <w:r w:rsidR="00931FAA" w:rsidRPr="00144AFE">
        <w:rPr>
          <w:rFonts w:cs="v4.2.0"/>
        </w:rPr>
        <w:t xml:space="preserve">or T </w:t>
      </w:r>
      <w:r w:rsidR="00931FAA" w:rsidRPr="00144AFE">
        <w:rPr>
          <w:rFonts w:cs="v4.2.0"/>
          <w:vertAlign w:val="subscript"/>
        </w:rPr>
        <w:t xml:space="preserve">identify </w:t>
      </w:r>
      <w:r w:rsidR="00931FAA" w:rsidRPr="00144AFE">
        <w:rPr>
          <w:rFonts w:cs="v4.2.0"/>
          <w:vertAlign w:val="subscript"/>
          <w:lang w:eastAsia="zh-CN"/>
        </w:rPr>
        <w:t>–inter-perCC</w:t>
      </w:r>
      <w:r w:rsidR="00931FAA" w:rsidRPr="00144AFE">
        <w:rPr>
          <w:rFonts w:cs="v4.2.0"/>
        </w:rPr>
        <w:t xml:space="preserve"> when per-CC based measurement gap configured </w:t>
      </w:r>
      <w:r w:rsidRPr="00144AFE">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.3.2.1.</w:t>
      </w:r>
      <w:r w:rsidRPr="00144AFE">
        <w:rPr>
          <w:rFonts w:cs="v4.2.0"/>
          <w:vertAlign w:val="subscript"/>
        </w:rPr>
        <w:t xml:space="preserve"> </w:t>
      </w:r>
      <w:r w:rsidRPr="00144AFE">
        <w:rPr>
          <w:rFonts w:cs="v4.2.0"/>
        </w:rPr>
        <w:t xml:space="preserve">When L3 filtering is used or IDC autonomous denial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is configured an additional delay can be expected.</w:t>
      </w:r>
    </w:p>
    <w:p w:rsidR="005E5C32" w:rsidRPr="00144AFE" w:rsidRDefault="005E5C32" w:rsidP="005E5C32">
      <w:pPr>
        <w:rPr>
          <w:lang w:eastAsia="zh-CN"/>
        </w:rPr>
      </w:pPr>
      <w:r w:rsidRPr="00144AFE">
        <w:t xml:space="preserve">If a cell which has been detectable at least for the time period </w:t>
      </w:r>
      <w:r w:rsidRPr="00144AFE">
        <w:rPr>
          <w:rFonts w:cs="v4.2.0"/>
        </w:rPr>
        <w:t>T</w:t>
      </w:r>
      <w:r w:rsidRPr="00144AFE">
        <w:rPr>
          <w:rFonts w:cs="v4.2.0"/>
          <w:vertAlign w:val="subscript"/>
        </w:rPr>
        <w:t>Identify_Inter</w:t>
      </w:r>
      <w:r w:rsidRPr="00144AFE">
        <w:rPr>
          <w:rFonts w:cs="v4.2.0"/>
        </w:rPr>
        <w:t xml:space="preserve"> </w:t>
      </w:r>
      <w:r w:rsidR="00931FAA" w:rsidRPr="00144AFE">
        <w:rPr>
          <w:rFonts w:cs="v4.2.0"/>
        </w:rPr>
        <w:t xml:space="preserve">or T </w:t>
      </w:r>
      <w:r w:rsidR="00931FAA" w:rsidRPr="00144AFE">
        <w:rPr>
          <w:rFonts w:cs="v4.2.0"/>
          <w:vertAlign w:val="subscript"/>
        </w:rPr>
        <w:t xml:space="preserve">identify </w:t>
      </w:r>
      <w:r w:rsidR="00931FAA" w:rsidRPr="00144AFE">
        <w:rPr>
          <w:rFonts w:cs="v4.2.0"/>
          <w:vertAlign w:val="subscript"/>
          <w:lang w:eastAsia="zh-CN"/>
        </w:rPr>
        <w:t>–inter-perCC</w:t>
      </w:r>
      <w:r w:rsidR="00931FAA" w:rsidRPr="00144AFE">
        <w:rPr>
          <w:rFonts w:cs="v4.2.0"/>
        </w:rPr>
        <w:t xml:space="preserve"> when per-CC based measurement gap configured </w:t>
      </w:r>
      <w:r w:rsidRPr="00144AFE">
        <w:rPr>
          <w:rFonts w:cs="v4.2.0"/>
        </w:rPr>
        <w:t>defined in clause</w:t>
      </w:r>
      <w:r w:rsidR="00931FAA" w:rsidRPr="00144AFE">
        <w:rPr>
          <w:rFonts w:cs="v4.2.0"/>
        </w:rPr>
        <w:t xml:space="preserve"> </w:t>
      </w:r>
      <w:r w:rsidRPr="00144AFE">
        <w:t xml:space="preserve">8.1.2.3.2.1 and then </w:t>
      </w:r>
      <w:r w:rsidRPr="00144AFE">
        <w:rPr>
          <w:rFonts w:cs="v4.2.0"/>
        </w:rPr>
        <w:t xml:space="preserve">triggers the measurement report as </w:t>
      </w:r>
      <w:r w:rsidRPr="00144AFE">
        <w:rPr>
          <w:rFonts w:cs="v4.2.0"/>
          <w:lang w:eastAsia="zh-CN"/>
        </w:rPr>
        <w:t xml:space="preserve">per </w:t>
      </w:r>
      <w:r w:rsidRPr="00144AFE">
        <w:t>TS 36.331</w:t>
      </w:r>
      <w:r w:rsidR="00931FAA" w:rsidRPr="00144AFE">
        <w:t xml:space="preserve"> </w:t>
      </w:r>
      <w:r w:rsidRPr="00144AFE">
        <w:t>[2], the event triggered measurement reporting delay shall be less than</w:t>
      </w:r>
      <w:r w:rsidRPr="00144AFE">
        <w:rPr>
          <w:rFonts w:cs="v4.2.0"/>
        </w:rPr>
        <w:t xml:space="preserve"> T</w:t>
      </w:r>
      <w:r w:rsidRPr="00144AFE">
        <w:rPr>
          <w:rFonts w:cs="v4.2.0"/>
          <w:vertAlign w:val="subscript"/>
        </w:rPr>
        <w:t>Measurement_Period_TDD_Inter</w:t>
      </w:r>
      <w:r w:rsidRPr="00144AFE">
        <w:t xml:space="preserve"> </w:t>
      </w:r>
      <w:r w:rsidRPr="00144AFE">
        <w:rPr>
          <w:rFonts w:cs="v4.2.0"/>
        </w:rPr>
        <w:t>defined in clause</w:t>
      </w:r>
      <w:r w:rsidR="00931FAA" w:rsidRPr="00144AFE">
        <w:rPr>
          <w:rFonts w:cs="v4.2.0"/>
        </w:rPr>
        <w:t xml:space="preserve"> </w:t>
      </w:r>
      <w:r w:rsidRPr="00144AFE">
        <w:t xml:space="preserve">8.1.2.3.2.1 provided the timing to that cell has not changed more than </w:t>
      </w:r>
      <w:r w:rsidRPr="00144AFE">
        <w:sym w:font="Symbol" w:char="F0B1"/>
      </w:r>
      <w:r w:rsidRPr="00144AFE">
        <w:t xml:space="preserve"> </w:t>
      </w:r>
      <w:r w:rsidRPr="00144AFE">
        <w:rPr>
          <w:lang w:eastAsia="zh-CN"/>
        </w:rPr>
        <w:t xml:space="preserve">50 Ts </w:t>
      </w:r>
      <w:r w:rsidRPr="00144AFE">
        <w:t xml:space="preserve">while </w:t>
      </w:r>
      <w:r w:rsidRPr="00144AFE">
        <w:rPr>
          <w:rFonts w:cs="v4.2.0"/>
        </w:rPr>
        <w:t>measurement</w:t>
      </w:r>
      <w:r w:rsidRPr="00144AFE">
        <w:t xml:space="preserve">gap has not been available 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rPr>
          <w:rFonts w:cs="v4.2.0"/>
        </w:rPr>
      </w:pPr>
      <w:smartTag w:uri="urn:schemas-microsoft-com:office:smarttags" w:element="chsdate">
        <w:smartTagPr>
          <w:attr w:name="IsROCDate" w:val="False"/>
          <w:attr w:name="IsLunarDate" w:val="False"/>
          <w:attr w:name="Day" w:val="30"/>
          <w:attr w:name="Month" w:val="12"/>
          <w:attr w:name="Year" w:val="1899"/>
        </w:smartTagPr>
        <w:r w:rsidRPr="00144AFE">
          <w:lastRenderedPageBreak/>
          <w:t>8.1.2</w:t>
        </w:r>
      </w:smartTag>
      <w:r w:rsidRPr="00144AFE">
        <w:t>.3.2.2</w:t>
      </w:r>
      <w:r w:rsidRPr="00144AFE">
        <w:tab/>
        <w:t xml:space="preserve">E-UTRAN </w:t>
      </w:r>
      <w:r w:rsidRPr="00144AFE">
        <w:rPr>
          <w:lang w:eastAsia="zh-CN"/>
        </w:rPr>
        <w:t>T</w:t>
      </w:r>
      <w:r w:rsidRPr="00144AFE">
        <w:t>DD – TDD inter frequency measurements when DRX is used</w:t>
      </w:r>
    </w:p>
    <w:p w:rsidR="005E5C32" w:rsidRPr="00144AFE" w:rsidRDefault="005E5C32" w:rsidP="005E5C32">
      <w:pPr>
        <w:rPr>
          <w:lang w:eastAsia="zh-CN"/>
        </w:rPr>
      </w:pPr>
      <w:r w:rsidRPr="00144AFE">
        <w:t xml:space="preserve">When DRX </w:t>
      </w:r>
      <w:r w:rsidR="007976A3" w:rsidRPr="00144AFE">
        <w:t xml:space="preserve">or eDRX_CONN </w:t>
      </w:r>
      <w:r w:rsidRPr="00144AFE">
        <w:t>is in use</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t xml:space="preserve"> the UE shall be able to identify a new detectable E-UTRAN </w:t>
      </w:r>
      <w:r w:rsidRPr="00144AFE">
        <w:rPr>
          <w:lang w:eastAsia="zh-CN"/>
        </w:rPr>
        <w:t>T</w:t>
      </w:r>
      <w:r w:rsidRPr="00144AFE">
        <w:t>DD inter frequency cell within T</w:t>
      </w:r>
      <w:r w:rsidRPr="00144AFE">
        <w:rPr>
          <w:vertAlign w:val="subscript"/>
        </w:rPr>
        <w:t>identify_inter</w:t>
      </w:r>
      <w:r w:rsidR="00931FAA" w:rsidRPr="00144AFE">
        <w:rPr>
          <w:rFonts w:cs="v4.2.0"/>
        </w:rPr>
        <w:t xml:space="preserve"> or T </w:t>
      </w:r>
      <w:r w:rsidR="00931FAA" w:rsidRPr="00144AFE">
        <w:rPr>
          <w:rFonts w:cs="v4.2.0"/>
          <w:vertAlign w:val="subscript"/>
        </w:rPr>
        <w:t xml:space="preserve">identify </w:t>
      </w:r>
      <w:r w:rsidR="00931FAA" w:rsidRPr="00144AFE">
        <w:rPr>
          <w:rFonts w:cs="v4.2.0"/>
          <w:vertAlign w:val="subscript"/>
          <w:lang w:eastAsia="zh-CN"/>
        </w:rPr>
        <w:t>–inter-perCC</w:t>
      </w:r>
      <w:r w:rsidR="00931FAA" w:rsidRPr="00144AFE">
        <w:rPr>
          <w:rFonts w:cs="v4.2.0"/>
        </w:rPr>
        <w:t xml:space="preserve"> when per-CC based measurement gap configured</w:t>
      </w:r>
      <w:r w:rsidR="007976A3" w:rsidRPr="00144AFE">
        <w:t>. When DRX is in use, T</w:t>
      </w:r>
      <w:r w:rsidR="007976A3" w:rsidRPr="00144AFE">
        <w:rPr>
          <w:vertAlign w:val="subscript"/>
        </w:rPr>
        <w:t>identify_inter</w:t>
      </w:r>
      <w:r w:rsidR="007976A3" w:rsidRPr="00144AFE">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007976A3" w:rsidRPr="00144AFE">
          <w:t>8.1.2</w:t>
        </w:r>
      </w:smartTag>
      <w:r w:rsidR="007976A3" w:rsidRPr="00144AFE">
        <w:t>.3.</w:t>
      </w:r>
      <w:r w:rsidR="007976A3" w:rsidRPr="00144AFE">
        <w:rPr>
          <w:lang w:eastAsia="zh-CN"/>
        </w:rPr>
        <w:t>2</w:t>
      </w:r>
      <w:r w:rsidR="007976A3" w:rsidRPr="00144AFE">
        <w:t>.2-1, and when eDRX_CONN is in use</w:t>
      </w:r>
      <w:r w:rsidR="007976A3" w:rsidRPr="00144AFE">
        <w:rPr>
          <w:lang w:eastAsia="zh-CN"/>
        </w:rPr>
        <w:t xml:space="preserve"> </w:t>
      </w:r>
      <w:r w:rsidR="007976A3" w:rsidRPr="00144AFE">
        <w:t>T</w:t>
      </w:r>
      <w:r w:rsidR="007976A3" w:rsidRPr="00144AFE">
        <w:rPr>
          <w:vertAlign w:val="subscript"/>
        </w:rPr>
        <w:t>identify_inter</w:t>
      </w:r>
      <w:r w:rsidR="007976A3" w:rsidRPr="00144AFE">
        <w:rPr>
          <w:lang w:eastAsia="zh-CN"/>
        </w:rPr>
        <w:t xml:space="preserve"> is as defined </w:t>
      </w:r>
      <w:r w:rsidR="007976A3" w:rsidRPr="00144AFE">
        <w:t xml:space="preserve">in Table </w:t>
      </w:r>
      <w:smartTag w:uri="urn:schemas-microsoft-com:office:smarttags" w:element="chsdate">
        <w:smartTagPr>
          <w:attr w:name="IsROCDate" w:val="False"/>
          <w:attr w:name="IsLunarDate" w:val="False"/>
          <w:attr w:name="Day" w:val="30"/>
          <w:attr w:name="Month" w:val="12"/>
          <w:attr w:name="Year" w:val="1899"/>
        </w:smartTagPr>
        <w:r w:rsidR="007976A3" w:rsidRPr="00144AFE">
          <w:t>8.1.2</w:t>
        </w:r>
      </w:smartTag>
      <w:r w:rsidR="007976A3" w:rsidRPr="00144AFE">
        <w:t>.3.</w:t>
      </w:r>
      <w:r w:rsidR="007976A3" w:rsidRPr="00144AFE">
        <w:rPr>
          <w:lang w:eastAsia="zh-CN"/>
        </w:rPr>
        <w:t>2</w:t>
      </w:r>
      <w:r w:rsidR="007976A3" w:rsidRPr="00144AFE">
        <w:t>.2-1A</w:t>
      </w:r>
      <w:r w:rsidR="00E82698" w:rsidRPr="00144AFE">
        <w:rPr>
          <w:rFonts w:cs="v4.2.0"/>
          <w:noProof/>
        </w:rPr>
        <w:t xml:space="preserve"> for GP0 and GP1</w:t>
      </w:r>
      <w:r w:rsidR="007976A3" w:rsidRPr="00144AFE">
        <w:t>.</w:t>
      </w:r>
      <w:r w:rsidR="00E82698" w:rsidRPr="00144AFE">
        <w:rPr>
          <w:rFonts w:cs="v4.2.0"/>
          <w:noProof/>
        </w:rPr>
        <w:t xml:space="preserve"> If UE is configured with </w:t>
      </w:r>
      <w:r w:rsidR="00E82698" w:rsidRPr="00144AFE">
        <w:t>nonUniform1</w:t>
      </w:r>
      <w:r w:rsidR="00E82698" w:rsidRPr="00144AFE">
        <w:rPr>
          <w:rFonts w:cs="v4.2.0"/>
          <w:noProof/>
        </w:rPr>
        <w:t xml:space="preserve"> – </w:t>
      </w:r>
      <w:r w:rsidR="00E82698" w:rsidRPr="00144AFE">
        <w:t>nonUniform4</w:t>
      </w:r>
      <w:r w:rsidR="00E82698" w:rsidRPr="00144AFE">
        <w:rPr>
          <w:rFonts w:cs="v4.2.0"/>
          <w:noProof/>
        </w:rPr>
        <w:t xml:space="preserve"> T</w:t>
      </w:r>
      <w:r w:rsidR="00E82698" w:rsidRPr="00144AFE">
        <w:rPr>
          <w:rFonts w:cs="v4.2.0"/>
          <w:noProof/>
          <w:vertAlign w:val="subscript"/>
        </w:rPr>
        <w:t>identify_inter</w:t>
      </w:r>
      <w:r w:rsidR="00E82698" w:rsidRPr="00144AFE">
        <w:rPr>
          <w:rFonts w:cs="v4.2.0"/>
          <w:noProof/>
        </w:rPr>
        <w:t xml:space="preserve"> is as defined in Table 8.1.2.3.2.2-1B.</w:t>
      </w:r>
    </w:p>
    <w:p w:rsidR="005E5C32" w:rsidRPr="00144AFE" w:rsidRDefault="005E5C32" w:rsidP="005E5C32">
      <w:pPr>
        <w:pStyle w:val="TH"/>
      </w:pPr>
      <w:r w:rsidRPr="00144AFE">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 xml:space="preserve">-1: </w:t>
      </w:r>
      <w:r w:rsidRPr="00144AFE">
        <w:t xml:space="preserve">Requirement to identify a newly detectable </w:t>
      </w:r>
      <w:r w:rsidRPr="00144AFE">
        <w:rPr>
          <w:lang w:eastAsia="zh-CN"/>
        </w:rPr>
        <w:t>T</w:t>
      </w:r>
      <w:r w:rsidRPr="00144AFE">
        <w:t>DD interfrequency cell</w:t>
      </w:r>
    </w:p>
    <w:tbl>
      <w:tblPr>
        <w:tblW w:w="3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38"/>
        <w:gridCol w:w="1638"/>
        <w:gridCol w:w="1639"/>
      </w:tblGrid>
      <w:tr w:rsidR="00183227" w:rsidRPr="00144AFE" w:rsidTr="00362557">
        <w:trPr>
          <w:cantSplit/>
          <w:jc w:val="center"/>
        </w:trPr>
        <w:tc>
          <w:tcPr>
            <w:tcW w:w="725" w:type="pct"/>
            <w:vMerge w:val="restart"/>
          </w:tcPr>
          <w:p w:rsidR="00362557" w:rsidRPr="00144AFE" w:rsidRDefault="00362557" w:rsidP="00A34046">
            <w:pPr>
              <w:pStyle w:val="TAH"/>
              <w:rPr>
                <w:rFonts w:cs="Arial"/>
                <w:lang w:eastAsia="en-US"/>
              </w:rPr>
            </w:pPr>
            <w:r w:rsidRPr="00144AFE">
              <w:rPr>
                <w:rFonts w:cs="Arial"/>
                <w:lang w:eastAsia="en-US"/>
              </w:rPr>
              <w:t>DRX cycle length (s)</w:t>
            </w:r>
          </w:p>
        </w:tc>
        <w:tc>
          <w:tcPr>
            <w:tcW w:w="2137" w:type="pct"/>
            <w:gridSpan w:val="2"/>
          </w:tcPr>
          <w:p w:rsidR="00362557" w:rsidRPr="00144AFE" w:rsidRDefault="00362557" w:rsidP="00A34046">
            <w:pPr>
              <w:pStyle w:val="TAH"/>
              <w:rPr>
                <w:rFonts w:cs="Arial"/>
                <w:lang w:eastAsia="en-US"/>
              </w:rPr>
            </w:pPr>
            <w:r w:rsidRPr="00144AFE">
              <w:rPr>
                <w:rFonts w:cs="Arial"/>
                <w:lang w:eastAsia="en-US"/>
              </w:rPr>
              <w:t xml:space="preserve"> T</w:t>
            </w:r>
            <w:r w:rsidRPr="00144AFE">
              <w:rPr>
                <w:rFonts w:cs="Arial"/>
                <w:vertAlign w:val="subscript"/>
                <w:lang w:eastAsia="en-US"/>
              </w:rPr>
              <w:t xml:space="preserve">identify_inter </w:t>
            </w:r>
            <w:r w:rsidRPr="00144AFE">
              <w:rPr>
                <w:rFonts w:cs="Arial"/>
                <w:lang w:eastAsia="en-US"/>
              </w:rPr>
              <w:t>(s) (DRX cycles) (normal performance)</w:t>
            </w:r>
          </w:p>
        </w:tc>
        <w:tc>
          <w:tcPr>
            <w:tcW w:w="2138" w:type="pct"/>
            <w:gridSpan w:val="2"/>
          </w:tcPr>
          <w:p w:rsidR="00362557" w:rsidRPr="00144AFE" w:rsidRDefault="00362557" w:rsidP="00A34046">
            <w:pPr>
              <w:pStyle w:val="TAH"/>
              <w:rPr>
                <w:rFonts w:cs="Arial"/>
                <w:lang w:eastAsia="en-US"/>
              </w:rPr>
            </w:pPr>
            <w:r w:rsidRPr="00144AFE">
              <w:rPr>
                <w:rFonts w:cs="Arial"/>
                <w:lang w:eastAsia="en-US"/>
              </w:rPr>
              <w:t>T</w:t>
            </w:r>
            <w:r w:rsidRPr="00144AFE">
              <w:rPr>
                <w:rFonts w:cs="Arial"/>
                <w:vertAlign w:val="subscript"/>
                <w:lang w:eastAsia="en-US"/>
              </w:rPr>
              <w:t xml:space="preserve">identify_inter </w:t>
            </w:r>
            <w:r w:rsidRPr="00144AFE">
              <w:rPr>
                <w:rFonts w:cs="Arial"/>
                <w:lang w:eastAsia="en-US"/>
              </w:rPr>
              <w:t>(s) (DRX cycles) (reduced performance)</w:t>
            </w:r>
          </w:p>
        </w:tc>
      </w:tr>
      <w:tr w:rsidR="00183227" w:rsidRPr="00144AFE" w:rsidTr="00362557">
        <w:trPr>
          <w:cantSplit/>
          <w:jc w:val="center"/>
        </w:trPr>
        <w:tc>
          <w:tcPr>
            <w:tcW w:w="725" w:type="pct"/>
            <w:vMerge/>
          </w:tcPr>
          <w:p w:rsidR="00362557" w:rsidRPr="00144AFE" w:rsidRDefault="00362557" w:rsidP="00A34046">
            <w:pPr>
              <w:pStyle w:val="TAC"/>
              <w:rPr>
                <w:rFonts w:cs="Arial"/>
                <w:lang w:eastAsia="en-US"/>
              </w:rPr>
            </w:pPr>
          </w:p>
        </w:tc>
        <w:tc>
          <w:tcPr>
            <w:tcW w:w="1068" w:type="pct"/>
            <w:shd w:val="clear" w:color="auto" w:fill="auto"/>
          </w:tcPr>
          <w:p w:rsidR="00362557" w:rsidRPr="00144AFE" w:rsidRDefault="00362557" w:rsidP="00A34046">
            <w:pPr>
              <w:pStyle w:val="TAC"/>
              <w:rPr>
                <w:rFonts w:cs="Arial"/>
                <w:lang w:eastAsia="en-US"/>
              </w:rPr>
            </w:pPr>
            <w:r w:rsidRPr="00144AFE">
              <w:rPr>
                <w:rFonts w:cs="Arial"/>
                <w:sz w:val="20"/>
                <w:lang w:eastAsia="en-US"/>
              </w:rPr>
              <w:t>Gap period = 40 ms</w:t>
            </w:r>
          </w:p>
        </w:tc>
        <w:tc>
          <w:tcPr>
            <w:tcW w:w="1068" w:type="pct"/>
            <w:shd w:val="clear" w:color="auto" w:fill="auto"/>
          </w:tcPr>
          <w:p w:rsidR="00362557" w:rsidRPr="00144AFE" w:rsidRDefault="00362557" w:rsidP="00A34046">
            <w:pPr>
              <w:pStyle w:val="TAC"/>
              <w:rPr>
                <w:rFonts w:cs="Arial"/>
                <w:lang w:eastAsia="en-US"/>
              </w:rPr>
            </w:pPr>
            <w:r w:rsidRPr="00144AFE">
              <w:rPr>
                <w:rFonts w:cs="Arial"/>
                <w:sz w:val="20"/>
                <w:lang w:eastAsia="en-US"/>
              </w:rPr>
              <w:t xml:space="preserve">Gap period = </w:t>
            </w:r>
            <w:r w:rsidRPr="00144AFE">
              <w:rPr>
                <w:rFonts w:cs="Arial"/>
                <w:sz w:val="20"/>
                <w:lang w:eastAsia="zh-CN"/>
              </w:rPr>
              <w:t>80</w:t>
            </w:r>
            <w:r w:rsidRPr="00144AFE">
              <w:rPr>
                <w:rFonts w:cs="Arial"/>
                <w:sz w:val="20"/>
                <w:lang w:eastAsia="en-US"/>
              </w:rPr>
              <w:t xml:space="preserve"> ms</w:t>
            </w:r>
          </w:p>
        </w:tc>
        <w:tc>
          <w:tcPr>
            <w:tcW w:w="1068" w:type="pct"/>
          </w:tcPr>
          <w:p w:rsidR="00362557" w:rsidRPr="00144AFE" w:rsidRDefault="00362557" w:rsidP="00A34046">
            <w:pPr>
              <w:pStyle w:val="TAC"/>
              <w:rPr>
                <w:rFonts w:cs="Arial"/>
                <w:sz w:val="20"/>
                <w:lang w:eastAsia="en-US"/>
              </w:rPr>
            </w:pPr>
            <w:r w:rsidRPr="00144AFE">
              <w:rPr>
                <w:rFonts w:cs="Arial"/>
                <w:sz w:val="20"/>
                <w:lang w:eastAsia="en-US"/>
              </w:rPr>
              <w:t>Gap period = 40 ms</w:t>
            </w:r>
          </w:p>
        </w:tc>
        <w:tc>
          <w:tcPr>
            <w:tcW w:w="1069" w:type="pct"/>
          </w:tcPr>
          <w:p w:rsidR="00362557" w:rsidRPr="00144AFE" w:rsidRDefault="00362557" w:rsidP="00A34046">
            <w:pPr>
              <w:pStyle w:val="TAC"/>
              <w:rPr>
                <w:rFonts w:cs="Arial"/>
                <w:sz w:val="20"/>
                <w:lang w:eastAsia="en-US"/>
              </w:rPr>
            </w:pPr>
            <w:r w:rsidRPr="00144AFE">
              <w:rPr>
                <w:rFonts w:cs="Arial"/>
                <w:sz w:val="20"/>
                <w:lang w:eastAsia="en-US"/>
              </w:rPr>
              <w:t xml:space="preserve">Gap period = </w:t>
            </w:r>
            <w:r w:rsidRPr="00144AFE">
              <w:rPr>
                <w:rFonts w:cs="Arial"/>
                <w:sz w:val="20"/>
                <w:lang w:eastAsia="zh-CN"/>
              </w:rPr>
              <w:t>80</w:t>
            </w:r>
            <w:r w:rsidRPr="00144AFE">
              <w:rPr>
                <w:rFonts w:cs="Arial"/>
                <w:sz w:val="20"/>
                <w:lang w:eastAsia="en-US"/>
              </w:rPr>
              <w:t xml:space="preserve"> ms</w:t>
            </w:r>
          </w:p>
        </w:tc>
      </w:tr>
      <w:tr w:rsidR="00183227" w:rsidRPr="00144AFE" w:rsidTr="00362557">
        <w:trPr>
          <w:cantSplit/>
          <w:jc w:val="center"/>
        </w:trPr>
        <w:tc>
          <w:tcPr>
            <w:tcW w:w="725" w:type="pct"/>
          </w:tcPr>
          <w:p w:rsidR="00362557" w:rsidRPr="00144AFE" w:rsidRDefault="00362557" w:rsidP="00A34046">
            <w:pPr>
              <w:pStyle w:val="TAC"/>
              <w:rPr>
                <w:rFonts w:cs="Arial"/>
                <w:lang w:eastAsia="en-US"/>
              </w:rPr>
            </w:pPr>
            <w:r w:rsidRPr="00144AFE">
              <w:rPr>
                <w:rFonts w:cs="Arial"/>
                <w:lang w:eastAsia="en-US"/>
              </w:rPr>
              <w:t>≤0.</w:t>
            </w:r>
            <w:r w:rsidRPr="00144AFE">
              <w:rPr>
                <w:rFonts w:cs="Arial"/>
                <w:lang w:eastAsia="zh-CN"/>
              </w:rPr>
              <w:t>16</w:t>
            </w:r>
          </w:p>
        </w:tc>
        <w:tc>
          <w:tcPr>
            <w:tcW w:w="1068" w:type="pct"/>
            <w:shd w:val="clear" w:color="auto" w:fill="auto"/>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p>
        </w:tc>
        <w:tc>
          <w:tcPr>
            <w:tcW w:w="1068" w:type="pct"/>
            <w:shd w:val="clear" w:color="auto" w:fill="auto"/>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p>
        </w:tc>
        <w:tc>
          <w:tcPr>
            <w:tcW w:w="1068" w:type="pct"/>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p>
        </w:tc>
        <w:tc>
          <w:tcPr>
            <w:tcW w:w="1069" w:type="pct"/>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p>
        </w:tc>
      </w:tr>
      <w:tr w:rsidR="00183227" w:rsidRPr="00144AFE" w:rsidTr="00362557">
        <w:trPr>
          <w:cantSplit/>
          <w:jc w:val="center"/>
        </w:trPr>
        <w:tc>
          <w:tcPr>
            <w:tcW w:w="725" w:type="pct"/>
          </w:tcPr>
          <w:p w:rsidR="00362557" w:rsidRPr="00144AFE" w:rsidRDefault="00362557" w:rsidP="00A34046">
            <w:pPr>
              <w:pStyle w:val="TAC"/>
              <w:rPr>
                <w:rFonts w:cs="Arial"/>
                <w:snapToGrid w:val="0"/>
                <w:lang w:eastAsia="en-US"/>
              </w:rPr>
            </w:pPr>
            <w:r w:rsidRPr="00144AFE">
              <w:rPr>
                <w:rFonts w:cs="Arial"/>
                <w:lang w:eastAsia="en-US"/>
              </w:rPr>
              <w:t>0.</w:t>
            </w:r>
            <w:r w:rsidRPr="00144AFE">
              <w:rPr>
                <w:rFonts w:cs="Arial"/>
                <w:lang w:eastAsia="zh-CN"/>
              </w:rPr>
              <w:t>256</w:t>
            </w:r>
          </w:p>
        </w:tc>
        <w:tc>
          <w:tcPr>
            <w:tcW w:w="1068" w:type="pct"/>
            <w:shd w:val="clear" w:color="auto" w:fill="auto"/>
          </w:tcPr>
          <w:p w:rsidR="00362557" w:rsidRPr="00144AFE" w:rsidRDefault="00362557" w:rsidP="00A34046">
            <w:pPr>
              <w:pStyle w:val="TAC"/>
              <w:rPr>
                <w:rFonts w:cs="Arial"/>
                <w:lang w:eastAsia="en-US"/>
              </w:rPr>
            </w:pPr>
            <w:r w:rsidRPr="00144AFE">
              <w:rPr>
                <w:rFonts w:cs="Arial"/>
                <w:lang w:eastAsia="en-US"/>
              </w:rPr>
              <w:t>5.12*K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 xml:space="preserve"> (20*K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68" w:type="pct"/>
            <w:shd w:val="clear" w:color="auto" w:fill="auto"/>
          </w:tcPr>
          <w:p w:rsidR="00362557" w:rsidRPr="00144AFE" w:rsidRDefault="00362557" w:rsidP="00A34046">
            <w:pPr>
              <w:pStyle w:val="TAC"/>
              <w:rPr>
                <w:rFonts w:cs="Arial"/>
                <w:lang w:eastAsia="en-US"/>
              </w:rPr>
            </w:pPr>
            <w:r w:rsidRPr="00144AFE">
              <w:rPr>
                <w:rFonts w:cs="Arial"/>
                <w:lang w:eastAsia="en-US"/>
              </w:rPr>
              <w:t>7.68*K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(30*K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68" w:type="pct"/>
          </w:tcPr>
          <w:p w:rsidR="00362557" w:rsidRPr="00144AFE" w:rsidRDefault="00362557" w:rsidP="00A34046">
            <w:pPr>
              <w:pStyle w:val="TAC"/>
              <w:rPr>
                <w:rFonts w:cs="Arial"/>
                <w:lang w:eastAsia="en-US"/>
              </w:rPr>
            </w:pPr>
            <w:r w:rsidRPr="00144AFE">
              <w:rPr>
                <w:rFonts w:cs="Arial"/>
                <w:lang w:eastAsia="en-US"/>
              </w:rPr>
              <w:t>5.12*K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 xml:space="preserve"> (20*K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c>
          <w:tcPr>
            <w:tcW w:w="1069" w:type="pct"/>
          </w:tcPr>
          <w:p w:rsidR="00362557" w:rsidRPr="00144AFE" w:rsidRDefault="00362557" w:rsidP="00A34046">
            <w:pPr>
              <w:pStyle w:val="TAC"/>
              <w:rPr>
                <w:rFonts w:cs="Arial"/>
                <w:lang w:eastAsia="en-US"/>
              </w:rPr>
            </w:pPr>
            <w:r w:rsidRPr="00144AFE">
              <w:rPr>
                <w:rFonts w:cs="Arial"/>
                <w:lang w:eastAsia="en-US"/>
              </w:rPr>
              <w:t>7.68*K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 xml:space="preserve"> (30*K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r>
      <w:tr w:rsidR="00183227" w:rsidRPr="00144AFE" w:rsidTr="00362557">
        <w:trPr>
          <w:cantSplit/>
          <w:jc w:val="center"/>
        </w:trPr>
        <w:tc>
          <w:tcPr>
            <w:tcW w:w="725" w:type="pct"/>
          </w:tcPr>
          <w:p w:rsidR="00362557" w:rsidRPr="00144AFE" w:rsidRDefault="00362557" w:rsidP="00A34046">
            <w:pPr>
              <w:pStyle w:val="TAC"/>
              <w:rPr>
                <w:rFonts w:cs="Arial"/>
                <w:snapToGrid w:val="0"/>
                <w:lang w:eastAsia="en-US"/>
              </w:rPr>
            </w:pPr>
            <w:r w:rsidRPr="00144AFE">
              <w:rPr>
                <w:rFonts w:cs="Arial"/>
                <w:lang w:eastAsia="en-US"/>
              </w:rPr>
              <w:t>0.</w:t>
            </w:r>
            <w:r w:rsidRPr="00144AFE">
              <w:rPr>
                <w:rFonts w:cs="Arial"/>
                <w:lang w:eastAsia="zh-CN"/>
              </w:rPr>
              <w:t>32</w:t>
            </w:r>
          </w:p>
        </w:tc>
        <w:tc>
          <w:tcPr>
            <w:tcW w:w="1068" w:type="pct"/>
            <w:shd w:val="clear" w:color="auto" w:fill="auto"/>
          </w:tcPr>
          <w:p w:rsidR="00362557" w:rsidRPr="00144AFE" w:rsidRDefault="00362557" w:rsidP="00A34046">
            <w:pPr>
              <w:pStyle w:val="TAC"/>
              <w:rPr>
                <w:rFonts w:cs="Arial"/>
                <w:lang w:eastAsia="en-US"/>
              </w:rPr>
            </w:pPr>
            <w:r w:rsidRPr="00144AFE">
              <w:rPr>
                <w:rFonts w:cs="Arial"/>
                <w:lang w:eastAsia="zh-CN"/>
              </w:rPr>
              <w:t>6.4</w:t>
            </w:r>
            <w:r w:rsidRPr="00144AFE">
              <w:rPr>
                <w:rFonts w:cs="Arial"/>
                <w:lang w:eastAsia="en-US"/>
              </w:rPr>
              <w:t>*K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(2</w:t>
            </w:r>
            <w:r w:rsidRPr="00144AFE">
              <w:rPr>
                <w:rFonts w:cs="Arial"/>
                <w:lang w:eastAsia="zh-CN"/>
              </w:rPr>
              <w:t>0</w:t>
            </w:r>
            <w:r w:rsidRPr="00144AFE">
              <w:rPr>
                <w:rFonts w:cs="Arial"/>
                <w:lang w:eastAsia="en-US"/>
              </w:rPr>
              <w:t>*K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68" w:type="pct"/>
            <w:shd w:val="clear" w:color="auto" w:fill="auto"/>
          </w:tcPr>
          <w:p w:rsidR="00362557" w:rsidRPr="00144AFE" w:rsidRDefault="00362557" w:rsidP="00A34046">
            <w:pPr>
              <w:pStyle w:val="TAC"/>
              <w:rPr>
                <w:rFonts w:cs="Arial"/>
                <w:lang w:eastAsia="en-US"/>
              </w:rPr>
            </w:pPr>
            <w:r w:rsidRPr="00144AFE">
              <w:rPr>
                <w:rFonts w:cs="Arial"/>
                <w:lang w:eastAsia="en-US"/>
              </w:rPr>
              <w:t>7.68*K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w:t>
            </w:r>
            <w:r w:rsidRPr="00144AFE">
              <w:rPr>
                <w:rFonts w:cs="Arial"/>
                <w:lang w:eastAsia="zh-CN"/>
              </w:rPr>
              <w:t>24</w:t>
            </w:r>
            <w:r w:rsidRPr="00144AFE">
              <w:rPr>
                <w:rFonts w:cs="Arial"/>
                <w:lang w:eastAsia="en-US"/>
              </w:rPr>
              <w:t>*K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68" w:type="pct"/>
          </w:tcPr>
          <w:p w:rsidR="00362557" w:rsidRPr="00144AFE" w:rsidRDefault="00362557" w:rsidP="00A34046">
            <w:pPr>
              <w:pStyle w:val="TAC"/>
              <w:rPr>
                <w:rFonts w:cs="Arial"/>
                <w:lang w:eastAsia="en-US"/>
              </w:rPr>
            </w:pPr>
            <w:r w:rsidRPr="00144AFE">
              <w:rPr>
                <w:rFonts w:cs="Arial"/>
                <w:lang w:eastAsia="zh-CN"/>
              </w:rPr>
              <w:t>6.4</w:t>
            </w:r>
            <w:r w:rsidRPr="00144AFE">
              <w:rPr>
                <w:rFonts w:cs="Arial"/>
                <w:lang w:eastAsia="en-US"/>
              </w:rPr>
              <w:t>*K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 xml:space="preserve"> (2</w:t>
            </w:r>
            <w:r w:rsidRPr="00144AFE">
              <w:rPr>
                <w:rFonts w:cs="Arial"/>
                <w:lang w:eastAsia="zh-CN"/>
              </w:rPr>
              <w:t>0</w:t>
            </w:r>
            <w:r w:rsidRPr="00144AFE">
              <w:rPr>
                <w:rFonts w:cs="Arial"/>
                <w:lang w:eastAsia="en-US"/>
              </w:rPr>
              <w:t>*K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c>
          <w:tcPr>
            <w:tcW w:w="1069" w:type="pct"/>
          </w:tcPr>
          <w:p w:rsidR="00362557" w:rsidRPr="00144AFE" w:rsidRDefault="00362557" w:rsidP="00A34046">
            <w:pPr>
              <w:pStyle w:val="TAC"/>
              <w:rPr>
                <w:rFonts w:cs="Arial"/>
                <w:lang w:eastAsia="en-US"/>
              </w:rPr>
            </w:pPr>
            <w:r w:rsidRPr="00144AFE">
              <w:rPr>
                <w:rFonts w:cs="Arial"/>
                <w:lang w:eastAsia="en-US"/>
              </w:rPr>
              <w:t>7.68*K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 xml:space="preserve"> (</w:t>
            </w:r>
            <w:r w:rsidRPr="00144AFE">
              <w:rPr>
                <w:rFonts w:cs="Arial"/>
                <w:lang w:eastAsia="zh-CN"/>
              </w:rPr>
              <w:t>24</w:t>
            </w:r>
            <w:r w:rsidRPr="00144AFE">
              <w:rPr>
                <w:rFonts w:cs="Arial"/>
                <w:lang w:eastAsia="en-US"/>
              </w:rPr>
              <w:t>*K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r>
      <w:tr w:rsidR="00183227" w:rsidRPr="00144AFE" w:rsidTr="00362557">
        <w:trPr>
          <w:cantSplit/>
          <w:jc w:val="center"/>
        </w:trPr>
        <w:tc>
          <w:tcPr>
            <w:tcW w:w="725" w:type="pct"/>
          </w:tcPr>
          <w:p w:rsidR="00362557" w:rsidRPr="00144AFE" w:rsidRDefault="00362557" w:rsidP="00A34046">
            <w:pPr>
              <w:pStyle w:val="TAC"/>
              <w:rPr>
                <w:rFonts w:cs="Arial"/>
                <w:snapToGrid w:val="0"/>
                <w:lang w:eastAsia="en-US"/>
              </w:rPr>
            </w:pPr>
            <w:r w:rsidRPr="00144AFE">
              <w:rPr>
                <w:rFonts w:cs="Arial"/>
                <w:lang w:eastAsia="en-US"/>
              </w:rPr>
              <w:t>0.32</w:t>
            </w:r>
            <w:r w:rsidRPr="00144AFE">
              <w:rPr>
                <w:rFonts w:cs="Arial"/>
                <w:lang w:eastAsia="zh-CN"/>
              </w:rPr>
              <w:t>&lt;DRX-cycle</w:t>
            </w:r>
            <w:r w:rsidRPr="00144AFE">
              <w:rPr>
                <w:rFonts w:cs="Arial"/>
                <w:lang w:eastAsia="en-US"/>
              </w:rPr>
              <w:t>≤</w:t>
            </w:r>
            <w:r w:rsidRPr="00144AFE">
              <w:rPr>
                <w:rFonts w:cs="Arial"/>
                <w:lang w:eastAsia="zh-CN"/>
              </w:rPr>
              <w:t>2.56</w:t>
            </w:r>
          </w:p>
        </w:tc>
        <w:tc>
          <w:tcPr>
            <w:tcW w:w="1068" w:type="pct"/>
            <w:shd w:val="clear" w:color="auto" w:fill="auto"/>
          </w:tcPr>
          <w:p w:rsidR="00362557" w:rsidRPr="00144AFE" w:rsidRDefault="00362557" w:rsidP="00A34046">
            <w:pPr>
              <w:pStyle w:val="TAC"/>
              <w:rPr>
                <w:rFonts w:cs="Arial"/>
                <w:lang w:eastAsia="en-US"/>
              </w:rPr>
            </w:pPr>
            <w:r w:rsidRPr="00144AFE">
              <w:rPr>
                <w:rFonts w:cs="Arial"/>
                <w:lang w:eastAsia="en-US"/>
              </w:rPr>
              <w:t>Note (20*K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68" w:type="pct"/>
            <w:shd w:val="clear" w:color="auto" w:fill="auto"/>
          </w:tcPr>
          <w:p w:rsidR="00362557" w:rsidRPr="00144AFE" w:rsidRDefault="00362557" w:rsidP="00A34046">
            <w:pPr>
              <w:pStyle w:val="TAC"/>
              <w:rPr>
                <w:rFonts w:cs="Arial"/>
                <w:lang w:eastAsia="en-US"/>
              </w:rPr>
            </w:pPr>
            <w:r w:rsidRPr="00144AFE">
              <w:rPr>
                <w:rFonts w:cs="Arial"/>
                <w:lang w:eastAsia="en-US"/>
              </w:rPr>
              <w:t>Note (2</w:t>
            </w:r>
            <w:r w:rsidRPr="00144AFE">
              <w:rPr>
                <w:rFonts w:cs="Arial"/>
                <w:lang w:eastAsia="zh-CN"/>
              </w:rPr>
              <w:t>0</w:t>
            </w:r>
            <w:r w:rsidRPr="00144AFE">
              <w:rPr>
                <w:rFonts w:cs="Arial"/>
                <w:lang w:eastAsia="en-US"/>
              </w:rPr>
              <w:t>*K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68" w:type="pct"/>
          </w:tcPr>
          <w:p w:rsidR="00362557" w:rsidRPr="00144AFE" w:rsidRDefault="00362557" w:rsidP="00A34046">
            <w:pPr>
              <w:pStyle w:val="TAC"/>
              <w:rPr>
                <w:rFonts w:cs="Arial"/>
                <w:lang w:eastAsia="en-US"/>
              </w:rPr>
            </w:pPr>
            <w:r w:rsidRPr="00144AFE">
              <w:rPr>
                <w:rFonts w:cs="Arial"/>
                <w:lang w:eastAsia="en-US"/>
              </w:rPr>
              <w:t>Note (20*K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c>
          <w:tcPr>
            <w:tcW w:w="1069" w:type="pct"/>
          </w:tcPr>
          <w:p w:rsidR="00362557" w:rsidRPr="00144AFE" w:rsidRDefault="00362557" w:rsidP="00A34046">
            <w:pPr>
              <w:pStyle w:val="TAC"/>
              <w:rPr>
                <w:rFonts w:cs="Arial"/>
                <w:lang w:eastAsia="en-US"/>
              </w:rPr>
            </w:pPr>
            <w:r w:rsidRPr="00144AFE">
              <w:rPr>
                <w:rFonts w:cs="Arial"/>
                <w:lang w:eastAsia="en-US"/>
              </w:rPr>
              <w:t>Note (2</w:t>
            </w:r>
            <w:r w:rsidRPr="00144AFE">
              <w:rPr>
                <w:rFonts w:cs="Arial"/>
                <w:lang w:eastAsia="zh-CN"/>
              </w:rPr>
              <w:t>0</w:t>
            </w:r>
            <w:r w:rsidRPr="00144AFE">
              <w:rPr>
                <w:rFonts w:cs="Arial"/>
                <w:lang w:eastAsia="en-US"/>
              </w:rPr>
              <w:t>*K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r>
      <w:tr w:rsidR="00362557" w:rsidRPr="00144AFE" w:rsidTr="00362557">
        <w:trPr>
          <w:cantSplit/>
          <w:jc w:val="center"/>
        </w:trPr>
        <w:tc>
          <w:tcPr>
            <w:tcW w:w="2862" w:type="pct"/>
            <w:gridSpan w:val="3"/>
          </w:tcPr>
          <w:p w:rsidR="00362557" w:rsidRPr="00144AFE" w:rsidDel="007D7752" w:rsidRDefault="00362557" w:rsidP="00A34046">
            <w:pPr>
              <w:pStyle w:val="TAN"/>
              <w:rPr>
                <w:rFonts w:cs="Arial"/>
                <w:snapToGrid w:val="0"/>
                <w:lang w:eastAsia="en-US"/>
              </w:rPr>
            </w:pPr>
            <w:r w:rsidRPr="00144AFE">
              <w:rPr>
                <w:rFonts w:cs="Arial"/>
                <w:lang w:eastAsia="en-US"/>
              </w:rPr>
              <w:t xml:space="preserve">Note: </w:t>
            </w:r>
            <w:r w:rsidRPr="00144AFE">
              <w:rPr>
                <w:rFonts w:cs="Arial"/>
                <w:lang w:eastAsia="en-US"/>
              </w:rPr>
              <w:tab/>
              <w:t>Time depends upon the DRX cycle in use</w:t>
            </w:r>
          </w:p>
        </w:tc>
        <w:tc>
          <w:tcPr>
            <w:tcW w:w="1068" w:type="pct"/>
          </w:tcPr>
          <w:p w:rsidR="00362557" w:rsidRPr="00144AFE" w:rsidRDefault="00362557" w:rsidP="00A34046">
            <w:pPr>
              <w:pStyle w:val="TAN"/>
              <w:rPr>
                <w:rFonts w:cs="Arial"/>
                <w:lang w:eastAsia="en-US"/>
              </w:rPr>
            </w:pPr>
          </w:p>
        </w:tc>
        <w:tc>
          <w:tcPr>
            <w:tcW w:w="1069" w:type="pct"/>
          </w:tcPr>
          <w:p w:rsidR="00362557" w:rsidRPr="00144AFE" w:rsidRDefault="00362557" w:rsidP="00A34046">
            <w:pPr>
              <w:pStyle w:val="TAN"/>
              <w:rPr>
                <w:rFonts w:cs="Arial"/>
                <w:lang w:eastAsia="en-US"/>
              </w:rPr>
            </w:pPr>
          </w:p>
        </w:tc>
      </w:tr>
    </w:tbl>
    <w:p w:rsidR="007976A3" w:rsidRPr="00144AFE" w:rsidRDefault="007976A3" w:rsidP="007976A3"/>
    <w:p w:rsidR="007976A3" w:rsidRPr="00144AFE" w:rsidRDefault="007976A3" w:rsidP="007976A3">
      <w:pPr>
        <w:pStyle w:val="TH"/>
      </w:pPr>
      <w:r w:rsidRPr="00144AFE">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 xml:space="preserve">-1A: </w:t>
      </w:r>
      <w:r w:rsidRPr="00144AFE">
        <w:t xml:space="preserve">Requirement to identify a newly detectable </w:t>
      </w:r>
      <w:r w:rsidRPr="00144AFE">
        <w:rPr>
          <w:lang w:eastAsia="zh-CN"/>
        </w:rPr>
        <w:t>T</w:t>
      </w:r>
      <w:r w:rsidRPr="00144AFE">
        <w:t xml:space="preserve">DD inter-frequency cell </w:t>
      </w:r>
      <w:r w:rsidRPr="00144AFE">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22"/>
        <w:gridCol w:w="1527"/>
        <w:gridCol w:w="1523"/>
        <w:gridCol w:w="1526"/>
      </w:tblGrid>
      <w:tr w:rsidR="00183227" w:rsidRPr="00144AFE" w:rsidTr="009C2783">
        <w:trPr>
          <w:cantSplit/>
          <w:jc w:val="center"/>
        </w:trPr>
        <w:tc>
          <w:tcPr>
            <w:tcW w:w="842" w:type="pct"/>
            <w:vMerge w:val="restart"/>
          </w:tcPr>
          <w:p w:rsidR="007976A3" w:rsidRPr="00144AFE" w:rsidRDefault="007976A3" w:rsidP="009C2783">
            <w:pPr>
              <w:pStyle w:val="TAH"/>
              <w:rPr>
                <w:rFonts w:cs="Arial"/>
                <w:lang w:eastAsia="en-US"/>
              </w:rPr>
            </w:pPr>
            <w:r w:rsidRPr="00144AFE">
              <w:rPr>
                <w:rFonts w:cs="Arial"/>
                <w:lang w:eastAsia="en-US"/>
              </w:rPr>
              <w:t>eDRX_CONN cycle length (s)</w:t>
            </w:r>
          </w:p>
        </w:tc>
        <w:tc>
          <w:tcPr>
            <w:tcW w:w="2079" w:type="pct"/>
            <w:gridSpan w:val="2"/>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identify_inter </w:t>
            </w:r>
            <w:r w:rsidRPr="00144AFE">
              <w:rPr>
                <w:rFonts w:cs="Arial"/>
                <w:lang w:eastAsia="en-US"/>
              </w:rPr>
              <w:t>(s) (eDRX_CONN cycles) (normal performance)</w:t>
            </w:r>
          </w:p>
        </w:tc>
        <w:tc>
          <w:tcPr>
            <w:tcW w:w="2079" w:type="pct"/>
            <w:gridSpan w:val="2"/>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identify_inter </w:t>
            </w:r>
            <w:r w:rsidRPr="00144AFE">
              <w:rPr>
                <w:rFonts w:cs="Arial"/>
                <w:lang w:eastAsia="en-US"/>
              </w:rPr>
              <w:t>(s) (eDRX_CONN cycles) (reduced performance)</w:t>
            </w:r>
          </w:p>
        </w:tc>
      </w:tr>
      <w:tr w:rsidR="00183227" w:rsidRPr="00144AFE" w:rsidTr="009C2783">
        <w:trPr>
          <w:cantSplit/>
          <w:jc w:val="center"/>
        </w:trPr>
        <w:tc>
          <w:tcPr>
            <w:tcW w:w="842" w:type="pct"/>
            <w:vMerge/>
          </w:tcPr>
          <w:p w:rsidR="007976A3" w:rsidRPr="00144AFE" w:rsidRDefault="007976A3" w:rsidP="009C2783">
            <w:pPr>
              <w:pStyle w:val="TAC"/>
              <w:rPr>
                <w:rFonts w:cs="Arial"/>
                <w:lang w:eastAsia="en-US"/>
              </w:rPr>
            </w:pPr>
          </w:p>
        </w:tc>
        <w:tc>
          <w:tcPr>
            <w:tcW w:w="1038" w:type="pct"/>
            <w:shd w:val="clear" w:color="auto" w:fill="auto"/>
          </w:tcPr>
          <w:p w:rsidR="007976A3" w:rsidRPr="00144AFE" w:rsidRDefault="007976A3" w:rsidP="009C2783">
            <w:pPr>
              <w:pStyle w:val="TAC"/>
              <w:rPr>
                <w:rFonts w:cs="Arial"/>
                <w:b/>
                <w:lang w:eastAsia="en-US"/>
              </w:rPr>
            </w:pPr>
            <w:r w:rsidRPr="00144AFE">
              <w:rPr>
                <w:rFonts w:cs="Arial"/>
                <w:b/>
                <w:sz w:val="20"/>
                <w:lang w:eastAsia="en-US"/>
              </w:rPr>
              <w:t>Gap period = 40 ms</w:t>
            </w:r>
          </w:p>
        </w:tc>
        <w:tc>
          <w:tcPr>
            <w:tcW w:w="1040" w:type="pct"/>
            <w:shd w:val="clear" w:color="auto" w:fill="auto"/>
          </w:tcPr>
          <w:p w:rsidR="007976A3" w:rsidRPr="00144AFE" w:rsidRDefault="007976A3" w:rsidP="009C2783">
            <w:pPr>
              <w:pStyle w:val="TAC"/>
              <w:rPr>
                <w:rFonts w:cs="Arial"/>
                <w:b/>
                <w:lang w:eastAsia="en-US"/>
              </w:rPr>
            </w:pPr>
            <w:r w:rsidRPr="00144AFE">
              <w:rPr>
                <w:rFonts w:cs="Arial"/>
                <w:b/>
                <w:sz w:val="20"/>
                <w:lang w:eastAsia="en-US"/>
              </w:rPr>
              <w:t xml:space="preserve">Gap period = </w:t>
            </w:r>
            <w:r w:rsidRPr="00144AFE">
              <w:rPr>
                <w:rFonts w:cs="Arial"/>
                <w:b/>
                <w:sz w:val="20"/>
                <w:lang w:eastAsia="zh-CN"/>
              </w:rPr>
              <w:t>80</w:t>
            </w:r>
            <w:r w:rsidRPr="00144AFE">
              <w:rPr>
                <w:rFonts w:cs="Arial"/>
                <w:b/>
                <w:sz w:val="20"/>
                <w:lang w:eastAsia="en-US"/>
              </w:rPr>
              <w:t xml:space="preserve"> ms</w:t>
            </w:r>
          </w:p>
        </w:tc>
        <w:tc>
          <w:tcPr>
            <w:tcW w:w="1039" w:type="pct"/>
          </w:tcPr>
          <w:p w:rsidR="007976A3" w:rsidRPr="00144AFE" w:rsidRDefault="007976A3" w:rsidP="009C2783">
            <w:pPr>
              <w:pStyle w:val="TAC"/>
              <w:rPr>
                <w:rFonts w:cs="Arial"/>
                <w:b/>
                <w:sz w:val="20"/>
                <w:lang w:eastAsia="en-US"/>
              </w:rPr>
            </w:pPr>
            <w:r w:rsidRPr="00144AFE">
              <w:rPr>
                <w:rFonts w:cs="Arial"/>
                <w:b/>
                <w:sz w:val="20"/>
                <w:lang w:eastAsia="en-US"/>
              </w:rPr>
              <w:t>Gap period = 40 ms</w:t>
            </w:r>
          </w:p>
        </w:tc>
        <w:tc>
          <w:tcPr>
            <w:tcW w:w="1040" w:type="pct"/>
          </w:tcPr>
          <w:p w:rsidR="007976A3" w:rsidRPr="00144AFE" w:rsidRDefault="007976A3" w:rsidP="009C2783">
            <w:pPr>
              <w:pStyle w:val="TAC"/>
              <w:rPr>
                <w:rFonts w:cs="Arial"/>
                <w:b/>
                <w:sz w:val="20"/>
                <w:lang w:eastAsia="en-US"/>
              </w:rPr>
            </w:pPr>
            <w:r w:rsidRPr="00144AFE">
              <w:rPr>
                <w:rFonts w:cs="Arial"/>
                <w:b/>
                <w:sz w:val="20"/>
                <w:lang w:eastAsia="en-US"/>
              </w:rPr>
              <w:t xml:space="preserve">Gap period = </w:t>
            </w:r>
            <w:r w:rsidRPr="00144AFE">
              <w:rPr>
                <w:rFonts w:cs="Arial"/>
                <w:b/>
                <w:sz w:val="20"/>
                <w:lang w:eastAsia="zh-CN"/>
              </w:rPr>
              <w:t>80</w:t>
            </w:r>
            <w:r w:rsidRPr="00144AFE">
              <w:rPr>
                <w:rFonts w:cs="Arial"/>
                <w:b/>
                <w:sz w:val="20"/>
                <w:lang w:eastAsia="en-US"/>
              </w:rPr>
              <w:t xml:space="preserve"> ms</w:t>
            </w:r>
          </w:p>
        </w:tc>
      </w:tr>
      <w:tr w:rsidR="00183227" w:rsidRPr="00144AFE" w:rsidTr="009C2783">
        <w:trPr>
          <w:cantSplit/>
          <w:jc w:val="center"/>
        </w:trPr>
        <w:tc>
          <w:tcPr>
            <w:tcW w:w="842" w:type="pct"/>
          </w:tcPr>
          <w:p w:rsidR="007976A3" w:rsidRPr="00144AFE" w:rsidRDefault="007976A3" w:rsidP="009C2783">
            <w:pPr>
              <w:pStyle w:val="TAC"/>
              <w:rPr>
                <w:rFonts w:cs="Arial"/>
                <w:snapToGrid w:val="0"/>
                <w:lang w:eastAsia="en-US"/>
              </w:rPr>
            </w:pPr>
            <w:r w:rsidRPr="00144AFE">
              <w:rPr>
                <w:rFonts w:cs="Arial"/>
                <w:lang w:eastAsia="en-US"/>
              </w:rPr>
              <w:t>2.56</w:t>
            </w:r>
            <w:r w:rsidRPr="00144AFE">
              <w:rPr>
                <w:rFonts w:cs="Arial"/>
                <w:lang w:eastAsia="zh-CN"/>
              </w:rPr>
              <w:t>&lt;eDRX_CONN cycle</w:t>
            </w:r>
            <w:r w:rsidRPr="00144AFE">
              <w:rPr>
                <w:rFonts w:cs="Arial"/>
                <w:lang w:eastAsia="en-US"/>
              </w:rPr>
              <w:t xml:space="preserve"> ≤</w:t>
            </w:r>
            <w:r w:rsidRPr="00144AFE">
              <w:rPr>
                <w:rFonts w:cs="Arial"/>
                <w:lang w:eastAsia="zh-CN"/>
              </w:rPr>
              <w:t>10.24</w:t>
            </w:r>
          </w:p>
        </w:tc>
        <w:tc>
          <w:tcPr>
            <w:tcW w:w="1038" w:type="pct"/>
            <w:shd w:val="clear" w:color="auto" w:fill="auto"/>
          </w:tcPr>
          <w:p w:rsidR="007976A3" w:rsidRPr="00144AFE" w:rsidRDefault="007976A3" w:rsidP="009C2783">
            <w:pPr>
              <w:pStyle w:val="TAC"/>
              <w:rPr>
                <w:rFonts w:cs="Arial"/>
                <w:lang w:eastAsia="en-US"/>
              </w:rPr>
            </w:pPr>
            <w:r w:rsidRPr="00144AFE">
              <w:rPr>
                <w:rFonts w:cs="Arial"/>
                <w:lang w:eastAsia="en-US"/>
              </w:rPr>
              <w:t>Note (20*K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40" w:type="pct"/>
            <w:shd w:val="clear" w:color="auto" w:fill="auto"/>
          </w:tcPr>
          <w:p w:rsidR="007976A3" w:rsidRPr="00144AFE" w:rsidRDefault="007976A3" w:rsidP="009C2783">
            <w:pPr>
              <w:pStyle w:val="TAC"/>
              <w:rPr>
                <w:rFonts w:cs="Arial"/>
                <w:lang w:eastAsia="en-US"/>
              </w:rPr>
            </w:pPr>
            <w:r w:rsidRPr="00144AFE">
              <w:rPr>
                <w:rFonts w:cs="Arial"/>
                <w:lang w:eastAsia="en-US"/>
              </w:rPr>
              <w:t>Note (2</w:t>
            </w:r>
            <w:r w:rsidRPr="00144AFE">
              <w:rPr>
                <w:rFonts w:cs="Arial"/>
                <w:lang w:eastAsia="zh-CN"/>
              </w:rPr>
              <w:t>0</w:t>
            </w:r>
            <w:r w:rsidRPr="00144AFE">
              <w:rPr>
                <w:rFonts w:cs="Arial"/>
                <w:lang w:eastAsia="en-US"/>
              </w:rPr>
              <w:t>*K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39" w:type="pct"/>
          </w:tcPr>
          <w:p w:rsidR="007976A3" w:rsidRPr="00144AFE" w:rsidRDefault="007976A3" w:rsidP="009C2783">
            <w:pPr>
              <w:pStyle w:val="TAC"/>
              <w:rPr>
                <w:rFonts w:cs="Arial"/>
                <w:lang w:eastAsia="en-US"/>
              </w:rPr>
            </w:pPr>
            <w:r w:rsidRPr="00144AFE">
              <w:rPr>
                <w:rFonts w:cs="Arial"/>
                <w:lang w:eastAsia="en-US"/>
              </w:rPr>
              <w:t>Note (20*K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c>
          <w:tcPr>
            <w:tcW w:w="1040" w:type="pct"/>
          </w:tcPr>
          <w:p w:rsidR="007976A3" w:rsidRPr="00144AFE" w:rsidRDefault="007976A3" w:rsidP="009C2783">
            <w:pPr>
              <w:pStyle w:val="TAC"/>
              <w:rPr>
                <w:rFonts w:cs="Arial"/>
                <w:lang w:eastAsia="en-US"/>
              </w:rPr>
            </w:pPr>
            <w:r w:rsidRPr="00144AFE">
              <w:rPr>
                <w:rFonts w:cs="Arial"/>
                <w:lang w:eastAsia="en-US"/>
              </w:rPr>
              <w:t>Note (2</w:t>
            </w:r>
            <w:r w:rsidRPr="00144AFE">
              <w:rPr>
                <w:rFonts w:cs="Arial"/>
                <w:lang w:eastAsia="zh-CN"/>
              </w:rPr>
              <w:t>0</w:t>
            </w:r>
            <w:r w:rsidRPr="00144AFE">
              <w:rPr>
                <w:rFonts w:cs="Arial"/>
                <w:lang w:eastAsia="en-US"/>
              </w:rPr>
              <w:t>*K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r>
      <w:tr w:rsidR="007976A3" w:rsidRPr="00144AFE" w:rsidTr="009C2783">
        <w:trPr>
          <w:cantSplit/>
          <w:jc w:val="center"/>
        </w:trPr>
        <w:tc>
          <w:tcPr>
            <w:tcW w:w="5000" w:type="pct"/>
            <w:gridSpan w:val="5"/>
          </w:tcPr>
          <w:p w:rsidR="007976A3" w:rsidRPr="00144AFE" w:rsidRDefault="007976A3" w:rsidP="009C2783">
            <w:pPr>
              <w:pStyle w:val="TAN"/>
              <w:rPr>
                <w:rFonts w:cs="Arial"/>
                <w:lang w:eastAsia="en-US"/>
              </w:rPr>
            </w:pPr>
            <w:r w:rsidRPr="00144AFE">
              <w:rPr>
                <w:rFonts w:cs="Arial"/>
                <w:lang w:eastAsia="en-US"/>
              </w:rPr>
              <w:t>Note: Time depends upon the eDRX_CONN cycle in use</w:t>
            </w:r>
          </w:p>
        </w:tc>
      </w:tr>
    </w:tbl>
    <w:p w:rsidR="005E5C32" w:rsidRPr="00144AFE" w:rsidRDefault="005E5C32" w:rsidP="00E82698"/>
    <w:p w:rsidR="00E82698" w:rsidRPr="00144AFE" w:rsidRDefault="00E82698" w:rsidP="00E82698">
      <w:pPr>
        <w:pStyle w:val="TH"/>
      </w:pPr>
      <w:r w:rsidRPr="00144AFE">
        <w:rPr>
          <w:snapToGrid w:val="0"/>
        </w:rPr>
        <w:t xml:space="preserve">Table </w:t>
      </w:r>
      <w:r w:rsidRPr="00144AFE">
        <w:rPr>
          <w:rFonts w:cs="v4.2.0"/>
        </w:rPr>
        <w:t>8.1.2.3.2.2</w:t>
      </w:r>
      <w:r w:rsidRPr="00144AFE">
        <w:rPr>
          <w:snapToGrid w:val="0"/>
        </w:rPr>
        <w:t xml:space="preserve">-1B: </w:t>
      </w:r>
      <w:r w:rsidRPr="00144AFE">
        <w:t xml:space="preserve">Requirement to identify a newly detectable TDD inter-frequency cell </w:t>
      </w:r>
      <w:r w:rsidRPr="00144AFE">
        <w:rPr>
          <w:lang w:eastAsia="zh-CN"/>
        </w:rPr>
        <w:t xml:space="preserve">when non-uniform gap pattern </w:t>
      </w:r>
      <w:r w:rsidRPr="00144AFE">
        <w:rPr>
          <w:rFonts w:cs="Arial"/>
        </w:rPr>
        <w:t>nonUniform1</w:t>
      </w:r>
      <w:r w:rsidRPr="00144AFE">
        <w:rPr>
          <w:rFonts w:cs="Arial"/>
          <w:lang w:eastAsia="zh-CN"/>
        </w:rPr>
        <w:t xml:space="preserve"> – </w:t>
      </w:r>
      <w:r w:rsidRPr="00144AFE">
        <w:rPr>
          <w:rFonts w:cs="Arial"/>
        </w:rPr>
        <w:t>nonUniform4</w:t>
      </w:r>
      <w:r w:rsidRPr="00144AFE">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
        <w:gridCol w:w="2024"/>
        <w:gridCol w:w="2024"/>
        <w:gridCol w:w="2024"/>
        <w:gridCol w:w="2028"/>
      </w:tblGrid>
      <w:tr w:rsidR="00183227" w:rsidRPr="00144AFE" w:rsidTr="00885120">
        <w:trPr>
          <w:cantSplit/>
          <w:jc w:val="center"/>
        </w:trPr>
        <w:tc>
          <w:tcPr>
            <w:tcW w:w="742" w:type="pct"/>
            <w:vMerge w:val="restart"/>
          </w:tcPr>
          <w:p w:rsidR="00E82698" w:rsidRPr="00144AFE" w:rsidRDefault="00E82698" w:rsidP="00E82698">
            <w:pPr>
              <w:pStyle w:val="TAH"/>
            </w:pPr>
            <w:r w:rsidRPr="00144AFE">
              <w:t>DRX_CONN cycle length (s)</w:t>
            </w:r>
          </w:p>
        </w:tc>
        <w:tc>
          <w:tcPr>
            <w:tcW w:w="4258" w:type="pct"/>
            <w:gridSpan w:val="4"/>
          </w:tcPr>
          <w:p w:rsidR="00E82698" w:rsidRPr="00144AFE" w:rsidRDefault="00E82698" w:rsidP="00E82698">
            <w:pPr>
              <w:pStyle w:val="TAH"/>
            </w:pPr>
            <w:r w:rsidRPr="00144AFE">
              <w:t>T</w:t>
            </w:r>
            <w:r w:rsidRPr="00144AFE">
              <w:rPr>
                <w:vertAlign w:val="subscript"/>
              </w:rPr>
              <w:t xml:space="preserve">identify_inter </w:t>
            </w:r>
            <w:r w:rsidRPr="00144AFE">
              <w:t xml:space="preserve"> </w:t>
            </w:r>
            <w:r w:rsidR="00885120" w:rsidRPr="00144AFE">
              <w:t>(DRX cycles)</w:t>
            </w:r>
          </w:p>
        </w:tc>
      </w:tr>
      <w:tr w:rsidR="00183227" w:rsidRPr="00144AFE" w:rsidTr="00885120">
        <w:trPr>
          <w:cantSplit/>
          <w:jc w:val="center"/>
        </w:trPr>
        <w:tc>
          <w:tcPr>
            <w:tcW w:w="742" w:type="pct"/>
            <w:vMerge/>
          </w:tcPr>
          <w:p w:rsidR="00E82698" w:rsidRPr="00144AFE" w:rsidRDefault="00E82698" w:rsidP="00E82698">
            <w:pPr>
              <w:pStyle w:val="TAH"/>
            </w:pPr>
          </w:p>
        </w:tc>
        <w:tc>
          <w:tcPr>
            <w:tcW w:w="1064" w:type="pct"/>
            <w:shd w:val="clear" w:color="auto" w:fill="auto"/>
          </w:tcPr>
          <w:p w:rsidR="00E82698" w:rsidRPr="00144AFE" w:rsidRDefault="00E82698" w:rsidP="00E82698">
            <w:pPr>
              <w:pStyle w:val="TAH"/>
            </w:pPr>
            <w:r w:rsidRPr="00144AFE">
              <w:t>T</w:t>
            </w:r>
            <w:r w:rsidRPr="00144AFE">
              <w:rPr>
                <w:vertAlign w:val="subscript"/>
              </w:rPr>
              <w:t>burst</w:t>
            </w:r>
            <w:r w:rsidRPr="00144AFE">
              <w:t xml:space="preserve"> = 1280 ms</w:t>
            </w:r>
          </w:p>
        </w:tc>
        <w:tc>
          <w:tcPr>
            <w:tcW w:w="1064" w:type="pct"/>
            <w:shd w:val="clear" w:color="auto" w:fill="auto"/>
          </w:tcPr>
          <w:p w:rsidR="00E82698" w:rsidRPr="00144AFE" w:rsidRDefault="00E82698" w:rsidP="00E82698">
            <w:pPr>
              <w:pStyle w:val="TAH"/>
            </w:pPr>
            <w:r w:rsidRPr="00144AFE">
              <w:t>T</w:t>
            </w:r>
            <w:r w:rsidRPr="00144AFE">
              <w:rPr>
                <w:vertAlign w:val="subscript"/>
              </w:rPr>
              <w:t>burst</w:t>
            </w:r>
            <w:r w:rsidRPr="00144AFE">
              <w:t xml:space="preserve"> = 2560 ms</w:t>
            </w:r>
          </w:p>
        </w:tc>
        <w:tc>
          <w:tcPr>
            <w:tcW w:w="1064" w:type="pct"/>
          </w:tcPr>
          <w:p w:rsidR="00E82698" w:rsidRPr="00144AFE" w:rsidRDefault="00E82698" w:rsidP="00E82698">
            <w:pPr>
              <w:pStyle w:val="TAH"/>
            </w:pPr>
            <w:r w:rsidRPr="00144AFE">
              <w:t>T</w:t>
            </w:r>
            <w:r w:rsidRPr="00144AFE">
              <w:rPr>
                <w:vertAlign w:val="subscript"/>
              </w:rPr>
              <w:t>burst</w:t>
            </w:r>
            <w:r w:rsidRPr="00144AFE">
              <w:t xml:space="preserve"> = 5120 ms</w:t>
            </w:r>
          </w:p>
        </w:tc>
        <w:tc>
          <w:tcPr>
            <w:tcW w:w="1065" w:type="pct"/>
          </w:tcPr>
          <w:p w:rsidR="00E82698" w:rsidRPr="00144AFE" w:rsidRDefault="00E82698" w:rsidP="00E82698">
            <w:pPr>
              <w:pStyle w:val="TAH"/>
            </w:pPr>
            <w:r w:rsidRPr="00144AFE">
              <w:t>T</w:t>
            </w:r>
            <w:r w:rsidRPr="00144AFE">
              <w:rPr>
                <w:vertAlign w:val="subscript"/>
              </w:rPr>
              <w:t>burst</w:t>
            </w:r>
            <w:r w:rsidRPr="00144AFE">
              <w:t xml:space="preserve"> = 10240 ms</w:t>
            </w:r>
          </w:p>
        </w:tc>
      </w:tr>
      <w:tr w:rsidR="00183227" w:rsidRPr="00144AFE" w:rsidTr="00885120">
        <w:trPr>
          <w:cantSplit/>
          <w:jc w:val="center"/>
        </w:trPr>
        <w:tc>
          <w:tcPr>
            <w:tcW w:w="742" w:type="pct"/>
          </w:tcPr>
          <w:p w:rsidR="00E82698" w:rsidRPr="00144AFE" w:rsidRDefault="00E82698" w:rsidP="00E82698">
            <w:pPr>
              <w:pStyle w:val="TAC"/>
              <w:rPr>
                <w:snapToGrid w:val="0"/>
              </w:rPr>
            </w:pPr>
            <w:r w:rsidRPr="00144AFE">
              <w:t>≤0.16</w:t>
            </w:r>
          </w:p>
        </w:tc>
        <w:tc>
          <w:tcPr>
            <w:tcW w:w="1064" w:type="pct"/>
            <w:shd w:val="clear" w:color="auto" w:fill="auto"/>
          </w:tcPr>
          <w:p w:rsidR="00E82698" w:rsidRPr="00144AFE" w:rsidRDefault="00E82698" w:rsidP="00E82698">
            <w:pPr>
              <w:pStyle w:val="TAC"/>
              <w:rPr>
                <w:snapToGrid w:val="0"/>
              </w:rPr>
            </w:pPr>
            <w:r w:rsidRPr="00144AFE">
              <w:t>Non DRX Requirements in clause </w:t>
            </w:r>
            <w:r w:rsidRPr="00144AFE">
              <w:rPr>
                <w:rFonts w:cs="v4.2.0"/>
              </w:rPr>
              <w:t>8.1.2.3.1.1 are applicable</w:t>
            </w:r>
          </w:p>
        </w:tc>
        <w:tc>
          <w:tcPr>
            <w:tcW w:w="1064" w:type="pct"/>
            <w:shd w:val="clear" w:color="auto" w:fill="auto"/>
          </w:tcPr>
          <w:p w:rsidR="00E82698" w:rsidRPr="00144AFE" w:rsidRDefault="00E82698" w:rsidP="00E82698">
            <w:pPr>
              <w:pStyle w:val="TAC"/>
              <w:rPr>
                <w:snapToGrid w:val="0"/>
              </w:rPr>
            </w:pPr>
            <w:r w:rsidRPr="00144AFE">
              <w:t>Non DRX Requirements in clause </w:t>
            </w:r>
            <w:r w:rsidRPr="00144AFE">
              <w:rPr>
                <w:rFonts w:cs="v4.2.0"/>
              </w:rPr>
              <w:t>8.1.2.3.1.1 are applicable</w:t>
            </w:r>
          </w:p>
        </w:tc>
        <w:tc>
          <w:tcPr>
            <w:tcW w:w="1064" w:type="pct"/>
          </w:tcPr>
          <w:p w:rsidR="00E82698" w:rsidRPr="00144AFE" w:rsidRDefault="00E82698" w:rsidP="00E82698">
            <w:pPr>
              <w:pStyle w:val="TAC"/>
              <w:rPr>
                <w:snapToGrid w:val="0"/>
              </w:rPr>
            </w:pPr>
            <w:r w:rsidRPr="00144AFE">
              <w:t>Non DRX Requirements in clause </w:t>
            </w:r>
            <w:r w:rsidRPr="00144AFE">
              <w:rPr>
                <w:rFonts w:cs="v4.2.0"/>
              </w:rPr>
              <w:t>8.1.2.3.1.1 are applicable</w:t>
            </w:r>
          </w:p>
        </w:tc>
        <w:tc>
          <w:tcPr>
            <w:tcW w:w="1065" w:type="pct"/>
          </w:tcPr>
          <w:p w:rsidR="00E82698" w:rsidRPr="00144AFE" w:rsidRDefault="00E82698" w:rsidP="00E82698">
            <w:pPr>
              <w:pStyle w:val="TAC"/>
              <w:rPr>
                <w:snapToGrid w:val="0"/>
              </w:rPr>
            </w:pPr>
            <w:r w:rsidRPr="00144AFE">
              <w:t>Non DRX Requirements in clause </w:t>
            </w:r>
            <w:r w:rsidRPr="00144AFE">
              <w:rPr>
                <w:rFonts w:cs="v4.2.0"/>
              </w:rPr>
              <w:t>8.1.2.3.1.1 are applicable</w:t>
            </w:r>
          </w:p>
        </w:tc>
      </w:tr>
      <w:tr w:rsidR="00183227" w:rsidRPr="00144AFE" w:rsidTr="00885120">
        <w:trPr>
          <w:cantSplit/>
          <w:jc w:val="center"/>
        </w:trPr>
        <w:tc>
          <w:tcPr>
            <w:tcW w:w="742" w:type="pct"/>
          </w:tcPr>
          <w:p w:rsidR="00885120" w:rsidRPr="00144AFE" w:rsidRDefault="00885120" w:rsidP="00E82698">
            <w:pPr>
              <w:pStyle w:val="TAC"/>
            </w:pPr>
            <w:r w:rsidRPr="00144AFE">
              <w:t>0.16&lt; DRX-cycle&lt;2.56</w:t>
            </w:r>
          </w:p>
        </w:tc>
        <w:tc>
          <w:tcPr>
            <w:tcW w:w="1064" w:type="pct"/>
            <w:shd w:val="clear" w:color="auto" w:fill="auto"/>
          </w:tcPr>
          <w:p w:rsidR="00885120" w:rsidRPr="00144AFE" w:rsidRDefault="00885120" w:rsidP="00E82698">
            <w:pPr>
              <w:pStyle w:val="TAC"/>
            </w:pPr>
            <w:r w:rsidRPr="00144AFE">
              <w:t>Note (20*</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 )</w:t>
            </w:r>
          </w:p>
        </w:tc>
        <w:tc>
          <w:tcPr>
            <w:tcW w:w="1064" w:type="pct"/>
            <w:shd w:val="clear" w:color="auto" w:fill="auto"/>
          </w:tcPr>
          <w:p w:rsidR="00885120" w:rsidRPr="00144AFE" w:rsidRDefault="00885120" w:rsidP="00E82698">
            <w:pPr>
              <w:pStyle w:val="TAC"/>
            </w:pPr>
            <w:r w:rsidRPr="00144AFE">
              <w:t>Note (20*</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 )</w:t>
            </w:r>
          </w:p>
        </w:tc>
        <w:tc>
          <w:tcPr>
            <w:tcW w:w="1064" w:type="pct"/>
          </w:tcPr>
          <w:p w:rsidR="00885120" w:rsidRPr="00144AFE" w:rsidRDefault="00885120" w:rsidP="00E82698">
            <w:pPr>
              <w:pStyle w:val="TAC"/>
            </w:pPr>
            <w:r w:rsidRPr="00144AFE">
              <w:t>Note (20*</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 )</w:t>
            </w:r>
          </w:p>
        </w:tc>
        <w:tc>
          <w:tcPr>
            <w:tcW w:w="1065" w:type="pct"/>
          </w:tcPr>
          <w:p w:rsidR="00885120" w:rsidRPr="00144AFE" w:rsidRDefault="00885120" w:rsidP="00E82698">
            <w:pPr>
              <w:pStyle w:val="TAC"/>
            </w:pPr>
            <w:r w:rsidRPr="00144AFE">
              <w:t>Note (20*</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 )</w:t>
            </w:r>
          </w:p>
        </w:tc>
      </w:tr>
      <w:tr w:rsidR="00885120" w:rsidRPr="00144AFE" w:rsidTr="00885120">
        <w:trPr>
          <w:cantSplit/>
          <w:jc w:val="center"/>
        </w:trPr>
        <w:tc>
          <w:tcPr>
            <w:tcW w:w="5000" w:type="pct"/>
            <w:gridSpan w:val="5"/>
          </w:tcPr>
          <w:p w:rsidR="00885120" w:rsidRPr="00144AFE" w:rsidRDefault="00885120" w:rsidP="00885120">
            <w:pPr>
              <w:pStyle w:val="TAN"/>
            </w:pPr>
            <w:r w:rsidRPr="00144AFE">
              <w:rPr>
                <w:lang w:eastAsia="zh-CN"/>
              </w:rPr>
              <w:t>Note:</w:t>
            </w:r>
            <w:r w:rsidRPr="00144AFE">
              <w:tab/>
            </w:r>
            <w:r w:rsidRPr="00144AFE">
              <w:rPr>
                <w:lang w:eastAsia="zh-CN"/>
              </w:rPr>
              <w:t>Time depends upon the DRX cycle in use</w:t>
            </w:r>
          </w:p>
        </w:tc>
      </w:tr>
    </w:tbl>
    <w:p w:rsidR="00E82698" w:rsidRPr="00144AFE" w:rsidRDefault="00E82698" w:rsidP="005E5C32"/>
    <w:p w:rsidR="005E5C32" w:rsidRPr="00144AFE" w:rsidRDefault="00F07263" w:rsidP="005E5C32">
      <w:pPr>
        <w:rPr>
          <w:rFonts w:cs="v4.2.0"/>
          <w:lang w:eastAsia="zh-CN"/>
        </w:rPr>
      </w:pPr>
      <w:r w:rsidRPr="00144AFE">
        <w:rPr>
          <w:rFonts w:cs="v4.2.0"/>
        </w:rPr>
        <w:t xml:space="preserve">For UE other than category 1bis UE, a </w:t>
      </w:r>
      <w:r w:rsidR="005E5C32" w:rsidRPr="00144AFE">
        <w:rPr>
          <w:rFonts w:cs="v4.2.0"/>
        </w:rPr>
        <w:t>cell shall be considered detectable provided following conditions are fulfilled:</w:t>
      </w:r>
    </w:p>
    <w:p w:rsidR="005E5C32" w:rsidRPr="00144AFE" w:rsidRDefault="005E5C32" w:rsidP="005E5C32">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r w:rsidR="00887F3D" w:rsidRPr="00144AFE">
        <w:t>,</w:t>
      </w:r>
    </w:p>
    <w:p w:rsidR="00887F3D" w:rsidRPr="00144AFE" w:rsidRDefault="005E5C32" w:rsidP="005E5C32">
      <w:pPr>
        <w:pStyle w:val="B1"/>
      </w:pPr>
      <w:r w:rsidRPr="00144AFE">
        <w:t>-</w:t>
      </w:r>
      <w:r w:rsidRPr="00144AFE">
        <w:tab/>
      </w:r>
      <w:r w:rsidR="00887F3D" w:rsidRPr="00144AFE">
        <w:t xml:space="preserve">other </w:t>
      </w:r>
      <w:r w:rsidRPr="00144AFE">
        <w:t>RSRP related side conditions given in Clause 9.1.3.1 and 9.1.3.2</w:t>
      </w:r>
      <w:r w:rsidR="00887F3D" w:rsidRPr="00144AFE">
        <w:t xml:space="preserve"> are fulfilled for a corresponding Band,</w:t>
      </w:r>
    </w:p>
    <w:p w:rsidR="00887F3D" w:rsidRPr="00144AFE" w:rsidRDefault="00887F3D" w:rsidP="00887F3D">
      <w:pPr>
        <w:pStyle w:val="B1"/>
      </w:pPr>
      <w:r w:rsidRPr="00144AFE">
        <w:t>-</w:t>
      </w:r>
      <w:r w:rsidRPr="00144AFE">
        <w:tab/>
      </w:r>
      <w:r w:rsidR="005E5C32" w:rsidRPr="00144AFE">
        <w:t>RSRQ related side conditions given in Sections 9.1.6.1 and 9.1.6.2</w:t>
      </w:r>
      <w:r w:rsidRPr="00144AFE">
        <w:t xml:space="preserve"> are fulfilled for a corresponding Band,</w:t>
      </w:r>
    </w:p>
    <w:p w:rsidR="005E5C32" w:rsidRPr="00144AFE" w:rsidRDefault="00887F3D" w:rsidP="00887F3D">
      <w:pPr>
        <w:pStyle w:val="B1"/>
        <w:rPr>
          <w:lang w:eastAsia="zh-CN"/>
        </w:rPr>
      </w:pPr>
      <w:r w:rsidRPr="00144AFE">
        <w:t>-</w:t>
      </w:r>
      <w:r w:rsidRPr="00144AFE">
        <w:tab/>
        <w:t>RS-SINR related side conditions given in Sections 9.1.17.3.1 and 9.1.17.3.2</w:t>
      </w:r>
      <w:r w:rsidR="005E5C32" w:rsidRPr="00144AFE">
        <w:t xml:space="preserve"> are fulfilled</w:t>
      </w:r>
      <w:r w:rsidRPr="00144AFE">
        <w:t xml:space="preserve"> for a corresponding Band</w:t>
      </w:r>
      <w:r w:rsidR="005E5C32" w:rsidRPr="00144AFE">
        <w:rPr>
          <w:u w:val="single"/>
          <w:lang w:eastAsia="zh-CN"/>
        </w:rPr>
        <w:t>,</w:t>
      </w:r>
    </w:p>
    <w:p w:rsidR="005E5C32" w:rsidRPr="00144AFE" w:rsidRDefault="005E5C32" w:rsidP="005E5C32">
      <w:pPr>
        <w:pStyle w:val="B1"/>
        <w:rPr>
          <w:lang w:eastAsia="zh-CN"/>
        </w:rPr>
      </w:pPr>
      <w:r w:rsidRPr="00144AFE">
        <w:lastRenderedPageBreak/>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r w:rsidR="00887F3D" w:rsidRPr="00144AFE">
        <w:rPr>
          <w:lang w:eastAsia="zh-CN"/>
        </w:rPr>
        <w:t>.</w:t>
      </w:r>
    </w:p>
    <w:p w:rsidR="00F07263" w:rsidRPr="00144AFE" w:rsidRDefault="00F07263" w:rsidP="00F07263">
      <w:pPr>
        <w:rPr>
          <w:rFonts w:cs="v4.2.0"/>
          <w:lang w:eastAsia="zh-CN"/>
        </w:rPr>
      </w:pPr>
      <w:r w:rsidRPr="00144AFE">
        <w:rPr>
          <w:rFonts w:cs="v4.2.0"/>
        </w:rPr>
        <w:t>For category 1bis UE, a cell shall be considered detectable provided following conditions are fulfilled:</w:t>
      </w:r>
    </w:p>
    <w:p w:rsidR="00F07263" w:rsidRPr="00144AFE" w:rsidRDefault="00F07263" w:rsidP="00F07263">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F07263" w:rsidRPr="00144AFE" w:rsidRDefault="00F07263" w:rsidP="00F07263">
      <w:pPr>
        <w:pStyle w:val="B1"/>
      </w:pPr>
      <w:r w:rsidRPr="00144AFE">
        <w:t>-</w:t>
      </w:r>
      <w:r w:rsidRPr="00144AFE">
        <w:tab/>
        <w:t>other RSRP related side conditions given in Clause 9.1.3.3 and 9.1.3.4 are fulfilled for a corresponding Band,</w:t>
      </w:r>
    </w:p>
    <w:p w:rsidR="00F07263" w:rsidRPr="00144AFE" w:rsidRDefault="00F07263" w:rsidP="00F07263">
      <w:pPr>
        <w:pStyle w:val="B1"/>
      </w:pPr>
      <w:r w:rsidRPr="00144AFE">
        <w:t>-</w:t>
      </w:r>
      <w:r w:rsidRPr="00144AFE">
        <w:tab/>
        <w:t>RSRQ related side conditions given in Sections 9.1.6.5 and 9.1.6.6 are fulfilled for a corresponding Band,</w:t>
      </w:r>
    </w:p>
    <w:p w:rsidR="00F07263" w:rsidRPr="00144AFE" w:rsidRDefault="00F07263" w:rsidP="005E5C32">
      <w:pPr>
        <w:pStyle w:val="B1"/>
        <w:rPr>
          <w:lang w:eastAsia="zh-CN"/>
        </w:rPr>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p>
    <w:p w:rsidR="005E5C32" w:rsidRPr="00144AFE" w:rsidRDefault="007976A3" w:rsidP="007976A3">
      <w:r w:rsidRPr="00144AFE">
        <w:t>When DRX or eDRX_CONN is in use, t</w:t>
      </w:r>
      <w:r w:rsidR="005E5C32" w:rsidRPr="00144AFE">
        <w:t>he UE shall be capable of performing RSRP</w:t>
      </w:r>
      <w:r w:rsidR="00887F3D" w:rsidRPr="00144AFE">
        <w:t>,</w:t>
      </w:r>
      <w:r w:rsidR="005E5C32" w:rsidRPr="00144AFE">
        <w:rPr>
          <w:lang w:eastAsia="zh-CN"/>
        </w:rPr>
        <w:t xml:space="preserve"> RSRQ</w:t>
      </w:r>
      <w:r w:rsidR="00887F3D" w:rsidRPr="00144AFE">
        <w:rPr>
          <w:lang w:eastAsia="zh-CN"/>
        </w:rPr>
        <w:t>, and RS-SINR</w:t>
      </w:r>
      <w:r w:rsidR="005E5C32" w:rsidRPr="00144AFE">
        <w:t xml:space="preserve"> measurements of at least 4 inter-frequency cells per </w:t>
      </w:r>
      <w:r w:rsidR="005E5C32" w:rsidRPr="00144AFE">
        <w:rPr>
          <w:lang w:eastAsia="zh-CN"/>
        </w:rPr>
        <w:t>T</w:t>
      </w:r>
      <w:r w:rsidR="005E5C32" w:rsidRPr="00144AFE">
        <w:t xml:space="preserve">DD inter-frequency for up to 3 </w:t>
      </w:r>
      <w:r w:rsidR="005E5C32" w:rsidRPr="00144AFE">
        <w:rPr>
          <w:lang w:eastAsia="zh-CN"/>
        </w:rPr>
        <w:t>T</w:t>
      </w:r>
      <w:r w:rsidR="005E5C32" w:rsidRPr="00144AFE">
        <w:t>DD inter-frequencies and the UE physical layer shall be capable of reporting RSRP</w:t>
      </w:r>
      <w:r w:rsidR="00887F3D" w:rsidRPr="00144AFE">
        <w:t>,</w:t>
      </w:r>
      <w:r w:rsidR="005E5C32" w:rsidRPr="00144AFE">
        <w:rPr>
          <w:lang w:eastAsia="zh-CN"/>
        </w:rPr>
        <w:t xml:space="preserve"> RSRQ</w:t>
      </w:r>
      <w:r w:rsidR="00887F3D" w:rsidRPr="00144AFE">
        <w:rPr>
          <w:lang w:eastAsia="zh-CN"/>
        </w:rPr>
        <w:t>, and RS-SINR</w:t>
      </w:r>
      <w:r w:rsidR="005E5C32" w:rsidRPr="00144AFE">
        <w:t xml:space="preserve"> measurements to higher layers with the measurement period </w:t>
      </w:r>
      <w:r w:rsidRPr="00144AFE">
        <w:rPr>
          <w:rFonts w:cs="Arial"/>
        </w:rPr>
        <w:t>T</w:t>
      </w:r>
      <w:r w:rsidRPr="00144AFE">
        <w:rPr>
          <w:rFonts w:cs="Arial"/>
          <w:vertAlign w:val="subscript"/>
        </w:rPr>
        <w:t>measure_inter</w:t>
      </w:r>
      <w:r w:rsidR="005E5C32" w:rsidRPr="00144AFE">
        <w:rPr>
          <w:lang w:eastAsia="zh-CN"/>
        </w:rPr>
        <w:t xml:space="preserve">, </w:t>
      </w:r>
      <w:r w:rsidR="005E5C32" w:rsidRPr="00144AFE">
        <w:t>either measurement gaps are scheduled or the UE supports capability of conducting such measurements without gaps.</w:t>
      </w:r>
      <w:r w:rsidRPr="00144AFE">
        <w:t xml:space="preserve"> When DRX is in use, </w:t>
      </w:r>
      <w:r w:rsidRPr="00144AFE">
        <w:rPr>
          <w:rFonts w:cs="Arial"/>
        </w:rPr>
        <w:t>T</w:t>
      </w:r>
      <w:r w:rsidRPr="00144AFE">
        <w:rPr>
          <w:rFonts w:cs="Arial"/>
          <w:vertAlign w:val="subscript"/>
        </w:rPr>
        <w:t>measure_inter</w:t>
      </w:r>
      <w:r w:rsidRPr="00144AFE">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 xml:space="preserve">-2, and when eDRX_CONN is in use, </w:t>
      </w:r>
      <w:r w:rsidRPr="00144AFE">
        <w:rPr>
          <w:rFonts w:cs="Arial"/>
        </w:rPr>
        <w:t>T</w:t>
      </w:r>
      <w:r w:rsidRPr="00144AFE">
        <w:rPr>
          <w:rFonts w:cs="Arial"/>
          <w:vertAlign w:val="subscript"/>
        </w:rPr>
        <w:t xml:space="preserve">measure_inter </w:t>
      </w:r>
      <w:r w:rsidRPr="00144AFE">
        <w:rPr>
          <w:snapToGrid w:val="0"/>
        </w:rPr>
        <w:t xml:space="preserve"> </w:t>
      </w:r>
      <w:r w:rsidRPr="00144AFE">
        <w:t xml:space="preserve">is as defined in 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-3</w:t>
      </w:r>
      <w:r w:rsidR="00E82698" w:rsidRPr="00144AFE">
        <w:rPr>
          <w:rFonts w:cs="v4.2.0"/>
          <w:noProof/>
        </w:rPr>
        <w:t xml:space="preserve"> for GP0 and GP1</w:t>
      </w:r>
      <w:r w:rsidRPr="00144AFE">
        <w:rPr>
          <w:snapToGrid w:val="0"/>
        </w:rPr>
        <w:t>.</w:t>
      </w:r>
      <w:r w:rsidR="00E82698" w:rsidRPr="00144AFE">
        <w:rPr>
          <w:rFonts w:cs="v4.2.0"/>
          <w:noProof/>
        </w:rPr>
        <w:t xml:space="preserve"> If UE is configured with </w:t>
      </w:r>
      <w:r w:rsidR="00E82698" w:rsidRPr="00144AFE">
        <w:t>nonUniform1</w:t>
      </w:r>
      <w:r w:rsidR="00E82698" w:rsidRPr="00144AFE">
        <w:rPr>
          <w:rFonts w:cs="v4.2.0"/>
          <w:noProof/>
        </w:rPr>
        <w:t xml:space="preserve"> – </w:t>
      </w:r>
      <w:r w:rsidR="00E82698" w:rsidRPr="00144AFE">
        <w:t>nonUniform4</w:t>
      </w:r>
      <w:r w:rsidR="00E82698" w:rsidRPr="00144AFE">
        <w:rPr>
          <w:rFonts w:cs="v4.2.0"/>
          <w:noProof/>
        </w:rPr>
        <w:t xml:space="preserve"> T</w:t>
      </w:r>
      <w:r w:rsidR="00E82698" w:rsidRPr="00144AFE">
        <w:rPr>
          <w:rFonts w:cs="v4.2.0"/>
          <w:noProof/>
          <w:vertAlign w:val="subscript"/>
        </w:rPr>
        <w:t>identify_inter</w:t>
      </w:r>
      <w:r w:rsidR="00E82698" w:rsidRPr="00144AFE">
        <w:rPr>
          <w:rFonts w:cs="v4.2.0"/>
          <w:noProof/>
        </w:rPr>
        <w:t xml:space="preserve"> is as defined in Table 8.1.2.3.2.2-4.</w:t>
      </w:r>
    </w:p>
    <w:p w:rsidR="005E5C32" w:rsidRPr="00144AFE" w:rsidRDefault="005E5C32" w:rsidP="005E5C32">
      <w:pPr>
        <w:pStyle w:val="TH"/>
      </w:pPr>
      <w:r w:rsidRPr="00144AFE">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 xml:space="preserve">-2: </w:t>
      </w:r>
      <w:r w:rsidRPr="00144AFE">
        <w:t xml:space="preserve">Requirement to measure </w:t>
      </w:r>
      <w:r w:rsidRPr="00144AFE">
        <w:rPr>
          <w:lang w:eastAsia="zh-CN"/>
        </w:rPr>
        <w:t>T</w:t>
      </w:r>
      <w:r w:rsidRPr="00144AFE">
        <w:t>DD interfrequency cells</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1819"/>
        <w:gridCol w:w="1813"/>
      </w:tblGrid>
      <w:tr w:rsidR="00183227" w:rsidRPr="00144AFE" w:rsidTr="00CB69B8">
        <w:trPr>
          <w:cantSplit/>
          <w:jc w:val="center"/>
        </w:trPr>
        <w:tc>
          <w:tcPr>
            <w:tcW w:w="1354" w:type="pct"/>
          </w:tcPr>
          <w:p w:rsidR="00362557" w:rsidRPr="00144AFE" w:rsidRDefault="00362557" w:rsidP="00A34046">
            <w:pPr>
              <w:pStyle w:val="TAH"/>
              <w:rPr>
                <w:rFonts w:cs="Arial"/>
                <w:lang w:eastAsia="en-US"/>
              </w:rPr>
            </w:pPr>
            <w:r w:rsidRPr="00144AFE">
              <w:rPr>
                <w:rFonts w:cs="Arial"/>
                <w:lang w:eastAsia="en-US"/>
              </w:rPr>
              <w:t>DRX cycle length (s)</w:t>
            </w:r>
          </w:p>
        </w:tc>
        <w:tc>
          <w:tcPr>
            <w:tcW w:w="1826" w:type="pct"/>
          </w:tcPr>
          <w:p w:rsidR="00362557" w:rsidRPr="00144AFE" w:rsidRDefault="00362557" w:rsidP="00A34046">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(DRX cycles) (normal requirement)</w:t>
            </w:r>
          </w:p>
        </w:tc>
        <w:tc>
          <w:tcPr>
            <w:tcW w:w="1819" w:type="pct"/>
          </w:tcPr>
          <w:p w:rsidR="00362557" w:rsidRPr="00144AFE" w:rsidRDefault="00362557" w:rsidP="00A34046">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(DRX cycles) (reduced requirement)</w:t>
            </w:r>
          </w:p>
        </w:tc>
      </w:tr>
      <w:tr w:rsidR="00183227" w:rsidRPr="00144AFE" w:rsidTr="00CB69B8">
        <w:trPr>
          <w:cantSplit/>
          <w:trHeight w:val="984"/>
          <w:jc w:val="center"/>
        </w:trPr>
        <w:tc>
          <w:tcPr>
            <w:tcW w:w="1354" w:type="pct"/>
          </w:tcPr>
          <w:p w:rsidR="00362557" w:rsidRPr="00144AFE" w:rsidRDefault="00362557" w:rsidP="00A34046">
            <w:pPr>
              <w:pStyle w:val="TAC"/>
              <w:rPr>
                <w:rFonts w:cs="Arial"/>
                <w:lang w:eastAsia="en-US"/>
              </w:rPr>
            </w:pPr>
            <w:r w:rsidRPr="00144AFE">
              <w:rPr>
                <w:rFonts w:cs="Arial"/>
                <w:lang w:eastAsia="en-US"/>
              </w:rPr>
              <w:t>≤0.0</w:t>
            </w:r>
            <w:r w:rsidRPr="00144AFE">
              <w:rPr>
                <w:rFonts w:cs="Arial"/>
                <w:lang w:eastAsia="zh-CN"/>
              </w:rPr>
              <w:t>8</w:t>
            </w:r>
          </w:p>
        </w:tc>
        <w:tc>
          <w:tcPr>
            <w:tcW w:w="1826" w:type="pct"/>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p>
        </w:tc>
        <w:tc>
          <w:tcPr>
            <w:tcW w:w="1819" w:type="pct"/>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p>
        </w:tc>
      </w:tr>
      <w:tr w:rsidR="00183227" w:rsidRPr="00144AFE" w:rsidTr="00CB69B8">
        <w:trPr>
          <w:cantSplit/>
          <w:trHeight w:val="984"/>
          <w:jc w:val="center"/>
        </w:trPr>
        <w:tc>
          <w:tcPr>
            <w:tcW w:w="1354" w:type="pct"/>
          </w:tcPr>
          <w:p w:rsidR="00CB69B8" w:rsidRPr="00144AFE" w:rsidRDefault="00CB69B8" w:rsidP="00A34046">
            <w:pPr>
              <w:pStyle w:val="TAC"/>
              <w:rPr>
                <w:rFonts w:cs="Arial"/>
                <w:lang w:eastAsia="en-US"/>
              </w:rPr>
            </w:pPr>
            <w:r w:rsidRPr="00144AFE">
              <w:rPr>
                <w:rFonts w:cs="Arial"/>
              </w:rPr>
              <w:t>0.128</w:t>
            </w:r>
          </w:p>
        </w:tc>
        <w:tc>
          <w:tcPr>
            <w:tcW w:w="1826" w:type="pct"/>
          </w:tcPr>
          <w:p w:rsidR="00CB69B8" w:rsidRPr="00144AFE" w:rsidRDefault="00CB69B8" w:rsidP="00F640E5">
            <w:pPr>
              <w:pStyle w:val="TAC"/>
              <w:rPr>
                <w:rFonts w:cs="v4.2.0"/>
              </w:rPr>
            </w:pPr>
            <w:r w:rsidRPr="00144AFE">
              <w:rPr>
                <w:rFonts w:cs="Arial"/>
                <w:lang w:eastAsia="zh-CN"/>
              </w:rPr>
              <w:t xml:space="preserve">When configuration 2 </w:t>
            </w:r>
            <w:r w:rsidRPr="00144AFE">
              <w:rPr>
                <w:rFonts w:cs="Arial"/>
              </w:rPr>
              <w:t>n</w:t>
            </w:r>
            <w:r w:rsidRPr="00144AFE">
              <w:rPr>
                <w:rFonts w:cs="Arial"/>
                <w:lang w:eastAsia="en-US"/>
              </w:rPr>
              <w:t>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r w:rsidRPr="00144AFE">
              <w:rPr>
                <w:rFonts w:cs="v4.2.0"/>
              </w:rPr>
              <w:t>,</w:t>
            </w:r>
          </w:p>
          <w:p w:rsidR="00CB69B8" w:rsidRPr="00144AFE" w:rsidRDefault="00CB69B8" w:rsidP="00F640E5">
            <w:pPr>
              <w:pStyle w:val="TAC"/>
              <w:rPr>
                <w:rFonts w:cs="v4.2.0"/>
              </w:rPr>
            </w:pPr>
            <w:r w:rsidRPr="00144AFE">
              <w:rPr>
                <w:rFonts w:cs="v4.2.0"/>
              </w:rPr>
              <w:t xml:space="preserve">Otherwise </w:t>
            </w:r>
          </w:p>
          <w:p w:rsidR="00CB69B8" w:rsidRPr="00144AFE" w:rsidRDefault="00CB69B8" w:rsidP="00A34046">
            <w:pPr>
              <w:pStyle w:val="TAC"/>
              <w:rPr>
                <w:rFonts w:cs="Arial"/>
                <w:lang w:eastAsia="en-US"/>
              </w:rPr>
            </w:pPr>
            <w:r w:rsidRPr="00144AFE">
              <w:rPr>
                <w:rFonts w:cs="Arial"/>
                <w:lang w:eastAsia="en-US"/>
              </w:rPr>
              <w:t>Note (5*K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819" w:type="pct"/>
          </w:tcPr>
          <w:p w:rsidR="00CB69B8" w:rsidRPr="00144AFE" w:rsidRDefault="00CB69B8" w:rsidP="00F640E5">
            <w:pPr>
              <w:pStyle w:val="TAC"/>
              <w:rPr>
                <w:rFonts w:cs="v4.2.0"/>
              </w:rPr>
            </w:pPr>
            <w:r w:rsidRPr="00144AFE">
              <w:rPr>
                <w:rFonts w:cs="Arial"/>
                <w:lang w:eastAsia="zh-CN"/>
              </w:rPr>
              <w:t xml:space="preserve">When configuration 2 </w:t>
            </w:r>
            <w:r w:rsidRPr="00144AFE">
              <w:rPr>
                <w:rFonts w:cs="Arial"/>
              </w:rPr>
              <w:t>n</w:t>
            </w:r>
            <w:r w:rsidRPr="00144AFE">
              <w:rPr>
                <w:rFonts w:cs="Arial"/>
                <w:lang w:eastAsia="en-US"/>
              </w:rPr>
              <w:t>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r w:rsidRPr="00144AFE">
              <w:rPr>
                <w:rFonts w:cs="v4.2.0"/>
              </w:rPr>
              <w:t>,</w:t>
            </w:r>
          </w:p>
          <w:p w:rsidR="00CB69B8" w:rsidRPr="00144AFE" w:rsidRDefault="00CB69B8" w:rsidP="00F640E5">
            <w:pPr>
              <w:pStyle w:val="TAC"/>
              <w:rPr>
                <w:rFonts w:cs="v4.2.0"/>
              </w:rPr>
            </w:pPr>
            <w:r w:rsidRPr="00144AFE">
              <w:rPr>
                <w:rFonts w:cs="v4.2.0"/>
              </w:rPr>
              <w:t xml:space="preserve">Otherwise </w:t>
            </w:r>
          </w:p>
          <w:p w:rsidR="00CB69B8" w:rsidRPr="00144AFE" w:rsidRDefault="00CB69B8" w:rsidP="00A34046">
            <w:pPr>
              <w:pStyle w:val="TAC"/>
              <w:rPr>
                <w:rFonts w:cs="Arial"/>
                <w:lang w:eastAsia="en-US"/>
              </w:rPr>
            </w:pPr>
            <w:r w:rsidRPr="00144AFE">
              <w:rPr>
                <w:rFonts w:cs="Arial"/>
                <w:lang w:eastAsia="en-US"/>
              </w:rPr>
              <w:t>Note (5*K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183227" w:rsidRPr="00144AFE" w:rsidTr="00CB69B8">
        <w:trPr>
          <w:cantSplit/>
          <w:jc w:val="center"/>
        </w:trPr>
        <w:tc>
          <w:tcPr>
            <w:tcW w:w="1354" w:type="pct"/>
          </w:tcPr>
          <w:p w:rsidR="00362557" w:rsidRPr="00144AFE" w:rsidRDefault="00362557" w:rsidP="00A34046">
            <w:pPr>
              <w:pStyle w:val="TAC"/>
              <w:rPr>
                <w:rFonts w:cs="Arial"/>
                <w:snapToGrid w:val="0"/>
                <w:lang w:eastAsia="en-US"/>
              </w:rPr>
            </w:pPr>
            <w:r w:rsidRPr="00144AFE">
              <w:rPr>
                <w:rFonts w:cs="Arial"/>
                <w:lang w:eastAsia="en-US"/>
              </w:rPr>
              <w:t>0.</w:t>
            </w:r>
            <w:r w:rsidR="00CB69B8" w:rsidRPr="00144AFE">
              <w:rPr>
                <w:rFonts w:cs="Arial"/>
              </w:rPr>
              <w:t>128</w:t>
            </w:r>
            <w:r w:rsidRPr="00144AFE">
              <w:rPr>
                <w:rFonts w:cs="Arial"/>
                <w:lang w:eastAsia="en-US"/>
              </w:rPr>
              <w:t>&lt;DRX-cycle≤2.56</w:t>
            </w:r>
          </w:p>
        </w:tc>
        <w:tc>
          <w:tcPr>
            <w:tcW w:w="1826" w:type="pct"/>
          </w:tcPr>
          <w:p w:rsidR="00362557" w:rsidRPr="00144AFE" w:rsidRDefault="00362557" w:rsidP="00A34046">
            <w:pPr>
              <w:pStyle w:val="TAC"/>
              <w:rPr>
                <w:rFonts w:cs="Arial"/>
                <w:snapToGrid w:val="0"/>
                <w:lang w:eastAsia="en-US"/>
              </w:rPr>
            </w:pPr>
            <w:r w:rsidRPr="00144AFE">
              <w:rPr>
                <w:rFonts w:cs="Arial"/>
                <w:lang w:eastAsia="en-US"/>
              </w:rPr>
              <w:t>Note (5*K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819" w:type="pct"/>
          </w:tcPr>
          <w:p w:rsidR="00362557" w:rsidRPr="00144AFE" w:rsidRDefault="00362557" w:rsidP="00A34046">
            <w:pPr>
              <w:pStyle w:val="TAC"/>
              <w:rPr>
                <w:rFonts w:cs="Arial"/>
                <w:lang w:eastAsia="en-US"/>
              </w:rPr>
            </w:pPr>
            <w:r w:rsidRPr="00144AFE">
              <w:rPr>
                <w:rFonts w:cs="Arial"/>
                <w:lang w:eastAsia="en-US"/>
              </w:rPr>
              <w:t>Note (5*K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362557" w:rsidRPr="00144AFE" w:rsidTr="00362557">
        <w:trPr>
          <w:cantSplit/>
          <w:jc w:val="center"/>
        </w:trPr>
        <w:tc>
          <w:tcPr>
            <w:tcW w:w="5000" w:type="pct"/>
            <w:gridSpan w:val="3"/>
          </w:tcPr>
          <w:p w:rsidR="00362557" w:rsidRPr="00144AFE" w:rsidRDefault="00362557" w:rsidP="00A34046">
            <w:pPr>
              <w:pStyle w:val="TAN"/>
              <w:rPr>
                <w:rFonts w:cs="Arial"/>
                <w:lang w:eastAsia="en-US"/>
              </w:rPr>
            </w:pPr>
            <w:r w:rsidRPr="00144AFE">
              <w:rPr>
                <w:rFonts w:cs="Arial"/>
                <w:lang w:eastAsia="en-US"/>
              </w:rPr>
              <w:t>Note:</w:t>
            </w:r>
            <w:r w:rsidRPr="00144AFE">
              <w:rPr>
                <w:rFonts w:cs="Arial"/>
                <w:lang w:eastAsia="en-US"/>
              </w:rPr>
              <w:tab/>
              <w:t>Time depends upon the DRX cycle in use</w:t>
            </w:r>
          </w:p>
        </w:tc>
      </w:tr>
    </w:tbl>
    <w:p w:rsidR="005E5C32" w:rsidRPr="00144AFE" w:rsidRDefault="005E5C32" w:rsidP="005E5C32">
      <w:pPr>
        <w:rPr>
          <w:rFonts w:cs="v4.2.0"/>
        </w:rPr>
      </w:pPr>
    </w:p>
    <w:p w:rsidR="007976A3" w:rsidRPr="00144AFE" w:rsidRDefault="007976A3" w:rsidP="007976A3">
      <w:pPr>
        <w:pStyle w:val="TH"/>
      </w:pPr>
      <w:r w:rsidRPr="00144AFE">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 xml:space="preserve">-3: </w:t>
      </w:r>
      <w:r w:rsidRPr="00144AFE">
        <w:t xml:space="preserve">Requirement to measure </w:t>
      </w:r>
      <w:r w:rsidRPr="00144AFE">
        <w:rPr>
          <w:lang w:eastAsia="zh-CN"/>
        </w:rPr>
        <w:t>T</w:t>
      </w:r>
      <w:r w:rsidRPr="00144AFE">
        <w:t xml:space="preserve">DD inter-frequency cells </w:t>
      </w:r>
      <w:r w:rsidRPr="00144AFE">
        <w:rPr>
          <w:lang w:eastAsia="zh-CN"/>
        </w:rPr>
        <w:t>when eDRX_CONN cycle is used</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2365"/>
        <w:gridCol w:w="2570"/>
      </w:tblGrid>
      <w:tr w:rsidR="00183227" w:rsidRPr="00144AFE" w:rsidTr="009C2783">
        <w:trPr>
          <w:cantSplit/>
          <w:jc w:val="center"/>
        </w:trPr>
        <w:tc>
          <w:tcPr>
            <w:tcW w:w="1478" w:type="pct"/>
          </w:tcPr>
          <w:p w:rsidR="007976A3" w:rsidRPr="00144AFE" w:rsidRDefault="007976A3" w:rsidP="009C2783">
            <w:pPr>
              <w:pStyle w:val="TAH"/>
              <w:rPr>
                <w:rFonts w:cs="Arial"/>
                <w:lang w:eastAsia="en-US"/>
              </w:rPr>
            </w:pPr>
            <w:r w:rsidRPr="00144AFE">
              <w:rPr>
                <w:rFonts w:cs="Arial"/>
                <w:lang w:eastAsia="en-US"/>
              </w:rPr>
              <w:t>eDRX_CONN cycle length (s)</w:t>
            </w:r>
          </w:p>
        </w:tc>
        <w:tc>
          <w:tcPr>
            <w:tcW w:w="1688" w:type="pct"/>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(eDRX_CONN cycles) (normal requirement)</w:t>
            </w:r>
          </w:p>
        </w:tc>
        <w:tc>
          <w:tcPr>
            <w:tcW w:w="1834" w:type="pct"/>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(eDRX_CONN cycles) (reduced requirement)</w:t>
            </w:r>
          </w:p>
        </w:tc>
      </w:tr>
      <w:tr w:rsidR="00183227" w:rsidRPr="00144AFE" w:rsidTr="009C2783">
        <w:trPr>
          <w:cantSplit/>
          <w:jc w:val="center"/>
        </w:trPr>
        <w:tc>
          <w:tcPr>
            <w:tcW w:w="1478" w:type="pct"/>
          </w:tcPr>
          <w:p w:rsidR="007976A3" w:rsidRPr="00144AFE" w:rsidRDefault="007976A3" w:rsidP="009C2783">
            <w:pPr>
              <w:pStyle w:val="TAC"/>
              <w:rPr>
                <w:rFonts w:cs="Arial"/>
                <w:snapToGrid w:val="0"/>
                <w:lang w:eastAsia="en-US"/>
              </w:rPr>
            </w:pPr>
            <w:r w:rsidRPr="00144AFE">
              <w:rPr>
                <w:rFonts w:cs="Arial"/>
              </w:rPr>
              <w:t>2.56</w:t>
            </w:r>
            <w:r w:rsidRPr="00144AFE">
              <w:rPr>
                <w:rFonts w:cs="Arial"/>
                <w:lang w:eastAsia="en-US"/>
              </w:rPr>
              <w:t>&lt;eDRX_CONN cycle ≤10.24</w:t>
            </w:r>
          </w:p>
        </w:tc>
        <w:tc>
          <w:tcPr>
            <w:tcW w:w="1688" w:type="pct"/>
          </w:tcPr>
          <w:p w:rsidR="007976A3" w:rsidRPr="00144AFE" w:rsidRDefault="007976A3" w:rsidP="009C2783">
            <w:pPr>
              <w:pStyle w:val="TAC"/>
              <w:rPr>
                <w:rFonts w:cs="Arial"/>
                <w:snapToGrid w:val="0"/>
                <w:lang w:eastAsia="en-US"/>
              </w:rPr>
            </w:pPr>
            <w:r w:rsidRPr="00144AFE">
              <w:rPr>
                <w:rFonts w:cs="Arial"/>
                <w:lang w:eastAsia="en-US"/>
              </w:rPr>
              <w:t>Note (5*K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834" w:type="pct"/>
          </w:tcPr>
          <w:p w:rsidR="007976A3" w:rsidRPr="00144AFE" w:rsidRDefault="007976A3" w:rsidP="009C2783">
            <w:pPr>
              <w:pStyle w:val="TAC"/>
              <w:rPr>
                <w:rFonts w:cs="Arial"/>
                <w:lang w:eastAsia="en-US"/>
              </w:rPr>
            </w:pPr>
            <w:r w:rsidRPr="00144AFE">
              <w:rPr>
                <w:rFonts w:cs="Arial"/>
                <w:lang w:eastAsia="en-US"/>
              </w:rPr>
              <w:t>Note (5*K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7976A3" w:rsidRPr="00144AFE" w:rsidTr="009C2783">
        <w:trPr>
          <w:cantSplit/>
          <w:jc w:val="center"/>
        </w:trPr>
        <w:tc>
          <w:tcPr>
            <w:tcW w:w="5000" w:type="pct"/>
            <w:gridSpan w:val="3"/>
          </w:tcPr>
          <w:p w:rsidR="007976A3" w:rsidRPr="00144AFE" w:rsidRDefault="007976A3" w:rsidP="009C2783">
            <w:pPr>
              <w:pStyle w:val="TAN"/>
              <w:rPr>
                <w:rFonts w:cs="Arial"/>
                <w:lang w:eastAsia="en-US"/>
              </w:rPr>
            </w:pPr>
            <w:r w:rsidRPr="00144AFE">
              <w:rPr>
                <w:rFonts w:cs="Arial"/>
                <w:lang w:eastAsia="en-US"/>
              </w:rPr>
              <w:t>Note:</w:t>
            </w:r>
            <w:r w:rsidRPr="00144AFE">
              <w:rPr>
                <w:rFonts w:cs="Arial"/>
                <w:lang w:eastAsia="en-US"/>
              </w:rPr>
              <w:tab/>
              <w:t>Time depends upon the eDRX_CONN cycle in use</w:t>
            </w:r>
          </w:p>
        </w:tc>
      </w:tr>
    </w:tbl>
    <w:p w:rsidR="007976A3" w:rsidRPr="00144AFE" w:rsidRDefault="007976A3" w:rsidP="007976A3">
      <w:pPr>
        <w:rPr>
          <w:rFonts w:cs="v4.2.0"/>
        </w:rPr>
      </w:pPr>
    </w:p>
    <w:p w:rsidR="00E82698" w:rsidRPr="00144AFE" w:rsidRDefault="00E82698" w:rsidP="00E82698">
      <w:pPr>
        <w:pStyle w:val="TH"/>
        <w:rPr>
          <w:rFonts w:cs="v4.2.0"/>
        </w:rPr>
      </w:pPr>
      <w:r w:rsidRPr="00144AFE">
        <w:rPr>
          <w:snapToGrid w:val="0"/>
        </w:rPr>
        <w:t xml:space="preserve">Table </w:t>
      </w:r>
      <w:r w:rsidRPr="00144AFE">
        <w:rPr>
          <w:rFonts w:cs="v4.2.0"/>
        </w:rPr>
        <w:t>8.1.2.3.2.2</w:t>
      </w:r>
      <w:r w:rsidRPr="00144AFE">
        <w:rPr>
          <w:snapToGrid w:val="0"/>
        </w:rPr>
        <w:t xml:space="preserve">-4: </w:t>
      </w:r>
      <w:r w:rsidRPr="00144AFE">
        <w:t xml:space="preserve">Requirement to measure TDD inter-frequency cells </w:t>
      </w:r>
      <w:r w:rsidRPr="00144AFE">
        <w:rPr>
          <w:lang w:eastAsia="zh-CN"/>
        </w:rPr>
        <w:t xml:space="preserve">when non-uniform gap pattern </w:t>
      </w:r>
      <w:r w:rsidRPr="00144AFE">
        <w:rPr>
          <w:rFonts w:cs="Arial"/>
        </w:rPr>
        <w:t>nonUniform1</w:t>
      </w:r>
      <w:r w:rsidRPr="00144AFE">
        <w:rPr>
          <w:rFonts w:cs="Arial"/>
          <w:lang w:eastAsia="zh-CN"/>
        </w:rPr>
        <w:t xml:space="preserve"> – </w:t>
      </w:r>
      <w:r w:rsidRPr="00144AFE">
        <w:rPr>
          <w:rFonts w:cs="Arial"/>
        </w:rPr>
        <w:t>nonUniform4</w:t>
      </w:r>
      <w:r w:rsidRPr="00144AFE">
        <w:rPr>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7"/>
        <w:gridCol w:w="1636"/>
        <w:gridCol w:w="1639"/>
        <w:gridCol w:w="1637"/>
        <w:gridCol w:w="1641"/>
      </w:tblGrid>
      <w:tr w:rsidR="00183227" w:rsidRPr="00144AFE" w:rsidTr="00885120">
        <w:trPr>
          <w:cantSplit/>
          <w:jc w:val="center"/>
        </w:trPr>
        <w:tc>
          <w:tcPr>
            <w:tcW w:w="842" w:type="pct"/>
            <w:vMerge w:val="restart"/>
          </w:tcPr>
          <w:p w:rsidR="00E82698" w:rsidRPr="00144AFE" w:rsidRDefault="00E82698" w:rsidP="00E82698">
            <w:pPr>
              <w:pStyle w:val="TAH"/>
            </w:pPr>
            <w:r w:rsidRPr="00144AFE">
              <w:t>DRX_CONN cycle length (s)</w:t>
            </w:r>
          </w:p>
        </w:tc>
        <w:tc>
          <w:tcPr>
            <w:tcW w:w="4158" w:type="pct"/>
            <w:gridSpan w:val="4"/>
          </w:tcPr>
          <w:p w:rsidR="00E82698" w:rsidRPr="00144AFE" w:rsidRDefault="00E82698" w:rsidP="00E82698">
            <w:pPr>
              <w:pStyle w:val="TAH"/>
            </w:pPr>
            <w:r w:rsidRPr="00144AFE">
              <w:t>T</w:t>
            </w:r>
            <w:r w:rsidRPr="00144AFE">
              <w:rPr>
                <w:vertAlign w:val="subscript"/>
              </w:rPr>
              <w:t xml:space="preserve">measure_inter </w:t>
            </w:r>
            <w:r w:rsidRPr="00144AFE">
              <w:t xml:space="preserve"> </w:t>
            </w:r>
            <w:r w:rsidR="00885120" w:rsidRPr="00144AFE">
              <w:t>(DRX cycles)</w:t>
            </w:r>
          </w:p>
        </w:tc>
      </w:tr>
      <w:tr w:rsidR="00183227" w:rsidRPr="00144AFE" w:rsidTr="00885120">
        <w:trPr>
          <w:cantSplit/>
          <w:jc w:val="center"/>
        </w:trPr>
        <w:tc>
          <w:tcPr>
            <w:tcW w:w="842" w:type="pct"/>
            <w:vMerge/>
          </w:tcPr>
          <w:p w:rsidR="00E82698" w:rsidRPr="00144AFE" w:rsidRDefault="00E82698" w:rsidP="00E82698">
            <w:pPr>
              <w:pStyle w:val="TAH"/>
            </w:pPr>
          </w:p>
        </w:tc>
        <w:tc>
          <w:tcPr>
            <w:tcW w:w="1038" w:type="pct"/>
            <w:shd w:val="clear" w:color="auto" w:fill="auto"/>
          </w:tcPr>
          <w:p w:rsidR="00E82698" w:rsidRPr="00144AFE" w:rsidRDefault="00E82698" w:rsidP="00E82698">
            <w:pPr>
              <w:pStyle w:val="TAH"/>
            </w:pPr>
            <w:r w:rsidRPr="00144AFE">
              <w:t>T</w:t>
            </w:r>
            <w:r w:rsidRPr="00144AFE">
              <w:rPr>
                <w:vertAlign w:val="subscript"/>
              </w:rPr>
              <w:t>burst</w:t>
            </w:r>
            <w:r w:rsidRPr="00144AFE">
              <w:t xml:space="preserve"> = 1280 ms</w:t>
            </w:r>
          </w:p>
        </w:tc>
        <w:tc>
          <w:tcPr>
            <w:tcW w:w="1040" w:type="pct"/>
            <w:shd w:val="clear" w:color="auto" w:fill="auto"/>
          </w:tcPr>
          <w:p w:rsidR="00E82698" w:rsidRPr="00144AFE" w:rsidRDefault="00E82698" w:rsidP="00E82698">
            <w:pPr>
              <w:pStyle w:val="TAH"/>
            </w:pPr>
            <w:r w:rsidRPr="00144AFE">
              <w:t>T</w:t>
            </w:r>
            <w:r w:rsidRPr="00144AFE">
              <w:rPr>
                <w:vertAlign w:val="subscript"/>
              </w:rPr>
              <w:t>burst</w:t>
            </w:r>
            <w:r w:rsidRPr="00144AFE">
              <w:t xml:space="preserve"> = 2560 ms</w:t>
            </w:r>
          </w:p>
        </w:tc>
        <w:tc>
          <w:tcPr>
            <w:tcW w:w="1039" w:type="pct"/>
          </w:tcPr>
          <w:p w:rsidR="00E82698" w:rsidRPr="00144AFE" w:rsidRDefault="00E82698" w:rsidP="00E82698">
            <w:pPr>
              <w:pStyle w:val="TAH"/>
            </w:pPr>
            <w:r w:rsidRPr="00144AFE">
              <w:t>T</w:t>
            </w:r>
            <w:r w:rsidRPr="00144AFE">
              <w:rPr>
                <w:vertAlign w:val="subscript"/>
              </w:rPr>
              <w:t>burst</w:t>
            </w:r>
            <w:r w:rsidRPr="00144AFE">
              <w:t xml:space="preserve"> = 5120 ms</w:t>
            </w:r>
          </w:p>
        </w:tc>
        <w:tc>
          <w:tcPr>
            <w:tcW w:w="1041" w:type="pct"/>
          </w:tcPr>
          <w:p w:rsidR="00E82698" w:rsidRPr="00144AFE" w:rsidRDefault="00E82698" w:rsidP="00E82698">
            <w:pPr>
              <w:pStyle w:val="TAH"/>
            </w:pPr>
            <w:r w:rsidRPr="00144AFE">
              <w:t>T</w:t>
            </w:r>
            <w:r w:rsidRPr="00144AFE">
              <w:rPr>
                <w:vertAlign w:val="subscript"/>
              </w:rPr>
              <w:t>burst</w:t>
            </w:r>
            <w:r w:rsidRPr="00144AFE">
              <w:t xml:space="preserve"> = 10240 ms</w:t>
            </w:r>
          </w:p>
        </w:tc>
      </w:tr>
      <w:tr w:rsidR="00183227" w:rsidRPr="00144AFE" w:rsidTr="00885120">
        <w:trPr>
          <w:cantSplit/>
          <w:trHeight w:val="476"/>
          <w:jc w:val="center"/>
        </w:trPr>
        <w:tc>
          <w:tcPr>
            <w:tcW w:w="842" w:type="pct"/>
          </w:tcPr>
          <w:p w:rsidR="00885120" w:rsidRPr="00144AFE" w:rsidRDefault="00885120" w:rsidP="00E82698">
            <w:pPr>
              <w:pStyle w:val="TAC"/>
              <w:rPr>
                <w:snapToGrid w:val="0"/>
              </w:rPr>
            </w:pPr>
            <w:r w:rsidRPr="00144AFE">
              <w:t>DRX-cycle ≤2.56</w:t>
            </w:r>
          </w:p>
        </w:tc>
        <w:tc>
          <w:tcPr>
            <w:tcW w:w="1038" w:type="pct"/>
            <w:shd w:val="clear" w:color="auto" w:fill="auto"/>
          </w:tcPr>
          <w:p w:rsidR="00885120" w:rsidRPr="00144AFE" w:rsidRDefault="00885120" w:rsidP="00E82698">
            <w:pPr>
              <w:pStyle w:val="TAC"/>
              <w:rPr>
                <w:snapToGrid w:val="0"/>
              </w:rPr>
            </w:pPr>
            <w:r w:rsidRPr="00144AFE">
              <w:t>Note (5*</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w:t>
            </w:r>
          </w:p>
        </w:tc>
        <w:tc>
          <w:tcPr>
            <w:tcW w:w="1040" w:type="pct"/>
            <w:shd w:val="clear" w:color="auto" w:fill="auto"/>
          </w:tcPr>
          <w:p w:rsidR="00885120" w:rsidRPr="00144AFE" w:rsidRDefault="00885120" w:rsidP="00E82698">
            <w:pPr>
              <w:pStyle w:val="TAC"/>
              <w:rPr>
                <w:snapToGrid w:val="0"/>
              </w:rPr>
            </w:pPr>
            <w:r w:rsidRPr="00144AFE">
              <w:t>Note (5*</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w:t>
            </w:r>
          </w:p>
        </w:tc>
        <w:tc>
          <w:tcPr>
            <w:tcW w:w="1039" w:type="pct"/>
          </w:tcPr>
          <w:p w:rsidR="00885120" w:rsidRPr="00144AFE" w:rsidRDefault="00885120" w:rsidP="00E82698">
            <w:pPr>
              <w:pStyle w:val="TAC"/>
              <w:rPr>
                <w:snapToGrid w:val="0"/>
              </w:rPr>
            </w:pPr>
            <w:r w:rsidRPr="00144AFE">
              <w:t>Note (5*</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w:t>
            </w:r>
          </w:p>
        </w:tc>
        <w:tc>
          <w:tcPr>
            <w:tcW w:w="1041" w:type="pct"/>
          </w:tcPr>
          <w:p w:rsidR="00885120" w:rsidRPr="00144AFE" w:rsidRDefault="00885120" w:rsidP="00E82698">
            <w:pPr>
              <w:pStyle w:val="TAC"/>
              <w:rPr>
                <w:snapToGrid w:val="0"/>
              </w:rPr>
            </w:pPr>
            <w:r w:rsidRPr="00144AFE">
              <w:t>Note (5*</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w:t>
            </w:r>
          </w:p>
        </w:tc>
      </w:tr>
      <w:tr w:rsidR="00885120" w:rsidRPr="00144AFE" w:rsidTr="00885120">
        <w:trPr>
          <w:cantSplit/>
          <w:jc w:val="center"/>
        </w:trPr>
        <w:tc>
          <w:tcPr>
            <w:tcW w:w="4999" w:type="pct"/>
            <w:gridSpan w:val="5"/>
          </w:tcPr>
          <w:p w:rsidR="00885120" w:rsidRPr="00144AFE" w:rsidRDefault="00885120" w:rsidP="003A1ACE">
            <w:pPr>
              <w:pStyle w:val="TAN"/>
            </w:pPr>
            <w:r w:rsidRPr="00144AFE">
              <w:rPr>
                <w:lang w:eastAsia="zh-CN"/>
              </w:rPr>
              <w:t>Note:</w:t>
            </w:r>
            <w:r w:rsidR="003A1ACE" w:rsidRPr="00144AFE">
              <w:rPr>
                <w:rFonts w:cs="Arial"/>
                <w:lang w:eastAsia="en-US"/>
              </w:rPr>
              <w:tab/>
            </w:r>
            <w:r w:rsidRPr="00144AFE">
              <w:rPr>
                <w:lang w:eastAsia="zh-CN"/>
              </w:rPr>
              <w:t>Time depends upon the DRX cycle in use</w:t>
            </w:r>
          </w:p>
        </w:tc>
      </w:tr>
    </w:tbl>
    <w:p w:rsidR="00E82698" w:rsidRPr="00144AFE" w:rsidRDefault="00E82698" w:rsidP="007976A3">
      <w:pPr>
        <w:rPr>
          <w:rFonts w:cs="v4.2.0"/>
        </w:rPr>
      </w:pPr>
    </w:p>
    <w:p w:rsidR="005E5C32" w:rsidRPr="00144AFE" w:rsidRDefault="005E5C32" w:rsidP="005E5C32">
      <w:pPr>
        <w:rPr>
          <w:rFonts w:cs="v4.2.0"/>
        </w:rPr>
      </w:pPr>
      <w:r w:rsidRPr="00144AFE">
        <w:rPr>
          <w:rFonts w:cs="v4.2.0"/>
        </w:rPr>
        <w:lastRenderedPageBreak/>
        <w:t>The RSRP measurement accuracy for all measured cells shall be as specified in the sub-clauses 9.1.3.1 and 9.1.3.2, the RSRQ measurement accuracy for all measured cells shall be as specified in the sub-clauses 9.1.6.1 and 9.1.6.2</w:t>
      </w:r>
      <w:r w:rsidR="00887F3D" w:rsidRPr="00144AFE">
        <w:rPr>
          <w:rFonts w:cs="v4.2.0"/>
        </w:rPr>
        <w:t>, and the RS-SINR measurement accuracy for all measured cells shall be as specified in the sub-clauses 9.1.17.3.1 and 9.1.17.3.2</w:t>
      </w:r>
      <w:r w:rsidRPr="00144AFE">
        <w:rPr>
          <w:rFonts w:cs="v4.2.0"/>
        </w:rPr>
        <w:t>.</w:t>
      </w:r>
    </w:p>
    <w:p w:rsidR="00F07263" w:rsidRPr="00144AFE" w:rsidRDefault="00F07263" w:rsidP="00F07263">
      <w:r w:rsidRPr="00144AFE">
        <w:t>For category 1bis UE, when DRX or eDRX_CONN is in use, the UE shall be capable of performing RSRP and</w:t>
      </w:r>
      <w:r w:rsidRPr="00144AFE">
        <w:rPr>
          <w:lang w:eastAsia="zh-CN"/>
        </w:rPr>
        <w:t xml:space="preserve"> RSRQ</w:t>
      </w:r>
      <w:r w:rsidRPr="00144AFE">
        <w:t xml:space="preserve"> measurements of at least 4 inter-frequency cells per </w:t>
      </w:r>
      <w:r w:rsidRPr="00144AFE">
        <w:rPr>
          <w:lang w:eastAsia="zh-CN"/>
        </w:rPr>
        <w:t>T</w:t>
      </w:r>
      <w:r w:rsidRPr="00144AFE">
        <w:t xml:space="preserve">DD inter-frequency for up to 3 </w:t>
      </w:r>
      <w:r w:rsidRPr="00144AFE">
        <w:rPr>
          <w:lang w:eastAsia="zh-CN"/>
        </w:rPr>
        <w:t>T</w:t>
      </w:r>
      <w:r w:rsidRPr="00144AFE">
        <w:t>DD inter-frequencies and the UE physical layer shall be capable of reporting RSRP and</w:t>
      </w:r>
      <w:r w:rsidRPr="00144AFE">
        <w:rPr>
          <w:lang w:eastAsia="zh-CN"/>
        </w:rPr>
        <w:t xml:space="preserve"> RSRQ</w:t>
      </w:r>
      <w:r w:rsidRPr="00144AFE">
        <w:t xml:space="preserve"> measurements to higher layers with the measurement period </w:t>
      </w:r>
      <w:r w:rsidRPr="00144AFE">
        <w:rPr>
          <w:rFonts w:cs="Arial"/>
        </w:rPr>
        <w:t>T</w:t>
      </w:r>
      <w:r w:rsidRPr="00144AFE">
        <w:rPr>
          <w:rFonts w:cs="Arial"/>
          <w:vertAlign w:val="subscript"/>
        </w:rPr>
        <w:t>measure_inter</w:t>
      </w:r>
      <w:r w:rsidRPr="00144AFE">
        <w:rPr>
          <w:lang w:eastAsia="zh-CN"/>
        </w:rPr>
        <w:t xml:space="preserve">, </w:t>
      </w:r>
      <w:r w:rsidRPr="00144AFE">
        <w:t xml:space="preserve">either measurement gaps are scheduled or the UE supports capability of conducting such measurements without gaps. When DRX is in use, </w:t>
      </w:r>
      <w:r w:rsidRPr="00144AFE">
        <w:rPr>
          <w:rFonts w:cs="Arial"/>
        </w:rPr>
        <w:t>T</w:t>
      </w:r>
      <w:r w:rsidRPr="00144AFE">
        <w:rPr>
          <w:rFonts w:cs="Arial"/>
          <w:vertAlign w:val="subscript"/>
        </w:rPr>
        <w:t>measure_inter</w:t>
      </w:r>
      <w:r w:rsidRPr="00144AFE">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w:t>
      </w:r>
      <w:r w:rsidR="004523B3" w:rsidRPr="00144AFE">
        <w:rPr>
          <w:snapToGrid w:val="0"/>
        </w:rPr>
        <w:t>5</w:t>
      </w:r>
      <w:r w:rsidRPr="00144AFE">
        <w:rPr>
          <w:snapToGrid w:val="0"/>
        </w:rPr>
        <w:t xml:space="preserve">, and when eDRX_CONN is in use, </w:t>
      </w:r>
      <w:r w:rsidRPr="00144AFE">
        <w:rPr>
          <w:rFonts w:cs="Arial"/>
        </w:rPr>
        <w:t>T</w:t>
      </w:r>
      <w:r w:rsidRPr="00144AFE">
        <w:rPr>
          <w:rFonts w:cs="Arial"/>
          <w:vertAlign w:val="subscript"/>
        </w:rPr>
        <w:t xml:space="preserve">measure_inter </w:t>
      </w:r>
      <w:r w:rsidRPr="00144AFE">
        <w:rPr>
          <w:snapToGrid w:val="0"/>
        </w:rPr>
        <w:t xml:space="preserve"> </w:t>
      </w:r>
      <w:r w:rsidRPr="00144AFE">
        <w:t xml:space="preserve">is as defined in 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w:t>
      </w:r>
      <w:r w:rsidR="004523B3" w:rsidRPr="00144AFE">
        <w:rPr>
          <w:snapToGrid w:val="0"/>
        </w:rPr>
        <w:t>6</w:t>
      </w:r>
      <w:r w:rsidRPr="00144AFE">
        <w:rPr>
          <w:snapToGrid w:val="0"/>
        </w:rPr>
        <w:t>.</w:t>
      </w:r>
    </w:p>
    <w:p w:rsidR="00F07263" w:rsidRPr="00144AFE" w:rsidRDefault="00F07263" w:rsidP="00F07263">
      <w:pPr>
        <w:pStyle w:val="TH"/>
      </w:pPr>
      <w:r w:rsidRPr="00144AFE">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w:t>
      </w:r>
      <w:r w:rsidR="004523B3" w:rsidRPr="00144AFE">
        <w:rPr>
          <w:snapToGrid w:val="0"/>
        </w:rPr>
        <w:t>5</w:t>
      </w:r>
      <w:r w:rsidRPr="00144AFE">
        <w:rPr>
          <w:snapToGrid w:val="0"/>
        </w:rPr>
        <w:t xml:space="preserve">: </w:t>
      </w:r>
      <w:r w:rsidRPr="00144AFE">
        <w:t xml:space="preserve">Requirement to measure </w:t>
      </w:r>
      <w:r w:rsidRPr="00144AFE">
        <w:rPr>
          <w:lang w:eastAsia="zh-CN"/>
        </w:rPr>
        <w:t>T</w:t>
      </w:r>
      <w:r w:rsidRPr="00144AFE">
        <w:t xml:space="preserve">DD interfrequency cells </w:t>
      </w:r>
      <w:r w:rsidRPr="00144AFE">
        <w:rPr>
          <w:rFonts w:cs="v4.2.0"/>
        </w:rPr>
        <w:t>(category 1bis UE)</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1819"/>
        <w:gridCol w:w="1813"/>
      </w:tblGrid>
      <w:tr w:rsidR="00183227" w:rsidRPr="00144AFE" w:rsidTr="00F07263">
        <w:trPr>
          <w:cantSplit/>
          <w:jc w:val="center"/>
        </w:trPr>
        <w:tc>
          <w:tcPr>
            <w:tcW w:w="1354" w:type="pct"/>
          </w:tcPr>
          <w:p w:rsidR="00F07263" w:rsidRPr="00144AFE" w:rsidRDefault="00F07263" w:rsidP="00F07263">
            <w:pPr>
              <w:pStyle w:val="TAH"/>
              <w:rPr>
                <w:rFonts w:cs="Arial"/>
                <w:lang w:eastAsia="en-US"/>
              </w:rPr>
            </w:pPr>
            <w:r w:rsidRPr="00144AFE">
              <w:rPr>
                <w:rFonts w:cs="Arial"/>
                <w:lang w:eastAsia="en-US"/>
              </w:rPr>
              <w:t>DRX cycle length (s)</w:t>
            </w:r>
          </w:p>
        </w:tc>
        <w:tc>
          <w:tcPr>
            <w:tcW w:w="1826" w:type="pct"/>
          </w:tcPr>
          <w:p w:rsidR="00F07263" w:rsidRPr="00144AFE" w:rsidRDefault="00F07263" w:rsidP="00F0726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(DRX cycles) (normal requirement)</w:t>
            </w:r>
          </w:p>
        </w:tc>
        <w:tc>
          <w:tcPr>
            <w:tcW w:w="1819" w:type="pct"/>
          </w:tcPr>
          <w:p w:rsidR="00F07263" w:rsidRPr="00144AFE" w:rsidRDefault="00F07263" w:rsidP="00F0726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(DRX cycles) (reduced requirement)</w:t>
            </w:r>
          </w:p>
        </w:tc>
      </w:tr>
      <w:tr w:rsidR="00183227" w:rsidRPr="00144AFE" w:rsidTr="00F07263">
        <w:trPr>
          <w:cantSplit/>
          <w:trHeight w:val="984"/>
          <w:jc w:val="center"/>
        </w:trPr>
        <w:tc>
          <w:tcPr>
            <w:tcW w:w="1354" w:type="pct"/>
          </w:tcPr>
          <w:p w:rsidR="00F07263" w:rsidRPr="00144AFE" w:rsidRDefault="00F07263" w:rsidP="00F07263">
            <w:pPr>
              <w:pStyle w:val="TAC"/>
              <w:rPr>
                <w:rFonts w:cs="Arial"/>
                <w:lang w:eastAsia="en-US"/>
              </w:rPr>
            </w:pPr>
            <w:r w:rsidRPr="00144AFE">
              <w:rPr>
                <w:rFonts w:cs="Arial"/>
                <w:lang w:eastAsia="en-US"/>
              </w:rPr>
              <w:t>≤0.0</w:t>
            </w:r>
            <w:r w:rsidRPr="00144AFE">
              <w:rPr>
                <w:rFonts w:cs="Arial"/>
                <w:lang w:eastAsia="zh-CN"/>
              </w:rPr>
              <w:t>8</w:t>
            </w:r>
          </w:p>
        </w:tc>
        <w:tc>
          <w:tcPr>
            <w:tcW w:w="1826" w:type="pct"/>
          </w:tcPr>
          <w:p w:rsidR="00F07263" w:rsidRPr="00144AFE" w:rsidRDefault="00F07263" w:rsidP="00F07263">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p>
        </w:tc>
        <w:tc>
          <w:tcPr>
            <w:tcW w:w="1819" w:type="pct"/>
          </w:tcPr>
          <w:p w:rsidR="00F07263" w:rsidRPr="00144AFE" w:rsidRDefault="00F07263" w:rsidP="00F07263">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p>
        </w:tc>
      </w:tr>
      <w:tr w:rsidR="00183227" w:rsidRPr="00144AFE" w:rsidTr="00F07263">
        <w:trPr>
          <w:cantSplit/>
          <w:trHeight w:val="984"/>
          <w:jc w:val="center"/>
        </w:trPr>
        <w:tc>
          <w:tcPr>
            <w:tcW w:w="1354" w:type="pct"/>
          </w:tcPr>
          <w:p w:rsidR="00F07263" w:rsidRPr="00144AFE" w:rsidRDefault="00F07263" w:rsidP="00F07263">
            <w:pPr>
              <w:pStyle w:val="TAC"/>
              <w:rPr>
                <w:rFonts w:cs="Arial"/>
                <w:lang w:eastAsia="en-US"/>
              </w:rPr>
            </w:pPr>
            <w:r w:rsidRPr="00144AFE">
              <w:rPr>
                <w:rFonts w:cs="Arial"/>
              </w:rPr>
              <w:t>0.128</w:t>
            </w:r>
          </w:p>
        </w:tc>
        <w:tc>
          <w:tcPr>
            <w:tcW w:w="1826" w:type="pct"/>
          </w:tcPr>
          <w:p w:rsidR="00F07263" w:rsidRPr="00144AFE" w:rsidRDefault="00F07263" w:rsidP="00F07263">
            <w:pPr>
              <w:pStyle w:val="TAC"/>
              <w:rPr>
                <w:rFonts w:cs="v4.2.0"/>
              </w:rPr>
            </w:pPr>
            <w:r w:rsidRPr="00144AFE">
              <w:rPr>
                <w:rFonts w:cs="Arial"/>
                <w:lang w:eastAsia="zh-CN"/>
              </w:rPr>
              <w:t xml:space="preserve">When configuration 2 </w:t>
            </w:r>
            <w:r w:rsidRPr="00144AFE">
              <w:rPr>
                <w:rFonts w:cs="Arial"/>
              </w:rPr>
              <w:t>n</w:t>
            </w:r>
            <w:r w:rsidRPr="00144AFE">
              <w:rPr>
                <w:rFonts w:cs="Arial"/>
                <w:lang w:eastAsia="en-US"/>
              </w:rPr>
              <w:t>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r w:rsidRPr="00144AFE">
              <w:rPr>
                <w:rFonts w:cs="v4.2.0"/>
              </w:rPr>
              <w:t>,</w:t>
            </w:r>
          </w:p>
          <w:p w:rsidR="00F07263" w:rsidRPr="00144AFE" w:rsidRDefault="00F07263" w:rsidP="00F07263">
            <w:pPr>
              <w:pStyle w:val="TAC"/>
              <w:rPr>
                <w:rFonts w:cs="v4.2.0"/>
              </w:rPr>
            </w:pPr>
            <w:r w:rsidRPr="00144AFE">
              <w:rPr>
                <w:rFonts w:cs="v4.2.0"/>
              </w:rPr>
              <w:t xml:space="preserve">Otherwise </w:t>
            </w:r>
          </w:p>
          <w:p w:rsidR="00F07263" w:rsidRPr="00144AFE" w:rsidRDefault="00F07263" w:rsidP="00F07263">
            <w:pPr>
              <w:pStyle w:val="TAC"/>
              <w:rPr>
                <w:rFonts w:cs="Arial"/>
                <w:lang w:eastAsia="en-US"/>
              </w:rPr>
            </w:pPr>
            <w:r w:rsidRPr="00144AFE">
              <w:rPr>
                <w:rFonts w:cs="Arial"/>
                <w:lang w:eastAsia="en-US"/>
              </w:rPr>
              <w:t>Note (10*K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819" w:type="pct"/>
          </w:tcPr>
          <w:p w:rsidR="00F07263" w:rsidRPr="00144AFE" w:rsidRDefault="00F07263" w:rsidP="00F07263">
            <w:pPr>
              <w:pStyle w:val="TAC"/>
              <w:rPr>
                <w:rFonts w:cs="v4.2.0"/>
              </w:rPr>
            </w:pPr>
            <w:r w:rsidRPr="00144AFE">
              <w:rPr>
                <w:rFonts w:cs="Arial"/>
                <w:lang w:eastAsia="zh-CN"/>
              </w:rPr>
              <w:t xml:space="preserve">When configuration 2 </w:t>
            </w:r>
            <w:r w:rsidRPr="00144AFE">
              <w:rPr>
                <w:rFonts w:cs="Arial"/>
              </w:rPr>
              <w:t>n</w:t>
            </w:r>
            <w:r w:rsidRPr="00144AFE">
              <w:rPr>
                <w:rFonts w:cs="Arial"/>
                <w:lang w:eastAsia="en-US"/>
              </w:rPr>
              <w:t>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r w:rsidRPr="00144AFE">
              <w:rPr>
                <w:rFonts w:cs="v4.2.0"/>
              </w:rPr>
              <w:t>,</w:t>
            </w:r>
          </w:p>
          <w:p w:rsidR="00F07263" w:rsidRPr="00144AFE" w:rsidRDefault="00F07263" w:rsidP="00F07263">
            <w:pPr>
              <w:pStyle w:val="TAC"/>
              <w:rPr>
                <w:rFonts w:cs="v4.2.0"/>
              </w:rPr>
            </w:pPr>
            <w:r w:rsidRPr="00144AFE">
              <w:rPr>
                <w:rFonts w:cs="v4.2.0"/>
              </w:rPr>
              <w:t xml:space="preserve">Otherwise </w:t>
            </w:r>
          </w:p>
          <w:p w:rsidR="00F07263" w:rsidRPr="00144AFE" w:rsidRDefault="00F07263" w:rsidP="00F07263">
            <w:pPr>
              <w:pStyle w:val="TAC"/>
              <w:rPr>
                <w:rFonts w:cs="Arial"/>
                <w:lang w:eastAsia="en-US"/>
              </w:rPr>
            </w:pPr>
            <w:r w:rsidRPr="00144AFE">
              <w:rPr>
                <w:rFonts w:cs="Arial"/>
                <w:lang w:eastAsia="en-US"/>
              </w:rPr>
              <w:t>Note (10*K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183227" w:rsidRPr="00144AFE" w:rsidTr="00F07263">
        <w:trPr>
          <w:cantSplit/>
          <w:jc w:val="center"/>
        </w:trPr>
        <w:tc>
          <w:tcPr>
            <w:tcW w:w="1354" w:type="pct"/>
          </w:tcPr>
          <w:p w:rsidR="00F07263" w:rsidRPr="00144AFE" w:rsidRDefault="00F07263" w:rsidP="00F07263">
            <w:pPr>
              <w:pStyle w:val="TAC"/>
              <w:rPr>
                <w:rFonts w:cs="Arial"/>
                <w:snapToGrid w:val="0"/>
                <w:lang w:eastAsia="en-US"/>
              </w:rPr>
            </w:pPr>
            <w:r w:rsidRPr="00144AFE">
              <w:rPr>
                <w:rFonts w:cs="Arial"/>
                <w:lang w:eastAsia="en-US"/>
              </w:rPr>
              <w:t>0.</w:t>
            </w:r>
            <w:r w:rsidRPr="00144AFE">
              <w:rPr>
                <w:rFonts w:cs="Arial"/>
              </w:rPr>
              <w:t>128</w:t>
            </w:r>
            <w:r w:rsidRPr="00144AFE">
              <w:rPr>
                <w:rFonts w:cs="Arial"/>
                <w:lang w:eastAsia="en-US"/>
              </w:rPr>
              <w:t>&lt;DRX-cycle≤2.56</w:t>
            </w:r>
          </w:p>
        </w:tc>
        <w:tc>
          <w:tcPr>
            <w:tcW w:w="1826" w:type="pct"/>
          </w:tcPr>
          <w:p w:rsidR="00F07263" w:rsidRPr="00144AFE" w:rsidRDefault="00F07263" w:rsidP="00F07263">
            <w:pPr>
              <w:pStyle w:val="TAC"/>
              <w:rPr>
                <w:rFonts w:cs="Arial"/>
                <w:snapToGrid w:val="0"/>
                <w:lang w:eastAsia="en-US"/>
              </w:rPr>
            </w:pPr>
            <w:r w:rsidRPr="00144AFE">
              <w:rPr>
                <w:rFonts w:cs="Arial"/>
                <w:lang w:eastAsia="en-US"/>
              </w:rPr>
              <w:t>Note (10*K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819" w:type="pct"/>
          </w:tcPr>
          <w:p w:rsidR="00F07263" w:rsidRPr="00144AFE" w:rsidRDefault="00F07263" w:rsidP="00F07263">
            <w:pPr>
              <w:pStyle w:val="TAC"/>
              <w:rPr>
                <w:rFonts w:cs="Arial"/>
                <w:lang w:eastAsia="en-US"/>
              </w:rPr>
            </w:pPr>
            <w:r w:rsidRPr="00144AFE">
              <w:rPr>
                <w:rFonts w:cs="Arial"/>
                <w:lang w:eastAsia="en-US"/>
              </w:rPr>
              <w:t>Note (10*K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F07263" w:rsidRPr="00144AFE" w:rsidTr="00F07263">
        <w:trPr>
          <w:cantSplit/>
          <w:jc w:val="center"/>
        </w:trPr>
        <w:tc>
          <w:tcPr>
            <w:tcW w:w="5000" w:type="pct"/>
            <w:gridSpan w:val="3"/>
          </w:tcPr>
          <w:p w:rsidR="00F07263" w:rsidRPr="00144AFE" w:rsidRDefault="00F07263" w:rsidP="00F07263">
            <w:pPr>
              <w:pStyle w:val="TAN"/>
              <w:rPr>
                <w:rFonts w:cs="Arial"/>
                <w:lang w:eastAsia="en-US"/>
              </w:rPr>
            </w:pPr>
            <w:r w:rsidRPr="00144AFE">
              <w:rPr>
                <w:rFonts w:cs="Arial"/>
                <w:lang w:eastAsia="en-US"/>
              </w:rPr>
              <w:t>Note:</w:t>
            </w:r>
            <w:r w:rsidRPr="00144AFE">
              <w:rPr>
                <w:rFonts w:cs="Arial"/>
                <w:lang w:eastAsia="en-US"/>
              </w:rPr>
              <w:tab/>
              <w:t>Time depends upon the DRX cycle in use</w:t>
            </w:r>
          </w:p>
        </w:tc>
      </w:tr>
    </w:tbl>
    <w:p w:rsidR="00F07263" w:rsidRPr="00144AFE" w:rsidRDefault="00F07263" w:rsidP="00F07263">
      <w:pPr>
        <w:rPr>
          <w:rFonts w:cs="v4.2.0"/>
        </w:rPr>
      </w:pPr>
    </w:p>
    <w:p w:rsidR="00F07263" w:rsidRPr="00144AFE" w:rsidRDefault="00F07263" w:rsidP="00F07263">
      <w:pPr>
        <w:pStyle w:val="TH"/>
      </w:pPr>
      <w:r w:rsidRPr="00144AFE">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w:t>
      </w:r>
      <w:r w:rsidR="004523B3" w:rsidRPr="00144AFE">
        <w:rPr>
          <w:snapToGrid w:val="0"/>
        </w:rPr>
        <w:t>6</w:t>
      </w:r>
      <w:r w:rsidRPr="00144AFE">
        <w:rPr>
          <w:snapToGrid w:val="0"/>
        </w:rPr>
        <w:t xml:space="preserve">: </w:t>
      </w:r>
      <w:r w:rsidRPr="00144AFE">
        <w:t xml:space="preserve">Requirement to measure </w:t>
      </w:r>
      <w:r w:rsidRPr="00144AFE">
        <w:rPr>
          <w:lang w:eastAsia="zh-CN"/>
        </w:rPr>
        <w:t>T</w:t>
      </w:r>
      <w:r w:rsidRPr="00144AFE">
        <w:t xml:space="preserve">DD inter-frequency cells </w:t>
      </w:r>
      <w:r w:rsidRPr="00144AFE">
        <w:rPr>
          <w:lang w:eastAsia="zh-CN"/>
        </w:rPr>
        <w:t xml:space="preserve">when eDRX_CONN cycle is used </w:t>
      </w:r>
      <w:r w:rsidRPr="00144AFE">
        <w:rPr>
          <w:rFonts w:cs="v4.2.0"/>
        </w:rPr>
        <w:t>(category 1bis UE)</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2365"/>
        <w:gridCol w:w="2570"/>
      </w:tblGrid>
      <w:tr w:rsidR="00183227" w:rsidRPr="00144AFE" w:rsidTr="00F07263">
        <w:trPr>
          <w:cantSplit/>
          <w:jc w:val="center"/>
        </w:trPr>
        <w:tc>
          <w:tcPr>
            <w:tcW w:w="1478" w:type="pct"/>
          </w:tcPr>
          <w:p w:rsidR="00F07263" w:rsidRPr="00144AFE" w:rsidRDefault="00F07263" w:rsidP="00F07263">
            <w:pPr>
              <w:pStyle w:val="TAH"/>
              <w:rPr>
                <w:rFonts w:cs="Arial"/>
                <w:lang w:eastAsia="en-US"/>
              </w:rPr>
            </w:pPr>
            <w:r w:rsidRPr="00144AFE">
              <w:rPr>
                <w:rFonts w:cs="Arial"/>
                <w:lang w:eastAsia="en-US"/>
              </w:rPr>
              <w:t>eDRX_CONN cycle length (s)</w:t>
            </w:r>
          </w:p>
        </w:tc>
        <w:tc>
          <w:tcPr>
            <w:tcW w:w="1688" w:type="pct"/>
          </w:tcPr>
          <w:p w:rsidR="00F07263" w:rsidRPr="00144AFE" w:rsidRDefault="00F07263" w:rsidP="00F0726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(eDRX_CONN cycles) (normal requirement)</w:t>
            </w:r>
          </w:p>
        </w:tc>
        <w:tc>
          <w:tcPr>
            <w:tcW w:w="1834" w:type="pct"/>
          </w:tcPr>
          <w:p w:rsidR="00F07263" w:rsidRPr="00144AFE" w:rsidRDefault="00F07263" w:rsidP="00F0726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(eDRX_CONN cycles) (reduced requirement)</w:t>
            </w:r>
          </w:p>
        </w:tc>
      </w:tr>
      <w:tr w:rsidR="00183227" w:rsidRPr="00144AFE" w:rsidTr="00F07263">
        <w:trPr>
          <w:cantSplit/>
          <w:jc w:val="center"/>
        </w:trPr>
        <w:tc>
          <w:tcPr>
            <w:tcW w:w="1478" w:type="pct"/>
          </w:tcPr>
          <w:p w:rsidR="00F07263" w:rsidRPr="00144AFE" w:rsidRDefault="00F07263" w:rsidP="00F07263">
            <w:pPr>
              <w:pStyle w:val="TAC"/>
              <w:rPr>
                <w:rFonts w:cs="Arial"/>
                <w:snapToGrid w:val="0"/>
                <w:lang w:eastAsia="en-US"/>
              </w:rPr>
            </w:pPr>
            <w:r w:rsidRPr="00144AFE">
              <w:rPr>
                <w:rFonts w:cs="Arial"/>
              </w:rPr>
              <w:t>2.56</w:t>
            </w:r>
            <w:r w:rsidRPr="00144AFE">
              <w:rPr>
                <w:rFonts w:cs="Arial"/>
                <w:lang w:eastAsia="en-US"/>
              </w:rPr>
              <w:t>&lt;eDRX_CONN cycle ≤10.24</w:t>
            </w:r>
          </w:p>
        </w:tc>
        <w:tc>
          <w:tcPr>
            <w:tcW w:w="1688" w:type="pct"/>
          </w:tcPr>
          <w:p w:rsidR="00F07263" w:rsidRPr="00144AFE" w:rsidRDefault="00F07263" w:rsidP="00F07263">
            <w:pPr>
              <w:pStyle w:val="TAC"/>
              <w:rPr>
                <w:rFonts w:cs="Arial"/>
                <w:snapToGrid w:val="0"/>
                <w:lang w:eastAsia="en-US"/>
              </w:rPr>
            </w:pPr>
            <w:r w:rsidRPr="00144AFE">
              <w:rPr>
                <w:rFonts w:cs="Arial"/>
                <w:lang w:eastAsia="en-US"/>
              </w:rPr>
              <w:t>Note (10*K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834" w:type="pct"/>
          </w:tcPr>
          <w:p w:rsidR="00F07263" w:rsidRPr="00144AFE" w:rsidRDefault="00F07263" w:rsidP="00F07263">
            <w:pPr>
              <w:pStyle w:val="TAC"/>
              <w:rPr>
                <w:rFonts w:cs="Arial"/>
                <w:lang w:eastAsia="en-US"/>
              </w:rPr>
            </w:pPr>
            <w:r w:rsidRPr="00144AFE">
              <w:rPr>
                <w:rFonts w:cs="Arial"/>
                <w:lang w:eastAsia="en-US"/>
              </w:rPr>
              <w:t>Note (5*K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F07263" w:rsidRPr="00144AFE" w:rsidTr="00F07263">
        <w:trPr>
          <w:cantSplit/>
          <w:jc w:val="center"/>
        </w:trPr>
        <w:tc>
          <w:tcPr>
            <w:tcW w:w="5000" w:type="pct"/>
            <w:gridSpan w:val="3"/>
          </w:tcPr>
          <w:p w:rsidR="00F07263" w:rsidRPr="00144AFE" w:rsidRDefault="00F07263" w:rsidP="00F07263">
            <w:pPr>
              <w:pStyle w:val="TAN"/>
              <w:rPr>
                <w:rFonts w:cs="Arial"/>
                <w:lang w:eastAsia="en-US"/>
              </w:rPr>
            </w:pPr>
            <w:r w:rsidRPr="00144AFE">
              <w:rPr>
                <w:rFonts w:cs="Arial"/>
                <w:lang w:eastAsia="en-US"/>
              </w:rPr>
              <w:t>Note:</w:t>
            </w:r>
            <w:r w:rsidRPr="00144AFE">
              <w:rPr>
                <w:rFonts w:cs="Arial"/>
                <w:lang w:eastAsia="en-US"/>
              </w:rPr>
              <w:tab/>
              <w:t>Time depends upon the eDRX_CONN cycle in use</w:t>
            </w:r>
          </w:p>
        </w:tc>
      </w:tr>
    </w:tbl>
    <w:p w:rsidR="00F07263" w:rsidRPr="00144AFE" w:rsidRDefault="00F07263" w:rsidP="00F07263">
      <w:pPr>
        <w:rPr>
          <w:rFonts w:cs="v4.2.0"/>
        </w:rPr>
      </w:pPr>
    </w:p>
    <w:p w:rsidR="00F07263" w:rsidRPr="00144AFE" w:rsidRDefault="00F07263" w:rsidP="00F07263">
      <w:pPr>
        <w:rPr>
          <w:lang w:eastAsia="zh-CN"/>
        </w:rPr>
      </w:pPr>
      <w:r w:rsidRPr="00144AFE">
        <w:rPr>
          <w:rFonts w:cs="v4.2.0"/>
        </w:rPr>
        <w:t>The RSRP measurement accuracy for all measured cells shall be as specified in the sub-clauses 9.1.3.3 and 9.1.3.4 and the RSRQ measurement accuracy for all measured cells shall be as specified in the sub-clauses 9.1.6.5 and 9.1.6.6.</w:t>
      </w:r>
    </w:p>
    <w:p w:rsidR="005E5C32" w:rsidRPr="00144AFE"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3</w:t>
      </w:r>
      <w:r w:rsidRPr="00144AFE">
        <w:t>.</w:t>
      </w:r>
      <w:r w:rsidRPr="00144AFE">
        <w:rPr>
          <w:lang w:eastAsia="zh-CN"/>
        </w:rPr>
        <w:t>2</w:t>
      </w:r>
      <w:r w:rsidRPr="00144AFE">
        <w:t>.</w:t>
      </w:r>
      <w:r w:rsidRPr="00144AFE">
        <w:rPr>
          <w:lang w:eastAsia="zh-CN"/>
        </w:rPr>
        <w:t>2.1</w:t>
      </w:r>
      <w:r w:rsidR="00887F3D" w:rsidRPr="00144AFE">
        <w:rPr>
          <w:lang w:eastAsia="zh-CN"/>
        </w:rPr>
        <w:tab/>
      </w:r>
      <w:r w:rsidRPr="00144AFE">
        <w:rPr>
          <w:lang w:eastAsia="zh-CN"/>
        </w:rPr>
        <w:t>Measurement Reporting Requirements</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3</w:t>
      </w:r>
      <w:r w:rsidRPr="00144AFE">
        <w:t>.</w:t>
      </w:r>
      <w:r w:rsidRPr="00144AFE">
        <w:rPr>
          <w:lang w:eastAsia="zh-CN"/>
        </w:rPr>
        <w:t>2</w:t>
      </w:r>
      <w:r w:rsidRPr="00144AFE">
        <w:t>.</w:t>
      </w:r>
      <w:r w:rsidRPr="00144AFE">
        <w:rPr>
          <w:lang w:eastAsia="zh-CN"/>
        </w:rPr>
        <w:t>2.1.1</w:t>
      </w:r>
      <w:r w:rsidRPr="00144AFE">
        <w:tab/>
        <w:t>Periodic Reporting</w:t>
      </w:r>
    </w:p>
    <w:p w:rsidR="005E5C32" w:rsidRPr="00144AFE" w:rsidRDefault="005E5C32" w:rsidP="005E5C32">
      <w:pPr>
        <w:rPr>
          <w:rFonts w:cs="v4.2.0"/>
        </w:rPr>
      </w:pPr>
      <w:r w:rsidRPr="00144AFE">
        <w:rPr>
          <w:rFonts w:cs="v4.2.0"/>
        </w:rPr>
        <w:t>Reported RSRP</w:t>
      </w:r>
      <w:r w:rsidR="00887F3D" w:rsidRPr="00144AFE">
        <w:rPr>
          <w:rFonts w:cs="v4.2.0"/>
        </w:rPr>
        <w:t>,</w:t>
      </w:r>
      <w:r w:rsidRPr="00144AFE">
        <w:rPr>
          <w:rFonts w:cs="v4.2.0"/>
        </w:rPr>
        <w:t xml:space="preserve"> RSRQ</w:t>
      </w:r>
      <w:r w:rsidR="00887F3D" w:rsidRPr="00144AFE">
        <w:rPr>
          <w:rFonts w:cs="v4.2.0"/>
        </w:rPr>
        <w:t>, and RS-SINR</w:t>
      </w:r>
      <w:r w:rsidRPr="00144AFE">
        <w:rPr>
          <w:rFonts w:cs="v4.2.0"/>
        </w:rPr>
        <w:t xml:space="preserve"> measurements contained in periodically triggered measurement reports shall meet the requirements in sections 9.1.3.1, 9.1.3.2, 9.1.6.1, 9.1.6.2, </w:t>
      </w:r>
      <w:r w:rsidR="00887F3D" w:rsidRPr="00144AFE">
        <w:rPr>
          <w:rFonts w:cs="v4.2.0"/>
        </w:rPr>
        <w:t xml:space="preserve">9.1.17.3.1 and 9.1.17.3.2, </w:t>
      </w:r>
      <w:r w:rsidRPr="00144AFE">
        <w:rPr>
          <w:rFonts w:cs="v4.2.0"/>
        </w:rPr>
        <w:t>respectively.</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3</w:t>
      </w:r>
      <w:r w:rsidRPr="00144AFE">
        <w:t>.</w:t>
      </w:r>
      <w:r w:rsidRPr="00144AFE">
        <w:rPr>
          <w:lang w:eastAsia="zh-CN"/>
        </w:rPr>
        <w:t>2</w:t>
      </w:r>
      <w:r w:rsidRPr="00144AFE">
        <w:t>.</w:t>
      </w:r>
      <w:r w:rsidRPr="00144AFE">
        <w:rPr>
          <w:lang w:eastAsia="zh-CN"/>
        </w:rPr>
        <w:t>2.1.2</w:t>
      </w:r>
      <w:r w:rsidRPr="00144AFE">
        <w:tab/>
        <w:t>Event-triggered Periodic Reporting</w:t>
      </w:r>
    </w:p>
    <w:p w:rsidR="005E5C32" w:rsidRPr="00144AFE" w:rsidRDefault="005E5C32" w:rsidP="005E5C32">
      <w:pPr>
        <w:rPr>
          <w:rFonts w:cs="v4.2.0"/>
        </w:rPr>
      </w:pPr>
      <w:r w:rsidRPr="00144AFE">
        <w:rPr>
          <w:rFonts w:cs="v4.2.0"/>
        </w:rPr>
        <w:t>Reported RSRP</w:t>
      </w:r>
      <w:r w:rsidR="00887F3D" w:rsidRPr="00144AFE">
        <w:rPr>
          <w:rFonts w:cs="v4.2.0"/>
        </w:rPr>
        <w:t>,</w:t>
      </w:r>
      <w:r w:rsidRPr="00144AFE">
        <w:rPr>
          <w:rFonts w:cs="v4.2.0"/>
        </w:rPr>
        <w:t xml:space="preserve"> RSRQ</w:t>
      </w:r>
      <w:r w:rsidR="00887F3D" w:rsidRPr="00144AFE">
        <w:rPr>
          <w:rFonts w:cs="v4.2.0"/>
        </w:rPr>
        <w:t>, and RS-SINR</w:t>
      </w:r>
      <w:r w:rsidRPr="00144AFE">
        <w:rPr>
          <w:rFonts w:cs="v4.2.0"/>
        </w:rPr>
        <w:t xml:space="preserve"> measurements contained in event triggered periodic measurement reports shall meet the requirements in clause 9.1.3.1, 9.1.3.2, 9.1.6.1, 9.1.6.2, </w:t>
      </w:r>
      <w:r w:rsidR="00887F3D" w:rsidRPr="00144AFE">
        <w:rPr>
          <w:rFonts w:cs="v4.2.0"/>
        </w:rPr>
        <w:t xml:space="preserve">9.1.17.3.1 and 9.1.17.3.2, </w:t>
      </w:r>
      <w:r w:rsidRPr="00144AFE">
        <w:rPr>
          <w:rFonts w:cs="v4.2.0"/>
        </w:rPr>
        <w:t>respectively.</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3</w:t>
      </w:r>
      <w:r w:rsidRPr="00144AFE">
        <w:t>.</w:t>
      </w:r>
      <w:r w:rsidRPr="00144AFE">
        <w:rPr>
          <w:lang w:eastAsia="zh-CN"/>
        </w:rPr>
        <w:t>2</w:t>
      </w:r>
      <w:r w:rsidRPr="00144AFE">
        <w:t>.</w:t>
      </w:r>
      <w:r w:rsidRPr="00144AFE">
        <w:rPr>
          <w:lang w:eastAsia="zh-CN"/>
        </w:rPr>
        <w:t>2.1.</w:t>
      </w:r>
      <w:r w:rsidRPr="00144AFE">
        <w:rPr>
          <w:rFonts w:cs="v4.2.0"/>
          <w:lang w:eastAsia="zh-CN"/>
        </w:rPr>
        <w:t>3</w:t>
      </w:r>
      <w:r w:rsidRPr="00144AFE">
        <w:rPr>
          <w:rFonts w:cs="v4.2.0"/>
        </w:rPr>
        <w:t>.</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3</w:t>
      </w:r>
      <w:r w:rsidRPr="00144AFE">
        <w:t>.</w:t>
      </w:r>
      <w:r w:rsidRPr="00144AFE">
        <w:rPr>
          <w:lang w:eastAsia="zh-CN"/>
        </w:rPr>
        <w:t>2</w:t>
      </w:r>
      <w:r w:rsidRPr="00144AFE">
        <w:t>.</w:t>
      </w:r>
      <w:r w:rsidRPr="00144AFE">
        <w:rPr>
          <w:lang w:eastAsia="zh-CN"/>
        </w:rPr>
        <w:t>2.1.3</w:t>
      </w:r>
      <w:r w:rsidRPr="00144AFE">
        <w:tab/>
        <w:t>Event Triggered Reporting</w:t>
      </w:r>
    </w:p>
    <w:p w:rsidR="005E5C32" w:rsidRPr="00144AFE" w:rsidRDefault="005E5C32" w:rsidP="005E5C32">
      <w:pPr>
        <w:rPr>
          <w:rFonts w:cs="v4.2.0"/>
        </w:rPr>
      </w:pPr>
      <w:r w:rsidRPr="00144AFE">
        <w:rPr>
          <w:rFonts w:cs="v4.2.0"/>
        </w:rPr>
        <w:t>Reported RSRP</w:t>
      </w:r>
      <w:r w:rsidR="00887F3D" w:rsidRPr="00144AFE">
        <w:rPr>
          <w:rFonts w:cs="v4.2.0"/>
        </w:rPr>
        <w:t>,</w:t>
      </w:r>
      <w:r w:rsidRPr="00144AFE">
        <w:rPr>
          <w:rFonts w:cs="v4.2.0"/>
        </w:rPr>
        <w:t xml:space="preserve"> RSRQ</w:t>
      </w:r>
      <w:r w:rsidR="00887F3D" w:rsidRPr="00144AFE">
        <w:rPr>
          <w:rFonts w:cs="v4.2.0"/>
        </w:rPr>
        <w:t>, and RS-SINR</w:t>
      </w:r>
      <w:r w:rsidRPr="00144AFE">
        <w:rPr>
          <w:rFonts w:cs="v4.2.0"/>
        </w:rPr>
        <w:t xml:space="preserve"> measurements contained in event triggered measurement reports shall meet the requirements in clause 9.1.3.1, 9.1.3.2, 9.1.6.1, 9.1.6.2, </w:t>
      </w:r>
      <w:r w:rsidR="00887F3D" w:rsidRPr="00144AFE">
        <w:rPr>
          <w:rFonts w:cs="v4.2.0"/>
        </w:rPr>
        <w:t xml:space="preserve">9.1.17.3.1 and 9.1.17.3.2, </w:t>
      </w:r>
      <w:r w:rsidRPr="00144AFE">
        <w:rPr>
          <w:rFonts w:cs="v4.2.0"/>
        </w:rPr>
        <w:t>respectively.</w:t>
      </w:r>
    </w:p>
    <w:p w:rsidR="005E5C32" w:rsidRPr="00144AFE" w:rsidRDefault="005E5C32" w:rsidP="005E5C32">
      <w:pPr>
        <w:rPr>
          <w:rFonts w:cs="v4.2.0"/>
        </w:rPr>
      </w:pPr>
      <w:r w:rsidRPr="00144AFE">
        <w:rPr>
          <w:rFonts w:cs="v4.2.0"/>
        </w:rPr>
        <w:lastRenderedPageBreak/>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The event triggered measurement reporting delay, measured without L3 filtering shall be less than T</w:t>
      </w:r>
      <w:r w:rsidRPr="00144AFE">
        <w:rPr>
          <w:rFonts w:cs="v4.2.0"/>
          <w:vertAlign w:val="subscript"/>
        </w:rPr>
        <w:t>Identify_Inter</w:t>
      </w:r>
      <w:r w:rsidRPr="00144AFE">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.3.2.2.</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rPr>
          <w:lang w:eastAsia="zh-CN"/>
        </w:rPr>
      </w:pPr>
      <w:r w:rsidRPr="00144AFE">
        <w:t xml:space="preserve">If a cell which has been detectable at least for the time period </w:t>
      </w:r>
      <w:r w:rsidRPr="00144AFE">
        <w:rPr>
          <w:rFonts w:cs="v4.2.0"/>
        </w:rPr>
        <w:t>T</w:t>
      </w:r>
      <w:r w:rsidRPr="00144AFE">
        <w:rPr>
          <w:rFonts w:cs="v4.2.0"/>
          <w:vertAlign w:val="subscript"/>
        </w:rPr>
        <w:t>Identify_Inter</w:t>
      </w:r>
      <w:r w:rsidRPr="00144AFE">
        <w:t xml:space="preserve"> </w:t>
      </w:r>
      <w:r w:rsidRPr="00144AFE">
        <w:rPr>
          <w:rFonts w:cs="v4.2.0"/>
        </w:rPr>
        <w:t>in clause </w:t>
      </w:r>
      <w:r w:rsidRPr="00144AFE">
        <w:t xml:space="preserve">8.1.2.3.2.2 and then </w:t>
      </w:r>
      <w:r w:rsidRPr="00144AFE">
        <w:rPr>
          <w:rFonts w:cs="v4.2.0"/>
        </w:rPr>
        <w:t xml:space="preserve">triggers the measurement report as </w:t>
      </w:r>
      <w:r w:rsidRPr="00144AFE">
        <w:rPr>
          <w:rFonts w:cs="v4.2.0"/>
          <w:lang w:eastAsia="zh-CN"/>
        </w:rPr>
        <w:t xml:space="preserve">per </w:t>
      </w:r>
      <w:r w:rsidRPr="00144AFE">
        <w:t>TS 36.331 [2], the event triggered measurement reporting delay shall be less than T</w:t>
      </w:r>
      <w:r w:rsidRPr="00144AFE">
        <w:rPr>
          <w:vertAlign w:val="subscript"/>
        </w:rPr>
        <w:t>measure_inter</w:t>
      </w:r>
      <w:r w:rsidRPr="00144AFE" w:rsidDel="00AC342C">
        <w:rPr>
          <w:rFonts w:cs="v4.2.0"/>
        </w:rPr>
        <w:t xml:space="preserve"> </w:t>
      </w:r>
      <w:r w:rsidRPr="00144AFE">
        <w:rPr>
          <w:rFonts w:cs="v4.2.0"/>
        </w:rPr>
        <w:t>in clause </w:t>
      </w:r>
      <w:r w:rsidRPr="00144AFE">
        <w:t xml:space="preserve">8.1.2.3.2.2 provided the timing to that cell has not changed more than </w:t>
      </w:r>
      <w:r w:rsidRPr="00144AFE">
        <w:sym w:font="Symbol" w:char="F0B1"/>
      </w:r>
      <w:r w:rsidRPr="00144AFE">
        <w:t xml:space="preserve"> 50  Ts</w:t>
      </w:r>
      <w:r w:rsidRPr="00144AFE">
        <w:rPr>
          <w:lang w:eastAsia="zh-CN"/>
        </w:rPr>
        <w:t xml:space="preserve"> </w:t>
      </w:r>
      <w:r w:rsidRPr="00144AFE">
        <w:t xml:space="preserve">while </w:t>
      </w:r>
      <w:r w:rsidRPr="00144AFE">
        <w:rPr>
          <w:rFonts w:cs="v4.2.0"/>
        </w:rPr>
        <w:t>measurement</w:t>
      </w:r>
      <w:r w:rsidRPr="00144AFE">
        <w:t xml:space="preserve"> gap has not been available and the L3 filter has not been used.</w:t>
      </w:r>
      <w:r w:rsidRPr="00144AFE">
        <w:rPr>
          <w:rFonts w:cs="v4.2.0"/>
        </w:rPr>
        <w:t xml:space="preserve"> 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eading5"/>
      </w:pPr>
      <w:bookmarkStart w:id="439" w:name="_Toc383690795"/>
      <w:r w:rsidRPr="00144AFE">
        <w:t>8.1.2.3.3</w:t>
      </w:r>
      <w:r w:rsidRPr="00144AFE">
        <w:tab/>
        <w:t>E-UTRAN TDD – FDD inter frequency measurements</w:t>
      </w:r>
      <w:bookmarkEnd w:id="439"/>
    </w:p>
    <w:p w:rsidR="005E5C32" w:rsidRPr="00144AFE" w:rsidRDefault="005E5C32" w:rsidP="005E5C32">
      <w:pPr>
        <w:pStyle w:val="H6"/>
        <w:rPr>
          <w:rFonts w:cs="v4.2.0"/>
        </w:rPr>
      </w:pPr>
      <w:r w:rsidRPr="00144AFE">
        <w:t>8.1.2.3.3.1</w:t>
      </w:r>
      <w:r w:rsidRPr="00144AFE">
        <w:tab/>
        <w:t>E-UTRAN TDD – FDD inter frequency measurements when no DRX is used</w:t>
      </w:r>
    </w:p>
    <w:p w:rsidR="005E5C32" w:rsidRPr="00144AFE" w:rsidRDefault="005E5C32" w:rsidP="005E5C32">
      <w:pPr>
        <w:rPr>
          <w:lang w:eastAsia="zh-CN"/>
        </w:rPr>
      </w:pPr>
      <w:r w:rsidRPr="00144AFE">
        <w:rPr>
          <w:rFonts w:cs="v3.7.0"/>
        </w:rPr>
        <w:t>The requirements in this clause shall apply to UE supporting FDD and TDD</w:t>
      </w:r>
      <w:r w:rsidRPr="00144AFE">
        <w:rPr>
          <w:rFonts w:cs="v4.2.0"/>
        </w:rPr>
        <w:t>.</w:t>
      </w:r>
    </w:p>
    <w:p w:rsidR="005E5C32" w:rsidRPr="00144AFE" w:rsidRDefault="005E5C32" w:rsidP="005E5C32">
      <w:r w:rsidRPr="00144AFE">
        <w:t>The requirements in clause 8.1.2.3.1.1 also apply for this section.</w:t>
      </w:r>
    </w:p>
    <w:p w:rsidR="005E5C32" w:rsidRPr="00144AFE" w:rsidRDefault="005E5C32" w:rsidP="005E5C32">
      <w:pPr>
        <w:pStyle w:val="H6"/>
        <w:rPr>
          <w:rFonts w:cs="v4.2.0"/>
        </w:rPr>
      </w:pPr>
      <w:r w:rsidRPr="00144AFE">
        <w:t>8.1.2.3.3.2</w:t>
      </w:r>
      <w:r w:rsidRPr="00144AFE">
        <w:tab/>
        <w:t>E-UTRAN TDD – FDD inter frequency measurements when DRX is used</w:t>
      </w:r>
    </w:p>
    <w:p w:rsidR="005E5C32" w:rsidRPr="00144AFE" w:rsidRDefault="005E5C32" w:rsidP="005E5C32">
      <w:pPr>
        <w:rPr>
          <w:lang w:eastAsia="zh-CN"/>
        </w:rPr>
      </w:pPr>
      <w:r w:rsidRPr="00144AFE">
        <w:rPr>
          <w:rFonts w:cs="v3.7.0"/>
        </w:rPr>
        <w:t>The requirements in this clause shall apply to UE supporting FDD and TDD</w:t>
      </w:r>
      <w:r w:rsidRPr="00144AFE">
        <w:rPr>
          <w:rFonts w:cs="v4.2.0"/>
        </w:rPr>
        <w:t>.</w:t>
      </w:r>
    </w:p>
    <w:p w:rsidR="005E5C32" w:rsidRPr="00144AFE" w:rsidRDefault="007976A3" w:rsidP="005E5C32">
      <w:r w:rsidRPr="00144AFE">
        <w:t>When DRX or eDRX_CONN cycle is used, t</w:t>
      </w:r>
      <w:r w:rsidR="005E5C32" w:rsidRPr="00144AFE">
        <w:t xml:space="preserve">he requirements in clause 8.1.2.3.1.2 </w:t>
      </w:r>
      <w:r w:rsidRPr="00144AFE">
        <w:t xml:space="preserve">shall </w:t>
      </w:r>
      <w:r w:rsidR="005E5C32" w:rsidRPr="00144AFE">
        <w:t>also apply for this section.</w:t>
      </w:r>
    </w:p>
    <w:p w:rsidR="005E5C32" w:rsidRPr="00144AFE" w:rsidRDefault="005E5C32" w:rsidP="005E5C32">
      <w:pPr>
        <w:pStyle w:val="Heading5"/>
      </w:pPr>
      <w:bookmarkStart w:id="440" w:name="_Toc383690796"/>
      <w:r w:rsidRPr="00144AFE">
        <w:t>8.1.2.3.4</w:t>
      </w:r>
      <w:r w:rsidRPr="00144AFE">
        <w:tab/>
        <w:t xml:space="preserve">E-UTRAN </w:t>
      </w:r>
      <w:r w:rsidRPr="00144AFE">
        <w:rPr>
          <w:lang w:eastAsia="zh-CN"/>
        </w:rPr>
        <w:t>F</w:t>
      </w:r>
      <w:r w:rsidRPr="00144AFE">
        <w:t>DD – TDD inter frequency measurements</w:t>
      </w:r>
      <w:bookmarkEnd w:id="440"/>
    </w:p>
    <w:p w:rsidR="005E5C32" w:rsidRPr="00144AFE"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.3.4.1</w:t>
      </w:r>
      <w:r w:rsidRPr="00144AFE">
        <w:tab/>
        <w:t xml:space="preserve">E-UTRAN </w:t>
      </w:r>
      <w:r w:rsidRPr="00144AFE">
        <w:rPr>
          <w:lang w:eastAsia="zh-CN"/>
        </w:rPr>
        <w:t>F</w:t>
      </w:r>
      <w:r w:rsidRPr="00144AFE">
        <w:t>DD – TDD inter frequency measurements when no DRX is used</w:t>
      </w:r>
    </w:p>
    <w:p w:rsidR="005E5C32" w:rsidRPr="00144AFE" w:rsidRDefault="005E5C32" w:rsidP="005E5C32">
      <w:pPr>
        <w:rPr>
          <w:lang w:eastAsia="zh-CN"/>
        </w:rPr>
      </w:pPr>
      <w:r w:rsidRPr="00144AFE">
        <w:rPr>
          <w:rFonts w:cs="v3.7.0"/>
        </w:rPr>
        <w:t>The requirements in this clause shall apply to UE supporting FDD and TDD</w:t>
      </w:r>
      <w:r w:rsidRPr="00144AFE">
        <w:rPr>
          <w:rFonts w:cs="v4.2.0"/>
        </w:rPr>
        <w:t>.</w:t>
      </w:r>
    </w:p>
    <w:p w:rsidR="005E5C32" w:rsidRPr="00144AFE" w:rsidRDefault="005E5C32" w:rsidP="005E5C32">
      <w:pPr>
        <w:rPr>
          <w:lang w:eastAsia="zh-CN"/>
        </w:rPr>
      </w:pPr>
      <w:r w:rsidRPr="00144AFE">
        <w:rPr>
          <w:lang w:eastAsia="zh-CN"/>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lang w:eastAsia="zh-CN"/>
          </w:rPr>
          <w:t>8.1.2</w:t>
        </w:r>
      </w:smartTag>
      <w:r w:rsidRPr="00144AFE">
        <w:rPr>
          <w:lang w:eastAsia="zh-CN"/>
        </w:rPr>
        <w:t>.3.2.1 also apply for this section.</w:t>
      </w:r>
    </w:p>
    <w:p w:rsidR="005E5C32" w:rsidRPr="00144AFE"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.3.4.2</w:t>
      </w:r>
      <w:r w:rsidRPr="00144AFE">
        <w:tab/>
        <w:t xml:space="preserve">E-UTRAN </w:t>
      </w:r>
      <w:r w:rsidRPr="00144AFE">
        <w:rPr>
          <w:lang w:eastAsia="zh-CN"/>
        </w:rPr>
        <w:t>F</w:t>
      </w:r>
      <w:r w:rsidRPr="00144AFE">
        <w:t>DD – TDD inter frequency measurements when DRX is used</w:t>
      </w:r>
    </w:p>
    <w:p w:rsidR="005E5C32" w:rsidRPr="00144AFE" w:rsidRDefault="005E5C32" w:rsidP="005E5C32">
      <w:pPr>
        <w:rPr>
          <w:lang w:eastAsia="zh-CN"/>
        </w:rPr>
      </w:pPr>
      <w:r w:rsidRPr="00144AFE">
        <w:rPr>
          <w:rFonts w:cs="v3.7.0"/>
        </w:rPr>
        <w:t>The requirements in this clause shall apply to UE supporting FDD and TDD</w:t>
      </w:r>
      <w:r w:rsidRPr="00144AFE">
        <w:rPr>
          <w:rFonts w:cs="v4.2.0"/>
        </w:rPr>
        <w:t>.</w:t>
      </w:r>
    </w:p>
    <w:p w:rsidR="005E5C32" w:rsidRPr="00144AFE" w:rsidRDefault="007976A3" w:rsidP="005E5C32">
      <w:pPr>
        <w:rPr>
          <w:lang w:eastAsia="zh-CN"/>
        </w:rPr>
      </w:pPr>
      <w:r w:rsidRPr="00144AFE">
        <w:t>When DRX or eDRX_CONN cycle is used, t</w:t>
      </w:r>
      <w:r w:rsidR="005E5C32" w:rsidRPr="00144AFE">
        <w:rPr>
          <w:lang w:eastAsia="zh-CN"/>
        </w:rPr>
        <w:t>he requirements in clause </w:t>
      </w:r>
      <w:smartTag w:uri="urn:schemas-microsoft-com:office:smarttags" w:element="chsdate">
        <w:smartTagPr>
          <w:attr w:name="Year" w:val="1899"/>
          <w:attr w:name="Month" w:val="12"/>
          <w:attr w:name="Day" w:val="30"/>
          <w:attr w:name="IsLunarDate" w:val="False"/>
          <w:attr w:name="IsROCDate" w:val="False"/>
        </w:smartTagPr>
        <w:r w:rsidR="005E5C32" w:rsidRPr="00144AFE">
          <w:rPr>
            <w:lang w:eastAsia="zh-CN"/>
          </w:rPr>
          <w:t>8.1.2</w:t>
        </w:r>
      </w:smartTag>
      <w:r w:rsidR="005E5C32" w:rsidRPr="00144AFE">
        <w:rPr>
          <w:lang w:eastAsia="zh-CN"/>
        </w:rPr>
        <w:t xml:space="preserve">.3.2.2 </w:t>
      </w:r>
      <w:r w:rsidRPr="00144AFE">
        <w:rPr>
          <w:lang w:eastAsia="zh-CN"/>
        </w:rPr>
        <w:t xml:space="preserve">shall </w:t>
      </w:r>
      <w:r w:rsidR="005E5C32" w:rsidRPr="00144AFE">
        <w:rPr>
          <w:lang w:eastAsia="zh-CN"/>
        </w:rPr>
        <w:t>also apply for this section.</w:t>
      </w:r>
    </w:p>
    <w:p w:rsidR="005E5C32" w:rsidRPr="00144AFE" w:rsidRDefault="005E5C32" w:rsidP="005E5C32">
      <w:pPr>
        <w:pStyle w:val="Heading5"/>
      </w:pPr>
      <w:bookmarkStart w:id="441" w:name="_Toc383690797"/>
      <w:r w:rsidRPr="00144AFE">
        <w:t>8.1.2.3.5</w:t>
      </w:r>
      <w:r w:rsidRPr="00144AFE">
        <w:tab/>
        <w:t>E-UTRAN FDD-FDD inter frequency measurements with autonomous gaps</w:t>
      </w:r>
      <w:bookmarkEnd w:id="441"/>
    </w:p>
    <w:p w:rsidR="005E5C32" w:rsidRPr="00144AFE" w:rsidRDefault="005E5C32" w:rsidP="005E5C32">
      <w:pPr>
        <w:pStyle w:val="H6"/>
      </w:pPr>
      <w:r w:rsidRPr="00144AFE">
        <w:t>8.1.2.3.5.1</w:t>
      </w:r>
      <w:r w:rsidRPr="00144AFE">
        <w:tab/>
        <w:t>Identification of a new CGI of E-UTRA</w:t>
      </w:r>
      <w:r w:rsidRPr="00144AFE" w:rsidDel="00BE7BA7">
        <w:t xml:space="preserve"> </w:t>
      </w:r>
      <w:r w:rsidRPr="00144AFE">
        <w:t>FDD cell with autonomous gaps</w:t>
      </w:r>
    </w:p>
    <w:p w:rsidR="005E5C32" w:rsidRPr="00144AFE" w:rsidRDefault="005E5C32" w:rsidP="005E5C32">
      <w:r w:rsidRPr="00144AFE">
        <w:t>No explicit neighbour list is provided to the UE for identifying a new CGI of E-UTRA</w:t>
      </w:r>
      <w:r w:rsidRPr="00144AFE" w:rsidDel="00BE7BA7">
        <w:t xml:space="preserve"> </w:t>
      </w:r>
      <w:r w:rsidRPr="00144AFE">
        <w:t>cell. The UE shall identify and report the CGI when requested by the network for the purpose of ‘</w:t>
      </w:r>
      <w:r w:rsidRPr="00144AFE">
        <w:rPr>
          <w:rFonts w:cs="v4.2.0"/>
        </w:rPr>
        <w:t>reportCGI’</w:t>
      </w:r>
      <w:r w:rsidRPr="00144AFE">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w:t>
      </w:r>
      <w:r w:rsidR="007976A3" w:rsidRPr="00144AFE">
        <w:t xml:space="preserve">or eDRX_CONN </w:t>
      </w:r>
      <w:r w:rsidRPr="00144AFE">
        <w:t xml:space="preserve">is used or not, </w:t>
      </w:r>
      <w:r w:rsidR="003B0D9E" w:rsidRPr="00144AFE">
        <w:rPr>
          <w:lang w:eastAsia="zh-CN"/>
        </w:rPr>
        <w:t xml:space="preserve">or whether SCell(s) are configured or not, </w:t>
      </w:r>
      <w:r w:rsidRPr="00144AFE">
        <w:t>the UE shall be able to identify a new CGI of E-UTRA cell within:</w:t>
      </w:r>
    </w:p>
    <w:p w:rsidR="005E5C32" w:rsidRPr="00144AFE" w:rsidRDefault="005E5C32" w:rsidP="005E5C32">
      <w:pPr>
        <w:pStyle w:val="EQ"/>
      </w:pPr>
      <w:r w:rsidRPr="00144AFE">
        <w:tab/>
      </w:r>
      <w:r w:rsidR="007E39BD">
        <w:rPr>
          <w:position w:val="-14"/>
        </w:rPr>
        <w:pict>
          <v:shape id="_x0000_i1243" type="#_x0000_t75" style="width:182pt;height:19.45pt">
            <v:imagedata r:id="rId95" o:title=""/>
          </v:shape>
        </w:pict>
      </w:r>
    </w:p>
    <w:p w:rsidR="005E5C32" w:rsidRPr="00144AFE" w:rsidRDefault="005E5C32" w:rsidP="005E5C32">
      <w:r w:rsidRPr="00144AFE">
        <w:t>Where</w:t>
      </w:r>
    </w:p>
    <w:p w:rsidR="005E5C32" w:rsidRPr="00144AFE" w:rsidRDefault="005E5C32" w:rsidP="005E5C32">
      <w:pPr>
        <w:ind w:leftChars="200" w:left="400"/>
        <w:jc w:val="both"/>
        <w:rPr>
          <w:rFonts w:cs="v4.2.0"/>
        </w:rPr>
      </w:pPr>
      <w:r w:rsidRPr="00144AFE">
        <w:lastRenderedPageBreak/>
        <w:t>T</w:t>
      </w:r>
      <w:r w:rsidRPr="00144AFE">
        <w:rPr>
          <w:vertAlign w:val="subscript"/>
        </w:rPr>
        <w:t>basic_identify_CGI, inter</w:t>
      </w:r>
      <w:r w:rsidRPr="00144AFE">
        <w:t xml:space="preserve"> = 150 ms. This is the time period used in the above equation where the maximum allowed time for the UE to identify a new </w:t>
      </w:r>
      <w:r w:rsidRPr="00144AFE">
        <w:rPr>
          <w:rFonts w:cs="v4.2.0"/>
        </w:rPr>
        <w:t>CGI of E-UTRA</w:t>
      </w:r>
      <w:r w:rsidRPr="00144AFE" w:rsidDel="00BE7BA7">
        <w:rPr>
          <w:rFonts w:cs="v4.2.0"/>
        </w:rPr>
        <w:t xml:space="preserve"> </w:t>
      </w:r>
      <w:r w:rsidRPr="00144AFE">
        <w:rPr>
          <w:rFonts w:cs="v4.2.0"/>
        </w:rPr>
        <w:t xml:space="preserve"> cell</w:t>
      </w:r>
      <w:r w:rsidRPr="00144AFE">
        <w:t xml:space="preserve"> is defined, provided that the E-UTRA cell has been already identified by the UE.</w:t>
      </w:r>
    </w:p>
    <w:p w:rsidR="005E5C32" w:rsidRPr="00144AFE" w:rsidRDefault="005E5C32" w:rsidP="005E5C32">
      <w:pPr>
        <w:rPr>
          <w:rFonts w:cs="v4.2.0"/>
        </w:rPr>
      </w:pPr>
      <w:r w:rsidRPr="00144AFE">
        <w:t xml:space="preserve">A cell shall be considered identifiable </w:t>
      </w:r>
      <w:r w:rsidRPr="00144AFE">
        <w:rPr>
          <w:rFonts w:cs="v4.2.0"/>
        </w:rPr>
        <w:t>following conditions are fulfilled:</w:t>
      </w:r>
    </w:p>
    <w:p w:rsidR="005E5C32" w:rsidRPr="00144AFE" w:rsidRDefault="005E5C32" w:rsidP="005E5C32">
      <w:pPr>
        <w:pStyle w:val="B1"/>
      </w:pPr>
      <w:r w:rsidRPr="00144AFE">
        <w:t>-</w:t>
      </w:r>
      <w:r w:rsidRPr="00144AFE">
        <w:tab/>
        <w:t>RSRP related side conditions given in Clause 9.1 are fulfilled for a corresponding Band,</w:t>
      </w:r>
    </w:p>
    <w:p w:rsidR="005E5C32" w:rsidRPr="00144AFE" w:rsidRDefault="005E5C32" w:rsidP="005E5C32">
      <w:pPr>
        <w:pStyle w:val="B1"/>
        <w:rPr>
          <w:rFonts w:cs="v4.2.0"/>
        </w:rPr>
      </w:pPr>
      <w:r w:rsidRPr="00144AFE">
        <w:rPr>
          <w:rFonts w:cs="v4.2.0"/>
        </w:rPr>
        <w:t>-</w:t>
      </w:r>
      <w:r w:rsidRPr="00144AFE">
        <w:rPr>
          <w:rFonts w:cs="v4.2.0"/>
        </w:rPr>
        <w:tab/>
      </w:r>
      <w:r w:rsidRPr="00144AFE">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p>
    <w:p w:rsidR="005E5C32" w:rsidRPr="00144AFE" w:rsidRDefault="005E5C32" w:rsidP="005E5C32">
      <w:pPr>
        <w:rPr>
          <w:rFonts w:cs="v4.2.0"/>
        </w:rPr>
      </w:pPr>
      <w:r w:rsidRPr="00144AFE">
        <w:rPr>
          <w:rFonts w:cs="v4.2.0"/>
        </w:rPr>
        <w:t>The MIB of an E-UTRA cell whose CGI is identified shall be considered decodable by the UE provided the PBCH demodulation requirements are met according to [5].</w:t>
      </w:r>
    </w:p>
    <w:p w:rsidR="005E5C32" w:rsidRPr="00144AFE" w:rsidRDefault="005E5C32" w:rsidP="005E5C32">
      <w:r w:rsidRPr="00144AFE">
        <w:rPr>
          <w:rFonts w:cs="v4.2.0"/>
        </w:rPr>
        <w:t>The requirement for identifying a new CGI of an E-UTRA cell within T</w:t>
      </w:r>
      <w:r w:rsidRPr="00144AFE">
        <w:rPr>
          <w:rFonts w:cs="v4.2.0"/>
          <w:vertAlign w:val="subscript"/>
        </w:rPr>
        <w:t>basic_identify_CGI,inter</w:t>
      </w:r>
      <w:r w:rsidRPr="00144AFE">
        <w:rPr>
          <w:rFonts w:cs="v4.2.0"/>
        </w:rPr>
        <w:t xml:space="preserve"> is applicable when no DRX is used as well as when </w:t>
      </w:r>
      <w:r w:rsidR="007976A3" w:rsidRPr="00144AFE">
        <w:rPr>
          <w:rFonts w:cs="v4.2.0"/>
        </w:rPr>
        <w:t xml:space="preserve">any of </w:t>
      </w:r>
      <w:r w:rsidRPr="00144AFE">
        <w:rPr>
          <w:rFonts w:cs="v4.2.0"/>
        </w:rPr>
        <w:t xml:space="preserve">the DRX </w:t>
      </w:r>
      <w:r w:rsidR="007976A3" w:rsidRPr="00144AFE">
        <w:rPr>
          <w:rFonts w:cs="v4.2.0"/>
        </w:rPr>
        <w:t xml:space="preserve">or eDRX_CONN </w:t>
      </w:r>
      <w:r w:rsidRPr="00144AFE">
        <w:rPr>
          <w:rFonts w:cs="v4.2.0"/>
        </w:rPr>
        <w:t xml:space="preserve">cycles specified in </w:t>
      </w:r>
      <w:r w:rsidRPr="00144AFE">
        <w:t>TS 36.331 [2]</w:t>
      </w:r>
      <w:r w:rsidRPr="00144AFE">
        <w:rPr>
          <w:rFonts w:cs="v4.2.0"/>
        </w:rPr>
        <w:t xml:space="preserve"> </w:t>
      </w:r>
      <w:r w:rsidR="007976A3" w:rsidRPr="00144AFE">
        <w:rPr>
          <w:rFonts w:cs="v4.2.0"/>
        </w:rPr>
        <w:t>is</w:t>
      </w:r>
      <w:r w:rsidRPr="00144AFE">
        <w:rPr>
          <w:rFonts w:cs="v4.2.0"/>
        </w:rPr>
        <w:t xml:space="preserve"> used.</w:t>
      </w:r>
    </w:p>
    <w:p w:rsidR="00AD281B" w:rsidRPr="00144AFE" w:rsidRDefault="00AD281B" w:rsidP="00AD281B">
      <w:r w:rsidRPr="00144AFE">
        <w:t xml:space="preserve">Within the time, </w:t>
      </w:r>
      <w:r w:rsidR="007E39BD">
        <w:rPr>
          <w:position w:val="-14"/>
        </w:rPr>
        <w:pict>
          <v:shape id="_x0000_i1244" type="#_x0000_t75" style="width:79.95pt;height:19pt">
            <v:imagedata r:id="rId78" o:title=""/>
          </v:shape>
        </w:pict>
      </w:r>
      <w:r w:rsidRPr="00144AFE">
        <w:t>, over which the UE identifies the new CGI of E-UTRA cell, the UE shall transmit at least 60 ACK/NACKs</w:t>
      </w:r>
      <w:r w:rsidR="003B0D9E" w:rsidRPr="00144AFE">
        <w:rPr>
          <w:rFonts w:hint="eastAsia"/>
          <w:lang w:eastAsia="zh-CN"/>
        </w:rPr>
        <w:t xml:space="preserve"> on PCell or each of activated SCell(s),</w:t>
      </w:r>
      <w:r w:rsidRPr="00144AFE">
        <w:t xml:space="preserve"> provided that:</w:t>
      </w:r>
    </w:p>
    <w:p w:rsidR="00AD281B" w:rsidRPr="00144AFE" w:rsidRDefault="00AD281B" w:rsidP="00AD281B">
      <w:pPr>
        <w:pStyle w:val="B1"/>
      </w:pPr>
      <w:r w:rsidRPr="00144AFE">
        <w:t>-</w:t>
      </w:r>
      <w:r w:rsidRPr="00144AFE">
        <w:tab/>
        <w:t>there is continuous DL data allocation,</w:t>
      </w:r>
    </w:p>
    <w:p w:rsidR="00AD281B" w:rsidRPr="00144AFE" w:rsidRDefault="00AD281B" w:rsidP="00AD281B">
      <w:pPr>
        <w:pStyle w:val="B1"/>
      </w:pPr>
      <w:r w:rsidRPr="00144AFE">
        <w:t>-</w:t>
      </w:r>
      <w:r w:rsidRPr="00144AFE">
        <w:tab/>
        <w:t xml:space="preserve">no DRX </w:t>
      </w:r>
      <w:r w:rsidR="007976A3" w:rsidRPr="00144AFE">
        <w:t xml:space="preserve">and no eDRX_CONN </w:t>
      </w:r>
      <w:r w:rsidRPr="00144AFE">
        <w:t>cycle is used,</w:t>
      </w:r>
    </w:p>
    <w:p w:rsidR="00AD281B" w:rsidRPr="00144AFE" w:rsidRDefault="00AD281B" w:rsidP="00AD281B">
      <w:pPr>
        <w:pStyle w:val="B1"/>
      </w:pPr>
      <w:r w:rsidRPr="00144AFE">
        <w:t>-</w:t>
      </w:r>
      <w:r w:rsidRPr="00144AFE">
        <w:tab/>
        <w:t xml:space="preserve">no measurement gaps are configured, </w:t>
      </w:r>
    </w:p>
    <w:p w:rsidR="00AD281B" w:rsidRPr="00144AFE" w:rsidRDefault="00AD281B" w:rsidP="00AD281B">
      <w:pPr>
        <w:pStyle w:val="B1"/>
      </w:pPr>
      <w:r w:rsidRPr="00144AFE">
        <w:t>-</w:t>
      </w:r>
      <w:r w:rsidRPr="00144AFE">
        <w:tab/>
        <w:t>only one code word is transmitted in each subframe,</w:t>
      </w:r>
    </w:p>
    <w:p w:rsidR="005E5C32" w:rsidRPr="00144AFE" w:rsidRDefault="00AD281B" w:rsidP="00AD281B">
      <w:pPr>
        <w:pStyle w:val="B1"/>
      </w:pPr>
      <w:r w:rsidRPr="00144AFE">
        <w:t>-</w:t>
      </w:r>
      <w:r w:rsidRPr="00144AFE">
        <w:tab/>
        <w:t>no MBSFN subframes are configured in the PCell</w:t>
      </w:r>
      <w:r w:rsidR="003B0D9E" w:rsidRPr="00144AFE">
        <w:rPr>
          <w:lang w:eastAsia="zh-CN"/>
        </w:rPr>
        <w:t xml:space="preserve"> or each of activated SCell(s)</w:t>
      </w:r>
      <w:r w:rsidRPr="00144AFE">
        <w:t>.</w:t>
      </w:r>
    </w:p>
    <w:p w:rsidR="00512744" w:rsidRPr="00144AFE" w:rsidRDefault="00512744" w:rsidP="00512744">
      <w:r w:rsidRPr="00144AFE">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512744" w:rsidRPr="00144AFE" w:rsidRDefault="00512744" w:rsidP="00512744">
      <w:pPr>
        <w:pStyle w:val="B1"/>
      </w:pPr>
      <w:r w:rsidRPr="00144AFE">
        <w:t>-</w:t>
      </w:r>
      <w:r w:rsidRPr="00144AFE">
        <w:tab/>
        <w:t>the requirements defined in this section shall be met provided during :</w:t>
      </w:r>
    </w:p>
    <w:p w:rsidR="00512744" w:rsidRPr="00144AFE" w:rsidRDefault="00512744" w:rsidP="00512744">
      <w:pPr>
        <w:pStyle w:val="B2"/>
      </w:pPr>
      <w:r w:rsidRPr="00144AFE">
        <w:t>-</w:t>
      </w:r>
      <w:r w:rsidRPr="00144AFE">
        <w:tab/>
        <w:t>the SRS carrier based switching does not cause any interruption on the PCell or on any activated SCell during and</w:t>
      </w:r>
    </w:p>
    <w:p w:rsidR="00512744" w:rsidRPr="00144AFE" w:rsidRDefault="00512744" w:rsidP="00512744">
      <w:pPr>
        <w:pStyle w:val="B2"/>
      </w:pPr>
      <w:r w:rsidRPr="00144AFE">
        <w:t>-</w:t>
      </w:r>
      <w:r w:rsidRPr="00144AFE">
        <w:tab/>
        <w:t>DL subframe #0 and DL subframe #5 per radio frame of the target E-UTRA are available at the UE.</w:t>
      </w:r>
    </w:p>
    <w:p w:rsidR="00512744" w:rsidRPr="00144AFE" w:rsidRDefault="00512744" w:rsidP="00512744">
      <w:pPr>
        <w:pStyle w:val="B1"/>
      </w:pPr>
      <w:r w:rsidRPr="00144AFE">
        <w:t>-</w:t>
      </w:r>
      <w:r w:rsidRPr="00144AFE">
        <w:tab/>
        <w:t>otherwise the time to acquire the new CGI of the E-UTRA cell may be extended or the UE may not be able to transmit the required number of ACK/NACKs on PCell or each of the activated SCell(s).</w:t>
      </w:r>
    </w:p>
    <w:p w:rsidR="005E5C32" w:rsidRPr="00144AFE" w:rsidRDefault="005E5C32" w:rsidP="005E5C32">
      <w:pPr>
        <w:pStyle w:val="H6"/>
      </w:pPr>
      <w:r w:rsidRPr="00144AFE">
        <w:t>8.1.2.3.5.2</w:t>
      </w:r>
      <w:r w:rsidRPr="00144AFE">
        <w:tab/>
        <w:t>ECGI Reporting Delay</w:t>
      </w:r>
    </w:p>
    <w:p w:rsidR="005E5C32" w:rsidRPr="00144AFE" w:rsidRDefault="005E5C32" w:rsidP="005E5C32">
      <w:r w:rsidRPr="00144AFE">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144AFE">
        <w:t xml:space="preserve">In case eDRX_CONN is used, the ECGI reporting may be delayed until the next eDRX_CONN cycle. </w:t>
      </w:r>
      <w:r w:rsidRPr="00144AFE">
        <w:t xml:space="preserve">If </w:t>
      </w:r>
      <w:r w:rsidRPr="00144AFE">
        <w:rPr>
          <w:rFonts w:cs="v4.2.0"/>
        </w:rPr>
        <w:t>IDC autonomous denial is configured, an additional delay can be expected.</w:t>
      </w:r>
    </w:p>
    <w:p w:rsidR="005E5C32" w:rsidRPr="00144AFE" w:rsidRDefault="005E5C32" w:rsidP="005E5C32">
      <w:pPr>
        <w:pStyle w:val="Heading5"/>
      </w:pPr>
      <w:bookmarkStart w:id="442" w:name="_Toc383690798"/>
      <w:r w:rsidRPr="00144AFE">
        <w:t>8.1.2.3.6</w:t>
      </w:r>
      <w:r w:rsidRPr="00144AFE">
        <w:tab/>
        <w:t>E-UTRAN TDD-FDD inter frequency measurements using autonomous gaps</w:t>
      </w:r>
      <w:bookmarkEnd w:id="442"/>
    </w:p>
    <w:p w:rsidR="005E5C32" w:rsidRPr="00144AFE" w:rsidRDefault="005E5C32" w:rsidP="005E5C32">
      <w:r w:rsidRPr="00144AFE">
        <w:t>The requirements in this clause shall apply to UE supporting FDD and TDD.</w:t>
      </w:r>
    </w:p>
    <w:p w:rsidR="005E5C32" w:rsidRPr="00144AFE" w:rsidRDefault="005E5C32" w:rsidP="005E5C32">
      <w:pPr>
        <w:pStyle w:val="H6"/>
      </w:pPr>
      <w:r w:rsidRPr="00144AFE">
        <w:t>8.1.2.3.6.1</w:t>
      </w:r>
      <w:r w:rsidRPr="00144AFE">
        <w:tab/>
        <w:t>Identification of a new CGI of E-UTRA</w:t>
      </w:r>
      <w:r w:rsidRPr="00144AFE" w:rsidDel="00BE7BA7">
        <w:t xml:space="preserve"> </w:t>
      </w:r>
      <w:r w:rsidRPr="00144AFE">
        <w:t>FDD cell with autonomous gaps</w:t>
      </w:r>
    </w:p>
    <w:p w:rsidR="005E5C32" w:rsidRPr="00144AFE" w:rsidRDefault="005E5C32" w:rsidP="005E5C32">
      <w:r w:rsidRPr="00144AFE">
        <w:t>No explicit neighbour list is provided to the UE for identifying a new CGI of E-UTRA</w:t>
      </w:r>
      <w:r w:rsidRPr="00144AFE" w:rsidDel="00BE7BA7">
        <w:t xml:space="preserve"> </w:t>
      </w:r>
      <w:r w:rsidRPr="00144AFE">
        <w:t>cell. The UE shall identify and report the CGI when requested by the network for the purpose of ‘</w:t>
      </w:r>
      <w:r w:rsidRPr="00144AFE">
        <w:rPr>
          <w:rFonts w:cs="v4.2.0"/>
        </w:rPr>
        <w:t>reportCGI’</w:t>
      </w:r>
      <w:r w:rsidRPr="00144AFE">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w:t>
      </w:r>
      <w:r w:rsidR="007976A3" w:rsidRPr="00144AFE">
        <w:t xml:space="preserve">or eDRX_CONN </w:t>
      </w:r>
      <w:r w:rsidRPr="00144AFE">
        <w:t xml:space="preserve">is used or not, </w:t>
      </w:r>
      <w:r w:rsidR="003B0D9E" w:rsidRPr="00144AFE">
        <w:rPr>
          <w:lang w:eastAsia="zh-CN"/>
        </w:rPr>
        <w:t xml:space="preserve">or whether SCell(s) are configured or not, </w:t>
      </w:r>
      <w:r w:rsidRPr="00144AFE">
        <w:t>the UE shall be able to identify a new CGI of E-UTRA cell within:</w:t>
      </w:r>
    </w:p>
    <w:p w:rsidR="005E5C32" w:rsidRPr="00144AFE" w:rsidRDefault="005E5C32" w:rsidP="005E5C32">
      <w:pPr>
        <w:pStyle w:val="EQ"/>
      </w:pPr>
      <w:r w:rsidRPr="00144AFE">
        <w:tab/>
      </w:r>
      <w:r w:rsidR="007E39BD">
        <w:rPr>
          <w:position w:val="-14"/>
        </w:rPr>
        <w:pict>
          <v:shape id="_x0000_i1245" type="#_x0000_t75" style="width:182pt;height:19.45pt">
            <v:imagedata r:id="rId95" o:title=""/>
          </v:shape>
        </w:pict>
      </w:r>
    </w:p>
    <w:p w:rsidR="005E5C32" w:rsidRPr="00144AFE" w:rsidRDefault="005E5C32" w:rsidP="005E5C32">
      <w:r w:rsidRPr="00144AFE">
        <w:lastRenderedPageBreak/>
        <w:t>Where</w:t>
      </w:r>
    </w:p>
    <w:p w:rsidR="005E5C32" w:rsidRPr="00144AFE" w:rsidRDefault="005E5C32" w:rsidP="005E5C32">
      <w:pPr>
        <w:pStyle w:val="B1"/>
      </w:pPr>
      <w:r w:rsidRPr="00144AFE">
        <w:tab/>
        <w:t>T</w:t>
      </w:r>
      <w:r w:rsidRPr="00144AFE">
        <w:rPr>
          <w:vertAlign w:val="subscript"/>
        </w:rPr>
        <w:t>basic_identify_CGI, inter</w:t>
      </w:r>
      <w:r w:rsidRPr="00144AFE">
        <w:t xml:space="preserve"> = 150 ms. This is the time period used in the above equation where the maximum allowed time for the UE to identify a new </w:t>
      </w:r>
      <w:r w:rsidRPr="00144AFE">
        <w:rPr>
          <w:rFonts w:cs="v4.2.0"/>
        </w:rPr>
        <w:t>CGI of E-UTRA</w:t>
      </w:r>
      <w:r w:rsidRPr="00144AFE" w:rsidDel="00BE7BA7">
        <w:rPr>
          <w:rFonts w:cs="v4.2.0"/>
        </w:rPr>
        <w:t xml:space="preserve"> </w:t>
      </w:r>
      <w:r w:rsidRPr="00144AFE">
        <w:rPr>
          <w:rFonts w:cs="v4.2.0"/>
        </w:rPr>
        <w:t xml:space="preserve"> cell</w:t>
      </w:r>
      <w:r w:rsidRPr="00144AFE">
        <w:t xml:space="preserve"> is defined, provided that the E-UTRA cell has been already identified by the UE.</w:t>
      </w:r>
    </w:p>
    <w:p w:rsidR="005E5C32" w:rsidRPr="00144AFE" w:rsidRDefault="005E5C32" w:rsidP="005E5C32">
      <w:pPr>
        <w:rPr>
          <w:rFonts w:cs="v4.2.0"/>
        </w:rPr>
      </w:pPr>
      <w:r w:rsidRPr="00144AFE">
        <w:t xml:space="preserve">A cell shall be considered identifiable </w:t>
      </w:r>
      <w:r w:rsidRPr="00144AFE">
        <w:rPr>
          <w:rFonts w:cs="v4.2.0"/>
        </w:rPr>
        <w:t>following conditions are fulfilled:</w:t>
      </w:r>
    </w:p>
    <w:p w:rsidR="005E5C32" w:rsidRPr="00144AFE" w:rsidRDefault="005E5C32" w:rsidP="005E5C32">
      <w:pPr>
        <w:pStyle w:val="B1"/>
      </w:pPr>
      <w:r w:rsidRPr="00144AFE">
        <w:t>-</w:t>
      </w:r>
      <w:r w:rsidRPr="00144AFE">
        <w:tab/>
        <w:t>RSRP related side conditions given in Clause 9.1 are fulfilled for a corresponding Band,</w:t>
      </w:r>
    </w:p>
    <w:p w:rsidR="005E5C32" w:rsidRPr="00144AFE" w:rsidRDefault="005E5C32" w:rsidP="005E5C32">
      <w:pPr>
        <w:pStyle w:val="B1"/>
        <w:rPr>
          <w:rFonts w:cs="v4.2.0"/>
        </w:rPr>
      </w:pPr>
      <w:r w:rsidRPr="00144AFE">
        <w:rPr>
          <w:rFonts w:cs="v4.2.0"/>
        </w:rPr>
        <w:t>-</w:t>
      </w:r>
      <w:r w:rsidRPr="00144AFE">
        <w:rPr>
          <w:rFonts w:cs="v4.2.0"/>
        </w:rPr>
        <w:tab/>
      </w:r>
      <w:r w:rsidRPr="00144AFE">
        <w:t>SCH_RP|</w:t>
      </w:r>
      <w:r w:rsidRPr="00144AFE">
        <w:rPr>
          <w:vertAlign w:val="subscript"/>
        </w:rPr>
        <w:t>dBm</w:t>
      </w:r>
      <w:r w:rsidRPr="00144AFE">
        <w:t xml:space="preserve"> and  SCH </w:t>
      </w:r>
      <w:r w:rsidRPr="00144AFE">
        <w:rPr>
          <w:lang w:val="en-US"/>
        </w:rPr>
        <w:t>Ês/Iot</w:t>
      </w:r>
      <w:r w:rsidRPr="00144AFE">
        <w:t xml:space="preserve"> according to Annex B.2.4 for a corresponding Band.</w:t>
      </w:r>
    </w:p>
    <w:p w:rsidR="005E5C32" w:rsidRPr="00144AFE" w:rsidRDefault="005E5C32" w:rsidP="005E5C32">
      <w:pPr>
        <w:rPr>
          <w:rFonts w:cs="v4.2.0"/>
        </w:rPr>
      </w:pPr>
      <w:r w:rsidRPr="00144AFE">
        <w:rPr>
          <w:rFonts w:cs="v4.2.0"/>
        </w:rPr>
        <w:t>The MIB of an E-UTRA cell whose CGI is identified shall be considered decodable by the UE provided the PBCH demodulation requirements are met according to [5].</w:t>
      </w:r>
    </w:p>
    <w:p w:rsidR="005E5C32" w:rsidRPr="00144AFE" w:rsidRDefault="005E5C32" w:rsidP="005E5C32">
      <w:r w:rsidRPr="00144AFE">
        <w:t>The requirement for identifying a new CGI of an E-UTRA cell within T</w:t>
      </w:r>
      <w:r w:rsidRPr="00144AFE">
        <w:rPr>
          <w:vertAlign w:val="subscript"/>
        </w:rPr>
        <w:t>basic_identify_CGI,inter</w:t>
      </w:r>
      <w:r w:rsidRPr="00144AFE">
        <w:t xml:space="preserve"> is applicable when no DRX is used as well as when </w:t>
      </w:r>
      <w:r w:rsidR="007976A3" w:rsidRPr="00144AFE">
        <w:t xml:space="preserve">any of </w:t>
      </w:r>
      <w:r w:rsidRPr="00144AFE">
        <w:t xml:space="preserve">the DRX </w:t>
      </w:r>
      <w:r w:rsidR="007976A3" w:rsidRPr="00144AFE">
        <w:t xml:space="preserve">or eDRX_CONN </w:t>
      </w:r>
      <w:r w:rsidRPr="00144AFE">
        <w:t xml:space="preserve">cycles specified in TS 36.331 [2] </w:t>
      </w:r>
      <w:r w:rsidR="007976A3" w:rsidRPr="00144AFE">
        <w:t xml:space="preserve">is </w:t>
      </w:r>
      <w:r w:rsidRPr="00144AFE">
        <w:t>used.</w:t>
      </w:r>
    </w:p>
    <w:p w:rsidR="00AD281B" w:rsidRPr="00144AFE" w:rsidRDefault="00AD281B" w:rsidP="00433AEB">
      <w:r w:rsidRPr="00144AFE">
        <w:t xml:space="preserve">Within the time, </w:t>
      </w:r>
      <w:r w:rsidR="007E39BD">
        <w:rPr>
          <w:position w:val="-14"/>
        </w:rPr>
        <w:pict>
          <v:shape id="_x0000_i1246" type="#_x0000_t75" style="width:80.85pt;height:19.45pt">
            <v:imagedata r:id="rId96" o:title=""/>
          </v:shape>
        </w:pict>
      </w:r>
      <w:r w:rsidRPr="00144AFE">
        <w:t xml:space="preserve">, over which the UE identifies the new CGI of E-UTRA cell, the UE shall </w:t>
      </w:r>
      <w:r w:rsidR="00433AEB" w:rsidRPr="00144AFE">
        <w:t>be able to transmit at least the number of ACK/NACKs stated in Table 8.1.2.3.6.1-1</w:t>
      </w:r>
      <w:r w:rsidR="003B0D9E" w:rsidRPr="00144AFE">
        <w:rPr>
          <w:rFonts w:hint="eastAsia"/>
          <w:lang w:eastAsia="zh-CN"/>
        </w:rPr>
        <w:t xml:space="preserve"> on PCell or each of activated SCell(s)</w:t>
      </w:r>
      <w:r w:rsidRPr="00144AFE">
        <w:t>, provided that:</w:t>
      </w:r>
    </w:p>
    <w:p w:rsidR="00AD281B" w:rsidRPr="00144AFE" w:rsidRDefault="00AD281B" w:rsidP="00AD281B">
      <w:pPr>
        <w:pStyle w:val="B1"/>
      </w:pPr>
      <w:r w:rsidRPr="00144AFE">
        <w:t>-</w:t>
      </w:r>
      <w:r w:rsidRPr="00144AFE">
        <w:tab/>
        <w:t>there is continuous DL data allocation,</w:t>
      </w:r>
    </w:p>
    <w:p w:rsidR="00AD281B" w:rsidRPr="00144AFE" w:rsidRDefault="00AD281B" w:rsidP="00AD281B">
      <w:pPr>
        <w:pStyle w:val="B1"/>
      </w:pPr>
      <w:r w:rsidRPr="00144AFE">
        <w:t>-</w:t>
      </w:r>
      <w:r w:rsidRPr="00144AFE">
        <w:tab/>
        <w:t xml:space="preserve">no DRX </w:t>
      </w:r>
      <w:r w:rsidR="007976A3" w:rsidRPr="00144AFE">
        <w:t xml:space="preserve">and no eDRX_CONN </w:t>
      </w:r>
      <w:r w:rsidRPr="00144AFE">
        <w:t>cycle is used,</w:t>
      </w:r>
    </w:p>
    <w:p w:rsidR="00AD281B" w:rsidRPr="00144AFE" w:rsidRDefault="00AD281B" w:rsidP="00AD281B">
      <w:pPr>
        <w:pStyle w:val="B1"/>
      </w:pPr>
      <w:r w:rsidRPr="00144AFE">
        <w:t>-</w:t>
      </w:r>
      <w:r w:rsidRPr="00144AFE">
        <w:tab/>
        <w:t xml:space="preserve">no measurement gaps are configured, </w:t>
      </w:r>
    </w:p>
    <w:p w:rsidR="00AD281B" w:rsidRPr="00144AFE" w:rsidRDefault="00AD281B" w:rsidP="00AD281B">
      <w:pPr>
        <w:pStyle w:val="B1"/>
      </w:pPr>
      <w:r w:rsidRPr="00144AFE">
        <w:t>-</w:t>
      </w:r>
      <w:r w:rsidRPr="00144AFE">
        <w:tab/>
        <w:t>only one code word is transmitted in each subframe,</w:t>
      </w:r>
    </w:p>
    <w:p w:rsidR="005E5C32" w:rsidRPr="00144AFE" w:rsidRDefault="00AD281B" w:rsidP="00AD281B">
      <w:pPr>
        <w:pStyle w:val="B1"/>
      </w:pPr>
      <w:r w:rsidRPr="00144AFE">
        <w:t>-</w:t>
      </w:r>
      <w:r w:rsidRPr="00144AFE">
        <w:tab/>
        <w:t>no MBSFN subframes are configured in the PCell</w:t>
      </w:r>
      <w:r w:rsidR="003B0D9E" w:rsidRPr="00144AFE">
        <w:rPr>
          <w:lang w:eastAsia="zh-CN"/>
        </w:rPr>
        <w:t xml:space="preserve"> or each of activated SCell(s)</w:t>
      </w:r>
      <w:r w:rsidRPr="00144AFE">
        <w:t>.</w:t>
      </w:r>
    </w:p>
    <w:p w:rsidR="00F23C00" w:rsidRPr="00144AFE" w:rsidRDefault="00F23C00" w:rsidP="00F23C00">
      <w:pPr>
        <w:pStyle w:val="TH"/>
        <w:rPr>
          <w:lang w:eastAsia="zh-CN"/>
        </w:rPr>
      </w:pPr>
      <w:r w:rsidRPr="00144AFE">
        <w:t>Table 8.1.2.3.6.1-1:  Requirement on minimum number of ACK/NACKs to transmit during T</w:t>
      </w:r>
      <w:r w:rsidRPr="00144AFE">
        <w:rPr>
          <w:vertAlign w:val="subscript"/>
        </w:rPr>
        <w:t>basic_identify_CGI, inter</w:t>
      </w:r>
      <w:r w:rsidRPr="00144A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8"/>
        <w:gridCol w:w="2551"/>
      </w:tblGrid>
      <w:tr w:rsidR="00183227" w:rsidRPr="00144AFE" w:rsidTr="00433AEB">
        <w:trPr>
          <w:jc w:val="center"/>
        </w:trPr>
        <w:tc>
          <w:tcPr>
            <w:tcW w:w="2578" w:type="dxa"/>
          </w:tcPr>
          <w:p w:rsidR="00F23C00" w:rsidRPr="00144AFE" w:rsidRDefault="00F23C00" w:rsidP="00F23C00">
            <w:pPr>
              <w:pStyle w:val="TAH"/>
              <w:rPr>
                <w:rFonts w:cs="Arial"/>
                <w:lang w:eastAsia="zh-CN"/>
              </w:rPr>
            </w:pPr>
            <w:r w:rsidRPr="00144AFE">
              <w:rPr>
                <w:rFonts w:cs="Arial"/>
                <w:lang w:eastAsia="zh-CN"/>
              </w:rPr>
              <w:t xml:space="preserve">TDD </w:t>
            </w:r>
            <w:r w:rsidRPr="00144AFE">
              <w:rPr>
                <w:rFonts w:cs="Arial"/>
                <w:lang w:eastAsia="en-US"/>
              </w:rPr>
              <w:t>UL/DL configuration</w:t>
            </w:r>
            <w:r w:rsidRPr="00144AFE">
              <w:rPr>
                <w:rFonts w:cs="Arial"/>
                <w:lang w:eastAsia="zh-CN"/>
              </w:rPr>
              <w:t xml:space="preserve"> for serving cell</w:t>
            </w:r>
          </w:p>
        </w:tc>
        <w:tc>
          <w:tcPr>
            <w:tcW w:w="2551" w:type="dxa"/>
          </w:tcPr>
          <w:p w:rsidR="00F23C00" w:rsidRPr="00144AFE" w:rsidRDefault="00F23C00" w:rsidP="00F23C00">
            <w:pPr>
              <w:pStyle w:val="TAH"/>
              <w:rPr>
                <w:rFonts w:cs="Arial"/>
                <w:lang w:eastAsia="en-US"/>
              </w:rPr>
            </w:pPr>
            <w:r w:rsidRPr="00144AFE">
              <w:rPr>
                <w:rFonts w:cs="Arial"/>
                <w:lang w:eastAsia="en-US"/>
              </w:rPr>
              <w:t>Minimum number of transmitted ACK/NACKs</w:t>
            </w:r>
          </w:p>
        </w:tc>
      </w:tr>
      <w:tr w:rsidR="00183227" w:rsidRPr="00144AFE" w:rsidTr="00433AEB">
        <w:trPr>
          <w:jc w:val="center"/>
        </w:trPr>
        <w:tc>
          <w:tcPr>
            <w:tcW w:w="2578" w:type="dxa"/>
          </w:tcPr>
          <w:p w:rsidR="00F23C00" w:rsidRPr="00144AFE" w:rsidRDefault="00F23C00" w:rsidP="00F23C00">
            <w:pPr>
              <w:pStyle w:val="TAC"/>
              <w:jc w:val="left"/>
              <w:rPr>
                <w:rFonts w:cs="Arial"/>
                <w:lang w:eastAsia="zh-CN"/>
              </w:rPr>
            </w:pPr>
            <w:r w:rsidRPr="00144AFE">
              <w:rPr>
                <w:rFonts w:cs="Arial"/>
                <w:lang w:eastAsia="en-US"/>
              </w:rPr>
              <w:t>0</w:t>
            </w:r>
            <w:r w:rsidR="00433AEB" w:rsidRPr="00144AFE">
              <w:rPr>
                <w:rFonts w:cs="Arial"/>
                <w:lang w:eastAsia="en-US"/>
              </w:rPr>
              <w:t xml:space="preserve"> </w:t>
            </w:r>
            <w:r w:rsidRPr="00144AFE">
              <w:rPr>
                <w:rFonts w:cs="Arial"/>
                <w:lang w:eastAsia="zh-CN"/>
              </w:rPr>
              <w:t>(Note 1)</w:t>
            </w:r>
          </w:p>
        </w:tc>
        <w:tc>
          <w:tcPr>
            <w:tcW w:w="2551" w:type="dxa"/>
          </w:tcPr>
          <w:p w:rsidR="00F23C00" w:rsidRPr="00144AFE" w:rsidRDefault="00F23C00" w:rsidP="00F23C00">
            <w:pPr>
              <w:pStyle w:val="TAC"/>
              <w:rPr>
                <w:rFonts w:cs="Arial"/>
                <w:lang w:eastAsia="en-US"/>
              </w:rPr>
            </w:pPr>
            <w:r w:rsidRPr="00144AFE">
              <w:rPr>
                <w:rFonts w:cs="Arial"/>
                <w:lang w:eastAsia="zh-CN"/>
              </w:rPr>
              <w:t>18</w:t>
            </w:r>
          </w:p>
        </w:tc>
      </w:tr>
      <w:tr w:rsidR="00183227" w:rsidRPr="00144AFE" w:rsidTr="00433AEB">
        <w:trPr>
          <w:jc w:val="center"/>
        </w:trPr>
        <w:tc>
          <w:tcPr>
            <w:tcW w:w="2578" w:type="dxa"/>
          </w:tcPr>
          <w:p w:rsidR="00F23C00" w:rsidRPr="00144AFE" w:rsidRDefault="00F23C00" w:rsidP="00F23C00">
            <w:pPr>
              <w:pStyle w:val="TAC"/>
              <w:jc w:val="left"/>
              <w:rPr>
                <w:rFonts w:cs="Arial"/>
                <w:lang w:eastAsia="zh-CN"/>
              </w:rPr>
            </w:pPr>
            <w:r w:rsidRPr="00144AFE">
              <w:rPr>
                <w:rFonts w:cs="Arial"/>
                <w:lang w:eastAsia="en-US"/>
              </w:rPr>
              <w:t>1</w:t>
            </w:r>
          </w:p>
        </w:tc>
        <w:tc>
          <w:tcPr>
            <w:tcW w:w="2551" w:type="dxa"/>
          </w:tcPr>
          <w:p w:rsidR="00F23C00" w:rsidRPr="00144AFE" w:rsidRDefault="00F23C00" w:rsidP="000611FE">
            <w:pPr>
              <w:pStyle w:val="TAC"/>
              <w:rPr>
                <w:rFonts w:cs="Arial"/>
                <w:lang w:eastAsia="en-US"/>
              </w:rPr>
            </w:pPr>
            <w:r w:rsidRPr="00144AFE">
              <w:rPr>
                <w:rFonts w:cs="Arial"/>
                <w:lang w:eastAsia="zh-CN"/>
              </w:rPr>
              <w:t>30</w:t>
            </w:r>
          </w:p>
        </w:tc>
      </w:tr>
      <w:tr w:rsidR="00F23C00" w:rsidRPr="00144AFE" w:rsidTr="00433AEB">
        <w:trPr>
          <w:jc w:val="center"/>
        </w:trPr>
        <w:tc>
          <w:tcPr>
            <w:tcW w:w="5129" w:type="dxa"/>
            <w:gridSpan w:val="2"/>
          </w:tcPr>
          <w:p w:rsidR="00F23C00" w:rsidRPr="00144AFE" w:rsidRDefault="00F23C00" w:rsidP="00F23C00">
            <w:pPr>
              <w:pStyle w:val="TAN"/>
              <w:rPr>
                <w:rFonts w:cs="Arial"/>
                <w:lang w:eastAsia="zh-CN"/>
              </w:rPr>
            </w:pPr>
            <w:r w:rsidRPr="00144AFE">
              <w:rPr>
                <w:rFonts w:cs="Arial"/>
                <w:lang w:eastAsia="zh-CN"/>
              </w:rPr>
              <w:t>Note 1:</w:t>
            </w:r>
            <w:r w:rsidRPr="00144AFE">
              <w:rPr>
                <w:rFonts w:cs="Arial"/>
                <w:lang w:eastAsia="zh-CN"/>
              </w:rPr>
              <w:tab/>
            </w:r>
            <w:r w:rsidR="0030218A" w:rsidRPr="00144AFE">
              <w:rPr>
                <w:rFonts w:cs="Arial"/>
                <w:lang w:eastAsia="zh-CN"/>
              </w:rPr>
              <w:t xml:space="preserve">When a UE is configured with </w:t>
            </w:r>
            <w:r w:rsidR="0030218A" w:rsidRPr="00144AFE">
              <w:rPr>
                <w:rFonts w:cs="Arial"/>
                <w:i/>
                <w:lang w:eastAsia="zh-CN"/>
              </w:rPr>
              <w:t>EIMTA-MainConfigServCell</w:t>
            </w:r>
            <w:r w:rsidR="0030218A" w:rsidRPr="00144AFE">
              <w:rPr>
                <w:rFonts w:cs="Arial"/>
                <w:lang w:eastAsia="zh-CN"/>
              </w:rPr>
              <w:t xml:space="preserve"> via RRC signalling [2] only this requirement shall apply.</w:t>
            </w:r>
          </w:p>
          <w:p w:rsidR="00F23C00" w:rsidRPr="00144AFE" w:rsidRDefault="00F23C00" w:rsidP="00F23C00">
            <w:pPr>
              <w:pStyle w:val="TAN"/>
              <w:rPr>
                <w:rFonts w:cs="Arial"/>
                <w:lang w:eastAsia="zh-CN"/>
              </w:rPr>
            </w:pPr>
            <w:r w:rsidRPr="00144AFE">
              <w:rPr>
                <w:rFonts w:cs="Arial"/>
                <w:lang w:eastAsia="zh-CN"/>
              </w:rPr>
              <w:t>Note 2:</w:t>
            </w:r>
            <w:r w:rsidRPr="00144AFE">
              <w:rPr>
                <w:rFonts w:cs="Arial"/>
                <w:lang w:eastAsia="zh-CN"/>
              </w:rPr>
              <w:tab/>
              <w:t>The requirement for other TDD UL/DL configuration is TBD.</w:t>
            </w:r>
          </w:p>
        </w:tc>
      </w:tr>
    </w:tbl>
    <w:p w:rsidR="00BD238A" w:rsidRPr="00144AFE" w:rsidRDefault="00BD238A" w:rsidP="00BD238A"/>
    <w:p w:rsidR="003A6A66" w:rsidRPr="00144AFE" w:rsidRDefault="003A6A66" w:rsidP="003A6A66">
      <w:r w:rsidRPr="00144AFE">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144AFE" w:rsidRDefault="003A6A66" w:rsidP="003A6A66">
      <w:pPr>
        <w:pStyle w:val="B1"/>
      </w:pPr>
      <w:r w:rsidRPr="00144AFE">
        <w:t>-</w:t>
      </w:r>
      <w:r w:rsidRPr="00144AFE">
        <w:tab/>
        <w:t>the requirements defined in this section shall be met provided during  :</w:t>
      </w:r>
    </w:p>
    <w:p w:rsidR="003A6A66" w:rsidRPr="00144AFE" w:rsidRDefault="003A6A66" w:rsidP="003A6A66">
      <w:pPr>
        <w:pStyle w:val="B2"/>
      </w:pPr>
      <w:r w:rsidRPr="00144AFE">
        <w:t>-</w:t>
      </w:r>
      <w:r w:rsidRPr="00144AFE">
        <w:tab/>
        <w:t>the SRS carrier based switching does not cause any interruption on the PCell or on any activated SCell during and</w:t>
      </w:r>
    </w:p>
    <w:p w:rsidR="003A6A66" w:rsidRPr="00144AFE" w:rsidRDefault="003A6A66" w:rsidP="003A6A66">
      <w:pPr>
        <w:pStyle w:val="B2"/>
      </w:pPr>
      <w:r w:rsidRPr="00144AFE">
        <w:t>-</w:t>
      </w:r>
      <w:r w:rsidRPr="00144AFE">
        <w:tab/>
        <w:t>DL subframe #0 and DL subframe #5 per radio frame of the target E-UTRA are available at the UE.</w:t>
      </w:r>
    </w:p>
    <w:p w:rsidR="00F23C00" w:rsidRPr="00144AFE" w:rsidRDefault="003A6A66" w:rsidP="003A6A66">
      <w:pPr>
        <w:pStyle w:val="B1"/>
      </w:pPr>
      <w:r w:rsidRPr="00144AFE">
        <w:t>-</w:t>
      </w:r>
      <w:r w:rsidRPr="00144AFE">
        <w:tab/>
        <w:t>otherwise the time to acquire the new CGI of the E-UTRA cell may be extended or the UE may not be able to transmit at least the number of ACK/NACKs as specified in Table 8.1.2.3.6.1-1 on PCell or each of the activated SCell(s).</w:t>
      </w:r>
    </w:p>
    <w:p w:rsidR="005E5C32" w:rsidRPr="00144AFE" w:rsidRDefault="005E5C32" w:rsidP="005E5C32">
      <w:pPr>
        <w:pStyle w:val="H6"/>
      </w:pPr>
      <w:r w:rsidRPr="00144AFE">
        <w:t>8.1.2.3.6.2</w:t>
      </w:r>
      <w:r w:rsidRPr="00144AFE">
        <w:tab/>
        <w:t>ECGI Reporting Delay</w:t>
      </w:r>
    </w:p>
    <w:p w:rsidR="005E5C32" w:rsidRPr="00144AFE" w:rsidRDefault="005E5C32" w:rsidP="005E5C32">
      <w:r w:rsidRPr="00144AFE">
        <w:t xml:space="preserve">The ECGI reporting delay occurs due to the delay uncertainty when inserting the ECGI measurement report to the TTI of the uplink DCCH. The delay uncertainty is twice the TTI of the uplink DCCH. In case DRX is used, the ECGI </w:t>
      </w:r>
      <w:r w:rsidRPr="00144AFE">
        <w:lastRenderedPageBreak/>
        <w:t xml:space="preserve">reporting may be delayed until the next DRX cycle. </w:t>
      </w:r>
      <w:r w:rsidR="007976A3" w:rsidRPr="00144AFE">
        <w:t xml:space="preserve">In case eDRX_CONN is used, the ECGI reporting may be delayed until the next eDRX_CONN cycle. </w:t>
      </w:r>
      <w:r w:rsidRPr="00144AFE">
        <w:t xml:space="preserve">If </w:t>
      </w:r>
      <w:r w:rsidRPr="00144AFE">
        <w:rPr>
          <w:rFonts w:cs="v4.2.0"/>
        </w:rPr>
        <w:t>IDC autonomous denial is configured, an additional delay can be expected.</w:t>
      </w:r>
    </w:p>
    <w:p w:rsidR="005E5C32" w:rsidRPr="00144AFE" w:rsidRDefault="005E5C32" w:rsidP="005E5C32">
      <w:pPr>
        <w:pStyle w:val="Heading5"/>
      </w:pPr>
      <w:bookmarkStart w:id="443" w:name="_Toc383690799"/>
      <w:r w:rsidRPr="00144AFE">
        <w:t>8.1.2.3.7</w:t>
      </w:r>
      <w:r w:rsidRPr="00144AFE">
        <w:tab/>
        <w:t>E-UTRAN TDD-TDD inter frequency measurements with autonomous gaps</w:t>
      </w:r>
      <w:bookmarkEnd w:id="443"/>
    </w:p>
    <w:p w:rsidR="005E5C32" w:rsidRPr="00144AFE" w:rsidRDefault="005E5C32" w:rsidP="005E5C32">
      <w:pPr>
        <w:pStyle w:val="H6"/>
      </w:pPr>
      <w:r w:rsidRPr="00144AFE">
        <w:t>8.1.2.3.7.1</w:t>
      </w:r>
      <w:r w:rsidRPr="00144AFE">
        <w:tab/>
        <w:t>Identification of a new CGI of E-UTRA</w:t>
      </w:r>
      <w:r w:rsidRPr="00144AFE" w:rsidDel="00BE7BA7">
        <w:t xml:space="preserve"> </w:t>
      </w:r>
      <w:r w:rsidRPr="00144AFE">
        <w:t>TDD cell with autonomous gaps</w:t>
      </w:r>
    </w:p>
    <w:p w:rsidR="005E5C32" w:rsidRPr="00144AFE" w:rsidRDefault="005E5C32" w:rsidP="005E5C32">
      <w:pPr>
        <w:rPr>
          <w:rFonts w:cs="v4.2.0"/>
        </w:rPr>
      </w:pPr>
      <w:r w:rsidRPr="00144AFE">
        <w:t>No explicit neighbour list is provided to the UE for identifying a new CGI of E-UTRA</w:t>
      </w:r>
      <w:r w:rsidRPr="00144AFE" w:rsidDel="00BE7BA7">
        <w:t xml:space="preserve"> </w:t>
      </w:r>
      <w:r w:rsidRPr="00144AFE">
        <w:t>cell. The UE shall identify and report the CGI when requested by the network for the purpose of ‘</w:t>
      </w:r>
      <w:r w:rsidRPr="00144AFE">
        <w:rPr>
          <w:rFonts w:cs="v4.2.0"/>
        </w:rPr>
        <w:t>reportCGI’</w:t>
      </w:r>
      <w:r w:rsidRPr="00144AFE">
        <w:t xml:space="preserve">. The UE may make autonomous gaps in both downlink reception and uplink transmission </w:t>
      </w:r>
      <w:r w:rsidRPr="00144AFE">
        <w:rPr>
          <w:lang w:eastAsia="zh-CN"/>
        </w:rPr>
        <w:t>for receiving MIB and SIB1 message</w:t>
      </w:r>
      <w:r w:rsidRPr="00144AFE">
        <w:t xml:space="preserve">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w:t>
      </w:r>
      <w:r w:rsidR="007976A3" w:rsidRPr="00144AFE">
        <w:t xml:space="preserve">or eDRX_CONN </w:t>
      </w:r>
      <w:r w:rsidRPr="00144AFE">
        <w:t xml:space="preserve">is used or not, </w:t>
      </w:r>
      <w:r w:rsidR="003B0D9E" w:rsidRPr="00144AFE">
        <w:rPr>
          <w:lang w:eastAsia="zh-CN"/>
        </w:rPr>
        <w:t xml:space="preserve">or whether SCell(s) are configured or not, </w:t>
      </w:r>
      <w:r w:rsidRPr="00144AFE">
        <w:t>the UE shall be able to identify a new CGI of E-UTRA cell within:</w:t>
      </w:r>
    </w:p>
    <w:p w:rsidR="005E5C32" w:rsidRPr="00144AFE" w:rsidRDefault="005E5C32" w:rsidP="005E5C32">
      <w:pPr>
        <w:pStyle w:val="EQ"/>
      </w:pPr>
      <w:r w:rsidRPr="00144AFE">
        <w:tab/>
      </w:r>
      <w:r w:rsidR="007E39BD">
        <w:rPr>
          <w:position w:val="-14"/>
        </w:rPr>
        <w:pict>
          <v:shape id="_x0000_i1247" type="#_x0000_t75" style="width:182pt;height:19.45pt">
            <v:imagedata r:id="rId95" o:title=""/>
          </v:shape>
        </w:pict>
      </w:r>
    </w:p>
    <w:p w:rsidR="005E5C32" w:rsidRPr="00144AFE" w:rsidRDefault="005E5C32" w:rsidP="005E5C32">
      <w:r w:rsidRPr="00144AFE">
        <w:t>Where</w:t>
      </w:r>
    </w:p>
    <w:p w:rsidR="005E5C32" w:rsidRPr="00144AFE" w:rsidRDefault="005E5C32" w:rsidP="005E5C32">
      <w:pPr>
        <w:ind w:leftChars="200" w:left="400"/>
        <w:jc w:val="both"/>
        <w:rPr>
          <w:rFonts w:cs="v4.2.0"/>
        </w:rPr>
      </w:pPr>
      <w:r w:rsidRPr="00144AFE">
        <w:t>T</w:t>
      </w:r>
      <w:r w:rsidRPr="00144AFE">
        <w:rPr>
          <w:vertAlign w:val="subscript"/>
        </w:rPr>
        <w:t>basic_identify_CGI, inter</w:t>
      </w:r>
      <w:r w:rsidRPr="00144AFE">
        <w:t xml:space="preserve"> = 150 ms. This is the time period used in the above equation where the maximum allowed time for the UE to identify a new </w:t>
      </w:r>
      <w:r w:rsidRPr="00144AFE">
        <w:rPr>
          <w:rFonts w:cs="v4.2.0"/>
        </w:rPr>
        <w:t>CGI of E-UTRA</w:t>
      </w:r>
      <w:r w:rsidRPr="00144AFE" w:rsidDel="00BE7BA7">
        <w:rPr>
          <w:rFonts w:cs="v4.2.0"/>
        </w:rPr>
        <w:t xml:space="preserve"> </w:t>
      </w:r>
      <w:r w:rsidRPr="00144AFE">
        <w:rPr>
          <w:rFonts w:cs="v4.2.0"/>
        </w:rPr>
        <w:t xml:space="preserve"> cell</w:t>
      </w:r>
      <w:r w:rsidRPr="00144AFE">
        <w:t xml:space="preserve"> is defined, provided that the E-UTRA cell has been already identified by the UE.</w:t>
      </w:r>
    </w:p>
    <w:p w:rsidR="005E5C32" w:rsidRPr="00144AFE" w:rsidRDefault="005E5C32" w:rsidP="005E5C32">
      <w:pPr>
        <w:rPr>
          <w:rFonts w:cs="v4.2.0"/>
        </w:rPr>
      </w:pPr>
      <w:r w:rsidRPr="00144AFE">
        <w:t xml:space="preserve">A cell shall be considered identifiable </w:t>
      </w:r>
      <w:r w:rsidRPr="00144AFE">
        <w:rPr>
          <w:rFonts w:cs="v4.2.0"/>
        </w:rPr>
        <w:t>following conditions are fulfilled:</w:t>
      </w:r>
    </w:p>
    <w:p w:rsidR="005E5C32" w:rsidRPr="00144AFE" w:rsidRDefault="005E5C32" w:rsidP="005E5C32">
      <w:pPr>
        <w:pStyle w:val="B1"/>
      </w:pPr>
      <w:r w:rsidRPr="00144AFE">
        <w:t>-</w:t>
      </w:r>
      <w:r w:rsidRPr="00144AFE">
        <w:tab/>
        <w:t>RSRP related side conditions given in Clause 9.1 are fulfilled for a corresponding Band,</w:t>
      </w:r>
    </w:p>
    <w:p w:rsidR="005E5C32" w:rsidRPr="00144AFE" w:rsidRDefault="005E5C32" w:rsidP="005E5C32">
      <w:pPr>
        <w:ind w:firstLine="284"/>
      </w:pPr>
      <w:r w:rsidRPr="00144AFE">
        <w:t>-</w:t>
      </w:r>
      <w:r w:rsidRPr="00144AFE">
        <w:tab/>
        <w:t xml:space="preserve">SCH_RP and SCH </w:t>
      </w:r>
      <w:r w:rsidRPr="00144AFE">
        <w:rPr>
          <w:lang w:val="en-US"/>
        </w:rPr>
        <w:t>Ês/Iot</w:t>
      </w:r>
      <w:r w:rsidRPr="00144AFE">
        <w:t xml:space="preserve"> according to Annex B.2.4 for a corresponding Band</w:t>
      </w:r>
      <w:r w:rsidRPr="00144AFE">
        <w:rPr>
          <w:u w:val="single"/>
        </w:rPr>
        <w:t>.</w:t>
      </w:r>
    </w:p>
    <w:p w:rsidR="005E5C32" w:rsidRPr="00144AFE" w:rsidRDefault="005E5C32" w:rsidP="005E5C32">
      <w:pPr>
        <w:rPr>
          <w:rFonts w:cs="v4.2.0"/>
        </w:rPr>
      </w:pPr>
      <w:r w:rsidRPr="00144AFE">
        <w:rPr>
          <w:rFonts w:cs="v4.2.0"/>
        </w:rPr>
        <w:t>The MIB of an E-UTRA cell whose CGI is identified shall be considered decodable by the UE provided the PBCH demodulation requirements are met according to [5].</w:t>
      </w:r>
    </w:p>
    <w:p w:rsidR="005E5C32" w:rsidRPr="00144AFE" w:rsidRDefault="005E5C32" w:rsidP="005E5C32">
      <w:r w:rsidRPr="00144AFE">
        <w:rPr>
          <w:rFonts w:cs="v4.2.0"/>
        </w:rPr>
        <w:t>The requirement for identifying a new CGI of an E-UTRA cell within T</w:t>
      </w:r>
      <w:r w:rsidRPr="00144AFE">
        <w:rPr>
          <w:rFonts w:cs="v4.2.0"/>
          <w:vertAlign w:val="subscript"/>
        </w:rPr>
        <w:t>basic_identify_CGI,inter</w:t>
      </w:r>
      <w:r w:rsidRPr="00144AFE">
        <w:rPr>
          <w:rFonts w:cs="v4.2.0"/>
        </w:rPr>
        <w:t xml:space="preserve"> is applicable when no DRX is used as well as when </w:t>
      </w:r>
      <w:r w:rsidR="007976A3" w:rsidRPr="00144AFE">
        <w:rPr>
          <w:rFonts w:cs="v4.2.0"/>
        </w:rPr>
        <w:t>any of</w:t>
      </w:r>
      <w:r w:rsidRPr="00144AFE">
        <w:rPr>
          <w:rFonts w:cs="v4.2.0"/>
        </w:rPr>
        <w:t xml:space="preserve"> the DRX </w:t>
      </w:r>
      <w:r w:rsidR="007976A3" w:rsidRPr="00144AFE">
        <w:rPr>
          <w:rFonts w:cs="v4.2.0"/>
        </w:rPr>
        <w:t xml:space="preserve">or eDRX_CONN </w:t>
      </w:r>
      <w:r w:rsidRPr="00144AFE">
        <w:rPr>
          <w:rFonts w:cs="v4.2.0"/>
        </w:rPr>
        <w:t xml:space="preserve">cycles specified in </w:t>
      </w:r>
      <w:r w:rsidRPr="00144AFE">
        <w:t>TS 36.331 [2]</w:t>
      </w:r>
      <w:r w:rsidRPr="00144AFE">
        <w:rPr>
          <w:rFonts w:cs="v4.2.0"/>
        </w:rPr>
        <w:t xml:space="preserve"> </w:t>
      </w:r>
      <w:r w:rsidR="007976A3" w:rsidRPr="00144AFE">
        <w:rPr>
          <w:rFonts w:cs="v4.2.0"/>
        </w:rPr>
        <w:t xml:space="preserve">is </w:t>
      </w:r>
      <w:r w:rsidRPr="00144AFE">
        <w:rPr>
          <w:rFonts w:cs="v4.2.0"/>
        </w:rPr>
        <w:t>used.</w:t>
      </w:r>
    </w:p>
    <w:p w:rsidR="00AD281B" w:rsidRPr="00144AFE" w:rsidRDefault="00AD281B" w:rsidP="00671B34">
      <w:r w:rsidRPr="00144AFE">
        <w:t xml:space="preserve">Within the time, </w:t>
      </w:r>
      <w:r w:rsidR="007E39BD">
        <w:rPr>
          <w:position w:val="-14"/>
        </w:rPr>
        <w:pict>
          <v:shape id="_x0000_i1248" type="#_x0000_t75" style="width:80.85pt;height:19.45pt">
            <v:imagedata r:id="rId96" o:title=""/>
          </v:shape>
        </w:pict>
      </w:r>
      <w:r w:rsidRPr="00144AFE">
        <w:t xml:space="preserve">, over which the UE identifies the new CGI of E-UTRA cell, the UE shall </w:t>
      </w:r>
      <w:r w:rsidR="00671B34" w:rsidRPr="00144AFE">
        <w:t>be able to transmit at least the number of ACK/NACKs stated in Table 8.1.2.3.7.1-1</w:t>
      </w:r>
      <w:r w:rsidR="003B0D9E" w:rsidRPr="00144AFE">
        <w:rPr>
          <w:rFonts w:hint="eastAsia"/>
          <w:lang w:eastAsia="zh-CN"/>
        </w:rPr>
        <w:t xml:space="preserve"> on PCell or</w:t>
      </w:r>
      <w:r w:rsidR="003B0D9E" w:rsidRPr="00144AFE">
        <w:rPr>
          <w:lang w:eastAsia="zh-CN"/>
        </w:rPr>
        <w:t xml:space="preserve"> each of activated SCell(s)</w:t>
      </w:r>
      <w:r w:rsidRPr="00144AFE">
        <w:t>, provided that:</w:t>
      </w:r>
    </w:p>
    <w:p w:rsidR="00AD281B" w:rsidRPr="00144AFE" w:rsidRDefault="00AD281B" w:rsidP="00AD281B">
      <w:pPr>
        <w:pStyle w:val="B1"/>
      </w:pPr>
      <w:r w:rsidRPr="00144AFE">
        <w:t>-</w:t>
      </w:r>
      <w:r w:rsidRPr="00144AFE">
        <w:tab/>
        <w:t>there is continuous DL data allocation,</w:t>
      </w:r>
    </w:p>
    <w:p w:rsidR="00AD281B" w:rsidRPr="00144AFE" w:rsidRDefault="00AD281B" w:rsidP="00AD281B">
      <w:pPr>
        <w:pStyle w:val="B1"/>
      </w:pPr>
      <w:r w:rsidRPr="00144AFE">
        <w:t>-</w:t>
      </w:r>
      <w:r w:rsidRPr="00144AFE">
        <w:tab/>
        <w:t xml:space="preserve">no DRX </w:t>
      </w:r>
      <w:r w:rsidR="007976A3" w:rsidRPr="00144AFE">
        <w:t xml:space="preserve">and no eDRX_CONN </w:t>
      </w:r>
      <w:r w:rsidRPr="00144AFE">
        <w:t>cycle is used,</w:t>
      </w:r>
    </w:p>
    <w:p w:rsidR="00AD281B" w:rsidRPr="00144AFE" w:rsidRDefault="00AD281B" w:rsidP="00AD281B">
      <w:pPr>
        <w:pStyle w:val="B1"/>
      </w:pPr>
      <w:r w:rsidRPr="00144AFE">
        <w:t>-</w:t>
      </w:r>
      <w:r w:rsidRPr="00144AFE">
        <w:tab/>
        <w:t xml:space="preserve">no measurement gaps are configured, </w:t>
      </w:r>
    </w:p>
    <w:p w:rsidR="00AD281B" w:rsidRPr="00144AFE" w:rsidRDefault="00AD281B" w:rsidP="00AD281B">
      <w:pPr>
        <w:pStyle w:val="B1"/>
      </w:pPr>
      <w:r w:rsidRPr="00144AFE">
        <w:t>-</w:t>
      </w:r>
      <w:r w:rsidRPr="00144AFE">
        <w:tab/>
        <w:t>only one code word is transmitted in each subframe,</w:t>
      </w:r>
    </w:p>
    <w:p w:rsidR="005E5C32" w:rsidRPr="00144AFE" w:rsidRDefault="00AD281B" w:rsidP="00AD281B">
      <w:pPr>
        <w:pStyle w:val="B1"/>
      </w:pPr>
      <w:r w:rsidRPr="00144AFE">
        <w:t>-</w:t>
      </w:r>
      <w:r w:rsidRPr="00144AFE">
        <w:tab/>
        <w:t>no MBSFN subframes are configured in the PCell</w:t>
      </w:r>
      <w:r w:rsidR="003B0D9E" w:rsidRPr="00144AFE">
        <w:rPr>
          <w:lang w:eastAsia="zh-CN"/>
        </w:rPr>
        <w:t xml:space="preserve"> or each of activated SCell(s)</w:t>
      </w:r>
      <w:r w:rsidRPr="00144AFE">
        <w:t>.</w:t>
      </w:r>
    </w:p>
    <w:p w:rsidR="00C14A68" w:rsidRPr="00144AFE" w:rsidRDefault="00C14A68" w:rsidP="00C14A68">
      <w:pPr>
        <w:pStyle w:val="TH"/>
        <w:rPr>
          <w:lang w:eastAsia="zh-CN"/>
        </w:rPr>
      </w:pPr>
      <w:r w:rsidRPr="00144AFE">
        <w:t>Table 8.1.2.3.</w:t>
      </w:r>
      <w:r w:rsidRPr="00144AFE">
        <w:rPr>
          <w:lang w:eastAsia="zh-CN"/>
        </w:rPr>
        <w:t>7</w:t>
      </w:r>
      <w:r w:rsidRPr="00144AFE">
        <w:t>.1-1:  Requirement on minimum number of ACK/NACKs to transmit during T</w:t>
      </w:r>
      <w:r w:rsidRPr="00144AFE">
        <w:rPr>
          <w:vertAlign w:val="subscript"/>
        </w:rPr>
        <w:t>basic_identify_CGI, inter</w:t>
      </w:r>
      <w:r w:rsidRPr="00144A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551"/>
      </w:tblGrid>
      <w:tr w:rsidR="00183227" w:rsidRPr="00144AFE" w:rsidTr="00671B34">
        <w:trPr>
          <w:jc w:val="center"/>
        </w:trPr>
        <w:tc>
          <w:tcPr>
            <w:tcW w:w="2381" w:type="dxa"/>
          </w:tcPr>
          <w:p w:rsidR="00C14A68" w:rsidRPr="00144AFE" w:rsidRDefault="00C14A68" w:rsidP="00C14A68">
            <w:pPr>
              <w:pStyle w:val="TAH"/>
              <w:rPr>
                <w:rFonts w:cs="Arial"/>
                <w:lang w:eastAsia="zh-CN"/>
              </w:rPr>
            </w:pPr>
            <w:r w:rsidRPr="00144AFE">
              <w:rPr>
                <w:rFonts w:cs="Arial"/>
                <w:lang w:eastAsia="zh-CN"/>
              </w:rPr>
              <w:t xml:space="preserve">TDD </w:t>
            </w:r>
            <w:r w:rsidRPr="00144AFE">
              <w:rPr>
                <w:rFonts w:cs="Arial"/>
                <w:lang w:eastAsia="en-US"/>
              </w:rPr>
              <w:t>UL/DL configuration</w:t>
            </w:r>
            <w:r w:rsidRPr="00144AFE">
              <w:rPr>
                <w:rFonts w:cs="Arial"/>
                <w:lang w:eastAsia="zh-CN"/>
              </w:rPr>
              <w:t xml:space="preserve"> for serving cell</w:t>
            </w:r>
          </w:p>
        </w:tc>
        <w:tc>
          <w:tcPr>
            <w:tcW w:w="2551" w:type="dxa"/>
          </w:tcPr>
          <w:p w:rsidR="00C14A68" w:rsidRPr="00144AFE" w:rsidRDefault="00C14A68" w:rsidP="00C14A68">
            <w:pPr>
              <w:pStyle w:val="TAH"/>
              <w:rPr>
                <w:rFonts w:cs="Arial"/>
                <w:lang w:eastAsia="en-US"/>
              </w:rPr>
            </w:pPr>
            <w:r w:rsidRPr="00144AFE">
              <w:rPr>
                <w:rFonts w:cs="Arial"/>
                <w:lang w:eastAsia="en-US"/>
              </w:rPr>
              <w:t>Minimum number of transmitted ACK/NACKs</w:t>
            </w:r>
          </w:p>
        </w:tc>
      </w:tr>
      <w:tr w:rsidR="00183227" w:rsidRPr="00144AFE" w:rsidTr="00671B34">
        <w:trPr>
          <w:jc w:val="center"/>
        </w:trPr>
        <w:tc>
          <w:tcPr>
            <w:tcW w:w="2381" w:type="dxa"/>
          </w:tcPr>
          <w:p w:rsidR="00C14A68" w:rsidRPr="00144AFE" w:rsidRDefault="00C14A68" w:rsidP="00C14A68">
            <w:pPr>
              <w:pStyle w:val="TAL"/>
              <w:rPr>
                <w:rFonts w:cs="Arial"/>
                <w:lang w:eastAsia="zh-CN"/>
              </w:rPr>
            </w:pPr>
            <w:r w:rsidRPr="00144AFE">
              <w:rPr>
                <w:rFonts w:cs="Arial"/>
                <w:lang w:eastAsia="en-US"/>
              </w:rPr>
              <w:t xml:space="preserve">0 </w:t>
            </w:r>
            <w:r w:rsidRPr="00144AFE">
              <w:rPr>
                <w:rFonts w:cs="Arial"/>
                <w:lang w:eastAsia="zh-CN"/>
              </w:rPr>
              <w:t>(Note 1)</w:t>
            </w:r>
          </w:p>
        </w:tc>
        <w:tc>
          <w:tcPr>
            <w:tcW w:w="2551" w:type="dxa"/>
          </w:tcPr>
          <w:p w:rsidR="00C14A68" w:rsidRPr="00144AFE" w:rsidRDefault="00C14A68" w:rsidP="000611FE">
            <w:pPr>
              <w:pStyle w:val="TAC"/>
              <w:rPr>
                <w:rFonts w:cs="Arial"/>
                <w:lang w:eastAsia="en-US"/>
              </w:rPr>
            </w:pPr>
            <w:r w:rsidRPr="00144AFE">
              <w:rPr>
                <w:rFonts w:cs="Arial"/>
                <w:lang w:eastAsia="zh-CN"/>
              </w:rPr>
              <w:t>18</w:t>
            </w:r>
          </w:p>
        </w:tc>
      </w:tr>
      <w:tr w:rsidR="00183227" w:rsidRPr="00144AFE" w:rsidTr="00671B34">
        <w:trPr>
          <w:jc w:val="center"/>
        </w:trPr>
        <w:tc>
          <w:tcPr>
            <w:tcW w:w="2381" w:type="dxa"/>
          </w:tcPr>
          <w:p w:rsidR="00C14A68" w:rsidRPr="00144AFE" w:rsidRDefault="00C14A68" w:rsidP="00C14A68">
            <w:pPr>
              <w:pStyle w:val="TAL"/>
              <w:rPr>
                <w:rFonts w:cs="Arial"/>
                <w:lang w:eastAsia="zh-CN"/>
              </w:rPr>
            </w:pPr>
            <w:r w:rsidRPr="00144AFE">
              <w:rPr>
                <w:rFonts w:cs="Arial"/>
                <w:lang w:eastAsia="en-US"/>
              </w:rPr>
              <w:t>1</w:t>
            </w:r>
          </w:p>
        </w:tc>
        <w:tc>
          <w:tcPr>
            <w:tcW w:w="2551" w:type="dxa"/>
          </w:tcPr>
          <w:p w:rsidR="00C14A68" w:rsidRPr="00144AFE" w:rsidRDefault="00C14A68" w:rsidP="000611FE">
            <w:pPr>
              <w:pStyle w:val="TAC"/>
              <w:rPr>
                <w:rFonts w:cs="Arial"/>
                <w:lang w:eastAsia="en-US"/>
              </w:rPr>
            </w:pPr>
            <w:r w:rsidRPr="00144AFE">
              <w:rPr>
                <w:rFonts w:cs="Arial"/>
                <w:lang w:eastAsia="zh-CN"/>
              </w:rPr>
              <w:t>30</w:t>
            </w:r>
          </w:p>
        </w:tc>
      </w:tr>
      <w:tr w:rsidR="00C14A68" w:rsidRPr="00144AFE" w:rsidTr="00671B34">
        <w:trPr>
          <w:jc w:val="center"/>
        </w:trPr>
        <w:tc>
          <w:tcPr>
            <w:tcW w:w="4932" w:type="dxa"/>
            <w:gridSpan w:val="2"/>
          </w:tcPr>
          <w:p w:rsidR="00C14A68" w:rsidRPr="00144AFE" w:rsidRDefault="00C14A68" w:rsidP="00C14A68">
            <w:pPr>
              <w:pStyle w:val="TAN"/>
              <w:rPr>
                <w:rFonts w:cs="Arial"/>
                <w:lang w:eastAsia="zh-CN"/>
              </w:rPr>
            </w:pPr>
            <w:r w:rsidRPr="00144AFE">
              <w:rPr>
                <w:rFonts w:cs="Arial"/>
                <w:lang w:eastAsia="zh-CN"/>
              </w:rPr>
              <w:t>Note 1:</w:t>
            </w:r>
            <w:r w:rsidRPr="00144AFE">
              <w:rPr>
                <w:rFonts w:cs="Arial"/>
                <w:lang w:eastAsia="zh-CN"/>
              </w:rPr>
              <w:tab/>
            </w:r>
            <w:r w:rsidR="00A64D34" w:rsidRPr="00144AFE">
              <w:rPr>
                <w:rFonts w:cs="Arial"/>
                <w:lang w:eastAsia="en-US"/>
              </w:rPr>
              <w:t xml:space="preserve">When a UE is configured with </w:t>
            </w:r>
            <w:r w:rsidR="00A64D34" w:rsidRPr="00144AFE">
              <w:rPr>
                <w:rFonts w:cs="Arial"/>
                <w:i/>
                <w:lang w:eastAsia="en-US"/>
              </w:rPr>
              <w:t>EIMTA-MainConfigServCell</w:t>
            </w:r>
            <w:r w:rsidR="00A64D34" w:rsidRPr="00144AFE">
              <w:rPr>
                <w:rFonts w:cs="Arial"/>
                <w:lang w:eastAsia="en-US"/>
              </w:rPr>
              <w:t xml:space="preserve"> via RRC signalling [2] only this requirement shall apply cell</w:t>
            </w:r>
            <w:r w:rsidRPr="00144AFE">
              <w:rPr>
                <w:rFonts w:cs="Arial"/>
                <w:lang w:eastAsia="zh-CN"/>
              </w:rPr>
              <w:t>.</w:t>
            </w:r>
          </w:p>
          <w:p w:rsidR="00C14A68" w:rsidRPr="00144AFE" w:rsidRDefault="00C14A68" w:rsidP="00C14A68">
            <w:pPr>
              <w:pStyle w:val="TAN"/>
              <w:rPr>
                <w:rFonts w:cs="Arial"/>
                <w:lang w:eastAsia="zh-CN"/>
              </w:rPr>
            </w:pPr>
            <w:r w:rsidRPr="00144AFE">
              <w:rPr>
                <w:rFonts w:cs="Arial"/>
                <w:lang w:eastAsia="zh-CN"/>
              </w:rPr>
              <w:t>Note 2:</w:t>
            </w:r>
            <w:r w:rsidRPr="00144AFE">
              <w:rPr>
                <w:rFonts w:cs="Arial"/>
                <w:lang w:eastAsia="zh-CN"/>
              </w:rPr>
              <w:tab/>
              <w:t>The requirement for other TDD UL/DL configuration is TBD.</w:t>
            </w:r>
          </w:p>
        </w:tc>
      </w:tr>
    </w:tbl>
    <w:p w:rsidR="00BD238A" w:rsidRPr="00144AFE" w:rsidRDefault="00BD238A" w:rsidP="00BD238A">
      <w:pPr>
        <w:rPr>
          <w:lang w:eastAsia="zh-CN"/>
        </w:rPr>
      </w:pPr>
    </w:p>
    <w:p w:rsidR="003A6A66" w:rsidRPr="00144AFE" w:rsidRDefault="003A6A66" w:rsidP="003A6A66">
      <w:pPr>
        <w:rPr>
          <w:lang w:eastAsia="zh-CN"/>
        </w:rPr>
      </w:pPr>
      <w:r w:rsidRPr="00144AFE">
        <w:rPr>
          <w:lang w:eastAsia="zh-CN"/>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144AFE" w:rsidRDefault="003A6A66" w:rsidP="003A6A66">
      <w:pPr>
        <w:pStyle w:val="B1"/>
        <w:rPr>
          <w:lang w:eastAsia="zh-CN"/>
        </w:rPr>
      </w:pPr>
      <w:r w:rsidRPr="00144AFE">
        <w:rPr>
          <w:lang w:eastAsia="zh-CN"/>
        </w:rPr>
        <w:lastRenderedPageBreak/>
        <w:t>-</w:t>
      </w:r>
      <w:r w:rsidRPr="00144AFE">
        <w:rPr>
          <w:lang w:eastAsia="zh-CN"/>
        </w:rPr>
        <w:tab/>
        <w:t>the requirements defined in this section shall be met provided during  :</w:t>
      </w:r>
    </w:p>
    <w:p w:rsidR="003A6A66" w:rsidRPr="00144AFE" w:rsidRDefault="003A6A66" w:rsidP="003A6A66">
      <w:pPr>
        <w:pStyle w:val="B2"/>
        <w:rPr>
          <w:lang w:eastAsia="zh-CN"/>
        </w:rPr>
      </w:pPr>
      <w:r w:rsidRPr="00144AFE">
        <w:rPr>
          <w:lang w:eastAsia="zh-CN"/>
        </w:rPr>
        <w:t>-</w:t>
      </w:r>
      <w:r w:rsidRPr="00144AFE">
        <w:rPr>
          <w:lang w:eastAsia="zh-CN"/>
        </w:rPr>
        <w:tab/>
        <w:t>the SRS carrier based switching does not cause any interruption on the PCell or on any activated SCell during and</w:t>
      </w:r>
    </w:p>
    <w:p w:rsidR="003A6A66" w:rsidRPr="00144AFE" w:rsidRDefault="003A6A66" w:rsidP="003A6A66">
      <w:pPr>
        <w:pStyle w:val="B2"/>
        <w:rPr>
          <w:lang w:eastAsia="zh-CN"/>
        </w:rPr>
      </w:pPr>
      <w:r w:rsidRPr="00144AFE">
        <w:rPr>
          <w:lang w:eastAsia="zh-CN"/>
        </w:rPr>
        <w:t>-</w:t>
      </w:r>
      <w:r w:rsidRPr="00144AFE">
        <w:rPr>
          <w:lang w:eastAsia="zh-CN"/>
        </w:rPr>
        <w:tab/>
        <w:t>DL subframe #0 and DL subframe #5 per radio frame of the target E-UTRA are available at the UE.</w:t>
      </w:r>
    </w:p>
    <w:p w:rsidR="003A6A66" w:rsidRPr="00144AFE" w:rsidRDefault="003A6A66" w:rsidP="003A6A66">
      <w:pPr>
        <w:pStyle w:val="B1"/>
        <w:rPr>
          <w:lang w:eastAsia="zh-CN"/>
        </w:rPr>
      </w:pPr>
      <w:r w:rsidRPr="00144AFE">
        <w:rPr>
          <w:lang w:eastAsia="zh-CN"/>
        </w:rPr>
        <w:t>-</w:t>
      </w:r>
      <w:r w:rsidRPr="00144AFE">
        <w:rPr>
          <w:lang w:eastAsia="zh-CN"/>
        </w:rPr>
        <w:tab/>
        <w:t>otherwise the time to acquire the new CGI of the E-UTRA cell may be extended or the UE may not be able to transmit at least the number of ACK/NACKs as specified in Table 8.1.2.3.7.1-1 on PCell or each of the activated SCell(s).</w:t>
      </w:r>
    </w:p>
    <w:p w:rsidR="005E5C32" w:rsidRPr="00144AFE" w:rsidRDefault="005E5C32" w:rsidP="005E5C32">
      <w:pPr>
        <w:pStyle w:val="H6"/>
      </w:pPr>
      <w:r w:rsidRPr="00144AFE">
        <w:t>8.1.2.3.7.2</w:t>
      </w:r>
      <w:r w:rsidRPr="00144AFE">
        <w:tab/>
        <w:t>ECGI Reporting Delay</w:t>
      </w:r>
    </w:p>
    <w:p w:rsidR="005E5C32" w:rsidRPr="00144AFE" w:rsidRDefault="005E5C32" w:rsidP="005E5C32">
      <w:r w:rsidRPr="00144AFE">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144AFE">
        <w:t xml:space="preserve">In case eDRX_CONN is used, the ECGI reporting may be delayed until the next eDRX_CONN cycle. </w:t>
      </w:r>
      <w:r w:rsidRPr="00144AFE">
        <w:t xml:space="preserve">If </w:t>
      </w:r>
      <w:r w:rsidRPr="00144AFE">
        <w:rPr>
          <w:rFonts w:cs="v4.2.0"/>
        </w:rPr>
        <w:t>IDC autonomous denial is configured, an additional delay can be expected.</w:t>
      </w:r>
    </w:p>
    <w:p w:rsidR="005E5C32" w:rsidRPr="00144AFE" w:rsidRDefault="005E5C32" w:rsidP="005E5C32">
      <w:pPr>
        <w:pStyle w:val="Heading5"/>
      </w:pPr>
      <w:bookmarkStart w:id="444" w:name="_Toc383690800"/>
      <w:r w:rsidRPr="00144AFE">
        <w:t>8.1.2.3.8</w:t>
      </w:r>
      <w:r w:rsidRPr="00144AFE">
        <w:tab/>
        <w:t>E-UTRAN FDD-TDD inter frequency measurements using autonomous gaps</w:t>
      </w:r>
      <w:bookmarkEnd w:id="444"/>
    </w:p>
    <w:p w:rsidR="005E5C32" w:rsidRPr="00144AFE" w:rsidRDefault="005E5C32" w:rsidP="005E5C32">
      <w:r w:rsidRPr="00144AFE">
        <w:t>The requirements in this clause shall apply to UE supporting FDD and TDD.</w:t>
      </w:r>
    </w:p>
    <w:p w:rsidR="005E5C32" w:rsidRPr="00144AFE" w:rsidRDefault="005E5C32" w:rsidP="005E5C32">
      <w:pPr>
        <w:pStyle w:val="H6"/>
      </w:pPr>
      <w:r w:rsidRPr="00144AFE">
        <w:t>8.1.2.3.8.1</w:t>
      </w:r>
      <w:r w:rsidRPr="00144AFE">
        <w:tab/>
        <w:t>Identification of a new CGI of E-UTRA</w:t>
      </w:r>
      <w:r w:rsidRPr="00144AFE" w:rsidDel="00BE7BA7">
        <w:t xml:space="preserve"> </w:t>
      </w:r>
      <w:r w:rsidRPr="00144AFE">
        <w:t>TDD cell with autonomous gaps</w:t>
      </w:r>
    </w:p>
    <w:p w:rsidR="005E5C32" w:rsidRPr="00144AFE" w:rsidRDefault="005E5C32" w:rsidP="005E5C32">
      <w:pPr>
        <w:rPr>
          <w:rFonts w:cs="v4.2.0"/>
        </w:rPr>
      </w:pPr>
      <w:r w:rsidRPr="00144AFE">
        <w:t>No explicit neighbour list is provided to the UE for identifying a new CGI of E-UTRA</w:t>
      </w:r>
      <w:r w:rsidRPr="00144AFE" w:rsidDel="00BE7BA7">
        <w:t xml:space="preserve"> </w:t>
      </w:r>
      <w:r w:rsidRPr="00144AFE">
        <w:t>cell. The UE shall identify and report the CGI when requested by the network for the purpose of ‘</w:t>
      </w:r>
      <w:r w:rsidRPr="00144AFE">
        <w:rPr>
          <w:rFonts w:cs="v4.2.0"/>
        </w:rPr>
        <w:t>reportCGI’</w:t>
      </w:r>
      <w:r w:rsidRPr="00144AFE">
        <w:t xml:space="preserve">. The UE may make autonomous gaps in both downlink reception and uplink transmission </w:t>
      </w:r>
      <w:r w:rsidRPr="00144AFE">
        <w:rPr>
          <w:lang w:eastAsia="zh-CN"/>
        </w:rPr>
        <w:t>for receiving MIB and SIB1 message</w:t>
      </w:r>
      <w:r w:rsidRPr="00144AFE">
        <w:t xml:space="preserve">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w:t>
      </w:r>
      <w:r w:rsidR="007976A3" w:rsidRPr="00144AFE">
        <w:t xml:space="preserve">or eDRX_CONN </w:t>
      </w:r>
      <w:r w:rsidRPr="00144AFE">
        <w:t xml:space="preserve">is used or not, </w:t>
      </w:r>
      <w:r w:rsidR="003B0D9E" w:rsidRPr="00144AFE">
        <w:rPr>
          <w:lang w:eastAsia="zh-CN"/>
        </w:rPr>
        <w:t xml:space="preserve">or whether SCell(s) are configured or not, </w:t>
      </w:r>
      <w:r w:rsidRPr="00144AFE">
        <w:t>the UE shall be able to identify a new CGI of E-UTRA cell within:</w:t>
      </w:r>
    </w:p>
    <w:p w:rsidR="005E5C32" w:rsidRPr="00144AFE" w:rsidRDefault="005E5C32" w:rsidP="005E5C32">
      <w:pPr>
        <w:pStyle w:val="EQ"/>
      </w:pPr>
      <w:r w:rsidRPr="00144AFE">
        <w:tab/>
      </w:r>
      <w:r w:rsidR="007E39BD">
        <w:rPr>
          <w:position w:val="-14"/>
        </w:rPr>
        <w:pict>
          <v:shape id="_x0000_i1249" type="#_x0000_t75" style="width:182pt;height:19.45pt">
            <v:imagedata r:id="rId95" o:title=""/>
          </v:shape>
        </w:pict>
      </w:r>
    </w:p>
    <w:p w:rsidR="005E5C32" w:rsidRPr="00144AFE" w:rsidRDefault="005E5C32" w:rsidP="005E5C32">
      <w:r w:rsidRPr="00144AFE">
        <w:t>Where</w:t>
      </w:r>
    </w:p>
    <w:p w:rsidR="005E5C32" w:rsidRPr="00144AFE" w:rsidRDefault="005E5C32" w:rsidP="005E5C32">
      <w:pPr>
        <w:pStyle w:val="B1"/>
      </w:pPr>
      <w:r w:rsidRPr="00144AFE">
        <w:tab/>
        <w:t>T</w:t>
      </w:r>
      <w:r w:rsidRPr="00144AFE">
        <w:rPr>
          <w:vertAlign w:val="subscript"/>
        </w:rPr>
        <w:t>basic_identify_CGI, inter</w:t>
      </w:r>
      <w:r w:rsidRPr="00144AFE">
        <w:t xml:space="preserve"> = 150 ms. This is the time period used in the above equation where the maximum allowed time for the UE to identify a new </w:t>
      </w:r>
      <w:r w:rsidRPr="00144AFE">
        <w:rPr>
          <w:rFonts w:cs="v4.2.0"/>
        </w:rPr>
        <w:t>CGI of E-UTRA</w:t>
      </w:r>
      <w:r w:rsidRPr="00144AFE" w:rsidDel="00BE7BA7">
        <w:rPr>
          <w:rFonts w:cs="v4.2.0"/>
        </w:rPr>
        <w:t xml:space="preserve"> </w:t>
      </w:r>
      <w:r w:rsidRPr="00144AFE">
        <w:rPr>
          <w:rFonts w:cs="v4.2.0"/>
        </w:rPr>
        <w:t>cell</w:t>
      </w:r>
      <w:r w:rsidRPr="00144AFE">
        <w:t xml:space="preserve"> is defined, provided that the E-UTRA cell has been already identified by the UE.</w:t>
      </w:r>
    </w:p>
    <w:p w:rsidR="005E5C32" w:rsidRPr="00144AFE" w:rsidRDefault="005E5C32" w:rsidP="005E5C32">
      <w:pPr>
        <w:rPr>
          <w:rFonts w:cs="v4.2.0"/>
        </w:rPr>
      </w:pPr>
      <w:r w:rsidRPr="00144AFE">
        <w:t xml:space="preserve">A cell shall be considered identifiable </w:t>
      </w:r>
      <w:r w:rsidRPr="00144AFE">
        <w:rPr>
          <w:rFonts w:cs="v4.2.0"/>
        </w:rPr>
        <w:t>following conditions are fulfilled:</w:t>
      </w:r>
    </w:p>
    <w:p w:rsidR="005E5C32" w:rsidRPr="00144AFE" w:rsidRDefault="005E5C32" w:rsidP="005E5C32">
      <w:pPr>
        <w:pStyle w:val="B1"/>
      </w:pPr>
      <w:r w:rsidRPr="00144AFE">
        <w:t>-</w:t>
      </w:r>
      <w:r w:rsidRPr="00144AFE">
        <w:tab/>
        <w:t>RSRP related side conditions given in Clause 9.1 are fulfilled for a corresponding Band,</w:t>
      </w:r>
    </w:p>
    <w:p w:rsidR="005E5C32" w:rsidRPr="00144AFE" w:rsidRDefault="005E5C32" w:rsidP="005E5C32">
      <w:pPr>
        <w:pStyle w:val="B1"/>
        <w:rPr>
          <w:lang w:eastAsia="zh-CN"/>
        </w:rPr>
      </w:pPr>
      <w:r w:rsidRPr="00144AFE">
        <w:t>-</w:t>
      </w:r>
      <w:r w:rsidRPr="00144AFE">
        <w:tab/>
        <w:t xml:space="preserve">SCH_RP and SCH </w:t>
      </w:r>
      <w:r w:rsidRPr="00144AFE">
        <w:rPr>
          <w:lang w:val="en-US"/>
        </w:rPr>
        <w:t>Ês/Iot</w:t>
      </w:r>
      <w:r w:rsidRPr="00144AFE">
        <w:t xml:space="preserve"> according to Annex B.2.4 for a corresponding Band.</w:t>
      </w:r>
    </w:p>
    <w:p w:rsidR="005E5C32" w:rsidRPr="00144AFE" w:rsidRDefault="005E5C32" w:rsidP="005E5C32">
      <w:pPr>
        <w:rPr>
          <w:rFonts w:cs="v4.2.0"/>
        </w:rPr>
      </w:pPr>
      <w:r w:rsidRPr="00144AFE">
        <w:rPr>
          <w:rFonts w:cs="v4.2.0"/>
        </w:rPr>
        <w:t>The MIB of an E-UTRA cell whose CGI is identified shall be considered decodable by the UE provided the PBCH demodulation requirements are met according to [5].</w:t>
      </w:r>
    </w:p>
    <w:p w:rsidR="005E5C32" w:rsidRPr="00144AFE" w:rsidRDefault="005E5C32" w:rsidP="005E5C32">
      <w:r w:rsidRPr="00144AFE">
        <w:t>The requirement for identifying a new CGI of an E-UTRA cell within T</w:t>
      </w:r>
      <w:r w:rsidRPr="00144AFE">
        <w:rPr>
          <w:vertAlign w:val="subscript"/>
        </w:rPr>
        <w:t>basic_identify_CGI,inter</w:t>
      </w:r>
      <w:r w:rsidRPr="00144AFE">
        <w:t xml:space="preserve"> is applicable when no DRX is used as well as when </w:t>
      </w:r>
      <w:r w:rsidR="007976A3" w:rsidRPr="00144AFE">
        <w:t>any of</w:t>
      </w:r>
      <w:r w:rsidRPr="00144AFE">
        <w:t xml:space="preserve"> the DRX </w:t>
      </w:r>
      <w:r w:rsidR="007976A3" w:rsidRPr="00144AFE">
        <w:t xml:space="preserve">or eDRX_CONN </w:t>
      </w:r>
      <w:r w:rsidRPr="00144AFE">
        <w:t xml:space="preserve">cycles specified in TS 36.331 [2] </w:t>
      </w:r>
      <w:r w:rsidR="007976A3" w:rsidRPr="00144AFE">
        <w:t xml:space="preserve">is </w:t>
      </w:r>
      <w:r w:rsidRPr="00144AFE">
        <w:t>used.</w:t>
      </w:r>
    </w:p>
    <w:p w:rsidR="00AD281B" w:rsidRPr="00144AFE" w:rsidRDefault="00AD281B" w:rsidP="00AD281B">
      <w:r w:rsidRPr="00144AFE">
        <w:t xml:space="preserve">Within the time, </w:t>
      </w:r>
      <w:r w:rsidR="007E39BD">
        <w:rPr>
          <w:position w:val="-14"/>
        </w:rPr>
        <w:pict>
          <v:shape id="_x0000_i1250" type="#_x0000_t75" style="width:80.85pt;height:19.45pt">
            <v:imagedata r:id="rId96" o:title=""/>
          </v:shape>
        </w:pict>
      </w:r>
      <w:r w:rsidRPr="00144AFE">
        <w:t>, over which the UE identifies the new CGI of E-UTRA cell, the UE shall have more than 60 ACK/NACKs transmitted</w:t>
      </w:r>
      <w:r w:rsidR="003B0D9E" w:rsidRPr="00144AFE">
        <w:rPr>
          <w:rFonts w:hint="eastAsia"/>
          <w:lang w:eastAsia="zh-CN"/>
        </w:rPr>
        <w:t xml:space="preserve"> on PCell or each of activated SCell(s)</w:t>
      </w:r>
      <w:r w:rsidRPr="00144AFE">
        <w:t>, provided that:</w:t>
      </w:r>
    </w:p>
    <w:p w:rsidR="00AD281B" w:rsidRPr="00144AFE" w:rsidRDefault="00AD281B" w:rsidP="00AD281B">
      <w:pPr>
        <w:pStyle w:val="B1"/>
      </w:pPr>
      <w:r w:rsidRPr="00144AFE">
        <w:t>-</w:t>
      </w:r>
      <w:r w:rsidRPr="00144AFE">
        <w:tab/>
        <w:t>there is continuous DL data allocation,</w:t>
      </w:r>
    </w:p>
    <w:p w:rsidR="00AD281B" w:rsidRPr="00144AFE" w:rsidRDefault="00AD281B" w:rsidP="00AD281B">
      <w:pPr>
        <w:pStyle w:val="B1"/>
      </w:pPr>
      <w:r w:rsidRPr="00144AFE">
        <w:t>-</w:t>
      </w:r>
      <w:r w:rsidRPr="00144AFE">
        <w:tab/>
        <w:t xml:space="preserve">no DRX </w:t>
      </w:r>
      <w:r w:rsidR="007976A3" w:rsidRPr="00144AFE">
        <w:t xml:space="preserve">and no eDRX_CONN </w:t>
      </w:r>
      <w:r w:rsidRPr="00144AFE">
        <w:t>cycle is used,</w:t>
      </w:r>
    </w:p>
    <w:p w:rsidR="00AD281B" w:rsidRPr="00144AFE" w:rsidRDefault="00AD281B" w:rsidP="00AD281B">
      <w:pPr>
        <w:pStyle w:val="B1"/>
      </w:pPr>
      <w:r w:rsidRPr="00144AFE">
        <w:t>-</w:t>
      </w:r>
      <w:r w:rsidRPr="00144AFE">
        <w:tab/>
        <w:t xml:space="preserve">no measurement gaps are configured, </w:t>
      </w:r>
    </w:p>
    <w:p w:rsidR="00AD281B" w:rsidRPr="00144AFE" w:rsidRDefault="00AD281B" w:rsidP="00AD281B">
      <w:pPr>
        <w:pStyle w:val="B1"/>
      </w:pPr>
      <w:r w:rsidRPr="00144AFE">
        <w:t>-</w:t>
      </w:r>
      <w:r w:rsidRPr="00144AFE">
        <w:tab/>
        <w:t>only one code word is transmitted in each subframe,</w:t>
      </w:r>
    </w:p>
    <w:p w:rsidR="00BD238A" w:rsidRPr="00144AFE" w:rsidRDefault="00AD281B" w:rsidP="00BD238A">
      <w:pPr>
        <w:pStyle w:val="B1"/>
      </w:pPr>
      <w:r w:rsidRPr="00144AFE">
        <w:t>-</w:t>
      </w:r>
      <w:r w:rsidRPr="00144AFE">
        <w:tab/>
        <w:t>no MBSFN subframes are configured in the PCell</w:t>
      </w:r>
      <w:r w:rsidR="003B0D9E" w:rsidRPr="00144AFE">
        <w:rPr>
          <w:lang w:eastAsia="zh-CN"/>
        </w:rPr>
        <w:t xml:space="preserve"> or each of activated SCell(s)</w:t>
      </w:r>
      <w:r w:rsidRPr="00144AFE">
        <w:t>.</w:t>
      </w:r>
      <w:r w:rsidR="00BD238A" w:rsidRPr="00144AFE">
        <w:t xml:space="preserve"> </w:t>
      </w:r>
    </w:p>
    <w:p w:rsidR="003A6A66" w:rsidRPr="00144AFE" w:rsidRDefault="003A6A66" w:rsidP="003A6A66">
      <w:r w:rsidRPr="00144AFE">
        <w:lastRenderedPageBreak/>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144AFE" w:rsidRDefault="003A6A66" w:rsidP="003A6A66">
      <w:pPr>
        <w:pStyle w:val="B1"/>
      </w:pPr>
      <w:r w:rsidRPr="00144AFE">
        <w:t>-</w:t>
      </w:r>
      <w:r w:rsidRPr="00144AFE">
        <w:tab/>
        <w:t>the requirements defined in this section shall be met provided during  :</w:t>
      </w:r>
    </w:p>
    <w:p w:rsidR="003A6A66" w:rsidRPr="00144AFE" w:rsidRDefault="003A6A66" w:rsidP="003A6A66">
      <w:pPr>
        <w:pStyle w:val="B2"/>
      </w:pPr>
      <w:r w:rsidRPr="00144AFE">
        <w:t>-</w:t>
      </w:r>
      <w:r w:rsidRPr="00144AFE">
        <w:tab/>
        <w:t>the SRS carrier based switching does not cause any interruption on the PCell or on any activated SCell during and</w:t>
      </w:r>
    </w:p>
    <w:p w:rsidR="003A6A66" w:rsidRPr="00144AFE" w:rsidRDefault="003A6A66" w:rsidP="003A6A66">
      <w:pPr>
        <w:pStyle w:val="B2"/>
      </w:pPr>
      <w:r w:rsidRPr="00144AFE">
        <w:t>-</w:t>
      </w:r>
      <w:r w:rsidRPr="00144AFE">
        <w:tab/>
        <w:t>DL subframe #0 and DL subframe #5 per radio frame of the target E-UTRA are available at the UE.</w:t>
      </w:r>
    </w:p>
    <w:p w:rsidR="003A6A66" w:rsidRPr="00144AFE" w:rsidRDefault="003A6A66" w:rsidP="003A6A66">
      <w:pPr>
        <w:pStyle w:val="B1"/>
      </w:pPr>
      <w:r w:rsidRPr="00144AFE">
        <w:t>-</w:t>
      </w:r>
      <w:r w:rsidRPr="00144AFE">
        <w:tab/>
        <w:t>otherwise the time to acquire the new CGI of the E-UTRA cell may be extended or the UE may not be able to transmit the required number of ACK/NACKs on PCell or each of the activated SCell(s).</w:t>
      </w:r>
    </w:p>
    <w:p w:rsidR="005E5C32" w:rsidRPr="00144AFE" w:rsidRDefault="005E5C32" w:rsidP="005E5C32">
      <w:pPr>
        <w:pStyle w:val="H6"/>
      </w:pPr>
      <w:r w:rsidRPr="00144AFE">
        <w:t>8.1.2.3.8.2</w:t>
      </w:r>
      <w:r w:rsidRPr="00144AFE">
        <w:tab/>
        <w:t>ECGI Reporting Delay</w:t>
      </w:r>
    </w:p>
    <w:p w:rsidR="005E5C32" w:rsidRPr="00144AFE" w:rsidRDefault="005E5C32" w:rsidP="005E5C32">
      <w:pPr>
        <w:rPr>
          <w:rFonts w:cs="v4.2.0"/>
        </w:rPr>
      </w:pPr>
      <w:r w:rsidRPr="00144AFE">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144AFE">
        <w:t xml:space="preserve">In case eDRX_CONN is used, the ECGI reporting may be delayed until the next eDRX_CONN cycle. </w:t>
      </w:r>
      <w:r w:rsidRPr="00144AFE">
        <w:t xml:space="preserve">If </w:t>
      </w:r>
      <w:r w:rsidRPr="00144AFE">
        <w:rPr>
          <w:rFonts w:cs="v4.2.0"/>
        </w:rPr>
        <w:t>IDC autonomous denial is configured, an additional delay can be expected.</w:t>
      </w:r>
    </w:p>
    <w:p w:rsidR="009151F4" w:rsidRPr="00144AFE" w:rsidRDefault="009151F4" w:rsidP="009151F4">
      <w:pPr>
        <w:pStyle w:val="Heading5"/>
      </w:pPr>
      <w:r w:rsidRPr="00144AFE">
        <w:rPr>
          <w:rFonts w:cs="v4.2.0"/>
        </w:rPr>
        <w:t>8.1.2.3.9</w:t>
      </w:r>
      <w:r w:rsidRPr="00144AFE">
        <w:rPr>
          <w:rFonts w:cs="v4.2.0"/>
        </w:rPr>
        <w:tab/>
      </w:r>
      <w:r w:rsidRPr="00144AFE">
        <w:t xml:space="preserve">E-UTRAN FDD – FDD inter frequency measurements with FeMBMS/Unicast mixed cells </w:t>
      </w:r>
    </w:p>
    <w:p w:rsidR="009151F4" w:rsidRPr="00144AFE" w:rsidRDefault="009151F4" w:rsidP="009151F4">
      <w:r w:rsidRPr="00144AFE">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144AFE">
        <w:rPr>
          <w:i/>
          <w:iCs/>
        </w:rPr>
        <w:t>SystemInformationBlockType15</w:t>
      </w:r>
      <w:r w:rsidRPr="00144AFE">
        <w:t xml:space="preserve"> or </w:t>
      </w:r>
      <w:r w:rsidRPr="00144AFE">
        <w:rPr>
          <w:i/>
        </w:rPr>
        <w:t>fembms-MixedCarrier-r14</w:t>
      </w:r>
      <w:r w:rsidRPr="00144AFE">
        <w:t xml:space="preserve"> indication and are provided with the information that one or more FeMBMS/Unicast mixed cells are present on the inter-frequency to be measured.</w:t>
      </w:r>
    </w:p>
    <w:p w:rsidR="009151F4" w:rsidRPr="00144AFE" w:rsidRDefault="009151F4" w:rsidP="009151F4">
      <w:r w:rsidRPr="00144AFE">
        <w:t xml:space="preserve">The minimum number of cells and the minimum number of inter-frequencies that the UE shall be able to measure on include also FeMBMS/Unicast mixed cells and the inter-frequencies with and without such cells.  </w:t>
      </w:r>
    </w:p>
    <w:p w:rsidR="009151F4" w:rsidRPr="00144AFE" w:rsidRDefault="009151F4" w:rsidP="009151F4">
      <w:pPr>
        <w:pStyle w:val="H6"/>
      </w:pPr>
      <w:r w:rsidRPr="00144AFE">
        <w:rPr>
          <w:rFonts w:cs="v4.2.0"/>
        </w:rPr>
        <w:t>8.1.2.3.9.1</w:t>
      </w:r>
      <w:r w:rsidRPr="00144AFE">
        <w:rPr>
          <w:rFonts w:cs="v4.2.0"/>
        </w:rPr>
        <w:tab/>
      </w:r>
      <w:r w:rsidRPr="00144AFE">
        <w:t>E-UTRAN FDD – FDD inter frequency measurements with FeMBMS/unicast mixed cells when no DRX is used</w:t>
      </w:r>
    </w:p>
    <w:p w:rsidR="009151F4" w:rsidRPr="00144AFE" w:rsidRDefault="009151F4" w:rsidP="009151F4">
      <w:pPr>
        <w:rPr>
          <w:rFonts w:cs="v4.2.0"/>
        </w:rPr>
      </w:pPr>
      <w:r w:rsidRPr="00144AFE">
        <w:rPr>
          <w:rFonts w:cs="v4.2.0"/>
        </w:rPr>
        <w:t xml:space="preserve">When measurement gaps other than </w:t>
      </w:r>
      <w:r w:rsidRPr="00144AFE">
        <w:t>nonUniform1</w:t>
      </w:r>
      <w:r w:rsidRPr="00144AFE">
        <w:rPr>
          <w:rFonts w:cs="v4.2.0"/>
        </w:rPr>
        <w:t xml:space="preserve"> – </w:t>
      </w:r>
      <w:r w:rsidRPr="00144AFE">
        <w:t>nonUniform4</w:t>
      </w:r>
      <w:r w:rsidRPr="00144AFE">
        <w:rPr>
          <w:rFonts w:cs="v4.2.0"/>
        </w:rPr>
        <w:t xml:space="preserve"> are scheduled, or the UE supports capability of conducting such measurements without gaps, the UE shall be able to identify a new FDD inter-frequency within T</w:t>
      </w:r>
      <w:r w:rsidRPr="00144AFE">
        <w:rPr>
          <w:rFonts w:cs="v4.2.0"/>
          <w:vertAlign w:val="subscript"/>
        </w:rPr>
        <w:t>Identify_Inter</w:t>
      </w:r>
      <w:r w:rsidRPr="00144AFE">
        <w:rPr>
          <w:rFonts w:cs="v4.2.0"/>
        </w:rPr>
        <w:t xml:space="preserve"> according to the following expression:</w:t>
      </w:r>
    </w:p>
    <w:p w:rsidR="009151F4" w:rsidRPr="00144AFE" w:rsidRDefault="007E39BD" w:rsidP="009151F4">
      <w:pPr>
        <w:pStyle w:val="EQ"/>
        <w:jc w:val="center"/>
      </w:pPr>
      <w:r>
        <w:rPr>
          <w:position w:val="-30"/>
        </w:rPr>
        <w:pict>
          <v:shape id="_x0000_i1251" type="#_x0000_t75" style="width:324.2pt;height:34.45pt">
            <v:imagedata r:id="rId97" o:title=""/>
          </v:shape>
        </w:pict>
      </w:r>
      <w:r w:rsidR="009151F4" w:rsidRPr="00144AFE">
        <w:t xml:space="preserve"> (normal performance) and</w:t>
      </w:r>
    </w:p>
    <w:p w:rsidR="009151F4" w:rsidRPr="00144AFE" w:rsidRDefault="007E39BD" w:rsidP="009151F4">
      <w:pPr>
        <w:pStyle w:val="EQ"/>
        <w:jc w:val="center"/>
      </w:pPr>
      <w:r>
        <w:rPr>
          <w:position w:val="-30"/>
        </w:rPr>
        <w:pict>
          <v:shape id="_x0000_i1252" type="#_x0000_t75" style="width:323.8pt;height:34.45pt">
            <v:imagedata r:id="rId98" o:title=""/>
          </v:shape>
        </w:pict>
      </w:r>
      <w:r w:rsidR="009151F4" w:rsidRPr="00144AFE">
        <w:t xml:space="preserve"> (reduced performance)</w:t>
      </w:r>
    </w:p>
    <w:p w:rsidR="009151F4" w:rsidRPr="00144AFE" w:rsidRDefault="009151F4" w:rsidP="009151F4">
      <w:r w:rsidRPr="00144AFE">
        <w:t>Where:</w:t>
      </w:r>
    </w:p>
    <w:p w:rsidR="009151F4" w:rsidRPr="00144AFE" w:rsidRDefault="009151F4" w:rsidP="009151F4">
      <w:pPr>
        <w:ind w:left="720"/>
      </w:pPr>
      <w:r w:rsidRPr="00144AFE">
        <w:rPr>
          <w:rFonts w:cs="v4.2.0"/>
        </w:rPr>
        <w:t>T</w:t>
      </w:r>
      <w:r w:rsidRPr="00144AFE">
        <w:rPr>
          <w:rFonts w:cs="v4.2.0"/>
          <w:vertAlign w:val="subscript"/>
        </w:rPr>
        <w:t>Basic_Identify_Inter</w:t>
      </w:r>
      <w:r w:rsidRPr="00144AFE">
        <w:rPr>
          <w:rFonts w:cs="v4.2.0"/>
        </w:rPr>
        <w:t xml:space="preserve"> = 480 ms. </w:t>
      </w:r>
      <w:r w:rsidRPr="00144AFE">
        <w:t>It is the time period used in the inter frequency equation where the maximum allowed time for the UE to identify a new FDD inter-frequency cell is defined.</w:t>
      </w:r>
    </w:p>
    <w:p w:rsidR="009151F4" w:rsidRPr="00144AFE" w:rsidRDefault="009151F4" w:rsidP="009151F4">
      <w:pPr>
        <w:ind w:left="284" w:firstLine="436"/>
        <w:rPr>
          <w:rFonts w:cs="v4.2.0"/>
        </w:rPr>
      </w:pPr>
      <w:r w:rsidRPr="00144AFE">
        <w:rPr>
          <w:rFonts w:cs="v4.2.0"/>
        </w:rPr>
        <w:t>N</w:t>
      </w:r>
      <w:r w:rsidRPr="00144AFE">
        <w:rPr>
          <w:rFonts w:cs="v4.2.0"/>
          <w:vertAlign w:val="subscript"/>
        </w:rPr>
        <w:t>freq,n</w:t>
      </w:r>
      <w:r w:rsidRPr="00144AFE">
        <w:rPr>
          <w:rFonts w:cs="v4.2.0"/>
        </w:rPr>
        <w:t xml:space="preserve"> N</w:t>
      </w:r>
      <w:r w:rsidRPr="00144AFE">
        <w:rPr>
          <w:rFonts w:cs="v4.2.0"/>
          <w:vertAlign w:val="subscript"/>
        </w:rPr>
        <w:t>freq,r</w:t>
      </w:r>
      <w:r w:rsidRPr="00144AFE">
        <w:rPr>
          <w:rFonts w:cs="v4.2.0"/>
        </w:rPr>
        <w:t xml:space="preserve"> K</w:t>
      </w:r>
      <w:r w:rsidRPr="00144AFE">
        <w:rPr>
          <w:rFonts w:cs="v4.2.0"/>
          <w:vertAlign w:val="subscript"/>
        </w:rPr>
        <w:t>n</w:t>
      </w:r>
      <w:r w:rsidRPr="00144AFE">
        <w:rPr>
          <w:rFonts w:cs="v4.2.0"/>
        </w:rPr>
        <w:t xml:space="preserve"> and K</w:t>
      </w:r>
      <w:r w:rsidRPr="00144AFE">
        <w:rPr>
          <w:rFonts w:cs="v4.2.0"/>
          <w:vertAlign w:val="subscript"/>
        </w:rPr>
        <w:t>r</w:t>
      </w:r>
      <w:r w:rsidRPr="00144AFE">
        <w:rPr>
          <w:rFonts w:cs="v4.2.0"/>
        </w:rPr>
        <w:t xml:space="preserve"> </w:t>
      </w:r>
      <w:r w:rsidRPr="00144AFE">
        <w:rPr>
          <w:rFonts w:cs="v4.2.0"/>
          <w:lang w:eastAsia="zh-CN"/>
        </w:rPr>
        <w:t>are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zh-CN"/>
          </w:rPr>
          <w:t>8.1.2</w:t>
        </w:r>
      </w:smartTag>
      <w:r w:rsidRPr="00144AFE">
        <w:rPr>
          <w:rFonts w:cs="v4.2.0"/>
          <w:lang w:eastAsia="zh-CN"/>
        </w:rPr>
        <w:t xml:space="preserve">.1.1 </w:t>
      </w:r>
      <w:r w:rsidRPr="00144AFE">
        <w:rPr>
          <w:rFonts w:cs="v4.2.0"/>
        </w:rPr>
        <w:t>and T</w:t>
      </w:r>
      <w:r w:rsidRPr="00144AFE">
        <w:rPr>
          <w:rFonts w:cs="v4.2.0"/>
          <w:vertAlign w:val="subscript"/>
        </w:rPr>
        <w:t>inter1</w:t>
      </w:r>
      <w:r w:rsidRPr="00144AFE">
        <w:rPr>
          <w:rFonts w:cs="v4.2.0"/>
        </w:rPr>
        <w:t xml:space="preserve"> </w:t>
      </w:r>
      <w:r w:rsidRPr="00144AFE">
        <w:rPr>
          <w:rFonts w:cs="v4.2.0"/>
          <w:lang w:eastAsia="zh-CN"/>
        </w:rPr>
        <w:t>is</w:t>
      </w:r>
      <w:r w:rsidRPr="00144AFE">
        <w:rPr>
          <w:rFonts w:cs="v4.2.0"/>
        </w:rPr>
        <w:t xml:space="preserve"> defined in clause 8.1.2.1</w:t>
      </w:r>
    </w:p>
    <w:p w:rsidR="009151F4" w:rsidRPr="00144AFE" w:rsidRDefault="009151F4" w:rsidP="009151F4">
      <w:pPr>
        <w:rPr>
          <w:rFonts w:cs="v4.2.0"/>
        </w:rPr>
      </w:pPr>
      <w:r w:rsidRPr="00144AFE">
        <w:rPr>
          <w:rFonts w:cs="v4.2.0"/>
        </w:rPr>
        <w:t xml:space="preserve">When measurement gaps </w:t>
      </w:r>
      <w:r w:rsidRPr="00144AFE">
        <w:t>nonUniform1</w:t>
      </w:r>
      <w:r w:rsidRPr="00144AFE">
        <w:rPr>
          <w:rFonts w:cs="v4.2.0"/>
        </w:rPr>
        <w:t xml:space="preserve"> – </w:t>
      </w:r>
      <w:r w:rsidRPr="00144AFE">
        <w:t>nonUniform4</w:t>
      </w:r>
      <w:r w:rsidRPr="00144AFE">
        <w:rPr>
          <w:rFonts w:cs="v4.2.0"/>
        </w:rPr>
        <w:t xml:space="preserve"> are scheduled, the UE shall be able to identify a new FDD inter-frequency within T</w:t>
      </w:r>
      <w:r w:rsidRPr="00144AFE">
        <w:rPr>
          <w:rFonts w:cs="v4.2.0"/>
          <w:vertAlign w:val="subscript"/>
        </w:rPr>
        <w:t>Identify_Inter</w:t>
      </w:r>
      <w:r w:rsidRPr="00144AFE">
        <w:rPr>
          <w:rFonts w:cs="v4.2.0"/>
        </w:rPr>
        <w:t xml:space="preserve"> according to the following expressions:</w:t>
      </w:r>
    </w:p>
    <w:p w:rsidR="009151F4" w:rsidRPr="00144AFE" w:rsidRDefault="009151F4" w:rsidP="009151F4">
      <w:pPr>
        <w:pStyle w:val="EQ"/>
      </w:pPr>
      <w:r w:rsidRPr="00144AFE">
        <w:tab/>
      </w:r>
      <w:r w:rsidR="007E39BD">
        <w:rPr>
          <w:position w:val="-24"/>
        </w:rPr>
        <w:pict>
          <v:shape id="_x0000_i1253" type="#_x0000_t75" style="width:220.85pt;height:30.9pt">
            <v:imagedata r:id="rId99" o:title=""/>
          </v:shape>
        </w:pict>
      </w:r>
    </w:p>
    <w:p w:rsidR="009151F4" w:rsidRPr="00144AFE" w:rsidRDefault="009151F4" w:rsidP="009151F4">
      <w:r w:rsidRPr="00144AFE">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144AFE">
        <w:rPr>
          <w:vertAlign w:val="subscript"/>
        </w:rPr>
        <w:t>Identify_Inter_perCC</w:t>
      </w:r>
      <w:r w:rsidRPr="00144AFE">
        <w:t xml:space="preserve"> according to the following expression:</w:t>
      </w:r>
    </w:p>
    <w:p w:rsidR="009151F4" w:rsidRPr="00144AFE" w:rsidRDefault="007E39BD" w:rsidP="009151F4">
      <w:pPr>
        <w:ind w:left="360"/>
        <w:rPr>
          <w:noProof/>
        </w:rPr>
      </w:pPr>
      <w:r>
        <w:rPr>
          <w:noProof/>
          <w:position w:val="-30"/>
        </w:rPr>
        <w:lastRenderedPageBreak/>
        <w:pict>
          <v:shape id="_x0000_i1254" type="#_x0000_t75" style="width:349.85pt;height:34.45pt">
            <v:imagedata r:id="rId100" o:title=""/>
          </v:shape>
        </w:pict>
      </w:r>
      <w:r w:rsidR="009151F4" w:rsidRPr="00144AFE">
        <w:rPr>
          <w:noProof/>
        </w:rPr>
        <w:t xml:space="preserve"> (normal performance) and</w:t>
      </w:r>
    </w:p>
    <w:p w:rsidR="009151F4" w:rsidRPr="00144AFE" w:rsidRDefault="007E39BD" w:rsidP="009151F4">
      <w:pPr>
        <w:ind w:left="360"/>
      </w:pPr>
      <w:r>
        <w:rPr>
          <w:noProof/>
          <w:position w:val="-30"/>
        </w:rPr>
        <w:pict>
          <v:shape id="_x0000_i1255" type="#_x0000_t75" style="width:349.85pt;height:34.45pt">
            <v:imagedata r:id="rId101" o:title=""/>
          </v:shape>
        </w:pict>
      </w:r>
      <w:r w:rsidR="009151F4" w:rsidRPr="00144AFE">
        <w:rPr>
          <w:noProof/>
        </w:rPr>
        <w:t xml:space="preserve"> (reduced performance)</w:t>
      </w:r>
    </w:p>
    <w:p w:rsidR="009151F4" w:rsidRPr="00144AFE" w:rsidRDefault="009151F4" w:rsidP="009151F4">
      <w:r w:rsidRPr="00144AFE">
        <w:t>where:</w:t>
      </w:r>
    </w:p>
    <w:p w:rsidR="009151F4" w:rsidRPr="00144AFE" w:rsidRDefault="009151F4" w:rsidP="009151F4">
      <w:pPr>
        <w:pStyle w:val="B1"/>
      </w:pPr>
      <w:r w:rsidRPr="00144AFE">
        <w:rPr>
          <w:rFonts w:cs="v4.2.0"/>
        </w:rPr>
        <w:tab/>
        <w:t>T</w:t>
      </w:r>
      <w:r w:rsidRPr="00144AFE">
        <w:rPr>
          <w:rFonts w:cs="v4.2.0"/>
          <w:vertAlign w:val="subscript"/>
        </w:rPr>
        <w:t>Basic_Identify_Inter</w:t>
      </w:r>
      <w:r w:rsidRPr="00144AFE">
        <w:rPr>
          <w:rFonts w:cs="v4.2.0"/>
        </w:rPr>
        <w:t xml:space="preserve"> = 480 ms. </w:t>
      </w:r>
      <w:r w:rsidRPr="00144AFE">
        <w:t>It is the time period used in the inter frequency equation where the maximum allowed time for the UE to identify a new FDD inter-frequency cell is defined.</w:t>
      </w:r>
    </w:p>
    <w:p w:rsidR="009151F4" w:rsidRPr="00144AFE" w:rsidRDefault="009151F4" w:rsidP="009151F4">
      <w:pPr>
        <w:rPr>
          <w:rFonts w:cs="v4.2.0"/>
        </w:rPr>
      </w:pPr>
      <w:r w:rsidRPr="00144AFE">
        <w:t>If the UE supports perServingCellMeasurementGap-r14 and is configured with per-CC gap, or the UE supports parallel measurements, Nfreq,n = Nfreq,n,effective shall be used in section 8.1.2.3.9 when deriving the UE requirements. N</w:t>
      </w:r>
      <w:r w:rsidRPr="00144AFE">
        <w:rPr>
          <w:vertAlign w:val="subscript"/>
        </w:rPr>
        <w:t>freq,n,effective</w:t>
      </w:r>
      <w:r w:rsidRPr="00144AFE">
        <w:t xml:space="preserve"> N</w:t>
      </w:r>
      <w:r w:rsidRPr="00144AFE">
        <w:rPr>
          <w:vertAlign w:val="subscript"/>
        </w:rPr>
        <w:t xml:space="preserve">freq,r,effective </w:t>
      </w:r>
      <w:r w:rsidRPr="00144AFE">
        <w:t>are defined as effective number of layers to be monitored by the UE for normal performance group and reduced performance group. They are reported by the UE. N</w:t>
      </w:r>
      <w:r w:rsidRPr="00144AFE">
        <w:rPr>
          <w:vertAlign w:val="subscript"/>
        </w:rPr>
        <w:t>freq,n,effective</w:t>
      </w:r>
      <w:r w:rsidRPr="00144AFE">
        <w:t xml:space="preserve"> should be equal or less than N</w:t>
      </w:r>
      <w:r w:rsidRPr="00144AFE">
        <w:rPr>
          <w:vertAlign w:val="subscript"/>
        </w:rPr>
        <w:t>freq,n</w:t>
      </w:r>
      <w:r w:rsidRPr="00144AFE">
        <w:t xml:space="preserve"> defined in clause 8.1.2.1.1. and N</w:t>
      </w:r>
      <w:r w:rsidRPr="00144AFE">
        <w:rPr>
          <w:vertAlign w:val="subscript"/>
        </w:rPr>
        <w:t xml:space="preserve">freq,r,effective </w:t>
      </w:r>
      <w:r w:rsidRPr="00144AFE">
        <w:t>should be equal or less than N</w:t>
      </w:r>
      <w:r w:rsidRPr="00144AFE">
        <w:rPr>
          <w:vertAlign w:val="subscript"/>
        </w:rPr>
        <w:t>freq,r</w:t>
      </w:r>
      <w:r w:rsidRPr="00144AFE">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.1.1K</w:t>
      </w:r>
      <w:r w:rsidRPr="00144AFE">
        <w:rPr>
          <w:vertAlign w:val="subscript"/>
        </w:rPr>
        <w:t>n</w:t>
      </w:r>
      <w:r w:rsidRPr="00144AFE">
        <w:t xml:space="preserve"> and K</w:t>
      </w:r>
      <w:r w:rsidRPr="00144AFE">
        <w:rPr>
          <w:vertAlign w:val="subscript"/>
        </w:rPr>
        <w:t>r</w:t>
      </w:r>
      <w:r w:rsidRPr="00144AFE">
        <w:t xml:space="preserve"> are defined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.1.1 and T</w:t>
      </w:r>
      <w:r w:rsidRPr="00144AFE">
        <w:rPr>
          <w:vertAlign w:val="subscript"/>
        </w:rPr>
        <w:t>inter1</w:t>
      </w:r>
      <w:r w:rsidRPr="00144AFE">
        <w:t xml:space="preserve"> is defined in clause 8.1.2.1. </w:t>
      </w:r>
      <w:r w:rsidRPr="00144AFE">
        <w:rPr>
          <w:rFonts w:cs="v4.2.0"/>
        </w:rPr>
        <w:t>For UE other than category 1bis UE, a cell shall be considered detectable provided following conditions are fulfilled:</w:t>
      </w:r>
    </w:p>
    <w:p w:rsidR="009151F4" w:rsidRPr="00144AFE" w:rsidRDefault="009151F4" w:rsidP="009151F4">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9151F4" w:rsidRPr="00144AFE" w:rsidRDefault="009151F4" w:rsidP="009151F4">
      <w:pPr>
        <w:pStyle w:val="B1"/>
      </w:pPr>
      <w:r w:rsidRPr="00144AFE">
        <w:t>-</w:t>
      </w:r>
      <w:r w:rsidRPr="00144AFE">
        <w:tab/>
        <w:t>other RSRP related side conditions given in Sections 9.1.3.1 and 9.1.3.2 are fulfilled for a corresponding Band,</w:t>
      </w:r>
    </w:p>
    <w:p w:rsidR="009151F4" w:rsidRPr="00144AFE" w:rsidRDefault="009151F4" w:rsidP="009151F4">
      <w:pPr>
        <w:pStyle w:val="B1"/>
      </w:pPr>
      <w:r w:rsidRPr="00144AFE">
        <w:t>-</w:t>
      </w:r>
      <w:r w:rsidRPr="00144AFE">
        <w:tab/>
        <w:t>RSRQ related side conditions given in Sections 9.1.6.1 and 9.1.6.2 are fulfilled for a corresponding Band,</w:t>
      </w:r>
    </w:p>
    <w:p w:rsidR="009151F4" w:rsidRPr="00144AFE" w:rsidRDefault="009151F4" w:rsidP="009151F4">
      <w:pPr>
        <w:pStyle w:val="B1"/>
        <w:rPr>
          <w:lang w:eastAsia="zh-CN"/>
        </w:rPr>
      </w:pPr>
      <w:r w:rsidRPr="00144AFE">
        <w:t>-</w:t>
      </w:r>
      <w:r w:rsidRPr="00144AFE">
        <w:tab/>
        <w:t>RS-SINR related side conditions given in Sections 9.1.17.3.1 and 9.1.17.3.2 are fulfilled for a corresponding Band</w:t>
      </w:r>
      <w:r w:rsidRPr="00144AFE">
        <w:rPr>
          <w:u w:val="single"/>
          <w:lang w:eastAsia="zh-CN"/>
        </w:rPr>
        <w:t>,</w:t>
      </w:r>
    </w:p>
    <w:p w:rsidR="009151F4" w:rsidRPr="00144AFE" w:rsidRDefault="009151F4" w:rsidP="009151F4">
      <w:pPr>
        <w:pStyle w:val="B1"/>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p>
    <w:p w:rsidR="009151F4" w:rsidRPr="00144AFE" w:rsidRDefault="009151F4" w:rsidP="009151F4">
      <w:pPr>
        <w:rPr>
          <w:rFonts w:cs="v4.2.0"/>
        </w:rPr>
      </w:pPr>
      <w:r w:rsidRPr="00144AFE">
        <w:rPr>
          <w:rFonts w:cs="v4.2.0"/>
        </w:rPr>
        <w:t>For category 1bis UE, a cell shall be considered detectable provided following conditions are fulfilled:</w:t>
      </w:r>
    </w:p>
    <w:p w:rsidR="009151F4" w:rsidRPr="00144AFE" w:rsidRDefault="009151F4" w:rsidP="009151F4">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9151F4" w:rsidRPr="00144AFE" w:rsidRDefault="009151F4" w:rsidP="009151F4">
      <w:pPr>
        <w:pStyle w:val="B1"/>
      </w:pPr>
      <w:r w:rsidRPr="00144AFE">
        <w:t>-</w:t>
      </w:r>
      <w:r w:rsidRPr="00144AFE">
        <w:tab/>
        <w:t>other RSRP related side conditions given in Sections 9.1.3.3 and 9.1.3.4 are fulfilled for a corresponding Band,</w:t>
      </w:r>
    </w:p>
    <w:p w:rsidR="009151F4" w:rsidRPr="00144AFE" w:rsidRDefault="009151F4" w:rsidP="009151F4">
      <w:pPr>
        <w:pStyle w:val="B1"/>
      </w:pPr>
      <w:r w:rsidRPr="00144AFE">
        <w:t>-</w:t>
      </w:r>
      <w:r w:rsidRPr="00144AFE">
        <w:tab/>
        <w:t>RSRQ related side conditions given in Sections 9.1.6.5 and 9.1.6.6 are fulfilled for a corresponding Band,</w:t>
      </w:r>
    </w:p>
    <w:p w:rsidR="009151F4" w:rsidRPr="00144AFE" w:rsidRDefault="009151F4" w:rsidP="009151F4">
      <w:pPr>
        <w:pStyle w:val="B1"/>
        <w:rPr>
          <w:lang w:eastAsia="zh-CN"/>
        </w:rPr>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p>
    <w:p w:rsidR="009151F4" w:rsidRPr="00144AFE" w:rsidRDefault="009151F4" w:rsidP="009151F4">
      <w:pPr>
        <w:rPr>
          <w:rFonts w:cs="v4.2.0"/>
        </w:rPr>
      </w:pPr>
      <w:r w:rsidRPr="00144AFE">
        <w:rPr>
          <w:rFonts w:cs="v4.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8.1.2.3.9.1-1.</w:t>
      </w:r>
    </w:p>
    <w:p w:rsidR="009151F4" w:rsidRPr="00144AFE" w:rsidRDefault="009151F4" w:rsidP="009151F4">
      <w:pPr>
        <w:pStyle w:val="TH"/>
      </w:pPr>
      <w:r w:rsidRPr="00144AFE">
        <w:rPr>
          <w:rFonts w:cs="v4.2.0"/>
        </w:rPr>
        <w:t xml:space="preserve">Table 8.1.2.3.9.1-1: </w:t>
      </w:r>
      <w:r w:rsidRPr="00144AFE">
        <w:rPr>
          <w:rFonts w:cs="v4.2.0"/>
          <w:b w:val="0"/>
        </w:rPr>
        <w:t>M</w:t>
      </w:r>
      <w:r w:rsidRPr="00144AFE">
        <w:rPr>
          <w:rFonts w:cs="v4.2.0"/>
        </w:rPr>
        <w:t>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183227" w:rsidRPr="00144AFE" w:rsidTr="001A3F84">
        <w:trPr>
          <w:cantSplit/>
          <w:trHeight w:val="444"/>
          <w:jc w:val="center"/>
        </w:trPr>
        <w:tc>
          <w:tcPr>
            <w:tcW w:w="1522" w:type="dxa"/>
          </w:tcPr>
          <w:p w:rsidR="009151F4" w:rsidRPr="00144AFE" w:rsidRDefault="009151F4" w:rsidP="009151F4">
            <w:pPr>
              <w:pStyle w:val="TAH"/>
              <w:rPr>
                <w:rFonts w:cs="v4.2.0"/>
              </w:rPr>
            </w:pPr>
            <w:r w:rsidRPr="00144AFE">
              <w:rPr>
                <w:rFonts w:cs="v4.2.0"/>
              </w:rPr>
              <w:t>Configuration</w:t>
            </w:r>
          </w:p>
        </w:tc>
        <w:tc>
          <w:tcPr>
            <w:tcW w:w="3147" w:type="dxa"/>
          </w:tcPr>
          <w:p w:rsidR="009151F4" w:rsidRPr="00144AFE" w:rsidRDefault="009151F4" w:rsidP="009151F4">
            <w:pPr>
              <w:pStyle w:val="TAH"/>
              <w:rPr>
                <w:rFonts w:cs="v4.2.0"/>
              </w:rPr>
            </w:pPr>
            <w:r w:rsidRPr="00144AFE">
              <w:rPr>
                <w:rFonts w:cs="v4.2.0"/>
              </w:rPr>
              <w:t>Physical Layer Measurement period: TMeasurement_Period</w:t>
            </w:r>
            <w:r w:rsidRPr="00144AFE" w:rsidDel="00673BF2">
              <w:rPr>
                <w:rFonts w:cs="v4.2.0"/>
              </w:rPr>
              <w:t xml:space="preserve"> </w:t>
            </w:r>
            <w:r w:rsidRPr="00144AFE">
              <w:rPr>
                <w:rFonts w:cs="v4.2.0"/>
              </w:rPr>
              <w:t>_Inter_FDD [ms] (normal performance)</w:t>
            </w:r>
          </w:p>
        </w:tc>
        <w:tc>
          <w:tcPr>
            <w:tcW w:w="3353" w:type="dxa"/>
          </w:tcPr>
          <w:p w:rsidR="009151F4" w:rsidRPr="00144AFE" w:rsidRDefault="009151F4" w:rsidP="009151F4">
            <w:pPr>
              <w:pStyle w:val="TAH"/>
              <w:rPr>
                <w:rFonts w:cs="v4.2.0"/>
              </w:rPr>
            </w:pPr>
            <w:r w:rsidRPr="00144AFE">
              <w:rPr>
                <w:rFonts w:cs="v4.2.0"/>
              </w:rPr>
              <w:t>Physical Layer Measurement period: TMeasurement_Period</w:t>
            </w:r>
            <w:r w:rsidRPr="00144AFE" w:rsidDel="00673BF2">
              <w:rPr>
                <w:rFonts w:cs="v4.2.0"/>
              </w:rPr>
              <w:t xml:space="preserve"> </w:t>
            </w:r>
            <w:r w:rsidRPr="00144AFE">
              <w:rPr>
                <w:rFonts w:cs="v4.2.0"/>
              </w:rPr>
              <w:t>_Inter_FDD [ms] (reduced performance)</w:t>
            </w:r>
          </w:p>
        </w:tc>
        <w:tc>
          <w:tcPr>
            <w:tcW w:w="1651" w:type="dxa"/>
          </w:tcPr>
          <w:p w:rsidR="009151F4" w:rsidRPr="00144AFE" w:rsidRDefault="009151F4" w:rsidP="009151F4">
            <w:pPr>
              <w:pStyle w:val="TAH"/>
              <w:rPr>
                <w:rFonts w:cs="v4.2.0"/>
              </w:rPr>
            </w:pPr>
            <w:r w:rsidRPr="00144AFE">
              <w:rPr>
                <w:rFonts w:cs="v4.2.0"/>
              </w:rPr>
              <w:t>Measurement bandwidth [RB]</w:t>
            </w:r>
          </w:p>
        </w:tc>
      </w:tr>
      <w:tr w:rsidR="00183227" w:rsidRPr="00144AFE" w:rsidTr="001A3F84">
        <w:trPr>
          <w:cantSplit/>
          <w:trHeight w:val="291"/>
          <w:jc w:val="center"/>
        </w:trPr>
        <w:tc>
          <w:tcPr>
            <w:tcW w:w="1522" w:type="dxa"/>
          </w:tcPr>
          <w:p w:rsidR="009151F4" w:rsidRPr="00144AFE" w:rsidRDefault="009151F4" w:rsidP="009151F4">
            <w:pPr>
              <w:pStyle w:val="TAC"/>
              <w:rPr>
                <w:rFonts w:cs="Arial"/>
              </w:rPr>
            </w:pPr>
            <w:r w:rsidRPr="00144AFE">
              <w:rPr>
                <w:rFonts w:cs="Arial"/>
              </w:rPr>
              <w:t>0</w:t>
            </w:r>
          </w:p>
        </w:tc>
        <w:tc>
          <w:tcPr>
            <w:tcW w:w="3147" w:type="dxa"/>
          </w:tcPr>
          <w:p w:rsidR="009151F4" w:rsidRPr="00144AFE" w:rsidRDefault="009151F4" w:rsidP="009151F4">
            <w:pPr>
              <w:pStyle w:val="TAC"/>
              <w:rPr>
                <w:rFonts w:cs="Arial"/>
              </w:rPr>
            </w:pPr>
            <w:r w:rsidRPr="00144AFE">
              <w:rPr>
                <w:rFonts w:cs="Arial"/>
              </w:rPr>
              <w:t>720 x Kn x Nfreq,n</w:t>
            </w:r>
          </w:p>
        </w:tc>
        <w:tc>
          <w:tcPr>
            <w:tcW w:w="3353" w:type="dxa"/>
          </w:tcPr>
          <w:p w:rsidR="009151F4" w:rsidRPr="00144AFE" w:rsidRDefault="009151F4" w:rsidP="009151F4">
            <w:pPr>
              <w:pStyle w:val="TAC"/>
              <w:rPr>
                <w:rFonts w:cs="Arial"/>
              </w:rPr>
            </w:pPr>
            <w:r w:rsidRPr="00144AFE">
              <w:rPr>
                <w:rFonts w:cs="Arial"/>
              </w:rPr>
              <w:t>720 x Kr x Nfreq,r</w:t>
            </w:r>
          </w:p>
        </w:tc>
        <w:tc>
          <w:tcPr>
            <w:tcW w:w="1651" w:type="dxa"/>
          </w:tcPr>
          <w:p w:rsidR="009151F4" w:rsidRPr="00144AFE" w:rsidRDefault="009151F4" w:rsidP="009151F4">
            <w:pPr>
              <w:pStyle w:val="TAC"/>
              <w:rPr>
                <w:rFonts w:cs="Arial"/>
              </w:rPr>
            </w:pPr>
            <w:r w:rsidRPr="00144AFE">
              <w:rPr>
                <w:rFonts w:cs="Arial"/>
              </w:rPr>
              <w:t>6</w:t>
            </w:r>
          </w:p>
        </w:tc>
      </w:tr>
      <w:tr w:rsidR="00183227" w:rsidRPr="00144AFE" w:rsidTr="001A3F84">
        <w:trPr>
          <w:cantSplit/>
          <w:trHeight w:val="153"/>
          <w:jc w:val="center"/>
        </w:trPr>
        <w:tc>
          <w:tcPr>
            <w:tcW w:w="1522" w:type="dxa"/>
          </w:tcPr>
          <w:p w:rsidR="009151F4" w:rsidRPr="00144AFE" w:rsidRDefault="009151F4" w:rsidP="009151F4">
            <w:pPr>
              <w:pStyle w:val="TAC"/>
              <w:rPr>
                <w:rFonts w:cs="Arial"/>
              </w:rPr>
            </w:pPr>
            <w:r w:rsidRPr="00144AFE">
              <w:rPr>
                <w:rFonts w:cs="Arial"/>
              </w:rPr>
              <w:t>1 (Note 1)</w:t>
            </w:r>
          </w:p>
        </w:tc>
        <w:tc>
          <w:tcPr>
            <w:tcW w:w="3147" w:type="dxa"/>
          </w:tcPr>
          <w:p w:rsidR="009151F4" w:rsidRPr="00144AFE" w:rsidRDefault="009151F4" w:rsidP="009151F4">
            <w:pPr>
              <w:pStyle w:val="TAC"/>
              <w:rPr>
                <w:rFonts w:cs="Arial"/>
              </w:rPr>
            </w:pPr>
            <w:r w:rsidRPr="00144AFE">
              <w:rPr>
                <w:rFonts w:cs="Arial"/>
              </w:rPr>
              <w:t>480 x Kn x  Nfreq,n</w:t>
            </w:r>
          </w:p>
        </w:tc>
        <w:tc>
          <w:tcPr>
            <w:tcW w:w="3353" w:type="dxa"/>
          </w:tcPr>
          <w:p w:rsidR="009151F4" w:rsidRPr="00144AFE" w:rsidRDefault="009151F4" w:rsidP="009151F4">
            <w:pPr>
              <w:pStyle w:val="TAC"/>
              <w:rPr>
                <w:rFonts w:cs="Arial"/>
              </w:rPr>
            </w:pPr>
            <w:r w:rsidRPr="00144AFE">
              <w:rPr>
                <w:rFonts w:cs="Arial"/>
              </w:rPr>
              <w:t>480 x Kr x  Nfreq,r</w:t>
            </w:r>
          </w:p>
        </w:tc>
        <w:tc>
          <w:tcPr>
            <w:tcW w:w="1651" w:type="dxa"/>
          </w:tcPr>
          <w:p w:rsidR="009151F4" w:rsidRPr="00144AFE" w:rsidRDefault="009151F4" w:rsidP="009151F4">
            <w:pPr>
              <w:pStyle w:val="TAC"/>
              <w:rPr>
                <w:rFonts w:cs="Arial"/>
              </w:rPr>
            </w:pPr>
            <w:r w:rsidRPr="00144AFE">
              <w:rPr>
                <w:rFonts w:cs="Arial"/>
              </w:rPr>
              <w:t>50</w:t>
            </w:r>
          </w:p>
        </w:tc>
      </w:tr>
      <w:tr w:rsidR="00183227" w:rsidRPr="00144AFE" w:rsidTr="001A3F84">
        <w:trPr>
          <w:cantSplit/>
          <w:trHeight w:val="153"/>
          <w:jc w:val="center"/>
        </w:trPr>
        <w:tc>
          <w:tcPr>
            <w:tcW w:w="1522"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2 (Note 2)</w:t>
            </w:r>
          </w:p>
        </w:tc>
        <w:tc>
          <w:tcPr>
            <w:tcW w:w="3147"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1.5∙T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3353"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1.5∙T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1651"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6</w:t>
            </w:r>
          </w:p>
        </w:tc>
      </w:tr>
      <w:tr w:rsidR="00183227" w:rsidRPr="00144AFE" w:rsidTr="001A3F84">
        <w:trPr>
          <w:cantSplit/>
          <w:trHeight w:val="153"/>
          <w:jc w:val="center"/>
        </w:trPr>
        <w:tc>
          <w:tcPr>
            <w:tcW w:w="1522"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3 (Note 3)</w:t>
            </w:r>
          </w:p>
        </w:tc>
        <w:tc>
          <w:tcPr>
            <w:tcW w:w="3147"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3353"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1651"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50</w:t>
            </w:r>
          </w:p>
        </w:tc>
      </w:tr>
      <w:tr w:rsidR="009151F4" w:rsidRPr="00144AFE" w:rsidTr="001A3F84">
        <w:trPr>
          <w:cantSplit/>
          <w:trHeight w:val="153"/>
          <w:jc w:val="center"/>
        </w:trPr>
        <w:tc>
          <w:tcPr>
            <w:tcW w:w="9673" w:type="dxa"/>
            <w:gridSpan w:val="4"/>
          </w:tcPr>
          <w:p w:rsidR="009151F4" w:rsidRPr="00144AFE" w:rsidRDefault="009151F4" w:rsidP="009151F4">
            <w:pPr>
              <w:pStyle w:val="TAC"/>
              <w:jc w:val="left"/>
              <w:rPr>
                <w:rFonts w:cs="Arial"/>
              </w:rPr>
            </w:pPr>
            <w:r w:rsidRPr="00144AFE">
              <w:rPr>
                <w:rFonts w:cs="Arial"/>
              </w:rPr>
              <w:t>Note 1:</w:t>
            </w:r>
            <w:r w:rsidRPr="00144AFE">
              <w:rPr>
                <w:lang w:eastAsia="zh-CN"/>
              </w:rPr>
              <w:tab/>
            </w:r>
            <w:r w:rsidRPr="00144AFE">
              <w:rPr>
                <w:rFonts w:cs="Arial"/>
              </w:rPr>
              <w:t>This configuration is optional</w:t>
            </w:r>
          </w:p>
          <w:p w:rsidR="009151F4" w:rsidRPr="00144AFE" w:rsidRDefault="009151F4" w:rsidP="009151F4">
            <w:pPr>
              <w:keepNext/>
              <w:keepLines/>
              <w:spacing w:after="0"/>
              <w:rPr>
                <w:rFonts w:ascii="Arial" w:hAnsi="Arial" w:cs="Arial"/>
                <w:sz w:val="18"/>
              </w:rPr>
            </w:pPr>
            <w:r w:rsidRPr="00144AFE">
              <w:rPr>
                <w:rFonts w:ascii="Arial" w:hAnsi="Arial" w:cs="Arial"/>
                <w:sz w:val="18"/>
              </w:rPr>
              <w:t>Note 2:</w:t>
            </w:r>
            <w:r w:rsidRPr="00144AFE">
              <w:rPr>
                <w:lang w:eastAsia="zh-CN"/>
              </w:rPr>
              <w:tab/>
            </w:r>
            <w:r w:rsidRPr="00144AFE">
              <w:rPr>
                <w:rFonts w:ascii="Arial" w:hAnsi="Arial" w:cs="Arial"/>
                <w:sz w:val="18"/>
              </w:rPr>
              <w:t xml:space="preserve">This configuration is for when </w:t>
            </w:r>
            <w:r w:rsidRPr="00144AFE">
              <w:t>nonUniform1</w:t>
            </w:r>
            <w:r w:rsidRPr="00144AFE">
              <w:rPr>
                <w:rFonts w:ascii="Arial" w:hAnsi="Arial" w:cs="Arial"/>
                <w:sz w:val="18"/>
              </w:rPr>
              <w:t xml:space="preserve"> – </w:t>
            </w:r>
            <w:r w:rsidRPr="00144AFE">
              <w:t>nonUniform4</w:t>
            </w:r>
            <w:r w:rsidRPr="00144AFE">
              <w:rPr>
                <w:rFonts w:ascii="Arial" w:hAnsi="Arial" w:cs="Arial"/>
                <w:sz w:val="18"/>
              </w:rPr>
              <w:t xml:space="preserve"> are configured</w:t>
            </w:r>
          </w:p>
          <w:p w:rsidR="009151F4" w:rsidRPr="00144AFE" w:rsidRDefault="009151F4" w:rsidP="009151F4">
            <w:pPr>
              <w:pStyle w:val="TAC"/>
              <w:jc w:val="left"/>
              <w:rPr>
                <w:rFonts w:cs="Arial"/>
              </w:rPr>
            </w:pPr>
            <w:r w:rsidRPr="00144AFE">
              <w:rPr>
                <w:rFonts w:cs="Arial"/>
              </w:rPr>
              <w:t>Note 3:</w:t>
            </w:r>
            <w:r w:rsidRPr="00144AFE">
              <w:rPr>
                <w:lang w:eastAsia="zh-CN"/>
              </w:rPr>
              <w:tab/>
            </w:r>
            <w:r w:rsidRPr="00144AFE">
              <w:rPr>
                <w:rFonts w:cs="Arial"/>
              </w:rPr>
              <w:t xml:space="preserve">This configuration is optional and when </w:t>
            </w:r>
            <w:r w:rsidRPr="00144AFE">
              <w:t>nonUniform1</w:t>
            </w:r>
            <w:r w:rsidRPr="00144AFE">
              <w:rPr>
                <w:rFonts w:cs="Arial"/>
              </w:rPr>
              <w:t xml:space="preserve"> – </w:t>
            </w:r>
            <w:r w:rsidRPr="00144AFE">
              <w:t>nonUniform4</w:t>
            </w:r>
            <w:r w:rsidRPr="00144AFE">
              <w:rPr>
                <w:rFonts w:cs="Arial"/>
              </w:rPr>
              <w:t xml:space="preserve"> are configured</w:t>
            </w:r>
          </w:p>
        </w:tc>
      </w:tr>
    </w:tbl>
    <w:p w:rsidR="009151F4" w:rsidRPr="00144AFE" w:rsidRDefault="009151F4" w:rsidP="009151F4"/>
    <w:p w:rsidR="009151F4" w:rsidRPr="00144AFE" w:rsidRDefault="009151F4" w:rsidP="009151F4">
      <w:r w:rsidRPr="00144AFE">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8.1.2.3.9.1-1.</w:t>
      </w:r>
    </w:p>
    <w:p w:rsidR="009151F4" w:rsidRPr="00144AFE" w:rsidRDefault="009151F4" w:rsidP="009151F4">
      <w:pPr>
        <w:rPr>
          <w:rFonts w:cs="v4.2.0"/>
        </w:rPr>
      </w:pPr>
      <w:r w:rsidRPr="00144AFE">
        <w:rPr>
          <w:rFonts w:cs="v4.2.0"/>
        </w:rPr>
        <w:lastRenderedPageBreak/>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8.1.2.3.9.1-2.</w:t>
      </w:r>
    </w:p>
    <w:p w:rsidR="009151F4" w:rsidRPr="00144AFE" w:rsidRDefault="009151F4" w:rsidP="009151F4">
      <w:pPr>
        <w:pStyle w:val="TH"/>
      </w:pPr>
      <w:r w:rsidRPr="00144AFE">
        <w:rPr>
          <w:rFonts w:cs="v4.2.0"/>
        </w:rPr>
        <w:t xml:space="preserve">Table 8.1.2.3.9.1-2: </w:t>
      </w:r>
      <w:r w:rsidRPr="00144AFE">
        <w:rPr>
          <w:rFonts w:cs="v4.2.0"/>
          <w:b w:val="0"/>
        </w:rPr>
        <w:t>M</w:t>
      </w:r>
      <w:r w:rsidRPr="00144AFE">
        <w:rPr>
          <w:rFonts w:cs="v4.2.0"/>
        </w:rPr>
        <w:t>easurement period and measurement bandwidth (category 1bis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183227" w:rsidRPr="00144AFE" w:rsidTr="009151F4">
        <w:trPr>
          <w:cantSplit/>
          <w:trHeight w:val="444"/>
          <w:jc w:val="center"/>
        </w:trPr>
        <w:tc>
          <w:tcPr>
            <w:tcW w:w="1522" w:type="dxa"/>
          </w:tcPr>
          <w:p w:rsidR="009151F4" w:rsidRPr="00144AFE" w:rsidRDefault="009151F4" w:rsidP="009151F4">
            <w:pPr>
              <w:pStyle w:val="TAH"/>
              <w:rPr>
                <w:rFonts w:cs="Arial"/>
              </w:rPr>
            </w:pPr>
            <w:r w:rsidRPr="00144AFE">
              <w:rPr>
                <w:rFonts w:cs="v4.2.0"/>
              </w:rPr>
              <w:t>Configuration</w:t>
            </w:r>
          </w:p>
        </w:tc>
        <w:tc>
          <w:tcPr>
            <w:tcW w:w="3147" w:type="dxa"/>
          </w:tcPr>
          <w:p w:rsidR="009151F4" w:rsidRPr="00144AFE" w:rsidRDefault="009151F4" w:rsidP="009151F4">
            <w:pPr>
              <w:pStyle w:val="TAH"/>
              <w:rPr>
                <w:rFonts w:cs="Arial"/>
              </w:rPr>
            </w:pPr>
            <w:r w:rsidRPr="00144AFE">
              <w:rPr>
                <w:rFonts w:cs="v4.2.0"/>
              </w:rPr>
              <w:t>Physical Layer Measurement period: T</w:t>
            </w:r>
            <w:r w:rsidRPr="00144AFE">
              <w:rPr>
                <w:rFonts w:cs="v4.2.0"/>
                <w:vertAlign w:val="subscript"/>
              </w:rPr>
              <w:t>Measurement_Period</w:t>
            </w:r>
            <w:r w:rsidRPr="00144AFE" w:rsidDel="00673BF2">
              <w:rPr>
                <w:rFonts w:cs="v4.2.0"/>
                <w:vertAlign w:val="subscript"/>
              </w:rPr>
              <w:t xml:space="preserve"> </w:t>
            </w:r>
            <w:r w:rsidRPr="00144AFE">
              <w:rPr>
                <w:rFonts w:cs="v4.2.0"/>
                <w:vertAlign w:val="subscript"/>
              </w:rPr>
              <w:t>_Inter_FDD</w:t>
            </w:r>
            <w:r w:rsidRPr="00144AFE">
              <w:rPr>
                <w:rFonts w:cs="v4.2.0"/>
              </w:rPr>
              <w:t xml:space="preserve"> [ms] (normal performance)</w:t>
            </w:r>
          </w:p>
        </w:tc>
        <w:tc>
          <w:tcPr>
            <w:tcW w:w="3353" w:type="dxa"/>
          </w:tcPr>
          <w:p w:rsidR="009151F4" w:rsidRPr="00144AFE" w:rsidRDefault="009151F4" w:rsidP="009151F4">
            <w:pPr>
              <w:pStyle w:val="TAH"/>
              <w:rPr>
                <w:rFonts w:cs="v4.2.0"/>
              </w:rPr>
            </w:pPr>
            <w:r w:rsidRPr="00144AFE">
              <w:rPr>
                <w:rFonts w:cs="v4.2.0"/>
              </w:rPr>
              <w:t>Physical Layer Measurement period: T</w:t>
            </w:r>
            <w:r w:rsidRPr="00144AFE">
              <w:rPr>
                <w:rFonts w:cs="v4.2.0"/>
                <w:vertAlign w:val="subscript"/>
              </w:rPr>
              <w:t>Measurement_Period</w:t>
            </w:r>
            <w:r w:rsidRPr="00144AFE" w:rsidDel="00673BF2">
              <w:rPr>
                <w:rFonts w:cs="v4.2.0"/>
                <w:vertAlign w:val="subscript"/>
              </w:rPr>
              <w:t xml:space="preserve"> </w:t>
            </w:r>
            <w:r w:rsidRPr="00144AFE">
              <w:rPr>
                <w:rFonts w:cs="v4.2.0"/>
                <w:vertAlign w:val="subscript"/>
              </w:rPr>
              <w:t>_Inter_FDD</w:t>
            </w:r>
            <w:r w:rsidRPr="00144AFE">
              <w:rPr>
                <w:rFonts w:cs="v4.2.0"/>
              </w:rPr>
              <w:t xml:space="preserve"> [ms] (reduced performance)</w:t>
            </w:r>
          </w:p>
        </w:tc>
        <w:tc>
          <w:tcPr>
            <w:tcW w:w="1651" w:type="dxa"/>
          </w:tcPr>
          <w:p w:rsidR="009151F4" w:rsidRPr="00144AFE" w:rsidRDefault="009151F4" w:rsidP="009151F4">
            <w:pPr>
              <w:pStyle w:val="TAH"/>
              <w:rPr>
                <w:rFonts w:cs="Arial"/>
              </w:rPr>
            </w:pPr>
            <w:r w:rsidRPr="00144AFE">
              <w:rPr>
                <w:rFonts w:cs="v4.2.0"/>
              </w:rPr>
              <w:t>Measurement bandwidth [RB]</w:t>
            </w:r>
          </w:p>
        </w:tc>
      </w:tr>
      <w:tr w:rsidR="00183227" w:rsidRPr="00144AFE" w:rsidTr="009151F4">
        <w:trPr>
          <w:cantSplit/>
          <w:trHeight w:val="291"/>
          <w:jc w:val="center"/>
        </w:trPr>
        <w:tc>
          <w:tcPr>
            <w:tcW w:w="1522" w:type="dxa"/>
          </w:tcPr>
          <w:p w:rsidR="009151F4" w:rsidRPr="00144AFE" w:rsidRDefault="009151F4" w:rsidP="009151F4">
            <w:pPr>
              <w:pStyle w:val="TAC"/>
              <w:rPr>
                <w:rFonts w:cs="Arial"/>
              </w:rPr>
            </w:pPr>
            <w:r w:rsidRPr="00144AFE">
              <w:rPr>
                <w:rFonts w:cs="Arial"/>
              </w:rPr>
              <w:t>0</w:t>
            </w:r>
          </w:p>
        </w:tc>
        <w:tc>
          <w:tcPr>
            <w:tcW w:w="3147" w:type="dxa"/>
          </w:tcPr>
          <w:p w:rsidR="009151F4" w:rsidRPr="00144AFE" w:rsidRDefault="009151F4" w:rsidP="009151F4">
            <w:pPr>
              <w:pStyle w:val="TAC"/>
              <w:rPr>
                <w:rFonts w:cs="Arial"/>
              </w:rPr>
            </w:pPr>
            <w:r w:rsidRPr="00144AFE">
              <w:rPr>
                <w:rFonts w:cs="Arial"/>
              </w:rPr>
              <w:t>1440 x K</w:t>
            </w:r>
            <w:r w:rsidRPr="00144AFE">
              <w:rPr>
                <w:rFonts w:cs="Arial"/>
                <w:vertAlign w:val="subscript"/>
              </w:rPr>
              <w:t>n</w:t>
            </w:r>
            <w:r w:rsidRPr="00144AFE">
              <w:rPr>
                <w:rFonts w:cs="Arial"/>
              </w:rPr>
              <w:t xml:space="preserve"> x N</w:t>
            </w:r>
            <w:r w:rsidRPr="00144AFE">
              <w:rPr>
                <w:rFonts w:cs="Arial"/>
                <w:vertAlign w:val="subscript"/>
              </w:rPr>
              <w:t>freq,n</w:t>
            </w:r>
          </w:p>
        </w:tc>
        <w:tc>
          <w:tcPr>
            <w:tcW w:w="3353" w:type="dxa"/>
          </w:tcPr>
          <w:p w:rsidR="009151F4" w:rsidRPr="00144AFE" w:rsidRDefault="009151F4" w:rsidP="009151F4">
            <w:pPr>
              <w:pStyle w:val="TAC"/>
              <w:rPr>
                <w:rFonts w:cs="Arial"/>
              </w:rPr>
            </w:pPr>
            <w:r w:rsidRPr="00144AFE">
              <w:rPr>
                <w:rFonts w:cs="Arial"/>
              </w:rPr>
              <w:t>1440 x K</w:t>
            </w:r>
            <w:r w:rsidRPr="00144AFE">
              <w:rPr>
                <w:rFonts w:cs="Arial"/>
                <w:vertAlign w:val="subscript"/>
              </w:rPr>
              <w:t>r</w:t>
            </w:r>
            <w:r w:rsidRPr="00144AFE">
              <w:rPr>
                <w:rFonts w:cs="Arial"/>
              </w:rPr>
              <w:t xml:space="preserve"> x N</w:t>
            </w:r>
            <w:r w:rsidRPr="00144AFE">
              <w:rPr>
                <w:rFonts w:cs="Arial"/>
                <w:vertAlign w:val="subscript"/>
              </w:rPr>
              <w:t>freq,r</w:t>
            </w:r>
          </w:p>
        </w:tc>
        <w:tc>
          <w:tcPr>
            <w:tcW w:w="1651" w:type="dxa"/>
          </w:tcPr>
          <w:p w:rsidR="009151F4" w:rsidRPr="00144AFE" w:rsidRDefault="009151F4" w:rsidP="009151F4">
            <w:pPr>
              <w:pStyle w:val="TAC"/>
              <w:rPr>
                <w:rFonts w:cs="Arial"/>
              </w:rPr>
            </w:pPr>
            <w:r w:rsidRPr="00144AFE">
              <w:rPr>
                <w:rFonts w:cs="Arial"/>
              </w:rPr>
              <w:t>6</w:t>
            </w:r>
          </w:p>
        </w:tc>
      </w:tr>
      <w:tr w:rsidR="00183227" w:rsidRPr="00144AFE" w:rsidTr="009151F4">
        <w:trPr>
          <w:cantSplit/>
          <w:trHeight w:val="153"/>
          <w:jc w:val="center"/>
        </w:trPr>
        <w:tc>
          <w:tcPr>
            <w:tcW w:w="1522" w:type="dxa"/>
          </w:tcPr>
          <w:p w:rsidR="009151F4" w:rsidRPr="00144AFE" w:rsidRDefault="009151F4" w:rsidP="009151F4">
            <w:pPr>
              <w:pStyle w:val="TAC"/>
              <w:rPr>
                <w:rFonts w:cs="Arial"/>
              </w:rPr>
            </w:pPr>
            <w:r w:rsidRPr="00144AFE">
              <w:rPr>
                <w:rFonts w:cs="Arial"/>
              </w:rPr>
              <w:t>1 (Note)</w:t>
            </w:r>
          </w:p>
        </w:tc>
        <w:tc>
          <w:tcPr>
            <w:tcW w:w="3147" w:type="dxa"/>
          </w:tcPr>
          <w:p w:rsidR="009151F4" w:rsidRPr="00144AFE" w:rsidRDefault="009151F4" w:rsidP="009151F4">
            <w:pPr>
              <w:pStyle w:val="TAC"/>
              <w:rPr>
                <w:rFonts w:cs="Arial"/>
              </w:rPr>
            </w:pPr>
            <w:r w:rsidRPr="00144AFE">
              <w:rPr>
                <w:rFonts w:cs="Arial"/>
              </w:rPr>
              <w:t>960 x K</w:t>
            </w:r>
            <w:r w:rsidRPr="00144AFE">
              <w:rPr>
                <w:rFonts w:cs="Arial"/>
                <w:vertAlign w:val="subscript"/>
              </w:rPr>
              <w:t>n</w:t>
            </w:r>
            <w:r w:rsidRPr="00144AFE">
              <w:rPr>
                <w:rFonts w:cs="Arial"/>
              </w:rPr>
              <w:t xml:space="preserve"> x  N</w:t>
            </w:r>
            <w:r w:rsidRPr="00144AFE">
              <w:rPr>
                <w:rFonts w:cs="Arial"/>
                <w:vertAlign w:val="subscript"/>
              </w:rPr>
              <w:t>freq,n</w:t>
            </w:r>
          </w:p>
        </w:tc>
        <w:tc>
          <w:tcPr>
            <w:tcW w:w="3353" w:type="dxa"/>
          </w:tcPr>
          <w:p w:rsidR="009151F4" w:rsidRPr="00144AFE" w:rsidRDefault="009151F4" w:rsidP="009151F4">
            <w:pPr>
              <w:pStyle w:val="TAC"/>
              <w:rPr>
                <w:rFonts w:cs="Arial"/>
              </w:rPr>
            </w:pPr>
            <w:r w:rsidRPr="00144AFE">
              <w:rPr>
                <w:rFonts w:cs="Arial"/>
              </w:rPr>
              <w:t>960 x K</w:t>
            </w:r>
            <w:r w:rsidRPr="00144AFE">
              <w:rPr>
                <w:rFonts w:cs="Arial"/>
                <w:vertAlign w:val="subscript"/>
              </w:rPr>
              <w:t>r</w:t>
            </w:r>
            <w:r w:rsidRPr="00144AFE">
              <w:rPr>
                <w:rFonts w:cs="Arial"/>
              </w:rPr>
              <w:t xml:space="preserve"> x  N</w:t>
            </w:r>
            <w:r w:rsidRPr="00144AFE">
              <w:rPr>
                <w:rFonts w:cs="Arial"/>
                <w:vertAlign w:val="subscript"/>
              </w:rPr>
              <w:t>freq,r</w:t>
            </w:r>
          </w:p>
        </w:tc>
        <w:tc>
          <w:tcPr>
            <w:tcW w:w="1651" w:type="dxa"/>
          </w:tcPr>
          <w:p w:rsidR="009151F4" w:rsidRPr="00144AFE" w:rsidRDefault="009151F4" w:rsidP="009151F4">
            <w:pPr>
              <w:pStyle w:val="TAC"/>
              <w:rPr>
                <w:rFonts w:cs="Arial"/>
              </w:rPr>
            </w:pPr>
            <w:r w:rsidRPr="00144AFE">
              <w:rPr>
                <w:rFonts w:cs="Arial"/>
              </w:rPr>
              <w:t>50</w:t>
            </w:r>
          </w:p>
        </w:tc>
      </w:tr>
      <w:tr w:rsidR="009151F4" w:rsidRPr="00144AFE" w:rsidTr="009151F4">
        <w:trPr>
          <w:cantSplit/>
          <w:trHeight w:val="153"/>
          <w:jc w:val="center"/>
        </w:trPr>
        <w:tc>
          <w:tcPr>
            <w:tcW w:w="9673" w:type="dxa"/>
            <w:gridSpan w:val="4"/>
          </w:tcPr>
          <w:p w:rsidR="009151F4" w:rsidRPr="00144AFE" w:rsidRDefault="009151F4" w:rsidP="009151F4">
            <w:pPr>
              <w:pStyle w:val="TAN"/>
            </w:pPr>
            <w:r w:rsidRPr="00144AFE">
              <w:t>Note:</w:t>
            </w:r>
            <w:r w:rsidRPr="00144AFE">
              <w:rPr>
                <w:lang w:eastAsia="zh-CN"/>
              </w:rPr>
              <w:tab/>
            </w:r>
            <w:r w:rsidRPr="00144AFE">
              <w:t>This configuration is optional</w:t>
            </w:r>
          </w:p>
        </w:tc>
      </w:tr>
    </w:tbl>
    <w:p w:rsidR="009151F4" w:rsidRPr="00144AFE" w:rsidRDefault="009151F4" w:rsidP="009151F4"/>
    <w:p w:rsidR="009151F4" w:rsidRPr="00144AFE" w:rsidRDefault="009151F4" w:rsidP="009151F4">
      <w:r w:rsidRPr="00144AFE">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8.1.2.3.9.1-2.</w:t>
      </w:r>
    </w:p>
    <w:p w:rsidR="009151F4" w:rsidRPr="00144AFE" w:rsidRDefault="009151F4" w:rsidP="009151F4">
      <w:pPr>
        <w:pStyle w:val="H6"/>
        <w:rPr>
          <w:lang w:eastAsia="zh-CN"/>
        </w:rPr>
      </w:pPr>
      <w:r w:rsidRPr="00144AFE">
        <w:t>8.1.2.</w:t>
      </w:r>
      <w:r w:rsidRPr="00144AFE">
        <w:rPr>
          <w:lang w:eastAsia="zh-CN"/>
        </w:rPr>
        <w:t>3</w:t>
      </w:r>
      <w:r w:rsidRPr="00144AFE">
        <w:t>.9.1</w:t>
      </w:r>
      <w:r w:rsidRPr="00144AFE">
        <w:rPr>
          <w:lang w:eastAsia="zh-CN"/>
        </w:rPr>
        <w:t>.1</w:t>
      </w:r>
      <w:r w:rsidRPr="00144AFE">
        <w:rPr>
          <w:lang w:eastAsia="zh-CN"/>
        </w:rPr>
        <w:tab/>
        <w:t>Measurement Reporting Requirements</w:t>
      </w:r>
    </w:p>
    <w:p w:rsidR="009151F4" w:rsidRPr="00144AFE" w:rsidRDefault="009151F4" w:rsidP="009151F4">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3</w:t>
      </w:r>
      <w:r w:rsidRPr="00144AFE">
        <w:t>.9.1</w:t>
      </w:r>
      <w:r w:rsidRPr="00144AFE">
        <w:rPr>
          <w:lang w:eastAsia="zh-CN"/>
        </w:rPr>
        <w:t>.1.1</w:t>
      </w:r>
      <w:r w:rsidRPr="00144AFE">
        <w:tab/>
        <w:t>Periodic Reporting</w:t>
      </w:r>
    </w:p>
    <w:p w:rsidR="009151F4" w:rsidRPr="00144AFE" w:rsidRDefault="009151F4" w:rsidP="009151F4">
      <w:pPr>
        <w:rPr>
          <w:rFonts w:cs="v4.2.0"/>
        </w:rPr>
      </w:pPr>
      <w:r w:rsidRPr="00144AFE">
        <w:rPr>
          <w:rFonts w:cs="v4.2.0"/>
        </w:rPr>
        <w:t>Reported RSRP, RSRQ, and RS-SINR measurements contained in periodically triggered measurement reports shall meet the requirements in sections 9.1.3.1, 9.1.3.2, 9.1.6.1, 9.1.6.2, 9.1.17.3.1 and 9.1.17.3.2, respectively.</w:t>
      </w:r>
    </w:p>
    <w:p w:rsidR="009151F4" w:rsidRPr="00144AFE" w:rsidRDefault="009151F4" w:rsidP="009151F4">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3</w:t>
      </w:r>
      <w:r w:rsidRPr="00144AFE">
        <w:t>.9.1</w:t>
      </w:r>
      <w:r w:rsidRPr="00144AFE">
        <w:rPr>
          <w:lang w:eastAsia="zh-CN"/>
        </w:rPr>
        <w:t>.1.2</w:t>
      </w:r>
      <w:r w:rsidRPr="00144AFE">
        <w:tab/>
        <w:t>Event-triggered Periodic Reporting</w:t>
      </w:r>
    </w:p>
    <w:p w:rsidR="009151F4" w:rsidRPr="00144AFE" w:rsidRDefault="009151F4" w:rsidP="009151F4">
      <w:pPr>
        <w:rPr>
          <w:rFonts w:cs="v4.2.0"/>
        </w:rPr>
      </w:pPr>
      <w:r w:rsidRPr="00144AFE">
        <w:rPr>
          <w:rFonts w:cs="v4.2.0"/>
        </w:rPr>
        <w:t>Reported RSRP, RSRQ, and RS-SINR measurements contained in event triggered periodic measurement reports shall meet the requirements in sections 9.1.3.1, 9.1.3.2, 9.1.6.1, 9.1.6.2,</w:t>
      </w:r>
      <w:r w:rsidRPr="00144AFE">
        <w:t xml:space="preserve"> </w:t>
      </w:r>
      <w:r w:rsidRPr="00144AFE">
        <w:rPr>
          <w:rFonts w:cs="v4.2.0"/>
        </w:rPr>
        <w:t>9.1.17.3.1 and 9.1.17.3.2,  respectively.</w:t>
      </w:r>
    </w:p>
    <w:p w:rsidR="009151F4" w:rsidRPr="00144AFE" w:rsidRDefault="009151F4" w:rsidP="009151F4">
      <w:pPr>
        <w:rPr>
          <w:rFonts w:cs="v4.2.0"/>
        </w:rPr>
      </w:pPr>
      <w:r w:rsidRPr="00144AFE">
        <w:rPr>
          <w:rFonts w:cs="v4.2.0"/>
        </w:rPr>
        <w:t>The first report in event triggered periodic measurement reporting shall meet the requirements specified in clause 8.1.2.</w:t>
      </w:r>
      <w:r w:rsidRPr="00144AFE">
        <w:rPr>
          <w:rFonts w:cs="v4.2.0"/>
          <w:lang w:eastAsia="zh-CN"/>
        </w:rPr>
        <w:t>3.9.1.1.3</w:t>
      </w:r>
      <w:r w:rsidRPr="00144AFE">
        <w:rPr>
          <w:rFonts w:cs="v4.2.0"/>
        </w:rPr>
        <w:t>.</w:t>
      </w:r>
    </w:p>
    <w:p w:rsidR="009151F4" w:rsidRPr="00144AFE" w:rsidRDefault="009151F4" w:rsidP="009151F4">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3</w:t>
      </w:r>
      <w:r w:rsidRPr="00144AFE">
        <w:t>.9.1</w:t>
      </w:r>
      <w:r w:rsidRPr="00144AFE">
        <w:rPr>
          <w:lang w:eastAsia="zh-CN"/>
        </w:rPr>
        <w:t>.1.3</w:t>
      </w:r>
      <w:r w:rsidRPr="00144AFE">
        <w:tab/>
        <w:t>Event Triggered Reporting</w:t>
      </w:r>
    </w:p>
    <w:p w:rsidR="009151F4" w:rsidRPr="00144AFE" w:rsidRDefault="009151F4" w:rsidP="009151F4">
      <w:pPr>
        <w:rPr>
          <w:rFonts w:cs="v4.2.0"/>
        </w:rPr>
      </w:pPr>
      <w:r w:rsidRPr="00144AFE">
        <w:rPr>
          <w:rFonts w:cs="v4.2.0"/>
        </w:rPr>
        <w:t>Reported RSRP, RSRQ, and RS-SINR measurements contained in event triggered measurement reports shall meet the requirements in sections 9.1.3.1, 9.1.3.2, 9.1.6.1, 9.1.6.2, 9.1.17.3.1 and 9.1.17.3.2, respectively.</w:t>
      </w:r>
    </w:p>
    <w:p w:rsidR="009151F4" w:rsidRPr="00144AFE" w:rsidRDefault="009151F4" w:rsidP="009151F4">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9151F4" w:rsidRPr="00144AFE" w:rsidRDefault="009151F4" w:rsidP="009151F4">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 The delay uncertainty is: 2 x TTI</w:t>
      </w:r>
      <w:r w:rsidRPr="00144AFE">
        <w:rPr>
          <w:rFonts w:cs="v4.2.0"/>
          <w:vertAlign w:val="subscript"/>
        </w:rPr>
        <w:t>DCCH</w:t>
      </w:r>
      <w:r w:rsidRPr="00144AFE">
        <w:rPr>
          <w:rFonts w:cs="v4.2.0"/>
          <w:lang w:eastAsia="zh-CN"/>
        </w:rPr>
        <w:t>. This measurement reporting delay excludes a delay which caused by no UL resources for UE to send the measurement report.</w:t>
      </w:r>
    </w:p>
    <w:p w:rsidR="009151F4" w:rsidRPr="00144AFE" w:rsidRDefault="009151F4" w:rsidP="009151F4">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 xml:space="preserve">identify </w:t>
      </w:r>
      <w:r w:rsidRPr="00144AFE">
        <w:rPr>
          <w:rFonts w:cs="v4.2.0"/>
          <w:vertAlign w:val="subscript"/>
          <w:lang w:eastAsia="zh-CN"/>
        </w:rPr>
        <w:t>-inter</w:t>
      </w:r>
      <w:r w:rsidRPr="00144AFE">
        <w:rPr>
          <w:rFonts w:cs="v4.2.0"/>
        </w:rPr>
        <w:t xml:space="preserve"> or T </w:t>
      </w:r>
      <w:r w:rsidRPr="00144AFE">
        <w:rPr>
          <w:rFonts w:cs="v4.2.0"/>
          <w:vertAlign w:val="subscript"/>
        </w:rPr>
        <w:t xml:space="preserve">identify </w:t>
      </w:r>
      <w:r w:rsidRPr="00144AFE">
        <w:rPr>
          <w:rFonts w:cs="v4.2.0"/>
          <w:vertAlign w:val="subscript"/>
          <w:lang w:eastAsia="zh-CN"/>
        </w:rPr>
        <w:t>–inter-perCC</w:t>
      </w:r>
      <w:r w:rsidRPr="00144AFE">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w:t>
      </w:r>
      <w:r w:rsidRPr="00144AFE">
        <w:rPr>
          <w:rFonts w:cs="v4.2.0"/>
          <w:lang w:eastAsia="zh-CN"/>
        </w:rPr>
        <w:t>3</w:t>
      </w:r>
      <w:r w:rsidRPr="00144AFE">
        <w:rPr>
          <w:rFonts w:cs="v4.2.0"/>
        </w:rPr>
        <w:t>.9</w:t>
      </w:r>
      <w:r w:rsidRPr="00144AFE">
        <w:rPr>
          <w:rFonts w:cs="v4.2.0"/>
          <w:lang w:eastAsia="zh-CN"/>
        </w:rPr>
        <w:t>.1.</w:t>
      </w:r>
      <w:r w:rsidRPr="00144AFE">
        <w:rPr>
          <w:rFonts w:cs="v4.2.0"/>
          <w:vertAlign w:val="subscript"/>
        </w:rPr>
        <w:t xml:space="preserve"> </w:t>
      </w:r>
      <w:r w:rsidRPr="00144AFE">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144AFE" w:rsidRDefault="009151F4" w:rsidP="009151F4">
      <w:pPr>
        <w:rPr>
          <w:lang w:eastAsia="zh-CN"/>
        </w:rPr>
      </w:pPr>
      <w:r w:rsidRPr="00144AFE">
        <w:t>If a cell which has been detectable at least for the time period T</w:t>
      </w:r>
      <w:r w:rsidRPr="00144AFE">
        <w:rPr>
          <w:vertAlign w:val="subscript"/>
        </w:rPr>
        <w:t>identify_in</w:t>
      </w:r>
      <w:r w:rsidRPr="00144AFE">
        <w:rPr>
          <w:vertAlign w:val="subscript"/>
          <w:lang w:eastAsia="zh-CN"/>
        </w:rPr>
        <w:t>t</w:t>
      </w:r>
      <w:r w:rsidRPr="00144AFE">
        <w:rPr>
          <w:rFonts w:ascii="SimSun" w:eastAsia="SimSun" w:hAnsi="SimSun"/>
          <w:vertAlign w:val="subscript"/>
          <w:lang w:eastAsia="zh-CN"/>
        </w:rPr>
        <w:t>er</w:t>
      </w:r>
      <w:r w:rsidRPr="00144AFE">
        <w:t xml:space="preserve"> </w:t>
      </w:r>
      <w:r w:rsidRPr="00144AFE">
        <w:rPr>
          <w:rFonts w:cs="v4.2.0"/>
        </w:rPr>
        <w:t xml:space="preserve">or T </w:t>
      </w:r>
      <w:r w:rsidRPr="00144AFE">
        <w:rPr>
          <w:rFonts w:cs="v4.2.0"/>
          <w:vertAlign w:val="subscript"/>
        </w:rPr>
        <w:t xml:space="preserve">identify </w:t>
      </w:r>
      <w:r w:rsidRPr="00144AFE">
        <w:rPr>
          <w:rFonts w:cs="v4.2.0"/>
          <w:vertAlign w:val="subscript"/>
          <w:lang w:eastAsia="zh-CN"/>
        </w:rPr>
        <w:t>–inter-perCC</w:t>
      </w:r>
      <w:r w:rsidRPr="00144AFE">
        <w:rPr>
          <w:rFonts w:cs="v4.2.0"/>
        </w:rPr>
        <w:t xml:space="preserve"> when per-CC based measurement gap configured defined in clause </w:t>
      </w:r>
      <w:r w:rsidRPr="00144AFE">
        <w:t xml:space="preserve">8.1.2.3.9.1 and then </w:t>
      </w:r>
      <w:r w:rsidRPr="00144AFE">
        <w:rPr>
          <w:rFonts w:cs="v4.2.0"/>
        </w:rPr>
        <w:t xml:space="preserve">triggers the measurement report as </w:t>
      </w:r>
      <w:r w:rsidRPr="00144AFE">
        <w:rPr>
          <w:rFonts w:eastAsia="SimSun" w:cs="v4.2.0"/>
          <w:lang w:eastAsia="zh-CN"/>
        </w:rPr>
        <w:t xml:space="preserve">per </w:t>
      </w:r>
      <w:r w:rsidRPr="00144AFE">
        <w:t>TS 36.331 [2], the event triggered measurement reporting delay shall be less than</w:t>
      </w:r>
      <w:r w:rsidRPr="00144AFE">
        <w:rPr>
          <w:rFonts w:cs="v4.2.0"/>
        </w:rPr>
        <w:t xml:space="preserve"> T</w:t>
      </w:r>
      <w:r w:rsidRPr="00144AFE">
        <w:rPr>
          <w:rFonts w:cs="v4.2.0"/>
          <w:vertAlign w:val="subscript"/>
        </w:rPr>
        <w:t>Measurement_Period_Inter_FDD</w:t>
      </w:r>
      <w:r w:rsidRPr="00144AFE">
        <w:t xml:space="preserve"> </w:t>
      </w:r>
      <w:r w:rsidRPr="00144AFE">
        <w:rPr>
          <w:rFonts w:cs="v4.2.0"/>
        </w:rPr>
        <w:t>defined in clause </w:t>
      </w:r>
      <w:r w:rsidRPr="00144AFE">
        <w:t xml:space="preserve">8.1.2.3.9.1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sidDel="00FC1530">
        <w:rPr>
          <w:lang w:eastAsia="zh-CN"/>
        </w:rPr>
        <w:t xml:space="preserve">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144AFE" w:rsidRDefault="009151F4" w:rsidP="009151F4">
      <w:pPr>
        <w:pStyle w:val="H6"/>
      </w:pPr>
      <w:r w:rsidRPr="00144AFE">
        <w:rPr>
          <w:rFonts w:cs="v4.2.0"/>
        </w:rPr>
        <w:lastRenderedPageBreak/>
        <w:t>8.1.2.3.9.2</w:t>
      </w:r>
      <w:r w:rsidRPr="00144AFE">
        <w:rPr>
          <w:rFonts w:cs="v4.2.0"/>
        </w:rPr>
        <w:tab/>
      </w:r>
      <w:r w:rsidRPr="00144AFE">
        <w:t>E-UTRAN FDD – FDD inter frequency measurements with FeMBMS/Unicast mixed cells when DRX is used</w:t>
      </w:r>
    </w:p>
    <w:p w:rsidR="009151F4" w:rsidRPr="00144AFE" w:rsidRDefault="009151F4" w:rsidP="009151F4">
      <w:pPr>
        <w:pStyle w:val="EQ"/>
        <w:rPr>
          <w:noProof w:val="0"/>
        </w:rPr>
      </w:pPr>
      <w:r w:rsidRPr="00144AFE">
        <w:rPr>
          <w:rFonts w:cs="v4.2.0"/>
        </w:rPr>
        <w:t>When DRX or eDRX_CONN is in use</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detectable E-UTRAN FDD inter frequency cell within T</w:t>
      </w:r>
      <w:r w:rsidRPr="00144AFE">
        <w:rPr>
          <w:rFonts w:cs="v4.2.0"/>
          <w:vertAlign w:val="subscript"/>
        </w:rPr>
        <w:t>identify_inter</w:t>
      </w:r>
      <w:r w:rsidRPr="00144AFE">
        <w:rPr>
          <w:rFonts w:cs="v4.2.0"/>
        </w:rPr>
        <w:t xml:space="preserve"> or T </w:t>
      </w:r>
      <w:r w:rsidRPr="00144AFE">
        <w:rPr>
          <w:rFonts w:cs="v4.2.0"/>
          <w:vertAlign w:val="subscript"/>
        </w:rPr>
        <w:t xml:space="preserve">identify </w:t>
      </w:r>
      <w:r w:rsidRPr="00144AFE">
        <w:rPr>
          <w:rFonts w:cs="v4.2.0"/>
          <w:vertAlign w:val="subscript"/>
          <w:lang w:eastAsia="zh-CN"/>
        </w:rPr>
        <w:t>–inter-perCC</w:t>
      </w:r>
      <w:r w:rsidRPr="00144AFE">
        <w:rPr>
          <w:rFonts w:cs="v4.2.0"/>
        </w:rPr>
        <w:t xml:space="preserve"> when per-CC based measurement gap configured. When DRX is in use, T</w:t>
      </w:r>
      <w:r w:rsidRPr="00144AFE">
        <w:rPr>
          <w:rFonts w:cs="v4.2.0"/>
          <w:vertAlign w:val="subscript"/>
        </w:rPr>
        <w:t>identify_inter</w:t>
      </w:r>
      <w:r w:rsidRPr="00144AFE">
        <w:rPr>
          <w:rFonts w:cs="v4.2.0"/>
        </w:rPr>
        <w:t xml:space="preserve"> is as defined in Table 8.1.2.3.9.2-1, and when eDRX_CONN is in use</w:t>
      </w:r>
      <w:r w:rsidRPr="00144AFE">
        <w:rPr>
          <w:lang w:eastAsia="zh-CN"/>
        </w:rPr>
        <w:t xml:space="preserve">, </w:t>
      </w:r>
      <w:r w:rsidRPr="00144AFE">
        <w:rPr>
          <w:rFonts w:cs="v4.2.0"/>
        </w:rPr>
        <w:t>T</w:t>
      </w:r>
      <w:r w:rsidRPr="00144AFE">
        <w:rPr>
          <w:rFonts w:cs="v4.2.0"/>
          <w:vertAlign w:val="subscript"/>
        </w:rPr>
        <w:t>identify_inter</w:t>
      </w:r>
      <w:r w:rsidRPr="00144AFE">
        <w:rPr>
          <w:rFonts w:cs="v4.2.0"/>
        </w:rPr>
        <w:t xml:space="preserve"> is as defined in Table 8.1.2.3.9.2-1A </w:t>
      </w:r>
      <w:r w:rsidRPr="00144AFE">
        <w:rPr>
          <w:noProof w:val="0"/>
        </w:rPr>
        <w:t>for GP0 and GP1. If UE is configured with nonUniform1 – nonUniform4 T</w:t>
      </w:r>
      <w:r w:rsidRPr="00144AFE">
        <w:rPr>
          <w:noProof w:val="0"/>
          <w:vertAlign w:val="subscript"/>
        </w:rPr>
        <w:t>identify_inter</w:t>
      </w:r>
      <w:r w:rsidRPr="00144AFE">
        <w:rPr>
          <w:noProof w:val="0"/>
        </w:rPr>
        <w:t xml:space="preserve"> is as defined in Table 8.1.2.3.9.2-1B.</w:t>
      </w:r>
    </w:p>
    <w:p w:rsidR="009151F4" w:rsidRPr="00144AFE" w:rsidRDefault="009151F4" w:rsidP="009151F4">
      <w:pPr>
        <w:pStyle w:val="TH"/>
      </w:pPr>
      <w:r w:rsidRPr="00144AFE">
        <w:rPr>
          <w:snapToGrid w:val="0"/>
        </w:rPr>
        <w:t xml:space="preserve">Table </w:t>
      </w:r>
      <w:r w:rsidRPr="00144AFE">
        <w:rPr>
          <w:rFonts w:cs="v4.2.0"/>
        </w:rPr>
        <w:t>8.1.2.3.9.2</w:t>
      </w:r>
      <w:r w:rsidRPr="00144AFE">
        <w:rPr>
          <w:snapToGrid w:val="0"/>
        </w:rPr>
        <w:t xml:space="preserve">-1: </w:t>
      </w:r>
      <w:r w:rsidRPr="00144AFE">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1638"/>
        <w:gridCol w:w="1638"/>
        <w:gridCol w:w="1751"/>
        <w:gridCol w:w="1638"/>
      </w:tblGrid>
      <w:tr w:rsidR="00183227" w:rsidRPr="00144AFE" w:rsidTr="009151F4">
        <w:trPr>
          <w:cantSplit/>
          <w:jc w:val="center"/>
        </w:trPr>
        <w:tc>
          <w:tcPr>
            <w:tcW w:w="696" w:type="pct"/>
            <w:vMerge w:val="restart"/>
          </w:tcPr>
          <w:p w:rsidR="009151F4" w:rsidRPr="00144AFE" w:rsidRDefault="009151F4" w:rsidP="009151F4">
            <w:pPr>
              <w:pStyle w:val="TAH"/>
              <w:rPr>
                <w:rFonts w:cs="Arial"/>
              </w:rPr>
            </w:pPr>
            <w:r w:rsidRPr="00144AFE">
              <w:rPr>
                <w:rFonts w:cs="Arial"/>
              </w:rPr>
              <w:t>DRX cycle length (s)</w:t>
            </w:r>
          </w:p>
        </w:tc>
        <w:tc>
          <w:tcPr>
            <w:tcW w:w="2116" w:type="pct"/>
            <w:gridSpan w:val="2"/>
          </w:tcPr>
          <w:p w:rsidR="009151F4" w:rsidRPr="00144AFE" w:rsidRDefault="009151F4" w:rsidP="009151F4">
            <w:pPr>
              <w:pStyle w:val="TAH"/>
              <w:rPr>
                <w:rFonts w:cs="Arial"/>
              </w:rPr>
            </w:pPr>
            <w:r w:rsidRPr="00144AFE">
              <w:rPr>
                <w:rFonts w:cs="Arial"/>
              </w:rPr>
              <w:t xml:space="preserve"> T</w:t>
            </w:r>
            <w:r w:rsidRPr="00144AFE">
              <w:rPr>
                <w:rFonts w:cs="Arial"/>
                <w:vertAlign w:val="subscript"/>
              </w:rPr>
              <w:t xml:space="preserve">identify_inter </w:t>
            </w:r>
            <w:r w:rsidRPr="00144AFE">
              <w:rPr>
                <w:rFonts w:cs="Arial"/>
              </w:rPr>
              <w:t>(s) (DRX cycles), normal performance</w:t>
            </w:r>
          </w:p>
        </w:tc>
        <w:tc>
          <w:tcPr>
            <w:tcW w:w="2189" w:type="pct"/>
            <w:gridSpan w:val="2"/>
          </w:tcPr>
          <w:p w:rsidR="009151F4" w:rsidRPr="00144AFE" w:rsidRDefault="009151F4" w:rsidP="009151F4">
            <w:pPr>
              <w:pStyle w:val="TAH"/>
              <w:rPr>
                <w:rFonts w:cs="Arial"/>
              </w:rPr>
            </w:pPr>
            <w:r w:rsidRPr="00144AFE">
              <w:rPr>
                <w:rFonts w:cs="Arial"/>
              </w:rPr>
              <w:t>T</w:t>
            </w:r>
            <w:r w:rsidRPr="00144AFE">
              <w:rPr>
                <w:rFonts w:cs="Arial"/>
                <w:vertAlign w:val="subscript"/>
              </w:rPr>
              <w:t xml:space="preserve">identify_inter </w:t>
            </w:r>
            <w:r w:rsidRPr="00144AFE">
              <w:rPr>
                <w:rFonts w:cs="Arial"/>
              </w:rPr>
              <w:t>(s) (DRX cycles), reduced performance</w:t>
            </w:r>
          </w:p>
        </w:tc>
      </w:tr>
      <w:tr w:rsidR="00183227" w:rsidRPr="00144AFE" w:rsidTr="009151F4">
        <w:trPr>
          <w:cantSplit/>
          <w:jc w:val="center"/>
        </w:trPr>
        <w:tc>
          <w:tcPr>
            <w:tcW w:w="696" w:type="pct"/>
            <w:vMerge/>
          </w:tcPr>
          <w:p w:rsidR="009151F4" w:rsidRPr="00144AFE" w:rsidRDefault="009151F4" w:rsidP="009151F4">
            <w:pPr>
              <w:pStyle w:val="TAC"/>
              <w:rPr>
                <w:rFonts w:cs="Arial"/>
              </w:rPr>
            </w:pPr>
          </w:p>
        </w:tc>
        <w:tc>
          <w:tcPr>
            <w:tcW w:w="1058" w:type="pct"/>
            <w:shd w:val="clear" w:color="auto" w:fill="auto"/>
          </w:tcPr>
          <w:p w:rsidR="009151F4" w:rsidRPr="00144AFE" w:rsidRDefault="009151F4" w:rsidP="009151F4">
            <w:pPr>
              <w:pStyle w:val="TAC"/>
              <w:rPr>
                <w:rFonts w:cs="Arial"/>
              </w:rPr>
            </w:pPr>
            <w:r w:rsidRPr="00144AFE">
              <w:rPr>
                <w:rFonts w:cs="Arial"/>
                <w:sz w:val="20"/>
              </w:rPr>
              <w:t>Gap period = 40 ms</w:t>
            </w:r>
          </w:p>
        </w:tc>
        <w:tc>
          <w:tcPr>
            <w:tcW w:w="1058" w:type="pct"/>
            <w:shd w:val="clear" w:color="auto" w:fill="auto"/>
          </w:tcPr>
          <w:p w:rsidR="009151F4" w:rsidRPr="00144AFE" w:rsidRDefault="009151F4" w:rsidP="009151F4">
            <w:pPr>
              <w:pStyle w:val="TAC"/>
              <w:rPr>
                <w:rFonts w:cs="Arial"/>
              </w:rPr>
            </w:pPr>
            <w:r w:rsidRPr="00144AFE">
              <w:rPr>
                <w:rFonts w:cs="Arial"/>
                <w:sz w:val="20"/>
              </w:rPr>
              <w:t>Gap period = 80 ms</w:t>
            </w:r>
          </w:p>
        </w:tc>
        <w:tc>
          <w:tcPr>
            <w:tcW w:w="1131" w:type="pct"/>
          </w:tcPr>
          <w:p w:rsidR="009151F4" w:rsidRPr="00144AFE" w:rsidRDefault="009151F4" w:rsidP="009151F4">
            <w:pPr>
              <w:pStyle w:val="TAC"/>
              <w:rPr>
                <w:rFonts w:cs="Arial"/>
                <w:sz w:val="20"/>
              </w:rPr>
            </w:pPr>
            <w:r w:rsidRPr="00144AFE">
              <w:rPr>
                <w:rFonts w:cs="Arial"/>
                <w:sz w:val="20"/>
              </w:rPr>
              <w:t>Gap period = 40 ms</w:t>
            </w:r>
          </w:p>
        </w:tc>
        <w:tc>
          <w:tcPr>
            <w:tcW w:w="1058" w:type="pct"/>
          </w:tcPr>
          <w:p w:rsidR="009151F4" w:rsidRPr="00144AFE" w:rsidRDefault="009151F4" w:rsidP="009151F4">
            <w:pPr>
              <w:pStyle w:val="TAC"/>
              <w:rPr>
                <w:rFonts w:cs="Arial"/>
                <w:sz w:val="20"/>
              </w:rPr>
            </w:pPr>
            <w:r w:rsidRPr="00144AFE">
              <w:rPr>
                <w:rFonts w:cs="Arial"/>
                <w:sz w:val="20"/>
              </w:rPr>
              <w:t>Gap period = 80 ms</w:t>
            </w:r>
          </w:p>
        </w:tc>
      </w:tr>
      <w:tr w:rsidR="00183227" w:rsidRPr="00144AFE" w:rsidTr="009151F4">
        <w:trPr>
          <w:cantSplit/>
          <w:jc w:val="center"/>
        </w:trPr>
        <w:tc>
          <w:tcPr>
            <w:tcW w:w="696" w:type="pct"/>
          </w:tcPr>
          <w:p w:rsidR="009151F4" w:rsidRPr="00144AFE" w:rsidRDefault="009151F4" w:rsidP="009151F4">
            <w:pPr>
              <w:pStyle w:val="TAC"/>
              <w:rPr>
                <w:rFonts w:cs="Arial"/>
              </w:rPr>
            </w:pPr>
            <w:r w:rsidRPr="00144AFE">
              <w:rPr>
                <w:rFonts w:cs="Arial"/>
              </w:rPr>
              <w:t>≤0.16</w:t>
            </w:r>
          </w:p>
        </w:tc>
        <w:tc>
          <w:tcPr>
            <w:tcW w:w="1058" w:type="pct"/>
            <w:shd w:val="clear" w:color="auto" w:fill="auto"/>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c>
          <w:tcPr>
            <w:tcW w:w="1058" w:type="pct"/>
            <w:shd w:val="clear" w:color="auto" w:fill="auto"/>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c>
          <w:tcPr>
            <w:tcW w:w="1131"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c>
          <w:tcPr>
            <w:tcW w:w="1058"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r>
      <w:tr w:rsidR="00183227" w:rsidRPr="00144AFE" w:rsidTr="009151F4">
        <w:trPr>
          <w:cantSplit/>
          <w:jc w:val="center"/>
        </w:trPr>
        <w:tc>
          <w:tcPr>
            <w:tcW w:w="696" w:type="pct"/>
          </w:tcPr>
          <w:p w:rsidR="009151F4" w:rsidRPr="00144AFE" w:rsidRDefault="009151F4" w:rsidP="009151F4">
            <w:pPr>
              <w:pStyle w:val="TAC"/>
              <w:rPr>
                <w:rFonts w:cs="Arial"/>
                <w:snapToGrid w:val="0"/>
              </w:rPr>
            </w:pPr>
            <w:r w:rsidRPr="00144AFE">
              <w:rPr>
                <w:rFonts w:cs="Arial"/>
              </w:rPr>
              <w:t>0.256</w:t>
            </w:r>
          </w:p>
        </w:tc>
        <w:tc>
          <w:tcPr>
            <w:tcW w:w="1058" w:type="pct"/>
            <w:shd w:val="clear" w:color="auto" w:fill="auto"/>
          </w:tcPr>
          <w:p w:rsidR="009151F4" w:rsidRPr="00144AFE" w:rsidRDefault="009151F4" w:rsidP="009151F4">
            <w:pPr>
              <w:pStyle w:val="TAC"/>
              <w:rPr>
                <w:rFonts w:cs="Arial"/>
                <w:vertAlign w:val="subscript"/>
              </w:rPr>
            </w:pPr>
            <w:r w:rsidRPr="00144AFE">
              <w:rPr>
                <w:rFonts w:cs="Arial"/>
                <w:snapToGrid w:val="0"/>
                <w:sz w:val="20"/>
              </w:rPr>
              <w:t>5.12*K</w:t>
            </w:r>
            <w:r w:rsidRPr="00144AFE">
              <w:rPr>
                <w:rFonts w:cs="Arial"/>
                <w:snapToGrid w:val="0"/>
                <w:sz w:val="20"/>
                <w:vertAlign w:val="subscript"/>
              </w:rPr>
              <w:t>n</w:t>
            </w:r>
            <w:r w:rsidRPr="00144AFE">
              <w:rPr>
                <w:rFonts w:cs="Arial"/>
              </w:rPr>
              <w:t>*N</w:t>
            </w:r>
            <w:r w:rsidRPr="00144AFE">
              <w:rPr>
                <w:rFonts w:cs="Arial"/>
                <w:vertAlign w:val="subscript"/>
              </w:rPr>
              <w:t>freq,n</w:t>
            </w:r>
          </w:p>
          <w:p w:rsidR="009151F4" w:rsidRPr="00144AFE" w:rsidRDefault="009151F4" w:rsidP="009151F4">
            <w:pPr>
              <w:pStyle w:val="TAC"/>
              <w:rPr>
                <w:rFonts w:cs="Arial"/>
                <w:snapToGrid w:val="0"/>
              </w:rPr>
            </w:pPr>
            <w:r w:rsidRPr="00144AFE">
              <w:rPr>
                <w:rFonts w:cs="Arial"/>
                <w:snapToGrid w:val="0"/>
                <w:sz w:val="20"/>
              </w:rPr>
              <w:t xml:space="preserve"> (20*K</w:t>
            </w:r>
            <w:r w:rsidRPr="00144AFE">
              <w:rPr>
                <w:rFonts w:cs="Arial"/>
                <w:snapToGrid w:val="0"/>
                <w:sz w:val="20"/>
                <w:vertAlign w:val="subscript"/>
              </w:rPr>
              <w:t>n</w:t>
            </w:r>
            <w:r w:rsidRPr="00144AFE">
              <w:rPr>
                <w:rFonts w:cs="Arial"/>
              </w:rPr>
              <w:t>*N</w:t>
            </w:r>
            <w:r w:rsidRPr="00144AFE">
              <w:rPr>
                <w:rFonts w:cs="Arial"/>
                <w:vertAlign w:val="subscript"/>
              </w:rPr>
              <w:t>freq,n</w:t>
            </w:r>
            <w:r w:rsidRPr="00144AFE">
              <w:rPr>
                <w:rFonts w:cs="Arial"/>
                <w:snapToGrid w:val="0"/>
                <w:sz w:val="20"/>
              </w:rPr>
              <w:t>)</w:t>
            </w:r>
          </w:p>
        </w:tc>
        <w:tc>
          <w:tcPr>
            <w:tcW w:w="1058" w:type="pct"/>
            <w:shd w:val="clear" w:color="auto" w:fill="auto"/>
          </w:tcPr>
          <w:p w:rsidR="009151F4" w:rsidRPr="00144AFE" w:rsidRDefault="009151F4" w:rsidP="009151F4">
            <w:pPr>
              <w:pStyle w:val="TAC"/>
              <w:rPr>
                <w:rFonts w:cs="Arial"/>
                <w:snapToGrid w:val="0"/>
              </w:rPr>
            </w:pPr>
            <w:r w:rsidRPr="00144AFE">
              <w:rPr>
                <w:rFonts w:cs="Arial"/>
                <w:snapToGrid w:val="0"/>
                <w:sz w:val="20"/>
              </w:rPr>
              <w:t>7.68*K</w:t>
            </w:r>
            <w:r w:rsidRPr="00144AFE">
              <w:rPr>
                <w:rFonts w:cs="Arial"/>
                <w:snapToGrid w:val="0"/>
                <w:sz w:val="20"/>
                <w:vertAlign w:val="subscript"/>
              </w:rPr>
              <w:t>n</w:t>
            </w:r>
            <w:r w:rsidRPr="00144AFE">
              <w:rPr>
                <w:rFonts w:cs="Arial"/>
              </w:rPr>
              <w:t xml:space="preserve"> *N</w:t>
            </w:r>
            <w:r w:rsidRPr="00144AFE">
              <w:rPr>
                <w:rFonts w:cs="Arial"/>
                <w:vertAlign w:val="subscript"/>
              </w:rPr>
              <w:t>freq,n</w:t>
            </w:r>
            <w:r w:rsidRPr="00144AFE">
              <w:rPr>
                <w:rFonts w:cs="Arial"/>
                <w:snapToGrid w:val="0"/>
                <w:sz w:val="20"/>
              </w:rPr>
              <w:t xml:space="preserve"> (30*K</w:t>
            </w:r>
            <w:r w:rsidRPr="00144AFE">
              <w:rPr>
                <w:rFonts w:cs="Arial"/>
                <w:snapToGrid w:val="0"/>
                <w:sz w:val="20"/>
                <w:vertAlign w:val="subscript"/>
              </w:rPr>
              <w:t>n</w:t>
            </w:r>
            <w:r w:rsidRPr="00144AFE">
              <w:rPr>
                <w:rFonts w:cs="Arial"/>
              </w:rPr>
              <w:t xml:space="preserve"> *N</w:t>
            </w:r>
            <w:r w:rsidRPr="00144AFE">
              <w:rPr>
                <w:rFonts w:cs="Arial"/>
                <w:vertAlign w:val="subscript"/>
              </w:rPr>
              <w:t>freq,n</w:t>
            </w:r>
            <w:r w:rsidRPr="00144AFE">
              <w:rPr>
                <w:rFonts w:cs="Arial"/>
                <w:snapToGrid w:val="0"/>
                <w:sz w:val="20"/>
              </w:rPr>
              <w:t>)</w:t>
            </w:r>
          </w:p>
        </w:tc>
        <w:tc>
          <w:tcPr>
            <w:tcW w:w="1131" w:type="pct"/>
          </w:tcPr>
          <w:p w:rsidR="009151F4" w:rsidRPr="00144AFE" w:rsidRDefault="009151F4" w:rsidP="009151F4">
            <w:pPr>
              <w:pStyle w:val="TAC"/>
              <w:rPr>
                <w:rFonts w:cs="Arial"/>
                <w:vertAlign w:val="subscript"/>
              </w:rPr>
            </w:pPr>
            <w:r w:rsidRPr="00144AFE">
              <w:rPr>
                <w:rFonts w:cs="Arial"/>
                <w:snapToGrid w:val="0"/>
                <w:sz w:val="20"/>
              </w:rPr>
              <w:t>5.12*K</w:t>
            </w:r>
            <w:r w:rsidRPr="00144AFE">
              <w:rPr>
                <w:rFonts w:cs="Arial"/>
                <w:snapToGrid w:val="0"/>
                <w:sz w:val="20"/>
                <w:vertAlign w:val="subscript"/>
              </w:rPr>
              <w:t>r</w:t>
            </w:r>
            <w:r w:rsidRPr="00144AFE">
              <w:rPr>
                <w:rFonts w:cs="Arial"/>
              </w:rPr>
              <w:t>*N</w:t>
            </w:r>
            <w:r w:rsidRPr="00144AFE">
              <w:rPr>
                <w:rFonts w:cs="Arial"/>
                <w:vertAlign w:val="subscript"/>
              </w:rPr>
              <w:t>freq,r</w:t>
            </w:r>
          </w:p>
          <w:p w:rsidR="009151F4" w:rsidRPr="00144AFE" w:rsidRDefault="009151F4" w:rsidP="009151F4">
            <w:pPr>
              <w:pStyle w:val="TAC"/>
              <w:rPr>
                <w:rFonts w:cs="Arial"/>
                <w:snapToGrid w:val="0"/>
                <w:sz w:val="20"/>
              </w:rPr>
            </w:pPr>
            <w:r w:rsidRPr="00144AFE">
              <w:rPr>
                <w:rFonts w:cs="Arial"/>
                <w:snapToGrid w:val="0"/>
                <w:sz w:val="20"/>
              </w:rPr>
              <w:t xml:space="preserve"> (20*K</w:t>
            </w:r>
            <w:r w:rsidRPr="00144AFE">
              <w:rPr>
                <w:rFonts w:cs="Arial"/>
                <w:snapToGrid w:val="0"/>
                <w:sz w:val="20"/>
                <w:vertAlign w:val="subscript"/>
              </w:rPr>
              <w:t>r</w:t>
            </w:r>
            <w:r w:rsidRPr="00144AFE">
              <w:rPr>
                <w:rFonts w:cs="Arial"/>
              </w:rPr>
              <w:t>*N</w:t>
            </w:r>
            <w:r w:rsidRPr="00144AFE">
              <w:rPr>
                <w:rFonts w:cs="Arial"/>
                <w:vertAlign w:val="subscript"/>
              </w:rPr>
              <w:t>freq,r</w:t>
            </w:r>
            <w:r w:rsidRPr="00144AFE">
              <w:rPr>
                <w:rFonts w:cs="Arial"/>
                <w:snapToGrid w:val="0"/>
                <w:sz w:val="20"/>
              </w:rPr>
              <w:t>)</w:t>
            </w:r>
          </w:p>
        </w:tc>
        <w:tc>
          <w:tcPr>
            <w:tcW w:w="1058" w:type="pct"/>
          </w:tcPr>
          <w:p w:rsidR="009151F4" w:rsidRPr="00144AFE" w:rsidRDefault="009151F4" w:rsidP="009151F4">
            <w:pPr>
              <w:pStyle w:val="TAC"/>
              <w:rPr>
                <w:rFonts w:cs="Arial"/>
                <w:snapToGrid w:val="0"/>
                <w:sz w:val="20"/>
              </w:rPr>
            </w:pPr>
            <w:r w:rsidRPr="00144AFE">
              <w:rPr>
                <w:rFonts w:cs="Arial"/>
                <w:snapToGrid w:val="0"/>
                <w:sz w:val="20"/>
              </w:rPr>
              <w:t>7.68*K</w:t>
            </w:r>
            <w:r w:rsidRPr="00144AFE">
              <w:rPr>
                <w:rFonts w:cs="Arial"/>
                <w:snapToGrid w:val="0"/>
                <w:sz w:val="20"/>
                <w:vertAlign w:val="subscript"/>
              </w:rPr>
              <w:t>r</w:t>
            </w:r>
            <w:r w:rsidRPr="00144AFE">
              <w:rPr>
                <w:rFonts w:cs="Arial"/>
              </w:rPr>
              <w:t xml:space="preserve"> *N</w:t>
            </w:r>
            <w:r w:rsidRPr="00144AFE">
              <w:rPr>
                <w:rFonts w:cs="Arial"/>
                <w:vertAlign w:val="subscript"/>
              </w:rPr>
              <w:t>freq,r</w:t>
            </w:r>
            <w:r w:rsidRPr="00144AFE">
              <w:rPr>
                <w:rFonts w:cs="Arial"/>
                <w:snapToGrid w:val="0"/>
                <w:sz w:val="20"/>
              </w:rPr>
              <w:t xml:space="preserve"> (30*K</w:t>
            </w:r>
            <w:r w:rsidRPr="00144AFE">
              <w:rPr>
                <w:rFonts w:cs="Arial"/>
                <w:snapToGrid w:val="0"/>
                <w:sz w:val="20"/>
                <w:vertAlign w:val="subscript"/>
              </w:rPr>
              <w:t>r</w:t>
            </w:r>
            <w:r w:rsidRPr="00144AFE">
              <w:rPr>
                <w:rFonts w:cs="Arial"/>
              </w:rPr>
              <w:t xml:space="preserve"> *N</w:t>
            </w:r>
            <w:r w:rsidRPr="00144AFE">
              <w:rPr>
                <w:rFonts w:cs="Arial"/>
                <w:vertAlign w:val="subscript"/>
              </w:rPr>
              <w:t>freq,r</w:t>
            </w:r>
            <w:r w:rsidRPr="00144AFE">
              <w:rPr>
                <w:rFonts w:cs="Arial"/>
                <w:snapToGrid w:val="0"/>
                <w:sz w:val="20"/>
              </w:rPr>
              <w:t>)</w:t>
            </w:r>
          </w:p>
        </w:tc>
      </w:tr>
      <w:tr w:rsidR="00183227" w:rsidRPr="00144AFE" w:rsidTr="009151F4">
        <w:trPr>
          <w:cantSplit/>
          <w:jc w:val="center"/>
        </w:trPr>
        <w:tc>
          <w:tcPr>
            <w:tcW w:w="696" w:type="pct"/>
          </w:tcPr>
          <w:p w:rsidR="009151F4" w:rsidRPr="00144AFE" w:rsidRDefault="009151F4" w:rsidP="009151F4">
            <w:pPr>
              <w:pStyle w:val="TAC"/>
              <w:rPr>
                <w:rFonts w:cs="Arial"/>
                <w:snapToGrid w:val="0"/>
              </w:rPr>
            </w:pPr>
            <w:r w:rsidRPr="00144AFE">
              <w:rPr>
                <w:rFonts w:cs="Arial"/>
              </w:rPr>
              <w:t>0.32</w:t>
            </w:r>
          </w:p>
        </w:tc>
        <w:tc>
          <w:tcPr>
            <w:tcW w:w="1058" w:type="pct"/>
            <w:shd w:val="clear" w:color="auto" w:fill="auto"/>
          </w:tcPr>
          <w:p w:rsidR="009151F4" w:rsidRPr="00144AFE" w:rsidRDefault="009151F4" w:rsidP="009151F4">
            <w:pPr>
              <w:pStyle w:val="TAC"/>
              <w:rPr>
                <w:rFonts w:cs="Arial"/>
                <w:snapToGrid w:val="0"/>
              </w:rPr>
            </w:pPr>
            <w:r w:rsidRPr="00144AFE">
              <w:rPr>
                <w:rFonts w:cs="Arial"/>
                <w:snapToGrid w:val="0"/>
                <w:sz w:val="20"/>
              </w:rPr>
              <w:t>6.4*K</w:t>
            </w:r>
            <w:r w:rsidRPr="00144AFE">
              <w:rPr>
                <w:rFonts w:cs="Arial"/>
                <w:snapToGrid w:val="0"/>
                <w:sz w:val="20"/>
                <w:vertAlign w:val="subscript"/>
              </w:rPr>
              <w:t>n</w:t>
            </w:r>
            <w:r w:rsidRPr="00144AFE">
              <w:rPr>
                <w:rFonts w:cs="Arial"/>
              </w:rPr>
              <w:t xml:space="preserve"> *N</w:t>
            </w:r>
            <w:r w:rsidRPr="00144AFE">
              <w:rPr>
                <w:rFonts w:cs="Arial"/>
                <w:vertAlign w:val="subscript"/>
              </w:rPr>
              <w:t>freq,n</w:t>
            </w:r>
            <w:r w:rsidRPr="00144AFE">
              <w:rPr>
                <w:rFonts w:cs="Arial"/>
                <w:snapToGrid w:val="0"/>
                <w:sz w:val="20"/>
              </w:rPr>
              <w:t xml:space="preserve"> (20*K</w:t>
            </w:r>
            <w:r w:rsidRPr="00144AFE">
              <w:rPr>
                <w:rFonts w:cs="Arial"/>
                <w:snapToGrid w:val="0"/>
                <w:sz w:val="20"/>
                <w:vertAlign w:val="subscript"/>
              </w:rPr>
              <w:t>n</w:t>
            </w:r>
            <w:r w:rsidRPr="00144AFE">
              <w:rPr>
                <w:rFonts w:cs="Arial"/>
              </w:rPr>
              <w:t xml:space="preserve"> *N</w:t>
            </w:r>
            <w:r w:rsidRPr="00144AFE">
              <w:rPr>
                <w:rFonts w:cs="Arial"/>
                <w:vertAlign w:val="subscript"/>
              </w:rPr>
              <w:t>freq,n</w:t>
            </w:r>
            <w:r w:rsidRPr="00144AFE">
              <w:rPr>
                <w:rFonts w:cs="Arial"/>
                <w:snapToGrid w:val="0"/>
                <w:sz w:val="20"/>
              </w:rPr>
              <w:t>)</w:t>
            </w:r>
          </w:p>
        </w:tc>
        <w:tc>
          <w:tcPr>
            <w:tcW w:w="1058" w:type="pct"/>
            <w:shd w:val="clear" w:color="auto" w:fill="auto"/>
          </w:tcPr>
          <w:p w:rsidR="009151F4" w:rsidRPr="00144AFE" w:rsidRDefault="009151F4" w:rsidP="009151F4">
            <w:pPr>
              <w:pStyle w:val="TAC"/>
              <w:rPr>
                <w:rFonts w:cs="Arial"/>
                <w:snapToGrid w:val="0"/>
              </w:rPr>
            </w:pPr>
            <w:r w:rsidRPr="00144AFE">
              <w:rPr>
                <w:rFonts w:cs="Arial"/>
                <w:snapToGrid w:val="0"/>
                <w:sz w:val="20"/>
              </w:rPr>
              <w:t>7.68*K</w:t>
            </w:r>
            <w:r w:rsidRPr="00144AFE">
              <w:rPr>
                <w:rFonts w:cs="Arial"/>
                <w:snapToGrid w:val="0"/>
                <w:sz w:val="20"/>
                <w:vertAlign w:val="subscript"/>
              </w:rPr>
              <w:t>n</w:t>
            </w:r>
            <w:r w:rsidRPr="00144AFE">
              <w:rPr>
                <w:rFonts w:cs="Arial"/>
              </w:rPr>
              <w:t xml:space="preserve"> *N</w:t>
            </w:r>
            <w:r w:rsidRPr="00144AFE">
              <w:rPr>
                <w:rFonts w:cs="Arial"/>
                <w:vertAlign w:val="subscript"/>
              </w:rPr>
              <w:t>freq,nl</w:t>
            </w:r>
            <w:r w:rsidRPr="00144AFE">
              <w:rPr>
                <w:rFonts w:cs="Arial"/>
                <w:snapToGrid w:val="0"/>
                <w:sz w:val="20"/>
              </w:rPr>
              <w:t xml:space="preserve"> (24*K</w:t>
            </w:r>
            <w:r w:rsidRPr="00144AFE">
              <w:rPr>
                <w:rFonts w:cs="Arial"/>
                <w:snapToGrid w:val="0"/>
                <w:sz w:val="20"/>
                <w:vertAlign w:val="subscript"/>
              </w:rPr>
              <w:t>n</w:t>
            </w:r>
            <w:r w:rsidRPr="00144AFE">
              <w:rPr>
                <w:rFonts w:cs="Arial"/>
              </w:rPr>
              <w:t xml:space="preserve"> *N</w:t>
            </w:r>
            <w:r w:rsidRPr="00144AFE">
              <w:rPr>
                <w:rFonts w:cs="Arial"/>
                <w:vertAlign w:val="subscript"/>
              </w:rPr>
              <w:t>freq,n</w:t>
            </w:r>
            <w:r w:rsidRPr="00144AFE">
              <w:rPr>
                <w:rFonts w:cs="Arial"/>
                <w:snapToGrid w:val="0"/>
                <w:sz w:val="20"/>
              </w:rPr>
              <w:t>)</w:t>
            </w:r>
          </w:p>
        </w:tc>
        <w:tc>
          <w:tcPr>
            <w:tcW w:w="1131" w:type="pct"/>
          </w:tcPr>
          <w:p w:rsidR="009151F4" w:rsidRPr="00144AFE" w:rsidRDefault="009151F4" w:rsidP="009151F4">
            <w:pPr>
              <w:pStyle w:val="TAC"/>
              <w:rPr>
                <w:rFonts w:cs="Arial"/>
                <w:snapToGrid w:val="0"/>
                <w:sz w:val="20"/>
              </w:rPr>
            </w:pPr>
            <w:r w:rsidRPr="00144AFE">
              <w:rPr>
                <w:rFonts w:cs="Arial"/>
                <w:snapToGrid w:val="0"/>
                <w:sz w:val="20"/>
              </w:rPr>
              <w:t>6.4*K</w:t>
            </w:r>
            <w:r w:rsidRPr="00144AFE">
              <w:rPr>
                <w:rFonts w:cs="Arial"/>
                <w:snapToGrid w:val="0"/>
                <w:sz w:val="20"/>
                <w:vertAlign w:val="subscript"/>
              </w:rPr>
              <w:t>r</w:t>
            </w:r>
            <w:r w:rsidRPr="00144AFE">
              <w:rPr>
                <w:rFonts w:cs="Arial"/>
              </w:rPr>
              <w:t xml:space="preserve"> *N</w:t>
            </w:r>
            <w:r w:rsidRPr="00144AFE">
              <w:rPr>
                <w:rFonts w:cs="Arial"/>
                <w:vertAlign w:val="subscript"/>
              </w:rPr>
              <w:t>freq,r</w:t>
            </w:r>
            <w:r w:rsidRPr="00144AFE">
              <w:rPr>
                <w:rFonts w:cs="Arial"/>
                <w:snapToGrid w:val="0"/>
                <w:sz w:val="20"/>
              </w:rPr>
              <w:t xml:space="preserve"> (20*K</w:t>
            </w:r>
            <w:r w:rsidRPr="00144AFE">
              <w:rPr>
                <w:rFonts w:cs="Arial"/>
                <w:snapToGrid w:val="0"/>
                <w:sz w:val="20"/>
                <w:vertAlign w:val="subscript"/>
              </w:rPr>
              <w:t>r</w:t>
            </w:r>
            <w:r w:rsidRPr="00144AFE">
              <w:rPr>
                <w:rFonts w:cs="Arial"/>
              </w:rPr>
              <w:t xml:space="preserve"> *N</w:t>
            </w:r>
            <w:r w:rsidRPr="00144AFE">
              <w:rPr>
                <w:rFonts w:cs="Arial"/>
                <w:vertAlign w:val="subscript"/>
              </w:rPr>
              <w:t>freq,r</w:t>
            </w:r>
            <w:r w:rsidRPr="00144AFE">
              <w:rPr>
                <w:rFonts w:cs="Arial"/>
                <w:snapToGrid w:val="0"/>
                <w:sz w:val="20"/>
              </w:rPr>
              <w:t>)</w:t>
            </w:r>
          </w:p>
        </w:tc>
        <w:tc>
          <w:tcPr>
            <w:tcW w:w="1058" w:type="pct"/>
          </w:tcPr>
          <w:p w:rsidR="009151F4" w:rsidRPr="00144AFE" w:rsidRDefault="009151F4" w:rsidP="009151F4">
            <w:pPr>
              <w:pStyle w:val="TAC"/>
              <w:rPr>
                <w:rFonts w:cs="Arial"/>
                <w:snapToGrid w:val="0"/>
                <w:sz w:val="20"/>
              </w:rPr>
            </w:pPr>
            <w:r w:rsidRPr="00144AFE">
              <w:rPr>
                <w:rFonts w:cs="Arial"/>
                <w:snapToGrid w:val="0"/>
                <w:sz w:val="20"/>
              </w:rPr>
              <w:t>7.68*K</w:t>
            </w:r>
            <w:r w:rsidRPr="00144AFE">
              <w:rPr>
                <w:rFonts w:cs="Arial"/>
                <w:snapToGrid w:val="0"/>
                <w:sz w:val="20"/>
                <w:vertAlign w:val="subscript"/>
              </w:rPr>
              <w:t>r</w:t>
            </w:r>
            <w:r w:rsidRPr="00144AFE">
              <w:rPr>
                <w:rFonts w:cs="Arial"/>
              </w:rPr>
              <w:t xml:space="preserve"> *N</w:t>
            </w:r>
            <w:r w:rsidRPr="00144AFE">
              <w:rPr>
                <w:rFonts w:cs="Arial"/>
                <w:vertAlign w:val="subscript"/>
              </w:rPr>
              <w:t>freq,r</w:t>
            </w:r>
            <w:r w:rsidRPr="00144AFE">
              <w:rPr>
                <w:rFonts w:cs="Arial"/>
                <w:snapToGrid w:val="0"/>
                <w:sz w:val="20"/>
              </w:rPr>
              <w:t xml:space="preserve"> (24*K</w:t>
            </w:r>
            <w:r w:rsidRPr="00144AFE">
              <w:rPr>
                <w:rFonts w:cs="Arial"/>
                <w:snapToGrid w:val="0"/>
                <w:sz w:val="20"/>
                <w:vertAlign w:val="subscript"/>
              </w:rPr>
              <w:t>r</w:t>
            </w:r>
            <w:r w:rsidRPr="00144AFE">
              <w:rPr>
                <w:rFonts w:cs="Arial"/>
              </w:rPr>
              <w:t xml:space="preserve"> *N</w:t>
            </w:r>
            <w:r w:rsidRPr="00144AFE">
              <w:rPr>
                <w:rFonts w:cs="Arial"/>
                <w:vertAlign w:val="subscript"/>
              </w:rPr>
              <w:t>freq,r</w:t>
            </w:r>
            <w:r w:rsidRPr="00144AFE">
              <w:rPr>
                <w:rFonts w:cs="Arial"/>
                <w:snapToGrid w:val="0"/>
                <w:sz w:val="20"/>
              </w:rPr>
              <w:t>)</w:t>
            </w:r>
          </w:p>
        </w:tc>
      </w:tr>
      <w:tr w:rsidR="00183227" w:rsidRPr="00144AFE" w:rsidTr="009151F4">
        <w:trPr>
          <w:cantSplit/>
          <w:jc w:val="center"/>
        </w:trPr>
        <w:tc>
          <w:tcPr>
            <w:tcW w:w="696" w:type="pct"/>
          </w:tcPr>
          <w:p w:rsidR="009151F4" w:rsidRPr="00144AFE" w:rsidRDefault="009151F4" w:rsidP="009151F4">
            <w:pPr>
              <w:pStyle w:val="TAC"/>
              <w:rPr>
                <w:rFonts w:cs="Arial"/>
                <w:snapToGrid w:val="0"/>
              </w:rPr>
            </w:pPr>
            <w:r w:rsidRPr="00144AFE">
              <w:rPr>
                <w:rFonts w:cs="Arial"/>
              </w:rPr>
              <w:t>0.32</w:t>
            </w:r>
            <w:r w:rsidRPr="00144AFE">
              <w:rPr>
                <w:rFonts w:cs="Arial"/>
                <w:lang w:eastAsia="zh-CN"/>
              </w:rPr>
              <w:t>&lt;</w:t>
            </w:r>
            <w:r w:rsidRPr="00144AFE">
              <w:rPr>
                <w:rFonts w:cs="Arial"/>
              </w:rPr>
              <w:t xml:space="preserve"> DRX-cycle≤2.56</w:t>
            </w:r>
          </w:p>
        </w:tc>
        <w:tc>
          <w:tcPr>
            <w:tcW w:w="1058" w:type="pct"/>
            <w:shd w:val="clear" w:color="auto" w:fill="auto"/>
          </w:tcPr>
          <w:p w:rsidR="009151F4" w:rsidRPr="00144AFE" w:rsidRDefault="009151F4" w:rsidP="009151F4">
            <w:pPr>
              <w:pStyle w:val="TAC"/>
              <w:rPr>
                <w:rFonts w:cs="Arial"/>
                <w:snapToGrid w:val="0"/>
              </w:rPr>
            </w:pPr>
            <w:r w:rsidRPr="00144AFE">
              <w:rPr>
                <w:rFonts w:cs="Arial"/>
                <w:snapToGrid w:val="0"/>
                <w:sz w:val="20"/>
              </w:rPr>
              <w:t>Note (20*K</w:t>
            </w:r>
            <w:r w:rsidRPr="00144AFE">
              <w:rPr>
                <w:rFonts w:cs="Arial"/>
                <w:snapToGrid w:val="0"/>
                <w:sz w:val="20"/>
                <w:vertAlign w:val="subscript"/>
              </w:rPr>
              <w:t>n</w:t>
            </w:r>
            <w:r w:rsidRPr="00144AFE">
              <w:rPr>
                <w:rFonts w:cs="Arial"/>
              </w:rPr>
              <w:t xml:space="preserve"> *N</w:t>
            </w:r>
            <w:r w:rsidRPr="00144AFE">
              <w:rPr>
                <w:rFonts w:cs="Arial"/>
                <w:vertAlign w:val="subscript"/>
              </w:rPr>
              <w:t>freq,n</w:t>
            </w:r>
            <w:r w:rsidRPr="00144AFE">
              <w:rPr>
                <w:rFonts w:cs="Arial"/>
                <w:snapToGrid w:val="0"/>
                <w:sz w:val="20"/>
              </w:rPr>
              <w:t>)</w:t>
            </w:r>
          </w:p>
        </w:tc>
        <w:tc>
          <w:tcPr>
            <w:tcW w:w="1058" w:type="pct"/>
            <w:shd w:val="clear" w:color="auto" w:fill="auto"/>
          </w:tcPr>
          <w:p w:rsidR="009151F4" w:rsidRPr="00144AFE" w:rsidRDefault="009151F4" w:rsidP="009151F4">
            <w:pPr>
              <w:pStyle w:val="TAC"/>
              <w:rPr>
                <w:rFonts w:cs="Arial"/>
                <w:snapToGrid w:val="0"/>
              </w:rPr>
            </w:pPr>
            <w:r w:rsidRPr="00144AFE">
              <w:rPr>
                <w:rFonts w:cs="Arial"/>
                <w:snapToGrid w:val="0"/>
                <w:sz w:val="20"/>
              </w:rPr>
              <w:t>Note (20*K</w:t>
            </w:r>
            <w:r w:rsidRPr="00144AFE">
              <w:rPr>
                <w:rFonts w:cs="Arial"/>
                <w:snapToGrid w:val="0"/>
                <w:sz w:val="20"/>
                <w:vertAlign w:val="subscript"/>
              </w:rPr>
              <w:t>n</w:t>
            </w:r>
            <w:r w:rsidRPr="00144AFE">
              <w:rPr>
                <w:rFonts w:cs="Arial"/>
              </w:rPr>
              <w:t xml:space="preserve"> *N</w:t>
            </w:r>
            <w:r w:rsidRPr="00144AFE">
              <w:rPr>
                <w:rFonts w:cs="Arial"/>
                <w:vertAlign w:val="subscript"/>
              </w:rPr>
              <w:t>freq,n</w:t>
            </w:r>
            <w:r w:rsidRPr="00144AFE">
              <w:rPr>
                <w:rFonts w:cs="Arial"/>
                <w:snapToGrid w:val="0"/>
                <w:sz w:val="20"/>
              </w:rPr>
              <w:t>)</w:t>
            </w:r>
          </w:p>
        </w:tc>
        <w:tc>
          <w:tcPr>
            <w:tcW w:w="1131" w:type="pct"/>
          </w:tcPr>
          <w:p w:rsidR="009151F4" w:rsidRPr="00144AFE" w:rsidRDefault="009151F4" w:rsidP="009151F4">
            <w:pPr>
              <w:pStyle w:val="TAC"/>
              <w:rPr>
                <w:rFonts w:cs="Arial"/>
                <w:snapToGrid w:val="0"/>
                <w:sz w:val="20"/>
              </w:rPr>
            </w:pPr>
            <w:r w:rsidRPr="00144AFE">
              <w:rPr>
                <w:rFonts w:cs="Arial"/>
                <w:snapToGrid w:val="0"/>
                <w:sz w:val="20"/>
              </w:rPr>
              <w:t>Note (20*K</w:t>
            </w:r>
            <w:r w:rsidRPr="00144AFE">
              <w:rPr>
                <w:rFonts w:cs="Arial"/>
                <w:snapToGrid w:val="0"/>
                <w:sz w:val="20"/>
                <w:vertAlign w:val="subscript"/>
              </w:rPr>
              <w:t>r</w:t>
            </w:r>
            <w:r w:rsidRPr="00144AFE">
              <w:rPr>
                <w:rFonts w:cs="Arial"/>
              </w:rPr>
              <w:t xml:space="preserve"> *N</w:t>
            </w:r>
            <w:r w:rsidRPr="00144AFE">
              <w:rPr>
                <w:rFonts w:cs="Arial"/>
                <w:vertAlign w:val="subscript"/>
              </w:rPr>
              <w:t>freq,r</w:t>
            </w:r>
            <w:r w:rsidRPr="00144AFE">
              <w:rPr>
                <w:rFonts w:cs="Arial"/>
                <w:snapToGrid w:val="0"/>
                <w:sz w:val="20"/>
              </w:rPr>
              <w:t>)</w:t>
            </w:r>
          </w:p>
        </w:tc>
        <w:tc>
          <w:tcPr>
            <w:tcW w:w="1058" w:type="pct"/>
          </w:tcPr>
          <w:p w:rsidR="009151F4" w:rsidRPr="00144AFE" w:rsidRDefault="009151F4" w:rsidP="009151F4">
            <w:pPr>
              <w:pStyle w:val="TAC"/>
              <w:rPr>
                <w:rFonts w:cs="Arial"/>
                <w:snapToGrid w:val="0"/>
                <w:sz w:val="20"/>
              </w:rPr>
            </w:pPr>
            <w:r w:rsidRPr="00144AFE">
              <w:rPr>
                <w:rFonts w:cs="Arial"/>
                <w:snapToGrid w:val="0"/>
                <w:sz w:val="20"/>
              </w:rPr>
              <w:t>Note (20*K</w:t>
            </w:r>
            <w:r w:rsidRPr="00144AFE">
              <w:rPr>
                <w:rFonts w:cs="Arial"/>
                <w:snapToGrid w:val="0"/>
                <w:sz w:val="20"/>
                <w:vertAlign w:val="subscript"/>
              </w:rPr>
              <w:t>r</w:t>
            </w:r>
            <w:r w:rsidRPr="00144AFE">
              <w:rPr>
                <w:rFonts w:cs="Arial"/>
              </w:rPr>
              <w:t xml:space="preserve"> *N</w:t>
            </w:r>
            <w:r w:rsidRPr="00144AFE">
              <w:rPr>
                <w:rFonts w:cs="Arial"/>
                <w:vertAlign w:val="subscript"/>
              </w:rPr>
              <w:t>freq,r</w:t>
            </w:r>
            <w:r w:rsidRPr="00144AFE">
              <w:rPr>
                <w:rFonts w:cs="Arial"/>
                <w:snapToGrid w:val="0"/>
                <w:sz w:val="20"/>
              </w:rPr>
              <w:t>)</w:t>
            </w:r>
          </w:p>
        </w:tc>
      </w:tr>
      <w:tr w:rsidR="009151F4" w:rsidRPr="00144AFE" w:rsidTr="009151F4">
        <w:trPr>
          <w:cantSplit/>
          <w:jc w:val="center"/>
        </w:trPr>
        <w:tc>
          <w:tcPr>
            <w:tcW w:w="5000" w:type="pct"/>
            <w:gridSpan w:val="5"/>
          </w:tcPr>
          <w:p w:rsidR="009151F4" w:rsidRPr="00144AFE" w:rsidRDefault="009151F4" w:rsidP="009151F4">
            <w:pPr>
              <w:pStyle w:val="TAN"/>
            </w:pPr>
            <w:r w:rsidRPr="00144AFE">
              <w:t>Note:</w:t>
            </w:r>
            <w:r w:rsidRPr="00144AFE">
              <w:rPr>
                <w:rFonts w:cs="v4.2.0"/>
              </w:rPr>
              <w:tab/>
            </w:r>
            <w:r w:rsidRPr="00144AFE">
              <w:t>Time depends upon the DRX cycle in use</w:t>
            </w:r>
          </w:p>
        </w:tc>
      </w:tr>
    </w:tbl>
    <w:p w:rsidR="009151F4" w:rsidRPr="00144AFE" w:rsidRDefault="009151F4" w:rsidP="009151F4"/>
    <w:p w:rsidR="009151F4" w:rsidRPr="00144AFE" w:rsidRDefault="009151F4" w:rsidP="009151F4">
      <w:pPr>
        <w:pStyle w:val="TH"/>
      </w:pPr>
      <w:r w:rsidRPr="00144AFE">
        <w:rPr>
          <w:snapToGrid w:val="0"/>
        </w:rPr>
        <w:t xml:space="preserve">Table </w:t>
      </w:r>
      <w:r w:rsidRPr="00144AFE">
        <w:rPr>
          <w:rFonts w:cs="v4.2.0"/>
        </w:rPr>
        <w:t>8.1.2.3.9.2</w:t>
      </w:r>
      <w:r w:rsidRPr="00144AFE">
        <w:rPr>
          <w:snapToGrid w:val="0"/>
        </w:rPr>
        <w:t xml:space="preserve">-1A: </w:t>
      </w:r>
      <w:r w:rsidRPr="00144AFE">
        <w:t xml:space="preserve">Requirement to identify a newly detectable FDD inter-frequency cell </w:t>
      </w:r>
      <w:r w:rsidRPr="00144AFE">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1637"/>
        <w:gridCol w:w="1639"/>
        <w:gridCol w:w="1637"/>
        <w:gridCol w:w="1639"/>
      </w:tblGrid>
      <w:tr w:rsidR="00183227" w:rsidRPr="00144AFE" w:rsidTr="009151F4">
        <w:trPr>
          <w:cantSplit/>
          <w:jc w:val="center"/>
        </w:trPr>
        <w:tc>
          <w:tcPr>
            <w:tcW w:w="842" w:type="pct"/>
            <w:vMerge w:val="restart"/>
          </w:tcPr>
          <w:p w:rsidR="009151F4" w:rsidRPr="00144AFE" w:rsidRDefault="009151F4" w:rsidP="009151F4">
            <w:pPr>
              <w:pStyle w:val="TAH"/>
              <w:rPr>
                <w:rFonts w:cs="Arial"/>
              </w:rPr>
            </w:pPr>
            <w:r w:rsidRPr="00144AFE">
              <w:rPr>
                <w:rFonts w:cs="Arial"/>
              </w:rPr>
              <w:t>eDRX_CONN cycle length (s)</w:t>
            </w:r>
          </w:p>
        </w:tc>
        <w:tc>
          <w:tcPr>
            <w:tcW w:w="2079" w:type="pct"/>
            <w:gridSpan w:val="2"/>
          </w:tcPr>
          <w:p w:rsidR="009151F4" w:rsidRPr="00144AFE" w:rsidRDefault="009151F4" w:rsidP="009151F4">
            <w:pPr>
              <w:pStyle w:val="TAH"/>
              <w:rPr>
                <w:rFonts w:cs="Arial"/>
              </w:rPr>
            </w:pPr>
            <w:r w:rsidRPr="00144AFE">
              <w:rPr>
                <w:rFonts w:cs="Arial"/>
              </w:rPr>
              <w:t>T</w:t>
            </w:r>
            <w:r w:rsidRPr="00144AFE">
              <w:rPr>
                <w:rFonts w:cs="Arial"/>
                <w:vertAlign w:val="subscript"/>
              </w:rPr>
              <w:t xml:space="preserve">identify_inter </w:t>
            </w:r>
            <w:r w:rsidRPr="00144AFE">
              <w:rPr>
                <w:rFonts w:cs="Arial"/>
              </w:rPr>
              <w:t>(s) (eDRX_CONN cycles), normal performance</w:t>
            </w:r>
          </w:p>
        </w:tc>
        <w:tc>
          <w:tcPr>
            <w:tcW w:w="2079" w:type="pct"/>
            <w:gridSpan w:val="2"/>
          </w:tcPr>
          <w:p w:rsidR="009151F4" w:rsidRPr="00144AFE" w:rsidRDefault="009151F4" w:rsidP="009151F4">
            <w:pPr>
              <w:pStyle w:val="TAH"/>
              <w:rPr>
                <w:rFonts w:cs="Arial"/>
              </w:rPr>
            </w:pPr>
            <w:r w:rsidRPr="00144AFE">
              <w:rPr>
                <w:rFonts w:cs="Arial"/>
              </w:rPr>
              <w:t>T</w:t>
            </w:r>
            <w:r w:rsidRPr="00144AFE">
              <w:rPr>
                <w:rFonts w:cs="Arial"/>
                <w:vertAlign w:val="subscript"/>
              </w:rPr>
              <w:t xml:space="preserve">identify_inter </w:t>
            </w:r>
            <w:r w:rsidRPr="00144AFE">
              <w:rPr>
                <w:rFonts w:cs="Arial"/>
              </w:rPr>
              <w:t>(s) (eDRX_CONN cycles), reduced performance</w:t>
            </w:r>
          </w:p>
        </w:tc>
      </w:tr>
      <w:tr w:rsidR="00183227" w:rsidRPr="00144AFE" w:rsidTr="009151F4">
        <w:trPr>
          <w:cantSplit/>
          <w:jc w:val="center"/>
        </w:trPr>
        <w:tc>
          <w:tcPr>
            <w:tcW w:w="842" w:type="pct"/>
            <w:vMerge/>
          </w:tcPr>
          <w:p w:rsidR="009151F4" w:rsidRPr="00144AFE" w:rsidRDefault="009151F4" w:rsidP="009151F4">
            <w:pPr>
              <w:pStyle w:val="TAC"/>
              <w:rPr>
                <w:rFonts w:cs="Arial"/>
              </w:rPr>
            </w:pPr>
          </w:p>
        </w:tc>
        <w:tc>
          <w:tcPr>
            <w:tcW w:w="1039" w:type="pct"/>
            <w:shd w:val="clear" w:color="auto" w:fill="auto"/>
          </w:tcPr>
          <w:p w:rsidR="009151F4" w:rsidRPr="00144AFE" w:rsidRDefault="009151F4" w:rsidP="009151F4">
            <w:pPr>
              <w:pStyle w:val="TAC"/>
              <w:rPr>
                <w:rFonts w:cs="Arial"/>
                <w:b/>
              </w:rPr>
            </w:pPr>
            <w:r w:rsidRPr="00144AFE">
              <w:rPr>
                <w:rFonts w:cs="Arial"/>
                <w:b/>
              </w:rPr>
              <w:t>Gap period = 40 ms</w:t>
            </w:r>
          </w:p>
        </w:tc>
        <w:tc>
          <w:tcPr>
            <w:tcW w:w="1039" w:type="pct"/>
            <w:shd w:val="clear" w:color="auto" w:fill="auto"/>
          </w:tcPr>
          <w:p w:rsidR="009151F4" w:rsidRPr="00144AFE" w:rsidRDefault="009151F4" w:rsidP="009151F4">
            <w:pPr>
              <w:pStyle w:val="TAC"/>
              <w:rPr>
                <w:rFonts w:cs="Arial"/>
                <w:b/>
              </w:rPr>
            </w:pPr>
            <w:r w:rsidRPr="00144AFE">
              <w:rPr>
                <w:rFonts w:cs="Arial"/>
                <w:b/>
              </w:rPr>
              <w:t>Gap period = 80 ms</w:t>
            </w:r>
          </w:p>
        </w:tc>
        <w:tc>
          <w:tcPr>
            <w:tcW w:w="1039" w:type="pct"/>
          </w:tcPr>
          <w:p w:rsidR="009151F4" w:rsidRPr="00144AFE" w:rsidRDefault="009151F4" w:rsidP="009151F4">
            <w:pPr>
              <w:pStyle w:val="TAC"/>
              <w:rPr>
                <w:rFonts w:cs="Arial"/>
                <w:b/>
              </w:rPr>
            </w:pPr>
            <w:r w:rsidRPr="00144AFE">
              <w:rPr>
                <w:rFonts w:cs="Arial"/>
                <w:b/>
              </w:rPr>
              <w:t>Gap period = 40 ms</w:t>
            </w:r>
          </w:p>
        </w:tc>
        <w:tc>
          <w:tcPr>
            <w:tcW w:w="1039" w:type="pct"/>
          </w:tcPr>
          <w:p w:rsidR="009151F4" w:rsidRPr="00144AFE" w:rsidRDefault="009151F4" w:rsidP="009151F4">
            <w:pPr>
              <w:pStyle w:val="TAC"/>
              <w:rPr>
                <w:rFonts w:cs="Arial"/>
                <w:b/>
              </w:rPr>
            </w:pPr>
            <w:r w:rsidRPr="00144AFE">
              <w:rPr>
                <w:rFonts w:cs="Arial"/>
                <w:b/>
              </w:rPr>
              <w:t>Gap period = 80 ms</w:t>
            </w:r>
          </w:p>
        </w:tc>
      </w:tr>
      <w:tr w:rsidR="00183227" w:rsidRPr="00144AFE" w:rsidTr="009151F4">
        <w:trPr>
          <w:cantSplit/>
          <w:jc w:val="center"/>
        </w:trPr>
        <w:tc>
          <w:tcPr>
            <w:tcW w:w="842" w:type="pct"/>
          </w:tcPr>
          <w:p w:rsidR="009151F4" w:rsidRPr="00144AFE" w:rsidRDefault="009151F4" w:rsidP="009151F4">
            <w:pPr>
              <w:pStyle w:val="TAC"/>
              <w:rPr>
                <w:rFonts w:cs="Arial"/>
                <w:snapToGrid w:val="0"/>
              </w:rPr>
            </w:pPr>
            <w:r w:rsidRPr="00144AFE">
              <w:rPr>
                <w:rFonts w:cs="Arial"/>
              </w:rPr>
              <w:t>2.56</w:t>
            </w:r>
            <w:r w:rsidRPr="00144AFE">
              <w:rPr>
                <w:rFonts w:cs="Arial"/>
                <w:lang w:eastAsia="zh-CN"/>
              </w:rPr>
              <w:t>&lt;</w:t>
            </w:r>
            <w:r w:rsidRPr="00144AFE">
              <w:rPr>
                <w:rFonts w:cs="Arial"/>
              </w:rPr>
              <w:t xml:space="preserve"> eDRX_CONN cycle≤10.24</w:t>
            </w:r>
          </w:p>
        </w:tc>
        <w:tc>
          <w:tcPr>
            <w:tcW w:w="1039" w:type="pct"/>
            <w:shd w:val="clear" w:color="auto" w:fill="auto"/>
          </w:tcPr>
          <w:p w:rsidR="009151F4" w:rsidRPr="00144AFE" w:rsidRDefault="009151F4" w:rsidP="009151F4">
            <w:pPr>
              <w:pStyle w:val="TAC"/>
              <w:rPr>
                <w:rFonts w:cs="Arial"/>
                <w:snapToGrid w:val="0"/>
              </w:rPr>
            </w:pPr>
            <w:r w:rsidRPr="00144AFE">
              <w:rPr>
                <w:rFonts w:cs="Arial"/>
                <w:snapToGrid w:val="0"/>
              </w:rPr>
              <w:t>Note (20*K</w:t>
            </w:r>
            <w:r w:rsidRPr="00144AFE">
              <w:rPr>
                <w:rFonts w:cs="Arial"/>
                <w:snapToGrid w:val="0"/>
                <w:vertAlign w:val="subscript"/>
              </w:rPr>
              <w:t>n</w:t>
            </w:r>
            <w:r w:rsidRPr="00144AFE">
              <w:rPr>
                <w:rFonts w:cs="Arial"/>
              </w:rPr>
              <w:t xml:space="preserve"> *N</w:t>
            </w:r>
            <w:r w:rsidRPr="00144AFE">
              <w:rPr>
                <w:rFonts w:cs="Arial"/>
                <w:vertAlign w:val="subscript"/>
              </w:rPr>
              <w:t>freq,n</w:t>
            </w:r>
            <w:r w:rsidRPr="00144AFE">
              <w:rPr>
                <w:rFonts w:cs="Arial"/>
                <w:snapToGrid w:val="0"/>
              </w:rPr>
              <w:t>)</w:t>
            </w:r>
          </w:p>
        </w:tc>
        <w:tc>
          <w:tcPr>
            <w:tcW w:w="1039" w:type="pct"/>
            <w:shd w:val="clear" w:color="auto" w:fill="auto"/>
          </w:tcPr>
          <w:p w:rsidR="009151F4" w:rsidRPr="00144AFE" w:rsidRDefault="009151F4" w:rsidP="009151F4">
            <w:pPr>
              <w:pStyle w:val="TAC"/>
              <w:rPr>
                <w:rFonts w:cs="Arial"/>
                <w:snapToGrid w:val="0"/>
              </w:rPr>
            </w:pPr>
            <w:r w:rsidRPr="00144AFE">
              <w:rPr>
                <w:rFonts w:cs="Arial"/>
                <w:snapToGrid w:val="0"/>
              </w:rPr>
              <w:t>Note (20*K</w:t>
            </w:r>
            <w:r w:rsidRPr="00144AFE">
              <w:rPr>
                <w:rFonts w:cs="Arial"/>
                <w:snapToGrid w:val="0"/>
                <w:vertAlign w:val="subscript"/>
              </w:rPr>
              <w:t>n</w:t>
            </w:r>
            <w:r w:rsidRPr="00144AFE">
              <w:rPr>
                <w:rFonts w:cs="Arial"/>
              </w:rPr>
              <w:t xml:space="preserve"> *N</w:t>
            </w:r>
            <w:r w:rsidRPr="00144AFE">
              <w:rPr>
                <w:rFonts w:cs="Arial"/>
                <w:vertAlign w:val="subscript"/>
              </w:rPr>
              <w:t>freq,n</w:t>
            </w:r>
            <w:r w:rsidRPr="00144AFE">
              <w:rPr>
                <w:rFonts w:cs="Arial"/>
                <w:snapToGrid w:val="0"/>
              </w:rPr>
              <w:t>)</w:t>
            </w:r>
          </w:p>
        </w:tc>
        <w:tc>
          <w:tcPr>
            <w:tcW w:w="1039" w:type="pct"/>
          </w:tcPr>
          <w:p w:rsidR="009151F4" w:rsidRPr="00144AFE" w:rsidRDefault="009151F4" w:rsidP="009151F4">
            <w:pPr>
              <w:pStyle w:val="TAC"/>
              <w:rPr>
                <w:rFonts w:cs="Arial"/>
                <w:snapToGrid w:val="0"/>
              </w:rPr>
            </w:pPr>
            <w:r w:rsidRPr="00144AFE">
              <w:rPr>
                <w:rFonts w:cs="Arial"/>
                <w:snapToGrid w:val="0"/>
              </w:rPr>
              <w:t>Note (20*K</w:t>
            </w:r>
            <w:r w:rsidRPr="00144AFE">
              <w:rPr>
                <w:rFonts w:cs="Arial"/>
                <w:snapToGrid w:val="0"/>
                <w:vertAlign w:val="subscript"/>
              </w:rPr>
              <w:t>r</w:t>
            </w:r>
            <w:r w:rsidRPr="00144AFE">
              <w:rPr>
                <w:rFonts w:cs="Arial"/>
              </w:rPr>
              <w:t xml:space="preserve"> *N</w:t>
            </w:r>
            <w:r w:rsidRPr="00144AFE">
              <w:rPr>
                <w:rFonts w:cs="Arial"/>
                <w:vertAlign w:val="subscript"/>
              </w:rPr>
              <w:t>freq,r</w:t>
            </w:r>
            <w:r w:rsidRPr="00144AFE">
              <w:rPr>
                <w:rFonts w:cs="Arial"/>
                <w:snapToGrid w:val="0"/>
              </w:rPr>
              <w:t>)</w:t>
            </w:r>
          </w:p>
        </w:tc>
        <w:tc>
          <w:tcPr>
            <w:tcW w:w="1039" w:type="pct"/>
          </w:tcPr>
          <w:p w:rsidR="009151F4" w:rsidRPr="00144AFE" w:rsidRDefault="009151F4" w:rsidP="009151F4">
            <w:pPr>
              <w:pStyle w:val="TAC"/>
              <w:rPr>
                <w:rFonts w:cs="Arial"/>
                <w:snapToGrid w:val="0"/>
              </w:rPr>
            </w:pPr>
            <w:r w:rsidRPr="00144AFE">
              <w:rPr>
                <w:rFonts w:cs="Arial"/>
                <w:snapToGrid w:val="0"/>
              </w:rPr>
              <w:t>Note (20*K</w:t>
            </w:r>
            <w:r w:rsidRPr="00144AFE">
              <w:rPr>
                <w:rFonts w:cs="Arial"/>
                <w:snapToGrid w:val="0"/>
                <w:vertAlign w:val="subscript"/>
              </w:rPr>
              <w:t>r</w:t>
            </w:r>
            <w:r w:rsidRPr="00144AFE">
              <w:rPr>
                <w:rFonts w:cs="Arial"/>
              </w:rPr>
              <w:t xml:space="preserve"> *N</w:t>
            </w:r>
            <w:r w:rsidRPr="00144AFE">
              <w:rPr>
                <w:rFonts w:cs="Arial"/>
                <w:vertAlign w:val="subscript"/>
              </w:rPr>
              <w:t>freq,r</w:t>
            </w:r>
            <w:r w:rsidRPr="00144AFE">
              <w:rPr>
                <w:rFonts w:cs="Arial"/>
                <w:snapToGrid w:val="0"/>
              </w:rPr>
              <w:t>)</w:t>
            </w:r>
          </w:p>
        </w:tc>
      </w:tr>
      <w:tr w:rsidR="009151F4" w:rsidRPr="00144AFE" w:rsidTr="009151F4">
        <w:trPr>
          <w:cantSplit/>
          <w:jc w:val="center"/>
        </w:trPr>
        <w:tc>
          <w:tcPr>
            <w:tcW w:w="5000" w:type="pct"/>
            <w:gridSpan w:val="5"/>
          </w:tcPr>
          <w:p w:rsidR="009151F4" w:rsidRPr="00144AFE" w:rsidRDefault="009151F4" w:rsidP="009151F4">
            <w:pPr>
              <w:pStyle w:val="TAN"/>
            </w:pPr>
            <w:r w:rsidRPr="00144AFE">
              <w:t>Note:</w:t>
            </w:r>
            <w:r w:rsidRPr="00144AFE">
              <w:rPr>
                <w:rFonts w:cs="v4.2.0"/>
              </w:rPr>
              <w:tab/>
            </w:r>
            <w:r w:rsidRPr="00144AFE">
              <w:t>Time depends upon the eDRX_CONN cycle in use</w:t>
            </w:r>
          </w:p>
        </w:tc>
      </w:tr>
    </w:tbl>
    <w:p w:rsidR="009151F4" w:rsidRPr="00144AFE" w:rsidRDefault="009151F4" w:rsidP="009151F4"/>
    <w:p w:rsidR="009151F4" w:rsidRPr="00144AFE" w:rsidRDefault="009151F4" w:rsidP="009151F4">
      <w:pPr>
        <w:pStyle w:val="TH"/>
      </w:pPr>
      <w:r w:rsidRPr="00144AFE">
        <w:rPr>
          <w:snapToGrid w:val="0"/>
        </w:rPr>
        <w:t xml:space="preserve">Table </w:t>
      </w:r>
      <w:r w:rsidRPr="00144AFE">
        <w:rPr>
          <w:rFonts w:cs="v4.2.0"/>
        </w:rPr>
        <w:t>8.1.2.3.9.2</w:t>
      </w:r>
      <w:r w:rsidRPr="00144AFE">
        <w:rPr>
          <w:snapToGrid w:val="0"/>
        </w:rPr>
        <w:t xml:space="preserve">-1B: </w:t>
      </w:r>
      <w:r w:rsidRPr="00144AFE">
        <w:t xml:space="preserve">Requirement to identify a newly detectable FDD inter-frequency cell </w:t>
      </w:r>
      <w:r w:rsidRPr="00144AFE">
        <w:rPr>
          <w:lang w:eastAsia="zh-CN"/>
        </w:rPr>
        <w:t xml:space="preserve">when non-uniform gap pattern </w:t>
      </w:r>
      <w:r w:rsidRPr="00144AFE">
        <w:rPr>
          <w:rFonts w:cs="Arial"/>
        </w:rPr>
        <w:t>nonUniform1</w:t>
      </w:r>
      <w:r w:rsidRPr="00144AFE">
        <w:rPr>
          <w:rFonts w:cs="Arial"/>
          <w:lang w:eastAsia="zh-CN"/>
        </w:rPr>
        <w:t xml:space="preserve"> – </w:t>
      </w:r>
      <w:r w:rsidRPr="00144AFE">
        <w:rPr>
          <w:rFonts w:cs="Arial"/>
        </w:rPr>
        <w:t>nonUniform4</w:t>
      </w:r>
      <w:r w:rsidRPr="00144AFE">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4"/>
        <w:gridCol w:w="2024"/>
        <w:gridCol w:w="2024"/>
        <w:gridCol w:w="2024"/>
        <w:gridCol w:w="2024"/>
      </w:tblGrid>
      <w:tr w:rsidR="00183227" w:rsidRPr="00144AFE" w:rsidTr="009151F4">
        <w:trPr>
          <w:cantSplit/>
          <w:jc w:val="center"/>
        </w:trPr>
        <w:tc>
          <w:tcPr>
            <w:tcW w:w="744" w:type="pct"/>
            <w:vMerge w:val="restart"/>
          </w:tcPr>
          <w:p w:rsidR="009151F4" w:rsidRPr="00144AFE" w:rsidRDefault="009151F4" w:rsidP="009151F4">
            <w:pPr>
              <w:pStyle w:val="TAH"/>
            </w:pPr>
            <w:r w:rsidRPr="00144AFE">
              <w:t>DRX_CONN cycle length (s)</w:t>
            </w:r>
          </w:p>
        </w:tc>
        <w:tc>
          <w:tcPr>
            <w:tcW w:w="4256" w:type="pct"/>
            <w:gridSpan w:val="4"/>
          </w:tcPr>
          <w:p w:rsidR="009151F4" w:rsidRPr="00144AFE" w:rsidRDefault="009151F4" w:rsidP="009151F4">
            <w:pPr>
              <w:pStyle w:val="TAH"/>
            </w:pPr>
            <w:r w:rsidRPr="00144AFE">
              <w:t>T</w:t>
            </w:r>
            <w:r w:rsidRPr="00144AFE">
              <w:rPr>
                <w:vertAlign w:val="subscript"/>
              </w:rPr>
              <w:t xml:space="preserve">identify_inter </w:t>
            </w:r>
            <w:r w:rsidRPr="00144AFE">
              <w:t xml:space="preserve"> </w:t>
            </w:r>
          </w:p>
        </w:tc>
      </w:tr>
      <w:tr w:rsidR="00183227" w:rsidRPr="00144AFE" w:rsidTr="009151F4">
        <w:trPr>
          <w:cantSplit/>
          <w:jc w:val="center"/>
        </w:trPr>
        <w:tc>
          <w:tcPr>
            <w:tcW w:w="744" w:type="pct"/>
            <w:vMerge/>
          </w:tcPr>
          <w:p w:rsidR="009151F4" w:rsidRPr="00144AFE" w:rsidRDefault="009151F4" w:rsidP="009151F4">
            <w:pPr>
              <w:pStyle w:val="TAH"/>
            </w:pPr>
          </w:p>
        </w:tc>
        <w:tc>
          <w:tcPr>
            <w:tcW w:w="1064" w:type="pct"/>
            <w:shd w:val="clear" w:color="auto" w:fill="auto"/>
          </w:tcPr>
          <w:p w:rsidR="009151F4" w:rsidRPr="00144AFE" w:rsidRDefault="009151F4" w:rsidP="009151F4">
            <w:pPr>
              <w:pStyle w:val="TAH"/>
            </w:pPr>
            <w:r w:rsidRPr="00144AFE">
              <w:t>T</w:t>
            </w:r>
            <w:r w:rsidRPr="00144AFE">
              <w:rPr>
                <w:vertAlign w:val="subscript"/>
              </w:rPr>
              <w:t>burst</w:t>
            </w:r>
            <w:r w:rsidRPr="00144AFE">
              <w:t xml:space="preserve"> = 1280 ms</w:t>
            </w:r>
          </w:p>
        </w:tc>
        <w:tc>
          <w:tcPr>
            <w:tcW w:w="1064" w:type="pct"/>
            <w:shd w:val="clear" w:color="auto" w:fill="auto"/>
          </w:tcPr>
          <w:p w:rsidR="009151F4" w:rsidRPr="00144AFE" w:rsidRDefault="009151F4" w:rsidP="009151F4">
            <w:pPr>
              <w:pStyle w:val="TAH"/>
            </w:pPr>
            <w:r w:rsidRPr="00144AFE">
              <w:t>T</w:t>
            </w:r>
            <w:r w:rsidRPr="00144AFE">
              <w:rPr>
                <w:vertAlign w:val="subscript"/>
              </w:rPr>
              <w:t>burst</w:t>
            </w:r>
            <w:r w:rsidRPr="00144AFE">
              <w:t xml:space="preserve"> = 2560 ms</w:t>
            </w:r>
          </w:p>
        </w:tc>
        <w:tc>
          <w:tcPr>
            <w:tcW w:w="1064" w:type="pct"/>
          </w:tcPr>
          <w:p w:rsidR="009151F4" w:rsidRPr="00144AFE" w:rsidRDefault="009151F4" w:rsidP="009151F4">
            <w:pPr>
              <w:pStyle w:val="TAH"/>
            </w:pPr>
            <w:r w:rsidRPr="00144AFE">
              <w:t>T</w:t>
            </w:r>
            <w:r w:rsidRPr="00144AFE">
              <w:rPr>
                <w:vertAlign w:val="subscript"/>
              </w:rPr>
              <w:t>burst</w:t>
            </w:r>
            <w:r w:rsidRPr="00144AFE">
              <w:t xml:space="preserve"> = 5120 ms</w:t>
            </w:r>
          </w:p>
        </w:tc>
        <w:tc>
          <w:tcPr>
            <w:tcW w:w="1064" w:type="pct"/>
          </w:tcPr>
          <w:p w:rsidR="009151F4" w:rsidRPr="00144AFE" w:rsidRDefault="009151F4" w:rsidP="009151F4">
            <w:pPr>
              <w:pStyle w:val="TAH"/>
            </w:pPr>
            <w:r w:rsidRPr="00144AFE">
              <w:t>T</w:t>
            </w:r>
            <w:r w:rsidRPr="00144AFE">
              <w:rPr>
                <w:vertAlign w:val="subscript"/>
              </w:rPr>
              <w:t>burst</w:t>
            </w:r>
            <w:r w:rsidRPr="00144AFE">
              <w:t xml:space="preserve"> = 10240 ms</w:t>
            </w:r>
          </w:p>
        </w:tc>
      </w:tr>
      <w:tr w:rsidR="00183227" w:rsidRPr="00144AFE" w:rsidTr="009151F4">
        <w:trPr>
          <w:cantSplit/>
          <w:jc w:val="center"/>
        </w:trPr>
        <w:tc>
          <w:tcPr>
            <w:tcW w:w="744" w:type="pct"/>
          </w:tcPr>
          <w:p w:rsidR="009151F4" w:rsidRPr="00144AFE" w:rsidRDefault="009151F4" w:rsidP="009151F4">
            <w:pPr>
              <w:pStyle w:val="TAC"/>
              <w:rPr>
                <w:snapToGrid w:val="0"/>
              </w:rPr>
            </w:pPr>
            <w:r w:rsidRPr="00144AFE">
              <w:t>≤0.16</w:t>
            </w:r>
          </w:p>
        </w:tc>
        <w:tc>
          <w:tcPr>
            <w:tcW w:w="1064" w:type="pct"/>
            <w:shd w:val="clear" w:color="auto" w:fill="auto"/>
          </w:tcPr>
          <w:p w:rsidR="009151F4" w:rsidRPr="00144AFE" w:rsidRDefault="009151F4" w:rsidP="009151F4">
            <w:pPr>
              <w:pStyle w:val="TAC"/>
              <w:rPr>
                <w:snapToGrid w:val="0"/>
              </w:rPr>
            </w:pPr>
            <w:r w:rsidRPr="00144AFE">
              <w:t>Non DRX Requirements in clause </w:t>
            </w:r>
            <w:r w:rsidRPr="00144AFE">
              <w:rPr>
                <w:rFonts w:cs="v4.2.0"/>
              </w:rPr>
              <w:t>8.1.2.3.9.1 are applicable</w:t>
            </w:r>
          </w:p>
        </w:tc>
        <w:tc>
          <w:tcPr>
            <w:tcW w:w="1064" w:type="pct"/>
            <w:shd w:val="clear" w:color="auto" w:fill="auto"/>
          </w:tcPr>
          <w:p w:rsidR="009151F4" w:rsidRPr="00144AFE" w:rsidRDefault="009151F4" w:rsidP="009151F4">
            <w:pPr>
              <w:pStyle w:val="TAC"/>
              <w:rPr>
                <w:snapToGrid w:val="0"/>
              </w:rPr>
            </w:pPr>
            <w:r w:rsidRPr="00144AFE">
              <w:t>Non DRX Requirements in clause </w:t>
            </w:r>
            <w:r w:rsidRPr="00144AFE">
              <w:rPr>
                <w:rFonts w:cs="v4.2.0"/>
              </w:rPr>
              <w:t>8.1.2.3.9.1 are applicable</w:t>
            </w:r>
          </w:p>
        </w:tc>
        <w:tc>
          <w:tcPr>
            <w:tcW w:w="1064" w:type="pct"/>
          </w:tcPr>
          <w:p w:rsidR="009151F4" w:rsidRPr="00144AFE" w:rsidRDefault="009151F4" w:rsidP="009151F4">
            <w:pPr>
              <w:pStyle w:val="TAC"/>
              <w:rPr>
                <w:snapToGrid w:val="0"/>
              </w:rPr>
            </w:pPr>
            <w:r w:rsidRPr="00144AFE">
              <w:t>Non DRX Requirements in clause </w:t>
            </w:r>
            <w:r w:rsidRPr="00144AFE">
              <w:rPr>
                <w:rFonts w:cs="v4.2.0"/>
              </w:rPr>
              <w:t>8.1.2.3.9.1 are applicable</w:t>
            </w:r>
          </w:p>
        </w:tc>
        <w:tc>
          <w:tcPr>
            <w:tcW w:w="1064" w:type="pct"/>
          </w:tcPr>
          <w:p w:rsidR="009151F4" w:rsidRPr="00144AFE" w:rsidRDefault="009151F4" w:rsidP="009151F4">
            <w:pPr>
              <w:pStyle w:val="TAC"/>
              <w:rPr>
                <w:snapToGrid w:val="0"/>
              </w:rPr>
            </w:pPr>
            <w:r w:rsidRPr="00144AFE">
              <w:t>Non DRX Requirements in clause </w:t>
            </w:r>
            <w:r w:rsidRPr="00144AFE">
              <w:rPr>
                <w:rFonts w:cs="v4.2.0"/>
              </w:rPr>
              <w:t>8.1.2.3.9.1 are applicable</w:t>
            </w:r>
          </w:p>
        </w:tc>
      </w:tr>
      <w:tr w:rsidR="009151F4" w:rsidRPr="00144AFE" w:rsidTr="009151F4">
        <w:trPr>
          <w:cantSplit/>
          <w:jc w:val="center"/>
        </w:trPr>
        <w:tc>
          <w:tcPr>
            <w:tcW w:w="744" w:type="pct"/>
          </w:tcPr>
          <w:p w:rsidR="009151F4" w:rsidRPr="00144AFE" w:rsidRDefault="009151F4" w:rsidP="009151F4">
            <w:pPr>
              <w:pStyle w:val="TAC"/>
            </w:pPr>
            <w:r w:rsidRPr="00144AFE">
              <w:t>0.16&lt; DRX-cycle&lt;2.56</w:t>
            </w:r>
          </w:p>
        </w:tc>
        <w:tc>
          <w:tcPr>
            <w:tcW w:w="1064" w:type="pct"/>
            <w:shd w:val="clear" w:color="auto" w:fill="auto"/>
          </w:tcPr>
          <w:p w:rsidR="009151F4" w:rsidRPr="00144AFE" w:rsidRDefault="009151F4" w:rsidP="009151F4">
            <w:pPr>
              <w:pStyle w:val="TAC"/>
            </w:pPr>
            <w:r w:rsidRPr="00144AFE">
              <w:t>20*N</w:t>
            </w:r>
            <w:r w:rsidRPr="00144AFE">
              <w:rPr>
                <w:vertAlign w:val="subscript"/>
              </w:rPr>
              <w:t>freq</w:t>
            </w:r>
            <w:r w:rsidRPr="00144AFE">
              <w:t>*(T</w:t>
            </w:r>
            <w:r w:rsidRPr="00144AFE">
              <w:rPr>
                <w:vertAlign w:val="subscript"/>
              </w:rPr>
              <w:t>burst</w:t>
            </w:r>
            <w:r w:rsidRPr="00144AFE">
              <w:t>/480)</w:t>
            </w:r>
          </w:p>
        </w:tc>
        <w:tc>
          <w:tcPr>
            <w:tcW w:w="1064" w:type="pct"/>
            <w:shd w:val="clear" w:color="auto" w:fill="auto"/>
          </w:tcPr>
          <w:p w:rsidR="009151F4" w:rsidRPr="00144AFE" w:rsidRDefault="009151F4" w:rsidP="009151F4">
            <w:pPr>
              <w:pStyle w:val="TAC"/>
            </w:pPr>
            <w:r w:rsidRPr="00144AFE">
              <w:t>20*N</w:t>
            </w:r>
            <w:r w:rsidRPr="00144AFE">
              <w:rPr>
                <w:vertAlign w:val="subscript"/>
              </w:rPr>
              <w:t>freq</w:t>
            </w:r>
            <w:r w:rsidRPr="00144AFE">
              <w:t>*(T</w:t>
            </w:r>
            <w:r w:rsidRPr="00144AFE">
              <w:rPr>
                <w:vertAlign w:val="subscript"/>
              </w:rPr>
              <w:t>burst</w:t>
            </w:r>
            <w:r w:rsidRPr="00144AFE">
              <w:t>/480)</w:t>
            </w:r>
          </w:p>
        </w:tc>
        <w:tc>
          <w:tcPr>
            <w:tcW w:w="1064" w:type="pct"/>
          </w:tcPr>
          <w:p w:rsidR="009151F4" w:rsidRPr="00144AFE" w:rsidRDefault="009151F4" w:rsidP="009151F4">
            <w:pPr>
              <w:pStyle w:val="TAC"/>
            </w:pPr>
            <w:r w:rsidRPr="00144AFE">
              <w:t>20*N</w:t>
            </w:r>
            <w:r w:rsidRPr="00144AFE">
              <w:rPr>
                <w:vertAlign w:val="subscript"/>
              </w:rPr>
              <w:t>freq</w:t>
            </w:r>
            <w:r w:rsidRPr="00144AFE">
              <w:t>*(T</w:t>
            </w:r>
            <w:r w:rsidRPr="00144AFE">
              <w:rPr>
                <w:vertAlign w:val="subscript"/>
              </w:rPr>
              <w:t>burst</w:t>
            </w:r>
            <w:r w:rsidRPr="00144AFE">
              <w:t>/480)</w:t>
            </w:r>
          </w:p>
        </w:tc>
        <w:tc>
          <w:tcPr>
            <w:tcW w:w="1064" w:type="pct"/>
          </w:tcPr>
          <w:p w:rsidR="009151F4" w:rsidRPr="00144AFE" w:rsidRDefault="009151F4" w:rsidP="009151F4">
            <w:pPr>
              <w:pStyle w:val="TAC"/>
            </w:pPr>
            <w:r w:rsidRPr="00144AFE">
              <w:t>20*N</w:t>
            </w:r>
            <w:r w:rsidRPr="00144AFE">
              <w:rPr>
                <w:vertAlign w:val="subscript"/>
              </w:rPr>
              <w:t>freq</w:t>
            </w:r>
            <w:r w:rsidRPr="00144AFE">
              <w:t>*(T</w:t>
            </w:r>
            <w:r w:rsidRPr="00144AFE">
              <w:rPr>
                <w:vertAlign w:val="subscript"/>
              </w:rPr>
              <w:t>burst</w:t>
            </w:r>
            <w:r w:rsidRPr="00144AFE">
              <w:t>/480)</w:t>
            </w:r>
          </w:p>
        </w:tc>
      </w:tr>
    </w:tbl>
    <w:p w:rsidR="009151F4" w:rsidRPr="00144AFE" w:rsidRDefault="009151F4" w:rsidP="009151F4"/>
    <w:p w:rsidR="009151F4" w:rsidRPr="00144AFE" w:rsidRDefault="009151F4" w:rsidP="009151F4">
      <w:pPr>
        <w:rPr>
          <w:rFonts w:cs="v4.2.0"/>
        </w:rPr>
      </w:pPr>
      <w:r w:rsidRPr="00144AFE">
        <w:rPr>
          <w:rFonts w:cs="v4.2.0"/>
        </w:rPr>
        <w:t>For UE other than category 1bis UE, a cell shall be considered detectable provided following conditions are fulfilled:</w:t>
      </w:r>
    </w:p>
    <w:p w:rsidR="009151F4" w:rsidRPr="00144AFE" w:rsidRDefault="009151F4" w:rsidP="009151F4">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9151F4" w:rsidRPr="00144AFE" w:rsidRDefault="009151F4" w:rsidP="009151F4">
      <w:pPr>
        <w:pStyle w:val="B1"/>
      </w:pPr>
      <w:r w:rsidRPr="00144AFE">
        <w:t>-</w:t>
      </w:r>
      <w:r w:rsidRPr="00144AFE">
        <w:tab/>
        <w:t>other RSRP related side conditions given in Clause 9.1.3.1 and 9.1.3.2 are fulfilled for a corresponding Band,</w:t>
      </w:r>
    </w:p>
    <w:p w:rsidR="009151F4" w:rsidRPr="00144AFE" w:rsidRDefault="009151F4" w:rsidP="009151F4">
      <w:pPr>
        <w:pStyle w:val="B1"/>
      </w:pPr>
      <w:r w:rsidRPr="00144AFE">
        <w:t>-</w:t>
      </w:r>
      <w:r w:rsidRPr="00144AFE">
        <w:tab/>
        <w:t>RSRQ related side conditions given in Sections 9.1.6.1 and 9.1.6.2 are fulfilled for a corresponding Band,</w:t>
      </w:r>
    </w:p>
    <w:p w:rsidR="009151F4" w:rsidRPr="00144AFE" w:rsidRDefault="009151F4" w:rsidP="009151F4">
      <w:pPr>
        <w:pStyle w:val="B1"/>
        <w:rPr>
          <w:lang w:eastAsia="zh-CN"/>
        </w:rPr>
      </w:pPr>
      <w:r w:rsidRPr="00144AFE">
        <w:lastRenderedPageBreak/>
        <w:t>-</w:t>
      </w:r>
      <w:r w:rsidRPr="00144AFE">
        <w:tab/>
        <w:t>RS-SINR related side conditions given in Sections 9.1.17.3.1 and 9.1.17.3.2 are fulfilled for a corresponding Band</w:t>
      </w:r>
      <w:r w:rsidRPr="00144AFE">
        <w:rPr>
          <w:u w:val="single"/>
          <w:lang w:eastAsia="zh-CN"/>
        </w:rPr>
        <w:t>,</w:t>
      </w:r>
    </w:p>
    <w:p w:rsidR="009151F4" w:rsidRPr="00144AFE" w:rsidRDefault="009151F4" w:rsidP="009151F4">
      <w:pPr>
        <w:pStyle w:val="B1"/>
        <w:rPr>
          <w:lang w:eastAsia="zh-CN"/>
        </w:rPr>
      </w:pPr>
      <w:r w:rsidRPr="00144AFE">
        <w:t>-</w:t>
      </w:r>
      <w:r w:rsidRPr="00144AFE">
        <w:tab/>
        <w:t>SCH_RP|</w:t>
      </w:r>
      <w:r w:rsidRPr="00144AFE">
        <w:rPr>
          <w:vertAlign w:val="subscript"/>
        </w:rPr>
        <w:t>dBm</w:t>
      </w:r>
      <w:r w:rsidRPr="00144AFE">
        <w:t xml:space="preserve"> SCH </w:t>
      </w:r>
      <w:r w:rsidRPr="00144AFE">
        <w:rPr>
          <w:lang w:val="en-US"/>
        </w:rPr>
        <w:t>Ês/Iot</w:t>
      </w:r>
      <w:r w:rsidRPr="00144AFE">
        <w:t xml:space="preserve"> according to Annex B.2.3 for a corresponding Band</w:t>
      </w:r>
      <w:r w:rsidRPr="00144AFE">
        <w:rPr>
          <w:lang w:eastAsia="zh-CN"/>
        </w:rPr>
        <w:t>.</w:t>
      </w:r>
    </w:p>
    <w:p w:rsidR="009151F4" w:rsidRPr="00144AFE" w:rsidRDefault="009151F4" w:rsidP="009151F4">
      <w:pPr>
        <w:rPr>
          <w:rFonts w:cs="v4.2.0"/>
        </w:rPr>
      </w:pPr>
      <w:r w:rsidRPr="00144AFE">
        <w:rPr>
          <w:rFonts w:cs="v4.2.0"/>
        </w:rPr>
        <w:t>For category 1bis UE, a cell shall be considered detectable provided following conditions are fulfilled:</w:t>
      </w:r>
    </w:p>
    <w:p w:rsidR="009151F4" w:rsidRPr="00144AFE" w:rsidRDefault="009151F4" w:rsidP="009151F4">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9151F4" w:rsidRPr="00144AFE" w:rsidRDefault="009151F4" w:rsidP="009151F4">
      <w:pPr>
        <w:pStyle w:val="B1"/>
      </w:pPr>
      <w:r w:rsidRPr="00144AFE">
        <w:t>-</w:t>
      </w:r>
      <w:r w:rsidRPr="00144AFE">
        <w:tab/>
        <w:t>other RSRP related side conditions given in Clause 9.1.3.3 and 9.1.3.4 are fulfilled for a corresponding Band,</w:t>
      </w:r>
    </w:p>
    <w:p w:rsidR="009151F4" w:rsidRPr="00144AFE" w:rsidRDefault="009151F4" w:rsidP="009151F4">
      <w:pPr>
        <w:pStyle w:val="B1"/>
      </w:pPr>
      <w:r w:rsidRPr="00144AFE">
        <w:t>-</w:t>
      </w:r>
      <w:r w:rsidRPr="00144AFE">
        <w:tab/>
        <w:t>RSRQ related side conditions given in Sections 9.1.6.5 and 9.1.6.6 are fulfilled for a corresponding Band,</w:t>
      </w:r>
    </w:p>
    <w:p w:rsidR="009151F4" w:rsidRPr="00144AFE" w:rsidRDefault="009151F4" w:rsidP="009151F4">
      <w:pPr>
        <w:pStyle w:val="B1"/>
        <w:rPr>
          <w:lang w:eastAsia="zh-CN"/>
        </w:rPr>
      </w:pPr>
      <w:r w:rsidRPr="00144AFE">
        <w:t>-</w:t>
      </w:r>
      <w:r w:rsidRPr="00144AFE">
        <w:tab/>
        <w:t>SCH_RP|</w:t>
      </w:r>
      <w:r w:rsidRPr="00144AFE">
        <w:rPr>
          <w:vertAlign w:val="subscript"/>
        </w:rPr>
        <w:t>dBm</w:t>
      </w:r>
      <w:r w:rsidRPr="00144AFE">
        <w:t xml:space="preserve"> SCH </w:t>
      </w:r>
      <w:r w:rsidRPr="00144AFE">
        <w:rPr>
          <w:lang w:val="en-US"/>
        </w:rPr>
        <w:t>Ês/Iot</w:t>
      </w:r>
      <w:r w:rsidRPr="00144AFE">
        <w:t xml:space="preserve"> according to Annex B.2.3 for a corresponding Band</w:t>
      </w:r>
      <w:r w:rsidRPr="00144AFE">
        <w:rPr>
          <w:lang w:eastAsia="zh-CN"/>
        </w:rPr>
        <w:t>.</w:t>
      </w:r>
    </w:p>
    <w:p w:rsidR="009151F4" w:rsidRPr="00144AFE" w:rsidRDefault="009151F4" w:rsidP="009151F4">
      <w:pPr>
        <w:rPr>
          <w:lang w:eastAsia="zh-CN"/>
        </w:rPr>
      </w:pPr>
      <w:r w:rsidRPr="00144AFE">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144AFE">
        <w:rPr>
          <w:rFonts w:cs="Arial"/>
        </w:rPr>
        <w:t>T</w:t>
      </w:r>
      <w:r w:rsidRPr="00144AFE">
        <w:rPr>
          <w:rFonts w:cs="Arial"/>
          <w:vertAlign w:val="subscript"/>
        </w:rPr>
        <w:t>measure_inter</w:t>
      </w:r>
      <w:r w:rsidRPr="00144AFE">
        <w:rPr>
          <w:lang w:eastAsia="zh-CN"/>
        </w:rPr>
        <w:t xml:space="preserve">, </w:t>
      </w:r>
      <w:r w:rsidRPr="00144AFE">
        <w:t xml:space="preserve">either measurement gaps are scheduled or the UE supports capability of conducting such measurements without gaps. When DRX is used, </w:t>
      </w:r>
      <w:r w:rsidRPr="00144AFE">
        <w:rPr>
          <w:rFonts w:cs="Arial"/>
        </w:rPr>
        <w:t>T</w:t>
      </w:r>
      <w:r w:rsidRPr="00144AFE">
        <w:rPr>
          <w:rFonts w:cs="Arial"/>
          <w:vertAlign w:val="subscript"/>
        </w:rPr>
        <w:t>measure_inter</w:t>
      </w:r>
      <w:r w:rsidRPr="00144AFE">
        <w:t xml:space="preserve"> is as defined in Table </w:t>
      </w:r>
      <w:r w:rsidRPr="00144AFE">
        <w:rPr>
          <w:rFonts w:cs="v4.2.0"/>
        </w:rPr>
        <w:t>8.1.2.3.9.2</w:t>
      </w:r>
      <w:r w:rsidRPr="00144AFE">
        <w:rPr>
          <w:snapToGrid w:val="0"/>
        </w:rPr>
        <w:t>-2</w:t>
      </w:r>
      <w:r w:rsidRPr="00144AFE">
        <w:t xml:space="preserve">, and when eDRX_CONN is in use, </w:t>
      </w:r>
      <w:r w:rsidRPr="00144AFE">
        <w:rPr>
          <w:rFonts w:cs="Arial"/>
        </w:rPr>
        <w:t>T</w:t>
      </w:r>
      <w:r w:rsidRPr="00144AFE">
        <w:rPr>
          <w:rFonts w:cs="Arial"/>
          <w:vertAlign w:val="subscript"/>
        </w:rPr>
        <w:t>measure_inter</w:t>
      </w:r>
      <w:r w:rsidRPr="00144AFE">
        <w:t xml:space="preserve"> is as defined in Table </w:t>
      </w:r>
      <w:r w:rsidRPr="00144AFE">
        <w:rPr>
          <w:rFonts w:cs="v4.2.0"/>
        </w:rPr>
        <w:t>8.1.2.3.9.2</w:t>
      </w:r>
      <w:r w:rsidRPr="00144AFE">
        <w:rPr>
          <w:snapToGrid w:val="0"/>
        </w:rPr>
        <w:t>-3</w:t>
      </w:r>
      <w:r w:rsidRPr="00144AFE">
        <w:rPr>
          <w:rFonts w:cs="v4.2.0"/>
          <w:noProof/>
        </w:rPr>
        <w:t xml:space="preserve"> for GP0 and GP1</w:t>
      </w:r>
      <w:r w:rsidRPr="00144AFE">
        <w:t>.</w:t>
      </w:r>
      <w:r w:rsidRPr="00144AFE">
        <w:rPr>
          <w:rFonts w:cs="v4.2.0"/>
          <w:noProof/>
        </w:rPr>
        <w:t xml:space="preserve"> If UE is configured with </w:t>
      </w:r>
      <w:r w:rsidRPr="00144AFE">
        <w:t>nonUniform1</w:t>
      </w:r>
      <w:r w:rsidRPr="00144AFE">
        <w:rPr>
          <w:rFonts w:cs="v4.2.0"/>
          <w:noProof/>
        </w:rPr>
        <w:t xml:space="preserve"> – </w:t>
      </w:r>
      <w:r w:rsidRPr="00144AFE">
        <w:t>nonUniform4</w:t>
      </w:r>
      <w:r w:rsidRPr="00144AFE">
        <w:rPr>
          <w:rFonts w:cs="v4.2.0"/>
          <w:noProof/>
        </w:rPr>
        <w:t xml:space="preserve"> T</w:t>
      </w:r>
      <w:r w:rsidRPr="00144AFE">
        <w:rPr>
          <w:rFonts w:cs="v4.2.0"/>
          <w:noProof/>
          <w:vertAlign w:val="subscript"/>
        </w:rPr>
        <w:t>identify_inter</w:t>
      </w:r>
      <w:r w:rsidRPr="00144AFE">
        <w:rPr>
          <w:rFonts w:cs="v4.2.0"/>
          <w:noProof/>
        </w:rPr>
        <w:t xml:space="preserve"> is as defined in Table 8.1.2.3.9.2-4.</w:t>
      </w:r>
    </w:p>
    <w:p w:rsidR="009151F4" w:rsidRPr="00144AFE" w:rsidRDefault="009151F4" w:rsidP="009151F4">
      <w:pPr>
        <w:pStyle w:val="TH"/>
      </w:pPr>
      <w:r w:rsidRPr="00144AFE">
        <w:rPr>
          <w:snapToGrid w:val="0"/>
        </w:rPr>
        <w:t xml:space="preserve">Table </w:t>
      </w:r>
      <w:r w:rsidRPr="00144AFE">
        <w:rPr>
          <w:rFonts w:cs="v4.2.0"/>
        </w:rPr>
        <w:t>8.1.2.3.9.2</w:t>
      </w:r>
      <w:r w:rsidRPr="00144AFE">
        <w:rPr>
          <w:snapToGrid w:val="0"/>
        </w:rPr>
        <w:t xml:space="preserve">-2: </w:t>
      </w:r>
      <w:r w:rsidRPr="00144AFE">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183227" w:rsidRPr="00144AFE" w:rsidTr="009151F4">
        <w:trPr>
          <w:cantSplit/>
          <w:jc w:val="center"/>
        </w:trPr>
        <w:tc>
          <w:tcPr>
            <w:tcW w:w="1350" w:type="pct"/>
          </w:tcPr>
          <w:p w:rsidR="009151F4" w:rsidRPr="00144AFE" w:rsidRDefault="009151F4" w:rsidP="009151F4">
            <w:pPr>
              <w:pStyle w:val="TAH"/>
              <w:rPr>
                <w:rFonts w:cs="Arial"/>
              </w:rPr>
            </w:pPr>
            <w:r w:rsidRPr="00144AFE">
              <w:rPr>
                <w:rFonts w:cs="Arial"/>
              </w:rPr>
              <w:t>DRX cycle length (s)</w:t>
            </w:r>
          </w:p>
        </w:tc>
        <w:tc>
          <w:tcPr>
            <w:tcW w:w="1826" w:type="pct"/>
          </w:tcPr>
          <w:p w:rsidR="009151F4" w:rsidRPr="00144AFE" w:rsidRDefault="009151F4" w:rsidP="009151F4">
            <w:pPr>
              <w:pStyle w:val="TAH"/>
              <w:rPr>
                <w:rFonts w:cs="Arial"/>
              </w:rPr>
            </w:pPr>
            <w:r w:rsidRPr="00144AFE">
              <w:rPr>
                <w:rFonts w:cs="Arial"/>
              </w:rPr>
              <w:t>T</w:t>
            </w:r>
            <w:r w:rsidRPr="00144AFE">
              <w:rPr>
                <w:rFonts w:cs="Arial"/>
                <w:vertAlign w:val="subscript"/>
              </w:rPr>
              <w:t xml:space="preserve">measure_inter </w:t>
            </w:r>
            <w:r w:rsidRPr="00144AFE">
              <w:rPr>
                <w:rFonts w:cs="Arial"/>
              </w:rPr>
              <w:t>(s) (DRX cycles) (normal performance)</w:t>
            </w:r>
          </w:p>
        </w:tc>
        <w:tc>
          <w:tcPr>
            <w:tcW w:w="1824" w:type="pct"/>
          </w:tcPr>
          <w:p w:rsidR="009151F4" w:rsidRPr="00144AFE" w:rsidRDefault="009151F4" w:rsidP="009151F4">
            <w:pPr>
              <w:pStyle w:val="TAH"/>
              <w:rPr>
                <w:rFonts w:cs="Arial"/>
              </w:rPr>
            </w:pPr>
            <w:r w:rsidRPr="00144AFE">
              <w:rPr>
                <w:rFonts w:cs="Arial"/>
              </w:rPr>
              <w:t>T</w:t>
            </w:r>
            <w:r w:rsidRPr="00144AFE">
              <w:rPr>
                <w:rFonts w:cs="Arial"/>
                <w:vertAlign w:val="subscript"/>
              </w:rPr>
              <w:t xml:space="preserve">measure_inter </w:t>
            </w:r>
            <w:r w:rsidRPr="00144AFE">
              <w:rPr>
                <w:rFonts w:cs="Arial"/>
              </w:rPr>
              <w:t>(s) (DRX cycles) (reduced performance)</w:t>
            </w:r>
          </w:p>
        </w:tc>
      </w:tr>
      <w:tr w:rsidR="00183227" w:rsidRPr="00144AFE" w:rsidTr="009151F4">
        <w:trPr>
          <w:cantSplit/>
          <w:jc w:val="center"/>
        </w:trPr>
        <w:tc>
          <w:tcPr>
            <w:tcW w:w="1350" w:type="pct"/>
          </w:tcPr>
          <w:p w:rsidR="009151F4" w:rsidRPr="00144AFE" w:rsidRDefault="009151F4" w:rsidP="009151F4">
            <w:pPr>
              <w:pStyle w:val="TAC"/>
              <w:rPr>
                <w:rFonts w:cs="Arial"/>
              </w:rPr>
            </w:pPr>
            <w:r w:rsidRPr="00144AFE">
              <w:rPr>
                <w:rFonts w:cs="Arial"/>
              </w:rPr>
              <w:t>≤0.08</w:t>
            </w:r>
          </w:p>
        </w:tc>
        <w:tc>
          <w:tcPr>
            <w:tcW w:w="1826"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c>
          <w:tcPr>
            <w:tcW w:w="1824"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r>
      <w:tr w:rsidR="00183227" w:rsidRPr="00144AFE" w:rsidTr="009151F4">
        <w:trPr>
          <w:cantSplit/>
          <w:jc w:val="center"/>
        </w:trPr>
        <w:tc>
          <w:tcPr>
            <w:tcW w:w="1350" w:type="pct"/>
          </w:tcPr>
          <w:p w:rsidR="009151F4" w:rsidRPr="00144AFE" w:rsidRDefault="009151F4" w:rsidP="009151F4">
            <w:pPr>
              <w:pStyle w:val="TAC"/>
              <w:rPr>
                <w:rFonts w:cs="Arial"/>
              </w:rPr>
            </w:pPr>
            <w:r w:rsidRPr="00144AFE">
              <w:rPr>
                <w:rFonts w:cs="Arial"/>
              </w:rPr>
              <w:t>0.128</w:t>
            </w:r>
          </w:p>
        </w:tc>
        <w:tc>
          <w:tcPr>
            <w:tcW w:w="1826"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c>
          <w:tcPr>
            <w:tcW w:w="1824"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r>
      <w:tr w:rsidR="00183227" w:rsidRPr="00144AFE" w:rsidTr="009151F4">
        <w:trPr>
          <w:cantSplit/>
          <w:jc w:val="center"/>
        </w:trPr>
        <w:tc>
          <w:tcPr>
            <w:tcW w:w="1350" w:type="pct"/>
          </w:tcPr>
          <w:p w:rsidR="009151F4" w:rsidRPr="00144AFE" w:rsidRDefault="009151F4" w:rsidP="009151F4">
            <w:pPr>
              <w:pStyle w:val="TAC"/>
              <w:rPr>
                <w:rFonts w:cs="Arial"/>
                <w:snapToGrid w:val="0"/>
              </w:rPr>
            </w:pPr>
            <w:r w:rsidRPr="00144AFE">
              <w:rPr>
                <w:rFonts w:cs="Arial"/>
              </w:rPr>
              <w:t>0.128</w:t>
            </w:r>
            <w:r w:rsidRPr="00144AFE">
              <w:rPr>
                <w:rFonts w:ascii="Times New Roman" w:hAnsi="Times New Roman"/>
              </w:rPr>
              <w:t>&lt;</w:t>
            </w:r>
            <w:r w:rsidRPr="00144AFE">
              <w:rPr>
                <w:rFonts w:cs="Arial"/>
              </w:rPr>
              <w:t>DRX-cycle≤</w:t>
            </w:r>
            <w:r w:rsidRPr="00144AFE">
              <w:rPr>
                <w:rFonts w:cs="Arial"/>
                <w:lang w:eastAsia="zh-CN"/>
              </w:rPr>
              <w:t>2.56</w:t>
            </w:r>
          </w:p>
        </w:tc>
        <w:tc>
          <w:tcPr>
            <w:tcW w:w="1826" w:type="pct"/>
          </w:tcPr>
          <w:p w:rsidR="009151F4" w:rsidRPr="00144AFE" w:rsidRDefault="009151F4" w:rsidP="009151F4">
            <w:pPr>
              <w:pStyle w:val="TAC"/>
              <w:rPr>
                <w:rFonts w:cs="Arial"/>
                <w:snapToGrid w:val="0"/>
              </w:rPr>
            </w:pPr>
            <w:r w:rsidRPr="00144AFE">
              <w:rPr>
                <w:rFonts w:cs="Arial"/>
              </w:rPr>
              <w:t>Note (5*K</w:t>
            </w:r>
            <w:r w:rsidRPr="00144AFE">
              <w:rPr>
                <w:rFonts w:cs="Arial"/>
                <w:vertAlign w:val="subscript"/>
              </w:rPr>
              <w:t>n</w:t>
            </w:r>
            <w:r w:rsidRPr="00144AFE">
              <w:rPr>
                <w:rFonts w:cs="Arial"/>
              </w:rPr>
              <w:t>*N</w:t>
            </w:r>
            <w:r w:rsidRPr="00144AFE">
              <w:rPr>
                <w:rFonts w:cs="Arial"/>
                <w:vertAlign w:val="subscript"/>
              </w:rPr>
              <w:t>freq,n</w:t>
            </w:r>
            <w:r w:rsidRPr="00144AFE">
              <w:rPr>
                <w:rFonts w:cs="Arial"/>
              </w:rPr>
              <w:t>)</w:t>
            </w:r>
          </w:p>
        </w:tc>
        <w:tc>
          <w:tcPr>
            <w:tcW w:w="1824" w:type="pct"/>
          </w:tcPr>
          <w:p w:rsidR="009151F4" w:rsidRPr="00144AFE" w:rsidRDefault="009151F4" w:rsidP="009151F4">
            <w:pPr>
              <w:pStyle w:val="TAC"/>
              <w:rPr>
                <w:rFonts w:cs="Arial"/>
              </w:rPr>
            </w:pPr>
            <w:r w:rsidRPr="00144AFE">
              <w:rPr>
                <w:rFonts w:cs="Arial"/>
              </w:rPr>
              <w:t>Note (5*K</w:t>
            </w:r>
            <w:r w:rsidRPr="00144AFE">
              <w:rPr>
                <w:rFonts w:cs="Arial"/>
                <w:vertAlign w:val="subscript"/>
              </w:rPr>
              <w:t>r</w:t>
            </w:r>
            <w:r w:rsidRPr="00144AFE">
              <w:rPr>
                <w:rFonts w:cs="Arial"/>
              </w:rPr>
              <w:t>*N</w:t>
            </w:r>
            <w:r w:rsidRPr="00144AFE">
              <w:rPr>
                <w:rFonts w:cs="Arial"/>
                <w:vertAlign w:val="subscript"/>
              </w:rPr>
              <w:t>freq,r</w:t>
            </w:r>
            <w:r w:rsidRPr="00144AFE">
              <w:rPr>
                <w:rFonts w:cs="Arial"/>
              </w:rPr>
              <w:t>)</w:t>
            </w:r>
          </w:p>
        </w:tc>
      </w:tr>
      <w:tr w:rsidR="009151F4" w:rsidRPr="00144AFE" w:rsidTr="009151F4">
        <w:trPr>
          <w:cantSplit/>
          <w:jc w:val="center"/>
        </w:trPr>
        <w:tc>
          <w:tcPr>
            <w:tcW w:w="5000" w:type="pct"/>
            <w:gridSpan w:val="3"/>
          </w:tcPr>
          <w:p w:rsidR="009151F4" w:rsidRPr="00144AFE" w:rsidRDefault="009151F4" w:rsidP="009151F4">
            <w:pPr>
              <w:pStyle w:val="TAN"/>
            </w:pPr>
            <w:r w:rsidRPr="00144AFE">
              <w:t>Note:</w:t>
            </w:r>
            <w:r w:rsidRPr="00144AFE">
              <w:rPr>
                <w:rFonts w:cs="v4.2.0"/>
              </w:rPr>
              <w:tab/>
            </w:r>
            <w:r w:rsidRPr="00144AFE">
              <w:t>Time depends upon the DRX cycle in use</w:t>
            </w:r>
          </w:p>
        </w:tc>
      </w:tr>
    </w:tbl>
    <w:p w:rsidR="009151F4" w:rsidRPr="00144AFE" w:rsidRDefault="009151F4" w:rsidP="009151F4">
      <w:pPr>
        <w:rPr>
          <w:rFonts w:cs="v4.2.0"/>
        </w:rPr>
      </w:pPr>
    </w:p>
    <w:p w:rsidR="009151F4" w:rsidRPr="00144AFE" w:rsidRDefault="009151F4" w:rsidP="009151F4">
      <w:pPr>
        <w:pStyle w:val="TH"/>
      </w:pPr>
      <w:r w:rsidRPr="00144AFE">
        <w:rPr>
          <w:snapToGrid w:val="0"/>
        </w:rPr>
        <w:t xml:space="preserve">Table </w:t>
      </w:r>
      <w:r w:rsidRPr="00144AFE">
        <w:rPr>
          <w:rFonts w:cs="v4.2.0"/>
        </w:rPr>
        <w:t>8.1.2.3.9.2</w:t>
      </w:r>
      <w:r w:rsidRPr="00144AFE">
        <w:rPr>
          <w:snapToGrid w:val="0"/>
        </w:rPr>
        <w:t xml:space="preserve">-3: </w:t>
      </w:r>
      <w:r w:rsidRPr="00144AFE">
        <w:t xml:space="preserve">Requirement to measure FDD inter-frequency cells </w:t>
      </w:r>
      <w:r w:rsidRPr="00144AFE">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183227" w:rsidRPr="00144AFE" w:rsidTr="009151F4">
        <w:trPr>
          <w:cantSplit/>
          <w:jc w:val="center"/>
        </w:trPr>
        <w:tc>
          <w:tcPr>
            <w:tcW w:w="1980" w:type="pct"/>
          </w:tcPr>
          <w:p w:rsidR="009151F4" w:rsidRPr="00144AFE" w:rsidRDefault="009151F4" w:rsidP="009151F4">
            <w:pPr>
              <w:pStyle w:val="TAH"/>
              <w:rPr>
                <w:rFonts w:cs="Arial"/>
              </w:rPr>
            </w:pPr>
            <w:r w:rsidRPr="00144AFE">
              <w:rPr>
                <w:rFonts w:cs="Arial"/>
              </w:rPr>
              <w:t>eDRX_CONN cycle length (s)</w:t>
            </w:r>
          </w:p>
        </w:tc>
        <w:tc>
          <w:tcPr>
            <w:tcW w:w="1437" w:type="pct"/>
          </w:tcPr>
          <w:p w:rsidR="009151F4" w:rsidRPr="00144AFE" w:rsidRDefault="009151F4" w:rsidP="009151F4">
            <w:pPr>
              <w:pStyle w:val="TAH"/>
              <w:rPr>
                <w:rFonts w:cs="Arial"/>
              </w:rPr>
            </w:pPr>
            <w:r w:rsidRPr="00144AFE">
              <w:rPr>
                <w:rFonts w:cs="Arial"/>
              </w:rPr>
              <w:t>T</w:t>
            </w:r>
            <w:r w:rsidRPr="00144AFE">
              <w:rPr>
                <w:rFonts w:cs="Arial"/>
                <w:vertAlign w:val="subscript"/>
              </w:rPr>
              <w:t xml:space="preserve">measure_inter </w:t>
            </w:r>
            <w:r w:rsidRPr="00144AFE">
              <w:rPr>
                <w:rFonts w:cs="Arial"/>
              </w:rPr>
              <w:t>(s) (eDRX_CONN cycles) (normal performance)</w:t>
            </w:r>
          </w:p>
        </w:tc>
        <w:tc>
          <w:tcPr>
            <w:tcW w:w="1583" w:type="pct"/>
          </w:tcPr>
          <w:p w:rsidR="009151F4" w:rsidRPr="00144AFE" w:rsidRDefault="009151F4" w:rsidP="009151F4">
            <w:pPr>
              <w:pStyle w:val="TAH"/>
              <w:rPr>
                <w:rFonts w:cs="Arial"/>
              </w:rPr>
            </w:pPr>
            <w:r w:rsidRPr="00144AFE">
              <w:rPr>
                <w:rFonts w:cs="Arial"/>
              </w:rPr>
              <w:t>T</w:t>
            </w:r>
            <w:r w:rsidRPr="00144AFE">
              <w:rPr>
                <w:rFonts w:cs="Arial"/>
                <w:vertAlign w:val="subscript"/>
              </w:rPr>
              <w:t xml:space="preserve">measure_inter </w:t>
            </w:r>
            <w:r w:rsidRPr="00144AFE">
              <w:rPr>
                <w:rFonts w:cs="Arial"/>
              </w:rPr>
              <w:t>(s) (eDRX_CONN cycles) (reduced performance)</w:t>
            </w:r>
          </w:p>
        </w:tc>
      </w:tr>
      <w:tr w:rsidR="00183227" w:rsidRPr="00144AFE" w:rsidTr="009151F4">
        <w:trPr>
          <w:cantSplit/>
          <w:jc w:val="center"/>
        </w:trPr>
        <w:tc>
          <w:tcPr>
            <w:tcW w:w="1980" w:type="pct"/>
          </w:tcPr>
          <w:p w:rsidR="009151F4" w:rsidRPr="00144AFE" w:rsidRDefault="009151F4" w:rsidP="009151F4">
            <w:pPr>
              <w:pStyle w:val="TAC"/>
              <w:rPr>
                <w:rFonts w:cs="Arial"/>
                <w:snapToGrid w:val="0"/>
              </w:rPr>
            </w:pPr>
            <w:r w:rsidRPr="00144AFE">
              <w:rPr>
                <w:rFonts w:cs="Arial"/>
              </w:rPr>
              <w:t>2.56&lt;eDRX_CONN cycle≤</w:t>
            </w:r>
            <w:r w:rsidRPr="00144AFE">
              <w:rPr>
                <w:rFonts w:cs="Arial"/>
                <w:lang w:eastAsia="zh-CN"/>
              </w:rPr>
              <w:t>10.24</w:t>
            </w:r>
          </w:p>
        </w:tc>
        <w:tc>
          <w:tcPr>
            <w:tcW w:w="1437" w:type="pct"/>
          </w:tcPr>
          <w:p w:rsidR="009151F4" w:rsidRPr="00144AFE" w:rsidRDefault="009151F4" w:rsidP="009151F4">
            <w:pPr>
              <w:pStyle w:val="TAC"/>
              <w:rPr>
                <w:rFonts w:cs="Arial"/>
                <w:snapToGrid w:val="0"/>
              </w:rPr>
            </w:pPr>
            <w:r w:rsidRPr="00144AFE">
              <w:rPr>
                <w:rFonts w:cs="Arial"/>
              </w:rPr>
              <w:t>Note (5*K</w:t>
            </w:r>
            <w:r w:rsidRPr="00144AFE">
              <w:rPr>
                <w:rFonts w:cs="Arial"/>
                <w:vertAlign w:val="subscript"/>
              </w:rPr>
              <w:t>n</w:t>
            </w:r>
            <w:r w:rsidRPr="00144AFE">
              <w:rPr>
                <w:rFonts w:cs="Arial"/>
              </w:rPr>
              <w:t>*N</w:t>
            </w:r>
            <w:r w:rsidRPr="00144AFE">
              <w:rPr>
                <w:rFonts w:cs="Arial"/>
                <w:vertAlign w:val="subscript"/>
              </w:rPr>
              <w:t>freq,n</w:t>
            </w:r>
            <w:r w:rsidRPr="00144AFE">
              <w:rPr>
                <w:rFonts w:cs="Arial"/>
              </w:rPr>
              <w:t>)</w:t>
            </w:r>
          </w:p>
        </w:tc>
        <w:tc>
          <w:tcPr>
            <w:tcW w:w="1583" w:type="pct"/>
          </w:tcPr>
          <w:p w:rsidR="009151F4" w:rsidRPr="00144AFE" w:rsidRDefault="009151F4" w:rsidP="009151F4">
            <w:pPr>
              <w:pStyle w:val="TAC"/>
              <w:rPr>
                <w:rFonts w:cs="Arial"/>
              </w:rPr>
            </w:pPr>
            <w:r w:rsidRPr="00144AFE">
              <w:rPr>
                <w:rFonts w:cs="Arial"/>
              </w:rPr>
              <w:t>Note (5*K</w:t>
            </w:r>
            <w:r w:rsidRPr="00144AFE">
              <w:rPr>
                <w:rFonts w:cs="Arial"/>
                <w:vertAlign w:val="subscript"/>
              </w:rPr>
              <w:t>r</w:t>
            </w:r>
            <w:r w:rsidRPr="00144AFE">
              <w:rPr>
                <w:rFonts w:cs="Arial"/>
              </w:rPr>
              <w:t>*N</w:t>
            </w:r>
            <w:r w:rsidRPr="00144AFE">
              <w:rPr>
                <w:rFonts w:cs="Arial"/>
                <w:vertAlign w:val="subscript"/>
              </w:rPr>
              <w:t>freq,r</w:t>
            </w:r>
            <w:r w:rsidRPr="00144AFE">
              <w:rPr>
                <w:rFonts w:cs="Arial"/>
              </w:rPr>
              <w:t>)</w:t>
            </w:r>
          </w:p>
        </w:tc>
      </w:tr>
      <w:tr w:rsidR="009151F4" w:rsidRPr="00144AFE" w:rsidTr="009151F4">
        <w:trPr>
          <w:cantSplit/>
          <w:jc w:val="center"/>
        </w:trPr>
        <w:tc>
          <w:tcPr>
            <w:tcW w:w="5000" w:type="pct"/>
            <w:gridSpan w:val="3"/>
          </w:tcPr>
          <w:p w:rsidR="009151F4" w:rsidRPr="00144AFE" w:rsidRDefault="009151F4" w:rsidP="009151F4">
            <w:pPr>
              <w:pStyle w:val="TAN"/>
            </w:pPr>
            <w:r w:rsidRPr="00144AFE">
              <w:t>Note:</w:t>
            </w:r>
            <w:r w:rsidRPr="00144AFE">
              <w:rPr>
                <w:rFonts w:cs="v4.2.0"/>
              </w:rPr>
              <w:tab/>
            </w:r>
            <w:r w:rsidRPr="00144AFE">
              <w:t>Time depends upon the eDRX_CONN cycle in use</w:t>
            </w:r>
          </w:p>
        </w:tc>
      </w:tr>
    </w:tbl>
    <w:p w:rsidR="009151F4" w:rsidRPr="00144AFE" w:rsidRDefault="009151F4" w:rsidP="009151F4">
      <w:pPr>
        <w:rPr>
          <w:rFonts w:cs="v4.2.0"/>
        </w:rPr>
      </w:pPr>
    </w:p>
    <w:p w:rsidR="009151F4" w:rsidRPr="00144AFE" w:rsidRDefault="009151F4" w:rsidP="009151F4">
      <w:pPr>
        <w:pStyle w:val="TH"/>
        <w:rPr>
          <w:rFonts w:cs="v4.2.0"/>
        </w:rPr>
      </w:pPr>
      <w:r w:rsidRPr="00144AFE">
        <w:rPr>
          <w:snapToGrid w:val="0"/>
        </w:rPr>
        <w:t xml:space="preserve">Table </w:t>
      </w:r>
      <w:r w:rsidRPr="00144AFE">
        <w:rPr>
          <w:rFonts w:cs="v4.2.0"/>
        </w:rPr>
        <w:t>8.1.2.3.9.2</w:t>
      </w:r>
      <w:r w:rsidRPr="00144AFE">
        <w:rPr>
          <w:snapToGrid w:val="0"/>
        </w:rPr>
        <w:t xml:space="preserve">-4: </w:t>
      </w:r>
      <w:r w:rsidRPr="00144AFE">
        <w:t xml:space="preserve">Requirement to measure FDD inter-frequency cells </w:t>
      </w:r>
      <w:r w:rsidRPr="00144AFE">
        <w:rPr>
          <w:lang w:eastAsia="zh-CN"/>
        </w:rPr>
        <w:t xml:space="preserve">when non-uniform gap pattern </w:t>
      </w:r>
      <w:r w:rsidRPr="00144AFE">
        <w:rPr>
          <w:rFonts w:cs="Arial"/>
        </w:rPr>
        <w:t>nonUniform1</w:t>
      </w:r>
      <w:r w:rsidRPr="00144AFE">
        <w:rPr>
          <w:rFonts w:cs="Arial"/>
          <w:lang w:eastAsia="zh-CN"/>
        </w:rPr>
        <w:t xml:space="preserve"> – </w:t>
      </w:r>
      <w:r w:rsidRPr="00144AFE">
        <w:rPr>
          <w:rFonts w:cs="Arial"/>
        </w:rPr>
        <w:t>nonUniform4</w:t>
      </w:r>
      <w:r w:rsidRPr="00144AFE">
        <w:rPr>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733"/>
        <w:gridCol w:w="1640"/>
        <w:gridCol w:w="1640"/>
        <w:gridCol w:w="1640"/>
      </w:tblGrid>
      <w:tr w:rsidR="00183227" w:rsidRPr="00144AFE" w:rsidTr="009151F4">
        <w:trPr>
          <w:cantSplit/>
          <w:jc w:val="center"/>
        </w:trPr>
        <w:tc>
          <w:tcPr>
            <w:tcW w:w="797" w:type="pct"/>
            <w:vMerge w:val="restart"/>
          </w:tcPr>
          <w:p w:rsidR="009151F4" w:rsidRPr="00144AFE" w:rsidRDefault="009151F4" w:rsidP="009151F4">
            <w:pPr>
              <w:pStyle w:val="TAH"/>
            </w:pPr>
            <w:r w:rsidRPr="00144AFE">
              <w:t>DRX_CONN cycle length (s)</w:t>
            </w:r>
          </w:p>
        </w:tc>
        <w:tc>
          <w:tcPr>
            <w:tcW w:w="4203" w:type="pct"/>
            <w:gridSpan w:val="4"/>
          </w:tcPr>
          <w:p w:rsidR="009151F4" w:rsidRPr="00144AFE" w:rsidRDefault="009151F4" w:rsidP="009151F4">
            <w:pPr>
              <w:pStyle w:val="TAH"/>
            </w:pPr>
            <w:r w:rsidRPr="00144AFE">
              <w:t>T</w:t>
            </w:r>
            <w:r w:rsidRPr="00144AFE">
              <w:rPr>
                <w:vertAlign w:val="subscript"/>
              </w:rPr>
              <w:t xml:space="preserve">measure_inter </w:t>
            </w:r>
            <w:r w:rsidRPr="00144AFE">
              <w:t xml:space="preserve"> </w:t>
            </w:r>
          </w:p>
        </w:tc>
      </w:tr>
      <w:tr w:rsidR="00183227" w:rsidRPr="00144AFE" w:rsidTr="009151F4">
        <w:trPr>
          <w:cantSplit/>
          <w:jc w:val="center"/>
        </w:trPr>
        <w:tc>
          <w:tcPr>
            <w:tcW w:w="797" w:type="pct"/>
            <w:vMerge/>
          </w:tcPr>
          <w:p w:rsidR="009151F4" w:rsidRPr="00144AFE" w:rsidRDefault="009151F4" w:rsidP="009151F4">
            <w:pPr>
              <w:pStyle w:val="TAH"/>
            </w:pPr>
          </w:p>
        </w:tc>
        <w:tc>
          <w:tcPr>
            <w:tcW w:w="1464" w:type="pct"/>
            <w:shd w:val="clear" w:color="auto" w:fill="auto"/>
          </w:tcPr>
          <w:p w:rsidR="009151F4" w:rsidRPr="00144AFE" w:rsidRDefault="009151F4" w:rsidP="009151F4">
            <w:pPr>
              <w:pStyle w:val="TAH"/>
            </w:pPr>
            <w:r w:rsidRPr="00144AFE">
              <w:t>T</w:t>
            </w:r>
            <w:r w:rsidRPr="00144AFE">
              <w:rPr>
                <w:vertAlign w:val="subscript"/>
              </w:rPr>
              <w:t>burst</w:t>
            </w:r>
            <w:r w:rsidRPr="00144AFE">
              <w:t xml:space="preserve"> = 1280 ms</w:t>
            </w:r>
          </w:p>
        </w:tc>
        <w:tc>
          <w:tcPr>
            <w:tcW w:w="872" w:type="pct"/>
            <w:shd w:val="clear" w:color="auto" w:fill="auto"/>
          </w:tcPr>
          <w:p w:rsidR="009151F4" w:rsidRPr="00144AFE" w:rsidRDefault="009151F4" w:rsidP="009151F4">
            <w:pPr>
              <w:pStyle w:val="TAH"/>
            </w:pPr>
            <w:r w:rsidRPr="00144AFE">
              <w:t>T</w:t>
            </w:r>
            <w:r w:rsidRPr="00144AFE">
              <w:rPr>
                <w:vertAlign w:val="subscript"/>
              </w:rPr>
              <w:t>burst</w:t>
            </w:r>
            <w:r w:rsidRPr="00144AFE">
              <w:t xml:space="preserve"> = 2560 ms</w:t>
            </w:r>
          </w:p>
        </w:tc>
        <w:tc>
          <w:tcPr>
            <w:tcW w:w="932" w:type="pct"/>
          </w:tcPr>
          <w:p w:rsidR="009151F4" w:rsidRPr="00144AFE" w:rsidRDefault="009151F4" w:rsidP="009151F4">
            <w:pPr>
              <w:pStyle w:val="TAH"/>
            </w:pPr>
            <w:r w:rsidRPr="00144AFE">
              <w:t>T</w:t>
            </w:r>
            <w:r w:rsidRPr="00144AFE">
              <w:rPr>
                <w:vertAlign w:val="subscript"/>
              </w:rPr>
              <w:t>burst</w:t>
            </w:r>
            <w:r w:rsidRPr="00144AFE">
              <w:t xml:space="preserve"> = 5120 ms</w:t>
            </w:r>
          </w:p>
        </w:tc>
        <w:tc>
          <w:tcPr>
            <w:tcW w:w="935" w:type="pct"/>
          </w:tcPr>
          <w:p w:rsidR="009151F4" w:rsidRPr="00144AFE" w:rsidRDefault="009151F4" w:rsidP="009151F4">
            <w:pPr>
              <w:pStyle w:val="TAH"/>
            </w:pPr>
            <w:r w:rsidRPr="00144AFE">
              <w:t>T</w:t>
            </w:r>
            <w:r w:rsidRPr="00144AFE">
              <w:rPr>
                <w:vertAlign w:val="subscript"/>
              </w:rPr>
              <w:t>burst</w:t>
            </w:r>
            <w:r w:rsidRPr="00144AFE">
              <w:t xml:space="preserve"> = 10240 ms</w:t>
            </w:r>
          </w:p>
        </w:tc>
      </w:tr>
      <w:tr w:rsidR="009151F4" w:rsidRPr="00144AFE" w:rsidTr="009151F4">
        <w:trPr>
          <w:cantSplit/>
          <w:trHeight w:val="476"/>
          <w:jc w:val="center"/>
        </w:trPr>
        <w:tc>
          <w:tcPr>
            <w:tcW w:w="797" w:type="pct"/>
          </w:tcPr>
          <w:p w:rsidR="009151F4" w:rsidRPr="00144AFE" w:rsidRDefault="009151F4" w:rsidP="009151F4">
            <w:pPr>
              <w:pStyle w:val="TAC"/>
              <w:rPr>
                <w:snapToGrid w:val="0"/>
              </w:rPr>
            </w:pPr>
            <w:r w:rsidRPr="00144AFE">
              <w:t>DRX-cycle ≤2.56</w:t>
            </w:r>
          </w:p>
        </w:tc>
        <w:tc>
          <w:tcPr>
            <w:tcW w:w="1464" w:type="pct"/>
            <w:shd w:val="clear" w:color="auto" w:fill="auto"/>
          </w:tcPr>
          <w:p w:rsidR="009151F4" w:rsidRPr="00144AFE" w:rsidRDefault="009151F4" w:rsidP="009151F4">
            <w:pPr>
              <w:pStyle w:val="TAC"/>
              <w:rPr>
                <w:snapToGrid w:val="0"/>
              </w:rPr>
            </w:pPr>
            <w:r w:rsidRPr="00144AFE">
              <w:t>5*N</w:t>
            </w:r>
            <w:r w:rsidRPr="00144AFE">
              <w:rPr>
                <w:vertAlign w:val="subscript"/>
              </w:rPr>
              <w:t>freq</w:t>
            </w:r>
            <w:r w:rsidRPr="00144AFE">
              <w:t>*(T</w:t>
            </w:r>
            <w:r w:rsidRPr="00144AFE">
              <w:rPr>
                <w:vertAlign w:val="subscript"/>
              </w:rPr>
              <w:t>burst</w:t>
            </w:r>
            <w:r w:rsidRPr="00144AFE">
              <w:t>/480)</w:t>
            </w:r>
          </w:p>
        </w:tc>
        <w:tc>
          <w:tcPr>
            <w:tcW w:w="872" w:type="pct"/>
            <w:shd w:val="clear" w:color="auto" w:fill="auto"/>
          </w:tcPr>
          <w:p w:rsidR="009151F4" w:rsidRPr="00144AFE" w:rsidRDefault="009151F4" w:rsidP="009151F4">
            <w:pPr>
              <w:pStyle w:val="TAC"/>
              <w:rPr>
                <w:snapToGrid w:val="0"/>
              </w:rPr>
            </w:pPr>
            <w:r w:rsidRPr="00144AFE">
              <w:t>5*N</w:t>
            </w:r>
            <w:r w:rsidRPr="00144AFE">
              <w:rPr>
                <w:vertAlign w:val="subscript"/>
              </w:rPr>
              <w:t>freq</w:t>
            </w:r>
            <w:r w:rsidRPr="00144AFE">
              <w:t>*(T</w:t>
            </w:r>
            <w:r w:rsidRPr="00144AFE">
              <w:rPr>
                <w:vertAlign w:val="subscript"/>
              </w:rPr>
              <w:t>burst</w:t>
            </w:r>
            <w:r w:rsidRPr="00144AFE">
              <w:t>/480)</w:t>
            </w:r>
          </w:p>
        </w:tc>
        <w:tc>
          <w:tcPr>
            <w:tcW w:w="932" w:type="pct"/>
          </w:tcPr>
          <w:p w:rsidR="009151F4" w:rsidRPr="00144AFE" w:rsidRDefault="009151F4" w:rsidP="009151F4">
            <w:pPr>
              <w:pStyle w:val="TAC"/>
              <w:rPr>
                <w:snapToGrid w:val="0"/>
              </w:rPr>
            </w:pPr>
            <w:r w:rsidRPr="00144AFE">
              <w:t>5*N</w:t>
            </w:r>
            <w:r w:rsidRPr="00144AFE">
              <w:rPr>
                <w:vertAlign w:val="subscript"/>
              </w:rPr>
              <w:t>freq</w:t>
            </w:r>
            <w:r w:rsidRPr="00144AFE">
              <w:t>*(T</w:t>
            </w:r>
            <w:r w:rsidRPr="00144AFE">
              <w:rPr>
                <w:vertAlign w:val="subscript"/>
              </w:rPr>
              <w:t>burst</w:t>
            </w:r>
            <w:r w:rsidRPr="00144AFE">
              <w:t>/480)</w:t>
            </w:r>
          </w:p>
        </w:tc>
        <w:tc>
          <w:tcPr>
            <w:tcW w:w="935" w:type="pct"/>
          </w:tcPr>
          <w:p w:rsidR="009151F4" w:rsidRPr="00144AFE" w:rsidRDefault="009151F4" w:rsidP="009151F4">
            <w:pPr>
              <w:pStyle w:val="TAC"/>
              <w:rPr>
                <w:snapToGrid w:val="0"/>
              </w:rPr>
            </w:pPr>
            <w:r w:rsidRPr="00144AFE">
              <w:t>5*N</w:t>
            </w:r>
            <w:r w:rsidRPr="00144AFE">
              <w:rPr>
                <w:vertAlign w:val="subscript"/>
              </w:rPr>
              <w:t>freq</w:t>
            </w:r>
            <w:r w:rsidRPr="00144AFE">
              <w:t>*(T</w:t>
            </w:r>
            <w:r w:rsidRPr="00144AFE">
              <w:rPr>
                <w:vertAlign w:val="subscript"/>
              </w:rPr>
              <w:t>burst</w:t>
            </w:r>
            <w:r w:rsidRPr="00144AFE">
              <w:t>/480)</w:t>
            </w:r>
          </w:p>
        </w:tc>
      </w:tr>
    </w:tbl>
    <w:p w:rsidR="009151F4" w:rsidRPr="00144AFE" w:rsidRDefault="009151F4" w:rsidP="009151F4">
      <w:pPr>
        <w:rPr>
          <w:rFonts w:cs="v4.2.0"/>
        </w:rPr>
      </w:pPr>
    </w:p>
    <w:p w:rsidR="009151F4" w:rsidRPr="00144AFE" w:rsidRDefault="009151F4" w:rsidP="009151F4">
      <w:pPr>
        <w:rPr>
          <w:rFonts w:cs="v4.2.0"/>
        </w:rPr>
      </w:pPr>
      <w:r w:rsidRPr="00144AFE">
        <w:rPr>
          <w:rFonts w:cs="v4.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rsidR="009151F4" w:rsidRPr="00144AFE" w:rsidRDefault="009151F4" w:rsidP="009151F4">
      <w:pPr>
        <w:rPr>
          <w:snapToGrid w:val="0"/>
        </w:rPr>
      </w:pPr>
      <w:r w:rsidRPr="00144AFE">
        <w:lastRenderedPageBreak/>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144AFE">
        <w:rPr>
          <w:rFonts w:cs="Arial"/>
        </w:rPr>
        <w:t>T</w:t>
      </w:r>
      <w:r w:rsidRPr="00144AFE">
        <w:rPr>
          <w:rFonts w:cs="Arial"/>
          <w:vertAlign w:val="subscript"/>
        </w:rPr>
        <w:t>measure_inter</w:t>
      </w:r>
      <w:r w:rsidRPr="00144AFE">
        <w:rPr>
          <w:lang w:eastAsia="zh-CN"/>
        </w:rPr>
        <w:t xml:space="preserve">, </w:t>
      </w:r>
      <w:r w:rsidRPr="00144AFE">
        <w:t xml:space="preserve">either measurement gaps are scheduled or the UE supports capability of conducting such measurements without gaps. When DRX is used, </w:t>
      </w:r>
      <w:r w:rsidRPr="00144AFE">
        <w:rPr>
          <w:rFonts w:cs="Arial"/>
        </w:rPr>
        <w:t>T</w:t>
      </w:r>
      <w:r w:rsidRPr="00144AFE">
        <w:rPr>
          <w:rFonts w:cs="Arial"/>
          <w:vertAlign w:val="subscript"/>
        </w:rPr>
        <w:t>measure_inter</w:t>
      </w:r>
      <w:r w:rsidRPr="00144AFE">
        <w:t xml:space="preserve"> is as defined in Table </w:t>
      </w:r>
      <w:r w:rsidRPr="00144AFE">
        <w:rPr>
          <w:rFonts w:cs="v4.2.0"/>
        </w:rPr>
        <w:t>8.1.2.3.9.2</w:t>
      </w:r>
      <w:r w:rsidRPr="00144AFE">
        <w:rPr>
          <w:snapToGrid w:val="0"/>
        </w:rPr>
        <w:t>-5</w:t>
      </w:r>
      <w:r w:rsidRPr="00144AFE">
        <w:t xml:space="preserve">, and when eDRX_CONN is in use, </w:t>
      </w:r>
      <w:r w:rsidRPr="00144AFE">
        <w:rPr>
          <w:rFonts w:cs="Arial"/>
        </w:rPr>
        <w:t>T</w:t>
      </w:r>
      <w:r w:rsidRPr="00144AFE">
        <w:rPr>
          <w:rFonts w:cs="Arial"/>
          <w:vertAlign w:val="subscript"/>
        </w:rPr>
        <w:t>measure_inter</w:t>
      </w:r>
      <w:r w:rsidRPr="00144AFE">
        <w:t xml:space="preserve"> is as defined in Table </w:t>
      </w:r>
      <w:r w:rsidRPr="00144AFE">
        <w:rPr>
          <w:rFonts w:cs="v4.2.0"/>
        </w:rPr>
        <w:t>8.1.2.3.9.2</w:t>
      </w:r>
      <w:r w:rsidRPr="00144AFE">
        <w:rPr>
          <w:snapToGrid w:val="0"/>
        </w:rPr>
        <w:t>-6</w:t>
      </w:r>
      <w:r w:rsidRPr="00144AFE">
        <w:t>.</w:t>
      </w:r>
    </w:p>
    <w:p w:rsidR="009151F4" w:rsidRPr="00144AFE" w:rsidRDefault="009151F4" w:rsidP="009151F4">
      <w:pPr>
        <w:pStyle w:val="TH"/>
      </w:pPr>
      <w:r w:rsidRPr="00144AFE">
        <w:rPr>
          <w:snapToGrid w:val="0"/>
        </w:rPr>
        <w:t xml:space="preserve">Table </w:t>
      </w:r>
      <w:r w:rsidRPr="00144AFE">
        <w:rPr>
          <w:rFonts w:cs="v4.2.0"/>
        </w:rPr>
        <w:t>8.1.2.3.9.2</w:t>
      </w:r>
      <w:r w:rsidRPr="00144AFE">
        <w:rPr>
          <w:snapToGrid w:val="0"/>
        </w:rPr>
        <w:t xml:space="preserve">-5: </w:t>
      </w:r>
      <w:r w:rsidRPr="00144AFE">
        <w:t>Requirement to measure FDD interfrequency cells</w:t>
      </w:r>
      <w:r w:rsidRPr="00144AFE">
        <w:rPr>
          <w:rFonts w:cs="v4.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183227" w:rsidRPr="00144AFE" w:rsidTr="009151F4">
        <w:trPr>
          <w:cantSplit/>
          <w:jc w:val="center"/>
        </w:trPr>
        <w:tc>
          <w:tcPr>
            <w:tcW w:w="1350" w:type="pct"/>
          </w:tcPr>
          <w:p w:rsidR="009151F4" w:rsidRPr="00144AFE" w:rsidRDefault="009151F4" w:rsidP="009151F4">
            <w:pPr>
              <w:pStyle w:val="TAH"/>
              <w:rPr>
                <w:rFonts w:cs="Arial"/>
              </w:rPr>
            </w:pPr>
            <w:r w:rsidRPr="00144AFE">
              <w:rPr>
                <w:rFonts w:cs="Arial"/>
              </w:rPr>
              <w:t>DRX cycle length (s)</w:t>
            </w:r>
          </w:p>
        </w:tc>
        <w:tc>
          <w:tcPr>
            <w:tcW w:w="1826" w:type="pct"/>
          </w:tcPr>
          <w:p w:rsidR="009151F4" w:rsidRPr="00144AFE" w:rsidRDefault="009151F4" w:rsidP="009151F4">
            <w:pPr>
              <w:pStyle w:val="TAH"/>
              <w:rPr>
                <w:rFonts w:cs="Arial"/>
              </w:rPr>
            </w:pPr>
            <w:r w:rsidRPr="00144AFE">
              <w:rPr>
                <w:rFonts w:cs="Arial"/>
              </w:rPr>
              <w:t>T</w:t>
            </w:r>
            <w:r w:rsidRPr="00144AFE">
              <w:rPr>
                <w:rFonts w:cs="Arial"/>
                <w:vertAlign w:val="subscript"/>
              </w:rPr>
              <w:t xml:space="preserve">measure_inter </w:t>
            </w:r>
            <w:r w:rsidRPr="00144AFE">
              <w:rPr>
                <w:rFonts w:cs="Arial"/>
              </w:rPr>
              <w:t>(s) (DRX cycles) (normal performance)</w:t>
            </w:r>
          </w:p>
        </w:tc>
        <w:tc>
          <w:tcPr>
            <w:tcW w:w="1824" w:type="pct"/>
          </w:tcPr>
          <w:p w:rsidR="009151F4" w:rsidRPr="00144AFE" w:rsidRDefault="009151F4" w:rsidP="009151F4">
            <w:pPr>
              <w:pStyle w:val="TAH"/>
              <w:rPr>
                <w:rFonts w:cs="Arial"/>
              </w:rPr>
            </w:pPr>
            <w:r w:rsidRPr="00144AFE">
              <w:rPr>
                <w:rFonts w:cs="Arial"/>
              </w:rPr>
              <w:t>T</w:t>
            </w:r>
            <w:r w:rsidRPr="00144AFE">
              <w:rPr>
                <w:rFonts w:cs="Arial"/>
                <w:vertAlign w:val="subscript"/>
              </w:rPr>
              <w:t xml:space="preserve">measure_inter </w:t>
            </w:r>
            <w:r w:rsidRPr="00144AFE">
              <w:rPr>
                <w:rFonts w:cs="Arial"/>
              </w:rPr>
              <w:t>(s) (DRX cycles) (reduced performance)</w:t>
            </w:r>
          </w:p>
        </w:tc>
      </w:tr>
      <w:tr w:rsidR="00183227" w:rsidRPr="00144AFE" w:rsidTr="009151F4">
        <w:trPr>
          <w:cantSplit/>
          <w:jc w:val="center"/>
        </w:trPr>
        <w:tc>
          <w:tcPr>
            <w:tcW w:w="1350" w:type="pct"/>
          </w:tcPr>
          <w:p w:rsidR="009151F4" w:rsidRPr="00144AFE" w:rsidRDefault="009151F4" w:rsidP="009151F4">
            <w:pPr>
              <w:pStyle w:val="TAC"/>
              <w:rPr>
                <w:rFonts w:cs="Arial"/>
              </w:rPr>
            </w:pPr>
            <w:r w:rsidRPr="00144AFE">
              <w:rPr>
                <w:rFonts w:cs="Arial"/>
              </w:rPr>
              <w:t>≤0.08</w:t>
            </w:r>
          </w:p>
        </w:tc>
        <w:tc>
          <w:tcPr>
            <w:tcW w:w="1826"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c>
          <w:tcPr>
            <w:tcW w:w="1824"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r>
      <w:tr w:rsidR="00183227" w:rsidRPr="00144AFE" w:rsidTr="009151F4">
        <w:trPr>
          <w:cantSplit/>
          <w:jc w:val="center"/>
        </w:trPr>
        <w:tc>
          <w:tcPr>
            <w:tcW w:w="1350" w:type="pct"/>
          </w:tcPr>
          <w:p w:rsidR="009151F4" w:rsidRPr="00144AFE" w:rsidRDefault="009151F4" w:rsidP="009151F4">
            <w:pPr>
              <w:pStyle w:val="TAC"/>
              <w:rPr>
                <w:rFonts w:cs="Arial"/>
              </w:rPr>
            </w:pPr>
            <w:r w:rsidRPr="00144AFE">
              <w:rPr>
                <w:rFonts w:cs="Arial"/>
              </w:rPr>
              <w:t>1.28</w:t>
            </w:r>
          </w:p>
        </w:tc>
        <w:tc>
          <w:tcPr>
            <w:tcW w:w="1826"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c>
          <w:tcPr>
            <w:tcW w:w="1824"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r>
      <w:tr w:rsidR="00183227" w:rsidRPr="00144AFE" w:rsidTr="009151F4">
        <w:trPr>
          <w:cantSplit/>
          <w:jc w:val="center"/>
        </w:trPr>
        <w:tc>
          <w:tcPr>
            <w:tcW w:w="1350" w:type="pct"/>
          </w:tcPr>
          <w:p w:rsidR="009151F4" w:rsidRPr="00144AFE" w:rsidRDefault="009151F4" w:rsidP="009151F4">
            <w:pPr>
              <w:pStyle w:val="TAC"/>
              <w:rPr>
                <w:rFonts w:cs="Arial"/>
                <w:snapToGrid w:val="0"/>
              </w:rPr>
            </w:pPr>
            <w:r w:rsidRPr="00144AFE">
              <w:rPr>
                <w:rFonts w:cs="Arial"/>
              </w:rPr>
              <w:t>1.28</w:t>
            </w:r>
            <w:r w:rsidRPr="00144AFE">
              <w:rPr>
                <w:rFonts w:ascii="Times New Roman" w:hAnsi="Times New Roman"/>
              </w:rPr>
              <w:t>&lt;</w:t>
            </w:r>
            <w:r w:rsidRPr="00144AFE">
              <w:rPr>
                <w:rFonts w:cs="Arial"/>
              </w:rPr>
              <w:t>DRX-cycle≤</w:t>
            </w:r>
            <w:r w:rsidRPr="00144AFE">
              <w:rPr>
                <w:rFonts w:cs="Arial"/>
                <w:lang w:eastAsia="zh-CN"/>
              </w:rPr>
              <w:t>2.56</w:t>
            </w:r>
          </w:p>
        </w:tc>
        <w:tc>
          <w:tcPr>
            <w:tcW w:w="1826" w:type="pct"/>
          </w:tcPr>
          <w:p w:rsidR="009151F4" w:rsidRPr="00144AFE" w:rsidRDefault="009151F4" w:rsidP="009151F4">
            <w:pPr>
              <w:pStyle w:val="TAC"/>
              <w:rPr>
                <w:rFonts w:cs="Arial"/>
                <w:snapToGrid w:val="0"/>
              </w:rPr>
            </w:pPr>
            <w:r w:rsidRPr="00144AFE">
              <w:rPr>
                <w:rFonts w:cs="Arial"/>
              </w:rPr>
              <w:t>Note (10*K</w:t>
            </w:r>
            <w:r w:rsidRPr="00144AFE">
              <w:rPr>
                <w:rFonts w:cs="Arial"/>
                <w:vertAlign w:val="subscript"/>
              </w:rPr>
              <w:t>n</w:t>
            </w:r>
            <w:r w:rsidRPr="00144AFE">
              <w:rPr>
                <w:rFonts w:cs="Arial"/>
              </w:rPr>
              <w:t>*N</w:t>
            </w:r>
            <w:r w:rsidRPr="00144AFE">
              <w:rPr>
                <w:rFonts w:cs="Arial"/>
                <w:vertAlign w:val="subscript"/>
              </w:rPr>
              <w:t>freq,n</w:t>
            </w:r>
            <w:r w:rsidRPr="00144AFE">
              <w:rPr>
                <w:rFonts w:cs="Arial"/>
              </w:rPr>
              <w:t>)</w:t>
            </w:r>
          </w:p>
        </w:tc>
        <w:tc>
          <w:tcPr>
            <w:tcW w:w="1824" w:type="pct"/>
          </w:tcPr>
          <w:p w:rsidR="009151F4" w:rsidRPr="00144AFE" w:rsidRDefault="009151F4" w:rsidP="009151F4">
            <w:pPr>
              <w:pStyle w:val="TAC"/>
              <w:rPr>
                <w:rFonts w:cs="Arial"/>
              </w:rPr>
            </w:pPr>
            <w:r w:rsidRPr="00144AFE">
              <w:rPr>
                <w:rFonts w:cs="Arial"/>
              </w:rPr>
              <w:t>Note (10*K</w:t>
            </w:r>
            <w:r w:rsidRPr="00144AFE">
              <w:rPr>
                <w:rFonts w:cs="Arial"/>
                <w:vertAlign w:val="subscript"/>
              </w:rPr>
              <w:t>r</w:t>
            </w:r>
            <w:r w:rsidRPr="00144AFE">
              <w:rPr>
                <w:rFonts w:cs="Arial"/>
              </w:rPr>
              <w:t>*N</w:t>
            </w:r>
            <w:r w:rsidRPr="00144AFE">
              <w:rPr>
                <w:rFonts w:cs="Arial"/>
                <w:vertAlign w:val="subscript"/>
              </w:rPr>
              <w:t>freq,r</w:t>
            </w:r>
            <w:r w:rsidRPr="00144AFE">
              <w:rPr>
                <w:rFonts w:cs="Arial"/>
              </w:rPr>
              <w:t>)</w:t>
            </w:r>
          </w:p>
        </w:tc>
      </w:tr>
      <w:tr w:rsidR="009151F4" w:rsidRPr="00144AFE" w:rsidTr="009151F4">
        <w:trPr>
          <w:cantSplit/>
          <w:jc w:val="center"/>
        </w:trPr>
        <w:tc>
          <w:tcPr>
            <w:tcW w:w="5000" w:type="pct"/>
            <w:gridSpan w:val="3"/>
          </w:tcPr>
          <w:p w:rsidR="009151F4" w:rsidRPr="00144AFE" w:rsidRDefault="009151F4" w:rsidP="009151F4">
            <w:pPr>
              <w:pStyle w:val="TAN"/>
            </w:pPr>
            <w:r w:rsidRPr="00144AFE">
              <w:t>Note:</w:t>
            </w:r>
            <w:r w:rsidRPr="00144AFE">
              <w:rPr>
                <w:rFonts w:cs="v4.2.0"/>
              </w:rPr>
              <w:tab/>
            </w:r>
            <w:r w:rsidRPr="00144AFE">
              <w:t>Time depends upon the DRX cycle in use</w:t>
            </w:r>
          </w:p>
        </w:tc>
      </w:tr>
    </w:tbl>
    <w:p w:rsidR="009151F4" w:rsidRPr="00144AFE" w:rsidRDefault="009151F4" w:rsidP="009151F4">
      <w:pPr>
        <w:rPr>
          <w:rFonts w:cs="v4.2.0"/>
        </w:rPr>
      </w:pPr>
    </w:p>
    <w:p w:rsidR="009151F4" w:rsidRPr="00144AFE" w:rsidRDefault="009151F4" w:rsidP="009151F4">
      <w:pPr>
        <w:pStyle w:val="TH"/>
      </w:pPr>
      <w:r w:rsidRPr="00144AFE">
        <w:rPr>
          <w:snapToGrid w:val="0"/>
        </w:rPr>
        <w:t xml:space="preserve">Table </w:t>
      </w:r>
      <w:r w:rsidRPr="00144AFE">
        <w:rPr>
          <w:rFonts w:cs="v4.2.0"/>
        </w:rPr>
        <w:t>8.1.2.3.9.2</w:t>
      </w:r>
      <w:r w:rsidRPr="00144AFE">
        <w:rPr>
          <w:snapToGrid w:val="0"/>
        </w:rPr>
        <w:t xml:space="preserve">-6: </w:t>
      </w:r>
      <w:r w:rsidRPr="00144AFE">
        <w:t xml:space="preserve">Requirement to measure FDD inter-frequency cells </w:t>
      </w:r>
      <w:r w:rsidRPr="00144AFE">
        <w:rPr>
          <w:lang w:eastAsia="zh-CN"/>
        </w:rPr>
        <w:t>when eDRX_CONN cycle is used</w:t>
      </w:r>
      <w:r w:rsidRPr="00144AFE">
        <w:rPr>
          <w:rFonts w:cs="v4.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183227" w:rsidRPr="00144AFE" w:rsidTr="009151F4">
        <w:trPr>
          <w:cantSplit/>
          <w:jc w:val="center"/>
        </w:trPr>
        <w:tc>
          <w:tcPr>
            <w:tcW w:w="1980" w:type="pct"/>
          </w:tcPr>
          <w:p w:rsidR="009151F4" w:rsidRPr="00144AFE" w:rsidRDefault="009151F4" w:rsidP="009151F4">
            <w:pPr>
              <w:pStyle w:val="TAH"/>
              <w:rPr>
                <w:rFonts w:cs="Arial"/>
              </w:rPr>
            </w:pPr>
            <w:r w:rsidRPr="00144AFE">
              <w:rPr>
                <w:rFonts w:cs="Arial"/>
              </w:rPr>
              <w:t>eDRX_CONN cycle length (s)</w:t>
            </w:r>
          </w:p>
        </w:tc>
        <w:tc>
          <w:tcPr>
            <w:tcW w:w="1437" w:type="pct"/>
          </w:tcPr>
          <w:p w:rsidR="009151F4" w:rsidRPr="00144AFE" w:rsidRDefault="009151F4" w:rsidP="009151F4">
            <w:pPr>
              <w:pStyle w:val="TAH"/>
              <w:rPr>
                <w:rFonts w:cs="Arial"/>
              </w:rPr>
            </w:pPr>
            <w:r w:rsidRPr="00144AFE">
              <w:rPr>
                <w:rFonts w:cs="Arial"/>
              </w:rPr>
              <w:t>T</w:t>
            </w:r>
            <w:r w:rsidRPr="00144AFE">
              <w:rPr>
                <w:rFonts w:cs="Arial"/>
                <w:vertAlign w:val="subscript"/>
              </w:rPr>
              <w:t xml:space="preserve">measure_inter </w:t>
            </w:r>
            <w:r w:rsidRPr="00144AFE">
              <w:rPr>
                <w:rFonts w:cs="Arial"/>
              </w:rPr>
              <w:t>(s) (eDRX_CONN cycles) (normal performance)</w:t>
            </w:r>
          </w:p>
        </w:tc>
        <w:tc>
          <w:tcPr>
            <w:tcW w:w="1583" w:type="pct"/>
          </w:tcPr>
          <w:p w:rsidR="009151F4" w:rsidRPr="00144AFE" w:rsidRDefault="009151F4" w:rsidP="009151F4">
            <w:pPr>
              <w:pStyle w:val="TAH"/>
              <w:rPr>
                <w:rFonts w:cs="Arial"/>
              </w:rPr>
            </w:pPr>
            <w:r w:rsidRPr="00144AFE">
              <w:rPr>
                <w:rFonts w:cs="Arial"/>
              </w:rPr>
              <w:t>T</w:t>
            </w:r>
            <w:r w:rsidRPr="00144AFE">
              <w:rPr>
                <w:rFonts w:cs="Arial"/>
                <w:vertAlign w:val="subscript"/>
              </w:rPr>
              <w:t xml:space="preserve">measure_inter </w:t>
            </w:r>
            <w:r w:rsidRPr="00144AFE">
              <w:rPr>
                <w:rFonts w:cs="Arial"/>
              </w:rPr>
              <w:t>(s) (eDRX_CONN cycles) (reduced performance)</w:t>
            </w:r>
          </w:p>
        </w:tc>
      </w:tr>
      <w:tr w:rsidR="00183227" w:rsidRPr="00144AFE" w:rsidTr="009151F4">
        <w:trPr>
          <w:cantSplit/>
          <w:jc w:val="center"/>
        </w:trPr>
        <w:tc>
          <w:tcPr>
            <w:tcW w:w="1980" w:type="pct"/>
          </w:tcPr>
          <w:p w:rsidR="009151F4" w:rsidRPr="00144AFE" w:rsidRDefault="009151F4" w:rsidP="009151F4">
            <w:pPr>
              <w:pStyle w:val="TAC"/>
              <w:rPr>
                <w:rFonts w:cs="Arial"/>
                <w:snapToGrid w:val="0"/>
              </w:rPr>
            </w:pPr>
            <w:r w:rsidRPr="00144AFE">
              <w:rPr>
                <w:rFonts w:cs="Arial"/>
              </w:rPr>
              <w:t>2.56&lt;eDRX_CONN cycle≤</w:t>
            </w:r>
            <w:r w:rsidRPr="00144AFE">
              <w:rPr>
                <w:rFonts w:cs="Arial"/>
                <w:lang w:eastAsia="zh-CN"/>
              </w:rPr>
              <w:t>10.24</w:t>
            </w:r>
          </w:p>
        </w:tc>
        <w:tc>
          <w:tcPr>
            <w:tcW w:w="1437" w:type="pct"/>
          </w:tcPr>
          <w:p w:rsidR="009151F4" w:rsidRPr="00144AFE" w:rsidRDefault="009151F4" w:rsidP="009151F4">
            <w:pPr>
              <w:pStyle w:val="TAC"/>
              <w:rPr>
                <w:rFonts w:cs="Arial"/>
                <w:snapToGrid w:val="0"/>
              </w:rPr>
            </w:pPr>
            <w:r w:rsidRPr="00144AFE">
              <w:rPr>
                <w:rFonts w:cs="Arial"/>
              </w:rPr>
              <w:t>Note (10*K</w:t>
            </w:r>
            <w:r w:rsidRPr="00144AFE">
              <w:rPr>
                <w:rFonts w:cs="Arial"/>
                <w:vertAlign w:val="subscript"/>
              </w:rPr>
              <w:t>n</w:t>
            </w:r>
            <w:r w:rsidRPr="00144AFE">
              <w:rPr>
                <w:rFonts w:cs="Arial"/>
              </w:rPr>
              <w:t>*N</w:t>
            </w:r>
            <w:r w:rsidRPr="00144AFE">
              <w:rPr>
                <w:rFonts w:cs="Arial"/>
                <w:vertAlign w:val="subscript"/>
              </w:rPr>
              <w:t>freq,n</w:t>
            </w:r>
            <w:r w:rsidRPr="00144AFE">
              <w:rPr>
                <w:rFonts w:cs="Arial"/>
              </w:rPr>
              <w:t>)</w:t>
            </w:r>
          </w:p>
        </w:tc>
        <w:tc>
          <w:tcPr>
            <w:tcW w:w="1583" w:type="pct"/>
          </w:tcPr>
          <w:p w:rsidR="009151F4" w:rsidRPr="00144AFE" w:rsidRDefault="009151F4" w:rsidP="009151F4">
            <w:pPr>
              <w:pStyle w:val="TAC"/>
              <w:rPr>
                <w:rFonts w:cs="Arial"/>
              </w:rPr>
            </w:pPr>
            <w:r w:rsidRPr="00144AFE">
              <w:rPr>
                <w:rFonts w:cs="Arial"/>
              </w:rPr>
              <w:t>Note (5*K</w:t>
            </w:r>
            <w:r w:rsidRPr="00144AFE">
              <w:rPr>
                <w:rFonts w:cs="Arial"/>
                <w:vertAlign w:val="subscript"/>
              </w:rPr>
              <w:t>r</w:t>
            </w:r>
            <w:r w:rsidRPr="00144AFE">
              <w:rPr>
                <w:rFonts w:cs="Arial"/>
              </w:rPr>
              <w:t>*N</w:t>
            </w:r>
            <w:r w:rsidRPr="00144AFE">
              <w:rPr>
                <w:rFonts w:cs="Arial"/>
                <w:vertAlign w:val="subscript"/>
              </w:rPr>
              <w:t>freq,r</w:t>
            </w:r>
            <w:r w:rsidRPr="00144AFE">
              <w:rPr>
                <w:rFonts w:cs="Arial"/>
              </w:rPr>
              <w:t>)</w:t>
            </w:r>
          </w:p>
        </w:tc>
      </w:tr>
      <w:tr w:rsidR="009151F4" w:rsidRPr="00144AFE" w:rsidTr="009151F4">
        <w:trPr>
          <w:cantSplit/>
          <w:jc w:val="center"/>
        </w:trPr>
        <w:tc>
          <w:tcPr>
            <w:tcW w:w="5000" w:type="pct"/>
            <w:gridSpan w:val="3"/>
          </w:tcPr>
          <w:p w:rsidR="009151F4" w:rsidRPr="00144AFE" w:rsidRDefault="009151F4" w:rsidP="009151F4">
            <w:pPr>
              <w:pStyle w:val="TAN"/>
            </w:pPr>
            <w:r w:rsidRPr="00144AFE">
              <w:t>Note:</w:t>
            </w:r>
            <w:r w:rsidRPr="00144AFE">
              <w:rPr>
                <w:rFonts w:cs="v4.2.0"/>
              </w:rPr>
              <w:tab/>
            </w:r>
            <w:r w:rsidRPr="00144AFE">
              <w:t>Time depends upon the eDRX_CONN cycle in use</w:t>
            </w:r>
          </w:p>
        </w:tc>
      </w:tr>
    </w:tbl>
    <w:p w:rsidR="009151F4" w:rsidRPr="00144AFE" w:rsidRDefault="009151F4" w:rsidP="009151F4">
      <w:pPr>
        <w:rPr>
          <w:rFonts w:cs="v4.2.0"/>
        </w:rPr>
      </w:pPr>
    </w:p>
    <w:p w:rsidR="009151F4" w:rsidRPr="00144AFE" w:rsidRDefault="009151F4" w:rsidP="009151F4">
      <w:r w:rsidRPr="00144AFE">
        <w:t>The RSRP measurement accuracy for all measured cells shall be as specified in the sub-clauses 9.1.3.3 and 9.1.3.4 and the RSRQ measurement accuracy for all measured cells shall be as specified in the sub-clauses 9.1.6.5 and 9.1.6.6.</w:t>
      </w:r>
    </w:p>
    <w:p w:rsidR="009151F4" w:rsidRPr="00144AFE" w:rsidRDefault="009151F4" w:rsidP="009151F4">
      <w:pPr>
        <w:pStyle w:val="H6"/>
        <w:rPr>
          <w:lang w:eastAsia="zh-CN"/>
        </w:rPr>
      </w:pPr>
      <w:r w:rsidRPr="00144AFE">
        <w:t>8.1.2.</w:t>
      </w:r>
      <w:r w:rsidRPr="00144AFE">
        <w:rPr>
          <w:lang w:eastAsia="zh-CN"/>
        </w:rPr>
        <w:t>3</w:t>
      </w:r>
      <w:r w:rsidRPr="00144AFE">
        <w:t>.9.</w:t>
      </w:r>
      <w:r w:rsidRPr="00144AFE">
        <w:rPr>
          <w:lang w:eastAsia="zh-CN"/>
        </w:rPr>
        <w:t>2.1</w:t>
      </w:r>
      <w:r w:rsidRPr="00144AFE">
        <w:rPr>
          <w:lang w:eastAsia="zh-CN"/>
        </w:rPr>
        <w:tab/>
        <w:t>Measurement Reporting Requirements</w:t>
      </w:r>
    </w:p>
    <w:p w:rsidR="009151F4" w:rsidRPr="00144AFE" w:rsidRDefault="009151F4" w:rsidP="009151F4">
      <w:pPr>
        <w:pStyle w:val="H6"/>
      </w:pPr>
      <w:r w:rsidRPr="00144AFE">
        <w:t>8.1.2.</w:t>
      </w:r>
      <w:r w:rsidRPr="00144AFE">
        <w:rPr>
          <w:lang w:eastAsia="zh-CN"/>
        </w:rPr>
        <w:t>3</w:t>
      </w:r>
      <w:r w:rsidRPr="00144AFE">
        <w:t>.9.2</w:t>
      </w:r>
      <w:r w:rsidRPr="00144AFE">
        <w:rPr>
          <w:lang w:eastAsia="zh-CN"/>
        </w:rPr>
        <w:t>.1.1</w:t>
      </w:r>
      <w:r w:rsidRPr="00144AFE">
        <w:tab/>
        <w:t>Periodic Reporting</w:t>
      </w:r>
    </w:p>
    <w:p w:rsidR="009151F4" w:rsidRPr="00144AFE" w:rsidRDefault="009151F4" w:rsidP="009151F4">
      <w:pPr>
        <w:rPr>
          <w:rFonts w:cs="v4.2.0"/>
        </w:rPr>
      </w:pPr>
      <w:r w:rsidRPr="00144AFE">
        <w:rPr>
          <w:rFonts w:cs="v4.2.0"/>
        </w:rPr>
        <w:t>Reported RSRP, RSRQ, and RS-SINR measurements contained in periodically triggered measurement reports shall meet the requirements in sections 9.1.3.1, 9.1.3.2, 9.1.6.1, 9.1.6.2, 9.1.17.3.1 and 9.1.17.3.2, respectively.</w:t>
      </w:r>
    </w:p>
    <w:p w:rsidR="009151F4" w:rsidRPr="00144AFE" w:rsidRDefault="009151F4" w:rsidP="009151F4">
      <w:pPr>
        <w:pStyle w:val="H6"/>
      </w:pPr>
      <w:r w:rsidRPr="00144AFE">
        <w:t>8.1.2.</w:t>
      </w:r>
      <w:r w:rsidRPr="00144AFE">
        <w:rPr>
          <w:lang w:eastAsia="zh-CN"/>
        </w:rPr>
        <w:t>3</w:t>
      </w:r>
      <w:r w:rsidRPr="00144AFE">
        <w:t>.9.2</w:t>
      </w:r>
      <w:r w:rsidRPr="00144AFE">
        <w:rPr>
          <w:lang w:eastAsia="zh-CN"/>
        </w:rPr>
        <w:t>.1.2</w:t>
      </w:r>
      <w:r w:rsidRPr="00144AFE">
        <w:tab/>
        <w:t>Event-triggered Periodic Reporting</w:t>
      </w:r>
    </w:p>
    <w:p w:rsidR="009151F4" w:rsidRPr="00144AFE" w:rsidRDefault="009151F4" w:rsidP="009151F4">
      <w:pPr>
        <w:rPr>
          <w:rFonts w:cs="v4.2.0"/>
        </w:rPr>
      </w:pPr>
      <w:r w:rsidRPr="00144AFE">
        <w:rPr>
          <w:rFonts w:cs="v4.2.0"/>
        </w:rPr>
        <w:t>Reported RSRP, RSRQ, and RS-SINR measurements contained in event triggered periodic measurement reports shall meet the requirements in sections 9.1.3.1, 9.1.3.2, 9.1.6.1, 9.1.6.2, 9.1.17.3.1 and 9.1.17.3.2, respectively.</w:t>
      </w:r>
    </w:p>
    <w:p w:rsidR="009151F4" w:rsidRPr="00144AFE" w:rsidRDefault="009151F4" w:rsidP="009151F4">
      <w:pPr>
        <w:rPr>
          <w:rFonts w:cs="v4.2.0"/>
        </w:rPr>
      </w:pPr>
      <w:r w:rsidRPr="00144AFE">
        <w:rPr>
          <w:rFonts w:cs="v4.2.0"/>
        </w:rPr>
        <w:t>The first report in event triggered periodic measurement reporting shall meet the requirements specified in clause 8.1.2.</w:t>
      </w:r>
      <w:r w:rsidRPr="00144AFE">
        <w:t>3.9.2.1.3</w:t>
      </w:r>
      <w:r w:rsidRPr="00144AFE">
        <w:rPr>
          <w:rFonts w:cs="v4.2.0"/>
        </w:rPr>
        <w:t>.</w:t>
      </w:r>
    </w:p>
    <w:p w:rsidR="009151F4" w:rsidRPr="00144AFE" w:rsidRDefault="009151F4" w:rsidP="009151F4">
      <w:pPr>
        <w:pStyle w:val="H6"/>
      </w:pPr>
      <w:r w:rsidRPr="00144AFE">
        <w:t>8.1.2.</w:t>
      </w:r>
      <w:r w:rsidRPr="00144AFE">
        <w:rPr>
          <w:lang w:eastAsia="zh-CN"/>
        </w:rPr>
        <w:t>3</w:t>
      </w:r>
      <w:r w:rsidRPr="00144AFE">
        <w:t>.9.</w:t>
      </w:r>
      <w:r w:rsidRPr="00144AFE">
        <w:rPr>
          <w:lang w:eastAsia="zh-CN"/>
        </w:rPr>
        <w:t>2.1.3</w:t>
      </w:r>
      <w:r w:rsidRPr="00144AFE">
        <w:tab/>
        <w:t>Event Triggered Reporting</w:t>
      </w:r>
    </w:p>
    <w:p w:rsidR="009151F4" w:rsidRPr="00144AFE" w:rsidRDefault="009151F4" w:rsidP="009151F4">
      <w:pPr>
        <w:rPr>
          <w:rFonts w:cs="v4.2.0"/>
        </w:rPr>
      </w:pPr>
      <w:r w:rsidRPr="00144AFE">
        <w:rPr>
          <w:rFonts w:cs="v4.2.0"/>
        </w:rPr>
        <w:t>Reported RSRP, RSRQ, and RS-SINR measurements contained in event triggered measurement reports shall meet the requirements in sections 9.1.3.1, 9.1.3.2, 9.1.6.1, 9.1.6.2, 9.1.17.3.1 and 9.1.17.3.2, respectively.</w:t>
      </w:r>
    </w:p>
    <w:p w:rsidR="009151F4" w:rsidRPr="00144AFE" w:rsidRDefault="009151F4" w:rsidP="009151F4">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9151F4" w:rsidRPr="00144AFE" w:rsidRDefault="009151F4" w:rsidP="009151F4">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w:t>
      </w:r>
      <w:r w:rsidRPr="00144AFE">
        <w:rPr>
          <w:rFonts w:cs="v4.2.0"/>
        </w:rPr>
        <w:lastRenderedPageBreak/>
        <w:t>uncertainty is: 2 x TTI</w:t>
      </w:r>
      <w:r w:rsidRPr="00144AFE">
        <w:rPr>
          <w:rFonts w:cs="v4.2.0"/>
          <w:vertAlign w:val="subscript"/>
        </w:rPr>
        <w:t>DCCH</w:t>
      </w:r>
      <w:r w:rsidRPr="00144AFE">
        <w:rPr>
          <w:rFonts w:cs="v4.2.0"/>
          <w:lang w:eastAsia="zh-CN"/>
        </w:rPr>
        <w:t>. This measurement reporting delay excludes a delay which caused by no UL resources for UE to send the measurement report.</w:t>
      </w:r>
    </w:p>
    <w:p w:rsidR="009151F4" w:rsidRPr="00144AFE" w:rsidRDefault="009151F4" w:rsidP="009151F4">
      <w:pPr>
        <w:rPr>
          <w:rFonts w:cs="v4.2.0"/>
        </w:rPr>
      </w:pPr>
      <w:r w:rsidRPr="00144AFE">
        <w:rPr>
          <w:rFonts w:cs="v4.2.0"/>
        </w:rPr>
        <w:t xml:space="preserve">The event triggered measurement reporting delay, measured without L3 filtering shall be less than </w:t>
      </w:r>
      <w:r w:rsidRPr="00144AFE">
        <w:t>T</w:t>
      </w:r>
      <w:r w:rsidRPr="00144AFE">
        <w:rPr>
          <w:vertAlign w:val="subscript"/>
        </w:rPr>
        <w:t>identify_inter</w:t>
      </w:r>
      <w:r w:rsidRPr="00144AFE">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w:t>
      </w:r>
      <w:r w:rsidRPr="00144AFE">
        <w:rPr>
          <w:rFonts w:cs="v4.2.0"/>
          <w:lang w:eastAsia="zh-CN"/>
        </w:rPr>
        <w:t>3</w:t>
      </w:r>
      <w:r w:rsidRPr="00144AFE">
        <w:rPr>
          <w:rFonts w:cs="v4.2.0"/>
        </w:rPr>
        <w:t>.9</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144AFE" w:rsidRDefault="009151F4" w:rsidP="009151F4">
      <w:pPr>
        <w:pStyle w:val="BodyText"/>
      </w:pPr>
      <w:r w:rsidRPr="00144AFE">
        <w:t>If a cell which has been detectable at least for the time period T</w:t>
      </w:r>
      <w:r w:rsidRPr="00144AFE">
        <w:rPr>
          <w:vertAlign w:val="subscript"/>
        </w:rPr>
        <w:t>identify_inter</w:t>
      </w:r>
      <w:r w:rsidRPr="00144AFE">
        <w:t xml:space="preserve"> </w:t>
      </w:r>
      <w:r w:rsidRPr="00144AFE">
        <w:rPr>
          <w:rFonts w:cs="v4.2.0"/>
        </w:rPr>
        <w:t>defined in clause </w:t>
      </w:r>
      <w:r w:rsidRPr="00144AFE">
        <w:t xml:space="preserve">8.1.2.3.9.2 and then </w:t>
      </w:r>
      <w:r w:rsidRPr="00144AFE">
        <w:rPr>
          <w:rFonts w:cs="v4.2.0"/>
        </w:rPr>
        <w:t>triggers the measurement report as</w:t>
      </w:r>
      <w:r w:rsidRPr="00144AFE">
        <w:rPr>
          <w:rFonts w:eastAsia="SimSun" w:cs="v4.2.0"/>
          <w:lang w:eastAsia="zh-CN"/>
        </w:rPr>
        <w:t xml:space="preserve"> per</w:t>
      </w:r>
      <w:r w:rsidRPr="00144AFE">
        <w:rPr>
          <w:rFonts w:cs="v4.2.0"/>
        </w:rPr>
        <w:t xml:space="preserve"> </w:t>
      </w:r>
      <w:r w:rsidRPr="00144AFE">
        <w:t>TS 36.331 [2], the event triggered measurement reporting delay shall be less than T</w:t>
      </w:r>
      <w:r w:rsidRPr="00144AFE">
        <w:rPr>
          <w:vertAlign w:val="subscript"/>
        </w:rPr>
        <w:t>measure_inter</w:t>
      </w:r>
      <w:r w:rsidRPr="00144AFE" w:rsidDel="00AC342C">
        <w:rPr>
          <w:rFonts w:cs="v4.2.0"/>
        </w:rPr>
        <w:t xml:space="preserve"> </w:t>
      </w:r>
      <w:r w:rsidRPr="00144AFE">
        <w:rPr>
          <w:rFonts w:cs="v4.2.0"/>
        </w:rPr>
        <w:t>defined in clause </w:t>
      </w:r>
      <w:r w:rsidRPr="00144AFE">
        <w:t xml:space="preserve">8.1.2.3.9.2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t xml:space="preserve"> </w:t>
      </w:r>
      <w:r w:rsidRPr="00144AFE">
        <w:rPr>
          <w:lang w:eastAsia="zh-CN"/>
        </w:rPr>
        <w:t xml:space="preserve"> </w:t>
      </w:r>
      <w:r w:rsidRPr="00144AFE">
        <w:t xml:space="preserve">while measurement gap has not been available and the L3 filter has not been used. </w:t>
      </w:r>
      <w:r w:rsidRPr="00144AFE">
        <w:rPr>
          <w:rFonts w:cs="v4.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144AFE">
        <w:t>delay can be expected.</w:t>
      </w:r>
    </w:p>
    <w:p w:rsidR="009151F4" w:rsidRPr="00144AFE" w:rsidRDefault="009151F4" w:rsidP="009151F4">
      <w:pPr>
        <w:pStyle w:val="Heading5"/>
      </w:pPr>
      <w:r w:rsidRPr="00144AFE">
        <w:t>8.1.2.3.10</w:t>
      </w:r>
      <w:r w:rsidRPr="00144AFE">
        <w:tab/>
        <w:t>E-UTRAN TDD – FDD inter frequency measurements with FeMBMS/Unicast mixed cells</w:t>
      </w:r>
    </w:p>
    <w:p w:rsidR="009151F4" w:rsidRPr="00144AFE" w:rsidRDefault="009151F4" w:rsidP="009151F4">
      <w:r w:rsidRPr="00144AFE">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144AFE">
        <w:rPr>
          <w:i/>
          <w:iCs/>
        </w:rPr>
        <w:t>SystemInformationBlockType15</w:t>
      </w:r>
      <w:r w:rsidRPr="00144AFE">
        <w:t xml:space="preserve"> or </w:t>
      </w:r>
      <w:r w:rsidRPr="00144AFE">
        <w:rPr>
          <w:i/>
        </w:rPr>
        <w:t>fembms-MixedCarrier-r14</w:t>
      </w:r>
      <w:r w:rsidRPr="00144AFE">
        <w:t xml:space="preserve"> indication and are provided with the information that one or more FeMBMS/Unicast mixed cells are present on the FDD inter-frequency to be measured.</w:t>
      </w:r>
    </w:p>
    <w:p w:rsidR="009151F4" w:rsidRPr="00144AFE" w:rsidRDefault="009151F4" w:rsidP="009151F4">
      <w:pPr>
        <w:pStyle w:val="H6"/>
        <w:rPr>
          <w:rFonts w:cs="v4.2.0"/>
        </w:rPr>
      </w:pPr>
      <w:r w:rsidRPr="00144AFE">
        <w:t>8.1.2.3.10.1</w:t>
      </w:r>
      <w:r w:rsidRPr="00144AFE">
        <w:tab/>
        <w:t>E-UTRAN TDD – FDD inter frequency measurements with FeMBMS/Unicast mixed cells when no DRX is used</w:t>
      </w:r>
    </w:p>
    <w:p w:rsidR="009151F4" w:rsidRPr="00144AFE" w:rsidRDefault="009151F4" w:rsidP="009151F4">
      <w:r w:rsidRPr="00144AFE">
        <w:t xml:space="preserve">The requirements in clause 8.1.2.3.9.1 also apply for this section, where the minimum number of cells and the minimum number of inter-frequencies that the UE shall be able to measure on include also FeMBMS/Unicast mixed cells and the inter-frequencies with and without such cells.  </w:t>
      </w:r>
    </w:p>
    <w:p w:rsidR="009151F4" w:rsidRPr="00144AFE" w:rsidRDefault="009151F4" w:rsidP="009151F4">
      <w:pPr>
        <w:pStyle w:val="H6"/>
        <w:rPr>
          <w:rFonts w:cs="v4.2.0"/>
        </w:rPr>
      </w:pPr>
      <w:r w:rsidRPr="00144AFE">
        <w:t>8.1.2.3.10.2</w:t>
      </w:r>
      <w:r w:rsidRPr="00144AFE">
        <w:tab/>
        <w:t>E-UTRAN TDD – FDD inter frequency measurements with FeMBMS/Unicast mixed cells when DRX is used</w:t>
      </w:r>
    </w:p>
    <w:p w:rsidR="00305158" w:rsidRPr="00144AFE" w:rsidRDefault="009151F4" w:rsidP="005E5C32">
      <w:r w:rsidRPr="00144AFE">
        <w:t>When DRX or eDRX_CONN cycle is used, the requirements in clause 8.1.2.3.9.2 shall also apply for this section, where the minimum number of cells and the minimum number of inter-frequencies that the UE shall be able to measure on include also FeMBMS/Unicast mixed cells and the inter-frequencies with and without such cells.</w:t>
      </w:r>
    </w:p>
    <w:p w:rsidR="005E5C32" w:rsidRPr="00144AFE" w:rsidRDefault="005E5C32" w:rsidP="005E5C32">
      <w:pPr>
        <w:pStyle w:val="Heading4"/>
      </w:pPr>
      <w:bookmarkStart w:id="445" w:name="_Toc383690801"/>
      <w:r w:rsidRPr="00144AFE">
        <w:t>8.1.2.4</w:t>
      </w:r>
      <w:r w:rsidRPr="00144AFE">
        <w:tab/>
        <w:t>Inter RAT measurements</w:t>
      </w:r>
      <w:bookmarkEnd w:id="445"/>
    </w:p>
    <w:p w:rsidR="00BD238A" w:rsidRPr="00144AFE" w:rsidRDefault="00BD238A" w:rsidP="00BD238A">
      <w:r w:rsidRPr="00144AFE">
        <w:rPr>
          <w:rFonts w:cs="v4.2.0"/>
          <w:lang w:eastAsia="zh-CN"/>
        </w:rPr>
        <w:t>The requirements in this section shall also appy, when</w:t>
      </w:r>
      <w:r w:rsidRPr="00144AFE">
        <w:rPr>
          <w:rFonts w:cs="v4.2.0"/>
        </w:rPr>
        <w:t xml:space="preserve"> the UE is configured to perform SRS carrier based switching and using measurement gaps.</w:t>
      </w:r>
    </w:p>
    <w:p w:rsidR="005E5C32" w:rsidRPr="00144AFE" w:rsidRDefault="005E5C32" w:rsidP="005E5C32">
      <w:pPr>
        <w:pStyle w:val="Heading5"/>
      </w:pPr>
      <w:bookmarkStart w:id="446" w:name="_Toc383690802"/>
      <w:r w:rsidRPr="00144AFE">
        <w:t>8.1.2.4.1</w:t>
      </w:r>
      <w:r w:rsidRPr="00144AFE">
        <w:tab/>
        <w:t>E-UTRAN FDD – UTRAN FDD measurements</w:t>
      </w:r>
      <w:bookmarkEnd w:id="446"/>
    </w:p>
    <w:p w:rsidR="005E5C32" w:rsidRPr="00144AFE" w:rsidRDefault="005E5C32" w:rsidP="005E5C32">
      <w:pPr>
        <w:pStyle w:val="H6"/>
      </w:pPr>
      <w:r w:rsidRPr="00144AFE">
        <w:t>8.1.2.4.1.1</w:t>
      </w:r>
      <w:r w:rsidRPr="00144AFE">
        <w:tab/>
        <w:t>E-UTRAN FDD – UTRAN FDD measurements when no DRX is used</w:t>
      </w:r>
    </w:p>
    <w:p w:rsidR="005E5C32" w:rsidRPr="00144AFE" w:rsidRDefault="005E5C32" w:rsidP="005E5C32">
      <w:pPr>
        <w:pStyle w:val="H6"/>
      </w:pPr>
      <w:r w:rsidRPr="00144AFE">
        <w:t>8.1.2.4.1.1.1</w:t>
      </w:r>
      <w:r w:rsidRPr="00144AFE">
        <w:tab/>
        <w:t>Identification of a new UTRA FDD cell</w:t>
      </w:r>
    </w:p>
    <w:p w:rsidR="005E5C32" w:rsidRPr="00144AFE" w:rsidRDefault="005E5C32" w:rsidP="005E5C32">
      <w:pPr>
        <w:rPr>
          <w:rFonts w:cs="v4.2.0"/>
        </w:rPr>
      </w:pPr>
      <w:r w:rsidRPr="00144AFE">
        <w:rPr>
          <w:rFonts w:cs="v4.2.0"/>
        </w:rPr>
        <w:t>When explicit neighbour list is provided and no DRX is used</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 xml:space="preserve">, </w:t>
      </w:r>
      <w:r w:rsidRPr="00144AFE">
        <w:rPr>
          <w:rFonts w:cs="v4.2.0"/>
        </w:rPr>
        <w:t>the UE shall be able to identify a new detectable cell belonging to the monitored set within</w:t>
      </w:r>
    </w:p>
    <w:p w:rsidR="00362557" w:rsidRPr="00144AFE" w:rsidRDefault="007E39BD" w:rsidP="00362557">
      <w:pPr>
        <w:pStyle w:val="EQ"/>
        <w:jc w:val="center"/>
      </w:pPr>
      <w:r>
        <w:rPr>
          <w:position w:val="-26"/>
        </w:rPr>
        <w:pict>
          <v:shape id="_x0000_i1256" type="#_x0000_t75" style="width:281.8pt;height:28.7pt">
            <v:imagedata r:id="rId102" o:title=""/>
          </v:shape>
        </w:pict>
      </w:r>
      <w:r w:rsidR="00362557" w:rsidRPr="00144AFE">
        <w:t xml:space="preserve"> (normal performance),</w:t>
      </w:r>
    </w:p>
    <w:p w:rsidR="00362557" w:rsidRPr="00144AFE" w:rsidRDefault="00362557" w:rsidP="00362557">
      <w:r w:rsidRPr="00144AFE">
        <w:t>and</w:t>
      </w:r>
    </w:p>
    <w:p w:rsidR="00362557" w:rsidRPr="00144AFE" w:rsidRDefault="007E39BD" w:rsidP="00362557">
      <w:pPr>
        <w:pStyle w:val="EQ"/>
        <w:jc w:val="center"/>
      </w:pPr>
      <w:r>
        <w:rPr>
          <w:position w:val="-26"/>
        </w:rPr>
        <w:pict>
          <v:shape id="_x0000_i1257" type="#_x0000_t75" style="width:281.8pt;height:28.7pt">
            <v:imagedata r:id="rId103" o:title=""/>
          </v:shape>
        </w:pict>
      </w:r>
      <w:r w:rsidR="007B23C1" w:rsidRPr="00144AFE" w:rsidDel="007B23C1">
        <w:t xml:space="preserve"> </w:t>
      </w:r>
      <w:r w:rsidR="00362557" w:rsidRPr="00144AFE">
        <w:t>(reduced performance)</w:t>
      </w:r>
    </w:p>
    <w:p w:rsidR="005E5C32" w:rsidRPr="00144AFE" w:rsidRDefault="005E5C32" w:rsidP="005E5C32">
      <w:pPr>
        <w:jc w:val="both"/>
        <w:rPr>
          <w:rFonts w:cs="v4.2.0"/>
        </w:rPr>
      </w:pPr>
      <w:r w:rsidRPr="00144AFE">
        <w:t>A cell shall be considered detectable</w:t>
      </w:r>
      <w:r w:rsidRPr="00144AFE">
        <w:rPr>
          <w:rFonts w:cs="v4.2.0"/>
        </w:rPr>
        <w:t xml:space="preserve"> when</w:t>
      </w:r>
    </w:p>
    <w:p w:rsidR="005E5C32" w:rsidRPr="00144AFE" w:rsidRDefault="005E5C32" w:rsidP="005E5C32">
      <w:pPr>
        <w:pStyle w:val="B1"/>
      </w:pPr>
      <w:r w:rsidRPr="00144AFE">
        <w:lastRenderedPageBreak/>
        <w:t>-</w:t>
      </w:r>
      <w:r w:rsidRPr="00144AFE">
        <w:tab/>
        <w:t xml:space="preserve">CPICH Ec/Io </w:t>
      </w:r>
      <w:r w:rsidRPr="00144AFE">
        <w:rPr>
          <w:u w:val="single"/>
        </w:rPr>
        <w:t>&gt;</w:t>
      </w:r>
      <w:r w:rsidRPr="00144AFE">
        <w:t xml:space="preserve"> -20 dB,</w:t>
      </w:r>
    </w:p>
    <w:p w:rsidR="005E5C32" w:rsidRPr="00144AFE" w:rsidRDefault="005E5C32" w:rsidP="005E5C32">
      <w:pPr>
        <w:pStyle w:val="B1"/>
      </w:pPr>
      <w:r w:rsidRPr="00144AFE">
        <w:t>-</w:t>
      </w:r>
      <w:r w:rsidRPr="00144AFE">
        <w:tab/>
        <w:t xml:space="preserve">SCH_Ec/Io </w:t>
      </w:r>
      <w:r w:rsidRPr="00144AFE">
        <w:rPr>
          <w:u w:val="single"/>
        </w:rPr>
        <w:t>&gt;</w:t>
      </w:r>
      <w:r w:rsidRPr="00144AFE">
        <w:t xml:space="preserve"> -17 dB for at least one channel tap and SCH_Ec/Ior is equally divided between primary synchronisation code and secondary synchronisation code. When L3 filtering is used an additional delay can be expected.</w:t>
      </w:r>
    </w:p>
    <w:p w:rsidR="005E5C32" w:rsidRPr="00144AFE" w:rsidRDefault="005E5C32" w:rsidP="005E5C32">
      <w:pPr>
        <w:pStyle w:val="H6"/>
      </w:pPr>
      <w:r w:rsidRPr="00144AFE">
        <w:t>8.1.2.4.1.1.1a</w:t>
      </w:r>
      <w:r w:rsidRPr="00144AFE">
        <w:tab/>
        <w:t>Enhanced UTRA FDD cell identification requirements</w:t>
      </w:r>
    </w:p>
    <w:p w:rsidR="005E5C32" w:rsidRPr="00144AFE" w:rsidRDefault="005E5C32" w:rsidP="005E5C32">
      <w:pPr>
        <w:rPr>
          <w:rFonts w:cs="v4.2.0"/>
        </w:rPr>
      </w:pPr>
      <w:r w:rsidRPr="00144AFE">
        <w:rPr>
          <w:rFonts w:cs="v4.2.0"/>
        </w:rPr>
        <w:t xml:space="preserve">When explicit neighbour list is provided and no DRX is used or when DRX cycle length </w:t>
      </w:r>
      <w:r w:rsidRPr="00144AFE">
        <w:t>≤ 40 ms</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 xml:space="preserve">, </w:t>
      </w:r>
      <w:r w:rsidRPr="00144AFE">
        <w:rPr>
          <w:rFonts w:cs="v4.2.0"/>
        </w:rPr>
        <w:t>the UE shall be able to identify a new detectable cell belonging to the monitored set within T</w:t>
      </w:r>
      <w:r w:rsidRPr="00144AFE">
        <w:rPr>
          <w:rFonts w:cs="v4.2.0"/>
          <w:vertAlign w:val="subscript"/>
        </w:rPr>
        <w:t>identify, enhanced_UTRA_FDD</w:t>
      </w:r>
      <w:r w:rsidRPr="00144AFE">
        <w:rPr>
          <w:rFonts w:cs="v4.2.0"/>
        </w:rPr>
        <w:t>:</w:t>
      </w:r>
      <w:r w:rsidRPr="00144AFE">
        <w:rPr>
          <w:rFonts w:cs="v4.2.0"/>
          <w:vertAlign w:val="subscript"/>
        </w:rPr>
        <w:t xml:space="preserve"> </w:t>
      </w:r>
      <w:r w:rsidRPr="00144AFE">
        <w:rPr>
          <w:rFonts w:cs="v4.2.0"/>
        </w:rPr>
        <w:t xml:space="preserve">   </w:t>
      </w:r>
    </w:p>
    <w:p w:rsidR="00362557" w:rsidRPr="00144AFE" w:rsidRDefault="007E39BD" w:rsidP="00362557">
      <w:pPr>
        <w:pStyle w:val="EQ"/>
      </w:pPr>
      <w:r>
        <w:rPr>
          <w:position w:val="-26"/>
        </w:rPr>
        <w:pict>
          <v:shape id="_x0000_i1258" type="#_x0000_t75" style="width:361.35pt;height:28.7pt">
            <v:imagedata r:id="rId104" o:title=""/>
          </v:shape>
        </w:pict>
      </w:r>
      <w:r w:rsidR="007B23C1" w:rsidRPr="00144AFE" w:rsidDel="007B23C1">
        <w:t xml:space="preserve"> </w:t>
      </w:r>
      <w:r w:rsidR="00362557" w:rsidRPr="00144AFE">
        <w:t xml:space="preserve">(normal performance) </w:t>
      </w:r>
    </w:p>
    <w:p w:rsidR="00362557" w:rsidRPr="00144AFE" w:rsidRDefault="00362557" w:rsidP="00362557">
      <w:r w:rsidRPr="00144AFE">
        <w:t xml:space="preserve">and </w:t>
      </w:r>
    </w:p>
    <w:p w:rsidR="00362557" w:rsidRPr="00144AFE" w:rsidRDefault="007E39BD" w:rsidP="00362557">
      <w:pPr>
        <w:pStyle w:val="EQ"/>
      </w:pPr>
      <w:r>
        <w:rPr>
          <w:position w:val="-26"/>
        </w:rPr>
        <w:pict>
          <v:shape id="_x0000_i1259" type="#_x0000_t75" style="width:360.45pt;height:28.7pt">
            <v:imagedata r:id="rId105" o:title=""/>
          </v:shape>
        </w:pict>
      </w:r>
      <w:r w:rsidR="00362557" w:rsidRPr="00144AFE">
        <w:t xml:space="preserve"> (reduced performance)</w:t>
      </w:r>
    </w:p>
    <w:p w:rsidR="005E5C32" w:rsidRPr="00144AFE" w:rsidRDefault="005E5C32" w:rsidP="005E5C32">
      <w:pPr>
        <w:rPr>
          <w:rFonts w:cs="v4.2.0"/>
        </w:rPr>
      </w:pP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t xml:space="preserve">CPICH Ec/Io </w:t>
      </w:r>
      <w:r w:rsidRPr="00144AFE">
        <w:rPr>
          <w:u w:val="single"/>
        </w:rPr>
        <w:t>&gt;</w:t>
      </w:r>
      <w:r w:rsidRPr="00144AFE">
        <w:t xml:space="preserve"> -15 dB,</w:t>
      </w:r>
    </w:p>
    <w:p w:rsidR="005E5C32" w:rsidRPr="00144AFE" w:rsidRDefault="005E5C32" w:rsidP="005E5C32">
      <w:pPr>
        <w:pStyle w:val="B1"/>
      </w:pPr>
      <w:r w:rsidRPr="00144AFE">
        <w:t>-</w:t>
      </w:r>
      <w:r w:rsidRPr="00144AFE">
        <w:tab/>
        <w:t xml:space="preserve">SCH_Ec/Io </w:t>
      </w:r>
      <w:r w:rsidRPr="00144AFE">
        <w:rPr>
          <w:u w:val="single"/>
        </w:rPr>
        <w:t>&gt;</w:t>
      </w:r>
      <w:r w:rsidRPr="00144AFE">
        <w:t xml:space="preserve"> -15 dB for at least one channel tap and SCH_Ec/Ior is equally divided between primary synchronisation code and secondary synchronisation code. When L3 filtering is used an additional delay can be expected.</w:t>
      </w:r>
    </w:p>
    <w:p w:rsidR="005E5C32" w:rsidRPr="00144AFE" w:rsidRDefault="005E5C32" w:rsidP="005E5C32">
      <w:pPr>
        <w:pStyle w:val="H6"/>
        <w:rPr>
          <w:rFonts w:cs="v4.2.0"/>
        </w:rPr>
      </w:pPr>
      <w:r w:rsidRPr="00144AFE">
        <w:rPr>
          <w:rFonts w:cs="v4.2.0"/>
        </w:rPr>
        <w:t>8.1.2.4.1.1.2</w:t>
      </w:r>
      <w:r w:rsidRPr="00144AFE">
        <w:rPr>
          <w:rFonts w:cs="v4.2.0"/>
        </w:rPr>
        <w:tab/>
      </w:r>
      <w:r w:rsidRPr="00144AFE">
        <w:t>UE UTRA FDD CPICH measurement capability</w:t>
      </w:r>
    </w:p>
    <w:p w:rsidR="005E5C32" w:rsidRPr="00144AFE" w:rsidRDefault="005E5C32" w:rsidP="005E5C32">
      <w:pPr>
        <w:jc w:val="both"/>
        <w:rPr>
          <w:rFonts w:cs="v4.2.0"/>
        </w:rPr>
      </w:pPr>
      <w:r w:rsidRPr="00144AFE">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9.2 with measurement period given by</w:t>
      </w:r>
    </w:p>
    <w:p w:rsidR="00362557" w:rsidRPr="00144AFE" w:rsidRDefault="007E39BD" w:rsidP="00362557">
      <w:pPr>
        <w:pStyle w:val="EQ"/>
      </w:pPr>
      <w:r>
        <w:rPr>
          <w:position w:val="-28"/>
        </w:rPr>
        <w:pict>
          <v:shape id="_x0000_i1260" type="#_x0000_t75" style="width:394pt;height:30.05pt" fillcolor="window">
            <v:imagedata r:id="rId106" o:title=""/>
          </v:shape>
        </w:pict>
      </w:r>
      <w:r w:rsidR="007B23C1" w:rsidRPr="00144AFE" w:rsidDel="007B23C1">
        <w:t xml:space="preserve"> </w:t>
      </w:r>
      <w:r w:rsidR="00362557" w:rsidRPr="00144AFE">
        <w:t xml:space="preserve">(normal performance), </w:t>
      </w:r>
    </w:p>
    <w:p w:rsidR="00362557" w:rsidRPr="00144AFE" w:rsidRDefault="00362557" w:rsidP="00362557">
      <w:r w:rsidRPr="00144AFE">
        <w:t xml:space="preserve">and </w:t>
      </w:r>
    </w:p>
    <w:p w:rsidR="00362557" w:rsidRPr="00144AFE" w:rsidRDefault="007E39BD" w:rsidP="00362557">
      <w:pPr>
        <w:pStyle w:val="EQ"/>
      </w:pPr>
      <w:r>
        <w:rPr>
          <w:position w:val="-28"/>
        </w:rPr>
        <w:pict>
          <v:shape id="_x0000_i1261" type="#_x0000_t75" style="width:400.65pt;height:30.05pt" fillcolor="window">
            <v:imagedata r:id="rId107" o:title=""/>
          </v:shape>
        </w:pict>
      </w:r>
      <w:r w:rsidR="00362557" w:rsidRPr="00144AFE">
        <w:t xml:space="preserve"> (reduced performance</w:t>
      </w:r>
      <w:r w:rsidR="007B23C1" w:rsidRPr="00144AFE">
        <w:t>)</w:t>
      </w:r>
    </w:p>
    <w:p w:rsidR="005E5C32" w:rsidRPr="00144AFE" w:rsidRDefault="005E5C32" w:rsidP="005E5C32">
      <w:pPr>
        <w:jc w:val="both"/>
      </w:pPr>
      <w:r w:rsidRPr="00144AFE">
        <w:t>The UE shall be capable of performing UTRA FDD CPICH measurements for X</w:t>
      </w:r>
      <w:r w:rsidRPr="00144AFE">
        <w:rPr>
          <w:vertAlign w:val="subscript"/>
        </w:rPr>
        <w:t xml:space="preserve">basic measurementUTRA_FDD </w:t>
      </w:r>
      <w:r w:rsidRPr="00144AFE">
        <w:t>inter-frequency cells per FDD frequency and the UE physical layer shall be capable of reporting measurements to higher layers with the measurement period of T</w:t>
      </w:r>
      <w:r w:rsidRPr="00144AFE">
        <w:rPr>
          <w:vertAlign w:val="subscript"/>
        </w:rPr>
        <w:t>Measurement_ UTRA_FDD.</w:t>
      </w:r>
    </w:p>
    <w:p w:rsidR="005E5C32" w:rsidRPr="00144AFE" w:rsidRDefault="005E5C32" w:rsidP="005E5C32">
      <w:pPr>
        <w:pStyle w:val="B1"/>
      </w:pPr>
      <w:r w:rsidRPr="00144AFE">
        <w:tab/>
        <w:t>X</w:t>
      </w:r>
      <w:r w:rsidRPr="00144AFE">
        <w:rPr>
          <w:vertAlign w:val="subscript"/>
        </w:rPr>
        <w:t xml:space="preserve">basic measurement UTRA_FDD </w:t>
      </w:r>
      <w:r w:rsidRPr="00144AFE">
        <w:t>= 6</w:t>
      </w:r>
    </w:p>
    <w:p w:rsidR="005E5C32" w:rsidRPr="00144AFE" w:rsidRDefault="005E5C32" w:rsidP="005E5C32">
      <w:pPr>
        <w:pStyle w:val="B1"/>
      </w:pPr>
      <w:r w:rsidRPr="00144AFE">
        <w:tab/>
        <w:t>T</w:t>
      </w:r>
      <w:r w:rsidRPr="00144AFE">
        <w:rPr>
          <w:vertAlign w:val="subscript"/>
        </w:rPr>
        <w:t xml:space="preserve">Measurement_Period UTRA_FDD </w:t>
      </w:r>
      <w:r w:rsidRPr="00144AFE">
        <w:t>= 480 ms. The period used for calculating the measurement period T</w:t>
      </w:r>
      <w:r w:rsidRPr="00144AFE">
        <w:rPr>
          <w:vertAlign w:val="subscript"/>
        </w:rPr>
        <w:t>measurement_UTRA_FDD</w:t>
      </w:r>
      <w:r w:rsidRPr="00144AFE">
        <w:t xml:space="preserve"> for UTRA FDD CPICH measurements.</w:t>
      </w:r>
    </w:p>
    <w:p w:rsidR="005E5C32" w:rsidRPr="00144AFE" w:rsidRDefault="005E5C32" w:rsidP="005E5C32">
      <w:pPr>
        <w:pStyle w:val="B1"/>
      </w:pPr>
      <w:r w:rsidRPr="00144AFE">
        <w:tab/>
        <w:t>T</w:t>
      </w:r>
      <w:r w:rsidRPr="00144AFE">
        <w:rPr>
          <w:vertAlign w:val="subscript"/>
        </w:rPr>
        <w:t xml:space="preserve">basic_identify_UTRA_FDD </w:t>
      </w:r>
      <w:r w:rsidRPr="00144AFE">
        <w:t xml:space="preserve"> = 300 ms. This is the time period used in the inter RAT equation in clause 8.1.2.4.1.1.1 where the maximum allowed time for the UE to identify a new UTRA FDD cell is defined.</w:t>
      </w:r>
    </w:p>
    <w:p w:rsidR="005E5C32" w:rsidRPr="00144AFE" w:rsidRDefault="005E5C32" w:rsidP="005E5C32">
      <w:pPr>
        <w:pStyle w:val="B1"/>
      </w:pPr>
      <w:r w:rsidRPr="00144AFE">
        <w:tab/>
        <w:t>T</w:t>
      </w:r>
      <w:r w:rsidRPr="00144AFE">
        <w:rPr>
          <w:vertAlign w:val="subscript"/>
        </w:rPr>
        <w:t xml:space="preserve">basic_identify_enhanced_UTRA_FDD </w:t>
      </w:r>
      <w:r w:rsidRPr="00144AFE">
        <w:t xml:space="preserve"> = 60 ms. This is the time period used in the inter RAT equation in clause 8.1.2.4.1.1.1a where the maximum allowed time for the UE to identify a new UTRA FDD cell is defined.</w:t>
      </w:r>
    </w:p>
    <w:p w:rsidR="005E5C32" w:rsidRPr="00144AFE" w:rsidRDefault="005E5C32" w:rsidP="005E5C32">
      <w:pPr>
        <w:pStyle w:val="B1"/>
      </w:pPr>
      <w:r w:rsidRPr="00144AFE">
        <w:tab/>
        <w:t>T</w:t>
      </w:r>
      <w:r w:rsidRPr="00144AFE">
        <w:rPr>
          <w:vertAlign w:val="subscript"/>
        </w:rPr>
        <w:t>basic_measurement_UTRA_FDD</w:t>
      </w:r>
      <w:r w:rsidRPr="00144AFE">
        <w:t xml:space="preserve"> = 50 ms. This is the time period used in the equation for defining the measurement period for inter RAT CPICH measurements.</w:t>
      </w:r>
    </w:p>
    <w:p w:rsidR="005E5C32" w:rsidRPr="00144AFE" w:rsidRDefault="005E5C32" w:rsidP="005E5C32">
      <w:pPr>
        <w:pStyle w:val="B1"/>
      </w:pPr>
      <w:r w:rsidRPr="00144AFE">
        <w:t>N</w:t>
      </w:r>
      <w:r w:rsidRPr="00144AFE">
        <w:rPr>
          <w:vertAlign w:val="subscript"/>
        </w:rPr>
        <w:t>freq</w:t>
      </w:r>
      <w:r w:rsidR="00362557" w:rsidRPr="00144AFE">
        <w:rPr>
          <w:vertAlign w:val="subscript"/>
        </w:rPr>
        <w:t>,</w:t>
      </w:r>
      <w:r w:rsidR="007B23C1" w:rsidRPr="00144AFE">
        <w:rPr>
          <w:vertAlign w:val="subscript"/>
        </w:rPr>
        <w:t xml:space="preserve"> n</w:t>
      </w:r>
      <w:r w:rsidR="00362557" w:rsidRPr="00144AFE">
        <w:t>, N</w:t>
      </w:r>
      <w:r w:rsidR="00362557" w:rsidRPr="00144AFE">
        <w:rPr>
          <w:vertAlign w:val="subscript"/>
        </w:rPr>
        <w:t>freq,r</w:t>
      </w:r>
      <w:r w:rsidR="00362557" w:rsidRPr="00144AFE">
        <w:t xml:space="preserve"> ,K</w:t>
      </w:r>
      <w:r w:rsidR="00362557" w:rsidRPr="00144AFE">
        <w:rPr>
          <w:vertAlign w:val="subscript"/>
        </w:rPr>
        <w:t>n</w:t>
      </w:r>
      <w:r w:rsidR="00362557" w:rsidRPr="00144AFE">
        <w:t xml:space="preserve"> and K</w:t>
      </w:r>
      <w:r w:rsidR="00362557" w:rsidRPr="00144AFE">
        <w:rPr>
          <w:vertAlign w:val="subscript"/>
        </w:rPr>
        <w:t xml:space="preserve">r </w:t>
      </w:r>
      <w:r w:rsidR="00362557" w:rsidRPr="00144AFE">
        <w:rPr>
          <w:lang w:eastAsia="zh-CN"/>
        </w:rPr>
        <w:t>are</w:t>
      </w:r>
      <w:r w:rsidRPr="00144AFE">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rPr>
            <w:lang w:eastAsia="zh-CN"/>
          </w:rPr>
          <w:t>8.1.2</w:t>
        </w:r>
      </w:smartTag>
      <w:r w:rsidRPr="00144AFE">
        <w:rPr>
          <w:lang w:eastAsia="zh-CN"/>
        </w:rPr>
        <w:t xml:space="preserve">.1.1 </w:t>
      </w:r>
      <w:r w:rsidRPr="00144AFE">
        <w:t>and T</w:t>
      </w:r>
      <w:r w:rsidRPr="00144AFE">
        <w:rPr>
          <w:vertAlign w:val="subscript"/>
        </w:rPr>
        <w:t>inter1</w:t>
      </w:r>
      <w:r w:rsidRPr="00144AFE">
        <w:t xml:space="preserve"> </w:t>
      </w:r>
      <w:r w:rsidRPr="00144AFE">
        <w:rPr>
          <w:lang w:eastAsia="zh-CN"/>
        </w:rPr>
        <w:t>is</w:t>
      </w:r>
      <w:r w:rsidRPr="00144AFE">
        <w:t xml:space="preserve"> defined in clause 8.1.2.1</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lastRenderedPageBreak/>
          <w:t>8.1.2</w:t>
        </w:r>
      </w:smartTag>
      <w:r w:rsidRPr="00144AFE">
        <w:t>.4.1.1.3</w:t>
      </w:r>
      <w:r w:rsidRPr="00144AFE">
        <w:tab/>
        <w:t>Periodic Reporting</w:t>
      </w:r>
    </w:p>
    <w:p w:rsidR="005E5C32" w:rsidRPr="00144AFE" w:rsidRDefault="005E5C32" w:rsidP="005E5C32">
      <w:pPr>
        <w:rPr>
          <w:rFonts w:cs="v4.2.0"/>
        </w:rPr>
      </w:pPr>
      <w:r w:rsidRPr="00144AFE">
        <w:rPr>
          <w:rFonts w:cs="v4.2.0"/>
        </w:rPr>
        <w:t>Reported measurements in periodically triggered measurement reports shall meet the requirements in clause 9.</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.4.1.1.4</w:t>
      </w:r>
      <w:r w:rsidRPr="00144AFE">
        <w:tab/>
        <w:t>Event Triggered Reporting</w:t>
      </w:r>
    </w:p>
    <w:p w:rsidR="005E5C32" w:rsidRPr="00144AFE" w:rsidRDefault="005E5C32" w:rsidP="005E5C32">
      <w:pPr>
        <w:rPr>
          <w:rFonts w:cs="v4.2.0"/>
        </w:rPr>
      </w:pPr>
      <w:r w:rsidRPr="00144AFE">
        <w:rPr>
          <w:rFonts w:cs="v4.2.0"/>
        </w:rPr>
        <w:t>Reported measurements in event triggered measurement reports shall meet the requirements in clause 9.</w:t>
      </w:r>
    </w:p>
    <w:p w:rsidR="005E5C32" w:rsidRPr="00144AFE" w:rsidRDefault="005E5C32" w:rsidP="005E5C32">
      <w:pPr>
        <w:rPr>
          <w:rFonts w:cs="v4.2.0"/>
        </w:rPr>
      </w:pPr>
      <w:r w:rsidRPr="00144AFE">
        <w:rPr>
          <w:rFonts w:cs="v4.2.0"/>
        </w:rPr>
        <w:t>The UE shall not send any event triggered measurement reports, as long as the reporting criteria is not fulfilled.</w:t>
      </w:r>
    </w:p>
    <w:p w:rsidR="005E5C32" w:rsidRPr="00144AFE" w:rsidRDefault="005E5C32" w:rsidP="005E5C32">
      <w:pPr>
        <w:rPr>
          <w:rFonts w:cs="v4.2.0"/>
        </w:rPr>
      </w:pPr>
      <w:r w:rsidRPr="00144AFE">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144AFE">
        <w:rPr>
          <w:rFonts w:cs="v4.2.0"/>
          <w:lang w:eastAsia="zh-CN"/>
        </w:rPr>
        <w:t xml:space="preserve"> 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w:t>
      </w:r>
      <w:r w:rsidRPr="00144AFE">
        <w:rPr>
          <w:rFonts w:cs="v4.2.0"/>
          <w:lang w:eastAsia="zh-CN"/>
        </w:rPr>
        <w:t>T</w:t>
      </w:r>
      <w:r w:rsidRPr="00144AFE">
        <w:rPr>
          <w:rFonts w:cs="v4.2.0"/>
          <w:vertAlign w:val="subscript"/>
          <w:lang w:eastAsia="zh-CN"/>
        </w:rPr>
        <w:t>identify, UTRA_FDD</w:t>
      </w:r>
      <w:r w:rsidRPr="00144AFE">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.4.1.1.1 for the minimum requirements or T</w:t>
      </w:r>
      <w:r w:rsidRPr="00144AFE">
        <w:rPr>
          <w:vertAlign w:val="subscript"/>
        </w:rPr>
        <w:t xml:space="preserve">identify, enhanced_UTRA_FDD </w:t>
      </w:r>
      <w:r w:rsidRPr="00144AFE">
        <w:rPr>
          <w:rFonts w:cs="v4.2.0"/>
        </w:rPr>
        <w:t>defined in Clause </w:t>
      </w:r>
      <w:r w:rsidRPr="00144AFE">
        <w:t>8.1.2.4.1.1.1a for the enhanced requirements</w:t>
      </w:r>
      <w:r w:rsidRPr="00144AFE">
        <w:rPr>
          <w:rFonts w:cs="v4.2.0"/>
          <w:vertAlign w:val="subscript"/>
        </w:rPr>
        <w:t xml:space="preserve"> </w:t>
      </w:r>
      <w:r w:rsidRPr="00144AFE">
        <w:rPr>
          <w:rFonts w:cs="v4.2.0"/>
        </w:rPr>
        <w:t xml:space="preserve">When L3 filtering is used or IDC autonomous denial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rPr>
          <w:rFonts w:cs="v4.2.0"/>
        </w:rPr>
      </w:pPr>
      <w:r w:rsidRPr="00144AFE">
        <w:t xml:space="preserve">If a cell which has been detectable at least for the time period </w:t>
      </w:r>
      <w:r w:rsidRPr="00144AFE">
        <w:rPr>
          <w:rFonts w:cs="v4.2.0"/>
          <w:lang w:eastAsia="zh-CN"/>
        </w:rPr>
        <w:t>T</w:t>
      </w:r>
      <w:r w:rsidRPr="00144AFE">
        <w:rPr>
          <w:rFonts w:cs="v4.2.0"/>
          <w:vertAlign w:val="subscript"/>
          <w:lang w:eastAsia="zh-CN"/>
        </w:rPr>
        <w:t>identify, UTRA_FDD</w:t>
      </w:r>
      <w:r w:rsidRPr="00144AFE">
        <w:t xml:space="preserve"> </w:t>
      </w:r>
      <w:r w:rsidRPr="00144AFE">
        <w:rPr>
          <w:rFonts w:cs="v4.2.0"/>
        </w:rPr>
        <w:t>defined in clause </w:t>
      </w:r>
      <w:r w:rsidRPr="00144AFE">
        <w:t>8.1.2.4.1.1.1 for the minimum requirements or T</w:t>
      </w:r>
      <w:r w:rsidRPr="00144AFE">
        <w:rPr>
          <w:vertAlign w:val="subscript"/>
        </w:rPr>
        <w:t xml:space="preserve">identify, enhanced_UTRA_FDD </w:t>
      </w:r>
      <w:r w:rsidRPr="00144AFE">
        <w:rPr>
          <w:rFonts w:cs="v4.2.0"/>
        </w:rPr>
        <w:t>defined in Clause </w:t>
      </w:r>
      <w:r w:rsidRPr="00144AFE">
        <w:t xml:space="preserve">8.1.2.4.1.1.1a for the enhanced requirements and then </w:t>
      </w:r>
      <w:r w:rsidRPr="00144AFE">
        <w:rPr>
          <w:rFonts w:cs="v4.2.0"/>
        </w:rPr>
        <w:t xml:space="preserve">triggers the measurement report as per </w:t>
      </w:r>
      <w:r w:rsidRPr="00144AFE">
        <w:t xml:space="preserve">TS 36.331 [2], the event triggered measurement reporting delay shall be less than </w:t>
      </w:r>
      <w:r w:rsidRPr="00144AFE">
        <w:rPr>
          <w:rFonts w:cs="v4.2.0"/>
        </w:rPr>
        <w:t>T</w:t>
      </w:r>
      <w:r w:rsidRPr="00144AFE">
        <w:rPr>
          <w:rFonts w:cs="v4.2.0"/>
          <w:vertAlign w:val="subscript"/>
        </w:rPr>
        <w:t>measurement_UTRA_FDD</w:t>
      </w:r>
      <w:r w:rsidRPr="00144AFE">
        <w:rPr>
          <w:rFonts w:cs="v4.2.0"/>
        </w:rPr>
        <w:t xml:space="preserve"> defined in clause </w:t>
      </w:r>
      <w:r w:rsidRPr="00144AFE">
        <w:t xml:space="preserve">8.1.2.4.1.1.2 provided the timing to that cell has not changed more than </w:t>
      </w:r>
      <w:r w:rsidRPr="00144AFE">
        <w:rPr>
          <w:lang w:eastAsia="zh-CN"/>
        </w:rPr>
        <w:sym w:font="Symbol" w:char="F0B1"/>
      </w:r>
      <w:r w:rsidRPr="00144AFE">
        <w:rPr>
          <w:lang w:eastAsia="zh-CN"/>
        </w:rPr>
        <w:t xml:space="preserve"> 32 chips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pPr>
      <w:r w:rsidRPr="00144AFE">
        <w:t>8.1.2.4.1.</w:t>
      </w:r>
      <w:r w:rsidRPr="00144AFE">
        <w:rPr>
          <w:lang w:eastAsia="zh-CN"/>
        </w:rPr>
        <w:t>1</w:t>
      </w:r>
      <w:r w:rsidRPr="00144AFE">
        <w:t>.</w:t>
      </w:r>
      <w:r w:rsidRPr="00144AFE">
        <w:rPr>
          <w:lang w:eastAsia="zh-CN"/>
        </w:rPr>
        <w:t>5</w:t>
      </w:r>
      <w:r w:rsidRPr="00144AFE">
        <w:tab/>
      </w:r>
      <w:r w:rsidRPr="00144AFE">
        <w:rPr>
          <w:rFonts w:cs="v4.2.0"/>
        </w:rPr>
        <w:t>Event-triggered Periodic Reporting</w:t>
      </w:r>
    </w:p>
    <w:p w:rsidR="005E5C32" w:rsidRPr="00144AFE" w:rsidRDefault="005E5C32" w:rsidP="005E5C32">
      <w:pPr>
        <w:rPr>
          <w:rFonts w:cs="v4.2.0"/>
        </w:rPr>
      </w:pPr>
      <w:r w:rsidRPr="00144AFE">
        <w:rPr>
          <w:rFonts w:cs="v4.2.0"/>
        </w:rPr>
        <w:t>Reported measurements contained in event triggered periodic measurement reports shall meet the requirements in clause 9.</w:t>
      </w:r>
    </w:p>
    <w:p w:rsidR="005E5C32" w:rsidRPr="00144AFE" w:rsidRDefault="005E5C32" w:rsidP="001B430F">
      <w:r w:rsidRPr="00144AFE">
        <w:rPr>
          <w:rFonts w:cs="v4.2.0"/>
        </w:rPr>
        <w:t>The first report in event triggered periodic measurement reporting shall meet the requirements specified in clause </w:t>
      </w:r>
      <w:r w:rsidRPr="00144AFE">
        <w:t>8.1.2.</w:t>
      </w:r>
      <w:r w:rsidRPr="00144AFE">
        <w:rPr>
          <w:lang w:eastAsia="zh-CN"/>
        </w:rPr>
        <w:t>4.1.1.4</w:t>
      </w:r>
      <w:r w:rsidRPr="00144AFE">
        <w:rPr>
          <w:rFonts w:cs="v4.2.0"/>
        </w:rPr>
        <w:t>.</w:t>
      </w:r>
    </w:p>
    <w:p w:rsidR="005E5C32" w:rsidRPr="00144AFE" w:rsidRDefault="005E5C32" w:rsidP="005E5C32">
      <w:pPr>
        <w:pStyle w:val="H6"/>
      </w:pPr>
      <w:r w:rsidRPr="00144AFE">
        <w:t>8.1.2.4.1.2</w:t>
      </w:r>
      <w:r w:rsidRPr="00144AFE">
        <w:tab/>
        <w:t>E-UTRAN FDD – UTRAN FDD measurements when DRX is used</w:t>
      </w:r>
    </w:p>
    <w:p w:rsidR="005E5C32" w:rsidRPr="00144AFE" w:rsidRDefault="005E5C32" w:rsidP="005E5C32">
      <w:pPr>
        <w:rPr>
          <w:rFonts w:cs="v4.2.0"/>
        </w:rPr>
      </w:pPr>
      <w:r w:rsidRPr="00144AFE">
        <w:rPr>
          <w:rFonts w:cs="v4.2.0"/>
        </w:rPr>
        <w:t xml:space="preserve">When explicit neighbour list is provided and DRX </w:t>
      </w:r>
      <w:r w:rsidR="007976A3" w:rsidRPr="00144AFE">
        <w:rPr>
          <w:rFonts w:cs="v4.2.0"/>
        </w:rPr>
        <w:t xml:space="preserve">or eDRX_CONN </w:t>
      </w:r>
      <w:r w:rsidRPr="00144AFE">
        <w:rPr>
          <w:rFonts w:cs="v4.2.0"/>
        </w:rPr>
        <w:t>is used</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 xml:space="preserve">, </w:t>
      </w:r>
      <w:r w:rsidRPr="00144AFE">
        <w:rPr>
          <w:rFonts w:cs="v4.2.0"/>
        </w:rPr>
        <w:t>the UE shall be able to identify a new detectable cell belonging to the neighbour cell list within T</w:t>
      </w:r>
      <w:r w:rsidRPr="00144AFE">
        <w:rPr>
          <w:rFonts w:cs="v4.2.0"/>
          <w:vertAlign w:val="subscript"/>
        </w:rPr>
        <w:t>identify,UTRA_FDD</w:t>
      </w:r>
      <w:r w:rsidR="007976A3" w:rsidRPr="00144AFE">
        <w:rPr>
          <w:rFonts w:cs="v4.2.0"/>
        </w:rPr>
        <w:t>. When DRX is used, T</w:t>
      </w:r>
      <w:r w:rsidR="007976A3" w:rsidRPr="00144AFE">
        <w:rPr>
          <w:rFonts w:cs="v4.2.0"/>
          <w:vertAlign w:val="subscript"/>
        </w:rPr>
        <w:t>identify,UTRA_FDD</w:t>
      </w:r>
      <w:r w:rsidR="007976A3" w:rsidRPr="00144AFE">
        <w:rPr>
          <w:rFonts w:cs="v4.2.0"/>
        </w:rPr>
        <w:t xml:space="preserve"> is as defined </w:t>
      </w:r>
      <w:r w:rsidRPr="00144AFE">
        <w:rPr>
          <w:rFonts w:cs="v4.2.0"/>
        </w:rPr>
        <w:t xml:space="preserve">in table </w:t>
      </w:r>
      <w:r w:rsidRPr="00144AFE">
        <w:t>8.1.2.4.1.2-1</w:t>
      </w:r>
      <w:r w:rsidR="007976A3" w:rsidRPr="00144AFE">
        <w:t>, and w</w:t>
      </w:r>
      <w:r w:rsidR="007976A3" w:rsidRPr="00144AFE">
        <w:rPr>
          <w:rFonts w:cs="v4.2.0"/>
        </w:rPr>
        <w:t>hen eDRX_CONN is used, T</w:t>
      </w:r>
      <w:r w:rsidR="007976A3" w:rsidRPr="00144AFE">
        <w:rPr>
          <w:rFonts w:cs="v4.2.0"/>
          <w:vertAlign w:val="subscript"/>
        </w:rPr>
        <w:t>identify,UTRA_FDD</w:t>
      </w:r>
      <w:r w:rsidR="007976A3" w:rsidRPr="00144AFE">
        <w:rPr>
          <w:rFonts w:cs="v4.2.0"/>
        </w:rPr>
        <w:t xml:space="preserve"> is as defined in table </w:t>
      </w:r>
      <w:r w:rsidR="007976A3" w:rsidRPr="00144AFE">
        <w:t>8.1.2.4.1.2-1A.</w:t>
      </w:r>
    </w:p>
    <w:p w:rsidR="005E5C32" w:rsidRPr="00144AFE" w:rsidRDefault="005E5C32" w:rsidP="005E5C32">
      <w:pPr>
        <w:pStyle w:val="TH"/>
      </w:pPr>
      <w:r w:rsidRPr="00144AFE">
        <w:rPr>
          <w:snapToGrid w:val="0"/>
        </w:rPr>
        <w:lastRenderedPageBreak/>
        <w:t xml:space="preserve">Table </w:t>
      </w:r>
      <w:r w:rsidRPr="00144AFE">
        <w:rPr>
          <w:rFonts w:cs="v4.2.0"/>
        </w:rPr>
        <w:t>8.1.2.4.1.2</w:t>
      </w:r>
      <w:r w:rsidRPr="00144AFE">
        <w:rPr>
          <w:snapToGrid w:val="0"/>
        </w:rPr>
        <w:t xml:space="preserve">-1: </w:t>
      </w:r>
      <w:r w:rsidRPr="00144AFE">
        <w:t>Requirement to identify a newly detectable UTRA FDD cell</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17"/>
        <w:gridCol w:w="21"/>
        <w:gridCol w:w="2648"/>
        <w:gridCol w:w="2610"/>
      </w:tblGrid>
      <w:tr w:rsidR="00183227" w:rsidRPr="00144AFE" w:rsidTr="007976A3">
        <w:trPr>
          <w:cantSplit/>
          <w:trHeight w:val="1109"/>
          <w:jc w:val="center"/>
        </w:trPr>
        <w:tc>
          <w:tcPr>
            <w:tcW w:w="576" w:type="pct"/>
          </w:tcPr>
          <w:p w:rsidR="00362557" w:rsidRPr="00144AFE" w:rsidRDefault="00362557" w:rsidP="00A34046">
            <w:pPr>
              <w:pStyle w:val="TH"/>
              <w:rPr>
                <w:rFonts w:cs="Arial"/>
                <w:lang w:eastAsia="en-US"/>
              </w:rPr>
            </w:pPr>
            <w:r w:rsidRPr="00144AFE">
              <w:rPr>
                <w:rFonts w:cs="Arial"/>
                <w:lang w:eastAsia="en-US"/>
              </w:rPr>
              <w:t>DRX cycle length (s)</w:t>
            </w:r>
          </w:p>
        </w:tc>
        <w:tc>
          <w:tcPr>
            <w:tcW w:w="1698" w:type="pct"/>
            <w:gridSpan w:val="3"/>
          </w:tcPr>
          <w:p w:rsidR="00362557" w:rsidRPr="00144AFE" w:rsidRDefault="00362557" w:rsidP="00A34046">
            <w:pPr>
              <w:pStyle w:val="TAH"/>
              <w:rPr>
                <w:rFonts w:cs="Arial"/>
                <w:lang w:eastAsia="en-US"/>
              </w:rPr>
            </w:pPr>
            <w:r w:rsidRPr="00144AFE">
              <w:rPr>
                <w:rFonts w:cs="Arial"/>
                <w:lang w:eastAsia="en-US"/>
              </w:rPr>
              <w:t xml:space="preserve"> T</w:t>
            </w:r>
            <w:r w:rsidRPr="00144AFE">
              <w:rPr>
                <w:rFonts w:cs="Arial"/>
                <w:vertAlign w:val="subscript"/>
                <w:lang w:eastAsia="en-US"/>
              </w:rPr>
              <w:t>identify_</w:t>
            </w:r>
            <w:r w:rsidRPr="00144AFE">
              <w:rPr>
                <w:rFonts w:cs="Arial"/>
                <w:vertAlign w:val="subscript"/>
                <w:lang w:eastAsia="zh-CN"/>
              </w:rPr>
              <w:t>UTRA_FDD</w:t>
            </w:r>
            <w:r w:rsidRPr="00144AFE">
              <w:rPr>
                <w:rFonts w:cs="Arial"/>
                <w:vertAlign w:val="subscript"/>
                <w:lang w:eastAsia="en-US"/>
              </w:rPr>
              <w:t xml:space="preserve"> </w:t>
            </w:r>
            <w:r w:rsidRPr="00144AFE">
              <w:rPr>
                <w:rFonts w:cs="Arial"/>
                <w:lang w:eastAsia="en-US"/>
              </w:rPr>
              <w:t>(s) (DRX cycles) normal requirement</w:t>
            </w:r>
          </w:p>
        </w:tc>
        <w:tc>
          <w:tcPr>
            <w:tcW w:w="2725" w:type="pct"/>
            <w:gridSpan w:val="2"/>
          </w:tcPr>
          <w:p w:rsidR="00362557" w:rsidRPr="00144AFE" w:rsidRDefault="00362557" w:rsidP="00A34046">
            <w:pPr>
              <w:pStyle w:val="TAH"/>
              <w:rPr>
                <w:rFonts w:cs="Arial"/>
                <w:lang w:eastAsia="en-US"/>
              </w:rPr>
            </w:pPr>
            <w:r w:rsidRPr="00144AFE">
              <w:rPr>
                <w:rFonts w:cs="Arial"/>
                <w:lang w:eastAsia="en-US"/>
              </w:rPr>
              <w:t>T</w:t>
            </w:r>
            <w:r w:rsidRPr="00144AFE">
              <w:rPr>
                <w:rFonts w:cs="Arial"/>
                <w:vertAlign w:val="subscript"/>
                <w:lang w:eastAsia="en-US"/>
              </w:rPr>
              <w:t>identify_</w:t>
            </w:r>
            <w:r w:rsidRPr="00144AFE">
              <w:rPr>
                <w:rFonts w:cs="Arial"/>
                <w:vertAlign w:val="subscript"/>
                <w:lang w:eastAsia="zh-CN"/>
              </w:rPr>
              <w:t>UTRA_FDD</w:t>
            </w:r>
            <w:r w:rsidRPr="00144AFE">
              <w:rPr>
                <w:rFonts w:cs="Arial"/>
                <w:vertAlign w:val="subscript"/>
                <w:lang w:eastAsia="en-US"/>
              </w:rPr>
              <w:t xml:space="preserve"> </w:t>
            </w:r>
            <w:r w:rsidRPr="00144AFE">
              <w:rPr>
                <w:rFonts w:cs="Arial"/>
                <w:lang w:eastAsia="en-US"/>
              </w:rPr>
              <w:t>(s) (DRX cycles) reduced requirement</w:t>
            </w:r>
          </w:p>
        </w:tc>
      </w:tr>
      <w:tr w:rsidR="00183227" w:rsidRPr="00144AFE" w:rsidTr="007976A3">
        <w:trPr>
          <w:cantSplit/>
          <w:trHeight w:val="446"/>
          <w:jc w:val="center"/>
        </w:trPr>
        <w:tc>
          <w:tcPr>
            <w:tcW w:w="576" w:type="pct"/>
          </w:tcPr>
          <w:p w:rsidR="00362557" w:rsidRPr="00144AFE" w:rsidRDefault="00362557" w:rsidP="00A34046">
            <w:pPr>
              <w:pStyle w:val="TAC"/>
              <w:rPr>
                <w:rFonts w:cs="Arial"/>
                <w:lang w:eastAsia="en-US"/>
              </w:rPr>
            </w:pPr>
          </w:p>
        </w:tc>
        <w:tc>
          <w:tcPr>
            <w:tcW w:w="849" w:type="pct"/>
            <w:shd w:val="clear" w:color="auto" w:fill="auto"/>
          </w:tcPr>
          <w:p w:rsidR="00362557" w:rsidRPr="00144AFE" w:rsidRDefault="00362557" w:rsidP="00A34046">
            <w:pPr>
              <w:pStyle w:val="TAC"/>
              <w:rPr>
                <w:rFonts w:cs="Arial"/>
                <w:lang w:eastAsia="en-US"/>
              </w:rPr>
            </w:pPr>
            <w:r w:rsidRPr="00144AFE">
              <w:rPr>
                <w:rFonts w:cs="Arial"/>
                <w:sz w:val="20"/>
                <w:lang w:eastAsia="en-US"/>
              </w:rPr>
              <w:t>Gap period = 40 ms</w:t>
            </w:r>
          </w:p>
        </w:tc>
        <w:tc>
          <w:tcPr>
            <w:tcW w:w="838" w:type="pct"/>
            <w:shd w:val="clear" w:color="auto" w:fill="auto"/>
          </w:tcPr>
          <w:p w:rsidR="00362557" w:rsidRPr="00144AFE" w:rsidRDefault="00362557" w:rsidP="00A34046">
            <w:pPr>
              <w:pStyle w:val="TAC"/>
              <w:rPr>
                <w:rFonts w:cs="Arial"/>
                <w:lang w:eastAsia="en-US"/>
              </w:rPr>
            </w:pPr>
            <w:r w:rsidRPr="00144AFE">
              <w:rPr>
                <w:rFonts w:cs="Arial"/>
                <w:sz w:val="20"/>
                <w:lang w:eastAsia="en-US"/>
              </w:rPr>
              <w:t>Gap period = 80 ms</w:t>
            </w:r>
          </w:p>
        </w:tc>
        <w:tc>
          <w:tcPr>
            <w:tcW w:w="1383" w:type="pct"/>
            <w:gridSpan w:val="2"/>
          </w:tcPr>
          <w:p w:rsidR="00362557" w:rsidRPr="00144AFE" w:rsidRDefault="00362557" w:rsidP="00A34046">
            <w:pPr>
              <w:pStyle w:val="TAC"/>
              <w:rPr>
                <w:rFonts w:cs="Arial"/>
                <w:sz w:val="20"/>
                <w:lang w:eastAsia="en-US"/>
              </w:rPr>
            </w:pPr>
            <w:r w:rsidRPr="00144AFE">
              <w:rPr>
                <w:rFonts w:cs="Arial"/>
                <w:sz w:val="20"/>
                <w:lang w:eastAsia="en-US"/>
              </w:rPr>
              <w:t>Gap period = 40 ms</w:t>
            </w:r>
          </w:p>
        </w:tc>
        <w:tc>
          <w:tcPr>
            <w:tcW w:w="1353" w:type="pct"/>
          </w:tcPr>
          <w:p w:rsidR="00362557" w:rsidRPr="00144AFE" w:rsidRDefault="00362557" w:rsidP="00A34046">
            <w:pPr>
              <w:pStyle w:val="TAC"/>
              <w:rPr>
                <w:rFonts w:cs="Arial"/>
                <w:sz w:val="20"/>
                <w:lang w:eastAsia="en-US"/>
              </w:rPr>
            </w:pPr>
            <w:r w:rsidRPr="00144AFE">
              <w:rPr>
                <w:rFonts w:cs="Arial"/>
                <w:sz w:val="20"/>
                <w:lang w:eastAsia="en-US"/>
              </w:rPr>
              <w:t>Gap period = 80 ms</w:t>
            </w:r>
          </w:p>
        </w:tc>
      </w:tr>
      <w:tr w:rsidR="00183227" w:rsidRPr="00144AFE" w:rsidTr="00362557">
        <w:trPr>
          <w:cantSplit/>
          <w:trHeight w:val="794"/>
          <w:jc w:val="center"/>
        </w:trPr>
        <w:tc>
          <w:tcPr>
            <w:tcW w:w="576" w:type="pct"/>
          </w:tcPr>
          <w:p w:rsidR="00362557" w:rsidRPr="00144AFE" w:rsidRDefault="00362557" w:rsidP="00A34046">
            <w:pPr>
              <w:pStyle w:val="TAC"/>
              <w:rPr>
                <w:rFonts w:cs="Arial"/>
                <w:lang w:eastAsia="en-US"/>
              </w:rPr>
            </w:pPr>
            <w:r w:rsidRPr="00144AFE">
              <w:rPr>
                <w:rFonts w:cs="Arial"/>
                <w:lang w:eastAsia="en-US"/>
              </w:rPr>
              <w:t>≤0.04</w:t>
            </w:r>
          </w:p>
        </w:tc>
        <w:tc>
          <w:tcPr>
            <w:tcW w:w="849" w:type="pct"/>
            <w:shd w:val="clear" w:color="auto" w:fill="auto"/>
          </w:tcPr>
          <w:p w:rsidR="00362557" w:rsidRPr="00144AFE" w:rsidRDefault="00362557" w:rsidP="00A34046">
            <w:pPr>
              <w:pStyle w:val="TAC"/>
              <w:rPr>
                <w:rFonts w:cs="Arial"/>
                <w:lang w:eastAsia="en-US"/>
              </w:rPr>
            </w:pPr>
            <w:r w:rsidRPr="00144AFE">
              <w:rPr>
                <w:rFonts w:cs="Arial"/>
                <w:lang w:eastAsia="en-US"/>
              </w:rPr>
              <w:t>Non DRX Requirements in clause </w:t>
            </w:r>
            <w:r w:rsidRPr="00144AFE">
              <w:rPr>
                <w:rFonts w:cs="v4.2.0"/>
                <w:lang w:eastAsia="en-US"/>
              </w:rPr>
              <w:t>8.1.2.4.1.1 are applicable</w:t>
            </w:r>
          </w:p>
        </w:tc>
        <w:tc>
          <w:tcPr>
            <w:tcW w:w="849" w:type="pct"/>
            <w:gridSpan w:val="2"/>
            <w:shd w:val="clear" w:color="auto" w:fill="auto"/>
          </w:tcPr>
          <w:p w:rsidR="00362557" w:rsidRPr="00144AFE" w:rsidRDefault="00362557" w:rsidP="00A34046">
            <w:pPr>
              <w:pStyle w:val="TAC"/>
              <w:rPr>
                <w:rFonts w:cs="Arial"/>
                <w:lang w:eastAsia="en-US"/>
              </w:rPr>
            </w:pPr>
            <w:r w:rsidRPr="00144AFE">
              <w:rPr>
                <w:rFonts w:cs="Arial"/>
                <w:lang w:eastAsia="en-US"/>
              </w:rPr>
              <w:t>Non DRX Requirements in clause </w:t>
            </w:r>
            <w:r w:rsidRPr="00144AFE">
              <w:rPr>
                <w:rFonts w:cs="v4.2.0"/>
                <w:lang w:eastAsia="en-US"/>
              </w:rPr>
              <w:t>8.1.2.4.1.1 are applicable</w:t>
            </w:r>
          </w:p>
        </w:tc>
        <w:tc>
          <w:tcPr>
            <w:tcW w:w="1373" w:type="pct"/>
          </w:tcPr>
          <w:p w:rsidR="00362557" w:rsidRPr="00144AFE" w:rsidRDefault="00362557" w:rsidP="00A34046">
            <w:pPr>
              <w:pStyle w:val="TAC"/>
              <w:rPr>
                <w:rFonts w:cs="Arial"/>
                <w:lang w:eastAsia="en-US"/>
              </w:rPr>
            </w:pPr>
            <w:r w:rsidRPr="00144AFE">
              <w:rPr>
                <w:rFonts w:cs="Arial"/>
                <w:lang w:eastAsia="en-US"/>
              </w:rPr>
              <w:t>Non DRX Requirements in clause </w:t>
            </w:r>
            <w:r w:rsidRPr="00144AFE">
              <w:rPr>
                <w:rFonts w:cs="v4.2.0"/>
                <w:lang w:eastAsia="en-US"/>
              </w:rPr>
              <w:t>8.1.2.4.1.1 are applicable</w:t>
            </w:r>
          </w:p>
        </w:tc>
        <w:tc>
          <w:tcPr>
            <w:tcW w:w="1353" w:type="pct"/>
          </w:tcPr>
          <w:p w:rsidR="00362557" w:rsidRPr="00144AFE" w:rsidRDefault="00362557" w:rsidP="00A34046">
            <w:pPr>
              <w:pStyle w:val="TAC"/>
              <w:rPr>
                <w:rFonts w:cs="Arial"/>
                <w:lang w:eastAsia="en-US"/>
              </w:rPr>
            </w:pPr>
            <w:r w:rsidRPr="00144AFE">
              <w:rPr>
                <w:rFonts w:cs="Arial"/>
                <w:lang w:eastAsia="en-US"/>
              </w:rPr>
              <w:t>Non DRX Requirements in clause </w:t>
            </w:r>
            <w:r w:rsidRPr="00144AFE">
              <w:rPr>
                <w:rFonts w:cs="v4.2.0"/>
                <w:lang w:eastAsia="en-US"/>
              </w:rPr>
              <w:t>8.1.2.4.1.1 are applicable</w:t>
            </w:r>
          </w:p>
        </w:tc>
      </w:tr>
      <w:tr w:rsidR="00183227" w:rsidRPr="00144AFE" w:rsidTr="00362557">
        <w:trPr>
          <w:cantSplit/>
          <w:trHeight w:val="587"/>
          <w:jc w:val="center"/>
        </w:trPr>
        <w:tc>
          <w:tcPr>
            <w:tcW w:w="576" w:type="pct"/>
          </w:tcPr>
          <w:p w:rsidR="00362557" w:rsidRPr="00144AFE" w:rsidRDefault="00362557" w:rsidP="00A34046">
            <w:pPr>
              <w:pStyle w:val="TAC"/>
              <w:rPr>
                <w:rFonts w:cs="Arial"/>
                <w:lang w:eastAsia="en-US"/>
              </w:rPr>
            </w:pPr>
            <w:r w:rsidRPr="00144AFE">
              <w:rPr>
                <w:rFonts w:cs="Arial"/>
                <w:lang w:eastAsia="zh-CN"/>
              </w:rPr>
              <w:t>0.064</w:t>
            </w:r>
          </w:p>
        </w:tc>
        <w:tc>
          <w:tcPr>
            <w:tcW w:w="849" w:type="pct"/>
            <w:shd w:val="clear" w:color="auto" w:fill="auto"/>
          </w:tcPr>
          <w:p w:rsidR="00362557" w:rsidRPr="00144AFE" w:rsidRDefault="00362557" w:rsidP="00A34046">
            <w:pPr>
              <w:pStyle w:val="TAC"/>
              <w:rPr>
                <w:rFonts w:cs="Arial"/>
                <w:lang w:eastAsia="en-US"/>
              </w:rPr>
            </w:pPr>
            <w:r w:rsidRPr="00144AFE">
              <w:rPr>
                <w:rFonts w:cs="Arial"/>
                <w:lang w:eastAsia="zh-CN"/>
              </w:rPr>
              <w:t>2.56</w:t>
            </w:r>
            <w:r w:rsidRPr="00144AFE">
              <w:rPr>
                <w:rFonts w:cs="Arial"/>
                <w:lang w:eastAsia="en-US"/>
              </w:rPr>
              <w:t>*K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sidDel="00C84DA9">
              <w:rPr>
                <w:rFonts w:cs="Arial"/>
                <w:vertAlign w:val="subscript"/>
                <w:lang w:eastAsia="en-US"/>
              </w:rPr>
              <w:t xml:space="preserve"> </w:t>
            </w:r>
            <w:r w:rsidRPr="00144AFE">
              <w:rPr>
                <w:rFonts w:cs="Arial"/>
                <w:lang w:eastAsia="en-US"/>
              </w:rPr>
              <w:t>(40* Nf</w:t>
            </w:r>
            <w:r w:rsidRPr="00144AFE">
              <w:rPr>
                <w:rFonts w:cs="Arial"/>
                <w:vertAlign w:val="subscript"/>
                <w:lang w:eastAsia="en-US"/>
              </w:rPr>
              <w:t>freq,n</w:t>
            </w:r>
            <w:r w:rsidRPr="00144AFE">
              <w:rPr>
                <w:rFonts w:cs="Arial"/>
                <w:lang w:eastAsia="en-US"/>
              </w:rPr>
              <w:t>)</w:t>
            </w:r>
          </w:p>
        </w:tc>
        <w:tc>
          <w:tcPr>
            <w:tcW w:w="849" w:type="pct"/>
            <w:gridSpan w:val="2"/>
            <w:shd w:val="clear" w:color="auto" w:fill="auto"/>
          </w:tcPr>
          <w:p w:rsidR="00362557" w:rsidRPr="00144AFE" w:rsidRDefault="00362557" w:rsidP="00A34046">
            <w:pPr>
              <w:pStyle w:val="TAC"/>
              <w:rPr>
                <w:rFonts w:cs="Arial"/>
                <w:lang w:eastAsia="en-US"/>
              </w:rPr>
            </w:pPr>
            <w:r w:rsidRPr="00144AFE">
              <w:rPr>
                <w:rFonts w:cs="Arial"/>
                <w:lang w:eastAsia="en-US"/>
              </w:rPr>
              <w:t>4.8*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zh-CN"/>
              </w:rPr>
              <w:t xml:space="preserve"> (75</w:t>
            </w:r>
            <w:r w:rsidRPr="00144AFE">
              <w:rPr>
                <w:rFonts w:cs="Arial"/>
                <w:lang w:eastAsia="en-US"/>
              </w:rPr>
              <w:t>*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zh-CN"/>
              </w:rPr>
              <w:t>)</w:t>
            </w:r>
          </w:p>
        </w:tc>
        <w:tc>
          <w:tcPr>
            <w:tcW w:w="1373" w:type="pct"/>
          </w:tcPr>
          <w:p w:rsidR="00362557" w:rsidRPr="00144AFE" w:rsidRDefault="00362557" w:rsidP="00A34046">
            <w:pPr>
              <w:pStyle w:val="TAC"/>
              <w:rPr>
                <w:rFonts w:cs="Arial"/>
                <w:lang w:eastAsia="en-US"/>
              </w:rPr>
            </w:pPr>
            <w:r w:rsidRPr="00144AFE">
              <w:rPr>
                <w:rFonts w:cs="Arial"/>
                <w:lang w:eastAsia="zh-CN"/>
              </w:rPr>
              <w:t>2.56</w:t>
            </w:r>
            <w:r w:rsidRPr="00144AFE">
              <w:rPr>
                <w:rFonts w:cs="Arial"/>
                <w:lang w:eastAsia="en-US"/>
              </w:rPr>
              <w:t>*K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sidDel="00C84DA9">
              <w:rPr>
                <w:rFonts w:cs="Arial"/>
                <w:vertAlign w:val="subscript"/>
                <w:lang w:eastAsia="en-US"/>
              </w:rPr>
              <w:t xml:space="preserve"> </w:t>
            </w:r>
            <w:r w:rsidRPr="00144AFE">
              <w:rPr>
                <w:rFonts w:cs="Arial"/>
                <w:lang w:eastAsia="en-US"/>
              </w:rPr>
              <w:t>(40* K</w:t>
            </w:r>
            <w:r w:rsidRPr="00144AFE">
              <w:rPr>
                <w:rFonts w:cs="Arial"/>
                <w:vertAlign w:val="subscript"/>
                <w:lang w:eastAsia="en-US"/>
              </w:rPr>
              <w:t>r</w:t>
            </w:r>
            <w:r w:rsidRPr="00144AFE">
              <w:rPr>
                <w:rFonts w:cs="Arial"/>
                <w:lang w:eastAsia="en-US"/>
              </w:rPr>
              <w:t>* Nf</w:t>
            </w:r>
            <w:r w:rsidRPr="00144AFE">
              <w:rPr>
                <w:rFonts w:cs="Arial"/>
                <w:vertAlign w:val="subscript"/>
                <w:lang w:eastAsia="en-US"/>
              </w:rPr>
              <w:t>freq,r</w:t>
            </w:r>
            <w:r w:rsidRPr="00144AFE">
              <w:rPr>
                <w:rFonts w:cs="Arial"/>
                <w:lang w:eastAsia="en-US"/>
              </w:rPr>
              <w:t>)</w:t>
            </w:r>
          </w:p>
        </w:tc>
        <w:tc>
          <w:tcPr>
            <w:tcW w:w="1353" w:type="pct"/>
          </w:tcPr>
          <w:p w:rsidR="00362557" w:rsidRPr="00144AFE" w:rsidRDefault="00362557" w:rsidP="00A34046">
            <w:pPr>
              <w:pStyle w:val="TAC"/>
              <w:rPr>
                <w:rFonts w:cs="Arial"/>
                <w:lang w:eastAsia="en-US"/>
              </w:rPr>
            </w:pPr>
            <w:r w:rsidRPr="00144AFE">
              <w:rPr>
                <w:rFonts w:cs="Arial"/>
                <w:lang w:eastAsia="en-US"/>
              </w:rPr>
              <w:t>4.8*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zh-CN"/>
              </w:rPr>
              <w:t>(75</w:t>
            </w:r>
            <w:r w:rsidRPr="00144AFE">
              <w:rPr>
                <w:rFonts w:cs="Arial"/>
                <w:lang w:eastAsia="en-US"/>
              </w:rPr>
              <w:t>*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zh-CN"/>
              </w:rPr>
              <w:t>)</w:t>
            </w:r>
          </w:p>
        </w:tc>
      </w:tr>
      <w:tr w:rsidR="00183227" w:rsidRPr="00144AFE" w:rsidTr="00362557">
        <w:trPr>
          <w:cantSplit/>
          <w:trHeight w:val="598"/>
          <w:jc w:val="center"/>
        </w:trPr>
        <w:tc>
          <w:tcPr>
            <w:tcW w:w="576" w:type="pct"/>
          </w:tcPr>
          <w:p w:rsidR="00362557" w:rsidRPr="00144AFE" w:rsidRDefault="00362557" w:rsidP="00A34046">
            <w:pPr>
              <w:pStyle w:val="TAC"/>
              <w:rPr>
                <w:rFonts w:cs="Arial"/>
                <w:snapToGrid w:val="0"/>
                <w:lang w:eastAsia="en-US"/>
              </w:rPr>
            </w:pPr>
            <w:r w:rsidRPr="00144AFE">
              <w:rPr>
                <w:rFonts w:cs="Arial"/>
                <w:lang w:eastAsia="en-US"/>
              </w:rPr>
              <w:t>0.08</w:t>
            </w:r>
          </w:p>
        </w:tc>
        <w:tc>
          <w:tcPr>
            <w:tcW w:w="849" w:type="pct"/>
            <w:shd w:val="clear" w:color="auto" w:fill="auto"/>
          </w:tcPr>
          <w:p w:rsidR="00362557" w:rsidRPr="00144AFE" w:rsidRDefault="00362557" w:rsidP="00A34046">
            <w:pPr>
              <w:pStyle w:val="TAC"/>
              <w:rPr>
                <w:rFonts w:cs="Arial"/>
                <w:lang w:eastAsia="en-US"/>
              </w:rPr>
            </w:pPr>
            <w:r w:rsidRPr="00144AFE" w:rsidDel="002B64E5">
              <w:rPr>
                <w:rFonts w:cs="Arial"/>
                <w:lang w:eastAsia="en-US"/>
              </w:rPr>
              <w:t xml:space="preserve"> </w:t>
            </w:r>
            <w:r w:rsidRPr="00144AFE">
              <w:rPr>
                <w:rFonts w:cs="Arial"/>
                <w:lang w:eastAsia="zh-CN"/>
              </w:rPr>
              <w:t>3.2</w:t>
            </w:r>
            <w:r w:rsidRPr="00144AFE">
              <w:rPr>
                <w:rFonts w:cs="Arial"/>
                <w:lang w:eastAsia="en-US"/>
              </w:rPr>
              <w:t>*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 xml:space="preserve"> (40*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849" w:type="pct"/>
            <w:gridSpan w:val="2"/>
            <w:shd w:val="clear" w:color="auto" w:fill="auto"/>
          </w:tcPr>
          <w:p w:rsidR="00362557" w:rsidRPr="00144AFE" w:rsidRDefault="00362557" w:rsidP="00A34046">
            <w:pPr>
              <w:pStyle w:val="TAC"/>
              <w:rPr>
                <w:rFonts w:cs="Arial"/>
                <w:lang w:eastAsia="en-US"/>
              </w:rPr>
            </w:pPr>
            <w:r w:rsidRPr="00144AFE">
              <w:rPr>
                <w:rFonts w:cs="Arial"/>
                <w:lang w:eastAsia="en-US"/>
              </w:rPr>
              <w:t>4.8*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 xml:space="preserve"> </w:t>
            </w:r>
            <w:r w:rsidRPr="00144AFE">
              <w:rPr>
                <w:rFonts w:cs="Arial"/>
                <w:lang w:eastAsia="zh-CN"/>
              </w:rPr>
              <w:t>(60</w:t>
            </w:r>
            <w:r w:rsidRPr="00144AFE">
              <w:rPr>
                <w:rFonts w:cs="Arial"/>
                <w:lang w:eastAsia="en-US"/>
              </w:rPr>
              <w:t>*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zh-CN"/>
              </w:rPr>
              <w:t>)</w:t>
            </w:r>
          </w:p>
        </w:tc>
        <w:tc>
          <w:tcPr>
            <w:tcW w:w="1373" w:type="pct"/>
          </w:tcPr>
          <w:p w:rsidR="00362557" w:rsidRPr="00144AFE" w:rsidRDefault="00362557" w:rsidP="00A34046">
            <w:pPr>
              <w:pStyle w:val="TAC"/>
              <w:rPr>
                <w:rFonts w:cs="Arial"/>
                <w:lang w:eastAsia="en-US"/>
              </w:rPr>
            </w:pPr>
            <w:r w:rsidRPr="00144AFE" w:rsidDel="002B64E5">
              <w:rPr>
                <w:rFonts w:cs="Arial"/>
                <w:lang w:eastAsia="en-US"/>
              </w:rPr>
              <w:t xml:space="preserve"> </w:t>
            </w:r>
            <w:r w:rsidRPr="00144AFE">
              <w:rPr>
                <w:rFonts w:cs="Arial"/>
                <w:lang w:eastAsia="zh-CN"/>
              </w:rPr>
              <w:t>3.2</w:t>
            </w:r>
            <w:r w:rsidRPr="00144AFE">
              <w:rPr>
                <w:rFonts w:cs="Arial"/>
                <w:lang w:eastAsia="en-US"/>
              </w:rPr>
              <w:t>*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 xml:space="preserve"> (40*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w:t>
            </w:r>
          </w:p>
        </w:tc>
        <w:tc>
          <w:tcPr>
            <w:tcW w:w="1353" w:type="pct"/>
          </w:tcPr>
          <w:p w:rsidR="00362557" w:rsidRPr="00144AFE" w:rsidRDefault="00362557" w:rsidP="00A34046">
            <w:pPr>
              <w:pStyle w:val="TAC"/>
              <w:rPr>
                <w:rFonts w:cs="Arial"/>
                <w:lang w:eastAsia="en-US"/>
              </w:rPr>
            </w:pPr>
            <w:r w:rsidRPr="00144AFE">
              <w:rPr>
                <w:rFonts w:cs="Arial"/>
                <w:lang w:eastAsia="en-US"/>
              </w:rPr>
              <w:t>4.8*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 xml:space="preserve"> </w:t>
            </w:r>
            <w:r w:rsidRPr="00144AFE">
              <w:rPr>
                <w:rFonts w:cs="Arial"/>
                <w:lang w:eastAsia="zh-CN"/>
              </w:rPr>
              <w:t>(60</w:t>
            </w:r>
            <w:r w:rsidRPr="00144AFE">
              <w:rPr>
                <w:rFonts w:cs="Arial"/>
                <w:lang w:eastAsia="en-US"/>
              </w:rPr>
              <w:t>*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zh-CN"/>
              </w:rPr>
              <w:t>)</w:t>
            </w:r>
          </w:p>
        </w:tc>
      </w:tr>
      <w:tr w:rsidR="00183227" w:rsidRPr="00144AFE" w:rsidTr="00362557">
        <w:trPr>
          <w:cantSplit/>
          <w:trHeight w:val="598"/>
          <w:jc w:val="center"/>
        </w:trPr>
        <w:tc>
          <w:tcPr>
            <w:tcW w:w="576" w:type="pct"/>
          </w:tcPr>
          <w:p w:rsidR="00362557" w:rsidRPr="00144AFE" w:rsidDel="002B64E5" w:rsidRDefault="00362557" w:rsidP="00A34046">
            <w:pPr>
              <w:pStyle w:val="TAC"/>
              <w:rPr>
                <w:rFonts w:cs="Arial"/>
                <w:lang w:eastAsia="en-US"/>
              </w:rPr>
            </w:pPr>
            <w:r w:rsidRPr="00144AFE">
              <w:rPr>
                <w:rFonts w:cs="Arial"/>
                <w:lang w:eastAsia="zh-CN"/>
              </w:rPr>
              <w:t>0.128</w:t>
            </w:r>
          </w:p>
        </w:tc>
        <w:tc>
          <w:tcPr>
            <w:tcW w:w="849" w:type="pct"/>
            <w:shd w:val="clear" w:color="auto" w:fill="auto"/>
          </w:tcPr>
          <w:p w:rsidR="00362557" w:rsidRPr="00144AFE" w:rsidDel="002B64E5" w:rsidRDefault="00362557" w:rsidP="00A34046">
            <w:pPr>
              <w:pStyle w:val="TAC"/>
              <w:rPr>
                <w:rFonts w:cs="Arial"/>
                <w:lang w:eastAsia="en-US"/>
              </w:rPr>
            </w:pPr>
            <w:r w:rsidRPr="00144AFE">
              <w:rPr>
                <w:rFonts w:cs="Arial"/>
                <w:lang w:eastAsia="zh-CN"/>
              </w:rPr>
              <w:t>3.2</w:t>
            </w:r>
            <w:r w:rsidRPr="00144AFE">
              <w:rPr>
                <w:rFonts w:cs="Arial"/>
                <w:lang w:eastAsia="en-US"/>
              </w:rPr>
              <w:t>*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 xml:space="preserve"> (</w:t>
            </w:r>
            <w:r w:rsidRPr="00144AFE">
              <w:rPr>
                <w:rFonts w:cs="Arial"/>
                <w:lang w:eastAsia="zh-CN"/>
              </w:rPr>
              <w:t>25</w:t>
            </w:r>
            <w:r w:rsidRPr="00144AFE">
              <w:rPr>
                <w:rFonts w:cs="Arial"/>
                <w:lang w:eastAsia="en-US"/>
              </w:rPr>
              <w:t>* K</w:t>
            </w:r>
            <w:r w:rsidRPr="00144AFE">
              <w:rPr>
                <w:rFonts w:cs="Arial"/>
                <w:vertAlign w:val="subscript"/>
                <w:lang w:eastAsia="en-US"/>
              </w:rPr>
              <w:t>n</w:t>
            </w:r>
            <w:r w:rsidRPr="00144AFE">
              <w:rPr>
                <w:rFonts w:cs="Arial"/>
                <w:lang w:eastAsia="en-US"/>
              </w:rPr>
              <w:t>*  Nfreq)</w:t>
            </w:r>
          </w:p>
        </w:tc>
        <w:tc>
          <w:tcPr>
            <w:tcW w:w="849" w:type="pct"/>
            <w:gridSpan w:val="2"/>
            <w:shd w:val="clear" w:color="auto" w:fill="auto"/>
          </w:tcPr>
          <w:p w:rsidR="00362557" w:rsidRPr="00144AFE" w:rsidRDefault="00362557" w:rsidP="00A34046">
            <w:pPr>
              <w:pStyle w:val="TAC"/>
              <w:rPr>
                <w:rFonts w:cs="Arial"/>
                <w:lang w:eastAsia="en-US"/>
              </w:rPr>
            </w:pPr>
            <w:r w:rsidRPr="00144AFE">
              <w:rPr>
                <w:rFonts w:cs="Arial"/>
                <w:lang w:eastAsia="en-US"/>
              </w:rPr>
              <w:t>4.8*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 xml:space="preserve"> </w:t>
            </w:r>
            <w:r w:rsidRPr="00144AFE">
              <w:rPr>
                <w:rFonts w:cs="Arial"/>
                <w:lang w:eastAsia="zh-CN"/>
              </w:rPr>
              <w:t>(37.5</w:t>
            </w:r>
            <w:r w:rsidRPr="00144AFE">
              <w:rPr>
                <w:rFonts w:cs="Arial"/>
                <w:lang w:eastAsia="en-US"/>
              </w:rPr>
              <w:t>*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zh-CN"/>
              </w:rPr>
              <w:t>)</w:t>
            </w:r>
          </w:p>
        </w:tc>
        <w:tc>
          <w:tcPr>
            <w:tcW w:w="1373" w:type="pct"/>
          </w:tcPr>
          <w:p w:rsidR="00362557" w:rsidRPr="00144AFE" w:rsidRDefault="00362557" w:rsidP="00A34046">
            <w:pPr>
              <w:pStyle w:val="TAC"/>
              <w:rPr>
                <w:rFonts w:cs="Arial"/>
                <w:lang w:eastAsia="en-US"/>
              </w:rPr>
            </w:pPr>
            <w:r w:rsidRPr="00144AFE">
              <w:rPr>
                <w:rFonts w:cs="Arial"/>
                <w:lang w:eastAsia="zh-CN"/>
              </w:rPr>
              <w:t>3.2</w:t>
            </w:r>
            <w:r w:rsidRPr="00144AFE">
              <w:rPr>
                <w:rFonts w:cs="Arial"/>
                <w:lang w:eastAsia="en-US"/>
              </w:rPr>
              <w:t>*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freq,n</w:t>
            </w:r>
            <w:r w:rsidRPr="00144AFE">
              <w:rPr>
                <w:rFonts w:cs="Arial"/>
                <w:lang w:eastAsia="en-US"/>
              </w:rPr>
              <w:t xml:space="preserve"> (</w:t>
            </w:r>
            <w:r w:rsidRPr="00144AFE">
              <w:rPr>
                <w:rFonts w:cs="Arial"/>
                <w:lang w:eastAsia="zh-CN"/>
              </w:rPr>
              <w:t>25</w:t>
            </w:r>
            <w:r w:rsidRPr="00144AFE">
              <w:rPr>
                <w:rFonts w:cs="Arial"/>
                <w:lang w:eastAsia="en-US"/>
              </w:rPr>
              <w:t>*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w:t>
            </w:r>
            <w:r w:rsidRPr="00144AFE">
              <w:rPr>
                <w:rFonts w:cs="Arial"/>
                <w:lang w:eastAsia="en-US"/>
              </w:rPr>
              <w:t>,</w:t>
            </w:r>
            <w:r w:rsidRPr="00144AFE">
              <w:rPr>
                <w:rFonts w:cs="Arial"/>
                <w:vertAlign w:val="subscript"/>
                <w:lang w:eastAsia="en-US"/>
              </w:rPr>
              <w:t>r</w:t>
            </w:r>
            <w:r w:rsidRPr="00144AFE">
              <w:rPr>
                <w:rFonts w:cs="Arial"/>
                <w:lang w:eastAsia="en-US"/>
              </w:rPr>
              <w:t>)</w:t>
            </w:r>
          </w:p>
        </w:tc>
        <w:tc>
          <w:tcPr>
            <w:tcW w:w="1353" w:type="pct"/>
          </w:tcPr>
          <w:p w:rsidR="00362557" w:rsidRPr="00144AFE" w:rsidRDefault="00362557" w:rsidP="00A34046">
            <w:pPr>
              <w:pStyle w:val="TAC"/>
              <w:rPr>
                <w:rFonts w:cs="Arial"/>
                <w:lang w:eastAsia="en-US"/>
              </w:rPr>
            </w:pPr>
            <w:r w:rsidRPr="00144AFE">
              <w:rPr>
                <w:rFonts w:cs="Arial"/>
                <w:lang w:eastAsia="en-US"/>
              </w:rPr>
              <w:t>4.8*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 xml:space="preserve"> </w:t>
            </w:r>
            <w:r w:rsidRPr="00144AFE">
              <w:rPr>
                <w:rFonts w:cs="Arial"/>
                <w:lang w:eastAsia="zh-CN"/>
              </w:rPr>
              <w:t>(37.5</w:t>
            </w:r>
            <w:r w:rsidRPr="00144AFE">
              <w:rPr>
                <w:rFonts w:cs="Arial"/>
                <w:lang w:eastAsia="en-US"/>
              </w:rPr>
              <w:t>*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zh-CN"/>
              </w:rPr>
              <w:t>)</w:t>
            </w:r>
          </w:p>
        </w:tc>
      </w:tr>
      <w:tr w:rsidR="00183227" w:rsidRPr="00144AFE" w:rsidTr="00362557">
        <w:trPr>
          <w:cantSplit/>
          <w:trHeight w:val="587"/>
          <w:jc w:val="center"/>
        </w:trPr>
        <w:tc>
          <w:tcPr>
            <w:tcW w:w="576" w:type="pct"/>
          </w:tcPr>
          <w:p w:rsidR="00362557" w:rsidRPr="00144AFE" w:rsidRDefault="00362557" w:rsidP="00A34046">
            <w:pPr>
              <w:pStyle w:val="TAC"/>
              <w:rPr>
                <w:rFonts w:cs="Arial"/>
                <w:snapToGrid w:val="0"/>
                <w:lang w:eastAsia="en-US"/>
              </w:rPr>
            </w:pPr>
            <w:r w:rsidRPr="00144AFE">
              <w:rPr>
                <w:rFonts w:cs="Arial"/>
                <w:lang w:eastAsia="en-US"/>
              </w:rPr>
              <w:t>0.16</w:t>
            </w:r>
          </w:p>
        </w:tc>
        <w:tc>
          <w:tcPr>
            <w:tcW w:w="849" w:type="pct"/>
            <w:shd w:val="clear" w:color="auto" w:fill="auto"/>
          </w:tcPr>
          <w:p w:rsidR="00362557" w:rsidRPr="00144AFE" w:rsidRDefault="00362557" w:rsidP="00A34046">
            <w:pPr>
              <w:pStyle w:val="TAC"/>
              <w:rPr>
                <w:rFonts w:cs="Arial"/>
                <w:lang w:eastAsia="en-US"/>
              </w:rPr>
            </w:pPr>
            <w:r w:rsidRPr="00144AFE">
              <w:rPr>
                <w:rFonts w:cs="Arial"/>
                <w:lang w:eastAsia="zh-CN"/>
              </w:rPr>
              <w:t>3.2</w:t>
            </w:r>
            <w:r w:rsidRPr="00144AFE">
              <w:rPr>
                <w:rFonts w:cs="Arial"/>
                <w:lang w:eastAsia="en-US"/>
              </w:rPr>
              <w:t>* K</w:t>
            </w:r>
            <w:r w:rsidRPr="00144AFE">
              <w:rPr>
                <w:rFonts w:cs="Arial"/>
                <w:vertAlign w:val="subscript"/>
                <w:lang w:eastAsia="en-US"/>
              </w:rPr>
              <w:t>n</w:t>
            </w:r>
            <w:r w:rsidRPr="00144AFE">
              <w:rPr>
                <w:rFonts w:cs="Arial"/>
                <w:lang w:eastAsia="en-US"/>
              </w:rPr>
              <w:t xml:space="preserve">* </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 xml:space="preserve"> (20*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849" w:type="pct"/>
            <w:gridSpan w:val="2"/>
            <w:shd w:val="clear" w:color="auto" w:fill="auto"/>
          </w:tcPr>
          <w:p w:rsidR="00362557" w:rsidRPr="00144AFE" w:rsidRDefault="00362557" w:rsidP="00A34046">
            <w:pPr>
              <w:pStyle w:val="TAC"/>
              <w:rPr>
                <w:rFonts w:cs="Arial"/>
                <w:lang w:eastAsia="en-US"/>
              </w:rPr>
            </w:pPr>
            <w:r w:rsidRPr="00144AFE">
              <w:rPr>
                <w:rFonts w:cs="Arial"/>
                <w:lang w:eastAsia="en-US"/>
              </w:rPr>
              <w:t>4.8*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 xml:space="preserve"> </w:t>
            </w:r>
            <w:r w:rsidRPr="00144AFE">
              <w:rPr>
                <w:rFonts w:cs="Arial"/>
                <w:lang w:eastAsia="zh-CN"/>
              </w:rPr>
              <w:t>(30</w:t>
            </w:r>
            <w:r w:rsidRPr="00144AFE">
              <w:rPr>
                <w:rFonts w:cs="Arial"/>
                <w:lang w:eastAsia="en-US"/>
              </w:rPr>
              <w:t>*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1373" w:type="pct"/>
          </w:tcPr>
          <w:p w:rsidR="00362557" w:rsidRPr="00144AFE" w:rsidRDefault="00362557" w:rsidP="00A34046">
            <w:pPr>
              <w:pStyle w:val="TAC"/>
              <w:rPr>
                <w:rFonts w:cs="Arial"/>
                <w:lang w:eastAsia="en-US"/>
              </w:rPr>
            </w:pPr>
            <w:r w:rsidRPr="00144AFE">
              <w:rPr>
                <w:rFonts w:cs="Arial"/>
                <w:lang w:eastAsia="zh-CN"/>
              </w:rPr>
              <w:t>3.2</w:t>
            </w:r>
            <w:r w:rsidRPr="00144AFE">
              <w:rPr>
                <w:rFonts w:cs="Arial"/>
                <w:lang w:eastAsia="en-US"/>
              </w:rPr>
              <w:t>* K</w:t>
            </w:r>
            <w:r w:rsidRPr="00144AFE">
              <w:rPr>
                <w:rFonts w:cs="Arial"/>
                <w:vertAlign w:val="subscript"/>
                <w:lang w:eastAsia="en-US"/>
              </w:rPr>
              <w:t>r</w:t>
            </w:r>
            <w:r w:rsidRPr="00144AFE">
              <w:rPr>
                <w:rFonts w:cs="Arial"/>
                <w:lang w:eastAsia="en-US"/>
              </w:rPr>
              <w:t xml:space="preserve">* </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 xml:space="preserve"> (20*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w:t>
            </w:r>
          </w:p>
        </w:tc>
        <w:tc>
          <w:tcPr>
            <w:tcW w:w="1353" w:type="pct"/>
          </w:tcPr>
          <w:p w:rsidR="00362557" w:rsidRPr="00144AFE" w:rsidRDefault="00362557" w:rsidP="00A34046">
            <w:pPr>
              <w:pStyle w:val="TAC"/>
              <w:rPr>
                <w:rFonts w:cs="Arial"/>
                <w:lang w:eastAsia="en-US"/>
              </w:rPr>
            </w:pPr>
            <w:r w:rsidRPr="00144AFE">
              <w:rPr>
                <w:rFonts w:cs="Arial"/>
                <w:lang w:eastAsia="en-US"/>
              </w:rPr>
              <w:t>4.8*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 xml:space="preserve"> </w:t>
            </w:r>
            <w:r w:rsidRPr="00144AFE">
              <w:rPr>
                <w:rFonts w:cs="Arial"/>
                <w:lang w:eastAsia="zh-CN"/>
              </w:rPr>
              <w:t>(30</w:t>
            </w:r>
            <w:r w:rsidRPr="00144AFE">
              <w:rPr>
                <w:rFonts w:cs="Arial"/>
                <w:lang w:eastAsia="en-US"/>
              </w:rPr>
              <w:t>*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w:t>
            </w:r>
          </w:p>
        </w:tc>
      </w:tr>
      <w:tr w:rsidR="00183227" w:rsidRPr="00144AFE" w:rsidTr="00362557">
        <w:trPr>
          <w:cantSplit/>
          <w:trHeight w:val="598"/>
          <w:jc w:val="center"/>
        </w:trPr>
        <w:tc>
          <w:tcPr>
            <w:tcW w:w="576" w:type="pct"/>
          </w:tcPr>
          <w:p w:rsidR="00362557" w:rsidRPr="00144AFE" w:rsidRDefault="00362557" w:rsidP="00A34046">
            <w:pPr>
              <w:pStyle w:val="TAC"/>
              <w:rPr>
                <w:rFonts w:cs="Arial"/>
                <w:lang w:eastAsia="en-US"/>
              </w:rPr>
            </w:pPr>
            <w:r w:rsidRPr="00144AFE">
              <w:rPr>
                <w:rFonts w:cs="Arial"/>
                <w:lang w:eastAsia="en-US"/>
              </w:rPr>
              <w:t>0.16&lt;DRX-cycle≤2.56</w:t>
            </w:r>
          </w:p>
        </w:tc>
        <w:tc>
          <w:tcPr>
            <w:tcW w:w="849" w:type="pct"/>
            <w:shd w:val="clear" w:color="auto" w:fill="auto"/>
          </w:tcPr>
          <w:p w:rsidR="00362557" w:rsidRPr="00144AFE" w:rsidRDefault="00362557" w:rsidP="00A34046">
            <w:pPr>
              <w:pStyle w:val="TAC"/>
              <w:rPr>
                <w:rFonts w:cs="Arial"/>
                <w:lang w:eastAsia="en-US"/>
              </w:rPr>
            </w:pPr>
            <w:r w:rsidRPr="00144AFE">
              <w:rPr>
                <w:rFonts w:cs="Arial"/>
                <w:lang w:eastAsia="en-US"/>
              </w:rPr>
              <w:t>Note (20*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849" w:type="pct"/>
            <w:gridSpan w:val="2"/>
            <w:shd w:val="clear" w:color="auto" w:fill="auto"/>
          </w:tcPr>
          <w:p w:rsidR="00362557" w:rsidRPr="00144AFE" w:rsidRDefault="00362557" w:rsidP="00A34046">
            <w:pPr>
              <w:pStyle w:val="TAC"/>
              <w:rPr>
                <w:rFonts w:cs="Arial"/>
                <w:lang w:eastAsia="en-US"/>
              </w:rPr>
            </w:pPr>
            <w:r w:rsidRPr="00144AFE">
              <w:rPr>
                <w:rFonts w:cs="Arial"/>
                <w:lang w:eastAsia="en-US"/>
              </w:rPr>
              <w:t>Note</w:t>
            </w:r>
          </w:p>
          <w:p w:rsidR="00362557" w:rsidRPr="00144AFE" w:rsidRDefault="00362557" w:rsidP="00A34046">
            <w:pPr>
              <w:pStyle w:val="TAC"/>
              <w:rPr>
                <w:rFonts w:cs="Arial"/>
                <w:lang w:eastAsia="en-US"/>
              </w:rPr>
            </w:pPr>
            <w:r w:rsidRPr="00144AFE">
              <w:rPr>
                <w:rFonts w:cs="Arial"/>
                <w:lang w:eastAsia="en-US"/>
              </w:rPr>
              <w:t>(20*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1373" w:type="pct"/>
          </w:tcPr>
          <w:p w:rsidR="00362557" w:rsidRPr="00144AFE" w:rsidRDefault="00362557" w:rsidP="00A34046">
            <w:pPr>
              <w:pStyle w:val="TAC"/>
              <w:rPr>
                <w:rFonts w:cs="Arial"/>
                <w:lang w:eastAsia="en-US"/>
              </w:rPr>
            </w:pPr>
            <w:r w:rsidRPr="00144AFE">
              <w:rPr>
                <w:rFonts w:cs="Arial"/>
                <w:lang w:eastAsia="en-US"/>
              </w:rPr>
              <w:t>Note (20*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w:t>
            </w:r>
          </w:p>
        </w:tc>
        <w:tc>
          <w:tcPr>
            <w:tcW w:w="1353" w:type="pct"/>
          </w:tcPr>
          <w:p w:rsidR="00362557" w:rsidRPr="00144AFE" w:rsidRDefault="00362557" w:rsidP="00A34046">
            <w:pPr>
              <w:pStyle w:val="TAC"/>
              <w:rPr>
                <w:rFonts w:cs="Arial"/>
                <w:lang w:eastAsia="en-US"/>
              </w:rPr>
            </w:pPr>
            <w:r w:rsidRPr="00144AFE">
              <w:rPr>
                <w:rFonts w:cs="Arial"/>
                <w:lang w:eastAsia="en-US"/>
              </w:rPr>
              <w:t>Note</w:t>
            </w:r>
          </w:p>
          <w:p w:rsidR="00362557" w:rsidRPr="00144AFE" w:rsidRDefault="00362557" w:rsidP="00A34046">
            <w:pPr>
              <w:pStyle w:val="TAC"/>
              <w:rPr>
                <w:rFonts w:cs="Arial"/>
                <w:lang w:eastAsia="en-US"/>
              </w:rPr>
            </w:pPr>
            <w:r w:rsidRPr="00144AFE">
              <w:rPr>
                <w:rFonts w:cs="Arial"/>
                <w:lang w:eastAsia="en-US"/>
              </w:rPr>
              <w:t>(20*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w:t>
            </w:r>
          </w:p>
        </w:tc>
      </w:tr>
      <w:tr w:rsidR="00362557" w:rsidRPr="00144AFE" w:rsidTr="00362557">
        <w:trPr>
          <w:cantSplit/>
          <w:trHeight w:val="206"/>
          <w:jc w:val="center"/>
        </w:trPr>
        <w:tc>
          <w:tcPr>
            <w:tcW w:w="5000" w:type="pct"/>
            <w:gridSpan w:val="6"/>
          </w:tcPr>
          <w:p w:rsidR="00362557" w:rsidRPr="00144AFE" w:rsidRDefault="00362557" w:rsidP="00A34046">
            <w:pPr>
              <w:pStyle w:val="TAN"/>
              <w:rPr>
                <w:rFonts w:cs="Arial"/>
                <w:lang w:eastAsia="en-US"/>
              </w:rPr>
            </w:pPr>
            <w:r w:rsidRPr="00144AFE">
              <w:rPr>
                <w:rFonts w:cs="Arial"/>
                <w:lang w:eastAsia="en-US"/>
              </w:rPr>
              <w:t>Note: Time depends upon the DRX cycle in use</w:t>
            </w:r>
          </w:p>
        </w:tc>
      </w:tr>
    </w:tbl>
    <w:p w:rsidR="007976A3" w:rsidRPr="00144AFE" w:rsidRDefault="007976A3" w:rsidP="007976A3"/>
    <w:p w:rsidR="007976A3" w:rsidRPr="00144AFE" w:rsidRDefault="007976A3" w:rsidP="007976A3">
      <w:pPr>
        <w:pStyle w:val="TH"/>
      </w:pPr>
      <w:r w:rsidRPr="00144AFE">
        <w:rPr>
          <w:snapToGrid w:val="0"/>
        </w:rPr>
        <w:t xml:space="preserve">Table </w:t>
      </w:r>
      <w:r w:rsidRPr="00144AFE">
        <w:rPr>
          <w:rFonts w:cs="v4.2.0"/>
        </w:rPr>
        <w:t>8.1.2.4.1.2</w:t>
      </w:r>
      <w:r w:rsidRPr="00144AFE">
        <w:rPr>
          <w:snapToGrid w:val="0"/>
        </w:rPr>
        <w:t xml:space="preserve">-1A: </w:t>
      </w:r>
      <w:r w:rsidRPr="00144AFE">
        <w:t xml:space="preserve">Requirement to identify a newly detectable UTRA FDD cell </w:t>
      </w:r>
      <w:r w:rsidRPr="00144AFE">
        <w:rPr>
          <w:lang w:eastAsia="zh-CN"/>
        </w:rPr>
        <w:t>when eDRX_CONN cycle is used</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81"/>
        <w:gridCol w:w="1987"/>
        <w:gridCol w:w="1896"/>
        <w:gridCol w:w="2000"/>
      </w:tblGrid>
      <w:tr w:rsidR="00183227" w:rsidRPr="00144AFE" w:rsidTr="009C2783">
        <w:trPr>
          <w:cantSplit/>
          <w:trHeight w:val="1109"/>
          <w:jc w:val="center"/>
        </w:trPr>
        <w:tc>
          <w:tcPr>
            <w:tcW w:w="752" w:type="pct"/>
          </w:tcPr>
          <w:p w:rsidR="007976A3" w:rsidRPr="00144AFE" w:rsidRDefault="007976A3" w:rsidP="009C2783">
            <w:pPr>
              <w:pStyle w:val="TH"/>
              <w:rPr>
                <w:rFonts w:cs="Arial"/>
                <w:lang w:eastAsia="en-US"/>
              </w:rPr>
            </w:pPr>
            <w:r w:rsidRPr="00144AFE">
              <w:rPr>
                <w:rFonts w:cs="Arial"/>
                <w:lang w:eastAsia="en-US"/>
              </w:rPr>
              <w:t>eDRX_CONN cycle length (s)</w:t>
            </w:r>
          </w:p>
        </w:tc>
        <w:tc>
          <w:tcPr>
            <w:tcW w:w="2143" w:type="pct"/>
            <w:gridSpan w:val="2"/>
          </w:tcPr>
          <w:p w:rsidR="007976A3" w:rsidRPr="00144AFE" w:rsidRDefault="007976A3" w:rsidP="009C2783">
            <w:pPr>
              <w:pStyle w:val="TAH"/>
              <w:rPr>
                <w:rFonts w:cs="Arial"/>
                <w:lang w:eastAsia="en-US"/>
              </w:rPr>
            </w:pPr>
            <w:r w:rsidRPr="00144AFE">
              <w:rPr>
                <w:rFonts w:cs="Arial"/>
                <w:lang w:eastAsia="en-US"/>
              </w:rPr>
              <w:t xml:space="preserve"> T</w:t>
            </w:r>
            <w:r w:rsidRPr="00144AFE">
              <w:rPr>
                <w:rFonts w:cs="Arial"/>
                <w:vertAlign w:val="subscript"/>
                <w:lang w:eastAsia="en-US"/>
              </w:rPr>
              <w:t>identify_</w:t>
            </w:r>
            <w:r w:rsidRPr="00144AFE">
              <w:rPr>
                <w:rFonts w:cs="Arial"/>
                <w:vertAlign w:val="subscript"/>
                <w:lang w:eastAsia="zh-CN"/>
              </w:rPr>
              <w:t>UTRA_FDD</w:t>
            </w:r>
            <w:r w:rsidRPr="00144AFE">
              <w:rPr>
                <w:rFonts w:cs="Arial"/>
                <w:vertAlign w:val="subscript"/>
                <w:lang w:eastAsia="en-US"/>
              </w:rPr>
              <w:t xml:space="preserve"> </w:t>
            </w:r>
            <w:r w:rsidRPr="00144AFE">
              <w:rPr>
                <w:rFonts w:cs="Arial"/>
                <w:lang w:eastAsia="en-US"/>
              </w:rPr>
              <w:t>(s) (eDRX_CONN cycles) normal requirement</w:t>
            </w:r>
          </w:p>
        </w:tc>
        <w:tc>
          <w:tcPr>
            <w:tcW w:w="2105" w:type="pct"/>
            <w:gridSpan w:val="2"/>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identify_</w:t>
            </w:r>
            <w:r w:rsidRPr="00144AFE">
              <w:rPr>
                <w:rFonts w:cs="Arial"/>
                <w:vertAlign w:val="subscript"/>
                <w:lang w:eastAsia="zh-CN"/>
              </w:rPr>
              <w:t>UTRA_FDD</w:t>
            </w:r>
            <w:r w:rsidRPr="00144AFE">
              <w:rPr>
                <w:rFonts w:cs="Arial"/>
                <w:vertAlign w:val="subscript"/>
                <w:lang w:eastAsia="en-US"/>
              </w:rPr>
              <w:t xml:space="preserve"> </w:t>
            </w:r>
            <w:r w:rsidRPr="00144AFE">
              <w:rPr>
                <w:rFonts w:cs="Arial"/>
                <w:lang w:eastAsia="en-US"/>
              </w:rPr>
              <w:t>(s) (eDRX_CONN cycles) reduced requirement</w:t>
            </w:r>
          </w:p>
        </w:tc>
      </w:tr>
      <w:tr w:rsidR="00183227" w:rsidRPr="00144AFE" w:rsidTr="009C2783">
        <w:trPr>
          <w:cantSplit/>
          <w:trHeight w:val="446"/>
          <w:jc w:val="center"/>
        </w:trPr>
        <w:tc>
          <w:tcPr>
            <w:tcW w:w="752" w:type="pct"/>
          </w:tcPr>
          <w:p w:rsidR="007976A3" w:rsidRPr="00144AFE" w:rsidRDefault="007976A3" w:rsidP="009C2783">
            <w:pPr>
              <w:pStyle w:val="TAC"/>
              <w:rPr>
                <w:rFonts w:cs="Arial"/>
                <w:lang w:eastAsia="en-US"/>
              </w:rPr>
            </w:pPr>
          </w:p>
        </w:tc>
        <w:tc>
          <w:tcPr>
            <w:tcW w:w="1070" w:type="pct"/>
            <w:shd w:val="clear" w:color="auto" w:fill="auto"/>
          </w:tcPr>
          <w:p w:rsidR="007976A3" w:rsidRPr="00144AFE" w:rsidRDefault="007976A3" w:rsidP="009C2783">
            <w:pPr>
              <w:pStyle w:val="TAC"/>
              <w:rPr>
                <w:rFonts w:cs="Arial"/>
                <w:b/>
                <w:lang w:eastAsia="en-US"/>
              </w:rPr>
            </w:pPr>
            <w:r w:rsidRPr="00144AFE">
              <w:rPr>
                <w:rFonts w:cs="Arial"/>
                <w:b/>
                <w:sz w:val="20"/>
                <w:lang w:eastAsia="en-US"/>
              </w:rPr>
              <w:t>Gap period = 40 ms</w:t>
            </w:r>
          </w:p>
        </w:tc>
        <w:tc>
          <w:tcPr>
            <w:tcW w:w="1073" w:type="pct"/>
            <w:shd w:val="clear" w:color="auto" w:fill="auto"/>
          </w:tcPr>
          <w:p w:rsidR="007976A3" w:rsidRPr="00144AFE" w:rsidRDefault="007976A3" w:rsidP="009C2783">
            <w:pPr>
              <w:pStyle w:val="TAC"/>
              <w:rPr>
                <w:rFonts w:cs="Arial"/>
                <w:b/>
                <w:lang w:eastAsia="en-US"/>
              </w:rPr>
            </w:pPr>
            <w:r w:rsidRPr="00144AFE">
              <w:rPr>
                <w:rFonts w:cs="Arial"/>
                <w:b/>
                <w:sz w:val="20"/>
                <w:lang w:eastAsia="en-US"/>
              </w:rPr>
              <w:t>Gap period = 80 ms</w:t>
            </w:r>
          </w:p>
        </w:tc>
        <w:tc>
          <w:tcPr>
            <w:tcW w:w="1026" w:type="pct"/>
          </w:tcPr>
          <w:p w:rsidR="007976A3" w:rsidRPr="00144AFE" w:rsidRDefault="007976A3" w:rsidP="009C2783">
            <w:pPr>
              <w:pStyle w:val="TAC"/>
              <w:rPr>
                <w:rFonts w:cs="Arial"/>
                <w:b/>
                <w:sz w:val="20"/>
                <w:lang w:eastAsia="en-US"/>
              </w:rPr>
            </w:pPr>
            <w:r w:rsidRPr="00144AFE">
              <w:rPr>
                <w:rFonts w:cs="Arial"/>
                <w:b/>
                <w:sz w:val="20"/>
                <w:lang w:eastAsia="en-US"/>
              </w:rPr>
              <w:t>Gap period = 40 ms</w:t>
            </w:r>
          </w:p>
        </w:tc>
        <w:tc>
          <w:tcPr>
            <w:tcW w:w="1079" w:type="pct"/>
          </w:tcPr>
          <w:p w:rsidR="007976A3" w:rsidRPr="00144AFE" w:rsidRDefault="007976A3" w:rsidP="009C2783">
            <w:pPr>
              <w:pStyle w:val="TAC"/>
              <w:rPr>
                <w:rFonts w:cs="Arial"/>
                <w:b/>
                <w:sz w:val="20"/>
                <w:lang w:eastAsia="en-US"/>
              </w:rPr>
            </w:pPr>
            <w:r w:rsidRPr="00144AFE">
              <w:rPr>
                <w:rFonts w:cs="Arial"/>
                <w:b/>
                <w:sz w:val="20"/>
                <w:lang w:eastAsia="en-US"/>
              </w:rPr>
              <w:t>Gap period = 80 ms</w:t>
            </w:r>
          </w:p>
        </w:tc>
      </w:tr>
      <w:tr w:rsidR="00183227" w:rsidRPr="00144AFE" w:rsidTr="009C2783">
        <w:trPr>
          <w:cantSplit/>
          <w:trHeight w:val="598"/>
          <w:jc w:val="center"/>
        </w:trPr>
        <w:tc>
          <w:tcPr>
            <w:tcW w:w="752" w:type="pct"/>
          </w:tcPr>
          <w:p w:rsidR="007976A3" w:rsidRPr="00144AFE" w:rsidRDefault="007976A3" w:rsidP="009C2783">
            <w:pPr>
              <w:pStyle w:val="TAC"/>
              <w:rPr>
                <w:rFonts w:cs="Arial"/>
                <w:lang w:eastAsia="en-US"/>
              </w:rPr>
            </w:pPr>
            <w:r w:rsidRPr="00144AFE">
              <w:rPr>
                <w:rFonts w:cs="Arial"/>
                <w:lang w:eastAsia="en-US"/>
              </w:rPr>
              <w:t>2.56&lt;eDRX_CONN cycle≤10.24</w:t>
            </w:r>
          </w:p>
        </w:tc>
        <w:tc>
          <w:tcPr>
            <w:tcW w:w="1070" w:type="pct"/>
            <w:shd w:val="clear" w:color="auto" w:fill="auto"/>
          </w:tcPr>
          <w:p w:rsidR="007976A3" w:rsidRPr="00144AFE" w:rsidRDefault="007976A3" w:rsidP="009C2783">
            <w:pPr>
              <w:pStyle w:val="TAC"/>
              <w:rPr>
                <w:rFonts w:cs="Arial"/>
                <w:lang w:eastAsia="en-US"/>
              </w:rPr>
            </w:pPr>
            <w:r w:rsidRPr="00144AFE">
              <w:rPr>
                <w:rFonts w:cs="Arial"/>
                <w:lang w:eastAsia="en-US"/>
              </w:rPr>
              <w:t>Note (20*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1073" w:type="pct"/>
            <w:shd w:val="clear" w:color="auto" w:fill="auto"/>
          </w:tcPr>
          <w:p w:rsidR="007976A3" w:rsidRPr="00144AFE" w:rsidRDefault="007976A3" w:rsidP="009C2783">
            <w:pPr>
              <w:pStyle w:val="TAC"/>
              <w:rPr>
                <w:rFonts w:cs="Arial"/>
                <w:lang w:eastAsia="en-US"/>
              </w:rPr>
            </w:pPr>
            <w:r w:rsidRPr="00144AFE">
              <w:rPr>
                <w:rFonts w:cs="Arial"/>
                <w:lang w:eastAsia="en-US"/>
              </w:rPr>
              <w:t>Note (20*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1026" w:type="pct"/>
          </w:tcPr>
          <w:p w:rsidR="007976A3" w:rsidRPr="00144AFE" w:rsidRDefault="007976A3" w:rsidP="009C2783">
            <w:pPr>
              <w:pStyle w:val="TAC"/>
              <w:rPr>
                <w:rFonts w:cs="Arial"/>
                <w:lang w:eastAsia="en-US"/>
              </w:rPr>
            </w:pPr>
            <w:r w:rsidRPr="00144AFE">
              <w:rPr>
                <w:rFonts w:cs="Arial"/>
                <w:lang w:eastAsia="en-US"/>
              </w:rPr>
              <w:t>Note (20*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w:t>
            </w:r>
          </w:p>
        </w:tc>
        <w:tc>
          <w:tcPr>
            <w:tcW w:w="1079" w:type="pct"/>
          </w:tcPr>
          <w:p w:rsidR="007976A3" w:rsidRPr="00144AFE" w:rsidRDefault="007976A3" w:rsidP="009C2783">
            <w:pPr>
              <w:pStyle w:val="TAC"/>
              <w:rPr>
                <w:rFonts w:cs="Arial"/>
                <w:lang w:eastAsia="en-US"/>
              </w:rPr>
            </w:pPr>
            <w:r w:rsidRPr="00144AFE">
              <w:rPr>
                <w:rFonts w:cs="Arial"/>
                <w:lang w:eastAsia="en-US"/>
              </w:rPr>
              <w:t>Note (20*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w:t>
            </w:r>
          </w:p>
        </w:tc>
      </w:tr>
      <w:tr w:rsidR="007976A3" w:rsidRPr="00144AFE" w:rsidTr="009C2783">
        <w:trPr>
          <w:cantSplit/>
          <w:trHeight w:val="206"/>
          <w:jc w:val="center"/>
        </w:trPr>
        <w:tc>
          <w:tcPr>
            <w:tcW w:w="5000" w:type="pct"/>
            <w:gridSpan w:val="5"/>
          </w:tcPr>
          <w:p w:rsidR="007976A3" w:rsidRPr="00144AFE" w:rsidRDefault="007976A3" w:rsidP="009C2783">
            <w:pPr>
              <w:pStyle w:val="TAN"/>
              <w:rPr>
                <w:rFonts w:cs="Arial"/>
                <w:lang w:eastAsia="en-US"/>
              </w:rPr>
            </w:pPr>
            <w:r w:rsidRPr="00144AFE">
              <w:rPr>
                <w:rFonts w:cs="Arial"/>
                <w:lang w:eastAsia="en-US"/>
              </w:rPr>
              <w:t>Note: Time depends upon the eDRX_CONN cycle in use</w:t>
            </w:r>
          </w:p>
        </w:tc>
      </w:tr>
    </w:tbl>
    <w:p w:rsidR="005E5C32" w:rsidRPr="00144AFE" w:rsidRDefault="005E5C32" w:rsidP="005E5C32"/>
    <w:p w:rsidR="005E5C32" w:rsidRPr="00144AFE" w:rsidRDefault="005E5C32" w:rsidP="005E5C32">
      <w:pPr>
        <w:jc w:val="both"/>
        <w:rPr>
          <w:rFonts w:cs="v4.2.0"/>
        </w:rPr>
      </w:pPr>
      <w:r w:rsidRPr="00144AFE">
        <w:rPr>
          <w:rFonts w:cs="v4.2.0"/>
        </w:rPr>
        <w:t xml:space="preserve">A cell shall be considered detectable provided following conditions are fulfilled: </w:t>
      </w: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t xml:space="preserve">CPICH Ec/Io </w:t>
      </w:r>
      <w:r w:rsidRPr="00144AFE">
        <w:rPr>
          <w:u w:val="single"/>
        </w:rPr>
        <w:t>&gt;</w:t>
      </w:r>
      <w:r w:rsidRPr="00144AFE">
        <w:t xml:space="preserve"> -20 dB,</w:t>
      </w:r>
    </w:p>
    <w:p w:rsidR="005E5C32" w:rsidRPr="00144AFE" w:rsidRDefault="005E5C32" w:rsidP="005E5C32">
      <w:pPr>
        <w:pStyle w:val="B1"/>
      </w:pPr>
      <w:r w:rsidRPr="00144AFE">
        <w:t>-</w:t>
      </w:r>
      <w:r w:rsidRPr="00144AFE">
        <w:tab/>
        <w:t xml:space="preserve">SCH_Ec/Io </w:t>
      </w:r>
      <w:r w:rsidRPr="00144AFE">
        <w:rPr>
          <w:u w:val="single"/>
        </w:rPr>
        <w:t>&gt;</w:t>
      </w:r>
      <w:r w:rsidRPr="00144AFE">
        <w:t xml:space="preserve"> -17 dB for at least one channel tap and SCH_Ec/Ior is equally divided between primary synchronisation code and secondary synchronisation code. When L3 filtering is used an additional delay can be expected.</w:t>
      </w:r>
    </w:p>
    <w:p w:rsidR="005E5C32" w:rsidRPr="00144AFE" w:rsidRDefault="007976A3" w:rsidP="005E5C32">
      <w:r w:rsidRPr="00144AFE">
        <w:t>When DRX or eDRX_CONN is used, t</w:t>
      </w:r>
      <w:r w:rsidR="005E5C32" w:rsidRPr="00144AFE">
        <w:t>he UE shall be capable of performing RSCP and Ec/Io measurements of at least 6 UTRA cells per UTRA FDD carrier for up to 3 UTRA FDD carriers and the UE physical layer shall be capable of reporting RSCP and Ec/Io measurements to higher layers with</w:t>
      </w:r>
      <w:r w:rsidRPr="00144AFE">
        <w:t>in</w:t>
      </w:r>
      <w:r w:rsidR="005E5C32" w:rsidRPr="00144AFE">
        <w:t xml:space="preserve"> the measurement period </w:t>
      </w:r>
      <w:r w:rsidRPr="00144AFE">
        <w:rPr>
          <w:rFonts w:cs="Arial"/>
        </w:rPr>
        <w:t>T</w:t>
      </w:r>
      <w:r w:rsidRPr="00144AFE">
        <w:rPr>
          <w:rFonts w:cs="Arial"/>
          <w:vertAlign w:val="subscript"/>
        </w:rPr>
        <w:t>measure_</w:t>
      </w:r>
      <w:r w:rsidRPr="00144AFE">
        <w:rPr>
          <w:rFonts w:cs="Arial"/>
          <w:vertAlign w:val="subscript"/>
          <w:lang w:eastAsia="zh-CN"/>
        </w:rPr>
        <w:t xml:space="preserve"> UTRA_FDD</w:t>
      </w:r>
      <w:r w:rsidR="005E5C32" w:rsidRPr="00144AFE">
        <w:rPr>
          <w:lang w:eastAsia="zh-CN"/>
        </w:rPr>
        <w:t xml:space="preserve">, </w:t>
      </w:r>
      <w:r w:rsidR="005E5C32" w:rsidRPr="00144AFE">
        <w:t>either measurement gaps are scheduled or the UE supports capability of conducting such measurements without gaps.</w:t>
      </w:r>
      <w:r w:rsidR="00362557" w:rsidRPr="00144AFE">
        <w:t xml:space="preserve"> UE supporting Increased UE carrier monitoring UTRA shall be capable of performing RSCP and Ec/Io measurements of at least 6 UTRA cells per UTRA FDD carrier for up to 6 UTRA FDD carriers with maximum of 80 cells consisting of at most 32 cells per frequency layer in the neighbour cell list</w:t>
      </w:r>
      <w:r w:rsidRPr="00144AFE">
        <w:t xml:space="preserve">. When DRX is used, </w:t>
      </w:r>
      <w:r w:rsidRPr="00144AFE">
        <w:rPr>
          <w:rFonts w:cs="Arial"/>
        </w:rPr>
        <w:t>T</w:t>
      </w:r>
      <w:r w:rsidRPr="00144AFE">
        <w:rPr>
          <w:rFonts w:cs="Arial"/>
          <w:vertAlign w:val="subscript"/>
        </w:rPr>
        <w:t>measure_</w:t>
      </w:r>
      <w:r w:rsidRPr="00144AFE">
        <w:rPr>
          <w:rFonts w:cs="Arial"/>
          <w:vertAlign w:val="subscript"/>
          <w:lang w:eastAsia="zh-CN"/>
        </w:rPr>
        <w:t xml:space="preserve"> UTRA_FDD</w:t>
      </w:r>
      <w:r w:rsidRPr="00144AFE">
        <w:t xml:space="preserve"> is defined in Table </w:t>
      </w:r>
      <w:r w:rsidRPr="00144AFE">
        <w:rPr>
          <w:rFonts w:cs="v4.2.0"/>
        </w:rPr>
        <w:t>8.1.2.3.1.2</w:t>
      </w:r>
      <w:r w:rsidRPr="00144AFE">
        <w:rPr>
          <w:snapToGrid w:val="0"/>
        </w:rPr>
        <w:t>-2</w:t>
      </w:r>
      <w:r w:rsidRPr="00144AFE">
        <w:rPr>
          <w:rFonts w:cs="v4.2.0"/>
          <w:lang w:eastAsia="zh-CN"/>
        </w:rPr>
        <w:t xml:space="preserve">, and when eDRX_CONN cycle is used, </w:t>
      </w:r>
      <w:r w:rsidRPr="00144AFE">
        <w:rPr>
          <w:rFonts w:cs="Arial"/>
        </w:rPr>
        <w:t>T</w:t>
      </w:r>
      <w:r w:rsidRPr="00144AFE">
        <w:rPr>
          <w:rFonts w:cs="Arial"/>
          <w:vertAlign w:val="subscript"/>
        </w:rPr>
        <w:t>measure_</w:t>
      </w:r>
      <w:r w:rsidRPr="00144AFE">
        <w:rPr>
          <w:rFonts w:cs="Arial"/>
          <w:vertAlign w:val="subscript"/>
          <w:lang w:eastAsia="zh-CN"/>
        </w:rPr>
        <w:t xml:space="preserve"> UTRA_FDD</w:t>
      </w:r>
      <w:r w:rsidRPr="00144AFE">
        <w:t xml:space="preserve"> is defined in Table </w:t>
      </w:r>
      <w:r w:rsidRPr="00144AFE">
        <w:rPr>
          <w:rFonts w:cs="v4.2.0"/>
        </w:rPr>
        <w:t>8.1.2.3.1.2</w:t>
      </w:r>
      <w:r w:rsidRPr="00144AFE">
        <w:rPr>
          <w:snapToGrid w:val="0"/>
        </w:rPr>
        <w:t>-3</w:t>
      </w:r>
      <w:r w:rsidRPr="00144AFE">
        <w:rPr>
          <w:rFonts w:cs="v4.2.0"/>
          <w:lang w:eastAsia="zh-CN"/>
        </w:rPr>
        <w:t>.</w:t>
      </w:r>
    </w:p>
    <w:p w:rsidR="005E5C32" w:rsidRPr="00144AFE" w:rsidRDefault="005E5C32" w:rsidP="005E5C32">
      <w:pPr>
        <w:pStyle w:val="TH"/>
      </w:pPr>
      <w:r w:rsidRPr="00144AFE">
        <w:rPr>
          <w:snapToGrid w:val="0"/>
        </w:rPr>
        <w:lastRenderedPageBreak/>
        <w:t xml:space="preserve">Table </w:t>
      </w:r>
      <w:r w:rsidRPr="00144AFE">
        <w:rPr>
          <w:rFonts w:cs="v4.2.0"/>
        </w:rPr>
        <w:t>8.1.2.4.1.2</w:t>
      </w:r>
      <w:r w:rsidRPr="00144AFE">
        <w:rPr>
          <w:snapToGrid w:val="0"/>
        </w:rPr>
        <w:t xml:space="preserve">-2: </w:t>
      </w:r>
      <w:r w:rsidRPr="00144AFE">
        <w:t>Requirement to measure UTRA FDD cells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2684"/>
        <w:gridCol w:w="2683"/>
      </w:tblGrid>
      <w:tr w:rsidR="00183227" w:rsidRPr="00144AFE" w:rsidTr="00362557">
        <w:trPr>
          <w:cantSplit/>
          <w:jc w:val="center"/>
        </w:trPr>
        <w:tc>
          <w:tcPr>
            <w:tcW w:w="615" w:type="pct"/>
          </w:tcPr>
          <w:p w:rsidR="00362557" w:rsidRPr="00144AFE" w:rsidRDefault="00362557" w:rsidP="00A34046">
            <w:pPr>
              <w:pStyle w:val="TAH"/>
              <w:rPr>
                <w:rFonts w:cs="Arial"/>
                <w:lang w:eastAsia="en-US"/>
              </w:rPr>
            </w:pPr>
            <w:r w:rsidRPr="00144AFE">
              <w:rPr>
                <w:rFonts w:cs="Arial"/>
                <w:lang w:eastAsia="en-US"/>
              </w:rPr>
              <w:t>DRX cycle length (s)</w:t>
            </w:r>
          </w:p>
        </w:tc>
        <w:tc>
          <w:tcPr>
            <w:tcW w:w="1662" w:type="pct"/>
            <w:gridSpan w:val="2"/>
          </w:tcPr>
          <w:p w:rsidR="00362557" w:rsidRPr="00144AFE" w:rsidRDefault="00362557" w:rsidP="00A34046">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zh-CN"/>
              </w:rPr>
              <w:t xml:space="preserve"> UTRA_FDD</w:t>
            </w:r>
            <w:r w:rsidRPr="00144AFE">
              <w:rPr>
                <w:rFonts w:cs="Arial"/>
                <w:vertAlign w:val="subscript"/>
                <w:lang w:eastAsia="en-US"/>
              </w:rPr>
              <w:t xml:space="preserve"> </w:t>
            </w:r>
            <w:r w:rsidRPr="00144AFE">
              <w:rPr>
                <w:rFonts w:cs="Arial"/>
                <w:lang w:eastAsia="en-US"/>
              </w:rPr>
              <w:t>(s) (DRX cycles) normal requirement</w:t>
            </w:r>
          </w:p>
        </w:tc>
        <w:tc>
          <w:tcPr>
            <w:tcW w:w="2723" w:type="pct"/>
            <w:gridSpan w:val="2"/>
          </w:tcPr>
          <w:p w:rsidR="00362557" w:rsidRPr="00144AFE" w:rsidRDefault="00362557" w:rsidP="00A34046">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zh-CN"/>
              </w:rPr>
              <w:t xml:space="preserve"> UTRA_FDD</w:t>
            </w:r>
            <w:r w:rsidRPr="00144AFE">
              <w:rPr>
                <w:rFonts w:cs="Arial"/>
                <w:vertAlign w:val="subscript"/>
                <w:lang w:eastAsia="en-US"/>
              </w:rPr>
              <w:t xml:space="preserve"> </w:t>
            </w:r>
            <w:r w:rsidRPr="00144AFE">
              <w:rPr>
                <w:rFonts w:cs="Arial"/>
                <w:lang w:eastAsia="en-US"/>
              </w:rPr>
              <w:t>(s) (DRX cycles) normal requirement</w:t>
            </w:r>
          </w:p>
        </w:tc>
      </w:tr>
      <w:tr w:rsidR="00183227" w:rsidRPr="00144AFE" w:rsidTr="00362557">
        <w:trPr>
          <w:cantSplit/>
          <w:jc w:val="center"/>
        </w:trPr>
        <w:tc>
          <w:tcPr>
            <w:tcW w:w="615" w:type="pct"/>
          </w:tcPr>
          <w:p w:rsidR="00362557" w:rsidRPr="00144AFE" w:rsidRDefault="00362557" w:rsidP="00A34046">
            <w:pPr>
              <w:pStyle w:val="TAH"/>
              <w:rPr>
                <w:rFonts w:cs="Arial"/>
                <w:lang w:eastAsia="en-US"/>
              </w:rPr>
            </w:pPr>
          </w:p>
        </w:tc>
        <w:tc>
          <w:tcPr>
            <w:tcW w:w="831" w:type="pct"/>
          </w:tcPr>
          <w:p w:rsidR="00362557" w:rsidRPr="00144AFE" w:rsidRDefault="00362557" w:rsidP="00A34046">
            <w:pPr>
              <w:pStyle w:val="TAH"/>
              <w:rPr>
                <w:rFonts w:cs="Arial"/>
                <w:lang w:eastAsia="en-US"/>
              </w:rPr>
            </w:pPr>
            <w:r w:rsidRPr="00144AFE">
              <w:rPr>
                <w:rFonts w:cs="Arial"/>
                <w:sz w:val="20"/>
                <w:lang w:eastAsia="en-US"/>
              </w:rPr>
              <w:t>Gap period = 40 ms</w:t>
            </w:r>
          </w:p>
        </w:tc>
        <w:tc>
          <w:tcPr>
            <w:tcW w:w="831" w:type="pct"/>
          </w:tcPr>
          <w:p w:rsidR="00362557" w:rsidRPr="00144AFE" w:rsidRDefault="00362557" w:rsidP="00A34046">
            <w:pPr>
              <w:pStyle w:val="TAH"/>
              <w:rPr>
                <w:rFonts w:cs="Arial"/>
                <w:lang w:eastAsia="en-US"/>
              </w:rPr>
            </w:pPr>
            <w:r w:rsidRPr="00144AFE">
              <w:rPr>
                <w:rFonts w:cs="Arial"/>
                <w:sz w:val="20"/>
                <w:lang w:eastAsia="en-US"/>
              </w:rPr>
              <w:t>Gap period = 80 ms</w:t>
            </w:r>
          </w:p>
        </w:tc>
        <w:tc>
          <w:tcPr>
            <w:tcW w:w="1362" w:type="pct"/>
          </w:tcPr>
          <w:p w:rsidR="00362557" w:rsidRPr="00144AFE" w:rsidRDefault="00362557" w:rsidP="00A34046">
            <w:pPr>
              <w:pStyle w:val="TAH"/>
              <w:rPr>
                <w:rFonts w:cs="Arial"/>
                <w:sz w:val="20"/>
                <w:lang w:eastAsia="en-US"/>
              </w:rPr>
            </w:pPr>
            <w:r w:rsidRPr="00144AFE">
              <w:rPr>
                <w:rFonts w:cs="Arial"/>
                <w:sz w:val="20"/>
                <w:lang w:eastAsia="en-US"/>
              </w:rPr>
              <w:t>Gap period = 40 ms</w:t>
            </w:r>
          </w:p>
        </w:tc>
        <w:tc>
          <w:tcPr>
            <w:tcW w:w="1361" w:type="pct"/>
          </w:tcPr>
          <w:p w:rsidR="00362557" w:rsidRPr="00144AFE" w:rsidRDefault="00362557" w:rsidP="00A34046">
            <w:pPr>
              <w:pStyle w:val="TAH"/>
              <w:rPr>
                <w:rFonts w:cs="Arial"/>
                <w:sz w:val="20"/>
                <w:lang w:eastAsia="en-US"/>
              </w:rPr>
            </w:pPr>
            <w:r w:rsidRPr="00144AFE">
              <w:rPr>
                <w:rFonts w:cs="Arial"/>
                <w:sz w:val="20"/>
                <w:lang w:eastAsia="en-US"/>
              </w:rPr>
              <w:t>Gap period = 80 ms</w:t>
            </w:r>
          </w:p>
        </w:tc>
      </w:tr>
      <w:tr w:rsidR="00183227" w:rsidRPr="00144AFE" w:rsidTr="00362557">
        <w:trPr>
          <w:cantSplit/>
          <w:jc w:val="center"/>
        </w:trPr>
        <w:tc>
          <w:tcPr>
            <w:tcW w:w="615" w:type="pct"/>
          </w:tcPr>
          <w:p w:rsidR="00362557" w:rsidRPr="00144AFE" w:rsidRDefault="00362557" w:rsidP="00A34046">
            <w:pPr>
              <w:pStyle w:val="TAC"/>
              <w:rPr>
                <w:rFonts w:cs="Arial"/>
                <w:lang w:eastAsia="en-US"/>
              </w:rPr>
            </w:pPr>
            <w:r w:rsidRPr="00144AFE">
              <w:rPr>
                <w:rFonts w:cs="Arial"/>
                <w:lang w:eastAsia="en-US"/>
              </w:rPr>
              <w:t>≤0.04</w:t>
            </w:r>
          </w:p>
        </w:tc>
        <w:tc>
          <w:tcPr>
            <w:tcW w:w="831" w:type="pct"/>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.4.1.1 are applicable</w:t>
            </w:r>
          </w:p>
        </w:tc>
        <w:tc>
          <w:tcPr>
            <w:tcW w:w="831" w:type="pct"/>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.4.1.1 are applicable</w:t>
            </w:r>
          </w:p>
        </w:tc>
        <w:tc>
          <w:tcPr>
            <w:tcW w:w="1362" w:type="pct"/>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.4.1.1 are applicable</w:t>
            </w:r>
          </w:p>
        </w:tc>
        <w:tc>
          <w:tcPr>
            <w:tcW w:w="1361" w:type="pct"/>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.4.1.1 are applicable</w:t>
            </w:r>
          </w:p>
        </w:tc>
      </w:tr>
      <w:tr w:rsidR="00183227" w:rsidRPr="00144AFE" w:rsidTr="00362557">
        <w:trPr>
          <w:cantSplit/>
          <w:jc w:val="center"/>
        </w:trPr>
        <w:tc>
          <w:tcPr>
            <w:tcW w:w="615" w:type="pct"/>
          </w:tcPr>
          <w:p w:rsidR="00362557" w:rsidRPr="00144AFE" w:rsidRDefault="00362557" w:rsidP="00A34046">
            <w:pPr>
              <w:pStyle w:val="TAC"/>
              <w:rPr>
                <w:rFonts w:cs="Arial"/>
                <w:lang w:eastAsia="en-US"/>
              </w:rPr>
            </w:pPr>
            <w:r w:rsidRPr="00144AFE">
              <w:rPr>
                <w:rFonts w:cs="Arial"/>
                <w:lang w:eastAsia="zh-CN"/>
              </w:rPr>
              <w:t>0.064</w:t>
            </w:r>
          </w:p>
        </w:tc>
        <w:tc>
          <w:tcPr>
            <w:tcW w:w="831" w:type="pct"/>
          </w:tcPr>
          <w:p w:rsidR="00362557" w:rsidRPr="00144AFE" w:rsidRDefault="00362557" w:rsidP="00A34046">
            <w:pPr>
              <w:pStyle w:val="TAC"/>
              <w:rPr>
                <w:rFonts w:cs="Arial"/>
                <w:lang w:eastAsia="en-US"/>
              </w:rPr>
            </w:pPr>
            <w:r w:rsidRPr="00144AFE">
              <w:rPr>
                <w:rFonts w:cs="Arial"/>
                <w:lang w:eastAsia="zh-CN"/>
              </w:rPr>
              <w:t>0.48</w:t>
            </w:r>
            <w:r w:rsidRPr="00144AFE">
              <w:rPr>
                <w:rFonts w:cs="Arial"/>
                <w:lang w:eastAsia="en-US"/>
              </w:rPr>
              <w:t>*K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zh-CN"/>
              </w:rPr>
              <w:t xml:space="preserve"> (7.5</w:t>
            </w:r>
            <w:r w:rsidRPr="00144AFE">
              <w:rPr>
                <w:rFonts w:cs="Arial"/>
                <w:lang w:eastAsia="en-US"/>
              </w:rPr>
              <w:t>*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zh-CN"/>
              </w:rPr>
              <w:t>)</w:t>
            </w:r>
          </w:p>
        </w:tc>
        <w:tc>
          <w:tcPr>
            <w:tcW w:w="831" w:type="pct"/>
          </w:tcPr>
          <w:p w:rsidR="00362557" w:rsidRPr="00144AFE" w:rsidRDefault="00362557" w:rsidP="00A34046">
            <w:pPr>
              <w:pStyle w:val="TAC"/>
              <w:rPr>
                <w:rFonts w:cs="Arial"/>
                <w:vertAlign w:val="subscript"/>
                <w:lang w:eastAsia="en-US"/>
              </w:rPr>
            </w:pPr>
            <w:r w:rsidRPr="00144AFE">
              <w:rPr>
                <w:rFonts w:cs="Arial"/>
                <w:lang w:eastAsia="zh-CN"/>
              </w:rPr>
              <w:t>0.8</w:t>
            </w:r>
            <w:r w:rsidRPr="00144AFE">
              <w:rPr>
                <w:rFonts w:cs="Arial"/>
                <w:lang w:eastAsia="en-US"/>
              </w:rPr>
              <w:t>*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p>
          <w:p w:rsidR="00362557" w:rsidRPr="00144AFE" w:rsidRDefault="00362557" w:rsidP="00A34046">
            <w:pPr>
              <w:pStyle w:val="TAC"/>
              <w:rPr>
                <w:rFonts w:cs="Arial"/>
                <w:lang w:eastAsia="en-US"/>
              </w:rPr>
            </w:pPr>
            <w:r w:rsidRPr="00144AFE">
              <w:rPr>
                <w:rFonts w:cs="Arial"/>
                <w:lang w:eastAsia="en-US"/>
              </w:rPr>
              <w:t>(12.5*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1362" w:type="pct"/>
          </w:tcPr>
          <w:p w:rsidR="00362557" w:rsidRPr="00144AFE" w:rsidRDefault="00362557" w:rsidP="00A34046">
            <w:pPr>
              <w:pStyle w:val="TAC"/>
              <w:rPr>
                <w:rFonts w:cs="Arial"/>
                <w:lang w:eastAsia="zh-CN"/>
              </w:rPr>
            </w:pPr>
            <w:r w:rsidRPr="00144AFE">
              <w:rPr>
                <w:rFonts w:cs="Arial"/>
                <w:lang w:eastAsia="zh-CN"/>
              </w:rPr>
              <w:t>0.48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zh-CN"/>
              </w:rPr>
              <w:t xml:space="preserve"> (7.5</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zh-CN"/>
              </w:rPr>
              <w:t>)</w:t>
            </w:r>
          </w:p>
        </w:tc>
        <w:tc>
          <w:tcPr>
            <w:tcW w:w="1361" w:type="pct"/>
          </w:tcPr>
          <w:p w:rsidR="00362557" w:rsidRPr="00144AFE" w:rsidRDefault="00362557" w:rsidP="00A34046">
            <w:pPr>
              <w:pStyle w:val="TAC"/>
              <w:rPr>
                <w:rFonts w:cs="Arial"/>
                <w:vertAlign w:val="subscript"/>
                <w:lang w:eastAsia="en-US"/>
              </w:rPr>
            </w:pPr>
            <w:r w:rsidRPr="00144AFE">
              <w:rPr>
                <w:rFonts w:cs="Arial"/>
                <w:lang w:eastAsia="zh-CN"/>
              </w:rPr>
              <w:t>0.8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p>
          <w:p w:rsidR="00362557" w:rsidRPr="00144AFE" w:rsidRDefault="00362557" w:rsidP="00A34046">
            <w:pPr>
              <w:pStyle w:val="TAC"/>
              <w:rPr>
                <w:rFonts w:cs="Arial"/>
                <w:lang w:eastAsia="zh-CN"/>
              </w:rPr>
            </w:pPr>
            <w:r w:rsidRPr="00144AFE">
              <w:rPr>
                <w:rFonts w:cs="Arial"/>
                <w:lang w:eastAsia="en-US"/>
              </w:rPr>
              <w:t>(12.5*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r>
      <w:tr w:rsidR="00183227" w:rsidRPr="00144AFE" w:rsidTr="00362557">
        <w:trPr>
          <w:cantSplit/>
          <w:jc w:val="center"/>
        </w:trPr>
        <w:tc>
          <w:tcPr>
            <w:tcW w:w="615" w:type="pct"/>
          </w:tcPr>
          <w:p w:rsidR="00362557" w:rsidRPr="00144AFE" w:rsidRDefault="00362557" w:rsidP="00A34046">
            <w:pPr>
              <w:pStyle w:val="TAC"/>
              <w:rPr>
                <w:rFonts w:cs="Arial"/>
                <w:snapToGrid w:val="0"/>
                <w:lang w:eastAsia="en-US"/>
              </w:rPr>
            </w:pPr>
            <w:r w:rsidRPr="00144AFE">
              <w:rPr>
                <w:rFonts w:cs="Arial"/>
                <w:lang w:eastAsia="en-US"/>
              </w:rPr>
              <w:t>0.08</w:t>
            </w:r>
          </w:p>
        </w:tc>
        <w:tc>
          <w:tcPr>
            <w:tcW w:w="831" w:type="pct"/>
          </w:tcPr>
          <w:p w:rsidR="00362557" w:rsidRPr="00144AFE" w:rsidRDefault="00362557" w:rsidP="00A34046">
            <w:pPr>
              <w:pStyle w:val="TAC"/>
              <w:rPr>
                <w:rFonts w:cs="Arial"/>
                <w:lang w:eastAsia="en-US"/>
              </w:rPr>
            </w:pPr>
            <w:r w:rsidRPr="00144AFE">
              <w:rPr>
                <w:rFonts w:cs="Arial"/>
                <w:lang w:eastAsia="zh-CN"/>
              </w:rPr>
              <w:t>0.48</w:t>
            </w:r>
            <w:r w:rsidRPr="00144AFE">
              <w:rPr>
                <w:rFonts w:cs="Arial"/>
                <w:lang w:eastAsia="en-US"/>
              </w:rPr>
              <w:t>*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p>
          <w:p w:rsidR="00362557" w:rsidRPr="00144AFE" w:rsidRDefault="00362557" w:rsidP="00A34046">
            <w:pPr>
              <w:pStyle w:val="TAC"/>
              <w:rPr>
                <w:rFonts w:cs="Arial"/>
                <w:snapToGrid w:val="0"/>
                <w:sz w:val="20"/>
                <w:lang w:eastAsia="en-US"/>
              </w:rPr>
            </w:pPr>
            <w:r w:rsidRPr="00144AFE">
              <w:rPr>
                <w:rFonts w:cs="Arial"/>
                <w:lang w:eastAsia="en-US"/>
              </w:rPr>
              <w:t xml:space="preserve"> (6*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831" w:type="pct"/>
          </w:tcPr>
          <w:p w:rsidR="00362557" w:rsidRPr="00144AFE" w:rsidRDefault="00362557" w:rsidP="00A34046">
            <w:pPr>
              <w:pStyle w:val="TAC"/>
              <w:rPr>
                <w:rFonts w:cs="Arial"/>
                <w:snapToGrid w:val="0"/>
                <w:lang w:eastAsia="en-US"/>
              </w:rPr>
            </w:pPr>
            <w:r w:rsidRPr="00144AFE">
              <w:rPr>
                <w:rFonts w:cs="Arial"/>
                <w:lang w:eastAsia="zh-CN"/>
              </w:rPr>
              <w:t>0. 8</w:t>
            </w:r>
            <w:r w:rsidRPr="00144AFE">
              <w:rPr>
                <w:rFonts w:cs="Arial"/>
                <w:lang w:eastAsia="en-US"/>
              </w:rPr>
              <w:t>*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 xml:space="preserve"> (</w:t>
            </w:r>
            <w:r w:rsidRPr="00144AFE">
              <w:rPr>
                <w:rFonts w:cs="Arial"/>
                <w:lang w:eastAsia="zh-CN"/>
              </w:rPr>
              <w:t>10</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362" w:type="pct"/>
          </w:tcPr>
          <w:p w:rsidR="00362557" w:rsidRPr="00144AFE" w:rsidRDefault="00362557" w:rsidP="00A34046">
            <w:pPr>
              <w:pStyle w:val="TAC"/>
              <w:rPr>
                <w:rFonts w:cs="Arial"/>
                <w:lang w:eastAsia="en-US"/>
              </w:rPr>
            </w:pPr>
            <w:r w:rsidRPr="00144AFE">
              <w:rPr>
                <w:rFonts w:cs="Arial"/>
                <w:lang w:eastAsia="zh-CN"/>
              </w:rPr>
              <w:t>0.48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p>
          <w:p w:rsidR="00362557" w:rsidRPr="00144AFE" w:rsidRDefault="00362557" w:rsidP="00A34046">
            <w:pPr>
              <w:pStyle w:val="TAC"/>
              <w:rPr>
                <w:rFonts w:cs="Arial"/>
                <w:lang w:eastAsia="zh-CN"/>
              </w:rPr>
            </w:pPr>
            <w:r w:rsidRPr="00144AFE">
              <w:rPr>
                <w:rFonts w:cs="Arial"/>
                <w:lang w:eastAsia="en-US"/>
              </w:rPr>
              <w:t xml:space="preserve"> (6*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c>
          <w:tcPr>
            <w:tcW w:w="1361" w:type="pct"/>
          </w:tcPr>
          <w:p w:rsidR="00362557" w:rsidRPr="00144AFE" w:rsidRDefault="00362557" w:rsidP="00A34046">
            <w:pPr>
              <w:pStyle w:val="TAC"/>
              <w:rPr>
                <w:rFonts w:cs="Arial"/>
                <w:lang w:eastAsia="zh-CN"/>
              </w:rPr>
            </w:pPr>
            <w:r w:rsidRPr="00144AFE">
              <w:rPr>
                <w:rFonts w:cs="Arial"/>
                <w:lang w:eastAsia="zh-CN"/>
              </w:rPr>
              <w:t>0. 8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 xml:space="preserve"> (</w:t>
            </w:r>
            <w:r w:rsidRPr="00144AFE">
              <w:rPr>
                <w:rFonts w:cs="Arial"/>
                <w:lang w:eastAsia="zh-CN"/>
              </w:rPr>
              <w:t>10</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183227" w:rsidRPr="00144AFE" w:rsidTr="00362557">
        <w:trPr>
          <w:cantSplit/>
          <w:jc w:val="center"/>
        </w:trPr>
        <w:tc>
          <w:tcPr>
            <w:tcW w:w="615" w:type="pct"/>
          </w:tcPr>
          <w:p w:rsidR="00362557" w:rsidRPr="00144AFE" w:rsidDel="00781751" w:rsidRDefault="00362557" w:rsidP="00A34046">
            <w:pPr>
              <w:pStyle w:val="TAC"/>
              <w:rPr>
                <w:rFonts w:cs="Arial"/>
                <w:lang w:eastAsia="en-US"/>
              </w:rPr>
            </w:pPr>
            <w:r w:rsidRPr="00144AFE">
              <w:rPr>
                <w:rFonts w:cs="Arial"/>
                <w:lang w:eastAsia="zh-CN"/>
              </w:rPr>
              <w:t>0.128</w:t>
            </w:r>
          </w:p>
        </w:tc>
        <w:tc>
          <w:tcPr>
            <w:tcW w:w="831" w:type="pct"/>
          </w:tcPr>
          <w:p w:rsidR="00362557" w:rsidRPr="00144AFE" w:rsidRDefault="00362557" w:rsidP="00A34046">
            <w:pPr>
              <w:pStyle w:val="TAC"/>
              <w:rPr>
                <w:rFonts w:cs="Arial"/>
                <w:lang w:eastAsia="en-US"/>
              </w:rPr>
            </w:pPr>
            <w:r w:rsidRPr="00144AFE">
              <w:rPr>
                <w:rFonts w:cs="Arial"/>
                <w:lang w:eastAsia="zh-CN"/>
              </w:rPr>
              <w:t>0.64</w:t>
            </w:r>
            <w:r w:rsidRPr="00144AFE">
              <w:rPr>
                <w:rFonts w:cs="Arial"/>
                <w:lang w:eastAsia="en-US"/>
              </w:rPr>
              <w:t>*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p>
          <w:p w:rsidR="00362557" w:rsidRPr="00144AFE" w:rsidDel="00781751" w:rsidRDefault="00362557" w:rsidP="00A34046">
            <w:pPr>
              <w:pStyle w:val="TAC"/>
              <w:rPr>
                <w:rFonts w:cs="Arial"/>
                <w:lang w:eastAsia="en-US"/>
              </w:rPr>
            </w:pPr>
            <w:r w:rsidRPr="00144AFE">
              <w:rPr>
                <w:rFonts w:cs="Arial"/>
                <w:lang w:eastAsia="en-US"/>
              </w:rPr>
              <w:t xml:space="preserve"> (5*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831" w:type="pct"/>
          </w:tcPr>
          <w:p w:rsidR="00362557" w:rsidRPr="00144AFE" w:rsidRDefault="00362557" w:rsidP="00A34046">
            <w:pPr>
              <w:pStyle w:val="TAC"/>
              <w:rPr>
                <w:rFonts w:cs="Arial"/>
                <w:lang w:eastAsia="en-US"/>
              </w:rPr>
            </w:pPr>
            <w:r w:rsidRPr="00144AFE">
              <w:rPr>
                <w:rFonts w:cs="Arial"/>
                <w:lang w:eastAsia="zh-CN"/>
              </w:rPr>
              <w:t>0. 8</w:t>
            </w:r>
            <w:r w:rsidRPr="00144AFE">
              <w:rPr>
                <w:rFonts w:cs="Arial"/>
                <w:lang w:eastAsia="en-US"/>
              </w:rPr>
              <w:t>*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 xml:space="preserve"> (</w:t>
            </w:r>
            <w:r w:rsidRPr="00144AFE">
              <w:rPr>
                <w:rFonts w:cs="Arial"/>
                <w:lang w:eastAsia="zh-CN"/>
              </w:rPr>
              <w:t>6.25</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362" w:type="pct"/>
          </w:tcPr>
          <w:p w:rsidR="00362557" w:rsidRPr="00144AFE" w:rsidRDefault="00362557" w:rsidP="00A34046">
            <w:pPr>
              <w:pStyle w:val="TAC"/>
              <w:rPr>
                <w:rFonts w:cs="Arial"/>
                <w:lang w:eastAsia="en-US"/>
              </w:rPr>
            </w:pPr>
            <w:r w:rsidRPr="00144AFE">
              <w:rPr>
                <w:rFonts w:cs="Arial"/>
                <w:lang w:eastAsia="zh-CN"/>
              </w:rPr>
              <w:t>0.64</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p>
          <w:p w:rsidR="00362557" w:rsidRPr="00144AFE" w:rsidRDefault="00362557" w:rsidP="00A34046">
            <w:pPr>
              <w:pStyle w:val="TAC"/>
              <w:rPr>
                <w:rFonts w:cs="Arial"/>
                <w:lang w:eastAsia="zh-CN"/>
              </w:rPr>
            </w:pPr>
            <w:r w:rsidRPr="00144AFE">
              <w:rPr>
                <w:rFonts w:cs="Arial"/>
                <w:lang w:eastAsia="en-US"/>
              </w:rPr>
              <w:t xml:space="preserv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c>
          <w:tcPr>
            <w:tcW w:w="1361" w:type="pct"/>
          </w:tcPr>
          <w:p w:rsidR="00362557" w:rsidRPr="00144AFE" w:rsidRDefault="00362557" w:rsidP="00A34046">
            <w:pPr>
              <w:pStyle w:val="TAC"/>
              <w:rPr>
                <w:rFonts w:cs="Arial"/>
                <w:lang w:eastAsia="zh-CN"/>
              </w:rPr>
            </w:pPr>
            <w:r w:rsidRPr="00144AFE">
              <w:rPr>
                <w:rFonts w:cs="Arial"/>
                <w:lang w:eastAsia="zh-CN"/>
              </w:rPr>
              <w:t>0. 8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 xml:space="preserve"> (</w:t>
            </w:r>
            <w:r w:rsidRPr="00144AFE">
              <w:rPr>
                <w:rFonts w:cs="Arial"/>
                <w:lang w:eastAsia="zh-CN"/>
              </w:rPr>
              <w:t>6.25</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183227" w:rsidRPr="00144AFE" w:rsidTr="00362557">
        <w:trPr>
          <w:cantSplit/>
          <w:jc w:val="center"/>
        </w:trPr>
        <w:tc>
          <w:tcPr>
            <w:tcW w:w="615" w:type="pct"/>
          </w:tcPr>
          <w:p w:rsidR="00362557" w:rsidRPr="00144AFE" w:rsidRDefault="00362557" w:rsidP="00A34046">
            <w:pPr>
              <w:pStyle w:val="TAC"/>
              <w:rPr>
                <w:rFonts w:cs="Arial"/>
                <w:snapToGrid w:val="0"/>
                <w:lang w:eastAsia="en-US"/>
              </w:rPr>
            </w:pPr>
            <w:r w:rsidRPr="00144AFE">
              <w:rPr>
                <w:rFonts w:cs="Arial"/>
                <w:lang w:eastAsia="en-US"/>
              </w:rPr>
              <w:t>0.</w:t>
            </w:r>
            <w:r w:rsidRPr="00144AFE">
              <w:rPr>
                <w:rFonts w:cs="Arial"/>
                <w:lang w:eastAsia="zh-CN"/>
              </w:rPr>
              <w:t>128</w:t>
            </w:r>
            <w:r w:rsidRPr="00144AFE">
              <w:rPr>
                <w:rFonts w:cs="Arial"/>
                <w:lang w:eastAsia="en-US"/>
              </w:rPr>
              <w:t>&lt;DRX-cycle≤2.56</w:t>
            </w:r>
          </w:p>
        </w:tc>
        <w:tc>
          <w:tcPr>
            <w:tcW w:w="831" w:type="pct"/>
          </w:tcPr>
          <w:p w:rsidR="00362557" w:rsidRPr="00144AFE" w:rsidRDefault="00362557" w:rsidP="00A34046">
            <w:pPr>
              <w:pStyle w:val="TAC"/>
              <w:rPr>
                <w:rFonts w:cs="Arial"/>
                <w:snapToGrid w:val="0"/>
                <w:lang w:eastAsia="en-US"/>
              </w:rPr>
            </w:pPr>
            <w:r w:rsidRPr="00144AFE">
              <w:rPr>
                <w:rFonts w:cs="Arial"/>
                <w:lang w:eastAsia="en-US"/>
              </w:rPr>
              <w:t>Note (5*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831" w:type="pct"/>
          </w:tcPr>
          <w:p w:rsidR="00362557" w:rsidRPr="00144AFE" w:rsidRDefault="00362557" w:rsidP="00A34046">
            <w:pPr>
              <w:pStyle w:val="TAC"/>
              <w:rPr>
                <w:rFonts w:cs="Arial"/>
                <w:snapToGrid w:val="0"/>
                <w:lang w:eastAsia="en-US"/>
              </w:rPr>
            </w:pPr>
            <w:r w:rsidRPr="00144AFE">
              <w:rPr>
                <w:rFonts w:cs="Arial"/>
                <w:lang w:eastAsia="en-US"/>
              </w:rPr>
              <w:t>Note (5*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362" w:type="pct"/>
          </w:tcPr>
          <w:p w:rsidR="00362557" w:rsidRPr="00144AFE" w:rsidRDefault="00362557" w:rsidP="00A34046">
            <w:pPr>
              <w:pStyle w:val="TAC"/>
              <w:rPr>
                <w:rFonts w:cs="Arial"/>
                <w:lang w:eastAsia="en-US"/>
              </w:rPr>
            </w:pPr>
            <w:r w:rsidRPr="00144AFE">
              <w:rPr>
                <w:rFonts w:cs="Arial"/>
                <w:lang w:eastAsia="en-US"/>
              </w:rPr>
              <w:t>Note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c>
          <w:tcPr>
            <w:tcW w:w="1361" w:type="pct"/>
          </w:tcPr>
          <w:p w:rsidR="00362557" w:rsidRPr="00144AFE" w:rsidRDefault="00362557" w:rsidP="00A34046">
            <w:pPr>
              <w:pStyle w:val="TAC"/>
              <w:rPr>
                <w:rFonts w:cs="Arial"/>
                <w:lang w:eastAsia="en-US"/>
              </w:rPr>
            </w:pPr>
            <w:r w:rsidRPr="00144AFE">
              <w:rPr>
                <w:rFonts w:cs="Arial"/>
                <w:lang w:eastAsia="en-US"/>
              </w:rPr>
              <w:t>Note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362557" w:rsidRPr="00144AFE" w:rsidTr="00362557">
        <w:trPr>
          <w:cantSplit/>
          <w:jc w:val="center"/>
        </w:trPr>
        <w:tc>
          <w:tcPr>
            <w:tcW w:w="5000" w:type="pct"/>
            <w:gridSpan w:val="5"/>
          </w:tcPr>
          <w:p w:rsidR="00362557" w:rsidRPr="00144AFE" w:rsidRDefault="00362557" w:rsidP="00A34046">
            <w:pPr>
              <w:pStyle w:val="TAN"/>
              <w:rPr>
                <w:rFonts w:cs="Arial"/>
                <w:lang w:eastAsia="en-US"/>
              </w:rPr>
            </w:pPr>
            <w:r w:rsidRPr="00144AFE">
              <w:rPr>
                <w:rFonts w:cs="Arial"/>
                <w:lang w:eastAsia="en-US"/>
              </w:rPr>
              <w:t>Note: Time depends upon the DRX cycle in use</w:t>
            </w:r>
          </w:p>
        </w:tc>
      </w:tr>
    </w:tbl>
    <w:p w:rsidR="005E5C32" w:rsidRPr="00144AFE" w:rsidRDefault="005E5C32" w:rsidP="005E5C32">
      <w:pPr>
        <w:rPr>
          <w:rFonts w:cs="v4.2.0"/>
        </w:rPr>
      </w:pPr>
    </w:p>
    <w:p w:rsidR="007976A3" w:rsidRPr="00144AFE" w:rsidRDefault="007976A3" w:rsidP="007976A3">
      <w:pPr>
        <w:pStyle w:val="TH"/>
      </w:pPr>
      <w:r w:rsidRPr="00144AFE">
        <w:rPr>
          <w:snapToGrid w:val="0"/>
        </w:rPr>
        <w:t xml:space="preserve">Table </w:t>
      </w:r>
      <w:r w:rsidRPr="00144AFE">
        <w:rPr>
          <w:rFonts w:cs="v4.2.0"/>
        </w:rPr>
        <w:t>8.1.2.4.1.2</w:t>
      </w:r>
      <w:r w:rsidRPr="00144AFE">
        <w:rPr>
          <w:snapToGrid w:val="0"/>
        </w:rPr>
        <w:t xml:space="preserve">-3: </w:t>
      </w:r>
      <w:r w:rsidRPr="00144AFE">
        <w:t xml:space="preserve">Requirement to measure UTRA FDD cells </w:t>
      </w:r>
      <w:r w:rsidRPr="00144AFE">
        <w:rPr>
          <w:lang w:eastAsia="zh-CN"/>
        </w:rPr>
        <w:t>when eDRX_CONN cycle is used</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97"/>
        <w:gridCol w:w="1956"/>
        <w:gridCol w:w="2048"/>
        <w:gridCol w:w="2072"/>
      </w:tblGrid>
      <w:tr w:rsidR="00183227" w:rsidRPr="00144AFE" w:rsidTr="009C2783">
        <w:trPr>
          <w:cantSplit/>
          <w:jc w:val="center"/>
        </w:trPr>
        <w:tc>
          <w:tcPr>
            <w:tcW w:w="673" w:type="pct"/>
          </w:tcPr>
          <w:p w:rsidR="007976A3" w:rsidRPr="00144AFE" w:rsidRDefault="007976A3" w:rsidP="009C2783">
            <w:pPr>
              <w:pStyle w:val="TAH"/>
              <w:rPr>
                <w:rFonts w:cs="Arial"/>
                <w:lang w:eastAsia="en-US"/>
              </w:rPr>
            </w:pPr>
            <w:r w:rsidRPr="00144AFE">
              <w:rPr>
                <w:rFonts w:cs="Arial"/>
                <w:lang w:eastAsia="en-US"/>
              </w:rPr>
              <w:t>eDRX_CONN cycle length (s)</w:t>
            </w:r>
          </w:p>
        </w:tc>
        <w:tc>
          <w:tcPr>
            <w:tcW w:w="2121" w:type="pct"/>
            <w:gridSpan w:val="2"/>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zh-CN"/>
              </w:rPr>
              <w:t xml:space="preserve"> UTRA_FDD</w:t>
            </w:r>
            <w:r w:rsidRPr="00144AFE">
              <w:rPr>
                <w:rFonts w:cs="Arial"/>
                <w:vertAlign w:val="subscript"/>
                <w:lang w:eastAsia="en-US"/>
              </w:rPr>
              <w:t xml:space="preserve"> </w:t>
            </w:r>
            <w:r w:rsidRPr="00144AFE">
              <w:rPr>
                <w:rFonts w:cs="Arial"/>
                <w:lang w:eastAsia="en-US"/>
              </w:rPr>
              <w:t>(s) (eDRX_CONN cycles) normal requirement</w:t>
            </w:r>
          </w:p>
        </w:tc>
        <w:tc>
          <w:tcPr>
            <w:tcW w:w="2206" w:type="pct"/>
            <w:gridSpan w:val="2"/>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zh-CN"/>
              </w:rPr>
              <w:t xml:space="preserve"> UTRA_FDD</w:t>
            </w:r>
            <w:r w:rsidRPr="00144AFE">
              <w:rPr>
                <w:rFonts w:cs="Arial"/>
                <w:vertAlign w:val="subscript"/>
                <w:lang w:eastAsia="en-US"/>
              </w:rPr>
              <w:t xml:space="preserve"> </w:t>
            </w:r>
            <w:r w:rsidRPr="00144AFE">
              <w:rPr>
                <w:rFonts w:cs="Arial"/>
                <w:lang w:eastAsia="en-US"/>
              </w:rPr>
              <w:t>(s) (eDRX_CONN cycles) normal requirement</w:t>
            </w:r>
          </w:p>
        </w:tc>
      </w:tr>
      <w:tr w:rsidR="00183227" w:rsidRPr="00144AFE" w:rsidTr="009C2783">
        <w:trPr>
          <w:cantSplit/>
          <w:jc w:val="center"/>
        </w:trPr>
        <w:tc>
          <w:tcPr>
            <w:tcW w:w="673" w:type="pct"/>
          </w:tcPr>
          <w:p w:rsidR="007976A3" w:rsidRPr="00144AFE" w:rsidRDefault="007976A3" w:rsidP="009C2783">
            <w:pPr>
              <w:pStyle w:val="TAH"/>
              <w:rPr>
                <w:rFonts w:cs="Arial"/>
                <w:lang w:eastAsia="en-US"/>
              </w:rPr>
            </w:pPr>
          </w:p>
        </w:tc>
        <w:tc>
          <w:tcPr>
            <w:tcW w:w="1071" w:type="pct"/>
          </w:tcPr>
          <w:p w:rsidR="007976A3" w:rsidRPr="00144AFE" w:rsidRDefault="007976A3" w:rsidP="009C2783">
            <w:pPr>
              <w:pStyle w:val="TAH"/>
              <w:rPr>
                <w:rFonts w:cs="Arial"/>
                <w:lang w:eastAsia="en-US"/>
              </w:rPr>
            </w:pPr>
            <w:r w:rsidRPr="00144AFE">
              <w:rPr>
                <w:rFonts w:cs="Arial"/>
                <w:sz w:val="20"/>
                <w:lang w:eastAsia="en-US"/>
              </w:rPr>
              <w:t>Gap period = 40 ms</w:t>
            </w:r>
          </w:p>
        </w:tc>
        <w:tc>
          <w:tcPr>
            <w:tcW w:w="1050" w:type="pct"/>
          </w:tcPr>
          <w:p w:rsidR="007976A3" w:rsidRPr="00144AFE" w:rsidRDefault="007976A3" w:rsidP="009C2783">
            <w:pPr>
              <w:pStyle w:val="TAH"/>
              <w:rPr>
                <w:rFonts w:cs="Arial"/>
                <w:lang w:eastAsia="en-US"/>
              </w:rPr>
            </w:pPr>
            <w:r w:rsidRPr="00144AFE">
              <w:rPr>
                <w:rFonts w:cs="Arial"/>
                <w:sz w:val="20"/>
                <w:lang w:eastAsia="en-US"/>
              </w:rPr>
              <w:t>Gap period = 80 ms</w:t>
            </w:r>
          </w:p>
        </w:tc>
        <w:tc>
          <w:tcPr>
            <w:tcW w:w="1097" w:type="pct"/>
          </w:tcPr>
          <w:p w:rsidR="007976A3" w:rsidRPr="00144AFE" w:rsidRDefault="007976A3" w:rsidP="009C2783">
            <w:pPr>
              <w:pStyle w:val="TAH"/>
              <w:rPr>
                <w:rFonts w:cs="Arial"/>
                <w:sz w:val="20"/>
                <w:lang w:eastAsia="en-US"/>
              </w:rPr>
            </w:pPr>
            <w:r w:rsidRPr="00144AFE">
              <w:rPr>
                <w:rFonts w:cs="Arial"/>
                <w:sz w:val="20"/>
                <w:lang w:eastAsia="en-US"/>
              </w:rPr>
              <w:t>Gap period = 40 ms</w:t>
            </w:r>
          </w:p>
        </w:tc>
        <w:tc>
          <w:tcPr>
            <w:tcW w:w="1109" w:type="pct"/>
          </w:tcPr>
          <w:p w:rsidR="007976A3" w:rsidRPr="00144AFE" w:rsidRDefault="007976A3" w:rsidP="009C2783">
            <w:pPr>
              <w:pStyle w:val="TAH"/>
              <w:rPr>
                <w:rFonts w:cs="Arial"/>
                <w:sz w:val="20"/>
                <w:lang w:eastAsia="en-US"/>
              </w:rPr>
            </w:pPr>
            <w:r w:rsidRPr="00144AFE">
              <w:rPr>
                <w:rFonts w:cs="Arial"/>
                <w:sz w:val="20"/>
                <w:lang w:eastAsia="en-US"/>
              </w:rPr>
              <w:t>Gap period = 80 ms</w:t>
            </w:r>
          </w:p>
        </w:tc>
      </w:tr>
      <w:tr w:rsidR="00183227" w:rsidRPr="00144AFE" w:rsidTr="009C2783">
        <w:trPr>
          <w:cantSplit/>
          <w:jc w:val="center"/>
        </w:trPr>
        <w:tc>
          <w:tcPr>
            <w:tcW w:w="673" w:type="pct"/>
          </w:tcPr>
          <w:p w:rsidR="007976A3" w:rsidRPr="00144AFE" w:rsidRDefault="007976A3" w:rsidP="009C2783">
            <w:pPr>
              <w:pStyle w:val="TAC"/>
              <w:rPr>
                <w:rFonts w:cs="Arial"/>
                <w:snapToGrid w:val="0"/>
                <w:lang w:eastAsia="en-US"/>
              </w:rPr>
            </w:pPr>
            <w:r w:rsidRPr="00144AFE">
              <w:rPr>
                <w:rFonts w:cs="Arial"/>
                <w:lang w:eastAsia="zh-CN"/>
              </w:rPr>
              <w:t>2.56</w:t>
            </w:r>
            <w:r w:rsidRPr="00144AFE">
              <w:rPr>
                <w:rFonts w:cs="Arial"/>
                <w:lang w:eastAsia="en-US"/>
              </w:rPr>
              <w:t>&lt;eDRX_CONN cycle≤10.24</w:t>
            </w:r>
          </w:p>
        </w:tc>
        <w:tc>
          <w:tcPr>
            <w:tcW w:w="1071" w:type="pct"/>
          </w:tcPr>
          <w:p w:rsidR="007976A3" w:rsidRPr="00144AFE" w:rsidRDefault="007976A3" w:rsidP="009C2783">
            <w:pPr>
              <w:pStyle w:val="TAC"/>
              <w:rPr>
                <w:rFonts w:cs="Arial"/>
                <w:snapToGrid w:val="0"/>
                <w:lang w:eastAsia="en-US"/>
              </w:rPr>
            </w:pPr>
            <w:r w:rsidRPr="00144AFE">
              <w:rPr>
                <w:rFonts w:cs="Arial"/>
                <w:lang w:eastAsia="en-US"/>
              </w:rPr>
              <w:t>Note (5*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050" w:type="pct"/>
          </w:tcPr>
          <w:p w:rsidR="007976A3" w:rsidRPr="00144AFE" w:rsidRDefault="007976A3" w:rsidP="009C2783">
            <w:pPr>
              <w:pStyle w:val="TAC"/>
              <w:rPr>
                <w:rFonts w:cs="Arial"/>
                <w:snapToGrid w:val="0"/>
                <w:lang w:eastAsia="en-US"/>
              </w:rPr>
            </w:pPr>
            <w:r w:rsidRPr="00144AFE">
              <w:rPr>
                <w:rFonts w:cs="Arial"/>
                <w:lang w:eastAsia="en-US"/>
              </w:rPr>
              <w:t>Note (5*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097" w:type="pct"/>
          </w:tcPr>
          <w:p w:rsidR="007976A3" w:rsidRPr="00144AFE" w:rsidRDefault="007976A3" w:rsidP="009C2783">
            <w:pPr>
              <w:pStyle w:val="TAC"/>
              <w:rPr>
                <w:rFonts w:cs="Arial"/>
                <w:lang w:eastAsia="en-US"/>
              </w:rPr>
            </w:pPr>
            <w:r w:rsidRPr="00144AFE">
              <w:rPr>
                <w:rFonts w:cs="Arial"/>
                <w:lang w:eastAsia="en-US"/>
              </w:rPr>
              <w:t>Note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c>
          <w:tcPr>
            <w:tcW w:w="1109" w:type="pct"/>
          </w:tcPr>
          <w:p w:rsidR="007976A3" w:rsidRPr="00144AFE" w:rsidRDefault="007976A3" w:rsidP="009C2783">
            <w:pPr>
              <w:pStyle w:val="TAC"/>
              <w:rPr>
                <w:rFonts w:cs="Arial"/>
                <w:lang w:eastAsia="en-US"/>
              </w:rPr>
            </w:pPr>
            <w:r w:rsidRPr="00144AFE">
              <w:rPr>
                <w:rFonts w:cs="Arial"/>
                <w:lang w:eastAsia="en-US"/>
              </w:rPr>
              <w:t>Note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7976A3" w:rsidRPr="00144AFE" w:rsidTr="009C2783">
        <w:trPr>
          <w:cantSplit/>
          <w:jc w:val="center"/>
        </w:trPr>
        <w:tc>
          <w:tcPr>
            <w:tcW w:w="5000" w:type="pct"/>
            <w:gridSpan w:val="5"/>
          </w:tcPr>
          <w:p w:rsidR="007976A3" w:rsidRPr="00144AFE" w:rsidRDefault="007976A3" w:rsidP="009C2783">
            <w:pPr>
              <w:pStyle w:val="TAN"/>
              <w:rPr>
                <w:rFonts w:cs="Arial"/>
                <w:lang w:eastAsia="en-US"/>
              </w:rPr>
            </w:pPr>
            <w:r w:rsidRPr="00144AFE">
              <w:rPr>
                <w:rFonts w:cs="Arial"/>
                <w:lang w:eastAsia="en-US"/>
              </w:rPr>
              <w:t>Note: Time depends upon the eDRX_CONN cycle in use</w:t>
            </w:r>
          </w:p>
        </w:tc>
      </w:tr>
    </w:tbl>
    <w:p w:rsidR="007976A3" w:rsidRPr="00144AFE" w:rsidRDefault="007976A3" w:rsidP="007976A3"/>
    <w:p w:rsidR="005E5C32" w:rsidRPr="00144AFE" w:rsidRDefault="005E5C32" w:rsidP="005E5C32">
      <w:pPr>
        <w:rPr>
          <w:rFonts w:cs="v4.2.0"/>
        </w:rPr>
      </w:pPr>
      <w:r w:rsidRPr="00144AFE">
        <w:t>The measurement accuracy for all measured cells shall be as specified in the sub-clause 9.1.</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.4.1.</w:t>
      </w:r>
      <w:r w:rsidRPr="00144AFE">
        <w:rPr>
          <w:lang w:eastAsia="zh-CN"/>
        </w:rPr>
        <w:t>2</w:t>
      </w:r>
      <w:r w:rsidRPr="00144AFE">
        <w:t>.</w:t>
      </w:r>
      <w:r w:rsidRPr="00144AFE">
        <w:rPr>
          <w:lang w:eastAsia="zh-CN"/>
        </w:rPr>
        <w:t>1</w:t>
      </w:r>
      <w:r w:rsidRPr="00144AFE">
        <w:tab/>
        <w:t>Periodic Reporting</w:t>
      </w:r>
    </w:p>
    <w:p w:rsidR="005E5C32" w:rsidRPr="00144AFE" w:rsidRDefault="005E5C32" w:rsidP="005E5C32">
      <w:pPr>
        <w:rPr>
          <w:rFonts w:cs="v4.2.0"/>
        </w:rPr>
      </w:pPr>
      <w:r w:rsidRPr="00144AFE">
        <w:rPr>
          <w:rFonts w:cs="v4.2.0"/>
        </w:rPr>
        <w:t>Reported measurements in periodically triggered measurement reports shall meet the requirements in clause 9.</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.4.1.</w:t>
      </w:r>
      <w:r w:rsidRPr="00144AFE">
        <w:rPr>
          <w:lang w:eastAsia="zh-CN"/>
        </w:rPr>
        <w:t>2</w:t>
      </w:r>
      <w:r w:rsidRPr="00144AFE">
        <w:t>.</w:t>
      </w:r>
      <w:r w:rsidRPr="00144AFE">
        <w:rPr>
          <w:lang w:eastAsia="zh-CN"/>
        </w:rPr>
        <w:t>2</w:t>
      </w:r>
      <w:r w:rsidRPr="00144AFE">
        <w:tab/>
        <w:t>Event Triggered Reporting</w:t>
      </w:r>
    </w:p>
    <w:p w:rsidR="005E5C32" w:rsidRPr="00144AFE" w:rsidRDefault="005E5C32" w:rsidP="005E5C32">
      <w:pPr>
        <w:rPr>
          <w:rFonts w:cs="v4.2.0"/>
        </w:rPr>
      </w:pPr>
      <w:r w:rsidRPr="00144AFE">
        <w:rPr>
          <w:rFonts w:cs="v4.2.0"/>
        </w:rPr>
        <w:t>Reported measurements in event triggered measurement reports shall meet the requirements in clause 9.</w:t>
      </w:r>
    </w:p>
    <w:p w:rsidR="005E5C32" w:rsidRPr="00144AFE" w:rsidRDefault="005E5C32" w:rsidP="005E5C32">
      <w:pPr>
        <w:rPr>
          <w:rFonts w:cs="v4.2.0"/>
        </w:rPr>
      </w:pPr>
      <w:r w:rsidRPr="00144AFE">
        <w:rPr>
          <w:rFonts w:cs="v4.2.0"/>
        </w:rPr>
        <w:t>The UE shall not send any event triggered measurement reports, as long as the reporting criteria is not fulfilled.</w:t>
      </w:r>
    </w:p>
    <w:p w:rsidR="005E5C32" w:rsidRPr="00144AFE" w:rsidRDefault="005E5C32" w:rsidP="005E5C32">
      <w:pPr>
        <w:rPr>
          <w:rFonts w:cs="v4.2.0"/>
        </w:rPr>
      </w:pPr>
      <w:r w:rsidRPr="00144AFE">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144AFE">
        <w:rPr>
          <w:rFonts w:cs="v4.2.0"/>
          <w:lang w:eastAsia="zh-CN"/>
        </w:rPr>
        <w:t xml:space="preserve"> 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The event triggered measurement reporting delay, measured without L3 filtering shall be less than T</w:t>
      </w:r>
      <w:r w:rsidRPr="00144AFE">
        <w:rPr>
          <w:rFonts w:cs="v4.2.0"/>
          <w:vertAlign w:val="subscript"/>
        </w:rPr>
        <w:t>identify,UTRA_FDD</w:t>
      </w:r>
      <w:r w:rsidRPr="00144AFE">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.4.1.2.</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rPr>
          <w:rFonts w:cs="v4.2.0"/>
        </w:rPr>
      </w:pPr>
      <w:r w:rsidRPr="00144AFE">
        <w:t xml:space="preserve">If a cell which has been detectable at least for the time period </w:t>
      </w:r>
      <w:r w:rsidRPr="00144AFE">
        <w:rPr>
          <w:rFonts w:cs="v4.2.0"/>
          <w:lang w:eastAsia="zh-CN"/>
        </w:rPr>
        <w:t>T</w:t>
      </w:r>
      <w:r w:rsidRPr="00144AFE">
        <w:rPr>
          <w:rFonts w:cs="v4.2.0"/>
          <w:vertAlign w:val="subscript"/>
          <w:lang w:eastAsia="zh-CN"/>
        </w:rPr>
        <w:t>identify, UTRA_FDD</w:t>
      </w:r>
      <w:r w:rsidRPr="00144AFE">
        <w:t xml:space="preserve"> </w:t>
      </w:r>
      <w:r w:rsidRPr="00144AFE">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.4.1.2</w:t>
      </w:r>
      <w:r w:rsidRPr="00144AFE">
        <w:rPr>
          <w:rFonts w:cs="v4.2.0"/>
          <w:vertAlign w:val="subscript"/>
        </w:rPr>
        <w:t xml:space="preserve"> </w:t>
      </w:r>
      <w:r w:rsidRPr="00144AFE">
        <w:t xml:space="preserve">and then </w:t>
      </w:r>
      <w:r w:rsidRPr="00144AFE">
        <w:rPr>
          <w:rFonts w:cs="v4.2.0"/>
        </w:rPr>
        <w:t xml:space="preserve">triggers the measurement report as per </w:t>
      </w:r>
      <w:r w:rsidRPr="00144AFE">
        <w:t xml:space="preserve">TS 36.331 [2], the event triggered measurement reporting delay shall be less than </w:t>
      </w:r>
      <w:r w:rsidRPr="00144AFE">
        <w:rPr>
          <w:rFonts w:cs="v4.2.0"/>
        </w:rPr>
        <w:t>T</w:t>
      </w:r>
      <w:r w:rsidRPr="00144AFE">
        <w:rPr>
          <w:rFonts w:cs="v4.2.0"/>
          <w:vertAlign w:val="subscript"/>
        </w:rPr>
        <w:t>measurement_UTRA_FDD</w:t>
      </w:r>
      <w:r w:rsidRPr="00144AFE">
        <w:rPr>
          <w:rFonts w:cs="v4.2.0"/>
        </w:rPr>
        <w:t xml:space="preserve"> defined in clause </w:t>
      </w:r>
      <w:r w:rsidRPr="00144AFE">
        <w:t xml:space="preserve">8.1.2.4.1.2 provided the timing to that cell has not changed more than </w:t>
      </w:r>
      <w:r w:rsidRPr="00144AFE">
        <w:rPr>
          <w:lang w:eastAsia="zh-CN"/>
        </w:rPr>
        <w:sym w:font="Symbol" w:char="F0B1"/>
      </w:r>
      <w:r w:rsidRPr="00144AFE">
        <w:rPr>
          <w:lang w:eastAsia="zh-CN"/>
        </w:rPr>
        <w:t xml:space="preserve"> 32 chips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pPr>
      <w:r w:rsidRPr="00144AFE">
        <w:lastRenderedPageBreak/>
        <w:t>8.1.2.4.1.</w:t>
      </w:r>
      <w:r w:rsidRPr="00144AFE">
        <w:rPr>
          <w:lang w:eastAsia="zh-CN"/>
        </w:rPr>
        <w:t>2</w:t>
      </w:r>
      <w:r w:rsidRPr="00144AFE">
        <w:t>.</w:t>
      </w:r>
      <w:r w:rsidRPr="00144AFE">
        <w:rPr>
          <w:lang w:eastAsia="zh-CN"/>
        </w:rPr>
        <w:t>3</w:t>
      </w:r>
      <w:r w:rsidRPr="00144AFE">
        <w:tab/>
      </w:r>
      <w:r w:rsidRPr="00144AFE">
        <w:rPr>
          <w:rFonts w:cs="v4.2.0"/>
        </w:rPr>
        <w:t>Event-triggered Periodic Reporting</w:t>
      </w:r>
    </w:p>
    <w:p w:rsidR="005E5C32" w:rsidRPr="00144AFE" w:rsidRDefault="005E5C32" w:rsidP="005E5C32">
      <w:pPr>
        <w:rPr>
          <w:rFonts w:cs="v4.2.0"/>
        </w:rPr>
      </w:pPr>
      <w:r w:rsidRPr="00144AFE">
        <w:rPr>
          <w:rFonts w:cs="v4.2.0"/>
        </w:rPr>
        <w:t>Reported measurements contained in event triggered periodic measurement reports shall meet the requirements in clause 9.</w:t>
      </w:r>
    </w:p>
    <w:p w:rsidR="005E5C32" w:rsidRPr="00144AFE" w:rsidRDefault="005E5C32" w:rsidP="001B430F">
      <w:r w:rsidRPr="00144AFE">
        <w:t>The first report in event triggered periodic measurement reporting shall meet the requirements specified in clause 8.1.2.</w:t>
      </w:r>
      <w:r w:rsidRPr="00144AFE">
        <w:rPr>
          <w:lang w:eastAsia="zh-CN"/>
        </w:rPr>
        <w:t>4.1.2.2</w:t>
      </w:r>
      <w:r w:rsidRPr="00144AFE">
        <w:t>.</w:t>
      </w:r>
    </w:p>
    <w:p w:rsidR="005E5C32" w:rsidRPr="00144AFE" w:rsidRDefault="005E5C32" w:rsidP="005E5C32">
      <w:pPr>
        <w:pStyle w:val="Heading5"/>
      </w:pPr>
      <w:bookmarkStart w:id="447" w:name="_Toc383690803"/>
      <w:r w:rsidRPr="00144AFE">
        <w:t>8.1.2.4.2</w:t>
      </w:r>
      <w:r w:rsidRPr="00144AFE">
        <w:tab/>
        <w:t>E-UTRAN TDD – UTRAN FDD measurements</w:t>
      </w:r>
      <w:bookmarkEnd w:id="447"/>
    </w:p>
    <w:p w:rsidR="005E5C32" w:rsidRPr="00144AFE" w:rsidRDefault="005E5C32" w:rsidP="005E5C32">
      <w:pPr>
        <w:jc w:val="both"/>
        <w:rPr>
          <w:rFonts w:cs="v4.2.0"/>
        </w:rPr>
      </w:pPr>
      <w:r w:rsidRPr="00144AFE">
        <w:rPr>
          <w:rFonts w:cs="v4.2.0"/>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.4.1 also apply for this section.</w:t>
      </w:r>
    </w:p>
    <w:p w:rsidR="005E5C32" w:rsidRPr="00144AFE" w:rsidRDefault="005E5C32" w:rsidP="005E5C32">
      <w:pPr>
        <w:pStyle w:val="H6"/>
        <w:rPr>
          <w:rFonts w:cs="v4.2.0"/>
        </w:rPr>
      </w:pPr>
      <w:r w:rsidRPr="00144AFE">
        <w:t>8.1.2.4.2.1</w:t>
      </w:r>
      <w:r w:rsidRPr="00144AFE">
        <w:tab/>
        <w:t>E-UTRAN TDD – UTRAN FDD measurements when no DRX is used</w:t>
      </w:r>
    </w:p>
    <w:p w:rsidR="005E5C32" w:rsidRPr="00144AFE" w:rsidRDefault="005E5C32" w:rsidP="001A3F84">
      <w:pPr>
        <w:pStyle w:val="H6"/>
      </w:pPr>
      <w:r w:rsidRPr="00144AFE">
        <w:t>8.1.2.4.2.2</w:t>
      </w:r>
      <w:r w:rsidRPr="00144AFE">
        <w:tab/>
        <w:t>E-UTRAN TDD – UTRAN FDD measurements when DRX is used</w:t>
      </w:r>
    </w:p>
    <w:p w:rsidR="005E5C32" w:rsidRPr="00144AFE" w:rsidRDefault="005E5C32" w:rsidP="005E5C32">
      <w:pPr>
        <w:pStyle w:val="Heading5"/>
      </w:pPr>
      <w:bookmarkStart w:id="448" w:name="_Toc383690804"/>
      <w:r w:rsidRPr="00144AFE">
        <w:t>8.1.2.4.3</w:t>
      </w:r>
      <w:r w:rsidRPr="00144AFE">
        <w:tab/>
        <w:t>E-UTRAN TDD – UTRAN TDD measurements</w:t>
      </w:r>
      <w:bookmarkEnd w:id="448"/>
    </w:p>
    <w:p w:rsidR="005E5C32" w:rsidRPr="00144AFE" w:rsidRDefault="005E5C32" w:rsidP="005E5C32">
      <w:pPr>
        <w:pStyle w:val="H6"/>
        <w:rPr>
          <w:rFonts w:cs="v4.2.0"/>
        </w:rPr>
      </w:pPr>
      <w:r w:rsidRPr="00144AFE">
        <w:t>8.1.2.4.3.1</w:t>
      </w:r>
      <w:r w:rsidRPr="00144AFE">
        <w:tab/>
        <w:t>E-UTRAN TDD – UTRAN TDD measurements when no DRX is used</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3</w:t>
      </w:r>
      <w:r w:rsidRPr="00144AFE">
        <w:t>.1.1</w:t>
      </w:r>
      <w:r w:rsidRPr="00144AFE">
        <w:tab/>
        <w:t xml:space="preserve">Identification of a new UTRA </w:t>
      </w:r>
      <w:r w:rsidRPr="00144AFE">
        <w:rPr>
          <w:lang w:eastAsia="zh-CN"/>
        </w:rPr>
        <w:t>T</w:t>
      </w:r>
      <w:r w:rsidRPr="00144AFE">
        <w:t>DD cell</w:t>
      </w:r>
    </w:p>
    <w:p w:rsidR="005E5C32" w:rsidRPr="00144AFE" w:rsidRDefault="005E5C32" w:rsidP="005E5C32">
      <w:pPr>
        <w:rPr>
          <w:rFonts w:cs="v4.2.0"/>
        </w:rPr>
      </w:pPr>
      <w:r w:rsidRPr="00144AFE">
        <w:rPr>
          <w:rFonts w:cs="v4.2.0"/>
        </w:rPr>
        <w:t>When explicit neighbour list is provided and no DRX is used</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detectable cell belonging to the monitored set within</w:t>
      </w:r>
    </w:p>
    <w:p w:rsidR="00362557" w:rsidRPr="00144AFE" w:rsidRDefault="007E39BD" w:rsidP="007B23C1">
      <w:pPr>
        <w:pStyle w:val="EQ"/>
        <w:jc w:val="center"/>
        <w:rPr>
          <w:rFonts w:cs="v4.2.0"/>
        </w:rPr>
      </w:pPr>
      <w:r>
        <w:rPr>
          <w:position w:val="-26"/>
        </w:rPr>
        <w:pict>
          <v:shape id="_x0000_i1262" type="#_x0000_t75" style="width:278.7pt;height:28.25pt">
            <v:imagedata r:id="rId108" o:title=""/>
          </v:shape>
        </w:pict>
      </w:r>
      <w:r w:rsidR="007B23C1" w:rsidRPr="00144AFE" w:rsidDel="007B23C1">
        <w:rPr>
          <w:rFonts w:cs="v4.2.0"/>
        </w:rPr>
        <w:t xml:space="preserve"> </w:t>
      </w:r>
      <w:r w:rsidR="00362557" w:rsidRPr="00144AFE">
        <w:rPr>
          <w:rFonts w:cs="v4.2.0"/>
        </w:rPr>
        <w:t xml:space="preserve">(normal </w:t>
      </w:r>
      <w:r w:rsidR="007B23C1" w:rsidRPr="00144AFE">
        <w:rPr>
          <w:rFonts w:cs="v4.2.0"/>
        </w:rPr>
        <w:t>performance</w:t>
      </w:r>
      <w:r w:rsidR="00362557" w:rsidRPr="00144AFE">
        <w:rPr>
          <w:rFonts w:cs="v4.2.0"/>
        </w:rPr>
        <w:t xml:space="preserve">), </w:t>
      </w:r>
    </w:p>
    <w:p w:rsidR="00362557" w:rsidRPr="00144AFE" w:rsidRDefault="00362557" w:rsidP="00362557">
      <w:r w:rsidRPr="00144AFE">
        <w:t>and</w:t>
      </w:r>
    </w:p>
    <w:p w:rsidR="00362557" w:rsidRPr="00144AFE" w:rsidRDefault="007E39BD" w:rsidP="007B23C1">
      <w:pPr>
        <w:pStyle w:val="EQ"/>
        <w:jc w:val="center"/>
        <w:rPr>
          <w:rFonts w:cs="v4.2.0"/>
        </w:rPr>
      </w:pPr>
      <w:r>
        <w:rPr>
          <w:position w:val="-26"/>
        </w:rPr>
        <w:pict>
          <v:shape id="_x0000_i1263" type="#_x0000_t75" style="width:282.25pt;height:28.25pt">
            <v:imagedata r:id="rId109" o:title=""/>
          </v:shape>
        </w:pict>
      </w:r>
      <w:r w:rsidR="00362557" w:rsidRPr="00144AFE">
        <w:rPr>
          <w:rFonts w:cs="v4.2.0"/>
        </w:rPr>
        <w:t xml:space="preserve"> (reduced </w:t>
      </w:r>
      <w:r w:rsidR="007B23C1" w:rsidRPr="00144AFE">
        <w:rPr>
          <w:rFonts w:cs="v4.2.0"/>
        </w:rPr>
        <w:t>performance</w:t>
      </w:r>
      <w:r w:rsidR="00362557" w:rsidRPr="00144AFE">
        <w:rPr>
          <w:rFonts w:cs="v4.2.0"/>
        </w:rPr>
        <w:t>)</w:t>
      </w:r>
    </w:p>
    <w:p w:rsidR="005E5C32" w:rsidRPr="00144AFE" w:rsidRDefault="005E5C32" w:rsidP="005E5C32">
      <w:pPr>
        <w:jc w:val="both"/>
        <w:rPr>
          <w:rFonts w:cs="v4.2.0"/>
          <w:lang w:eastAsia="zh-CN"/>
        </w:rPr>
      </w:pP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r>
      <w:r w:rsidRPr="00144AFE">
        <w:rPr>
          <w:lang w:eastAsia="zh-CN"/>
        </w:rPr>
        <w:t>P-</w:t>
      </w:r>
      <w:r w:rsidRPr="00144AFE">
        <w:t>C</w:t>
      </w:r>
      <w:r w:rsidRPr="00144AFE">
        <w:rPr>
          <w:lang w:eastAsia="zh-CN"/>
        </w:rPr>
        <w:t>C</w:t>
      </w:r>
      <w:r w:rsidRPr="00144AFE">
        <w:t xml:space="preserve">PCH Ec/Io </w:t>
      </w:r>
      <w:r w:rsidRPr="00144AFE">
        <w:rPr>
          <w:u w:val="single"/>
        </w:rPr>
        <w:t>&gt;</w:t>
      </w:r>
      <w:r w:rsidRPr="00144AFE">
        <w:t xml:space="preserve"> -</w:t>
      </w:r>
      <w:r w:rsidRPr="00144AFE">
        <w:rPr>
          <w:lang w:eastAsia="zh-CN"/>
        </w:rPr>
        <w:t>8</w:t>
      </w:r>
      <w:r w:rsidRPr="00144AFE">
        <w:t xml:space="preserve"> dB,</w:t>
      </w:r>
    </w:p>
    <w:p w:rsidR="005E5C32" w:rsidRPr="00144AFE" w:rsidRDefault="005E5C32" w:rsidP="005E5C32">
      <w:pPr>
        <w:pStyle w:val="B1"/>
      </w:pPr>
      <w:r w:rsidRPr="00144AFE">
        <w:t>-</w:t>
      </w:r>
      <w:r w:rsidRPr="00144AFE">
        <w:tab/>
        <w:t xml:space="preserve">DwPCH_Ec/Io </w:t>
      </w:r>
      <w:r w:rsidRPr="00144AFE">
        <w:rPr>
          <w:u w:val="single"/>
        </w:rPr>
        <w:t>&gt;</w:t>
      </w:r>
      <w:r w:rsidRPr="00144AFE">
        <w:t xml:space="preserve"> -5 dB.</w:t>
      </w:r>
    </w:p>
    <w:p w:rsidR="005E5C32" w:rsidRPr="00144AFE" w:rsidRDefault="005E5C32" w:rsidP="005E5C32">
      <w:pPr>
        <w:pStyle w:val="B1"/>
      </w:pPr>
      <w:r w:rsidRPr="00144AFE">
        <w:t>When L3 filtering is used an additional delay can be expected.</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3</w:t>
      </w:r>
      <w:r w:rsidRPr="00144AFE">
        <w:t>.</w:t>
      </w:r>
      <w:smartTag w:uri="urn:schemas-microsoft-com:office:smarttags" w:element="chmetcnv">
        <w:smartTagPr>
          <w:attr w:name="UnitName" w:val="a"/>
          <w:attr w:name="SourceValue" w:val="1.1"/>
          <w:attr w:name="HasSpace" w:val="False"/>
          <w:attr w:name="Negative" w:val="False"/>
          <w:attr w:name="NumberType" w:val="1"/>
          <w:attr w:name="TCSC" w:val="0"/>
        </w:smartTagPr>
        <w:r w:rsidRPr="00144AFE">
          <w:t>1.1a</w:t>
        </w:r>
      </w:smartTag>
      <w:r w:rsidRPr="00144AFE">
        <w:tab/>
        <w:t xml:space="preserve">Enhanced UTRA </w:t>
      </w:r>
      <w:r w:rsidRPr="00144AFE">
        <w:rPr>
          <w:lang w:eastAsia="zh-CN"/>
        </w:rPr>
        <w:t>T</w:t>
      </w:r>
      <w:r w:rsidRPr="00144AFE">
        <w:t>DD cell identification requirements</w:t>
      </w:r>
    </w:p>
    <w:p w:rsidR="005E5C32" w:rsidRPr="00144AFE" w:rsidRDefault="005E5C32" w:rsidP="005E5C32">
      <w:pPr>
        <w:jc w:val="both"/>
        <w:rPr>
          <w:rFonts w:cs="v4.2.0"/>
        </w:rPr>
      </w:pPr>
      <w:r w:rsidRPr="00144AFE">
        <w:rPr>
          <w:rFonts w:cs="v4.2.0"/>
        </w:rPr>
        <w:t xml:space="preserve">When explicit neighbour list is provided and no DRX is used or when DRX cycle length </w:t>
      </w:r>
      <w:r w:rsidRPr="00144AFE">
        <w:t>≤ 40 ms</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detectable cell belonging to the monitored set within T</w:t>
      </w:r>
      <w:r w:rsidRPr="00144AFE">
        <w:rPr>
          <w:rFonts w:cs="v4.2.0"/>
          <w:vertAlign w:val="subscript"/>
        </w:rPr>
        <w:t>identify, enhanced_UTRA_</w:t>
      </w:r>
      <w:r w:rsidRPr="00144AFE">
        <w:rPr>
          <w:rFonts w:cs="v4.2.0"/>
          <w:vertAlign w:val="subscript"/>
          <w:lang w:eastAsia="zh-CN"/>
        </w:rPr>
        <w:t>T</w:t>
      </w:r>
      <w:r w:rsidRPr="00144AFE">
        <w:rPr>
          <w:rFonts w:cs="v4.2.0"/>
          <w:vertAlign w:val="subscript"/>
        </w:rPr>
        <w:t>DD</w:t>
      </w:r>
      <w:r w:rsidRPr="00144AFE">
        <w:rPr>
          <w:rFonts w:cs="v4.2.0"/>
        </w:rPr>
        <w:t>:</w:t>
      </w:r>
    </w:p>
    <w:p w:rsidR="008658A8" w:rsidRPr="00144AFE" w:rsidRDefault="007E39BD" w:rsidP="007B23C1">
      <w:pPr>
        <w:pStyle w:val="EQ"/>
        <w:jc w:val="center"/>
        <w:rPr>
          <w:rFonts w:cs="v4.2.0"/>
        </w:rPr>
      </w:pPr>
      <w:r>
        <w:rPr>
          <w:position w:val="-26"/>
        </w:rPr>
        <w:pict>
          <v:shape id="_x0000_i1264" type="#_x0000_t75" style="width:332.6pt;height:26.95pt">
            <v:imagedata r:id="rId110" o:title=""/>
          </v:shape>
        </w:pict>
      </w:r>
      <w:r w:rsidR="007B23C1" w:rsidRPr="00144AFE" w:rsidDel="007B23C1">
        <w:rPr>
          <w:rFonts w:cs="v4.2.0"/>
        </w:rPr>
        <w:t xml:space="preserve"> </w:t>
      </w:r>
      <w:r w:rsidR="008658A8" w:rsidRPr="00144AFE">
        <w:rPr>
          <w:rFonts w:cs="v4.2.0"/>
        </w:rPr>
        <w:t xml:space="preserve">(normal </w:t>
      </w:r>
      <w:r w:rsidR="007B23C1" w:rsidRPr="00144AFE">
        <w:rPr>
          <w:rFonts w:cs="v4.2.0"/>
        </w:rPr>
        <w:t>performance</w:t>
      </w:r>
      <w:r w:rsidR="008658A8" w:rsidRPr="00144AFE">
        <w:rPr>
          <w:rFonts w:cs="v4.2.0"/>
        </w:rPr>
        <w:t xml:space="preserve">), </w:t>
      </w:r>
    </w:p>
    <w:p w:rsidR="008658A8" w:rsidRPr="00144AFE" w:rsidRDefault="008658A8" w:rsidP="008658A8">
      <w:r w:rsidRPr="00144AFE">
        <w:t>and</w:t>
      </w:r>
    </w:p>
    <w:p w:rsidR="007B23C1" w:rsidRPr="00144AFE" w:rsidRDefault="007E39BD" w:rsidP="007B23C1">
      <w:pPr>
        <w:rPr>
          <w:rFonts w:cs="v4.2.0"/>
        </w:rPr>
      </w:pPr>
      <w:r>
        <w:rPr>
          <w:position w:val="-26"/>
        </w:rPr>
        <w:pict>
          <v:shape id="_x0000_i1265" type="#_x0000_t75" style="width:331.3pt;height:26.95pt">
            <v:imagedata r:id="rId111" o:title=""/>
          </v:shape>
        </w:pict>
      </w:r>
      <w:r w:rsidR="008658A8" w:rsidRPr="00144AFE">
        <w:rPr>
          <w:rFonts w:cs="v4.2.0"/>
        </w:rPr>
        <w:t xml:space="preserve"> (reduced </w:t>
      </w:r>
      <w:r w:rsidR="007B23C1" w:rsidRPr="00144AFE">
        <w:rPr>
          <w:rFonts w:cs="v4.2.0"/>
        </w:rPr>
        <w:t>performance)</w:t>
      </w:r>
    </w:p>
    <w:p w:rsidR="005E5C32" w:rsidRPr="00144AFE" w:rsidRDefault="005E5C32" w:rsidP="005E5C32">
      <w:pPr>
        <w:rPr>
          <w:rFonts w:cs="v4.2.0"/>
        </w:rPr>
      </w:pP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r>
      <w:r w:rsidRPr="00144AFE">
        <w:rPr>
          <w:lang w:eastAsia="zh-CN"/>
        </w:rPr>
        <w:t>P-CCPCH_</w:t>
      </w:r>
      <w:r w:rsidRPr="00144AFE">
        <w:t xml:space="preserve">Ec/Io </w:t>
      </w:r>
      <w:r w:rsidRPr="00144AFE">
        <w:rPr>
          <w:u w:val="single"/>
        </w:rPr>
        <w:t>&gt;</w:t>
      </w:r>
      <w:r w:rsidRPr="00144AFE">
        <w:t xml:space="preserve"> </w:t>
      </w:r>
      <w:r w:rsidRPr="00144AFE">
        <w:rPr>
          <w:lang w:eastAsia="zh-CN"/>
        </w:rPr>
        <w:t>-6</w:t>
      </w:r>
      <w:r w:rsidRPr="00144AFE">
        <w:rPr>
          <w:lang w:val="it-IT" w:eastAsia="zh-CN"/>
        </w:rPr>
        <w:t xml:space="preserve"> </w:t>
      </w:r>
      <w:r w:rsidRPr="00144AFE">
        <w:t>dB,</w:t>
      </w:r>
    </w:p>
    <w:p w:rsidR="005E5C32" w:rsidRPr="00144AFE" w:rsidRDefault="005E5C32" w:rsidP="005E5C32">
      <w:pPr>
        <w:pStyle w:val="B1"/>
        <w:rPr>
          <w:lang w:eastAsia="zh-CN"/>
        </w:rPr>
      </w:pPr>
      <w:r w:rsidRPr="00144AFE">
        <w:t>-</w:t>
      </w:r>
      <w:r w:rsidRPr="00144AFE">
        <w:tab/>
      </w:r>
      <w:r w:rsidRPr="00144AFE">
        <w:rPr>
          <w:lang w:eastAsia="zh-CN"/>
        </w:rPr>
        <w:t>DwP</w:t>
      </w:r>
      <w:r w:rsidRPr="00144AFE">
        <w:t xml:space="preserve">CH_Ec/Io </w:t>
      </w:r>
      <w:r w:rsidRPr="00144AFE">
        <w:rPr>
          <w:u w:val="single"/>
        </w:rPr>
        <w:t>&gt;</w:t>
      </w:r>
      <w:r w:rsidRPr="00144AFE">
        <w:t xml:space="preserve"> </w:t>
      </w:r>
      <w:r w:rsidRPr="00144AFE">
        <w:rPr>
          <w:lang w:eastAsia="zh-CN"/>
        </w:rPr>
        <w:t>-1</w:t>
      </w:r>
      <w:r w:rsidRPr="00144AFE">
        <w:t xml:space="preserve"> dB</w:t>
      </w:r>
    </w:p>
    <w:p w:rsidR="005E5C32" w:rsidRPr="00144AFE" w:rsidRDefault="005E5C32" w:rsidP="005E5C32">
      <w:r w:rsidRPr="00144AFE">
        <w:t>When L3 filtering is used an additional delay can be expected.</w:t>
      </w:r>
    </w:p>
    <w:p w:rsidR="005E5C32" w:rsidRPr="00144AFE" w:rsidRDefault="005E5C32" w:rsidP="005E5C32">
      <w:pPr>
        <w:pStyle w:val="H6"/>
        <w:rPr>
          <w:rFonts w:cs="v4.2.0"/>
        </w:rPr>
      </w:pPr>
      <w:r w:rsidRPr="00144AFE">
        <w:rPr>
          <w:rFonts w:cs="v4.2.0"/>
        </w:rPr>
        <w:lastRenderedPageBreak/>
        <w:t>8.1.2.4.</w:t>
      </w:r>
      <w:r w:rsidRPr="00144AFE">
        <w:rPr>
          <w:rFonts w:cs="v4.2.0"/>
          <w:lang w:eastAsia="zh-CN"/>
        </w:rPr>
        <w:t>3</w:t>
      </w:r>
      <w:r w:rsidRPr="00144AFE">
        <w:rPr>
          <w:rFonts w:cs="v4.2.0"/>
        </w:rPr>
        <w:t>.1.2</w:t>
      </w:r>
      <w:r w:rsidRPr="00144AFE">
        <w:rPr>
          <w:rFonts w:cs="v4.2.0"/>
        </w:rPr>
        <w:tab/>
      </w:r>
      <w:r w:rsidRPr="00144AFE">
        <w:t xml:space="preserve">UE UTRA </w:t>
      </w:r>
      <w:r w:rsidRPr="00144AFE">
        <w:rPr>
          <w:lang w:eastAsia="zh-CN"/>
        </w:rPr>
        <w:t>T</w:t>
      </w:r>
      <w:r w:rsidRPr="00144AFE">
        <w:t xml:space="preserve">DD </w:t>
      </w:r>
      <w:r w:rsidRPr="00144AFE">
        <w:rPr>
          <w:lang w:eastAsia="zh-CN"/>
        </w:rPr>
        <w:t>P-</w:t>
      </w:r>
      <w:r w:rsidRPr="00144AFE">
        <w:t>C</w:t>
      </w:r>
      <w:r w:rsidRPr="00144AFE">
        <w:rPr>
          <w:lang w:eastAsia="zh-CN"/>
        </w:rPr>
        <w:t>C</w:t>
      </w:r>
      <w:r w:rsidRPr="00144AFE">
        <w:t>PCH</w:t>
      </w:r>
      <w:r w:rsidRPr="00144AFE">
        <w:rPr>
          <w:lang w:eastAsia="zh-CN"/>
        </w:rPr>
        <w:t xml:space="preserve"> RSCP</w:t>
      </w:r>
      <w:r w:rsidRPr="00144AFE">
        <w:t xml:space="preserve"> measurement capability</w:t>
      </w:r>
    </w:p>
    <w:p w:rsidR="005E5C32" w:rsidRPr="00144AFE" w:rsidRDefault="005E5C32" w:rsidP="005E5C32">
      <w:pPr>
        <w:jc w:val="both"/>
        <w:rPr>
          <w:rFonts w:cs="v4.2.0"/>
        </w:rPr>
      </w:pPr>
      <w:r w:rsidRPr="00144AFE">
        <w:rPr>
          <w:rFonts w:cs="v4.2.0"/>
        </w:rPr>
        <w:t xml:space="preserve">When measurement gaps are scheduled for UTRA </w:t>
      </w:r>
      <w:r w:rsidRPr="00144AFE">
        <w:rPr>
          <w:rFonts w:cs="v4.2.0"/>
          <w:lang w:eastAsia="zh-CN"/>
        </w:rPr>
        <w:t>T</w:t>
      </w:r>
      <w:r w:rsidRPr="00144AFE">
        <w:rPr>
          <w:rFonts w:cs="v4.2.0"/>
        </w:rPr>
        <w:t>DD inter RAT measurements, or the UE supports capability of conducting such measurements without gaps, the UE physical layer shall be capable of reporting measurements to higher layers with measurement accuracy as specified in Clause 9.</w:t>
      </w:r>
      <w:r w:rsidRPr="00144AFE">
        <w:rPr>
          <w:rFonts w:cs="v4.2.0"/>
          <w:lang w:eastAsia="zh-CN"/>
        </w:rPr>
        <w:t>3</w:t>
      </w:r>
      <w:r w:rsidRPr="00144AFE">
        <w:rPr>
          <w:rFonts w:cs="v4.2.0"/>
        </w:rPr>
        <w:t xml:space="preserve"> with measurement period given by</w:t>
      </w:r>
    </w:p>
    <w:p w:rsidR="007B23C1" w:rsidRPr="00144AFE" w:rsidRDefault="007B23C1" w:rsidP="007B23C1"/>
    <w:p w:rsidR="007B23C1" w:rsidRPr="00144AFE" w:rsidRDefault="007E39BD" w:rsidP="007B23C1">
      <w:pPr>
        <w:pStyle w:val="EQ"/>
        <w:jc w:val="center"/>
        <w:rPr>
          <w:rFonts w:cs="v4.2.0"/>
        </w:rPr>
      </w:pPr>
      <w:r>
        <w:rPr>
          <w:position w:val="-28"/>
        </w:rPr>
        <w:pict>
          <v:shape id="_x0000_i1266" type="#_x0000_t75" style="width:394pt;height:30.05pt" fillcolor="window">
            <v:imagedata r:id="rId112" o:title=""/>
          </v:shape>
        </w:pict>
      </w:r>
      <w:r w:rsidR="007B23C1" w:rsidRPr="00144AFE">
        <w:rPr>
          <w:rFonts w:cs="v4.2.0"/>
        </w:rPr>
        <w:t xml:space="preserve"> (normal performance)</w:t>
      </w:r>
    </w:p>
    <w:p w:rsidR="008658A8" w:rsidRPr="00144AFE" w:rsidRDefault="007E39BD" w:rsidP="008658A8">
      <w:pPr>
        <w:pStyle w:val="EQ"/>
        <w:jc w:val="center"/>
        <w:rPr>
          <w:rFonts w:cs="v4.2.0"/>
        </w:rPr>
      </w:pPr>
      <w:r>
        <w:rPr>
          <w:position w:val="-28"/>
        </w:rPr>
        <w:pict>
          <v:shape id="_x0000_i1267" type="#_x0000_t75" style="width:391.35pt;height:30.05pt" fillcolor="window">
            <v:imagedata r:id="rId113" o:title=""/>
          </v:shape>
        </w:pict>
      </w:r>
      <w:r w:rsidR="00D233C8" w:rsidRPr="00144AFE" w:rsidDel="00D233C8">
        <w:rPr>
          <w:rFonts w:cs="v4.2.0"/>
        </w:rPr>
        <w:t xml:space="preserve"> </w:t>
      </w:r>
      <w:r w:rsidR="008658A8" w:rsidRPr="00144AFE">
        <w:rPr>
          <w:rFonts w:cs="v4.2.0"/>
        </w:rPr>
        <w:t>(reduced performance)</w:t>
      </w:r>
    </w:p>
    <w:p w:rsidR="005E5C32" w:rsidRPr="00144AFE" w:rsidRDefault="005E5C32" w:rsidP="005E5C32">
      <w:pPr>
        <w:jc w:val="both"/>
      </w:pPr>
      <w:r w:rsidRPr="00144AFE">
        <w:t xml:space="preserve">The UE shall be capable of performing UTRA </w:t>
      </w:r>
      <w:r w:rsidRPr="00144AFE">
        <w:rPr>
          <w:lang w:eastAsia="zh-CN"/>
        </w:rPr>
        <w:t>T</w:t>
      </w:r>
      <w:r w:rsidRPr="00144AFE">
        <w:t xml:space="preserve">DD </w:t>
      </w:r>
      <w:r w:rsidRPr="00144AFE">
        <w:rPr>
          <w:lang w:eastAsia="zh-CN"/>
        </w:rPr>
        <w:t>P-</w:t>
      </w:r>
      <w:r w:rsidRPr="00144AFE">
        <w:t>C</w:t>
      </w:r>
      <w:r w:rsidRPr="00144AFE">
        <w:rPr>
          <w:lang w:eastAsia="zh-CN"/>
        </w:rPr>
        <w:t>C</w:t>
      </w:r>
      <w:r w:rsidRPr="00144AFE">
        <w:t>PCH</w:t>
      </w:r>
      <w:r w:rsidRPr="00144AFE">
        <w:rPr>
          <w:lang w:eastAsia="zh-CN"/>
        </w:rPr>
        <w:t xml:space="preserve"> RSCP</w:t>
      </w:r>
      <w:r w:rsidRPr="00144AFE">
        <w:t xml:space="preserve"> measurements for X</w:t>
      </w:r>
      <w:r w:rsidRPr="00144AFE">
        <w:rPr>
          <w:vertAlign w:val="subscript"/>
        </w:rPr>
        <w:t>basic measurementUTRA_</w:t>
      </w:r>
      <w:r w:rsidRPr="00144AFE">
        <w:rPr>
          <w:vertAlign w:val="subscript"/>
          <w:lang w:eastAsia="zh-CN"/>
        </w:rPr>
        <w:t>T</w:t>
      </w:r>
      <w:r w:rsidRPr="00144AFE">
        <w:rPr>
          <w:vertAlign w:val="subscript"/>
        </w:rPr>
        <w:t xml:space="preserve">DD </w:t>
      </w:r>
      <w:r w:rsidRPr="00144AFE">
        <w:t xml:space="preserve">inter-frequency cells per </w:t>
      </w:r>
      <w:r w:rsidRPr="00144AFE">
        <w:rPr>
          <w:lang w:eastAsia="zh-CN"/>
        </w:rPr>
        <w:t>T</w:t>
      </w:r>
      <w:r w:rsidRPr="00144AFE">
        <w:t>DD frequency of the monitored set, and the UE physical layer shall be capable of reporting measurements to higher layers with the measurement period of T</w:t>
      </w:r>
      <w:r w:rsidRPr="00144AFE">
        <w:rPr>
          <w:vertAlign w:val="subscript"/>
        </w:rPr>
        <w:t>Measurement_ UTRA_</w:t>
      </w:r>
      <w:r w:rsidRPr="00144AFE">
        <w:rPr>
          <w:vertAlign w:val="subscript"/>
          <w:lang w:eastAsia="zh-CN"/>
        </w:rPr>
        <w:t>T</w:t>
      </w:r>
      <w:r w:rsidRPr="00144AFE">
        <w:rPr>
          <w:vertAlign w:val="subscript"/>
        </w:rPr>
        <w:t>DD.</w:t>
      </w:r>
    </w:p>
    <w:p w:rsidR="005E5C32" w:rsidRPr="00144AFE" w:rsidRDefault="005E5C32" w:rsidP="005E5C32">
      <w:pPr>
        <w:pStyle w:val="B1"/>
      </w:pPr>
      <w:r w:rsidRPr="00144AFE">
        <w:tab/>
        <w:t>X</w:t>
      </w:r>
      <w:r w:rsidRPr="00144AFE">
        <w:rPr>
          <w:vertAlign w:val="subscript"/>
        </w:rPr>
        <w:t>basic measurementUTRA_</w:t>
      </w:r>
      <w:r w:rsidRPr="00144AFE">
        <w:rPr>
          <w:vertAlign w:val="subscript"/>
          <w:lang w:eastAsia="zh-CN"/>
        </w:rPr>
        <w:t>T</w:t>
      </w:r>
      <w:r w:rsidRPr="00144AFE">
        <w:rPr>
          <w:vertAlign w:val="subscript"/>
        </w:rPr>
        <w:t xml:space="preserve">DD </w:t>
      </w:r>
      <w:r w:rsidRPr="00144AFE">
        <w:t>= 6</w:t>
      </w:r>
    </w:p>
    <w:p w:rsidR="005E5C32" w:rsidRPr="00144AFE" w:rsidRDefault="005E5C32" w:rsidP="005E5C32">
      <w:pPr>
        <w:pStyle w:val="B1"/>
      </w:pPr>
      <w:r w:rsidRPr="00144AFE">
        <w:tab/>
        <w:t>T</w:t>
      </w:r>
      <w:r w:rsidRPr="00144AFE">
        <w:rPr>
          <w:vertAlign w:val="subscript"/>
        </w:rPr>
        <w:t>Measurement_Period UTRA_</w:t>
      </w:r>
      <w:r w:rsidRPr="00144AFE">
        <w:rPr>
          <w:vertAlign w:val="subscript"/>
          <w:lang w:eastAsia="zh-CN"/>
        </w:rPr>
        <w:t>T</w:t>
      </w:r>
      <w:r w:rsidRPr="00144AFE">
        <w:rPr>
          <w:vertAlign w:val="subscript"/>
        </w:rPr>
        <w:t xml:space="preserve">DD </w:t>
      </w:r>
      <w:r w:rsidRPr="00144AFE">
        <w:t>= 480 ms is the period used for calculating the measurement period T</w:t>
      </w:r>
      <w:r w:rsidRPr="00144AFE">
        <w:rPr>
          <w:vertAlign w:val="subscript"/>
        </w:rPr>
        <w:t>measurement_UTRA_</w:t>
      </w:r>
      <w:r w:rsidRPr="00144AFE">
        <w:rPr>
          <w:vertAlign w:val="subscript"/>
          <w:lang w:eastAsia="zh-CN"/>
        </w:rPr>
        <w:t>T</w:t>
      </w:r>
      <w:r w:rsidRPr="00144AFE">
        <w:rPr>
          <w:vertAlign w:val="subscript"/>
        </w:rPr>
        <w:t>DD</w:t>
      </w:r>
      <w:r w:rsidRPr="00144AFE">
        <w:t xml:space="preserve"> for UTRA </w:t>
      </w:r>
      <w:r w:rsidRPr="00144AFE">
        <w:rPr>
          <w:lang w:eastAsia="zh-CN"/>
        </w:rPr>
        <w:t>T</w:t>
      </w:r>
      <w:r w:rsidRPr="00144AFE">
        <w:t xml:space="preserve">DD </w:t>
      </w:r>
      <w:r w:rsidRPr="00144AFE">
        <w:rPr>
          <w:lang w:eastAsia="zh-CN"/>
        </w:rPr>
        <w:t>P-</w:t>
      </w:r>
      <w:r w:rsidRPr="00144AFE">
        <w:t>C</w:t>
      </w:r>
      <w:r w:rsidRPr="00144AFE">
        <w:rPr>
          <w:lang w:eastAsia="zh-CN"/>
        </w:rPr>
        <w:t>C</w:t>
      </w:r>
      <w:r w:rsidRPr="00144AFE">
        <w:t>PCH</w:t>
      </w:r>
      <w:r w:rsidRPr="00144AFE">
        <w:rPr>
          <w:lang w:eastAsia="zh-CN"/>
        </w:rPr>
        <w:t xml:space="preserve"> RSCP</w:t>
      </w:r>
      <w:r w:rsidRPr="00144AFE">
        <w:t xml:space="preserve"> measurements.</w:t>
      </w:r>
    </w:p>
    <w:p w:rsidR="005E5C32" w:rsidRPr="00144AFE" w:rsidRDefault="005E5C32" w:rsidP="005E5C32">
      <w:pPr>
        <w:pStyle w:val="B1"/>
      </w:pPr>
      <w:r w:rsidRPr="00144AFE">
        <w:tab/>
        <w:t>T</w:t>
      </w:r>
      <w:r w:rsidRPr="00144AFE">
        <w:rPr>
          <w:vertAlign w:val="subscript"/>
        </w:rPr>
        <w:t>basic_identify_UTRA_</w:t>
      </w:r>
      <w:r w:rsidRPr="00144AFE">
        <w:rPr>
          <w:vertAlign w:val="subscript"/>
          <w:lang w:eastAsia="zh-CN"/>
        </w:rPr>
        <w:t>T</w:t>
      </w:r>
      <w:r w:rsidRPr="00144AFE">
        <w:rPr>
          <w:vertAlign w:val="subscript"/>
        </w:rPr>
        <w:t>DD</w:t>
      </w:r>
      <w:r w:rsidRPr="00144AFE">
        <w:t xml:space="preserve"> = </w:t>
      </w:r>
      <w:r w:rsidRPr="00144AFE">
        <w:rPr>
          <w:lang w:eastAsia="zh-CN"/>
        </w:rPr>
        <w:t>8</w:t>
      </w:r>
      <w:r w:rsidRPr="00144AFE">
        <w:t>00 ms is the time period used in the inter RAT equation</w:t>
      </w:r>
      <w:r w:rsidRPr="00144AFE">
        <w:rPr>
          <w:lang w:eastAsia="zh-CN"/>
        </w:rPr>
        <w:t xml:space="preserve"> in clause </w:t>
      </w:r>
      <w:smartTag w:uri="urn:schemas-microsoft-com:office:smarttags" w:element="chsdate">
        <w:smartTagPr>
          <w:attr w:name="Year" w:val="1899"/>
          <w:attr w:name="Month" w:val="12"/>
          <w:attr w:name="Day" w:val="30"/>
          <w:attr w:name="IsLunarDate" w:val="False"/>
          <w:attr w:name="IsROCDate" w:val="False"/>
        </w:smartTagPr>
        <w:r w:rsidRPr="00144AFE">
          <w:rPr>
            <w:lang w:eastAsia="zh-CN"/>
          </w:rPr>
          <w:t>8.1.2</w:t>
        </w:r>
      </w:smartTag>
      <w:r w:rsidRPr="00144AFE">
        <w:rPr>
          <w:lang w:eastAsia="zh-CN"/>
        </w:rPr>
        <w:t>.4.3.1.1</w:t>
      </w:r>
      <w:r w:rsidRPr="00144AFE">
        <w:t xml:space="preserve"> where the maximum allowed time for the UE to identify a new UTRA </w:t>
      </w:r>
      <w:r w:rsidRPr="00144AFE">
        <w:rPr>
          <w:lang w:eastAsia="zh-CN"/>
        </w:rPr>
        <w:t>T</w:t>
      </w:r>
      <w:r w:rsidRPr="00144AFE">
        <w:t>DD cell is defined.</w:t>
      </w:r>
    </w:p>
    <w:p w:rsidR="005E5C32" w:rsidRPr="00144AFE" w:rsidRDefault="005E5C32" w:rsidP="005E5C32">
      <w:pPr>
        <w:pStyle w:val="B1"/>
      </w:pPr>
      <w:r w:rsidRPr="00144AFE">
        <w:tab/>
        <w:t>T</w:t>
      </w:r>
      <w:r w:rsidRPr="00144AFE">
        <w:rPr>
          <w:vertAlign w:val="subscript"/>
        </w:rPr>
        <w:t>basic_identify_enhanced_UTRA_</w:t>
      </w:r>
      <w:r w:rsidRPr="00144AFE">
        <w:rPr>
          <w:vertAlign w:val="subscript"/>
          <w:lang w:eastAsia="zh-CN"/>
        </w:rPr>
        <w:t>T</w:t>
      </w:r>
      <w:r w:rsidRPr="00144AFE">
        <w:rPr>
          <w:vertAlign w:val="subscript"/>
        </w:rPr>
        <w:t xml:space="preserve">DD </w:t>
      </w:r>
      <w:r w:rsidRPr="00144AFE">
        <w:t xml:space="preserve"> = </w:t>
      </w:r>
      <w:r w:rsidRPr="00144AFE">
        <w:rPr>
          <w:lang w:eastAsia="zh-CN"/>
        </w:rPr>
        <w:t>80</w:t>
      </w:r>
      <w:r w:rsidRPr="00144AFE">
        <w:t xml:space="preserve"> ms</w:t>
      </w:r>
      <w:r w:rsidRPr="00144AFE">
        <w:rPr>
          <w:lang w:eastAsia="zh-CN"/>
        </w:rPr>
        <w:t xml:space="preserve"> </w:t>
      </w:r>
      <w:r w:rsidRPr="00144AFE">
        <w:t>is the time period used in the inter RAT equation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3</w:t>
      </w:r>
      <w:r w:rsidRPr="00144AFE">
        <w:t>.</w:t>
      </w:r>
      <w:smartTag w:uri="urn:schemas-microsoft-com:office:smarttags" w:element="chmetcnv">
        <w:smartTagPr>
          <w:attr w:name="UnitName" w:val="a"/>
          <w:attr w:name="SourceValue" w:val="1.1"/>
          <w:attr w:name="HasSpace" w:val="False"/>
          <w:attr w:name="Negative" w:val="False"/>
          <w:attr w:name="NumberType" w:val="1"/>
          <w:attr w:name="TCSC" w:val="0"/>
        </w:smartTagPr>
        <w:r w:rsidRPr="00144AFE">
          <w:t>1.1a</w:t>
        </w:r>
      </w:smartTag>
      <w:r w:rsidRPr="00144AFE">
        <w:t xml:space="preserve"> where the maximum allowed time for the UE to identify a new UTRA TDD cell is defined.</w:t>
      </w:r>
    </w:p>
    <w:p w:rsidR="005E5C32" w:rsidRPr="00144AFE" w:rsidRDefault="005E5C32" w:rsidP="005E5C32">
      <w:pPr>
        <w:pStyle w:val="B1"/>
      </w:pPr>
      <w:r w:rsidRPr="00144AFE">
        <w:tab/>
        <w:t>T</w:t>
      </w:r>
      <w:r w:rsidRPr="00144AFE">
        <w:rPr>
          <w:vertAlign w:val="subscript"/>
        </w:rPr>
        <w:t>basic_measurement_UTRA_</w:t>
      </w:r>
      <w:r w:rsidRPr="00144AFE">
        <w:rPr>
          <w:vertAlign w:val="subscript"/>
          <w:lang w:eastAsia="zh-CN"/>
        </w:rPr>
        <w:t>T</w:t>
      </w:r>
      <w:r w:rsidRPr="00144AFE">
        <w:rPr>
          <w:vertAlign w:val="subscript"/>
        </w:rPr>
        <w:t>DD</w:t>
      </w:r>
      <w:r w:rsidRPr="00144AFE">
        <w:t xml:space="preserve"> = 50 ms is the time period used in the equation for defining the measurement period for inter RAT </w:t>
      </w:r>
      <w:r w:rsidRPr="00144AFE">
        <w:rPr>
          <w:lang w:eastAsia="zh-CN"/>
        </w:rPr>
        <w:t>P-</w:t>
      </w:r>
      <w:r w:rsidRPr="00144AFE">
        <w:t>C</w:t>
      </w:r>
      <w:r w:rsidRPr="00144AFE">
        <w:rPr>
          <w:lang w:eastAsia="zh-CN"/>
        </w:rPr>
        <w:t>C</w:t>
      </w:r>
      <w:r w:rsidRPr="00144AFE">
        <w:t>PCH</w:t>
      </w:r>
      <w:r w:rsidRPr="00144AFE">
        <w:rPr>
          <w:lang w:eastAsia="zh-CN"/>
        </w:rPr>
        <w:t xml:space="preserve"> RSCP</w:t>
      </w:r>
      <w:r w:rsidRPr="00144AFE">
        <w:t xml:space="preserve"> measurements.</w:t>
      </w:r>
    </w:p>
    <w:p w:rsidR="005E5C32" w:rsidRPr="00144AFE" w:rsidRDefault="005E5C32" w:rsidP="005E5C32">
      <w:pPr>
        <w:ind w:firstLine="568"/>
        <w:rPr>
          <w:rFonts w:cs="v4.2.0"/>
        </w:rPr>
      </w:pPr>
      <w:r w:rsidRPr="00144AFE">
        <w:rPr>
          <w:rFonts w:cs="v4.2.0"/>
        </w:rPr>
        <w:t>N</w:t>
      </w:r>
      <w:r w:rsidRPr="00144AFE">
        <w:rPr>
          <w:rFonts w:cs="v4.2.0"/>
          <w:vertAlign w:val="subscript"/>
        </w:rPr>
        <w:t>freq</w:t>
      </w:r>
      <w:r w:rsidR="00A25AC0" w:rsidRPr="00144AFE">
        <w:rPr>
          <w:rFonts w:cs="v4.2.0"/>
          <w:vertAlign w:val="subscript"/>
        </w:rPr>
        <w:t>,n</w:t>
      </w:r>
      <w:r w:rsidR="00A25AC0" w:rsidRPr="00144AFE">
        <w:rPr>
          <w:rFonts w:cs="v4.2.0"/>
        </w:rPr>
        <w:t>, N</w:t>
      </w:r>
      <w:r w:rsidR="00A25AC0" w:rsidRPr="00144AFE">
        <w:rPr>
          <w:rFonts w:cs="v4.2.0"/>
          <w:vertAlign w:val="subscript"/>
        </w:rPr>
        <w:t>freq,r</w:t>
      </w:r>
      <w:r w:rsidR="00A25AC0" w:rsidRPr="00144AFE">
        <w:rPr>
          <w:rFonts w:cs="v4.2.0"/>
        </w:rPr>
        <w:t>, K</w:t>
      </w:r>
      <w:r w:rsidR="00A25AC0" w:rsidRPr="00144AFE">
        <w:rPr>
          <w:rFonts w:cs="v4.2.0"/>
          <w:vertAlign w:val="subscript"/>
        </w:rPr>
        <w:t>n</w:t>
      </w:r>
      <w:r w:rsidR="00A25AC0" w:rsidRPr="00144AFE">
        <w:rPr>
          <w:rFonts w:cs="v4.2.0"/>
        </w:rPr>
        <w:t xml:space="preserve"> and K</w:t>
      </w:r>
      <w:r w:rsidR="00A25AC0" w:rsidRPr="00144AFE">
        <w:rPr>
          <w:rFonts w:cs="v4.2.0"/>
          <w:vertAlign w:val="subscript"/>
        </w:rPr>
        <w:t>r</w:t>
      </w:r>
      <w:r w:rsidR="00A25AC0" w:rsidRPr="00144AFE">
        <w:rPr>
          <w:rFonts w:cs="v4.2.0"/>
        </w:rPr>
        <w:t xml:space="preserve"> </w:t>
      </w:r>
      <w:r w:rsidR="00A25AC0" w:rsidRPr="00144AFE">
        <w:rPr>
          <w:rFonts w:cs="v4.2.0"/>
          <w:lang w:eastAsia="zh-CN"/>
        </w:rPr>
        <w:t>are</w:t>
      </w:r>
      <w:r w:rsidRPr="00144AFE">
        <w:rPr>
          <w:rFonts w:cs="v4.2.0"/>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zh-CN"/>
          </w:rPr>
          <w:t>8.1.2</w:t>
        </w:r>
      </w:smartTag>
      <w:r w:rsidRPr="00144AFE">
        <w:rPr>
          <w:rFonts w:cs="v4.2.0"/>
          <w:lang w:eastAsia="zh-CN"/>
        </w:rPr>
        <w:t xml:space="preserve">.1.1 </w:t>
      </w:r>
      <w:r w:rsidRPr="00144AFE">
        <w:rPr>
          <w:rFonts w:cs="v4.2.0"/>
        </w:rPr>
        <w:t>and T</w:t>
      </w:r>
      <w:r w:rsidRPr="00144AFE">
        <w:rPr>
          <w:rFonts w:cs="v4.2.0"/>
          <w:vertAlign w:val="subscript"/>
        </w:rPr>
        <w:t>inter1</w:t>
      </w:r>
      <w:r w:rsidRPr="00144AFE">
        <w:rPr>
          <w:rFonts w:cs="v4.2.0"/>
        </w:rPr>
        <w:t xml:space="preserve"> </w:t>
      </w:r>
      <w:r w:rsidRPr="00144AFE">
        <w:rPr>
          <w:rFonts w:cs="v4.2.0"/>
          <w:lang w:eastAsia="zh-CN"/>
        </w:rPr>
        <w:t>is</w:t>
      </w:r>
      <w:r w:rsidRPr="00144AFE">
        <w:rPr>
          <w:rFonts w:cs="v4.2.0"/>
        </w:rPr>
        <w:t xml:space="preserve"> defined in clause 8.1.2.1</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3</w:t>
      </w:r>
      <w:r w:rsidRPr="00144AFE">
        <w:t>.1.3</w:t>
      </w:r>
      <w:r w:rsidRPr="00144AFE">
        <w:tab/>
        <w:t>Periodic Reporting</w:t>
      </w:r>
    </w:p>
    <w:p w:rsidR="005E5C32" w:rsidRPr="00144AFE" w:rsidRDefault="005E5C32" w:rsidP="005E5C32">
      <w:pPr>
        <w:rPr>
          <w:rFonts w:cs="v4.2.0"/>
        </w:rPr>
      </w:pPr>
      <w:r w:rsidRPr="00144AFE">
        <w:rPr>
          <w:rFonts w:cs="v4.2.0"/>
        </w:rPr>
        <w:t>Reported measurements in periodically triggered measurement reports shall meet the requirements in clause 9.</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3</w:t>
      </w:r>
      <w:r w:rsidRPr="00144AFE">
        <w:t>.1.4</w:t>
      </w:r>
      <w:r w:rsidRPr="00144AFE">
        <w:tab/>
        <w:t>Event Triggered Reporting</w:t>
      </w:r>
    </w:p>
    <w:p w:rsidR="005E5C32" w:rsidRPr="00144AFE" w:rsidRDefault="005E5C32" w:rsidP="005E5C32">
      <w:pPr>
        <w:rPr>
          <w:rFonts w:cs="v4.2.0"/>
        </w:rPr>
      </w:pPr>
      <w:r w:rsidRPr="00144AFE">
        <w:rPr>
          <w:rFonts w:cs="v4.2.0"/>
        </w:rPr>
        <w:t>Reported measurements in event triggered measurement reports shall meet the requirements in clause 9.</w:t>
      </w:r>
    </w:p>
    <w:p w:rsidR="005E5C32" w:rsidRPr="00144AFE" w:rsidRDefault="005E5C32" w:rsidP="005E5C32">
      <w:pPr>
        <w:rPr>
          <w:rFonts w:cs="v4.2.0"/>
        </w:rPr>
      </w:pPr>
      <w:r w:rsidRPr="00144AFE">
        <w:rPr>
          <w:rFonts w:cs="v4.2.0"/>
        </w:rPr>
        <w:t>The UE shall not send any event triggered measurement reports, as long as the reporting criteria is not fulfilled.</w:t>
      </w:r>
    </w:p>
    <w:p w:rsidR="005E5C32" w:rsidRPr="00144AFE" w:rsidRDefault="005E5C32" w:rsidP="005E5C32">
      <w:pPr>
        <w:rPr>
          <w:rFonts w:cs="v4.2.0"/>
        </w:rPr>
      </w:pPr>
      <w:r w:rsidRPr="00144AFE">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144AFE">
        <w:rPr>
          <w:rFonts w:cs="v4.2.0"/>
          <w:lang w:eastAsia="zh-CN"/>
        </w:rPr>
        <w:t xml:space="preserve"> 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w:t>
      </w:r>
      <w:r w:rsidRPr="00144AFE">
        <w:rPr>
          <w:rFonts w:cs="v4.2.0"/>
          <w:lang w:eastAsia="zh-CN"/>
        </w:rPr>
        <w:t>T</w:t>
      </w:r>
      <w:r w:rsidRPr="00144AFE">
        <w:rPr>
          <w:rFonts w:cs="v4.2.0"/>
          <w:vertAlign w:val="subscript"/>
          <w:lang w:eastAsia="zh-CN"/>
        </w:rPr>
        <w:t>identify, UTRA_TDD</w:t>
      </w:r>
      <w:r w:rsidRPr="00144AFE">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3</w:t>
      </w:r>
      <w:r w:rsidRPr="00144AFE">
        <w:t>.1.1</w:t>
      </w:r>
      <w:r w:rsidRPr="00144AFE">
        <w:rPr>
          <w:lang w:eastAsia="zh-CN"/>
        </w:rPr>
        <w:t xml:space="preserve"> for the minimum requirements or </w:t>
      </w:r>
      <w:r w:rsidRPr="00144AFE">
        <w:t>T</w:t>
      </w:r>
      <w:r w:rsidRPr="00144AFE">
        <w:rPr>
          <w:vertAlign w:val="subscript"/>
        </w:rPr>
        <w:t>identify, enhanced_UTRA_</w:t>
      </w:r>
      <w:r w:rsidRPr="00144AFE">
        <w:rPr>
          <w:vertAlign w:val="subscript"/>
          <w:lang w:eastAsia="zh-CN"/>
        </w:rPr>
        <w:t>T</w:t>
      </w:r>
      <w:r w:rsidRPr="00144AFE">
        <w:rPr>
          <w:vertAlign w:val="subscript"/>
        </w:rPr>
        <w:t xml:space="preserve">DD </w:t>
      </w:r>
      <w:r w:rsidRPr="00144AFE">
        <w:rPr>
          <w:rFonts w:cs="v4.2.0"/>
        </w:rPr>
        <w:t>defined in Clause </w:t>
      </w:r>
      <w:r w:rsidRPr="00144AFE">
        <w:t>8.1.2.4.</w:t>
      </w:r>
      <w:r w:rsidRPr="00144AFE">
        <w:rPr>
          <w:lang w:eastAsia="zh-CN"/>
        </w:rPr>
        <w:t>3</w:t>
      </w:r>
      <w:r w:rsidRPr="00144AFE">
        <w:t>.</w:t>
      </w:r>
      <w:smartTag w:uri="urn:schemas-microsoft-com:office:smarttags" w:element="chmetcnv">
        <w:smartTagPr>
          <w:attr w:name="UnitName" w:val="a"/>
          <w:attr w:name="SourceValue" w:val="1.1"/>
          <w:attr w:name="HasSpace" w:val="False"/>
          <w:attr w:name="Negative" w:val="False"/>
          <w:attr w:name="NumberType" w:val="1"/>
          <w:attr w:name="TCSC" w:val="0"/>
        </w:smartTagPr>
        <w:r w:rsidRPr="00144AFE">
          <w:t>1.1a</w:t>
        </w:r>
      </w:smartTag>
      <w:r w:rsidRPr="00144AFE">
        <w:t xml:space="preserve"> for the enhanced requirements</w:t>
      </w:r>
      <w:r w:rsidRPr="00144AFE">
        <w:rPr>
          <w:rFonts w:cs="v4.2.0"/>
        </w:rPr>
        <w:t xml:space="preserve">. 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rPr>
          <w:rFonts w:cs="v4.2.0"/>
        </w:rPr>
      </w:pPr>
      <w:r w:rsidRPr="00144AFE">
        <w:t xml:space="preserve">If a cell which has been detectable at least for the time period </w:t>
      </w:r>
      <w:r w:rsidRPr="00144AFE">
        <w:rPr>
          <w:rFonts w:cs="v4.2.0"/>
          <w:lang w:eastAsia="zh-CN"/>
        </w:rPr>
        <w:t>T</w:t>
      </w:r>
      <w:r w:rsidRPr="00144AFE">
        <w:rPr>
          <w:rFonts w:cs="v4.2.0"/>
          <w:vertAlign w:val="subscript"/>
          <w:lang w:eastAsia="zh-CN"/>
        </w:rPr>
        <w:t>identify, UTRA_TDD</w:t>
      </w:r>
      <w:r w:rsidRPr="00144AFE">
        <w:t xml:space="preserve"> </w:t>
      </w:r>
      <w:r w:rsidRPr="00144AFE">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3</w:t>
      </w:r>
      <w:r w:rsidRPr="00144AFE">
        <w:t xml:space="preserve">.1.1 for the minimum requirements and then </w:t>
      </w:r>
      <w:r w:rsidRPr="00144AFE">
        <w:rPr>
          <w:rFonts w:cs="v4.2.0"/>
        </w:rPr>
        <w:t xml:space="preserve">triggers the measurement report as per </w:t>
      </w:r>
      <w:r w:rsidRPr="00144AFE">
        <w:t xml:space="preserve">TS 36.331 [2], the event triggered measurement reporting delay shall be less than </w:t>
      </w:r>
      <w:r w:rsidRPr="00144AFE">
        <w:rPr>
          <w:rFonts w:cs="v4.2.0"/>
        </w:rPr>
        <w:t>T</w:t>
      </w:r>
      <w:r w:rsidRPr="00144AFE">
        <w:rPr>
          <w:rFonts w:cs="v4.2.0"/>
          <w:vertAlign w:val="subscript"/>
        </w:rPr>
        <w:t>measurement_UTRA_</w:t>
      </w:r>
      <w:r w:rsidRPr="00144AFE">
        <w:rPr>
          <w:rFonts w:cs="v4.2.0"/>
          <w:vertAlign w:val="subscript"/>
          <w:lang w:eastAsia="zh-CN"/>
        </w:rPr>
        <w:t>T</w:t>
      </w:r>
      <w:r w:rsidRPr="00144AFE">
        <w:rPr>
          <w:rFonts w:cs="v4.2.0"/>
          <w:vertAlign w:val="subscript"/>
        </w:rPr>
        <w:t>DD</w:t>
      </w:r>
      <w:r w:rsidRPr="00144AFE">
        <w:rPr>
          <w:rFonts w:cs="v4.2.0"/>
        </w:rPr>
        <w:t xml:space="preserve"> defined in clause </w:t>
      </w:r>
      <w:r w:rsidRPr="00144AFE">
        <w:t>8.1.2.4.</w:t>
      </w:r>
      <w:r w:rsidRPr="00144AFE">
        <w:rPr>
          <w:lang w:eastAsia="zh-CN"/>
        </w:rPr>
        <w:t>3</w:t>
      </w:r>
      <w:r w:rsidRPr="00144AFE">
        <w:t xml:space="preserve">.1.2 provided the timing to that cell has not changed more than </w:t>
      </w:r>
      <w:r w:rsidRPr="00144AFE">
        <w:rPr>
          <w:lang w:eastAsia="zh-CN"/>
        </w:rPr>
        <w:sym w:font="Symbol" w:char="F0B1"/>
      </w:r>
      <w:r w:rsidRPr="00144AFE">
        <w:rPr>
          <w:lang w:eastAsia="zh-CN"/>
        </w:rPr>
        <w:t xml:space="preserve"> </w:t>
      </w:r>
      <w:r w:rsidRPr="00144AFE">
        <w:rPr>
          <w:rFonts w:hint="eastAsia"/>
          <w:lang w:eastAsia="zh-CN"/>
        </w:rPr>
        <w:t>10</w:t>
      </w:r>
      <w:r w:rsidRPr="00144AFE">
        <w:rPr>
          <w:lang w:eastAsia="zh-CN"/>
        </w:rPr>
        <w:t xml:space="preserve"> chips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w:t>
      </w:r>
      <w:r w:rsidR="00F649AD" w:rsidRPr="00144AFE">
        <w:rPr>
          <w:rFonts w:cs="v4.2.0"/>
        </w:rPr>
        <w:lastRenderedPageBreak/>
        <w:t>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3</w:t>
      </w:r>
      <w:r w:rsidRPr="00144AFE">
        <w:t>.</w:t>
      </w:r>
      <w:r w:rsidRPr="00144AFE">
        <w:rPr>
          <w:lang w:eastAsia="zh-CN"/>
        </w:rPr>
        <w:t>1</w:t>
      </w:r>
      <w:r w:rsidRPr="00144AFE">
        <w:t>.</w:t>
      </w:r>
      <w:r w:rsidRPr="00144AFE">
        <w:rPr>
          <w:lang w:eastAsia="zh-CN"/>
        </w:rPr>
        <w:t>5</w:t>
      </w:r>
      <w:r w:rsidRPr="00144AFE">
        <w:tab/>
      </w:r>
      <w:r w:rsidRPr="00144AFE">
        <w:rPr>
          <w:rFonts w:cs="v4.2.0"/>
        </w:rPr>
        <w:t>Event-triggered Periodic Reporting</w:t>
      </w:r>
    </w:p>
    <w:p w:rsidR="005E5C32" w:rsidRPr="00144AFE" w:rsidRDefault="005E5C32" w:rsidP="001A3F84">
      <w:r w:rsidRPr="00144AFE">
        <w:t>Reported measurements contained in event triggered periodic measurement reports shall meet the requirements in clause 9.</w:t>
      </w:r>
    </w:p>
    <w:p w:rsidR="005E5C32" w:rsidRPr="00144AFE" w:rsidRDefault="005E5C32" w:rsidP="001A3F84">
      <w:r w:rsidRPr="00144AFE">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4.3.1.4</w:t>
      </w:r>
      <w:r w:rsidRPr="00144AFE">
        <w:t>.</w:t>
      </w:r>
    </w:p>
    <w:p w:rsidR="005E5C32" w:rsidRPr="00144AFE" w:rsidRDefault="005E5C32" w:rsidP="005E5C32">
      <w:pPr>
        <w:pStyle w:val="H6"/>
      </w:pPr>
      <w:r w:rsidRPr="00144AFE">
        <w:t>8.1.2.4.3.2</w:t>
      </w:r>
      <w:r w:rsidRPr="00144AFE">
        <w:tab/>
        <w:t>E-UTRAN TDD – UTRAN TDD measurements when DRX is used</w:t>
      </w:r>
    </w:p>
    <w:p w:rsidR="005E5C32" w:rsidRPr="00144AFE" w:rsidRDefault="005E5C32" w:rsidP="005E5C32">
      <w:pPr>
        <w:rPr>
          <w:rFonts w:cs="v4.2.0"/>
        </w:rPr>
      </w:pPr>
      <w:r w:rsidRPr="00144AFE">
        <w:rPr>
          <w:rFonts w:cs="v4.2.0"/>
        </w:rPr>
        <w:t xml:space="preserve">When explicit neighbour list is provided and DRX </w:t>
      </w:r>
      <w:r w:rsidR="009A1149" w:rsidRPr="00144AFE">
        <w:rPr>
          <w:rFonts w:cs="v4.2.0"/>
        </w:rPr>
        <w:t xml:space="preserve">or eDRX_CONN </w:t>
      </w:r>
      <w:r w:rsidRPr="00144AFE">
        <w:rPr>
          <w:rFonts w:cs="v4.2.0"/>
        </w:rPr>
        <w:t>is used</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detectable cell belonging to the neighbour cell list within T</w:t>
      </w:r>
      <w:r w:rsidRPr="00144AFE">
        <w:rPr>
          <w:rFonts w:cs="v4.2.0"/>
          <w:vertAlign w:val="subscript"/>
        </w:rPr>
        <w:t>identify,UTRA_</w:t>
      </w:r>
      <w:r w:rsidRPr="00144AFE">
        <w:rPr>
          <w:rFonts w:cs="v4.2.0"/>
          <w:vertAlign w:val="subscript"/>
          <w:lang w:eastAsia="zh-CN"/>
        </w:rPr>
        <w:t>T</w:t>
      </w:r>
      <w:r w:rsidRPr="00144AFE">
        <w:rPr>
          <w:rFonts w:cs="v4.2.0"/>
          <w:vertAlign w:val="subscript"/>
        </w:rPr>
        <w:t>DD</w:t>
      </w:r>
      <w:r w:rsidR="009A1149" w:rsidRPr="00144AFE">
        <w:rPr>
          <w:rFonts w:cs="v4.2.0"/>
        </w:rPr>
        <w:t>. When DRX is used, T</w:t>
      </w:r>
      <w:r w:rsidR="009A1149" w:rsidRPr="00144AFE">
        <w:rPr>
          <w:rFonts w:cs="v4.2.0"/>
          <w:vertAlign w:val="subscript"/>
        </w:rPr>
        <w:t>identify,UTRA_</w:t>
      </w:r>
      <w:r w:rsidR="009A1149" w:rsidRPr="00144AFE">
        <w:rPr>
          <w:rFonts w:cs="v4.2.0"/>
          <w:vertAlign w:val="subscript"/>
          <w:lang w:eastAsia="zh-CN"/>
        </w:rPr>
        <w:t>T</w:t>
      </w:r>
      <w:r w:rsidR="009A1149" w:rsidRPr="00144AFE">
        <w:rPr>
          <w:rFonts w:cs="v4.2.0"/>
          <w:vertAlign w:val="subscript"/>
        </w:rPr>
        <w:t>DD</w:t>
      </w:r>
      <w:r w:rsidR="009A1149" w:rsidRPr="00144AFE">
        <w:rPr>
          <w:rFonts w:cs="v4.2.0"/>
        </w:rPr>
        <w:t xml:space="preserve"> is </w:t>
      </w:r>
      <w:r w:rsidRPr="00144AFE">
        <w:rPr>
          <w:rFonts w:cs="v4.2.0"/>
        </w:rPr>
        <w:t xml:space="preserve">as </w:t>
      </w:r>
      <w:r w:rsidR="009A1149" w:rsidRPr="00144AFE">
        <w:rPr>
          <w:rFonts w:cs="v4.2.0"/>
        </w:rPr>
        <w:t xml:space="preserve">defined </w:t>
      </w:r>
      <w:r w:rsidRPr="00144AFE">
        <w:rPr>
          <w:rFonts w:cs="v4.2.0"/>
        </w:rPr>
        <w:t xml:space="preserve">in table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3</w:t>
      </w:r>
      <w:r w:rsidRPr="00144AFE">
        <w:t>.2-1</w:t>
      </w:r>
      <w:r w:rsidR="009A1149" w:rsidRPr="00144AFE">
        <w:t>, and w</w:t>
      </w:r>
      <w:r w:rsidR="009A1149" w:rsidRPr="00144AFE">
        <w:rPr>
          <w:rFonts w:cs="v4.2.0"/>
        </w:rPr>
        <w:t>hen eDRX_CONN is used, T</w:t>
      </w:r>
      <w:r w:rsidR="009A1149" w:rsidRPr="00144AFE">
        <w:rPr>
          <w:rFonts w:cs="v4.2.0"/>
          <w:vertAlign w:val="subscript"/>
        </w:rPr>
        <w:t>identify,UTRA_</w:t>
      </w:r>
      <w:r w:rsidR="009A1149" w:rsidRPr="00144AFE">
        <w:rPr>
          <w:rFonts w:cs="v4.2.0"/>
          <w:vertAlign w:val="subscript"/>
          <w:lang w:eastAsia="zh-CN"/>
        </w:rPr>
        <w:t>T</w:t>
      </w:r>
      <w:r w:rsidR="009A1149" w:rsidRPr="00144AFE">
        <w:rPr>
          <w:rFonts w:cs="v4.2.0"/>
          <w:vertAlign w:val="subscript"/>
        </w:rPr>
        <w:t>DD</w:t>
      </w:r>
      <w:r w:rsidR="009A1149" w:rsidRPr="00144AFE">
        <w:rPr>
          <w:rFonts w:cs="v4.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009A1149" w:rsidRPr="00144AFE">
          <w:t>8.1.2</w:t>
        </w:r>
      </w:smartTag>
      <w:r w:rsidR="009A1149" w:rsidRPr="00144AFE">
        <w:t>.4.</w:t>
      </w:r>
      <w:r w:rsidR="009A1149" w:rsidRPr="00144AFE">
        <w:rPr>
          <w:lang w:eastAsia="zh-CN"/>
        </w:rPr>
        <w:t>3</w:t>
      </w:r>
      <w:r w:rsidR="009A1149" w:rsidRPr="00144AFE">
        <w:t>.2-1A.</w:t>
      </w:r>
    </w:p>
    <w:p w:rsidR="005E5C32" w:rsidRPr="00144AFE" w:rsidRDefault="005E5C32" w:rsidP="005E5C32">
      <w:pPr>
        <w:pStyle w:val="TH"/>
        <w:rPr>
          <w:snapToGrid w:val="0"/>
        </w:rPr>
      </w:pPr>
      <w:r w:rsidRPr="00144AFE">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snapToGrid w:val="0"/>
          </w:rPr>
          <w:t>8.1.2</w:t>
        </w:r>
      </w:smartTag>
      <w:r w:rsidRPr="00144AFE">
        <w:rPr>
          <w:snapToGrid w:val="0"/>
        </w:rPr>
        <w:t>.4.3.2-1: Requirement to identify a newly detectable UTRA TDD cell</w:t>
      </w:r>
    </w:p>
    <w:tbl>
      <w:tblPr>
        <w:tblW w:w="3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1638"/>
        <w:gridCol w:w="1638"/>
      </w:tblGrid>
      <w:tr w:rsidR="00183227" w:rsidRPr="00144AFE" w:rsidTr="00A25AC0">
        <w:trPr>
          <w:cantSplit/>
          <w:jc w:val="center"/>
        </w:trPr>
        <w:tc>
          <w:tcPr>
            <w:tcW w:w="781" w:type="pct"/>
            <w:vMerge w:val="restart"/>
          </w:tcPr>
          <w:p w:rsidR="00A25AC0" w:rsidRPr="00144AFE" w:rsidRDefault="00A25AC0" w:rsidP="00A34046">
            <w:pPr>
              <w:pStyle w:val="TH"/>
              <w:rPr>
                <w:rFonts w:cs="Arial"/>
                <w:lang w:eastAsia="en-US"/>
              </w:rPr>
            </w:pPr>
            <w:r w:rsidRPr="00144AFE">
              <w:rPr>
                <w:rFonts w:cs="Arial"/>
                <w:lang w:eastAsia="en-US"/>
              </w:rPr>
              <w:t>DRX cycle length (s)</w:t>
            </w:r>
          </w:p>
        </w:tc>
        <w:tc>
          <w:tcPr>
            <w:tcW w:w="2110" w:type="pct"/>
            <w:gridSpan w:val="2"/>
          </w:tcPr>
          <w:p w:rsidR="00A25AC0" w:rsidRPr="00144AFE" w:rsidRDefault="00A25AC0" w:rsidP="00A34046">
            <w:pPr>
              <w:pStyle w:val="TAH"/>
              <w:rPr>
                <w:rFonts w:cs="Arial"/>
                <w:lang w:eastAsia="en-US"/>
              </w:rPr>
            </w:pPr>
            <w:r w:rsidRPr="00144AFE">
              <w:rPr>
                <w:rFonts w:cs="Arial"/>
                <w:lang w:eastAsia="en-US"/>
              </w:rPr>
              <w:t xml:space="preserve"> T</w:t>
            </w:r>
            <w:r w:rsidRPr="00144AFE">
              <w:rPr>
                <w:rFonts w:cs="Arial"/>
                <w:vertAlign w:val="subscript"/>
                <w:lang w:eastAsia="en-US"/>
              </w:rPr>
              <w:t>identify_</w:t>
            </w:r>
            <w:r w:rsidRPr="00144AFE">
              <w:rPr>
                <w:rFonts w:cs="Arial"/>
                <w:vertAlign w:val="subscript"/>
                <w:lang w:eastAsia="zh-CN"/>
              </w:rPr>
              <w:t>UTRA_TDD</w:t>
            </w:r>
            <w:r w:rsidRPr="00144AFE">
              <w:rPr>
                <w:rFonts w:cs="Arial"/>
                <w:vertAlign w:val="subscript"/>
                <w:lang w:eastAsia="en-US"/>
              </w:rPr>
              <w:t xml:space="preserve"> </w:t>
            </w:r>
            <w:r w:rsidRPr="00144AFE">
              <w:rPr>
                <w:rFonts w:cs="Arial"/>
                <w:lang w:eastAsia="en-US"/>
              </w:rPr>
              <w:t>(s) (DRX cycles) (normal requirement)</w:t>
            </w:r>
          </w:p>
        </w:tc>
        <w:tc>
          <w:tcPr>
            <w:tcW w:w="2109" w:type="pct"/>
            <w:gridSpan w:val="2"/>
          </w:tcPr>
          <w:p w:rsidR="00A25AC0" w:rsidRPr="00144AFE" w:rsidRDefault="00A25AC0" w:rsidP="00A34046">
            <w:pPr>
              <w:pStyle w:val="TAH"/>
              <w:rPr>
                <w:rFonts w:cs="Arial"/>
                <w:lang w:eastAsia="en-US"/>
              </w:rPr>
            </w:pPr>
            <w:r w:rsidRPr="00144AFE">
              <w:rPr>
                <w:rFonts w:cs="Arial"/>
                <w:lang w:eastAsia="en-US"/>
              </w:rPr>
              <w:t>T</w:t>
            </w:r>
            <w:r w:rsidRPr="00144AFE">
              <w:rPr>
                <w:rFonts w:cs="Arial"/>
                <w:vertAlign w:val="subscript"/>
                <w:lang w:eastAsia="en-US"/>
              </w:rPr>
              <w:t>identify_</w:t>
            </w:r>
            <w:r w:rsidRPr="00144AFE">
              <w:rPr>
                <w:rFonts w:cs="Arial"/>
                <w:vertAlign w:val="subscript"/>
                <w:lang w:eastAsia="zh-CN"/>
              </w:rPr>
              <w:t>UTRA_TDD</w:t>
            </w:r>
            <w:r w:rsidRPr="00144AFE">
              <w:rPr>
                <w:rFonts w:cs="Arial"/>
                <w:vertAlign w:val="subscript"/>
                <w:lang w:eastAsia="en-US"/>
              </w:rPr>
              <w:t xml:space="preserve"> </w:t>
            </w:r>
            <w:r w:rsidRPr="00144AFE">
              <w:rPr>
                <w:rFonts w:cs="Arial"/>
                <w:lang w:eastAsia="en-US"/>
              </w:rPr>
              <w:t>(s) (DRX cycles) (reduced requirement)</w:t>
            </w:r>
          </w:p>
        </w:tc>
      </w:tr>
      <w:tr w:rsidR="00183227" w:rsidRPr="00144AFE" w:rsidTr="00A25AC0">
        <w:trPr>
          <w:cantSplit/>
          <w:jc w:val="center"/>
        </w:trPr>
        <w:tc>
          <w:tcPr>
            <w:tcW w:w="781" w:type="pct"/>
            <w:vMerge/>
          </w:tcPr>
          <w:p w:rsidR="00A25AC0" w:rsidRPr="00144AFE" w:rsidRDefault="00A25AC0" w:rsidP="00A34046">
            <w:pPr>
              <w:pStyle w:val="TAC"/>
              <w:rPr>
                <w:rFonts w:cs="Arial"/>
                <w:lang w:eastAsia="en-US"/>
              </w:rPr>
            </w:pPr>
          </w:p>
        </w:tc>
        <w:tc>
          <w:tcPr>
            <w:tcW w:w="1055" w:type="pct"/>
            <w:shd w:val="clear" w:color="auto" w:fill="auto"/>
          </w:tcPr>
          <w:p w:rsidR="00A25AC0" w:rsidRPr="00144AFE" w:rsidRDefault="00A25AC0" w:rsidP="00A34046">
            <w:pPr>
              <w:pStyle w:val="TAH"/>
              <w:rPr>
                <w:rFonts w:cs="Arial"/>
                <w:lang w:eastAsia="en-US"/>
              </w:rPr>
            </w:pPr>
            <w:r w:rsidRPr="00144AFE">
              <w:rPr>
                <w:rFonts w:cs="Arial"/>
                <w:lang w:eastAsia="en-US"/>
              </w:rPr>
              <w:t>Gap period = 40 ms</w:t>
            </w:r>
          </w:p>
        </w:tc>
        <w:tc>
          <w:tcPr>
            <w:tcW w:w="1055" w:type="pct"/>
            <w:shd w:val="clear" w:color="auto" w:fill="auto"/>
          </w:tcPr>
          <w:p w:rsidR="00A25AC0" w:rsidRPr="00144AFE" w:rsidRDefault="00A25AC0" w:rsidP="00A34046">
            <w:pPr>
              <w:pStyle w:val="TAH"/>
              <w:rPr>
                <w:rFonts w:cs="Arial"/>
                <w:lang w:eastAsia="en-US"/>
              </w:rPr>
            </w:pPr>
            <w:r w:rsidRPr="00144AFE">
              <w:rPr>
                <w:rFonts w:cs="Arial"/>
                <w:lang w:eastAsia="en-US"/>
              </w:rPr>
              <w:t>Gap period = 80 ms</w:t>
            </w:r>
          </w:p>
        </w:tc>
        <w:tc>
          <w:tcPr>
            <w:tcW w:w="1055" w:type="pct"/>
          </w:tcPr>
          <w:p w:rsidR="00A25AC0" w:rsidRPr="00144AFE" w:rsidRDefault="00A25AC0" w:rsidP="00A34046">
            <w:pPr>
              <w:pStyle w:val="TAH"/>
              <w:rPr>
                <w:rFonts w:cs="Arial"/>
                <w:lang w:eastAsia="en-US"/>
              </w:rPr>
            </w:pPr>
            <w:r w:rsidRPr="00144AFE">
              <w:rPr>
                <w:rFonts w:cs="Arial"/>
                <w:lang w:eastAsia="en-US"/>
              </w:rPr>
              <w:t>Gap period = 40 ms</w:t>
            </w:r>
          </w:p>
        </w:tc>
        <w:tc>
          <w:tcPr>
            <w:tcW w:w="1054" w:type="pct"/>
          </w:tcPr>
          <w:p w:rsidR="00A25AC0" w:rsidRPr="00144AFE" w:rsidRDefault="00A25AC0" w:rsidP="00A34046">
            <w:pPr>
              <w:pStyle w:val="TAH"/>
              <w:rPr>
                <w:rFonts w:cs="Arial"/>
                <w:lang w:eastAsia="en-US"/>
              </w:rPr>
            </w:pPr>
            <w:r w:rsidRPr="00144AFE">
              <w:rPr>
                <w:rFonts w:cs="Arial"/>
                <w:lang w:eastAsia="en-US"/>
              </w:rPr>
              <w:t>Gap period = 80 ms</w:t>
            </w:r>
          </w:p>
        </w:tc>
      </w:tr>
      <w:tr w:rsidR="00183227" w:rsidRPr="00144AFE" w:rsidTr="00A25AC0">
        <w:trPr>
          <w:cantSplit/>
          <w:jc w:val="center"/>
        </w:trPr>
        <w:tc>
          <w:tcPr>
            <w:tcW w:w="781" w:type="pct"/>
          </w:tcPr>
          <w:p w:rsidR="00A25AC0" w:rsidRPr="00144AFE" w:rsidRDefault="00A25AC0" w:rsidP="00A34046">
            <w:pPr>
              <w:pStyle w:val="TAC"/>
              <w:rPr>
                <w:rFonts w:cs="Arial"/>
                <w:lang w:eastAsia="en-US"/>
              </w:rPr>
            </w:pPr>
            <w:r w:rsidRPr="00144AFE">
              <w:rPr>
                <w:rFonts w:cs="Arial"/>
                <w:lang w:eastAsia="en-US"/>
              </w:rPr>
              <w:t>≤0.</w:t>
            </w:r>
            <w:r w:rsidRPr="00144AFE">
              <w:rPr>
                <w:rFonts w:cs="Arial"/>
                <w:lang w:eastAsia="zh-CN"/>
              </w:rPr>
              <w:t>32</w:t>
            </w:r>
          </w:p>
        </w:tc>
        <w:tc>
          <w:tcPr>
            <w:tcW w:w="1055" w:type="pct"/>
            <w:shd w:val="clear" w:color="auto" w:fill="auto"/>
          </w:tcPr>
          <w:p w:rsidR="00A25AC0" w:rsidRPr="00144AFE" w:rsidRDefault="00A25AC0"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w:t>
            </w:r>
            <w:r w:rsidRPr="00144AFE">
              <w:rPr>
                <w:rFonts w:cs="v4.2.0"/>
                <w:lang w:eastAsia="zh-CN"/>
              </w:rPr>
              <w:t>4</w:t>
            </w:r>
            <w:r w:rsidRPr="00144AFE">
              <w:rPr>
                <w:rFonts w:cs="v4.2.0"/>
                <w:lang w:eastAsia="en-US"/>
              </w:rPr>
              <w:t>.</w:t>
            </w:r>
            <w:r w:rsidRPr="00144AFE">
              <w:rPr>
                <w:rFonts w:cs="v4.2.0"/>
                <w:lang w:eastAsia="zh-CN"/>
              </w:rPr>
              <w:t>3</w:t>
            </w:r>
            <w:r w:rsidRPr="00144AFE">
              <w:rPr>
                <w:rFonts w:cs="v4.2.0"/>
                <w:lang w:eastAsia="en-US"/>
              </w:rPr>
              <w:t>.1 are applicable</w:t>
            </w:r>
          </w:p>
        </w:tc>
        <w:tc>
          <w:tcPr>
            <w:tcW w:w="1055" w:type="pct"/>
            <w:shd w:val="clear" w:color="auto" w:fill="auto"/>
          </w:tcPr>
          <w:p w:rsidR="00A25AC0" w:rsidRPr="00144AFE" w:rsidRDefault="00A25AC0"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w:t>
            </w:r>
            <w:r w:rsidRPr="00144AFE">
              <w:rPr>
                <w:rFonts w:cs="v4.2.0"/>
                <w:lang w:eastAsia="zh-CN"/>
              </w:rPr>
              <w:t>4</w:t>
            </w:r>
            <w:r w:rsidRPr="00144AFE">
              <w:rPr>
                <w:rFonts w:cs="v4.2.0"/>
                <w:lang w:eastAsia="en-US"/>
              </w:rPr>
              <w:t>.</w:t>
            </w:r>
            <w:r w:rsidRPr="00144AFE">
              <w:rPr>
                <w:rFonts w:cs="v4.2.0"/>
                <w:lang w:eastAsia="zh-CN"/>
              </w:rPr>
              <w:t>3</w:t>
            </w:r>
            <w:r w:rsidRPr="00144AFE">
              <w:rPr>
                <w:rFonts w:cs="v4.2.0"/>
                <w:lang w:eastAsia="en-US"/>
              </w:rPr>
              <w:t>.1 are applicable</w:t>
            </w:r>
          </w:p>
        </w:tc>
        <w:tc>
          <w:tcPr>
            <w:tcW w:w="1055" w:type="pct"/>
          </w:tcPr>
          <w:p w:rsidR="00A25AC0" w:rsidRPr="00144AFE" w:rsidRDefault="00A25AC0"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w:t>
            </w:r>
            <w:r w:rsidRPr="00144AFE">
              <w:rPr>
                <w:rFonts w:cs="v4.2.0"/>
                <w:lang w:eastAsia="zh-CN"/>
              </w:rPr>
              <w:t>4</w:t>
            </w:r>
            <w:r w:rsidRPr="00144AFE">
              <w:rPr>
                <w:rFonts w:cs="v4.2.0"/>
                <w:lang w:eastAsia="en-US"/>
              </w:rPr>
              <w:t>.</w:t>
            </w:r>
            <w:r w:rsidRPr="00144AFE">
              <w:rPr>
                <w:rFonts w:cs="v4.2.0"/>
                <w:lang w:eastAsia="zh-CN"/>
              </w:rPr>
              <w:t>3</w:t>
            </w:r>
            <w:r w:rsidRPr="00144AFE">
              <w:rPr>
                <w:rFonts w:cs="v4.2.0"/>
                <w:lang w:eastAsia="en-US"/>
              </w:rPr>
              <w:t>.1 are applicable</w:t>
            </w:r>
          </w:p>
        </w:tc>
        <w:tc>
          <w:tcPr>
            <w:tcW w:w="1054" w:type="pct"/>
          </w:tcPr>
          <w:p w:rsidR="00A25AC0" w:rsidRPr="00144AFE" w:rsidRDefault="00A25AC0"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w:t>
            </w:r>
            <w:r w:rsidRPr="00144AFE">
              <w:rPr>
                <w:rFonts w:cs="v4.2.0"/>
                <w:lang w:eastAsia="zh-CN"/>
              </w:rPr>
              <w:t>4</w:t>
            </w:r>
            <w:r w:rsidRPr="00144AFE">
              <w:rPr>
                <w:rFonts w:cs="v4.2.0"/>
                <w:lang w:eastAsia="en-US"/>
              </w:rPr>
              <w:t>.</w:t>
            </w:r>
            <w:r w:rsidRPr="00144AFE">
              <w:rPr>
                <w:rFonts w:cs="v4.2.0"/>
                <w:lang w:eastAsia="zh-CN"/>
              </w:rPr>
              <w:t>3</w:t>
            </w:r>
            <w:r w:rsidRPr="00144AFE">
              <w:rPr>
                <w:rFonts w:cs="v4.2.0"/>
                <w:lang w:eastAsia="en-US"/>
              </w:rPr>
              <w:t>.1 are applicable</w:t>
            </w:r>
          </w:p>
        </w:tc>
      </w:tr>
      <w:tr w:rsidR="00183227" w:rsidRPr="00144AFE" w:rsidTr="00A25AC0">
        <w:trPr>
          <w:cantSplit/>
          <w:jc w:val="center"/>
        </w:trPr>
        <w:tc>
          <w:tcPr>
            <w:tcW w:w="781" w:type="pct"/>
          </w:tcPr>
          <w:p w:rsidR="00A25AC0" w:rsidRPr="00144AFE" w:rsidRDefault="00A25AC0" w:rsidP="00A34046">
            <w:pPr>
              <w:pStyle w:val="TAC"/>
              <w:rPr>
                <w:rFonts w:cs="Arial"/>
                <w:lang w:eastAsia="en-US"/>
              </w:rPr>
            </w:pPr>
            <w:r w:rsidRPr="00144AFE">
              <w:rPr>
                <w:rFonts w:cs="Arial"/>
                <w:lang w:eastAsia="zh-CN"/>
              </w:rPr>
              <w:t>0.32&lt;DRX-cycle</w:t>
            </w:r>
            <w:r w:rsidRPr="00144AFE">
              <w:rPr>
                <w:rFonts w:cs="Arial"/>
                <w:lang w:eastAsia="en-US"/>
              </w:rPr>
              <w:t>≤</w:t>
            </w:r>
            <w:r w:rsidRPr="00144AFE">
              <w:rPr>
                <w:rFonts w:cs="Arial"/>
                <w:lang w:eastAsia="zh-CN"/>
              </w:rPr>
              <w:t>0.512</w:t>
            </w:r>
          </w:p>
        </w:tc>
        <w:tc>
          <w:tcPr>
            <w:tcW w:w="1055" w:type="pct"/>
            <w:shd w:val="clear" w:color="auto" w:fill="auto"/>
          </w:tcPr>
          <w:p w:rsidR="00A25AC0" w:rsidRPr="00144AFE" w:rsidRDefault="00A25AC0" w:rsidP="00A34046">
            <w:pPr>
              <w:pStyle w:val="TAC"/>
              <w:rPr>
                <w:rFonts w:cs="Arial"/>
                <w:lang w:eastAsia="en-US"/>
              </w:rPr>
            </w:pPr>
            <w:r w:rsidRPr="00144AFE">
              <w:rPr>
                <w:rFonts w:cs="Arial"/>
                <w:lang w:eastAsia="zh-CN"/>
              </w:rPr>
              <w:t>Note</w:t>
            </w:r>
            <w:r w:rsidRPr="00144AFE">
              <w:rPr>
                <w:rFonts w:cs="Arial"/>
                <w:lang w:eastAsia="en-US"/>
              </w:rPr>
              <w:t xml:space="preserve"> (20*K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1055" w:type="pct"/>
            <w:shd w:val="clear" w:color="auto" w:fill="auto"/>
          </w:tcPr>
          <w:p w:rsidR="00A25AC0" w:rsidRPr="00144AFE" w:rsidRDefault="00A25AC0" w:rsidP="00A34046">
            <w:pPr>
              <w:pStyle w:val="TAC"/>
              <w:rPr>
                <w:rFonts w:cs="Arial"/>
                <w:lang w:eastAsia="en-US"/>
              </w:rPr>
            </w:pPr>
            <w:r w:rsidRPr="00144AFE">
              <w:rPr>
                <w:rFonts w:cs="Arial"/>
                <w:lang w:eastAsia="zh-CN"/>
              </w:rPr>
              <w:t>Note</w:t>
            </w:r>
            <w:r w:rsidRPr="00144AFE">
              <w:rPr>
                <w:rFonts w:cs="Arial"/>
                <w:lang w:eastAsia="en-US"/>
              </w:rPr>
              <w:t xml:space="preserve"> (2</w:t>
            </w:r>
            <w:r w:rsidRPr="00144AFE">
              <w:rPr>
                <w:rFonts w:cs="Arial"/>
                <w:lang w:eastAsia="zh-CN"/>
              </w:rPr>
              <w:t>5</w:t>
            </w:r>
            <w:r w:rsidRPr="00144AFE">
              <w:rPr>
                <w:rFonts w:cs="Arial"/>
                <w:lang w:eastAsia="en-US"/>
              </w:rPr>
              <w:t>*K</w:t>
            </w:r>
            <w:r w:rsidRPr="00144AFE">
              <w:rPr>
                <w:rFonts w:cs="Arial"/>
                <w:vertAlign w:val="subscript"/>
                <w:lang w:eastAsia="en-US"/>
              </w:rPr>
              <w:t>n</w:t>
            </w:r>
            <w:r w:rsidRPr="00144AFE">
              <w:rPr>
                <w:rFonts w:cs="Arial"/>
                <w:lang w:eastAsia="en-US"/>
              </w:rPr>
              <w:t xml:space="preserve"> * N</w:t>
            </w:r>
            <w:r w:rsidRPr="00144AFE">
              <w:rPr>
                <w:rFonts w:cs="Arial"/>
                <w:vertAlign w:val="subscript"/>
                <w:lang w:eastAsia="en-US"/>
              </w:rPr>
              <w:t>freq,n</w:t>
            </w:r>
            <w:r w:rsidRPr="00144AFE">
              <w:rPr>
                <w:rFonts w:cs="Arial"/>
                <w:lang w:eastAsia="en-US"/>
              </w:rPr>
              <w:t>)</w:t>
            </w:r>
          </w:p>
        </w:tc>
        <w:tc>
          <w:tcPr>
            <w:tcW w:w="1055" w:type="pct"/>
          </w:tcPr>
          <w:p w:rsidR="00A25AC0" w:rsidRPr="00144AFE" w:rsidRDefault="00A25AC0" w:rsidP="00A34046">
            <w:pPr>
              <w:pStyle w:val="TAC"/>
              <w:rPr>
                <w:rFonts w:cs="Arial"/>
                <w:lang w:eastAsia="zh-CN"/>
              </w:rPr>
            </w:pPr>
            <w:r w:rsidRPr="00144AFE">
              <w:rPr>
                <w:rFonts w:cs="Arial"/>
                <w:lang w:eastAsia="zh-CN"/>
              </w:rPr>
              <w:t>Note</w:t>
            </w:r>
            <w:r w:rsidRPr="00144AFE">
              <w:rPr>
                <w:rFonts w:cs="Arial"/>
                <w:lang w:eastAsia="en-US"/>
              </w:rPr>
              <w:t xml:space="preserve"> (20*K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w:t>
            </w:r>
          </w:p>
        </w:tc>
        <w:tc>
          <w:tcPr>
            <w:tcW w:w="1054" w:type="pct"/>
          </w:tcPr>
          <w:p w:rsidR="00A25AC0" w:rsidRPr="00144AFE" w:rsidRDefault="00A25AC0" w:rsidP="00A34046">
            <w:pPr>
              <w:pStyle w:val="TAC"/>
              <w:rPr>
                <w:rFonts w:cs="Arial"/>
                <w:lang w:eastAsia="zh-CN"/>
              </w:rPr>
            </w:pPr>
            <w:r w:rsidRPr="00144AFE">
              <w:rPr>
                <w:rFonts w:cs="Arial"/>
                <w:lang w:eastAsia="zh-CN"/>
              </w:rPr>
              <w:t>Note</w:t>
            </w:r>
            <w:r w:rsidRPr="00144AFE">
              <w:rPr>
                <w:rFonts w:cs="Arial"/>
                <w:lang w:eastAsia="en-US"/>
              </w:rPr>
              <w:t xml:space="preserve"> (2</w:t>
            </w:r>
            <w:r w:rsidRPr="00144AFE">
              <w:rPr>
                <w:rFonts w:cs="Arial"/>
                <w:lang w:eastAsia="zh-CN"/>
              </w:rPr>
              <w:t>5</w:t>
            </w:r>
            <w:r w:rsidRPr="00144AFE">
              <w:rPr>
                <w:rFonts w:cs="Arial"/>
                <w:lang w:eastAsia="en-US"/>
              </w:rPr>
              <w:t>*K</w:t>
            </w:r>
            <w:r w:rsidRPr="00144AFE">
              <w:rPr>
                <w:rFonts w:cs="Arial"/>
                <w:vertAlign w:val="subscript"/>
                <w:lang w:eastAsia="en-US"/>
              </w:rPr>
              <w:t>r</w:t>
            </w:r>
            <w:r w:rsidRPr="00144AFE">
              <w:rPr>
                <w:rFonts w:cs="Arial"/>
                <w:lang w:eastAsia="en-US"/>
              </w:rPr>
              <w:t xml:space="preserve"> * N</w:t>
            </w:r>
            <w:r w:rsidRPr="00144AFE">
              <w:rPr>
                <w:rFonts w:cs="Arial"/>
                <w:vertAlign w:val="subscript"/>
                <w:lang w:eastAsia="en-US"/>
              </w:rPr>
              <w:t>freq,r</w:t>
            </w:r>
            <w:r w:rsidRPr="00144AFE">
              <w:rPr>
                <w:rFonts w:cs="Arial"/>
                <w:lang w:eastAsia="en-US"/>
              </w:rPr>
              <w:t>)</w:t>
            </w:r>
          </w:p>
        </w:tc>
      </w:tr>
      <w:tr w:rsidR="00183227" w:rsidRPr="00144AFE" w:rsidTr="00A25AC0">
        <w:trPr>
          <w:cantSplit/>
          <w:jc w:val="center"/>
        </w:trPr>
        <w:tc>
          <w:tcPr>
            <w:tcW w:w="781" w:type="pct"/>
          </w:tcPr>
          <w:p w:rsidR="00A25AC0" w:rsidRPr="00144AFE" w:rsidRDefault="00A25AC0" w:rsidP="00A34046">
            <w:pPr>
              <w:pStyle w:val="TAC"/>
              <w:rPr>
                <w:rFonts w:cs="Arial"/>
                <w:snapToGrid w:val="0"/>
                <w:lang w:eastAsia="en-US"/>
              </w:rPr>
            </w:pPr>
            <w:r w:rsidRPr="00144AFE">
              <w:rPr>
                <w:rFonts w:cs="Arial"/>
                <w:lang w:eastAsia="zh-CN"/>
              </w:rPr>
              <w:t>0.512&lt;DRX-cycle</w:t>
            </w:r>
            <w:r w:rsidRPr="00144AFE">
              <w:rPr>
                <w:rFonts w:cs="Arial"/>
                <w:lang w:eastAsia="en-US"/>
              </w:rPr>
              <w:t>≤</w:t>
            </w:r>
            <w:r w:rsidRPr="00144AFE">
              <w:rPr>
                <w:rFonts w:cs="Arial"/>
                <w:lang w:eastAsia="zh-CN"/>
              </w:rPr>
              <w:t>2.56</w:t>
            </w:r>
          </w:p>
        </w:tc>
        <w:tc>
          <w:tcPr>
            <w:tcW w:w="1055" w:type="pct"/>
            <w:shd w:val="clear" w:color="auto" w:fill="auto"/>
          </w:tcPr>
          <w:p w:rsidR="00A25AC0" w:rsidRPr="00144AFE" w:rsidRDefault="00A25AC0" w:rsidP="00A34046">
            <w:pPr>
              <w:pStyle w:val="TAC"/>
              <w:rPr>
                <w:rFonts w:cs="Arial"/>
                <w:lang w:eastAsia="en-US"/>
              </w:rPr>
            </w:pPr>
            <w:r w:rsidRPr="00144AFE">
              <w:rPr>
                <w:rFonts w:cs="Arial"/>
                <w:lang w:eastAsia="zh-CN"/>
              </w:rPr>
              <w:t>Note</w:t>
            </w:r>
            <w:r w:rsidRPr="00144AFE">
              <w:rPr>
                <w:rFonts w:cs="Arial"/>
                <w:lang w:eastAsia="en-US"/>
              </w:rPr>
              <w:t xml:space="preserve"> (20*K</w:t>
            </w:r>
            <w:r w:rsidRPr="00144AFE">
              <w:rPr>
                <w:rFonts w:cs="Arial"/>
                <w:vertAlign w:val="subscript"/>
                <w:lang w:eastAsia="en-US"/>
              </w:rPr>
              <w:t>n</w:t>
            </w:r>
            <w:r w:rsidRPr="00144AFE">
              <w:rPr>
                <w:rFonts w:cs="Arial"/>
                <w:lang w:eastAsia="en-US"/>
              </w:rPr>
              <w:t xml:space="preserve"> * N</w:t>
            </w:r>
            <w:r w:rsidRPr="00144AFE">
              <w:rPr>
                <w:rFonts w:cs="Arial"/>
                <w:vertAlign w:val="subscript"/>
                <w:lang w:eastAsia="en-US"/>
              </w:rPr>
              <w:t>freq,n</w:t>
            </w:r>
            <w:r w:rsidRPr="00144AFE">
              <w:rPr>
                <w:rFonts w:cs="Arial"/>
                <w:lang w:eastAsia="en-US"/>
              </w:rPr>
              <w:t>)</w:t>
            </w:r>
          </w:p>
        </w:tc>
        <w:tc>
          <w:tcPr>
            <w:tcW w:w="1055" w:type="pct"/>
            <w:shd w:val="clear" w:color="auto" w:fill="auto"/>
          </w:tcPr>
          <w:p w:rsidR="00A25AC0" w:rsidRPr="00144AFE" w:rsidRDefault="00A25AC0" w:rsidP="00A34046">
            <w:pPr>
              <w:pStyle w:val="TAC"/>
              <w:rPr>
                <w:rFonts w:cs="Arial"/>
                <w:lang w:eastAsia="en-US"/>
              </w:rPr>
            </w:pPr>
            <w:r w:rsidRPr="00144AFE">
              <w:rPr>
                <w:rFonts w:cs="Arial"/>
                <w:lang w:eastAsia="zh-CN"/>
              </w:rPr>
              <w:t>Note</w:t>
            </w:r>
          </w:p>
          <w:p w:rsidR="00A25AC0" w:rsidRPr="00144AFE" w:rsidRDefault="00A25AC0" w:rsidP="00A34046">
            <w:pPr>
              <w:pStyle w:val="TAC"/>
              <w:rPr>
                <w:rFonts w:cs="Arial"/>
                <w:lang w:eastAsia="en-US"/>
              </w:rPr>
            </w:pPr>
            <w:r w:rsidRPr="00144AFE">
              <w:rPr>
                <w:rFonts w:cs="Arial"/>
                <w:lang w:eastAsia="en-US"/>
              </w:rPr>
              <w:t>(20*K</w:t>
            </w:r>
            <w:r w:rsidRPr="00144AFE">
              <w:rPr>
                <w:rFonts w:cs="Arial"/>
                <w:vertAlign w:val="subscript"/>
                <w:lang w:eastAsia="en-US"/>
              </w:rPr>
              <w:t>n</w:t>
            </w:r>
            <w:r w:rsidRPr="00144AFE">
              <w:rPr>
                <w:rFonts w:cs="Arial"/>
                <w:lang w:eastAsia="en-US"/>
              </w:rPr>
              <w:t xml:space="preserve"> * N</w:t>
            </w:r>
            <w:r w:rsidRPr="00144AFE">
              <w:rPr>
                <w:rFonts w:cs="Arial"/>
                <w:vertAlign w:val="subscript"/>
                <w:lang w:eastAsia="en-US"/>
              </w:rPr>
              <w:t>freq,n</w:t>
            </w:r>
            <w:r w:rsidRPr="00144AFE">
              <w:rPr>
                <w:rFonts w:cs="Arial"/>
                <w:lang w:eastAsia="en-US"/>
              </w:rPr>
              <w:t>)</w:t>
            </w:r>
          </w:p>
        </w:tc>
        <w:tc>
          <w:tcPr>
            <w:tcW w:w="1055" w:type="pct"/>
          </w:tcPr>
          <w:p w:rsidR="00A25AC0" w:rsidRPr="00144AFE" w:rsidRDefault="00A25AC0" w:rsidP="00A34046">
            <w:pPr>
              <w:pStyle w:val="TAC"/>
              <w:rPr>
                <w:rFonts w:cs="Arial"/>
                <w:lang w:eastAsia="zh-CN"/>
              </w:rPr>
            </w:pPr>
            <w:r w:rsidRPr="00144AFE">
              <w:rPr>
                <w:rFonts w:cs="Arial"/>
                <w:lang w:eastAsia="zh-CN"/>
              </w:rPr>
              <w:t>Note</w:t>
            </w:r>
            <w:r w:rsidRPr="00144AFE">
              <w:rPr>
                <w:rFonts w:cs="Arial"/>
                <w:lang w:eastAsia="en-US"/>
              </w:rPr>
              <w:t xml:space="preserve"> (20*K</w:t>
            </w:r>
            <w:r w:rsidRPr="00144AFE">
              <w:rPr>
                <w:rFonts w:cs="Arial"/>
                <w:vertAlign w:val="subscript"/>
                <w:lang w:eastAsia="en-US"/>
              </w:rPr>
              <w:t>r</w:t>
            </w:r>
            <w:r w:rsidRPr="00144AFE">
              <w:rPr>
                <w:rFonts w:cs="Arial"/>
                <w:lang w:eastAsia="en-US"/>
              </w:rPr>
              <w:t xml:space="preserve"> * N</w:t>
            </w:r>
            <w:r w:rsidRPr="00144AFE">
              <w:rPr>
                <w:rFonts w:cs="Arial"/>
                <w:vertAlign w:val="subscript"/>
                <w:lang w:eastAsia="en-US"/>
              </w:rPr>
              <w:t>freq,r</w:t>
            </w:r>
            <w:r w:rsidRPr="00144AFE">
              <w:rPr>
                <w:rFonts w:cs="Arial"/>
                <w:lang w:eastAsia="en-US"/>
              </w:rPr>
              <w:t>)</w:t>
            </w:r>
          </w:p>
        </w:tc>
        <w:tc>
          <w:tcPr>
            <w:tcW w:w="1054" w:type="pct"/>
          </w:tcPr>
          <w:p w:rsidR="00A25AC0" w:rsidRPr="00144AFE" w:rsidRDefault="00A25AC0" w:rsidP="00A34046">
            <w:pPr>
              <w:pStyle w:val="TAC"/>
              <w:rPr>
                <w:rFonts w:cs="Arial"/>
                <w:lang w:eastAsia="en-US"/>
              </w:rPr>
            </w:pPr>
            <w:r w:rsidRPr="00144AFE">
              <w:rPr>
                <w:rFonts w:cs="Arial"/>
                <w:lang w:eastAsia="zh-CN"/>
              </w:rPr>
              <w:t>Note</w:t>
            </w:r>
          </w:p>
          <w:p w:rsidR="00A25AC0" w:rsidRPr="00144AFE" w:rsidRDefault="00A25AC0" w:rsidP="00A34046">
            <w:pPr>
              <w:pStyle w:val="TAC"/>
              <w:rPr>
                <w:rFonts w:cs="Arial"/>
                <w:lang w:eastAsia="zh-CN"/>
              </w:rPr>
            </w:pPr>
            <w:r w:rsidRPr="00144AFE">
              <w:rPr>
                <w:rFonts w:cs="Arial"/>
                <w:lang w:eastAsia="en-US"/>
              </w:rPr>
              <w:t>(20*K</w:t>
            </w:r>
            <w:r w:rsidRPr="00144AFE">
              <w:rPr>
                <w:rFonts w:cs="Arial"/>
                <w:vertAlign w:val="subscript"/>
                <w:lang w:eastAsia="en-US"/>
              </w:rPr>
              <w:t>r</w:t>
            </w:r>
            <w:r w:rsidRPr="00144AFE">
              <w:rPr>
                <w:rFonts w:cs="Arial"/>
                <w:lang w:eastAsia="en-US"/>
              </w:rPr>
              <w:t xml:space="preserve"> * N</w:t>
            </w:r>
            <w:r w:rsidRPr="00144AFE">
              <w:rPr>
                <w:rFonts w:cs="Arial"/>
                <w:vertAlign w:val="subscript"/>
                <w:lang w:eastAsia="en-US"/>
              </w:rPr>
              <w:t>freq,r</w:t>
            </w:r>
            <w:r w:rsidRPr="00144AFE">
              <w:rPr>
                <w:rFonts w:cs="Arial"/>
                <w:lang w:eastAsia="en-US"/>
              </w:rPr>
              <w:t>)</w:t>
            </w:r>
          </w:p>
        </w:tc>
      </w:tr>
      <w:tr w:rsidR="00A25AC0" w:rsidRPr="00144AFE" w:rsidTr="00A25AC0">
        <w:trPr>
          <w:cantSplit/>
          <w:jc w:val="center"/>
        </w:trPr>
        <w:tc>
          <w:tcPr>
            <w:tcW w:w="5000" w:type="pct"/>
            <w:gridSpan w:val="5"/>
          </w:tcPr>
          <w:p w:rsidR="00A25AC0" w:rsidRPr="00144AFE" w:rsidRDefault="00A25AC0" w:rsidP="00A34046">
            <w:pPr>
              <w:pStyle w:val="TAN"/>
              <w:rPr>
                <w:rFonts w:cs="Arial"/>
                <w:lang w:eastAsia="en-US"/>
              </w:rPr>
            </w:pPr>
            <w:r w:rsidRPr="00144AFE">
              <w:rPr>
                <w:rFonts w:cs="Arial"/>
                <w:lang w:eastAsia="en-US"/>
              </w:rPr>
              <w:t xml:space="preserve">Note: </w:t>
            </w:r>
            <w:r w:rsidRPr="00144AFE">
              <w:rPr>
                <w:rFonts w:cs="Arial"/>
                <w:lang w:eastAsia="en-US"/>
              </w:rPr>
              <w:tab/>
              <w:t>Time depends upon the DRX cycle in use</w:t>
            </w:r>
          </w:p>
        </w:tc>
      </w:tr>
    </w:tbl>
    <w:p w:rsidR="005E5C32" w:rsidRPr="00144AFE" w:rsidRDefault="005E5C32" w:rsidP="005E5C32"/>
    <w:p w:rsidR="009A1149" w:rsidRPr="00144AFE" w:rsidRDefault="009A1149" w:rsidP="009A1149">
      <w:pPr>
        <w:pStyle w:val="TH"/>
        <w:rPr>
          <w:snapToGrid w:val="0"/>
        </w:rPr>
      </w:pPr>
      <w:r w:rsidRPr="00144AFE">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snapToGrid w:val="0"/>
          </w:rPr>
          <w:t>8.1.2</w:t>
        </w:r>
      </w:smartTag>
      <w:r w:rsidRPr="00144AFE">
        <w:rPr>
          <w:snapToGrid w:val="0"/>
        </w:rPr>
        <w:t xml:space="preserve">.4.3.2-1A: Requirement to identify a newly detectable UTRA TDD cell </w:t>
      </w:r>
      <w:r w:rsidRPr="00144AFE">
        <w:rPr>
          <w:lang w:eastAsia="zh-CN"/>
        </w:rPr>
        <w:t>when eDRX_CONN cycle is used</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6"/>
        <w:gridCol w:w="1901"/>
        <w:gridCol w:w="1885"/>
        <w:gridCol w:w="1889"/>
        <w:gridCol w:w="2060"/>
      </w:tblGrid>
      <w:tr w:rsidR="00183227" w:rsidRPr="00144AFE" w:rsidTr="001A3F84">
        <w:trPr>
          <w:cantSplit/>
          <w:jc w:val="center"/>
        </w:trPr>
        <w:tc>
          <w:tcPr>
            <w:tcW w:w="959" w:type="pct"/>
          </w:tcPr>
          <w:p w:rsidR="001A3F84" w:rsidRPr="00144AFE" w:rsidRDefault="001A3F84" w:rsidP="0078279A">
            <w:pPr>
              <w:pStyle w:val="TH"/>
              <w:rPr>
                <w:rFonts w:cs="Arial"/>
                <w:lang w:eastAsia="en-US"/>
              </w:rPr>
            </w:pPr>
            <w:r w:rsidRPr="00144AFE">
              <w:rPr>
                <w:rFonts w:cs="Arial"/>
                <w:lang w:eastAsia="en-US"/>
              </w:rPr>
              <w:t>eDRX_CONN cycle length (s)</w:t>
            </w:r>
          </w:p>
        </w:tc>
        <w:tc>
          <w:tcPr>
            <w:tcW w:w="1978" w:type="pct"/>
            <w:gridSpan w:val="2"/>
            <w:shd w:val="clear" w:color="auto" w:fill="auto"/>
          </w:tcPr>
          <w:p w:rsidR="001A3F84" w:rsidRPr="00144AFE" w:rsidRDefault="001A3F84" w:rsidP="0078279A">
            <w:pPr>
              <w:pStyle w:val="TAH"/>
              <w:rPr>
                <w:rFonts w:cs="Arial"/>
                <w:lang w:eastAsia="en-US"/>
              </w:rPr>
            </w:pPr>
            <w:r w:rsidRPr="00144AFE">
              <w:rPr>
                <w:rFonts w:cs="Arial"/>
                <w:lang w:eastAsia="en-US"/>
              </w:rPr>
              <w:t xml:space="preserve"> T</w:t>
            </w:r>
            <w:r w:rsidRPr="00144AFE">
              <w:rPr>
                <w:rFonts w:cs="Arial"/>
                <w:vertAlign w:val="subscript"/>
                <w:lang w:eastAsia="en-US"/>
              </w:rPr>
              <w:t>identify_</w:t>
            </w:r>
            <w:r w:rsidRPr="00144AFE">
              <w:rPr>
                <w:rFonts w:cs="Arial"/>
                <w:vertAlign w:val="subscript"/>
                <w:lang w:eastAsia="zh-CN"/>
              </w:rPr>
              <w:t>UTRA_TDD</w:t>
            </w:r>
            <w:r w:rsidRPr="00144AFE">
              <w:rPr>
                <w:rFonts w:cs="Arial"/>
                <w:vertAlign w:val="subscript"/>
                <w:lang w:eastAsia="en-US"/>
              </w:rPr>
              <w:t xml:space="preserve"> </w:t>
            </w:r>
            <w:r w:rsidRPr="00144AFE">
              <w:rPr>
                <w:rFonts w:cs="Arial"/>
                <w:lang w:eastAsia="en-US"/>
              </w:rPr>
              <w:t>(s) (eDRX_CONN cycles) (normal requirement)</w:t>
            </w:r>
          </w:p>
        </w:tc>
        <w:tc>
          <w:tcPr>
            <w:tcW w:w="2064" w:type="pct"/>
            <w:gridSpan w:val="2"/>
          </w:tcPr>
          <w:p w:rsidR="001A3F84" w:rsidRPr="00144AFE" w:rsidRDefault="001A3F84" w:rsidP="0078279A">
            <w:pPr>
              <w:pStyle w:val="TAH"/>
              <w:rPr>
                <w:rFonts w:cs="Arial"/>
                <w:lang w:eastAsia="en-US"/>
              </w:rPr>
            </w:pPr>
            <w:r w:rsidRPr="00144AFE">
              <w:rPr>
                <w:rFonts w:cs="Arial"/>
                <w:lang w:eastAsia="en-US"/>
              </w:rPr>
              <w:t>T</w:t>
            </w:r>
            <w:r w:rsidRPr="00144AFE">
              <w:rPr>
                <w:rFonts w:cs="Arial"/>
                <w:vertAlign w:val="subscript"/>
                <w:lang w:eastAsia="en-US"/>
              </w:rPr>
              <w:t>identify_</w:t>
            </w:r>
            <w:r w:rsidRPr="00144AFE">
              <w:rPr>
                <w:rFonts w:cs="Arial"/>
                <w:vertAlign w:val="subscript"/>
                <w:lang w:eastAsia="zh-CN"/>
              </w:rPr>
              <w:t>UTRA_TDD</w:t>
            </w:r>
            <w:r w:rsidRPr="00144AFE">
              <w:rPr>
                <w:rFonts w:cs="Arial"/>
                <w:vertAlign w:val="subscript"/>
                <w:lang w:eastAsia="en-US"/>
              </w:rPr>
              <w:t xml:space="preserve"> </w:t>
            </w:r>
            <w:r w:rsidRPr="00144AFE">
              <w:rPr>
                <w:rFonts w:cs="Arial"/>
                <w:lang w:eastAsia="en-US"/>
              </w:rPr>
              <w:t>(s) (eDRX_CONN cycles) (reduced requirement)</w:t>
            </w:r>
          </w:p>
        </w:tc>
      </w:tr>
      <w:tr w:rsidR="00183227" w:rsidRPr="00144AFE" w:rsidTr="001A3F84">
        <w:trPr>
          <w:cantSplit/>
          <w:jc w:val="center"/>
        </w:trPr>
        <w:tc>
          <w:tcPr>
            <w:tcW w:w="959" w:type="pct"/>
          </w:tcPr>
          <w:p w:rsidR="001A3F84" w:rsidRPr="00144AFE" w:rsidRDefault="001A3F84" w:rsidP="009C2783">
            <w:pPr>
              <w:pStyle w:val="TAC"/>
              <w:rPr>
                <w:rFonts w:cs="Arial"/>
                <w:lang w:eastAsia="zh-CN"/>
              </w:rPr>
            </w:pPr>
          </w:p>
        </w:tc>
        <w:tc>
          <w:tcPr>
            <w:tcW w:w="993" w:type="pct"/>
            <w:shd w:val="clear" w:color="auto" w:fill="auto"/>
          </w:tcPr>
          <w:p w:rsidR="001A3F84" w:rsidRPr="00144AFE" w:rsidRDefault="001A3F84" w:rsidP="0078279A">
            <w:pPr>
              <w:pStyle w:val="TAH"/>
              <w:rPr>
                <w:rFonts w:cs="Arial"/>
                <w:lang w:eastAsia="en-US"/>
              </w:rPr>
            </w:pPr>
            <w:r w:rsidRPr="00144AFE">
              <w:rPr>
                <w:rFonts w:cs="Arial"/>
                <w:lang w:eastAsia="en-US"/>
              </w:rPr>
              <w:t>Gap period = 40 ms</w:t>
            </w:r>
          </w:p>
        </w:tc>
        <w:tc>
          <w:tcPr>
            <w:tcW w:w="985" w:type="pct"/>
            <w:shd w:val="clear" w:color="auto" w:fill="auto"/>
          </w:tcPr>
          <w:p w:rsidR="001A3F84" w:rsidRPr="00144AFE" w:rsidRDefault="001A3F84" w:rsidP="0078279A">
            <w:pPr>
              <w:pStyle w:val="TAH"/>
              <w:rPr>
                <w:rFonts w:cs="Arial"/>
                <w:lang w:eastAsia="en-US"/>
              </w:rPr>
            </w:pPr>
            <w:r w:rsidRPr="00144AFE">
              <w:rPr>
                <w:rFonts w:cs="Arial"/>
                <w:lang w:eastAsia="en-US"/>
              </w:rPr>
              <w:t>Gap period = 80 ms</w:t>
            </w:r>
          </w:p>
        </w:tc>
        <w:tc>
          <w:tcPr>
            <w:tcW w:w="987" w:type="pct"/>
          </w:tcPr>
          <w:p w:rsidR="001A3F84" w:rsidRPr="00144AFE" w:rsidRDefault="001A3F84" w:rsidP="0078279A">
            <w:pPr>
              <w:pStyle w:val="TAH"/>
              <w:rPr>
                <w:rFonts w:cs="Arial"/>
                <w:lang w:eastAsia="en-US"/>
              </w:rPr>
            </w:pPr>
            <w:r w:rsidRPr="00144AFE">
              <w:rPr>
                <w:rFonts w:cs="Arial"/>
                <w:lang w:eastAsia="en-US"/>
              </w:rPr>
              <w:t>Gap period = 40 ms</w:t>
            </w:r>
          </w:p>
        </w:tc>
        <w:tc>
          <w:tcPr>
            <w:tcW w:w="1077" w:type="pct"/>
          </w:tcPr>
          <w:p w:rsidR="001A3F84" w:rsidRPr="00144AFE" w:rsidRDefault="001A3F84" w:rsidP="0078279A">
            <w:pPr>
              <w:pStyle w:val="TAH"/>
              <w:rPr>
                <w:rFonts w:cs="Arial"/>
                <w:lang w:eastAsia="en-US"/>
              </w:rPr>
            </w:pPr>
            <w:r w:rsidRPr="00144AFE">
              <w:rPr>
                <w:rFonts w:cs="Arial"/>
                <w:lang w:eastAsia="en-US"/>
              </w:rPr>
              <w:t>Gap period = 80 ms</w:t>
            </w:r>
          </w:p>
        </w:tc>
      </w:tr>
      <w:tr w:rsidR="00183227" w:rsidRPr="00144AFE" w:rsidTr="001A3F84">
        <w:trPr>
          <w:cantSplit/>
          <w:jc w:val="center"/>
        </w:trPr>
        <w:tc>
          <w:tcPr>
            <w:tcW w:w="959" w:type="pct"/>
          </w:tcPr>
          <w:p w:rsidR="009A1149" w:rsidRPr="00144AFE" w:rsidRDefault="009A1149" w:rsidP="009C2783">
            <w:pPr>
              <w:pStyle w:val="TAC"/>
              <w:rPr>
                <w:rFonts w:cs="Arial"/>
                <w:snapToGrid w:val="0"/>
                <w:lang w:eastAsia="en-US"/>
              </w:rPr>
            </w:pPr>
            <w:r w:rsidRPr="00144AFE">
              <w:rPr>
                <w:rFonts w:cs="Arial"/>
                <w:lang w:eastAsia="zh-CN"/>
              </w:rPr>
              <w:t>2.56&lt;eDRX_CONN cycle</w:t>
            </w:r>
            <w:r w:rsidRPr="00144AFE">
              <w:rPr>
                <w:rFonts w:cs="Arial"/>
                <w:lang w:eastAsia="en-US"/>
              </w:rPr>
              <w:t xml:space="preserve"> ≤</w:t>
            </w:r>
            <w:r w:rsidRPr="00144AFE">
              <w:rPr>
                <w:rFonts w:cs="Arial"/>
                <w:lang w:eastAsia="zh-CN"/>
              </w:rPr>
              <w:t>10.24</w:t>
            </w:r>
          </w:p>
        </w:tc>
        <w:tc>
          <w:tcPr>
            <w:tcW w:w="993" w:type="pct"/>
            <w:shd w:val="clear" w:color="auto" w:fill="auto"/>
          </w:tcPr>
          <w:p w:rsidR="009A1149" w:rsidRPr="00144AFE" w:rsidRDefault="009A1149" w:rsidP="009C2783">
            <w:pPr>
              <w:pStyle w:val="TAC"/>
              <w:rPr>
                <w:rFonts w:cs="Arial"/>
                <w:lang w:eastAsia="en-US"/>
              </w:rPr>
            </w:pPr>
            <w:r w:rsidRPr="00144AFE">
              <w:rPr>
                <w:rFonts w:cs="Arial"/>
                <w:lang w:eastAsia="zh-CN"/>
              </w:rPr>
              <w:t>Note</w:t>
            </w:r>
            <w:r w:rsidRPr="00144AFE">
              <w:rPr>
                <w:rFonts w:cs="Arial"/>
                <w:lang w:eastAsia="en-US"/>
              </w:rPr>
              <w:t xml:space="preserve"> (20*K</w:t>
            </w:r>
            <w:r w:rsidRPr="00144AFE">
              <w:rPr>
                <w:rFonts w:cs="Arial"/>
                <w:vertAlign w:val="subscript"/>
                <w:lang w:eastAsia="en-US"/>
              </w:rPr>
              <w:t>n</w:t>
            </w:r>
            <w:r w:rsidRPr="00144AFE">
              <w:rPr>
                <w:rFonts w:cs="Arial"/>
                <w:lang w:eastAsia="en-US"/>
              </w:rPr>
              <w:t xml:space="preserve"> * N</w:t>
            </w:r>
            <w:r w:rsidRPr="00144AFE">
              <w:rPr>
                <w:rFonts w:cs="Arial"/>
                <w:vertAlign w:val="subscript"/>
                <w:lang w:eastAsia="en-US"/>
              </w:rPr>
              <w:t>freq,n</w:t>
            </w:r>
            <w:r w:rsidRPr="00144AFE">
              <w:rPr>
                <w:rFonts w:cs="Arial"/>
                <w:lang w:eastAsia="en-US"/>
              </w:rPr>
              <w:t>)</w:t>
            </w:r>
          </w:p>
        </w:tc>
        <w:tc>
          <w:tcPr>
            <w:tcW w:w="985" w:type="pct"/>
            <w:shd w:val="clear" w:color="auto" w:fill="auto"/>
          </w:tcPr>
          <w:p w:rsidR="009A1149" w:rsidRPr="00144AFE" w:rsidRDefault="009A1149" w:rsidP="009C2783">
            <w:pPr>
              <w:pStyle w:val="TAC"/>
              <w:rPr>
                <w:rFonts w:cs="Arial"/>
                <w:lang w:eastAsia="en-US"/>
              </w:rPr>
            </w:pPr>
            <w:r w:rsidRPr="00144AFE">
              <w:rPr>
                <w:rFonts w:cs="Arial"/>
                <w:lang w:eastAsia="zh-CN"/>
              </w:rPr>
              <w:t xml:space="preserve">Note </w:t>
            </w:r>
            <w:r w:rsidRPr="00144AFE">
              <w:rPr>
                <w:rFonts w:cs="Arial"/>
                <w:lang w:eastAsia="en-US"/>
              </w:rPr>
              <w:t>(20*K</w:t>
            </w:r>
            <w:r w:rsidRPr="00144AFE">
              <w:rPr>
                <w:rFonts w:cs="Arial"/>
                <w:vertAlign w:val="subscript"/>
                <w:lang w:eastAsia="en-US"/>
              </w:rPr>
              <w:t>n</w:t>
            </w:r>
            <w:r w:rsidRPr="00144AFE">
              <w:rPr>
                <w:rFonts w:cs="Arial"/>
                <w:lang w:eastAsia="en-US"/>
              </w:rPr>
              <w:t xml:space="preserve"> * N</w:t>
            </w:r>
            <w:r w:rsidRPr="00144AFE">
              <w:rPr>
                <w:rFonts w:cs="Arial"/>
                <w:vertAlign w:val="subscript"/>
                <w:lang w:eastAsia="en-US"/>
              </w:rPr>
              <w:t>freq,n</w:t>
            </w:r>
            <w:r w:rsidRPr="00144AFE">
              <w:rPr>
                <w:rFonts w:cs="Arial"/>
                <w:lang w:eastAsia="en-US"/>
              </w:rPr>
              <w:t>)</w:t>
            </w:r>
          </w:p>
        </w:tc>
        <w:tc>
          <w:tcPr>
            <w:tcW w:w="987" w:type="pct"/>
          </w:tcPr>
          <w:p w:rsidR="009A1149" w:rsidRPr="00144AFE" w:rsidRDefault="009A1149" w:rsidP="009C2783">
            <w:pPr>
              <w:pStyle w:val="TAC"/>
              <w:rPr>
                <w:rFonts w:cs="Arial"/>
                <w:lang w:eastAsia="zh-CN"/>
              </w:rPr>
            </w:pPr>
            <w:r w:rsidRPr="00144AFE">
              <w:rPr>
                <w:rFonts w:cs="Arial"/>
                <w:lang w:eastAsia="zh-CN"/>
              </w:rPr>
              <w:t>Note</w:t>
            </w:r>
            <w:r w:rsidRPr="00144AFE">
              <w:rPr>
                <w:rFonts w:cs="Arial"/>
                <w:lang w:eastAsia="en-US"/>
              </w:rPr>
              <w:t xml:space="preserve"> (20*K</w:t>
            </w:r>
            <w:r w:rsidRPr="00144AFE">
              <w:rPr>
                <w:rFonts w:cs="Arial"/>
                <w:vertAlign w:val="subscript"/>
                <w:lang w:eastAsia="en-US"/>
              </w:rPr>
              <w:t>r</w:t>
            </w:r>
            <w:r w:rsidRPr="00144AFE">
              <w:rPr>
                <w:rFonts w:cs="Arial"/>
                <w:lang w:eastAsia="en-US"/>
              </w:rPr>
              <w:t xml:space="preserve"> * N</w:t>
            </w:r>
            <w:r w:rsidRPr="00144AFE">
              <w:rPr>
                <w:rFonts w:cs="Arial"/>
                <w:vertAlign w:val="subscript"/>
                <w:lang w:eastAsia="en-US"/>
              </w:rPr>
              <w:t>freq,r</w:t>
            </w:r>
            <w:r w:rsidRPr="00144AFE">
              <w:rPr>
                <w:rFonts w:cs="Arial"/>
                <w:lang w:eastAsia="en-US"/>
              </w:rPr>
              <w:t>)</w:t>
            </w:r>
          </w:p>
        </w:tc>
        <w:tc>
          <w:tcPr>
            <w:tcW w:w="1077" w:type="pct"/>
          </w:tcPr>
          <w:p w:rsidR="009A1149" w:rsidRPr="00144AFE" w:rsidRDefault="009A1149" w:rsidP="009C2783">
            <w:pPr>
              <w:pStyle w:val="TAC"/>
              <w:rPr>
                <w:rFonts w:cs="Arial"/>
                <w:lang w:eastAsia="zh-CN"/>
              </w:rPr>
            </w:pPr>
            <w:r w:rsidRPr="00144AFE">
              <w:rPr>
                <w:rFonts w:cs="Arial"/>
                <w:lang w:eastAsia="zh-CN"/>
              </w:rPr>
              <w:t xml:space="preserve">Note </w:t>
            </w:r>
            <w:r w:rsidRPr="00144AFE">
              <w:rPr>
                <w:rFonts w:cs="Arial"/>
                <w:lang w:eastAsia="en-US"/>
              </w:rPr>
              <w:t>(20*K</w:t>
            </w:r>
            <w:r w:rsidRPr="00144AFE">
              <w:rPr>
                <w:rFonts w:cs="Arial"/>
                <w:vertAlign w:val="subscript"/>
                <w:lang w:eastAsia="en-US"/>
              </w:rPr>
              <w:t>r</w:t>
            </w:r>
            <w:r w:rsidRPr="00144AFE">
              <w:rPr>
                <w:rFonts w:cs="Arial"/>
                <w:lang w:eastAsia="en-US"/>
              </w:rPr>
              <w:t xml:space="preserve"> * N</w:t>
            </w:r>
            <w:r w:rsidRPr="00144AFE">
              <w:rPr>
                <w:rFonts w:cs="Arial"/>
                <w:vertAlign w:val="subscript"/>
                <w:lang w:eastAsia="en-US"/>
              </w:rPr>
              <w:t>freq,r</w:t>
            </w:r>
            <w:r w:rsidRPr="00144AFE">
              <w:rPr>
                <w:rFonts w:cs="Arial"/>
                <w:lang w:eastAsia="en-US"/>
              </w:rPr>
              <w:t>)</w:t>
            </w:r>
          </w:p>
        </w:tc>
      </w:tr>
      <w:tr w:rsidR="009A1149" w:rsidRPr="00144AFE" w:rsidTr="001A3F84">
        <w:trPr>
          <w:cantSplit/>
          <w:jc w:val="center"/>
        </w:trPr>
        <w:tc>
          <w:tcPr>
            <w:tcW w:w="5000" w:type="pct"/>
            <w:gridSpan w:val="5"/>
          </w:tcPr>
          <w:p w:rsidR="009A1149" w:rsidRPr="00144AFE" w:rsidRDefault="009A1149" w:rsidP="009C2783">
            <w:pPr>
              <w:pStyle w:val="TAN"/>
              <w:rPr>
                <w:rFonts w:cs="Arial"/>
                <w:lang w:eastAsia="en-US"/>
              </w:rPr>
            </w:pPr>
            <w:r w:rsidRPr="00144AFE">
              <w:rPr>
                <w:rFonts w:cs="Arial"/>
                <w:lang w:eastAsia="en-US"/>
              </w:rPr>
              <w:t>Note: Time depends upon the eDRX_CONN cycle in use</w:t>
            </w:r>
          </w:p>
        </w:tc>
      </w:tr>
    </w:tbl>
    <w:p w:rsidR="009A1149" w:rsidRPr="00144AFE" w:rsidRDefault="009A1149" w:rsidP="009A1149">
      <w:pPr>
        <w:jc w:val="both"/>
        <w:rPr>
          <w:rFonts w:cs="v4.2.0"/>
        </w:rPr>
      </w:pPr>
    </w:p>
    <w:p w:rsidR="005E5C32" w:rsidRPr="00144AFE" w:rsidRDefault="005E5C32" w:rsidP="005E5C32">
      <w:pPr>
        <w:jc w:val="both"/>
        <w:rPr>
          <w:rFonts w:cs="v4.2.0"/>
        </w:rPr>
      </w:pPr>
      <w:r w:rsidRPr="00144AFE">
        <w:rPr>
          <w:rFonts w:cs="v4.2.0"/>
        </w:rPr>
        <w:t xml:space="preserve">A cell shall be considered detectable provided following conditions are fulfilled: </w:t>
      </w: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r>
      <w:r w:rsidRPr="00144AFE">
        <w:rPr>
          <w:lang w:eastAsia="zh-CN"/>
        </w:rPr>
        <w:t>P-CCPCH</w:t>
      </w:r>
      <w:r w:rsidRPr="00144AFE">
        <w:t xml:space="preserve"> Ec/Io </w:t>
      </w:r>
      <w:r w:rsidRPr="00144AFE">
        <w:rPr>
          <w:u w:val="single"/>
        </w:rPr>
        <w:t>&gt;</w:t>
      </w:r>
      <w:r w:rsidRPr="00144AFE">
        <w:t xml:space="preserve"> -</w:t>
      </w:r>
      <w:r w:rsidRPr="00144AFE">
        <w:rPr>
          <w:lang w:eastAsia="zh-CN"/>
        </w:rPr>
        <w:t>8</w:t>
      </w:r>
      <w:r w:rsidRPr="00144AFE">
        <w:t xml:space="preserve"> dB,</w:t>
      </w:r>
    </w:p>
    <w:p w:rsidR="005E5C32" w:rsidRPr="00144AFE" w:rsidRDefault="005E5C32" w:rsidP="005E5C32">
      <w:pPr>
        <w:pStyle w:val="B1"/>
        <w:rPr>
          <w:lang w:eastAsia="zh-CN"/>
        </w:rPr>
      </w:pPr>
      <w:r w:rsidRPr="00144AFE">
        <w:t>-</w:t>
      </w:r>
      <w:r w:rsidRPr="00144AFE">
        <w:tab/>
      </w:r>
      <w:r w:rsidRPr="00144AFE">
        <w:rPr>
          <w:lang w:eastAsia="zh-CN"/>
        </w:rPr>
        <w:t>DwPCH</w:t>
      </w:r>
      <w:r w:rsidRPr="00144AFE">
        <w:t xml:space="preserve">_Ec/Io </w:t>
      </w:r>
      <w:r w:rsidRPr="00144AFE">
        <w:rPr>
          <w:u w:val="single"/>
        </w:rPr>
        <w:t>&gt;</w:t>
      </w:r>
      <w:r w:rsidRPr="00144AFE">
        <w:t xml:space="preserve"> -</w:t>
      </w:r>
      <w:r w:rsidRPr="00144AFE">
        <w:rPr>
          <w:lang w:eastAsia="zh-CN"/>
        </w:rPr>
        <w:t>5</w:t>
      </w:r>
      <w:r w:rsidRPr="00144AFE">
        <w:t xml:space="preserve"> dB.</w:t>
      </w:r>
    </w:p>
    <w:p w:rsidR="005E5C32" w:rsidRPr="00144AFE" w:rsidRDefault="005E5C32" w:rsidP="005E5C32">
      <w:pPr>
        <w:pStyle w:val="B1"/>
      </w:pPr>
      <w:r w:rsidRPr="00144AFE">
        <w:t>When L3 filtering is used an additional delay can be expected.</w:t>
      </w:r>
    </w:p>
    <w:p w:rsidR="005E5C32" w:rsidRPr="00144AFE" w:rsidRDefault="009A1149" w:rsidP="005E5C32">
      <w:pPr>
        <w:rPr>
          <w:rFonts w:cs="v4.2.0"/>
        </w:rPr>
      </w:pPr>
      <w:r w:rsidRPr="00144AFE">
        <w:t>When DRX or eDRX_CONN is in use, t</w:t>
      </w:r>
      <w:r w:rsidR="005E5C32" w:rsidRPr="00144AFE">
        <w:t xml:space="preserve">he UE shall be capable of performing UTRA </w:t>
      </w:r>
      <w:r w:rsidR="005E5C32" w:rsidRPr="00144AFE">
        <w:rPr>
          <w:lang w:eastAsia="zh-CN"/>
        </w:rPr>
        <w:t>T</w:t>
      </w:r>
      <w:r w:rsidR="005E5C32" w:rsidRPr="00144AFE">
        <w:t xml:space="preserve">DD </w:t>
      </w:r>
      <w:r w:rsidR="005E5C32" w:rsidRPr="00144AFE">
        <w:rPr>
          <w:lang w:eastAsia="zh-CN"/>
        </w:rPr>
        <w:t>P-</w:t>
      </w:r>
      <w:r w:rsidR="005E5C32" w:rsidRPr="00144AFE">
        <w:t>C</w:t>
      </w:r>
      <w:r w:rsidR="005E5C32" w:rsidRPr="00144AFE">
        <w:rPr>
          <w:lang w:eastAsia="zh-CN"/>
        </w:rPr>
        <w:t>C</w:t>
      </w:r>
      <w:r w:rsidR="005E5C32" w:rsidRPr="00144AFE">
        <w:t>PCH</w:t>
      </w:r>
      <w:r w:rsidR="005E5C32" w:rsidRPr="00144AFE">
        <w:rPr>
          <w:lang w:eastAsia="zh-CN"/>
        </w:rPr>
        <w:t xml:space="preserve"> RSCP</w:t>
      </w:r>
      <w:r w:rsidR="005E5C32" w:rsidRPr="00144AFE">
        <w:t xml:space="preserve"> measurements of at least 6 UTRA cells per UTRA </w:t>
      </w:r>
      <w:r w:rsidR="005E5C32" w:rsidRPr="00144AFE">
        <w:rPr>
          <w:lang w:eastAsia="zh-CN"/>
        </w:rPr>
        <w:t>T</w:t>
      </w:r>
      <w:r w:rsidR="005E5C32" w:rsidRPr="00144AFE">
        <w:t xml:space="preserve">DD carrier for up to 3 UTRA </w:t>
      </w:r>
      <w:r w:rsidR="005E5C32" w:rsidRPr="00144AFE">
        <w:rPr>
          <w:lang w:eastAsia="zh-CN"/>
        </w:rPr>
        <w:t>T</w:t>
      </w:r>
      <w:r w:rsidR="005E5C32" w:rsidRPr="00144AFE">
        <w:t xml:space="preserve">DD carriers and the UE physical layer shall be capable of reporting measurements to higher layers with the measurement period </w:t>
      </w:r>
      <w:r w:rsidRPr="00144AFE">
        <w:rPr>
          <w:rFonts w:cs="Arial"/>
        </w:rPr>
        <w:t>T</w:t>
      </w:r>
      <w:r w:rsidRPr="00144AFE">
        <w:rPr>
          <w:rFonts w:cs="Arial"/>
          <w:vertAlign w:val="subscript"/>
        </w:rPr>
        <w:t>measure_</w:t>
      </w:r>
      <w:r w:rsidRPr="00144AFE">
        <w:rPr>
          <w:rFonts w:cs="Arial"/>
          <w:vertAlign w:val="subscript"/>
          <w:lang w:eastAsia="zh-CN"/>
        </w:rPr>
        <w:t>UTRA_TDD</w:t>
      </w:r>
      <w:r w:rsidR="005E5C32" w:rsidRPr="00144AFE">
        <w:rPr>
          <w:lang w:eastAsia="zh-CN"/>
        </w:rPr>
        <w:t xml:space="preserve">, </w:t>
      </w:r>
      <w:r w:rsidR="005E5C32" w:rsidRPr="00144AFE">
        <w:t>either measurement gaps are scheduled or the UE supports capability of conducting such measurements without gaps.</w:t>
      </w:r>
      <w:r w:rsidR="00A25AC0" w:rsidRPr="00144AFE">
        <w:t xml:space="preserve"> UE supporting Increased UE carrier monitoring UTRA shall be capable of performing UTRA </w:t>
      </w:r>
      <w:r w:rsidR="00A25AC0" w:rsidRPr="00144AFE">
        <w:rPr>
          <w:lang w:eastAsia="zh-CN"/>
        </w:rPr>
        <w:t>T</w:t>
      </w:r>
      <w:r w:rsidR="00A25AC0" w:rsidRPr="00144AFE">
        <w:t xml:space="preserve">DD </w:t>
      </w:r>
      <w:r w:rsidR="00A25AC0" w:rsidRPr="00144AFE">
        <w:rPr>
          <w:lang w:eastAsia="zh-CN"/>
        </w:rPr>
        <w:t>P-</w:t>
      </w:r>
      <w:r w:rsidR="00A25AC0" w:rsidRPr="00144AFE">
        <w:t>C</w:t>
      </w:r>
      <w:r w:rsidR="00A25AC0" w:rsidRPr="00144AFE">
        <w:rPr>
          <w:lang w:eastAsia="zh-CN"/>
        </w:rPr>
        <w:t>C</w:t>
      </w:r>
      <w:r w:rsidR="00A25AC0" w:rsidRPr="00144AFE">
        <w:t xml:space="preserve">PCH RSCP measurements of at least 6 UTRA cells per UTRA </w:t>
      </w:r>
      <w:r w:rsidR="00A25AC0" w:rsidRPr="00144AFE">
        <w:rPr>
          <w:lang w:eastAsia="zh-CN"/>
        </w:rPr>
        <w:t>T</w:t>
      </w:r>
      <w:r w:rsidR="00A25AC0" w:rsidRPr="00144AFE">
        <w:t>DD carrier for up to 7 UTRA TDD carriers with maximum of 80 cells consisting of at most 32 cells per frequency layer in the neighbour cell list</w:t>
      </w:r>
      <w:r w:rsidR="00A25AC0" w:rsidRPr="00144AFE">
        <w:rPr>
          <w:lang w:eastAsia="zh-CN"/>
        </w:rPr>
        <w:t>.</w:t>
      </w:r>
      <w:r w:rsidRPr="00144AFE">
        <w:rPr>
          <w:lang w:eastAsia="zh-CN"/>
        </w:rPr>
        <w:t xml:space="preserve"> When DRX is used, </w:t>
      </w:r>
      <w:r w:rsidRPr="00144AFE">
        <w:rPr>
          <w:rFonts w:cs="Arial"/>
        </w:rPr>
        <w:t>T</w:t>
      </w:r>
      <w:r w:rsidRPr="00144AFE">
        <w:rPr>
          <w:rFonts w:cs="Arial"/>
          <w:vertAlign w:val="subscript"/>
        </w:rPr>
        <w:t>measure_</w:t>
      </w:r>
      <w:r w:rsidRPr="00144AFE">
        <w:rPr>
          <w:rFonts w:cs="Arial"/>
          <w:vertAlign w:val="subscript"/>
          <w:lang w:eastAsia="zh-CN"/>
        </w:rPr>
        <w:t>UTRA_TDD</w:t>
      </w:r>
      <w:r w:rsidRPr="00144AFE">
        <w:rPr>
          <w:lang w:eastAsia="zh-CN"/>
        </w:rPr>
        <w:t xml:space="preserve"> is as </w:t>
      </w:r>
      <w:r w:rsidRPr="00144AFE">
        <w:t xml:space="preserve">defined in 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w:t>
      </w:r>
      <w:r w:rsidRPr="00144AFE">
        <w:rPr>
          <w:rFonts w:cs="v4.2.0"/>
          <w:lang w:eastAsia="zh-CN"/>
        </w:rPr>
        <w:t>4</w:t>
      </w:r>
      <w:r w:rsidRPr="00144AFE">
        <w:rPr>
          <w:rFonts w:cs="v4.2.0"/>
        </w:rPr>
        <w:t>.</w:t>
      </w:r>
      <w:r w:rsidRPr="00144AFE">
        <w:rPr>
          <w:rFonts w:cs="v4.2.0"/>
          <w:lang w:eastAsia="zh-CN"/>
        </w:rPr>
        <w:t>3</w:t>
      </w:r>
      <w:r w:rsidRPr="00144AFE">
        <w:rPr>
          <w:rFonts w:cs="v4.2.0"/>
        </w:rPr>
        <w:t>.2</w:t>
      </w:r>
      <w:r w:rsidRPr="00144AFE">
        <w:rPr>
          <w:snapToGrid w:val="0"/>
        </w:rPr>
        <w:t xml:space="preserve">-2, and when eDRX_CONN is used, </w:t>
      </w:r>
      <w:r w:rsidRPr="00144AFE">
        <w:rPr>
          <w:rFonts w:cs="Arial"/>
        </w:rPr>
        <w:t>T</w:t>
      </w:r>
      <w:r w:rsidRPr="00144AFE">
        <w:rPr>
          <w:rFonts w:cs="Arial"/>
          <w:vertAlign w:val="subscript"/>
        </w:rPr>
        <w:t>measure_</w:t>
      </w:r>
      <w:r w:rsidRPr="00144AFE">
        <w:rPr>
          <w:rFonts w:cs="Arial"/>
          <w:vertAlign w:val="subscript"/>
          <w:lang w:eastAsia="zh-CN"/>
        </w:rPr>
        <w:t>UTRA_TDD</w:t>
      </w:r>
      <w:r w:rsidRPr="00144AFE">
        <w:rPr>
          <w:snapToGrid w:val="0"/>
        </w:rPr>
        <w:t xml:space="preserve"> </w:t>
      </w:r>
      <w:r w:rsidRPr="00144AFE">
        <w:rPr>
          <w:lang w:eastAsia="zh-CN"/>
        </w:rPr>
        <w:t xml:space="preserve">is as </w:t>
      </w:r>
      <w:r w:rsidRPr="00144AFE">
        <w:t xml:space="preserve">defined in 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w:t>
      </w:r>
      <w:r w:rsidRPr="00144AFE">
        <w:rPr>
          <w:rFonts w:cs="v4.2.0"/>
          <w:lang w:eastAsia="zh-CN"/>
        </w:rPr>
        <w:t>4</w:t>
      </w:r>
      <w:r w:rsidRPr="00144AFE">
        <w:rPr>
          <w:rFonts w:cs="v4.2.0"/>
        </w:rPr>
        <w:t>.</w:t>
      </w:r>
      <w:r w:rsidRPr="00144AFE">
        <w:rPr>
          <w:rFonts w:cs="v4.2.0"/>
          <w:lang w:eastAsia="zh-CN"/>
        </w:rPr>
        <w:t>3</w:t>
      </w:r>
      <w:r w:rsidRPr="00144AFE">
        <w:rPr>
          <w:rFonts w:cs="v4.2.0"/>
        </w:rPr>
        <w:t>.2</w:t>
      </w:r>
      <w:r w:rsidRPr="00144AFE">
        <w:rPr>
          <w:snapToGrid w:val="0"/>
        </w:rPr>
        <w:t>-3.</w:t>
      </w:r>
    </w:p>
    <w:p w:rsidR="005E5C32" w:rsidRPr="00144AFE" w:rsidRDefault="005E5C32" w:rsidP="005E5C32">
      <w:pPr>
        <w:pStyle w:val="TH"/>
        <w:rPr>
          <w:snapToGrid w:val="0"/>
        </w:rPr>
      </w:pPr>
      <w:r w:rsidRPr="00144AFE">
        <w:rPr>
          <w:snapToGrid w:val="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snapToGrid w:val="0"/>
          </w:rPr>
          <w:t>8.1.2</w:t>
        </w:r>
      </w:smartTag>
      <w:r w:rsidRPr="00144AFE">
        <w:rPr>
          <w:snapToGrid w:val="0"/>
        </w:rPr>
        <w:t>.4.3.2-2: Requirement to measure UTRA TDD cells</w:t>
      </w:r>
    </w:p>
    <w:tbl>
      <w:tblPr>
        <w:tblW w:w="3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6"/>
        <w:gridCol w:w="1638"/>
        <w:gridCol w:w="1638"/>
        <w:gridCol w:w="1638"/>
        <w:gridCol w:w="1638"/>
      </w:tblGrid>
      <w:tr w:rsidR="00183227" w:rsidRPr="00144AFE" w:rsidTr="00A25AC0">
        <w:trPr>
          <w:cantSplit/>
          <w:jc w:val="center"/>
        </w:trPr>
        <w:tc>
          <w:tcPr>
            <w:tcW w:w="705" w:type="pct"/>
          </w:tcPr>
          <w:p w:rsidR="00A25AC0" w:rsidRPr="00144AFE" w:rsidRDefault="00A25AC0" w:rsidP="00A34046">
            <w:pPr>
              <w:pStyle w:val="TAH"/>
              <w:rPr>
                <w:rFonts w:cs="Arial"/>
                <w:lang w:eastAsia="en-US"/>
              </w:rPr>
            </w:pPr>
            <w:r w:rsidRPr="00144AFE">
              <w:rPr>
                <w:rFonts w:cs="Arial"/>
                <w:lang w:eastAsia="en-US"/>
              </w:rPr>
              <w:t>DRX cycle length (s)</w:t>
            </w:r>
          </w:p>
        </w:tc>
        <w:tc>
          <w:tcPr>
            <w:tcW w:w="2147" w:type="pct"/>
            <w:gridSpan w:val="2"/>
          </w:tcPr>
          <w:p w:rsidR="00A25AC0" w:rsidRPr="00144AFE" w:rsidRDefault="00A25AC0" w:rsidP="00A34046">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zh-CN"/>
              </w:rPr>
              <w:t>UTRA_TDD</w:t>
            </w:r>
            <w:r w:rsidRPr="00144AFE">
              <w:rPr>
                <w:rFonts w:cs="Arial"/>
                <w:vertAlign w:val="subscript"/>
                <w:lang w:eastAsia="en-US"/>
              </w:rPr>
              <w:t xml:space="preserve"> </w:t>
            </w:r>
            <w:r w:rsidRPr="00144AFE">
              <w:rPr>
                <w:rFonts w:cs="Arial"/>
                <w:lang w:eastAsia="en-US"/>
              </w:rPr>
              <w:t>(s) (DRX cycles) (normal requirement)</w:t>
            </w:r>
          </w:p>
        </w:tc>
        <w:tc>
          <w:tcPr>
            <w:tcW w:w="2147" w:type="pct"/>
            <w:gridSpan w:val="2"/>
          </w:tcPr>
          <w:p w:rsidR="00A25AC0" w:rsidRPr="00144AFE" w:rsidRDefault="00A25AC0" w:rsidP="00A34046">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zh-CN"/>
              </w:rPr>
              <w:t>UTRA_TDD</w:t>
            </w:r>
            <w:r w:rsidRPr="00144AFE">
              <w:rPr>
                <w:rFonts w:cs="Arial"/>
                <w:vertAlign w:val="subscript"/>
                <w:lang w:eastAsia="en-US"/>
              </w:rPr>
              <w:t xml:space="preserve"> </w:t>
            </w:r>
            <w:r w:rsidRPr="00144AFE">
              <w:rPr>
                <w:rFonts w:cs="Arial"/>
                <w:lang w:eastAsia="en-US"/>
              </w:rPr>
              <w:t>(s) (DRX cycles) (reduced requirement)</w:t>
            </w:r>
          </w:p>
        </w:tc>
      </w:tr>
      <w:tr w:rsidR="00183227" w:rsidRPr="00144AFE" w:rsidTr="00A25AC0">
        <w:trPr>
          <w:cantSplit/>
          <w:jc w:val="center"/>
        </w:trPr>
        <w:tc>
          <w:tcPr>
            <w:tcW w:w="705" w:type="pct"/>
          </w:tcPr>
          <w:p w:rsidR="00A25AC0" w:rsidRPr="00144AFE" w:rsidRDefault="00A25AC0" w:rsidP="00A34046">
            <w:pPr>
              <w:pStyle w:val="TAH"/>
              <w:rPr>
                <w:rFonts w:cs="Arial"/>
                <w:lang w:eastAsia="en-US"/>
              </w:rPr>
            </w:pPr>
          </w:p>
        </w:tc>
        <w:tc>
          <w:tcPr>
            <w:tcW w:w="1073" w:type="pct"/>
          </w:tcPr>
          <w:p w:rsidR="00A25AC0" w:rsidRPr="00144AFE" w:rsidRDefault="00A25AC0" w:rsidP="00A34046">
            <w:pPr>
              <w:pStyle w:val="TAH"/>
              <w:rPr>
                <w:rFonts w:cs="Arial"/>
                <w:lang w:eastAsia="en-US"/>
              </w:rPr>
            </w:pPr>
            <w:r w:rsidRPr="00144AFE">
              <w:rPr>
                <w:rFonts w:cs="Arial"/>
                <w:lang w:eastAsia="en-US"/>
              </w:rPr>
              <w:t>Gap period = 40 ms</w:t>
            </w:r>
          </w:p>
        </w:tc>
        <w:tc>
          <w:tcPr>
            <w:tcW w:w="1074" w:type="pct"/>
          </w:tcPr>
          <w:p w:rsidR="00A25AC0" w:rsidRPr="00144AFE" w:rsidRDefault="00A25AC0" w:rsidP="00A34046">
            <w:pPr>
              <w:pStyle w:val="TAH"/>
              <w:rPr>
                <w:rFonts w:cs="Arial"/>
                <w:lang w:eastAsia="en-US"/>
              </w:rPr>
            </w:pPr>
            <w:r w:rsidRPr="00144AFE">
              <w:rPr>
                <w:rFonts w:cs="Arial"/>
                <w:lang w:eastAsia="en-US"/>
              </w:rPr>
              <w:t>Gap period = 80 ms</w:t>
            </w:r>
          </w:p>
        </w:tc>
        <w:tc>
          <w:tcPr>
            <w:tcW w:w="1074" w:type="pct"/>
          </w:tcPr>
          <w:p w:rsidR="00A25AC0" w:rsidRPr="00144AFE" w:rsidRDefault="00A25AC0" w:rsidP="00A34046">
            <w:pPr>
              <w:pStyle w:val="TAH"/>
              <w:rPr>
                <w:rFonts w:cs="Arial"/>
                <w:lang w:eastAsia="en-US"/>
              </w:rPr>
            </w:pPr>
            <w:r w:rsidRPr="00144AFE">
              <w:rPr>
                <w:rFonts w:cs="Arial"/>
                <w:lang w:eastAsia="en-US"/>
              </w:rPr>
              <w:t>Gap period = 40 ms</w:t>
            </w:r>
          </w:p>
        </w:tc>
        <w:tc>
          <w:tcPr>
            <w:tcW w:w="1073" w:type="pct"/>
          </w:tcPr>
          <w:p w:rsidR="00A25AC0" w:rsidRPr="00144AFE" w:rsidRDefault="00A25AC0" w:rsidP="00A34046">
            <w:pPr>
              <w:pStyle w:val="TAH"/>
              <w:rPr>
                <w:rFonts w:cs="Arial"/>
                <w:lang w:eastAsia="en-US"/>
              </w:rPr>
            </w:pPr>
            <w:r w:rsidRPr="00144AFE">
              <w:rPr>
                <w:rFonts w:cs="Arial"/>
                <w:lang w:eastAsia="en-US"/>
              </w:rPr>
              <w:t>Gap period = 80 ms</w:t>
            </w:r>
          </w:p>
        </w:tc>
      </w:tr>
      <w:tr w:rsidR="00183227" w:rsidRPr="00144AFE" w:rsidTr="00A25AC0">
        <w:trPr>
          <w:cantSplit/>
          <w:jc w:val="center"/>
        </w:trPr>
        <w:tc>
          <w:tcPr>
            <w:tcW w:w="705" w:type="pct"/>
          </w:tcPr>
          <w:p w:rsidR="00A25AC0" w:rsidRPr="00144AFE" w:rsidRDefault="00A25AC0" w:rsidP="00A34046">
            <w:pPr>
              <w:pStyle w:val="TAC"/>
              <w:rPr>
                <w:rFonts w:cs="Arial"/>
                <w:lang w:eastAsia="en-US"/>
              </w:rPr>
            </w:pPr>
            <w:r w:rsidRPr="00144AFE">
              <w:rPr>
                <w:rFonts w:cs="Arial"/>
                <w:lang w:eastAsia="en-US"/>
              </w:rPr>
              <w:t>≤0.04</w:t>
            </w:r>
          </w:p>
        </w:tc>
        <w:tc>
          <w:tcPr>
            <w:tcW w:w="1073" w:type="pct"/>
          </w:tcPr>
          <w:p w:rsidR="00A25AC0" w:rsidRPr="00144AFE" w:rsidRDefault="00A25AC0"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.4.</w:t>
            </w:r>
            <w:r w:rsidRPr="00144AFE">
              <w:rPr>
                <w:rFonts w:cs="v4.2.0"/>
                <w:lang w:eastAsia="zh-CN"/>
              </w:rPr>
              <w:t>3</w:t>
            </w:r>
            <w:r w:rsidRPr="00144AFE">
              <w:rPr>
                <w:rFonts w:cs="v4.2.0"/>
                <w:lang w:eastAsia="en-US"/>
              </w:rPr>
              <w:t>.1 are applicable</w:t>
            </w:r>
          </w:p>
        </w:tc>
        <w:tc>
          <w:tcPr>
            <w:tcW w:w="1074" w:type="pct"/>
          </w:tcPr>
          <w:p w:rsidR="00A25AC0" w:rsidRPr="00144AFE" w:rsidRDefault="00A25AC0"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.4.</w:t>
            </w:r>
            <w:r w:rsidRPr="00144AFE">
              <w:rPr>
                <w:rFonts w:cs="v4.2.0"/>
                <w:lang w:eastAsia="zh-CN"/>
              </w:rPr>
              <w:t>3</w:t>
            </w:r>
            <w:r w:rsidRPr="00144AFE">
              <w:rPr>
                <w:rFonts w:cs="v4.2.0"/>
                <w:lang w:eastAsia="en-US"/>
              </w:rPr>
              <w:t>.1 are applicable</w:t>
            </w:r>
          </w:p>
        </w:tc>
        <w:tc>
          <w:tcPr>
            <w:tcW w:w="1074" w:type="pct"/>
          </w:tcPr>
          <w:p w:rsidR="00A25AC0" w:rsidRPr="00144AFE" w:rsidRDefault="00A25AC0"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.4.</w:t>
            </w:r>
            <w:r w:rsidRPr="00144AFE">
              <w:rPr>
                <w:rFonts w:cs="v4.2.0"/>
                <w:lang w:eastAsia="zh-CN"/>
              </w:rPr>
              <w:t>3</w:t>
            </w:r>
            <w:r w:rsidRPr="00144AFE">
              <w:rPr>
                <w:rFonts w:cs="v4.2.0"/>
                <w:lang w:eastAsia="en-US"/>
              </w:rPr>
              <w:t>.1 are applicable</w:t>
            </w:r>
          </w:p>
        </w:tc>
        <w:tc>
          <w:tcPr>
            <w:tcW w:w="1073" w:type="pct"/>
          </w:tcPr>
          <w:p w:rsidR="00A25AC0" w:rsidRPr="00144AFE" w:rsidRDefault="00A25AC0"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.4.</w:t>
            </w:r>
            <w:r w:rsidRPr="00144AFE">
              <w:rPr>
                <w:rFonts w:cs="v4.2.0"/>
                <w:lang w:eastAsia="zh-CN"/>
              </w:rPr>
              <w:t>3</w:t>
            </w:r>
            <w:r w:rsidRPr="00144AFE">
              <w:rPr>
                <w:rFonts w:cs="v4.2.0"/>
                <w:lang w:eastAsia="en-US"/>
              </w:rPr>
              <w:t>.1 are applicable</w:t>
            </w:r>
          </w:p>
        </w:tc>
      </w:tr>
      <w:tr w:rsidR="00183227" w:rsidRPr="00144AFE" w:rsidTr="00A25AC0">
        <w:trPr>
          <w:cantSplit/>
          <w:jc w:val="center"/>
        </w:trPr>
        <w:tc>
          <w:tcPr>
            <w:tcW w:w="705" w:type="pct"/>
          </w:tcPr>
          <w:p w:rsidR="00A25AC0" w:rsidRPr="00144AFE" w:rsidRDefault="00A25AC0" w:rsidP="00A34046">
            <w:pPr>
              <w:pStyle w:val="TAC"/>
              <w:rPr>
                <w:rFonts w:cs="Arial"/>
                <w:lang w:eastAsia="en-US"/>
              </w:rPr>
            </w:pPr>
            <w:r w:rsidRPr="00144AFE">
              <w:rPr>
                <w:rFonts w:cs="Arial"/>
                <w:lang w:eastAsia="zh-CN"/>
              </w:rPr>
              <w:t>0.064</w:t>
            </w:r>
          </w:p>
        </w:tc>
        <w:tc>
          <w:tcPr>
            <w:tcW w:w="1073" w:type="pct"/>
          </w:tcPr>
          <w:p w:rsidR="00A25AC0" w:rsidRPr="00144AFE" w:rsidRDefault="00A25AC0" w:rsidP="00A34046">
            <w:pPr>
              <w:pStyle w:val="TAC"/>
              <w:rPr>
                <w:rFonts w:cs="Arial"/>
                <w:lang w:eastAsia="en-US"/>
              </w:rPr>
            </w:pPr>
            <w:r w:rsidRPr="00144AFE">
              <w:rPr>
                <w:rFonts w:cs="Arial"/>
                <w:lang w:eastAsia="zh-CN"/>
              </w:rPr>
              <w:t>0.48*K</w:t>
            </w:r>
            <w:r w:rsidRPr="00144AFE">
              <w:rPr>
                <w:rFonts w:cs="Arial"/>
                <w:vertAlign w:val="subscript"/>
                <w:lang w:eastAsia="zh-CN"/>
              </w:rPr>
              <w:t>n</w:t>
            </w:r>
            <w:r w:rsidRPr="00144AFE">
              <w:rPr>
                <w:rFonts w:cs="Arial"/>
                <w:lang w:eastAsia="en-US"/>
              </w:rPr>
              <w:t>*N</w:t>
            </w:r>
            <w:r w:rsidRPr="00144AFE">
              <w:rPr>
                <w:rFonts w:cs="Arial"/>
                <w:vertAlign w:val="subscript"/>
                <w:lang w:eastAsia="en-US"/>
              </w:rPr>
              <w:t>freq,n</w:t>
            </w:r>
            <w:r w:rsidRPr="00144AFE">
              <w:rPr>
                <w:rFonts w:cs="Arial"/>
                <w:lang w:eastAsia="zh-CN"/>
              </w:rPr>
              <w:t xml:space="preserve"> (7.5*K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zh-CN"/>
              </w:rPr>
              <w:t>)</w:t>
            </w:r>
          </w:p>
        </w:tc>
        <w:tc>
          <w:tcPr>
            <w:tcW w:w="1074" w:type="pct"/>
          </w:tcPr>
          <w:p w:rsidR="00A25AC0" w:rsidRPr="00144AFE" w:rsidRDefault="00A25AC0" w:rsidP="00A34046">
            <w:pPr>
              <w:pStyle w:val="TAC"/>
              <w:rPr>
                <w:rFonts w:cs="Arial"/>
                <w:vertAlign w:val="subscript"/>
                <w:lang w:eastAsia="en-US"/>
              </w:rPr>
            </w:pPr>
            <w:r w:rsidRPr="00144AFE">
              <w:rPr>
                <w:rFonts w:cs="Arial"/>
                <w:lang w:eastAsia="zh-CN"/>
              </w:rPr>
              <w:t>0.8*K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p>
          <w:p w:rsidR="00A25AC0" w:rsidRPr="00144AFE" w:rsidRDefault="00A25AC0" w:rsidP="00A34046">
            <w:pPr>
              <w:pStyle w:val="TAC"/>
              <w:rPr>
                <w:rFonts w:cs="Arial"/>
                <w:lang w:eastAsia="en-US"/>
              </w:rPr>
            </w:pPr>
            <w:r w:rsidRPr="00144AFE">
              <w:rPr>
                <w:rFonts w:cs="Arial"/>
                <w:lang w:eastAsia="en-US"/>
              </w:rPr>
              <w:t>(12.5</w:t>
            </w:r>
            <w:r w:rsidRPr="00144AFE">
              <w:rPr>
                <w:rFonts w:cs="Arial"/>
                <w:lang w:eastAsia="zh-CN"/>
              </w:rPr>
              <w:t>*K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74" w:type="pct"/>
          </w:tcPr>
          <w:p w:rsidR="00A25AC0" w:rsidRPr="00144AFE" w:rsidRDefault="00A25AC0" w:rsidP="00A34046">
            <w:pPr>
              <w:pStyle w:val="TAC"/>
              <w:rPr>
                <w:rFonts w:cs="Arial"/>
                <w:lang w:eastAsia="zh-CN"/>
              </w:rPr>
            </w:pPr>
            <w:r w:rsidRPr="00144AFE">
              <w:rPr>
                <w:rFonts w:cs="Arial"/>
                <w:lang w:eastAsia="zh-CN"/>
              </w:rPr>
              <w:t>0.48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zh-CN"/>
              </w:rPr>
              <w:t xml:space="preserve"> (7.5</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zh-CN"/>
              </w:rPr>
              <w:t>)</w:t>
            </w:r>
          </w:p>
        </w:tc>
        <w:tc>
          <w:tcPr>
            <w:tcW w:w="1073" w:type="pct"/>
          </w:tcPr>
          <w:p w:rsidR="00A25AC0" w:rsidRPr="00144AFE" w:rsidRDefault="00A25AC0" w:rsidP="00A34046">
            <w:pPr>
              <w:pStyle w:val="TAC"/>
              <w:rPr>
                <w:rFonts w:cs="Arial"/>
                <w:vertAlign w:val="subscript"/>
                <w:lang w:eastAsia="en-US"/>
              </w:rPr>
            </w:pPr>
            <w:r w:rsidRPr="00144AFE">
              <w:rPr>
                <w:rFonts w:cs="Arial"/>
                <w:lang w:eastAsia="zh-CN"/>
              </w:rPr>
              <w:t>0.8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p>
          <w:p w:rsidR="00A25AC0" w:rsidRPr="00144AFE" w:rsidRDefault="00A25AC0" w:rsidP="00A34046">
            <w:pPr>
              <w:pStyle w:val="TAC"/>
              <w:rPr>
                <w:rFonts w:cs="Arial"/>
                <w:lang w:eastAsia="zh-CN"/>
              </w:rPr>
            </w:pPr>
            <w:r w:rsidRPr="00144AFE">
              <w:rPr>
                <w:rFonts w:cs="Arial"/>
                <w:lang w:eastAsia="en-US"/>
              </w:rPr>
              <w:t>(12.5*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r>
      <w:tr w:rsidR="00183227" w:rsidRPr="00144AFE" w:rsidTr="00A25AC0">
        <w:trPr>
          <w:cantSplit/>
          <w:jc w:val="center"/>
        </w:trPr>
        <w:tc>
          <w:tcPr>
            <w:tcW w:w="705" w:type="pct"/>
          </w:tcPr>
          <w:p w:rsidR="00A25AC0" w:rsidRPr="00144AFE" w:rsidRDefault="00A25AC0" w:rsidP="00A34046">
            <w:pPr>
              <w:pStyle w:val="TAC"/>
              <w:rPr>
                <w:rFonts w:cs="Arial"/>
                <w:snapToGrid w:val="0"/>
                <w:lang w:eastAsia="en-US"/>
              </w:rPr>
            </w:pPr>
            <w:r w:rsidRPr="00144AFE">
              <w:rPr>
                <w:rFonts w:cs="Arial"/>
                <w:lang w:eastAsia="en-US"/>
              </w:rPr>
              <w:t>0.08</w:t>
            </w:r>
          </w:p>
        </w:tc>
        <w:tc>
          <w:tcPr>
            <w:tcW w:w="1073" w:type="pct"/>
          </w:tcPr>
          <w:p w:rsidR="00A25AC0" w:rsidRPr="00144AFE" w:rsidRDefault="00A25AC0" w:rsidP="00A34046">
            <w:pPr>
              <w:pStyle w:val="TAC"/>
              <w:rPr>
                <w:rFonts w:cs="Arial"/>
                <w:snapToGrid w:val="0"/>
                <w:lang w:eastAsia="en-US"/>
              </w:rPr>
            </w:pPr>
            <w:r w:rsidRPr="00144AFE">
              <w:rPr>
                <w:rFonts w:cs="Arial"/>
                <w:lang w:eastAsia="en-US"/>
              </w:rPr>
              <w:t>0.48</w:t>
            </w:r>
            <w:r w:rsidRPr="00144AFE">
              <w:rPr>
                <w:rFonts w:cs="Arial"/>
                <w:lang w:eastAsia="zh-CN"/>
              </w:rPr>
              <w:t>*K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(6</w:t>
            </w:r>
            <w:r w:rsidRPr="00144AFE">
              <w:rPr>
                <w:rFonts w:cs="Arial"/>
                <w:lang w:eastAsia="zh-CN"/>
              </w:rPr>
              <w:t>*K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74" w:type="pct"/>
          </w:tcPr>
          <w:p w:rsidR="00A25AC0" w:rsidRPr="00144AFE" w:rsidRDefault="00A25AC0" w:rsidP="00A34046">
            <w:pPr>
              <w:pStyle w:val="TAC"/>
              <w:rPr>
                <w:rFonts w:cs="Arial"/>
                <w:snapToGrid w:val="0"/>
                <w:lang w:eastAsia="en-US"/>
              </w:rPr>
            </w:pPr>
            <w:r w:rsidRPr="00144AFE">
              <w:rPr>
                <w:rFonts w:cs="Arial"/>
                <w:lang w:eastAsia="zh-CN"/>
              </w:rPr>
              <w:t>0. 8*K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w:t>
            </w:r>
            <w:r w:rsidRPr="00144AFE">
              <w:rPr>
                <w:rFonts w:cs="Arial"/>
                <w:lang w:eastAsia="zh-CN"/>
              </w:rPr>
              <w:t>10*K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74" w:type="pct"/>
          </w:tcPr>
          <w:p w:rsidR="00A25AC0" w:rsidRPr="00144AFE" w:rsidRDefault="00A25AC0" w:rsidP="00A34046">
            <w:pPr>
              <w:pStyle w:val="TAC"/>
              <w:rPr>
                <w:rFonts w:cs="Arial"/>
                <w:lang w:eastAsia="en-US"/>
              </w:rPr>
            </w:pPr>
            <w:r w:rsidRPr="00144AFE">
              <w:rPr>
                <w:rFonts w:cs="Arial"/>
                <w:lang w:eastAsia="zh-CN"/>
              </w:rPr>
              <w:t>0.48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p>
          <w:p w:rsidR="00A25AC0" w:rsidRPr="00144AFE" w:rsidRDefault="00A25AC0" w:rsidP="00A34046">
            <w:pPr>
              <w:pStyle w:val="TAC"/>
              <w:rPr>
                <w:rFonts w:cs="Arial"/>
                <w:lang w:eastAsia="zh-CN"/>
              </w:rPr>
            </w:pPr>
            <w:r w:rsidRPr="00144AFE">
              <w:rPr>
                <w:rFonts w:cs="Arial"/>
                <w:lang w:eastAsia="en-US"/>
              </w:rPr>
              <w:t xml:space="preserve"> (6*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c>
          <w:tcPr>
            <w:tcW w:w="1073" w:type="pct"/>
          </w:tcPr>
          <w:p w:rsidR="00A25AC0" w:rsidRPr="00144AFE" w:rsidRDefault="00A25AC0" w:rsidP="00A34046">
            <w:pPr>
              <w:pStyle w:val="TAC"/>
              <w:rPr>
                <w:rFonts w:cs="Arial"/>
                <w:lang w:eastAsia="zh-CN"/>
              </w:rPr>
            </w:pPr>
            <w:r w:rsidRPr="00144AFE">
              <w:rPr>
                <w:rFonts w:cs="Arial"/>
                <w:lang w:eastAsia="zh-CN"/>
              </w:rPr>
              <w:t>0. 8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 xml:space="preserve"> (</w:t>
            </w:r>
            <w:r w:rsidRPr="00144AFE">
              <w:rPr>
                <w:rFonts w:cs="Arial"/>
                <w:lang w:eastAsia="zh-CN"/>
              </w:rPr>
              <w:t>10</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183227" w:rsidRPr="00144AFE" w:rsidTr="00A25AC0">
        <w:trPr>
          <w:cantSplit/>
          <w:jc w:val="center"/>
        </w:trPr>
        <w:tc>
          <w:tcPr>
            <w:tcW w:w="705" w:type="pct"/>
          </w:tcPr>
          <w:p w:rsidR="00A25AC0" w:rsidRPr="00144AFE" w:rsidRDefault="00A25AC0" w:rsidP="00A34046">
            <w:pPr>
              <w:pStyle w:val="TAC"/>
              <w:rPr>
                <w:rFonts w:cs="Arial"/>
                <w:lang w:eastAsia="en-US"/>
              </w:rPr>
            </w:pPr>
            <w:r w:rsidRPr="00144AFE">
              <w:rPr>
                <w:rFonts w:cs="Arial"/>
                <w:lang w:eastAsia="zh-CN"/>
              </w:rPr>
              <w:t>0.128</w:t>
            </w:r>
          </w:p>
        </w:tc>
        <w:tc>
          <w:tcPr>
            <w:tcW w:w="1073" w:type="pct"/>
          </w:tcPr>
          <w:p w:rsidR="00A25AC0" w:rsidRPr="00144AFE" w:rsidRDefault="00A25AC0" w:rsidP="00A34046">
            <w:pPr>
              <w:pStyle w:val="TAC"/>
              <w:rPr>
                <w:rFonts w:cs="Arial"/>
                <w:lang w:eastAsia="en-US"/>
              </w:rPr>
            </w:pPr>
            <w:r w:rsidRPr="00144AFE">
              <w:rPr>
                <w:rFonts w:cs="Arial"/>
                <w:lang w:eastAsia="zh-CN"/>
              </w:rPr>
              <w:t>0.64*K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(5</w:t>
            </w:r>
            <w:r w:rsidRPr="00144AFE">
              <w:rPr>
                <w:rFonts w:cs="Arial"/>
                <w:lang w:eastAsia="zh-CN"/>
              </w:rPr>
              <w:t>*K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74" w:type="pct"/>
          </w:tcPr>
          <w:p w:rsidR="00A25AC0" w:rsidRPr="00144AFE" w:rsidRDefault="00A25AC0" w:rsidP="00A34046">
            <w:pPr>
              <w:pStyle w:val="TAC"/>
              <w:rPr>
                <w:rFonts w:cs="Arial"/>
                <w:lang w:eastAsia="en-US"/>
              </w:rPr>
            </w:pPr>
            <w:r w:rsidRPr="00144AFE">
              <w:rPr>
                <w:rFonts w:cs="Arial"/>
                <w:lang w:eastAsia="zh-CN"/>
              </w:rPr>
              <w:t>0. 8*K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w:t>
            </w:r>
            <w:r w:rsidRPr="00144AFE">
              <w:rPr>
                <w:rFonts w:cs="Arial"/>
                <w:lang w:eastAsia="zh-CN"/>
              </w:rPr>
              <w:t>6.25*K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74" w:type="pct"/>
          </w:tcPr>
          <w:p w:rsidR="00A25AC0" w:rsidRPr="00144AFE" w:rsidRDefault="00A25AC0" w:rsidP="00A34046">
            <w:pPr>
              <w:pStyle w:val="TAC"/>
              <w:rPr>
                <w:rFonts w:cs="Arial"/>
                <w:lang w:eastAsia="en-US"/>
              </w:rPr>
            </w:pPr>
            <w:r w:rsidRPr="00144AFE">
              <w:rPr>
                <w:rFonts w:cs="Arial"/>
                <w:lang w:eastAsia="zh-CN"/>
              </w:rPr>
              <w:t>0.64</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p>
          <w:p w:rsidR="00A25AC0" w:rsidRPr="00144AFE" w:rsidRDefault="00A25AC0" w:rsidP="00A34046">
            <w:pPr>
              <w:pStyle w:val="TAC"/>
              <w:rPr>
                <w:rFonts w:cs="Arial"/>
                <w:lang w:eastAsia="zh-CN"/>
              </w:rPr>
            </w:pPr>
            <w:r w:rsidRPr="00144AFE">
              <w:rPr>
                <w:rFonts w:cs="Arial"/>
                <w:lang w:eastAsia="en-US"/>
              </w:rPr>
              <w:t xml:space="preserv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c>
          <w:tcPr>
            <w:tcW w:w="1073" w:type="pct"/>
          </w:tcPr>
          <w:p w:rsidR="00A25AC0" w:rsidRPr="00144AFE" w:rsidRDefault="00A25AC0" w:rsidP="00A34046">
            <w:pPr>
              <w:pStyle w:val="TAC"/>
              <w:rPr>
                <w:rFonts w:cs="Arial"/>
                <w:lang w:eastAsia="zh-CN"/>
              </w:rPr>
            </w:pPr>
            <w:r w:rsidRPr="00144AFE">
              <w:rPr>
                <w:rFonts w:cs="Arial"/>
                <w:lang w:eastAsia="zh-CN"/>
              </w:rPr>
              <w:t>0. 8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 xml:space="preserve"> (</w:t>
            </w:r>
            <w:r w:rsidRPr="00144AFE">
              <w:rPr>
                <w:rFonts w:cs="Arial"/>
                <w:lang w:eastAsia="zh-CN"/>
              </w:rPr>
              <w:t>6.25</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183227" w:rsidRPr="00144AFE" w:rsidTr="00A25AC0">
        <w:trPr>
          <w:cantSplit/>
          <w:jc w:val="center"/>
        </w:trPr>
        <w:tc>
          <w:tcPr>
            <w:tcW w:w="705" w:type="pct"/>
          </w:tcPr>
          <w:p w:rsidR="00A25AC0" w:rsidRPr="00144AFE" w:rsidRDefault="00A25AC0" w:rsidP="00A34046">
            <w:pPr>
              <w:pStyle w:val="TAC"/>
              <w:rPr>
                <w:rFonts w:cs="Arial"/>
                <w:snapToGrid w:val="0"/>
                <w:lang w:eastAsia="en-US"/>
              </w:rPr>
            </w:pPr>
            <w:r w:rsidRPr="00144AFE">
              <w:rPr>
                <w:rFonts w:cs="Arial"/>
                <w:lang w:eastAsia="en-US"/>
              </w:rPr>
              <w:t>0.</w:t>
            </w:r>
            <w:r w:rsidRPr="00144AFE" w:rsidDel="00A96964">
              <w:rPr>
                <w:rFonts w:cs="Arial"/>
                <w:lang w:eastAsia="zh-CN"/>
              </w:rPr>
              <w:t xml:space="preserve"> </w:t>
            </w:r>
            <w:r w:rsidRPr="00144AFE">
              <w:rPr>
                <w:rFonts w:cs="Arial"/>
                <w:lang w:eastAsia="zh-CN"/>
              </w:rPr>
              <w:t>128&lt;</w:t>
            </w:r>
            <w:r w:rsidRPr="00144AFE">
              <w:rPr>
                <w:rFonts w:cs="Arial"/>
                <w:lang w:eastAsia="en-US"/>
              </w:rPr>
              <w:t>DRX-cycle≤2.56</w:t>
            </w:r>
          </w:p>
        </w:tc>
        <w:tc>
          <w:tcPr>
            <w:tcW w:w="1073" w:type="pct"/>
          </w:tcPr>
          <w:p w:rsidR="00A25AC0" w:rsidRPr="00144AFE" w:rsidRDefault="00A25AC0" w:rsidP="00A34046">
            <w:pPr>
              <w:pStyle w:val="TAC"/>
              <w:rPr>
                <w:rFonts w:cs="Arial"/>
                <w:snapToGrid w:val="0"/>
                <w:lang w:eastAsia="en-US"/>
              </w:rPr>
            </w:pPr>
            <w:r w:rsidRPr="00144AFE">
              <w:rPr>
                <w:rFonts w:cs="Arial"/>
                <w:lang w:eastAsia="en-US"/>
              </w:rPr>
              <w:t>Note (5</w:t>
            </w:r>
            <w:r w:rsidRPr="00144AFE">
              <w:rPr>
                <w:rFonts w:cs="Arial"/>
                <w:lang w:eastAsia="zh-CN"/>
              </w:rPr>
              <w:t>*K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w:t>
            </w:r>
          </w:p>
        </w:tc>
        <w:tc>
          <w:tcPr>
            <w:tcW w:w="1074" w:type="pct"/>
          </w:tcPr>
          <w:p w:rsidR="00A25AC0" w:rsidRPr="00144AFE" w:rsidRDefault="00A25AC0" w:rsidP="00A34046">
            <w:pPr>
              <w:pStyle w:val="TAC"/>
              <w:rPr>
                <w:rFonts w:cs="Arial"/>
                <w:snapToGrid w:val="0"/>
                <w:lang w:eastAsia="en-US"/>
              </w:rPr>
            </w:pPr>
            <w:r w:rsidRPr="00144AFE">
              <w:rPr>
                <w:rFonts w:cs="Arial"/>
                <w:lang w:eastAsia="en-US"/>
              </w:rPr>
              <w:t>Note (5</w:t>
            </w:r>
            <w:r w:rsidRPr="00144AFE">
              <w:rPr>
                <w:rFonts w:cs="Arial"/>
                <w:lang w:eastAsia="zh-CN"/>
              </w:rPr>
              <w:t>*K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74" w:type="pct"/>
          </w:tcPr>
          <w:p w:rsidR="00A25AC0" w:rsidRPr="00144AFE" w:rsidRDefault="00A25AC0" w:rsidP="00A34046">
            <w:pPr>
              <w:pStyle w:val="TAC"/>
              <w:rPr>
                <w:rFonts w:cs="Arial"/>
                <w:lang w:eastAsia="en-US"/>
              </w:rPr>
            </w:pPr>
            <w:r w:rsidRPr="00144AFE">
              <w:rPr>
                <w:rFonts w:cs="Arial"/>
                <w:lang w:eastAsia="en-US"/>
              </w:rPr>
              <w:t>Note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c>
          <w:tcPr>
            <w:tcW w:w="1073" w:type="pct"/>
          </w:tcPr>
          <w:p w:rsidR="00A25AC0" w:rsidRPr="00144AFE" w:rsidRDefault="00A25AC0" w:rsidP="00A34046">
            <w:pPr>
              <w:pStyle w:val="TAC"/>
              <w:rPr>
                <w:rFonts w:cs="Arial"/>
                <w:lang w:eastAsia="en-US"/>
              </w:rPr>
            </w:pPr>
            <w:r w:rsidRPr="00144AFE">
              <w:rPr>
                <w:rFonts w:cs="Arial"/>
                <w:lang w:eastAsia="en-US"/>
              </w:rPr>
              <w:t>Note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A25AC0" w:rsidRPr="00144AFE" w:rsidTr="00A25AC0">
        <w:trPr>
          <w:cantSplit/>
          <w:jc w:val="center"/>
        </w:trPr>
        <w:tc>
          <w:tcPr>
            <w:tcW w:w="5000" w:type="pct"/>
            <w:gridSpan w:val="5"/>
          </w:tcPr>
          <w:p w:rsidR="00A25AC0" w:rsidRPr="00144AFE" w:rsidRDefault="00A25AC0" w:rsidP="00A34046">
            <w:pPr>
              <w:pStyle w:val="TAN"/>
              <w:rPr>
                <w:rFonts w:cs="Arial"/>
                <w:lang w:eastAsia="en-US"/>
              </w:rPr>
            </w:pPr>
            <w:r w:rsidRPr="00144AFE">
              <w:rPr>
                <w:rFonts w:cs="Arial"/>
                <w:lang w:eastAsia="en-US"/>
              </w:rPr>
              <w:t>Note: Time depends upon the DRX cycle in use</w:t>
            </w:r>
          </w:p>
        </w:tc>
      </w:tr>
    </w:tbl>
    <w:p w:rsidR="005E5C32" w:rsidRPr="00144AFE" w:rsidRDefault="005E5C32" w:rsidP="005E5C32">
      <w:pPr>
        <w:rPr>
          <w:rFonts w:cs="v4.2.0"/>
        </w:rPr>
      </w:pPr>
    </w:p>
    <w:p w:rsidR="009A1149" w:rsidRPr="00144AFE" w:rsidRDefault="009A1149" w:rsidP="009A1149">
      <w:pPr>
        <w:pStyle w:val="TH"/>
        <w:rPr>
          <w:snapToGrid w:val="0"/>
        </w:rPr>
      </w:pPr>
      <w:r w:rsidRPr="00144AFE">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snapToGrid w:val="0"/>
          </w:rPr>
          <w:t>8.1.2</w:t>
        </w:r>
      </w:smartTag>
      <w:r w:rsidRPr="00144AFE">
        <w:rPr>
          <w:snapToGrid w:val="0"/>
        </w:rPr>
        <w:t xml:space="preserve">.4.3.2-3: Requirement to measure UTRA TDD cells </w:t>
      </w:r>
      <w:r w:rsidRPr="00144AFE">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23"/>
        <w:gridCol w:w="1525"/>
        <w:gridCol w:w="1524"/>
        <w:gridCol w:w="1526"/>
      </w:tblGrid>
      <w:tr w:rsidR="00183227" w:rsidRPr="00144AFE" w:rsidTr="009C2783">
        <w:trPr>
          <w:cantSplit/>
          <w:jc w:val="center"/>
        </w:trPr>
        <w:tc>
          <w:tcPr>
            <w:tcW w:w="842" w:type="pct"/>
          </w:tcPr>
          <w:p w:rsidR="009A1149" w:rsidRPr="00144AFE" w:rsidRDefault="009A1149" w:rsidP="009C2783">
            <w:pPr>
              <w:pStyle w:val="TAH"/>
              <w:rPr>
                <w:rFonts w:cs="Arial"/>
                <w:lang w:eastAsia="en-US"/>
              </w:rPr>
            </w:pPr>
            <w:r w:rsidRPr="00144AFE">
              <w:rPr>
                <w:rFonts w:cs="Arial"/>
                <w:lang w:eastAsia="en-US"/>
              </w:rPr>
              <w:t>eDRX_CONN cycle length (s)</w:t>
            </w:r>
          </w:p>
        </w:tc>
        <w:tc>
          <w:tcPr>
            <w:tcW w:w="2079" w:type="pct"/>
            <w:gridSpan w:val="2"/>
          </w:tcPr>
          <w:p w:rsidR="009A1149" w:rsidRPr="00144AFE" w:rsidRDefault="009A1149" w:rsidP="009C2783">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zh-CN"/>
              </w:rPr>
              <w:t>UTRA_TDD</w:t>
            </w:r>
            <w:r w:rsidRPr="00144AFE">
              <w:rPr>
                <w:rFonts w:cs="Arial"/>
                <w:vertAlign w:val="subscript"/>
                <w:lang w:eastAsia="en-US"/>
              </w:rPr>
              <w:t xml:space="preserve"> </w:t>
            </w:r>
            <w:r w:rsidRPr="00144AFE">
              <w:rPr>
                <w:rFonts w:cs="Arial"/>
                <w:lang w:eastAsia="en-US"/>
              </w:rPr>
              <w:t>(s) (eDRX_CONN cycles) (normal requirement)</w:t>
            </w:r>
          </w:p>
        </w:tc>
        <w:tc>
          <w:tcPr>
            <w:tcW w:w="2079" w:type="pct"/>
            <w:gridSpan w:val="2"/>
          </w:tcPr>
          <w:p w:rsidR="009A1149" w:rsidRPr="00144AFE" w:rsidRDefault="009A1149" w:rsidP="009C2783">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zh-CN"/>
              </w:rPr>
              <w:t>UTRA_TDD</w:t>
            </w:r>
            <w:r w:rsidRPr="00144AFE">
              <w:rPr>
                <w:rFonts w:cs="Arial"/>
                <w:vertAlign w:val="subscript"/>
                <w:lang w:eastAsia="en-US"/>
              </w:rPr>
              <w:t xml:space="preserve"> </w:t>
            </w:r>
            <w:r w:rsidRPr="00144AFE">
              <w:rPr>
                <w:rFonts w:cs="Arial"/>
                <w:lang w:eastAsia="en-US"/>
              </w:rPr>
              <w:t>(s) (eDRX_CONN cycles) (reduced requirement)</w:t>
            </w:r>
          </w:p>
        </w:tc>
      </w:tr>
      <w:tr w:rsidR="00183227" w:rsidRPr="00144AFE" w:rsidTr="009C2783">
        <w:trPr>
          <w:cantSplit/>
          <w:jc w:val="center"/>
        </w:trPr>
        <w:tc>
          <w:tcPr>
            <w:tcW w:w="842" w:type="pct"/>
          </w:tcPr>
          <w:p w:rsidR="009A1149" w:rsidRPr="00144AFE" w:rsidRDefault="009A1149" w:rsidP="009C2783">
            <w:pPr>
              <w:pStyle w:val="TAH"/>
              <w:rPr>
                <w:rFonts w:cs="Arial"/>
                <w:lang w:eastAsia="en-US"/>
              </w:rPr>
            </w:pPr>
          </w:p>
        </w:tc>
        <w:tc>
          <w:tcPr>
            <w:tcW w:w="1039" w:type="pct"/>
          </w:tcPr>
          <w:p w:rsidR="009A1149" w:rsidRPr="00144AFE" w:rsidRDefault="009A1149" w:rsidP="009C2783">
            <w:pPr>
              <w:pStyle w:val="TAH"/>
              <w:rPr>
                <w:rFonts w:cs="Arial"/>
                <w:lang w:eastAsia="en-US"/>
              </w:rPr>
            </w:pPr>
            <w:r w:rsidRPr="00144AFE">
              <w:rPr>
                <w:rFonts w:cs="Arial"/>
                <w:lang w:eastAsia="en-US"/>
              </w:rPr>
              <w:t>Gap period = 40 ms</w:t>
            </w:r>
          </w:p>
        </w:tc>
        <w:tc>
          <w:tcPr>
            <w:tcW w:w="1039" w:type="pct"/>
          </w:tcPr>
          <w:p w:rsidR="009A1149" w:rsidRPr="00144AFE" w:rsidRDefault="009A1149" w:rsidP="009C2783">
            <w:pPr>
              <w:pStyle w:val="TAH"/>
              <w:rPr>
                <w:rFonts w:cs="Arial"/>
                <w:lang w:eastAsia="en-US"/>
              </w:rPr>
            </w:pPr>
            <w:r w:rsidRPr="00144AFE">
              <w:rPr>
                <w:rFonts w:cs="Arial"/>
                <w:lang w:eastAsia="en-US"/>
              </w:rPr>
              <w:t>Gap period = 80 ms</w:t>
            </w:r>
          </w:p>
        </w:tc>
        <w:tc>
          <w:tcPr>
            <w:tcW w:w="1039" w:type="pct"/>
          </w:tcPr>
          <w:p w:rsidR="009A1149" w:rsidRPr="00144AFE" w:rsidRDefault="009A1149" w:rsidP="009C2783">
            <w:pPr>
              <w:pStyle w:val="TAH"/>
              <w:rPr>
                <w:rFonts w:cs="Arial"/>
                <w:lang w:eastAsia="en-US"/>
              </w:rPr>
            </w:pPr>
            <w:r w:rsidRPr="00144AFE">
              <w:rPr>
                <w:rFonts w:cs="Arial"/>
                <w:lang w:eastAsia="en-US"/>
              </w:rPr>
              <w:t>Gap period = 40 ms</w:t>
            </w:r>
          </w:p>
        </w:tc>
        <w:tc>
          <w:tcPr>
            <w:tcW w:w="1039" w:type="pct"/>
          </w:tcPr>
          <w:p w:rsidR="009A1149" w:rsidRPr="00144AFE" w:rsidRDefault="009A1149" w:rsidP="009C2783">
            <w:pPr>
              <w:pStyle w:val="TAH"/>
              <w:rPr>
                <w:rFonts w:cs="Arial"/>
                <w:lang w:eastAsia="en-US"/>
              </w:rPr>
            </w:pPr>
            <w:r w:rsidRPr="00144AFE">
              <w:rPr>
                <w:rFonts w:cs="Arial"/>
                <w:lang w:eastAsia="en-US"/>
              </w:rPr>
              <w:t>Gap period = 80 ms</w:t>
            </w:r>
          </w:p>
        </w:tc>
      </w:tr>
      <w:tr w:rsidR="00183227" w:rsidRPr="00144AFE" w:rsidTr="009C2783">
        <w:trPr>
          <w:cantSplit/>
          <w:jc w:val="center"/>
        </w:trPr>
        <w:tc>
          <w:tcPr>
            <w:tcW w:w="842" w:type="pct"/>
          </w:tcPr>
          <w:p w:rsidR="009A1149" w:rsidRPr="00144AFE" w:rsidRDefault="009A1149" w:rsidP="009C2783">
            <w:pPr>
              <w:pStyle w:val="TAC"/>
              <w:rPr>
                <w:rFonts w:cs="Arial"/>
                <w:snapToGrid w:val="0"/>
                <w:lang w:eastAsia="en-US"/>
              </w:rPr>
            </w:pPr>
            <w:r w:rsidRPr="00144AFE">
              <w:rPr>
                <w:rFonts w:cs="Arial"/>
                <w:lang w:eastAsia="zh-CN"/>
              </w:rPr>
              <w:t>2.56&lt;e</w:t>
            </w:r>
            <w:r w:rsidRPr="00144AFE">
              <w:rPr>
                <w:rFonts w:cs="Arial"/>
                <w:lang w:eastAsia="en-US"/>
              </w:rPr>
              <w:t>DRX_CONN cycle≤10.24</w:t>
            </w:r>
          </w:p>
        </w:tc>
        <w:tc>
          <w:tcPr>
            <w:tcW w:w="1039" w:type="pct"/>
          </w:tcPr>
          <w:p w:rsidR="009A1149" w:rsidRPr="00144AFE" w:rsidRDefault="009A1149" w:rsidP="009C2783">
            <w:pPr>
              <w:pStyle w:val="TAC"/>
              <w:rPr>
                <w:rFonts w:cs="Arial"/>
                <w:snapToGrid w:val="0"/>
                <w:lang w:eastAsia="en-US"/>
              </w:rPr>
            </w:pPr>
            <w:r w:rsidRPr="00144AFE">
              <w:rPr>
                <w:rFonts w:cs="Arial"/>
                <w:lang w:eastAsia="en-US"/>
              </w:rPr>
              <w:t>Note (5</w:t>
            </w:r>
            <w:r w:rsidRPr="00144AFE">
              <w:rPr>
                <w:rFonts w:cs="Arial"/>
                <w:lang w:eastAsia="zh-CN"/>
              </w:rPr>
              <w:t>*K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w:t>
            </w:r>
          </w:p>
        </w:tc>
        <w:tc>
          <w:tcPr>
            <w:tcW w:w="1039" w:type="pct"/>
          </w:tcPr>
          <w:p w:rsidR="009A1149" w:rsidRPr="00144AFE" w:rsidRDefault="009A1149" w:rsidP="009C2783">
            <w:pPr>
              <w:pStyle w:val="TAC"/>
              <w:rPr>
                <w:rFonts w:cs="Arial"/>
                <w:snapToGrid w:val="0"/>
                <w:lang w:eastAsia="en-US"/>
              </w:rPr>
            </w:pPr>
            <w:r w:rsidRPr="00144AFE">
              <w:rPr>
                <w:rFonts w:cs="Arial"/>
                <w:lang w:eastAsia="en-US"/>
              </w:rPr>
              <w:t>Note (5</w:t>
            </w:r>
            <w:r w:rsidRPr="00144AFE">
              <w:rPr>
                <w:rFonts w:cs="Arial"/>
                <w:lang w:eastAsia="zh-CN"/>
              </w:rPr>
              <w:t>*K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39" w:type="pct"/>
          </w:tcPr>
          <w:p w:rsidR="009A1149" w:rsidRPr="00144AFE" w:rsidRDefault="009A1149" w:rsidP="009C2783">
            <w:pPr>
              <w:pStyle w:val="TAC"/>
              <w:rPr>
                <w:rFonts w:cs="Arial"/>
                <w:lang w:eastAsia="en-US"/>
              </w:rPr>
            </w:pPr>
            <w:r w:rsidRPr="00144AFE">
              <w:rPr>
                <w:rFonts w:cs="Arial"/>
                <w:lang w:eastAsia="en-US"/>
              </w:rPr>
              <w:t>Note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c>
          <w:tcPr>
            <w:tcW w:w="1039" w:type="pct"/>
          </w:tcPr>
          <w:p w:rsidR="009A1149" w:rsidRPr="00144AFE" w:rsidRDefault="009A1149" w:rsidP="009C2783">
            <w:pPr>
              <w:pStyle w:val="TAC"/>
              <w:rPr>
                <w:rFonts w:cs="Arial"/>
                <w:lang w:eastAsia="en-US"/>
              </w:rPr>
            </w:pPr>
            <w:r w:rsidRPr="00144AFE">
              <w:rPr>
                <w:rFonts w:cs="Arial"/>
                <w:lang w:eastAsia="en-US"/>
              </w:rPr>
              <w:t>Note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9A1149" w:rsidRPr="00144AFE" w:rsidTr="009C2783">
        <w:trPr>
          <w:cantSplit/>
          <w:jc w:val="center"/>
        </w:trPr>
        <w:tc>
          <w:tcPr>
            <w:tcW w:w="5000" w:type="pct"/>
            <w:gridSpan w:val="5"/>
          </w:tcPr>
          <w:p w:rsidR="009A1149" w:rsidRPr="00144AFE" w:rsidRDefault="009A1149" w:rsidP="009C2783">
            <w:pPr>
              <w:pStyle w:val="TAN"/>
              <w:rPr>
                <w:rFonts w:cs="Arial"/>
                <w:lang w:eastAsia="en-US"/>
              </w:rPr>
            </w:pPr>
            <w:r w:rsidRPr="00144AFE">
              <w:rPr>
                <w:rFonts w:cs="Arial"/>
                <w:lang w:eastAsia="en-US"/>
              </w:rPr>
              <w:t>Note: Time depends upon the eDRX_CONN cycle in use</w:t>
            </w:r>
          </w:p>
        </w:tc>
      </w:tr>
    </w:tbl>
    <w:p w:rsidR="009A1149" w:rsidRPr="00144AFE" w:rsidRDefault="009A1149" w:rsidP="009A1149">
      <w:pPr>
        <w:rPr>
          <w:rFonts w:cs="v4.2.0"/>
        </w:rPr>
      </w:pPr>
    </w:p>
    <w:p w:rsidR="005E5C32" w:rsidRPr="00144AFE" w:rsidRDefault="005E5C32" w:rsidP="005E5C32">
      <w:pPr>
        <w:rPr>
          <w:rFonts w:cs="v4.2.0"/>
        </w:rPr>
      </w:pPr>
      <w:r w:rsidRPr="00144AFE">
        <w:rPr>
          <w:rFonts w:cs="v4.2.0"/>
        </w:rPr>
        <w:t>The measurement accuracy for all measured cells shall be as specified in the sub-clause 9.1.</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3</w:t>
      </w:r>
      <w:r w:rsidRPr="00144AFE">
        <w:t>.</w:t>
      </w:r>
      <w:r w:rsidRPr="00144AFE">
        <w:rPr>
          <w:lang w:eastAsia="zh-CN"/>
        </w:rPr>
        <w:t>2</w:t>
      </w:r>
      <w:r w:rsidRPr="00144AFE">
        <w:t>.</w:t>
      </w:r>
      <w:r w:rsidRPr="00144AFE">
        <w:rPr>
          <w:lang w:eastAsia="zh-CN"/>
        </w:rPr>
        <w:t>1</w:t>
      </w:r>
      <w:r w:rsidRPr="00144AFE">
        <w:tab/>
        <w:t>Periodic Reporting</w:t>
      </w:r>
    </w:p>
    <w:p w:rsidR="005E5C32" w:rsidRPr="00144AFE" w:rsidRDefault="005E5C32" w:rsidP="005E5C32">
      <w:pPr>
        <w:rPr>
          <w:rFonts w:cs="v4.2.0"/>
        </w:rPr>
      </w:pPr>
      <w:r w:rsidRPr="00144AFE">
        <w:rPr>
          <w:rFonts w:cs="v4.2.0"/>
        </w:rPr>
        <w:t>Reported measurements in periodically triggered measurement reports shall meet the requirements in clause 9.</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3</w:t>
      </w:r>
      <w:r w:rsidRPr="00144AFE">
        <w:t>.</w:t>
      </w:r>
      <w:r w:rsidRPr="00144AFE">
        <w:rPr>
          <w:lang w:eastAsia="zh-CN"/>
        </w:rPr>
        <w:t>2</w:t>
      </w:r>
      <w:r w:rsidRPr="00144AFE">
        <w:t>.</w:t>
      </w:r>
      <w:r w:rsidRPr="00144AFE">
        <w:rPr>
          <w:lang w:eastAsia="zh-CN"/>
        </w:rPr>
        <w:t>2</w:t>
      </w:r>
      <w:r w:rsidRPr="00144AFE">
        <w:tab/>
        <w:t>Event Triggered Reporting</w:t>
      </w:r>
    </w:p>
    <w:p w:rsidR="005E5C32" w:rsidRPr="00144AFE" w:rsidRDefault="005E5C32" w:rsidP="005E5C32">
      <w:pPr>
        <w:rPr>
          <w:rFonts w:cs="v4.2.0"/>
        </w:rPr>
      </w:pPr>
      <w:r w:rsidRPr="00144AFE">
        <w:rPr>
          <w:rFonts w:cs="v4.2.0"/>
        </w:rPr>
        <w:t>Reported measurements in event triggered measurement reports shall meet the requirements in clause 9.</w:t>
      </w:r>
    </w:p>
    <w:p w:rsidR="005E5C32" w:rsidRPr="00144AFE" w:rsidRDefault="005E5C32" w:rsidP="005E5C32">
      <w:pPr>
        <w:rPr>
          <w:rFonts w:cs="v4.2.0"/>
        </w:rPr>
      </w:pPr>
      <w:r w:rsidRPr="00144AFE">
        <w:rPr>
          <w:rFonts w:cs="v4.2.0"/>
        </w:rPr>
        <w:t>The UE shall not send any event triggered measurement reports, as long as the reporting criteria is not fulfilled.</w:t>
      </w:r>
    </w:p>
    <w:p w:rsidR="005E5C32" w:rsidRPr="00144AFE" w:rsidRDefault="005E5C32" w:rsidP="005E5C32">
      <w:pPr>
        <w:rPr>
          <w:rFonts w:cs="v4.2.0"/>
        </w:rPr>
      </w:pPr>
      <w:r w:rsidRPr="00144AFE">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144AFE">
        <w:rPr>
          <w:rFonts w:cs="v4.2.0"/>
          <w:lang w:eastAsia="zh-CN"/>
        </w:rPr>
        <w:t xml:space="preserve"> 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w:t>
      </w:r>
      <w:r w:rsidRPr="00144AFE">
        <w:rPr>
          <w:rFonts w:cs="v4.2.0"/>
          <w:lang w:eastAsia="zh-CN"/>
        </w:rPr>
        <w:t>T</w:t>
      </w:r>
      <w:r w:rsidRPr="00144AFE">
        <w:rPr>
          <w:rFonts w:cs="v4.2.0"/>
          <w:vertAlign w:val="subscript"/>
          <w:lang w:eastAsia="zh-CN"/>
        </w:rPr>
        <w:t>identify, UTRA_TDD</w:t>
      </w:r>
      <w:r w:rsidRPr="00144AFE">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3</w:t>
      </w:r>
      <w:r w:rsidRPr="00144AFE">
        <w:t>.</w:t>
      </w:r>
      <w:r w:rsidRPr="00144AFE">
        <w:rPr>
          <w:lang w:eastAsia="zh-CN"/>
        </w:rPr>
        <w:t>2</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rPr>
          <w:rFonts w:cs="v4.2.0"/>
        </w:rPr>
      </w:pPr>
      <w:r w:rsidRPr="00144AFE">
        <w:t xml:space="preserve">If a cell which has been detectable at least for the time period </w:t>
      </w:r>
      <w:r w:rsidRPr="00144AFE">
        <w:rPr>
          <w:rFonts w:cs="v4.2.0"/>
          <w:lang w:eastAsia="zh-CN"/>
        </w:rPr>
        <w:t>T</w:t>
      </w:r>
      <w:r w:rsidRPr="00144AFE">
        <w:rPr>
          <w:rFonts w:cs="v4.2.0"/>
          <w:vertAlign w:val="subscript"/>
          <w:lang w:eastAsia="zh-CN"/>
        </w:rPr>
        <w:t>identify, UTRA_TDD</w:t>
      </w:r>
      <w:r w:rsidRPr="00144AFE">
        <w:t xml:space="preserve"> </w:t>
      </w:r>
      <w:r w:rsidRPr="00144AFE">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3</w:t>
      </w:r>
      <w:r w:rsidRPr="00144AFE">
        <w:t>.2</w:t>
      </w:r>
      <w:r w:rsidRPr="00144AFE">
        <w:rPr>
          <w:rFonts w:cs="v4.2.0"/>
          <w:vertAlign w:val="subscript"/>
        </w:rPr>
        <w:t xml:space="preserve"> </w:t>
      </w:r>
      <w:r w:rsidRPr="00144AFE">
        <w:t xml:space="preserve">and then </w:t>
      </w:r>
      <w:r w:rsidRPr="00144AFE">
        <w:rPr>
          <w:rFonts w:cs="v4.2.0"/>
        </w:rPr>
        <w:t xml:space="preserve">triggers the measurement report as per </w:t>
      </w:r>
      <w:r w:rsidRPr="00144AFE">
        <w:t xml:space="preserve">TS 36.331 [2], the event triggered measurement reporting delay shall be less than </w:t>
      </w:r>
      <w:r w:rsidRPr="00144AFE">
        <w:rPr>
          <w:rFonts w:cs="v4.2.0"/>
        </w:rPr>
        <w:t>T</w:t>
      </w:r>
      <w:r w:rsidRPr="00144AFE">
        <w:rPr>
          <w:rFonts w:cs="v4.2.0"/>
          <w:vertAlign w:val="subscript"/>
        </w:rPr>
        <w:t>measurement_UTRA_</w:t>
      </w:r>
      <w:r w:rsidRPr="00144AFE">
        <w:rPr>
          <w:rFonts w:cs="v4.2.0"/>
          <w:vertAlign w:val="subscript"/>
          <w:lang w:eastAsia="zh-CN"/>
        </w:rPr>
        <w:t>T</w:t>
      </w:r>
      <w:r w:rsidRPr="00144AFE">
        <w:rPr>
          <w:rFonts w:cs="v4.2.0"/>
          <w:vertAlign w:val="subscript"/>
        </w:rPr>
        <w:t>DD</w:t>
      </w:r>
      <w:r w:rsidRPr="00144AFE">
        <w:rPr>
          <w:rFonts w:cs="v4.2.0"/>
        </w:rPr>
        <w:t xml:space="preserve"> defined in clause </w:t>
      </w:r>
      <w:r w:rsidRPr="00144AFE">
        <w:t>8.1.2.4.</w:t>
      </w:r>
      <w:r w:rsidRPr="00144AFE">
        <w:rPr>
          <w:lang w:eastAsia="zh-CN"/>
        </w:rPr>
        <w:t>3</w:t>
      </w:r>
      <w:r w:rsidRPr="00144AFE">
        <w:t xml:space="preserve">.2 provided the timing to that cell has not changed more than </w:t>
      </w:r>
      <w:r w:rsidRPr="00144AFE">
        <w:rPr>
          <w:lang w:eastAsia="zh-CN"/>
        </w:rPr>
        <w:sym w:font="Symbol" w:char="F0B1"/>
      </w:r>
      <w:r w:rsidRPr="00144AFE">
        <w:rPr>
          <w:lang w:eastAsia="zh-CN"/>
        </w:rPr>
        <w:t xml:space="preserve"> </w:t>
      </w:r>
      <w:r w:rsidRPr="00144AFE">
        <w:rPr>
          <w:rFonts w:hint="eastAsia"/>
          <w:lang w:eastAsia="zh-CN"/>
        </w:rPr>
        <w:t>10</w:t>
      </w:r>
      <w:r w:rsidRPr="00144AFE">
        <w:rPr>
          <w:lang w:eastAsia="zh-CN"/>
        </w:rPr>
        <w:t xml:space="preserve"> chips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lastRenderedPageBreak/>
          <w:t>8.1.2</w:t>
        </w:r>
      </w:smartTag>
      <w:r w:rsidRPr="00144AFE">
        <w:t>.4.</w:t>
      </w:r>
      <w:r w:rsidRPr="00144AFE">
        <w:rPr>
          <w:lang w:eastAsia="zh-CN"/>
        </w:rPr>
        <w:t>3</w:t>
      </w:r>
      <w:r w:rsidRPr="00144AFE">
        <w:t>.</w:t>
      </w:r>
      <w:r w:rsidRPr="00144AFE">
        <w:rPr>
          <w:lang w:eastAsia="zh-CN"/>
        </w:rPr>
        <w:t>2</w:t>
      </w:r>
      <w:r w:rsidRPr="00144AFE">
        <w:t>.</w:t>
      </w:r>
      <w:r w:rsidRPr="00144AFE">
        <w:rPr>
          <w:lang w:eastAsia="zh-CN"/>
        </w:rPr>
        <w:t>3</w:t>
      </w:r>
      <w:r w:rsidRPr="00144AFE">
        <w:tab/>
      </w:r>
      <w:r w:rsidRPr="00144AFE">
        <w:rPr>
          <w:rFonts w:cs="v4.2.0"/>
        </w:rPr>
        <w:t>Event-triggered Periodic Reporting</w:t>
      </w:r>
    </w:p>
    <w:p w:rsidR="005E5C32" w:rsidRPr="00144AFE" w:rsidRDefault="005E5C32" w:rsidP="005E5C32">
      <w:pPr>
        <w:rPr>
          <w:rFonts w:cs="v4.2.0"/>
        </w:rPr>
      </w:pPr>
      <w:r w:rsidRPr="00144AFE">
        <w:rPr>
          <w:rFonts w:cs="v4.2.0"/>
        </w:rPr>
        <w:t>Reported measurements contained in event triggered periodic measurement reports shall meet the requirements in clause 9.</w:t>
      </w:r>
    </w:p>
    <w:p w:rsidR="005E5C32" w:rsidRPr="00144AFE" w:rsidRDefault="005E5C32" w:rsidP="001B430F">
      <w:r w:rsidRPr="00144AFE">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4.3.2.2</w:t>
      </w:r>
      <w:r w:rsidRPr="00144AFE">
        <w:rPr>
          <w:rFonts w:cs="v4.2.0"/>
        </w:rPr>
        <w:t>.</w:t>
      </w:r>
    </w:p>
    <w:p w:rsidR="005E5C32" w:rsidRPr="00144AFE" w:rsidRDefault="005E5C32" w:rsidP="005E5C32">
      <w:pPr>
        <w:pStyle w:val="Heading5"/>
      </w:pPr>
      <w:bookmarkStart w:id="449" w:name="_Toc383690805"/>
      <w:r w:rsidRPr="00144AFE">
        <w:t>8.1.2.4.4</w:t>
      </w:r>
      <w:r w:rsidRPr="00144AFE">
        <w:tab/>
        <w:t>E-UTRAN FDD – UTRAN TDD measurements</w:t>
      </w:r>
      <w:bookmarkEnd w:id="449"/>
    </w:p>
    <w:p w:rsidR="005E5C32" w:rsidRPr="00144AFE" w:rsidRDefault="005E5C32" w:rsidP="005E5C32">
      <w:pPr>
        <w:jc w:val="both"/>
        <w:rPr>
          <w:lang w:eastAsia="zh-CN"/>
        </w:rPr>
      </w:pPr>
      <w:r w:rsidRPr="00144AFE">
        <w:t>The requirements in clause 8.1.2.4.</w:t>
      </w:r>
      <w:r w:rsidRPr="00144AFE">
        <w:rPr>
          <w:lang w:eastAsia="zh-CN"/>
        </w:rPr>
        <w:t>3</w:t>
      </w:r>
      <w:r w:rsidRPr="00144AFE">
        <w:t xml:space="preserve"> also apply for this section.</w:t>
      </w:r>
    </w:p>
    <w:p w:rsidR="005E5C32" w:rsidRPr="00144AFE" w:rsidRDefault="005E5C32" w:rsidP="005E5C32">
      <w:pPr>
        <w:pStyle w:val="Heading5"/>
      </w:pPr>
      <w:bookmarkStart w:id="450" w:name="_Toc383690806"/>
      <w:r w:rsidRPr="00144AFE">
        <w:t>8.1.2.4.5</w:t>
      </w:r>
      <w:r w:rsidRPr="00144AFE">
        <w:tab/>
        <w:t>E-UTRAN FDD – GSM measurements</w:t>
      </w:r>
      <w:bookmarkEnd w:id="450"/>
    </w:p>
    <w:p w:rsidR="005E5C32" w:rsidRPr="00144AFE" w:rsidRDefault="005E5C32" w:rsidP="005E5C32">
      <w:pPr>
        <w:pStyle w:val="H6"/>
      </w:pPr>
      <w:r w:rsidRPr="00144AFE">
        <w:t>8.1.2.4.5.1</w:t>
      </w:r>
      <w:r w:rsidRPr="00144AFE">
        <w:tab/>
        <w:t>E-UTRAN FDD – GSM measurements when no DRX is used</w:t>
      </w:r>
    </w:p>
    <w:p w:rsidR="005E5C32" w:rsidRPr="00144AFE" w:rsidRDefault="005E5C32" w:rsidP="005E5C32">
      <w:pPr>
        <w:rPr>
          <w:rFonts w:cs="v4.2.0"/>
        </w:rPr>
      </w:pPr>
      <w:r w:rsidRPr="00144AFE">
        <w:rPr>
          <w:rFonts w:cs="v4.2.0"/>
        </w:rPr>
        <w:t>The requirements in this clause apply only to UE supporting E-UTRAN FDD and GSM.</w:t>
      </w:r>
    </w:p>
    <w:p w:rsidR="005E5C32" w:rsidRPr="00144AFE" w:rsidRDefault="005E5C32" w:rsidP="005E5C32">
      <w:r w:rsidRPr="00144AFE">
        <w:t>Measurements on GSM cells can be requested with BSIC verified.</w:t>
      </w:r>
    </w:p>
    <w:p w:rsidR="005E5C32" w:rsidRPr="00144AFE" w:rsidRDefault="005E5C32" w:rsidP="005E5C32">
      <w:pPr>
        <w:pStyle w:val="B1"/>
      </w:pPr>
      <w:r w:rsidRPr="00144AFE">
        <w:t>In RRC_CONNECTED state when a supported measurement gap pattern sequence according to Table 8.1.2.1-1 is configured by E-UTRAN</w:t>
      </w:r>
      <w:r w:rsidRPr="00144AFE">
        <w:rPr>
          <w:rFonts w:cs="v4.2.0"/>
        </w:rPr>
        <w:t>, or the UE supports capability of conducting such measurements without gaps,</w:t>
      </w:r>
      <w:r w:rsidRPr="00144AFE">
        <w:t xml:space="preserve"> the UE shall continuously measure GSM cells, search for new GSM cells given in the monitored set and re-confirm the BSIC for already detected cells.</w:t>
      </w:r>
    </w:p>
    <w:p w:rsidR="005E5C32" w:rsidRPr="00144AFE" w:rsidRDefault="005E5C32" w:rsidP="005E5C32">
      <w:pPr>
        <w:pStyle w:val="H6"/>
      </w:pPr>
      <w:r w:rsidRPr="00144AFE">
        <w:t>8.1.2.4.5.1.1</w:t>
      </w:r>
      <w:r w:rsidRPr="00144AFE">
        <w:tab/>
        <w:t>GSM carrier RSSI</w:t>
      </w:r>
    </w:p>
    <w:p w:rsidR="005E5C32" w:rsidRPr="00144AFE" w:rsidRDefault="005E5C32" w:rsidP="005E5C32">
      <w:pPr>
        <w:rPr>
          <w:rFonts w:cs="v4.2.0"/>
        </w:rPr>
      </w:pPr>
      <w:r w:rsidRPr="00144AFE">
        <w:rPr>
          <w:rFonts w:cs="v4.2.0"/>
        </w:rPr>
        <w:t>This measurement shall be based on measurement gaps allocated for GSM carrier RSSI measurement as described in clause 8.1.2.1. A UE supporting GSM measurements shall measure minimum number of 10 GSM carrier RSSI measurement samples (N</w:t>
      </w:r>
      <w:r w:rsidRPr="00144AFE">
        <w:rPr>
          <w:rFonts w:cs="v4.2.0"/>
          <w:vertAlign w:val="subscript"/>
        </w:rPr>
        <w:t>GSM carrier RSSI</w:t>
      </w:r>
      <w:r w:rsidRPr="00144AFE">
        <w:rPr>
          <w:rFonts w:cs="v4.2.0"/>
        </w:rPr>
        <w:t>) per measurement gap. In RRC_CONNECTED state the measurement period, T</w:t>
      </w:r>
      <w:r w:rsidRPr="00144AFE">
        <w:rPr>
          <w:rFonts w:cs="v4.2.0"/>
          <w:vertAlign w:val="subscript"/>
        </w:rPr>
        <w:t>Measurement Period, GSM</w:t>
      </w:r>
      <w:r w:rsidRPr="00144AFE">
        <w:rPr>
          <w:rFonts w:cs="v4.2.0"/>
        </w:rPr>
        <w:t xml:space="preserve">, for the GSM carrier RSSI measurement is </w:t>
      </w:r>
      <w:r w:rsidR="00A25AC0" w:rsidRPr="00144AFE">
        <w:rPr>
          <w:rFonts w:cs="v4.2.0"/>
        </w:rPr>
        <w:t>K</w:t>
      </w:r>
      <w:r w:rsidR="00A25AC0" w:rsidRPr="00144AFE">
        <w:rPr>
          <w:rFonts w:cs="v4.2.0"/>
          <w:vertAlign w:val="subscript"/>
        </w:rPr>
        <w:t>n</w:t>
      </w:r>
      <w:r w:rsidR="00A25AC0" w:rsidRPr="00144AFE">
        <w:rPr>
          <w:rFonts w:cs="v4.2.0"/>
        </w:rPr>
        <w:t>*</w:t>
      </w:r>
      <w:r w:rsidRPr="00144AFE">
        <w:t>N</w:t>
      </w:r>
      <w:r w:rsidRPr="00144AFE">
        <w:rPr>
          <w:vertAlign w:val="subscript"/>
        </w:rPr>
        <w:t>freq</w:t>
      </w:r>
      <w:r w:rsidR="00A25AC0" w:rsidRPr="00144AFE">
        <w:rPr>
          <w:vertAlign w:val="subscript"/>
        </w:rPr>
        <w:t>,n</w:t>
      </w:r>
      <w:r w:rsidR="00A25AC0" w:rsidRPr="00144AFE">
        <w:rPr>
          <w:rFonts w:cs="v4.2.0"/>
        </w:rPr>
        <w:t xml:space="preserve"> </w:t>
      </w:r>
      <w:r w:rsidRPr="00144AFE">
        <w:rPr>
          <w:rFonts w:cs="v4.2.0"/>
        </w:rPr>
        <w:t>*480 ms. The parameter</w:t>
      </w:r>
      <w:r w:rsidR="00A25AC0" w:rsidRPr="00144AFE">
        <w:rPr>
          <w:rFonts w:cs="v4.2.0"/>
        </w:rPr>
        <w:t>s N</w:t>
      </w:r>
      <w:r w:rsidR="00A25AC0" w:rsidRPr="00144AFE">
        <w:rPr>
          <w:rFonts w:cs="v4.2.0"/>
          <w:vertAlign w:val="subscript"/>
        </w:rPr>
        <w:t>freq,n</w:t>
      </w:r>
      <w:r w:rsidR="00A25AC0" w:rsidRPr="00144AFE">
        <w:rPr>
          <w:rFonts w:cs="v4.2.0"/>
        </w:rPr>
        <w:t xml:space="preserve"> and K</w:t>
      </w:r>
      <w:r w:rsidR="00A25AC0" w:rsidRPr="00144AFE">
        <w:rPr>
          <w:rFonts w:cs="v4.2.0"/>
          <w:vertAlign w:val="subscript"/>
        </w:rPr>
        <w:t>n</w:t>
      </w:r>
      <w:r w:rsidR="00A25AC0" w:rsidRPr="00144AFE">
        <w:rPr>
          <w:rFonts w:cs="v4.2.0"/>
        </w:rPr>
        <w:t xml:space="preserve"> </w:t>
      </w:r>
      <w:r w:rsidR="00A25AC0" w:rsidRPr="00144AFE">
        <w:rPr>
          <w:rFonts w:cs="v4.2.0"/>
          <w:lang w:eastAsia="zh-CN"/>
        </w:rPr>
        <w:t>are</w:t>
      </w:r>
      <w:r w:rsidRPr="00144AFE">
        <w:rPr>
          <w:rFonts w:cs="v4.2.0"/>
        </w:rPr>
        <w:t xml:space="preserve"> </w:t>
      </w:r>
      <w:r w:rsidRPr="00144AFE">
        <w:rPr>
          <w:rFonts w:cs="v4.2.0"/>
          <w:lang w:eastAsia="zh-CN"/>
        </w:rPr>
        <w:t>defined in clause 8.1.2.1.1</w:t>
      </w:r>
      <w:r w:rsidRPr="00144AFE">
        <w:rPr>
          <w:rFonts w:cs="v4.2.0"/>
        </w:rPr>
        <w:t>.</w:t>
      </w:r>
    </w:p>
    <w:p w:rsidR="005E5C32" w:rsidRPr="00144AFE" w:rsidRDefault="005E5C32" w:rsidP="005E5C32">
      <w:pPr>
        <w:rPr>
          <w:rFonts w:cs="v4.2.0"/>
        </w:rPr>
      </w:pPr>
      <w:r w:rsidRPr="00144AFE">
        <w:rPr>
          <w:rFonts w:cs="v4.2.0"/>
        </w:rPr>
        <w:t>The UE shall meet the measurement accuracy requirements stated for RXLEV in [8], when the given measurement time allows the UE to take at least 3 GSM carrier RSSI samples per GSM carrier in the monitored set during the measurement period.</w:t>
      </w:r>
    </w:p>
    <w:p w:rsidR="005E5C32" w:rsidRPr="00144AFE" w:rsidRDefault="005E5C32" w:rsidP="005E5C32">
      <w:pPr>
        <w:rPr>
          <w:rFonts w:cs="v4.2.0"/>
        </w:rPr>
      </w:pPr>
      <w:r w:rsidRPr="00144AFE">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rsidR="005E5C32" w:rsidRPr="00144AFE" w:rsidRDefault="005E5C32" w:rsidP="005E5C32">
      <w:pPr>
        <w:pStyle w:val="H6"/>
      </w:pPr>
      <w:r w:rsidRPr="00144AFE">
        <w:t>8.1.2.4.5.1.2</w:t>
      </w:r>
      <w:r w:rsidRPr="00144AFE">
        <w:tab/>
        <w:t>BSIC verification</w:t>
      </w:r>
    </w:p>
    <w:p w:rsidR="005E5C32" w:rsidRPr="00144AFE" w:rsidRDefault="005E5C32" w:rsidP="005E5C32">
      <w:pPr>
        <w:rPr>
          <w:rFonts w:cs="v4.2.0"/>
        </w:rPr>
      </w:pPr>
      <w:r w:rsidRPr="00144AFE">
        <w:rPr>
          <w:rFonts w:cs="v4.2.0"/>
        </w:rPr>
        <w:t>Measurements on a GSM cell can be requested with BSIC verified. The UE shall be able to report the GSM cells with BSIC verified for those cells where the verification of BSIC has been successful.</w:t>
      </w:r>
    </w:p>
    <w:p w:rsidR="005E5C32" w:rsidRPr="00144AFE" w:rsidRDefault="005E5C32" w:rsidP="005E5C32">
      <w:pPr>
        <w:keepNext/>
        <w:rPr>
          <w:rFonts w:cs="v4.2.0"/>
        </w:rPr>
      </w:pPr>
      <w:r w:rsidRPr="00144AFE">
        <w:rPr>
          <w:rFonts w:cs="v4.2.0"/>
        </w:rPr>
        <w:t>The procedure for BSIC verification on a GSM cell can be divided into the following two tasks:</w:t>
      </w:r>
    </w:p>
    <w:p w:rsidR="005E5C32" w:rsidRPr="00144AFE" w:rsidRDefault="009F6720" w:rsidP="009F6720">
      <w:pPr>
        <w:pStyle w:val="B1"/>
        <w:rPr>
          <w:rFonts w:cs="v4.2.0"/>
          <w:b/>
          <w:bCs/>
        </w:rPr>
      </w:pPr>
      <w:r w:rsidRPr="00144AFE">
        <w:rPr>
          <w:rFonts w:cs="v4.2.0"/>
          <w:b/>
          <w:bCs/>
        </w:rPr>
        <w:t>-</w:t>
      </w:r>
      <w:r w:rsidRPr="00144AFE">
        <w:rPr>
          <w:rFonts w:cs="v4.2.0"/>
          <w:b/>
          <w:bCs/>
        </w:rPr>
        <w:tab/>
      </w:r>
      <w:r w:rsidR="005E5C32" w:rsidRPr="00144AFE">
        <w:rPr>
          <w:rFonts w:cs="v4.2.0"/>
          <w:b/>
          <w:bCs/>
        </w:rPr>
        <w:t xml:space="preserve">Initial BSIC identification: </w:t>
      </w:r>
      <w:r w:rsidR="005E5C32" w:rsidRPr="00144AFE">
        <w:t>Includes searching for the BSIC and decoding the BSIC for the first time when there is no knowledge about the relative timing between the E-UTRAN FDD and GSM cells. The UE shall trigger the initial BSIC identification within the available measurement gap pattern sequence. The requirements for BSIC re-confirmation can be found in clause 8.1.2.4.5.1.2.1.</w:t>
      </w:r>
    </w:p>
    <w:p w:rsidR="005E5C32" w:rsidRPr="00144AFE" w:rsidRDefault="009F6720" w:rsidP="009F6720">
      <w:pPr>
        <w:pStyle w:val="B1"/>
        <w:rPr>
          <w:rFonts w:cs="v4.2.0"/>
          <w:b/>
          <w:bCs/>
        </w:rPr>
      </w:pPr>
      <w:r w:rsidRPr="00144AFE">
        <w:rPr>
          <w:rFonts w:cs="v4.2.0"/>
          <w:b/>
          <w:bCs/>
        </w:rPr>
        <w:t>-</w:t>
      </w:r>
      <w:r w:rsidRPr="00144AFE">
        <w:rPr>
          <w:rFonts w:cs="v4.2.0"/>
          <w:b/>
          <w:bCs/>
        </w:rPr>
        <w:tab/>
      </w:r>
      <w:r w:rsidR="005E5C32" w:rsidRPr="00144AFE">
        <w:rPr>
          <w:rFonts w:cs="v4.2.0"/>
          <w:b/>
          <w:bCs/>
        </w:rPr>
        <w:t xml:space="preserve">BSIC re-confirmation: </w:t>
      </w:r>
      <w:r w:rsidR="005E5C32" w:rsidRPr="00144AFE">
        <w:t>Tracking and decoding the BSIC of a GSM cell after initial BSIC identification is performed. The UE shall trigger the BSIC re-confirmation within the available measurement gap pattern. The requirements for BSIC re-confirmation can be found in clause 8.1.2.4.5.1.2.2.</w:t>
      </w:r>
    </w:p>
    <w:p w:rsidR="005E5C32" w:rsidRPr="00144AFE" w:rsidRDefault="005E5C32" w:rsidP="005E5C32">
      <w:pPr>
        <w:rPr>
          <w:rFonts w:cs="v4.2.0"/>
        </w:rPr>
      </w:pPr>
      <w:r w:rsidRPr="00144AFE">
        <w:rPr>
          <w:rFonts w:cs="v4.2.0"/>
        </w:rPr>
        <w:t>If the network requests measurements on a GSM cell the UE shall behave as follows:</w:t>
      </w:r>
    </w:p>
    <w:p w:rsidR="005E5C32" w:rsidRPr="00144AFE" w:rsidRDefault="005E5C32" w:rsidP="005E5C32">
      <w:pPr>
        <w:pStyle w:val="B1"/>
      </w:pPr>
      <w:r w:rsidRPr="00144AFE">
        <w:rPr>
          <w:rFonts w:cs="v4.2.0"/>
        </w:rPr>
        <w:t>-</w:t>
      </w:r>
      <w:r w:rsidRPr="00144AFE">
        <w:rPr>
          <w:rFonts w:cs="v4.2.0"/>
        </w:rPr>
        <w:tab/>
        <w:t>The UE shall perform GSM carrier RSSI measurements according to clause 8.1.2.4.5.1 when a measurement gap pattern sequence is activated, or the UE supports capability of conducting such measurements without gaps.</w:t>
      </w:r>
    </w:p>
    <w:p w:rsidR="005E5C32" w:rsidRPr="00144AFE" w:rsidRDefault="005E5C32" w:rsidP="005E5C32">
      <w:pPr>
        <w:pStyle w:val="B1"/>
      </w:pPr>
      <w:r w:rsidRPr="00144AFE">
        <w:t>The UE shall perform measurement reporting as defined in TS 36.331 [2].</w:t>
      </w:r>
    </w:p>
    <w:p w:rsidR="005E5C32" w:rsidRPr="00144AFE" w:rsidRDefault="005E5C32" w:rsidP="005E5C32">
      <w:pPr>
        <w:pStyle w:val="B1"/>
      </w:pPr>
      <w:r w:rsidRPr="00144AFE">
        <w:lastRenderedPageBreak/>
        <w:t>-</w:t>
      </w:r>
      <w:r w:rsidRPr="00144AFE">
        <w:tab/>
        <w:t>The UE shall perform BSIC identification. The UE shall use the most recently available GSM carrier RSSI measurement results for arranging GSM cells in signal strength order for performing BSIC identification.</w:t>
      </w:r>
    </w:p>
    <w:p w:rsidR="005E5C32" w:rsidRPr="00144AFE" w:rsidRDefault="005E5C32" w:rsidP="005E5C32">
      <w:pPr>
        <w:pStyle w:val="B1"/>
      </w:pPr>
      <w:r w:rsidRPr="00144AFE">
        <w:t>-</w:t>
      </w:r>
      <w:r w:rsidRPr="00144AFE">
        <w:tab/>
        <w:t>The UE shall perform BSIC re-confirmation on all the GSM cells that have been successfully identified.</w:t>
      </w:r>
    </w:p>
    <w:p w:rsidR="005E5C32" w:rsidRPr="00144AFE" w:rsidRDefault="005E5C32" w:rsidP="005E5C32">
      <w:pPr>
        <w:pStyle w:val="B1"/>
      </w:pPr>
      <w:r w:rsidRPr="00144AFE">
        <w:t>-</w:t>
      </w:r>
      <w:r w:rsidRPr="00144AFE">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rsidR="005E5C32" w:rsidRPr="00144AFE" w:rsidRDefault="005E5C32" w:rsidP="005E5C32">
      <w:pPr>
        <w:pStyle w:val="B1"/>
      </w:pPr>
      <w:r w:rsidRPr="00144AFE">
        <w:t>-</w:t>
      </w:r>
      <w:r w:rsidRPr="00144AFE">
        <w:tab/>
        <w:t>Event-triggered and periodic reports shall be triggered according to TS 36.331 [2].</w:t>
      </w:r>
    </w:p>
    <w:p w:rsidR="005E5C32" w:rsidRPr="00144AFE" w:rsidRDefault="005E5C32" w:rsidP="005E5C32">
      <w:pPr>
        <w:tabs>
          <w:tab w:val="left" w:pos="2790"/>
        </w:tabs>
        <w:rPr>
          <w:rFonts w:cs="v4.2.0"/>
        </w:rPr>
      </w:pPr>
      <w:r w:rsidRPr="00144AFE">
        <w:rPr>
          <w:rFonts w:cs="v4.2.0"/>
        </w:rPr>
        <w:t>The BSIC of a GSM cell is considered to be “verified” if the UE has decoded the SCH of the BCCH carrier and identified the BSIC at least one time (initial BSIC identification). Once a GSM cell has been identified the BSIC shall be re-confirmed at least once every 8*T</w:t>
      </w:r>
      <w:r w:rsidRPr="00144AFE">
        <w:rPr>
          <w:rFonts w:cs="v4.2.0"/>
          <w:vertAlign w:val="subscript"/>
        </w:rPr>
        <w:t>re-confirm,GSM</w:t>
      </w:r>
      <w:r w:rsidRPr="00144AFE">
        <w:rPr>
          <w:rFonts w:cs="v4.2.0"/>
        </w:rPr>
        <w:t xml:space="preserve"> seconds. Otherwise the BSIC of the GSM cell is considered as "non-verified". If a measurement gap pattern sequence is deactivated by the network after BSIC has been identified or verified, the UE shall consider the BSIC as non-verified.</w:t>
      </w:r>
    </w:p>
    <w:p w:rsidR="005E5C32" w:rsidRPr="00144AFE" w:rsidRDefault="005E5C32" w:rsidP="005E5C32">
      <w:pPr>
        <w:tabs>
          <w:tab w:val="left" w:pos="2790"/>
        </w:tabs>
        <w:rPr>
          <w:rFonts w:cs="v4.2.0"/>
        </w:rPr>
      </w:pPr>
      <w:r w:rsidRPr="00144AFE">
        <w:rPr>
          <w:rFonts w:cs="v4.2.0"/>
        </w:rPr>
        <w:t>T</w:t>
      </w:r>
      <w:r w:rsidRPr="00144AFE">
        <w:rPr>
          <w:rFonts w:cs="v4.2.0"/>
          <w:vertAlign w:val="subscript"/>
        </w:rPr>
        <w:t>identify,GSM</w:t>
      </w:r>
      <w:r w:rsidRPr="00144AFE">
        <w:rPr>
          <w:rFonts w:cs="v4.2.0"/>
        </w:rPr>
        <w:t xml:space="preserve"> indicates the maximum time allowed for the UE to decode the unknown BSIC of the GSM cell in one GSM BCCH carrier in the initial BSIC identification procedure.</w:t>
      </w:r>
    </w:p>
    <w:p w:rsidR="005E5C32" w:rsidRPr="00144AFE" w:rsidRDefault="005E5C32" w:rsidP="005E5C32">
      <w:pPr>
        <w:tabs>
          <w:tab w:val="left" w:pos="2790"/>
        </w:tabs>
        <w:rPr>
          <w:rFonts w:cs="v4.2.0"/>
        </w:rPr>
      </w:pPr>
      <w:r w:rsidRPr="00144AFE">
        <w:rPr>
          <w:rFonts w:cs="v4.2.0"/>
        </w:rPr>
        <w:t>T</w:t>
      </w:r>
      <w:r w:rsidRPr="00144AFE">
        <w:rPr>
          <w:rFonts w:cs="v4.2.0"/>
          <w:vertAlign w:val="subscript"/>
        </w:rPr>
        <w:t>re-confirm,GSM</w:t>
      </w:r>
      <w:r w:rsidRPr="00144AFE">
        <w:rPr>
          <w:rFonts w:cs="v4.2.0"/>
        </w:rPr>
        <w:t xml:space="preserve"> indicates the maximum time allowed for the re-confirmation of the BSIC of one GSM cell in the BSIC re-confirmation procedure.</w:t>
      </w:r>
    </w:p>
    <w:p w:rsidR="005E5C32" w:rsidRPr="00144AFE" w:rsidRDefault="005E5C32" w:rsidP="005E5C32">
      <w:pPr>
        <w:rPr>
          <w:rFonts w:cs="v4.2.0"/>
        </w:rPr>
      </w:pPr>
      <w:r w:rsidRPr="00144AFE">
        <w:rPr>
          <w:rFonts w:cs="v4.2.0"/>
        </w:rPr>
        <w:t>The UE shall be able to decode a BSIC within a measurement gap when the time difference between the middle of the received GSM synchronisation burst at the UE and the middle of the effective measurement gap is within the limits specified in table 8.1.2.4.5.1.2-1.</w:t>
      </w:r>
    </w:p>
    <w:p w:rsidR="005E5C32" w:rsidRPr="00144AFE" w:rsidRDefault="005E5C32" w:rsidP="005E5C32">
      <w:pPr>
        <w:pStyle w:val="TH"/>
      </w:pPr>
      <w:r w:rsidRPr="00144AFE">
        <w:rPr>
          <w:rFonts w:cs="v4.2.0"/>
        </w:rPr>
        <w:t xml:space="preserve">Table </w:t>
      </w:r>
      <w:r w:rsidRPr="00144AFE">
        <w:t>8.1.2.4.5.1.2-1</w:t>
      </w:r>
      <w:r w:rsidRPr="00144AFE">
        <w:rPr>
          <w:rFonts w:cs="v4.2.0"/>
        </w:rPr>
        <w:t>: The gap length and maximum time difference for BSIC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8"/>
        <w:gridCol w:w="3131"/>
      </w:tblGrid>
      <w:tr w:rsidR="00183227" w:rsidRPr="00144AFE" w:rsidTr="006E1C4F">
        <w:trPr>
          <w:cantSplit/>
          <w:trHeight w:val="438"/>
          <w:jc w:val="center"/>
        </w:trPr>
        <w:tc>
          <w:tcPr>
            <w:tcW w:w="2428" w:type="dxa"/>
          </w:tcPr>
          <w:p w:rsidR="005E5C32" w:rsidRPr="00144AFE" w:rsidRDefault="005E5C32" w:rsidP="006E1C4F">
            <w:pPr>
              <w:pStyle w:val="TAH"/>
              <w:rPr>
                <w:rFonts w:cs="Arial"/>
                <w:lang w:eastAsia="en-US"/>
              </w:rPr>
            </w:pPr>
            <w:r w:rsidRPr="00144AFE">
              <w:rPr>
                <w:rFonts w:cs="v4.2.0"/>
                <w:lang w:eastAsia="en-US"/>
              </w:rPr>
              <w:t>Gap length</w:t>
            </w:r>
          </w:p>
          <w:p w:rsidR="005E5C32" w:rsidRPr="00144AFE" w:rsidRDefault="005E5C32" w:rsidP="006E1C4F">
            <w:pPr>
              <w:pStyle w:val="TAH"/>
              <w:rPr>
                <w:rFonts w:cs="Arial"/>
                <w:lang w:eastAsia="en-US"/>
              </w:rPr>
            </w:pPr>
            <w:r w:rsidRPr="00144AFE">
              <w:rPr>
                <w:rFonts w:cs="Arial"/>
                <w:lang w:eastAsia="en-US"/>
              </w:rPr>
              <w:t>[ms]</w:t>
            </w:r>
          </w:p>
        </w:tc>
        <w:tc>
          <w:tcPr>
            <w:tcW w:w="3131" w:type="dxa"/>
          </w:tcPr>
          <w:p w:rsidR="005E5C32" w:rsidRPr="00144AFE" w:rsidRDefault="005E5C32" w:rsidP="006E1C4F">
            <w:pPr>
              <w:pStyle w:val="TAH"/>
              <w:rPr>
                <w:rFonts w:cs="Arial"/>
                <w:lang w:eastAsia="en-US"/>
              </w:rPr>
            </w:pPr>
            <w:r w:rsidRPr="00144AFE">
              <w:rPr>
                <w:rFonts w:cs="v4.2.0"/>
                <w:lang w:eastAsia="en-US"/>
              </w:rPr>
              <w:t>Maximum time difference [</w:t>
            </w:r>
            <w:r w:rsidRPr="00144AFE">
              <w:rPr>
                <w:rFonts w:cs="v4.2.0"/>
                <w:lang w:eastAsia="en-US"/>
              </w:rPr>
              <w:sym w:font="Symbol" w:char="F06D"/>
            </w:r>
            <w:r w:rsidRPr="00144AFE">
              <w:rPr>
                <w:rFonts w:cs="v4.2.0"/>
                <w:lang w:eastAsia="en-US"/>
              </w:rPr>
              <w:t>s]</w:t>
            </w:r>
          </w:p>
        </w:tc>
      </w:tr>
      <w:tr w:rsidR="005E5C32" w:rsidRPr="00144AFE" w:rsidTr="006E1C4F">
        <w:trPr>
          <w:cantSplit/>
          <w:jc w:val="center"/>
        </w:trPr>
        <w:tc>
          <w:tcPr>
            <w:tcW w:w="2428" w:type="dxa"/>
          </w:tcPr>
          <w:p w:rsidR="005E5C32" w:rsidRPr="00144AFE" w:rsidRDefault="005E5C32" w:rsidP="006E1C4F">
            <w:pPr>
              <w:pStyle w:val="TAC"/>
              <w:rPr>
                <w:rFonts w:cs="Arial"/>
                <w:lang w:eastAsia="en-US"/>
              </w:rPr>
            </w:pPr>
            <w:r w:rsidRPr="00144AFE">
              <w:rPr>
                <w:rFonts w:cs="Arial"/>
                <w:lang w:eastAsia="en-US"/>
              </w:rPr>
              <w:t>6</w:t>
            </w:r>
          </w:p>
        </w:tc>
        <w:tc>
          <w:tcPr>
            <w:tcW w:w="3131" w:type="dxa"/>
          </w:tcPr>
          <w:p w:rsidR="005E5C32" w:rsidRPr="00144AFE" w:rsidRDefault="005E5C32" w:rsidP="006E1C4F">
            <w:pPr>
              <w:pStyle w:val="TAC"/>
              <w:rPr>
                <w:rFonts w:cs="Arial"/>
                <w:lang w:eastAsia="en-US"/>
              </w:rPr>
            </w:pPr>
            <w:r w:rsidRPr="00144AFE">
              <w:rPr>
                <w:rFonts w:cs="Arial"/>
                <w:lang w:eastAsia="en-US"/>
              </w:rPr>
              <w:t>± 2350 µs</w:t>
            </w:r>
          </w:p>
        </w:tc>
      </w:tr>
    </w:tbl>
    <w:p w:rsidR="005E5C32" w:rsidRPr="00144AFE" w:rsidRDefault="005E5C32" w:rsidP="005E5C32">
      <w:pPr>
        <w:rPr>
          <w:rFonts w:cs="v4.2.0"/>
        </w:rPr>
      </w:pPr>
    </w:p>
    <w:p w:rsidR="005E5C32" w:rsidRPr="00144AFE" w:rsidRDefault="005E5C32" w:rsidP="005E5C32">
      <w:pPr>
        <w:rPr>
          <w:rFonts w:cs="v4.2.0"/>
        </w:rPr>
      </w:pPr>
      <w:r w:rsidRPr="00144AFE">
        <w:rPr>
          <w:rFonts w:cs="v4.2.0"/>
        </w:rPr>
        <w:t>The UE shall be able to perform BSIC verification at levels down to the reference sensitivity level or reference interference levels as specified in [9].</w:t>
      </w:r>
    </w:p>
    <w:p w:rsidR="005E5C32" w:rsidRPr="00144AFE" w:rsidRDefault="005E5C32" w:rsidP="005E5C32">
      <w:pPr>
        <w:pStyle w:val="H6"/>
      </w:pPr>
      <w:r w:rsidRPr="00144AFE">
        <w:t>8.1.2.4.5.1.2.1</w:t>
      </w:r>
      <w:r w:rsidRPr="00144AFE">
        <w:tab/>
        <w:t>Initial BSIC identification</w:t>
      </w:r>
    </w:p>
    <w:p w:rsidR="005E5C32" w:rsidRPr="00144AFE" w:rsidRDefault="005E5C32" w:rsidP="005E5C32">
      <w:pPr>
        <w:keepNext/>
        <w:rPr>
          <w:rFonts w:cs="v4.2.0"/>
        </w:rPr>
      </w:pPr>
      <w:r w:rsidRPr="00144AFE">
        <w:rPr>
          <w:rFonts w:cs="v4.2.0"/>
        </w:rPr>
        <w:t>This measurement shall be based on the measurement gaps used for Initial BSIC identification as described in clause 8.1.2.4.5.1.2.</w:t>
      </w:r>
    </w:p>
    <w:p w:rsidR="005E5C32" w:rsidRPr="00144AFE" w:rsidRDefault="005E5C32" w:rsidP="005E5C32">
      <w:pPr>
        <w:keepNext/>
        <w:rPr>
          <w:rFonts w:cs="v4.2.0"/>
        </w:rPr>
      </w:pPr>
      <w:r w:rsidRPr="00144AFE">
        <w:rPr>
          <w:rFonts w:cs="v4.2.0"/>
        </w:rPr>
        <w:t>The UE shall continuously attempt to decode the BSIC of SCH on the BCCH carrier of the 8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rsidR="005E5C32" w:rsidRPr="00144AFE" w:rsidRDefault="005E5C32" w:rsidP="005E5C32">
      <w:pPr>
        <w:rPr>
          <w:rFonts w:cs="v4.2.0"/>
        </w:rPr>
      </w:pPr>
      <w:r w:rsidRPr="00144AFE">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rsidR="005E5C32" w:rsidRPr="00144AFE" w:rsidRDefault="005E5C32" w:rsidP="005E5C32">
      <w:pPr>
        <w:rPr>
          <w:rFonts w:cs="v4.2.0"/>
        </w:rPr>
      </w:pPr>
      <w:r w:rsidRPr="00144AFE">
        <w:rPr>
          <w:rFonts w:cs="v4.2.0"/>
        </w:rPr>
        <w:t>If the UE has not successfully decoded the BSIC of the GSM BCCH carrier within T</w:t>
      </w:r>
      <w:r w:rsidRPr="00144AFE">
        <w:rPr>
          <w:rFonts w:cs="v4.2.0"/>
          <w:vertAlign w:val="subscript"/>
        </w:rPr>
        <w:t>identify,GSM</w:t>
      </w:r>
      <w:r w:rsidRPr="00144AFE">
        <w:rPr>
          <w:rFonts w:cs="v4.2.0"/>
        </w:rPr>
        <w:t xml:space="preserve">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8 strongest GSM BCCH carriers in the monitored set with unknown BSIC.</w:t>
      </w:r>
    </w:p>
    <w:p w:rsidR="005E5C32" w:rsidRPr="00144AFE" w:rsidRDefault="005E5C32" w:rsidP="005E5C32">
      <w:pPr>
        <w:rPr>
          <w:rFonts w:cs="v4.2.0"/>
        </w:rPr>
      </w:pPr>
      <w:r w:rsidRPr="00144AFE">
        <w:rPr>
          <w:rFonts w:cs="v4.2.0"/>
        </w:rPr>
        <w:t>T</w:t>
      </w:r>
      <w:r w:rsidRPr="00144AFE">
        <w:rPr>
          <w:rFonts w:cs="v4.2.0"/>
          <w:vertAlign w:val="subscript"/>
        </w:rPr>
        <w:t>identify,GSM</w:t>
      </w:r>
      <w:r w:rsidRPr="00144AFE">
        <w:rPr>
          <w:rFonts w:cs="v4.2.0"/>
        </w:rPr>
        <w:t xml:space="preserve"> values are given for a set of reference gap patterns in table </w:t>
      </w:r>
      <w:r w:rsidRPr="00144AFE">
        <w:t>8.1.2.4.5.1.2.1-1</w:t>
      </w:r>
      <w:r w:rsidRPr="00144AFE">
        <w:rPr>
          <w:rFonts w:cs="v4.2.0"/>
        </w:rPr>
        <w:t xml:space="preserve">. The requirements in the table represent the time required to guarantee at least two attempts to decode the BSIC for one GSM BCCH carrier. If inter-frequency RSTD measurements are configured </w:t>
      </w:r>
      <w:r w:rsidRPr="00144AFE">
        <w:rPr>
          <w:lang w:eastAsia="zh-CN"/>
        </w:rPr>
        <w:t>and the UE requires measurement gaps for performing such measurements, then</w:t>
      </w:r>
      <w:r w:rsidRPr="00144AFE">
        <w:rPr>
          <w:rFonts w:cs="v4.2.0"/>
        </w:rPr>
        <w:t xml:space="preserve"> T</w:t>
      </w:r>
      <w:r w:rsidRPr="00144AFE">
        <w:rPr>
          <w:rFonts w:cs="v4.2.0"/>
          <w:vertAlign w:val="subscript"/>
        </w:rPr>
        <w:t>identify,GSM</w:t>
      </w:r>
      <w:r w:rsidRPr="00144AFE">
        <w:rPr>
          <w:rFonts w:cs="v4.2.0"/>
        </w:rPr>
        <w:t xml:space="preserve"> shall be based on the 80ms gap configuration.</w:t>
      </w:r>
    </w:p>
    <w:p w:rsidR="005E5C32" w:rsidRPr="00144AFE" w:rsidRDefault="005E5C32" w:rsidP="005E5C32">
      <w:pPr>
        <w:pStyle w:val="TH"/>
      </w:pPr>
      <w:r w:rsidRPr="00144AFE">
        <w:rPr>
          <w:rFonts w:cs="v4.2.0"/>
        </w:rPr>
        <w:lastRenderedPageBreak/>
        <w:t xml:space="preserve">Table </w:t>
      </w:r>
      <w:r w:rsidRPr="00144AFE">
        <w:t>8.1.2.4.5.1.2.1-1</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0"/>
        <w:gridCol w:w="1623"/>
        <w:gridCol w:w="1559"/>
        <w:gridCol w:w="1531"/>
        <w:gridCol w:w="1390"/>
      </w:tblGrid>
      <w:tr w:rsidR="00183227" w:rsidRPr="00144AFE" w:rsidTr="006E1C4F">
        <w:trPr>
          <w:trHeight w:val="270"/>
          <w:jc w:val="center"/>
        </w:trPr>
        <w:tc>
          <w:tcPr>
            <w:tcW w:w="928" w:type="dxa"/>
            <w:vMerge w:val="restart"/>
            <w:shd w:val="clear" w:color="auto" w:fill="auto"/>
            <w:vAlign w:val="bottom"/>
          </w:tcPr>
          <w:p w:rsidR="005E5C32" w:rsidRPr="00144AFE" w:rsidRDefault="008A23DF" w:rsidP="008A23DF">
            <w:pPr>
              <w:pStyle w:val="TAH"/>
              <w:rPr>
                <w:rFonts w:cs="Arial"/>
                <w:lang w:eastAsia="en-US"/>
              </w:rPr>
            </w:pPr>
            <w:r w:rsidRPr="00144AFE">
              <w:rPr>
                <w:rFonts w:cs="Arial"/>
                <w:lang w:eastAsia="en-US"/>
              </w:rPr>
              <w:t>ceil(N</w:t>
            </w:r>
            <w:r w:rsidRPr="00144AFE">
              <w:rPr>
                <w:rFonts w:cs="Arial"/>
                <w:vertAlign w:val="subscript"/>
                <w:lang w:eastAsia="en-US"/>
              </w:rPr>
              <w:t>freq,n</w:t>
            </w:r>
            <w:r w:rsidRPr="00144AFE">
              <w:rPr>
                <w:rFonts w:cs="Arial"/>
                <w:lang w:eastAsia="en-US"/>
              </w:rPr>
              <w:t xml:space="preserve"> </w:t>
            </w:r>
            <w:r w:rsidRPr="00144AFE">
              <w:rPr>
                <w:rFonts w:cs="Arial"/>
                <w:lang w:eastAsia="zh-CN"/>
              </w:rPr>
              <w:t xml:space="preserve">* </w:t>
            </w:r>
            <w:r w:rsidRPr="00144AFE">
              <w:rPr>
                <w:rFonts w:cs="Arial"/>
                <w:lang w:eastAsia="en-US"/>
              </w:rPr>
              <w:t>K</w:t>
            </w:r>
            <w:r w:rsidRPr="00144AFE">
              <w:rPr>
                <w:rFonts w:cs="Arial"/>
                <w:vertAlign w:val="subscript"/>
                <w:lang w:eastAsia="zh-CN"/>
              </w:rPr>
              <w:t>n</w:t>
            </w:r>
            <w:r w:rsidRPr="00144AFE">
              <w:rPr>
                <w:rFonts w:cs="Arial"/>
                <w:lang w:eastAsia="zh-CN"/>
              </w:rPr>
              <w:t xml:space="preserve"> </w:t>
            </w:r>
            <w:r w:rsidRPr="00144AFE">
              <w:rPr>
                <w:rFonts w:cs="Arial"/>
                <w:lang w:eastAsia="en-US"/>
              </w:rPr>
              <w:t>–M</w:t>
            </w:r>
            <w:r w:rsidRPr="00144AFE">
              <w:rPr>
                <w:rFonts w:cs="Arial"/>
                <w:vertAlign w:val="subscript"/>
                <w:lang w:eastAsia="en-US"/>
              </w:rPr>
              <w:t>gsm</w:t>
            </w:r>
            <w:r w:rsidRPr="00144AFE">
              <w:rPr>
                <w:rFonts w:cs="Arial"/>
                <w:lang w:eastAsia="en-US"/>
              </w:rPr>
              <w:t>)</w:t>
            </w:r>
          </w:p>
        </w:tc>
        <w:tc>
          <w:tcPr>
            <w:tcW w:w="3182" w:type="dxa"/>
            <w:gridSpan w:val="2"/>
            <w:shd w:val="clear" w:color="auto" w:fill="auto"/>
            <w:vAlign w:val="bottom"/>
          </w:tcPr>
          <w:p w:rsidR="005E5C32" w:rsidRPr="00144AFE" w:rsidRDefault="005E5C32" w:rsidP="008A23DF">
            <w:pPr>
              <w:pStyle w:val="TAH"/>
              <w:rPr>
                <w:rFonts w:cs="Arial"/>
                <w:lang w:eastAsia="en-US"/>
              </w:rPr>
            </w:pPr>
            <w:r w:rsidRPr="00144AFE">
              <w:rPr>
                <w:rFonts w:cs="Arial"/>
                <w:lang w:eastAsia="en-US"/>
              </w:rPr>
              <w:t>T</w:t>
            </w:r>
            <w:r w:rsidRPr="00144AFE">
              <w:rPr>
                <w:rFonts w:cs="Arial"/>
                <w:vertAlign w:val="subscript"/>
                <w:lang w:eastAsia="en-US"/>
              </w:rPr>
              <w:t>identify,gsm</w:t>
            </w:r>
            <w:r w:rsidRPr="00144AFE">
              <w:rPr>
                <w:rFonts w:cs="Arial"/>
                <w:lang w:eastAsia="en-US"/>
              </w:rPr>
              <w:t>(ms)</w:t>
            </w:r>
          </w:p>
        </w:tc>
        <w:tc>
          <w:tcPr>
            <w:tcW w:w="2921" w:type="dxa"/>
            <w:gridSpan w:val="2"/>
            <w:shd w:val="clear" w:color="auto" w:fill="auto"/>
            <w:vAlign w:val="bottom"/>
          </w:tcPr>
          <w:p w:rsidR="005E5C32" w:rsidRPr="00144AFE" w:rsidRDefault="005E5C32" w:rsidP="008A23DF">
            <w:pPr>
              <w:pStyle w:val="TAH"/>
              <w:rPr>
                <w:rFonts w:cs="Arial"/>
                <w:lang w:eastAsia="en-US"/>
              </w:rPr>
            </w:pPr>
            <w:r w:rsidRPr="00144AFE">
              <w:rPr>
                <w:rFonts w:cs="Arial"/>
                <w:lang w:eastAsia="en-US"/>
              </w:rPr>
              <w:t>T</w:t>
            </w:r>
            <w:r w:rsidRPr="00144AFE">
              <w:rPr>
                <w:rFonts w:cs="Arial"/>
                <w:vertAlign w:val="subscript"/>
                <w:lang w:eastAsia="en-US"/>
              </w:rPr>
              <w:t>reconfirm,gsm</w:t>
            </w:r>
            <w:r w:rsidRPr="00144AFE">
              <w:rPr>
                <w:rFonts w:cs="Arial"/>
                <w:lang w:eastAsia="en-US"/>
              </w:rPr>
              <w:t>(ms)</w:t>
            </w:r>
          </w:p>
        </w:tc>
      </w:tr>
      <w:tr w:rsidR="00183227" w:rsidRPr="00144AFE" w:rsidTr="006E1C4F">
        <w:trPr>
          <w:trHeight w:val="780"/>
          <w:jc w:val="center"/>
        </w:trPr>
        <w:tc>
          <w:tcPr>
            <w:tcW w:w="928" w:type="dxa"/>
            <w:vMerge/>
            <w:vAlign w:val="center"/>
          </w:tcPr>
          <w:p w:rsidR="005E5C32" w:rsidRPr="00144AFE" w:rsidRDefault="005E5C32" w:rsidP="008A23DF">
            <w:pPr>
              <w:pStyle w:val="TAH"/>
              <w:rPr>
                <w:rFonts w:cs="Arial"/>
                <w:lang w:eastAsia="en-US"/>
              </w:rPr>
            </w:pPr>
          </w:p>
        </w:tc>
        <w:tc>
          <w:tcPr>
            <w:tcW w:w="1623" w:type="dxa"/>
            <w:shd w:val="clear" w:color="auto" w:fill="auto"/>
            <w:vAlign w:val="bottom"/>
          </w:tcPr>
          <w:p w:rsidR="005E5C32" w:rsidRPr="00144AFE" w:rsidRDefault="005E5C32" w:rsidP="008A23DF">
            <w:pPr>
              <w:pStyle w:val="TAH"/>
              <w:rPr>
                <w:rFonts w:cs="Arial"/>
                <w:lang w:eastAsia="en-US"/>
              </w:rPr>
            </w:pPr>
            <w:r w:rsidRPr="00144AFE">
              <w:rPr>
                <w:rFonts w:cs="Arial"/>
                <w:lang w:eastAsia="en-US"/>
              </w:rPr>
              <w:t>40ms gap configuration (ID 0)</w:t>
            </w:r>
          </w:p>
        </w:tc>
        <w:tc>
          <w:tcPr>
            <w:tcW w:w="1559" w:type="dxa"/>
            <w:shd w:val="clear" w:color="auto" w:fill="auto"/>
            <w:vAlign w:val="bottom"/>
          </w:tcPr>
          <w:p w:rsidR="005E5C32" w:rsidRPr="00144AFE" w:rsidRDefault="005E5C32" w:rsidP="008A23DF">
            <w:pPr>
              <w:pStyle w:val="TAH"/>
              <w:rPr>
                <w:rFonts w:cs="Arial"/>
                <w:lang w:eastAsia="en-US"/>
              </w:rPr>
            </w:pPr>
            <w:r w:rsidRPr="00144AFE">
              <w:rPr>
                <w:rFonts w:cs="Arial"/>
                <w:lang w:eastAsia="en-US"/>
              </w:rPr>
              <w:t>80ms gap configuration (ID 1)</w:t>
            </w:r>
          </w:p>
        </w:tc>
        <w:tc>
          <w:tcPr>
            <w:tcW w:w="1531" w:type="dxa"/>
            <w:shd w:val="clear" w:color="auto" w:fill="auto"/>
            <w:vAlign w:val="bottom"/>
          </w:tcPr>
          <w:p w:rsidR="005E5C32" w:rsidRPr="00144AFE" w:rsidRDefault="005E5C32" w:rsidP="008A23DF">
            <w:pPr>
              <w:pStyle w:val="TAH"/>
              <w:rPr>
                <w:rFonts w:cs="Arial"/>
                <w:lang w:eastAsia="en-US"/>
              </w:rPr>
            </w:pPr>
            <w:r w:rsidRPr="00144AFE">
              <w:rPr>
                <w:rFonts w:cs="Arial"/>
                <w:lang w:eastAsia="en-US"/>
              </w:rPr>
              <w:t>40ms gap configuration (ID 0)</w:t>
            </w:r>
          </w:p>
        </w:tc>
        <w:tc>
          <w:tcPr>
            <w:tcW w:w="1390" w:type="dxa"/>
            <w:shd w:val="clear" w:color="auto" w:fill="auto"/>
            <w:vAlign w:val="bottom"/>
          </w:tcPr>
          <w:p w:rsidR="005E5C32" w:rsidRPr="00144AFE" w:rsidRDefault="005E5C32" w:rsidP="008A23DF">
            <w:pPr>
              <w:pStyle w:val="TAH"/>
              <w:rPr>
                <w:rFonts w:cs="Arial"/>
                <w:lang w:eastAsia="en-US"/>
              </w:rPr>
            </w:pPr>
            <w:r w:rsidRPr="00144AFE">
              <w:rPr>
                <w:rFonts w:cs="Arial"/>
                <w:lang w:eastAsia="en-US"/>
              </w:rPr>
              <w:t>80ms gap configuration (ID 1)</w:t>
            </w:r>
          </w:p>
        </w:tc>
      </w:tr>
      <w:tr w:rsidR="00183227" w:rsidRPr="00144AFE" w:rsidTr="006E1C4F">
        <w:trPr>
          <w:trHeight w:val="270"/>
          <w:jc w:val="center"/>
        </w:trPr>
        <w:tc>
          <w:tcPr>
            <w:tcW w:w="928"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0</w:t>
            </w:r>
          </w:p>
        </w:tc>
        <w:tc>
          <w:tcPr>
            <w:tcW w:w="1623"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2160</w:t>
            </w:r>
          </w:p>
        </w:tc>
        <w:tc>
          <w:tcPr>
            <w:tcW w:w="1559"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5280</w:t>
            </w:r>
          </w:p>
        </w:tc>
        <w:tc>
          <w:tcPr>
            <w:tcW w:w="1531"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1920</w:t>
            </w:r>
          </w:p>
        </w:tc>
        <w:tc>
          <w:tcPr>
            <w:tcW w:w="1390"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5040</w:t>
            </w:r>
          </w:p>
        </w:tc>
      </w:tr>
      <w:tr w:rsidR="00183227" w:rsidRPr="00144AFE" w:rsidTr="006E1C4F">
        <w:trPr>
          <w:trHeight w:val="255"/>
          <w:jc w:val="center"/>
        </w:trPr>
        <w:tc>
          <w:tcPr>
            <w:tcW w:w="928"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1</w:t>
            </w:r>
          </w:p>
        </w:tc>
        <w:tc>
          <w:tcPr>
            <w:tcW w:w="1623"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5280</w:t>
            </w:r>
          </w:p>
        </w:tc>
        <w:tc>
          <w:tcPr>
            <w:tcW w:w="1559"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21760</w:t>
            </w:r>
          </w:p>
        </w:tc>
        <w:tc>
          <w:tcPr>
            <w:tcW w:w="1531"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5040</w:t>
            </w:r>
          </w:p>
        </w:tc>
        <w:tc>
          <w:tcPr>
            <w:tcW w:w="1390"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17280</w:t>
            </w:r>
          </w:p>
        </w:tc>
      </w:tr>
      <w:tr w:rsidR="00183227" w:rsidRPr="00144AFE" w:rsidTr="006E1C4F">
        <w:trPr>
          <w:trHeight w:val="255"/>
          <w:jc w:val="center"/>
        </w:trPr>
        <w:tc>
          <w:tcPr>
            <w:tcW w:w="928"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2</w:t>
            </w:r>
          </w:p>
        </w:tc>
        <w:tc>
          <w:tcPr>
            <w:tcW w:w="1623"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5280</w:t>
            </w:r>
          </w:p>
        </w:tc>
        <w:tc>
          <w:tcPr>
            <w:tcW w:w="1559"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31680</w:t>
            </w:r>
          </w:p>
        </w:tc>
        <w:tc>
          <w:tcPr>
            <w:tcW w:w="1531"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5040</w:t>
            </w:r>
          </w:p>
        </w:tc>
        <w:tc>
          <w:tcPr>
            <w:tcW w:w="1390"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29280</w:t>
            </w:r>
          </w:p>
        </w:tc>
      </w:tr>
      <w:tr w:rsidR="00183227" w:rsidRPr="00144AFE" w:rsidTr="006E1C4F">
        <w:trPr>
          <w:trHeight w:val="255"/>
          <w:jc w:val="center"/>
        </w:trPr>
        <w:tc>
          <w:tcPr>
            <w:tcW w:w="928"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3</w:t>
            </w:r>
          </w:p>
        </w:tc>
        <w:tc>
          <w:tcPr>
            <w:tcW w:w="1623"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19440</w:t>
            </w:r>
          </w:p>
        </w:tc>
        <w:tc>
          <w:tcPr>
            <w:tcW w:w="1559"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 xml:space="preserve">No requirement </w:t>
            </w:r>
          </w:p>
        </w:tc>
        <w:tc>
          <w:tcPr>
            <w:tcW w:w="1531"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13320</w:t>
            </w:r>
          </w:p>
        </w:tc>
        <w:tc>
          <w:tcPr>
            <w:tcW w:w="1390"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 xml:space="preserve">No requirement </w:t>
            </w:r>
          </w:p>
        </w:tc>
      </w:tr>
      <w:tr w:rsidR="00183227" w:rsidRPr="00144AFE" w:rsidTr="006E1C4F">
        <w:trPr>
          <w:trHeight w:val="255"/>
          <w:jc w:val="center"/>
        </w:trPr>
        <w:tc>
          <w:tcPr>
            <w:tcW w:w="928"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4</w:t>
            </w:r>
          </w:p>
        </w:tc>
        <w:tc>
          <w:tcPr>
            <w:tcW w:w="1623"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31680</w:t>
            </w:r>
          </w:p>
        </w:tc>
        <w:tc>
          <w:tcPr>
            <w:tcW w:w="1559"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 xml:space="preserve">No requirement </w:t>
            </w:r>
          </w:p>
        </w:tc>
        <w:tc>
          <w:tcPr>
            <w:tcW w:w="1531"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29280</w:t>
            </w:r>
          </w:p>
        </w:tc>
        <w:tc>
          <w:tcPr>
            <w:tcW w:w="1390"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 xml:space="preserve">No requirement </w:t>
            </w:r>
          </w:p>
        </w:tc>
      </w:tr>
      <w:tr w:rsidR="005E5C32" w:rsidRPr="00144AFE" w:rsidTr="006E1C4F">
        <w:trPr>
          <w:trHeight w:val="270"/>
          <w:jc w:val="center"/>
        </w:trPr>
        <w:tc>
          <w:tcPr>
            <w:tcW w:w="928"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5</w:t>
            </w:r>
          </w:p>
        </w:tc>
        <w:tc>
          <w:tcPr>
            <w:tcW w:w="1623"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31680</w:t>
            </w:r>
          </w:p>
        </w:tc>
        <w:tc>
          <w:tcPr>
            <w:tcW w:w="1559"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 xml:space="preserve">No requirement </w:t>
            </w:r>
          </w:p>
        </w:tc>
        <w:tc>
          <w:tcPr>
            <w:tcW w:w="1531"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29280</w:t>
            </w:r>
          </w:p>
        </w:tc>
        <w:tc>
          <w:tcPr>
            <w:tcW w:w="1390"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 xml:space="preserve">No requirement </w:t>
            </w:r>
          </w:p>
        </w:tc>
      </w:tr>
    </w:tbl>
    <w:p w:rsidR="005E5C32" w:rsidRPr="00144AFE" w:rsidRDefault="005E5C32" w:rsidP="005E5C32"/>
    <w:p w:rsidR="005E5C32" w:rsidRPr="00144AFE" w:rsidRDefault="005E5C32" w:rsidP="005E5C32">
      <w:pPr>
        <w:pStyle w:val="H6"/>
      </w:pPr>
      <w:r w:rsidRPr="00144AFE">
        <w:t>8.1.2.4.5.1.2.2</w:t>
      </w:r>
      <w:r w:rsidRPr="00144AFE">
        <w:tab/>
        <w:t>BSIC re-confirmation</w:t>
      </w:r>
    </w:p>
    <w:p w:rsidR="005E5C32" w:rsidRPr="00144AFE" w:rsidRDefault="005E5C32" w:rsidP="005E5C32">
      <w:pPr>
        <w:rPr>
          <w:rFonts w:cs="v4.2.0"/>
        </w:rPr>
      </w:pPr>
      <w:r w:rsidRPr="00144AFE">
        <w:rPr>
          <w:rFonts w:cs="v4.2.0"/>
        </w:rPr>
        <w:t>The UE shall maintain the timing information of up to 8 identified GSM cells. Initial timing information is obtained from the initial BSIC identification. The timing information shall be updated every time the BSIC is decoded.</w:t>
      </w:r>
    </w:p>
    <w:p w:rsidR="005E5C32" w:rsidRPr="00144AFE" w:rsidRDefault="005E5C32" w:rsidP="005E5C32">
      <w:pPr>
        <w:rPr>
          <w:rFonts w:cs="v4.2.0"/>
        </w:rPr>
      </w:pPr>
      <w:r w:rsidRPr="00144AFE">
        <w:rPr>
          <w:rFonts w:cs="v4.2.0"/>
        </w:rPr>
        <w:t xml:space="preserve">For each measurement gap used for GSM BSIC reconfirmation as described in clause 8.1.2.4.5.1.2, the UE shall attempt to decode the BSIC falling within the measurement gap according to table </w:t>
      </w:r>
      <w:r w:rsidRPr="00144AFE">
        <w:t>8.1.2.4.5.1.2.1-1</w:t>
      </w:r>
      <w:r w:rsidRPr="00144AFE">
        <w:rPr>
          <w:rFonts w:cs="v4.2.0"/>
        </w:rPr>
        <w:t xml:space="preserve">. If more than one BSIC can be decoded within the same measurement gap, priority shall be given to the least recently decoded BSIC. If inter-frequency RSTD measurements are configured </w:t>
      </w:r>
      <w:r w:rsidRPr="00144AFE">
        <w:rPr>
          <w:lang w:eastAsia="zh-CN"/>
        </w:rPr>
        <w:t>and the UE requires measurement gaps for performing such measurements, then</w:t>
      </w:r>
      <w:r w:rsidRPr="00144AFE">
        <w:rPr>
          <w:rFonts w:cs="v4.2.0"/>
        </w:rPr>
        <w:t xml:space="preserve"> T</w:t>
      </w:r>
      <w:r w:rsidRPr="00144AFE">
        <w:rPr>
          <w:rFonts w:cs="v4.2.0"/>
          <w:vertAlign w:val="subscript"/>
        </w:rPr>
        <w:t>re-confirm,GSM</w:t>
      </w:r>
      <w:r w:rsidRPr="00144AFE">
        <w:rPr>
          <w:rFonts w:cs="v4.2.0"/>
        </w:rPr>
        <w:t xml:space="preserve"> shall be based on the 80ms gap configuration.</w:t>
      </w:r>
    </w:p>
    <w:p w:rsidR="005E5C32" w:rsidRPr="00144AFE" w:rsidRDefault="005E5C32" w:rsidP="005E5C32">
      <w:pPr>
        <w:rPr>
          <w:rFonts w:cs="v4.2.0"/>
        </w:rPr>
      </w:pPr>
      <w:r w:rsidRPr="00144AFE">
        <w:rPr>
          <w:rFonts w:cs="v4.2.0"/>
        </w:rPr>
        <w:t>If the UE fails to decode the BSIC after two successive attempts or if the UE has not been able to re-confirm the BSIC for a GSM cell within T</w:t>
      </w:r>
      <w:r w:rsidRPr="00144AFE">
        <w:rPr>
          <w:rFonts w:cs="v4.2.0"/>
          <w:vertAlign w:val="subscript"/>
        </w:rPr>
        <w:t>re-confirm,GSM</w:t>
      </w:r>
      <w:r w:rsidRPr="00144AFE">
        <w:rPr>
          <w:rFonts w:cs="v4.2.0"/>
        </w:rPr>
        <w:t xml:space="preserve"> seconds, the UE shall abort the BSIC re-confirmation attempts for that GSM cell. The GSM cell shall be treated as a new GSM cell with unidentified BSIC and the GSM cell shall be moved to the initial BSIC identification procedure, see clause 8.1.2.4.5.1.2.1.</w:t>
      </w:r>
    </w:p>
    <w:p w:rsidR="005E5C32" w:rsidRPr="00144AFE" w:rsidRDefault="005E5C32" w:rsidP="005E5C32">
      <w:pPr>
        <w:pStyle w:val="H6"/>
      </w:pPr>
      <w:r w:rsidRPr="00144AFE">
        <w:t>8.1.2.4.5.1.2a</w:t>
      </w:r>
      <w:r w:rsidRPr="00144AFE">
        <w:tab/>
        <w:t>Enhanced BSIC verification</w:t>
      </w:r>
    </w:p>
    <w:p w:rsidR="005E5C32" w:rsidRPr="00144AFE" w:rsidRDefault="005E5C32" w:rsidP="005E5C32">
      <w:r w:rsidRPr="00144AFE">
        <w:t xml:space="preserve">In addition to the BSIC verification requirements in clause 8.1.2.4.5.1.2, when the UE receives the GSM cell at levels down to 10 dB + the reference sensitivity level or reference interference levels as specified in [9] the BSIC identification requirement in table 8.1.2.4.5.1.2a-1 applies. The BSIC verification requirements in table 8.1.2.4.5.1.2a-1 shall apply when </w:t>
      </w:r>
      <w:r w:rsidRPr="00144AFE">
        <w:rPr>
          <w:rFonts w:cs="v4.2.0"/>
        </w:rPr>
        <w:t xml:space="preserve">no DRX is used or when DRX cycle length </w:t>
      </w:r>
      <w:r w:rsidRPr="00144AFE">
        <w:t>≤ 40 ms.</w:t>
      </w:r>
    </w:p>
    <w:p w:rsidR="005E5C32" w:rsidRPr="00144AFE" w:rsidRDefault="005E5C32" w:rsidP="005E5C32">
      <w:pPr>
        <w:pStyle w:val="TH"/>
      </w:pPr>
      <w:r w:rsidRPr="00144AFE">
        <w:rPr>
          <w:rFonts w:cs="v4.2.0"/>
        </w:rPr>
        <w:t xml:space="preserve">Table </w:t>
      </w:r>
      <w:r w:rsidRPr="00144AFE">
        <w:t>8.1.2.4.5.1.2a-1</w:t>
      </w:r>
    </w:p>
    <w:tbl>
      <w:tblPr>
        <w:tblW w:w="7031" w:type="dxa"/>
        <w:jc w:val="center"/>
        <w:tblLook w:val="0000" w:firstRow="0" w:lastRow="0" w:firstColumn="0" w:lastColumn="0" w:noHBand="0" w:noVBand="0"/>
      </w:tblPr>
      <w:tblGrid>
        <w:gridCol w:w="1040"/>
        <w:gridCol w:w="1623"/>
        <w:gridCol w:w="1559"/>
        <w:gridCol w:w="1531"/>
        <w:gridCol w:w="1487"/>
      </w:tblGrid>
      <w:tr w:rsidR="00183227" w:rsidRPr="00144AFE" w:rsidTr="006E1C4F">
        <w:trPr>
          <w:trHeight w:val="270"/>
          <w:jc w:val="center"/>
        </w:trPr>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5E5C32" w:rsidRPr="00144AFE" w:rsidRDefault="008A23DF" w:rsidP="008A23DF">
            <w:pPr>
              <w:pStyle w:val="TAH"/>
              <w:rPr>
                <w:rFonts w:cs="Arial"/>
                <w:lang w:eastAsia="en-US"/>
              </w:rPr>
            </w:pPr>
            <w:r w:rsidRPr="00144AFE">
              <w:rPr>
                <w:rFonts w:cs="Arial"/>
                <w:lang w:eastAsia="en-US"/>
              </w:rPr>
              <w:t>ceil(N</w:t>
            </w:r>
            <w:r w:rsidRPr="00144AFE">
              <w:rPr>
                <w:rFonts w:cs="Arial"/>
                <w:vertAlign w:val="subscript"/>
                <w:lang w:eastAsia="en-US"/>
              </w:rPr>
              <w:t>freq,n</w:t>
            </w:r>
            <w:r w:rsidRPr="00144AFE">
              <w:rPr>
                <w:rFonts w:cs="Arial"/>
                <w:lang w:eastAsia="en-US"/>
              </w:rPr>
              <w:t xml:space="preserve"> </w:t>
            </w:r>
            <w:r w:rsidRPr="00144AFE">
              <w:rPr>
                <w:rFonts w:cs="Arial"/>
                <w:lang w:eastAsia="zh-CN"/>
              </w:rPr>
              <w:t xml:space="preserve">* </w:t>
            </w:r>
            <w:r w:rsidRPr="00144AFE">
              <w:rPr>
                <w:rFonts w:cs="Arial"/>
                <w:lang w:eastAsia="en-US"/>
              </w:rPr>
              <w:t>K</w:t>
            </w:r>
            <w:r w:rsidRPr="00144AFE">
              <w:rPr>
                <w:rFonts w:cs="Arial"/>
                <w:vertAlign w:val="subscript"/>
                <w:lang w:eastAsia="zh-CN"/>
              </w:rPr>
              <w:t>n</w:t>
            </w:r>
            <w:r w:rsidRPr="00144AFE">
              <w:rPr>
                <w:rFonts w:cs="Arial"/>
                <w:lang w:eastAsia="zh-CN"/>
              </w:rPr>
              <w:t xml:space="preserve"> </w:t>
            </w:r>
            <w:r w:rsidRPr="00144AFE">
              <w:rPr>
                <w:rFonts w:cs="Arial"/>
                <w:lang w:eastAsia="en-US"/>
              </w:rPr>
              <w:t>–M</w:t>
            </w:r>
            <w:r w:rsidRPr="00144AFE">
              <w:rPr>
                <w:rFonts w:cs="Arial"/>
                <w:vertAlign w:val="subscript"/>
                <w:lang w:eastAsia="en-US"/>
              </w:rPr>
              <w:t>gsm</w:t>
            </w:r>
            <w:r w:rsidRPr="00144AFE">
              <w:rPr>
                <w:rFonts w:cs="Arial"/>
                <w:lang w:eastAsia="en-US"/>
              </w:rPr>
              <w:t>)</w:t>
            </w:r>
          </w:p>
        </w:tc>
        <w:tc>
          <w:tcPr>
            <w:tcW w:w="318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E5C32" w:rsidRPr="00144AFE" w:rsidRDefault="005E5C32" w:rsidP="005F38D3">
            <w:pPr>
              <w:pStyle w:val="TAH"/>
              <w:rPr>
                <w:rFonts w:cs="Arial"/>
                <w:lang w:eastAsia="en-US"/>
              </w:rPr>
            </w:pPr>
            <w:r w:rsidRPr="00144AFE">
              <w:rPr>
                <w:rFonts w:cs="Arial"/>
                <w:lang w:eastAsia="en-US"/>
              </w:rPr>
              <w:t>T</w:t>
            </w:r>
            <w:r w:rsidRPr="00144AFE">
              <w:rPr>
                <w:rFonts w:cs="Arial"/>
                <w:vertAlign w:val="subscript"/>
                <w:lang w:eastAsia="en-US"/>
              </w:rPr>
              <w:t>enhanced_identify,gsm</w:t>
            </w:r>
            <w:r w:rsidRPr="00144AFE">
              <w:rPr>
                <w:rFonts w:cs="Arial"/>
                <w:lang w:eastAsia="en-US"/>
              </w:rPr>
              <w:t>(ms)</w:t>
            </w:r>
          </w:p>
        </w:tc>
        <w:tc>
          <w:tcPr>
            <w:tcW w:w="292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E5C32" w:rsidRPr="00144AFE" w:rsidRDefault="005E5C32" w:rsidP="009B009C">
            <w:pPr>
              <w:pStyle w:val="TAH"/>
              <w:rPr>
                <w:rFonts w:cs="Arial"/>
                <w:lang w:eastAsia="en-US"/>
              </w:rPr>
            </w:pPr>
            <w:r w:rsidRPr="00144AFE">
              <w:rPr>
                <w:rFonts w:cs="Arial"/>
                <w:lang w:eastAsia="en-US"/>
              </w:rPr>
              <w:t>T</w:t>
            </w:r>
            <w:r w:rsidRPr="00144AFE">
              <w:rPr>
                <w:rFonts w:cs="Arial"/>
                <w:vertAlign w:val="subscript"/>
                <w:lang w:eastAsia="en-US"/>
              </w:rPr>
              <w:t>enhanced_reconfirm,gsm</w:t>
            </w:r>
            <w:r w:rsidRPr="00144AFE">
              <w:rPr>
                <w:rFonts w:cs="Arial"/>
                <w:lang w:eastAsia="en-US"/>
              </w:rPr>
              <w:t>(ms)</w:t>
            </w:r>
          </w:p>
        </w:tc>
      </w:tr>
      <w:tr w:rsidR="00183227" w:rsidRPr="00144AFE" w:rsidTr="006E1C4F">
        <w:trPr>
          <w:trHeight w:val="780"/>
          <w:jc w:val="center"/>
        </w:trPr>
        <w:tc>
          <w:tcPr>
            <w:tcW w:w="928" w:type="dxa"/>
            <w:vMerge/>
            <w:tcBorders>
              <w:top w:val="single" w:sz="4" w:space="0" w:color="auto"/>
              <w:left w:val="single" w:sz="4" w:space="0" w:color="auto"/>
              <w:bottom w:val="single" w:sz="4" w:space="0" w:color="auto"/>
              <w:right w:val="single" w:sz="4" w:space="0" w:color="auto"/>
            </w:tcBorders>
            <w:vAlign w:val="center"/>
          </w:tcPr>
          <w:p w:rsidR="005E5C32" w:rsidRPr="00144AFE" w:rsidRDefault="005E5C32" w:rsidP="008A23DF">
            <w:pPr>
              <w:pStyle w:val="TAH"/>
              <w:rPr>
                <w:rFonts w:cs="Arial"/>
                <w:lang w:eastAsia="en-US"/>
              </w:rPr>
            </w:pPr>
          </w:p>
        </w:tc>
        <w:tc>
          <w:tcPr>
            <w:tcW w:w="1623"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144AFE" w:rsidRDefault="005E5C32" w:rsidP="008A23DF">
            <w:pPr>
              <w:pStyle w:val="TAH"/>
              <w:rPr>
                <w:rFonts w:cs="Arial"/>
                <w:lang w:eastAsia="en-US"/>
              </w:rPr>
            </w:pPr>
            <w:r w:rsidRPr="00144AFE">
              <w:rPr>
                <w:rFonts w:cs="Arial"/>
                <w:lang w:eastAsia="en-US"/>
              </w:rPr>
              <w:t>40ms gap configuration (ID 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144AFE" w:rsidRDefault="005E5C32" w:rsidP="008A23DF">
            <w:pPr>
              <w:pStyle w:val="TAH"/>
              <w:rPr>
                <w:rFonts w:cs="Arial"/>
                <w:lang w:eastAsia="en-US"/>
              </w:rPr>
            </w:pPr>
            <w:r w:rsidRPr="00144AFE">
              <w:rPr>
                <w:rFonts w:cs="Arial"/>
                <w:lang w:eastAsia="en-US"/>
              </w:rPr>
              <w:t>40ms gap configuration when interfrequency RSTD measurement is also configured</w:t>
            </w:r>
            <w:r w:rsidRPr="00144AFE">
              <w:rPr>
                <w:rFonts w:cs="Arial"/>
                <w:lang w:eastAsia="zh-CN"/>
              </w:rPr>
              <w:t xml:space="preserve"> </w:t>
            </w:r>
            <w:r w:rsidRPr="00144AFE">
              <w:rPr>
                <w:rFonts w:cs="Arial"/>
                <w:lang w:eastAsia="en-US"/>
              </w:rPr>
              <w:t>and the UE requires measurement gaps for performing such measurements</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144AFE" w:rsidRDefault="005E5C32" w:rsidP="008A23DF">
            <w:pPr>
              <w:pStyle w:val="TAH"/>
              <w:rPr>
                <w:rFonts w:cs="Arial"/>
                <w:lang w:eastAsia="en-US"/>
              </w:rPr>
            </w:pPr>
            <w:r w:rsidRPr="00144AFE">
              <w:rPr>
                <w:rFonts w:cs="Arial"/>
                <w:lang w:eastAsia="en-US"/>
              </w:rPr>
              <w:t>40ms gap configuration (ID 0)</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144AFE" w:rsidRDefault="005E5C32" w:rsidP="008A23DF">
            <w:pPr>
              <w:pStyle w:val="TAH"/>
              <w:rPr>
                <w:rFonts w:cs="Arial"/>
                <w:lang w:eastAsia="en-US"/>
              </w:rPr>
            </w:pPr>
            <w:r w:rsidRPr="00144AFE">
              <w:rPr>
                <w:rFonts w:cs="Arial"/>
                <w:lang w:eastAsia="en-US"/>
              </w:rPr>
              <w:t>40ms gap configuration when interfrequency RSTD measurement is also configured</w:t>
            </w:r>
            <w:r w:rsidRPr="00144AFE">
              <w:rPr>
                <w:rFonts w:cs="Arial"/>
                <w:lang w:eastAsia="zh-CN"/>
              </w:rPr>
              <w:t xml:space="preserve"> </w:t>
            </w:r>
            <w:r w:rsidRPr="00144AFE">
              <w:rPr>
                <w:rFonts w:cs="Arial"/>
                <w:lang w:eastAsia="en-US"/>
              </w:rPr>
              <w:t>and the UE requires measurement gaps for performing such measurements</w:t>
            </w:r>
          </w:p>
        </w:tc>
      </w:tr>
      <w:tr w:rsidR="005E5C32" w:rsidRPr="00144AFE" w:rsidTr="006E1C4F">
        <w:trPr>
          <w:trHeight w:val="270"/>
          <w:jc w:val="center"/>
        </w:trPr>
        <w:tc>
          <w:tcPr>
            <w:tcW w:w="9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0</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1320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2160</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1080</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1920</w:t>
            </w:r>
          </w:p>
        </w:tc>
      </w:tr>
    </w:tbl>
    <w:p w:rsidR="005E5C32" w:rsidRPr="00144AFE" w:rsidRDefault="005E5C32" w:rsidP="005E5C32">
      <w:pPr>
        <w:rPr>
          <w:rFonts w:cs="v4.2.0"/>
        </w:rPr>
      </w:pPr>
    </w:p>
    <w:p w:rsidR="005E5C32" w:rsidRPr="00144AFE" w:rsidRDefault="005E5C32" w:rsidP="005E5C32">
      <w:pPr>
        <w:pStyle w:val="H6"/>
      </w:pPr>
      <w:r w:rsidRPr="00144AFE">
        <w:t>8.1.2.4.5.1.3</w:t>
      </w:r>
      <w:r w:rsidRPr="00144AFE">
        <w:tab/>
        <w:t>Periodic Reporting</w:t>
      </w:r>
    </w:p>
    <w:p w:rsidR="005E5C32" w:rsidRPr="00144AFE" w:rsidRDefault="005E5C32" w:rsidP="005E5C32">
      <w:pPr>
        <w:rPr>
          <w:rFonts w:cs="v4.2.0"/>
        </w:rPr>
      </w:pPr>
      <w:r w:rsidRPr="00144AFE">
        <w:rPr>
          <w:rFonts w:cs="v4.2.0"/>
        </w:rPr>
        <w:t>Reported measurements in periodically triggered measurement reports shall meet the requirements in clause 9.</w:t>
      </w:r>
    </w:p>
    <w:p w:rsidR="005E5C32" w:rsidRPr="00144AFE" w:rsidRDefault="005E5C32" w:rsidP="005E5C32">
      <w:pPr>
        <w:pStyle w:val="H6"/>
      </w:pPr>
      <w:r w:rsidRPr="00144AFE">
        <w:lastRenderedPageBreak/>
        <w:t>8.1.2.4.5.1.4</w:t>
      </w:r>
      <w:r w:rsidRPr="00144AFE">
        <w:tab/>
        <w:t>Event Triggered Reporting</w:t>
      </w:r>
    </w:p>
    <w:p w:rsidR="005E5C32" w:rsidRPr="00144AFE" w:rsidRDefault="005E5C32" w:rsidP="005E5C32">
      <w:pPr>
        <w:rPr>
          <w:rFonts w:cs="v4.2.0"/>
        </w:rPr>
      </w:pPr>
      <w:r w:rsidRPr="00144AFE">
        <w:rPr>
          <w:rFonts w:cs="v4.2.0"/>
        </w:rPr>
        <w:t>Reported measurements in event triggered measurement reports shall meet the requirements in clause 9.</w:t>
      </w:r>
    </w:p>
    <w:p w:rsidR="005E5C32" w:rsidRPr="00144AFE" w:rsidRDefault="005E5C32" w:rsidP="005E5C32">
      <w:pPr>
        <w:rPr>
          <w:rFonts w:cs="v4.2.0"/>
        </w:rPr>
      </w:pPr>
      <w:r w:rsidRPr="00144AFE">
        <w:rPr>
          <w:rFonts w:cs="v4.2.0"/>
        </w:rPr>
        <w:t>The UE shall not send any event triggered measurement reports, as long as no reporting criteria are fulfilled.</w:t>
      </w:r>
    </w:p>
    <w:p w:rsidR="005E5C32" w:rsidRPr="00144AFE" w:rsidRDefault="005E5C32" w:rsidP="005E5C32">
      <w:pPr>
        <w:rPr>
          <w:rFonts w:cs="v4.2.0"/>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rsidR="005E5C32" w:rsidRPr="00144AFE" w:rsidRDefault="005E5C32" w:rsidP="005E5C32">
      <w:pPr>
        <w:rPr>
          <w:rFonts w:cs="v4.2.0"/>
        </w:rPr>
      </w:pPr>
      <w:r w:rsidRPr="00144AFE">
        <w:rPr>
          <w:rFonts w:cs="v4.2.0"/>
        </w:rPr>
        <w:t>The event triggered reporting delay requirement is valid when the UE for each GSM carrier in the monitored set can take the required number of samples during the measurement period T</w:t>
      </w:r>
      <w:r w:rsidRPr="00144AFE">
        <w:rPr>
          <w:rFonts w:cs="v4.2.0"/>
          <w:vertAlign w:val="subscript"/>
        </w:rPr>
        <w:t>Measurement Period, GSM</w:t>
      </w:r>
      <w:r w:rsidRPr="00144AFE">
        <w:rPr>
          <w:rFonts w:cs="v4.2.0"/>
        </w:rPr>
        <w:t xml:space="preserve"> (see clause 8.1.2.4.5.1).</w:t>
      </w:r>
    </w:p>
    <w:p w:rsidR="005E5C32" w:rsidRPr="00144AFE" w:rsidRDefault="005E5C32" w:rsidP="005E5C32">
      <w:pPr>
        <w:rPr>
          <w:rFonts w:cs="v4.2.0"/>
        </w:rPr>
      </w:pPr>
      <w:r w:rsidRPr="00144AFE">
        <w:rPr>
          <w:rFonts w:cs="v4.2.0"/>
        </w:rPr>
        <w:t>The event triggered measurement reporting delay for a GSM cell with verified BSIC , measured without L3 filtering shall be less than 2*T</w:t>
      </w:r>
      <w:r w:rsidRPr="00144AFE">
        <w:rPr>
          <w:rFonts w:cs="v4.2.0"/>
          <w:vertAlign w:val="subscript"/>
        </w:rPr>
        <w:t>Measurement Period, GSM</w:t>
      </w:r>
      <w:r w:rsidRPr="00144AFE">
        <w:rPr>
          <w:rFonts w:cs="v4.2.0"/>
        </w:rPr>
        <w:t>, where T</w:t>
      </w:r>
      <w:r w:rsidRPr="00144AFE">
        <w:rPr>
          <w:rFonts w:cs="v4.2.0"/>
          <w:vertAlign w:val="subscript"/>
        </w:rPr>
        <w:t>Measurement Period, GSM</w:t>
      </w:r>
      <w:r w:rsidRPr="00144AFE">
        <w:rPr>
          <w:rFonts w:cs="v4.2.0"/>
        </w:rPr>
        <w:t xml:space="preserve"> is defined in clause 8.1.2.4.5.1. 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pPr>
      <w:r w:rsidRPr="00144AFE">
        <w:t>8.1.2.4.5.</w:t>
      </w:r>
      <w:r w:rsidRPr="00144AFE">
        <w:rPr>
          <w:lang w:eastAsia="zh-CN"/>
        </w:rPr>
        <w:t>1</w:t>
      </w:r>
      <w:r w:rsidRPr="00144AFE">
        <w:t>.</w:t>
      </w:r>
      <w:r w:rsidRPr="00144AFE">
        <w:rPr>
          <w:lang w:eastAsia="zh-CN"/>
        </w:rPr>
        <w:t>5</w:t>
      </w:r>
      <w:r w:rsidRPr="00144AFE">
        <w:tab/>
      </w:r>
      <w:r w:rsidRPr="00144AFE">
        <w:rPr>
          <w:rFonts w:cs="v4.2.0"/>
        </w:rPr>
        <w:t>Event-triggered Periodic Reporting</w:t>
      </w:r>
    </w:p>
    <w:p w:rsidR="005E5C32" w:rsidRPr="00144AFE" w:rsidRDefault="005E5C32" w:rsidP="005E5C32">
      <w:pPr>
        <w:rPr>
          <w:rFonts w:cs="v4.2.0"/>
        </w:rPr>
      </w:pPr>
      <w:r w:rsidRPr="00144AFE">
        <w:rPr>
          <w:rFonts w:cs="v4.2.0"/>
        </w:rPr>
        <w:t>Reported measurements contained in event triggered periodic measurement reports shall meet the requirements in clause 9.</w:t>
      </w:r>
    </w:p>
    <w:p w:rsidR="005E5C32" w:rsidRPr="00144AFE" w:rsidRDefault="005E5C32" w:rsidP="001B430F">
      <w:r w:rsidRPr="00144AFE">
        <w:rPr>
          <w:rFonts w:cs="v4.2.0"/>
        </w:rPr>
        <w:t>The first report in event triggered periodic measurement reporting shall meet the requirements specified in clause </w:t>
      </w:r>
      <w:r w:rsidRPr="00144AFE">
        <w:t>8.1.2.</w:t>
      </w:r>
      <w:r w:rsidRPr="00144AFE">
        <w:rPr>
          <w:lang w:eastAsia="zh-CN"/>
        </w:rPr>
        <w:t>4.5.1.4</w:t>
      </w:r>
      <w:r w:rsidRPr="00144AFE">
        <w:rPr>
          <w:rFonts w:cs="v4.2.0"/>
        </w:rPr>
        <w:t>.</w:t>
      </w:r>
    </w:p>
    <w:p w:rsidR="005E5C32" w:rsidRPr="00144AFE" w:rsidRDefault="005E5C32" w:rsidP="005E5C32">
      <w:pPr>
        <w:pStyle w:val="H6"/>
      </w:pPr>
      <w:r w:rsidRPr="00144AFE">
        <w:t>8.1.2.4.5.2</w:t>
      </w:r>
      <w:r w:rsidRPr="00144AFE">
        <w:tab/>
        <w:t>E-UTRAN FDD – GSM measurements when DRX is used</w:t>
      </w:r>
    </w:p>
    <w:p w:rsidR="005E5C32" w:rsidRPr="00144AFE" w:rsidRDefault="005E5C32" w:rsidP="005E5C32">
      <w:pPr>
        <w:rPr>
          <w:rFonts w:cs="v4.2.0"/>
        </w:rPr>
      </w:pPr>
      <w:r w:rsidRPr="00144AFE">
        <w:rPr>
          <w:rFonts w:cs="v4.2.0"/>
        </w:rPr>
        <w:t>The requirements in this clause apply only to UE supporting E-UTRAN FDD and GSM.</w:t>
      </w:r>
    </w:p>
    <w:p w:rsidR="005E5C32" w:rsidRPr="00144AFE" w:rsidRDefault="005E5C32" w:rsidP="005E5C32">
      <w:r w:rsidRPr="00144AFE">
        <w:t>Measurements on GSM cells can be requested with BSIC verified.</w:t>
      </w:r>
    </w:p>
    <w:p w:rsidR="005E5C32" w:rsidRPr="00144AFE" w:rsidRDefault="005E5C32" w:rsidP="005E5C32">
      <w:pPr>
        <w:pStyle w:val="B1"/>
      </w:pPr>
      <w:r w:rsidRPr="00144AFE">
        <w:t>In RRC_CONNECTED state when a supported measurement gap pattern sequence according to Table 8.1.2.1-1 is configured by E-UTRAN</w:t>
      </w:r>
      <w:r w:rsidRPr="00144AFE">
        <w:rPr>
          <w:rFonts w:cs="v4.2.0"/>
        </w:rPr>
        <w:t>, or the UE supports capability of conducting such measurements without gaps,</w:t>
      </w:r>
      <w:r w:rsidRPr="00144AFE">
        <w:t xml:space="preserve"> the UE shall continuously measure GSM cells, search for new GSM cells given in the monitored set and re-confirm the BSIC for already detected cells. During DRX </w:t>
      </w:r>
      <w:r w:rsidR="009A1149" w:rsidRPr="00144AFE">
        <w:t xml:space="preserve">or eDRX_CONN </w:t>
      </w:r>
      <w:r w:rsidRPr="00144AFE">
        <w:t xml:space="preserve">periods the UE may use other periods of time outside the specified measurement gap patterns. The UE is not required to make measurements of GSM cells during DRX </w:t>
      </w:r>
      <w:r w:rsidR="009C2783" w:rsidRPr="00144AFE">
        <w:t xml:space="preserve">or eDRX_CONN </w:t>
      </w:r>
      <w:r w:rsidRPr="00144AFE">
        <w:t xml:space="preserve">periods if a measurement gap pattern has not been configured, unless </w:t>
      </w:r>
      <w:r w:rsidRPr="00144AFE">
        <w:rPr>
          <w:rFonts w:cs="v4.2.0"/>
        </w:rPr>
        <w:t>the UE supports capability of conducting such measurements without gaps</w:t>
      </w:r>
      <w:r w:rsidRPr="00144AFE">
        <w:t>.</w:t>
      </w:r>
    </w:p>
    <w:p w:rsidR="005E5C32" w:rsidRPr="00144AFE" w:rsidRDefault="005E5C32" w:rsidP="005E5C32">
      <w:pPr>
        <w:pStyle w:val="H6"/>
      </w:pPr>
      <w:r w:rsidRPr="00144AFE">
        <w:t>8.1.2.4.5.2.1</w:t>
      </w:r>
      <w:r w:rsidRPr="00144AFE">
        <w:tab/>
        <w:t>GSM carrier RSSI</w:t>
      </w:r>
    </w:p>
    <w:p w:rsidR="005E5C32" w:rsidRPr="00144AFE" w:rsidRDefault="005E5C32" w:rsidP="005E5C32">
      <w:pPr>
        <w:rPr>
          <w:rFonts w:cs="v4.2.0"/>
        </w:rPr>
      </w:pPr>
      <w:r w:rsidRPr="00144AFE">
        <w:rPr>
          <w:rFonts w:cs="v4.2.0"/>
        </w:rPr>
        <w:t>This measurement shall be based on measurement gaps allocated for GSM carrier RSSI measurement as described in clause 8.1.2.1. A UE supporting GSM measurements shall measure minimum number of 10 GSM carrier RSSI measurement samples (N</w:t>
      </w:r>
      <w:r w:rsidRPr="00144AFE">
        <w:rPr>
          <w:rFonts w:cs="v4.2.0"/>
          <w:vertAlign w:val="subscript"/>
        </w:rPr>
        <w:t>GSM carrier RSSI</w:t>
      </w:r>
      <w:r w:rsidRPr="00144AFE">
        <w:rPr>
          <w:rFonts w:cs="v4.2.0"/>
        </w:rPr>
        <w:t xml:space="preserve">) per DRX </w:t>
      </w:r>
      <w:r w:rsidR="009C2783" w:rsidRPr="00144AFE">
        <w:rPr>
          <w:rFonts w:cs="v4.2.0"/>
        </w:rPr>
        <w:t xml:space="preserve">or eDRX_CONN </w:t>
      </w:r>
      <w:r w:rsidRPr="00144AFE">
        <w:rPr>
          <w:rFonts w:cs="v4.2.0"/>
        </w:rPr>
        <w:t xml:space="preserve">cycle. </w:t>
      </w:r>
      <w:r w:rsidR="009C2783" w:rsidRPr="00144AFE">
        <w:rPr>
          <w:rFonts w:cs="v4.2.0"/>
        </w:rPr>
        <w:t>When DRX is used i</w:t>
      </w:r>
      <w:r w:rsidRPr="00144AFE">
        <w:rPr>
          <w:rFonts w:cs="v4.2.0"/>
        </w:rPr>
        <w:t>n RRC_CONNECTED state</w:t>
      </w:r>
      <w:r w:rsidR="009C2783" w:rsidRPr="00144AFE">
        <w:rPr>
          <w:rFonts w:cs="v4.2.0"/>
        </w:rPr>
        <w:t>,</w:t>
      </w:r>
      <w:r w:rsidRPr="00144AFE">
        <w:rPr>
          <w:rFonts w:cs="v4.2.0"/>
        </w:rPr>
        <w:t xml:space="preserve"> the measurement period, T</w:t>
      </w:r>
      <w:r w:rsidRPr="00144AFE">
        <w:rPr>
          <w:rFonts w:cs="v4.2.0"/>
          <w:vertAlign w:val="subscript"/>
        </w:rPr>
        <w:t>Measurement Period, GSM</w:t>
      </w:r>
      <w:r w:rsidRPr="00144AFE">
        <w:rPr>
          <w:rFonts w:cs="v4.2.0"/>
        </w:rPr>
        <w:t xml:space="preserve">, for the GSM carrier RSSI measurement is shown in table 8.1.2.4.5.2.1-1. </w:t>
      </w:r>
      <w:r w:rsidR="009C2783" w:rsidRPr="00144AFE">
        <w:rPr>
          <w:rFonts w:cs="v4.2.0"/>
        </w:rPr>
        <w:t>When eDRX_CONN is used in RRC_CONNECTED state, the measurement period, T</w:t>
      </w:r>
      <w:r w:rsidR="009C2783" w:rsidRPr="00144AFE">
        <w:rPr>
          <w:rFonts w:cs="v4.2.0"/>
          <w:vertAlign w:val="subscript"/>
        </w:rPr>
        <w:t>Measurement Period, GSM</w:t>
      </w:r>
      <w:r w:rsidR="009C2783" w:rsidRPr="00144AFE">
        <w:rPr>
          <w:rFonts w:cs="v4.2.0"/>
        </w:rPr>
        <w:t xml:space="preserve">, for the GSM carrier RSSI measurement is shown in table 8.1.2.4.5.2.1-2. </w:t>
      </w:r>
      <w:r w:rsidRPr="00144AFE">
        <w:rPr>
          <w:rFonts w:cs="v4.2.0"/>
        </w:rPr>
        <w:t>The parameter</w:t>
      </w:r>
      <w:r w:rsidR="00983753" w:rsidRPr="00144AFE">
        <w:rPr>
          <w:rFonts w:cs="v4.2.0"/>
        </w:rPr>
        <w:t>s N</w:t>
      </w:r>
      <w:r w:rsidR="00983753" w:rsidRPr="00144AFE">
        <w:rPr>
          <w:rFonts w:cs="v4.2.0"/>
          <w:vertAlign w:val="subscript"/>
        </w:rPr>
        <w:t>freq,n</w:t>
      </w:r>
      <w:r w:rsidR="00983753" w:rsidRPr="00144AFE">
        <w:rPr>
          <w:rFonts w:cs="v4.2.0"/>
        </w:rPr>
        <w:t xml:space="preserve"> and K</w:t>
      </w:r>
      <w:r w:rsidR="00983753" w:rsidRPr="00144AFE">
        <w:rPr>
          <w:rFonts w:cs="v4.2.0"/>
          <w:vertAlign w:val="subscript"/>
        </w:rPr>
        <w:t>n</w:t>
      </w:r>
      <w:r w:rsidR="00983753" w:rsidRPr="00144AFE">
        <w:rPr>
          <w:rFonts w:cs="v4.2.0"/>
        </w:rPr>
        <w:t xml:space="preserve"> </w:t>
      </w:r>
      <w:r w:rsidR="00983753" w:rsidRPr="00144AFE">
        <w:rPr>
          <w:rFonts w:cs="v4.2.0"/>
          <w:lang w:eastAsia="zh-CN"/>
        </w:rPr>
        <w:t>are</w:t>
      </w:r>
      <w:r w:rsidRPr="00144AFE">
        <w:rPr>
          <w:rFonts w:cs="v4.2.0"/>
          <w:lang w:eastAsia="zh-CN"/>
        </w:rPr>
        <w:t xml:space="preserve"> defined in clause 8.1.2.1.1.</w:t>
      </w:r>
    </w:p>
    <w:p w:rsidR="005E5C32" w:rsidRPr="00144AFE" w:rsidRDefault="005E5C32" w:rsidP="005E5C32">
      <w:pPr>
        <w:pStyle w:val="TH"/>
      </w:pPr>
      <w:r w:rsidRPr="00144AFE">
        <w:t>Table 8.1.2.4.5.2.1-1: GSM measurement period for large DRX</w:t>
      </w:r>
    </w:p>
    <w:tbl>
      <w:tblPr>
        <w:tblW w:w="23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5"/>
        <w:gridCol w:w="2606"/>
      </w:tblGrid>
      <w:tr w:rsidR="00183227" w:rsidRPr="00144AFE" w:rsidTr="009C2783">
        <w:trPr>
          <w:cantSplit/>
          <w:jc w:val="center"/>
        </w:trPr>
        <w:tc>
          <w:tcPr>
            <w:tcW w:w="2198" w:type="pct"/>
          </w:tcPr>
          <w:p w:rsidR="00983753" w:rsidRPr="00144AFE" w:rsidRDefault="00983753" w:rsidP="00A34046">
            <w:pPr>
              <w:pStyle w:val="TAH"/>
              <w:rPr>
                <w:rFonts w:cs="Arial"/>
                <w:lang w:eastAsia="en-US"/>
              </w:rPr>
            </w:pPr>
            <w:r w:rsidRPr="00144AFE">
              <w:rPr>
                <w:rFonts w:cs="Arial"/>
                <w:lang w:eastAsia="en-US"/>
              </w:rPr>
              <w:t>DRX cycle length (s)</w:t>
            </w:r>
          </w:p>
        </w:tc>
        <w:tc>
          <w:tcPr>
            <w:tcW w:w="2802" w:type="pct"/>
          </w:tcPr>
          <w:p w:rsidR="00983753" w:rsidRPr="00144AFE" w:rsidRDefault="00983753" w:rsidP="00A34046">
            <w:pPr>
              <w:pStyle w:val="TAH"/>
              <w:rPr>
                <w:rFonts w:cs="Arial"/>
                <w:lang w:eastAsia="en-US"/>
              </w:rPr>
            </w:pPr>
            <w:r w:rsidRPr="00144AFE">
              <w:rPr>
                <w:rFonts w:cs="Arial"/>
                <w:lang w:eastAsia="en-US"/>
              </w:rPr>
              <w:t>T</w:t>
            </w:r>
            <w:r w:rsidRPr="00144AFE">
              <w:rPr>
                <w:rFonts w:cs="Arial"/>
                <w:vertAlign w:val="subscript"/>
                <w:lang w:eastAsia="en-US"/>
              </w:rPr>
              <w:t xml:space="preserve">measure,GSM </w:t>
            </w:r>
            <w:r w:rsidRPr="00144AFE">
              <w:rPr>
                <w:rFonts w:cs="Arial"/>
                <w:lang w:eastAsia="en-US"/>
              </w:rPr>
              <w:t>(s) (DRX cycles)</w:t>
            </w:r>
          </w:p>
        </w:tc>
      </w:tr>
      <w:tr w:rsidR="00183227" w:rsidRPr="00144AFE" w:rsidTr="009C2783">
        <w:trPr>
          <w:cantSplit/>
          <w:jc w:val="center"/>
        </w:trPr>
        <w:tc>
          <w:tcPr>
            <w:tcW w:w="2198" w:type="pct"/>
          </w:tcPr>
          <w:p w:rsidR="00983753" w:rsidRPr="00144AFE" w:rsidRDefault="00983753" w:rsidP="00A34046">
            <w:pPr>
              <w:pStyle w:val="TAC"/>
              <w:rPr>
                <w:rFonts w:cs="Arial"/>
                <w:lang w:eastAsia="en-US"/>
              </w:rPr>
            </w:pPr>
            <w:r w:rsidRPr="00144AFE">
              <w:rPr>
                <w:rFonts w:cs="Arial"/>
                <w:lang w:eastAsia="en-US"/>
              </w:rPr>
              <w:t>≤0.064</w:t>
            </w:r>
          </w:p>
        </w:tc>
        <w:tc>
          <w:tcPr>
            <w:tcW w:w="2802" w:type="pct"/>
          </w:tcPr>
          <w:p w:rsidR="00983753" w:rsidRPr="00144AFE" w:rsidRDefault="00983753" w:rsidP="00A34046">
            <w:pPr>
              <w:pStyle w:val="TAC"/>
              <w:rPr>
                <w:rFonts w:cs="Arial"/>
                <w:lang w:eastAsia="en-US"/>
              </w:rPr>
            </w:pPr>
            <w:r w:rsidRPr="00144AFE">
              <w:rPr>
                <w:rFonts w:cs="Arial"/>
                <w:lang w:eastAsia="en-US"/>
              </w:rPr>
              <w:t xml:space="preserve">Non DRX Requirements </w:t>
            </w:r>
            <w:r w:rsidRPr="00144AFE">
              <w:rPr>
                <w:rFonts w:cs="v4.2.0"/>
                <w:lang w:eastAsia="en-US"/>
              </w:rPr>
              <w:t>are applicable</w:t>
            </w:r>
          </w:p>
        </w:tc>
      </w:tr>
      <w:tr w:rsidR="00183227" w:rsidRPr="00144AFE" w:rsidTr="009C2783">
        <w:trPr>
          <w:cantSplit/>
          <w:jc w:val="center"/>
        </w:trPr>
        <w:tc>
          <w:tcPr>
            <w:tcW w:w="2198" w:type="pct"/>
          </w:tcPr>
          <w:p w:rsidR="00983753" w:rsidRPr="00144AFE" w:rsidRDefault="00983753" w:rsidP="00A34046">
            <w:pPr>
              <w:pStyle w:val="TAC"/>
              <w:rPr>
                <w:rFonts w:cs="Arial"/>
                <w:snapToGrid w:val="0"/>
                <w:lang w:eastAsia="en-US"/>
              </w:rPr>
            </w:pPr>
            <w:r w:rsidRPr="00144AFE">
              <w:rPr>
                <w:rFonts w:cs="Arial"/>
                <w:lang w:eastAsia="en-US"/>
              </w:rPr>
              <w:t xml:space="preserve"> 0.064&lt;DRX-cycle≤</w:t>
            </w:r>
            <w:r w:rsidRPr="00144AFE" w:rsidDel="00AA5DB5">
              <w:rPr>
                <w:rFonts w:cs="Arial"/>
                <w:lang w:eastAsia="en-US"/>
              </w:rPr>
              <w:t xml:space="preserve"> </w:t>
            </w:r>
            <w:r w:rsidRPr="00144AFE">
              <w:rPr>
                <w:rFonts w:cs="Arial"/>
                <w:lang w:eastAsia="en-US"/>
              </w:rPr>
              <w:t>0.08</w:t>
            </w:r>
          </w:p>
        </w:tc>
        <w:tc>
          <w:tcPr>
            <w:tcW w:w="2802" w:type="pct"/>
          </w:tcPr>
          <w:p w:rsidR="00983753" w:rsidRPr="00144AFE" w:rsidRDefault="00983753" w:rsidP="00A34046">
            <w:pPr>
              <w:pStyle w:val="TAC"/>
              <w:rPr>
                <w:rFonts w:cs="Arial"/>
                <w:snapToGrid w:val="0"/>
                <w:lang w:eastAsia="en-US"/>
              </w:rPr>
            </w:pPr>
            <w:r w:rsidRPr="00144AFE">
              <w:rPr>
                <w:rFonts w:cs="Arial"/>
                <w:lang w:eastAsia="en-US"/>
              </w:rPr>
              <w:t>Note  (6*K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r>
      <w:tr w:rsidR="00183227" w:rsidRPr="00144AFE" w:rsidTr="009C2783">
        <w:trPr>
          <w:cantSplit/>
          <w:jc w:val="center"/>
        </w:trPr>
        <w:tc>
          <w:tcPr>
            <w:tcW w:w="2198" w:type="pct"/>
          </w:tcPr>
          <w:p w:rsidR="00983753" w:rsidRPr="00144AFE" w:rsidRDefault="00983753" w:rsidP="00A34046">
            <w:pPr>
              <w:pStyle w:val="TAC"/>
              <w:rPr>
                <w:rFonts w:cs="Arial"/>
                <w:snapToGrid w:val="0"/>
                <w:lang w:eastAsia="en-US"/>
              </w:rPr>
            </w:pPr>
            <w:r w:rsidRPr="00144AFE">
              <w:rPr>
                <w:rFonts w:cs="Arial"/>
                <w:lang w:eastAsia="en-US"/>
              </w:rPr>
              <w:t>0.08&lt;DRX-cycle≤</w:t>
            </w:r>
            <w:r w:rsidRPr="00144AFE" w:rsidDel="00AA5DB5">
              <w:rPr>
                <w:rFonts w:cs="Arial"/>
                <w:lang w:eastAsia="en-US"/>
              </w:rPr>
              <w:t xml:space="preserve"> </w:t>
            </w:r>
            <w:r w:rsidRPr="00144AFE">
              <w:rPr>
                <w:rFonts w:cs="Arial"/>
                <w:lang w:eastAsia="en-US"/>
              </w:rPr>
              <w:t>2.56</w:t>
            </w:r>
          </w:p>
        </w:tc>
        <w:tc>
          <w:tcPr>
            <w:tcW w:w="2802" w:type="pct"/>
          </w:tcPr>
          <w:p w:rsidR="00983753" w:rsidRPr="00144AFE" w:rsidRDefault="00983753" w:rsidP="00A34046">
            <w:pPr>
              <w:pStyle w:val="TAC"/>
              <w:rPr>
                <w:rFonts w:cs="Arial"/>
                <w:lang w:eastAsia="en-US"/>
              </w:rPr>
            </w:pPr>
            <w:r w:rsidRPr="00144AFE">
              <w:rPr>
                <w:rFonts w:cs="Arial"/>
                <w:lang w:eastAsia="en-US"/>
              </w:rPr>
              <w:t>Note  (5*K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r>
      <w:tr w:rsidR="00983753" w:rsidRPr="00144AFE" w:rsidTr="009C2783">
        <w:trPr>
          <w:cantSplit/>
          <w:jc w:val="center"/>
        </w:trPr>
        <w:tc>
          <w:tcPr>
            <w:tcW w:w="5000" w:type="pct"/>
            <w:gridSpan w:val="2"/>
          </w:tcPr>
          <w:p w:rsidR="00983753" w:rsidRPr="00144AFE" w:rsidRDefault="00983753" w:rsidP="00A34046">
            <w:pPr>
              <w:pStyle w:val="TAN"/>
              <w:rPr>
                <w:rFonts w:cs="Arial"/>
                <w:lang w:eastAsia="en-US"/>
              </w:rPr>
            </w:pPr>
            <w:r w:rsidRPr="00144AFE">
              <w:rPr>
                <w:rFonts w:cs="Arial"/>
                <w:lang w:eastAsia="en-US"/>
              </w:rPr>
              <w:t>Note: Time depends upon the DRX cycle in use</w:t>
            </w:r>
          </w:p>
        </w:tc>
      </w:tr>
    </w:tbl>
    <w:p w:rsidR="009C2783" w:rsidRPr="00144AFE" w:rsidRDefault="009C2783" w:rsidP="009C2783">
      <w:pPr>
        <w:rPr>
          <w:rFonts w:cs="v4.2.0"/>
        </w:rPr>
      </w:pPr>
    </w:p>
    <w:p w:rsidR="009C2783" w:rsidRPr="00144AFE" w:rsidRDefault="009C2783" w:rsidP="009C2783">
      <w:pPr>
        <w:pStyle w:val="TH"/>
      </w:pPr>
      <w:r w:rsidRPr="00144AFE">
        <w:lastRenderedPageBreak/>
        <w:t xml:space="preserve">Table 8.1.2.4.5.2.1-2: GSM measurement period for large DRX </w:t>
      </w:r>
      <w:r w:rsidRPr="00144AFE">
        <w:rPr>
          <w:lang w:eastAsia="zh-CN"/>
        </w:rPr>
        <w:t>when eDRX_CONN cycle is used</w:t>
      </w:r>
    </w:p>
    <w:tbl>
      <w:tblPr>
        <w:tblW w:w="2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1"/>
        <w:gridCol w:w="2606"/>
      </w:tblGrid>
      <w:tr w:rsidR="00183227" w:rsidRPr="00144AFE" w:rsidTr="009C2783">
        <w:trPr>
          <w:cantSplit/>
          <w:jc w:val="center"/>
        </w:trPr>
        <w:tc>
          <w:tcPr>
            <w:tcW w:w="2764" w:type="pct"/>
          </w:tcPr>
          <w:p w:rsidR="009C2783" w:rsidRPr="00144AFE" w:rsidRDefault="009C2783" w:rsidP="009C2783">
            <w:pPr>
              <w:pStyle w:val="TAH"/>
              <w:rPr>
                <w:rFonts w:cs="Arial"/>
                <w:lang w:eastAsia="en-US"/>
              </w:rPr>
            </w:pPr>
            <w:r w:rsidRPr="00144AFE">
              <w:rPr>
                <w:rFonts w:cs="Arial"/>
                <w:lang w:eastAsia="en-US"/>
              </w:rPr>
              <w:t>eDRX_CONN cycle length (s)</w:t>
            </w:r>
          </w:p>
        </w:tc>
        <w:tc>
          <w:tcPr>
            <w:tcW w:w="2236" w:type="pct"/>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measure,GSM </w:t>
            </w:r>
            <w:r w:rsidRPr="00144AFE">
              <w:rPr>
                <w:rFonts w:cs="Arial"/>
                <w:lang w:eastAsia="en-US"/>
              </w:rPr>
              <w:t>(s) (eDRX_CONN cycles)</w:t>
            </w:r>
          </w:p>
        </w:tc>
      </w:tr>
      <w:tr w:rsidR="00183227" w:rsidRPr="00144AFE" w:rsidTr="009C2783">
        <w:trPr>
          <w:cantSplit/>
          <w:jc w:val="center"/>
        </w:trPr>
        <w:tc>
          <w:tcPr>
            <w:tcW w:w="2764" w:type="pct"/>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2236" w:type="pct"/>
          </w:tcPr>
          <w:p w:rsidR="009C2783" w:rsidRPr="00144AFE" w:rsidRDefault="009C2783" w:rsidP="009C2783">
            <w:pPr>
              <w:pStyle w:val="TAC"/>
              <w:rPr>
                <w:rFonts w:cs="Arial"/>
                <w:lang w:eastAsia="en-US"/>
              </w:rPr>
            </w:pPr>
            <w:r w:rsidRPr="00144AFE">
              <w:rPr>
                <w:rFonts w:cs="Arial"/>
                <w:lang w:eastAsia="en-US"/>
              </w:rPr>
              <w:t>Note  (5*K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r>
      <w:tr w:rsidR="009C2783" w:rsidRPr="00144AFE" w:rsidTr="009C2783">
        <w:trPr>
          <w:cantSplit/>
          <w:jc w:val="center"/>
        </w:trPr>
        <w:tc>
          <w:tcPr>
            <w:tcW w:w="5000" w:type="pct"/>
            <w:gridSpan w:val="2"/>
          </w:tcPr>
          <w:p w:rsidR="009C2783" w:rsidRPr="00144AFE" w:rsidRDefault="009C2783" w:rsidP="009C2783">
            <w:pPr>
              <w:pStyle w:val="TAN"/>
              <w:rPr>
                <w:rFonts w:cs="Arial"/>
                <w:lang w:eastAsia="en-US"/>
              </w:rPr>
            </w:pPr>
            <w:r w:rsidRPr="00144AFE">
              <w:rPr>
                <w:rFonts w:cs="Arial"/>
                <w:lang w:eastAsia="en-US"/>
              </w:rPr>
              <w:t>Note: Time depends upon the eDRX_CONN cycle in use</w:t>
            </w:r>
          </w:p>
        </w:tc>
      </w:tr>
    </w:tbl>
    <w:p w:rsidR="005E5C32" w:rsidRPr="00144AFE" w:rsidRDefault="005E5C32" w:rsidP="005E5C32">
      <w:pPr>
        <w:rPr>
          <w:rFonts w:cs="v4.2.0"/>
        </w:rPr>
      </w:pPr>
    </w:p>
    <w:p w:rsidR="005E5C32" w:rsidRPr="00144AFE" w:rsidRDefault="005E5C32" w:rsidP="005E5C32">
      <w:pPr>
        <w:rPr>
          <w:rFonts w:cs="v4.2.0"/>
        </w:rPr>
      </w:pPr>
      <w:r w:rsidRPr="00144AFE">
        <w:rPr>
          <w:rFonts w:cs="v4.2.0"/>
        </w:rPr>
        <w:t>The UE shall meet the measurement accuracy requirements stated for RXLEV in [8], when the given measurement time allows the UE to take at least 3 GSM carrier RSSI samples per GSM carrier in the monitored set during the measurement period.</w:t>
      </w:r>
    </w:p>
    <w:p w:rsidR="005E5C32" w:rsidRPr="00144AFE" w:rsidRDefault="005E5C32" w:rsidP="005E5C32">
      <w:pPr>
        <w:rPr>
          <w:rFonts w:cs="v4.2.0"/>
        </w:rPr>
      </w:pPr>
      <w:r w:rsidRPr="00144AFE">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rsidR="005E5C32" w:rsidRPr="00144AFE" w:rsidRDefault="005E5C32" w:rsidP="005E5C32">
      <w:pPr>
        <w:pStyle w:val="H6"/>
      </w:pPr>
      <w:r w:rsidRPr="00144AFE">
        <w:t>8.1.2.4.5.2.2</w:t>
      </w:r>
      <w:r w:rsidRPr="00144AFE">
        <w:tab/>
        <w:t>BSIC verification</w:t>
      </w:r>
    </w:p>
    <w:p w:rsidR="005E5C32" w:rsidRPr="00144AFE" w:rsidRDefault="005E5C32" w:rsidP="005E5C32">
      <w:pPr>
        <w:rPr>
          <w:rFonts w:cs="v4.2.0"/>
        </w:rPr>
      </w:pPr>
      <w:r w:rsidRPr="00144AFE">
        <w:rPr>
          <w:rFonts w:cs="v4.2.0"/>
        </w:rPr>
        <w:t>Measurements on a GSM cell can be requested with BSIC verified. The UE shall be able to report the GSM cells with BSIC verified for those cells where the verification of BSIC has been successful.</w:t>
      </w:r>
    </w:p>
    <w:p w:rsidR="005E5C32" w:rsidRPr="00144AFE" w:rsidRDefault="005E5C32" w:rsidP="005E5C32">
      <w:pPr>
        <w:keepNext/>
        <w:rPr>
          <w:rFonts w:cs="v4.2.0"/>
        </w:rPr>
      </w:pPr>
      <w:r w:rsidRPr="00144AFE">
        <w:rPr>
          <w:rFonts w:cs="v4.2.0"/>
        </w:rPr>
        <w:t>The procedure for BSIC verification on a GSM cell can be divided into the following two tasks:</w:t>
      </w:r>
    </w:p>
    <w:p w:rsidR="005E5C32" w:rsidRPr="00144AFE" w:rsidRDefault="009F6720" w:rsidP="009F6720">
      <w:pPr>
        <w:pStyle w:val="B1"/>
        <w:rPr>
          <w:rFonts w:cs="v4.2.0"/>
          <w:b/>
          <w:bCs/>
        </w:rPr>
      </w:pPr>
      <w:r w:rsidRPr="00144AFE">
        <w:rPr>
          <w:rFonts w:cs="v4.2.0"/>
          <w:b/>
          <w:bCs/>
        </w:rPr>
        <w:t>-</w:t>
      </w:r>
      <w:r w:rsidRPr="00144AFE">
        <w:rPr>
          <w:rFonts w:cs="v4.2.0"/>
          <w:b/>
          <w:bCs/>
        </w:rPr>
        <w:tab/>
      </w:r>
      <w:r w:rsidR="005E5C32" w:rsidRPr="00144AFE">
        <w:rPr>
          <w:rFonts w:cs="v4.2.0"/>
          <w:b/>
          <w:bCs/>
        </w:rPr>
        <w:t xml:space="preserve">Initial BSIC identification: </w:t>
      </w:r>
      <w:r w:rsidR="005E5C32" w:rsidRPr="00144AFE">
        <w:t>Includes searching for the BSIC and decoding the BSIC for the first time when there is no knowledge about the relative timing between the E-UTRAN FDD and GSM cells.</w:t>
      </w:r>
    </w:p>
    <w:p w:rsidR="005E5C32" w:rsidRPr="00144AFE" w:rsidRDefault="009F6720" w:rsidP="009F6720">
      <w:pPr>
        <w:pStyle w:val="B1"/>
        <w:rPr>
          <w:rFonts w:cs="v4.2.0"/>
        </w:rPr>
      </w:pPr>
      <w:r w:rsidRPr="00144AFE">
        <w:rPr>
          <w:rFonts w:cs="v4.2.0"/>
          <w:b/>
          <w:bCs/>
        </w:rPr>
        <w:t>-</w:t>
      </w:r>
      <w:r w:rsidRPr="00144AFE">
        <w:rPr>
          <w:rFonts w:cs="v4.2.0"/>
          <w:b/>
          <w:bCs/>
        </w:rPr>
        <w:tab/>
      </w:r>
      <w:r w:rsidR="005E5C32" w:rsidRPr="00144AFE">
        <w:rPr>
          <w:rFonts w:cs="v4.2.0"/>
          <w:b/>
          <w:bCs/>
        </w:rPr>
        <w:t xml:space="preserve">BSIC re-confirmation: </w:t>
      </w:r>
      <w:r w:rsidR="005E5C32" w:rsidRPr="00144AFE">
        <w:t>Tracking and decoding the BSIC of a GSM cell after initial BSIC identification is performed. The UE shall trigger the BSIC re-confirmation within the available measurement gap pattern</w:t>
      </w:r>
    </w:p>
    <w:p w:rsidR="005E5C32" w:rsidRPr="00144AFE" w:rsidRDefault="005E5C32" w:rsidP="005E5C32">
      <w:pPr>
        <w:rPr>
          <w:rFonts w:cs="v4.2.0"/>
        </w:rPr>
      </w:pPr>
      <w:r w:rsidRPr="00144AFE">
        <w:rPr>
          <w:rFonts w:cs="v4.2.0"/>
        </w:rPr>
        <w:t>If the network requests measurements on a GSM cell, the UE shall behave as follows:</w:t>
      </w:r>
    </w:p>
    <w:p w:rsidR="005E5C32" w:rsidRPr="00144AFE" w:rsidRDefault="005E5C32" w:rsidP="005E5C32">
      <w:pPr>
        <w:pStyle w:val="B1"/>
      </w:pPr>
      <w:r w:rsidRPr="00144AFE">
        <w:rPr>
          <w:rFonts w:cs="v4.2.0"/>
        </w:rPr>
        <w:t>-</w:t>
      </w:r>
      <w:r w:rsidRPr="00144AFE">
        <w:rPr>
          <w:rFonts w:cs="v4.2.0"/>
        </w:rPr>
        <w:tab/>
        <w:t xml:space="preserve">The UE shall perform GSM carrier RSSI measurements according to clause 8.1.2.4.5.2.1 when a </w:t>
      </w:r>
      <w:r w:rsidRPr="00144AFE">
        <w:t>measurement gap</w:t>
      </w:r>
      <w:r w:rsidRPr="00144AFE">
        <w:rPr>
          <w:rFonts w:cs="v4.2.0"/>
        </w:rPr>
        <w:t xml:space="preserve"> pattern sequence is activated, or the UE supports capability of conducting such measurements without gaps.</w:t>
      </w:r>
    </w:p>
    <w:p w:rsidR="005E5C32" w:rsidRPr="00144AFE" w:rsidRDefault="005E5C32" w:rsidP="005E5C32">
      <w:pPr>
        <w:pStyle w:val="B1"/>
      </w:pPr>
      <w:r w:rsidRPr="00144AFE">
        <w:t>The UE shall perform measurement reporting as defined in TS 36.331 [2].</w:t>
      </w:r>
    </w:p>
    <w:p w:rsidR="005E5C32" w:rsidRPr="00144AFE" w:rsidRDefault="005E5C32" w:rsidP="005E5C32">
      <w:pPr>
        <w:pStyle w:val="B1"/>
      </w:pPr>
      <w:r w:rsidRPr="00144AFE">
        <w:t>-</w:t>
      </w:r>
      <w:r w:rsidRPr="00144AFE">
        <w:tab/>
        <w:t>The UE shall perform BSIC identification. The UE shall use the most recently available GSM carrier RSSI measurement results for arranging GSM cells in signal strength order for performing BSIC identification.</w:t>
      </w:r>
    </w:p>
    <w:p w:rsidR="005E5C32" w:rsidRPr="00144AFE" w:rsidRDefault="005E5C32" w:rsidP="005E5C32">
      <w:pPr>
        <w:pStyle w:val="B1"/>
      </w:pPr>
      <w:r w:rsidRPr="00144AFE">
        <w:t>-</w:t>
      </w:r>
      <w:r w:rsidRPr="00144AFE">
        <w:tab/>
        <w:t>The UE shall perform BSIC re-confirmation on all the GSM cells that have been successfully identified.</w:t>
      </w:r>
    </w:p>
    <w:p w:rsidR="005E5C32" w:rsidRPr="00144AFE" w:rsidRDefault="005E5C32" w:rsidP="005E5C32">
      <w:pPr>
        <w:pStyle w:val="B1"/>
      </w:pPr>
      <w:r w:rsidRPr="00144AFE">
        <w:t>-</w:t>
      </w:r>
      <w:r w:rsidRPr="00144AFE">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rsidR="005E5C32" w:rsidRPr="00144AFE" w:rsidRDefault="005E5C32" w:rsidP="005E5C32">
      <w:pPr>
        <w:pStyle w:val="B1"/>
      </w:pPr>
      <w:r w:rsidRPr="00144AFE">
        <w:t>-</w:t>
      </w:r>
      <w:r w:rsidRPr="00144AFE">
        <w:tab/>
        <w:t>Event-triggered and periodic reports shall be triggered according to TS 36.331 [2].</w:t>
      </w:r>
    </w:p>
    <w:p w:rsidR="005E5C32" w:rsidRPr="00144AFE" w:rsidRDefault="005E5C32" w:rsidP="005E5C32">
      <w:pPr>
        <w:tabs>
          <w:tab w:val="left" w:pos="2790"/>
        </w:tabs>
        <w:rPr>
          <w:rFonts w:cs="v4.2.0"/>
        </w:rPr>
      </w:pPr>
      <w:r w:rsidRPr="00144AFE">
        <w:rPr>
          <w:rFonts w:cs="v4.2.0"/>
        </w:rPr>
        <w:t>The BSIC of a GSM cell is considered to be “verified” if the UE has decoded the SCH of the BCCH carrier and identified the BSIC at least one time (initial BSIC identification). Once a GSM cell has been identified the BSIC shall be re-confirmed at least once every 30 seconds. Otherwise the BSIC of the GSM cell is considered as "non-verified".</w:t>
      </w:r>
    </w:p>
    <w:p w:rsidR="005E5C32" w:rsidRPr="00144AFE" w:rsidRDefault="005E5C32" w:rsidP="005E5C32">
      <w:pPr>
        <w:rPr>
          <w:rFonts w:cs="v4.2.0"/>
        </w:rPr>
      </w:pPr>
      <w:r w:rsidRPr="00144AFE">
        <w:rPr>
          <w:rFonts w:cs="v4.2.0"/>
        </w:rPr>
        <w:t>The UE shall be able to perform BSIC verification at levels down to the reference sensitivity level or reference interference levels as specified in [9].</w:t>
      </w:r>
    </w:p>
    <w:p w:rsidR="005E5C32" w:rsidRPr="00144AFE" w:rsidRDefault="005E5C32" w:rsidP="005E5C32">
      <w:pPr>
        <w:pStyle w:val="H6"/>
      </w:pPr>
      <w:r w:rsidRPr="00144AFE">
        <w:t>8.1.2.4.5.2.2.1</w:t>
      </w:r>
      <w:r w:rsidRPr="00144AFE">
        <w:tab/>
        <w:t>Initial BSIC identification</w:t>
      </w:r>
    </w:p>
    <w:p w:rsidR="005E5C32" w:rsidRPr="00144AFE" w:rsidRDefault="005E5C32" w:rsidP="005E5C32">
      <w:pPr>
        <w:keepNext/>
        <w:rPr>
          <w:rFonts w:cs="v4.2.0"/>
        </w:rPr>
      </w:pPr>
      <w:r w:rsidRPr="00144AFE">
        <w:rPr>
          <w:rFonts w:cs="v4.2.0"/>
        </w:rPr>
        <w:t>This measurement shall be made on GSM cells that are requested with BSIC verified.</w:t>
      </w:r>
    </w:p>
    <w:p w:rsidR="005E5C32" w:rsidRPr="00144AFE" w:rsidRDefault="005E5C32" w:rsidP="005E5C32">
      <w:pPr>
        <w:keepNext/>
        <w:rPr>
          <w:rFonts w:cs="v4.2.0"/>
        </w:rPr>
      </w:pPr>
      <w:r w:rsidRPr="00144AFE">
        <w:rPr>
          <w:rFonts w:cs="v4.2.0"/>
        </w:rPr>
        <w:t xml:space="preserve">For DRX cycle length </w:t>
      </w:r>
      <w:r w:rsidRPr="00144AFE">
        <w:rPr>
          <w:rFonts w:cs="v4.2.0"/>
        </w:rPr>
        <w:sym w:font="Symbol" w:char="F0A3"/>
      </w:r>
      <w:r w:rsidRPr="00144AFE">
        <w:rPr>
          <w:rFonts w:cs="v4.2.0"/>
        </w:rPr>
        <w:t xml:space="preserve"> 40 ms, the initial GSM BSIC identification requirements corresponding to the non DRX requirements as specified in clause 8.1.2.4.5.1.2.1 shall apply.</w:t>
      </w:r>
    </w:p>
    <w:p w:rsidR="005E5C32" w:rsidRPr="00144AFE" w:rsidRDefault="005E5C32" w:rsidP="005E5C32">
      <w:pPr>
        <w:rPr>
          <w:rFonts w:cs="v4.2.0"/>
        </w:rPr>
      </w:pPr>
      <w:r w:rsidRPr="00144AFE">
        <w:rPr>
          <w:rFonts w:cs="v4.2.0"/>
        </w:rPr>
        <w:t xml:space="preserve">For DRX cycle length &gt; </w:t>
      </w:r>
      <w:r w:rsidRPr="00144AFE">
        <w:t>40 ms</w:t>
      </w:r>
      <w:r w:rsidR="009C2783" w:rsidRPr="00144AFE">
        <w:t xml:space="preserve"> and any eDRX_CONN cycle</w:t>
      </w:r>
      <w:r w:rsidRPr="00144AFE">
        <w:rPr>
          <w:rFonts w:cs="v4.2.0"/>
        </w:rPr>
        <w:t xml:space="preserve">, the UE shall make at least one attempt every </w:t>
      </w:r>
      <w:r w:rsidR="00983753" w:rsidRPr="00144AFE">
        <w:rPr>
          <w:rFonts w:cs="v4.2.0"/>
        </w:rPr>
        <w:t>K</w:t>
      </w:r>
      <w:r w:rsidR="00983753" w:rsidRPr="00144AFE">
        <w:rPr>
          <w:rFonts w:cs="v4.2.0"/>
          <w:vertAlign w:val="subscript"/>
        </w:rPr>
        <w:t>n</w:t>
      </w:r>
      <w:r w:rsidR="00983753" w:rsidRPr="00144AFE">
        <w:rPr>
          <w:rFonts w:cs="v4.2.0"/>
        </w:rPr>
        <w:t>*</w:t>
      </w:r>
      <w:r w:rsidRPr="00144AFE">
        <w:t>N</w:t>
      </w:r>
      <w:r w:rsidRPr="00144AFE">
        <w:rPr>
          <w:vertAlign w:val="subscript"/>
        </w:rPr>
        <w:t>freq</w:t>
      </w:r>
      <w:r w:rsidR="00983753" w:rsidRPr="00144AFE">
        <w:rPr>
          <w:vertAlign w:val="subscript"/>
        </w:rPr>
        <w:t>,n</w:t>
      </w:r>
      <w:r w:rsidR="00983753" w:rsidRPr="00144AFE">
        <w:rPr>
          <w:rFonts w:cs="v4.2.0"/>
        </w:rPr>
        <w:t xml:space="preserve"> </w:t>
      </w:r>
      <w:r w:rsidRPr="00144AFE">
        <w:rPr>
          <w:rFonts w:cs="v4.2.0"/>
        </w:rPr>
        <w:t xml:space="preserve">*30s to decode the BSIC of SCH on the BCCH carrier of the 8 strongest BCCH carriers of the GSM cells indicated in the Inter-RAT cell info list. If the UE has not successfully decoded the BSIC of the GSM BCCH carrier within </w:t>
      </w:r>
      <w:r w:rsidR="00983753" w:rsidRPr="00144AFE">
        <w:rPr>
          <w:rFonts w:cs="v4.2.0"/>
        </w:rPr>
        <w:t>K</w:t>
      </w:r>
      <w:r w:rsidR="00983753" w:rsidRPr="00144AFE">
        <w:rPr>
          <w:rFonts w:cs="v4.2.0"/>
          <w:vertAlign w:val="subscript"/>
        </w:rPr>
        <w:t>n</w:t>
      </w:r>
      <w:r w:rsidR="00983753" w:rsidRPr="00144AFE">
        <w:rPr>
          <w:rFonts w:cs="v4.2.0"/>
        </w:rPr>
        <w:t>*</w:t>
      </w:r>
      <w:r w:rsidRPr="00144AFE">
        <w:t>N</w:t>
      </w:r>
      <w:r w:rsidRPr="00144AFE">
        <w:rPr>
          <w:vertAlign w:val="subscript"/>
        </w:rPr>
        <w:t>freq</w:t>
      </w:r>
      <w:r w:rsidR="00983753" w:rsidRPr="00144AFE">
        <w:rPr>
          <w:vertAlign w:val="subscript"/>
        </w:rPr>
        <w:t>,n</w:t>
      </w:r>
      <w:r w:rsidR="00983753" w:rsidRPr="00144AFE">
        <w:rPr>
          <w:rFonts w:cs="v4.2.0"/>
        </w:rPr>
        <w:t xml:space="preserve"> </w:t>
      </w:r>
      <w:r w:rsidRPr="00144AFE">
        <w:rPr>
          <w:rFonts w:cs="v4.2.0"/>
        </w:rPr>
        <w:t xml:space="preserve">*60 s, the UE shall abort the BSIC identification attempts for that GSM BCCH carrier. The UE shall give </w:t>
      </w:r>
      <w:r w:rsidRPr="00144AFE">
        <w:rPr>
          <w:rFonts w:cs="v4.2.0"/>
        </w:rPr>
        <w:lastRenderedPageBreak/>
        <w:t>priority for BSIC decoding attempts in decreasing signal strength order to BCCH carriers with unknown BSIC. The strongest BCCH carrier is defined as the BCCH carrier having the highest measured GSM carrier RSSI value. The parameter</w:t>
      </w:r>
      <w:r w:rsidR="00983753" w:rsidRPr="00144AFE">
        <w:rPr>
          <w:rFonts w:cs="v4.2.0"/>
        </w:rPr>
        <w:t>s N</w:t>
      </w:r>
      <w:r w:rsidR="00983753" w:rsidRPr="00144AFE">
        <w:rPr>
          <w:rFonts w:cs="v4.2.0"/>
          <w:vertAlign w:val="subscript"/>
        </w:rPr>
        <w:t>freq,n</w:t>
      </w:r>
      <w:r w:rsidR="00983753" w:rsidRPr="00144AFE">
        <w:rPr>
          <w:rFonts w:cs="v4.2.0"/>
        </w:rPr>
        <w:t xml:space="preserve"> and K</w:t>
      </w:r>
      <w:r w:rsidR="00983753" w:rsidRPr="00144AFE">
        <w:rPr>
          <w:rFonts w:cs="v4.2.0"/>
          <w:vertAlign w:val="subscript"/>
        </w:rPr>
        <w:t>n</w:t>
      </w:r>
      <w:r w:rsidR="00983753" w:rsidRPr="00144AFE">
        <w:rPr>
          <w:rFonts w:cs="v4.2.0"/>
        </w:rPr>
        <w:t xml:space="preserve"> </w:t>
      </w:r>
      <w:r w:rsidR="00983753" w:rsidRPr="00144AFE">
        <w:rPr>
          <w:rFonts w:cs="v4.2.0"/>
          <w:lang w:eastAsia="zh-CN"/>
        </w:rPr>
        <w:t>are</w:t>
      </w:r>
      <w:r w:rsidRPr="00144AFE">
        <w:rPr>
          <w:rFonts w:cs="v4.2.0"/>
          <w:lang w:eastAsia="zh-CN"/>
        </w:rPr>
        <w:t xml:space="preserve"> defined in clause 8.1.2.1.1.</w:t>
      </w:r>
    </w:p>
    <w:p w:rsidR="005E5C32" w:rsidRPr="00144AFE" w:rsidRDefault="005E5C32" w:rsidP="005E5C32">
      <w:pPr>
        <w:rPr>
          <w:rFonts w:cs="v4.2.0"/>
        </w:rPr>
      </w:pPr>
      <w:r w:rsidRPr="00144AFE">
        <w:rPr>
          <w:rFonts w:cs="v4.2.0"/>
        </w:rPr>
        <w:t>If the BSIC of the GSM BCCH carrier has been successfully decoded the UE shall continue BSIC identification with the next GSM BCCH carrier, in signal strength order, with unknown BSIC. The GSM cell for which the BSIC has been successfully identified shall be moved to the BSIC re-confirmation procedure.</w:t>
      </w:r>
    </w:p>
    <w:p w:rsidR="005E5C32" w:rsidRPr="00144AFE" w:rsidRDefault="005E5C32" w:rsidP="005E5C32">
      <w:pPr>
        <w:pStyle w:val="H6"/>
      </w:pPr>
      <w:r w:rsidRPr="00144AFE">
        <w:t>8.1.2.4.5.2.2.2</w:t>
      </w:r>
      <w:r w:rsidRPr="00144AFE">
        <w:tab/>
        <w:t>BSIC re-confirmation</w:t>
      </w:r>
    </w:p>
    <w:p w:rsidR="005E5C32" w:rsidRPr="00144AFE" w:rsidRDefault="005E5C32" w:rsidP="005E5C32">
      <w:pPr>
        <w:rPr>
          <w:rFonts w:cs="v4.2.0"/>
        </w:rPr>
      </w:pPr>
      <w:r w:rsidRPr="00144AFE">
        <w:rPr>
          <w:rFonts w:cs="v4.2.0"/>
        </w:rPr>
        <w:t>The UE shall maintain the timing information of up to 8 identified GSM cells. Initial timing information is obtained from the initial BSIC identification. The timing information shall be updated every time the BSIC is decoded.</w:t>
      </w:r>
    </w:p>
    <w:p w:rsidR="005E5C32" w:rsidRPr="00144AFE" w:rsidRDefault="005E5C32" w:rsidP="005E5C32">
      <w:pPr>
        <w:keepNext/>
        <w:rPr>
          <w:rFonts w:cs="v4.2.0"/>
        </w:rPr>
      </w:pPr>
      <w:r w:rsidRPr="00144AFE">
        <w:rPr>
          <w:rFonts w:cs="v4.2.0"/>
        </w:rPr>
        <w:t xml:space="preserve">For DRX cycle length </w:t>
      </w:r>
      <w:r w:rsidRPr="00144AFE">
        <w:rPr>
          <w:rFonts w:cs="v4.2.0"/>
        </w:rPr>
        <w:sym w:font="Symbol" w:char="F0A3"/>
      </w:r>
      <w:r w:rsidRPr="00144AFE">
        <w:rPr>
          <w:rFonts w:cs="v4.2.0"/>
        </w:rPr>
        <w:t xml:space="preserve"> 40 ms, the GSM BSIC re-conformation requirements corresponding to the non DRX requirements as specified in clause 8.1.2.4.5.1.2.2 shall apply.</w:t>
      </w:r>
    </w:p>
    <w:p w:rsidR="005E5C32" w:rsidRPr="00144AFE" w:rsidRDefault="005E5C32" w:rsidP="005E5C32">
      <w:pPr>
        <w:rPr>
          <w:rFonts w:cs="v4.2.0"/>
        </w:rPr>
      </w:pPr>
      <w:r w:rsidRPr="00144AFE">
        <w:rPr>
          <w:rFonts w:cs="v4.2.0"/>
        </w:rPr>
        <w:t xml:space="preserve">For DRX cycle length &gt; </w:t>
      </w:r>
      <w:r w:rsidRPr="00144AFE">
        <w:t>40 ms</w:t>
      </w:r>
      <w:r w:rsidR="009C2783" w:rsidRPr="00144AFE">
        <w:t xml:space="preserve"> and any eDRX_CONN cycle</w:t>
      </w:r>
      <w:r w:rsidRPr="00144AFE">
        <w:rPr>
          <w:rFonts w:cs="v4.2.0"/>
        </w:rPr>
        <w:t xml:space="preserve">, at least every </w:t>
      </w:r>
      <w:r w:rsidR="00983753" w:rsidRPr="00144AFE">
        <w:rPr>
          <w:rFonts w:cs="v4.2.0"/>
        </w:rPr>
        <w:t>K</w:t>
      </w:r>
      <w:r w:rsidR="00983753" w:rsidRPr="00144AFE">
        <w:rPr>
          <w:rFonts w:cs="v4.2.0"/>
          <w:vertAlign w:val="subscript"/>
        </w:rPr>
        <w:t>n</w:t>
      </w:r>
      <w:r w:rsidR="00983753" w:rsidRPr="00144AFE">
        <w:rPr>
          <w:rFonts w:cs="v4.2.0"/>
        </w:rPr>
        <w:t>*</w:t>
      </w:r>
      <w:r w:rsidRPr="00144AFE">
        <w:t>N</w:t>
      </w:r>
      <w:r w:rsidRPr="00144AFE">
        <w:rPr>
          <w:vertAlign w:val="subscript"/>
        </w:rPr>
        <w:t>freq</w:t>
      </w:r>
      <w:r w:rsidR="00983753" w:rsidRPr="00144AFE">
        <w:rPr>
          <w:vertAlign w:val="subscript"/>
        </w:rPr>
        <w:t>,n</w:t>
      </w:r>
      <w:r w:rsidR="00983753" w:rsidRPr="00144AFE">
        <w:rPr>
          <w:rFonts w:cs="v4.2.0"/>
        </w:rPr>
        <w:t xml:space="preserve"> </w:t>
      </w:r>
      <w:r w:rsidRPr="00144AFE">
        <w:rPr>
          <w:rFonts w:cs="v4.2.0"/>
        </w:rPr>
        <w:t xml:space="preserve">*30 seconds, the UE shall attempt to decode the BSIC of each identified GSM cell.If the UE fails to decode the BSIC after two successive attempts or if the UE has not been able to re-confirm the BSIC for a GSM cell within </w:t>
      </w:r>
      <w:r w:rsidR="00983753" w:rsidRPr="00144AFE">
        <w:rPr>
          <w:rFonts w:cs="v4.2.0"/>
        </w:rPr>
        <w:t>K</w:t>
      </w:r>
      <w:r w:rsidR="00983753" w:rsidRPr="00144AFE">
        <w:rPr>
          <w:rFonts w:cs="v4.2.0"/>
          <w:vertAlign w:val="subscript"/>
        </w:rPr>
        <w:t>n</w:t>
      </w:r>
      <w:r w:rsidR="00983753" w:rsidRPr="00144AFE">
        <w:rPr>
          <w:rFonts w:cs="v4.2.0"/>
        </w:rPr>
        <w:t>*</w:t>
      </w:r>
      <w:r w:rsidRPr="00144AFE">
        <w:t>N</w:t>
      </w:r>
      <w:r w:rsidRPr="00144AFE">
        <w:rPr>
          <w:vertAlign w:val="subscript"/>
        </w:rPr>
        <w:t>freq</w:t>
      </w:r>
      <w:r w:rsidR="00983753" w:rsidRPr="00144AFE">
        <w:rPr>
          <w:vertAlign w:val="subscript"/>
        </w:rPr>
        <w:t>,n</w:t>
      </w:r>
      <w:r w:rsidR="00983753" w:rsidRPr="00144AFE">
        <w:rPr>
          <w:rFonts w:cs="v4.2.0"/>
        </w:rPr>
        <w:t xml:space="preserve"> </w:t>
      </w:r>
      <w:r w:rsidRPr="00144AFE">
        <w:rPr>
          <w:rFonts w:cs="v4.2.0"/>
        </w:rPr>
        <w:t>*60 seconds, the UE shall abort the BSIC re-confirmation attempts for that GSM cell. The GSM cell shall be treated as a new GSM cell with unidentified BSIC and the GSM cell shall be moved to the initial BSIC identification procedure, see clause </w:t>
      </w:r>
      <w:r w:rsidRPr="00144AFE">
        <w:t>8.1.2.4.5.2.2.1</w:t>
      </w:r>
      <w:r w:rsidRPr="00144AFE">
        <w:rPr>
          <w:rFonts w:cs="v4.2.0"/>
        </w:rPr>
        <w:t>. The parameter</w:t>
      </w:r>
      <w:r w:rsidR="00983753" w:rsidRPr="00144AFE">
        <w:rPr>
          <w:rFonts w:cs="v4.2.0"/>
        </w:rPr>
        <w:t>s N</w:t>
      </w:r>
      <w:r w:rsidR="00983753" w:rsidRPr="00144AFE">
        <w:rPr>
          <w:rFonts w:cs="v4.2.0"/>
          <w:vertAlign w:val="subscript"/>
        </w:rPr>
        <w:t>freq,n</w:t>
      </w:r>
      <w:r w:rsidR="00983753" w:rsidRPr="00144AFE">
        <w:rPr>
          <w:rFonts w:cs="v4.2.0"/>
        </w:rPr>
        <w:t xml:space="preserve"> and k</w:t>
      </w:r>
      <w:r w:rsidR="00983753" w:rsidRPr="00144AFE">
        <w:rPr>
          <w:rFonts w:cs="v4.2.0"/>
          <w:vertAlign w:val="subscript"/>
        </w:rPr>
        <w:t>n</w:t>
      </w:r>
      <w:r w:rsidR="00983753" w:rsidRPr="00144AFE">
        <w:rPr>
          <w:rFonts w:cs="v4.2.0"/>
        </w:rPr>
        <w:t xml:space="preserve"> </w:t>
      </w:r>
      <w:r w:rsidR="00983753" w:rsidRPr="00144AFE">
        <w:rPr>
          <w:rFonts w:cs="v4.2.0"/>
          <w:lang w:eastAsia="zh-CN"/>
        </w:rPr>
        <w:t>are</w:t>
      </w:r>
      <w:r w:rsidRPr="00144AFE">
        <w:rPr>
          <w:rFonts w:cs="v4.2.0"/>
          <w:lang w:eastAsia="zh-CN"/>
        </w:rPr>
        <w:t xml:space="preserve"> defined in clause 8.1.2.1.1.</w:t>
      </w:r>
    </w:p>
    <w:p w:rsidR="005E5C32" w:rsidRPr="00144AFE" w:rsidRDefault="005E5C32" w:rsidP="005E5C32">
      <w:pPr>
        <w:pStyle w:val="H6"/>
      </w:pPr>
      <w:r w:rsidRPr="00144AFE">
        <w:t>8.1.2.4.5.2.3</w:t>
      </w:r>
      <w:r w:rsidRPr="00144AFE">
        <w:tab/>
        <w:t>Periodic Reporting</w:t>
      </w:r>
    </w:p>
    <w:p w:rsidR="005E5C32" w:rsidRPr="00144AFE" w:rsidRDefault="005E5C32" w:rsidP="005E5C32">
      <w:pPr>
        <w:rPr>
          <w:rFonts w:cs="v4.2.0"/>
        </w:rPr>
      </w:pPr>
      <w:r w:rsidRPr="00144AFE">
        <w:rPr>
          <w:rFonts w:cs="v4.2.0"/>
        </w:rPr>
        <w:t>Reported measurements in periodically triggered measurement reports shall meet the requirements in clause 9.</w:t>
      </w:r>
    </w:p>
    <w:p w:rsidR="005E5C32" w:rsidRPr="00144AFE" w:rsidRDefault="005E5C32" w:rsidP="005E5C32">
      <w:pPr>
        <w:pStyle w:val="H6"/>
      </w:pPr>
      <w:r w:rsidRPr="00144AFE">
        <w:t>8.1.2.4.5.2.4</w:t>
      </w:r>
      <w:r w:rsidRPr="00144AFE">
        <w:tab/>
        <w:t>Event Triggered Reporting</w:t>
      </w:r>
    </w:p>
    <w:p w:rsidR="005E5C32" w:rsidRPr="00144AFE" w:rsidRDefault="005E5C32" w:rsidP="005E5C32">
      <w:pPr>
        <w:rPr>
          <w:rFonts w:cs="v4.2.0"/>
        </w:rPr>
      </w:pPr>
      <w:r w:rsidRPr="00144AFE">
        <w:rPr>
          <w:rFonts w:cs="v4.2.0"/>
        </w:rPr>
        <w:t>Reported measurements in event triggered measurement reports shall meet the requirements in clause 9.</w:t>
      </w:r>
    </w:p>
    <w:p w:rsidR="005E5C32" w:rsidRPr="00144AFE" w:rsidRDefault="005E5C32" w:rsidP="005E5C32">
      <w:pPr>
        <w:rPr>
          <w:rFonts w:cs="v4.2.0"/>
        </w:rPr>
      </w:pPr>
      <w:r w:rsidRPr="00144AFE">
        <w:rPr>
          <w:rFonts w:cs="v4.2.0"/>
        </w:rPr>
        <w:t>The UE shall not send any event triggered measurement reports, as long as no reporting criteria are fulfilled.</w:t>
      </w:r>
    </w:p>
    <w:p w:rsidR="005E5C32" w:rsidRPr="00144AFE" w:rsidRDefault="005E5C32" w:rsidP="005E5C32">
      <w:pPr>
        <w:rPr>
          <w:rFonts w:cs="v4.2.0"/>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rsidR="005E5C32" w:rsidRPr="00144AFE" w:rsidRDefault="005E5C32" w:rsidP="005E5C32">
      <w:pPr>
        <w:rPr>
          <w:rFonts w:cs="v4.2.0"/>
        </w:rPr>
      </w:pPr>
      <w:r w:rsidRPr="00144AFE">
        <w:rPr>
          <w:rFonts w:cs="v4.2.0"/>
        </w:rPr>
        <w:t>The event triggered reporting delay requirement is valid when the UE for each GSM carrier in the monitored set can take the required number of samples during the measurement period T</w:t>
      </w:r>
      <w:r w:rsidRPr="00144AFE">
        <w:rPr>
          <w:rFonts w:cs="v4.2.0"/>
          <w:vertAlign w:val="subscript"/>
        </w:rPr>
        <w:t>Measurement Period, GSM</w:t>
      </w:r>
      <w:r w:rsidRPr="00144AFE">
        <w:rPr>
          <w:rFonts w:cs="v4.2.0"/>
        </w:rPr>
        <w:t xml:space="preserve"> (see clause 8.1.2.4.5.2.1).</w:t>
      </w:r>
    </w:p>
    <w:p w:rsidR="005E5C32" w:rsidRPr="00144AFE" w:rsidRDefault="005E5C32" w:rsidP="005E5C32">
      <w:r w:rsidRPr="00144AFE">
        <w:t>The event triggered measurement reporting delay for a GSM cell with verified BSIC , measured without L3 filtering shall be less than 2*T</w:t>
      </w:r>
      <w:r w:rsidRPr="00144AFE">
        <w:rPr>
          <w:vertAlign w:val="subscript"/>
        </w:rPr>
        <w:t>Measurement Period, GSM</w:t>
      </w:r>
      <w:r w:rsidRPr="00144AFE">
        <w:t>, where T</w:t>
      </w:r>
      <w:r w:rsidRPr="00144AFE">
        <w:rPr>
          <w:vertAlign w:val="subscript"/>
        </w:rPr>
        <w:t>Measurement Period, GSM</w:t>
      </w:r>
      <w:r w:rsidRPr="00144AFE">
        <w:t xml:space="preserve"> is defined in clause 8.1.2.4.5.2.1. 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t>an additional delay can be expected.</w:t>
      </w:r>
    </w:p>
    <w:p w:rsidR="005E5C32" w:rsidRPr="00144AFE" w:rsidRDefault="005E5C32" w:rsidP="005E5C32">
      <w:pPr>
        <w:pStyle w:val="H6"/>
      </w:pPr>
      <w:r w:rsidRPr="00144AFE">
        <w:t>8.1.2.4.5.</w:t>
      </w:r>
      <w:r w:rsidRPr="00144AFE">
        <w:rPr>
          <w:lang w:eastAsia="zh-CN"/>
        </w:rPr>
        <w:t>2</w:t>
      </w:r>
      <w:r w:rsidRPr="00144AFE">
        <w:t>.</w:t>
      </w:r>
      <w:r w:rsidRPr="00144AFE">
        <w:rPr>
          <w:lang w:eastAsia="zh-CN"/>
        </w:rPr>
        <w:t>5</w:t>
      </w:r>
      <w:r w:rsidRPr="00144AFE">
        <w:tab/>
      </w:r>
      <w:r w:rsidRPr="00144AFE">
        <w:rPr>
          <w:rFonts w:cs="v4.2.0"/>
        </w:rPr>
        <w:t>Event-triggered Periodic Reporting</w:t>
      </w:r>
    </w:p>
    <w:p w:rsidR="005E5C32" w:rsidRPr="00144AFE" w:rsidRDefault="005E5C32" w:rsidP="005E5C32">
      <w:pPr>
        <w:rPr>
          <w:rFonts w:cs="v4.2.0"/>
        </w:rPr>
      </w:pPr>
      <w:r w:rsidRPr="00144AFE">
        <w:rPr>
          <w:rFonts w:cs="v4.2.0"/>
        </w:rPr>
        <w:t>Reported measurements contained in event triggered periodic measurement reports shall meet the requirements in clause 9.</w:t>
      </w:r>
    </w:p>
    <w:p w:rsidR="005E5C32" w:rsidRPr="00144AFE" w:rsidRDefault="005E5C32" w:rsidP="00F649AD">
      <w:r w:rsidRPr="00144AFE">
        <w:t>The first report in event triggered periodic measurement reporting shall meet the requirements specified in clause 8.1.2.</w:t>
      </w:r>
      <w:r w:rsidRPr="00144AFE">
        <w:rPr>
          <w:lang w:eastAsia="zh-CN"/>
        </w:rPr>
        <w:t>4.5.2.4</w:t>
      </w:r>
      <w:r w:rsidRPr="00144AFE">
        <w:t>.</w:t>
      </w:r>
    </w:p>
    <w:p w:rsidR="005E5C32" w:rsidRPr="00144AFE" w:rsidRDefault="005E5C32" w:rsidP="005E5C32">
      <w:pPr>
        <w:pStyle w:val="Heading5"/>
      </w:pPr>
      <w:bookmarkStart w:id="451" w:name="_Toc383690807"/>
      <w:r w:rsidRPr="00144AFE">
        <w:t>8.1.2.4.6</w:t>
      </w:r>
      <w:r w:rsidRPr="00144AFE">
        <w:tab/>
        <w:t>E-UTRAN TDD – GSM measurements</w:t>
      </w:r>
      <w:bookmarkEnd w:id="451"/>
    </w:p>
    <w:p w:rsidR="005E5C32" w:rsidRPr="00144AFE" w:rsidRDefault="005E5C32" w:rsidP="005E5C32">
      <w:r w:rsidRPr="00144AFE">
        <w:t>The requirements in clause 8.1.2.4.5 also apply for this section.</w:t>
      </w:r>
    </w:p>
    <w:p w:rsidR="005E5C32" w:rsidRPr="00144AFE" w:rsidRDefault="005E5C32" w:rsidP="005E5C32">
      <w:pPr>
        <w:pStyle w:val="Heading5"/>
      </w:pPr>
      <w:bookmarkStart w:id="452" w:name="_Toc383690808"/>
      <w:r w:rsidRPr="00144AFE">
        <w:t>8.1.2.4.7</w:t>
      </w:r>
      <w:r w:rsidRPr="00144AFE">
        <w:tab/>
        <w:t>E-UTRAN FDD – UTRAN FDD measurements for SON</w:t>
      </w:r>
      <w:bookmarkEnd w:id="452"/>
    </w:p>
    <w:p w:rsidR="005E5C32" w:rsidRPr="00144AFE" w:rsidRDefault="005E5C32" w:rsidP="005E5C32">
      <w:pPr>
        <w:pStyle w:val="H6"/>
      </w:pPr>
      <w:r w:rsidRPr="00144AFE">
        <w:t>8.1.2.4.7.1</w:t>
      </w:r>
      <w:r w:rsidRPr="00144AFE">
        <w:tab/>
        <w:t>Identification of a new UTRA FDD cell for SON</w:t>
      </w:r>
    </w:p>
    <w:p w:rsidR="005E5C32" w:rsidRPr="00144AFE" w:rsidRDefault="005E5C32" w:rsidP="005E5C32">
      <w:pPr>
        <w:jc w:val="both"/>
        <w:rPr>
          <w:rFonts w:cs="v4.2.0"/>
        </w:rPr>
      </w:pPr>
      <w:r w:rsidRPr="00144AFE">
        <w:rPr>
          <w:rFonts w:cs="v4.2.0"/>
        </w:rPr>
        <w:t>No explicit neighbour list is provided to the UE for identifying a UTRA cell for SON. The UE shall identify and report only the strongest cell when requested by the network for the purpose of SON.</w:t>
      </w:r>
    </w:p>
    <w:p w:rsidR="005E5C32" w:rsidRPr="00144AFE" w:rsidRDefault="005E5C32" w:rsidP="005E5C32">
      <w:pPr>
        <w:pStyle w:val="H6"/>
      </w:pPr>
      <w:r w:rsidRPr="00144AFE">
        <w:lastRenderedPageBreak/>
        <w:t>8.1.2.4.7.1.1</w:t>
      </w:r>
      <w:r w:rsidRPr="00144AFE">
        <w:tab/>
        <w:t>Requirements when no DRX is used</w:t>
      </w:r>
    </w:p>
    <w:p w:rsidR="005E5C32" w:rsidRPr="00144AFE" w:rsidRDefault="005E5C32" w:rsidP="005E5C32">
      <w:pPr>
        <w:rPr>
          <w:rFonts w:cs="v4.2.0"/>
        </w:rPr>
      </w:pPr>
      <w:r w:rsidRPr="00144AFE">
        <w:rPr>
          <w:rFonts w:cs="v4.2.0"/>
        </w:rPr>
        <w:t>When no DRX is used</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cell within:</w:t>
      </w:r>
    </w:p>
    <w:p w:rsidR="002217A7" w:rsidRPr="00144AFE" w:rsidRDefault="007E39BD" w:rsidP="002217A7">
      <w:pPr>
        <w:pStyle w:val="EQ"/>
        <w:jc w:val="center"/>
        <w:rPr>
          <w:rFonts w:cs="v4.2.0"/>
        </w:rPr>
      </w:pPr>
      <w:r>
        <w:rPr>
          <w:rFonts w:cs="v4.2.0"/>
          <w:position w:val="-24"/>
        </w:rPr>
        <w:pict>
          <v:shape id="_x0000_i1268" type="#_x0000_t75" style="width:301.25pt;height:31.35pt">
            <v:imagedata r:id="rId114" o:title=""/>
          </v:shape>
        </w:pict>
      </w:r>
      <w:r w:rsidR="002217A7" w:rsidRPr="00144AFE">
        <w:rPr>
          <w:rFonts w:cs="v4.2.0"/>
        </w:rPr>
        <w:t xml:space="preserve"> (normal </w:t>
      </w:r>
      <w:r w:rsidR="00D233C8" w:rsidRPr="00144AFE">
        <w:rPr>
          <w:rFonts w:cs="v4.2.0"/>
        </w:rPr>
        <w:t>performance</w:t>
      </w:r>
      <w:r w:rsidR="002217A7" w:rsidRPr="00144AFE">
        <w:rPr>
          <w:rFonts w:cs="v4.2.0"/>
        </w:rPr>
        <w:t>)</w:t>
      </w:r>
    </w:p>
    <w:p w:rsidR="002217A7" w:rsidRPr="00144AFE" w:rsidRDefault="00E25D45" w:rsidP="002217A7">
      <w:r w:rsidRPr="00144AFE">
        <w:t>and</w:t>
      </w:r>
    </w:p>
    <w:p w:rsidR="002217A7" w:rsidRPr="00144AFE" w:rsidRDefault="007E39BD" w:rsidP="002217A7">
      <w:pPr>
        <w:pStyle w:val="EQ"/>
        <w:jc w:val="center"/>
      </w:pPr>
      <w:r>
        <w:rPr>
          <w:position w:val="-24"/>
        </w:rPr>
        <w:pict>
          <v:shape id="_x0000_i1269" type="#_x0000_t75" style="width:300.35pt;height:31.35pt">
            <v:imagedata r:id="rId115" o:title=""/>
          </v:shape>
        </w:pict>
      </w:r>
      <w:r w:rsidR="002217A7" w:rsidRPr="00144AFE">
        <w:t xml:space="preserve">(reduced </w:t>
      </w:r>
      <w:r w:rsidR="00D233C8" w:rsidRPr="00144AFE">
        <w:t>performance</w:t>
      </w:r>
      <w:r w:rsidR="002217A7" w:rsidRPr="00144AFE">
        <w:t>)</w:t>
      </w:r>
    </w:p>
    <w:p w:rsidR="005E5C32" w:rsidRPr="00144AFE" w:rsidRDefault="005E5C32" w:rsidP="005E5C32">
      <w:pPr>
        <w:pStyle w:val="B1"/>
      </w:pPr>
      <w:r w:rsidRPr="00144AFE">
        <w:t>T</w:t>
      </w:r>
      <w:r w:rsidRPr="00144AFE">
        <w:rPr>
          <w:vertAlign w:val="subscript"/>
        </w:rPr>
        <w:t xml:space="preserve">basic_identify_UTRA_FDD </w:t>
      </w:r>
      <w:r w:rsidRPr="00144AFE">
        <w:t xml:space="preserve"> = 300 ms. This is the time period used in the above equation where the maximum allowed time for the UE to identify a new UTRA FDD cell is defined.</w:t>
      </w:r>
    </w:p>
    <w:p w:rsidR="005E5C32" w:rsidRPr="00144AFE" w:rsidRDefault="005E5C32" w:rsidP="005E5C32">
      <w:pPr>
        <w:jc w:val="both"/>
        <w:rPr>
          <w:rFonts w:cs="v4.2.0"/>
        </w:rPr>
      </w:pPr>
      <w:r w:rsidRPr="00144AFE">
        <w:t xml:space="preserve">A cell shall be considered identifiable </w:t>
      </w:r>
      <w:r w:rsidRPr="00144AFE">
        <w:rPr>
          <w:rFonts w:cs="v4.2.0"/>
        </w:rPr>
        <w:t>following conditions are fulfilled:</w:t>
      </w:r>
    </w:p>
    <w:p w:rsidR="005E5C32" w:rsidRPr="00144AFE" w:rsidRDefault="005E5C32" w:rsidP="005E5C32">
      <w:pPr>
        <w:pStyle w:val="B1"/>
      </w:pPr>
      <w:r w:rsidRPr="00144AFE">
        <w:t>-</w:t>
      </w:r>
      <w:r w:rsidRPr="00144AFE">
        <w:tab/>
        <w:t xml:space="preserve">CPICH Ec/Io </w:t>
      </w:r>
      <w:r w:rsidRPr="00144AFE">
        <w:rPr>
          <w:u w:val="single"/>
        </w:rPr>
        <w:t>&gt;</w:t>
      </w:r>
      <w:r w:rsidRPr="00144AFE">
        <w:t xml:space="preserve"> -20 dB,</w:t>
      </w:r>
    </w:p>
    <w:p w:rsidR="005E5C32" w:rsidRPr="00144AFE" w:rsidRDefault="005E5C32" w:rsidP="005E5C32">
      <w:pPr>
        <w:pStyle w:val="B1"/>
      </w:pPr>
      <w:r w:rsidRPr="00144AFE">
        <w:t>-</w:t>
      </w:r>
      <w:r w:rsidRPr="00144AFE">
        <w:tab/>
        <w:t xml:space="preserve">SCH_Ec/Io </w:t>
      </w:r>
      <w:r w:rsidRPr="00144AFE">
        <w:rPr>
          <w:u w:val="single"/>
        </w:rPr>
        <w:t>&gt;</w:t>
      </w:r>
      <w:r w:rsidRPr="00144AFE">
        <w:t xml:space="preserve"> -17 dB for at least one channel tap and SCH_Ec/Ior is equally divided between primary synchronisation code and secondary synchronisation code. When L3 filtering is used an additional delay can be expected.</w:t>
      </w:r>
    </w:p>
    <w:p w:rsidR="005E5C32" w:rsidRPr="00144AFE" w:rsidRDefault="005E5C32" w:rsidP="005E5C32">
      <w:pPr>
        <w:jc w:val="both"/>
        <w:rPr>
          <w:rFonts w:cs="v4.2.0"/>
        </w:rPr>
      </w:pPr>
      <w:r w:rsidRPr="00144AFE">
        <w:rPr>
          <w:rFonts w:cs="v4.2.0"/>
        </w:rPr>
        <w:t xml:space="preserve">If the UE is unable to identify the </w:t>
      </w:r>
      <w:r w:rsidRPr="00144AFE">
        <w:t>UTRA cell for SON within 8*T</w:t>
      </w:r>
      <w:r w:rsidRPr="00144AFE">
        <w:rPr>
          <w:vertAlign w:val="subscript"/>
        </w:rPr>
        <w:t xml:space="preserve">identify, UTRA_FDD </w:t>
      </w:r>
      <w:r w:rsidRPr="00144AFE">
        <w:t>ms, the UE may stop searching UTRA cells for SON.</w:t>
      </w:r>
    </w:p>
    <w:p w:rsidR="005E5C32" w:rsidRPr="00144AFE" w:rsidRDefault="005E5C32" w:rsidP="005E5C32">
      <w:pPr>
        <w:pStyle w:val="H6"/>
      </w:pPr>
      <w:r w:rsidRPr="00144AFE">
        <w:t>8.1.2.4.7.1.2</w:t>
      </w:r>
      <w:r w:rsidRPr="00144AFE">
        <w:tab/>
        <w:t>Requirements when DRX is used</w:t>
      </w:r>
    </w:p>
    <w:p w:rsidR="005E5C32" w:rsidRPr="00144AFE" w:rsidRDefault="005E5C32" w:rsidP="005E5C32">
      <w:pPr>
        <w:rPr>
          <w:rFonts w:cs="v4.2.0"/>
        </w:rPr>
      </w:pPr>
      <w:r w:rsidRPr="00144AFE">
        <w:rPr>
          <w:rFonts w:cs="v4.2.0"/>
        </w:rPr>
        <w:t>When DRX</w:t>
      </w:r>
      <w:r w:rsidR="009C2783" w:rsidRPr="00144AFE">
        <w:rPr>
          <w:rFonts w:cs="v4.2.0"/>
        </w:rPr>
        <w:t xml:space="preserve"> or eDRX_CONN</w:t>
      </w:r>
      <w:r w:rsidRPr="00144AFE">
        <w:rPr>
          <w:rFonts w:cs="v4.2.0"/>
        </w:rPr>
        <w:t xml:space="preserve"> is used</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cell within T</w:t>
      </w:r>
      <w:r w:rsidRPr="00144AFE">
        <w:rPr>
          <w:rFonts w:cs="v4.2.0"/>
          <w:vertAlign w:val="subscript"/>
        </w:rPr>
        <w:t>identify, UTRA_FDD</w:t>
      </w:r>
      <w:r w:rsidR="009C2783" w:rsidRPr="00144AFE">
        <w:rPr>
          <w:rFonts w:cs="v4.2.0"/>
        </w:rPr>
        <w:t>. When DRX is used, T</w:t>
      </w:r>
      <w:r w:rsidR="009C2783" w:rsidRPr="00144AFE">
        <w:rPr>
          <w:rFonts w:cs="v4.2.0"/>
          <w:vertAlign w:val="subscript"/>
        </w:rPr>
        <w:t>identify, UTRA_FDD</w:t>
      </w:r>
      <w:r w:rsidR="009C2783" w:rsidRPr="00144AFE">
        <w:rPr>
          <w:rFonts w:cs="v4.2.0"/>
        </w:rPr>
        <w:t xml:space="preserve"> is </w:t>
      </w:r>
      <w:r w:rsidRPr="00144AFE">
        <w:rPr>
          <w:rFonts w:cs="v4.2.0"/>
        </w:rPr>
        <w:t xml:space="preserve">as defined in table </w:t>
      </w:r>
      <w:r w:rsidRPr="00144AFE">
        <w:t>8.1.2.4.7.1.2-1</w:t>
      </w:r>
      <w:r w:rsidR="009C2783" w:rsidRPr="00144AFE">
        <w:t>, and when e</w:t>
      </w:r>
      <w:r w:rsidR="009C2783" w:rsidRPr="00144AFE">
        <w:rPr>
          <w:rFonts w:cs="v4.2.0"/>
        </w:rPr>
        <w:t>DRX_CONN is used, T</w:t>
      </w:r>
      <w:r w:rsidR="009C2783" w:rsidRPr="00144AFE">
        <w:rPr>
          <w:rFonts w:cs="v4.2.0"/>
          <w:vertAlign w:val="subscript"/>
        </w:rPr>
        <w:t>identify, UTRA_FDD</w:t>
      </w:r>
      <w:r w:rsidR="009C2783" w:rsidRPr="00144AFE">
        <w:rPr>
          <w:rFonts w:cs="v4.2.0"/>
        </w:rPr>
        <w:t xml:space="preserve"> is as defined in table </w:t>
      </w:r>
      <w:r w:rsidR="009C2783" w:rsidRPr="00144AFE">
        <w:t>8.1.2.4.7.1.2-2</w:t>
      </w:r>
      <w:r w:rsidRPr="00144AFE">
        <w:t>.</w:t>
      </w:r>
    </w:p>
    <w:p w:rsidR="005E5C32" w:rsidRPr="00144AFE" w:rsidRDefault="005E5C32" w:rsidP="005E5C32">
      <w:pPr>
        <w:pStyle w:val="TH"/>
      </w:pPr>
      <w:r w:rsidRPr="00144AFE">
        <w:rPr>
          <w:snapToGrid w:val="0"/>
        </w:rPr>
        <w:t xml:space="preserve">Table </w:t>
      </w:r>
      <w:r w:rsidRPr="00144AFE">
        <w:rPr>
          <w:rFonts w:cs="v4.2.0"/>
        </w:rPr>
        <w:t>8.1.2.4.7.1.2</w:t>
      </w:r>
      <w:r w:rsidRPr="00144AFE">
        <w:rPr>
          <w:snapToGrid w:val="0"/>
        </w:rPr>
        <w:t xml:space="preserve">-1: </w:t>
      </w:r>
      <w:r w:rsidRPr="00144AFE">
        <w:t>Requirement to identify a new UTRA FDD cell for SON</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6"/>
        <w:gridCol w:w="2048"/>
        <w:gridCol w:w="1979"/>
        <w:gridCol w:w="2048"/>
        <w:gridCol w:w="1975"/>
      </w:tblGrid>
      <w:tr w:rsidR="00183227" w:rsidRPr="00144AFE" w:rsidTr="00983753">
        <w:trPr>
          <w:cantSplit/>
          <w:trHeight w:val="372"/>
          <w:jc w:val="center"/>
        </w:trPr>
        <w:tc>
          <w:tcPr>
            <w:tcW w:w="896" w:type="pct"/>
          </w:tcPr>
          <w:p w:rsidR="00983753" w:rsidRPr="00144AFE" w:rsidRDefault="00983753" w:rsidP="00A34046">
            <w:pPr>
              <w:pStyle w:val="TAH"/>
              <w:rPr>
                <w:rFonts w:cs="Arial"/>
                <w:lang w:eastAsia="en-US"/>
              </w:rPr>
            </w:pPr>
            <w:r w:rsidRPr="00144AFE">
              <w:rPr>
                <w:rFonts w:cs="Arial"/>
                <w:lang w:eastAsia="en-US"/>
              </w:rPr>
              <w:t>DRX cycle length (s)</w:t>
            </w:r>
          </w:p>
        </w:tc>
        <w:tc>
          <w:tcPr>
            <w:tcW w:w="2053" w:type="pct"/>
            <w:gridSpan w:val="2"/>
          </w:tcPr>
          <w:p w:rsidR="00983753" w:rsidRPr="00144AFE" w:rsidRDefault="00983753" w:rsidP="00A34046">
            <w:pPr>
              <w:pStyle w:val="TAH"/>
              <w:rPr>
                <w:rFonts w:cs="Arial"/>
                <w:lang w:eastAsia="en-US"/>
              </w:rPr>
            </w:pPr>
            <w:r w:rsidRPr="00144AFE">
              <w:rPr>
                <w:rFonts w:cs="Arial"/>
                <w:lang w:eastAsia="en-US"/>
              </w:rPr>
              <w:t xml:space="preserve"> T</w:t>
            </w:r>
            <w:r w:rsidRPr="00144AFE">
              <w:rPr>
                <w:rFonts w:cs="Arial"/>
                <w:vertAlign w:val="subscript"/>
                <w:lang w:eastAsia="en-US"/>
              </w:rPr>
              <w:t xml:space="preserve">identify, UTRA_FDD </w:t>
            </w:r>
            <w:r w:rsidRPr="00144AFE">
              <w:rPr>
                <w:rFonts w:cs="Arial"/>
                <w:lang w:eastAsia="en-US"/>
              </w:rPr>
              <w:t>(s) (DRX cycles) (normal requirement)</w:t>
            </w:r>
          </w:p>
        </w:tc>
        <w:tc>
          <w:tcPr>
            <w:tcW w:w="2051" w:type="pct"/>
            <w:gridSpan w:val="2"/>
          </w:tcPr>
          <w:p w:rsidR="00983753" w:rsidRPr="00144AFE" w:rsidRDefault="00983753" w:rsidP="00A34046">
            <w:pPr>
              <w:pStyle w:val="TAH"/>
              <w:rPr>
                <w:rFonts w:cs="Arial"/>
                <w:lang w:eastAsia="en-US"/>
              </w:rPr>
            </w:pPr>
            <w:r w:rsidRPr="00144AFE">
              <w:rPr>
                <w:rFonts w:cs="Arial"/>
                <w:lang w:eastAsia="en-US"/>
              </w:rPr>
              <w:t>T</w:t>
            </w:r>
            <w:r w:rsidRPr="00144AFE">
              <w:rPr>
                <w:rFonts w:cs="Arial"/>
                <w:vertAlign w:val="subscript"/>
                <w:lang w:eastAsia="en-US"/>
              </w:rPr>
              <w:t xml:space="preserve">identify, UTRA_FDD </w:t>
            </w:r>
            <w:r w:rsidRPr="00144AFE">
              <w:rPr>
                <w:rFonts w:cs="Arial"/>
                <w:lang w:eastAsia="en-US"/>
              </w:rPr>
              <w:t>(s) (DRX cycles) (reduced requirement)</w:t>
            </w:r>
          </w:p>
        </w:tc>
      </w:tr>
      <w:tr w:rsidR="00183227" w:rsidRPr="00144AFE" w:rsidTr="00983753">
        <w:trPr>
          <w:cantSplit/>
          <w:trHeight w:val="185"/>
          <w:jc w:val="center"/>
        </w:trPr>
        <w:tc>
          <w:tcPr>
            <w:tcW w:w="896" w:type="pct"/>
          </w:tcPr>
          <w:p w:rsidR="00983753" w:rsidRPr="00144AFE" w:rsidRDefault="00983753" w:rsidP="00A34046">
            <w:pPr>
              <w:pStyle w:val="TAC"/>
              <w:rPr>
                <w:rFonts w:cs="Arial"/>
                <w:lang w:eastAsia="en-US"/>
              </w:rPr>
            </w:pPr>
          </w:p>
        </w:tc>
        <w:tc>
          <w:tcPr>
            <w:tcW w:w="1044" w:type="pct"/>
            <w:shd w:val="clear" w:color="auto" w:fill="auto"/>
          </w:tcPr>
          <w:p w:rsidR="00983753" w:rsidRPr="00144AFE" w:rsidRDefault="00983753" w:rsidP="00A34046">
            <w:pPr>
              <w:pStyle w:val="TAC"/>
              <w:rPr>
                <w:rFonts w:cs="Arial"/>
                <w:lang w:eastAsia="en-US"/>
              </w:rPr>
            </w:pPr>
            <w:r w:rsidRPr="00144AFE">
              <w:rPr>
                <w:rFonts w:cs="Arial"/>
                <w:b/>
                <w:bCs/>
                <w:lang w:eastAsia="en-US"/>
              </w:rPr>
              <w:t>Gap period = 40 ms</w:t>
            </w:r>
          </w:p>
        </w:tc>
        <w:tc>
          <w:tcPr>
            <w:tcW w:w="1009" w:type="pct"/>
            <w:shd w:val="clear" w:color="auto" w:fill="auto"/>
          </w:tcPr>
          <w:p w:rsidR="00983753" w:rsidRPr="00144AFE" w:rsidRDefault="00983753" w:rsidP="00A34046">
            <w:pPr>
              <w:pStyle w:val="TAC"/>
              <w:rPr>
                <w:rFonts w:cs="Arial"/>
                <w:lang w:eastAsia="en-US"/>
              </w:rPr>
            </w:pPr>
            <w:r w:rsidRPr="00144AFE">
              <w:rPr>
                <w:rFonts w:cs="Arial"/>
                <w:b/>
                <w:bCs/>
                <w:lang w:eastAsia="en-US"/>
              </w:rPr>
              <w:t>Gap period = 80 ms</w:t>
            </w:r>
          </w:p>
        </w:tc>
        <w:tc>
          <w:tcPr>
            <w:tcW w:w="1044" w:type="pct"/>
          </w:tcPr>
          <w:p w:rsidR="00983753" w:rsidRPr="00144AFE" w:rsidRDefault="00983753" w:rsidP="00A34046">
            <w:pPr>
              <w:pStyle w:val="TAC"/>
              <w:rPr>
                <w:rFonts w:cs="Arial"/>
                <w:b/>
                <w:bCs/>
                <w:lang w:eastAsia="en-US"/>
              </w:rPr>
            </w:pPr>
            <w:r w:rsidRPr="00144AFE">
              <w:rPr>
                <w:rFonts w:cs="Arial"/>
                <w:b/>
                <w:bCs/>
                <w:lang w:eastAsia="en-US"/>
              </w:rPr>
              <w:t>Gap period = 40 ms</w:t>
            </w:r>
          </w:p>
        </w:tc>
        <w:tc>
          <w:tcPr>
            <w:tcW w:w="1007" w:type="pct"/>
          </w:tcPr>
          <w:p w:rsidR="00983753" w:rsidRPr="00144AFE" w:rsidRDefault="00983753" w:rsidP="00A34046">
            <w:pPr>
              <w:pStyle w:val="TAC"/>
              <w:rPr>
                <w:rFonts w:cs="Arial"/>
                <w:b/>
                <w:bCs/>
                <w:lang w:eastAsia="en-US"/>
              </w:rPr>
            </w:pPr>
            <w:r w:rsidRPr="00144AFE">
              <w:rPr>
                <w:rFonts w:cs="Arial"/>
                <w:b/>
                <w:bCs/>
                <w:lang w:eastAsia="en-US"/>
              </w:rPr>
              <w:t>Gap period = 80 ms</w:t>
            </w:r>
          </w:p>
        </w:tc>
      </w:tr>
      <w:tr w:rsidR="00183227" w:rsidRPr="00144AFE" w:rsidTr="00983753">
        <w:trPr>
          <w:cantSplit/>
          <w:trHeight w:val="754"/>
          <w:jc w:val="center"/>
        </w:trPr>
        <w:tc>
          <w:tcPr>
            <w:tcW w:w="896" w:type="pct"/>
          </w:tcPr>
          <w:p w:rsidR="00983753" w:rsidRPr="00144AFE" w:rsidRDefault="00983753" w:rsidP="00A34046">
            <w:pPr>
              <w:pStyle w:val="TAC"/>
              <w:rPr>
                <w:rFonts w:cs="Arial"/>
                <w:lang w:eastAsia="en-US"/>
              </w:rPr>
            </w:pPr>
            <w:r w:rsidRPr="00144AFE">
              <w:rPr>
                <w:rFonts w:cs="Arial"/>
                <w:lang w:eastAsia="en-US"/>
              </w:rPr>
              <w:t>≤0.04</w:t>
            </w:r>
          </w:p>
        </w:tc>
        <w:tc>
          <w:tcPr>
            <w:tcW w:w="1044" w:type="pct"/>
            <w:shd w:val="clear" w:color="auto" w:fill="auto"/>
          </w:tcPr>
          <w:p w:rsidR="00983753" w:rsidRPr="00144AFE" w:rsidRDefault="00983753" w:rsidP="00A34046">
            <w:pPr>
              <w:pStyle w:val="TAL"/>
              <w:rPr>
                <w:rFonts w:cs="Arial"/>
                <w:lang w:eastAsia="en-US"/>
              </w:rPr>
            </w:pPr>
            <w:r w:rsidRPr="00144AFE">
              <w:rPr>
                <w:rFonts w:cs="Arial"/>
                <w:lang w:eastAsia="en-US"/>
              </w:rPr>
              <w:t>Non DRX Requirements in clause 8.1.2.4.7.1.1</w:t>
            </w:r>
            <w:r w:rsidRPr="00144AFE">
              <w:rPr>
                <w:rFonts w:cs="v4.2.0"/>
                <w:lang w:eastAsia="en-US"/>
              </w:rPr>
              <w:t>are applicable</w:t>
            </w:r>
          </w:p>
        </w:tc>
        <w:tc>
          <w:tcPr>
            <w:tcW w:w="1009" w:type="pct"/>
            <w:shd w:val="clear" w:color="auto" w:fill="auto"/>
          </w:tcPr>
          <w:p w:rsidR="00983753" w:rsidRPr="00144AFE" w:rsidRDefault="00983753" w:rsidP="00A34046">
            <w:pPr>
              <w:pStyle w:val="TAL"/>
              <w:rPr>
                <w:rFonts w:cs="Arial"/>
                <w:lang w:eastAsia="en-US"/>
              </w:rPr>
            </w:pPr>
            <w:r w:rsidRPr="00144AFE">
              <w:rPr>
                <w:rFonts w:cs="Arial"/>
                <w:lang w:eastAsia="en-US"/>
              </w:rPr>
              <w:t>Non DRX Requirements in clause 8.1.2.4.7.1.1</w:t>
            </w:r>
            <w:r w:rsidRPr="00144AFE">
              <w:rPr>
                <w:rFonts w:cs="v4.2.0"/>
                <w:lang w:eastAsia="en-US"/>
              </w:rPr>
              <w:t xml:space="preserve"> are applicable</w:t>
            </w:r>
          </w:p>
        </w:tc>
        <w:tc>
          <w:tcPr>
            <w:tcW w:w="1044" w:type="pct"/>
          </w:tcPr>
          <w:p w:rsidR="00983753" w:rsidRPr="00144AFE" w:rsidRDefault="00983753" w:rsidP="00A34046">
            <w:pPr>
              <w:pStyle w:val="TAL"/>
              <w:rPr>
                <w:rFonts w:cs="Arial"/>
                <w:lang w:eastAsia="en-US"/>
              </w:rPr>
            </w:pPr>
            <w:r w:rsidRPr="00144AFE">
              <w:rPr>
                <w:rFonts w:cs="Arial"/>
                <w:lang w:eastAsia="en-US"/>
              </w:rPr>
              <w:t>Non DRX Requirements in clause 8.1.2.4.7.1.1</w:t>
            </w:r>
            <w:r w:rsidRPr="00144AFE">
              <w:rPr>
                <w:rFonts w:cs="v4.2.0"/>
                <w:lang w:eastAsia="en-US"/>
              </w:rPr>
              <w:t>are applicable</w:t>
            </w:r>
          </w:p>
        </w:tc>
        <w:tc>
          <w:tcPr>
            <w:tcW w:w="1007" w:type="pct"/>
          </w:tcPr>
          <w:p w:rsidR="00983753" w:rsidRPr="00144AFE" w:rsidRDefault="00983753" w:rsidP="00A34046">
            <w:pPr>
              <w:pStyle w:val="TAL"/>
              <w:rPr>
                <w:rFonts w:cs="Arial"/>
                <w:lang w:eastAsia="en-US"/>
              </w:rPr>
            </w:pPr>
            <w:r w:rsidRPr="00144AFE">
              <w:rPr>
                <w:rFonts w:cs="Arial"/>
                <w:lang w:eastAsia="en-US"/>
              </w:rPr>
              <w:t>Non DRX Requirements in clause 8.1.2.4.7.1.1</w:t>
            </w:r>
            <w:r w:rsidRPr="00144AFE">
              <w:rPr>
                <w:rFonts w:cs="v4.2.0"/>
                <w:lang w:eastAsia="en-US"/>
              </w:rPr>
              <w:t xml:space="preserve"> are applicable</w:t>
            </w:r>
          </w:p>
        </w:tc>
      </w:tr>
      <w:tr w:rsidR="00183227" w:rsidRPr="00144AFE" w:rsidTr="00983753">
        <w:trPr>
          <w:cantSplit/>
          <w:trHeight w:val="185"/>
          <w:jc w:val="center"/>
        </w:trPr>
        <w:tc>
          <w:tcPr>
            <w:tcW w:w="896" w:type="pct"/>
          </w:tcPr>
          <w:p w:rsidR="00983753" w:rsidRPr="00144AFE" w:rsidRDefault="00983753" w:rsidP="00A34046">
            <w:pPr>
              <w:pStyle w:val="TAC"/>
              <w:rPr>
                <w:rFonts w:cs="Arial"/>
                <w:snapToGrid w:val="0"/>
                <w:lang w:eastAsia="en-US"/>
              </w:rPr>
            </w:pPr>
            <w:r w:rsidRPr="00144AFE">
              <w:rPr>
                <w:rFonts w:cs="Arial"/>
                <w:lang w:eastAsia="en-US"/>
              </w:rPr>
              <w:t>0.04&lt;DRX cycle≤0.08</w:t>
            </w:r>
          </w:p>
        </w:tc>
        <w:tc>
          <w:tcPr>
            <w:tcW w:w="1044"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zh-CN"/>
              </w:rPr>
              <w:t xml:space="preserve">Note </w:t>
            </w:r>
            <w:r w:rsidRPr="00144AFE">
              <w:rPr>
                <w:rFonts w:cs="Arial"/>
                <w:bCs/>
                <w:snapToGrid w:val="0"/>
                <w:lang w:eastAsia="en-US"/>
              </w:rPr>
              <w:t>(45*K</w:t>
            </w:r>
            <w:r w:rsidRPr="00144AFE">
              <w:rPr>
                <w:rFonts w:cs="Arial"/>
                <w:bCs/>
                <w:snapToGrid w:val="0"/>
                <w:vertAlign w:val="subscript"/>
                <w:lang w:eastAsia="en-US"/>
              </w:rPr>
              <w:t>n</w:t>
            </w:r>
            <w:r w:rsidRPr="00144AFE">
              <w:rPr>
                <w:rFonts w:cs="Arial"/>
                <w:bCs/>
                <w:snapToGrid w:val="0"/>
                <w:lang w:eastAsia="en-US"/>
              </w:rPr>
              <w:t>* N</w:t>
            </w:r>
            <w:r w:rsidRPr="00144AFE">
              <w:rPr>
                <w:rFonts w:cs="Arial"/>
                <w:bCs/>
                <w:snapToGrid w:val="0"/>
                <w:vertAlign w:val="subscript"/>
                <w:lang w:eastAsia="en-US"/>
              </w:rPr>
              <w:t>freq,n</w:t>
            </w:r>
            <w:r w:rsidRPr="00144AFE">
              <w:rPr>
                <w:rFonts w:cs="Arial"/>
                <w:bCs/>
                <w:snapToGrid w:val="0"/>
                <w:lang w:eastAsia="en-US"/>
              </w:rPr>
              <w:t>)</w:t>
            </w:r>
          </w:p>
        </w:tc>
        <w:tc>
          <w:tcPr>
            <w:tcW w:w="1009"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zh-CN"/>
              </w:rPr>
              <w:t xml:space="preserve">Note </w:t>
            </w:r>
            <w:r w:rsidRPr="00144AFE">
              <w:rPr>
                <w:rFonts w:cs="Arial"/>
                <w:bCs/>
                <w:snapToGrid w:val="0"/>
                <w:lang w:eastAsia="en-US"/>
              </w:rPr>
              <w:t>(95*K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44" w:type="pct"/>
          </w:tcPr>
          <w:p w:rsidR="00983753" w:rsidRPr="00144AFE" w:rsidRDefault="00983753" w:rsidP="00A34046">
            <w:pPr>
              <w:pStyle w:val="TAL"/>
              <w:rPr>
                <w:rFonts w:cs="Arial"/>
                <w:bCs/>
                <w:snapToGrid w:val="0"/>
                <w:lang w:eastAsia="zh-CN"/>
              </w:rPr>
            </w:pPr>
            <w:r w:rsidRPr="00144AFE">
              <w:rPr>
                <w:rFonts w:cs="Arial"/>
                <w:bCs/>
                <w:snapToGrid w:val="0"/>
                <w:lang w:eastAsia="zh-CN"/>
              </w:rPr>
              <w:t xml:space="preserve">Note </w:t>
            </w:r>
            <w:r w:rsidRPr="00144AFE">
              <w:rPr>
                <w:rFonts w:cs="Arial"/>
                <w:bCs/>
                <w:snapToGrid w:val="0"/>
                <w:lang w:eastAsia="en-US"/>
              </w:rPr>
              <w:t>(45*K</w:t>
            </w:r>
            <w:r w:rsidRPr="00144AFE">
              <w:rPr>
                <w:rFonts w:cs="Arial"/>
                <w:bCs/>
                <w:snapToGrid w:val="0"/>
                <w:vertAlign w:val="subscript"/>
                <w:lang w:eastAsia="en-US"/>
              </w:rPr>
              <w:t>r</w:t>
            </w:r>
            <w:r w:rsidRPr="00144AFE">
              <w:rPr>
                <w:rFonts w:cs="Arial"/>
                <w:bCs/>
                <w:snapToGrid w:val="0"/>
                <w:lang w:eastAsia="en-US"/>
              </w:rPr>
              <w:t>* N</w:t>
            </w:r>
            <w:r w:rsidRPr="00144AFE">
              <w:rPr>
                <w:rFonts w:cs="Arial"/>
                <w:bCs/>
                <w:snapToGrid w:val="0"/>
                <w:vertAlign w:val="subscript"/>
                <w:lang w:eastAsia="en-US"/>
              </w:rPr>
              <w:t>freq,r</w:t>
            </w:r>
            <w:r w:rsidRPr="00144AFE">
              <w:rPr>
                <w:rFonts w:cs="Arial"/>
                <w:bCs/>
                <w:snapToGrid w:val="0"/>
                <w:lang w:eastAsia="en-US"/>
              </w:rPr>
              <w:t>)</w:t>
            </w:r>
          </w:p>
        </w:tc>
        <w:tc>
          <w:tcPr>
            <w:tcW w:w="1007" w:type="pct"/>
          </w:tcPr>
          <w:p w:rsidR="00983753" w:rsidRPr="00144AFE" w:rsidRDefault="00983753" w:rsidP="00A34046">
            <w:pPr>
              <w:pStyle w:val="TAL"/>
              <w:rPr>
                <w:rFonts w:cs="Arial"/>
                <w:bCs/>
                <w:snapToGrid w:val="0"/>
                <w:lang w:eastAsia="zh-CN"/>
              </w:rPr>
            </w:pPr>
            <w:r w:rsidRPr="00144AFE">
              <w:rPr>
                <w:rFonts w:cs="Arial"/>
                <w:bCs/>
                <w:snapToGrid w:val="0"/>
                <w:lang w:eastAsia="zh-CN"/>
              </w:rPr>
              <w:t xml:space="preserve">Note </w:t>
            </w:r>
            <w:r w:rsidRPr="00144AFE">
              <w:rPr>
                <w:rFonts w:cs="Arial"/>
                <w:bCs/>
                <w:snapToGrid w:val="0"/>
                <w:lang w:eastAsia="en-US"/>
              </w:rPr>
              <w:t>(95*K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r>
      <w:tr w:rsidR="00183227" w:rsidRPr="00144AFE" w:rsidTr="00983753">
        <w:trPr>
          <w:cantSplit/>
          <w:trHeight w:val="382"/>
          <w:jc w:val="center"/>
        </w:trPr>
        <w:tc>
          <w:tcPr>
            <w:tcW w:w="896" w:type="pct"/>
          </w:tcPr>
          <w:p w:rsidR="00983753" w:rsidRPr="00144AFE" w:rsidRDefault="00983753" w:rsidP="00A34046">
            <w:pPr>
              <w:pStyle w:val="TAC"/>
              <w:rPr>
                <w:rFonts w:cs="Arial"/>
                <w:snapToGrid w:val="0"/>
                <w:lang w:eastAsia="en-US"/>
              </w:rPr>
            </w:pPr>
            <w:r w:rsidRPr="00144AFE">
              <w:rPr>
                <w:rFonts w:cs="Arial"/>
                <w:lang w:eastAsia="zh-CN"/>
              </w:rPr>
              <w:t>0.128</w:t>
            </w:r>
          </w:p>
        </w:tc>
        <w:tc>
          <w:tcPr>
            <w:tcW w:w="1044"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zh-CN"/>
              </w:rPr>
              <w:t>3.84</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 xml:space="preserve"> (</w:t>
            </w:r>
            <w:r w:rsidRPr="00144AFE">
              <w:rPr>
                <w:rFonts w:cs="Arial"/>
                <w:bCs/>
                <w:snapToGrid w:val="0"/>
                <w:lang w:eastAsia="zh-CN"/>
              </w:rPr>
              <w:t>30</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09"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en-US"/>
              </w:rPr>
              <w:t>8.0*K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 xml:space="preserve"> (</w:t>
            </w:r>
            <w:r w:rsidRPr="00144AFE">
              <w:rPr>
                <w:rFonts w:cs="Arial"/>
                <w:bCs/>
                <w:snapToGrid w:val="0"/>
                <w:lang w:eastAsia="zh-CN"/>
              </w:rPr>
              <w:t>62.5</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44" w:type="pct"/>
          </w:tcPr>
          <w:p w:rsidR="00983753" w:rsidRPr="00144AFE" w:rsidRDefault="00983753" w:rsidP="00A34046">
            <w:pPr>
              <w:pStyle w:val="TAL"/>
              <w:rPr>
                <w:rFonts w:cs="Arial"/>
                <w:bCs/>
                <w:snapToGrid w:val="0"/>
                <w:lang w:eastAsia="en-US"/>
              </w:rPr>
            </w:pPr>
            <w:r w:rsidRPr="00144AFE">
              <w:rPr>
                <w:rFonts w:cs="Arial"/>
                <w:bCs/>
                <w:snapToGrid w:val="0"/>
                <w:lang w:eastAsia="zh-CN"/>
              </w:rPr>
              <w:t>3.84</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 xml:space="preserve"> (</w:t>
            </w:r>
            <w:r w:rsidRPr="00144AFE">
              <w:rPr>
                <w:rFonts w:cs="Arial"/>
                <w:bCs/>
                <w:snapToGrid w:val="0"/>
                <w:lang w:eastAsia="zh-CN"/>
              </w:rPr>
              <w:t>30</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c>
          <w:tcPr>
            <w:tcW w:w="1007" w:type="pct"/>
          </w:tcPr>
          <w:p w:rsidR="00983753" w:rsidRPr="00144AFE" w:rsidRDefault="00983753" w:rsidP="00A34046">
            <w:pPr>
              <w:pStyle w:val="TAL"/>
              <w:rPr>
                <w:rFonts w:cs="Arial"/>
                <w:bCs/>
                <w:snapToGrid w:val="0"/>
                <w:lang w:eastAsia="en-US"/>
              </w:rPr>
            </w:pPr>
            <w:r w:rsidRPr="00144AFE">
              <w:rPr>
                <w:rFonts w:cs="Arial"/>
                <w:bCs/>
                <w:snapToGrid w:val="0"/>
                <w:lang w:eastAsia="en-US"/>
              </w:rPr>
              <w:t>8.0*K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 xml:space="preserve"> (</w:t>
            </w:r>
            <w:r w:rsidRPr="00144AFE">
              <w:rPr>
                <w:rFonts w:cs="Arial"/>
                <w:bCs/>
                <w:snapToGrid w:val="0"/>
                <w:lang w:eastAsia="zh-CN"/>
              </w:rPr>
              <w:t>62.5</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r>
      <w:tr w:rsidR="00183227" w:rsidRPr="00144AFE" w:rsidTr="00983753">
        <w:trPr>
          <w:cantSplit/>
          <w:trHeight w:val="372"/>
          <w:jc w:val="center"/>
        </w:trPr>
        <w:tc>
          <w:tcPr>
            <w:tcW w:w="896" w:type="pct"/>
          </w:tcPr>
          <w:p w:rsidR="00983753" w:rsidRPr="00144AFE" w:rsidRDefault="00983753" w:rsidP="00A34046">
            <w:pPr>
              <w:pStyle w:val="TAC"/>
              <w:rPr>
                <w:rFonts w:cs="Arial"/>
                <w:lang w:eastAsia="en-US"/>
              </w:rPr>
            </w:pPr>
            <w:r w:rsidRPr="00144AFE">
              <w:rPr>
                <w:rFonts w:cs="Arial"/>
                <w:lang w:eastAsia="zh-CN"/>
              </w:rPr>
              <w:t>0.16</w:t>
            </w:r>
          </w:p>
        </w:tc>
        <w:tc>
          <w:tcPr>
            <w:tcW w:w="1044"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zh-CN"/>
              </w:rPr>
              <w:t>4.0</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 xml:space="preserve"> (</w:t>
            </w:r>
            <w:r w:rsidRPr="00144AFE">
              <w:rPr>
                <w:rFonts w:cs="Arial"/>
                <w:bCs/>
                <w:snapToGrid w:val="0"/>
                <w:lang w:eastAsia="zh-CN"/>
              </w:rPr>
              <w:t>25</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09"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en-US"/>
              </w:rPr>
              <w:t>8.0*K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 xml:space="preserve"> (</w:t>
            </w:r>
            <w:r w:rsidRPr="00144AFE">
              <w:rPr>
                <w:rFonts w:cs="Arial"/>
                <w:bCs/>
                <w:snapToGrid w:val="0"/>
                <w:lang w:eastAsia="zh-CN"/>
              </w:rPr>
              <w:t>50</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44" w:type="pct"/>
          </w:tcPr>
          <w:p w:rsidR="00983753" w:rsidRPr="00144AFE" w:rsidRDefault="00983753" w:rsidP="00A34046">
            <w:pPr>
              <w:pStyle w:val="TAL"/>
              <w:rPr>
                <w:rFonts w:cs="Arial"/>
                <w:bCs/>
                <w:snapToGrid w:val="0"/>
                <w:lang w:eastAsia="en-US"/>
              </w:rPr>
            </w:pPr>
            <w:r w:rsidRPr="00144AFE">
              <w:rPr>
                <w:rFonts w:cs="Arial"/>
                <w:bCs/>
                <w:snapToGrid w:val="0"/>
                <w:lang w:eastAsia="zh-CN"/>
              </w:rPr>
              <w:t>4.0</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 xml:space="preserve"> (</w:t>
            </w:r>
            <w:r w:rsidRPr="00144AFE">
              <w:rPr>
                <w:rFonts w:cs="Arial"/>
                <w:bCs/>
                <w:snapToGrid w:val="0"/>
                <w:lang w:eastAsia="zh-CN"/>
              </w:rPr>
              <w:t>25</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c>
          <w:tcPr>
            <w:tcW w:w="1007" w:type="pct"/>
          </w:tcPr>
          <w:p w:rsidR="00983753" w:rsidRPr="00144AFE" w:rsidRDefault="00983753" w:rsidP="00A34046">
            <w:pPr>
              <w:pStyle w:val="TAL"/>
              <w:rPr>
                <w:rFonts w:cs="Arial"/>
                <w:bCs/>
                <w:snapToGrid w:val="0"/>
                <w:lang w:eastAsia="en-US"/>
              </w:rPr>
            </w:pPr>
            <w:r w:rsidRPr="00144AFE">
              <w:rPr>
                <w:rFonts w:cs="Arial"/>
                <w:bCs/>
                <w:snapToGrid w:val="0"/>
                <w:lang w:eastAsia="en-US"/>
              </w:rPr>
              <w:t>8.0*K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 xml:space="preserve"> (</w:t>
            </w:r>
            <w:r w:rsidRPr="00144AFE">
              <w:rPr>
                <w:rFonts w:cs="Arial"/>
                <w:bCs/>
                <w:snapToGrid w:val="0"/>
                <w:lang w:eastAsia="zh-CN"/>
              </w:rPr>
              <w:t>50</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r>
      <w:tr w:rsidR="00183227" w:rsidRPr="00144AFE" w:rsidTr="00983753">
        <w:trPr>
          <w:cantSplit/>
          <w:trHeight w:val="372"/>
          <w:jc w:val="center"/>
        </w:trPr>
        <w:tc>
          <w:tcPr>
            <w:tcW w:w="896" w:type="pct"/>
          </w:tcPr>
          <w:p w:rsidR="00983753" w:rsidRPr="00144AFE" w:rsidRDefault="00983753" w:rsidP="00A34046">
            <w:pPr>
              <w:pStyle w:val="TAC"/>
              <w:rPr>
                <w:rFonts w:cs="Arial"/>
                <w:lang w:eastAsia="en-US"/>
              </w:rPr>
            </w:pPr>
            <w:r w:rsidRPr="00144AFE">
              <w:rPr>
                <w:rFonts w:cs="Arial"/>
                <w:lang w:eastAsia="zh-CN"/>
              </w:rPr>
              <w:t>0.256</w:t>
            </w:r>
          </w:p>
        </w:tc>
        <w:tc>
          <w:tcPr>
            <w:tcW w:w="1044"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zh-CN"/>
              </w:rPr>
              <w:t>6.4</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 xml:space="preserve"> (</w:t>
            </w:r>
            <w:r w:rsidRPr="00144AFE">
              <w:rPr>
                <w:rFonts w:cs="Arial"/>
                <w:bCs/>
                <w:snapToGrid w:val="0"/>
                <w:lang w:eastAsia="zh-CN"/>
              </w:rPr>
              <w:t>25</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09"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zh-CN"/>
              </w:rPr>
              <w:t>8.96</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 xml:space="preserve"> (</w:t>
            </w:r>
            <w:r w:rsidRPr="00144AFE">
              <w:rPr>
                <w:rFonts w:cs="Arial"/>
                <w:bCs/>
                <w:snapToGrid w:val="0"/>
                <w:lang w:eastAsia="zh-CN"/>
              </w:rPr>
              <w:t>35</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44" w:type="pct"/>
          </w:tcPr>
          <w:p w:rsidR="00983753" w:rsidRPr="00144AFE" w:rsidRDefault="00983753" w:rsidP="00A34046">
            <w:pPr>
              <w:pStyle w:val="TAL"/>
              <w:rPr>
                <w:rFonts w:cs="Arial"/>
                <w:bCs/>
                <w:snapToGrid w:val="0"/>
                <w:lang w:eastAsia="zh-CN"/>
              </w:rPr>
            </w:pPr>
            <w:r w:rsidRPr="00144AFE">
              <w:rPr>
                <w:rFonts w:cs="Arial"/>
                <w:bCs/>
                <w:snapToGrid w:val="0"/>
                <w:lang w:eastAsia="zh-CN"/>
              </w:rPr>
              <w:t>6.4</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 xml:space="preserve"> (</w:t>
            </w:r>
            <w:r w:rsidRPr="00144AFE">
              <w:rPr>
                <w:rFonts w:cs="Arial"/>
                <w:bCs/>
                <w:snapToGrid w:val="0"/>
                <w:lang w:eastAsia="zh-CN"/>
              </w:rPr>
              <w:t>25</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c>
          <w:tcPr>
            <w:tcW w:w="1007" w:type="pct"/>
          </w:tcPr>
          <w:p w:rsidR="00983753" w:rsidRPr="00144AFE" w:rsidRDefault="00983753" w:rsidP="00A34046">
            <w:pPr>
              <w:pStyle w:val="TAL"/>
              <w:rPr>
                <w:rFonts w:cs="Arial"/>
                <w:bCs/>
                <w:snapToGrid w:val="0"/>
                <w:lang w:eastAsia="zh-CN"/>
              </w:rPr>
            </w:pPr>
            <w:r w:rsidRPr="00144AFE">
              <w:rPr>
                <w:rFonts w:cs="Arial"/>
                <w:bCs/>
                <w:snapToGrid w:val="0"/>
                <w:lang w:eastAsia="zh-CN"/>
              </w:rPr>
              <w:t>8.96</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 xml:space="preserve"> (</w:t>
            </w:r>
            <w:r w:rsidRPr="00144AFE">
              <w:rPr>
                <w:rFonts w:cs="Arial"/>
                <w:bCs/>
                <w:snapToGrid w:val="0"/>
                <w:lang w:eastAsia="zh-CN"/>
              </w:rPr>
              <w:t>35</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r>
      <w:tr w:rsidR="00183227" w:rsidRPr="00144AFE" w:rsidTr="00983753">
        <w:trPr>
          <w:cantSplit/>
          <w:trHeight w:val="382"/>
          <w:jc w:val="center"/>
        </w:trPr>
        <w:tc>
          <w:tcPr>
            <w:tcW w:w="896" w:type="pct"/>
          </w:tcPr>
          <w:p w:rsidR="00983753" w:rsidRPr="00144AFE" w:rsidRDefault="00983753" w:rsidP="00A34046">
            <w:pPr>
              <w:pStyle w:val="TAC"/>
              <w:rPr>
                <w:rFonts w:cs="Arial"/>
                <w:snapToGrid w:val="0"/>
                <w:lang w:eastAsia="en-US"/>
              </w:rPr>
            </w:pPr>
            <w:r w:rsidRPr="00144AFE">
              <w:rPr>
                <w:rFonts w:cs="Arial"/>
                <w:lang w:eastAsia="en-US"/>
              </w:rPr>
              <w:t>0.32</w:t>
            </w:r>
          </w:p>
        </w:tc>
        <w:tc>
          <w:tcPr>
            <w:tcW w:w="1044"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en-US"/>
              </w:rPr>
              <w:t>8*K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 xml:space="preserve"> (25*K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09"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en-US"/>
              </w:rPr>
              <w:t>8.96*K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 xml:space="preserve"> (28*K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44" w:type="pct"/>
          </w:tcPr>
          <w:p w:rsidR="00983753" w:rsidRPr="00144AFE" w:rsidRDefault="00983753" w:rsidP="00A34046">
            <w:pPr>
              <w:pStyle w:val="TAL"/>
              <w:rPr>
                <w:rFonts w:cs="Arial"/>
                <w:bCs/>
                <w:snapToGrid w:val="0"/>
                <w:lang w:eastAsia="en-US"/>
              </w:rPr>
            </w:pPr>
            <w:r w:rsidRPr="00144AFE">
              <w:rPr>
                <w:rFonts w:cs="Arial"/>
                <w:bCs/>
                <w:snapToGrid w:val="0"/>
                <w:lang w:eastAsia="en-US"/>
              </w:rPr>
              <w:t>8*K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 xml:space="preserve"> (25*K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c>
          <w:tcPr>
            <w:tcW w:w="1007" w:type="pct"/>
          </w:tcPr>
          <w:p w:rsidR="00983753" w:rsidRPr="00144AFE" w:rsidRDefault="00983753" w:rsidP="00A34046">
            <w:pPr>
              <w:pStyle w:val="TAL"/>
              <w:rPr>
                <w:rFonts w:cs="Arial"/>
                <w:bCs/>
                <w:snapToGrid w:val="0"/>
                <w:lang w:eastAsia="en-US"/>
              </w:rPr>
            </w:pPr>
            <w:r w:rsidRPr="00144AFE">
              <w:rPr>
                <w:rFonts w:cs="Arial"/>
                <w:bCs/>
                <w:snapToGrid w:val="0"/>
                <w:lang w:eastAsia="en-US"/>
              </w:rPr>
              <w:t>8.96*K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 xml:space="preserve"> (28*K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r>
      <w:tr w:rsidR="00183227" w:rsidRPr="00144AFE" w:rsidTr="00983753">
        <w:trPr>
          <w:cantSplit/>
          <w:trHeight w:val="372"/>
          <w:jc w:val="center"/>
        </w:trPr>
        <w:tc>
          <w:tcPr>
            <w:tcW w:w="896" w:type="pct"/>
          </w:tcPr>
          <w:p w:rsidR="00983753" w:rsidRPr="00144AFE" w:rsidRDefault="00983753" w:rsidP="00A34046">
            <w:pPr>
              <w:pStyle w:val="TAC"/>
              <w:rPr>
                <w:rFonts w:cs="Arial"/>
                <w:snapToGrid w:val="0"/>
                <w:lang w:eastAsia="en-US"/>
              </w:rPr>
            </w:pPr>
            <w:r w:rsidRPr="00144AFE">
              <w:rPr>
                <w:rFonts w:cs="Arial"/>
                <w:lang w:eastAsia="en-US"/>
              </w:rPr>
              <w:t>0.32&lt;DRX cycle≤2.56</w:t>
            </w:r>
          </w:p>
        </w:tc>
        <w:tc>
          <w:tcPr>
            <w:tcW w:w="1044" w:type="pct"/>
            <w:shd w:val="clear" w:color="auto" w:fill="auto"/>
          </w:tcPr>
          <w:p w:rsidR="00983753" w:rsidRPr="00144AFE" w:rsidRDefault="00983753" w:rsidP="00A34046">
            <w:pPr>
              <w:rPr>
                <w:rFonts w:ascii="Arial" w:hAnsi="Arial" w:cs="Arial"/>
                <w:bCs/>
                <w:snapToGrid w:val="0"/>
                <w:sz w:val="18"/>
                <w:szCs w:val="18"/>
              </w:rPr>
            </w:pPr>
            <w:r w:rsidRPr="00144AFE">
              <w:rPr>
                <w:rFonts w:ascii="Arial" w:hAnsi="Arial" w:cs="Arial"/>
                <w:bCs/>
                <w:snapToGrid w:val="0"/>
                <w:sz w:val="18"/>
                <w:szCs w:val="18"/>
              </w:rPr>
              <w:t>Note</w:t>
            </w:r>
            <w:r w:rsidRPr="00144AFE">
              <w:rPr>
                <w:rFonts w:ascii="Arial" w:hAnsi="Arial" w:cs="Arial"/>
                <w:bCs/>
                <w:snapToGrid w:val="0"/>
                <w:sz w:val="18"/>
                <w:szCs w:val="18"/>
                <w:vertAlign w:val="subscript"/>
              </w:rPr>
              <w:t xml:space="preserve"> </w:t>
            </w:r>
            <w:r w:rsidRPr="00144AFE">
              <w:rPr>
                <w:rFonts w:ascii="Arial" w:hAnsi="Arial" w:cs="Arial"/>
                <w:bCs/>
                <w:snapToGrid w:val="0"/>
                <w:sz w:val="18"/>
                <w:szCs w:val="18"/>
              </w:rPr>
              <w:t>(25</w:t>
            </w:r>
            <w:r w:rsidRPr="00144AFE">
              <w:rPr>
                <w:bCs/>
                <w:snapToGrid w:val="0"/>
              </w:rPr>
              <w:t>*K</w:t>
            </w:r>
            <w:r w:rsidRPr="00144AFE">
              <w:rPr>
                <w:bCs/>
                <w:snapToGrid w:val="0"/>
                <w:vertAlign w:val="subscript"/>
              </w:rPr>
              <w:t>n</w:t>
            </w:r>
            <w:r w:rsidRPr="00144AFE">
              <w:rPr>
                <w:rFonts w:ascii="Arial" w:hAnsi="Arial" w:cs="Arial"/>
                <w:bCs/>
                <w:snapToGrid w:val="0"/>
                <w:sz w:val="18"/>
                <w:szCs w:val="18"/>
              </w:rPr>
              <w:t xml:space="preserve"> * N</w:t>
            </w:r>
            <w:r w:rsidRPr="00144AFE">
              <w:rPr>
                <w:rFonts w:ascii="Arial" w:hAnsi="Arial" w:cs="Arial"/>
                <w:bCs/>
                <w:snapToGrid w:val="0"/>
                <w:sz w:val="18"/>
                <w:szCs w:val="18"/>
                <w:vertAlign w:val="subscript"/>
              </w:rPr>
              <w:t>freq,n</w:t>
            </w:r>
            <w:r w:rsidRPr="00144AFE">
              <w:rPr>
                <w:rFonts w:ascii="Arial" w:hAnsi="Arial" w:cs="Arial"/>
                <w:bCs/>
                <w:snapToGrid w:val="0"/>
                <w:sz w:val="18"/>
                <w:szCs w:val="18"/>
              </w:rPr>
              <w:t>)</w:t>
            </w:r>
          </w:p>
        </w:tc>
        <w:tc>
          <w:tcPr>
            <w:tcW w:w="1009" w:type="pct"/>
            <w:shd w:val="clear" w:color="auto" w:fill="auto"/>
          </w:tcPr>
          <w:p w:rsidR="00983753" w:rsidRPr="00144AFE" w:rsidRDefault="00983753" w:rsidP="00A34046">
            <w:pPr>
              <w:pStyle w:val="TAL"/>
              <w:rPr>
                <w:rFonts w:cs="Arial"/>
                <w:snapToGrid w:val="0"/>
                <w:lang w:eastAsia="en-US"/>
              </w:rPr>
            </w:pPr>
            <w:r w:rsidRPr="00144AFE">
              <w:rPr>
                <w:rFonts w:cs="Arial"/>
                <w:snapToGrid w:val="0"/>
                <w:lang w:eastAsia="en-US"/>
              </w:rPr>
              <w:t>Note (25</w:t>
            </w:r>
            <w:r w:rsidRPr="00144AFE">
              <w:rPr>
                <w:rFonts w:cs="Arial"/>
                <w:bCs/>
                <w:snapToGrid w:val="0"/>
                <w:lang w:eastAsia="en-US"/>
              </w:rPr>
              <w:t>*K</w:t>
            </w:r>
            <w:r w:rsidRPr="00144AFE">
              <w:rPr>
                <w:rFonts w:cs="Arial"/>
                <w:bCs/>
                <w:snapToGrid w:val="0"/>
                <w:vertAlign w:val="subscript"/>
                <w:lang w:eastAsia="en-US"/>
              </w:rPr>
              <w:t>n</w:t>
            </w:r>
            <w:r w:rsidRPr="00144AFE">
              <w:rPr>
                <w:rFonts w:cs="Arial"/>
                <w:snapToGrid w:val="0"/>
                <w:lang w:eastAsia="en-US"/>
              </w:rPr>
              <w:t xml:space="preserve"> * N</w:t>
            </w:r>
            <w:r w:rsidRPr="00144AFE">
              <w:rPr>
                <w:rFonts w:cs="Arial"/>
                <w:snapToGrid w:val="0"/>
                <w:vertAlign w:val="subscript"/>
                <w:lang w:eastAsia="en-US"/>
              </w:rPr>
              <w:t>freq,n</w:t>
            </w:r>
            <w:r w:rsidRPr="00144AFE">
              <w:rPr>
                <w:rFonts w:cs="Arial"/>
                <w:snapToGrid w:val="0"/>
                <w:lang w:eastAsia="en-US"/>
              </w:rPr>
              <w:t>)</w:t>
            </w:r>
          </w:p>
        </w:tc>
        <w:tc>
          <w:tcPr>
            <w:tcW w:w="1044" w:type="pct"/>
          </w:tcPr>
          <w:p w:rsidR="00983753" w:rsidRPr="00144AFE" w:rsidRDefault="00983753" w:rsidP="00A34046">
            <w:pPr>
              <w:pStyle w:val="TAL"/>
              <w:rPr>
                <w:rFonts w:cs="Arial"/>
                <w:snapToGrid w:val="0"/>
                <w:lang w:eastAsia="en-US"/>
              </w:rPr>
            </w:pPr>
            <w:r w:rsidRPr="00144AFE">
              <w:rPr>
                <w:rFonts w:cs="Arial"/>
                <w:bCs/>
                <w:snapToGrid w:val="0"/>
                <w:lang w:eastAsia="en-US"/>
              </w:rPr>
              <w:t>Note</w:t>
            </w:r>
            <w:r w:rsidRPr="00144AFE">
              <w:rPr>
                <w:rFonts w:cs="Arial"/>
                <w:bCs/>
                <w:snapToGrid w:val="0"/>
                <w:vertAlign w:val="subscript"/>
                <w:lang w:eastAsia="en-US"/>
              </w:rPr>
              <w:t xml:space="preserve"> </w:t>
            </w:r>
            <w:r w:rsidRPr="00144AFE">
              <w:rPr>
                <w:rFonts w:cs="Arial"/>
                <w:bCs/>
                <w:snapToGrid w:val="0"/>
                <w:lang w:eastAsia="en-US"/>
              </w:rPr>
              <w:t>(25*K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c>
          <w:tcPr>
            <w:tcW w:w="1007" w:type="pct"/>
          </w:tcPr>
          <w:p w:rsidR="00983753" w:rsidRPr="00144AFE" w:rsidRDefault="00983753" w:rsidP="00A34046">
            <w:pPr>
              <w:pStyle w:val="TAL"/>
              <w:rPr>
                <w:rFonts w:cs="Arial"/>
                <w:snapToGrid w:val="0"/>
                <w:lang w:eastAsia="en-US"/>
              </w:rPr>
            </w:pPr>
            <w:r w:rsidRPr="00144AFE">
              <w:rPr>
                <w:rFonts w:cs="Arial"/>
                <w:snapToGrid w:val="0"/>
                <w:lang w:eastAsia="en-US"/>
              </w:rPr>
              <w:t>Note (25</w:t>
            </w:r>
            <w:r w:rsidRPr="00144AFE">
              <w:rPr>
                <w:rFonts w:cs="Arial"/>
                <w:bCs/>
                <w:snapToGrid w:val="0"/>
                <w:lang w:eastAsia="en-US"/>
              </w:rPr>
              <w:t>*K</w:t>
            </w:r>
            <w:r w:rsidRPr="00144AFE">
              <w:rPr>
                <w:rFonts w:cs="Arial"/>
                <w:bCs/>
                <w:snapToGrid w:val="0"/>
                <w:vertAlign w:val="subscript"/>
                <w:lang w:eastAsia="en-US"/>
              </w:rPr>
              <w:t>r</w:t>
            </w:r>
            <w:r w:rsidRPr="00144AFE">
              <w:rPr>
                <w:rFonts w:cs="Arial"/>
                <w:snapToGrid w:val="0"/>
                <w:lang w:eastAsia="en-US"/>
              </w:rPr>
              <w:t xml:space="preserve"> * N</w:t>
            </w:r>
            <w:r w:rsidRPr="00144AFE">
              <w:rPr>
                <w:rFonts w:cs="Arial"/>
                <w:snapToGrid w:val="0"/>
                <w:vertAlign w:val="subscript"/>
                <w:lang w:eastAsia="en-US"/>
              </w:rPr>
              <w:t>freq,r</w:t>
            </w:r>
            <w:r w:rsidRPr="00144AFE">
              <w:rPr>
                <w:rFonts w:cs="Arial"/>
                <w:snapToGrid w:val="0"/>
                <w:lang w:eastAsia="en-US"/>
              </w:rPr>
              <w:t>)</w:t>
            </w:r>
          </w:p>
        </w:tc>
      </w:tr>
      <w:tr w:rsidR="00983753" w:rsidRPr="00144AFE" w:rsidTr="00983753">
        <w:trPr>
          <w:cantSplit/>
          <w:trHeight w:val="196"/>
          <w:jc w:val="center"/>
        </w:trPr>
        <w:tc>
          <w:tcPr>
            <w:tcW w:w="2949" w:type="pct"/>
            <w:gridSpan w:val="3"/>
          </w:tcPr>
          <w:p w:rsidR="00983753" w:rsidRPr="00144AFE" w:rsidRDefault="00983753" w:rsidP="00A34046">
            <w:pPr>
              <w:pStyle w:val="TAN"/>
              <w:rPr>
                <w:rFonts w:cs="Arial"/>
                <w:snapToGrid w:val="0"/>
                <w:lang w:eastAsia="en-US"/>
              </w:rPr>
            </w:pPr>
            <w:r w:rsidRPr="00144AFE">
              <w:rPr>
                <w:rFonts w:cs="Arial"/>
                <w:lang w:eastAsia="en-US"/>
              </w:rPr>
              <w:t>Note: Time depends upon the DRX cycle in use</w:t>
            </w:r>
          </w:p>
        </w:tc>
        <w:tc>
          <w:tcPr>
            <w:tcW w:w="1044" w:type="pct"/>
          </w:tcPr>
          <w:p w:rsidR="00983753" w:rsidRPr="00144AFE" w:rsidRDefault="00983753" w:rsidP="00A34046">
            <w:pPr>
              <w:pStyle w:val="TAN"/>
              <w:rPr>
                <w:rFonts w:cs="Arial"/>
                <w:lang w:eastAsia="en-US"/>
              </w:rPr>
            </w:pPr>
          </w:p>
        </w:tc>
        <w:tc>
          <w:tcPr>
            <w:tcW w:w="1007" w:type="pct"/>
          </w:tcPr>
          <w:p w:rsidR="00983753" w:rsidRPr="00144AFE" w:rsidRDefault="00983753" w:rsidP="00A34046">
            <w:pPr>
              <w:pStyle w:val="TAN"/>
              <w:rPr>
                <w:rFonts w:cs="Arial"/>
                <w:lang w:eastAsia="en-US"/>
              </w:rPr>
            </w:pPr>
          </w:p>
        </w:tc>
      </w:tr>
    </w:tbl>
    <w:p w:rsidR="005E5C32" w:rsidRPr="00144AFE" w:rsidRDefault="005E5C32" w:rsidP="005E5C32"/>
    <w:p w:rsidR="009C2783" w:rsidRPr="00144AFE" w:rsidRDefault="009C2783" w:rsidP="009C2783">
      <w:pPr>
        <w:pStyle w:val="TH"/>
      </w:pPr>
      <w:r w:rsidRPr="00144AFE">
        <w:rPr>
          <w:snapToGrid w:val="0"/>
        </w:rPr>
        <w:lastRenderedPageBreak/>
        <w:t xml:space="preserve">Table </w:t>
      </w:r>
      <w:r w:rsidRPr="00144AFE">
        <w:rPr>
          <w:rFonts w:cs="v4.2.0"/>
        </w:rPr>
        <w:t>8.1.2.4.7.1.2</w:t>
      </w:r>
      <w:r w:rsidRPr="00144AFE">
        <w:rPr>
          <w:snapToGrid w:val="0"/>
        </w:rPr>
        <w:t xml:space="preserve">-2: </w:t>
      </w:r>
      <w:r w:rsidRPr="00144AFE">
        <w:t xml:space="preserve">Requirement to identify a new UTRA FDD cell for SON </w:t>
      </w:r>
      <w:r w:rsidRPr="00144AFE">
        <w:rPr>
          <w:lang w:eastAsia="zh-CN"/>
        </w:rPr>
        <w:t>when eDRX_CONN cycle is used</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2040"/>
        <w:gridCol w:w="1973"/>
        <w:gridCol w:w="2042"/>
        <w:gridCol w:w="1969"/>
      </w:tblGrid>
      <w:tr w:rsidR="00183227" w:rsidRPr="00144AFE" w:rsidTr="009C2783">
        <w:trPr>
          <w:cantSplit/>
          <w:trHeight w:val="372"/>
          <w:jc w:val="center"/>
        </w:trPr>
        <w:tc>
          <w:tcPr>
            <w:tcW w:w="909" w:type="pct"/>
          </w:tcPr>
          <w:p w:rsidR="009C2783" w:rsidRPr="00144AFE" w:rsidRDefault="009C2783" w:rsidP="009C2783">
            <w:pPr>
              <w:pStyle w:val="TAH"/>
              <w:rPr>
                <w:rFonts w:cs="Arial"/>
                <w:lang w:eastAsia="en-US"/>
              </w:rPr>
            </w:pPr>
            <w:r w:rsidRPr="00144AFE">
              <w:rPr>
                <w:rFonts w:cs="Arial"/>
                <w:lang w:eastAsia="en-US"/>
              </w:rPr>
              <w:t>eDRX_CONN cycle length (s)</w:t>
            </w:r>
          </w:p>
        </w:tc>
        <w:tc>
          <w:tcPr>
            <w:tcW w:w="2046" w:type="pct"/>
            <w:gridSpan w:val="2"/>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 UTRA_FDD </w:t>
            </w:r>
            <w:r w:rsidRPr="00144AFE">
              <w:rPr>
                <w:rFonts w:cs="Arial"/>
                <w:lang w:eastAsia="en-US"/>
              </w:rPr>
              <w:t>(s) (eDRX_CONN cycles) (normal requirement)</w:t>
            </w:r>
          </w:p>
        </w:tc>
        <w:tc>
          <w:tcPr>
            <w:tcW w:w="2045" w:type="pct"/>
            <w:gridSpan w:val="2"/>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 UTRA_FDD </w:t>
            </w:r>
            <w:r w:rsidRPr="00144AFE">
              <w:rPr>
                <w:rFonts w:cs="Arial"/>
                <w:lang w:eastAsia="en-US"/>
              </w:rPr>
              <w:t>(s) (eDRX_CONN cycles) (reduced requirement)</w:t>
            </w:r>
          </w:p>
        </w:tc>
      </w:tr>
      <w:tr w:rsidR="00183227" w:rsidRPr="00144AFE" w:rsidTr="009C2783">
        <w:trPr>
          <w:cantSplit/>
          <w:trHeight w:val="185"/>
          <w:jc w:val="center"/>
        </w:trPr>
        <w:tc>
          <w:tcPr>
            <w:tcW w:w="909" w:type="pct"/>
          </w:tcPr>
          <w:p w:rsidR="009C2783" w:rsidRPr="00144AFE" w:rsidRDefault="009C2783" w:rsidP="009C2783">
            <w:pPr>
              <w:pStyle w:val="TAC"/>
              <w:rPr>
                <w:rFonts w:cs="Arial"/>
                <w:lang w:eastAsia="en-US"/>
              </w:rPr>
            </w:pPr>
          </w:p>
        </w:tc>
        <w:tc>
          <w:tcPr>
            <w:tcW w:w="1040" w:type="pct"/>
            <w:shd w:val="clear" w:color="auto" w:fill="auto"/>
          </w:tcPr>
          <w:p w:rsidR="009C2783" w:rsidRPr="00144AFE" w:rsidRDefault="009C2783" w:rsidP="009C2783">
            <w:pPr>
              <w:pStyle w:val="TAC"/>
              <w:rPr>
                <w:rFonts w:cs="Arial"/>
                <w:lang w:eastAsia="en-US"/>
              </w:rPr>
            </w:pPr>
            <w:r w:rsidRPr="00144AFE">
              <w:rPr>
                <w:rFonts w:cs="Arial"/>
                <w:b/>
                <w:bCs/>
                <w:lang w:eastAsia="en-US"/>
              </w:rPr>
              <w:t>Gap period = 40 ms</w:t>
            </w:r>
          </w:p>
        </w:tc>
        <w:tc>
          <w:tcPr>
            <w:tcW w:w="1006" w:type="pct"/>
            <w:shd w:val="clear" w:color="auto" w:fill="auto"/>
          </w:tcPr>
          <w:p w:rsidR="009C2783" w:rsidRPr="00144AFE" w:rsidRDefault="009C2783" w:rsidP="009C2783">
            <w:pPr>
              <w:pStyle w:val="TAC"/>
              <w:rPr>
                <w:rFonts w:cs="Arial"/>
                <w:lang w:eastAsia="en-US"/>
              </w:rPr>
            </w:pPr>
            <w:r w:rsidRPr="00144AFE">
              <w:rPr>
                <w:rFonts w:cs="Arial"/>
                <w:b/>
                <w:bCs/>
                <w:lang w:eastAsia="en-US"/>
              </w:rPr>
              <w:t>Gap period = 80 ms</w:t>
            </w:r>
          </w:p>
        </w:tc>
        <w:tc>
          <w:tcPr>
            <w:tcW w:w="1041" w:type="pct"/>
          </w:tcPr>
          <w:p w:rsidR="009C2783" w:rsidRPr="00144AFE" w:rsidRDefault="009C2783" w:rsidP="009C2783">
            <w:pPr>
              <w:pStyle w:val="TAC"/>
              <w:rPr>
                <w:rFonts w:cs="Arial"/>
                <w:b/>
                <w:bCs/>
                <w:lang w:eastAsia="en-US"/>
              </w:rPr>
            </w:pPr>
            <w:r w:rsidRPr="00144AFE">
              <w:rPr>
                <w:rFonts w:cs="Arial"/>
                <w:b/>
                <w:bCs/>
                <w:lang w:eastAsia="en-US"/>
              </w:rPr>
              <w:t>Gap period = 40 ms</w:t>
            </w:r>
          </w:p>
        </w:tc>
        <w:tc>
          <w:tcPr>
            <w:tcW w:w="1004" w:type="pct"/>
          </w:tcPr>
          <w:p w:rsidR="009C2783" w:rsidRPr="00144AFE" w:rsidRDefault="009C2783" w:rsidP="009C2783">
            <w:pPr>
              <w:pStyle w:val="TAC"/>
              <w:rPr>
                <w:rFonts w:cs="Arial"/>
                <w:b/>
                <w:bCs/>
                <w:lang w:eastAsia="en-US"/>
              </w:rPr>
            </w:pPr>
            <w:r w:rsidRPr="00144AFE">
              <w:rPr>
                <w:rFonts w:cs="Arial"/>
                <w:b/>
                <w:bCs/>
                <w:lang w:eastAsia="en-US"/>
              </w:rPr>
              <w:t>Gap period = 80 ms</w:t>
            </w:r>
          </w:p>
        </w:tc>
      </w:tr>
      <w:tr w:rsidR="00183227" w:rsidRPr="00144AFE" w:rsidTr="009C2783">
        <w:trPr>
          <w:cantSplit/>
          <w:trHeight w:val="372"/>
          <w:jc w:val="center"/>
        </w:trPr>
        <w:tc>
          <w:tcPr>
            <w:tcW w:w="909" w:type="pct"/>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1040" w:type="pct"/>
            <w:shd w:val="clear" w:color="auto" w:fill="auto"/>
          </w:tcPr>
          <w:p w:rsidR="009C2783" w:rsidRPr="00144AFE" w:rsidRDefault="009C2783" w:rsidP="009C2783">
            <w:pPr>
              <w:rPr>
                <w:rFonts w:ascii="Arial" w:hAnsi="Arial" w:cs="Arial"/>
                <w:bCs/>
                <w:snapToGrid w:val="0"/>
                <w:sz w:val="18"/>
                <w:szCs w:val="18"/>
              </w:rPr>
            </w:pPr>
            <w:r w:rsidRPr="00144AFE">
              <w:rPr>
                <w:rFonts w:ascii="Arial" w:hAnsi="Arial" w:cs="Arial"/>
                <w:bCs/>
                <w:snapToGrid w:val="0"/>
                <w:sz w:val="18"/>
                <w:szCs w:val="18"/>
              </w:rPr>
              <w:t>Note</w:t>
            </w:r>
            <w:r w:rsidRPr="00144AFE">
              <w:rPr>
                <w:rFonts w:ascii="Arial" w:hAnsi="Arial" w:cs="Arial"/>
                <w:bCs/>
                <w:snapToGrid w:val="0"/>
                <w:sz w:val="18"/>
                <w:szCs w:val="18"/>
                <w:vertAlign w:val="subscript"/>
              </w:rPr>
              <w:t xml:space="preserve"> </w:t>
            </w:r>
            <w:r w:rsidRPr="00144AFE">
              <w:rPr>
                <w:rFonts w:ascii="Arial" w:hAnsi="Arial" w:cs="Arial"/>
                <w:bCs/>
                <w:snapToGrid w:val="0"/>
                <w:sz w:val="18"/>
                <w:szCs w:val="18"/>
              </w:rPr>
              <w:t>(25</w:t>
            </w:r>
            <w:r w:rsidRPr="00144AFE">
              <w:rPr>
                <w:bCs/>
                <w:snapToGrid w:val="0"/>
              </w:rPr>
              <w:t>*K</w:t>
            </w:r>
            <w:r w:rsidRPr="00144AFE">
              <w:rPr>
                <w:bCs/>
                <w:snapToGrid w:val="0"/>
                <w:vertAlign w:val="subscript"/>
              </w:rPr>
              <w:t>n</w:t>
            </w:r>
            <w:r w:rsidRPr="00144AFE">
              <w:rPr>
                <w:rFonts w:ascii="Arial" w:hAnsi="Arial" w:cs="Arial"/>
                <w:bCs/>
                <w:snapToGrid w:val="0"/>
                <w:sz w:val="18"/>
                <w:szCs w:val="18"/>
              </w:rPr>
              <w:t xml:space="preserve"> * N</w:t>
            </w:r>
            <w:r w:rsidRPr="00144AFE">
              <w:rPr>
                <w:rFonts w:ascii="Arial" w:hAnsi="Arial" w:cs="Arial"/>
                <w:bCs/>
                <w:snapToGrid w:val="0"/>
                <w:sz w:val="18"/>
                <w:szCs w:val="18"/>
                <w:vertAlign w:val="subscript"/>
              </w:rPr>
              <w:t>freq,n</w:t>
            </w:r>
            <w:r w:rsidRPr="00144AFE">
              <w:rPr>
                <w:rFonts w:ascii="Arial" w:hAnsi="Arial" w:cs="Arial"/>
                <w:bCs/>
                <w:snapToGrid w:val="0"/>
                <w:sz w:val="18"/>
                <w:szCs w:val="18"/>
              </w:rPr>
              <w:t>)</w:t>
            </w:r>
          </w:p>
        </w:tc>
        <w:tc>
          <w:tcPr>
            <w:tcW w:w="1006" w:type="pct"/>
            <w:shd w:val="clear" w:color="auto" w:fill="auto"/>
          </w:tcPr>
          <w:p w:rsidR="009C2783" w:rsidRPr="00144AFE" w:rsidRDefault="009C2783" w:rsidP="009C2783">
            <w:pPr>
              <w:pStyle w:val="TAL"/>
              <w:rPr>
                <w:rFonts w:cs="Arial"/>
                <w:snapToGrid w:val="0"/>
                <w:lang w:eastAsia="en-US"/>
              </w:rPr>
            </w:pPr>
            <w:r w:rsidRPr="00144AFE">
              <w:rPr>
                <w:rFonts w:cs="Arial"/>
                <w:snapToGrid w:val="0"/>
                <w:lang w:eastAsia="en-US"/>
              </w:rPr>
              <w:t>Note (25</w:t>
            </w:r>
            <w:r w:rsidRPr="00144AFE">
              <w:rPr>
                <w:rFonts w:cs="Arial"/>
                <w:bCs/>
                <w:snapToGrid w:val="0"/>
                <w:lang w:eastAsia="en-US"/>
              </w:rPr>
              <w:t>*K</w:t>
            </w:r>
            <w:r w:rsidRPr="00144AFE">
              <w:rPr>
                <w:rFonts w:cs="Arial"/>
                <w:bCs/>
                <w:snapToGrid w:val="0"/>
                <w:vertAlign w:val="subscript"/>
                <w:lang w:eastAsia="en-US"/>
              </w:rPr>
              <w:t>n</w:t>
            </w:r>
            <w:r w:rsidRPr="00144AFE">
              <w:rPr>
                <w:rFonts w:cs="Arial"/>
                <w:snapToGrid w:val="0"/>
                <w:lang w:eastAsia="en-US"/>
              </w:rPr>
              <w:t xml:space="preserve"> * N</w:t>
            </w:r>
            <w:r w:rsidRPr="00144AFE">
              <w:rPr>
                <w:rFonts w:cs="Arial"/>
                <w:snapToGrid w:val="0"/>
                <w:vertAlign w:val="subscript"/>
                <w:lang w:eastAsia="en-US"/>
              </w:rPr>
              <w:t>freq,n</w:t>
            </w:r>
            <w:r w:rsidRPr="00144AFE">
              <w:rPr>
                <w:rFonts w:cs="Arial"/>
                <w:snapToGrid w:val="0"/>
                <w:lang w:eastAsia="en-US"/>
              </w:rPr>
              <w:t>)</w:t>
            </w:r>
          </w:p>
        </w:tc>
        <w:tc>
          <w:tcPr>
            <w:tcW w:w="1041" w:type="pct"/>
          </w:tcPr>
          <w:p w:rsidR="009C2783" w:rsidRPr="00144AFE" w:rsidRDefault="009C2783" w:rsidP="009C2783">
            <w:pPr>
              <w:pStyle w:val="TAL"/>
              <w:rPr>
                <w:rFonts w:cs="Arial"/>
                <w:snapToGrid w:val="0"/>
                <w:lang w:eastAsia="en-US"/>
              </w:rPr>
            </w:pPr>
            <w:r w:rsidRPr="00144AFE">
              <w:rPr>
                <w:rFonts w:cs="Arial"/>
                <w:bCs/>
                <w:snapToGrid w:val="0"/>
                <w:lang w:eastAsia="en-US"/>
              </w:rPr>
              <w:t>Note</w:t>
            </w:r>
            <w:r w:rsidRPr="00144AFE">
              <w:rPr>
                <w:rFonts w:cs="Arial"/>
                <w:bCs/>
                <w:snapToGrid w:val="0"/>
                <w:vertAlign w:val="subscript"/>
                <w:lang w:eastAsia="en-US"/>
              </w:rPr>
              <w:t xml:space="preserve"> </w:t>
            </w:r>
            <w:r w:rsidRPr="00144AFE">
              <w:rPr>
                <w:rFonts w:cs="Arial"/>
                <w:bCs/>
                <w:snapToGrid w:val="0"/>
                <w:lang w:eastAsia="en-US"/>
              </w:rPr>
              <w:t>(25*K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c>
          <w:tcPr>
            <w:tcW w:w="1004" w:type="pct"/>
          </w:tcPr>
          <w:p w:rsidR="009C2783" w:rsidRPr="00144AFE" w:rsidRDefault="009C2783" w:rsidP="009C2783">
            <w:pPr>
              <w:pStyle w:val="TAL"/>
              <w:rPr>
                <w:rFonts w:cs="Arial"/>
                <w:snapToGrid w:val="0"/>
                <w:lang w:eastAsia="en-US"/>
              </w:rPr>
            </w:pPr>
            <w:r w:rsidRPr="00144AFE">
              <w:rPr>
                <w:rFonts w:cs="Arial"/>
                <w:snapToGrid w:val="0"/>
                <w:lang w:eastAsia="en-US"/>
              </w:rPr>
              <w:t>Note (25</w:t>
            </w:r>
            <w:r w:rsidRPr="00144AFE">
              <w:rPr>
                <w:rFonts w:cs="Arial"/>
                <w:bCs/>
                <w:snapToGrid w:val="0"/>
                <w:lang w:eastAsia="en-US"/>
              </w:rPr>
              <w:t>*K</w:t>
            </w:r>
            <w:r w:rsidRPr="00144AFE">
              <w:rPr>
                <w:rFonts w:cs="Arial"/>
                <w:bCs/>
                <w:snapToGrid w:val="0"/>
                <w:vertAlign w:val="subscript"/>
                <w:lang w:eastAsia="en-US"/>
              </w:rPr>
              <w:t>r</w:t>
            </w:r>
            <w:r w:rsidRPr="00144AFE">
              <w:rPr>
                <w:rFonts w:cs="Arial"/>
                <w:snapToGrid w:val="0"/>
                <w:lang w:eastAsia="en-US"/>
              </w:rPr>
              <w:t xml:space="preserve"> * N</w:t>
            </w:r>
            <w:r w:rsidRPr="00144AFE">
              <w:rPr>
                <w:rFonts w:cs="Arial"/>
                <w:snapToGrid w:val="0"/>
                <w:vertAlign w:val="subscript"/>
                <w:lang w:eastAsia="en-US"/>
              </w:rPr>
              <w:t>freq,r</w:t>
            </w:r>
            <w:r w:rsidRPr="00144AFE">
              <w:rPr>
                <w:rFonts w:cs="Arial"/>
                <w:snapToGrid w:val="0"/>
                <w:lang w:eastAsia="en-US"/>
              </w:rPr>
              <w:t>)</w:t>
            </w:r>
          </w:p>
        </w:tc>
      </w:tr>
      <w:tr w:rsidR="009C2783" w:rsidRPr="00144AFE" w:rsidTr="009C2783">
        <w:trPr>
          <w:cantSplit/>
          <w:trHeight w:val="196"/>
          <w:jc w:val="center"/>
        </w:trPr>
        <w:tc>
          <w:tcPr>
            <w:tcW w:w="5000" w:type="pct"/>
            <w:gridSpan w:val="5"/>
          </w:tcPr>
          <w:p w:rsidR="009C2783" w:rsidRPr="00144AFE" w:rsidRDefault="009C2783" w:rsidP="009C2783">
            <w:pPr>
              <w:pStyle w:val="TAN"/>
              <w:rPr>
                <w:rFonts w:cs="Arial"/>
                <w:lang w:eastAsia="en-US"/>
              </w:rPr>
            </w:pPr>
            <w:r w:rsidRPr="00144AFE">
              <w:rPr>
                <w:rFonts w:cs="Arial"/>
                <w:lang w:eastAsia="en-US"/>
              </w:rPr>
              <w:t>Note: Time depends upon the eDRX_CONN cycle in use</w:t>
            </w:r>
          </w:p>
        </w:tc>
      </w:tr>
    </w:tbl>
    <w:p w:rsidR="009C2783" w:rsidRPr="00144AFE" w:rsidRDefault="009C2783" w:rsidP="009C2783">
      <w:pPr>
        <w:jc w:val="both"/>
        <w:rPr>
          <w:rFonts w:cs="v4.2.0"/>
        </w:rPr>
      </w:pPr>
    </w:p>
    <w:p w:rsidR="005E5C32" w:rsidRPr="00144AFE" w:rsidRDefault="005E5C32" w:rsidP="005E5C32">
      <w:pPr>
        <w:jc w:val="both"/>
        <w:rPr>
          <w:rFonts w:cs="v4.2.0"/>
        </w:rPr>
      </w:pPr>
      <w:r w:rsidRPr="00144AFE">
        <w:rPr>
          <w:rFonts w:cs="v4.2.0"/>
        </w:rPr>
        <w:t>A cell shall be considered identifiable provided following conditions are fulfilled:</w:t>
      </w:r>
    </w:p>
    <w:p w:rsidR="005E5C32" w:rsidRPr="00144AFE" w:rsidRDefault="005E5C32" w:rsidP="005E5C32">
      <w:pPr>
        <w:pStyle w:val="B1"/>
      </w:pPr>
      <w:r w:rsidRPr="00144AFE">
        <w:t>-</w:t>
      </w:r>
      <w:r w:rsidRPr="00144AFE">
        <w:tab/>
        <w:t xml:space="preserve">CPICH Ec/Io </w:t>
      </w:r>
      <w:r w:rsidRPr="00144AFE">
        <w:rPr>
          <w:u w:val="single"/>
        </w:rPr>
        <w:t>&gt;</w:t>
      </w:r>
      <w:r w:rsidRPr="00144AFE">
        <w:t xml:space="preserve"> -20 dB,</w:t>
      </w:r>
    </w:p>
    <w:p w:rsidR="005E5C32" w:rsidRPr="00144AFE" w:rsidRDefault="005E5C32" w:rsidP="005E5C32">
      <w:pPr>
        <w:pStyle w:val="B1"/>
      </w:pPr>
      <w:r w:rsidRPr="00144AFE">
        <w:t>-</w:t>
      </w:r>
      <w:r w:rsidRPr="00144AFE">
        <w:tab/>
        <w:t xml:space="preserve">SCH_Ec/Io </w:t>
      </w:r>
      <w:r w:rsidRPr="00144AFE">
        <w:rPr>
          <w:u w:val="single"/>
        </w:rPr>
        <w:t>&gt;</w:t>
      </w:r>
      <w:r w:rsidRPr="00144AFE">
        <w:t xml:space="preserve"> -17 dB for at least one channel tap and SCH_Ec/Ior is equally divided between primary synchronisation code and secondary synchronisation code. When L3 filtering is used an additional delay can be expected.</w:t>
      </w:r>
    </w:p>
    <w:p w:rsidR="005E5C32" w:rsidRPr="00144AFE" w:rsidRDefault="005E5C32" w:rsidP="005E5C32">
      <w:pPr>
        <w:jc w:val="both"/>
        <w:rPr>
          <w:rFonts w:cs="v4.2.0"/>
        </w:rPr>
      </w:pPr>
      <w:r w:rsidRPr="00144AFE">
        <w:rPr>
          <w:rFonts w:cs="v4.2.0"/>
        </w:rPr>
        <w:t xml:space="preserve">If the UE is unable to identify the </w:t>
      </w:r>
      <w:r w:rsidRPr="00144AFE">
        <w:t>UTRA cell for SON within 8*T</w:t>
      </w:r>
      <w:r w:rsidRPr="00144AFE">
        <w:rPr>
          <w:vertAlign w:val="subscript"/>
        </w:rPr>
        <w:t>identify, UTRA_FDD</w:t>
      </w:r>
      <w:r w:rsidRPr="00144AFE">
        <w:t xml:space="preserve"> seconds, the UE may stop searching UTRA cells for SON; </w:t>
      </w:r>
      <w:r w:rsidR="009C2783" w:rsidRPr="00144AFE">
        <w:t xml:space="preserve">when DRX is used </w:t>
      </w:r>
      <w:r w:rsidRPr="00144AFE">
        <w:t>T</w:t>
      </w:r>
      <w:r w:rsidRPr="00144AFE">
        <w:rPr>
          <w:vertAlign w:val="subscript"/>
        </w:rPr>
        <w:t xml:space="preserve">identify, UTRA_FDD </w:t>
      </w:r>
      <w:r w:rsidRPr="00144AFE">
        <w:t>is defined in table 8.1.2.4.7.1.2-1</w:t>
      </w:r>
      <w:r w:rsidR="009C2783" w:rsidRPr="00144AFE">
        <w:t>, and when eDRX_CONN is used T</w:t>
      </w:r>
      <w:r w:rsidR="009C2783" w:rsidRPr="00144AFE">
        <w:rPr>
          <w:vertAlign w:val="subscript"/>
        </w:rPr>
        <w:t xml:space="preserve">identify, UTRA_FDD </w:t>
      </w:r>
      <w:r w:rsidR="009C2783" w:rsidRPr="00144AFE">
        <w:t>is defined in table 8.1.2.4.7.1.2-2</w:t>
      </w:r>
      <w:r w:rsidRPr="00144AFE">
        <w:t>.</w:t>
      </w:r>
    </w:p>
    <w:p w:rsidR="005E5C32" w:rsidRPr="00144AFE" w:rsidRDefault="005E5C32" w:rsidP="005E5C32">
      <w:pPr>
        <w:pStyle w:val="H6"/>
      </w:pPr>
      <w:r w:rsidRPr="00144AFE">
        <w:t>8.1.2.4.7.1.3</w:t>
      </w:r>
      <w:r w:rsidRPr="00144AFE">
        <w:tab/>
        <w:t>Reporting Delay</w:t>
      </w:r>
    </w:p>
    <w:p w:rsidR="005E5C32" w:rsidRPr="00144AFE" w:rsidRDefault="005E5C32" w:rsidP="005E5C32">
      <w:pPr>
        <w:rPr>
          <w:rFonts w:cs="v4.2.0"/>
        </w:rPr>
      </w:pPr>
      <w:r w:rsidRPr="00144AFE">
        <w:rPr>
          <w:rFonts w:cs="v4.2.0"/>
        </w:rPr>
        <w:t>The UE shall not report the physical cell identity of an identifiable cell for SON as long as the reporting criteria are not fulfilled.</w:t>
      </w:r>
    </w:p>
    <w:p w:rsidR="005E5C32" w:rsidRPr="00144AFE" w:rsidRDefault="005E5C32" w:rsidP="005E5C32">
      <w:pPr>
        <w:rPr>
          <w:rFonts w:cs="v4.2.0"/>
        </w:rPr>
      </w:pPr>
      <w:r w:rsidRPr="00144AFE">
        <w:rPr>
          <w:rFonts w:cs="v4.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144AFE">
        <w:rPr>
          <w:rFonts w:cs="v4.2.0"/>
          <w:lang w:eastAsia="zh-CN"/>
        </w:rPr>
        <w:t xml:space="preserve"> This reporting delay excludes any delay caused by unavailability of UL resources for UE sending the physical cell identity of the strongest cell for SON.</w:t>
      </w:r>
    </w:p>
    <w:p w:rsidR="005E5C32" w:rsidRPr="00144AFE" w:rsidRDefault="005E5C32" w:rsidP="005E5C32">
      <w:r w:rsidRPr="00144AFE">
        <w:rPr>
          <w:rFonts w:cs="v4.2.0"/>
        </w:rPr>
        <w:t xml:space="preserve">The reporting delay of the physical cell identity of the strongest cell for SON without L3 filtering shall be less than </w:t>
      </w:r>
      <w:r w:rsidRPr="00144AFE">
        <w:rPr>
          <w:rFonts w:cs="v4.2.0"/>
          <w:lang w:eastAsia="zh-CN"/>
        </w:rPr>
        <w:t>T</w:t>
      </w:r>
      <w:r w:rsidRPr="00144AFE">
        <w:rPr>
          <w:rFonts w:cs="v4.2.0"/>
          <w:vertAlign w:val="subscript"/>
          <w:lang w:eastAsia="zh-CN"/>
        </w:rPr>
        <w:t>identify, UTRA_FDD</w:t>
      </w:r>
      <w:r w:rsidRPr="00144AFE">
        <w:rPr>
          <w:rFonts w:cs="v4.2.0"/>
        </w:rPr>
        <w:t xml:space="preserve"> defined in clause </w:t>
      </w:r>
      <w:r w:rsidRPr="00144AFE">
        <w:t xml:space="preserve">8.1.2.4.7.1.1 and in clause 8.1.2.4.7.1.2 for non DRX and DRX </w:t>
      </w:r>
      <w:r w:rsidR="009C2783" w:rsidRPr="00144AFE">
        <w:t xml:space="preserve">or eDRX_CONN </w:t>
      </w:r>
      <w:r w:rsidRPr="00144AFE">
        <w:t xml:space="preserve">cases respectively. </w:t>
      </w:r>
      <w:r w:rsidRPr="00144AFE">
        <w:rPr>
          <w:rFonts w:cs="v4.2.0"/>
        </w:rPr>
        <w:t xml:space="preserve">When L3 filtering is used </w:t>
      </w:r>
      <w:r w:rsidRPr="00144AFE">
        <w:t xml:space="preserve">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eading5"/>
      </w:pPr>
      <w:bookmarkStart w:id="453" w:name="_Toc383690809"/>
      <w:r w:rsidRPr="00144AFE">
        <w:t>8.1.2.4.8</w:t>
      </w:r>
      <w:r w:rsidRPr="00144AFE">
        <w:tab/>
        <w:t>E-UTRAN TDD – UTRAN FDD measurements for SON</w:t>
      </w:r>
      <w:bookmarkEnd w:id="453"/>
    </w:p>
    <w:p w:rsidR="005E5C32" w:rsidRPr="00144AFE" w:rsidRDefault="005E5C32" w:rsidP="005E5C32">
      <w:pPr>
        <w:jc w:val="both"/>
        <w:rPr>
          <w:rFonts w:cs="v4.2.0"/>
        </w:rPr>
      </w:pPr>
      <w:r w:rsidRPr="00144AFE">
        <w:rPr>
          <w:rFonts w:cs="v4.2.0"/>
        </w:rPr>
        <w:t>The requirements in clause 8.1.2.4.7 also apply for this section.</w:t>
      </w:r>
    </w:p>
    <w:p w:rsidR="005E5C32" w:rsidRPr="00144AFE" w:rsidRDefault="005E5C32" w:rsidP="005E5C32">
      <w:pPr>
        <w:pStyle w:val="Heading5"/>
      </w:pPr>
      <w:bookmarkStart w:id="454" w:name="_Toc383690810"/>
      <w:r w:rsidRPr="00144AFE">
        <w:t>8.1.2.4.9</w:t>
      </w:r>
      <w:r w:rsidRPr="00144AFE">
        <w:tab/>
        <w:t>E-UTRAN FDD – cdma2000 1xRTT measurements</w:t>
      </w:r>
      <w:bookmarkEnd w:id="454"/>
    </w:p>
    <w:p w:rsidR="005E5C32" w:rsidRPr="00144AFE" w:rsidRDefault="005E5C32" w:rsidP="005E5C32">
      <w:r w:rsidRPr="00144AFE">
        <w:t>UE shall perform cdma2000 1xRTT measurements according to the procedure defined in [15] on the cdma2000 1xRTT neighbor cells indicated by the serving eNode B. If measurement gaps are required, the UE shall perform cdma2000 1xRTT measurements only during the measurement gaps configured by the serving eNode B.</w:t>
      </w:r>
    </w:p>
    <w:p w:rsidR="005E5C32" w:rsidRPr="00144AFE" w:rsidRDefault="005E5C32" w:rsidP="005E5C32">
      <w:pPr>
        <w:pStyle w:val="Heading5"/>
      </w:pPr>
      <w:bookmarkStart w:id="455" w:name="_Toc383690811"/>
      <w:r w:rsidRPr="00144AFE">
        <w:t>8.1.2.4.9.1A</w:t>
      </w:r>
      <w:r w:rsidRPr="00144AFE">
        <w:tab/>
        <w:t>E-UTRAN FDD – cdma2000 1xRTT measurements when no DRX is used</w:t>
      </w:r>
      <w:bookmarkEnd w:id="455"/>
    </w:p>
    <w:p w:rsidR="005E5C32" w:rsidRPr="00144AFE" w:rsidRDefault="005E5C32" w:rsidP="005E5C32">
      <w:pPr>
        <w:jc w:val="both"/>
        <w:rPr>
          <w:rFonts w:cs="v4.2.0"/>
        </w:rPr>
      </w:pPr>
      <w:r w:rsidRPr="00144AFE">
        <w:t>When measurement gaps are scheduled for CDMA2000 1xRTT inter RAT measurements</w:t>
      </w:r>
      <w:r w:rsidRPr="00144AFE">
        <w:rPr>
          <w:rFonts w:cs="v4.2.0"/>
        </w:rPr>
        <w:t>, or the UE supports capability of conducting such measurements without gaps</w:t>
      </w:r>
      <w:r w:rsidRPr="00144AFE">
        <w:t>, the</w:t>
      </w:r>
      <w:r w:rsidRPr="00144AFE">
        <w:rPr>
          <w:rFonts w:cs="v4.2.0"/>
        </w:rPr>
        <w:t xml:space="preserve"> UE physical layer shall be capable of reporting </w:t>
      </w:r>
      <w:r w:rsidRPr="00144AFE">
        <w:t xml:space="preserve">CDMA2000 1xRTT Pilot Strength </w:t>
      </w:r>
      <w:r w:rsidRPr="00144AFE">
        <w:rPr>
          <w:rFonts w:cs="v4.2.0"/>
        </w:rPr>
        <w:t>measurements to higher layers with measurement accuracy as specified in Clause 9.5,</w:t>
      </w:r>
      <w:r w:rsidRPr="00144AFE">
        <w:t xml:space="preserve"> corresponding to a 90% measurement success rate,</w:t>
      </w:r>
      <w:r w:rsidRPr="00144AFE">
        <w:rPr>
          <w:rFonts w:cs="v4.2.0"/>
        </w:rPr>
        <w:t xml:space="preserve"> with measurement period given by</w:t>
      </w:r>
    </w:p>
    <w:p w:rsidR="002217A7" w:rsidRPr="00144AFE" w:rsidRDefault="007E39BD" w:rsidP="002217A7">
      <w:pPr>
        <w:pStyle w:val="EQ"/>
        <w:jc w:val="center"/>
      </w:pPr>
      <w:r>
        <w:rPr>
          <w:position w:val="-14"/>
        </w:rPr>
        <w:pict>
          <v:shape id="_x0000_i1270" type="#_x0000_t75" style="width:269.9pt;height:15.45pt" fillcolor="window">
            <v:imagedata r:id="rId116" o:title=""/>
          </v:shape>
        </w:pict>
      </w:r>
    </w:p>
    <w:p w:rsidR="005E5C32" w:rsidRPr="00144AFE" w:rsidRDefault="005E5C32" w:rsidP="005E5C32">
      <w:pPr>
        <w:jc w:val="both"/>
        <w:rPr>
          <w:rFonts w:cs="v4.2.0"/>
        </w:rPr>
      </w:pPr>
      <w:r w:rsidRPr="00144AFE">
        <w:t xml:space="preserve">where </w:t>
      </w:r>
      <w:r w:rsidRPr="00144AFE">
        <w:rPr>
          <w:rFonts w:cs="v4.2.0"/>
        </w:rPr>
        <w:t>T</w:t>
      </w:r>
      <w:r w:rsidRPr="00144AFE">
        <w:rPr>
          <w:rFonts w:cs="v4.2.0"/>
          <w:vertAlign w:val="subscript"/>
        </w:rPr>
        <w:t>basic_measurement_CDMA2000_1x</w:t>
      </w:r>
      <w:r w:rsidRPr="00144AFE">
        <w:t xml:space="preserve"> = 100 ms and the measurement gap specific scale factor S</w:t>
      </w:r>
      <w:r w:rsidRPr="00144AFE">
        <w:rPr>
          <w:vertAlign w:val="subscript"/>
        </w:rPr>
        <w:t>gap</w:t>
      </w:r>
      <w:r w:rsidRPr="00144AFE">
        <w:t xml:space="preserve"> is based on the measurement gap pattern in use as defined in Table 8.1.2.4.9.1-1.</w:t>
      </w:r>
      <w:r w:rsidRPr="00144AFE">
        <w:rPr>
          <w:rFonts w:cs="v4.2.0"/>
        </w:rPr>
        <w:t xml:space="preserve"> If inter-frequency RSTD measurements are configured and the UE requires measurement gaps for performing such measurements, then </w:t>
      </w:r>
      <w:r w:rsidRPr="00144AFE">
        <w:t>S</w:t>
      </w:r>
      <w:r w:rsidRPr="00144AFE">
        <w:rPr>
          <w:vertAlign w:val="subscript"/>
        </w:rPr>
        <w:t>gap</w:t>
      </w:r>
      <w:r w:rsidRPr="00144AFE">
        <w:rPr>
          <w:rFonts w:cs="v4.2.0"/>
        </w:rPr>
        <w:t xml:space="preserve"> shall be based to the Gap Pattern Id 1.</w:t>
      </w:r>
    </w:p>
    <w:p w:rsidR="005E5C32" w:rsidRPr="00144AFE" w:rsidRDefault="005E5C32" w:rsidP="005E5C32">
      <w:pPr>
        <w:pStyle w:val="TH"/>
      </w:pPr>
      <w:r w:rsidRPr="00144AFE">
        <w:rPr>
          <w:snapToGrid w:val="0"/>
        </w:rPr>
        <w:lastRenderedPageBreak/>
        <w:t xml:space="preserve">Table 8.1.2.4.9.1-1: Gap Pattern Specific </w:t>
      </w:r>
      <w:r w:rsidRPr="00144AFE">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2173"/>
      </w:tblGrid>
      <w:tr w:rsidR="00183227" w:rsidRPr="00144AFE" w:rsidTr="006E1C4F">
        <w:trPr>
          <w:cantSplit/>
          <w:jc w:val="center"/>
        </w:trPr>
        <w:tc>
          <w:tcPr>
            <w:tcW w:w="2424" w:type="pct"/>
          </w:tcPr>
          <w:p w:rsidR="005E5C32" w:rsidRPr="00144AFE" w:rsidRDefault="005E5C32" w:rsidP="006E1C4F">
            <w:pPr>
              <w:pStyle w:val="TAH"/>
              <w:rPr>
                <w:rFonts w:cs="Arial"/>
                <w:lang w:eastAsia="en-US"/>
              </w:rPr>
            </w:pPr>
            <w:r w:rsidRPr="00144AFE">
              <w:rPr>
                <w:rFonts w:cs="Arial"/>
                <w:lang w:eastAsia="en-US"/>
              </w:rPr>
              <w:t>Gap Pattern Id</w:t>
            </w:r>
          </w:p>
        </w:tc>
        <w:tc>
          <w:tcPr>
            <w:tcW w:w="2576" w:type="pct"/>
          </w:tcPr>
          <w:p w:rsidR="005E5C32" w:rsidRPr="00144AFE" w:rsidRDefault="005E5C32" w:rsidP="006E1C4F">
            <w:pPr>
              <w:pStyle w:val="TAH"/>
              <w:rPr>
                <w:rFonts w:cs="Arial"/>
                <w:lang w:eastAsia="en-US"/>
              </w:rPr>
            </w:pPr>
            <w:r w:rsidRPr="00144AFE">
              <w:rPr>
                <w:rFonts w:cs="Arial"/>
                <w:lang w:eastAsia="en-US"/>
              </w:rPr>
              <w:t>S</w:t>
            </w:r>
            <w:r w:rsidRPr="00144AFE">
              <w:rPr>
                <w:rFonts w:cs="Arial"/>
                <w:vertAlign w:val="subscript"/>
                <w:lang w:eastAsia="en-US"/>
              </w:rPr>
              <w:t>gap</w:t>
            </w:r>
          </w:p>
        </w:tc>
      </w:tr>
      <w:tr w:rsidR="00183227" w:rsidRPr="00144AFE" w:rsidTr="006E1C4F">
        <w:trPr>
          <w:cantSplit/>
          <w:jc w:val="center"/>
        </w:trPr>
        <w:tc>
          <w:tcPr>
            <w:tcW w:w="2424" w:type="pct"/>
          </w:tcPr>
          <w:p w:rsidR="005E5C32" w:rsidRPr="00144AFE" w:rsidRDefault="005E5C32" w:rsidP="006E1C4F">
            <w:pPr>
              <w:pStyle w:val="TAC"/>
              <w:rPr>
                <w:rFonts w:cs="Arial"/>
                <w:snapToGrid w:val="0"/>
                <w:lang w:eastAsia="en-US"/>
              </w:rPr>
            </w:pPr>
            <w:r w:rsidRPr="00144AFE">
              <w:rPr>
                <w:rFonts w:cs="Arial"/>
                <w:snapToGrid w:val="0"/>
                <w:sz w:val="20"/>
                <w:lang w:eastAsia="en-US"/>
              </w:rPr>
              <w:t>0</w:t>
            </w:r>
          </w:p>
        </w:tc>
        <w:tc>
          <w:tcPr>
            <w:tcW w:w="2576" w:type="pct"/>
          </w:tcPr>
          <w:p w:rsidR="005E5C32" w:rsidRPr="00144AFE" w:rsidRDefault="005E5C32" w:rsidP="006E1C4F">
            <w:pPr>
              <w:pStyle w:val="TAC"/>
              <w:rPr>
                <w:rFonts w:cs="Arial"/>
                <w:snapToGrid w:val="0"/>
                <w:lang w:eastAsia="en-US"/>
              </w:rPr>
            </w:pPr>
            <w:r w:rsidRPr="00144AFE">
              <w:rPr>
                <w:rFonts w:cs="Arial"/>
                <w:snapToGrid w:val="0"/>
                <w:sz w:val="20"/>
                <w:lang w:eastAsia="en-US"/>
              </w:rPr>
              <w:t>32/3</w:t>
            </w:r>
          </w:p>
        </w:tc>
      </w:tr>
      <w:tr w:rsidR="005E5C32" w:rsidRPr="00144AFE" w:rsidTr="006E1C4F">
        <w:trPr>
          <w:cantSplit/>
          <w:jc w:val="center"/>
        </w:trPr>
        <w:tc>
          <w:tcPr>
            <w:tcW w:w="2424" w:type="pct"/>
          </w:tcPr>
          <w:p w:rsidR="005E5C32" w:rsidRPr="00144AFE" w:rsidRDefault="005E5C32" w:rsidP="006E1C4F">
            <w:pPr>
              <w:pStyle w:val="TAC"/>
              <w:rPr>
                <w:rFonts w:cs="Arial"/>
                <w:snapToGrid w:val="0"/>
                <w:lang w:eastAsia="en-US"/>
              </w:rPr>
            </w:pPr>
            <w:r w:rsidRPr="00144AFE">
              <w:rPr>
                <w:rFonts w:cs="Arial"/>
                <w:snapToGrid w:val="0"/>
                <w:sz w:val="20"/>
                <w:lang w:eastAsia="en-US"/>
              </w:rPr>
              <w:t>1</w:t>
            </w:r>
          </w:p>
        </w:tc>
        <w:tc>
          <w:tcPr>
            <w:tcW w:w="2576" w:type="pct"/>
          </w:tcPr>
          <w:p w:rsidR="005E5C32" w:rsidRPr="00144AFE" w:rsidRDefault="005E5C32" w:rsidP="006E1C4F">
            <w:pPr>
              <w:pStyle w:val="TAC"/>
              <w:rPr>
                <w:rFonts w:cs="Arial"/>
                <w:snapToGrid w:val="0"/>
                <w:lang w:eastAsia="en-US"/>
              </w:rPr>
            </w:pPr>
            <w:r w:rsidRPr="00144AFE">
              <w:rPr>
                <w:rFonts w:cs="Arial"/>
                <w:snapToGrid w:val="0"/>
                <w:sz w:val="20"/>
                <w:lang w:eastAsia="en-US"/>
              </w:rPr>
              <w:t>64/3</w:t>
            </w:r>
          </w:p>
        </w:tc>
      </w:tr>
    </w:tbl>
    <w:p w:rsidR="005E5C32" w:rsidRPr="00144AFE" w:rsidRDefault="005E5C32" w:rsidP="005E5C32">
      <w:pPr>
        <w:rPr>
          <w:rFonts w:cs="v4.2.0"/>
        </w:rPr>
      </w:pPr>
    </w:p>
    <w:p w:rsidR="005E5C32" w:rsidRPr="00144AFE" w:rsidRDefault="005E5C32" w:rsidP="005E5C32">
      <w:pPr>
        <w:pStyle w:val="H6"/>
      </w:pPr>
      <w:r w:rsidRPr="00144AFE">
        <w:t>8.1.2.4.9.</w:t>
      </w:r>
      <w:r w:rsidRPr="00144AFE">
        <w:rPr>
          <w:lang w:eastAsia="zh-CN"/>
        </w:rPr>
        <w:t>1</w:t>
      </w:r>
      <w:r w:rsidRPr="00144AFE">
        <w:tab/>
        <w:t>Periodic Reporting</w:t>
      </w:r>
    </w:p>
    <w:p w:rsidR="005E5C32" w:rsidRPr="00144AFE" w:rsidRDefault="005E5C32" w:rsidP="005E5C32">
      <w:pPr>
        <w:rPr>
          <w:rFonts w:cs="v4.2.0"/>
        </w:rPr>
      </w:pPr>
      <w:r w:rsidRPr="00144AFE">
        <w:rPr>
          <w:rFonts w:cs="v4.2.0"/>
        </w:rPr>
        <w:t>Reported measurements in periodically triggered measurement reports shall meet the requirements in clause 9.</w:t>
      </w:r>
    </w:p>
    <w:p w:rsidR="005E5C32" w:rsidRPr="00144AFE" w:rsidRDefault="005E5C32" w:rsidP="005E5C32">
      <w:pPr>
        <w:rPr>
          <w:rFonts w:cs="v4.2.0"/>
          <w:lang w:eastAsia="zh-CN"/>
        </w:rPr>
      </w:pPr>
      <w:r w:rsidRPr="00144AFE">
        <w:rPr>
          <w:rFonts w:cs="v4.2.0"/>
        </w:rPr>
        <w:t xml:space="preserve">The measurement reporting delay of each periodic report is defined as the time between the end of the last measurement period and the moment when the UE starts to transmit the measurement report over the Uu interface. This delay shall be less than </w:t>
      </w:r>
      <w:r w:rsidRPr="00144AFE">
        <w:t>T</w:t>
      </w:r>
      <w:r w:rsidRPr="00144AFE">
        <w:rPr>
          <w:vertAlign w:val="subscript"/>
        </w:rPr>
        <w:t>71m</w:t>
      </w:r>
      <w:r w:rsidRPr="00144AFE">
        <w:rPr>
          <w:rFonts w:cs="v4.2.0"/>
        </w:rPr>
        <w:t xml:space="preserve"> defined in [15] for each periodic report.  </w:t>
      </w:r>
      <w:r w:rsidRPr="00144AFE">
        <w:rPr>
          <w:rFonts w:cs="v4.2.0"/>
          <w:lang w:eastAsia="zh-CN"/>
        </w:rPr>
        <w:t>This measurement reporting delay excludes a delay which is caused by the unavailability of the uplink resources for the UE to send the measurement report.</w:t>
      </w:r>
    </w:p>
    <w:p w:rsidR="005E5C32" w:rsidRPr="00144AFE" w:rsidRDefault="005E5C32" w:rsidP="005E5C32">
      <w:pPr>
        <w:pStyle w:val="Heading5"/>
      </w:pPr>
      <w:bookmarkStart w:id="456" w:name="_Toc383690812"/>
      <w:r w:rsidRPr="00144AFE">
        <w:t>8.1.2.4.10</w:t>
      </w:r>
      <w:r w:rsidRPr="00144AFE">
        <w:tab/>
        <w:t>E-UTRAN TDD – cdma2000 1xRTT measurements</w:t>
      </w:r>
      <w:bookmarkEnd w:id="456"/>
    </w:p>
    <w:p w:rsidR="005E5C32" w:rsidRPr="00144AFE" w:rsidRDefault="005E5C32" w:rsidP="005E5C32">
      <w:pPr>
        <w:jc w:val="both"/>
        <w:rPr>
          <w:rFonts w:cs="v4.2.0"/>
        </w:rPr>
      </w:pPr>
      <w:r w:rsidRPr="00144AFE">
        <w:rPr>
          <w:rFonts w:cs="v4.2.0"/>
        </w:rPr>
        <w:t>The requirements in clause 8.1.2.4.9 also apply for this section.</w:t>
      </w:r>
    </w:p>
    <w:p w:rsidR="005E5C32" w:rsidRPr="00144AFE" w:rsidRDefault="005E5C32" w:rsidP="005E5C32">
      <w:pPr>
        <w:pStyle w:val="Heading5"/>
      </w:pPr>
      <w:bookmarkStart w:id="457" w:name="_Toc383690813"/>
      <w:r w:rsidRPr="00144AFE">
        <w:t>8.1.2.4.11</w:t>
      </w:r>
      <w:r w:rsidRPr="00144AFE">
        <w:tab/>
        <w:t>E-UTRAN FDD – HRPD measurements</w:t>
      </w:r>
      <w:bookmarkEnd w:id="457"/>
    </w:p>
    <w:p w:rsidR="005E5C32" w:rsidRPr="00144AFE" w:rsidRDefault="005E5C32" w:rsidP="005E5C32">
      <w:r w:rsidRPr="00144AFE">
        <w:t>UE shall perform HRPD measurements according to the procedure defined in [11] on the HRPD neighbor cells indicated by the serving eNode B. If measurement gaps are required, the UE shall perform HRPD measurements only during the measurement gaps configured by the serving eNode B.</w:t>
      </w:r>
    </w:p>
    <w:p w:rsidR="005E5C32" w:rsidRPr="00144AFE" w:rsidRDefault="005E5C32" w:rsidP="005E5C32">
      <w:pPr>
        <w:pStyle w:val="Heading5"/>
      </w:pPr>
      <w:bookmarkStart w:id="458" w:name="_Toc383690814"/>
      <w:r w:rsidRPr="00144AFE">
        <w:t>8.1.2.4.12</w:t>
      </w:r>
      <w:r w:rsidRPr="00144AFE">
        <w:tab/>
        <w:t>E-UTRAN TDD – HRPD measurements</w:t>
      </w:r>
      <w:bookmarkEnd w:id="458"/>
    </w:p>
    <w:p w:rsidR="005E5C32" w:rsidRPr="00144AFE" w:rsidRDefault="005E5C32" w:rsidP="005E5C32">
      <w:pPr>
        <w:jc w:val="both"/>
        <w:rPr>
          <w:rFonts w:cs="v4.2.0"/>
        </w:rPr>
      </w:pPr>
      <w:r w:rsidRPr="00144AFE">
        <w:rPr>
          <w:rFonts w:cs="v4.2.0"/>
        </w:rPr>
        <w:t>The requirements in clause 8.1.2.4.11 also apply for this section.</w:t>
      </w:r>
    </w:p>
    <w:p w:rsidR="005E5C32" w:rsidRPr="00144AFE" w:rsidRDefault="005E5C32" w:rsidP="005E5C32">
      <w:pPr>
        <w:pStyle w:val="Heading5"/>
      </w:pPr>
      <w:bookmarkStart w:id="459" w:name="_Toc383690815"/>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13</w:t>
      </w:r>
      <w:r w:rsidRPr="00144AFE">
        <w:tab/>
        <w:t xml:space="preserve">E-UTRAN </w:t>
      </w:r>
      <w:r w:rsidRPr="00144AFE">
        <w:rPr>
          <w:lang w:eastAsia="zh-CN"/>
        </w:rPr>
        <w:t>T</w:t>
      </w:r>
      <w:r w:rsidRPr="00144AFE">
        <w:t xml:space="preserve">DD – UTRAN </w:t>
      </w:r>
      <w:r w:rsidRPr="00144AFE">
        <w:rPr>
          <w:lang w:eastAsia="zh-CN"/>
        </w:rPr>
        <w:t>T</w:t>
      </w:r>
      <w:r w:rsidRPr="00144AFE">
        <w:t>DD measurements for SON</w:t>
      </w:r>
      <w:bookmarkEnd w:id="459"/>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13</w:t>
      </w:r>
      <w:r w:rsidRPr="00144AFE">
        <w:t>.1</w:t>
      </w:r>
      <w:r w:rsidRPr="00144AFE">
        <w:tab/>
        <w:t xml:space="preserve">Identification of a new UTRA </w:t>
      </w:r>
      <w:r w:rsidRPr="00144AFE">
        <w:rPr>
          <w:lang w:eastAsia="zh-CN"/>
        </w:rPr>
        <w:t>T</w:t>
      </w:r>
      <w:r w:rsidRPr="00144AFE">
        <w:t>DD cell for SON</w:t>
      </w:r>
    </w:p>
    <w:p w:rsidR="005E5C32" w:rsidRPr="00144AFE" w:rsidRDefault="005E5C32" w:rsidP="005E5C32">
      <w:pPr>
        <w:jc w:val="both"/>
        <w:rPr>
          <w:rFonts w:cs="v4.2.0"/>
        </w:rPr>
      </w:pPr>
      <w:r w:rsidRPr="00144AFE">
        <w:rPr>
          <w:rFonts w:cs="v4.2.0"/>
        </w:rPr>
        <w:t>No explicit neighbour list is provided to the UE for identifying a UTRA</w:t>
      </w:r>
      <w:r w:rsidRPr="00144AFE">
        <w:rPr>
          <w:rFonts w:cs="v4.2.0"/>
          <w:lang w:eastAsia="zh-CN"/>
        </w:rPr>
        <w:t xml:space="preserve"> TDD</w:t>
      </w:r>
      <w:r w:rsidRPr="00144AFE">
        <w:rPr>
          <w:rFonts w:cs="v4.2.0"/>
        </w:rPr>
        <w:t xml:space="preserve"> cell for SON. The UE shall identify and report only the strongest cell when requested by the network for the purpose of SON.</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13</w:t>
      </w:r>
      <w:r w:rsidRPr="00144AFE">
        <w:t>.1.1</w:t>
      </w:r>
      <w:r w:rsidRPr="00144AFE">
        <w:tab/>
        <w:t>Requirements when no DRX is used</w:t>
      </w:r>
    </w:p>
    <w:p w:rsidR="005E5C32" w:rsidRPr="00144AFE" w:rsidRDefault="005E5C32" w:rsidP="005E5C32">
      <w:pPr>
        <w:rPr>
          <w:rFonts w:cs="v4.2.0"/>
        </w:rPr>
      </w:pPr>
      <w:r w:rsidRPr="00144AFE">
        <w:rPr>
          <w:rFonts w:cs="v4.2.0"/>
        </w:rPr>
        <w:t>When no DRX is used</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cell within:</w:t>
      </w:r>
    </w:p>
    <w:p w:rsidR="002217A7" w:rsidRPr="00144AFE" w:rsidRDefault="007E39BD" w:rsidP="00D233C8">
      <w:pPr>
        <w:pStyle w:val="EQ"/>
        <w:jc w:val="center"/>
        <w:rPr>
          <w:rFonts w:cs="v4.2.0"/>
        </w:rPr>
      </w:pPr>
      <w:r>
        <w:rPr>
          <w:position w:val="-26"/>
        </w:rPr>
        <w:pict>
          <v:shape id="_x0000_i1271" type="#_x0000_t75" style="width:283.15pt;height:28.7pt">
            <v:imagedata r:id="rId117" o:title=""/>
          </v:shape>
        </w:pict>
      </w:r>
      <w:r w:rsidR="002217A7" w:rsidRPr="00144AFE">
        <w:rPr>
          <w:rFonts w:cs="v4.2.0"/>
        </w:rPr>
        <w:t xml:space="preserve"> (normal </w:t>
      </w:r>
      <w:r w:rsidR="00D233C8" w:rsidRPr="00144AFE">
        <w:rPr>
          <w:rFonts w:cs="v4.2.0"/>
        </w:rPr>
        <w:t>performance</w:t>
      </w:r>
      <w:r w:rsidR="002217A7" w:rsidRPr="00144AFE">
        <w:rPr>
          <w:rFonts w:cs="v4.2.0"/>
        </w:rPr>
        <w:t>)</w:t>
      </w:r>
    </w:p>
    <w:p w:rsidR="002217A7" w:rsidRPr="00144AFE" w:rsidRDefault="00E25D45" w:rsidP="002217A7">
      <w:r w:rsidRPr="00144AFE">
        <w:t>and</w:t>
      </w:r>
      <w:r w:rsidR="002217A7" w:rsidRPr="00144AFE">
        <w:t xml:space="preserve"> </w:t>
      </w:r>
    </w:p>
    <w:p w:rsidR="002217A7" w:rsidRPr="00144AFE" w:rsidRDefault="007E39BD" w:rsidP="00D233C8">
      <w:pPr>
        <w:pStyle w:val="EQ"/>
        <w:jc w:val="center"/>
      </w:pPr>
      <w:r>
        <w:rPr>
          <w:position w:val="-26"/>
        </w:rPr>
        <w:pict>
          <v:shape id="_x0000_i1272" type="#_x0000_t75" style="width:282.25pt;height:28.7pt">
            <v:imagedata r:id="rId118" o:title=""/>
          </v:shape>
        </w:pict>
      </w:r>
      <w:r w:rsidR="002217A7" w:rsidRPr="00144AFE">
        <w:t xml:space="preserve"> (reduced </w:t>
      </w:r>
      <w:r w:rsidR="00D233C8" w:rsidRPr="00144AFE">
        <w:rPr>
          <w:rFonts w:cs="v4.2.0"/>
        </w:rPr>
        <w:t>performance</w:t>
      </w:r>
      <w:r w:rsidR="002217A7" w:rsidRPr="00144AFE">
        <w:t>)</w:t>
      </w:r>
    </w:p>
    <w:p w:rsidR="005E5C32" w:rsidRPr="00144AFE" w:rsidRDefault="005E5C32" w:rsidP="005E5C32">
      <w:pPr>
        <w:pStyle w:val="B1"/>
      </w:pPr>
      <w:r w:rsidRPr="00144AFE">
        <w:t>T</w:t>
      </w:r>
      <w:r w:rsidRPr="00144AFE">
        <w:rPr>
          <w:vertAlign w:val="subscript"/>
        </w:rPr>
        <w:t>basic_identify_UTRA_</w:t>
      </w:r>
      <w:r w:rsidRPr="00144AFE">
        <w:rPr>
          <w:vertAlign w:val="subscript"/>
          <w:lang w:eastAsia="zh-CN"/>
        </w:rPr>
        <w:t>T</w:t>
      </w:r>
      <w:r w:rsidRPr="00144AFE">
        <w:rPr>
          <w:vertAlign w:val="subscript"/>
        </w:rPr>
        <w:t xml:space="preserve">DD </w:t>
      </w:r>
      <w:r w:rsidRPr="00144AFE">
        <w:t xml:space="preserve"> = </w:t>
      </w:r>
      <w:r w:rsidRPr="00144AFE">
        <w:rPr>
          <w:lang w:eastAsia="zh-CN"/>
        </w:rPr>
        <w:t>8</w:t>
      </w:r>
      <w:r w:rsidRPr="00144AFE">
        <w:t xml:space="preserve">00 ms. This is the time period used in the above equation where the maximum allowed time for the UE to identify a new UTRA </w:t>
      </w:r>
      <w:r w:rsidRPr="00144AFE">
        <w:rPr>
          <w:lang w:eastAsia="zh-CN"/>
        </w:rPr>
        <w:t>T</w:t>
      </w:r>
      <w:r w:rsidRPr="00144AFE">
        <w:t>DD cell is defined.</w:t>
      </w:r>
    </w:p>
    <w:p w:rsidR="005E5C32" w:rsidRPr="00144AFE" w:rsidRDefault="005E5C32" w:rsidP="005E5C32">
      <w:pPr>
        <w:jc w:val="both"/>
        <w:rPr>
          <w:rFonts w:cs="v4.2.0"/>
        </w:rPr>
      </w:pPr>
      <w:r w:rsidRPr="00144AFE">
        <w:t xml:space="preserve">A cell shall be considered identifiable </w:t>
      </w:r>
      <w:r w:rsidRPr="00144AFE">
        <w:rPr>
          <w:rFonts w:cs="v4.2.0"/>
        </w:rPr>
        <w:t>following conditions are fulfilled:</w:t>
      </w:r>
    </w:p>
    <w:p w:rsidR="005E5C32" w:rsidRPr="00144AFE" w:rsidRDefault="005E5C32" w:rsidP="005E5C32">
      <w:pPr>
        <w:pStyle w:val="B1"/>
      </w:pPr>
      <w:r w:rsidRPr="00144AFE">
        <w:t>-</w:t>
      </w:r>
      <w:r w:rsidRPr="00144AFE">
        <w:tab/>
      </w:r>
      <w:r w:rsidRPr="00144AFE">
        <w:rPr>
          <w:lang w:eastAsia="zh-CN"/>
        </w:rPr>
        <w:t>P-</w:t>
      </w:r>
      <w:r w:rsidRPr="00144AFE">
        <w:t>C</w:t>
      </w:r>
      <w:r w:rsidRPr="00144AFE">
        <w:rPr>
          <w:lang w:eastAsia="zh-CN"/>
        </w:rPr>
        <w:t>C</w:t>
      </w:r>
      <w:r w:rsidRPr="00144AFE">
        <w:t xml:space="preserve">PCH Ec/Io </w:t>
      </w:r>
      <w:r w:rsidRPr="00144AFE">
        <w:rPr>
          <w:u w:val="single"/>
        </w:rPr>
        <w:t>&gt;</w:t>
      </w:r>
      <w:r w:rsidRPr="00144AFE">
        <w:t xml:space="preserve"> -</w:t>
      </w:r>
      <w:r w:rsidRPr="00144AFE">
        <w:rPr>
          <w:lang w:eastAsia="zh-CN"/>
        </w:rPr>
        <w:t>8</w:t>
      </w:r>
      <w:r w:rsidRPr="00144AFE">
        <w:t xml:space="preserve"> dB,</w:t>
      </w:r>
    </w:p>
    <w:p w:rsidR="005E5C32" w:rsidRPr="00144AFE" w:rsidRDefault="005E5C32" w:rsidP="005E5C32">
      <w:pPr>
        <w:pStyle w:val="B1"/>
      </w:pPr>
      <w:r w:rsidRPr="00144AFE">
        <w:t>-</w:t>
      </w:r>
      <w:r w:rsidRPr="00144AFE">
        <w:tab/>
      </w:r>
      <w:r w:rsidRPr="00144AFE">
        <w:rPr>
          <w:lang w:eastAsia="zh-CN"/>
        </w:rPr>
        <w:t>DwPCH</w:t>
      </w:r>
      <w:r w:rsidRPr="00144AFE">
        <w:t xml:space="preserve">_Ec/Io </w:t>
      </w:r>
      <w:r w:rsidRPr="00144AFE">
        <w:rPr>
          <w:u w:val="single"/>
        </w:rPr>
        <w:t>&gt;</w:t>
      </w:r>
      <w:r w:rsidRPr="00144AFE">
        <w:t xml:space="preserve"> -</w:t>
      </w:r>
      <w:r w:rsidRPr="00144AFE">
        <w:rPr>
          <w:lang w:eastAsia="zh-CN"/>
        </w:rPr>
        <w:t>5</w:t>
      </w:r>
      <w:r w:rsidRPr="00144AFE">
        <w:t xml:space="preserve"> dB.</w:t>
      </w:r>
    </w:p>
    <w:p w:rsidR="005E5C32" w:rsidRPr="00144AFE" w:rsidRDefault="005E5C32" w:rsidP="005E5C32">
      <w:pPr>
        <w:pStyle w:val="B1"/>
      </w:pPr>
      <w:r w:rsidRPr="00144AFE">
        <w:t>When L3 filtering is used an additional delay can be expected.</w:t>
      </w:r>
    </w:p>
    <w:p w:rsidR="005E5C32" w:rsidRPr="00144AFE" w:rsidRDefault="005E5C32" w:rsidP="005E5C32">
      <w:pPr>
        <w:jc w:val="both"/>
        <w:rPr>
          <w:rFonts w:cs="v4.2.0"/>
        </w:rPr>
      </w:pPr>
      <w:r w:rsidRPr="00144AFE">
        <w:rPr>
          <w:rFonts w:cs="v4.2.0"/>
        </w:rPr>
        <w:t xml:space="preserve">If the UE is unable to identify the </w:t>
      </w:r>
      <w:r w:rsidRPr="00144AFE">
        <w:t xml:space="preserve">UTRA </w:t>
      </w:r>
      <w:r w:rsidRPr="00144AFE">
        <w:rPr>
          <w:lang w:eastAsia="zh-CN"/>
        </w:rPr>
        <w:t xml:space="preserve">TDD </w:t>
      </w:r>
      <w:r w:rsidRPr="00144AFE">
        <w:t>cell for SON within 8*T</w:t>
      </w:r>
      <w:r w:rsidRPr="00144AFE">
        <w:rPr>
          <w:vertAlign w:val="subscript"/>
        </w:rPr>
        <w:t>identify, UTRA_</w:t>
      </w:r>
      <w:r w:rsidRPr="00144AFE">
        <w:rPr>
          <w:vertAlign w:val="subscript"/>
          <w:lang w:eastAsia="zh-CN"/>
        </w:rPr>
        <w:t>T</w:t>
      </w:r>
      <w:r w:rsidRPr="00144AFE">
        <w:rPr>
          <w:vertAlign w:val="subscript"/>
        </w:rPr>
        <w:t xml:space="preserve">DD </w:t>
      </w:r>
      <w:r w:rsidRPr="00144AFE">
        <w:t xml:space="preserve">ms, the UE may stop searching UTRA </w:t>
      </w:r>
      <w:r w:rsidRPr="00144AFE">
        <w:rPr>
          <w:lang w:eastAsia="zh-CN"/>
        </w:rPr>
        <w:t xml:space="preserve">TDD </w:t>
      </w:r>
      <w:r w:rsidRPr="00144AFE">
        <w:t>cells for SON.</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lastRenderedPageBreak/>
          <w:t>8.1.2</w:t>
        </w:r>
      </w:smartTag>
      <w:r w:rsidRPr="00144AFE">
        <w:t>.4.</w:t>
      </w:r>
      <w:r w:rsidRPr="00144AFE">
        <w:rPr>
          <w:lang w:eastAsia="zh-CN"/>
        </w:rPr>
        <w:t>13</w:t>
      </w:r>
      <w:r w:rsidRPr="00144AFE">
        <w:t>.1.2</w:t>
      </w:r>
      <w:r w:rsidRPr="00144AFE">
        <w:tab/>
        <w:t>Requirements when DRX is used</w:t>
      </w:r>
    </w:p>
    <w:p w:rsidR="005E5C32" w:rsidRPr="00144AFE" w:rsidRDefault="005E5C32" w:rsidP="005E5C32">
      <w:pPr>
        <w:rPr>
          <w:rFonts w:cs="v4.2.0"/>
        </w:rPr>
      </w:pPr>
      <w:r w:rsidRPr="00144AFE">
        <w:rPr>
          <w:rFonts w:cs="v4.2.0"/>
        </w:rPr>
        <w:t xml:space="preserve">When DRX </w:t>
      </w:r>
      <w:r w:rsidR="009C2783" w:rsidRPr="00144AFE">
        <w:rPr>
          <w:rFonts w:cs="v4.2.0"/>
        </w:rPr>
        <w:t xml:space="preserve">or eDRX_CONN </w:t>
      </w:r>
      <w:r w:rsidRPr="00144AFE">
        <w:rPr>
          <w:rFonts w:cs="v4.2.0"/>
        </w:rPr>
        <w:t>is used</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cell within T</w:t>
      </w:r>
      <w:r w:rsidRPr="00144AFE">
        <w:rPr>
          <w:rFonts w:cs="v4.2.0"/>
          <w:vertAlign w:val="subscript"/>
        </w:rPr>
        <w:t>identify, UTRA_</w:t>
      </w:r>
      <w:r w:rsidRPr="00144AFE">
        <w:rPr>
          <w:rFonts w:cs="v4.2.0"/>
          <w:vertAlign w:val="subscript"/>
          <w:lang w:eastAsia="zh-CN"/>
        </w:rPr>
        <w:t>T</w:t>
      </w:r>
      <w:r w:rsidRPr="00144AFE">
        <w:rPr>
          <w:rFonts w:cs="v4.2.0"/>
          <w:vertAlign w:val="subscript"/>
        </w:rPr>
        <w:t>DD</w:t>
      </w:r>
      <w:r w:rsidR="009C2783" w:rsidRPr="00144AFE">
        <w:rPr>
          <w:rFonts w:cs="v4.2.0"/>
        </w:rPr>
        <w:t>. When DRX is used, T</w:t>
      </w:r>
      <w:r w:rsidR="009C2783" w:rsidRPr="00144AFE">
        <w:rPr>
          <w:rFonts w:cs="v4.2.0"/>
          <w:vertAlign w:val="subscript"/>
        </w:rPr>
        <w:t>identify, UTRA_</w:t>
      </w:r>
      <w:r w:rsidR="009C2783" w:rsidRPr="00144AFE">
        <w:rPr>
          <w:rFonts w:cs="v4.2.0"/>
          <w:vertAlign w:val="subscript"/>
          <w:lang w:eastAsia="zh-CN"/>
        </w:rPr>
        <w:t>T</w:t>
      </w:r>
      <w:r w:rsidR="009C2783" w:rsidRPr="00144AFE">
        <w:rPr>
          <w:rFonts w:cs="v4.2.0"/>
          <w:vertAlign w:val="subscript"/>
        </w:rPr>
        <w:t>DD</w:t>
      </w:r>
      <w:r w:rsidR="009C2783" w:rsidRPr="00144AFE">
        <w:rPr>
          <w:rFonts w:cs="v4.2.0"/>
        </w:rPr>
        <w:t xml:space="preserve"> is </w:t>
      </w:r>
      <w:r w:rsidRPr="00144AFE">
        <w:rPr>
          <w:rFonts w:cs="v4.2.0"/>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13</w:t>
      </w:r>
      <w:r w:rsidRPr="00144AFE">
        <w:t>.1.2-1</w:t>
      </w:r>
      <w:r w:rsidR="009C2783" w:rsidRPr="00144AFE">
        <w:t>, and when e</w:t>
      </w:r>
      <w:r w:rsidR="009C2783" w:rsidRPr="00144AFE">
        <w:rPr>
          <w:rFonts w:cs="v4.2.0"/>
        </w:rPr>
        <w:t>DRX_CONN is used, T</w:t>
      </w:r>
      <w:r w:rsidR="009C2783" w:rsidRPr="00144AFE">
        <w:rPr>
          <w:rFonts w:cs="v4.2.0"/>
          <w:vertAlign w:val="subscript"/>
        </w:rPr>
        <w:t>identify, UTRA_</w:t>
      </w:r>
      <w:r w:rsidR="009C2783" w:rsidRPr="00144AFE">
        <w:rPr>
          <w:rFonts w:cs="v4.2.0"/>
          <w:vertAlign w:val="subscript"/>
          <w:lang w:eastAsia="zh-CN"/>
        </w:rPr>
        <w:t>T</w:t>
      </w:r>
      <w:r w:rsidR="009C2783" w:rsidRPr="00144AFE">
        <w:rPr>
          <w:rFonts w:cs="v4.2.0"/>
          <w:vertAlign w:val="subscript"/>
        </w:rPr>
        <w:t>DD</w:t>
      </w:r>
      <w:r w:rsidR="009C2783" w:rsidRPr="00144AFE">
        <w:rPr>
          <w:rFonts w:cs="v4.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009C2783" w:rsidRPr="00144AFE">
          <w:t>8.1.2</w:t>
        </w:r>
      </w:smartTag>
      <w:r w:rsidR="009C2783" w:rsidRPr="00144AFE">
        <w:t>.4.</w:t>
      </w:r>
      <w:r w:rsidR="009C2783" w:rsidRPr="00144AFE">
        <w:rPr>
          <w:lang w:eastAsia="zh-CN"/>
        </w:rPr>
        <w:t>13</w:t>
      </w:r>
      <w:r w:rsidR="009C2783" w:rsidRPr="00144AFE">
        <w:t>.1.2-2.</w:t>
      </w:r>
    </w:p>
    <w:p w:rsidR="005E5C32" w:rsidRPr="00144AFE" w:rsidRDefault="005E5C32" w:rsidP="005E5C32">
      <w:pPr>
        <w:pStyle w:val="TH"/>
      </w:pPr>
      <w:r w:rsidRPr="00144AFE">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.4.</w:t>
      </w:r>
      <w:r w:rsidRPr="00144AFE">
        <w:rPr>
          <w:rFonts w:cs="v4.2.0"/>
          <w:lang w:eastAsia="zh-CN"/>
        </w:rPr>
        <w:t>13</w:t>
      </w:r>
      <w:r w:rsidRPr="00144AFE">
        <w:rPr>
          <w:rFonts w:cs="v4.2.0"/>
        </w:rPr>
        <w:t>.1.2</w:t>
      </w:r>
      <w:r w:rsidRPr="00144AFE">
        <w:rPr>
          <w:snapToGrid w:val="0"/>
        </w:rPr>
        <w:t xml:space="preserve">-1: </w:t>
      </w:r>
      <w:r w:rsidRPr="00144AFE">
        <w:t xml:space="preserve">Requirement to identify a new UTRA </w:t>
      </w:r>
      <w:r w:rsidRPr="00144AFE">
        <w:rPr>
          <w:lang w:eastAsia="zh-CN"/>
        </w:rPr>
        <w:t>T</w:t>
      </w:r>
      <w:r w:rsidRPr="00144AFE">
        <w:t>DD cell for SON</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7"/>
        <w:gridCol w:w="1922"/>
        <w:gridCol w:w="1993"/>
        <w:gridCol w:w="1993"/>
        <w:gridCol w:w="1991"/>
      </w:tblGrid>
      <w:tr w:rsidR="00183227" w:rsidRPr="00144AFE" w:rsidTr="00B50531">
        <w:trPr>
          <w:cantSplit/>
          <w:trHeight w:val="411"/>
          <w:jc w:val="center"/>
        </w:trPr>
        <w:tc>
          <w:tcPr>
            <w:tcW w:w="918" w:type="pct"/>
          </w:tcPr>
          <w:p w:rsidR="00B50531" w:rsidRPr="00144AFE" w:rsidRDefault="00B50531" w:rsidP="00A34046">
            <w:pPr>
              <w:pStyle w:val="TAH"/>
              <w:rPr>
                <w:rFonts w:cs="Arial"/>
                <w:lang w:eastAsia="en-US"/>
              </w:rPr>
            </w:pPr>
            <w:r w:rsidRPr="00144AFE">
              <w:rPr>
                <w:rFonts w:cs="Arial"/>
                <w:lang w:eastAsia="en-US"/>
              </w:rPr>
              <w:t>DRX cycle length (s)</w:t>
            </w:r>
          </w:p>
        </w:tc>
        <w:tc>
          <w:tcPr>
            <w:tcW w:w="2023" w:type="pct"/>
            <w:gridSpan w:val="2"/>
          </w:tcPr>
          <w:p w:rsidR="00B50531" w:rsidRPr="00144AFE" w:rsidRDefault="00B50531" w:rsidP="00A34046">
            <w:pPr>
              <w:pStyle w:val="TAH"/>
              <w:rPr>
                <w:rFonts w:cs="Arial"/>
                <w:lang w:eastAsia="en-US"/>
              </w:rPr>
            </w:pPr>
            <w:r w:rsidRPr="00144AFE">
              <w:rPr>
                <w:rFonts w:cs="Arial"/>
                <w:lang w:eastAsia="en-US"/>
              </w:rPr>
              <w:t xml:space="preserve"> T</w:t>
            </w:r>
            <w:r w:rsidRPr="00144AFE">
              <w:rPr>
                <w:rFonts w:cs="Arial"/>
                <w:vertAlign w:val="subscript"/>
                <w:lang w:eastAsia="en-US"/>
              </w:rPr>
              <w:t>identify, UTRA_</w:t>
            </w:r>
            <w:r w:rsidRPr="00144AFE">
              <w:rPr>
                <w:rFonts w:cs="Arial"/>
                <w:vertAlign w:val="subscript"/>
                <w:lang w:eastAsia="zh-CN"/>
              </w:rPr>
              <w:t>T</w:t>
            </w:r>
            <w:r w:rsidRPr="00144AFE">
              <w:rPr>
                <w:rFonts w:cs="Arial"/>
                <w:vertAlign w:val="subscript"/>
                <w:lang w:eastAsia="en-US"/>
              </w:rPr>
              <w:t xml:space="preserve">DD </w:t>
            </w:r>
            <w:r w:rsidRPr="00144AFE">
              <w:rPr>
                <w:rFonts w:cs="Arial"/>
                <w:lang w:eastAsia="en-US"/>
              </w:rPr>
              <w:t>(s) (DRX cycles)</w:t>
            </w:r>
          </w:p>
        </w:tc>
        <w:tc>
          <w:tcPr>
            <w:tcW w:w="1030" w:type="pct"/>
          </w:tcPr>
          <w:p w:rsidR="00B50531" w:rsidRPr="00144AFE" w:rsidRDefault="00B50531" w:rsidP="00A34046">
            <w:pPr>
              <w:pStyle w:val="TAH"/>
              <w:rPr>
                <w:rFonts w:cs="Arial"/>
                <w:lang w:eastAsia="en-US"/>
              </w:rPr>
            </w:pPr>
            <w:r w:rsidRPr="00144AFE">
              <w:rPr>
                <w:rFonts w:cs="Arial"/>
                <w:lang w:eastAsia="en-US"/>
              </w:rPr>
              <w:t xml:space="preserve"> T</w:t>
            </w:r>
            <w:r w:rsidRPr="00144AFE">
              <w:rPr>
                <w:rFonts w:cs="Arial"/>
                <w:vertAlign w:val="subscript"/>
                <w:lang w:eastAsia="en-US"/>
              </w:rPr>
              <w:t>identify, UTRA_</w:t>
            </w:r>
            <w:r w:rsidRPr="00144AFE">
              <w:rPr>
                <w:rFonts w:cs="Arial"/>
                <w:vertAlign w:val="subscript"/>
                <w:lang w:eastAsia="zh-CN"/>
              </w:rPr>
              <w:t>T</w:t>
            </w:r>
            <w:r w:rsidRPr="00144AFE">
              <w:rPr>
                <w:rFonts w:cs="Arial"/>
                <w:vertAlign w:val="subscript"/>
                <w:lang w:eastAsia="en-US"/>
              </w:rPr>
              <w:t xml:space="preserve">DD </w:t>
            </w:r>
            <w:r w:rsidRPr="00144AFE">
              <w:rPr>
                <w:rFonts w:cs="Arial"/>
                <w:lang w:eastAsia="en-US"/>
              </w:rPr>
              <w:t>(s) (DRX cycles)</w:t>
            </w:r>
          </w:p>
        </w:tc>
        <w:tc>
          <w:tcPr>
            <w:tcW w:w="1029" w:type="pct"/>
          </w:tcPr>
          <w:p w:rsidR="00B50531" w:rsidRPr="00144AFE" w:rsidRDefault="00B50531" w:rsidP="00A34046">
            <w:pPr>
              <w:pStyle w:val="TAH"/>
              <w:rPr>
                <w:rFonts w:cs="Arial"/>
                <w:lang w:eastAsia="en-US"/>
              </w:rPr>
            </w:pPr>
            <w:r w:rsidRPr="00144AFE">
              <w:rPr>
                <w:rFonts w:cs="Arial"/>
                <w:lang w:eastAsia="en-US"/>
              </w:rPr>
              <w:t xml:space="preserve"> T</w:t>
            </w:r>
            <w:r w:rsidRPr="00144AFE">
              <w:rPr>
                <w:rFonts w:cs="Arial"/>
                <w:vertAlign w:val="subscript"/>
                <w:lang w:eastAsia="en-US"/>
              </w:rPr>
              <w:t>identify, UTRA_</w:t>
            </w:r>
            <w:r w:rsidRPr="00144AFE">
              <w:rPr>
                <w:rFonts w:cs="Arial"/>
                <w:vertAlign w:val="subscript"/>
                <w:lang w:eastAsia="zh-CN"/>
              </w:rPr>
              <w:t>T</w:t>
            </w:r>
            <w:r w:rsidRPr="00144AFE">
              <w:rPr>
                <w:rFonts w:cs="Arial"/>
                <w:vertAlign w:val="subscript"/>
                <w:lang w:eastAsia="en-US"/>
              </w:rPr>
              <w:t xml:space="preserve">DD </w:t>
            </w:r>
            <w:r w:rsidRPr="00144AFE">
              <w:rPr>
                <w:rFonts w:cs="Arial"/>
                <w:lang w:eastAsia="en-US"/>
              </w:rPr>
              <w:t>(s) (DRX cycles)</w:t>
            </w:r>
          </w:p>
        </w:tc>
      </w:tr>
      <w:tr w:rsidR="00183227" w:rsidRPr="00144AFE" w:rsidTr="00B50531">
        <w:trPr>
          <w:cantSplit/>
          <w:trHeight w:val="200"/>
          <w:jc w:val="center"/>
        </w:trPr>
        <w:tc>
          <w:tcPr>
            <w:tcW w:w="918" w:type="pct"/>
          </w:tcPr>
          <w:p w:rsidR="00B50531" w:rsidRPr="00144AFE" w:rsidRDefault="00B50531" w:rsidP="00A34046">
            <w:pPr>
              <w:pStyle w:val="TAC"/>
              <w:rPr>
                <w:rFonts w:cs="Arial"/>
                <w:lang w:eastAsia="en-US"/>
              </w:rPr>
            </w:pPr>
          </w:p>
        </w:tc>
        <w:tc>
          <w:tcPr>
            <w:tcW w:w="993" w:type="pct"/>
            <w:shd w:val="clear" w:color="auto" w:fill="auto"/>
          </w:tcPr>
          <w:p w:rsidR="00B50531" w:rsidRPr="00144AFE" w:rsidRDefault="00B50531" w:rsidP="00A34046">
            <w:pPr>
              <w:pStyle w:val="TAC"/>
              <w:rPr>
                <w:rFonts w:cs="Arial"/>
                <w:lang w:eastAsia="en-US"/>
              </w:rPr>
            </w:pPr>
            <w:r w:rsidRPr="00144AFE">
              <w:rPr>
                <w:rFonts w:cs="Arial"/>
                <w:b/>
                <w:bCs/>
                <w:lang w:eastAsia="en-US"/>
              </w:rPr>
              <w:t>Gap period = 40 ms</w:t>
            </w:r>
          </w:p>
        </w:tc>
        <w:tc>
          <w:tcPr>
            <w:tcW w:w="1030" w:type="pct"/>
            <w:shd w:val="clear" w:color="auto" w:fill="auto"/>
          </w:tcPr>
          <w:p w:rsidR="00B50531" w:rsidRPr="00144AFE" w:rsidRDefault="00B50531" w:rsidP="00A34046">
            <w:pPr>
              <w:pStyle w:val="TAC"/>
              <w:rPr>
                <w:rFonts w:cs="Arial"/>
                <w:lang w:eastAsia="en-US"/>
              </w:rPr>
            </w:pPr>
            <w:r w:rsidRPr="00144AFE">
              <w:rPr>
                <w:rFonts w:cs="Arial"/>
                <w:b/>
                <w:bCs/>
                <w:lang w:eastAsia="en-US"/>
              </w:rPr>
              <w:t>Gap period = 80 ms</w:t>
            </w:r>
          </w:p>
        </w:tc>
        <w:tc>
          <w:tcPr>
            <w:tcW w:w="1030" w:type="pct"/>
          </w:tcPr>
          <w:p w:rsidR="00B50531" w:rsidRPr="00144AFE" w:rsidRDefault="00B50531" w:rsidP="00A34046">
            <w:pPr>
              <w:pStyle w:val="TAC"/>
              <w:rPr>
                <w:rFonts w:cs="Arial"/>
                <w:b/>
                <w:bCs/>
                <w:lang w:eastAsia="en-US"/>
              </w:rPr>
            </w:pPr>
            <w:r w:rsidRPr="00144AFE">
              <w:rPr>
                <w:rFonts w:cs="Arial"/>
                <w:b/>
                <w:bCs/>
                <w:lang w:eastAsia="en-US"/>
              </w:rPr>
              <w:t>Gap period = 40 ms</w:t>
            </w:r>
          </w:p>
        </w:tc>
        <w:tc>
          <w:tcPr>
            <w:tcW w:w="1029" w:type="pct"/>
          </w:tcPr>
          <w:p w:rsidR="00B50531" w:rsidRPr="00144AFE" w:rsidRDefault="00B50531" w:rsidP="00A34046">
            <w:pPr>
              <w:pStyle w:val="TAC"/>
              <w:rPr>
                <w:rFonts w:cs="Arial"/>
                <w:b/>
                <w:bCs/>
                <w:lang w:eastAsia="en-US"/>
              </w:rPr>
            </w:pPr>
            <w:r w:rsidRPr="00144AFE">
              <w:rPr>
                <w:rFonts w:cs="Arial"/>
                <w:b/>
                <w:bCs/>
                <w:lang w:eastAsia="en-US"/>
              </w:rPr>
              <w:t>Gap period = 80 ms</w:t>
            </w:r>
          </w:p>
        </w:tc>
      </w:tr>
      <w:tr w:rsidR="00183227" w:rsidRPr="00144AFE" w:rsidTr="00B50531">
        <w:trPr>
          <w:cantSplit/>
          <w:trHeight w:val="599"/>
          <w:jc w:val="center"/>
        </w:trPr>
        <w:tc>
          <w:tcPr>
            <w:tcW w:w="918" w:type="pct"/>
          </w:tcPr>
          <w:p w:rsidR="00B50531" w:rsidRPr="00144AFE" w:rsidRDefault="00B50531" w:rsidP="00A34046">
            <w:pPr>
              <w:pStyle w:val="TAC"/>
              <w:rPr>
                <w:rFonts w:cs="Arial"/>
                <w:lang w:eastAsia="en-US"/>
              </w:rPr>
            </w:pPr>
            <w:r w:rsidRPr="00144AFE">
              <w:rPr>
                <w:rFonts w:cs="Arial"/>
                <w:lang w:eastAsia="en-US"/>
              </w:rPr>
              <w:t>≤0.</w:t>
            </w:r>
            <w:r w:rsidRPr="00144AFE">
              <w:rPr>
                <w:rFonts w:cs="Arial"/>
                <w:lang w:eastAsia="zh-CN"/>
              </w:rPr>
              <w:t>16</w:t>
            </w:r>
          </w:p>
        </w:tc>
        <w:tc>
          <w:tcPr>
            <w:tcW w:w="993" w:type="pct"/>
            <w:shd w:val="clear" w:color="auto" w:fill="auto"/>
          </w:tcPr>
          <w:p w:rsidR="00B50531" w:rsidRPr="00144AFE" w:rsidRDefault="00B50531"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.4.3.1 are applicable</w:t>
            </w:r>
          </w:p>
        </w:tc>
        <w:tc>
          <w:tcPr>
            <w:tcW w:w="1030" w:type="pct"/>
            <w:shd w:val="clear" w:color="auto" w:fill="auto"/>
          </w:tcPr>
          <w:p w:rsidR="00B50531" w:rsidRPr="00144AFE" w:rsidRDefault="00B50531"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.4.3.1 are applicable</w:t>
            </w:r>
          </w:p>
        </w:tc>
        <w:tc>
          <w:tcPr>
            <w:tcW w:w="1030" w:type="pct"/>
          </w:tcPr>
          <w:p w:rsidR="00B50531" w:rsidRPr="00144AFE" w:rsidRDefault="00B50531"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.4.3.1 are applicable</w:t>
            </w:r>
          </w:p>
        </w:tc>
        <w:tc>
          <w:tcPr>
            <w:tcW w:w="1029" w:type="pct"/>
          </w:tcPr>
          <w:p w:rsidR="00B50531" w:rsidRPr="00144AFE" w:rsidRDefault="00B50531"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.4.3.1 are applicable</w:t>
            </w:r>
          </w:p>
        </w:tc>
      </w:tr>
      <w:tr w:rsidR="00183227" w:rsidRPr="00144AFE" w:rsidTr="00B50531">
        <w:trPr>
          <w:cantSplit/>
          <w:trHeight w:val="210"/>
          <w:jc w:val="center"/>
        </w:trPr>
        <w:tc>
          <w:tcPr>
            <w:tcW w:w="918" w:type="pct"/>
          </w:tcPr>
          <w:p w:rsidR="00B50531" w:rsidRPr="00144AFE" w:rsidRDefault="00B50531" w:rsidP="00A34046">
            <w:pPr>
              <w:pStyle w:val="TAC"/>
              <w:rPr>
                <w:rFonts w:cs="Arial"/>
                <w:lang w:eastAsia="en-US"/>
              </w:rPr>
            </w:pPr>
            <w:r w:rsidRPr="00144AFE">
              <w:rPr>
                <w:rFonts w:cs="Arial"/>
                <w:bCs/>
                <w:lang w:eastAsia="en-US"/>
              </w:rPr>
              <w:t>0.16&lt;DRX cycle≤</w:t>
            </w:r>
            <w:r w:rsidRPr="00144AFE">
              <w:rPr>
                <w:rFonts w:cs="Arial"/>
                <w:bCs/>
                <w:lang w:eastAsia="zh-CN"/>
              </w:rPr>
              <w:t>0.256</w:t>
            </w:r>
          </w:p>
        </w:tc>
        <w:tc>
          <w:tcPr>
            <w:tcW w:w="993" w:type="pct"/>
            <w:shd w:val="clear" w:color="auto" w:fill="auto"/>
          </w:tcPr>
          <w:p w:rsidR="00B50531" w:rsidRPr="00144AFE" w:rsidRDefault="00B50531" w:rsidP="00A34046">
            <w:pPr>
              <w:pStyle w:val="TAC"/>
              <w:rPr>
                <w:rFonts w:cs="Arial"/>
                <w:lang w:eastAsia="en-US"/>
              </w:rPr>
            </w:pPr>
            <w:r w:rsidRPr="00144AFE">
              <w:rPr>
                <w:rFonts w:cs="Arial"/>
                <w:bCs/>
                <w:snapToGrid w:val="0"/>
                <w:lang w:eastAsia="zh-CN"/>
              </w:rPr>
              <w:t xml:space="preserve">Note </w:t>
            </w:r>
            <w:r w:rsidRPr="00144AFE">
              <w:rPr>
                <w:rFonts w:cs="Arial"/>
                <w:bCs/>
                <w:snapToGrid w:val="0"/>
                <w:lang w:eastAsia="en-US"/>
              </w:rPr>
              <w:t>(25*K</w:t>
            </w:r>
            <w:r w:rsidRPr="00144AFE">
              <w:rPr>
                <w:rFonts w:cs="Arial"/>
                <w:bCs/>
                <w:snapToGrid w:val="0"/>
                <w:vertAlign w:val="subscript"/>
                <w:lang w:eastAsia="en-US"/>
              </w:rPr>
              <w:t>n</w:t>
            </w:r>
            <w:r w:rsidRPr="00144AFE">
              <w:rPr>
                <w:rFonts w:cs="Arial"/>
                <w:bCs/>
                <w:snapToGrid w:val="0"/>
                <w:lang w:eastAsia="en-US"/>
              </w:rPr>
              <w:t>* N</w:t>
            </w:r>
            <w:r w:rsidRPr="00144AFE">
              <w:rPr>
                <w:rFonts w:cs="Arial"/>
                <w:bCs/>
                <w:snapToGrid w:val="0"/>
                <w:vertAlign w:val="subscript"/>
                <w:lang w:eastAsia="en-US"/>
              </w:rPr>
              <w:t>freq,n</w:t>
            </w:r>
            <w:r w:rsidRPr="00144AFE">
              <w:rPr>
                <w:rFonts w:cs="Arial"/>
                <w:bCs/>
                <w:snapToGrid w:val="0"/>
                <w:lang w:eastAsia="en-US"/>
              </w:rPr>
              <w:t>)</w:t>
            </w:r>
          </w:p>
        </w:tc>
        <w:tc>
          <w:tcPr>
            <w:tcW w:w="1030" w:type="pct"/>
            <w:shd w:val="clear" w:color="auto" w:fill="auto"/>
          </w:tcPr>
          <w:p w:rsidR="00B50531" w:rsidRPr="00144AFE" w:rsidRDefault="00B50531" w:rsidP="00A34046">
            <w:pPr>
              <w:pStyle w:val="TAC"/>
              <w:rPr>
                <w:rFonts w:cs="Arial"/>
                <w:lang w:eastAsia="en-US"/>
              </w:rPr>
            </w:pPr>
            <w:r w:rsidRPr="00144AFE">
              <w:rPr>
                <w:rFonts w:cs="Arial"/>
                <w:bCs/>
                <w:snapToGrid w:val="0"/>
                <w:lang w:eastAsia="zh-CN"/>
              </w:rPr>
              <w:t xml:space="preserve">Note </w:t>
            </w:r>
            <w:r w:rsidRPr="00144AFE">
              <w:rPr>
                <w:rFonts w:cs="Arial"/>
                <w:bCs/>
                <w:snapToGrid w:val="0"/>
                <w:lang w:eastAsia="en-US"/>
              </w:rPr>
              <w:t>(</w:t>
            </w:r>
            <w:r w:rsidRPr="00144AFE">
              <w:rPr>
                <w:rFonts w:cs="Arial"/>
                <w:bCs/>
                <w:snapToGrid w:val="0"/>
                <w:lang w:eastAsia="zh-CN"/>
              </w:rPr>
              <w:t>50</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30" w:type="pct"/>
          </w:tcPr>
          <w:p w:rsidR="00B50531" w:rsidRPr="00144AFE" w:rsidRDefault="00B50531" w:rsidP="00A34046">
            <w:pPr>
              <w:pStyle w:val="TAC"/>
              <w:rPr>
                <w:rFonts w:cs="Arial"/>
                <w:bCs/>
                <w:snapToGrid w:val="0"/>
                <w:lang w:eastAsia="zh-CN"/>
              </w:rPr>
            </w:pPr>
            <w:r w:rsidRPr="00144AFE">
              <w:rPr>
                <w:rFonts w:cs="Arial"/>
                <w:bCs/>
                <w:snapToGrid w:val="0"/>
                <w:lang w:eastAsia="zh-CN"/>
              </w:rPr>
              <w:t xml:space="preserve">Note </w:t>
            </w:r>
            <w:r w:rsidRPr="00144AFE">
              <w:rPr>
                <w:rFonts w:cs="Arial"/>
                <w:bCs/>
                <w:snapToGrid w:val="0"/>
                <w:lang w:eastAsia="en-US"/>
              </w:rPr>
              <w:t>(25*K</w:t>
            </w:r>
            <w:r w:rsidRPr="00144AFE">
              <w:rPr>
                <w:rFonts w:cs="Arial"/>
                <w:bCs/>
                <w:snapToGrid w:val="0"/>
                <w:vertAlign w:val="subscript"/>
                <w:lang w:eastAsia="en-US"/>
              </w:rPr>
              <w:t>r</w:t>
            </w:r>
            <w:r w:rsidRPr="00144AFE">
              <w:rPr>
                <w:rFonts w:cs="Arial"/>
                <w:bCs/>
                <w:snapToGrid w:val="0"/>
                <w:lang w:eastAsia="en-US"/>
              </w:rPr>
              <w:t>* N</w:t>
            </w:r>
            <w:r w:rsidRPr="00144AFE">
              <w:rPr>
                <w:rFonts w:cs="Arial"/>
                <w:bCs/>
                <w:snapToGrid w:val="0"/>
                <w:vertAlign w:val="subscript"/>
                <w:lang w:eastAsia="en-US"/>
              </w:rPr>
              <w:t>freq,r</w:t>
            </w:r>
            <w:r w:rsidRPr="00144AFE">
              <w:rPr>
                <w:rFonts w:cs="Arial"/>
                <w:bCs/>
                <w:snapToGrid w:val="0"/>
                <w:lang w:eastAsia="en-US"/>
              </w:rPr>
              <w:t>)</w:t>
            </w:r>
          </w:p>
        </w:tc>
        <w:tc>
          <w:tcPr>
            <w:tcW w:w="1029" w:type="pct"/>
          </w:tcPr>
          <w:p w:rsidR="00B50531" w:rsidRPr="00144AFE" w:rsidRDefault="00B50531" w:rsidP="00A34046">
            <w:pPr>
              <w:pStyle w:val="TAC"/>
              <w:rPr>
                <w:rFonts w:cs="Arial"/>
                <w:bCs/>
                <w:snapToGrid w:val="0"/>
                <w:lang w:eastAsia="zh-CN"/>
              </w:rPr>
            </w:pPr>
            <w:r w:rsidRPr="00144AFE">
              <w:rPr>
                <w:rFonts w:cs="Arial"/>
                <w:bCs/>
                <w:snapToGrid w:val="0"/>
                <w:lang w:eastAsia="zh-CN"/>
              </w:rPr>
              <w:t xml:space="preserve">Note </w:t>
            </w:r>
            <w:r w:rsidRPr="00144AFE">
              <w:rPr>
                <w:rFonts w:cs="Arial"/>
                <w:bCs/>
                <w:snapToGrid w:val="0"/>
                <w:lang w:eastAsia="en-US"/>
              </w:rPr>
              <w:t>(</w:t>
            </w:r>
            <w:r w:rsidRPr="00144AFE">
              <w:rPr>
                <w:rFonts w:cs="Arial"/>
                <w:bCs/>
                <w:snapToGrid w:val="0"/>
                <w:lang w:eastAsia="zh-CN"/>
              </w:rPr>
              <w:t>50</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r>
      <w:tr w:rsidR="00183227" w:rsidRPr="00144AFE" w:rsidTr="00B50531">
        <w:trPr>
          <w:cantSplit/>
          <w:trHeight w:val="399"/>
          <w:jc w:val="center"/>
        </w:trPr>
        <w:tc>
          <w:tcPr>
            <w:tcW w:w="918" w:type="pct"/>
          </w:tcPr>
          <w:p w:rsidR="00B50531" w:rsidRPr="00144AFE" w:rsidRDefault="00B50531" w:rsidP="00A34046">
            <w:pPr>
              <w:rPr>
                <w:rFonts w:ascii="Arial" w:hAnsi="Arial" w:cs="Arial"/>
                <w:bCs/>
                <w:snapToGrid w:val="0"/>
                <w:sz w:val="18"/>
                <w:szCs w:val="18"/>
              </w:rPr>
            </w:pPr>
            <w:r w:rsidRPr="00144AFE">
              <w:rPr>
                <w:rFonts w:ascii="Arial" w:hAnsi="Arial" w:cs="Arial"/>
                <w:bCs/>
                <w:sz w:val="18"/>
                <w:szCs w:val="18"/>
              </w:rPr>
              <w:t>0.256&lt;DRX cycle≤0.32</w:t>
            </w:r>
          </w:p>
        </w:tc>
        <w:tc>
          <w:tcPr>
            <w:tcW w:w="993" w:type="pct"/>
            <w:shd w:val="clear" w:color="auto" w:fill="auto"/>
          </w:tcPr>
          <w:p w:rsidR="00B50531" w:rsidRPr="00144AFE" w:rsidRDefault="00B50531" w:rsidP="00A34046">
            <w:pPr>
              <w:rPr>
                <w:rFonts w:ascii="Arial" w:hAnsi="Arial" w:cs="Arial"/>
                <w:bCs/>
                <w:snapToGrid w:val="0"/>
                <w:sz w:val="18"/>
                <w:szCs w:val="18"/>
              </w:rPr>
            </w:pPr>
            <w:r w:rsidRPr="00144AFE">
              <w:rPr>
                <w:rFonts w:ascii="Arial" w:hAnsi="Arial" w:cs="Arial"/>
                <w:bCs/>
                <w:snapToGrid w:val="0"/>
                <w:sz w:val="18"/>
                <w:szCs w:val="18"/>
              </w:rPr>
              <w:t>Note</w:t>
            </w:r>
            <w:r w:rsidRPr="00144AFE" w:rsidDel="00740C92">
              <w:rPr>
                <w:rFonts w:ascii="Arial" w:hAnsi="Arial" w:cs="Arial"/>
                <w:bCs/>
                <w:snapToGrid w:val="0"/>
                <w:sz w:val="18"/>
                <w:szCs w:val="18"/>
              </w:rPr>
              <w:t xml:space="preserve"> </w:t>
            </w:r>
            <w:r w:rsidRPr="00144AFE">
              <w:rPr>
                <w:rFonts w:ascii="Arial" w:hAnsi="Arial" w:cs="Arial"/>
                <w:bCs/>
                <w:snapToGrid w:val="0"/>
                <w:sz w:val="18"/>
                <w:szCs w:val="18"/>
              </w:rPr>
              <w:t>(25</w:t>
            </w:r>
            <w:r w:rsidRPr="00144AFE">
              <w:rPr>
                <w:bCs/>
                <w:snapToGrid w:val="0"/>
              </w:rPr>
              <w:t>*K</w:t>
            </w:r>
            <w:r w:rsidRPr="00144AFE">
              <w:rPr>
                <w:bCs/>
                <w:snapToGrid w:val="0"/>
                <w:vertAlign w:val="subscript"/>
              </w:rPr>
              <w:t>n</w:t>
            </w:r>
            <w:r w:rsidRPr="00144AFE">
              <w:rPr>
                <w:rFonts w:ascii="Arial" w:hAnsi="Arial" w:cs="Arial"/>
                <w:bCs/>
                <w:snapToGrid w:val="0"/>
                <w:sz w:val="18"/>
                <w:szCs w:val="18"/>
              </w:rPr>
              <w:t xml:space="preserve"> * N</w:t>
            </w:r>
            <w:r w:rsidRPr="00144AFE">
              <w:rPr>
                <w:rFonts w:ascii="Arial" w:hAnsi="Arial" w:cs="Arial"/>
                <w:bCs/>
                <w:snapToGrid w:val="0"/>
                <w:sz w:val="18"/>
                <w:szCs w:val="18"/>
                <w:vertAlign w:val="subscript"/>
              </w:rPr>
              <w:t>freq</w:t>
            </w:r>
            <w:r w:rsidRPr="00144AFE">
              <w:rPr>
                <w:bCs/>
                <w:snapToGrid w:val="0"/>
                <w:vertAlign w:val="subscript"/>
              </w:rPr>
              <w:t>,n</w:t>
            </w:r>
            <w:r w:rsidRPr="00144AFE">
              <w:rPr>
                <w:rFonts w:ascii="Arial" w:hAnsi="Arial" w:cs="Arial"/>
                <w:bCs/>
                <w:snapToGrid w:val="0"/>
                <w:sz w:val="18"/>
                <w:szCs w:val="18"/>
              </w:rPr>
              <w:t>)</w:t>
            </w:r>
          </w:p>
        </w:tc>
        <w:tc>
          <w:tcPr>
            <w:tcW w:w="1030" w:type="pct"/>
            <w:shd w:val="clear" w:color="auto" w:fill="auto"/>
          </w:tcPr>
          <w:p w:rsidR="00B50531" w:rsidRPr="00144AFE" w:rsidRDefault="00B50531" w:rsidP="00A34046">
            <w:pPr>
              <w:rPr>
                <w:rFonts w:ascii="Arial" w:hAnsi="Arial" w:cs="Arial"/>
                <w:bCs/>
                <w:snapToGrid w:val="0"/>
                <w:sz w:val="18"/>
                <w:szCs w:val="18"/>
              </w:rPr>
            </w:pPr>
            <w:r w:rsidRPr="00144AFE">
              <w:rPr>
                <w:rFonts w:ascii="Arial" w:hAnsi="Arial" w:cs="Arial"/>
                <w:bCs/>
                <w:snapToGrid w:val="0"/>
                <w:sz w:val="18"/>
                <w:szCs w:val="18"/>
                <w:lang w:eastAsia="zh-CN"/>
              </w:rPr>
              <w:t>Note</w:t>
            </w:r>
            <w:r w:rsidRPr="00144AFE">
              <w:rPr>
                <w:rFonts w:ascii="Arial" w:hAnsi="Arial" w:cs="Arial"/>
                <w:bCs/>
                <w:snapToGrid w:val="0"/>
                <w:sz w:val="18"/>
                <w:szCs w:val="18"/>
              </w:rPr>
              <w:t xml:space="preserve"> (</w:t>
            </w:r>
            <w:r w:rsidRPr="00144AFE">
              <w:rPr>
                <w:rFonts w:ascii="Arial" w:hAnsi="Arial" w:cs="Arial"/>
                <w:bCs/>
                <w:snapToGrid w:val="0"/>
                <w:sz w:val="18"/>
                <w:szCs w:val="18"/>
                <w:lang w:eastAsia="zh-CN"/>
              </w:rPr>
              <w:t>45</w:t>
            </w:r>
            <w:r w:rsidRPr="00144AFE">
              <w:rPr>
                <w:bCs/>
                <w:snapToGrid w:val="0"/>
              </w:rPr>
              <w:t>*K</w:t>
            </w:r>
            <w:r w:rsidRPr="00144AFE">
              <w:rPr>
                <w:bCs/>
                <w:snapToGrid w:val="0"/>
                <w:vertAlign w:val="subscript"/>
              </w:rPr>
              <w:t>n</w:t>
            </w:r>
            <w:r w:rsidRPr="00144AFE">
              <w:rPr>
                <w:rFonts w:ascii="Arial" w:hAnsi="Arial" w:cs="Arial"/>
                <w:bCs/>
                <w:snapToGrid w:val="0"/>
                <w:sz w:val="18"/>
                <w:szCs w:val="18"/>
              </w:rPr>
              <w:t xml:space="preserve"> * N</w:t>
            </w:r>
            <w:r w:rsidRPr="00144AFE">
              <w:rPr>
                <w:rFonts w:ascii="Arial" w:hAnsi="Arial" w:cs="Arial"/>
                <w:bCs/>
                <w:snapToGrid w:val="0"/>
                <w:sz w:val="18"/>
                <w:szCs w:val="18"/>
                <w:vertAlign w:val="subscript"/>
              </w:rPr>
              <w:t>freq</w:t>
            </w:r>
            <w:r w:rsidRPr="00144AFE">
              <w:rPr>
                <w:bCs/>
                <w:snapToGrid w:val="0"/>
                <w:vertAlign w:val="subscript"/>
              </w:rPr>
              <w:t>,n</w:t>
            </w:r>
            <w:r w:rsidRPr="00144AFE">
              <w:rPr>
                <w:rFonts w:ascii="Arial" w:hAnsi="Arial" w:cs="Arial"/>
                <w:bCs/>
                <w:snapToGrid w:val="0"/>
                <w:sz w:val="18"/>
                <w:szCs w:val="18"/>
              </w:rPr>
              <w:t>)</w:t>
            </w:r>
          </w:p>
        </w:tc>
        <w:tc>
          <w:tcPr>
            <w:tcW w:w="1030" w:type="pct"/>
          </w:tcPr>
          <w:p w:rsidR="00B50531" w:rsidRPr="00144AFE" w:rsidRDefault="00B50531" w:rsidP="00A34046">
            <w:pPr>
              <w:rPr>
                <w:rFonts w:ascii="Arial" w:hAnsi="Arial" w:cs="Arial"/>
                <w:bCs/>
                <w:snapToGrid w:val="0"/>
                <w:sz w:val="18"/>
                <w:szCs w:val="18"/>
                <w:lang w:eastAsia="zh-CN"/>
              </w:rPr>
            </w:pPr>
            <w:r w:rsidRPr="00144AFE">
              <w:rPr>
                <w:rFonts w:ascii="Arial" w:hAnsi="Arial" w:cs="Arial"/>
                <w:bCs/>
                <w:snapToGrid w:val="0"/>
                <w:sz w:val="18"/>
                <w:szCs w:val="18"/>
              </w:rPr>
              <w:t>Note</w:t>
            </w:r>
            <w:r w:rsidRPr="00144AFE" w:rsidDel="00740C92">
              <w:rPr>
                <w:rFonts w:ascii="Arial" w:hAnsi="Arial" w:cs="Arial"/>
                <w:bCs/>
                <w:snapToGrid w:val="0"/>
                <w:sz w:val="18"/>
                <w:szCs w:val="18"/>
              </w:rPr>
              <w:t xml:space="preserve"> </w:t>
            </w:r>
            <w:r w:rsidRPr="00144AFE">
              <w:rPr>
                <w:rFonts w:ascii="Arial" w:hAnsi="Arial" w:cs="Arial"/>
                <w:bCs/>
                <w:snapToGrid w:val="0"/>
                <w:sz w:val="18"/>
                <w:szCs w:val="18"/>
              </w:rPr>
              <w:t>(25</w:t>
            </w:r>
            <w:r w:rsidRPr="00144AFE">
              <w:rPr>
                <w:bCs/>
                <w:snapToGrid w:val="0"/>
              </w:rPr>
              <w:t>*K</w:t>
            </w:r>
            <w:r w:rsidRPr="00144AFE">
              <w:rPr>
                <w:bCs/>
                <w:snapToGrid w:val="0"/>
                <w:vertAlign w:val="subscript"/>
              </w:rPr>
              <w:t>r</w:t>
            </w:r>
            <w:r w:rsidRPr="00144AFE">
              <w:rPr>
                <w:rFonts w:ascii="Arial" w:hAnsi="Arial" w:cs="Arial"/>
                <w:bCs/>
                <w:snapToGrid w:val="0"/>
                <w:sz w:val="18"/>
                <w:szCs w:val="18"/>
              </w:rPr>
              <w:t xml:space="preserve"> * N</w:t>
            </w:r>
            <w:r w:rsidRPr="00144AFE">
              <w:rPr>
                <w:rFonts w:ascii="Arial" w:hAnsi="Arial" w:cs="Arial"/>
                <w:bCs/>
                <w:snapToGrid w:val="0"/>
                <w:sz w:val="18"/>
                <w:szCs w:val="18"/>
                <w:vertAlign w:val="subscript"/>
              </w:rPr>
              <w:t>freq</w:t>
            </w:r>
            <w:r w:rsidRPr="00144AFE">
              <w:rPr>
                <w:bCs/>
                <w:snapToGrid w:val="0"/>
                <w:vertAlign w:val="subscript"/>
              </w:rPr>
              <w:t>,r</w:t>
            </w:r>
            <w:r w:rsidRPr="00144AFE">
              <w:rPr>
                <w:rFonts w:ascii="Arial" w:hAnsi="Arial" w:cs="Arial"/>
                <w:bCs/>
                <w:snapToGrid w:val="0"/>
                <w:sz w:val="18"/>
                <w:szCs w:val="18"/>
              </w:rPr>
              <w:t>)</w:t>
            </w:r>
          </w:p>
        </w:tc>
        <w:tc>
          <w:tcPr>
            <w:tcW w:w="1029" w:type="pct"/>
          </w:tcPr>
          <w:p w:rsidR="00B50531" w:rsidRPr="00144AFE" w:rsidRDefault="00B50531" w:rsidP="00A34046">
            <w:pPr>
              <w:rPr>
                <w:rFonts w:ascii="Arial" w:hAnsi="Arial" w:cs="Arial"/>
                <w:bCs/>
                <w:snapToGrid w:val="0"/>
                <w:sz w:val="18"/>
                <w:szCs w:val="18"/>
                <w:lang w:eastAsia="zh-CN"/>
              </w:rPr>
            </w:pPr>
            <w:r w:rsidRPr="00144AFE">
              <w:rPr>
                <w:rFonts w:ascii="Arial" w:hAnsi="Arial" w:cs="Arial"/>
                <w:bCs/>
                <w:snapToGrid w:val="0"/>
                <w:sz w:val="18"/>
                <w:szCs w:val="18"/>
                <w:lang w:eastAsia="zh-CN"/>
              </w:rPr>
              <w:t>Note</w:t>
            </w:r>
            <w:r w:rsidRPr="00144AFE">
              <w:rPr>
                <w:rFonts w:ascii="Arial" w:hAnsi="Arial" w:cs="Arial"/>
                <w:bCs/>
                <w:snapToGrid w:val="0"/>
                <w:sz w:val="18"/>
                <w:szCs w:val="18"/>
              </w:rPr>
              <w:t xml:space="preserve"> (</w:t>
            </w:r>
            <w:r w:rsidRPr="00144AFE">
              <w:rPr>
                <w:rFonts w:ascii="Arial" w:hAnsi="Arial" w:cs="Arial"/>
                <w:bCs/>
                <w:snapToGrid w:val="0"/>
                <w:sz w:val="18"/>
                <w:szCs w:val="18"/>
                <w:lang w:eastAsia="zh-CN"/>
              </w:rPr>
              <w:t>45</w:t>
            </w:r>
            <w:r w:rsidRPr="00144AFE">
              <w:rPr>
                <w:bCs/>
                <w:snapToGrid w:val="0"/>
              </w:rPr>
              <w:t>*K</w:t>
            </w:r>
            <w:r w:rsidRPr="00144AFE">
              <w:rPr>
                <w:bCs/>
                <w:snapToGrid w:val="0"/>
                <w:vertAlign w:val="subscript"/>
              </w:rPr>
              <w:t>r</w:t>
            </w:r>
            <w:r w:rsidRPr="00144AFE">
              <w:rPr>
                <w:rFonts w:ascii="Arial" w:hAnsi="Arial" w:cs="Arial"/>
                <w:bCs/>
                <w:snapToGrid w:val="0"/>
                <w:sz w:val="18"/>
                <w:szCs w:val="18"/>
              </w:rPr>
              <w:t xml:space="preserve"> * N</w:t>
            </w:r>
            <w:r w:rsidRPr="00144AFE">
              <w:rPr>
                <w:rFonts w:ascii="Arial" w:hAnsi="Arial" w:cs="Arial"/>
                <w:bCs/>
                <w:snapToGrid w:val="0"/>
                <w:sz w:val="18"/>
                <w:szCs w:val="18"/>
                <w:vertAlign w:val="subscript"/>
              </w:rPr>
              <w:t>freq</w:t>
            </w:r>
            <w:r w:rsidRPr="00144AFE">
              <w:rPr>
                <w:bCs/>
                <w:snapToGrid w:val="0"/>
                <w:vertAlign w:val="subscript"/>
              </w:rPr>
              <w:t>,r</w:t>
            </w:r>
            <w:r w:rsidRPr="00144AFE">
              <w:rPr>
                <w:rFonts w:ascii="Arial" w:hAnsi="Arial" w:cs="Arial"/>
                <w:bCs/>
                <w:snapToGrid w:val="0"/>
                <w:sz w:val="18"/>
                <w:szCs w:val="18"/>
              </w:rPr>
              <w:t>)</w:t>
            </w:r>
          </w:p>
        </w:tc>
      </w:tr>
      <w:tr w:rsidR="00183227" w:rsidRPr="00144AFE" w:rsidTr="00B50531">
        <w:trPr>
          <w:cantSplit/>
          <w:trHeight w:val="399"/>
          <w:jc w:val="center"/>
        </w:trPr>
        <w:tc>
          <w:tcPr>
            <w:tcW w:w="918" w:type="pct"/>
          </w:tcPr>
          <w:p w:rsidR="00B50531" w:rsidRPr="00144AFE" w:rsidRDefault="00B50531" w:rsidP="00A34046">
            <w:pPr>
              <w:rPr>
                <w:rFonts w:ascii="Arial" w:hAnsi="Arial" w:cs="Arial"/>
                <w:bCs/>
                <w:snapToGrid w:val="0"/>
                <w:sz w:val="18"/>
                <w:szCs w:val="18"/>
              </w:rPr>
            </w:pPr>
            <w:r w:rsidRPr="00144AFE">
              <w:rPr>
                <w:rFonts w:ascii="Arial" w:hAnsi="Arial" w:cs="Arial"/>
                <w:bCs/>
                <w:sz w:val="18"/>
                <w:szCs w:val="18"/>
              </w:rPr>
              <w:t>0.32&lt;DRX cycle≤2.56</w:t>
            </w:r>
          </w:p>
        </w:tc>
        <w:tc>
          <w:tcPr>
            <w:tcW w:w="993" w:type="pct"/>
            <w:shd w:val="clear" w:color="auto" w:fill="auto"/>
          </w:tcPr>
          <w:p w:rsidR="00B50531" w:rsidRPr="00144AFE" w:rsidRDefault="00B50531" w:rsidP="00A34046">
            <w:pPr>
              <w:rPr>
                <w:rFonts w:ascii="Arial" w:hAnsi="Arial" w:cs="Arial"/>
                <w:bCs/>
                <w:snapToGrid w:val="0"/>
                <w:sz w:val="18"/>
                <w:szCs w:val="18"/>
              </w:rPr>
            </w:pPr>
            <w:r w:rsidRPr="00144AFE">
              <w:rPr>
                <w:rFonts w:ascii="Arial" w:hAnsi="Arial" w:cs="Arial"/>
                <w:bCs/>
                <w:snapToGrid w:val="0"/>
                <w:sz w:val="18"/>
                <w:szCs w:val="18"/>
              </w:rPr>
              <w:t>Note</w:t>
            </w:r>
            <w:r w:rsidRPr="00144AFE">
              <w:rPr>
                <w:rFonts w:ascii="Arial" w:hAnsi="Arial" w:cs="Arial"/>
                <w:bCs/>
                <w:snapToGrid w:val="0"/>
                <w:sz w:val="18"/>
                <w:szCs w:val="18"/>
                <w:vertAlign w:val="subscript"/>
              </w:rPr>
              <w:t xml:space="preserve"> </w:t>
            </w:r>
            <w:r w:rsidRPr="00144AFE">
              <w:rPr>
                <w:rFonts w:ascii="Arial" w:hAnsi="Arial" w:cs="Arial"/>
                <w:bCs/>
                <w:snapToGrid w:val="0"/>
                <w:sz w:val="18"/>
                <w:szCs w:val="18"/>
              </w:rPr>
              <w:t>(25</w:t>
            </w:r>
            <w:r w:rsidRPr="00144AFE">
              <w:rPr>
                <w:bCs/>
                <w:snapToGrid w:val="0"/>
              </w:rPr>
              <w:t>*K</w:t>
            </w:r>
            <w:r w:rsidRPr="00144AFE">
              <w:rPr>
                <w:bCs/>
                <w:snapToGrid w:val="0"/>
                <w:vertAlign w:val="subscript"/>
              </w:rPr>
              <w:t>n</w:t>
            </w:r>
            <w:r w:rsidRPr="00144AFE">
              <w:rPr>
                <w:rFonts w:ascii="Arial" w:hAnsi="Arial" w:cs="Arial"/>
                <w:bCs/>
                <w:snapToGrid w:val="0"/>
                <w:sz w:val="18"/>
                <w:szCs w:val="18"/>
              </w:rPr>
              <w:t xml:space="preserve"> * N</w:t>
            </w:r>
            <w:r w:rsidRPr="00144AFE">
              <w:rPr>
                <w:rFonts w:ascii="Arial" w:hAnsi="Arial" w:cs="Arial"/>
                <w:bCs/>
                <w:snapToGrid w:val="0"/>
                <w:sz w:val="18"/>
                <w:szCs w:val="18"/>
                <w:vertAlign w:val="subscript"/>
              </w:rPr>
              <w:t>freq</w:t>
            </w:r>
            <w:r w:rsidRPr="00144AFE">
              <w:rPr>
                <w:bCs/>
                <w:snapToGrid w:val="0"/>
                <w:vertAlign w:val="subscript"/>
              </w:rPr>
              <w:t>,n</w:t>
            </w:r>
            <w:r w:rsidRPr="00144AFE">
              <w:rPr>
                <w:rFonts w:ascii="Arial" w:hAnsi="Arial" w:cs="Arial"/>
                <w:bCs/>
                <w:snapToGrid w:val="0"/>
                <w:sz w:val="18"/>
                <w:szCs w:val="18"/>
              </w:rPr>
              <w:t>)</w:t>
            </w:r>
          </w:p>
        </w:tc>
        <w:tc>
          <w:tcPr>
            <w:tcW w:w="1030" w:type="pct"/>
            <w:shd w:val="clear" w:color="auto" w:fill="auto"/>
          </w:tcPr>
          <w:p w:rsidR="00B50531" w:rsidRPr="00144AFE" w:rsidRDefault="00B50531" w:rsidP="00A34046">
            <w:pPr>
              <w:pStyle w:val="TAC"/>
              <w:rPr>
                <w:rFonts w:cs="Arial"/>
                <w:snapToGrid w:val="0"/>
                <w:lang w:eastAsia="en-US"/>
              </w:rPr>
            </w:pPr>
            <w:r w:rsidRPr="00144AFE">
              <w:rPr>
                <w:rFonts w:cs="Arial"/>
                <w:snapToGrid w:val="0"/>
                <w:lang w:eastAsia="en-US"/>
              </w:rPr>
              <w:t>Note (25</w:t>
            </w:r>
            <w:r w:rsidRPr="00144AFE">
              <w:rPr>
                <w:rFonts w:cs="Arial"/>
                <w:bCs/>
                <w:snapToGrid w:val="0"/>
                <w:lang w:eastAsia="en-US"/>
              </w:rPr>
              <w:t>*K</w:t>
            </w:r>
            <w:r w:rsidRPr="00144AFE">
              <w:rPr>
                <w:rFonts w:cs="Arial"/>
                <w:bCs/>
                <w:snapToGrid w:val="0"/>
                <w:vertAlign w:val="subscript"/>
                <w:lang w:eastAsia="en-US"/>
              </w:rPr>
              <w:t>n</w:t>
            </w:r>
            <w:r w:rsidRPr="00144AFE">
              <w:rPr>
                <w:rFonts w:cs="Arial"/>
                <w:snapToGrid w:val="0"/>
                <w:lang w:eastAsia="en-US"/>
              </w:rPr>
              <w:t xml:space="preserve"> * N</w:t>
            </w:r>
            <w:r w:rsidRPr="00144AFE">
              <w:rPr>
                <w:rFonts w:cs="Arial"/>
                <w:snapToGrid w:val="0"/>
                <w:vertAlign w:val="subscript"/>
                <w:lang w:eastAsia="en-US"/>
              </w:rPr>
              <w:t>freq</w:t>
            </w:r>
            <w:r w:rsidRPr="00144AFE">
              <w:rPr>
                <w:rFonts w:cs="Arial"/>
                <w:bCs/>
                <w:snapToGrid w:val="0"/>
                <w:vertAlign w:val="subscript"/>
                <w:lang w:eastAsia="en-US"/>
              </w:rPr>
              <w:t>,n</w:t>
            </w:r>
            <w:r w:rsidRPr="00144AFE">
              <w:rPr>
                <w:rFonts w:cs="Arial"/>
                <w:snapToGrid w:val="0"/>
                <w:lang w:eastAsia="en-US"/>
              </w:rPr>
              <w:t>)</w:t>
            </w:r>
          </w:p>
        </w:tc>
        <w:tc>
          <w:tcPr>
            <w:tcW w:w="1030" w:type="pct"/>
          </w:tcPr>
          <w:p w:rsidR="00B50531" w:rsidRPr="00144AFE" w:rsidRDefault="00B50531" w:rsidP="00A34046">
            <w:pPr>
              <w:pStyle w:val="TAC"/>
              <w:rPr>
                <w:rFonts w:cs="Arial"/>
                <w:snapToGrid w:val="0"/>
                <w:lang w:eastAsia="en-US"/>
              </w:rPr>
            </w:pPr>
            <w:r w:rsidRPr="00144AFE">
              <w:rPr>
                <w:rFonts w:cs="Arial"/>
                <w:bCs/>
                <w:snapToGrid w:val="0"/>
                <w:lang w:eastAsia="en-US"/>
              </w:rPr>
              <w:t>Note</w:t>
            </w:r>
            <w:r w:rsidRPr="00144AFE">
              <w:rPr>
                <w:rFonts w:cs="Arial"/>
                <w:bCs/>
                <w:snapToGrid w:val="0"/>
                <w:vertAlign w:val="subscript"/>
                <w:lang w:eastAsia="en-US"/>
              </w:rPr>
              <w:t xml:space="preserve"> </w:t>
            </w:r>
            <w:r w:rsidRPr="00144AFE">
              <w:rPr>
                <w:rFonts w:cs="Arial"/>
                <w:bCs/>
                <w:snapToGrid w:val="0"/>
                <w:lang w:eastAsia="en-US"/>
              </w:rPr>
              <w:t>(25*K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c>
          <w:tcPr>
            <w:tcW w:w="1029" w:type="pct"/>
          </w:tcPr>
          <w:p w:rsidR="00B50531" w:rsidRPr="00144AFE" w:rsidRDefault="00B50531" w:rsidP="00A34046">
            <w:pPr>
              <w:pStyle w:val="TAC"/>
              <w:rPr>
                <w:rFonts w:cs="Arial"/>
                <w:snapToGrid w:val="0"/>
                <w:lang w:eastAsia="en-US"/>
              </w:rPr>
            </w:pPr>
            <w:r w:rsidRPr="00144AFE">
              <w:rPr>
                <w:rFonts w:cs="Arial"/>
                <w:snapToGrid w:val="0"/>
                <w:lang w:eastAsia="en-US"/>
              </w:rPr>
              <w:t>Note (25</w:t>
            </w:r>
            <w:r w:rsidRPr="00144AFE">
              <w:rPr>
                <w:rFonts w:cs="Arial"/>
                <w:bCs/>
                <w:snapToGrid w:val="0"/>
                <w:lang w:eastAsia="en-US"/>
              </w:rPr>
              <w:t>*K</w:t>
            </w:r>
            <w:r w:rsidRPr="00144AFE">
              <w:rPr>
                <w:rFonts w:cs="Arial"/>
                <w:bCs/>
                <w:snapToGrid w:val="0"/>
                <w:vertAlign w:val="subscript"/>
                <w:lang w:eastAsia="en-US"/>
              </w:rPr>
              <w:t>r</w:t>
            </w:r>
            <w:r w:rsidRPr="00144AFE">
              <w:rPr>
                <w:rFonts w:cs="Arial"/>
                <w:snapToGrid w:val="0"/>
                <w:lang w:eastAsia="en-US"/>
              </w:rPr>
              <w:t xml:space="preserve"> * N</w:t>
            </w:r>
            <w:r w:rsidRPr="00144AFE">
              <w:rPr>
                <w:rFonts w:cs="Arial"/>
                <w:snapToGrid w:val="0"/>
                <w:vertAlign w:val="subscript"/>
                <w:lang w:eastAsia="en-US"/>
              </w:rPr>
              <w:t>freq</w:t>
            </w:r>
            <w:r w:rsidRPr="00144AFE">
              <w:rPr>
                <w:rFonts w:cs="Arial"/>
                <w:bCs/>
                <w:snapToGrid w:val="0"/>
                <w:vertAlign w:val="subscript"/>
                <w:lang w:eastAsia="en-US"/>
              </w:rPr>
              <w:t>,r</w:t>
            </w:r>
            <w:r w:rsidRPr="00144AFE">
              <w:rPr>
                <w:rFonts w:cs="Arial"/>
                <w:snapToGrid w:val="0"/>
                <w:lang w:eastAsia="en-US"/>
              </w:rPr>
              <w:t>)</w:t>
            </w:r>
          </w:p>
        </w:tc>
      </w:tr>
      <w:tr w:rsidR="00B50531" w:rsidRPr="00144AFE" w:rsidTr="00B50531">
        <w:trPr>
          <w:cantSplit/>
          <w:trHeight w:val="210"/>
          <w:jc w:val="center"/>
        </w:trPr>
        <w:tc>
          <w:tcPr>
            <w:tcW w:w="2941" w:type="pct"/>
            <w:gridSpan w:val="3"/>
          </w:tcPr>
          <w:p w:rsidR="00B50531" w:rsidRPr="00144AFE" w:rsidRDefault="00B50531" w:rsidP="00A34046">
            <w:pPr>
              <w:pStyle w:val="TAC"/>
              <w:rPr>
                <w:rFonts w:cs="Arial"/>
                <w:snapToGrid w:val="0"/>
                <w:lang w:eastAsia="en-US"/>
              </w:rPr>
            </w:pPr>
            <w:r w:rsidRPr="00144AFE">
              <w:rPr>
                <w:rFonts w:cs="Arial"/>
                <w:lang w:eastAsia="en-US"/>
              </w:rPr>
              <w:t>Note: Time depends upon the DRX cycle in use</w:t>
            </w:r>
          </w:p>
        </w:tc>
        <w:tc>
          <w:tcPr>
            <w:tcW w:w="1030" w:type="pct"/>
          </w:tcPr>
          <w:p w:rsidR="00B50531" w:rsidRPr="00144AFE" w:rsidRDefault="00B50531" w:rsidP="00A34046">
            <w:pPr>
              <w:pStyle w:val="TAC"/>
              <w:rPr>
                <w:rFonts w:cs="Arial"/>
                <w:lang w:eastAsia="en-US"/>
              </w:rPr>
            </w:pPr>
          </w:p>
        </w:tc>
        <w:tc>
          <w:tcPr>
            <w:tcW w:w="1029" w:type="pct"/>
          </w:tcPr>
          <w:p w:rsidR="00B50531" w:rsidRPr="00144AFE" w:rsidRDefault="00B50531" w:rsidP="00A34046">
            <w:pPr>
              <w:pStyle w:val="TAC"/>
              <w:rPr>
                <w:rFonts w:cs="Arial"/>
                <w:lang w:eastAsia="en-US"/>
              </w:rPr>
            </w:pPr>
          </w:p>
        </w:tc>
      </w:tr>
    </w:tbl>
    <w:p w:rsidR="00B50531" w:rsidRPr="00144AFE" w:rsidRDefault="00B50531" w:rsidP="00B50531"/>
    <w:p w:rsidR="009C2783" w:rsidRPr="00144AFE" w:rsidRDefault="009C2783" w:rsidP="009C2783">
      <w:pPr>
        <w:pStyle w:val="TH"/>
      </w:pPr>
      <w:r w:rsidRPr="00144AFE">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.4.</w:t>
      </w:r>
      <w:r w:rsidRPr="00144AFE">
        <w:rPr>
          <w:rFonts w:cs="v4.2.0"/>
          <w:lang w:eastAsia="zh-CN"/>
        </w:rPr>
        <w:t>13</w:t>
      </w:r>
      <w:r w:rsidRPr="00144AFE">
        <w:rPr>
          <w:rFonts w:cs="v4.2.0"/>
        </w:rPr>
        <w:t>.1.2</w:t>
      </w:r>
      <w:r w:rsidRPr="00144AFE">
        <w:rPr>
          <w:snapToGrid w:val="0"/>
        </w:rPr>
        <w:t xml:space="preserve">-2: </w:t>
      </w:r>
      <w:r w:rsidRPr="00144AFE">
        <w:t xml:space="preserve">Requirement to identify a new UTRA </w:t>
      </w:r>
      <w:r w:rsidRPr="00144AFE">
        <w:rPr>
          <w:lang w:eastAsia="zh-CN"/>
        </w:rPr>
        <w:t>T</w:t>
      </w:r>
      <w:r w:rsidRPr="00144AFE">
        <w:t xml:space="preserve">DD cell for SON </w:t>
      </w:r>
      <w:r w:rsidRPr="00144AFE">
        <w:rPr>
          <w:lang w:eastAsia="zh-CN"/>
        </w:rPr>
        <w:t>when eDRX_CONN cycle is used</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3"/>
        <w:gridCol w:w="1920"/>
        <w:gridCol w:w="1991"/>
        <w:gridCol w:w="1993"/>
        <w:gridCol w:w="1989"/>
      </w:tblGrid>
      <w:tr w:rsidR="00183227" w:rsidRPr="00144AFE" w:rsidTr="009C2783">
        <w:trPr>
          <w:cantSplit/>
          <w:trHeight w:val="411"/>
          <w:jc w:val="center"/>
        </w:trPr>
        <w:tc>
          <w:tcPr>
            <w:tcW w:w="921" w:type="pct"/>
          </w:tcPr>
          <w:p w:rsidR="009C2783" w:rsidRPr="00144AFE" w:rsidRDefault="009C2783" w:rsidP="009C2783">
            <w:pPr>
              <w:pStyle w:val="TAH"/>
              <w:rPr>
                <w:rFonts w:cs="Arial"/>
                <w:lang w:eastAsia="en-US"/>
              </w:rPr>
            </w:pPr>
            <w:r w:rsidRPr="00144AFE">
              <w:rPr>
                <w:rFonts w:cs="Arial"/>
                <w:lang w:eastAsia="en-US"/>
              </w:rPr>
              <w:t>eDRX_CONN cycle length (s)</w:t>
            </w:r>
          </w:p>
        </w:tc>
        <w:tc>
          <w:tcPr>
            <w:tcW w:w="2021" w:type="pct"/>
            <w:gridSpan w:val="2"/>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identify, UTRA_</w:t>
            </w:r>
            <w:r w:rsidRPr="00144AFE">
              <w:rPr>
                <w:rFonts w:cs="Arial"/>
                <w:vertAlign w:val="subscript"/>
                <w:lang w:eastAsia="zh-CN"/>
              </w:rPr>
              <w:t>T</w:t>
            </w:r>
            <w:r w:rsidRPr="00144AFE">
              <w:rPr>
                <w:rFonts w:cs="Arial"/>
                <w:vertAlign w:val="subscript"/>
                <w:lang w:eastAsia="en-US"/>
              </w:rPr>
              <w:t xml:space="preserve">DD </w:t>
            </w:r>
            <w:r w:rsidRPr="00144AFE">
              <w:rPr>
                <w:rFonts w:cs="Arial"/>
                <w:lang w:eastAsia="en-US"/>
              </w:rPr>
              <w:t>(s) (eDRX_CONN cycles)</w:t>
            </w:r>
          </w:p>
        </w:tc>
        <w:tc>
          <w:tcPr>
            <w:tcW w:w="2058" w:type="pct"/>
            <w:gridSpan w:val="2"/>
          </w:tcPr>
          <w:p w:rsidR="009C2783" w:rsidRPr="00144AFE" w:rsidRDefault="009C2783" w:rsidP="009C2783">
            <w:pPr>
              <w:pStyle w:val="TAH"/>
              <w:jc w:val="left"/>
              <w:rPr>
                <w:rFonts w:cs="Arial"/>
                <w:lang w:eastAsia="en-US"/>
              </w:rPr>
            </w:pPr>
            <w:r w:rsidRPr="00144AFE">
              <w:rPr>
                <w:rFonts w:cs="Arial"/>
                <w:lang w:eastAsia="en-US"/>
              </w:rPr>
              <w:t>T</w:t>
            </w:r>
            <w:r w:rsidRPr="00144AFE">
              <w:rPr>
                <w:rFonts w:cs="Arial"/>
                <w:vertAlign w:val="subscript"/>
                <w:lang w:eastAsia="en-US"/>
              </w:rPr>
              <w:t>identify, UTRA_</w:t>
            </w:r>
            <w:r w:rsidRPr="00144AFE">
              <w:rPr>
                <w:rFonts w:cs="Arial"/>
                <w:vertAlign w:val="subscript"/>
                <w:lang w:eastAsia="zh-CN"/>
              </w:rPr>
              <w:t>T</w:t>
            </w:r>
            <w:r w:rsidRPr="00144AFE">
              <w:rPr>
                <w:rFonts w:cs="Arial"/>
                <w:vertAlign w:val="subscript"/>
                <w:lang w:eastAsia="en-US"/>
              </w:rPr>
              <w:t xml:space="preserve">DD </w:t>
            </w:r>
            <w:r w:rsidRPr="00144AFE">
              <w:rPr>
                <w:rFonts w:cs="Arial"/>
                <w:lang w:eastAsia="en-US"/>
              </w:rPr>
              <w:t>(s) (eDRX_CONN cycles)</w:t>
            </w:r>
          </w:p>
        </w:tc>
      </w:tr>
      <w:tr w:rsidR="00183227" w:rsidRPr="00144AFE" w:rsidTr="009C2783">
        <w:trPr>
          <w:cantSplit/>
          <w:trHeight w:val="200"/>
          <w:jc w:val="center"/>
        </w:trPr>
        <w:tc>
          <w:tcPr>
            <w:tcW w:w="921" w:type="pct"/>
          </w:tcPr>
          <w:p w:rsidR="009C2783" w:rsidRPr="00144AFE" w:rsidRDefault="009C2783" w:rsidP="009C2783">
            <w:pPr>
              <w:pStyle w:val="TAC"/>
              <w:rPr>
                <w:rFonts w:cs="Arial"/>
                <w:lang w:eastAsia="en-US"/>
              </w:rPr>
            </w:pPr>
          </w:p>
        </w:tc>
        <w:tc>
          <w:tcPr>
            <w:tcW w:w="992" w:type="pct"/>
            <w:shd w:val="clear" w:color="auto" w:fill="auto"/>
          </w:tcPr>
          <w:p w:rsidR="009C2783" w:rsidRPr="00144AFE" w:rsidRDefault="009C2783" w:rsidP="009C2783">
            <w:pPr>
              <w:pStyle w:val="TAC"/>
              <w:rPr>
                <w:rFonts w:cs="Arial"/>
                <w:lang w:eastAsia="en-US"/>
              </w:rPr>
            </w:pPr>
            <w:r w:rsidRPr="00144AFE">
              <w:rPr>
                <w:rFonts w:cs="Arial"/>
                <w:b/>
                <w:bCs/>
                <w:lang w:eastAsia="en-US"/>
              </w:rPr>
              <w:t>Gap period = 40 ms</w:t>
            </w:r>
          </w:p>
        </w:tc>
        <w:tc>
          <w:tcPr>
            <w:tcW w:w="1029" w:type="pct"/>
            <w:shd w:val="clear" w:color="auto" w:fill="auto"/>
          </w:tcPr>
          <w:p w:rsidR="009C2783" w:rsidRPr="00144AFE" w:rsidRDefault="009C2783" w:rsidP="009C2783">
            <w:pPr>
              <w:pStyle w:val="TAC"/>
              <w:rPr>
                <w:rFonts w:cs="Arial"/>
                <w:lang w:eastAsia="en-US"/>
              </w:rPr>
            </w:pPr>
            <w:r w:rsidRPr="00144AFE">
              <w:rPr>
                <w:rFonts w:cs="Arial"/>
                <w:b/>
                <w:bCs/>
                <w:lang w:eastAsia="en-US"/>
              </w:rPr>
              <w:t>Gap period = 80 ms</w:t>
            </w:r>
          </w:p>
        </w:tc>
        <w:tc>
          <w:tcPr>
            <w:tcW w:w="1030" w:type="pct"/>
          </w:tcPr>
          <w:p w:rsidR="009C2783" w:rsidRPr="00144AFE" w:rsidRDefault="009C2783" w:rsidP="009C2783">
            <w:pPr>
              <w:pStyle w:val="TAC"/>
              <w:rPr>
                <w:rFonts w:cs="Arial"/>
                <w:b/>
                <w:bCs/>
                <w:lang w:eastAsia="en-US"/>
              </w:rPr>
            </w:pPr>
            <w:r w:rsidRPr="00144AFE">
              <w:rPr>
                <w:rFonts w:cs="Arial"/>
                <w:b/>
                <w:bCs/>
                <w:lang w:eastAsia="en-US"/>
              </w:rPr>
              <w:t>Gap period = 40 ms</w:t>
            </w:r>
          </w:p>
        </w:tc>
        <w:tc>
          <w:tcPr>
            <w:tcW w:w="1029" w:type="pct"/>
          </w:tcPr>
          <w:p w:rsidR="009C2783" w:rsidRPr="00144AFE" w:rsidRDefault="009C2783" w:rsidP="009C2783">
            <w:pPr>
              <w:pStyle w:val="TAC"/>
              <w:rPr>
                <w:rFonts w:cs="Arial"/>
                <w:b/>
                <w:bCs/>
                <w:lang w:eastAsia="en-US"/>
              </w:rPr>
            </w:pPr>
            <w:r w:rsidRPr="00144AFE">
              <w:rPr>
                <w:rFonts w:cs="Arial"/>
                <w:b/>
                <w:bCs/>
                <w:lang w:eastAsia="en-US"/>
              </w:rPr>
              <w:t>Gap period = 80 ms</w:t>
            </w:r>
          </w:p>
        </w:tc>
      </w:tr>
      <w:tr w:rsidR="00183227" w:rsidRPr="00144AFE" w:rsidTr="009C2783">
        <w:trPr>
          <w:cantSplit/>
          <w:trHeight w:val="399"/>
          <w:jc w:val="center"/>
        </w:trPr>
        <w:tc>
          <w:tcPr>
            <w:tcW w:w="921" w:type="pct"/>
          </w:tcPr>
          <w:p w:rsidR="009C2783" w:rsidRPr="00144AFE" w:rsidRDefault="009C2783" w:rsidP="009C2783">
            <w:pPr>
              <w:rPr>
                <w:rFonts w:ascii="Arial" w:hAnsi="Arial" w:cs="Arial"/>
                <w:bCs/>
                <w:snapToGrid w:val="0"/>
                <w:sz w:val="18"/>
                <w:szCs w:val="18"/>
              </w:rPr>
            </w:pPr>
            <w:r w:rsidRPr="00144AFE">
              <w:rPr>
                <w:rFonts w:ascii="Arial" w:hAnsi="Arial" w:cs="Arial"/>
                <w:bCs/>
                <w:sz w:val="18"/>
                <w:szCs w:val="18"/>
              </w:rPr>
              <w:t>2.56&lt;eDRX_CONN cycle≤10.24</w:t>
            </w:r>
          </w:p>
        </w:tc>
        <w:tc>
          <w:tcPr>
            <w:tcW w:w="992" w:type="pct"/>
            <w:shd w:val="clear" w:color="auto" w:fill="auto"/>
          </w:tcPr>
          <w:p w:rsidR="009C2783" w:rsidRPr="00144AFE" w:rsidRDefault="009C2783" w:rsidP="009C2783">
            <w:pPr>
              <w:rPr>
                <w:rFonts w:ascii="Arial" w:hAnsi="Arial" w:cs="Arial"/>
                <w:bCs/>
                <w:snapToGrid w:val="0"/>
                <w:sz w:val="18"/>
                <w:szCs w:val="18"/>
              </w:rPr>
            </w:pPr>
            <w:r w:rsidRPr="00144AFE">
              <w:rPr>
                <w:rFonts w:ascii="Arial" w:hAnsi="Arial" w:cs="Arial"/>
                <w:bCs/>
                <w:snapToGrid w:val="0"/>
                <w:sz w:val="18"/>
                <w:szCs w:val="18"/>
              </w:rPr>
              <w:t>Note</w:t>
            </w:r>
            <w:r w:rsidRPr="00144AFE">
              <w:rPr>
                <w:rFonts w:ascii="Arial" w:hAnsi="Arial" w:cs="Arial"/>
                <w:bCs/>
                <w:snapToGrid w:val="0"/>
                <w:sz w:val="18"/>
                <w:szCs w:val="18"/>
                <w:vertAlign w:val="subscript"/>
              </w:rPr>
              <w:t xml:space="preserve"> </w:t>
            </w:r>
            <w:r w:rsidRPr="00144AFE">
              <w:rPr>
                <w:rFonts w:ascii="Arial" w:hAnsi="Arial" w:cs="Arial"/>
                <w:bCs/>
                <w:snapToGrid w:val="0"/>
                <w:sz w:val="18"/>
                <w:szCs w:val="18"/>
              </w:rPr>
              <w:t>(25</w:t>
            </w:r>
            <w:r w:rsidRPr="00144AFE">
              <w:rPr>
                <w:bCs/>
                <w:snapToGrid w:val="0"/>
              </w:rPr>
              <w:t>*K</w:t>
            </w:r>
            <w:r w:rsidRPr="00144AFE">
              <w:rPr>
                <w:bCs/>
                <w:snapToGrid w:val="0"/>
                <w:vertAlign w:val="subscript"/>
              </w:rPr>
              <w:t>n</w:t>
            </w:r>
            <w:r w:rsidRPr="00144AFE">
              <w:rPr>
                <w:rFonts w:ascii="Arial" w:hAnsi="Arial" w:cs="Arial"/>
                <w:bCs/>
                <w:snapToGrid w:val="0"/>
                <w:sz w:val="18"/>
                <w:szCs w:val="18"/>
              </w:rPr>
              <w:t xml:space="preserve"> * N</w:t>
            </w:r>
            <w:r w:rsidRPr="00144AFE">
              <w:rPr>
                <w:rFonts w:ascii="Arial" w:hAnsi="Arial" w:cs="Arial"/>
                <w:bCs/>
                <w:snapToGrid w:val="0"/>
                <w:sz w:val="18"/>
                <w:szCs w:val="18"/>
                <w:vertAlign w:val="subscript"/>
              </w:rPr>
              <w:t>freq</w:t>
            </w:r>
            <w:r w:rsidRPr="00144AFE">
              <w:rPr>
                <w:bCs/>
                <w:snapToGrid w:val="0"/>
                <w:vertAlign w:val="subscript"/>
              </w:rPr>
              <w:t>,n</w:t>
            </w:r>
            <w:r w:rsidRPr="00144AFE">
              <w:rPr>
                <w:rFonts w:ascii="Arial" w:hAnsi="Arial" w:cs="Arial"/>
                <w:bCs/>
                <w:snapToGrid w:val="0"/>
                <w:sz w:val="18"/>
                <w:szCs w:val="18"/>
              </w:rPr>
              <w:t>)</w:t>
            </w:r>
          </w:p>
        </w:tc>
        <w:tc>
          <w:tcPr>
            <w:tcW w:w="1029" w:type="pct"/>
            <w:shd w:val="clear" w:color="auto" w:fill="auto"/>
          </w:tcPr>
          <w:p w:rsidR="009C2783" w:rsidRPr="00144AFE" w:rsidRDefault="009C2783" w:rsidP="009C2783">
            <w:pPr>
              <w:pStyle w:val="TAC"/>
              <w:rPr>
                <w:rFonts w:cs="Arial"/>
                <w:snapToGrid w:val="0"/>
                <w:lang w:eastAsia="en-US"/>
              </w:rPr>
            </w:pPr>
            <w:r w:rsidRPr="00144AFE">
              <w:rPr>
                <w:rFonts w:cs="Arial"/>
                <w:snapToGrid w:val="0"/>
                <w:lang w:eastAsia="en-US"/>
              </w:rPr>
              <w:t>Note (25</w:t>
            </w:r>
            <w:r w:rsidRPr="00144AFE">
              <w:rPr>
                <w:rFonts w:cs="Arial"/>
                <w:bCs/>
                <w:snapToGrid w:val="0"/>
                <w:lang w:eastAsia="en-US"/>
              </w:rPr>
              <w:t>*K</w:t>
            </w:r>
            <w:r w:rsidRPr="00144AFE">
              <w:rPr>
                <w:rFonts w:cs="Arial"/>
                <w:bCs/>
                <w:snapToGrid w:val="0"/>
                <w:vertAlign w:val="subscript"/>
                <w:lang w:eastAsia="en-US"/>
              </w:rPr>
              <w:t>n</w:t>
            </w:r>
            <w:r w:rsidRPr="00144AFE">
              <w:rPr>
                <w:rFonts w:cs="Arial"/>
                <w:snapToGrid w:val="0"/>
                <w:lang w:eastAsia="en-US"/>
              </w:rPr>
              <w:t xml:space="preserve"> * N</w:t>
            </w:r>
            <w:r w:rsidRPr="00144AFE">
              <w:rPr>
                <w:rFonts w:cs="Arial"/>
                <w:snapToGrid w:val="0"/>
                <w:vertAlign w:val="subscript"/>
                <w:lang w:eastAsia="en-US"/>
              </w:rPr>
              <w:t>freq</w:t>
            </w:r>
            <w:r w:rsidRPr="00144AFE">
              <w:rPr>
                <w:rFonts w:cs="Arial"/>
                <w:bCs/>
                <w:snapToGrid w:val="0"/>
                <w:vertAlign w:val="subscript"/>
                <w:lang w:eastAsia="en-US"/>
              </w:rPr>
              <w:t>,n</w:t>
            </w:r>
            <w:r w:rsidRPr="00144AFE">
              <w:rPr>
                <w:rFonts w:cs="Arial"/>
                <w:snapToGrid w:val="0"/>
                <w:lang w:eastAsia="en-US"/>
              </w:rPr>
              <w:t>)</w:t>
            </w:r>
          </w:p>
        </w:tc>
        <w:tc>
          <w:tcPr>
            <w:tcW w:w="1030" w:type="pct"/>
          </w:tcPr>
          <w:p w:rsidR="009C2783" w:rsidRPr="00144AFE" w:rsidRDefault="009C2783" w:rsidP="009C2783">
            <w:pPr>
              <w:pStyle w:val="TAC"/>
              <w:rPr>
                <w:rFonts w:cs="Arial"/>
                <w:snapToGrid w:val="0"/>
                <w:lang w:eastAsia="en-US"/>
              </w:rPr>
            </w:pPr>
            <w:r w:rsidRPr="00144AFE">
              <w:rPr>
                <w:rFonts w:cs="Arial"/>
                <w:bCs/>
                <w:snapToGrid w:val="0"/>
                <w:lang w:eastAsia="en-US"/>
              </w:rPr>
              <w:t>Note</w:t>
            </w:r>
            <w:r w:rsidRPr="00144AFE">
              <w:rPr>
                <w:rFonts w:cs="Arial"/>
                <w:bCs/>
                <w:snapToGrid w:val="0"/>
                <w:vertAlign w:val="subscript"/>
                <w:lang w:eastAsia="en-US"/>
              </w:rPr>
              <w:t xml:space="preserve"> </w:t>
            </w:r>
            <w:r w:rsidRPr="00144AFE">
              <w:rPr>
                <w:rFonts w:cs="Arial"/>
                <w:bCs/>
                <w:snapToGrid w:val="0"/>
                <w:lang w:eastAsia="en-US"/>
              </w:rPr>
              <w:t>(25*K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c>
          <w:tcPr>
            <w:tcW w:w="1029" w:type="pct"/>
          </w:tcPr>
          <w:p w:rsidR="009C2783" w:rsidRPr="00144AFE" w:rsidRDefault="009C2783" w:rsidP="009C2783">
            <w:pPr>
              <w:pStyle w:val="TAC"/>
              <w:rPr>
                <w:rFonts w:cs="Arial"/>
                <w:snapToGrid w:val="0"/>
                <w:lang w:eastAsia="en-US"/>
              </w:rPr>
            </w:pPr>
            <w:r w:rsidRPr="00144AFE">
              <w:rPr>
                <w:rFonts w:cs="Arial"/>
                <w:snapToGrid w:val="0"/>
                <w:lang w:eastAsia="en-US"/>
              </w:rPr>
              <w:t>Note (25</w:t>
            </w:r>
            <w:r w:rsidRPr="00144AFE">
              <w:rPr>
                <w:rFonts w:cs="Arial"/>
                <w:bCs/>
                <w:snapToGrid w:val="0"/>
                <w:lang w:eastAsia="en-US"/>
              </w:rPr>
              <w:t>*K</w:t>
            </w:r>
            <w:r w:rsidRPr="00144AFE">
              <w:rPr>
                <w:rFonts w:cs="Arial"/>
                <w:bCs/>
                <w:snapToGrid w:val="0"/>
                <w:vertAlign w:val="subscript"/>
                <w:lang w:eastAsia="en-US"/>
              </w:rPr>
              <w:t>r</w:t>
            </w:r>
            <w:r w:rsidRPr="00144AFE">
              <w:rPr>
                <w:rFonts w:cs="Arial"/>
                <w:snapToGrid w:val="0"/>
                <w:lang w:eastAsia="en-US"/>
              </w:rPr>
              <w:t xml:space="preserve"> * N</w:t>
            </w:r>
            <w:r w:rsidRPr="00144AFE">
              <w:rPr>
                <w:rFonts w:cs="Arial"/>
                <w:snapToGrid w:val="0"/>
                <w:vertAlign w:val="subscript"/>
                <w:lang w:eastAsia="en-US"/>
              </w:rPr>
              <w:t>freq</w:t>
            </w:r>
            <w:r w:rsidRPr="00144AFE">
              <w:rPr>
                <w:rFonts w:cs="Arial"/>
                <w:bCs/>
                <w:snapToGrid w:val="0"/>
                <w:vertAlign w:val="subscript"/>
                <w:lang w:eastAsia="en-US"/>
              </w:rPr>
              <w:t>,r</w:t>
            </w:r>
            <w:r w:rsidRPr="00144AFE">
              <w:rPr>
                <w:rFonts w:cs="Arial"/>
                <w:snapToGrid w:val="0"/>
                <w:lang w:eastAsia="en-US"/>
              </w:rPr>
              <w:t>)</w:t>
            </w:r>
          </w:p>
        </w:tc>
      </w:tr>
      <w:tr w:rsidR="009C2783" w:rsidRPr="00144AFE" w:rsidTr="009C2783">
        <w:trPr>
          <w:cantSplit/>
          <w:trHeight w:val="210"/>
          <w:jc w:val="center"/>
        </w:trPr>
        <w:tc>
          <w:tcPr>
            <w:tcW w:w="5000" w:type="pct"/>
            <w:gridSpan w:val="5"/>
          </w:tcPr>
          <w:p w:rsidR="009C2783" w:rsidRPr="00144AFE" w:rsidRDefault="009C2783" w:rsidP="009C2783">
            <w:pPr>
              <w:pStyle w:val="TAC"/>
              <w:jc w:val="left"/>
              <w:rPr>
                <w:rFonts w:cs="Arial"/>
                <w:lang w:eastAsia="en-US"/>
              </w:rPr>
            </w:pPr>
            <w:r w:rsidRPr="00144AFE">
              <w:rPr>
                <w:rFonts w:cs="Arial"/>
                <w:lang w:eastAsia="en-US"/>
              </w:rPr>
              <w:t>Note: Time depends upon the eDRX_CONN cycle in use</w:t>
            </w:r>
          </w:p>
        </w:tc>
      </w:tr>
    </w:tbl>
    <w:p w:rsidR="005E5C32" w:rsidRPr="00144AFE" w:rsidRDefault="005E5C32" w:rsidP="005E5C32"/>
    <w:p w:rsidR="005E5C32" w:rsidRPr="00144AFE" w:rsidRDefault="005E5C32" w:rsidP="005E5C32">
      <w:pPr>
        <w:jc w:val="both"/>
        <w:rPr>
          <w:rFonts w:cs="v4.2.0"/>
        </w:rPr>
      </w:pPr>
      <w:r w:rsidRPr="00144AFE">
        <w:rPr>
          <w:rFonts w:cs="v4.2.0"/>
        </w:rPr>
        <w:t>A cell shall be considered identifiable provided following conditions are fulfilled:</w:t>
      </w:r>
    </w:p>
    <w:p w:rsidR="005E5C32" w:rsidRPr="00144AFE" w:rsidRDefault="005E5C32" w:rsidP="005E5C32">
      <w:pPr>
        <w:pStyle w:val="B1"/>
      </w:pPr>
      <w:r w:rsidRPr="00144AFE">
        <w:t>-</w:t>
      </w:r>
      <w:r w:rsidRPr="00144AFE">
        <w:tab/>
      </w:r>
      <w:r w:rsidRPr="00144AFE">
        <w:rPr>
          <w:lang w:eastAsia="zh-CN"/>
        </w:rPr>
        <w:t>P-</w:t>
      </w:r>
      <w:r w:rsidRPr="00144AFE">
        <w:t>C</w:t>
      </w:r>
      <w:r w:rsidRPr="00144AFE">
        <w:rPr>
          <w:lang w:eastAsia="zh-CN"/>
        </w:rPr>
        <w:t>C</w:t>
      </w:r>
      <w:r w:rsidRPr="00144AFE">
        <w:t xml:space="preserve">PCH Ec/Io </w:t>
      </w:r>
      <w:r w:rsidRPr="00144AFE">
        <w:rPr>
          <w:u w:val="single"/>
        </w:rPr>
        <w:t>&gt;</w:t>
      </w:r>
      <w:r w:rsidRPr="00144AFE">
        <w:t xml:space="preserve"> -</w:t>
      </w:r>
      <w:r w:rsidRPr="00144AFE">
        <w:rPr>
          <w:lang w:eastAsia="zh-CN"/>
        </w:rPr>
        <w:t>8</w:t>
      </w:r>
      <w:r w:rsidRPr="00144AFE">
        <w:t xml:space="preserve"> dB,</w:t>
      </w:r>
    </w:p>
    <w:p w:rsidR="005E5C32" w:rsidRPr="00144AFE" w:rsidRDefault="005E5C32" w:rsidP="005E5C32">
      <w:pPr>
        <w:pStyle w:val="B1"/>
      </w:pPr>
      <w:r w:rsidRPr="00144AFE">
        <w:t>-</w:t>
      </w:r>
      <w:r w:rsidRPr="00144AFE">
        <w:tab/>
      </w:r>
      <w:r w:rsidRPr="00144AFE">
        <w:rPr>
          <w:lang w:eastAsia="zh-CN"/>
        </w:rPr>
        <w:t>DwPCH</w:t>
      </w:r>
      <w:r w:rsidRPr="00144AFE">
        <w:t xml:space="preserve">_Ec/Io </w:t>
      </w:r>
      <w:r w:rsidRPr="00144AFE">
        <w:rPr>
          <w:u w:val="single"/>
        </w:rPr>
        <w:t>&gt;</w:t>
      </w:r>
      <w:r w:rsidRPr="00144AFE">
        <w:t xml:space="preserve"> -</w:t>
      </w:r>
      <w:r w:rsidRPr="00144AFE">
        <w:rPr>
          <w:lang w:eastAsia="zh-CN"/>
        </w:rPr>
        <w:t>5</w:t>
      </w:r>
      <w:r w:rsidRPr="00144AFE">
        <w:t xml:space="preserve"> dB.</w:t>
      </w:r>
    </w:p>
    <w:p w:rsidR="005E5C32" w:rsidRPr="00144AFE" w:rsidRDefault="005E5C32" w:rsidP="005E5C32">
      <w:pPr>
        <w:pStyle w:val="B1"/>
      </w:pPr>
      <w:r w:rsidRPr="00144AFE">
        <w:t>When L3 filtering is used an additional delay can be expected.</w:t>
      </w:r>
    </w:p>
    <w:p w:rsidR="005E5C32" w:rsidRPr="00144AFE" w:rsidRDefault="005E5C32" w:rsidP="005E5C32">
      <w:pPr>
        <w:jc w:val="both"/>
        <w:rPr>
          <w:rFonts w:cs="v4.2.0"/>
        </w:rPr>
      </w:pPr>
      <w:r w:rsidRPr="00144AFE">
        <w:rPr>
          <w:rFonts w:cs="v4.2.0"/>
        </w:rPr>
        <w:t xml:space="preserve">If the UE is unable to identify the </w:t>
      </w:r>
      <w:r w:rsidRPr="00144AFE">
        <w:t xml:space="preserve">UTRA </w:t>
      </w:r>
      <w:r w:rsidRPr="00144AFE">
        <w:rPr>
          <w:lang w:eastAsia="zh-CN"/>
        </w:rPr>
        <w:t xml:space="preserve">TDD </w:t>
      </w:r>
      <w:r w:rsidRPr="00144AFE">
        <w:t>cell for SON within 8*T</w:t>
      </w:r>
      <w:r w:rsidRPr="00144AFE">
        <w:rPr>
          <w:vertAlign w:val="subscript"/>
        </w:rPr>
        <w:t>identify, UTRA_</w:t>
      </w:r>
      <w:r w:rsidRPr="00144AFE">
        <w:rPr>
          <w:vertAlign w:val="subscript"/>
          <w:lang w:eastAsia="zh-CN"/>
        </w:rPr>
        <w:t>T</w:t>
      </w:r>
      <w:r w:rsidRPr="00144AFE">
        <w:rPr>
          <w:vertAlign w:val="subscript"/>
        </w:rPr>
        <w:t>DD</w:t>
      </w:r>
      <w:r w:rsidRPr="00144AFE">
        <w:t xml:space="preserve"> seconds, the UE may stop searching UTRA </w:t>
      </w:r>
      <w:r w:rsidRPr="00144AFE">
        <w:rPr>
          <w:lang w:eastAsia="zh-CN"/>
        </w:rPr>
        <w:t xml:space="preserve">TDD </w:t>
      </w:r>
      <w:r w:rsidRPr="00144AFE">
        <w:t xml:space="preserve">cells for SON; </w:t>
      </w:r>
      <w:r w:rsidR="009C2783" w:rsidRPr="00144AFE">
        <w:t xml:space="preserve">when DRX is used </w:t>
      </w:r>
      <w:r w:rsidRPr="00144AFE">
        <w:t>T</w:t>
      </w:r>
      <w:r w:rsidRPr="00144AFE">
        <w:rPr>
          <w:vertAlign w:val="subscript"/>
        </w:rPr>
        <w:t>identify, UTRA_</w:t>
      </w:r>
      <w:r w:rsidRPr="00144AFE">
        <w:rPr>
          <w:vertAlign w:val="subscript"/>
          <w:lang w:eastAsia="zh-CN"/>
        </w:rPr>
        <w:t>T</w:t>
      </w:r>
      <w:r w:rsidRPr="00144AFE">
        <w:rPr>
          <w:vertAlign w:val="subscript"/>
        </w:rPr>
        <w:t xml:space="preserve">DD </w:t>
      </w:r>
      <w:r w:rsidRPr="00144AFE">
        <w:t xml:space="preserve">is defined in table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13</w:t>
      </w:r>
      <w:r w:rsidRPr="00144AFE">
        <w:t>.1.2-1</w:t>
      </w:r>
      <w:r w:rsidR="009C2783" w:rsidRPr="00144AFE">
        <w:t>, and when eDRX_CONN is used T</w:t>
      </w:r>
      <w:r w:rsidR="009C2783" w:rsidRPr="00144AFE">
        <w:rPr>
          <w:vertAlign w:val="subscript"/>
        </w:rPr>
        <w:t>identify, UTRA_</w:t>
      </w:r>
      <w:r w:rsidR="009C2783" w:rsidRPr="00144AFE">
        <w:rPr>
          <w:vertAlign w:val="subscript"/>
          <w:lang w:eastAsia="zh-CN"/>
        </w:rPr>
        <w:t>T</w:t>
      </w:r>
      <w:r w:rsidR="009C2783" w:rsidRPr="00144AFE">
        <w:rPr>
          <w:vertAlign w:val="subscript"/>
        </w:rPr>
        <w:t xml:space="preserve">DD </w:t>
      </w:r>
      <w:r w:rsidR="009C2783" w:rsidRPr="00144AFE">
        <w:t xml:space="preserve">is defined in table </w:t>
      </w:r>
      <w:smartTag w:uri="urn:schemas-microsoft-com:office:smarttags" w:element="chsdate">
        <w:smartTagPr>
          <w:attr w:name="Year" w:val="1899"/>
          <w:attr w:name="Month" w:val="12"/>
          <w:attr w:name="Day" w:val="30"/>
          <w:attr w:name="IsLunarDate" w:val="False"/>
          <w:attr w:name="IsROCDate" w:val="False"/>
        </w:smartTagPr>
        <w:r w:rsidR="009C2783" w:rsidRPr="00144AFE">
          <w:t>8.1.2</w:t>
        </w:r>
      </w:smartTag>
      <w:r w:rsidR="009C2783" w:rsidRPr="00144AFE">
        <w:t>.4.</w:t>
      </w:r>
      <w:r w:rsidR="009C2783" w:rsidRPr="00144AFE">
        <w:rPr>
          <w:lang w:eastAsia="zh-CN"/>
        </w:rPr>
        <w:t>13</w:t>
      </w:r>
      <w:r w:rsidR="009C2783" w:rsidRPr="00144AFE">
        <w:t>.1.2-2</w:t>
      </w:r>
      <w:r w:rsidRPr="00144AFE">
        <w:t>.</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13</w:t>
      </w:r>
      <w:r w:rsidRPr="00144AFE">
        <w:t>.1.3</w:t>
      </w:r>
      <w:r w:rsidRPr="00144AFE">
        <w:tab/>
        <w:t>Reporting Delay</w:t>
      </w:r>
    </w:p>
    <w:p w:rsidR="005E5C32" w:rsidRPr="00144AFE" w:rsidRDefault="005E5C32" w:rsidP="005E5C32">
      <w:pPr>
        <w:rPr>
          <w:rFonts w:cs="v4.2.0"/>
        </w:rPr>
      </w:pPr>
      <w:r w:rsidRPr="00144AFE">
        <w:rPr>
          <w:rFonts w:cs="v4.2.0"/>
        </w:rPr>
        <w:t>The UE shall not report the physical cell identity of an identifiable cell for SON as long as the reporting criteria are not fulfilled.</w:t>
      </w:r>
    </w:p>
    <w:p w:rsidR="005E5C32" w:rsidRPr="00144AFE" w:rsidRDefault="005E5C32" w:rsidP="005E5C32">
      <w:pPr>
        <w:rPr>
          <w:rFonts w:cs="v4.2.0"/>
        </w:rPr>
      </w:pPr>
      <w:r w:rsidRPr="00144AFE">
        <w:rPr>
          <w:rFonts w:cs="v4.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144AFE">
        <w:rPr>
          <w:rFonts w:cs="v4.2.0"/>
          <w:lang w:eastAsia="zh-CN"/>
        </w:rPr>
        <w:t xml:space="preserve"> This reporting delay excludes any delay caused by unavailability of UL resources for UE sending the physical cell identity of the strongest cell for SON.</w:t>
      </w:r>
    </w:p>
    <w:p w:rsidR="005E5C32" w:rsidRPr="00144AFE" w:rsidRDefault="005E5C32" w:rsidP="005E5C32">
      <w:r w:rsidRPr="00144AFE">
        <w:rPr>
          <w:rFonts w:cs="v4.2.0"/>
        </w:rPr>
        <w:t xml:space="preserve">The reporting delay of the physical cell identity of the strongest cell for SON without L3 filtering shall be less than </w:t>
      </w:r>
      <w:r w:rsidRPr="00144AFE">
        <w:rPr>
          <w:rFonts w:cs="v4.2.0"/>
          <w:lang w:eastAsia="zh-CN"/>
        </w:rPr>
        <w:t>T</w:t>
      </w:r>
      <w:r w:rsidRPr="00144AFE">
        <w:rPr>
          <w:rFonts w:cs="v4.2.0"/>
          <w:vertAlign w:val="subscript"/>
          <w:lang w:eastAsia="zh-CN"/>
        </w:rPr>
        <w:t>identify, UTRA_TDD</w:t>
      </w:r>
      <w:r w:rsidRPr="00144AFE">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13</w:t>
      </w:r>
      <w:r w:rsidRPr="00144AFE">
        <w:t>.1.1 and in clause 8.1.2.4.</w:t>
      </w:r>
      <w:r w:rsidRPr="00144AFE">
        <w:rPr>
          <w:lang w:eastAsia="zh-CN"/>
        </w:rPr>
        <w:t>13</w:t>
      </w:r>
      <w:r w:rsidRPr="00144AFE">
        <w:t>.1.2 for non DRX and DRX</w:t>
      </w:r>
      <w:r w:rsidR="009C2783" w:rsidRPr="00144AFE">
        <w:t xml:space="preserve"> and eDRX_CONN</w:t>
      </w:r>
      <w:r w:rsidRPr="00144AFE">
        <w:t xml:space="preserve"> cases respectively.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eading5"/>
      </w:pPr>
      <w:bookmarkStart w:id="460" w:name="_Toc383690816"/>
      <w:smartTag w:uri="urn:schemas-microsoft-com:office:smarttags" w:element="chsdate">
        <w:smartTagPr>
          <w:attr w:name="Year" w:val="1899"/>
          <w:attr w:name="Month" w:val="12"/>
          <w:attr w:name="Day" w:val="30"/>
          <w:attr w:name="IsLunarDate" w:val="False"/>
          <w:attr w:name="IsROCDate" w:val="False"/>
        </w:smartTagPr>
        <w:r w:rsidRPr="00144AFE">
          <w:lastRenderedPageBreak/>
          <w:t>8.1.2</w:t>
        </w:r>
      </w:smartTag>
      <w:r w:rsidRPr="00144AFE">
        <w:t>.4.</w:t>
      </w:r>
      <w:r w:rsidRPr="00144AFE">
        <w:rPr>
          <w:lang w:eastAsia="zh-CN"/>
        </w:rPr>
        <w:t>14</w:t>
      </w:r>
      <w:r w:rsidRPr="00144AFE">
        <w:tab/>
        <w:t xml:space="preserve">E-UTRAN </w:t>
      </w:r>
      <w:r w:rsidRPr="00144AFE">
        <w:rPr>
          <w:lang w:eastAsia="zh-CN"/>
        </w:rPr>
        <w:t>F</w:t>
      </w:r>
      <w:r w:rsidRPr="00144AFE">
        <w:t xml:space="preserve">DD – UTRAN </w:t>
      </w:r>
      <w:r w:rsidRPr="00144AFE">
        <w:rPr>
          <w:lang w:eastAsia="zh-CN"/>
        </w:rPr>
        <w:t>T</w:t>
      </w:r>
      <w:r w:rsidRPr="00144AFE">
        <w:t>DD measurements for SON</w:t>
      </w:r>
      <w:bookmarkEnd w:id="460"/>
    </w:p>
    <w:p w:rsidR="005E5C32" w:rsidRPr="00144AFE" w:rsidRDefault="005E5C32" w:rsidP="005E5C32">
      <w:pPr>
        <w:rPr>
          <w:rFonts w:cs="v4.2.0"/>
        </w:rPr>
      </w:pPr>
      <w:r w:rsidRPr="00144AFE">
        <w:rPr>
          <w:rFonts w:cs="v4.2.0"/>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.4.</w:t>
      </w:r>
      <w:r w:rsidRPr="00144AFE">
        <w:rPr>
          <w:rFonts w:cs="v4.2.0"/>
          <w:lang w:eastAsia="zh-CN"/>
        </w:rPr>
        <w:t>13</w:t>
      </w:r>
      <w:r w:rsidRPr="00144AFE">
        <w:rPr>
          <w:rFonts w:cs="v4.2.0"/>
        </w:rPr>
        <w:t xml:space="preserve"> also apply for this section.</w:t>
      </w:r>
    </w:p>
    <w:p w:rsidR="005E5C32" w:rsidRPr="00144AFE" w:rsidRDefault="005E5C32" w:rsidP="005E5C32">
      <w:pPr>
        <w:pStyle w:val="Heading5"/>
        <w:rPr>
          <w:lang w:val="en-US"/>
        </w:rPr>
      </w:pPr>
      <w:bookmarkStart w:id="461" w:name="_Toc383690817"/>
      <w:r w:rsidRPr="00144AFE">
        <w:rPr>
          <w:lang w:val="en-US"/>
        </w:rPr>
        <w:t>8.1.2.4.</w:t>
      </w:r>
      <w:r w:rsidRPr="00144AFE">
        <w:rPr>
          <w:lang w:val="en-US" w:eastAsia="zh-CN"/>
        </w:rPr>
        <w:t>15</w:t>
      </w:r>
      <w:r w:rsidRPr="00144AFE">
        <w:rPr>
          <w:lang w:val="en-US"/>
        </w:rPr>
        <w:tab/>
        <w:t xml:space="preserve">E-UTRAN </w:t>
      </w:r>
      <w:r w:rsidRPr="00144AFE">
        <w:rPr>
          <w:lang w:val="en-US" w:eastAsia="zh-CN"/>
        </w:rPr>
        <w:t>F</w:t>
      </w:r>
      <w:r w:rsidRPr="00144AFE">
        <w:rPr>
          <w:lang w:val="en-US"/>
        </w:rPr>
        <w:t>DD – cdma2000 1xRTT measurements</w:t>
      </w:r>
      <w:r w:rsidRPr="00144AFE">
        <w:rPr>
          <w:lang w:val="en-US" w:eastAsia="zh-CN"/>
        </w:rPr>
        <w:t xml:space="preserve"> for SON ANR</w:t>
      </w:r>
      <w:bookmarkEnd w:id="461"/>
    </w:p>
    <w:p w:rsidR="005E5C32" w:rsidRPr="00144AFE" w:rsidRDefault="005E5C32" w:rsidP="005E5C32">
      <w:pPr>
        <w:pStyle w:val="H6"/>
        <w:rPr>
          <w:lang w:val="en-US" w:eastAsia="zh-CN"/>
        </w:rPr>
      </w:pPr>
      <w:r w:rsidRPr="00144AFE">
        <w:rPr>
          <w:lang w:val="en-US"/>
        </w:rPr>
        <w:t>8.1.2.4.</w:t>
      </w:r>
      <w:r w:rsidRPr="00144AFE">
        <w:rPr>
          <w:lang w:val="en-US" w:eastAsia="zh-CN"/>
        </w:rPr>
        <w:t>15</w:t>
      </w:r>
      <w:r w:rsidRPr="00144AFE">
        <w:rPr>
          <w:lang w:val="en-US"/>
        </w:rPr>
        <w:t>.1</w:t>
      </w:r>
      <w:r w:rsidRPr="00144AFE">
        <w:rPr>
          <w:lang w:val="en-US" w:eastAsia="zh-CN"/>
        </w:rPr>
        <w:tab/>
        <w:t>Identification of a new cdma2000 1xRTT cell for SON ANR</w:t>
      </w:r>
    </w:p>
    <w:p w:rsidR="005E5C32" w:rsidRPr="00144AFE" w:rsidRDefault="005E5C32" w:rsidP="005E5C32">
      <w:pPr>
        <w:rPr>
          <w:lang w:eastAsia="zh-CN"/>
        </w:rPr>
      </w:pPr>
      <w:r w:rsidRPr="00144AFE">
        <w:t xml:space="preserve">No explicit neighbour list is provided to the UE for identifying a </w:t>
      </w:r>
      <w:r w:rsidRPr="00144AFE">
        <w:rPr>
          <w:lang w:eastAsia="zh-CN"/>
        </w:rPr>
        <w:t>cdma2000 1xRTT</w:t>
      </w:r>
      <w:r w:rsidRPr="00144AFE">
        <w:t xml:space="preserve"> cell for SON</w:t>
      </w:r>
      <w:r w:rsidRPr="00144AFE">
        <w:rPr>
          <w:lang w:eastAsia="zh-CN"/>
        </w:rPr>
        <w:t xml:space="preserve"> ANR</w:t>
      </w:r>
      <w:r w:rsidRPr="00144AFE">
        <w:t>. The UE shall identify and report only the strongest cell when requested by the network for the purpose of SON</w:t>
      </w:r>
      <w:r w:rsidRPr="00144AFE">
        <w:rPr>
          <w:lang w:eastAsia="zh-CN"/>
        </w:rPr>
        <w:t xml:space="preserve"> ANR</w:t>
      </w:r>
      <w:r w:rsidRPr="00144AFE">
        <w:t>.</w:t>
      </w:r>
    </w:p>
    <w:p w:rsidR="005E5C32" w:rsidRPr="00144AFE" w:rsidRDefault="005E5C32" w:rsidP="005E5C32">
      <w:pPr>
        <w:pStyle w:val="H6"/>
        <w:rPr>
          <w:lang w:eastAsia="zh-CN"/>
        </w:rPr>
      </w:pPr>
      <w:r w:rsidRPr="00144AFE">
        <w:rPr>
          <w:lang w:val="en-US"/>
        </w:rPr>
        <w:t>8.1.2.4.</w:t>
      </w:r>
      <w:r w:rsidRPr="00144AFE">
        <w:rPr>
          <w:lang w:val="en-US" w:eastAsia="zh-CN"/>
        </w:rPr>
        <w:t>15</w:t>
      </w:r>
      <w:r w:rsidRPr="00144AFE">
        <w:rPr>
          <w:lang w:val="en-US"/>
        </w:rPr>
        <w:t>.1.1</w:t>
      </w:r>
      <w:r w:rsidRPr="00144AFE">
        <w:rPr>
          <w:lang w:eastAsia="zh-CN"/>
        </w:rPr>
        <w:tab/>
        <w:t>Requirement when no DRX is used</w:t>
      </w:r>
    </w:p>
    <w:p w:rsidR="005E5C32" w:rsidRPr="00144AFE" w:rsidRDefault="005E5C32" w:rsidP="005E5C32">
      <w:r w:rsidRPr="00144AFE">
        <w:rPr>
          <w:lang w:val="en-US"/>
        </w:rPr>
        <w:t>W</w:t>
      </w:r>
      <w:r w:rsidRPr="00144AFE">
        <w:t>hen measurement gaps are scheduled for CDMA2000 1xRTT inter RAT measurements</w:t>
      </w:r>
      <w:r w:rsidRPr="00144AFE">
        <w:rPr>
          <w:rFonts w:cs="v4.2.0"/>
        </w:rPr>
        <w:t>, or the UE supports capability of conducting such measurements without gaps</w:t>
      </w:r>
      <w:r w:rsidRPr="00144AFE">
        <w:t>, the UE physical layer shall be capable of reporting CDMA2000 1xRTT Pilot Strength measurements to higher layers with measurement accuracy as specified in Clause 9.5, corresponding to a 90% measurement success rate, with measurement period given by</w:t>
      </w:r>
    </w:p>
    <w:p w:rsidR="00B50531" w:rsidRPr="00144AFE" w:rsidRDefault="007E39BD" w:rsidP="00B50531">
      <w:pPr>
        <w:pStyle w:val="EQ"/>
        <w:jc w:val="center"/>
      </w:pPr>
      <w:r>
        <w:rPr>
          <w:position w:val="-14"/>
        </w:rPr>
        <w:pict>
          <v:shape id="_x0000_i1273" type="#_x0000_t75" style="width:269.9pt;height:15.45pt" fillcolor="window">
            <v:imagedata r:id="rId119" o:title=""/>
          </v:shape>
        </w:pict>
      </w:r>
    </w:p>
    <w:p w:rsidR="005E5C32" w:rsidRPr="00144AFE" w:rsidRDefault="005E5C32" w:rsidP="005E5C32">
      <w:pPr>
        <w:rPr>
          <w:rFonts w:cs="v4.2.0"/>
        </w:rPr>
      </w:pPr>
      <w:r w:rsidRPr="00144AFE">
        <w:t xml:space="preserve">where </w:t>
      </w:r>
      <w:r w:rsidRPr="00144AFE">
        <w:rPr>
          <w:rFonts w:cs="v4.2.0"/>
        </w:rPr>
        <w:t>T</w:t>
      </w:r>
      <w:r w:rsidRPr="00144AFE">
        <w:rPr>
          <w:rFonts w:cs="v4.2.0"/>
          <w:vertAlign w:val="subscript"/>
        </w:rPr>
        <w:t>basic_measurement_CDMA2000_1x</w:t>
      </w:r>
      <w:r w:rsidRPr="00144AFE">
        <w:t xml:space="preserve"> = 100 ms and the measurement gap specific scale factor S</w:t>
      </w:r>
      <w:r w:rsidRPr="00144AFE">
        <w:rPr>
          <w:vertAlign w:val="subscript"/>
        </w:rPr>
        <w:t>gap</w:t>
      </w:r>
      <w:r w:rsidRPr="00144AFE">
        <w:t xml:space="preserve"> is based on the measurement gap pattern in use as defined in Table 8.1.2.4.</w:t>
      </w:r>
      <w:r w:rsidRPr="00144AFE">
        <w:rPr>
          <w:lang w:eastAsia="zh-CN"/>
        </w:rPr>
        <w:t>15</w:t>
      </w:r>
      <w:r w:rsidRPr="00144AFE">
        <w:t>.1</w:t>
      </w:r>
      <w:r w:rsidRPr="00144AFE">
        <w:rPr>
          <w:lang w:eastAsia="zh-CN"/>
        </w:rPr>
        <w:t>.1</w:t>
      </w:r>
      <w:r w:rsidRPr="00144AFE">
        <w:t>-1.</w:t>
      </w:r>
      <w:r w:rsidRPr="00144AFE">
        <w:rPr>
          <w:rFonts w:cs="v4.2.0"/>
        </w:rPr>
        <w:t xml:space="preserve"> If inter-frequency RSTD measurements are configured </w:t>
      </w:r>
      <w:r w:rsidRPr="00144AFE">
        <w:rPr>
          <w:lang w:eastAsia="zh-CN"/>
        </w:rPr>
        <w:t>and the UE requires measurement gaps for performing such measurements, then</w:t>
      </w:r>
      <w:r w:rsidRPr="00144AFE">
        <w:rPr>
          <w:rFonts w:cs="v4.2.0"/>
        </w:rPr>
        <w:t xml:space="preserve"> </w:t>
      </w:r>
      <w:r w:rsidRPr="00144AFE">
        <w:t>S</w:t>
      </w:r>
      <w:r w:rsidRPr="00144AFE">
        <w:rPr>
          <w:vertAlign w:val="subscript"/>
        </w:rPr>
        <w:t>gap</w:t>
      </w:r>
      <w:r w:rsidRPr="00144AFE">
        <w:rPr>
          <w:rFonts w:cs="v4.2.0"/>
        </w:rPr>
        <w:t xml:space="preserve"> shall be based to the Gap Pattern Id 1.</w:t>
      </w:r>
    </w:p>
    <w:p w:rsidR="005E5C32" w:rsidRPr="00144AFE" w:rsidRDefault="005E5C32" w:rsidP="005E5C32">
      <w:pPr>
        <w:pStyle w:val="TH"/>
      </w:pPr>
      <w:r w:rsidRPr="00144AFE">
        <w:rPr>
          <w:snapToGrid w:val="0"/>
        </w:rPr>
        <w:t>Table 8.1.2.4.</w:t>
      </w:r>
      <w:r w:rsidRPr="00144AFE">
        <w:rPr>
          <w:snapToGrid w:val="0"/>
          <w:lang w:eastAsia="zh-CN"/>
        </w:rPr>
        <w:t>15</w:t>
      </w:r>
      <w:r w:rsidRPr="00144AFE">
        <w:rPr>
          <w:snapToGrid w:val="0"/>
        </w:rPr>
        <w:t>.1</w:t>
      </w:r>
      <w:r w:rsidRPr="00144AFE">
        <w:rPr>
          <w:snapToGrid w:val="0"/>
          <w:lang w:eastAsia="zh-CN"/>
        </w:rPr>
        <w:t>.1</w:t>
      </w:r>
      <w:r w:rsidRPr="00144AFE">
        <w:rPr>
          <w:snapToGrid w:val="0"/>
        </w:rPr>
        <w:t xml:space="preserve">-1: Gap Pattern Specific </w:t>
      </w:r>
      <w:r w:rsidRPr="00144AFE">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2173"/>
      </w:tblGrid>
      <w:tr w:rsidR="00183227" w:rsidRPr="00144AFE" w:rsidTr="006E1C4F">
        <w:trPr>
          <w:cantSplit/>
          <w:jc w:val="center"/>
        </w:trPr>
        <w:tc>
          <w:tcPr>
            <w:tcW w:w="2424" w:type="pct"/>
          </w:tcPr>
          <w:p w:rsidR="005E5C32" w:rsidRPr="00144AFE" w:rsidRDefault="005E5C32" w:rsidP="006E1C4F">
            <w:pPr>
              <w:pStyle w:val="TAH"/>
              <w:rPr>
                <w:rFonts w:cs="Arial"/>
                <w:lang w:eastAsia="en-US"/>
              </w:rPr>
            </w:pPr>
            <w:r w:rsidRPr="00144AFE">
              <w:rPr>
                <w:rFonts w:cs="Arial"/>
                <w:lang w:eastAsia="en-US"/>
              </w:rPr>
              <w:t>Gap Pattern Id</w:t>
            </w:r>
          </w:p>
        </w:tc>
        <w:tc>
          <w:tcPr>
            <w:tcW w:w="2576" w:type="pct"/>
          </w:tcPr>
          <w:p w:rsidR="005E5C32" w:rsidRPr="00144AFE" w:rsidRDefault="005E5C32" w:rsidP="006E1C4F">
            <w:pPr>
              <w:pStyle w:val="TAH"/>
              <w:rPr>
                <w:rFonts w:cs="Arial"/>
                <w:lang w:eastAsia="en-US"/>
              </w:rPr>
            </w:pPr>
            <w:r w:rsidRPr="00144AFE">
              <w:rPr>
                <w:rFonts w:cs="Arial"/>
                <w:lang w:eastAsia="en-US"/>
              </w:rPr>
              <w:t>S</w:t>
            </w:r>
            <w:r w:rsidRPr="00144AFE">
              <w:rPr>
                <w:rFonts w:cs="Arial"/>
                <w:vertAlign w:val="subscript"/>
                <w:lang w:eastAsia="en-US"/>
              </w:rPr>
              <w:t>gap</w:t>
            </w:r>
          </w:p>
        </w:tc>
      </w:tr>
      <w:tr w:rsidR="00183227" w:rsidRPr="00144AFE" w:rsidTr="006E1C4F">
        <w:trPr>
          <w:cantSplit/>
          <w:jc w:val="center"/>
        </w:trPr>
        <w:tc>
          <w:tcPr>
            <w:tcW w:w="2424" w:type="pct"/>
          </w:tcPr>
          <w:p w:rsidR="005E5C32" w:rsidRPr="00144AFE" w:rsidRDefault="005E5C32" w:rsidP="006E1C4F">
            <w:pPr>
              <w:pStyle w:val="TAC"/>
              <w:rPr>
                <w:rFonts w:cs="Arial"/>
                <w:snapToGrid w:val="0"/>
                <w:lang w:eastAsia="en-US"/>
              </w:rPr>
            </w:pPr>
            <w:r w:rsidRPr="00144AFE">
              <w:rPr>
                <w:rFonts w:cs="Arial"/>
                <w:snapToGrid w:val="0"/>
                <w:lang w:eastAsia="en-US"/>
              </w:rPr>
              <w:t>0</w:t>
            </w:r>
          </w:p>
        </w:tc>
        <w:tc>
          <w:tcPr>
            <w:tcW w:w="2576" w:type="pct"/>
          </w:tcPr>
          <w:p w:rsidR="005E5C32" w:rsidRPr="00144AFE" w:rsidRDefault="005E5C32" w:rsidP="006E1C4F">
            <w:pPr>
              <w:pStyle w:val="TAC"/>
              <w:rPr>
                <w:rFonts w:cs="Arial"/>
                <w:snapToGrid w:val="0"/>
                <w:lang w:eastAsia="en-US"/>
              </w:rPr>
            </w:pPr>
            <w:r w:rsidRPr="00144AFE">
              <w:rPr>
                <w:rFonts w:cs="Arial"/>
                <w:snapToGrid w:val="0"/>
                <w:lang w:eastAsia="en-US"/>
              </w:rPr>
              <w:t>32/3</w:t>
            </w:r>
          </w:p>
        </w:tc>
      </w:tr>
      <w:tr w:rsidR="005E5C32" w:rsidRPr="00144AFE" w:rsidTr="006E1C4F">
        <w:trPr>
          <w:cantSplit/>
          <w:jc w:val="center"/>
        </w:trPr>
        <w:tc>
          <w:tcPr>
            <w:tcW w:w="2424" w:type="pct"/>
          </w:tcPr>
          <w:p w:rsidR="005E5C32" w:rsidRPr="00144AFE" w:rsidRDefault="005E5C32" w:rsidP="006E1C4F">
            <w:pPr>
              <w:pStyle w:val="TAC"/>
              <w:rPr>
                <w:rFonts w:cs="Arial"/>
                <w:snapToGrid w:val="0"/>
                <w:lang w:eastAsia="en-US"/>
              </w:rPr>
            </w:pPr>
            <w:r w:rsidRPr="00144AFE">
              <w:rPr>
                <w:rFonts w:cs="Arial"/>
                <w:snapToGrid w:val="0"/>
                <w:lang w:eastAsia="en-US"/>
              </w:rPr>
              <w:t>1</w:t>
            </w:r>
          </w:p>
        </w:tc>
        <w:tc>
          <w:tcPr>
            <w:tcW w:w="2576" w:type="pct"/>
          </w:tcPr>
          <w:p w:rsidR="005E5C32" w:rsidRPr="00144AFE" w:rsidRDefault="005E5C32" w:rsidP="006E1C4F">
            <w:pPr>
              <w:pStyle w:val="TAC"/>
              <w:rPr>
                <w:rFonts w:cs="Arial"/>
                <w:snapToGrid w:val="0"/>
                <w:lang w:eastAsia="en-US"/>
              </w:rPr>
            </w:pPr>
            <w:r w:rsidRPr="00144AFE">
              <w:rPr>
                <w:rFonts w:cs="Arial"/>
                <w:snapToGrid w:val="0"/>
                <w:lang w:eastAsia="en-US"/>
              </w:rPr>
              <w:t>64/3</w:t>
            </w:r>
          </w:p>
        </w:tc>
      </w:tr>
    </w:tbl>
    <w:p w:rsidR="005E5C32" w:rsidRPr="00144AFE" w:rsidRDefault="005E5C32" w:rsidP="005E5C32"/>
    <w:p w:rsidR="005E5C32" w:rsidRPr="00144AFE" w:rsidRDefault="005E5C32" w:rsidP="005E5C32">
      <w:pPr>
        <w:rPr>
          <w:lang w:eastAsia="zh-CN"/>
        </w:rPr>
      </w:pPr>
      <w:r w:rsidRPr="00144AFE">
        <w:rPr>
          <w:rFonts w:cs="v4.2.0"/>
        </w:rPr>
        <w:t xml:space="preserve">If the UE is unable to identify the </w:t>
      </w:r>
      <w:r w:rsidRPr="00144AFE">
        <w:t>CDMA2000 1xRTT</w:t>
      </w:r>
      <w:r w:rsidRPr="00144AFE">
        <w:rPr>
          <w:lang w:eastAsia="zh-CN"/>
        </w:rPr>
        <w:t xml:space="preserve"> </w:t>
      </w:r>
      <w:r w:rsidRPr="00144AFE">
        <w:t xml:space="preserve">cell for SON </w:t>
      </w:r>
      <w:r w:rsidRPr="00144AFE">
        <w:rPr>
          <w:lang w:eastAsia="zh-CN"/>
        </w:rPr>
        <w:t xml:space="preserve">ANR </w:t>
      </w:r>
      <w:r w:rsidRPr="00144AFE">
        <w:t xml:space="preserve">within </w:t>
      </w:r>
      <w:r w:rsidRPr="00144AFE">
        <w:rPr>
          <w:lang w:eastAsia="zh-CN"/>
        </w:rPr>
        <w:t xml:space="preserve">[TBD] </w:t>
      </w:r>
      <w:r w:rsidRPr="00144AFE">
        <w:t xml:space="preserve">ms, the UE may stop searching </w:t>
      </w:r>
      <w:r w:rsidRPr="00144AFE">
        <w:rPr>
          <w:lang w:eastAsia="zh-CN"/>
        </w:rPr>
        <w:t xml:space="preserve">CDMA2000 1xRTT </w:t>
      </w:r>
      <w:r w:rsidRPr="00144AFE">
        <w:t>cells for SON</w:t>
      </w:r>
      <w:r w:rsidRPr="00144AFE">
        <w:rPr>
          <w:lang w:eastAsia="zh-CN"/>
        </w:rPr>
        <w:t xml:space="preserve"> ANR</w:t>
      </w:r>
      <w:r w:rsidRPr="00144AFE">
        <w:t>.</w:t>
      </w:r>
    </w:p>
    <w:p w:rsidR="005E5C32" w:rsidRPr="00144AFE" w:rsidRDefault="005E5C32" w:rsidP="005E5C32">
      <w:pPr>
        <w:pStyle w:val="H6"/>
        <w:rPr>
          <w:lang w:val="en-US" w:eastAsia="zh-CN"/>
        </w:rPr>
      </w:pPr>
      <w:r w:rsidRPr="00144AFE">
        <w:rPr>
          <w:lang w:val="en-US"/>
        </w:rPr>
        <w:t>8.1.2.4.</w:t>
      </w:r>
      <w:r w:rsidRPr="00144AFE">
        <w:rPr>
          <w:lang w:val="en-US" w:eastAsia="zh-CN"/>
        </w:rPr>
        <w:t>15</w:t>
      </w:r>
      <w:r w:rsidRPr="00144AFE">
        <w:rPr>
          <w:lang w:val="en-US"/>
        </w:rPr>
        <w:t>.1.2</w:t>
      </w:r>
      <w:r w:rsidRPr="00144AFE">
        <w:rPr>
          <w:lang w:val="en-US"/>
        </w:rPr>
        <w:tab/>
        <w:t>Reporting Delay</w:t>
      </w:r>
    </w:p>
    <w:p w:rsidR="005E5C32" w:rsidRPr="00144AFE" w:rsidRDefault="005E5C32" w:rsidP="005E5C32">
      <w:pPr>
        <w:rPr>
          <w:lang w:eastAsia="zh-CN"/>
        </w:rPr>
      </w:pPr>
      <w:r w:rsidRPr="00144AFE">
        <w:t>The UE shall not report the physical cell identity of an identifiable cell for SON</w:t>
      </w:r>
      <w:r w:rsidRPr="00144AFE">
        <w:rPr>
          <w:lang w:eastAsia="zh-CN"/>
        </w:rPr>
        <w:t xml:space="preserve"> ANR</w:t>
      </w:r>
      <w:r w:rsidRPr="00144AFE">
        <w:t xml:space="preserve"> as long as the reporting criteria are not fulfilled.</w:t>
      </w:r>
    </w:p>
    <w:p w:rsidR="005E5C32" w:rsidRPr="00144AFE" w:rsidRDefault="005E5C32" w:rsidP="005E5C32">
      <w:pPr>
        <w:rPr>
          <w:lang w:eastAsia="zh-CN"/>
        </w:rPr>
      </w:pPr>
      <w:r w:rsidRPr="00144AFE">
        <w:t>The reporting delay is defined as the time between the identification of the strongest cell for SON</w:t>
      </w:r>
      <w:r w:rsidRPr="00144AFE">
        <w:rPr>
          <w:lang w:eastAsia="zh-CN"/>
        </w:rPr>
        <w:t xml:space="preserve"> ANR</w:t>
      </w:r>
      <w:r w:rsidRPr="00144AFE">
        <w:t xml:space="preserve"> until the UE starts to transmit its physical cell identity over the Uu interface.</w:t>
      </w:r>
      <w:r w:rsidRPr="00144AFE">
        <w:rPr>
          <w:lang w:eastAsia="zh-CN"/>
        </w:rPr>
        <w:t xml:space="preserve"> </w:t>
      </w:r>
      <w:r w:rsidRPr="00144AFE">
        <w:t>This delay shall be less than T</w:t>
      </w:r>
      <w:r w:rsidRPr="00144AFE">
        <w:rPr>
          <w:vertAlign w:val="subscript"/>
        </w:rPr>
        <w:t>71m</w:t>
      </w:r>
      <w:r w:rsidRPr="00144AFE">
        <w:t xml:space="preserve"> defined in [15]. </w:t>
      </w:r>
      <w:r w:rsidRPr="00144AFE">
        <w:rPr>
          <w:lang w:eastAsia="zh-CN"/>
        </w:rPr>
        <w:t>This measurement reporting delay excludes a delay which is caused by the unavailability of the uplink resources for the UE to send the measurement report.</w:t>
      </w:r>
    </w:p>
    <w:p w:rsidR="005E5C32" w:rsidRPr="00144AFE" w:rsidRDefault="005E5C32" w:rsidP="005E5C32">
      <w:pPr>
        <w:pStyle w:val="Heading5"/>
        <w:rPr>
          <w:lang w:val="en-US"/>
        </w:rPr>
      </w:pPr>
      <w:bookmarkStart w:id="462" w:name="_Toc383690818"/>
      <w:r w:rsidRPr="00144AFE">
        <w:rPr>
          <w:lang w:val="en-US"/>
        </w:rPr>
        <w:t>8.1.2.4.</w:t>
      </w:r>
      <w:r w:rsidRPr="00144AFE">
        <w:rPr>
          <w:lang w:val="en-US" w:eastAsia="zh-CN"/>
        </w:rPr>
        <w:t>16</w:t>
      </w:r>
      <w:r w:rsidRPr="00144AFE">
        <w:rPr>
          <w:lang w:val="en-US"/>
        </w:rPr>
        <w:tab/>
        <w:t xml:space="preserve">E-UTRAN </w:t>
      </w:r>
      <w:r w:rsidRPr="00144AFE">
        <w:rPr>
          <w:lang w:val="en-US" w:eastAsia="zh-CN"/>
        </w:rPr>
        <w:t>T</w:t>
      </w:r>
      <w:r w:rsidRPr="00144AFE">
        <w:rPr>
          <w:lang w:val="en-US"/>
        </w:rPr>
        <w:t>DD – cdma2000 1xRTT measurements</w:t>
      </w:r>
      <w:r w:rsidRPr="00144AFE">
        <w:rPr>
          <w:lang w:val="en-US" w:eastAsia="zh-CN"/>
        </w:rPr>
        <w:t xml:space="preserve"> for SON ANR</w:t>
      </w:r>
      <w:bookmarkEnd w:id="462"/>
    </w:p>
    <w:p w:rsidR="005E5C32" w:rsidRPr="00144AFE" w:rsidRDefault="005E5C32" w:rsidP="005E5C32">
      <w:pPr>
        <w:rPr>
          <w:lang w:val="en-US" w:eastAsia="zh-CN"/>
        </w:rPr>
      </w:pPr>
      <w:r w:rsidRPr="00144AFE">
        <w:rPr>
          <w:lang w:val="en-US" w:eastAsia="zh-CN"/>
        </w:rPr>
        <w:t>The requirements in clause 8.1.2.4.15 also apply for this section.</w:t>
      </w:r>
    </w:p>
    <w:p w:rsidR="005E5C32" w:rsidRPr="00144AFE" w:rsidRDefault="005E5C32" w:rsidP="005E5C32">
      <w:pPr>
        <w:pStyle w:val="Heading5"/>
      </w:pPr>
      <w:bookmarkStart w:id="463" w:name="_Toc383690819"/>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.4.17</w:t>
      </w:r>
      <w:r w:rsidRPr="00144AFE">
        <w:tab/>
        <w:t>E-UTRAN FDD-UTRAN FDD measurements with autonomous gaps</w:t>
      </w:r>
      <w:bookmarkEnd w:id="463"/>
    </w:p>
    <w:p w:rsidR="005E5C32" w:rsidRPr="00144AFE" w:rsidRDefault="005E5C32" w:rsidP="005E5C32">
      <w:r w:rsidRPr="00144AFE">
        <w:t xml:space="preserve">The requirements in </w:t>
      </w:r>
      <w:r w:rsidRPr="00144AFE">
        <w:rPr>
          <w:rFonts w:cs="v4.2.0"/>
        </w:rPr>
        <w:t xml:space="preserve">this clause </w:t>
      </w:r>
      <w:r w:rsidRPr="00144AFE">
        <w:t>apply only to UE supporting E-UTRA FDD and UTRA FDD.</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.4.17.1</w:t>
      </w:r>
      <w:r w:rsidRPr="00144AFE">
        <w:tab/>
        <w:t>Identification of a new CGI of UTRA</w:t>
      </w:r>
      <w:r w:rsidRPr="00144AFE" w:rsidDel="00BE7BA7">
        <w:t xml:space="preserve"> </w:t>
      </w:r>
      <w:r w:rsidRPr="00144AFE">
        <w:t>FDD cell with autonomous gaps</w:t>
      </w:r>
    </w:p>
    <w:p w:rsidR="005E5C32" w:rsidRPr="00144AFE" w:rsidRDefault="005E5C32" w:rsidP="005E5C32">
      <w:r w:rsidRPr="00144AFE">
        <w:t>No explicit neighbour list is provided to the UE for identifying a new CGI of UTRA</w:t>
      </w:r>
      <w:r w:rsidRPr="00144AFE" w:rsidDel="00BE7BA7">
        <w:t xml:space="preserve"> </w:t>
      </w:r>
      <w:r w:rsidRPr="00144AFE">
        <w:t>FDD cell. The UE shall identify and report the CGI when requested by the network for the purpose of ‘</w:t>
      </w:r>
      <w:r w:rsidRPr="00144AFE">
        <w:rPr>
          <w:rFonts w:cs="v4.2.0"/>
        </w:rPr>
        <w:t>reportCGI’</w:t>
      </w:r>
      <w:r w:rsidRPr="00144AFE">
        <w:t>. The UE may make autonomous gaps in both downlink reception and uplink transmission for decoding SFN and receiving UTRAN MIB and SIB3 messages according to clause </w:t>
      </w:r>
      <w:smartTag w:uri="urn:schemas-microsoft-com:office:smarttags" w:element="chsdate">
        <w:smartTagPr>
          <w:attr w:name="IsROCDate" w:val="False"/>
          <w:attr w:name="IsLunarDate" w:val="False"/>
          <w:attr w:name="Day" w:val="30"/>
          <w:attr w:name="Month" w:val="12"/>
          <w:attr w:name="Year" w:val="1899"/>
        </w:smartTagPr>
        <w:r w:rsidRPr="00144AFE">
          <w:t>5.5.3</w:t>
        </w:r>
      </w:smartTag>
      <w:r w:rsidRPr="00144AFE">
        <w:t xml:space="preserve">.1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w:t>
      </w:r>
      <w:r w:rsidR="009C2783" w:rsidRPr="00144AFE">
        <w:t xml:space="preserve">or eDRX_CONN </w:t>
      </w:r>
      <w:r w:rsidRPr="00144AFE">
        <w:t>is used or not, the UE shall be able to identify a new CGI of UTRA FDD cell within:</w:t>
      </w:r>
    </w:p>
    <w:p w:rsidR="005E5C32" w:rsidRPr="00144AFE" w:rsidRDefault="005E5C32" w:rsidP="005E5C32">
      <w:pPr>
        <w:pStyle w:val="EQ"/>
        <w:jc w:val="center"/>
        <w:rPr>
          <w:lang w:val="sv-SE"/>
        </w:rPr>
      </w:pPr>
      <w:r w:rsidRPr="00144AFE">
        <w:rPr>
          <w:lang w:val="sv-SE"/>
        </w:rPr>
        <w:t>T</w:t>
      </w:r>
      <w:r w:rsidRPr="00144AFE">
        <w:rPr>
          <w:sz w:val="12"/>
          <w:lang w:val="sv-SE"/>
        </w:rPr>
        <w:t xml:space="preserve">identify_CGI, UTRAN FDD </w:t>
      </w:r>
      <w:r w:rsidRPr="00144AFE">
        <w:rPr>
          <w:lang w:val="sv-SE"/>
        </w:rPr>
        <w:t>= 630 + 40*SIB3_REP ms</w:t>
      </w:r>
    </w:p>
    <w:p w:rsidR="005E5C32" w:rsidRPr="00144AFE" w:rsidRDefault="005E5C32" w:rsidP="005E5C32">
      <w:r w:rsidRPr="00144AFE">
        <w:t>where SIB3_REP is the repetition period at which the UTRAN cell schedules SIB3 blocks in units of frames specified in TS 25.331 [7] , provided that the UTRAN cell has been already identified by the UE.</w:t>
      </w:r>
    </w:p>
    <w:p w:rsidR="005E5C32" w:rsidRPr="00144AFE" w:rsidRDefault="005E5C32" w:rsidP="005E5C32">
      <w:r w:rsidRPr="00144AFE">
        <w:lastRenderedPageBreak/>
        <w:t>This requirement is applicable for UTRA FDD target cell configurations where the information required to make the SI report can be determined from the MIB and SIB3 alone, and MIB and SIB3 are not segmented into multiple TTIs. Additionally, for the requirement to be applicable, the reception conditions shall be such that the system frame number of the target UTRA FDD cell, the MIB and SIB3 can each be successfully decoded in no more than four attempts.</w:t>
      </w:r>
    </w:p>
    <w:p w:rsidR="005E5C32" w:rsidRPr="00144AFE" w:rsidRDefault="005E5C32" w:rsidP="005E5C32">
      <w:r w:rsidRPr="00144AFE">
        <w:t>According to the reception conditions:</w:t>
      </w:r>
    </w:p>
    <w:p w:rsidR="005E5C32" w:rsidRPr="00144AFE" w:rsidRDefault="005E5C32" w:rsidP="005E5C32">
      <w:pPr>
        <w:rPr>
          <w:rFonts w:cs="v4.2.0"/>
        </w:rPr>
      </w:pPr>
      <w:r w:rsidRPr="00144AFE">
        <w:t xml:space="preserve">A cell shall be considered identifiable </w:t>
      </w:r>
      <w:r w:rsidRPr="00144AFE">
        <w:rPr>
          <w:rFonts w:cs="v4.2.0"/>
        </w:rPr>
        <w:t>following conditions are fulfilled:</w:t>
      </w:r>
    </w:p>
    <w:p w:rsidR="005E5C32" w:rsidRPr="00144AFE" w:rsidRDefault="005E5C32" w:rsidP="005E5C32">
      <w:pPr>
        <w:pStyle w:val="B1"/>
      </w:pPr>
      <w:r w:rsidRPr="00144AFE">
        <w:t>-</w:t>
      </w:r>
      <w:r w:rsidRPr="00144AFE">
        <w:tab/>
        <w:t xml:space="preserve">CPICH Ec/Io </w:t>
      </w:r>
      <w:r w:rsidRPr="00144AFE">
        <w:rPr>
          <w:u w:val="single"/>
        </w:rPr>
        <w:t>&gt;</w:t>
      </w:r>
      <w:r w:rsidRPr="00144AFE">
        <w:t xml:space="preserve"> -20 dB,</w:t>
      </w:r>
    </w:p>
    <w:p w:rsidR="005E5C32" w:rsidRPr="00144AFE" w:rsidRDefault="005E5C32" w:rsidP="005E5C32">
      <w:pPr>
        <w:pStyle w:val="B1"/>
      </w:pPr>
      <w:r w:rsidRPr="00144AFE">
        <w:t>-</w:t>
      </w:r>
      <w:r w:rsidRPr="00144AFE">
        <w:tab/>
        <w:t xml:space="preserve">SCH_Ec/Io </w:t>
      </w:r>
      <w:r w:rsidRPr="00144AFE">
        <w:rPr>
          <w:u w:val="single"/>
        </w:rPr>
        <w:t>&gt;</w:t>
      </w:r>
      <w:r w:rsidRPr="00144AFE">
        <w:t xml:space="preserve"> -17 dB for at least one channel tap and SCH_Ec/Ior is equally divided between primary synchronisation code and secondary synchronisation code. When L3 filtering is used an additional delay can be expected.The system frame number, the MIB and SIB3 of the target cell shall be considered decodable provided the BCH demodulation requirements are met according to [</w:t>
      </w:r>
      <w:r w:rsidRPr="00144AFE">
        <w:rPr>
          <w:lang w:eastAsia="zh-CN"/>
        </w:rPr>
        <w:t>29</w:t>
      </w:r>
      <w:r w:rsidRPr="00144AFE">
        <w:t>].</w:t>
      </w:r>
    </w:p>
    <w:p w:rsidR="005E5C32" w:rsidRPr="00144AFE" w:rsidRDefault="005E5C32" w:rsidP="005E5C32">
      <w:r w:rsidRPr="00144AFE">
        <w:t>The requirement for identifying a new CGI of an UTRA FDD cell within T</w:t>
      </w:r>
      <w:r w:rsidRPr="00144AFE">
        <w:rPr>
          <w:vertAlign w:val="subscript"/>
        </w:rPr>
        <w:t>identify_CGI, UTRAN FDD</w:t>
      </w:r>
      <w:r w:rsidRPr="00144AFE">
        <w:t xml:space="preserve"> is applicable when no DRX is used as well as when a</w:t>
      </w:r>
      <w:r w:rsidR="009C2783" w:rsidRPr="00144AFE">
        <w:t>ny</w:t>
      </w:r>
      <w:r w:rsidRPr="00144AFE">
        <w:t xml:space="preserve"> </w:t>
      </w:r>
      <w:r w:rsidR="009C2783" w:rsidRPr="00144AFE">
        <w:t xml:space="preserve">of </w:t>
      </w:r>
      <w:r w:rsidRPr="00144AFE">
        <w:t xml:space="preserve">the DRX </w:t>
      </w:r>
      <w:r w:rsidR="009C2783" w:rsidRPr="00144AFE">
        <w:t xml:space="preserve">or eDRX_CONN </w:t>
      </w:r>
      <w:r w:rsidRPr="00144AFE">
        <w:t xml:space="preserve">cycles specified in TS 36.331 [2] </w:t>
      </w:r>
      <w:r w:rsidR="009C2783" w:rsidRPr="00144AFE">
        <w:t>is</w:t>
      </w:r>
      <w:r w:rsidRPr="00144AFE">
        <w:t xml:space="preserve"> used.</w:t>
      </w:r>
    </w:p>
    <w:p w:rsidR="0099754E" w:rsidRPr="00144AFE" w:rsidRDefault="0099754E" w:rsidP="0099754E">
      <w:r w:rsidRPr="00144AFE">
        <w:t>The UE capable of SRS carrier based switching when configured to perform SRS transmission and/or PRACH transmission over one or more SCells without PUSCH shall meet the requirements defined in Section 8.1.2.4.17.1 provided the following condition is met:</w:t>
      </w:r>
    </w:p>
    <w:p w:rsidR="0099754E" w:rsidRPr="00144AFE" w:rsidRDefault="0099754E" w:rsidP="0099754E">
      <w:pPr>
        <w:pStyle w:val="B1"/>
      </w:pPr>
      <w:r w:rsidRPr="00144AFE">
        <w:rPr>
          <w:rFonts w:eastAsia="MS Mincho"/>
          <w:lang w:eastAsia="ja-JP"/>
        </w:rPr>
        <w:t>-</w:t>
      </w:r>
      <w:r w:rsidRPr="00144AFE">
        <w:rPr>
          <w:rFonts w:eastAsia="MS Mincho"/>
          <w:lang w:eastAsia="ja-JP"/>
        </w:rPr>
        <w:tab/>
        <w:t>all MIB/SIB3/SCH specified in Section 8.1.2.4.17.1 are available for CGI reading at the UE in the measured cell.</w:t>
      </w:r>
    </w:p>
    <w:p w:rsidR="0099754E" w:rsidRPr="00144AFE" w:rsidRDefault="0099754E" w:rsidP="0099754E">
      <w:r w:rsidRPr="00144AFE">
        <w:t>Otherwise the time to acquire the new CGI of the UTRA FDD cell may be extended.</w:t>
      </w:r>
    </w:p>
    <w:p w:rsidR="005E5C32" w:rsidRPr="00144AFE" w:rsidRDefault="005E5C32" w:rsidP="005E5C32">
      <w:pPr>
        <w:pStyle w:val="H6"/>
      </w:pPr>
      <w:r w:rsidRPr="00144AFE">
        <w:t>8.1.2.4.17.2</w:t>
      </w:r>
      <w:r w:rsidRPr="00144AFE">
        <w:tab/>
        <w:t>CGI Reporting Delay</w:t>
      </w:r>
    </w:p>
    <w:p w:rsidR="005E5C32" w:rsidRPr="00144AFE" w:rsidRDefault="005E5C32" w:rsidP="005E5C32">
      <w:r w:rsidRPr="00144AFE">
        <w:t xml:space="preserve">The CGI reporting delay occurs due to the delay uncertainty when inserting the CGI measurement report to the TTI of the uplink DCCH. The delay uncertainty is twice the TTI of the uplink DCCH. In case DRX is used, the CGI reporting may be delayed until the next DRX cycle. </w:t>
      </w:r>
      <w:r w:rsidR="009C2783" w:rsidRPr="00144AFE">
        <w:t xml:space="preserve">In case eDRX is used, the CGI reporting may be delayed until the next eDRX_CONN cycle. </w:t>
      </w:r>
      <w:r w:rsidRPr="00144AFE">
        <w:t>If IDC autonomous denial is configured, an additional delay can be expected.</w:t>
      </w:r>
    </w:p>
    <w:p w:rsidR="005E5C32" w:rsidRPr="00144AFE" w:rsidRDefault="005E5C32" w:rsidP="005E5C32">
      <w:pPr>
        <w:pStyle w:val="Heading5"/>
      </w:pPr>
      <w:bookmarkStart w:id="464" w:name="_Toc383690820"/>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.4.18</w:t>
      </w:r>
      <w:r w:rsidRPr="00144AFE">
        <w:tab/>
        <w:t>E-UTRAN TDD-UTRAN FDD measurements with autonomous gaps</w:t>
      </w:r>
      <w:bookmarkEnd w:id="464"/>
    </w:p>
    <w:p w:rsidR="005E5C32" w:rsidRPr="00144AFE" w:rsidRDefault="005E5C32" w:rsidP="005E5C32">
      <w:pPr>
        <w:rPr>
          <w:noProof/>
        </w:rPr>
      </w:pPr>
      <w:r w:rsidRPr="00144AFE">
        <w:rPr>
          <w:noProof/>
        </w:rPr>
        <w:t>The requirements in this clause apply only to UE supporting E-UTRA TDD and UTRA FDD.</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.4.18.1</w:t>
      </w:r>
      <w:r w:rsidRPr="00144AFE">
        <w:tab/>
        <w:t>Identification of a new CGI of UTRA</w:t>
      </w:r>
      <w:r w:rsidRPr="00144AFE" w:rsidDel="00BE7BA7">
        <w:t xml:space="preserve"> </w:t>
      </w:r>
      <w:r w:rsidRPr="00144AFE">
        <w:t>FDD cell with autonomous gaps</w:t>
      </w:r>
    </w:p>
    <w:p w:rsidR="005E5C32" w:rsidRPr="00144AFE" w:rsidRDefault="005E5C32" w:rsidP="005E5C32">
      <w:r w:rsidRPr="00144AFE">
        <w:t>The requirements in clause 8.1.2.4.17.1 also apply for this section.</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.4.18.2</w:t>
      </w:r>
      <w:r w:rsidRPr="00144AFE">
        <w:tab/>
        <w:t>CGI Reporting Delay</w:t>
      </w:r>
    </w:p>
    <w:p w:rsidR="005E5C32" w:rsidRPr="00144AFE" w:rsidRDefault="005E5C32" w:rsidP="005E5C32">
      <w:pPr>
        <w:rPr>
          <w:noProof/>
        </w:rPr>
      </w:pPr>
      <w:r w:rsidRPr="00144AFE">
        <w:rPr>
          <w:noProof/>
        </w:rPr>
        <w:t>The requirements in clause 8.1.2.4.17.2 also apply for this section.</w:t>
      </w:r>
    </w:p>
    <w:p w:rsidR="00BB2FA8" w:rsidRPr="00144AFE" w:rsidRDefault="00BB2FA8" w:rsidP="00BB2FA8">
      <w:pPr>
        <w:pStyle w:val="Heading5"/>
      </w:pPr>
      <w:r w:rsidRPr="00144AFE">
        <w:t>8.1.2.4.19</w:t>
      </w:r>
      <w:r w:rsidRPr="00144AFE">
        <w:tab/>
        <w:t>E-UTRAN FDD – WLAN measurements</w:t>
      </w:r>
    </w:p>
    <w:p w:rsidR="00BB2FA8" w:rsidRPr="00144AFE" w:rsidRDefault="00BB2FA8" w:rsidP="00BB2FA8">
      <w:pPr>
        <w:pStyle w:val="H6"/>
        <w:rPr>
          <w:sz w:val="22"/>
          <w:szCs w:val="22"/>
        </w:rPr>
      </w:pPr>
      <w:r w:rsidRPr="00144AFE">
        <w:t>8.1.2.4.19.1</w:t>
      </w:r>
      <w:r w:rsidRPr="00144AFE">
        <w:tab/>
      </w:r>
      <w:r w:rsidRPr="00144AFE">
        <w:rPr>
          <w:sz w:val="22"/>
          <w:szCs w:val="22"/>
        </w:rPr>
        <w:t>Introduction</w:t>
      </w:r>
    </w:p>
    <w:p w:rsidR="00BB2FA8" w:rsidRPr="00144AFE" w:rsidRDefault="00BB2FA8" w:rsidP="00BB2FA8">
      <w:pPr>
        <w:pStyle w:val="BodyText"/>
      </w:pPr>
      <w:r w:rsidRPr="00144AFE">
        <w:t xml:space="preserve">The requirements in this section shall apply for a UE capable of E-UTRA FDD and LTE-WLAN </w:t>
      </w:r>
      <w:r w:rsidR="00E77D39" w:rsidRPr="00144AFE">
        <w:rPr>
          <w:lang w:eastAsia="zh-CN"/>
        </w:rPr>
        <w:t>A</w:t>
      </w:r>
      <w:r w:rsidR="00E77D39" w:rsidRPr="00144AFE">
        <w:t xml:space="preserve">ggregation </w:t>
      </w:r>
      <w:r w:rsidRPr="00144AFE">
        <w:t>[2].</w:t>
      </w:r>
    </w:p>
    <w:p w:rsidR="00BB2FA8" w:rsidRPr="00144AFE" w:rsidRDefault="00BB2FA8" w:rsidP="00BB2FA8">
      <w:pPr>
        <w:pStyle w:val="H6"/>
      </w:pPr>
      <w:r w:rsidRPr="00144AFE">
        <w:t>8.1.2.4.19.2</w:t>
      </w:r>
      <w:r w:rsidRPr="00144AFE">
        <w:tab/>
        <w:t>Requirements</w:t>
      </w:r>
    </w:p>
    <w:p w:rsidR="00BB2FA8" w:rsidRPr="00144AFE" w:rsidRDefault="00BB2FA8" w:rsidP="00BB2FA8">
      <w:pPr>
        <w:pStyle w:val="H6"/>
      </w:pPr>
      <w:r w:rsidRPr="00144AFE">
        <w:t>8.1.2.4.19.2.1</w:t>
      </w:r>
      <w:r w:rsidRPr="00144AFE">
        <w:tab/>
        <w:t>E-UTRAN FDD – WLAN measurements when no DRX is used</w:t>
      </w:r>
    </w:p>
    <w:p w:rsidR="00BB2FA8" w:rsidRPr="00144AFE" w:rsidRDefault="00BB2FA8" w:rsidP="00BB2FA8">
      <w:r w:rsidRPr="00144AFE">
        <w:t xml:space="preserve">In the RRC_CONNECTED state when no DRX is used the measurement period for </w:t>
      </w:r>
      <w:r w:rsidR="00E77D39" w:rsidRPr="00144AFE">
        <w:rPr>
          <w:lang w:eastAsia="zh-CN"/>
        </w:rPr>
        <w:t>WLAN</w:t>
      </w:r>
      <w:r w:rsidRPr="00144AFE">
        <w:t xml:space="preserve"> RSSI shall be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w:t>
      </w:r>
      <w:r w:rsidRPr="00144AFE">
        <w:t xml:space="preserve"> as defined in table 8.1.2.4.19.2.1-1.</w:t>
      </w:r>
    </w:p>
    <w:p w:rsidR="00BB2FA8" w:rsidRPr="00144AFE" w:rsidRDefault="00BB2FA8" w:rsidP="00BB2FA8">
      <w:r w:rsidRPr="00144AFE">
        <w:t xml:space="preserve">The </w:t>
      </w:r>
      <w:r w:rsidRPr="00144AFE">
        <w:rPr>
          <w:rFonts w:cs="v4.2.0"/>
          <w:lang w:eastAsia="zh-CN"/>
        </w:rPr>
        <w:t xml:space="preserve">value of </w:t>
      </w:r>
      <w:r w:rsidR="00E77D39"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w:t>
      </w:r>
      <w:r w:rsidRPr="00144AFE">
        <w:t xml:space="preserve"> </w:t>
      </w:r>
      <w:r w:rsidRPr="00144AFE">
        <w:rPr>
          <w:rFonts w:cs="v4.2.0"/>
          <w:lang w:eastAsia="zh-CN"/>
        </w:rPr>
        <w:t>d</w:t>
      </w:r>
      <w:r w:rsidRPr="00144AFE">
        <w:t xml:space="preserve">epends upon whether the </w:t>
      </w:r>
      <w:r w:rsidR="00E77D39" w:rsidRPr="00144AFE">
        <w:rPr>
          <w:lang w:eastAsia="zh-CN"/>
        </w:rPr>
        <w:t xml:space="preserve">WLAN </w:t>
      </w:r>
      <w:r w:rsidRPr="00144AFE">
        <w:t>RSSI measurement is performed on the serving access point (AP) or on a neighbour AP and in case of the neighbour AP whether the neighbour AP is known or unknown to the UE:</w:t>
      </w:r>
    </w:p>
    <w:p w:rsidR="00BB2FA8" w:rsidRPr="00144AFE" w:rsidRDefault="00BB2FA8" w:rsidP="00BB2FA8">
      <w:pPr>
        <w:pStyle w:val="B1"/>
      </w:pPr>
      <w:r w:rsidRPr="00144AFE">
        <w:t>-</w:t>
      </w:r>
      <w:r w:rsidRPr="00144AFE">
        <w:tab/>
        <w:t>Measurement of known single neighbor AP is time-sensitive and is performed on the AP for which information about the operating channel is known to the UE; and</w:t>
      </w:r>
    </w:p>
    <w:p w:rsidR="00BB2FA8" w:rsidRPr="00144AFE" w:rsidRDefault="00BB2FA8" w:rsidP="00BB2FA8">
      <w:pPr>
        <w:pStyle w:val="B1"/>
      </w:pPr>
      <w:r w:rsidRPr="00144AFE">
        <w:t>-</w:t>
      </w:r>
      <w:r w:rsidRPr="00144AFE">
        <w:tab/>
        <w:t>-</w:t>
      </w:r>
      <w:r w:rsidRPr="00144AFE">
        <w:tab/>
        <w:t>Measurement of unknown neighbor AP is not time-sensitive and is performed on the AP for which information about the operating channel is not known to the UE.</w:t>
      </w:r>
    </w:p>
    <w:p w:rsidR="00BB2FA8" w:rsidRPr="00144AFE" w:rsidRDefault="00BB2FA8" w:rsidP="00BB2FA8">
      <w:r w:rsidRPr="00144AFE">
        <w:lastRenderedPageBreak/>
        <w:t xml:space="preserve">The UE shall be capable of performing </w:t>
      </w:r>
      <w:r w:rsidR="00E77D39" w:rsidRPr="00144AFE">
        <w:rPr>
          <w:lang w:eastAsia="zh-CN"/>
        </w:rPr>
        <w:t>WLAN</w:t>
      </w:r>
      <w:r w:rsidRPr="00144AFE">
        <w:t xml:space="preserve"> RSSI measurements for certain minimum number of APs during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w:t>
      </w:r>
      <w:r w:rsidRPr="00144AFE">
        <w:t xml:space="preserve"> as defined in table 8.1.2.4.19.2.1-1</w:t>
      </w:r>
      <w:r w:rsidR="00E77D39" w:rsidRPr="00144AFE">
        <w:rPr>
          <w:lang w:eastAsia="zh-CN"/>
        </w:rPr>
        <w:t xml:space="preserve"> </w:t>
      </w:r>
      <w:r w:rsidR="00E77D39" w:rsidRPr="00144AFE">
        <w:t>provided that the beacon frame of the measured AP is available at the UE at least once every 102.4 ms</w:t>
      </w:r>
      <w:r w:rsidRPr="00144AFE">
        <w:t xml:space="preserve">. The UE physical layer shall be capable of reporting </w:t>
      </w:r>
      <w:r w:rsidR="00E77D39" w:rsidRPr="00144AFE">
        <w:rPr>
          <w:lang w:eastAsia="zh-CN"/>
        </w:rPr>
        <w:t xml:space="preserve">WLAN </w:t>
      </w:r>
      <w:r w:rsidRPr="00144AFE">
        <w:t xml:space="preserve">RSSI measurements to higher layers with the measurement period of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w:t>
      </w:r>
      <w:r w:rsidRPr="00144AFE">
        <w:t>.</w:t>
      </w:r>
    </w:p>
    <w:p w:rsidR="00BB2FA8" w:rsidRPr="00144AFE" w:rsidRDefault="00BB2FA8" w:rsidP="00BB2FA8">
      <w:pPr>
        <w:pStyle w:val="TH"/>
      </w:pPr>
      <w:r w:rsidRPr="00144AFE">
        <w:t xml:space="preserve">Table 8.1.2.4.19.2.1-1: </w:t>
      </w:r>
      <w:r w:rsidR="00E77D39" w:rsidRPr="00144AFE">
        <w:rPr>
          <w:lang w:eastAsia="zh-CN"/>
        </w:rPr>
        <w:t>WLAN</w:t>
      </w:r>
      <w:r w:rsidRPr="00144AFE">
        <w:t xml:space="preserve"> RSSI measurement period</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693"/>
        <w:gridCol w:w="2127"/>
      </w:tblGrid>
      <w:tr w:rsidR="00183227" w:rsidRPr="00144AFE" w:rsidTr="00ED2DC1">
        <w:tc>
          <w:tcPr>
            <w:tcW w:w="7087" w:type="dxa"/>
            <w:gridSpan w:val="2"/>
            <w:shd w:val="clear" w:color="auto" w:fill="auto"/>
          </w:tcPr>
          <w:p w:rsidR="00BB2FA8" w:rsidRPr="00144AFE" w:rsidRDefault="00E77D39" w:rsidP="00BB2FA8">
            <w:pPr>
              <w:pStyle w:val="TAH"/>
              <w:rPr>
                <w:rFonts w:cs="Arial"/>
                <w:lang w:eastAsia="ja-JP"/>
              </w:rPr>
            </w:pPr>
            <w:r w:rsidRPr="00144AFE">
              <w:rPr>
                <w:rFonts w:cs="Arial"/>
                <w:lang w:eastAsia="zh-CN"/>
              </w:rPr>
              <w:t>WLAN</w:t>
            </w:r>
            <w:r w:rsidR="00BB2FA8" w:rsidRPr="00144AFE">
              <w:rPr>
                <w:rFonts w:cs="Arial"/>
                <w:lang w:eastAsia="ja-JP"/>
              </w:rPr>
              <w:t xml:space="preserve"> RSSI measurement configuration</w:t>
            </w:r>
          </w:p>
        </w:tc>
        <w:tc>
          <w:tcPr>
            <w:tcW w:w="2127" w:type="dxa"/>
            <w:vMerge w:val="restart"/>
            <w:shd w:val="clear" w:color="auto" w:fill="auto"/>
          </w:tcPr>
          <w:p w:rsidR="00BB2FA8" w:rsidRPr="00144AFE" w:rsidRDefault="00BB2FA8" w:rsidP="00BB2FA8">
            <w:pPr>
              <w:pStyle w:val="TAH"/>
              <w:rPr>
                <w:rFonts w:cs="Arial"/>
                <w:lang w:eastAsia="ja-JP"/>
              </w:rPr>
            </w:pP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w:t>
            </w:r>
            <w:r w:rsidRPr="00144AFE">
              <w:rPr>
                <w:rFonts w:cs="v4.2.0"/>
                <w:lang w:eastAsia="ja-JP"/>
              </w:rPr>
              <w:t xml:space="preserve"> </w:t>
            </w:r>
            <w:r w:rsidRPr="00144AFE">
              <w:rPr>
                <w:rFonts w:cs="Arial"/>
                <w:lang w:eastAsia="ja-JP"/>
              </w:rPr>
              <w:t>[seconds]</w:t>
            </w:r>
          </w:p>
        </w:tc>
      </w:tr>
      <w:tr w:rsidR="00183227" w:rsidRPr="00144AFE" w:rsidTr="00ED2DC1">
        <w:tc>
          <w:tcPr>
            <w:tcW w:w="4394" w:type="dxa"/>
            <w:shd w:val="clear" w:color="auto" w:fill="auto"/>
            <w:vAlign w:val="center"/>
          </w:tcPr>
          <w:p w:rsidR="00BB2FA8" w:rsidRPr="00144AFE" w:rsidRDefault="00BB2FA8" w:rsidP="00BB2FA8">
            <w:pPr>
              <w:pStyle w:val="TAH"/>
              <w:rPr>
                <w:rFonts w:cs="Arial"/>
                <w:noProof/>
                <w:lang w:val="en-US"/>
              </w:rPr>
            </w:pPr>
            <w:r w:rsidRPr="00144AFE">
              <w:rPr>
                <w:rFonts w:cs="Arial"/>
                <w:noProof/>
                <w:lang w:val="en-US"/>
              </w:rPr>
              <w:t>Type of Measurement</w:t>
            </w:r>
          </w:p>
        </w:tc>
        <w:tc>
          <w:tcPr>
            <w:tcW w:w="2693" w:type="dxa"/>
            <w:shd w:val="clear" w:color="auto" w:fill="auto"/>
            <w:vAlign w:val="center"/>
          </w:tcPr>
          <w:p w:rsidR="00BB2FA8" w:rsidRPr="00144AFE" w:rsidRDefault="00BB2FA8" w:rsidP="00BB2FA8">
            <w:pPr>
              <w:pStyle w:val="TAH"/>
              <w:rPr>
                <w:rFonts w:cs="Arial"/>
                <w:noProof/>
                <w:lang w:val="en-US"/>
              </w:rPr>
            </w:pPr>
            <w:r w:rsidRPr="00144AFE">
              <w:rPr>
                <w:rFonts w:cs="Arial"/>
                <w:noProof/>
                <w:lang w:val="en-US"/>
              </w:rPr>
              <w:t xml:space="preserve">Minimum number of APs measured during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w:t>
            </w:r>
          </w:p>
        </w:tc>
        <w:tc>
          <w:tcPr>
            <w:tcW w:w="2127" w:type="dxa"/>
            <w:vMerge/>
            <w:shd w:val="clear" w:color="auto" w:fill="auto"/>
            <w:vAlign w:val="center"/>
          </w:tcPr>
          <w:p w:rsidR="00BB2FA8" w:rsidRPr="00144AFE" w:rsidRDefault="00BB2FA8" w:rsidP="00BB2FA8">
            <w:pPr>
              <w:pStyle w:val="TAH"/>
              <w:rPr>
                <w:rFonts w:cs="Arial"/>
                <w:noProof/>
                <w:lang w:val="en-US"/>
              </w:rPr>
            </w:pPr>
          </w:p>
        </w:tc>
      </w:tr>
      <w:tr w:rsidR="00183227" w:rsidRPr="00144AFE" w:rsidTr="00ED2DC1">
        <w:tc>
          <w:tcPr>
            <w:tcW w:w="4394" w:type="dxa"/>
            <w:shd w:val="clear" w:color="auto" w:fill="auto"/>
            <w:vAlign w:val="center"/>
          </w:tcPr>
          <w:p w:rsidR="00BB2FA8" w:rsidRPr="00144AFE" w:rsidRDefault="00BB2FA8" w:rsidP="00BB2FA8">
            <w:pPr>
              <w:pStyle w:val="TAL"/>
              <w:rPr>
                <w:rFonts w:cs="Arial"/>
                <w:lang w:eastAsia="ja-JP"/>
              </w:rPr>
            </w:pPr>
            <w:r w:rsidRPr="00144AFE">
              <w:rPr>
                <w:rFonts w:cs="Arial"/>
                <w:noProof/>
                <w:lang w:val="en-US"/>
              </w:rPr>
              <w:t>Measurement of serving AP</w:t>
            </w:r>
          </w:p>
        </w:tc>
        <w:tc>
          <w:tcPr>
            <w:tcW w:w="2693" w:type="dxa"/>
            <w:shd w:val="clear" w:color="auto" w:fill="auto"/>
            <w:vAlign w:val="center"/>
          </w:tcPr>
          <w:p w:rsidR="00BB2FA8" w:rsidRPr="00144AFE" w:rsidRDefault="00BB2FA8" w:rsidP="00BB2FA8">
            <w:pPr>
              <w:pStyle w:val="TAL"/>
              <w:rPr>
                <w:rFonts w:cs="Arial"/>
                <w:lang w:eastAsia="ja-JP"/>
              </w:rPr>
            </w:pPr>
            <w:r w:rsidRPr="00144AFE">
              <w:rPr>
                <w:rFonts w:cs="Arial"/>
                <w:lang w:eastAsia="ja-JP"/>
              </w:rPr>
              <w:t>1</w:t>
            </w:r>
          </w:p>
        </w:tc>
        <w:tc>
          <w:tcPr>
            <w:tcW w:w="2127" w:type="dxa"/>
            <w:shd w:val="clear" w:color="auto" w:fill="auto"/>
            <w:vAlign w:val="center"/>
          </w:tcPr>
          <w:p w:rsidR="00BB2FA8" w:rsidRPr="00144AFE" w:rsidRDefault="00BB2FA8" w:rsidP="00BB2FA8">
            <w:pPr>
              <w:pStyle w:val="TAL"/>
              <w:rPr>
                <w:rFonts w:cs="Arial"/>
                <w:lang w:eastAsia="ja-JP"/>
              </w:rPr>
            </w:pPr>
            <w:r w:rsidRPr="00144AFE">
              <w:rPr>
                <w:rFonts w:cs="Arial"/>
                <w:noProof/>
                <w:lang w:val="en-US"/>
              </w:rPr>
              <w:t>0.5</w:t>
            </w:r>
          </w:p>
        </w:tc>
      </w:tr>
      <w:tr w:rsidR="00183227" w:rsidRPr="00144AFE" w:rsidTr="00ED2DC1">
        <w:tc>
          <w:tcPr>
            <w:tcW w:w="4394" w:type="dxa"/>
            <w:shd w:val="clear" w:color="auto" w:fill="auto"/>
            <w:vAlign w:val="center"/>
          </w:tcPr>
          <w:p w:rsidR="00BB2FA8" w:rsidRPr="00144AFE" w:rsidRDefault="00BB2FA8" w:rsidP="00BB2FA8">
            <w:pPr>
              <w:pStyle w:val="TAL"/>
              <w:rPr>
                <w:rFonts w:cs="Arial"/>
                <w:lang w:eastAsia="ja-JP"/>
              </w:rPr>
            </w:pPr>
            <w:r w:rsidRPr="00144AFE">
              <w:rPr>
                <w:rFonts w:cs="Arial"/>
                <w:noProof/>
                <w:lang w:val="en-US"/>
              </w:rPr>
              <w:t>Measurement of known neighbor AP on a single channel</w:t>
            </w:r>
          </w:p>
        </w:tc>
        <w:tc>
          <w:tcPr>
            <w:tcW w:w="2693" w:type="dxa"/>
            <w:shd w:val="clear" w:color="auto" w:fill="auto"/>
            <w:vAlign w:val="center"/>
          </w:tcPr>
          <w:p w:rsidR="00BB2FA8" w:rsidRPr="00144AFE" w:rsidRDefault="00BB2FA8" w:rsidP="00BB2FA8">
            <w:pPr>
              <w:pStyle w:val="TAL"/>
              <w:rPr>
                <w:rFonts w:cs="Arial"/>
                <w:lang w:eastAsia="ja-JP"/>
              </w:rPr>
            </w:pPr>
            <w:r w:rsidRPr="00144AFE">
              <w:rPr>
                <w:rFonts w:cs="Arial"/>
                <w:lang w:eastAsia="ja-JP"/>
              </w:rPr>
              <w:t>1</w:t>
            </w:r>
          </w:p>
        </w:tc>
        <w:tc>
          <w:tcPr>
            <w:tcW w:w="2127" w:type="dxa"/>
            <w:shd w:val="clear" w:color="auto" w:fill="auto"/>
            <w:vAlign w:val="center"/>
          </w:tcPr>
          <w:p w:rsidR="00BB2FA8" w:rsidRPr="00144AFE" w:rsidRDefault="00BB2FA8" w:rsidP="00BB2FA8">
            <w:pPr>
              <w:pStyle w:val="TAL"/>
              <w:rPr>
                <w:rFonts w:cs="Arial"/>
                <w:lang w:eastAsia="ja-JP"/>
              </w:rPr>
            </w:pPr>
            <w:r w:rsidRPr="00144AFE">
              <w:rPr>
                <w:rFonts w:cs="Arial"/>
                <w:noProof/>
                <w:lang w:val="en-US"/>
              </w:rPr>
              <w:t>5</w:t>
            </w:r>
          </w:p>
        </w:tc>
      </w:tr>
      <w:tr w:rsidR="00BB2FA8" w:rsidRPr="00144AFE" w:rsidTr="00ED2DC1">
        <w:tc>
          <w:tcPr>
            <w:tcW w:w="4394" w:type="dxa"/>
            <w:shd w:val="clear" w:color="auto" w:fill="auto"/>
            <w:vAlign w:val="center"/>
          </w:tcPr>
          <w:p w:rsidR="00BB2FA8" w:rsidRPr="00144AFE" w:rsidRDefault="00BB2FA8" w:rsidP="00BB2FA8">
            <w:pPr>
              <w:pStyle w:val="TAL"/>
              <w:rPr>
                <w:rFonts w:cs="Arial"/>
                <w:lang w:eastAsia="ja-JP"/>
              </w:rPr>
            </w:pPr>
            <w:r w:rsidRPr="00144AFE">
              <w:rPr>
                <w:rFonts w:cs="Arial"/>
                <w:noProof/>
                <w:lang w:val="en-US"/>
              </w:rPr>
              <w:t>Measurement of multiple unknown neighbor APs</w:t>
            </w:r>
          </w:p>
        </w:tc>
        <w:tc>
          <w:tcPr>
            <w:tcW w:w="2693" w:type="dxa"/>
            <w:shd w:val="clear" w:color="auto" w:fill="auto"/>
            <w:vAlign w:val="center"/>
          </w:tcPr>
          <w:p w:rsidR="00BB2FA8" w:rsidRPr="00144AFE" w:rsidRDefault="00BB2FA8" w:rsidP="00BB2FA8">
            <w:pPr>
              <w:pStyle w:val="TAL"/>
              <w:rPr>
                <w:rFonts w:cs="Arial"/>
                <w:lang w:eastAsia="ja-JP"/>
              </w:rPr>
            </w:pPr>
            <w:r w:rsidRPr="00144AFE">
              <w:rPr>
                <w:rFonts w:cs="Arial"/>
                <w:lang w:eastAsia="ja-JP"/>
              </w:rPr>
              <w:t>3</w:t>
            </w:r>
          </w:p>
        </w:tc>
        <w:tc>
          <w:tcPr>
            <w:tcW w:w="2127" w:type="dxa"/>
            <w:shd w:val="clear" w:color="auto" w:fill="auto"/>
            <w:vAlign w:val="center"/>
          </w:tcPr>
          <w:p w:rsidR="00BB2FA8" w:rsidRPr="00144AFE" w:rsidRDefault="00BB2FA8" w:rsidP="00BB2FA8">
            <w:pPr>
              <w:pStyle w:val="TAL"/>
              <w:rPr>
                <w:rFonts w:cs="Arial"/>
                <w:lang w:eastAsia="ja-JP"/>
              </w:rPr>
            </w:pPr>
            <w:r w:rsidRPr="00144AFE">
              <w:rPr>
                <w:rFonts w:cs="Arial"/>
                <w:noProof/>
                <w:lang w:val="en-US"/>
              </w:rPr>
              <w:t>30</w:t>
            </w:r>
          </w:p>
        </w:tc>
      </w:tr>
    </w:tbl>
    <w:p w:rsidR="00BB2FA8" w:rsidRPr="00144AFE" w:rsidRDefault="00BB2FA8" w:rsidP="00BB2FA8"/>
    <w:p w:rsidR="00BB2FA8" w:rsidRPr="00144AFE" w:rsidRDefault="00BB2FA8" w:rsidP="00BB2FA8">
      <w:r w:rsidRPr="00144AFE">
        <w:t xml:space="preserve">The </w:t>
      </w:r>
      <w:r w:rsidR="00E77D39" w:rsidRPr="00144AFE">
        <w:rPr>
          <w:lang w:eastAsia="zh-CN"/>
        </w:rPr>
        <w:t>WLAN</w:t>
      </w:r>
      <w:r w:rsidRPr="00144AFE">
        <w:t xml:space="preserve"> RSSI measurement accuracy for all measured access points shall be fulfilled according to the accuracy as specified in the sub-clause 9.7.1.</w:t>
      </w:r>
    </w:p>
    <w:p w:rsidR="00BB2FA8" w:rsidRPr="00144AFE" w:rsidRDefault="00BB2FA8" w:rsidP="00BB2FA8">
      <w:pPr>
        <w:pStyle w:val="H6"/>
      </w:pPr>
      <w:r w:rsidRPr="00144AFE">
        <w:t>8.1.2.4.19.2.2</w:t>
      </w:r>
      <w:r w:rsidRPr="00144AFE">
        <w:tab/>
        <w:t>E-UTRAN FDD – WLAN measurements when DRX is used</w:t>
      </w:r>
    </w:p>
    <w:p w:rsidR="00BB2FA8" w:rsidRPr="00144AFE" w:rsidRDefault="00BB2FA8" w:rsidP="00BB2FA8">
      <w:r w:rsidRPr="00144AFE">
        <w:t xml:space="preserve">In the RRC_CONNECTED state when DRX is used the measurement period for </w:t>
      </w:r>
      <w:r w:rsidR="00E77D39" w:rsidRPr="00144AFE">
        <w:rPr>
          <w:lang w:eastAsia="zh-CN"/>
        </w:rPr>
        <w:t>WLAN</w:t>
      </w:r>
      <w:r w:rsidRPr="00144AFE">
        <w:t xml:space="preserve"> RSSI shall be </w:t>
      </w:r>
      <w:r w:rsidRPr="00144AFE">
        <w:rPr>
          <w:rFonts w:cs="v4.2.0"/>
          <w:lang w:eastAsia="zh-CN"/>
        </w:rPr>
        <w:t>T</w:t>
      </w:r>
      <w:r w:rsidRPr="00144AFE">
        <w:rPr>
          <w:rFonts w:cs="v4.2.0"/>
          <w:vertAlign w:val="subscript"/>
          <w:lang w:eastAsia="zh-CN"/>
        </w:rPr>
        <w:t xml:space="preserve">RSSI_DRX </w:t>
      </w:r>
      <w:r w:rsidRPr="00144AFE">
        <w:t xml:space="preserve">as defined in table 8.1.2.4.19.2.2-1. </w:t>
      </w:r>
    </w:p>
    <w:p w:rsidR="00BB2FA8" w:rsidRPr="00144AFE" w:rsidRDefault="00BB2FA8" w:rsidP="00BB2FA8">
      <w:r w:rsidRPr="00144AFE">
        <w:t xml:space="preserve">The </w:t>
      </w:r>
      <w:r w:rsidRPr="00144AFE">
        <w:rPr>
          <w:rFonts w:cs="v4.2.0"/>
          <w:lang w:eastAsia="zh-CN"/>
        </w:rPr>
        <w:t>value of T</w:t>
      </w:r>
      <w:r w:rsidR="00E77D39" w:rsidRPr="00144AFE">
        <w:rPr>
          <w:rFonts w:cs="v4.2.0"/>
          <w:vertAlign w:val="subscript"/>
          <w:lang w:eastAsia="zh-CN"/>
        </w:rPr>
        <w:t>WLAN</w:t>
      </w:r>
      <w:r w:rsidRPr="00144AFE">
        <w:rPr>
          <w:rFonts w:cs="v4.2.0"/>
          <w:vertAlign w:val="subscript"/>
          <w:lang w:eastAsia="zh-CN"/>
        </w:rPr>
        <w:t>_RSSI</w:t>
      </w:r>
      <w:r w:rsidRPr="00144AFE">
        <w:rPr>
          <w:vertAlign w:val="subscript"/>
        </w:rPr>
        <w:t>_DRX</w:t>
      </w:r>
      <w:r w:rsidRPr="00144AFE">
        <w:t xml:space="preserve"> </w:t>
      </w:r>
      <w:r w:rsidRPr="00144AFE">
        <w:rPr>
          <w:rFonts w:cs="v4.2.0"/>
          <w:lang w:eastAsia="zh-CN"/>
        </w:rPr>
        <w:t>d</w:t>
      </w:r>
      <w:r w:rsidRPr="00144AFE">
        <w:t xml:space="preserve">epends upon whether the </w:t>
      </w:r>
      <w:r w:rsidR="00E77D39" w:rsidRPr="00144AFE">
        <w:rPr>
          <w:lang w:eastAsia="zh-CN"/>
        </w:rPr>
        <w:t xml:space="preserve">WLAN </w:t>
      </w:r>
      <w:r w:rsidRPr="00144AFE">
        <w:t>RSSI measurement is performed on the serving access point (AP) or on a neighbour AP and in case of the neighbour AP whether the neighbour AP is known or unknown to the UE:</w:t>
      </w:r>
    </w:p>
    <w:p w:rsidR="00BB2FA8" w:rsidRPr="00144AFE" w:rsidRDefault="00BB2FA8" w:rsidP="00BB2FA8">
      <w:pPr>
        <w:pStyle w:val="B1"/>
      </w:pPr>
      <w:r w:rsidRPr="00144AFE">
        <w:t>-</w:t>
      </w:r>
      <w:r w:rsidRPr="00144AFE">
        <w:tab/>
        <w:t>Measurement of known single neighbor AP is time-sensitive and is performed on the AP for which information about the operating channel is known to the UE; and</w:t>
      </w:r>
    </w:p>
    <w:p w:rsidR="00BB2FA8" w:rsidRPr="00144AFE" w:rsidRDefault="00BB2FA8" w:rsidP="00BB2FA8">
      <w:pPr>
        <w:pStyle w:val="B1"/>
      </w:pPr>
      <w:r w:rsidRPr="00144AFE">
        <w:t>-</w:t>
      </w:r>
      <w:r w:rsidRPr="00144AFE">
        <w:tab/>
        <w:t>Measurement of unknown neighbor AP is not time-sensitive and is performed on the AP for which information about the operating channel is not known to the UE</w:t>
      </w:r>
    </w:p>
    <w:p w:rsidR="00BB2FA8" w:rsidRPr="00144AFE" w:rsidRDefault="00BB2FA8" w:rsidP="00BB2FA8">
      <w:r w:rsidRPr="00144AFE">
        <w:t xml:space="preserve">The UE shall be capable of performing </w:t>
      </w:r>
      <w:r w:rsidR="00E77D39" w:rsidRPr="00144AFE">
        <w:rPr>
          <w:lang w:eastAsia="zh-CN"/>
        </w:rPr>
        <w:t>WLAN</w:t>
      </w:r>
      <w:r w:rsidRPr="00144AFE">
        <w:t xml:space="preserve"> RSSI measurements for certain minimum number of APs during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 xml:space="preserve">_RSSI_DRX </w:t>
      </w:r>
      <w:r w:rsidRPr="00144AFE">
        <w:t>as defined in table 8.1.2.4.19.2.2-1</w:t>
      </w:r>
      <w:r w:rsidR="00E77D39" w:rsidRPr="00144AFE">
        <w:t xml:space="preserve"> provided that the beacon frame of the measured AP is available at the UE at least once every 102.4 ms</w:t>
      </w:r>
      <w:r w:rsidRPr="00144AFE">
        <w:t xml:space="preserve">. The UE physical layer shall be capable of reporting </w:t>
      </w:r>
      <w:r w:rsidR="00E77D39" w:rsidRPr="00144AFE">
        <w:rPr>
          <w:lang w:eastAsia="zh-CN"/>
        </w:rPr>
        <w:t xml:space="preserve">WLAN </w:t>
      </w:r>
      <w:r w:rsidRPr="00144AFE">
        <w:t xml:space="preserve">RSSI measurements to higher layers with the measurement period of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_RSSI_DRX</w:t>
      </w:r>
      <w:r w:rsidRPr="00144AFE">
        <w:t>.</w:t>
      </w:r>
    </w:p>
    <w:p w:rsidR="00BB2FA8" w:rsidRPr="00144AFE" w:rsidRDefault="00BB2FA8" w:rsidP="00BB2FA8">
      <w:pPr>
        <w:pStyle w:val="TH"/>
      </w:pPr>
      <w:r w:rsidRPr="00144AFE">
        <w:rPr>
          <w:snapToGrid w:val="0"/>
        </w:rPr>
        <w:t xml:space="preserve">Table 8.1.2.4.19.2.2-1: </w:t>
      </w:r>
      <w:r w:rsidRPr="00144AFE">
        <w:t xml:space="preserve">Requirement to measure </w:t>
      </w:r>
      <w:r w:rsidR="00E77D39" w:rsidRPr="00144AFE">
        <w:rPr>
          <w:lang w:eastAsia="zh-CN"/>
        </w:rPr>
        <w:t>WLAN</w:t>
      </w:r>
      <w:r w:rsidRPr="00144AFE">
        <w:t xml:space="preserve"> RSSI in DRX</w:t>
      </w:r>
    </w:p>
    <w:tbl>
      <w:tblPr>
        <w:tblW w:w="45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96"/>
        <w:gridCol w:w="1984"/>
        <w:gridCol w:w="2410"/>
        <w:gridCol w:w="1802"/>
      </w:tblGrid>
      <w:tr w:rsidR="00183227" w:rsidRPr="00144AFE" w:rsidTr="00ED2DC1">
        <w:trPr>
          <w:cantSplit/>
          <w:jc w:val="center"/>
        </w:trPr>
        <w:tc>
          <w:tcPr>
            <w:tcW w:w="2658" w:type="pct"/>
            <w:gridSpan w:val="2"/>
          </w:tcPr>
          <w:p w:rsidR="00BB2FA8" w:rsidRPr="00144AFE" w:rsidRDefault="00E77D39" w:rsidP="00BB2FA8">
            <w:pPr>
              <w:pStyle w:val="TAH"/>
              <w:rPr>
                <w:rFonts w:cs="Arial"/>
                <w:lang w:eastAsia="ja-JP"/>
              </w:rPr>
            </w:pPr>
            <w:r w:rsidRPr="00144AFE">
              <w:rPr>
                <w:rFonts w:cs="Arial"/>
                <w:lang w:eastAsia="zh-CN"/>
              </w:rPr>
              <w:t>WLAN</w:t>
            </w:r>
            <w:r w:rsidR="00BB2FA8" w:rsidRPr="00144AFE">
              <w:rPr>
                <w:rFonts w:cs="Arial"/>
                <w:lang w:eastAsia="ja-JP"/>
              </w:rPr>
              <w:t xml:space="preserve"> RSSI measurement configuration</w:t>
            </w:r>
          </w:p>
        </w:tc>
        <w:tc>
          <w:tcPr>
            <w:tcW w:w="1340" w:type="pct"/>
            <w:vMerge w:val="restart"/>
          </w:tcPr>
          <w:p w:rsidR="00BB2FA8" w:rsidRPr="00144AFE" w:rsidRDefault="00BB2FA8" w:rsidP="00BB2FA8">
            <w:pPr>
              <w:pStyle w:val="TAH"/>
              <w:rPr>
                <w:rFonts w:cs="Arial"/>
                <w:lang w:eastAsia="ja-JP"/>
              </w:rPr>
            </w:pPr>
            <w:r w:rsidRPr="00144AFE">
              <w:rPr>
                <w:rFonts w:cs="Arial"/>
                <w:lang w:eastAsia="ja-JP"/>
              </w:rPr>
              <w:t>DRX cycle length (s)</w:t>
            </w:r>
          </w:p>
        </w:tc>
        <w:tc>
          <w:tcPr>
            <w:tcW w:w="1002" w:type="pct"/>
            <w:vMerge w:val="restart"/>
          </w:tcPr>
          <w:p w:rsidR="00BB2FA8" w:rsidRPr="00144AFE" w:rsidRDefault="00BB2FA8" w:rsidP="00BB2FA8">
            <w:pPr>
              <w:pStyle w:val="TAH"/>
              <w:rPr>
                <w:rFonts w:cs="Arial"/>
                <w:lang w:eastAsia="ja-JP"/>
              </w:rPr>
            </w:pPr>
            <w:r w:rsidRPr="00144AFE">
              <w:rPr>
                <w:rFonts w:cs="Arial"/>
                <w:lang w:eastAsia="ja-JP"/>
              </w:rPr>
              <w:t>T</w:t>
            </w:r>
            <w:r w:rsidR="00E77D39" w:rsidRPr="00144AFE">
              <w:rPr>
                <w:rFonts w:cs="Arial"/>
                <w:vertAlign w:val="subscript"/>
                <w:lang w:eastAsia="zh-CN"/>
              </w:rPr>
              <w:t>WLAN</w:t>
            </w:r>
            <w:r w:rsidRPr="00144AFE">
              <w:rPr>
                <w:rFonts w:cs="Arial"/>
                <w:vertAlign w:val="subscript"/>
                <w:lang w:eastAsia="ja-JP"/>
              </w:rPr>
              <w:t xml:space="preserve">_RSSI_DRX  </w:t>
            </w:r>
            <w:r w:rsidRPr="00144AFE">
              <w:rPr>
                <w:rFonts w:cs="Arial"/>
                <w:lang w:eastAsia="ja-JP"/>
              </w:rPr>
              <w:t xml:space="preserve">(s) </w:t>
            </w:r>
          </w:p>
        </w:tc>
      </w:tr>
      <w:tr w:rsidR="00183227" w:rsidRPr="00144AFE" w:rsidTr="00ED2DC1">
        <w:trPr>
          <w:cantSplit/>
          <w:jc w:val="center"/>
        </w:trPr>
        <w:tc>
          <w:tcPr>
            <w:tcW w:w="1555" w:type="pct"/>
            <w:vAlign w:val="center"/>
          </w:tcPr>
          <w:p w:rsidR="00BB2FA8" w:rsidRPr="00144AFE" w:rsidRDefault="00BB2FA8" w:rsidP="00BB2FA8">
            <w:pPr>
              <w:pStyle w:val="TAH"/>
              <w:rPr>
                <w:rFonts w:cs="Arial"/>
                <w:noProof/>
                <w:lang w:val="en-US"/>
              </w:rPr>
            </w:pPr>
            <w:r w:rsidRPr="00144AFE">
              <w:rPr>
                <w:rFonts w:cs="Arial"/>
                <w:noProof/>
                <w:lang w:val="en-US"/>
              </w:rPr>
              <w:t>Type of Measurement</w:t>
            </w:r>
          </w:p>
        </w:tc>
        <w:tc>
          <w:tcPr>
            <w:tcW w:w="1103" w:type="pct"/>
            <w:vAlign w:val="center"/>
          </w:tcPr>
          <w:p w:rsidR="00BB2FA8" w:rsidRPr="00144AFE" w:rsidRDefault="00BB2FA8" w:rsidP="00BB2FA8">
            <w:pPr>
              <w:pStyle w:val="TAH"/>
              <w:rPr>
                <w:rFonts w:cs="Arial"/>
                <w:noProof/>
                <w:lang w:val="en-US"/>
              </w:rPr>
            </w:pPr>
            <w:r w:rsidRPr="00144AFE">
              <w:rPr>
                <w:rFonts w:cs="Arial"/>
                <w:noProof/>
                <w:lang w:val="en-US"/>
              </w:rPr>
              <w:t xml:space="preserve">Minimum number of APs measured during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w:t>
            </w:r>
          </w:p>
        </w:tc>
        <w:tc>
          <w:tcPr>
            <w:tcW w:w="1340" w:type="pct"/>
            <w:vMerge/>
          </w:tcPr>
          <w:p w:rsidR="00BB2FA8" w:rsidRPr="00144AFE" w:rsidRDefault="00BB2FA8" w:rsidP="00BB2FA8">
            <w:pPr>
              <w:pStyle w:val="TAH"/>
              <w:rPr>
                <w:rFonts w:cs="Arial"/>
                <w:lang w:eastAsia="ja-JP"/>
              </w:rPr>
            </w:pPr>
          </w:p>
        </w:tc>
        <w:tc>
          <w:tcPr>
            <w:tcW w:w="1002" w:type="pct"/>
            <w:vMerge/>
          </w:tcPr>
          <w:p w:rsidR="00BB2FA8" w:rsidRPr="00144AFE" w:rsidRDefault="00BB2FA8" w:rsidP="00BB2FA8">
            <w:pPr>
              <w:pStyle w:val="TAH"/>
              <w:rPr>
                <w:rFonts w:cs="Arial"/>
                <w:lang w:eastAsia="ja-JP"/>
              </w:rPr>
            </w:pPr>
          </w:p>
        </w:tc>
      </w:tr>
      <w:tr w:rsidR="00183227" w:rsidRPr="00144AFE" w:rsidTr="00ED2DC1">
        <w:trPr>
          <w:cantSplit/>
          <w:jc w:val="center"/>
        </w:trPr>
        <w:tc>
          <w:tcPr>
            <w:tcW w:w="1555" w:type="pct"/>
            <w:vAlign w:val="center"/>
          </w:tcPr>
          <w:p w:rsidR="00BB2FA8" w:rsidRPr="00144AFE" w:rsidRDefault="00BB2FA8" w:rsidP="00BB2FA8">
            <w:pPr>
              <w:pStyle w:val="TAL"/>
              <w:rPr>
                <w:rFonts w:cs="Arial"/>
                <w:lang w:eastAsia="ja-JP"/>
              </w:rPr>
            </w:pPr>
            <w:r w:rsidRPr="00144AFE">
              <w:rPr>
                <w:rFonts w:cs="Arial"/>
                <w:noProof/>
                <w:lang w:val="en-US"/>
              </w:rPr>
              <w:t>Measurement of serving AP</w:t>
            </w:r>
          </w:p>
        </w:tc>
        <w:tc>
          <w:tcPr>
            <w:tcW w:w="1103" w:type="pct"/>
            <w:vAlign w:val="center"/>
          </w:tcPr>
          <w:p w:rsidR="00BB2FA8" w:rsidRPr="00144AFE" w:rsidRDefault="00BB2FA8" w:rsidP="00BB2FA8">
            <w:pPr>
              <w:pStyle w:val="TAL"/>
              <w:rPr>
                <w:rFonts w:cs="Arial"/>
                <w:lang w:eastAsia="ja-JP"/>
              </w:rPr>
            </w:pPr>
            <w:r w:rsidRPr="00144AFE">
              <w:rPr>
                <w:rFonts w:cs="Arial"/>
                <w:lang w:eastAsia="ja-JP"/>
              </w:rPr>
              <w:t>1</w:t>
            </w:r>
          </w:p>
        </w:tc>
        <w:tc>
          <w:tcPr>
            <w:tcW w:w="1340" w:type="pct"/>
          </w:tcPr>
          <w:p w:rsidR="00BB2FA8" w:rsidRPr="00144AFE" w:rsidRDefault="00BB2FA8" w:rsidP="00BB2FA8">
            <w:pPr>
              <w:pStyle w:val="TAL"/>
              <w:rPr>
                <w:rFonts w:cs="Arial"/>
                <w:snapToGrid w:val="0"/>
                <w:lang w:eastAsia="ja-JP"/>
              </w:rPr>
            </w:pPr>
            <w:r w:rsidRPr="00144AFE">
              <w:rPr>
                <w:rFonts w:cs="Arial"/>
                <w:lang w:eastAsia="ja-JP"/>
              </w:rPr>
              <w:t>0.002 ≤ DRX-cycle ≤ 0.320</w:t>
            </w:r>
          </w:p>
        </w:tc>
        <w:tc>
          <w:tcPr>
            <w:tcW w:w="1002" w:type="pct"/>
          </w:tcPr>
          <w:p w:rsidR="00BB2FA8" w:rsidRPr="00144AFE" w:rsidRDefault="00BB2FA8" w:rsidP="00BB2FA8">
            <w:pPr>
              <w:pStyle w:val="TAL"/>
              <w:rPr>
                <w:rFonts w:cs="Arial"/>
                <w:snapToGrid w:val="0"/>
                <w:lang w:eastAsia="ja-JP"/>
              </w:rPr>
            </w:pPr>
            <w:r w:rsidRPr="00144AFE">
              <w:rPr>
                <w:rFonts w:cs="Arial"/>
                <w:lang w:eastAsia="ja-JP"/>
              </w:rPr>
              <w:t>MAX (0.5, 5*L</w:t>
            </w:r>
            <w:r w:rsidRPr="00144AFE">
              <w:rPr>
                <w:rFonts w:cs="Arial"/>
                <w:vertAlign w:val="subscript"/>
                <w:lang w:eastAsia="ja-JP"/>
              </w:rPr>
              <w:t>DRX</w:t>
            </w:r>
            <w:r w:rsidRPr="00144AFE">
              <w:rPr>
                <w:rFonts w:cs="Arial"/>
                <w:lang w:eastAsia="ja-JP"/>
              </w:rPr>
              <w:t>)</w:t>
            </w:r>
          </w:p>
        </w:tc>
      </w:tr>
      <w:tr w:rsidR="00183227" w:rsidRPr="00144AFE" w:rsidTr="00ED2DC1">
        <w:trPr>
          <w:cantSplit/>
          <w:jc w:val="center"/>
        </w:trPr>
        <w:tc>
          <w:tcPr>
            <w:tcW w:w="1555" w:type="pct"/>
            <w:vMerge w:val="restart"/>
            <w:vAlign w:val="center"/>
          </w:tcPr>
          <w:p w:rsidR="00BB2FA8" w:rsidRPr="00144AFE" w:rsidRDefault="00BB2FA8" w:rsidP="00BB2FA8">
            <w:pPr>
              <w:pStyle w:val="TAL"/>
              <w:rPr>
                <w:rFonts w:cs="Arial"/>
                <w:lang w:eastAsia="ja-JP"/>
              </w:rPr>
            </w:pPr>
            <w:r w:rsidRPr="00144AFE">
              <w:rPr>
                <w:rFonts w:cs="Arial"/>
                <w:noProof/>
                <w:lang w:val="en-US"/>
              </w:rPr>
              <w:t>Measurement of one known neighbor AP on a single channel</w:t>
            </w:r>
          </w:p>
        </w:tc>
        <w:tc>
          <w:tcPr>
            <w:tcW w:w="1103" w:type="pct"/>
            <w:vMerge w:val="restart"/>
            <w:vAlign w:val="center"/>
          </w:tcPr>
          <w:p w:rsidR="00BB2FA8" w:rsidRPr="00144AFE" w:rsidRDefault="00BB2FA8" w:rsidP="00BB2FA8">
            <w:pPr>
              <w:pStyle w:val="TAL"/>
              <w:rPr>
                <w:rFonts w:cs="Arial"/>
                <w:lang w:eastAsia="ja-JP"/>
              </w:rPr>
            </w:pPr>
            <w:r w:rsidRPr="00144AFE">
              <w:rPr>
                <w:rFonts w:cs="Arial"/>
                <w:lang w:eastAsia="ja-JP"/>
              </w:rPr>
              <w:t>1</w:t>
            </w:r>
          </w:p>
        </w:tc>
        <w:tc>
          <w:tcPr>
            <w:tcW w:w="1340" w:type="pct"/>
          </w:tcPr>
          <w:p w:rsidR="00BB2FA8" w:rsidRPr="00144AFE" w:rsidRDefault="00BB2FA8" w:rsidP="00BB2FA8">
            <w:pPr>
              <w:pStyle w:val="TAL"/>
              <w:rPr>
                <w:rFonts w:cs="Arial"/>
                <w:lang w:eastAsia="ja-JP"/>
              </w:rPr>
            </w:pPr>
            <w:r w:rsidRPr="00144AFE">
              <w:rPr>
                <w:rFonts w:cs="Arial"/>
                <w:lang w:eastAsia="ja-JP"/>
              </w:rPr>
              <w:t>0.002 ≤ DRX-cycle ≤ 0.320</w:t>
            </w:r>
          </w:p>
        </w:tc>
        <w:tc>
          <w:tcPr>
            <w:tcW w:w="1002" w:type="pct"/>
          </w:tcPr>
          <w:p w:rsidR="00BB2FA8" w:rsidRPr="00144AFE" w:rsidRDefault="00BB2FA8" w:rsidP="00BB2FA8">
            <w:pPr>
              <w:pStyle w:val="TAL"/>
              <w:rPr>
                <w:rFonts w:cs="Arial"/>
                <w:lang w:eastAsia="ja-JP"/>
              </w:rPr>
            </w:pPr>
            <w:r w:rsidRPr="00144AFE">
              <w:rPr>
                <w:rFonts w:cs="Arial"/>
                <w:lang w:eastAsia="ja-JP"/>
              </w:rPr>
              <w:t>MAX (5, 25*L</w:t>
            </w:r>
            <w:r w:rsidRPr="00144AFE">
              <w:rPr>
                <w:rFonts w:cs="Arial"/>
                <w:vertAlign w:val="subscript"/>
                <w:lang w:eastAsia="ja-JP"/>
              </w:rPr>
              <w:t>DRX</w:t>
            </w:r>
            <w:r w:rsidRPr="00144AFE">
              <w:rPr>
                <w:rFonts w:cs="Arial"/>
                <w:lang w:eastAsia="ja-JP"/>
              </w:rPr>
              <w:t>)</w:t>
            </w:r>
          </w:p>
        </w:tc>
      </w:tr>
      <w:tr w:rsidR="00183227" w:rsidRPr="00144AFE" w:rsidTr="00ED2DC1">
        <w:trPr>
          <w:cantSplit/>
          <w:jc w:val="center"/>
        </w:trPr>
        <w:tc>
          <w:tcPr>
            <w:tcW w:w="1555" w:type="pct"/>
            <w:vMerge/>
            <w:vAlign w:val="center"/>
          </w:tcPr>
          <w:p w:rsidR="00BB2FA8" w:rsidRPr="00144AFE" w:rsidRDefault="00BB2FA8" w:rsidP="00BB2FA8">
            <w:pPr>
              <w:pStyle w:val="TAL"/>
              <w:rPr>
                <w:rFonts w:cs="Arial"/>
                <w:lang w:eastAsia="ja-JP"/>
              </w:rPr>
            </w:pPr>
          </w:p>
        </w:tc>
        <w:tc>
          <w:tcPr>
            <w:tcW w:w="1103" w:type="pct"/>
            <w:vMerge/>
            <w:vAlign w:val="center"/>
          </w:tcPr>
          <w:p w:rsidR="00BB2FA8" w:rsidRPr="00144AFE" w:rsidRDefault="00BB2FA8" w:rsidP="00BB2FA8">
            <w:pPr>
              <w:pStyle w:val="TAL"/>
              <w:rPr>
                <w:rFonts w:cs="Arial"/>
                <w:lang w:eastAsia="ja-JP"/>
              </w:rPr>
            </w:pPr>
          </w:p>
        </w:tc>
        <w:tc>
          <w:tcPr>
            <w:tcW w:w="1340" w:type="pct"/>
          </w:tcPr>
          <w:p w:rsidR="00BB2FA8" w:rsidRPr="00144AFE" w:rsidRDefault="00BB2FA8" w:rsidP="00BB2FA8">
            <w:pPr>
              <w:pStyle w:val="TAL"/>
              <w:rPr>
                <w:rFonts w:cs="Arial"/>
                <w:lang w:eastAsia="ja-JP"/>
              </w:rPr>
            </w:pPr>
            <w:r w:rsidRPr="00144AFE">
              <w:rPr>
                <w:rFonts w:cs="Arial"/>
                <w:lang w:eastAsia="ja-JP"/>
              </w:rPr>
              <w:t>0.320 &lt; DRX-cycle ≤ 2.56</w:t>
            </w:r>
          </w:p>
        </w:tc>
        <w:tc>
          <w:tcPr>
            <w:tcW w:w="1002" w:type="pct"/>
          </w:tcPr>
          <w:p w:rsidR="00BB2FA8" w:rsidRPr="00144AFE" w:rsidRDefault="00BB2FA8" w:rsidP="00BB2FA8">
            <w:pPr>
              <w:pStyle w:val="TAL"/>
              <w:rPr>
                <w:rFonts w:cs="Arial"/>
                <w:lang w:eastAsia="ja-JP"/>
              </w:rPr>
            </w:pPr>
            <w:r w:rsidRPr="00144AFE">
              <w:rPr>
                <w:rFonts w:cs="Arial"/>
                <w:lang w:eastAsia="ja-JP"/>
              </w:rPr>
              <w:t>MAX (5, 20*L</w:t>
            </w:r>
            <w:r w:rsidRPr="00144AFE">
              <w:rPr>
                <w:rFonts w:cs="Arial"/>
                <w:vertAlign w:val="subscript"/>
                <w:lang w:eastAsia="ja-JP"/>
              </w:rPr>
              <w:t>DRX</w:t>
            </w:r>
            <w:r w:rsidRPr="00144AFE">
              <w:rPr>
                <w:rFonts w:cs="Arial"/>
                <w:lang w:eastAsia="ja-JP"/>
              </w:rPr>
              <w:t>)</w:t>
            </w:r>
          </w:p>
        </w:tc>
      </w:tr>
      <w:tr w:rsidR="00183227" w:rsidRPr="00144AFE" w:rsidTr="00ED2DC1">
        <w:trPr>
          <w:cantSplit/>
          <w:jc w:val="center"/>
        </w:trPr>
        <w:tc>
          <w:tcPr>
            <w:tcW w:w="1555" w:type="pct"/>
            <w:vMerge w:val="restart"/>
            <w:vAlign w:val="center"/>
          </w:tcPr>
          <w:p w:rsidR="00BB2FA8" w:rsidRPr="00144AFE" w:rsidRDefault="00BB2FA8" w:rsidP="00BB2FA8">
            <w:pPr>
              <w:pStyle w:val="TAL"/>
              <w:rPr>
                <w:rFonts w:cs="Arial"/>
                <w:lang w:eastAsia="ja-JP"/>
              </w:rPr>
            </w:pPr>
            <w:r w:rsidRPr="00144AFE">
              <w:rPr>
                <w:rFonts w:cs="Arial"/>
                <w:noProof/>
                <w:lang w:val="en-US"/>
              </w:rPr>
              <w:t>Measurement of 3 unknown neighbor APs</w:t>
            </w:r>
          </w:p>
        </w:tc>
        <w:tc>
          <w:tcPr>
            <w:tcW w:w="1103" w:type="pct"/>
            <w:vMerge w:val="restart"/>
            <w:vAlign w:val="center"/>
          </w:tcPr>
          <w:p w:rsidR="00BB2FA8" w:rsidRPr="00144AFE" w:rsidRDefault="00BB2FA8" w:rsidP="00BB2FA8">
            <w:pPr>
              <w:pStyle w:val="TAL"/>
              <w:rPr>
                <w:rFonts w:cs="Arial"/>
                <w:lang w:eastAsia="ja-JP"/>
              </w:rPr>
            </w:pPr>
            <w:r w:rsidRPr="00144AFE">
              <w:rPr>
                <w:rFonts w:cs="Arial"/>
                <w:lang w:eastAsia="ja-JP"/>
              </w:rPr>
              <w:t>3</w:t>
            </w:r>
          </w:p>
        </w:tc>
        <w:tc>
          <w:tcPr>
            <w:tcW w:w="1340" w:type="pct"/>
          </w:tcPr>
          <w:p w:rsidR="00BB2FA8" w:rsidRPr="00144AFE" w:rsidRDefault="00BB2FA8" w:rsidP="00BB2FA8">
            <w:pPr>
              <w:pStyle w:val="TAL"/>
              <w:rPr>
                <w:rFonts w:cs="Arial"/>
                <w:lang w:eastAsia="ja-JP"/>
              </w:rPr>
            </w:pPr>
            <w:r w:rsidRPr="00144AFE">
              <w:rPr>
                <w:rFonts w:cs="Arial"/>
                <w:lang w:eastAsia="ja-JP"/>
              </w:rPr>
              <w:t>0.002 ≤ DRX-cycle ≤ 0.320</w:t>
            </w:r>
          </w:p>
        </w:tc>
        <w:tc>
          <w:tcPr>
            <w:tcW w:w="1002" w:type="pct"/>
          </w:tcPr>
          <w:p w:rsidR="00BB2FA8" w:rsidRPr="00144AFE" w:rsidRDefault="00BB2FA8" w:rsidP="00BB2FA8">
            <w:pPr>
              <w:pStyle w:val="TAL"/>
              <w:rPr>
                <w:rFonts w:cs="Arial"/>
                <w:lang w:eastAsia="ja-JP"/>
              </w:rPr>
            </w:pPr>
            <w:r w:rsidRPr="00144AFE">
              <w:rPr>
                <w:rFonts w:cs="Arial"/>
                <w:lang w:eastAsia="ja-JP"/>
              </w:rPr>
              <w:t>MAX (30, 150*L</w:t>
            </w:r>
            <w:r w:rsidRPr="00144AFE">
              <w:rPr>
                <w:rFonts w:cs="Arial"/>
                <w:vertAlign w:val="subscript"/>
                <w:lang w:eastAsia="ja-JP"/>
              </w:rPr>
              <w:t>DRX</w:t>
            </w:r>
            <w:r w:rsidRPr="00144AFE">
              <w:rPr>
                <w:rFonts w:cs="Arial"/>
                <w:lang w:eastAsia="ja-JP"/>
              </w:rPr>
              <w:t>)</w:t>
            </w:r>
          </w:p>
        </w:tc>
      </w:tr>
      <w:tr w:rsidR="00183227" w:rsidRPr="00144AFE" w:rsidTr="00ED2DC1">
        <w:trPr>
          <w:cantSplit/>
          <w:jc w:val="center"/>
        </w:trPr>
        <w:tc>
          <w:tcPr>
            <w:tcW w:w="1555" w:type="pct"/>
            <w:vMerge/>
            <w:vAlign w:val="center"/>
          </w:tcPr>
          <w:p w:rsidR="00BB2FA8" w:rsidRPr="00144AFE" w:rsidRDefault="00BB2FA8" w:rsidP="00ED2DC1">
            <w:pPr>
              <w:keepNext/>
              <w:keepLines/>
              <w:spacing w:after="0"/>
              <w:rPr>
                <w:noProof/>
                <w:lang w:val="en-US"/>
              </w:rPr>
            </w:pPr>
          </w:p>
        </w:tc>
        <w:tc>
          <w:tcPr>
            <w:tcW w:w="1103" w:type="pct"/>
            <w:vMerge/>
            <w:vAlign w:val="center"/>
          </w:tcPr>
          <w:p w:rsidR="00BB2FA8" w:rsidRPr="00144AFE" w:rsidRDefault="00BB2FA8" w:rsidP="00ED2DC1">
            <w:pPr>
              <w:keepNext/>
              <w:keepLines/>
              <w:spacing w:after="0"/>
              <w:rPr>
                <w:noProof/>
                <w:lang w:val="en-US"/>
              </w:rPr>
            </w:pPr>
          </w:p>
        </w:tc>
        <w:tc>
          <w:tcPr>
            <w:tcW w:w="1340" w:type="pct"/>
          </w:tcPr>
          <w:p w:rsidR="00BB2FA8" w:rsidRPr="00144AFE" w:rsidRDefault="00BB2FA8" w:rsidP="00ED2DC1">
            <w:pPr>
              <w:keepNext/>
              <w:keepLines/>
              <w:spacing w:after="0"/>
              <w:rPr>
                <w:rFonts w:ascii="Arial" w:hAnsi="Arial" w:cs="Arial"/>
                <w:sz w:val="18"/>
                <w:szCs w:val="18"/>
              </w:rPr>
            </w:pPr>
            <w:r w:rsidRPr="00144AFE">
              <w:rPr>
                <w:rFonts w:ascii="Arial" w:hAnsi="Arial" w:cs="Arial"/>
                <w:sz w:val="18"/>
                <w:szCs w:val="18"/>
              </w:rPr>
              <w:t>0.320 &lt; DRX-cycle ≤ 2.56</w:t>
            </w:r>
          </w:p>
        </w:tc>
        <w:tc>
          <w:tcPr>
            <w:tcW w:w="1002" w:type="pct"/>
          </w:tcPr>
          <w:p w:rsidR="00BB2FA8" w:rsidRPr="00144AFE" w:rsidRDefault="00BB2FA8" w:rsidP="00ED2DC1">
            <w:pPr>
              <w:keepNext/>
              <w:keepLines/>
              <w:spacing w:after="0"/>
              <w:rPr>
                <w:rFonts w:ascii="Arial" w:hAnsi="Arial" w:cs="Arial"/>
                <w:sz w:val="18"/>
                <w:szCs w:val="18"/>
              </w:rPr>
            </w:pPr>
            <w:r w:rsidRPr="00144AFE">
              <w:rPr>
                <w:rFonts w:ascii="Arial" w:hAnsi="Arial" w:cs="Arial"/>
                <w:sz w:val="18"/>
                <w:szCs w:val="18"/>
              </w:rPr>
              <w:t>MAX (30, 120*L</w:t>
            </w:r>
            <w:r w:rsidRPr="00144AFE">
              <w:rPr>
                <w:rFonts w:ascii="Arial" w:hAnsi="Arial" w:cs="Arial"/>
                <w:sz w:val="18"/>
                <w:szCs w:val="18"/>
                <w:vertAlign w:val="subscript"/>
              </w:rPr>
              <w:t>DRX</w:t>
            </w:r>
            <w:r w:rsidRPr="00144AFE">
              <w:rPr>
                <w:rFonts w:ascii="Arial" w:hAnsi="Arial" w:cs="Arial"/>
                <w:sz w:val="18"/>
                <w:szCs w:val="18"/>
              </w:rPr>
              <w:t>)</w:t>
            </w:r>
          </w:p>
        </w:tc>
      </w:tr>
      <w:tr w:rsidR="00BB2FA8" w:rsidRPr="00144AFE" w:rsidTr="00ED2DC1">
        <w:trPr>
          <w:cantSplit/>
          <w:jc w:val="center"/>
        </w:trPr>
        <w:tc>
          <w:tcPr>
            <w:tcW w:w="5000" w:type="pct"/>
            <w:gridSpan w:val="4"/>
            <w:vAlign w:val="center"/>
          </w:tcPr>
          <w:p w:rsidR="00BB2FA8" w:rsidRPr="00144AFE" w:rsidRDefault="00BB2FA8" w:rsidP="00BB2FA8">
            <w:pPr>
              <w:pStyle w:val="TAN"/>
              <w:rPr>
                <w:rFonts w:cs="Arial"/>
                <w:lang w:eastAsia="ja-JP"/>
              </w:rPr>
            </w:pPr>
            <w:r w:rsidRPr="00144AFE">
              <w:rPr>
                <w:rFonts w:cs="Arial"/>
                <w:lang w:eastAsia="ja-JP"/>
              </w:rPr>
              <w:t>Note 1:</w:t>
            </w:r>
            <w:r w:rsidRPr="00144AFE">
              <w:rPr>
                <w:rFonts w:cs="Arial"/>
                <w:lang w:eastAsia="ja-JP"/>
              </w:rPr>
              <w:tab/>
              <w:t>L</w:t>
            </w:r>
            <w:r w:rsidRPr="00144AFE">
              <w:rPr>
                <w:rFonts w:cs="Arial"/>
                <w:vertAlign w:val="subscript"/>
                <w:lang w:eastAsia="ja-JP"/>
              </w:rPr>
              <w:t>DRX</w:t>
            </w:r>
            <w:r w:rsidRPr="00144AFE">
              <w:rPr>
                <w:rFonts w:cs="Arial"/>
                <w:lang w:eastAsia="ja-JP"/>
              </w:rPr>
              <w:t xml:space="preserve"> is the length of DRX cycle in second(s)</w:t>
            </w:r>
          </w:p>
        </w:tc>
      </w:tr>
    </w:tbl>
    <w:p w:rsidR="00BB2FA8" w:rsidRPr="00144AFE" w:rsidRDefault="00BB2FA8" w:rsidP="00BB2FA8"/>
    <w:p w:rsidR="00BB2FA8" w:rsidRPr="00144AFE" w:rsidRDefault="00BB2FA8" w:rsidP="00BB2FA8">
      <w:r w:rsidRPr="00144AFE">
        <w:t xml:space="preserve">The </w:t>
      </w:r>
      <w:r w:rsidR="00E77D39" w:rsidRPr="00144AFE">
        <w:rPr>
          <w:lang w:eastAsia="zh-CN"/>
        </w:rPr>
        <w:t>WLAN</w:t>
      </w:r>
      <w:r w:rsidRPr="00144AFE">
        <w:t xml:space="preserve"> RSSI measurement accuracy for all measured access points shall be fulfilled according to the accuracy as specified in the sub-clause 9.7.1.</w:t>
      </w:r>
    </w:p>
    <w:p w:rsidR="00BB2FA8" w:rsidRPr="00144AFE" w:rsidRDefault="00BB2FA8" w:rsidP="00BB2FA8">
      <w:pPr>
        <w:pStyle w:val="H6"/>
      </w:pPr>
      <w:r w:rsidRPr="00144AFE">
        <w:t>8.1.2.4.19.2.3</w:t>
      </w:r>
      <w:r w:rsidRPr="00144AFE">
        <w:tab/>
        <w:t>Periodic Reporting</w:t>
      </w:r>
    </w:p>
    <w:p w:rsidR="00BB2FA8" w:rsidRPr="00144AFE" w:rsidRDefault="00BB2FA8" w:rsidP="00BB2FA8">
      <w:pPr>
        <w:rPr>
          <w:rFonts w:cs="v4.2.0"/>
        </w:rPr>
      </w:pPr>
      <w:r w:rsidRPr="00144AFE">
        <w:rPr>
          <w:rFonts w:cs="v4.2.0"/>
        </w:rPr>
        <w:t>Reported measurements in periodically triggered measurement reports shall meet the requirements in clause 9.7.1.</w:t>
      </w:r>
    </w:p>
    <w:p w:rsidR="00BB2FA8" w:rsidRPr="00144AFE" w:rsidRDefault="00BB2FA8" w:rsidP="00BB2FA8">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.4.19.2.4</w:t>
      </w:r>
      <w:r w:rsidRPr="00144AFE">
        <w:tab/>
        <w:t>Event Triggered Reporting</w:t>
      </w:r>
    </w:p>
    <w:p w:rsidR="00BB2FA8" w:rsidRPr="00144AFE" w:rsidRDefault="00BB2FA8" w:rsidP="00BB2FA8">
      <w:pPr>
        <w:rPr>
          <w:rFonts w:cs="v4.2.0"/>
        </w:rPr>
      </w:pPr>
      <w:r w:rsidRPr="00144AFE">
        <w:rPr>
          <w:rFonts w:cs="v4.2.0"/>
        </w:rPr>
        <w:t>Reported measurements in event triggered measurement reports shall meet the requirements in clause 9.7.1.</w:t>
      </w:r>
    </w:p>
    <w:p w:rsidR="00BB2FA8" w:rsidRPr="00144AFE" w:rsidRDefault="00BB2FA8" w:rsidP="00BB2FA8">
      <w:pPr>
        <w:rPr>
          <w:rFonts w:cs="v4.2.0"/>
        </w:rPr>
      </w:pPr>
      <w:r w:rsidRPr="00144AFE">
        <w:rPr>
          <w:rFonts w:cs="v4.2.0"/>
        </w:rPr>
        <w:t>The UE shall not send any event triggered measurement reports, as long as the reporting criteria is not fulfilled.</w:t>
      </w:r>
    </w:p>
    <w:p w:rsidR="00BB2FA8" w:rsidRPr="00144AFE" w:rsidRDefault="00BB2FA8" w:rsidP="00BB2FA8">
      <w:pPr>
        <w:rPr>
          <w:rFonts w:cs="v4.2.0"/>
        </w:rPr>
      </w:pPr>
      <w:r w:rsidRPr="00144AFE">
        <w:rPr>
          <w:rFonts w:cs="v4.2.0"/>
        </w:rPr>
        <w:lastRenderedPageBreak/>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144AFE">
        <w:rPr>
          <w:rFonts w:cs="v4.2.0"/>
          <w:lang w:eastAsia="zh-CN"/>
        </w:rPr>
        <w:t xml:space="preserve"> This measurement reporting delay excludes a delay which caused by no UL resources for UE to send the measurement report.</w:t>
      </w:r>
    </w:p>
    <w:p w:rsidR="00BB2FA8" w:rsidRPr="00144AFE" w:rsidRDefault="00BB2FA8" w:rsidP="00BB2FA8">
      <w:pPr>
        <w:rPr>
          <w:rFonts w:cs="v4.2.0"/>
        </w:rPr>
      </w:pPr>
      <w:r w:rsidRPr="00144AFE">
        <w:rPr>
          <w:rFonts w:cs="v4.2.0"/>
        </w:rPr>
        <w:t xml:space="preserve">The event triggered measurement reporting delay, measured without L3 filtering shall be less than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w:t>
      </w:r>
      <w:r w:rsidRPr="00144AFE">
        <w:rPr>
          <w:rFonts w:cs="v4.2.0"/>
        </w:rPr>
        <w:t xml:space="preserve"> when no DRX is used as defined in section 8.1.2.4.19.2.1 and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_RSSI_DRX</w:t>
      </w:r>
      <w:r w:rsidRPr="00144AFE">
        <w:rPr>
          <w:rFonts w:cs="v4.2.0"/>
        </w:rPr>
        <w:t xml:space="preserve"> when DRX is used</w:t>
      </w:r>
      <w:r w:rsidRPr="00144AFE">
        <w:t xml:space="preserve"> </w:t>
      </w:r>
      <w:r w:rsidRPr="00144AFE">
        <w:rPr>
          <w:rFonts w:cs="v4.2.0"/>
        </w:rPr>
        <w:t>as defined in section 8.1.2.4.19.2.2</w:t>
      </w:r>
      <w:r w:rsidRPr="00144AFE">
        <w:t xml:space="preserve">. </w:t>
      </w:r>
      <w:r w:rsidRPr="00144AFE">
        <w:rPr>
          <w:rFonts w:cs="v4.2.0"/>
        </w:rPr>
        <w:t xml:space="preserve">When L3 filtering is used or IDC autonomous denial or the UE is performing reception and/or transmission for ProSe Direct Discovery and/or ProSe Direct Communication, </w:t>
      </w:r>
      <w:r w:rsidR="00BD238A" w:rsidRPr="00144AFE">
        <w:rPr>
          <w:rFonts w:cs="v4.2.0"/>
        </w:rPr>
        <w:t>or the UE is configured to perform SRS carrier based switching,</w:t>
      </w:r>
      <w:r w:rsidRPr="00144AFE">
        <w:rPr>
          <w:rFonts w:cs="v4.2.0"/>
        </w:rPr>
        <w:t>an additional delay can be expected.</w:t>
      </w:r>
    </w:p>
    <w:p w:rsidR="00BB2FA8" w:rsidRPr="00144AFE" w:rsidRDefault="00BB2FA8" w:rsidP="00BB2FA8">
      <w:pPr>
        <w:pStyle w:val="H6"/>
      </w:pPr>
      <w:r w:rsidRPr="00144AFE">
        <w:t>8.1.2.4.19.</w:t>
      </w:r>
      <w:r w:rsidRPr="00144AFE">
        <w:rPr>
          <w:lang w:eastAsia="zh-CN"/>
        </w:rPr>
        <w:t>2</w:t>
      </w:r>
      <w:r w:rsidRPr="00144AFE">
        <w:t>.</w:t>
      </w:r>
      <w:r w:rsidRPr="00144AFE">
        <w:rPr>
          <w:lang w:eastAsia="zh-CN"/>
        </w:rPr>
        <w:t>5</w:t>
      </w:r>
      <w:r w:rsidRPr="00144AFE">
        <w:tab/>
        <w:t>Event-triggered Periodic Reporting</w:t>
      </w:r>
    </w:p>
    <w:p w:rsidR="00BB2FA8" w:rsidRPr="00144AFE" w:rsidRDefault="00BB2FA8" w:rsidP="00BB2FA8">
      <w:pPr>
        <w:rPr>
          <w:rFonts w:cs="v4.2.0"/>
        </w:rPr>
      </w:pPr>
      <w:r w:rsidRPr="00144AFE">
        <w:rPr>
          <w:rFonts w:cs="v4.2.0"/>
        </w:rPr>
        <w:t>Reported measurements contained in event triggered periodic measurement reports shall meet the requirements in clause 9.7.1.</w:t>
      </w:r>
    </w:p>
    <w:p w:rsidR="00BB2FA8" w:rsidRPr="00144AFE" w:rsidRDefault="00BB2FA8" w:rsidP="00BB2FA8">
      <w:r w:rsidRPr="00144AFE">
        <w:rPr>
          <w:rFonts w:cs="v4.2.0"/>
        </w:rPr>
        <w:t>The first report in event triggered periodic measurement reporting shall meet the requirements specified in clause </w:t>
      </w:r>
      <w:r w:rsidRPr="00144AFE">
        <w:t>8.1.2.</w:t>
      </w:r>
      <w:r w:rsidRPr="00144AFE">
        <w:rPr>
          <w:lang w:eastAsia="zh-CN"/>
        </w:rPr>
        <w:t>4.19.2.3</w:t>
      </w:r>
      <w:r w:rsidRPr="00144AFE">
        <w:rPr>
          <w:rFonts w:cs="v4.2.0"/>
        </w:rPr>
        <w:t>.</w:t>
      </w:r>
    </w:p>
    <w:p w:rsidR="00BB2FA8" w:rsidRPr="00144AFE" w:rsidRDefault="00BB2FA8" w:rsidP="00BB2FA8">
      <w:pPr>
        <w:pStyle w:val="Heading5"/>
      </w:pPr>
      <w:r w:rsidRPr="00144AFE">
        <w:t>8.1.2.4.20</w:t>
      </w:r>
      <w:r w:rsidRPr="00144AFE">
        <w:tab/>
        <w:t>E-UTRAN TDD – WLAN measurements</w:t>
      </w:r>
    </w:p>
    <w:p w:rsidR="00BB2FA8" w:rsidRPr="00144AFE" w:rsidRDefault="00BB2FA8" w:rsidP="00BB2FA8">
      <w:pPr>
        <w:spacing w:after="120"/>
      </w:pPr>
      <w:r w:rsidRPr="00144AFE">
        <w:t>The requirements in this section shall apply for a UE capable of E-UTRA TDD and LTE-WLAN Aggregation [2].</w:t>
      </w:r>
    </w:p>
    <w:p w:rsidR="00BB2FA8" w:rsidRPr="00144AFE" w:rsidRDefault="00BB2FA8" w:rsidP="00BB2FA8">
      <w:pPr>
        <w:spacing w:after="120"/>
      </w:pPr>
      <w:r w:rsidRPr="00144AFE">
        <w:t>The requirements in clause 8.1.2.4.19 also apply for this section.</w:t>
      </w:r>
    </w:p>
    <w:p w:rsidR="005E5C32" w:rsidRPr="00144AFE" w:rsidRDefault="005E5C32" w:rsidP="005E5C32">
      <w:pPr>
        <w:pStyle w:val="Heading4"/>
      </w:pPr>
      <w:bookmarkStart w:id="465" w:name="_Toc383690821"/>
      <w:r w:rsidRPr="00144AFE">
        <w:t>8.1.2.5</w:t>
      </w:r>
      <w:r w:rsidRPr="00144AFE">
        <w:tab/>
        <w:t>E-UTRAN OTDOA Intra-Frequency RSTD Measurements</w:t>
      </w:r>
      <w:bookmarkEnd w:id="465"/>
    </w:p>
    <w:p w:rsidR="005E5C32" w:rsidRPr="00144AFE" w:rsidRDefault="005E5C32" w:rsidP="005E5C32">
      <w:pPr>
        <w:spacing w:after="0"/>
      </w:pPr>
      <w:r w:rsidRPr="00144AFE">
        <w:t xml:space="preserve">All intra-frequency RSTD measurement requirements specified in Sections 8.1.2.5.1 and 8.1.2.5.2 shall apply without DRX as well as for </w:t>
      </w:r>
      <w:r w:rsidR="009C2783" w:rsidRPr="00144AFE">
        <w:t>any</w:t>
      </w:r>
      <w:r w:rsidRPr="00144AFE">
        <w:t xml:space="preserve"> DRX </w:t>
      </w:r>
      <w:r w:rsidR="009C2783" w:rsidRPr="00144AFE">
        <w:t xml:space="preserve">and eDRX_CONN </w:t>
      </w:r>
      <w:r w:rsidRPr="00144AFE">
        <w:t>cycles specified in TS 36.331 [2].</w:t>
      </w:r>
    </w:p>
    <w:p w:rsidR="005E5C32" w:rsidRPr="00144AFE" w:rsidRDefault="00512744" w:rsidP="00512744">
      <w:pPr>
        <w:spacing w:after="0"/>
      </w:pPr>
      <w:r w:rsidRPr="00144AFE">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rsidR="005E5C32" w:rsidRPr="00144AFE" w:rsidRDefault="005E5C32" w:rsidP="005E5C32">
      <w:pPr>
        <w:pStyle w:val="Heading5"/>
      </w:pPr>
      <w:bookmarkStart w:id="466" w:name="_Toc383690822"/>
      <w:r w:rsidRPr="00144AFE">
        <w:rPr>
          <w:lang w:eastAsia="zh-CN"/>
        </w:rPr>
        <w:t>8</w:t>
      </w:r>
      <w:r w:rsidRPr="00144AFE">
        <w:t>.</w:t>
      </w:r>
      <w:r w:rsidRPr="00144AFE">
        <w:rPr>
          <w:lang w:eastAsia="zh-CN"/>
        </w:rPr>
        <w:t>1</w:t>
      </w:r>
      <w:r w:rsidRPr="00144AFE">
        <w:t>.2</w:t>
      </w:r>
      <w:r w:rsidRPr="00144AFE">
        <w:rPr>
          <w:lang w:eastAsia="zh-CN"/>
        </w:rPr>
        <w:t>.5.1</w:t>
      </w:r>
      <w:r w:rsidRPr="00144AFE">
        <w:tab/>
        <w:t>E-UTRAN FDD Intra-Frequency OTDOA Measurements</w:t>
      </w:r>
      <w:bookmarkEnd w:id="466"/>
    </w:p>
    <w:p w:rsidR="005E5C32" w:rsidRPr="00144AFE" w:rsidRDefault="005E5C32" w:rsidP="005E5C32">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7E39BD">
        <w:rPr>
          <w:rFonts w:eastAsia="MS Mincho" w:cs="v4.2.0"/>
          <w:position w:val="-14"/>
        </w:rPr>
        <w:pict>
          <v:shape id="_x0000_i1274" type="#_x0000_t75" style="width:106pt;height:19.45pt">
            <v:imagedata r:id="rId120" o:title=""/>
          </v:shape>
        </w:pict>
      </w:r>
      <w:r w:rsidRPr="00144AFE">
        <w:rPr>
          <w:rFonts w:eastAsia="MS Mincho" w:cs="v4.2.0"/>
        </w:rPr>
        <w:t xml:space="preserve"> ms as given below (see also Figure 8.1.2.5.1-1):</w:t>
      </w:r>
    </w:p>
    <w:p w:rsidR="005E5C32" w:rsidRPr="00144AFE" w:rsidRDefault="007E39BD" w:rsidP="005E5C32">
      <w:pPr>
        <w:jc w:val="center"/>
        <w:rPr>
          <w:rFonts w:eastAsia="MS Mincho" w:cs="v4.2.0"/>
        </w:rPr>
      </w:pPr>
      <w:r>
        <w:rPr>
          <w:rFonts w:eastAsia="MS Mincho" w:cs="v4.2.0"/>
          <w:position w:val="-14"/>
        </w:rPr>
        <w:pict>
          <v:shape id="_x0000_i1275" type="#_x0000_t75" style="width:234.1pt;height:19.45pt">
            <v:imagedata r:id="rId121" o:title=""/>
          </v:shape>
        </w:pict>
      </w:r>
      <w:r w:rsidR="005E5C32" w:rsidRPr="00144AFE">
        <w:rPr>
          <w:rFonts w:eastAsia="MS Mincho" w:cs="v4.2.0"/>
        </w:rPr>
        <w:t xml:space="preserve">       ,</w:t>
      </w:r>
    </w:p>
    <w:p w:rsidR="005E5C32" w:rsidRPr="00144AFE" w:rsidRDefault="005E5C32" w:rsidP="005E5C32">
      <w:pPr>
        <w:rPr>
          <w:rFonts w:eastAsia="MS Mincho" w:cs="v4.2.0"/>
        </w:rPr>
      </w:pPr>
      <w:r w:rsidRPr="00144AFE">
        <w:rPr>
          <w:rFonts w:eastAsia="MS Mincho" w:cs="v4.2.0"/>
        </w:rPr>
        <w:t>where</w:t>
      </w:r>
    </w:p>
    <w:p w:rsidR="005E5C32" w:rsidRPr="00144AFE" w:rsidRDefault="007E39BD" w:rsidP="005E5C32">
      <w:pPr>
        <w:spacing w:after="0"/>
        <w:rPr>
          <w:rFonts w:eastAsia="MS Mincho" w:cs="v4.2.0"/>
        </w:rPr>
      </w:pPr>
      <w:r>
        <w:rPr>
          <w:rFonts w:eastAsia="MS Mincho" w:cs="v4.2.0"/>
          <w:position w:val="-14"/>
          <w:sz w:val="2"/>
        </w:rPr>
        <w:pict>
          <v:shape id="_x0000_i1276" type="#_x0000_t75" style="width:106pt;height:19.45pt">
            <v:imagedata r:id="rId122" o:title=""/>
          </v:shape>
        </w:pict>
      </w:r>
      <w:r w:rsidR="005E5C32" w:rsidRPr="00144AFE">
        <w:rPr>
          <w:rFonts w:eastAsia="MS Mincho" w:cs="v4.2.0"/>
        </w:rPr>
        <w:t xml:space="preserve"> is the total time for detecting and measuring at least </w:t>
      </w:r>
      <w:r w:rsidR="005E5C32" w:rsidRPr="00144AFE">
        <w:rPr>
          <w:i/>
        </w:rPr>
        <w:t>n</w:t>
      </w:r>
      <w:r w:rsidR="005E5C32" w:rsidRPr="00144AFE">
        <w:rPr>
          <w:rFonts w:eastAsia="MS Mincho" w:cs="v4.2.0"/>
        </w:rPr>
        <w:t xml:space="preserve"> cells,</w:t>
      </w:r>
    </w:p>
    <w:p w:rsidR="005E5C32" w:rsidRPr="00144AFE" w:rsidRDefault="007E39BD" w:rsidP="005E5C32">
      <w:pPr>
        <w:spacing w:after="0"/>
        <w:rPr>
          <w:rFonts w:eastAsia="MS Mincho" w:cs="v4.2.0"/>
        </w:rPr>
      </w:pPr>
      <w:r>
        <w:rPr>
          <w:rFonts w:eastAsia="MS Mincho" w:cs="v4.2.0"/>
          <w:position w:val="-12"/>
          <w:sz w:val="2"/>
        </w:rPr>
        <w:pict>
          <v:shape id="_x0000_i1277" type="#_x0000_t75" style="width:22.55pt;height:19pt">
            <v:imagedata r:id="rId123" o:title=""/>
          </v:shape>
        </w:pict>
      </w:r>
      <w:r w:rsidR="005E5C32" w:rsidRPr="00144AFE">
        <w:rPr>
          <w:rFonts w:eastAsia="MS Mincho" w:cs="v4.2.0"/>
        </w:rPr>
        <w:t xml:space="preserve"> is the </w:t>
      </w:r>
      <w:r w:rsidR="005E5C32" w:rsidRPr="00144AFE">
        <w:t>cell-specific positioning subframe configuration period</w:t>
      </w:r>
      <w:r w:rsidR="005E5C32" w:rsidRPr="00144AFE">
        <w:rPr>
          <w:rFonts w:eastAsia="MS Mincho" w:cs="v4.2.0"/>
        </w:rPr>
        <w:t xml:space="preserve"> as defined in TS 36.211 [16],</w:t>
      </w:r>
    </w:p>
    <w:p w:rsidR="005E5C32" w:rsidRPr="00144AFE" w:rsidRDefault="007E39BD" w:rsidP="005E5C32">
      <w:pPr>
        <w:spacing w:after="0"/>
      </w:pPr>
      <w:r>
        <w:rPr>
          <w:position w:val="-4"/>
        </w:rPr>
        <w:pict>
          <v:shape id="_x0000_i1278" type="#_x0000_t75" style="width:15.45pt;height:13.25pt">
            <v:imagedata r:id="rId29" o:title=""/>
          </v:shape>
        </w:pict>
      </w:r>
      <w:r w:rsidR="005E5C32" w:rsidRPr="00144AFE">
        <w:t xml:space="preserve"> is the number of PRS positioning occasions as defined in Table 8.1.2.5.1-1, where  each PRS positioning occasion comprises of </w:t>
      </w:r>
      <w:r>
        <w:rPr>
          <w:position w:val="-12"/>
        </w:rPr>
        <w:pict>
          <v:shape id="_x0000_i1279" type="#_x0000_t75" style="width:26.95pt;height:19pt">
            <v:imagedata r:id="rId124" o:title=""/>
          </v:shape>
        </w:pict>
      </w:r>
      <w:r w:rsidR="005E5C32" w:rsidRPr="00144AFE">
        <w:t xml:space="preserve"> (1≤</w:t>
      </w:r>
      <w:r>
        <w:rPr>
          <w:position w:val="-12"/>
        </w:rPr>
        <w:pict>
          <v:shape id="_x0000_i1280" type="#_x0000_t75" style="width:26.95pt;height:19pt">
            <v:imagedata r:id="rId9" o:title=""/>
          </v:shape>
        </w:pict>
      </w:r>
      <w:r w:rsidR="005E5C32" w:rsidRPr="00144AFE">
        <w:t xml:space="preserve">≤6) consecutive downlink positioning subframes defined in </w:t>
      </w:r>
      <w:r w:rsidR="005E5C32" w:rsidRPr="00144AFE">
        <w:rPr>
          <w:rFonts w:eastAsia="MS Mincho" w:cs="v4.2.0"/>
        </w:rPr>
        <w:t>TS 36.211 [16]</w:t>
      </w:r>
      <w:r w:rsidR="005E5C32" w:rsidRPr="00144AFE">
        <w:t>, and</w:t>
      </w:r>
    </w:p>
    <w:p w:rsidR="005E5C32" w:rsidRPr="00144AFE" w:rsidRDefault="007E39BD" w:rsidP="005E5C32">
      <w:pPr>
        <w:spacing w:after="0"/>
        <w:rPr>
          <w:rFonts w:eastAsia="MS Mincho" w:cs="v4.2.0"/>
        </w:rPr>
      </w:pPr>
      <w:r>
        <w:rPr>
          <w:position w:val="-4"/>
        </w:rPr>
        <w:pict>
          <v:shape id="_x0000_i1281" type="#_x0000_t75" style="width:11.05pt;height:13.25pt">
            <v:imagedata r:id="rId30" o:title=""/>
          </v:shape>
        </w:pict>
      </w:r>
      <w:r w:rsidR="005E5C32" w:rsidRPr="00144AFE">
        <w:t xml:space="preserve"> = </w:t>
      </w:r>
      <w:r>
        <w:rPr>
          <w:position w:val="-28"/>
        </w:rPr>
        <w:pict>
          <v:shape id="_x0000_i1282" type="#_x0000_t75" style="width:51.25pt;height:34.45pt">
            <v:imagedata r:id="rId125" o:title=""/>
          </v:shape>
        </w:pict>
      </w:r>
      <w:r w:rsidR="005E5C32" w:rsidRPr="00144AFE">
        <w:t xml:space="preserve"> ms is the measurement time for a single PRS positioning occasion which includes the sampling time and the processing time</w:t>
      </w:r>
      <w:r w:rsidR="005E5C32" w:rsidRPr="00144AFE">
        <w:rPr>
          <w:rFonts w:eastAsia="MS Mincho" w:cs="v4.2.0"/>
        </w:rPr>
        <w:t>.</w:t>
      </w:r>
    </w:p>
    <w:p w:rsidR="005E5C32" w:rsidRPr="00144AFE" w:rsidRDefault="005E5C32" w:rsidP="005E5C32">
      <w:pPr>
        <w:pStyle w:val="TH"/>
      </w:pPr>
      <w:r w:rsidRPr="00144AFE">
        <w:lastRenderedPageBreak/>
        <w:t xml:space="preserve">Table 8.1.2.5.1-1: Number of PRS positioning occasions within </w:t>
      </w:r>
      <w:r w:rsidR="007E39BD">
        <w:rPr>
          <w:rFonts w:eastAsia="MS Mincho" w:cs="v4.2.0"/>
          <w:position w:val="-14"/>
        </w:rPr>
        <w:pict>
          <v:shape id="_x0000_i1283" type="#_x0000_t75" style="width:106pt;height:19.45pt">
            <v:imagedata r:id="rId1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6E1C4F">
        <w:trPr>
          <w:cantSplit/>
          <w:trHeight w:val="308"/>
        </w:trPr>
        <w:tc>
          <w:tcPr>
            <w:tcW w:w="2693" w:type="dxa"/>
            <w:vMerge w:val="restart"/>
          </w:tcPr>
          <w:p w:rsidR="005E5C32" w:rsidRPr="00144AFE" w:rsidRDefault="005E5C32" w:rsidP="006E1C4F">
            <w:pPr>
              <w:pStyle w:val="TAH"/>
              <w:rPr>
                <w:rFonts w:cs="Arial"/>
                <w:lang w:eastAsia="en-US"/>
              </w:rPr>
            </w:pPr>
            <w:r w:rsidRPr="00144AFE">
              <w:rPr>
                <w:rFonts w:cs="Arial"/>
                <w:lang w:eastAsia="en-US"/>
              </w:rPr>
              <w:t xml:space="preserve">Positioning subframe configuration period </w:t>
            </w:r>
            <w:r w:rsidR="007E39BD">
              <w:rPr>
                <w:rFonts w:eastAsia="MS Mincho" w:cs="Arial"/>
                <w:position w:val="-12"/>
                <w:lang w:eastAsia="en-US"/>
              </w:rPr>
              <w:pict>
                <v:shape id="_x0000_i1284" type="#_x0000_t75" style="width:22.55pt;height:19pt">
                  <v:imagedata r:id="rId123" o:title=""/>
                </v:shape>
              </w:pict>
            </w:r>
          </w:p>
        </w:tc>
        <w:tc>
          <w:tcPr>
            <w:tcW w:w="5954" w:type="dxa"/>
            <w:gridSpan w:val="2"/>
          </w:tcPr>
          <w:p w:rsidR="005E5C32" w:rsidRPr="00144AFE" w:rsidRDefault="005E5C32" w:rsidP="006E1C4F">
            <w:pPr>
              <w:pStyle w:val="TAH"/>
              <w:rPr>
                <w:rFonts w:cs="Arial"/>
                <w:lang w:eastAsia="en-US"/>
              </w:rPr>
            </w:pPr>
            <w:r w:rsidRPr="00144AFE">
              <w:rPr>
                <w:rFonts w:cs="Arial"/>
                <w:lang w:eastAsia="en-US"/>
              </w:rPr>
              <w:t xml:space="preserve">Number of PRS positioning occasions </w:t>
            </w:r>
            <w:r w:rsidR="007E39BD">
              <w:rPr>
                <w:rFonts w:cs="Arial"/>
                <w:position w:val="-4"/>
                <w:lang w:eastAsia="en-US"/>
              </w:rPr>
              <w:pict>
                <v:shape id="_x0000_i1285" type="#_x0000_t75" style="width:15.45pt;height:13.25pt">
                  <v:imagedata r:id="rId29" o:title=""/>
                </v:shape>
              </w:pict>
            </w:r>
          </w:p>
        </w:tc>
      </w:tr>
      <w:tr w:rsidR="00183227" w:rsidRPr="00144AFE" w:rsidTr="006E1C4F">
        <w:trPr>
          <w:cantSplit/>
          <w:trHeight w:val="307"/>
        </w:trPr>
        <w:tc>
          <w:tcPr>
            <w:tcW w:w="2693" w:type="dxa"/>
            <w:vMerge/>
          </w:tcPr>
          <w:p w:rsidR="005E5C32" w:rsidRPr="00144AFE" w:rsidRDefault="005E5C32" w:rsidP="006E1C4F">
            <w:pPr>
              <w:pStyle w:val="TAH"/>
              <w:rPr>
                <w:rFonts w:cs="Arial"/>
                <w:lang w:eastAsia="en-US"/>
              </w:rPr>
            </w:pPr>
          </w:p>
        </w:tc>
        <w:tc>
          <w:tcPr>
            <w:tcW w:w="2977" w:type="dxa"/>
          </w:tcPr>
          <w:p w:rsidR="005E5C32" w:rsidRPr="00144AFE" w:rsidRDefault="005E5C32" w:rsidP="006E1C4F">
            <w:pPr>
              <w:pStyle w:val="TAH"/>
              <w:rPr>
                <w:rFonts w:cs="Arial"/>
                <w:lang w:eastAsia="en-US"/>
              </w:rPr>
            </w:pPr>
            <w:r w:rsidRPr="00144AFE">
              <w:rPr>
                <w:rFonts w:cs="Arial"/>
                <w:lang w:eastAsia="en-US"/>
              </w:rPr>
              <w:t xml:space="preserve"> f1 </w:t>
            </w:r>
            <w:r w:rsidRPr="00144AFE">
              <w:rPr>
                <w:rFonts w:cs="Arial"/>
                <w:vertAlign w:val="superscript"/>
                <w:lang w:eastAsia="en-US"/>
              </w:rPr>
              <w:t>Note1</w:t>
            </w:r>
          </w:p>
        </w:tc>
        <w:tc>
          <w:tcPr>
            <w:tcW w:w="2977" w:type="dxa"/>
          </w:tcPr>
          <w:p w:rsidR="005E5C32" w:rsidRPr="00144AFE" w:rsidRDefault="005E5C32" w:rsidP="006E1C4F">
            <w:pPr>
              <w:pStyle w:val="TAH"/>
              <w:rPr>
                <w:rFonts w:cs="Arial"/>
                <w:lang w:eastAsia="en-US"/>
              </w:rPr>
            </w:pPr>
            <w:r w:rsidRPr="00144AFE">
              <w:rPr>
                <w:rFonts w:cs="Arial"/>
                <w:lang w:eastAsia="en-US"/>
              </w:rPr>
              <w:t>f1</w:t>
            </w:r>
            <w:r w:rsidRPr="00144AFE">
              <w:rPr>
                <w:rFonts w:cs="v3.7.0"/>
                <w:lang w:eastAsia="en-US"/>
              </w:rPr>
              <w:t xml:space="preserve"> and </w:t>
            </w:r>
            <w:r w:rsidRPr="00144AFE">
              <w:rPr>
                <w:rFonts w:cs="Arial"/>
                <w:lang w:eastAsia="en-US"/>
              </w:rPr>
              <w:t>f2</w:t>
            </w:r>
            <w:r w:rsidRPr="00144AFE">
              <w:rPr>
                <w:rFonts w:cs="v3.7.0"/>
                <w:lang w:eastAsia="en-US"/>
              </w:rPr>
              <w:t xml:space="preserve"> </w:t>
            </w:r>
            <w:r w:rsidRPr="00144AFE">
              <w:rPr>
                <w:rFonts w:cs="v3.7.0"/>
                <w:vertAlign w:val="superscript"/>
                <w:lang w:eastAsia="en-US"/>
              </w:rPr>
              <w:t>Note2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16</w:t>
            </w:r>
          </w:p>
        </w:tc>
        <w:tc>
          <w:tcPr>
            <w:tcW w:w="2977" w:type="dxa"/>
            <w:vAlign w:val="center"/>
          </w:tcPr>
          <w:p w:rsidR="005E5C32" w:rsidRPr="00144AFE" w:rsidRDefault="005E5C32" w:rsidP="006E1C4F">
            <w:pPr>
              <w:spacing w:after="0"/>
              <w:jc w:val="center"/>
            </w:pPr>
            <w:r w:rsidRPr="00144AFE">
              <w:t>32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&gt;160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8</w:t>
            </w:r>
          </w:p>
        </w:tc>
        <w:tc>
          <w:tcPr>
            <w:tcW w:w="2977" w:type="dxa"/>
            <w:vAlign w:val="center"/>
          </w:tcPr>
          <w:p w:rsidR="005E5C32" w:rsidRPr="00144AFE" w:rsidRDefault="005E5C32" w:rsidP="006E1C4F">
            <w:pPr>
              <w:spacing w:after="0"/>
              <w:jc w:val="center"/>
            </w:pPr>
            <w:r w:rsidRPr="00144AFE">
              <w:t>16</w:t>
            </w:r>
          </w:p>
        </w:tc>
      </w:tr>
      <w:tr w:rsidR="005E5C32" w:rsidRPr="00144AFE" w:rsidTr="006E1C4F">
        <w:trPr>
          <w:cantSplit/>
        </w:trPr>
        <w:tc>
          <w:tcPr>
            <w:tcW w:w="8647" w:type="dxa"/>
            <w:gridSpan w:val="3"/>
            <w:vAlign w:val="center"/>
          </w:tcPr>
          <w:p w:rsidR="005E5C32" w:rsidRPr="00144AFE" w:rsidRDefault="005E5C32" w:rsidP="006E1C4F">
            <w:pPr>
              <w:spacing w:after="0"/>
              <w:rPr>
                <w:rFonts w:ascii="Arial" w:hAnsi="Arial" w:cs="Arial"/>
                <w:sz w:val="18"/>
                <w:szCs w:val="18"/>
              </w:rPr>
            </w:pPr>
            <w:r w:rsidRPr="00144AFE">
              <w:rPr>
                <w:rFonts w:ascii="Arial" w:hAnsi="Arial" w:cs="Arial"/>
                <w:sz w:val="18"/>
                <w:szCs w:val="18"/>
              </w:rPr>
              <w:t>Note 1: When only intra-frequency RSTD measurements are performed over cells belonging to the serving FDD carrier frequency f1.</w:t>
            </w:r>
          </w:p>
          <w:p w:rsidR="005E5C32" w:rsidRPr="00144AFE" w:rsidRDefault="005E5C32" w:rsidP="006E1C4F">
            <w:pPr>
              <w:spacing w:after="0"/>
              <w:rPr>
                <w:rFonts w:ascii="Arial" w:hAnsi="Arial" w:cs="Arial"/>
                <w:sz w:val="18"/>
                <w:szCs w:val="18"/>
              </w:rPr>
            </w:pPr>
            <w:r w:rsidRPr="00144AFE">
              <w:rPr>
                <w:rFonts w:ascii="Arial" w:hAnsi="Arial" w:cs="Arial"/>
                <w:sz w:val="18"/>
                <w:szCs w:val="18"/>
              </w:rPr>
              <w:t xml:space="preserve">Note 2: When intra-frequency RSTD and inter-frequency RSTD measurements are performed over cells belonging to the serving FDD carrier frequency f1 and one inter-frequency carrier frequency f2, respectively. </w:t>
            </w:r>
          </w:p>
        </w:tc>
      </w:tr>
    </w:tbl>
    <w:p w:rsidR="005E5C32" w:rsidRPr="00144AFE" w:rsidRDefault="005E5C32" w:rsidP="005E5C32">
      <w:pPr>
        <w:spacing w:after="0"/>
      </w:pPr>
    </w:p>
    <w:p w:rsidR="005E5C32" w:rsidRPr="00144AFE" w:rsidRDefault="005E5C32" w:rsidP="005E5C32">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rFonts w:eastAsia="MS Mincho" w:cs="v4.2.0"/>
          <w:position w:val="-14"/>
          <w:sz w:val="2"/>
        </w:rPr>
        <w:pict>
          <v:shape id="_x0000_i1286" type="#_x0000_t75" style="width:106pt;height:19.45pt">
            <v:imagedata r:id="rId127" o:title=""/>
          </v:shape>
        </w:pict>
      </w:r>
      <w:r w:rsidRPr="00144AFE">
        <w:t xml:space="preserve"> provided:</w:t>
      </w:r>
    </w:p>
    <w:p w:rsidR="005E5C32" w:rsidRPr="00144AFE" w:rsidRDefault="007E39BD" w:rsidP="005E5C32">
      <w:pPr>
        <w:spacing w:after="0"/>
        <w:rPr>
          <w:rFonts w:cs="v4.2.0"/>
        </w:rPr>
      </w:pPr>
      <w:r>
        <w:rPr>
          <w:rFonts w:eastAsia="MS Mincho" w:cs="v4.2.0"/>
          <w:position w:val="-16"/>
        </w:rPr>
        <w:pict>
          <v:shape id="_x0000_i1287" type="#_x0000_t75" style="width:77.75pt;height:22.55pt">
            <v:imagedata r:id="rId128" o:title=""/>
          </v:shape>
        </w:pict>
      </w:r>
      <w:r w:rsidR="005E5C32" w:rsidRPr="00144AFE">
        <w:sym w:font="Symbol" w:char="F0B3"/>
      </w:r>
      <w:r w:rsidR="005E5C32" w:rsidRPr="00144AFE">
        <w:t>-6 dB</w:t>
      </w:r>
      <w:r w:rsidR="005E5C32" w:rsidRPr="00144AFE">
        <w:rPr>
          <w:rFonts w:cs="v4.2.0"/>
        </w:rPr>
        <w:t xml:space="preserve"> for all Frequency Bands for the reference cell,</w:t>
      </w:r>
    </w:p>
    <w:p w:rsidR="005E5C32" w:rsidRPr="00144AFE" w:rsidRDefault="007E39BD" w:rsidP="005E5C32">
      <w:pPr>
        <w:spacing w:after="0"/>
        <w:rPr>
          <w:rFonts w:cs="v4.2.0"/>
        </w:rPr>
      </w:pPr>
      <w:r>
        <w:rPr>
          <w:rFonts w:eastAsia="MS Mincho" w:cs="v4.2.0"/>
          <w:position w:val="-12"/>
        </w:rPr>
        <w:pict>
          <v:shape id="_x0000_i1288" type="#_x0000_t75" style="width:67.15pt;height:19.9pt">
            <v:imagedata r:id="rId129" o:title=""/>
          </v:shape>
        </w:pict>
      </w:r>
      <w:r w:rsidR="005E5C32" w:rsidRPr="00144AFE">
        <w:sym w:font="Symbol" w:char="F0B3"/>
      </w:r>
      <w:r w:rsidR="005E5C32" w:rsidRPr="00144AFE">
        <w:t>-13 dB</w:t>
      </w:r>
      <w:r w:rsidR="005E5C32" w:rsidRPr="00144AFE">
        <w:rPr>
          <w:rFonts w:cs="v4.2.0"/>
        </w:rPr>
        <w:t xml:space="preserve"> for all Frequency Bands for neighbour cell </w:t>
      </w:r>
      <w:r w:rsidR="005E5C32" w:rsidRPr="00144AFE">
        <w:rPr>
          <w:rFonts w:cs="v4.2.0"/>
          <w:i/>
        </w:rPr>
        <w:t>i</w:t>
      </w:r>
      <w:r w:rsidR="005E5C32" w:rsidRPr="00144AFE">
        <w:rPr>
          <w:rFonts w:cs="v4.2.0"/>
        </w:rPr>
        <w:t>,</w:t>
      </w:r>
    </w:p>
    <w:p w:rsidR="005E5C32" w:rsidRPr="00144AFE" w:rsidRDefault="007E39BD" w:rsidP="005E5C32">
      <w:pPr>
        <w:spacing w:after="0"/>
        <w:rPr>
          <w:rFonts w:cs="v4.2.0"/>
        </w:rPr>
      </w:pPr>
      <w:r>
        <w:rPr>
          <w:rFonts w:eastAsia="MS Mincho" w:cs="v4.2.0"/>
          <w:position w:val="-16"/>
        </w:rPr>
        <w:pict>
          <v:shape id="_x0000_i1289" type="#_x0000_t75" style="width:77.75pt;height:22.55pt">
            <v:imagedata r:id="rId128" o:title=""/>
          </v:shape>
        </w:pict>
      </w:r>
      <w:r w:rsidR="005E5C32" w:rsidRPr="00144AFE">
        <w:rPr>
          <w:rFonts w:eastAsia="MS Mincho" w:cs="v4.2.0"/>
        </w:rPr>
        <w:t xml:space="preserve"> and  </w:t>
      </w:r>
      <w:r>
        <w:rPr>
          <w:rFonts w:eastAsia="MS Mincho" w:cs="v4.2.0"/>
          <w:position w:val="-12"/>
        </w:rPr>
        <w:pict>
          <v:shape id="_x0000_i1290" type="#_x0000_t75" style="width:67.15pt;height:19.9pt">
            <v:imagedata r:id="rId129" o:title=""/>
          </v:shape>
        </w:pict>
      </w:r>
      <w:r w:rsidR="005E5C32" w:rsidRPr="00144AFE">
        <w:rPr>
          <w:rFonts w:eastAsia="MS Mincho" w:cs="v4.2.0"/>
        </w:rPr>
        <w:t xml:space="preserve"> c</w:t>
      </w:r>
      <w:r w:rsidR="005E5C32" w:rsidRPr="00144AFE">
        <w:rPr>
          <w:rFonts w:cs="v4.2.0"/>
        </w:rPr>
        <w:t xml:space="preserve">onditions apply for all subframes of at least </w:t>
      </w:r>
      <w:r>
        <w:rPr>
          <w:position w:val="-24"/>
        </w:rPr>
        <w:pict>
          <v:shape id="_x0000_i1291" type="#_x0000_t75" style="width:37.55pt;height:31.35pt">
            <v:imagedata r:id="rId41" o:title=""/>
          </v:shape>
        </w:pict>
      </w:r>
      <w:r w:rsidR="005E5C32" w:rsidRPr="00144AFE">
        <w:rPr>
          <w:rFonts w:eastAsia="MS Mincho" w:cs="v4.2.0"/>
        </w:rPr>
        <w:t xml:space="preserve"> PRS positioning occasions,</w:t>
      </w:r>
    </w:p>
    <w:p w:rsidR="005E5C32" w:rsidRPr="00144AFE" w:rsidRDefault="005E5C32" w:rsidP="005E5C32">
      <w:pPr>
        <w:spacing w:after="0"/>
      </w:pPr>
      <w:r w:rsidRPr="00144AFE">
        <w:t>PRP 1,2|</w:t>
      </w:r>
      <w:r w:rsidRPr="00144AFE">
        <w:rPr>
          <w:vertAlign w:val="subscript"/>
        </w:rPr>
        <w:t>dBm</w:t>
      </w:r>
      <w:r w:rsidRPr="00144AFE">
        <w:t xml:space="preserve"> according to Annex B.2.5 for a corresponding Band</w:t>
      </w:r>
    </w:p>
    <w:p w:rsidR="005E5C32" w:rsidRPr="00144AFE" w:rsidRDefault="005E5C32" w:rsidP="005E5C32">
      <w:pPr>
        <w:spacing w:after="0"/>
        <w:rPr>
          <w:rFonts w:eastAsia="MS Mincho" w:cs="v4.2.0"/>
        </w:rPr>
      </w:pPr>
    </w:p>
    <w:p w:rsidR="005E5C32" w:rsidRPr="00144AFE" w:rsidRDefault="007E39BD" w:rsidP="005E5C32">
      <w:pPr>
        <w:spacing w:after="0"/>
        <w:rPr>
          <w:rFonts w:eastAsia="MS Mincho" w:cs="v4.2.0"/>
        </w:rPr>
      </w:pPr>
      <w:r>
        <w:rPr>
          <w:rFonts w:eastAsia="MS Mincho" w:cs="v4.2.0"/>
          <w:position w:val="-12"/>
        </w:rPr>
        <w:pict>
          <v:shape id="_x0000_i1292" type="#_x0000_t75" style="width:61.4pt;height:19.9pt">
            <v:imagedata r:id="rId130" o:title=""/>
          </v:shape>
        </w:pict>
      </w:r>
      <w:r w:rsidR="005E5C32"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5E5C32" w:rsidRPr="00144AFE" w:rsidRDefault="005E5C32" w:rsidP="005E5C32">
      <w:pPr>
        <w:spacing w:after="0"/>
        <w:rPr>
          <w:rFonts w:eastAsia="MS Mincho" w:cs="v4.2.0"/>
        </w:rPr>
      </w:pPr>
    </w:p>
    <w:p w:rsidR="005E5C32" w:rsidRPr="00144AFE" w:rsidRDefault="005E5C32" w:rsidP="005E5C32">
      <w:pPr>
        <w:rPr>
          <w:snapToGrid w:val="0"/>
        </w:rPr>
      </w:pPr>
      <w:r w:rsidRPr="00144AFE">
        <w:rPr>
          <w:rFonts w:eastAsia="MS Mincho"/>
        </w:rPr>
        <w:t xml:space="preserve">The time </w:t>
      </w:r>
      <w:r w:rsidR="007E39BD">
        <w:rPr>
          <w:rFonts w:eastAsia="MS Mincho"/>
          <w:position w:val="-14"/>
        </w:rPr>
        <w:pict>
          <v:shape id="_x0000_i1293" type="#_x0000_t75" style="width:106pt;height:19.45pt">
            <v:imagedata r:id="rId131"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 as illustrated in Figure 8.1.2.5.1-1.</w:t>
      </w:r>
    </w:p>
    <w:p w:rsidR="005E5C32" w:rsidRPr="00144AFE" w:rsidRDefault="005E5C32" w:rsidP="005E5C32">
      <w:r w:rsidRPr="00144AFE">
        <w:t xml:space="preserve">The RSTD measurement accuracy for all measured neighbor cells </w:t>
      </w:r>
      <w:r w:rsidRPr="00144AFE">
        <w:rPr>
          <w:i/>
        </w:rPr>
        <w:t>i</w:t>
      </w:r>
      <w:r w:rsidRPr="00144AFE">
        <w:t xml:space="preserve"> shall be fulfilled according to the accuracy as specified in the sub-clause 9.1.10.1.</w:t>
      </w:r>
    </w:p>
    <w:p w:rsidR="005E5C32" w:rsidRPr="00144AFE" w:rsidRDefault="005E5C32" w:rsidP="005E5C32">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7E39BD">
        <w:rPr>
          <w:rFonts w:eastAsia="MS Mincho" w:cs="v4.2.0"/>
          <w:position w:val="-14"/>
        </w:rPr>
        <w:pict>
          <v:shape id="_x0000_i1294" type="#_x0000_t75" style="width:117.05pt;height:19.45pt">
            <v:imagedata r:id="rId132" o:title=""/>
          </v:shape>
        </w:pict>
      </w:r>
      <w:r w:rsidRPr="00144AFE">
        <w:t>) shall be according to the following expression:</w:t>
      </w:r>
    </w:p>
    <w:p w:rsidR="005E5C32" w:rsidRPr="00144AFE" w:rsidRDefault="007E39BD" w:rsidP="005E5C32">
      <w:pPr>
        <w:pStyle w:val="EQ"/>
        <w:jc w:val="center"/>
        <w:rPr>
          <w:rFonts w:eastAsia="MS Mincho"/>
        </w:rPr>
      </w:pPr>
      <w:r>
        <w:rPr>
          <w:rFonts w:eastAsia="MS Mincho"/>
          <w:position w:val="-14"/>
        </w:rPr>
        <w:pict>
          <v:shape id="_x0000_i1295" type="#_x0000_t75" style="width:349.85pt;height:19.45pt">
            <v:imagedata r:id="rId133" o:title=""/>
          </v:shape>
        </w:pict>
      </w:r>
      <w:r w:rsidR="005E5C32" w:rsidRPr="00144AFE">
        <w:rPr>
          <w:rFonts w:eastAsia="MS Mincho"/>
        </w:rPr>
        <w:t>,</w:t>
      </w:r>
    </w:p>
    <w:p w:rsidR="005E5C32" w:rsidRPr="00144AFE" w:rsidRDefault="005E5C32" w:rsidP="005E5C32">
      <w:r w:rsidRPr="00144AFE">
        <w:t>where:</w:t>
      </w:r>
    </w:p>
    <w:p w:rsidR="005E5C32" w:rsidRPr="00144AFE" w:rsidRDefault="007E39BD" w:rsidP="005E5C32">
      <w:pPr>
        <w:pStyle w:val="B1"/>
      </w:pPr>
      <w:r>
        <w:rPr>
          <w:rFonts w:eastAsia="MS Mincho" w:cs="v4.2.0"/>
          <w:position w:val="-4"/>
        </w:rPr>
        <w:pict>
          <v:shape id="_x0000_i1296" type="#_x0000_t75" style="width:13.25pt;height:13.25pt">
            <v:imagedata r:id="rId134" o:title=""/>
          </v:shape>
        </w:pict>
      </w:r>
      <w:r w:rsidR="005E5C32" w:rsidRPr="00144AFE">
        <w:rPr>
          <w:rFonts w:eastAsia="MS Mincho" w:cs="v4.2.0"/>
        </w:rPr>
        <w:t>i</w:t>
      </w:r>
      <w:r w:rsidR="005E5C32" w:rsidRPr="00144AFE">
        <w:t>s the number of times the intra-frequency handover occurs during</w:t>
      </w:r>
      <w:r>
        <w:rPr>
          <w:rFonts w:eastAsia="MS Mincho" w:cs="v4.2.0"/>
          <w:position w:val="-14"/>
        </w:rPr>
        <w:pict>
          <v:shape id="_x0000_i1297" type="#_x0000_t75" style="width:117.05pt;height:19.45pt">
            <v:imagedata r:id="rId132" o:title=""/>
          </v:shape>
        </w:pict>
      </w:r>
      <w:r w:rsidR="005E5C32" w:rsidRPr="00144AFE">
        <w:t>.</w:t>
      </w:r>
    </w:p>
    <w:p w:rsidR="005E5C32" w:rsidRPr="00144AFE" w:rsidRDefault="007E39BD" w:rsidP="005E5C32">
      <w:pPr>
        <w:pStyle w:val="B1"/>
      </w:pPr>
      <w:r>
        <w:rPr>
          <w:rFonts w:eastAsia="MS Mincho" w:cs="v4.2.0"/>
          <w:position w:val="-12"/>
        </w:rPr>
        <w:pict>
          <v:shape id="_x0000_i1298" type="#_x0000_t75" style="width:19.45pt;height:19pt">
            <v:imagedata r:id="rId135" o:title=""/>
          </v:shape>
        </w:pict>
      </w:r>
      <w:r w:rsidR="005E5C32" w:rsidRPr="00144AFE">
        <w:t>is the time during which the intra-frequency RSTD measurement may not be possible due to intra-frequency handover; it can be up to 45 ms.</w:t>
      </w:r>
    </w:p>
    <w:p w:rsidR="005E5C32" w:rsidRPr="00144AFE" w:rsidRDefault="007E39BD" w:rsidP="005E5C32">
      <w:pPr>
        <w:jc w:val="center"/>
        <w:rPr>
          <w:rFonts w:eastAsia="MS Mincho" w:cs="v4.2.0"/>
        </w:rPr>
      </w:pPr>
      <w:bookmarkStart w:id="467" w:name="_MON_1417326429"/>
      <w:bookmarkEnd w:id="467"/>
      <w:r>
        <w:rPr>
          <w:rFonts w:eastAsia="MS Mincho" w:cs="v4.2.0"/>
        </w:rPr>
        <w:lastRenderedPageBreak/>
        <w:pict>
          <v:shape id="_x0000_i1299" type="#_x0000_t75" style="width:462.05pt;height:140.9pt">
            <v:imagedata r:id="rId136" o:title=""/>
          </v:shape>
        </w:pict>
      </w:r>
    </w:p>
    <w:p w:rsidR="005E5C32" w:rsidRPr="00144AFE" w:rsidRDefault="005E5C32" w:rsidP="005E5C32">
      <w:pPr>
        <w:pStyle w:val="TF"/>
      </w:pPr>
      <w:r w:rsidRPr="00144AFE">
        <w:t>Figure 8.1.2.5.1-1. Illustration of the RSTD reporting time requirement in an FDD system.</w:t>
      </w:r>
    </w:p>
    <w:p w:rsidR="005E5C32" w:rsidRPr="00144AFE" w:rsidRDefault="005E5C32" w:rsidP="005E5C32">
      <w:r w:rsidRPr="00144AFE">
        <w:t>Furthermore, due to the intra-frequency handover the UE shall meet the RSTD measurement accuracy for a PRS bandwidth which is not larger than the minimum channel bandwidth of all the PCells during the RSTD measurement period.</w:t>
      </w:r>
    </w:p>
    <w:p w:rsidR="005E5C32" w:rsidRPr="00144AFE" w:rsidRDefault="005E5C32" w:rsidP="005E5C32">
      <w:pPr>
        <w:pStyle w:val="H6"/>
      </w:pPr>
      <w:r w:rsidRPr="00144AFE">
        <w:t>8.1.2.5.1.1</w:t>
      </w:r>
      <w:r w:rsidRPr="00144AFE">
        <w:tab/>
        <w:t>RSTD Measurement Reporting Delay</w:t>
      </w:r>
    </w:p>
    <w:p w:rsidR="005E5C32" w:rsidRPr="00144AFE" w:rsidRDefault="005E5C32" w:rsidP="005E5C32">
      <w:r w:rsidRPr="00144AFE">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This measurement reporting delay excludes any delay caused by no UL resources for UE to send the measurement report.</w:t>
      </w:r>
      <w:r w:rsidR="00BD238A" w:rsidRPr="00144AFE">
        <w:t xml:space="preserve"> When </w:t>
      </w:r>
      <w:r w:rsidR="00BD238A" w:rsidRPr="00144AFE">
        <w:rPr>
          <w:rFonts w:cs="v4.2.0"/>
        </w:rPr>
        <w:t>the UE is configured to perform SRS carrier based switching, an additional delay can be expected.</w:t>
      </w:r>
    </w:p>
    <w:p w:rsidR="005E5C32" w:rsidRPr="00144AFE" w:rsidRDefault="005E5C32" w:rsidP="005E5C32">
      <w:pPr>
        <w:pStyle w:val="Heading5"/>
      </w:pPr>
      <w:bookmarkStart w:id="468" w:name="_Toc383690823"/>
      <w:r w:rsidRPr="00144AFE">
        <w:rPr>
          <w:lang w:eastAsia="zh-CN"/>
        </w:rPr>
        <w:t>8</w:t>
      </w:r>
      <w:r w:rsidRPr="00144AFE">
        <w:t>.</w:t>
      </w:r>
      <w:r w:rsidRPr="00144AFE">
        <w:rPr>
          <w:lang w:eastAsia="zh-CN"/>
        </w:rPr>
        <w:t>1</w:t>
      </w:r>
      <w:r w:rsidRPr="00144AFE">
        <w:t>.2</w:t>
      </w:r>
      <w:r w:rsidRPr="00144AFE">
        <w:rPr>
          <w:lang w:eastAsia="zh-CN"/>
        </w:rPr>
        <w:t>.5.2</w:t>
      </w:r>
      <w:r w:rsidRPr="00144AFE">
        <w:rPr>
          <w:lang w:eastAsia="zh-CN"/>
        </w:rPr>
        <w:tab/>
      </w:r>
      <w:r w:rsidRPr="00144AFE">
        <w:t>E-UTRAN TDD Intra-Frequency OTDOA Measurements</w:t>
      </w:r>
      <w:bookmarkEnd w:id="468"/>
    </w:p>
    <w:p w:rsidR="005E5C32" w:rsidRPr="00144AFE" w:rsidRDefault="005E5C32" w:rsidP="005E5C32">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7E39BD">
        <w:rPr>
          <w:rFonts w:eastAsia="MS Mincho" w:cs="v4.2.0"/>
          <w:position w:val="-14"/>
        </w:rPr>
        <w:pict>
          <v:shape id="_x0000_i1300" type="#_x0000_t75" style="width:106pt;height:19.45pt">
            <v:imagedata r:id="rId137" o:title=""/>
          </v:shape>
        </w:pict>
      </w:r>
      <w:r w:rsidRPr="00144AFE">
        <w:rPr>
          <w:rFonts w:eastAsia="MS Mincho" w:cs="v4.2.0"/>
        </w:rPr>
        <w:t xml:space="preserve"> ms as given below:</w:t>
      </w:r>
    </w:p>
    <w:p w:rsidR="005E5C32" w:rsidRPr="00144AFE" w:rsidRDefault="007E39BD" w:rsidP="005E5C32">
      <w:pPr>
        <w:jc w:val="center"/>
        <w:rPr>
          <w:rFonts w:eastAsia="MS Mincho" w:cs="v4.2.0"/>
        </w:rPr>
      </w:pPr>
      <w:r>
        <w:rPr>
          <w:rFonts w:eastAsia="MS Mincho" w:cs="v4.2.0"/>
          <w:position w:val="-14"/>
        </w:rPr>
        <w:pict>
          <v:shape id="_x0000_i1301" type="#_x0000_t75" style="width:234.1pt;height:19.45pt">
            <v:imagedata r:id="rId138" o:title=""/>
          </v:shape>
        </w:pict>
      </w:r>
      <w:r w:rsidR="005E5C32" w:rsidRPr="00144AFE">
        <w:rPr>
          <w:rFonts w:eastAsia="MS Mincho" w:cs="v4.2.0"/>
        </w:rPr>
        <w:t xml:space="preserve">       ,</w:t>
      </w:r>
    </w:p>
    <w:p w:rsidR="005E5C32" w:rsidRPr="00144AFE" w:rsidRDefault="005E5C32" w:rsidP="005E5C32">
      <w:pPr>
        <w:rPr>
          <w:rFonts w:eastAsia="MS Mincho" w:cs="v4.2.0"/>
        </w:rPr>
      </w:pPr>
      <w:r w:rsidRPr="00144AFE">
        <w:rPr>
          <w:rFonts w:eastAsia="MS Mincho" w:cs="v4.2.0"/>
        </w:rPr>
        <w:t>where</w:t>
      </w:r>
    </w:p>
    <w:p w:rsidR="005E5C32" w:rsidRPr="00144AFE" w:rsidRDefault="007E39BD" w:rsidP="005E5C32">
      <w:pPr>
        <w:spacing w:after="0"/>
        <w:rPr>
          <w:rFonts w:eastAsia="MS Mincho" w:cs="v4.2.0"/>
        </w:rPr>
      </w:pPr>
      <w:r>
        <w:rPr>
          <w:rFonts w:eastAsia="MS Mincho" w:cs="v4.2.0"/>
          <w:position w:val="-14"/>
          <w:sz w:val="2"/>
        </w:rPr>
        <w:pict>
          <v:shape id="_x0000_i1302" type="#_x0000_t75" style="width:106pt;height:19.45pt">
            <v:imagedata r:id="rId139" o:title=""/>
          </v:shape>
        </w:pict>
      </w:r>
      <w:r w:rsidR="005E5C32" w:rsidRPr="00144AFE">
        <w:rPr>
          <w:rFonts w:eastAsia="MS Mincho" w:cs="v4.2.0"/>
        </w:rPr>
        <w:t xml:space="preserve"> is the total time for detecting and measuring at least </w:t>
      </w:r>
      <w:r w:rsidR="005E5C32" w:rsidRPr="00144AFE">
        <w:rPr>
          <w:rFonts w:eastAsia="MS Mincho" w:cs="v4.2.0"/>
          <w:i/>
        </w:rPr>
        <w:t>n</w:t>
      </w:r>
      <w:r w:rsidR="005E5C32" w:rsidRPr="00144AFE">
        <w:rPr>
          <w:rFonts w:eastAsia="MS Mincho" w:cs="v4.2.0"/>
        </w:rPr>
        <w:t xml:space="preserve"> cells,</w:t>
      </w:r>
    </w:p>
    <w:p w:rsidR="005E5C32" w:rsidRPr="00144AFE" w:rsidRDefault="007E39BD" w:rsidP="005E5C32">
      <w:pPr>
        <w:spacing w:after="0"/>
        <w:rPr>
          <w:rFonts w:eastAsia="MS Mincho" w:cs="v4.2.0"/>
        </w:rPr>
      </w:pPr>
      <w:r>
        <w:rPr>
          <w:rFonts w:eastAsia="MS Mincho" w:cs="v4.2.0"/>
          <w:position w:val="-12"/>
          <w:sz w:val="2"/>
        </w:rPr>
        <w:pict>
          <v:shape id="_x0000_i1303" type="#_x0000_t75" style="width:22.55pt;height:19pt">
            <v:imagedata r:id="rId123" o:title=""/>
          </v:shape>
        </w:pict>
      </w:r>
      <w:r w:rsidR="005E5C32" w:rsidRPr="00144AFE">
        <w:rPr>
          <w:rFonts w:eastAsia="MS Mincho" w:cs="v4.2.0"/>
        </w:rPr>
        <w:t xml:space="preserve"> is the </w:t>
      </w:r>
      <w:r w:rsidR="005E5C32" w:rsidRPr="00144AFE">
        <w:t>cell-specific positioning subframe configuration period</w:t>
      </w:r>
      <w:r w:rsidR="005E5C32" w:rsidRPr="00144AFE">
        <w:rPr>
          <w:rFonts w:eastAsia="MS Mincho" w:cs="v4.2.0"/>
        </w:rPr>
        <w:t xml:space="preserve"> as defined in TS 36.211 [16],</w:t>
      </w:r>
    </w:p>
    <w:p w:rsidR="005E5C32" w:rsidRPr="00144AFE" w:rsidRDefault="007E39BD" w:rsidP="005E5C32">
      <w:pPr>
        <w:spacing w:after="0"/>
      </w:pPr>
      <w:r>
        <w:rPr>
          <w:position w:val="-4"/>
        </w:rPr>
        <w:pict>
          <v:shape id="_x0000_i1304" type="#_x0000_t75" style="width:15.45pt;height:13.25pt">
            <v:imagedata r:id="rId29" o:title=""/>
          </v:shape>
        </w:pict>
      </w:r>
      <w:r w:rsidR="005E5C32" w:rsidRPr="00144AFE">
        <w:t xml:space="preserve"> is the number of PRS positioning occasions as defined in Table 8.1.2.5.2-1, where  a PRS positioning occasion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 xml:space="preserve">.5.1, </w:t>
      </w:r>
      <w:r w:rsidR="005E5C32" w:rsidRPr="00144AFE">
        <w:t>and</w:t>
      </w:r>
    </w:p>
    <w:p w:rsidR="005E5C32" w:rsidRPr="00144AFE" w:rsidRDefault="007E39BD" w:rsidP="005E5C32">
      <w:pPr>
        <w:spacing w:after="0"/>
        <w:rPr>
          <w:rFonts w:eastAsia="MS Mincho" w:cs="v4.2.0"/>
        </w:rPr>
      </w:pPr>
      <w:r>
        <w:rPr>
          <w:position w:val="-4"/>
        </w:rPr>
        <w:pict>
          <v:shape id="_x0000_i1305" type="#_x0000_t75" style="width:11.05pt;height:13.25pt">
            <v:imagedata r:id="rId30" o:title=""/>
          </v:shape>
        </w:pict>
      </w:r>
      <w:r w:rsidR="005E5C32" w:rsidRPr="00144AFE">
        <w:t xml:space="preserve"> = </w:t>
      </w:r>
      <w:r>
        <w:rPr>
          <w:position w:val="-28"/>
        </w:rPr>
        <w:pict>
          <v:shape id="_x0000_i1306" type="#_x0000_t75" style="width:51.25pt;height:34.45pt">
            <v:imagedata r:id="rId140" o:title=""/>
          </v:shape>
        </w:pict>
      </w:r>
      <w:r w:rsidR="005E5C32" w:rsidRPr="00144AFE">
        <w:t xml:space="preserve"> ms is the measurement time for a single PRS positioning occasion which includes the sampling time and the processing time</w:t>
      </w:r>
      <w:r w:rsidR="005E5C32" w:rsidRPr="00144AFE">
        <w:rPr>
          <w:rFonts w:eastAsia="MS Mincho" w:cs="v4.2.0"/>
        </w:rPr>
        <w:t>.</w:t>
      </w:r>
    </w:p>
    <w:p w:rsidR="005E5C32" w:rsidRPr="00144AFE" w:rsidRDefault="005E5C32" w:rsidP="005E5C32">
      <w:pPr>
        <w:pStyle w:val="TH"/>
      </w:pPr>
      <w:r w:rsidRPr="00144AFE">
        <w:t xml:space="preserve">Table 8.1.2.5.2-1: Number of PRS positioning occasions within </w:t>
      </w:r>
      <w:r w:rsidR="007E39BD">
        <w:rPr>
          <w:rFonts w:eastAsia="MS Mincho" w:cs="v4.2.0"/>
          <w:position w:val="-14"/>
        </w:rPr>
        <w:pict>
          <v:shape id="_x0000_i1307" type="#_x0000_t75" style="width:106pt;height:19.45pt">
            <v:imagedata r:id="rId141"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6E1C4F">
        <w:trPr>
          <w:cantSplit/>
          <w:trHeight w:val="308"/>
        </w:trPr>
        <w:tc>
          <w:tcPr>
            <w:tcW w:w="2693" w:type="dxa"/>
            <w:vMerge w:val="restart"/>
          </w:tcPr>
          <w:p w:rsidR="005E5C32" w:rsidRPr="00144AFE" w:rsidRDefault="005E5C32" w:rsidP="006E1C4F">
            <w:pPr>
              <w:pStyle w:val="TAH"/>
              <w:rPr>
                <w:rFonts w:cs="Arial"/>
                <w:lang w:eastAsia="en-US"/>
              </w:rPr>
            </w:pPr>
            <w:r w:rsidRPr="00144AFE">
              <w:rPr>
                <w:rFonts w:cs="Arial"/>
                <w:lang w:eastAsia="en-US"/>
              </w:rPr>
              <w:t xml:space="preserve"> Positioning subframe configuration period </w:t>
            </w:r>
            <w:r w:rsidR="007E39BD">
              <w:rPr>
                <w:rFonts w:eastAsia="MS Mincho" w:cs="Arial"/>
                <w:position w:val="-12"/>
                <w:lang w:eastAsia="en-US"/>
              </w:rPr>
              <w:pict>
                <v:shape id="_x0000_i1308" type="#_x0000_t75" style="width:22.55pt;height:19pt">
                  <v:imagedata r:id="rId123" o:title=""/>
                </v:shape>
              </w:pict>
            </w:r>
          </w:p>
        </w:tc>
        <w:tc>
          <w:tcPr>
            <w:tcW w:w="5954" w:type="dxa"/>
            <w:gridSpan w:val="2"/>
          </w:tcPr>
          <w:p w:rsidR="005E5C32" w:rsidRPr="00144AFE" w:rsidRDefault="005E5C32" w:rsidP="006E1C4F">
            <w:pPr>
              <w:pStyle w:val="TAH"/>
              <w:rPr>
                <w:rFonts w:cs="Arial"/>
                <w:lang w:eastAsia="en-US"/>
              </w:rPr>
            </w:pPr>
            <w:r w:rsidRPr="00144AFE">
              <w:rPr>
                <w:rFonts w:cs="Arial"/>
                <w:lang w:eastAsia="en-US"/>
              </w:rPr>
              <w:t xml:space="preserve"> Number of PRS positioning occasions </w:t>
            </w:r>
            <w:r w:rsidR="007E39BD">
              <w:rPr>
                <w:rFonts w:cs="Arial"/>
                <w:position w:val="-4"/>
                <w:lang w:eastAsia="en-US"/>
              </w:rPr>
              <w:pict>
                <v:shape id="_x0000_i1309" type="#_x0000_t75" style="width:15.45pt;height:13.25pt">
                  <v:imagedata r:id="rId29" o:title=""/>
                </v:shape>
              </w:pict>
            </w:r>
          </w:p>
        </w:tc>
      </w:tr>
      <w:tr w:rsidR="00183227" w:rsidRPr="00144AFE" w:rsidTr="006E1C4F">
        <w:trPr>
          <w:cantSplit/>
          <w:trHeight w:val="307"/>
        </w:trPr>
        <w:tc>
          <w:tcPr>
            <w:tcW w:w="2693" w:type="dxa"/>
            <w:vMerge/>
          </w:tcPr>
          <w:p w:rsidR="005E5C32" w:rsidRPr="00144AFE" w:rsidRDefault="005E5C32" w:rsidP="006E1C4F">
            <w:pPr>
              <w:pStyle w:val="TAH"/>
              <w:rPr>
                <w:rFonts w:cs="Arial"/>
                <w:lang w:eastAsia="en-US"/>
              </w:rPr>
            </w:pPr>
          </w:p>
        </w:tc>
        <w:tc>
          <w:tcPr>
            <w:tcW w:w="2977" w:type="dxa"/>
          </w:tcPr>
          <w:p w:rsidR="005E5C32" w:rsidRPr="00144AFE" w:rsidRDefault="005E5C32" w:rsidP="006E1C4F">
            <w:pPr>
              <w:pStyle w:val="TAH"/>
              <w:rPr>
                <w:rFonts w:cs="Arial"/>
                <w:lang w:eastAsia="en-US"/>
              </w:rPr>
            </w:pPr>
            <w:r w:rsidRPr="00144AFE">
              <w:rPr>
                <w:rFonts w:cs="Arial"/>
                <w:lang w:eastAsia="en-US"/>
              </w:rPr>
              <w:t xml:space="preserve"> f1 </w:t>
            </w:r>
            <w:r w:rsidRPr="00144AFE">
              <w:rPr>
                <w:rFonts w:cs="Arial"/>
                <w:vertAlign w:val="superscript"/>
                <w:lang w:eastAsia="en-US"/>
              </w:rPr>
              <w:t>Note1</w:t>
            </w:r>
          </w:p>
        </w:tc>
        <w:tc>
          <w:tcPr>
            <w:tcW w:w="2977" w:type="dxa"/>
          </w:tcPr>
          <w:p w:rsidR="005E5C32" w:rsidRPr="00144AFE" w:rsidRDefault="005E5C32" w:rsidP="006E1C4F">
            <w:pPr>
              <w:pStyle w:val="TAH"/>
              <w:rPr>
                <w:rFonts w:cs="Arial"/>
                <w:lang w:eastAsia="en-US"/>
              </w:rPr>
            </w:pPr>
            <w:r w:rsidRPr="00144AFE">
              <w:rPr>
                <w:rFonts w:cs="Arial"/>
                <w:lang w:eastAsia="en-US"/>
              </w:rPr>
              <w:t>f1</w:t>
            </w:r>
            <w:r w:rsidRPr="00144AFE">
              <w:rPr>
                <w:rFonts w:cs="v3.7.0"/>
                <w:lang w:eastAsia="en-US"/>
              </w:rPr>
              <w:t xml:space="preserve"> and </w:t>
            </w:r>
            <w:r w:rsidRPr="00144AFE">
              <w:rPr>
                <w:rFonts w:cs="Arial"/>
                <w:lang w:eastAsia="en-US"/>
              </w:rPr>
              <w:t>f2</w:t>
            </w:r>
            <w:r w:rsidRPr="00144AFE">
              <w:rPr>
                <w:rFonts w:cs="v3.7.0"/>
                <w:lang w:eastAsia="en-US"/>
              </w:rPr>
              <w:t xml:space="preserve"> </w:t>
            </w:r>
            <w:r w:rsidRPr="00144AFE">
              <w:rPr>
                <w:rFonts w:cs="v3.7.0"/>
                <w:vertAlign w:val="superscript"/>
                <w:lang w:eastAsia="en-US"/>
              </w:rPr>
              <w:t>Note2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16</w:t>
            </w:r>
          </w:p>
        </w:tc>
        <w:tc>
          <w:tcPr>
            <w:tcW w:w="2977" w:type="dxa"/>
            <w:vAlign w:val="center"/>
          </w:tcPr>
          <w:p w:rsidR="005E5C32" w:rsidRPr="00144AFE" w:rsidRDefault="005E5C32" w:rsidP="006E1C4F">
            <w:pPr>
              <w:spacing w:after="0"/>
              <w:jc w:val="center"/>
            </w:pPr>
            <w:r w:rsidRPr="00144AFE">
              <w:t>32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&gt;160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8</w:t>
            </w:r>
          </w:p>
        </w:tc>
        <w:tc>
          <w:tcPr>
            <w:tcW w:w="2977" w:type="dxa"/>
            <w:vAlign w:val="center"/>
          </w:tcPr>
          <w:p w:rsidR="005E5C32" w:rsidRPr="00144AFE" w:rsidRDefault="005E5C32" w:rsidP="006E1C4F">
            <w:pPr>
              <w:spacing w:after="0"/>
              <w:jc w:val="center"/>
            </w:pPr>
            <w:r w:rsidRPr="00144AFE">
              <w:t>16</w:t>
            </w:r>
          </w:p>
        </w:tc>
      </w:tr>
      <w:tr w:rsidR="005E5C32" w:rsidRPr="00144AFE" w:rsidTr="006E1C4F">
        <w:trPr>
          <w:cantSplit/>
        </w:trPr>
        <w:tc>
          <w:tcPr>
            <w:tcW w:w="8647" w:type="dxa"/>
            <w:gridSpan w:val="3"/>
            <w:vAlign w:val="center"/>
          </w:tcPr>
          <w:p w:rsidR="005E5C32" w:rsidRPr="00144AFE" w:rsidRDefault="005E5C32" w:rsidP="006E1C4F">
            <w:pPr>
              <w:spacing w:after="0"/>
              <w:rPr>
                <w:rFonts w:ascii="Arial" w:hAnsi="Arial" w:cs="Arial"/>
                <w:sz w:val="18"/>
                <w:szCs w:val="18"/>
              </w:rPr>
            </w:pPr>
            <w:r w:rsidRPr="00144AFE">
              <w:rPr>
                <w:rFonts w:ascii="Arial" w:hAnsi="Arial" w:cs="Arial"/>
                <w:sz w:val="18"/>
                <w:szCs w:val="18"/>
              </w:rPr>
              <w:t>Note 1: When only intra-frequency RSTD measurements are performed over cells belonging to the serving TDD carrier frequency f1.</w:t>
            </w:r>
          </w:p>
          <w:p w:rsidR="005E5C32" w:rsidRPr="00144AFE" w:rsidRDefault="005E5C32" w:rsidP="006E1C4F">
            <w:pPr>
              <w:spacing w:after="0"/>
              <w:rPr>
                <w:rFonts w:ascii="Arial" w:hAnsi="Arial" w:cs="Arial"/>
                <w:sz w:val="18"/>
                <w:szCs w:val="18"/>
              </w:rPr>
            </w:pPr>
            <w:r w:rsidRPr="00144AFE">
              <w:rPr>
                <w:rFonts w:ascii="Arial" w:hAnsi="Arial" w:cs="Arial"/>
                <w:sz w:val="18"/>
                <w:szCs w:val="18"/>
              </w:rPr>
              <w:t xml:space="preserve">Note 2: When intra-frequency RSTD and inter-frequency RSTD measurements are performed over cells belonging to the serving TDD carrier frequency f1 and one inter-frequency carrier frequency f2 respectively. </w:t>
            </w:r>
          </w:p>
        </w:tc>
      </w:tr>
    </w:tbl>
    <w:p w:rsidR="005E5C32" w:rsidRPr="00144AFE" w:rsidRDefault="005E5C32" w:rsidP="005E5C32">
      <w:pPr>
        <w:spacing w:after="0"/>
        <w:rPr>
          <w:rFonts w:eastAsia="MS Mincho" w:cs="v4.2.0"/>
        </w:rPr>
      </w:pPr>
    </w:p>
    <w:p w:rsidR="005E5C32" w:rsidRPr="00144AFE" w:rsidRDefault="005E5C32" w:rsidP="005E5C32">
      <w:r w:rsidRPr="00144AFE">
        <w:rPr>
          <w:rFonts w:eastAsia="MS Mincho" w:cs="v4.2.0"/>
        </w:rPr>
        <w:lastRenderedPageBreak/>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rFonts w:eastAsia="MS Mincho" w:cs="v4.2.0"/>
          <w:position w:val="-14"/>
          <w:sz w:val="2"/>
        </w:rPr>
        <w:pict>
          <v:shape id="_x0000_i1310" type="#_x0000_t75" style="width:106pt;height:19.45pt">
            <v:imagedata r:id="rId142" o:title=""/>
          </v:shape>
        </w:pict>
      </w:r>
      <w:r w:rsidRPr="00144AFE">
        <w:t xml:space="preserve"> provided:</w:t>
      </w:r>
    </w:p>
    <w:p w:rsidR="005E5C32" w:rsidRPr="00144AFE" w:rsidRDefault="007E39BD" w:rsidP="005E5C32">
      <w:pPr>
        <w:spacing w:after="0"/>
        <w:rPr>
          <w:rFonts w:cs="v4.2.0"/>
        </w:rPr>
      </w:pPr>
      <w:r>
        <w:rPr>
          <w:rFonts w:eastAsia="MS Mincho" w:cs="v4.2.0"/>
          <w:position w:val="-16"/>
        </w:rPr>
        <w:pict>
          <v:shape id="_x0000_i1311" type="#_x0000_t75" style="width:77.75pt;height:22.55pt">
            <v:imagedata r:id="rId128" o:title=""/>
          </v:shape>
        </w:pict>
      </w:r>
      <w:r w:rsidR="005E5C32" w:rsidRPr="00144AFE">
        <w:sym w:font="Symbol" w:char="F0B3"/>
      </w:r>
      <w:r w:rsidR="005E5C32" w:rsidRPr="00144AFE">
        <w:t>-6 dB</w:t>
      </w:r>
      <w:r w:rsidR="005E5C32" w:rsidRPr="00144AFE">
        <w:rPr>
          <w:rFonts w:cs="v4.2.0"/>
        </w:rPr>
        <w:t xml:space="preserve"> for all Frequency Bands for the reference cell,</w:t>
      </w:r>
    </w:p>
    <w:p w:rsidR="005E5C32" w:rsidRPr="00144AFE" w:rsidRDefault="007E39BD" w:rsidP="005E5C32">
      <w:pPr>
        <w:spacing w:after="0"/>
        <w:rPr>
          <w:rFonts w:cs="v4.2.0"/>
        </w:rPr>
      </w:pPr>
      <w:r>
        <w:rPr>
          <w:rFonts w:eastAsia="MS Mincho" w:cs="v4.2.0"/>
          <w:position w:val="-12"/>
        </w:rPr>
        <w:pict>
          <v:shape id="_x0000_i1312" type="#_x0000_t75" style="width:67.15pt;height:19.9pt">
            <v:imagedata r:id="rId129" o:title=""/>
          </v:shape>
        </w:pict>
      </w:r>
      <w:r w:rsidR="005E5C32" w:rsidRPr="00144AFE">
        <w:sym w:font="Symbol" w:char="F0B3"/>
      </w:r>
      <w:r w:rsidR="005E5C32" w:rsidRPr="00144AFE">
        <w:t>-13 dB</w:t>
      </w:r>
      <w:r w:rsidR="005E5C32" w:rsidRPr="00144AFE">
        <w:rPr>
          <w:rFonts w:cs="v4.2.0"/>
        </w:rPr>
        <w:t xml:space="preserve"> for all Frequency Bands for neighbour cell </w:t>
      </w:r>
      <w:r w:rsidR="005E5C32" w:rsidRPr="00144AFE">
        <w:rPr>
          <w:rFonts w:cs="v4.2.0"/>
          <w:i/>
        </w:rPr>
        <w:t>i</w:t>
      </w:r>
      <w:r w:rsidR="005E5C32" w:rsidRPr="00144AFE">
        <w:rPr>
          <w:rFonts w:cs="v4.2.0"/>
        </w:rPr>
        <w:t>,</w:t>
      </w:r>
    </w:p>
    <w:p w:rsidR="005E5C32" w:rsidRPr="00144AFE" w:rsidRDefault="007E39BD" w:rsidP="005E5C32">
      <w:pPr>
        <w:spacing w:after="0"/>
        <w:rPr>
          <w:rFonts w:cs="v4.2.0"/>
        </w:rPr>
      </w:pPr>
      <w:r>
        <w:rPr>
          <w:rFonts w:eastAsia="MS Mincho" w:cs="v4.2.0"/>
          <w:position w:val="-16"/>
        </w:rPr>
        <w:pict>
          <v:shape id="_x0000_i1313" type="#_x0000_t75" style="width:77.75pt;height:22.55pt">
            <v:imagedata r:id="rId128" o:title=""/>
          </v:shape>
        </w:pict>
      </w:r>
      <w:r w:rsidR="005E5C32" w:rsidRPr="00144AFE">
        <w:rPr>
          <w:rFonts w:eastAsia="MS Mincho" w:cs="v4.2.0"/>
        </w:rPr>
        <w:t xml:space="preserve"> and </w:t>
      </w:r>
      <w:r>
        <w:rPr>
          <w:rFonts w:eastAsia="MS Mincho" w:cs="v4.2.0"/>
          <w:position w:val="-12"/>
        </w:rPr>
        <w:pict>
          <v:shape id="_x0000_i1314" type="#_x0000_t75" style="width:67.15pt;height:19.9pt">
            <v:imagedata r:id="rId129" o:title=""/>
          </v:shape>
        </w:pict>
      </w:r>
      <w:r w:rsidR="005E5C32" w:rsidRPr="00144AFE">
        <w:rPr>
          <w:rFonts w:eastAsia="MS Mincho" w:cs="v4.2.0"/>
        </w:rPr>
        <w:t xml:space="preserve"> c</w:t>
      </w:r>
      <w:r w:rsidR="005E5C32" w:rsidRPr="00144AFE">
        <w:rPr>
          <w:rFonts w:cs="v4.2.0"/>
        </w:rPr>
        <w:t xml:space="preserve">onditions apply for all subframes of at least </w:t>
      </w:r>
      <w:r>
        <w:rPr>
          <w:position w:val="-24"/>
        </w:rPr>
        <w:pict>
          <v:shape id="_x0000_i1315" type="#_x0000_t75" style="width:37.55pt;height:31.35pt">
            <v:imagedata r:id="rId143" o:title=""/>
          </v:shape>
        </w:pict>
      </w:r>
      <w:r w:rsidR="005E5C32" w:rsidRPr="00144AFE">
        <w:rPr>
          <w:rFonts w:eastAsia="MS Mincho" w:cs="v4.2.0"/>
        </w:rPr>
        <w:t xml:space="preserve"> PRS positioning occasions,</w:t>
      </w:r>
    </w:p>
    <w:p w:rsidR="005E5C32" w:rsidRPr="00144AFE" w:rsidRDefault="005E5C32" w:rsidP="005E5C32">
      <w:pPr>
        <w:rPr>
          <w:lang w:eastAsia="zh-CN"/>
        </w:rPr>
      </w:pPr>
      <w:r w:rsidRPr="00144AFE">
        <w:t>PRP 1,2|</w:t>
      </w:r>
      <w:r w:rsidRPr="00144AFE">
        <w:rPr>
          <w:vertAlign w:val="subscript"/>
        </w:rPr>
        <w:t>dBm</w:t>
      </w:r>
      <w:r w:rsidRPr="00144AFE">
        <w:t xml:space="preserve"> according to Annex B.2.5 for a corresponding Band</w:t>
      </w:r>
    </w:p>
    <w:p w:rsidR="005E5C32" w:rsidRPr="00144AFE" w:rsidRDefault="007E39BD" w:rsidP="005E5C32">
      <w:pPr>
        <w:rPr>
          <w:lang w:eastAsia="zh-CN"/>
        </w:rPr>
      </w:pPr>
      <w:r>
        <w:rPr>
          <w:rFonts w:eastAsia="MS Mincho" w:cs="v4.2.0"/>
          <w:position w:val="-12"/>
        </w:rPr>
        <w:pict>
          <v:shape id="_x0000_i1316" type="#_x0000_t75" style="width:61.4pt;height:19.9pt">
            <v:imagedata r:id="rId130" o:title=""/>
          </v:shape>
        </w:pict>
      </w:r>
      <w:r w:rsidR="005E5C32" w:rsidRPr="00144AFE">
        <w:rPr>
          <w:rFonts w:eastAsia="MS Mincho" w:cs="v4.2.0"/>
        </w:rPr>
        <w:t xml:space="preserve">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5E5C32" w:rsidP="005E5C32">
      <w:pPr>
        <w:rPr>
          <w:snapToGrid w:val="0"/>
        </w:rPr>
      </w:pPr>
      <w:r w:rsidRPr="00144AFE">
        <w:rPr>
          <w:rFonts w:eastAsia="MS Mincho"/>
        </w:rPr>
        <w:t xml:space="preserve">The time </w:t>
      </w:r>
      <w:r w:rsidR="007E39BD">
        <w:rPr>
          <w:rFonts w:eastAsia="MS Mincho"/>
          <w:position w:val="-14"/>
        </w:rPr>
        <w:pict>
          <v:shape id="_x0000_i1317" type="#_x0000_t75" style="width:106pt;height:19.45pt">
            <v:imagedata r:id="rId144"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5E5C32" w:rsidRPr="00144AFE" w:rsidRDefault="005E5C32" w:rsidP="005E5C32">
      <w:r w:rsidRPr="00144AFE">
        <w:t xml:space="preserve">The RSTD measurement accuracy for all measured neighbor cells </w:t>
      </w:r>
      <w:r w:rsidRPr="00144AFE">
        <w:rPr>
          <w:i/>
        </w:rPr>
        <w:t>i</w:t>
      </w:r>
      <w:r w:rsidRPr="00144AFE">
        <w:t xml:space="preserve"> shall be fulfilled according to the accuracy as specified in the sub-clause 9.1.10.1.</w:t>
      </w:r>
    </w:p>
    <w:p w:rsidR="005E5C32" w:rsidRPr="00144AFE" w:rsidRDefault="005E5C32" w:rsidP="005E5C32">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7E39BD">
        <w:rPr>
          <w:rFonts w:eastAsia="MS Mincho" w:cs="v4.2.0"/>
          <w:position w:val="-14"/>
        </w:rPr>
        <w:pict>
          <v:shape id="_x0000_i1318" type="#_x0000_t75" style="width:117.5pt;height:19.45pt">
            <v:imagedata r:id="rId145" o:title=""/>
          </v:shape>
        </w:pict>
      </w:r>
      <w:r w:rsidRPr="00144AFE">
        <w:t>) shall be according to the following expression:</w:t>
      </w:r>
    </w:p>
    <w:p w:rsidR="005E5C32" w:rsidRPr="00144AFE" w:rsidRDefault="007E39BD" w:rsidP="005E5C32">
      <w:pPr>
        <w:pStyle w:val="EQ"/>
        <w:jc w:val="center"/>
        <w:rPr>
          <w:rFonts w:eastAsia="MS Mincho"/>
        </w:rPr>
      </w:pPr>
      <w:r>
        <w:rPr>
          <w:rFonts w:eastAsia="MS Mincho"/>
          <w:position w:val="-14"/>
        </w:rPr>
        <w:pict>
          <v:shape id="_x0000_i1319" type="#_x0000_t75" style="width:351.15pt;height:19.45pt">
            <v:imagedata r:id="rId146" o:title=""/>
          </v:shape>
        </w:pict>
      </w:r>
      <w:r w:rsidR="005E5C32" w:rsidRPr="00144AFE">
        <w:rPr>
          <w:rFonts w:eastAsia="MS Mincho"/>
        </w:rPr>
        <w:t>,</w:t>
      </w:r>
    </w:p>
    <w:p w:rsidR="005E5C32" w:rsidRPr="00144AFE" w:rsidRDefault="005E5C32" w:rsidP="005E5C32">
      <w:r w:rsidRPr="00144AFE">
        <w:t>where:</w:t>
      </w:r>
    </w:p>
    <w:p w:rsidR="005E5C32" w:rsidRPr="00144AFE" w:rsidRDefault="007E39BD" w:rsidP="005E5C32">
      <w:pPr>
        <w:pStyle w:val="B1"/>
      </w:pPr>
      <w:r>
        <w:rPr>
          <w:rFonts w:eastAsia="MS Mincho" w:cs="v4.2.0"/>
          <w:position w:val="-4"/>
        </w:rPr>
        <w:pict>
          <v:shape id="_x0000_i1320" type="#_x0000_t75" style="width:13.25pt;height:13.25pt">
            <v:imagedata r:id="rId134" o:title=""/>
          </v:shape>
        </w:pict>
      </w:r>
      <w:r w:rsidR="005E5C32" w:rsidRPr="00144AFE">
        <w:rPr>
          <w:rFonts w:eastAsia="MS Mincho" w:cs="v4.2.0"/>
        </w:rPr>
        <w:t xml:space="preserve"> </w:t>
      </w:r>
      <w:r w:rsidR="005E5C32" w:rsidRPr="00144AFE">
        <w:t>is the number of times the intra-frequency handover occurs during</w:t>
      </w:r>
      <w:r>
        <w:rPr>
          <w:rFonts w:eastAsia="MS Mincho" w:cs="v4.2.0"/>
          <w:position w:val="-14"/>
        </w:rPr>
        <w:pict>
          <v:shape id="_x0000_i1321" type="#_x0000_t75" style="width:117.5pt;height:19.45pt">
            <v:imagedata r:id="rId147" o:title=""/>
          </v:shape>
        </w:pict>
      </w:r>
      <w:r w:rsidR="005E5C32" w:rsidRPr="00144AFE">
        <w:t>,</w:t>
      </w:r>
    </w:p>
    <w:p w:rsidR="005E5C32" w:rsidRPr="00144AFE" w:rsidRDefault="007E39BD" w:rsidP="005E5C32">
      <w:pPr>
        <w:pStyle w:val="B1"/>
      </w:pPr>
      <w:r>
        <w:rPr>
          <w:rFonts w:eastAsia="MS Mincho" w:cs="v4.2.0"/>
          <w:position w:val="-12"/>
        </w:rPr>
        <w:pict>
          <v:shape id="_x0000_i1322" type="#_x0000_t75" style="width:19.45pt;height:19pt">
            <v:imagedata r:id="rId135" o:title=""/>
          </v:shape>
        </w:pict>
      </w:r>
      <w:r w:rsidR="005E5C32" w:rsidRPr="00144AFE">
        <w:rPr>
          <w:rFonts w:eastAsia="MS Mincho" w:cs="v4.2.0"/>
        </w:rPr>
        <w:t xml:space="preserve"> i</w:t>
      </w:r>
      <w:r w:rsidR="005E5C32" w:rsidRPr="00144AFE">
        <w:t>s the time during which the intra-frequency RSTD measurement may not be possible due to intra-frequency handover; it can be up to 45 ms.</w:t>
      </w:r>
    </w:p>
    <w:p w:rsidR="005E5C32" w:rsidRPr="00144AFE" w:rsidRDefault="005E5C32" w:rsidP="005E5C32">
      <w:r w:rsidRPr="00144AFE">
        <w:t>Furthermore, due to the intra-frequency handover the UE shall meet the RSTD measurement accuracy for a PRS bandwidth which is not larger than the minimum channel bandwidth of all the PCells during the RSTD measurement period.</w:t>
      </w:r>
    </w:p>
    <w:p w:rsidR="005E5C32" w:rsidRPr="00144AFE" w:rsidRDefault="005E5C32" w:rsidP="005E5C32">
      <w:r w:rsidRPr="00144AFE">
        <w:t xml:space="preserve">The intra-frequency requirements in </w:t>
      </w:r>
      <w:r w:rsidRPr="00144AFE">
        <w:rPr>
          <w:noProof/>
        </w:rPr>
        <w:t xml:space="preserve">this clause </w:t>
      </w:r>
      <w:r w:rsidRPr="00144AFE">
        <w:t>(</w:t>
      </w:r>
      <w:r w:rsidRPr="00144AFE">
        <w:rPr>
          <w:lang w:eastAsia="zh-CN"/>
        </w:rPr>
        <w:t>8</w:t>
      </w:r>
      <w:r w:rsidRPr="00144AFE">
        <w:t>.</w:t>
      </w:r>
      <w:r w:rsidRPr="00144AFE">
        <w:rPr>
          <w:lang w:eastAsia="zh-CN"/>
        </w:rPr>
        <w:t>1</w:t>
      </w:r>
      <w:r w:rsidRPr="00144AFE">
        <w:t>.2</w:t>
      </w:r>
      <w:r w:rsidRPr="00144AFE">
        <w:rPr>
          <w:lang w:eastAsia="zh-CN"/>
        </w:rPr>
        <w:t>.5.2</w:t>
      </w:r>
      <w:r w:rsidRPr="00144AFE">
        <w:t>) shall apply for all TDD special subframe configurations specified in TS 36.211 [16] and for the TDD uplink-downlink configurations as specified in Table 8.1.2.5.2-2.</w:t>
      </w:r>
    </w:p>
    <w:p w:rsidR="005E5C32" w:rsidRPr="00144AFE" w:rsidRDefault="005E5C32" w:rsidP="005E5C32">
      <w:pPr>
        <w:pStyle w:val="TH"/>
      </w:pPr>
      <w:r w:rsidRPr="00144AFE">
        <w:t>Table 8.1.2.5.2-2: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6E1C4F">
        <w:trPr>
          <w:cantSplit/>
          <w:trHeight w:val="315"/>
        </w:trPr>
        <w:tc>
          <w:tcPr>
            <w:tcW w:w="3544" w:type="dxa"/>
          </w:tcPr>
          <w:p w:rsidR="005E5C32" w:rsidRPr="00144AFE" w:rsidRDefault="005E5C32" w:rsidP="006E1C4F">
            <w:pPr>
              <w:pStyle w:val="TAH"/>
              <w:rPr>
                <w:rFonts w:cs="Arial"/>
                <w:lang w:eastAsia="en-US"/>
              </w:rPr>
            </w:pPr>
            <w:r w:rsidRPr="00144AFE">
              <w:rPr>
                <w:rFonts w:cs="Arial"/>
                <w:lang w:eastAsia="zh-CN"/>
              </w:rPr>
              <w:t xml:space="preserve">PRS Transmission </w:t>
            </w:r>
            <w:r w:rsidRPr="00144AFE">
              <w:rPr>
                <w:rFonts w:cs="Arial"/>
                <w:lang w:eastAsia="en-US"/>
              </w:rPr>
              <w:t>Bandwidth [RB]</w:t>
            </w:r>
          </w:p>
        </w:tc>
        <w:tc>
          <w:tcPr>
            <w:tcW w:w="5103" w:type="dxa"/>
          </w:tcPr>
          <w:p w:rsidR="005E5C32" w:rsidRPr="00144AFE" w:rsidRDefault="005E5C32" w:rsidP="006E1C4F">
            <w:pPr>
              <w:pStyle w:val="TAH"/>
              <w:rPr>
                <w:rFonts w:cs="Arial"/>
                <w:lang w:eastAsia="en-US"/>
              </w:rPr>
            </w:pPr>
            <w:r w:rsidRPr="00144AFE">
              <w:rPr>
                <w:rFonts w:cs="Arial"/>
                <w:lang w:eastAsia="en-US"/>
              </w:rPr>
              <w:t xml:space="preserve">Applicable TDD uplink-downlink configurations </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6, 15</w:t>
            </w:r>
          </w:p>
        </w:tc>
        <w:tc>
          <w:tcPr>
            <w:tcW w:w="5103" w:type="dxa"/>
            <w:vAlign w:val="center"/>
          </w:tcPr>
          <w:p w:rsidR="005E5C32" w:rsidRPr="00144AFE" w:rsidRDefault="005E5C32" w:rsidP="006E1C4F">
            <w:pPr>
              <w:spacing w:after="0"/>
              <w:jc w:val="center"/>
            </w:pPr>
            <w:r w:rsidRPr="00144AFE">
              <w:t>1, 2, 3, 4 and 5</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25, 50, 75, 100</w:t>
            </w:r>
          </w:p>
        </w:tc>
        <w:tc>
          <w:tcPr>
            <w:tcW w:w="5103" w:type="dxa"/>
            <w:vAlign w:val="center"/>
          </w:tcPr>
          <w:p w:rsidR="005E5C32" w:rsidRPr="00144AFE" w:rsidRDefault="005E5C32" w:rsidP="006E1C4F">
            <w:pPr>
              <w:spacing w:after="0"/>
              <w:jc w:val="center"/>
            </w:pPr>
            <w:r w:rsidRPr="00144AFE">
              <w:t>0, 1, 2, 3, 4, 5 and 6</w:t>
            </w:r>
          </w:p>
        </w:tc>
      </w:tr>
      <w:tr w:rsidR="005E5C32" w:rsidRPr="00144AFE" w:rsidTr="006E1C4F">
        <w:trPr>
          <w:cantSplit/>
        </w:trPr>
        <w:tc>
          <w:tcPr>
            <w:tcW w:w="8647" w:type="dxa"/>
            <w:gridSpan w:val="2"/>
            <w:vAlign w:val="center"/>
          </w:tcPr>
          <w:p w:rsidR="005E5C32" w:rsidRPr="00144AFE" w:rsidRDefault="005E5C32" w:rsidP="006E1C4F">
            <w:pPr>
              <w:spacing w:after="0"/>
              <w:rPr>
                <w:rFonts w:ascii="Arial" w:hAnsi="Arial" w:cs="Arial"/>
                <w:sz w:val="18"/>
                <w:szCs w:val="18"/>
              </w:rPr>
            </w:pPr>
            <w:r w:rsidRPr="00144AFE">
              <w:rPr>
                <w:rFonts w:ascii="Arial" w:hAnsi="Arial" w:cs="Arial"/>
                <w:sz w:val="18"/>
                <w:szCs w:val="18"/>
              </w:rPr>
              <w:t>Note: Uplink-downlink configurations are specified in Table 4.2-2 in TS 36.211 [16].</w:t>
            </w:r>
          </w:p>
        </w:tc>
      </w:tr>
    </w:tbl>
    <w:p w:rsidR="005E5C32" w:rsidRPr="00144AFE" w:rsidRDefault="005E5C32" w:rsidP="005E5C32">
      <w:pPr>
        <w:spacing w:after="0"/>
      </w:pPr>
    </w:p>
    <w:p w:rsidR="005E5C32" w:rsidRPr="00144AFE" w:rsidRDefault="005E5C32" w:rsidP="005E5C32">
      <w:pPr>
        <w:pStyle w:val="H6"/>
      </w:pPr>
      <w:r w:rsidRPr="00144AFE">
        <w:t>8.1.2.5.2.1</w:t>
      </w:r>
      <w:r w:rsidRPr="00144AFE">
        <w:tab/>
        <w:t>RSTD Measurement Reporting Delay</w:t>
      </w:r>
    </w:p>
    <w:p w:rsidR="005E5C32" w:rsidRPr="00144AFE" w:rsidRDefault="005E5C32" w:rsidP="00BD238A">
      <w:pPr>
        <w:rPr>
          <w:rFonts w:cs="v4.2.0"/>
        </w:rPr>
      </w:pPr>
      <w:r w:rsidRPr="00144AFE">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This measurement reporting delay excludes any delay caused by no UL resources for UE to send the measurement report.</w:t>
      </w:r>
      <w:r w:rsidR="00BD238A" w:rsidRPr="00144AFE">
        <w:t xml:space="preserve"> When </w:t>
      </w:r>
      <w:r w:rsidR="00BD238A" w:rsidRPr="00144AFE">
        <w:rPr>
          <w:rFonts w:cs="v4.2.0"/>
        </w:rPr>
        <w:t>the UE is configured to perform SRS carrier based switching, an additional delay can be expected.</w:t>
      </w:r>
    </w:p>
    <w:p w:rsidR="00494597" w:rsidRPr="00144AFE" w:rsidRDefault="00494597" w:rsidP="00494597">
      <w:pPr>
        <w:pStyle w:val="Heading5"/>
      </w:pPr>
      <w:r w:rsidRPr="00144AFE">
        <w:rPr>
          <w:lang w:eastAsia="zh-CN"/>
        </w:rPr>
        <w:lastRenderedPageBreak/>
        <w:t>8</w:t>
      </w:r>
      <w:r w:rsidRPr="00144AFE">
        <w:t>.</w:t>
      </w:r>
      <w:r w:rsidRPr="00144AFE">
        <w:rPr>
          <w:lang w:eastAsia="zh-CN"/>
        </w:rPr>
        <w:t>1</w:t>
      </w:r>
      <w:r w:rsidRPr="00144AFE">
        <w:t>.2</w:t>
      </w:r>
      <w:r w:rsidRPr="00144AFE">
        <w:rPr>
          <w:lang w:eastAsia="zh-CN"/>
        </w:rPr>
        <w:t>.5.3</w:t>
      </w:r>
      <w:r w:rsidRPr="00144AFE">
        <w:tab/>
        <w:t>E-UTRAN FDD Intra-Frequency OTDOA Measurements for UE Category 1bis</w:t>
      </w:r>
    </w:p>
    <w:p w:rsidR="00494597" w:rsidRPr="00144AFE" w:rsidRDefault="00494597" w:rsidP="00494597">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7E39BD">
        <w:rPr>
          <w:rFonts w:eastAsia="MS Mincho" w:cs="v4.2.0"/>
          <w:position w:val="-14"/>
        </w:rPr>
        <w:pict>
          <v:shape id="_x0000_i1323" type="#_x0000_t75" style="width:106pt;height:19.45pt">
            <v:imagedata r:id="rId120" o:title=""/>
          </v:shape>
        </w:pict>
      </w:r>
      <w:r w:rsidRPr="00144AFE">
        <w:rPr>
          <w:rFonts w:eastAsia="MS Mincho" w:cs="v4.2.0"/>
        </w:rPr>
        <w:t xml:space="preserve"> ms as given below (see also Figure 8.1.2.5.3-1):</w:t>
      </w:r>
    </w:p>
    <w:p w:rsidR="00494597" w:rsidRPr="00144AFE" w:rsidRDefault="00494597" w:rsidP="00494597">
      <w:pPr>
        <w:pStyle w:val="EQ"/>
        <w:rPr>
          <w:rFonts w:eastAsia="MS Mincho"/>
        </w:rPr>
      </w:pPr>
      <w:r w:rsidRPr="00144AFE">
        <w:rPr>
          <w:rFonts w:eastAsia="MS Mincho"/>
        </w:rPr>
        <w:tab/>
      </w:r>
      <w:r w:rsidR="007E39BD">
        <w:rPr>
          <w:rFonts w:eastAsia="MS Mincho"/>
          <w:position w:val="-14"/>
        </w:rPr>
        <w:pict>
          <v:shape id="_x0000_i1324" type="#_x0000_t75" style="width:234.1pt;height:19.45pt">
            <v:imagedata r:id="rId121" o:title=""/>
          </v:shape>
        </w:pict>
      </w:r>
      <w:r w:rsidRPr="00144AFE">
        <w:rPr>
          <w:rFonts w:eastAsia="MS Mincho"/>
        </w:rPr>
        <w:t>,</w:t>
      </w:r>
    </w:p>
    <w:p w:rsidR="00494597" w:rsidRPr="00144AFE" w:rsidRDefault="00494597" w:rsidP="00494597">
      <w:pPr>
        <w:rPr>
          <w:rFonts w:eastAsia="MS Mincho" w:cs="v4.2.0"/>
        </w:rPr>
      </w:pPr>
      <w:r w:rsidRPr="00144AFE">
        <w:rPr>
          <w:rFonts w:eastAsia="MS Mincho" w:cs="v4.2.0"/>
        </w:rPr>
        <w:t>where</w:t>
      </w:r>
    </w:p>
    <w:p w:rsidR="00494597" w:rsidRPr="00144AFE" w:rsidRDefault="007E39BD" w:rsidP="00494597">
      <w:pPr>
        <w:pStyle w:val="B1"/>
        <w:rPr>
          <w:rFonts w:eastAsia="MS Mincho"/>
        </w:rPr>
      </w:pPr>
      <w:r>
        <w:rPr>
          <w:rFonts w:eastAsia="MS Mincho"/>
          <w:position w:val="-14"/>
          <w:sz w:val="2"/>
        </w:rPr>
        <w:pict>
          <v:shape id="_x0000_i1325" type="#_x0000_t75" style="width:106pt;height:19.45pt">
            <v:imagedata r:id="rId122" o:title=""/>
          </v:shape>
        </w:pict>
      </w:r>
      <w:r w:rsidR="00494597" w:rsidRPr="00144AFE">
        <w:rPr>
          <w:rFonts w:eastAsia="MS Mincho"/>
        </w:rPr>
        <w:t xml:space="preserve"> is the total time for detecting and measuring at least </w:t>
      </w:r>
      <w:r w:rsidR="00494597" w:rsidRPr="00144AFE">
        <w:rPr>
          <w:i/>
        </w:rPr>
        <w:t>n</w:t>
      </w:r>
      <w:r w:rsidR="00494597" w:rsidRPr="00144AFE">
        <w:rPr>
          <w:rFonts w:eastAsia="MS Mincho"/>
        </w:rPr>
        <w:t xml:space="preserve"> cells,</w:t>
      </w:r>
    </w:p>
    <w:p w:rsidR="00494597" w:rsidRPr="00144AFE" w:rsidRDefault="007E39BD" w:rsidP="00494597">
      <w:pPr>
        <w:pStyle w:val="B1"/>
        <w:rPr>
          <w:rFonts w:eastAsia="MS Mincho"/>
        </w:rPr>
      </w:pPr>
      <w:r>
        <w:rPr>
          <w:rFonts w:eastAsia="MS Mincho"/>
          <w:position w:val="-12"/>
          <w:sz w:val="2"/>
        </w:rPr>
        <w:pict>
          <v:shape id="_x0000_i1326" type="#_x0000_t75" style="width:22.55pt;height:19pt">
            <v:imagedata r:id="rId123" o:title=""/>
          </v:shape>
        </w:pict>
      </w:r>
      <w:r w:rsidR="00494597" w:rsidRPr="00144AFE">
        <w:rPr>
          <w:rFonts w:eastAsia="MS Mincho"/>
        </w:rPr>
        <w:t xml:space="preserve"> is the </w:t>
      </w:r>
      <w:r w:rsidR="00494597" w:rsidRPr="00144AFE">
        <w:t>cell-specific positioning subframe configuration period</w:t>
      </w:r>
      <w:r w:rsidR="00494597" w:rsidRPr="00144AFE">
        <w:rPr>
          <w:rFonts w:eastAsia="MS Mincho"/>
        </w:rPr>
        <w:t xml:space="preserve"> as defined in TS 36.211 [16],</w:t>
      </w:r>
    </w:p>
    <w:p w:rsidR="00494597" w:rsidRPr="00144AFE" w:rsidRDefault="007E39BD" w:rsidP="00494597">
      <w:pPr>
        <w:pStyle w:val="B1"/>
      </w:pPr>
      <w:r>
        <w:rPr>
          <w:position w:val="-4"/>
        </w:rPr>
        <w:pict>
          <v:shape id="_x0000_i1327" type="#_x0000_t75" style="width:15.45pt;height:13.25pt">
            <v:imagedata r:id="rId29" o:title=""/>
          </v:shape>
        </w:pict>
      </w:r>
      <w:r w:rsidR="00494597" w:rsidRPr="00144AFE">
        <w:t xml:space="preserve"> is the number of PRS positioning occasions as defined in Table 8.1.2.5.3-1, where  a PRS positioning occasion is as defined in Clause </w:t>
      </w:r>
      <w:r w:rsidR="00494597" w:rsidRPr="00144AFE">
        <w:rPr>
          <w:lang w:eastAsia="zh-CN"/>
        </w:rPr>
        <w:t>8</w:t>
      </w:r>
      <w:r w:rsidR="00494597" w:rsidRPr="00144AFE">
        <w:t>.</w:t>
      </w:r>
      <w:r w:rsidR="00494597" w:rsidRPr="00144AFE">
        <w:rPr>
          <w:lang w:eastAsia="zh-CN"/>
        </w:rPr>
        <w:t>1</w:t>
      </w:r>
      <w:r w:rsidR="00494597" w:rsidRPr="00144AFE">
        <w:t>.2</w:t>
      </w:r>
      <w:r w:rsidR="00494597" w:rsidRPr="00144AFE">
        <w:rPr>
          <w:lang w:eastAsia="zh-CN"/>
        </w:rPr>
        <w:t xml:space="preserve">.5.1, </w:t>
      </w:r>
      <w:r w:rsidR="00494597" w:rsidRPr="00144AFE">
        <w:t>and</w:t>
      </w:r>
    </w:p>
    <w:p w:rsidR="00494597" w:rsidRPr="00144AFE" w:rsidRDefault="007E39BD" w:rsidP="00494597">
      <w:pPr>
        <w:pStyle w:val="B1"/>
        <w:rPr>
          <w:rFonts w:eastAsia="MS Mincho"/>
        </w:rPr>
      </w:pPr>
      <w:r>
        <w:rPr>
          <w:position w:val="-4"/>
        </w:rPr>
        <w:pict>
          <v:shape id="_x0000_i1328" type="#_x0000_t75" style="width:11.05pt;height:13.25pt">
            <v:imagedata r:id="rId30" o:title=""/>
          </v:shape>
        </w:pict>
      </w:r>
      <w:r w:rsidR="00494597" w:rsidRPr="00144AFE">
        <w:t xml:space="preserve"> = </w:t>
      </w:r>
      <w:r>
        <w:rPr>
          <w:position w:val="-28"/>
        </w:rPr>
        <w:pict>
          <v:shape id="_x0000_i1329" type="#_x0000_t75" style="width:51.25pt;height:34.45pt">
            <v:imagedata r:id="rId125" o:title=""/>
          </v:shape>
        </w:pict>
      </w:r>
      <w:r w:rsidR="00494597" w:rsidRPr="00144AFE">
        <w:t xml:space="preserve"> ms is the measurement time for a single PRS positioning occasion which includes the sampling time and the processing time</w:t>
      </w:r>
      <w:r w:rsidR="00494597" w:rsidRPr="00144AFE">
        <w:rPr>
          <w:rFonts w:eastAsia="MS Mincho"/>
        </w:rPr>
        <w:t>.</w:t>
      </w:r>
    </w:p>
    <w:p w:rsidR="00494597" w:rsidRPr="00144AFE" w:rsidRDefault="00494597" w:rsidP="00494597">
      <w:pPr>
        <w:pStyle w:val="TH"/>
      </w:pPr>
      <w:r w:rsidRPr="00144AFE">
        <w:t xml:space="preserve">Table 8.1.2.5.3-1: Number of PRS positioning occasions within </w:t>
      </w:r>
      <w:r w:rsidR="007E39BD">
        <w:rPr>
          <w:rFonts w:eastAsia="MS Mincho" w:cs="v4.2.0"/>
          <w:position w:val="-14"/>
        </w:rPr>
        <w:pict>
          <v:shape id="_x0000_i1330" type="#_x0000_t75" style="width:106pt;height:19.45pt">
            <v:imagedata r:id="rId1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4A0919">
        <w:trPr>
          <w:cantSplit/>
          <w:trHeight w:val="308"/>
        </w:trPr>
        <w:tc>
          <w:tcPr>
            <w:tcW w:w="2693" w:type="dxa"/>
            <w:vMerge w:val="restart"/>
          </w:tcPr>
          <w:p w:rsidR="00494597" w:rsidRPr="00144AFE" w:rsidRDefault="00494597" w:rsidP="004A0919">
            <w:pPr>
              <w:pStyle w:val="TAH"/>
              <w:rPr>
                <w:rFonts w:cs="Arial"/>
                <w:lang w:eastAsia="en-US"/>
              </w:rPr>
            </w:pPr>
            <w:r w:rsidRPr="00144AFE">
              <w:rPr>
                <w:rFonts w:cs="Arial"/>
                <w:lang w:eastAsia="en-US"/>
              </w:rPr>
              <w:t xml:space="preserve">Positioning subframe configuration period </w:t>
            </w:r>
            <w:r w:rsidR="007E39BD">
              <w:rPr>
                <w:rFonts w:eastAsia="MS Mincho" w:cs="Arial"/>
                <w:position w:val="-12"/>
                <w:lang w:eastAsia="en-US"/>
              </w:rPr>
              <w:pict>
                <v:shape id="_x0000_i1331" type="#_x0000_t75" style="width:22.55pt;height:19pt">
                  <v:imagedata r:id="rId123" o:title=""/>
                </v:shape>
              </w:pict>
            </w:r>
          </w:p>
        </w:tc>
        <w:tc>
          <w:tcPr>
            <w:tcW w:w="5954" w:type="dxa"/>
            <w:gridSpan w:val="2"/>
          </w:tcPr>
          <w:p w:rsidR="00494597" w:rsidRPr="00144AFE" w:rsidRDefault="00494597" w:rsidP="004A0919">
            <w:pPr>
              <w:pStyle w:val="TAH"/>
              <w:rPr>
                <w:rFonts w:cs="Arial"/>
                <w:lang w:eastAsia="en-US"/>
              </w:rPr>
            </w:pPr>
            <w:r w:rsidRPr="00144AFE">
              <w:rPr>
                <w:rFonts w:cs="Arial"/>
                <w:lang w:eastAsia="en-US"/>
              </w:rPr>
              <w:t xml:space="preserve">Number of PRS positioning occasions </w:t>
            </w:r>
            <w:r w:rsidR="007E39BD">
              <w:rPr>
                <w:rFonts w:cs="Arial"/>
                <w:position w:val="-4"/>
                <w:lang w:eastAsia="en-US"/>
              </w:rPr>
              <w:pict>
                <v:shape id="_x0000_i1332" type="#_x0000_t75" style="width:15.45pt;height:13.25pt">
                  <v:imagedata r:id="rId29" o:title=""/>
                </v:shape>
              </w:pict>
            </w:r>
          </w:p>
        </w:tc>
      </w:tr>
      <w:tr w:rsidR="00183227" w:rsidRPr="00144AFE" w:rsidTr="004A0919">
        <w:trPr>
          <w:cantSplit/>
          <w:trHeight w:val="307"/>
        </w:trPr>
        <w:tc>
          <w:tcPr>
            <w:tcW w:w="2693" w:type="dxa"/>
            <w:vMerge/>
          </w:tcPr>
          <w:p w:rsidR="00494597" w:rsidRPr="00144AFE" w:rsidRDefault="00494597" w:rsidP="004A0919">
            <w:pPr>
              <w:pStyle w:val="TAH"/>
              <w:rPr>
                <w:rFonts w:cs="Arial"/>
                <w:lang w:eastAsia="en-US"/>
              </w:rPr>
            </w:pPr>
          </w:p>
        </w:tc>
        <w:tc>
          <w:tcPr>
            <w:tcW w:w="2977" w:type="dxa"/>
          </w:tcPr>
          <w:p w:rsidR="00494597" w:rsidRPr="00144AFE" w:rsidRDefault="00494597" w:rsidP="004A0919">
            <w:pPr>
              <w:pStyle w:val="TAH"/>
              <w:rPr>
                <w:rFonts w:cs="Arial"/>
                <w:lang w:eastAsia="en-US"/>
              </w:rPr>
            </w:pPr>
            <w:r w:rsidRPr="00144AFE">
              <w:rPr>
                <w:rFonts w:cs="Arial"/>
                <w:lang w:eastAsia="en-US"/>
              </w:rPr>
              <w:t xml:space="preserve">f1 </w:t>
            </w:r>
            <w:r w:rsidRPr="00144AFE">
              <w:rPr>
                <w:rFonts w:cs="Arial"/>
                <w:vertAlign w:val="superscript"/>
                <w:lang w:eastAsia="en-US"/>
              </w:rPr>
              <w:t>Note1</w:t>
            </w:r>
          </w:p>
        </w:tc>
        <w:tc>
          <w:tcPr>
            <w:tcW w:w="2977" w:type="dxa"/>
          </w:tcPr>
          <w:p w:rsidR="00494597" w:rsidRPr="00144AFE" w:rsidRDefault="00494597" w:rsidP="004A0919">
            <w:pPr>
              <w:pStyle w:val="TAH"/>
              <w:rPr>
                <w:rFonts w:cs="Arial"/>
                <w:lang w:eastAsia="en-US"/>
              </w:rPr>
            </w:pPr>
            <w:r w:rsidRPr="00144AFE">
              <w:rPr>
                <w:rFonts w:cs="Arial"/>
                <w:lang w:eastAsia="en-US"/>
              </w:rPr>
              <w:t>f1</w:t>
            </w:r>
            <w:r w:rsidRPr="00144AFE">
              <w:rPr>
                <w:rFonts w:cs="v3.7.0"/>
                <w:lang w:eastAsia="en-US"/>
              </w:rPr>
              <w:t xml:space="preserve"> and </w:t>
            </w:r>
            <w:r w:rsidRPr="00144AFE">
              <w:rPr>
                <w:rFonts w:cs="Arial"/>
                <w:lang w:eastAsia="en-US"/>
              </w:rPr>
              <w:t>f2</w:t>
            </w:r>
            <w:r w:rsidRPr="00144AFE">
              <w:rPr>
                <w:rFonts w:cs="v3.7.0"/>
                <w:lang w:eastAsia="en-US"/>
              </w:rPr>
              <w:t xml:space="preserve"> </w:t>
            </w:r>
            <w:r w:rsidRPr="00144AFE">
              <w:rPr>
                <w:rFonts w:cs="v3.7.0"/>
                <w:vertAlign w:val="superscript"/>
                <w:lang w:eastAsia="en-US"/>
              </w:rPr>
              <w:t>Note2</w:t>
            </w:r>
          </w:p>
        </w:tc>
      </w:tr>
      <w:tr w:rsidR="00183227" w:rsidRPr="00144AFE" w:rsidTr="004A0919">
        <w:trPr>
          <w:cantSplit/>
        </w:trPr>
        <w:tc>
          <w:tcPr>
            <w:tcW w:w="2693" w:type="dxa"/>
            <w:vAlign w:val="center"/>
          </w:tcPr>
          <w:p w:rsidR="00494597" w:rsidRPr="00144AFE" w:rsidRDefault="00494597" w:rsidP="004A0919">
            <w:pPr>
              <w:pStyle w:val="TAC"/>
              <w:rPr>
                <w:rFonts w:cs="Arial"/>
                <w:lang w:eastAsia="en-US"/>
              </w:rPr>
            </w:pPr>
            <w:r w:rsidRPr="00144AFE">
              <w:rPr>
                <w:rFonts w:cs="Arial"/>
                <w:lang w:eastAsia="en-US"/>
              </w:rPr>
              <w:t>160 ms</w:t>
            </w:r>
          </w:p>
        </w:tc>
        <w:tc>
          <w:tcPr>
            <w:tcW w:w="2977" w:type="dxa"/>
            <w:vAlign w:val="center"/>
          </w:tcPr>
          <w:p w:rsidR="00494597" w:rsidRPr="00144AFE" w:rsidRDefault="00494597" w:rsidP="00C51311">
            <w:pPr>
              <w:pStyle w:val="TAC"/>
              <w:rPr>
                <w:rFonts w:cs="Arial"/>
                <w:lang w:eastAsia="en-US"/>
              </w:rPr>
            </w:pPr>
            <w:r w:rsidRPr="00144AFE">
              <w:rPr>
                <w:rFonts w:cs="Arial"/>
                <w:lang w:eastAsia="zh-CN"/>
              </w:rPr>
              <w:t>32</w:t>
            </w:r>
          </w:p>
        </w:tc>
        <w:tc>
          <w:tcPr>
            <w:tcW w:w="2977" w:type="dxa"/>
            <w:vAlign w:val="center"/>
          </w:tcPr>
          <w:p w:rsidR="00494597" w:rsidRPr="00144AFE" w:rsidRDefault="00494597" w:rsidP="00C51311">
            <w:pPr>
              <w:spacing w:after="0"/>
              <w:jc w:val="center"/>
              <w:rPr>
                <w:rFonts w:ascii="Arial" w:hAnsi="Arial" w:cs="Arial"/>
                <w:sz w:val="18"/>
                <w:szCs w:val="18"/>
              </w:rPr>
            </w:pPr>
            <w:r w:rsidRPr="00144AFE">
              <w:rPr>
                <w:rFonts w:ascii="Arial" w:hAnsi="Arial" w:cs="Arial"/>
                <w:sz w:val="18"/>
                <w:szCs w:val="18"/>
              </w:rPr>
              <w:t>64</w:t>
            </w:r>
          </w:p>
        </w:tc>
      </w:tr>
      <w:tr w:rsidR="00183227" w:rsidRPr="00144AFE" w:rsidTr="004A0919">
        <w:trPr>
          <w:cantSplit/>
        </w:trPr>
        <w:tc>
          <w:tcPr>
            <w:tcW w:w="2693" w:type="dxa"/>
            <w:vAlign w:val="center"/>
          </w:tcPr>
          <w:p w:rsidR="00494597" w:rsidRPr="00144AFE" w:rsidRDefault="00494597" w:rsidP="004A0919">
            <w:pPr>
              <w:pStyle w:val="TAC"/>
              <w:rPr>
                <w:rFonts w:cs="Arial"/>
                <w:lang w:eastAsia="en-US"/>
              </w:rPr>
            </w:pPr>
            <w:r w:rsidRPr="00144AFE">
              <w:rPr>
                <w:rFonts w:cs="Arial"/>
                <w:lang w:eastAsia="en-US"/>
              </w:rPr>
              <w:t>&gt;160 ms</w:t>
            </w:r>
          </w:p>
        </w:tc>
        <w:tc>
          <w:tcPr>
            <w:tcW w:w="2977" w:type="dxa"/>
            <w:vAlign w:val="center"/>
          </w:tcPr>
          <w:p w:rsidR="00494597" w:rsidRPr="00144AFE" w:rsidRDefault="00494597" w:rsidP="00C51311">
            <w:pPr>
              <w:pStyle w:val="TAC"/>
              <w:rPr>
                <w:rFonts w:cs="Arial"/>
                <w:lang w:eastAsia="en-US"/>
              </w:rPr>
            </w:pPr>
            <w:r w:rsidRPr="00144AFE">
              <w:rPr>
                <w:rFonts w:cs="Arial"/>
                <w:lang w:eastAsia="zh-CN"/>
              </w:rPr>
              <w:t>16</w:t>
            </w:r>
          </w:p>
        </w:tc>
        <w:tc>
          <w:tcPr>
            <w:tcW w:w="2977" w:type="dxa"/>
            <w:vAlign w:val="center"/>
          </w:tcPr>
          <w:p w:rsidR="00494597" w:rsidRPr="00144AFE" w:rsidRDefault="00494597" w:rsidP="00C51311">
            <w:pPr>
              <w:spacing w:after="0"/>
              <w:jc w:val="center"/>
              <w:rPr>
                <w:rFonts w:ascii="Arial" w:hAnsi="Arial" w:cs="Arial"/>
                <w:sz w:val="18"/>
                <w:szCs w:val="18"/>
              </w:rPr>
            </w:pPr>
            <w:r w:rsidRPr="00144AFE">
              <w:rPr>
                <w:rFonts w:ascii="Arial" w:hAnsi="Arial" w:cs="Arial"/>
                <w:sz w:val="18"/>
                <w:szCs w:val="18"/>
              </w:rPr>
              <w:t>32</w:t>
            </w:r>
          </w:p>
        </w:tc>
      </w:tr>
      <w:tr w:rsidR="00494597" w:rsidRPr="00144AFE" w:rsidTr="004A0919">
        <w:trPr>
          <w:cantSplit/>
        </w:trPr>
        <w:tc>
          <w:tcPr>
            <w:tcW w:w="8647" w:type="dxa"/>
            <w:gridSpan w:val="3"/>
            <w:vAlign w:val="center"/>
          </w:tcPr>
          <w:p w:rsidR="00494597" w:rsidRPr="00144AFE" w:rsidRDefault="00494597" w:rsidP="00494597">
            <w:pPr>
              <w:pStyle w:val="TAN"/>
            </w:pPr>
            <w:r w:rsidRPr="00144AFE">
              <w:t>Note 1:</w:t>
            </w:r>
            <w:r w:rsidRPr="00144AFE">
              <w:tab/>
              <w:t>When only intra-frequency RSTD measurements are performed over cells belonging to the serving FDD carrier frequency f1.</w:t>
            </w:r>
          </w:p>
          <w:p w:rsidR="00494597" w:rsidRPr="00144AFE" w:rsidRDefault="00494597" w:rsidP="00494597">
            <w:pPr>
              <w:pStyle w:val="TAN"/>
            </w:pPr>
            <w:r w:rsidRPr="00144AFE">
              <w:t>Note 2:</w:t>
            </w:r>
            <w:r w:rsidRPr="00144AFE">
              <w:tab/>
              <w:t xml:space="preserve">When intra-frequency RSTD and inter-frequency RSTD measurements are performed over cells belonging to the serving FDD carrier frequency f1 and one inter-frequency carrier frequency f2, respectively. </w:t>
            </w:r>
          </w:p>
        </w:tc>
      </w:tr>
    </w:tbl>
    <w:p w:rsidR="00494597" w:rsidRPr="00144AFE" w:rsidRDefault="00494597" w:rsidP="00494597"/>
    <w:p w:rsidR="00494597" w:rsidRPr="00144AFE" w:rsidRDefault="00494597" w:rsidP="00494597">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7E39BD">
        <w:rPr>
          <w:rFonts w:eastAsia="MS Mincho"/>
          <w:position w:val="-14"/>
          <w:sz w:val="2"/>
        </w:rPr>
        <w:pict>
          <v:shape id="_x0000_i1333" type="#_x0000_t75" style="width:106pt;height:19.45pt">
            <v:imagedata r:id="rId127" o:title=""/>
          </v:shape>
        </w:pict>
      </w:r>
      <w:r w:rsidRPr="00144AFE">
        <w:t xml:space="preserve"> provided:</w:t>
      </w:r>
    </w:p>
    <w:p w:rsidR="00494597" w:rsidRPr="00144AFE" w:rsidRDefault="007E39BD" w:rsidP="00494597">
      <w:pPr>
        <w:pStyle w:val="B1"/>
      </w:pPr>
      <w:r>
        <w:rPr>
          <w:rFonts w:eastAsia="MS Mincho"/>
          <w:position w:val="-16"/>
        </w:rPr>
        <w:pict>
          <v:shape id="_x0000_i1334" type="#_x0000_t75" style="width:77.75pt;height:22.55pt">
            <v:imagedata r:id="rId128" o:title=""/>
          </v:shape>
        </w:pict>
      </w:r>
      <w:r w:rsidR="00494597" w:rsidRPr="00144AFE">
        <w:sym w:font="Symbol" w:char="F0B3"/>
      </w:r>
      <w:r w:rsidR="00494597" w:rsidRPr="00144AFE">
        <w:t>-6 dB for all Frequency Bands for the reference cell,</w:t>
      </w:r>
    </w:p>
    <w:p w:rsidR="00494597" w:rsidRPr="00144AFE" w:rsidRDefault="007E39BD" w:rsidP="00494597">
      <w:pPr>
        <w:pStyle w:val="B1"/>
      </w:pPr>
      <w:r>
        <w:rPr>
          <w:rFonts w:eastAsia="MS Mincho"/>
          <w:position w:val="-12"/>
        </w:rPr>
        <w:pict>
          <v:shape id="_x0000_i1335" type="#_x0000_t75" style="width:67.15pt;height:19.9pt">
            <v:imagedata r:id="rId129" o:title=""/>
          </v:shape>
        </w:pict>
      </w:r>
      <w:r w:rsidR="00494597" w:rsidRPr="00144AFE">
        <w:sym w:font="Symbol" w:char="F0B3"/>
      </w:r>
      <w:r w:rsidR="00494597" w:rsidRPr="00144AFE">
        <w:t xml:space="preserve">-13 dB for all Frequency Bands for neighbour cell </w:t>
      </w:r>
      <w:r w:rsidR="00494597" w:rsidRPr="00144AFE">
        <w:rPr>
          <w:i/>
        </w:rPr>
        <w:t>i</w:t>
      </w:r>
      <w:r w:rsidR="00494597" w:rsidRPr="00144AFE">
        <w:t>,</w:t>
      </w:r>
    </w:p>
    <w:p w:rsidR="00494597" w:rsidRPr="00144AFE" w:rsidRDefault="007E39BD" w:rsidP="00494597">
      <w:pPr>
        <w:pStyle w:val="B1"/>
      </w:pPr>
      <w:r>
        <w:rPr>
          <w:rFonts w:eastAsia="MS Mincho"/>
          <w:position w:val="-16"/>
        </w:rPr>
        <w:pict>
          <v:shape id="_x0000_i1336" type="#_x0000_t75" style="width:77.75pt;height:22.55pt">
            <v:imagedata r:id="rId128" o:title=""/>
          </v:shape>
        </w:pict>
      </w:r>
      <w:r w:rsidR="00494597" w:rsidRPr="00144AFE">
        <w:rPr>
          <w:rFonts w:eastAsia="MS Mincho"/>
        </w:rPr>
        <w:t xml:space="preserve"> and </w:t>
      </w:r>
      <w:r>
        <w:rPr>
          <w:rFonts w:eastAsia="MS Mincho"/>
          <w:position w:val="-12"/>
        </w:rPr>
        <w:pict>
          <v:shape id="_x0000_i1337" type="#_x0000_t75" style="width:67.15pt;height:19.9pt">
            <v:imagedata r:id="rId129" o:title=""/>
          </v:shape>
        </w:pict>
      </w:r>
      <w:r w:rsidR="00494597" w:rsidRPr="00144AFE">
        <w:rPr>
          <w:rFonts w:eastAsia="MS Mincho"/>
        </w:rPr>
        <w:t xml:space="preserve"> c</w:t>
      </w:r>
      <w:r w:rsidR="00494597" w:rsidRPr="00144AFE">
        <w:t xml:space="preserve">onditions apply for all subframes of at least </w:t>
      </w:r>
      <w:r>
        <w:rPr>
          <w:position w:val="-24"/>
        </w:rPr>
        <w:pict>
          <v:shape id="_x0000_i1338" type="#_x0000_t75" style="width:37.55pt;height:31.35pt">
            <v:imagedata r:id="rId41" o:title=""/>
          </v:shape>
        </w:pict>
      </w:r>
      <w:r w:rsidR="00494597" w:rsidRPr="00144AFE">
        <w:rPr>
          <w:rFonts w:eastAsia="MS Mincho"/>
        </w:rPr>
        <w:t xml:space="preserve"> PRS positioning occasions,</w:t>
      </w:r>
    </w:p>
    <w:p w:rsidR="00494597" w:rsidRPr="00144AFE" w:rsidRDefault="00494597" w:rsidP="00494597">
      <w:pPr>
        <w:pStyle w:val="B1"/>
      </w:pPr>
      <w:r w:rsidRPr="00144AFE">
        <w:t>PRP 1,2|</w:t>
      </w:r>
      <w:r w:rsidRPr="00144AFE">
        <w:rPr>
          <w:vertAlign w:val="subscript"/>
        </w:rPr>
        <w:t>dBm</w:t>
      </w:r>
      <w:r w:rsidRPr="00144AFE">
        <w:t xml:space="preserve"> according to Annex B.2.5 for a corresponding Band</w:t>
      </w:r>
    </w:p>
    <w:p w:rsidR="00494597" w:rsidRPr="00144AFE" w:rsidRDefault="007E39BD" w:rsidP="00494597">
      <w:pPr>
        <w:spacing w:after="0"/>
        <w:rPr>
          <w:rFonts w:eastAsia="MS Mincho" w:cs="v4.2.0"/>
        </w:rPr>
      </w:pPr>
      <w:r>
        <w:rPr>
          <w:rFonts w:eastAsia="MS Mincho" w:cs="v4.2.0"/>
          <w:position w:val="-12"/>
        </w:rPr>
        <w:pict>
          <v:shape id="_x0000_i1339" type="#_x0000_t75" style="width:61.4pt;height:19.9pt">
            <v:imagedata r:id="rId130" o:title=""/>
          </v:shape>
        </w:pict>
      </w:r>
      <w:r w:rsidR="00494597" w:rsidRPr="00144AFE">
        <w:rPr>
          <w:rFonts w:eastAsia="MS Mincho" w:cs="v4.2.0"/>
        </w:rPr>
        <w:t xml:space="preserve"> is as defined in Clause </w:t>
      </w:r>
      <w:r w:rsidR="00494597" w:rsidRPr="00144AFE">
        <w:rPr>
          <w:lang w:eastAsia="zh-CN"/>
        </w:rPr>
        <w:t>8</w:t>
      </w:r>
      <w:r w:rsidR="00494597" w:rsidRPr="00144AFE">
        <w:t>.</w:t>
      </w:r>
      <w:r w:rsidR="00494597" w:rsidRPr="00144AFE">
        <w:rPr>
          <w:lang w:eastAsia="zh-CN"/>
        </w:rPr>
        <w:t>1</w:t>
      </w:r>
      <w:r w:rsidR="00494597" w:rsidRPr="00144AFE">
        <w:t>.2</w:t>
      </w:r>
      <w:r w:rsidR="00494597" w:rsidRPr="00144AFE">
        <w:rPr>
          <w:lang w:eastAsia="zh-CN"/>
        </w:rPr>
        <w:t>.5.1.</w:t>
      </w:r>
    </w:p>
    <w:p w:rsidR="00494597" w:rsidRPr="00144AFE" w:rsidRDefault="00494597" w:rsidP="00494597">
      <w:pPr>
        <w:rPr>
          <w:snapToGrid w:val="0"/>
        </w:rPr>
      </w:pPr>
      <w:r w:rsidRPr="00144AFE">
        <w:rPr>
          <w:rFonts w:eastAsia="MS Mincho"/>
        </w:rPr>
        <w:t xml:space="preserve">The time </w:t>
      </w:r>
      <w:r w:rsidR="007E39BD">
        <w:rPr>
          <w:rFonts w:eastAsia="MS Mincho"/>
          <w:position w:val="-14"/>
        </w:rPr>
        <w:pict>
          <v:shape id="_x0000_i1340" type="#_x0000_t75" style="width:106pt;height:19.45pt">
            <v:imagedata r:id="rId131"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 as illustrated in Figure 8.1.2.5.3-1.</w:t>
      </w:r>
    </w:p>
    <w:p w:rsidR="00494597" w:rsidRPr="00144AFE" w:rsidRDefault="00494597" w:rsidP="00494597">
      <w:r w:rsidRPr="00144AFE">
        <w:t xml:space="preserve">The RSTD measurement accuracy for all measured neighbor cells </w:t>
      </w:r>
      <w:r w:rsidRPr="00144AFE">
        <w:rPr>
          <w:i/>
        </w:rPr>
        <w:t>i</w:t>
      </w:r>
      <w:r w:rsidRPr="00144AFE">
        <w:t xml:space="preserve"> shall be fulfilled according to the accuracy as specified in the sub-clause 9.1.10.5.</w:t>
      </w:r>
    </w:p>
    <w:p w:rsidR="00494597" w:rsidRPr="00144AFE" w:rsidRDefault="00494597" w:rsidP="00494597">
      <w:r w:rsidRPr="00144AFE">
        <w:lastRenderedPageBreak/>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7E39BD">
        <w:rPr>
          <w:rFonts w:eastAsia="MS Mincho" w:cs="v4.2.0"/>
          <w:position w:val="-14"/>
        </w:rPr>
        <w:pict>
          <v:shape id="_x0000_i1341" type="#_x0000_t75" style="width:117.05pt;height:19.45pt">
            <v:imagedata r:id="rId132" o:title=""/>
          </v:shape>
        </w:pict>
      </w:r>
      <w:r w:rsidRPr="00144AFE">
        <w:t>) shall be according to the following expression:</w:t>
      </w:r>
    </w:p>
    <w:p w:rsidR="00494597" w:rsidRPr="00144AFE" w:rsidRDefault="00494597" w:rsidP="00494597">
      <w:pPr>
        <w:pStyle w:val="EQ"/>
        <w:rPr>
          <w:rFonts w:eastAsia="MS Mincho"/>
        </w:rPr>
      </w:pPr>
      <w:r w:rsidRPr="00144AFE">
        <w:rPr>
          <w:rFonts w:eastAsia="MS Mincho"/>
        </w:rPr>
        <w:tab/>
      </w:r>
      <w:r w:rsidR="007E39BD">
        <w:rPr>
          <w:rFonts w:eastAsia="MS Mincho"/>
          <w:position w:val="-14"/>
        </w:rPr>
        <w:pict>
          <v:shape id="_x0000_i1342" type="#_x0000_t75" style="width:349.85pt;height:19.45pt">
            <v:imagedata r:id="rId133" o:title=""/>
          </v:shape>
        </w:pict>
      </w:r>
      <w:r w:rsidRPr="00144AFE">
        <w:rPr>
          <w:rFonts w:eastAsia="MS Mincho"/>
        </w:rPr>
        <w:t>,</w:t>
      </w:r>
    </w:p>
    <w:p w:rsidR="00494597" w:rsidRPr="00144AFE" w:rsidRDefault="00494597" w:rsidP="00494597">
      <w:r w:rsidRPr="00144AFE">
        <w:t>where:</w:t>
      </w:r>
    </w:p>
    <w:p w:rsidR="00494597" w:rsidRPr="00144AFE" w:rsidRDefault="007E39BD" w:rsidP="00494597">
      <w:pPr>
        <w:pStyle w:val="B1"/>
      </w:pPr>
      <w:r>
        <w:rPr>
          <w:rFonts w:eastAsia="MS Mincho" w:cs="v4.2.0"/>
          <w:position w:val="-4"/>
        </w:rPr>
        <w:pict>
          <v:shape id="_x0000_i1343" type="#_x0000_t75" style="width:13.25pt;height:13.25pt">
            <v:imagedata r:id="rId134" o:title=""/>
          </v:shape>
        </w:pict>
      </w:r>
      <w:r w:rsidR="00494597" w:rsidRPr="00144AFE">
        <w:rPr>
          <w:rFonts w:eastAsia="MS Mincho" w:cs="v4.2.0"/>
        </w:rPr>
        <w:t>i</w:t>
      </w:r>
      <w:r w:rsidR="00494597" w:rsidRPr="00144AFE">
        <w:t>s the number of times the intra-frequency handover occurs during</w:t>
      </w:r>
      <w:r>
        <w:rPr>
          <w:rFonts w:eastAsia="MS Mincho" w:cs="v4.2.0"/>
          <w:position w:val="-14"/>
        </w:rPr>
        <w:pict>
          <v:shape id="_x0000_i1344" type="#_x0000_t75" style="width:117.05pt;height:19.45pt">
            <v:imagedata r:id="rId132" o:title=""/>
          </v:shape>
        </w:pict>
      </w:r>
      <w:r w:rsidR="00494597" w:rsidRPr="00144AFE">
        <w:t>.</w:t>
      </w:r>
    </w:p>
    <w:p w:rsidR="00494597" w:rsidRPr="00144AFE" w:rsidRDefault="007E39BD" w:rsidP="00494597">
      <w:pPr>
        <w:pStyle w:val="B1"/>
      </w:pPr>
      <w:r>
        <w:rPr>
          <w:rFonts w:eastAsia="MS Mincho" w:cs="v4.2.0"/>
          <w:position w:val="-12"/>
        </w:rPr>
        <w:pict>
          <v:shape id="_x0000_i1345" type="#_x0000_t75" style="width:19.45pt;height:19pt">
            <v:imagedata r:id="rId135" o:title=""/>
          </v:shape>
        </w:pict>
      </w:r>
      <w:r w:rsidR="00494597" w:rsidRPr="00144AFE">
        <w:t>is the time during which the intra-frequency RSTD measurement may not be possible due to intra-frequency handover; it can be up to 45 ms.</w:t>
      </w:r>
    </w:p>
    <w:p w:rsidR="00494597" w:rsidRPr="00144AFE" w:rsidRDefault="007E39BD" w:rsidP="00494597">
      <w:pPr>
        <w:pStyle w:val="TH"/>
        <w:rPr>
          <w:rFonts w:eastAsia="MS Mincho"/>
        </w:rPr>
      </w:pPr>
      <w:r>
        <w:rPr>
          <w:rFonts w:eastAsia="MS Mincho"/>
        </w:rPr>
        <w:pict>
          <v:shape id="_x0000_i1346" type="#_x0000_t75" style="width:462.05pt;height:140.9pt">
            <v:imagedata r:id="rId136" o:title=""/>
          </v:shape>
        </w:pict>
      </w:r>
    </w:p>
    <w:p w:rsidR="00494597" w:rsidRPr="00144AFE" w:rsidRDefault="00494597" w:rsidP="00494597">
      <w:pPr>
        <w:pStyle w:val="TF"/>
      </w:pPr>
      <w:r w:rsidRPr="00144AFE">
        <w:t>Figure 8.1.2.5.3-1. Illustration of the RSTD reporting time requirement in an FDD system.</w:t>
      </w:r>
    </w:p>
    <w:p w:rsidR="00494597" w:rsidRPr="00144AFE" w:rsidRDefault="00494597" w:rsidP="00494597">
      <w:r w:rsidRPr="00144AFE">
        <w:t>Furthermore, due to the intra-frequency handover the UE shall meet the RSTD measurement accuracy for a PRS bandwidth which is not larger than the minimum channel bandwidth of all the PCells during the RSTD measurement period.</w:t>
      </w:r>
    </w:p>
    <w:p w:rsidR="00494597" w:rsidRPr="00144AFE" w:rsidRDefault="00494597" w:rsidP="00494597">
      <w:pPr>
        <w:pStyle w:val="H6"/>
      </w:pPr>
      <w:r w:rsidRPr="00144AFE">
        <w:t>8.1.2.5.3.1</w:t>
      </w:r>
      <w:r w:rsidRPr="00144AFE">
        <w:tab/>
        <w:t>RSTD Measurement Reporting Delay</w:t>
      </w:r>
    </w:p>
    <w:p w:rsidR="00494597" w:rsidRPr="00144AFE" w:rsidRDefault="00494597" w:rsidP="00494597">
      <w:r w:rsidRPr="00144AFE">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xml:space="preserve">. This measurement reporting delay excludes any delay caused by no UL resources for UE to send the measurement report. When </w:t>
      </w:r>
      <w:r w:rsidRPr="00144AFE">
        <w:rPr>
          <w:rFonts w:cs="v4.2.0"/>
        </w:rPr>
        <w:t>the UE is configured to perform SRS carrier based switching, an additional delay can be expected.</w:t>
      </w:r>
    </w:p>
    <w:p w:rsidR="00494597" w:rsidRPr="00144AFE" w:rsidRDefault="00494597" w:rsidP="00494597">
      <w:pPr>
        <w:pStyle w:val="Heading5"/>
      </w:pPr>
      <w:r w:rsidRPr="00144AFE">
        <w:rPr>
          <w:lang w:eastAsia="zh-CN"/>
        </w:rPr>
        <w:t>8</w:t>
      </w:r>
      <w:r w:rsidRPr="00144AFE">
        <w:t>.</w:t>
      </w:r>
      <w:r w:rsidRPr="00144AFE">
        <w:rPr>
          <w:lang w:eastAsia="zh-CN"/>
        </w:rPr>
        <w:t>1</w:t>
      </w:r>
      <w:r w:rsidRPr="00144AFE">
        <w:t>.2</w:t>
      </w:r>
      <w:r w:rsidRPr="00144AFE">
        <w:rPr>
          <w:lang w:eastAsia="zh-CN"/>
        </w:rPr>
        <w:t>.5.4</w:t>
      </w:r>
      <w:r w:rsidRPr="00144AFE">
        <w:rPr>
          <w:lang w:eastAsia="zh-CN"/>
        </w:rPr>
        <w:tab/>
      </w:r>
      <w:r w:rsidRPr="00144AFE">
        <w:t>E-UTRAN TDD Intra-Frequency OTDOA Measurements for UE Category 1bis</w:t>
      </w:r>
    </w:p>
    <w:p w:rsidR="00494597" w:rsidRPr="00144AFE" w:rsidRDefault="00494597" w:rsidP="00494597">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7E39BD">
        <w:rPr>
          <w:rFonts w:eastAsia="MS Mincho" w:cs="v4.2.0"/>
          <w:position w:val="-14"/>
        </w:rPr>
        <w:pict>
          <v:shape id="_x0000_i1347" type="#_x0000_t75" style="width:106pt;height:19.45pt">
            <v:imagedata r:id="rId137" o:title=""/>
          </v:shape>
        </w:pict>
      </w:r>
      <w:r w:rsidRPr="00144AFE">
        <w:rPr>
          <w:rFonts w:eastAsia="MS Mincho" w:cs="v4.2.0"/>
        </w:rPr>
        <w:t xml:space="preserve"> ms as given below:</w:t>
      </w:r>
    </w:p>
    <w:p w:rsidR="00494597" w:rsidRPr="00144AFE" w:rsidRDefault="00494597" w:rsidP="00494597">
      <w:pPr>
        <w:pStyle w:val="EQ"/>
        <w:rPr>
          <w:rFonts w:eastAsia="MS Mincho"/>
        </w:rPr>
      </w:pPr>
      <w:r w:rsidRPr="00144AFE">
        <w:rPr>
          <w:rFonts w:eastAsia="MS Mincho"/>
        </w:rPr>
        <w:tab/>
      </w:r>
      <w:r w:rsidR="007E39BD">
        <w:rPr>
          <w:rFonts w:eastAsia="MS Mincho"/>
          <w:position w:val="-14"/>
        </w:rPr>
        <w:pict>
          <v:shape id="_x0000_i1348" type="#_x0000_t75" style="width:234.1pt;height:19.45pt">
            <v:imagedata r:id="rId138" o:title=""/>
          </v:shape>
        </w:pict>
      </w:r>
      <w:r w:rsidRPr="00144AFE">
        <w:rPr>
          <w:rFonts w:eastAsia="MS Mincho"/>
        </w:rPr>
        <w:t>,</w:t>
      </w:r>
    </w:p>
    <w:p w:rsidR="00494597" w:rsidRPr="00144AFE" w:rsidRDefault="00494597" w:rsidP="00494597">
      <w:pPr>
        <w:rPr>
          <w:rFonts w:eastAsia="MS Mincho" w:cs="v4.2.0"/>
        </w:rPr>
      </w:pPr>
      <w:r w:rsidRPr="00144AFE">
        <w:rPr>
          <w:rFonts w:eastAsia="MS Mincho" w:cs="v4.2.0"/>
        </w:rPr>
        <w:t>where</w:t>
      </w:r>
    </w:p>
    <w:p w:rsidR="00494597" w:rsidRPr="00144AFE" w:rsidRDefault="007E39BD" w:rsidP="00494597">
      <w:pPr>
        <w:pStyle w:val="B1"/>
        <w:rPr>
          <w:rFonts w:eastAsia="MS Mincho"/>
        </w:rPr>
      </w:pPr>
      <w:r>
        <w:rPr>
          <w:rFonts w:eastAsia="MS Mincho"/>
          <w:position w:val="-14"/>
          <w:sz w:val="2"/>
        </w:rPr>
        <w:pict>
          <v:shape id="_x0000_i1349" type="#_x0000_t75" style="width:106pt;height:19.45pt">
            <v:imagedata r:id="rId139" o:title=""/>
          </v:shape>
        </w:pict>
      </w:r>
      <w:r w:rsidR="00494597" w:rsidRPr="00144AFE">
        <w:rPr>
          <w:rFonts w:eastAsia="MS Mincho"/>
        </w:rPr>
        <w:t xml:space="preserve"> is the total time for detecting and measuring at least </w:t>
      </w:r>
      <w:r w:rsidR="00494597" w:rsidRPr="00144AFE">
        <w:rPr>
          <w:rFonts w:eastAsia="MS Mincho"/>
          <w:i/>
        </w:rPr>
        <w:t>n</w:t>
      </w:r>
      <w:r w:rsidR="00494597" w:rsidRPr="00144AFE">
        <w:rPr>
          <w:rFonts w:eastAsia="MS Mincho"/>
        </w:rPr>
        <w:t xml:space="preserve"> cells,</w:t>
      </w:r>
    </w:p>
    <w:p w:rsidR="00494597" w:rsidRPr="00144AFE" w:rsidRDefault="007E39BD" w:rsidP="00494597">
      <w:pPr>
        <w:pStyle w:val="B1"/>
        <w:rPr>
          <w:rFonts w:eastAsia="MS Mincho"/>
        </w:rPr>
      </w:pPr>
      <w:r>
        <w:rPr>
          <w:rFonts w:eastAsia="MS Mincho"/>
          <w:position w:val="-12"/>
          <w:sz w:val="2"/>
        </w:rPr>
        <w:pict>
          <v:shape id="_x0000_i1350" type="#_x0000_t75" style="width:22.55pt;height:19pt">
            <v:imagedata r:id="rId123" o:title=""/>
          </v:shape>
        </w:pict>
      </w:r>
      <w:r w:rsidR="00494597" w:rsidRPr="00144AFE">
        <w:rPr>
          <w:rFonts w:eastAsia="MS Mincho"/>
        </w:rPr>
        <w:t xml:space="preserve"> is the </w:t>
      </w:r>
      <w:r w:rsidR="00494597" w:rsidRPr="00144AFE">
        <w:t>cell-specific positioning subframe configuration period</w:t>
      </w:r>
      <w:r w:rsidR="00494597" w:rsidRPr="00144AFE">
        <w:rPr>
          <w:rFonts w:eastAsia="MS Mincho"/>
        </w:rPr>
        <w:t xml:space="preserve"> as defined in TS 36.211 [16],</w:t>
      </w:r>
    </w:p>
    <w:p w:rsidR="00494597" w:rsidRPr="00144AFE" w:rsidRDefault="007E39BD" w:rsidP="00494597">
      <w:pPr>
        <w:pStyle w:val="B1"/>
      </w:pPr>
      <w:r>
        <w:rPr>
          <w:position w:val="-4"/>
        </w:rPr>
        <w:pict>
          <v:shape id="_x0000_i1351" type="#_x0000_t75" style="width:15.45pt;height:13.25pt">
            <v:imagedata r:id="rId29" o:title=""/>
          </v:shape>
        </w:pict>
      </w:r>
      <w:r w:rsidR="00494597" w:rsidRPr="00144AFE">
        <w:t xml:space="preserve"> is the number of PRS positioning occasions as defined in Table 8.1.2.5.4-1, where  a PRS positioning occasion is as defined in Clause </w:t>
      </w:r>
      <w:r w:rsidR="00494597" w:rsidRPr="00144AFE">
        <w:rPr>
          <w:lang w:eastAsia="zh-CN"/>
        </w:rPr>
        <w:t>8</w:t>
      </w:r>
      <w:r w:rsidR="00494597" w:rsidRPr="00144AFE">
        <w:t>.</w:t>
      </w:r>
      <w:r w:rsidR="00494597" w:rsidRPr="00144AFE">
        <w:rPr>
          <w:lang w:eastAsia="zh-CN"/>
        </w:rPr>
        <w:t>1</w:t>
      </w:r>
      <w:r w:rsidR="00494597" w:rsidRPr="00144AFE">
        <w:t>.2</w:t>
      </w:r>
      <w:r w:rsidR="00494597" w:rsidRPr="00144AFE">
        <w:rPr>
          <w:lang w:eastAsia="zh-CN"/>
        </w:rPr>
        <w:t xml:space="preserve">.5.1, </w:t>
      </w:r>
      <w:r w:rsidR="00494597" w:rsidRPr="00144AFE">
        <w:t>and</w:t>
      </w:r>
    </w:p>
    <w:p w:rsidR="00494597" w:rsidRPr="00144AFE" w:rsidRDefault="007E39BD" w:rsidP="00494597">
      <w:pPr>
        <w:pStyle w:val="B1"/>
        <w:rPr>
          <w:rFonts w:eastAsia="MS Mincho"/>
        </w:rPr>
      </w:pPr>
      <w:r>
        <w:rPr>
          <w:position w:val="-4"/>
        </w:rPr>
        <w:lastRenderedPageBreak/>
        <w:pict>
          <v:shape id="_x0000_i1352" type="#_x0000_t75" style="width:11.05pt;height:13.25pt">
            <v:imagedata r:id="rId30" o:title=""/>
          </v:shape>
        </w:pict>
      </w:r>
      <w:r w:rsidR="00494597" w:rsidRPr="00144AFE">
        <w:t xml:space="preserve"> = </w:t>
      </w:r>
      <w:r>
        <w:rPr>
          <w:position w:val="-28"/>
        </w:rPr>
        <w:pict>
          <v:shape id="_x0000_i1353" type="#_x0000_t75" style="width:51.25pt;height:34.45pt">
            <v:imagedata r:id="rId140" o:title=""/>
          </v:shape>
        </w:pict>
      </w:r>
      <w:r w:rsidR="00494597" w:rsidRPr="00144AFE">
        <w:t xml:space="preserve"> ms is the measurement time for a single PRS positioning occasion which includes the sampling time and the processing time</w:t>
      </w:r>
      <w:r w:rsidR="00494597" w:rsidRPr="00144AFE">
        <w:rPr>
          <w:rFonts w:eastAsia="MS Mincho"/>
        </w:rPr>
        <w:t>.</w:t>
      </w:r>
    </w:p>
    <w:p w:rsidR="00494597" w:rsidRPr="00144AFE" w:rsidRDefault="00494597" w:rsidP="00494597">
      <w:pPr>
        <w:pStyle w:val="TH"/>
      </w:pPr>
      <w:r w:rsidRPr="00144AFE">
        <w:t xml:space="preserve">Table 8.1.2.5.4-1: Number of PRS positioning occasions within </w:t>
      </w:r>
      <w:r w:rsidR="007E39BD">
        <w:rPr>
          <w:rFonts w:eastAsia="MS Mincho" w:cs="v4.2.0"/>
          <w:position w:val="-14"/>
        </w:rPr>
        <w:pict>
          <v:shape id="_x0000_i1354" type="#_x0000_t75" style="width:106pt;height:19.45pt">
            <v:imagedata r:id="rId141"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4A0919">
        <w:trPr>
          <w:cantSplit/>
          <w:trHeight w:val="308"/>
        </w:trPr>
        <w:tc>
          <w:tcPr>
            <w:tcW w:w="2693" w:type="dxa"/>
            <w:vMerge w:val="restart"/>
          </w:tcPr>
          <w:p w:rsidR="00494597" w:rsidRPr="00144AFE" w:rsidRDefault="00494597" w:rsidP="004A0919">
            <w:pPr>
              <w:pStyle w:val="TAH"/>
              <w:rPr>
                <w:rFonts w:cs="Arial"/>
                <w:lang w:eastAsia="en-US"/>
              </w:rPr>
            </w:pPr>
            <w:r w:rsidRPr="00144AFE">
              <w:rPr>
                <w:rFonts w:cs="Arial"/>
                <w:lang w:eastAsia="en-US"/>
              </w:rPr>
              <w:t xml:space="preserve">Positioning subframe configuration period </w:t>
            </w:r>
            <w:r w:rsidR="007E39BD">
              <w:rPr>
                <w:rFonts w:eastAsia="MS Mincho" w:cs="Arial"/>
                <w:position w:val="-12"/>
                <w:lang w:eastAsia="en-US"/>
              </w:rPr>
              <w:pict>
                <v:shape id="_x0000_i1355" type="#_x0000_t75" style="width:22.55pt;height:19pt">
                  <v:imagedata r:id="rId123" o:title=""/>
                </v:shape>
              </w:pict>
            </w:r>
          </w:p>
        </w:tc>
        <w:tc>
          <w:tcPr>
            <w:tcW w:w="5954" w:type="dxa"/>
            <w:gridSpan w:val="2"/>
          </w:tcPr>
          <w:p w:rsidR="00494597" w:rsidRPr="00144AFE" w:rsidRDefault="00494597" w:rsidP="004A0919">
            <w:pPr>
              <w:pStyle w:val="TAH"/>
              <w:rPr>
                <w:rFonts w:cs="Arial"/>
                <w:lang w:eastAsia="en-US"/>
              </w:rPr>
            </w:pPr>
            <w:r w:rsidRPr="00144AFE">
              <w:rPr>
                <w:rFonts w:cs="Arial"/>
                <w:lang w:eastAsia="en-US"/>
              </w:rPr>
              <w:t xml:space="preserve">Number of PRS positioning occasions </w:t>
            </w:r>
            <w:r w:rsidR="007E39BD">
              <w:rPr>
                <w:rFonts w:cs="Arial"/>
                <w:position w:val="-4"/>
                <w:lang w:eastAsia="en-US"/>
              </w:rPr>
              <w:pict>
                <v:shape id="_x0000_i1356" type="#_x0000_t75" style="width:15.45pt;height:13.25pt">
                  <v:imagedata r:id="rId29" o:title=""/>
                </v:shape>
              </w:pict>
            </w:r>
          </w:p>
        </w:tc>
      </w:tr>
      <w:tr w:rsidR="00183227" w:rsidRPr="00144AFE" w:rsidTr="004A0919">
        <w:trPr>
          <w:cantSplit/>
          <w:trHeight w:val="307"/>
        </w:trPr>
        <w:tc>
          <w:tcPr>
            <w:tcW w:w="2693" w:type="dxa"/>
            <w:vMerge/>
          </w:tcPr>
          <w:p w:rsidR="00494597" w:rsidRPr="00144AFE" w:rsidRDefault="00494597" w:rsidP="004A0919">
            <w:pPr>
              <w:pStyle w:val="TAH"/>
              <w:rPr>
                <w:rFonts w:cs="Arial"/>
                <w:lang w:eastAsia="en-US"/>
              </w:rPr>
            </w:pPr>
          </w:p>
        </w:tc>
        <w:tc>
          <w:tcPr>
            <w:tcW w:w="2977" w:type="dxa"/>
          </w:tcPr>
          <w:p w:rsidR="00494597" w:rsidRPr="00144AFE" w:rsidRDefault="00494597" w:rsidP="004A0919">
            <w:pPr>
              <w:pStyle w:val="TAH"/>
              <w:rPr>
                <w:rFonts w:cs="Arial"/>
                <w:lang w:eastAsia="en-US"/>
              </w:rPr>
            </w:pPr>
            <w:r w:rsidRPr="00144AFE">
              <w:rPr>
                <w:rFonts w:cs="Arial"/>
                <w:lang w:eastAsia="en-US"/>
              </w:rPr>
              <w:t xml:space="preserve">f1 </w:t>
            </w:r>
            <w:r w:rsidRPr="00144AFE">
              <w:rPr>
                <w:rFonts w:cs="Arial"/>
                <w:vertAlign w:val="superscript"/>
                <w:lang w:eastAsia="en-US"/>
              </w:rPr>
              <w:t>Note1</w:t>
            </w:r>
          </w:p>
        </w:tc>
        <w:tc>
          <w:tcPr>
            <w:tcW w:w="2977" w:type="dxa"/>
          </w:tcPr>
          <w:p w:rsidR="00494597" w:rsidRPr="00144AFE" w:rsidRDefault="00494597" w:rsidP="004A0919">
            <w:pPr>
              <w:pStyle w:val="TAH"/>
              <w:rPr>
                <w:rFonts w:cs="Arial"/>
                <w:lang w:eastAsia="en-US"/>
              </w:rPr>
            </w:pPr>
            <w:r w:rsidRPr="00144AFE">
              <w:rPr>
                <w:rFonts w:cs="Arial"/>
                <w:lang w:eastAsia="en-US"/>
              </w:rPr>
              <w:t>f1</w:t>
            </w:r>
            <w:r w:rsidRPr="00144AFE">
              <w:rPr>
                <w:rFonts w:cs="v3.7.0"/>
                <w:lang w:eastAsia="en-US"/>
              </w:rPr>
              <w:t xml:space="preserve"> and </w:t>
            </w:r>
            <w:r w:rsidRPr="00144AFE">
              <w:rPr>
                <w:rFonts w:cs="Arial"/>
                <w:lang w:eastAsia="en-US"/>
              </w:rPr>
              <w:t>f2</w:t>
            </w:r>
            <w:r w:rsidRPr="00144AFE">
              <w:rPr>
                <w:rFonts w:cs="v3.7.0"/>
                <w:lang w:eastAsia="en-US"/>
              </w:rPr>
              <w:t xml:space="preserve"> </w:t>
            </w:r>
            <w:r w:rsidRPr="00144AFE">
              <w:rPr>
                <w:rFonts w:cs="v3.7.0"/>
                <w:vertAlign w:val="superscript"/>
                <w:lang w:eastAsia="en-US"/>
              </w:rPr>
              <w:t>Note2</w:t>
            </w:r>
          </w:p>
        </w:tc>
      </w:tr>
      <w:tr w:rsidR="00183227" w:rsidRPr="00144AFE" w:rsidTr="004A0919">
        <w:trPr>
          <w:cantSplit/>
        </w:trPr>
        <w:tc>
          <w:tcPr>
            <w:tcW w:w="2693" w:type="dxa"/>
            <w:vAlign w:val="center"/>
          </w:tcPr>
          <w:p w:rsidR="00494597" w:rsidRPr="00144AFE" w:rsidRDefault="00494597" w:rsidP="004A0919">
            <w:pPr>
              <w:pStyle w:val="TAC"/>
              <w:rPr>
                <w:rFonts w:cs="Arial"/>
                <w:lang w:eastAsia="en-US"/>
              </w:rPr>
            </w:pPr>
            <w:r w:rsidRPr="00144AFE">
              <w:rPr>
                <w:rFonts w:cs="Arial"/>
                <w:lang w:eastAsia="en-US"/>
              </w:rPr>
              <w:t>160 ms</w:t>
            </w:r>
          </w:p>
        </w:tc>
        <w:tc>
          <w:tcPr>
            <w:tcW w:w="2977" w:type="dxa"/>
            <w:vAlign w:val="center"/>
          </w:tcPr>
          <w:p w:rsidR="00494597" w:rsidRPr="00144AFE" w:rsidRDefault="00494597" w:rsidP="00C51311">
            <w:pPr>
              <w:pStyle w:val="TAC"/>
              <w:rPr>
                <w:rFonts w:cs="Arial"/>
                <w:lang w:eastAsia="en-US"/>
              </w:rPr>
            </w:pPr>
            <w:r w:rsidRPr="00144AFE">
              <w:rPr>
                <w:rFonts w:cs="Arial"/>
                <w:lang w:eastAsia="zh-CN"/>
              </w:rPr>
              <w:t>32</w:t>
            </w:r>
          </w:p>
        </w:tc>
        <w:tc>
          <w:tcPr>
            <w:tcW w:w="2977" w:type="dxa"/>
            <w:vAlign w:val="center"/>
          </w:tcPr>
          <w:p w:rsidR="00494597" w:rsidRPr="00144AFE" w:rsidRDefault="00494597" w:rsidP="00C51311">
            <w:pPr>
              <w:spacing w:after="0"/>
              <w:jc w:val="center"/>
              <w:rPr>
                <w:rFonts w:ascii="Arial" w:hAnsi="Arial" w:cs="Arial"/>
                <w:sz w:val="18"/>
                <w:szCs w:val="18"/>
              </w:rPr>
            </w:pPr>
            <w:r w:rsidRPr="00144AFE">
              <w:rPr>
                <w:rFonts w:ascii="Arial" w:hAnsi="Arial" w:cs="Arial"/>
                <w:sz w:val="18"/>
                <w:szCs w:val="18"/>
              </w:rPr>
              <w:t>64</w:t>
            </w:r>
          </w:p>
        </w:tc>
      </w:tr>
      <w:tr w:rsidR="00183227" w:rsidRPr="00144AFE" w:rsidTr="004A0919">
        <w:trPr>
          <w:cantSplit/>
        </w:trPr>
        <w:tc>
          <w:tcPr>
            <w:tcW w:w="2693" w:type="dxa"/>
            <w:vAlign w:val="center"/>
          </w:tcPr>
          <w:p w:rsidR="00494597" w:rsidRPr="00144AFE" w:rsidRDefault="00494597" w:rsidP="004A0919">
            <w:pPr>
              <w:pStyle w:val="TAC"/>
              <w:rPr>
                <w:rFonts w:cs="Arial"/>
                <w:lang w:eastAsia="en-US"/>
              </w:rPr>
            </w:pPr>
            <w:r w:rsidRPr="00144AFE">
              <w:rPr>
                <w:rFonts w:cs="Arial"/>
                <w:lang w:eastAsia="en-US"/>
              </w:rPr>
              <w:t>&gt;160 ms</w:t>
            </w:r>
          </w:p>
        </w:tc>
        <w:tc>
          <w:tcPr>
            <w:tcW w:w="2977" w:type="dxa"/>
            <w:vAlign w:val="center"/>
          </w:tcPr>
          <w:p w:rsidR="00494597" w:rsidRPr="00144AFE" w:rsidRDefault="00494597" w:rsidP="00C51311">
            <w:pPr>
              <w:pStyle w:val="TAC"/>
              <w:rPr>
                <w:rFonts w:cs="Arial"/>
                <w:lang w:eastAsia="en-US"/>
              </w:rPr>
            </w:pPr>
            <w:r w:rsidRPr="00144AFE">
              <w:rPr>
                <w:rFonts w:cs="Arial"/>
                <w:lang w:eastAsia="zh-CN"/>
              </w:rPr>
              <w:t>16</w:t>
            </w:r>
          </w:p>
        </w:tc>
        <w:tc>
          <w:tcPr>
            <w:tcW w:w="2977" w:type="dxa"/>
            <w:vAlign w:val="center"/>
          </w:tcPr>
          <w:p w:rsidR="00494597" w:rsidRPr="00144AFE" w:rsidRDefault="00494597" w:rsidP="00C51311">
            <w:pPr>
              <w:spacing w:after="0"/>
              <w:jc w:val="center"/>
              <w:rPr>
                <w:rFonts w:ascii="Arial" w:hAnsi="Arial" w:cs="Arial"/>
                <w:sz w:val="18"/>
                <w:szCs w:val="18"/>
              </w:rPr>
            </w:pPr>
            <w:r w:rsidRPr="00144AFE">
              <w:rPr>
                <w:rFonts w:ascii="Arial" w:hAnsi="Arial" w:cs="Arial"/>
                <w:sz w:val="18"/>
                <w:szCs w:val="18"/>
              </w:rPr>
              <w:t>32</w:t>
            </w:r>
          </w:p>
        </w:tc>
      </w:tr>
      <w:tr w:rsidR="00494597" w:rsidRPr="00144AFE" w:rsidTr="004A0919">
        <w:trPr>
          <w:cantSplit/>
        </w:trPr>
        <w:tc>
          <w:tcPr>
            <w:tcW w:w="8647" w:type="dxa"/>
            <w:gridSpan w:val="3"/>
            <w:vAlign w:val="center"/>
          </w:tcPr>
          <w:p w:rsidR="00494597" w:rsidRPr="00144AFE" w:rsidRDefault="00494597" w:rsidP="00494597">
            <w:pPr>
              <w:pStyle w:val="TAN"/>
            </w:pPr>
            <w:r w:rsidRPr="00144AFE">
              <w:t>Note 1:</w:t>
            </w:r>
            <w:r w:rsidRPr="00144AFE">
              <w:tab/>
              <w:t>When only intra-frequency RSTD measurements are performed over cells belonging to the serving TDD carrier frequency f1.</w:t>
            </w:r>
          </w:p>
          <w:p w:rsidR="00494597" w:rsidRPr="00144AFE" w:rsidRDefault="00494597" w:rsidP="00494597">
            <w:pPr>
              <w:pStyle w:val="TAN"/>
            </w:pPr>
            <w:r w:rsidRPr="00144AFE">
              <w:t>Note 2:</w:t>
            </w:r>
            <w:r w:rsidRPr="00144AFE">
              <w:tab/>
              <w:t xml:space="preserve">When intra-frequency RSTD and inter-frequency RSTD measurements are performed over cells belonging to the serving TDD carrier frequency f1 and one inter-frequency carrier frequency f2 respectively. </w:t>
            </w:r>
          </w:p>
        </w:tc>
      </w:tr>
    </w:tbl>
    <w:p w:rsidR="00494597" w:rsidRPr="00144AFE" w:rsidRDefault="00494597" w:rsidP="00494597">
      <w:pPr>
        <w:rPr>
          <w:rFonts w:eastAsia="MS Mincho"/>
        </w:rPr>
      </w:pPr>
    </w:p>
    <w:p w:rsidR="00494597" w:rsidRPr="00144AFE" w:rsidRDefault="00494597" w:rsidP="00494597">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7E39BD">
        <w:rPr>
          <w:rFonts w:eastAsia="MS Mincho"/>
          <w:position w:val="-14"/>
          <w:sz w:val="2"/>
        </w:rPr>
        <w:pict>
          <v:shape id="_x0000_i1357" type="#_x0000_t75" style="width:106pt;height:19.45pt">
            <v:imagedata r:id="rId142" o:title=""/>
          </v:shape>
        </w:pict>
      </w:r>
      <w:r w:rsidRPr="00144AFE">
        <w:t xml:space="preserve"> provided:</w:t>
      </w:r>
    </w:p>
    <w:p w:rsidR="00494597" w:rsidRPr="00144AFE" w:rsidRDefault="007E39BD" w:rsidP="00494597">
      <w:pPr>
        <w:pStyle w:val="B1"/>
      </w:pPr>
      <w:r>
        <w:rPr>
          <w:rFonts w:eastAsia="MS Mincho"/>
          <w:position w:val="-16"/>
        </w:rPr>
        <w:pict>
          <v:shape id="_x0000_i1358" type="#_x0000_t75" style="width:77.75pt;height:22.55pt">
            <v:imagedata r:id="rId128" o:title=""/>
          </v:shape>
        </w:pict>
      </w:r>
      <w:r w:rsidR="00494597" w:rsidRPr="00144AFE">
        <w:sym w:font="Symbol" w:char="F0B3"/>
      </w:r>
      <w:r w:rsidR="00494597" w:rsidRPr="00144AFE">
        <w:t>-6 dB for all Frequency Bands for the reference cell,</w:t>
      </w:r>
    </w:p>
    <w:p w:rsidR="00494597" w:rsidRPr="00144AFE" w:rsidRDefault="007E39BD" w:rsidP="00494597">
      <w:pPr>
        <w:pStyle w:val="B1"/>
      </w:pPr>
      <w:r>
        <w:rPr>
          <w:rFonts w:eastAsia="MS Mincho"/>
          <w:position w:val="-12"/>
        </w:rPr>
        <w:pict>
          <v:shape id="_x0000_i1359" type="#_x0000_t75" style="width:67.15pt;height:19.9pt">
            <v:imagedata r:id="rId129" o:title=""/>
          </v:shape>
        </w:pict>
      </w:r>
      <w:r w:rsidR="00494597" w:rsidRPr="00144AFE">
        <w:sym w:font="Symbol" w:char="F0B3"/>
      </w:r>
      <w:r w:rsidR="00494597" w:rsidRPr="00144AFE">
        <w:t xml:space="preserve">-13 dB for all Frequency Bands for neighbour cell </w:t>
      </w:r>
      <w:r w:rsidR="00494597" w:rsidRPr="00144AFE">
        <w:rPr>
          <w:i/>
        </w:rPr>
        <w:t>i</w:t>
      </w:r>
      <w:r w:rsidR="00494597" w:rsidRPr="00144AFE">
        <w:t>,</w:t>
      </w:r>
    </w:p>
    <w:p w:rsidR="00494597" w:rsidRPr="00144AFE" w:rsidRDefault="007E39BD" w:rsidP="00494597">
      <w:pPr>
        <w:pStyle w:val="B1"/>
      </w:pPr>
      <w:r>
        <w:rPr>
          <w:rFonts w:eastAsia="MS Mincho"/>
          <w:position w:val="-16"/>
        </w:rPr>
        <w:pict>
          <v:shape id="_x0000_i1360" type="#_x0000_t75" style="width:77.75pt;height:22.55pt">
            <v:imagedata r:id="rId128" o:title=""/>
          </v:shape>
        </w:pict>
      </w:r>
      <w:r w:rsidR="00494597" w:rsidRPr="00144AFE">
        <w:rPr>
          <w:rFonts w:eastAsia="MS Mincho"/>
        </w:rPr>
        <w:t xml:space="preserve"> and </w:t>
      </w:r>
      <w:r>
        <w:rPr>
          <w:rFonts w:eastAsia="MS Mincho"/>
          <w:position w:val="-12"/>
        </w:rPr>
        <w:pict>
          <v:shape id="_x0000_i1361" type="#_x0000_t75" style="width:67.15pt;height:19.9pt">
            <v:imagedata r:id="rId129" o:title=""/>
          </v:shape>
        </w:pict>
      </w:r>
      <w:r w:rsidR="00494597" w:rsidRPr="00144AFE">
        <w:rPr>
          <w:rFonts w:eastAsia="MS Mincho"/>
        </w:rPr>
        <w:t xml:space="preserve"> c</w:t>
      </w:r>
      <w:r w:rsidR="00494597" w:rsidRPr="00144AFE">
        <w:t xml:space="preserve">onditions apply for all subframes of at least </w:t>
      </w:r>
      <w:r>
        <w:rPr>
          <w:position w:val="-24"/>
        </w:rPr>
        <w:pict>
          <v:shape id="_x0000_i1362" type="#_x0000_t75" style="width:37.55pt;height:31.35pt">
            <v:imagedata r:id="rId143" o:title=""/>
          </v:shape>
        </w:pict>
      </w:r>
      <w:r w:rsidR="00494597" w:rsidRPr="00144AFE">
        <w:rPr>
          <w:rFonts w:eastAsia="MS Mincho"/>
        </w:rPr>
        <w:t xml:space="preserve"> PRS positioning occasions,</w:t>
      </w:r>
    </w:p>
    <w:p w:rsidR="00494597" w:rsidRPr="00144AFE" w:rsidRDefault="00494597" w:rsidP="00494597">
      <w:pPr>
        <w:pStyle w:val="B1"/>
        <w:rPr>
          <w:lang w:eastAsia="zh-CN"/>
        </w:rPr>
      </w:pPr>
      <w:r w:rsidRPr="00144AFE">
        <w:t>PRP 1,2|</w:t>
      </w:r>
      <w:r w:rsidRPr="00144AFE">
        <w:rPr>
          <w:vertAlign w:val="subscript"/>
        </w:rPr>
        <w:t>dBm</w:t>
      </w:r>
      <w:r w:rsidRPr="00144AFE">
        <w:t xml:space="preserve"> according to Annex B.2.5 for a corresponding Band</w:t>
      </w:r>
    </w:p>
    <w:p w:rsidR="00494597" w:rsidRPr="00144AFE" w:rsidRDefault="007E39BD" w:rsidP="00494597">
      <w:pPr>
        <w:rPr>
          <w:lang w:eastAsia="zh-CN"/>
        </w:rPr>
      </w:pPr>
      <w:r>
        <w:rPr>
          <w:rFonts w:eastAsia="MS Mincho"/>
          <w:position w:val="-12"/>
        </w:rPr>
        <w:pict>
          <v:shape id="_x0000_i1363" type="#_x0000_t75" style="width:61.4pt;height:19.9pt">
            <v:imagedata r:id="rId130" o:title=""/>
          </v:shape>
        </w:pict>
      </w:r>
      <w:r w:rsidR="00494597" w:rsidRPr="00144AFE">
        <w:rPr>
          <w:rFonts w:eastAsia="MS Mincho"/>
        </w:rPr>
        <w:t xml:space="preserve"> is as defined in Clause </w:t>
      </w:r>
      <w:r w:rsidR="00494597" w:rsidRPr="00144AFE">
        <w:rPr>
          <w:lang w:eastAsia="zh-CN"/>
        </w:rPr>
        <w:t>8</w:t>
      </w:r>
      <w:r w:rsidR="00494597" w:rsidRPr="00144AFE">
        <w:t>.</w:t>
      </w:r>
      <w:r w:rsidR="00494597" w:rsidRPr="00144AFE">
        <w:rPr>
          <w:lang w:eastAsia="zh-CN"/>
        </w:rPr>
        <w:t>1</w:t>
      </w:r>
      <w:r w:rsidR="00494597" w:rsidRPr="00144AFE">
        <w:t>.2</w:t>
      </w:r>
      <w:r w:rsidR="00494597" w:rsidRPr="00144AFE">
        <w:rPr>
          <w:lang w:eastAsia="zh-CN"/>
        </w:rPr>
        <w:t>.5.1.</w:t>
      </w:r>
    </w:p>
    <w:p w:rsidR="00494597" w:rsidRPr="00144AFE" w:rsidRDefault="00494597" w:rsidP="00494597">
      <w:pPr>
        <w:rPr>
          <w:snapToGrid w:val="0"/>
        </w:rPr>
      </w:pPr>
      <w:r w:rsidRPr="00144AFE">
        <w:rPr>
          <w:rFonts w:eastAsia="MS Mincho"/>
        </w:rPr>
        <w:t xml:space="preserve">The time </w:t>
      </w:r>
      <w:r w:rsidR="007E39BD">
        <w:rPr>
          <w:rFonts w:eastAsia="MS Mincho"/>
          <w:position w:val="-14"/>
        </w:rPr>
        <w:pict>
          <v:shape id="_x0000_i1364" type="#_x0000_t75" style="width:106pt;height:19.45pt">
            <v:imagedata r:id="rId144"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 are delivered to the physical layer of the UE.</w:t>
      </w:r>
    </w:p>
    <w:p w:rsidR="00494597" w:rsidRPr="00144AFE" w:rsidRDefault="00494597" w:rsidP="00494597">
      <w:r w:rsidRPr="00144AFE">
        <w:t xml:space="preserve">The RSTD measurement accuracy for all measured neighbor cells </w:t>
      </w:r>
      <w:r w:rsidRPr="00144AFE">
        <w:rPr>
          <w:i/>
        </w:rPr>
        <w:t>i</w:t>
      </w:r>
      <w:r w:rsidRPr="00144AFE">
        <w:t xml:space="preserve"> shall be fulfilled according to the accuracy as specified in the sub-clause 9.1.10.5.</w:t>
      </w:r>
    </w:p>
    <w:p w:rsidR="00494597" w:rsidRPr="00144AFE" w:rsidRDefault="00494597" w:rsidP="00494597">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7E39BD">
        <w:rPr>
          <w:rFonts w:eastAsia="MS Mincho"/>
          <w:position w:val="-14"/>
        </w:rPr>
        <w:pict>
          <v:shape id="_x0000_i1365" type="#_x0000_t75" style="width:117.5pt;height:19.45pt">
            <v:imagedata r:id="rId145" o:title=""/>
          </v:shape>
        </w:pict>
      </w:r>
      <w:r w:rsidRPr="00144AFE">
        <w:t>) shall be according to the following expression:</w:t>
      </w:r>
    </w:p>
    <w:p w:rsidR="00494597" w:rsidRPr="00144AFE" w:rsidRDefault="00494597" w:rsidP="00494597">
      <w:pPr>
        <w:pStyle w:val="EQ"/>
        <w:rPr>
          <w:rFonts w:eastAsia="MS Mincho"/>
        </w:rPr>
      </w:pPr>
      <w:r w:rsidRPr="00144AFE">
        <w:rPr>
          <w:rFonts w:eastAsia="MS Mincho"/>
        </w:rPr>
        <w:tab/>
      </w:r>
      <w:r w:rsidR="007E39BD">
        <w:rPr>
          <w:rFonts w:eastAsia="MS Mincho"/>
          <w:position w:val="-14"/>
        </w:rPr>
        <w:pict>
          <v:shape id="_x0000_i1366" type="#_x0000_t75" style="width:351.15pt;height:19.45pt">
            <v:imagedata r:id="rId146" o:title=""/>
          </v:shape>
        </w:pict>
      </w:r>
      <w:r w:rsidRPr="00144AFE">
        <w:rPr>
          <w:rFonts w:eastAsia="MS Mincho"/>
        </w:rPr>
        <w:t>,</w:t>
      </w:r>
    </w:p>
    <w:p w:rsidR="00494597" w:rsidRPr="00144AFE" w:rsidRDefault="00494597" w:rsidP="00494597">
      <w:r w:rsidRPr="00144AFE">
        <w:t>where:</w:t>
      </w:r>
    </w:p>
    <w:p w:rsidR="00494597" w:rsidRPr="00144AFE" w:rsidRDefault="007E39BD" w:rsidP="00494597">
      <w:pPr>
        <w:pStyle w:val="B1"/>
      </w:pPr>
      <w:r>
        <w:rPr>
          <w:rFonts w:eastAsia="MS Mincho" w:cs="v4.2.0"/>
          <w:position w:val="-4"/>
        </w:rPr>
        <w:pict>
          <v:shape id="_x0000_i1367" type="#_x0000_t75" style="width:13.25pt;height:13.25pt">
            <v:imagedata r:id="rId134" o:title=""/>
          </v:shape>
        </w:pict>
      </w:r>
      <w:r w:rsidR="00494597" w:rsidRPr="00144AFE">
        <w:rPr>
          <w:rFonts w:eastAsia="MS Mincho" w:cs="v4.2.0"/>
        </w:rPr>
        <w:t xml:space="preserve"> </w:t>
      </w:r>
      <w:r w:rsidR="00494597" w:rsidRPr="00144AFE">
        <w:t>is the number of times the intra-frequency handover occurs during</w:t>
      </w:r>
      <w:r>
        <w:rPr>
          <w:rFonts w:eastAsia="MS Mincho" w:cs="v4.2.0"/>
          <w:position w:val="-14"/>
        </w:rPr>
        <w:pict>
          <v:shape id="_x0000_i1368" type="#_x0000_t75" style="width:117.5pt;height:19.45pt">
            <v:imagedata r:id="rId147" o:title=""/>
          </v:shape>
        </w:pict>
      </w:r>
      <w:r w:rsidR="00494597" w:rsidRPr="00144AFE">
        <w:t>,</w:t>
      </w:r>
    </w:p>
    <w:p w:rsidR="00494597" w:rsidRPr="00144AFE" w:rsidRDefault="007E39BD" w:rsidP="00494597">
      <w:pPr>
        <w:pStyle w:val="B1"/>
      </w:pPr>
      <w:r>
        <w:rPr>
          <w:rFonts w:eastAsia="MS Mincho" w:cs="v4.2.0"/>
          <w:position w:val="-12"/>
        </w:rPr>
        <w:pict>
          <v:shape id="_x0000_i1369" type="#_x0000_t75" style="width:19.45pt;height:19pt">
            <v:imagedata r:id="rId135" o:title=""/>
          </v:shape>
        </w:pict>
      </w:r>
      <w:r w:rsidR="00494597" w:rsidRPr="00144AFE">
        <w:rPr>
          <w:rFonts w:eastAsia="MS Mincho" w:cs="v4.2.0"/>
        </w:rPr>
        <w:t xml:space="preserve"> i</w:t>
      </w:r>
      <w:r w:rsidR="00494597" w:rsidRPr="00144AFE">
        <w:t>s the time during which the intra-frequency RSTD measurement may not be possible due to intra-frequency handover; it can be up to 45 ms.</w:t>
      </w:r>
    </w:p>
    <w:p w:rsidR="00494597" w:rsidRPr="00144AFE" w:rsidRDefault="00494597" w:rsidP="00494597">
      <w:r w:rsidRPr="00144AFE">
        <w:t>Furthermore, due to the intra-frequency handover the UE shall meet the RSTD measurement accuracy for a PRS bandwidth which is not larger than the minimum channel bandwidth of all the PCells during the RSTD measurement period.</w:t>
      </w:r>
    </w:p>
    <w:p w:rsidR="00494597" w:rsidRPr="00144AFE" w:rsidRDefault="00494597" w:rsidP="00494597">
      <w:r w:rsidRPr="00144AFE">
        <w:lastRenderedPageBreak/>
        <w:t xml:space="preserve">The intra-frequency requirements in </w:t>
      </w:r>
      <w:r w:rsidRPr="00144AFE">
        <w:rPr>
          <w:noProof/>
        </w:rPr>
        <w:t xml:space="preserve">this clause </w:t>
      </w:r>
      <w:r w:rsidRPr="00144AFE">
        <w:t>(</w:t>
      </w:r>
      <w:r w:rsidRPr="00144AFE">
        <w:rPr>
          <w:lang w:eastAsia="zh-CN"/>
        </w:rPr>
        <w:t>8</w:t>
      </w:r>
      <w:r w:rsidRPr="00144AFE">
        <w:t>.</w:t>
      </w:r>
      <w:r w:rsidRPr="00144AFE">
        <w:rPr>
          <w:lang w:eastAsia="zh-CN"/>
        </w:rPr>
        <w:t>1</w:t>
      </w:r>
      <w:r w:rsidRPr="00144AFE">
        <w:t>.2</w:t>
      </w:r>
      <w:r w:rsidRPr="00144AFE">
        <w:rPr>
          <w:lang w:eastAsia="zh-CN"/>
        </w:rPr>
        <w:t>.5.4</w:t>
      </w:r>
      <w:r w:rsidRPr="00144AFE">
        <w:t>) shall apply for all TDD special subframe configurations specified in TS 36.211 [16] and for the TDD uplink-downlink configurations as specified in Table 8.1.2.5.4-2.</w:t>
      </w:r>
    </w:p>
    <w:p w:rsidR="00494597" w:rsidRPr="00144AFE" w:rsidRDefault="00494597" w:rsidP="00494597">
      <w:pPr>
        <w:pStyle w:val="TH"/>
      </w:pPr>
      <w:r w:rsidRPr="00144AFE">
        <w:t>Table 8.1.2.5.4-2: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4A0919">
        <w:trPr>
          <w:cantSplit/>
          <w:trHeight w:val="315"/>
        </w:trPr>
        <w:tc>
          <w:tcPr>
            <w:tcW w:w="3544" w:type="dxa"/>
          </w:tcPr>
          <w:p w:rsidR="00494597" w:rsidRPr="00144AFE" w:rsidRDefault="00494597" w:rsidP="004A0919">
            <w:pPr>
              <w:pStyle w:val="TAH"/>
              <w:rPr>
                <w:rFonts w:cs="Arial"/>
                <w:lang w:eastAsia="en-US"/>
              </w:rPr>
            </w:pPr>
            <w:r w:rsidRPr="00144AFE">
              <w:rPr>
                <w:rFonts w:cs="Arial"/>
                <w:lang w:eastAsia="zh-CN"/>
              </w:rPr>
              <w:t xml:space="preserve">PRS Transmission </w:t>
            </w:r>
            <w:r w:rsidRPr="00144AFE">
              <w:rPr>
                <w:rFonts w:cs="Arial"/>
                <w:lang w:eastAsia="en-US"/>
              </w:rPr>
              <w:t>Bandwidth [RB]</w:t>
            </w:r>
          </w:p>
        </w:tc>
        <w:tc>
          <w:tcPr>
            <w:tcW w:w="5103" w:type="dxa"/>
          </w:tcPr>
          <w:p w:rsidR="00494597" w:rsidRPr="00144AFE" w:rsidRDefault="00494597" w:rsidP="004A0919">
            <w:pPr>
              <w:pStyle w:val="TAH"/>
              <w:rPr>
                <w:rFonts w:cs="Arial"/>
                <w:lang w:eastAsia="en-US"/>
              </w:rPr>
            </w:pPr>
            <w:r w:rsidRPr="00144AFE">
              <w:rPr>
                <w:rFonts w:cs="Arial"/>
                <w:lang w:eastAsia="en-US"/>
              </w:rPr>
              <w:t xml:space="preserve">Applicable TDD uplink-downlink configurations </w:t>
            </w:r>
          </w:p>
        </w:tc>
      </w:tr>
      <w:tr w:rsidR="00183227" w:rsidRPr="00144AFE" w:rsidTr="004A0919">
        <w:trPr>
          <w:cantSplit/>
        </w:trPr>
        <w:tc>
          <w:tcPr>
            <w:tcW w:w="3544" w:type="dxa"/>
            <w:vAlign w:val="center"/>
          </w:tcPr>
          <w:p w:rsidR="00494597" w:rsidRPr="00144AFE" w:rsidRDefault="00494597" w:rsidP="004A0919">
            <w:pPr>
              <w:pStyle w:val="TAC"/>
              <w:rPr>
                <w:rFonts w:cs="Arial"/>
                <w:lang w:eastAsia="en-US"/>
              </w:rPr>
            </w:pPr>
            <w:r w:rsidRPr="00144AFE">
              <w:rPr>
                <w:rFonts w:cs="Arial"/>
                <w:lang w:eastAsia="en-US"/>
              </w:rPr>
              <w:t>6, 15</w:t>
            </w:r>
          </w:p>
        </w:tc>
        <w:tc>
          <w:tcPr>
            <w:tcW w:w="5103" w:type="dxa"/>
            <w:vAlign w:val="center"/>
          </w:tcPr>
          <w:p w:rsidR="00494597" w:rsidRPr="00144AFE" w:rsidRDefault="00494597" w:rsidP="004A0919">
            <w:pPr>
              <w:spacing w:after="0"/>
              <w:jc w:val="center"/>
            </w:pPr>
            <w:r w:rsidRPr="00144AFE">
              <w:t>1, 2, 3, 4 and 5</w:t>
            </w:r>
          </w:p>
        </w:tc>
      </w:tr>
      <w:tr w:rsidR="00183227" w:rsidRPr="00144AFE" w:rsidTr="004A0919">
        <w:trPr>
          <w:cantSplit/>
        </w:trPr>
        <w:tc>
          <w:tcPr>
            <w:tcW w:w="3544" w:type="dxa"/>
            <w:vAlign w:val="center"/>
          </w:tcPr>
          <w:p w:rsidR="00494597" w:rsidRPr="00144AFE" w:rsidRDefault="00494597" w:rsidP="004A0919">
            <w:pPr>
              <w:pStyle w:val="TAC"/>
              <w:rPr>
                <w:rFonts w:cs="Arial"/>
                <w:lang w:eastAsia="en-US"/>
              </w:rPr>
            </w:pPr>
            <w:r w:rsidRPr="00144AFE">
              <w:rPr>
                <w:rFonts w:cs="Arial"/>
                <w:lang w:eastAsia="en-US"/>
              </w:rPr>
              <w:t>25, 50, 75, 100</w:t>
            </w:r>
          </w:p>
        </w:tc>
        <w:tc>
          <w:tcPr>
            <w:tcW w:w="5103" w:type="dxa"/>
            <w:vAlign w:val="center"/>
          </w:tcPr>
          <w:p w:rsidR="00494597" w:rsidRPr="00144AFE" w:rsidRDefault="00494597" w:rsidP="004A0919">
            <w:pPr>
              <w:spacing w:after="0"/>
              <w:jc w:val="center"/>
            </w:pPr>
            <w:r w:rsidRPr="00144AFE">
              <w:t>0, 1, 2, 3, 4, 5 and 6</w:t>
            </w:r>
          </w:p>
        </w:tc>
      </w:tr>
      <w:tr w:rsidR="00494597" w:rsidRPr="00144AFE" w:rsidTr="004A0919">
        <w:trPr>
          <w:cantSplit/>
        </w:trPr>
        <w:tc>
          <w:tcPr>
            <w:tcW w:w="8647" w:type="dxa"/>
            <w:gridSpan w:val="2"/>
            <w:vAlign w:val="center"/>
          </w:tcPr>
          <w:p w:rsidR="00494597" w:rsidRPr="00144AFE" w:rsidRDefault="00494597" w:rsidP="00494597">
            <w:pPr>
              <w:pStyle w:val="TAN"/>
            </w:pPr>
            <w:r w:rsidRPr="00144AFE">
              <w:t>Note:</w:t>
            </w:r>
            <w:r w:rsidRPr="00144AFE">
              <w:tab/>
              <w:t>Uplink-downlink configurations are specified in Table 4.2-2 in TS 36.211 [16].</w:t>
            </w:r>
          </w:p>
        </w:tc>
      </w:tr>
    </w:tbl>
    <w:p w:rsidR="00494597" w:rsidRPr="00144AFE" w:rsidRDefault="00494597" w:rsidP="00494597">
      <w:pPr>
        <w:spacing w:after="0"/>
      </w:pPr>
    </w:p>
    <w:p w:rsidR="00494597" w:rsidRPr="00144AFE" w:rsidRDefault="00494597" w:rsidP="00494597">
      <w:pPr>
        <w:pStyle w:val="H6"/>
      </w:pPr>
      <w:r w:rsidRPr="00144AFE">
        <w:t>8.1.2.5.4.1</w:t>
      </w:r>
      <w:r w:rsidRPr="00144AFE">
        <w:tab/>
        <w:t>RSTD Measurement Reporting Delay</w:t>
      </w:r>
    </w:p>
    <w:p w:rsidR="00494597" w:rsidRPr="00144AFE" w:rsidRDefault="00494597" w:rsidP="00BD238A">
      <w:pPr>
        <w:rPr>
          <w:rFonts w:cs="v4.2.0"/>
        </w:rPr>
      </w:pPr>
      <w:r w:rsidRPr="00144AFE">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xml:space="preserve">. This measurement reporting delay excludes any delay caused by no UL resources for UE to send the measurement report. When </w:t>
      </w:r>
      <w:r w:rsidRPr="00144AFE">
        <w:rPr>
          <w:rFonts w:cs="v4.2.0"/>
        </w:rPr>
        <w:t>the UE is configured to perform SRS carrier based switching, an additional delay can be expected.</w:t>
      </w:r>
    </w:p>
    <w:p w:rsidR="00494597" w:rsidRPr="00144AFE" w:rsidRDefault="00494597" w:rsidP="00494597">
      <w:pPr>
        <w:pStyle w:val="Heading5"/>
        <w:rPr>
          <w:rFonts w:eastAsiaTheme="minorEastAsia"/>
        </w:rPr>
      </w:pPr>
      <w:r w:rsidRPr="00144AFE">
        <w:rPr>
          <w:lang w:eastAsia="zh-CN"/>
        </w:rPr>
        <w:t>8.1.2.6.5</w:t>
      </w:r>
      <w:r w:rsidRPr="00144AFE">
        <w:rPr>
          <w:lang w:eastAsia="zh-CN"/>
        </w:rPr>
        <w:tab/>
      </w:r>
      <w:r w:rsidR="001A3F84" w:rsidRPr="00144AFE">
        <w:rPr>
          <w:rFonts w:eastAsiaTheme="minorEastAsia"/>
        </w:rPr>
        <w:t>(</w:t>
      </w:r>
      <w:r w:rsidR="005B4F47" w:rsidRPr="00144AFE">
        <w:rPr>
          <w:lang w:eastAsia="zh-CN"/>
        </w:rPr>
        <w:t>Void</w:t>
      </w:r>
      <w:r w:rsidR="001A3F84" w:rsidRPr="00144AFE">
        <w:rPr>
          <w:rFonts w:eastAsiaTheme="minorEastAsia"/>
        </w:rPr>
        <w:t>)</w:t>
      </w:r>
    </w:p>
    <w:p w:rsidR="00494597" w:rsidRPr="00144AFE" w:rsidRDefault="00494597" w:rsidP="00494597">
      <w:pPr>
        <w:rPr>
          <w:rFonts w:cs="v4.2.0"/>
        </w:rPr>
      </w:pPr>
    </w:p>
    <w:p w:rsidR="00494597" w:rsidRPr="00144AFE" w:rsidRDefault="00494597" w:rsidP="00494597">
      <w:pPr>
        <w:pStyle w:val="Heading5"/>
      </w:pPr>
      <w:r w:rsidRPr="00144AFE">
        <w:rPr>
          <w:lang w:eastAsia="zh-CN"/>
        </w:rPr>
        <w:t>8.1.2.6.6</w:t>
      </w:r>
      <w:r w:rsidRPr="00144AFE">
        <w:rPr>
          <w:lang w:eastAsia="zh-CN"/>
        </w:rPr>
        <w:tab/>
      </w:r>
      <w:r w:rsidR="001A3F84" w:rsidRPr="00144AFE">
        <w:rPr>
          <w:rFonts w:eastAsiaTheme="minorEastAsia"/>
        </w:rPr>
        <w:t>(</w:t>
      </w:r>
      <w:r w:rsidR="001A3F84" w:rsidRPr="00144AFE">
        <w:rPr>
          <w:lang w:eastAsia="zh-CN"/>
        </w:rPr>
        <w:t>Void</w:t>
      </w:r>
      <w:r w:rsidR="001A3F84" w:rsidRPr="00144AFE">
        <w:rPr>
          <w:rFonts w:eastAsiaTheme="minorEastAsia"/>
        </w:rPr>
        <w:t>)</w:t>
      </w:r>
    </w:p>
    <w:p w:rsidR="00494597" w:rsidRPr="00144AFE" w:rsidRDefault="00494597" w:rsidP="00494597"/>
    <w:p w:rsidR="00494597" w:rsidRPr="00144AFE" w:rsidRDefault="00494597" w:rsidP="00494597">
      <w:pPr>
        <w:pStyle w:val="Heading5"/>
      </w:pPr>
      <w:r w:rsidRPr="00144AFE">
        <w:rPr>
          <w:lang w:eastAsia="zh-CN"/>
        </w:rPr>
        <w:t>8.1.2.6.7</w:t>
      </w:r>
      <w:r w:rsidRPr="00144AFE">
        <w:rPr>
          <w:lang w:eastAsia="zh-CN"/>
        </w:rPr>
        <w:tab/>
      </w:r>
      <w:r w:rsidR="001A3F84" w:rsidRPr="00144AFE">
        <w:rPr>
          <w:rFonts w:eastAsiaTheme="minorEastAsia"/>
        </w:rPr>
        <w:t>(</w:t>
      </w:r>
      <w:r w:rsidR="001A3F84" w:rsidRPr="00144AFE">
        <w:rPr>
          <w:lang w:eastAsia="zh-CN"/>
        </w:rPr>
        <w:t>Void</w:t>
      </w:r>
      <w:r w:rsidR="001A3F84" w:rsidRPr="00144AFE">
        <w:rPr>
          <w:rFonts w:eastAsiaTheme="minorEastAsia"/>
        </w:rPr>
        <w:t>)</w:t>
      </w:r>
    </w:p>
    <w:p w:rsidR="00494597" w:rsidRPr="00144AFE" w:rsidRDefault="00494597" w:rsidP="00494597">
      <w:pPr>
        <w:rPr>
          <w:lang w:eastAsia="zh-CN"/>
        </w:rPr>
      </w:pPr>
    </w:p>
    <w:p w:rsidR="00494597" w:rsidRPr="00144AFE" w:rsidRDefault="00494597" w:rsidP="00494597">
      <w:pPr>
        <w:pStyle w:val="Heading5"/>
      </w:pPr>
      <w:r w:rsidRPr="00144AFE">
        <w:rPr>
          <w:lang w:eastAsia="zh-CN"/>
        </w:rPr>
        <w:t>8.1.2.6.8</w:t>
      </w:r>
      <w:r w:rsidRPr="00144AFE">
        <w:rPr>
          <w:lang w:eastAsia="zh-CN"/>
        </w:rPr>
        <w:tab/>
      </w:r>
      <w:r w:rsidR="001A3F84" w:rsidRPr="00144AFE">
        <w:rPr>
          <w:rFonts w:eastAsiaTheme="minorEastAsia"/>
        </w:rPr>
        <w:t>(</w:t>
      </w:r>
      <w:r w:rsidR="001A3F84" w:rsidRPr="00144AFE">
        <w:rPr>
          <w:lang w:eastAsia="zh-CN"/>
        </w:rPr>
        <w:t>Void</w:t>
      </w:r>
      <w:r w:rsidR="001A3F84" w:rsidRPr="00144AFE">
        <w:rPr>
          <w:rFonts w:eastAsiaTheme="minorEastAsia"/>
        </w:rPr>
        <w:t>)</w:t>
      </w:r>
    </w:p>
    <w:p w:rsidR="00494597" w:rsidRPr="00144AFE" w:rsidRDefault="00494597" w:rsidP="00494597">
      <w:pPr>
        <w:rPr>
          <w:rFonts w:cs="v4.2.0"/>
        </w:rPr>
      </w:pPr>
    </w:p>
    <w:p w:rsidR="005E5C32" w:rsidRPr="00144AFE" w:rsidRDefault="005E5C32" w:rsidP="005E5C32">
      <w:pPr>
        <w:pStyle w:val="Heading4"/>
      </w:pPr>
      <w:bookmarkStart w:id="469" w:name="_Toc383690824"/>
      <w:r w:rsidRPr="00144AFE">
        <w:t>8.1.2.6</w:t>
      </w:r>
      <w:r w:rsidRPr="00144AFE">
        <w:tab/>
        <w:t>E-UTRAN Inter-Frequency OTDOA Measurements</w:t>
      </w:r>
      <w:bookmarkEnd w:id="469"/>
    </w:p>
    <w:p w:rsidR="00B049EC" w:rsidRPr="00144AFE" w:rsidRDefault="005E5C32" w:rsidP="00B049EC">
      <w:r w:rsidRPr="00144AFE">
        <w:t>All inter-frequency RSTD measurement requirements specified in Sections 8.1.2.6.1-8.1.2.6.4 shall apply</w:t>
      </w:r>
      <w:r w:rsidR="00B049EC" w:rsidRPr="00144AFE">
        <w:t>, provided that</w:t>
      </w:r>
    </w:p>
    <w:p w:rsidR="00B049EC" w:rsidRPr="00144AFE" w:rsidRDefault="00B049EC" w:rsidP="00B049EC">
      <w:pPr>
        <w:pStyle w:val="B1"/>
      </w:pPr>
      <w:r w:rsidRPr="00144AFE">
        <w:t>-</w:t>
      </w:r>
      <w:r w:rsidRPr="00144AFE">
        <w:tab/>
        <w:t>the UE is capable of inter-frequency RSTD measurements for OTDOA [24], and</w:t>
      </w:r>
    </w:p>
    <w:p w:rsidR="005E5C32" w:rsidRPr="00144AFE" w:rsidRDefault="00B049EC" w:rsidP="00B049EC">
      <w:pPr>
        <w:pStyle w:val="B1"/>
      </w:pPr>
      <w:r w:rsidRPr="00144AFE">
        <w:t>-</w:t>
      </w:r>
      <w:r w:rsidRPr="00144AFE">
        <w:tab/>
        <w:t xml:space="preserve">either </w:t>
      </w:r>
      <w:r w:rsidR="005E5C32" w:rsidRPr="00144AFE">
        <w:t xml:space="preserve">the measurement gap pattern ID # 0 specified in Clause 8.1.2.1 is used or the UE supports capability of conducting </w:t>
      </w:r>
      <w:r w:rsidRPr="00144AFE">
        <w:t>inter-frequency</w:t>
      </w:r>
      <w:r w:rsidR="005E5C32" w:rsidRPr="00144AFE">
        <w:t xml:space="preserve"> measurements without gaps.</w:t>
      </w:r>
    </w:p>
    <w:p w:rsidR="005E5C32" w:rsidRPr="00144AFE" w:rsidRDefault="005E5C32" w:rsidP="005E5C32">
      <w:r w:rsidRPr="00144AFE">
        <w:t xml:space="preserve">All inter-frequency RSTD measurement requirements specified in Sections 8.1.2.6.1-8.1.2.6.4 shall apply without DRX as well as for </w:t>
      </w:r>
      <w:r w:rsidR="009C2783" w:rsidRPr="00144AFE">
        <w:t>any</w:t>
      </w:r>
      <w:r w:rsidRPr="00144AFE">
        <w:t xml:space="preserve"> DRX </w:t>
      </w:r>
      <w:r w:rsidR="009C2783" w:rsidRPr="00144AFE">
        <w:t xml:space="preserve">or eDRX_CONN </w:t>
      </w:r>
      <w:r w:rsidRPr="00144AFE">
        <w:t>cycles specified in TS 36.331 [2].</w:t>
      </w:r>
    </w:p>
    <w:p w:rsidR="00BD238A" w:rsidRPr="00144AFE" w:rsidRDefault="00BD238A" w:rsidP="00BD238A">
      <w:r w:rsidRPr="00144AFE">
        <w:t>The UE capable of SRS carrier based switching when configured to perform SRS transmission and/or RACH transmission over one or more SCells without PUSCH shall meet the requirements defined in Section 8.1.2.6 provided the following condition is met:</w:t>
      </w:r>
    </w:p>
    <w:p w:rsidR="00BD238A" w:rsidRPr="00144AFE" w:rsidRDefault="00BD238A" w:rsidP="00BD238A">
      <w:pPr>
        <w:pStyle w:val="B1"/>
      </w:pPr>
      <w:r w:rsidRPr="00144AFE">
        <w:t>-</w:t>
      </w:r>
      <w:r w:rsidRPr="00144AFE">
        <w:tab/>
        <w:t>all positioning subframes indicated in the OTDOA assistance data and specified in Section 9.1.10 are available for RSTD measurements at the UE in the measured and reference cells.</w:t>
      </w:r>
    </w:p>
    <w:p w:rsidR="00BD238A" w:rsidRPr="00144AFE" w:rsidRDefault="00BD238A" w:rsidP="00BD238A">
      <w:pPr>
        <w:rPr>
          <w:rFonts w:cs="v4.2.0"/>
        </w:rPr>
      </w:pPr>
      <w:r w:rsidRPr="00144AFE">
        <w:rPr>
          <w:rFonts w:cs="v4.2.0"/>
          <w:lang w:eastAsia="zh-CN"/>
        </w:rPr>
        <w:t>The requirements in this section shall also appy, when</w:t>
      </w:r>
      <w:r w:rsidRPr="00144AFE">
        <w:rPr>
          <w:rFonts w:cs="v4.2.0"/>
        </w:rPr>
        <w:t xml:space="preserve"> the UE is configured to perform SRS carrier based switching and using measurement gaps.</w:t>
      </w:r>
    </w:p>
    <w:p w:rsidR="00512744" w:rsidRPr="00144AFE" w:rsidRDefault="00512744" w:rsidP="00512744">
      <w:r w:rsidRPr="00144AFE">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rsidR="005E5C32" w:rsidRPr="00144AFE" w:rsidRDefault="005E5C32" w:rsidP="005E5C32">
      <w:pPr>
        <w:pStyle w:val="Heading5"/>
      </w:pPr>
      <w:bookmarkStart w:id="470" w:name="_Toc383690825"/>
      <w:r w:rsidRPr="00144AFE">
        <w:rPr>
          <w:lang w:eastAsia="zh-CN"/>
        </w:rPr>
        <w:lastRenderedPageBreak/>
        <w:t>8.1.2.6.1</w:t>
      </w:r>
      <w:r w:rsidRPr="00144AFE">
        <w:rPr>
          <w:lang w:eastAsia="zh-CN"/>
        </w:rPr>
        <w:tab/>
        <w:t>E-UTRAN FDD-FDD Inter-Frequency OTDOA Measurements</w:t>
      </w:r>
      <w:bookmarkEnd w:id="470"/>
    </w:p>
    <w:p w:rsidR="005E5C32" w:rsidRPr="00144AFE" w:rsidRDefault="005E5C32" w:rsidP="005E5C32">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within </w:t>
      </w:r>
      <w:r w:rsidR="007E39BD">
        <w:rPr>
          <w:rFonts w:eastAsia="MS Mincho" w:cs="v4.2.0"/>
          <w:position w:val="-14"/>
        </w:rPr>
        <w:pict>
          <v:shape id="_x0000_i1370" type="#_x0000_t75" style="width:106pt;height:19.45pt">
            <v:imagedata r:id="rId148" o:title=""/>
          </v:shape>
        </w:pict>
      </w:r>
      <w:r w:rsidRPr="00144AFE">
        <w:rPr>
          <w:rFonts w:eastAsia="MS Mincho" w:cs="v4.2.0"/>
        </w:rPr>
        <w:t xml:space="preserve"> ms as given below:</w:t>
      </w:r>
    </w:p>
    <w:p w:rsidR="005E5C32" w:rsidRPr="00144AFE" w:rsidRDefault="007E39BD" w:rsidP="005E5C32">
      <w:pPr>
        <w:jc w:val="center"/>
        <w:rPr>
          <w:rFonts w:eastAsia="MS Mincho" w:cs="v4.2.0"/>
        </w:rPr>
      </w:pPr>
      <w:r>
        <w:rPr>
          <w:rFonts w:eastAsia="MS Mincho" w:cs="v4.2.0"/>
          <w:position w:val="-14"/>
        </w:rPr>
        <w:pict>
          <v:shape id="_x0000_i1371" type="#_x0000_t75" style="width:234.1pt;height:19.45pt">
            <v:imagedata r:id="rId149" o:title=""/>
          </v:shape>
        </w:pict>
      </w:r>
      <w:r w:rsidR="005E5C32" w:rsidRPr="00144AFE">
        <w:rPr>
          <w:rFonts w:eastAsia="MS Mincho" w:cs="v4.2.0"/>
        </w:rPr>
        <w:t xml:space="preserve">       ,</w:t>
      </w:r>
    </w:p>
    <w:p w:rsidR="005E5C32" w:rsidRPr="00144AFE" w:rsidRDefault="005E5C32" w:rsidP="005E5C32">
      <w:pPr>
        <w:rPr>
          <w:rFonts w:eastAsia="MS Mincho" w:cs="v4.2.0"/>
        </w:rPr>
      </w:pPr>
      <w:r w:rsidRPr="00144AFE">
        <w:rPr>
          <w:rFonts w:eastAsia="MS Mincho" w:cs="v4.2.0"/>
        </w:rPr>
        <w:t>where</w:t>
      </w:r>
    </w:p>
    <w:p w:rsidR="005E5C32" w:rsidRPr="00144AFE" w:rsidRDefault="007E39BD" w:rsidP="005E5C32">
      <w:pPr>
        <w:spacing w:after="0"/>
        <w:rPr>
          <w:rFonts w:eastAsia="MS Mincho" w:cs="v4.2.0"/>
        </w:rPr>
      </w:pPr>
      <w:r>
        <w:rPr>
          <w:rFonts w:eastAsia="MS Mincho" w:cs="v4.2.0"/>
          <w:position w:val="-14"/>
        </w:rPr>
        <w:pict>
          <v:shape id="_x0000_i1372" type="#_x0000_t75" style="width:106pt;height:19.45pt">
            <v:imagedata r:id="rId148" o:title=""/>
          </v:shape>
        </w:pict>
      </w:r>
      <w:r w:rsidR="005E5C32" w:rsidRPr="00144AFE">
        <w:rPr>
          <w:rFonts w:eastAsia="MS Mincho" w:cs="v4.2.0"/>
        </w:rPr>
        <w:t xml:space="preserve">is the total time for detecting and measuring at least </w:t>
      </w:r>
      <w:r w:rsidR="005E5C32" w:rsidRPr="00144AFE">
        <w:rPr>
          <w:rFonts w:eastAsia="MS Mincho" w:cs="v4.2.0"/>
          <w:i/>
        </w:rPr>
        <w:t>n</w:t>
      </w:r>
      <w:r w:rsidR="005E5C32" w:rsidRPr="00144AFE">
        <w:rPr>
          <w:rFonts w:eastAsia="MS Mincho" w:cs="v4.2.0"/>
        </w:rPr>
        <w:t xml:space="preserve"> cells,</w:t>
      </w:r>
    </w:p>
    <w:p w:rsidR="005E5C32" w:rsidRPr="00144AFE" w:rsidRDefault="007E39BD" w:rsidP="005E5C32">
      <w:pPr>
        <w:spacing w:after="0"/>
        <w:rPr>
          <w:rFonts w:eastAsia="MS Mincho" w:cs="v4.2.0"/>
        </w:rPr>
      </w:pPr>
      <w:r>
        <w:rPr>
          <w:rFonts w:eastAsia="MS Mincho" w:cs="v4.2.0"/>
          <w:position w:val="-12"/>
          <w:sz w:val="2"/>
        </w:rPr>
        <w:pict>
          <v:shape id="_x0000_i1373" type="#_x0000_t75" style="width:22.55pt;height:19pt">
            <v:imagedata r:id="rId123" o:title=""/>
          </v:shape>
        </w:pict>
      </w:r>
      <w:r w:rsidR="005E5C32" w:rsidRPr="00144AFE">
        <w:rPr>
          <w:rFonts w:eastAsia="MS Mincho" w:cs="v4.2.0"/>
        </w:rPr>
        <w:t xml:space="preserve"> is the </w:t>
      </w:r>
      <w:r w:rsidR="005E5C32" w:rsidRPr="00144AFE">
        <w:rPr>
          <w:rFonts w:cs="v4.2.0"/>
        </w:rPr>
        <w:t xml:space="preserve">the largest value of the </w:t>
      </w:r>
      <w:r w:rsidR="005E5C32" w:rsidRPr="00144AFE">
        <w:t>cell-specific positioning subframe configuration period,</w:t>
      </w:r>
      <w:r w:rsidR="005E5C32" w:rsidRPr="00144AFE">
        <w:rPr>
          <w:rFonts w:eastAsia="MS Mincho" w:cs="v4.2.0"/>
        </w:rPr>
        <w:t xml:space="preserve"> defined in TS 36.211 [16], </w:t>
      </w:r>
      <w:r w:rsidR="005E5C32" w:rsidRPr="00144AFE">
        <w:rPr>
          <w:rFonts w:cs="v4.2.0"/>
        </w:rPr>
        <w:t xml:space="preserve">among the measured </w:t>
      </w:r>
      <w:r w:rsidR="005E5C32" w:rsidRPr="00144AFE">
        <w:rPr>
          <w:rFonts w:cs="v4.2.0"/>
          <w:i/>
        </w:rPr>
        <w:t>n</w:t>
      </w:r>
      <w:r w:rsidR="005E5C32" w:rsidRPr="00144AFE">
        <w:rPr>
          <w:rFonts w:cs="v4.2.0"/>
        </w:rPr>
        <w:t xml:space="preserve"> cells including the reference cell,</w:t>
      </w:r>
    </w:p>
    <w:p w:rsidR="005E5C32" w:rsidRPr="00144AFE" w:rsidRDefault="007E39BD" w:rsidP="005E5C32">
      <w:pPr>
        <w:spacing w:after="0"/>
      </w:pPr>
      <w:r>
        <w:rPr>
          <w:position w:val="-4"/>
        </w:rPr>
        <w:pict>
          <v:shape id="_x0000_i1374" type="#_x0000_t75" style="width:15.45pt;height:13.25pt">
            <v:imagedata r:id="rId29" o:title=""/>
          </v:shape>
        </w:pict>
      </w:r>
      <w:r w:rsidR="005E5C32" w:rsidRPr="00144AFE">
        <w:t xml:space="preserve"> is the number of PRS positioning occasions as defined in Table 8.1.2.6.1-1, where  a PRS positioning occasion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7E39BD" w:rsidP="005E5C32">
      <w:pPr>
        <w:rPr>
          <w:rFonts w:eastAsia="MS Mincho" w:cs="v4.2.0"/>
        </w:rPr>
      </w:pPr>
      <w:r>
        <w:rPr>
          <w:position w:val="-4"/>
        </w:rPr>
        <w:pict>
          <v:shape id="_x0000_i1375" type="#_x0000_t75" style="width:11.05pt;height:13.25pt">
            <v:imagedata r:id="rId30" o:title=""/>
          </v:shape>
        </w:pict>
      </w:r>
      <w:r w:rsidR="005E5C32" w:rsidRPr="00144AFE">
        <w:t xml:space="preserve"> = </w:t>
      </w:r>
      <w:r>
        <w:rPr>
          <w:position w:val="-28"/>
        </w:rPr>
        <w:pict>
          <v:shape id="_x0000_i1376" type="#_x0000_t75" style="width:51.25pt;height:34.45pt">
            <v:imagedata r:id="rId140" o:title=""/>
          </v:shape>
        </w:pict>
      </w:r>
      <w:r w:rsidR="005E5C32" w:rsidRPr="00144AFE">
        <w:t xml:space="preserve"> ms is the measurement time for a single PRS positioning occasion which includes the sampling time and the processing time</w:t>
      </w:r>
      <w:r w:rsidR="005E5C32" w:rsidRPr="00144AFE">
        <w:rPr>
          <w:rFonts w:eastAsia="MS Mincho" w:cs="v4.2.0"/>
        </w:rPr>
        <w:t>, and</w:t>
      </w:r>
    </w:p>
    <w:p w:rsidR="005E5C32" w:rsidRPr="00144AFE" w:rsidRDefault="005E5C32" w:rsidP="005E5C32">
      <w:pPr>
        <w:rPr>
          <w:rFonts w:eastAsia="MS Mincho"/>
        </w:rPr>
      </w:pPr>
      <w:r w:rsidRPr="00144AFE">
        <w:rPr>
          <w:rFonts w:eastAsia="MS Mincho"/>
        </w:rPr>
        <w:t>the</w:t>
      </w:r>
      <w:r w:rsidRPr="00144AFE">
        <w:rPr>
          <w:rFonts w:eastAsia="MS Mincho"/>
          <w:i/>
        </w:rPr>
        <w:t xml:space="preserve"> n </w:t>
      </w:r>
      <w:r w:rsidRPr="00144AFE">
        <w:rPr>
          <w:rFonts w:eastAsia="MS Mincho"/>
        </w:rPr>
        <w:t>cells are distributed on up to two carrier frequencies including a serving carrier frequency and one inter-frequency carrier.</w:t>
      </w:r>
    </w:p>
    <w:p w:rsidR="005E5C32" w:rsidRPr="00144AFE" w:rsidRDefault="005E5C32" w:rsidP="005E5C32">
      <w:pPr>
        <w:pStyle w:val="TH"/>
      </w:pPr>
      <w:r w:rsidRPr="00144AFE">
        <w:t xml:space="preserve">Table 8.1.2.6.1-1: Number of PRS positioning occasions within </w:t>
      </w:r>
      <w:r w:rsidR="007E39BD">
        <w:rPr>
          <w:rFonts w:eastAsia="MS Mincho" w:cs="v4.2.0"/>
          <w:position w:val="-14"/>
        </w:rPr>
        <w:pict>
          <v:shape id="_x0000_i1377" type="#_x0000_t75" style="width:106pt;height:19.45pt">
            <v:imagedata r:id="rId14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6E1C4F">
        <w:trPr>
          <w:cantSplit/>
          <w:trHeight w:val="308"/>
        </w:trPr>
        <w:tc>
          <w:tcPr>
            <w:tcW w:w="2693" w:type="dxa"/>
            <w:vMerge w:val="restart"/>
          </w:tcPr>
          <w:p w:rsidR="005E5C32" w:rsidRPr="00144AFE" w:rsidRDefault="005E5C32" w:rsidP="006E1C4F">
            <w:pPr>
              <w:pStyle w:val="TAH"/>
              <w:rPr>
                <w:rFonts w:cs="Arial"/>
                <w:lang w:eastAsia="en-US"/>
              </w:rPr>
            </w:pPr>
            <w:r w:rsidRPr="00144AFE">
              <w:rPr>
                <w:rFonts w:cs="Arial"/>
                <w:lang w:eastAsia="en-US"/>
              </w:rPr>
              <w:t xml:space="preserve">Positioning subframe configuration period </w:t>
            </w:r>
            <w:r w:rsidR="007E39BD">
              <w:rPr>
                <w:rFonts w:eastAsia="MS Mincho" w:cs="Arial"/>
                <w:position w:val="-12"/>
                <w:lang w:eastAsia="en-US"/>
              </w:rPr>
              <w:pict>
                <v:shape id="_x0000_i1378" type="#_x0000_t75" style="width:22.55pt;height:19pt">
                  <v:imagedata r:id="rId123" o:title=""/>
                </v:shape>
              </w:pict>
            </w:r>
          </w:p>
        </w:tc>
        <w:tc>
          <w:tcPr>
            <w:tcW w:w="5954" w:type="dxa"/>
            <w:gridSpan w:val="2"/>
          </w:tcPr>
          <w:p w:rsidR="005E5C32" w:rsidRPr="00144AFE" w:rsidRDefault="005E5C32" w:rsidP="006E1C4F">
            <w:pPr>
              <w:pStyle w:val="TAH"/>
              <w:rPr>
                <w:rFonts w:cs="Arial"/>
                <w:lang w:eastAsia="en-US"/>
              </w:rPr>
            </w:pPr>
            <w:r w:rsidRPr="00144AFE">
              <w:rPr>
                <w:rFonts w:cs="Arial"/>
                <w:lang w:eastAsia="en-US"/>
              </w:rPr>
              <w:t xml:space="preserve"> Number of PRS positioning occasions </w:t>
            </w:r>
            <w:r w:rsidR="007E39BD">
              <w:rPr>
                <w:rFonts w:cs="Arial"/>
                <w:position w:val="-4"/>
                <w:lang w:eastAsia="en-US"/>
              </w:rPr>
              <w:pict>
                <v:shape id="_x0000_i1379" type="#_x0000_t75" style="width:15.45pt;height:13.25pt">
                  <v:imagedata r:id="rId29" o:title=""/>
                </v:shape>
              </w:pict>
            </w:r>
          </w:p>
        </w:tc>
      </w:tr>
      <w:tr w:rsidR="00183227" w:rsidRPr="00144AFE" w:rsidTr="006E1C4F">
        <w:trPr>
          <w:cantSplit/>
          <w:trHeight w:val="307"/>
        </w:trPr>
        <w:tc>
          <w:tcPr>
            <w:tcW w:w="2693" w:type="dxa"/>
            <w:vMerge/>
          </w:tcPr>
          <w:p w:rsidR="005E5C32" w:rsidRPr="00144AFE" w:rsidRDefault="005E5C32" w:rsidP="006E1C4F">
            <w:pPr>
              <w:pStyle w:val="TAH"/>
              <w:rPr>
                <w:rFonts w:cs="Arial"/>
                <w:lang w:eastAsia="en-US"/>
              </w:rPr>
            </w:pPr>
          </w:p>
        </w:tc>
        <w:tc>
          <w:tcPr>
            <w:tcW w:w="2977" w:type="dxa"/>
          </w:tcPr>
          <w:p w:rsidR="005E5C32" w:rsidRPr="00144AFE" w:rsidRDefault="005E5C32" w:rsidP="006E1C4F">
            <w:pPr>
              <w:pStyle w:val="TAH"/>
              <w:rPr>
                <w:rFonts w:cs="Arial"/>
                <w:lang w:eastAsia="en-US"/>
              </w:rPr>
            </w:pPr>
            <w:r w:rsidRPr="00144AFE">
              <w:rPr>
                <w:rFonts w:cs="Arial"/>
                <w:lang w:eastAsia="en-US"/>
              </w:rPr>
              <w:t xml:space="preserve">f2 </w:t>
            </w:r>
            <w:r w:rsidRPr="00144AFE">
              <w:rPr>
                <w:rFonts w:cs="Arial"/>
                <w:vertAlign w:val="superscript"/>
                <w:lang w:eastAsia="en-US"/>
              </w:rPr>
              <w:t>Note1</w:t>
            </w:r>
          </w:p>
        </w:tc>
        <w:tc>
          <w:tcPr>
            <w:tcW w:w="2977" w:type="dxa"/>
          </w:tcPr>
          <w:p w:rsidR="005E5C32" w:rsidRPr="00144AFE" w:rsidRDefault="005E5C32" w:rsidP="006E1C4F">
            <w:pPr>
              <w:pStyle w:val="TAH"/>
              <w:rPr>
                <w:rFonts w:cs="Arial"/>
                <w:lang w:eastAsia="en-US"/>
              </w:rPr>
            </w:pPr>
            <w:r w:rsidRPr="00144AFE">
              <w:rPr>
                <w:rFonts w:cs="Arial"/>
                <w:lang w:eastAsia="en-US"/>
              </w:rPr>
              <w:t>f1</w:t>
            </w:r>
            <w:r w:rsidRPr="00144AFE">
              <w:rPr>
                <w:rFonts w:cs="v3.7.0"/>
                <w:lang w:eastAsia="en-US"/>
              </w:rPr>
              <w:t xml:space="preserve"> and </w:t>
            </w:r>
            <w:r w:rsidRPr="00144AFE">
              <w:rPr>
                <w:rFonts w:cs="Arial"/>
                <w:lang w:eastAsia="en-US"/>
              </w:rPr>
              <w:t>f2</w:t>
            </w:r>
            <w:r w:rsidRPr="00144AFE">
              <w:rPr>
                <w:rFonts w:cs="v3.7.0"/>
                <w:lang w:eastAsia="en-US"/>
              </w:rPr>
              <w:t xml:space="preserve"> </w:t>
            </w:r>
            <w:r w:rsidRPr="00144AFE">
              <w:rPr>
                <w:rFonts w:cs="v3.7.0"/>
                <w:vertAlign w:val="superscript"/>
                <w:lang w:eastAsia="en-US"/>
              </w:rPr>
              <w:t>Note2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16</w:t>
            </w:r>
          </w:p>
        </w:tc>
        <w:tc>
          <w:tcPr>
            <w:tcW w:w="2977" w:type="dxa"/>
            <w:vAlign w:val="center"/>
          </w:tcPr>
          <w:p w:rsidR="005E5C32" w:rsidRPr="00144AFE" w:rsidRDefault="005E5C32" w:rsidP="006E1C4F">
            <w:pPr>
              <w:spacing w:after="0"/>
              <w:jc w:val="center"/>
            </w:pPr>
            <w:r w:rsidRPr="00144AFE">
              <w:t>32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&gt;160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8</w:t>
            </w:r>
          </w:p>
        </w:tc>
        <w:tc>
          <w:tcPr>
            <w:tcW w:w="2977" w:type="dxa"/>
            <w:vAlign w:val="center"/>
          </w:tcPr>
          <w:p w:rsidR="005E5C32" w:rsidRPr="00144AFE" w:rsidRDefault="005E5C32" w:rsidP="006E1C4F">
            <w:pPr>
              <w:spacing w:after="0"/>
              <w:jc w:val="center"/>
            </w:pPr>
            <w:r w:rsidRPr="00144AFE">
              <w:t>16</w:t>
            </w:r>
          </w:p>
        </w:tc>
      </w:tr>
      <w:tr w:rsidR="005E5C32" w:rsidRPr="00144AFE" w:rsidTr="006E1C4F">
        <w:trPr>
          <w:cantSplit/>
        </w:trPr>
        <w:tc>
          <w:tcPr>
            <w:tcW w:w="8647" w:type="dxa"/>
            <w:gridSpan w:val="3"/>
            <w:vAlign w:val="center"/>
          </w:tcPr>
          <w:p w:rsidR="005E5C32" w:rsidRPr="00144AFE" w:rsidRDefault="005E5C32" w:rsidP="006E1C4F">
            <w:pPr>
              <w:spacing w:after="0"/>
              <w:rPr>
                <w:rFonts w:ascii="Arial" w:hAnsi="Arial" w:cs="Arial"/>
                <w:sz w:val="18"/>
                <w:szCs w:val="18"/>
              </w:rPr>
            </w:pPr>
            <w:r w:rsidRPr="00144AFE">
              <w:rPr>
                <w:rFonts w:ascii="Arial" w:hAnsi="Arial" w:cs="Arial"/>
                <w:sz w:val="18"/>
                <w:szCs w:val="18"/>
              </w:rPr>
              <w:t>Note 1: When inter-frequency RSTD measurements are performed over the reference cell and neighbour cells, which belong to the FDD inter-frequency carrier frequency f2.</w:t>
            </w:r>
          </w:p>
          <w:p w:rsidR="005E5C32" w:rsidRPr="00144AFE" w:rsidRDefault="005E5C32" w:rsidP="006E1C4F">
            <w:pPr>
              <w:spacing w:after="0"/>
              <w:rPr>
                <w:rFonts w:ascii="Arial" w:hAnsi="Arial" w:cs="Arial"/>
                <w:sz w:val="18"/>
                <w:szCs w:val="18"/>
              </w:rPr>
            </w:pPr>
            <w:r w:rsidRPr="00144AFE">
              <w:rPr>
                <w:rFonts w:ascii="Arial" w:hAnsi="Arial" w:cs="Arial"/>
                <w:sz w:val="18"/>
                <w:szCs w:val="18"/>
              </w:rPr>
              <w:t>Note 2: When inter-frequency RSTD measurements are performed over the reference cell and the neighbour cells, which belong to the serving FDD carrier frequency f1 and the FDD inter-frequency carrier frequency f2 respectively.</w:t>
            </w:r>
          </w:p>
        </w:tc>
      </w:tr>
    </w:tbl>
    <w:p w:rsidR="005E5C32" w:rsidRPr="00144AFE" w:rsidRDefault="005E5C32" w:rsidP="005E5C32">
      <w:pPr>
        <w:spacing w:after="0"/>
        <w:rPr>
          <w:rFonts w:eastAsia="MS Mincho" w:cs="v4.2.0"/>
        </w:rPr>
      </w:pPr>
    </w:p>
    <w:p w:rsidR="005E5C32" w:rsidRPr="00144AFE" w:rsidRDefault="005E5C32" w:rsidP="005E5C32">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rFonts w:eastAsia="MS Mincho" w:cs="v4.2.0"/>
          <w:position w:val="-14"/>
        </w:rPr>
        <w:pict>
          <v:shape id="_x0000_i1380" type="#_x0000_t75" style="width:106pt;height:19.45pt">
            <v:imagedata r:id="rId148" o:title=""/>
          </v:shape>
        </w:pict>
      </w:r>
      <w:r w:rsidRPr="00144AFE">
        <w:t xml:space="preserve"> provided:</w:t>
      </w:r>
    </w:p>
    <w:p w:rsidR="005E5C32" w:rsidRPr="00144AFE" w:rsidRDefault="007E39BD" w:rsidP="005E5C32">
      <w:pPr>
        <w:spacing w:after="0"/>
        <w:rPr>
          <w:rFonts w:cs="v4.2.0"/>
        </w:rPr>
      </w:pPr>
      <w:r>
        <w:rPr>
          <w:rFonts w:eastAsia="MS Mincho" w:cs="v4.2.0"/>
          <w:position w:val="-16"/>
        </w:rPr>
        <w:pict>
          <v:shape id="_x0000_i1381" type="#_x0000_t75" style="width:77.75pt;height:22.55pt">
            <v:imagedata r:id="rId128" o:title=""/>
          </v:shape>
        </w:pict>
      </w:r>
      <w:r w:rsidR="005E5C32" w:rsidRPr="00144AFE">
        <w:sym w:font="Symbol" w:char="F0B3"/>
      </w:r>
      <w:r w:rsidR="005E5C32" w:rsidRPr="00144AFE">
        <w:t>-6 dB</w:t>
      </w:r>
      <w:r w:rsidR="005E5C32" w:rsidRPr="00144AFE">
        <w:rPr>
          <w:rFonts w:cs="v4.2.0"/>
        </w:rPr>
        <w:t xml:space="preserve"> for all Frequency Bands for the reference cell,</w:t>
      </w:r>
    </w:p>
    <w:p w:rsidR="005E5C32" w:rsidRPr="00144AFE" w:rsidRDefault="007E39BD" w:rsidP="005E5C32">
      <w:pPr>
        <w:spacing w:after="0"/>
        <w:rPr>
          <w:rFonts w:cs="v4.2.0"/>
        </w:rPr>
      </w:pPr>
      <w:r>
        <w:rPr>
          <w:rFonts w:eastAsia="MS Mincho" w:cs="v4.2.0"/>
          <w:position w:val="-12"/>
        </w:rPr>
        <w:pict>
          <v:shape id="_x0000_i1382" type="#_x0000_t75" style="width:67.15pt;height:19.9pt">
            <v:imagedata r:id="rId129" o:title=""/>
          </v:shape>
        </w:pict>
      </w:r>
      <w:r w:rsidR="005E5C32" w:rsidRPr="00144AFE">
        <w:sym w:font="Symbol" w:char="F0B3"/>
      </w:r>
      <w:r w:rsidR="005E5C32" w:rsidRPr="00144AFE">
        <w:t>-13 dB</w:t>
      </w:r>
      <w:r w:rsidR="005E5C32" w:rsidRPr="00144AFE">
        <w:rPr>
          <w:rFonts w:cs="v4.2.0"/>
        </w:rPr>
        <w:t xml:space="preserve"> for all Frequency Bands for neighbour cell </w:t>
      </w:r>
      <w:r w:rsidR="005E5C32" w:rsidRPr="00144AFE">
        <w:rPr>
          <w:rFonts w:cs="v4.2.0"/>
          <w:i/>
        </w:rPr>
        <w:t>i</w:t>
      </w:r>
      <w:r w:rsidR="005E5C32" w:rsidRPr="00144AFE">
        <w:rPr>
          <w:rFonts w:cs="v4.2.0"/>
        </w:rPr>
        <w:t>,</w:t>
      </w:r>
    </w:p>
    <w:p w:rsidR="005E5C32" w:rsidRPr="00144AFE" w:rsidRDefault="007E39BD" w:rsidP="005E5C32">
      <w:pPr>
        <w:spacing w:after="0"/>
        <w:rPr>
          <w:rFonts w:cs="v4.2.0"/>
        </w:rPr>
      </w:pPr>
      <w:r>
        <w:rPr>
          <w:rFonts w:eastAsia="MS Mincho" w:cs="v4.2.0"/>
          <w:position w:val="-16"/>
        </w:rPr>
        <w:pict>
          <v:shape id="_x0000_i1383" type="#_x0000_t75" style="width:77.75pt;height:22.55pt">
            <v:imagedata r:id="rId128" o:title=""/>
          </v:shape>
        </w:pict>
      </w:r>
      <w:r w:rsidR="005E5C32" w:rsidRPr="00144AFE">
        <w:rPr>
          <w:rFonts w:eastAsia="MS Mincho" w:cs="v4.2.0"/>
        </w:rPr>
        <w:t xml:space="preserve"> and  </w:t>
      </w:r>
      <w:r>
        <w:rPr>
          <w:rFonts w:eastAsia="MS Mincho" w:cs="v4.2.0"/>
          <w:position w:val="-12"/>
        </w:rPr>
        <w:pict>
          <v:shape id="_x0000_i1384" type="#_x0000_t75" style="width:67.15pt;height:19.9pt">
            <v:imagedata r:id="rId129" o:title=""/>
          </v:shape>
        </w:pict>
      </w:r>
      <w:r w:rsidR="005E5C32" w:rsidRPr="00144AFE">
        <w:rPr>
          <w:rFonts w:eastAsia="MS Mincho" w:cs="v4.2.0"/>
        </w:rPr>
        <w:t xml:space="preserve"> c</w:t>
      </w:r>
      <w:r w:rsidR="005E5C32" w:rsidRPr="00144AFE">
        <w:rPr>
          <w:rFonts w:cs="v4.2.0"/>
        </w:rPr>
        <w:t xml:space="preserve">onditions apply for all subframes of at least </w:t>
      </w:r>
      <w:r>
        <w:rPr>
          <w:position w:val="-24"/>
        </w:rPr>
        <w:pict>
          <v:shape id="_x0000_i1385" type="#_x0000_t75" style="width:37.55pt;height:31.35pt">
            <v:imagedata r:id="rId143" o:title=""/>
          </v:shape>
        </w:pict>
      </w:r>
      <w:r w:rsidR="005E5C32" w:rsidRPr="00144AFE">
        <w:rPr>
          <w:rFonts w:eastAsia="MS Mincho" w:cs="v4.2.0"/>
        </w:rPr>
        <w:t xml:space="preserve"> PRS positioning occasions,</w:t>
      </w:r>
    </w:p>
    <w:p w:rsidR="005E5C32" w:rsidRPr="00144AFE" w:rsidRDefault="005E5C32" w:rsidP="005E5C32">
      <w:pPr>
        <w:spacing w:after="0"/>
      </w:pPr>
      <w:r w:rsidRPr="00144AFE">
        <w:t>PRP 1,2|</w:t>
      </w:r>
      <w:r w:rsidRPr="00144AFE">
        <w:rPr>
          <w:vertAlign w:val="subscript"/>
        </w:rPr>
        <w:t>dBm</w:t>
      </w:r>
      <w:r w:rsidRPr="00144AFE">
        <w:t xml:space="preserve"> according to Annex B.2.6 for a corresponding Band</w:t>
      </w:r>
    </w:p>
    <w:p w:rsidR="005E5C32" w:rsidRPr="00144AFE" w:rsidRDefault="005E5C32" w:rsidP="005E5C32">
      <w:pPr>
        <w:spacing w:after="0"/>
        <w:rPr>
          <w:rFonts w:eastAsia="MS Mincho" w:cs="v4.2.0"/>
        </w:rPr>
      </w:pPr>
    </w:p>
    <w:p w:rsidR="005E5C32" w:rsidRPr="00144AFE" w:rsidRDefault="007E39BD" w:rsidP="005E5C32">
      <w:pPr>
        <w:rPr>
          <w:lang w:eastAsia="zh-CN"/>
        </w:rPr>
      </w:pPr>
      <w:r>
        <w:rPr>
          <w:rFonts w:eastAsia="MS Mincho" w:cs="v4.2.0"/>
          <w:position w:val="-12"/>
        </w:rPr>
        <w:pict>
          <v:shape id="_x0000_i1386" type="#_x0000_t75" style="width:61.4pt;height:19.9pt">
            <v:imagedata r:id="rId130" o:title=""/>
          </v:shape>
        </w:pict>
      </w:r>
      <w:r w:rsidR="005E5C32" w:rsidRPr="00144AFE">
        <w:rPr>
          <w:rFonts w:eastAsia="MS Mincho" w:cs="v4.2.0"/>
        </w:rPr>
        <w:t xml:space="preserve">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5E5C32" w:rsidP="005E5C32">
      <w:pPr>
        <w:rPr>
          <w:snapToGrid w:val="0"/>
        </w:rPr>
      </w:pPr>
      <w:r w:rsidRPr="00144AFE">
        <w:rPr>
          <w:rFonts w:eastAsia="MS Mincho"/>
        </w:rPr>
        <w:t xml:space="preserve">The time </w:t>
      </w:r>
      <w:r w:rsidR="007E39BD">
        <w:rPr>
          <w:rFonts w:eastAsia="MS Mincho"/>
          <w:position w:val="-14"/>
        </w:rPr>
        <w:pict>
          <v:shape id="_x0000_i1387" type="#_x0000_t75" style="width:106pt;height:19.45pt">
            <v:imagedata r:id="rId14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5E5C32" w:rsidRPr="00144AFE" w:rsidRDefault="005E5C32" w:rsidP="005E5C32">
      <w:r w:rsidRPr="00144AFE">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w:t>
      </w:r>
      <w:r w:rsidRPr="00144AFE">
        <w:lastRenderedPageBreak/>
        <w:t>frequency OTDOA measurement and accuracy requirements. However in this case the RSTD measurement period (</w:t>
      </w:r>
      <w:r w:rsidR="007E39BD">
        <w:rPr>
          <w:rFonts w:eastAsia="MS Mincho" w:cs="v4.2.0"/>
          <w:position w:val="-14"/>
        </w:rPr>
        <w:pict>
          <v:shape id="_x0000_i1388" type="#_x0000_t75" style="width:117.05pt;height:19.45pt">
            <v:imagedata r:id="rId150" o:title=""/>
          </v:shape>
        </w:pict>
      </w:r>
      <w:r w:rsidRPr="00144AFE">
        <w:t>) shall be according to the following expression:</w:t>
      </w:r>
    </w:p>
    <w:p w:rsidR="005E5C32" w:rsidRPr="00144AFE" w:rsidRDefault="007E39BD" w:rsidP="005E5C32">
      <w:pPr>
        <w:pStyle w:val="EQ"/>
        <w:jc w:val="center"/>
      </w:pPr>
      <w:r>
        <w:rPr>
          <w:rFonts w:eastAsia="MS Mincho"/>
          <w:position w:val="-14"/>
        </w:rPr>
        <w:pict>
          <v:shape id="_x0000_i1389" type="#_x0000_t75" style="width:349.85pt;height:19.45pt">
            <v:imagedata r:id="rId151" o:title=""/>
          </v:shape>
        </w:pict>
      </w:r>
      <w:r w:rsidR="005E5C32" w:rsidRPr="00144AFE">
        <w:rPr>
          <w:rFonts w:eastAsia="MS Mincho"/>
        </w:rPr>
        <w:t>,</w:t>
      </w:r>
    </w:p>
    <w:p w:rsidR="005E5C32" w:rsidRPr="00144AFE" w:rsidRDefault="005E5C32" w:rsidP="005E5C32">
      <w:r w:rsidRPr="00144AFE">
        <w:t>where:</w:t>
      </w:r>
    </w:p>
    <w:p w:rsidR="005E5C32" w:rsidRPr="00144AFE" w:rsidRDefault="007E39BD" w:rsidP="005E5C32">
      <w:pPr>
        <w:pStyle w:val="B1"/>
      </w:pPr>
      <w:r>
        <w:rPr>
          <w:rFonts w:eastAsia="MS Mincho" w:cs="v4.2.0"/>
          <w:position w:val="-4"/>
        </w:rPr>
        <w:pict>
          <v:shape id="_x0000_i1390" type="#_x0000_t75" style="width:13.25pt;height:13.25pt">
            <v:imagedata r:id="rId134" o:title=""/>
          </v:shape>
        </w:pict>
      </w:r>
      <w:r w:rsidR="005E5C32" w:rsidRPr="00144AFE">
        <w:rPr>
          <w:rFonts w:eastAsia="MS Mincho" w:cs="v4.2.0"/>
        </w:rPr>
        <w:t xml:space="preserve"> </w:t>
      </w:r>
      <w:r w:rsidR="005E5C32" w:rsidRPr="00144AFE">
        <w:t>is the number of times the inter-frequency handover occurs during</w:t>
      </w:r>
      <w:r>
        <w:rPr>
          <w:rFonts w:eastAsia="MS Mincho" w:cs="v4.2.0"/>
          <w:position w:val="-14"/>
        </w:rPr>
        <w:pict>
          <v:shape id="_x0000_i1391" type="#_x0000_t75" style="width:117.05pt;height:19.45pt">
            <v:imagedata r:id="rId152" o:title=""/>
          </v:shape>
        </w:pict>
      </w:r>
      <w:r w:rsidR="005E5C32" w:rsidRPr="00144AFE">
        <w:t>,</w:t>
      </w:r>
    </w:p>
    <w:p w:rsidR="005E5C32" w:rsidRPr="00144AFE" w:rsidRDefault="007E39BD" w:rsidP="005E5C32">
      <w:pPr>
        <w:pStyle w:val="B1"/>
      </w:pPr>
      <w:r>
        <w:rPr>
          <w:rFonts w:eastAsia="MS Mincho" w:cs="v4.2.0"/>
          <w:position w:val="-12"/>
        </w:rPr>
        <w:pict>
          <v:shape id="_x0000_i1392" type="#_x0000_t75" style="width:19.45pt;height:19pt">
            <v:imagedata r:id="rId153" o:title=""/>
          </v:shape>
        </w:pict>
      </w:r>
      <w:r w:rsidR="005E5C32" w:rsidRPr="00144AFE">
        <w:rPr>
          <w:rFonts w:eastAsia="MS Mincho" w:cs="v4.2.0"/>
        </w:rPr>
        <w:t xml:space="preserve"> </w:t>
      </w:r>
      <w:r w:rsidR="005E5C32" w:rsidRPr="00144AFE">
        <w:t>is the time during which the inter-frequency RSTD measurement may not be possible due to inter-frequency handover; it can be up to 45 ms.</w:t>
      </w:r>
    </w:p>
    <w:p w:rsidR="005E5C32" w:rsidRPr="00144AFE" w:rsidRDefault="005E5C32" w:rsidP="005E5C32">
      <w:r w:rsidRPr="00144AFE">
        <w:t xml:space="preserve">The RSTD measurement accuracy for all measured neighbor cells </w:t>
      </w:r>
      <w:r w:rsidRPr="00144AFE">
        <w:rPr>
          <w:i/>
        </w:rPr>
        <w:t>i</w:t>
      </w:r>
      <w:r w:rsidRPr="00144AFE">
        <w:t xml:space="preserve"> shall be fulfilled according to the accuracy as specified in the sub-clause 9.1.10.2.</w:t>
      </w:r>
    </w:p>
    <w:p w:rsidR="005E5C32" w:rsidRPr="00144AFE" w:rsidRDefault="005E5C32" w:rsidP="005E5C32">
      <w:r w:rsidRPr="00144AFE">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144AFE" w:rsidRDefault="005E5C32" w:rsidP="005E5C32">
      <w:pPr>
        <w:pStyle w:val="H6"/>
      </w:pPr>
      <w:r w:rsidRPr="00144AFE">
        <w:t>8.1.2.6.1.1</w:t>
      </w:r>
      <w:r w:rsidRPr="00144AFE">
        <w:rPr>
          <w:lang w:eastAsia="zh-CN"/>
        </w:rPr>
        <w:tab/>
      </w:r>
      <w:r w:rsidRPr="00144AFE">
        <w:t>RSTD Measurement Reporting Delay</w:t>
      </w:r>
    </w:p>
    <w:p w:rsidR="005E5C32" w:rsidRPr="00144AFE" w:rsidRDefault="005E5C32" w:rsidP="005E5C32">
      <w:pPr>
        <w:rPr>
          <w:rFonts w:cs="v4.2.0"/>
        </w:rPr>
      </w:pPr>
      <w:r w:rsidRPr="00144AFE">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This measurement reporting delay excludes any delay caused by no UL resources for UE to send the measurement report.</w:t>
      </w:r>
      <w:r w:rsidR="00BD238A" w:rsidRPr="00144AFE">
        <w:t xml:space="preserve"> When </w:t>
      </w:r>
      <w:r w:rsidR="00BD238A" w:rsidRPr="00144AFE">
        <w:rPr>
          <w:rFonts w:cs="v4.2.0"/>
        </w:rPr>
        <w:t>the UE is configured to perform SRS carrier based switching, an additional delay can be expected.</w:t>
      </w:r>
    </w:p>
    <w:p w:rsidR="005E5C32" w:rsidRPr="00144AFE" w:rsidRDefault="005E5C32" w:rsidP="005E5C32">
      <w:pPr>
        <w:pStyle w:val="Heading5"/>
      </w:pPr>
      <w:bookmarkStart w:id="471" w:name="_Toc383690826"/>
      <w:r w:rsidRPr="00144AFE">
        <w:rPr>
          <w:lang w:eastAsia="zh-CN"/>
        </w:rPr>
        <w:t>8.1.2.6.2</w:t>
      </w:r>
      <w:r w:rsidRPr="00144AFE">
        <w:rPr>
          <w:lang w:eastAsia="zh-CN"/>
        </w:rPr>
        <w:tab/>
        <w:t>E-UTRAN TDD-FDD Inter-Frequency OTDOA Measurements</w:t>
      </w:r>
      <w:bookmarkEnd w:id="471"/>
    </w:p>
    <w:p w:rsidR="005E5C32" w:rsidRPr="00144AFE" w:rsidRDefault="005E5C32" w:rsidP="005E5C32">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within </w:t>
      </w:r>
      <w:r w:rsidR="007E39BD">
        <w:pict>
          <v:shape id="_x0000_i1393" type="#_x0000_t75" style="width:120.15pt;height:19pt">
            <v:imagedata r:id="rId154" o:title=""/>
          </v:shape>
        </w:pict>
      </w:r>
      <w:r w:rsidRPr="00144AFE">
        <w:rPr>
          <w:rFonts w:eastAsia="MS Mincho" w:cs="v4.2.0"/>
        </w:rPr>
        <w:t xml:space="preserve"> ms as given below:</w:t>
      </w:r>
    </w:p>
    <w:p w:rsidR="005E5C32" w:rsidRPr="00144AFE" w:rsidRDefault="007E39BD" w:rsidP="005E5C32">
      <w:pPr>
        <w:pStyle w:val="EQ"/>
        <w:jc w:val="center"/>
        <w:rPr>
          <w:rFonts w:eastAsia="MS Mincho"/>
        </w:rPr>
      </w:pPr>
      <w:r>
        <w:pict>
          <v:shape id="_x0000_i1394" type="#_x0000_t75" style="width:247.35pt;height:19pt">
            <v:imagedata r:id="rId155" o:title=""/>
          </v:shape>
        </w:pict>
      </w:r>
      <w:r w:rsidR="005E5C32" w:rsidRPr="00144AFE">
        <w:rPr>
          <w:rFonts w:eastAsia="MS Mincho"/>
        </w:rPr>
        <w:t xml:space="preserve">       ,</w:t>
      </w:r>
    </w:p>
    <w:p w:rsidR="005E5C32" w:rsidRPr="00144AFE" w:rsidRDefault="005E5C32" w:rsidP="005E5C32">
      <w:pPr>
        <w:rPr>
          <w:rFonts w:eastAsia="MS Mincho"/>
        </w:rPr>
      </w:pPr>
      <w:r w:rsidRPr="00144AFE">
        <w:rPr>
          <w:rFonts w:eastAsia="MS Mincho"/>
        </w:rPr>
        <w:t>where</w:t>
      </w:r>
    </w:p>
    <w:p w:rsidR="005E5C32" w:rsidRPr="00144AFE" w:rsidRDefault="007E39BD" w:rsidP="005E5C32">
      <w:pPr>
        <w:rPr>
          <w:rFonts w:eastAsia="MS Mincho"/>
        </w:rPr>
      </w:pPr>
      <w:r>
        <w:rPr>
          <w:rFonts w:eastAsia="MS Mincho"/>
          <w:position w:val="-14"/>
        </w:rPr>
        <w:pict>
          <v:shape id="_x0000_i1395" type="#_x0000_t75" style="width:120.15pt;height:19pt">
            <v:imagedata r:id="rId156" o:title=""/>
          </v:shape>
        </w:pict>
      </w:r>
      <w:r w:rsidR="005E5C32" w:rsidRPr="00144AFE">
        <w:rPr>
          <w:rFonts w:eastAsia="MS Mincho"/>
        </w:rPr>
        <w:t xml:space="preserve"> is the total time for detecting and measuring at least </w:t>
      </w:r>
      <w:r w:rsidR="005E5C32" w:rsidRPr="00144AFE">
        <w:rPr>
          <w:rFonts w:eastAsia="MS Mincho"/>
          <w:i/>
        </w:rPr>
        <w:t>n</w:t>
      </w:r>
      <w:r w:rsidR="005E5C32" w:rsidRPr="00144AFE">
        <w:rPr>
          <w:rFonts w:eastAsia="MS Mincho"/>
        </w:rPr>
        <w:t xml:space="preserve"> cells,</w:t>
      </w:r>
    </w:p>
    <w:p w:rsidR="005E5C32" w:rsidRPr="00144AFE" w:rsidRDefault="007E39BD" w:rsidP="005E5C32">
      <w:pPr>
        <w:rPr>
          <w:rFonts w:eastAsia="MS Mincho"/>
        </w:rPr>
      </w:pPr>
      <w:r>
        <w:rPr>
          <w:rFonts w:eastAsia="MS Mincho"/>
          <w:position w:val="-12"/>
          <w:sz w:val="2"/>
        </w:rPr>
        <w:pict>
          <v:shape id="_x0000_i1396" type="#_x0000_t75" style="width:22.1pt;height:19pt">
            <v:imagedata r:id="rId123" o:title=""/>
          </v:shape>
        </w:pict>
      </w:r>
      <w:r w:rsidR="005E5C32" w:rsidRPr="00144AFE">
        <w:rPr>
          <w:rFonts w:eastAsia="MS Mincho"/>
        </w:rPr>
        <w:t xml:space="preserve"> is the </w:t>
      </w:r>
      <w:r w:rsidR="005E5C32" w:rsidRPr="00144AFE">
        <w:t>largest value of the cell-specific positioning subframe configuration period,</w:t>
      </w:r>
      <w:r w:rsidR="005E5C32" w:rsidRPr="00144AFE">
        <w:rPr>
          <w:rFonts w:eastAsia="MS Mincho"/>
        </w:rPr>
        <w:t xml:space="preserve"> defined in TS 36.211 [16], </w:t>
      </w:r>
      <w:r w:rsidR="005E5C32" w:rsidRPr="00144AFE">
        <w:t xml:space="preserve">among the measured </w:t>
      </w:r>
      <w:r w:rsidR="005E5C32" w:rsidRPr="00144AFE">
        <w:rPr>
          <w:i/>
        </w:rPr>
        <w:t>n</w:t>
      </w:r>
      <w:r w:rsidR="005E5C32" w:rsidRPr="00144AFE">
        <w:t xml:space="preserve"> cells including the reference cell,</w:t>
      </w:r>
    </w:p>
    <w:p w:rsidR="005E5C32" w:rsidRPr="00144AFE" w:rsidRDefault="007E39BD" w:rsidP="005E5C32">
      <w:r>
        <w:rPr>
          <w:position w:val="-4"/>
        </w:rPr>
        <w:pict>
          <v:shape id="_x0000_i1397" type="#_x0000_t75" style="width:15.45pt;height:13.25pt">
            <v:imagedata r:id="rId29" o:title=""/>
          </v:shape>
        </w:pict>
      </w:r>
      <w:r w:rsidR="005E5C32" w:rsidRPr="00144AFE">
        <w:t xml:space="preserve"> is the number of PRS positioning occasions as defined in Table 8.1.2.6.2-1, where  a PRS positioning occasion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7E39BD" w:rsidP="005E5C32">
      <w:pPr>
        <w:rPr>
          <w:rFonts w:eastAsia="MS Mincho" w:cs="v4.2.0"/>
        </w:rPr>
      </w:pPr>
      <w:r>
        <w:rPr>
          <w:position w:val="-4"/>
        </w:rPr>
        <w:pict>
          <v:shape id="_x0000_i1398" type="#_x0000_t75" style="width:11.05pt;height:13.25pt">
            <v:imagedata r:id="rId30" o:title=""/>
          </v:shape>
        </w:pict>
      </w:r>
      <w:r w:rsidR="005E5C32" w:rsidRPr="00144AFE">
        <w:t xml:space="preserve"> = </w:t>
      </w:r>
      <w:r>
        <w:rPr>
          <w:position w:val="-28"/>
        </w:rPr>
        <w:pict>
          <v:shape id="_x0000_i1399" type="#_x0000_t75" style="width:51.25pt;height:34pt">
            <v:imagedata r:id="rId140" o:title=""/>
          </v:shape>
        </w:pict>
      </w:r>
      <w:r w:rsidR="005E5C32" w:rsidRPr="00144AFE">
        <w:t xml:space="preserve"> ms is the measurement time for a single PRS positioning occasion which includes the sampling time and the processing time</w:t>
      </w:r>
      <w:r w:rsidR="005E5C32" w:rsidRPr="00144AFE">
        <w:rPr>
          <w:rFonts w:eastAsia="MS Mincho" w:cs="v4.2.0"/>
        </w:rPr>
        <w:t>, and</w:t>
      </w:r>
    </w:p>
    <w:p w:rsidR="005E5C32" w:rsidRPr="00144AFE" w:rsidRDefault="005E5C32" w:rsidP="005E5C32">
      <w:r w:rsidRPr="00144AFE">
        <w:t>the</w:t>
      </w:r>
      <w:r w:rsidRPr="00144AFE">
        <w:rPr>
          <w:i/>
        </w:rPr>
        <w:t xml:space="preserve"> n </w:t>
      </w:r>
      <w:r w:rsidRPr="00144AFE">
        <w:t>cells are distributed on up to two carrier frequencies including a serving carrier frequency and one inter-frequency carrier.</w:t>
      </w:r>
    </w:p>
    <w:p w:rsidR="005E5C32" w:rsidRPr="00144AFE" w:rsidRDefault="005E5C32" w:rsidP="005E5C32">
      <w:pPr>
        <w:pStyle w:val="TH"/>
      </w:pPr>
      <w:r w:rsidRPr="00144AFE">
        <w:lastRenderedPageBreak/>
        <w:t xml:space="preserve">Table 8.1.2.6.2-1: Number of PRS positioning occasions within </w:t>
      </w:r>
      <w:r w:rsidR="007E39BD">
        <w:rPr>
          <w:rFonts w:eastAsia="MS Mincho" w:cs="v4.2.0"/>
          <w:position w:val="-14"/>
        </w:rPr>
        <w:pict>
          <v:shape id="_x0000_i1400" type="#_x0000_t75" style="width:120.15pt;height:19pt">
            <v:imagedata r:id="rId15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6E1C4F">
        <w:trPr>
          <w:cantSplit/>
          <w:trHeight w:val="308"/>
        </w:trPr>
        <w:tc>
          <w:tcPr>
            <w:tcW w:w="2693" w:type="dxa"/>
            <w:vMerge w:val="restart"/>
          </w:tcPr>
          <w:p w:rsidR="005E5C32" w:rsidRPr="00144AFE" w:rsidRDefault="005E5C32" w:rsidP="006E1C4F">
            <w:pPr>
              <w:pStyle w:val="TAH"/>
              <w:rPr>
                <w:rFonts w:cs="Arial"/>
                <w:lang w:eastAsia="en-US"/>
              </w:rPr>
            </w:pPr>
            <w:r w:rsidRPr="00144AFE">
              <w:rPr>
                <w:rFonts w:cs="Arial"/>
                <w:lang w:eastAsia="en-US"/>
              </w:rPr>
              <w:t xml:space="preserve">Positioning subframe configuration period </w:t>
            </w:r>
            <w:r w:rsidR="007E39BD">
              <w:rPr>
                <w:rFonts w:eastAsia="MS Mincho" w:cs="Arial"/>
                <w:position w:val="-12"/>
                <w:lang w:eastAsia="en-US"/>
              </w:rPr>
              <w:pict>
                <v:shape id="_x0000_i1401" type="#_x0000_t75" style="width:22.1pt;height:19pt">
                  <v:imagedata r:id="rId123" o:title=""/>
                </v:shape>
              </w:pict>
            </w:r>
          </w:p>
        </w:tc>
        <w:tc>
          <w:tcPr>
            <w:tcW w:w="5954" w:type="dxa"/>
            <w:gridSpan w:val="2"/>
          </w:tcPr>
          <w:p w:rsidR="005E5C32" w:rsidRPr="00144AFE" w:rsidRDefault="005E5C32" w:rsidP="006E1C4F">
            <w:pPr>
              <w:pStyle w:val="TAH"/>
              <w:rPr>
                <w:rFonts w:cs="Arial"/>
                <w:lang w:eastAsia="en-US"/>
              </w:rPr>
            </w:pPr>
            <w:r w:rsidRPr="00144AFE">
              <w:rPr>
                <w:rFonts w:cs="Arial"/>
                <w:lang w:eastAsia="en-US"/>
              </w:rPr>
              <w:t xml:space="preserve"> Number of PRS positioning occasions </w:t>
            </w:r>
            <w:r w:rsidR="007E39BD">
              <w:rPr>
                <w:rFonts w:cs="Arial"/>
                <w:position w:val="-4"/>
                <w:lang w:eastAsia="en-US"/>
              </w:rPr>
              <w:pict>
                <v:shape id="_x0000_i1402" type="#_x0000_t75" style="width:15.45pt;height:13.25pt">
                  <v:imagedata r:id="rId29" o:title=""/>
                </v:shape>
              </w:pict>
            </w:r>
          </w:p>
        </w:tc>
      </w:tr>
      <w:tr w:rsidR="00183227" w:rsidRPr="00144AFE" w:rsidTr="006E1C4F">
        <w:trPr>
          <w:cantSplit/>
          <w:trHeight w:val="307"/>
        </w:trPr>
        <w:tc>
          <w:tcPr>
            <w:tcW w:w="2693" w:type="dxa"/>
            <w:vMerge/>
          </w:tcPr>
          <w:p w:rsidR="005E5C32" w:rsidRPr="00144AFE" w:rsidRDefault="005E5C32" w:rsidP="006E1C4F">
            <w:pPr>
              <w:pStyle w:val="TAH"/>
              <w:rPr>
                <w:rFonts w:cs="Arial"/>
                <w:lang w:eastAsia="en-US"/>
              </w:rPr>
            </w:pPr>
          </w:p>
        </w:tc>
        <w:tc>
          <w:tcPr>
            <w:tcW w:w="2977" w:type="dxa"/>
          </w:tcPr>
          <w:p w:rsidR="005E5C32" w:rsidRPr="00144AFE" w:rsidRDefault="005E5C32" w:rsidP="006E1C4F">
            <w:pPr>
              <w:pStyle w:val="TAH"/>
              <w:rPr>
                <w:rFonts w:cs="Arial"/>
                <w:lang w:eastAsia="en-US"/>
              </w:rPr>
            </w:pPr>
            <w:r w:rsidRPr="00144AFE">
              <w:rPr>
                <w:rFonts w:cs="Arial"/>
                <w:lang w:eastAsia="en-US"/>
              </w:rPr>
              <w:t xml:space="preserve">f2 </w:t>
            </w:r>
            <w:r w:rsidRPr="00144AFE">
              <w:rPr>
                <w:rFonts w:cs="Arial"/>
                <w:vertAlign w:val="superscript"/>
                <w:lang w:eastAsia="en-US"/>
              </w:rPr>
              <w:t>Note1</w:t>
            </w:r>
          </w:p>
        </w:tc>
        <w:tc>
          <w:tcPr>
            <w:tcW w:w="2977" w:type="dxa"/>
          </w:tcPr>
          <w:p w:rsidR="005E5C32" w:rsidRPr="00144AFE" w:rsidRDefault="005E5C32" w:rsidP="006E1C4F">
            <w:pPr>
              <w:pStyle w:val="TAH"/>
              <w:rPr>
                <w:rFonts w:cs="Arial"/>
                <w:lang w:eastAsia="en-US"/>
              </w:rPr>
            </w:pPr>
            <w:r w:rsidRPr="00144AFE">
              <w:rPr>
                <w:rFonts w:cs="Arial"/>
                <w:lang w:eastAsia="en-US"/>
              </w:rPr>
              <w:t>f1</w:t>
            </w:r>
            <w:r w:rsidRPr="00144AFE">
              <w:rPr>
                <w:rFonts w:cs="v3.7.0"/>
                <w:lang w:eastAsia="en-US"/>
              </w:rPr>
              <w:t xml:space="preserve"> and </w:t>
            </w:r>
            <w:r w:rsidRPr="00144AFE">
              <w:rPr>
                <w:rFonts w:cs="Arial"/>
                <w:lang w:eastAsia="en-US"/>
              </w:rPr>
              <w:t>f2</w:t>
            </w:r>
            <w:r w:rsidRPr="00144AFE">
              <w:rPr>
                <w:rFonts w:cs="v3.7.0"/>
                <w:lang w:eastAsia="en-US"/>
              </w:rPr>
              <w:t xml:space="preserve"> </w:t>
            </w:r>
            <w:r w:rsidRPr="00144AFE">
              <w:rPr>
                <w:rFonts w:cs="v3.7.0"/>
                <w:vertAlign w:val="superscript"/>
                <w:lang w:eastAsia="en-US"/>
              </w:rPr>
              <w:t>Note2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16</w:t>
            </w:r>
          </w:p>
        </w:tc>
        <w:tc>
          <w:tcPr>
            <w:tcW w:w="2977" w:type="dxa"/>
            <w:vAlign w:val="center"/>
          </w:tcPr>
          <w:p w:rsidR="005E5C32" w:rsidRPr="00144AFE" w:rsidRDefault="005E5C32" w:rsidP="006E1C4F">
            <w:pPr>
              <w:pStyle w:val="TAC"/>
              <w:rPr>
                <w:rFonts w:cs="Arial"/>
                <w:lang w:eastAsia="en-US"/>
              </w:rPr>
            </w:pPr>
            <w:r w:rsidRPr="00144AFE">
              <w:rPr>
                <w:rFonts w:cs="Arial"/>
                <w:lang w:eastAsia="en-US"/>
              </w:rPr>
              <w:t>32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&gt;160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8</w:t>
            </w:r>
          </w:p>
        </w:tc>
        <w:tc>
          <w:tcPr>
            <w:tcW w:w="2977" w:type="dxa"/>
            <w:vAlign w:val="center"/>
          </w:tcPr>
          <w:p w:rsidR="005E5C32" w:rsidRPr="00144AFE" w:rsidRDefault="005E5C32" w:rsidP="006E1C4F">
            <w:pPr>
              <w:pStyle w:val="TAC"/>
              <w:rPr>
                <w:rFonts w:cs="Arial"/>
                <w:lang w:eastAsia="en-US"/>
              </w:rPr>
            </w:pPr>
            <w:r w:rsidRPr="00144AFE">
              <w:rPr>
                <w:rFonts w:cs="Arial"/>
                <w:lang w:eastAsia="en-US"/>
              </w:rPr>
              <w:t>16</w:t>
            </w:r>
          </w:p>
        </w:tc>
      </w:tr>
      <w:tr w:rsidR="005E5C32" w:rsidRPr="00144AFE" w:rsidTr="006E1C4F">
        <w:trPr>
          <w:cantSplit/>
        </w:trPr>
        <w:tc>
          <w:tcPr>
            <w:tcW w:w="8647" w:type="dxa"/>
            <w:gridSpan w:val="3"/>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When inter-frequency RSTD measurements are performed over the reference cell and neighbour cells, which belong to the FDD inter-frequency carrier frequency f2.</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When inter-frequency RSTD measurements are performed over the reference cell and the neighbour cells, which belong to the serving TDD carrier frequency f1 and the FDD inter-frequency carrier frequency f2 respectively.</w:t>
            </w:r>
          </w:p>
        </w:tc>
      </w:tr>
    </w:tbl>
    <w:p w:rsidR="005E5C32" w:rsidRPr="00144AFE" w:rsidRDefault="005E5C32" w:rsidP="005E5C32">
      <w:pPr>
        <w:rPr>
          <w:rFonts w:eastAsia="MS Mincho"/>
        </w:rPr>
      </w:pPr>
    </w:p>
    <w:p w:rsidR="005E5C32" w:rsidRPr="00144AFE" w:rsidRDefault="005E5C32" w:rsidP="005E5C32">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7E39BD">
        <w:rPr>
          <w:position w:val="-14"/>
        </w:rPr>
        <w:pict>
          <v:shape id="_x0000_i1403" type="#_x0000_t75" style="width:115.75pt;height:19.45pt">
            <v:imagedata r:id="rId157" o:title=""/>
          </v:shape>
        </w:pict>
      </w:r>
      <w:r w:rsidRPr="00144AFE">
        <w:t>, provided:</w:t>
      </w:r>
    </w:p>
    <w:p w:rsidR="005E5C32" w:rsidRPr="00144AFE" w:rsidRDefault="007E39BD" w:rsidP="005E5C32">
      <w:r>
        <w:rPr>
          <w:rFonts w:eastAsia="MS Mincho"/>
          <w:position w:val="-16"/>
        </w:rPr>
        <w:pict>
          <v:shape id="_x0000_i1404" type="#_x0000_t75" style="width:77.75pt;height:22.1pt">
            <v:imagedata r:id="rId128" o:title=""/>
          </v:shape>
        </w:pict>
      </w:r>
      <w:r w:rsidR="005E5C32" w:rsidRPr="00144AFE">
        <w:sym w:font="Symbol" w:char="F0B3"/>
      </w:r>
      <w:r w:rsidR="005E5C32" w:rsidRPr="00144AFE">
        <w:t>-6 dB for all Frequency Bands for the reference cell,</w:t>
      </w:r>
    </w:p>
    <w:p w:rsidR="005E5C32" w:rsidRPr="00144AFE" w:rsidRDefault="007E39BD" w:rsidP="005E5C32">
      <w:r>
        <w:rPr>
          <w:rFonts w:eastAsia="MS Mincho"/>
          <w:position w:val="-12"/>
        </w:rPr>
        <w:pict>
          <v:shape id="_x0000_i1405" type="#_x0000_t75" style="width:66.25pt;height:20.75pt">
            <v:imagedata r:id="rId129" o:title=""/>
          </v:shape>
        </w:pict>
      </w:r>
      <w:r w:rsidR="005E5C32" w:rsidRPr="00144AFE">
        <w:sym w:font="Symbol" w:char="F0B3"/>
      </w:r>
      <w:r w:rsidR="005E5C32" w:rsidRPr="00144AFE">
        <w:t xml:space="preserve">-13 dB for all Frequency Bands for neighbour cell </w:t>
      </w:r>
      <w:r w:rsidR="005E5C32" w:rsidRPr="00144AFE">
        <w:rPr>
          <w:i/>
        </w:rPr>
        <w:t>i</w:t>
      </w:r>
      <w:r w:rsidR="005E5C32" w:rsidRPr="00144AFE">
        <w:t>,</w:t>
      </w:r>
    </w:p>
    <w:p w:rsidR="005E5C32" w:rsidRPr="00144AFE" w:rsidRDefault="007E39BD" w:rsidP="005E5C32">
      <w:pPr>
        <w:rPr>
          <w:rFonts w:eastAsia="MS Mincho"/>
        </w:rPr>
      </w:pPr>
      <w:r>
        <w:rPr>
          <w:rFonts w:eastAsia="MS Mincho"/>
          <w:position w:val="-16"/>
        </w:rPr>
        <w:pict>
          <v:shape id="_x0000_i1406" type="#_x0000_t75" style="width:77.75pt;height:22.1pt">
            <v:imagedata r:id="rId128" o:title=""/>
          </v:shape>
        </w:pict>
      </w:r>
      <w:r w:rsidR="005E5C32" w:rsidRPr="00144AFE">
        <w:rPr>
          <w:rFonts w:eastAsia="MS Mincho"/>
        </w:rPr>
        <w:t xml:space="preserve"> and  </w:t>
      </w:r>
      <w:r>
        <w:rPr>
          <w:rFonts w:eastAsia="MS Mincho"/>
          <w:position w:val="-12"/>
        </w:rPr>
        <w:pict>
          <v:shape id="_x0000_i1407" type="#_x0000_t75" style="width:66.25pt;height:20.75pt">
            <v:imagedata r:id="rId129" o:title=""/>
          </v:shape>
        </w:pict>
      </w:r>
      <w:r w:rsidR="005E5C32" w:rsidRPr="00144AFE">
        <w:rPr>
          <w:rFonts w:eastAsia="MS Mincho"/>
        </w:rPr>
        <w:t xml:space="preserve"> c</w:t>
      </w:r>
      <w:r w:rsidR="005E5C32" w:rsidRPr="00144AFE">
        <w:t xml:space="preserve">onditions apply for all subframes of at least </w:t>
      </w:r>
      <w:r>
        <w:rPr>
          <w:position w:val="-24"/>
        </w:rPr>
        <w:pict>
          <v:shape id="_x0000_i1408" type="#_x0000_t75" style="width:36.2pt;height:31.35pt">
            <v:imagedata r:id="rId143" o:title=""/>
          </v:shape>
        </w:pict>
      </w:r>
      <w:r w:rsidR="005E5C32" w:rsidRPr="00144AFE">
        <w:rPr>
          <w:rFonts w:eastAsia="MS Mincho"/>
        </w:rPr>
        <w:t xml:space="preserve"> PRS positioning occasions,</w:t>
      </w:r>
    </w:p>
    <w:p w:rsidR="005E5C32" w:rsidRPr="00144AFE" w:rsidRDefault="005E5C32" w:rsidP="005E5C32">
      <w:pPr>
        <w:spacing w:after="0"/>
        <w:rPr>
          <w:rFonts w:cs="v4.2.0"/>
        </w:rPr>
      </w:pPr>
    </w:p>
    <w:p w:rsidR="005E5C32" w:rsidRPr="00144AFE" w:rsidRDefault="005E5C32" w:rsidP="005E5C32">
      <w:pPr>
        <w:rPr>
          <w:lang w:eastAsia="zh-CN"/>
        </w:rPr>
      </w:pPr>
      <w:r w:rsidRPr="00144AFE">
        <w:t>PRP 1,2|</w:t>
      </w:r>
      <w:r w:rsidRPr="00144AFE">
        <w:rPr>
          <w:vertAlign w:val="subscript"/>
        </w:rPr>
        <w:t>dBm</w:t>
      </w:r>
      <w:r w:rsidRPr="00144AFE">
        <w:t xml:space="preserve"> according to Annex B.2.6 for a corresponding Band,</w:t>
      </w:r>
    </w:p>
    <w:p w:rsidR="005E5C32" w:rsidRPr="00144AFE" w:rsidRDefault="007E39BD" w:rsidP="005E5C32">
      <w:pPr>
        <w:rPr>
          <w:lang w:eastAsia="zh-CN"/>
        </w:rPr>
      </w:pPr>
      <w:r>
        <w:rPr>
          <w:rFonts w:eastAsia="MS Mincho"/>
          <w:position w:val="-12"/>
        </w:rPr>
        <w:pict>
          <v:shape id="_x0000_i1409" type="#_x0000_t75" style="width:61.4pt;height:20.75pt">
            <v:imagedata r:id="rId130" o:title=""/>
          </v:shape>
        </w:pict>
      </w:r>
      <w:r w:rsidR="005E5C32" w:rsidRPr="00144AFE">
        <w:rPr>
          <w:rFonts w:eastAsia="MS Mincho"/>
        </w:rPr>
        <w:t xml:space="preserve">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5E5C32" w:rsidP="005E5C32">
      <w:pPr>
        <w:rPr>
          <w:snapToGrid w:val="0"/>
        </w:rPr>
      </w:pPr>
      <w:r w:rsidRPr="00144AFE">
        <w:rPr>
          <w:rFonts w:eastAsia="MS Mincho"/>
        </w:rPr>
        <w:t xml:space="preserve">The time </w:t>
      </w:r>
      <w:r w:rsidR="007E39BD">
        <w:rPr>
          <w:position w:val="-14"/>
        </w:rPr>
        <w:pict>
          <v:shape id="_x0000_i1410" type="#_x0000_t75" style="width:115.75pt;height:19.45pt">
            <v:imagedata r:id="rId157"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5E5C32" w:rsidRPr="00144AFE" w:rsidRDefault="005E5C32" w:rsidP="005E5C32">
      <w:r w:rsidRPr="00144AFE">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7E39BD">
        <w:rPr>
          <w:rFonts w:eastAsia="MS Mincho" w:cs="v4.2.0"/>
          <w:position w:val="-14"/>
        </w:rPr>
        <w:pict>
          <v:shape id="_x0000_i1411" type="#_x0000_t75" style="width:131.65pt;height:19.45pt">
            <v:imagedata r:id="rId158" o:title=""/>
          </v:shape>
        </w:pict>
      </w:r>
      <w:r w:rsidRPr="00144AFE">
        <w:t>) shall be according to the following expression:</w:t>
      </w:r>
    </w:p>
    <w:p w:rsidR="005E5C32" w:rsidRPr="00144AFE" w:rsidRDefault="007E39BD" w:rsidP="005E5C32">
      <w:pPr>
        <w:pStyle w:val="EQ"/>
        <w:jc w:val="center"/>
      </w:pPr>
      <w:r>
        <w:pict>
          <v:shape id="_x0000_i1412" type="#_x0000_t75" style="width:382.95pt;height:19pt">
            <v:imagedata r:id="rId159" o:title=""/>
          </v:shape>
        </w:pict>
      </w:r>
      <w:r w:rsidR="005E5C32" w:rsidRPr="00144AFE">
        <w:rPr>
          <w:rFonts w:eastAsia="MS Mincho"/>
        </w:rPr>
        <w:t>,</w:t>
      </w:r>
    </w:p>
    <w:p w:rsidR="005E5C32" w:rsidRPr="00144AFE" w:rsidRDefault="005E5C32" w:rsidP="005E5C32">
      <w:r w:rsidRPr="00144AFE">
        <w:t>where:</w:t>
      </w:r>
    </w:p>
    <w:p w:rsidR="005E5C32" w:rsidRPr="00144AFE" w:rsidRDefault="007E39BD" w:rsidP="005E5C32">
      <w:pPr>
        <w:pStyle w:val="B1"/>
      </w:pPr>
      <w:r>
        <w:rPr>
          <w:rFonts w:eastAsia="MS Mincho" w:cs="v4.2.0"/>
          <w:position w:val="-4"/>
        </w:rPr>
        <w:pict>
          <v:shape id="_x0000_i1413" type="#_x0000_t75" style="width:13.25pt;height:13.25pt">
            <v:imagedata r:id="rId134" o:title=""/>
          </v:shape>
        </w:pict>
      </w:r>
      <w:r w:rsidR="005E5C32" w:rsidRPr="00144AFE">
        <w:rPr>
          <w:rFonts w:eastAsia="MS Mincho" w:cs="v4.2.0"/>
        </w:rPr>
        <w:t xml:space="preserve"> </w:t>
      </w:r>
      <w:r w:rsidR="005E5C32" w:rsidRPr="00144AFE">
        <w:t>is the number of times the inter-frequency handover occurs during</w:t>
      </w:r>
      <w:r>
        <w:rPr>
          <w:rFonts w:eastAsia="MS Mincho" w:cs="v4.2.0"/>
          <w:position w:val="-14"/>
        </w:rPr>
        <w:pict>
          <v:shape id="_x0000_i1414" type="#_x0000_t75" style="width:131.65pt;height:19.45pt">
            <v:imagedata r:id="rId158" o:title=""/>
          </v:shape>
        </w:pict>
      </w:r>
      <w:r w:rsidR="005E5C32" w:rsidRPr="00144AFE">
        <w:t>,</w:t>
      </w:r>
    </w:p>
    <w:p w:rsidR="005E5C32" w:rsidRPr="00144AFE" w:rsidRDefault="007E39BD" w:rsidP="005E5C32">
      <w:pPr>
        <w:pStyle w:val="B1"/>
      </w:pPr>
      <w:r>
        <w:rPr>
          <w:rFonts w:eastAsia="MS Mincho" w:cs="v4.2.0"/>
          <w:position w:val="-12"/>
        </w:rPr>
        <w:pict>
          <v:shape id="_x0000_i1415" type="#_x0000_t75" style="width:19pt;height:19pt">
            <v:imagedata r:id="rId135" o:title=""/>
          </v:shape>
        </w:pict>
      </w:r>
      <w:r w:rsidR="005E5C32" w:rsidRPr="00144AFE">
        <w:rPr>
          <w:rFonts w:eastAsia="MS Mincho" w:cs="v4.2.0"/>
        </w:rPr>
        <w:t xml:space="preserve"> </w:t>
      </w:r>
      <w:r w:rsidR="005E5C32" w:rsidRPr="00144AFE">
        <w:t>is the time during which the inter-frequency RSTD measurement may not be possible due to inter-frequency handover; it can be up to 45 ms.</w:t>
      </w:r>
    </w:p>
    <w:p w:rsidR="005E5C32" w:rsidRPr="00144AFE" w:rsidRDefault="005E5C32" w:rsidP="005E5C32">
      <w:r w:rsidRPr="00144AFE">
        <w:t>The RSTD measurement accuracy for all measured neighbor cells</w:t>
      </w:r>
      <w:r w:rsidRPr="00144AFE">
        <w:rPr>
          <w:i/>
        </w:rPr>
        <w:t xml:space="preserve"> i</w:t>
      </w:r>
      <w:r w:rsidRPr="00144AFE">
        <w:t xml:space="preserve"> shall be fulfilled according to the accuracy as specified in the sub-clause 9.1.10.2.</w:t>
      </w:r>
    </w:p>
    <w:p w:rsidR="005E5C32" w:rsidRPr="00144AFE" w:rsidRDefault="005E5C32" w:rsidP="005E5C32">
      <w:r w:rsidRPr="00144AFE">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144AFE" w:rsidRDefault="005E5C32" w:rsidP="005E5C32">
      <w:pPr>
        <w:spacing w:before="240"/>
      </w:pPr>
      <w:r w:rsidRPr="00144AFE">
        <w:t xml:space="preserve">The inter-frequency requirements in </w:t>
      </w:r>
      <w:r w:rsidRPr="00144AFE">
        <w:rPr>
          <w:noProof/>
        </w:rPr>
        <w:t xml:space="preserve">this clause </w:t>
      </w:r>
      <w:r w:rsidRPr="00144AFE">
        <w:t>(</w:t>
      </w:r>
      <w:r w:rsidRPr="00144AFE">
        <w:rPr>
          <w:lang w:eastAsia="zh-CN"/>
        </w:rPr>
        <w:t>8.1.2.6.2</w:t>
      </w:r>
      <w:r w:rsidRPr="00144AFE">
        <w:t>) shall apply for all TDD special subframe configurations specified in TS 36.211 [16] and for the TDD uplink-downlink configurations as specified in Table 8.1.2.6.2-2.</w:t>
      </w:r>
    </w:p>
    <w:p w:rsidR="005E5C32" w:rsidRPr="00144AFE" w:rsidRDefault="005E5C32" w:rsidP="005E5C32">
      <w:pPr>
        <w:pStyle w:val="TH"/>
      </w:pPr>
      <w:r w:rsidRPr="00144AFE">
        <w:lastRenderedPageBreak/>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6E1C4F">
        <w:trPr>
          <w:cantSplit/>
          <w:trHeight w:val="315"/>
        </w:trPr>
        <w:tc>
          <w:tcPr>
            <w:tcW w:w="3544" w:type="dxa"/>
          </w:tcPr>
          <w:p w:rsidR="005E5C32" w:rsidRPr="00144AFE" w:rsidRDefault="005E5C32" w:rsidP="006E1C4F">
            <w:pPr>
              <w:pStyle w:val="TAH"/>
              <w:rPr>
                <w:rFonts w:cs="Arial"/>
                <w:lang w:eastAsia="en-US"/>
              </w:rPr>
            </w:pPr>
            <w:r w:rsidRPr="00144AFE">
              <w:rPr>
                <w:rFonts w:cs="Arial"/>
                <w:lang w:eastAsia="zh-CN"/>
              </w:rPr>
              <w:t xml:space="preserve">PRS Transmission </w:t>
            </w:r>
            <w:r w:rsidRPr="00144AFE">
              <w:rPr>
                <w:rFonts w:cs="Arial"/>
                <w:lang w:eastAsia="en-US"/>
              </w:rPr>
              <w:t>Bandwidth [RB]</w:t>
            </w:r>
          </w:p>
        </w:tc>
        <w:tc>
          <w:tcPr>
            <w:tcW w:w="5103" w:type="dxa"/>
          </w:tcPr>
          <w:p w:rsidR="005E5C32" w:rsidRPr="00144AFE" w:rsidRDefault="005E5C32" w:rsidP="006E1C4F">
            <w:pPr>
              <w:pStyle w:val="TAH"/>
              <w:rPr>
                <w:rFonts w:cs="Arial"/>
                <w:lang w:eastAsia="en-US"/>
              </w:rPr>
            </w:pPr>
            <w:r w:rsidRPr="00144AFE">
              <w:rPr>
                <w:rFonts w:cs="Arial"/>
                <w:lang w:eastAsia="en-US"/>
              </w:rPr>
              <w:t xml:space="preserve">Applicable TDD uplink-downlink configurations </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6, 15</w:t>
            </w:r>
          </w:p>
        </w:tc>
        <w:tc>
          <w:tcPr>
            <w:tcW w:w="5103" w:type="dxa"/>
            <w:vAlign w:val="center"/>
          </w:tcPr>
          <w:p w:rsidR="005E5C32" w:rsidRPr="00144AFE" w:rsidRDefault="005E5C32" w:rsidP="006E1C4F">
            <w:pPr>
              <w:pStyle w:val="TAC"/>
              <w:rPr>
                <w:rFonts w:cs="Arial"/>
                <w:lang w:eastAsia="en-US"/>
              </w:rPr>
            </w:pPr>
            <w:r w:rsidRPr="00144AFE">
              <w:rPr>
                <w:rFonts w:cs="Arial"/>
                <w:lang w:eastAsia="en-US"/>
              </w:rPr>
              <w:t>1, 2, 3, 4 and 5</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25, 50, 75, 100</w:t>
            </w:r>
          </w:p>
        </w:tc>
        <w:tc>
          <w:tcPr>
            <w:tcW w:w="5103" w:type="dxa"/>
            <w:vAlign w:val="center"/>
          </w:tcPr>
          <w:p w:rsidR="005E5C32" w:rsidRPr="00144AFE" w:rsidRDefault="005E5C32" w:rsidP="006E1C4F">
            <w:pPr>
              <w:pStyle w:val="TAC"/>
              <w:rPr>
                <w:rFonts w:cs="Arial"/>
                <w:lang w:eastAsia="en-US"/>
              </w:rPr>
            </w:pPr>
            <w:r w:rsidRPr="00144AFE">
              <w:rPr>
                <w:rFonts w:cs="Arial"/>
                <w:lang w:eastAsia="en-US"/>
              </w:rPr>
              <w:t>0, 1, 2, 3, 4, 5 and 6</w:t>
            </w:r>
          </w:p>
        </w:tc>
      </w:tr>
      <w:tr w:rsidR="005E5C32" w:rsidRPr="00144AFE" w:rsidTr="006E1C4F">
        <w:trPr>
          <w:cantSplit/>
        </w:trPr>
        <w:tc>
          <w:tcPr>
            <w:tcW w:w="8647" w:type="dxa"/>
            <w:gridSpan w:val="2"/>
            <w:vAlign w:val="center"/>
          </w:tcPr>
          <w:p w:rsidR="005E5C32" w:rsidRPr="00144AFE" w:rsidRDefault="005E5C32" w:rsidP="006E1C4F">
            <w:pPr>
              <w:pStyle w:val="TAN"/>
              <w:rPr>
                <w:rFonts w:cs="Arial"/>
                <w:lang w:eastAsia="en-US"/>
              </w:rPr>
            </w:pPr>
            <w:r w:rsidRPr="00144AFE">
              <w:rPr>
                <w:rFonts w:cs="Arial"/>
                <w:lang w:eastAsia="en-US"/>
              </w:rPr>
              <w:t>NOTE:</w:t>
            </w:r>
            <w:r w:rsidRPr="00144AFE">
              <w:rPr>
                <w:rFonts w:cs="Arial"/>
                <w:lang w:eastAsia="en-US"/>
              </w:rPr>
              <w:tab/>
              <w:t>Uplink-downlink configurations are specified in Table 4.2-2 in TS 36.211 [16].</w:t>
            </w:r>
          </w:p>
        </w:tc>
      </w:tr>
    </w:tbl>
    <w:p w:rsidR="005E5C32" w:rsidRPr="00144AFE" w:rsidRDefault="005E5C32" w:rsidP="005E5C32"/>
    <w:p w:rsidR="005E5C32" w:rsidRPr="00144AFE" w:rsidRDefault="005E5C32" w:rsidP="005E5C32">
      <w:pPr>
        <w:pStyle w:val="H6"/>
      </w:pPr>
      <w:r w:rsidRPr="00144AFE">
        <w:t>8.1.2.6.2.1</w:t>
      </w:r>
      <w:r w:rsidRPr="00144AFE">
        <w:rPr>
          <w:lang w:eastAsia="zh-CN"/>
        </w:rPr>
        <w:tab/>
      </w:r>
      <w:r w:rsidRPr="00144AFE">
        <w:t>RSTD Measurement Reporting Delay</w:t>
      </w:r>
    </w:p>
    <w:p w:rsidR="005E5C32" w:rsidRPr="00144AFE" w:rsidRDefault="005E5C32" w:rsidP="005E5C32">
      <w:r w:rsidRPr="00144AFE">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This measurement reporting delay excludes any delay caused by no UL resources for UE to send the measurement report.</w:t>
      </w:r>
      <w:r w:rsidR="00BD238A" w:rsidRPr="00144AFE">
        <w:t xml:space="preserve"> When </w:t>
      </w:r>
      <w:r w:rsidR="00BD238A" w:rsidRPr="00144AFE">
        <w:rPr>
          <w:rFonts w:cs="v4.2.0"/>
        </w:rPr>
        <w:t>the UE is configured to perform SRS carrier based switching, an additional delay can be expected.</w:t>
      </w:r>
    </w:p>
    <w:p w:rsidR="005E5C32" w:rsidRPr="00144AFE" w:rsidRDefault="005E5C32" w:rsidP="005E5C32">
      <w:pPr>
        <w:pStyle w:val="Heading5"/>
      </w:pPr>
      <w:bookmarkStart w:id="472" w:name="_Toc383690827"/>
      <w:r w:rsidRPr="00144AFE">
        <w:rPr>
          <w:lang w:eastAsia="zh-CN"/>
        </w:rPr>
        <w:t>8.1.2.6.3</w:t>
      </w:r>
      <w:r w:rsidRPr="00144AFE">
        <w:rPr>
          <w:lang w:eastAsia="zh-CN"/>
        </w:rPr>
        <w:tab/>
        <w:t>E-UTRAN TDD-TDD Inter-Frequency OTDOA Measurements</w:t>
      </w:r>
      <w:bookmarkEnd w:id="472"/>
    </w:p>
    <w:p w:rsidR="005E5C32" w:rsidRPr="00144AFE" w:rsidRDefault="005E5C32" w:rsidP="005E5C32">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within </w:t>
      </w:r>
      <w:r w:rsidR="007E39BD">
        <w:rPr>
          <w:rFonts w:eastAsia="MS Mincho" w:cs="v4.2.0"/>
          <w:position w:val="-14"/>
        </w:rPr>
        <w:pict>
          <v:shape id="_x0000_i1416" type="#_x0000_t75" style="width:106pt;height:19.45pt">
            <v:imagedata r:id="rId160" o:title=""/>
          </v:shape>
        </w:pict>
      </w:r>
      <w:r w:rsidRPr="00144AFE">
        <w:rPr>
          <w:rFonts w:eastAsia="MS Mincho" w:cs="v4.2.0"/>
        </w:rPr>
        <w:t xml:space="preserve"> ms as given below:</w:t>
      </w:r>
    </w:p>
    <w:p w:rsidR="005E5C32" w:rsidRPr="00144AFE" w:rsidRDefault="007E39BD" w:rsidP="005E5C32">
      <w:pPr>
        <w:jc w:val="center"/>
        <w:rPr>
          <w:rFonts w:eastAsia="MS Mincho" w:cs="v4.2.0"/>
        </w:rPr>
      </w:pPr>
      <w:r>
        <w:rPr>
          <w:rFonts w:eastAsia="MS Mincho" w:cs="v4.2.0"/>
          <w:position w:val="-14"/>
        </w:rPr>
        <w:pict>
          <v:shape id="_x0000_i1417" type="#_x0000_t75" style="width:234.1pt;height:19.45pt">
            <v:imagedata r:id="rId161" o:title=""/>
          </v:shape>
        </w:pict>
      </w:r>
      <w:r w:rsidR="005E5C32" w:rsidRPr="00144AFE">
        <w:rPr>
          <w:rFonts w:eastAsia="MS Mincho" w:cs="v4.2.0"/>
        </w:rPr>
        <w:t xml:space="preserve">       ,</w:t>
      </w:r>
    </w:p>
    <w:p w:rsidR="005E5C32" w:rsidRPr="00144AFE" w:rsidRDefault="005E5C32" w:rsidP="005E5C32">
      <w:pPr>
        <w:rPr>
          <w:rFonts w:eastAsia="MS Mincho" w:cs="v4.2.0"/>
        </w:rPr>
      </w:pPr>
      <w:r w:rsidRPr="00144AFE">
        <w:rPr>
          <w:rFonts w:eastAsia="MS Mincho" w:cs="v4.2.0"/>
        </w:rPr>
        <w:t>where</w:t>
      </w:r>
    </w:p>
    <w:p w:rsidR="005E5C32" w:rsidRPr="00144AFE" w:rsidRDefault="007E39BD" w:rsidP="005E5C32">
      <w:pPr>
        <w:spacing w:after="0"/>
        <w:rPr>
          <w:rFonts w:eastAsia="MS Mincho" w:cs="v4.2.0"/>
        </w:rPr>
      </w:pPr>
      <w:r>
        <w:rPr>
          <w:rFonts w:eastAsia="MS Mincho" w:cs="v4.2.0"/>
          <w:position w:val="-14"/>
        </w:rPr>
        <w:pict>
          <v:shape id="_x0000_i1418" type="#_x0000_t75" style="width:106pt;height:19.45pt">
            <v:imagedata r:id="rId160" o:title=""/>
          </v:shape>
        </w:pict>
      </w:r>
      <w:r w:rsidR="005E5C32" w:rsidRPr="00144AFE">
        <w:rPr>
          <w:rFonts w:eastAsia="MS Mincho" w:cs="v4.2.0"/>
        </w:rPr>
        <w:t xml:space="preserve">is the total time for detecting and measuring at least </w:t>
      </w:r>
      <w:r w:rsidR="005E5C32" w:rsidRPr="00144AFE">
        <w:rPr>
          <w:rFonts w:eastAsia="MS Mincho" w:cs="v4.2.0"/>
          <w:i/>
        </w:rPr>
        <w:t>n</w:t>
      </w:r>
      <w:r w:rsidR="005E5C32" w:rsidRPr="00144AFE">
        <w:rPr>
          <w:rFonts w:eastAsia="MS Mincho" w:cs="v4.2.0"/>
        </w:rPr>
        <w:t xml:space="preserve"> cells,</w:t>
      </w:r>
    </w:p>
    <w:p w:rsidR="005E5C32" w:rsidRPr="00144AFE" w:rsidRDefault="007E39BD" w:rsidP="005E5C32">
      <w:pPr>
        <w:spacing w:after="0"/>
        <w:rPr>
          <w:rFonts w:eastAsia="MS Mincho" w:cs="v4.2.0"/>
        </w:rPr>
      </w:pPr>
      <w:r>
        <w:rPr>
          <w:rFonts w:eastAsia="MS Mincho" w:cs="v4.2.0"/>
          <w:position w:val="-12"/>
          <w:sz w:val="2"/>
        </w:rPr>
        <w:pict>
          <v:shape id="_x0000_i1419" type="#_x0000_t75" style="width:22.55pt;height:19pt">
            <v:imagedata r:id="rId123" o:title=""/>
          </v:shape>
        </w:pict>
      </w:r>
      <w:r w:rsidR="005E5C32" w:rsidRPr="00144AFE">
        <w:rPr>
          <w:rFonts w:eastAsia="MS Mincho" w:cs="v4.2.0"/>
        </w:rPr>
        <w:t xml:space="preserve"> is the </w:t>
      </w:r>
      <w:r w:rsidR="005E5C32" w:rsidRPr="00144AFE">
        <w:rPr>
          <w:rFonts w:cs="v4.2.0"/>
        </w:rPr>
        <w:t xml:space="preserve">largest value of the </w:t>
      </w:r>
      <w:r w:rsidR="005E5C32" w:rsidRPr="00144AFE">
        <w:t>cell-specific positioning subframe configuration period</w:t>
      </w:r>
      <w:r w:rsidR="005E5C32" w:rsidRPr="00144AFE">
        <w:rPr>
          <w:rFonts w:cs="v4.2.0"/>
        </w:rPr>
        <w:t>,</w:t>
      </w:r>
      <w:r w:rsidR="005E5C32" w:rsidRPr="00144AFE">
        <w:rPr>
          <w:rFonts w:eastAsia="MS Mincho" w:cs="v4.2.0"/>
        </w:rPr>
        <w:t xml:space="preserve"> defined in TS 36.211 [16], </w:t>
      </w:r>
      <w:r w:rsidR="005E5C32" w:rsidRPr="00144AFE">
        <w:rPr>
          <w:rFonts w:cs="v4.2.0"/>
        </w:rPr>
        <w:t xml:space="preserve">among the measured </w:t>
      </w:r>
      <w:r w:rsidR="005E5C32" w:rsidRPr="00144AFE">
        <w:rPr>
          <w:rFonts w:cs="v4.2.0"/>
          <w:i/>
        </w:rPr>
        <w:t>n</w:t>
      </w:r>
      <w:r w:rsidR="005E5C32" w:rsidRPr="00144AFE">
        <w:rPr>
          <w:rFonts w:cs="v4.2.0"/>
        </w:rPr>
        <w:t xml:space="preserve"> cells including the reference cell,</w:t>
      </w:r>
    </w:p>
    <w:p w:rsidR="005E5C32" w:rsidRPr="00144AFE" w:rsidRDefault="007E39BD" w:rsidP="005E5C32">
      <w:pPr>
        <w:spacing w:after="0"/>
      </w:pPr>
      <w:r>
        <w:rPr>
          <w:position w:val="-4"/>
        </w:rPr>
        <w:pict>
          <v:shape id="_x0000_i1420" type="#_x0000_t75" style="width:15.45pt;height:13.25pt">
            <v:imagedata r:id="rId29" o:title=""/>
          </v:shape>
        </w:pict>
      </w:r>
      <w:r w:rsidR="005E5C32" w:rsidRPr="00144AFE">
        <w:t xml:space="preserve"> is the number of PRS positioning occasions as defined in Table 8.1.2.6.1-1, where  a PRS positioning occasion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7E39BD" w:rsidP="005E5C32">
      <w:pPr>
        <w:rPr>
          <w:rFonts w:eastAsia="MS Mincho" w:cs="v4.2.0"/>
        </w:rPr>
      </w:pPr>
      <w:r>
        <w:rPr>
          <w:position w:val="-4"/>
        </w:rPr>
        <w:pict>
          <v:shape id="_x0000_i1421" type="#_x0000_t75" style="width:11.05pt;height:13.25pt">
            <v:imagedata r:id="rId30" o:title=""/>
          </v:shape>
        </w:pict>
      </w:r>
      <w:r w:rsidR="005E5C32" w:rsidRPr="00144AFE">
        <w:t xml:space="preserve"> = </w:t>
      </w:r>
      <w:r>
        <w:rPr>
          <w:position w:val="-28"/>
        </w:rPr>
        <w:pict>
          <v:shape id="_x0000_i1422" type="#_x0000_t75" style="width:51.25pt;height:34.45pt">
            <v:imagedata r:id="rId140" o:title=""/>
          </v:shape>
        </w:pict>
      </w:r>
      <w:r w:rsidR="005E5C32" w:rsidRPr="00144AFE">
        <w:t xml:space="preserve"> ms is the measurement time for a single PRS positioning occasion which includes the sampling time and the processing time</w:t>
      </w:r>
      <w:r w:rsidR="005E5C32" w:rsidRPr="00144AFE">
        <w:rPr>
          <w:rFonts w:eastAsia="MS Mincho" w:cs="v4.2.0"/>
        </w:rPr>
        <w:t>, and</w:t>
      </w:r>
    </w:p>
    <w:p w:rsidR="005E5C32" w:rsidRPr="00144AFE" w:rsidRDefault="005E5C32" w:rsidP="005E5C32">
      <w:r w:rsidRPr="00144AFE">
        <w:t>the</w:t>
      </w:r>
      <w:r w:rsidRPr="00144AFE">
        <w:rPr>
          <w:i/>
        </w:rPr>
        <w:t xml:space="preserve"> n </w:t>
      </w:r>
      <w:r w:rsidRPr="00144AFE">
        <w:t>cells are distributed on up to two carrier frequencies including a serving carrier frequency and one inter-frequency carrier.</w:t>
      </w:r>
    </w:p>
    <w:p w:rsidR="005E5C32" w:rsidRPr="00144AFE" w:rsidRDefault="005E5C32" w:rsidP="005E5C32">
      <w:pPr>
        <w:pStyle w:val="TH"/>
      </w:pPr>
      <w:r w:rsidRPr="00144AFE">
        <w:t xml:space="preserve">Table 8.1.2.6.3-1: Number of PRS positioning occasions within </w:t>
      </w:r>
      <w:r w:rsidR="007E39BD">
        <w:rPr>
          <w:rFonts w:eastAsia="MS Mincho" w:cs="v4.2.0"/>
          <w:position w:val="-14"/>
        </w:rPr>
        <w:pict>
          <v:shape id="_x0000_i1423" type="#_x0000_t75" style="width:106pt;height:19.45pt">
            <v:imagedata r:id="rId16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6E1C4F">
        <w:trPr>
          <w:cantSplit/>
          <w:trHeight w:val="308"/>
        </w:trPr>
        <w:tc>
          <w:tcPr>
            <w:tcW w:w="2693" w:type="dxa"/>
            <w:vMerge w:val="restart"/>
          </w:tcPr>
          <w:p w:rsidR="005E5C32" w:rsidRPr="00144AFE" w:rsidRDefault="005E5C32" w:rsidP="006E1C4F">
            <w:pPr>
              <w:pStyle w:val="TAH"/>
              <w:rPr>
                <w:rFonts w:cs="Arial"/>
                <w:lang w:eastAsia="en-US"/>
              </w:rPr>
            </w:pPr>
            <w:r w:rsidRPr="00144AFE">
              <w:rPr>
                <w:rFonts w:cs="Arial"/>
                <w:lang w:eastAsia="en-US"/>
              </w:rPr>
              <w:t xml:space="preserve">Positioning subframe configuration period </w:t>
            </w:r>
            <w:r w:rsidR="007E39BD">
              <w:rPr>
                <w:rFonts w:eastAsia="MS Mincho" w:cs="Arial"/>
                <w:position w:val="-12"/>
                <w:lang w:eastAsia="en-US"/>
              </w:rPr>
              <w:pict>
                <v:shape id="_x0000_i1424" type="#_x0000_t75" style="width:22.55pt;height:19pt">
                  <v:imagedata r:id="rId123" o:title=""/>
                </v:shape>
              </w:pict>
            </w:r>
          </w:p>
        </w:tc>
        <w:tc>
          <w:tcPr>
            <w:tcW w:w="5954" w:type="dxa"/>
            <w:gridSpan w:val="2"/>
          </w:tcPr>
          <w:p w:rsidR="005E5C32" w:rsidRPr="00144AFE" w:rsidRDefault="005E5C32" w:rsidP="006E1C4F">
            <w:pPr>
              <w:pStyle w:val="TAH"/>
              <w:rPr>
                <w:rFonts w:cs="Arial"/>
                <w:lang w:eastAsia="en-US"/>
              </w:rPr>
            </w:pPr>
            <w:r w:rsidRPr="00144AFE">
              <w:rPr>
                <w:rFonts w:cs="Arial"/>
                <w:lang w:eastAsia="en-US"/>
              </w:rPr>
              <w:t xml:space="preserve"> Number of PRS positioning occasions </w:t>
            </w:r>
            <w:r w:rsidR="007E39BD">
              <w:rPr>
                <w:rFonts w:cs="Arial"/>
                <w:position w:val="-4"/>
                <w:lang w:eastAsia="en-US"/>
              </w:rPr>
              <w:pict>
                <v:shape id="_x0000_i1425" type="#_x0000_t75" style="width:15.45pt;height:13.25pt">
                  <v:imagedata r:id="rId29" o:title=""/>
                </v:shape>
              </w:pict>
            </w:r>
          </w:p>
        </w:tc>
      </w:tr>
      <w:tr w:rsidR="00183227" w:rsidRPr="00144AFE" w:rsidTr="006E1C4F">
        <w:trPr>
          <w:cantSplit/>
          <w:trHeight w:val="307"/>
        </w:trPr>
        <w:tc>
          <w:tcPr>
            <w:tcW w:w="2693" w:type="dxa"/>
            <w:vMerge/>
          </w:tcPr>
          <w:p w:rsidR="005E5C32" w:rsidRPr="00144AFE" w:rsidRDefault="005E5C32" w:rsidP="006E1C4F">
            <w:pPr>
              <w:pStyle w:val="TAH"/>
              <w:rPr>
                <w:rFonts w:cs="Arial"/>
                <w:lang w:eastAsia="en-US"/>
              </w:rPr>
            </w:pPr>
          </w:p>
        </w:tc>
        <w:tc>
          <w:tcPr>
            <w:tcW w:w="2977" w:type="dxa"/>
          </w:tcPr>
          <w:p w:rsidR="005E5C32" w:rsidRPr="00144AFE" w:rsidRDefault="005E5C32" w:rsidP="006E1C4F">
            <w:pPr>
              <w:pStyle w:val="TAH"/>
              <w:rPr>
                <w:rFonts w:cs="Arial"/>
                <w:lang w:eastAsia="en-US"/>
              </w:rPr>
            </w:pPr>
            <w:r w:rsidRPr="00144AFE">
              <w:rPr>
                <w:rFonts w:cs="Arial"/>
                <w:lang w:eastAsia="en-US"/>
              </w:rPr>
              <w:t xml:space="preserve">f2 </w:t>
            </w:r>
            <w:r w:rsidRPr="00144AFE">
              <w:rPr>
                <w:rFonts w:cs="Arial"/>
                <w:vertAlign w:val="superscript"/>
                <w:lang w:eastAsia="en-US"/>
              </w:rPr>
              <w:t>Note1</w:t>
            </w:r>
          </w:p>
        </w:tc>
        <w:tc>
          <w:tcPr>
            <w:tcW w:w="2977" w:type="dxa"/>
          </w:tcPr>
          <w:p w:rsidR="005E5C32" w:rsidRPr="00144AFE" w:rsidRDefault="005E5C32" w:rsidP="006E1C4F">
            <w:pPr>
              <w:pStyle w:val="TAH"/>
              <w:rPr>
                <w:rFonts w:cs="Arial"/>
                <w:lang w:eastAsia="en-US"/>
              </w:rPr>
            </w:pPr>
            <w:r w:rsidRPr="00144AFE">
              <w:rPr>
                <w:rFonts w:cs="Arial"/>
                <w:lang w:eastAsia="en-US"/>
              </w:rPr>
              <w:t>f1</w:t>
            </w:r>
            <w:r w:rsidRPr="00144AFE">
              <w:rPr>
                <w:rFonts w:cs="v3.7.0"/>
                <w:lang w:eastAsia="en-US"/>
              </w:rPr>
              <w:t xml:space="preserve"> and </w:t>
            </w:r>
            <w:r w:rsidRPr="00144AFE">
              <w:rPr>
                <w:rFonts w:cs="Arial"/>
                <w:lang w:eastAsia="en-US"/>
              </w:rPr>
              <w:t>f2</w:t>
            </w:r>
            <w:r w:rsidRPr="00144AFE">
              <w:rPr>
                <w:rFonts w:cs="v3.7.0"/>
                <w:lang w:eastAsia="en-US"/>
              </w:rPr>
              <w:t xml:space="preserve"> </w:t>
            </w:r>
            <w:r w:rsidRPr="00144AFE">
              <w:rPr>
                <w:rFonts w:cs="v3.7.0"/>
                <w:vertAlign w:val="superscript"/>
                <w:lang w:eastAsia="en-US"/>
              </w:rPr>
              <w:t>Note2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16</w:t>
            </w:r>
          </w:p>
        </w:tc>
        <w:tc>
          <w:tcPr>
            <w:tcW w:w="2977" w:type="dxa"/>
            <w:vAlign w:val="center"/>
          </w:tcPr>
          <w:p w:rsidR="005E5C32" w:rsidRPr="00144AFE" w:rsidRDefault="005E5C32" w:rsidP="006E1C4F">
            <w:pPr>
              <w:spacing w:after="0"/>
              <w:jc w:val="center"/>
            </w:pPr>
            <w:r w:rsidRPr="00144AFE">
              <w:t>32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&gt;160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8</w:t>
            </w:r>
          </w:p>
        </w:tc>
        <w:tc>
          <w:tcPr>
            <w:tcW w:w="2977" w:type="dxa"/>
            <w:vAlign w:val="center"/>
          </w:tcPr>
          <w:p w:rsidR="005E5C32" w:rsidRPr="00144AFE" w:rsidRDefault="005E5C32" w:rsidP="006E1C4F">
            <w:pPr>
              <w:spacing w:after="0"/>
              <w:jc w:val="center"/>
            </w:pPr>
            <w:r w:rsidRPr="00144AFE">
              <w:t>16</w:t>
            </w:r>
          </w:p>
        </w:tc>
      </w:tr>
      <w:tr w:rsidR="005E5C32" w:rsidRPr="00144AFE" w:rsidTr="006E1C4F">
        <w:trPr>
          <w:cantSplit/>
        </w:trPr>
        <w:tc>
          <w:tcPr>
            <w:tcW w:w="8647" w:type="dxa"/>
            <w:gridSpan w:val="3"/>
            <w:vAlign w:val="center"/>
          </w:tcPr>
          <w:p w:rsidR="005E5C32" w:rsidRPr="00144AFE" w:rsidRDefault="005E5C32" w:rsidP="006E1C4F">
            <w:pPr>
              <w:spacing w:after="0"/>
              <w:rPr>
                <w:rFonts w:ascii="Arial" w:hAnsi="Arial" w:cs="Arial"/>
                <w:sz w:val="18"/>
                <w:szCs w:val="18"/>
              </w:rPr>
            </w:pPr>
            <w:r w:rsidRPr="00144AFE">
              <w:rPr>
                <w:rFonts w:ascii="Arial" w:hAnsi="Arial" w:cs="Arial"/>
                <w:sz w:val="18"/>
                <w:szCs w:val="18"/>
              </w:rPr>
              <w:t>Note 1: When inter-frequency RSTD measurements are performed over the reference cell and neighbour cells, which belong to the TDD inter-frequency carrier frequency f2.</w:t>
            </w:r>
          </w:p>
          <w:p w:rsidR="005E5C32" w:rsidRPr="00144AFE" w:rsidRDefault="005E5C32" w:rsidP="006E1C4F">
            <w:pPr>
              <w:spacing w:after="0"/>
              <w:rPr>
                <w:rFonts w:ascii="Arial" w:hAnsi="Arial" w:cs="Arial"/>
                <w:sz w:val="18"/>
                <w:szCs w:val="18"/>
              </w:rPr>
            </w:pPr>
            <w:r w:rsidRPr="00144AFE">
              <w:rPr>
                <w:rFonts w:ascii="Arial" w:hAnsi="Arial" w:cs="Arial"/>
                <w:sz w:val="18"/>
                <w:szCs w:val="18"/>
              </w:rPr>
              <w:t>Note 2: When inter-frequency RSTD measurements are performed over the reference cell and the neighbour cells, which belong to the serving TDD carrier frequency f1 and the TDD inter-frequency carrier frequency f2 respectively.</w:t>
            </w:r>
          </w:p>
        </w:tc>
      </w:tr>
    </w:tbl>
    <w:p w:rsidR="005E5C32" w:rsidRPr="00144AFE" w:rsidRDefault="005E5C32" w:rsidP="005E5C32">
      <w:pPr>
        <w:rPr>
          <w:rFonts w:eastAsia="MS Mincho"/>
        </w:rPr>
      </w:pPr>
    </w:p>
    <w:p w:rsidR="005E5C32" w:rsidRPr="00144AFE" w:rsidRDefault="005E5C32" w:rsidP="005E5C32">
      <w:pPr>
        <w:spacing w:before="240"/>
      </w:pPr>
      <w:r w:rsidRPr="00144AFE">
        <w:t xml:space="preserve">The inter-frequency requirements in </w:t>
      </w:r>
      <w:r w:rsidRPr="00144AFE">
        <w:rPr>
          <w:noProof/>
        </w:rPr>
        <w:t xml:space="preserve">this clause </w:t>
      </w:r>
      <w:r w:rsidRPr="00144AFE">
        <w:t>(</w:t>
      </w:r>
      <w:r w:rsidRPr="00144AFE">
        <w:rPr>
          <w:lang w:eastAsia="zh-CN"/>
        </w:rPr>
        <w:t>8.1.2.6.3</w:t>
      </w:r>
      <w:r w:rsidRPr="00144AFE">
        <w:t>) shall apply for all TDD special subframe configurations specified in TS 36.211 [16] and for the TDD uplink-downlink configurations as specified in Table 8.1.2.6.3-2.</w:t>
      </w:r>
    </w:p>
    <w:p w:rsidR="005E5C32" w:rsidRPr="00144AFE" w:rsidRDefault="005E5C32" w:rsidP="005E5C32">
      <w:pPr>
        <w:pStyle w:val="TH"/>
      </w:pPr>
      <w:r w:rsidRPr="00144AFE">
        <w:lastRenderedPageBreak/>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6E1C4F">
        <w:trPr>
          <w:cantSplit/>
          <w:trHeight w:val="315"/>
        </w:trPr>
        <w:tc>
          <w:tcPr>
            <w:tcW w:w="3544" w:type="dxa"/>
          </w:tcPr>
          <w:p w:rsidR="005E5C32" w:rsidRPr="00144AFE" w:rsidRDefault="005E5C32" w:rsidP="006E1C4F">
            <w:pPr>
              <w:pStyle w:val="TAH"/>
              <w:rPr>
                <w:rFonts w:cs="Arial"/>
                <w:lang w:eastAsia="en-US"/>
              </w:rPr>
            </w:pPr>
            <w:r w:rsidRPr="00144AFE">
              <w:rPr>
                <w:rFonts w:cs="Arial"/>
                <w:lang w:eastAsia="zh-CN"/>
              </w:rPr>
              <w:t xml:space="preserve">PRS Transmission </w:t>
            </w:r>
            <w:r w:rsidRPr="00144AFE">
              <w:rPr>
                <w:rFonts w:cs="Arial"/>
                <w:lang w:eastAsia="en-US"/>
              </w:rPr>
              <w:t>Bandwidth [RB]</w:t>
            </w:r>
          </w:p>
        </w:tc>
        <w:tc>
          <w:tcPr>
            <w:tcW w:w="5103" w:type="dxa"/>
          </w:tcPr>
          <w:p w:rsidR="005E5C32" w:rsidRPr="00144AFE" w:rsidRDefault="005E5C32" w:rsidP="006E1C4F">
            <w:pPr>
              <w:pStyle w:val="TAH"/>
              <w:rPr>
                <w:rFonts w:cs="Arial"/>
                <w:lang w:eastAsia="en-US"/>
              </w:rPr>
            </w:pPr>
            <w:r w:rsidRPr="00144AFE">
              <w:rPr>
                <w:rFonts w:cs="Arial"/>
                <w:lang w:eastAsia="en-US"/>
              </w:rPr>
              <w:t xml:space="preserve">Applicable TDD uplink-downlink configurations </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6, 15</w:t>
            </w:r>
          </w:p>
        </w:tc>
        <w:tc>
          <w:tcPr>
            <w:tcW w:w="5103" w:type="dxa"/>
            <w:vAlign w:val="center"/>
          </w:tcPr>
          <w:p w:rsidR="005E5C32" w:rsidRPr="00144AFE" w:rsidRDefault="005E5C32" w:rsidP="006E1C4F">
            <w:pPr>
              <w:pStyle w:val="TAC"/>
              <w:rPr>
                <w:rFonts w:cs="Arial"/>
                <w:lang w:eastAsia="en-US"/>
              </w:rPr>
            </w:pPr>
            <w:r w:rsidRPr="00144AFE">
              <w:rPr>
                <w:rFonts w:cs="Arial"/>
                <w:lang w:eastAsia="en-US"/>
              </w:rPr>
              <w:t xml:space="preserve">3, 4 and 5 </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25</w:t>
            </w:r>
          </w:p>
        </w:tc>
        <w:tc>
          <w:tcPr>
            <w:tcW w:w="5103" w:type="dxa"/>
            <w:vAlign w:val="center"/>
          </w:tcPr>
          <w:p w:rsidR="005E5C32" w:rsidRPr="00144AFE" w:rsidRDefault="005E5C32" w:rsidP="006E1C4F">
            <w:pPr>
              <w:pStyle w:val="TAC"/>
              <w:rPr>
                <w:rFonts w:cs="Arial"/>
                <w:lang w:eastAsia="en-US"/>
              </w:rPr>
            </w:pPr>
            <w:r w:rsidRPr="00144AFE">
              <w:rPr>
                <w:rFonts w:cs="Arial"/>
                <w:lang w:eastAsia="en-US"/>
              </w:rPr>
              <w:t>1, 2, 3, 4, 5 and 6</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50, 75, 100</w:t>
            </w:r>
          </w:p>
        </w:tc>
        <w:tc>
          <w:tcPr>
            <w:tcW w:w="5103" w:type="dxa"/>
            <w:vAlign w:val="center"/>
          </w:tcPr>
          <w:p w:rsidR="005E5C32" w:rsidRPr="00144AFE" w:rsidRDefault="005E5C32" w:rsidP="006E1C4F">
            <w:pPr>
              <w:pStyle w:val="TAC"/>
              <w:rPr>
                <w:rFonts w:cs="Arial"/>
                <w:lang w:eastAsia="en-US"/>
              </w:rPr>
            </w:pPr>
            <w:r w:rsidRPr="00144AFE">
              <w:rPr>
                <w:rFonts w:cs="Arial"/>
                <w:lang w:eastAsia="en-US"/>
              </w:rPr>
              <w:t>0, 1, 2, 3, 4, 5 and 6</w:t>
            </w:r>
          </w:p>
        </w:tc>
      </w:tr>
      <w:tr w:rsidR="005E5C32" w:rsidRPr="00144AFE" w:rsidTr="006E1C4F">
        <w:trPr>
          <w:cantSplit/>
        </w:trPr>
        <w:tc>
          <w:tcPr>
            <w:tcW w:w="8647" w:type="dxa"/>
            <w:gridSpan w:val="2"/>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Uplink-downlink configurations are specified in Table 4.2-2 in TS 36.211 [16].</w:t>
            </w:r>
          </w:p>
          <w:p w:rsidR="005E5C32" w:rsidRPr="00144AFE" w:rsidRDefault="005E5C32" w:rsidP="006E1C4F">
            <w:pPr>
              <w:pStyle w:val="TAN"/>
              <w:rPr>
                <w:rFonts w:cs="Arial"/>
                <w:lang w:eastAsia="en-US"/>
              </w:rPr>
            </w:pPr>
            <w:r w:rsidRPr="00144AFE">
              <w:rPr>
                <w:rFonts w:cs="Arial"/>
                <w:lang w:eastAsia="en-US"/>
              </w:rPr>
              <w:t>Note2:</w:t>
            </w:r>
            <w:r w:rsidRPr="00144AFE">
              <w:rPr>
                <w:rFonts w:cs="Arial"/>
                <w:lang w:eastAsia="en-US"/>
              </w:rPr>
              <w:tab/>
              <w:t>For UEs capable of performing inter-frequency measurements without measurement gaps, TDD uplink-downlink subframe configurations as specified in Table 8.1.2.5.2-2 shall apply.</w:t>
            </w:r>
          </w:p>
        </w:tc>
      </w:tr>
    </w:tbl>
    <w:p w:rsidR="005E5C32" w:rsidRPr="00144AFE" w:rsidRDefault="005E5C32" w:rsidP="005E5C32"/>
    <w:p w:rsidR="005E5C32" w:rsidRPr="00144AFE" w:rsidRDefault="005E5C32" w:rsidP="005E5C32">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rFonts w:eastAsia="MS Mincho" w:cs="v4.2.0"/>
          <w:position w:val="-14"/>
        </w:rPr>
        <w:pict>
          <v:shape id="_x0000_i1426" type="#_x0000_t75" style="width:106pt;height:19.45pt">
            <v:imagedata r:id="rId160" o:title=""/>
          </v:shape>
        </w:pict>
      </w:r>
      <w:r w:rsidRPr="00144AFE">
        <w:t xml:space="preserve"> provided:</w:t>
      </w:r>
    </w:p>
    <w:p w:rsidR="005E5C32" w:rsidRPr="00144AFE" w:rsidRDefault="007E39BD" w:rsidP="005E5C32">
      <w:pPr>
        <w:spacing w:after="0"/>
        <w:rPr>
          <w:rFonts w:cs="v4.2.0"/>
        </w:rPr>
      </w:pPr>
      <w:r>
        <w:rPr>
          <w:rFonts w:eastAsia="MS Mincho" w:cs="v4.2.0"/>
          <w:position w:val="-16"/>
        </w:rPr>
        <w:pict>
          <v:shape id="_x0000_i1427" type="#_x0000_t75" style="width:77.75pt;height:22.55pt">
            <v:imagedata r:id="rId128" o:title=""/>
          </v:shape>
        </w:pict>
      </w:r>
      <w:r w:rsidR="005E5C32" w:rsidRPr="00144AFE">
        <w:sym w:font="Symbol" w:char="F0B3"/>
      </w:r>
      <w:r w:rsidR="005E5C32" w:rsidRPr="00144AFE">
        <w:t>-6 dB</w:t>
      </w:r>
      <w:r w:rsidR="005E5C32" w:rsidRPr="00144AFE">
        <w:rPr>
          <w:rFonts w:cs="v4.2.0"/>
        </w:rPr>
        <w:t xml:space="preserve"> for all Frequency Bands for the reference cell,</w:t>
      </w:r>
    </w:p>
    <w:p w:rsidR="005E5C32" w:rsidRPr="00144AFE" w:rsidRDefault="007E39BD" w:rsidP="005E5C32">
      <w:pPr>
        <w:spacing w:after="0"/>
        <w:rPr>
          <w:rFonts w:cs="v4.2.0"/>
        </w:rPr>
      </w:pPr>
      <w:r>
        <w:rPr>
          <w:rFonts w:eastAsia="MS Mincho" w:cs="v4.2.0"/>
          <w:position w:val="-12"/>
        </w:rPr>
        <w:pict>
          <v:shape id="_x0000_i1428" type="#_x0000_t75" style="width:67.15pt;height:19.9pt">
            <v:imagedata r:id="rId129" o:title=""/>
          </v:shape>
        </w:pict>
      </w:r>
      <w:r w:rsidR="005E5C32" w:rsidRPr="00144AFE">
        <w:sym w:font="Symbol" w:char="F0B3"/>
      </w:r>
      <w:r w:rsidR="005E5C32" w:rsidRPr="00144AFE">
        <w:t>-13 dB</w:t>
      </w:r>
      <w:r w:rsidR="005E5C32" w:rsidRPr="00144AFE">
        <w:rPr>
          <w:rFonts w:cs="v4.2.0"/>
        </w:rPr>
        <w:t xml:space="preserve"> for all Frequency Bands for neighbour cell </w:t>
      </w:r>
      <w:r w:rsidR="005E5C32" w:rsidRPr="00144AFE">
        <w:rPr>
          <w:rFonts w:cs="v4.2.0"/>
          <w:i/>
        </w:rPr>
        <w:t>i</w:t>
      </w:r>
      <w:r w:rsidR="005E5C32" w:rsidRPr="00144AFE">
        <w:rPr>
          <w:rFonts w:cs="v4.2.0"/>
        </w:rPr>
        <w:t>,</w:t>
      </w:r>
    </w:p>
    <w:p w:rsidR="005E5C32" w:rsidRPr="00144AFE" w:rsidRDefault="007E39BD" w:rsidP="005E5C32">
      <w:pPr>
        <w:spacing w:after="0"/>
        <w:rPr>
          <w:rFonts w:cs="v4.2.0"/>
        </w:rPr>
      </w:pPr>
      <w:r>
        <w:rPr>
          <w:rFonts w:eastAsia="MS Mincho" w:cs="v4.2.0"/>
          <w:position w:val="-16"/>
        </w:rPr>
        <w:pict>
          <v:shape id="_x0000_i1429" type="#_x0000_t75" style="width:77.75pt;height:22.55pt">
            <v:imagedata r:id="rId128" o:title=""/>
          </v:shape>
        </w:pict>
      </w:r>
      <w:r w:rsidR="005E5C32" w:rsidRPr="00144AFE">
        <w:rPr>
          <w:rFonts w:eastAsia="MS Mincho" w:cs="v4.2.0"/>
        </w:rPr>
        <w:t xml:space="preserve"> and  </w:t>
      </w:r>
      <w:r>
        <w:rPr>
          <w:rFonts w:eastAsia="MS Mincho" w:cs="v4.2.0"/>
          <w:position w:val="-12"/>
        </w:rPr>
        <w:pict>
          <v:shape id="_x0000_i1430" type="#_x0000_t75" style="width:67.15pt;height:19.9pt">
            <v:imagedata r:id="rId129" o:title=""/>
          </v:shape>
        </w:pict>
      </w:r>
      <w:r w:rsidR="005E5C32" w:rsidRPr="00144AFE">
        <w:rPr>
          <w:rFonts w:eastAsia="MS Mincho" w:cs="v4.2.0"/>
        </w:rPr>
        <w:t xml:space="preserve"> c</w:t>
      </w:r>
      <w:r w:rsidR="005E5C32" w:rsidRPr="00144AFE">
        <w:rPr>
          <w:rFonts w:cs="v4.2.0"/>
        </w:rPr>
        <w:t xml:space="preserve">onditions apply for all subframes of at least </w:t>
      </w:r>
      <w:r>
        <w:rPr>
          <w:position w:val="-24"/>
        </w:rPr>
        <w:pict>
          <v:shape id="_x0000_i1431" type="#_x0000_t75" style="width:37.55pt;height:31.35pt">
            <v:imagedata r:id="rId143" o:title=""/>
          </v:shape>
        </w:pict>
      </w:r>
      <w:r w:rsidR="005E5C32" w:rsidRPr="00144AFE">
        <w:rPr>
          <w:rFonts w:eastAsia="MS Mincho" w:cs="v4.2.0"/>
        </w:rPr>
        <w:t xml:space="preserve"> PRS positioning occasions,</w:t>
      </w:r>
    </w:p>
    <w:p w:rsidR="005E5C32" w:rsidRPr="00144AFE" w:rsidRDefault="005E5C32" w:rsidP="005E5C32">
      <w:pPr>
        <w:rPr>
          <w:lang w:eastAsia="zh-CN"/>
        </w:rPr>
      </w:pPr>
      <w:r w:rsidRPr="00144AFE">
        <w:t>PRP 1,2|</w:t>
      </w:r>
      <w:r w:rsidRPr="00144AFE">
        <w:rPr>
          <w:vertAlign w:val="subscript"/>
        </w:rPr>
        <w:t>dBm</w:t>
      </w:r>
      <w:r w:rsidRPr="00144AFE">
        <w:t xml:space="preserve"> according to Annex B.2.6 for a corresponding Band</w:t>
      </w:r>
    </w:p>
    <w:p w:rsidR="005E5C32" w:rsidRPr="00144AFE" w:rsidRDefault="007E39BD" w:rsidP="005E5C32">
      <w:pPr>
        <w:rPr>
          <w:lang w:eastAsia="zh-CN"/>
        </w:rPr>
      </w:pPr>
      <w:r>
        <w:rPr>
          <w:rFonts w:eastAsia="MS Mincho" w:cs="v4.2.0"/>
          <w:position w:val="-12"/>
        </w:rPr>
        <w:pict>
          <v:shape id="_x0000_i1432" type="#_x0000_t75" style="width:61.4pt;height:19.9pt">
            <v:imagedata r:id="rId130" o:title=""/>
          </v:shape>
        </w:pict>
      </w:r>
      <w:r w:rsidR="005E5C32" w:rsidRPr="00144AFE">
        <w:rPr>
          <w:rFonts w:eastAsia="MS Mincho" w:cs="v4.2.0"/>
        </w:rPr>
        <w:t xml:space="preserve">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5E5C32" w:rsidP="005E5C32">
      <w:pPr>
        <w:rPr>
          <w:snapToGrid w:val="0"/>
        </w:rPr>
      </w:pPr>
      <w:r w:rsidRPr="00144AFE">
        <w:rPr>
          <w:rFonts w:eastAsia="MS Mincho"/>
        </w:rPr>
        <w:t xml:space="preserve">The time </w:t>
      </w:r>
      <w:r w:rsidR="007E39BD">
        <w:rPr>
          <w:rFonts w:eastAsia="MS Mincho"/>
          <w:position w:val="-14"/>
        </w:rPr>
        <w:pict>
          <v:shape id="_x0000_i1433" type="#_x0000_t75" style="width:106pt;height:19.45pt">
            <v:imagedata r:id="rId160"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5E5C32" w:rsidRPr="00144AFE" w:rsidRDefault="005E5C32" w:rsidP="005E5C32">
      <w:r w:rsidRPr="00144AFE">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7E39BD">
        <w:rPr>
          <w:rFonts w:eastAsia="MS Mincho" w:cs="v4.2.0"/>
          <w:position w:val="-14"/>
        </w:rPr>
        <w:pict>
          <v:shape id="_x0000_i1434" type="#_x0000_t75" style="width:117.5pt;height:19.45pt">
            <v:imagedata r:id="rId162" o:title=""/>
          </v:shape>
        </w:pict>
      </w:r>
      <w:r w:rsidRPr="00144AFE">
        <w:t>) shall be according to the following expression:</w:t>
      </w:r>
    </w:p>
    <w:p w:rsidR="005E5C32" w:rsidRPr="00144AFE" w:rsidRDefault="007E39BD" w:rsidP="005E5C32">
      <w:pPr>
        <w:pStyle w:val="EQ"/>
        <w:jc w:val="center"/>
      </w:pPr>
      <w:r>
        <w:rPr>
          <w:rFonts w:eastAsia="MS Mincho"/>
          <w:position w:val="-14"/>
        </w:rPr>
        <w:pict>
          <v:shape id="_x0000_i1435" type="#_x0000_t75" style="width:349.85pt;height:19.45pt">
            <v:imagedata r:id="rId163" o:title=""/>
          </v:shape>
        </w:pict>
      </w:r>
      <w:r w:rsidR="005E5C32" w:rsidRPr="00144AFE">
        <w:rPr>
          <w:rFonts w:eastAsia="MS Mincho"/>
        </w:rPr>
        <w:t>,</w:t>
      </w:r>
    </w:p>
    <w:p w:rsidR="005E5C32" w:rsidRPr="00144AFE" w:rsidRDefault="005E5C32" w:rsidP="005E5C32">
      <w:r w:rsidRPr="00144AFE">
        <w:t>where:</w:t>
      </w:r>
    </w:p>
    <w:p w:rsidR="005E5C32" w:rsidRPr="00144AFE" w:rsidRDefault="007E39BD" w:rsidP="005E5C32">
      <w:pPr>
        <w:pStyle w:val="B1"/>
      </w:pPr>
      <w:r>
        <w:rPr>
          <w:rFonts w:eastAsia="MS Mincho" w:cs="v4.2.0"/>
          <w:position w:val="-4"/>
        </w:rPr>
        <w:pict>
          <v:shape id="_x0000_i1436" type="#_x0000_t75" style="width:13.25pt;height:13.25pt">
            <v:imagedata r:id="rId134" o:title=""/>
          </v:shape>
        </w:pict>
      </w:r>
      <w:r w:rsidR="005E5C32" w:rsidRPr="00144AFE">
        <w:rPr>
          <w:rFonts w:eastAsia="MS Mincho" w:cs="v4.2.0"/>
        </w:rPr>
        <w:t xml:space="preserve"> </w:t>
      </w:r>
      <w:r w:rsidR="005E5C32" w:rsidRPr="00144AFE">
        <w:t>is the number of times the inter-frequency handover occurs during</w:t>
      </w:r>
      <w:r>
        <w:rPr>
          <w:rFonts w:eastAsia="MS Mincho" w:cs="v4.2.0"/>
          <w:position w:val="-14"/>
        </w:rPr>
        <w:pict>
          <v:shape id="_x0000_i1437" type="#_x0000_t75" style="width:117.5pt;height:19.45pt">
            <v:imagedata r:id="rId164" o:title=""/>
          </v:shape>
        </w:pict>
      </w:r>
      <w:r w:rsidR="005E5C32" w:rsidRPr="00144AFE">
        <w:t>,</w:t>
      </w:r>
    </w:p>
    <w:p w:rsidR="005E5C32" w:rsidRPr="00144AFE" w:rsidRDefault="007E39BD" w:rsidP="005E5C32">
      <w:pPr>
        <w:pStyle w:val="B1"/>
      </w:pPr>
      <w:r>
        <w:rPr>
          <w:rFonts w:eastAsia="MS Mincho" w:cs="v4.2.0"/>
          <w:position w:val="-12"/>
        </w:rPr>
        <w:pict>
          <v:shape id="_x0000_i1438" type="#_x0000_t75" style="width:19.45pt;height:19pt">
            <v:imagedata r:id="rId135" o:title=""/>
          </v:shape>
        </w:pict>
      </w:r>
      <w:r w:rsidR="005E5C32" w:rsidRPr="00144AFE">
        <w:rPr>
          <w:rFonts w:eastAsia="MS Mincho" w:cs="v4.2.0"/>
        </w:rPr>
        <w:t xml:space="preserve"> </w:t>
      </w:r>
      <w:r w:rsidR="005E5C32" w:rsidRPr="00144AFE">
        <w:t>is the time during which the inter-frequency RSTD measurement may not be possible due to inter-frequency handover; it can be up to 45 ms.</w:t>
      </w:r>
    </w:p>
    <w:p w:rsidR="005E5C32" w:rsidRPr="00144AFE" w:rsidRDefault="005E5C32" w:rsidP="005E5C32">
      <w:r w:rsidRPr="00144AFE">
        <w:t>The RSTD measurement accuracy for all measured neighbor cells</w:t>
      </w:r>
      <w:r w:rsidRPr="00144AFE">
        <w:rPr>
          <w:i/>
        </w:rPr>
        <w:t xml:space="preserve"> i</w:t>
      </w:r>
      <w:r w:rsidRPr="00144AFE">
        <w:t xml:space="preserve"> shall be fulfilled according to the accuracy as specified in the sub-clause 9.1.10.2.</w:t>
      </w:r>
    </w:p>
    <w:p w:rsidR="005E5C32" w:rsidRPr="00144AFE" w:rsidRDefault="005E5C32" w:rsidP="005E5C32">
      <w:r w:rsidRPr="00144AFE">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144AFE" w:rsidRDefault="005E5C32" w:rsidP="005E5C32">
      <w:pPr>
        <w:pStyle w:val="H6"/>
      </w:pPr>
      <w:r w:rsidRPr="00144AFE">
        <w:t>8.1.2.6.3.1</w:t>
      </w:r>
      <w:r w:rsidRPr="00144AFE">
        <w:rPr>
          <w:lang w:eastAsia="zh-CN"/>
        </w:rPr>
        <w:tab/>
      </w:r>
      <w:r w:rsidRPr="00144AFE">
        <w:t>RSTD Measurement Reporting Delay</w:t>
      </w:r>
    </w:p>
    <w:p w:rsidR="005E5C32" w:rsidRPr="00144AFE" w:rsidRDefault="005E5C32" w:rsidP="005E5C32">
      <w:pPr>
        <w:rPr>
          <w:lang w:eastAsia="zh-CN"/>
        </w:rPr>
      </w:pPr>
      <w:r w:rsidRPr="00144AFE">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This measurement reporting delay excludes any delay caused by no UL resources for UE to send the measurement report.</w:t>
      </w:r>
      <w:r w:rsidR="00BD238A" w:rsidRPr="00144AFE">
        <w:t xml:space="preserve"> When </w:t>
      </w:r>
      <w:r w:rsidR="00BD238A" w:rsidRPr="00144AFE">
        <w:rPr>
          <w:rFonts w:cs="v4.2.0"/>
        </w:rPr>
        <w:t>the UE is configured to perform SRS carrier based switching, an additional delay can be expected.</w:t>
      </w:r>
    </w:p>
    <w:p w:rsidR="005E5C32" w:rsidRPr="00144AFE" w:rsidRDefault="005E5C32" w:rsidP="005E5C32">
      <w:pPr>
        <w:pStyle w:val="Heading5"/>
      </w:pPr>
      <w:bookmarkStart w:id="473" w:name="_Toc383690828"/>
      <w:r w:rsidRPr="00144AFE">
        <w:rPr>
          <w:lang w:eastAsia="zh-CN"/>
        </w:rPr>
        <w:lastRenderedPageBreak/>
        <w:t>8.1.2.6.4</w:t>
      </w:r>
      <w:r w:rsidRPr="00144AFE">
        <w:rPr>
          <w:lang w:eastAsia="zh-CN"/>
        </w:rPr>
        <w:tab/>
        <w:t>E-UTRAN FDD-TDD Inter-Frequency OTDOA Measurements</w:t>
      </w:r>
      <w:bookmarkEnd w:id="473"/>
    </w:p>
    <w:p w:rsidR="005E5C32" w:rsidRPr="00144AFE" w:rsidRDefault="005E5C32" w:rsidP="005E5C32">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within </w:t>
      </w:r>
      <w:r w:rsidR="007E39BD">
        <w:rPr>
          <w:position w:val="-14"/>
        </w:rPr>
        <w:pict>
          <v:shape id="_x0000_i1439" type="#_x0000_t75" style="width:115.75pt;height:19.45pt">
            <v:imagedata r:id="rId165" o:title=""/>
          </v:shape>
        </w:pict>
      </w:r>
      <w:r w:rsidRPr="00144AFE">
        <w:rPr>
          <w:rFonts w:eastAsia="MS Mincho" w:cs="v4.2.0"/>
        </w:rPr>
        <w:t xml:space="preserve"> ms as given below:</w:t>
      </w:r>
    </w:p>
    <w:p w:rsidR="005E5C32" w:rsidRPr="00144AFE" w:rsidRDefault="007E39BD" w:rsidP="005E5C32">
      <w:pPr>
        <w:pStyle w:val="EQ"/>
        <w:jc w:val="center"/>
        <w:rPr>
          <w:rFonts w:eastAsia="MS Mincho" w:cs="v4.2.0"/>
        </w:rPr>
      </w:pPr>
      <w:r>
        <w:rPr>
          <w:position w:val="-14"/>
        </w:rPr>
        <w:pict>
          <v:shape id="_x0000_i1440" type="#_x0000_t75" style="width:247.35pt;height:19.45pt">
            <v:imagedata r:id="rId166" o:title=""/>
          </v:shape>
        </w:pict>
      </w:r>
      <w:r w:rsidR="005E5C32" w:rsidRPr="00144AFE">
        <w:rPr>
          <w:rFonts w:eastAsia="MS Mincho" w:cs="v4.2.0"/>
        </w:rPr>
        <w:t xml:space="preserve">       ,</w:t>
      </w:r>
    </w:p>
    <w:p w:rsidR="005E5C32" w:rsidRPr="00144AFE" w:rsidRDefault="005E5C32" w:rsidP="005E5C32">
      <w:pPr>
        <w:rPr>
          <w:rFonts w:eastAsia="MS Mincho"/>
        </w:rPr>
      </w:pPr>
      <w:r w:rsidRPr="00144AFE">
        <w:rPr>
          <w:rFonts w:eastAsia="MS Mincho"/>
        </w:rPr>
        <w:t>where</w:t>
      </w:r>
    </w:p>
    <w:p w:rsidR="005E5C32" w:rsidRPr="00144AFE" w:rsidRDefault="007E39BD" w:rsidP="005E5C32">
      <w:pPr>
        <w:rPr>
          <w:rFonts w:eastAsia="MS Mincho" w:cs="v4.2.0"/>
        </w:rPr>
      </w:pPr>
      <w:r>
        <w:rPr>
          <w:position w:val="-14"/>
        </w:rPr>
        <w:pict>
          <v:shape id="_x0000_i1441" type="#_x0000_t75" style="width:115.75pt;height:19.45pt">
            <v:imagedata r:id="rId165" o:title=""/>
          </v:shape>
        </w:pict>
      </w:r>
      <w:r w:rsidR="005E5C32" w:rsidRPr="00144AFE">
        <w:t xml:space="preserve"> </w:t>
      </w:r>
      <w:r w:rsidR="005E5C32" w:rsidRPr="00144AFE">
        <w:rPr>
          <w:rFonts w:eastAsia="MS Mincho" w:cs="v4.2.0"/>
        </w:rPr>
        <w:t xml:space="preserve">is the total time for detecting and measuring at least </w:t>
      </w:r>
      <w:r w:rsidR="005E5C32" w:rsidRPr="00144AFE">
        <w:rPr>
          <w:rFonts w:eastAsia="MS Mincho" w:cs="v4.2.0"/>
          <w:i/>
        </w:rPr>
        <w:t>n</w:t>
      </w:r>
      <w:r w:rsidR="005E5C32" w:rsidRPr="00144AFE">
        <w:rPr>
          <w:rFonts w:eastAsia="MS Mincho" w:cs="v4.2.0"/>
        </w:rPr>
        <w:t xml:space="preserve"> cells,</w:t>
      </w:r>
    </w:p>
    <w:p w:rsidR="005E5C32" w:rsidRPr="00144AFE" w:rsidRDefault="007E39BD" w:rsidP="005E5C32">
      <w:pPr>
        <w:rPr>
          <w:rFonts w:eastAsia="MS Mincho"/>
        </w:rPr>
      </w:pPr>
      <w:r>
        <w:rPr>
          <w:rFonts w:eastAsia="MS Mincho"/>
          <w:position w:val="-12"/>
          <w:sz w:val="2"/>
        </w:rPr>
        <w:pict>
          <v:shape id="_x0000_i1442" type="#_x0000_t75" style="width:22.1pt;height:19pt">
            <v:imagedata r:id="rId123" o:title=""/>
          </v:shape>
        </w:pict>
      </w:r>
      <w:r w:rsidR="005E5C32" w:rsidRPr="00144AFE">
        <w:rPr>
          <w:rFonts w:eastAsia="MS Mincho"/>
        </w:rPr>
        <w:t xml:space="preserve"> is the </w:t>
      </w:r>
      <w:r w:rsidR="005E5C32" w:rsidRPr="00144AFE">
        <w:t>largest value of the cell-specific positioning subframe configuration period,</w:t>
      </w:r>
      <w:r w:rsidR="005E5C32" w:rsidRPr="00144AFE">
        <w:rPr>
          <w:rFonts w:eastAsia="MS Mincho"/>
        </w:rPr>
        <w:t xml:space="preserve"> defined in TS 36.211 [16], </w:t>
      </w:r>
      <w:r w:rsidR="005E5C32" w:rsidRPr="00144AFE">
        <w:t xml:space="preserve">among the measured </w:t>
      </w:r>
      <w:r w:rsidR="005E5C32" w:rsidRPr="00144AFE">
        <w:rPr>
          <w:i/>
        </w:rPr>
        <w:t>n</w:t>
      </w:r>
      <w:r w:rsidR="005E5C32" w:rsidRPr="00144AFE">
        <w:t xml:space="preserve"> cells including the reference cell,</w:t>
      </w:r>
    </w:p>
    <w:p w:rsidR="005E5C32" w:rsidRPr="00144AFE" w:rsidRDefault="007E39BD" w:rsidP="005E5C32">
      <w:r>
        <w:rPr>
          <w:position w:val="-4"/>
        </w:rPr>
        <w:pict>
          <v:shape id="_x0000_i1443" type="#_x0000_t75" style="width:15.45pt;height:13.25pt">
            <v:imagedata r:id="rId29" o:title=""/>
          </v:shape>
        </w:pict>
      </w:r>
      <w:r w:rsidR="005E5C32" w:rsidRPr="00144AFE">
        <w:t xml:space="preserve"> is the number of PRS positioning occasions as defined in Table 8.1.2.6.4-1, where  a PRS positioning occasion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7E39BD" w:rsidP="005E5C32">
      <w:pPr>
        <w:rPr>
          <w:rFonts w:eastAsia="MS Mincho" w:cs="v4.2.0"/>
        </w:rPr>
      </w:pPr>
      <w:r>
        <w:rPr>
          <w:position w:val="-4"/>
        </w:rPr>
        <w:pict>
          <v:shape id="_x0000_i1444" type="#_x0000_t75" style="width:11.05pt;height:13.25pt">
            <v:imagedata r:id="rId30" o:title=""/>
          </v:shape>
        </w:pict>
      </w:r>
      <w:r w:rsidR="005E5C32" w:rsidRPr="00144AFE">
        <w:t xml:space="preserve"> = </w:t>
      </w:r>
      <w:r>
        <w:rPr>
          <w:position w:val="-28"/>
        </w:rPr>
        <w:pict>
          <v:shape id="_x0000_i1445" type="#_x0000_t75" style="width:51.25pt;height:34pt">
            <v:imagedata r:id="rId140" o:title=""/>
          </v:shape>
        </w:pict>
      </w:r>
      <w:r w:rsidR="005E5C32" w:rsidRPr="00144AFE">
        <w:t xml:space="preserve"> ms is the measurement time for a single PRS positioning occasion which includes the sampling time and the processing time</w:t>
      </w:r>
      <w:r w:rsidR="005E5C32" w:rsidRPr="00144AFE">
        <w:rPr>
          <w:rFonts w:eastAsia="MS Mincho" w:cs="v4.2.0"/>
        </w:rPr>
        <w:t>, and</w:t>
      </w:r>
    </w:p>
    <w:p w:rsidR="005E5C32" w:rsidRPr="00144AFE" w:rsidRDefault="005E5C32" w:rsidP="005E5C32">
      <w:r w:rsidRPr="00144AFE">
        <w:t>the</w:t>
      </w:r>
      <w:r w:rsidRPr="00144AFE">
        <w:rPr>
          <w:i/>
        </w:rPr>
        <w:t xml:space="preserve"> n </w:t>
      </w:r>
      <w:r w:rsidRPr="00144AFE">
        <w:t>cells are distributed on up to two carrier frequencies including a serving carrier frequency and one inter-frequency carrier.</w:t>
      </w:r>
    </w:p>
    <w:p w:rsidR="005E5C32" w:rsidRPr="00144AFE" w:rsidRDefault="005E5C32" w:rsidP="005E5C32">
      <w:pPr>
        <w:pStyle w:val="TH"/>
      </w:pPr>
      <w:r w:rsidRPr="00144AFE">
        <w:t xml:space="preserve">Table 8.1.2.6.4-1: Number of PRS positioning occasions within </w:t>
      </w:r>
      <w:r w:rsidR="007E39BD">
        <w:rPr>
          <w:position w:val="-14"/>
        </w:rPr>
        <w:pict>
          <v:shape id="_x0000_i1446" type="#_x0000_t75" style="width:115.75pt;height:19.45pt">
            <v:imagedata r:id="rId16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6E1C4F">
        <w:trPr>
          <w:cantSplit/>
          <w:trHeight w:val="308"/>
        </w:trPr>
        <w:tc>
          <w:tcPr>
            <w:tcW w:w="2693" w:type="dxa"/>
            <w:vMerge w:val="restart"/>
          </w:tcPr>
          <w:p w:rsidR="005E5C32" w:rsidRPr="00144AFE" w:rsidRDefault="005E5C32" w:rsidP="006E1C4F">
            <w:pPr>
              <w:pStyle w:val="TAH"/>
              <w:rPr>
                <w:rFonts w:cs="Arial"/>
                <w:lang w:eastAsia="en-US"/>
              </w:rPr>
            </w:pPr>
            <w:r w:rsidRPr="00144AFE">
              <w:rPr>
                <w:rFonts w:cs="Arial"/>
                <w:lang w:eastAsia="en-US"/>
              </w:rPr>
              <w:t xml:space="preserve">Positioning subframe configuration period </w:t>
            </w:r>
            <w:r w:rsidR="007E39BD">
              <w:rPr>
                <w:rFonts w:eastAsia="MS Mincho" w:cs="Arial"/>
                <w:position w:val="-12"/>
                <w:lang w:eastAsia="en-US"/>
              </w:rPr>
              <w:pict>
                <v:shape id="_x0000_i1447" type="#_x0000_t75" style="width:22.1pt;height:19pt">
                  <v:imagedata r:id="rId123" o:title=""/>
                </v:shape>
              </w:pict>
            </w:r>
          </w:p>
        </w:tc>
        <w:tc>
          <w:tcPr>
            <w:tcW w:w="5954" w:type="dxa"/>
            <w:gridSpan w:val="2"/>
          </w:tcPr>
          <w:p w:rsidR="005E5C32" w:rsidRPr="00144AFE" w:rsidRDefault="005E5C32" w:rsidP="006E1C4F">
            <w:pPr>
              <w:pStyle w:val="TAH"/>
              <w:rPr>
                <w:rFonts w:cs="Arial"/>
                <w:lang w:eastAsia="en-US"/>
              </w:rPr>
            </w:pPr>
            <w:r w:rsidRPr="00144AFE">
              <w:rPr>
                <w:rFonts w:cs="Arial"/>
                <w:lang w:eastAsia="en-US"/>
              </w:rPr>
              <w:t xml:space="preserve"> Number of PRS positioning occasions </w:t>
            </w:r>
            <w:r w:rsidR="007E39BD">
              <w:rPr>
                <w:rFonts w:cs="Arial"/>
                <w:position w:val="-4"/>
                <w:lang w:eastAsia="en-US"/>
              </w:rPr>
              <w:pict>
                <v:shape id="_x0000_i1448" type="#_x0000_t75" style="width:15.45pt;height:13.25pt">
                  <v:imagedata r:id="rId29" o:title=""/>
                </v:shape>
              </w:pict>
            </w:r>
          </w:p>
        </w:tc>
      </w:tr>
      <w:tr w:rsidR="00183227" w:rsidRPr="00144AFE" w:rsidTr="006E1C4F">
        <w:trPr>
          <w:cantSplit/>
          <w:trHeight w:val="307"/>
        </w:trPr>
        <w:tc>
          <w:tcPr>
            <w:tcW w:w="2693" w:type="dxa"/>
            <w:vMerge/>
          </w:tcPr>
          <w:p w:rsidR="005E5C32" w:rsidRPr="00144AFE" w:rsidRDefault="005E5C32" w:rsidP="006E1C4F">
            <w:pPr>
              <w:pStyle w:val="TAH"/>
              <w:rPr>
                <w:rFonts w:cs="Arial"/>
                <w:lang w:eastAsia="en-US"/>
              </w:rPr>
            </w:pPr>
          </w:p>
        </w:tc>
        <w:tc>
          <w:tcPr>
            <w:tcW w:w="2977" w:type="dxa"/>
          </w:tcPr>
          <w:p w:rsidR="005E5C32" w:rsidRPr="00144AFE" w:rsidRDefault="005E5C32" w:rsidP="006E1C4F">
            <w:pPr>
              <w:pStyle w:val="TAH"/>
              <w:rPr>
                <w:rFonts w:cs="Arial"/>
                <w:lang w:eastAsia="en-US"/>
              </w:rPr>
            </w:pPr>
            <w:r w:rsidRPr="00144AFE">
              <w:rPr>
                <w:rFonts w:cs="Arial"/>
                <w:lang w:eastAsia="en-US"/>
              </w:rPr>
              <w:t xml:space="preserve">f2 </w:t>
            </w:r>
            <w:r w:rsidRPr="00144AFE">
              <w:rPr>
                <w:rFonts w:cs="Arial"/>
                <w:vertAlign w:val="superscript"/>
                <w:lang w:eastAsia="en-US"/>
              </w:rPr>
              <w:t>Note1</w:t>
            </w:r>
          </w:p>
        </w:tc>
        <w:tc>
          <w:tcPr>
            <w:tcW w:w="2977" w:type="dxa"/>
          </w:tcPr>
          <w:p w:rsidR="005E5C32" w:rsidRPr="00144AFE" w:rsidRDefault="005E5C32" w:rsidP="006E1C4F">
            <w:pPr>
              <w:pStyle w:val="TAH"/>
              <w:rPr>
                <w:rFonts w:cs="Arial"/>
                <w:lang w:eastAsia="en-US"/>
              </w:rPr>
            </w:pPr>
            <w:r w:rsidRPr="00144AFE">
              <w:rPr>
                <w:rFonts w:cs="Arial"/>
                <w:lang w:eastAsia="en-US"/>
              </w:rPr>
              <w:t>f1</w:t>
            </w:r>
            <w:r w:rsidRPr="00144AFE">
              <w:rPr>
                <w:rFonts w:cs="v3.7.0"/>
                <w:lang w:eastAsia="en-US"/>
              </w:rPr>
              <w:t xml:space="preserve"> and </w:t>
            </w:r>
            <w:r w:rsidRPr="00144AFE">
              <w:rPr>
                <w:rFonts w:cs="Arial"/>
                <w:lang w:eastAsia="en-US"/>
              </w:rPr>
              <w:t>f2</w:t>
            </w:r>
            <w:r w:rsidRPr="00144AFE">
              <w:rPr>
                <w:rFonts w:cs="v3.7.0"/>
                <w:lang w:eastAsia="en-US"/>
              </w:rPr>
              <w:t xml:space="preserve"> </w:t>
            </w:r>
            <w:r w:rsidRPr="00144AFE">
              <w:rPr>
                <w:rFonts w:cs="v3.7.0"/>
                <w:vertAlign w:val="superscript"/>
                <w:lang w:eastAsia="en-US"/>
              </w:rPr>
              <w:t>Note2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16</w:t>
            </w:r>
          </w:p>
        </w:tc>
        <w:tc>
          <w:tcPr>
            <w:tcW w:w="2977" w:type="dxa"/>
            <w:vAlign w:val="center"/>
          </w:tcPr>
          <w:p w:rsidR="005E5C32" w:rsidRPr="00144AFE" w:rsidRDefault="005E5C32" w:rsidP="006E1C4F">
            <w:pPr>
              <w:pStyle w:val="TAC"/>
              <w:rPr>
                <w:rFonts w:cs="Arial"/>
                <w:lang w:eastAsia="en-US"/>
              </w:rPr>
            </w:pPr>
            <w:r w:rsidRPr="00144AFE">
              <w:rPr>
                <w:rFonts w:cs="Arial"/>
                <w:lang w:eastAsia="en-US"/>
              </w:rPr>
              <w:t>32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&gt;160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8</w:t>
            </w:r>
          </w:p>
        </w:tc>
        <w:tc>
          <w:tcPr>
            <w:tcW w:w="2977" w:type="dxa"/>
            <w:vAlign w:val="center"/>
          </w:tcPr>
          <w:p w:rsidR="005E5C32" w:rsidRPr="00144AFE" w:rsidRDefault="005E5C32" w:rsidP="006E1C4F">
            <w:pPr>
              <w:pStyle w:val="TAC"/>
              <w:rPr>
                <w:rFonts w:cs="Arial"/>
                <w:lang w:eastAsia="en-US"/>
              </w:rPr>
            </w:pPr>
            <w:r w:rsidRPr="00144AFE">
              <w:rPr>
                <w:rFonts w:cs="Arial"/>
                <w:lang w:eastAsia="en-US"/>
              </w:rPr>
              <w:t>16</w:t>
            </w:r>
          </w:p>
        </w:tc>
      </w:tr>
      <w:tr w:rsidR="005E5C32" w:rsidRPr="00144AFE" w:rsidTr="006E1C4F">
        <w:trPr>
          <w:cantSplit/>
        </w:trPr>
        <w:tc>
          <w:tcPr>
            <w:tcW w:w="8647" w:type="dxa"/>
            <w:gridSpan w:val="3"/>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When inter-frequency RSTD measurements are performed over the reference cell and neighbour cells, which belong to the TDD inter-frequency carrier frequency f2.</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When inter-frequency RSTD measurements are performed over the reference cell and the neighbour cells, which belong to the serving FDD carrier frequency f1 and the TDD inter-frequency carrier frequency f2 respectively.</w:t>
            </w:r>
          </w:p>
        </w:tc>
      </w:tr>
    </w:tbl>
    <w:p w:rsidR="005E5C32" w:rsidRPr="00144AFE" w:rsidRDefault="005E5C32" w:rsidP="005E5C32">
      <w:pPr>
        <w:rPr>
          <w:rFonts w:eastAsia="MS Mincho"/>
        </w:rPr>
      </w:pPr>
    </w:p>
    <w:p w:rsidR="005E5C32" w:rsidRPr="00144AFE" w:rsidRDefault="005E5C32" w:rsidP="005E5C32">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7E39BD">
        <w:rPr>
          <w:position w:val="-14"/>
        </w:rPr>
        <w:pict>
          <v:shape id="_x0000_i1449" type="#_x0000_t75" style="width:115.75pt;height:19.45pt">
            <v:imagedata r:id="rId165" o:title=""/>
          </v:shape>
        </w:pict>
      </w:r>
      <w:r w:rsidRPr="00144AFE">
        <w:t>, provided:</w:t>
      </w:r>
    </w:p>
    <w:p w:rsidR="005E5C32" w:rsidRPr="00144AFE" w:rsidRDefault="007E39BD" w:rsidP="005E5C32">
      <w:r>
        <w:rPr>
          <w:rFonts w:eastAsia="MS Mincho"/>
          <w:position w:val="-16"/>
        </w:rPr>
        <w:pict>
          <v:shape id="_x0000_i1450" type="#_x0000_t75" style="width:77.75pt;height:22.1pt">
            <v:imagedata r:id="rId128" o:title=""/>
          </v:shape>
        </w:pict>
      </w:r>
      <w:r w:rsidR="005E5C32" w:rsidRPr="00144AFE">
        <w:sym w:font="Symbol" w:char="F0B3"/>
      </w:r>
      <w:r w:rsidR="005E5C32" w:rsidRPr="00144AFE">
        <w:t>-6 dB for all Frequency Bands for the reference cell,</w:t>
      </w:r>
    </w:p>
    <w:p w:rsidR="005E5C32" w:rsidRPr="00144AFE" w:rsidRDefault="007E39BD" w:rsidP="005E5C32">
      <w:r>
        <w:rPr>
          <w:rFonts w:eastAsia="MS Mincho"/>
          <w:position w:val="-12"/>
        </w:rPr>
        <w:pict>
          <v:shape id="_x0000_i1451" type="#_x0000_t75" style="width:66.25pt;height:20.75pt">
            <v:imagedata r:id="rId129" o:title=""/>
          </v:shape>
        </w:pict>
      </w:r>
      <w:r w:rsidR="005E5C32" w:rsidRPr="00144AFE">
        <w:sym w:font="Symbol" w:char="F0B3"/>
      </w:r>
      <w:r w:rsidR="005E5C32" w:rsidRPr="00144AFE">
        <w:t xml:space="preserve">-13 dB for all Frequency Bands for neighbour cell </w:t>
      </w:r>
      <w:r w:rsidR="005E5C32" w:rsidRPr="00144AFE">
        <w:rPr>
          <w:i/>
        </w:rPr>
        <w:t>i</w:t>
      </w:r>
      <w:r w:rsidR="005E5C32" w:rsidRPr="00144AFE">
        <w:t>,</w:t>
      </w:r>
    </w:p>
    <w:p w:rsidR="005E5C32" w:rsidRPr="00144AFE" w:rsidRDefault="007E39BD" w:rsidP="005E5C32">
      <w:pPr>
        <w:rPr>
          <w:rFonts w:eastAsia="MS Mincho"/>
        </w:rPr>
      </w:pPr>
      <w:r>
        <w:rPr>
          <w:rFonts w:eastAsia="MS Mincho"/>
          <w:position w:val="-16"/>
        </w:rPr>
        <w:pict>
          <v:shape id="_x0000_i1452" type="#_x0000_t75" style="width:77.75pt;height:22.1pt">
            <v:imagedata r:id="rId128" o:title=""/>
          </v:shape>
        </w:pict>
      </w:r>
      <w:r w:rsidR="005E5C32" w:rsidRPr="00144AFE">
        <w:rPr>
          <w:rFonts w:eastAsia="MS Mincho"/>
        </w:rPr>
        <w:t xml:space="preserve"> and  </w:t>
      </w:r>
      <w:r>
        <w:rPr>
          <w:rFonts w:eastAsia="MS Mincho"/>
          <w:position w:val="-12"/>
        </w:rPr>
        <w:pict>
          <v:shape id="_x0000_i1453" type="#_x0000_t75" style="width:66.25pt;height:20.75pt">
            <v:imagedata r:id="rId129" o:title=""/>
          </v:shape>
        </w:pict>
      </w:r>
      <w:r w:rsidR="005E5C32" w:rsidRPr="00144AFE">
        <w:rPr>
          <w:rFonts w:eastAsia="MS Mincho"/>
        </w:rPr>
        <w:t xml:space="preserve"> c</w:t>
      </w:r>
      <w:r w:rsidR="005E5C32" w:rsidRPr="00144AFE">
        <w:t xml:space="preserve">onditions apply for all subframes of at least </w:t>
      </w:r>
      <w:r>
        <w:rPr>
          <w:position w:val="-24"/>
        </w:rPr>
        <w:pict>
          <v:shape id="_x0000_i1454" type="#_x0000_t75" style="width:36.2pt;height:31.35pt">
            <v:imagedata r:id="rId143" o:title=""/>
          </v:shape>
        </w:pict>
      </w:r>
      <w:r w:rsidR="005E5C32" w:rsidRPr="00144AFE">
        <w:rPr>
          <w:rFonts w:eastAsia="MS Mincho"/>
        </w:rPr>
        <w:t xml:space="preserve"> PRS positioning occasions,</w:t>
      </w:r>
    </w:p>
    <w:p w:rsidR="005E5C32" w:rsidRPr="00144AFE" w:rsidRDefault="005E5C32" w:rsidP="005E5C32"/>
    <w:p w:rsidR="005E5C32" w:rsidRPr="00144AFE" w:rsidRDefault="005E5C32" w:rsidP="005E5C32">
      <w:pPr>
        <w:rPr>
          <w:lang w:eastAsia="zh-CN"/>
        </w:rPr>
      </w:pPr>
      <w:r w:rsidRPr="00144AFE">
        <w:t>PRP 1,2|</w:t>
      </w:r>
      <w:r w:rsidRPr="00144AFE">
        <w:rPr>
          <w:vertAlign w:val="subscript"/>
        </w:rPr>
        <w:t>dBm</w:t>
      </w:r>
      <w:r w:rsidRPr="00144AFE">
        <w:t xml:space="preserve"> according to Annex B.2.6 for a corresponding Band</w:t>
      </w:r>
    </w:p>
    <w:p w:rsidR="005E5C32" w:rsidRPr="00144AFE" w:rsidRDefault="007E39BD" w:rsidP="005E5C32">
      <w:pPr>
        <w:rPr>
          <w:lang w:eastAsia="zh-CN"/>
        </w:rPr>
      </w:pPr>
      <w:r>
        <w:rPr>
          <w:rFonts w:eastAsia="MS Mincho"/>
          <w:position w:val="-12"/>
        </w:rPr>
        <w:pict>
          <v:shape id="_x0000_i1455" type="#_x0000_t75" style="width:61.4pt;height:20.75pt">
            <v:imagedata r:id="rId130" o:title=""/>
          </v:shape>
        </w:pict>
      </w:r>
      <w:r w:rsidR="005E5C32" w:rsidRPr="00144AFE">
        <w:rPr>
          <w:rFonts w:eastAsia="MS Mincho"/>
        </w:rPr>
        <w:t xml:space="preserve">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5E5C32" w:rsidP="005E5C32">
      <w:pPr>
        <w:rPr>
          <w:snapToGrid w:val="0"/>
        </w:rPr>
      </w:pPr>
      <w:r w:rsidRPr="00144AFE">
        <w:rPr>
          <w:rFonts w:eastAsia="MS Mincho"/>
        </w:rPr>
        <w:lastRenderedPageBreak/>
        <w:t xml:space="preserve">The time </w:t>
      </w:r>
      <w:r w:rsidR="007E39BD">
        <w:rPr>
          <w:position w:val="-14"/>
        </w:rPr>
        <w:pict>
          <v:shape id="_x0000_i1456" type="#_x0000_t75" style="width:115.75pt;height:19.45pt">
            <v:imagedata r:id="rId165"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5E5C32" w:rsidRPr="00144AFE" w:rsidRDefault="005E5C32" w:rsidP="005E5C32">
      <w:r w:rsidRPr="00144AFE">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7E39BD">
        <w:rPr>
          <w:rFonts w:eastAsia="MS Mincho"/>
          <w:position w:val="-14"/>
        </w:rPr>
        <w:pict>
          <v:shape id="_x0000_i1457" type="#_x0000_t75" style="width:131.65pt;height:19.45pt">
            <v:imagedata r:id="rId167" o:title=""/>
          </v:shape>
        </w:pict>
      </w:r>
      <w:r w:rsidRPr="00144AFE">
        <w:t>) shall be according to the following expression:</w:t>
      </w:r>
    </w:p>
    <w:p w:rsidR="005E5C32" w:rsidRPr="00144AFE" w:rsidRDefault="007E39BD" w:rsidP="005E5C32">
      <w:pPr>
        <w:pStyle w:val="EQ"/>
        <w:jc w:val="center"/>
      </w:pPr>
      <w:r>
        <w:rPr>
          <w:rFonts w:eastAsia="MS Mincho"/>
          <w:position w:val="-14"/>
        </w:rPr>
        <w:pict>
          <v:shape id="_x0000_i1458" type="#_x0000_t75" style="width:382.95pt;height:19.45pt">
            <v:imagedata r:id="rId168" o:title=""/>
          </v:shape>
        </w:pict>
      </w:r>
      <w:r w:rsidR="005E5C32" w:rsidRPr="00144AFE">
        <w:rPr>
          <w:rFonts w:eastAsia="MS Mincho"/>
        </w:rPr>
        <w:t>,</w:t>
      </w:r>
    </w:p>
    <w:p w:rsidR="005E5C32" w:rsidRPr="00144AFE" w:rsidRDefault="005E5C32" w:rsidP="005E5C32">
      <w:r w:rsidRPr="00144AFE">
        <w:t>where:</w:t>
      </w:r>
    </w:p>
    <w:p w:rsidR="005E5C32" w:rsidRPr="00144AFE" w:rsidRDefault="007E39BD" w:rsidP="005E5C32">
      <w:pPr>
        <w:pStyle w:val="B1"/>
      </w:pPr>
      <w:r>
        <w:rPr>
          <w:rFonts w:eastAsia="MS Mincho" w:cs="v4.2.0"/>
          <w:position w:val="-4"/>
        </w:rPr>
        <w:pict>
          <v:shape id="_x0000_i1459" type="#_x0000_t75" style="width:13.25pt;height:13.25pt">
            <v:imagedata r:id="rId134" o:title=""/>
          </v:shape>
        </w:pict>
      </w:r>
      <w:r w:rsidR="005E5C32" w:rsidRPr="00144AFE">
        <w:rPr>
          <w:rFonts w:eastAsia="MS Mincho" w:cs="v4.2.0"/>
        </w:rPr>
        <w:t xml:space="preserve"> </w:t>
      </w:r>
      <w:r w:rsidR="005E5C32" w:rsidRPr="00144AFE">
        <w:t>is the number of times the inter-frequency handover occurs during</w:t>
      </w:r>
      <w:r>
        <w:rPr>
          <w:rFonts w:eastAsia="MS Mincho" w:cs="v4.2.0"/>
          <w:position w:val="-14"/>
        </w:rPr>
        <w:pict>
          <v:shape id="_x0000_i1460" type="#_x0000_t75" style="width:131.65pt;height:19.45pt">
            <v:imagedata r:id="rId167" o:title=""/>
          </v:shape>
        </w:pict>
      </w:r>
      <w:r w:rsidR="005E5C32" w:rsidRPr="00144AFE">
        <w:t>,</w:t>
      </w:r>
    </w:p>
    <w:p w:rsidR="005E5C32" w:rsidRPr="00144AFE" w:rsidRDefault="007E39BD" w:rsidP="005E5C32">
      <w:pPr>
        <w:pStyle w:val="B1"/>
      </w:pPr>
      <w:r>
        <w:rPr>
          <w:rFonts w:eastAsia="MS Mincho" w:cs="v4.2.0"/>
          <w:position w:val="-12"/>
        </w:rPr>
        <w:pict>
          <v:shape id="_x0000_i1461" type="#_x0000_t75" style="width:19pt;height:19pt">
            <v:imagedata r:id="rId135" o:title=""/>
          </v:shape>
        </w:pict>
      </w:r>
      <w:r w:rsidR="005E5C32" w:rsidRPr="00144AFE">
        <w:rPr>
          <w:rFonts w:eastAsia="MS Mincho" w:cs="v4.2.0"/>
        </w:rPr>
        <w:t xml:space="preserve"> </w:t>
      </w:r>
      <w:r w:rsidR="005E5C32" w:rsidRPr="00144AFE">
        <w:t>is the time during which the inter-frequency RSTD measurement may not be possible due to inter-frequency handover; it can be up to 45 ms.</w:t>
      </w:r>
    </w:p>
    <w:p w:rsidR="005E5C32" w:rsidRPr="00144AFE" w:rsidRDefault="005E5C32" w:rsidP="005E5C32">
      <w:r w:rsidRPr="00144AFE">
        <w:t>The RSTD measurement accuracy for all measured neighbor cells</w:t>
      </w:r>
      <w:r w:rsidRPr="00144AFE">
        <w:rPr>
          <w:i/>
        </w:rPr>
        <w:t xml:space="preserve"> i</w:t>
      </w:r>
      <w:r w:rsidRPr="00144AFE">
        <w:t xml:space="preserve"> shall be fulfilled according to the accuracy as specified in the sub-clause 9.1.10.2.</w:t>
      </w:r>
    </w:p>
    <w:p w:rsidR="005E5C32" w:rsidRPr="00144AFE" w:rsidRDefault="005E5C32" w:rsidP="005E5C32">
      <w:r w:rsidRPr="00144AFE">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144AFE" w:rsidRDefault="005E5C32" w:rsidP="005E5C32">
      <w:r w:rsidRPr="00144AFE">
        <w:t xml:space="preserve">The inter-frequency requirements in </w:t>
      </w:r>
      <w:r w:rsidRPr="00144AFE">
        <w:rPr>
          <w:noProof/>
        </w:rPr>
        <w:t xml:space="preserve">this clause </w:t>
      </w:r>
      <w:r w:rsidRPr="00144AFE">
        <w:t>(</w:t>
      </w:r>
      <w:r w:rsidRPr="00144AFE">
        <w:rPr>
          <w:lang w:eastAsia="zh-CN"/>
        </w:rPr>
        <w:t>8.1.2.6.4</w:t>
      </w:r>
      <w:r w:rsidRPr="00144AFE">
        <w:t>) shall apply for all TDD special subframe configurations specified in TS 36.211 [16] and for the TDD uplink-downlink configurations as specified in Table 8.1.2.6.4-2.</w:t>
      </w:r>
    </w:p>
    <w:p w:rsidR="005E5C32" w:rsidRPr="00144AFE" w:rsidRDefault="005E5C32" w:rsidP="005E5C32">
      <w:pPr>
        <w:pStyle w:val="TH"/>
      </w:pPr>
      <w:r w:rsidRPr="00144AFE">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6E1C4F">
        <w:trPr>
          <w:cantSplit/>
          <w:trHeight w:val="315"/>
        </w:trPr>
        <w:tc>
          <w:tcPr>
            <w:tcW w:w="3544" w:type="dxa"/>
          </w:tcPr>
          <w:p w:rsidR="005E5C32" w:rsidRPr="00144AFE" w:rsidRDefault="005E5C32" w:rsidP="006E1C4F">
            <w:pPr>
              <w:pStyle w:val="TAH"/>
              <w:rPr>
                <w:rFonts w:cs="Arial"/>
                <w:lang w:eastAsia="en-US"/>
              </w:rPr>
            </w:pPr>
            <w:r w:rsidRPr="00144AFE">
              <w:rPr>
                <w:rFonts w:cs="Arial"/>
                <w:lang w:eastAsia="zh-CN"/>
              </w:rPr>
              <w:t xml:space="preserve">PRS Transmission </w:t>
            </w:r>
            <w:r w:rsidRPr="00144AFE">
              <w:rPr>
                <w:rFonts w:cs="Arial"/>
                <w:lang w:eastAsia="en-US"/>
              </w:rPr>
              <w:t>Bandwidth [RB]</w:t>
            </w:r>
          </w:p>
        </w:tc>
        <w:tc>
          <w:tcPr>
            <w:tcW w:w="5103" w:type="dxa"/>
          </w:tcPr>
          <w:p w:rsidR="005E5C32" w:rsidRPr="00144AFE" w:rsidRDefault="005E5C32" w:rsidP="006E1C4F">
            <w:pPr>
              <w:pStyle w:val="TAH"/>
              <w:rPr>
                <w:rFonts w:cs="Arial"/>
                <w:lang w:eastAsia="en-US"/>
              </w:rPr>
            </w:pPr>
            <w:r w:rsidRPr="00144AFE">
              <w:rPr>
                <w:rFonts w:cs="Arial"/>
                <w:lang w:eastAsia="en-US"/>
              </w:rPr>
              <w:t xml:space="preserve">Applicable TDD uplink-downlink configurations </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6, 15</w:t>
            </w:r>
          </w:p>
        </w:tc>
        <w:tc>
          <w:tcPr>
            <w:tcW w:w="5103" w:type="dxa"/>
            <w:vAlign w:val="center"/>
          </w:tcPr>
          <w:p w:rsidR="005E5C32" w:rsidRPr="00144AFE" w:rsidRDefault="005E5C32" w:rsidP="006E1C4F">
            <w:pPr>
              <w:pStyle w:val="TAC"/>
              <w:rPr>
                <w:rFonts w:cs="Arial"/>
                <w:lang w:eastAsia="en-US"/>
              </w:rPr>
            </w:pPr>
            <w:r w:rsidRPr="00144AFE">
              <w:rPr>
                <w:rFonts w:cs="Arial"/>
                <w:lang w:eastAsia="en-US"/>
              </w:rPr>
              <w:t xml:space="preserve">3, 4 and 5 </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25</w:t>
            </w:r>
          </w:p>
        </w:tc>
        <w:tc>
          <w:tcPr>
            <w:tcW w:w="5103" w:type="dxa"/>
            <w:vAlign w:val="center"/>
          </w:tcPr>
          <w:p w:rsidR="005E5C32" w:rsidRPr="00144AFE" w:rsidRDefault="005E5C32" w:rsidP="006E1C4F">
            <w:pPr>
              <w:pStyle w:val="TAC"/>
              <w:rPr>
                <w:rFonts w:cs="Arial"/>
                <w:lang w:eastAsia="en-US"/>
              </w:rPr>
            </w:pPr>
            <w:r w:rsidRPr="00144AFE">
              <w:rPr>
                <w:rFonts w:cs="Arial"/>
                <w:lang w:eastAsia="en-US"/>
              </w:rPr>
              <w:t>1, 2, 3, 4, 5 and 6</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50, 75, 100</w:t>
            </w:r>
          </w:p>
        </w:tc>
        <w:tc>
          <w:tcPr>
            <w:tcW w:w="5103" w:type="dxa"/>
            <w:vAlign w:val="center"/>
          </w:tcPr>
          <w:p w:rsidR="005E5C32" w:rsidRPr="00144AFE" w:rsidRDefault="005E5C32" w:rsidP="006E1C4F">
            <w:pPr>
              <w:pStyle w:val="TAC"/>
              <w:rPr>
                <w:rFonts w:cs="Arial"/>
                <w:lang w:eastAsia="en-US"/>
              </w:rPr>
            </w:pPr>
            <w:r w:rsidRPr="00144AFE">
              <w:rPr>
                <w:rFonts w:cs="Arial"/>
                <w:lang w:eastAsia="en-US"/>
              </w:rPr>
              <w:t>0, 1, 2, 3, 4, 5 and 6</w:t>
            </w:r>
          </w:p>
        </w:tc>
      </w:tr>
      <w:tr w:rsidR="005E5C32" w:rsidRPr="00144AFE" w:rsidTr="006E1C4F">
        <w:trPr>
          <w:cantSplit/>
        </w:trPr>
        <w:tc>
          <w:tcPr>
            <w:tcW w:w="8647" w:type="dxa"/>
            <w:gridSpan w:val="2"/>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Uplink-downlink configurations are specified in Table 4.2-2 in TS 36.211 [16].</w:t>
            </w:r>
          </w:p>
          <w:p w:rsidR="005E5C32" w:rsidRPr="00144AFE" w:rsidRDefault="005E5C32" w:rsidP="006E1C4F">
            <w:pPr>
              <w:pStyle w:val="TAN"/>
              <w:rPr>
                <w:rFonts w:cs="Arial"/>
                <w:lang w:eastAsia="en-US"/>
              </w:rPr>
            </w:pPr>
            <w:r w:rsidRPr="00144AFE">
              <w:rPr>
                <w:rFonts w:cs="Arial"/>
                <w:lang w:eastAsia="en-US"/>
              </w:rPr>
              <w:t>Note2:</w:t>
            </w:r>
            <w:r w:rsidRPr="00144AFE">
              <w:rPr>
                <w:rFonts w:cs="Arial"/>
                <w:lang w:eastAsia="en-US"/>
              </w:rPr>
              <w:tab/>
              <w:t>For UEs capable of performing inter-frequency measurements without measurement gaps, TDD uplink-downlink subframe configurations as specified in Table 8.1.2.5.2-2 shall apply.</w:t>
            </w:r>
          </w:p>
        </w:tc>
      </w:tr>
    </w:tbl>
    <w:p w:rsidR="005E5C32" w:rsidRPr="00144AFE" w:rsidRDefault="005E5C32" w:rsidP="005E5C32"/>
    <w:p w:rsidR="005E5C32" w:rsidRPr="00144AFE" w:rsidRDefault="005E5C32" w:rsidP="005E5C32">
      <w:pPr>
        <w:pStyle w:val="H6"/>
      </w:pPr>
      <w:r w:rsidRPr="00144AFE">
        <w:t>8.1.2.6.4.1</w:t>
      </w:r>
      <w:r w:rsidRPr="00144AFE">
        <w:rPr>
          <w:lang w:eastAsia="zh-CN"/>
        </w:rPr>
        <w:tab/>
      </w:r>
      <w:r w:rsidRPr="00144AFE">
        <w:t>RSTD Measurement Reporting Delay</w:t>
      </w:r>
    </w:p>
    <w:p w:rsidR="005E5C32" w:rsidRPr="00144AFE" w:rsidRDefault="005E5C32" w:rsidP="005E5C32">
      <w:pPr>
        <w:rPr>
          <w:rFonts w:cs="v4.2.0"/>
        </w:rPr>
      </w:pPr>
      <w:r w:rsidRPr="00144AFE">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This measurement reporting delay excludes any delay caused by no UL resources for UE to send the measurement report.</w:t>
      </w:r>
      <w:r w:rsidR="00BD238A" w:rsidRPr="00144AFE">
        <w:t xml:space="preserve"> When </w:t>
      </w:r>
      <w:r w:rsidR="00BD238A" w:rsidRPr="00144AFE">
        <w:rPr>
          <w:rFonts w:cs="v4.2.0"/>
        </w:rPr>
        <w:t>the UE is configured to perform SRS carrier based switching, an additional delay can be expected.</w:t>
      </w:r>
    </w:p>
    <w:p w:rsidR="005B4F47" w:rsidRPr="00144AFE" w:rsidRDefault="005B4F47" w:rsidP="005B4F47">
      <w:pPr>
        <w:pStyle w:val="Heading5"/>
      </w:pPr>
      <w:r w:rsidRPr="00144AFE">
        <w:rPr>
          <w:lang w:eastAsia="zh-CN"/>
        </w:rPr>
        <w:t>8.1.2.6.5</w:t>
      </w:r>
      <w:r w:rsidRPr="00144AFE">
        <w:rPr>
          <w:lang w:eastAsia="zh-CN"/>
        </w:rPr>
        <w:tab/>
        <w:t>E-UTRAN FDD-FDD Inter-Frequency OTDOA Measurements</w:t>
      </w:r>
      <w:r w:rsidRPr="00144AFE">
        <w:t xml:space="preserve"> for UE Category 1bis</w:t>
      </w:r>
    </w:p>
    <w:p w:rsidR="005B4F47" w:rsidRPr="00144AFE" w:rsidRDefault="005B4F47" w:rsidP="005B4F47">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within </w:t>
      </w:r>
      <w:r w:rsidR="007E39BD">
        <w:rPr>
          <w:rFonts w:eastAsia="MS Mincho" w:cs="v4.2.0"/>
          <w:position w:val="-14"/>
        </w:rPr>
        <w:pict>
          <v:shape id="_x0000_i1462" type="#_x0000_t75" style="width:106pt;height:19.45pt">
            <v:imagedata r:id="rId148" o:title=""/>
          </v:shape>
        </w:pict>
      </w:r>
      <w:r w:rsidRPr="00144AFE">
        <w:rPr>
          <w:rFonts w:eastAsia="MS Mincho" w:cs="v4.2.0"/>
        </w:rPr>
        <w:t xml:space="preserve"> ms as given below:</w:t>
      </w:r>
    </w:p>
    <w:p w:rsidR="005B4F47" w:rsidRPr="00144AFE" w:rsidRDefault="005B4F47" w:rsidP="005B4F47">
      <w:pPr>
        <w:pStyle w:val="EQ"/>
        <w:rPr>
          <w:rFonts w:eastAsia="MS Mincho"/>
        </w:rPr>
      </w:pPr>
      <w:r w:rsidRPr="00144AFE">
        <w:rPr>
          <w:rFonts w:eastAsia="MS Mincho"/>
        </w:rPr>
        <w:tab/>
      </w:r>
      <w:r w:rsidR="007E39BD">
        <w:rPr>
          <w:rFonts w:eastAsia="MS Mincho"/>
          <w:position w:val="-14"/>
        </w:rPr>
        <w:pict>
          <v:shape id="_x0000_i1463" type="#_x0000_t75" style="width:234.1pt;height:19.45pt">
            <v:imagedata r:id="rId149" o:title=""/>
          </v:shape>
        </w:pict>
      </w:r>
      <w:r w:rsidRPr="00144AFE">
        <w:rPr>
          <w:rFonts w:eastAsia="MS Mincho"/>
        </w:rPr>
        <w:t xml:space="preserve">       ,</w:t>
      </w:r>
    </w:p>
    <w:p w:rsidR="005B4F47" w:rsidRPr="00144AFE" w:rsidRDefault="005B4F47" w:rsidP="005B4F47">
      <w:pPr>
        <w:rPr>
          <w:rFonts w:eastAsia="MS Mincho" w:cs="v4.2.0"/>
        </w:rPr>
      </w:pPr>
      <w:r w:rsidRPr="00144AFE">
        <w:rPr>
          <w:rFonts w:eastAsia="MS Mincho" w:cs="v4.2.0"/>
        </w:rPr>
        <w:t>where</w:t>
      </w:r>
    </w:p>
    <w:p w:rsidR="005B4F47" w:rsidRPr="00144AFE" w:rsidRDefault="007E39BD" w:rsidP="005B4F47">
      <w:pPr>
        <w:pStyle w:val="B1"/>
        <w:rPr>
          <w:rFonts w:eastAsia="MS Mincho"/>
        </w:rPr>
      </w:pPr>
      <w:r>
        <w:rPr>
          <w:rFonts w:eastAsia="MS Mincho"/>
          <w:position w:val="-14"/>
        </w:rPr>
        <w:lastRenderedPageBreak/>
        <w:pict>
          <v:shape id="_x0000_i1464" type="#_x0000_t75" style="width:106pt;height:19.45pt">
            <v:imagedata r:id="rId148" o:title=""/>
          </v:shape>
        </w:pict>
      </w:r>
      <w:r w:rsidR="005B4F47" w:rsidRPr="00144AFE">
        <w:rPr>
          <w:rFonts w:eastAsia="MS Mincho"/>
        </w:rPr>
        <w:t xml:space="preserve">is the total time for detecting and measuring at least </w:t>
      </w:r>
      <w:r w:rsidR="005B4F47" w:rsidRPr="00144AFE">
        <w:rPr>
          <w:rFonts w:eastAsia="MS Mincho"/>
          <w:i/>
        </w:rPr>
        <w:t>n</w:t>
      </w:r>
      <w:r w:rsidR="005B4F47" w:rsidRPr="00144AFE">
        <w:rPr>
          <w:rFonts w:eastAsia="MS Mincho"/>
        </w:rPr>
        <w:t xml:space="preserve"> cells,</w:t>
      </w:r>
    </w:p>
    <w:p w:rsidR="005B4F47" w:rsidRPr="00144AFE" w:rsidRDefault="007E39BD" w:rsidP="005B4F47">
      <w:pPr>
        <w:pStyle w:val="B1"/>
        <w:rPr>
          <w:rFonts w:eastAsia="MS Mincho"/>
        </w:rPr>
      </w:pPr>
      <w:r>
        <w:rPr>
          <w:rFonts w:eastAsia="MS Mincho"/>
          <w:position w:val="-12"/>
          <w:sz w:val="2"/>
        </w:rPr>
        <w:pict>
          <v:shape id="_x0000_i1465" type="#_x0000_t75" style="width:22.55pt;height:19pt">
            <v:imagedata r:id="rId123" o:title=""/>
          </v:shape>
        </w:pict>
      </w:r>
      <w:r w:rsidR="005B4F47" w:rsidRPr="00144AFE">
        <w:rPr>
          <w:rFonts w:eastAsia="MS Mincho"/>
        </w:rPr>
        <w:t xml:space="preserve"> is the </w:t>
      </w:r>
      <w:r w:rsidR="005B4F47" w:rsidRPr="00144AFE">
        <w:t>the largest value of the cell-specific positioning subframe configuration period,</w:t>
      </w:r>
      <w:r w:rsidR="005B4F47" w:rsidRPr="00144AFE">
        <w:rPr>
          <w:rFonts w:eastAsia="MS Mincho"/>
        </w:rPr>
        <w:t xml:space="preserve"> defined in TS 36.211 [16], </w:t>
      </w:r>
      <w:r w:rsidR="005B4F47" w:rsidRPr="00144AFE">
        <w:t xml:space="preserve">among the measured </w:t>
      </w:r>
      <w:r w:rsidR="005B4F47" w:rsidRPr="00144AFE">
        <w:rPr>
          <w:i/>
        </w:rPr>
        <w:t>n</w:t>
      </w:r>
      <w:r w:rsidR="005B4F47" w:rsidRPr="00144AFE">
        <w:t xml:space="preserve"> cells including the reference cell,</w:t>
      </w:r>
    </w:p>
    <w:p w:rsidR="005B4F47" w:rsidRPr="00144AFE" w:rsidRDefault="007E39BD" w:rsidP="005B4F47">
      <w:pPr>
        <w:pStyle w:val="B1"/>
      </w:pPr>
      <w:r>
        <w:rPr>
          <w:position w:val="-4"/>
        </w:rPr>
        <w:pict>
          <v:shape id="_x0000_i1466" type="#_x0000_t75" style="width:15.45pt;height:13.25pt">
            <v:imagedata r:id="rId29" o:title=""/>
          </v:shape>
        </w:pict>
      </w:r>
      <w:r w:rsidR="005B4F47" w:rsidRPr="00144AFE">
        <w:t xml:space="preserve"> is the number of PRS positioning occasions as defined in Table 8.1.2.6.5-1, where  a PRS positioning occasion is as defined in clause </w:t>
      </w:r>
      <w:r w:rsidR="005B4F47" w:rsidRPr="00144AFE">
        <w:rPr>
          <w:lang w:eastAsia="zh-CN"/>
        </w:rPr>
        <w:t>8</w:t>
      </w:r>
      <w:r w:rsidR="005B4F47" w:rsidRPr="00144AFE">
        <w:t>.</w:t>
      </w:r>
      <w:r w:rsidR="005B4F47" w:rsidRPr="00144AFE">
        <w:rPr>
          <w:lang w:eastAsia="zh-CN"/>
        </w:rPr>
        <w:t>1</w:t>
      </w:r>
      <w:r w:rsidR="005B4F47" w:rsidRPr="00144AFE">
        <w:t>.2</w:t>
      </w:r>
      <w:r w:rsidR="005B4F47" w:rsidRPr="00144AFE">
        <w:rPr>
          <w:lang w:eastAsia="zh-CN"/>
        </w:rPr>
        <w:t>.5.1,</w:t>
      </w:r>
    </w:p>
    <w:p w:rsidR="005B4F47" w:rsidRPr="00144AFE" w:rsidRDefault="007E39BD" w:rsidP="005B4F47">
      <w:pPr>
        <w:pStyle w:val="B1"/>
        <w:rPr>
          <w:rFonts w:eastAsia="MS Mincho"/>
        </w:rPr>
      </w:pPr>
      <w:r>
        <w:rPr>
          <w:position w:val="-4"/>
        </w:rPr>
        <w:pict>
          <v:shape id="_x0000_i1467" type="#_x0000_t75" style="width:11.05pt;height:13.25pt">
            <v:imagedata r:id="rId30" o:title=""/>
          </v:shape>
        </w:pict>
      </w:r>
      <w:r w:rsidR="005B4F47" w:rsidRPr="00144AFE">
        <w:t xml:space="preserve"> = </w:t>
      </w:r>
      <w:r>
        <w:rPr>
          <w:position w:val="-28"/>
        </w:rPr>
        <w:pict>
          <v:shape id="_x0000_i1468" type="#_x0000_t75" style="width:51.25pt;height:34.45pt">
            <v:imagedata r:id="rId140" o:title=""/>
          </v:shape>
        </w:pict>
      </w:r>
      <w:r w:rsidR="005B4F47" w:rsidRPr="00144AFE">
        <w:t xml:space="preserve"> ms is the measurement time for a single PRS positioning occasion which includes the sampling time and the processing time</w:t>
      </w:r>
      <w:r w:rsidR="005B4F47" w:rsidRPr="00144AFE">
        <w:rPr>
          <w:rFonts w:eastAsia="MS Mincho"/>
        </w:rPr>
        <w:t>, and</w:t>
      </w:r>
    </w:p>
    <w:p w:rsidR="005B4F47" w:rsidRPr="00144AFE" w:rsidRDefault="005B4F47" w:rsidP="005B4F47">
      <w:pPr>
        <w:pStyle w:val="B1"/>
        <w:rPr>
          <w:rFonts w:eastAsia="MS Mincho"/>
        </w:rPr>
      </w:pPr>
      <w:r w:rsidRPr="00144AFE">
        <w:rPr>
          <w:rFonts w:eastAsia="MS Mincho"/>
        </w:rPr>
        <w:t>the</w:t>
      </w:r>
      <w:r w:rsidRPr="00144AFE">
        <w:rPr>
          <w:rFonts w:eastAsia="MS Mincho"/>
          <w:i/>
        </w:rPr>
        <w:t xml:space="preserve"> n </w:t>
      </w:r>
      <w:r w:rsidRPr="00144AFE">
        <w:rPr>
          <w:rFonts w:eastAsia="MS Mincho"/>
        </w:rPr>
        <w:t>cells are distributed on up to two carrier frequencies including a serving carrier frequency and one inter-frequency carrier.</w:t>
      </w:r>
    </w:p>
    <w:p w:rsidR="005B4F47" w:rsidRPr="00144AFE" w:rsidRDefault="005B4F47" w:rsidP="005B4F47">
      <w:pPr>
        <w:pStyle w:val="TH"/>
      </w:pPr>
      <w:r w:rsidRPr="00144AFE">
        <w:t xml:space="preserve">Table 8.1.2.6.5-1: Number of PRS positioning occasions within </w:t>
      </w:r>
      <w:r w:rsidR="007E39BD">
        <w:rPr>
          <w:rFonts w:eastAsia="MS Mincho" w:cs="v4.2.0"/>
          <w:position w:val="-14"/>
        </w:rPr>
        <w:pict>
          <v:shape id="_x0000_i1469" type="#_x0000_t75" style="width:106pt;height:19.45pt">
            <v:imagedata r:id="rId14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5B4F47">
        <w:trPr>
          <w:cantSplit/>
          <w:trHeight w:val="308"/>
        </w:trPr>
        <w:tc>
          <w:tcPr>
            <w:tcW w:w="2693" w:type="dxa"/>
            <w:vMerge w:val="restart"/>
          </w:tcPr>
          <w:p w:rsidR="005B4F47" w:rsidRPr="00144AFE" w:rsidRDefault="005B4F47" w:rsidP="005B4F47">
            <w:pPr>
              <w:pStyle w:val="TAH"/>
              <w:rPr>
                <w:rFonts w:cs="Arial"/>
              </w:rPr>
            </w:pPr>
            <w:r w:rsidRPr="00144AFE">
              <w:rPr>
                <w:rFonts w:cs="Arial"/>
              </w:rPr>
              <w:t xml:space="preserve">Positioning subframe configuration period </w:t>
            </w:r>
            <w:r w:rsidR="007E39BD">
              <w:rPr>
                <w:rFonts w:eastAsia="MS Mincho" w:cs="Arial"/>
                <w:position w:val="-12"/>
              </w:rPr>
              <w:pict>
                <v:shape id="_x0000_i1470" type="#_x0000_t75" style="width:22.55pt;height:19pt">
                  <v:imagedata r:id="rId123" o:title=""/>
                </v:shape>
              </w:pict>
            </w:r>
          </w:p>
        </w:tc>
        <w:tc>
          <w:tcPr>
            <w:tcW w:w="5954" w:type="dxa"/>
            <w:gridSpan w:val="2"/>
          </w:tcPr>
          <w:p w:rsidR="005B4F47" w:rsidRPr="00144AFE" w:rsidRDefault="005B4F47" w:rsidP="005B4F47">
            <w:pPr>
              <w:pStyle w:val="TAH"/>
              <w:rPr>
                <w:rFonts w:cs="Arial"/>
              </w:rPr>
            </w:pPr>
            <w:r w:rsidRPr="00144AFE">
              <w:rPr>
                <w:rFonts w:cs="Arial"/>
              </w:rPr>
              <w:t xml:space="preserve"> Number of PRS positioning occasions </w:t>
            </w:r>
            <w:r w:rsidR="007E39BD">
              <w:rPr>
                <w:rFonts w:cs="Arial"/>
                <w:position w:val="-4"/>
              </w:rPr>
              <w:pict>
                <v:shape id="_x0000_i1471" type="#_x0000_t75" style="width:15.45pt;height:13.25pt">
                  <v:imagedata r:id="rId29" o:title=""/>
                </v:shape>
              </w:pict>
            </w:r>
          </w:p>
        </w:tc>
      </w:tr>
      <w:tr w:rsidR="00183227" w:rsidRPr="00144AFE" w:rsidTr="005B4F47">
        <w:trPr>
          <w:cantSplit/>
          <w:trHeight w:val="307"/>
        </w:trPr>
        <w:tc>
          <w:tcPr>
            <w:tcW w:w="2693" w:type="dxa"/>
            <w:vMerge/>
          </w:tcPr>
          <w:p w:rsidR="005B4F47" w:rsidRPr="00144AFE" w:rsidRDefault="005B4F47" w:rsidP="005B4F47">
            <w:pPr>
              <w:pStyle w:val="TAH"/>
              <w:rPr>
                <w:rFonts w:cs="Arial"/>
              </w:rPr>
            </w:pPr>
          </w:p>
        </w:tc>
        <w:tc>
          <w:tcPr>
            <w:tcW w:w="2977" w:type="dxa"/>
          </w:tcPr>
          <w:p w:rsidR="005B4F47" w:rsidRPr="00144AFE" w:rsidRDefault="005B4F47" w:rsidP="005B4F47">
            <w:pPr>
              <w:pStyle w:val="TAH"/>
              <w:rPr>
                <w:rFonts w:cs="Arial"/>
              </w:rPr>
            </w:pPr>
            <w:r w:rsidRPr="00144AFE">
              <w:rPr>
                <w:rFonts w:cs="Arial"/>
              </w:rPr>
              <w:t xml:space="preserve">f2 </w:t>
            </w:r>
            <w:r w:rsidRPr="00144AFE">
              <w:rPr>
                <w:rFonts w:cs="Arial"/>
                <w:vertAlign w:val="superscript"/>
              </w:rPr>
              <w:t>Note1</w:t>
            </w:r>
          </w:p>
        </w:tc>
        <w:tc>
          <w:tcPr>
            <w:tcW w:w="2977" w:type="dxa"/>
          </w:tcPr>
          <w:p w:rsidR="005B4F47" w:rsidRPr="00144AFE" w:rsidRDefault="005B4F47" w:rsidP="005B4F47">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5B4F47">
        <w:trPr>
          <w:cantSplit/>
        </w:trPr>
        <w:tc>
          <w:tcPr>
            <w:tcW w:w="2693" w:type="dxa"/>
            <w:vAlign w:val="center"/>
          </w:tcPr>
          <w:p w:rsidR="005B4F47" w:rsidRPr="00144AFE" w:rsidRDefault="005B4F47" w:rsidP="005B4F47">
            <w:pPr>
              <w:pStyle w:val="TAC"/>
              <w:rPr>
                <w:rFonts w:cs="Arial"/>
              </w:rPr>
            </w:pPr>
            <w:r w:rsidRPr="00144AFE">
              <w:rPr>
                <w:rFonts w:cs="Arial"/>
              </w:rPr>
              <w:t>160 ms</w:t>
            </w:r>
          </w:p>
        </w:tc>
        <w:tc>
          <w:tcPr>
            <w:tcW w:w="2977" w:type="dxa"/>
            <w:vAlign w:val="center"/>
          </w:tcPr>
          <w:p w:rsidR="005B4F47" w:rsidRPr="00144AFE" w:rsidRDefault="005B4F47" w:rsidP="005B4F47">
            <w:pPr>
              <w:pStyle w:val="TAC"/>
              <w:rPr>
                <w:rFonts w:cs="Arial"/>
              </w:rPr>
            </w:pPr>
            <w:r w:rsidRPr="00144AFE">
              <w:rPr>
                <w:rFonts w:cs="Arial"/>
                <w:lang w:eastAsia="zh-CN"/>
              </w:rPr>
              <w:t>[32]</w:t>
            </w:r>
          </w:p>
        </w:tc>
        <w:tc>
          <w:tcPr>
            <w:tcW w:w="2977" w:type="dxa"/>
            <w:vAlign w:val="center"/>
          </w:tcPr>
          <w:p w:rsidR="005B4F47" w:rsidRPr="00144AFE" w:rsidRDefault="005B4F47" w:rsidP="005B4F47">
            <w:pPr>
              <w:spacing w:after="0"/>
              <w:jc w:val="center"/>
              <w:rPr>
                <w:rFonts w:ascii="Arial" w:hAnsi="Arial" w:cs="Arial"/>
                <w:sz w:val="18"/>
                <w:szCs w:val="18"/>
              </w:rPr>
            </w:pPr>
            <w:r w:rsidRPr="00144AFE">
              <w:rPr>
                <w:rFonts w:ascii="Arial" w:hAnsi="Arial" w:cs="Arial"/>
                <w:sz w:val="18"/>
                <w:szCs w:val="18"/>
              </w:rPr>
              <w:t>[64]</w:t>
            </w:r>
          </w:p>
        </w:tc>
      </w:tr>
      <w:tr w:rsidR="00183227" w:rsidRPr="00144AFE" w:rsidTr="005B4F47">
        <w:trPr>
          <w:cantSplit/>
        </w:trPr>
        <w:tc>
          <w:tcPr>
            <w:tcW w:w="2693" w:type="dxa"/>
            <w:vAlign w:val="center"/>
          </w:tcPr>
          <w:p w:rsidR="005B4F47" w:rsidRPr="00144AFE" w:rsidRDefault="005B4F47" w:rsidP="005B4F47">
            <w:pPr>
              <w:pStyle w:val="TAC"/>
              <w:rPr>
                <w:rFonts w:cs="Arial"/>
              </w:rPr>
            </w:pPr>
            <w:r w:rsidRPr="00144AFE">
              <w:rPr>
                <w:rFonts w:cs="Arial"/>
              </w:rPr>
              <w:t>&gt;160 ms</w:t>
            </w:r>
          </w:p>
        </w:tc>
        <w:tc>
          <w:tcPr>
            <w:tcW w:w="2977" w:type="dxa"/>
            <w:vAlign w:val="center"/>
          </w:tcPr>
          <w:p w:rsidR="005B4F47" w:rsidRPr="00144AFE" w:rsidRDefault="005B4F47" w:rsidP="005B4F47">
            <w:pPr>
              <w:pStyle w:val="TAC"/>
              <w:rPr>
                <w:rFonts w:cs="Arial"/>
              </w:rPr>
            </w:pPr>
            <w:r w:rsidRPr="00144AFE">
              <w:rPr>
                <w:rFonts w:cs="Arial"/>
                <w:lang w:eastAsia="zh-CN"/>
              </w:rPr>
              <w:t>[16]</w:t>
            </w:r>
          </w:p>
        </w:tc>
        <w:tc>
          <w:tcPr>
            <w:tcW w:w="2977" w:type="dxa"/>
            <w:vAlign w:val="center"/>
          </w:tcPr>
          <w:p w:rsidR="005B4F47" w:rsidRPr="00144AFE" w:rsidRDefault="005B4F47" w:rsidP="005B4F47">
            <w:pPr>
              <w:spacing w:after="0"/>
              <w:jc w:val="center"/>
              <w:rPr>
                <w:rFonts w:ascii="Arial" w:hAnsi="Arial" w:cs="Arial"/>
                <w:sz w:val="18"/>
                <w:szCs w:val="18"/>
              </w:rPr>
            </w:pPr>
            <w:r w:rsidRPr="00144AFE">
              <w:rPr>
                <w:rFonts w:ascii="Arial" w:hAnsi="Arial" w:cs="Arial"/>
                <w:sz w:val="18"/>
                <w:szCs w:val="18"/>
              </w:rPr>
              <w:t>[32]</w:t>
            </w:r>
          </w:p>
        </w:tc>
      </w:tr>
      <w:tr w:rsidR="005B4F47" w:rsidRPr="00144AFE" w:rsidTr="005B4F47">
        <w:trPr>
          <w:cantSplit/>
        </w:trPr>
        <w:tc>
          <w:tcPr>
            <w:tcW w:w="8647" w:type="dxa"/>
            <w:gridSpan w:val="3"/>
            <w:vAlign w:val="center"/>
          </w:tcPr>
          <w:p w:rsidR="005B4F47" w:rsidRPr="00144AFE" w:rsidRDefault="005B4F47" w:rsidP="005B4F47">
            <w:pPr>
              <w:pStyle w:val="TAN"/>
            </w:pPr>
            <w:r w:rsidRPr="00144AFE">
              <w:t>Note 1:</w:t>
            </w:r>
            <w:r w:rsidRPr="00144AFE">
              <w:rPr>
                <w:rFonts w:eastAsia="MS Mincho"/>
              </w:rPr>
              <w:tab/>
            </w:r>
            <w:r w:rsidRPr="00144AFE">
              <w:t>When inter-frequency RSTD measurements are performed over the reference cell and neighbour cells, which belong to the FDD inter-frequency carrier frequency f2.</w:t>
            </w:r>
          </w:p>
          <w:p w:rsidR="005B4F47" w:rsidRPr="00144AFE" w:rsidRDefault="005B4F47" w:rsidP="005B4F47">
            <w:pPr>
              <w:pStyle w:val="TAN"/>
            </w:pPr>
            <w:r w:rsidRPr="00144AFE">
              <w:t>Note 2:</w:t>
            </w:r>
            <w:r w:rsidRPr="00144AFE">
              <w:rPr>
                <w:rFonts w:eastAsia="MS Mincho"/>
              </w:rPr>
              <w:tab/>
            </w:r>
            <w:r w:rsidRPr="00144AFE">
              <w:t>When inter-frequency RSTD measurements are performed over the reference cell and the neighbour cells, which belong to the serving FDD carrier frequency f1 and the FDD inter-frequency carrier frequency f2 respectively.</w:t>
            </w:r>
          </w:p>
        </w:tc>
      </w:tr>
    </w:tbl>
    <w:p w:rsidR="005B4F47" w:rsidRPr="00144AFE" w:rsidRDefault="005B4F47" w:rsidP="005B4F47">
      <w:pPr>
        <w:rPr>
          <w:rFonts w:eastAsia="MS Mincho"/>
        </w:rPr>
      </w:pPr>
    </w:p>
    <w:p w:rsidR="005B4F47" w:rsidRPr="00144AFE" w:rsidRDefault="005B4F47" w:rsidP="005B4F47">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7E39BD">
        <w:rPr>
          <w:rFonts w:eastAsia="MS Mincho"/>
          <w:position w:val="-14"/>
        </w:rPr>
        <w:pict>
          <v:shape id="_x0000_i1472" type="#_x0000_t75" style="width:106pt;height:19.45pt">
            <v:imagedata r:id="rId148" o:title=""/>
          </v:shape>
        </w:pict>
      </w:r>
      <w:r w:rsidRPr="00144AFE">
        <w:t xml:space="preserve"> provided:</w:t>
      </w:r>
    </w:p>
    <w:p w:rsidR="005B4F47" w:rsidRPr="00144AFE" w:rsidRDefault="007E39BD" w:rsidP="005B4F47">
      <w:pPr>
        <w:pStyle w:val="B1"/>
      </w:pPr>
      <w:r>
        <w:rPr>
          <w:rFonts w:eastAsia="MS Mincho"/>
          <w:position w:val="-16"/>
        </w:rPr>
        <w:pict>
          <v:shape id="_x0000_i1473" type="#_x0000_t75" style="width:77.75pt;height:22.55pt">
            <v:imagedata r:id="rId128" o:title=""/>
          </v:shape>
        </w:pict>
      </w:r>
      <w:r w:rsidR="005B4F47" w:rsidRPr="00144AFE">
        <w:sym w:font="Symbol" w:char="F0B3"/>
      </w:r>
      <w:r w:rsidR="005B4F47" w:rsidRPr="00144AFE">
        <w:t>-6 dB for all Frequency Bands for the reference cell,</w:t>
      </w:r>
    </w:p>
    <w:p w:rsidR="005B4F47" w:rsidRPr="00144AFE" w:rsidRDefault="007E39BD" w:rsidP="005B4F47">
      <w:pPr>
        <w:pStyle w:val="B1"/>
      </w:pPr>
      <w:r>
        <w:rPr>
          <w:rFonts w:eastAsia="MS Mincho"/>
          <w:position w:val="-12"/>
        </w:rPr>
        <w:pict>
          <v:shape id="_x0000_i1474" type="#_x0000_t75" style="width:67.15pt;height:19.9pt">
            <v:imagedata r:id="rId129" o:title=""/>
          </v:shape>
        </w:pict>
      </w:r>
      <w:r w:rsidR="005B4F47" w:rsidRPr="00144AFE">
        <w:sym w:font="Symbol" w:char="F0B3"/>
      </w:r>
      <w:r w:rsidR="005B4F47" w:rsidRPr="00144AFE">
        <w:t xml:space="preserve">-13 dB for all Frequency Bands for neighbour cell </w:t>
      </w:r>
      <w:r w:rsidR="005B4F47" w:rsidRPr="00144AFE">
        <w:rPr>
          <w:i/>
        </w:rPr>
        <w:t>i</w:t>
      </w:r>
      <w:r w:rsidR="005B4F47" w:rsidRPr="00144AFE">
        <w:t>,</w:t>
      </w:r>
    </w:p>
    <w:p w:rsidR="005B4F47" w:rsidRPr="00144AFE" w:rsidRDefault="007E39BD" w:rsidP="005B4F47">
      <w:pPr>
        <w:pStyle w:val="B1"/>
      </w:pPr>
      <w:r>
        <w:rPr>
          <w:rFonts w:eastAsia="MS Mincho"/>
          <w:position w:val="-16"/>
        </w:rPr>
        <w:pict>
          <v:shape id="_x0000_i1475" type="#_x0000_t75" style="width:77.75pt;height:22.55pt">
            <v:imagedata r:id="rId128" o:title=""/>
          </v:shape>
        </w:pict>
      </w:r>
      <w:r w:rsidR="005B4F47" w:rsidRPr="00144AFE">
        <w:rPr>
          <w:rFonts w:eastAsia="MS Mincho"/>
        </w:rPr>
        <w:t xml:space="preserve"> and  </w:t>
      </w:r>
      <w:r>
        <w:rPr>
          <w:rFonts w:eastAsia="MS Mincho"/>
          <w:position w:val="-12"/>
        </w:rPr>
        <w:pict>
          <v:shape id="_x0000_i1476" type="#_x0000_t75" style="width:67.15pt;height:19.9pt">
            <v:imagedata r:id="rId129" o:title=""/>
          </v:shape>
        </w:pict>
      </w:r>
      <w:r w:rsidR="005B4F47" w:rsidRPr="00144AFE">
        <w:rPr>
          <w:rFonts w:eastAsia="MS Mincho"/>
        </w:rPr>
        <w:t xml:space="preserve"> c</w:t>
      </w:r>
      <w:r w:rsidR="005B4F47" w:rsidRPr="00144AFE">
        <w:t xml:space="preserve">onditions apply for all subframes of at least </w:t>
      </w:r>
      <w:r>
        <w:rPr>
          <w:position w:val="-24"/>
        </w:rPr>
        <w:pict>
          <v:shape id="_x0000_i1477" type="#_x0000_t75" style="width:37.55pt;height:31.35pt">
            <v:imagedata r:id="rId143" o:title=""/>
          </v:shape>
        </w:pict>
      </w:r>
      <w:r w:rsidR="005B4F47" w:rsidRPr="00144AFE">
        <w:rPr>
          <w:rFonts w:eastAsia="MS Mincho"/>
        </w:rPr>
        <w:t xml:space="preserve"> PRS positioning occasions,</w:t>
      </w:r>
    </w:p>
    <w:p w:rsidR="005B4F47" w:rsidRPr="00144AFE" w:rsidRDefault="005B4F47" w:rsidP="005B4F47">
      <w:pPr>
        <w:pStyle w:val="B1"/>
      </w:pPr>
      <w:r w:rsidRPr="00144AFE">
        <w:t>PRP 1,2|</w:t>
      </w:r>
      <w:r w:rsidRPr="00144AFE">
        <w:rPr>
          <w:vertAlign w:val="subscript"/>
        </w:rPr>
        <w:t>dBm</w:t>
      </w:r>
      <w:r w:rsidRPr="00144AFE">
        <w:t xml:space="preserve"> according to Annex B.2.6 for a corresponding Band</w:t>
      </w:r>
    </w:p>
    <w:p w:rsidR="005B4F47" w:rsidRPr="00144AFE" w:rsidRDefault="007E39BD" w:rsidP="005B4F47">
      <w:pPr>
        <w:rPr>
          <w:lang w:eastAsia="zh-CN"/>
        </w:rPr>
      </w:pPr>
      <w:r>
        <w:rPr>
          <w:rFonts w:eastAsia="MS Mincho"/>
          <w:position w:val="-12"/>
        </w:rPr>
        <w:pict>
          <v:shape id="_x0000_i1478" type="#_x0000_t75" style="width:61.4pt;height:19.9pt">
            <v:imagedata r:id="rId130" o:title=""/>
          </v:shape>
        </w:pict>
      </w:r>
      <w:r w:rsidR="005B4F47" w:rsidRPr="00144AFE">
        <w:rPr>
          <w:rFonts w:eastAsia="MS Mincho"/>
        </w:rPr>
        <w:t xml:space="preserve"> is as defined in Clause </w:t>
      </w:r>
      <w:r w:rsidR="005B4F47" w:rsidRPr="00144AFE">
        <w:rPr>
          <w:lang w:eastAsia="zh-CN"/>
        </w:rPr>
        <w:t>8</w:t>
      </w:r>
      <w:r w:rsidR="005B4F47" w:rsidRPr="00144AFE">
        <w:t>.</w:t>
      </w:r>
      <w:r w:rsidR="005B4F47" w:rsidRPr="00144AFE">
        <w:rPr>
          <w:lang w:eastAsia="zh-CN"/>
        </w:rPr>
        <w:t>1</w:t>
      </w:r>
      <w:r w:rsidR="005B4F47" w:rsidRPr="00144AFE">
        <w:t>.2</w:t>
      </w:r>
      <w:r w:rsidR="005B4F47" w:rsidRPr="00144AFE">
        <w:rPr>
          <w:lang w:eastAsia="zh-CN"/>
        </w:rPr>
        <w:t>.5.1.</w:t>
      </w:r>
    </w:p>
    <w:p w:rsidR="005B4F47" w:rsidRPr="00144AFE" w:rsidRDefault="005B4F47" w:rsidP="005B4F47">
      <w:pPr>
        <w:rPr>
          <w:snapToGrid w:val="0"/>
        </w:rPr>
      </w:pPr>
      <w:r w:rsidRPr="00144AFE">
        <w:rPr>
          <w:rFonts w:eastAsia="MS Mincho"/>
        </w:rPr>
        <w:t xml:space="preserve">The time </w:t>
      </w:r>
      <w:r w:rsidR="007E39BD">
        <w:rPr>
          <w:rFonts w:eastAsia="MS Mincho"/>
          <w:position w:val="-14"/>
        </w:rPr>
        <w:pict>
          <v:shape id="_x0000_i1479" type="#_x0000_t75" style="width:106pt;height:19.45pt">
            <v:imagedata r:id="rId14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 are delivered to the physical layer of the UE.</w:t>
      </w:r>
    </w:p>
    <w:p w:rsidR="005B4F47" w:rsidRPr="00144AFE" w:rsidRDefault="005B4F47" w:rsidP="005B4F47">
      <w:r w:rsidRPr="00144AFE">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7E39BD">
        <w:rPr>
          <w:rFonts w:eastAsia="MS Mincho"/>
          <w:position w:val="-14"/>
        </w:rPr>
        <w:pict>
          <v:shape id="_x0000_i1480" type="#_x0000_t75" style="width:117.05pt;height:19.45pt">
            <v:imagedata r:id="rId150" o:title=""/>
          </v:shape>
        </w:pict>
      </w:r>
      <w:r w:rsidRPr="00144AFE">
        <w:t>) shall be according to the following expression:</w:t>
      </w:r>
    </w:p>
    <w:p w:rsidR="005B4F47" w:rsidRPr="00144AFE" w:rsidRDefault="005B4F47" w:rsidP="005B4F47">
      <w:pPr>
        <w:pStyle w:val="EQ"/>
        <w:rPr>
          <w:rFonts w:eastAsia="MS Mincho"/>
        </w:rPr>
      </w:pPr>
      <w:r w:rsidRPr="00144AFE">
        <w:rPr>
          <w:rFonts w:eastAsia="MS Mincho"/>
        </w:rPr>
        <w:tab/>
      </w:r>
      <w:r w:rsidR="007E39BD">
        <w:rPr>
          <w:rFonts w:eastAsia="MS Mincho"/>
          <w:position w:val="-14"/>
        </w:rPr>
        <w:pict>
          <v:shape id="_x0000_i1481" type="#_x0000_t75" style="width:349.85pt;height:19.45pt">
            <v:imagedata r:id="rId151" o:title=""/>
          </v:shape>
        </w:pict>
      </w:r>
      <w:r w:rsidRPr="00144AFE">
        <w:rPr>
          <w:rFonts w:eastAsia="MS Mincho"/>
        </w:rPr>
        <w:t>,</w:t>
      </w:r>
    </w:p>
    <w:p w:rsidR="005B4F47" w:rsidRPr="00144AFE" w:rsidRDefault="005B4F47" w:rsidP="005B4F47">
      <w:r w:rsidRPr="00144AFE">
        <w:t>where:</w:t>
      </w:r>
    </w:p>
    <w:p w:rsidR="005B4F47" w:rsidRPr="00144AFE" w:rsidRDefault="007E39BD" w:rsidP="005B4F47">
      <w:pPr>
        <w:pStyle w:val="B1"/>
      </w:pPr>
      <w:r>
        <w:rPr>
          <w:rFonts w:eastAsia="MS Mincho" w:cs="v4.2.0"/>
          <w:position w:val="-4"/>
        </w:rPr>
        <w:lastRenderedPageBreak/>
        <w:pict>
          <v:shape id="_x0000_i1482" type="#_x0000_t75" style="width:13.25pt;height:13.25pt">
            <v:imagedata r:id="rId134" o:title=""/>
          </v:shape>
        </w:pict>
      </w:r>
      <w:r w:rsidR="005B4F47" w:rsidRPr="00144AFE">
        <w:rPr>
          <w:rFonts w:eastAsia="MS Mincho" w:cs="v4.2.0"/>
        </w:rPr>
        <w:t xml:space="preserve"> </w:t>
      </w:r>
      <w:r w:rsidR="005B4F47" w:rsidRPr="00144AFE">
        <w:t>is the number of times the inter-frequency handover occurs during</w:t>
      </w:r>
      <w:r>
        <w:rPr>
          <w:rFonts w:eastAsia="MS Mincho" w:cs="v4.2.0"/>
          <w:position w:val="-14"/>
        </w:rPr>
        <w:pict>
          <v:shape id="_x0000_i1483" type="#_x0000_t75" style="width:117.05pt;height:19.45pt">
            <v:imagedata r:id="rId152" o:title=""/>
          </v:shape>
        </w:pict>
      </w:r>
      <w:r w:rsidR="005B4F47" w:rsidRPr="00144AFE">
        <w:t>,</w:t>
      </w:r>
    </w:p>
    <w:p w:rsidR="005B4F47" w:rsidRPr="00144AFE" w:rsidRDefault="007E39BD" w:rsidP="005B4F47">
      <w:pPr>
        <w:pStyle w:val="B1"/>
      </w:pPr>
      <w:r>
        <w:rPr>
          <w:rFonts w:eastAsia="MS Mincho" w:cs="v4.2.0"/>
          <w:position w:val="-12"/>
        </w:rPr>
        <w:pict>
          <v:shape id="_x0000_i1484" type="#_x0000_t75" style="width:19.45pt;height:19pt">
            <v:imagedata r:id="rId153" o:title=""/>
          </v:shape>
        </w:pict>
      </w:r>
      <w:r w:rsidR="005B4F47" w:rsidRPr="00144AFE">
        <w:rPr>
          <w:rFonts w:eastAsia="MS Mincho" w:cs="v4.2.0"/>
        </w:rPr>
        <w:t xml:space="preserve"> </w:t>
      </w:r>
      <w:r w:rsidR="005B4F47" w:rsidRPr="00144AFE">
        <w:t>is the time during which the inter-frequency RSTD measurement may not be possible due to inter-frequency handover; it can be up to 45 ms.</w:t>
      </w:r>
    </w:p>
    <w:p w:rsidR="005B4F47" w:rsidRPr="00144AFE" w:rsidRDefault="005B4F47" w:rsidP="005B4F47">
      <w:r w:rsidRPr="00144AFE">
        <w:t xml:space="preserve">The RSTD measurement accuracy for all measured neighbor cells </w:t>
      </w:r>
      <w:r w:rsidRPr="00144AFE">
        <w:rPr>
          <w:i/>
        </w:rPr>
        <w:t>i</w:t>
      </w:r>
      <w:r w:rsidRPr="00144AFE">
        <w:t xml:space="preserve"> shall be fulfilled according to the accuracy as specified in the sub-clause 9.1.10.6.</w:t>
      </w:r>
    </w:p>
    <w:p w:rsidR="005B4F47" w:rsidRPr="00144AFE" w:rsidRDefault="005B4F47" w:rsidP="005B4F47">
      <w:r w:rsidRPr="00144AFE">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144AFE" w:rsidRDefault="005B4F47" w:rsidP="005B4F47">
      <w:pPr>
        <w:pStyle w:val="H6"/>
      </w:pPr>
      <w:r w:rsidRPr="00144AFE">
        <w:t>8.1.2.6.5.1</w:t>
      </w:r>
      <w:r w:rsidRPr="00144AFE">
        <w:rPr>
          <w:lang w:eastAsia="zh-CN"/>
        </w:rPr>
        <w:tab/>
      </w:r>
      <w:r w:rsidRPr="00144AFE">
        <w:t>RSTD Measurement Reporting Delay</w:t>
      </w:r>
    </w:p>
    <w:p w:rsidR="005B4F47" w:rsidRPr="00144AFE" w:rsidRDefault="005B4F47" w:rsidP="005B4F47">
      <w:pPr>
        <w:rPr>
          <w:rFonts w:cs="v4.2.0"/>
        </w:rPr>
      </w:pPr>
      <w:r w:rsidRPr="00144AFE">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xml:space="preserve">. This measurement reporting delay excludes any delay caused by no UL resources for UE to send the measurement report. When </w:t>
      </w:r>
      <w:r w:rsidRPr="00144AFE">
        <w:rPr>
          <w:rFonts w:cs="v4.2.0"/>
        </w:rPr>
        <w:t>the UE is configured to perform SRS carrier based switching, an additional delay can be expected.</w:t>
      </w:r>
    </w:p>
    <w:p w:rsidR="005B4F47" w:rsidRPr="00144AFE" w:rsidRDefault="005B4F47" w:rsidP="005B4F47">
      <w:pPr>
        <w:pStyle w:val="Heading5"/>
      </w:pPr>
      <w:r w:rsidRPr="00144AFE">
        <w:rPr>
          <w:lang w:eastAsia="zh-CN"/>
        </w:rPr>
        <w:t>8.1.2.6.6</w:t>
      </w:r>
      <w:r w:rsidRPr="00144AFE">
        <w:rPr>
          <w:lang w:eastAsia="zh-CN"/>
        </w:rPr>
        <w:tab/>
        <w:t>E-UTRAN TDD-FDD Inter-Frequency OTDOA Measurements</w:t>
      </w:r>
      <w:r w:rsidRPr="00144AFE">
        <w:t xml:space="preserve"> for UE Category 1bis</w:t>
      </w:r>
    </w:p>
    <w:p w:rsidR="005B4F47" w:rsidRPr="00144AFE" w:rsidRDefault="005B4F47" w:rsidP="005B4F47">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within </w:t>
      </w:r>
      <w:r w:rsidR="007E39BD">
        <w:pict>
          <v:shape id="_x0000_i1485" type="#_x0000_t75" style="width:120.15pt;height:19pt">
            <v:imagedata r:id="rId154" o:title=""/>
          </v:shape>
        </w:pict>
      </w:r>
      <w:r w:rsidRPr="00144AFE">
        <w:rPr>
          <w:rFonts w:eastAsia="MS Mincho" w:cs="v4.2.0"/>
        </w:rPr>
        <w:t xml:space="preserve"> ms as given below:</w:t>
      </w:r>
    </w:p>
    <w:p w:rsidR="005B4F47" w:rsidRPr="00144AFE" w:rsidRDefault="005B4F47" w:rsidP="005B4F47">
      <w:pPr>
        <w:pStyle w:val="EQ"/>
        <w:rPr>
          <w:rFonts w:eastAsia="MS Mincho"/>
        </w:rPr>
      </w:pPr>
      <w:r w:rsidRPr="00144AFE">
        <w:rPr>
          <w:rFonts w:eastAsia="MS Mincho"/>
        </w:rPr>
        <w:tab/>
      </w:r>
      <w:r w:rsidR="007E39BD">
        <w:pict>
          <v:shape id="_x0000_i1486" type="#_x0000_t75" style="width:247.35pt;height:19pt">
            <v:imagedata r:id="rId155" o:title=""/>
          </v:shape>
        </w:pict>
      </w:r>
      <w:r w:rsidRPr="00144AFE">
        <w:rPr>
          <w:rFonts w:eastAsia="MS Mincho"/>
        </w:rPr>
        <w:t>,</w:t>
      </w:r>
    </w:p>
    <w:p w:rsidR="005B4F47" w:rsidRPr="00144AFE" w:rsidRDefault="005B4F47" w:rsidP="005B4F47">
      <w:pPr>
        <w:rPr>
          <w:rFonts w:eastAsia="MS Mincho"/>
        </w:rPr>
      </w:pPr>
      <w:r w:rsidRPr="00144AFE">
        <w:rPr>
          <w:rFonts w:eastAsia="MS Mincho"/>
        </w:rPr>
        <w:t>where</w:t>
      </w:r>
    </w:p>
    <w:p w:rsidR="005B4F47" w:rsidRPr="00144AFE" w:rsidRDefault="007E39BD" w:rsidP="005B4F47">
      <w:pPr>
        <w:pStyle w:val="B1"/>
        <w:rPr>
          <w:rFonts w:eastAsia="MS Mincho"/>
        </w:rPr>
      </w:pPr>
      <w:r>
        <w:rPr>
          <w:rFonts w:eastAsia="MS Mincho"/>
          <w:position w:val="-14"/>
        </w:rPr>
        <w:pict>
          <v:shape id="_x0000_i1487" type="#_x0000_t75" style="width:120.15pt;height:19pt">
            <v:imagedata r:id="rId156" o:title=""/>
          </v:shape>
        </w:pict>
      </w:r>
      <w:r w:rsidR="005B4F47" w:rsidRPr="00144AFE">
        <w:rPr>
          <w:rFonts w:eastAsia="MS Mincho"/>
        </w:rPr>
        <w:t xml:space="preserve"> is the total time for detecting and measuring at least </w:t>
      </w:r>
      <w:r w:rsidR="005B4F47" w:rsidRPr="00144AFE">
        <w:rPr>
          <w:rFonts w:eastAsia="MS Mincho"/>
          <w:i/>
        </w:rPr>
        <w:t>n</w:t>
      </w:r>
      <w:r w:rsidR="005B4F47" w:rsidRPr="00144AFE">
        <w:rPr>
          <w:rFonts w:eastAsia="MS Mincho"/>
        </w:rPr>
        <w:t xml:space="preserve"> cells,</w:t>
      </w:r>
    </w:p>
    <w:p w:rsidR="005B4F47" w:rsidRPr="00144AFE" w:rsidRDefault="007E39BD" w:rsidP="005B4F47">
      <w:pPr>
        <w:pStyle w:val="B1"/>
        <w:rPr>
          <w:rFonts w:eastAsia="MS Mincho"/>
        </w:rPr>
      </w:pPr>
      <w:r>
        <w:rPr>
          <w:rFonts w:eastAsia="MS Mincho"/>
          <w:position w:val="-12"/>
          <w:sz w:val="2"/>
        </w:rPr>
        <w:pict>
          <v:shape id="_x0000_i1488" type="#_x0000_t75" style="width:22.1pt;height:19pt">
            <v:imagedata r:id="rId123" o:title=""/>
          </v:shape>
        </w:pict>
      </w:r>
      <w:r w:rsidR="005B4F47" w:rsidRPr="00144AFE">
        <w:rPr>
          <w:rFonts w:eastAsia="MS Mincho"/>
        </w:rPr>
        <w:t xml:space="preserve"> is the </w:t>
      </w:r>
      <w:r w:rsidR="005B4F47" w:rsidRPr="00144AFE">
        <w:t>largest value of the cell-specific positioning subframe configuration period,</w:t>
      </w:r>
      <w:r w:rsidR="005B4F47" w:rsidRPr="00144AFE">
        <w:rPr>
          <w:rFonts w:eastAsia="MS Mincho"/>
        </w:rPr>
        <w:t xml:space="preserve"> defined in TS 36.211 [16], </w:t>
      </w:r>
      <w:r w:rsidR="005B4F47" w:rsidRPr="00144AFE">
        <w:t xml:space="preserve">among the measured </w:t>
      </w:r>
      <w:r w:rsidR="005B4F47" w:rsidRPr="00144AFE">
        <w:rPr>
          <w:i/>
        </w:rPr>
        <w:t>n</w:t>
      </w:r>
      <w:r w:rsidR="005B4F47" w:rsidRPr="00144AFE">
        <w:t xml:space="preserve"> cells including the reference cell,</w:t>
      </w:r>
    </w:p>
    <w:p w:rsidR="005B4F47" w:rsidRPr="00144AFE" w:rsidRDefault="007E39BD" w:rsidP="005B4F47">
      <w:pPr>
        <w:pStyle w:val="B1"/>
      </w:pPr>
      <w:r>
        <w:rPr>
          <w:position w:val="-4"/>
        </w:rPr>
        <w:pict>
          <v:shape id="_x0000_i1489" type="#_x0000_t75" style="width:15.45pt;height:13.25pt">
            <v:imagedata r:id="rId29" o:title=""/>
          </v:shape>
        </w:pict>
      </w:r>
      <w:r w:rsidR="005B4F47" w:rsidRPr="00144AFE">
        <w:t xml:space="preserve"> is the number of PRS positioning occasions as defined in Table 8.1.2.6.6-1, where a PRS positioning occasion is as defined in clause </w:t>
      </w:r>
      <w:r w:rsidR="005B4F47" w:rsidRPr="00144AFE">
        <w:rPr>
          <w:lang w:eastAsia="zh-CN"/>
        </w:rPr>
        <w:t>8</w:t>
      </w:r>
      <w:r w:rsidR="005B4F47" w:rsidRPr="00144AFE">
        <w:t>.</w:t>
      </w:r>
      <w:r w:rsidR="005B4F47" w:rsidRPr="00144AFE">
        <w:rPr>
          <w:lang w:eastAsia="zh-CN"/>
        </w:rPr>
        <w:t>1</w:t>
      </w:r>
      <w:r w:rsidR="005B4F47" w:rsidRPr="00144AFE">
        <w:t>.2</w:t>
      </w:r>
      <w:r w:rsidR="005B4F47" w:rsidRPr="00144AFE">
        <w:rPr>
          <w:lang w:eastAsia="zh-CN"/>
        </w:rPr>
        <w:t>.5.1,</w:t>
      </w:r>
    </w:p>
    <w:p w:rsidR="005B4F47" w:rsidRPr="00144AFE" w:rsidRDefault="007E39BD" w:rsidP="005B4F47">
      <w:pPr>
        <w:pStyle w:val="B1"/>
        <w:rPr>
          <w:rFonts w:eastAsia="MS Mincho" w:cs="v4.2.0"/>
        </w:rPr>
      </w:pPr>
      <w:r>
        <w:rPr>
          <w:position w:val="-4"/>
        </w:rPr>
        <w:pict>
          <v:shape id="_x0000_i1490" type="#_x0000_t75" style="width:11.05pt;height:13.25pt">
            <v:imagedata r:id="rId30" o:title=""/>
          </v:shape>
        </w:pict>
      </w:r>
      <w:r w:rsidR="005B4F47" w:rsidRPr="00144AFE">
        <w:t xml:space="preserve"> = </w:t>
      </w:r>
      <w:r>
        <w:rPr>
          <w:position w:val="-28"/>
        </w:rPr>
        <w:pict>
          <v:shape id="_x0000_i1491" type="#_x0000_t75" style="width:51.25pt;height:34pt">
            <v:imagedata r:id="rId140" o:title=""/>
          </v:shape>
        </w:pict>
      </w:r>
      <w:r w:rsidR="005B4F47" w:rsidRPr="00144AFE">
        <w:t xml:space="preserve"> ms is the measurement time for a single PRS positioning occasion which includes the sampling time and the processing time</w:t>
      </w:r>
      <w:r w:rsidR="005B4F47" w:rsidRPr="00144AFE">
        <w:rPr>
          <w:rFonts w:eastAsia="MS Mincho" w:cs="v4.2.0"/>
        </w:rPr>
        <w:t>, and</w:t>
      </w:r>
    </w:p>
    <w:p w:rsidR="005B4F47" w:rsidRPr="00144AFE" w:rsidRDefault="005B4F47" w:rsidP="005B4F47">
      <w:pPr>
        <w:pStyle w:val="B1"/>
      </w:pPr>
      <w:r w:rsidRPr="00144AFE">
        <w:t>the</w:t>
      </w:r>
      <w:r w:rsidRPr="00144AFE">
        <w:rPr>
          <w:i/>
        </w:rPr>
        <w:t xml:space="preserve"> n </w:t>
      </w:r>
      <w:r w:rsidRPr="00144AFE">
        <w:t>cells are distributed on up to two carrier frequencies including a serving carrier frequency and one inter-frequency carrier.</w:t>
      </w:r>
    </w:p>
    <w:p w:rsidR="005B4F47" w:rsidRPr="00144AFE" w:rsidRDefault="005B4F47" w:rsidP="005B4F47">
      <w:pPr>
        <w:pStyle w:val="TH"/>
      </w:pPr>
      <w:r w:rsidRPr="00144AFE">
        <w:t xml:space="preserve">Table 8.1.2.6.6-1: Number of PRS positioning occasions within </w:t>
      </w:r>
      <w:r w:rsidR="007E39BD">
        <w:rPr>
          <w:rFonts w:eastAsia="MS Mincho" w:cs="v4.2.0"/>
          <w:position w:val="-14"/>
        </w:rPr>
        <w:pict>
          <v:shape id="_x0000_i1492" type="#_x0000_t75" style="width:120.15pt;height:19pt">
            <v:imagedata r:id="rId15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5B4F47">
        <w:trPr>
          <w:cantSplit/>
          <w:trHeight w:val="308"/>
        </w:trPr>
        <w:tc>
          <w:tcPr>
            <w:tcW w:w="2693" w:type="dxa"/>
            <w:vMerge w:val="restart"/>
          </w:tcPr>
          <w:p w:rsidR="005B4F47" w:rsidRPr="00144AFE" w:rsidRDefault="005B4F47" w:rsidP="005B4F47">
            <w:pPr>
              <w:pStyle w:val="TAH"/>
              <w:rPr>
                <w:rFonts w:cs="Arial"/>
              </w:rPr>
            </w:pPr>
            <w:r w:rsidRPr="00144AFE">
              <w:rPr>
                <w:rFonts w:cs="Arial"/>
              </w:rPr>
              <w:t xml:space="preserve">Positioning subframe configuration period </w:t>
            </w:r>
            <w:r w:rsidR="007E39BD">
              <w:rPr>
                <w:rFonts w:eastAsia="MS Mincho" w:cs="Arial"/>
                <w:position w:val="-12"/>
              </w:rPr>
              <w:pict>
                <v:shape id="_x0000_i1493" type="#_x0000_t75" style="width:22.1pt;height:19pt">
                  <v:imagedata r:id="rId123" o:title=""/>
                </v:shape>
              </w:pict>
            </w:r>
          </w:p>
        </w:tc>
        <w:tc>
          <w:tcPr>
            <w:tcW w:w="5954" w:type="dxa"/>
            <w:gridSpan w:val="2"/>
          </w:tcPr>
          <w:p w:rsidR="005B4F47" w:rsidRPr="00144AFE" w:rsidRDefault="005B4F47" w:rsidP="005B4F47">
            <w:pPr>
              <w:pStyle w:val="TAH"/>
              <w:rPr>
                <w:rFonts w:cs="Arial"/>
              </w:rPr>
            </w:pPr>
            <w:r w:rsidRPr="00144AFE">
              <w:rPr>
                <w:rFonts w:cs="Arial"/>
              </w:rPr>
              <w:t xml:space="preserve"> Number of PRS positioning occasions </w:t>
            </w:r>
            <w:r w:rsidR="007E39BD">
              <w:rPr>
                <w:rFonts w:cs="Arial"/>
                <w:position w:val="-4"/>
              </w:rPr>
              <w:pict>
                <v:shape id="_x0000_i1494" type="#_x0000_t75" style="width:15.45pt;height:13.25pt">
                  <v:imagedata r:id="rId29" o:title=""/>
                </v:shape>
              </w:pict>
            </w:r>
          </w:p>
        </w:tc>
      </w:tr>
      <w:tr w:rsidR="00183227" w:rsidRPr="00144AFE" w:rsidTr="005B4F47">
        <w:trPr>
          <w:cantSplit/>
          <w:trHeight w:val="307"/>
        </w:trPr>
        <w:tc>
          <w:tcPr>
            <w:tcW w:w="2693" w:type="dxa"/>
            <w:vMerge/>
          </w:tcPr>
          <w:p w:rsidR="005B4F47" w:rsidRPr="00144AFE" w:rsidRDefault="005B4F47" w:rsidP="005B4F47">
            <w:pPr>
              <w:pStyle w:val="TAH"/>
              <w:rPr>
                <w:rFonts w:cs="Arial"/>
              </w:rPr>
            </w:pPr>
          </w:p>
        </w:tc>
        <w:tc>
          <w:tcPr>
            <w:tcW w:w="2977" w:type="dxa"/>
          </w:tcPr>
          <w:p w:rsidR="005B4F47" w:rsidRPr="00144AFE" w:rsidRDefault="005B4F47" w:rsidP="005B4F47">
            <w:pPr>
              <w:pStyle w:val="TAH"/>
              <w:rPr>
                <w:rFonts w:cs="Arial"/>
              </w:rPr>
            </w:pPr>
            <w:r w:rsidRPr="00144AFE">
              <w:rPr>
                <w:rFonts w:cs="Arial"/>
              </w:rPr>
              <w:t xml:space="preserve">f2 </w:t>
            </w:r>
            <w:r w:rsidRPr="00144AFE">
              <w:rPr>
                <w:rFonts w:cs="Arial"/>
                <w:vertAlign w:val="superscript"/>
              </w:rPr>
              <w:t>Note1</w:t>
            </w:r>
          </w:p>
        </w:tc>
        <w:tc>
          <w:tcPr>
            <w:tcW w:w="2977" w:type="dxa"/>
          </w:tcPr>
          <w:p w:rsidR="005B4F47" w:rsidRPr="00144AFE" w:rsidRDefault="005B4F47" w:rsidP="005B4F47">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5B4F47">
        <w:trPr>
          <w:cantSplit/>
        </w:trPr>
        <w:tc>
          <w:tcPr>
            <w:tcW w:w="2693" w:type="dxa"/>
            <w:vAlign w:val="center"/>
          </w:tcPr>
          <w:p w:rsidR="005B4F47" w:rsidRPr="00144AFE" w:rsidRDefault="005B4F47" w:rsidP="005B4F47">
            <w:pPr>
              <w:pStyle w:val="TAC"/>
              <w:rPr>
                <w:rFonts w:cs="Arial"/>
              </w:rPr>
            </w:pPr>
            <w:r w:rsidRPr="00144AFE">
              <w:rPr>
                <w:rFonts w:cs="Arial"/>
              </w:rPr>
              <w:t>160 ms</w:t>
            </w:r>
          </w:p>
        </w:tc>
        <w:tc>
          <w:tcPr>
            <w:tcW w:w="2977" w:type="dxa"/>
            <w:vAlign w:val="center"/>
          </w:tcPr>
          <w:p w:rsidR="005B4F47" w:rsidRPr="00144AFE" w:rsidRDefault="005B4F47" w:rsidP="005B4F47">
            <w:pPr>
              <w:pStyle w:val="TAC"/>
              <w:rPr>
                <w:rFonts w:cs="Arial"/>
              </w:rPr>
            </w:pPr>
            <w:r w:rsidRPr="00144AFE">
              <w:rPr>
                <w:rFonts w:cs="Arial"/>
                <w:lang w:eastAsia="zh-CN"/>
              </w:rPr>
              <w:t>[32]</w:t>
            </w:r>
          </w:p>
        </w:tc>
        <w:tc>
          <w:tcPr>
            <w:tcW w:w="2977" w:type="dxa"/>
            <w:vAlign w:val="center"/>
          </w:tcPr>
          <w:p w:rsidR="005B4F47" w:rsidRPr="00144AFE" w:rsidRDefault="005B4F47" w:rsidP="005B4F47">
            <w:pPr>
              <w:pStyle w:val="TAC"/>
              <w:rPr>
                <w:rFonts w:cs="Arial"/>
              </w:rPr>
            </w:pPr>
            <w:r w:rsidRPr="00144AFE">
              <w:rPr>
                <w:rFonts w:cs="Arial"/>
              </w:rPr>
              <w:t>[64]</w:t>
            </w:r>
          </w:p>
        </w:tc>
      </w:tr>
      <w:tr w:rsidR="00183227" w:rsidRPr="00144AFE" w:rsidTr="005B4F47">
        <w:trPr>
          <w:cantSplit/>
        </w:trPr>
        <w:tc>
          <w:tcPr>
            <w:tcW w:w="2693" w:type="dxa"/>
            <w:vAlign w:val="center"/>
          </w:tcPr>
          <w:p w:rsidR="005B4F47" w:rsidRPr="00144AFE" w:rsidRDefault="005B4F47" w:rsidP="005B4F47">
            <w:pPr>
              <w:pStyle w:val="TAC"/>
              <w:rPr>
                <w:rFonts w:cs="Arial"/>
              </w:rPr>
            </w:pPr>
            <w:r w:rsidRPr="00144AFE">
              <w:rPr>
                <w:rFonts w:cs="Arial"/>
              </w:rPr>
              <w:t>&gt;160 ms</w:t>
            </w:r>
          </w:p>
        </w:tc>
        <w:tc>
          <w:tcPr>
            <w:tcW w:w="2977" w:type="dxa"/>
            <w:vAlign w:val="center"/>
          </w:tcPr>
          <w:p w:rsidR="005B4F47" w:rsidRPr="00144AFE" w:rsidRDefault="005B4F47" w:rsidP="005B4F47">
            <w:pPr>
              <w:pStyle w:val="TAC"/>
              <w:rPr>
                <w:rFonts w:cs="Arial"/>
              </w:rPr>
            </w:pPr>
            <w:r w:rsidRPr="00144AFE">
              <w:rPr>
                <w:rFonts w:cs="Arial"/>
                <w:lang w:eastAsia="zh-CN"/>
              </w:rPr>
              <w:t>[16]</w:t>
            </w:r>
          </w:p>
        </w:tc>
        <w:tc>
          <w:tcPr>
            <w:tcW w:w="2977" w:type="dxa"/>
            <w:vAlign w:val="center"/>
          </w:tcPr>
          <w:p w:rsidR="005B4F47" w:rsidRPr="00144AFE" w:rsidRDefault="005B4F47" w:rsidP="005B4F47">
            <w:pPr>
              <w:pStyle w:val="TAC"/>
              <w:rPr>
                <w:rFonts w:cs="Arial"/>
              </w:rPr>
            </w:pPr>
            <w:r w:rsidRPr="00144AFE">
              <w:rPr>
                <w:rFonts w:cs="Arial"/>
              </w:rPr>
              <w:t>[32]</w:t>
            </w:r>
          </w:p>
        </w:tc>
      </w:tr>
      <w:tr w:rsidR="005B4F47" w:rsidRPr="00144AFE" w:rsidTr="005B4F47">
        <w:trPr>
          <w:cantSplit/>
        </w:trPr>
        <w:tc>
          <w:tcPr>
            <w:tcW w:w="8647" w:type="dxa"/>
            <w:gridSpan w:val="3"/>
            <w:vAlign w:val="center"/>
          </w:tcPr>
          <w:p w:rsidR="005B4F47" w:rsidRPr="00144AFE" w:rsidRDefault="005B4F47" w:rsidP="005B4F47">
            <w:pPr>
              <w:pStyle w:val="TAN"/>
              <w:rPr>
                <w:rFonts w:cs="Arial"/>
              </w:rPr>
            </w:pPr>
            <w:r w:rsidRPr="00144AFE">
              <w:rPr>
                <w:rFonts w:cs="Arial"/>
              </w:rPr>
              <w:t>NOTE 1:</w:t>
            </w:r>
            <w:r w:rsidRPr="00144AFE">
              <w:rPr>
                <w:rFonts w:cs="Arial"/>
              </w:rPr>
              <w:tab/>
              <w:t>When inter-frequency RSTD measurements are performed over the reference cell and neighbour cells, which belong to the FDD inter-frequency carrier frequency f2.</w:t>
            </w:r>
          </w:p>
          <w:p w:rsidR="005B4F47" w:rsidRPr="00144AFE" w:rsidRDefault="005B4F47" w:rsidP="005B4F47">
            <w:pPr>
              <w:pStyle w:val="TAN"/>
              <w:rPr>
                <w:rFonts w:cs="Arial"/>
              </w:rPr>
            </w:pPr>
            <w:r w:rsidRPr="00144AFE">
              <w:rPr>
                <w:rFonts w:cs="Arial"/>
              </w:rPr>
              <w:t>NOTE 2:</w:t>
            </w:r>
            <w:r w:rsidRPr="00144AFE">
              <w:rPr>
                <w:rFonts w:cs="Arial"/>
              </w:rPr>
              <w:tab/>
              <w:t>When inter-frequency RSTD measurements are performed over the reference cell and the neighbour cells, which belong to the serving TDD carrier frequency f1 and the FDD inter-frequency carrier frequency f2 respectively.</w:t>
            </w:r>
          </w:p>
        </w:tc>
      </w:tr>
    </w:tbl>
    <w:p w:rsidR="005B4F47" w:rsidRPr="00144AFE" w:rsidRDefault="005B4F47" w:rsidP="005B4F47">
      <w:pPr>
        <w:rPr>
          <w:rFonts w:eastAsia="MS Mincho"/>
        </w:rPr>
      </w:pPr>
    </w:p>
    <w:p w:rsidR="005B4F47" w:rsidRPr="00144AFE" w:rsidRDefault="005B4F47" w:rsidP="005B4F47">
      <w:r w:rsidRPr="00144AFE">
        <w:rPr>
          <w:rFonts w:eastAsia="MS Mincho"/>
        </w:rPr>
        <w:lastRenderedPageBreak/>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7E39BD">
        <w:rPr>
          <w:position w:val="-14"/>
        </w:rPr>
        <w:pict>
          <v:shape id="_x0000_i1495" type="#_x0000_t75" style="width:115.75pt;height:19.45pt">
            <v:imagedata r:id="rId157" o:title=""/>
          </v:shape>
        </w:pict>
      </w:r>
      <w:r w:rsidRPr="00144AFE">
        <w:t>, provided:</w:t>
      </w:r>
    </w:p>
    <w:p w:rsidR="005B4F47" w:rsidRPr="00144AFE" w:rsidRDefault="007E39BD" w:rsidP="005B4F47">
      <w:pPr>
        <w:pStyle w:val="B1"/>
      </w:pPr>
      <w:r>
        <w:rPr>
          <w:rFonts w:eastAsia="MS Mincho"/>
          <w:position w:val="-16"/>
        </w:rPr>
        <w:pict>
          <v:shape id="_x0000_i1496" type="#_x0000_t75" style="width:77.75pt;height:22.1pt">
            <v:imagedata r:id="rId128" o:title=""/>
          </v:shape>
        </w:pict>
      </w:r>
      <w:r w:rsidR="005B4F47" w:rsidRPr="00144AFE">
        <w:sym w:font="Symbol" w:char="F0B3"/>
      </w:r>
      <w:r w:rsidR="005B4F47" w:rsidRPr="00144AFE">
        <w:t>-6 dB for all Frequency Bands for the reference cell,</w:t>
      </w:r>
    </w:p>
    <w:p w:rsidR="005B4F47" w:rsidRPr="00144AFE" w:rsidRDefault="007E39BD" w:rsidP="005B4F47">
      <w:pPr>
        <w:pStyle w:val="B1"/>
      </w:pPr>
      <w:r>
        <w:rPr>
          <w:rFonts w:eastAsia="MS Mincho"/>
          <w:position w:val="-12"/>
        </w:rPr>
        <w:pict>
          <v:shape id="_x0000_i1497" type="#_x0000_t75" style="width:66.25pt;height:20.75pt">
            <v:imagedata r:id="rId129" o:title=""/>
          </v:shape>
        </w:pict>
      </w:r>
      <w:r w:rsidR="005B4F47" w:rsidRPr="00144AFE">
        <w:sym w:font="Symbol" w:char="F0B3"/>
      </w:r>
      <w:r w:rsidR="005B4F47" w:rsidRPr="00144AFE">
        <w:t xml:space="preserve">-13 dB for all Frequency Bands for neighbour cell </w:t>
      </w:r>
      <w:r w:rsidR="005B4F47" w:rsidRPr="00144AFE">
        <w:rPr>
          <w:i/>
        </w:rPr>
        <w:t>i</w:t>
      </w:r>
      <w:r w:rsidR="005B4F47" w:rsidRPr="00144AFE">
        <w:t>,</w:t>
      </w:r>
    </w:p>
    <w:p w:rsidR="005B4F47" w:rsidRPr="00144AFE" w:rsidRDefault="007E39BD" w:rsidP="005B4F47">
      <w:pPr>
        <w:pStyle w:val="B1"/>
        <w:rPr>
          <w:rFonts w:eastAsia="MS Mincho"/>
        </w:rPr>
      </w:pPr>
      <w:r>
        <w:rPr>
          <w:rFonts w:eastAsia="MS Mincho"/>
          <w:position w:val="-16"/>
        </w:rPr>
        <w:pict>
          <v:shape id="_x0000_i1498" type="#_x0000_t75" style="width:77.75pt;height:22.1pt">
            <v:imagedata r:id="rId128" o:title=""/>
          </v:shape>
        </w:pict>
      </w:r>
      <w:r w:rsidR="005B4F47" w:rsidRPr="00144AFE">
        <w:rPr>
          <w:rFonts w:eastAsia="MS Mincho"/>
        </w:rPr>
        <w:t xml:space="preserve"> and  </w:t>
      </w:r>
      <w:r>
        <w:rPr>
          <w:rFonts w:eastAsia="MS Mincho"/>
          <w:position w:val="-12"/>
        </w:rPr>
        <w:pict>
          <v:shape id="_x0000_i1499" type="#_x0000_t75" style="width:66.25pt;height:20.75pt">
            <v:imagedata r:id="rId129" o:title=""/>
          </v:shape>
        </w:pict>
      </w:r>
      <w:r w:rsidR="005B4F47" w:rsidRPr="00144AFE">
        <w:rPr>
          <w:rFonts w:eastAsia="MS Mincho"/>
        </w:rPr>
        <w:t xml:space="preserve"> c</w:t>
      </w:r>
      <w:r w:rsidR="005B4F47" w:rsidRPr="00144AFE">
        <w:t xml:space="preserve">onditions apply for all subframes of at least </w:t>
      </w:r>
      <w:r>
        <w:rPr>
          <w:position w:val="-24"/>
        </w:rPr>
        <w:pict>
          <v:shape id="_x0000_i1500" type="#_x0000_t75" style="width:36.2pt;height:31.35pt">
            <v:imagedata r:id="rId143" o:title=""/>
          </v:shape>
        </w:pict>
      </w:r>
      <w:r w:rsidR="005B4F47" w:rsidRPr="00144AFE">
        <w:rPr>
          <w:rFonts w:eastAsia="MS Mincho"/>
        </w:rPr>
        <w:t xml:space="preserve"> PRS positioning occasions,</w:t>
      </w:r>
    </w:p>
    <w:p w:rsidR="005B4F47" w:rsidRPr="00144AFE" w:rsidRDefault="005B4F47" w:rsidP="005B4F47">
      <w:pPr>
        <w:pStyle w:val="B1"/>
        <w:rPr>
          <w:lang w:eastAsia="zh-CN"/>
        </w:rPr>
      </w:pPr>
      <w:r w:rsidRPr="00144AFE">
        <w:t>PRP 1,2|</w:t>
      </w:r>
      <w:r w:rsidRPr="00144AFE">
        <w:rPr>
          <w:vertAlign w:val="subscript"/>
        </w:rPr>
        <w:t>dBm</w:t>
      </w:r>
      <w:r w:rsidRPr="00144AFE">
        <w:t xml:space="preserve"> according to Annex B.2.6 for a corresponding Band,</w:t>
      </w:r>
    </w:p>
    <w:p w:rsidR="005B4F47" w:rsidRPr="00144AFE" w:rsidRDefault="007E39BD" w:rsidP="005B4F47">
      <w:pPr>
        <w:rPr>
          <w:lang w:eastAsia="zh-CN"/>
        </w:rPr>
      </w:pPr>
      <w:r>
        <w:rPr>
          <w:rFonts w:eastAsia="MS Mincho"/>
          <w:position w:val="-12"/>
        </w:rPr>
        <w:pict>
          <v:shape id="_x0000_i1501" type="#_x0000_t75" style="width:61.4pt;height:20.75pt">
            <v:imagedata r:id="rId130" o:title=""/>
          </v:shape>
        </w:pict>
      </w:r>
      <w:r w:rsidR="005B4F47" w:rsidRPr="00144AFE">
        <w:rPr>
          <w:rFonts w:eastAsia="MS Mincho"/>
        </w:rPr>
        <w:t xml:space="preserve"> is as defined in Clause </w:t>
      </w:r>
      <w:r w:rsidR="005B4F47" w:rsidRPr="00144AFE">
        <w:rPr>
          <w:lang w:eastAsia="zh-CN"/>
        </w:rPr>
        <w:t>8</w:t>
      </w:r>
      <w:r w:rsidR="005B4F47" w:rsidRPr="00144AFE">
        <w:t>.</w:t>
      </w:r>
      <w:r w:rsidR="005B4F47" w:rsidRPr="00144AFE">
        <w:rPr>
          <w:lang w:eastAsia="zh-CN"/>
        </w:rPr>
        <w:t>1</w:t>
      </w:r>
      <w:r w:rsidR="005B4F47" w:rsidRPr="00144AFE">
        <w:t>.2</w:t>
      </w:r>
      <w:r w:rsidR="005B4F47" w:rsidRPr="00144AFE">
        <w:rPr>
          <w:lang w:eastAsia="zh-CN"/>
        </w:rPr>
        <w:t>.5.1.</w:t>
      </w:r>
    </w:p>
    <w:p w:rsidR="005B4F47" w:rsidRPr="00144AFE" w:rsidRDefault="005B4F47" w:rsidP="005B4F47">
      <w:pPr>
        <w:rPr>
          <w:snapToGrid w:val="0"/>
        </w:rPr>
      </w:pPr>
      <w:r w:rsidRPr="00144AFE">
        <w:rPr>
          <w:rFonts w:eastAsia="MS Mincho"/>
        </w:rPr>
        <w:t xml:space="preserve">The time </w:t>
      </w:r>
      <w:r w:rsidR="007E39BD">
        <w:rPr>
          <w:position w:val="-14"/>
        </w:rPr>
        <w:pict>
          <v:shape id="_x0000_i1502" type="#_x0000_t75" style="width:115.75pt;height:19.45pt">
            <v:imagedata r:id="rId157"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5B4F47" w:rsidRPr="00144AFE" w:rsidRDefault="005B4F47" w:rsidP="005B4F47">
      <w:r w:rsidRPr="00144AFE">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7E39BD">
        <w:rPr>
          <w:rFonts w:eastAsia="MS Mincho" w:cs="v4.2.0"/>
          <w:position w:val="-14"/>
        </w:rPr>
        <w:pict>
          <v:shape id="_x0000_i1503" type="#_x0000_t75" style="width:131.65pt;height:19.45pt">
            <v:imagedata r:id="rId158" o:title=""/>
          </v:shape>
        </w:pict>
      </w:r>
      <w:r w:rsidRPr="00144AFE">
        <w:t>) shall be according to the following expression:</w:t>
      </w:r>
    </w:p>
    <w:p w:rsidR="005B4F47" w:rsidRPr="00144AFE" w:rsidRDefault="005B4F47" w:rsidP="005B4F47">
      <w:pPr>
        <w:pStyle w:val="EQ"/>
        <w:rPr>
          <w:rFonts w:eastAsia="MS Mincho"/>
        </w:rPr>
      </w:pPr>
      <w:r w:rsidRPr="00144AFE">
        <w:rPr>
          <w:rFonts w:eastAsia="MS Mincho"/>
        </w:rPr>
        <w:tab/>
      </w:r>
      <w:r w:rsidR="007E39BD">
        <w:pict>
          <v:shape id="_x0000_i1504" type="#_x0000_t75" style="width:382.95pt;height:19pt">
            <v:imagedata r:id="rId159" o:title=""/>
          </v:shape>
        </w:pict>
      </w:r>
      <w:r w:rsidRPr="00144AFE">
        <w:rPr>
          <w:rFonts w:eastAsia="MS Mincho"/>
        </w:rPr>
        <w:t>,</w:t>
      </w:r>
    </w:p>
    <w:p w:rsidR="005B4F47" w:rsidRPr="00144AFE" w:rsidRDefault="005B4F47" w:rsidP="005B4F47">
      <w:r w:rsidRPr="00144AFE">
        <w:t>where:</w:t>
      </w:r>
    </w:p>
    <w:p w:rsidR="005B4F47" w:rsidRPr="00144AFE" w:rsidRDefault="007E39BD" w:rsidP="005B4F47">
      <w:pPr>
        <w:pStyle w:val="B1"/>
      </w:pPr>
      <w:r>
        <w:rPr>
          <w:rFonts w:eastAsia="MS Mincho" w:cs="v4.2.0"/>
          <w:position w:val="-4"/>
        </w:rPr>
        <w:pict>
          <v:shape id="_x0000_i1505" type="#_x0000_t75" style="width:13.25pt;height:13.25pt">
            <v:imagedata r:id="rId134" o:title=""/>
          </v:shape>
        </w:pict>
      </w:r>
      <w:r w:rsidR="005B4F47" w:rsidRPr="00144AFE">
        <w:rPr>
          <w:rFonts w:eastAsia="MS Mincho" w:cs="v4.2.0"/>
        </w:rPr>
        <w:t xml:space="preserve"> </w:t>
      </w:r>
      <w:r w:rsidR="005B4F47" w:rsidRPr="00144AFE">
        <w:t>is the number of times the inter-frequency handover occurs during</w:t>
      </w:r>
      <w:r>
        <w:rPr>
          <w:rFonts w:eastAsia="MS Mincho" w:cs="v4.2.0"/>
          <w:position w:val="-14"/>
        </w:rPr>
        <w:pict>
          <v:shape id="_x0000_i1506" type="#_x0000_t75" style="width:131.65pt;height:19.45pt">
            <v:imagedata r:id="rId158" o:title=""/>
          </v:shape>
        </w:pict>
      </w:r>
      <w:r w:rsidR="005B4F47" w:rsidRPr="00144AFE">
        <w:t>,</w:t>
      </w:r>
    </w:p>
    <w:p w:rsidR="005B4F47" w:rsidRPr="00144AFE" w:rsidRDefault="007E39BD" w:rsidP="005B4F47">
      <w:pPr>
        <w:pStyle w:val="B1"/>
      </w:pPr>
      <w:r>
        <w:rPr>
          <w:rFonts w:eastAsia="MS Mincho" w:cs="v4.2.0"/>
          <w:position w:val="-12"/>
        </w:rPr>
        <w:pict>
          <v:shape id="_x0000_i1507" type="#_x0000_t75" style="width:19pt;height:19pt">
            <v:imagedata r:id="rId135" o:title=""/>
          </v:shape>
        </w:pict>
      </w:r>
      <w:r w:rsidR="005B4F47" w:rsidRPr="00144AFE">
        <w:rPr>
          <w:rFonts w:eastAsia="MS Mincho" w:cs="v4.2.0"/>
        </w:rPr>
        <w:t xml:space="preserve"> </w:t>
      </w:r>
      <w:r w:rsidR="005B4F47" w:rsidRPr="00144AFE">
        <w:t>is the time during which the inter-frequency RSTD measurement may not be possible due to inter-frequency handover; it can be up to 45 ms.</w:t>
      </w:r>
    </w:p>
    <w:p w:rsidR="005B4F47" w:rsidRPr="00144AFE" w:rsidRDefault="005B4F47" w:rsidP="005B4F47">
      <w:r w:rsidRPr="00144AFE">
        <w:t>The RSTD measurement accuracy for all measured neighbor cells</w:t>
      </w:r>
      <w:r w:rsidRPr="00144AFE">
        <w:rPr>
          <w:i/>
        </w:rPr>
        <w:t xml:space="preserve"> i</w:t>
      </w:r>
      <w:r w:rsidRPr="00144AFE">
        <w:t xml:space="preserve"> shall be fulfilled according to the accuracy as specified in the sub-clause 9.1.10.6.</w:t>
      </w:r>
    </w:p>
    <w:p w:rsidR="005B4F47" w:rsidRPr="00144AFE" w:rsidRDefault="005B4F47" w:rsidP="005B4F47">
      <w:r w:rsidRPr="00144AFE">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144AFE" w:rsidRDefault="005B4F47" w:rsidP="005B4F47">
      <w:pPr>
        <w:spacing w:before="240"/>
      </w:pPr>
      <w:r w:rsidRPr="00144AFE">
        <w:t xml:space="preserve">The inter-frequency requirements in </w:t>
      </w:r>
      <w:r w:rsidRPr="00144AFE">
        <w:rPr>
          <w:noProof/>
        </w:rPr>
        <w:t xml:space="preserve">this clause </w:t>
      </w:r>
      <w:r w:rsidRPr="00144AFE">
        <w:t>(</w:t>
      </w:r>
      <w:r w:rsidRPr="00144AFE">
        <w:rPr>
          <w:lang w:eastAsia="zh-CN"/>
        </w:rPr>
        <w:t>8.1.2.6.6</w:t>
      </w:r>
      <w:r w:rsidRPr="00144AFE">
        <w:t>) shall apply for all TDD special subframe configurations specified in TS 36.211 [16] and for the TDD uplink-downlink configurations as specified in Table 8.1.2.6.6-2.</w:t>
      </w:r>
    </w:p>
    <w:p w:rsidR="005B4F47" w:rsidRPr="00144AFE" w:rsidRDefault="005B4F47" w:rsidP="005B4F47">
      <w:pPr>
        <w:pStyle w:val="TH"/>
      </w:pPr>
      <w:r w:rsidRPr="00144AFE">
        <w:t>Table 8.1.2.6.6-2: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5B4F47">
        <w:trPr>
          <w:cantSplit/>
          <w:trHeight w:val="315"/>
        </w:trPr>
        <w:tc>
          <w:tcPr>
            <w:tcW w:w="3544" w:type="dxa"/>
          </w:tcPr>
          <w:p w:rsidR="005B4F47" w:rsidRPr="00144AFE" w:rsidRDefault="005B4F47" w:rsidP="005B4F47">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5B4F47" w:rsidRPr="00144AFE" w:rsidRDefault="005B4F47" w:rsidP="005B4F47">
            <w:pPr>
              <w:pStyle w:val="TAH"/>
              <w:rPr>
                <w:rFonts w:cs="Arial"/>
              </w:rPr>
            </w:pPr>
            <w:r w:rsidRPr="00144AFE">
              <w:rPr>
                <w:rFonts w:cs="Arial"/>
              </w:rPr>
              <w:t xml:space="preserve">Applicable TDD uplink-downlink configurations </w:t>
            </w:r>
          </w:p>
        </w:tc>
      </w:tr>
      <w:tr w:rsidR="00183227" w:rsidRPr="00144AFE" w:rsidTr="005B4F47">
        <w:trPr>
          <w:cantSplit/>
        </w:trPr>
        <w:tc>
          <w:tcPr>
            <w:tcW w:w="3544" w:type="dxa"/>
            <w:vAlign w:val="center"/>
          </w:tcPr>
          <w:p w:rsidR="005B4F47" w:rsidRPr="00144AFE" w:rsidRDefault="005B4F47" w:rsidP="005B4F47">
            <w:pPr>
              <w:pStyle w:val="TAC"/>
              <w:rPr>
                <w:rFonts w:cs="Arial"/>
              </w:rPr>
            </w:pPr>
            <w:r w:rsidRPr="00144AFE">
              <w:rPr>
                <w:rFonts w:cs="Arial"/>
              </w:rPr>
              <w:t>6, 15</w:t>
            </w:r>
          </w:p>
        </w:tc>
        <w:tc>
          <w:tcPr>
            <w:tcW w:w="5103" w:type="dxa"/>
            <w:vAlign w:val="center"/>
          </w:tcPr>
          <w:p w:rsidR="005B4F47" w:rsidRPr="00144AFE" w:rsidRDefault="005B4F47" w:rsidP="005B4F47">
            <w:pPr>
              <w:pStyle w:val="TAC"/>
              <w:rPr>
                <w:rFonts w:cs="Arial"/>
              </w:rPr>
            </w:pPr>
            <w:r w:rsidRPr="00144AFE">
              <w:rPr>
                <w:rFonts w:cs="Arial"/>
              </w:rPr>
              <w:t>1, 2, 3, 4 and 5</w:t>
            </w:r>
          </w:p>
        </w:tc>
      </w:tr>
      <w:tr w:rsidR="00183227" w:rsidRPr="00144AFE" w:rsidTr="005B4F47">
        <w:trPr>
          <w:cantSplit/>
        </w:trPr>
        <w:tc>
          <w:tcPr>
            <w:tcW w:w="3544" w:type="dxa"/>
            <w:vAlign w:val="center"/>
          </w:tcPr>
          <w:p w:rsidR="005B4F47" w:rsidRPr="00144AFE" w:rsidRDefault="005B4F47" w:rsidP="005B4F47">
            <w:pPr>
              <w:pStyle w:val="TAC"/>
              <w:rPr>
                <w:rFonts w:cs="Arial"/>
              </w:rPr>
            </w:pPr>
            <w:r w:rsidRPr="00144AFE">
              <w:rPr>
                <w:rFonts w:cs="Arial"/>
              </w:rPr>
              <w:t>25, 50, 75, 100</w:t>
            </w:r>
          </w:p>
        </w:tc>
        <w:tc>
          <w:tcPr>
            <w:tcW w:w="5103" w:type="dxa"/>
            <w:vAlign w:val="center"/>
          </w:tcPr>
          <w:p w:rsidR="005B4F47" w:rsidRPr="00144AFE" w:rsidRDefault="005B4F47" w:rsidP="005B4F47">
            <w:pPr>
              <w:pStyle w:val="TAC"/>
              <w:rPr>
                <w:rFonts w:cs="Arial"/>
              </w:rPr>
            </w:pPr>
            <w:r w:rsidRPr="00144AFE">
              <w:rPr>
                <w:rFonts w:cs="Arial"/>
              </w:rPr>
              <w:t>0, 1, 2, 3, 4, 5 and 6</w:t>
            </w:r>
          </w:p>
        </w:tc>
      </w:tr>
      <w:tr w:rsidR="005B4F47" w:rsidRPr="00144AFE" w:rsidTr="005B4F47">
        <w:trPr>
          <w:cantSplit/>
        </w:trPr>
        <w:tc>
          <w:tcPr>
            <w:tcW w:w="8647" w:type="dxa"/>
            <w:gridSpan w:val="2"/>
            <w:vAlign w:val="center"/>
          </w:tcPr>
          <w:p w:rsidR="005B4F47" w:rsidRPr="00144AFE" w:rsidRDefault="005B4F47" w:rsidP="005B4F47">
            <w:pPr>
              <w:pStyle w:val="TAN"/>
              <w:rPr>
                <w:rFonts w:cs="Arial"/>
              </w:rPr>
            </w:pPr>
            <w:r w:rsidRPr="00144AFE">
              <w:rPr>
                <w:rFonts w:cs="Arial"/>
              </w:rPr>
              <w:t>NOTE:</w:t>
            </w:r>
            <w:r w:rsidRPr="00144AFE">
              <w:rPr>
                <w:rFonts w:cs="Arial"/>
              </w:rPr>
              <w:tab/>
              <w:t>Uplink-downlink configurations are specified in Table 4.2-2 in TS 36.211 [16].</w:t>
            </w:r>
          </w:p>
        </w:tc>
      </w:tr>
    </w:tbl>
    <w:p w:rsidR="005B4F47" w:rsidRPr="00144AFE" w:rsidRDefault="005B4F47" w:rsidP="005B4F47"/>
    <w:p w:rsidR="005B4F47" w:rsidRPr="00144AFE" w:rsidRDefault="005B4F47" w:rsidP="005B4F47">
      <w:pPr>
        <w:pStyle w:val="H6"/>
      </w:pPr>
      <w:r w:rsidRPr="00144AFE">
        <w:t>8.1.2.6.6.1</w:t>
      </w:r>
      <w:r w:rsidRPr="00144AFE">
        <w:rPr>
          <w:lang w:eastAsia="zh-CN"/>
        </w:rPr>
        <w:tab/>
      </w:r>
      <w:r w:rsidRPr="00144AFE">
        <w:t>RSTD Measurement Reporting Delay</w:t>
      </w:r>
    </w:p>
    <w:p w:rsidR="005B4F47" w:rsidRPr="00144AFE" w:rsidRDefault="005B4F47" w:rsidP="005B4F47">
      <w:r w:rsidRPr="00144AFE">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xml:space="preserve">. This measurement reporting delay excludes any delay caused </w:t>
      </w:r>
      <w:r w:rsidRPr="00144AFE">
        <w:lastRenderedPageBreak/>
        <w:t xml:space="preserve">by no UL resources for UE to send the measurement report. When </w:t>
      </w:r>
      <w:r w:rsidRPr="00144AFE">
        <w:rPr>
          <w:rFonts w:cs="v4.2.0"/>
        </w:rPr>
        <w:t>the UE is configured to perform SRS carrier based switching, an additional delay can be expected.</w:t>
      </w:r>
    </w:p>
    <w:p w:rsidR="005B4F47" w:rsidRPr="00144AFE" w:rsidRDefault="005B4F47" w:rsidP="005B4F47">
      <w:pPr>
        <w:pStyle w:val="Heading5"/>
      </w:pPr>
      <w:r w:rsidRPr="00144AFE">
        <w:rPr>
          <w:lang w:eastAsia="zh-CN"/>
        </w:rPr>
        <w:t>8.1.2.6.7</w:t>
      </w:r>
      <w:r w:rsidRPr="00144AFE">
        <w:rPr>
          <w:lang w:eastAsia="zh-CN"/>
        </w:rPr>
        <w:tab/>
        <w:t>E-UTRAN TDD-TDD Inter-Frequency OTDOA Measurements</w:t>
      </w:r>
      <w:r w:rsidRPr="00144AFE">
        <w:t xml:space="preserve"> for UE Category 1bis</w:t>
      </w:r>
    </w:p>
    <w:p w:rsidR="005B4F47" w:rsidRPr="00144AFE" w:rsidRDefault="005B4F47" w:rsidP="005B4F47">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within </w:t>
      </w:r>
      <w:r w:rsidR="007E39BD">
        <w:rPr>
          <w:rFonts w:eastAsia="MS Mincho" w:cs="v4.2.0"/>
          <w:position w:val="-14"/>
        </w:rPr>
        <w:pict>
          <v:shape id="_x0000_i1508" type="#_x0000_t75" style="width:106pt;height:19.45pt">
            <v:imagedata r:id="rId160" o:title=""/>
          </v:shape>
        </w:pict>
      </w:r>
      <w:r w:rsidRPr="00144AFE">
        <w:rPr>
          <w:rFonts w:eastAsia="MS Mincho" w:cs="v4.2.0"/>
        </w:rPr>
        <w:t xml:space="preserve"> ms as given below:</w:t>
      </w:r>
    </w:p>
    <w:p w:rsidR="005B4F47" w:rsidRPr="00144AFE" w:rsidRDefault="005B4F47" w:rsidP="005B4F47">
      <w:pPr>
        <w:pStyle w:val="EQ"/>
        <w:rPr>
          <w:rFonts w:eastAsia="MS Mincho"/>
        </w:rPr>
      </w:pPr>
      <w:r w:rsidRPr="00144AFE">
        <w:rPr>
          <w:rFonts w:eastAsia="MS Mincho"/>
        </w:rPr>
        <w:tab/>
      </w:r>
      <w:r w:rsidR="007E39BD">
        <w:rPr>
          <w:rFonts w:eastAsia="MS Mincho"/>
          <w:position w:val="-14"/>
        </w:rPr>
        <w:pict>
          <v:shape id="_x0000_i1509" type="#_x0000_t75" style="width:234.1pt;height:19.45pt">
            <v:imagedata r:id="rId161" o:title=""/>
          </v:shape>
        </w:pict>
      </w:r>
      <w:r w:rsidRPr="00144AFE">
        <w:rPr>
          <w:rFonts w:eastAsia="MS Mincho"/>
        </w:rPr>
        <w:t xml:space="preserve">       ,</w:t>
      </w:r>
    </w:p>
    <w:p w:rsidR="005B4F47" w:rsidRPr="00144AFE" w:rsidRDefault="005B4F47" w:rsidP="005B4F47">
      <w:pPr>
        <w:rPr>
          <w:rFonts w:eastAsia="MS Mincho" w:cs="v4.2.0"/>
        </w:rPr>
      </w:pPr>
      <w:r w:rsidRPr="00144AFE">
        <w:rPr>
          <w:rFonts w:eastAsia="MS Mincho" w:cs="v4.2.0"/>
        </w:rPr>
        <w:t>where</w:t>
      </w:r>
    </w:p>
    <w:p w:rsidR="005B4F47" w:rsidRPr="00144AFE" w:rsidRDefault="007E39BD" w:rsidP="005B4F47">
      <w:pPr>
        <w:pStyle w:val="B1"/>
        <w:rPr>
          <w:rFonts w:eastAsia="MS Mincho"/>
        </w:rPr>
      </w:pPr>
      <w:r>
        <w:rPr>
          <w:rFonts w:eastAsia="MS Mincho"/>
          <w:position w:val="-14"/>
        </w:rPr>
        <w:pict>
          <v:shape id="_x0000_i1510" type="#_x0000_t75" style="width:106pt;height:19.45pt">
            <v:imagedata r:id="rId160" o:title=""/>
          </v:shape>
        </w:pict>
      </w:r>
      <w:r w:rsidR="005B4F47" w:rsidRPr="00144AFE">
        <w:rPr>
          <w:rFonts w:eastAsia="MS Mincho"/>
        </w:rPr>
        <w:t xml:space="preserve">is the total time for detecting and measuring at least </w:t>
      </w:r>
      <w:r w:rsidR="005B4F47" w:rsidRPr="00144AFE">
        <w:rPr>
          <w:rFonts w:eastAsia="MS Mincho"/>
          <w:i/>
        </w:rPr>
        <w:t>n</w:t>
      </w:r>
      <w:r w:rsidR="005B4F47" w:rsidRPr="00144AFE">
        <w:rPr>
          <w:rFonts w:eastAsia="MS Mincho"/>
        </w:rPr>
        <w:t xml:space="preserve"> cells,</w:t>
      </w:r>
    </w:p>
    <w:p w:rsidR="005B4F47" w:rsidRPr="00144AFE" w:rsidRDefault="007E39BD" w:rsidP="005B4F47">
      <w:pPr>
        <w:pStyle w:val="B1"/>
        <w:rPr>
          <w:rFonts w:eastAsia="MS Mincho"/>
        </w:rPr>
      </w:pPr>
      <w:r>
        <w:rPr>
          <w:rFonts w:eastAsia="MS Mincho"/>
          <w:position w:val="-12"/>
          <w:sz w:val="2"/>
        </w:rPr>
        <w:pict>
          <v:shape id="_x0000_i1511" type="#_x0000_t75" style="width:22.55pt;height:19pt">
            <v:imagedata r:id="rId123" o:title=""/>
          </v:shape>
        </w:pict>
      </w:r>
      <w:r w:rsidR="005B4F47" w:rsidRPr="00144AFE">
        <w:rPr>
          <w:rFonts w:eastAsia="MS Mincho"/>
        </w:rPr>
        <w:t xml:space="preserve"> is the </w:t>
      </w:r>
      <w:r w:rsidR="005B4F47" w:rsidRPr="00144AFE">
        <w:t>largest value of the cell-specific positioning subframe configuration period,</w:t>
      </w:r>
      <w:r w:rsidR="005B4F47" w:rsidRPr="00144AFE">
        <w:rPr>
          <w:rFonts w:eastAsia="MS Mincho"/>
        </w:rPr>
        <w:t xml:space="preserve"> defined in TS 36.211 [16], </w:t>
      </w:r>
      <w:r w:rsidR="005B4F47" w:rsidRPr="00144AFE">
        <w:t xml:space="preserve">among the measured </w:t>
      </w:r>
      <w:r w:rsidR="005B4F47" w:rsidRPr="00144AFE">
        <w:rPr>
          <w:i/>
        </w:rPr>
        <w:t>n</w:t>
      </w:r>
      <w:r w:rsidR="005B4F47" w:rsidRPr="00144AFE">
        <w:t xml:space="preserve"> cells including the reference cell,</w:t>
      </w:r>
    </w:p>
    <w:p w:rsidR="005B4F47" w:rsidRPr="00144AFE" w:rsidRDefault="007E39BD" w:rsidP="005B4F47">
      <w:pPr>
        <w:pStyle w:val="B1"/>
      </w:pPr>
      <w:r>
        <w:rPr>
          <w:position w:val="-4"/>
        </w:rPr>
        <w:pict>
          <v:shape id="_x0000_i1512" type="#_x0000_t75" style="width:15.45pt;height:13.25pt">
            <v:imagedata r:id="rId29" o:title=""/>
          </v:shape>
        </w:pict>
      </w:r>
      <w:r w:rsidR="005B4F47" w:rsidRPr="00144AFE">
        <w:t xml:space="preserve"> is the number of PRS positioning occasions as defined in Table 8.1.2.6.7-1, where  a PRS positioning occasion is as defined in clause </w:t>
      </w:r>
      <w:r w:rsidR="005B4F47" w:rsidRPr="00144AFE">
        <w:rPr>
          <w:lang w:eastAsia="zh-CN"/>
        </w:rPr>
        <w:t>8</w:t>
      </w:r>
      <w:r w:rsidR="005B4F47" w:rsidRPr="00144AFE">
        <w:t>.</w:t>
      </w:r>
      <w:r w:rsidR="005B4F47" w:rsidRPr="00144AFE">
        <w:rPr>
          <w:lang w:eastAsia="zh-CN"/>
        </w:rPr>
        <w:t>1</w:t>
      </w:r>
      <w:r w:rsidR="005B4F47" w:rsidRPr="00144AFE">
        <w:t>.2</w:t>
      </w:r>
      <w:r w:rsidR="005B4F47" w:rsidRPr="00144AFE">
        <w:rPr>
          <w:lang w:eastAsia="zh-CN"/>
        </w:rPr>
        <w:t>.5.1,</w:t>
      </w:r>
    </w:p>
    <w:p w:rsidR="005B4F47" w:rsidRPr="00144AFE" w:rsidRDefault="007E39BD" w:rsidP="005B4F47">
      <w:pPr>
        <w:pStyle w:val="B1"/>
        <w:rPr>
          <w:rFonts w:eastAsia="MS Mincho"/>
        </w:rPr>
      </w:pPr>
      <w:r>
        <w:rPr>
          <w:position w:val="-4"/>
        </w:rPr>
        <w:pict>
          <v:shape id="_x0000_i1513" type="#_x0000_t75" style="width:11.05pt;height:13.25pt">
            <v:imagedata r:id="rId30" o:title=""/>
          </v:shape>
        </w:pict>
      </w:r>
      <w:r w:rsidR="005B4F47" w:rsidRPr="00144AFE">
        <w:t xml:space="preserve"> = </w:t>
      </w:r>
      <w:r>
        <w:rPr>
          <w:position w:val="-28"/>
        </w:rPr>
        <w:pict>
          <v:shape id="_x0000_i1514" type="#_x0000_t75" style="width:51.25pt;height:34.45pt">
            <v:imagedata r:id="rId140" o:title=""/>
          </v:shape>
        </w:pict>
      </w:r>
      <w:r w:rsidR="005B4F47" w:rsidRPr="00144AFE">
        <w:t xml:space="preserve"> ms is the measurement time for a single PRS positioning occasion which includes the sampling time and the processing time</w:t>
      </w:r>
      <w:r w:rsidR="005B4F47" w:rsidRPr="00144AFE">
        <w:rPr>
          <w:rFonts w:eastAsia="MS Mincho"/>
        </w:rPr>
        <w:t>, and</w:t>
      </w:r>
    </w:p>
    <w:p w:rsidR="005B4F47" w:rsidRPr="00144AFE" w:rsidRDefault="005B4F47" w:rsidP="005B4F47">
      <w:pPr>
        <w:pStyle w:val="B1"/>
      </w:pPr>
      <w:r w:rsidRPr="00144AFE">
        <w:t>the</w:t>
      </w:r>
      <w:r w:rsidRPr="00144AFE">
        <w:rPr>
          <w:i/>
        </w:rPr>
        <w:t xml:space="preserve"> n </w:t>
      </w:r>
      <w:r w:rsidRPr="00144AFE">
        <w:t>cells are distributed on up to two carrier frequencies including a serving carrier frequency and one inter-frequency carrier.</w:t>
      </w:r>
    </w:p>
    <w:p w:rsidR="005B4F47" w:rsidRPr="00144AFE" w:rsidRDefault="005B4F47" w:rsidP="005B4F47">
      <w:pPr>
        <w:pStyle w:val="TH"/>
      </w:pPr>
      <w:r w:rsidRPr="00144AFE">
        <w:t xml:space="preserve">Table 8.1.2.6.7-1: Number of PRS positioning occasions within </w:t>
      </w:r>
      <w:r w:rsidR="007E39BD">
        <w:rPr>
          <w:rFonts w:eastAsia="MS Mincho" w:cs="v4.2.0"/>
          <w:position w:val="-14"/>
        </w:rPr>
        <w:pict>
          <v:shape id="_x0000_i1515" type="#_x0000_t75" style="width:106pt;height:19.45pt">
            <v:imagedata r:id="rId16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5B4F47">
        <w:trPr>
          <w:cantSplit/>
          <w:trHeight w:val="308"/>
        </w:trPr>
        <w:tc>
          <w:tcPr>
            <w:tcW w:w="2693" w:type="dxa"/>
            <w:vMerge w:val="restart"/>
          </w:tcPr>
          <w:p w:rsidR="005B4F47" w:rsidRPr="00144AFE" w:rsidRDefault="005B4F47" w:rsidP="005B4F47">
            <w:pPr>
              <w:pStyle w:val="TAH"/>
              <w:rPr>
                <w:rFonts w:cs="Arial"/>
              </w:rPr>
            </w:pPr>
            <w:r w:rsidRPr="00144AFE">
              <w:rPr>
                <w:rFonts w:cs="Arial"/>
              </w:rPr>
              <w:t xml:space="preserve">Positioning subframe configuration period </w:t>
            </w:r>
            <w:r w:rsidR="007E39BD">
              <w:rPr>
                <w:rFonts w:eastAsia="MS Mincho" w:cs="Arial"/>
                <w:position w:val="-12"/>
              </w:rPr>
              <w:pict>
                <v:shape id="_x0000_i1516" type="#_x0000_t75" style="width:22.55pt;height:19pt">
                  <v:imagedata r:id="rId123" o:title=""/>
                </v:shape>
              </w:pict>
            </w:r>
          </w:p>
        </w:tc>
        <w:tc>
          <w:tcPr>
            <w:tcW w:w="5954" w:type="dxa"/>
            <w:gridSpan w:val="2"/>
          </w:tcPr>
          <w:p w:rsidR="005B4F47" w:rsidRPr="00144AFE" w:rsidRDefault="005B4F47" w:rsidP="005B4F47">
            <w:pPr>
              <w:pStyle w:val="TAH"/>
              <w:rPr>
                <w:rFonts w:cs="Arial"/>
              </w:rPr>
            </w:pPr>
            <w:r w:rsidRPr="00144AFE">
              <w:rPr>
                <w:rFonts w:cs="Arial"/>
              </w:rPr>
              <w:t xml:space="preserve"> Number of PRS positioning occasions </w:t>
            </w:r>
            <w:r w:rsidR="007E39BD">
              <w:rPr>
                <w:rFonts w:cs="Arial"/>
                <w:position w:val="-4"/>
              </w:rPr>
              <w:pict>
                <v:shape id="_x0000_i1517" type="#_x0000_t75" style="width:15.45pt;height:13.25pt">
                  <v:imagedata r:id="rId29" o:title=""/>
                </v:shape>
              </w:pict>
            </w:r>
          </w:p>
        </w:tc>
      </w:tr>
      <w:tr w:rsidR="00183227" w:rsidRPr="00144AFE" w:rsidTr="005B4F47">
        <w:trPr>
          <w:cantSplit/>
          <w:trHeight w:val="307"/>
        </w:trPr>
        <w:tc>
          <w:tcPr>
            <w:tcW w:w="2693" w:type="dxa"/>
            <w:vMerge/>
          </w:tcPr>
          <w:p w:rsidR="005B4F47" w:rsidRPr="00144AFE" w:rsidRDefault="005B4F47" w:rsidP="005B4F47">
            <w:pPr>
              <w:pStyle w:val="TAH"/>
              <w:rPr>
                <w:rFonts w:cs="Arial"/>
              </w:rPr>
            </w:pPr>
          </w:p>
        </w:tc>
        <w:tc>
          <w:tcPr>
            <w:tcW w:w="2977" w:type="dxa"/>
          </w:tcPr>
          <w:p w:rsidR="005B4F47" w:rsidRPr="00144AFE" w:rsidRDefault="005B4F47" w:rsidP="005B4F47">
            <w:pPr>
              <w:pStyle w:val="TAH"/>
              <w:rPr>
                <w:rFonts w:cs="Arial"/>
              </w:rPr>
            </w:pPr>
            <w:r w:rsidRPr="00144AFE">
              <w:rPr>
                <w:rFonts w:cs="Arial"/>
              </w:rPr>
              <w:t xml:space="preserve">f2 </w:t>
            </w:r>
            <w:r w:rsidRPr="00144AFE">
              <w:rPr>
                <w:rFonts w:cs="Arial"/>
                <w:vertAlign w:val="superscript"/>
              </w:rPr>
              <w:t>Note1</w:t>
            </w:r>
          </w:p>
        </w:tc>
        <w:tc>
          <w:tcPr>
            <w:tcW w:w="2977" w:type="dxa"/>
          </w:tcPr>
          <w:p w:rsidR="005B4F47" w:rsidRPr="00144AFE" w:rsidRDefault="005B4F47" w:rsidP="005B4F47">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5B4F47">
        <w:trPr>
          <w:cantSplit/>
        </w:trPr>
        <w:tc>
          <w:tcPr>
            <w:tcW w:w="2693" w:type="dxa"/>
            <w:vAlign w:val="center"/>
          </w:tcPr>
          <w:p w:rsidR="005B4F47" w:rsidRPr="00144AFE" w:rsidRDefault="005B4F47" w:rsidP="005B4F47">
            <w:pPr>
              <w:pStyle w:val="TAC"/>
              <w:rPr>
                <w:rFonts w:cs="Arial"/>
              </w:rPr>
            </w:pPr>
            <w:r w:rsidRPr="00144AFE">
              <w:rPr>
                <w:rFonts w:cs="Arial"/>
              </w:rPr>
              <w:t>160 ms</w:t>
            </w:r>
          </w:p>
        </w:tc>
        <w:tc>
          <w:tcPr>
            <w:tcW w:w="2977" w:type="dxa"/>
            <w:vAlign w:val="center"/>
          </w:tcPr>
          <w:p w:rsidR="005B4F47" w:rsidRPr="00144AFE" w:rsidRDefault="005B4F47" w:rsidP="005B4F47">
            <w:pPr>
              <w:pStyle w:val="TAC"/>
              <w:rPr>
                <w:rFonts w:cs="Arial"/>
              </w:rPr>
            </w:pPr>
            <w:r w:rsidRPr="00144AFE">
              <w:rPr>
                <w:rFonts w:cs="Arial"/>
                <w:lang w:eastAsia="zh-CN"/>
              </w:rPr>
              <w:t>[32]</w:t>
            </w:r>
          </w:p>
        </w:tc>
        <w:tc>
          <w:tcPr>
            <w:tcW w:w="2977" w:type="dxa"/>
            <w:vAlign w:val="center"/>
          </w:tcPr>
          <w:p w:rsidR="005B4F47" w:rsidRPr="00144AFE" w:rsidRDefault="005B4F47" w:rsidP="005B4F47">
            <w:pPr>
              <w:spacing w:after="0"/>
              <w:jc w:val="center"/>
              <w:rPr>
                <w:rFonts w:ascii="Arial" w:hAnsi="Arial" w:cs="Arial"/>
                <w:sz w:val="18"/>
                <w:szCs w:val="18"/>
              </w:rPr>
            </w:pPr>
            <w:r w:rsidRPr="00144AFE">
              <w:rPr>
                <w:rFonts w:ascii="Arial" w:hAnsi="Arial" w:cs="Arial"/>
                <w:sz w:val="18"/>
                <w:szCs w:val="18"/>
              </w:rPr>
              <w:t>[64]</w:t>
            </w:r>
          </w:p>
        </w:tc>
      </w:tr>
      <w:tr w:rsidR="00183227" w:rsidRPr="00144AFE" w:rsidTr="005B4F47">
        <w:trPr>
          <w:cantSplit/>
        </w:trPr>
        <w:tc>
          <w:tcPr>
            <w:tcW w:w="2693" w:type="dxa"/>
            <w:vAlign w:val="center"/>
          </w:tcPr>
          <w:p w:rsidR="005B4F47" w:rsidRPr="00144AFE" w:rsidRDefault="005B4F47" w:rsidP="005B4F47">
            <w:pPr>
              <w:pStyle w:val="TAC"/>
              <w:rPr>
                <w:rFonts w:cs="Arial"/>
              </w:rPr>
            </w:pPr>
            <w:r w:rsidRPr="00144AFE">
              <w:rPr>
                <w:rFonts w:cs="Arial"/>
              </w:rPr>
              <w:t>&gt;160 ms</w:t>
            </w:r>
          </w:p>
        </w:tc>
        <w:tc>
          <w:tcPr>
            <w:tcW w:w="2977" w:type="dxa"/>
            <w:vAlign w:val="center"/>
          </w:tcPr>
          <w:p w:rsidR="005B4F47" w:rsidRPr="00144AFE" w:rsidRDefault="005B4F47" w:rsidP="005B4F47">
            <w:pPr>
              <w:pStyle w:val="TAC"/>
              <w:rPr>
                <w:rFonts w:cs="Arial"/>
              </w:rPr>
            </w:pPr>
            <w:r w:rsidRPr="00144AFE">
              <w:rPr>
                <w:rFonts w:cs="Arial"/>
                <w:lang w:eastAsia="zh-CN"/>
              </w:rPr>
              <w:t>[16]</w:t>
            </w:r>
          </w:p>
        </w:tc>
        <w:tc>
          <w:tcPr>
            <w:tcW w:w="2977" w:type="dxa"/>
            <w:vAlign w:val="center"/>
          </w:tcPr>
          <w:p w:rsidR="005B4F47" w:rsidRPr="00144AFE" w:rsidRDefault="005B4F47" w:rsidP="005B4F47">
            <w:pPr>
              <w:spacing w:after="0"/>
              <w:jc w:val="center"/>
              <w:rPr>
                <w:rFonts w:ascii="Arial" w:hAnsi="Arial" w:cs="Arial"/>
                <w:sz w:val="18"/>
                <w:szCs w:val="18"/>
              </w:rPr>
            </w:pPr>
            <w:r w:rsidRPr="00144AFE">
              <w:rPr>
                <w:rFonts w:ascii="Arial" w:hAnsi="Arial" w:cs="Arial"/>
                <w:sz w:val="18"/>
                <w:szCs w:val="18"/>
              </w:rPr>
              <w:t>[32]</w:t>
            </w:r>
          </w:p>
        </w:tc>
      </w:tr>
      <w:tr w:rsidR="005B4F47" w:rsidRPr="00144AFE" w:rsidTr="005B4F47">
        <w:trPr>
          <w:cantSplit/>
        </w:trPr>
        <w:tc>
          <w:tcPr>
            <w:tcW w:w="8647" w:type="dxa"/>
            <w:gridSpan w:val="3"/>
            <w:vAlign w:val="center"/>
          </w:tcPr>
          <w:p w:rsidR="005B4F47" w:rsidRPr="00144AFE" w:rsidRDefault="005B4F47" w:rsidP="005B4F47">
            <w:pPr>
              <w:pStyle w:val="TAN"/>
            </w:pPr>
            <w:r w:rsidRPr="00144AFE">
              <w:t>Note 1:</w:t>
            </w:r>
            <w:r w:rsidRPr="00144AFE">
              <w:rPr>
                <w:rFonts w:eastAsia="MS Mincho"/>
              </w:rPr>
              <w:tab/>
            </w:r>
            <w:r w:rsidRPr="00144AFE">
              <w:t>When inter-frequency RSTD measurements are performed over the reference cell and neighbour cells, which belong to the TDD inter-frequency carrier frequency f2.</w:t>
            </w:r>
          </w:p>
          <w:p w:rsidR="005B4F47" w:rsidRPr="00144AFE" w:rsidRDefault="005B4F47" w:rsidP="005B4F47">
            <w:pPr>
              <w:pStyle w:val="TAN"/>
            </w:pPr>
            <w:r w:rsidRPr="00144AFE">
              <w:t>Note 2:</w:t>
            </w:r>
            <w:r w:rsidRPr="00144AFE">
              <w:rPr>
                <w:rFonts w:eastAsia="MS Mincho"/>
              </w:rPr>
              <w:tab/>
            </w:r>
            <w:r w:rsidRPr="00144AFE">
              <w:t>When inter-frequency RSTD measurements are performed over the reference cell and the neighbour cells, which belong to the serving TDD carrier frequency f1 and the TDD inter-frequency carrier frequency f2 respectively.</w:t>
            </w:r>
          </w:p>
        </w:tc>
      </w:tr>
    </w:tbl>
    <w:p w:rsidR="005B4F47" w:rsidRPr="00144AFE" w:rsidRDefault="005B4F47" w:rsidP="005B4F47"/>
    <w:p w:rsidR="005B4F47" w:rsidRPr="00144AFE" w:rsidRDefault="005B4F47" w:rsidP="005B4F47">
      <w:r w:rsidRPr="00144AFE">
        <w:t xml:space="preserve">The inter-frequency requirements in </w:t>
      </w:r>
      <w:r w:rsidRPr="00144AFE">
        <w:rPr>
          <w:noProof/>
        </w:rPr>
        <w:t xml:space="preserve">this clause </w:t>
      </w:r>
      <w:r w:rsidRPr="00144AFE">
        <w:t>(</w:t>
      </w:r>
      <w:r w:rsidRPr="00144AFE">
        <w:rPr>
          <w:lang w:eastAsia="zh-CN"/>
        </w:rPr>
        <w:t>8.1.2.6.7</w:t>
      </w:r>
      <w:r w:rsidRPr="00144AFE">
        <w:t>) shall apply for all TDD special subframe configurations specified in TS 36.211 [16] and for the TDD uplink-downlink configurations as specified in Table 8.1.2.6.7-2.</w:t>
      </w:r>
    </w:p>
    <w:p w:rsidR="005B4F47" w:rsidRPr="00144AFE" w:rsidRDefault="005B4F47" w:rsidP="005B4F47">
      <w:pPr>
        <w:pStyle w:val="TH"/>
      </w:pPr>
      <w:r w:rsidRPr="00144AFE">
        <w:t>Table 8.1.2.6.7-2: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5B4F47">
        <w:trPr>
          <w:cantSplit/>
          <w:trHeight w:val="315"/>
        </w:trPr>
        <w:tc>
          <w:tcPr>
            <w:tcW w:w="3544" w:type="dxa"/>
          </w:tcPr>
          <w:p w:rsidR="005B4F47" w:rsidRPr="00144AFE" w:rsidRDefault="005B4F47" w:rsidP="005B4F47">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5B4F47" w:rsidRPr="00144AFE" w:rsidRDefault="005B4F47" w:rsidP="005B4F47">
            <w:pPr>
              <w:pStyle w:val="TAH"/>
              <w:rPr>
                <w:rFonts w:cs="Arial"/>
              </w:rPr>
            </w:pPr>
            <w:r w:rsidRPr="00144AFE">
              <w:rPr>
                <w:rFonts w:cs="Arial"/>
              </w:rPr>
              <w:t xml:space="preserve">Applicable TDD uplink-downlink configurations </w:t>
            </w:r>
          </w:p>
        </w:tc>
      </w:tr>
      <w:tr w:rsidR="00183227" w:rsidRPr="00144AFE" w:rsidTr="005B4F47">
        <w:trPr>
          <w:cantSplit/>
        </w:trPr>
        <w:tc>
          <w:tcPr>
            <w:tcW w:w="3544" w:type="dxa"/>
            <w:vAlign w:val="center"/>
          </w:tcPr>
          <w:p w:rsidR="005B4F47" w:rsidRPr="00144AFE" w:rsidRDefault="005B4F47" w:rsidP="005B4F47">
            <w:pPr>
              <w:pStyle w:val="TAC"/>
              <w:rPr>
                <w:rFonts w:cs="Arial"/>
              </w:rPr>
            </w:pPr>
            <w:r w:rsidRPr="00144AFE">
              <w:rPr>
                <w:rFonts w:cs="Arial"/>
              </w:rPr>
              <w:t>6, 15</w:t>
            </w:r>
          </w:p>
        </w:tc>
        <w:tc>
          <w:tcPr>
            <w:tcW w:w="5103" w:type="dxa"/>
            <w:vAlign w:val="center"/>
          </w:tcPr>
          <w:p w:rsidR="005B4F47" w:rsidRPr="00144AFE" w:rsidRDefault="005B4F47" w:rsidP="005B4F47">
            <w:pPr>
              <w:pStyle w:val="TAC"/>
              <w:rPr>
                <w:rFonts w:cs="Arial"/>
              </w:rPr>
            </w:pPr>
            <w:r w:rsidRPr="00144AFE">
              <w:rPr>
                <w:rFonts w:cs="Arial"/>
              </w:rPr>
              <w:t xml:space="preserve">3, 4 and 5 </w:t>
            </w:r>
          </w:p>
        </w:tc>
      </w:tr>
      <w:tr w:rsidR="00183227" w:rsidRPr="00144AFE" w:rsidTr="005B4F47">
        <w:trPr>
          <w:cantSplit/>
        </w:trPr>
        <w:tc>
          <w:tcPr>
            <w:tcW w:w="3544" w:type="dxa"/>
            <w:vAlign w:val="center"/>
          </w:tcPr>
          <w:p w:rsidR="005B4F47" w:rsidRPr="00144AFE" w:rsidRDefault="005B4F47" w:rsidP="005B4F47">
            <w:pPr>
              <w:pStyle w:val="TAC"/>
              <w:rPr>
                <w:rFonts w:cs="Arial"/>
              </w:rPr>
            </w:pPr>
            <w:r w:rsidRPr="00144AFE">
              <w:rPr>
                <w:rFonts w:cs="Arial"/>
              </w:rPr>
              <w:t>25</w:t>
            </w:r>
          </w:p>
        </w:tc>
        <w:tc>
          <w:tcPr>
            <w:tcW w:w="5103" w:type="dxa"/>
            <w:vAlign w:val="center"/>
          </w:tcPr>
          <w:p w:rsidR="005B4F47" w:rsidRPr="00144AFE" w:rsidRDefault="005B4F47" w:rsidP="005B4F47">
            <w:pPr>
              <w:pStyle w:val="TAC"/>
              <w:rPr>
                <w:rFonts w:cs="Arial"/>
              </w:rPr>
            </w:pPr>
            <w:r w:rsidRPr="00144AFE">
              <w:rPr>
                <w:rFonts w:cs="Arial"/>
              </w:rPr>
              <w:t>1, 2, 3, 4, 5 and 6</w:t>
            </w:r>
          </w:p>
        </w:tc>
      </w:tr>
      <w:tr w:rsidR="00183227" w:rsidRPr="00144AFE" w:rsidTr="005B4F47">
        <w:trPr>
          <w:cantSplit/>
        </w:trPr>
        <w:tc>
          <w:tcPr>
            <w:tcW w:w="3544" w:type="dxa"/>
            <w:vAlign w:val="center"/>
          </w:tcPr>
          <w:p w:rsidR="005B4F47" w:rsidRPr="00144AFE" w:rsidRDefault="005B4F47" w:rsidP="005B4F47">
            <w:pPr>
              <w:pStyle w:val="TAC"/>
              <w:rPr>
                <w:rFonts w:cs="Arial"/>
              </w:rPr>
            </w:pPr>
            <w:r w:rsidRPr="00144AFE">
              <w:rPr>
                <w:rFonts w:cs="Arial"/>
              </w:rPr>
              <w:t>50, 75, 100</w:t>
            </w:r>
          </w:p>
        </w:tc>
        <w:tc>
          <w:tcPr>
            <w:tcW w:w="5103" w:type="dxa"/>
            <w:vAlign w:val="center"/>
          </w:tcPr>
          <w:p w:rsidR="005B4F47" w:rsidRPr="00144AFE" w:rsidRDefault="005B4F47" w:rsidP="005B4F47">
            <w:pPr>
              <w:pStyle w:val="TAC"/>
              <w:rPr>
                <w:rFonts w:cs="Arial"/>
              </w:rPr>
            </w:pPr>
            <w:r w:rsidRPr="00144AFE">
              <w:rPr>
                <w:rFonts w:cs="Arial"/>
              </w:rPr>
              <w:t>0, 1, 2, 3, 4, 5 and 6</w:t>
            </w:r>
          </w:p>
        </w:tc>
      </w:tr>
      <w:tr w:rsidR="005B4F47" w:rsidRPr="00144AFE" w:rsidTr="005B4F47">
        <w:trPr>
          <w:cantSplit/>
        </w:trPr>
        <w:tc>
          <w:tcPr>
            <w:tcW w:w="8647" w:type="dxa"/>
            <w:gridSpan w:val="2"/>
            <w:vAlign w:val="center"/>
          </w:tcPr>
          <w:p w:rsidR="005B4F47" w:rsidRPr="00144AFE" w:rsidRDefault="005B4F47" w:rsidP="005B4F47">
            <w:pPr>
              <w:pStyle w:val="TAN"/>
              <w:rPr>
                <w:rFonts w:cs="Arial"/>
              </w:rPr>
            </w:pPr>
            <w:r w:rsidRPr="00144AFE">
              <w:rPr>
                <w:rFonts w:cs="Arial"/>
              </w:rPr>
              <w:t>Note 1:</w:t>
            </w:r>
            <w:r w:rsidRPr="00144AFE">
              <w:rPr>
                <w:rFonts w:cs="Arial"/>
              </w:rPr>
              <w:tab/>
              <w:t>Uplink-downlink configurations are specified in Table 4.2-2 in TS 36.211 [16].</w:t>
            </w:r>
          </w:p>
          <w:p w:rsidR="005B4F47" w:rsidRPr="00144AFE" w:rsidRDefault="005B4F47" w:rsidP="005B4F47">
            <w:pPr>
              <w:pStyle w:val="TAN"/>
              <w:rPr>
                <w:rFonts w:cs="Arial"/>
              </w:rPr>
            </w:pPr>
            <w:r w:rsidRPr="00144AFE">
              <w:rPr>
                <w:rFonts w:cs="Arial"/>
              </w:rPr>
              <w:t>Note2:</w:t>
            </w:r>
            <w:r w:rsidRPr="00144AFE">
              <w:rPr>
                <w:rFonts w:cs="Arial"/>
              </w:rPr>
              <w:tab/>
              <w:t>For UEs capable of performing inter-frequency measurements without measurement gaps, TDD uplink-downlink subframe configurations as specified in Table 8.1.2.5.2-2 shall apply.</w:t>
            </w:r>
          </w:p>
        </w:tc>
      </w:tr>
    </w:tbl>
    <w:p w:rsidR="005B4F47" w:rsidRPr="00144AFE" w:rsidRDefault="005B4F47" w:rsidP="005B4F47"/>
    <w:p w:rsidR="005B4F47" w:rsidRPr="00144AFE" w:rsidRDefault="005B4F47" w:rsidP="005B4F47">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rFonts w:eastAsia="MS Mincho" w:cs="v4.2.0"/>
          <w:position w:val="-14"/>
        </w:rPr>
        <w:pict>
          <v:shape id="_x0000_i1518" type="#_x0000_t75" style="width:106pt;height:19.45pt">
            <v:imagedata r:id="rId160" o:title=""/>
          </v:shape>
        </w:pict>
      </w:r>
      <w:r w:rsidRPr="00144AFE">
        <w:t xml:space="preserve"> provided:</w:t>
      </w:r>
    </w:p>
    <w:p w:rsidR="005B4F47" w:rsidRPr="00144AFE" w:rsidRDefault="007E39BD" w:rsidP="005B4F47">
      <w:pPr>
        <w:pStyle w:val="B1"/>
      </w:pPr>
      <w:r>
        <w:rPr>
          <w:rFonts w:eastAsia="MS Mincho"/>
          <w:position w:val="-16"/>
        </w:rPr>
        <w:lastRenderedPageBreak/>
        <w:pict>
          <v:shape id="_x0000_i1519" type="#_x0000_t75" style="width:77.75pt;height:22.55pt">
            <v:imagedata r:id="rId128" o:title=""/>
          </v:shape>
        </w:pict>
      </w:r>
      <w:r w:rsidR="005B4F47" w:rsidRPr="00144AFE">
        <w:sym w:font="Symbol" w:char="F0B3"/>
      </w:r>
      <w:r w:rsidR="005B4F47" w:rsidRPr="00144AFE">
        <w:t>-6 dB for all Frequency Bands for the reference cell,</w:t>
      </w:r>
    </w:p>
    <w:p w:rsidR="005B4F47" w:rsidRPr="00144AFE" w:rsidRDefault="007E39BD" w:rsidP="005B4F47">
      <w:pPr>
        <w:pStyle w:val="B1"/>
      </w:pPr>
      <w:r>
        <w:rPr>
          <w:rFonts w:eastAsia="MS Mincho"/>
          <w:position w:val="-12"/>
        </w:rPr>
        <w:pict>
          <v:shape id="_x0000_i1520" type="#_x0000_t75" style="width:67.15pt;height:19.9pt">
            <v:imagedata r:id="rId129" o:title=""/>
          </v:shape>
        </w:pict>
      </w:r>
      <w:r w:rsidR="005B4F47" w:rsidRPr="00144AFE">
        <w:sym w:font="Symbol" w:char="F0B3"/>
      </w:r>
      <w:r w:rsidR="005B4F47" w:rsidRPr="00144AFE">
        <w:t xml:space="preserve">-13 dB for all Frequency Bands for neighbour cell </w:t>
      </w:r>
      <w:r w:rsidR="005B4F47" w:rsidRPr="00144AFE">
        <w:rPr>
          <w:i/>
        </w:rPr>
        <w:t>i</w:t>
      </w:r>
      <w:r w:rsidR="005B4F47" w:rsidRPr="00144AFE">
        <w:t>,</w:t>
      </w:r>
    </w:p>
    <w:p w:rsidR="005B4F47" w:rsidRPr="00144AFE" w:rsidRDefault="007E39BD" w:rsidP="005B4F47">
      <w:pPr>
        <w:pStyle w:val="B1"/>
      </w:pPr>
      <w:r>
        <w:rPr>
          <w:rFonts w:eastAsia="MS Mincho"/>
          <w:position w:val="-16"/>
        </w:rPr>
        <w:pict>
          <v:shape id="_x0000_i1521" type="#_x0000_t75" style="width:77.75pt;height:22.55pt">
            <v:imagedata r:id="rId128" o:title=""/>
          </v:shape>
        </w:pict>
      </w:r>
      <w:r w:rsidR="005B4F47" w:rsidRPr="00144AFE">
        <w:rPr>
          <w:rFonts w:eastAsia="MS Mincho"/>
        </w:rPr>
        <w:t xml:space="preserve"> and  </w:t>
      </w:r>
      <w:r>
        <w:rPr>
          <w:rFonts w:eastAsia="MS Mincho"/>
          <w:position w:val="-12"/>
        </w:rPr>
        <w:pict>
          <v:shape id="_x0000_i1522" type="#_x0000_t75" style="width:67.15pt;height:19.9pt">
            <v:imagedata r:id="rId129" o:title=""/>
          </v:shape>
        </w:pict>
      </w:r>
      <w:r w:rsidR="005B4F47" w:rsidRPr="00144AFE">
        <w:rPr>
          <w:rFonts w:eastAsia="MS Mincho"/>
        </w:rPr>
        <w:t xml:space="preserve"> c</w:t>
      </w:r>
      <w:r w:rsidR="005B4F47" w:rsidRPr="00144AFE">
        <w:t xml:space="preserve">onditions apply for all subframes of at least </w:t>
      </w:r>
      <w:r>
        <w:rPr>
          <w:position w:val="-24"/>
        </w:rPr>
        <w:pict>
          <v:shape id="_x0000_i1523" type="#_x0000_t75" style="width:37.55pt;height:31.35pt">
            <v:imagedata r:id="rId143" o:title=""/>
          </v:shape>
        </w:pict>
      </w:r>
      <w:r w:rsidR="005B4F47" w:rsidRPr="00144AFE">
        <w:rPr>
          <w:rFonts w:eastAsia="MS Mincho"/>
        </w:rPr>
        <w:t xml:space="preserve"> PRS positioning occasions,</w:t>
      </w:r>
    </w:p>
    <w:p w:rsidR="005B4F47" w:rsidRPr="00144AFE" w:rsidRDefault="005B4F47" w:rsidP="005B4F47">
      <w:pPr>
        <w:pStyle w:val="B1"/>
        <w:rPr>
          <w:lang w:eastAsia="zh-CN"/>
        </w:rPr>
      </w:pPr>
      <w:r w:rsidRPr="00144AFE">
        <w:t>PRP 1,2|</w:t>
      </w:r>
      <w:r w:rsidRPr="00144AFE">
        <w:rPr>
          <w:vertAlign w:val="subscript"/>
        </w:rPr>
        <w:t>dBm</w:t>
      </w:r>
      <w:r w:rsidRPr="00144AFE">
        <w:t xml:space="preserve"> according to Annex B.2.6 for a corresponding Band</w:t>
      </w:r>
    </w:p>
    <w:p w:rsidR="005B4F47" w:rsidRPr="00144AFE" w:rsidRDefault="007E39BD" w:rsidP="005B4F47">
      <w:pPr>
        <w:rPr>
          <w:lang w:eastAsia="zh-CN"/>
        </w:rPr>
      </w:pPr>
      <w:r>
        <w:rPr>
          <w:rFonts w:eastAsia="MS Mincho" w:cs="v4.2.0"/>
          <w:position w:val="-12"/>
        </w:rPr>
        <w:pict>
          <v:shape id="_x0000_i1524" type="#_x0000_t75" style="width:61.4pt;height:19.9pt">
            <v:imagedata r:id="rId130" o:title=""/>
          </v:shape>
        </w:pict>
      </w:r>
      <w:r w:rsidR="005B4F47" w:rsidRPr="00144AFE">
        <w:rPr>
          <w:rFonts w:eastAsia="MS Mincho" w:cs="v4.2.0"/>
        </w:rPr>
        <w:t xml:space="preserve"> is as defined in Clause </w:t>
      </w:r>
      <w:r w:rsidR="005B4F47" w:rsidRPr="00144AFE">
        <w:rPr>
          <w:lang w:eastAsia="zh-CN"/>
        </w:rPr>
        <w:t>8</w:t>
      </w:r>
      <w:r w:rsidR="005B4F47" w:rsidRPr="00144AFE">
        <w:t>.</w:t>
      </w:r>
      <w:r w:rsidR="005B4F47" w:rsidRPr="00144AFE">
        <w:rPr>
          <w:lang w:eastAsia="zh-CN"/>
        </w:rPr>
        <w:t>1</w:t>
      </w:r>
      <w:r w:rsidR="005B4F47" w:rsidRPr="00144AFE">
        <w:t>.2</w:t>
      </w:r>
      <w:r w:rsidR="005B4F47" w:rsidRPr="00144AFE">
        <w:rPr>
          <w:lang w:eastAsia="zh-CN"/>
        </w:rPr>
        <w:t>.5.1.</w:t>
      </w:r>
    </w:p>
    <w:p w:rsidR="005B4F47" w:rsidRPr="00144AFE" w:rsidRDefault="005B4F47" w:rsidP="005B4F47">
      <w:pPr>
        <w:rPr>
          <w:snapToGrid w:val="0"/>
        </w:rPr>
      </w:pPr>
      <w:r w:rsidRPr="00144AFE">
        <w:rPr>
          <w:rFonts w:eastAsia="MS Mincho"/>
        </w:rPr>
        <w:t xml:space="preserve">The time </w:t>
      </w:r>
      <w:r w:rsidR="007E39BD">
        <w:rPr>
          <w:rFonts w:eastAsia="MS Mincho"/>
          <w:position w:val="-14"/>
        </w:rPr>
        <w:pict>
          <v:shape id="_x0000_i1525" type="#_x0000_t75" style="width:106pt;height:19.45pt">
            <v:imagedata r:id="rId160"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5B4F47" w:rsidRPr="00144AFE" w:rsidRDefault="005B4F47" w:rsidP="005B4F47">
      <w:r w:rsidRPr="00144AFE">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7E39BD">
        <w:rPr>
          <w:rFonts w:eastAsia="MS Mincho" w:cs="v4.2.0"/>
          <w:position w:val="-14"/>
        </w:rPr>
        <w:pict>
          <v:shape id="_x0000_i1526" type="#_x0000_t75" style="width:117.5pt;height:19.45pt">
            <v:imagedata r:id="rId162" o:title=""/>
          </v:shape>
        </w:pict>
      </w:r>
      <w:r w:rsidRPr="00144AFE">
        <w:t>) shall be according to the following expression:</w:t>
      </w:r>
    </w:p>
    <w:p w:rsidR="005B4F47" w:rsidRPr="00144AFE" w:rsidRDefault="005B4F47" w:rsidP="005B4F47">
      <w:pPr>
        <w:pStyle w:val="EQ"/>
        <w:rPr>
          <w:rFonts w:eastAsia="MS Mincho"/>
        </w:rPr>
      </w:pPr>
      <w:r w:rsidRPr="00144AFE">
        <w:rPr>
          <w:rFonts w:eastAsia="MS Mincho"/>
        </w:rPr>
        <w:tab/>
      </w:r>
      <w:r w:rsidR="007E39BD">
        <w:rPr>
          <w:rFonts w:eastAsia="MS Mincho"/>
          <w:position w:val="-14"/>
        </w:rPr>
        <w:pict>
          <v:shape id="_x0000_i1527" type="#_x0000_t75" style="width:349.85pt;height:19.45pt">
            <v:imagedata r:id="rId163" o:title=""/>
          </v:shape>
        </w:pict>
      </w:r>
      <w:r w:rsidRPr="00144AFE">
        <w:rPr>
          <w:rFonts w:eastAsia="MS Mincho"/>
        </w:rPr>
        <w:t>,</w:t>
      </w:r>
    </w:p>
    <w:p w:rsidR="005B4F47" w:rsidRPr="00144AFE" w:rsidRDefault="005B4F47" w:rsidP="005B4F47">
      <w:r w:rsidRPr="00144AFE">
        <w:t>where:</w:t>
      </w:r>
    </w:p>
    <w:p w:rsidR="005B4F47" w:rsidRPr="00144AFE" w:rsidRDefault="007E39BD" w:rsidP="005B4F47">
      <w:pPr>
        <w:pStyle w:val="B1"/>
      </w:pPr>
      <w:r>
        <w:rPr>
          <w:rFonts w:eastAsia="MS Mincho" w:cs="v4.2.0"/>
          <w:position w:val="-4"/>
        </w:rPr>
        <w:pict>
          <v:shape id="_x0000_i1528" type="#_x0000_t75" style="width:13.25pt;height:13.25pt">
            <v:imagedata r:id="rId134" o:title=""/>
          </v:shape>
        </w:pict>
      </w:r>
      <w:r w:rsidR="005B4F47" w:rsidRPr="00144AFE">
        <w:rPr>
          <w:rFonts w:eastAsia="MS Mincho" w:cs="v4.2.0"/>
        </w:rPr>
        <w:t xml:space="preserve"> </w:t>
      </w:r>
      <w:r w:rsidR="005B4F47" w:rsidRPr="00144AFE">
        <w:t>is the number of times the inter-frequency handover occurs during</w:t>
      </w:r>
      <w:r>
        <w:rPr>
          <w:rFonts w:eastAsia="MS Mincho" w:cs="v4.2.0"/>
          <w:position w:val="-14"/>
        </w:rPr>
        <w:pict>
          <v:shape id="_x0000_i1529" type="#_x0000_t75" style="width:117.5pt;height:19.45pt">
            <v:imagedata r:id="rId164" o:title=""/>
          </v:shape>
        </w:pict>
      </w:r>
      <w:r w:rsidR="005B4F47" w:rsidRPr="00144AFE">
        <w:t>,</w:t>
      </w:r>
    </w:p>
    <w:p w:rsidR="005B4F47" w:rsidRPr="00144AFE" w:rsidRDefault="007E39BD" w:rsidP="005B4F47">
      <w:pPr>
        <w:pStyle w:val="B1"/>
      </w:pPr>
      <w:r>
        <w:rPr>
          <w:rFonts w:eastAsia="MS Mincho" w:cs="v4.2.0"/>
          <w:position w:val="-12"/>
        </w:rPr>
        <w:pict>
          <v:shape id="_x0000_i1530" type="#_x0000_t75" style="width:19.45pt;height:19pt">
            <v:imagedata r:id="rId135" o:title=""/>
          </v:shape>
        </w:pict>
      </w:r>
      <w:r w:rsidR="005B4F47" w:rsidRPr="00144AFE">
        <w:rPr>
          <w:rFonts w:eastAsia="MS Mincho" w:cs="v4.2.0"/>
        </w:rPr>
        <w:t xml:space="preserve"> </w:t>
      </w:r>
      <w:r w:rsidR="005B4F47" w:rsidRPr="00144AFE">
        <w:t>is the time during which the inter-frequency RSTD measurement may not be possible due to inter-frequency handover; it can be up to 45 ms.</w:t>
      </w:r>
    </w:p>
    <w:p w:rsidR="005B4F47" w:rsidRPr="00144AFE" w:rsidRDefault="005B4F47" w:rsidP="005B4F47">
      <w:r w:rsidRPr="00144AFE">
        <w:t>The RSTD measurement accuracy for all measured neighbor cells</w:t>
      </w:r>
      <w:r w:rsidRPr="00144AFE">
        <w:rPr>
          <w:i/>
        </w:rPr>
        <w:t xml:space="preserve"> i</w:t>
      </w:r>
      <w:r w:rsidRPr="00144AFE">
        <w:t xml:space="preserve"> shall be fulfilled according to the accuracy as specified in the sub-clause 9.1.10.6.</w:t>
      </w:r>
    </w:p>
    <w:p w:rsidR="005B4F47" w:rsidRPr="00144AFE" w:rsidRDefault="005B4F47" w:rsidP="005B4F47">
      <w:r w:rsidRPr="00144AFE">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144AFE" w:rsidRDefault="005B4F47" w:rsidP="005B4F47">
      <w:pPr>
        <w:pStyle w:val="H6"/>
      </w:pPr>
      <w:r w:rsidRPr="00144AFE">
        <w:t>8.1.2.6.7.1</w:t>
      </w:r>
      <w:r w:rsidRPr="00144AFE">
        <w:rPr>
          <w:lang w:eastAsia="zh-CN"/>
        </w:rPr>
        <w:tab/>
      </w:r>
      <w:r w:rsidRPr="00144AFE">
        <w:t>RSTD Measurement Reporting Delay</w:t>
      </w:r>
    </w:p>
    <w:p w:rsidR="005B4F47" w:rsidRPr="00144AFE" w:rsidRDefault="005B4F47" w:rsidP="005B4F47">
      <w:pPr>
        <w:rPr>
          <w:lang w:eastAsia="zh-CN"/>
        </w:rPr>
      </w:pPr>
      <w:r w:rsidRPr="00144AFE">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xml:space="preserve">. This measurement reporting delay excludes any delay caused by no UL resources for UE to send the measurement report. When </w:t>
      </w:r>
      <w:r w:rsidRPr="00144AFE">
        <w:rPr>
          <w:rFonts w:cs="v4.2.0"/>
        </w:rPr>
        <w:t>the UE is configured to perform SRS carrier based switching, an additional delay can be expected.</w:t>
      </w:r>
    </w:p>
    <w:p w:rsidR="005B4F47" w:rsidRPr="00144AFE" w:rsidRDefault="005B4F47" w:rsidP="005B4F47">
      <w:pPr>
        <w:pStyle w:val="Heading5"/>
      </w:pPr>
      <w:r w:rsidRPr="00144AFE">
        <w:rPr>
          <w:lang w:eastAsia="zh-CN"/>
        </w:rPr>
        <w:t>8.1.2.6.8</w:t>
      </w:r>
      <w:r w:rsidRPr="00144AFE">
        <w:rPr>
          <w:lang w:eastAsia="zh-CN"/>
        </w:rPr>
        <w:tab/>
        <w:t>E-UTRAN FDD-TDD Inter-Frequency OTDOA Measurements</w:t>
      </w:r>
      <w:r w:rsidRPr="00144AFE">
        <w:t xml:space="preserve"> for UE Category 1bis</w:t>
      </w:r>
    </w:p>
    <w:p w:rsidR="005B4F47" w:rsidRPr="00144AFE" w:rsidRDefault="005B4F47" w:rsidP="005B4F47">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within </w:t>
      </w:r>
      <w:r w:rsidR="007E39BD">
        <w:rPr>
          <w:position w:val="-14"/>
        </w:rPr>
        <w:pict>
          <v:shape id="_x0000_i1531" type="#_x0000_t75" style="width:115.75pt;height:19.45pt">
            <v:imagedata r:id="rId165" o:title=""/>
          </v:shape>
        </w:pict>
      </w:r>
      <w:r w:rsidRPr="00144AFE">
        <w:rPr>
          <w:rFonts w:eastAsia="MS Mincho" w:cs="v4.2.0"/>
        </w:rPr>
        <w:t xml:space="preserve"> ms as given below:</w:t>
      </w:r>
    </w:p>
    <w:p w:rsidR="005B4F47" w:rsidRPr="00144AFE" w:rsidRDefault="005B4F47" w:rsidP="005B4F47">
      <w:pPr>
        <w:pStyle w:val="EQ"/>
        <w:rPr>
          <w:rFonts w:eastAsia="MS Mincho" w:cs="v4.2.0"/>
        </w:rPr>
      </w:pPr>
      <w:r w:rsidRPr="00144AFE">
        <w:tab/>
      </w:r>
      <w:r w:rsidR="007E39BD">
        <w:rPr>
          <w:position w:val="-14"/>
        </w:rPr>
        <w:pict>
          <v:shape id="_x0000_i1532" type="#_x0000_t75" style="width:247.35pt;height:19.45pt">
            <v:imagedata r:id="rId166" o:title=""/>
          </v:shape>
        </w:pict>
      </w:r>
      <w:r w:rsidRPr="00144AFE">
        <w:t xml:space="preserve"> </w:t>
      </w:r>
      <w:r w:rsidRPr="00144AFE">
        <w:rPr>
          <w:rFonts w:eastAsia="MS Mincho" w:cs="v4.2.0"/>
        </w:rPr>
        <w:t>,</w:t>
      </w:r>
    </w:p>
    <w:p w:rsidR="005B4F47" w:rsidRPr="00144AFE" w:rsidRDefault="005B4F47" w:rsidP="005B4F47">
      <w:pPr>
        <w:rPr>
          <w:rFonts w:eastAsia="MS Mincho"/>
        </w:rPr>
      </w:pPr>
      <w:r w:rsidRPr="00144AFE">
        <w:rPr>
          <w:rFonts w:eastAsia="MS Mincho"/>
        </w:rPr>
        <w:t>where</w:t>
      </w:r>
    </w:p>
    <w:p w:rsidR="005B4F47" w:rsidRPr="00144AFE" w:rsidRDefault="007E39BD" w:rsidP="005B4F47">
      <w:pPr>
        <w:pStyle w:val="B1"/>
        <w:rPr>
          <w:rFonts w:eastAsia="MS Mincho"/>
        </w:rPr>
      </w:pPr>
      <w:r>
        <w:rPr>
          <w:position w:val="-14"/>
        </w:rPr>
        <w:lastRenderedPageBreak/>
        <w:pict>
          <v:shape id="_x0000_i1533" type="#_x0000_t75" style="width:115.75pt;height:19.45pt">
            <v:imagedata r:id="rId165" o:title=""/>
          </v:shape>
        </w:pict>
      </w:r>
      <w:r w:rsidR="005B4F47" w:rsidRPr="00144AFE">
        <w:t xml:space="preserve"> </w:t>
      </w:r>
      <w:r w:rsidR="005B4F47" w:rsidRPr="00144AFE">
        <w:rPr>
          <w:rFonts w:eastAsia="MS Mincho"/>
        </w:rPr>
        <w:t xml:space="preserve">is the total time for detecting and measuring at least </w:t>
      </w:r>
      <w:r w:rsidR="005B4F47" w:rsidRPr="00144AFE">
        <w:rPr>
          <w:rFonts w:eastAsia="MS Mincho"/>
          <w:i/>
        </w:rPr>
        <w:t>n</w:t>
      </w:r>
      <w:r w:rsidR="005B4F47" w:rsidRPr="00144AFE">
        <w:rPr>
          <w:rFonts w:eastAsia="MS Mincho"/>
        </w:rPr>
        <w:t xml:space="preserve"> cells,</w:t>
      </w:r>
    </w:p>
    <w:p w:rsidR="005B4F47" w:rsidRPr="00144AFE" w:rsidRDefault="007E39BD" w:rsidP="005B4F47">
      <w:pPr>
        <w:pStyle w:val="B1"/>
        <w:rPr>
          <w:rFonts w:eastAsia="MS Mincho"/>
        </w:rPr>
      </w:pPr>
      <w:r>
        <w:rPr>
          <w:rFonts w:eastAsia="MS Mincho"/>
          <w:position w:val="-12"/>
          <w:sz w:val="2"/>
        </w:rPr>
        <w:pict>
          <v:shape id="_x0000_i1534" type="#_x0000_t75" style="width:22.1pt;height:19pt">
            <v:imagedata r:id="rId123" o:title=""/>
          </v:shape>
        </w:pict>
      </w:r>
      <w:r w:rsidR="005B4F47" w:rsidRPr="00144AFE">
        <w:rPr>
          <w:rFonts w:eastAsia="MS Mincho"/>
        </w:rPr>
        <w:t xml:space="preserve"> is the </w:t>
      </w:r>
      <w:r w:rsidR="005B4F47" w:rsidRPr="00144AFE">
        <w:t>largest value of the cell-specific positioning subframe configuration period,</w:t>
      </w:r>
      <w:r w:rsidR="005B4F47" w:rsidRPr="00144AFE">
        <w:rPr>
          <w:rFonts w:eastAsia="MS Mincho"/>
        </w:rPr>
        <w:t xml:space="preserve"> defined in TS 36.211 [16], </w:t>
      </w:r>
      <w:r w:rsidR="005B4F47" w:rsidRPr="00144AFE">
        <w:t xml:space="preserve">among the measured </w:t>
      </w:r>
      <w:r w:rsidR="005B4F47" w:rsidRPr="00144AFE">
        <w:rPr>
          <w:i/>
        </w:rPr>
        <w:t>n</w:t>
      </w:r>
      <w:r w:rsidR="005B4F47" w:rsidRPr="00144AFE">
        <w:t xml:space="preserve"> cells including the reference cell,</w:t>
      </w:r>
    </w:p>
    <w:p w:rsidR="005B4F47" w:rsidRPr="00144AFE" w:rsidRDefault="007E39BD" w:rsidP="005B4F47">
      <w:pPr>
        <w:pStyle w:val="B1"/>
      </w:pPr>
      <w:r>
        <w:rPr>
          <w:position w:val="-4"/>
        </w:rPr>
        <w:pict>
          <v:shape id="_x0000_i1535" type="#_x0000_t75" style="width:15.45pt;height:13.25pt">
            <v:imagedata r:id="rId29" o:title=""/>
          </v:shape>
        </w:pict>
      </w:r>
      <w:r w:rsidR="005B4F47" w:rsidRPr="00144AFE">
        <w:t xml:space="preserve"> is the number of PRS positioning occasions as defined in Table 8.1.2.6.8-1, where a PRS positioning occasion is as defined in clause </w:t>
      </w:r>
      <w:r w:rsidR="005B4F47" w:rsidRPr="00144AFE">
        <w:rPr>
          <w:lang w:eastAsia="zh-CN"/>
        </w:rPr>
        <w:t>8</w:t>
      </w:r>
      <w:r w:rsidR="005B4F47" w:rsidRPr="00144AFE">
        <w:t>.</w:t>
      </w:r>
      <w:r w:rsidR="005B4F47" w:rsidRPr="00144AFE">
        <w:rPr>
          <w:lang w:eastAsia="zh-CN"/>
        </w:rPr>
        <w:t>1</w:t>
      </w:r>
      <w:r w:rsidR="005B4F47" w:rsidRPr="00144AFE">
        <w:t>.2</w:t>
      </w:r>
      <w:r w:rsidR="005B4F47" w:rsidRPr="00144AFE">
        <w:rPr>
          <w:lang w:eastAsia="zh-CN"/>
        </w:rPr>
        <w:t>.5.1,</w:t>
      </w:r>
    </w:p>
    <w:p w:rsidR="005B4F47" w:rsidRPr="00144AFE" w:rsidRDefault="007E39BD" w:rsidP="005B4F47">
      <w:pPr>
        <w:pStyle w:val="B1"/>
        <w:rPr>
          <w:rFonts w:eastAsia="MS Mincho"/>
        </w:rPr>
      </w:pPr>
      <w:r>
        <w:rPr>
          <w:position w:val="-4"/>
        </w:rPr>
        <w:pict>
          <v:shape id="_x0000_i1536" type="#_x0000_t75" style="width:11.05pt;height:13.25pt">
            <v:imagedata r:id="rId30" o:title=""/>
          </v:shape>
        </w:pict>
      </w:r>
      <w:r w:rsidR="005B4F47" w:rsidRPr="00144AFE">
        <w:t xml:space="preserve"> = </w:t>
      </w:r>
      <w:r>
        <w:rPr>
          <w:position w:val="-28"/>
        </w:rPr>
        <w:pict>
          <v:shape id="_x0000_i1537" type="#_x0000_t75" style="width:51.25pt;height:34pt">
            <v:imagedata r:id="rId140" o:title=""/>
          </v:shape>
        </w:pict>
      </w:r>
      <w:r w:rsidR="005B4F47" w:rsidRPr="00144AFE">
        <w:t xml:space="preserve"> ms is the measurement time for a single PRS positioning occasion which includes the sampling time and the processing time</w:t>
      </w:r>
      <w:r w:rsidR="005B4F47" w:rsidRPr="00144AFE">
        <w:rPr>
          <w:rFonts w:eastAsia="MS Mincho"/>
        </w:rPr>
        <w:t>, and</w:t>
      </w:r>
    </w:p>
    <w:p w:rsidR="005B4F47" w:rsidRPr="00144AFE" w:rsidRDefault="005B4F47" w:rsidP="005B4F47">
      <w:pPr>
        <w:pStyle w:val="B1"/>
      </w:pPr>
      <w:r w:rsidRPr="00144AFE">
        <w:t>the</w:t>
      </w:r>
      <w:r w:rsidRPr="00144AFE">
        <w:rPr>
          <w:i/>
        </w:rPr>
        <w:t xml:space="preserve"> n </w:t>
      </w:r>
      <w:r w:rsidRPr="00144AFE">
        <w:t>cells are distributed on up to two carrier frequencies including a serving carrier frequency and one inter-frequency carrier.</w:t>
      </w:r>
    </w:p>
    <w:p w:rsidR="005B4F47" w:rsidRPr="00144AFE" w:rsidRDefault="005B4F47" w:rsidP="005B4F47">
      <w:pPr>
        <w:pStyle w:val="TH"/>
      </w:pPr>
      <w:r w:rsidRPr="00144AFE">
        <w:t xml:space="preserve">Table 8.1.2.6.8-1: Number of PRS positioning occasions within </w:t>
      </w:r>
      <w:r w:rsidR="007E39BD">
        <w:rPr>
          <w:position w:val="-14"/>
        </w:rPr>
        <w:pict>
          <v:shape id="_x0000_i1538" type="#_x0000_t75" style="width:115.75pt;height:19.45pt">
            <v:imagedata r:id="rId16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5B4F47">
        <w:trPr>
          <w:cantSplit/>
          <w:trHeight w:val="308"/>
        </w:trPr>
        <w:tc>
          <w:tcPr>
            <w:tcW w:w="2693" w:type="dxa"/>
            <w:vMerge w:val="restart"/>
          </w:tcPr>
          <w:p w:rsidR="005B4F47" w:rsidRPr="00144AFE" w:rsidRDefault="005B4F47" w:rsidP="005B4F47">
            <w:pPr>
              <w:pStyle w:val="TAH"/>
              <w:rPr>
                <w:rFonts w:cs="Arial"/>
              </w:rPr>
            </w:pPr>
            <w:r w:rsidRPr="00144AFE">
              <w:rPr>
                <w:rFonts w:cs="Arial"/>
              </w:rPr>
              <w:t xml:space="preserve">Positioning subframe configuration period </w:t>
            </w:r>
            <w:r w:rsidR="007E39BD">
              <w:rPr>
                <w:rFonts w:eastAsia="MS Mincho" w:cs="Arial"/>
                <w:position w:val="-12"/>
              </w:rPr>
              <w:pict>
                <v:shape id="_x0000_i1539" type="#_x0000_t75" style="width:22.1pt;height:19pt">
                  <v:imagedata r:id="rId123" o:title=""/>
                </v:shape>
              </w:pict>
            </w:r>
          </w:p>
        </w:tc>
        <w:tc>
          <w:tcPr>
            <w:tcW w:w="5954" w:type="dxa"/>
            <w:gridSpan w:val="2"/>
          </w:tcPr>
          <w:p w:rsidR="005B4F47" w:rsidRPr="00144AFE" w:rsidRDefault="005B4F47" w:rsidP="005B4F47">
            <w:pPr>
              <w:pStyle w:val="TAH"/>
              <w:rPr>
                <w:rFonts w:cs="Arial"/>
              </w:rPr>
            </w:pPr>
            <w:r w:rsidRPr="00144AFE">
              <w:rPr>
                <w:rFonts w:cs="Arial"/>
              </w:rPr>
              <w:t xml:space="preserve"> Number of PRS positioning occasions </w:t>
            </w:r>
            <w:r w:rsidR="007E39BD">
              <w:rPr>
                <w:rFonts w:cs="Arial"/>
                <w:position w:val="-4"/>
              </w:rPr>
              <w:pict>
                <v:shape id="_x0000_i1540" type="#_x0000_t75" style="width:15.45pt;height:13.25pt">
                  <v:imagedata r:id="rId29" o:title=""/>
                </v:shape>
              </w:pict>
            </w:r>
          </w:p>
        </w:tc>
      </w:tr>
      <w:tr w:rsidR="00183227" w:rsidRPr="00144AFE" w:rsidTr="005B4F47">
        <w:trPr>
          <w:cantSplit/>
          <w:trHeight w:val="307"/>
        </w:trPr>
        <w:tc>
          <w:tcPr>
            <w:tcW w:w="2693" w:type="dxa"/>
            <w:vMerge/>
          </w:tcPr>
          <w:p w:rsidR="005B4F47" w:rsidRPr="00144AFE" w:rsidRDefault="005B4F47" w:rsidP="005B4F47">
            <w:pPr>
              <w:pStyle w:val="TAH"/>
              <w:rPr>
                <w:rFonts w:cs="Arial"/>
              </w:rPr>
            </w:pPr>
          </w:p>
        </w:tc>
        <w:tc>
          <w:tcPr>
            <w:tcW w:w="2977" w:type="dxa"/>
          </w:tcPr>
          <w:p w:rsidR="005B4F47" w:rsidRPr="00144AFE" w:rsidRDefault="005B4F47" w:rsidP="005B4F47">
            <w:pPr>
              <w:pStyle w:val="TAH"/>
              <w:rPr>
                <w:rFonts w:cs="Arial"/>
              </w:rPr>
            </w:pPr>
            <w:r w:rsidRPr="00144AFE">
              <w:rPr>
                <w:rFonts w:cs="Arial"/>
              </w:rPr>
              <w:t xml:space="preserve">f2 </w:t>
            </w:r>
            <w:r w:rsidRPr="00144AFE">
              <w:rPr>
                <w:rFonts w:cs="Arial"/>
                <w:vertAlign w:val="superscript"/>
              </w:rPr>
              <w:t>Note1</w:t>
            </w:r>
          </w:p>
        </w:tc>
        <w:tc>
          <w:tcPr>
            <w:tcW w:w="2977" w:type="dxa"/>
          </w:tcPr>
          <w:p w:rsidR="005B4F47" w:rsidRPr="00144AFE" w:rsidRDefault="005B4F47" w:rsidP="005B4F47">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5B4F47">
        <w:trPr>
          <w:cantSplit/>
        </w:trPr>
        <w:tc>
          <w:tcPr>
            <w:tcW w:w="2693" w:type="dxa"/>
            <w:vAlign w:val="center"/>
          </w:tcPr>
          <w:p w:rsidR="005B4F47" w:rsidRPr="00144AFE" w:rsidRDefault="005B4F47" w:rsidP="005B4F47">
            <w:pPr>
              <w:pStyle w:val="TAC"/>
              <w:rPr>
                <w:rFonts w:cs="Arial"/>
              </w:rPr>
            </w:pPr>
            <w:r w:rsidRPr="00144AFE">
              <w:rPr>
                <w:rFonts w:cs="Arial"/>
              </w:rPr>
              <w:t>160 ms</w:t>
            </w:r>
          </w:p>
        </w:tc>
        <w:tc>
          <w:tcPr>
            <w:tcW w:w="2977" w:type="dxa"/>
            <w:vAlign w:val="center"/>
          </w:tcPr>
          <w:p w:rsidR="005B4F47" w:rsidRPr="00144AFE" w:rsidRDefault="005B4F47" w:rsidP="005B4F47">
            <w:pPr>
              <w:pStyle w:val="TAC"/>
              <w:rPr>
                <w:rFonts w:cs="Arial"/>
              </w:rPr>
            </w:pPr>
            <w:r w:rsidRPr="00144AFE">
              <w:rPr>
                <w:rFonts w:cs="Arial"/>
                <w:lang w:eastAsia="zh-CN"/>
              </w:rPr>
              <w:t>[32]</w:t>
            </w:r>
          </w:p>
        </w:tc>
        <w:tc>
          <w:tcPr>
            <w:tcW w:w="2977" w:type="dxa"/>
            <w:vAlign w:val="center"/>
          </w:tcPr>
          <w:p w:rsidR="005B4F47" w:rsidRPr="00144AFE" w:rsidRDefault="005B4F47" w:rsidP="005B4F47">
            <w:pPr>
              <w:pStyle w:val="TAC"/>
              <w:rPr>
                <w:rFonts w:cs="Arial"/>
              </w:rPr>
            </w:pPr>
            <w:r w:rsidRPr="00144AFE">
              <w:rPr>
                <w:rFonts w:cs="Arial"/>
              </w:rPr>
              <w:t>[64]</w:t>
            </w:r>
          </w:p>
        </w:tc>
      </w:tr>
      <w:tr w:rsidR="00183227" w:rsidRPr="00144AFE" w:rsidTr="005B4F47">
        <w:trPr>
          <w:cantSplit/>
        </w:trPr>
        <w:tc>
          <w:tcPr>
            <w:tcW w:w="2693" w:type="dxa"/>
            <w:vAlign w:val="center"/>
          </w:tcPr>
          <w:p w:rsidR="005B4F47" w:rsidRPr="00144AFE" w:rsidRDefault="005B4F47" w:rsidP="005B4F47">
            <w:pPr>
              <w:pStyle w:val="TAC"/>
              <w:rPr>
                <w:rFonts w:cs="Arial"/>
              </w:rPr>
            </w:pPr>
            <w:r w:rsidRPr="00144AFE">
              <w:rPr>
                <w:rFonts w:cs="Arial"/>
              </w:rPr>
              <w:t>&gt;160 ms</w:t>
            </w:r>
          </w:p>
        </w:tc>
        <w:tc>
          <w:tcPr>
            <w:tcW w:w="2977" w:type="dxa"/>
            <w:vAlign w:val="center"/>
          </w:tcPr>
          <w:p w:rsidR="005B4F47" w:rsidRPr="00144AFE" w:rsidRDefault="005B4F47" w:rsidP="005B4F47">
            <w:pPr>
              <w:pStyle w:val="TAC"/>
              <w:rPr>
                <w:rFonts w:cs="Arial"/>
              </w:rPr>
            </w:pPr>
            <w:r w:rsidRPr="00144AFE">
              <w:rPr>
                <w:rFonts w:cs="Arial"/>
                <w:lang w:eastAsia="zh-CN"/>
              </w:rPr>
              <w:t>[16]</w:t>
            </w:r>
          </w:p>
        </w:tc>
        <w:tc>
          <w:tcPr>
            <w:tcW w:w="2977" w:type="dxa"/>
            <w:vAlign w:val="center"/>
          </w:tcPr>
          <w:p w:rsidR="005B4F47" w:rsidRPr="00144AFE" w:rsidRDefault="005B4F47" w:rsidP="005B4F47">
            <w:pPr>
              <w:pStyle w:val="TAC"/>
              <w:rPr>
                <w:rFonts w:cs="Arial"/>
              </w:rPr>
            </w:pPr>
            <w:r w:rsidRPr="00144AFE">
              <w:rPr>
                <w:rFonts w:cs="Arial"/>
              </w:rPr>
              <w:t>[32]</w:t>
            </w:r>
          </w:p>
        </w:tc>
      </w:tr>
      <w:tr w:rsidR="005B4F47" w:rsidRPr="00144AFE" w:rsidTr="005B4F47">
        <w:trPr>
          <w:cantSplit/>
        </w:trPr>
        <w:tc>
          <w:tcPr>
            <w:tcW w:w="8647" w:type="dxa"/>
            <w:gridSpan w:val="3"/>
            <w:vAlign w:val="center"/>
          </w:tcPr>
          <w:p w:rsidR="005B4F47" w:rsidRPr="00144AFE" w:rsidRDefault="005B4F47" w:rsidP="005B4F47">
            <w:pPr>
              <w:pStyle w:val="TAN"/>
              <w:rPr>
                <w:rFonts w:cs="Arial"/>
              </w:rPr>
            </w:pPr>
            <w:r w:rsidRPr="00144AFE">
              <w:rPr>
                <w:rFonts w:cs="Arial"/>
              </w:rPr>
              <w:t>Note 1:</w:t>
            </w:r>
            <w:r w:rsidRPr="00144AFE">
              <w:rPr>
                <w:rFonts w:cs="Arial"/>
              </w:rPr>
              <w:tab/>
              <w:t>When inter-frequency RSTD measurements are performed over the reference cell and neighbour cells, which belong to the TDD inter-frequency carrier frequency f2.</w:t>
            </w:r>
          </w:p>
          <w:p w:rsidR="005B4F47" w:rsidRPr="00144AFE" w:rsidRDefault="005B4F47" w:rsidP="005B4F47">
            <w:pPr>
              <w:pStyle w:val="TAN"/>
              <w:rPr>
                <w:rFonts w:cs="Arial"/>
              </w:rPr>
            </w:pPr>
            <w:r w:rsidRPr="00144AFE">
              <w:rPr>
                <w:rFonts w:cs="Arial"/>
              </w:rPr>
              <w:t>Note 2:</w:t>
            </w:r>
            <w:r w:rsidRPr="00144AFE">
              <w:rPr>
                <w:rFonts w:cs="Arial"/>
              </w:rPr>
              <w:tab/>
              <w:t>When inter-frequency RSTD measurements are performed over the reference cell and the neighbour cells, which belong to the serving FDD carrier frequency f1 and the TDD inter-frequency carrier frequency f2 respectively.</w:t>
            </w:r>
          </w:p>
        </w:tc>
      </w:tr>
    </w:tbl>
    <w:p w:rsidR="005B4F47" w:rsidRPr="00144AFE" w:rsidRDefault="005B4F47" w:rsidP="005B4F47">
      <w:pPr>
        <w:rPr>
          <w:rFonts w:eastAsia="MS Mincho"/>
        </w:rPr>
      </w:pPr>
    </w:p>
    <w:p w:rsidR="005B4F47" w:rsidRPr="00144AFE" w:rsidRDefault="005B4F47" w:rsidP="005B4F47">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7E39BD">
        <w:rPr>
          <w:position w:val="-14"/>
        </w:rPr>
        <w:pict>
          <v:shape id="_x0000_i1541" type="#_x0000_t75" style="width:115.75pt;height:19.45pt">
            <v:imagedata r:id="rId165" o:title=""/>
          </v:shape>
        </w:pict>
      </w:r>
      <w:r w:rsidRPr="00144AFE">
        <w:t>, provided:</w:t>
      </w:r>
    </w:p>
    <w:p w:rsidR="005B4F47" w:rsidRPr="00144AFE" w:rsidRDefault="007E39BD" w:rsidP="005B4F47">
      <w:pPr>
        <w:pStyle w:val="B1"/>
      </w:pPr>
      <w:r>
        <w:rPr>
          <w:rFonts w:eastAsia="MS Mincho"/>
          <w:position w:val="-16"/>
        </w:rPr>
        <w:pict>
          <v:shape id="_x0000_i1542" type="#_x0000_t75" style="width:77.75pt;height:22.1pt">
            <v:imagedata r:id="rId128" o:title=""/>
          </v:shape>
        </w:pict>
      </w:r>
      <w:r w:rsidR="005B4F47" w:rsidRPr="00144AFE">
        <w:sym w:font="Symbol" w:char="F0B3"/>
      </w:r>
      <w:r w:rsidR="005B4F47" w:rsidRPr="00144AFE">
        <w:t>-6 dB for all Frequency Bands for the reference cell,</w:t>
      </w:r>
    </w:p>
    <w:p w:rsidR="005B4F47" w:rsidRPr="00144AFE" w:rsidRDefault="007E39BD" w:rsidP="005B4F47">
      <w:pPr>
        <w:pStyle w:val="B1"/>
      </w:pPr>
      <w:r>
        <w:rPr>
          <w:rFonts w:eastAsia="MS Mincho"/>
          <w:position w:val="-12"/>
        </w:rPr>
        <w:pict>
          <v:shape id="_x0000_i1543" type="#_x0000_t75" style="width:66.25pt;height:20.75pt">
            <v:imagedata r:id="rId129" o:title=""/>
          </v:shape>
        </w:pict>
      </w:r>
      <w:r w:rsidR="005B4F47" w:rsidRPr="00144AFE">
        <w:sym w:font="Symbol" w:char="F0B3"/>
      </w:r>
      <w:r w:rsidR="005B4F47" w:rsidRPr="00144AFE">
        <w:t xml:space="preserve">-13 dB for all Frequency Bands for neighbour cell </w:t>
      </w:r>
      <w:r w:rsidR="005B4F47" w:rsidRPr="00144AFE">
        <w:rPr>
          <w:i/>
        </w:rPr>
        <w:t>i</w:t>
      </w:r>
      <w:r w:rsidR="005B4F47" w:rsidRPr="00144AFE">
        <w:t>,</w:t>
      </w:r>
    </w:p>
    <w:p w:rsidR="005B4F47" w:rsidRPr="00144AFE" w:rsidRDefault="007E39BD" w:rsidP="005B4F47">
      <w:pPr>
        <w:pStyle w:val="B1"/>
        <w:rPr>
          <w:rFonts w:eastAsia="MS Mincho"/>
        </w:rPr>
      </w:pPr>
      <w:r>
        <w:rPr>
          <w:rFonts w:eastAsia="MS Mincho"/>
          <w:position w:val="-16"/>
        </w:rPr>
        <w:pict>
          <v:shape id="_x0000_i1544" type="#_x0000_t75" style="width:77.75pt;height:22.1pt">
            <v:imagedata r:id="rId128" o:title=""/>
          </v:shape>
        </w:pict>
      </w:r>
      <w:r w:rsidR="005B4F47" w:rsidRPr="00144AFE">
        <w:rPr>
          <w:rFonts w:eastAsia="MS Mincho"/>
        </w:rPr>
        <w:t xml:space="preserve"> and  </w:t>
      </w:r>
      <w:r>
        <w:rPr>
          <w:rFonts w:eastAsia="MS Mincho"/>
          <w:position w:val="-12"/>
        </w:rPr>
        <w:pict>
          <v:shape id="_x0000_i1545" type="#_x0000_t75" style="width:66.25pt;height:20.75pt">
            <v:imagedata r:id="rId129" o:title=""/>
          </v:shape>
        </w:pict>
      </w:r>
      <w:r w:rsidR="005B4F47" w:rsidRPr="00144AFE">
        <w:rPr>
          <w:rFonts w:eastAsia="MS Mincho"/>
        </w:rPr>
        <w:t xml:space="preserve"> c</w:t>
      </w:r>
      <w:r w:rsidR="005B4F47" w:rsidRPr="00144AFE">
        <w:t xml:space="preserve">onditions apply for all subframes of at least </w:t>
      </w:r>
      <w:r>
        <w:rPr>
          <w:position w:val="-24"/>
        </w:rPr>
        <w:pict>
          <v:shape id="_x0000_i1546" type="#_x0000_t75" style="width:36.2pt;height:31.35pt">
            <v:imagedata r:id="rId143" o:title=""/>
          </v:shape>
        </w:pict>
      </w:r>
      <w:r w:rsidR="005B4F47" w:rsidRPr="00144AFE">
        <w:rPr>
          <w:rFonts w:eastAsia="MS Mincho"/>
        </w:rPr>
        <w:t xml:space="preserve"> PRS positioning occasions,</w:t>
      </w:r>
    </w:p>
    <w:p w:rsidR="005B4F47" w:rsidRPr="00144AFE" w:rsidRDefault="005B4F47" w:rsidP="005B4F47">
      <w:pPr>
        <w:pStyle w:val="B1"/>
        <w:rPr>
          <w:lang w:eastAsia="zh-CN"/>
        </w:rPr>
      </w:pPr>
      <w:r w:rsidRPr="00144AFE">
        <w:t>PRP 1,2|</w:t>
      </w:r>
      <w:r w:rsidRPr="00144AFE">
        <w:rPr>
          <w:vertAlign w:val="subscript"/>
        </w:rPr>
        <w:t>dBm</w:t>
      </w:r>
      <w:r w:rsidRPr="00144AFE">
        <w:t xml:space="preserve"> according to Annex B.2.6 for a corresponding Band</w:t>
      </w:r>
    </w:p>
    <w:p w:rsidR="005B4F47" w:rsidRPr="00144AFE" w:rsidRDefault="007E39BD" w:rsidP="005B4F47">
      <w:pPr>
        <w:rPr>
          <w:lang w:eastAsia="zh-CN"/>
        </w:rPr>
      </w:pPr>
      <w:r>
        <w:rPr>
          <w:rFonts w:eastAsia="MS Mincho"/>
          <w:position w:val="-12"/>
        </w:rPr>
        <w:pict>
          <v:shape id="_x0000_i1547" type="#_x0000_t75" style="width:61.4pt;height:20.75pt">
            <v:imagedata r:id="rId130" o:title=""/>
          </v:shape>
        </w:pict>
      </w:r>
      <w:r w:rsidR="005B4F47" w:rsidRPr="00144AFE">
        <w:rPr>
          <w:rFonts w:eastAsia="MS Mincho"/>
        </w:rPr>
        <w:t xml:space="preserve"> is as defined in Clause </w:t>
      </w:r>
      <w:r w:rsidR="005B4F47" w:rsidRPr="00144AFE">
        <w:rPr>
          <w:lang w:eastAsia="zh-CN"/>
        </w:rPr>
        <w:t>8</w:t>
      </w:r>
      <w:r w:rsidR="005B4F47" w:rsidRPr="00144AFE">
        <w:t>.</w:t>
      </w:r>
      <w:r w:rsidR="005B4F47" w:rsidRPr="00144AFE">
        <w:rPr>
          <w:lang w:eastAsia="zh-CN"/>
        </w:rPr>
        <w:t>1</w:t>
      </w:r>
      <w:r w:rsidR="005B4F47" w:rsidRPr="00144AFE">
        <w:t>.2</w:t>
      </w:r>
      <w:r w:rsidR="005B4F47" w:rsidRPr="00144AFE">
        <w:rPr>
          <w:lang w:eastAsia="zh-CN"/>
        </w:rPr>
        <w:t>.5.1.</w:t>
      </w:r>
    </w:p>
    <w:p w:rsidR="005B4F47" w:rsidRPr="00144AFE" w:rsidRDefault="005B4F47" w:rsidP="005B4F47">
      <w:pPr>
        <w:rPr>
          <w:snapToGrid w:val="0"/>
        </w:rPr>
      </w:pPr>
      <w:r w:rsidRPr="00144AFE">
        <w:rPr>
          <w:rFonts w:eastAsia="MS Mincho"/>
        </w:rPr>
        <w:t xml:space="preserve">The time </w:t>
      </w:r>
      <w:r w:rsidR="007E39BD">
        <w:rPr>
          <w:position w:val="-14"/>
        </w:rPr>
        <w:pict>
          <v:shape id="_x0000_i1548" type="#_x0000_t75" style="width:115.75pt;height:19.45pt">
            <v:imagedata r:id="rId165"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5B4F47" w:rsidRPr="00144AFE" w:rsidRDefault="005B4F47" w:rsidP="005B4F47">
      <w:r w:rsidRPr="00144AFE">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7E39BD">
        <w:rPr>
          <w:rFonts w:eastAsia="MS Mincho"/>
          <w:position w:val="-14"/>
        </w:rPr>
        <w:pict>
          <v:shape id="_x0000_i1549" type="#_x0000_t75" style="width:131.65pt;height:19.45pt">
            <v:imagedata r:id="rId167" o:title=""/>
          </v:shape>
        </w:pict>
      </w:r>
      <w:r w:rsidRPr="00144AFE">
        <w:t>) shall be according to the following expression:</w:t>
      </w:r>
    </w:p>
    <w:p w:rsidR="005B4F47" w:rsidRPr="00144AFE" w:rsidRDefault="005B4F47" w:rsidP="005B4F47">
      <w:pPr>
        <w:pStyle w:val="EQ"/>
        <w:rPr>
          <w:rFonts w:eastAsia="MS Mincho"/>
        </w:rPr>
      </w:pPr>
      <w:r w:rsidRPr="00144AFE">
        <w:rPr>
          <w:rFonts w:eastAsia="MS Mincho"/>
        </w:rPr>
        <w:tab/>
      </w:r>
      <w:r w:rsidR="007E39BD">
        <w:rPr>
          <w:rFonts w:eastAsia="MS Mincho"/>
          <w:position w:val="-14"/>
        </w:rPr>
        <w:pict>
          <v:shape id="_x0000_i1550" type="#_x0000_t75" style="width:382.95pt;height:19.45pt">
            <v:imagedata r:id="rId168" o:title=""/>
          </v:shape>
        </w:pict>
      </w:r>
      <w:r w:rsidRPr="00144AFE">
        <w:rPr>
          <w:rFonts w:eastAsia="MS Mincho"/>
        </w:rPr>
        <w:t>,</w:t>
      </w:r>
    </w:p>
    <w:p w:rsidR="005B4F47" w:rsidRPr="00144AFE" w:rsidRDefault="005B4F47" w:rsidP="005B4F47">
      <w:r w:rsidRPr="00144AFE">
        <w:t>where:</w:t>
      </w:r>
    </w:p>
    <w:p w:rsidR="005B4F47" w:rsidRPr="00144AFE" w:rsidRDefault="007E39BD" w:rsidP="005B4F47">
      <w:pPr>
        <w:pStyle w:val="B1"/>
      </w:pPr>
      <w:r>
        <w:rPr>
          <w:rFonts w:eastAsia="MS Mincho" w:cs="v4.2.0"/>
          <w:position w:val="-4"/>
        </w:rPr>
        <w:lastRenderedPageBreak/>
        <w:pict>
          <v:shape id="_x0000_i1551" type="#_x0000_t75" style="width:13.25pt;height:13.25pt">
            <v:imagedata r:id="rId134" o:title=""/>
          </v:shape>
        </w:pict>
      </w:r>
      <w:r w:rsidR="005B4F47" w:rsidRPr="00144AFE">
        <w:rPr>
          <w:rFonts w:eastAsia="MS Mincho" w:cs="v4.2.0"/>
        </w:rPr>
        <w:t xml:space="preserve"> </w:t>
      </w:r>
      <w:r w:rsidR="005B4F47" w:rsidRPr="00144AFE">
        <w:t>is the number of times the inter-frequency handover occurs during</w:t>
      </w:r>
      <w:r>
        <w:rPr>
          <w:rFonts w:eastAsia="MS Mincho" w:cs="v4.2.0"/>
          <w:position w:val="-14"/>
        </w:rPr>
        <w:pict>
          <v:shape id="_x0000_i1552" type="#_x0000_t75" style="width:131.65pt;height:19.45pt">
            <v:imagedata r:id="rId167" o:title=""/>
          </v:shape>
        </w:pict>
      </w:r>
      <w:r w:rsidR="005B4F47" w:rsidRPr="00144AFE">
        <w:t>,</w:t>
      </w:r>
    </w:p>
    <w:p w:rsidR="005B4F47" w:rsidRPr="00144AFE" w:rsidRDefault="007E39BD" w:rsidP="005B4F47">
      <w:pPr>
        <w:pStyle w:val="B1"/>
      </w:pPr>
      <w:r>
        <w:rPr>
          <w:rFonts w:eastAsia="MS Mincho" w:cs="v4.2.0"/>
          <w:position w:val="-12"/>
        </w:rPr>
        <w:pict>
          <v:shape id="_x0000_i1553" type="#_x0000_t75" style="width:19pt;height:19pt">
            <v:imagedata r:id="rId135" o:title=""/>
          </v:shape>
        </w:pict>
      </w:r>
      <w:r w:rsidR="005B4F47" w:rsidRPr="00144AFE">
        <w:rPr>
          <w:rFonts w:eastAsia="MS Mincho" w:cs="v4.2.0"/>
        </w:rPr>
        <w:t xml:space="preserve"> </w:t>
      </w:r>
      <w:r w:rsidR="005B4F47" w:rsidRPr="00144AFE">
        <w:t>is the time during which the inter-frequency RSTD measurement may not be possible due to inter-frequency handover; it can be up to 45 ms.</w:t>
      </w:r>
    </w:p>
    <w:p w:rsidR="005B4F47" w:rsidRPr="00144AFE" w:rsidRDefault="005B4F47" w:rsidP="005B4F47">
      <w:r w:rsidRPr="00144AFE">
        <w:t>The RSTD measurement accuracy for all measured neighbor cells</w:t>
      </w:r>
      <w:r w:rsidRPr="00144AFE">
        <w:rPr>
          <w:i/>
        </w:rPr>
        <w:t xml:space="preserve"> i</w:t>
      </w:r>
      <w:r w:rsidRPr="00144AFE">
        <w:t xml:space="preserve"> shall be fulfilled according to the accuracy as specified in the sub-clause 9.1.10.6.</w:t>
      </w:r>
    </w:p>
    <w:p w:rsidR="005B4F47" w:rsidRPr="00144AFE" w:rsidRDefault="005B4F47" w:rsidP="005B4F47">
      <w:r w:rsidRPr="00144AFE">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144AFE" w:rsidRDefault="005B4F47" w:rsidP="005B4F47">
      <w:r w:rsidRPr="00144AFE">
        <w:t xml:space="preserve">The inter-frequency requirements in </w:t>
      </w:r>
      <w:r w:rsidRPr="00144AFE">
        <w:rPr>
          <w:noProof/>
        </w:rPr>
        <w:t xml:space="preserve">this clause </w:t>
      </w:r>
      <w:r w:rsidRPr="00144AFE">
        <w:t>(</w:t>
      </w:r>
      <w:r w:rsidRPr="00144AFE">
        <w:rPr>
          <w:lang w:eastAsia="zh-CN"/>
        </w:rPr>
        <w:t>8.1.2.6.8</w:t>
      </w:r>
      <w:r w:rsidRPr="00144AFE">
        <w:t>) shall apply for all TDD special subframe configurations specified in TS 36.211 [16] and for the TDD uplink-downlink configurations as specified in Table 8.1.2.6.8-2.</w:t>
      </w:r>
    </w:p>
    <w:p w:rsidR="005B4F47" w:rsidRPr="00144AFE" w:rsidRDefault="005B4F47" w:rsidP="005B4F47">
      <w:pPr>
        <w:pStyle w:val="TH"/>
      </w:pPr>
      <w:r w:rsidRPr="00144AFE">
        <w:t>Table 8.1.2.6.8-2: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5B4F47">
        <w:trPr>
          <w:cantSplit/>
          <w:trHeight w:val="315"/>
        </w:trPr>
        <w:tc>
          <w:tcPr>
            <w:tcW w:w="3544" w:type="dxa"/>
          </w:tcPr>
          <w:p w:rsidR="005B4F47" w:rsidRPr="00144AFE" w:rsidRDefault="005B4F47" w:rsidP="005B4F47">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5B4F47" w:rsidRPr="00144AFE" w:rsidRDefault="005B4F47" w:rsidP="005B4F47">
            <w:pPr>
              <w:pStyle w:val="TAH"/>
              <w:rPr>
                <w:rFonts w:cs="Arial"/>
              </w:rPr>
            </w:pPr>
            <w:r w:rsidRPr="00144AFE">
              <w:rPr>
                <w:rFonts w:cs="Arial"/>
              </w:rPr>
              <w:t xml:space="preserve">Applicable TDD uplink-downlink configurations </w:t>
            </w:r>
          </w:p>
        </w:tc>
      </w:tr>
      <w:tr w:rsidR="00183227" w:rsidRPr="00144AFE" w:rsidTr="005B4F47">
        <w:trPr>
          <w:cantSplit/>
        </w:trPr>
        <w:tc>
          <w:tcPr>
            <w:tcW w:w="3544" w:type="dxa"/>
            <w:vAlign w:val="center"/>
          </w:tcPr>
          <w:p w:rsidR="005B4F47" w:rsidRPr="00144AFE" w:rsidRDefault="005B4F47" w:rsidP="005B4F47">
            <w:pPr>
              <w:pStyle w:val="TAC"/>
              <w:rPr>
                <w:rFonts w:cs="Arial"/>
              </w:rPr>
            </w:pPr>
            <w:r w:rsidRPr="00144AFE">
              <w:rPr>
                <w:rFonts w:cs="Arial"/>
              </w:rPr>
              <w:t>6, 15</w:t>
            </w:r>
          </w:p>
        </w:tc>
        <w:tc>
          <w:tcPr>
            <w:tcW w:w="5103" w:type="dxa"/>
            <w:vAlign w:val="center"/>
          </w:tcPr>
          <w:p w:rsidR="005B4F47" w:rsidRPr="00144AFE" w:rsidRDefault="005B4F47" w:rsidP="005B4F47">
            <w:pPr>
              <w:pStyle w:val="TAC"/>
              <w:rPr>
                <w:rFonts w:cs="Arial"/>
              </w:rPr>
            </w:pPr>
            <w:r w:rsidRPr="00144AFE">
              <w:rPr>
                <w:rFonts w:cs="Arial"/>
              </w:rPr>
              <w:t xml:space="preserve">3, 4 and 5 </w:t>
            </w:r>
          </w:p>
        </w:tc>
      </w:tr>
      <w:tr w:rsidR="00183227" w:rsidRPr="00144AFE" w:rsidTr="005B4F47">
        <w:trPr>
          <w:cantSplit/>
        </w:trPr>
        <w:tc>
          <w:tcPr>
            <w:tcW w:w="3544" w:type="dxa"/>
            <w:vAlign w:val="center"/>
          </w:tcPr>
          <w:p w:rsidR="005B4F47" w:rsidRPr="00144AFE" w:rsidRDefault="005B4F47" w:rsidP="005B4F47">
            <w:pPr>
              <w:pStyle w:val="TAC"/>
              <w:rPr>
                <w:rFonts w:cs="Arial"/>
              </w:rPr>
            </w:pPr>
            <w:r w:rsidRPr="00144AFE">
              <w:rPr>
                <w:rFonts w:cs="Arial"/>
              </w:rPr>
              <w:t>25</w:t>
            </w:r>
          </w:p>
        </w:tc>
        <w:tc>
          <w:tcPr>
            <w:tcW w:w="5103" w:type="dxa"/>
            <w:vAlign w:val="center"/>
          </w:tcPr>
          <w:p w:rsidR="005B4F47" w:rsidRPr="00144AFE" w:rsidRDefault="005B4F47" w:rsidP="005B4F47">
            <w:pPr>
              <w:pStyle w:val="TAC"/>
              <w:rPr>
                <w:rFonts w:cs="Arial"/>
              </w:rPr>
            </w:pPr>
            <w:r w:rsidRPr="00144AFE">
              <w:rPr>
                <w:rFonts w:cs="Arial"/>
              </w:rPr>
              <w:t>1, 2, 3, 4, 5 and 6</w:t>
            </w:r>
          </w:p>
        </w:tc>
      </w:tr>
      <w:tr w:rsidR="00183227" w:rsidRPr="00144AFE" w:rsidTr="005B4F47">
        <w:trPr>
          <w:cantSplit/>
        </w:trPr>
        <w:tc>
          <w:tcPr>
            <w:tcW w:w="3544" w:type="dxa"/>
            <w:vAlign w:val="center"/>
          </w:tcPr>
          <w:p w:rsidR="005B4F47" w:rsidRPr="00144AFE" w:rsidRDefault="005B4F47" w:rsidP="005B4F47">
            <w:pPr>
              <w:pStyle w:val="TAC"/>
              <w:rPr>
                <w:rFonts w:cs="Arial"/>
              </w:rPr>
            </w:pPr>
            <w:r w:rsidRPr="00144AFE">
              <w:rPr>
                <w:rFonts w:cs="Arial"/>
              </w:rPr>
              <w:t>50, 75, 100</w:t>
            </w:r>
          </w:p>
        </w:tc>
        <w:tc>
          <w:tcPr>
            <w:tcW w:w="5103" w:type="dxa"/>
            <w:vAlign w:val="center"/>
          </w:tcPr>
          <w:p w:rsidR="005B4F47" w:rsidRPr="00144AFE" w:rsidRDefault="005B4F47" w:rsidP="005B4F47">
            <w:pPr>
              <w:pStyle w:val="TAC"/>
              <w:rPr>
                <w:rFonts w:cs="Arial"/>
              </w:rPr>
            </w:pPr>
            <w:r w:rsidRPr="00144AFE">
              <w:rPr>
                <w:rFonts w:cs="Arial"/>
              </w:rPr>
              <w:t>0, 1, 2, 3, 4, 5 and 6</w:t>
            </w:r>
          </w:p>
        </w:tc>
      </w:tr>
      <w:tr w:rsidR="005B4F47" w:rsidRPr="00144AFE" w:rsidTr="005B4F47">
        <w:trPr>
          <w:cantSplit/>
        </w:trPr>
        <w:tc>
          <w:tcPr>
            <w:tcW w:w="8647" w:type="dxa"/>
            <w:gridSpan w:val="2"/>
            <w:vAlign w:val="center"/>
          </w:tcPr>
          <w:p w:rsidR="005B4F47" w:rsidRPr="00144AFE" w:rsidRDefault="005B4F47" w:rsidP="005B4F47">
            <w:pPr>
              <w:pStyle w:val="TAN"/>
              <w:rPr>
                <w:rFonts w:cs="Arial"/>
              </w:rPr>
            </w:pPr>
            <w:r w:rsidRPr="00144AFE">
              <w:rPr>
                <w:rFonts w:cs="Arial"/>
              </w:rPr>
              <w:t>Note 1:</w:t>
            </w:r>
            <w:r w:rsidRPr="00144AFE">
              <w:rPr>
                <w:rFonts w:cs="Arial"/>
              </w:rPr>
              <w:tab/>
              <w:t>Uplink-downlink configurations are specified in Table 4.2-2 in TS 36.211 [16].</w:t>
            </w:r>
          </w:p>
          <w:p w:rsidR="005B4F47" w:rsidRPr="00144AFE" w:rsidRDefault="005B4F47" w:rsidP="005B4F47">
            <w:pPr>
              <w:pStyle w:val="TAN"/>
              <w:rPr>
                <w:rFonts w:cs="Arial"/>
              </w:rPr>
            </w:pPr>
            <w:r w:rsidRPr="00144AFE">
              <w:rPr>
                <w:rFonts w:cs="Arial"/>
              </w:rPr>
              <w:t>Note 2:</w:t>
            </w:r>
            <w:r w:rsidRPr="00144AFE">
              <w:rPr>
                <w:rFonts w:cs="Arial"/>
              </w:rPr>
              <w:tab/>
              <w:t>For UEs capable of performing inter-frequency measurements without measurement gaps, TDD uplink-downlink subframe configurations as specified in Table 8.1.2.5.2-2 shall apply.</w:t>
            </w:r>
          </w:p>
        </w:tc>
      </w:tr>
    </w:tbl>
    <w:p w:rsidR="005B4F47" w:rsidRPr="00144AFE" w:rsidRDefault="005B4F47" w:rsidP="005B4F47"/>
    <w:p w:rsidR="005B4F47" w:rsidRPr="00144AFE" w:rsidRDefault="005B4F47" w:rsidP="005B4F47">
      <w:pPr>
        <w:pStyle w:val="H6"/>
      </w:pPr>
      <w:r w:rsidRPr="00144AFE">
        <w:t>8.1.2.6.8.1</w:t>
      </w:r>
      <w:r w:rsidRPr="00144AFE">
        <w:rPr>
          <w:lang w:eastAsia="zh-CN"/>
        </w:rPr>
        <w:tab/>
      </w:r>
      <w:r w:rsidRPr="00144AFE">
        <w:t>RSTD Measurement Reporting Delay</w:t>
      </w:r>
    </w:p>
    <w:p w:rsidR="005B4F47" w:rsidRPr="00144AFE" w:rsidRDefault="005B4F47" w:rsidP="005E5C32">
      <w:r w:rsidRPr="00144AFE">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xml:space="preserve">. This measurement reporting delay excludes any delay caused by no UL resources for UE to send the measurement report. When </w:t>
      </w:r>
      <w:r w:rsidRPr="00144AFE">
        <w:rPr>
          <w:rFonts w:cs="v4.2.0"/>
        </w:rPr>
        <w:t>the UE is configured to perform SRS carrier based switching, an additional delay can be expected.</w:t>
      </w:r>
    </w:p>
    <w:p w:rsidR="005E5C32" w:rsidRPr="00144AFE" w:rsidRDefault="005E5C32" w:rsidP="005E5C32">
      <w:pPr>
        <w:pStyle w:val="Heading4"/>
      </w:pPr>
      <w:bookmarkStart w:id="474" w:name="_Toc383690829"/>
      <w:r w:rsidRPr="00144AFE">
        <w:t>8.1.2.7</w:t>
      </w:r>
      <w:r w:rsidRPr="00144AFE">
        <w:tab/>
        <w:t>E-UTRAN E-CID Measurements</w:t>
      </w:r>
      <w:bookmarkEnd w:id="474"/>
    </w:p>
    <w:p w:rsidR="005E5C32" w:rsidRPr="00144AFE" w:rsidRDefault="005E5C32" w:rsidP="005E5C32">
      <w:pPr>
        <w:pStyle w:val="Heading5"/>
      </w:pPr>
      <w:bookmarkStart w:id="475" w:name="_Toc383690830"/>
      <w:r w:rsidRPr="00144AFE">
        <w:rPr>
          <w:lang w:eastAsia="zh-CN"/>
        </w:rPr>
        <w:t>8</w:t>
      </w:r>
      <w:r w:rsidRPr="00144AFE">
        <w:t>.</w:t>
      </w:r>
      <w:r w:rsidRPr="00144AFE">
        <w:rPr>
          <w:lang w:eastAsia="zh-CN"/>
        </w:rPr>
        <w:t>1</w:t>
      </w:r>
      <w:r w:rsidRPr="00144AFE">
        <w:t>.2</w:t>
      </w:r>
      <w:r w:rsidRPr="00144AFE">
        <w:rPr>
          <w:lang w:eastAsia="zh-CN"/>
        </w:rPr>
        <w:t>.7.1</w:t>
      </w:r>
      <w:r w:rsidRPr="00144AFE">
        <w:tab/>
        <w:t>E-UTRAN FDD UE Rx-Tx Time Difference Measurements</w:t>
      </w:r>
      <w:bookmarkEnd w:id="475"/>
    </w:p>
    <w:p w:rsidR="005E5C32" w:rsidRPr="00144AFE" w:rsidRDefault="005E5C32" w:rsidP="005E5C32">
      <w:r w:rsidRPr="00144AFE">
        <w:t>When no DRX is used the physical layer measurement period of the UE Rx-Tx time difference measurement shall be 200 ms.</w:t>
      </w:r>
    </w:p>
    <w:p w:rsidR="005E5C32" w:rsidRPr="00144AFE" w:rsidRDefault="005E5C32" w:rsidP="005E5C32">
      <w:r w:rsidRPr="00144AFE">
        <w:t>When DRX is used in RRC_CONNECTED state the physical layer measurement period (T</w:t>
      </w:r>
      <w:r w:rsidRPr="00144AFE">
        <w:rPr>
          <w:vertAlign w:val="subscript"/>
        </w:rPr>
        <w:t>measure_FDD_UE_Rx_Tx1</w:t>
      </w:r>
      <w:r w:rsidRPr="00144AFE">
        <w:t>) of the UE Rx-Tx time difference measurement shall be as specified in table 8.1.2.7.1-1.</w:t>
      </w:r>
      <w:r w:rsidR="009C2783" w:rsidRPr="00144AFE">
        <w:t xml:space="preserve"> When eDRX_CONN is used in RRC_CONNECTED state, the physical layer measurement period (T</w:t>
      </w:r>
      <w:r w:rsidR="009C2783" w:rsidRPr="00144AFE">
        <w:rPr>
          <w:vertAlign w:val="subscript"/>
        </w:rPr>
        <w:t>measure_FDD_UE_Rx_Tx1</w:t>
      </w:r>
      <w:r w:rsidR="009C2783" w:rsidRPr="00144AFE">
        <w:t>) of the UE Rx-Tx time difference measurement shall be as specified in table 8.1.2.7.1-2.</w:t>
      </w:r>
    </w:p>
    <w:p w:rsidR="005E5C32" w:rsidRPr="00144AFE" w:rsidRDefault="005E5C32" w:rsidP="005E5C32">
      <w:pPr>
        <w:pStyle w:val="TH"/>
      </w:pPr>
      <w:r w:rsidRPr="00144AFE">
        <w:rPr>
          <w:snapToGrid w:val="0"/>
        </w:rPr>
        <w:t xml:space="preserve">Table 8.1.2.7.1-1: </w:t>
      </w:r>
      <w:r w:rsidRPr="00144AFE">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6E1C4F">
        <w:trPr>
          <w:cantSplit/>
          <w:jc w:val="center"/>
        </w:trPr>
        <w:tc>
          <w:tcPr>
            <w:tcW w:w="2419" w:type="pct"/>
          </w:tcPr>
          <w:p w:rsidR="005E5C32" w:rsidRPr="00144AFE" w:rsidRDefault="005E5C32" w:rsidP="006E1C4F">
            <w:pPr>
              <w:pStyle w:val="TAH"/>
              <w:rPr>
                <w:rFonts w:cs="Arial"/>
                <w:lang w:eastAsia="en-US"/>
              </w:rPr>
            </w:pPr>
            <w:r w:rsidRPr="00144AFE">
              <w:rPr>
                <w:rFonts w:cs="Arial"/>
                <w:lang w:eastAsia="en-US"/>
              </w:rPr>
              <w:t>DRX cycle length (s)</w:t>
            </w:r>
          </w:p>
        </w:tc>
        <w:tc>
          <w:tcPr>
            <w:tcW w:w="2581"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measure_FDD_UE_Rx_Tx1 </w:t>
            </w:r>
            <w:r w:rsidRPr="00144AFE">
              <w:rPr>
                <w:rFonts w:cs="Arial"/>
                <w:lang w:eastAsia="en-US"/>
              </w:rPr>
              <w:t>(s) (DRX cycles)</w:t>
            </w:r>
          </w:p>
        </w:tc>
      </w:tr>
      <w:tr w:rsidR="00183227" w:rsidRPr="00144AFE" w:rsidTr="006E1C4F">
        <w:trPr>
          <w:cantSplit/>
          <w:jc w:val="center"/>
        </w:trPr>
        <w:tc>
          <w:tcPr>
            <w:tcW w:w="2419" w:type="pct"/>
          </w:tcPr>
          <w:p w:rsidR="005E5C32" w:rsidRPr="00144AFE" w:rsidRDefault="005E5C32" w:rsidP="006E1C4F">
            <w:pPr>
              <w:pStyle w:val="TAC"/>
              <w:rPr>
                <w:rFonts w:cs="Arial"/>
                <w:lang w:eastAsia="en-US"/>
              </w:rPr>
            </w:pPr>
            <w:r w:rsidRPr="00144AFE">
              <w:rPr>
                <w:rFonts w:cs="Arial"/>
                <w:lang w:eastAsia="en-US"/>
              </w:rPr>
              <w:t>≤0.04</w:t>
            </w:r>
          </w:p>
        </w:tc>
        <w:tc>
          <w:tcPr>
            <w:tcW w:w="2581" w:type="pct"/>
          </w:tcPr>
          <w:p w:rsidR="005E5C32" w:rsidRPr="00144AFE" w:rsidRDefault="005E5C32" w:rsidP="006E1C4F">
            <w:pPr>
              <w:pStyle w:val="TAC"/>
              <w:rPr>
                <w:rFonts w:cs="Arial"/>
                <w:lang w:eastAsia="en-US"/>
              </w:rPr>
            </w:pPr>
            <w:r w:rsidRPr="00144AFE">
              <w:rPr>
                <w:rFonts w:cs="Arial"/>
                <w:lang w:eastAsia="en-US"/>
              </w:rPr>
              <w:t>0.2 (Note1)</w:t>
            </w:r>
          </w:p>
        </w:tc>
      </w:tr>
      <w:tr w:rsidR="00183227" w:rsidRPr="00144AFE" w:rsidTr="006E1C4F">
        <w:trPr>
          <w:cantSplit/>
          <w:jc w:val="center"/>
        </w:trPr>
        <w:tc>
          <w:tcPr>
            <w:tcW w:w="2419" w:type="pct"/>
          </w:tcPr>
          <w:p w:rsidR="005E5C32" w:rsidRPr="00144AFE" w:rsidRDefault="005E5C32" w:rsidP="006E1C4F">
            <w:pPr>
              <w:pStyle w:val="TAC"/>
              <w:rPr>
                <w:rFonts w:cs="Arial"/>
                <w:snapToGrid w:val="0"/>
                <w:lang w:eastAsia="en-US"/>
              </w:rPr>
            </w:pPr>
            <w:r w:rsidRPr="00144AFE">
              <w:rPr>
                <w:rFonts w:cs="Arial"/>
                <w:lang w:eastAsia="en-US"/>
              </w:rPr>
              <w:t>0.04&lt;DRX-cycle≤2.56</w:t>
            </w:r>
          </w:p>
        </w:tc>
        <w:tc>
          <w:tcPr>
            <w:tcW w:w="2581" w:type="pct"/>
          </w:tcPr>
          <w:p w:rsidR="005E5C32" w:rsidRPr="00144AFE" w:rsidRDefault="005E5C32" w:rsidP="006E1C4F">
            <w:pPr>
              <w:pStyle w:val="TAC"/>
              <w:rPr>
                <w:rFonts w:cs="Arial"/>
                <w:snapToGrid w:val="0"/>
                <w:lang w:eastAsia="en-US"/>
              </w:rPr>
            </w:pPr>
            <w:r w:rsidRPr="00144AFE">
              <w:rPr>
                <w:rFonts w:cs="Arial"/>
                <w:lang w:eastAsia="en-US"/>
              </w:rPr>
              <w:t>Note2 (5)</w:t>
            </w:r>
          </w:p>
        </w:tc>
      </w:tr>
      <w:tr w:rsidR="005E5C32" w:rsidRPr="00144AFE" w:rsidTr="006E1C4F">
        <w:trPr>
          <w:cantSplit/>
          <w:jc w:val="center"/>
        </w:trPr>
        <w:tc>
          <w:tcPr>
            <w:tcW w:w="5000" w:type="pct"/>
            <w:gridSpan w:val="2"/>
          </w:tcPr>
          <w:p w:rsidR="005E5C32" w:rsidRPr="00144AFE" w:rsidRDefault="005E5C32" w:rsidP="006E1C4F">
            <w:pPr>
              <w:pStyle w:val="TAC"/>
              <w:rPr>
                <w:rFonts w:cs="Arial"/>
                <w:lang w:eastAsia="en-US"/>
              </w:rPr>
            </w:pPr>
            <w:r w:rsidRPr="00144AFE">
              <w:rPr>
                <w:rFonts w:cs="Arial"/>
                <w:lang w:eastAsia="en-US"/>
              </w:rPr>
              <w:t>Note1: Number of DRX cycle depends upon the DRX cycle in use</w:t>
            </w:r>
          </w:p>
          <w:p w:rsidR="005E5C32" w:rsidRPr="00144AFE" w:rsidRDefault="005E5C32" w:rsidP="006E1C4F">
            <w:pPr>
              <w:pStyle w:val="TAC"/>
              <w:rPr>
                <w:rFonts w:cs="Arial"/>
                <w:lang w:eastAsia="en-US"/>
              </w:rPr>
            </w:pPr>
            <w:r w:rsidRPr="00144AFE">
              <w:rPr>
                <w:rFonts w:cs="Arial"/>
                <w:lang w:eastAsia="en-US"/>
              </w:rPr>
              <w:t>Note2: Time depends upon the DRX cycle in use</w:t>
            </w:r>
          </w:p>
        </w:tc>
      </w:tr>
    </w:tbl>
    <w:p w:rsidR="005E5C32" w:rsidRPr="00144AFE" w:rsidRDefault="005E5C32" w:rsidP="005E5C32"/>
    <w:p w:rsidR="009C2783" w:rsidRPr="00144AFE" w:rsidRDefault="009C2783" w:rsidP="009C2783">
      <w:pPr>
        <w:pStyle w:val="TH"/>
      </w:pPr>
      <w:r w:rsidRPr="00144AFE">
        <w:rPr>
          <w:snapToGrid w:val="0"/>
        </w:rPr>
        <w:t xml:space="preserve">Table 8.1.2.7.1-2: </w:t>
      </w:r>
      <w:r w:rsidRPr="00144AFE">
        <w:t>FDD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9C2783">
        <w:trPr>
          <w:cantSplit/>
          <w:jc w:val="center"/>
        </w:trPr>
        <w:tc>
          <w:tcPr>
            <w:tcW w:w="2419" w:type="pct"/>
          </w:tcPr>
          <w:p w:rsidR="009C2783" w:rsidRPr="00144AFE" w:rsidRDefault="009C2783" w:rsidP="009C2783">
            <w:pPr>
              <w:pStyle w:val="TAH"/>
              <w:rPr>
                <w:rFonts w:cs="Arial"/>
                <w:lang w:eastAsia="en-US"/>
              </w:rPr>
            </w:pPr>
            <w:r w:rsidRPr="00144AFE">
              <w:rPr>
                <w:rFonts w:cs="Arial"/>
                <w:lang w:eastAsia="en-US"/>
              </w:rPr>
              <w:t>eDRX_CONN cycle length (s)</w:t>
            </w:r>
          </w:p>
        </w:tc>
        <w:tc>
          <w:tcPr>
            <w:tcW w:w="2581" w:type="pct"/>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measure_FDD_UE_Rx_Tx1 </w:t>
            </w:r>
            <w:r w:rsidRPr="00144AFE">
              <w:rPr>
                <w:rFonts w:cs="Arial"/>
                <w:lang w:eastAsia="en-US"/>
              </w:rPr>
              <w:t>(s) (eDRX_CONN cycles)</w:t>
            </w:r>
          </w:p>
        </w:tc>
      </w:tr>
      <w:tr w:rsidR="00183227" w:rsidRPr="00144AFE" w:rsidTr="009C2783">
        <w:trPr>
          <w:cantSplit/>
          <w:jc w:val="center"/>
        </w:trPr>
        <w:tc>
          <w:tcPr>
            <w:tcW w:w="2419" w:type="pct"/>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2581" w:type="pct"/>
          </w:tcPr>
          <w:p w:rsidR="009C2783" w:rsidRPr="00144AFE" w:rsidRDefault="009C2783" w:rsidP="009C2783">
            <w:pPr>
              <w:pStyle w:val="TAC"/>
              <w:rPr>
                <w:rFonts w:cs="Arial"/>
                <w:snapToGrid w:val="0"/>
                <w:lang w:eastAsia="en-US"/>
              </w:rPr>
            </w:pPr>
            <w:r w:rsidRPr="00144AFE">
              <w:rPr>
                <w:rFonts w:cs="Arial"/>
                <w:lang w:eastAsia="en-US"/>
              </w:rPr>
              <w:t>Note (5)</w:t>
            </w:r>
          </w:p>
        </w:tc>
      </w:tr>
      <w:tr w:rsidR="009C2783" w:rsidRPr="00144AFE" w:rsidTr="009C2783">
        <w:trPr>
          <w:cantSplit/>
          <w:jc w:val="center"/>
        </w:trPr>
        <w:tc>
          <w:tcPr>
            <w:tcW w:w="5000" w:type="pct"/>
            <w:gridSpan w:val="2"/>
          </w:tcPr>
          <w:p w:rsidR="009C2783" w:rsidRPr="00144AFE" w:rsidRDefault="009C2783" w:rsidP="009C2783">
            <w:pPr>
              <w:pStyle w:val="TAC"/>
              <w:jc w:val="left"/>
              <w:rPr>
                <w:rFonts w:cs="Arial"/>
                <w:lang w:eastAsia="en-US"/>
              </w:rPr>
            </w:pPr>
            <w:r w:rsidRPr="00144AFE">
              <w:rPr>
                <w:rFonts w:cs="Arial"/>
                <w:lang w:eastAsia="en-US"/>
              </w:rPr>
              <w:t>Note: Time depends upon the eDRX_CONN cycle in use</w:t>
            </w:r>
          </w:p>
        </w:tc>
      </w:tr>
    </w:tbl>
    <w:p w:rsidR="009C2783" w:rsidRPr="00144AFE" w:rsidRDefault="009C2783" w:rsidP="009C2783"/>
    <w:p w:rsidR="005E5C32" w:rsidRPr="00144AFE" w:rsidRDefault="005E5C32" w:rsidP="005E5C32">
      <w:r w:rsidRPr="00144AFE">
        <w:lastRenderedPageBreak/>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144AFE">
        <w:rPr>
          <w:vertAlign w:val="subscript"/>
        </w:rPr>
        <w:t>measure_FDD_UE_Rx_Tx3</w:t>
      </w:r>
      <w:r w:rsidRPr="00144AFE">
        <w:t xml:space="preserve"> as defined in the following expression:</w:t>
      </w:r>
    </w:p>
    <w:p w:rsidR="005E5C32" w:rsidRPr="00144AFE" w:rsidRDefault="005E5C32" w:rsidP="005E5C32">
      <w:pPr>
        <w:pStyle w:val="EQ"/>
        <w:jc w:val="center"/>
      </w:pPr>
      <w:r w:rsidRPr="00144AFE">
        <w:t>T</w:t>
      </w:r>
      <w:r w:rsidRPr="00144AFE">
        <w:rPr>
          <w:vertAlign w:val="subscript"/>
        </w:rPr>
        <w:t>measure_FDD_UE_Rx_Tx3</w:t>
      </w:r>
      <w:r w:rsidRPr="00144AFE">
        <w:t xml:space="preserve"> = (K+1)*(T</w:t>
      </w:r>
      <w:r w:rsidRPr="00144AFE">
        <w:rPr>
          <w:vertAlign w:val="subscript"/>
        </w:rPr>
        <w:t>measure_FDD_UE_Rx_Tx1</w:t>
      </w:r>
      <w:r w:rsidRPr="00144AFE">
        <w:t>) + K*T</w:t>
      </w:r>
      <w:r w:rsidRPr="00144AFE">
        <w:rPr>
          <w:vertAlign w:val="subscript"/>
        </w:rPr>
        <w:t>PCcell_change_handover</w:t>
      </w:r>
    </w:p>
    <w:p w:rsidR="005E5C32" w:rsidRPr="00144AFE" w:rsidRDefault="005E5C32" w:rsidP="005E5C32">
      <w:r w:rsidRPr="00144AFE">
        <w:t>Where:</w:t>
      </w:r>
    </w:p>
    <w:p w:rsidR="005E5C32" w:rsidRPr="00144AFE" w:rsidRDefault="005E5C32" w:rsidP="005E5C32">
      <w:pPr>
        <w:pStyle w:val="B1"/>
      </w:pPr>
      <w:r w:rsidRPr="00144AFE">
        <w:t>K is the number of times the PCell is changed over the measurement period (T</w:t>
      </w:r>
      <w:r w:rsidRPr="00144AFE">
        <w:rPr>
          <w:vertAlign w:val="subscript"/>
        </w:rPr>
        <w:t>measure_FDD_UE_Rx_Tx3</w:t>
      </w:r>
      <w:r w:rsidRPr="00144AFE">
        <w:t>),</w:t>
      </w:r>
    </w:p>
    <w:p w:rsidR="005E5C32" w:rsidRPr="00144AFE" w:rsidRDefault="005E5C32" w:rsidP="005E5C32">
      <w:pPr>
        <w:pStyle w:val="B1"/>
      </w:pPr>
      <w:r w:rsidRPr="00144AFE">
        <w:t>T</w:t>
      </w:r>
      <w:r w:rsidRPr="00144AFE">
        <w:rPr>
          <w:vertAlign w:val="subscript"/>
        </w:rPr>
        <w:t>PCell_change_handover</w:t>
      </w:r>
      <w:r w:rsidRPr="00144AFE">
        <w:t xml:space="preserve"> is the time necessary to change the PCell due to handover; it can be up to 45 ms.</w:t>
      </w:r>
    </w:p>
    <w:p w:rsidR="005E5C32" w:rsidRPr="00144AFE" w:rsidRDefault="005E5C32" w:rsidP="005E5C32">
      <w:r w:rsidRPr="00144AFE">
        <w:t>If the UE supporting E-UTRA carrier aggregation when configured with the secondary component carrier</w:t>
      </w:r>
      <w:r w:rsidR="006045CF" w:rsidRPr="00144AFE">
        <w:t>(s)</w:t>
      </w:r>
      <w:r w:rsidRPr="00144AFE">
        <w:t xml:space="preserve">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144AFE">
        <w:rPr>
          <w:vertAlign w:val="subscript"/>
        </w:rPr>
        <w:t>measure_FDD_UE_Rx_Tx2</w:t>
      </w:r>
      <w:r w:rsidRPr="00144AFE">
        <w:t xml:space="preserve"> as defined in the following expression:</w:t>
      </w:r>
    </w:p>
    <w:p w:rsidR="005E5C32" w:rsidRPr="00144AFE" w:rsidRDefault="005E5C32" w:rsidP="005E5C32">
      <w:pPr>
        <w:pStyle w:val="EQ"/>
        <w:jc w:val="center"/>
      </w:pPr>
      <w:r w:rsidRPr="00144AFE">
        <w:t>T</w:t>
      </w:r>
      <w:r w:rsidRPr="00144AFE">
        <w:rPr>
          <w:vertAlign w:val="subscript"/>
        </w:rPr>
        <w:t>measure_FDD_UE_Rx_Tx2</w:t>
      </w:r>
      <w:r w:rsidRPr="00144AFE">
        <w:t xml:space="preserve"> = (N+1)*(T</w:t>
      </w:r>
      <w:r w:rsidRPr="00144AFE">
        <w:rPr>
          <w:vertAlign w:val="subscript"/>
        </w:rPr>
        <w:t>measure_FDD_UE_Rx_Tx1</w:t>
      </w:r>
      <w:r w:rsidRPr="00144AFE">
        <w:t>) + N*T</w:t>
      </w:r>
      <w:r w:rsidRPr="00144AFE">
        <w:rPr>
          <w:vertAlign w:val="subscript"/>
        </w:rPr>
        <w:t>PCell_change_CA</w:t>
      </w:r>
    </w:p>
    <w:p w:rsidR="005E5C32" w:rsidRPr="00144AFE" w:rsidRDefault="005E5C32" w:rsidP="005E5C32">
      <w:r w:rsidRPr="00144AFE">
        <w:t>Where:</w:t>
      </w:r>
    </w:p>
    <w:p w:rsidR="005E5C32" w:rsidRPr="00144AFE" w:rsidRDefault="005E5C32" w:rsidP="005E5C32">
      <w:pPr>
        <w:pStyle w:val="B1"/>
      </w:pPr>
      <w:r w:rsidRPr="00144AFE">
        <w:t>N is the number of times the PCell is changed over the measurement period (T</w:t>
      </w:r>
      <w:r w:rsidRPr="00144AFE">
        <w:rPr>
          <w:vertAlign w:val="subscript"/>
        </w:rPr>
        <w:t>measure_FDD_UE_Rx_Tx2</w:t>
      </w:r>
      <w:r w:rsidRPr="00144AFE">
        <w:t>),</w:t>
      </w:r>
    </w:p>
    <w:p w:rsidR="005E5C32" w:rsidRPr="00144AFE" w:rsidRDefault="005E5C32" w:rsidP="005E5C32">
      <w:pPr>
        <w:pStyle w:val="B1"/>
      </w:pPr>
      <w:r w:rsidRPr="00144AFE">
        <w:t>T</w:t>
      </w:r>
      <w:r w:rsidRPr="00144AFE">
        <w:rPr>
          <w:vertAlign w:val="subscript"/>
        </w:rPr>
        <w:t>PCell_change_CA</w:t>
      </w:r>
      <w:r w:rsidRPr="00144AFE">
        <w:t xml:space="preserve"> is the time necessary to change the PCell; it can be up to 25 ms.</w:t>
      </w:r>
    </w:p>
    <w:p w:rsidR="00BD238A" w:rsidRPr="00144AFE" w:rsidRDefault="005E5C32" w:rsidP="00BD238A">
      <w:r w:rsidRPr="00144AFE">
        <w:t>If IDC autonomous denial is configured then the UE shall also meet the requirements, provided not more than 30 IDC autonomous denial suframes are configured over an IDC autonomous denial validity period of at least 200 ms.</w:t>
      </w:r>
    </w:p>
    <w:p w:rsidR="00BD238A" w:rsidRPr="00144AFE" w:rsidRDefault="00BD238A" w:rsidP="00BD238A">
      <w:r w:rsidRPr="00144AFE">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8.1.2.7.1 provided the following condition is met:</w:t>
      </w:r>
    </w:p>
    <w:p w:rsidR="005E5C32" w:rsidRPr="00144AFE" w:rsidRDefault="00BD238A" w:rsidP="00BD238A">
      <w:pPr>
        <w:pStyle w:val="B1"/>
      </w:pPr>
      <w:r w:rsidRPr="00144AFE">
        <w:t>-</w:t>
      </w:r>
      <w:r w:rsidRPr="00144AFE">
        <w:tab/>
        <w:t>at least one downlink subframe and one uplink subframe per radio frame are available for doing UE Rx-Tx time difference measurement at the UE in the PCell.</w:t>
      </w:r>
    </w:p>
    <w:p w:rsidR="005E5C32" w:rsidRPr="00144AFE" w:rsidRDefault="005E5C32" w:rsidP="005E5C32">
      <w:r w:rsidRPr="00144AFE">
        <w:t xml:space="preserve">The measurement accuracy for the UE Rx-Tx time difference measurement when DRX </w:t>
      </w:r>
      <w:r w:rsidR="009C2783" w:rsidRPr="00144AFE">
        <w:t xml:space="preserve">or eDRX_CONN </w:t>
      </w:r>
      <w:r w:rsidRPr="00144AFE">
        <w:t>is used as well as when no DRX is used shall be as specified in the sub-clause 9.1.9.</w:t>
      </w:r>
    </w:p>
    <w:p w:rsidR="005E5C32" w:rsidRPr="00144AFE" w:rsidRDefault="005E5C32" w:rsidP="005E5C32">
      <w:pPr>
        <w:pStyle w:val="H6"/>
      </w:pPr>
      <w:r w:rsidRPr="00144AFE">
        <w:t>8.1.2.7.1.1</w:t>
      </w:r>
      <w:r w:rsidRPr="00144AFE">
        <w:tab/>
        <w:t>UE Rx-Tx Measurement Reporting Delay</w:t>
      </w:r>
    </w:p>
    <w:p w:rsidR="005E5C32" w:rsidRPr="00144AFE" w:rsidRDefault="005E5C32" w:rsidP="005E5C32">
      <w:pPr>
        <w:rPr>
          <w:rFonts w:cs="v4.2.0"/>
          <w:lang w:eastAsia="zh-CN"/>
        </w:rPr>
      </w:pPr>
      <w:r w:rsidRPr="00144AFE">
        <w:rPr>
          <w:rFonts w:cs="v4.2.0"/>
        </w:rPr>
        <w:t>This requirement assumes that the measurement report is not delayed by other RRC or LPP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any delay caused by no UL resources for UE to send the measurement report.</w:t>
      </w:r>
      <w:r w:rsidR="00BD238A" w:rsidRPr="00144AFE">
        <w:t xml:space="preserve"> When </w:t>
      </w:r>
      <w:r w:rsidR="00BD238A" w:rsidRPr="00144AFE">
        <w:rPr>
          <w:rFonts w:cs="v4.2.0"/>
        </w:rPr>
        <w:t>the UE is configured to perform SRS carrier based switching, an additional delay can be expected.</w:t>
      </w:r>
    </w:p>
    <w:p w:rsidR="005E5C32" w:rsidRPr="00144AFE" w:rsidRDefault="005E5C32" w:rsidP="005E5C32">
      <w:pPr>
        <w:rPr>
          <w:rFonts w:cs="v4.2.0"/>
        </w:rPr>
      </w:pPr>
      <w:r w:rsidRPr="00144AFE">
        <w:rPr>
          <w:rFonts w:cs="v4.2.0"/>
        </w:rPr>
        <w:t>Reported measurements contained in periodically triggered measurement reports shall meet the requirements in sub-clause 9.1.9.</w:t>
      </w:r>
    </w:p>
    <w:p w:rsidR="005E5C32" w:rsidRPr="00144AFE" w:rsidRDefault="005E5C32" w:rsidP="005E5C32">
      <w:pPr>
        <w:pStyle w:val="Heading5"/>
      </w:pPr>
      <w:bookmarkStart w:id="476" w:name="_Toc383690831"/>
      <w:r w:rsidRPr="00144AFE">
        <w:rPr>
          <w:lang w:eastAsia="zh-CN"/>
        </w:rPr>
        <w:t>8</w:t>
      </w:r>
      <w:r w:rsidRPr="00144AFE">
        <w:t>.</w:t>
      </w:r>
      <w:r w:rsidRPr="00144AFE">
        <w:rPr>
          <w:lang w:eastAsia="zh-CN"/>
        </w:rPr>
        <w:t>1</w:t>
      </w:r>
      <w:r w:rsidRPr="00144AFE">
        <w:t>.2</w:t>
      </w:r>
      <w:r w:rsidRPr="00144AFE">
        <w:rPr>
          <w:lang w:eastAsia="zh-CN"/>
        </w:rPr>
        <w:t>.7.2</w:t>
      </w:r>
      <w:r w:rsidRPr="00144AFE">
        <w:tab/>
        <w:t>E-UTRAN TDD UE Rx-Tx Time Difference Measurements</w:t>
      </w:r>
      <w:bookmarkEnd w:id="476"/>
    </w:p>
    <w:p w:rsidR="005E5C32" w:rsidRPr="00144AFE" w:rsidRDefault="005E5C32" w:rsidP="005E5C32">
      <w:r w:rsidRPr="00144AFE">
        <w:t>When no DRX is used the physical layer measurement period of the UE Rx-Tx time difference measurement shall be 200 ms.</w:t>
      </w:r>
    </w:p>
    <w:p w:rsidR="005E5C32" w:rsidRPr="00144AFE" w:rsidRDefault="005E5C32" w:rsidP="005E5C32">
      <w:r w:rsidRPr="00144AFE">
        <w:t>When DRX is used in RRC_CONNECTED state the physical layer measurement period (T</w:t>
      </w:r>
      <w:r w:rsidRPr="00144AFE">
        <w:rPr>
          <w:vertAlign w:val="subscript"/>
        </w:rPr>
        <w:t>measure_TDD_UE_Rx_Tx1</w:t>
      </w:r>
      <w:r w:rsidRPr="00144AFE">
        <w:t>) of the UE Rx-Tx time difference measurement shall be as specified in table 8.1.2.7.2-1.</w:t>
      </w:r>
      <w:r w:rsidR="009C2783" w:rsidRPr="00144AFE">
        <w:t xml:space="preserve"> When eDRX_CONN is used in RRC_CONNECTED state the physical layer measurement period (T</w:t>
      </w:r>
      <w:r w:rsidR="009C2783" w:rsidRPr="00144AFE">
        <w:rPr>
          <w:vertAlign w:val="subscript"/>
        </w:rPr>
        <w:t>measure_TDD_UE_Rx_Tx1</w:t>
      </w:r>
      <w:r w:rsidR="009C2783" w:rsidRPr="00144AFE">
        <w:t>) of the UE Rx-Tx time difference measurement shall be as specified in table 8.1.2.7.2-2.</w:t>
      </w:r>
    </w:p>
    <w:p w:rsidR="005E5C32" w:rsidRPr="00144AFE" w:rsidRDefault="005E5C32" w:rsidP="005E5C32">
      <w:pPr>
        <w:pStyle w:val="TH"/>
      </w:pPr>
      <w:r w:rsidRPr="00144AFE">
        <w:rPr>
          <w:snapToGrid w:val="0"/>
        </w:rPr>
        <w:lastRenderedPageBreak/>
        <w:t xml:space="preserve">Table 8.1.2.7.2-1: </w:t>
      </w:r>
      <w:r w:rsidRPr="00144AFE">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6E1C4F">
        <w:trPr>
          <w:cantSplit/>
          <w:jc w:val="center"/>
        </w:trPr>
        <w:tc>
          <w:tcPr>
            <w:tcW w:w="2419" w:type="pct"/>
          </w:tcPr>
          <w:p w:rsidR="005E5C32" w:rsidRPr="00144AFE" w:rsidRDefault="005E5C32" w:rsidP="006E1C4F">
            <w:pPr>
              <w:pStyle w:val="TAH"/>
              <w:rPr>
                <w:rFonts w:cs="Arial"/>
                <w:lang w:eastAsia="en-US"/>
              </w:rPr>
            </w:pPr>
            <w:r w:rsidRPr="00144AFE">
              <w:rPr>
                <w:rFonts w:cs="Arial"/>
                <w:lang w:eastAsia="en-US"/>
              </w:rPr>
              <w:t>DRX cycle length (s)</w:t>
            </w:r>
          </w:p>
        </w:tc>
        <w:tc>
          <w:tcPr>
            <w:tcW w:w="2581"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measure_TDD_UE_Rx_Tx1 </w:t>
            </w:r>
            <w:r w:rsidRPr="00144AFE">
              <w:rPr>
                <w:rFonts w:cs="Arial"/>
                <w:lang w:eastAsia="en-US"/>
              </w:rPr>
              <w:t>(s) (DRX cycles)</w:t>
            </w:r>
          </w:p>
        </w:tc>
      </w:tr>
      <w:tr w:rsidR="00183227" w:rsidRPr="00144AFE" w:rsidTr="006E1C4F">
        <w:trPr>
          <w:cantSplit/>
          <w:jc w:val="center"/>
        </w:trPr>
        <w:tc>
          <w:tcPr>
            <w:tcW w:w="2419" w:type="pct"/>
          </w:tcPr>
          <w:p w:rsidR="005E5C32" w:rsidRPr="00144AFE" w:rsidRDefault="005E5C32" w:rsidP="006E1C4F">
            <w:pPr>
              <w:pStyle w:val="TAC"/>
              <w:rPr>
                <w:rFonts w:cs="Arial"/>
                <w:lang w:eastAsia="en-US"/>
              </w:rPr>
            </w:pPr>
            <w:r w:rsidRPr="00144AFE">
              <w:rPr>
                <w:rFonts w:cs="Arial"/>
                <w:lang w:eastAsia="en-US"/>
              </w:rPr>
              <w:t>≤0.04</w:t>
            </w:r>
          </w:p>
        </w:tc>
        <w:tc>
          <w:tcPr>
            <w:tcW w:w="2581" w:type="pct"/>
          </w:tcPr>
          <w:p w:rsidR="005E5C32" w:rsidRPr="00144AFE" w:rsidRDefault="005E5C32" w:rsidP="006E1C4F">
            <w:pPr>
              <w:pStyle w:val="TAC"/>
              <w:rPr>
                <w:rFonts w:cs="Arial"/>
                <w:lang w:eastAsia="en-US"/>
              </w:rPr>
            </w:pPr>
            <w:r w:rsidRPr="00144AFE">
              <w:rPr>
                <w:rFonts w:cs="Arial"/>
                <w:lang w:eastAsia="en-US"/>
              </w:rPr>
              <w:t>0.2 (Note1)</w:t>
            </w:r>
          </w:p>
        </w:tc>
      </w:tr>
      <w:tr w:rsidR="00183227" w:rsidRPr="00144AFE" w:rsidTr="006E1C4F">
        <w:trPr>
          <w:cantSplit/>
          <w:jc w:val="center"/>
        </w:trPr>
        <w:tc>
          <w:tcPr>
            <w:tcW w:w="2419" w:type="pct"/>
          </w:tcPr>
          <w:p w:rsidR="005E5C32" w:rsidRPr="00144AFE" w:rsidRDefault="005E5C32" w:rsidP="006E1C4F">
            <w:pPr>
              <w:pStyle w:val="TAC"/>
              <w:rPr>
                <w:rFonts w:cs="Arial"/>
                <w:snapToGrid w:val="0"/>
                <w:lang w:eastAsia="en-US"/>
              </w:rPr>
            </w:pPr>
            <w:r w:rsidRPr="00144AFE">
              <w:rPr>
                <w:rFonts w:cs="Arial"/>
                <w:lang w:eastAsia="en-US"/>
              </w:rPr>
              <w:t>0.04&lt;DRX-cycle≤2.56</w:t>
            </w:r>
          </w:p>
        </w:tc>
        <w:tc>
          <w:tcPr>
            <w:tcW w:w="2581" w:type="pct"/>
          </w:tcPr>
          <w:p w:rsidR="005E5C32" w:rsidRPr="00144AFE" w:rsidRDefault="005E5C32" w:rsidP="006E1C4F">
            <w:pPr>
              <w:pStyle w:val="TAC"/>
              <w:rPr>
                <w:rFonts w:cs="Arial"/>
                <w:snapToGrid w:val="0"/>
                <w:lang w:eastAsia="en-US"/>
              </w:rPr>
            </w:pPr>
            <w:r w:rsidRPr="00144AFE">
              <w:rPr>
                <w:rFonts w:cs="Arial"/>
                <w:lang w:eastAsia="en-US"/>
              </w:rPr>
              <w:t>Note2 (5)</w:t>
            </w:r>
          </w:p>
        </w:tc>
      </w:tr>
      <w:tr w:rsidR="005E5C32" w:rsidRPr="00144AFE" w:rsidTr="006E1C4F">
        <w:trPr>
          <w:cantSplit/>
          <w:jc w:val="center"/>
        </w:trPr>
        <w:tc>
          <w:tcPr>
            <w:tcW w:w="5000" w:type="pct"/>
            <w:gridSpan w:val="2"/>
          </w:tcPr>
          <w:p w:rsidR="005E5C32" w:rsidRPr="00144AFE" w:rsidRDefault="005E5C32" w:rsidP="006E1C4F">
            <w:pPr>
              <w:pStyle w:val="TAC"/>
              <w:rPr>
                <w:rFonts w:cs="Arial"/>
                <w:lang w:eastAsia="en-US"/>
              </w:rPr>
            </w:pPr>
            <w:r w:rsidRPr="00144AFE">
              <w:rPr>
                <w:rFonts w:cs="Arial"/>
                <w:lang w:eastAsia="en-US"/>
              </w:rPr>
              <w:t>Note1: Number of DRX cycle depends upon the DRX cycle in use</w:t>
            </w:r>
          </w:p>
          <w:p w:rsidR="005E5C32" w:rsidRPr="00144AFE" w:rsidRDefault="005E5C32" w:rsidP="006E1C4F">
            <w:pPr>
              <w:pStyle w:val="TAC"/>
              <w:rPr>
                <w:rFonts w:cs="Arial"/>
                <w:lang w:eastAsia="en-US"/>
              </w:rPr>
            </w:pPr>
            <w:r w:rsidRPr="00144AFE">
              <w:rPr>
                <w:rFonts w:cs="Arial"/>
                <w:lang w:eastAsia="en-US"/>
              </w:rPr>
              <w:t>Note2: Time depends upon the DRX cycle in use</w:t>
            </w:r>
          </w:p>
        </w:tc>
      </w:tr>
    </w:tbl>
    <w:p w:rsidR="009C2783" w:rsidRPr="00144AFE" w:rsidRDefault="009C2783" w:rsidP="009C2783"/>
    <w:p w:rsidR="009C2783" w:rsidRPr="00144AFE" w:rsidRDefault="009C2783" w:rsidP="009C2783">
      <w:pPr>
        <w:pStyle w:val="TH"/>
      </w:pPr>
      <w:r w:rsidRPr="00144AFE">
        <w:rPr>
          <w:snapToGrid w:val="0"/>
        </w:rPr>
        <w:t xml:space="preserve">Table 8.1.2.7.2-2: </w:t>
      </w:r>
      <w:r w:rsidRPr="00144AFE">
        <w:t>TDD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9C2783">
        <w:trPr>
          <w:cantSplit/>
          <w:jc w:val="center"/>
        </w:trPr>
        <w:tc>
          <w:tcPr>
            <w:tcW w:w="2419" w:type="pct"/>
          </w:tcPr>
          <w:p w:rsidR="009C2783" w:rsidRPr="00144AFE" w:rsidRDefault="009C2783" w:rsidP="009C2783">
            <w:pPr>
              <w:pStyle w:val="TAH"/>
              <w:rPr>
                <w:rFonts w:cs="Arial"/>
                <w:lang w:eastAsia="en-US"/>
              </w:rPr>
            </w:pPr>
            <w:r w:rsidRPr="00144AFE">
              <w:rPr>
                <w:rFonts w:cs="Arial"/>
                <w:lang w:eastAsia="en-US"/>
              </w:rPr>
              <w:t>eDRX_CONN cycle length (s)</w:t>
            </w:r>
          </w:p>
        </w:tc>
        <w:tc>
          <w:tcPr>
            <w:tcW w:w="2581" w:type="pct"/>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measure_TDD_UE_Rx_Tx1 </w:t>
            </w:r>
            <w:r w:rsidRPr="00144AFE">
              <w:rPr>
                <w:rFonts w:cs="Arial"/>
                <w:lang w:eastAsia="en-US"/>
              </w:rPr>
              <w:t>(s) (eDRX_CONN cycles)</w:t>
            </w:r>
          </w:p>
        </w:tc>
      </w:tr>
      <w:tr w:rsidR="00183227" w:rsidRPr="00144AFE" w:rsidTr="009C2783">
        <w:trPr>
          <w:cantSplit/>
          <w:jc w:val="center"/>
        </w:trPr>
        <w:tc>
          <w:tcPr>
            <w:tcW w:w="2419" w:type="pct"/>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2581" w:type="pct"/>
          </w:tcPr>
          <w:p w:rsidR="009C2783" w:rsidRPr="00144AFE" w:rsidRDefault="009C2783" w:rsidP="009C2783">
            <w:pPr>
              <w:pStyle w:val="TAC"/>
              <w:rPr>
                <w:rFonts w:cs="Arial"/>
                <w:snapToGrid w:val="0"/>
                <w:lang w:eastAsia="en-US"/>
              </w:rPr>
            </w:pPr>
            <w:r w:rsidRPr="00144AFE">
              <w:rPr>
                <w:rFonts w:cs="Arial"/>
                <w:lang w:eastAsia="en-US"/>
              </w:rPr>
              <w:t>Note (5)</w:t>
            </w:r>
          </w:p>
        </w:tc>
      </w:tr>
      <w:tr w:rsidR="009C2783" w:rsidRPr="00144AFE" w:rsidTr="009C2783">
        <w:trPr>
          <w:cantSplit/>
          <w:jc w:val="center"/>
        </w:trPr>
        <w:tc>
          <w:tcPr>
            <w:tcW w:w="5000" w:type="pct"/>
            <w:gridSpan w:val="2"/>
          </w:tcPr>
          <w:p w:rsidR="009C2783" w:rsidRPr="00144AFE" w:rsidRDefault="009C2783" w:rsidP="009C2783">
            <w:pPr>
              <w:pStyle w:val="TAC"/>
              <w:jc w:val="left"/>
              <w:rPr>
                <w:rFonts w:cs="Arial"/>
                <w:lang w:eastAsia="en-US"/>
              </w:rPr>
            </w:pPr>
            <w:r w:rsidRPr="00144AFE">
              <w:rPr>
                <w:rFonts w:cs="Arial"/>
                <w:lang w:eastAsia="en-US"/>
              </w:rPr>
              <w:t>Note: Time depends upon the eDRX_CONN cycle in use</w:t>
            </w:r>
          </w:p>
        </w:tc>
      </w:tr>
    </w:tbl>
    <w:p w:rsidR="005E5C32" w:rsidRPr="00144AFE" w:rsidRDefault="005E5C32" w:rsidP="005E5C32"/>
    <w:p w:rsidR="005E5C32" w:rsidRPr="00144AFE" w:rsidRDefault="005E5C32" w:rsidP="005E5C32">
      <w:r w:rsidRPr="00144AFE">
        <w:t xml:space="preserve">If the UE is performing UE Rx-Tx time difference measurement while the </w:t>
      </w:r>
      <w:r w:rsidRPr="00144AFE">
        <w:rPr>
          <w:lang w:eastAsia="zh-CN"/>
        </w:rPr>
        <w:t>PCell</w:t>
      </w:r>
      <w:r w:rsidRPr="00144AFE">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144AFE">
        <w:rPr>
          <w:vertAlign w:val="subscript"/>
        </w:rPr>
        <w:t>measure_TDD_UE_Rx_Tx3</w:t>
      </w:r>
      <w:r w:rsidRPr="00144AFE">
        <w:t xml:space="preserve"> as defined in the following expression:</w:t>
      </w:r>
    </w:p>
    <w:p w:rsidR="005E5C32" w:rsidRPr="00144AFE" w:rsidRDefault="005E5C32" w:rsidP="005E5C32">
      <w:pPr>
        <w:pStyle w:val="EQ"/>
        <w:jc w:val="center"/>
      </w:pPr>
      <w:r w:rsidRPr="00144AFE">
        <w:t>T</w:t>
      </w:r>
      <w:r w:rsidRPr="00144AFE">
        <w:rPr>
          <w:vertAlign w:val="subscript"/>
        </w:rPr>
        <w:t>measure_TDD_UE_Rx_Tx3</w:t>
      </w:r>
      <w:r w:rsidRPr="00144AFE">
        <w:t xml:space="preserve"> = (K+1)*(T</w:t>
      </w:r>
      <w:r w:rsidRPr="00144AFE">
        <w:rPr>
          <w:vertAlign w:val="subscript"/>
        </w:rPr>
        <w:t>measure_TDD_UE_Rx_Tx1</w:t>
      </w:r>
      <w:r w:rsidRPr="00144AFE">
        <w:t>) + K*T</w:t>
      </w:r>
      <w:r w:rsidRPr="00144AFE">
        <w:rPr>
          <w:vertAlign w:val="subscript"/>
        </w:rPr>
        <w:t>PCell_change_handover</w:t>
      </w:r>
    </w:p>
    <w:p w:rsidR="005E5C32" w:rsidRPr="00144AFE" w:rsidRDefault="005E5C32" w:rsidP="005E5C32">
      <w:r w:rsidRPr="00144AFE">
        <w:t>Where:</w:t>
      </w:r>
    </w:p>
    <w:p w:rsidR="005E5C32" w:rsidRPr="00144AFE" w:rsidRDefault="005E5C32" w:rsidP="005E5C32">
      <w:pPr>
        <w:pStyle w:val="B1"/>
      </w:pPr>
      <w:r w:rsidRPr="00144AFE">
        <w:t>K is the number of times the PCell is changed over the measurement period (T</w:t>
      </w:r>
      <w:r w:rsidRPr="00144AFE">
        <w:rPr>
          <w:vertAlign w:val="subscript"/>
        </w:rPr>
        <w:t>measure_TDD_UE_Rx_Tx3</w:t>
      </w:r>
      <w:r w:rsidRPr="00144AFE">
        <w:t>),</w:t>
      </w:r>
    </w:p>
    <w:p w:rsidR="005E5C32" w:rsidRPr="00144AFE" w:rsidRDefault="005E5C32" w:rsidP="005E5C32">
      <w:pPr>
        <w:pStyle w:val="B1"/>
      </w:pPr>
      <w:r w:rsidRPr="00144AFE">
        <w:t>T</w:t>
      </w:r>
      <w:r w:rsidRPr="00144AFE">
        <w:rPr>
          <w:vertAlign w:val="subscript"/>
        </w:rPr>
        <w:t>PCell_change_handover</w:t>
      </w:r>
      <w:r w:rsidRPr="00144AFE">
        <w:t xml:space="preserve"> is the time necessary to change the PCell due to handover; it can be up to 45 ms.</w:t>
      </w:r>
    </w:p>
    <w:p w:rsidR="005E5C32" w:rsidRPr="00144AFE" w:rsidRDefault="005E5C32" w:rsidP="005E5C32">
      <w:r w:rsidRPr="00144AFE">
        <w:t>If the UE supporting E-UTRA carrier aggregation when configured with the secondary component carrier</w:t>
      </w:r>
      <w:r w:rsidR="006045CF" w:rsidRPr="00144AFE">
        <w:t>(s)</w:t>
      </w:r>
      <w:r w:rsidRPr="00144AFE">
        <w:t xml:space="preserve">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144AFE">
        <w:rPr>
          <w:vertAlign w:val="subscript"/>
        </w:rPr>
        <w:t>measure_TDD_UE_Rx_Tx2</w:t>
      </w:r>
      <w:r w:rsidRPr="00144AFE">
        <w:t xml:space="preserve"> as defined in the following expression:</w:t>
      </w:r>
    </w:p>
    <w:p w:rsidR="005E5C32" w:rsidRPr="00144AFE" w:rsidRDefault="005E5C32" w:rsidP="005E5C32">
      <w:pPr>
        <w:pStyle w:val="EQ"/>
        <w:jc w:val="center"/>
      </w:pPr>
      <w:r w:rsidRPr="00144AFE">
        <w:t>T</w:t>
      </w:r>
      <w:r w:rsidRPr="00144AFE">
        <w:rPr>
          <w:vertAlign w:val="subscript"/>
        </w:rPr>
        <w:t>measure_TDD_UE_Rx_Tx2</w:t>
      </w:r>
      <w:r w:rsidRPr="00144AFE">
        <w:t xml:space="preserve"> = (N+1)*(T</w:t>
      </w:r>
      <w:r w:rsidRPr="00144AFE">
        <w:rPr>
          <w:vertAlign w:val="subscript"/>
        </w:rPr>
        <w:t>measure_TDD_UE_Rx_Tx1</w:t>
      </w:r>
      <w:r w:rsidRPr="00144AFE">
        <w:t>) + N*T</w:t>
      </w:r>
      <w:r w:rsidRPr="00144AFE">
        <w:rPr>
          <w:vertAlign w:val="subscript"/>
        </w:rPr>
        <w:t>PCell_change_CA</w:t>
      </w:r>
    </w:p>
    <w:p w:rsidR="005E5C32" w:rsidRPr="00144AFE" w:rsidRDefault="005E5C32" w:rsidP="005E5C32">
      <w:r w:rsidRPr="00144AFE">
        <w:t>Where:</w:t>
      </w:r>
    </w:p>
    <w:p w:rsidR="005E5C32" w:rsidRPr="00144AFE" w:rsidRDefault="005E5C32" w:rsidP="005E5C32">
      <w:pPr>
        <w:pStyle w:val="B1"/>
      </w:pPr>
      <w:r w:rsidRPr="00144AFE">
        <w:t>N is the number of times the PCell is changed over the measurement period (T</w:t>
      </w:r>
      <w:r w:rsidRPr="00144AFE">
        <w:rPr>
          <w:vertAlign w:val="subscript"/>
        </w:rPr>
        <w:t>measure_TDD_UE_Rx_Tx2</w:t>
      </w:r>
      <w:r w:rsidRPr="00144AFE">
        <w:t>),</w:t>
      </w:r>
    </w:p>
    <w:p w:rsidR="005E5C32" w:rsidRPr="00144AFE" w:rsidRDefault="005E5C32" w:rsidP="005E5C32">
      <w:pPr>
        <w:pStyle w:val="B1"/>
      </w:pPr>
      <w:r w:rsidRPr="00144AFE">
        <w:t>T</w:t>
      </w:r>
      <w:r w:rsidRPr="00144AFE">
        <w:rPr>
          <w:vertAlign w:val="subscript"/>
        </w:rPr>
        <w:t>PCell_change_CA</w:t>
      </w:r>
      <w:r w:rsidRPr="00144AFE">
        <w:t xml:space="preserve"> is the time necessary to change the PCell; it can be up to 25 ms.</w:t>
      </w:r>
    </w:p>
    <w:p w:rsidR="005E5C32" w:rsidRPr="00144AFE" w:rsidRDefault="005E5C32" w:rsidP="005E5C32">
      <w:r w:rsidRPr="00144AFE">
        <w:t>If IDC autonomous denial is configured then the UE shall also meet the requirements, provided not more than 30 IDC autonomous denial suframes are configured over an IDC autonomous denial validity period of at least 200 ms.</w:t>
      </w:r>
    </w:p>
    <w:p w:rsidR="00C22827" w:rsidRPr="00144AFE" w:rsidRDefault="005E5C32" w:rsidP="00C22827">
      <w:r w:rsidRPr="00144AFE">
        <w:t xml:space="preserve">The measurement accuracy for the UE Rx-Tx time difference measurement when DRX </w:t>
      </w:r>
      <w:r w:rsidR="009C2783" w:rsidRPr="00144AFE">
        <w:t xml:space="preserve">or eDRX_CONN </w:t>
      </w:r>
      <w:r w:rsidRPr="00144AFE">
        <w:t>is used as well as when no DRX is used shall be as specified in the sub-clause 9.1.9.</w:t>
      </w:r>
      <w:r w:rsidR="00C22827" w:rsidRPr="00144AFE">
        <w:t xml:space="preserve"> </w:t>
      </w:r>
    </w:p>
    <w:p w:rsidR="00C22827" w:rsidRPr="00144AFE" w:rsidRDefault="00C22827" w:rsidP="00C22827">
      <w:pPr>
        <w:spacing w:after="60"/>
      </w:pPr>
      <w:r w:rsidRPr="00144AFE">
        <w:t>For UE, which does not support simultaneous reception and transmission for inter-band TDD CA specified in TS 36.331 [2], and is compliant to the requirements for inter-band CA with uplink in one E-UTRA band and without simultaneous Rx/Tx specified in TS 36.101 [5], the UE Rx-Tx time difference measurement requirements in Section 8.1.2.7.2 shall apply also with different TDD UL/DL subframe configurations and/or different special subframe configurations used in CCs of different bands, under the following additional conditions:</w:t>
      </w:r>
    </w:p>
    <w:p w:rsidR="00C22827" w:rsidRPr="00144AFE" w:rsidRDefault="00C22827" w:rsidP="00C22827">
      <w:pPr>
        <w:pStyle w:val="B1"/>
        <w:rPr>
          <w:lang w:val="en-US"/>
        </w:rPr>
      </w:pPr>
      <w:r w:rsidRPr="00144AFE">
        <w:rPr>
          <w:lang w:val="en-US"/>
        </w:rPr>
        <w:t>-</w:t>
      </w:r>
      <w:r w:rsidRPr="00144AFE">
        <w:rPr>
          <w:lang w:val="en-US"/>
        </w:rPr>
        <w:tab/>
        <w:t>UE is not simultaneously scheduled in UL and DL on the different CCs, and</w:t>
      </w:r>
    </w:p>
    <w:p w:rsidR="005E5C32" w:rsidRPr="00144AFE" w:rsidRDefault="00C22827" w:rsidP="00C22827">
      <w:pPr>
        <w:pStyle w:val="B1"/>
        <w:rPr>
          <w:lang w:val="en-US"/>
        </w:rPr>
      </w:pPr>
      <w:r w:rsidRPr="00144AFE">
        <w:rPr>
          <w:lang w:val="en-US"/>
        </w:rPr>
        <w:t>-</w:t>
      </w:r>
      <w:r w:rsidRPr="00144AFE">
        <w:rPr>
          <w:lang w:val="en-US"/>
        </w:rPr>
        <w:tab/>
        <w:t xml:space="preserve">At least one downlink and one uplink subframes per radio frame are available for the </w:t>
      </w:r>
      <w:r w:rsidRPr="00144AFE">
        <w:t xml:space="preserve">UE Rx-Tx time difference measurement </w:t>
      </w:r>
      <w:r w:rsidRPr="00144AFE">
        <w:rPr>
          <w:lang w:val="en-US"/>
        </w:rPr>
        <w:t>in the measured cell.</w:t>
      </w:r>
    </w:p>
    <w:p w:rsidR="00BD238A" w:rsidRPr="00144AFE" w:rsidRDefault="00BD238A" w:rsidP="00BD238A">
      <w:r w:rsidRPr="00144AFE">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8.1.2.7.2 provided the following condition is met:</w:t>
      </w:r>
    </w:p>
    <w:p w:rsidR="00BD238A" w:rsidRPr="00144AFE" w:rsidRDefault="00BD238A" w:rsidP="00BD238A">
      <w:pPr>
        <w:pStyle w:val="B1"/>
      </w:pPr>
      <w:r w:rsidRPr="00144AFE">
        <w:lastRenderedPageBreak/>
        <w:t>-</w:t>
      </w:r>
      <w:r w:rsidRPr="00144AFE">
        <w:tab/>
        <w:t>at least one downlink subframe and one uplink subframe per radio frame are available for doing UE Rx-Tx time difference measurement at the UE in the PCell.</w:t>
      </w:r>
    </w:p>
    <w:p w:rsidR="005E5C32" w:rsidRPr="00144AFE" w:rsidRDefault="005E5C32" w:rsidP="005E5C32">
      <w:pPr>
        <w:pStyle w:val="H6"/>
      </w:pPr>
      <w:r w:rsidRPr="00144AFE">
        <w:t>8.1.2.7.2.1</w:t>
      </w:r>
      <w:r w:rsidRPr="00144AFE">
        <w:tab/>
        <w:t>UE Rx-Tx Measurement Reporting Delay</w:t>
      </w:r>
    </w:p>
    <w:p w:rsidR="005E5C32" w:rsidRPr="00144AFE" w:rsidDel="006F2E70" w:rsidRDefault="005E5C32" w:rsidP="005E5C32">
      <w:pPr>
        <w:rPr>
          <w:rFonts w:cs="v4.2.0"/>
          <w:lang w:eastAsia="zh-CN"/>
        </w:rPr>
      </w:pPr>
      <w:r w:rsidRPr="00144AFE">
        <w:rPr>
          <w:rFonts w:cs="v4.2.0"/>
        </w:rPr>
        <w:t>This requirement assumes that that the measurement report is not delayed by other RRC or LPP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any delay caused by no UL resources for UE to send the measurement report</w:t>
      </w:r>
      <w:r w:rsidRPr="00144AFE">
        <w:t>.</w:t>
      </w:r>
      <w:r w:rsidR="00BD238A" w:rsidRPr="00144AFE">
        <w:t xml:space="preserve"> When </w:t>
      </w:r>
      <w:r w:rsidR="00BD238A" w:rsidRPr="00144AFE">
        <w:rPr>
          <w:rFonts w:cs="v4.2.0"/>
        </w:rPr>
        <w:t>the UE is configured to perform SRS carrier based switching, an additional delay can be expected.</w:t>
      </w:r>
    </w:p>
    <w:p w:rsidR="005E5C32" w:rsidRPr="00144AFE" w:rsidRDefault="005E5C32" w:rsidP="005E5C32">
      <w:pPr>
        <w:rPr>
          <w:rFonts w:cs="v4.2.0"/>
        </w:rPr>
      </w:pPr>
      <w:r w:rsidRPr="00144AFE">
        <w:rPr>
          <w:rFonts w:cs="v4.2.0"/>
        </w:rPr>
        <w:t>Reported measurements contained in periodically triggered measurement reports shall meet the requirements in sub-clause 9.1.9.</w:t>
      </w:r>
    </w:p>
    <w:p w:rsidR="005E5C32" w:rsidRPr="00144AFE" w:rsidRDefault="005E5C32" w:rsidP="005E5C32">
      <w:pPr>
        <w:pStyle w:val="Heading5"/>
      </w:pPr>
      <w:bookmarkStart w:id="477" w:name="_Toc383690832"/>
      <w:r w:rsidRPr="00144AFE">
        <w:rPr>
          <w:lang w:eastAsia="zh-CN"/>
        </w:rPr>
        <w:t>8</w:t>
      </w:r>
      <w:r w:rsidRPr="00144AFE">
        <w:t>.</w:t>
      </w:r>
      <w:r w:rsidRPr="00144AFE">
        <w:rPr>
          <w:lang w:eastAsia="zh-CN"/>
        </w:rPr>
        <w:t>1</w:t>
      </w:r>
      <w:r w:rsidRPr="00144AFE">
        <w:t>.2</w:t>
      </w:r>
      <w:r w:rsidRPr="00144AFE">
        <w:rPr>
          <w:lang w:eastAsia="zh-CN"/>
        </w:rPr>
        <w:t>.7.3</w:t>
      </w:r>
      <w:r w:rsidRPr="00144AFE">
        <w:tab/>
        <w:t>E-UTRAN FDD Intra-frequency E-CID RSRP and RSRQ Measurements</w:t>
      </w:r>
      <w:bookmarkEnd w:id="477"/>
    </w:p>
    <w:p w:rsidR="005E5C32" w:rsidRPr="00144AFE" w:rsidRDefault="005E5C32" w:rsidP="005E5C32">
      <w:pPr>
        <w:pStyle w:val="H6"/>
      </w:pPr>
      <w:r w:rsidRPr="00144AFE">
        <w:t>8.1.2.7.3.1</w:t>
      </w:r>
      <w:r w:rsidRPr="00144AFE">
        <w:tab/>
        <w:t>Introduction</w:t>
      </w:r>
    </w:p>
    <w:p w:rsidR="005E5C32" w:rsidRPr="00144AFE" w:rsidRDefault="005E5C32" w:rsidP="005E5C32">
      <w:pPr>
        <w:rPr>
          <w:lang w:eastAsia="zh-CN"/>
        </w:rPr>
      </w:pPr>
      <w:r w:rsidRPr="00144AFE">
        <w:t>The requirements in section</w:t>
      </w:r>
      <w:r w:rsidRPr="00144AFE">
        <w:rPr>
          <w:lang w:eastAsia="zh-CN"/>
        </w:rPr>
        <w:t xml:space="preserve"> 8.1.2.7.3 </w:t>
      </w:r>
      <w:r w:rsidRPr="00144AFE">
        <w:t>shall apply provided the UE has received ECID-RequestLocationInformation message from E-SMLC via LPP requesting the UE to report E-CID E-UTRAN FDD intra-frequency</w:t>
      </w:r>
      <w:r w:rsidRPr="00144AFE">
        <w:rPr>
          <w:lang w:eastAsia="zh-CN"/>
        </w:rPr>
        <w:t xml:space="preserve"> </w:t>
      </w:r>
      <w:r w:rsidRPr="00144AFE">
        <w:t>RSRP and RSRQ measurements [24]</w:t>
      </w:r>
      <w:r w:rsidRPr="00144AFE">
        <w:rPr>
          <w:lang w:eastAsia="zh-CN"/>
        </w:rPr>
        <w:t>.</w:t>
      </w:r>
    </w:p>
    <w:p w:rsidR="00BD238A" w:rsidRPr="00144AFE" w:rsidRDefault="00BD238A" w:rsidP="00BD238A">
      <w:r w:rsidRPr="00144AFE">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8.1.2.7.3 provided the following condition is met:</w:t>
      </w:r>
    </w:p>
    <w:p w:rsidR="00BD238A" w:rsidRPr="00144AFE" w:rsidRDefault="00BD238A" w:rsidP="00BD238A">
      <w:pPr>
        <w:pStyle w:val="B1"/>
        <w:rPr>
          <w:lang w:eastAsia="zh-CN"/>
        </w:rPr>
      </w:pPr>
      <w:r w:rsidRPr="00144AFE">
        <w:t>-</w:t>
      </w:r>
      <w:r w:rsidRPr="00144AFE">
        <w:tab/>
        <w:t>at least one downlink subframe and one uplink subframe per radio frame are available for doing UE Rx-Tx time difference measurement at the UE in the PCell.</w:t>
      </w:r>
    </w:p>
    <w:p w:rsidR="005E5C32" w:rsidRPr="00144AFE" w:rsidRDefault="005E5C32" w:rsidP="005E5C32">
      <w:pPr>
        <w:pStyle w:val="H6"/>
      </w:pPr>
      <w:r w:rsidRPr="00144AFE">
        <w:t>8.1.2.7.3.2</w:t>
      </w:r>
      <w:r w:rsidRPr="00144AFE">
        <w:tab/>
        <w:t>Measurement Requirements</w:t>
      </w:r>
    </w:p>
    <w:p w:rsidR="005E5C32" w:rsidRPr="00144AFE" w:rsidRDefault="005E5C32" w:rsidP="005E5C32">
      <w:r w:rsidRPr="00144AFE">
        <w:t xml:space="preserve">The requirements in section 8.1.2.2.1 and section 8.1.2.8.1 also apply for this section except the measurement reporting requirements. The measurement reporting requirements for E-CID RSRP and RSRQ are defined in section 8.1.2.7.3.3. </w:t>
      </w:r>
    </w:p>
    <w:p w:rsidR="005E5C32" w:rsidRPr="00144AFE" w:rsidRDefault="005E5C32" w:rsidP="005E5C32">
      <w:pPr>
        <w:pStyle w:val="H6"/>
      </w:pPr>
      <w:r w:rsidRPr="00144AFE">
        <w:t>8.1.2.7.3.3</w:t>
      </w:r>
      <w:r w:rsidRPr="00144AFE">
        <w:tab/>
        <w:t>Measurement Reporting Delay</w:t>
      </w:r>
    </w:p>
    <w:p w:rsidR="005E5C32" w:rsidRPr="00144AFE" w:rsidRDefault="005E5C32" w:rsidP="005E5C32">
      <w:pPr>
        <w:rPr>
          <w:lang w:eastAsia="zh-CN"/>
        </w:rPr>
      </w:pPr>
      <w:r w:rsidRPr="00144AFE">
        <w:t>This requirement assumes that that the measurement report is not delayed by other LPP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any delay caused by no UL resources for UE to send the measurement report.</w:t>
      </w:r>
    </w:p>
    <w:p w:rsidR="005E5C32" w:rsidRPr="00144AFE" w:rsidRDefault="005E5C32" w:rsidP="005E5C32">
      <w:pPr>
        <w:rPr>
          <w:lang w:eastAsia="zh-CN"/>
        </w:rPr>
      </w:pPr>
      <w:r w:rsidRPr="00144AFE">
        <w:rPr>
          <w:lang w:eastAsia="zh-CN"/>
        </w:rPr>
        <w:t>Reported RSRP and RSRQ measurements contained in periodically triggered measurement reports shall meet the requirements in section 9.1.2 and 9.1.5 respectively.</w:t>
      </w:r>
    </w:p>
    <w:p w:rsidR="005E5C32" w:rsidRPr="00144AFE" w:rsidRDefault="005E5C32" w:rsidP="005E5C32">
      <w:pPr>
        <w:pStyle w:val="Heading5"/>
      </w:pPr>
      <w:bookmarkStart w:id="478" w:name="_Toc383690833"/>
      <w:r w:rsidRPr="00144AFE">
        <w:rPr>
          <w:lang w:eastAsia="zh-CN"/>
        </w:rPr>
        <w:t>8</w:t>
      </w:r>
      <w:r w:rsidRPr="00144AFE">
        <w:t>.</w:t>
      </w:r>
      <w:r w:rsidRPr="00144AFE">
        <w:rPr>
          <w:lang w:eastAsia="zh-CN"/>
        </w:rPr>
        <w:t>1</w:t>
      </w:r>
      <w:r w:rsidRPr="00144AFE">
        <w:t>.2</w:t>
      </w:r>
      <w:r w:rsidRPr="00144AFE">
        <w:rPr>
          <w:lang w:eastAsia="zh-CN"/>
        </w:rPr>
        <w:t>.7.4</w:t>
      </w:r>
      <w:r w:rsidRPr="00144AFE">
        <w:tab/>
        <w:t>E-UTRAN TDD Intra-frequency E-CID RSRP and RSRQ Measurements</w:t>
      </w:r>
      <w:bookmarkEnd w:id="478"/>
    </w:p>
    <w:p w:rsidR="005E5C32" w:rsidRPr="00144AFE" w:rsidRDefault="005E5C32" w:rsidP="005E5C32">
      <w:pPr>
        <w:pStyle w:val="H6"/>
      </w:pPr>
      <w:r w:rsidRPr="00144AFE">
        <w:t>8.1.2.7.4.1</w:t>
      </w:r>
      <w:r w:rsidRPr="00144AFE">
        <w:tab/>
        <w:t>Introduction</w:t>
      </w:r>
    </w:p>
    <w:p w:rsidR="00BD238A" w:rsidRPr="00144AFE" w:rsidRDefault="005E5C32" w:rsidP="00BD238A">
      <w:r w:rsidRPr="00144AFE">
        <w:t>The requirements in section 8.1.2.7.4 shall apply provided the UE has received ECID-RequestLocationInformation message from E-SMLC via LPP requesting the UE to report E-CID E-UTRAN TDD intra-frequency RSRP and RSRQ measurements [24].</w:t>
      </w:r>
    </w:p>
    <w:p w:rsidR="00BD238A" w:rsidRPr="00144AFE" w:rsidRDefault="00BD238A" w:rsidP="00BD238A">
      <w:r w:rsidRPr="00144AFE">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8.1.2.7.4 provided the following condition is met:</w:t>
      </w:r>
    </w:p>
    <w:p w:rsidR="00BD238A" w:rsidRPr="00144AFE" w:rsidRDefault="00BD238A" w:rsidP="00BD238A">
      <w:pPr>
        <w:pStyle w:val="B1"/>
      </w:pPr>
      <w:r w:rsidRPr="00144AFE">
        <w:t>-</w:t>
      </w:r>
      <w:r w:rsidRPr="00144AFE">
        <w:tab/>
        <w:t>at least one downlink subframe and one uplink subframe per radio frame are available for doing UE Rx-Tx time difference measurement at the UE in the PCell.</w:t>
      </w:r>
    </w:p>
    <w:p w:rsidR="005E5C32" w:rsidRPr="00144AFE" w:rsidRDefault="005E5C32" w:rsidP="005E5C32">
      <w:pPr>
        <w:pStyle w:val="H6"/>
      </w:pPr>
      <w:r w:rsidRPr="00144AFE">
        <w:t>8.1.2.7.4.2</w:t>
      </w:r>
      <w:r w:rsidRPr="00144AFE">
        <w:tab/>
        <w:t>Measurement Requirements</w:t>
      </w:r>
    </w:p>
    <w:p w:rsidR="005E5C32" w:rsidRPr="00144AFE" w:rsidRDefault="005E5C32" w:rsidP="005E5C32">
      <w:r w:rsidRPr="00144AFE">
        <w:t xml:space="preserve">The requirements in section 8.1.2.2.2 and section 8.1.2.8.2 also apply for this section except the measurement reporting requirements. The measurement reporting requirements for E-CID RSRP and RSRQ are defined in section 8.1.2.7.4.3. </w:t>
      </w:r>
    </w:p>
    <w:p w:rsidR="005E5C32" w:rsidRPr="00144AFE" w:rsidRDefault="005E5C32" w:rsidP="005E5C32">
      <w:pPr>
        <w:pStyle w:val="H6"/>
      </w:pPr>
      <w:r w:rsidRPr="00144AFE">
        <w:lastRenderedPageBreak/>
        <w:t>8.1.2.7.4.3</w:t>
      </w:r>
      <w:r w:rsidRPr="00144AFE">
        <w:tab/>
        <w:t>Measurement Reporting Delay</w:t>
      </w:r>
    </w:p>
    <w:p w:rsidR="005E5C32" w:rsidRPr="00144AFE" w:rsidRDefault="005E5C32" w:rsidP="005E5C32">
      <w:pPr>
        <w:rPr>
          <w:lang w:eastAsia="zh-CN"/>
        </w:rPr>
      </w:pPr>
      <w:r w:rsidRPr="00144AFE">
        <w:t>This requirement assumes that that the measurement report is not delayed by other LPP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any delay caused by no UL resources for UE to send the measurement report.</w:t>
      </w:r>
      <w:r w:rsidR="00BD238A" w:rsidRPr="00144AFE">
        <w:t xml:space="preserve"> When </w:t>
      </w:r>
      <w:r w:rsidR="00BD238A" w:rsidRPr="00144AFE">
        <w:rPr>
          <w:rFonts w:cs="v4.2.0"/>
        </w:rPr>
        <w:t>the UE is configured to perform SRS carrier based switching, an additional delay can be expected.</w:t>
      </w:r>
    </w:p>
    <w:p w:rsidR="005E5C32" w:rsidRPr="00144AFE" w:rsidRDefault="005E5C32" w:rsidP="005E5C32">
      <w:pPr>
        <w:rPr>
          <w:rFonts w:cs="v4.2.0"/>
        </w:rPr>
      </w:pPr>
      <w:r w:rsidRPr="00144AFE">
        <w:t>Reported RSRP and RSRQ measurements contained in periodically triggered measurement reports shall meet the requirements in section 9.1.2 and 9.1.5 respectively.</w:t>
      </w:r>
    </w:p>
    <w:p w:rsidR="005E5C32" w:rsidRPr="00144AFE" w:rsidRDefault="005E5C32" w:rsidP="005E5C32">
      <w:pPr>
        <w:pStyle w:val="Heading4"/>
      </w:pPr>
      <w:bookmarkStart w:id="479" w:name="_Toc383690834"/>
      <w:r w:rsidRPr="00144AFE">
        <w:t>8.1.2.8</w:t>
      </w:r>
      <w:r w:rsidRPr="00144AFE">
        <w:tab/>
        <w:t>E-UTRAN intra-frequency measurements under time domain measurement resource restriction</w:t>
      </w:r>
      <w:bookmarkEnd w:id="479"/>
    </w:p>
    <w:p w:rsidR="005E5C32" w:rsidRPr="00144AFE" w:rsidRDefault="005E5C32" w:rsidP="005E5C32">
      <w:r w:rsidRPr="00144AFE">
        <w:t>The requirements in sections 8.1.2.8.1 and 8.1.2.8.2 shall apply for cells for which time domain measurement resource restriction patterns for performing E-UTRAN FDD intra-frequency measurements and E-UTRAN TDD intra-frequency measurements, respectively, are configured by higher layers (TS 36.331 [2]), provided that also the following additional conditions are fulfilled:</w:t>
      </w:r>
    </w:p>
    <w:p w:rsidR="005E5C32" w:rsidRPr="00144AFE" w:rsidRDefault="005E5C32" w:rsidP="005E5C32">
      <w:pPr>
        <w:pStyle w:val="B1"/>
      </w:pPr>
      <w:r w:rsidRPr="00144AFE">
        <w:rPr>
          <w:lang w:eastAsia="zh-CN"/>
        </w:rPr>
        <w:tab/>
        <w:t>The time domain measurement resource restriction pattern configured for the measured cell indicates at least one subframe per radio frame for performing the intra-frequency measurements, and</w:t>
      </w:r>
    </w:p>
    <w:p w:rsidR="005E5C32" w:rsidRPr="00144AFE" w:rsidRDefault="005E5C32" w:rsidP="005E5C32">
      <w:pPr>
        <w:pStyle w:val="B1"/>
      </w:pPr>
      <w:r w:rsidRPr="00144AFE">
        <w:tab/>
        <w:t>Four symbols containing CRS are available in all subframes indicated by the time domain measurement resource restriction pattern.</w:t>
      </w:r>
    </w:p>
    <w:p w:rsidR="005E5C32" w:rsidRPr="00144AFE" w:rsidRDefault="005E5C32" w:rsidP="005E5C32">
      <w:pPr>
        <w:rPr>
          <w:rFonts w:cs="v4.2.0"/>
        </w:rPr>
      </w:pPr>
      <w:r w:rsidRPr="00144AFE">
        <w:rPr>
          <w:rFonts w:cs="v4.2.0"/>
        </w:rPr>
        <w:t>For cells which are not configured for measurements in the subframes indicated by the time-domain measurement resource restriction pattern, the corresponding requirements specified in Clause 8.1.2.2 apply.</w:t>
      </w:r>
    </w:p>
    <w:p w:rsidR="005E5C32" w:rsidRPr="00144AFE" w:rsidRDefault="005E5C32" w:rsidP="005E5C32">
      <w:pPr>
        <w:pStyle w:val="Heading5"/>
      </w:pPr>
      <w:bookmarkStart w:id="480" w:name="_Toc383690835"/>
      <w:r w:rsidRPr="00144AFE">
        <w:t>8.1.2.8.1</w:t>
      </w:r>
      <w:r w:rsidRPr="00144AFE">
        <w:tab/>
        <w:t>E-UTRAN FDD intra-frequency measurements</w:t>
      </w:r>
      <w:bookmarkEnd w:id="480"/>
    </w:p>
    <w:p w:rsidR="005E5C32" w:rsidRPr="00144AFE" w:rsidRDefault="005E5C32" w:rsidP="005E5C32">
      <w:pPr>
        <w:pStyle w:val="H6"/>
      </w:pPr>
      <w:r w:rsidRPr="00144AFE">
        <w:t xml:space="preserve">8.1.2.8.1.1 </w:t>
      </w:r>
      <w:r w:rsidRPr="00144AFE">
        <w:tab/>
        <w:t>E-UTRAN intra-frequency measurements when no DRX is used</w:t>
      </w:r>
    </w:p>
    <w:p w:rsidR="005E5C32" w:rsidRPr="00144AFE" w:rsidRDefault="005E5C32" w:rsidP="005E5C32">
      <w:r w:rsidRPr="00144AFE">
        <w:t>When no DRX is in use the UE shall be able to identify a new detectable FDD intra-frequency cell within</w:t>
      </w:r>
    </w:p>
    <w:p w:rsidR="005E5C32" w:rsidRPr="00144AFE" w:rsidRDefault="007E39BD" w:rsidP="005E5C32">
      <w:pPr>
        <w:pStyle w:val="EQ"/>
        <w:jc w:val="center"/>
      </w:pPr>
      <w:r>
        <w:rPr>
          <w:position w:val="-30"/>
        </w:rPr>
        <w:pict>
          <v:shape id="_x0000_i1554" type="#_x0000_t75" style="width:358.65pt;height:36.2pt">
            <v:imagedata r:id="rId169" o:title=""/>
          </v:shape>
        </w:pict>
      </w:r>
    </w:p>
    <w:p w:rsidR="005E5C32" w:rsidRPr="00144AFE" w:rsidRDefault="005E5C32" w:rsidP="005E5C32">
      <w:r w:rsidRPr="00144AFE">
        <w:t>where</w:t>
      </w:r>
    </w:p>
    <w:p w:rsidR="005E5C32" w:rsidRPr="00144AFE" w:rsidRDefault="005E5C32" w:rsidP="005E5C32">
      <w:pPr>
        <w:pStyle w:val="B1"/>
      </w:pPr>
      <w:r w:rsidRPr="00144AFE">
        <w:tab/>
        <w:t>T</w:t>
      </w:r>
      <w:r w:rsidRPr="00144AFE">
        <w:rPr>
          <w:vertAlign w:val="subscript"/>
        </w:rPr>
        <w:t>basic_identify_E-UTRA_FDD_eICIC, intra</w:t>
      </w:r>
      <w:r w:rsidRPr="00144AFE">
        <w:t xml:space="preserve"> is 1000 ms.</w:t>
      </w:r>
    </w:p>
    <w:p w:rsidR="005E5C32" w:rsidRPr="00144AFE" w:rsidRDefault="005E5C32" w:rsidP="005E5C32">
      <w:pPr>
        <w:pStyle w:val="B1"/>
      </w:pPr>
      <w:r w:rsidRPr="00144AFE">
        <w:tab/>
        <w:t>T</w:t>
      </w:r>
      <w:r w:rsidRPr="00144AFE">
        <w:rPr>
          <w:vertAlign w:val="subscript"/>
        </w:rPr>
        <w:t>Intra</w:t>
      </w:r>
      <w:r w:rsidRPr="00144AFE">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144AFE" w:rsidRDefault="005E5C32" w:rsidP="005E5C32">
      <w:pPr>
        <w:rPr>
          <w:rFonts w:cs="v4.2.0"/>
        </w:rPr>
      </w:pP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t>RSRP related side conditions given in Sections 9.1.2.3 and 9.1.2.4 and RSRQ related side conditions given in Clause 9.1.5.2 are fulfilled for a corresponding Band,</w:t>
      </w:r>
    </w:p>
    <w:p w:rsidR="005E5C32" w:rsidRPr="00144AFE" w:rsidRDefault="005E5C32" w:rsidP="005E5C32">
      <w:pPr>
        <w:pStyle w:val="B1"/>
      </w:pPr>
      <w:r w:rsidRPr="00144AFE">
        <w:t>-</w:t>
      </w:r>
      <w:r w:rsidRPr="00144AFE">
        <w:tab/>
        <w:t xml:space="preserve">SCH_RP and SCH </w:t>
      </w:r>
      <w:r w:rsidRPr="00144AFE">
        <w:rPr>
          <w:lang w:val="en-US"/>
        </w:rPr>
        <w:t>Ês/Iot</w:t>
      </w:r>
      <w:r w:rsidRPr="00144AFE">
        <w:t xml:space="preserve"> according to Annex B.2.8 for a corresponding Band.</w:t>
      </w:r>
    </w:p>
    <w:p w:rsidR="005E5C32" w:rsidRPr="00144AFE" w:rsidRDefault="005E5C32" w:rsidP="005E5C32">
      <w:r w:rsidRPr="00144AFE">
        <w:t>Identification of a cell shall include detection of the cell and additionally performing a single measurement with measurement period of T</w:t>
      </w:r>
      <w:r w:rsidRPr="00144AFE">
        <w:rPr>
          <w:vertAlign w:val="subscript"/>
        </w:rPr>
        <w:t>Measurement_Period_eICIC, Intra</w:t>
      </w:r>
      <w:r w:rsidRPr="00144AFE">
        <w:t>. If higher layer filtering is used, an additional cell identification delay can be expected.</w:t>
      </w:r>
    </w:p>
    <w:p w:rsidR="005E5C32" w:rsidRPr="00144AFE" w:rsidRDefault="005E5C32" w:rsidP="005E5C32">
      <w:r w:rsidRPr="00144AFE">
        <w:rPr>
          <w:rFonts w:cs="v4.2.0"/>
        </w:rPr>
        <w:t xml:space="preserve">In the </w:t>
      </w:r>
      <w:r w:rsidRPr="00144AFE">
        <w:t>RRC_CONNECTED state</w:t>
      </w:r>
      <w:r w:rsidRPr="00144AFE">
        <w:rPr>
          <w:rFonts w:cs="v4.2.0"/>
        </w:rPr>
        <w:t xml:space="preserv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 and the UE physical layer shall be capable of reporting measurements to higher layers with the measurement period of 200 ms. When measurement gaps are activated the UE shall be capable of performing measurements for at least Y</w:t>
      </w:r>
      <w:r w:rsidRPr="00144AFE">
        <w:rPr>
          <w:rFonts w:cs="v4.2.0"/>
          <w:vertAlign w:val="subscript"/>
        </w:rPr>
        <w:t>measurement_intra_eICIC</w:t>
      </w:r>
      <w:r w:rsidRPr="00144AFE">
        <w:rPr>
          <w:rFonts w:cs="v4.2.0"/>
        </w:rPr>
        <w:t xml:space="preserve"> cells , where Y</w:t>
      </w:r>
      <w:r w:rsidRPr="00144AFE">
        <w:rPr>
          <w:rFonts w:cs="v4.2.0"/>
          <w:vertAlign w:val="subscript"/>
        </w:rPr>
        <w:t>measurement_intra_eICIC</w:t>
      </w:r>
      <w:r w:rsidRPr="00144AFE">
        <w:rPr>
          <w:rFonts w:cs="v4.2.0"/>
        </w:rPr>
        <w:t xml:space="preserve"> is defined in the following equation. </w:t>
      </w:r>
      <w:r w:rsidRPr="00144AFE">
        <w:t>If the UE has identified more than Y</w:t>
      </w:r>
      <w:r w:rsidRPr="00144AFE">
        <w:rPr>
          <w:rFonts w:cs="v4.2.0"/>
          <w:vertAlign w:val="subscript"/>
        </w:rPr>
        <w:t>measurement_intra_eICIC</w:t>
      </w:r>
      <w:r w:rsidRPr="00144AFE">
        <w:t xml:space="preserve"> cells, the UE shall perform measurements of at least 8 </w:t>
      </w:r>
      <w:r w:rsidRPr="00144AFE">
        <w:lastRenderedPageBreak/>
        <w:t>identified intra-</w:t>
      </w:r>
      <w:r w:rsidRPr="00144AFE">
        <w:rPr>
          <w:rFonts w:cs="v4.2.0"/>
        </w:rPr>
        <w:t>frequency</w:t>
      </w:r>
      <w:r w:rsidRPr="00144AFE">
        <w:t xml:space="preserve"> cells but the reporting rate of RSRP and RSRQ measurements of cells from UE physical layer to higher layers may be decreased.</w:t>
      </w:r>
    </w:p>
    <w:p w:rsidR="005E5C32" w:rsidRPr="00144AFE" w:rsidRDefault="007E39BD" w:rsidP="005E5C32">
      <w:pPr>
        <w:pStyle w:val="EQ"/>
        <w:jc w:val="center"/>
      </w:pPr>
      <w:r>
        <w:rPr>
          <w:position w:val="-34"/>
        </w:rPr>
        <w:pict>
          <v:shape id="_x0000_i1555" type="#_x0000_t75" style="width:5in;height:40.65pt">
            <v:imagedata r:id="rId170" o:title=""/>
          </v:shape>
        </w:pict>
      </w:r>
      <w:r w:rsidR="005E5C32" w:rsidRPr="00144AFE">
        <w:t xml:space="preserve"> cells</w: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tab/>
        <w:t>X</w:t>
      </w:r>
      <w:r w:rsidRPr="00144AFE">
        <w:rPr>
          <w:vertAlign w:val="subscript"/>
        </w:rPr>
        <w:t xml:space="preserve">basic_measurement_FDD_eICIC </w:t>
      </w:r>
      <w:r w:rsidRPr="00144AFE">
        <w:t>= 8 (cells)</w:t>
      </w:r>
    </w:p>
    <w:p w:rsidR="005E5C32" w:rsidRPr="00144AFE" w:rsidRDefault="005E5C32" w:rsidP="005E5C32">
      <w:pPr>
        <w:pStyle w:val="B1"/>
      </w:pPr>
      <w:r w:rsidRPr="00144AFE">
        <w:tab/>
        <w:t>T</w:t>
      </w:r>
      <w:r w:rsidRPr="00144AFE">
        <w:rPr>
          <w:vertAlign w:val="subscript"/>
        </w:rPr>
        <w:t xml:space="preserve">Measurement_Period_eICIC, Intra </w:t>
      </w:r>
      <w:r w:rsidRPr="00144AFE">
        <w:t>= 200 ms is the measurement period for intra-frequency RSRP and RSRQ measurements.</w:t>
      </w:r>
    </w:p>
    <w:p w:rsidR="005E5C32" w:rsidRPr="00144AFE" w:rsidRDefault="005E5C32" w:rsidP="005E5C32">
      <w:r w:rsidRPr="00144AFE">
        <w:t>The RSRP and RSRQ measurement accuracy for the measured cells configured with a time-domain measurement resource restriction pattern for RRM intra-frequency measurements shall be as specified in the sub-clauses 9.1.2.3, 9.1.2.4, and 9.1.5.2, respectively.</w:t>
      </w:r>
    </w:p>
    <w:p w:rsidR="005E5C32" w:rsidRPr="00144AFE" w:rsidRDefault="005E5C32" w:rsidP="005E5C32">
      <w:pPr>
        <w:pStyle w:val="H6"/>
        <w:rPr>
          <w:lang w:eastAsia="zh-CN"/>
        </w:rPr>
      </w:pPr>
      <w:r w:rsidRPr="00144AFE">
        <w:t>8.1.2.8.1.1</w:t>
      </w:r>
      <w:r w:rsidRPr="00144AFE">
        <w:rPr>
          <w:lang w:eastAsia="zh-CN"/>
        </w:rPr>
        <w:t>.1</w:t>
      </w:r>
      <w:r w:rsidRPr="00144AFE">
        <w:rPr>
          <w:lang w:eastAsia="zh-CN"/>
        </w:rPr>
        <w:tab/>
        <w:t>Measurement Reporting Requirements</w:t>
      </w:r>
    </w:p>
    <w:p w:rsidR="005E5C32" w:rsidRPr="00144AFE" w:rsidRDefault="005E5C32" w:rsidP="005E5C32">
      <w:pPr>
        <w:pStyle w:val="H6"/>
      </w:pPr>
      <w:r w:rsidRPr="00144AFE">
        <w:t>8.1.2.8.1.1</w:t>
      </w:r>
      <w:r w:rsidRPr="00144AFE">
        <w:rPr>
          <w:lang w:eastAsia="zh-CN"/>
        </w:rPr>
        <w:t>.1.1</w:t>
      </w:r>
      <w:r w:rsidRPr="00144AFE">
        <w:tab/>
        <w:t>Periodic Reporting</w:t>
      </w:r>
    </w:p>
    <w:p w:rsidR="005E5C32" w:rsidRPr="00144AFE" w:rsidRDefault="005E5C32" w:rsidP="005E5C32">
      <w:r w:rsidRPr="00144AFE">
        <w:t>Reported RSRP and RSRQ measurements contained in periodically triggered measurement reports shall meet the requirements in sections 9.1.2.3, 9.1.2.4, and 9.1.5.2, respectively.</w:t>
      </w:r>
    </w:p>
    <w:p w:rsidR="005E5C32" w:rsidRPr="00144AFE" w:rsidRDefault="005E5C32" w:rsidP="005E5C32">
      <w:pPr>
        <w:pStyle w:val="H6"/>
      </w:pPr>
      <w:r w:rsidRPr="00144AFE">
        <w:t>8.1.2.8.1.1</w:t>
      </w:r>
      <w:r w:rsidRPr="00144AFE">
        <w:rPr>
          <w:lang w:eastAsia="zh-CN"/>
        </w:rPr>
        <w:t>.1.2</w:t>
      </w:r>
      <w:r w:rsidRPr="00144AFE">
        <w:tab/>
        <w:t>Event-triggered Periodic Reporting</w:t>
      </w:r>
    </w:p>
    <w:p w:rsidR="005E5C32" w:rsidRPr="00144AFE" w:rsidRDefault="005E5C32" w:rsidP="005E5C32">
      <w:r w:rsidRPr="00144AFE">
        <w:t>Reported RSRP and RSRQ measurements contained in event triggered periodic measurement reports shall meet the requirements in sections 9.1.2.3, 9.1.2.4, and 9.1.5.2, respectively.</w:t>
      </w:r>
    </w:p>
    <w:p w:rsidR="005E5C32" w:rsidRPr="00144AFE" w:rsidRDefault="005E5C32" w:rsidP="001B430F">
      <w:r w:rsidRPr="00144AFE">
        <w:t>The first report in event triggered periodic measurement reporting shall meet the requirements specified in clause 8.1.2.8.1.1</w:t>
      </w:r>
      <w:r w:rsidRPr="00144AFE">
        <w:rPr>
          <w:lang w:eastAsia="zh-CN"/>
        </w:rPr>
        <w:t>.1.3</w:t>
      </w:r>
      <w:r w:rsidRPr="00144AFE">
        <w:t>.</w:t>
      </w:r>
    </w:p>
    <w:p w:rsidR="005E5C32" w:rsidRPr="00144AFE" w:rsidRDefault="005E5C32" w:rsidP="005E5C32">
      <w:pPr>
        <w:pStyle w:val="H6"/>
      </w:pPr>
      <w:r w:rsidRPr="00144AFE">
        <w:t>8.1.2.8.1.1</w:t>
      </w:r>
      <w:r w:rsidRPr="00144AFE">
        <w:rPr>
          <w:lang w:eastAsia="zh-CN"/>
        </w:rPr>
        <w:t>.1.3</w:t>
      </w:r>
      <w:r w:rsidRPr="00144AFE">
        <w:tab/>
        <w:t>Event Triggered Reporting</w:t>
      </w:r>
    </w:p>
    <w:p w:rsidR="005E5C32" w:rsidRPr="00144AFE" w:rsidRDefault="005E5C32" w:rsidP="005E5C32">
      <w:r w:rsidRPr="00144AFE">
        <w:t>Reported RSRP and RSRQ measurements contained in event triggered measurement reports shall meet the requirements in sections 9.1.2.3, 9.1.2.4, and 9.1.5.2, respectively.</w:t>
      </w:r>
    </w:p>
    <w:p w:rsidR="005E5C32" w:rsidRPr="00144AFE" w:rsidRDefault="005E5C32" w:rsidP="005E5C32">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5E5C32" w:rsidRPr="00144AFE" w:rsidRDefault="005E5C32" w:rsidP="005E5C3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 delay which caused by no UL resources for UE to send the measurement report.</w:t>
      </w:r>
    </w:p>
    <w:p w:rsidR="005E5C32" w:rsidRPr="00144AFE" w:rsidRDefault="005E5C32" w:rsidP="005E5C32">
      <w:r w:rsidRPr="00144AFE">
        <w:t>The event triggered measurement reporting delay, measured without L3 filtering shall be less than T</w:t>
      </w:r>
      <w:r w:rsidRPr="00144AFE">
        <w:rPr>
          <w:vertAlign w:val="subscript"/>
        </w:rPr>
        <w:t>identify_</w:t>
      </w:r>
      <w:r w:rsidRPr="00144AFE">
        <w:rPr>
          <w:vertAlign w:val="subscript"/>
          <w:lang w:eastAsia="zh-CN"/>
        </w:rPr>
        <w:t>intra_eICIC</w:t>
      </w:r>
      <w:r w:rsidRPr="00144AFE">
        <w:t xml:space="preserve"> defined in Clause 8.1.2.8.1</w:t>
      </w:r>
      <w:r w:rsidRPr="00144AFE">
        <w:rPr>
          <w:lang w:eastAsia="zh-CN"/>
        </w:rPr>
        <w:t>.1.</w:t>
      </w:r>
      <w:r w:rsidRPr="00144AFE">
        <w:rPr>
          <w:vertAlign w:val="subscript"/>
        </w:rPr>
        <w:t xml:space="preserve"> </w:t>
      </w:r>
      <w:r w:rsidRPr="00144AFE">
        <w:t>When L3 filtering is used or IDC autonomous denial is configured an additional delay can be expected.</w:t>
      </w:r>
    </w:p>
    <w:p w:rsidR="005E5C32" w:rsidRPr="00144AFE" w:rsidRDefault="005E5C32" w:rsidP="005E5C32">
      <w:pPr>
        <w:rPr>
          <w:rFonts w:eastAsia="SimSun"/>
        </w:rPr>
      </w:pPr>
      <w:r w:rsidRPr="00144AFE">
        <w:t>If a cell which has been detectable at least for the time period T</w:t>
      </w:r>
      <w:r w:rsidRPr="00144AFE">
        <w:rPr>
          <w:vertAlign w:val="subscript"/>
        </w:rPr>
        <w:t>identify_in</w:t>
      </w:r>
      <w:r w:rsidRPr="00144AFE">
        <w:rPr>
          <w:vertAlign w:val="subscript"/>
          <w:lang w:eastAsia="zh-CN"/>
        </w:rPr>
        <w:t>tra_eICIC</w:t>
      </w:r>
      <w:r w:rsidRPr="00144AFE">
        <w:t xml:space="preserve"> </w:t>
      </w:r>
      <w:r w:rsidRPr="00144AFE">
        <w:rPr>
          <w:rFonts w:cs="v4.2.0"/>
        </w:rPr>
        <w:t>defined in clause </w:t>
      </w:r>
      <w:r w:rsidRPr="00144AFE">
        <w:t xml:space="preserve">8.1.2.8.1.1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Measurement_Period_eICIC, Intra</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 an additional delay can be expected.</w:t>
      </w:r>
    </w:p>
    <w:p w:rsidR="005E5C32" w:rsidRPr="00144AFE" w:rsidRDefault="005E5C32" w:rsidP="005E5C32">
      <w:pPr>
        <w:pStyle w:val="H6"/>
      </w:pPr>
      <w:r w:rsidRPr="00144AFE">
        <w:t xml:space="preserve">8.1.2.8.1.2 </w:t>
      </w:r>
      <w:r w:rsidRPr="00144AFE">
        <w:tab/>
        <w:t>E-UTRAN intra-frequency measurements when DRX is used</w:t>
      </w:r>
    </w:p>
    <w:p w:rsidR="005E5C32" w:rsidRPr="00144AFE" w:rsidRDefault="005E5C32" w:rsidP="005E5C32">
      <w:r w:rsidRPr="00144AFE">
        <w:t>When DRX is in use the UE shall be able to identify a new detectable FDD intra frequency cell within T</w:t>
      </w:r>
      <w:r w:rsidRPr="00144AFE">
        <w:rPr>
          <w:vertAlign w:val="subscript"/>
        </w:rPr>
        <w:t>identify_intra_eICIC</w:t>
      </w:r>
      <w:r w:rsidRPr="00144AFE">
        <w:t xml:space="preserve"> as shown in table 8.1.2.8.1.2-1.</w:t>
      </w:r>
    </w:p>
    <w:p w:rsidR="005E5C32" w:rsidRPr="00144AFE" w:rsidRDefault="005E5C32" w:rsidP="005E5C32">
      <w:pPr>
        <w:pStyle w:val="TH"/>
      </w:pPr>
      <w:r w:rsidRPr="00144AFE">
        <w:rPr>
          <w:snapToGrid w:val="0"/>
        </w:rPr>
        <w:lastRenderedPageBreak/>
        <w:t xml:space="preserve">Table 8.1.2.8.1.2-1: </w:t>
      </w:r>
      <w:r w:rsidRPr="00144AFE">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identify_intra_eICIC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≤0.04</w:t>
            </w:r>
          </w:p>
        </w:tc>
        <w:tc>
          <w:tcPr>
            <w:tcW w:w="2876" w:type="pct"/>
          </w:tcPr>
          <w:p w:rsidR="005E5C32" w:rsidRPr="00144AFE" w:rsidRDefault="005E5C32" w:rsidP="006E1C4F">
            <w:pPr>
              <w:pStyle w:val="TAC"/>
              <w:rPr>
                <w:rFonts w:cs="Arial"/>
                <w:lang w:eastAsia="en-US"/>
              </w:rPr>
            </w:pPr>
            <w:r w:rsidRPr="00144AFE">
              <w:rPr>
                <w:rFonts w:cs="Arial"/>
                <w:lang w:eastAsia="en-US"/>
              </w:rPr>
              <w:t>1 (Note1)</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0.04&lt;DRX-cycle≤0.08</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(52)</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0.128</w:t>
            </w:r>
          </w:p>
        </w:tc>
        <w:tc>
          <w:tcPr>
            <w:tcW w:w="2876" w:type="pct"/>
          </w:tcPr>
          <w:p w:rsidR="005E5C32" w:rsidRPr="00144AFE" w:rsidRDefault="005E5C32" w:rsidP="006E1C4F">
            <w:pPr>
              <w:pStyle w:val="TAC"/>
              <w:rPr>
                <w:rFonts w:cs="Arial"/>
                <w:lang w:eastAsia="en-US"/>
              </w:rPr>
            </w:pPr>
            <w:r w:rsidRPr="00144AFE">
              <w:rPr>
                <w:rFonts w:cs="Arial"/>
                <w:lang w:eastAsia="en-US"/>
              </w:rPr>
              <w:t>4.22 (33)</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0.128&lt;DRX-cycle≤2.56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(28)</w:t>
            </w:r>
          </w:p>
        </w:tc>
      </w:tr>
      <w:tr w:rsidR="005E5C32" w:rsidRPr="00144AFE" w:rsidTr="006E1C4F">
        <w:trPr>
          <w:cantSplit/>
          <w:jc w:val="center"/>
        </w:trPr>
        <w:tc>
          <w:tcPr>
            <w:tcW w:w="5000" w:type="pct"/>
            <w:gridSpan w:val="2"/>
          </w:tcPr>
          <w:p w:rsidR="005E5C32" w:rsidRPr="00144AFE" w:rsidRDefault="005E5C32" w:rsidP="006E1C4F">
            <w:pPr>
              <w:pStyle w:val="TAN"/>
              <w:rPr>
                <w:rFonts w:cs="Arial"/>
                <w:lang w:eastAsia="en-US"/>
              </w:rPr>
            </w:pPr>
            <w:r w:rsidRPr="00144AFE">
              <w:rPr>
                <w:rFonts w:cs="Arial"/>
                <w:lang w:eastAsia="en-US"/>
              </w:rPr>
              <w:t>Note1: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pPr>
        <w:rPr>
          <w:rFonts w:cs="v4.2.0"/>
        </w:rPr>
      </w:pP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t>RSRP related side conditions given in Sections 9.1.2.3 and 9.1.2.4 and RSRQ related side conditions given in Clause 9.1.5.2 are fulfilled for a corresponding Band,</w:t>
      </w:r>
    </w:p>
    <w:p w:rsidR="005E5C32" w:rsidRPr="00144AFE" w:rsidRDefault="005E5C32" w:rsidP="005E5C32">
      <w:pPr>
        <w:pStyle w:val="B1"/>
        <w:rPr>
          <w:lang w:eastAsia="zh-CN"/>
        </w:rPr>
      </w:pPr>
      <w:r w:rsidRPr="00144AFE">
        <w:t>-</w:t>
      </w:r>
      <w:r w:rsidRPr="00144AFE">
        <w:tab/>
        <w:t xml:space="preserve">SCH_RP and SCH </w:t>
      </w:r>
      <w:r w:rsidRPr="00144AFE">
        <w:rPr>
          <w:lang w:val="en-US"/>
        </w:rPr>
        <w:t>Ês/Iot</w:t>
      </w:r>
      <w:r w:rsidRPr="00144AFE">
        <w:t xml:space="preserve"> according to Annex B.2.8 for a corresponding Band.</w:t>
      </w:r>
    </w:p>
    <w:p w:rsidR="005E5C32" w:rsidRPr="00144AFE" w:rsidRDefault="005E5C32" w:rsidP="005E5C32">
      <w:r w:rsidRPr="00144AFE">
        <w:t>In the RRC_CONNECTED state the measurement period for intra-frequency measurements is T</w:t>
      </w:r>
      <w:r w:rsidRPr="00144AFE">
        <w:rPr>
          <w:vertAlign w:val="subscript"/>
        </w:rPr>
        <w:t>measure_intra_eICIC</w:t>
      </w:r>
      <w:r w:rsidRPr="00144AFE">
        <w:t xml:space="preserve"> as shown in table 8.1.2.8.1.2-2. The UE shall be capable of performing RSRP and RSRQ measurements for 8 identified intra-frequency cells</w:t>
      </w:r>
      <w:r w:rsidRPr="00144AFE">
        <w:rPr>
          <w:rFonts w:cs="v4.2.0"/>
        </w:rPr>
        <w:t>, including also the cells which are not measured in the subframes indicated by the time-domain measurement resource restriction pattern</w:t>
      </w:r>
      <w:r w:rsidRPr="00144AFE">
        <w:t>, and the UE physical layer shall be capable of reporting measurements to higher layers with the measurement period of T</w:t>
      </w:r>
      <w:r w:rsidRPr="00144AFE">
        <w:rPr>
          <w:vertAlign w:val="subscript"/>
        </w:rPr>
        <w:t>measure_intra_eICIC</w:t>
      </w:r>
      <w:r w:rsidRPr="00144AFE">
        <w:t>.</w:t>
      </w:r>
    </w:p>
    <w:p w:rsidR="005E5C32" w:rsidRPr="00144AFE" w:rsidRDefault="005E5C32" w:rsidP="005E5C32">
      <w:pPr>
        <w:pStyle w:val="TH"/>
      </w:pPr>
      <w:r w:rsidRPr="00144AFE">
        <w:rPr>
          <w:snapToGrid w:val="0"/>
        </w:rPr>
        <w:t xml:space="preserve">Table 8.1.2.8.1.2-2: </w:t>
      </w:r>
      <w:r w:rsidRPr="00144AFE">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measure_intra_eICIC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≤0.04</w:t>
            </w:r>
          </w:p>
        </w:tc>
        <w:tc>
          <w:tcPr>
            <w:tcW w:w="2876" w:type="pct"/>
          </w:tcPr>
          <w:p w:rsidR="005E5C32" w:rsidRPr="00144AFE" w:rsidRDefault="005E5C32" w:rsidP="006E1C4F">
            <w:pPr>
              <w:pStyle w:val="TAC"/>
              <w:rPr>
                <w:rFonts w:cs="Arial"/>
                <w:lang w:eastAsia="en-US"/>
              </w:rPr>
            </w:pPr>
            <w:r w:rsidRPr="00144AFE">
              <w:rPr>
                <w:rFonts w:cs="Arial"/>
                <w:lang w:eastAsia="en-US"/>
              </w:rPr>
              <w:t>0.2 (Note1)</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0.04&lt;DRX-cycle≤0.16</w:t>
            </w:r>
          </w:p>
        </w:tc>
        <w:tc>
          <w:tcPr>
            <w:tcW w:w="2876" w:type="pct"/>
          </w:tcPr>
          <w:p w:rsidR="005E5C32" w:rsidRPr="00144AFE" w:rsidRDefault="005E5C32" w:rsidP="006E1C4F">
            <w:pPr>
              <w:pStyle w:val="TAC"/>
              <w:rPr>
                <w:rFonts w:cs="Arial"/>
                <w:lang w:eastAsia="en-US"/>
              </w:rPr>
            </w:pPr>
            <w:r w:rsidRPr="00144AFE">
              <w:rPr>
                <w:rFonts w:cs="Arial"/>
                <w:lang w:eastAsia="en-US"/>
              </w:rPr>
              <w:t>Note2 (7)</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0.16&lt;DRX-cycle≤2.56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(5)</w:t>
            </w:r>
          </w:p>
        </w:tc>
      </w:tr>
      <w:tr w:rsidR="005E5C32" w:rsidRPr="00144AFE" w:rsidTr="006E1C4F">
        <w:trPr>
          <w:cantSplit/>
          <w:jc w:val="center"/>
        </w:trPr>
        <w:tc>
          <w:tcPr>
            <w:tcW w:w="5000" w:type="pct"/>
            <w:gridSpan w:val="2"/>
          </w:tcPr>
          <w:p w:rsidR="005E5C32" w:rsidRPr="00144AFE" w:rsidRDefault="005E5C32" w:rsidP="006E1C4F">
            <w:pPr>
              <w:pStyle w:val="TAN"/>
              <w:rPr>
                <w:rFonts w:cs="Arial"/>
                <w:lang w:eastAsia="en-US"/>
              </w:rPr>
            </w:pPr>
            <w:r w:rsidRPr="00144AFE">
              <w:rPr>
                <w:rFonts w:cs="Arial"/>
                <w:lang w:eastAsia="en-US"/>
              </w:rPr>
              <w:t>Note1: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r w:rsidRPr="00144AFE">
        <w:t>The RSRP and RSRQ measurement accuracy for the measured cells configured with a time-domain measurement resource restriction pattern for RRM intra-frequency measurements shall be as specified in the sub-clauses 9.1.2.3, 9.1.2.4, and 9.1.5.2, respectively.</w:t>
      </w:r>
    </w:p>
    <w:p w:rsidR="005E5C32" w:rsidRPr="00144AFE" w:rsidRDefault="005E5C32" w:rsidP="005E5C32">
      <w:pPr>
        <w:pStyle w:val="H6"/>
        <w:rPr>
          <w:lang w:eastAsia="zh-CN"/>
        </w:rPr>
      </w:pPr>
      <w:r w:rsidRPr="00144AFE">
        <w:t>8.1.2.8.1.</w:t>
      </w:r>
      <w:r w:rsidRPr="00144AFE">
        <w:rPr>
          <w:lang w:eastAsia="zh-CN"/>
        </w:rPr>
        <w:t>2.1</w:t>
      </w:r>
      <w:r w:rsidRPr="00144AFE">
        <w:rPr>
          <w:lang w:eastAsia="zh-CN"/>
        </w:rPr>
        <w:tab/>
        <w:t>Measurement Reporting Requirements</w:t>
      </w:r>
    </w:p>
    <w:p w:rsidR="005E5C32" w:rsidRPr="00144AFE" w:rsidRDefault="005E5C32" w:rsidP="005E5C32">
      <w:pPr>
        <w:pStyle w:val="H6"/>
      </w:pPr>
      <w:r w:rsidRPr="00144AFE">
        <w:t>8.1.2.8.1.</w:t>
      </w:r>
      <w:r w:rsidRPr="00144AFE">
        <w:rPr>
          <w:lang w:eastAsia="zh-CN"/>
        </w:rPr>
        <w:t>2.1.1</w:t>
      </w:r>
      <w:r w:rsidRPr="00144AFE">
        <w:tab/>
        <w:t>Periodic Reporting</w:t>
      </w:r>
    </w:p>
    <w:p w:rsidR="005E5C32" w:rsidRPr="00144AFE" w:rsidRDefault="005E5C32" w:rsidP="005E5C32">
      <w:r w:rsidRPr="00144AFE">
        <w:t>Reported RSRP and RSRQ measurements contained in periodically triggered measurement reports shall meet the requirements in sections 9.1.2.3, 9.1.2.4, and 9.1.5.2, respectively.</w:t>
      </w:r>
    </w:p>
    <w:p w:rsidR="005E5C32" w:rsidRPr="00144AFE" w:rsidRDefault="005E5C32" w:rsidP="005E5C32">
      <w:pPr>
        <w:pStyle w:val="H6"/>
      </w:pPr>
      <w:r w:rsidRPr="00144AFE">
        <w:t>8.1.2.8.1.</w:t>
      </w:r>
      <w:r w:rsidRPr="00144AFE">
        <w:rPr>
          <w:lang w:eastAsia="zh-CN"/>
        </w:rPr>
        <w:t>2.1.2</w:t>
      </w:r>
      <w:r w:rsidRPr="00144AFE">
        <w:tab/>
        <w:t>Event-triggered Periodic Reporting</w:t>
      </w:r>
    </w:p>
    <w:p w:rsidR="005E5C32" w:rsidRPr="00144AFE" w:rsidRDefault="005E5C32" w:rsidP="005E5C32">
      <w:r w:rsidRPr="00144AFE">
        <w:t>Reported RSRP and RSRQ measurements contained in event triggered periodic measurement reports shall meet the requirements in sections 9.1.2.3, 9.1.2.4, and 9.1.5.2, respectively.</w:t>
      </w:r>
    </w:p>
    <w:p w:rsidR="005E5C32" w:rsidRPr="00144AFE" w:rsidRDefault="005E5C32" w:rsidP="001B430F">
      <w:r w:rsidRPr="00144AFE">
        <w:t>The first report in event triggered periodic measurement reporting shall meet the requirements specified in clause 8.1.2.8.1.</w:t>
      </w:r>
      <w:r w:rsidRPr="00144AFE">
        <w:rPr>
          <w:lang w:eastAsia="zh-CN"/>
        </w:rPr>
        <w:t>2.1.3</w:t>
      </w:r>
      <w:r w:rsidRPr="00144AFE">
        <w:t>.</w:t>
      </w:r>
    </w:p>
    <w:p w:rsidR="005E5C32" w:rsidRPr="00144AFE" w:rsidRDefault="005E5C32" w:rsidP="005E5C32">
      <w:pPr>
        <w:pStyle w:val="H6"/>
      </w:pPr>
      <w:r w:rsidRPr="00144AFE">
        <w:lastRenderedPageBreak/>
        <w:t>8.1.2.8.1.</w:t>
      </w:r>
      <w:r w:rsidRPr="00144AFE">
        <w:rPr>
          <w:lang w:eastAsia="zh-CN"/>
        </w:rPr>
        <w:t>2.1.3</w:t>
      </w:r>
      <w:r w:rsidRPr="00144AFE">
        <w:tab/>
        <w:t>Event Triggered Reporting</w:t>
      </w:r>
    </w:p>
    <w:p w:rsidR="005E5C32" w:rsidRPr="00144AFE" w:rsidRDefault="005E5C32" w:rsidP="005E5C32">
      <w:r w:rsidRPr="00144AFE">
        <w:t>Reported RSRP and RSRQ measurements contained in event triggered measurement reports shall meet the requirements in sections 9.1.2.3, 9.1.2.4, and 9.1.5.2, respectively.</w:t>
      </w:r>
    </w:p>
    <w:p w:rsidR="005E5C32" w:rsidRPr="00144AFE" w:rsidRDefault="005E5C32" w:rsidP="005E5C32">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5E5C32" w:rsidRPr="00144AFE" w:rsidRDefault="005E5C32" w:rsidP="005E5C3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 delay which caused by no UL resources for UE to send the measurement report.</w:t>
      </w:r>
    </w:p>
    <w:p w:rsidR="005E5C32" w:rsidRPr="00144AFE" w:rsidRDefault="005E5C32" w:rsidP="005E5C32">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_intra_eICIC</w:t>
      </w:r>
      <w:r w:rsidRPr="00144AFE">
        <w:t xml:space="preserve"> defined in Clause 8.1.2.</w:t>
      </w:r>
      <w:r w:rsidRPr="00144AFE">
        <w:rPr>
          <w:lang w:eastAsia="zh-CN"/>
        </w:rPr>
        <w:t>8</w:t>
      </w:r>
      <w:r w:rsidRPr="00144AFE">
        <w:t>.1</w:t>
      </w:r>
      <w:r w:rsidRPr="00144AFE">
        <w:rPr>
          <w:lang w:eastAsia="zh-CN"/>
        </w:rPr>
        <w:t>.2.</w:t>
      </w:r>
      <w:r w:rsidRPr="00144AFE">
        <w:rPr>
          <w:vertAlign w:val="subscript"/>
        </w:rPr>
        <w:t xml:space="preserve"> </w:t>
      </w:r>
      <w:r w:rsidRPr="00144AFE">
        <w:t>When L3 filtering is used or IDC autonomous denial is configured an additional delay can be expected.</w:t>
      </w:r>
    </w:p>
    <w:p w:rsidR="005E5C32" w:rsidRPr="00144AFE" w:rsidRDefault="005E5C32" w:rsidP="005E5C32">
      <w:pPr>
        <w:rPr>
          <w:rFonts w:eastAsia="SimSun"/>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tra_eICIC</w:t>
      </w:r>
      <w:r w:rsidRPr="00144AFE">
        <w:t xml:space="preserve"> defined in clause 8.1.2.8.1.2 becomes undetectable for a period ≤ 5 seconds and then the cell becomes detectable again and triggers an event, the event triggered measurement reporting delay shall be less than T</w:t>
      </w:r>
      <w:r w:rsidRPr="00144AFE">
        <w:rPr>
          <w:vertAlign w:val="subscript"/>
        </w:rPr>
        <w:t>measure_intra_eICIC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pPr>
        <w:pStyle w:val="Heading5"/>
      </w:pPr>
      <w:bookmarkStart w:id="481" w:name="_Toc383690836"/>
      <w:r w:rsidRPr="00144AFE">
        <w:t>8.1.2.8.2</w:t>
      </w:r>
      <w:r w:rsidRPr="00144AFE">
        <w:tab/>
        <w:t>E-UTRAN TDD intra-frequency measurements</w:t>
      </w:r>
      <w:bookmarkEnd w:id="481"/>
    </w:p>
    <w:p w:rsidR="005E5C32" w:rsidRPr="00144AFE" w:rsidRDefault="005E5C32" w:rsidP="005E5C32">
      <w:pPr>
        <w:pStyle w:val="H6"/>
      </w:pPr>
      <w:r w:rsidRPr="00144AFE">
        <w:t xml:space="preserve">8.1.2.8.2.1 </w:t>
      </w:r>
      <w:r w:rsidRPr="00144AFE">
        <w:tab/>
        <w:t>E-UTRAN intra-frequency measurements when no DRX is used</w:t>
      </w:r>
    </w:p>
    <w:p w:rsidR="005E5C32" w:rsidRPr="00144AFE" w:rsidRDefault="005E5C32" w:rsidP="005E5C32">
      <w:r w:rsidRPr="00144AFE">
        <w:t xml:space="preserve">When no DRX is in use the UE shall be able to identify a new detectable </w:t>
      </w:r>
      <w:r w:rsidRPr="00144AFE">
        <w:rPr>
          <w:lang w:eastAsia="zh-CN"/>
        </w:rPr>
        <w:t>T</w:t>
      </w:r>
      <w:r w:rsidRPr="00144AFE">
        <w:t>DD intra-frequency cell within</w:t>
      </w:r>
    </w:p>
    <w:p w:rsidR="005E5C32" w:rsidRPr="00144AFE" w:rsidRDefault="007E39BD" w:rsidP="005E5C32">
      <w:pPr>
        <w:pStyle w:val="EQ"/>
        <w:jc w:val="center"/>
      </w:pPr>
      <w:r>
        <w:rPr>
          <w:position w:val="-30"/>
        </w:rPr>
        <w:pict>
          <v:shape id="_x0000_i1556" type="#_x0000_t75" style="width:364.4pt;height:36.2pt">
            <v:imagedata r:id="rId171" o:title=""/>
          </v:shape>
        </w:pict>
      </w:r>
    </w:p>
    <w:p w:rsidR="005E5C32" w:rsidRPr="00144AFE" w:rsidRDefault="005E5C32" w:rsidP="005E5C32">
      <w:r w:rsidRPr="00144AFE">
        <w:t>where</w:t>
      </w:r>
    </w:p>
    <w:p w:rsidR="005E5C32" w:rsidRPr="00144AFE" w:rsidRDefault="005E5C32" w:rsidP="005E5C32">
      <w:pPr>
        <w:pStyle w:val="B1"/>
      </w:pPr>
      <w:r w:rsidRPr="00144AFE">
        <w:t>T</w:t>
      </w:r>
      <w:r w:rsidRPr="00144AFE">
        <w:rPr>
          <w:vertAlign w:val="subscript"/>
        </w:rPr>
        <w:t>basic_identify_E-UTRA_</w:t>
      </w:r>
      <w:r w:rsidRPr="00144AFE">
        <w:rPr>
          <w:vertAlign w:val="subscript"/>
          <w:lang w:eastAsia="zh-CN"/>
        </w:rPr>
        <w:t>T</w:t>
      </w:r>
      <w:r w:rsidRPr="00144AFE">
        <w:rPr>
          <w:vertAlign w:val="subscript"/>
        </w:rPr>
        <w:t>DD_eICIC, intra</w:t>
      </w:r>
      <w:r w:rsidRPr="00144AFE">
        <w:t xml:space="preserve"> is 1000 ms.</w:t>
      </w:r>
    </w:p>
    <w:p w:rsidR="005E5C32" w:rsidRPr="00144AFE" w:rsidRDefault="005E5C32" w:rsidP="005E5C32">
      <w:pPr>
        <w:pStyle w:val="B1"/>
      </w:pPr>
      <w:r w:rsidRPr="00144AFE">
        <w:rPr>
          <w:rFonts w:cs="v4.2.0"/>
        </w:rPr>
        <w:t>T</w:t>
      </w:r>
      <w:r w:rsidRPr="00144AFE">
        <w:rPr>
          <w:rFonts w:cs="v4.2.0"/>
          <w:vertAlign w:val="subscript"/>
        </w:rPr>
        <w:t>Intra</w:t>
      </w:r>
      <w:r w:rsidRPr="00144AFE">
        <w:rPr>
          <w:rFonts w:cs="v4.2.0"/>
        </w:rPr>
        <w:t xml:space="preserve"> is the minimum time available for intra-frequency measurements, during the measurement period with an arbitrarily chosen timing. The t</w:t>
      </w:r>
      <w:r w:rsidRPr="00144AFE">
        <w:t>ime is assumed to be available for performing intra-frequency measurements whenever the receiver is guaranteed to be active on the intra-frequency carrier.</w:t>
      </w:r>
    </w:p>
    <w:p w:rsidR="005E5C32" w:rsidRPr="00144AFE" w:rsidRDefault="005E5C32" w:rsidP="005E5C32">
      <w:pPr>
        <w:rPr>
          <w:rFonts w:cs="v4.2.0"/>
        </w:rPr>
      </w:pP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t>RSRP related side conditions given in Sections 9.1.2.3 and 9.1.2.4 and RSRQ related side conditions given in Clause 9.1.5.2 are fulfilled for a corresponding Band,</w:t>
      </w:r>
    </w:p>
    <w:p w:rsidR="005E5C32" w:rsidRPr="00144AFE" w:rsidRDefault="005E5C32" w:rsidP="005E5C32">
      <w:pPr>
        <w:pStyle w:val="B1"/>
      </w:pPr>
      <w:r w:rsidRPr="00144AFE">
        <w:t>-</w:t>
      </w:r>
      <w:r w:rsidRPr="00144AFE">
        <w:tab/>
        <w:t xml:space="preserve">SCH_RP and SCH </w:t>
      </w:r>
      <w:r w:rsidRPr="00144AFE">
        <w:rPr>
          <w:lang w:val="en-US"/>
        </w:rPr>
        <w:t>Ês/Iot</w:t>
      </w:r>
      <w:r w:rsidRPr="00144AFE">
        <w:t xml:space="preserve"> according to Annex B.2.8 for a corresponding Band.</w:t>
      </w:r>
    </w:p>
    <w:p w:rsidR="005E5C32" w:rsidRPr="00144AFE" w:rsidRDefault="005E5C32" w:rsidP="005E5C32">
      <w:r w:rsidRPr="00144AFE">
        <w:t>Identification of a cell shall include detection of the cell and additionally performing a single measurement with measurement period of T</w:t>
      </w:r>
      <w:r w:rsidRPr="00144AFE">
        <w:rPr>
          <w:vertAlign w:val="subscript"/>
        </w:rPr>
        <w:t>Measurement_Period_eICIC, Intra</w:t>
      </w:r>
      <w:r w:rsidRPr="00144AFE">
        <w:t>. If higher layer filtering is used, an additional cell identification delay can be expected.</w:t>
      </w:r>
    </w:p>
    <w:p w:rsidR="005E5C32" w:rsidRPr="00144AFE" w:rsidRDefault="005E5C32" w:rsidP="005E5C32">
      <w:r w:rsidRPr="00144AFE">
        <w:t>In the RRC_CONNECTED state the measurement period for intra-frequency measurements is 200 ms. When no measurement gaps are activated, the UE shall be capable of performing RSRP and RSRQ measurements for 8 identified intra-frequency cells</w:t>
      </w:r>
      <w:r w:rsidRPr="00144AFE">
        <w:rPr>
          <w:rFonts w:cs="v4.2.0"/>
        </w:rPr>
        <w:t xml:space="preserve"> , including also the cells which are not measured in the subframes indicated by the time-domain measurement resource restriction pattern</w:t>
      </w:r>
      <w:r w:rsidRPr="00144AFE">
        <w:t>, and the UE physical layer shall be capable of reporting measurements to higher layers with the measurement period of 200 ms. When measurement gaps are activated the UE shall be capable of performing measurements for at least Y</w:t>
      </w:r>
      <w:r w:rsidRPr="00144AFE">
        <w:rPr>
          <w:vertAlign w:val="subscript"/>
        </w:rPr>
        <w:t>measurement_intra_eICIC</w:t>
      </w:r>
      <w:r w:rsidRPr="00144AFE">
        <w:t xml:space="preserve"> cells , where Y</w:t>
      </w:r>
      <w:r w:rsidRPr="00144AFE">
        <w:rPr>
          <w:vertAlign w:val="subscript"/>
        </w:rPr>
        <w:t>measurement_intra_eICIC</w:t>
      </w:r>
      <w:r w:rsidRPr="00144AFE">
        <w:t xml:space="preserve"> is defined in the following equation. If the UE has identified more than Y</w:t>
      </w:r>
      <w:r w:rsidRPr="00144AFE">
        <w:rPr>
          <w:vertAlign w:val="subscript"/>
        </w:rPr>
        <w:t>measurement_intra_eICIC</w:t>
      </w:r>
      <w:r w:rsidRPr="00144AFE">
        <w:t xml:space="preserve"> cells, the UE shall perform measurements of at least 8 identified intra-frequency cells but the reporting rate of RSRP and RSRQ measurements of cells from UE physical layer to higher layers may be decreased.</w:t>
      </w:r>
    </w:p>
    <w:p w:rsidR="005E5C32" w:rsidRPr="00144AFE" w:rsidRDefault="007E39BD" w:rsidP="005E5C32">
      <w:pPr>
        <w:pStyle w:val="EQ"/>
        <w:jc w:val="center"/>
      </w:pPr>
      <w:r>
        <w:rPr>
          <w:position w:val="-34"/>
        </w:rPr>
        <w:lastRenderedPageBreak/>
        <w:pict>
          <v:shape id="_x0000_i1557" type="#_x0000_t75" style="width:365.75pt;height:40.65pt">
            <v:imagedata r:id="rId172" o:title=""/>
          </v:shape>
        </w:pict>
      </w:r>
      <w:r w:rsidR="005E5C32" w:rsidRPr="00144AFE">
        <w:t xml:space="preserve"> cells</w:t>
      </w:r>
    </w:p>
    <w:p w:rsidR="005E5C32" w:rsidRPr="00144AFE" w:rsidRDefault="005E5C32" w:rsidP="005E5C32">
      <w:r w:rsidRPr="00144AFE">
        <w:t>where</w:t>
      </w:r>
    </w:p>
    <w:p w:rsidR="005E5C32" w:rsidRPr="00144AFE" w:rsidRDefault="005E5C32" w:rsidP="005E5C32">
      <w:pPr>
        <w:pStyle w:val="B1"/>
      </w:pPr>
      <w:r w:rsidRPr="00144AFE">
        <w:tab/>
        <w:t>X</w:t>
      </w:r>
      <w:r w:rsidRPr="00144AFE">
        <w:rPr>
          <w:vertAlign w:val="subscript"/>
        </w:rPr>
        <w:t>basic_measurement_</w:t>
      </w:r>
      <w:r w:rsidRPr="00144AFE">
        <w:rPr>
          <w:vertAlign w:val="subscript"/>
          <w:lang w:eastAsia="zh-CN"/>
        </w:rPr>
        <w:t>T</w:t>
      </w:r>
      <w:r w:rsidRPr="00144AFE">
        <w:rPr>
          <w:vertAlign w:val="subscript"/>
        </w:rPr>
        <w:t>DD_eICIC</w:t>
      </w:r>
      <w:r w:rsidRPr="00144AFE">
        <w:t xml:space="preserve"> = 8 (cells)</w:t>
      </w:r>
    </w:p>
    <w:p w:rsidR="005E5C32" w:rsidRPr="00144AFE" w:rsidRDefault="005E5C32" w:rsidP="005E5C32">
      <w:pPr>
        <w:pStyle w:val="B1"/>
      </w:pPr>
      <w:r w:rsidRPr="00144AFE">
        <w:tab/>
        <w:t>T</w:t>
      </w:r>
      <w:r w:rsidRPr="00144AFE">
        <w:rPr>
          <w:vertAlign w:val="subscript"/>
        </w:rPr>
        <w:t xml:space="preserve">Measurement_Period_eICIC, Intra </w:t>
      </w:r>
      <w:r w:rsidRPr="00144AFE">
        <w:t>= 200 ms is the measurement period for intra-frequency RSRP and RSRQ measurements.</w:t>
      </w:r>
    </w:p>
    <w:p w:rsidR="005E5C32" w:rsidRPr="00144AFE" w:rsidRDefault="005E5C32" w:rsidP="005E5C32">
      <w:r w:rsidRPr="00144AFE">
        <w:t>The RSRP and RSRQ measurement accuracy for the measured cells configured with a time-domain measurement resource restriction pattern for RRM intra-frequency measurements shall be as specified in the sub-clauses 9.1.2.3, 9.1.2.4, and 9.1.5.2, respectively.</w:t>
      </w:r>
    </w:p>
    <w:p w:rsidR="005E5C32" w:rsidRPr="00144AFE" w:rsidRDefault="005E5C32" w:rsidP="005E5C32">
      <w:pPr>
        <w:pStyle w:val="H6"/>
        <w:rPr>
          <w:lang w:eastAsia="zh-CN"/>
        </w:rPr>
      </w:pPr>
      <w:r w:rsidRPr="00144AFE">
        <w:t>8.1.2.8.2.1</w:t>
      </w:r>
      <w:r w:rsidRPr="00144AFE">
        <w:rPr>
          <w:lang w:eastAsia="zh-CN"/>
        </w:rPr>
        <w:t>.1</w:t>
      </w:r>
      <w:r w:rsidRPr="00144AFE">
        <w:rPr>
          <w:lang w:eastAsia="zh-CN"/>
        </w:rPr>
        <w:tab/>
        <w:t>Measurement Reporting Requirements</w:t>
      </w:r>
    </w:p>
    <w:p w:rsidR="005E5C32" w:rsidRPr="00144AFE" w:rsidRDefault="005E5C32" w:rsidP="005E5C32">
      <w:pPr>
        <w:pStyle w:val="H6"/>
        <w:rPr>
          <w:rFonts w:cs="v4.2.0"/>
        </w:rPr>
      </w:pPr>
      <w:r w:rsidRPr="00144AFE">
        <w:t>8.1.2.8.</w:t>
      </w:r>
      <w:r w:rsidRPr="00144AFE">
        <w:rPr>
          <w:lang w:eastAsia="zh-CN"/>
        </w:rPr>
        <w:t>2</w:t>
      </w:r>
      <w:r w:rsidRPr="00144AFE">
        <w:t>.1</w:t>
      </w:r>
      <w:r w:rsidRPr="00144AFE">
        <w:rPr>
          <w:lang w:eastAsia="zh-CN"/>
        </w:rPr>
        <w:t>.1.</w:t>
      </w:r>
      <w:r w:rsidRPr="00144AFE">
        <w:rPr>
          <w:rFonts w:cs="v4.2.0"/>
          <w:lang w:eastAsia="zh-CN"/>
        </w:rPr>
        <w:t>1</w:t>
      </w:r>
      <w:r w:rsidRPr="00144AFE">
        <w:rPr>
          <w:rFonts w:cs="v4.2.0"/>
        </w:rPr>
        <w:tab/>
        <w:t>Periodic Reporting</w:t>
      </w:r>
    </w:p>
    <w:p w:rsidR="005E5C32" w:rsidRPr="00144AFE" w:rsidRDefault="005E5C32" w:rsidP="005E5C32">
      <w:r w:rsidRPr="00144AFE">
        <w:t>Reported RSRP and RSRQ measurements contained in periodically triggered measurement reports shall meet the requirements in sections 9.1.2.3, 9.1.2.4, and 9.1.5.2, respectively.</w:t>
      </w:r>
    </w:p>
    <w:p w:rsidR="005E5C32" w:rsidRPr="00144AFE" w:rsidRDefault="005E5C32" w:rsidP="005E5C32">
      <w:pPr>
        <w:pStyle w:val="H6"/>
      </w:pPr>
      <w:r w:rsidRPr="00144AFE">
        <w:t>8.1.2.8.</w:t>
      </w:r>
      <w:r w:rsidRPr="00144AFE">
        <w:rPr>
          <w:lang w:eastAsia="zh-CN"/>
        </w:rPr>
        <w:t>2</w:t>
      </w:r>
      <w:r w:rsidRPr="00144AFE">
        <w:t>.1</w:t>
      </w:r>
      <w:r w:rsidRPr="00144AFE">
        <w:rPr>
          <w:lang w:eastAsia="zh-CN"/>
        </w:rPr>
        <w:t>.1.2</w:t>
      </w:r>
      <w:r w:rsidRPr="00144AFE">
        <w:tab/>
        <w:t>Event-triggered Periodic Reporting</w:t>
      </w:r>
    </w:p>
    <w:p w:rsidR="005E5C32" w:rsidRPr="00144AFE" w:rsidRDefault="005E5C32" w:rsidP="005E5C32">
      <w:r w:rsidRPr="00144AFE">
        <w:t>Reported RSRP and RSRQ measurements contained in event triggered periodic measurement reports shall meet the requirements in sections 9.1.2.3, 9.1.2.4, and 9.1.5.2, respectively.</w:t>
      </w:r>
    </w:p>
    <w:p w:rsidR="005E5C32" w:rsidRPr="00144AFE" w:rsidRDefault="005E5C32" w:rsidP="001B430F">
      <w:r w:rsidRPr="00144AFE">
        <w:t>The first report in event triggered periodic measurement reporting shall meet the requirements specified in clause 8.1.2.</w:t>
      </w:r>
      <w:r w:rsidRPr="00144AFE">
        <w:rPr>
          <w:lang w:eastAsia="zh-CN"/>
        </w:rPr>
        <w:t>8</w:t>
      </w:r>
      <w:r w:rsidRPr="00144AFE">
        <w:t>.2.1</w:t>
      </w:r>
      <w:r w:rsidRPr="00144AFE">
        <w:rPr>
          <w:lang w:eastAsia="zh-CN"/>
        </w:rPr>
        <w:t>.1.3</w:t>
      </w:r>
      <w:r w:rsidRPr="00144AFE">
        <w:t>.</w:t>
      </w:r>
    </w:p>
    <w:p w:rsidR="005E5C32" w:rsidRPr="00144AFE" w:rsidRDefault="005E5C32" w:rsidP="005E5C32">
      <w:pPr>
        <w:pStyle w:val="H6"/>
      </w:pPr>
      <w:r w:rsidRPr="00144AFE">
        <w:t>8.1.2.8.</w:t>
      </w:r>
      <w:r w:rsidRPr="00144AFE">
        <w:rPr>
          <w:lang w:eastAsia="zh-CN"/>
        </w:rPr>
        <w:t>2</w:t>
      </w:r>
      <w:r w:rsidRPr="00144AFE">
        <w:t>.1</w:t>
      </w:r>
      <w:r w:rsidRPr="00144AFE">
        <w:rPr>
          <w:lang w:eastAsia="zh-CN"/>
        </w:rPr>
        <w:t>.1.3</w:t>
      </w:r>
      <w:r w:rsidRPr="00144AFE">
        <w:tab/>
        <w:t>Event Triggered Reporting</w:t>
      </w:r>
    </w:p>
    <w:p w:rsidR="005E5C32" w:rsidRPr="00144AFE" w:rsidRDefault="005E5C32" w:rsidP="005E5C32">
      <w:r w:rsidRPr="00144AFE">
        <w:t>Reported RSRP and RSRQ measurements contained in event triggered measurement reports shall meet the requirements in sections 9.1.2.3, 9.1.2.4, and 9.1.5.2, respectively.</w:t>
      </w:r>
    </w:p>
    <w:p w:rsidR="005E5C32" w:rsidRPr="00144AFE" w:rsidRDefault="005E5C32" w:rsidP="005E5C32">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5E5C32" w:rsidRPr="00144AFE" w:rsidRDefault="005E5C32" w:rsidP="005E5C3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5E5C32" w:rsidRPr="00144AFE" w:rsidRDefault="005E5C32" w:rsidP="005E5C32">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_intra_eICIC</w:t>
      </w:r>
      <w:r w:rsidRPr="00144AFE">
        <w:t xml:space="preserve"> defined in Clause 8.1.2.</w:t>
      </w:r>
      <w:r w:rsidRPr="00144AFE">
        <w:rPr>
          <w:lang w:eastAsia="zh-CN"/>
        </w:rPr>
        <w:t>8</w:t>
      </w:r>
      <w:r w:rsidRPr="00144AFE">
        <w:t>.</w:t>
      </w:r>
      <w:r w:rsidRPr="00144AFE">
        <w:rPr>
          <w:lang w:eastAsia="zh-CN"/>
        </w:rPr>
        <w:t>2.1.</w:t>
      </w:r>
      <w:r w:rsidRPr="00144AFE">
        <w:rPr>
          <w:vertAlign w:val="subscript"/>
        </w:rPr>
        <w:t xml:space="preserve"> </w:t>
      </w:r>
      <w:r w:rsidRPr="00144AFE">
        <w:t>When L3 filtering is used or IDC autonomous denial is configured an additional delay can be expected.</w:t>
      </w:r>
    </w:p>
    <w:p w:rsidR="005E5C32" w:rsidRPr="00144AFE" w:rsidRDefault="005E5C32" w:rsidP="005E5C32">
      <w:pPr>
        <w:rPr>
          <w:rFonts w:eastAsia="SimSun"/>
        </w:rPr>
      </w:pPr>
      <w:r w:rsidRPr="00144AFE">
        <w:t>If a cell which has been detectable at least for the time period T</w:t>
      </w:r>
      <w:r w:rsidRPr="00144AFE">
        <w:rPr>
          <w:vertAlign w:val="subscript"/>
        </w:rPr>
        <w:t>identify_in</w:t>
      </w:r>
      <w:r w:rsidRPr="00144AFE">
        <w:rPr>
          <w:vertAlign w:val="subscript"/>
          <w:lang w:eastAsia="zh-CN"/>
        </w:rPr>
        <w:t>tra_eICIC</w:t>
      </w:r>
      <w:r w:rsidRPr="00144AFE">
        <w:t xml:space="preserve"> defined in clause 8.1.2.8.2.1 becomes undetectable for a period ≤ 5 seconds and then the cell becomes detectable again and triggers an event, the event triggered measurement reporting delay shall be less than T</w:t>
      </w:r>
      <w:r w:rsidRPr="00144AFE">
        <w:rPr>
          <w:vertAlign w:val="subscript"/>
        </w:rPr>
        <w:t>Measurement_Period_eICIC, Intra</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pPr>
        <w:pStyle w:val="H6"/>
      </w:pPr>
      <w:r w:rsidRPr="00144AFE">
        <w:t xml:space="preserve">8.1.2.8.2.2 </w:t>
      </w:r>
      <w:r w:rsidRPr="00144AFE">
        <w:tab/>
        <w:t>E-UTRAN intra-frequency measurements when DRX is used</w:t>
      </w:r>
    </w:p>
    <w:p w:rsidR="005E5C32" w:rsidRPr="00144AFE" w:rsidRDefault="005E5C32" w:rsidP="005E5C32">
      <w:r w:rsidRPr="00144AFE">
        <w:t xml:space="preserve">When DRX is in use the UE shall be able to identify a new detectable </w:t>
      </w:r>
      <w:r w:rsidRPr="00144AFE">
        <w:rPr>
          <w:lang w:eastAsia="zh-CN"/>
        </w:rPr>
        <w:t>T</w:t>
      </w:r>
      <w:r w:rsidRPr="00144AFE">
        <w:t>DD intra frequency cell within T</w:t>
      </w:r>
      <w:r w:rsidRPr="00144AFE">
        <w:rPr>
          <w:vertAlign w:val="subscript"/>
        </w:rPr>
        <w:t>identify_intra_eICIC</w:t>
      </w:r>
      <w:r w:rsidRPr="00144AFE">
        <w:t xml:space="preserve"> as shown in table 8.1.2.8.</w:t>
      </w:r>
      <w:r w:rsidRPr="00144AFE">
        <w:rPr>
          <w:lang w:eastAsia="zh-CN"/>
        </w:rPr>
        <w:t>2</w:t>
      </w:r>
      <w:r w:rsidRPr="00144AFE">
        <w:t>.2-1.</w:t>
      </w:r>
    </w:p>
    <w:p w:rsidR="005E5C32" w:rsidRPr="00144AFE" w:rsidRDefault="005E5C32" w:rsidP="005E5C32">
      <w:pPr>
        <w:pStyle w:val="TH"/>
      </w:pPr>
      <w:r w:rsidRPr="00144AFE">
        <w:rPr>
          <w:snapToGrid w:val="0"/>
        </w:rPr>
        <w:lastRenderedPageBreak/>
        <w:t>Table 8.1.2.8.</w:t>
      </w:r>
      <w:r w:rsidRPr="00144AFE">
        <w:rPr>
          <w:snapToGrid w:val="0"/>
          <w:lang w:eastAsia="zh-CN"/>
        </w:rPr>
        <w:t>2</w:t>
      </w:r>
      <w:r w:rsidRPr="00144AFE">
        <w:rPr>
          <w:snapToGrid w:val="0"/>
        </w:rPr>
        <w:t xml:space="preserve">.2-1: </w:t>
      </w:r>
      <w:r w:rsidRPr="00144AFE">
        <w:t xml:space="preserve">Requirement to identify a newly detectable </w:t>
      </w:r>
      <w:r w:rsidRPr="00144AFE">
        <w:rPr>
          <w:lang w:eastAsia="zh-CN"/>
        </w:rPr>
        <w:t>T</w:t>
      </w:r>
      <w:r w:rsidRPr="00144AFE">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identify_intra_eICIC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0.04</w:t>
            </w:r>
          </w:p>
        </w:tc>
        <w:tc>
          <w:tcPr>
            <w:tcW w:w="2876" w:type="pct"/>
          </w:tcPr>
          <w:p w:rsidR="005E5C32" w:rsidRPr="00144AFE" w:rsidRDefault="005E5C32" w:rsidP="006E1C4F">
            <w:pPr>
              <w:pStyle w:val="TAC"/>
              <w:rPr>
                <w:rFonts w:cs="Arial"/>
                <w:lang w:eastAsia="en-US"/>
              </w:rPr>
            </w:pPr>
            <w:r w:rsidRPr="00144AFE">
              <w:rPr>
                <w:rFonts w:cs="Arial"/>
                <w:lang w:eastAsia="en-US"/>
              </w:rPr>
              <w:t>1 (Note1)</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0.04&lt;DRX-cycle≤0.08</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(52)</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0.128</w:t>
            </w:r>
          </w:p>
        </w:tc>
        <w:tc>
          <w:tcPr>
            <w:tcW w:w="2876" w:type="pct"/>
          </w:tcPr>
          <w:p w:rsidR="005E5C32" w:rsidRPr="00144AFE" w:rsidRDefault="005E5C32" w:rsidP="006E1C4F">
            <w:pPr>
              <w:pStyle w:val="TAC"/>
              <w:rPr>
                <w:rFonts w:cs="Arial"/>
                <w:lang w:eastAsia="en-US"/>
              </w:rPr>
            </w:pPr>
            <w:r w:rsidRPr="00144AFE">
              <w:rPr>
                <w:rFonts w:cs="Arial"/>
                <w:lang w:eastAsia="en-US"/>
              </w:rPr>
              <w:t>4.22 (33)</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0.128&lt;DRX-cycle≤2.56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(28)</w:t>
            </w:r>
          </w:p>
        </w:tc>
      </w:tr>
      <w:tr w:rsidR="005E5C32" w:rsidRPr="00144AFE" w:rsidTr="006E1C4F">
        <w:trPr>
          <w:cantSplit/>
          <w:jc w:val="center"/>
        </w:trPr>
        <w:tc>
          <w:tcPr>
            <w:tcW w:w="5000" w:type="pct"/>
            <w:gridSpan w:val="2"/>
          </w:tcPr>
          <w:p w:rsidR="005E5C32" w:rsidRPr="00144AFE" w:rsidRDefault="005E5C32" w:rsidP="006E1C4F">
            <w:pPr>
              <w:pStyle w:val="TAN"/>
              <w:rPr>
                <w:rFonts w:cs="Arial"/>
                <w:lang w:eastAsia="en-US"/>
              </w:rPr>
            </w:pPr>
            <w:r w:rsidRPr="00144AFE">
              <w:rPr>
                <w:rFonts w:cs="Arial"/>
                <w:lang w:eastAsia="en-US"/>
              </w:rPr>
              <w:t>Note1: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pPr>
        <w:rPr>
          <w:rFonts w:cs="v4.2.0"/>
        </w:rPr>
      </w:pP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t>RSRP related side conditions given in Sections 9.1.2.3 and 9.1.2.4 and RSRQ related side conditions given in Clause 9.1.5.2 are fulfilled for a corresponding Band,</w:t>
      </w:r>
    </w:p>
    <w:p w:rsidR="005E5C32" w:rsidRPr="00144AFE" w:rsidRDefault="005E5C32" w:rsidP="005E5C32">
      <w:pPr>
        <w:pStyle w:val="B1"/>
      </w:pPr>
      <w:r w:rsidRPr="00144AFE">
        <w:t>-</w:t>
      </w:r>
      <w:r w:rsidRPr="00144AFE">
        <w:tab/>
        <w:t xml:space="preserve">SCH_RP and SCH </w:t>
      </w:r>
      <w:r w:rsidRPr="00144AFE">
        <w:rPr>
          <w:lang w:val="en-US"/>
        </w:rPr>
        <w:t>Ês/Iot</w:t>
      </w:r>
      <w:r w:rsidRPr="00144AFE">
        <w:t xml:space="preserve"> according to Annex B.2.8 for a corresponding Band.</w:t>
      </w:r>
    </w:p>
    <w:p w:rsidR="005E5C32" w:rsidRPr="00144AFE" w:rsidRDefault="005E5C32" w:rsidP="005E5C32">
      <w:r w:rsidRPr="00144AFE">
        <w:t>In the RRC_CONNECTED state the measurement period for intra frequency measurements is T</w:t>
      </w:r>
      <w:r w:rsidRPr="00144AFE">
        <w:rPr>
          <w:rFonts w:cs="v4.2.0"/>
          <w:vertAlign w:val="subscript"/>
        </w:rPr>
        <w:t>measure_intra_eICIC</w:t>
      </w:r>
      <w:r w:rsidRPr="00144AFE">
        <w:t xml:space="preserve"> as shown in table 8.1.2.8.</w:t>
      </w:r>
      <w:r w:rsidRPr="00144AFE">
        <w:rPr>
          <w:lang w:eastAsia="zh-CN"/>
        </w:rPr>
        <w:t>2</w:t>
      </w:r>
      <w:r w:rsidRPr="00144AFE">
        <w:t>.2-2. The UE shall be capable of performing RSRP and RSRQ measurements for 8 identified intra-frequency cells</w:t>
      </w:r>
      <w:r w:rsidRPr="00144AFE">
        <w:rPr>
          <w:rFonts w:cs="v4.2.0"/>
        </w:rPr>
        <w:t xml:space="preserve">, including also the cells which are not measured in the subframes indicated by the time-domain measurement resource restriction pattern, </w:t>
      </w:r>
      <w:r w:rsidRPr="00144AFE">
        <w:t>and the UE physical layer shall be capable of reporting measurements to higher layers with the measurement period of T</w:t>
      </w:r>
      <w:r w:rsidRPr="00144AFE">
        <w:rPr>
          <w:rFonts w:cs="v4.2.0"/>
          <w:vertAlign w:val="subscript"/>
        </w:rPr>
        <w:t>measure_intra_eICIC</w:t>
      </w:r>
      <w:r w:rsidRPr="00144AFE">
        <w:t>.</w:t>
      </w:r>
    </w:p>
    <w:p w:rsidR="005E5C32" w:rsidRPr="00144AFE" w:rsidRDefault="005E5C32" w:rsidP="005E5C32">
      <w:pPr>
        <w:pStyle w:val="TH"/>
      </w:pPr>
      <w:r w:rsidRPr="00144AFE">
        <w:rPr>
          <w:snapToGrid w:val="0"/>
        </w:rPr>
        <w:t>Table 8.1.2.8.</w:t>
      </w:r>
      <w:r w:rsidRPr="00144AFE">
        <w:rPr>
          <w:snapToGrid w:val="0"/>
          <w:lang w:eastAsia="zh-CN"/>
        </w:rPr>
        <w:t>2</w:t>
      </w:r>
      <w:r w:rsidRPr="00144AFE">
        <w:rPr>
          <w:snapToGrid w:val="0"/>
        </w:rPr>
        <w:t xml:space="preserve">.2-2: </w:t>
      </w:r>
      <w:r w:rsidRPr="00144AFE">
        <w:t xml:space="preserve">Requirement to measure </w:t>
      </w:r>
      <w:r w:rsidRPr="00144AFE">
        <w:rPr>
          <w:lang w:eastAsia="zh-CN"/>
        </w:rPr>
        <w:t>T</w:t>
      </w:r>
      <w:r w:rsidRPr="00144AFE">
        <w:t>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measure_intra_eICIC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≤0.04</w:t>
            </w:r>
          </w:p>
        </w:tc>
        <w:tc>
          <w:tcPr>
            <w:tcW w:w="2876" w:type="pct"/>
          </w:tcPr>
          <w:p w:rsidR="005E5C32" w:rsidRPr="00144AFE" w:rsidRDefault="005E5C32" w:rsidP="006E1C4F">
            <w:pPr>
              <w:pStyle w:val="TAC"/>
              <w:rPr>
                <w:rFonts w:cs="Arial"/>
                <w:lang w:eastAsia="en-US"/>
              </w:rPr>
            </w:pPr>
            <w:r w:rsidRPr="00144AFE">
              <w:rPr>
                <w:rFonts w:cs="Arial"/>
                <w:lang w:eastAsia="en-US"/>
              </w:rPr>
              <w:t>0.2 (Note1)</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0.04&lt;DRX-cycle≤0.16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(7)</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0.16&lt;DRX-cycle≤2.56</w:t>
            </w:r>
          </w:p>
        </w:tc>
        <w:tc>
          <w:tcPr>
            <w:tcW w:w="2876" w:type="pct"/>
          </w:tcPr>
          <w:p w:rsidR="005E5C32" w:rsidRPr="00144AFE" w:rsidRDefault="005E5C32" w:rsidP="006E1C4F">
            <w:pPr>
              <w:pStyle w:val="TAC"/>
              <w:rPr>
                <w:rFonts w:cs="Arial"/>
                <w:lang w:eastAsia="en-US"/>
              </w:rPr>
            </w:pPr>
            <w:r w:rsidRPr="00144AFE">
              <w:rPr>
                <w:rFonts w:cs="Arial"/>
                <w:lang w:eastAsia="en-US"/>
              </w:rPr>
              <w:t>Note2 (5)</w:t>
            </w:r>
          </w:p>
        </w:tc>
      </w:tr>
      <w:tr w:rsidR="005E5C32" w:rsidRPr="00144AFE" w:rsidTr="006E1C4F">
        <w:trPr>
          <w:cantSplit/>
          <w:jc w:val="center"/>
        </w:trPr>
        <w:tc>
          <w:tcPr>
            <w:tcW w:w="5000" w:type="pct"/>
            <w:gridSpan w:val="2"/>
          </w:tcPr>
          <w:p w:rsidR="005E5C32" w:rsidRPr="00144AFE" w:rsidRDefault="005E5C32" w:rsidP="006E1C4F">
            <w:pPr>
              <w:pStyle w:val="TAN"/>
              <w:rPr>
                <w:rFonts w:cs="Arial"/>
                <w:lang w:eastAsia="en-US"/>
              </w:rPr>
            </w:pPr>
            <w:r w:rsidRPr="00144AFE">
              <w:rPr>
                <w:rFonts w:cs="Arial"/>
                <w:lang w:eastAsia="en-US"/>
              </w:rPr>
              <w:t>Note1: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r w:rsidRPr="00144AFE">
        <w:t>The RSRP and RSRQ measurement accuracy for the measured cells configured with a time-domain measurement resource restriction pattern for RRM intra-frequency measurements shall be as specified in the sub-clauses 9.1.2.3, 9.1.2.4, and 9.1.5.2, respectively.</w:t>
      </w:r>
    </w:p>
    <w:p w:rsidR="005E5C32" w:rsidRPr="00144AFE" w:rsidRDefault="005E5C32" w:rsidP="005E5C32">
      <w:pPr>
        <w:pStyle w:val="H6"/>
        <w:rPr>
          <w:lang w:eastAsia="zh-CN"/>
        </w:rPr>
      </w:pPr>
      <w:r w:rsidRPr="00144AFE">
        <w:t>8.1.2.8.</w:t>
      </w:r>
      <w:r w:rsidRPr="00144AFE">
        <w:rPr>
          <w:lang w:eastAsia="zh-CN"/>
        </w:rPr>
        <w:t>2</w:t>
      </w:r>
      <w:r w:rsidRPr="00144AFE">
        <w:t>.</w:t>
      </w:r>
      <w:r w:rsidRPr="00144AFE">
        <w:rPr>
          <w:lang w:eastAsia="zh-CN"/>
        </w:rPr>
        <w:t>2.1</w:t>
      </w:r>
      <w:r w:rsidRPr="00144AFE">
        <w:rPr>
          <w:lang w:eastAsia="zh-CN"/>
        </w:rPr>
        <w:tab/>
        <w:t>Measurement Reporting Requirements</w:t>
      </w:r>
    </w:p>
    <w:p w:rsidR="005E5C32" w:rsidRPr="00144AFE" w:rsidRDefault="005E5C32" w:rsidP="005E5C32">
      <w:pPr>
        <w:pStyle w:val="H6"/>
      </w:pPr>
      <w:r w:rsidRPr="00144AFE">
        <w:t>8.1.2.8.</w:t>
      </w:r>
      <w:r w:rsidRPr="00144AFE">
        <w:rPr>
          <w:lang w:eastAsia="zh-CN"/>
        </w:rPr>
        <w:t>2</w:t>
      </w:r>
      <w:r w:rsidRPr="00144AFE">
        <w:t>.</w:t>
      </w:r>
      <w:r w:rsidRPr="00144AFE">
        <w:rPr>
          <w:lang w:eastAsia="zh-CN"/>
        </w:rPr>
        <w:t>2.1.1</w:t>
      </w:r>
      <w:r w:rsidRPr="00144AFE">
        <w:tab/>
        <w:t>Periodic Reporting</w:t>
      </w:r>
    </w:p>
    <w:p w:rsidR="005E5C32" w:rsidRPr="00144AFE" w:rsidRDefault="005E5C32" w:rsidP="005E5C32">
      <w:r w:rsidRPr="00144AFE">
        <w:t>Reported RSRP and RSRQ measurements contained in periodically triggered measurement reports shall meet the requirements in sections 9.1.2.3, 9.1.2.4, and 9.1.5.2, respectively.</w:t>
      </w:r>
    </w:p>
    <w:p w:rsidR="005E5C32" w:rsidRPr="00144AFE" w:rsidRDefault="005E5C32" w:rsidP="005E5C32">
      <w:pPr>
        <w:pStyle w:val="H6"/>
      </w:pPr>
      <w:r w:rsidRPr="00144AFE">
        <w:t>8.1.2.8.</w:t>
      </w:r>
      <w:r w:rsidRPr="00144AFE">
        <w:rPr>
          <w:lang w:eastAsia="zh-CN"/>
        </w:rPr>
        <w:t>2</w:t>
      </w:r>
      <w:r w:rsidRPr="00144AFE">
        <w:t>.</w:t>
      </w:r>
      <w:r w:rsidRPr="00144AFE">
        <w:rPr>
          <w:lang w:eastAsia="zh-CN"/>
        </w:rPr>
        <w:t>2.1.2</w:t>
      </w:r>
      <w:r w:rsidRPr="00144AFE">
        <w:tab/>
        <w:t>Event-triggered Periodic Reporting</w:t>
      </w:r>
    </w:p>
    <w:p w:rsidR="005E5C32" w:rsidRPr="00144AFE" w:rsidRDefault="005E5C32" w:rsidP="005E5C32">
      <w:r w:rsidRPr="00144AFE">
        <w:t>Reported RSRP and RSRQ measurements contained in event triggered periodic measurement reports shall meet the requirements in sections 9.1.2.3, 9.1.2.4, and 9.1.5.2, respectively.</w:t>
      </w:r>
    </w:p>
    <w:p w:rsidR="005E5C32" w:rsidRPr="00144AFE" w:rsidRDefault="005E5C32" w:rsidP="001B430F">
      <w:r w:rsidRPr="00144AFE">
        <w:t>The first report in event triggered periodic measurement reporting shall meet the requirements specified in clause 8.1.2.8.</w:t>
      </w:r>
      <w:r w:rsidRPr="00144AFE">
        <w:rPr>
          <w:lang w:eastAsia="zh-CN"/>
        </w:rPr>
        <w:t>2</w:t>
      </w:r>
      <w:r w:rsidRPr="00144AFE">
        <w:t>.</w:t>
      </w:r>
      <w:r w:rsidRPr="00144AFE">
        <w:rPr>
          <w:lang w:eastAsia="zh-CN"/>
        </w:rPr>
        <w:t>2.1.3</w:t>
      </w:r>
      <w:r w:rsidRPr="00144AFE">
        <w:t>.</w:t>
      </w:r>
    </w:p>
    <w:p w:rsidR="005E5C32" w:rsidRPr="00144AFE" w:rsidRDefault="005E5C32" w:rsidP="005E5C32">
      <w:pPr>
        <w:pStyle w:val="H6"/>
      </w:pPr>
      <w:r w:rsidRPr="00144AFE">
        <w:lastRenderedPageBreak/>
        <w:t>8.1.2.8.</w:t>
      </w:r>
      <w:r w:rsidRPr="00144AFE">
        <w:rPr>
          <w:lang w:eastAsia="zh-CN"/>
        </w:rPr>
        <w:t>2</w:t>
      </w:r>
      <w:r w:rsidRPr="00144AFE">
        <w:t>.</w:t>
      </w:r>
      <w:r w:rsidRPr="00144AFE">
        <w:rPr>
          <w:lang w:eastAsia="zh-CN"/>
        </w:rPr>
        <w:t>2.1.3</w:t>
      </w:r>
      <w:r w:rsidRPr="00144AFE">
        <w:tab/>
        <w:t>Event Triggered Reporting</w:t>
      </w:r>
    </w:p>
    <w:p w:rsidR="005E5C32" w:rsidRPr="00144AFE" w:rsidRDefault="005E5C32" w:rsidP="005E5C32">
      <w:r w:rsidRPr="00144AFE">
        <w:t>Reported RSRP and RSRQ measurements contained in event triggered measurement reports shall meet the requirements in sections 9.1.2.3, 9.1.2.4, and 9.1.5.2, respectively.</w:t>
      </w:r>
    </w:p>
    <w:p w:rsidR="005E5C32" w:rsidRPr="00144AFE" w:rsidRDefault="005E5C32" w:rsidP="005E5C32">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5E5C32" w:rsidRPr="00144AFE" w:rsidRDefault="005E5C32" w:rsidP="005E5C3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5E5C32" w:rsidRPr="00144AFE" w:rsidRDefault="005E5C32" w:rsidP="005E5C32">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_intra_eICIC</w:t>
      </w:r>
      <w:r w:rsidRPr="00144AFE">
        <w:t xml:space="preserve"> defined in Clause 8.1.2.</w:t>
      </w:r>
      <w:r w:rsidRPr="00144AFE">
        <w:rPr>
          <w:lang w:eastAsia="zh-CN"/>
        </w:rPr>
        <w:t>8</w:t>
      </w:r>
      <w:r w:rsidRPr="00144AFE">
        <w:t>.</w:t>
      </w:r>
      <w:r w:rsidRPr="00144AFE">
        <w:rPr>
          <w:lang w:eastAsia="zh-CN"/>
        </w:rPr>
        <w:t>2.2.</w:t>
      </w:r>
      <w:r w:rsidRPr="00144AFE">
        <w:rPr>
          <w:vertAlign w:val="subscript"/>
        </w:rPr>
        <w:t xml:space="preserve"> </w:t>
      </w:r>
      <w:r w:rsidRPr="00144AFE">
        <w:t>When L3 filtering is used or IDC autonomous denial is configured an additional delay can be expected.</w:t>
      </w:r>
    </w:p>
    <w:p w:rsidR="005E5C32" w:rsidRPr="00144AFE" w:rsidRDefault="005E5C32" w:rsidP="005E5C32">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tra_eICIC</w:t>
      </w:r>
      <w:r w:rsidRPr="00144AFE">
        <w:t xml:space="preserve"> defined in clause 8.1.2.8.2.2 becomes undetectable for a period ≤ 5 seconds and then the cell becomes detectable again and triggers an event, the event triggered measurement reporting delay shall be less than T</w:t>
      </w:r>
      <w:r w:rsidRPr="00144AFE">
        <w:rPr>
          <w:vertAlign w:val="subscript"/>
        </w:rPr>
        <w:t>measure_intra_eICIC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pPr>
        <w:pStyle w:val="Heading5"/>
      </w:pPr>
      <w:bookmarkStart w:id="482" w:name="_Toc383690837"/>
      <w:r w:rsidRPr="00144AFE">
        <w:t>8.1.2.8.3</w:t>
      </w:r>
      <w:r w:rsidRPr="00144AFE">
        <w:tab/>
        <w:t>E-UTRAN FDD intra-frequency measurements with CRS assistance information</w:t>
      </w:r>
      <w:bookmarkEnd w:id="482"/>
    </w:p>
    <w:p w:rsidR="005E5C32" w:rsidRPr="00144AFE" w:rsidRDefault="005E5C32" w:rsidP="005E5C32">
      <w:r w:rsidRPr="00144AFE">
        <w:t>The requirements in clause 8.1.2.8.3 shall apply for the UEs supporting the</w:t>
      </w:r>
      <w:r w:rsidRPr="00144AFE">
        <w:rPr>
          <w:lang w:eastAsia="zh-CN"/>
        </w:rPr>
        <w:t xml:space="preserve"> PSS/SSS and</w:t>
      </w:r>
      <w:r w:rsidRPr="00144AFE">
        <w:t xml:space="preserve"> common channel interference handling</w:t>
      </w:r>
      <w:r w:rsidRPr="00144AFE">
        <w:rPr>
          <w:lang w:eastAsia="zh-CN"/>
        </w:rPr>
        <w:t>,</w:t>
      </w:r>
      <w:r w:rsidRPr="00144AFE">
        <w:t xml:space="preserve"> and CRS interference handling features. Moreover, the core requirements shall be satisfied provided that the following additional conditions are fulfilled:</w:t>
      </w:r>
    </w:p>
    <w:p w:rsidR="005E5C32" w:rsidRPr="00144AFE" w:rsidRDefault="005E5C32" w:rsidP="005E5C32">
      <w:pPr>
        <w:pStyle w:val="B1"/>
      </w:pPr>
      <w:r w:rsidRPr="00144AFE">
        <w:t>-</w:t>
      </w:r>
      <w:r w:rsidRPr="00144AFE">
        <w:tab/>
        <w:t>The UE is provided with the CRS assistance information via higher layers (TS 36.331 [2]),</w:t>
      </w:r>
    </w:p>
    <w:p w:rsidR="005E5C32" w:rsidRPr="00144AFE" w:rsidRDefault="005E5C32" w:rsidP="005E5C32">
      <w:pPr>
        <w:pStyle w:val="B1"/>
      </w:pPr>
      <w:r w:rsidRPr="00144AFE">
        <w:t>-</w:t>
      </w:r>
      <w:r w:rsidRPr="00144AFE">
        <w:tab/>
        <w:t xml:space="preserve">The CRS assistance </w:t>
      </w:r>
      <w:r w:rsidRPr="00144AFE">
        <w:rPr>
          <w:lang w:eastAsia="zh-CN"/>
        </w:rPr>
        <w:t>information</w:t>
      </w:r>
      <w:r w:rsidRPr="00144AFE">
        <w:rPr>
          <w:rFonts w:eastAsia="?? ??"/>
        </w:rPr>
        <w:t xml:space="preserve"> </w:t>
      </w:r>
      <w:r w:rsidRPr="00144AFE">
        <w:t>is valid during the entire measurement period.</w:t>
      </w:r>
    </w:p>
    <w:p w:rsidR="005E5C32" w:rsidRPr="00144AFE" w:rsidRDefault="005E5C32" w:rsidP="005E5C32">
      <w:r w:rsidRPr="00144AFE">
        <w:t>The requirements in this section shall also be met when the number of transmit antenna ports [16] of one or more cells whose CRS assistance information is provided [2] is different from the number of transmit antenna ports of the measured cell.</w:t>
      </w:r>
    </w:p>
    <w:p w:rsidR="005E5C32" w:rsidRPr="00144AFE" w:rsidRDefault="005E5C32" w:rsidP="005E5C32">
      <w:pPr>
        <w:pStyle w:val="H6"/>
      </w:pPr>
      <w:r w:rsidRPr="00144AFE">
        <w:t>8.1.2.8.3.1</w:t>
      </w:r>
      <w:r w:rsidRPr="00144AFE">
        <w:tab/>
        <w:t>E-UTRAN intra-frequency measurements when no DRX is used</w:t>
      </w:r>
    </w:p>
    <w:p w:rsidR="005E5C32" w:rsidRPr="00144AFE" w:rsidRDefault="005E5C32" w:rsidP="005E5C32">
      <w:r w:rsidRPr="00144AFE">
        <w:t>When no DRX is in use the UE shall be able to identify a new detectable FDD intra-frequency cell within:</w:t>
      </w:r>
    </w:p>
    <w:p w:rsidR="005E5C32" w:rsidRPr="00144AFE" w:rsidRDefault="005E5C32" w:rsidP="005E5C32">
      <w:pPr>
        <w:pStyle w:val="EQ"/>
      </w:pPr>
      <w:r w:rsidRPr="00144AFE">
        <w:tab/>
      </w:r>
      <w:r w:rsidR="007E39BD">
        <w:rPr>
          <w:position w:val="-30"/>
        </w:rPr>
        <w:pict>
          <v:shape id="_x0000_i1558" type="#_x0000_t75" style="width:360.45pt;height:36.2pt">
            <v:imagedata r:id="rId173" o:title=""/>
          </v:shape>
        </w:pict>
      </w:r>
    </w:p>
    <w:p w:rsidR="005E5C32" w:rsidRPr="00144AFE" w:rsidRDefault="005E5C32" w:rsidP="005E5C32">
      <w:r w:rsidRPr="00144AFE">
        <w:t>where</w:t>
      </w:r>
    </w:p>
    <w:p w:rsidR="005E5C32" w:rsidRPr="00144AFE" w:rsidRDefault="005E5C32" w:rsidP="005E5C32">
      <w:pPr>
        <w:pStyle w:val="B1"/>
      </w:pPr>
      <w:r w:rsidRPr="00144AFE">
        <w:tab/>
        <w:t>T</w:t>
      </w:r>
      <w:r w:rsidRPr="00144AFE">
        <w:rPr>
          <w:sz w:val="24"/>
          <w:szCs w:val="24"/>
          <w:vertAlign w:val="subscript"/>
        </w:rPr>
        <w:t>basic_identify_E-UTRA_FDD_FeICIC, intra</w:t>
      </w:r>
      <w:r w:rsidRPr="00144AFE">
        <w:t xml:space="preserve"> is 1000 ms.</w:t>
      </w:r>
    </w:p>
    <w:p w:rsidR="005E5C32" w:rsidRPr="00144AFE" w:rsidRDefault="005E5C32" w:rsidP="005E5C32">
      <w:pPr>
        <w:pStyle w:val="B1"/>
      </w:pPr>
      <w:r w:rsidRPr="00144AFE">
        <w:tab/>
        <w:t>T</w:t>
      </w:r>
      <w:r w:rsidRPr="00144AFE">
        <w:rPr>
          <w:sz w:val="24"/>
          <w:szCs w:val="24"/>
          <w:vertAlign w:val="subscript"/>
        </w:rPr>
        <w:t>Intra</w:t>
      </w:r>
      <w:r w:rsidRPr="00144AFE">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144AFE" w:rsidRDefault="005E5C32" w:rsidP="005E5C32">
      <w:r w:rsidRPr="00144AFE">
        <w:t>A cell shall be considered detectable when:</w:t>
      </w:r>
    </w:p>
    <w:p w:rsidR="005E5C32" w:rsidRPr="00144AFE" w:rsidRDefault="005E5C32" w:rsidP="005E5C32">
      <w:pPr>
        <w:pStyle w:val="B1"/>
      </w:pPr>
      <w:r w:rsidRPr="00144AFE">
        <w:t>-</w:t>
      </w:r>
      <w:r w:rsidRPr="00144AFE">
        <w:tab/>
        <w:t>RSRP related side conditions given in Sections 9.1.2.</w:t>
      </w:r>
      <w:r w:rsidRPr="00144AFE">
        <w:rPr>
          <w:lang w:eastAsia="zh-CN"/>
        </w:rPr>
        <w:t>5</w:t>
      </w:r>
      <w:r w:rsidRPr="00144AFE">
        <w:t xml:space="preserve"> and 9.1.2.</w:t>
      </w:r>
      <w:r w:rsidRPr="00144AFE">
        <w:rPr>
          <w:lang w:eastAsia="zh-CN"/>
        </w:rPr>
        <w:t>6</w:t>
      </w:r>
      <w:r w:rsidRPr="00144AFE">
        <w:t xml:space="preserve"> and RSRQ related side conditions given in Section 9.1.5.</w:t>
      </w:r>
      <w:r w:rsidRPr="00144AFE">
        <w:rPr>
          <w:lang w:eastAsia="zh-CN"/>
        </w:rPr>
        <w:t>3</w:t>
      </w:r>
      <w:r w:rsidRPr="00144AFE">
        <w:t xml:space="preserve"> are fulfilled for a corresponding Band,</w:t>
      </w:r>
    </w:p>
    <w:p w:rsidR="005E5C32" w:rsidRPr="00144AFE" w:rsidRDefault="005E5C32" w:rsidP="005E5C32">
      <w:pPr>
        <w:pStyle w:val="B1"/>
      </w:pPr>
      <w:r w:rsidRPr="00144AFE">
        <w:t>-</w:t>
      </w:r>
      <w:r w:rsidRPr="00144AFE">
        <w:tab/>
        <w:t>SCH_RP and SCH Ês/Iot according to Annex B, clause B.2.9 for a corresponding Band (Notes 1, 2).</w:t>
      </w:r>
    </w:p>
    <w:p w:rsidR="005E5C32" w:rsidRPr="00144AFE" w:rsidRDefault="005E5C32" w:rsidP="005E5C32">
      <w:pPr>
        <w:pStyle w:val="NO"/>
        <w:rPr>
          <w:lang w:eastAsia="zh-CN"/>
        </w:rPr>
      </w:pPr>
      <w:r w:rsidRPr="00144AFE">
        <w:rPr>
          <w:lang w:eastAsia="zh-CN"/>
        </w:rPr>
        <w:t>Note 1:</w:t>
      </w:r>
      <w:r w:rsidRPr="00144AFE">
        <w:rPr>
          <w:lang w:eastAsia="zh-CN"/>
        </w:rPr>
        <w:tab/>
        <w:t>Part of the Iot includes the interference from at least:</w:t>
      </w:r>
    </w:p>
    <w:p w:rsidR="005E5C32" w:rsidRPr="00144AFE" w:rsidRDefault="005E5C32" w:rsidP="005E5C32">
      <w:pPr>
        <w:pStyle w:val="B1"/>
        <w:ind w:left="1418"/>
        <w:rPr>
          <w:lang w:eastAsia="zh-CN"/>
        </w:rPr>
      </w:pPr>
      <w:r w:rsidRPr="00144AFE">
        <w:rPr>
          <w:lang w:eastAsia="zh-CN"/>
        </w:rPr>
        <w:t>-</w:t>
      </w:r>
      <w:r w:rsidRPr="00144AFE">
        <w:rPr>
          <w:lang w:eastAsia="zh-CN"/>
        </w:rPr>
        <w:tab/>
        <w:t>the PCell , or</w:t>
      </w:r>
    </w:p>
    <w:p w:rsidR="005E5C32" w:rsidRPr="00144AFE" w:rsidRDefault="005E5C32" w:rsidP="005E5C32">
      <w:pPr>
        <w:pStyle w:val="B1"/>
        <w:ind w:left="1418"/>
        <w:rPr>
          <w:lang w:eastAsia="zh-CN"/>
        </w:rPr>
      </w:pPr>
      <w:r w:rsidRPr="00144AFE">
        <w:rPr>
          <w:lang w:eastAsia="zh-CN"/>
        </w:rPr>
        <w:t>-</w:t>
      </w:r>
      <w:r w:rsidRPr="00144AFE">
        <w:rPr>
          <w:lang w:eastAsia="zh-CN"/>
        </w:rPr>
        <w:tab/>
        <w:t xml:space="preserve">PCell and one intra-frequency neighbouring cell indicated in the CRS assistance information, or </w:t>
      </w:r>
    </w:p>
    <w:p w:rsidR="005E5C32" w:rsidRPr="00144AFE" w:rsidRDefault="005E5C32" w:rsidP="005E5C32">
      <w:pPr>
        <w:pStyle w:val="B1"/>
        <w:ind w:left="1418"/>
        <w:rPr>
          <w:lang w:eastAsia="zh-CN"/>
        </w:rPr>
      </w:pPr>
      <w:r w:rsidRPr="00144AFE">
        <w:rPr>
          <w:lang w:eastAsia="zh-CN"/>
        </w:rPr>
        <w:lastRenderedPageBreak/>
        <w:t>-</w:t>
      </w:r>
      <w:r w:rsidRPr="00144AFE">
        <w:rPr>
          <w:lang w:eastAsia="zh-CN"/>
        </w:rPr>
        <w:tab/>
        <w:t>One or two intra-frequency neighbouring cells indicated in the CRS assistance information.</w:t>
      </w:r>
    </w:p>
    <w:p w:rsidR="005E5C32" w:rsidRPr="00144AFE" w:rsidRDefault="005E5C32" w:rsidP="005E5C32">
      <w:pPr>
        <w:pStyle w:val="NO"/>
        <w:rPr>
          <w:lang w:eastAsia="zh-CN"/>
        </w:rPr>
      </w:pPr>
      <w:r w:rsidRPr="00144AFE">
        <w:rPr>
          <w:lang w:eastAsia="zh-CN"/>
        </w:rPr>
        <w:tab/>
        <w:t>CRS assistance information has been provided for the intra-frequency neighbouring cells that generate interference. UE may use the CRS assistance information to mitigate the interference.</w:t>
      </w:r>
    </w:p>
    <w:p w:rsidR="005E5C32" w:rsidRPr="00144AFE" w:rsidRDefault="005E5C32" w:rsidP="005E5C32">
      <w:pPr>
        <w:pStyle w:val="NO"/>
      </w:pPr>
      <w:r w:rsidRPr="00144AFE">
        <w:t>Note 2:</w:t>
      </w:r>
      <w:r w:rsidRPr="00144AFE">
        <w:tab/>
        <w:t>An intra-frequency cell is known if it has been meeting the relevant cell identification requirement during the last 5 seconds.</w:t>
      </w:r>
    </w:p>
    <w:p w:rsidR="005E5C32" w:rsidRPr="00144AFE" w:rsidRDefault="005E5C32" w:rsidP="005E5C32">
      <w:r w:rsidRPr="00144AFE">
        <w:t>Identification of a cell shall include detection of the cell and additionally performing a single measurement with measurement period of T</w:t>
      </w:r>
      <w:r w:rsidRPr="00144AFE">
        <w:rPr>
          <w:sz w:val="24"/>
          <w:szCs w:val="24"/>
          <w:vertAlign w:val="subscript"/>
        </w:rPr>
        <w:t>Measurement_Period_FeICIC, Intra</w:t>
      </w:r>
      <w:r w:rsidRPr="00144AFE">
        <w:t>. If higher layer filtering is used, an additional cell identification delay can be expected.</w:t>
      </w:r>
    </w:p>
    <w:p w:rsidR="005E5C32" w:rsidRPr="00144AFE" w:rsidRDefault="005E5C32" w:rsidP="005E5C32">
      <w:r w:rsidRPr="00144AFE">
        <w:t>In the RRC_CONNECTED state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w:t>
      </w:r>
      <w:r w:rsidRPr="00144AFE">
        <w:rPr>
          <w:rFonts w:cs="v4.2.0"/>
          <w:lang w:eastAsia="zh-CN"/>
        </w:rPr>
        <w:t xml:space="preserve"> </w:t>
      </w:r>
      <w:r w:rsidRPr="00144AFE">
        <w:rPr>
          <w:rFonts w:cs="v4.2.0"/>
        </w:rPr>
        <w:t xml:space="preserve">and the cells indicated in the CRS assistance </w:t>
      </w:r>
      <w:r w:rsidRPr="00144AFE">
        <w:rPr>
          <w:rFonts w:cs="v4.2.0"/>
          <w:lang w:eastAsia="zh-CN"/>
        </w:rPr>
        <w:t>information</w:t>
      </w:r>
      <w:r w:rsidRPr="00144AFE">
        <w:t>, and the UE physical layer shall be capable of reporting measurements to higher layers with the measurement period of 200 ms. When measurement gaps are activated the UE shall be capable of performing measurements for at least Y</w:t>
      </w:r>
      <w:r w:rsidRPr="00144AFE">
        <w:rPr>
          <w:sz w:val="24"/>
          <w:szCs w:val="24"/>
          <w:vertAlign w:val="subscript"/>
        </w:rPr>
        <w:t>measurement_intra_FeICIC</w:t>
      </w:r>
      <w:r w:rsidRPr="00144AFE">
        <w:t xml:space="preserve"> cells , where Y</w:t>
      </w:r>
      <w:r w:rsidRPr="00144AFE">
        <w:rPr>
          <w:sz w:val="24"/>
          <w:szCs w:val="24"/>
          <w:vertAlign w:val="subscript"/>
        </w:rPr>
        <w:t>measurement_intra_FeICIC</w:t>
      </w:r>
      <w:r w:rsidRPr="00144AFE">
        <w:t xml:space="preserve"> is defined in the following equation. If the UE has identified more than Y</w:t>
      </w:r>
      <w:r w:rsidRPr="00144AFE">
        <w:rPr>
          <w:sz w:val="24"/>
          <w:szCs w:val="24"/>
          <w:vertAlign w:val="subscript"/>
        </w:rPr>
        <w:t>measurement_intra_FeICIC</w:t>
      </w:r>
      <w:r w:rsidRPr="00144AFE">
        <w:t xml:space="preserve"> cells, the UE shall perform measurements of at least 8 identified intra-frequency cells but the reporting rate of RSRP and RSRQ measurements of cells from UE physical layer to higher layers may be decreased.</w:t>
      </w:r>
    </w:p>
    <w:p w:rsidR="005E5C32" w:rsidRPr="00144AFE" w:rsidRDefault="005E5C32" w:rsidP="005E5C32">
      <w:pPr>
        <w:pStyle w:val="EQ"/>
      </w:pPr>
      <w:r w:rsidRPr="00144AFE">
        <w:tab/>
      </w:r>
      <w:r w:rsidR="007E39BD">
        <w:rPr>
          <w:position w:val="-34"/>
        </w:rPr>
        <w:pict>
          <v:shape id="_x0000_i1559" type="#_x0000_t75" style="width:367.05pt;height:40.65pt">
            <v:imagedata r:id="rId174" o:title=""/>
          </v:shape>
        </w:pict>
      </w:r>
      <w:r w:rsidRPr="00144AFE">
        <w:t xml:space="preserve"> cells</w:t>
      </w:r>
    </w:p>
    <w:p w:rsidR="005E5C32" w:rsidRPr="00144AFE" w:rsidRDefault="005E5C32" w:rsidP="005E5C32">
      <w:r w:rsidRPr="00144AFE">
        <w:t>where</w:t>
      </w:r>
    </w:p>
    <w:p w:rsidR="005E5C32" w:rsidRPr="00144AFE" w:rsidRDefault="005E5C32" w:rsidP="005E5C32">
      <w:pPr>
        <w:pStyle w:val="B1"/>
      </w:pPr>
      <w:r w:rsidRPr="00144AFE">
        <w:tab/>
        <w:t>X</w:t>
      </w:r>
      <w:r w:rsidRPr="00144AFE">
        <w:rPr>
          <w:sz w:val="24"/>
          <w:szCs w:val="24"/>
          <w:vertAlign w:val="subscript"/>
        </w:rPr>
        <w:t>basic_measurement_FDD_FeICIC</w:t>
      </w:r>
      <w:r w:rsidRPr="00144AFE">
        <w:t xml:space="preserve"> = 8 (cells).</w:t>
      </w:r>
    </w:p>
    <w:p w:rsidR="005E5C32" w:rsidRPr="00144AFE" w:rsidRDefault="005E5C32" w:rsidP="005E5C32">
      <w:pPr>
        <w:pStyle w:val="B1"/>
      </w:pPr>
      <w:r w:rsidRPr="00144AFE">
        <w:tab/>
        <w:t>T</w:t>
      </w:r>
      <w:r w:rsidRPr="00144AFE">
        <w:rPr>
          <w:sz w:val="24"/>
          <w:szCs w:val="24"/>
          <w:vertAlign w:val="subscript"/>
        </w:rPr>
        <w:t>Measurement_Period_FeICIC, Intra</w:t>
      </w:r>
      <w:r w:rsidRPr="00144AFE">
        <w:t xml:space="preserve"> = 200 ms is the measurement period for intra-frequency RSRP and RSRQ measurements.</w:t>
      </w:r>
    </w:p>
    <w:p w:rsidR="005E5C32" w:rsidRPr="00144AFE" w:rsidRDefault="005E5C32" w:rsidP="005E5C32">
      <w:r w:rsidRPr="00144AFE">
        <w:t xml:space="preserve">The RSRP and RSRQ measurement accuracy for the measured cells configured with a time-domain measurement resource restriction pattern for RRM intra-frequency measurements </w:t>
      </w:r>
      <w:r w:rsidRPr="00144AFE">
        <w:rPr>
          <w:lang w:eastAsia="zh-CN"/>
        </w:rPr>
        <w:t xml:space="preserve">with CRS assistance information </w:t>
      </w:r>
      <w:r w:rsidRPr="00144AFE">
        <w:t>shall be as specified in the sub-clauses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pPr>
        <w:pStyle w:val="H6"/>
      </w:pPr>
      <w:r w:rsidRPr="00144AFE">
        <w:t>8.1.2.8.3.1.1</w:t>
      </w:r>
      <w:r w:rsidRPr="00144AFE">
        <w:tab/>
        <w:t>Measurement Reporting Requirements</w:t>
      </w:r>
    </w:p>
    <w:p w:rsidR="005E5C32" w:rsidRPr="00144AFE" w:rsidRDefault="005E5C32" w:rsidP="005E5C32">
      <w:pPr>
        <w:pStyle w:val="H6"/>
      </w:pPr>
      <w:r w:rsidRPr="00144AFE">
        <w:t>8.1.2.8.3.1.1.1</w:t>
      </w:r>
      <w:r w:rsidRPr="00144AFE">
        <w:tab/>
        <w:t>Periodic Reporting</w:t>
      </w:r>
    </w:p>
    <w:p w:rsidR="005E5C32" w:rsidRPr="00144AFE" w:rsidRDefault="005E5C32" w:rsidP="005E5C32">
      <w:r w:rsidRPr="00144AFE">
        <w:t xml:space="preserve">Reported RSRP and RSRQ measurements contained in periodically triggered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pPr>
        <w:pStyle w:val="H6"/>
      </w:pPr>
      <w:r w:rsidRPr="00144AFE">
        <w:t>8.1.2.8.3.1.1.2</w:t>
      </w:r>
      <w:r w:rsidRPr="00144AFE">
        <w:tab/>
        <w:t>Event-triggered Periodic Reporting</w:t>
      </w:r>
    </w:p>
    <w:p w:rsidR="005E5C32" w:rsidRPr="00144AFE" w:rsidRDefault="005E5C32" w:rsidP="005E5C32">
      <w:r w:rsidRPr="00144AFE">
        <w:t xml:space="preserve">Reported RSRP and RSRQ measurements contained in event triggered periodic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1B430F">
      <w:r w:rsidRPr="00144AFE">
        <w:t>The first report in event triggered periodic measurement reporting shall meet the requirements specified in clause 8.1.2.8.3.1.1.3.</w:t>
      </w:r>
    </w:p>
    <w:p w:rsidR="005E5C32" w:rsidRPr="00144AFE" w:rsidRDefault="005E5C32" w:rsidP="005E5C32">
      <w:pPr>
        <w:pStyle w:val="H6"/>
      </w:pPr>
      <w:r w:rsidRPr="00144AFE">
        <w:t>8.1.2.8.3.1.1.3</w:t>
      </w:r>
      <w:r w:rsidRPr="00144AFE">
        <w:tab/>
        <w:t>Event Triggered Reporting</w:t>
      </w:r>
    </w:p>
    <w:p w:rsidR="005E5C32" w:rsidRPr="00144AFE" w:rsidRDefault="005E5C32" w:rsidP="005E5C32">
      <w:r w:rsidRPr="00144AFE">
        <w:t xml:space="preserve">Reported RSRP and RSRQ measurements contained in event triggered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r w:rsidRPr="00144AFE">
        <w:t>The UE shall not send any event triggered measurement reports, as long as no reporting criteria are fulfilled.</w:t>
      </w:r>
    </w:p>
    <w:p w:rsidR="005E5C32" w:rsidRPr="00144AFE" w:rsidRDefault="005E5C32" w:rsidP="005E5C32">
      <w:r w:rsidRPr="00144AFE">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w:t>
      </w:r>
      <w:r w:rsidRPr="00144AFE">
        <w:lastRenderedPageBreak/>
        <w:t>is: 2 x TTI</w:t>
      </w:r>
      <w:r w:rsidRPr="00144AFE">
        <w:rPr>
          <w:sz w:val="24"/>
          <w:szCs w:val="24"/>
          <w:vertAlign w:val="subscript"/>
        </w:rPr>
        <w:t>DCCH</w:t>
      </w:r>
      <w:r w:rsidRPr="00144AFE">
        <w:t>. This measurement reporting delay excludes a delay which caused by no UL resources for UE to send the measurement report.</w:t>
      </w:r>
    </w:p>
    <w:p w:rsidR="005E5C32" w:rsidRPr="00144AFE" w:rsidRDefault="005E5C32" w:rsidP="005E5C32">
      <w:r w:rsidRPr="00144AFE">
        <w:t>The event triggered measurement reporting delay, measured without L3 filtering shall be less than T</w:t>
      </w:r>
      <w:r w:rsidRPr="00144AFE">
        <w:rPr>
          <w:sz w:val="24"/>
          <w:szCs w:val="24"/>
          <w:vertAlign w:val="subscript"/>
        </w:rPr>
        <w:t>identify_intra_FeICIC</w:t>
      </w:r>
      <w:r w:rsidRPr="00144AFE">
        <w:t xml:space="preserve"> defined in Clause 8.1.2.8.3.1.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r w:rsidRPr="00144AFE">
        <w:t>If a cell which has been detectable at least for the time period T</w:t>
      </w:r>
      <w:r w:rsidRPr="00144AFE">
        <w:rPr>
          <w:sz w:val="24"/>
          <w:szCs w:val="24"/>
          <w:vertAlign w:val="subscript"/>
        </w:rPr>
        <w:t>identify_intra_FeICIC</w:t>
      </w:r>
      <w:r w:rsidRPr="00144AFE">
        <w:t xml:space="preserve"> defined in clause 8.1.2.8.3.1 becomes undetectable for a period ≤ 5 seconds and then the cell becomes detectable again and triggers an event, the event triggered measurement reporting delay shall be less than T</w:t>
      </w:r>
      <w:r w:rsidRPr="00144AFE">
        <w:rPr>
          <w:sz w:val="24"/>
          <w:szCs w:val="24"/>
          <w:vertAlign w:val="subscript"/>
        </w:rPr>
        <w:t>Measurement_Period_FeICIC, Intra</w:t>
      </w:r>
      <w:r w:rsidRPr="00144AFE">
        <w:t xml:space="preserve"> provided the timing to that cell has not changed more than ± 50 Ts and the L3 filter has not been used.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pPr>
        <w:pStyle w:val="H6"/>
      </w:pPr>
      <w:r w:rsidRPr="00144AFE">
        <w:t>8.1.2.8.3.2</w:t>
      </w:r>
      <w:r w:rsidRPr="00144AFE">
        <w:tab/>
        <w:t>E-UTRAN intra-frequency measurements when DRX is used</w:t>
      </w:r>
    </w:p>
    <w:p w:rsidR="005E5C32" w:rsidRPr="00144AFE" w:rsidRDefault="005E5C32" w:rsidP="005E5C32">
      <w:r w:rsidRPr="00144AFE">
        <w:t>When DRX is in use the UE shall be able to identify a new detectable FDD intra frequency cell within T</w:t>
      </w:r>
      <w:r w:rsidRPr="00144AFE">
        <w:rPr>
          <w:sz w:val="24"/>
          <w:szCs w:val="24"/>
          <w:vertAlign w:val="subscript"/>
        </w:rPr>
        <w:t>identify_intra_FeICIC</w:t>
      </w:r>
      <w:r w:rsidRPr="00144AFE">
        <w:t xml:space="preserve"> as shown in table 8.1.2.8.3.2-1.</w:t>
      </w:r>
    </w:p>
    <w:p w:rsidR="005E5C32" w:rsidRPr="00144AFE" w:rsidRDefault="005E5C32" w:rsidP="005E5C32">
      <w:pPr>
        <w:pStyle w:val="TH"/>
      </w:pPr>
      <w:r w:rsidRPr="00144AFE">
        <w:t>Table 8.1.2.8.3.2-1: Requirement to identify a newly detectable FDD intra-frequency cell</w:t>
      </w:r>
    </w:p>
    <w:tbl>
      <w:tblPr>
        <w:tblW w:w="0" w:type="auto"/>
        <w:tblInd w:w="2235" w:type="dxa"/>
        <w:tblLook w:val="01E0" w:firstRow="1" w:lastRow="1" w:firstColumn="1" w:lastColumn="1" w:noHBand="0" w:noVBand="0"/>
      </w:tblPr>
      <w:tblGrid>
        <w:gridCol w:w="2693"/>
        <w:gridCol w:w="3118"/>
      </w:tblGrid>
      <w:tr w:rsidR="00183227" w:rsidRPr="00144AFE"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T</w:t>
            </w:r>
            <w:r w:rsidRPr="00144AFE">
              <w:rPr>
                <w:rFonts w:cs="Arial"/>
                <w:sz w:val="22"/>
                <w:szCs w:val="22"/>
                <w:vertAlign w:val="subscript"/>
                <w:lang w:eastAsia="en-US"/>
              </w:rPr>
              <w:t>identify_intra_FeICIC</w:t>
            </w:r>
            <w:r w:rsidRPr="00144AFE">
              <w:rPr>
                <w:rFonts w:cs="Arial"/>
                <w:lang w:eastAsia="en-US"/>
              </w:rPr>
              <w:t xml:space="preserve"> (s)</w:t>
            </w:r>
            <w:r w:rsidRPr="00144AFE">
              <w:rPr>
                <w:rFonts w:cs="Arial"/>
                <w:lang w:eastAsia="en-US"/>
              </w:rPr>
              <w:br/>
              <w:t>(DRX cycles)</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1 (Note 1)</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Note 2 (52)</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4.22 (33)</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Note 2 (28]</w:t>
            </w:r>
          </w:p>
        </w:tc>
      </w:tr>
      <w:tr w:rsidR="005E5C32" w:rsidRPr="00144AFE"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r w:rsidRPr="00144AFE">
        <w:t>A cell shall be considered detectable when:</w:t>
      </w:r>
    </w:p>
    <w:p w:rsidR="005E5C32" w:rsidRPr="00144AFE" w:rsidRDefault="005E5C32" w:rsidP="005E5C32">
      <w:pPr>
        <w:pStyle w:val="B1"/>
      </w:pPr>
      <w:r w:rsidRPr="00144AFE">
        <w:t>-</w:t>
      </w:r>
      <w:r w:rsidRPr="00144AFE">
        <w:tab/>
        <w:t>RSRP related side conditions given in Sections 9.1.2.</w:t>
      </w:r>
      <w:r w:rsidRPr="00144AFE">
        <w:rPr>
          <w:lang w:eastAsia="zh-CN"/>
        </w:rPr>
        <w:t>5</w:t>
      </w:r>
      <w:r w:rsidRPr="00144AFE">
        <w:t xml:space="preserve"> and 9.1.2.</w:t>
      </w:r>
      <w:r w:rsidRPr="00144AFE">
        <w:rPr>
          <w:lang w:eastAsia="zh-CN"/>
        </w:rPr>
        <w:t>6</w:t>
      </w:r>
      <w:r w:rsidRPr="00144AFE">
        <w:t xml:space="preserve"> and RSRQ related side conditions given in Section 9.1.5.</w:t>
      </w:r>
      <w:r w:rsidRPr="00144AFE">
        <w:rPr>
          <w:lang w:eastAsia="zh-CN"/>
        </w:rPr>
        <w:t>3</w:t>
      </w:r>
      <w:r w:rsidRPr="00144AFE">
        <w:t xml:space="preserve"> are fulfilled for a corresponding Band,</w:t>
      </w:r>
    </w:p>
    <w:p w:rsidR="005E5C32" w:rsidRPr="00144AFE" w:rsidRDefault="005E5C32" w:rsidP="005E5C32">
      <w:pPr>
        <w:pStyle w:val="B1"/>
      </w:pPr>
      <w:r w:rsidRPr="00144AFE">
        <w:t>-</w:t>
      </w:r>
      <w:r w:rsidRPr="00144AFE">
        <w:tab/>
        <w:t>SCH_RP and SCH Ês/Iot according to Annex B, clause B.2.9 for a corresponding Band (Notes 1, 2).</w:t>
      </w:r>
    </w:p>
    <w:p w:rsidR="005E5C32" w:rsidRPr="00144AFE" w:rsidRDefault="005E5C32" w:rsidP="005E5C32">
      <w:pPr>
        <w:pStyle w:val="NO"/>
        <w:rPr>
          <w:lang w:eastAsia="zh-CN"/>
        </w:rPr>
      </w:pPr>
      <w:r w:rsidRPr="00144AFE">
        <w:rPr>
          <w:lang w:eastAsia="zh-CN"/>
        </w:rPr>
        <w:t>Note 1:</w:t>
      </w:r>
      <w:r w:rsidRPr="00144AFE">
        <w:rPr>
          <w:lang w:eastAsia="zh-CN"/>
        </w:rPr>
        <w:tab/>
        <w:t>Part of the Iot includes the interference from at least:</w:t>
      </w:r>
    </w:p>
    <w:p w:rsidR="005E5C32" w:rsidRPr="00144AFE" w:rsidRDefault="005E5C32" w:rsidP="005E5C32">
      <w:pPr>
        <w:pStyle w:val="B1"/>
        <w:ind w:left="1418"/>
        <w:rPr>
          <w:lang w:eastAsia="zh-CN"/>
        </w:rPr>
      </w:pPr>
      <w:r w:rsidRPr="00144AFE">
        <w:rPr>
          <w:lang w:eastAsia="zh-CN"/>
        </w:rPr>
        <w:t>-</w:t>
      </w:r>
      <w:r w:rsidRPr="00144AFE">
        <w:rPr>
          <w:lang w:eastAsia="zh-CN"/>
        </w:rPr>
        <w:tab/>
        <w:t>the PCell , or</w:t>
      </w:r>
    </w:p>
    <w:p w:rsidR="005E5C32" w:rsidRPr="00144AFE" w:rsidRDefault="005E5C32" w:rsidP="005E5C32">
      <w:pPr>
        <w:pStyle w:val="B1"/>
        <w:ind w:left="1418"/>
        <w:rPr>
          <w:lang w:eastAsia="zh-CN"/>
        </w:rPr>
      </w:pPr>
      <w:r w:rsidRPr="00144AFE">
        <w:rPr>
          <w:lang w:eastAsia="zh-CN"/>
        </w:rPr>
        <w:t>-</w:t>
      </w:r>
      <w:r w:rsidRPr="00144AFE">
        <w:rPr>
          <w:lang w:eastAsia="zh-CN"/>
        </w:rPr>
        <w:tab/>
        <w:t xml:space="preserve">PCell and one intra-frequency neighbouring cell indicated in the CRS assistance information, or </w:t>
      </w:r>
    </w:p>
    <w:p w:rsidR="005E5C32" w:rsidRPr="00144AFE" w:rsidRDefault="005E5C32" w:rsidP="005E5C32">
      <w:pPr>
        <w:pStyle w:val="B1"/>
        <w:ind w:left="1418"/>
        <w:rPr>
          <w:lang w:eastAsia="zh-CN"/>
        </w:rPr>
      </w:pPr>
      <w:r w:rsidRPr="00144AFE">
        <w:rPr>
          <w:lang w:eastAsia="zh-CN"/>
        </w:rPr>
        <w:t>-</w:t>
      </w:r>
      <w:r w:rsidRPr="00144AFE">
        <w:rPr>
          <w:lang w:eastAsia="zh-CN"/>
        </w:rPr>
        <w:tab/>
        <w:t>One or two intra-frequency neighbouring cells indicated in the CRS assistance information.</w:t>
      </w:r>
    </w:p>
    <w:p w:rsidR="005E5C32" w:rsidRPr="00144AFE" w:rsidRDefault="005E5C32" w:rsidP="005E5C32">
      <w:pPr>
        <w:pStyle w:val="NO"/>
        <w:rPr>
          <w:lang w:eastAsia="zh-CN"/>
        </w:rPr>
      </w:pPr>
      <w:r w:rsidRPr="00144AFE">
        <w:rPr>
          <w:lang w:eastAsia="zh-CN"/>
        </w:rPr>
        <w:tab/>
        <w:t>CRS assistance information has been provided for the intra-frequency neighbouring cells that generate interference. UE may use the CRS assistance information to mitigate the interference.</w:t>
      </w:r>
    </w:p>
    <w:p w:rsidR="005E5C32" w:rsidRPr="00144AFE" w:rsidRDefault="005E5C32" w:rsidP="005E5C32">
      <w:pPr>
        <w:pStyle w:val="NO"/>
      </w:pPr>
      <w:r w:rsidRPr="00144AFE">
        <w:t>Note 2:</w:t>
      </w:r>
      <w:r w:rsidRPr="00144AFE">
        <w:tab/>
        <w:t>An intra-frequency cell is known if it has been meeting the relevant cell identification requirement during the last 5 seconds.</w:t>
      </w:r>
    </w:p>
    <w:p w:rsidR="005E5C32" w:rsidRPr="00144AFE" w:rsidRDefault="005E5C32" w:rsidP="005E5C32">
      <w:r w:rsidRPr="00144AFE">
        <w:t>In the RRC_CONNECTED state the measurement period for intra-frequency measurements is T</w:t>
      </w:r>
      <w:r w:rsidRPr="00144AFE">
        <w:rPr>
          <w:sz w:val="24"/>
          <w:szCs w:val="24"/>
          <w:vertAlign w:val="subscript"/>
        </w:rPr>
        <w:t>measure_intra_FeICIC</w:t>
      </w:r>
      <w:r w:rsidRPr="00144AFE">
        <w:t xml:space="preserve"> as shown in table 8.1.2.8.3.2-2. The UE shall be capable of performing RSRP and RSRQ measurements for 8 identified intra-frequency cells, including also the cells which are not measured in the subframes indicated by the time-domain measurement resource restriction pattern</w:t>
      </w:r>
      <w:r w:rsidRPr="00144AFE">
        <w:rPr>
          <w:rFonts w:cs="v4.2.0"/>
          <w:lang w:eastAsia="zh-CN"/>
        </w:rPr>
        <w:t xml:space="preserve"> </w:t>
      </w:r>
      <w:r w:rsidRPr="00144AFE">
        <w:rPr>
          <w:rFonts w:cs="v4.2.0"/>
        </w:rPr>
        <w:t>and the cell indicated in CRS assistance information</w:t>
      </w:r>
      <w:r w:rsidRPr="00144AFE">
        <w:t>, and the UE physical layer shall be capable of reporting measurements to higher layers with the measurement period of T</w:t>
      </w:r>
      <w:r w:rsidRPr="00144AFE">
        <w:rPr>
          <w:sz w:val="24"/>
          <w:szCs w:val="24"/>
          <w:vertAlign w:val="subscript"/>
        </w:rPr>
        <w:t>measure_intra_FeICIC</w:t>
      </w:r>
      <w:r w:rsidRPr="00144AFE">
        <w:t>.</w:t>
      </w:r>
    </w:p>
    <w:p w:rsidR="005E5C32" w:rsidRPr="00144AFE" w:rsidRDefault="005E5C32" w:rsidP="005E5C32">
      <w:pPr>
        <w:pStyle w:val="TH"/>
      </w:pPr>
      <w:r w:rsidRPr="00144AFE">
        <w:lastRenderedPageBreak/>
        <w:t>Table 8.1.2.8.3.2-2: Requirement to measure FDD intra-frequency cells</w:t>
      </w:r>
    </w:p>
    <w:tbl>
      <w:tblPr>
        <w:tblW w:w="0" w:type="auto"/>
        <w:tblInd w:w="2235" w:type="dxa"/>
        <w:tblLook w:val="01E0" w:firstRow="1" w:lastRow="1" w:firstColumn="1" w:lastColumn="1" w:noHBand="0" w:noVBand="0"/>
      </w:tblPr>
      <w:tblGrid>
        <w:gridCol w:w="2693"/>
        <w:gridCol w:w="3118"/>
      </w:tblGrid>
      <w:tr w:rsidR="00183227" w:rsidRPr="00144AFE"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T</w:t>
            </w:r>
            <w:r w:rsidRPr="00144AFE">
              <w:rPr>
                <w:rFonts w:cs="Arial"/>
                <w:sz w:val="22"/>
                <w:szCs w:val="22"/>
                <w:vertAlign w:val="subscript"/>
                <w:lang w:eastAsia="en-US"/>
              </w:rPr>
              <w:t>identify_intra_FeICIC</w:t>
            </w:r>
            <w:r w:rsidRPr="00144AFE">
              <w:rPr>
                <w:rFonts w:cs="Arial"/>
                <w:lang w:eastAsia="en-US"/>
              </w:rPr>
              <w:t xml:space="preserve"> (s)</w:t>
            </w:r>
            <w:r w:rsidRPr="00144AFE">
              <w:rPr>
                <w:rFonts w:cs="Arial"/>
                <w:lang w:eastAsia="en-US"/>
              </w:rPr>
              <w:br/>
              <w:t>(DRX cycles)</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0.2 (Note 1)</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Note 2 (7)</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Note 2 (5)</w:t>
            </w:r>
          </w:p>
        </w:tc>
      </w:tr>
      <w:tr w:rsidR="005E5C32" w:rsidRPr="00144AFE"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r w:rsidRPr="00144AFE">
        <w:t>The RSRP and RSRQ measurement accuracy for the measured cells configured with a time-domain measurement resource restriction pattern for RRM intra-frequency measurements shall be as specified in the sub-clauses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pPr>
        <w:pStyle w:val="H6"/>
      </w:pPr>
      <w:r w:rsidRPr="00144AFE">
        <w:t>8.1.2.8.3.2.1</w:t>
      </w:r>
      <w:r w:rsidRPr="00144AFE">
        <w:tab/>
        <w:t>Measurement Reporting Requirements</w:t>
      </w:r>
    </w:p>
    <w:p w:rsidR="005E5C32" w:rsidRPr="00144AFE" w:rsidRDefault="005E5C32" w:rsidP="005E5C32">
      <w:pPr>
        <w:pStyle w:val="H6"/>
      </w:pPr>
      <w:r w:rsidRPr="00144AFE">
        <w:t>8.1.2.8.3.2.1.1</w:t>
      </w:r>
      <w:r w:rsidRPr="00144AFE">
        <w:tab/>
        <w:t>Periodic Reporting</w:t>
      </w:r>
    </w:p>
    <w:p w:rsidR="005E5C32" w:rsidRPr="00144AFE" w:rsidRDefault="005E5C32" w:rsidP="005E5C32">
      <w:r w:rsidRPr="00144AFE">
        <w:t xml:space="preserve">Reported RSRP and RSRQ measurements contained in periodically triggered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pPr>
        <w:pStyle w:val="H6"/>
      </w:pPr>
      <w:r w:rsidRPr="00144AFE">
        <w:t>8.1.2.8.3.2.1.2</w:t>
      </w:r>
      <w:r w:rsidRPr="00144AFE">
        <w:tab/>
        <w:t>Event-triggered Periodic Reporting</w:t>
      </w:r>
    </w:p>
    <w:p w:rsidR="005E5C32" w:rsidRPr="00144AFE" w:rsidRDefault="005E5C32" w:rsidP="005E5C32">
      <w:r w:rsidRPr="00144AFE">
        <w:t xml:space="preserve">Reported RSRP and RSRQ measurements contained in event triggered periodic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1B430F">
      <w:r w:rsidRPr="00144AFE">
        <w:t>The first report in event triggered periodic measurement reporting shall meet the requirements specified in clause 8.1.2.8.3.2.1.3.</w:t>
      </w:r>
    </w:p>
    <w:p w:rsidR="005E5C32" w:rsidRPr="00144AFE" w:rsidRDefault="005E5C32" w:rsidP="005E5C32">
      <w:pPr>
        <w:pStyle w:val="H6"/>
      </w:pPr>
      <w:r w:rsidRPr="00144AFE">
        <w:t>8.1.2.8.3.2.1.3</w:t>
      </w:r>
      <w:r w:rsidRPr="00144AFE">
        <w:tab/>
        <w:t>Event Triggered Reporting</w:t>
      </w:r>
    </w:p>
    <w:p w:rsidR="005E5C32" w:rsidRPr="00144AFE" w:rsidRDefault="005E5C32" w:rsidP="005E5C32">
      <w:r w:rsidRPr="00144AFE">
        <w:t xml:space="preserve">Reported RSRP and RSRQ measurements contained in event triggered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r w:rsidRPr="00144AFE">
        <w:t>The UE shall not send any event triggered measurement reports, as long as no reporting criteria are fulfilled.</w:t>
      </w:r>
    </w:p>
    <w:p w:rsidR="005E5C32" w:rsidRPr="00144AFE" w:rsidRDefault="005E5C32" w:rsidP="005E5C32">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144AFE">
        <w:rPr>
          <w:sz w:val="24"/>
          <w:szCs w:val="24"/>
          <w:vertAlign w:val="subscript"/>
        </w:rPr>
        <w:t>DCCH</w:t>
      </w:r>
      <w:r w:rsidRPr="00144AFE">
        <w:t>. This measurement reporting delay excludes a delay which caused by no UL resources for UE to send the measurement report.</w:t>
      </w:r>
    </w:p>
    <w:p w:rsidR="005E5C32" w:rsidRPr="00144AFE" w:rsidRDefault="005E5C32" w:rsidP="005E5C32">
      <w:r w:rsidRPr="00144AFE">
        <w:t>The event triggered measurement reporting delay, measured without L3 filtering shall be less than T</w:t>
      </w:r>
      <w:r w:rsidRPr="00144AFE">
        <w:rPr>
          <w:sz w:val="24"/>
          <w:szCs w:val="24"/>
          <w:vertAlign w:val="subscript"/>
        </w:rPr>
        <w:t>identify_intra_FeICIC</w:t>
      </w:r>
      <w:r w:rsidRPr="00144AFE">
        <w:t xml:space="preserve"> defined in clause 8.1.2.8.3.2.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r w:rsidRPr="00144AFE">
        <w:t>If a cell which has been detectable at least for the time period T</w:t>
      </w:r>
      <w:r w:rsidRPr="00144AFE">
        <w:rPr>
          <w:sz w:val="24"/>
          <w:szCs w:val="24"/>
          <w:vertAlign w:val="subscript"/>
        </w:rPr>
        <w:t>identify_intra_FeICIC</w:t>
      </w:r>
      <w:r w:rsidRPr="00144AFE">
        <w:t xml:space="preserve"> defined in clause 8.1.2.8.3.2 becomes undetectable for a period ≤ 5 seconds and then the cell becomes detectable again and triggers an event, the event triggered measurement reporting delay shall be less than T</w:t>
      </w:r>
      <w:r w:rsidRPr="00144AFE">
        <w:rPr>
          <w:sz w:val="24"/>
          <w:szCs w:val="24"/>
          <w:vertAlign w:val="subscript"/>
        </w:rPr>
        <w:t>measure_intra_FeICIC</w:t>
      </w:r>
      <w:r w:rsidRPr="00144AFE">
        <w:t xml:space="preserve"> provided the timing to that cell has not changed more than ± 50 Ts and the L3 filter has not been used.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pPr>
        <w:pStyle w:val="Heading5"/>
      </w:pPr>
      <w:bookmarkStart w:id="483" w:name="_Toc383690838"/>
      <w:r w:rsidRPr="00144AFE">
        <w:t>8.1.2.8.4</w:t>
      </w:r>
      <w:r w:rsidRPr="00144AFE">
        <w:tab/>
        <w:t>E-UTRAN TDD intra-frequency measurements with CRS assistance infromation</w:t>
      </w:r>
      <w:bookmarkEnd w:id="483"/>
    </w:p>
    <w:p w:rsidR="005E5C32" w:rsidRPr="00144AFE" w:rsidRDefault="005E5C32" w:rsidP="005E5C32">
      <w:r w:rsidRPr="00144AFE">
        <w:t xml:space="preserve">The requirements in clause 8.1.2.8.3 shall apply for the UEs upporting the </w:t>
      </w:r>
      <w:r w:rsidRPr="00144AFE">
        <w:rPr>
          <w:lang w:eastAsia="zh-CN"/>
        </w:rPr>
        <w:t xml:space="preserve">PSS/SSS and </w:t>
      </w:r>
      <w:r w:rsidRPr="00144AFE">
        <w:t>common channel interference handling</w:t>
      </w:r>
      <w:r w:rsidRPr="00144AFE">
        <w:rPr>
          <w:lang w:eastAsia="zh-CN"/>
        </w:rPr>
        <w:t>,</w:t>
      </w:r>
      <w:r w:rsidRPr="00144AFE">
        <w:t xml:space="preserve"> and CRS interference handling features. Moreover, the core requirements shall be satisfied provided that the following additional conditions are fulfilled:</w:t>
      </w:r>
    </w:p>
    <w:p w:rsidR="005E5C32" w:rsidRPr="00144AFE" w:rsidRDefault="005E5C32" w:rsidP="005E5C32">
      <w:pPr>
        <w:pStyle w:val="B1"/>
      </w:pPr>
      <w:r w:rsidRPr="00144AFE">
        <w:t>-</w:t>
      </w:r>
      <w:r w:rsidRPr="00144AFE">
        <w:tab/>
        <w:t>The UE is provided with the CRS assistance information via higher layers (TS 36.331 [2]),</w:t>
      </w:r>
    </w:p>
    <w:p w:rsidR="005E5C32" w:rsidRPr="00144AFE" w:rsidRDefault="005E5C32" w:rsidP="005E5C32">
      <w:pPr>
        <w:pStyle w:val="B1"/>
      </w:pPr>
      <w:r w:rsidRPr="00144AFE">
        <w:t>-</w:t>
      </w:r>
      <w:r w:rsidRPr="00144AFE">
        <w:tab/>
        <w:t xml:space="preserve">The CRS assistance </w:t>
      </w:r>
      <w:r w:rsidRPr="00144AFE">
        <w:rPr>
          <w:lang w:eastAsia="zh-CN"/>
        </w:rPr>
        <w:t>information</w:t>
      </w:r>
      <w:r w:rsidRPr="00144AFE">
        <w:rPr>
          <w:rFonts w:eastAsia="?? ??"/>
        </w:rPr>
        <w:t xml:space="preserve"> </w:t>
      </w:r>
      <w:r w:rsidRPr="00144AFE">
        <w:t xml:space="preserve">is valid during the entire measurement period. </w:t>
      </w:r>
    </w:p>
    <w:p w:rsidR="005E5C32" w:rsidRPr="00144AFE" w:rsidRDefault="005E5C32" w:rsidP="005E5C32">
      <w:r w:rsidRPr="00144AFE">
        <w:rPr>
          <w:lang w:val="en-US"/>
        </w:rPr>
        <w:lastRenderedPageBreak/>
        <w:t>The requirements in this section shall also be met when the number of transmit antenna ports [16] of</w:t>
      </w:r>
      <w:r w:rsidRPr="00144AFE">
        <w:t xml:space="preserve"> one or more cells whose CRS assistance information is provided [2] is different from the number of transmit antenna ports of the measured cell.</w:t>
      </w:r>
    </w:p>
    <w:p w:rsidR="005E5C32" w:rsidRPr="00144AFE" w:rsidRDefault="005E5C32" w:rsidP="005E5C32">
      <w:pPr>
        <w:pStyle w:val="H6"/>
      </w:pPr>
      <w:r w:rsidRPr="00144AFE">
        <w:t>8.1.2.8.4.1</w:t>
      </w:r>
      <w:r w:rsidRPr="00144AFE">
        <w:tab/>
        <w:t>E-UTRAN intra-frequency measurements when no DRX is used</w:t>
      </w:r>
    </w:p>
    <w:p w:rsidR="005E5C32" w:rsidRPr="00144AFE" w:rsidRDefault="005E5C32" w:rsidP="005E5C32">
      <w:r w:rsidRPr="00144AFE">
        <w:t>When no DRX is in use the UE shall be able to identify a new detectable TDD intra-frequency cell within</w:t>
      </w:r>
    </w:p>
    <w:p w:rsidR="005E5C32" w:rsidRPr="00144AFE" w:rsidRDefault="005E5C32" w:rsidP="005E5C32">
      <w:pPr>
        <w:pStyle w:val="EQ"/>
      </w:pPr>
      <w:r w:rsidRPr="00144AFE">
        <w:tab/>
      </w:r>
      <w:r w:rsidR="007E39BD">
        <w:rPr>
          <w:position w:val="-30"/>
        </w:rPr>
        <w:pict>
          <v:shape id="_x0000_i1560" type="#_x0000_t75" style="width:364.4pt;height:36.2pt">
            <v:imagedata r:id="rId175" o:title=""/>
          </v:shape>
        </w:pict>
      </w:r>
    </w:p>
    <w:p w:rsidR="005E5C32" w:rsidRPr="00144AFE" w:rsidRDefault="005E5C32" w:rsidP="005E5C32">
      <w:r w:rsidRPr="00144AFE">
        <w:t>where</w:t>
      </w:r>
    </w:p>
    <w:p w:rsidR="005E5C32" w:rsidRPr="00144AFE" w:rsidRDefault="005E5C32" w:rsidP="005E5C32">
      <w:pPr>
        <w:pStyle w:val="B1"/>
      </w:pPr>
      <w:r w:rsidRPr="00144AFE">
        <w:tab/>
        <w:t>T</w:t>
      </w:r>
      <w:r w:rsidRPr="00144AFE">
        <w:rPr>
          <w:sz w:val="24"/>
          <w:szCs w:val="24"/>
          <w:vertAlign w:val="subscript"/>
        </w:rPr>
        <w:t>basic_identify_E-UTRA_TDD_eICIC, intra</w:t>
      </w:r>
      <w:r w:rsidRPr="00144AFE">
        <w:t xml:space="preserve"> is 1000 ms.</w:t>
      </w:r>
    </w:p>
    <w:p w:rsidR="005E5C32" w:rsidRPr="00144AFE" w:rsidRDefault="005E5C32" w:rsidP="005E5C32">
      <w:pPr>
        <w:pStyle w:val="B1"/>
      </w:pPr>
      <w:r w:rsidRPr="00144AFE">
        <w:tab/>
        <w:t>T</w:t>
      </w:r>
      <w:r w:rsidRPr="00144AFE">
        <w:rPr>
          <w:sz w:val="24"/>
          <w:szCs w:val="24"/>
          <w:vertAlign w:val="subscript"/>
        </w:rPr>
        <w:t>Intra</w:t>
      </w:r>
      <w:r w:rsidRPr="00144AFE">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144AFE" w:rsidRDefault="005E5C32" w:rsidP="005E5C32">
      <w:r w:rsidRPr="00144AFE">
        <w:t>A cell shall be considered detectable when:</w:t>
      </w:r>
    </w:p>
    <w:p w:rsidR="005E5C32" w:rsidRPr="00144AFE" w:rsidRDefault="005E5C32" w:rsidP="005E5C32">
      <w:pPr>
        <w:pStyle w:val="B1"/>
      </w:pPr>
      <w:r w:rsidRPr="00144AFE">
        <w:t>-</w:t>
      </w:r>
      <w:r w:rsidRPr="00144AFE">
        <w:tab/>
        <w:t>RSRP related side conditions given in Sections 9.1.2.</w:t>
      </w:r>
      <w:r w:rsidRPr="00144AFE">
        <w:rPr>
          <w:lang w:eastAsia="zh-CN"/>
        </w:rPr>
        <w:t>5</w:t>
      </w:r>
      <w:r w:rsidRPr="00144AFE">
        <w:t xml:space="preserve"> and 9.1.2.</w:t>
      </w:r>
      <w:r w:rsidRPr="00144AFE">
        <w:rPr>
          <w:lang w:eastAsia="zh-CN"/>
        </w:rPr>
        <w:t>6</w:t>
      </w:r>
      <w:r w:rsidRPr="00144AFE">
        <w:t xml:space="preserve"> and RSRQ related side conditions given in Section 9.1.5.</w:t>
      </w:r>
      <w:r w:rsidRPr="00144AFE">
        <w:rPr>
          <w:lang w:eastAsia="zh-CN"/>
        </w:rPr>
        <w:t>3</w:t>
      </w:r>
      <w:r w:rsidRPr="00144AFE">
        <w:t xml:space="preserve"> are fulfilled for a corresponding Band,</w:t>
      </w:r>
    </w:p>
    <w:p w:rsidR="005E5C32" w:rsidRPr="00144AFE" w:rsidRDefault="005E5C32" w:rsidP="005E5C32">
      <w:pPr>
        <w:pStyle w:val="B1"/>
      </w:pPr>
      <w:r w:rsidRPr="00144AFE">
        <w:t>-</w:t>
      </w:r>
      <w:r w:rsidRPr="00144AFE">
        <w:tab/>
        <w:t>SCH_RP and SCH Ês/Iot according to Annex B.2.9 for a corresponding Band (Notes 1, 2).</w:t>
      </w:r>
    </w:p>
    <w:p w:rsidR="005E5C32" w:rsidRPr="00144AFE" w:rsidRDefault="005E5C32" w:rsidP="005E5C32">
      <w:pPr>
        <w:pStyle w:val="NO"/>
        <w:rPr>
          <w:lang w:eastAsia="zh-CN"/>
        </w:rPr>
      </w:pPr>
      <w:r w:rsidRPr="00144AFE">
        <w:rPr>
          <w:lang w:eastAsia="zh-CN"/>
        </w:rPr>
        <w:t>Note 1:</w:t>
      </w:r>
      <w:r w:rsidRPr="00144AFE">
        <w:rPr>
          <w:lang w:eastAsia="zh-CN"/>
        </w:rPr>
        <w:tab/>
        <w:t>Part of the Iot includes the interference from at least:</w:t>
      </w:r>
    </w:p>
    <w:p w:rsidR="005E5C32" w:rsidRPr="00144AFE" w:rsidRDefault="005E5C32" w:rsidP="005E5C32">
      <w:pPr>
        <w:pStyle w:val="B1"/>
        <w:ind w:left="1418"/>
        <w:rPr>
          <w:lang w:eastAsia="zh-CN"/>
        </w:rPr>
      </w:pPr>
      <w:r w:rsidRPr="00144AFE">
        <w:rPr>
          <w:lang w:eastAsia="zh-CN"/>
        </w:rPr>
        <w:t>-</w:t>
      </w:r>
      <w:r w:rsidRPr="00144AFE">
        <w:rPr>
          <w:lang w:eastAsia="zh-CN"/>
        </w:rPr>
        <w:tab/>
        <w:t>the PCell , or</w:t>
      </w:r>
    </w:p>
    <w:p w:rsidR="005E5C32" w:rsidRPr="00144AFE" w:rsidRDefault="005E5C32" w:rsidP="005E5C32">
      <w:pPr>
        <w:pStyle w:val="B1"/>
        <w:ind w:left="1418"/>
        <w:rPr>
          <w:lang w:eastAsia="zh-CN"/>
        </w:rPr>
      </w:pPr>
      <w:r w:rsidRPr="00144AFE">
        <w:rPr>
          <w:lang w:eastAsia="zh-CN"/>
        </w:rPr>
        <w:t>-</w:t>
      </w:r>
      <w:r w:rsidRPr="00144AFE">
        <w:rPr>
          <w:lang w:eastAsia="zh-CN"/>
        </w:rPr>
        <w:tab/>
        <w:t xml:space="preserve">PCell and one intra-frequency neighbouring cell indicated in the CRS assistance information, or </w:t>
      </w:r>
    </w:p>
    <w:p w:rsidR="005E5C32" w:rsidRPr="00144AFE" w:rsidRDefault="005E5C32" w:rsidP="005E5C32">
      <w:pPr>
        <w:pStyle w:val="B1"/>
        <w:ind w:left="1418"/>
        <w:rPr>
          <w:lang w:eastAsia="zh-CN"/>
        </w:rPr>
      </w:pPr>
      <w:r w:rsidRPr="00144AFE">
        <w:rPr>
          <w:lang w:eastAsia="zh-CN"/>
        </w:rPr>
        <w:t>-</w:t>
      </w:r>
      <w:r w:rsidRPr="00144AFE">
        <w:rPr>
          <w:lang w:eastAsia="zh-CN"/>
        </w:rPr>
        <w:tab/>
        <w:t>One or two intra-frequency neighbouring cells indicated in the CRS assistance information</w:t>
      </w:r>
    </w:p>
    <w:p w:rsidR="005E5C32" w:rsidRPr="00144AFE" w:rsidRDefault="005E5C32" w:rsidP="005E5C32">
      <w:pPr>
        <w:pStyle w:val="NO"/>
        <w:rPr>
          <w:lang w:eastAsia="zh-CN"/>
        </w:rPr>
      </w:pPr>
      <w:r w:rsidRPr="00144AFE">
        <w:rPr>
          <w:lang w:eastAsia="zh-CN"/>
        </w:rPr>
        <w:tab/>
        <w:t>CRS assistance information has been provided for the intra-frequency neighbouring cells that generate interference. UE may use the CRS assistance information to mitigate the interference.</w:t>
      </w:r>
    </w:p>
    <w:p w:rsidR="005E5C32" w:rsidRPr="00144AFE" w:rsidRDefault="005E5C32" w:rsidP="005E5C32">
      <w:pPr>
        <w:pStyle w:val="NO"/>
      </w:pPr>
      <w:r w:rsidRPr="00144AFE">
        <w:t>Note 2:</w:t>
      </w:r>
      <w:r w:rsidRPr="00144AFE">
        <w:tab/>
        <w:t>An intra-frequency cell is known if it has been meeting the relevant cell identification requirement during the last 5 seconds.</w:t>
      </w:r>
    </w:p>
    <w:p w:rsidR="005E5C32" w:rsidRPr="00144AFE" w:rsidRDefault="005E5C32" w:rsidP="005E5C32">
      <w:r w:rsidRPr="00144AFE">
        <w:t>Identification of a cell shall include detection of the cell and additionally performing a single measurement with measurement period of T</w:t>
      </w:r>
      <w:r w:rsidRPr="00144AFE">
        <w:rPr>
          <w:sz w:val="24"/>
          <w:szCs w:val="24"/>
          <w:vertAlign w:val="subscript"/>
        </w:rPr>
        <w:t>Measurement_Period_FeICIC, Intra</w:t>
      </w:r>
      <w:r w:rsidRPr="00144AFE">
        <w:t>. If higher layer filtering is used, an additional cell identification delay can be expected.</w:t>
      </w:r>
    </w:p>
    <w:p w:rsidR="005E5C32" w:rsidRPr="00144AFE" w:rsidRDefault="005E5C32" w:rsidP="005E5C32">
      <w:r w:rsidRPr="00144AFE">
        <w:t>In the RRC_CONNECTED state the measurement period for intra-frequency measurements is 200 ms. When no measurement gaps are activated, the UE shall be capable of performing RSRP and RSRQ measurements for 8 identified intra-frequency cells , including also the cells which are not measured in the subframes indicated by the time-domain measurement resource restriction pattern</w:t>
      </w:r>
      <w:r w:rsidRPr="00144AFE">
        <w:rPr>
          <w:rFonts w:cs="v4.2.0"/>
        </w:rPr>
        <w:t xml:space="preserve"> and the cells indicated in the CRS assistance</w:t>
      </w:r>
      <w:r w:rsidRPr="00144AFE">
        <w:rPr>
          <w:rFonts w:cs="v4.2.0"/>
          <w:lang w:eastAsia="zh-CN"/>
        </w:rPr>
        <w:t xml:space="preserve"> information</w:t>
      </w:r>
      <w:r w:rsidRPr="00144AFE">
        <w:t>, and the UE physical layer shall be capable of reporting measurements to higher layers with the measurement period of 200 ms. When measurement gaps are activated the UE shall be capable of performing measurements for at least Y</w:t>
      </w:r>
      <w:r w:rsidRPr="00144AFE">
        <w:rPr>
          <w:sz w:val="24"/>
          <w:szCs w:val="24"/>
          <w:vertAlign w:val="subscript"/>
        </w:rPr>
        <w:t>measurement_intra_FeICIC</w:t>
      </w:r>
      <w:r w:rsidRPr="00144AFE">
        <w:t xml:space="preserve"> cells , where Y</w:t>
      </w:r>
      <w:r w:rsidRPr="00144AFE">
        <w:rPr>
          <w:sz w:val="24"/>
          <w:szCs w:val="24"/>
          <w:vertAlign w:val="subscript"/>
        </w:rPr>
        <w:t>measurement_intra_FeICIC</w:t>
      </w:r>
      <w:r w:rsidRPr="00144AFE">
        <w:t xml:space="preserve"> is defined in the following equation. If the UE has identified more than Y</w:t>
      </w:r>
      <w:r w:rsidRPr="00144AFE">
        <w:rPr>
          <w:sz w:val="24"/>
          <w:szCs w:val="24"/>
          <w:vertAlign w:val="subscript"/>
        </w:rPr>
        <w:t>measurement_intra_FeICIC</w:t>
      </w:r>
      <w:r w:rsidRPr="00144AFE">
        <w:t xml:space="preserve"> cells, the UE shall perform measurements of at least 8 identified intra-frequency cells but the reporting rate of RSRP and RSRQ measurements of cells from UE physical layer to higher layers may be decreased.</w:t>
      </w:r>
    </w:p>
    <w:p w:rsidR="005E5C32" w:rsidRPr="00144AFE" w:rsidRDefault="005E5C32" w:rsidP="005E5C32">
      <w:pPr>
        <w:pStyle w:val="EQ"/>
      </w:pPr>
      <w:r w:rsidRPr="00144AFE">
        <w:tab/>
      </w:r>
      <w:r w:rsidR="007E39BD">
        <w:rPr>
          <w:position w:val="-34"/>
        </w:rPr>
        <w:pict>
          <v:shape id="_x0000_i1561" type="#_x0000_t75" style="width:370.15pt;height:40.65pt">
            <v:imagedata r:id="rId176" o:title=""/>
          </v:shape>
        </w:pict>
      </w:r>
      <w:r w:rsidRPr="00144AFE">
        <w:t xml:space="preserve"> cells</w:t>
      </w:r>
    </w:p>
    <w:p w:rsidR="005E5C32" w:rsidRPr="00144AFE" w:rsidRDefault="005E5C32" w:rsidP="005E5C32">
      <w:r w:rsidRPr="00144AFE">
        <w:t>where</w:t>
      </w:r>
    </w:p>
    <w:p w:rsidR="005E5C32" w:rsidRPr="00144AFE" w:rsidRDefault="005E5C32" w:rsidP="005E5C32">
      <w:pPr>
        <w:pStyle w:val="B1"/>
      </w:pPr>
      <w:r w:rsidRPr="00144AFE">
        <w:tab/>
        <w:t>X</w:t>
      </w:r>
      <w:r w:rsidRPr="00144AFE">
        <w:rPr>
          <w:sz w:val="24"/>
          <w:szCs w:val="24"/>
          <w:vertAlign w:val="subscript"/>
        </w:rPr>
        <w:t>basic_measurement_TDD_FeICIC</w:t>
      </w:r>
      <w:r w:rsidRPr="00144AFE">
        <w:t xml:space="preserve"> = 8 (cells)</w:t>
      </w:r>
    </w:p>
    <w:p w:rsidR="005E5C32" w:rsidRPr="00144AFE" w:rsidRDefault="005E5C32" w:rsidP="005E5C32">
      <w:pPr>
        <w:pStyle w:val="B1"/>
      </w:pPr>
      <w:r w:rsidRPr="00144AFE">
        <w:lastRenderedPageBreak/>
        <w:tab/>
        <w:t>T</w:t>
      </w:r>
      <w:r w:rsidRPr="00144AFE">
        <w:rPr>
          <w:sz w:val="24"/>
          <w:szCs w:val="24"/>
          <w:vertAlign w:val="subscript"/>
        </w:rPr>
        <w:t>Measurement_Period_FeICIC, Intra</w:t>
      </w:r>
      <w:r w:rsidRPr="00144AFE">
        <w:t xml:space="preserve"> = 200ms is the measurement period for intra-frequency RSRP and RSRQ measurements.</w:t>
      </w:r>
    </w:p>
    <w:p w:rsidR="005E5C32" w:rsidRPr="00144AFE" w:rsidRDefault="005E5C32" w:rsidP="005E5C32">
      <w:r w:rsidRPr="00144AFE">
        <w:t xml:space="preserve">The RSRP and RSRQ measurement accuracy for the measured cells configured with a time-domain measurement resource restriction pattern for RRM intra-frequency measurements </w:t>
      </w:r>
      <w:r w:rsidRPr="00144AFE">
        <w:rPr>
          <w:lang w:eastAsia="zh-CN"/>
        </w:rPr>
        <w:t>with CRS assistance information</w:t>
      </w:r>
      <w:r w:rsidRPr="00144AFE">
        <w:t xml:space="preserve"> shall be as specified in the sub-clauses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pPr>
        <w:pStyle w:val="H6"/>
      </w:pPr>
      <w:r w:rsidRPr="00144AFE">
        <w:t>8.1.2.8.4.1.1</w:t>
      </w:r>
      <w:r w:rsidRPr="00144AFE">
        <w:tab/>
        <w:t>Measurement Reporting Requirements</w:t>
      </w:r>
    </w:p>
    <w:p w:rsidR="005E5C32" w:rsidRPr="00144AFE" w:rsidRDefault="005E5C32" w:rsidP="005E5C32">
      <w:pPr>
        <w:pStyle w:val="H6"/>
      </w:pPr>
      <w:r w:rsidRPr="00144AFE">
        <w:t>8.1.2.8.4.1.1.1</w:t>
      </w:r>
      <w:r w:rsidRPr="00144AFE">
        <w:tab/>
        <w:t>Periodic Reporting</w:t>
      </w:r>
    </w:p>
    <w:p w:rsidR="005E5C32" w:rsidRPr="00144AFE" w:rsidRDefault="005E5C32" w:rsidP="005E5C32">
      <w:r w:rsidRPr="00144AFE">
        <w:t xml:space="preserve">Reported RSRP and RSRQ measurements contained in periodically triggered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pPr>
        <w:pStyle w:val="H6"/>
      </w:pPr>
      <w:r w:rsidRPr="00144AFE">
        <w:t>8.1.2.8.4.1.1.2</w:t>
      </w:r>
      <w:r w:rsidRPr="00144AFE">
        <w:tab/>
        <w:t>Event-triggered Periodic Reporting</w:t>
      </w:r>
    </w:p>
    <w:p w:rsidR="005E5C32" w:rsidRPr="00144AFE" w:rsidRDefault="005E5C32" w:rsidP="005E5C32">
      <w:r w:rsidRPr="00144AFE">
        <w:t xml:space="preserve">Reported RSRP and RSRQ measurements contained in event triggered periodic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1B430F">
      <w:r w:rsidRPr="00144AFE">
        <w:t>The first report in event triggered periodic measurement reporting shall meet the requirements specified in clause 8.1.2.8.4.1.1.3.</w:t>
      </w:r>
    </w:p>
    <w:p w:rsidR="005E5C32" w:rsidRPr="00144AFE" w:rsidRDefault="005E5C32" w:rsidP="005E5C32">
      <w:pPr>
        <w:pStyle w:val="H6"/>
      </w:pPr>
      <w:r w:rsidRPr="00144AFE">
        <w:t>8.1.2.8.4.1.1.3</w:t>
      </w:r>
      <w:r w:rsidRPr="00144AFE">
        <w:tab/>
        <w:t>Event Triggered Reporting</w:t>
      </w:r>
    </w:p>
    <w:p w:rsidR="005E5C32" w:rsidRPr="00144AFE" w:rsidRDefault="005E5C32" w:rsidP="005E5C32">
      <w:r w:rsidRPr="00144AFE">
        <w:t xml:space="preserve">Reported RSRP and RSRQ measurements contained in event triggered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r w:rsidRPr="00144AFE">
        <w:t>The UE shall not send any event triggered measurement reports, as long as no reporting criteria are fulfilled.</w:t>
      </w:r>
    </w:p>
    <w:p w:rsidR="005E5C32" w:rsidRPr="00144AFE" w:rsidRDefault="005E5C32" w:rsidP="005E5C32">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144AFE">
        <w:rPr>
          <w:sz w:val="24"/>
          <w:szCs w:val="24"/>
          <w:vertAlign w:val="subscript"/>
        </w:rPr>
        <w:t>DCCH</w:t>
      </w:r>
      <w:r w:rsidRPr="00144AFE">
        <w:t>.This measurement reporting delay excludes a delay which caused by no UL resources for UE to send the measurement report.</w:t>
      </w:r>
    </w:p>
    <w:p w:rsidR="005E5C32" w:rsidRPr="00144AFE" w:rsidRDefault="005E5C32" w:rsidP="005E5C32">
      <w:r w:rsidRPr="00144AFE">
        <w:t>The event triggered measurement reporting delay, measured without L3 filtering shall be less than T</w:t>
      </w:r>
      <w:r w:rsidRPr="00144AFE">
        <w:rPr>
          <w:sz w:val="24"/>
          <w:szCs w:val="24"/>
          <w:vertAlign w:val="subscript"/>
        </w:rPr>
        <w:t>identify_intra_FeICIC</w:t>
      </w:r>
      <w:r w:rsidRPr="00144AFE">
        <w:t xml:space="preserve"> defined in clause 8.1.2.8.4.1.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r w:rsidRPr="00144AFE">
        <w:t>If a cell which has been detectable at least for the time period T</w:t>
      </w:r>
      <w:r w:rsidRPr="00144AFE">
        <w:rPr>
          <w:sz w:val="24"/>
          <w:szCs w:val="24"/>
          <w:vertAlign w:val="subscript"/>
        </w:rPr>
        <w:t>identify_intra_FeICIC</w:t>
      </w:r>
      <w:r w:rsidRPr="00144AFE">
        <w:t xml:space="preserve"> defined in clause 8.1.2.8.4.1 becomes undetectable for a period ≤ 5 seconds and then the cell becomes detectable again and triggers an event, the event triggered measurement reporting delay shall be less than T</w:t>
      </w:r>
      <w:r w:rsidRPr="00144AFE">
        <w:rPr>
          <w:sz w:val="24"/>
          <w:szCs w:val="24"/>
          <w:vertAlign w:val="subscript"/>
        </w:rPr>
        <w:t>Measurement_Period_FeICIC, Intra</w:t>
      </w:r>
      <w:r w:rsidRPr="00144AFE">
        <w:t xml:space="preserve"> provided the timing to that cell has not changed more than ± 50 Ts and the L3 filter has not been used.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pPr>
        <w:pStyle w:val="H6"/>
      </w:pPr>
      <w:r w:rsidRPr="00144AFE">
        <w:t>8.1.2.8.4.2</w:t>
      </w:r>
      <w:r w:rsidRPr="00144AFE">
        <w:tab/>
        <w:t>E-UTRAN intra-frequency measurements when DRX is used</w:t>
      </w:r>
    </w:p>
    <w:p w:rsidR="005E5C32" w:rsidRPr="00144AFE" w:rsidRDefault="005E5C32" w:rsidP="005E5C32">
      <w:r w:rsidRPr="00144AFE">
        <w:t>When DRX is in use the UE shall be able to identify a new detectable TDD intra frequency cell within T</w:t>
      </w:r>
      <w:r w:rsidRPr="00144AFE">
        <w:rPr>
          <w:sz w:val="24"/>
          <w:szCs w:val="24"/>
          <w:vertAlign w:val="subscript"/>
        </w:rPr>
        <w:t>identify_intra_FeICIC</w:t>
      </w:r>
      <w:r w:rsidRPr="00144AFE">
        <w:t xml:space="preserve"> as shown in table 8.1.2.8.4.2-1.</w:t>
      </w:r>
    </w:p>
    <w:p w:rsidR="005E5C32" w:rsidRPr="00144AFE" w:rsidRDefault="005E5C32" w:rsidP="005E5C32">
      <w:pPr>
        <w:pStyle w:val="TH"/>
      </w:pPr>
      <w:r w:rsidRPr="00144AFE">
        <w:t>Table 8.1.2.8.4.2-1: Requirement to identify a newly detectable TDD intra-frequency cell</w:t>
      </w:r>
    </w:p>
    <w:tbl>
      <w:tblPr>
        <w:tblW w:w="0" w:type="auto"/>
        <w:tblInd w:w="2235" w:type="dxa"/>
        <w:tblLook w:val="01E0" w:firstRow="1" w:lastRow="1" w:firstColumn="1" w:lastColumn="1" w:noHBand="0" w:noVBand="0"/>
      </w:tblPr>
      <w:tblGrid>
        <w:gridCol w:w="2693"/>
        <w:gridCol w:w="3118"/>
      </w:tblGrid>
      <w:tr w:rsidR="00183227" w:rsidRPr="00144AFE"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T</w:t>
            </w:r>
            <w:r w:rsidRPr="00144AFE">
              <w:rPr>
                <w:rFonts w:cs="Arial"/>
                <w:sz w:val="22"/>
                <w:szCs w:val="22"/>
                <w:vertAlign w:val="subscript"/>
                <w:lang w:eastAsia="en-US"/>
              </w:rPr>
              <w:t>identify_intra_FeICIC</w:t>
            </w:r>
            <w:r w:rsidRPr="00144AFE">
              <w:rPr>
                <w:rFonts w:cs="Arial"/>
                <w:lang w:eastAsia="en-US"/>
              </w:rPr>
              <w:t xml:space="preserve"> (s)</w:t>
            </w:r>
            <w:r w:rsidRPr="00144AFE">
              <w:rPr>
                <w:rFonts w:cs="Arial"/>
                <w:lang w:eastAsia="en-US"/>
              </w:rPr>
              <w:br/>
              <w:t>(DRX cycles)</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1 (Note 1)</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Note 2 (52)</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4.22 (33)</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Note 2 (28)</w:t>
            </w:r>
          </w:p>
        </w:tc>
      </w:tr>
      <w:tr w:rsidR="005E5C32" w:rsidRPr="00144AFE"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r w:rsidRPr="00144AFE">
        <w:t>A cell shall be considered detectable when:</w:t>
      </w:r>
    </w:p>
    <w:p w:rsidR="005E5C32" w:rsidRPr="00144AFE" w:rsidRDefault="005E5C32" w:rsidP="005E5C32">
      <w:pPr>
        <w:pStyle w:val="B1"/>
      </w:pPr>
      <w:r w:rsidRPr="00144AFE">
        <w:lastRenderedPageBreak/>
        <w:t>-</w:t>
      </w:r>
      <w:r w:rsidRPr="00144AFE">
        <w:tab/>
        <w:t>RSRP related side conditions given in Sections 9.1.2.</w:t>
      </w:r>
      <w:r w:rsidRPr="00144AFE">
        <w:rPr>
          <w:lang w:eastAsia="zh-CN"/>
        </w:rPr>
        <w:t>5</w:t>
      </w:r>
      <w:r w:rsidRPr="00144AFE">
        <w:t xml:space="preserve"> and 9.1.2.</w:t>
      </w:r>
      <w:r w:rsidRPr="00144AFE">
        <w:rPr>
          <w:lang w:eastAsia="zh-CN"/>
        </w:rPr>
        <w:t>6</w:t>
      </w:r>
      <w:r w:rsidRPr="00144AFE">
        <w:t xml:space="preserve"> and RSRQ related side conditions given in Section 9.1.5.</w:t>
      </w:r>
      <w:r w:rsidRPr="00144AFE">
        <w:rPr>
          <w:lang w:eastAsia="zh-CN"/>
        </w:rPr>
        <w:t>3</w:t>
      </w:r>
      <w:r w:rsidRPr="00144AFE">
        <w:t xml:space="preserve"> are fulfilled for a corresponding Band,</w:t>
      </w:r>
    </w:p>
    <w:p w:rsidR="005E5C32" w:rsidRPr="00144AFE" w:rsidRDefault="005E5C32" w:rsidP="005E5C32">
      <w:pPr>
        <w:pStyle w:val="B1"/>
      </w:pPr>
      <w:r w:rsidRPr="00144AFE">
        <w:t>-</w:t>
      </w:r>
      <w:r w:rsidRPr="00144AFE">
        <w:tab/>
        <w:t>SCH_RP and SCH Ês/Iot according to Annex B.2.9 for a corresponding Band (Notes 1, 2).</w:t>
      </w:r>
    </w:p>
    <w:p w:rsidR="005E5C32" w:rsidRPr="00144AFE" w:rsidRDefault="005E5C32" w:rsidP="005E5C32">
      <w:pPr>
        <w:pStyle w:val="NO"/>
        <w:rPr>
          <w:lang w:eastAsia="zh-CN"/>
        </w:rPr>
      </w:pPr>
      <w:r w:rsidRPr="00144AFE">
        <w:rPr>
          <w:lang w:eastAsia="zh-CN"/>
        </w:rPr>
        <w:t>Note 1:</w:t>
      </w:r>
      <w:r w:rsidRPr="00144AFE">
        <w:rPr>
          <w:lang w:eastAsia="zh-CN"/>
        </w:rPr>
        <w:tab/>
        <w:t>Part of the Iot includes the interference from at least:</w:t>
      </w:r>
    </w:p>
    <w:p w:rsidR="005E5C32" w:rsidRPr="00144AFE" w:rsidRDefault="005E5C32" w:rsidP="005E5C32">
      <w:pPr>
        <w:pStyle w:val="B1"/>
        <w:ind w:left="1418"/>
        <w:rPr>
          <w:lang w:eastAsia="zh-CN"/>
        </w:rPr>
      </w:pPr>
      <w:r w:rsidRPr="00144AFE">
        <w:rPr>
          <w:lang w:eastAsia="zh-CN"/>
        </w:rPr>
        <w:t>-</w:t>
      </w:r>
      <w:r w:rsidRPr="00144AFE">
        <w:rPr>
          <w:lang w:eastAsia="zh-CN"/>
        </w:rPr>
        <w:tab/>
        <w:t>the PCell , or</w:t>
      </w:r>
    </w:p>
    <w:p w:rsidR="005E5C32" w:rsidRPr="00144AFE" w:rsidRDefault="005E5C32" w:rsidP="005E5C32">
      <w:pPr>
        <w:pStyle w:val="B1"/>
        <w:ind w:left="1418"/>
        <w:rPr>
          <w:lang w:eastAsia="zh-CN"/>
        </w:rPr>
      </w:pPr>
      <w:r w:rsidRPr="00144AFE">
        <w:rPr>
          <w:lang w:eastAsia="zh-CN"/>
        </w:rPr>
        <w:t>-</w:t>
      </w:r>
      <w:r w:rsidRPr="00144AFE">
        <w:rPr>
          <w:lang w:eastAsia="zh-CN"/>
        </w:rPr>
        <w:tab/>
        <w:t xml:space="preserve">PCell and one intra-frequency neighbouring cell indicated in the CRS assistance information, or </w:t>
      </w:r>
    </w:p>
    <w:p w:rsidR="005E5C32" w:rsidRPr="00144AFE" w:rsidRDefault="005E5C32" w:rsidP="005E5C32">
      <w:pPr>
        <w:pStyle w:val="B1"/>
        <w:ind w:left="1418"/>
        <w:rPr>
          <w:lang w:eastAsia="zh-CN"/>
        </w:rPr>
      </w:pPr>
      <w:r w:rsidRPr="00144AFE">
        <w:rPr>
          <w:lang w:eastAsia="zh-CN"/>
        </w:rPr>
        <w:t>-</w:t>
      </w:r>
      <w:r w:rsidRPr="00144AFE">
        <w:rPr>
          <w:lang w:eastAsia="zh-CN"/>
        </w:rPr>
        <w:tab/>
        <w:t>One or two intra-frequency neighbouring cells indicated in the CRS assistance information.</w:t>
      </w:r>
    </w:p>
    <w:p w:rsidR="005E5C32" w:rsidRPr="00144AFE" w:rsidRDefault="005E5C32" w:rsidP="005E5C32">
      <w:pPr>
        <w:pStyle w:val="NO"/>
        <w:rPr>
          <w:lang w:eastAsia="zh-CN"/>
        </w:rPr>
      </w:pPr>
      <w:r w:rsidRPr="00144AFE">
        <w:rPr>
          <w:lang w:eastAsia="zh-CN"/>
        </w:rPr>
        <w:tab/>
        <w:t>CRS assistance information has been provided for the intra-frequency neighbouring cells that generate interference. UE may use the CRS assistance information to mitigate the interference.</w:t>
      </w:r>
    </w:p>
    <w:p w:rsidR="005E5C32" w:rsidRPr="00144AFE" w:rsidRDefault="005E5C32" w:rsidP="005E5C32">
      <w:pPr>
        <w:pStyle w:val="NO"/>
      </w:pPr>
      <w:r w:rsidRPr="00144AFE">
        <w:t>Note 2:</w:t>
      </w:r>
      <w:r w:rsidRPr="00144AFE">
        <w:tab/>
        <w:t>An intra-frequency cell is known if it has been meeting the relevant cell identification requirement during the last 5 seconds.</w:t>
      </w:r>
    </w:p>
    <w:p w:rsidR="005E5C32" w:rsidRPr="00144AFE" w:rsidRDefault="005E5C32" w:rsidP="005E5C32">
      <w:r w:rsidRPr="00144AFE">
        <w:t>In the RRC_CONNECTED state the measurement period for intra frequency measurements is T</w:t>
      </w:r>
      <w:r w:rsidRPr="00144AFE">
        <w:rPr>
          <w:sz w:val="24"/>
          <w:szCs w:val="24"/>
          <w:vertAlign w:val="subscript"/>
        </w:rPr>
        <w:t>measure_intra_FeICIC</w:t>
      </w:r>
      <w:r w:rsidRPr="00144AFE">
        <w:t xml:space="preserve"> as shown in table 8.1.2.8.4.2-2. The UE shall be capable of performing RSRP and RSRQ measurements for 8 identified intra-frequency cells, including also the cells which are not measured in the subframes indicated by the time-domain measurement resource restriction pattern</w:t>
      </w:r>
      <w:r w:rsidRPr="00144AFE">
        <w:rPr>
          <w:rFonts w:cs="v4.2.0"/>
          <w:lang w:eastAsia="zh-CN"/>
        </w:rPr>
        <w:t xml:space="preserve"> </w:t>
      </w:r>
      <w:r w:rsidRPr="00144AFE">
        <w:rPr>
          <w:rFonts w:cs="v4.2.0"/>
        </w:rPr>
        <w:t>and the cell indicated in CRS assistance information</w:t>
      </w:r>
      <w:r w:rsidRPr="00144AFE">
        <w:t>, and the UE physical layer shall be capable of reporting measurements to higher layers with the measurement period of T</w:t>
      </w:r>
      <w:r w:rsidRPr="00144AFE">
        <w:rPr>
          <w:sz w:val="24"/>
          <w:szCs w:val="24"/>
          <w:vertAlign w:val="subscript"/>
        </w:rPr>
        <w:t>measure_intra_FeICIC</w:t>
      </w:r>
      <w:r w:rsidRPr="00144AFE">
        <w:t>.</w:t>
      </w:r>
    </w:p>
    <w:p w:rsidR="005E5C32" w:rsidRPr="00144AFE" w:rsidRDefault="005E5C32" w:rsidP="005E5C32">
      <w:pPr>
        <w:pStyle w:val="TH"/>
      </w:pPr>
      <w:r w:rsidRPr="00144AFE">
        <w:t>Table 8.1.2.8.4.2-2: Requirement to measure TDD intra-frequency cells</w:t>
      </w:r>
    </w:p>
    <w:tbl>
      <w:tblPr>
        <w:tblW w:w="0" w:type="auto"/>
        <w:tblInd w:w="2235" w:type="dxa"/>
        <w:tblLook w:val="01E0" w:firstRow="1" w:lastRow="1" w:firstColumn="1" w:lastColumn="1" w:noHBand="0" w:noVBand="0"/>
      </w:tblPr>
      <w:tblGrid>
        <w:gridCol w:w="2693"/>
        <w:gridCol w:w="3118"/>
      </w:tblGrid>
      <w:tr w:rsidR="00183227" w:rsidRPr="00144AFE"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T</w:t>
            </w:r>
            <w:r w:rsidRPr="00144AFE">
              <w:rPr>
                <w:rFonts w:cs="Arial"/>
                <w:sz w:val="22"/>
                <w:szCs w:val="22"/>
                <w:vertAlign w:val="subscript"/>
                <w:lang w:eastAsia="en-US"/>
              </w:rPr>
              <w:t>identify_intra_FeICIC</w:t>
            </w:r>
            <w:r w:rsidRPr="00144AFE">
              <w:rPr>
                <w:rFonts w:cs="Arial"/>
                <w:lang w:eastAsia="en-US"/>
              </w:rPr>
              <w:t xml:space="preserve"> (s)</w:t>
            </w:r>
            <w:r w:rsidRPr="00144AFE">
              <w:rPr>
                <w:rFonts w:cs="Arial"/>
                <w:lang w:eastAsia="en-US"/>
              </w:rPr>
              <w:br/>
              <w:t>(DRX cycles)</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0.2 (Note 1)</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Note 2 (7)</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Note 2 (5)</w:t>
            </w:r>
          </w:p>
        </w:tc>
      </w:tr>
      <w:tr w:rsidR="005E5C32" w:rsidRPr="00144AFE"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r w:rsidRPr="00144AFE">
        <w:t>The RSRP and RSRQ measurement accuracy for the measured cells configured with a time-domain measurement resource restriction pattern for RRM intra-frequency measurements shall be as specified in the sub-clauses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pPr>
        <w:pStyle w:val="H6"/>
      </w:pPr>
      <w:r w:rsidRPr="00144AFE">
        <w:t>8.1.2.8.4.2.1</w:t>
      </w:r>
      <w:r w:rsidRPr="00144AFE">
        <w:tab/>
        <w:t>Measurement Reporting Requirements</w:t>
      </w:r>
    </w:p>
    <w:p w:rsidR="005E5C32" w:rsidRPr="00144AFE" w:rsidRDefault="005E5C32" w:rsidP="005E5C32">
      <w:pPr>
        <w:pStyle w:val="H6"/>
      </w:pPr>
      <w:r w:rsidRPr="00144AFE">
        <w:t>8.1.2.8.4.2.1.1</w:t>
      </w:r>
      <w:r w:rsidRPr="00144AFE">
        <w:tab/>
        <w:t>Periodic Reporting</w:t>
      </w:r>
    </w:p>
    <w:p w:rsidR="005E5C32" w:rsidRPr="00144AFE" w:rsidRDefault="005E5C32" w:rsidP="005E5C32">
      <w:r w:rsidRPr="00144AFE">
        <w:t xml:space="preserve">Reported RSRP and RSRQ measurements contained in periodically triggered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pPr>
        <w:pStyle w:val="H6"/>
      </w:pPr>
      <w:r w:rsidRPr="00144AFE">
        <w:t>8.1.2.8.4.2.1.2</w:t>
      </w:r>
      <w:r w:rsidRPr="00144AFE">
        <w:tab/>
        <w:t>Event-triggered Periodic Reporting</w:t>
      </w:r>
    </w:p>
    <w:p w:rsidR="005E5C32" w:rsidRPr="00144AFE" w:rsidRDefault="005E5C32" w:rsidP="005E5C32">
      <w:r w:rsidRPr="00144AFE">
        <w:t xml:space="preserve">Reported RSRP and RSRQ measurements contained in event triggered periodic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1B430F">
      <w:r w:rsidRPr="00144AFE">
        <w:t>The first report in event triggered periodic measurement reporting shall meet the requirements specified in clause 8.1.2.8.2.2.1.3.</w:t>
      </w:r>
    </w:p>
    <w:p w:rsidR="005E5C32" w:rsidRPr="00144AFE" w:rsidRDefault="005E5C32" w:rsidP="005E5C32">
      <w:pPr>
        <w:pStyle w:val="H6"/>
      </w:pPr>
      <w:r w:rsidRPr="00144AFE">
        <w:t>8.1.2.8.4.2.1.3</w:t>
      </w:r>
      <w:r w:rsidRPr="00144AFE">
        <w:tab/>
        <w:t>Event Triggered Reporting</w:t>
      </w:r>
    </w:p>
    <w:p w:rsidR="005E5C32" w:rsidRPr="00144AFE" w:rsidRDefault="005E5C32" w:rsidP="005E5C32">
      <w:r w:rsidRPr="00144AFE">
        <w:t xml:space="preserve">Reported RSRP and RSRQ measurements contained in event triggered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r w:rsidRPr="00144AFE">
        <w:t>The UE shall not send any event triggered measurement reports, as long as no reporting criteria are fulfilled.</w:t>
      </w:r>
    </w:p>
    <w:p w:rsidR="005E5C32" w:rsidRPr="00144AFE" w:rsidRDefault="005E5C32" w:rsidP="005E5C32">
      <w:r w:rsidRPr="00144AFE">
        <w:t xml:space="preserve">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w:t>
      </w:r>
      <w:r w:rsidRPr="00144AFE">
        <w:lastRenderedPageBreak/>
        <w:t>uncertainty is: 2 x TTI</w:t>
      </w:r>
      <w:r w:rsidRPr="00144AFE">
        <w:rPr>
          <w:sz w:val="24"/>
          <w:szCs w:val="24"/>
          <w:vertAlign w:val="subscript"/>
        </w:rPr>
        <w:t>DCCH</w:t>
      </w:r>
      <w:r w:rsidRPr="00144AFE">
        <w:t>.This measurement reporting delay excludes a delay which caused by no UL resources for UE to send the measurement report.</w:t>
      </w:r>
    </w:p>
    <w:p w:rsidR="005E5C32" w:rsidRPr="00144AFE" w:rsidRDefault="005E5C32" w:rsidP="005E5C32">
      <w:r w:rsidRPr="00144AFE">
        <w:t xml:space="preserve">The event triggered measurement reporting delay, measured without L3 filtering shall be less than T identify_intra_FeICIC defined in clause 8.1.2.8.4.2.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r w:rsidRPr="00144AFE">
        <w:t>If a cell which has been detectable at least for the time period T</w:t>
      </w:r>
      <w:r w:rsidRPr="00144AFE">
        <w:rPr>
          <w:sz w:val="24"/>
          <w:szCs w:val="24"/>
          <w:vertAlign w:val="subscript"/>
        </w:rPr>
        <w:t>identify_intra_FeICIC</w:t>
      </w:r>
      <w:r w:rsidRPr="00144AFE">
        <w:t xml:space="preserve"> defined in clause 8.1.2.8.4.2 becomes undetectable for a period ≤ 5 seconds and then the cell becomes detectable again and triggers an event, the event triggered measurement reporting delay shall be less than T</w:t>
      </w:r>
      <w:r w:rsidRPr="00144AFE">
        <w:rPr>
          <w:sz w:val="24"/>
          <w:szCs w:val="24"/>
          <w:vertAlign w:val="subscript"/>
        </w:rPr>
        <w:t>measure_intra_FeICIC</w:t>
      </w:r>
      <w:r w:rsidRPr="00144AFE">
        <w:t xml:space="preserve"> provided the timing to that cell has not changed more than ± 50 Ts and the L3 filter has not been used.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p w:rsidR="005E5C32" w:rsidRPr="00144AFE" w:rsidRDefault="005E5C32" w:rsidP="005E5C32">
      <w:pPr>
        <w:pStyle w:val="Heading4"/>
      </w:pPr>
      <w:bookmarkStart w:id="484" w:name="_Toc383690839"/>
      <w:r w:rsidRPr="00144AFE">
        <w:t>8.1.2.9</w:t>
      </w:r>
      <w:r w:rsidRPr="00144AFE">
        <w:tab/>
        <w:t>E-UTRAN E-CID Measurements when Time Domain Measurement Resource Restriction Pattern is Configured</w:t>
      </w:r>
      <w:bookmarkEnd w:id="484"/>
    </w:p>
    <w:p w:rsidR="005E5C32" w:rsidRPr="00144AFE" w:rsidRDefault="005E5C32" w:rsidP="005E5C32">
      <w:pPr>
        <w:pStyle w:val="Heading5"/>
      </w:pPr>
      <w:bookmarkStart w:id="485" w:name="_Toc383690840"/>
      <w:r w:rsidRPr="00144AFE">
        <w:rPr>
          <w:lang w:eastAsia="zh-CN"/>
        </w:rPr>
        <w:t>8</w:t>
      </w:r>
      <w:r w:rsidRPr="00144AFE">
        <w:t>.</w:t>
      </w:r>
      <w:r w:rsidRPr="00144AFE">
        <w:rPr>
          <w:lang w:eastAsia="zh-CN"/>
        </w:rPr>
        <w:t>1</w:t>
      </w:r>
      <w:r w:rsidRPr="00144AFE">
        <w:t>.2</w:t>
      </w:r>
      <w:r w:rsidRPr="00144AFE">
        <w:rPr>
          <w:lang w:eastAsia="zh-CN"/>
        </w:rPr>
        <w:t>.9.1</w:t>
      </w:r>
      <w:r w:rsidRPr="00144AFE">
        <w:tab/>
        <w:t>E-UTRAN FDD UE Rx-Tx Time Difference Measurements</w:t>
      </w:r>
      <w:bookmarkEnd w:id="485"/>
    </w:p>
    <w:p w:rsidR="005E5C32" w:rsidRPr="00144AFE" w:rsidRDefault="005E5C32" w:rsidP="005E5C32">
      <w:pPr>
        <w:rPr>
          <w:lang w:eastAsia="zh-CN"/>
        </w:rPr>
      </w:pPr>
      <w:r w:rsidRPr="00144AFE">
        <w:rPr>
          <w:lang w:eastAsia="zh-CN"/>
        </w:rPr>
        <w:t>The requirements in this clause apply for UE configured with a time-domain measurement resource restriction pattern for PCell measurements, provided that also the following additional conditions are fulfilled:</w:t>
      </w:r>
    </w:p>
    <w:p w:rsidR="005E5C32" w:rsidRPr="00144AFE" w:rsidRDefault="005E5C32" w:rsidP="005E5C32">
      <w:pPr>
        <w:pStyle w:val="B1"/>
      </w:pPr>
      <w:r w:rsidRPr="00144AFE">
        <w:t>-</w:t>
      </w:r>
      <w:r w:rsidRPr="00144AFE">
        <w:tab/>
        <w:t>The time domain measurement resource restriction pattern configured for the PCell (TS 36.331 [2]) indicates at least one subframe per radio frame for performing the PCell measurements, and</w:t>
      </w:r>
    </w:p>
    <w:p w:rsidR="005E5C32" w:rsidRPr="00144AFE" w:rsidRDefault="005E5C32" w:rsidP="005E5C32">
      <w:pPr>
        <w:pStyle w:val="B1"/>
      </w:pPr>
      <w:r w:rsidRPr="00144AFE">
        <w:t>-</w:t>
      </w:r>
      <w:r w:rsidRPr="00144AFE">
        <w:tab/>
        <w:t>Four symbols containing CRS are available in all subframes indicated by the time domain measurement resource restriction pattern.</w:t>
      </w:r>
    </w:p>
    <w:p w:rsidR="005E5C32" w:rsidRPr="00144AFE" w:rsidRDefault="005E5C32" w:rsidP="005E5C32">
      <w:r w:rsidRPr="00144AFE">
        <w:t xml:space="preserve">When the UE is provided with a time-domain measurement resource restriction pattern for </w:t>
      </w:r>
      <w:r w:rsidRPr="00144AFE">
        <w:rPr>
          <w:lang w:eastAsia="zh-CN"/>
        </w:rPr>
        <w:t>PCell</w:t>
      </w:r>
      <w:r w:rsidRPr="00144AFE">
        <w:t xml:space="preserve"> measurements, the UE Rx-Tx time difference measurement shall</w:t>
      </w:r>
      <w:r w:rsidRPr="00144AFE" w:rsidDel="00CC4A48">
        <w:t xml:space="preserve"> </w:t>
      </w:r>
      <w:r w:rsidRPr="00144AFE">
        <w:t xml:space="preserve">meet the measurement requirements specified in Clause 8.1.2.7.1 and accuracy requirements specified in Clause 9.1.9.3, where the condition Ês/Iot ≥ -3dB in Table 9.1.9.3-1 corresponds to the CRS Ês/Iot in subframes indicated by the time-domain measurement resource restriction pattern for </w:t>
      </w:r>
      <w:r w:rsidRPr="00144AFE">
        <w:rPr>
          <w:lang w:eastAsia="zh-CN"/>
        </w:rPr>
        <w:t>PCell</w:t>
      </w:r>
      <w:r w:rsidRPr="00144AFE">
        <w:t xml:space="preserve"> measurements (TS 36.331 [2]).</w:t>
      </w:r>
    </w:p>
    <w:p w:rsidR="005E5C32" w:rsidRPr="00144AFE" w:rsidRDefault="005E5C32" w:rsidP="005E5C32">
      <w:pPr>
        <w:pStyle w:val="NO"/>
      </w:pPr>
      <w:r w:rsidRPr="00144AFE">
        <w:t>NOTE:</w:t>
      </w:r>
      <w:r w:rsidRPr="00144AFE">
        <w:tab/>
        <w:t>It is up to the UE implementation whether the UE Rx-Tx time difference measurement is performed in any subframe or in subframes indicated by the time-domain measurement resource restriction pattern.</w:t>
      </w:r>
    </w:p>
    <w:p w:rsidR="005E5C32" w:rsidRPr="00144AFE" w:rsidRDefault="005E5C32" w:rsidP="005E5C32">
      <w:pPr>
        <w:pStyle w:val="Heading5"/>
      </w:pPr>
      <w:bookmarkStart w:id="486" w:name="_Toc383690841"/>
      <w:r w:rsidRPr="00144AFE">
        <w:t>8.1.2.9.2</w:t>
      </w:r>
      <w:r w:rsidRPr="00144AFE">
        <w:tab/>
        <w:t>E-UTRAN TDD UE Rx-Tx Time Difference Measurements</w:t>
      </w:r>
      <w:bookmarkEnd w:id="486"/>
    </w:p>
    <w:p w:rsidR="005E5C32" w:rsidRPr="00144AFE" w:rsidRDefault="005E5C32" w:rsidP="005E5C32">
      <w:pPr>
        <w:rPr>
          <w:lang w:eastAsia="zh-CN"/>
        </w:rPr>
      </w:pPr>
      <w:r w:rsidRPr="00144AFE">
        <w:rPr>
          <w:lang w:eastAsia="zh-CN"/>
        </w:rPr>
        <w:t>The requirements in this clause apply for UE configured with a time-domain measurement resource restriction pattern for PCell measurements, provided that also the following additional conditions are fulfilled:</w:t>
      </w:r>
    </w:p>
    <w:p w:rsidR="005E5C32" w:rsidRPr="00144AFE" w:rsidRDefault="005E5C32" w:rsidP="005E5C32">
      <w:pPr>
        <w:pStyle w:val="B1"/>
      </w:pPr>
      <w:r w:rsidRPr="00144AFE">
        <w:rPr>
          <w:lang w:eastAsia="zh-CN"/>
        </w:rPr>
        <w:t>-</w:t>
      </w:r>
      <w:r w:rsidRPr="00144AFE">
        <w:rPr>
          <w:lang w:eastAsia="zh-CN"/>
        </w:rPr>
        <w:tab/>
        <w:t>The time domain measurement resource restriction pattern configured for the PCell (</w:t>
      </w:r>
      <w:r w:rsidRPr="00144AFE">
        <w:t>TS 36.331 [2])</w:t>
      </w:r>
      <w:r w:rsidRPr="00144AFE">
        <w:rPr>
          <w:lang w:eastAsia="zh-CN"/>
        </w:rPr>
        <w:t xml:space="preserve"> indicates at least one subframe per radio frame for performing the PCell measurements, and</w:t>
      </w:r>
    </w:p>
    <w:p w:rsidR="005E5C32" w:rsidRPr="00144AFE" w:rsidRDefault="005E5C32" w:rsidP="005E5C32">
      <w:pPr>
        <w:pStyle w:val="B1"/>
      </w:pPr>
      <w:r w:rsidRPr="00144AFE">
        <w:t>-</w:t>
      </w:r>
      <w:r w:rsidRPr="00144AFE">
        <w:tab/>
        <w:t>Four symbols containing CRS are available in all subframes indicated by the time domain measurement resource restriction pattern.</w:t>
      </w:r>
    </w:p>
    <w:p w:rsidR="005E5C32" w:rsidRPr="00144AFE" w:rsidRDefault="005E5C32" w:rsidP="005E5C32">
      <w:r w:rsidRPr="00144AFE">
        <w:rPr>
          <w:lang w:eastAsia="zh-CN"/>
        </w:rPr>
        <w:t>W</w:t>
      </w:r>
      <w:r w:rsidRPr="00144AFE">
        <w:t xml:space="preserve">hen the UE is provided with a time-domain measurement resource restriction pattern for </w:t>
      </w:r>
      <w:r w:rsidRPr="00144AFE">
        <w:rPr>
          <w:lang w:eastAsia="zh-CN"/>
        </w:rPr>
        <w:t>PCell</w:t>
      </w:r>
      <w:r w:rsidRPr="00144AFE">
        <w:t xml:space="preserve"> measurements, the UE Rx-Tx time difference measurement shall meet the measurement requirements specified in Clause 8.1.2.7.2 and accuracy requirements specified in Clause 9.1.9.3, where the condition Ês/Iot ≥ -3dB in Table 9.1.9.3-1 corresponds to the CRS Ês/Iot in subframes indicated by the time-domain measurement resource restriction pattern for </w:t>
      </w:r>
      <w:r w:rsidRPr="00144AFE">
        <w:rPr>
          <w:lang w:eastAsia="zh-CN"/>
        </w:rPr>
        <w:t>PCell</w:t>
      </w:r>
      <w:r w:rsidRPr="00144AFE">
        <w:t xml:space="preserve"> measurements (TS 36.331 [2]).</w:t>
      </w:r>
    </w:p>
    <w:p w:rsidR="005E5C32" w:rsidRPr="00144AFE" w:rsidRDefault="005E5C32" w:rsidP="005E5C32">
      <w:pPr>
        <w:pStyle w:val="NO"/>
      </w:pPr>
      <w:r w:rsidRPr="00144AFE">
        <w:t>NOTE:</w:t>
      </w:r>
      <w:r w:rsidRPr="00144AFE">
        <w:tab/>
        <w:t>It is up to the UE implementation whether the UE Rx-Tx time difference measurement is performed in any subframe or in subframes indicated by the time-domain measurement resource restriction pattern.</w:t>
      </w:r>
    </w:p>
    <w:p w:rsidR="005E5C32" w:rsidRPr="00144AFE" w:rsidRDefault="005E5C32" w:rsidP="005E5C32">
      <w:pPr>
        <w:pStyle w:val="Heading5"/>
      </w:pPr>
      <w:bookmarkStart w:id="487" w:name="_Toc383690842"/>
      <w:r w:rsidRPr="00144AFE">
        <w:rPr>
          <w:lang w:eastAsia="zh-CN"/>
        </w:rPr>
        <w:t>8</w:t>
      </w:r>
      <w:r w:rsidRPr="00144AFE">
        <w:t>.</w:t>
      </w:r>
      <w:r w:rsidRPr="00144AFE">
        <w:rPr>
          <w:lang w:eastAsia="zh-CN"/>
        </w:rPr>
        <w:t>1</w:t>
      </w:r>
      <w:r w:rsidRPr="00144AFE">
        <w:t>.2</w:t>
      </w:r>
      <w:r w:rsidRPr="00144AFE">
        <w:rPr>
          <w:lang w:eastAsia="zh-CN"/>
        </w:rPr>
        <w:t>.9.3</w:t>
      </w:r>
      <w:r w:rsidRPr="00144AFE">
        <w:tab/>
        <w:t>E-UTRAN FDD UE Rx-Tx Time Difference Measurements with CRS Assistance Information</w:t>
      </w:r>
      <w:bookmarkEnd w:id="487"/>
    </w:p>
    <w:p w:rsidR="005E5C32" w:rsidRPr="00144AFE" w:rsidRDefault="005E5C32" w:rsidP="005E5C32">
      <w:pPr>
        <w:rPr>
          <w:lang w:eastAsia="zh-CN"/>
        </w:rPr>
      </w:pPr>
      <w:r w:rsidRPr="00144AFE">
        <w:rPr>
          <w:lang w:eastAsia="zh-CN"/>
        </w:rPr>
        <w:t>For UE configured with a time-domain measurement resource restriction pattern for PCell measurements, the requirements in this section apply under the following conditions:</w:t>
      </w:r>
    </w:p>
    <w:p w:rsidR="005E5C32" w:rsidRPr="00144AFE" w:rsidRDefault="005E5C32" w:rsidP="005E5C32">
      <w:pPr>
        <w:pStyle w:val="B1"/>
      </w:pPr>
      <w:r w:rsidRPr="00144AFE">
        <w:lastRenderedPageBreak/>
        <w:t>-</w:t>
      </w:r>
      <w:r w:rsidRPr="00144AFE">
        <w:tab/>
        <w:t>The time domain measurement resource restriction pattern configured for the PCell (TS 36.331 [2]) indicates at least one subframe per radio frame for performing the PCell measurements, and</w:t>
      </w:r>
    </w:p>
    <w:p w:rsidR="005E5C32" w:rsidRPr="00144AFE" w:rsidRDefault="005E5C32" w:rsidP="005E5C32">
      <w:pPr>
        <w:pStyle w:val="B1"/>
      </w:pPr>
      <w:r w:rsidRPr="00144AFE">
        <w:t>-</w:t>
      </w:r>
      <w:r w:rsidRPr="00144AFE">
        <w:tab/>
        <w:t>Four symbols containing CRS are available in all subframes indicated by the time domain measurement resource restriction pattern, and</w:t>
      </w:r>
    </w:p>
    <w:p w:rsidR="005E5C32" w:rsidRPr="00144AFE" w:rsidRDefault="005E5C32" w:rsidP="005E5C32">
      <w:pPr>
        <w:pStyle w:val="B1"/>
        <w:rPr>
          <w:lang w:val="en-US"/>
        </w:rPr>
      </w:pPr>
      <w:r w:rsidRPr="00144AFE">
        <w:t>-</w:t>
      </w:r>
      <w:r w:rsidRPr="00144AFE">
        <w:rPr>
          <w:lang w:val="en-US" w:eastAsia="zh-CN"/>
        </w:rPr>
        <w:tab/>
      </w:r>
      <w:r w:rsidRPr="00144AFE">
        <w:rPr>
          <w:lang w:val="en-US"/>
        </w:rPr>
        <w:t>The UE is provided with the CRS assistance information (</w:t>
      </w:r>
      <w:r w:rsidRPr="00144AFE">
        <w:t>TS 36.331 [2])</w:t>
      </w:r>
      <w:r w:rsidRPr="00144AFE">
        <w:rPr>
          <w:lang w:val="en-US"/>
        </w:rPr>
        <w:t xml:space="preserve"> and the CRS assistance information is valid throughout the entire evaluation period.</w:t>
      </w:r>
    </w:p>
    <w:p w:rsidR="005E5C32" w:rsidRPr="00144AFE" w:rsidRDefault="005E5C32" w:rsidP="005E5C32">
      <w:r w:rsidRPr="00144AFE">
        <w:t>When the UE is provided with a time-domain measurement resource restriction pattern for serving cell measurements, the UE Rx-Tx time difference measurement shall</w:t>
      </w:r>
      <w:r w:rsidRPr="00144AFE" w:rsidDel="00CC4A48">
        <w:t xml:space="preserve"> </w:t>
      </w:r>
      <w:r w:rsidRPr="00144AFE">
        <w:t>meet the measurement requirements specified in Section 8.1.2.7.1 and accuracy requirements specified in Section 9.1.9.4.</w:t>
      </w:r>
    </w:p>
    <w:p w:rsidR="005E5C32" w:rsidRPr="00144AFE" w:rsidRDefault="005E5C32" w:rsidP="005E5C32">
      <w:r w:rsidRPr="00144AFE">
        <w:rPr>
          <w:lang w:val="en-US"/>
        </w:rPr>
        <w:t>The requirements in this section shall also be met when the number of transmit antenna ports [16] of</w:t>
      </w:r>
      <w:r w:rsidRPr="00144AFE">
        <w:t xml:space="preserve"> one or more cells whose CRS assistance information is provided [2] is different from the number of transmit antenna ports of the measured cell.</w:t>
      </w:r>
    </w:p>
    <w:p w:rsidR="005E5C32" w:rsidRPr="00144AFE" w:rsidRDefault="005E5C32" w:rsidP="005E5C32">
      <w:pPr>
        <w:pStyle w:val="NO"/>
      </w:pPr>
      <w:r w:rsidRPr="00144AFE">
        <w:t>NOTE:</w:t>
      </w:r>
      <w:r w:rsidRPr="00144AFE">
        <w:tab/>
        <w:t>It is up to the UE implementation whether the UE Rx-Tx time difference measurement is performed in any subframe or in subframes indicated by the time-domain measurement resource restriction pattern.</w:t>
      </w:r>
    </w:p>
    <w:p w:rsidR="005E5C32" w:rsidRPr="00144AFE" w:rsidRDefault="005E5C32" w:rsidP="005E5C32">
      <w:pPr>
        <w:pStyle w:val="Heading5"/>
      </w:pPr>
      <w:bookmarkStart w:id="488" w:name="_Toc383690843"/>
      <w:r w:rsidRPr="00144AFE">
        <w:t>8.1.2.9.4</w:t>
      </w:r>
      <w:r w:rsidRPr="00144AFE">
        <w:tab/>
        <w:t>E-UTRAN TDD UE Rx-Tx Time Difference Measurements with CRS Assistance Information</w:t>
      </w:r>
      <w:bookmarkEnd w:id="488"/>
    </w:p>
    <w:p w:rsidR="005E5C32" w:rsidRPr="00144AFE" w:rsidRDefault="005E5C32" w:rsidP="005E5C32">
      <w:pPr>
        <w:rPr>
          <w:lang w:eastAsia="zh-CN"/>
        </w:rPr>
      </w:pPr>
      <w:r w:rsidRPr="00144AFE">
        <w:rPr>
          <w:lang w:eastAsia="zh-CN"/>
        </w:rPr>
        <w:t>For UE configured with a time-domain measurement resource restriction pattern for PCell measurements, the requirements in this section apply under the following conditions:</w:t>
      </w:r>
    </w:p>
    <w:p w:rsidR="005E5C32" w:rsidRPr="00144AFE" w:rsidRDefault="005E5C32" w:rsidP="005E5C32">
      <w:pPr>
        <w:pStyle w:val="B1"/>
      </w:pPr>
      <w:r w:rsidRPr="00144AFE">
        <w:rPr>
          <w:lang w:eastAsia="zh-CN"/>
        </w:rPr>
        <w:t>-</w:t>
      </w:r>
      <w:r w:rsidRPr="00144AFE">
        <w:rPr>
          <w:lang w:eastAsia="zh-CN"/>
        </w:rPr>
        <w:tab/>
        <w:t>The time domain measurement resource restriction pattern configured for the PCell (</w:t>
      </w:r>
      <w:r w:rsidRPr="00144AFE">
        <w:t>TS 36.331 [2])</w:t>
      </w:r>
      <w:r w:rsidRPr="00144AFE">
        <w:rPr>
          <w:lang w:eastAsia="zh-CN"/>
        </w:rPr>
        <w:t xml:space="preserve"> indicates at least one subframe per radio frame for performing the PCell measurements, and</w:t>
      </w:r>
    </w:p>
    <w:p w:rsidR="005E5C32" w:rsidRPr="00144AFE" w:rsidRDefault="005E5C32" w:rsidP="005E5C32">
      <w:pPr>
        <w:pStyle w:val="B1"/>
      </w:pPr>
      <w:r w:rsidRPr="00144AFE">
        <w:t>-</w:t>
      </w:r>
      <w:r w:rsidRPr="00144AFE">
        <w:tab/>
        <w:t>Four symbols containing CRS are available in all subframes indicated by the time domain measurement resource restriction pattern, and</w:t>
      </w:r>
    </w:p>
    <w:p w:rsidR="005E5C32" w:rsidRPr="00144AFE" w:rsidRDefault="005E5C32" w:rsidP="005E5C32">
      <w:pPr>
        <w:pStyle w:val="B1"/>
      </w:pPr>
      <w:r w:rsidRPr="00144AFE">
        <w:t>-</w:t>
      </w:r>
      <w:r w:rsidRPr="00144AFE">
        <w:rPr>
          <w:lang w:val="en-US" w:eastAsia="zh-CN"/>
        </w:rPr>
        <w:tab/>
      </w:r>
      <w:r w:rsidRPr="00144AFE">
        <w:rPr>
          <w:lang w:val="en-US"/>
        </w:rPr>
        <w:t>The UE is provided with the CRS assistance information (</w:t>
      </w:r>
      <w:r w:rsidRPr="00144AFE">
        <w:t>TS 36.331 [2])</w:t>
      </w:r>
      <w:r w:rsidRPr="00144AFE">
        <w:rPr>
          <w:lang w:val="en-US"/>
        </w:rPr>
        <w:t xml:space="preserve"> and the CRS assistance information is valid throughout the entire evaluation period</w:t>
      </w:r>
      <w:r w:rsidRPr="00144AFE">
        <w:t>.</w:t>
      </w:r>
    </w:p>
    <w:p w:rsidR="005E5C32" w:rsidRPr="00144AFE" w:rsidRDefault="005E5C32" w:rsidP="005E5C32">
      <w:r w:rsidRPr="00144AFE">
        <w:rPr>
          <w:lang w:eastAsia="zh-CN"/>
        </w:rPr>
        <w:t>W</w:t>
      </w:r>
      <w:r w:rsidRPr="00144AFE">
        <w:t>hen the UE is provided with a time-domain measurement resource restriction pattern for serving cell measurements, the UE Rx-Tx time difference measurement shall meet the measurement requirements specified in Section 8.1.2.7.2 and accuracy requirements specified in Section 9.1.9.4.</w:t>
      </w:r>
    </w:p>
    <w:p w:rsidR="005E5C32" w:rsidRPr="00144AFE" w:rsidRDefault="005E5C32" w:rsidP="005E5C32">
      <w:r w:rsidRPr="00144AFE">
        <w:rPr>
          <w:lang w:val="en-US"/>
        </w:rPr>
        <w:t>The requirements in this section shall also be met when the number of transmit antenna ports [16] of</w:t>
      </w:r>
      <w:r w:rsidRPr="00144AFE">
        <w:t xml:space="preserve"> one or more cells whose CRS assistance information is provided [2] is different from the number of transmit antenna ports of the measured cell.</w:t>
      </w:r>
    </w:p>
    <w:p w:rsidR="005E5C32" w:rsidRPr="00144AFE" w:rsidRDefault="005E5C32" w:rsidP="005E5C32">
      <w:pPr>
        <w:pStyle w:val="NO"/>
        <w:rPr>
          <w:lang w:val="en-US"/>
        </w:rPr>
      </w:pPr>
      <w:r w:rsidRPr="00144AFE">
        <w:t>NOTE:</w:t>
      </w:r>
      <w:r w:rsidRPr="00144AFE">
        <w:tab/>
        <w:t>It is up to the UE implementation whether the UE Rx-Tx time difference measurement is performed in any subframe or in subframes indicated by the time-domain measurement resource restriction pattern.</w:t>
      </w:r>
    </w:p>
    <w:p w:rsidR="005E5C32" w:rsidRPr="00144AFE" w:rsidRDefault="005E5C32" w:rsidP="005E5C32">
      <w:pPr>
        <w:pStyle w:val="Heading2"/>
      </w:pPr>
      <w:bookmarkStart w:id="489" w:name="_Toc383690844"/>
      <w:r w:rsidRPr="00144AFE">
        <w:t>8.2</w:t>
      </w:r>
      <w:r w:rsidRPr="00144AFE">
        <w:tab/>
        <w:t>Capabilities for Support of Event Triggering and Reporting Criteria</w:t>
      </w:r>
      <w:bookmarkEnd w:id="489"/>
    </w:p>
    <w:p w:rsidR="005E5C32" w:rsidRPr="00144AFE" w:rsidRDefault="005E5C32" w:rsidP="005E5C32">
      <w:pPr>
        <w:pStyle w:val="Heading3"/>
      </w:pPr>
      <w:bookmarkStart w:id="490" w:name="_Toc383690845"/>
      <w:r w:rsidRPr="00144AFE">
        <w:t>8.2.1</w:t>
      </w:r>
      <w:r w:rsidRPr="00144AFE">
        <w:tab/>
        <w:t>Introduction</w:t>
      </w:r>
      <w:bookmarkEnd w:id="490"/>
    </w:p>
    <w:p w:rsidR="005E5C32" w:rsidRPr="00144AFE" w:rsidRDefault="005E5C32" w:rsidP="005E5C32">
      <w:pPr>
        <w:keepNext/>
        <w:rPr>
          <w:rFonts w:cs="v4.2.0"/>
        </w:rPr>
      </w:pPr>
      <w:r w:rsidRPr="00144AFE">
        <w:rPr>
          <w:rFonts w:cs="v4.2.0"/>
        </w:rPr>
        <w:t xml:space="preserve">This clause contains requirements on UE capabilities for support of event triggering and reporting criteria. </w:t>
      </w:r>
      <w:r w:rsidRPr="00144AFE">
        <w:t>As long as the measurement configuration does not exceed the requirements stated in clause 8.</w:t>
      </w:r>
      <w:r w:rsidRPr="00144AFE">
        <w:rPr>
          <w:lang w:eastAsia="zh-CN"/>
        </w:rPr>
        <w:t>2</w:t>
      </w:r>
      <w:r w:rsidRPr="00144AFE">
        <w:t>.2, the UE shall meet the performance requirements defined in clause 9.</w:t>
      </w:r>
    </w:p>
    <w:p w:rsidR="005E5C32" w:rsidRPr="00144AFE" w:rsidRDefault="005E5C32" w:rsidP="005E5C32">
      <w:pPr>
        <w:rPr>
          <w:rFonts w:cs="v3.7.0"/>
        </w:rPr>
      </w:pPr>
      <w:r w:rsidRPr="00144AFE">
        <w:rPr>
          <w:rFonts w:cs="v3.7.0"/>
        </w:rPr>
        <w:t xml:space="preserve">The UE can be requested to make measurements under different measurement identities defined in </w:t>
      </w:r>
      <w:r w:rsidRPr="00144AFE">
        <w:t>TS 36.331 [2]</w:t>
      </w:r>
      <w:r w:rsidRPr="00144AFE">
        <w:rPr>
          <w:rFonts w:cs="v3.7.0"/>
        </w:rPr>
        <w:t>. Each measurement identity corresponds to either event based reporting, periodic reporting</w:t>
      </w:r>
      <w:r w:rsidR="00A34046" w:rsidRPr="00144AFE">
        <w:rPr>
          <w:rFonts w:cs="v3.7.0"/>
        </w:rPr>
        <w:t>, logged measurement reporting [2]</w:t>
      </w:r>
      <w:r w:rsidRPr="00144AFE">
        <w:rPr>
          <w:rFonts w:cs="v3.7.0"/>
        </w:rPr>
        <w:t xml:space="preserve"> or no reporting. In case of event based reporting, each measurement identity is associated with an event. In case of periodic reporting, a measurement identity is associated with one periodic reporting criterion. </w:t>
      </w:r>
      <w:r w:rsidR="00A34046" w:rsidRPr="00144AFE">
        <w:rPr>
          <w:rFonts w:cs="v3.7.0"/>
        </w:rPr>
        <w:t xml:space="preserve">In case of logged measurement reporting, a measurement identity is associated with one logged measurement reporting criterion. </w:t>
      </w:r>
      <w:r w:rsidRPr="00144AFE">
        <w:rPr>
          <w:rFonts w:cs="v3.7.0"/>
        </w:rPr>
        <w:t>In case of no reporting, a measurement identity is associated with one no reporting criterion.</w:t>
      </w:r>
    </w:p>
    <w:p w:rsidR="005E5C32" w:rsidRPr="00144AFE" w:rsidRDefault="005E5C32" w:rsidP="005E5C32">
      <w:pPr>
        <w:rPr>
          <w:rFonts w:cs="v3.7.0"/>
        </w:rPr>
      </w:pPr>
      <w:r w:rsidRPr="00144AFE">
        <w:rPr>
          <w:rFonts w:cs="v3.7.0"/>
        </w:rPr>
        <w:t>The purpose of this clause is to set some limits on the number of different event, periodic</w:t>
      </w:r>
      <w:r w:rsidR="00A34046" w:rsidRPr="00144AFE">
        <w:rPr>
          <w:rFonts w:cs="v3.7.0"/>
        </w:rPr>
        <w:t>, logged measurement</w:t>
      </w:r>
      <w:r w:rsidRPr="00144AFE">
        <w:rPr>
          <w:rFonts w:cs="v3.7.0"/>
        </w:rPr>
        <w:t xml:space="preserve"> and no reporting criteria the UE may be requested to track in parallel.</w:t>
      </w:r>
    </w:p>
    <w:p w:rsidR="005E5C32" w:rsidRPr="00144AFE" w:rsidRDefault="005E5C32" w:rsidP="005E5C32">
      <w:pPr>
        <w:pStyle w:val="Heading3"/>
      </w:pPr>
      <w:bookmarkStart w:id="491" w:name="_Toc383690846"/>
      <w:r w:rsidRPr="00144AFE">
        <w:lastRenderedPageBreak/>
        <w:t>8.2.2</w:t>
      </w:r>
      <w:r w:rsidRPr="00144AFE">
        <w:tab/>
        <w:t>Requirements</w:t>
      </w:r>
      <w:bookmarkEnd w:id="491"/>
    </w:p>
    <w:p w:rsidR="005E5C32" w:rsidRPr="00144AFE" w:rsidRDefault="005E5C32" w:rsidP="005E5C32">
      <w:pPr>
        <w:rPr>
          <w:rFonts w:cs="v4.2.0"/>
        </w:rPr>
      </w:pPr>
      <w:r w:rsidRPr="00144AFE">
        <w:rPr>
          <w:rFonts w:cs="v3.7.0"/>
        </w:rPr>
        <w:t xml:space="preserve">In this clause a reporting criterion corresponds to either one event (in the case of event based reporting), or one periodic reporting criterion (in case of periodic reporting), </w:t>
      </w:r>
      <w:r w:rsidR="00A34046" w:rsidRPr="00144AFE">
        <w:rPr>
          <w:rFonts w:cs="v3.7.0"/>
        </w:rPr>
        <w:t xml:space="preserve">or one logged measurement reporting criterion (in case of logged measurement reporting), </w:t>
      </w:r>
      <w:r w:rsidRPr="00144AFE">
        <w:rPr>
          <w:rFonts w:cs="v3.7.0"/>
        </w:rPr>
        <w:t>or one no reporting criterion (in case of no reporting)</w:t>
      </w:r>
      <w:r w:rsidRPr="00144AFE">
        <w:t>. For event based reporting, each instance of event, with the same or different event identities, is counted as separate reporting criterion in table 8.2.2-1.</w:t>
      </w:r>
    </w:p>
    <w:p w:rsidR="005E5C32" w:rsidRPr="00144AFE" w:rsidRDefault="005E5C32" w:rsidP="005E5C32">
      <w:pPr>
        <w:rPr>
          <w:rFonts w:cs="v4.2.0"/>
        </w:rPr>
      </w:pPr>
      <w:r w:rsidRPr="00144AFE">
        <w:rPr>
          <w:rFonts w:cs="v4.2.0"/>
        </w:rPr>
        <w:t>The UE shall be able to support in parallel per category up to E</w:t>
      </w:r>
      <w:r w:rsidRPr="00144AFE">
        <w:rPr>
          <w:rFonts w:cs="v4.2.0"/>
          <w:vertAlign w:val="subscript"/>
        </w:rPr>
        <w:t>cat</w:t>
      </w:r>
      <w:r w:rsidRPr="00144AFE">
        <w:rPr>
          <w:rFonts w:cs="v4.2.0"/>
        </w:rPr>
        <w:t xml:space="preserve"> reporting criteria according to table 8.2.2-1. </w:t>
      </w:r>
      <w:r w:rsidR="00F66AFF" w:rsidRPr="00144AFE">
        <w:rPr>
          <w:rFonts w:cs="v4.2.0"/>
        </w:rPr>
        <w:t>F</w:t>
      </w:r>
      <w:r w:rsidRPr="00144AFE">
        <w:rPr>
          <w:rFonts w:cs="v4.2.0"/>
        </w:rPr>
        <w:t>or the measurement categories belonging to measurements on: E-UTRA intra-frequency cells, E-UTRA inter-frequency cells, and inter-RAT per supported RAT</w:t>
      </w:r>
      <w:r w:rsidR="0073295A" w:rsidRPr="00144AFE">
        <w:rPr>
          <w:rFonts w:cs="v4.2.0"/>
        </w:rPr>
        <w:t>(i.e. without counting other categories that the UE shall always support in parallel)</w:t>
      </w:r>
      <w:r w:rsidRPr="00144AFE">
        <w:rPr>
          <w:rFonts w:cs="v4.2.0"/>
        </w:rPr>
        <w:t xml:space="preserve">, the UE need not support more than </w:t>
      </w:r>
      <w:r w:rsidR="00F66AFF" w:rsidRPr="00144AFE">
        <w:rPr>
          <w:rFonts w:cs="v4.2.0"/>
        </w:rPr>
        <w:t>the total number of reporting criteria as follows:</w:t>
      </w:r>
    </w:p>
    <w:p w:rsidR="00F66AFF" w:rsidRPr="00144AFE" w:rsidRDefault="00F66AFF" w:rsidP="00F66AFF">
      <w:pPr>
        <w:pStyle w:val="B1"/>
      </w:pPr>
      <w:r w:rsidRPr="00144AFE">
        <w:t>-</w:t>
      </w:r>
      <w:r w:rsidRPr="00144AFE">
        <w:tab/>
      </w:r>
      <w:r w:rsidR="0073295A" w:rsidRPr="00144AFE">
        <w:t xml:space="preserve">26 </w:t>
      </w:r>
      <w:r w:rsidRPr="00144AFE">
        <w:t xml:space="preserve">reporting criteria in total if the UE is not configured with any SCell </w:t>
      </w:r>
      <w:r w:rsidR="00EB1975" w:rsidRPr="00144AFE">
        <w:t xml:space="preserve">or PSCell </w:t>
      </w:r>
      <w:r w:rsidRPr="00144AFE">
        <w:t>carrier frequency,</w:t>
      </w:r>
    </w:p>
    <w:p w:rsidR="00F66AFF" w:rsidRPr="00144AFE" w:rsidRDefault="00F66AFF" w:rsidP="00F66AFF">
      <w:pPr>
        <w:pStyle w:val="B1"/>
      </w:pPr>
      <w:r w:rsidRPr="00144AFE">
        <w:t>-</w:t>
      </w:r>
      <w:r w:rsidRPr="00144AFE">
        <w:tab/>
      </w:r>
      <w:r w:rsidR="0073295A" w:rsidRPr="00144AFE">
        <w:t xml:space="preserve">35 </w:t>
      </w:r>
      <w:r w:rsidRPr="00144AFE">
        <w:t>reporting criteria in total if the UE is configured with one SCell carrier frequency</w:t>
      </w:r>
      <w:r w:rsidR="007524B2" w:rsidRPr="00144AFE">
        <w:t>,</w:t>
      </w:r>
    </w:p>
    <w:p w:rsidR="006045CF" w:rsidRPr="00144AFE" w:rsidRDefault="00F66AFF" w:rsidP="006045CF">
      <w:pPr>
        <w:pStyle w:val="B1"/>
      </w:pPr>
      <w:r w:rsidRPr="00144AFE">
        <w:t>-</w:t>
      </w:r>
      <w:r w:rsidRPr="00144AFE">
        <w:tab/>
      </w:r>
      <w:r w:rsidR="0073295A" w:rsidRPr="00144AFE">
        <w:t xml:space="preserve">44 </w:t>
      </w:r>
      <w:r w:rsidRPr="00144AFE">
        <w:t>reporting criteria in total if the UE is configured with two SCell carrier frequencies</w:t>
      </w:r>
      <w:r w:rsidR="0032459E" w:rsidRPr="00144AFE">
        <w:t>,</w:t>
      </w:r>
    </w:p>
    <w:p w:rsidR="006045CF" w:rsidRPr="00144AFE" w:rsidRDefault="006045CF" w:rsidP="006045CF">
      <w:pPr>
        <w:pStyle w:val="B1"/>
      </w:pPr>
      <w:r w:rsidRPr="00144AFE">
        <w:t>-</w:t>
      </w:r>
      <w:r w:rsidRPr="00144AFE">
        <w:tab/>
        <w:t>53 reporting criteria in total if the UE is configured with three SCell carrier frequencies,</w:t>
      </w:r>
    </w:p>
    <w:p w:rsidR="006045CF" w:rsidRPr="00144AFE" w:rsidRDefault="006045CF" w:rsidP="006045CF">
      <w:pPr>
        <w:pStyle w:val="B1"/>
      </w:pPr>
      <w:r w:rsidRPr="00144AFE">
        <w:t>-</w:t>
      </w:r>
      <w:r w:rsidRPr="00144AFE">
        <w:tab/>
        <w:t>62 reporting criteria in total if the</w:t>
      </w:r>
      <w:r w:rsidR="00365A78" w:rsidRPr="00144AFE">
        <w:t xml:space="preserve"> UE is configured with four</w:t>
      </w:r>
      <w:r w:rsidRPr="00144AFE">
        <w:t xml:space="preserve"> SCell carrier frequencies,</w:t>
      </w:r>
    </w:p>
    <w:p w:rsidR="0032459E" w:rsidRPr="00144AFE" w:rsidRDefault="00EB1975" w:rsidP="0032459E">
      <w:pPr>
        <w:pStyle w:val="B1"/>
      </w:pPr>
      <w:r w:rsidRPr="00144AFE">
        <w:t>-</w:t>
      </w:r>
      <w:r w:rsidRPr="00144AFE">
        <w:tab/>
        <w:t>35 reporting criteria in total if the UE is configured with one PSCell carrier frequency</w:t>
      </w:r>
      <w:r w:rsidR="0032459E" w:rsidRPr="00144AFE">
        <w:t>, and</w:t>
      </w:r>
    </w:p>
    <w:p w:rsidR="00F66AFF" w:rsidRPr="00144AFE" w:rsidRDefault="0032459E" w:rsidP="0032459E">
      <w:pPr>
        <w:pStyle w:val="B1"/>
      </w:pPr>
      <w:r w:rsidRPr="00144AFE">
        <w:t>-</w:t>
      </w:r>
      <w:r w:rsidRPr="00144AFE">
        <w:tab/>
        <w:t>44 reporting criteria in total if the UE is configured with one PSCell carrier frequency and one SCell carrier frequency.</w:t>
      </w:r>
    </w:p>
    <w:p w:rsidR="00057E59" w:rsidRPr="00144AFE" w:rsidRDefault="00057E59" w:rsidP="00057E59">
      <w:pPr>
        <w:rPr>
          <w:rFonts w:cs="v4.2.0"/>
        </w:rPr>
      </w:pPr>
      <w:r w:rsidRPr="00144AFE">
        <w:rPr>
          <w:rFonts w:cs="v4.2.0"/>
        </w:rPr>
        <w:t>Editor’s note: the total reporting criteria above are to be updated if all UEs will have to support RS-SINR measurements</w:t>
      </w:r>
      <w:r w:rsidR="001B5F39" w:rsidRPr="00144AFE">
        <w:t>; the total reporting criteria are to be verified when the UE capabilities related to frame structure 3 are decided</w:t>
      </w:r>
      <w:r w:rsidR="001B5F39" w:rsidRPr="00144AFE">
        <w:rPr>
          <w:rFonts w:cs="v4.2.0"/>
        </w:rPr>
        <w:t>.</w:t>
      </w:r>
    </w:p>
    <w:p w:rsidR="000B7A0E" w:rsidRPr="00144AFE" w:rsidRDefault="000B7A0E" w:rsidP="000B7A0E">
      <w:pPr>
        <w:rPr>
          <w:rFonts w:cs="v4.2.0"/>
        </w:rPr>
      </w:pPr>
      <w:r w:rsidRPr="00144AFE">
        <w:rPr>
          <w:rFonts w:cs="v4.2.0"/>
        </w:rPr>
        <w:t>A UE supporting increased number of carriers to monitor beyond 3 carriers shall be able to support up to 20 reporting criteria for inter-frequency measurement category according to table 8.2.2-1. Additionally such UE shall be able to support in parallel per category up to E</w:t>
      </w:r>
      <w:r w:rsidRPr="00144AFE">
        <w:rPr>
          <w:rFonts w:cs="v4.2.0"/>
          <w:vertAlign w:val="subscript"/>
        </w:rPr>
        <w:t>cat</w:t>
      </w:r>
      <w:r w:rsidRPr="00144AFE">
        <w:rPr>
          <w:rFonts w:cs="v4.2.0"/>
        </w:rPr>
        <w:t xml:space="preserve"> reporting criteria according to table 8.2.2-1. For the measurement categories belonging to measurements on: E-UTRA intra-frequency cells, E-UTRA inter-frequency cells, and inter-RAT per supported RAT, the UE need not support more than the total number of reporting criteria as follows:</w:t>
      </w:r>
    </w:p>
    <w:p w:rsidR="000B7A0E" w:rsidRPr="00144AFE" w:rsidRDefault="000B7A0E" w:rsidP="000B7A0E">
      <w:pPr>
        <w:pStyle w:val="B1"/>
      </w:pPr>
      <w:r w:rsidRPr="00144AFE">
        <w:t>-</w:t>
      </w:r>
      <w:r w:rsidRPr="00144AFE">
        <w:tab/>
        <w:t>39 reporting criteria in total if the UE is not configured with any SCell carrier frequency,</w:t>
      </w:r>
    </w:p>
    <w:p w:rsidR="000B7A0E" w:rsidRPr="00144AFE" w:rsidRDefault="000B7A0E" w:rsidP="000B7A0E">
      <w:pPr>
        <w:pStyle w:val="B1"/>
      </w:pPr>
      <w:r w:rsidRPr="00144AFE">
        <w:t>-</w:t>
      </w:r>
      <w:r w:rsidRPr="00144AFE">
        <w:tab/>
        <w:t>48 reporting criteria in total if the UE is configured with one SCell carrier frequency</w:t>
      </w:r>
      <w:r w:rsidR="0032459E" w:rsidRPr="00144AFE">
        <w:t>,</w:t>
      </w:r>
    </w:p>
    <w:p w:rsidR="0073295A" w:rsidRPr="00144AFE" w:rsidRDefault="000B7A0E" w:rsidP="0073295A">
      <w:pPr>
        <w:pStyle w:val="B1"/>
      </w:pPr>
      <w:r w:rsidRPr="00144AFE">
        <w:t>-</w:t>
      </w:r>
      <w:r w:rsidRPr="00144AFE">
        <w:tab/>
        <w:t>57 reporting criteria in total if the UE is configured with two SCell carrier frequencies</w:t>
      </w:r>
      <w:r w:rsidR="0032459E" w:rsidRPr="00144AFE">
        <w:t>,</w:t>
      </w:r>
    </w:p>
    <w:p w:rsidR="00FD6D8E" w:rsidRPr="00144AFE" w:rsidRDefault="0073295A" w:rsidP="00FD6D8E">
      <w:pPr>
        <w:pStyle w:val="B1"/>
      </w:pPr>
      <w:r w:rsidRPr="00144AFE">
        <w:t>-</w:t>
      </w:r>
      <w:r w:rsidRPr="00144AFE">
        <w:tab/>
        <w:t>48 reporting criteria in total if the UE is configured with one PSCell carrier frequency</w:t>
      </w:r>
      <w:r w:rsidR="00FD6D8E" w:rsidRPr="00144AFE">
        <w:t>,</w:t>
      </w:r>
    </w:p>
    <w:p w:rsidR="00FF4491" w:rsidRPr="00144AFE" w:rsidRDefault="00FD6D8E" w:rsidP="00FF4491">
      <w:pPr>
        <w:pStyle w:val="B1"/>
      </w:pPr>
      <w:r w:rsidRPr="00144AFE">
        <w:t>-</w:t>
      </w:r>
      <w:r w:rsidRPr="00144AFE">
        <w:tab/>
        <w:t>57 reporting criteria in total if the UE is configured with one PSCell carrier frequency and one SCell carrier frequencies</w:t>
      </w:r>
      <w:r w:rsidR="00FF4491" w:rsidRPr="00144AFE">
        <w:t>,</w:t>
      </w:r>
    </w:p>
    <w:p w:rsidR="00FF4491" w:rsidRPr="00144AFE" w:rsidRDefault="00FF4491" w:rsidP="00FF4491">
      <w:pPr>
        <w:pStyle w:val="B1"/>
      </w:pPr>
      <w:r w:rsidRPr="00144AFE">
        <w:t>-</w:t>
      </w:r>
      <w:r w:rsidRPr="00144AFE">
        <w:tab/>
        <w:t>66 reporting criteria in total if the UE is configured with three SCell carrier frequencies, and</w:t>
      </w:r>
    </w:p>
    <w:p w:rsidR="00057E59" w:rsidRPr="00144AFE" w:rsidRDefault="00FF4491" w:rsidP="00057E59">
      <w:pPr>
        <w:pStyle w:val="B1"/>
      </w:pPr>
      <w:r w:rsidRPr="00144AFE">
        <w:t>-</w:t>
      </w:r>
      <w:r w:rsidRPr="00144AFE">
        <w:tab/>
        <w:t>75 reporting criteria in total if the UE is configured with four SCell carrier frequencies.</w:t>
      </w:r>
      <w:r w:rsidR="00057E59" w:rsidRPr="00144AFE">
        <w:t xml:space="preserve"> </w:t>
      </w:r>
    </w:p>
    <w:p w:rsidR="000B7A0E" w:rsidRPr="00144AFE" w:rsidRDefault="00057E59" w:rsidP="00057E59">
      <w:r w:rsidRPr="00144AFE">
        <w:t>Editor’s note: the total reporting criteria above are to be updated if all UEs will have to support RS-SINR measurements</w:t>
      </w:r>
      <w:r w:rsidR="001B5F39" w:rsidRPr="00144AFE">
        <w:t>; the total reporting criteria are to be verified when the UE capabilities related to frame structure 3 are decided.</w:t>
      </w:r>
    </w:p>
    <w:p w:rsidR="005E5C32" w:rsidRPr="00144AFE" w:rsidRDefault="005E5C32" w:rsidP="005E5C32">
      <w:pPr>
        <w:pStyle w:val="TH"/>
      </w:pPr>
      <w:r w:rsidRPr="00144AFE">
        <w:lastRenderedPageBreak/>
        <w:t>Table 8.2.2-1: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
        <w:gridCol w:w="566"/>
        <w:gridCol w:w="3803"/>
        <w:gridCol w:w="26"/>
        <w:gridCol w:w="566"/>
        <w:gridCol w:w="400"/>
        <w:gridCol w:w="26"/>
        <w:gridCol w:w="566"/>
        <w:gridCol w:w="3501"/>
        <w:gridCol w:w="27"/>
        <w:gridCol w:w="565"/>
      </w:tblGrid>
      <w:tr w:rsidR="00183227" w:rsidRPr="00144AFE" w:rsidTr="00FE7C8F">
        <w:trPr>
          <w:gridBefore w:val="1"/>
          <w:gridAfter w:val="1"/>
          <w:wBefore w:w="26" w:type="dxa"/>
          <w:wAfter w:w="565" w:type="dxa"/>
          <w:cantSplit/>
          <w:jc w:val="center"/>
        </w:trPr>
        <w:tc>
          <w:tcPr>
            <w:tcW w:w="4395" w:type="dxa"/>
            <w:gridSpan w:val="3"/>
          </w:tcPr>
          <w:p w:rsidR="005E5C32" w:rsidRPr="00144AFE" w:rsidRDefault="005E5C32" w:rsidP="006E1C4F">
            <w:pPr>
              <w:pStyle w:val="TAH"/>
              <w:rPr>
                <w:rFonts w:cs="Arial"/>
                <w:lang w:eastAsia="en-US"/>
              </w:rPr>
            </w:pPr>
            <w:r w:rsidRPr="00144AFE">
              <w:rPr>
                <w:rFonts w:cs="v4.2.0"/>
                <w:lang w:eastAsia="en-US"/>
              </w:rPr>
              <w:t>Measurement category</w:t>
            </w:r>
          </w:p>
        </w:tc>
        <w:tc>
          <w:tcPr>
            <w:tcW w:w="992" w:type="dxa"/>
            <w:gridSpan w:val="3"/>
          </w:tcPr>
          <w:p w:rsidR="005E5C32" w:rsidRPr="00144AFE" w:rsidRDefault="005E5C32" w:rsidP="006E1C4F">
            <w:pPr>
              <w:pStyle w:val="TAH"/>
              <w:rPr>
                <w:rFonts w:cs="Arial"/>
                <w:lang w:eastAsia="en-US"/>
              </w:rPr>
            </w:pPr>
            <w:r w:rsidRPr="00144AFE">
              <w:rPr>
                <w:rFonts w:cs="v4.2.0"/>
                <w:lang w:eastAsia="en-US"/>
              </w:rPr>
              <w:t>E</w:t>
            </w:r>
            <w:r w:rsidRPr="00144AFE">
              <w:rPr>
                <w:rFonts w:cs="v4.2.0"/>
                <w:vertAlign w:val="subscript"/>
                <w:lang w:eastAsia="en-US"/>
              </w:rPr>
              <w:t>cat</w:t>
            </w:r>
          </w:p>
        </w:tc>
        <w:tc>
          <w:tcPr>
            <w:tcW w:w="4094" w:type="dxa"/>
            <w:gridSpan w:val="3"/>
          </w:tcPr>
          <w:p w:rsidR="005E5C32" w:rsidRPr="00144AFE" w:rsidRDefault="005E5C32" w:rsidP="006E1C4F">
            <w:pPr>
              <w:pStyle w:val="TAH"/>
              <w:rPr>
                <w:rFonts w:cs="Arial"/>
                <w:lang w:eastAsia="en-US"/>
              </w:rPr>
            </w:pPr>
            <w:r w:rsidRPr="00144AFE">
              <w:rPr>
                <w:rFonts w:cs="v4.2.0"/>
                <w:lang w:eastAsia="en-US"/>
              </w:rPr>
              <w:t>Note</w:t>
            </w:r>
          </w:p>
        </w:tc>
      </w:tr>
      <w:tr w:rsidR="00183227" w:rsidRPr="00144AFE" w:rsidTr="00FE7C8F">
        <w:trPr>
          <w:gridBefore w:val="1"/>
          <w:gridAfter w:val="1"/>
          <w:wBefore w:w="26" w:type="dxa"/>
          <w:wAfter w:w="565" w:type="dxa"/>
          <w:cantSplit/>
          <w:jc w:val="center"/>
        </w:trPr>
        <w:tc>
          <w:tcPr>
            <w:tcW w:w="4395" w:type="dxa"/>
            <w:gridSpan w:val="3"/>
          </w:tcPr>
          <w:p w:rsidR="005E5C32" w:rsidRPr="00144AFE" w:rsidRDefault="005E5C32" w:rsidP="006E1C4F">
            <w:pPr>
              <w:pStyle w:val="TAL"/>
              <w:rPr>
                <w:rFonts w:cs="Arial"/>
                <w:lang w:eastAsia="en-US"/>
              </w:rPr>
            </w:pPr>
            <w:r w:rsidRPr="00144AFE">
              <w:rPr>
                <w:rFonts w:cs="Arial"/>
                <w:lang w:eastAsia="en-US"/>
              </w:rPr>
              <w:t xml:space="preserve">Intra-frequency </w:t>
            </w:r>
            <w:r w:rsidRPr="00144AFE">
              <w:rPr>
                <w:rFonts w:cs="Arial"/>
                <w:vertAlign w:val="superscript"/>
                <w:lang w:eastAsia="en-US"/>
              </w:rPr>
              <w:t>Note 1</w:t>
            </w:r>
          </w:p>
        </w:tc>
        <w:tc>
          <w:tcPr>
            <w:tcW w:w="992" w:type="dxa"/>
            <w:gridSpan w:val="3"/>
          </w:tcPr>
          <w:p w:rsidR="005E5C32" w:rsidRPr="00144AFE" w:rsidRDefault="00057E59" w:rsidP="006E1C4F">
            <w:pPr>
              <w:pStyle w:val="TAC"/>
              <w:rPr>
                <w:rFonts w:cs="Arial"/>
                <w:lang w:eastAsia="en-US"/>
              </w:rPr>
            </w:pPr>
            <w:r w:rsidRPr="00144AFE">
              <w:rPr>
                <w:rFonts w:cs="Arial"/>
                <w:lang w:eastAsia="en-US"/>
              </w:rPr>
              <w:t>10</w:t>
            </w:r>
          </w:p>
        </w:tc>
        <w:tc>
          <w:tcPr>
            <w:tcW w:w="4094" w:type="dxa"/>
            <w:gridSpan w:val="3"/>
          </w:tcPr>
          <w:p w:rsidR="005E5C32" w:rsidRPr="00144AFE" w:rsidRDefault="00057E59" w:rsidP="006E1C4F">
            <w:pPr>
              <w:pStyle w:val="TAL"/>
              <w:rPr>
                <w:rFonts w:cs="Arial"/>
                <w:lang w:eastAsia="en-US"/>
              </w:rPr>
            </w:pPr>
            <w:r w:rsidRPr="00144AFE">
              <w:rPr>
                <w:rFonts w:cs="Arial"/>
                <w:lang w:eastAsia="en-US"/>
              </w:rPr>
              <w:t>Events for any one or a combination of intra-frequency RSRP, RSRQ, and RS-SINR</w:t>
            </w:r>
            <w:r w:rsidRPr="00144AFE">
              <w:rPr>
                <w:rFonts w:cs="Arial"/>
                <w:vertAlign w:val="superscript"/>
                <w:lang w:eastAsia="en-US"/>
              </w:rPr>
              <w:t>Note4</w:t>
            </w:r>
            <w:r w:rsidRPr="00144AFE">
              <w:rPr>
                <w:rFonts w:cs="Arial"/>
                <w:lang w:eastAsia="en-US"/>
              </w:rPr>
              <w:t xml:space="preserve"> for </w:t>
            </w:r>
            <w:r w:rsidR="005E5C32" w:rsidRPr="00144AFE">
              <w:rPr>
                <w:rFonts w:cs="Arial"/>
                <w:lang w:eastAsia="en-US"/>
              </w:rPr>
              <w:t>E-UTRA intra-frequency cells</w:t>
            </w:r>
          </w:p>
        </w:tc>
      </w:tr>
      <w:tr w:rsidR="00183227" w:rsidRPr="00144AFE" w:rsidTr="00FE7C8F">
        <w:trPr>
          <w:gridBefore w:val="1"/>
          <w:gridAfter w:val="1"/>
          <w:wBefore w:w="26" w:type="dxa"/>
          <w:wAfter w:w="565" w:type="dxa"/>
          <w:cantSplit/>
          <w:jc w:val="center"/>
        </w:trPr>
        <w:tc>
          <w:tcPr>
            <w:tcW w:w="4395" w:type="dxa"/>
            <w:gridSpan w:val="3"/>
          </w:tcPr>
          <w:p w:rsidR="005E5C32" w:rsidRPr="00144AFE" w:rsidRDefault="005E5C32" w:rsidP="006E1C4F">
            <w:pPr>
              <w:pStyle w:val="TAL"/>
              <w:rPr>
                <w:rFonts w:cs="Arial"/>
                <w:lang w:eastAsia="en-US"/>
              </w:rPr>
            </w:pPr>
            <w:r w:rsidRPr="00144AFE">
              <w:rPr>
                <w:rFonts w:cs="Arial"/>
                <w:lang w:eastAsia="en-US"/>
              </w:rPr>
              <w:t>Intra-frequency UE Rx-Tx time difference</w:t>
            </w:r>
          </w:p>
        </w:tc>
        <w:tc>
          <w:tcPr>
            <w:tcW w:w="992" w:type="dxa"/>
            <w:gridSpan w:val="3"/>
          </w:tcPr>
          <w:p w:rsidR="005E5C32" w:rsidRPr="00144AFE" w:rsidRDefault="005E5C32" w:rsidP="006E1C4F">
            <w:pPr>
              <w:pStyle w:val="TAC"/>
              <w:rPr>
                <w:rFonts w:cs="Arial"/>
                <w:lang w:eastAsia="en-US"/>
              </w:rPr>
            </w:pPr>
            <w:r w:rsidRPr="00144AFE">
              <w:rPr>
                <w:rFonts w:cs="Arial"/>
                <w:lang w:eastAsia="en-US"/>
              </w:rPr>
              <w:t>2</w:t>
            </w:r>
          </w:p>
        </w:tc>
        <w:tc>
          <w:tcPr>
            <w:tcW w:w="4094" w:type="dxa"/>
            <w:gridSpan w:val="3"/>
          </w:tcPr>
          <w:p w:rsidR="005E5C32" w:rsidRPr="00144AFE" w:rsidRDefault="005E5C32" w:rsidP="006E1C4F">
            <w:pPr>
              <w:pStyle w:val="TAL"/>
              <w:rPr>
                <w:rFonts w:cs="Arial"/>
                <w:lang w:eastAsia="en-US"/>
              </w:rPr>
            </w:pPr>
            <w:r w:rsidRPr="00144AFE">
              <w:rPr>
                <w:rFonts w:cs="Arial"/>
                <w:lang w:eastAsia="en-US"/>
              </w:rPr>
              <w:t>Intra-frequency UE Rx-Tx time difference measurements reported to E-UTRAN via RRC and to positioning server via LPP. Applies for UE supporting both LPP and UE Rx-Tx time difference measurement.</w:t>
            </w:r>
          </w:p>
        </w:tc>
      </w:tr>
      <w:tr w:rsidR="00183227" w:rsidRPr="00144AFE" w:rsidTr="00FE7C8F">
        <w:trPr>
          <w:gridBefore w:val="1"/>
          <w:gridAfter w:val="1"/>
          <w:wBefore w:w="26" w:type="dxa"/>
          <w:wAfter w:w="565" w:type="dxa"/>
          <w:cantSplit/>
          <w:jc w:val="center"/>
        </w:trPr>
        <w:tc>
          <w:tcPr>
            <w:tcW w:w="4395" w:type="dxa"/>
            <w:gridSpan w:val="3"/>
          </w:tcPr>
          <w:p w:rsidR="005E5C32" w:rsidRPr="00144AFE" w:rsidRDefault="005E5C32" w:rsidP="006E1C4F">
            <w:pPr>
              <w:pStyle w:val="TAL"/>
              <w:rPr>
                <w:rFonts w:cs="Arial"/>
                <w:lang w:eastAsia="en-US"/>
              </w:rPr>
            </w:pPr>
            <w:r w:rsidRPr="00144AFE">
              <w:rPr>
                <w:rFonts w:cs="Arial"/>
                <w:lang w:eastAsia="en-US"/>
              </w:rPr>
              <w:t>Intra-frequency RSTD</w:t>
            </w:r>
            <w:r w:rsidRPr="00144AFE">
              <w:rPr>
                <w:rFonts w:cs="Arial"/>
                <w:vertAlign w:val="superscript"/>
                <w:lang w:eastAsia="en-US"/>
              </w:rPr>
              <w:t xml:space="preserve"> Note 2</w:t>
            </w:r>
          </w:p>
        </w:tc>
        <w:tc>
          <w:tcPr>
            <w:tcW w:w="992" w:type="dxa"/>
            <w:gridSpan w:val="3"/>
          </w:tcPr>
          <w:p w:rsidR="005E5C32" w:rsidRPr="00144AFE" w:rsidRDefault="005E5C32" w:rsidP="006E1C4F">
            <w:pPr>
              <w:pStyle w:val="TAC"/>
              <w:rPr>
                <w:rFonts w:cs="Arial"/>
                <w:lang w:eastAsia="en-US"/>
              </w:rPr>
            </w:pPr>
            <w:r w:rsidRPr="00144AFE">
              <w:rPr>
                <w:rFonts w:cs="Arial"/>
                <w:lang w:eastAsia="en-US"/>
              </w:rPr>
              <w:t>1</w:t>
            </w:r>
          </w:p>
        </w:tc>
        <w:tc>
          <w:tcPr>
            <w:tcW w:w="4094" w:type="dxa"/>
            <w:gridSpan w:val="3"/>
          </w:tcPr>
          <w:p w:rsidR="005E5C32" w:rsidRPr="00144AFE" w:rsidRDefault="005E5C32" w:rsidP="006E1C4F">
            <w:pPr>
              <w:pStyle w:val="TAL"/>
              <w:rPr>
                <w:rFonts w:cs="Arial"/>
                <w:lang w:eastAsia="en-US"/>
              </w:rPr>
            </w:pPr>
            <w:r w:rsidRPr="00144AFE">
              <w:rPr>
                <w:rFonts w:cs="Arial"/>
                <w:lang w:eastAsia="en-US"/>
              </w:rPr>
              <w:t>Intra-frequency RSTD measurement reporting for UE supporting OTDOA; 1 report capable of minimum 16 cell measurements for the intra-frequency</w:t>
            </w:r>
          </w:p>
        </w:tc>
      </w:tr>
      <w:tr w:rsidR="00183227" w:rsidRPr="00144AFE" w:rsidTr="00FE7C8F">
        <w:trPr>
          <w:gridBefore w:val="1"/>
          <w:gridAfter w:val="1"/>
          <w:wBefore w:w="26" w:type="dxa"/>
          <w:wAfter w:w="565" w:type="dxa"/>
          <w:cantSplit/>
          <w:jc w:val="center"/>
        </w:trPr>
        <w:tc>
          <w:tcPr>
            <w:tcW w:w="4395" w:type="dxa"/>
            <w:gridSpan w:val="3"/>
          </w:tcPr>
          <w:p w:rsidR="005E5C32" w:rsidRPr="00144AFE" w:rsidRDefault="005E5C32" w:rsidP="006E1C4F">
            <w:pPr>
              <w:pStyle w:val="TAL"/>
              <w:rPr>
                <w:rFonts w:cs="Arial"/>
                <w:lang w:eastAsia="en-US"/>
              </w:rPr>
            </w:pPr>
            <w:r w:rsidRPr="00144AFE">
              <w:rPr>
                <w:rFonts w:cs="Arial"/>
                <w:lang w:eastAsia="en-US"/>
              </w:rPr>
              <w:t>Intra-frequency RSRP and RSRQ measurements for E-CID</w:t>
            </w:r>
          </w:p>
        </w:tc>
        <w:tc>
          <w:tcPr>
            <w:tcW w:w="992" w:type="dxa"/>
            <w:gridSpan w:val="3"/>
          </w:tcPr>
          <w:p w:rsidR="005E5C32" w:rsidRPr="00144AFE" w:rsidRDefault="005E5C32" w:rsidP="006E1C4F">
            <w:pPr>
              <w:pStyle w:val="TAC"/>
              <w:rPr>
                <w:rFonts w:cs="Arial"/>
                <w:lang w:eastAsia="en-US"/>
              </w:rPr>
            </w:pPr>
            <w:r w:rsidRPr="00144AFE">
              <w:rPr>
                <w:rFonts w:cs="Arial"/>
                <w:lang w:eastAsia="en-US"/>
              </w:rPr>
              <w:t>1</w:t>
            </w:r>
          </w:p>
        </w:tc>
        <w:tc>
          <w:tcPr>
            <w:tcW w:w="4094" w:type="dxa"/>
            <w:gridSpan w:val="3"/>
          </w:tcPr>
          <w:p w:rsidR="005E5C32" w:rsidRPr="00144AFE" w:rsidRDefault="005E5C32" w:rsidP="006E1C4F">
            <w:pPr>
              <w:pStyle w:val="TAL"/>
              <w:rPr>
                <w:rFonts w:cs="Arial"/>
                <w:lang w:eastAsia="en-US"/>
              </w:rPr>
            </w:pPr>
            <w:r w:rsidRPr="00144AFE">
              <w:rPr>
                <w:rFonts w:cs="Arial"/>
                <w:lang w:eastAsia="en-US"/>
              </w:rPr>
              <w:t>Intra-frequency RSRP and RSRQ measurements for E-CID reported to E-SMLC via LPP [24]. One report capable of at least in total 9 intra-frequency RSRP and RSRQ measurements. Applicable to UE capable of reporting RSRP and RSRQ to E-SMLC via LPP.</w:t>
            </w:r>
          </w:p>
        </w:tc>
      </w:tr>
      <w:tr w:rsidR="00183227" w:rsidRPr="00144AFE" w:rsidTr="00FE7C8F">
        <w:trPr>
          <w:gridBefore w:val="1"/>
          <w:gridAfter w:val="1"/>
          <w:wBefore w:w="26" w:type="dxa"/>
          <w:wAfter w:w="565" w:type="dxa"/>
          <w:cantSplit/>
          <w:jc w:val="center"/>
        </w:trPr>
        <w:tc>
          <w:tcPr>
            <w:tcW w:w="4395" w:type="dxa"/>
            <w:gridSpan w:val="3"/>
          </w:tcPr>
          <w:p w:rsidR="001B5F39" w:rsidRPr="00144AFE" w:rsidRDefault="001B5F39" w:rsidP="006E1C4F">
            <w:pPr>
              <w:pStyle w:val="TAL"/>
              <w:rPr>
                <w:rFonts w:cs="Arial"/>
                <w:lang w:eastAsia="en-US"/>
              </w:rPr>
            </w:pPr>
            <w:r w:rsidRPr="00144AFE">
              <w:rPr>
                <w:rFonts w:cs="Arial"/>
                <w:lang w:eastAsia="en-US"/>
              </w:rPr>
              <w:t>Intra-frequency RSSI and channel occupancy measurements under operation with frame structure 3</w:t>
            </w:r>
          </w:p>
        </w:tc>
        <w:tc>
          <w:tcPr>
            <w:tcW w:w="992" w:type="dxa"/>
            <w:gridSpan w:val="3"/>
          </w:tcPr>
          <w:p w:rsidR="001B5F39" w:rsidRPr="00144AFE" w:rsidRDefault="001B5F39" w:rsidP="006E1C4F">
            <w:pPr>
              <w:pStyle w:val="TAC"/>
              <w:rPr>
                <w:rFonts w:cs="Arial"/>
                <w:lang w:eastAsia="en-US"/>
              </w:rPr>
            </w:pPr>
            <w:r w:rsidRPr="00144AFE">
              <w:rPr>
                <w:rFonts w:cs="Arial"/>
                <w:lang w:eastAsia="en-US"/>
              </w:rPr>
              <w:t>1</w:t>
            </w:r>
          </w:p>
        </w:tc>
        <w:tc>
          <w:tcPr>
            <w:tcW w:w="4094" w:type="dxa"/>
            <w:gridSpan w:val="3"/>
          </w:tcPr>
          <w:p w:rsidR="001B5F39" w:rsidRPr="00144AFE" w:rsidRDefault="001B5F39" w:rsidP="006E1C4F">
            <w:pPr>
              <w:pStyle w:val="TAL"/>
              <w:rPr>
                <w:rFonts w:cs="Arial"/>
                <w:lang w:eastAsia="en-US"/>
              </w:rPr>
            </w:pPr>
            <w:r w:rsidRPr="00144AFE">
              <w:rPr>
                <w:rFonts w:cs="Arial"/>
                <w:lang w:eastAsia="en-US"/>
              </w:rPr>
              <w:t>One report capable of one UE RSSI and channel occupancy measurement s per serving carrier frequency. Applicable for UE capable of performing and reporting UE RSSI and channel occupancy under operation with frame structure 3.</w:t>
            </w:r>
          </w:p>
        </w:tc>
      </w:tr>
      <w:tr w:rsidR="00183227" w:rsidRPr="00144AFE" w:rsidTr="00FE7C8F">
        <w:trPr>
          <w:gridBefore w:val="1"/>
          <w:gridAfter w:val="1"/>
          <w:wBefore w:w="26" w:type="dxa"/>
          <w:wAfter w:w="565" w:type="dxa"/>
          <w:cantSplit/>
          <w:jc w:val="center"/>
        </w:trPr>
        <w:tc>
          <w:tcPr>
            <w:tcW w:w="4395" w:type="dxa"/>
            <w:gridSpan w:val="3"/>
          </w:tcPr>
          <w:p w:rsidR="005E5C32" w:rsidRPr="00144AFE" w:rsidRDefault="005E5C32" w:rsidP="006E1C4F">
            <w:pPr>
              <w:pStyle w:val="TAL"/>
              <w:rPr>
                <w:rFonts w:cs="Arial"/>
                <w:lang w:eastAsia="en-US"/>
              </w:rPr>
            </w:pPr>
            <w:r w:rsidRPr="00144AFE">
              <w:rPr>
                <w:rFonts w:cs="Arial"/>
                <w:lang w:eastAsia="en-US"/>
              </w:rPr>
              <w:t>Inter-frequency</w:t>
            </w:r>
          </w:p>
        </w:tc>
        <w:tc>
          <w:tcPr>
            <w:tcW w:w="992" w:type="dxa"/>
            <w:gridSpan w:val="3"/>
          </w:tcPr>
          <w:p w:rsidR="005E5C32" w:rsidRPr="00144AFE" w:rsidRDefault="00057E59" w:rsidP="006E1C4F">
            <w:pPr>
              <w:pStyle w:val="TAC"/>
              <w:rPr>
                <w:rFonts w:cs="Arial"/>
                <w:lang w:eastAsia="en-US"/>
              </w:rPr>
            </w:pPr>
            <w:r w:rsidRPr="00144AFE">
              <w:rPr>
                <w:rFonts w:cs="Arial"/>
                <w:lang w:eastAsia="en-US"/>
              </w:rPr>
              <w:t xml:space="preserve">10 </w:t>
            </w:r>
            <w:r w:rsidR="000B7A0E" w:rsidRPr="00144AFE">
              <w:rPr>
                <w:rFonts w:cs="Arial"/>
                <w:lang w:eastAsia="en-US"/>
              </w:rPr>
              <w:t>/</w:t>
            </w:r>
            <w:r w:rsidRPr="00144AFE">
              <w:rPr>
                <w:rFonts w:cs="Arial"/>
                <w:lang w:eastAsia="en-US"/>
              </w:rPr>
              <w:t xml:space="preserve"> </w:t>
            </w:r>
            <w:r w:rsidR="000B7A0E" w:rsidRPr="00144AFE">
              <w:rPr>
                <w:rFonts w:cs="Arial"/>
                <w:lang w:eastAsia="en-US"/>
              </w:rPr>
              <w:t>2</w:t>
            </w:r>
            <w:r w:rsidRPr="00144AFE">
              <w:rPr>
                <w:rFonts w:cs="Arial"/>
                <w:lang w:eastAsia="en-US"/>
              </w:rPr>
              <w:t>8</w:t>
            </w:r>
          </w:p>
        </w:tc>
        <w:tc>
          <w:tcPr>
            <w:tcW w:w="4094" w:type="dxa"/>
            <w:gridSpan w:val="3"/>
          </w:tcPr>
          <w:p w:rsidR="005E5C32" w:rsidRPr="00144AFE" w:rsidRDefault="00057E59" w:rsidP="006E1C4F">
            <w:pPr>
              <w:pStyle w:val="TAL"/>
              <w:rPr>
                <w:rFonts w:cs="Arial"/>
                <w:lang w:eastAsia="en-US"/>
              </w:rPr>
            </w:pPr>
            <w:r w:rsidRPr="00144AFE">
              <w:rPr>
                <w:rFonts w:cs="Arial"/>
                <w:lang w:eastAsia="en-US"/>
              </w:rPr>
              <w:t>Events for any one or a combination of inter-frequency RSRP, RSRQ, and RS-SINR</w:t>
            </w:r>
            <w:r w:rsidRPr="00144AFE">
              <w:rPr>
                <w:rFonts w:cs="Arial"/>
                <w:vertAlign w:val="superscript"/>
                <w:lang w:eastAsia="en-US"/>
              </w:rPr>
              <w:t>Note4</w:t>
            </w:r>
            <w:r w:rsidRPr="00144AFE">
              <w:rPr>
                <w:rFonts w:cs="Arial"/>
                <w:lang w:eastAsia="en-US"/>
              </w:rPr>
              <w:t xml:space="preserve"> for </w:t>
            </w:r>
            <w:r w:rsidR="005E5C32" w:rsidRPr="00144AFE">
              <w:rPr>
                <w:rFonts w:cs="Arial"/>
                <w:lang w:eastAsia="en-US"/>
              </w:rPr>
              <w:t>E-UTRA inter-frequency cells</w:t>
            </w:r>
            <w:r w:rsidR="000B7A0E" w:rsidRPr="00144AFE">
              <w:rPr>
                <w:rFonts w:cs="Arial"/>
                <w:lang w:eastAsia="en-US"/>
              </w:rPr>
              <w:t xml:space="preserve"> (see note 3)</w:t>
            </w:r>
          </w:p>
        </w:tc>
      </w:tr>
      <w:tr w:rsidR="00183227" w:rsidRPr="00144AFE" w:rsidTr="00FE7C8F">
        <w:trPr>
          <w:gridBefore w:val="1"/>
          <w:gridAfter w:val="1"/>
          <w:wBefore w:w="26" w:type="dxa"/>
          <w:wAfter w:w="565" w:type="dxa"/>
          <w:cantSplit/>
          <w:jc w:val="center"/>
        </w:trPr>
        <w:tc>
          <w:tcPr>
            <w:tcW w:w="4395" w:type="dxa"/>
            <w:gridSpan w:val="3"/>
          </w:tcPr>
          <w:p w:rsidR="005E5C32" w:rsidRPr="00144AFE" w:rsidRDefault="005E5C32" w:rsidP="006E1C4F">
            <w:pPr>
              <w:pStyle w:val="TAL"/>
              <w:rPr>
                <w:rFonts w:cs="Arial"/>
                <w:lang w:eastAsia="en-US"/>
              </w:rPr>
            </w:pPr>
            <w:r w:rsidRPr="00144AFE">
              <w:rPr>
                <w:rFonts w:cs="Arial"/>
                <w:lang w:eastAsia="en-US"/>
              </w:rPr>
              <w:t>Inter-frequency RSTD</w:t>
            </w:r>
            <w:r w:rsidRPr="00144AFE">
              <w:rPr>
                <w:rFonts w:cs="Arial"/>
                <w:vertAlign w:val="superscript"/>
                <w:lang w:eastAsia="en-US"/>
              </w:rPr>
              <w:t xml:space="preserve"> Note 2</w:t>
            </w:r>
          </w:p>
        </w:tc>
        <w:tc>
          <w:tcPr>
            <w:tcW w:w="992" w:type="dxa"/>
            <w:gridSpan w:val="3"/>
          </w:tcPr>
          <w:p w:rsidR="005E5C32" w:rsidRPr="00144AFE" w:rsidRDefault="005E5C32" w:rsidP="006E1C4F">
            <w:pPr>
              <w:pStyle w:val="TAC"/>
              <w:rPr>
                <w:rFonts w:cs="Arial"/>
                <w:lang w:eastAsia="en-US"/>
              </w:rPr>
            </w:pPr>
            <w:r w:rsidRPr="00144AFE">
              <w:rPr>
                <w:rFonts w:cs="Arial"/>
                <w:lang w:eastAsia="en-US"/>
              </w:rPr>
              <w:t>1</w:t>
            </w:r>
          </w:p>
        </w:tc>
        <w:tc>
          <w:tcPr>
            <w:tcW w:w="4094" w:type="dxa"/>
            <w:gridSpan w:val="3"/>
          </w:tcPr>
          <w:p w:rsidR="005E5C32" w:rsidRPr="00144AFE" w:rsidRDefault="005E5C32" w:rsidP="006E1C4F">
            <w:pPr>
              <w:pStyle w:val="TAL"/>
              <w:rPr>
                <w:rFonts w:cs="Arial"/>
                <w:lang w:eastAsia="en-US"/>
              </w:rPr>
            </w:pPr>
            <w:r w:rsidRPr="00144AFE">
              <w:rPr>
                <w:rFonts w:cs="Arial"/>
                <w:lang w:eastAsia="en-US"/>
              </w:rPr>
              <w:t>Inter-frequency RSTD measurement reporting for UE supporting OTDOA; 1 report capable of minimum 16 cell measurements for at least one inter-frequency</w:t>
            </w:r>
            <w:r w:rsidR="00B049EC" w:rsidRPr="00144AFE">
              <w:rPr>
                <w:rFonts w:cs="Arial"/>
                <w:lang w:eastAsia="en-US"/>
              </w:rPr>
              <w:t>. Only applicable as specified in Section 8.1.2.6.</w:t>
            </w:r>
          </w:p>
        </w:tc>
      </w:tr>
      <w:tr w:rsidR="00183227" w:rsidRPr="00144AFE" w:rsidTr="00FE7C8F">
        <w:trPr>
          <w:gridBefore w:val="1"/>
          <w:gridAfter w:val="1"/>
          <w:wBefore w:w="26" w:type="dxa"/>
          <w:wAfter w:w="565" w:type="dxa"/>
          <w:cantSplit/>
          <w:jc w:val="center"/>
        </w:trPr>
        <w:tc>
          <w:tcPr>
            <w:tcW w:w="4395" w:type="dxa"/>
            <w:gridSpan w:val="3"/>
          </w:tcPr>
          <w:p w:rsidR="001B5F39" w:rsidRPr="00144AFE" w:rsidRDefault="001B5F39" w:rsidP="006E1C4F">
            <w:pPr>
              <w:pStyle w:val="TAL"/>
              <w:rPr>
                <w:rFonts w:cs="Arial"/>
                <w:lang w:eastAsia="en-US"/>
              </w:rPr>
            </w:pPr>
            <w:r w:rsidRPr="00144AFE">
              <w:rPr>
                <w:rFonts w:cs="Arial"/>
                <w:lang w:eastAsia="en-US"/>
              </w:rPr>
              <w:t>Inter-frequency RSSI and channel occupancy measurements under operation with frame structure 3</w:t>
            </w:r>
          </w:p>
        </w:tc>
        <w:tc>
          <w:tcPr>
            <w:tcW w:w="992" w:type="dxa"/>
            <w:gridSpan w:val="3"/>
          </w:tcPr>
          <w:p w:rsidR="001B5F39" w:rsidRPr="00144AFE" w:rsidRDefault="001B5F39" w:rsidP="006E1C4F">
            <w:pPr>
              <w:pStyle w:val="TAC"/>
              <w:rPr>
                <w:rFonts w:cs="Arial"/>
                <w:lang w:eastAsia="en-US"/>
              </w:rPr>
            </w:pPr>
            <w:r w:rsidRPr="00144AFE">
              <w:rPr>
                <w:rFonts w:cs="Arial"/>
                <w:lang w:eastAsia="en-US"/>
              </w:rPr>
              <w:t>1</w:t>
            </w:r>
          </w:p>
        </w:tc>
        <w:tc>
          <w:tcPr>
            <w:tcW w:w="4094" w:type="dxa"/>
            <w:gridSpan w:val="3"/>
          </w:tcPr>
          <w:p w:rsidR="001B5F39" w:rsidRPr="00144AFE" w:rsidRDefault="001B5F39" w:rsidP="006E1C4F">
            <w:pPr>
              <w:pStyle w:val="TAL"/>
              <w:rPr>
                <w:rFonts w:cs="Arial"/>
                <w:lang w:eastAsia="en-US"/>
              </w:rPr>
            </w:pPr>
            <w:r w:rsidRPr="00144AFE">
              <w:rPr>
                <w:rFonts w:cs="Arial"/>
                <w:lang w:eastAsia="en-US"/>
              </w:rPr>
              <w:t>One report capable of one UE RSSI and channel occupancy measurement s for an inter-frequency. Applicable for UE capable of performing and reporting UE RSSI and channel occupancy under operation with frame structure 3.</w:t>
            </w:r>
          </w:p>
        </w:tc>
      </w:tr>
      <w:tr w:rsidR="00183227" w:rsidRPr="00144AFE" w:rsidTr="00FE7C8F">
        <w:trPr>
          <w:gridAfter w:val="2"/>
          <w:wAfter w:w="592" w:type="dxa"/>
          <w:cantSplit/>
          <w:jc w:val="center"/>
        </w:trPr>
        <w:tc>
          <w:tcPr>
            <w:tcW w:w="4395" w:type="dxa"/>
            <w:gridSpan w:val="3"/>
          </w:tcPr>
          <w:p w:rsidR="005E5C32" w:rsidRPr="00144AFE" w:rsidRDefault="005E5C32" w:rsidP="0059642F">
            <w:pPr>
              <w:pStyle w:val="TAL"/>
              <w:rPr>
                <w:rFonts w:cs="Arial"/>
                <w:lang w:val="sv-SE" w:eastAsia="en-US"/>
              </w:rPr>
            </w:pPr>
            <w:r w:rsidRPr="00144AFE">
              <w:rPr>
                <w:rFonts w:cs="Arial"/>
                <w:lang w:val="sv-SE" w:eastAsia="en-US"/>
              </w:rPr>
              <w:t>Inter-RAT (GSM, cdma2000 1 x RTT and HRPD)</w:t>
            </w:r>
          </w:p>
        </w:tc>
        <w:tc>
          <w:tcPr>
            <w:tcW w:w="992" w:type="dxa"/>
            <w:gridSpan w:val="3"/>
          </w:tcPr>
          <w:p w:rsidR="005E5C32" w:rsidRPr="00144AFE" w:rsidRDefault="005E5C32" w:rsidP="00A34046">
            <w:pPr>
              <w:pStyle w:val="TAL"/>
              <w:jc w:val="center"/>
              <w:rPr>
                <w:rFonts w:cs="Arial"/>
                <w:lang w:eastAsia="en-US"/>
              </w:rPr>
            </w:pPr>
            <w:r w:rsidRPr="00144AFE">
              <w:rPr>
                <w:rFonts w:cs="Arial"/>
                <w:lang w:eastAsia="en-US"/>
              </w:rPr>
              <w:t>5</w:t>
            </w:r>
          </w:p>
        </w:tc>
        <w:tc>
          <w:tcPr>
            <w:tcW w:w="4093" w:type="dxa"/>
            <w:gridSpan w:val="3"/>
          </w:tcPr>
          <w:p w:rsidR="005E5C32" w:rsidRPr="00144AFE" w:rsidRDefault="005E5C32" w:rsidP="006E1C4F">
            <w:pPr>
              <w:pStyle w:val="TAL"/>
              <w:rPr>
                <w:rFonts w:cs="Arial"/>
                <w:lang w:eastAsia="en-US"/>
              </w:rPr>
            </w:pPr>
            <w:r w:rsidRPr="00144AFE">
              <w:rPr>
                <w:rFonts w:cs="Arial"/>
                <w:lang w:eastAsia="en-US"/>
              </w:rPr>
              <w:t>Only applicable for UE with this (inter-RAT) capability. This requirement (</w:t>
            </w:r>
            <w:r w:rsidRPr="00144AFE">
              <w:rPr>
                <w:rFonts w:cs="Arial"/>
                <w:b/>
                <w:bCs/>
                <w:lang w:eastAsia="en-US"/>
              </w:rPr>
              <w:t>E</w:t>
            </w:r>
            <w:r w:rsidRPr="00144AFE">
              <w:rPr>
                <w:rFonts w:cs="Arial"/>
                <w:b/>
                <w:bCs/>
                <w:vertAlign w:val="subscript"/>
                <w:lang w:eastAsia="en-US"/>
              </w:rPr>
              <w:t>cat</w:t>
            </w:r>
            <w:r w:rsidRPr="00144AFE">
              <w:rPr>
                <w:rFonts w:cs="Arial"/>
                <w:lang w:eastAsia="en-US"/>
              </w:rPr>
              <w:t xml:space="preserve"> = 5) is per supported RAT.</w:t>
            </w:r>
          </w:p>
        </w:tc>
      </w:tr>
      <w:tr w:rsidR="00183227" w:rsidRPr="00144AFE" w:rsidTr="00FE7C8F">
        <w:trPr>
          <w:gridBefore w:val="2"/>
          <w:wBefore w:w="592" w:type="dxa"/>
          <w:cantSplit/>
          <w:jc w:val="center"/>
        </w:trPr>
        <w:tc>
          <w:tcPr>
            <w:tcW w:w="4395" w:type="dxa"/>
            <w:gridSpan w:val="3"/>
          </w:tcPr>
          <w:p w:rsidR="00FE7C8F" w:rsidRPr="00144AFE" w:rsidRDefault="00FE7C8F" w:rsidP="00A17C80">
            <w:pPr>
              <w:keepNext/>
              <w:keepLines/>
              <w:spacing w:after="0"/>
              <w:rPr>
                <w:rFonts w:ascii="Arial" w:hAnsi="Arial" w:cs="Arial"/>
                <w:sz w:val="18"/>
                <w:szCs w:val="18"/>
                <w:lang w:val="sv-SE"/>
              </w:rPr>
            </w:pPr>
            <w:r w:rsidRPr="00144AFE">
              <w:rPr>
                <w:rFonts w:ascii="Arial" w:hAnsi="Arial" w:cs="Arial"/>
                <w:sz w:val="18"/>
                <w:szCs w:val="18"/>
                <w:lang w:val="sv-SE"/>
              </w:rPr>
              <w:t>Inter-RAT (UTRAN FDD, UTRAN TDD)</w:t>
            </w:r>
          </w:p>
        </w:tc>
        <w:tc>
          <w:tcPr>
            <w:tcW w:w="992" w:type="dxa"/>
            <w:gridSpan w:val="3"/>
          </w:tcPr>
          <w:p w:rsidR="00FE7C8F" w:rsidRPr="00144AFE" w:rsidRDefault="00FE7C8F" w:rsidP="00A34046">
            <w:pPr>
              <w:keepNext/>
              <w:keepLines/>
              <w:spacing w:after="0"/>
              <w:jc w:val="center"/>
              <w:rPr>
                <w:rFonts w:ascii="Arial" w:hAnsi="Arial" w:cs="Arial"/>
                <w:sz w:val="18"/>
                <w:szCs w:val="18"/>
              </w:rPr>
            </w:pPr>
            <w:r w:rsidRPr="00144AFE">
              <w:rPr>
                <w:rFonts w:ascii="Arial" w:hAnsi="Arial" w:cs="Arial"/>
                <w:sz w:val="18"/>
                <w:szCs w:val="18"/>
              </w:rPr>
              <w:t>5 or 11</w:t>
            </w:r>
          </w:p>
        </w:tc>
        <w:tc>
          <w:tcPr>
            <w:tcW w:w="4093" w:type="dxa"/>
            <w:gridSpan w:val="3"/>
          </w:tcPr>
          <w:p w:rsidR="00FE7C8F" w:rsidRPr="00144AFE" w:rsidRDefault="00FE7C8F" w:rsidP="00A17C80">
            <w:pPr>
              <w:keepNext/>
              <w:keepLines/>
              <w:spacing w:after="0"/>
              <w:rPr>
                <w:rFonts w:ascii="Arial" w:hAnsi="Arial" w:cs="Arial"/>
                <w:sz w:val="18"/>
                <w:szCs w:val="18"/>
              </w:rPr>
            </w:pPr>
            <w:r w:rsidRPr="00144AFE">
              <w:rPr>
                <w:rFonts w:ascii="Arial" w:hAnsi="Arial" w:cs="Arial"/>
                <w:sz w:val="18"/>
                <w:szCs w:val="18"/>
              </w:rPr>
              <w:t>Only applicable for UE with this (inter-RAT) capability. This requirement (</w:t>
            </w:r>
            <w:r w:rsidRPr="00144AFE">
              <w:rPr>
                <w:rFonts w:ascii="Arial" w:hAnsi="Arial" w:cs="Arial"/>
                <w:b/>
                <w:bCs/>
                <w:sz w:val="18"/>
                <w:szCs w:val="18"/>
              </w:rPr>
              <w:t>E</w:t>
            </w:r>
            <w:r w:rsidRPr="00144AFE">
              <w:rPr>
                <w:rFonts w:ascii="Arial" w:hAnsi="Arial" w:cs="Arial"/>
                <w:b/>
                <w:bCs/>
                <w:sz w:val="18"/>
                <w:szCs w:val="18"/>
                <w:vertAlign w:val="subscript"/>
              </w:rPr>
              <w:t>cat</w:t>
            </w:r>
            <w:r w:rsidRPr="00144AFE">
              <w:rPr>
                <w:rFonts w:ascii="Arial" w:hAnsi="Arial" w:cs="Arial"/>
                <w:sz w:val="18"/>
                <w:szCs w:val="18"/>
              </w:rPr>
              <w:t xml:space="preserve"> = 5 or 11) is per supported RAT. For UE which indicate support for Increased UE carrier monitoring UTRA </w:t>
            </w:r>
            <w:r w:rsidRPr="00144AFE">
              <w:rPr>
                <w:rFonts w:ascii="Arial" w:hAnsi="Arial" w:cs="Arial"/>
                <w:b/>
                <w:bCs/>
                <w:sz w:val="18"/>
                <w:szCs w:val="18"/>
              </w:rPr>
              <w:t>E</w:t>
            </w:r>
            <w:r w:rsidRPr="00144AFE">
              <w:rPr>
                <w:rFonts w:ascii="Arial" w:hAnsi="Arial" w:cs="Arial"/>
                <w:b/>
                <w:bCs/>
                <w:sz w:val="18"/>
                <w:szCs w:val="18"/>
                <w:vertAlign w:val="subscript"/>
              </w:rPr>
              <w:t>cat</w:t>
            </w:r>
            <w:r w:rsidRPr="00144AFE">
              <w:rPr>
                <w:rFonts w:ascii="Arial" w:hAnsi="Arial" w:cs="Arial"/>
                <w:sz w:val="18"/>
                <w:szCs w:val="18"/>
              </w:rPr>
              <w:t xml:space="preserve"> = 11.</w:t>
            </w:r>
          </w:p>
        </w:tc>
      </w:tr>
      <w:tr w:rsidR="00183227" w:rsidRPr="00144AFE" w:rsidTr="00A34046">
        <w:trPr>
          <w:gridAfter w:val="2"/>
          <w:wAfter w:w="592" w:type="dxa"/>
          <w:cantSplit/>
          <w:jc w:val="center"/>
        </w:trPr>
        <w:tc>
          <w:tcPr>
            <w:tcW w:w="4395" w:type="dxa"/>
            <w:gridSpan w:val="3"/>
          </w:tcPr>
          <w:p w:rsidR="00A34046" w:rsidRPr="00144AFE" w:rsidRDefault="00A34046" w:rsidP="00A34046">
            <w:pPr>
              <w:pStyle w:val="TAL"/>
              <w:rPr>
                <w:rFonts w:cs="Arial"/>
                <w:lang w:val="sv-SE" w:eastAsia="en-US"/>
              </w:rPr>
            </w:pPr>
            <w:r w:rsidRPr="00144AFE">
              <w:rPr>
                <w:rFonts w:cs="Arial"/>
                <w:lang w:val="sv-SE" w:eastAsia="en-US"/>
              </w:rPr>
              <w:t>MBSFN measurements for MDT</w:t>
            </w:r>
          </w:p>
        </w:tc>
        <w:tc>
          <w:tcPr>
            <w:tcW w:w="992" w:type="dxa"/>
            <w:gridSpan w:val="3"/>
          </w:tcPr>
          <w:p w:rsidR="00A34046" w:rsidRPr="00144AFE" w:rsidRDefault="00A34046" w:rsidP="00A34046">
            <w:pPr>
              <w:pStyle w:val="TAL"/>
              <w:jc w:val="center"/>
              <w:rPr>
                <w:rFonts w:cs="Arial"/>
                <w:lang w:eastAsia="en-US"/>
              </w:rPr>
            </w:pPr>
            <w:r w:rsidRPr="00144AFE">
              <w:rPr>
                <w:rFonts w:cs="Arial"/>
                <w:lang w:eastAsia="en-US"/>
              </w:rPr>
              <w:t>1</w:t>
            </w:r>
          </w:p>
        </w:tc>
        <w:tc>
          <w:tcPr>
            <w:tcW w:w="4093" w:type="dxa"/>
            <w:gridSpan w:val="3"/>
          </w:tcPr>
          <w:p w:rsidR="00A34046" w:rsidRPr="00144AFE" w:rsidRDefault="00A34046" w:rsidP="00A34046">
            <w:pPr>
              <w:pStyle w:val="TAL"/>
              <w:rPr>
                <w:rFonts w:cs="Arial"/>
                <w:lang w:eastAsia="en-US"/>
              </w:rPr>
            </w:pPr>
            <w:r w:rsidRPr="00144AFE">
              <w:rPr>
                <w:rFonts w:cs="Arial"/>
                <w:lang w:eastAsia="en-US"/>
              </w:rPr>
              <w:t>MBSFN measurement reporting for UE supporting MBSFN measurements (MBSFN RSRP, MBSFN RSRQ, and MCH BLER) for MDT [2]; 1 report capable of minimum 1 MBSFN RSRP measurement [4], 1 MBSFN RSRQ measurement [4], and 1 MCH BLER measurement [4].</w:t>
            </w:r>
          </w:p>
        </w:tc>
      </w:tr>
      <w:tr w:rsidR="005E5C32" w:rsidRPr="00144AFE" w:rsidTr="00FE7C8F">
        <w:trPr>
          <w:gridAfter w:val="2"/>
          <w:wAfter w:w="592" w:type="dxa"/>
          <w:cantSplit/>
          <w:jc w:val="center"/>
        </w:trPr>
        <w:tc>
          <w:tcPr>
            <w:tcW w:w="9480" w:type="dxa"/>
            <w:gridSpan w:val="9"/>
          </w:tcPr>
          <w:p w:rsidR="005E5C32" w:rsidRPr="00144AFE" w:rsidRDefault="005E5C32" w:rsidP="006E1C4F">
            <w:pPr>
              <w:pStyle w:val="TAN"/>
              <w:rPr>
                <w:rFonts w:cs="Arial"/>
                <w:lang w:eastAsia="en-US"/>
              </w:rPr>
            </w:pPr>
            <w:r w:rsidRPr="00144AFE">
              <w:rPr>
                <w:rFonts w:cs="Arial"/>
                <w:lang w:eastAsia="en-US"/>
              </w:rPr>
              <w:lastRenderedPageBreak/>
              <w:t>Note 1:</w:t>
            </w:r>
            <w:r w:rsidRPr="00144AFE">
              <w:rPr>
                <w:rFonts w:cs="Arial"/>
                <w:lang w:eastAsia="en-US"/>
              </w:rPr>
              <w:tab/>
              <w:t>When the UE is configured with SCell</w:t>
            </w:r>
            <w:r w:rsidR="0073295A" w:rsidRPr="00144AFE">
              <w:rPr>
                <w:rFonts w:cs="Arial"/>
                <w:lang w:eastAsia="en-US"/>
              </w:rPr>
              <w:t>, PSCell</w:t>
            </w:r>
            <w:r w:rsidRPr="00144AFE">
              <w:rPr>
                <w:rFonts w:cs="Arial"/>
                <w:lang w:eastAsia="en-US"/>
              </w:rPr>
              <w:t xml:space="preserve"> </w:t>
            </w:r>
            <w:r w:rsidR="00C34370" w:rsidRPr="00144AFE">
              <w:rPr>
                <w:rFonts w:cs="Arial"/>
                <w:lang w:eastAsia="en-US"/>
              </w:rPr>
              <w:t xml:space="preserve">or PCell </w:t>
            </w:r>
            <w:r w:rsidRPr="00144AFE">
              <w:rPr>
                <w:rFonts w:cs="Arial"/>
                <w:lang w:eastAsia="en-US"/>
              </w:rPr>
              <w:t xml:space="preserve">carrier frequency, </w:t>
            </w:r>
            <w:r w:rsidRPr="00144AFE">
              <w:rPr>
                <w:rFonts w:cs="v4.2.0"/>
                <w:lang w:eastAsia="en-US"/>
              </w:rPr>
              <w:t>E</w:t>
            </w:r>
            <w:r w:rsidRPr="00144AFE">
              <w:rPr>
                <w:rFonts w:cs="v4.2.0"/>
                <w:vertAlign w:val="subscript"/>
                <w:lang w:eastAsia="en-US"/>
              </w:rPr>
              <w:t>cat</w:t>
            </w:r>
            <w:r w:rsidRPr="00144AFE">
              <w:rPr>
                <w:rFonts w:cs="Arial"/>
                <w:lang w:eastAsia="en-US"/>
              </w:rPr>
              <w:t xml:space="preserve"> for Intra-frequency is applied per serving frequency.</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 xml:space="preserve">When the UE is configured with </w:t>
            </w:r>
            <w:r w:rsidR="0071038D" w:rsidRPr="00144AFE">
              <w:rPr>
                <w:rFonts w:cs="Arial"/>
                <w:lang w:eastAsia="en-US"/>
              </w:rPr>
              <w:t xml:space="preserve">one </w:t>
            </w:r>
            <w:r w:rsidRPr="00144AFE">
              <w:rPr>
                <w:rFonts w:cs="Arial"/>
                <w:lang w:eastAsia="en-US"/>
              </w:rPr>
              <w:t xml:space="preserve">SCell carrier frequency, the UE shall be capable of supporting at least 2 reporting criteria for all RSTD measurements configured to be performed on PCell carrier frequency, SCell carrier frequency and inter-frequency carrier. </w:t>
            </w:r>
            <w:r w:rsidR="0071038D" w:rsidRPr="00144AFE">
              <w:rPr>
                <w:rFonts w:cs="Arial"/>
                <w:lang w:eastAsia="en-US"/>
              </w:rPr>
              <w:t xml:space="preserve">When the UE is configured with two SCell carrier frequencies, the UE shall be capable of supporting at least 3 reporting criteria for all RSTD measurements configured to be performed on PCell carrier frequency, the two SCell carrier frequencies and inter-frequency carrier. These </w:t>
            </w:r>
            <w:r w:rsidRPr="00144AFE">
              <w:rPr>
                <w:rFonts w:cs="Arial"/>
                <w:lang w:eastAsia="en-US"/>
              </w:rPr>
              <w:t>requirement</w:t>
            </w:r>
            <w:r w:rsidR="0071038D" w:rsidRPr="00144AFE">
              <w:rPr>
                <w:rFonts w:cs="Arial"/>
                <w:lang w:eastAsia="en-US"/>
              </w:rPr>
              <w:t>s</w:t>
            </w:r>
            <w:r w:rsidRPr="00144AFE">
              <w:rPr>
                <w:rFonts w:cs="Arial"/>
                <w:lang w:eastAsia="en-US"/>
              </w:rPr>
              <w:t xml:space="preserve"> </w:t>
            </w:r>
            <w:r w:rsidR="0071038D" w:rsidRPr="00144AFE">
              <w:rPr>
                <w:rFonts w:cs="Arial"/>
                <w:lang w:eastAsia="en-US"/>
              </w:rPr>
              <w:t xml:space="preserve">apply </w:t>
            </w:r>
            <w:r w:rsidRPr="00144AFE">
              <w:rPr>
                <w:rFonts w:cs="Arial"/>
                <w:lang w:eastAsia="en-US"/>
              </w:rPr>
              <w:t>when there is a single on-going LPP OTDOA location session.</w:t>
            </w:r>
          </w:p>
          <w:p w:rsidR="00057E59" w:rsidRPr="00144AFE" w:rsidRDefault="000B7A0E" w:rsidP="00057E59">
            <w:pPr>
              <w:pStyle w:val="TAN"/>
              <w:rPr>
                <w:rFonts w:cs="Arial"/>
                <w:lang w:eastAsia="en-US"/>
              </w:rPr>
            </w:pPr>
            <w:r w:rsidRPr="00144AFE">
              <w:rPr>
                <w:rFonts w:cs="Arial"/>
                <w:lang w:eastAsia="en-US"/>
              </w:rPr>
              <w:t xml:space="preserve">Note 3: </w:t>
            </w:r>
            <w:r w:rsidRPr="00144AFE">
              <w:rPr>
                <w:rFonts w:cs="Arial"/>
                <w:lang w:eastAsia="en-US"/>
              </w:rPr>
              <w:tab/>
              <w:t>Support of Ecat of 2</w:t>
            </w:r>
            <w:r w:rsidR="00057E59" w:rsidRPr="00144AFE">
              <w:rPr>
                <w:rFonts w:cs="Arial"/>
                <w:lang w:eastAsia="en-US"/>
              </w:rPr>
              <w:t>8</w:t>
            </w:r>
            <w:r w:rsidRPr="00144AFE">
              <w:rPr>
                <w:rFonts w:cs="Arial"/>
                <w:lang w:eastAsia="en-US"/>
              </w:rPr>
              <w:t xml:space="preserve"> for Measurement category Inter-frequency is applied for a UE supporting increased number of carriers to monitor beyond 3.</w:t>
            </w:r>
          </w:p>
          <w:p w:rsidR="000B7A0E" w:rsidRPr="00144AFE" w:rsidRDefault="00057E59" w:rsidP="00057E59">
            <w:pPr>
              <w:pStyle w:val="TAN"/>
              <w:rPr>
                <w:rFonts w:cs="Arial"/>
                <w:lang w:eastAsia="en-US"/>
              </w:rPr>
            </w:pPr>
            <w:r w:rsidRPr="00144AFE">
              <w:rPr>
                <w:rFonts w:cs="Arial"/>
                <w:lang w:eastAsia="en-US"/>
              </w:rPr>
              <w:t>Note 4:</w:t>
            </w:r>
            <w:r w:rsidRPr="00144AFE">
              <w:rPr>
                <w:rFonts w:cs="Arial"/>
                <w:lang w:eastAsia="en-US"/>
              </w:rPr>
              <w:tab/>
              <w:t>For UEs supporting RS-SINR measurements (Editor’s note: the note is to be removed if the RS-SINR measurement support is mandatory).</w:t>
            </w:r>
          </w:p>
        </w:tc>
      </w:tr>
    </w:tbl>
    <w:p w:rsidR="005E5C32" w:rsidRPr="00144AFE" w:rsidRDefault="005E5C32" w:rsidP="005E5C32"/>
    <w:p w:rsidR="005E5C32" w:rsidRPr="00144AFE" w:rsidRDefault="005E5C32" w:rsidP="005E5C32">
      <w:pPr>
        <w:pStyle w:val="Heading2"/>
      </w:pPr>
      <w:bookmarkStart w:id="492" w:name="_Toc383690847"/>
      <w:r w:rsidRPr="00144AFE">
        <w:t>8.3</w:t>
      </w:r>
      <w:r w:rsidRPr="00144AFE">
        <w:tab/>
        <w:t>Measurements for E-UTRA carrier aggregation</w:t>
      </w:r>
      <w:bookmarkEnd w:id="492"/>
    </w:p>
    <w:p w:rsidR="005E5C32" w:rsidRPr="00144AFE" w:rsidRDefault="005E5C32" w:rsidP="005E5C32">
      <w:pPr>
        <w:pStyle w:val="Heading3"/>
      </w:pPr>
      <w:bookmarkStart w:id="493" w:name="_Toc383690848"/>
      <w:r w:rsidRPr="00144AFE">
        <w:t>8.3.1</w:t>
      </w:r>
      <w:r w:rsidRPr="00144AFE">
        <w:tab/>
        <w:t>Introduction</w:t>
      </w:r>
      <w:bookmarkEnd w:id="493"/>
    </w:p>
    <w:p w:rsidR="005E5C32" w:rsidRPr="00144AFE" w:rsidRDefault="005D41E1" w:rsidP="005E5C32">
      <w:r w:rsidRPr="00144AFE">
        <w:t>Requirements in this clause are applicable to UE supporting E-UTRA FDD, E-UTRA TDD and/or E-UTRA TDD-FDD</w:t>
      </w:r>
      <w:r w:rsidR="005E5C32" w:rsidRPr="00144AFE">
        <w:t xml:space="preserve"> carrier aggregation.</w:t>
      </w:r>
    </w:p>
    <w:p w:rsidR="00C22827" w:rsidRPr="00144AFE" w:rsidRDefault="005E5C32" w:rsidP="00C22827">
      <w:pPr>
        <w:spacing w:after="60"/>
      </w:pPr>
      <w:r w:rsidRPr="00144AFE">
        <w:t xml:space="preserve">Non configured frequencies may be measured with measurement gaps </w:t>
      </w:r>
      <w:r w:rsidR="003B0D9E" w:rsidRPr="00144AFE">
        <w:rPr>
          <w:lang w:eastAsia="zh-CN"/>
        </w:rPr>
        <w:t xml:space="preserve">or autonomous gaps </w:t>
      </w:r>
      <w:r w:rsidRPr="00144AFE">
        <w:t>according to the requirements in clause 8.1.2.3 (E-UTRAN inter frequency measurements</w:t>
      </w:r>
      <w:r w:rsidR="003B0D9E" w:rsidRPr="00144AFE">
        <w:rPr>
          <w:lang w:eastAsia="zh-CN"/>
        </w:rPr>
        <w:t xml:space="preserve"> and E-UTRAN inter frequency measurements with autonomous gaps</w:t>
      </w:r>
      <w:r w:rsidRPr="00144AFE">
        <w:t xml:space="preserve">). </w:t>
      </w:r>
    </w:p>
    <w:p w:rsidR="00C22827" w:rsidRPr="00144AFE" w:rsidRDefault="00C22827" w:rsidP="00C22827">
      <w:pPr>
        <w:spacing w:after="60"/>
      </w:pPr>
      <w:r w:rsidRPr="00144AFE">
        <w:t>For UE, which does not support simultaneous reception and transmission for inter-band TDD CA specified in TS 36.331, and is compliant to the requirements for inter-band CA with uplink in one E-UTRA band and without simultaneous Rx/Tx specified in TS 36.101, the inter-band CA requirements in Section 8.3 shall apply also with different TDD UL/DL subframe configurations and/or different special subframe configurations used in CCs of different bands, under the following additional conditions:</w:t>
      </w:r>
    </w:p>
    <w:p w:rsidR="00C22827" w:rsidRPr="00144AFE" w:rsidRDefault="00C22827" w:rsidP="00C22827">
      <w:pPr>
        <w:pStyle w:val="B1"/>
        <w:rPr>
          <w:lang w:val="en-US"/>
        </w:rPr>
      </w:pPr>
      <w:r w:rsidRPr="00144AFE">
        <w:rPr>
          <w:lang w:val="en-US"/>
        </w:rPr>
        <w:t>-</w:t>
      </w:r>
      <w:r w:rsidRPr="00144AFE">
        <w:rPr>
          <w:lang w:val="en-US"/>
        </w:rPr>
        <w:tab/>
        <w:t>UE is not simultaneously scheduled in UL and DL on the different CCs, and</w:t>
      </w:r>
    </w:p>
    <w:p w:rsidR="00BD238A" w:rsidRPr="00144AFE" w:rsidRDefault="00C22827" w:rsidP="00BD238A">
      <w:pPr>
        <w:pStyle w:val="B1"/>
        <w:rPr>
          <w:lang w:val="en-US"/>
        </w:rPr>
      </w:pPr>
      <w:r w:rsidRPr="00144AFE">
        <w:rPr>
          <w:lang w:val="en-US"/>
        </w:rPr>
        <w:t>-</w:t>
      </w:r>
      <w:r w:rsidRPr="00144AFE">
        <w:rPr>
          <w:lang w:val="en-US"/>
        </w:rPr>
        <w:tab/>
        <w:t>at least DL subframe #0 or DL subframe #5 are available for measurements in the measured cell.</w:t>
      </w:r>
      <w:r w:rsidR="00BD238A" w:rsidRPr="00144AFE">
        <w:rPr>
          <w:lang w:val="en-US"/>
        </w:rPr>
        <w:t xml:space="preserve"> </w:t>
      </w:r>
    </w:p>
    <w:p w:rsidR="00BD238A" w:rsidRPr="00144AFE" w:rsidRDefault="00BD238A" w:rsidP="00BD238A">
      <w:r w:rsidRPr="00144AFE">
        <w:t>The UE capable of SRS carrier based switching, when configured to perform SRS transmission and/or RACH transmission over one or more SCells without PUSCH shall meet the requirements defined in Section 8.3 provided the following condition is met:</w:t>
      </w:r>
    </w:p>
    <w:p w:rsidR="00C22827" w:rsidRPr="00144AFE" w:rsidRDefault="00BD238A" w:rsidP="00BD238A">
      <w:pPr>
        <w:pStyle w:val="B1"/>
        <w:rPr>
          <w:lang w:val="en-US"/>
        </w:rPr>
      </w:pPr>
      <w:r w:rsidRPr="00144AFE">
        <w:t>-</w:t>
      </w:r>
      <w:r w:rsidRPr="00144AFE">
        <w:tab/>
        <w:t>at least DL subframe #0 or DL subframe #5 per radio frame is available for measurements at the UE in the measured cell.</w:t>
      </w:r>
    </w:p>
    <w:p w:rsidR="005E5C32" w:rsidRPr="00144AFE" w:rsidRDefault="005E5C32" w:rsidP="005E5C32">
      <w:pPr>
        <w:pStyle w:val="Heading3"/>
      </w:pPr>
      <w:bookmarkStart w:id="494" w:name="_Toc383690849"/>
      <w:r w:rsidRPr="00144AFE">
        <w:t>8.3.2</w:t>
      </w:r>
      <w:r w:rsidRPr="00144AFE">
        <w:tab/>
        <w:t>Measurements of the primary component carrier</w:t>
      </w:r>
      <w:bookmarkEnd w:id="494"/>
    </w:p>
    <w:p w:rsidR="005E5C32" w:rsidRPr="00144AFE" w:rsidRDefault="003B0D9E" w:rsidP="005E5C32">
      <w:r w:rsidRPr="00144AFE">
        <w:rPr>
          <w:lang w:eastAsia="zh-CN"/>
        </w:rPr>
        <w:t>Measurements</w:t>
      </w:r>
      <w:r w:rsidRPr="00144AFE">
        <w:t xml:space="preserve"> </w:t>
      </w:r>
      <w:r w:rsidR="005E5C32" w:rsidRPr="00144AFE">
        <w:t>of cells on the primary component carrier shall meet all applicable requirements (FDD or TDD) in clause 8.1.2.2 (E-UTRAN intra frequency measurements</w:t>
      </w:r>
      <w:r w:rsidRPr="00144AFE">
        <w:rPr>
          <w:lang w:eastAsia="zh-CN"/>
        </w:rPr>
        <w:t xml:space="preserve"> and E-UTRAN </w:t>
      </w:r>
      <w:r w:rsidR="00E25D45" w:rsidRPr="00144AFE">
        <w:t>intra</w:t>
      </w:r>
      <w:r w:rsidR="00E25D45" w:rsidRPr="00144AFE">
        <w:rPr>
          <w:lang w:eastAsia="zh-CN"/>
        </w:rPr>
        <w:t xml:space="preserve"> </w:t>
      </w:r>
      <w:r w:rsidRPr="00144AFE">
        <w:rPr>
          <w:lang w:eastAsia="zh-CN"/>
        </w:rPr>
        <w:t>frequency measurements with autonomous gaps</w:t>
      </w:r>
      <w:r w:rsidR="005E5C32" w:rsidRPr="00144AFE">
        <w:t>)</w:t>
      </w:r>
    </w:p>
    <w:p w:rsidR="005E5C32" w:rsidRPr="00144AFE" w:rsidRDefault="005E5C32" w:rsidP="005E5C32">
      <w:pPr>
        <w:pStyle w:val="Heading3"/>
      </w:pPr>
      <w:bookmarkStart w:id="495" w:name="_Toc383690850"/>
      <w:r w:rsidRPr="00144AFE">
        <w:t>8.3.3</w:t>
      </w:r>
      <w:r w:rsidRPr="00144AFE">
        <w:tab/>
        <w:t xml:space="preserve">Measurements of </w:t>
      </w:r>
      <w:r w:rsidR="00835E4B" w:rsidRPr="00144AFE">
        <w:t>a</w:t>
      </w:r>
      <w:r w:rsidRPr="00144AFE">
        <w:t xml:space="preserve"> secondary component carrier</w:t>
      </w:r>
      <w:bookmarkEnd w:id="495"/>
    </w:p>
    <w:p w:rsidR="005E5C32" w:rsidRPr="00144AFE" w:rsidRDefault="00835E4B" w:rsidP="005E5C32">
      <w:r w:rsidRPr="00144AFE">
        <w:t>A</w:t>
      </w:r>
      <w:r w:rsidR="005E5C32" w:rsidRPr="00144AFE">
        <w:t xml:space="preserve"> Secondary component carrier may be activated and deactivated by MAC-CE commands as specified in [17]. The applicable performance requirements depend on whether the SCell on the corresponding frequency is actived or deactivated.</w:t>
      </w:r>
    </w:p>
    <w:p w:rsidR="005E5C32" w:rsidRPr="00144AFE" w:rsidRDefault="005E5C32" w:rsidP="005E5C32">
      <w:pPr>
        <w:pStyle w:val="Heading4"/>
      </w:pPr>
      <w:bookmarkStart w:id="496" w:name="_Toc383690851"/>
      <w:r w:rsidRPr="00144AFE">
        <w:t>8.3.3.1</w:t>
      </w:r>
      <w:r w:rsidRPr="00144AFE">
        <w:tab/>
        <w:t xml:space="preserve">Measurements of </w:t>
      </w:r>
      <w:r w:rsidR="00835E4B" w:rsidRPr="00144AFE">
        <w:t>a</w:t>
      </w:r>
      <w:r w:rsidRPr="00144AFE">
        <w:t xml:space="preserve"> secondary component carrier with active SCell</w:t>
      </w:r>
      <w:bookmarkEnd w:id="496"/>
    </w:p>
    <w:p w:rsidR="005E5C32" w:rsidRPr="00144AFE" w:rsidRDefault="005E5C32" w:rsidP="005E5C32">
      <w:r w:rsidRPr="00144AFE">
        <w:t>When the SCell is activated, measurement performance requirements for the frequency are those given in clause 8.1.2.2(E-UTRAN intra frequency measurements</w:t>
      </w:r>
      <w:r w:rsidR="003B0D9E" w:rsidRPr="00144AFE">
        <w:rPr>
          <w:lang w:eastAsia="zh-CN"/>
        </w:rPr>
        <w:t xml:space="preserve"> and E-UTRAN </w:t>
      </w:r>
      <w:r w:rsidR="00C34370" w:rsidRPr="00144AFE">
        <w:t>intra</w:t>
      </w:r>
      <w:r w:rsidR="00C34370" w:rsidRPr="00144AFE">
        <w:rPr>
          <w:lang w:eastAsia="zh-CN"/>
        </w:rPr>
        <w:t xml:space="preserve"> </w:t>
      </w:r>
      <w:r w:rsidR="003B0D9E" w:rsidRPr="00144AFE">
        <w:rPr>
          <w:lang w:eastAsia="zh-CN"/>
        </w:rPr>
        <w:t>frequency measurements with autonomous gaps</w:t>
      </w:r>
      <w:r w:rsidRPr="00144AFE">
        <w:t xml:space="preserve">). If common DRX is in use, then the requirements for </w:t>
      </w:r>
      <w:r w:rsidR="00835E4B" w:rsidRPr="00144AFE">
        <w:t>that</w:t>
      </w:r>
      <w:r w:rsidRPr="00144AFE">
        <w:t xml:space="preserve"> secondary component carrier are given by the applicable DRX requirements (FDD or TDD) in clause 8.1.2.2, otherwise the non DRX requirements are applicable.</w:t>
      </w:r>
      <w:r w:rsidR="00DA468D" w:rsidRPr="00144AFE">
        <w:t xml:space="preserve"> When </w:t>
      </w:r>
      <w:r w:rsidR="00DA468D" w:rsidRPr="00144AFE">
        <w:rPr>
          <w:i/>
          <w:lang w:eastAsia="ja-JP"/>
        </w:rPr>
        <w:t>highSpeedEnhancedMeasFlag</w:t>
      </w:r>
      <w:r w:rsidR="00DA468D" w:rsidRPr="00144AFE">
        <w:t xml:space="preserve"> is configured</w:t>
      </w:r>
      <w:r w:rsidR="00DA468D" w:rsidRPr="00144AFE">
        <w:rPr>
          <w:i/>
        </w:rPr>
        <w:t xml:space="preserve">, </w:t>
      </w:r>
      <w:r w:rsidR="00DA468D" w:rsidRPr="00144AFE">
        <w:t>the enhanced measurement requirements apply only to measurements of the primary component carrier and do not apply to measurements of a secondary component carrier with active SCell.</w:t>
      </w:r>
      <w:r w:rsidRPr="00144AFE">
        <w:t xml:space="preserve"> The applicable measurement accuracy requirements are in clause 9.1.11 (Carrier aggregation measurement accuracy)</w:t>
      </w:r>
    </w:p>
    <w:p w:rsidR="005E5C32" w:rsidRPr="00144AFE" w:rsidRDefault="005E5C32" w:rsidP="005E5C32">
      <w:pPr>
        <w:pStyle w:val="Heading4"/>
      </w:pPr>
      <w:bookmarkStart w:id="497" w:name="_Toc383690852"/>
      <w:r w:rsidRPr="00144AFE">
        <w:lastRenderedPageBreak/>
        <w:t>8.3.3.2</w:t>
      </w:r>
      <w:r w:rsidRPr="00144AFE">
        <w:tab/>
        <w:t xml:space="preserve">Measurements of </w:t>
      </w:r>
      <w:r w:rsidR="00835E4B" w:rsidRPr="00144AFE">
        <w:t>a</w:t>
      </w:r>
      <w:r w:rsidRPr="00144AFE">
        <w:t xml:space="preserve"> secondary component carrier with deactivated SCell</w:t>
      </w:r>
      <w:bookmarkEnd w:id="497"/>
    </w:p>
    <w:p w:rsidR="005E5C32" w:rsidRPr="00144AFE" w:rsidRDefault="005E5C32" w:rsidP="005E5C32">
      <w:r w:rsidRPr="00144AFE">
        <w:t xml:space="preserve">This clause defines the measurement requirements of </w:t>
      </w:r>
      <w:r w:rsidR="00835E4B" w:rsidRPr="00144AFE">
        <w:t>a</w:t>
      </w:r>
      <w:r w:rsidRPr="00144AFE">
        <w:t xml:space="preserve"> secondary component carrier with deactivated SCell based on the parameter </w:t>
      </w:r>
      <w:r w:rsidRPr="00144AFE">
        <w:rPr>
          <w:i/>
        </w:rPr>
        <w:t>measCycleSCell</w:t>
      </w:r>
      <w:r w:rsidRPr="00144AFE">
        <w:t xml:space="preserve"> defined in TS 36.331 [2].</w:t>
      </w:r>
    </w:p>
    <w:p w:rsidR="005E5C32" w:rsidRPr="00144AFE" w:rsidRDefault="005E5C32" w:rsidP="005E5C32">
      <w:pPr>
        <w:pStyle w:val="Heading5"/>
      </w:pPr>
      <w:bookmarkStart w:id="498" w:name="_Toc383690853"/>
      <w:r w:rsidRPr="00144AFE">
        <w:t>8.3.3.2.1</w:t>
      </w:r>
      <w:r w:rsidRPr="00144AFE">
        <w:tab/>
        <w:t>E-UTRAN secondary component carrier measurements when no common DRX is used</w:t>
      </w:r>
      <w:bookmarkEnd w:id="498"/>
    </w:p>
    <w:p w:rsidR="005E5C32" w:rsidRPr="00144AFE" w:rsidRDefault="005E5C32" w:rsidP="005E5C32">
      <w:r w:rsidRPr="00144AFE">
        <w:t xml:space="preserve">When no DRX is in use the UE shall be able to identify a new detectable FDD or TDD cell on </w:t>
      </w:r>
      <w:r w:rsidR="00835E4B" w:rsidRPr="00144AFE">
        <w:t>a</w:t>
      </w:r>
      <w:r w:rsidRPr="00144AFE">
        <w:t xml:space="preserve"> secondary component carrier within T</w:t>
      </w:r>
      <w:r w:rsidRPr="00144AFE">
        <w:rPr>
          <w:vertAlign w:val="subscript"/>
        </w:rPr>
        <w:t>identify_scc</w:t>
      </w:r>
      <w:r w:rsidRPr="00144AFE">
        <w:t xml:space="preserve">, according to the parameter </w:t>
      </w:r>
      <w:r w:rsidRPr="00144AFE">
        <w:rPr>
          <w:rFonts w:cs="v4.2.0"/>
          <w:i/>
        </w:rPr>
        <w:t>measCycleSCell</w:t>
      </w:r>
      <w:r w:rsidRPr="00144AFE">
        <w:t xml:space="preserve"> where T</w:t>
      </w:r>
      <w:r w:rsidRPr="00144AFE">
        <w:rPr>
          <w:vertAlign w:val="subscript"/>
        </w:rPr>
        <w:t>identify_scc</w:t>
      </w:r>
      <w:r w:rsidRPr="00144AFE">
        <w:t xml:space="preserve"> = 20 </w:t>
      </w:r>
      <w:r w:rsidRPr="00144AFE">
        <w:rPr>
          <w:rFonts w:cs="v4.2.0"/>
          <w:i/>
        </w:rPr>
        <w:t>measCycleSCell</w:t>
      </w:r>
    </w:p>
    <w:p w:rsidR="005E5C32" w:rsidRPr="00144AFE" w:rsidRDefault="005E5C32" w:rsidP="005E5C32">
      <w:pPr>
        <w:rPr>
          <w:rFonts w:cs="v4.2.0"/>
        </w:rPr>
      </w:pPr>
      <w:r w:rsidRPr="00144AFE">
        <w:t>A cell shall be considered detectable</w:t>
      </w:r>
      <w:r w:rsidRPr="00144AFE">
        <w:rPr>
          <w:rFonts w:cs="v4.2.0"/>
        </w:rPr>
        <w:t xml:space="preserve"> when</w:t>
      </w:r>
    </w:p>
    <w:p w:rsidR="001B5F39" w:rsidRPr="00144AFE" w:rsidRDefault="005E5C32" w:rsidP="001B5F39">
      <w:pPr>
        <w:pStyle w:val="B1"/>
      </w:pPr>
      <w:r w:rsidRPr="00144AFE">
        <w:t>-</w:t>
      </w:r>
      <w:r w:rsidRPr="00144AFE">
        <w:tab/>
        <w:t>RSRP related side condition</w:t>
      </w:r>
      <w:r w:rsidR="001B5F39" w:rsidRPr="00144AFE">
        <w:t>s</w:t>
      </w:r>
      <w:r w:rsidRPr="00144AFE">
        <w:t xml:space="preserve"> given in Clause 9.1 are fulfilled for a corresponding Band,</w:t>
      </w:r>
    </w:p>
    <w:p w:rsidR="001B5F39" w:rsidRPr="00144AFE" w:rsidRDefault="001B5F39" w:rsidP="001B5F39">
      <w:pPr>
        <w:pStyle w:val="B1"/>
      </w:pPr>
      <w:r w:rsidRPr="00144AFE">
        <w:t>-</w:t>
      </w:r>
      <w:r w:rsidRPr="00144AFE">
        <w:tab/>
        <w:t>RSRQ related side conditions given in Clause 9.1 are fulfilled for a corresponding Band,</w:t>
      </w:r>
    </w:p>
    <w:p w:rsidR="005E5C32" w:rsidRPr="00144AFE" w:rsidRDefault="001B5F39" w:rsidP="001B5F39">
      <w:pPr>
        <w:pStyle w:val="B1"/>
      </w:pPr>
      <w:r w:rsidRPr="00144AFE">
        <w:t>-</w:t>
      </w:r>
      <w:r w:rsidRPr="00144AFE">
        <w:tab/>
        <w:t>RS-SINR related side conditions given in Clause 9.1.17.2.1 are fulfilled for a corresponding Band,</w:t>
      </w:r>
    </w:p>
    <w:p w:rsidR="005E5C32" w:rsidRPr="00144AFE" w:rsidRDefault="005E5C32" w:rsidP="005E5C32">
      <w:pPr>
        <w:pStyle w:val="B1"/>
        <w:rPr>
          <w:lang w:eastAsia="zh-CN"/>
        </w:rPr>
      </w:pPr>
      <w:r w:rsidRPr="00144AFE">
        <w:t>-</w:t>
      </w:r>
      <w:r w:rsidRPr="00144AFE">
        <w:tab/>
        <w:t xml:space="preserve"> SCH_RP|</w:t>
      </w:r>
      <w:r w:rsidRPr="00144AFE">
        <w:rPr>
          <w:vertAlign w:val="subscript"/>
        </w:rPr>
        <w:t>dBm</w:t>
      </w:r>
      <w:r w:rsidRPr="00144AFE">
        <w:t xml:space="preserve"> and SCH  Ês/Iot  according to Annex B.2.7 for a corresponding Band</w:t>
      </w:r>
      <w:r w:rsidR="001B5F39" w:rsidRPr="00144AFE">
        <w:t>.</w:t>
      </w:r>
    </w:p>
    <w:p w:rsidR="005E5C32" w:rsidRPr="00144AFE" w:rsidRDefault="005E5C32" w:rsidP="005E5C32">
      <w:r w:rsidRPr="00144AFE">
        <w:t>The measurement period for deactivated scell measurements is T</w:t>
      </w:r>
      <w:r w:rsidRPr="00144AFE">
        <w:rPr>
          <w:vertAlign w:val="subscript"/>
        </w:rPr>
        <w:t>measure_scc</w:t>
      </w:r>
      <w:r w:rsidRPr="00144AFE">
        <w:t xml:space="preserve"> according to the parameter </w:t>
      </w:r>
      <w:r w:rsidRPr="00144AFE">
        <w:rPr>
          <w:rFonts w:cs="v4.2.0"/>
          <w:i/>
        </w:rPr>
        <w:t>measCycleSCell</w:t>
      </w:r>
      <w:r w:rsidRPr="00144AFE">
        <w:t xml:space="preserve"> where T</w:t>
      </w:r>
      <w:r w:rsidRPr="00144AFE">
        <w:rPr>
          <w:vertAlign w:val="subscript"/>
        </w:rPr>
        <w:t>measure_scc</w:t>
      </w:r>
      <w:r w:rsidRPr="00144AFE">
        <w:t xml:space="preserve"> = 5 </w:t>
      </w:r>
      <w:r w:rsidRPr="00144AFE">
        <w:rPr>
          <w:rFonts w:cs="v4.2.0"/>
          <w:i/>
        </w:rPr>
        <w:t>measCycleSCell</w:t>
      </w:r>
      <w:r w:rsidRPr="00144AFE">
        <w:t>. The UE shall be capable of performing RSRP</w:t>
      </w:r>
      <w:r w:rsidR="001B5F39" w:rsidRPr="00144AFE">
        <w:t>,</w:t>
      </w:r>
      <w:r w:rsidRPr="00144AFE">
        <w:t xml:space="preserve"> RSRQ</w:t>
      </w:r>
      <w:r w:rsidR="001B5F39" w:rsidRPr="00144AFE">
        <w:t>, and RS-SINR</w:t>
      </w:r>
      <w:r w:rsidRPr="00144AFE">
        <w:t xml:space="preserve"> measurements for 8 identified cells on </w:t>
      </w:r>
      <w:r w:rsidR="00835E4B" w:rsidRPr="00144AFE">
        <w:t>a</w:t>
      </w:r>
      <w:r w:rsidRPr="00144AFE">
        <w:t xml:space="preserve"> secondary component carrier, and the UE physical layer shall be capable of reporting measurements to higher layers with the measurement period of T</w:t>
      </w:r>
      <w:r w:rsidRPr="00144AFE">
        <w:rPr>
          <w:vertAlign w:val="subscript"/>
        </w:rPr>
        <w:t>measure_scc</w:t>
      </w:r>
      <w:r w:rsidRPr="00144AFE">
        <w:t>.</w:t>
      </w:r>
    </w:p>
    <w:p w:rsidR="005E5C32" w:rsidRPr="00144AFE" w:rsidRDefault="005E5C32" w:rsidP="005E5C32">
      <w:r w:rsidRPr="00144AFE">
        <w:t>The measurement accuracy for all measured cells shall be as specified in the sub-clause 9.1.11 (Carrier aggregation measurement accuracy)</w:t>
      </w:r>
    </w:p>
    <w:p w:rsidR="005E5C32" w:rsidRPr="00144AFE" w:rsidRDefault="005E5C32" w:rsidP="005E5C32">
      <w:pPr>
        <w:rPr>
          <w:rFonts w:eastAsia="SimSun"/>
          <w:lang w:eastAsia="zh-CN"/>
        </w:rPr>
      </w:pPr>
      <w:r w:rsidRPr="00144AFE">
        <w:t xml:space="preserve">A UE may reconfigure the receiver bandwidth or turn on/off one of the RF chains when performing measurements on </w:t>
      </w:r>
      <w:r w:rsidR="00FF4491" w:rsidRPr="00144AFE">
        <w:t>up to four</w:t>
      </w:r>
      <w:r w:rsidR="00F3145E" w:rsidRPr="00144AFE">
        <w:t xml:space="preserve"> SCCs</w:t>
      </w:r>
      <w:r w:rsidRPr="00144AFE">
        <w:t xml:space="preserve"> with deactivated SCell. This may cause interruptions on PCell </w:t>
      </w:r>
      <w:r w:rsidR="00F3145E" w:rsidRPr="00144AFE">
        <w:t>or activated SCell</w:t>
      </w:r>
      <w:r w:rsidR="00FF4491" w:rsidRPr="00144AFE">
        <w:t>(s)</w:t>
      </w:r>
      <w:r w:rsidR="00F3145E" w:rsidRPr="00144AFE">
        <w:t xml:space="preserve"> or both </w:t>
      </w:r>
      <w:r w:rsidRPr="00144AFE">
        <w:t>that are specified in Section 7.8.</w:t>
      </w:r>
    </w:p>
    <w:p w:rsidR="005E5C32" w:rsidRPr="00144AFE" w:rsidRDefault="005E5C32" w:rsidP="005E5C32">
      <w:pPr>
        <w:pStyle w:val="H6"/>
        <w:rPr>
          <w:lang w:eastAsia="zh-CN"/>
        </w:rPr>
      </w:pPr>
      <w:r w:rsidRPr="00144AFE">
        <w:t>8.3.3.2.1</w:t>
      </w:r>
      <w:r w:rsidRPr="00144AFE">
        <w:rPr>
          <w:lang w:eastAsia="zh-CN"/>
        </w:rPr>
        <w:t>.1</w:t>
      </w:r>
      <w:r w:rsidRPr="00144AFE">
        <w:rPr>
          <w:lang w:eastAsia="zh-CN"/>
        </w:rPr>
        <w:tab/>
        <w:t>Measurement Reporting Requirements</w:t>
      </w:r>
    </w:p>
    <w:p w:rsidR="005E5C32" w:rsidRPr="00144AFE" w:rsidRDefault="005E5C32" w:rsidP="005E5C32">
      <w:pPr>
        <w:rPr>
          <w:lang w:eastAsia="zh-CN"/>
        </w:rPr>
      </w:pPr>
    </w:p>
    <w:p w:rsidR="005E5C32" w:rsidRPr="00144AFE" w:rsidRDefault="005E5C32" w:rsidP="005E5C32">
      <w:pPr>
        <w:pStyle w:val="H6"/>
      </w:pPr>
      <w:r w:rsidRPr="00144AFE">
        <w:t>8.3.3.2.1</w:t>
      </w:r>
      <w:r w:rsidRPr="00144AFE">
        <w:rPr>
          <w:lang w:eastAsia="zh-CN"/>
        </w:rPr>
        <w:t>.1.1</w:t>
      </w:r>
      <w:r w:rsidRPr="00144AFE">
        <w:tab/>
        <w:t>Periodic Reporting</w:t>
      </w:r>
    </w:p>
    <w:p w:rsidR="005E5C32" w:rsidRPr="00144AFE" w:rsidRDefault="005E5C32" w:rsidP="005E5C32">
      <w:r w:rsidRPr="00144AFE">
        <w:t xml:space="preserve">Reported </w:t>
      </w:r>
      <w:r w:rsidR="001B5F39" w:rsidRPr="00144AFE">
        <w:rPr>
          <w:rFonts w:cs="v4.2.0"/>
        </w:rPr>
        <w:t xml:space="preserve">RSRP, RSRQ, and RS-SINR </w:t>
      </w:r>
      <w:r w:rsidRPr="00144AFE">
        <w:t xml:space="preserve">measurements contained in periodically triggered measurement reports shall meet the </w:t>
      </w:r>
      <w:r w:rsidR="001B5F39" w:rsidRPr="00144AFE">
        <w:t xml:space="preserve">applicable </w:t>
      </w:r>
      <w:r w:rsidRPr="00144AFE">
        <w:t>requirements in clause 9.</w:t>
      </w:r>
    </w:p>
    <w:p w:rsidR="005E5C32" w:rsidRPr="00144AFE" w:rsidRDefault="005E5C32" w:rsidP="005E5C32">
      <w:pPr>
        <w:pStyle w:val="H6"/>
      </w:pPr>
      <w:r w:rsidRPr="00144AFE">
        <w:t>8.3.3.2.1</w:t>
      </w:r>
      <w:r w:rsidRPr="00144AFE">
        <w:rPr>
          <w:lang w:eastAsia="zh-CN"/>
        </w:rPr>
        <w:t>.1.2</w:t>
      </w:r>
      <w:r w:rsidRPr="00144AFE">
        <w:tab/>
        <w:t>Event-triggered Periodic Reporting</w:t>
      </w:r>
    </w:p>
    <w:p w:rsidR="005E5C32" w:rsidRPr="00144AFE" w:rsidRDefault="005E5C32" w:rsidP="005E5C32">
      <w:pPr>
        <w:rPr>
          <w:rFonts w:cs="v4.2.0"/>
        </w:rPr>
      </w:pPr>
      <w:r w:rsidRPr="00144AFE">
        <w:rPr>
          <w:rFonts w:cs="v4.2.0"/>
        </w:rPr>
        <w:t xml:space="preserve">Reported </w:t>
      </w:r>
      <w:r w:rsidR="001B5F39" w:rsidRPr="00144AFE">
        <w:rPr>
          <w:rFonts w:cs="v4.2.0"/>
        </w:rPr>
        <w:t xml:space="preserve">RSRP, RSRQ, and RS-SINR </w:t>
      </w:r>
      <w:r w:rsidRPr="00144AFE">
        <w:rPr>
          <w:rFonts w:cs="v4.2.0"/>
        </w:rPr>
        <w:t xml:space="preserve">measurements contained in event triggered periodic measurement reports shall meet the </w:t>
      </w:r>
      <w:r w:rsidR="001B5F39" w:rsidRPr="00144AFE">
        <w:rPr>
          <w:rFonts w:cs="v4.2.0"/>
        </w:rPr>
        <w:t xml:space="preserve">applicable </w:t>
      </w:r>
      <w:r w:rsidRPr="00144AFE">
        <w:rPr>
          <w:rFonts w:cs="v4.2.0"/>
        </w:rPr>
        <w:t>requirements in clause 9.</w:t>
      </w:r>
    </w:p>
    <w:p w:rsidR="005E5C32" w:rsidRPr="00144AFE" w:rsidRDefault="005E5C32" w:rsidP="001B430F">
      <w:r w:rsidRPr="00144AFE">
        <w:t>The first report in event triggered periodic measurement reporting shall meet the requirements specified in clause 8.3.3.2.1</w:t>
      </w:r>
      <w:r w:rsidRPr="00144AFE">
        <w:rPr>
          <w:lang w:eastAsia="zh-CN"/>
        </w:rPr>
        <w:t>.1.3</w:t>
      </w:r>
      <w:r w:rsidRPr="00144AFE">
        <w:t>.</w:t>
      </w:r>
    </w:p>
    <w:p w:rsidR="005E5C32" w:rsidRPr="00144AFE" w:rsidRDefault="005E5C32" w:rsidP="005E5C32">
      <w:pPr>
        <w:pStyle w:val="H6"/>
      </w:pPr>
      <w:r w:rsidRPr="00144AFE">
        <w:t>8.3.3.2.1</w:t>
      </w:r>
      <w:r w:rsidRPr="00144AFE">
        <w:rPr>
          <w:lang w:eastAsia="zh-CN"/>
        </w:rPr>
        <w:t>.1.3</w:t>
      </w:r>
      <w:r w:rsidRPr="00144AFE">
        <w:tab/>
        <w:t>Event Triggered Reporting</w:t>
      </w:r>
    </w:p>
    <w:p w:rsidR="005E5C32" w:rsidRPr="00144AFE" w:rsidRDefault="005E5C32" w:rsidP="005E5C32">
      <w:pPr>
        <w:rPr>
          <w:rFonts w:cs="v4.2.0"/>
        </w:rPr>
      </w:pPr>
      <w:r w:rsidRPr="00144AFE">
        <w:rPr>
          <w:rFonts w:cs="v4.2.0"/>
        </w:rPr>
        <w:t xml:space="preserve">Reported </w:t>
      </w:r>
      <w:r w:rsidR="001B5F39" w:rsidRPr="00144AFE">
        <w:rPr>
          <w:rFonts w:cs="v4.2.0"/>
        </w:rPr>
        <w:t xml:space="preserve">RSRP, RSRQ, and RS-SINR </w:t>
      </w:r>
      <w:r w:rsidRPr="00144AFE">
        <w:rPr>
          <w:rFonts w:cs="v4.2.0"/>
        </w:rPr>
        <w:t xml:space="preserve">measurements contained in event triggered measurement reports shall meet the </w:t>
      </w:r>
      <w:r w:rsidR="001B5F39" w:rsidRPr="00144AFE">
        <w:rPr>
          <w:rFonts w:cs="v4.2.0"/>
        </w:rPr>
        <w:t xml:space="preserve">applicable </w:t>
      </w:r>
      <w:r w:rsidRPr="00144AFE">
        <w:rPr>
          <w:rFonts w:cs="v4.2.0"/>
        </w:rPr>
        <w:t>requirements in clause 9.</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is caused by no UL resources for UE to send the measurement report.</w:t>
      </w:r>
    </w:p>
    <w:p w:rsidR="005E5C32" w:rsidRPr="00144AFE" w:rsidRDefault="005E5C32" w:rsidP="005E5C32">
      <w:r w:rsidRPr="00144AFE">
        <w:lastRenderedPageBreak/>
        <w:t>The event triggered measurement reporting delay, measured without L3 filtering shall be less than T</w:t>
      </w:r>
      <w:r w:rsidRPr="00144AFE">
        <w:rPr>
          <w:vertAlign w:val="subscript"/>
        </w:rPr>
        <w:t>identify_scc</w:t>
      </w:r>
      <w:r w:rsidRPr="00144AFE">
        <w:t xml:space="preserve"> defined in Clause 8.3.3.2.1. When L3 filtering is used or IDC autonomous denial is configured</w:t>
      </w:r>
      <w:r w:rsidR="00BD238A" w:rsidRPr="00144AFE">
        <w:t>,</w:t>
      </w:r>
      <w:r w:rsidR="00BD238A" w:rsidRPr="00144AFE">
        <w:rPr>
          <w:rFonts w:cs="v4.2.0"/>
        </w:rPr>
        <w:t xml:space="preserve"> or the UE is configured to perform SRS carrier based switching,</w:t>
      </w:r>
      <w:r w:rsidRPr="00144AFE">
        <w:t xml:space="preserve"> an additional delay can be expected.</w:t>
      </w:r>
    </w:p>
    <w:p w:rsidR="005E5C32" w:rsidRPr="00144AFE" w:rsidRDefault="005E5C32" w:rsidP="005E5C32">
      <w:pPr>
        <w:spacing w:before="120" w:after="0"/>
        <w:rPr>
          <w:rFonts w:cs="v4.2.0"/>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scc</w:t>
      </w:r>
      <w:r w:rsidRPr="00144AFE">
        <w:t xml:space="preserve"> </w:t>
      </w:r>
      <w:r w:rsidRPr="00144AFE">
        <w:rPr>
          <w:rFonts w:cs="v4.2.0"/>
        </w:rPr>
        <w:t>defined in clause </w:t>
      </w:r>
      <w:r w:rsidRPr="00144AFE">
        <w:t>8.3.3.2.1 becomes undetectable for a period ≤ 5 seconds and then the cell becomes detectable again and triggers an event, the event triggered measurement reporting delay shall be less than T</w:t>
      </w:r>
      <w:r w:rsidRPr="00144AFE">
        <w:rPr>
          <w:vertAlign w:val="subscript"/>
        </w:rPr>
        <w:t>measure_scc</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w:t>
      </w:r>
      <w:r w:rsidR="00BD238A" w:rsidRPr="00144AFE">
        <w:rPr>
          <w:rFonts w:cs="v4.2.0"/>
        </w:rPr>
        <w:t>, or the UE is configured to perform SRS carrier based switching,</w:t>
      </w:r>
      <w:r w:rsidRPr="00144AFE">
        <w:rPr>
          <w:rFonts w:cs="v4.2.0"/>
        </w:rPr>
        <w:t xml:space="preserve"> is used an additional delay can be expected.</w:t>
      </w:r>
    </w:p>
    <w:p w:rsidR="005E5C32" w:rsidRPr="00144AFE" w:rsidRDefault="005E5C32" w:rsidP="005E5C32">
      <w:pPr>
        <w:pStyle w:val="Heading5"/>
      </w:pPr>
      <w:bookmarkStart w:id="499" w:name="_Toc383690854"/>
      <w:r w:rsidRPr="00144AFE">
        <w:t>8.3.3.2.2</w:t>
      </w:r>
      <w:r w:rsidRPr="00144AFE">
        <w:tab/>
        <w:t>E-UTRAN secondary component carrier measurements when common DRX is used</w:t>
      </w:r>
      <w:bookmarkEnd w:id="499"/>
    </w:p>
    <w:p w:rsidR="005E5C32" w:rsidRPr="00144AFE" w:rsidRDefault="005E5C32" w:rsidP="005E5C32">
      <w:r w:rsidRPr="00144AFE">
        <w:t xml:space="preserve">When DRX is in use the UE shall be able to identify a new detectable FDD or TDD cell on </w:t>
      </w:r>
      <w:r w:rsidR="00154B7B" w:rsidRPr="00144AFE">
        <w:t>a</w:t>
      </w:r>
      <w:r w:rsidRPr="00144AFE">
        <w:t xml:space="preserve"> secondary component carrier within T</w:t>
      </w:r>
      <w:r w:rsidRPr="00144AFE">
        <w:rPr>
          <w:vertAlign w:val="subscript"/>
        </w:rPr>
        <w:t>identify_scc</w:t>
      </w:r>
      <w:r w:rsidRPr="00144AFE">
        <w:t xml:space="preserve">, according to the parameter </w:t>
      </w:r>
      <w:r w:rsidRPr="00144AFE">
        <w:rPr>
          <w:rFonts w:cs="v4.2.0"/>
          <w:i/>
        </w:rPr>
        <w:t>measCycleSCell</w:t>
      </w:r>
      <w:r w:rsidRPr="00144AFE">
        <w:t xml:space="preserve"> where T</w:t>
      </w:r>
      <w:r w:rsidRPr="00144AFE">
        <w:rPr>
          <w:vertAlign w:val="subscript"/>
        </w:rPr>
        <w:t>identify_scc</w:t>
      </w:r>
      <w:r w:rsidRPr="00144AFE">
        <w:t xml:space="preserve"> = max(20 </w:t>
      </w:r>
      <w:r w:rsidRPr="00144AFE">
        <w:rPr>
          <w:rFonts w:cs="v4.2.0"/>
          <w:i/>
        </w:rPr>
        <w:t>measCycleSCell</w:t>
      </w:r>
      <w:r w:rsidRPr="00144AFE">
        <w:t>, T</w:t>
      </w:r>
      <w:r w:rsidRPr="00144AFE">
        <w:rPr>
          <w:vertAlign w:val="subscript"/>
        </w:rPr>
        <w:t>identify_scc1</w:t>
      </w:r>
      <w:r w:rsidRPr="00144AFE">
        <w:t>).  T</w:t>
      </w:r>
      <w:r w:rsidRPr="00144AFE">
        <w:rPr>
          <w:vertAlign w:val="subscript"/>
        </w:rPr>
        <w:t>identify_scc1</w:t>
      </w:r>
      <w:r w:rsidRPr="00144AFE">
        <w:t xml:space="preserve"> is given in table 8.3.3.2.2-1.</w:t>
      </w:r>
    </w:p>
    <w:p w:rsidR="005E5C32" w:rsidRPr="00144AFE" w:rsidRDefault="005E5C32" w:rsidP="005E5C32">
      <w:pPr>
        <w:pStyle w:val="TH"/>
      </w:pPr>
      <w:r w:rsidRPr="00144AFE">
        <w:rPr>
          <w:snapToGrid w:val="0"/>
        </w:rPr>
        <w:t xml:space="preserve">Table </w:t>
      </w:r>
      <w:r w:rsidRPr="00144AFE">
        <w:t>8.3.3.2.2-1</w:t>
      </w:r>
      <w:r w:rsidRPr="00144AFE">
        <w:rPr>
          <w:snapToGrid w:val="0"/>
        </w:rPr>
        <w:t xml:space="preserve">: </w:t>
      </w:r>
      <w:r w:rsidRPr="00144AFE">
        <w:t xml:space="preserve">Requirement for </w:t>
      </w:r>
      <w:r w:rsidRPr="00144AFE">
        <w:rPr>
          <w:rFonts w:cs="v4.2.0"/>
        </w:rPr>
        <w:t>T</w:t>
      </w:r>
      <w:r w:rsidRPr="00144AFE">
        <w:rPr>
          <w:rFonts w:cs="v4.2.0"/>
          <w:vertAlign w:val="subscript"/>
        </w:rPr>
        <w:t>identify_scc1</w:t>
      </w:r>
    </w:p>
    <w:tbl>
      <w:tblPr>
        <w:tblW w:w="18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6"/>
        <w:gridCol w:w="2020"/>
      </w:tblGrid>
      <w:tr w:rsidR="00183227" w:rsidRPr="00144AFE" w:rsidTr="006E1C4F">
        <w:trPr>
          <w:cantSplit/>
          <w:jc w:val="center"/>
        </w:trPr>
        <w:tc>
          <w:tcPr>
            <w:tcW w:w="2183"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17" w:type="pct"/>
          </w:tcPr>
          <w:p w:rsidR="005E5C32" w:rsidRPr="00144AFE" w:rsidRDefault="005E5C32" w:rsidP="006E1C4F">
            <w:pPr>
              <w:pStyle w:val="TAH"/>
              <w:rPr>
                <w:rFonts w:cs="Arial"/>
                <w:lang w:eastAsia="en-US"/>
              </w:rPr>
            </w:pPr>
            <w:r w:rsidRPr="00144AFE">
              <w:rPr>
                <w:rFonts w:cs="v4.2.0"/>
                <w:lang w:eastAsia="en-US"/>
              </w:rPr>
              <w:t>T</w:t>
            </w:r>
            <w:r w:rsidRPr="00144AFE">
              <w:rPr>
                <w:rFonts w:cs="v4.2.0"/>
                <w:vertAlign w:val="subscript"/>
                <w:lang w:eastAsia="en-US"/>
              </w:rPr>
              <w:t>identify_scc1</w:t>
            </w:r>
            <w:r w:rsidRPr="00144AFE">
              <w:rPr>
                <w:rFonts w:cs="Arial"/>
                <w:lang w:eastAsia="en-US"/>
              </w:rPr>
              <w:t xml:space="preserve"> (s) (DRX cycles)</w:t>
            </w:r>
          </w:p>
        </w:tc>
      </w:tr>
      <w:tr w:rsidR="00183227" w:rsidRPr="00144AFE" w:rsidTr="006E1C4F">
        <w:trPr>
          <w:cantSplit/>
          <w:jc w:val="center"/>
        </w:trPr>
        <w:tc>
          <w:tcPr>
            <w:tcW w:w="2183" w:type="pct"/>
          </w:tcPr>
          <w:p w:rsidR="005E5C32" w:rsidRPr="00144AFE" w:rsidRDefault="005E5C32" w:rsidP="006E1C4F">
            <w:pPr>
              <w:pStyle w:val="TAC"/>
              <w:rPr>
                <w:rFonts w:cs="Arial"/>
                <w:lang w:eastAsia="en-US"/>
              </w:rPr>
            </w:pPr>
            <w:r w:rsidRPr="00144AFE">
              <w:rPr>
                <w:rFonts w:cs="Arial"/>
                <w:lang w:eastAsia="en-US"/>
              </w:rPr>
              <w:t>≤0.04</w:t>
            </w:r>
          </w:p>
        </w:tc>
        <w:tc>
          <w:tcPr>
            <w:tcW w:w="2817" w:type="pct"/>
          </w:tcPr>
          <w:p w:rsidR="005E5C32" w:rsidRPr="00144AFE" w:rsidRDefault="005E5C32" w:rsidP="006E1C4F">
            <w:pPr>
              <w:pStyle w:val="TAC"/>
              <w:rPr>
                <w:rFonts w:cs="Arial"/>
                <w:lang w:eastAsia="en-US"/>
              </w:rPr>
            </w:pPr>
            <w:r w:rsidRPr="00144AFE">
              <w:rPr>
                <w:rFonts w:cs="Arial"/>
                <w:lang w:eastAsia="en-US"/>
              </w:rPr>
              <w:t>0.8 (Note1)</w:t>
            </w:r>
          </w:p>
        </w:tc>
      </w:tr>
      <w:tr w:rsidR="00183227" w:rsidRPr="00144AFE" w:rsidTr="006E1C4F">
        <w:trPr>
          <w:cantSplit/>
          <w:jc w:val="center"/>
        </w:trPr>
        <w:tc>
          <w:tcPr>
            <w:tcW w:w="2183" w:type="pct"/>
          </w:tcPr>
          <w:p w:rsidR="005E5C32" w:rsidRPr="00144AFE" w:rsidRDefault="005E5C32" w:rsidP="006E1C4F">
            <w:pPr>
              <w:pStyle w:val="TAC"/>
              <w:rPr>
                <w:rFonts w:cs="Arial"/>
                <w:snapToGrid w:val="0"/>
                <w:lang w:eastAsia="en-US"/>
              </w:rPr>
            </w:pPr>
            <w:r w:rsidRPr="00144AFE">
              <w:rPr>
                <w:rFonts w:cs="Arial"/>
                <w:lang w:eastAsia="en-US"/>
              </w:rPr>
              <w:t>0.04&lt;DRX-cycle≤0.08</w:t>
            </w:r>
          </w:p>
        </w:tc>
        <w:tc>
          <w:tcPr>
            <w:tcW w:w="2817" w:type="pct"/>
          </w:tcPr>
          <w:p w:rsidR="005E5C32" w:rsidRPr="00144AFE" w:rsidRDefault="005E5C32" w:rsidP="006E1C4F">
            <w:pPr>
              <w:pStyle w:val="TAC"/>
              <w:rPr>
                <w:rFonts w:cs="Arial"/>
                <w:snapToGrid w:val="0"/>
                <w:lang w:eastAsia="en-US"/>
              </w:rPr>
            </w:pPr>
            <w:r w:rsidRPr="00144AFE">
              <w:rPr>
                <w:rFonts w:cs="Arial"/>
                <w:lang w:eastAsia="en-US"/>
              </w:rPr>
              <w:t>Note2 (40)</w:t>
            </w:r>
          </w:p>
        </w:tc>
      </w:tr>
      <w:tr w:rsidR="00183227" w:rsidRPr="00144AFE" w:rsidTr="006E1C4F">
        <w:trPr>
          <w:cantSplit/>
          <w:jc w:val="center"/>
        </w:trPr>
        <w:tc>
          <w:tcPr>
            <w:tcW w:w="2183" w:type="pct"/>
          </w:tcPr>
          <w:p w:rsidR="005E5C32" w:rsidRPr="00144AFE" w:rsidRDefault="005E5C32" w:rsidP="006E1C4F">
            <w:pPr>
              <w:pStyle w:val="TAC"/>
              <w:rPr>
                <w:rFonts w:cs="Arial"/>
                <w:lang w:eastAsia="en-US"/>
              </w:rPr>
            </w:pPr>
            <w:r w:rsidRPr="00144AFE">
              <w:rPr>
                <w:rFonts w:cs="Arial"/>
                <w:lang w:eastAsia="en-US"/>
              </w:rPr>
              <w:t>0.128</w:t>
            </w:r>
          </w:p>
        </w:tc>
        <w:tc>
          <w:tcPr>
            <w:tcW w:w="2817" w:type="pct"/>
          </w:tcPr>
          <w:p w:rsidR="005E5C32" w:rsidRPr="00144AFE" w:rsidRDefault="005E5C32" w:rsidP="006E1C4F">
            <w:pPr>
              <w:pStyle w:val="TAC"/>
              <w:rPr>
                <w:rFonts w:cs="Arial"/>
                <w:lang w:eastAsia="en-US"/>
              </w:rPr>
            </w:pPr>
            <w:r w:rsidRPr="00144AFE">
              <w:rPr>
                <w:rFonts w:cs="Arial"/>
                <w:lang w:eastAsia="en-US"/>
              </w:rPr>
              <w:t>3.2 (25)</w:t>
            </w:r>
          </w:p>
        </w:tc>
      </w:tr>
      <w:tr w:rsidR="00183227" w:rsidRPr="00144AFE" w:rsidTr="006E1C4F">
        <w:trPr>
          <w:cantSplit/>
          <w:jc w:val="center"/>
        </w:trPr>
        <w:tc>
          <w:tcPr>
            <w:tcW w:w="2183" w:type="pct"/>
          </w:tcPr>
          <w:p w:rsidR="005E5C32" w:rsidRPr="00144AFE" w:rsidRDefault="005E5C32" w:rsidP="006E1C4F">
            <w:pPr>
              <w:pStyle w:val="TAC"/>
              <w:rPr>
                <w:rFonts w:cs="Arial"/>
                <w:snapToGrid w:val="0"/>
                <w:lang w:eastAsia="en-US"/>
              </w:rPr>
            </w:pPr>
            <w:r w:rsidRPr="00144AFE">
              <w:rPr>
                <w:rFonts w:cs="Arial"/>
                <w:lang w:eastAsia="en-US"/>
              </w:rPr>
              <w:t>0.128&lt;DRX-cycle≤2.56</w:t>
            </w:r>
          </w:p>
        </w:tc>
        <w:tc>
          <w:tcPr>
            <w:tcW w:w="2817" w:type="pct"/>
          </w:tcPr>
          <w:p w:rsidR="005E5C32" w:rsidRPr="00144AFE" w:rsidRDefault="005E5C32" w:rsidP="006E1C4F">
            <w:pPr>
              <w:pStyle w:val="TAC"/>
              <w:rPr>
                <w:rFonts w:cs="Arial"/>
                <w:snapToGrid w:val="0"/>
                <w:lang w:eastAsia="en-US"/>
              </w:rPr>
            </w:pPr>
            <w:r w:rsidRPr="00144AFE">
              <w:rPr>
                <w:rFonts w:cs="Arial"/>
                <w:lang w:eastAsia="en-US"/>
              </w:rPr>
              <w:t>Note2(20)</w:t>
            </w:r>
          </w:p>
        </w:tc>
      </w:tr>
      <w:tr w:rsidR="005E5C32" w:rsidRPr="00144AFE" w:rsidTr="006E1C4F">
        <w:trPr>
          <w:cantSplit/>
          <w:jc w:val="center"/>
        </w:trPr>
        <w:tc>
          <w:tcPr>
            <w:tcW w:w="5000" w:type="pct"/>
            <w:gridSpan w:val="2"/>
          </w:tcPr>
          <w:p w:rsidR="005E5C32" w:rsidRPr="00144AFE" w:rsidRDefault="005E5C32" w:rsidP="006E1C4F">
            <w:pPr>
              <w:pStyle w:val="TAN"/>
              <w:rPr>
                <w:rFonts w:cs="Arial"/>
                <w:lang w:eastAsia="en-US"/>
              </w:rPr>
            </w:pPr>
            <w:r w:rsidRPr="00144AFE">
              <w:rPr>
                <w:rFonts w:cs="Arial"/>
                <w:lang w:eastAsia="en-US"/>
              </w:rPr>
              <w:t>Note1: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pPr>
        <w:rPr>
          <w:rFonts w:cs="v4.2.0"/>
        </w:rPr>
      </w:pPr>
      <w:r w:rsidRPr="00144AFE">
        <w:t>A cell shall be considered detectable</w:t>
      </w:r>
      <w:r w:rsidRPr="00144AFE">
        <w:rPr>
          <w:rFonts w:cs="v4.2.0"/>
        </w:rPr>
        <w:t xml:space="preserve"> when</w:t>
      </w:r>
    </w:p>
    <w:p w:rsidR="001B5F39" w:rsidRPr="00144AFE" w:rsidRDefault="005E5C32" w:rsidP="001B5F39">
      <w:pPr>
        <w:pStyle w:val="B1"/>
      </w:pPr>
      <w:r w:rsidRPr="00144AFE">
        <w:t>-</w:t>
      </w:r>
      <w:r w:rsidRPr="00144AFE">
        <w:tab/>
        <w:t>RSRP related side condition</w:t>
      </w:r>
      <w:r w:rsidR="001B5F39" w:rsidRPr="00144AFE">
        <w:t>s</w:t>
      </w:r>
      <w:r w:rsidRPr="00144AFE">
        <w:t xml:space="preserve"> given in Clause 9.1 are fulfilled for a corresponding Band,</w:t>
      </w:r>
      <w:r w:rsidR="001B5F39" w:rsidRPr="00144AFE">
        <w:t xml:space="preserve"> </w:t>
      </w:r>
    </w:p>
    <w:p w:rsidR="001B5F39" w:rsidRPr="00144AFE" w:rsidRDefault="001B5F39" w:rsidP="001B5F39">
      <w:pPr>
        <w:pStyle w:val="B1"/>
      </w:pPr>
      <w:r w:rsidRPr="00144AFE">
        <w:t>-</w:t>
      </w:r>
      <w:r w:rsidRPr="00144AFE">
        <w:tab/>
        <w:t>RSRQ related side conditions given in Clause 9.1 are fulfilled for a corresponding Band,</w:t>
      </w:r>
    </w:p>
    <w:p w:rsidR="005E5C32" w:rsidRPr="00144AFE" w:rsidRDefault="001B5F39" w:rsidP="001B5F39">
      <w:pPr>
        <w:pStyle w:val="B1"/>
      </w:pPr>
      <w:r w:rsidRPr="00144AFE">
        <w:t>-</w:t>
      </w:r>
      <w:r w:rsidRPr="00144AFE">
        <w:tab/>
        <w:t>RS-SINR related side conditions given in Clause 9.1.17.2.1 are fulfilled for a corresponding Band,</w:t>
      </w:r>
    </w:p>
    <w:p w:rsidR="005E5C32" w:rsidRPr="00144AFE" w:rsidRDefault="005E5C32" w:rsidP="005E5C32">
      <w:pPr>
        <w:pStyle w:val="B1"/>
        <w:rPr>
          <w:lang w:eastAsia="zh-CN"/>
        </w:rPr>
      </w:pPr>
      <w:r w:rsidRPr="00144AFE">
        <w:t>-</w:t>
      </w:r>
      <w:r w:rsidRPr="00144AFE">
        <w:tab/>
        <w:t xml:space="preserve"> SCH_RP|</w:t>
      </w:r>
      <w:r w:rsidRPr="00144AFE">
        <w:rPr>
          <w:vertAlign w:val="subscript"/>
        </w:rPr>
        <w:t>dBm</w:t>
      </w:r>
      <w:r w:rsidRPr="00144AFE">
        <w:t xml:space="preserve"> and SCH Ês/Iot</w:t>
      </w:r>
      <w:r w:rsidRPr="00144AFE" w:rsidDel="007F449A">
        <w:t xml:space="preserve"> </w:t>
      </w:r>
      <w:r w:rsidRPr="00144AFE">
        <w:t xml:space="preserve"> according to Annex B.2.7 for a corresponding Band</w:t>
      </w:r>
      <w:r w:rsidR="001B5F39" w:rsidRPr="00144AFE">
        <w:t>.</w:t>
      </w:r>
    </w:p>
    <w:p w:rsidR="005E5C32" w:rsidRPr="00144AFE" w:rsidRDefault="005E5C32" w:rsidP="001B5F39">
      <w:r w:rsidRPr="00144AFE">
        <w:t>The measurement period for deactivated scell measurements is T</w:t>
      </w:r>
      <w:r w:rsidRPr="00144AFE">
        <w:rPr>
          <w:vertAlign w:val="subscript"/>
        </w:rPr>
        <w:t>measure_scc</w:t>
      </w:r>
      <w:r w:rsidRPr="00144AFE">
        <w:t xml:space="preserve"> according to the parameter </w:t>
      </w:r>
      <w:r w:rsidRPr="00144AFE">
        <w:rPr>
          <w:i/>
        </w:rPr>
        <w:t>measCycleSCell</w:t>
      </w:r>
      <w:r w:rsidRPr="00144AFE">
        <w:t xml:space="preserve"> where T</w:t>
      </w:r>
      <w:r w:rsidRPr="00144AFE">
        <w:rPr>
          <w:vertAlign w:val="subscript"/>
        </w:rPr>
        <w:t>measure_scc</w:t>
      </w:r>
      <w:r w:rsidRPr="00144AFE">
        <w:t xml:space="preserve"> =max( 5 </w:t>
      </w:r>
      <w:r w:rsidRPr="00144AFE">
        <w:rPr>
          <w:i/>
        </w:rPr>
        <w:t>measCycleSCell</w:t>
      </w:r>
      <w:r w:rsidRPr="00144AFE">
        <w:t>, T</w:t>
      </w:r>
      <w:r w:rsidRPr="00144AFE">
        <w:rPr>
          <w:vertAlign w:val="subscript"/>
        </w:rPr>
        <w:t>measure_scc1</w:t>
      </w:r>
      <w:r w:rsidRPr="00144AFE">
        <w:t>). The UE shall be capable of performing RSRP</w:t>
      </w:r>
      <w:r w:rsidR="001B5F39" w:rsidRPr="00144AFE">
        <w:rPr>
          <w:rFonts w:cs="v4.2.0"/>
        </w:rPr>
        <w:t xml:space="preserve">, </w:t>
      </w:r>
      <w:r w:rsidRPr="00144AFE">
        <w:t>RSRQ</w:t>
      </w:r>
      <w:r w:rsidR="001B5F39" w:rsidRPr="00144AFE">
        <w:rPr>
          <w:rFonts w:cs="v4.2.0"/>
        </w:rPr>
        <w:t>, and RS-SINR</w:t>
      </w:r>
      <w:r w:rsidRPr="00144AFE">
        <w:t xml:space="preserve"> measurements for 8 identified cells on </w:t>
      </w:r>
      <w:r w:rsidR="00222642" w:rsidRPr="00144AFE">
        <w:t>a</w:t>
      </w:r>
      <w:r w:rsidRPr="00144AFE">
        <w:t xml:space="preserve"> secondary component carrier, and the UE physical layer shall be capable of reporting measurements to higher layers with the measurement period of T</w:t>
      </w:r>
      <w:r w:rsidRPr="00144AFE">
        <w:rPr>
          <w:vertAlign w:val="subscript"/>
        </w:rPr>
        <w:t>measure_scc</w:t>
      </w:r>
      <w:r w:rsidRPr="00144AFE">
        <w:t>. T</w:t>
      </w:r>
      <w:r w:rsidRPr="00144AFE">
        <w:rPr>
          <w:vertAlign w:val="subscript"/>
        </w:rPr>
        <w:t>measure_scc1</w:t>
      </w:r>
      <w:r w:rsidRPr="00144AFE">
        <w:t xml:space="preserve"> is given in table 8.3.3.2.2-2</w:t>
      </w:r>
    </w:p>
    <w:p w:rsidR="005E5C32" w:rsidRPr="00144AFE" w:rsidRDefault="005E5C32" w:rsidP="005E5C32">
      <w:pPr>
        <w:pStyle w:val="TH"/>
        <w:rPr>
          <w:vertAlign w:val="subscript"/>
        </w:rPr>
      </w:pPr>
      <w:r w:rsidRPr="00144AFE">
        <w:rPr>
          <w:snapToGrid w:val="0"/>
        </w:rPr>
        <w:t xml:space="preserve">Table </w:t>
      </w:r>
      <w:r w:rsidRPr="00144AFE">
        <w:t>8.3.3.2.2-2</w:t>
      </w:r>
      <w:r w:rsidRPr="00144AFE">
        <w:rPr>
          <w:snapToGrid w:val="0"/>
        </w:rPr>
        <w:t xml:space="preserve">: </w:t>
      </w:r>
      <w:r w:rsidRPr="00144AFE">
        <w:t xml:space="preserve">Requirement for </w:t>
      </w:r>
      <w:r w:rsidRPr="00144AFE">
        <w:rPr>
          <w:rFonts w:cs="v4.2.0"/>
        </w:rPr>
        <w:t>T</w:t>
      </w:r>
      <w:r w:rsidRPr="00144AFE">
        <w:rPr>
          <w:rFonts w:cs="v4.2.0"/>
          <w:vertAlign w:val="subscript"/>
        </w:rPr>
        <w:t>measure_scc1</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measure_scc1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≤0.04</w:t>
            </w:r>
          </w:p>
        </w:tc>
        <w:tc>
          <w:tcPr>
            <w:tcW w:w="2876" w:type="pct"/>
          </w:tcPr>
          <w:p w:rsidR="005E5C32" w:rsidRPr="00144AFE" w:rsidRDefault="005E5C32" w:rsidP="006E1C4F">
            <w:pPr>
              <w:pStyle w:val="TAC"/>
              <w:rPr>
                <w:rFonts w:cs="Arial"/>
                <w:lang w:eastAsia="en-US"/>
              </w:rPr>
            </w:pPr>
            <w:r w:rsidRPr="00144AFE">
              <w:rPr>
                <w:rFonts w:cs="Arial"/>
                <w:lang w:eastAsia="en-US"/>
              </w:rPr>
              <w:t>0.2 (Note1)</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0.04&lt;DRX-cycle≤2.56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(5)</w:t>
            </w:r>
          </w:p>
        </w:tc>
      </w:tr>
      <w:tr w:rsidR="005E5C32" w:rsidRPr="00144AFE" w:rsidTr="006E1C4F">
        <w:trPr>
          <w:cantSplit/>
          <w:jc w:val="center"/>
        </w:trPr>
        <w:tc>
          <w:tcPr>
            <w:tcW w:w="5000" w:type="pct"/>
            <w:gridSpan w:val="2"/>
          </w:tcPr>
          <w:p w:rsidR="005E5C32" w:rsidRPr="00144AFE" w:rsidRDefault="005E5C32" w:rsidP="006E1C4F">
            <w:pPr>
              <w:pStyle w:val="TAC"/>
              <w:rPr>
                <w:rFonts w:cs="Arial"/>
                <w:lang w:eastAsia="en-US"/>
              </w:rPr>
            </w:pPr>
            <w:r w:rsidRPr="00144AFE">
              <w:rPr>
                <w:rFonts w:cs="Arial"/>
                <w:lang w:eastAsia="en-US"/>
              </w:rPr>
              <w:t>Note1: Number of DRX cycle depends upon the DRX cycle in use</w:t>
            </w:r>
          </w:p>
          <w:p w:rsidR="005E5C32" w:rsidRPr="00144AFE" w:rsidRDefault="005E5C32" w:rsidP="006E1C4F">
            <w:pPr>
              <w:pStyle w:val="TAC"/>
              <w:rPr>
                <w:rFonts w:cs="Arial"/>
                <w:lang w:eastAsia="en-US"/>
              </w:rPr>
            </w:pPr>
            <w:r w:rsidRPr="00144AFE">
              <w:rPr>
                <w:rFonts w:cs="Arial"/>
                <w:lang w:eastAsia="en-US"/>
              </w:rPr>
              <w:t>Note2: Time depends upon the DRX cycle in use</w:t>
            </w:r>
          </w:p>
        </w:tc>
      </w:tr>
    </w:tbl>
    <w:p w:rsidR="005E5C32" w:rsidRPr="00144AFE" w:rsidRDefault="005E5C32" w:rsidP="005E5C32"/>
    <w:p w:rsidR="005E5C32" w:rsidRPr="00144AFE" w:rsidRDefault="005E5C32" w:rsidP="005E5C32">
      <w:r w:rsidRPr="00144AFE">
        <w:rPr>
          <w:rFonts w:cs="v4.2.0"/>
        </w:rPr>
        <w:t xml:space="preserve">The measurement accuracy for all measured cells shall be as specified in the sub-clause </w:t>
      </w:r>
      <w:r w:rsidRPr="00144AFE">
        <w:t>9.1.11 (Carrier aggregation measurement accuracy).</w:t>
      </w:r>
    </w:p>
    <w:p w:rsidR="005E5C32" w:rsidRPr="00144AFE" w:rsidRDefault="005E5C32" w:rsidP="005E5C32">
      <w:r w:rsidRPr="00144AFE">
        <w:lastRenderedPageBreak/>
        <w:t>A UE may reconfigure receiver bandwidth taking into account the SCell activation</w:t>
      </w:r>
      <w:r w:rsidRPr="00144AFE">
        <w:rPr>
          <w:rFonts w:eastAsia="SimSun"/>
          <w:lang w:eastAsia="zh-CN"/>
        </w:rPr>
        <w:t>/deactivation</w:t>
      </w:r>
      <w:r w:rsidRPr="00144AFE">
        <w:t xml:space="preserve"> status, and when making measurements of cells on </w:t>
      </w:r>
      <w:r w:rsidR="00FF4491" w:rsidRPr="00144AFE">
        <w:t>up to four</w:t>
      </w:r>
      <w:r w:rsidR="0026731B" w:rsidRPr="00144AFE">
        <w:t xml:space="preserve"> SCCs</w:t>
      </w:r>
      <w:r w:rsidRPr="00144AFE">
        <w:t xml:space="preserve"> with deactivated SCell. This may cause interruptions (packet drops) to a PCell </w:t>
      </w:r>
      <w:r w:rsidR="0026731B" w:rsidRPr="00144AFE">
        <w:t>or activated SCell</w:t>
      </w:r>
      <w:r w:rsidR="00FF4491" w:rsidRPr="00144AFE">
        <w:t>(s)</w:t>
      </w:r>
      <w:r w:rsidR="0026731B" w:rsidRPr="00144AFE">
        <w:t xml:space="preserve"> or both </w:t>
      </w:r>
      <w:r w:rsidRPr="00144AFE">
        <w:t>wh</w:t>
      </w:r>
      <w:r w:rsidRPr="00144AFE">
        <w:rPr>
          <w:rFonts w:eastAsia="SimSun"/>
          <w:lang w:eastAsia="zh-CN"/>
        </w:rPr>
        <w:t xml:space="preserve">en the PCell and the SCell </w:t>
      </w:r>
      <w:r w:rsidRPr="00144AFE">
        <w:t>belong</w:t>
      </w:r>
      <w:r w:rsidRPr="00144AFE">
        <w:rPr>
          <w:rFonts w:eastAsia="SimSun"/>
          <w:lang w:eastAsia="zh-CN"/>
        </w:rPr>
        <w:t xml:space="preserve"> </w:t>
      </w:r>
      <w:r w:rsidRPr="00144AFE">
        <w:t xml:space="preserve">to </w:t>
      </w:r>
      <w:r w:rsidRPr="00144AFE">
        <w:rPr>
          <w:rFonts w:eastAsia="SimSun"/>
          <w:lang w:eastAsia="zh-CN"/>
        </w:rPr>
        <w:t>the same frequency band</w:t>
      </w:r>
      <w:r w:rsidRPr="00144AFE">
        <w:t xml:space="preserve">. </w:t>
      </w:r>
      <w:r w:rsidRPr="00144AFE">
        <w:rPr>
          <w:rFonts w:eastAsia="SimSun"/>
          <w:lang w:eastAsia="zh-CN"/>
        </w:rPr>
        <w:t>No</w:t>
      </w:r>
      <w:r w:rsidRPr="00144AFE">
        <w:t xml:space="preserve"> interruptions while the On Duration timer is running sh</w:t>
      </w:r>
      <w:r w:rsidRPr="00144AFE">
        <w:rPr>
          <w:rFonts w:eastAsia="SimSun"/>
          <w:lang w:eastAsia="zh-CN"/>
        </w:rPr>
        <w:t>all</w:t>
      </w:r>
      <w:r w:rsidRPr="00144AFE">
        <w:t xml:space="preserve"> be allowed when common DRX is used. The requirement considers only </w:t>
      </w:r>
      <w:r w:rsidRPr="00144AFE">
        <w:rPr>
          <w:rFonts w:eastAsia="SimSun"/>
          <w:lang w:eastAsia="zh-CN"/>
        </w:rPr>
        <w:t>interruptions</w:t>
      </w:r>
      <w:r w:rsidRPr="00144AFE">
        <w:t xml:space="preserve"> due to reconfiguration of the receiver bandwi</w:t>
      </w:r>
      <w:r w:rsidRPr="00144AFE">
        <w:rPr>
          <w:rFonts w:eastAsia="SimSun" w:cs="v4.2.0"/>
          <w:lang w:eastAsia="zh-CN"/>
        </w:rPr>
        <w:t>d</w:t>
      </w:r>
      <w:r w:rsidRPr="00144AFE">
        <w:t>th, and not due to other causes such as RF impairments or channel conditions.</w:t>
      </w:r>
    </w:p>
    <w:p w:rsidR="005E5C32" w:rsidRPr="00144AFE" w:rsidRDefault="005E5C32" w:rsidP="005E5C32">
      <w:pPr>
        <w:pStyle w:val="H6"/>
        <w:rPr>
          <w:lang w:eastAsia="zh-CN"/>
        </w:rPr>
      </w:pPr>
      <w:r w:rsidRPr="00144AFE">
        <w:t>8.3.3.2.2</w:t>
      </w:r>
      <w:r w:rsidRPr="00144AFE">
        <w:rPr>
          <w:lang w:eastAsia="zh-CN"/>
        </w:rPr>
        <w:t>.1</w:t>
      </w:r>
      <w:r w:rsidRPr="00144AFE">
        <w:rPr>
          <w:lang w:eastAsia="zh-CN"/>
        </w:rPr>
        <w:tab/>
        <w:t>Measurement Reporting Requirements</w:t>
      </w:r>
    </w:p>
    <w:p w:rsidR="005E5C32" w:rsidRPr="00144AFE" w:rsidRDefault="005E5C32" w:rsidP="005E5C32">
      <w:pPr>
        <w:pStyle w:val="H6"/>
      </w:pPr>
      <w:r w:rsidRPr="00144AFE">
        <w:t>8.3.3.2.2</w:t>
      </w:r>
      <w:r w:rsidRPr="00144AFE">
        <w:rPr>
          <w:lang w:eastAsia="zh-CN"/>
        </w:rPr>
        <w:t>.1.1</w:t>
      </w:r>
      <w:r w:rsidRPr="00144AFE">
        <w:tab/>
        <w:t>Periodic Reporting</w:t>
      </w:r>
    </w:p>
    <w:p w:rsidR="005E5C32" w:rsidRPr="00144AFE" w:rsidRDefault="005E5C32" w:rsidP="005E5C32">
      <w:pPr>
        <w:rPr>
          <w:rFonts w:cs="v4.2.0"/>
        </w:rPr>
      </w:pPr>
      <w:r w:rsidRPr="00144AFE">
        <w:rPr>
          <w:rFonts w:cs="v4.2.0"/>
        </w:rPr>
        <w:t xml:space="preserve">Reported </w:t>
      </w:r>
      <w:r w:rsidR="001B5F39" w:rsidRPr="00144AFE">
        <w:rPr>
          <w:rFonts w:cs="v4.2.0"/>
        </w:rPr>
        <w:t xml:space="preserve">RSRP, RSRQ, and RS-SINR </w:t>
      </w:r>
      <w:r w:rsidRPr="00144AFE">
        <w:rPr>
          <w:rFonts w:cs="v4.2.0"/>
        </w:rPr>
        <w:t xml:space="preserve">measurements contained in periodically triggered measurement reports shall meet the </w:t>
      </w:r>
      <w:r w:rsidR="001B5F39" w:rsidRPr="00144AFE">
        <w:rPr>
          <w:rFonts w:cs="v4.2.0"/>
        </w:rPr>
        <w:t xml:space="preserve">applicable </w:t>
      </w:r>
      <w:r w:rsidRPr="00144AFE">
        <w:rPr>
          <w:rFonts w:cs="v4.2.0"/>
        </w:rPr>
        <w:t>requirements in clause 9.</w:t>
      </w:r>
    </w:p>
    <w:p w:rsidR="005E5C32" w:rsidRPr="00144AFE" w:rsidRDefault="005E5C32" w:rsidP="005E5C32">
      <w:pPr>
        <w:pStyle w:val="H6"/>
      </w:pPr>
      <w:r w:rsidRPr="00144AFE">
        <w:t>8.3.3.2.2</w:t>
      </w:r>
      <w:r w:rsidRPr="00144AFE">
        <w:rPr>
          <w:lang w:eastAsia="zh-CN"/>
        </w:rPr>
        <w:t>.1.2</w:t>
      </w:r>
      <w:r w:rsidRPr="00144AFE">
        <w:tab/>
        <w:t>Event-triggered Periodic Reporting</w:t>
      </w:r>
    </w:p>
    <w:p w:rsidR="005E5C32" w:rsidRPr="00144AFE" w:rsidRDefault="005E5C32" w:rsidP="005E5C32">
      <w:pPr>
        <w:rPr>
          <w:rFonts w:cs="v4.2.0"/>
        </w:rPr>
      </w:pPr>
      <w:r w:rsidRPr="00144AFE">
        <w:rPr>
          <w:rFonts w:cs="v4.2.0"/>
        </w:rPr>
        <w:t xml:space="preserve">Reported </w:t>
      </w:r>
      <w:r w:rsidR="001B5F39" w:rsidRPr="00144AFE">
        <w:rPr>
          <w:rFonts w:cs="v4.2.0"/>
        </w:rPr>
        <w:t xml:space="preserve">RSRP, RSRQ, and RS-SINR </w:t>
      </w:r>
      <w:r w:rsidRPr="00144AFE">
        <w:rPr>
          <w:rFonts w:cs="v4.2.0"/>
        </w:rPr>
        <w:t xml:space="preserve">measurements contained in event triggered periodic measurement reports shall meet the </w:t>
      </w:r>
      <w:r w:rsidR="001B5F39" w:rsidRPr="00144AFE">
        <w:rPr>
          <w:rFonts w:cs="v4.2.0"/>
        </w:rPr>
        <w:t xml:space="preserve">applicable </w:t>
      </w:r>
      <w:r w:rsidRPr="00144AFE">
        <w:rPr>
          <w:rFonts w:cs="v4.2.0"/>
        </w:rPr>
        <w:t>requirements in clause 9.</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w:t>
      </w:r>
      <w:r w:rsidRPr="00144AFE">
        <w:t>8.3.3.2.2</w:t>
      </w:r>
      <w:r w:rsidRPr="00144AFE">
        <w:rPr>
          <w:lang w:eastAsia="zh-CN"/>
        </w:rPr>
        <w:t>.1.3</w:t>
      </w:r>
      <w:r w:rsidRPr="00144AFE">
        <w:rPr>
          <w:rFonts w:cs="v4.2.0"/>
        </w:rPr>
        <w:t>.</w:t>
      </w:r>
    </w:p>
    <w:p w:rsidR="005E5C32" w:rsidRPr="00144AFE" w:rsidRDefault="005E5C32" w:rsidP="005E5C32">
      <w:pPr>
        <w:pStyle w:val="H6"/>
      </w:pPr>
      <w:r w:rsidRPr="00144AFE">
        <w:t>8.3.3.2.2</w:t>
      </w:r>
      <w:r w:rsidRPr="00144AFE">
        <w:rPr>
          <w:lang w:eastAsia="zh-CN"/>
        </w:rPr>
        <w:t>.1.3</w:t>
      </w:r>
      <w:r w:rsidRPr="00144AFE">
        <w:tab/>
        <w:t>Event Triggered Reporting</w:t>
      </w:r>
    </w:p>
    <w:p w:rsidR="005E5C32" w:rsidRPr="00144AFE" w:rsidRDefault="005E5C32" w:rsidP="005E5C32">
      <w:pPr>
        <w:rPr>
          <w:rFonts w:cs="v4.2.0"/>
        </w:rPr>
      </w:pPr>
      <w:r w:rsidRPr="00144AFE">
        <w:rPr>
          <w:rFonts w:cs="v4.2.0"/>
        </w:rPr>
        <w:t xml:space="preserve">Reported </w:t>
      </w:r>
      <w:r w:rsidR="001B5F39" w:rsidRPr="00144AFE">
        <w:rPr>
          <w:rFonts w:cs="v4.2.0"/>
        </w:rPr>
        <w:t xml:space="preserve">RSRP, RSRQ, and RS-SINR </w:t>
      </w:r>
      <w:r w:rsidRPr="00144AFE">
        <w:rPr>
          <w:rFonts w:cs="v4.2.0"/>
        </w:rPr>
        <w:t xml:space="preserve">measurements contained in event triggered measurement reports shall meet the </w:t>
      </w:r>
      <w:r w:rsidR="001B5F39" w:rsidRPr="00144AFE">
        <w:rPr>
          <w:rFonts w:cs="v4.2.0"/>
        </w:rPr>
        <w:t xml:space="preserve">applicable </w:t>
      </w:r>
      <w:r w:rsidRPr="00144AFE">
        <w:rPr>
          <w:rFonts w:cs="v4.2.0"/>
        </w:rPr>
        <w:t>requirements in clause 9.</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is caused by no UL resources for UE to send the measurement report.</w:t>
      </w:r>
    </w:p>
    <w:p w:rsidR="005E5C32" w:rsidRPr="00144AFE" w:rsidRDefault="005E5C32" w:rsidP="005E5C32">
      <w:pPr>
        <w:rPr>
          <w:rFonts w:cs="v4.2.0"/>
        </w:rPr>
      </w:pPr>
      <w:r w:rsidRPr="00144AFE">
        <w:rPr>
          <w:rFonts w:cs="v4.2.0"/>
        </w:rPr>
        <w:t>The event triggered measurement reporting delay, measured without L3 filtering shall be less than T</w:t>
      </w:r>
      <w:r w:rsidRPr="00144AFE">
        <w:rPr>
          <w:rFonts w:cs="v4.2.0"/>
          <w:vertAlign w:val="subscript"/>
        </w:rPr>
        <w:t>identify_scc</w:t>
      </w:r>
      <w:r w:rsidRPr="00144AFE">
        <w:rPr>
          <w:rFonts w:cs="v4.2.0"/>
        </w:rPr>
        <w:t xml:space="preserve"> defined in Clause </w:t>
      </w:r>
      <w:r w:rsidRPr="00144AFE">
        <w:t xml:space="preserve">8.3.3.2.2.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5E5C32" w:rsidRPr="00144AFE" w:rsidRDefault="005E5C32" w:rsidP="005E5C32">
      <w:pPr>
        <w:rPr>
          <w:rFonts w:cs="v4.2.0"/>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scc</w:t>
      </w:r>
      <w:r w:rsidRPr="00144AFE">
        <w:t xml:space="preserve"> </w:t>
      </w:r>
      <w:r w:rsidRPr="00144AFE">
        <w:rPr>
          <w:rFonts w:cs="v4.2.0"/>
        </w:rPr>
        <w:t>defined in clause </w:t>
      </w:r>
      <w:r w:rsidRPr="00144AFE">
        <w:t>8.3.3.2.2 becomes undetectable for a period ≤ 5 seconds and then the cell becomes detectable again and triggers an event, the event triggered measurement reporting delay shall be less than T</w:t>
      </w:r>
      <w:r w:rsidRPr="00144AFE">
        <w:rPr>
          <w:vertAlign w:val="subscript"/>
        </w:rPr>
        <w:t>measure_scc</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w:t>
      </w:r>
      <w:r w:rsidR="00BD238A" w:rsidRPr="00144AFE">
        <w:rPr>
          <w:rFonts w:cs="v4.2.0"/>
        </w:rPr>
        <w:t xml:space="preserve"> or the UE is configured to perform SRS carrier based switching, </w:t>
      </w:r>
      <w:r w:rsidRPr="00144AFE">
        <w:rPr>
          <w:rFonts w:cs="v4.2.0"/>
        </w:rPr>
        <w:t xml:space="preserve"> an additional delay can be expected.</w:t>
      </w:r>
    </w:p>
    <w:p w:rsidR="00A13AB7" w:rsidRPr="00144AFE" w:rsidRDefault="00A13AB7" w:rsidP="00A13AB7">
      <w:pPr>
        <w:pStyle w:val="Heading4"/>
      </w:pPr>
      <w:r w:rsidRPr="00144AFE">
        <w:t>8.3.3.3</w:t>
      </w:r>
      <w:r w:rsidRPr="00144AFE">
        <w:tab/>
        <w:t>Measurements on a secondary component carrier with FeMBMS/Unicast mixed cells and activated SCell</w:t>
      </w:r>
    </w:p>
    <w:p w:rsidR="00A13AB7" w:rsidRPr="00144AFE" w:rsidRDefault="00A13AB7" w:rsidP="00A13AB7">
      <w:r w:rsidRPr="00144AFE">
        <w:t xml:space="preserve">Requirements in this section apply for UE configured to operate on a secondary component carrier with activated SCell and one or more FeMBMS/Unicast mixed cells and capable of receiving at least one of </w:t>
      </w:r>
      <w:r w:rsidRPr="00144AFE">
        <w:rPr>
          <w:i/>
          <w:iCs/>
        </w:rPr>
        <w:t>SystemInformationBlockType15</w:t>
      </w:r>
      <w:r w:rsidRPr="00144AFE">
        <w:t xml:space="preserve"> or </w:t>
      </w:r>
      <w:r w:rsidRPr="00144AFE">
        <w:rPr>
          <w:i/>
        </w:rPr>
        <w:t>fembms-MixedCarrier-r14</w:t>
      </w:r>
      <w:r w:rsidRPr="00144AFE">
        <w:t xml:space="preserve"> indication and are provided with the information that one or more FeMBMS/Unicast mixed cells are present on the secondary component carrier to be measured.</w:t>
      </w:r>
    </w:p>
    <w:p w:rsidR="00A13AB7" w:rsidRPr="00144AFE" w:rsidRDefault="00A13AB7" w:rsidP="00A13AB7">
      <w:pPr>
        <w:rPr>
          <w:i/>
          <w:sz w:val="22"/>
          <w:szCs w:val="22"/>
        </w:rPr>
      </w:pPr>
      <w:r w:rsidRPr="00144AFE">
        <w:t>The UE shall meet the requirements in Section 8.3.3.1, when performing measurements on a secondary component carrier with an active SCell and at least one FeMBMS/Unicast mixed cell which may or may not be the active SCell. The minimum number of cells that the UE shall be able to measure on includes also FeMBMS/Unicast mixed cells.</w:t>
      </w:r>
      <w:r w:rsidRPr="00144AFE">
        <w:rPr>
          <w:i/>
          <w:sz w:val="22"/>
          <w:szCs w:val="22"/>
        </w:rPr>
        <w:t xml:space="preserve"> </w:t>
      </w:r>
    </w:p>
    <w:p w:rsidR="00A13AB7" w:rsidRPr="00144AFE" w:rsidRDefault="00A13AB7" w:rsidP="00A13AB7">
      <w:pPr>
        <w:pStyle w:val="Heading4"/>
      </w:pPr>
      <w:r w:rsidRPr="00144AFE">
        <w:t>8.3.3.4</w:t>
      </w:r>
      <w:r w:rsidRPr="00144AFE">
        <w:tab/>
        <w:t>Measurements on a secondary component carrier with FeMBMS/Unicast mixed cells and deactivated SCell</w:t>
      </w:r>
    </w:p>
    <w:p w:rsidR="00A13AB7" w:rsidRPr="00144AFE" w:rsidRDefault="00A13AB7" w:rsidP="00A13AB7">
      <w:r w:rsidRPr="00144AFE">
        <w:t xml:space="preserve">Requirements in this section apply for UE configured to operate on a secondary component carrier with deactivated SCell and one or more FeMBMS/Unicast mixed cells and which are capable of receiving at least one of </w:t>
      </w:r>
      <w:r w:rsidRPr="00144AFE">
        <w:rPr>
          <w:i/>
          <w:iCs/>
        </w:rPr>
        <w:lastRenderedPageBreak/>
        <w:t>SystemInformationBlockType15</w:t>
      </w:r>
      <w:r w:rsidRPr="00144AFE">
        <w:t xml:space="preserve"> or </w:t>
      </w:r>
      <w:r w:rsidRPr="00144AFE">
        <w:rPr>
          <w:i/>
        </w:rPr>
        <w:t>fembms-MixedCarrier-r14</w:t>
      </w:r>
      <w:r w:rsidRPr="00144AFE">
        <w:t xml:space="preserve"> indication and are provided with the information that one or more FeMBMS/Unicast mixed cells are present on the secondary component carrier to be measured.</w:t>
      </w:r>
    </w:p>
    <w:p w:rsidR="00A13AB7" w:rsidRPr="00144AFE" w:rsidRDefault="00A13AB7" w:rsidP="00A13AB7">
      <w:pPr>
        <w:rPr>
          <w:rFonts w:cs="v4.2.0"/>
        </w:rPr>
      </w:pPr>
      <w:r w:rsidRPr="00144AFE">
        <w:t>The UE shall meet the requirements in Section 8.3.3.2, when performing measurements on a secondary component carrier with a deactivated SCell and at least one FeMBMS/Unicast mixed cell which may or may not be the deactiveted SCell. The minimum number of cells that the UE shall be able to measure on includes also FeMBMS/Unicast mixed cells.</w:t>
      </w:r>
    </w:p>
    <w:p w:rsidR="005E5C32" w:rsidRPr="00144AFE" w:rsidRDefault="005E5C32" w:rsidP="005E5C32">
      <w:pPr>
        <w:pStyle w:val="Heading2"/>
      </w:pPr>
      <w:bookmarkStart w:id="500" w:name="_Toc383690855"/>
      <w:r w:rsidRPr="00144AFE">
        <w:t>8.</w:t>
      </w:r>
      <w:r w:rsidRPr="00144AFE">
        <w:rPr>
          <w:lang w:eastAsia="zh-CN"/>
        </w:rPr>
        <w:t>4</w:t>
      </w:r>
      <w:r w:rsidRPr="00144AFE">
        <w:tab/>
      </w:r>
      <w:r w:rsidRPr="00144AFE">
        <w:rPr>
          <w:lang w:eastAsia="zh-CN"/>
        </w:rPr>
        <w:t>OTDOA</w:t>
      </w:r>
      <w:r w:rsidRPr="00144AFE">
        <w:t xml:space="preserve"> RSTD Measurements</w:t>
      </w:r>
      <w:r w:rsidRPr="00144AFE">
        <w:rPr>
          <w:lang w:eastAsia="zh-CN"/>
        </w:rPr>
        <w:t xml:space="preserve"> for</w:t>
      </w:r>
      <w:r w:rsidRPr="00144AFE">
        <w:t xml:space="preserve"> E-UTRAN </w:t>
      </w:r>
      <w:r w:rsidRPr="00144AFE">
        <w:rPr>
          <w:lang w:eastAsia="zh-CN"/>
        </w:rPr>
        <w:t>c</w:t>
      </w:r>
      <w:r w:rsidRPr="00144AFE">
        <w:t xml:space="preserve">arrier </w:t>
      </w:r>
      <w:r w:rsidRPr="00144AFE">
        <w:rPr>
          <w:lang w:eastAsia="zh-CN"/>
        </w:rPr>
        <w:t>a</w:t>
      </w:r>
      <w:r w:rsidRPr="00144AFE">
        <w:t>ggregation</w:t>
      </w:r>
      <w:bookmarkEnd w:id="500"/>
    </w:p>
    <w:p w:rsidR="005E5C32" w:rsidRPr="00144AFE" w:rsidRDefault="005E5C32" w:rsidP="005E5C32">
      <w:pPr>
        <w:pStyle w:val="Heading3"/>
      </w:pPr>
      <w:bookmarkStart w:id="501" w:name="_Toc383690856"/>
      <w:r w:rsidRPr="00144AFE">
        <w:rPr>
          <w:lang w:eastAsia="zh-CN"/>
        </w:rPr>
        <w:t>8</w:t>
      </w:r>
      <w:r w:rsidRPr="00144AFE">
        <w:t>.</w:t>
      </w:r>
      <w:r w:rsidRPr="00144AFE">
        <w:rPr>
          <w:lang w:eastAsia="zh-CN"/>
        </w:rPr>
        <w:t>4.1</w:t>
      </w:r>
      <w:r w:rsidRPr="00144AFE">
        <w:tab/>
        <w:t>Introduction</w:t>
      </w:r>
      <w:bookmarkEnd w:id="501"/>
    </w:p>
    <w:p w:rsidR="005E5C32" w:rsidRPr="00144AFE" w:rsidRDefault="005E5C32" w:rsidP="005E5C32">
      <w:r w:rsidRPr="00144AFE">
        <w:t xml:space="preserve">This clause contains </w:t>
      </w:r>
      <w:r w:rsidRPr="00144AFE">
        <w:rPr>
          <w:lang w:eastAsia="zh-CN"/>
        </w:rPr>
        <w:t xml:space="preserve">RSTD measurement </w:t>
      </w:r>
      <w:r w:rsidRPr="00144AFE">
        <w:t>requirements on UE capabilities for support of E-UTRA carrier aggregation. Requirements in this clause are applicable to all carrier aggregation capable UE which have been configured with one</w:t>
      </w:r>
      <w:r w:rsidR="0071038D" w:rsidRPr="00144AFE">
        <w:rPr>
          <w:lang w:eastAsia="zh-CN"/>
        </w:rPr>
        <w:t xml:space="preserve"> or two</w:t>
      </w:r>
      <w:r w:rsidRPr="00144AFE">
        <w:rPr>
          <w:lang w:eastAsia="zh-CN"/>
        </w:rPr>
        <w:t xml:space="preserve"> </w:t>
      </w:r>
      <w:r w:rsidRPr="00144AFE">
        <w:t>downlink S</w:t>
      </w:r>
      <w:r w:rsidR="0071038D" w:rsidRPr="00144AFE">
        <w:t>c</w:t>
      </w:r>
      <w:r w:rsidRPr="00144AFE">
        <w:t>ell</w:t>
      </w:r>
      <w:r w:rsidR="0071038D" w:rsidRPr="00144AFE">
        <w:t>(s)</w:t>
      </w:r>
      <w:r w:rsidRPr="00144AFE">
        <w:t>. Non-configured frequencies may be measured with measurement gaps according to the requirements in clause 8.1.2.</w:t>
      </w:r>
      <w:r w:rsidRPr="00144AFE">
        <w:rPr>
          <w:lang w:eastAsia="zh-CN"/>
        </w:rPr>
        <w:t>6, i.e.,</w:t>
      </w:r>
      <w:r w:rsidRPr="00144AFE">
        <w:t xml:space="preserve"> E-UTRAN inter-frequency </w:t>
      </w:r>
      <w:r w:rsidRPr="00144AFE">
        <w:rPr>
          <w:lang w:eastAsia="zh-CN"/>
        </w:rPr>
        <w:t xml:space="preserve">RSTD </w:t>
      </w:r>
      <w:r w:rsidRPr="00144AFE">
        <w:t>measurement</w:t>
      </w:r>
      <w:r w:rsidRPr="00144AFE">
        <w:rPr>
          <w:lang w:eastAsia="zh-CN"/>
        </w:rPr>
        <w:t xml:space="preserve"> period applies</w:t>
      </w:r>
      <w:r w:rsidRPr="00144AFE">
        <w:t xml:space="preserve">. Requirements in this clause are applicable for </w:t>
      </w:r>
      <w:r w:rsidR="009A2AED" w:rsidRPr="00144AFE">
        <w:t xml:space="preserve">E-UTRA </w:t>
      </w:r>
      <w:r w:rsidRPr="00144AFE">
        <w:t>FDD</w:t>
      </w:r>
      <w:r w:rsidR="009A2AED" w:rsidRPr="00144AFE">
        <w:t xml:space="preserve">, E-UTRA </w:t>
      </w:r>
      <w:r w:rsidRPr="00144AFE">
        <w:t>TDD</w:t>
      </w:r>
      <w:r w:rsidR="009A2AED" w:rsidRPr="00144AFE">
        <w:t xml:space="preserve"> and E-UTRA TDD-FDD carrier aggregation</w:t>
      </w:r>
      <w:r w:rsidRPr="00144AFE">
        <w:t>.</w:t>
      </w:r>
    </w:p>
    <w:p w:rsidR="00182151" w:rsidRPr="00144AFE" w:rsidRDefault="00182151" w:rsidP="00182151">
      <w:pPr>
        <w:spacing w:after="60"/>
      </w:pPr>
      <w:r w:rsidRPr="00144AFE">
        <w:t>For UE, which does not support simultaneous reception and transmission for inter-band TDD CA specified in TS 36.331 [2], and is compliant to the requirements for inter-band CA with uplink in one E-UTRA band and without simultaneous Rx/Tx specified in TS 36.101 [5], RSTD requirements in Section 8.4 shall apply also with different TDD UL/DL subframe configurations and/or different special subframe configurations used in CCs of different bands, under the following additional conditions:</w:t>
      </w:r>
    </w:p>
    <w:p w:rsidR="00182151" w:rsidRPr="00144AFE" w:rsidRDefault="00BD238A" w:rsidP="00182151">
      <w:pPr>
        <w:pStyle w:val="B1"/>
        <w:rPr>
          <w:lang w:val="en-US"/>
        </w:rPr>
      </w:pPr>
      <w:r w:rsidRPr="00144AFE">
        <w:rPr>
          <w:lang w:val="en-US"/>
        </w:rPr>
        <w:t>-</w:t>
      </w:r>
      <w:r w:rsidRPr="00144AFE">
        <w:rPr>
          <w:lang w:val="en-US"/>
        </w:rPr>
        <w:tab/>
      </w:r>
      <w:r w:rsidR="00182151" w:rsidRPr="00144AFE">
        <w:rPr>
          <w:lang w:val="en-US"/>
        </w:rPr>
        <w:t>all positioning subframes indicated in the OTDOA assistance data and specified in Section 9.1.10 are available for RSTD measurements in the measured and reference cells; and</w:t>
      </w:r>
    </w:p>
    <w:p w:rsidR="00BD238A" w:rsidRPr="00144AFE" w:rsidRDefault="00182151" w:rsidP="00BD238A">
      <w:pPr>
        <w:pStyle w:val="B1"/>
        <w:rPr>
          <w:lang w:val="en-US"/>
        </w:rPr>
      </w:pPr>
      <w:r w:rsidRPr="00144AFE">
        <w:rPr>
          <w:lang w:val="en-US"/>
        </w:rPr>
        <w:t>-</w:t>
      </w:r>
      <w:r w:rsidRPr="00144AFE">
        <w:rPr>
          <w:lang w:val="en-US"/>
        </w:rPr>
        <w:tab/>
        <w:t>UE is not simultaneously scheduled in UL and DL on the different CCs.</w:t>
      </w:r>
    </w:p>
    <w:p w:rsidR="00BD238A" w:rsidRPr="00144AFE" w:rsidRDefault="00BD238A" w:rsidP="00BD238A">
      <w:r w:rsidRPr="00144AFE">
        <w:t>The UE capable of SRS carrier based switching when configured to perform SRS transmission and/or RACH transmission over one or more SCells without PUSCH shall meet the requirements defined in Section 8.4 provided the following condition is met:</w:t>
      </w:r>
    </w:p>
    <w:p w:rsidR="00182151" w:rsidRPr="00144AFE" w:rsidRDefault="00BD238A" w:rsidP="00BD238A">
      <w:pPr>
        <w:pStyle w:val="B1"/>
      </w:pPr>
      <w:r w:rsidRPr="00144AFE">
        <w:t>all positioning subframes indicated in the OTDOA assistance data and specified in Section 9.1.10 are available for RSTD measurements at the UE in the measured and reference cells.</w:t>
      </w:r>
    </w:p>
    <w:p w:rsidR="005E5C32" w:rsidRPr="00144AFE" w:rsidRDefault="005E5C32" w:rsidP="005E5C32">
      <w:pPr>
        <w:pStyle w:val="Heading3"/>
      </w:pPr>
      <w:bookmarkStart w:id="502" w:name="_Toc383690857"/>
      <w:r w:rsidRPr="00144AFE">
        <w:rPr>
          <w:lang w:eastAsia="zh-CN"/>
        </w:rPr>
        <w:t>8.4.2</w:t>
      </w:r>
      <w:r w:rsidRPr="00144AFE">
        <w:rPr>
          <w:lang w:eastAsia="zh-CN"/>
        </w:rPr>
        <w:tab/>
        <w:t>Measurements on the primary component carrier</w:t>
      </w:r>
      <w:bookmarkEnd w:id="502"/>
    </w:p>
    <w:p w:rsidR="005E5C32" w:rsidRPr="00144AFE" w:rsidRDefault="005E5C32" w:rsidP="005E5C32">
      <w:r w:rsidRPr="00144AFE">
        <w:t>The RSTD measurements on cells belonging to the primary component carrier shall meet all applicable requirements (FDD or TDD) specified in clause 8.1.2.5, i.e., E-UTRAN intra-frequency RSTD measurement</w:t>
      </w:r>
      <w:r w:rsidRPr="00144AFE">
        <w:rPr>
          <w:lang w:eastAsia="zh-CN"/>
        </w:rPr>
        <w:t xml:space="preserve"> period</w:t>
      </w:r>
      <w:r w:rsidRPr="00144AFE">
        <w:t xml:space="preserve"> applies.</w:t>
      </w:r>
    </w:p>
    <w:p w:rsidR="005E5C32" w:rsidRPr="00144AFE" w:rsidRDefault="005E5C32" w:rsidP="005E5C32">
      <w:r w:rsidRPr="00144AFE">
        <w:t>The RSTD measurement accuracy for all the measurements on the primary component carrier shall be fulfilled according to the accuracy as specified in the sub-clause 9.1.12.</w:t>
      </w:r>
    </w:p>
    <w:p w:rsidR="005E5C32" w:rsidRPr="00144AFE" w:rsidRDefault="005E5C32" w:rsidP="005E5C32">
      <w:r w:rsidRPr="00144AFE">
        <w:rPr>
          <w:lang w:val="en-US"/>
        </w:rPr>
        <w:t xml:space="preserve">If the PCell is changed, regardless whether the primary component carrier is changed or not while the RSTD measurements are being performed on cells </w:t>
      </w:r>
      <w:r w:rsidRPr="00144AFE">
        <w:t xml:space="preserve">belonging to </w:t>
      </w:r>
      <w:r w:rsidRPr="00144AFE">
        <w:rPr>
          <w:lang w:val="en-US"/>
        </w:rPr>
        <w:t xml:space="preserve">the primary component carrier, then the UE shall complete the ongoing OTDOA measurement session. In case of change of the primary component carrier, the requirements shall apply only if the primary component carrier is swapped with </w:t>
      </w:r>
      <w:r w:rsidR="0071038D" w:rsidRPr="00144AFE">
        <w:rPr>
          <w:lang w:val="en-US"/>
        </w:rPr>
        <w:t xml:space="preserve">any of </w:t>
      </w:r>
      <w:r w:rsidRPr="00144AFE">
        <w:rPr>
          <w:lang w:val="en-US"/>
        </w:rPr>
        <w:t>the currently configured secondary component carrier</w:t>
      </w:r>
      <w:r w:rsidR="0071038D" w:rsidRPr="00144AFE">
        <w:rPr>
          <w:lang w:val="en-US"/>
        </w:rPr>
        <w:t>(s)</w:t>
      </w:r>
      <w:r w:rsidRPr="00144AFE">
        <w:rPr>
          <w:lang w:val="en-US"/>
        </w:rPr>
        <w:t xml:space="preserve">. The UE shall also meet the OTDOA measurement and accuracy requirements for the primary component carrier. However in this case the </w:t>
      </w:r>
      <w:r w:rsidRPr="00144AFE">
        <w:t>total RSTD measurement period (</w:t>
      </w:r>
      <w:r w:rsidR="007E39BD">
        <w:rPr>
          <w:rFonts w:eastAsia="MS Mincho" w:cs="v4.2.0"/>
          <w:position w:val="-14"/>
        </w:rPr>
        <w:pict>
          <v:shape id="_x0000_i1562" type="#_x0000_t75" style="width:103.35pt;height:19.45pt">
            <v:imagedata r:id="rId177" o:title=""/>
          </v:shape>
        </w:pict>
      </w:r>
      <w:r w:rsidRPr="00144AFE">
        <w:t>) shall be according to the following expression:</w:t>
      </w:r>
    </w:p>
    <w:p w:rsidR="005E5C32" w:rsidRPr="00144AFE" w:rsidRDefault="007E39BD" w:rsidP="005E5C32">
      <w:pPr>
        <w:pStyle w:val="EQ"/>
        <w:jc w:val="center"/>
        <w:rPr>
          <w:rFonts w:eastAsia="MS Mincho"/>
        </w:rPr>
      </w:pPr>
      <w:r>
        <w:rPr>
          <w:rFonts w:eastAsia="MS Mincho"/>
          <w:position w:val="-14"/>
        </w:rPr>
        <w:pict>
          <v:shape id="_x0000_i1563" type="#_x0000_t75" style="width:324.2pt;height:19.45pt">
            <v:imagedata r:id="rId178" o:title=""/>
          </v:shape>
        </w:pict>
      </w:r>
      <w:r w:rsidR="005E5C32" w:rsidRPr="00144AFE">
        <w:rPr>
          <w:rFonts w:eastAsia="MS Mincho"/>
        </w:rPr>
        <w:t>,</w:t>
      </w:r>
    </w:p>
    <w:p w:rsidR="005E5C32" w:rsidRPr="00144AFE" w:rsidRDefault="005E5C32" w:rsidP="005E5C32">
      <w:r w:rsidRPr="00144AFE">
        <w:t>where:</w:t>
      </w:r>
    </w:p>
    <w:p w:rsidR="005E5C32" w:rsidRPr="00144AFE" w:rsidRDefault="007E39BD" w:rsidP="005E5C32">
      <w:pPr>
        <w:pStyle w:val="B1"/>
      </w:pPr>
      <w:r>
        <w:rPr>
          <w:rFonts w:eastAsia="MS Mincho" w:cs="v4.2.0"/>
          <w:position w:val="-4"/>
        </w:rPr>
        <w:pict>
          <v:shape id="_x0000_i1564" type="#_x0000_t75" style="width:13.25pt;height:13.25pt">
            <v:imagedata r:id="rId134" o:title=""/>
          </v:shape>
        </w:pict>
      </w:r>
      <w:r w:rsidR="005E5C32" w:rsidRPr="00144AFE">
        <w:rPr>
          <w:rFonts w:eastAsia="MS Mincho" w:cs="v4.2.0"/>
        </w:rPr>
        <w:t xml:space="preserve"> i</w:t>
      </w:r>
      <w:r w:rsidR="005E5C32" w:rsidRPr="00144AFE">
        <w:t>s the number of times the PCell is changed during</w:t>
      </w:r>
      <w:r>
        <w:rPr>
          <w:rFonts w:eastAsia="MS Mincho" w:cs="v4.2.0"/>
          <w:position w:val="-14"/>
        </w:rPr>
        <w:pict>
          <v:shape id="_x0000_i1565" type="#_x0000_t75" style="width:103.35pt;height:19.45pt">
            <v:imagedata r:id="rId179" o:title=""/>
          </v:shape>
        </w:pict>
      </w:r>
      <w:r w:rsidR="005E5C32" w:rsidRPr="00144AFE">
        <w:t>,</w:t>
      </w:r>
    </w:p>
    <w:p w:rsidR="005E5C32" w:rsidRPr="00144AFE" w:rsidRDefault="007E39BD" w:rsidP="005E5C32">
      <w:pPr>
        <w:pStyle w:val="B1"/>
      </w:pPr>
      <w:r>
        <w:rPr>
          <w:rFonts w:eastAsia="MS Mincho" w:cs="v4.2.0"/>
          <w:position w:val="-12"/>
        </w:rPr>
        <w:pict>
          <v:shape id="_x0000_i1566" type="#_x0000_t75" style="width:22.55pt;height:19pt">
            <v:imagedata r:id="rId180" o:title=""/>
          </v:shape>
        </w:pict>
      </w:r>
      <w:r w:rsidR="005E5C32" w:rsidRPr="00144AFE">
        <w:rPr>
          <w:rFonts w:eastAsia="MS Mincho" w:cs="v4.2.0"/>
        </w:rPr>
        <w:t xml:space="preserve"> </w:t>
      </w:r>
      <w:r w:rsidR="005E5C32" w:rsidRPr="00144AFE">
        <w:t>is defined in clause 8.1.2.5,</w:t>
      </w:r>
    </w:p>
    <w:p w:rsidR="005E5C32" w:rsidRPr="00144AFE" w:rsidRDefault="007E39BD" w:rsidP="005E5C32">
      <w:pPr>
        <w:pStyle w:val="B1"/>
      </w:pPr>
      <w:r>
        <w:rPr>
          <w:rFonts w:eastAsia="MS Mincho" w:cs="v4.2.0"/>
          <w:position w:val="-14"/>
        </w:rPr>
        <w:lastRenderedPageBreak/>
        <w:pict>
          <v:shape id="_x0000_i1567" type="#_x0000_t75" style="width:48.15pt;height:19.45pt">
            <v:imagedata r:id="rId181" o:title=""/>
          </v:shape>
        </w:pict>
      </w:r>
      <w:r w:rsidR="005E5C32" w:rsidRPr="00144AFE">
        <w:rPr>
          <w:rFonts w:eastAsia="MS Mincho" w:cs="v4.2.0"/>
        </w:rPr>
        <w:t xml:space="preserve"> </w:t>
      </w:r>
      <w:r w:rsidR="005E5C32" w:rsidRPr="00144AFE">
        <w:t>is the time during which the RSTD measurement may not be possible due to PCell change; it can be up to 25 ms,</w:t>
      </w:r>
    </w:p>
    <w:p w:rsidR="005E5C32" w:rsidRPr="00144AFE" w:rsidRDefault="007E39BD" w:rsidP="005E5C32">
      <w:pPr>
        <w:pStyle w:val="B1"/>
      </w:pPr>
      <w:r>
        <w:rPr>
          <w:rFonts w:eastAsia="MS Mincho"/>
          <w:position w:val="-14"/>
        </w:rPr>
        <w:pict>
          <v:shape id="_x0000_i1568" type="#_x0000_t75" style="width:64.05pt;height:19.45pt">
            <v:imagedata r:id="rId182" o:title=""/>
          </v:shape>
        </w:pict>
      </w:r>
      <w:r w:rsidR="005E5C32" w:rsidRPr="00144AFE">
        <w:rPr>
          <w:rFonts w:eastAsia="MS Mincho"/>
        </w:rPr>
        <w:t>corresponds to the E-UTRAN intra-frequency RSTD measurement period as specified in clause 8.1.2.5.</w:t>
      </w:r>
    </w:p>
    <w:p w:rsidR="005E5C32" w:rsidRPr="00144AFE" w:rsidRDefault="005E5C32" w:rsidP="005E5C32">
      <w:pPr>
        <w:rPr>
          <w:lang w:eastAsia="zh-CN"/>
        </w:rPr>
      </w:pPr>
      <w:r w:rsidRPr="00144AFE">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5E5C32" w:rsidRPr="00144AFE" w:rsidRDefault="005E5C32" w:rsidP="005E5C32">
      <w:pPr>
        <w:pStyle w:val="Heading3"/>
      </w:pPr>
      <w:bookmarkStart w:id="503" w:name="_Toc383690858"/>
      <w:r w:rsidRPr="00144AFE">
        <w:rPr>
          <w:lang w:eastAsia="zh-CN"/>
        </w:rPr>
        <w:t>8.4.3</w:t>
      </w:r>
      <w:r w:rsidRPr="00144AFE">
        <w:rPr>
          <w:lang w:eastAsia="zh-CN"/>
        </w:rPr>
        <w:tab/>
        <w:t xml:space="preserve">Measurements on </w:t>
      </w:r>
      <w:r w:rsidR="0071038D" w:rsidRPr="00144AFE">
        <w:rPr>
          <w:lang w:eastAsia="zh-CN"/>
        </w:rPr>
        <w:t xml:space="preserve">a </w:t>
      </w:r>
      <w:r w:rsidRPr="00144AFE">
        <w:rPr>
          <w:lang w:eastAsia="zh-CN"/>
        </w:rPr>
        <w:t>secondary component carrier</w:t>
      </w:r>
      <w:bookmarkEnd w:id="503"/>
    </w:p>
    <w:p w:rsidR="005E5C32" w:rsidRPr="00144AFE" w:rsidRDefault="005E5C32" w:rsidP="005E5C32">
      <w:r w:rsidRPr="00144AFE">
        <w:t xml:space="preserve">The RSTD measurements </w:t>
      </w:r>
      <w:r w:rsidRPr="00144AFE">
        <w:rPr>
          <w:lang w:eastAsia="zh-CN"/>
        </w:rPr>
        <w:t xml:space="preserve">when all </w:t>
      </w:r>
      <w:r w:rsidRPr="00144AFE">
        <w:t>cells</w:t>
      </w:r>
      <w:r w:rsidRPr="00144AFE">
        <w:rPr>
          <w:lang w:eastAsia="zh-CN"/>
        </w:rPr>
        <w:t xml:space="preserve"> are</w:t>
      </w:r>
      <w:r w:rsidRPr="00144AFE">
        <w:t xml:space="preserve"> on </w:t>
      </w:r>
      <w:r w:rsidR="0071038D" w:rsidRPr="00144AFE">
        <w:t xml:space="preserve">a </w:t>
      </w:r>
      <w:r w:rsidRPr="00144AFE">
        <w:t>configured secondary component carrier shall meet all applicable requirements (FDD or TDD) specified in clause 8.1.2.5, i.e., E-UTRAN intra-frequency RSTD measurement</w:t>
      </w:r>
      <w:r w:rsidRPr="00144AFE">
        <w:rPr>
          <w:lang w:eastAsia="zh-CN"/>
        </w:rPr>
        <w:t xml:space="preserve"> period applies,</w:t>
      </w:r>
      <w:r w:rsidRPr="00144AFE">
        <w:t xml:space="preserve"> regardless of whether the Scell on the corresponding frequency is activated or deactivated by the MAC-CE commands as specified in [17].</w:t>
      </w:r>
    </w:p>
    <w:p w:rsidR="005E5C32" w:rsidRPr="00144AFE" w:rsidRDefault="005E5C32" w:rsidP="005E5C32">
      <w:r w:rsidRPr="00144AFE">
        <w:t>The RSTD measurement accuracy for all the measurements on the secondary component carrier shall be fulfilled according to the accuracy as specified in the sub-clause 9.1.12.</w:t>
      </w:r>
    </w:p>
    <w:p w:rsidR="005E5C32" w:rsidRPr="00144AFE" w:rsidRDefault="005E5C32" w:rsidP="005E5C32">
      <w:pPr>
        <w:rPr>
          <w:lang w:eastAsia="zh-CN"/>
        </w:rPr>
      </w:pPr>
      <w:r w:rsidRPr="00144AFE">
        <w:t>A UE may reconfigure receiver bandwidth taking into account the SCell activation</w:t>
      </w:r>
      <w:r w:rsidRPr="00144AFE">
        <w:rPr>
          <w:lang w:eastAsia="zh-CN"/>
        </w:rPr>
        <w:t>/deactivation</w:t>
      </w:r>
      <w:r w:rsidRPr="00144AFE">
        <w:t xml:space="preserve"> status, </w:t>
      </w:r>
      <w:r w:rsidR="00BD238A" w:rsidRPr="00144AFE">
        <w:t xml:space="preserve">RACH transmission over SCell without PUSCH if capable of SRS carrier based switching, </w:t>
      </w:r>
      <w:r w:rsidRPr="00144AFE">
        <w:t xml:space="preserve">and when making </w:t>
      </w:r>
      <w:r w:rsidRPr="00144AFE">
        <w:rPr>
          <w:lang w:eastAsia="zh-CN"/>
        </w:rPr>
        <w:t xml:space="preserve">RSTD </w:t>
      </w:r>
      <w:r w:rsidRPr="00144AFE">
        <w:t>measurements on cells belonging to SCC with deactivated SCell. This may cause interruptions (packet drops) to a PCell wh</w:t>
      </w:r>
      <w:r w:rsidRPr="00144AFE">
        <w:rPr>
          <w:lang w:eastAsia="zh-CN"/>
        </w:rPr>
        <w:t xml:space="preserve">en the PCell and the SCell </w:t>
      </w:r>
      <w:r w:rsidRPr="00144AFE">
        <w:t>belong</w:t>
      </w:r>
      <w:r w:rsidRPr="00144AFE">
        <w:rPr>
          <w:lang w:eastAsia="zh-CN"/>
        </w:rPr>
        <w:t xml:space="preserve"> </w:t>
      </w:r>
      <w:r w:rsidRPr="00144AFE">
        <w:t xml:space="preserve">to the </w:t>
      </w:r>
      <w:r w:rsidRPr="00144AFE">
        <w:rPr>
          <w:lang w:eastAsia="zh-CN"/>
        </w:rPr>
        <w:t>adjacent</w:t>
      </w:r>
      <w:r w:rsidRPr="00144AFE">
        <w:t xml:space="preserve"> </w:t>
      </w:r>
      <w:r w:rsidR="00E13368" w:rsidRPr="00144AFE">
        <w:t xml:space="preserve">or non-adjacent </w:t>
      </w:r>
      <w:r w:rsidRPr="00144AFE">
        <w:t>component carrier</w:t>
      </w:r>
      <w:r w:rsidRPr="00144AFE">
        <w:rPr>
          <w:lang w:eastAsia="zh-CN"/>
        </w:rPr>
        <w:t>s in the same frequency band</w:t>
      </w:r>
      <w:r w:rsidR="00E13368" w:rsidRPr="00144AFE">
        <w:rPr>
          <w:lang w:eastAsia="zh-CN"/>
        </w:rPr>
        <w:t xml:space="preserve"> or to different frequency bands</w:t>
      </w:r>
      <w:r w:rsidRPr="00144AFE">
        <w:t>. In this case</w:t>
      </w:r>
      <w:r w:rsidR="00FC5DA2" w:rsidRPr="00144AFE">
        <w:t>, the UE shall follow the interruption requirements specified in Section 7.10.</w:t>
      </w:r>
      <w:r w:rsidR="00677763" w:rsidRPr="00144AFE">
        <w:t xml:space="preserve"> No interruption to the PCell shall be allowed during the PRS positioning occasion on the PCell.</w:t>
      </w:r>
    </w:p>
    <w:p w:rsidR="005E5C32" w:rsidRPr="00144AFE" w:rsidRDefault="005E5C32" w:rsidP="005E5C32">
      <w:r w:rsidRPr="00144AFE">
        <w:rPr>
          <w:lang w:val="en-US"/>
        </w:rPr>
        <w:t xml:space="preserve">If the PCell is changed, regardless whether the primary component carrier is changed or not while the RSTD measurements are being performed on cells </w:t>
      </w:r>
      <w:r w:rsidRPr="00144AFE">
        <w:t xml:space="preserve">belonging to </w:t>
      </w:r>
      <w:r w:rsidRPr="00144AFE">
        <w:rPr>
          <w:lang w:val="en-US"/>
        </w:rPr>
        <w:t xml:space="preserve">the secondary component carrier, then the UE shall complete the ongoing OTDOA measurement session. In case of change of the primary component carrier, the requirements shall apply only if the primary component carrier is swapped with </w:t>
      </w:r>
      <w:r w:rsidR="0071038D" w:rsidRPr="00144AFE">
        <w:rPr>
          <w:lang w:val="en-US"/>
        </w:rPr>
        <w:t xml:space="preserve">any of </w:t>
      </w:r>
      <w:r w:rsidRPr="00144AFE">
        <w:rPr>
          <w:lang w:val="en-US"/>
        </w:rPr>
        <w:t>the currently configured secondary component carrier</w:t>
      </w:r>
      <w:r w:rsidR="0071038D" w:rsidRPr="00144AFE">
        <w:rPr>
          <w:lang w:val="en-US"/>
        </w:rPr>
        <w:t>(s)</w:t>
      </w:r>
      <w:r w:rsidRPr="00144AFE">
        <w:rPr>
          <w:lang w:val="en-US"/>
        </w:rPr>
        <w:t xml:space="preserve">. The UE shall also meet the OTDOA measurement and accuracy requirements for the secondary component carrier. However in this case the </w:t>
      </w:r>
      <w:r w:rsidRPr="00144AFE">
        <w:t>total RSTD measurement period (</w:t>
      </w:r>
      <w:r w:rsidR="007E39BD">
        <w:rPr>
          <w:rFonts w:eastAsia="MS Mincho" w:cs="v4.2.0"/>
          <w:position w:val="-14"/>
        </w:rPr>
        <w:pict>
          <v:shape id="_x0000_i1569" type="#_x0000_t75" style="width:103.35pt;height:19.45pt">
            <v:imagedata r:id="rId183" o:title=""/>
          </v:shape>
        </w:pict>
      </w:r>
      <w:r w:rsidRPr="00144AFE">
        <w:t>) shall be according to the following expression:</w:t>
      </w:r>
    </w:p>
    <w:p w:rsidR="005E5C32" w:rsidRPr="00144AFE" w:rsidRDefault="007E39BD" w:rsidP="005E5C32">
      <w:pPr>
        <w:pStyle w:val="EQ"/>
        <w:jc w:val="center"/>
        <w:rPr>
          <w:rFonts w:eastAsia="MS Mincho"/>
        </w:rPr>
      </w:pPr>
      <w:r>
        <w:rPr>
          <w:rFonts w:eastAsia="MS Mincho"/>
          <w:position w:val="-14"/>
        </w:rPr>
        <w:pict>
          <v:shape id="_x0000_i1570" type="#_x0000_t75" style="width:324.2pt;height:19.45pt">
            <v:imagedata r:id="rId184" o:title=""/>
          </v:shape>
        </w:pict>
      </w:r>
      <w:r w:rsidR="005E5C32" w:rsidRPr="00144AFE">
        <w:rPr>
          <w:rFonts w:eastAsia="MS Mincho"/>
        </w:rPr>
        <w:t>,</w:t>
      </w:r>
    </w:p>
    <w:p w:rsidR="005E5C32" w:rsidRPr="00144AFE" w:rsidRDefault="005E5C32" w:rsidP="005E5C32">
      <w:r w:rsidRPr="00144AFE">
        <w:t>where:</w:t>
      </w:r>
    </w:p>
    <w:p w:rsidR="005E5C32" w:rsidRPr="00144AFE" w:rsidRDefault="007E39BD" w:rsidP="005E5C32">
      <w:pPr>
        <w:pStyle w:val="B1"/>
      </w:pPr>
      <w:r>
        <w:rPr>
          <w:rFonts w:eastAsia="MS Mincho" w:cs="v4.2.0"/>
          <w:position w:val="-4"/>
        </w:rPr>
        <w:pict>
          <v:shape id="_x0000_i1571" type="#_x0000_t75" style="width:13.25pt;height:13.25pt">
            <v:imagedata r:id="rId134" o:title=""/>
          </v:shape>
        </w:pict>
      </w:r>
      <w:r w:rsidR="005E5C32" w:rsidRPr="00144AFE">
        <w:rPr>
          <w:rFonts w:eastAsia="MS Mincho" w:cs="v4.2.0"/>
        </w:rPr>
        <w:t xml:space="preserve"> i</w:t>
      </w:r>
      <w:r w:rsidR="005E5C32" w:rsidRPr="00144AFE">
        <w:t>s the number of times the PCell is changed during</w:t>
      </w:r>
      <w:r>
        <w:rPr>
          <w:rFonts w:eastAsia="MS Mincho" w:cs="v4.2.0"/>
          <w:position w:val="-14"/>
        </w:rPr>
        <w:pict>
          <v:shape id="_x0000_i1572" type="#_x0000_t75" style="width:103.35pt;height:19.45pt">
            <v:imagedata r:id="rId185" o:title=""/>
          </v:shape>
        </w:pict>
      </w:r>
      <w:r w:rsidR="005E5C32" w:rsidRPr="00144AFE">
        <w:t>,</w:t>
      </w:r>
    </w:p>
    <w:p w:rsidR="005E5C32" w:rsidRPr="00144AFE" w:rsidRDefault="007E39BD" w:rsidP="005E5C32">
      <w:pPr>
        <w:pStyle w:val="B1"/>
      </w:pPr>
      <w:r>
        <w:rPr>
          <w:rFonts w:eastAsia="MS Mincho" w:cs="v4.2.0"/>
          <w:position w:val="-12"/>
        </w:rPr>
        <w:pict>
          <v:shape id="_x0000_i1573" type="#_x0000_t75" style="width:22.55pt;height:19pt">
            <v:imagedata r:id="rId180" o:title=""/>
          </v:shape>
        </w:pict>
      </w:r>
      <w:r w:rsidR="005E5C32" w:rsidRPr="00144AFE">
        <w:rPr>
          <w:rFonts w:eastAsia="MS Mincho" w:cs="v4.2.0"/>
        </w:rPr>
        <w:t xml:space="preserve"> </w:t>
      </w:r>
      <w:r w:rsidR="005E5C32" w:rsidRPr="00144AFE">
        <w:t>is defined in clause 8.1.2.5,</w:t>
      </w:r>
    </w:p>
    <w:p w:rsidR="005E5C32" w:rsidRPr="00144AFE" w:rsidRDefault="007E39BD" w:rsidP="005E5C32">
      <w:pPr>
        <w:pStyle w:val="B1"/>
      </w:pPr>
      <w:r>
        <w:rPr>
          <w:rFonts w:eastAsia="MS Mincho" w:cs="v4.2.0"/>
          <w:position w:val="-14"/>
        </w:rPr>
        <w:pict>
          <v:shape id="_x0000_i1574" type="#_x0000_t75" style="width:48.15pt;height:19.45pt">
            <v:imagedata r:id="rId186" o:title=""/>
          </v:shape>
        </w:pict>
      </w:r>
      <w:r w:rsidR="005E5C32" w:rsidRPr="00144AFE">
        <w:rPr>
          <w:rFonts w:eastAsia="MS Mincho" w:cs="v4.2.0"/>
        </w:rPr>
        <w:t xml:space="preserve"> </w:t>
      </w:r>
      <w:r w:rsidR="005E5C32" w:rsidRPr="00144AFE">
        <w:t>is the time during which the RSTD measurement may not be possible due to PCell change; it can be up to 25 ms,</w:t>
      </w:r>
    </w:p>
    <w:p w:rsidR="005E5C32" w:rsidRPr="00144AFE" w:rsidRDefault="007E39BD" w:rsidP="005E5C32">
      <w:pPr>
        <w:pStyle w:val="B1"/>
      </w:pPr>
      <w:r>
        <w:rPr>
          <w:rFonts w:eastAsia="MS Mincho"/>
          <w:position w:val="-14"/>
        </w:rPr>
        <w:pict>
          <v:shape id="_x0000_i1575" type="#_x0000_t75" style="width:64.05pt;height:19.45pt">
            <v:imagedata r:id="rId182" o:title=""/>
          </v:shape>
        </w:pict>
      </w:r>
      <w:r w:rsidR="005E5C32" w:rsidRPr="00144AFE">
        <w:rPr>
          <w:rFonts w:eastAsia="MS Mincho"/>
        </w:rPr>
        <w:t xml:space="preserve"> corresponds to the E-UTRAN intra-frequency RSTD measurement period as specified in clause 8.1.2.5.</w:t>
      </w:r>
    </w:p>
    <w:p w:rsidR="005E5C32" w:rsidRPr="00144AFE" w:rsidRDefault="005E5C32" w:rsidP="005E5C32">
      <w:pPr>
        <w:rPr>
          <w:lang w:eastAsia="zh-CN"/>
        </w:rPr>
      </w:pPr>
      <w:r w:rsidRPr="00144AFE">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5E5C32" w:rsidRPr="00144AFE" w:rsidRDefault="005E5C32" w:rsidP="005E5C32">
      <w:pPr>
        <w:pStyle w:val="Heading3"/>
      </w:pPr>
      <w:bookmarkStart w:id="504" w:name="_Toc383690859"/>
      <w:r w:rsidRPr="00144AFE">
        <w:rPr>
          <w:lang w:eastAsia="zh-CN"/>
        </w:rPr>
        <w:t>8.4.4</w:t>
      </w:r>
      <w:r w:rsidRPr="00144AFE">
        <w:rPr>
          <w:lang w:eastAsia="zh-CN"/>
        </w:rPr>
        <w:tab/>
        <w:t xml:space="preserve">Measurements on both primary component carrier and </w:t>
      </w:r>
      <w:r w:rsidR="0071038D" w:rsidRPr="00144AFE">
        <w:rPr>
          <w:lang w:eastAsia="zh-CN"/>
        </w:rPr>
        <w:t xml:space="preserve">a </w:t>
      </w:r>
      <w:r w:rsidRPr="00144AFE">
        <w:rPr>
          <w:lang w:eastAsia="zh-CN"/>
        </w:rPr>
        <w:t>secondary component carrier</w:t>
      </w:r>
      <w:bookmarkEnd w:id="504"/>
    </w:p>
    <w:p w:rsidR="005E5C32" w:rsidRPr="00144AFE" w:rsidRDefault="005E5C32" w:rsidP="005E5C32">
      <w:pPr>
        <w:rPr>
          <w:lang w:eastAsia="zh-CN"/>
        </w:rPr>
      </w:pPr>
      <w:r w:rsidRPr="00144AFE">
        <w:t xml:space="preserve">The RSTD measurements of cells on both primary component carrier and </w:t>
      </w:r>
      <w:r w:rsidR="0071038D" w:rsidRPr="00144AFE">
        <w:t xml:space="preserve">a </w:t>
      </w:r>
      <w:r w:rsidRPr="00144AFE">
        <w:t>configured secondary component carrier shall meet all applicable requirements (</w:t>
      </w:r>
      <w:r w:rsidR="009A2AED" w:rsidRPr="00144AFE">
        <w:t>FDD-</w:t>
      </w:r>
      <w:r w:rsidRPr="00144AFE">
        <w:t>FDD</w:t>
      </w:r>
      <w:r w:rsidR="009A2AED" w:rsidRPr="00144AFE">
        <w:t>, TDD-</w:t>
      </w:r>
      <w:r w:rsidRPr="00144AFE">
        <w:t>TDD</w:t>
      </w:r>
      <w:r w:rsidR="009A2AED" w:rsidRPr="00144AFE">
        <w:t>, TDD-FDD or FDD-TDD inter-Frequency OTDOA</w:t>
      </w:r>
      <w:r w:rsidRPr="00144AFE">
        <w:t xml:space="preserve">) </w:t>
      </w:r>
      <w:r w:rsidRPr="00144AFE">
        <w:lastRenderedPageBreak/>
        <w:t>specified in clause 8.1.2.</w:t>
      </w:r>
      <w:r w:rsidRPr="00144AFE">
        <w:rPr>
          <w:lang w:eastAsia="zh-CN"/>
        </w:rPr>
        <w:t>6, i.e.,</w:t>
      </w:r>
      <w:r w:rsidRPr="00144AFE">
        <w:t xml:space="preserve"> E-UTRAN int</w:t>
      </w:r>
      <w:r w:rsidRPr="00144AFE">
        <w:rPr>
          <w:lang w:eastAsia="zh-CN"/>
        </w:rPr>
        <w:t>er</w:t>
      </w:r>
      <w:r w:rsidRPr="00144AFE">
        <w:t>-frequency RSTD measurement</w:t>
      </w:r>
      <w:r w:rsidRPr="00144AFE">
        <w:rPr>
          <w:lang w:eastAsia="zh-CN"/>
        </w:rPr>
        <w:t xml:space="preserve"> period applies</w:t>
      </w:r>
      <w:r w:rsidRPr="00144AFE">
        <w:t xml:space="preserve"> regardless of whether the SCell on the corresponding frequency is activated or deactivated by the MAC-CE commands as specified in [17]</w:t>
      </w:r>
      <w:r w:rsidRPr="00144AFE">
        <w:rPr>
          <w:lang w:eastAsia="zh-CN"/>
        </w:rPr>
        <w:t>, with the following exceptions</w:t>
      </w:r>
    </w:p>
    <w:p w:rsidR="005E5C32" w:rsidRPr="00144AFE" w:rsidRDefault="005E5C32" w:rsidP="005E5C32">
      <w:pPr>
        <w:pStyle w:val="B1"/>
      </w:pPr>
      <w:r w:rsidRPr="00144AFE">
        <w:rPr>
          <w:lang w:eastAsia="zh-CN"/>
        </w:rPr>
        <w:t>-</w:t>
      </w:r>
      <w:r w:rsidRPr="00144AFE">
        <w:rPr>
          <w:lang w:eastAsia="zh-CN"/>
        </w:rPr>
        <w:tab/>
        <w:t>t</w:t>
      </w:r>
      <w:r w:rsidRPr="00144AFE">
        <w:t>he number of PRS positioning occasions is as specified</w:t>
      </w:r>
      <w:r w:rsidRPr="00144AFE">
        <w:rPr>
          <w:lang w:eastAsia="zh-CN"/>
        </w:rPr>
        <w:t xml:space="preserve"> in</w:t>
      </w:r>
      <w:r w:rsidRPr="00144AFE">
        <w:t xml:space="preserve"> Table 8.</w:t>
      </w:r>
      <w:r w:rsidRPr="00144AFE">
        <w:rPr>
          <w:lang w:eastAsia="zh-CN"/>
        </w:rPr>
        <w:t>4.4-1</w:t>
      </w:r>
      <w:r w:rsidRPr="00144AFE">
        <w:t xml:space="preserve"> shall apply, and</w:t>
      </w:r>
    </w:p>
    <w:p w:rsidR="005E5C32" w:rsidRPr="00144AFE" w:rsidRDefault="005E5C32" w:rsidP="005E5C32">
      <w:pPr>
        <w:pStyle w:val="B1"/>
      </w:pPr>
      <w:r w:rsidRPr="00144AFE">
        <w:t>-</w:t>
      </w:r>
      <w:r w:rsidRPr="00144AFE">
        <w:tab/>
        <w:t>TDD uplink-downlink subframes configurations as specified in Clause 8.1.2.5.2, Table 8.1.2.5.2-2 shall apply.</w:t>
      </w:r>
    </w:p>
    <w:p w:rsidR="005E5C32" w:rsidRPr="00144AFE" w:rsidRDefault="005E5C32" w:rsidP="005E5C32">
      <w:pPr>
        <w:pStyle w:val="TH"/>
      </w:pPr>
      <w:r w:rsidRPr="00144AFE">
        <w:t>Table 8.</w:t>
      </w:r>
      <w:r w:rsidRPr="00144AFE">
        <w:rPr>
          <w:lang w:eastAsia="zh-CN"/>
        </w:rPr>
        <w:t>4</w:t>
      </w:r>
      <w:r w:rsidRPr="00144AFE">
        <w:t>.</w:t>
      </w:r>
      <w:r w:rsidRPr="00144AFE">
        <w:rPr>
          <w:lang w:eastAsia="zh-CN"/>
        </w:rPr>
        <w:t>4</w:t>
      </w:r>
      <w:r w:rsidRPr="00144AFE">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183227" w:rsidRPr="00144AFE" w:rsidTr="006E1C4F">
        <w:trPr>
          <w:cantSplit/>
          <w:trHeight w:val="630"/>
        </w:trPr>
        <w:tc>
          <w:tcPr>
            <w:tcW w:w="2693" w:type="dxa"/>
          </w:tcPr>
          <w:p w:rsidR="005E5C32" w:rsidRPr="00144AFE" w:rsidRDefault="005E5C32" w:rsidP="006E1C4F">
            <w:pPr>
              <w:pStyle w:val="TAH"/>
              <w:rPr>
                <w:rFonts w:cs="Arial"/>
                <w:lang w:eastAsia="en-US"/>
              </w:rPr>
            </w:pPr>
            <w:r w:rsidRPr="00144AFE">
              <w:rPr>
                <w:rFonts w:cs="Arial"/>
                <w:lang w:eastAsia="en-US"/>
              </w:rPr>
              <w:t xml:space="preserve">Positioning subframe configuration period </w:t>
            </w:r>
            <w:r w:rsidR="007E39BD">
              <w:rPr>
                <w:rFonts w:eastAsia="MS Mincho" w:cs="Arial"/>
                <w:position w:val="-12"/>
                <w:lang w:eastAsia="en-US"/>
              </w:rPr>
              <w:pict>
                <v:shape id="_x0000_i1576" type="#_x0000_t75" style="width:22.55pt;height:19pt">
                  <v:imagedata r:id="rId123" o:title=""/>
                </v:shape>
              </w:pict>
            </w:r>
          </w:p>
        </w:tc>
        <w:tc>
          <w:tcPr>
            <w:tcW w:w="4916" w:type="dxa"/>
          </w:tcPr>
          <w:p w:rsidR="005E5C32" w:rsidRPr="00144AFE" w:rsidRDefault="005E5C32" w:rsidP="006E1C4F">
            <w:pPr>
              <w:pStyle w:val="TAH"/>
              <w:rPr>
                <w:rFonts w:cs="Arial"/>
                <w:lang w:eastAsia="en-US"/>
              </w:rPr>
            </w:pPr>
            <w:r w:rsidRPr="00144AFE">
              <w:rPr>
                <w:rFonts w:cs="Arial"/>
                <w:lang w:eastAsia="en-US"/>
              </w:rPr>
              <w:t xml:space="preserve">Number of PRS positioning occasions </w:t>
            </w:r>
            <w:r w:rsidR="007E39BD">
              <w:rPr>
                <w:rFonts w:cs="Arial"/>
                <w:position w:val="-4"/>
                <w:lang w:eastAsia="en-US"/>
              </w:rPr>
              <w:pict>
                <v:shape id="_x0000_i1577" type="#_x0000_t75" style="width:15.45pt;height:13.25pt">
                  <v:imagedata r:id="rId29" o:title=""/>
                </v:shape>
              </w:pic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160 ms</w:t>
            </w:r>
          </w:p>
        </w:tc>
        <w:tc>
          <w:tcPr>
            <w:tcW w:w="4916" w:type="dxa"/>
            <w:vAlign w:val="center"/>
          </w:tcPr>
          <w:p w:rsidR="005E5C32" w:rsidRPr="00144AFE" w:rsidRDefault="005E5C32" w:rsidP="006E1C4F">
            <w:pPr>
              <w:pStyle w:val="TAC"/>
              <w:rPr>
                <w:rFonts w:cs="Arial"/>
                <w:lang w:eastAsia="en-US"/>
              </w:rPr>
            </w:pPr>
            <w:r w:rsidRPr="00144AFE">
              <w:rPr>
                <w:rFonts w:cs="Arial"/>
                <w:lang w:eastAsia="zh-CN"/>
              </w:rPr>
              <w:t>32</w:t>
            </w:r>
          </w:p>
        </w:tc>
      </w:tr>
      <w:tr w:rsidR="005E5C32"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&gt;160 ms</w:t>
            </w:r>
          </w:p>
        </w:tc>
        <w:tc>
          <w:tcPr>
            <w:tcW w:w="4916" w:type="dxa"/>
            <w:vAlign w:val="center"/>
          </w:tcPr>
          <w:p w:rsidR="005E5C32" w:rsidRPr="00144AFE" w:rsidRDefault="005E5C32" w:rsidP="006E1C4F">
            <w:pPr>
              <w:pStyle w:val="TAC"/>
              <w:rPr>
                <w:rFonts w:cs="Arial"/>
                <w:lang w:eastAsia="en-US"/>
              </w:rPr>
            </w:pPr>
            <w:r w:rsidRPr="00144AFE">
              <w:rPr>
                <w:rFonts w:cs="Arial"/>
                <w:lang w:eastAsia="zh-CN"/>
              </w:rPr>
              <w:t>16</w:t>
            </w:r>
          </w:p>
        </w:tc>
      </w:tr>
    </w:tbl>
    <w:p w:rsidR="005E5C32" w:rsidRPr="00144AFE" w:rsidRDefault="005E5C32" w:rsidP="005E5C32">
      <w:pPr>
        <w:keepNext/>
        <w:jc w:val="both"/>
        <w:rPr>
          <w:rFonts w:cs="v4.2.0"/>
          <w:lang w:eastAsia="zh-CN"/>
        </w:rPr>
      </w:pPr>
    </w:p>
    <w:p w:rsidR="005E5C32" w:rsidRPr="00144AFE" w:rsidRDefault="005E5C32" w:rsidP="005E5C32">
      <w:pPr>
        <w:rPr>
          <w:lang w:eastAsia="zh-CN"/>
        </w:rPr>
      </w:pPr>
      <w:r w:rsidRPr="00144AFE">
        <w:t>The RSTD measurement accuracy for all the measurements on both primary component carrier and the secondary component carrier shall be fulfilled according to the accuracy as specified in the sub-clause 9.1.12.</w:t>
      </w:r>
      <w:r w:rsidRPr="00144AFE">
        <w:rPr>
          <w:lang w:eastAsia="zh-CN"/>
        </w:rPr>
        <w:t xml:space="preserve"> </w:t>
      </w:r>
    </w:p>
    <w:p w:rsidR="00FC5DA2" w:rsidRPr="00144AFE" w:rsidRDefault="005E5C32" w:rsidP="00677763">
      <w:r w:rsidRPr="00144AFE">
        <w:t>A UE may reconfigure its receiver bandwidth taking into account the SCell activation</w:t>
      </w:r>
      <w:r w:rsidRPr="00144AFE">
        <w:rPr>
          <w:lang w:eastAsia="zh-CN"/>
        </w:rPr>
        <w:t>/deactivation</w:t>
      </w:r>
      <w:r w:rsidRPr="00144AFE">
        <w:t xml:space="preserve"> status, </w:t>
      </w:r>
      <w:r w:rsidR="00BD238A" w:rsidRPr="00144AFE">
        <w:t xml:space="preserve">RACH transmission over SCell without PUSCH if capable of SRS carrier based switching, </w:t>
      </w:r>
      <w:r w:rsidRPr="00144AFE">
        <w:t>and when performing RSTD measurements on cells belonging to at least SCC with deactivated SCell. This may cause interruptions (packet drops) on a PCell wh</w:t>
      </w:r>
      <w:r w:rsidRPr="00144AFE">
        <w:rPr>
          <w:lang w:eastAsia="zh-CN"/>
        </w:rPr>
        <w:t xml:space="preserve">en the PCell and the SCell </w:t>
      </w:r>
      <w:r w:rsidRPr="00144AFE">
        <w:t>belong</w:t>
      </w:r>
      <w:r w:rsidRPr="00144AFE">
        <w:rPr>
          <w:lang w:eastAsia="zh-CN"/>
        </w:rPr>
        <w:t xml:space="preserve"> </w:t>
      </w:r>
      <w:r w:rsidRPr="00144AFE">
        <w:t xml:space="preserve">to the </w:t>
      </w:r>
      <w:r w:rsidRPr="00144AFE">
        <w:rPr>
          <w:lang w:eastAsia="zh-CN"/>
        </w:rPr>
        <w:t>adjacent</w:t>
      </w:r>
      <w:r w:rsidRPr="00144AFE">
        <w:t xml:space="preserve"> </w:t>
      </w:r>
      <w:r w:rsidR="00E13368" w:rsidRPr="00144AFE">
        <w:t xml:space="preserve">or non-adjacent </w:t>
      </w:r>
      <w:r w:rsidRPr="00144AFE">
        <w:t>component carrier</w:t>
      </w:r>
      <w:r w:rsidRPr="00144AFE">
        <w:rPr>
          <w:lang w:eastAsia="zh-CN"/>
        </w:rPr>
        <w:t>s in the same frequency band</w:t>
      </w:r>
      <w:r w:rsidR="00E13368" w:rsidRPr="00144AFE">
        <w:rPr>
          <w:lang w:eastAsia="zh-CN"/>
        </w:rPr>
        <w:t xml:space="preserve"> or to different frequency bands</w:t>
      </w:r>
      <w:r w:rsidRPr="00144AFE">
        <w:t>. In this case</w:t>
      </w:r>
      <w:r w:rsidR="00FC5DA2" w:rsidRPr="00144AFE">
        <w:t>, the UE shall follow the interruption requirements specified in Section 7.10</w:t>
      </w:r>
      <w:r w:rsidR="00677763" w:rsidRPr="00144AFE">
        <w:t>. No interruption to the PCell shall be allowed during the PRS positioning occasion on the PCell.</w:t>
      </w:r>
    </w:p>
    <w:p w:rsidR="005E5C32" w:rsidRPr="00144AFE" w:rsidRDefault="005E5C32" w:rsidP="005E5C32">
      <w:pPr>
        <w:rPr>
          <w:lang w:val="en-US"/>
        </w:rPr>
      </w:pPr>
      <w:r w:rsidRPr="00144AFE">
        <w:rPr>
          <w:lang w:val="en-US"/>
        </w:rPr>
        <w:t xml:space="preserve">If the PCell is changed regardless whether the primary component carrier is changed or not while the RSTD measurements are being performed on cells </w:t>
      </w:r>
      <w:r w:rsidRPr="00144AFE">
        <w:t xml:space="preserve">belonging to </w:t>
      </w:r>
      <w:r w:rsidRPr="00144AFE">
        <w:rPr>
          <w:lang w:val="en-US"/>
        </w:rPr>
        <w:t xml:space="preserve">both the primary component carrier and the secondary component carrier then the UE shall complete the ongoing OTDOA measurement session. In case of change of the primary component carrier, the requirements shall apply only if the primary component carrier is swapped with </w:t>
      </w:r>
      <w:r w:rsidR="0071038D" w:rsidRPr="00144AFE">
        <w:rPr>
          <w:lang w:val="en-US"/>
        </w:rPr>
        <w:t xml:space="preserve">any of </w:t>
      </w:r>
      <w:r w:rsidRPr="00144AFE">
        <w:rPr>
          <w:lang w:val="en-US"/>
        </w:rPr>
        <w:t>the currently configured secondary component carrier</w:t>
      </w:r>
      <w:r w:rsidR="0071038D" w:rsidRPr="00144AFE">
        <w:rPr>
          <w:lang w:val="en-US"/>
        </w:rPr>
        <w:t>(s)</w:t>
      </w:r>
      <w:r w:rsidRPr="00144AFE">
        <w:rPr>
          <w:lang w:val="en-US"/>
        </w:rPr>
        <w:t xml:space="preserve">. The UE shall also meet the OTDOA measurement and accuracy requirements for the primary and secondary component carrier. However in this case the </w:t>
      </w:r>
      <w:r w:rsidRPr="00144AFE">
        <w:t>total RSTD measurement period (</w:t>
      </w:r>
      <w:r w:rsidR="007E39BD">
        <w:rPr>
          <w:rFonts w:eastAsia="MS Mincho" w:cs="v4.2.0"/>
          <w:position w:val="-14"/>
        </w:rPr>
        <w:pict>
          <v:shape id="_x0000_i1578" type="#_x0000_t75" style="width:103.35pt;height:19.45pt">
            <v:imagedata r:id="rId187" o:title=""/>
          </v:shape>
        </w:pict>
      </w:r>
      <w:r w:rsidRPr="00144AFE">
        <w:t>) shall be according to the following expression:</w:t>
      </w:r>
    </w:p>
    <w:p w:rsidR="005E5C32" w:rsidRPr="00144AFE" w:rsidRDefault="007E39BD" w:rsidP="005E5C32">
      <w:pPr>
        <w:pStyle w:val="EQ"/>
        <w:jc w:val="center"/>
        <w:rPr>
          <w:rFonts w:eastAsia="MS Mincho"/>
        </w:rPr>
      </w:pPr>
      <w:r>
        <w:rPr>
          <w:rFonts w:eastAsia="MS Mincho"/>
          <w:position w:val="-14"/>
        </w:rPr>
        <w:pict>
          <v:shape id="_x0000_i1579" type="#_x0000_t75" style="width:324.2pt;height:19.45pt">
            <v:imagedata r:id="rId188" o:title=""/>
          </v:shape>
        </w:pict>
      </w:r>
      <w:r w:rsidR="005E5C32" w:rsidRPr="00144AFE">
        <w:rPr>
          <w:rFonts w:eastAsia="MS Mincho"/>
        </w:rPr>
        <w:t>,</w:t>
      </w:r>
    </w:p>
    <w:p w:rsidR="005E5C32" w:rsidRPr="00144AFE" w:rsidRDefault="005E5C32" w:rsidP="005E5C32">
      <w:r w:rsidRPr="00144AFE">
        <w:t>where:</w:t>
      </w:r>
    </w:p>
    <w:p w:rsidR="005E5C32" w:rsidRPr="00144AFE" w:rsidRDefault="007E39BD" w:rsidP="005E5C32">
      <w:pPr>
        <w:pStyle w:val="B1"/>
      </w:pPr>
      <w:r>
        <w:rPr>
          <w:rFonts w:eastAsia="MS Mincho" w:cs="v4.2.0"/>
          <w:position w:val="-4"/>
        </w:rPr>
        <w:pict>
          <v:shape id="_x0000_i1580" type="#_x0000_t75" style="width:13.25pt;height:13.25pt">
            <v:imagedata r:id="rId134" o:title=""/>
          </v:shape>
        </w:pict>
      </w:r>
      <w:r w:rsidR="005E5C32" w:rsidRPr="00144AFE">
        <w:rPr>
          <w:rFonts w:eastAsia="MS Mincho" w:cs="v4.2.0"/>
        </w:rPr>
        <w:t xml:space="preserve"> i</w:t>
      </w:r>
      <w:r w:rsidR="005E5C32" w:rsidRPr="00144AFE">
        <w:t>s the number of times the PCell is changed during</w:t>
      </w:r>
      <w:r>
        <w:rPr>
          <w:rFonts w:eastAsia="MS Mincho" w:cs="v4.2.0"/>
          <w:position w:val="-14"/>
        </w:rPr>
        <w:pict>
          <v:shape id="_x0000_i1581" type="#_x0000_t75" style="width:103.35pt;height:19.45pt">
            <v:imagedata r:id="rId189" o:title=""/>
          </v:shape>
        </w:pict>
      </w:r>
      <w:r w:rsidR="005E5C32" w:rsidRPr="00144AFE">
        <w:t>,</w:t>
      </w:r>
    </w:p>
    <w:p w:rsidR="005E5C32" w:rsidRPr="00144AFE" w:rsidRDefault="007E39BD" w:rsidP="005E5C32">
      <w:pPr>
        <w:pStyle w:val="B1"/>
      </w:pPr>
      <w:r>
        <w:rPr>
          <w:rFonts w:eastAsia="MS Mincho" w:cs="v4.2.0"/>
          <w:position w:val="-12"/>
        </w:rPr>
        <w:pict>
          <v:shape id="_x0000_i1582" type="#_x0000_t75" style="width:22.55pt;height:19pt">
            <v:imagedata r:id="rId180" o:title=""/>
          </v:shape>
        </w:pict>
      </w:r>
      <w:r w:rsidR="005E5C32" w:rsidRPr="00144AFE">
        <w:rPr>
          <w:rFonts w:eastAsia="MS Mincho" w:cs="v4.2.0"/>
        </w:rPr>
        <w:t xml:space="preserve"> </w:t>
      </w:r>
      <w:r w:rsidR="005E5C32" w:rsidRPr="00144AFE">
        <w:t>is defined in clause 8.1.2.6,</w:t>
      </w:r>
    </w:p>
    <w:p w:rsidR="005E5C32" w:rsidRPr="00144AFE" w:rsidRDefault="007E39BD" w:rsidP="005E5C32">
      <w:pPr>
        <w:pStyle w:val="B1"/>
      </w:pPr>
      <w:r>
        <w:rPr>
          <w:rFonts w:eastAsia="MS Mincho" w:cs="v4.2.0"/>
          <w:position w:val="-14"/>
        </w:rPr>
        <w:pict>
          <v:shape id="_x0000_i1583" type="#_x0000_t75" style="width:48.15pt;height:19.45pt">
            <v:imagedata r:id="rId190" o:title=""/>
          </v:shape>
        </w:pict>
      </w:r>
      <w:r w:rsidR="005E5C32" w:rsidRPr="00144AFE">
        <w:rPr>
          <w:rFonts w:eastAsia="MS Mincho" w:cs="v4.2.0"/>
        </w:rPr>
        <w:t xml:space="preserve"> </w:t>
      </w:r>
      <w:r w:rsidR="005E5C32" w:rsidRPr="00144AFE">
        <w:t>is the time during which the RSTD measurement may not be possible due to PCell change; it can be up to 25 ms,</w:t>
      </w:r>
    </w:p>
    <w:p w:rsidR="005E5C32" w:rsidRPr="00144AFE" w:rsidRDefault="007E39BD" w:rsidP="005E5C32">
      <w:pPr>
        <w:pStyle w:val="B1"/>
      </w:pPr>
      <w:r>
        <w:rPr>
          <w:rFonts w:eastAsia="MS Mincho"/>
          <w:position w:val="-14"/>
        </w:rPr>
        <w:pict>
          <v:shape id="_x0000_i1584" type="#_x0000_t75" style="width:64.05pt;height:19.45pt">
            <v:imagedata r:id="rId182" o:title=""/>
          </v:shape>
        </w:pict>
      </w:r>
      <w:r w:rsidR="005E5C32" w:rsidRPr="00144AFE">
        <w:rPr>
          <w:rFonts w:eastAsia="MS Mincho"/>
        </w:rPr>
        <w:t xml:space="preserve"> corresponds to the E-UTRAN </w:t>
      </w:r>
      <w:r w:rsidR="005E5C32" w:rsidRPr="00144AFE">
        <w:rPr>
          <w:lang w:eastAsia="zh-CN"/>
        </w:rPr>
        <w:t>inter-frequency</w:t>
      </w:r>
      <w:r w:rsidR="005E5C32" w:rsidRPr="00144AFE">
        <w:rPr>
          <w:rFonts w:eastAsia="MS Mincho"/>
        </w:rPr>
        <w:t xml:space="preserve"> RSTD measurement period as specified in clause 8.1.2.6 </w:t>
      </w:r>
      <w:r w:rsidR="005E5C32" w:rsidRPr="00144AFE">
        <w:rPr>
          <w:lang w:eastAsia="zh-CN"/>
        </w:rPr>
        <w:t>with the exception that t</w:t>
      </w:r>
      <w:r w:rsidR="005E5C32" w:rsidRPr="00144AFE">
        <w:t>he number of PRS positioning occasions is as specified</w:t>
      </w:r>
      <w:r w:rsidR="005E5C32" w:rsidRPr="00144AFE">
        <w:rPr>
          <w:lang w:eastAsia="zh-CN"/>
        </w:rPr>
        <w:t xml:space="preserve"> in</w:t>
      </w:r>
      <w:r w:rsidR="005E5C32" w:rsidRPr="00144AFE">
        <w:t xml:space="preserve"> Table 8.</w:t>
      </w:r>
      <w:r w:rsidR="005E5C32" w:rsidRPr="00144AFE">
        <w:rPr>
          <w:lang w:eastAsia="zh-CN"/>
        </w:rPr>
        <w:t>4.4-1.</w:t>
      </w:r>
    </w:p>
    <w:p w:rsidR="005E5C32" w:rsidRPr="00144AFE" w:rsidRDefault="005E5C32" w:rsidP="005E5C32">
      <w:r w:rsidRPr="00144AFE">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1A7091" w:rsidRPr="00144AFE" w:rsidRDefault="001A7091" w:rsidP="001A7091">
      <w:pPr>
        <w:pStyle w:val="Heading3"/>
        <w:rPr>
          <w:lang w:eastAsia="zh-CN"/>
        </w:rPr>
      </w:pPr>
      <w:r w:rsidRPr="00144AFE">
        <w:rPr>
          <w:lang w:eastAsia="zh-CN"/>
        </w:rPr>
        <w:t>8.4.5</w:t>
      </w:r>
      <w:r w:rsidRPr="00144AFE">
        <w:rPr>
          <w:lang w:eastAsia="zh-CN"/>
        </w:rPr>
        <w:tab/>
        <w:t>Measurements on different secondary component carriers</w:t>
      </w:r>
    </w:p>
    <w:p w:rsidR="001A7091" w:rsidRPr="00144AFE" w:rsidRDefault="001A7091" w:rsidP="001A7091">
      <w:pPr>
        <w:rPr>
          <w:lang w:eastAsia="zh-CN"/>
        </w:rPr>
      </w:pPr>
      <w:r w:rsidRPr="00144AFE">
        <w:t>The RSTD measurements of cells on</w:t>
      </w:r>
      <w:r w:rsidRPr="00144AFE">
        <w:rPr>
          <w:rFonts w:eastAsia="SimSun"/>
          <w:lang w:eastAsia="zh-CN"/>
        </w:rPr>
        <w:t xml:space="preserve"> a configured secondary</w:t>
      </w:r>
      <w:r w:rsidRPr="00144AFE">
        <w:t xml:space="preserve"> component carrier and a</w:t>
      </w:r>
      <w:r w:rsidRPr="00144AFE">
        <w:rPr>
          <w:rFonts w:eastAsia="SimSun"/>
          <w:lang w:eastAsia="zh-CN"/>
        </w:rPr>
        <w:t>nother</w:t>
      </w:r>
      <w:r w:rsidRPr="00144AFE">
        <w:t xml:space="preserve"> configured secondary component carrier shall meet all applicable requirements (FDD-FDD, TDD-TDD, TDD-FDD or FDD-TDD inter-Frequency OTDOA) specified in clause 8.1.2.</w:t>
      </w:r>
      <w:r w:rsidRPr="00144AFE">
        <w:rPr>
          <w:lang w:eastAsia="zh-CN"/>
        </w:rPr>
        <w:t>6, i.e.,</w:t>
      </w:r>
      <w:r w:rsidRPr="00144AFE">
        <w:t xml:space="preserve"> E-UTRAN int</w:t>
      </w:r>
      <w:r w:rsidRPr="00144AFE">
        <w:rPr>
          <w:lang w:eastAsia="zh-CN"/>
        </w:rPr>
        <w:t>er</w:t>
      </w:r>
      <w:r w:rsidRPr="00144AFE">
        <w:t>-frequency RSTD measurement</w:t>
      </w:r>
      <w:r w:rsidRPr="00144AFE">
        <w:rPr>
          <w:lang w:eastAsia="zh-CN"/>
        </w:rPr>
        <w:t xml:space="preserve"> period applies</w:t>
      </w:r>
      <w:r w:rsidRPr="00144AFE">
        <w:t xml:space="preserve"> regardless of whether the SCell on the corresponding frequency is activated or deactivated by the MAC-CE commands as specified in [17]</w:t>
      </w:r>
      <w:r w:rsidRPr="00144AFE">
        <w:rPr>
          <w:lang w:eastAsia="zh-CN"/>
        </w:rPr>
        <w:t>, with the following exceptions</w:t>
      </w:r>
    </w:p>
    <w:p w:rsidR="001A7091" w:rsidRPr="00144AFE" w:rsidRDefault="001A7091" w:rsidP="001A7091">
      <w:pPr>
        <w:pStyle w:val="B1"/>
      </w:pPr>
      <w:r w:rsidRPr="00144AFE">
        <w:rPr>
          <w:lang w:eastAsia="zh-CN"/>
        </w:rPr>
        <w:lastRenderedPageBreak/>
        <w:t>-</w:t>
      </w:r>
      <w:r w:rsidRPr="00144AFE">
        <w:rPr>
          <w:lang w:eastAsia="zh-CN"/>
        </w:rPr>
        <w:tab/>
        <w:t>t</w:t>
      </w:r>
      <w:r w:rsidRPr="00144AFE">
        <w:t>he number of PRS positioning occasions is as specified</w:t>
      </w:r>
      <w:r w:rsidRPr="00144AFE">
        <w:rPr>
          <w:lang w:eastAsia="zh-CN"/>
        </w:rPr>
        <w:t xml:space="preserve"> in</w:t>
      </w:r>
      <w:r w:rsidRPr="00144AFE">
        <w:t xml:space="preserve"> Table 8.</w:t>
      </w:r>
      <w:r w:rsidRPr="00144AFE">
        <w:rPr>
          <w:lang w:eastAsia="zh-CN"/>
        </w:rPr>
        <w:t>4.4-1</w:t>
      </w:r>
      <w:r w:rsidRPr="00144AFE">
        <w:t xml:space="preserve"> shall apply, and</w:t>
      </w:r>
    </w:p>
    <w:p w:rsidR="001A7091" w:rsidRPr="00144AFE" w:rsidRDefault="001A7091" w:rsidP="001A7091">
      <w:pPr>
        <w:pStyle w:val="B1"/>
      </w:pPr>
      <w:r w:rsidRPr="00144AFE">
        <w:t>-</w:t>
      </w:r>
      <w:r w:rsidRPr="00144AFE">
        <w:tab/>
        <w:t>TDD uplink-downlink subframes configurations as specified in Clause 8.1.2.5.2, Table 8.1.2.5.2-2 shall apply.</w:t>
      </w:r>
    </w:p>
    <w:p w:rsidR="001A7091" w:rsidRPr="00144AFE" w:rsidRDefault="001A7091" w:rsidP="001A7091">
      <w:pPr>
        <w:pStyle w:val="TH"/>
      </w:pPr>
      <w:r w:rsidRPr="00144AFE">
        <w:t>Table 8.</w:t>
      </w:r>
      <w:r w:rsidRPr="00144AFE">
        <w:rPr>
          <w:lang w:eastAsia="zh-CN"/>
        </w:rPr>
        <w:t>4</w:t>
      </w:r>
      <w:r w:rsidRPr="00144AFE">
        <w:t>.</w:t>
      </w:r>
      <w:r w:rsidRPr="00144AFE">
        <w:rPr>
          <w:lang w:eastAsia="zh-CN"/>
        </w:rPr>
        <w:t>4</w:t>
      </w:r>
      <w:r w:rsidRPr="00144AFE">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183227" w:rsidRPr="00144AFE" w:rsidTr="00E504F3">
        <w:trPr>
          <w:cantSplit/>
          <w:trHeight w:val="630"/>
        </w:trPr>
        <w:tc>
          <w:tcPr>
            <w:tcW w:w="2693" w:type="dxa"/>
          </w:tcPr>
          <w:p w:rsidR="001A7091" w:rsidRPr="00144AFE" w:rsidRDefault="001A7091" w:rsidP="00E504F3">
            <w:pPr>
              <w:pStyle w:val="TAH"/>
              <w:rPr>
                <w:rFonts w:cs="Arial"/>
                <w:lang w:eastAsia="en-US"/>
              </w:rPr>
            </w:pPr>
            <w:r w:rsidRPr="00144AFE">
              <w:rPr>
                <w:rFonts w:cs="Arial"/>
                <w:lang w:eastAsia="en-US"/>
              </w:rPr>
              <w:t xml:space="preserve">Positioning subframe configuration period </w:t>
            </w:r>
            <w:r w:rsidR="007E39BD">
              <w:rPr>
                <w:rFonts w:cs="Arial"/>
                <w:position w:val="-12"/>
                <w:lang w:eastAsia="en-US"/>
              </w:rPr>
              <w:pict>
                <v:shape id="_x0000_i1585" type="#_x0000_t75" style="width:22.55pt;height:19pt">
                  <v:imagedata r:id="rId123" o:title=""/>
                </v:shape>
              </w:pict>
            </w:r>
          </w:p>
        </w:tc>
        <w:tc>
          <w:tcPr>
            <w:tcW w:w="4916" w:type="dxa"/>
          </w:tcPr>
          <w:p w:rsidR="001A7091" w:rsidRPr="00144AFE" w:rsidRDefault="001A7091" w:rsidP="00E504F3">
            <w:pPr>
              <w:pStyle w:val="TAH"/>
              <w:rPr>
                <w:rFonts w:cs="Arial"/>
                <w:lang w:eastAsia="en-US"/>
              </w:rPr>
            </w:pPr>
            <w:r w:rsidRPr="00144AFE">
              <w:rPr>
                <w:rFonts w:cs="Arial"/>
                <w:lang w:eastAsia="en-US"/>
              </w:rPr>
              <w:t xml:space="preserve">Number of PRS positioning occasions </w:t>
            </w:r>
            <w:r w:rsidR="007E39BD">
              <w:rPr>
                <w:rFonts w:cs="Arial"/>
                <w:position w:val="-4"/>
                <w:lang w:eastAsia="en-US"/>
              </w:rPr>
              <w:pict>
                <v:shape id="_x0000_i1586" type="#_x0000_t75" style="width:15.45pt;height:13.25pt">
                  <v:imagedata r:id="rId29" o:title=""/>
                </v:shape>
              </w:pict>
            </w:r>
          </w:p>
        </w:tc>
      </w:tr>
      <w:tr w:rsidR="00183227" w:rsidRPr="00144AFE" w:rsidTr="00E504F3">
        <w:trPr>
          <w:cantSplit/>
        </w:trPr>
        <w:tc>
          <w:tcPr>
            <w:tcW w:w="2693" w:type="dxa"/>
            <w:vAlign w:val="center"/>
          </w:tcPr>
          <w:p w:rsidR="001A7091" w:rsidRPr="00144AFE" w:rsidRDefault="001A7091" w:rsidP="00E504F3">
            <w:pPr>
              <w:pStyle w:val="TAC"/>
              <w:rPr>
                <w:rFonts w:cs="Arial"/>
                <w:lang w:eastAsia="en-US"/>
              </w:rPr>
            </w:pPr>
            <w:r w:rsidRPr="00144AFE">
              <w:rPr>
                <w:rFonts w:cs="Arial"/>
                <w:lang w:eastAsia="en-US"/>
              </w:rPr>
              <w:t>160 ms</w:t>
            </w:r>
          </w:p>
        </w:tc>
        <w:tc>
          <w:tcPr>
            <w:tcW w:w="4916" w:type="dxa"/>
            <w:vAlign w:val="center"/>
          </w:tcPr>
          <w:p w:rsidR="001A7091" w:rsidRPr="00144AFE" w:rsidRDefault="001A7091" w:rsidP="00E504F3">
            <w:pPr>
              <w:pStyle w:val="TAC"/>
              <w:rPr>
                <w:rFonts w:cs="Arial"/>
                <w:lang w:eastAsia="en-US"/>
              </w:rPr>
            </w:pPr>
            <w:r w:rsidRPr="00144AFE">
              <w:rPr>
                <w:rFonts w:cs="Arial"/>
                <w:lang w:eastAsia="zh-CN"/>
              </w:rPr>
              <w:t>32</w:t>
            </w:r>
          </w:p>
        </w:tc>
      </w:tr>
      <w:tr w:rsidR="001A7091" w:rsidRPr="00144AFE" w:rsidTr="00E504F3">
        <w:trPr>
          <w:cantSplit/>
        </w:trPr>
        <w:tc>
          <w:tcPr>
            <w:tcW w:w="2693" w:type="dxa"/>
            <w:vAlign w:val="center"/>
          </w:tcPr>
          <w:p w:rsidR="001A7091" w:rsidRPr="00144AFE" w:rsidRDefault="001A7091" w:rsidP="00E504F3">
            <w:pPr>
              <w:pStyle w:val="TAC"/>
              <w:rPr>
                <w:rFonts w:cs="Arial"/>
                <w:lang w:eastAsia="en-US"/>
              </w:rPr>
            </w:pPr>
            <w:r w:rsidRPr="00144AFE">
              <w:rPr>
                <w:rFonts w:cs="Arial"/>
                <w:lang w:eastAsia="en-US"/>
              </w:rPr>
              <w:t>&gt;160 ms</w:t>
            </w:r>
          </w:p>
        </w:tc>
        <w:tc>
          <w:tcPr>
            <w:tcW w:w="4916" w:type="dxa"/>
            <w:vAlign w:val="center"/>
          </w:tcPr>
          <w:p w:rsidR="001A7091" w:rsidRPr="00144AFE" w:rsidRDefault="001A7091" w:rsidP="00E504F3">
            <w:pPr>
              <w:pStyle w:val="TAC"/>
              <w:rPr>
                <w:rFonts w:cs="Arial"/>
                <w:lang w:eastAsia="en-US"/>
              </w:rPr>
            </w:pPr>
            <w:r w:rsidRPr="00144AFE">
              <w:rPr>
                <w:rFonts w:cs="Arial"/>
                <w:lang w:eastAsia="zh-CN"/>
              </w:rPr>
              <w:t>16</w:t>
            </w:r>
          </w:p>
        </w:tc>
      </w:tr>
    </w:tbl>
    <w:p w:rsidR="001A7091" w:rsidRPr="00144AFE" w:rsidRDefault="001A7091" w:rsidP="001A7091">
      <w:pPr>
        <w:rPr>
          <w:lang w:eastAsia="zh-CN"/>
        </w:rPr>
      </w:pPr>
    </w:p>
    <w:p w:rsidR="001A7091" w:rsidRPr="00144AFE" w:rsidRDefault="001A7091" w:rsidP="001A7091">
      <w:pPr>
        <w:rPr>
          <w:lang w:eastAsia="zh-CN"/>
        </w:rPr>
      </w:pPr>
      <w:r w:rsidRPr="00144AFE">
        <w:t>The RSTD measurement accuracy for all the measurements on the secondary component carrier</w:t>
      </w:r>
      <w:r w:rsidRPr="00144AFE">
        <w:rPr>
          <w:rFonts w:eastAsia="SimSun"/>
          <w:lang w:eastAsia="zh-CN"/>
        </w:rPr>
        <w:t>s</w:t>
      </w:r>
      <w:r w:rsidRPr="00144AFE">
        <w:t xml:space="preserve"> shall be fulfilled according to the accuracy as specified in the sub-clause 9.1.12.</w:t>
      </w:r>
      <w:r w:rsidRPr="00144AFE">
        <w:rPr>
          <w:lang w:eastAsia="zh-CN"/>
        </w:rPr>
        <w:t xml:space="preserve"> </w:t>
      </w:r>
    </w:p>
    <w:p w:rsidR="001A7091" w:rsidRPr="00144AFE" w:rsidRDefault="001A7091" w:rsidP="00677763">
      <w:r w:rsidRPr="00144AFE">
        <w:t>A UE may reconfigure its receiver bandwidth taking into account the SCell activation</w:t>
      </w:r>
      <w:r w:rsidRPr="00144AFE">
        <w:rPr>
          <w:lang w:eastAsia="zh-CN"/>
        </w:rPr>
        <w:t>/deactivation</w:t>
      </w:r>
      <w:r w:rsidRPr="00144AFE">
        <w:t xml:space="preserve"> status, </w:t>
      </w:r>
      <w:r w:rsidR="00BD238A" w:rsidRPr="00144AFE">
        <w:t xml:space="preserve">RACH transmission over SCell without PUSCH if capable of SRS carrier based switching, </w:t>
      </w:r>
      <w:r w:rsidRPr="00144AFE">
        <w:t>and when performing RSTD measurements on cells belonging to at least SCC with deactivated SCell. This may cause interruptions (packet drops) on a PCell wh</w:t>
      </w:r>
      <w:r w:rsidRPr="00144AFE">
        <w:rPr>
          <w:lang w:eastAsia="zh-CN"/>
        </w:rPr>
        <w:t xml:space="preserve">en the PCell and the SCell </w:t>
      </w:r>
      <w:r w:rsidRPr="00144AFE">
        <w:t>belong</w:t>
      </w:r>
      <w:r w:rsidRPr="00144AFE">
        <w:rPr>
          <w:lang w:eastAsia="zh-CN"/>
        </w:rPr>
        <w:t xml:space="preserve"> </w:t>
      </w:r>
      <w:r w:rsidRPr="00144AFE">
        <w:t xml:space="preserve">to the </w:t>
      </w:r>
      <w:r w:rsidRPr="00144AFE">
        <w:rPr>
          <w:lang w:eastAsia="zh-CN"/>
        </w:rPr>
        <w:t>adjacent</w:t>
      </w:r>
      <w:r w:rsidRPr="00144AFE">
        <w:t xml:space="preserve"> or non-adjacent component carrier</w:t>
      </w:r>
      <w:r w:rsidRPr="00144AFE">
        <w:rPr>
          <w:lang w:eastAsia="zh-CN"/>
        </w:rPr>
        <w:t>s in the same frequency band or to different frequency bands</w:t>
      </w:r>
      <w:r w:rsidRPr="00144AFE">
        <w:t>. In this case, the UE shall follow the interruption requirements specified in Section 7.10</w:t>
      </w:r>
      <w:r w:rsidR="00677763" w:rsidRPr="00144AFE">
        <w:t>. No interruption to the PCell shall be allowed during the PRS positioning occasion on the PCell.</w:t>
      </w:r>
      <w:r w:rsidR="007B652D" w:rsidRPr="00144AFE">
        <w:t xml:space="preserve"> No interruption to the </w:t>
      </w:r>
      <w:r w:rsidR="007B652D" w:rsidRPr="00144AFE">
        <w:rPr>
          <w:lang w:eastAsia="zh-CN"/>
        </w:rPr>
        <w:t>S</w:t>
      </w:r>
      <w:r w:rsidR="007B652D" w:rsidRPr="00144AFE">
        <w:t>Cell</w:t>
      </w:r>
      <w:r w:rsidR="007B652D" w:rsidRPr="00144AFE">
        <w:rPr>
          <w:lang w:eastAsia="zh-CN"/>
        </w:rPr>
        <w:t xml:space="preserve">s </w:t>
      </w:r>
      <w:r w:rsidR="007B652D" w:rsidRPr="00144AFE">
        <w:t xml:space="preserve">shall be allowed during the PRS positioning occasion on the </w:t>
      </w:r>
      <w:r w:rsidR="007B652D" w:rsidRPr="00144AFE">
        <w:rPr>
          <w:lang w:eastAsia="zh-CN"/>
        </w:rPr>
        <w:t>S</w:t>
      </w:r>
      <w:r w:rsidR="007B652D" w:rsidRPr="00144AFE">
        <w:t>Cell</w:t>
      </w:r>
      <w:r w:rsidR="007B652D" w:rsidRPr="00144AFE">
        <w:rPr>
          <w:lang w:eastAsia="zh-CN"/>
        </w:rPr>
        <w:t>s.</w:t>
      </w:r>
    </w:p>
    <w:p w:rsidR="001A7091" w:rsidRPr="00144AFE" w:rsidRDefault="001A7091" w:rsidP="001A7091">
      <w:pPr>
        <w:rPr>
          <w:lang w:val="en-US"/>
        </w:rPr>
      </w:pPr>
      <w:r w:rsidRPr="00144AFE">
        <w:rPr>
          <w:lang w:val="en-US"/>
        </w:rPr>
        <w:t xml:space="preserve">If the PCell is changed regardless whether the primary component carrier is changed or not while the RSTD measurements are being performed on cells </w:t>
      </w:r>
      <w:r w:rsidRPr="00144AFE">
        <w:t xml:space="preserve">belonging to </w:t>
      </w:r>
      <w:r w:rsidRPr="00144AFE">
        <w:rPr>
          <w:lang w:val="en-US"/>
        </w:rPr>
        <w:t>the secondary component carrier</w:t>
      </w:r>
      <w:r w:rsidRPr="00144AFE">
        <w:rPr>
          <w:rFonts w:eastAsia="SimSun"/>
          <w:lang w:val="en-US" w:eastAsia="zh-CN"/>
        </w:rPr>
        <w:t>s</w:t>
      </w:r>
      <w:r w:rsidRPr="00144AFE">
        <w:rPr>
          <w:lang w:val="en-US"/>
        </w:rPr>
        <w:t xml:space="preserve">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secondary component carrier</w:t>
      </w:r>
      <w:r w:rsidRPr="00144AFE">
        <w:rPr>
          <w:rFonts w:eastAsia="SimSun"/>
          <w:lang w:val="en-US" w:eastAsia="zh-CN"/>
        </w:rPr>
        <w:t>s</w:t>
      </w:r>
      <w:r w:rsidRPr="00144AFE">
        <w:rPr>
          <w:lang w:val="en-US"/>
        </w:rPr>
        <w:t xml:space="preserve">. However in this case the </w:t>
      </w:r>
      <w:r w:rsidRPr="00144AFE">
        <w:t>total RSTD measurement period (</w:t>
      </w:r>
      <w:r w:rsidR="007E39BD">
        <w:rPr>
          <w:rFonts w:cs="v4.2.0"/>
          <w:position w:val="-14"/>
        </w:rPr>
        <w:pict>
          <v:shape id="_x0000_i1587" type="#_x0000_t75" style="width:103.35pt;height:19.45pt">
            <v:imagedata r:id="rId187" o:title=""/>
          </v:shape>
        </w:pict>
      </w:r>
      <w:r w:rsidRPr="00144AFE">
        <w:t>) shall be according to the following expression:</w:t>
      </w:r>
    </w:p>
    <w:p w:rsidR="001A7091" w:rsidRPr="00144AFE" w:rsidRDefault="007E39BD" w:rsidP="001A7091">
      <w:pPr>
        <w:pStyle w:val="EQ"/>
        <w:jc w:val="center"/>
      </w:pPr>
      <w:r>
        <w:rPr>
          <w:position w:val="-14"/>
        </w:rPr>
        <w:pict>
          <v:shape id="_x0000_i1588" type="#_x0000_t75" style="width:324.2pt;height:19.45pt">
            <v:imagedata r:id="rId188" o:title=""/>
          </v:shape>
        </w:pict>
      </w:r>
      <w:r w:rsidR="001A7091" w:rsidRPr="00144AFE">
        <w:t>,</w:t>
      </w:r>
    </w:p>
    <w:p w:rsidR="001A7091" w:rsidRPr="00144AFE" w:rsidRDefault="001A7091" w:rsidP="001A7091">
      <w:r w:rsidRPr="00144AFE">
        <w:t>where:</w:t>
      </w:r>
    </w:p>
    <w:p w:rsidR="001A7091" w:rsidRPr="00144AFE" w:rsidRDefault="007E39BD" w:rsidP="001A7091">
      <w:pPr>
        <w:pStyle w:val="B1"/>
      </w:pPr>
      <w:r>
        <w:rPr>
          <w:rFonts w:cs="v4.2.0"/>
          <w:position w:val="-4"/>
        </w:rPr>
        <w:pict>
          <v:shape id="_x0000_i1589" type="#_x0000_t75" style="width:13.25pt;height:13.25pt">
            <v:imagedata r:id="rId134" o:title=""/>
          </v:shape>
        </w:pict>
      </w:r>
      <w:r w:rsidR="001A7091" w:rsidRPr="00144AFE">
        <w:rPr>
          <w:rFonts w:cs="v4.2.0"/>
        </w:rPr>
        <w:t xml:space="preserve"> i</w:t>
      </w:r>
      <w:r w:rsidR="001A7091" w:rsidRPr="00144AFE">
        <w:t>s the number of times the PCell is changed during</w:t>
      </w:r>
      <w:r>
        <w:rPr>
          <w:rFonts w:cs="v4.2.0"/>
          <w:position w:val="-14"/>
        </w:rPr>
        <w:pict>
          <v:shape id="_x0000_i1590" type="#_x0000_t75" style="width:103.35pt;height:19.45pt">
            <v:imagedata r:id="rId189" o:title=""/>
          </v:shape>
        </w:pict>
      </w:r>
      <w:r w:rsidR="001A7091" w:rsidRPr="00144AFE">
        <w:t>,</w:t>
      </w:r>
    </w:p>
    <w:p w:rsidR="001A7091" w:rsidRPr="00144AFE" w:rsidRDefault="007E39BD" w:rsidP="001A7091">
      <w:pPr>
        <w:pStyle w:val="B1"/>
      </w:pPr>
      <w:r>
        <w:rPr>
          <w:rFonts w:cs="v4.2.0"/>
          <w:position w:val="-12"/>
        </w:rPr>
        <w:pict>
          <v:shape id="_x0000_i1591" type="#_x0000_t75" style="width:22.55pt;height:19pt">
            <v:imagedata r:id="rId180" o:title=""/>
          </v:shape>
        </w:pict>
      </w:r>
      <w:r w:rsidR="001A7091" w:rsidRPr="00144AFE">
        <w:rPr>
          <w:rFonts w:cs="v4.2.0"/>
        </w:rPr>
        <w:t xml:space="preserve"> </w:t>
      </w:r>
      <w:r w:rsidR="001A7091" w:rsidRPr="00144AFE">
        <w:t>is defined in clause 8.1.2.6,</w:t>
      </w:r>
    </w:p>
    <w:p w:rsidR="001A7091" w:rsidRPr="00144AFE" w:rsidRDefault="007E39BD" w:rsidP="001A7091">
      <w:pPr>
        <w:pStyle w:val="B1"/>
      </w:pPr>
      <w:r>
        <w:rPr>
          <w:rFonts w:cs="v4.2.0"/>
          <w:position w:val="-14"/>
        </w:rPr>
        <w:pict>
          <v:shape id="_x0000_i1592" type="#_x0000_t75" style="width:48.15pt;height:19.45pt">
            <v:imagedata r:id="rId190" o:title=""/>
          </v:shape>
        </w:pict>
      </w:r>
      <w:r w:rsidR="001A7091" w:rsidRPr="00144AFE">
        <w:rPr>
          <w:rFonts w:cs="v4.2.0"/>
        </w:rPr>
        <w:t xml:space="preserve"> </w:t>
      </w:r>
      <w:r w:rsidR="001A7091" w:rsidRPr="00144AFE">
        <w:t>is the time during which the RSTD measurement may not be possible due to PCell change; it can be up to 25 ms,</w:t>
      </w:r>
    </w:p>
    <w:p w:rsidR="001A7091" w:rsidRPr="00144AFE" w:rsidRDefault="007E39BD" w:rsidP="001A7091">
      <w:pPr>
        <w:pStyle w:val="B1"/>
      </w:pPr>
      <w:r>
        <w:rPr>
          <w:position w:val="-14"/>
        </w:rPr>
        <w:pict>
          <v:shape id="_x0000_i1593" type="#_x0000_t75" style="width:64.05pt;height:19.45pt">
            <v:imagedata r:id="rId182" o:title=""/>
          </v:shape>
        </w:pict>
      </w:r>
      <w:r w:rsidR="001A7091" w:rsidRPr="00144AFE">
        <w:t xml:space="preserve"> corresponds to the E-UTRAN </w:t>
      </w:r>
      <w:r w:rsidR="001A7091" w:rsidRPr="00144AFE">
        <w:rPr>
          <w:lang w:eastAsia="zh-CN"/>
        </w:rPr>
        <w:t>inter-frequency</w:t>
      </w:r>
      <w:r w:rsidR="001A7091" w:rsidRPr="00144AFE">
        <w:t xml:space="preserve"> RSTD measurement period as specified in clause 8.1.2.6 </w:t>
      </w:r>
      <w:r w:rsidR="001A7091" w:rsidRPr="00144AFE">
        <w:rPr>
          <w:lang w:eastAsia="zh-CN"/>
        </w:rPr>
        <w:t>with the exception that t</w:t>
      </w:r>
      <w:r w:rsidR="001A7091" w:rsidRPr="00144AFE">
        <w:t>he number of PRS positioning occasions is as specified</w:t>
      </w:r>
      <w:r w:rsidR="001A7091" w:rsidRPr="00144AFE">
        <w:rPr>
          <w:lang w:eastAsia="zh-CN"/>
        </w:rPr>
        <w:t xml:space="preserve"> in</w:t>
      </w:r>
      <w:r w:rsidR="001A7091" w:rsidRPr="00144AFE">
        <w:t xml:space="preserve"> Table 8.</w:t>
      </w:r>
      <w:r w:rsidR="001A7091" w:rsidRPr="00144AFE">
        <w:rPr>
          <w:lang w:eastAsia="zh-CN"/>
        </w:rPr>
        <w:t>4.4-1.</w:t>
      </w:r>
    </w:p>
    <w:p w:rsidR="001A7091" w:rsidRPr="00144AFE" w:rsidRDefault="001A7091" w:rsidP="001A7091">
      <w:r w:rsidRPr="00144AFE">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F671A1" w:rsidRPr="00144AFE" w:rsidRDefault="00F671A1" w:rsidP="001A7091">
      <w:pPr>
        <w:pStyle w:val="Heading2"/>
        <w:rPr>
          <w:noProof/>
        </w:rPr>
      </w:pPr>
      <w:r w:rsidRPr="00144AFE">
        <w:rPr>
          <w:noProof/>
        </w:rPr>
        <w:t>8.5</w:t>
      </w:r>
      <w:r w:rsidRPr="00144AFE">
        <w:rPr>
          <w:noProof/>
        </w:rPr>
        <w:tab/>
        <w:t xml:space="preserve">Measurements for UE category 0 </w:t>
      </w:r>
    </w:p>
    <w:p w:rsidR="00F671A1" w:rsidRPr="00144AFE" w:rsidRDefault="00F671A1" w:rsidP="00F671A1">
      <w:pPr>
        <w:pStyle w:val="Heading3"/>
      </w:pPr>
      <w:r w:rsidRPr="00144AFE">
        <w:t>8.5.1</w:t>
      </w:r>
      <w:r w:rsidRPr="00144AFE">
        <w:tab/>
        <w:t>Introduction</w:t>
      </w:r>
    </w:p>
    <w:p w:rsidR="00F671A1" w:rsidRPr="00144AFE" w:rsidRDefault="00F671A1" w:rsidP="00F671A1">
      <w:r w:rsidRPr="00144AFE">
        <w:t>The UE category 0 applicability of the requirements in subclause 8.5 is defined in Section 3.</w:t>
      </w:r>
      <w:r w:rsidR="00432E91" w:rsidRPr="00144AFE">
        <w:t>6.</w:t>
      </w:r>
      <w:r w:rsidRPr="00144AFE">
        <w:t>1.</w:t>
      </w:r>
    </w:p>
    <w:p w:rsidR="00F671A1" w:rsidRPr="00144AFE" w:rsidRDefault="00F671A1" w:rsidP="00F671A1">
      <w:r w:rsidRPr="00144AFE">
        <w:rPr>
          <w:rFonts w:cs="v4.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144AFE">
        <w:t>TS 36.331 [2]</w:t>
      </w:r>
      <w:r w:rsidRPr="00144AFE">
        <w:rPr>
          <w:rFonts w:cs="v4.2.0"/>
        </w:rPr>
        <w:t>.</w:t>
      </w:r>
    </w:p>
    <w:p w:rsidR="00F671A1" w:rsidRPr="00144AFE" w:rsidRDefault="00F671A1" w:rsidP="00F671A1">
      <w:r w:rsidRPr="00144AFE">
        <w:lastRenderedPageBreak/>
        <w:t>When the UE is provided with IDC solution, the UE shall also perform RRM measurements and meet the corresponding requirements in clause 8.</w:t>
      </w:r>
    </w:p>
    <w:p w:rsidR="00F671A1" w:rsidRPr="00144AFE" w:rsidRDefault="00F671A1" w:rsidP="00F671A1">
      <w:pPr>
        <w:pStyle w:val="Heading3"/>
      </w:pPr>
      <w:r w:rsidRPr="00144AFE">
        <w:t xml:space="preserve">8.5.2 </w:t>
      </w:r>
      <w:r w:rsidRPr="00144AFE">
        <w:tab/>
        <w:t>Requirements</w:t>
      </w:r>
    </w:p>
    <w:p w:rsidR="00F671A1" w:rsidRPr="00144AFE" w:rsidRDefault="00F671A1" w:rsidP="00F671A1">
      <w:pPr>
        <w:pStyle w:val="Heading4"/>
      </w:pPr>
      <w:r w:rsidRPr="00144AFE">
        <w:t xml:space="preserve">8.5.2.1 </w:t>
      </w:r>
      <w:r w:rsidRPr="00144AFE">
        <w:tab/>
        <w:t>E-UTRAN intra frequency measurements</w:t>
      </w:r>
    </w:p>
    <w:p w:rsidR="00F671A1" w:rsidRPr="00144AFE" w:rsidRDefault="00F671A1" w:rsidP="00F671A1">
      <w:r w:rsidRPr="00144AFE">
        <w:t xml:space="preserve">The UE shall be able to identify new intra-frequency cells and perform RSRP measurements of identified intra-frequency cells without an explicit intra-frequency neighbour cell list containing physical layer cell identities. </w:t>
      </w:r>
      <w:r w:rsidRPr="00144AFE">
        <w:rPr>
          <w:rFonts w:cs="v4.2.0"/>
        </w:rPr>
        <w:t>During the RRC_CONNECTED state the UE shall continuously measure identified intra frequency cells and additionally search for and identify new intra frequency cells.</w:t>
      </w:r>
    </w:p>
    <w:p w:rsidR="00F671A1" w:rsidRPr="00144AFE" w:rsidRDefault="00F671A1" w:rsidP="00F671A1">
      <w:pPr>
        <w:pStyle w:val="Heading5"/>
      </w:pPr>
      <w:r w:rsidRPr="00144AFE">
        <w:t xml:space="preserve">8.5.2.1.1 </w:t>
      </w:r>
      <w:r w:rsidRPr="00144AFE">
        <w:tab/>
        <w:t>E-UTRAN FDD intra frequency measurements</w:t>
      </w:r>
    </w:p>
    <w:p w:rsidR="00F671A1" w:rsidRPr="00144AFE" w:rsidRDefault="00F671A1" w:rsidP="0072788C">
      <w:pPr>
        <w:pStyle w:val="H6"/>
      </w:pPr>
      <w:r w:rsidRPr="00144AFE">
        <w:t xml:space="preserve">8.5.2.1.1.1 </w:t>
      </w:r>
      <w:r w:rsidRPr="00144AFE">
        <w:tab/>
        <w:t>E-UTRAN intra frequency measurements when no DRX is used</w:t>
      </w:r>
    </w:p>
    <w:p w:rsidR="00F671A1" w:rsidRPr="00144AFE" w:rsidRDefault="00F671A1" w:rsidP="00F671A1">
      <w:r w:rsidRPr="00144AFE">
        <w:t>When no DRX is in use the UE shall be able to identify a new detectable FDD intra frequency cell within</w:t>
      </w:r>
    </w:p>
    <w:p w:rsidR="00F671A1" w:rsidRPr="00144AFE" w:rsidRDefault="007E39BD" w:rsidP="00F671A1">
      <w:pPr>
        <w:pStyle w:val="EQ"/>
        <w:jc w:val="center"/>
      </w:pPr>
      <w:r>
        <w:rPr>
          <w:position w:val="-30"/>
        </w:rPr>
        <w:pict>
          <v:shape id="_x0000_i1594" type="#_x0000_t75" style="width:358.65pt;height:36.2pt">
            <v:imagedata r:id="rId191" o:title=""/>
          </v:shape>
        </w:pict>
      </w:r>
    </w:p>
    <w:p w:rsidR="00F671A1" w:rsidRPr="00144AFE" w:rsidRDefault="00F671A1" w:rsidP="00F671A1">
      <w:pPr>
        <w:rPr>
          <w:rFonts w:cs="v4.2.0"/>
        </w:rPr>
      </w:pPr>
      <w:r w:rsidRPr="00144AFE">
        <w:rPr>
          <w:rFonts w:cs="v4.2.0"/>
        </w:rPr>
        <w:t>where</w:t>
      </w:r>
    </w:p>
    <w:p w:rsidR="00F671A1" w:rsidRPr="00144AFE" w:rsidRDefault="00F671A1" w:rsidP="00F671A1">
      <w:pPr>
        <w:pStyle w:val="B1"/>
      </w:pPr>
      <w:r w:rsidRPr="00144AFE">
        <w:rPr>
          <w:rFonts w:cs="v4.2.0"/>
        </w:rPr>
        <w:tab/>
      </w:r>
      <w:r w:rsidRPr="00144AFE">
        <w:rPr>
          <w:rFonts w:cs="v4.2.0"/>
        </w:rPr>
        <w:tab/>
        <w:t>T</w:t>
      </w:r>
      <w:r w:rsidRPr="00144AFE">
        <w:rPr>
          <w:rFonts w:cs="v4.2.0"/>
          <w:vertAlign w:val="subscript"/>
        </w:rPr>
        <w:t>basic_identify_E-UTRA_FDD_UE cat 0, intra</w:t>
      </w:r>
      <w:r w:rsidRPr="00144AFE">
        <w:rPr>
          <w:rFonts w:cs="v4.2.0"/>
        </w:rPr>
        <w:t xml:space="preserve"> is 1000 ms</w:t>
      </w:r>
    </w:p>
    <w:p w:rsidR="00F671A1" w:rsidRPr="00144AFE" w:rsidRDefault="00F671A1" w:rsidP="00F671A1">
      <w:pPr>
        <w:rPr>
          <w:rFonts w:cs="v4.2.0"/>
        </w:rPr>
      </w:pPr>
      <w:r w:rsidRPr="00144AFE">
        <w:t>A cell shall be considered detectable</w:t>
      </w:r>
      <w:r w:rsidRPr="00144AFE">
        <w:rPr>
          <w:rFonts w:cs="v4.2.0"/>
        </w:rPr>
        <w:t xml:space="preserve"> when</w:t>
      </w:r>
    </w:p>
    <w:p w:rsidR="00F671A1" w:rsidRPr="00144AFE" w:rsidRDefault="00F671A1" w:rsidP="00F671A1">
      <w:pPr>
        <w:pStyle w:val="B1"/>
      </w:pPr>
      <w:r w:rsidRPr="00144AFE">
        <w:t>-</w:t>
      </w:r>
      <w:r w:rsidRPr="00144AFE">
        <w:tab/>
        <w:t>RSRP related side conditions given in Sections 9.1.13.1 and 9.1.13.2 and RSRQ related side conditions given in Clause 9.1.13.3 are fulfilled for a corresponding Band,</w:t>
      </w:r>
    </w:p>
    <w:p w:rsidR="00F671A1" w:rsidRPr="00144AFE" w:rsidRDefault="00F671A1" w:rsidP="00F671A1">
      <w:pPr>
        <w:pStyle w:val="B1"/>
        <w:rPr>
          <w:rFonts w:cs="v4.2.0"/>
        </w:rPr>
      </w:pPr>
      <w:r w:rsidRPr="00144AFE">
        <w:t>-</w:t>
      </w:r>
      <w:r w:rsidRPr="00144AFE">
        <w:tab/>
        <w:t xml:space="preserve">SCH_RP and SCH </w:t>
      </w:r>
      <w:r w:rsidRPr="00144AFE">
        <w:rPr>
          <w:lang w:val="en-US"/>
        </w:rPr>
        <w:t>Ês/Iot</w:t>
      </w:r>
      <w:r w:rsidRPr="00144AFE">
        <w:t xml:space="preserve"> according to Annex B.2.1 for a corresponding Band.</w:t>
      </w:r>
    </w:p>
    <w:p w:rsidR="004523B3" w:rsidRPr="00144AFE" w:rsidRDefault="004523B3" w:rsidP="004523B3">
      <w:pPr>
        <w:rPr>
          <w:rFonts w:cs="v4.2.0"/>
        </w:rPr>
      </w:pPr>
      <w:r w:rsidRPr="00144AFE">
        <w:rPr>
          <w:rFonts w:cs="v4.2.0"/>
        </w:rPr>
        <w:t xml:space="preserve">For category 1bis UE, </w:t>
      </w:r>
      <w:r w:rsidRPr="00144AFE">
        <w:t>a cell shall be considered detectable</w:t>
      </w:r>
      <w:r w:rsidRPr="00144AFE">
        <w:rPr>
          <w:rFonts w:cs="v4.2.0"/>
        </w:rPr>
        <w:t xml:space="preserve"> when</w:t>
      </w:r>
    </w:p>
    <w:p w:rsidR="004523B3" w:rsidRPr="00144AFE" w:rsidRDefault="004523B3" w:rsidP="004523B3">
      <w:pPr>
        <w:pStyle w:val="B1"/>
      </w:pPr>
      <w:r w:rsidRPr="00144AFE">
        <w:t>-</w:t>
      </w:r>
      <w:r w:rsidRPr="00144AFE">
        <w:tab/>
        <w:t>RSRP related side conditions given in Sections 9.1.2.7 and 9.1.2.8 and RSRQ related side conditions given in Clause 9.1.5.5 are fulfilled for a corresponding Band,</w:t>
      </w:r>
    </w:p>
    <w:p w:rsidR="004523B3" w:rsidRPr="00144AFE" w:rsidRDefault="004523B3" w:rsidP="004523B3">
      <w:pPr>
        <w:pStyle w:val="B1"/>
      </w:pPr>
      <w:r w:rsidRPr="00144AFE">
        <w:t>-</w:t>
      </w:r>
      <w:r w:rsidRPr="00144AFE">
        <w:tab/>
        <w:t xml:space="preserve">SCH_RP and SCH </w:t>
      </w:r>
      <w:r w:rsidRPr="00144AFE">
        <w:rPr>
          <w:lang w:val="en-US"/>
        </w:rPr>
        <w:t>Ês/Iot</w:t>
      </w:r>
      <w:r w:rsidRPr="00144AFE">
        <w:t xml:space="preserve"> according to Annex B.2.1 for a corresponding Band.</w:t>
      </w:r>
    </w:p>
    <w:p w:rsidR="00F671A1" w:rsidRPr="00144AFE" w:rsidRDefault="00F671A1" w:rsidP="00F671A1">
      <w:r w:rsidRPr="00144AFE">
        <w:t>T</w:t>
      </w:r>
      <w:r w:rsidRPr="00144AFE">
        <w:rPr>
          <w:vertAlign w:val="subscript"/>
        </w:rPr>
        <w:t>Intra</w:t>
      </w:r>
      <w:r w:rsidRPr="00144AFE">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F671A1" w:rsidRPr="00144AFE" w:rsidRDefault="00F671A1" w:rsidP="00F671A1">
      <w:pPr>
        <w:rPr>
          <w:rFonts w:cs="v4.2.0"/>
        </w:rPr>
      </w:pPr>
      <w:r w:rsidRPr="00144AFE">
        <w:rPr>
          <w:rFonts w:cs="v4.2.0"/>
        </w:rPr>
        <w:t>Identification of a cell shall include detection of the cell and additionally performing a single measurement with measurement period of T</w:t>
      </w:r>
      <w:r w:rsidRPr="00144AFE">
        <w:rPr>
          <w:rFonts w:cs="v4.2.0"/>
          <w:vertAlign w:val="subscript"/>
        </w:rPr>
        <w:t>Measurement_Period_ UE cat 0 Intra</w:t>
      </w:r>
      <w:r w:rsidRPr="00144AFE">
        <w:rPr>
          <w:rFonts w:cs="v4.2.0"/>
        </w:rPr>
        <w:t>. If higher layer filtering is used, an additional cell identification delay can be expected.</w:t>
      </w:r>
    </w:p>
    <w:p w:rsidR="00F671A1" w:rsidRPr="00144AFE" w:rsidRDefault="00F671A1" w:rsidP="00F671A1">
      <w:r w:rsidRPr="00144AFE">
        <w:rPr>
          <w:rFonts w:cs="v4.2.0"/>
        </w:rPr>
        <w:t xml:space="preserve">In the </w:t>
      </w:r>
      <w:r w:rsidRPr="00144AFE">
        <w:t>RRC_CONNECTED state</w:t>
      </w:r>
      <w:r w:rsidRPr="00144AFE">
        <w:rPr>
          <w:rFonts w:cs="v4.2.0"/>
        </w:rPr>
        <w:t xml:space="preserve"> the measurement period for intra frequency measurements is 400 ms. When no measurement gaps are activated, the low complexity UE shall be capable of performing RSRPand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144AFE">
        <w:rPr>
          <w:rFonts w:cs="v4.2.0"/>
          <w:vertAlign w:val="subscript"/>
        </w:rPr>
        <w:t xml:space="preserve">measurement intra_UE cat 0 </w:t>
      </w:r>
      <w:r w:rsidRPr="00144AFE">
        <w:rPr>
          <w:rFonts w:cs="v4.2.0"/>
        </w:rPr>
        <w:t>cells , where Y</w:t>
      </w:r>
      <w:r w:rsidRPr="00144AFE">
        <w:rPr>
          <w:rFonts w:cs="v4.2.0"/>
          <w:vertAlign w:val="subscript"/>
        </w:rPr>
        <w:t xml:space="preserve">measurement intra_ UE cat 0 </w:t>
      </w:r>
      <w:r w:rsidRPr="00144AFE">
        <w:rPr>
          <w:rFonts w:cs="v4.2.0"/>
        </w:rPr>
        <w:t xml:space="preserve">is defined in the following equation. </w:t>
      </w:r>
      <w:r w:rsidRPr="00144AFE">
        <w:t>If the UE has identified more than Y</w:t>
      </w:r>
      <w:r w:rsidRPr="00144AFE">
        <w:rPr>
          <w:vertAlign w:val="subscript"/>
        </w:rPr>
        <w:t xml:space="preserve">measurement intra_UE cat 0 </w:t>
      </w:r>
      <w:r w:rsidRPr="00144AFE">
        <w:t>cells, the UE shall perform measurements of at least 8 identified intra-</w:t>
      </w:r>
      <w:r w:rsidRPr="00144AFE">
        <w:rPr>
          <w:rFonts w:cs="v4.2.0"/>
        </w:rPr>
        <w:t xml:space="preserve"> frequency</w:t>
      </w:r>
      <w:r w:rsidRPr="00144AFE">
        <w:t xml:space="preserve"> cells but the reporting rate of RSRP and RSRQ measurements of cells from UE physical layer to higher layers may be decreased.</w:t>
      </w:r>
    </w:p>
    <w:p w:rsidR="00F671A1" w:rsidRPr="00144AFE" w:rsidRDefault="00F671A1" w:rsidP="00F671A1">
      <w:pPr>
        <w:pStyle w:val="EQ"/>
        <w:rPr>
          <w:rFonts w:cs="v4.2.0"/>
        </w:rPr>
      </w:pPr>
      <w:r w:rsidRPr="00144AFE">
        <w:rPr>
          <w:rFonts w:cs="v4.2.0"/>
        </w:rPr>
        <w:tab/>
      </w:r>
      <w:r w:rsidR="007E39BD">
        <w:rPr>
          <w:rFonts w:cs="v4.2.0"/>
          <w:position w:val="-34"/>
        </w:rPr>
        <w:pict>
          <v:shape id="_x0000_i1595" type="#_x0000_t75" style="width:380.75pt;height:40.65pt">
            <v:imagedata r:id="rId192" o:title=""/>
          </v:shape>
        </w:pict>
      </w:r>
    </w:p>
    <w:p w:rsidR="00F671A1" w:rsidRPr="00144AFE" w:rsidRDefault="00F671A1" w:rsidP="00F671A1">
      <w:r w:rsidRPr="00144AFE">
        <w:t>cells where</w:t>
      </w:r>
    </w:p>
    <w:p w:rsidR="00F671A1" w:rsidRPr="00144AFE" w:rsidRDefault="00F671A1" w:rsidP="00F671A1">
      <w:pPr>
        <w:pStyle w:val="B1"/>
      </w:pPr>
      <w:r w:rsidRPr="00144AFE">
        <w:rPr>
          <w:rFonts w:cs="v4.2.0"/>
        </w:rPr>
        <w:tab/>
        <w:t>X</w:t>
      </w:r>
      <w:r w:rsidRPr="00144AFE">
        <w:rPr>
          <w:rFonts w:cs="v4.2.0"/>
          <w:vertAlign w:val="subscript"/>
        </w:rPr>
        <w:t xml:space="preserve">basic measurement FDD_UE cat 0 </w:t>
      </w:r>
      <w:r w:rsidRPr="00144AFE">
        <w:rPr>
          <w:rFonts w:cs="v4.2.0"/>
        </w:rPr>
        <w:t>=  8 (cells)</w:t>
      </w:r>
    </w:p>
    <w:p w:rsidR="00F671A1" w:rsidRPr="00144AFE" w:rsidRDefault="00F671A1" w:rsidP="00F671A1">
      <w:pPr>
        <w:pStyle w:val="B1"/>
      </w:pPr>
      <w:r w:rsidRPr="00144AFE">
        <w:lastRenderedPageBreak/>
        <w:tab/>
        <w:t>T</w:t>
      </w:r>
      <w:r w:rsidRPr="00144AFE">
        <w:rPr>
          <w:vertAlign w:val="subscript"/>
        </w:rPr>
        <w:t xml:space="preserve">Measurement_Period_UE cat 0, Intra </w:t>
      </w:r>
      <w:r w:rsidRPr="00144AFE">
        <w:t>= 400  ms. The measurement period for Intra frequency RSRP and RSRQ measurements.</w:t>
      </w:r>
    </w:p>
    <w:p w:rsidR="004523B3" w:rsidRPr="00144AFE" w:rsidRDefault="00F671A1" w:rsidP="00F671A1">
      <w:r w:rsidRPr="00144AFE">
        <w:rPr>
          <w:rFonts w:cs="v4.2.0"/>
        </w:rPr>
        <w:t>The RSRP measurement accuracy for all measured cells shall be as specified in the sub-clauses 9.1.13.1 and 9.1.13.2, and the RSRQ measurement accuracy for all measured cells shall be as specified in the sub-clause 9.1.13.3.</w:t>
      </w:r>
      <w:r w:rsidR="004523B3" w:rsidRPr="00144AFE">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144AFE" w:rsidRDefault="00F671A1" w:rsidP="00F671A1">
      <w:pPr>
        <w:pStyle w:val="H6"/>
        <w:rPr>
          <w:lang w:eastAsia="zh-CN"/>
        </w:rPr>
      </w:pPr>
      <w:r w:rsidRPr="00144AFE">
        <w:t>8.5.2.1.1.1</w:t>
      </w:r>
      <w:r w:rsidRPr="00144AFE">
        <w:rPr>
          <w:lang w:eastAsia="zh-CN"/>
        </w:rPr>
        <w:t>.1</w:t>
      </w:r>
      <w:r w:rsidRPr="00144AFE">
        <w:rPr>
          <w:lang w:eastAsia="zh-CN"/>
        </w:rPr>
        <w:tab/>
        <w:t>Measurement Reporting Requirements</w:t>
      </w:r>
    </w:p>
    <w:p w:rsidR="00F671A1" w:rsidRPr="00144AFE" w:rsidRDefault="00F671A1" w:rsidP="00F671A1">
      <w:pPr>
        <w:pStyle w:val="H6"/>
      </w:pPr>
      <w:r w:rsidRPr="00144AFE">
        <w:t>8.5.2.1.1.1</w:t>
      </w:r>
      <w:r w:rsidRPr="00144AFE">
        <w:rPr>
          <w:lang w:eastAsia="zh-CN"/>
        </w:rPr>
        <w:t>.1.1</w:t>
      </w:r>
      <w:r w:rsidRPr="00144AFE">
        <w:tab/>
        <w:t>Periodic Reporting</w:t>
      </w:r>
    </w:p>
    <w:p w:rsidR="00F671A1" w:rsidRPr="00144AFE" w:rsidRDefault="00F671A1" w:rsidP="00F671A1">
      <w:pPr>
        <w:rPr>
          <w:rFonts w:cs="v4.2.0"/>
        </w:rPr>
      </w:pPr>
      <w:r w:rsidRPr="00144AFE">
        <w:rPr>
          <w:rFonts w:cs="v4.2.0"/>
        </w:rPr>
        <w:t>Reported RSRP and RSRQ measurements contained in periodically triggered measurement reports shall meet the requirements in sections 9.1.13.1, 9.1.13.2 and 9.1.13.3, respectively.</w:t>
      </w:r>
    </w:p>
    <w:p w:rsidR="00F671A1" w:rsidRPr="00144AFE" w:rsidRDefault="00F671A1" w:rsidP="00F671A1">
      <w:pPr>
        <w:pStyle w:val="H6"/>
      </w:pPr>
      <w:r w:rsidRPr="00144AFE">
        <w:t>8.5.2.1.1.1</w:t>
      </w:r>
      <w:r w:rsidRPr="00144AFE">
        <w:rPr>
          <w:lang w:eastAsia="zh-CN"/>
        </w:rPr>
        <w:t>.1.2</w:t>
      </w:r>
      <w:r w:rsidRPr="00144AFE">
        <w:tab/>
        <w:t>Event-triggered Periodic Reporting</w:t>
      </w:r>
    </w:p>
    <w:p w:rsidR="00F671A1" w:rsidRPr="00144AFE" w:rsidRDefault="00F671A1" w:rsidP="00F671A1">
      <w:pPr>
        <w:rPr>
          <w:rFonts w:cs="v4.2.0"/>
        </w:rPr>
      </w:pPr>
      <w:r w:rsidRPr="00144AFE">
        <w:rPr>
          <w:rFonts w:cs="v4.2.0"/>
        </w:rPr>
        <w:t>Reported RSRP and RSRQ measurements contained in event triggered periodic measurement reports shall meet the requirements in sections 9.1.13.1, 9.1.13.2 and 9.1.13.3, respectively.</w:t>
      </w:r>
    </w:p>
    <w:p w:rsidR="00F671A1" w:rsidRPr="00144AFE" w:rsidRDefault="00F671A1" w:rsidP="001B430F">
      <w:pPr>
        <w:rPr>
          <w:rFonts w:cs="v4.2.0"/>
        </w:rPr>
      </w:pPr>
      <w:r w:rsidRPr="00144AFE">
        <w:rPr>
          <w:rFonts w:cs="v4.2.0"/>
        </w:rPr>
        <w:t>The first report in event triggered periodic measurement reporting shall meet the requirements specified in clause </w:t>
      </w:r>
      <w:r w:rsidRPr="00144AFE">
        <w:t>8.5.2.1.1.1</w:t>
      </w:r>
      <w:r w:rsidRPr="00144AFE">
        <w:rPr>
          <w:lang w:eastAsia="zh-CN"/>
        </w:rPr>
        <w:t>.1.</w:t>
      </w:r>
      <w:r w:rsidRPr="00144AFE">
        <w:rPr>
          <w:rFonts w:cs="v4.2.0"/>
          <w:lang w:eastAsia="zh-CN"/>
        </w:rPr>
        <w:t>3</w:t>
      </w:r>
      <w:r w:rsidRPr="00144AFE">
        <w:rPr>
          <w:rFonts w:cs="v4.2.0"/>
        </w:rPr>
        <w:t>.</w:t>
      </w:r>
    </w:p>
    <w:p w:rsidR="00F671A1" w:rsidRPr="00144AFE" w:rsidRDefault="00F671A1" w:rsidP="00F671A1">
      <w:pPr>
        <w:pStyle w:val="H6"/>
      </w:pPr>
      <w:r w:rsidRPr="00144AFE">
        <w:t>8.5.2.1.1.1</w:t>
      </w:r>
      <w:r w:rsidRPr="00144AFE">
        <w:rPr>
          <w:lang w:eastAsia="zh-CN"/>
        </w:rPr>
        <w:t>.1.3</w:t>
      </w:r>
      <w:r w:rsidRPr="00144AFE">
        <w:tab/>
        <w:t>Event Triggered Reporting</w:t>
      </w:r>
    </w:p>
    <w:p w:rsidR="00F671A1" w:rsidRPr="00144AFE" w:rsidRDefault="00F671A1" w:rsidP="00F671A1">
      <w:pPr>
        <w:rPr>
          <w:rFonts w:cs="v4.2.0"/>
        </w:rPr>
      </w:pPr>
      <w:r w:rsidRPr="00144AFE">
        <w:rPr>
          <w:rFonts w:cs="v4.2.0"/>
        </w:rPr>
        <w:t>Reported RSRP and RSRQ measurements contained in event triggered measurement reports shall meet the requirements in sections 9.1.13.1, 9.1.13.2 and 9.1.13.3, respectively.</w:t>
      </w:r>
    </w:p>
    <w:p w:rsidR="00F671A1" w:rsidRPr="00144AFE" w:rsidRDefault="00F671A1" w:rsidP="00F671A1">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671A1" w:rsidRPr="00144AFE" w:rsidRDefault="00F671A1" w:rsidP="00F671A1">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resoureces for UE to send the measurement report.</w:t>
      </w:r>
    </w:p>
    <w:p w:rsidR="00F671A1" w:rsidRPr="00144AFE" w:rsidRDefault="00F671A1" w:rsidP="00F671A1">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 intra_UE cat 0</w:t>
      </w:r>
      <w:r w:rsidRPr="00144AFE">
        <w:rPr>
          <w:rFonts w:cs="v4.2.0"/>
        </w:rPr>
        <w:t xml:space="preserve"> defined in Clause 8.5.2.1.1</w:t>
      </w:r>
      <w:r w:rsidRPr="00144AFE">
        <w:rPr>
          <w:rFonts w:cs="v4.2.0"/>
          <w:lang w:eastAsia="zh-CN"/>
        </w:rPr>
        <w:t>.1.</w:t>
      </w:r>
      <w:r w:rsidRPr="00144AFE">
        <w:rPr>
          <w:rFonts w:cs="v4.2.0"/>
          <w:vertAlign w:val="subscript"/>
        </w:rPr>
        <w:t xml:space="preserve"> </w:t>
      </w:r>
      <w:r w:rsidRPr="00144AFE">
        <w:rPr>
          <w:rFonts w:cs="v4.2.0"/>
        </w:rPr>
        <w:t>When L3 filtering is used or IDC autonomous denial is configured an additional delay can be expected.</w:t>
      </w:r>
    </w:p>
    <w:p w:rsidR="00F671A1" w:rsidRPr="00144AFE" w:rsidRDefault="00F671A1" w:rsidP="00F671A1">
      <w:r w:rsidRPr="00144AFE">
        <w:t>If a cell which has been detectable at least for the time period T</w:t>
      </w:r>
      <w:r w:rsidRPr="00144AFE">
        <w:rPr>
          <w:vertAlign w:val="subscript"/>
        </w:rPr>
        <w:t>identify_in</w:t>
      </w:r>
      <w:r w:rsidRPr="00144AFE">
        <w:rPr>
          <w:vertAlign w:val="subscript"/>
          <w:lang w:eastAsia="zh-CN"/>
        </w:rPr>
        <w:t>tra_UE cat 0</w:t>
      </w:r>
      <w:r w:rsidRPr="00144AFE">
        <w:t xml:space="preserve"> </w:t>
      </w:r>
      <w:r w:rsidRPr="00144AFE">
        <w:rPr>
          <w:rFonts w:cs="v4.2.0"/>
        </w:rPr>
        <w:t>defined in clause </w:t>
      </w:r>
      <w:r w:rsidRPr="00144AFE">
        <w:t xml:space="preserve">8.5.2.1.1.1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Measurement_Period_UE cat 0, Intra</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 an additional delay can be expected.</w:t>
      </w:r>
    </w:p>
    <w:p w:rsidR="00F671A1" w:rsidRPr="00144AFE" w:rsidRDefault="00F671A1" w:rsidP="0072788C">
      <w:pPr>
        <w:pStyle w:val="H6"/>
      </w:pPr>
      <w:r w:rsidRPr="00144AFE">
        <w:t xml:space="preserve">8.5.2.1.1.2 </w:t>
      </w:r>
      <w:r w:rsidRPr="00144AFE">
        <w:tab/>
        <w:t>E-UTRAN intra frequency measurements when DRX is used</w:t>
      </w:r>
    </w:p>
    <w:p w:rsidR="00F671A1" w:rsidRPr="00144AFE" w:rsidRDefault="00F671A1" w:rsidP="00F671A1">
      <w:r w:rsidRPr="00144AFE">
        <w:t>When DRX is in use the UE shall be able to identify a new detectable FDD intra frequency cell within T</w:t>
      </w:r>
      <w:r w:rsidRPr="00144AFE">
        <w:rPr>
          <w:vertAlign w:val="subscript"/>
        </w:rPr>
        <w:t>identify_intra_UE cat 0</w:t>
      </w:r>
      <w:r w:rsidRPr="00144AFE">
        <w:t xml:space="preserve"> as shown in table 8.5.2.1.1.2-1</w:t>
      </w:r>
      <w:r w:rsidR="009C2783" w:rsidRPr="00144AFE">
        <w:t>. When eDRX_CONN is in use the UE shall be able to identify a new detectable FDD intra-frequency cell within T</w:t>
      </w:r>
      <w:r w:rsidR="009C2783" w:rsidRPr="00144AFE">
        <w:rPr>
          <w:vertAlign w:val="subscript"/>
        </w:rPr>
        <w:t>identify_intra_UE cat 0</w:t>
      </w:r>
      <w:r w:rsidR="009C2783" w:rsidRPr="00144AFE">
        <w:t xml:space="preserve"> as shown in table 8.5.2.1.1.2-1A.</w:t>
      </w:r>
    </w:p>
    <w:p w:rsidR="00F671A1" w:rsidRPr="00144AFE" w:rsidRDefault="00F671A1" w:rsidP="00F671A1">
      <w:pPr>
        <w:pStyle w:val="TH"/>
      </w:pPr>
      <w:r w:rsidRPr="00144AFE">
        <w:rPr>
          <w:snapToGrid w:val="0"/>
        </w:rPr>
        <w:lastRenderedPageBreak/>
        <w:t xml:space="preserve">Table 8.5.2.1.1.2-1: </w:t>
      </w:r>
      <w:r w:rsidRPr="00144AFE">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T</w:t>
            </w:r>
            <w:r w:rsidRPr="00144AFE">
              <w:rPr>
                <w:rFonts w:cs="Arial"/>
                <w:vertAlign w:val="subscript"/>
                <w:lang w:eastAsia="en-US"/>
              </w:rPr>
              <w:t xml:space="preserve">identify_intra_UE cat 0 </w:t>
            </w:r>
            <w:r w:rsidRPr="00144AFE">
              <w:rPr>
                <w:rFonts w:cs="Arial"/>
                <w:lang w:eastAsia="en-US"/>
              </w:rPr>
              <w:t>(s) (DRX cycles)</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[1] (Note1)</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 (40)</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3.2 (25)</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Note2(20)</w:t>
            </w:r>
          </w:p>
        </w:tc>
      </w:tr>
      <w:tr w:rsidR="00F671A1" w:rsidRPr="00144AFE"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Note1: Number of DRX cycle depends upon the DRX cycle in use</w:t>
            </w:r>
          </w:p>
          <w:p w:rsidR="00F671A1" w:rsidRPr="00144AFE" w:rsidRDefault="00F671A1" w:rsidP="00DB04E8">
            <w:pPr>
              <w:pStyle w:val="TAC"/>
              <w:rPr>
                <w:rFonts w:cs="Arial"/>
                <w:lang w:eastAsia="en-US"/>
              </w:rPr>
            </w:pPr>
            <w:r w:rsidRPr="00144AFE">
              <w:rPr>
                <w:rFonts w:cs="Arial"/>
                <w:lang w:eastAsia="en-US"/>
              </w:rPr>
              <w:t>Note2: Time depends upon the DRX cycle in use</w:t>
            </w:r>
          </w:p>
        </w:tc>
      </w:tr>
    </w:tbl>
    <w:p w:rsidR="00F671A1" w:rsidRPr="00144AFE" w:rsidRDefault="00F671A1" w:rsidP="00F671A1"/>
    <w:p w:rsidR="009C2783" w:rsidRPr="00144AFE" w:rsidRDefault="009C2783" w:rsidP="009C2783">
      <w:pPr>
        <w:pStyle w:val="TH"/>
      </w:pPr>
      <w:r w:rsidRPr="00144AFE">
        <w:rPr>
          <w:snapToGrid w:val="0"/>
        </w:rPr>
        <w:t xml:space="preserve">Table 8.5.2.1.1.2-1A: </w:t>
      </w:r>
      <w:r w:rsidRPr="00144AFE">
        <w:t xml:space="preserve">Requirement to identify a newly detectable FDD intra-frequency cell </w:t>
      </w:r>
      <w:r w:rsidRPr="00144AFE">
        <w:rPr>
          <w:lang w:eastAsia="zh-CN"/>
        </w:rPr>
        <w:t>when eDRX_CONN cycle is used</w:t>
      </w:r>
    </w:p>
    <w:tbl>
      <w:tblPr>
        <w:tblW w:w="2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7"/>
        <w:gridCol w:w="2503"/>
      </w:tblGrid>
      <w:tr w:rsidR="00183227" w:rsidRPr="00144AFE" w:rsidTr="009C2783">
        <w:trPr>
          <w:cantSplit/>
          <w:jc w:val="center"/>
        </w:trPr>
        <w:tc>
          <w:tcPr>
            <w:tcW w:w="2831"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eDRX_CONN cycle length (s)</w:t>
            </w:r>
          </w:p>
        </w:tc>
        <w:tc>
          <w:tcPr>
            <w:tcW w:w="2169"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identify_intra_UE cat 0 </w:t>
            </w:r>
            <w:r w:rsidRPr="00144AFE">
              <w:rPr>
                <w:rFonts w:cs="Arial"/>
                <w:lang w:eastAsia="en-US"/>
              </w:rPr>
              <w:t>(s) (eDRX_CONN cycles)</w:t>
            </w:r>
          </w:p>
        </w:tc>
      </w:tr>
      <w:tr w:rsidR="00183227" w:rsidRPr="00144AFE" w:rsidTr="009C2783">
        <w:trPr>
          <w:cantSplit/>
          <w:jc w:val="center"/>
        </w:trPr>
        <w:tc>
          <w:tcPr>
            <w:tcW w:w="2831"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2169"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Note(20)</w:t>
            </w:r>
          </w:p>
        </w:tc>
      </w:tr>
      <w:tr w:rsidR="009C2783" w:rsidRPr="00144AFE"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jc w:val="left"/>
              <w:rPr>
                <w:rFonts w:cs="Arial"/>
                <w:lang w:eastAsia="en-US"/>
              </w:rPr>
            </w:pPr>
            <w:r w:rsidRPr="00144AFE">
              <w:rPr>
                <w:rFonts w:cs="Arial"/>
                <w:lang w:eastAsia="en-US"/>
              </w:rPr>
              <w:t>Note: Time depends upon the eDRX_CONN cycle in use</w:t>
            </w:r>
          </w:p>
        </w:tc>
      </w:tr>
    </w:tbl>
    <w:p w:rsidR="009C2783" w:rsidRPr="00144AFE" w:rsidRDefault="009C2783" w:rsidP="009C2783">
      <w:pPr>
        <w:rPr>
          <w:lang w:val="en-US"/>
        </w:rPr>
      </w:pPr>
    </w:p>
    <w:p w:rsidR="00F671A1" w:rsidRPr="00144AFE" w:rsidRDefault="00F671A1" w:rsidP="00F671A1">
      <w:pPr>
        <w:rPr>
          <w:rFonts w:cs="v4.2.0"/>
        </w:rPr>
      </w:pPr>
      <w:r w:rsidRPr="00144AFE">
        <w:t>A cell shall be considered detectable</w:t>
      </w:r>
      <w:r w:rsidRPr="00144AFE">
        <w:rPr>
          <w:rFonts w:cs="v4.2.0"/>
        </w:rPr>
        <w:t xml:space="preserve"> when</w:t>
      </w:r>
    </w:p>
    <w:p w:rsidR="00F671A1" w:rsidRPr="00144AFE" w:rsidRDefault="00F671A1" w:rsidP="00F671A1">
      <w:pPr>
        <w:pStyle w:val="B1"/>
      </w:pPr>
      <w:r w:rsidRPr="00144AFE">
        <w:t>-</w:t>
      </w:r>
      <w:r w:rsidRPr="00144AFE">
        <w:tab/>
        <w:t>RSRP related side conditions given in Sections 9.1.13.1 and 9.1.13.2</w:t>
      </w:r>
      <w:r w:rsidRPr="00144AFE">
        <w:rPr>
          <w:rFonts w:cs="v4.2.0"/>
        </w:rPr>
        <w:t xml:space="preserve"> and </w:t>
      </w:r>
      <w:r w:rsidRPr="00144AFE">
        <w:t>RSRQ related side conditions given in Clause  9.1.13.3 are fulfilled for a corresponding Band,</w:t>
      </w:r>
    </w:p>
    <w:p w:rsidR="00F671A1" w:rsidRPr="00144AFE" w:rsidRDefault="00F671A1" w:rsidP="00F671A1">
      <w:pPr>
        <w:pStyle w:val="B1"/>
        <w:rPr>
          <w:lang w:eastAsia="zh-CN"/>
        </w:rPr>
      </w:pPr>
      <w:r w:rsidRPr="00144AFE">
        <w:t>-</w:t>
      </w:r>
      <w:r w:rsidRPr="00144AFE">
        <w:tab/>
        <w:t xml:space="preserve">SCH_RP and SCH </w:t>
      </w:r>
      <w:r w:rsidRPr="00144AFE">
        <w:rPr>
          <w:lang w:val="en-US"/>
        </w:rPr>
        <w:t>Ês/Iot</w:t>
      </w:r>
      <w:r w:rsidRPr="00144AFE">
        <w:t xml:space="preserve"> according to Annex B.2.1 for a corresponding Band</w:t>
      </w:r>
    </w:p>
    <w:p w:rsidR="004523B3" w:rsidRPr="00144AFE" w:rsidRDefault="004523B3" w:rsidP="004523B3">
      <w:pPr>
        <w:rPr>
          <w:rFonts w:cs="v4.2.0"/>
        </w:rPr>
      </w:pPr>
      <w:r w:rsidRPr="00144AFE">
        <w:rPr>
          <w:rFonts w:cs="v4.2.0"/>
        </w:rPr>
        <w:t xml:space="preserve">For category 1bis UE, </w:t>
      </w:r>
      <w:r w:rsidRPr="00144AFE">
        <w:t>a cell shall be considered detectable</w:t>
      </w:r>
      <w:r w:rsidRPr="00144AFE">
        <w:rPr>
          <w:rFonts w:cs="v4.2.0"/>
        </w:rPr>
        <w:t xml:space="preserve"> when</w:t>
      </w:r>
    </w:p>
    <w:p w:rsidR="004523B3" w:rsidRPr="00144AFE" w:rsidRDefault="004523B3" w:rsidP="004523B3">
      <w:pPr>
        <w:pStyle w:val="B1"/>
      </w:pPr>
      <w:r w:rsidRPr="00144AFE">
        <w:t>-</w:t>
      </w:r>
      <w:r w:rsidRPr="00144AFE">
        <w:tab/>
        <w:t>RSRP related side conditions given in Sections 9.1.2.7 and 9.1.2.8 and RSRQ related side conditions given in Clause 9.1.5.5 are fulfilled for a corresponding Band,</w:t>
      </w:r>
    </w:p>
    <w:p w:rsidR="004523B3" w:rsidRPr="00144AFE" w:rsidRDefault="004523B3" w:rsidP="004523B3">
      <w:pPr>
        <w:pStyle w:val="B1"/>
      </w:pPr>
      <w:r w:rsidRPr="00144AFE">
        <w:t>-</w:t>
      </w:r>
      <w:r w:rsidRPr="00144AFE">
        <w:tab/>
        <w:t xml:space="preserve">SCH_RP and SCH </w:t>
      </w:r>
      <w:r w:rsidRPr="00144AFE">
        <w:rPr>
          <w:lang w:val="en-US"/>
        </w:rPr>
        <w:t>Ês/Iot</w:t>
      </w:r>
      <w:r w:rsidRPr="00144AFE">
        <w:t xml:space="preserve"> according to Annex B.2.1 for a corresponding Band.</w:t>
      </w:r>
    </w:p>
    <w:p w:rsidR="00F671A1" w:rsidRPr="00144AFE" w:rsidRDefault="00F671A1" w:rsidP="009C2783">
      <w:r w:rsidRPr="00144AFE">
        <w:t>In the RRC_CONNECTED state the measurement period for intra frequency measurements is T</w:t>
      </w:r>
      <w:r w:rsidRPr="00144AFE">
        <w:rPr>
          <w:vertAlign w:val="subscript"/>
        </w:rPr>
        <w:t>measure_intra_UE cat 0</w:t>
      </w:r>
      <w:r w:rsidR="009C2783" w:rsidRPr="00144AFE">
        <w:t>. When DRX is used, T</w:t>
      </w:r>
      <w:r w:rsidR="009C2783" w:rsidRPr="00144AFE">
        <w:rPr>
          <w:vertAlign w:val="subscript"/>
        </w:rPr>
        <w:t xml:space="preserve">measure_intra_UE cat 0 </w:t>
      </w:r>
      <w:r w:rsidR="009C2783" w:rsidRPr="00144AFE">
        <w:t xml:space="preserve">is </w:t>
      </w:r>
      <w:r w:rsidRPr="00144AFE">
        <w:t xml:space="preserve">as </w:t>
      </w:r>
      <w:r w:rsidR="009C2783" w:rsidRPr="00144AFE">
        <w:t xml:space="preserve">defined </w:t>
      </w:r>
      <w:r w:rsidRPr="00144AFE">
        <w:t>in table 8.5.2.1.1.2-2</w:t>
      </w:r>
      <w:r w:rsidR="009C2783" w:rsidRPr="00144AFE">
        <w:t>, when eDRX_CONN is used, T</w:t>
      </w:r>
      <w:r w:rsidR="009C2783" w:rsidRPr="00144AFE">
        <w:rPr>
          <w:vertAlign w:val="subscript"/>
        </w:rPr>
        <w:t xml:space="preserve">measure_intra_UE cat 0 </w:t>
      </w:r>
      <w:r w:rsidR="009C2783" w:rsidRPr="00144AFE">
        <w:t>is as defined in table 8.5.2.1.1.2-3.</w:t>
      </w:r>
      <w:r w:rsidRPr="00144AFE">
        <w:t xml:space="preserve"> The UE shall be capable of performing RSRP and RSRQ measurements for 8 identified-intra-frequency cells, and the UE physical layer shall be capable of reporting measurements to higher layers with the measurement period of T</w:t>
      </w:r>
      <w:r w:rsidRPr="00144AFE">
        <w:rPr>
          <w:vertAlign w:val="subscript"/>
        </w:rPr>
        <w:t>measure_intra_UE cat 0</w:t>
      </w:r>
      <w:r w:rsidRPr="00144AFE">
        <w:t>.</w:t>
      </w:r>
    </w:p>
    <w:p w:rsidR="00F671A1" w:rsidRPr="00144AFE" w:rsidRDefault="00F671A1" w:rsidP="00F671A1">
      <w:pPr>
        <w:pStyle w:val="TH"/>
      </w:pPr>
      <w:r w:rsidRPr="00144AFE">
        <w:rPr>
          <w:snapToGrid w:val="0"/>
        </w:rPr>
        <w:t xml:space="preserve">Table 8.5.2.1.1.2-2: </w:t>
      </w:r>
      <w:r w:rsidRPr="00144AFE">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T</w:t>
            </w:r>
            <w:r w:rsidRPr="00144AFE">
              <w:rPr>
                <w:rFonts w:cs="Arial"/>
                <w:vertAlign w:val="subscript"/>
                <w:lang w:eastAsia="en-US"/>
              </w:rPr>
              <w:t xml:space="preserve">measure_intra_UE cat 0 </w:t>
            </w:r>
            <w:r w:rsidRPr="00144AFE">
              <w:rPr>
                <w:rFonts w:cs="Arial"/>
                <w:lang w:eastAsia="en-US"/>
              </w:rPr>
              <w:t>(s) (DRX cycles)</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≤0.08</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0.4 (Note1)</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 (5)</w:t>
            </w:r>
          </w:p>
        </w:tc>
      </w:tr>
      <w:tr w:rsidR="00F671A1" w:rsidRPr="00144AFE"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Note1: Number of DRX cycle depends upon the DRX cycle in use</w:t>
            </w:r>
          </w:p>
          <w:p w:rsidR="00F671A1" w:rsidRPr="00144AFE" w:rsidRDefault="00F671A1" w:rsidP="00DB04E8">
            <w:pPr>
              <w:pStyle w:val="TAC"/>
              <w:rPr>
                <w:rFonts w:cs="Arial"/>
                <w:lang w:eastAsia="en-US"/>
              </w:rPr>
            </w:pPr>
            <w:r w:rsidRPr="00144AFE">
              <w:rPr>
                <w:rFonts w:cs="Arial"/>
                <w:lang w:eastAsia="en-US"/>
              </w:rPr>
              <w:t>Note2: Time depends upon the DRX cycle in use</w:t>
            </w:r>
          </w:p>
        </w:tc>
      </w:tr>
    </w:tbl>
    <w:p w:rsidR="009C2783" w:rsidRPr="00144AFE" w:rsidRDefault="009C2783" w:rsidP="009C2783">
      <w:pPr>
        <w:rPr>
          <w:rFonts w:cs="v4.2.0"/>
        </w:rPr>
      </w:pPr>
    </w:p>
    <w:p w:rsidR="009C2783" w:rsidRPr="00144AFE" w:rsidRDefault="009C2783" w:rsidP="009C2783">
      <w:pPr>
        <w:pStyle w:val="TH"/>
      </w:pPr>
      <w:r w:rsidRPr="00144AFE">
        <w:rPr>
          <w:snapToGrid w:val="0"/>
        </w:rPr>
        <w:t xml:space="preserve">Table 8.5.2.1.1.2-3: </w:t>
      </w:r>
      <w:r w:rsidRPr="00144AFE">
        <w:t xml:space="preserve">Requirement to measure FDD intra-frequency cells </w:t>
      </w:r>
      <w:r w:rsidRPr="00144AFE">
        <w:rPr>
          <w:lang w:eastAsia="zh-CN"/>
        </w:rPr>
        <w:t>when eDRX_CONN cycle is used</w:t>
      </w:r>
    </w:p>
    <w:tbl>
      <w:tblPr>
        <w:tblW w:w="2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9"/>
        <w:gridCol w:w="2232"/>
      </w:tblGrid>
      <w:tr w:rsidR="00183227" w:rsidRPr="00144AFE" w:rsidTr="009C2783">
        <w:trPr>
          <w:cantSplit/>
          <w:jc w:val="center"/>
        </w:trPr>
        <w:tc>
          <w:tcPr>
            <w:tcW w:w="2899"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eDRX_CONN cycle length (s)</w:t>
            </w:r>
          </w:p>
        </w:tc>
        <w:tc>
          <w:tcPr>
            <w:tcW w:w="2101"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measure_intra_UE cat 0 </w:t>
            </w:r>
            <w:r w:rsidRPr="00144AFE">
              <w:rPr>
                <w:rFonts w:cs="Arial"/>
                <w:lang w:eastAsia="en-US"/>
              </w:rPr>
              <w:t>(s) (eDRX_CONN cycles)</w:t>
            </w:r>
          </w:p>
        </w:tc>
      </w:tr>
      <w:tr w:rsidR="00183227" w:rsidRPr="00144AFE" w:rsidTr="009C2783">
        <w:trPr>
          <w:cantSplit/>
          <w:jc w:val="center"/>
        </w:trPr>
        <w:tc>
          <w:tcPr>
            <w:tcW w:w="2899"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2101"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Note (5)</w:t>
            </w:r>
          </w:p>
        </w:tc>
      </w:tr>
      <w:tr w:rsidR="009C2783" w:rsidRPr="00144AFE"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jc w:val="left"/>
              <w:rPr>
                <w:rFonts w:cs="Arial"/>
                <w:lang w:eastAsia="en-US"/>
              </w:rPr>
            </w:pPr>
            <w:r w:rsidRPr="00144AFE">
              <w:rPr>
                <w:rFonts w:cs="Arial"/>
                <w:lang w:eastAsia="en-US"/>
              </w:rPr>
              <w:t>Note: Time depends upon the eDRX_CONN cycle in use</w:t>
            </w:r>
          </w:p>
        </w:tc>
      </w:tr>
    </w:tbl>
    <w:p w:rsidR="00F671A1" w:rsidRPr="00144AFE" w:rsidRDefault="00F671A1" w:rsidP="00F671A1">
      <w:pPr>
        <w:rPr>
          <w:rFonts w:cs="v4.2.0"/>
        </w:rPr>
      </w:pPr>
    </w:p>
    <w:p w:rsidR="00F671A1" w:rsidRPr="00144AFE" w:rsidRDefault="00F671A1" w:rsidP="00F671A1">
      <w:pPr>
        <w:rPr>
          <w:rFonts w:cs="v4.2.0"/>
        </w:rPr>
      </w:pPr>
      <w:r w:rsidRPr="00144AFE">
        <w:rPr>
          <w:rFonts w:cs="v4.2.0"/>
        </w:rPr>
        <w:lastRenderedPageBreak/>
        <w:t>The RSRP measurement accuracy for all measured cells shall be as specified in the sub-clauses 9.1.13.1 and 9.1.13.2, and the RSRQ measurement accuracy for all measured cells shall be as specified in the sub-clause 9.1.13.3.</w:t>
      </w:r>
    </w:p>
    <w:p w:rsidR="004523B3" w:rsidRPr="00144AFE" w:rsidRDefault="004523B3" w:rsidP="00F671A1">
      <w:pPr>
        <w:rPr>
          <w:rFonts w:cs="v4.2.0"/>
        </w:rPr>
      </w:pPr>
      <w:r w:rsidRPr="00144AFE">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144AFE" w:rsidRDefault="00F671A1" w:rsidP="00F671A1">
      <w:pPr>
        <w:pStyle w:val="H6"/>
        <w:rPr>
          <w:lang w:eastAsia="zh-CN"/>
        </w:rPr>
      </w:pPr>
      <w:r w:rsidRPr="00144AFE">
        <w:t>8.5.2.1.1.</w:t>
      </w:r>
      <w:r w:rsidRPr="00144AFE">
        <w:rPr>
          <w:lang w:eastAsia="zh-CN"/>
        </w:rPr>
        <w:t>2.1</w:t>
      </w:r>
      <w:r w:rsidRPr="00144AFE">
        <w:rPr>
          <w:lang w:eastAsia="zh-CN"/>
        </w:rPr>
        <w:tab/>
        <w:t>Measurement Reporting Requirements</w:t>
      </w:r>
    </w:p>
    <w:p w:rsidR="00F671A1" w:rsidRPr="00144AFE" w:rsidRDefault="00F671A1" w:rsidP="00F671A1">
      <w:pPr>
        <w:pStyle w:val="H6"/>
      </w:pPr>
      <w:r w:rsidRPr="00144AFE">
        <w:t>8.5.2.1.1.</w:t>
      </w:r>
      <w:r w:rsidRPr="00144AFE">
        <w:rPr>
          <w:lang w:eastAsia="zh-CN"/>
        </w:rPr>
        <w:t>2.1.1</w:t>
      </w:r>
      <w:r w:rsidRPr="00144AFE">
        <w:tab/>
        <w:t>Periodic Reporting</w:t>
      </w:r>
    </w:p>
    <w:p w:rsidR="00F671A1" w:rsidRPr="00144AFE" w:rsidRDefault="00F671A1" w:rsidP="00F671A1">
      <w:pPr>
        <w:rPr>
          <w:rFonts w:cs="v4.2.0"/>
        </w:rPr>
      </w:pPr>
      <w:r w:rsidRPr="00144AFE">
        <w:rPr>
          <w:rFonts w:cs="v4.2.0"/>
        </w:rPr>
        <w:t>Reported RSRP and RSRQ measurements contained in periodically triggered measurement reports shall meet the requirements in sections 9.1.13.1, 9.1.13.2 and 9.1.13.3, respectively.</w:t>
      </w:r>
    </w:p>
    <w:p w:rsidR="00F671A1" w:rsidRPr="00144AFE" w:rsidRDefault="00F671A1" w:rsidP="00F671A1">
      <w:pPr>
        <w:pStyle w:val="H6"/>
      </w:pPr>
      <w:r w:rsidRPr="00144AFE">
        <w:t>8.5.2.1.1</w:t>
      </w:r>
      <w:r w:rsidRPr="00144AFE">
        <w:rPr>
          <w:lang w:eastAsia="zh-CN"/>
        </w:rPr>
        <w:t>.2.1.2</w:t>
      </w:r>
      <w:r w:rsidRPr="00144AFE">
        <w:tab/>
        <w:t>Event-triggered Periodic Reporting</w:t>
      </w:r>
    </w:p>
    <w:p w:rsidR="00F671A1" w:rsidRPr="00144AFE" w:rsidRDefault="00F671A1" w:rsidP="00F671A1">
      <w:pPr>
        <w:rPr>
          <w:rFonts w:cs="v4.2.0"/>
        </w:rPr>
      </w:pPr>
      <w:r w:rsidRPr="00144AFE">
        <w:rPr>
          <w:rFonts w:cs="v4.2.0"/>
        </w:rPr>
        <w:t>Reported RSRP and RSRQ measurements contained in event triggered periodic measurement reports shall meet the requirements in sections 9.1.13.1, 9.1.13.2 and 9.1.13.3, respectively.</w:t>
      </w:r>
    </w:p>
    <w:p w:rsidR="00F671A1" w:rsidRPr="00144AFE" w:rsidRDefault="00F671A1" w:rsidP="001B430F">
      <w:pPr>
        <w:rPr>
          <w:rFonts w:cs="v4.2.0"/>
        </w:rPr>
      </w:pPr>
      <w:r w:rsidRPr="00144AFE">
        <w:rPr>
          <w:rFonts w:cs="v4.2.0"/>
        </w:rPr>
        <w:t>The first report in event triggered periodic measurement reporting shall meet the requirements specified in clause </w:t>
      </w:r>
      <w:r w:rsidRPr="00144AFE">
        <w:t>8.5.2.1.1.</w:t>
      </w:r>
      <w:r w:rsidRPr="00144AFE">
        <w:rPr>
          <w:lang w:eastAsia="zh-CN"/>
        </w:rPr>
        <w:t>2.1.</w:t>
      </w:r>
      <w:r w:rsidRPr="00144AFE">
        <w:rPr>
          <w:rFonts w:cs="v4.2.0"/>
          <w:lang w:eastAsia="zh-CN"/>
        </w:rPr>
        <w:t>3</w:t>
      </w:r>
      <w:r w:rsidRPr="00144AFE">
        <w:rPr>
          <w:rFonts w:cs="v4.2.0"/>
        </w:rPr>
        <w:t>.</w:t>
      </w:r>
    </w:p>
    <w:p w:rsidR="00F671A1" w:rsidRPr="00144AFE" w:rsidRDefault="00F671A1" w:rsidP="00F671A1">
      <w:pPr>
        <w:pStyle w:val="H6"/>
      </w:pPr>
      <w:r w:rsidRPr="00144AFE">
        <w:t>8.5.2.1.1.</w:t>
      </w:r>
      <w:r w:rsidRPr="00144AFE">
        <w:rPr>
          <w:lang w:eastAsia="zh-CN"/>
        </w:rPr>
        <w:t>2.1.3</w:t>
      </w:r>
      <w:r w:rsidRPr="00144AFE">
        <w:tab/>
        <w:t>Event Triggered Reporting</w:t>
      </w:r>
    </w:p>
    <w:p w:rsidR="00F671A1" w:rsidRPr="00144AFE" w:rsidRDefault="00F671A1" w:rsidP="00F671A1">
      <w:pPr>
        <w:rPr>
          <w:rFonts w:cs="v4.2.0"/>
        </w:rPr>
      </w:pPr>
      <w:r w:rsidRPr="00144AFE">
        <w:rPr>
          <w:rFonts w:cs="v4.2.0"/>
        </w:rPr>
        <w:t>Reported RSRP and RSRQ measurements contained in event triggered measurement reports shall meet the requirements in sections 9.1.13.1, 9.1.13.2 and 9.1.13.3, respectively.</w:t>
      </w:r>
    </w:p>
    <w:p w:rsidR="00F671A1" w:rsidRPr="00144AFE" w:rsidRDefault="00F671A1" w:rsidP="00F671A1">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671A1" w:rsidRPr="00144AFE" w:rsidRDefault="00F671A1" w:rsidP="00F671A1">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p>
    <w:p w:rsidR="00F671A1" w:rsidRPr="00144AFE" w:rsidRDefault="00F671A1" w:rsidP="00F671A1">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_intra, UE cat 0</w:t>
      </w:r>
      <w:r w:rsidRPr="00144AFE">
        <w:rPr>
          <w:rFonts w:cs="v4.2.0"/>
        </w:rPr>
        <w:t xml:space="preserve"> defined in Clause 8.5.2.1.1</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 an additional delay can be expected.</w:t>
      </w:r>
    </w:p>
    <w:p w:rsidR="00F671A1" w:rsidRPr="00144AFE" w:rsidRDefault="00F671A1" w:rsidP="00BD238A">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tra_UE cat 0</w:t>
      </w:r>
      <w:r w:rsidRPr="00144AFE">
        <w:t xml:space="preserve"> </w:t>
      </w:r>
      <w:r w:rsidRPr="00144AFE">
        <w:rPr>
          <w:rFonts w:cs="v4.2.0"/>
        </w:rPr>
        <w:t>defined in clause </w:t>
      </w:r>
      <w:r w:rsidRPr="00144AFE">
        <w:t>8.5.2.1.1.2 becomes undetectable for a period ≤ 5 seconds and then the cell becomes detectable again and triggers an event, the event triggered measurement reporting delay shall be less than T</w:t>
      </w:r>
      <w:r w:rsidRPr="00144AFE">
        <w:rPr>
          <w:vertAlign w:val="subscript"/>
        </w:rPr>
        <w:t>measure_intra_UE cat 0</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 an additional delay can be expected.</w:t>
      </w:r>
    </w:p>
    <w:p w:rsidR="00F671A1" w:rsidRPr="00144AFE" w:rsidRDefault="00F671A1" w:rsidP="00F671A1">
      <w:pPr>
        <w:pStyle w:val="Heading5"/>
      </w:pPr>
      <w:r w:rsidRPr="00144AFE">
        <w:t xml:space="preserve">8.5.2.1.2 </w:t>
      </w:r>
      <w:r w:rsidRPr="00144AFE">
        <w:tab/>
        <w:t>E-UTRAN intra frequency measurements for HD-FDD</w:t>
      </w:r>
    </w:p>
    <w:p w:rsidR="00F671A1" w:rsidRPr="00144AFE" w:rsidRDefault="00F671A1" w:rsidP="0072788C">
      <w:pPr>
        <w:pStyle w:val="H6"/>
      </w:pPr>
      <w:r w:rsidRPr="00144AFE">
        <w:t xml:space="preserve">8.5.2.1.2.1 </w:t>
      </w:r>
      <w:r w:rsidRPr="00144AFE">
        <w:tab/>
        <w:t>E-UTRAN intra frequency measurements when no DRX is used</w:t>
      </w:r>
    </w:p>
    <w:p w:rsidR="00F671A1" w:rsidRPr="00144AFE" w:rsidRDefault="00F671A1" w:rsidP="00F671A1">
      <w:pPr>
        <w:rPr>
          <w:noProof/>
        </w:rPr>
      </w:pPr>
      <w:r w:rsidRPr="00144AFE">
        <w:rPr>
          <w:noProof/>
        </w:rPr>
        <w:t xml:space="preserve">The requirements in this section are applicable for the UE which supports half duplex operation on one or more supported frequency bands [2]. </w:t>
      </w:r>
    </w:p>
    <w:p w:rsidR="00F671A1" w:rsidRPr="00144AFE" w:rsidRDefault="00F671A1" w:rsidP="00F671A1">
      <w:pPr>
        <w:rPr>
          <w:noProof/>
        </w:rPr>
      </w:pPr>
      <w:r w:rsidRPr="00144AFE">
        <w:rPr>
          <w:noProof/>
        </w:rPr>
        <w:t>The requirements defined in clause 8.5.2.1.1.1 also apply for this section provided the following conditions are met:</w:t>
      </w:r>
    </w:p>
    <w:p w:rsidR="00F671A1" w:rsidRPr="00144AFE" w:rsidRDefault="009F6720" w:rsidP="009F6720">
      <w:pPr>
        <w:pStyle w:val="B1"/>
      </w:pPr>
      <w:r w:rsidRPr="00144AFE">
        <w:t>-</w:t>
      </w:r>
      <w:r w:rsidRPr="00144AFE">
        <w:tab/>
      </w:r>
      <w:r w:rsidR="00F671A1" w:rsidRPr="00144AFE">
        <w:t>at least downlink subframe # 0 or downlink subframe # 5 per radio frame of an intra-frequency cell to be identified by the UE is available at the UE over T</w:t>
      </w:r>
      <w:r w:rsidR="00F671A1" w:rsidRPr="00144AFE">
        <w:rPr>
          <w:vertAlign w:val="subscript"/>
        </w:rPr>
        <w:t>identify</w:t>
      </w:r>
      <w:r w:rsidR="00F671A1" w:rsidRPr="00144AFE">
        <w:rPr>
          <w:rFonts w:eastAsia="SimSun"/>
          <w:vertAlign w:val="subscript"/>
          <w:lang w:eastAsia="zh-CN"/>
        </w:rPr>
        <w:t>_</w:t>
      </w:r>
      <w:r w:rsidR="00F671A1" w:rsidRPr="00144AFE">
        <w:rPr>
          <w:vertAlign w:val="subscript"/>
        </w:rPr>
        <w:t>in</w:t>
      </w:r>
      <w:r w:rsidR="00F671A1" w:rsidRPr="00144AFE">
        <w:rPr>
          <w:vertAlign w:val="subscript"/>
          <w:lang w:eastAsia="zh-CN"/>
        </w:rPr>
        <w:t>tra_UE cat 0</w:t>
      </w:r>
      <w:r w:rsidR="00F671A1" w:rsidRPr="00144AFE">
        <w:t>;</w:t>
      </w:r>
    </w:p>
    <w:p w:rsidR="00F671A1" w:rsidRPr="00144AFE" w:rsidRDefault="009F6720" w:rsidP="009F6720">
      <w:pPr>
        <w:pStyle w:val="B1"/>
      </w:pPr>
      <w:r w:rsidRPr="00144AFE">
        <w:t>-</w:t>
      </w:r>
      <w:r w:rsidRPr="00144AFE">
        <w:tab/>
      </w:r>
      <w:r w:rsidR="00F671A1" w:rsidRPr="00144AFE">
        <w:t>at least one downlink subframe per radio frame of measured cell is available at the UE for RSRP and RSRQ measurements  assuming measured cell is identified cell over T</w:t>
      </w:r>
      <w:r w:rsidR="00F671A1" w:rsidRPr="00144AFE">
        <w:rPr>
          <w:vertAlign w:val="subscript"/>
        </w:rPr>
        <w:t>measure_intra_UE cat 0</w:t>
      </w:r>
      <w:r w:rsidR="00F671A1" w:rsidRPr="00144AFE">
        <w:t>.</w:t>
      </w:r>
    </w:p>
    <w:p w:rsidR="00F671A1" w:rsidRPr="00144AFE" w:rsidRDefault="00F671A1" w:rsidP="0072788C">
      <w:pPr>
        <w:pStyle w:val="H6"/>
      </w:pPr>
      <w:r w:rsidRPr="00144AFE">
        <w:t xml:space="preserve">8.5.2.1.2.2 </w:t>
      </w:r>
      <w:r w:rsidRPr="00144AFE">
        <w:tab/>
        <w:t>E-UTRAN intra frequency measurements when DRX is used</w:t>
      </w:r>
    </w:p>
    <w:p w:rsidR="00F671A1" w:rsidRPr="00144AFE" w:rsidRDefault="00F671A1" w:rsidP="00F671A1">
      <w:r w:rsidRPr="00144AFE">
        <w:t>When DRX is in use the UE shall be able to identify a new detectable FDD intra frequency cell within T</w:t>
      </w:r>
      <w:r w:rsidRPr="00144AFE">
        <w:rPr>
          <w:vertAlign w:val="subscript"/>
        </w:rPr>
        <w:t>identify_intra_UE cat 0</w:t>
      </w:r>
      <w:r w:rsidRPr="00144AFE">
        <w:t xml:space="preserve"> as shown in table 8.5.2.1.2.2-1</w:t>
      </w:r>
      <w:r w:rsidR="009C2783" w:rsidRPr="00144AFE">
        <w:t>. When eDRX_CONN is in use the UE shall be able to identify a new detectable FDD intra-frequency cell within T</w:t>
      </w:r>
      <w:r w:rsidR="009C2783" w:rsidRPr="00144AFE">
        <w:rPr>
          <w:vertAlign w:val="subscript"/>
        </w:rPr>
        <w:t>identify_intra_UE cat 0</w:t>
      </w:r>
      <w:r w:rsidR="009C2783" w:rsidRPr="00144AFE">
        <w:t xml:space="preserve"> as shown in table 8.5.2.1.2.2-1A.</w:t>
      </w:r>
    </w:p>
    <w:p w:rsidR="00F671A1" w:rsidRPr="00144AFE" w:rsidRDefault="00F671A1" w:rsidP="00F671A1">
      <w:pPr>
        <w:pStyle w:val="TH"/>
      </w:pPr>
      <w:r w:rsidRPr="00144AFE">
        <w:rPr>
          <w:snapToGrid w:val="0"/>
        </w:rPr>
        <w:lastRenderedPageBreak/>
        <w:t xml:space="preserve">Table 8.5.2.1.2.2-1: </w:t>
      </w:r>
      <w:r w:rsidRPr="00144AFE">
        <w:t>Requirement to identify a newly detectable HD-FDD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T</w:t>
            </w:r>
            <w:r w:rsidRPr="00144AFE">
              <w:rPr>
                <w:rFonts w:cs="Arial"/>
                <w:vertAlign w:val="subscript"/>
                <w:lang w:eastAsia="en-US"/>
              </w:rPr>
              <w:t xml:space="preserve">identify_intra_UE cat 0 </w:t>
            </w:r>
            <w:r w:rsidRPr="00144AFE">
              <w:rPr>
                <w:rFonts w:cs="Arial"/>
                <w:lang w:eastAsia="en-US"/>
              </w:rPr>
              <w:t>(s) (DRX cycles)</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1 (Note1)</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 (50)</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3.2 (32)</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Note2(25)</w:t>
            </w:r>
          </w:p>
        </w:tc>
      </w:tr>
      <w:tr w:rsidR="00F671A1" w:rsidRPr="00144AFE"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Note1: Number of DRX cycle depends upon the DRX cycle in use</w:t>
            </w:r>
          </w:p>
          <w:p w:rsidR="00F671A1" w:rsidRPr="00144AFE" w:rsidRDefault="00F671A1" w:rsidP="00DB04E8">
            <w:pPr>
              <w:pStyle w:val="TAC"/>
              <w:rPr>
                <w:rFonts w:cs="Arial"/>
                <w:lang w:eastAsia="en-US"/>
              </w:rPr>
            </w:pPr>
            <w:r w:rsidRPr="00144AFE">
              <w:rPr>
                <w:rFonts w:cs="Arial"/>
                <w:lang w:eastAsia="en-US"/>
              </w:rPr>
              <w:t>Note2: Time depends upon the DRX cycle in use</w:t>
            </w:r>
          </w:p>
        </w:tc>
      </w:tr>
    </w:tbl>
    <w:p w:rsidR="009C2783" w:rsidRPr="00144AFE" w:rsidRDefault="009C2783" w:rsidP="009C2783"/>
    <w:p w:rsidR="009C2783" w:rsidRPr="00144AFE" w:rsidRDefault="009C2783" w:rsidP="009C2783">
      <w:pPr>
        <w:pStyle w:val="TH"/>
      </w:pPr>
      <w:r w:rsidRPr="00144AFE">
        <w:rPr>
          <w:snapToGrid w:val="0"/>
        </w:rPr>
        <w:t xml:space="preserve">Table 8.5.2.1.2.2-1A: </w:t>
      </w:r>
      <w:r w:rsidRPr="00144AFE">
        <w:t xml:space="preserve">Requirement to identify a newly detectable HD-FDD intra-frequency cell </w:t>
      </w:r>
      <w:r w:rsidRPr="00144AFE">
        <w:rPr>
          <w:lang w:eastAsia="zh-CN"/>
        </w:rPr>
        <w:t>when eDRX_CONN cycle is used</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2350"/>
      </w:tblGrid>
      <w:tr w:rsidR="00183227" w:rsidRPr="00144AFE" w:rsidTr="009C2783">
        <w:trPr>
          <w:cantSplit/>
          <w:jc w:val="center"/>
        </w:trPr>
        <w:tc>
          <w:tcPr>
            <w:tcW w:w="2930"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eDRX_CONN cycle length (s)</w:t>
            </w:r>
          </w:p>
        </w:tc>
        <w:tc>
          <w:tcPr>
            <w:tcW w:w="2070"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identify_intra_UE cat 0 </w:t>
            </w:r>
            <w:r w:rsidRPr="00144AFE">
              <w:rPr>
                <w:rFonts w:cs="Arial"/>
                <w:lang w:eastAsia="en-US"/>
              </w:rPr>
              <w:t>(s) (eDRX_CONN cycles)</w:t>
            </w:r>
          </w:p>
        </w:tc>
      </w:tr>
      <w:tr w:rsidR="00183227" w:rsidRPr="00144AFE" w:rsidTr="009C2783">
        <w:trPr>
          <w:cantSplit/>
          <w:jc w:val="center"/>
        </w:trPr>
        <w:tc>
          <w:tcPr>
            <w:tcW w:w="2930"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2070"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Note (25)</w:t>
            </w:r>
          </w:p>
        </w:tc>
      </w:tr>
      <w:tr w:rsidR="009C2783" w:rsidRPr="00144AFE"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jc w:val="left"/>
              <w:rPr>
                <w:rFonts w:cs="Arial"/>
                <w:lang w:eastAsia="en-US"/>
              </w:rPr>
            </w:pPr>
            <w:r w:rsidRPr="00144AFE">
              <w:rPr>
                <w:rFonts w:cs="Arial"/>
                <w:lang w:eastAsia="en-US"/>
              </w:rPr>
              <w:t>Note: Time depends upon the eDRX_CONN cycle in use</w:t>
            </w:r>
          </w:p>
        </w:tc>
      </w:tr>
    </w:tbl>
    <w:p w:rsidR="00F671A1" w:rsidRPr="00144AFE" w:rsidRDefault="00F671A1" w:rsidP="00F671A1"/>
    <w:p w:rsidR="00F671A1" w:rsidRPr="00144AFE" w:rsidRDefault="00F671A1" w:rsidP="00F671A1">
      <w:pPr>
        <w:rPr>
          <w:rFonts w:cs="v4.2.0"/>
        </w:rPr>
      </w:pPr>
      <w:r w:rsidRPr="00144AFE">
        <w:t>A cell shall be considered detectable</w:t>
      </w:r>
      <w:r w:rsidRPr="00144AFE">
        <w:rPr>
          <w:rFonts w:cs="v4.2.0"/>
        </w:rPr>
        <w:t xml:space="preserve"> when</w:t>
      </w:r>
    </w:p>
    <w:p w:rsidR="00F671A1" w:rsidRPr="00144AFE" w:rsidRDefault="00F671A1" w:rsidP="00F671A1">
      <w:pPr>
        <w:pStyle w:val="B1"/>
      </w:pPr>
      <w:r w:rsidRPr="00144AFE">
        <w:t>-</w:t>
      </w:r>
      <w:r w:rsidRPr="00144AFE">
        <w:tab/>
        <w:t>RSRP related side conditions given in Sections 9.1.13.1 and 9.1.13.2</w:t>
      </w:r>
      <w:r w:rsidRPr="00144AFE">
        <w:rPr>
          <w:rFonts w:cs="v4.2.0"/>
        </w:rPr>
        <w:t xml:space="preserve"> and </w:t>
      </w:r>
      <w:r w:rsidRPr="00144AFE">
        <w:t>RSRQ related side conditions given in Clause 9.1.13.3 are fulfilled for a corresponding Band,</w:t>
      </w:r>
    </w:p>
    <w:p w:rsidR="00F671A1" w:rsidRPr="00144AFE" w:rsidRDefault="00F671A1" w:rsidP="00F671A1">
      <w:pPr>
        <w:pStyle w:val="B1"/>
        <w:rPr>
          <w:lang w:eastAsia="zh-CN"/>
        </w:rPr>
      </w:pPr>
      <w:r w:rsidRPr="00144AFE">
        <w:t>-</w:t>
      </w:r>
      <w:r w:rsidRPr="00144AFE">
        <w:tab/>
        <w:t xml:space="preserve">SCH_RP and SCH </w:t>
      </w:r>
      <w:r w:rsidRPr="00144AFE">
        <w:rPr>
          <w:lang w:val="en-US"/>
        </w:rPr>
        <w:t>Ês/Iot</w:t>
      </w:r>
      <w:r w:rsidRPr="00144AFE">
        <w:t xml:space="preserve"> according to Annex B.2.1 for a corresponding Band</w:t>
      </w:r>
    </w:p>
    <w:p w:rsidR="00F671A1" w:rsidRPr="00144AFE" w:rsidRDefault="009C2783" w:rsidP="00F671A1">
      <w:r w:rsidRPr="00144AFE">
        <w:t>When DRX is in use, i</w:t>
      </w:r>
      <w:r w:rsidR="00F671A1" w:rsidRPr="00144AFE">
        <w:t>n the RRC_CONNECTED state the measurement period for intra frequency measurements is T</w:t>
      </w:r>
      <w:r w:rsidR="00F671A1" w:rsidRPr="00144AFE">
        <w:rPr>
          <w:vertAlign w:val="subscript"/>
        </w:rPr>
        <w:t>measure_intra_UE cat 0</w:t>
      </w:r>
      <w:r w:rsidR="00F671A1" w:rsidRPr="00144AFE">
        <w:t xml:space="preserve"> as shown in table 8.5.2.1.2.2-2. </w:t>
      </w:r>
      <w:r w:rsidRPr="00144AFE">
        <w:t>When eDRX_CONN is in use in the RRC_CONNECTED state, the measurement period for intra-frequency measurements is T</w:t>
      </w:r>
      <w:r w:rsidRPr="00144AFE">
        <w:rPr>
          <w:vertAlign w:val="subscript"/>
        </w:rPr>
        <w:t>measure_intra_UE cat 0</w:t>
      </w:r>
      <w:r w:rsidRPr="00144AFE">
        <w:t xml:space="preserve"> as shown in table 8.5.2.1.2.2-3. </w:t>
      </w:r>
      <w:r w:rsidR="00F671A1" w:rsidRPr="00144AFE">
        <w:t>The UE shall be capable of performing RSRP and RSRQ measurements for 8 identified-intra-frequency cells, and the UE physical layer shall be capable of reporting measurements to higher layers with the measurement period of T</w:t>
      </w:r>
      <w:r w:rsidR="00F671A1" w:rsidRPr="00144AFE">
        <w:rPr>
          <w:vertAlign w:val="subscript"/>
        </w:rPr>
        <w:t>measure_intra_UE cat 0</w:t>
      </w:r>
      <w:r w:rsidR="00F671A1" w:rsidRPr="00144AFE">
        <w:t>.</w:t>
      </w:r>
    </w:p>
    <w:p w:rsidR="00F671A1" w:rsidRPr="00144AFE" w:rsidRDefault="00F671A1" w:rsidP="00F671A1">
      <w:pPr>
        <w:pStyle w:val="TH"/>
      </w:pPr>
      <w:r w:rsidRPr="00144AFE">
        <w:rPr>
          <w:snapToGrid w:val="0"/>
        </w:rPr>
        <w:t xml:space="preserve">Table 8.5.2.1.2.2-2: </w:t>
      </w:r>
      <w:r w:rsidRPr="00144AFE">
        <w:t>Requirement to measure HD-FDD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816"/>
      </w:tblGrid>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T</w:t>
            </w:r>
            <w:r w:rsidRPr="00144AFE">
              <w:rPr>
                <w:rFonts w:cs="Arial"/>
                <w:vertAlign w:val="subscript"/>
                <w:lang w:eastAsia="en-US"/>
              </w:rPr>
              <w:t xml:space="preserve">measure_intra_UE cat 0 </w:t>
            </w:r>
            <w:r w:rsidRPr="00144AFE">
              <w:rPr>
                <w:rFonts w:cs="Arial"/>
                <w:lang w:eastAsia="en-US"/>
              </w:rPr>
              <w:t>(s) (DRX cycles)</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0.4 (Note1)</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0.04&lt;DRX-cycle≤0.16</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 (7)</w:t>
            </w:r>
          </w:p>
        </w:tc>
      </w:tr>
      <w:tr w:rsidR="00183227" w:rsidRPr="00144AFE" w:rsidTr="00DB04E8">
        <w:trPr>
          <w:cantSplit/>
          <w:jc w:val="center"/>
        </w:trPr>
        <w:tc>
          <w:tcPr>
            <w:tcW w:w="2129"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0.16&lt;DRX-cycle≤2.56</w:t>
            </w:r>
          </w:p>
        </w:tc>
        <w:tc>
          <w:tcPr>
            <w:tcW w:w="2871" w:type="pct"/>
            <w:tcBorders>
              <w:top w:val="single" w:sz="4" w:space="0" w:color="auto"/>
              <w:left w:val="single" w:sz="4" w:space="0" w:color="auto"/>
              <w:bottom w:val="single" w:sz="4" w:space="0" w:color="auto"/>
              <w:right w:val="single" w:sz="4" w:space="0" w:color="auto"/>
            </w:tcBorders>
          </w:tcPr>
          <w:p w:rsidR="00F671A1" w:rsidRPr="00144AFE" w:rsidRDefault="00F671A1" w:rsidP="00DB04E8">
            <w:pPr>
              <w:pStyle w:val="TAC"/>
              <w:rPr>
                <w:rFonts w:cs="Arial"/>
                <w:lang w:eastAsia="en-US"/>
              </w:rPr>
            </w:pPr>
            <w:r w:rsidRPr="00144AFE">
              <w:rPr>
                <w:rFonts w:cs="Arial"/>
                <w:lang w:eastAsia="en-US"/>
              </w:rPr>
              <w:t>Note2(5)</w:t>
            </w:r>
          </w:p>
        </w:tc>
      </w:tr>
      <w:tr w:rsidR="00F671A1" w:rsidRPr="00144AFE"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F671A1" w:rsidRPr="00144AFE" w:rsidRDefault="00F671A1" w:rsidP="00DB04E8">
            <w:pPr>
              <w:pStyle w:val="TAC"/>
              <w:rPr>
                <w:rFonts w:cs="Arial"/>
                <w:lang w:eastAsia="en-US"/>
              </w:rPr>
            </w:pPr>
            <w:r w:rsidRPr="00144AFE">
              <w:rPr>
                <w:rFonts w:cs="Arial"/>
                <w:lang w:eastAsia="en-US"/>
              </w:rPr>
              <w:t>Note1: Number of DRX cycle depends upon the DRX cycle in use</w:t>
            </w:r>
          </w:p>
          <w:p w:rsidR="00F671A1" w:rsidRPr="00144AFE" w:rsidRDefault="00F671A1" w:rsidP="00DB04E8">
            <w:pPr>
              <w:pStyle w:val="TAC"/>
              <w:rPr>
                <w:rFonts w:cs="Arial"/>
                <w:lang w:eastAsia="en-US"/>
              </w:rPr>
            </w:pPr>
            <w:r w:rsidRPr="00144AFE">
              <w:rPr>
                <w:rFonts w:cs="Arial"/>
                <w:lang w:eastAsia="en-US"/>
              </w:rPr>
              <w:t>Note2: Time depends upon the DRX cycle in use</w:t>
            </w:r>
          </w:p>
        </w:tc>
      </w:tr>
    </w:tbl>
    <w:p w:rsidR="00F671A1" w:rsidRPr="00144AFE" w:rsidRDefault="00F671A1" w:rsidP="00F671A1">
      <w:pPr>
        <w:rPr>
          <w:rFonts w:cs="v4.2.0"/>
        </w:rPr>
      </w:pPr>
    </w:p>
    <w:p w:rsidR="009C2783" w:rsidRPr="00144AFE" w:rsidRDefault="009C2783" w:rsidP="009C2783">
      <w:pPr>
        <w:pStyle w:val="TH"/>
      </w:pPr>
      <w:r w:rsidRPr="00144AFE">
        <w:rPr>
          <w:snapToGrid w:val="0"/>
        </w:rPr>
        <w:t xml:space="preserve">Table 8.5.2.1.2.2-3: </w:t>
      </w:r>
      <w:r w:rsidRPr="00144AFE">
        <w:t xml:space="preserve">Requirement to measure HD-FDD intra-frequency cells </w:t>
      </w:r>
      <w:r w:rsidRPr="00144AFE">
        <w:rPr>
          <w:lang w:eastAsia="zh-CN"/>
        </w:rPr>
        <w:t>when eDRX_CONN cycle is used</w:t>
      </w:r>
    </w:p>
    <w:tbl>
      <w:tblPr>
        <w:tblW w:w="3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3199"/>
      </w:tblGrid>
      <w:tr w:rsidR="00183227" w:rsidRPr="00144AFE" w:rsidTr="009C2783">
        <w:trPr>
          <w:cantSplit/>
          <w:jc w:val="center"/>
        </w:trPr>
        <w:tc>
          <w:tcPr>
            <w:tcW w:w="2355"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eDRX_CONN cycle length (s)</w:t>
            </w:r>
          </w:p>
        </w:tc>
        <w:tc>
          <w:tcPr>
            <w:tcW w:w="2645"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measure_intra_UE cat 0 </w:t>
            </w:r>
            <w:r w:rsidRPr="00144AFE">
              <w:rPr>
                <w:rFonts w:cs="Arial"/>
                <w:lang w:eastAsia="en-US"/>
              </w:rPr>
              <w:t>(s) (eDRX_CONN cycles)</w:t>
            </w:r>
          </w:p>
        </w:tc>
      </w:tr>
      <w:tr w:rsidR="00183227" w:rsidRPr="00144AFE" w:rsidTr="009C2783">
        <w:trPr>
          <w:cantSplit/>
          <w:jc w:val="center"/>
        </w:trPr>
        <w:tc>
          <w:tcPr>
            <w:tcW w:w="2355"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lang w:eastAsia="en-US"/>
              </w:rPr>
            </w:pPr>
            <w:r w:rsidRPr="00144AFE">
              <w:rPr>
                <w:rFonts w:cs="Arial"/>
                <w:lang w:eastAsia="en-US"/>
              </w:rPr>
              <w:t>2.56&lt;eDRX_CONN cycle≤10.24</w:t>
            </w:r>
          </w:p>
        </w:tc>
        <w:tc>
          <w:tcPr>
            <w:tcW w:w="2645" w:type="pct"/>
            <w:tcBorders>
              <w:top w:val="single" w:sz="4" w:space="0" w:color="auto"/>
              <w:left w:val="single" w:sz="4" w:space="0" w:color="auto"/>
              <w:bottom w:val="single" w:sz="4" w:space="0" w:color="auto"/>
              <w:right w:val="single" w:sz="4" w:space="0" w:color="auto"/>
            </w:tcBorders>
          </w:tcPr>
          <w:p w:rsidR="009C2783" w:rsidRPr="00144AFE" w:rsidRDefault="009C2783" w:rsidP="009C2783">
            <w:pPr>
              <w:pStyle w:val="TAC"/>
              <w:rPr>
                <w:rFonts w:cs="Arial"/>
                <w:lang w:eastAsia="en-US"/>
              </w:rPr>
            </w:pPr>
            <w:r w:rsidRPr="00144AFE">
              <w:rPr>
                <w:rFonts w:cs="Arial"/>
                <w:lang w:eastAsia="en-US"/>
              </w:rPr>
              <w:t>Note (5)</w:t>
            </w:r>
          </w:p>
        </w:tc>
      </w:tr>
      <w:tr w:rsidR="009C2783" w:rsidRPr="00144AFE"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9C2783" w:rsidRPr="00144AFE" w:rsidRDefault="009C2783" w:rsidP="009C2783">
            <w:pPr>
              <w:pStyle w:val="TAC"/>
              <w:jc w:val="left"/>
              <w:rPr>
                <w:rFonts w:cs="Arial"/>
                <w:lang w:eastAsia="en-US"/>
              </w:rPr>
            </w:pPr>
            <w:r w:rsidRPr="00144AFE">
              <w:rPr>
                <w:rFonts w:cs="Arial"/>
                <w:lang w:eastAsia="en-US"/>
              </w:rPr>
              <w:t>Note: Time depends upon the eDRX_CONN cycle in use</w:t>
            </w:r>
          </w:p>
        </w:tc>
      </w:tr>
    </w:tbl>
    <w:p w:rsidR="009C2783" w:rsidRPr="00144AFE" w:rsidRDefault="009C2783" w:rsidP="009C2783">
      <w:pPr>
        <w:rPr>
          <w:rFonts w:cs="v4.2.0"/>
          <w:lang w:val="en-US"/>
        </w:rPr>
      </w:pPr>
    </w:p>
    <w:p w:rsidR="00F671A1" w:rsidRPr="00144AFE" w:rsidRDefault="00F671A1" w:rsidP="00F671A1">
      <w:pPr>
        <w:rPr>
          <w:rFonts w:cs="v4.2.0"/>
        </w:rPr>
      </w:pPr>
      <w:r w:rsidRPr="00144AFE">
        <w:rPr>
          <w:rFonts w:cs="v4.2.0"/>
        </w:rPr>
        <w:t>The RSRP measurement accuracy for all measured cells shall be as specified in the sub-clauses 9.1.13.1 and 9.1.13.2, and the RSRQ measurement accuracy for all measured cells shall be as specified in the sub-clause 9.1.13.3.</w:t>
      </w:r>
    </w:p>
    <w:p w:rsidR="00F671A1" w:rsidRPr="00144AFE" w:rsidRDefault="00F671A1" w:rsidP="00F671A1">
      <w:pPr>
        <w:pStyle w:val="H6"/>
        <w:rPr>
          <w:lang w:eastAsia="zh-CN"/>
        </w:rPr>
      </w:pPr>
      <w:r w:rsidRPr="00144AFE">
        <w:lastRenderedPageBreak/>
        <w:t>8.5.2.1.1.</w:t>
      </w:r>
      <w:r w:rsidRPr="00144AFE">
        <w:rPr>
          <w:lang w:eastAsia="zh-CN"/>
        </w:rPr>
        <w:t>2.1</w:t>
      </w:r>
      <w:r w:rsidRPr="00144AFE">
        <w:rPr>
          <w:lang w:eastAsia="zh-CN"/>
        </w:rPr>
        <w:tab/>
        <w:t>Measurement Reporting Requirements</w:t>
      </w:r>
    </w:p>
    <w:p w:rsidR="00F671A1" w:rsidRPr="00144AFE" w:rsidRDefault="00F671A1" w:rsidP="00F671A1">
      <w:pPr>
        <w:pStyle w:val="H6"/>
      </w:pPr>
      <w:r w:rsidRPr="00144AFE">
        <w:t>8.5.2.1.1.</w:t>
      </w:r>
      <w:r w:rsidRPr="00144AFE">
        <w:rPr>
          <w:lang w:eastAsia="zh-CN"/>
        </w:rPr>
        <w:t>2.1.1</w:t>
      </w:r>
      <w:r w:rsidRPr="00144AFE">
        <w:tab/>
        <w:t>Periodic Reporting</w:t>
      </w:r>
    </w:p>
    <w:p w:rsidR="00F671A1" w:rsidRPr="00144AFE" w:rsidRDefault="00F671A1" w:rsidP="00F671A1">
      <w:pPr>
        <w:rPr>
          <w:rFonts w:cs="v4.2.0"/>
        </w:rPr>
      </w:pPr>
      <w:r w:rsidRPr="00144AFE">
        <w:rPr>
          <w:rFonts w:cs="v4.2.0"/>
        </w:rPr>
        <w:t>Reported RSRP and RSRQ measurements contained in periodically triggered measurement reports shall meet the requirements in sections 9.1.13.1, 9.1.13.2 and 9.1.13.3, respectively.</w:t>
      </w:r>
    </w:p>
    <w:p w:rsidR="00F671A1" w:rsidRPr="00144AFE" w:rsidRDefault="00F671A1" w:rsidP="00F671A1">
      <w:pPr>
        <w:pStyle w:val="H6"/>
      </w:pPr>
      <w:r w:rsidRPr="00144AFE">
        <w:t>8.5.2.1.1</w:t>
      </w:r>
      <w:r w:rsidRPr="00144AFE">
        <w:rPr>
          <w:lang w:eastAsia="zh-CN"/>
        </w:rPr>
        <w:t>.2.1.2</w:t>
      </w:r>
      <w:r w:rsidRPr="00144AFE">
        <w:tab/>
        <w:t>Event-triggered Periodic Reporting</w:t>
      </w:r>
    </w:p>
    <w:p w:rsidR="00F671A1" w:rsidRPr="00144AFE" w:rsidRDefault="00F671A1" w:rsidP="00F671A1">
      <w:pPr>
        <w:rPr>
          <w:rFonts w:cs="v4.2.0"/>
        </w:rPr>
      </w:pPr>
      <w:r w:rsidRPr="00144AFE">
        <w:rPr>
          <w:rFonts w:cs="v4.2.0"/>
        </w:rPr>
        <w:t>Reported RSRP and RSRQ measurements contained in event triggered periodic measurement reports shall meet the requirements in sections 9.1.13.1, 9.1.13.2 and 9.1.13.3, respectively.</w:t>
      </w:r>
    </w:p>
    <w:p w:rsidR="00F671A1" w:rsidRPr="00144AFE" w:rsidRDefault="00F671A1" w:rsidP="001B430F">
      <w:pPr>
        <w:rPr>
          <w:rFonts w:cs="v4.2.0"/>
        </w:rPr>
      </w:pPr>
      <w:r w:rsidRPr="00144AFE">
        <w:rPr>
          <w:rFonts w:cs="v4.2.0"/>
        </w:rPr>
        <w:t>The first report in event triggered periodic measurement reporting shall meet the requirements specified in clause </w:t>
      </w:r>
      <w:r w:rsidRPr="00144AFE">
        <w:t>8.5.2.1.1.</w:t>
      </w:r>
      <w:r w:rsidRPr="00144AFE">
        <w:rPr>
          <w:lang w:eastAsia="zh-CN"/>
        </w:rPr>
        <w:t>2.1.</w:t>
      </w:r>
      <w:r w:rsidRPr="00144AFE">
        <w:rPr>
          <w:rFonts w:cs="v4.2.0"/>
          <w:lang w:eastAsia="zh-CN"/>
        </w:rPr>
        <w:t>3</w:t>
      </w:r>
      <w:r w:rsidRPr="00144AFE">
        <w:rPr>
          <w:rFonts w:cs="v4.2.0"/>
        </w:rPr>
        <w:t>.</w:t>
      </w:r>
    </w:p>
    <w:p w:rsidR="00F671A1" w:rsidRPr="00144AFE" w:rsidRDefault="00F671A1" w:rsidP="00F671A1">
      <w:pPr>
        <w:pStyle w:val="H6"/>
      </w:pPr>
      <w:r w:rsidRPr="00144AFE">
        <w:t>8.5.2.1.1.</w:t>
      </w:r>
      <w:r w:rsidRPr="00144AFE">
        <w:rPr>
          <w:lang w:eastAsia="zh-CN"/>
        </w:rPr>
        <w:t>2.1.3</w:t>
      </w:r>
      <w:r w:rsidRPr="00144AFE">
        <w:tab/>
        <w:t>Event Triggered Reporting</w:t>
      </w:r>
    </w:p>
    <w:p w:rsidR="00F671A1" w:rsidRPr="00144AFE" w:rsidRDefault="00F671A1" w:rsidP="00F671A1">
      <w:pPr>
        <w:rPr>
          <w:rFonts w:cs="v4.2.0"/>
        </w:rPr>
      </w:pPr>
      <w:r w:rsidRPr="00144AFE">
        <w:rPr>
          <w:rFonts w:cs="v4.2.0"/>
        </w:rPr>
        <w:t>Reported RSRP and RSRQ measurements contained in event triggered measurement reports shall meet the requirements in sections 9.1.13.1, 9.1.13.2 and 9.1.13.3, respectively.</w:t>
      </w:r>
    </w:p>
    <w:p w:rsidR="00F671A1" w:rsidRPr="00144AFE" w:rsidRDefault="00F671A1" w:rsidP="00F671A1">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671A1" w:rsidRPr="00144AFE" w:rsidRDefault="00F671A1" w:rsidP="00F671A1">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p>
    <w:p w:rsidR="00F671A1" w:rsidRPr="00144AFE" w:rsidRDefault="00F671A1" w:rsidP="00F671A1">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_intra_UE cat 0</w:t>
      </w:r>
      <w:r w:rsidRPr="00144AFE">
        <w:rPr>
          <w:rFonts w:cs="v4.2.0"/>
        </w:rPr>
        <w:t xml:space="preserve"> defined in Clause 8.5.2.1.1</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 an additional delay can be expected.</w:t>
      </w:r>
    </w:p>
    <w:p w:rsidR="00F671A1" w:rsidRPr="00144AFE" w:rsidRDefault="00F671A1" w:rsidP="00BD238A">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tra_UE cat 0</w:t>
      </w:r>
      <w:r w:rsidRPr="00144AFE">
        <w:t xml:space="preserve"> </w:t>
      </w:r>
      <w:r w:rsidRPr="00144AFE">
        <w:rPr>
          <w:rFonts w:cs="v4.2.0"/>
        </w:rPr>
        <w:t>defined in clause </w:t>
      </w:r>
      <w:r w:rsidRPr="00144AFE">
        <w:t>8.5.2.1.1.2 becomes undetectable for a period ≤ 5 seconds and then the cell becomes detectable again and triggers an event, the event triggered measurement reporting delay shall be less than T</w:t>
      </w:r>
      <w:r w:rsidRPr="00144AFE">
        <w:rPr>
          <w:vertAlign w:val="subscript"/>
        </w:rPr>
        <w:t>measure_intra_UE cat 0</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 an additional delay can be expected.</w:t>
      </w:r>
    </w:p>
    <w:p w:rsidR="00F671A1" w:rsidRPr="00144AFE" w:rsidRDefault="00F671A1" w:rsidP="00F671A1">
      <w:pPr>
        <w:pStyle w:val="Heading5"/>
      </w:pPr>
      <w:r w:rsidRPr="00144AFE">
        <w:t>8.5.2.1.3</w:t>
      </w:r>
      <w:r w:rsidRPr="00144AFE">
        <w:tab/>
        <w:t>E-UTRAN TDD intra frequency measurements</w:t>
      </w:r>
    </w:p>
    <w:p w:rsidR="00F671A1" w:rsidRPr="00144AFE" w:rsidRDefault="00F671A1" w:rsidP="0072788C">
      <w:pPr>
        <w:pStyle w:val="H6"/>
      </w:pPr>
      <w:r w:rsidRPr="00144AFE">
        <w:t xml:space="preserve">8.5.2.1.3.1 </w:t>
      </w:r>
      <w:r w:rsidRPr="00144AFE">
        <w:tab/>
        <w:t>E-UTRAN intra frequency measurements when no DRX is used</w:t>
      </w:r>
    </w:p>
    <w:p w:rsidR="00F671A1" w:rsidRPr="00144AFE" w:rsidRDefault="00F671A1" w:rsidP="00F671A1">
      <w:r w:rsidRPr="00144AFE">
        <w:t xml:space="preserve">When no DRX is in use the UE shall be able to identify a new detectable </w:t>
      </w:r>
      <w:r w:rsidRPr="00144AFE">
        <w:rPr>
          <w:lang w:eastAsia="zh-CN"/>
        </w:rPr>
        <w:t>T</w:t>
      </w:r>
      <w:r w:rsidRPr="00144AFE">
        <w:t>DD intra frequency cell within</w:t>
      </w:r>
    </w:p>
    <w:p w:rsidR="00F671A1" w:rsidRPr="00144AFE" w:rsidRDefault="00F671A1" w:rsidP="00F671A1">
      <w:pPr>
        <w:pStyle w:val="EQ"/>
        <w:rPr>
          <w:rFonts w:cs="v4.2.0"/>
        </w:rPr>
      </w:pPr>
      <w:r w:rsidRPr="00144AFE">
        <w:rPr>
          <w:rFonts w:cs="v4.2.0"/>
        </w:rPr>
        <w:tab/>
      </w:r>
      <w:r w:rsidR="007E39BD">
        <w:rPr>
          <w:rFonts w:cs="v4.2.0"/>
          <w:position w:val="-30"/>
          <w:sz w:val="18"/>
        </w:rPr>
        <w:pict>
          <v:shape id="_x0000_i1596" type="#_x0000_t75" style="width:370.15pt;height:36.2pt">
            <v:imagedata r:id="rId193" o:title=""/>
          </v:shape>
        </w:pict>
      </w:r>
    </w:p>
    <w:p w:rsidR="00F671A1" w:rsidRPr="00144AFE" w:rsidRDefault="00F671A1" w:rsidP="00F671A1">
      <w:pPr>
        <w:rPr>
          <w:rFonts w:cs="v4.2.0"/>
        </w:rPr>
      </w:pPr>
      <w:r w:rsidRPr="00144AFE">
        <w:rPr>
          <w:rFonts w:cs="v4.2.0"/>
        </w:rPr>
        <w:t>where</w:t>
      </w:r>
    </w:p>
    <w:p w:rsidR="00F671A1" w:rsidRPr="00144AFE" w:rsidRDefault="00F671A1" w:rsidP="00F671A1">
      <w:pPr>
        <w:pStyle w:val="B1"/>
      </w:pPr>
      <w:r w:rsidRPr="00144AFE">
        <w:rPr>
          <w:rFonts w:cs="v4.2.0"/>
        </w:rPr>
        <w:tab/>
        <w:t>T</w:t>
      </w:r>
      <w:r w:rsidRPr="00144AFE">
        <w:rPr>
          <w:rFonts w:cs="v4.2.0"/>
          <w:vertAlign w:val="subscript"/>
        </w:rPr>
        <w:t>basic_identify_E-UTRA_</w:t>
      </w:r>
      <w:r w:rsidRPr="00144AFE">
        <w:rPr>
          <w:rFonts w:cs="v4.2.0"/>
          <w:vertAlign w:val="subscript"/>
          <w:lang w:eastAsia="zh-CN"/>
        </w:rPr>
        <w:t>T</w:t>
      </w:r>
      <w:r w:rsidRPr="00144AFE">
        <w:rPr>
          <w:rFonts w:cs="v4.2.0"/>
          <w:vertAlign w:val="subscript"/>
        </w:rPr>
        <w:t>DD_UE cat 0, intra</w:t>
      </w:r>
      <w:r w:rsidRPr="00144AFE">
        <w:rPr>
          <w:rFonts w:cs="v4.2.0"/>
        </w:rPr>
        <w:t xml:space="preserve"> is 1000 ms</w:t>
      </w:r>
    </w:p>
    <w:p w:rsidR="00F671A1" w:rsidRPr="00144AFE" w:rsidRDefault="00F671A1" w:rsidP="00F671A1">
      <w:pPr>
        <w:rPr>
          <w:rFonts w:cs="v4.2.0"/>
        </w:rPr>
      </w:pPr>
      <w:r w:rsidRPr="00144AFE">
        <w:t>A cell shall be considered detectable</w:t>
      </w:r>
      <w:r w:rsidRPr="00144AFE">
        <w:rPr>
          <w:rFonts w:cs="v4.2.0"/>
        </w:rPr>
        <w:t xml:space="preserve"> when</w:t>
      </w:r>
    </w:p>
    <w:p w:rsidR="00F671A1" w:rsidRPr="00144AFE" w:rsidRDefault="00F671A1" w:rsidP="00F671A1">
      <w:pPr>
        <w:pStyle w:val="B1"/>
      </w:pPr>
      <w:r w:rsidRPr="00144AFE">
        <w:t>-</w:t>
      </w:r>
      <w:r w:rsidRPr="00144AFE">
        <w:tab/>
        <w:t>RSRP related side conditions given in Sections 9.1.13.1 and 9.1.13.2</w:t>
      </w:r>
      <w:r w:rsidRPr="00144AFE">
        <w:rPr>
          <w:rFonts w:cs="v4.2.0"/>
        </w:rPr>
        <w:t xml:space="preserve"> and </w:t>
      </w:r>
      <w:r w:rsidRPr="00144AFE">
        <w:t>RSRQ related side conditions given in Clause 9.1.13.3 are fulfilled for a corresponding Band,</w:t>
      </w:r>
    </w:p>
    <w:p w:rsidR="00F671A1" w:rsidRPr="00144AFE" w:rsidRDefault="00F671A1" w:rsidP="00F671A1">
      <w:pPr>
        <w:pStyle w:val="B1"/>
      </w:pPr>
      <w:r w:rsidRPr="00144AFE">
        <w:t>-</w:t>
      </w:r>
      <w:r w:rsidRPr="00144AFE">
        <w:tab/>
        <w:t xml:space="preserve">SCH_RP and SCH </w:t>
      </w:r>
      <w:r w:rsidRPr="00144AFE">
        <w:rPr>
          <w:lang w:val="en-US"/>
        </w:rPr>
        <w:t>Ês/Iot</w:t>
      </w:r>
      <w:r w:rsidRPr="00144AFE">
        <w:t xml:space="preserve"> according to Annex B.2.1 for a corresponding Band</w:t>
      </w:r>
    </w:p>
    <w:p w:rsidR="004523B3" w:rsidRPr="00144AFE" w:rsidRDefault="004523B3" w:rsidP="004523B3">
      <w:pPr>
        <w:rPr>
          <w:rFonts w:cs="v4.2.0"/>
        </w:rPr>
      </w:pPr>
      <w:r w:rsidRPr="00144AFE">
        <w:rPr>
          <w:rFonts w:cs="v4.2.0"/>
        </w:rPr>
        <w:t xml:space="preserve">For category 1bis UE, </w:t>
      </w:r>
      <w:r w:rsidRPr="00144AFE">
        <w:t>a cell shall be considered detectable</w:t>
      </w:r>
      <w:r w:rsidRPr="00144AFE">
        <w:rPr>
          <w:rFonts w:cs="v4.2.0"/>
        </w:rPr>
        <w:t xml:space="preserve"> when</w:t>
      </w:r>
    </w:p>
    <w:p w:rsidR="004523B3" w:rsidRPr="00144AFE" w:rsidRDefault="004523B3" w:rsidP="004523B3">
      <w:pPr>
        <w:pStyle w:val="B1"/>
      </w:pPr>
      <w:r w:rsidRPr="00144AFE">
        <w:t>-</w:t>
      </w:r>
      <w:r w:rsidRPr="00144AFE">
        <w:tab/>
        <w:t>RSRP related side conditions given in Sections 9.1.2.7 and 9.1.2.8 and RSRQ related side conditions given in Clause 9.1.5.5 are fulfilled for a corresponding Band,</w:t>
      </w:r>
    </w:p>
    <w:p w:rsidR="004523B3" w:rsidRPr="00144AFE" w:rsidRDefault="004523B3" w:rsidP="004523B3">
      <w:pPr>
        <w:pStyle w:val="B1"/>
      </w:pPr>
      <w:r w:rsidRPr="00144AFE">
        <w:t>-</w:t>
      </w:r>
      <w:r w:rsidRPr="00144AFE">
        <w:tab/>
        <w:t xml:space="preserve">SCH_RP and SCH </w:t>
      </w:r>
      <w:r w:rsidRPr="00144AFE">
        <w:rPr>
          <w:lang w:val="en-US"/>
        </w:rPr>
        <w:t>Ês/Iot</w:t>
      </w:r>
      <w:r w:rsidRPr="00144AFE">
        <w:t xml:space="preserve"> according to Annex B.2.1 for a corresponding Band.</w:t>
      </w:r>
    </w:p>
    <w:p w:rsidR="00F671A1" w:rsidRPr="00144AFE" w:rsidRDefault="00F671A1" w:rsidP="00F671A1">
      <w:pPr>
        <w:rPr>
          <w:lang w:eastAsia="zh-CN"/>
        </w:rPr>
      </w:pPr>
      <w:r w:rsidRPr="00144AFE">
        <w:lastRenderedPageBreak/>
        <w:t>T</w:t>
      </w:r>
      <w:r w:rsidRPr="00144AFE">
        <w:rPr>
          <w:vertAlign w:val="subscript"/>
        </w:rPr>
        <w:t>Intra</w:t>
      </w:r>
      <w:r w:rsidRPr="00144AFE">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F671A1" w:rsidRPr="00144AFE" w:rsidRDefault="00F671A1" w:rsidP="00F671A1">
      <w:pPr>
        <w:rPr>
          <w:rFonts w:cs="v4.2.0"/>
        </w:rPr>
      </w:pPr>
      <w:r w:rsidRPr="00144AFE">
        <w:rPr>
          <w:rFonts w:cs="v4.2.0"/>
        </w:rPr>
        <w:t>Identification of a cell shall include detection of the cell and additionally performing a single measurement with measurement period of T</w:t>
      </w:r>
      <w:r w:rsidRPr="00144AFE">
        <w:rPr>
          <w:rFonts w:cs="v4.2.0"/>
          <w:vertAlign w:val="subscript"/>
        </w:rPr>
        <w:t>Measurement_Period_UE cat 0 Intra</w:t>
      </w:r>
      <w:r w:rsidRPr="00144AFE">
        <w:rPr>
          <w:rFonts w:cs="v4.2.0"/>
        </w:rPr>
        <w:t>. If higher layer filtering is used, an additional cell identification delay can be expected.</w:t>
      </w:r>
    </w:p>
    <w:p w:rsidR="00F671A1" w:rsidRPr="00144AFE" w:rsidRDefault="00F671A1" w:rsidP="00F671A1">
      <w:pPr>
        <w:rPr>
          <w:rFonts w:cs="v4.2.0"/>
        </w:rPr>
      </w:pPr>
      <w:r w:rsidRPr="00144AFE">
        <w:rPr>
          <w:rFonts w:cs="v4.2.0"/>
        </w:rPr>
        <w:t xml:space="preserve">In the </w:t>
      </w:r>
      <w:r w:rsidRPr="00144AFE">
        <w:t>RRC_CONNECTED state</w:t>
      </w:r>
      <w:r w:rsidRPr="00144AFE">
        <w:rPr>
          <w:rFonts w:cs="v4.2.0"/>
        </w:rPr>
        <w:t xml:space="preserve"> the measurement period for intra frequency measurements is 400 ms. When no measurement gaps are activated, the UE shall be capable of performing RSRP 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144AFE">
        <w:rPr>
          <w:rFonts w:cs="v4.2.0"/>
          <w:vertAlign w:val="subscript"/>
        </w:rPr>
        <w:t xml:space="preserve">measurement intra_UE cat 0 </w:t>
      </w:r>
      <w:r w:rsidRPr="00144AFE">
        <w:rPr>
          <w:rFonts w:cs="v4.2.0"/>
        </w:rPr>
        <w:t>cells , where Y</w:t>
      </w:r>
      <w:r w:rsidRPr="00144AFE">
        <w:rPr>
          <w:rFonts w:cs="v4.2.0"/>
          <w:vertAlign w:val="subscript"/>
        </w:rPr>
        <w:t xml:space="preserve">measurement intra_UE cat 0 </w:t>
      </w:r>
      <w:r w:rsidRPr="00144AFE">
        <w:rPr>
          <w:rFonts w:cs="v4.2.0"/>
        </w:rPr>
        <w:t xml:space="preserve">is defined in the following equation. </w:t>
      </w:r>
      <w:r w:rsidRPr="00144AFE">
        <w:t>If the UE has identified more than Y</w:t>
      </w:r>
      <w:r w:rsidRPr="00144AFE">
        <w:rPr>
          <w:vertAlign w:val="subscript"/>
        </w:rPr>
        <w:t xml:space="preserve">measurement ,intra_UE cat 0 </w:t>
      </w:r>
      <w:r w:rsidRPr="00144AFE">
        <w:t>cells, the UE shall perform measurements of at least 8 identified intra-frequency cells but the reporting rate of RSRP and RSRQ measurements of cells from UE physical layer to higher layers may be decreased.</w:t>
      </w:r>
    </w:p>
    <w:p w:rsidR="00F671A1" w:rsidRPr="00144AFE" w:rsidRDefault="00F671A1" w:rsidP="00F671A1">
      <w:pPr>
        <w:pStyle w:val="EQ"/>
        <w:rPr>
          <w:rFonts w:cs="v4.2.0"/>
        </w:rPr>
      </w:pPr>
      <w:r w:rsidRPr="00144AFE">
        <w:rPr>
          <w:rFonts w:cs="v4.2.0"/>
        </w:rPr>
        <w:tab/>
      </w:r>
      <w:r w:rsidR="007E39BD">
        <w:rPr>
          <w:rFonts w:cs="v4.2.0"/>
          <w:position w:val="-34"/>
        </w:rPr>
        <w:pict>
          <v:shape id="_x0000_i1597" type="#_x0000_t75" style="width:374.6pt;height:40.65pt">
            <v:imagedata r:id="rId194" o:title=""/>
          </v:shape>
        </w:pict>
      </w:r>
    </w:p>
    <w:p w:rsidR="00F671A1" w:rsidRPr="00144AFE" w:rsidRDefault="00F671A1" w:rsidP="00F671A1">
      <w:r w:rsidRPr="00144AFE">
        <w:t>cells where</w:t>
      </w:r>
    </w:p>
    <w:p w:rsidR="00F671A1" w:rsidRPr="00144AFE" w:rsidRDefault="00F671A1" w:rsidP="00F671A1">
      <w:pPr>
        <w:pStyle w:val="B1"/>
      </w:pPr>
      <w:r w:rsidRPr="00144AFE">
        <w:rPr>
          <w:rFonts w:cs="v4.2.0"/>
        </w:rPr>
        <w:tab/>
        <w:t>X</w:t>
      </w:r>
      <w:r w:rsidRPr="00144AFE">
        <w:rPr>
          <w:rFonts w:cs="v4.2.0"/>
          <w:vertAlign w:val="subscript"/>
        </w:rPr>
        <w:t xml:space="preserve">basic measurement </w:t>
      </w:r>
      <w:r w:rsidRPr="00144AFE">
        <w:rPr>
          <w:rFonts w:cs="v4.2.0"/>
          <w:vertAlign w:val="subscript"/>
          <w:lang w:eastAsia="zh-CN"/>
        </w:rPr>
        <w:t>T</w:t>
      </w:r>
      <w:r w:rsidRPr="00144AFE">
        <w:rPr>
          <w:rFonts w:cs="v4.2.0"/>
          <w:vertAlign w:val="subscript"/>
        </w:rPr>
        <w:t xml:space="preserve">DD_UE cat 0 </w:t>
      </w:r>
      <w:r w:rsidRPr="00144AFE">
        <w:rPr>
          <w:rFonts w:cs="v4.2.0"/>
        </w:rPr>
        <w:t>=  8 (cells)</w:t>
      </w:r>
    </w:p>
    <w:p w:rsidR="00F671A1" w:rsidRPr="00144AFE" w:rsidRDefault="00F671A1" w:rsidP="00F671A1">
      <w:pPr>
        <w:pStyle w:val="B1"/>
      </w:pPr>
      <w:r w:rsidRPr="00144AFE">
        <w:tab/>
        <w:t>T</w:t>
      </w:r>
      <w:r w:rsidRPr="00144AFE">
        <w:rPr>
          <w:vertAlign w:val="subscript"/>
        </w:rPr>
        <w:t xml:space="preserve">Measurement_Period intra_UE cat 0 </w:t>
      </w:r>
      <w:r w:rsidRPr="00144AFE">
        <w:t>= 400 ms. The measurement period for Intra frequency RSRP and RSRQ measurements.</w:t>
      </w:r>
    </w:p>
    <w:p w:rsidR="004523B3" w:rsidRPr="00144AFE" w:rsidRDefault="00F671A1" w:rsidP="004523B3">
      <w:pPr>
        <w:rPr>
          <w:rFonts w:cs="v4.2.0"/>
        </w:rPr>
      </w:pPr>
      <w:r w:rsidRPr="00144AFE">
        <w:rPr>
          <w:rFonts w:cs="v4.2.0"/>
        </w:rPr>
        <w:t>The RSRP measurement accuracy for all measured cells shall be as specified in the sub-clauses 9.1.13.1 and 9.1.13.2, and the RSRQ measurement accuracy for all measured cells shall be as specified in the sub-clause 9.1.13.3.</w:t>
      </w:r>
    </w:p>
    <w:p w:rsidR="00F671A1" w:rsidRPr="00144AFE" w:rsidRDefault="004523B3" w:rsidP="004523B3">
      <w:r w:rsidRPr="00144AFE">
        <w:t>For category 1bis UE, the RSRP measurement accuracy for all measured cells shall be as specified in the sub-clauses 9.1.2.7 and 9.1.2.8, and the RSRQ measurement accuracy for all measured cells shall be as specified in the sub-clause 9.1.5.5.</w:t>
      </w:r>
    </w:p>
    <w:p w:rsidR="00F671A1" w:rsidRPr="00144AFE" w:rsidRDefault="00F671A1" w:rsidP="00F671A1">
      <w:pPr>
        <w:pStyle w:val="H6"/>
        <w:rPr>
          <w:lang w:eastAsia="zh-CN"/>
        </w:rPr>
      </w:pPr>
      <w:r w:rsidRPr="00144AFE">
        <w:t>8.5.2.1.3.1</w:t>
      </w:r>
      <w:r w:rsidRPr="00144AFE">
        <w:rPr>
          <w:lang w:eastAsia="zh-CN"/>
        </w:rPr>
        <w:t>.1</w:t>
      </w:r>
      <w:r w:rsidRPr="00144AFE">
        <w:rPr>
          <w:lang w:eastAsia="zh-CN"/>
        </w:rPr>
        <w:tab/>
        <w:t>Measurement Reporting Requirements</w:t>
      </w:r>
    </w:p>
    <w:p w:rsidR="00F671A1" w:rsidRPr="00144AFE" w:rsidRDefault="00F671A1" w:rsidP="00F671A1">
      <w:pPr>
        <w:pStyle w:val="H6"/>
      </w:pPr>
      <w:r w:rsidRPr="00144AFE">
        <w:t>8.5.2.1.3.1</w:t>
      </w:r>
      <w:r w:rsidRPr="00144AFE">
        <w:rPr>
          <w:lang w:eastAsia="zh-CN"/>
        </w:rPr>
        <w:t>.1.1</w:t>
      </w:r>
      <w:r w:rsidRPr="00144AFE">
        <w:tab/>
        <w:t>Periodic Reporting</w:t>
      </w:r>
    </w:p>
    <w:p w:rsidR="00F671A1" w:rsidRPr="00144AFE" w:rsidRDefault="00F671A1" w:rsidP="00F671A1">
      <w:pPr>
        <w:rPr>
          <w:rFonts w:cs="v4.2.0"/>
        </w:rPr>
      </w:pPr>
      <w:r w:rsidRPr="00144AFE">
        <w:rPr>
          <w:rFonts w:cs="v4.2.0"/>
        </w:rPr>
        <w:t>Reported RSRP and RSRQ measurements contained in periodically triggered measurement reports shall meet the requirements in sections 9.1.13.1, 9.1.13.2 and 9.1.13.3, respectively.</w:t>
      </w:r>
    </w:p>
    <w:p w:rsidR="00F671A1" w:rsidRPr="00144AFE" w:rsidRDefault="00F671A1" w:rsidP="00F671A1">
      <w:pPr>
        <w:pStyle w:val="H6"/>
      </w:pPr>
      <w:r w:rsidRPr="00144AFE">
        <w:t>8.5.2.1.3.1</w:t>
      </w:r>
      <w:r w:rsidRPr="00144AFE">
        <w:rPr>
          <w:lang w:eastAsia="zh-CN"/>
        </w:rPr>
        <w:t>.1.2</w:t>
      </w:r>
      <w:r w:rsidRPr="00144AFE">
        <w:tab/>
        <w:t>Event-triggered Periodic Reporting</w:t>
      </w:r>
    </w:p>
    <w:p w:rsidR="00F671A1" w:rsidRPr="00144AFE" w:rsidRDefault="00F671A1" w:rsidP="00F671A1">
      <w:pPr>
        <w:rPr>
          <w:rFonts w:cs="v4.2.0"/>
        </w:rPr>
      </w:pPr>
      <w:r w:rsidRPr="00144AFE">
        <w:rPr>
          <w:rFonts w:cs="v4.2.0"/>
        </w:rPr>
        <w:t>Reported RSRP and RSRQ measurements contained in event triggered periodic measurement reports shall meet the requirements in sections 9.1.13.1, 9.1.13.2 and 9.1.13.3, respectively.</w:t>
      </w:r>
    </w:p>
    <w:p w:rsidR="00F671A1" w:rsidRPr="00144AFE" w:rsidRDefault="00F671A1" w:rsidP="001B430F">
      <w:pPr>
        <w:rPr>
          <w:rFonts w:cs="v4.2.0"/>
        </w:rPr>
      </w:pPr>
      <w:r w:rsidRPr="00144AFE">
        <w:rPr>
          <w:rFonts w:cs="v4.2.0"/>
        </w:rPr>
        <w:t>The first report in event triggered periodic measurement reporting shall meet the requirements specified in clause </w:t>
      </w:r>
      <w:r w:rsidRPr="00144AFE">
        <w:t>8.5.2.1.3.1</w:t>
      </w:r>
      <w:r w:rsidRPr="00144AFE">
        <w:rPr>
          <w:lang w:eastAsia="zh-CN"/>
        </w:rPr>
        <w:t>.1.</w:t>
      </w:r>
      <w:r w:rsidRPr="00144AFE">
        <w:rPr>
          <w:rFonts w:cs="v4.2.0"/>
          <w:lang w:eastAsia="zh-CN"/>
        </w:rPr>
        <w:t>3</w:t>
      </w:r>
      <w:r w:rsidRPr="00144AFE">
        <w:rPr>
          <w:rFonts w:cs="v4.2.0"/>
        </w:rPr>
        <w:t>.</w:t>
      </w:r>
    </w:p>
    <w:p w:rsidR="00F671A1" w:rsidRPr="00144AFE" w:rsidRDefault="00F671A1" w:rsidP="00F671A1">
      <w:pPr>
        <w:pStyle w:val="H6"/>
      </w:pPr>
      <w:r w:rsidRPr="00144AFE">
        <w:t>8.5.2.1.3.1</w:t>
      </w:r>
      <w:r w:rsidRPr="00144AFE">
        <w:rPr>
          <w:lang w:eastAsia="zh-CN"/>
        </w:rPr>
        <w:t>.1.3</w:t>
      </w:r>
      <w:r w:rsidRPr="00144AFE">
        <w:tab/>
        <w:t>Event Triggered Reporting</w:t>
      </w:r>
    </w:p>
    <w:p w:rsidR="00F671A1" w:rsidRPr="00144AFE" w:rsidRDefault="00F671A1" w:rsidP="00F671A1">
      <w:pPr>
        <w:rPr>
          <w:rFonts w:cs="v4.2.0"/>
        </w:rPr>
      </w:pPr>
      <w:r w:rsidRPr="00144AFE">
        <w:rPr>
          <w:rFonts w:cs="v4.2.0"/>
        </w:rPr>
        <w:t>Reported RSRP and RSRQ measurements contained in event triggered measurement reports shall meet the requirements in sections 9.1.13.1, 9.1.13.2 and 9.1.13.3, respectively.</w:t>
      </w:r>
    </w:p>
    <w:p w:rsidR="00F671A1" w:rsidRPr="00144AFE" w:rsidRDefault="00F671A1" w:rsidP="00F671A1">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671A1" w:rsidRPr="00144AFE" w:rsidRDefault="00F671A1" w:rsidP="00F671A1">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p>
    <w:p w:rsidR="00F671A1" w:rsidRPr="00144AFE" w:rsidRDefault="00F671A1" w:rsidP="00F671A1">
      <w:pPr>
        <w:rPr>
          <w:rFonts w:cs="v4.2.0"/>
        </w:rPr>
      </w:pPr>
      <w:r w:rsidRPr="00144AFE">
        <w:rPr>
          <w:rFonts w:cs="v4.2.0"/>
        </w:rPr>
        <w:lastRenderedPageBreak/>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 intra_UE cat 0</w:t>
      </w:r>
      <w:r w:rsidRPr="00144AFE">
        <w:rPr>
          <w:rFonts w:cs="v4.2.0"/>
        </w:rPr>
        <w:t xml:space="preserve"> defined in Clause 8.5.2.1.3</w:t>
      </w:r>
      <w:r w:rsidRPr="00144AFE">
        <w:rPr>
          <w:rFonts w:cs="v4.2.0"/>
          <w:lang w:eastAsia="zh-CN"/>
        </w:rPr>
        <w:t>.1.</w:t>
      </w:r>
      <w:r w:rsidRPr="00144AFE">
        <w:rPr>
          <w:rFonts w:cs="v4.2.0"/>
          <w:vertAlign w:val="subscript"/>
        </w:rPr>
        <w:t xml:space="preserve"> </w:t>
      </w:r>
      <w:r w:rsidRPr="00144AFE">
        <w:rPr>
          <w:rFonts w:cs="v4.2.0"/>
        </w:rPr>
        <w:t>When L3 filtering is used or IDC autonomous denial is configured an additional delay can be expected.</w:t>
      </w:r>
    </w:p>
    <w:p w:rsidR="00F671A1" w:rsidRPr="00144AFE" w:rsidRDefault="00F671A1" w:rsidP="00BD238A">
      <w:r w:rsidRPr="00144AFE">
        <w:t>If a cell which has been detectable at least for the time period T</w:t>
      </w:r>
      <w:r w:rsidRPr="00144AFE">
        <w:rPr>
          <w:vertAlign w:val="subscript"/>
        </w:rPr>
        <w:t>identify_in</w:t>
      </w:r>
      <w:r w:rsidRPr="00144AFE">
        <w:rPr>
          <w:vertAlign w:val="subscript"/>
          <w:lang w:eastAsia="zh-CN"/>
        </w:rPr>
        <w:t>tra_UE cat 0</w:t>
      </w:r>
      <w:r w:rsidRPr="00144AFE">
        <w:t xml:space="preserve"> </w:t>
      </w:r>
      <w:r w:rsidRPr="00144AFE">
        <w:rPr>
          <w:rFonts w:cs="v4.2.0"/>
        </w:rPr>
        <w:t>defined in clause </w:t>
      </w:r>
      <w:r w:rsidRPr="00144AFE">
        <w:t xml:space="preserve">8.5.2.1.3.1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Measurement_Period Intra_UE cat 0</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t>
      </w:r>
      <w:r w:rsidRPr="00144AFE">
        <w:rPr>
          <w:rFonts w:cs="v4.2.0"/>
        </w:rPr>
        <w:t>When L3 filtering is used or IDC autonomous denial is configured, an additional delay can be expected.</w:t>
      </w:r>
    </w:p>
    <w:p w:rsidR="00F671A1" w:rsidRPr="00144AFE" w:rsidRDefault="00F671A1" w:rsidP="0072788C">
      <w:pPr>
        <w:pStyle w:val="H6"/>
      </w:pPr>
      <w:r w:rsidRPr="00144AFE">
        <w:t xml:space="preserve">8.5.2.1.3.2 </w:t>
      </w:r>
      <w:r w:rsidRPr="00144AFE">
        <w:tab/>
        <w:t>E-UTRAN intra frequency measurements when DRX is used</w:t>
      </w:r>
    </w:p>
    <w:p w:rsidR="00F671A1" w:rsidRPr="00144AFE" w:rsidRDefault="00F671A1" w:rsidP="00F671A1">
      <w:pPr>
        <w:pStyle w:val="EQ"/>
        <w:jc w:val="both"/>
        <w:rPr>
          <w:rFonts w:cs="v4.2.0"/>
        </w:rPr>
      </w:pPr>
      <w:r w:rsidRPr="00144AFE">
        <w:rPr>
          <w:rFonts w:cs="v4.2.0"/>
        </w:rPr>
        <w:t xml:space="preserve">When DRX is in use the UE shall be able to identify a new detectable </w:t>
      </w:r>
      <w:r w:rsidRPr="00144AFE">
        <w:rPr>
          <w:rFonts w:cs="v4.2.0"/>
          <w:lang w:eastAsia="zh-CN"/>
        </w:rPr>
        <w:t>T</w:t>
      </w:r>
      <w:r w:rsidRPr="00144AFE">
        <w:rPr>
          <w:rFonts w:cs="v4.2.0"/>
        </w:rPr>
        <w:t>DD intra frequency cell within T</w:t>
      </w:r>
      <w:r w:rsidRPr="00144AFE">
        <w:rPr>
          <w:rFonts w:cs="v4.2.0"/>
          <w:vertAlign w:val="subscript"/>
        </w:rPr>
        <w:t>identify_intra_UE cat 0</w:t>
      </w:r>
      <w:r w:rsidRPr="00144AFE">
        <w:rPr>
          <w:rFonts w:cs="v4.2.0"/>
        </w:rPr>
        <w:t xml:space="preserve"> as shown in table 8.5.2.1.3.2-1</w:t>
      </w:r>
      <w:r w:rsidR="009C2783" w:rsidRPr="00144AFE">
        <w:rPr>
          <w:rFonts w:cs="v4.2.0"/>
        </w:rPr>
        <w:t xml:space="preserve">. When eDRX_CONN is in use the UE shall be able to identify a new detectable </w:t>
      </w:r>
      <w:r w:rsidR="009C2783" w:rsidRPr="00144AFE">
        <w:rPr>
          <w:rFonts w:cs="v4.2.0"/>
          <w:lang w:eastAsia="zh-CN"/>
        </w:rPr>
        <w:t>T</w:t>
      </w:r>
      <w:r w:rsidR="009C2783" w:rsidRPr="00144AFE">
        <w:rPr>
          <w:rFonts w:cs="v4.2.0"/>
        </w:rPr>
        <w:t>DD intra-frequency cell within T</w:t>
      </w:r>
      <w:r w:rsidR="009C2783" w:rsidRPr="00144AFE">
        <w:rPr>
          <w:rFonts w:cs="v4.2.0"/>
          <w:vertAlign w:val="subscript"/>
        </w:rPr>
        <w:t>identify_intra_UE cat 0</w:t>
      </w:r>
      <w:r w:rsidR="009C2783" w:rsidRPr="00144AFE">
        <w:rPr>
          <w:rFonts w:cs="v4.2.0"/>
        </w:rPr>
        <w:t xml:space="preserve"> as defined in table 8.5.2.1.3.2-1A.</w:t>
      </w:r>
    </w:p>
    <w:p w:rsidR="00F671A1" w:rsidRPr="00144AFE" w:rsidRDefault="00F671A1" w:rsidP="00F671A1">
      <w:pPr>
        <w:pStyle w:val="TH"/>
      </w:pPr>
      <w:r w:rsidRPr="00144AFE">
        <w:rPr>
          <w:snapToGrid w:val="0"/>
        </w:rPr>
        <w:t xml:space="preserve">Table 8.5.2.1.3.2-1: </w:t>
      </w:r>
      <w:r w:rsidRPr="00144AFE">
        <w:t xml:space="preserve">Requirement to identify a newly detectable </w:t>
      </w:r>
      <w:r w:rsidRPr="00144AFE">
        <w:rPr>
          <w:lang w:eastAsia="zh-CN"/>
        </w:rPr>
        <w:t>T</w:t>
      </w:r>
      <w:r w:rsidRPr="00144AFE">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T</w:t>
            </w:r>
            <w:r w:rsidRPr="00144AFE">
              <w:rPr>
                <w:rFonts w:cs="Arial"/>
                <w:vertAlign w:val="subscript"/>
                <w:lang w:eastAsia="en-US"/>
              </w:rPr>
              <w:t xml:space="preserve">identify_intra_UE cat 0 </w:t>
            </w:r>
            <w:r w:rsidRPr="00144AFE">
              <w:rPr>
                <w:rFonts w:cs="Arial"/>
                <w:lang w:eastAsia="en-US"/>
              </w:rPr>
              <w:t>(s) (DRX cycles)</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w:t>
            </w:r>
            <w:r w:rsidRPr="00144AFE">
              <w:rPr>
                <w:rFonts w:cs="Arial"/>
                <w:lang w:eastAsia="zh-CN"/>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1 (Note1)</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 (40)</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3.2 (25)</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Note2(20)</w:t>
            </w:r>
          </w:p>
        </w:tc>
      </w:tr>
      <w:tr w:rsidR="00F671A1" w:rsidRPr="00144AFE"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Note1: Number of DRX cycle depends upon the DRX cycle in use</w:t>
            </w:r>
          </w:p>
          <w:p w:rsidR="00F671A1" w:rsidRPr="00144AFE" w:rsidRDefault="00F671A1" w:rsidP="00DB04E8">
            <w:pPr>
              <w:pStyle w:val="TAC"/>
              <w:rPr>
                <w:rFonts w:cs="Arial"/>
                <w:lang w:eastAsia="en-US"/>
              </w:rPr>
            </w:pPr>
            <w:r w:rsidRPr="00144AFE">
              <w:rPr>
                <w:rFonts w:cs="Arial"/>
                <w:lang w:eastAsia="en-US"/>
              </w:rPr>
              <w:t>Note2: Time depends upon the DRX cycle in use</w:t>
            </w:r>
          </w:p>
        </w:tc>
      </w:tr>
    </w:tbl>
    <w:p w:rsidR="009C2783" w:rsidRPr="00144AFE" w:rsidRDefault="009C2783" w:rsidP="009C2783"/>
    <w:p w:rsidR="009C2783" w:rsidRPr="00144AFE" w:rsidRDefault="009C2783" w:rsidP="009C2783">
      <w:pPr>
        <w:pStyle w:val="TH"/>
      </w:pPr>
      <w:r w:rsidRPr="00144AFE">
        <w:rPr>
          <w:snapToGrid w:val="0"/>
        </w:rPr>
        <w:t xml:space="preserve">Table 8.5.2.1.3.2-1A: </w:t>
      </w:r>
      <w:r w:rsidRPr="00144AFE">
        <w:t xml:space="preserve">Requirement to identify a newly detectable </w:t>
      </w:r>
      <w:r w:rsidRPr="00144AFE">
        <w:rPr>
          <w:lang w:eastAsia="zh-CN"/>
        </w:rPr>
        <w:t>T</w:t>
      </w:r>
      <w:r w:rsidRPr="00144AFE">
        <w:t xml:space="preserve">DD intra-frequency cell </w:t>
      </w:r>
      <w:r w:rsidRPr="00144AFE">
        <w:rPr>
          <w:lang w:eastAsia="zh-CN"/>
        </w:rPr>
        <w:t>when eDRX_CONN cycle is used</w:t>
      </w:r>
    </w:p>
    <w:tbl>
      <w:tblPr>
        <w:tblW w:w="2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2801"/>
      </w:tblGrid>
      <w:tr w:rsidR="00183227" w:rsidRPr="00144AFE" w:rsidTr="009C2783">
        <w:trPr>
          <w:cantSplit/>
          <w:jc w:val="center"/>
        </w:trPr>
        <w:tc>
          <w:tcPr>
            <w:tcW w:w="2590"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eDRX_CONN cycle length (s)</w:t>
            </w:r>
          </w:p>
        </w:tc>
        <w:tc>
          <w:tcPr>
            <w:tcW w:w="2410"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identify_intra_UE cat 0 </w:t>
            </w:r>
            <w:r w:rsidRPr="00144AFE">
              <w:rPr>
                <w:rFonts w:cs="Arial"/>
                <w:lang w:eastAsia="en-US"/>
              </w:rPr>
              <w:t>(s) (eDRX_CONN cycles)</w:t>
            </w:r>
          </w:p>
        </w:tc>
      </w:tr>
      <w:tr w:rsidR="00183227" w:rsidRPr="00144AFE" w:rsidTr="009C2783">
        <w:trPr>
          <w:cantSplit/>
          <w:jc w:val="center"/>
        </w:trPr>
        <w:tc>
          <w:tcPr>
            <w:tcW w:w="2590"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2410"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Note (20)</w:t>
            </w:r>
          </w:p>
        </w:tc>
      </w:tr>
      <w:tr w:rsidR="009C2783" w:rsidRPr="00144AFE"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N"/>
              <w:rPr>
                <w:rFonts w:cs="Arial"/>
                <w:lang w:eastAsia="en-US"/>
              </w:rPr>
            </w:pPr>
            <w:r w:rsidRPr="00144AFE">
              <w:rPr>
                <w:rFonts w:cs="Arial"/>
                <w:lang w:eastAsia="en-US"/>
              </w:rPr>
              <w:t>Note:</w:t>
            </w:r>
            <w:r w:rsidRPr="00144AFE">
              <w:rPr>
                <w:rFonts w:cs="Arial"/>
                <w:lang w:eastAsia="en-US"/>
              </w:rPr>
              <w:tab/>
              <w:t>Time depends upon the eDRX_CONN cycle in use</w:t>
            </w:r>
          </w:p>
        </w:tc>
      </w:tr>
    </w:tbl>
    <w:p w:rsidR="00F671A1" w:rsidRPr="00144AFE" w:rsidRDefault="00F671A1" w:rsidP="00F671A1"/>
    <w:p w:rsidR="00F671A1" w:rsidRPr="00144AFE" w:rsidRDefault="00F671A1" w:rsidP="00F671A1">
      <w:pPr>
        <w:rPr>
          <w:rFonts w:cs="v4.2.0"/>
        </w:rPr>
      </w:pPr>
      <w:r w:rsidRPr="00144AFE">
        <w:t>A cell shall be considered detectable</w:t>
      </w:r>
      <w:r w:rsidRPr="00144AFE">
        <w:rPr>
          <w:rFonts w:cs="v4.2.0"/>
        </w:rPr>
        <w:t xml:space="preserve"> when</w:t>
      </w:r>
    </w:p>
    <w:p w:rsidR="00F671A1" w:rsidRPr="00144AFE" w:rsidRDefault="00F671A1" w:rsidP="00F671A1">
      <w:pPr>
        <w:pStyle w:val="B1"/>
      </w:pPr>
      <w:r w:rsidRPr="00144AFE">
        <w:t>-</w:t>
      </w:r>
      <w:r w:rsidRPr="00144AFE">
        <w:tab/>
        <w:t>RSRP related side conditions given in Clause 9.1.13.1 and 9.1.13.2</w:t>
      </w:r>
      <w:r w:rsidRPr="00144AFE">
        <w:rPr>
          <w:rFonts w:cs="v4.2.0"/>
        </w:rPr>
        <w:t xml:space="preserve"> and </w:t>
      </w:r>
      <w:r w:rsidRPr="00144AFE">
        <w:t>RSRQ related side conditions given in Clause 9.1.13.3 are fulfilled for a corresponding Band,</w:t>
      </w:r>
    </w:p>
    <w:p w:rsidR="00F671A1" w:rsidRPr="00144AFE" w:rsidRDefault="00F671A1" w:rsidP="00F671A1">
      <w:pPr>
        <w:pStyle w:val="B1"/>
      </w:pPr>
      <w:r w:rsidRPr="00144AFE">
        <w:t>-</w:t>
      </w:r>
      <w:r w:rsidRPr="00144AFE">
        <w:tab/>
        <w:t xml:space="preserve">SCH_RP and SCH </w:t>
      </w:r>
      <w:r w:rsidRPr="00144AFE">
        <w:rPr>
          <w:lang w:val="en-US"/>
        </w:rPr>
        <w:t>Ês/Iot</w:t>
      </w:r>
      <w:r w:rsidRPr="00144AFE">
        <w:t xml:space="preserve"> according to Annex B.2.1 for a corresponding Band</w:t>
      </w:r>
    </w:p>
    <w:p w:rsidR="004523B3" w:rsidRPr="00144AFE" w:rsidRDefault="004523B3" w:rsidP="004523B3">
      <w:pPr>
        <w:rPr>
          <w:rFonts w:cs="v4.2.0"/>
        </w:rPr>
      </w:pPr>
      <w:r w:rsidRPr="00144AFE">
        <w:rPr>
          <w:rFonts w:cs="v4.2.0"/>
        </w:rPr>
        <w:t xml:space="preserve">For category 1bis UE, </w:t>
      </w:r>
      <w:r w:rsidRPr="00144AFE">
        <w:t>a cell shall be considered detectable</w:t>
      </w:r>
      <w:r w:rsidRPr="00144AFE">
        <w:rPr>
          <w:rFonts w:cs="v4.2.0"/>
        </w:rPr>
        <w:t xml:space="preserve"> when</w:t>
      </w:r>
    </w:p>
    <w:p w:rsidR="004523B3" w:rsidRPr="00144AFE" w:rsidRDefault="004523B3" w:rsidP="004523B3">
      <w:pPr>
        <w:pStyle w:val="B1"/>
      </w:pPr>
      <w:r w:rsidRPr="00144AFE">
        <w:t>-</w:t>
      </w:r>
      <w:r w:rsidRPr="00144AFE">
        <w:tab/>
        <w:t>RSRP related side conditions given in Sections 9.1.2.7 and 9.1.2.8 and RSRQ related side conditions given in Clause 9.1.5.5 are fulfilled for a corresponding Band,</w:t>
      </w:r>
    </w:p>
    <w:p w:rsidR="004523B3" w:rsidRPr="00144AFE" w:rsidRDefault="004523B3" w:rsidP="004523B3">
      <w:pPr>
        <w:pStyle w:val="B1"/>
      </w:pPr>
      <w:r w:rsidRPr="00144AFE">
        <w:t>-</w:t>
      </w:r>
      <w:r w:rsidRPr="00144AFE">
        <w:tab/>
        <w:t xml:space="preserve">SCH_RP and SCH </w:t>
      </w:r>
      <w:r w:rsidRPr="00144AFE">
        <w:rPr>
          <w:lang w:val="en-US"/>
        </w:rPr>
        <w:t>Ês/Iot</w:t>
      </w:r>
      <w:r w:rsidRPr="00144AFE">
        <w:t xml:space="preserve"> according to Annex B.2.1 for a corresponding Band.</w:t>
      </w:r>
    </w:p>
    <w:p w:rsidR="00F671A1" w:rsidRPr="00144AFE" w:rsidRDefault="009C2783" w:rsidP="00F671A1">
      <w:pPr>
        <w:jc w:val="both"/>
      </w:pPr>
      <w:r w:rsidRPr="00144AFE">
        <w:t>When DRX is in use i</w:t>
      </w:r>
      <w:r w:rsidR="00F671A1" w:rsidRPr="00144AFE">
        <w:t>n the RRC_CONNECTED state the measurement period for intra frequency measurements is T</w:t>
      </w:r>
      <w:r w:rsidR="00F671A1" w:rsidRPr="00144AFE">
        <w:rPr>
          <w:rFonts w:cs="v4.2.0"/>
          <w:vertAlign w:val="subscript"/>
        </w:rPr>
        <w:t>measure_intra_UE cat 0</w:t>
      </w:r>
      <w:r w:rsidR="00F671A1" w:rsidRPr="00144AFE">
        <w:t xml:space="preserve"> as shown in table 8.5.2.1.3.2-2. </w:t>
      </w:r>
      <w:r w:rsidRPr="00144AFE">
        <w:t>When eDRX_CONN in the RRC_CONNECTED state is in use, the measurement period for intra-frequency measurements is T</w:t>
      </w:r>
      <w:r w:rsidRPr="00144AFE">
        <w:rPr>
          <w:rFonts w:cs="v4.2.0"/>
          <w:vertAlign w:val="subscript"/>
        </w:rPr>
        <w:t>measure_intra_UE cat 0</w:t>
      </w:r>
      <w:r w:rsidRPr="00144AFE">
        <w:t xml:space="preserve"> as defined in table 8.5.2.1.3.2-3. </w:t>
      </w:r>
      <w:r w:rsidR="00F671A1" w:rsidRPr="00144AFE">
        <w:t>The UE shall be capable of performing RSRP and RSRQ measurements for 8 identified intra-frequency cells and the UE physical layer shall be capable of reporting measurements to higher layers with the measurement period of T</w:t>
      </w:r>
      <w:r w:rsidR="00F671A1" w:rsidRPr="00144AFE">
        <w:rPr>
          <w:rFonts w:cs="v4.2.0"/>
          <w:vertAlign w:val="subscript"/>
        </w:rPr>
        <w:t>measure_intra_UE cat 0</w:t>
      </w:r>
      <w:r w:rsidR="00F671A1" w:rsidRPr="00144AFE">
        <w:t>.</w:t>
      </w:r>
    </w:p>
    <w:p w:rsidR="00F671A1" w:rsidRPr="00144AFE" w:rsidRDefault="00F671A1" w:rsidP="00F671A1">
      <w:pPr>
        <w:pStyle w:val="TH"/>
      </w:pPr>
      <w:r w:rsidRPr="00144AFE">
        <w:rPr>
          <w:snapToGrid w:val="0"/>
        </w:rPr>
        <w:lastRenderedPageBreak/>
        <w:t xml:space="preserve">Table 8.5.2.1.3.2-2: </w:t>
      </w:r>
      <w:r w:rsidRPr="00144AFE">
        <w:t xml:space="preserve">Requirement to measure </w:t>
      </w:r>
      <w:r w:rsidRPr="00144AFE">
        <w:rPr>
          <w:lang w:eastAsia="zh-CN"/>
        </w:rPr>
        <w:t>T</w:t>
      </w:r>
      <w:r w:rsidRPr="00144AFE">
        <w:t>DD intra</w:t>
      </w:r>
      <w:r w:rsidRPr="00144AFE">
        <w:rPr>
          <w:lang w:eastAsia="zh-CN"/>
        </w:rPr>
        <w:t xml:space="preserve"> </w:t>
      </w:r>
      <w:r w:rsidRPr="00144AFE">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T</w:t>
            </w:r>
            <w:r w:rsidRPr="00144AFE">
              <w:rPr>
                <w:rFonts w:cs="Arial"/>
                <w:vertAlign w:val="subscript"/>
                <w:lang w:eastAsia="en-US"/>
              </w:rPr>
              <w:t xml:space="preserve">measure_intra_UE cat 0 </w:t>
            </w:r>
            <w:r w:rsidRPr="00144AFE">
              <w:rPr>
                <w:rFonts w:cs="Arial"/>
                <w:lang w:eastAsia="en-US"/>
              </w:rPr>
              <w:t>(s) (DRX cycles)</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≤0.08</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0.4 (Note1)</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 (5)</w:t>
            </w:r>
          </w:p>
        </w:tc>
      </w:tr>
      <w:tr w:rsidR="00F671A1" w:rsidRPr="00144AFE"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NO"/>
              <w:rPr>
                <w:lang w:eastAsia="en-US"/>
              </w:rPr>
            </w:pPr>
            <w:r w:rsidRPr="00144AFE">
              <w:rPr>
                <w:rFonts w:ascii="Arial" w:hAnsi="Arial"/>
                <w:sz w:val="18"/>
                <w:lang w:eastAsia="en-US"/>
              </w:rPr>
              <w:t>Note1: Number of DRX cycle depends upon the DRX cycle in use.</w:t>
            </w:r>
          </w:p>
          <w:p w:rsidR="00F671A1" w:rsidRPr="00144AFE" w:rsidRDefault="00F671A1" w:rsidP="00DB04E8">
            <w:pPr>
              <w:pStyle w:val="NO"/>
              <w:rPr>
                <w:lang w:eastAsia="en-US"/>
              </w:rPr>
            </w:pPr>
            <w:r w:rsidRPr="00144AFE">
              <w:rPr>
                <w:lang w:eastAsia="en-US"/>
              </w:rPr>
              <w:t>Note2: Time depends upon the DRX cycle in use.</w:t>
            </w:r>
          </w:p>
        </w:tc>
      </w:tr>
    </w:tbl>
    <w:p w:rsidR="009C2783" w:rsidRPr="00144AFE" w:rsidRDefault="009C2783" w:rsidP="009C2783">
      <w:pPr>
        <w:rPr>
          <w:rFonts w:cs="v4.2.0"/>
        </w:rPr>
      </w:pPr>
    </w:p>
    <w:p w:rsidR="009C2783" w:rsidRPr="00144AFE" w:rsidRDefault="009C2783" w:rsidP="009C2783">
      <w:pPr>
        <w:pStyle w:val="TH"/>
      </w:pPr>
      <w:r w:rsidRPr="00144AFE">
        <w:rPr>
          <w:snapToGrid w:val="0"/>
        </w:rPr>
        <w:t xml:space="preserve">Table 8.5.2.1.3.2-3: </w:t>
      </w:r>
      <w:r w:rsidRPr="00144AFE">
        <w:t xml:space="preserve">Requirement to measure </w:t>
      </w:r>
      <w:r w:rsidRPr="00144AFE">
        <w:rPr>
          <w:lang w:eastAsia="zh-CN"/>
        </w:rPr>
        <w:t>T</w:t>
      </w:r>
      <w:r w:rsidRPr="00144AFE">
        <w:t xml:space="preserve">DD intra-frequency cells </w:t>
      </w:r>
      <w:r w:rsidRPr="00144AFE">
        <w:rPr>
          <w:lang w:eastAsia="zh-CN"/>
        </w:rPr>
        <w:t>when eDRX_CONN cycle is used</w:t>
      </w:r>
    </w:p>
    <w:tbl>
      <w:tblPr>
        <w:tblW w:w="30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2"/>
        <w:gridCol w:w="2710"/>
      </w:tblGrid>
      <w:tr w:rsidR="00183227" w:rsidRPr="00144AFE" w:rsidTr="009C2783">
        <w:trPr>
          <w:cantSplit/>
          <w:jc w:val="center"/>
        </w:trPr>
        <w:tc>
          <w:tcPr>
            <w:tcW w:w="2754"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eDRX_CONN cycle length (s)</w:t>
            </w:r>
          </w:p>
        </w:tc>
        <w:tc>
          <w:tcPr>
            <w:tcW w:w="2246"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measure_intra_UE cat 0 </w:t>
            </w:r>
            <w:r w:rsidRPr="00144AFE">
              <w:rPr>
                <w:rFonts w:cs="Arial"/>
                <w:lang w:eastAsia="en-US"/>
              </w:rPr>
              <w:t>(s) (eDRX_CONN cycles)</w:t>
            </w:r>
          </w:p>
        </w:tc>
      </w:tr>
      <w:tr w:rsidR="00183227" w:rsidRPr="00144AFE" w:rsidTr="009C2783">
        <w:trPr>
          <w:cantSplit/>
          <w:jc w:val="center"/>
        </w:trPr>
        <w:tc>
          <w:tcPr>
            <w:tcW w:w="2754"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2246"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Note (5)</w:t>
            </w:r>
          </w:p>
        </w:tc>
      </w:tr>
      <w:tr w:rsidR="009C2783" w:rsidRPr="00144AFE"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N"/>
              <w:rPr>
                <w:rFonts w:cs="Arial"/>
                <w:lang w:eastAsia="en-US"/>
              </w:rPr>
            </w:pPr>
            <w:r w:rsidRPr="00144AFE">
              <w:rPr>
                <w:rFonts w:cs="Arial"/>
                <w:lang w:eastAsia="en-US"/>
              </w:rPr>
              <w:t>Note:</w:t>
            </w:r>
            <w:r w:rsidRPr="00144AFE">
              <w:rPr>
                <w:rFonts w:cs="Arial"/>
                <w:lang w:eastAsia="en-US"/>
              </w:rPr>
              <w:tab/>
              <w:t>Time depends upon the eDRX_CONN cycle in use.</w:t>
            </w:r>
          </w:p>
        </w:tc>
      </w:tr>
    </w:tbl>
    <w:p w:rsidR="00F671A1" w:rsidRPr="00144AFE" w:rsidRDefault="00F671A1" w:rsidP="00F671A1">
      <w:pPr>
        <w:rPr>
          <w:rFonts w:cs="v4.2.0"/>
        </w:rPr>
      </w:pPr>
    </w:p>
    <w:p w:rsidR="00F671A1" w:rsidRPr="00144AFE" w:rsidRDefault="00F671A1" w:rsidP="00F671A1">
      <w:pPr>
        <w:rPr>
          <w:rFonts w:cs="v4.2.0"/>
        </w:rPr>
      </w:pPr>
      <w:r w:rsidRPr="00144AFE">
        <w:rPr>
          <w:rFonts w:cs="v4.2.0"/>
        </w:rPr>
        <w:t>The RSRP measurement accuracy for all measured cells shall be as specified in the sub-clauses 9.1.13.1 and 9.1.13.2, and the RSRQ measurement accuracy for all measured cells shall be as specified in the sub-clause 9.1.13.3.</w:t>
      </w:r>
    </w:p>
    <w:p w:rsidR="004523B3" w:rsidRPr="00144AFE" w:rsidRDefault="004523B3" w:rsidP="00F671A1">
      <w:pPr>
        <w:rPr>
          <w:rFonts w:cs="v4.2.0"/>
        </w:rPr>
      </w:pPr>
      <w:r w:rsidRPr="00144AFE">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144AFE" w:rsidRDefault="00F671A1" w:rsidP="00F671A1">
      <w:pPr>
        <w:pStyle w:val="H6"/>
        <w:rPr>
          <w:lang w:eastAsia="zh-CN"/>
        </w:rPr>
      </w:pPr>
      <w:r w:rsidRPr="00144AFE">
        <w:t>8.5.2.1.3.</w:t>
      </w:r>
      <w:r w:rsidRPr="00144AFE">
        <w:rPr>
          <w:lang w:eastAsia="zh-CN"/>
        </w:rPr>
        <w:t>2.1</w:t>
      </w:r>
      <w:r w:rsidRPr="00144AFE">
        <w:rPr>
          <w:lang w:eastAsia="zh-CN"/>
        </w:rPr>
        <w:tab/>
        <w:t>Measurement Reporting Requirements</w:t>
      </w:r>
    </w:p>
    <w:p w:rsidR="00F671A1" w:rsidRPr="00144AFE" w:rsidRDefault="00F671A1" w:rsidP="00F671A1">
      <w:pPr>
        <w:pStyle w:val="H6"/>
      </w:pPr>
      <w:r w:rsidRPr="00144AFE">
        <w:t>8.5.2.1.3.</w:t>
      </w:r>
      <w:r w:rsidRPr="00144AFE">
        <w:rPr>
          <w:lang w:eastAsia="zh-CN"/>
        </w:rPr>
        <w:t>2.1.1</w:t>
      </w:r>
      <w:r w:rsidRPr="00144AFE">
        <w:tab/>
        <w:t>Periodic Reporting</w:t>
      </w:r>
    </w:p>
    <w:p w:rsidR="00F671A1" w:rsidRPr="00144AFE" w:rsidRDefault="00F671A1" w:rsidP="00F671A1">
      <w:pPr>
        <w:rPr>
          <w:rFonts w:cs="v4.2.0"/>
        </w:rPr>
      </w:pPr>
      <w:r w:rsidRPr="00144AFE">
        <w:rPr>
          <w:rFonts w:cs="v4.2.0"/>
        </w:rPr>
        <w:t>Reported RSRP and RSRQ measurements contained in periodically triggered measurement reports shall meet the requirements in sections 9.1.13.1, 9.1.13.2 and 9.1.13.3, respectively.</w:t>
      </w:r>
    </w:p>
    <w:p w:rsidR="00F671A1" w:rsidRPr="00144AFE" w:rsidRDefault="00F671A1" w:rsidP="00F671A1">
      <w:pPr>
        <w:pStyle w:val="H6"/>
      </w:pPr>
      <w:r w:rsidRPr="00144AFE">
        <w:t>8.5.2.1.3.</w:t>
      </w:r>
      <w:r w:rsidRPr="00144AFE">
        <w:rPr>
          <w:lang w:eastAsia="zh-CN"/>
        </w:rPr>
        <w:t>2.1.2</w:t>
      </w:r>
      <w:r w:rsidRPr="00144AFE">
        <w:tab/>
        <w:t>Event-triggered Periodic Reporting</w:t>
      </w:r>
    </w:p>
    <w:p w:rsidR="00F671A1" w:rsidRPr="00144AFE" w:rsidRDefault="00F671A1" w:rsidP="00F671A1">
      <w:pPr>
        <w:rPr>
          <w:rFonts w:cs="v4.2.0"/>
        </w:rPr>
      </w:pPr>
      <w:r w:rsidRPr="00144AFE">
        <w:rPr>
          <w:rFonts w:cs="v4.2.0"/>
        </w:rPr>
        <w:t>Reported RSRP and RSRQ measurements contained in event triggered periodic measurement reports shall meet the requirements in sections 9.1.13.1, 9.1.13.2 and 9.1.13.3, respectively.</w:t>
      </w:r>
    </w:p>
    <w:p w:rsidR="00F671A1" w:rsidRPr="00144AFE" w:rsidRDefault="00F671A1" w:rsidP="001B430F">
      <w:pPr>
        <w:rPr>
          <w:rFonts w:cs="v4.2.0"/>
        </w:rPr>
      </w:pPr>
      <w:r w:rsidRPr="00144AFE">
        <w:rPr>
          <w:rFonts w:cs="v4.2.0"/>
        </w:rPr>
        <w:t>The first report in event triggered periodic measurement reporting shall meet the requirements specified in clause </w:t>
      </w:r>
      <w:r w:rsidRPr="00144AFE">
        <w:t>8.5.2.1.3.</w:t>
      </w:r>
      <w:r w:rsidRPr="00144AFE">
        <w:rPr>
          <w:lang w:eastAsia="zh-CN"/>
        </w:rPr>
        <w:t>2.1.</w:t>
      </w:r>
      <w:r w:rsidRPr="00144AFE">
        <w:rPr>
          <w:rFonts w:cs="v4.2.0"/>
          <w:lang w:eastAsia="zh-CN"/>
        </w:rPr>
        <w:t>3</w:t>
      </w:r>
      <w:r w:rsidRPr="00144AFE">
        <w:rPr>
          <w:rFonts w:cs="v4.2.0"/>
        </w:rPr>
        <w:t>.</w:t>
      </w:r>
    </w:p>
    <w:p w:rsidR="00F671A1" w:rsidRPr="00144AFE" w:rsidRDefault="00F671A1" w:rsidP="00F671A1">
      <w:pPr>
        <w:pStyle w:val="H6"/>
      </w:pPr>
      <w:r w:rsidRPr="00144AFE">
        <w:t>8.5.2.1.3.</w:t>
      </w:r>
      <w:r w:rsidRPr="00144AFE">
        <w:rPr>
          <w:lang w:eastAsia="zh-CN"/>
        </w:rPr>
        <w:t>2.1.3</w:t>
      </w:r>
      <w:r w:rsidRPr="00144AFE">
        <w:tab/>
        <w:t>Event Triggered Reporting</w:t>
      </w:r>
    </w:p>
    <w:p w:rsidR="00F671A1" w:rsidRPr="00144AFE" w:rsidRDefault="00F671A1" w:rsidP="00F671A1">
      <w:pPr>
        <w:rPr>
          <w:rFonts w:cs="v4.2.0"/>
        </w:rPr>
      </w:pPr>
      <w:r w:rsidRPr="00144AFE">
        <w:rPr>
          <w:rFonts w:cs="v4.2.0"/>
        </w:rPr>
        <w:t>Reported RSRP and RSRQ measurements contained in event triggered measurement reports shall meet the requirements in sections 9.1.13.1, 9.1.13.2 and 9.1.13.3, respectively.</w:t>
      </w:r>
    </w:p>
    <w:p w:rsidR="00F671A1" w:rsidRPr="00144AFE" w:rsidRDefault="00F671A1" w:rsidP="00F671A1">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671A1" w:rsidRPr="00144AFE" w:rsidRDefault="00F671A1" w:rsidP="00F671A1">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F671A1" w:rsidRPr="00144AFE" w:rsidRDefault="00F671A1" w:rsidP="00F671A1">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_intra_UE cat 0</w:t>
      </w:r>
      <w:r w:rsidRPr="00144AFE">
        <w:rPr>
          <w:rFonts w:cs="v4.2.0"/>
        </w:rPr>
        <w:t xml:space="preserve"> defined in Clause 8.5.2.1.3</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 an additional delay can be expected.</w:t>
      </w:r>
    </w:p>
    <w:p w:rsidR="00D01815" w:rsidRPr="00144AFE" w:rsidRDefault="00F671A1" w:rsidP="00D01815">
      <w:pPr>
        <w:rPr>
          <w:rFonts w:cs="v4.2.0"/>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tra_UE cat 0</w:t>
      </w:r>
      <w:r w:rsidRPr="00144AFE">
        <w:t xml:space="preserve"> </w:t>
      </w:r>
      <w:r w:rsidRPr="00144AFE">
        <w:rPr>
          <w:rFonts w:cs="v4.2.0"/>
        </w:rPr>
        <w:t>defined in clause </w:t>
      </w:r>
      <w:r w:rsidRPr="00144AFE">
        <w:t xml:space="preserve">8.5.2.1.3.2 becomes undetectable for a period ≤ 5 seconds and then the cell becomes detectable again and triggers an event, the event </w:t>
      </w:r>
      <w:r w:rsidRPr="00144AFE">
        <w:lastRenderedPageBreak/>
        <w:t>triggered measurement reporting delay shall be less than T</w:t>
      </w:r>
      <w:r w:rsidRPr="00144AFE">
        <w:rPr>
          <w:vertAlign w:val="subscript"/>
        </w:rPr>
        <w:t>measure_intra_UE cat 0</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t>
      </w:r>
      <w:r w:rsidRPr="00144AFE">
        <w:rPr>
          <w:rFonts w:cs="v4.2.0"/>
        </w:rPr>
        <w:t>When L3 filtering is used or IDC autonomous denial is configured, an additional delay can be expected.</w:t>
      </w:r>
    </w:p>
    <w:p w:rsidR="0072788C" w:rsidRPr="00144AFE" w:rsidRDefault="0072788C" w:rsidP="0072788C">
      <w:pPr>
        <w:pStyle w:val="Heading5"/>
      </w:pPr>
      <w:r w:rsidRPr="00144AFE">
        <w:t>8.5.2.1.4</w:t>
      </w:r>
      <w:r w:rsidRPr="00144AFE">
        <w:tab/>
        <w:t>E-UTRAN FDD intra frequency measurements with autonomous gaps for UE category 0</w:t>
      </w:r>
    </w:p>
    <w:p w:rsidR="0072788C" w:rsidRPr="00144AFE" w:rsidRDefault="0072788C" w:rsidP="0072788C">
      <w:pPr>
        <w:rPr>
          <w:noProof/>
        </w:rPr>
      </w:pPr>
      <w:r w:rsidRPr="00144AFE">
        <w:rPr>
          <w:noProof/>
        </w:rPr>
        <w:t>The requirements defined in this subclause 8.5.2.1.4 apply provided the following condition is met:</w:t>
      </w:r>
    </w:p>
    <w:p w:rsidR="0072788C" w:rsidRPr="00144AFE" w:rsidRDefault="009F6720" w:rsidP="009F6720">
      <w:pPr>
        <w:pStyle w:val="B1"/>
      </w:pPr>
      <w:r w:rsidRPr="00144AFE">
        <w:t>-</w:t>
      </w:r>
      <w:r w:rsidRPr="00144AFE">
        <w:tab/>
      </w:r>
      <w:r w:rsidR="0072788C" w:rsidRPr="00144AFE">
        <w:t>Tx diversity or transmission using multiple antennas are supported in the target cell to be detected.</w:t>
      </w:r>
    </w:p>
    <w:p w:rsidR="0072788C" w:rsidRPr="00144AFE" w:rsidRDefault="0072788C" w:rsidP="0072788C">
      <w:pPr>
        <w:pStyle w:val="H6"/>
      </w:pPr>
      <w:r w:rsidRPr="00144AFE">
        <w:t>8.5.2.1.4.1</w:t>
      </w:r>
      <w:r w:rsidRPr="00144AFE">
        <w:tab/>
        <w:t>Identification of a new CGI of E-UTRA</w:t>
      </w:r>
      <w:r w:rsidRPr="00144AFE" w:rsidDel="00BE7BA7">
        <w:t xml:space="preserve"> </w:t>
      </w:r>
      <w:r w:rsidRPr="00144AFE">
        <w:t>cell with autonomous gaps</w:t>
      </w:r>
    </w:p>
    <w:p w:rsidR="0072788C" w:rsidRPr="00144AFE" w:rsidRDefault="0072788C" w:rsidP="0072788C">
      <w:pPr>
        <w:ind w:leftChars="100" w:left="200"/>
        <w:jc w:val="both"/>
        <w:rPr>
          <w:rFonts w:cs="v4.2.0"/>
        </w:rPr>
      </w:pPr>
      <w:r w:rsidRPr="00144AFE">
        <w:rPr>
          <w:rFonts w:cs="v4.2.0"/>
        </w:rPr>
        <w:t>No explicit neighbour list is provided to the UE for identifying a new CGI of E-UTRA</w:t>
      </w:r>
      <w:r w:rsidRPr="00144AFE" w:rsidDel="00BE7BA7">
        <w:rPr>
          <w:rFonts w:cs="v4.2.0"/>
        </w:rPr>
        <w:t xml:space="preserve"> </w:t>
      </w:r>
      <w:r w:rsidRPr="00144AFE">
        <w:rPr>
          <w:rFonts w:cs="v4.2.0"/>
        </w:rPr>
        <w:t xml:space="preserve">cell. The UE shall identify and report the CGI when requested by the network for the purpose </w:t>
      </w:r>
      <w:r w:rsidRPr="00144AFE">
        <w:t>‘</w:t>
      </w:r>
      <w:r w:rsidRPr="00144AFE">
        <w:rPr>
          <w:rFonts w:cs="v4.2.0"/>
        </w:rPr>
        <w:t>reportCGI’. T</w:t>
      </w:r>
      <w:r w:rsidRPr="00144AFE">
        <w:t xml:space="preserve">he UE may make autonomous gaps in downlink reception and uplink transmission for receiving MIB and SIB1 message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w:t>
      </w:r>
      <w:r w:rsidR="009C2783" w:rsidRPr="00144AFE">
        <w:t xml:space="preserve">or eDRX_CONN </w:t>
      </w:r>
      <w:r w:rsidRPr="00144AFE">
        <w:t xml:space="preserve">is used or not, </w:t>
      </w:r>
      <w:r w:rsidRPr="00144AFE">
        <w:rPr>
          <w:lang w:eastAsia="zh-CN"/>
        </w:rPr>
        <w:t xml:space="preserve">or whether SCell(s) are configured or not, </w:t>
      </w:r>
      <w:r w:rsidRPr="00144AFE">
        <w:rPr>
          <w:rFonts w:cs="v4.2.0"/>
        </w:rPr>
        <w:t>the UE shall be able to identify a new CGI of E-UTRA cell within:</w:t>
      </w:r>
    </w:p>
    <w:p w:rsidR="0072788C" w:rsidRPr="00144AFE" w:rsidRDefault="0072788C" w:rsidP="0072788C">
      <w:pPr>
        <w:pStyle w:val="EQ"/>
      </w:pPr>
      <w:r w:rsidRPr="00144AFE">
        <w:tab/>
      </w:r>
      <w:r w:rsidR="007E39BD">
        <w:rPr>
          <w:position w:val="-14"/>
        </w:rPr>
        <w:pict>
          <v:shape id="_x0000_i1598" type="#_x0000_t75" style="width:229.7pt;height:19.45pt">
            <v:imagedata r:id="rId195" o:title=""/>
          </v:shape>
        </w:pict>
      </w:r>
    </w:p>
    <w:p w:rsidR="0072788C" w:rsidRPr="00144AFE" w:rsidRDefault="0072788C" w:rsidP="0072788C">
      <w:r w:rsidRPr="00144AFE">
        <w:t>Where</w:t>
      </w:r>
    </w:p>
    <w:p w:rsidR="0072788C" w:rsidRPr="00144AFE" w:rsidRDefault="0072788C" w:rsidP="0072788C">
      <w:pPr>
        <w:ind w:leftChars="200" w:left="400"/>
        <w:jc w:val="both"/>
        <w:rPr>
          <w:rFonts w:cs="v4.2.0"/>
        </w:rPr>
      </w:pPr>
      <w:r w:rsidRPr="00144AFE">
        <w:t>T</w:t>
      </w:r>
      <w:r w:rsidRPr="00144AFE">
        <w:rPr>
          <w:vertAlign w:val="subscript"/>
        </w:rPr>
        <w:t>basic_identify_CGI_LC-UE, intra</w:t>
      </w:r>
      <w:r w:rsidRPr="00144AFE">
        <w:t xml:space="preserve"> = 190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72788C" w:rsidRPr="00144AFE" w:rsidRDefault="0072788C" w:rsidP="0072788C">
      <w:pPr>
        <w:rPr>
          <w:rFonts w:cs="v4.2.0"/>
        </w:rPr>
      </w:pPr>
      <w:r w:rsidRPr="00144AFE">
        <w:t xml:space="preserve">A cell shall be considered identifiable </w:t>
      </w:r>
      <w:r w:rsidRPr="00144AFE">
        <w:rPr>
          <w:rFonts w:cs="v4.2.0"/>
        </w:rPr>
        <w:t>following conditions are fulfilled:</w:t>
      </w:r>
    </w:p>
    <w:p w:rsidR="0072788C" w:rsidRPr="00144AFE" w:rsidRDefault="0072788C" w:rsidP="0072788C">
      <w:pPr>
        <w:pStyle w:val="B1"/>
      </w:pPr>
      <w:r w:rsidRPr="00144AFE">
        <w:t>-</w:t>
      </w:r>
      <w:r w:rsidRPr="00144AFE">
        <w:tab/>
        <w:t>RSRP related side conditions given in Clause 9.1 are fulfilled for a corresponding Band,</w:t>
      </w:r>
    </w:p>
    <w:p w:rsidR="0072788C" w:rsidRPr="00144AFE" w:rsidRDefault="0072788C" w:rsidP="0072788C">
      <w:pPr>
        <w:pStyle w:val="B1"/>
        <w:rPr>
          <w:rFonts w:cs="v4.2.0"/>
        </w:rPr>
      </w:pPr>
      <w:r w:rsidRPr="00144AFE">
        <w:rPr>
          <w:rFonts w:cs="v4.2.0"/>
        </w:rPr>
        <w:t>-</w:t>
      </w:r>
      <w:r w:rsidRPr="00144AFE">
        <w:rPr>
          <w:rFonts w:cs="v4.2.0"/>
        </w:rPr>
        <w:tab/>
      </w:r>
      <w:r w:rsidRPr="00144AFE">
        <w:t xml:space="preserve">SCH_RP and SCH </w:t>
      </w:r>
      <w:r w:rsidRPr="00144AFE">
        <w:rPr>
          <w:lang w:val="en-US"/>
        </w:rPr>
        <w:t>Ês/Iot</w:t>
      </w:r>
      <w:r w:rsidRPr="00144AFE">
        <w:t xml:space="preserve"> according to Annex B.2.2 for a corresponding Band</w:t>
      </w:r>
    </w:p>
    <w:p w:rsidR="0072788C" w:rsidRPr="00144AFE" w:rsidRDefault="0072788C" w:rsidP="0072788C">
      <w:pPr>
        <w:rPr>
          <w:rFonts w:cs="v4.2.0"/>
        </w:rPr>
      </w:pPr>
      <w:r w:rsidRPr="00144AFE">
        <w:rPr>
          <w:rFonts w:cs="v4.2.0"/>
        </w:rPr>
        <w:t>The MIB of an E-UTRA cell whose CGI is identified shall be considered decodable by the UE provided the PBCH demodulation requirements are met according to [</w:t>
      </w:r>
      <w:r w:rsidR="001B5F39" w:rsidRPr="00144AFE">
        <w:rPr>
          <w:rFonts w:cs="v4.2.0"/>
        </w:rPr>
        <w:t>5</w:t>
      </w:r>
      <w:r w:rsidRPr="00144AFE">
        <w:rPr>
          <w:rFonts w:cs="v4.2.0"/>
        </w:rPr>
        <w:t>].</w:t>
      </w:r>
    </w:p>
    <w:p w:rsidR="0072788C" w:rsidRPr="00144AFE" w:rsidRDefault="0072788C" w:rsidP="0072788C">
      <w:pPr>
        <w:rPr>
          <w:rFonts w:cs="v4.2.0"/>
        </w:rPr>
      </w:pPr>
      <w:r w:rsidRPr="00144AFE">
        <w:rPr>
          <w:rFonts w:cs="v4.2.0"/>
        </w:rPr>
        <w:t>The requirement for identifying a new CGI of an E-UTRA cell within T</w:t>
      </w:r>
      <w:r w:rsidRPr="00144AFE">
        <w:rPr>
          <w:rFonts w:cs="v4.2.0"/>
          <w:vertAlign w:val="subscript"/>
        </w:rPr>
        <w:t>basic_identify_CGI_LC-UE,.intra</w:t>
      </w:r>
      <w:r w:rsidRPr="00144AFE">
        <w:rPr>
          <w:rFonts w:cs="v4.2.0"/>
        </w:rPr>
        <w:t xml:space="preserve"> is applicable when no DRX is used as well as when </w:t>
      </w:r>
      <w:r w:rsidR="009C2783" w:rsidRPr="00144AFE">
        <w:rPr>
          <w:rFonts w:cs="v4.2.0"/>
        </w:rPr>
        <w:t>any of</w:t>
      </w:r>
      <w:r w:rsidRPr="00144AFE">
        <w:rPr>
          <w:rFonts w:cs="v4.2.0"/>
        </w:rPr>
        <w:t xml:space="preserve"> the DRX </w:t>
      </w:r>
      <w:r w:rsidR="009C2783" w:rsidRPr="00144AFE">
        <w:rPr>
          <w:rFonts w:cs="v4.2.0"/>
        </w:rPr>
        <w:t xml:space="preserve">or eDRX_CONN </w:t>
      </w:r>
      <w:r w:rsidRPr="00144AFE">
        <w:rPr>
          <w:rFonts w:cs="v4.2.0"/>
        </w:rPr>
        <w:t xml:space="preserve">cycles specified in </w:t>
      </w:r>
      <w:r w:rsidRPr="00144AFE">
        <w:t>TS 36.331 [2]</w:t>
      </w:r>
      <w:r w:rsidRPr="00144AFE">
        <w:rPr>
          <w:rFonts w:cs="v4.2.0"/>
        </w:rPr>
        <w:t xml:space="preserve"> </w:t>
      </w:r>
      <w:r w:rsidR="009C2783" w:rsidRPr="00144AFE">
        <w:rPr>
          <w:rFonts w:cs="v4.2.0"/>
        </w:rPr>
        <w:t xml:space="preserve">is </w:t>
      </w:r>
      <w:r w:rsidRPr="00144AFE">
        <w:rPr>
          <w:rFonts w:cs="v4.2.0"/>
        </w:rPr>
        <w:t>used.</w:t>
      </w:r>
    </w:p>
    <w:p w:rsidR="0072788C" w:rsidRPr="00144AFE" w:rsidRDefault="0072788C" w:rsidP="0072788C">
      <w:r w:rsidRPr="00144AFE">
        <w:t xml:space="preserve">Within the time, </w:t>
      </w:r>
      <w:r w:rsidR="007E39BD">
        <w:rPr>
          <w:position w:val="-14"/>
        </w:rPr>
        <w:pict>
          <v:shape id="_x0000_i1599" type="#_x0000_t75" style="width:103.35pt;height:19.45pt">
            <v:imagedata r:id="rId196" o:title=""/>
          </v:shape>
        </w:pict>
      </w:r>
      <w:r w:rsidRPr="00144AFE">
        <w:t xml:space="preserve">, over which the UE identifies the new CGI of E-UTRA cell, the UE shall transmit at least 92 ACK/NACKs </w:t>
      </w:r>
      <w:r w:rsidRPr="00144AFE">
        <w:rPr>
          <w:lang w:eastAsia="zh-CN"/>
        </w:rPr>
        <w:t xml:space="preserve">on PCell </w:t>
      </w:r>
      <w:r w:rsidRPr="00144AFE">
        <w:t>provided that:</w:t>
      </w:r>
    </w:p>
    <w:p w:rsidR="0072788C" w:rsidRPr="00144AFE" w:rsidRDefault="0072788C" w:rsidP="0072788C">
      <w:pPr>
        <w:pStyle w:val="B1"/>
      </w:pPr>
      <w:r w:rsidRPr="00144AFE">
        <w:t>-</w:t>
      </w:r>
      <w:r w:rsidRPr="00144AFE">
        <w:tab/>
        <w:t>there is continuous DL data allocation,</w:t>
      </w:r>
    </w:p>
    <w:p w:rsidR="0072788C" w:rsidRPr="00144AFE" w:rsidRDefault="0072788C" w:rsidP="0072788C">
      <w:pPr>
        <w:pStyle w:val="B1"/>
      </w:pPr>
      <w:r w:rsidRPr="00144AFE">
        <w:t>-</w:t>
      </w:r>
      <w:r w:rsidRPr="00144AFE">
        <w:tab/>
        <w:t xml:space="preserve">no DRX </w:t>
      </w:r>
      <w:r w:rsidR="009C2783" w:rsidRPr="00144AFE">
        <w:t xml:space="preserve">and no eDRX_CONN </w:t>
      </w:r>
      <w:r w:rsidRPr="00144AFE">
        <w:t>cycle is used,</w:t>
      </w:r>
    </w:p>
    <w:p w:rsidR="0072788C" w:rsidRPr="00144AFE" w:rsidRDefault="0072788C" w:rsidP="0072788C">
      <w:pPr>
        <w:pStyle w:val="B1"/>
      </w:pPr>
      <w:r w:rsidRPr="00144AFE">
        <w:t>-</w:t>
      </w:r>
      <w:r w:rsidRPr="00144AFE">
        <w:tab/>
        <w:t xml:space="preserve">no measurement gaps are configured, </w:t>
      </w:r>
    </w:p>
    <w:p w:rsidR="0072788C" w:rsidRPr="00144AFE" w:rsidRDefault="0072788C" w:rsidP="0072788C">
      <w:pPr>
        <w:pStyle w:val="B1"/>
      </w:pPr>
      <w:r w:rsidRPr="00144AFE">
        <w:t>-</w:t>
      </w:r>
      <w:r w:rsidRPr="00144AFE">
        <w:tab/>
        <w:t>only one code word is transmitted in each subframe,</w:t>
      </w:r>
    </w:p>
    <w:p w:rsidR="0072788C" w:rsidRPr="00144AFE" w:rsidRDefault="0072788C" w:rsidP="0072788C">
      <w:pPr>
        <w:pStyle w:val="B1"/>
      </w:pPr>
      <w:r w:rsidRPr="00144AFE">
        <w:t>-</w:t>
      </w:r>
      <w:r w:rsidRPr="00144AFE">
        <w:tab/>
        <w:t>no MBSFN subframes are configured in the PCell</w:t>
      </w:r>
      <w:r w:rsidRPr="00144AFE">
        <w:rPr>
          <w:lang w:eastAsia="zh-CN"/>
        </w:rPr>
        <w:t xml:space="preserve"> or each of activated SCell(s)</w:t>
      </w:r>
      <w:r w:rsidRPr="00144AFE">
        <w:t>.</w:t>
      </w:r>
    </w:p>
    <w:p w:rsidR="0072788C" w:rsidRPr="00144AFE" w:rsidRDefault="0072788C" w:rsidP="0072788C">
      <w:pPr>
        <w:pStyle w:val="H6"/>
      </w:pPr>
      <w:r w:rsidRPr="00144AFE">
        <w:t>8.5.2.1.4.2</w:t>
      </w:r>
      <w:r w:rsidRPr="00144AFE">
        <w:tab/>
        <w:t>ECGI Reporting Delay</w:t>
      </w:r>
    </w:p>
    <w:p w:rsidR="0072788C" w:rsidRPr="00144AFE" w:rsidRDefault="0072788C" w:rsidP="0072788C">
      <w:r w:rsidRPr="00144AFE">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9C2783" w:rsidRPr="00144AFE">
        <w:t xml:space="preserve">In case eDRX_CONN is used, the ECGI reporting may be delayed until the next eDRX_CONN cycle. </w:t>
      </w:r>
      <w:r w:rsidRPr="00144AFE">
        <w:t>If IDC autonomous denial is configured, an additional delay can be expected.</w:t>
      </w:r>
    </w:p>
    <w:p w:rsidR="0072788C" w:rsidRPr="00144AFE" w:rsidRDefault="0072788C" w:rsidP="0072788C">
      <w:pPr>
        <w:pStyle w:val="Heading5"/>
      </w:pPr>
      <w:r w:rsidRPr="00144AFE">
        <w:lastRenderedPageBreak/>
        <w:t>8.5.2.1.5</w:t>
      </w:r>
      <w:r w:rsidRPr="00144AFE">
        <w:tab/>
        <w:t>E-UTRAN intra frequency measurements with autonomous gaps for HD-FDD UE category 0</w:t>
      </w:r>
    </w:p>
    <w:p w:rsidR="0072788C" w:rsidRPr="00144AFE" w:rsidRDefault="0072788C" w:rsidP="0072788C">
      <w:pPr>
        <w:ind w:leftChars="100" w:left="200"/>
        <w:jc w:val="both"/>
        <w:rPr>
          <w:rFonts w:cs="v4.2.0"/>
        </w:rPr>
      </w:pPr>
      <w:r w:rsidRPr="00144AFE">
        <w:rPr>
          <w:rFonts w:cs="v4.2.0"/>
        </w:rPr>
        <w:t>The requirements in this section are applicable for the UE which supports half duplex FDD operation on one or more supported frequency bands [2].</w:t>
      </w:r>
    </w:p>
    <w:p w:rsidR="0072788C" w:rsidRPr="00144AFE" w:rsidRDefault="0072788C" w:rsidP="0072788C">
      <w:pPr>
        <w:ind w:firstLine="200"/>
        <w:rPr>
          <w:noProof/>
        </w:rPr>
      </w:pPr>
      <w:r w:rsidRPr="00144AFE">
        <w:rPr>
          <w:noProof/>
        </w:rPr>
        <w:t>The requirements defined in this subclause 8.5.2.1.5 apply provided the following condition is met:</w:t>
      </w:r>
    </w:p>
    <w:p w:rsidR="0072788C" w:rsidRPr="00144AFE" w:rsidRDefault="009F6720" w:rsidP="009F6720">
      <w:pPr>
        <w:pStyle w:val="B1"/>
      </w:pPr>
      <w:r w:rsidRPr="00144AFE">
        <w:t>-</w:t>
      </w:r>
      <w:r w:rsidRPr="00144AFE">
        <w:tab/>
      </w:r>
      <w:r w:rsidR="0072788C" w:rsidRPr="00144AFE">
        <w:t>Tx diversity or transmission using multiple antennas are supported in the target cell to be detected.</w:t>
      </w:r>
    </w:p>
    <w:p w:rsidR="0072788C" w:rsidRPr="00144AFE" w:rsidRDefault="0072788C" w:rsidP="0072788C">
      <w:pPr>
        <w:pStyle w:val="H6"/>
      </w:pPr>
      <w:r w:rsidRPr="00144AFE">
        <w:t>8.5.2.1.5.1</w:t>
      </w:r>
      <w:r w:rsidRPr="00144AFE">
        <w:tab/>
        <w:t>Identification of a new CGI of E-UTRA</w:t>
      </w:r>
      <w:r w:rsidRPr="00144AFE" w:rsidDel="00BE7BA7">
        <w:t xml:space="preserve"> </w:t>
      </w:r>
      <w:r w:rsidRPr="00144AFE">
        <w:t>cell with autonomous gaps</w:t>
      </w:r>
    </w:p>
    <w:p w:rsidR="0072788C" w:rsidRPr="00144AFE" w:rsidRDefault="0072788C" w:rsidP="0072788C">
      <w:pPr>
        <w:pStyle w:val="BodyText"/>
      </w:pPr>
      <w:r w:rsidRPr="00144AFE">
        <w:t>All the CGI requirements with the exception of requirement on the number of ACK/NACK transmission on PCell defined in clause 8.5.2.1.4.1 also apply for this section.</w:t>
      </w:r>
    </w:p>
    <w:p w:rsidR="0072788C" w:rsidRPr="00144AFE" w:rsidRDefault="0072788C" w:rsidP="0072788C">
      <w:pPr>
        <w:pStyle w:val="BodyText"/>
      </w:pPr>
      <w:r w:rsidRPr="00144AFE">
        <w:t>For the UE supporting half duplex FDD operation there is no requirement in terms of number of ACK/NACK transmission on PCell.</w:t>
      </w:r>
    </w:p>
    <w:p w:rsidR="0072788C" w:rsidRPr="00144AFE" w:rsidRDefault="0072788C" w:rsidP="0072788C">
      <w:pPr>
        <w:pStyle w:val="H6"/>
      </w:pPr>
      <w:r w:rsidRPr="00144AFE">
        <w:t>8.5.2.1.5.2</w:t>
      </w:r>
      <w:r w:rsidRPr="00144AFE">
        <w:tab/>
        <w:t>ECGI Reporting Delay</w:t>
      </w:r>
    </w:p>
    <w:p w:rsidR="0072788C" w:rsidRPr="00144AFE" w:rsidRDefault="0072788C" w:rsidP="0072788C">
      <w:r w:rsidRPr="00144AFE">
        <w:rPr>
          <w:rFonts w:cs="v4.2.0"/>
        </w:rPr>
        <w:t>The ECGI reporting delay defined in clause 8.5.2.1.4.2 also apply for this section.</w:t>
      </w:r>
    </w:p>
    <w:p w:rsidR="0072788C" w:rsidRPr="00144AFE" w:rsidRDefault="0072788C" w:rsidP="0072788C"/>
    <w:p w:rsidR="0072788C" w:rsidRPr="00144AFE" w:rsidRDefault="0072788C" w:rsidP="0072788C">
      <w:pPr>
        <w:pStyle w:val="Heading5"/>
      </w:pPr>
      <w:r w:rsidRPr="00144AFE">
        <w:t>8.5.2.1.6</w:t>
      </w:r>
      <w:r w:rsidRPr="00144AFE">
        <w:tab/>
        <w:t>E-UTRAN TDD intra frequency measurements with autonomous gaps for UE category 0</w:t>
      </w:r>
    </w:p>
    <w:p w:rsidR="0072788C" w:rsidRPr="00144AFE" w:rsidRDefault="0072788C" w:rsidP="0072788C">
      <w:pPr>
        <w:rPr>
          <w:noProof/>
        </w:rPr>
      </w:pPr>
      <w:r w:rsidRPr="00144AFE">
        <w:rPr>
          <w:noProof/>
        </w:rPr>
        <w:t>The requirements defined in this subclause 8.5.2.1.6 apply provided the following condition is met:</w:t>
      </w:r>
    </w:p>
    <w:p w:rsidR="0072788C" w:rsidRPr="00144AFE" w:rsidRDefault="009F6720" w:rsidP="009F6720">
      <w:pPr>
        <w:pStyle w:val="B1"/>
      </w:pPr>
      <w:r w:rsidRPr="00144AFE">
        <w:t>-</w:t>
      </w:r>
      <w:r w:rsidRPr="00144AFE">
        <w:tab/>
      </w:r>
      <w:r w:rsidR="0072788C" w:rsidRPr="00144AFE">
        <w:t>Tx diversity or transmission using multiple antennas are supported in the target cell to be detected.</w:t>
      </w:r>
    </w:p>
    <w:p w:rsidR="0072788C" w:rsidRPr="00144AFE" w:rsidRDefault="0072788C" w:rsidP="0072788C">
      <w:pPr>
        <w:pStyle w:val="H6"/>
      </w:pPr>
      <w:r w:rsidRPr="00144AFE">
        <w:t>8.5.2.1.6.1</w:t>
      </w:r>
      <w:r w:rsidRPr="00144AFE">
        <w:tab/>
        <w:t>Identification of a new CGI of E-UTRA</w:t>
      </w:r>
      <w:r w:rsidRPr="00144AFE" w:rsidDel="00BE7BA7">
        <w:t xml:space="preserve"> </w:t>
      </w:r>
      <w:r w:rsidRPr="00144AFE">
        <w:t>cell with autonomous gaps</w:t>
      </w:r>
    </w:p>
    <w:p w:rsidR="0072788C" w:rsidRPr="00144AFE" w:rsidRDefault="0072788C" w:rsidP="00BD238A">
      <w:r w:rsidRPr="00144AFE">
        <w:t>No explicit neighbour list is provided to the UE for identifying a new CGI of E-UTRA</w:t>
      </w:r>
      <w:r w:rsidRPr="00144AFE" w:rsidDel="00BE7BA7">
        <w:t xml:space="preserve"> </w:t>
      </w:r>
      <w:r w:rsidRPr="00144AFE">
        <w:t xml:space="preserve">cell. The UE shall identify and report the CGI when requested by the network for the purpose ‘reportCGI’. The UE may make autonomous gaps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w:t>
      </w:r>
      <w:r w:rsidR="009C2783" w:rsidRPr="00144AFE">
        <w:t xml:space="preserve">or eDRX_CONN </w:t>
      </w:r>
      <w:r w:rsidRPr="00144AFE">
        <w:t xml:space="preserve">is used or not, </w:t>
      </w:r>
      <w:r w:rsidRPr="00144AFE">
        <w:rPr>
          <w:lang w:eastAsia="zh-CN"/>
        </w:rPr>
        <w:t xml:space="preserve">or whether SCell(s) are configured or not, </w:t>
      </w:r>
      <w:r w:rsidRPr="00144AFE">
        <w:t>the UE shall be able to identify a new CGI of E-UTRA cell within:</w:t>
      </w:r>
    </w:p>
    <w:p w:rsidR="0072788C" w:rsidRPr="00144AFE" w:rsidRDefault="0072788C" w:rsidP="0072788C">
      <w:pPr>
        <w:pStyle w:val="EQ"/>
      </w:pPr>
      <w:r w:rsidRPr="00144AFE">
        <w:tab/>
      </w:r>
      <w:r w:rsidR="007E39BD">
        <w:rPr>
          <w:position w:val="-14"/>
        </w:rPr>
        <w:pict>
          <v:shape id="_x0000_i1600" type="#_x0000_t75" style="width:229.7pt;height:19.45pt">
            <v:imagedata r:id="rId197" o:title=""/>
          </v:shape>
        </w:pict>
      </w:r>
    </w:p>
    <w:p w:rsidR="0072788C" w:rsidRPr="00144AFE" w:rsidRDefault="0072788C" w:rsidP="0072788C">
      <w:r w:rsidRPr="00144AFE">
        <w:t>Where</w:t>
      </w:r>
    </w:p>
    <w:p w:rsidR="0072788C" w:rsidRPr="00144AFE" w:rsidRDefault="0072788C" w:rsidP="0072788C">
      <w:pPr>
        <w:ind w:leftChars="200" w:left="400"/>
        <w:jc w:val="both"/>
      </w:pPr>
      <w:r w:rsidRPr="00144AFE">
        <w:t>T</w:t>
      </w:r>
      <w:r w:rsidRPr="00144AFE">
        <w:rPr>
          <w:vertAlign w:val="subscript"/>
        </w:rPr>
        <w:t>basic_identify_CGI_LC-UE, intra</w:t>
      </w:r>
      <w:r w:rsidRPr="00144AFE">
        <w:t xml:space="preserve"> = 190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72788C" w:rsidRPr="00144AFE" w:rsidRDefault="0072788C" w:rsidP="0072788C">
      <w:pPr>
        <w:rPr>
          <w:rFonts w:cs="v4.2.0"/>
        </w:rPr>
      </w:pPr>
      <w:r w:rsidRPr="00144AFE">
        <w:t xml:space="preserve">A cell shall be considered identifiable when the </w:t>
      </w:r>
      <w:r w:rsidRPr="00144AFE">
        <w:rPr>
          <w:rFonts w:cs="v4.2.0"/>
        </w:rPr>
        <w:t>following conditions are fulfilled:</w:t>
      </w:r>
    </w:p>
    <w:p w:rsidR="0072788C" w:rsidRPr="00144AFE" w:rsidRDefault="0072788C" w:rsidP="0072788C">
      <w:pPr>
        <w:pStyle w:val="B1"/>
      </w:pPr>
      <w:r w:rsidRPr="00144AFE">
        <w:t>-</w:t>
      </w:r>
      <w:r w:rsidRPr="00144AFE">
        <w:tab/>
        <w:t>RSRP related side conditions given in Clause 9.1 are fulfilled for a corresponding Band,</w:t>
      </w:r>
    </w:p>
    <w:p w:rsidR="0072788C" w:rsidRPr="00144AFE" w:rsidRDefault="0072788C" w:rsidP="0072788C">
      <w:pPr>
        <w:pStyle w:val="B1"/>
        <w:rPr>
          <w:rFonts w:cs="v4.2.0"/>
        </w:rPr>
      </w:pPr>
      <w:r w:rsidRPr="00144AFE">
        <w:t>-</w:t>
      </w:r>
      <w:r w:rsidRPr="00144AFE">
        <w:tab/>
        <w:t xml:space="preserve">SCH_RP and SCH </w:t>
      </w:r>
      <w:r w:rsidRPr="00144AFE">
        <w:rPr>
          <w:lang w:val="en-US"/>
        </w:rPr>
        <w:t>Ês/Iot</w:t>
      </w:r>
      <w:r w:rsidRPr="00144AFE">
        <w:t xml:space="preserve"> according to Annex B.2.2 for a corresponding Band</w:t>
      </w:r>
    </w:p>
    <w:p w:rsidR="0072788C" w:rsidRPr="00144AFE" w:rsidRDefault="0072788C" w:rsidP="0072788C">
      <w:r w:rsidRPr="00144AFE">
        <w:t>The MIB of an E-UTRA cell whose CGI is identified shall be considered decodable by the UE provided the PBCH demodulation requirements are met according to [</w:t>
      </w:r>
      <w:r w:rsidR="001B5F39" w:rsidRPr="00144AFE">
        <w:t>5</w:t>
      </w:r>
      <w:r w:rsidRPr="00144AFE">
        <w:t>].</w:t>
      </w:r>
    </w:p>
    <w:p w:rsidR="0072788C" w:rsidRPr="00144AFE" w:rsidRDefault="0072788C" w:rsidP="0072788C">
      <w:r w:rsidRPr="00144AFE">
        <w:rPr>
          <w:rFonts w:cs="v4.2.0"/>
        </w:rPr>
        <w:t>The requirement for identifying a new CGI of an E-UTRA cell within T</w:t>
      </w:r>
      <w:r w:rsidRPr="00144AFE">
        <w:rPr>
          <w:rFonts w:cs="v4.2.0"/>
          <w:vertAlign w:val="subscript"/>
        </w:rPr>
        <w:t>basic_identify_CGI_LC-UE, intra</w:t>
      </w:r>
      <w:r w:rsidRPr="00144AFE">
        <w:rPr>
          <w:rFonts w:cs="v4.2.0"/>
        </w:rPr>
        <w:t xml:space="preserve"> is applicable when no DRX is used as well as when </w:t>
      </w:r>
      <w:r w:rsidR="009C2783" w:rsidRPr="00144AFE">
        <w:rPr>
          <w:rFonts w:cs="v4.2.0"/>
        </w:rPr>
        <w:t xml:space="preserve">any of </w:t>
      </w:r>
      <w:r w:rsidRPr="00144AFE">
        <w:rPr>
          <w:rFonts w:cs="v4.2.0"/>
        </w:rPr>
        <w:t>the DRX</w:t>
      </w:r>
      <w:r w:rsidR="009C2783" w:rsidRPr="00144AFE">
        <w:rPr>
          <w:rFonts w:cs="v4.2.0"/>
        </w:rPr>
        <w:t xml:space="preserve"> or eDRX_CONN</w:t>
      </w:r>
      <w:r w:rsidRPr="00144AFE">
        <w:rPr>
          <w:rFonts w:cs="v4.2.0"/>
        </w:rPr>
        <w:t xml:space="preserve"> cycles specified in </w:t>
      </w:r>
      <w:r w:rsidRPr="00144AFE">
        <w:t>TS 36.331 [2]</w:t>
      </w:r>
      <w:r w:rsidRPr="00144AFE">
        <w:rPr>
          <w:rFonts w:cs="v4.2.0"/>
        </w:rPr>
        <w:t xml:space="preserve"> </w:t>
      </w:r>
      <w:r w:rsidR="009C2783" w:rsidRPr="00144AFE">
        <w:rPr>
          <w:rFonts w:cs="v4.2.0"/>
        </w:rPr>
        <w:t>is</w:t>
      </w:r>
      <w:r w:rsidRPr="00144AFE">
        <w:rPr>
          <w:rFonts w:cs="v4.2.0"/>
        </w:rPr>
        <w:t xml:space="preserve"> used.</w:t>
      </w:r>
    </w:p>
    <w:p w:rsidR="0072788C" w:rsidRPr="00144AFE" w:rsidRDefault="0072788C" w:rsidP="0072788C">
      <w:r w:rsidRPr="00144AFE">
        <w:t xml:space="preserve">Within the time, </w:t>
      </w:r>
      <w:r w:rsidR="007E39BD">
        <w:rPr>
          <w:position w:val="-14"/>
        </w:rPr>
        <w:pict>
          <v:shape id="_x0000_i1601" type="#_x0000_t75" style="width:103.35pt;height:19.45pt">
            <v:imagedata r:id="rId198" o:title=""/>
          </v:shape>
        </w:pict>
      </w:r>
      <w:r w:rsidRPr="00144AFE">
        <w:t xml:space="preserve">, over which the UE identifies the new CGI of E-UTRA cell, the UE shall be able to transmit at least the number of ACK/NACKs stated in Table 8.5.2.1.6.1-1 </w:t>
      </w:r>
      <w:r w:rsidRPr="00144AFE">
        <w:rPr>
          <w:lang w:eastAsia="zh-CN"/>
        </w:rPr>
        <w:t xml:space="preserve">on PCell </w:t>
      </w:r>
      <w:r w:rsidRPr="00144AFE">
        <w:t>provided that:</w:t>
      </w:r>
    </w:p>
    <w:p w:rsidR="0072788C" w:rsidRPr="00144AFE" w:rsidRDefault="0072788C" w:rsidP="0072788C">
      <w:pPr>
        <w:pStyle w:val="B1"/>
      </w:pPr>
      <w:r w:rsidRPr="00144AFE">
        <w:t>-</w:t>
      </w:r>
      <w:r w:rsidRPr="00144AFE">
        <w:tab/>
        <w:t>there is continuous DL data allocation,</w:t>
      </w:r>
    </w:p>
    <w:p w:rsidR="0072788C" w:rsidRPr="00144AFE" w:rsidRDefault="0072788C" w:rsidP="0072788C">
      <w:pPr>
        <w:pStyle w:val="B1"/>
      </w:pPr>
      <w:r w:rsidRPr="00144AFE">
        <w:t>-</w:t>
      </w:r>
      <w:r w:rsidRPr="00144AFE">
        <w:tab/>
        <w:t xml:space="preserve">no DRX </w:t>
      </w:r>
      <w:r w:rsidR="009C2783" w:rsidRPr="00144AFE">
        <w:t xml:space="preserve">and no eDRX_CONN </w:t>
      </w:r>
      <w:r w:rsidRPr="00144AFE">
        <w:t>cycle is used,</w:t>
      </w:r>
    </w:p>
    <w:p w:rsidR="0072788C" w:rsidRPr="00144AFE" w:rsidRDefault="0072788C" w:rsidP="0072788C">
      <w:pPr>
        <w:pStyle w:val="B1"/>
      </w:pPr>
      <w:r w:rsidRPr="00144AFE">
        <w:lastRenderedPageBreak/>
        <w:t>-</w:t>
      </w:r>
      <w:r w:rsidRPr="00144AFE">
        <w:tab/>
        <w:t xml:space="preserve">no measurement gaps are configured, </w:t>
      </w:r>
    </w:p>
    <w:p w:rsidR="0072788C" w:rsidRPr="00144AFE" w:rsidRDefault="0072788C" w:rsidP="0072788C">
      <w:pPr>
        <w:pStyle w:val="B1"/>
      </w:pPr>
      <w:r w:rsidRPr="00144AFE">
        <w:t>-</w:t>
      </w:r>
      <w:r w:rsidRPr="00144AFE">
        <w:tab/>
        <w:t>only one code word is transmitted in each subframe,</w:t>
      </w:r>
    </w:p>
    <w:p w:rsidR="0072788C" w:rsidRPr="00144AFE" w:rsidRDefault="0072788C" w:rsidP="0072788C">
      <w:pPr>
        <w:pStyle w:val="B1"/>
      </w:pPr>
      <w:r w:rsidRPr="00144AFE">
        <w:t>-</w:t>
      </w:r>
      <w:r w:rsidRPr="00144AFE">
        <w:tab/>
        <w:t>no MBSFN subframes are configured in the PCell</w:t>
      </w:r>
      <w:r w:rsidRPr="00144AFE">
        <w:rPr>
          <w:lang w:eastAsia="zh-CN"/>
        </w:rPr>
        <w:t xml:space="preserve"> or each of activated SCell(s)</w:t>
      </w:r>
      <w:r w:rsidRPr="00144AFE">
        <w:t>.</w:t>
      </w:r>
    </w:p>
    <w:p w:rsidR="0072788C" w:rsidRPr="00144AFE" w:rsidRDefault="0072788C" w:rsidP="0072788C">
      <w:pPr>
        <w:pStyle w:val="TH"/>
      </w:pPr>
      <w:r w:rsidRPr="00144AFE">
        <w:t>Table 8.5.2.1.6.1-1: Requirement on minimum number of ACK/NACKs to transmit during T</w:t>
      </w:r>
      <w:r w:rsidRPr="00144AFE">
        <w:rPr>
          <w:vertAlign w:val="subscript"/>
        </w:rPr>
        <w:t>basic_identify_CGI_LC-UE, intra</w:t>
      </w:r>
      <w:r w:rsidRPr="00144A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183227" w:rsidRPr="00144AFE" w:rsidTr="00651032">
        <w:trPr>
          <w:jc w:val="center"/>
        </w:trPr>
        <w:tc>
          <w:tcPr>
            <w:tcW w:w="2093" w:type="dxa"/>
          </w:tcPr>
          <w:p w:rsidR="0072788C" w:rsidRPr="00144AFE" w:rsidRDefault="0072788C" w:rsidP="00651032">
            <w:pPr>
              <w:pStyle w:val="TAH"/>
              <w:rPr>
                <w:rFonts w:cs="Arial"/>
                <w:lang w:eastAsia="en-US"/>
              </w:rPr>
            </w:pPr>
            <w:r w:rsidRPr="00144AFE">
              <w:rPr>
                <w:rFonts w:cs="Arial"/>
                <w:lang w:eastAsia="en-US"/>
              </w:rPr>
              <w:t>UL/DL configuration</w:t>
            </w:r>
          </w:p>
        </w:tc>
        <w:tc>
          <w:tcPr>
            <w:tcW w:w="2551" w:type="dxa"/>
          </w:tcPr>
          <w:p w:rsidR="0072788C" w:rsidRPr="00144AFE" w:rsidRDefault="0072788C" w:rsidP="00651032">
            <w:pPr>
              <w:pStyle w:val="TAH"/>
              <w:rPr>
                <w:rFonts w:cs="Arial"/>
                <w:lang w:eastAsia="en-US"/>
              </w:rPr>
            </w:pPr>
            <w:r w:rsidRPr="00144AFE">
              <w:rPr>
                <w:rFonts w:cs="Arial"/>
                <w:lang w:eastAsia="en-US"/>
              </w:rPr>
              <w:t>Minimum number of transmitted ACK/NACKs</w:t>
            </w:r>
          </w:p>
        </w:tc>
      </w:tr>
      <w:tr w:rsidR="00183227" w:rsidRPr="00144AFE" w:rsidTr="00651032">
        <w:trPr>
          <w:jc w:val="center"/>
        </w:trPr>
        <w:tc>
          <w:tcPr>
            <w:tcW w:w="2093" w:type="dxa"/>
          </w:tcPr>
          <w:p w:rsidR="0072788C" w:rsidRPr="00144AFE" w:rsidRDefault="0072788C" w:rsidP="005F38D3">
            <w:pPr>
              <w:pStyle w:val="TAC"/>
              <w:rPr>
                <w:rFonts w:cs="Arial"/>
                <w:lang w:eastAsia="en-US"/>
              </w:rPr>
            </w:pPr>
            <w:r w:rsidRPr="00144AFE">
              <w:rPr>
                <w:rFonts w:cs="Arial"/>
                <w:lang w:eastAsia="en-US"/>
              </w:rPr>
              <w:t>0</w:t>
            </w:r>
          </w:p>
        </w:tc>
        <w:tc>
          <w:tcPr>
            <w:tcW w:w="2551" w:type="dxa"/>
          </w:tcPr>
          <w:p w:rsidR="0072788C" w:rsidRPr="00144AFE" w:rsidRDefault="0072788C" w:rsidP="005F38D3">
            <w:pPr>
              <w:pStyle w:val="TAC"/>
              <w:rPr>
                <w:rFonts w:cs="Arial"/>
                <w:lang w:eastAsia="en-US"/>
              </w:rPr>
            </w:pPr>
            <w:r w:rsidRPr="00144AFE">
              <w:rPr>
                <w:rFonts w:eastAsia="SimSun" w:cs="Arial"/>
                <w:sz w:val="16"/>
                <w:lang w:eastAsia="zh-CN"/>
              </w:rPr>
              <w:t>30</w:t>
            </w:r>
          </w:p>
        </w:tc>
      </w:tr>
      <w:tr w:rsidR="00183227" w:rsidRPr="00144AFE" w:rsidTr="00651032">
        <w:trPr>
          <w:jc w:val="center"/>
        </w:trPr>
        <w:tc>
          <w:tcPr>
            <w:tcW w:w="2093" w:type="dxa"/>
          </w:tcPr>
          <w:p w:rsidR="0072788C" w:rsidRPr="00144AFE" w:rsidRDefault="0072788C" w:rsidP="005F38D3">
            <w:pPr>
              <w:pStyle w:val="TAC"/>
              <w:rPr>
                <w:rFonts w:cs="Arial"/>
                <w:lang w:eastAsia="en-US"/>
              </w:rPr>
            </w:pPr>
            <w:r w:rsidRPr="00144AFE">
              <w:rPr>
                <w:rFonts w:cs="Arial"/>
                <w:lang w:eastAsia="en-US"/>
              </w:rPr>
              <w:t>1</w:t>
            </w:r>
          </w:p>
        </w:tc>
        <w:tc>
          <w:tcPr>
            <w:tcW w:w="2551" w:type="dxa"/>
          </w:tcPr>
          <w:p w:rsidR="0072788C" w:rsidRPr="00144AFE" w:rsidRDefault="0072788C" w:rsidP="005F38D3">
            <w:pPr>
              <w:pStyle w:val="TAC"/>
              <w:rPr>
                <w:rFonts w:cs="Arial"/>
                <w:lang w:eastAsia="en-US"/>
              </w:rPr>
            </w:pPr>
            <w:r w:rsidRPr="00144AFE">
              <w:rPr>
                <w:rFonts w:cs="Arial"/>
                <w:sz w:val="16"/>
                <w:lang w:eastAsia="zh-CN"/>
              </w:rPr>
              <w:t>54</w:t>
            </w:r>
          </w:p>
        </w:tc>
      </w:tr>
      <w:tr w:rsidR="00183227" w:rsidRPr="00144AFE" w:rsidTr="00651032">
        <w:trPr>
          <w:jc w:val="center"/>
        </w:trPr>
        <w:tc>
          <w:tcPr>
            <w:tcW w:w="2093" w:type="dxa"/>
          </w:tcPr>
          <w:p w:rsidR="0072788C" w:rsidRPr="00144AFE" w:rsidRDefault="0072788C" w:rsidP="005F38D3">
            <w:pPr>
              <w:pStyle w:val="TAC"/>
              <w:rPr>
                <w:rFonts w:cs="Arial"/>
                <w:lang w:eastAsia="en-US"/>
              </w:rPr>
            </w:pPr>
            <w:r w:rsidRPr="00144AFE">
              <w:rPr>
                <w:rFonts w:cs="Arial"/>
                <w:lang w:eastAsia="en-US"/>
              </w:rPr>
              <w:t>2</w:t>
            </w:r>
          </w:p>
        </w:tc>
        <w:tc>
          <w:tcPr>
            <w:tcW w:w="2551" w:type="dxa"/>
          </w:tcPr>
          <w:p w:rsidR="0072788C" w:rsidRPr="00144AFE" w:rsidRDefault="0072788C" w:rsidP="005F38D3">
            <w:pPr>
              <w:pStyle w:val="TAC"/>
              <w:rPr>
                <w:rFonts w:cs="Arial"/>
                <w:lang w:eastAsia="en-US"/>
              </w:rPr>
            </w:pPr>
            <w:r w:rsidRPr="00144AFE">
              <w:rPr>
                <w:rFonts w:cs="Arial"/>
                <w:sz w:val="16"/>
                <w:lang w:eastAsia="zh-CN"/>
              </w:rPr>
              <w:t>68</w:t>
            </w:r>
          </w:p>
        </w:tc>
      </w:tr>
      <w:tr w:rsidR="00183227" w:rsidRPr="00144AFE" w:rsidTr="00651032">
        <w:trPr>
          <w:jc w:val="center"/>
        </w:trPr>
        <w:tc>
          <w:tcPr>
            <w:tcW w:w="2093" w:type="dxa"/>
          </w:tcPr>
          <w:p w:rsidR="0072788C" w:rsidRPr="00144AFE" w:rsidRDefault="0072788C" w:rsidP="005F38D3">
            <w:pPr>
              <w:pStyle w:val="TAC"/>
              <w:rPr>
                <w:rFonts w:cs="Arial"/>
                <w:lang w:eastAsia="en-US"/>
              </w:rPr>
            </w:pPr>
            <w:r w:rsidRPr="00144AFE">
              <w:rPr>
                <w:rFonts w:cs="Arial"/>
                <w:lang w:eastAsia="en-US"/>
              </w:rPr>
              <w:t>3</w:t>
            </w:r>
          </w:p>
        </w:tc>
        <w:tc>
          <w:tcPr>
            <w:tcW w:w="2551" w:type="dxa"/>
          </w:tcPr>
          <w:p w:rsidR="0072788C" w:rsidRPr="00144AFE" w:rsidRDefault="0072788C" w:rsidP="005F38D3">
            <w:pPr>
              <w:pStyle w:val="TAC"/>
              <w:rPr>
                <w:rFonts w:cs="Arial"/>
                <w:lang w:eastAsia="en-US"/>
              </w:rPr>
            </w:pPr>
            <w:r w:rsidRPr="00144AFE">
              <w:rPr>
                <w:rFonts w:cs="Arial"/>
                <w:sz w:val="16"/>
                <w:lang w:eastAsia="zh-CN"/>
              </w:rPr>
              <w:t>56</w:t>
            </w:r>
          </w:p>
        </w:tc>
      </w:tr>
      <w:tr w:rsidR="00183227" w:rsidRPr="00144AFE" w:rsidTr="00651032">
        <w:trPr>
          <w:jc w:val="center"/>
        </w:trPr>
        <w:tc>
          <w:tcPr>
            <w:tcW w:w="2093" w:type="dxa"/>
          </w:tcPr>
          <w:p w:rsidR="0072788C" w:rsidRPr="00144AFE" w:rsidRDefault="0072788C" w:rsidP="005F38D3">
            <w:pPr>
              <w:pStyle w:val="TAC"/>
              <w:rPr>
                <w:rFonts w:cs="Arial"/>
                <w:lang w:eastAsia="en-US"/>
              </w:rPr>
            </w:pPr>
            <w:r w:rsidRPr="00144AFE">
              <w:rPr>
                <w:rFonts w:cs="Arial"/>
                <w:lang w:eastAsia="en-US"/>
              </w:rPr>
              <w:t>4</w:t>
            </w:r>
          </w:p>
        </w:tc>
        <w:tc>
          <w:tcPr>
            <w:tcW w:w="2551" w:type="dxa"/>
          </w:tcPr>
          <w:p w:rsidR="0072788C" w:rsidRPr="00144AFE" w:rsidRDefault="0072788C" w:rsidP="005F38D3">
            <w:pPr>
              <w:pStyle w:val="TAC"/>
              <w:rPr>
                <w:rFonts w:cs="Arial"/>
                <w:lang w:eastAsia="en-US"/>
              </w:rPr>
            </w:pPr>
            <w:r w:rsidRPr="00144AFE">
              <w:rPr>
                <w:rFonts w:cs="Arial"/>
                <w:sz w:val="16"/>
                <w:lang w:eastAsia="zh-CN"/>
              </w:rPr>
              <w:t>61</w:t>
            </w:r>
          </w:p>
        </w:tc>
      </w:tr>
      <w:tr w:rsidR="00183227" w:rsidRPr="00144AFE" w:rsidTr="00651032">
        <w:trPr>
          <w:jc w:val="center"/>
        </w:trPr>
        <w:tc>
          <w:tcPr>
            <w:tcW w:w="2093" w:type="dxa"/>
          </w:tcPr>
          <w:p w:rsidR="0072788C" w:rsidRPr="00144AFE" w:rsidRDefault="0072788C" w:rsidP="005F38D3">
            <w:pPr>
              <w:pStyle w:val="TAC"/>
              <w:rPr>
                <w:rFonts w:cs="Arial"/>
                <w:lang w:eastAsia="en-US"/>
              </w:rPr>
            </w:pPr>
            <w:r w:rsidRPr="00144AFE">
              <w:rPr>
                <w:rFonts w:cs="Arial"/>
                <w:lang w:eastAsia="en-US"/>
              </w:rPr>
              <w:t>5</w:t>
            </w:r>
          </w:p>
        </w:tc>
        <w:tc>
          <w:tcPr>
            <w:tcW w:w="2551" w:type="dxa"/>
          </w:tcPr>
          <w:p w:rsidR="0072788C" w:rsidRPr="00144AFE" w:rsidRDefault="0072788C" w:rsidP="005F38D3">
            <w:pPr>
              <w:pStyle w:val="TAC"/>
              <w:rPr>
                <w:rFonts w:cs="Arial"/>
                <w:lang w:eastAsia="en-US"/>
              </w:rPr>
            </w:pPr>
            <w:r w:rsidRPr="00144AFE">
              <w:rPr>
                <w:rFonts w:cs="Arial"/>
                <w:sz w:val="16"/>
                <w:lang w:eastAsia="zh-CN"/>
              </w:rPr>
              <w:t>66</w:t>
            </w:r>
          </w:p>
        </w:tc>
      </w:tr>
      <w:tr w:rsidR="0072788C" w:rsidRPr="00144AFE" w:rsidTr="00651032">
        <w:trPr>
          <w:jc w:val="center"/>
        </w:trPr>
        <w:tc>
          <w:tcPr>
            <w:tcW w:w="2093" w:type="dxa"/>
          </w:tcPr>
          <w:p w:rsidR="0072788C" w:rsidRPr="00144AFE" w:rsidRDefault="0072788C" w:rsidP="005F38D3">
            <w:pPr>
              <w:pStyle w:val="TAC"/>
              <w:rPr>
                <w:rFonts w:cs="Arial"/>
                <w:lang w:eastAsia="en-US"/>
              </w:rPr>
            </w:pPr>
            <w:r w:rsidRPr="00144AFE">
              <w:rPr>
                <w:rFonts w:cs="Arial"/>
                <w:lang w:eastAsia="en-US"/>
              </w:rPr>
              <w:t>6</w:t>
            </w:r>
          </w:p>
        </w:tc>
        <w:tc>
          <w:tcPr>
            <w:tcW w:w="2551" w:type="dxa"/>
          </w:tcPr>
          <w:p w:rsidR="0072788C" w:rsidRPr="00144AFE" w:rsidRDefault="0072788C" w:rsidP="005F38D3">
            <w:pPr>
              <w:pStyle w:val="TAC"/>
              <w:rPr>
                <w:rFonts w:cs="Arial"/>
                <w:lang w:eastAsia="en-US"/>
              </w:rPr>
            </w:pPr>
            <w:r w:rsidRPr="00144AFE">
              <w:rPr>
                <w:rFonts w:cs="Arial"/>
                <w:sz w:val="16"/>
                <w:lang w:eastAsia="zh-CN"/>
              </w:rPr>
              <w:t>46</w:t>
            </w:r>
          </w:p>
        </w:tc>
      </w:tr>
    </w:tbl>
    <w:p w:rsidR="0072788C" w:rsidRPr="00144AFE" w:rsidRDefault="0072788C" w:rsidP="0072788C"/>
    <w:p w:rsidR="0072788C" w:rsidRPr="00144AFE" w:rsidRDefault="0072788C" w:rsidP="0072788C">
      <w:pPr>
        <w:pStyle w:val="H6"/>
      </w:pPr>
      <w:r w:rsidRPr="00144AFE">
        <w:t>8.5.2.1.6.2</w:t>
      </w:r>
      <w:r w:rsidRPr="00144AFE">
        <w:tab/>
        <w:t>ECGI Reporting Delay</w:t>
      </w:r>
    </w:p>
    <w:p w:rsidR="0072788C" w:rsidRPr="00144AFE" w:rsidRDefault="0072788C" w:rsidP="005E5C32">
      <w:r w:rsidRPr="00144AFE">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9C2783" w:rsidRPr="00144AFE">
        <w:t xml:space="preserve">In case eDRX_CONN is used, the ECGI reporting may be delayed until the next eDRX_CONN cycle. </w:t>
      </w:r>
      <w:r w:rsidRPr="00144AFE">
        <w:t>If IDC autonomous denial is configured, an additional delay can be expected.</w:t>
      </w:r>
    </w:p>
    <w:p w:rsidR="000B7C13" w:rsidRPr="00144AFE" w:rsidRDefault="000B7C13" w:rsidP="000B7C13">
      <w:pPr>
        <w:pStyle w:val="Heading2"/>
        <w:rPr>
          <w:lang w:eastAsia="zh-CN"/>
        </w:rPr>
      </w:pPr>
      <w:r w:rsidRPr="00144AFE">
        <w:t>8.6</w:t>
      </w:r>
      <w:r w:rsidRPr="00144AFE">
        <w:tab/>
      </w:r>
      <w:r w:rsidRPr="00144AFE">
        <w:rPr>
          <w:lang w:eastAsia="zh-CN"/>
        </w:rPr>
        <w:t>Discovery signal measurements</w:t>
      </w:r>
    </w:p>
    <w:p w:rsidR="000B7C13" w:rsidRPr="00144AFE" w:rsidRDefault="000B7C13" w:rsidP="000B7C13">
      <w:pPr>
        <w:pStyle w:val="Heading3"/>
      </w:pPr>
      <w:r w:rsidRPr="00144AFE">
        <w:rPr>
          <w:lang w:eastAsia="zh-CN"/>
        </w:rPr>
        <w:t>8.6.1</w:t>
      </w:r>
      <w:r w:rsidRPr="00144AFE">
        <w:tab/>
        <w:t>Introduction</w:t>
      </w:r>
    </w:p>
    <w:p w:rsidR="000B7C13" w:rsidRPr="00144AFE" w:rsidRDefault="000B7C13" w:rsidP="000B7C13">
      <w:r w:rsidRPr="00144AFE">
        <w:rPr>
          <w:rFonts w:cs="v4.2.0"/>
        </w:rPr>
        <w:t>This clause contains requirements on the UE for measurement reporting in RRC_CONNECTED state</w:t>
      </w:r>
      <w:r w:rsidRPr="00144AFE">
        <w:rPr>
          <w:rFonts w:cs="v4.2.0"/>
          <w:lang w:eastAsia="zh-CN"/>
        </w:rPr>
        <w:t xml:space="preserve"> when discovery signal [16] is configured</w:t>
      </w:r>
      <w:r w:rsidRPr="00144AFE">
        <w:rPr>
          <w:rFonts w:cs="v4.2.0"/>
        </w:rPr>
        <w:t xml:space="preserve">. The requirements are specified for E-UTRA </w:t>
      </w:r>
      <w:r w:rsidRPr="00144AFE">
        <w:rPr>
          <w:rFonts w:cs="v4.2.0"/>
          <w:lang w:eastAsia="zh-CN"/>
        </w:rPr>
        <w:t>CRS based discovery signal measurements and CSI-RS based discovery signal measurements</w:t>
      </w:r>
      <w:r w:rsidRPr="00144AFE">
        <w:rPr>
          <w:rFonts w:cs="v4.2.0"/>
        </w:rPr>
        <w:t xml:space="preserve">. These measurements may be used by the E-UTRAN, e.g. for handover decisions. The measurement quantities are defined in [4], the measurement model is defined in [22] and measurement accuracy requirements are specified in clause 9. Control of measurement reporting is specified in </w:t>
      </w:r>
      <w:r w:rsidRPr="00144AFE">
        <w:t>TS 36.331 [2]</w:t>
      </w:r>
      <w:r w:rsidRPr="00144AFE">
        <w:rPr>
          <w:rFonts w:cs="v4.2.0"/>
        </w:rPr>
        <w:t>.</w:t>
      </w:r>
    </w:p>
    <w:p w:rsidR="000B7C13" w:rsidRPr="00144AFE" w:rsidRDefault="000B7C13" w:rsidP="000B7C13">
      <w:pPr>
        <w:rPr>
          <w:lang w:eastAsia="zh-CN"/>
        </w:rPr>
      </w:pPr>
      <w:r w:rsidRPr="00144AFE">
        <w:t>The requirements in Section 9 are applicable for a UE performing measurements according to Section 8.6.</w:t>
      </w:r>
    </w:p>
    <w:p w:rsidR="000B7C13" w:rsidRPr="00144AFE" w:rsidRDefault="000B7C13" w:rsidP="000B7C13">
      <w:pPr>
        <w:pStyle w:val="Heading3"/>
        <w:rPr>
          <w:lang w:eastAsia="zh-CN"/>
        </w:rPr>
      </w:pPr>
      <w:r w:rsidRPr="00144AFE">
        <w:rPr>
          <w:lang w:eastAsia="zh-CN"/>
        </w:rPr>
        <w:t>8.6.2</w:t>
      </w:r>
      <w:r w:rsidRPr="00144AFE">
        <w:tab/>
      </w:r>
      <w:r w:rsidRPr="00144AFE">
        <w:rPr>
          <w:lang w:eastAsia="zh-CN"/>
        </w:rPr>
        <w:t>Requirements for CRS based discovery signal measurements</w:t>
      </w:r>
    </w:p>
    <w:p w:rsidR="000B7C13" w:rsidRPr="00144AFE" w:rsidRDefault="000B7C13" w:rsidP="000B7C13">
      <w:pPr>
        <w:pStyle w:val="Heading4"/>
        <w:rPr>
          <w:lang w:eastAsia="zh-CN"/>
        </w:rPr>
      </w:pPr>
      <w:r w:rsidRPr="00144AFE">
        <w:t>8.6.</w:t>
      </w:r>
      <w:r w:rsidRPr="00144AFE">
        <w:rPr>
          <w:lang w:eastAsia="zh-CN"/>
        </w:rPr>
        <w:t>2</w:t>
      </w:r>
      <w:r w:rsidRPr="00144AFE">
        <w:t>.</w:t>
      </w:r>
      <w:r w:rsidRPr="00144AFE">
        <w:rPr>
          <w:lang w:eastAsia="zh-CN"/>
        </w:rPr>
        <w:t>1</w:t>
      </w:r>
      <w:r w:rsidRPr="00144AFE">
        <w:tab/>
        <w:t>E-UTRAN intra frequency measurements</w:t>
      </w:r>
    </w:p>
    <w:p w:rsidR="000B7C13" w:rsidRPr="00144AFE" w:rsidRDefault="000B7C13" w:rsidP="000B7C13">
      <w:pPr>
        <w:rPr>
          <w:rFonts w:cs="v4.2.0"/>
        </w:rPr>
      </w:pPr>
      <w:r w:rsidRPr="00144AFE">
        <w:t xml:space="preserve">The UE shall be able to identify new intra-frequency cells and perform measurements of identified intra-frequency cells without an explicit intra-frequency neighbour cell list containing physical layer cell identities. </w:t>
      </w:r>
      <w:r w:rsidRPr="00144AFE">
        <w:rPr>
          <w:rFonts w:cs="v4.2.0"/>
        </w:rPr>
        <w:t>During the RRC_CONNECTED state the UE shall continuously measure identified intra frequency cells and additionally search for and identify new intra frequency cells.</w:t>
      </w:r>
    </w:p>
    <w:p w:rsidR="00BD238A" w:rsidRPr="00144AFE" w:rsidRDefault="00BD238A" w:rsidP="00BD238A">
      <w:r w:rsidRPr="00144AFE">
        <w:t>The UE capable of SRS carrier based switching when configured to perform SRS transmission and/or PRACH transmission over one or more SCells without PUSCH shall meet the requirements defined in Section 8.6.2.1 provided the following condition is met:</w:t>
      </w:r>
    </w:p>
    <w:p w:rsidR="00BD238A" w:rsidRPr="00144AFE" w:rsidRDefault="00BD238A" w:rsidP="00BD238A">
      <w:pPr>
        <w:pStyle w:val="B1"/>
      </w:pPr>
      <w:r w:rsidRPr="00144AFE">
        <w:t>-</w:t>
      </w:r>
      <w:r w:rsidRPr="00144AFE">
        <w:tab/>
        <w:t>minimum number of configured discovery signal occasions containing CRS based discovery signal as specified in section 8.6.2.1 are available for measurements at the UE in the measurement cell.</w:t>
      </w:r>
    </w:p>
    <w:p w:rsidR="000B7C13" w:rsidRPr="00144AFE" w:rsidRDefault="000B7C13" w:rsidP="000B7C13">
      <w:pPr>
        <w:pStyle w:val="Heading5"/>
      </w:pPr>
      <w:r w:rsidRPr="00144AFE">
        <w:t>8.6.</w:t>
      </w:r>
      <w:r w:rsidRPr="00144AFE">
        <w:rPr>
          <w:lang w:eastAsia="zh-CN"/>
        </w:rPr>
        <w:t>2</w:t>
      </w:r>
      <w:r w:rsidRPr="00144AFE">
        <w:t>.</w:t>
      </w:r>
      <w:r w:rsidRPr="00144AFE">
        <w:rPr>
          <w:lang w:eastAsia="zh-CN"/>
        </w:rPr>
        <w:t>1</w:t>
      </w:r>
      <w:r w:rsidRPr="00144AFE">
        <w:t>.1</w:t>
      </w:r>
      <w:r w:rsidRPr="00144AFE">
        <w:tab/>
        <w:t>E-UTRAN FDD intra frequency measurements</w:t>
      </w:r>
    </w:p>
    <w:p w:rsidR="000B7C13" w:rsidRPr="00144AFE" w:rsidRDefault="000B7C13" w:rsidP="000B7C13">
      <w:pPr>
        <w:pStyle w:val="H6"/>
        <w:rPr>
          <w:lang w:eastAsia="zh-CN"/>
        </w:rPr>
      </w:pPr>
      <w:r w:rsidRPr="00144AFE">
        <w:t>8.6.</w:t>
      </w:r>
      <w:r w:rsidRPr="00144AFE">
        <w:rPr>
          <w:lang w:eastAsia="zh-CN"/>
        </w:rPr>
        <w:t>2</w:t>
      </w:r>
      <w:r w:rsidRPr="00144AFE">
        <w:t>.</w:t>
      </w:r>
      <w:r w:rsidRPr="00144AFE">
        <w:rPr>
          <w:lang w:eastAsia="zh-CN"/>
        </w:rPr>
        <w:t>1</w:t>
      </w:r>
      <w:r w:rsidRPr="00144AFE">
        <w:t>.1.1</w:t>
      </w:r>
      <w:r w:rsidRPr="00144AFE">
        <w:tab/>
        <w:t>E-UTRAN FDD intra frequency measurements when no DRX is used</w:t>
      </w:r>
    </w:p>
    <w:p w:rsidR="000B7C13" w:rsidRPr="00144AFE" w:rsidRDefault="000B7C13" w:rsidP="000B7C13">
      <w:pPr>
        <w:pStyle w:val="EQ"/>
        <w:rPr>
          <w:rFonts w:cs="v4.2.0"/>
          <w:lang w:eastAsia="zh-CN"/>
        </w:rPr>
      </w:pPr>
      <w:r w:rsidRPr="00144AFE">
        <w:rPr>
          <w:rFonts w:cs="v4.2.0"/>
        </w:rPr>
        <w:t xml:space="preserve">When </w:t>
      </w:r>
      <w:r w:rsidRPr="00144AFE">
        <w:rPr>
          <w:rFonts w:cs="v4.2.0"/>
          <w:lang w:eastAsia="zh-CN"/>
        </w:rPr>
        <w:t>no DRX</w:t>
      </w:r>
      <w:r w:rsidRPr="00144AFE">
        <w:rPr>
          <w:rFonts w:cs="v4.2.0"/>
        </w:rPr>
        <w:t xml:space="preserve"> is in use the UE shall be able to identify a new detectable FDD intra frequency cell within </w:t>
      </w:r>
      <w:r w:rsidRPr="00144AFE">
        <w:rPr>
          <w:rFonts w:cs="Arial"/>
        </w:rPr>
        <w:t>T</w:t>
      </w:r>
      <w:r w:rsidRPr="00144AFE">
        <w:rPr>
          <w:rFonts w:cs="Arial"/>
          <w:vertAlign w:val="subscript"/>
        </w:rPr>
        <w:t>identify_intra</w:t>
      </w:r>
      <w:r w:rsidRPr="00144AFE">
        <w:rPr>
          <w:rFonts w:cs="Arial"/>
          <w:vertAlign w:val="subscript"/>
          <w:lang w:eastAsia="zh-CN"/>
        </w:rPr>
        <w:t>_SCE</w:t>
      </w:r>
      <w:r w:rsidRPr="00144AFE">
        <w:rPr>
          <w:rFonts w:cs="v4.2.0"/>
          <w:lang w:eastAsia="zh-CN"/>
        </w:rPr>
        <w:t>,</w:t>
      </w:r>
    </w:p>
    <w:p w:rsidR="000B7C13" w:rsidRPr="00144AFE" w:rsidRDefault="000B7C13" w:rsidP="000B7C13">
      <w:pPr>
        <w:rPr>
          <w:b/>
          <w:lang w:eastAsia="zh-CN"/>
        </w:rPr>
      </w:pPr>
      <w:r w:rsidRPr="00144AFE">
        <w:rPr>
          <w:rFonts w:cs="Arial"/>
        </w:rPr>
        <w:t>T</w:t>
      </w:r>
      <w:r w:rsidRPr="00144AFE">
        <w:rPr>
          <w:rFonts w:cs="Arial"/>
          <w:vertAlign w:val="subscript"/>
        </w:rPr>
        <w:t>identify_intra</w:t>
      </w:r>
      <w:r w:rsidRPr="00144AFE">
        <w:rPr>
          <w:rFonts w:cs="Arial"/>
          <w:vertAlign w:val="subscript"/>
          <w:lang w:eastAsia="zh-CN"/>
        </w:rPr>
        <w:t>_SCE</w:t>
      </w:r>
      <w:r w:rsidRPr="00144AFE">
        <w:rPr>
          <w:rFonts w:cs="Arial"/>
          <w:lang w:eastAsia="zh-CN"/>
        </w:rPr>
        <w:t xml:space="preserve"> </w:t>
      </w:r>
      <w:r w:rsidRPr="00144AFE">
        <w:rPr>
          <w:rFonts w:cs="Arial"/>
          <w:vertAlign w:val="subscript"/>
        </w:rPr>
        <w:t xml:space="preserve">= </w:t>
      </w:r>
      <w:r w:rsidRPr="00144AFE">
        <w:rPr>
          <w:rFonts w:cs="v4.2.0"/>
          <w:noProof/>
        </w:rPr>
        <w:t>12*</w:t>
      </w:r>
      <w:r w:rsidRPr="00144AFE">
        <w:rPr>
          <w:rFonts w:cs="Arial"/>
          <w:lang w:eastAsia="zh-CN"/>
        </w:rPr>
        <w:t xml:space="preserve"> T</w:t>
      </w:r>
      <w:r w:rsidRPr="00144AFE">
        <w:rPr>
          <w:rFonts w:cs="Arial"/>
          <w:vertAlign w:val="subscript"/>
          <w:lang w:eastAsia="zh-CN"/>
        </w:rPr>
        <w:t>DMTC_periodicity</w:t>
      </w:r>
      <w:r w:rsidRPr="00144AFE">
        <w:rPr>
          <w:rFonts w:cs="v4.2.0"/>
          <w:noProof/>
          <w:lang w:eastAsia="zh-CN"/>
        </w:rPr>
        <w:t xml:space="preserve"> +</w:t>
      </w:r>
      <w:r w:rsidRPr="00144AFE">
        <w:rPr>
          <w:rFonts w:cs="v4.2.0"/>
          <w:szCs w:val="22"/>
        </w:rPr>
        <w:t xml:space="preserve"> 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w:t>
      </w:r>
    </w:p>
    <w:p w:rsidR="000B7C13" w:rsidRPr="00144AFE" w:rsidRDefault="000B7C13" w:rsidP="000B7C13">
      <w:pPr>
        <w:rPr>
          <w:rFonts w:cs="v4.2.0"/>
        </w:rPr>
      </w:pPr>
      <w:r w:rsidRPr="00144AFE">
        <w:t>A cell shall be considered detectable</w:t>
      </w:r>
      <w:r w:rsidRPr="00144AFE">
        <w:rPr>
          <w:rFonts w:cs="v4.2.0"/>
        </w:rPr>
        <w:t xml:space="preserve"> when</w:t>
      </w:r>
    </w:p>
    <w:p w:rsidR="000B7C13" w:rsidRPr="00144AFE" w:rsidRDefault="000B7C13" w:rsidP="000B7C13">
      <w:pPr>
        <w:pStyle w:val="B1"/>
      </w:pPr>
      <w:r w:rsidRPr="00144AFE">
        <w:lastRenderedPageBreak/>
        <w:t>-</w:t>
      </w:r>
      <w:r w:rsidRPr="00144AFE">
        <w:tab/>
        <w:t xml:space="preserve">RSRP related side conditions given in Sections </w:t>
      </w:r>
      <w:r w:rsidR="00677F1E" w:rsidRPr="00144AFE">
        <w:t>9.1.14.</w:t>
      </w:r>
      <w:r w:rsidR="001479AC" w:rsidRPr="00144AFE">
        <w:t>2</w:t>
      </w:r>
      <w:r w:rsidRPr="00144AFE">
        <w:rPr>
          <w:rFonts w:cs="v4.2.0"/>
        </w:rPr>
        <w:t xml:space="preserve"> and </w:t>
      </w:r>
      <w:r w:rsidRPr="00144AFE">
        <w:t>RSRQ related side conditions given in Clause  </w:t>
      </w:r>
      <w:r w:rsidR="00677F1E" w:rsidRPr="00144AFE">
        <w:t>9.1.14.4</w:t>
      </w:r>
      <w:r w:rsidRPr="00144AFE">
        <w:t xml:space="preserve"> 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B.2.10</w:t>
      </w:r>
      <w:r w:rsidRPr="00144AFE">
        <w:t xml:space="preserve"> for a corresponding Band</w:t>
      </w:r>
    </w:p>
    <w:p w:rsidR="000B7C13" w:rsidRPr="00144AFE" w:rsidRDefault="000B7C13" w:rsidP="000B7C13">
      <w:pPr>
        <w:rPr>
          <w:rFonts w:cs="v4.2.0"/>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w:t>
      </w:r>
      <w:r w:rsidRPr="00144AFE">
        <w:t>t timing configuration periodicity of hig</w:t>
      </w:r>
      <w:r w:rsidRPr="00144AFE">
        <w:rPr>
          <w:rFonts w:cs="v4.2.0"/>
          <w:lang w:eastAsia="zh-CN"/>
        </w:rPr>
        <w:t xml:space="preserve">her layer. </w:t>
      </w:r>
    </w:p>
    <w:p w:rsidR="000B7C13" w:rsidRPr="00144AFE" w:rsidRDefault="000B7C13" w:rsidP="000B7C13">
      <w:pPr>
        <w:rPr>
          <w:lang w:val="en-US" w:eastAsia="zh-CN"/>
        </w:rPr>
      </w:pP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w:t>
      </w:r>
      <w:r w:rsidRPr="00144AFE">
        <w:rPr>
          <w:rFonts w:cs="Arial"/>
          <w:lang w:eastAsia="zh-CN"/>
        </w:rPr>
        <w:t xml:space="preserve"> is the intra-frequency period for measurements </w:t>
      </w:r>
      <w:r w:rsidRPr="00144AFE">
        <w:t>as shown in table 8.6.</w:t>
      </w:r>
      <w:r w:rsidRPr="00144AFE">
        <w:rPr>
          <w:lang w:eastAsia="zh-CN"/>
        </w:rPr>
        <w:t>2</w:t>
      </w:r>
      <w:r w:rsidRPr="00144AFE">
        <w:t>.</w:t>
      </w:r>
      <w:r w:rsidRPr="00144AFE">
        <w:rPr>
          <w:lang w:eastAsia="zh-CN"/>
        </w:rPr>
        <w:t>1</w:t>
      </w:r>
      <w:r w:rsidRPr="00144AFE">
        <w:t>.1.</w:t>
      </w:r>
      <w:r w:rsidRPr="00144AFE">
        <w:rPr>
          <w:lang w:eastAsia="zh-CN"/>
        </w:rPr>
        <w:t>1</w:t>
      </w:r>
      <w:r w:rsidRPr="00144AFE">
        <w:t>-</w:t>
      </w:r>
      <w:r w:rsidRPr="00144AFE">
        <w:rPr>
          <w:lang w:eastAsia="zh-CN"/>
        </w:rPr>
        <w:t>1</w:t>
      </w:r>
    </w:p>
    <w:p w:rsidR="000B7C13" w:rsidRPr="00144AFE" w:rsidRDefault="000B7C13" w:rsidP="000B7C13">
      <w:pPr>
        <w:rPr>
          <w:rFonts w:cs="v4.2.0"/>
          <w:lang w:eastAsia="zh-CN"/>
        </w:rPr>
      </w:pPr>
      <w:r w:rsidRPr="00144AFE">
        <w:rPr>
          <w:rFonts w:cs="v4.2.0"/>
        </w:rPr>
        <w:t xml:space="preserve">Identification of a cell shall include detection of the cell and additionally performing a single measurement with measurement period of </w:t>
      </w:r>
      <w:r w:rsidRPr="00144AFE">
        <w:rPr>
          <w:rFonts w:cs="Arial"/>
          <w:lang w:eastAsia="zh-CN"/>
        </w:rPr>
        <w:t>T</w:t>
      </w:r>
      <w:r w:rsidRPr="00144AFE">
        <w:rPr>
          <w:rFonts w:cs="Arial"/>
          <w:vertAlign w:val="subscript"/>
          <w:lang w:eastAsia="zh-CN"/>
        </w:rPr>
        <w:t>Measurement_Period intra_FDD_CRS</w:t>
      </w:r>
      <w:r w:rsidRPr="00144AFE">
        <w:rPr>
          <w:rFonts w:cs="v4.2.0"/>
          <w:lang w:eastAsia="zh-CN"/>
        </w:rPr>
        <w:t xml:space="preserve"> when no DRX is used. If higher layer filtering is </w:t>
      </w:r>
      <w:r w:rsidRPr="00144AFE">
        <w:rPr>
          <w:rFonts w:cs="v4.2.0"/>
        </w:rPr>
        <w:t>used, an additional cell identification delay can be expected.</w:t>
      </w:r>
    </w:p>
    <w:p w:rsidR="000B7C13" w:rsidRPr="00144AFE" w:rsidRDefault="000B7C13" w:rsidP="000B7C13">
      <w:pPr>
        <w:rPr>
          <w:lang w:eastAsia="zh-CN"/>
        </w:rPr>
      </w:pPr>
      <w:r w:rsidRPr="00144AFE">
        <w:t xml:space="preserve">In the RRC_CONNECTED state the measurement period for intra frequency measurements is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w:t>
      </w:r>
      <w:r w:rsidRPr="00144AFE">
        <w:t xml:space="preserve"> as shown in table 8.6.</w:t>
      </w:r>
      <w:r w:rsidRPr="00144AFE">
        <w:rPr>
          <w:lang w:eastAsia="zh-CN"/>
        </w:rPr>
        <w:t>2</w:t>
      </w:r>
      <w:r w:rsidRPr="00144AFE">
        <w:t>.</w:t>
      </w:r>
      <w:r w:rsidRPr="00144AFE">
        <w:rPr>
          <w:lang w:eastAsia="zh-CN"/>
        </w:rPr>
        <w:t>1</w:t>
      </w:r>
      <w:r w:rsidRPr="00144AFE">
        <w:t>.1.</w:t>
      </w:r>
      <w:r w:rsidRPr="00144AFE">
        <w:rPr>
          <w:lang w:eastAsia="zh-CN"/>
        </w:rPr>
        <w:t>1</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no DRX is in use</w:t>
      </w:r>
      <w:r w:rsidRPr="00144AFE">
        <w:t xml:space="preserve">. The UE shall be capable of performing RSRP </w:t>
      </w:r>
      <w:r w:rsidRPr="00144AFE">
        <w:rPr>
          <w:rFonts w:cs="v4.2.0"/>
        </w:rPr>
        <w:t>and</w:t>
      </w:r>
      <w:r w:rsidRPr="00144AFE">
        <w:rPr>
          <w:lang w:eastAsia="zh-CN"/>
        </w:rPr>
        <w:t xml:space="preserve"> </w:t>
      </w:r>
      <w:r w:rsidRPr="00144AFE">
        <w:rPr>
          <w:rFonts w:cs="v4.2.0"/>
        </w:rPr>
        <w:t>RSRQ</w:t>
      </w:r>
      <w:r w:rsidRPr="00144AFE">
        <w:rPr>
          <w:rFonts w:cs="v4.2.0"/>
          <w:lang w:eastAsia="zh-CN"/>
        </w:rPr>
        <w:t xml:space="preserve"> </w:t>
      </w:r>
      <w:r w:rsidRPr="00144AFE">
        <w:t xml:space="preserve">measurements for 3 identified intra-frequency cells, and the UE physical layer shall be capable of reporting measurements to higher layers with the measurement period of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 CRS</w:t>
      </w:r>
    </w:p>
    <w:p w:rsidR="000B7C13" w:rsidRPr="00144AFE" w:rsidRDefault="000B7C13" w:rsidP="000B7C13">
      <w:pPr>
        <w:pStyle w:val="TH"/>
        <w:rPr>
          <w:lang w:eastAsia="zh-CN"/>
        </w:rPr>
      </w:pPr>
      <w:r w:rsidRPr="00144AFE">
        <w:rPr>
          <w:snapToGrid w:val="0"/>
        </w:rPr>
        <w:t>Table 8.6.</w:t>
      </w:r>
      <w:r w:rsidRPr="00144AFE">
        <w:rPr>
          <w:snapToGrid w:val="0"/>
          <w:lang w:eastAsia="zh-CN"/>
        </w:rPr>
        <w:t>2</w:t>
      </w:r>
      <w:r w:rsidRPr="00144AFE">
        <w:rPr>
          <w:snapToGrid w:val="0"/>
        </w:rPr>
        <w:t>.</w:t>
      </w:r>
      <w:r w:rsidRPr="00144AFE">
        <w:rPr>
          <w:snapToGrid w:val="0"/>
          <w:lang w:eastAsia="zh-CN"/>
        </w:rPr>
        <w:t>1</w:t>
      </w:r>
      <w:r w:rsidRPr="00144AFE">
        <w:rPr>
          <w:snapToGrid w:val="0"/>
        </w:rPr>
        <w:t>.1.</w:t>
      </w:r>
      <w:r w:rsidRPr="00144AFE">
        <w:rPr>
          <w:snapToGrid w:val="0"/>
          <w:lang w:eastAsia="zh-CN"/>
        </w:rPr>
        <w:t>1</w:t>
      </w:r>
      <w:r w:rsidRPr="00144AFE">
        <w:rPr>
          <w:snapToGrid w:val="0"/>
        </w:rPr>
        <w:t>-</w:t>
      </w:r>
      <w:r w:rsidRPr="00144AFE">
        <w:rPr>
          <w:snapToGrid w:val="0"/>
          <w:lang w:eastAsia="zh-CN"/>
        </w:rPr>
        <w:t>1</w:t>
      </w:r>
      <w:r w:rsidRPr="00144AFE">
        <w:rPr>
          <w:snapToGrid w:val="0"/>
        </w:rPr>
        <w:t xml:space="preserve">: </w:t>
      </w:r>
      <w:r w:rsidRPr="00144AFE">
        <w:t>Requirement to measure FDD</w:t>
      </w:r>
      <w:r w:rsidRPr="00144AFE">
        <w:rPr>
          <w:lang w:eastAsia="zh-CN"/>
        </w:rPr>
        <w:t xml:space="preserve"> </w:t>
      </w:r>
      <w:r w:rsidRPr="00144AFE">
        <w:t>intra</w:t>
      </w:r>
      <w:r w:rsidRPr="00144AFE">
        <w:rPr>
          <w:lang w:eastAsia="zh-CN"/>
        </w:rPr>
        <w:t xml:space="preserve"> </w:t>
      </w:r>
      <w:r w:rsidRPr="00144AFE">
        <w:t xml:space="preserve">frequency </w:t>
      </w:r>
      <w:r w:rsidRPr="00144AFE">
        <w:rPr>
          <w:lang w:eastAsia="zh-CN"/>
        </w:rPr>
        <w:t>cell</w:t>
      </w:r>
      <w:r w:rsidRPr="00144AFE">
        <w:rPr>
          <w:szCs w:val="22"/>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06"/>
        <w:gridCol w:w="3282"/>
        <w:gridCol w:w="3023"/>
      </w:tblGrid>
      <w:tr w:rsidR="00183227" w:rsidRPr="00144AFE"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H"/>
              <w:rPr>
                <w:rFonts w:cs="Arial"/>
                <w:lang w:eastAsia="zh-CN"/>
              </w:rPr>
            </w:pPr>
            <w:r w:rsidRPr="00144AFE">
              <w:rPr>
                <w:rFonts w:cs="Arial"/>
                <w:lang w:eastAsia="zh-CN"/>
              </w:rPr>
              <w:t>Measurement bandwidth [RB]</w:t>
            </w:r>
          </w:p>
        </w:tc>
        <w:tc>
          <w:tcPr>
            <w:tcW w:w="3282"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H"/>
              <w:rPr>
                <w:rFonts w:cs="Arial"/>
                <w:szCs w:val="22"/>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023"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H"/>
              <w:rPr>
                <w:rFonts w:ascii="CG Times" w:hAnsi="CG Times" w:cs="CG Times"/>
                <w:lang w:eastAsia="zh-CN"/>
              </w:rPr>
            </w:pPr>
            <w:r w:rsidRPr="00144AFE">
              <w:rPr>
                <w:rFonts w:cs="Arial"/>
                <w:szCs w:val="22"/>
                <w:lang w:eastAsia="zh-CN"/>
              </w:rPr>
              <w:t>T</w:t>
            </w:r>
            <w:r w:rsidRPr="00144AFE">
              <w:rPr>
                <w:rFonts w:cs="Arial"/>
                <w:szCs w:val="22"/>
                <w:vertAlign w:val="subscript"/>
                <w:lang w:eastAsia="zh-CN"/>
              </w:rPr>
              <w:t>Measurement_Period intra_FDD_CRS</w:t>
            </w:r>
            <w:r w:rsidRPr="00144AFE">
              <w:rPr>
                <w:rFonts w:cs="Arial"/>
                <w:szCs w:val="22"/>
                <w:lang w:eastAsia="zh-CN"/>
              </w:rPr>
              <w:t>[ms]</w:t>
            </w:r>
          </w:p>
        </w:tc>
      </w:tr>
      <w:tr w:rsidR="00183227" w:rsidRPr="00144AFE"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144AFE" w:rsidRDefault="007E39BD" w:rsidP="001F07B2">
            <w:pPr>
              <w:pStyle w:val="TAC"/>
              <w:rPr>
                <w:rFonts w:cs="Arial"/>
                <w:lang w:eastAsia="zh-CN"/>
              </w:rPr>
            </w:pPr>
            <w:r>
              <w:rPr>
                <w:rFonts w:cs="Arial"/>
                <w:position w:val="-4"/>
                <w:lang w:eastAsia="zh-CN"/>
              </w:rPr>
              <w:pict>
                <v:shape id="_x0000_i1602" type="#_x0000_t75" style="width:8.85pt;height:11.05pt">
                  <v:imagedata r:id="rId199" o:title=""/>
                </v:shape>
              </w:pict>
            </w:r>
            <w:r w:rsidR="001F07B2" w:rsidRPr="00144AFE">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C"/>
              <w:rPr>
                <w:rFonts w:cs="Arial"/>
                <w:lang w:eastAsia="zh-CN"/>
              </w:rPr>
            </w:pPr>
            <w:r w:rsidRPr="00144AFE">
              <w:rPr>
                <w:rFonts w:cs="Arial"/>
                <w:lang w:eastAsia="zh-CN"/>
              </w:rPr>
              <w:t>≥1</w:t>
            </w:r>
          </w:p>
        </w:tc>
        <w:tc>
          <w:tcPr>
            <w:tcW w:w="3023"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C"/>
              <w:rPr>
                <w:rFonts w:cs="Arial"/>
                <w:lang w:eastAsia="zh-CN"/>
              </w:rPr>
            </w:pPr>
            <w:r w:rsidRPr="00144AFE">
              <w:rPr>
                <w:rFonts w:cs="Arial"/>
                <w:lang w:eastAsia="zh-CN"/>
              </w:rPr>
              <w:t>5 * T</w:t>
            </w:r>
            <w:r w:rsidRPr="00144AFE">
              <w:rPr>
                <w:rFonts w:cs="Arial"/>
                <w:vertAlign w:val="subscript"/>
                <w:lang w:eastAsia="zh-CN"/>
              </w:rPr>
              <w:t>DMTC_periodicity</w:t>
            </w:r>
          </w:p>
        </w:tc>
      </w:tr>
      <w:tr w:rsidR="001F07B2" w:rsidRPr="00144AFE"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144AFE" w:rsidRDefault="007E39BD" w:rsidP="001F07B2">
            <w:pPr>
              <w:pStyle w:val="TAC"/>
              <w:rPr>
                <w:rFonts w:cs="Arial"/>
                <w:lang w:eastAsia="zh-CN"/>
              </w:rPr>
            </w:pPr>
            <w:r>
              <w:rPr>
                <w:rFonts w:cs="Arial"/>
                <w:position w:val="-4"/>
                <w:lang w:eastAsia="zh-CN"/>
              </w:rPr>
              <w:pict>
                <v:shape id="_x0000_i1603" type="#_x0000_t75" style="width:8.85pt;height:11.05pt">
                  <v:imagedata r:id="rId199" o:title=""/>
                </v:shape>
              </w:pict>
            </w:r>
            <w:r w:rsidR="001F07B2" w:rsidRPr="00144AFE">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C"/>
              <w:rPr>
                <w:rFonts w:cs="Arial"/>
                <w:lang w:eastAsia="zh-CN"/>
              </w:rPr>
            </w:pPr>
            <w:r w:rsidRPr="00144AFE">
              <w:rPr>
                <w:rFonts w:cs="Arial"/>
                <w:lang w:eastAsia="zh-CN"/>
              </w:rPr>
              <w:t>≥1</w:t>
            </w:r>
          </w:p>
        </w:tc>
        <w:tc>
          <w:tcPr>
            <w:tcW w:w="3023"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C"/>
              <w:rPr>
                <w:rFonts w:cs="Arial"/>
                <w:lang w:eastAsia="zh-CN"/>
              </w:rPr>
            </w:pPr>
            <w:r w:rsidRPr="00144AFE">
              <w:rPr>
                <w:rFonts w:cs="Arial"/>
                <w:lang w:eastAsia="zh-CN"/>
              </w:rPr>
              <w:t>3 * T</w:t>
            </w:r>
            <w:r w:rsidRPr="00144AFE">
              <w:rPr>
                <w:rFonts w:cs="Arial"/>
                <w:vertAlign w:val="subscript"/>
                <w:lang w:eastAsia="zh-CN"/>
              </w:rPr>
              <w:t>DMTC_periodicity</w:t>
            </w:r>
          </w:p>
        </w:tc>
      </w:tr>
    </w:tbl>
    <w:p w:rsidR="000B7C13" w:rsidRPr="00144AFE" w:rsidRDefault="000B7C13" w:rsidP="000B7C13">
      <w:pPr>
        <w:pStyle w:val="NO"/>
        <w:rPr>
          <w:lang w:eastAsia="zh-CN"/>
        </w:rPr>
      </w:pPr>
    </w:p>
    <w:p w:rsidR="000B7C13" w:rsidRPr="00144AFE" w:rsidRDefault="000B7C13" w:rsidP="000B7C13">
      <w:pPr>
        <w:rPr>
          <w:rFonts w:cs="v4.2.0"/>
        </w:rPr>
      </w:pPr>
      <w:r w:rsidRPr="00144AFE">
        <w:rPr>
          <w:rFonts w:cs="v4.2.0"/>
        </w:rPr>
        <w:t xml:space="preserve">The RSRP measurement accuracy for all measured cells shall be as specified in the sub-clauses </w:t>
      </w:r>
      <w:r w:rsidR="00677F1E" w:rsidRPr="00144AFE">
        <w:rPr>
          <w:rFonts w:cs="v4.2.0"/>
        </w:rPr>
        <w:t>9.1.14.</w:t>
      </w:r>
      <w:r w:rsidR="001479AC" w:rsidRPr="00144AFE">
        <w:rPr>
          <w:rFonts w:cs="v4.2.0"/>
        </w:rPr>
        <w:t>2</w:t>
      </w:r>
      <w:r w:rsidRPr="00144AFE">
        <w:rPr>
          <w:rFonts w:cs="v4.2.0"/>
        </w:rPr>
        <w:t xml:space="preserve">, and the RSRQ measurement accuracy for all measured cells shall be as specified in the sub-clause </w:t>
      </w:r>
      <w:r w:rsidR="00677F1E" w:rsidRPr="00144AFE">
        <w:rPr>
          <w:rFonts w:cs="v4.2.0"/>
        </w:rPr>
        <w:t>9.1.14.4</w:t>
      </w:r>
      <w:r w:rsidRPr="00144AFE">
        <w:rPr>
          <w:rFonts w:cs="v4.2.0"/>
        </w:rPr>
        <w:t>.</w:t>
      </w:r>
    </w:p>
    <w:p w:rsidR="000B7C13" w:rsidRPr="00144AFE" w:rsidRDefault="000B7C13" w:rsidP="000B7C13">
      <w:pPr>
        <w:pStyle w:val="H6"/>
        <w:rPr>
          <w:lang w:eastAsia="zh-CN"/>
        </w:rPr>
      </w:pPr>
      <w:r w:rsidRPr="00144AFE">
        <w:t>8.6.</w:t>
      </w:r>
      <w:r w:rsidRPr="00144AFE">
        <w:rPr>
          <w:lang w:eastAsia="zh-CN"/>
        </w:rPr>
        <w:t>2</w:t>
      </w:r>
      <w:r w:rsidRPr="00144AFE">
        <w:t>.</w:t>
      </w:r>
      <w:r w:rsidRPr="00144AFE">
        <w:rPr>
          <w:lang w:eastAsia="zh-CN"/>
        </w:rPr>
        <w:t>1</w:t>
      </w:r>
      <w:r w:rsidRPr="00144AFE">
        <w:t>.1.</w:t>
      </w:r>
      <w:r w:rsidRPr="00144AFE">
        <w:rPr>
          <w:lang w:eastAsia="zh-CN"/>
        </w:rPr>
        <w:t>1.1</w:t>
      </w:r>
      <w:r w:rsidRPr="00144AFE">
        <w:rPr>
          <w:lang w:eastAsia="zh-CN"/>
        </w:rPr>
        <w:tab/>
        <w:t>Measurement Reporting Requirements</w:t>
      </w:r>
    </w:p>
    <w:p w:rsidR="000B7C13" w:rsidRPr="00144AFE" w:rsidRDefault="000B7C13" w:rsidP="000B7C13">
      <w:pPr>
        <w:pStyle w:val="H6"/>
      </w:pPr>
      <w:r w:rsidRPr="00144AFE">
        <w:t>8.6.</w:t>
      </w:r>
      <w:r w:rsidRPr="00144AFE">
        <w:rPr>
          <w:lang w:eastAsia="zh-CN"/>
        </w:rPr>
        <w:t>2</w:t>
      </w:r>
      <w:r w:rsidRPr="00144AFE">
        <w:t>.</w:t>
      </w:r>
      <w:r w:rsidRPr="00144AFE">
        <w:rPr>
          <w:lang w:eastAsia="zh-CN"/>
        </w:rPr>
        <w:t>1</w:t>
      </w:r>
      <w:r w:rsidRPr="00144AFE">
        <w:t>.1.</w:t>
      </w:r>
      <w:r w:rsidRPr="00144AFE">
        <w:rPr>
          <w:lang w:eastAsia="zh-CN"/>
        </w:rPr>
        <w:t>1.1.1</w:t>
      </w:r>
      <w:r w:rsidRPr="00144AFE">
        <w:tab/>
        <w:t>Periodic Reporting</w:t>
      </w:r>
    </w:p>
    <w:p w:rsidR="000B7C13" w:rsidRPr="00144AFE" w:rsidRDefault="000B7C13" w:rsidP="000B7C13">
      <w:pPr>
        <w:rPr>
          <w:rFonts w:cs="v4.2.0"/>
        </w:rPr>
      </w:pPr>
      <w:r w:rsidRPr="00144AFE">
        <w:rPr>
          <w:rFonts w:cs="v4.2.0"/>
        </w:rPr>
        <w:t>Reported</w:t>
      </w:r>
      <w:r w:rsidRPr="00144AFE">
        <w:rPr>
          <w:rFonts w:cs="v4.2.0"/>
          <w:lang w:eastAsia="zh-CN"/>
        </w:rPr>
        <w:t xml:space="preserve"> </w:t>
      </w:r>
      <w:r w:rsidRPr="00144AFE">
        <w:rPr>
          <w:rFonts w:cs="v4.2.0"/>
        </w:rPr>
        <w:t>RSRP</w:t>
      </w:r>
      <w:r w:rsidRPr="00144AFE">
        <w:rPr>
          <w:rFonts w:cs="v4.2.0"/>
          <w:lang w:eastAsia="zh-CN"/>
        </w:rPr>
        <w:t xml:space="preserve"> </w:t>
      </w:r>
      <w:r w:rsidRPr="00144AFE">
        <w:rPr>
          <w:rFonts w:cs="v4.2.0"/>
        </w:rPr>
        <w:t xml:space="preserve">and RSRQ measurements contained in periodically triggered measurement reports shall meet the requirements in sections </w:t>
      </w:r>
      <w:r w:rsidR="00677F1E" w:rsidRPr="00144AFE">
        <w:rPr>
          <w:rFonts w:cs="v4.2.0"/>
        </w:rPr>
        <w:t>9.1.14.</w:t>
      </w:r>
      <w:r w:rsidR="001479AC" w:rsidRPr="00144AFE">
        <w:rPr>
          <w:rFonts w:cs="v4.2.0"/>
        </w:rPr>
        <w:t>2</w:t>
      </w:r>
      <w:r w:rsidRPr="00144AFE">
        <w:rPr>
          <w:rFonts w:cs="v4.2.0"/>
          <w:lang w:eastAsia="zh-CN"/>
        </w:rPr>
        <w:t xml:space="preserve"> and</w:t>
      </w:r>
      <w:r w:rsidRPr="00144AFE">
        <w:rPr>
          <w:rFonts w:cs="v4.2.0"/>
        </w:rPr>
        <w:t xml:space="preserve"> </w:t>
      </w:r>
      <w:r w:rsidR="00677F1E" w:rsidRPr="00144AFE">
        <w:rPr>
          <w:rFonts w:cs="v4.2.0"/>
        </w:rPr>
        <w:t>9.1.14.4</w:t>
      </w:r>
      <w:r w:rsidRPr="00144AFE">
        <w:rPr>
          <w:rFonts w:cs="v4.2.0"/>
        </w:rPr>
        <w:t xml:space="preserve"> respectively.</w:t>
      </w:r>
    </w:p>
    <w:p w:rsidR="000B7C13" w:rsidRPr="00144AFE" w:rsidRDefault="000B7C13" w:rsidP="000B7C13">
      <w:pPr>
        <w:pStyle w:val="H6"/>
      </w:pPr>
      <w:r w:rsidRPr="00144AFE">
        <w:t>8.6.</w:t>
      </w:r>
      <w:r w:rsidRPr="00144AFE">
        <w:rPr>
          <w:lang w:eastAsia="zh-CN"/>
        </w:rPr>
        <w:t>2</w:t>
      </w:r>
      <w:r w:rsidRPr="00144AFE">
        <w:t>.</w:t>
      </w:r>
      <w:r w:rsidRPr="00144AFE">
        <w:rPr>
          <w:lang w:eastAsia="zh-CN"/>
        </w:rPr>
        <w:t>1</w:t>
      </w:r>
      <w:r w:rsidRPr="00144AFE">
        <w:t>.1</w:t>
      </w:r>
      <w:r w:rsidRPr="00144AFE">
        <w:rPr>
          <w:lang w:eastAsia="zh-CN"/>
        </w:rPr>
        <w:t>.1.1.2</w:t>
      </w:r>
      <w:r w:rsidRPr="00144AFE">
        <w:tab/>
        <w:t>Event-triggered Periodic Reporting</w:t>
      </w:r>
    </w:p>
    <w:p w:rsidR="000B7C13" w:rsidRPr="00144AFE" w:rsidRDefault="000B7C13" w:rsidP="00321870">
      <w:pPr>
        <w:rPr>
          <w:rFonts w:cs="v4.2.0"/>
        </w:rPr>
      </w:pPr>
      <w:r w:rsidRPr="00144AFE">
        <w:rPr>
          <w:rFonts w:cs="v4.2.0"/>
        </w:rPr>
        <w:t>Reported RSRP and</w:t>
      </w:r>
      <w:r w:rsidRPr="00144AFE">
        <w:rPr>
          <w:lang w:eastAsia="zh-CN"/>
        </w:rPr>
        <w:t xml:space="preserve"> </w:t>
      </w:r>
      <w:r w:rsidRPr="00144AFE">
        <w:rPr>
          <w:rFonts w:cs="v4.2.0"/>
        </w:rPr>
        <w:t>RSRQ</w:t>
      </w:r>
      <w:r w:rsidRPr="00144AFE">
        <w:rPr>
          <w:rFonts w:cs="v4.2.0"/>
          <w:lang w:eastAsia="zh-CN"/>
        </w:rPr>
        <w:t xml:space="preserve"> </w:t>
      </w:r>
      <w:r w:rsidRPr="00144AFE">
        <w:rPr>
          <w:rFonts w:cs="v4.2.0"/>
        </w:rPr>
        <w:t xml:space="preserve">measurements contained in event triggered periodic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rPr>
        <w:t xml:space="preserve"> </w:t>
      </w:r>
      <w:r w:rsidR="00677F1E" w:rsidRPr="00144AFE">
        <w:rPr>
          <w:rFonts w:cs="v4.2.0"/>
        </w:rPr>
        <w:t>9.1.14.4</w:t>
      </w:r>
      <w:r w:rsidRPr="00144AFE">
        <w:rPr>
          <w:rFonts w:cs="v4.2.0"/>
          <w:lang w:eastAsia="zh-CN"/>
        </w:rPr>
        <w:t xml:space="preserve"> </w:t>
      </w:r>
      <w:r w:rsidRPr="00144AFE">
        <w:rPr>
          <w:rFonts w:cs="v4.2.0"/>
        </w:rPr>
        <w:t>respectively.</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w:t>
      </w:r>
      <w:r w:rsidRPr="00144AFE">
        <w:rPr>
          <w:lang w:eastAsia="zh-CN"/>
        </w:rPr>
        <w:t>2</w:t>
      </w:r>
      <w:r w:rsidRPr="00144AFE">
        <w:t>.</w:t>
      </w:r>
      <w:r w:rsidRPr="00144AFE">
        <w:rPr>
          <w:lang w:eastAsia="zh-CN"/>
        </w:rPr>
        <w:t>1</w:t>
      </w:r>
      <w:r w:rsidRPr="00144AFE">
        <w:t>.1.</w:t>
      </w:r>
      <w:r w:rsidRPr="00144AFE">
        <w:rPr>
          <w:lang w:eastAsia="zh-CN"/>
        </w:rPr>
        <w:t>1.1.</w:t>
      </w:r>
      <w:r w:rsidRPr="00144AFE">
        <w:rPr>
          <w:rFonts w:cs="v4.2.0"/>
          <w:lang w:eastAsia="zh-CN"/>
        </w:rPr>
        <w:t>3</w:t>
      </w:r>
      <w:r w:rsidRPr="00144AFE">
        <w:rPr>
          <w:rFonts w:cs="v4.2.0"/>
        </w:rPr>
        <w:t>.</w:t>
      </w:r>
    </w:p>
    <w:p w:rsidR="000B7C13" w:rsidRPr="00144AFE" w:rsidRDefault="000B7C13" w:rsidP="000B7C13">
      <w:pPr>
        <w:pStyle w:val="H6"/>
      </w:pPr>
      <w:r w:rsidRPr="00144AFE">
        <w:t>8.6.</w:t>
      </w:r>
      <w:r w:rsidRPr="00144AFE">
        <w:rPr>
          <w:lang w:eastAsia="zh-CN"/>
        </w:rPr>
        <w:t>2</w:t>
      </w:r>
      <w:r w:rsidRPr="00144AFE">
        <w:t>.</w:t>
      </w:r>
      <w:r w:rsidRPr="00144AFE">
        <w:rPr>
          <w:lang w:eastAsia="zh-CN"/>
        </w:rPr>
        <w:t>1</w:t>
      </w:r>
      <w:r w:rsidRPr="00144AFE">
        <w:t>.1.</w:t>
      </w:r>
      <w:r w:rsidRPr="00144AFE">
        <w:rPr>
          <w:lang w:eastAsia="zh-CN"/>
        </w:rPr>
        <w:t>1.1.3</w:t>
      </w:r>
      <w:r w:rsidRPr="00144AFE">
        <w:tab/>
        <w:t>Event Triggered Reporting</w:t>
      </w:r>
    </w:p>
    <w:p w:rsidR="000B7C13" w:rsidRPr="00144AFE" w:rsidRDefault="000B7C13" w:rsidP="00321870">
      <w:pPr>
        <w:rPr>
          <w:rFonts w:cs="v4.2.0"/>
        </w:rPr>
      </w:pPr>
      <w:r w:rsidRPr="00144AFE">
        <w:rPr>
          <w:rFonts w:cs="v4.2.0"/>
        </w:rPr>
        <w:t>Reported RSRP and RSRQ</w:t>
      </w:r>
      <w:r w:rsidRPr="00144AFE">
        <w:rPr>
          <w:rFonts w:cs="v4.2.0"/>
          <w:lang w:eastAsia="zh-CN"/>
        </w:rPr>
        <w:t xml:space="preserve"> </w:t>
      </w:r>
      <w:r w:rsidRPr="00144AFE">
        <w:rPr>
          <w:rFonts w:cs="v4.2.0"/>
        </w:rPr>
        <w:t xml:space="preserve">measurements contained in event triggered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lang w:eastAsia="zh-CN"/>
        </w:rPr>
        <w:t xml:space="preserve"> </w:t>
      </w:r>
      <w:r w:rsidR="00677F1E" w:rsidRPr="00144AFE">
        <w:rPr>
          <w:rFonts w:cs="v4.2.0"/>
        </w:rPr>
        <w:t>9.1.14.4</w:t>
      </w:r>
      <w:r w:rsidRPr="00144AFE">
        <w:rPr>
          <w:rFonts w:cs="v4.2.0"/>
        </w:rPr>
        <w:t xml:space="preserve"> respectively.</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Pr="00144AFE">
        <w:rPr>
          <w:rFonts w:cs="v4.2.0"/>
        </w:rPr>
        <w:t xml:space="preserve"> </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_SCE</w:t>
      </w:r>
      <w:r w:rsidRPr="00144AFE">
        <w:rPr>
          <w:rFonts w:cs="Arial"/>
          <w:lang w:eastAsia="zh-CN"/>
        </w:rPr>
        <w:t xml:space="preserve"> </w:t>
      </w:r>
      <w:r w:rsidRPr="00144AFE">
        <w:rPr>
          <w:rFonts w:cs="v4.2.0"/>
        </w:rPr>
        <w:t>defined in Clause </w:t>
      </w:r>
      <w:r w:rsidRPr="00144AFE">
        <w:t>8.6.</w:t>
      </w:r>
      <w:r w:rsidRPr="00144AFE">
        <w:rPr>
          <w:lang w:eastAsia="zh-CN"/>
        </w:rPr>
        <w:t>2</w:t>
      </w:r>
      <w:r w:rsidRPr="00144AFE">
        <w:t>.</w:t>
      </w:r>
      <w:r w:rsidRPr="00144AFE">
        <w:rPr>
          <w:lang w:eastAsia="zh-CN"/>
        </w:rPr>
        <w:t>1</w:t>
      </w:r>
      <w:r w:rsidRPr="00144AFE">
        <w:t>.1.1</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xml:space="preserve"> or the UE is configured to perform SRS carrier based switching,</w:t>
      </w:r>
      <w:r w:rsidRPr="00144AFE">
        <w:rPr>
          <w:rFonts w:cs="v4.2.0"/>
        </w:rPr>
        <w:t xml:space="preserve"> an additional delay can be expected.</w:t>
      </w:r>
    </w:p>
    <w:p w:rsidR="000B7C13" w:rsidRPr="00144AFE" w:rsidRDefault="000B7C13" w:rsidP="00BD238A">
      <w:r w:rsidRPr="00144AFE">
        <w:t xml:space="preserve">If a cell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_SCE</w:t>
      </w:r>
      <w:r w:rsidRPr="00144AFE">
        <w:t xml:space="preserve"> </w:t>
      </w:r>
      <w:r w:rsidRPr="00144AFE">
        <w:rPr>
          <w:rFonts w:cs="v4.2.0"/>
        </w:rPr>
        <w:t>defined in clause </w:t>
      </w:r>
      <w:r w:rsidRPr="00144AFE">
        <w:t>8.6.</w:t>
      </w:r>
      <w:r w:rsidRPr="00144AFE">
        <w:rPr>
          <w:lang w:eastAsia="zh-CN"/>
        </w:rPr>
        <w:t>2</w:t>
      </w:r>
      <w:r w:rsidRPr="00144AFE">
        <w:t>.</w:t>
      </w:r>
      <w:r w:rsidRPr="00144AFE">
        <w:rPr>
          <w:lang w:eastAsia="zh-CN"/>
        </w:rPr>
        <w:t>1</w:t>
      </w:r>
      <w:r w:rsidRPr="00144AFE">
        <w:t xml:space="preserve">.1.1 becomes undetectable for a period ≤ 5 seconds and then the cell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w:t>
      </w:r>
      <w:r w:rsidRPr="00144AFE">
        <w:t xml:space="preserve"> provided the timing to that cell has </w:t>
      </w:r>
      <w:r w:rsidRPr="00144AFE">
        <w:lastRenderedPageBreak/>
        <w:t xml:space="preserve">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r w:rsidRPr="00144AFE">
        <w:t>.</w:t>
      </w:r>
    </w:p>
    <w:p w:rsidR="000B7C13" w:rsidRPr="00144AFE" w:rsidRDefault="000B7C13" w:rsidP="000B7C13">
      <w:pPr>
        <w:pStyle w:val="H6"/>
        <w:rPr>
          <w:lang w:eastAsia="zh-CN"/>
        </w:rPr>
      </w:pPr>
      <w:r w:rsidRPr="00144AFE">
        <w:t>8.6.</w:t>
      </w:r>
      <w:r w:rsidRPr="00144AFE">
        <w:rPr>
          <w:lang w:eastAsia="zh-CN"/>
        </w:rPr>
        <w:t>2</w:t>
      </w:r>
      <w:r w:rsidRPr="00144AFE">
        <w:t>.</w:t>
      </w:r>
      <w:r w:rsidRPr="00144AFE">
        <w:rPr>
          <w:lang w:eastAsia="zh-CN"/>
        </w:rPr>
        <w:t>1</w:t>
      </w:r>
      <w:r w:rsidRPr="00144AFE">
        <w:t>.1.</w:t>
      </w:r>
      <w:r w:rsidRPr="00144AFE">
        <w:rPr>
          <w:lang w:eastAsia="zh-CN"/>
        </w:rPr>
        <w:t>2</w:t>
      </w:r>
      <w:r w:rsidRPr="00144AFE">
        <w:tab/>
        <w:t>E-UTRAN FDD intra frequency measurements when DRX is used</w:t>
      </w:r>
    </w:p>
    <w:p w:rsidR="000B7C13" w:rsidRPr="00144AFE" w:rsidRDefault="000B7C13" w:rsidP="000B7C13">
      <w:pPr>
        <w:pStyle w:val="EQ"/>
        <w:rPr>
          <w:lang w:eastAsia="zh-CN"/>
        </w:rPr>
      </w:pPr>
      <w:r w:rsidRPr="00144AFE">
        <w:rPr>
          <w:rFonts w:cs="v4.2.0"/>
        </w:rPr>
        <w:t>When DRX is in use the UE shall be able to identify a new detectable FDD intra frequency cell within T</w:t>
      </w:r>
      <w:r w:rsidRPr="00144AFE">
        <w:rPr>
          <w:rFonts w:cs="v4.2.0"/>
          <w:vertAlign w:val="subscript"/>
        </w:rPr>
        <w:t>identify_intra</w:t>
      </w:r>
      <w:r w:rsidRPr="00144AFE">
        <w:rPr>
          <w:rFonts w:cs="v4.2.0"/>
          <w:vertAlign w:val="subscript"/>
          <w:lang w:eastAsia="zh-CN"/>
        </w:rPr>
        <w:t>_SCE</w:t>
      </w:r>
      <w:r w:rsidRPr="00144AFE">
        <w:rPr>
          <w:rFonts w:cs="Arial"/>
          <w:vertAlign w:val="subscript"/>
          <w:lang w:eastAsia="zh-CN"/>
        </w:rPr>
        <w:t>_DRX</w:t>
      </w:r>
      <w:r w:rsidRPr="00144AFE">
        <w:rPr>
          <w:rFonts w:cs="v4.2.0"/>
          <w:lang w:eastAsia="zh-CN"/>
        </w:rPr>
        <w:t>.</w:t>
      </w:r>
    </w:p>
    <w:p w:rsidR="000B7C13" w:rsidRPr="00144AFE" w:rsidRDefault="000B7C13" w:rsidP="000B7C13">
      <w:pPr>
        <w:rPr>
          <w:lang w:eastAsia="zh-CN"/>
        </w:rPr>
      </w:pPr>
      <w:r w:rsidRPr="00144AFE">
        <w:rPr>
          <w:rFonts w:cs="Arial"/>
        </w:rPr>
        <w:t>T</w:t>
      </w:r>
      <w:r w:rsidRPr="00144AFE">
        <w:rPr>
          <w:rFonts w:cs="Arial"/>
          <w:vertAlign w:val="subscript"/>
        </w:rPr>
        <w:t>identify_intra</w:t>
      </w:r>
      <w:r w:rsidRPr="00144AFE">
        <w:rPr>
          <w:rFonts w:cs="Arial"/>
          <w:vertAlign w:val="subscript"/>
          <w:lang w:eastAsia="zh-CN"/>
        </w:rPr>
        <w:t>_SCE_DRX</w:t>
      </w:r>
      <w:r w:rsidRPr="00144AFE">
        <w:rPr>
          <w:rFonts w:cs="Arial"/>
          <w:lang w:eastAsia="zh-CN"/>
        </w:rPr>
        <w:t xml:space="preserve"> </w:t>
      </w:r>
      <w:r w:rsidRPr="00144AFE">
        <w:rPr>
          <w:rFonts w:cs="Arial"/>
          <w:vertAlign w:val="subscript"/>
        </w:rPr>
        <w:t xml:space="preserve">= </w:t>
      </w:r>
      <w:r w:rsidRPr="00144AFE">
        <w:rPr>
          <w:lang w:eastAsia="zh-CN"/>
        </w:rPr>
        <w:t>16</w:t>
      </w:r>
      <w:r w:rsidRPr="00144AFE">
        <w:rPr>
          <w:i/>
          <w:lang w:eastAsia="zh-CN"/>
        </w:rPr>
        <w:t>* Max</w:t>
      </w:r>
      <w:r w:rsidRPr="00144AFE">
        <w:rPr>
          <w:lang w:eastAsia="zh-CN"/>
        </w:rPr>
        <w:t xml:space="preserve"> {</w:t>
      </w:r>
      <w:r w:rsidRPr="00144AFE">
        <w:rPr>
          <w:rFonts w:cs="Arial"/>
          <w:lang w:eastAsia="zh-CN"/>
        </w:rPr>
        <w:t xml:space="preserve"> T</w:t>
      </w:r>
      <w:r w:rsidRPr="00144AFE">
        <w:rPr>
          <w:rFonts w:cs="Arial"/>
          <w:vertAlign w:val="subscript"/>
          <w:lang w:eastAsia="zh-CN"/>
        </w:rPr>
        <w:t>DMTC_periodicity</w:t>
      </w:r>
      <w:r w:rsidRPr="00144AFE">
        <w:rPr>
          <w:lang w:eastAsia="zh-CN"/>
        </w:rPr>
        <w:t xml:space="preserve">, </w:t>
      </w:r>
      <w:r w:rsidRPr="00144AFE">
        <w:rPr>
          <w:rFonts w:ascii="CG Times" w:hAnsi="CG Times" w:cs="CG Times"/>
          <w:iCs/>
          <w:lang w:eastAsia="zh-CN"/>
        </w:rPr>
        <w:t>DRX cycle length</w:t>
      </w:r>
      <w:r w:rsidRPr="00144AFE">
        <w:rPr>
          <w:lang w:eastAsia="zh-CN"/>
        </w:rPr>
        <w:t>}</w:t>
      </w:r>
      <w:r w:rsidRPr="00144AFE">
        <w:rPr>
          <w:rFonts w:cs="v4.2.0"/>
          <w:noProof/>
          <w:lang w:eastAsia="zh-CN"/>
        </w:rPr>
        <w:t>+</w:t>
      </w:r>
      <w:r w:rsidRPr="00144AFE">
        <w:rPr>
          <w:rFonts w:cs="v4.2.0"/>
          <w:szCs w:val="22"/>
        </w:rPr>
        <w:t xml:space="preserve"> 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_CRS_DRX</w:t>
      </w:r>
    </w:p>
    <w:p w:rsidR="000B7C13" w:rsidRPr="00144AFE" w:rsidRDefault="000B7C13" w:rsidP="000B7C13">
      <w:pPr>
        <w:rPr>
          <w:rFonts w:cs="v4.2.0"/>
        </w:rPr>
      </w:pPr>
      <w:r w:rsidRPr="00144AFE">
        <w:t>A cell shall be considered detectable</w:t>
      </w:r>
      <w:r w:rsidRPr="00144AFE">
        <w:rPr>
          <w:rFonts w:cs="v4.2.0"/>
        </w:rPr>
        <w:t xml:space="preserve"> when</w:t>
      </w:r>
    </w:p>
    <w:p w:rsidR="000B7C13" w:rsidRPr="00144AFE" w:rsidRDefault="000B7C13" w:rsidP="000B7C13">
      <w:pPr>
        <w:pStyle w:val="B1"/>
      </w:pPr>
      <w:r w:rsidRPr="00144AFE">
        <w:t>-</w:t>
      </w:r>
      <w:r w:rsidRPr="00144AFE">
        <w:tab/>
        <w:t xml:space="preserve">RSRP related side conditions given in Sections </w:t>
      </w:r>
      <w:r w:rsidR="00677F1E" w:rsidRPr="00144AFE">
        <w:t>9.1.14.</w:t>
      </w:r>
      <w:r w:rsidR="001479AC" w:rsidRPr="00144AFE">
        <w:t>2</w:t>
      </w:r>
      <w:r w:rsidRPr="00144AFE">
        <w:rPr>
          <w:rFonts w:cs="v4.2.0"/>
        </w:rPr>
        <w:t xml:space="preserve"> and </w:t>
      </w:r>
      <w:r w:rsidRPr="00144AFE">
        <w:t>RSRQ related side conditions given in Clause </w:t>
      </w:r>
      <w:r w:rsidR="00677F1E" w:rsidRPr="00144AFE">
        <w:t>9.1.14.4</w:t>
      </w:r>
      <w:r w:rsidRPr="00144AFE">
        <w:t xml:space="preserve"> are fulfilled for a corresponding Band,</w:t>
      </w:r>
    </w:p>
    <w:p w:rsidR="000B7C13" w:rsidRPr="00144AFE" w:rsidRDefault="000B7C13" w:rsidP="000B7C13">
      <w:pPr>
        <w:pStyle w:val="B1"/>
        <w:rPr>
          <w:lang w:eastAsia="zh-CN"/>
        </w:rPr>
      </w:pPr>
      <w:r w:rsidRPr="00144AFE">
        <w:t>-</w:t>
      </w:r>
      <w:r w:rsidRPr="00144AFE">
        <w:tab/>
        <w:t xml:space="preserve">SCH_RP and SCH </w:t>
      </w:r>
      <w:r w:rsidRPr="00144AFE">
        <w:rPr>
          <w:lang w:val="en-US"/>
        </w:rPr>
        <w:t>Ês/Iot</w:t>
      </w:r>
      <w:r w:rsidRPr="00144AFE">
        <w:t xml:space="preserve"> according to Annex B.2.</w:t>
      </w:r>
      <w:r w:rsidR="004C2E5A" w:rsidRPr="00144AFE">
        <w:rPr>
          <w:lang w:eastAsia="zh-CN"/>
        </w:rPr>
        <w:t>10</w:t>
      </w:r>
      <w:r w:rsidRPr="00144AFE">
        <w:t xml:space="preserve"> for a corresponding Band</w:t>
      </w:r>
    </w:p>
    <w:p w:rsidR="000B7C13" w:rsidRPr="00144AFE" w:rsidRDefault="000B7C13" w:rsidP="000B7C13">
      <w:pPr>
        <w:rPr>
          <w:rFonts w:cs="v4.2.0"/>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measurement timing configuration</w:t>
      </w:r>
      <w:r w:rsidRPr="00144AFE">
        <w:rPr>
          <w:rFonts w:cs="v4.2.0"/>
          <w:lang w:eastAsia="zh-CN"/>
        </w:rPr>
        <w:t xml:space="preserve"> </w:t>
      </w:r>
      <w:r w:rsidRPr="00144AFE">
        <w:t xml:space="preserve">periodicity </w:t>
      </w:r>
      <w:r w:rsidRPr="00144AFE">
        <w:rPr>
          <w:rFonts w:cs="v4.2.0"/>
          <w:lang w:eastAsia="zh-CN"/>
        </w:rPr>
        <w:t xml:space="preserve">of higher layer. </w:t>
      </w:r>
    </w:p>
    <w:p w:rsidR="000B7C13" w:rsidRPr="00144AFE" w:rsidRDefault="000B7C13" w:rsidP="000B7C13">
      <w:pPr>
        <w:rPr>
          <w:lang w:eastAsia="zh-CN"/>
        </w:rPr>
      </w:pP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_CRS_DRX</w:t>
      </w:r>
      <w:r w:rsidRPr="00144AFE">
        <w:rPr>
          <w:rFonts w:cs="Arial"/>
          <w:lang w:eastAsia="zh-CN"/>
        </w:rPr>
        <w:t xml:space="preserve"> is the intra-frequency period for measurements </w:t>
      </w:r>
      <w:r w:rsidRPr="00144AFE">
        <w:t>as shown in table 8.6.</w:t>
      </w:r>
      <w:r w:rsidRPr="00144AFE">
        <w:rPr>
          <w:lang w:eastAsia="zh-CN"/>
        </w:rPr>
        <w:t>2</w:t>
      </w:r>
      <w:r w:rsidRPr="00144AFE">
        <w:t>.</w:t>
      </w:r>
      <w:r w:rsidRPr="00144AFE">
        <w:rPr>
          <w:lang w:eastAsia="zh-CN"/>
        </w:rPr>
        <w:t>1</w:t>
      </w:r>
      <w:r w:rsidRPr="00144AFE">
        <w:t>.1.</w:t>
      </w:r>
      <w:r w:rsidRPr="00144AFE">
        <w:rPr>
          <w:lang w:eastAsia="zh-CN"/>
        </w:rPr>
        <w:t>2</w:t>
      </w:r>
      <w:r w:rsidRPr="00144AFE">
        <w:t>-</w:t>
      </w:r>
      <w:r w:rsidRPr="00144AFE">
        <w:rPr>
          <w:lang w:eastAsia="zh-CN"/>
        </w:rPr>
        <w:t>1</w:t>
      </w:r>
    </w:p>
    <w:p w:rsidR="000B7C13" w:rsidRPr="00144AFE" w:rsidRDefault="000B7C13" w:rsidP="000B7C13">
      <w:pPr>
        <w:rPr>
          <w:rFonts w:cs="v4.2.0"/>
          <w:lang w:eastAsia="zh-CN"/>
        </w:rPr>
      </w:pPr>
      <w:r w:rsidRPr="00144AFE">
        <w:rPr>
          <w:rFonts w:cs="v4.2.0"/>
        </w:rPr>
        <w:t xml:space="preserve">Identification of a cell shall include detection of the cell and additionally performing a single measurement with measurement period of </w:t>
      </w:r>
      <w:r w:rsidRPr="00144AFE">
        <w:rPr>
          <w:szCs w:val="22"/>
          <w:lang w:eastAsia="zh-CN"/>
        </w:rPr>
        <w:t>T</w:t>
      </w:r>
      <w:r w:rsidRPr="00144AFE">
        <w:rPr>
          <w:szCs w:val="22"/>
          <w:vertAlign w:val="subscript"/>
          <w:lang w:eastAsia="zh-CN"/>
        </w:rPr>
        <w:t>Measurement_Period intra_FDD_</w:t>
      </w:r>
      <w:r w:rsidRPr="00144AFE">
        <w:rPr>
          <w:rFonts w:cs="v4.2.0"/>
          <w:szCs w:val="22"/>
          <w:vertAlign w:val="subscript"/>
          <w:lang w:eastAsia="zh-CN"/>
        </w:rPr>
        <w:t xml:space="preserve"> CRS</w:t>
      </w:r>
      <w:r w:rsidRPr="00144AFE">
        <w:rPr>
          <w:rFonts w:cs="Arial"/>
          <w:vertAlign w:val="subscript"/>
          <w:lang w:eastAsia="zh-CN"/>
        </w:rPr>
        <w:t>_DRX</w:t>
      </w:r>
      <w:r w:rsidRPr="00144AFE">
        <w:rPr>
          <w:rFonts w:cs="v4.2.0"/>
          <w:lang w:eastAsia="zh-CN"/>
        </w:rPr>
        <w:t xml:space="preserve"> when DRX is used</w:t>
      </w:r>
      <w:r w:rsidRPr="00144AFE">
        <w:rPr>
          <w:rFonts w:cs="v4.2.0"/>
        </w:rPr>
        <w:t>. If higher layer filtering is used, an additional cell identification delay can be expected.</w:t>
      </w:r>
    </w:p>
    <w:p w:rsidR="000B7C13" w:rsidRPr="00144AFE" w:rsidRDefault="000B7C13" w:rsidP="000B7C13">
      <w:pPr>
        <w:rPr>
          <w:lang w:eastAsia="zh-CN"/>
        </w:rPr>
      </w:pPr>
      <w:r w:rsidRPr="00144AFE">
        <w:t xml:space="preserve">In the RRC_CONNECTED state the measurement period for intra frequency measurements is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w:t>
      </w:r>
      <w:r w:rsidRPr="00144AFE">
        <w:rPr>
          <w:rFonts w:cs="Arial"/>
          <w:vertAlign w:val="subscript"/>
          <w:lang w:eastAsia="zh-CN"/>
        </w:rPr>
        <w:t>_DRX</w:t>
      </w:r>
      <w:r w:rsidRPr="00144AFE">
        <w:t xml:space="preserve"> as shown in table 8.6.</w:t>
      </w:r>
      <w:r w:rsidRPr="00144AFE">
        <w:rPr>
          <w:lang w:eastAsia="zh-CN"/>
        </w:rPr>
        <w:t>2</w:t>
      </w:r>
      <w:r w:rsidRPr="00144AFE">
        <w:t>.</w:t>
      </w:r>
      <w:r w:rsidRPr="00144AFE">
        <w:rPr>
          <w:lang w:eastAsia="zh-CN"/>
        </w:rPr>
        <w:t>1</w:t>
      </w:r>
      <w:r w:rsidRPr="00144AFE">
        <w:t>.1.</w:t>
      </w:r>
      <w:r w:rsidRPr="00144AFE">
        <w:rPr>
          <w:lang w:eastAsia="zh-CN"/>
        </w:rPr>
        <w:t>2</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DRX is in use</w:t>
      </w:r>
      <w:r w:rsidRPr="00144AFE">
        <w:t xml:space="preserve">. The UE shall be capable of performing RSRP </w:t>
      </w:r>
      <w:r w:rsidRPr="00144AFE">
        <w:rPr>
          <w:rFonts w:cs="v4.2.0"/>
        </w:rPr>
        <w:t>and RSRQ</w:t>
      </w:r>
      <w:r w:rsidRPr="00144AFE">
        <w:rPr>
          <w:rFonts w:cs="v4.2.0"/>
          <w:lang w:eastAsia="zh-CN"/>
        </w:rPr>
        <w:t xml:space="preserve"> </w:t>
      </w:r>
      <w:r w:rsidRPr="00144AFE">
        <w:t xml:space="preserve">measurements for </w:t>
      </w:r>
      <w:r w:rsidRPr="00144AFE">
        <w:rPr>
          <w:lang w:eastAsia="zh-CN"/>
        </w:rPr>
        <w:t>3</w:t>
      </w:r>
      <w:r w:rsidRPr="00144AFE">
        <w:t xml:space="preserve"> identified intra-frequency</w:t>
      </w:r>
      <w:r w:rsidRPr="00144AFE">
        <w:rPr>
          <w:lang w:eastAsia="zh-CN"/>
        </w:rPr>
        <w:t xml:space="preserve"> cells</w:t>
      </w:r>
      <w:r w:rsidRPr="00144AFE">
        <w:t xml:space="preserve">, and the UE physical layer shall be capable of reporting measurements to higher layers with the measurement period of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 CRS</w:t>
      </w:r>
      <w:r w:rsidRPr="00144AFE">
        <w:rPr>
          <w:rFonts w:cs="Arial"/>
          <w:vertAlign w:val="subscript"/>
          <w:lang w:eastAsia="zh-CN"/>
        </w:rPr>
        <w:t>_DRX</w:t>
      </w:r>
      <w:r w:rsidRPr="00144AFE">
        <w:rPr>
          <w:rFonts w:cs="v4.2.0"/>
          <w:szCs w:val="22"/>
          <w:lang w:eastAsia="zh-CN"/>
        </w:rPr>
        <w:t>.</w:t>
      </w:r>
    </w:p>
    <w:p w:rsidR="000B7C13" w:rsidRPr="00144AFE" w:rsidRDefault="000B7C13" w:rsidP="000B7C13">
      <w:pPr>
        <w:pStyle w:val="TH"/>
        <w:rPr>
          <w:lang w:eastAsia="zh-CN"/>
        </w:rPr>
      </w:pPr>
      <w:r w:rsidRPr="00144AFE">
        <w:rPr>
          <w:snapToGrid w:val="0"/>
        </w:rPr>
        <w:t>Table 8.6.</w:t>
      </w:r>
      <w:r w:rsidRPr="00144AFE">
        <w:rPr>
          <w:snapToGrid w:val="0"/>
          <w:lang w:eastAsia="zh-CN"/>
        </w:rPr>
        <w:t>2</w:t>
      </w:r>
      <w:r w:rsidRPr="00144AFE">
        <w:rPr>
          <w:snapToGrid w:val="0"/>
        </w:rPr>
        <w:t>.</w:t>
      </w:r>
      <w:r w:rsidRPr="00144AFE">
        <w:rPr>
          <w:snapToGrid w:val="0"/>
          <w:lang w:eastAsia="zh-CN"/>
        </w:rPr>
        <w:t>1</w:t>
      </w:r>
      <w:r w:rsidRPr="00144AFE">
        <w:rPr>
          <w:snapToGrid w:val="0"/>
        </w:rPr>
        <w:t>.1.</w:t>
      </w:r>
      <w:r w:rsidRPr="00144AFE">
        <w:rPr>
          <w:snapToGrid w:val="0"/>
          <w:lang w:eastAsia="zh-CN"/>
        </w:rPr>
        <w:t>2</w:t>
      </w:r>
      <w:r w:rsidRPr="00144AFE">
        <w:rPr>
          <w:snapToGrid w:val="0"/>
        </w:rPr>
        <w:t>-</w:t>
      </w:r>
      <w:r w:rsidRPr="00144AFE">
        <w:rPr>
          <w:snapToGrid w:val="0"/>
          <w:lang w:eastAsia="zh-CN"/>
        </w:rPr>
        <w:t>1</w:t>
      </w:r>
      <w:r w:rsidRPr="00144AFE">
        <w:rPr>
          <w:snapToGrid w:val="0"/>
        </w:rPr>
        <w:t xml:space="preserve">: </w:t>
      </w:r>
      <w:r w:rsidRPr="00144AFE">
        <w:t>Requirement to measure FDD</w:t>
      </w:r>
      <w:r w:rsidRPr="00144AFE">
        <w:rPr>
          <w:lang w:eastAsia="zh-CN"/>
        </w:rPr>
        <w:t xml:space="preserve"> </w:t>
      </w:r>
      <w:r w:rsidRPr="00144AFE">
        <w:t xml:space="preserve">intra frequency </w:t>
      </w:r>
      <w:r w:rsidRPr="00144AFE">
        <w:rPr>
          <w:lang w:eastAsia="zh-CN"/>
        </w:rPr>
        <w:t xml:space="preserve">cell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3231"/>
        <w:gridCol w:w="3582"/>
      </w:tblGrid>
      <w:tr w:rsidR="00183227" w:rsidRPr="00144AFE" w:rsidTr="001F07B2">
        <w:trPr>
          <w:jc w:val="center"/>
        </w:trPr>
        <w:tc>
          <w:tcPr>
            <w:tcW w:w="2816" w:type="dxa"/>
          </w:tcPr>
          <w:p w:rsidR="001F07B2" w:rsidRPr="00144AFE" w:rsidRDefault="001F07B2" w:rsidP="001F07B2">
            <w:pPr>
              <w:pStyle w:val="TAH"/>
              <w:rPr>
                <w:rFonts w:ascii="CG Times" w:hAnsi="CG Times" w:cs="CG Times"/>
                <w:lang w:eastAsia="zh-CN"/>
              </w:rPr>
            </w:pPr>
            <w:r w:rsidRPr="00144AFE">
              <w:rPr>
                <w:rFonts w:cs="Arial"/>
                <w:lang w:eastAsia="zh-CN"/>
              </w:rPr>
              <w:t>Measurement bandwidth [RB]</w:t>
            </w:r>
          </w:p>
        </w:tc>
        <w:tc>
          <w:tcPr>
            <w:tcW w:w="3231" w:type="dxa"/>
          </w:tcPr>
          <w:p w:rsidR="001F07B2" w:rsidRPr="00144AFE" w:rsidRDefault="001F07B2" w:rsidP="001F07B2">
            <w:pPr>
              <w:pStyle w:val="TAH"/>
              <w:rPr>
                <w:rFonts w:cs="Arial"/>
                <w:szCs w:val="22"/>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582" w:type="dxa"/>
          </w:tcPr>
          <w:p w:rsidR="001F07B2" w:rsidRPr="00144AFE" w:rsidRDefault="001F07B2" w:rsidP="001F07B2">
            <w:pPr>
              <w:pStyle w:val="TAH"/>
              <w:rPr>
                <w:rFonts w:ascii="CG Times" w:hAnsi="CG Times" w:cs="CG Times"/>
                <w:lang w:eastAsia="zh-CN"/>
              </w:rPr>
            </w:pPr>
            <w:r w:rsidRPr="00144AFE">
              <w:rPr>
                <w:rFonts w:cs="Arial"/>
                <w:szCs w:val="22"/>
                <w:lang w:eastAsia="zh-CN"/>
              </w:rPr>
              <w:t>T</w:t>
            </w:r>
            <w:r w:rsidRPr="00144AFE">
              <w:rPr>
                <w:rFonts w:cs="Arial"/>
                <w:szCs w:val="22"/>
                <w:vertAlign w:val="subscript"/>
                <w:lang w:eastAsia="zh-CN"/>
              </w:rPr>
              <w:t>Measurement_Period intra_FDD_CRS</w:t>
            </w:r>
            <w:r w:rsidRPr="00144AFE">
              <w:rPr>
                <w:rFonts w:cs="Arial"/>
                <w:vertAlign w:val="subscript"/>
                <w:lang w:eastAsia="zh-CN"/>
              </w:rPr>
              <w:t>_DRX</w:t>
            </w:r>
            <w:r w:rsidRPr="00144AFE">
              <w:rPr>
                <w:rFonts w:cs="Arial"/>
                <w:szCs w:val="22"/>
                <w:vertAlign w:val="subscript"/>
                <w:lang w:eastAsia="zh-CN"/>
              </w:rPr>
              <w:t xml:space="preserve"> </w:t>
            </w:r>
            <w:r w:rsidRPr="00144AFE">
              <w:rPr>
                <w:rFonts w:ascii="CG Times" w:hAnsi="CG Times" w:cs="CG Times"/>
                <w:lang w:eastAsia="zh-CN"/>
              </w:rPr>
              <w:t>[ms]</w:t>
            </w:r>
          </w:p>
        </w:tc>
      </w:tr>
      <w:tr w:rsidR="00183227" w:rsidRPr="00144AFE" w:rsidTr="001F07B2">
        <w:trPr>
          <w:jc w:val="center"/>
        </w:trPr>
        <w:tc>
          <w:tcPr>
            <w:tcW w:w="2816" w:type="dxa"/>
          </w:tcPr>
          <w:p w:rsidR="001F07B2" w:rsidRPr="00144AFE" w:rsidRDefault="007E39BD" w:rsidP="001F07B2">
            <w:pPr>
              <w:pStyle w:val="TAC"/>
              <w:rPr>
                <w:rFonts w:cs="Arial"/>
                <w:lang w:eastAsia="zh-CN"/>
              </w:rPr>
            </w:pPr>
            <w:r>
              <w:rPr>
                <w:rFonts w:cs="Arial"/>
                <w:position w:val="-4"/>
                <w:lang w:eastAsia="zh-CN"/>
              </w:rPr>
              <w:pict>
                <v:shape id="_x0000_i1604" type="#_x0000_t75" style="width:8.85pt;height:11.05pt">
                  <v:imagedata r:id="rId199" o:title=""/>
                </v:shape>
              </w:pict>
            </w:r>
            <w:r w:rsidR="001F07B2" w:rsidRPr="00144AFE">
              <w:rPr>
                <w:rFonts w:cs="Arial" w:hint="eastAsia"/>
                <w:lang w:eastAsia="zh-CN"/>
              </w:rPr>
              <w:t>6</w:t>
            </w:r>
          </w:p>
        </w:tc>
        <w:tc>
          <w:tcPr>
            <w:tcW w:w="3231" w:type="dxa"/>
          </w:tcPr>
          <w:p w:rsidR="001F07B2" w:rsidRPr="00144AFE" w:rsidRDefault="001F07B2" w:rsidP="001F07B2">
            <w:pPr>
              <w:pStyle w:val="TAC"/>
              <w:rPr>
                <w:rFonts w:cs="Arial"/>
                <w:lang w:eastAsia="zh-CN"/>
              </w:rPr>
            </w:pPr>
            <w:r w:rsidRPr="00144AFE">
              <w:rPr>
                <w:rFonts w:cs="Arial"/>
                <w:lang w:eastAsia="zh-CN"/>
              </w:rPr>
              <w:t>≥1</w:t>
            </w:r>
          </w:p>
        </w:tc>
        <w:tc>
          <w:tcPr>
            <w:tcW w:w="3582" w:type="dxa"/>
          </w:tcPr>
          <w:p w:rsidR="001F07B2" w:rsidRPr="00144AFE" w:rsidRDefault="001F07B2" w:rsidP="001F07B2">
            <w:pPr>
              <w:pStyle w:val="TAC"/>
              <w:rPr>
                <w:rFonts w:cs="Arial"/>
                <w:lang w:eastAsia="zh-CN"/>
              </w:rPr>
            </w:pPr>
            <w:r w:rsidRPr="00144AFE">
              <w:rPr>
                <w:rFonts w:cs="Arial"/>
                <w:lang w:eastAsia="zh-CN"/>
              </w:rPr>
              <w:t xml:space="preserve">5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DRX cycle length }</w:t>
            </w:r>
          </w:p>
        </w:tc>
      </w:tr>
      <w:tr w:rsidR="001F07B2" w:rsidRPr="00144AFE" w:rsidTr="001F07B2">
        <w:trPr>
          <w:jc w:val="center"/>
        </w:trPr>
        <w:tc>
          <w:tcPr>
            <w:tcW w:w="2816" w:type="dxa"/>
          </w:tcPr>
          <w:p w:rsidR="001F07B2" w:rsidRPr="00144AFE" w:rsidRDefault="007E39BD" w:rsidP="001F07B2">
            <w:pPr>
              <w:pStyle w:val="TAC"/>
              <w:rPr>
                <w:rFonts w:cs="Arial"/>
                <w:lang w:eastAsia="zh-CN"/>
              </w:rPr>
            </w:pPr>
            <w:r>
              <w:rPr>
                <w:rFonts w:cs="Arial"/>
                <w:position w:val="-4"/>
                <w:lang w:eastAsia="zh-CN"/>
              </w:rPr>
              <w:pict>
                <v:shape id="_x0000_i1605" type="#_x0000_t75" style="width:8.85pt;height:11.05pt">
                  <v:imagedata r:id="rId199" o:title=""/>
                </v:shape>
              </w:pict>
            </w:r>
            <w:r w:rsidR="001F07B2" w:rsidRPr="00144AFE">
              <w:rPr>
                <w:rFonts w:cs="Arial" w:hint="eastAsia"/>
                <w:lang w:eastAsia="zh-CN"/>
              </w:rPr>
              <w:t>25</w:t>
            </w:r>
          </w:p>
        </w:tc>
        <w:tc>
          <w:tcPr>
            <w:tcW w:w="3231" w:type="dxa"/>
          </w:tcPr>
          <w:p w:rsidR="001F07B2" w:rsidRPr="00144AFE" w:rsidRDefault="001F07B2" w:rsidP="001F07B2">
            <w:pPr>
              <w:pStyle w:val="TAC"/>
              <w:rPr>
                <w:rFonts w:cs="Arial"/>
                <w:lang w:eastAsia="zh-CN"/>
              </w:rPr>
            </w:pPr>
            <w:r w:rsidRPr="00144AFE">
              <w:rPr>
                <w:rFonts w:cs="Arial"/>
                <w:lang w:eastAsia="zh-CN"/>
              </w:rPr>
              <w:t>≥1</w:t>
            </w:r>
          </w:p>
        </w:tc>
        <w:tc>
          <w:tcPr>
            <w:tcW w:w="3582" w:type="dxa"/>
          </w:tcPr>
          <w:p w:rsidR="001F07B2" w:rsidRPr="00144AFE" w:rsidRDefault="001F07B2" w:rsidP="001F07B2">
            <w:pPr>
              <w:pStyle w:val="TAC"/>
              <w:rPr>
                <w:rFonts w:cs="Arial"/>
                <w:lang w:eastAsia="zh-CN"/>
              </w:rPr>
            </w:pPr>
            <w:r w:rsidRPr="00144AFE">
              <w:rPr>
                <w:rFonts w:cs="Arial"/>
                <w:lang w:eastAsia="zh-CN"/>
              </w:rPr>
              <w:t xml:space="preserve">3 * </w:t>
            </w:r>
            <w:r w:rsidRPr="00144AFE">
              <w:rPr>
                <w:rFonts w:cs="Arial"/>
                <w:i/>
                <w:lang w:eastAsia="zh-CN"/>
              </w:rPr>
              <w:t xml:space="preserve"> Max</w:t>
            </w:r>
            <w:r w:rsidRPr="00144AFE">
              <w:rPr>
                <w:rFonts w:cs="Arial"/>
                <w:lang w:eastAsia="zh-CN"/>
              </w:rPr>
              <w:t>{ T</w:t>
            </w:r>
            <w:r w:rsidRPr="00144AFE">
              <w:rPr>
                <w:rFonts w:cs="Arial"/>
                <w:vertAlign w:val="subscript"/>
                <w:lang w:eastAsia="zh-CN"/>
              </w:rPr>
              <w:t>DMTC_periodicity</w:t>
            </w:r>
            <w:r w:rsidRPr="00144AFE">
              <w:rPr>
                <w:rFonts w:cs="Arial"/>
                <w:lang w:eastAsia="zh-CN"/>
              </w:rPr>
              <w:t>, DRX cycle length }</w:t>
            </w:r>
          </w:p>
        </w:tc>
      </w:tr>
    </w:tbl>
    <w:p w:rsidR="001F07B2" w:rsidRPr="00144AFE" w:rsidRDefault="001F07B2" w:rsidP="000B7C13">
      <w:pPr>
        <w:rPr>
          <w:rFonts w:cs="v4.2.0"/>
        </w:rPr>
      </w:pPr>
    </w:p>
    <w:p w:rsidR="000B7C13" w:rsidRPr="00144AFE" w:rsidRDefault="000B7C13" w:rsidP="000B7C13">
      <w:pPr>
        <w:rPr>
          <w:rFonts w:cs="v4.2.0"/>
        </w:rPr>
      </w:pPr>
      <w:r w:rsidRPr="00144AFE">
        <w:rPr>
          <w:rFonts w:cs="v4.2.0"/>
        </w:rPr>
        <w:t xml:space="preserve">The RSRP measurement accuracy for all measured cells shall be as specified in the sub-clauses </w:t>
      </w:r>
      <w:r w:rsidR="00677F1E" w:rsidRPr="00144AFE">
        <w:rPr>
          <w:rFonts w:cs="v4.2.0"/>
        </w:rPr>
        <w:t>9.1.14.</w:t>
      </w:r>
      <w:r w:rsidR="001479AC" w:rsidRPr="00144AFE">
        <w:rPr>
          <w:rFonts w:cs="v4.2.0"/>
        </w:rPr>
        <w:t>2</w:t>
      </w:r>
      <w:r w:rsidRPr="00144AFE">
        <w:rPr>
          <w:rFonts w:cs="v4.2.0"/>
        </w:rPr>
        <w:t>, and the</w:t>
      </w:r>
      <w:r w:rsidRPr="00144AFE">
        <w:rPr>
          <w:rFonts w:cs="v4.2.0"/>
          <w:lang w:eastAsia="zh-CN"/>
        </w:rPr>
        <w:t xml:space="preserve"> </w:t>
      </w:r>
      <w:r w:rsidRPr="00144AFE">
        <w:rPr>
          <w:rFonts w:cs="v4.2.0"/>
        </w:rPr>
        <w:t xml:space="preserve">RSRQ measurement accuracy for all measured cells shall be as specified in the sub-clause </w:t>
      </w:r>
      <w:r w:rsidR="00677F1E" w:rsidRPr="00144AFE">
        <w:rPr>
          <w:rFonts w:cs="v4.2.0"/>
        </w:rPr>
        <w:t>9.1.14.4</w:t>
      </w:r>
      <w:r w:rsidRPr="00144AFE">
        <w:rPr>
          <w:rFonts w:cs="v4.2.0"/>
        </w:rPr>
        <w:t>.</w:t>
      </w:r>
    </w:p>
    <w:p w:rsidR="000B7C13" w:rsidRPr="00144AFE" w:rsidRDefault="000B7C13" w:rsidP="000B7C13">
      <w:pPr>
        <w:pStyle w:val="H6"/>
        <w:rPr>
          <w:lang w:eastAsia="zh-CN"/>
        </w:rPr>
      </w:pPr>
      <w:r w:rsidRPr="00144AFE">
        <w:t>8.6.</w:t>
      </w:r>
      <w:r w:rsidRPr="00144AFE">
        <w:rPr>
          <w:lang w:eastAsia="zh-CN"/>
        </w:rPr>
        <w:t>2</w:t>
      </w:r>
      <w:r w:rsidRPr="00144AFE">
        <w:t>.</w:t>
      </w:r>
      <w:r w:rsidRPr="00144AFE">
        <w:rPr>
          <w:lang w:eastAsia="zh-CN"/>
        </w:rPr>
        <w:t>1</w:t>
      </w:r>
      <w:r w:rsidRPr="00144AFE">
        <w:t>.1.</w:t>
      </w:r>
      <w:r w:rsidRPr="00144AFE">
        <w:rPr>
          <w:lang w:eastAsia="zh-CN"/>
        </w:rPr>
        <w:t>2.1</w:t>
      </w:r>
      <w:r w:rsidRPr="00144AFE">
        <w:rPr>
          <w:lang w:eastAsia="zh-CN"/>
        </w:rPr>
        <w:tab/>
        <w:t>Measurement Reporting Requirements</w:t>
      </w:r>
    </w:p>
    <w:p w:rsidR="000B7C13" w:rsidRPr="00144AFE" w:rsidRDefault="000B7C13" w:rsidP="000B7C13">
      <w:pPr>
        <w:pStyle w:val="H6"/>
      </w:pPr>
      <w:r w:rsidRPr="00144AFE">
        <w:t>8.6.</w:t>
      </w:r>
      <w:r w:rsidRPr="00144AFE">
        <w:rPr>
          <w:lang w:eastAsia="zh-CN"/>
        </w:rPr>
        <w:t>2</w:t>
      </w:r>
      <w:r w:rsidRPr="00144AFE">
        <w:t>.</w:t>
      </w:r>
      <w:r w:rsidRPr="00144AFE">
        <w:rPr>
          <w:lang w:eastAsia="zh-CN"/>
        </w:rPr>
        <w:t>1</w:t>
      </w:r>
      <w:r w:rsidRPr="00144AFE">
        <w:t>.1.</w:t>
      </w:r>
      <w:r w:rsidRPr="00144AFE">
        <w:rPr>
          <w:lang w:eastAsia="zh-CN"/>
        </w:rPr>
        <w:t>2.1.1</w:t>
      </w:r>
      <w:r w:rsidRPr="00144AFE">
        <w:tab/>
        <w:t>Periodic Reporting</w:t>
      </w:r>
    </w:p>
    <w:p w:rsidR="000B7C13" w:rsidRPr="00144AFE" w:rsidRDefault="000B7C13" w:rsidP="00321870">
      <w:pPr>
        <w:rPr>
          <w:rFonts w:cs="v4.2.0"/>
        </w:rPr>
      </w:pPr>
      <w:r w:rsidRPr="00144AFE">
        <w:rPr>
          <w:rFonts w:cs="v4.2.0"/>
        </w:rPr>
        <w:t>Reported RSRP and</w:t>
      </w:r>
      <w:r w:rsidRPr="00144AFE">
        <w:rPr>
          <w:lang w:eastAsia="zh-CN"/>
        </w:rPr>
        <w:t xml:space="preserve"> </w:t>
      </w:r>
      <w:r w:rsidRPr="00144AFE">
        <w:rPr>
          <w:rFonts w:cs="v4.2.0"/>
        </w:rPr>
        <w:t>RSRQ</w:t>
      </w:r>
      <w:r w:rsidRPr="00144AFE">
        <w:rPr>
          <w:rFonts w:cs="v4.2.0"/>
          <w:lang w:eastAsia="zh-CN"/>
        </w:rPr>
        <w:t xml:space="preserve"> </w:t>
      </w:r>
      <w:r w:rsidRPr="00144AFE">
        <w:rPr>
          <w:rFonts w:cs="v4.2.0"/>
        </w:rPr>
        <w:t xml:space="preserve">measurements contained in periodically triggered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lang w:eastAsia="zh-CN"/>
        </w:rPr>
        <w:t xml:space="preserve"> </w:t>
      </w:r>
      <w:r w:rsidR="00677F1E" w:rsidRPr="00144AFE">
        <w:rPr>
          <w:rFonts w:cs="v4.2.0"/>
        </w:rPr>
        <w:t>9.1.14.4</w:t>
      </w:r>
      <w:r w:rsidRPr="00144AFE">
        <w:rPr>
          <w:rFonts w:cs="v4.2.0"/>
        </w:rPr>
        <w:t xml:space="preserve"> respectively.</w:t>
      </w:r>
    </w:p>
    <w:p w:rsidR="000B7C13" w:rsidRPr="00144AFE" w:rsidRDefault="000B7C13" w:rsidP="000B7C13">
      <w:pPr>
        <w:pStyle w:val="H6"/>
      </w:pPr>
      <w:r w:rsidRPr="00144AFE">
        <w:t>8.6.</w:t>
      </w:r>
      <w:r w:rsidRPr="00144AFE">
        <w:rPr>
          <w:lang w:eastAsia="zh-CN"/>
        </w:rPr>
        <w:t>2</w:t>
      </w:r>
      <w:r w:rsidRPr="00144AFE">
        <w:t>.</w:t>
      </w:r>
      <w:r w:rsidRPr="00144AFE">
        <w:rPr>
          <w:lang w:eastAsia="zh-CN"/>
        </w:rPr>
        <w:t>1</w:t>
      </w:r>
      <w:r w:rsidRPr="00144AFE">
        <w:t>.1</w:t>
      </w:r>
      <w:r w:rsidRPr="00144AFE">
        <w:rPr>
          <w:lang w:eastAsia="zh-CN"/>
        </w:rPr>
        <w:t>.2.1.2</w:t>
      </w:r>
      <w:r w:rsidRPr="00144AFE">
        <w:tab/>
        <w:t>Event-triggered Periodic Reporting</w:t>
      </w:r>
    </w:p>
    <w:p w:rsidR="000B7C13" w:rsidRPr="00144AFE" w:rsidRDefault="000B7C13" w:rsidP="00321870">
      <w:pPr>
        <w:rPr>
          <w:rFonts w:cs="v4.2.0"/>
        </w:rPr>
      </w:pPr>
      <w:r w:rsidRPr="00144AFE">
        <w:rPr>
          <w:rFonts w:cs="v4.2.0"/>
        </w:rPr>
        <w:t>Reported RSRP</w:t>
      </w:r>
      <w:r w:rsidRPr="00144AFE">
        <w:rPr>
          <w:rFonts w:cs="v4.2.0"/>
          <w:lang w:eastAsia="zh-CN"/>
        </w:rPr>
        <w:t xml:space="preserve"> </w:t>
      </w:r>
      <w:r w:rsidRPr="00144AFE">
        <w:rPr>
          <w:rFonts w:cs="v4.2.0"/>
        </w:rPr>
        <w:t>and</w:t>
      </w:r>
      <w:r w:rsidRPr="00144AFE">
        <w:rPr>
          <w:lang w:eastAsia="zh-CN"/>
        </w:rPr>
        <w:t xml:space="preserve"> </w:t>
      </w:r>
      <w:r w:rsidRPr="00144AFE">
        <w:rPr>
          <w:rFonts w:cs="v4.2.0"/>
        </w:rPr>
        <w:t xml:space="preserve">RSRQ measurements contained in event triggered periodic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rPr>
        <w:t xml:space="preserve"> </w:t>
      </w:r>
      <w:r w:rsidR="00677F1E" w:rsidRPr="00144AFE">
        <w:rPr>
          <w:rFonts w:cs="v4.2.0"/>
        </w:rPr>
        <w:t>9.1.14.4</w:t>
      </w:r>
      <w:r w:rsidRPr="00144AFE">
        <w:rPr>
          <w:rFonts w:cs="v4.2.0"/>
          <w:lang w:eastAsia="zh-CN"/>
        </w:rPr>
        <w:t xml:space="preserve"> </w:t>
      </w:r>
      <w:r w:rsidRPr="00144AFE">
        <w:rPr>
          <w:rFonts w:cs="v4.2.0"/>
        </w:rPr>
        <w:t>respectively.</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w:t>
      </w:r>
      <w:r w:rsidRPr="00144AFE">
        <w:rPr>
          <w:lang w:eastAsia="zh-CN"/>
        </w:rPr>
        <w:t>2</w:t>
      </w:r>
      <w:r w:rsidRPr="00144AFE">
        <w:t>.</w:t>
      </w:r>
      <w:r w:rsidRPr="00144AFE">
        <w:rPr>
          <w:lang w:eastAsia="zh-CN"/>
        </w:rPr>
        <w:t>1</w:t>
      </w:r>
      <w:r w:rsidRPr="00144AFE">
        <w:t>.1.</w:t>
      </w:r>
      <w:r w:rsidRPr="00144AFE">
        <w:rPr>
          <w:lang w:eastAsia="zh-CN"/>
        </w:rPr>
        <w:t>2.1.</w:t>
      </w:r>
      <w:r w:rsidRPr="00144AFE">
        <w:rPr>
          <w:rFonts w:cs="v4.2.0"/>
          <w:lang w:eastAsia="zh-CN"/>
        </w:rPr>
        <w:t>3</w:t>
      </w:r>
      <w:r w:rsidRPr="00144AFE">
        <w:rPr>
          <w:rFonts w:cs="v4.2.0"/>
        </w:rPr>
        <w:t>.</w:t>
      </w:r>
    </w:p>
    <w:p w:rsidR="000B7C13" w:rsidRPr="00144AFE" w:rsidRDefault="000B7C13" w:rsidP="000B7C13">
      <w:pPr>
        <w:pStyle w:val="H6"/>
      </w:pPr>
      <w:r w:rsidRPr="00144AFE">
        <w:t>8.6.</w:t>
      </w:r>
      <w:r w:rsidRPr="00144AFE">
        <w:rPr>
          <w:lang w:eastAsia="zh-CN"/>
        </w:rPr>
        <w:t>2</w:t>
      </w:r>
      <w:r w:rsidRPr="00144AFE">
        <w:t>.</w:t>
      </w:r>
      <w:r w:rsidRPr="00144AFE">
        <w:rPr>
          <w:lang w:eastAsia="zh-CN"/>
        </w:rPr>
        <w:t>1</w:t>
      </w:r>
      <w:r w:rsidRPr="00144AFE">
        <w:t>.1.</w:t>
      </w:r>
      <w:r w:rsidRPr="00144AFE">
        <w:rPr>
          <w:lang w:eastAsia="zh-CN"/>
        </w:rPr>
        <w:t>2.1.3</w:t>
      </w:r>
      <w:r w:rsidRPr="00144AFE">
        <w:tab/>
        <w:t>Event Triggered Reporting</w:t>
      </w:r>
    </w:p>
    <w:p w:rsidR="000B7C13" w:rsidRPr="00144AFE" w:rsidRDefault="000B7C13" w:rsidP="00321870">
      <w:pPr>
        <w:rPr>
          <w:rFonts w:cs="v4.2.0"/>
        </w:rPr>
      </w:pPr>
      <w:r w:rsidRPr="00144AFE">
        <w:rPr>
          <w:rFonts w:cs="v4.2.0"/>
        </w:rPr>
        <w:t>Reported RSRP and RSRQ</w:t>
      </w:r>
      <w:r w:rsidRPr="00144AFE">
        <w:rPr>
          <w:rFonts w:cs="v4.2.0"/>
          <w:lang w:eastAsia="zh-CN"/>
        </w:rPr>
        <w:t xml:space="preserve"> </w:t>
      </w:r>
      <w:r w:rsidRPr="00144AFE">
        <w:rPr>
          <w:rFonts w:cs="v4.2.0"/>
        </w:rPr>
        <w:t xml:space="preserve">measurements contained in event triggered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rPr>
        <w:t xml:space="preserve"> </w:t>
      </w:r>
      <w:r w:rsidR="00677F1E" w:rsidRPr="00144AFE">
        <w:rPr>
          <w:rFonts w:cs="v4.2.0"/>
        </w:rPr>
        <w:t>9.1.14.4</w:t>
      </w:r>
      <w:r w:rsidRPr="00144AFE">
        <w:rPr>
          <w:rFonts w:cs="v4.2.0"/>
          <w:lang w:eastAsia="zh-CN"/>
        </w:rPr>
        <w:t xml:space="preserve"> </w:t>
      </w:r>
      <w:r w:rsidRPr="00144AFE">
        <w:rPr>
          <w:rFonts w:cs="v4.2.0"/>
        </w:rPr>
        <w:t>respectively.</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Pr="00144AFE">
        <w:rPr>
          <w:rFonts w:cs="v4.2.0"/>
        </w:rPr>
        <w:t xml:space="preserve"> </w:t>
      </w:r>
    </w:p>
    <w:p w:rsidR="000B7C13" w:rsidRPr="00144AFE" w:rsidRDefault="000B7C13" w:rsidP="000B7C13">
      <w:pPr>
        <w:rPr>
          <w:rFonts w:cs="v4.2.0"/>
          <w:lang w:eastAsia="zh-CN"/>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_SCE_DRX</w:t>
      </w:r>
      <w:r w:rsidRPr="00144AFE">
        <w:rPr>
          <w:rFonts w:cs="v4.2.0"/>
        </w:rPr>
        <w:t xml:space="preserve"> defined in Clause </w:t>
      </w:r>
      <w:r w:rsidRPr="00144AFE">
        <w:t>8.6.</w:t>
      </w:r>
      <w:r w:rsidRPr="00144AFE">
        <w:rPr>
          <w:lang w:eastAsia="zh-CN"/>
        </w:rPr>
        <w:t>2</w:t>
      </w:r>
      <w:r w:rsidRPr="00144AFE">
        <w:t>.</w:t>
      </w:r>
      <w:r w:rsidRPr="00144AFE">
        <w:rPr>
          <w:lang w:eastAsia="zh-CN"/>
        </w:rPr>
        <w:t>1</w:t>
      </w:r>
      <w:r w:rsidRPr="00144AFE">
        <w:t>.1.</w:t>
      </w:r>
      <w:r w:rsidRPr="00144AFE">
        <w:rPr>
          <w:lang w:eastAsia="zh-CN"/>
        </w:rPr>
        <w:t>2</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 </w:t>
      </w:r>
    </w:p>
    <w:p w:rsidR="000B7C13" w:rsidRPr="00144AFE" w:rsidRDefault="000B7C13" w:rsidP="00BD238A">
      <w:pPr>
        <w:rPr>
          <w:rFonts w:cs="v4.2.0"/>
          <w:lang w:eastAsia="zh-CN"/>
        </w:rPr>
      </w:pPr>
      <w:r w:rsidRPr="00144AFE">
        <w:t xml:space="preserve">If a cell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_SCE_DRX</w:t>
      </w:r>
      <w:r w:rsidRPr="00144AFE">
        <w:t xml:space="preserve"> </w:t>
      </w:r>
      <w:r w:rsidRPr="00144AFE">
        <w:rPr>
          <w:rFonts w:cs="v4.2.0"/>
        </w:rPr>
        <w:t>defined in clause </w:t>
      </w:r>
      <w:r w:rsidRPr="00144AFE">
        <w:t>8.6.</w:t>
      </w:r>
      <w:r w:rsidRPr="00144AFE">
        <w:rPr>
          <w:lang w:eastAsia="zh-CN"/>
        </w:rPr>
        <w:t>2</w:t>
      </w:r>
      <w:r w:rsidRPr="00144AFE">
        <w:t>.</w:t>
      </w:r>
      <w:r w:rsidRPr="00144AFE">
        <w:rPr>
          <w:lang w:eastAsia="zh-CN"/>
        </w:rPr>
        <w:t>1</w:t>
      </w:r>
      <w:r w:rsidRPr="00144AFE">
        <w:t>.1.</w:t>
      </w:r>
      <w:r w:rsidRPr="00144AFE">
        <w:rPr>
          <w:lang w:eastAsia="zh-CN"/>
        </w:rPr>
        <w:t>2</w:t>
      </w:r>
      <w:r w:rsidRPr="00144AFE">
        <w:t xml:space="preserve"> becomes undetectable for a period ≤ 5 seconds and then the cell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_CRS_DRX</w:t>
      </w:r>
      <w:r w:rsidRPr="00144AFE">
        <w:rPr>
          <w:rFonts w:cs="v4.2.0"/>
        </w:rPr>
        <w:t xml:space="preserve"> </w:t>
      </w:r>
      <w:r w:rsidRPr="00144AFE">
        <w:t xml:space="preserve">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eading5"/>
        <w:rPr>
          <w:lang w:eastAsia="zh-CN"/>
        </w:rPr>
      </w:pPr>
      <w:r w:rsidRPr="00144AFE">
        <w:t>8.6.</w:t>
      </w:r>
      <w:r w:rsidRPr="00144AFE">
        <w:rPr>
          <w:lang w:eastAsia="zh-CN"/>
        </w:rPr>
        <w:t>2</w:t>
      </w:r>
      <w:r w:rsidRPr="00144AFE">
        <w:t>.</w:t>
      </w:r>
      <w:r w:rsidRPr="00144AFE">
        <w:rPr>
          <w:lang w:eastAsia="zh-CN"/>
        </w:rPr>
        <w:t>1</w:t>
      </w:r>
      <w:r w:rsidRPr="00144AFE">
        <w:t>.</w:t>
      </w:r>
      <w:r w:rsidRPr="00144AFE">
        <w:rPr>
          <w:lang w:eastAsia="zh-CN"/>
        </w:rPr>
        <w:t>2</w:t>
      </w:r>
      <w:r w:rsidRPr="00144AFE">
        <w:tab/>
        <w:t xml:space="preserve">E-UTRAN </w:t>
      </w:r>
      <w:r w:rsidRPr="00144AFE">
        <w:rPr>
          <w:lang w:eastAsia="zh-CN"/>
        </w:rPr>
        <w:t>T</w:t>
      </w:r>
      <w:r w:rsidRPr="00144AFE">
        <w:t>DD intra frequency measurements</w:t>
      </w:r>
    </w:p>
    <w:p w:rsidR="000B7C13" w:rsidRPr="00144AFE" w:rsidRDefault="000B7C13" w:rsidP="000B7C13">
      <w:pPr>
        <w:pStyle w:val="H6"/>
        <w:rPr>
          <w:lang w:eastAsia="zh-CN"/>
        </w:rPr>
      </w:pPr>
      <w:r w:rsidRPr="00144AFE">
        <w:t>8.6.</w:t>
      </w:r>
      <w:r w:rsidRPr="00144AFE">
        <w:rPr>
          <w:lang w:eastAsia="zh-CN"/>
        </w:rPr>
        <w:t>2</w:t>
      </w:r>
      <w:r w:rsidRPr="00144AFE">
        <w:t>.</w:t>
      </w:r>
      <w:r w:rsidRPr="00144AFE">
        <w:rPr>
          <w:lang w:eastAsia="zh-CN"/>
        </w:rPr>
        <w:t>1</w:t>
      </w:r>
      <w:r w:rsidRPr="00144AFE">
        <w:t>.</w:t>
      </w:r>
      <w:r w:rsidRPr="00144AFE">
        <w:rPr>
          <w:lang w:eastAsia="zh-CN"/>
        </w:rPr>
        <w:t>2</w:t>
      </w:r>
      <w:r w:rsidRPr="00144AFE">
        <w:t>.1</w:t>
      </w:r>
      <w:r w:rsidRPr="00144AFE">
        <w:tab/>
        <w:t xml:space="preserve">E-UTRAN </w:t>
      </w:r>
      <w:r w:rsidRPr="00144AFE">
        <w:rPr>
          <w:lang w:eastAsia="zh-CN"/>
        </w:rPr>
        <w:t>T</w:t>
      </w:r>
      <w:r w:rsidRPr="00144AFE">
        <w:t>DD intra frequency measurements when no DRX is used</w:t>
      </w:r>
    </w:p>
    <w:p w:rsidR="000B7C13" w:rsidRPr="00144AFE" w:rsidRDefault="000B7C13" w:rsidP="000B7C13">
      <w:pPr>
        <w:pStyle w:val="EQ"/>
        <w:rPr>
          <w:rFonts w:cs="v4.2.0"/>
          <w:lang w:eastAsia="zh-CN"/>
        </w:rPr>
      </w:pPr>
      <w:r w:rsidRPr="00144AFE">
        <w:rPr>
          <w:rFonts w:cs="v4.2.0"/>
        </w:rPr>
        <w:t xml:space="preserve">When </w:t>
      </w:r>
      <w:r w:rsidRPr="00144AFE">
        <w:rPr>
          <w:rFonts w:cs="v4.2.0"/>
          <w:lang w:eastAsia="zh-CN"/>
        </w:rPr>
        <w:t>no DRX</w:t>
      </w:r>
      <w:r w:rsidRPr="00144AFE">
        <w:rPr>
          <w:rFonts w:cs="v4.2.0"/>
        </w:rPr>
        <w:t xml:space="preserve"> is in use the UE shall be able to identify a new detectable TDD intra frequency cell within </w:t>
      </w:r>
      <w:r w:rsidRPr="00144AFE">
        <w:rPr>
          <w:rFonts w:cs="Arial"/>
        </w:rPr>
        <w:t>T</w:t>
      </w:r>
      <w:r w:rsidRPr="00144AFE">
        <w:rPr>
          <w:rFonts w:cs="Arial"/>
          <w:vertAlign w:val="subscript"/>
        </w:rPr>
        <w:t>identify_intra</w:t>
      </w:r>
      <w:r w:rsidRPr="00144AFE">
        <w:rPr>
          <w:rFonts w:cs="Arial"/>
          <w:vertAlign w:val="subscript"/>
          <w:lang w:eastAsia="zh-CN"/>
        </w:rPr>
        <w:t>_SCE</w:t>
      </w:r>
      <w:r w:rsidRPr="00144AFE">
        <w:rPr>
          <w:rFonts w:cs="v4.2.0"/>
          <w:lang w:eastAsia="zh-CN"/>
        </w:rPr>
        <w:t>,</w:t>
      </w:r>
    </w:p>
    <w:p w:rsidR="000B7C13" w:rsidRPr="00144AFE" w:rsidRDefault="000B7C13" w:rsidP="000B7C13">
      <w:pPr>
        <w:rPr>
          <w:b/>
          <w:lang w:eastAsia="zh-CN"/>
        </w:rPr>
      </w:pPr>
      <w:r w:rsidRPr="00144AFE">
        <w:rPr>
          <w:rFonts w:cs="Arial"/>
        </w:rPr>
        <w:t>T</w:t>
      </w:r>
      <w:r w:rsidRPr="00144AFE">
        <w:rPr>
          <w:rFonts w:cs="Arial"/>
          <w:vertAlign w:val="subscript"/>
        </w:rPr>
        <w:t>identify_intra</w:t>
      </w:r>
      <w:r w:rsidRPr="00144AFE">
        <w:rPr>
          <w:rFonts w:cs="Arial"/>
          <w:vertAlign w:val="subscript"/>
          <w:lang w:eastAsia="zh-CN"/>
        </w:rPr>
        <w:t>_SCE</w:t>
      </w:r>
      <w:r w:rsidRPr="00144AFE">
        <w:rPr>
          <w:rFonts w:cs="Arial"/>
          <w:lang w:eastAsia="zh-CN"/>
        </w:rPr>
        <w:t xml:space="preserve"> </w:t>
      </w:r>
      <w:r w:rsidRPr="00144AFE">
        <w:rPr>
          <w:rFonts w:cs="Arial"/>
          <w:vertAlign w:val="subscript"/>
        </w:rPr>
        <w:t xml:space="preserve">= </w:t>
      </w:r>
      <w:r w:rsidRPr="00144AFE">
        <w:rPr>
          <w:rFonts w:cs="v4.2.0"/>
          <w:noProof/>
        </w:rPr>
        <w:t>12*</w:t>
      </w:r>
      <w:r w:rsidRPr="00144AFE">
        <w:rPr>
          <w:rFonts w:cs="Arial"/>
          <w:lang w:eastAsia="zh-CN"/>
        </w:rPr>
        <w:t xml:space="preserve"> T</w:t>
      </w:r>
      <w:r w:rsidRPr="00144AFE">
        <w:rPr>
          <w:rFonts w:cs="Arial"/>
          <w:vertAlign w:val="subscript"/>
          <w:lang w:eastAsia="zh-CN"/>
        </w:rPr>
        <w:t>DMTC_periodicity</w:t>
      </w:r>
      <w:r w:rsidRPr="00144AFE">
        <w:rPr>
          <w:rFonts w:cs="Arial"/>
          <w:lang w:eastAsia="zh-CN"/>
        </w:rPr>
        <w:t xml:space="preserve"> </w:t>
      </w:r>
      <w:r w:rsidRPr="00144AFE">
        <w:rPr>
          <w:rFonts w:cs="v4.2.0"/>
          <w:noProof/>
          <w:lang w:eastAsia="zh-CN"/>
        </w:rPr>
        <w:t>+</w:t>
      </w:r>
      <w:r w:rsidRPr="00144AFE">
        <w:rPr>
          <w:rFonts w:cs="v4.2.0"/>
          <w:szCs w:val="22"/>
        </w:rPr>
        <w:t xml:space="preserve"> 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_CRS</w:t>
      </w:r>
    </w:p>
    <w:p w:rsidR="000B7C13" w:rsidRPr="00144AFE" w:rsidRDefault="000B7C13" w:rsidP="000B7C13">
      <w:pPr>
        <w:rPr>
          <w:rFonts w:cs="v4.2.0"/>
        </w:rPr>
      </w:pPr>
      <w:r w:rsidRPr="00144AFE">
        <w:t>A cell shall be considered detectable</w:t>
      </w:r>
      <w:r w:rsidRPr="00144AFE">
        <w:rPr>
          <w:rFonts w:cs="v4.2.0"/>
        </w:rPr>
        <w:t xml:space="preserve"> when</w:t>
      </w:r>
    </w:p>
    <w:p w:rsidR="000B7C13" w:rsidRPr="00144AFE" w:rsidRDefault="000B7C13" w:rsidP="000B7C13">
      <w:pPr>
        <w:pStyle w:val="B1"/>
      </w:pPr>
      <w:r w:rsidRPr="00144AFE">
        <w:t>-</w:t>
      </w:r>
      <w:r w:rsidRPr="00144AFE">
        <w:tab/>
        <w:t xml:space="preserve">RSRP related side conditions given in Sections </w:t>
      </w:r>
      <w:r w:rsidR="00677F1E" w:rsidRPr="00144AFE">
        <w:t>9.1.14.</w:t>
      </w:r>
      <w:r w:rsidR="001479AC" w:rsidRPr="00144AFE">
        <w:t>2</w:t>
      </w:r>
      <w:r w:rsidRPr="00144AFE">
        <w:rPr>
          <w:rFonts w:cs="v4.2.0"/>
        </w:rPr>
        <w:t xml:space="preserve"> and </w:t>
      </w:r>
      <w:r w:rsidRPr="00144AFE">
        <w:t>RSRQ related side conditions given in Clause </w:t>
      </w:r>
      <w:r w:rsidR="00677F1E" w:rsidRPr="00144AFE">
        <w:t>9.1.14.4</w:t>
      </w:r>
      <w:r w:rsidRPr="00144AFE">
        <w:t xml:space="preserve"> 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B.2.10</w:t>
      </w:r>
      <w:r w:rsidRPr="00144AFE">
        <w:t xml:space="preserve"> for a corresponding Band</w:t>
      </w:r>
    </w:p>
    <w:p w:rsidR="000B7C13" w:rsidRPr="00144AFE" w:rsidRDefault="000B7C13" w:rsidP="000B7C13">
      <w:pPr>
        <w:rPr>
          <w:rFonts w:cs="v4.2.0"/>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measurement timing configuration</w:t>
      </w:r>
      <w:r w:rsidRPr="00144AFE">
        <w:rPr>
          <w:rFonts w:cs="v4.2.0"/>
          <w:lang w:eastAsia="zh-CN"/>
        </w:rPr>
        <w:t xml:space="preserve"> </w:t>
      </w:r>
      <w:r w:rsidRPr="00144AFE">
        <w:t xml:space="preserve">periodicity </w:t>
      </w:r>
      <w:r w:rsidRPr="00144AFE">
        <w:rPr>
          <w:rFonts w:cs="v4.2.0"/>
          <w:lang w:eastAsia="zh-CN"/>
        </w:rPr>
        <w:t xml:space="preserve">of higher layer. </w:t>
      </w:r>
    </w:p>
    <w:p w:rsidR="000B7C13" w:rsidRPr="00144AFE" w:rsidRDefault="000B7C13" w:rsidP="000B7C13">
      <w:pPr>
        <w:rPr>
          <w:lang w:val="en-US" w:eastAsia="zh-CN"/>
        </w:rPr>
      </w:pP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_intra_TDD</w:t>
      </w:r>
      <w:r w:rsidRPr="00144AFE">
        <w:rPr>
          <w:rFonts w:cs="v4.2.0"/>
          <w:szCs w:val="22"/>
          <w:vertAlign w:val="subscript"/>
          <w:lang w:eastAsia="zh-CN"/>
        </w:rPr>
        <w:t>_CRS</w:t>
      </w:r>
      <w:r w:rsidRPr="00144AFE">
        <w:rPr>
          <w:rFonts w:cs="Arial"/>
          <w:lang w:eastAsia="zh-CN"/>
        </w:rPr>
        <w:t xml:space="preserve"> is the intra-frequency period for measurements</w:t>
      </w:r>
    </w:p>
    <w:p w:rsidR="000B7C13" w:rsidRPr="00144AFE" w:rsidRDefault="000B7C13" w:rsidP="000B7C13">
      <w:pPr>
        <w:rPr>
          <w:rFonts w:cs="v4.2.0"/>
          <w:lang w:eastAsia="zh-CN"/>
        </w:rPr>
      </w:pPr>
      <w:r w:rsidRPr="00144AFE">
        <w:rPr>
          <w:rFonts w:cs="v4.2.0"/>
        </w:rPr>
        <w:t xml:space="preserve">Identification of a cell shall include detection of the cell and additionally performing a single measurement with measurement period of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_intra_TDD</w:t>
      </w:r>
      <w:r w:rsidRPr="00144AFE">
        <w:rPr>
          <w:rFonts w:cs="v4.2.0"/>
          <w:szCs w:val="22"/>
          <w:vertAlign w:val="subscript"/>
          <w:lang w:eastAsia="zh-CN"/>
        </w:rPr>
        <w:t>_CRS</w:t>
      </w:r>
      <w:r w:rsidRPr="00144AFE">
        <w:rPr>
          <w:rFonts w:cs="v4.2.0"/>
          <w:lang w:eastAsia="zh-CN"/>
        </w:rPr>
        <w:t xml:space="preserve"> when no DRX is used</w:t>
      </w:r>
      <w:r w:rsidRPr="00144AFE">
        <w:rPr>
          <w:rFonts w:cs="v4.2.0"/>
        </w:rPr>
        <w:t>. If higher layer filtering is used, an additional cell identification delay can be expected.</w:t>
      </w:r>
    </w:p>
    <w:p w:rsidR="000B7C13" w:rsidRPr="00144AFE" w:rsidRDefault="000B7C13" w:rsidP="000B7C13">
      <w:pPr>
        <w:rPr>
          <w:lang w:eastAsia="zh-CN"/>
        </w:rPr>
      </w:pPr>
      <w:r w:rsidRPr="00144AFE">
        <w:t>In the RRC_CONNECTED state the measurement period for intra frequency</w:t>
      </w:r>
      <w:r w:rsidRPr="00144AFE">
        <w:rPr>
          <w:lang w:eastAsia="zh-CN"/>
        </w:rPr>
        <w:t xml:space="preserve"> </w:t>
      </w:r>
      <w:r w:rsidRPr="00144AFE">
        <w:t xml:space="preserve">measurements is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_intra_TDD</w:t>
      </w:r>
      <w:r w:rsidRPr="00144AFE">
        <w:rPr>
          <w:rFonts w:cs="v4.2.0"/>
          <w:szCs w:val="22"/>
          <w:vertAlign w:val="subscript"/>
          <w:lang w:eastAsia="zh-CN"/>
        </w:rPr>
        <w:t>_CRS</w:t>
      </w:r>
      <w:r w:rsidRPr="00144AFE">
        <w:t xml:space="preserve"> as shown in table 8.6.2.1.2.</w:t>
      </w:r>
      <w:r w:rsidRPr="00144AFE">
        <w:rPr>
          <w:lang w:eastAsia="zh-CN"/>
        </w:rPr>
        <w:t>1</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no DRX is in use</w:t>
      </w:r>
      <w:r w:rsidRPr="00144AFE">
        <w:t xml:space="preserve">. The UE shall be capable of performing RSRP </w:t>
      </w:r>
      <w:r w:rsidRPr="00144AFE">
        <w:rPr>
          <w:rFonts w:cs="v4.2.0"/>
        </w:rPr>
        <w:t>and</w:t>
      </w:r>
      <w:r w:rsidRPr="00144AFE">
        <w:rPr>
          <w:lang w:eastAsia="zh-CN"/>
        </w:rPr>
        <w:t xml:space="preserve"> </w:t>
      </w:r>
      <w:r w:rsidRPr="00144AFE">
        <w:rPr>
          <w:rFonts w:cs="v4.2.0"/>
        </w:rPr>
        <w:t>RSRQ</w:t>
      </w:r>
      <w:r w:rsidRPr="00144AFE">
        <w:rPr>
          <w:rFonts w:cs="v4.2.0"/>
          <w:lang w:eastAsia="zh-CN"/>
        </w:rPr>
        <w:t xml:space="preserve"> </w:t>
      </w:r>
      <w:r w:rsidRPr="00144AFE">
        <w:t xml:space="preserve">measurements for </w:t>
      </w:r>
      <w:r w:rsidRPr="00144AFE">
        <w:rPr>
          <w:lang w:eastAsia="zh-CN"/>
        </w:rPr>
        <w:t>3</w:t>
      </w:r>
      <w:r w:rsidRPr="00144AFE">
        <w:t xml:space="preserve"> identified intra-frequency </w:t>
      </w:r>
      <w:r w:rsidRPr="00144AFE">
        <w:rPr>
          <w:lang w:eastAsia="zh-CN"/>
        </w:rPr>
        <w:t>cells</w:t>
      </w:r>
      <w:r w:rsidRPr="00144AFE">
        <w:t xml:space="preserve">, and the UE physical layer shall be capable of reporting measurements to higher layers with the measurement period of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_intra_TDD</w:t>
      </w:r>
      <w:r w:rsidRPr="00144AFE">
        <w:rPr>
          <w:rFonts w:cs="v4.2.0"/>
          <w:szCs w:val="22"/>
          <w:vertAlign w:val="subscript"/>
          <w:lang w:eastAsia="zh-CN"/>
        </w:rPr>
        <w:t>_ CRS</w:t>
      </w:r>
    </w:p>
    <w:p w:rsidR="000B7C13" w:rsidRPr="00144AFE" w:rsidRDefault="000B7C13" w:rsidP="000B7C13">
      <w:pPr>
        <w:pStyle w:val="TH"/>
        <w:rPr>
          <w:lang w:eastAsia="zh-CN"/>
        </w:rPr>
      </w:pPr>
      <w:r w:rsidRPr="00144AFE">
        <w:rPr>
          <w:snapToGrid w:val="0"/>
        </w:rPr>
        <w:t>Table 8.6.2.1.2.</w:t>
      </w:r>
      <w:r w:rsidRPr="00144AFE">
        <w:rPr>
          <w:snapToGrid w:val="0"/>
          <w:lang w:eastAsia="zh-CN"/>
        </w:rPr>
        <w:t>1</w:t>
      </w:r>
      <w:r w:rsidRPr="00144AFE">
        <w:rPr>
          <w:snapToGrid w:val="0"/>
        </w:rPr>
        <w:t>-</w:t>
      </w:r>
      <w:r w:rsidRPr="00144AFE">
        <w:rPr>
          <w:snapToGrid w:val="0"/>
          <w:lang w:eastAsia="zh-CN"/>
        </w:rPr>
        <w:t>1</w:t>
      </w:r>
      <w:r w:rsidRPr="00144AFE">
        <w:rPr>
          <w:snapToGrid w:val="0"/>
        </w:rPr>
        <w:t xml:space="preserve">: </w:t>
      </w:r>
      <w:r w:rsidRPr="00144AFE">
        <w:t>Requirement to measure TDD</w:t>
      </w:r>
      <w:r w:rsidRPr="00144AFE">
        <w:rPr>
          <w:lang w:eastAsia="zh-CN"/>
        </w:rPr>
        <w:t xml:space="preserve"> </w:t>
      </w:r>
      <w:r w:rsidRPr="00144AFE">
        <w:t xml:space="preserve">intra frequency </w:t>
      </w:r>
      <w:r w:rsidRPr="00144AFE">
        <w:rPr>
          <w:lang w:eastAsia="zh-CN"/>
        </w:rPr>
        <w:t>cell</w:t>
      </w:r>
      <w:r w:rsidRPr="00144AFE">
        <w:rPr>
          <w:rFonts w:cs="v4.2.0"/>
          <w:szCs w:val="22"/>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0"/>
        <w:gridCol w:w="3282"/>
        <w:gridCol w:w="2989"/>
      </w:tblGrid>
      <w:tr w:rsidR="00183227" w:rsidRPr="00144AFE"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H"/>
              <w:rPr>
                <w:rFonts w:cs="Arial"/>
                <w:lang w:eastAsia="zh-CN"/>
              </w:rPr>
            </w:pPr>
            <w:r w:rsidRPr="00144AFE">
              <w:rPr>
                <w:rFonts w:cs="Arial"/>
                <w:lang w:eastAsia="zh-CN"/>
              </w:rPr>
              <w:t>Measurement bandwidth[RB]</w:t>
            </w:r>
          </w:p>
        </w:tc>
        <w:tc>
          <w:tcPr>
            <w:tcW w:w="3282"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H"/>
              <w:rPr>
                <w:rFonts w:cs="Arial"/>
                <w:szCs w:val="22"/>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2989"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H"/>
              <w:rPr>
                <w:rFonts w:ascii="CG Times" w:hAnsi="CG Times" w:cs="CG Times"/>
                <w:lang w:eastAsia="zh-CN"/>
              </w:rPr>
            </w:pPr>
            <w:r w:rsidRPr="00144AFE">
              <w:rPr>
                <w:rFonts w:cs="Arial"/>
                <w:szCs w:val="22"/>
                <w:lang w:eastAsia="zh-CN"/>
              </w:rPr>
              <w:t>T</w:t>
            </w:r>
            <w:r w:rsidRPr="00144AFE">
              <w:rPr>
                <w:rFonts w:cs="Arial"/>
                <w:szCs w:val="22"/>
                <w:vertAlign w:val="subscript"/>
                <w:lang w:eastAsia="zh-CN"/>
              </w:rPr>
              <w:t>Measurement_Period intra_TDD_CRS</w:t>
            </w:r>
            <w:r w:rsidRPr="00144AFE">
              <w:rPr>
                <w:rFonts w:cs="Arial"/>
                <w:szCs w:val="22"/>
                <w:lang w:eastAsia="zh-CN"/>
              </w:rPr>
              <w:t>[ms]</w:t>
            </w:r>
          </w:p>
        </w:tc>
      </w:tr>
      <w:tr w:rsidR="00183227" w:rsidRPr="00144AFE"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144AFE" w:rsidRDefault="007E39BD" w:rsidP="001F07B2">
            <w:pPr>
              <w:pStyle w:val="TAC"/>
              <w:rPr>
                <w:rFonts w:cs="Arial"/>
                <w:lang w:eastAsia="zh-CN"/>
              </w:rPr>
            </w:pPr>
            <w:r>
              <w:rPr>
                <w:rFonts w:cs="Arial"/>
                <w:position w:val="-4"/>
                <w:lang w:eastAsia="zh-CN"/>
              </w:rPr>
              <w:pict>
                <v:shape id="_x0000_i1606" type="#_x0000_t75" style="width:8.85pt;height:11.05pt">
                  <v:imagedata r:id="rId199" o:title=""/>
                </v:shape>
              </w:pict>
            </w:r>
            <w:r w:rsidR="001F07B2" w:rsidRPr="00144AFE">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C"/>
              <w:rPr>
                <w:rFonts w:cs="Arial"/>
                <w:lang w:eastAsia="zh-CN"/>
              </w:rPr>
            </w:pPr>
            <w:r w:rsidRPr="00144AFE">
              <w:rPr>
                <w:rFonts w:cs="Arial"/>
                <w:lang w:eastAsia="zh-CN"/>
              </w:rPr>
              <w:t>≥2</w:t>
            </w:r>
          </w:p>
        </w:tc>
        <w:tc>
          <w:tcPr>
            <w:tcW w:w="2989"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C"/>
              <w:rPr>
                <w:rFonts w:cs="Arial"/>
                <w:lang w:eastAsia="zh-CN"/>
              </w:rPr>
            </w:pPr>
            <w:r w:rsidRPr="00144AFE">
              <w:rPr>
                <w:rFonts w:cs="Arial"/>
                <w:lang w:eastAsia="zh-CN"/>
              </w:rPr>
              <w:t>5 * T</w:t>
            </w:r>
            <w:r w:rsidRPr="00144AFE">
              <w:rPr>
                <w:rFonts w:cs="Arial"/>
                <w:vertAlign w:val="subscript"/>
                <w:lang w:eastAsia="zh-CN"/>
              </w:rPr>
              <w:t>DMTC_periodicity</w:t>
            </w:r>
          </w:p>
        </w:tc>
      </w:tr>
      <w:tr w:rsidR="001F07B2" w:rsidRPr="00144AFE"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144AFE" w:rsidRDefault="007E39BD" w:rsidP="001F07B2">
            <w:pPr>
              <w:pStyle w:val="TAC"/>
              <w:rPr>
                <w:rFonts w:cs="Arial"/>
                <w:lang w:eastAsia="zh-CN"/>
              </w:rPr>
            </w:pPr>
            <w:r>
              <w:rPr>
                <w:rFonts w:cs="Arial"/>
                <w:position w:val="-4"/>
                <w:lang w:eastAsia="zh-CN"/>
              </w:rPr>
              <w:pict>
                <v:shape id="_x0000_i1607" type="#_x0000_t75" style="width:8.85pt;height:11.05pt">
                  <v:imagedata r:id="rId199" o:title=""/>
                </v:shape>
              </w:pict>
            </w:r>
            <w:r w:rsidR="001F07B2" w:rsidRPr="00144AFE">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C"/>
              <w:rPr>
                <w:rFonts w:cs="Arial"/>
                <w:lang w:eastAsia="zh-CN"/>
              </w:rPr>
            </w:pPr>
            <w:r w:rsidRPr="00144AFE">
              <w:rPr>
                <w:rFonts w:cs="Arial"/>
                <w:lang w:eastAsia="zh-CN"/>
              </w:rPr>
              <w:t>≥2</w:t>
            </w:r>
          </w:p>
        </w:tc>
        <w:tc>
          <w:tcPr>
            <w:tcW w:w="2989"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C"/>
              <w:rPr>
                <w:rFonts w:cs="Arial"/>
                <w:lang w:eastAsia="zh-CN"/>
              </w:rPr>
            </w:pPr>
            <w:r w:rsidRPr="00144AFE">
              <w:rPr>
                <w:rFonts w:cs="Arial"/>
                <w:lang w:eastAsia="zh-CN"/>
              </w:rPr>
              <w:t>3 * T</w:t>
            </w:r>
            <w:r w:rsidRPr="00144AFE">
              <w:rPr>
                <w:rFonts w:cs="Arial"/>
                <w:vertAlign w:val="subscript"/>
                <w:lang w:eastAsia="zh-CN"/>
              </w:rPr>
              <w:t>DMTC_periodicity</w:t>
            </w:r>
          </w:p>
        </w:tc>
      </w:tr>
    </w:tbl>
    <w:p w:rsidR="001F07B2" w:rsidRPr="00144AFE" w:rsidRDefault="001F07B2" w:rsidP="000B7C13">
      <w:pPr>
        <w:rPr>
          <w:rFonts w:cs="v4.2.0"/>
        </w:rPr>
      </w:pPr>
    </w:p>
    <w:p w:rsidR="000B7C13" w:rsidRPr="00144AFE" w:rsidRDefault="000B7C13" w:rsidP="000B7C13">
      <w:pPr>
        <w:rPr>
          <w:rFonts w:cs="v4.2.0"/>
        </w:rPr>
      </w:pPr>
      <w:r w:rsidRPr="00144AFE">
        <w:rPr>
          <w:rFonts w:cs="v4.2.0"/>
        </w:rPr>
        <w:t xml:space="preserve">The RSRP measurement accuracy for all measured cells shall be as specified in the sub-clauses </w:t>
      </w:r>
      <w:r w:rsidR="00677F1E" w:rsidRPr="00144AFE">
        <w:rPr>
          <w:rFonts w:cs="v4.2.0"/>
        </w:rPr>
        <w:t>9.1.14.</w:t>
      </w:r>
      <w:r w:rsidR="001479AC" w:rsidRPr="00144AFE">
        <w:rPr>
          <w:rFonts w:cs="v4.2.0"/>
        </w:rPr>
        <w:t>2</w:t>
      </w:r>
      <w:r w:rsidRPr="00144AFE">
        <w:rPr>
          <w:rFonts w:cs="v4.2.0"/>
        </w:rPr>
        <w:t xml:space="preserve">, and RSRQ measurement accuracy for all measured cells shall be as specified in the sub-clause </w:t>
      </w:r>
      <w:r w:rsidR="00677F1E" w:rsidRPr="00144AFE">
        <w:rPr>
          <w:rFonts w:cs="v4.2.0"/>
        </w:rPr>
        <w:t>9.1.14.4</w:t>
      </w:r>
      <w:r w:rsidRPr="00144AFE">
        <w:rPr>
          <w:rFonts w:cs="v4.2.0"/>
        </w:rPr>
        <w:t>.</w:t>
      </w:r>
    </w:p>
    <w:p w:rsidR="000B7C13" w:rsidRPr="00144AFE" w:rsidRDefault="000B7C13" w:rsidP="000B7C13">
      <w:pPr>
        <w:pStyle w:val="H6"/>
        <w:rPr>
          <w:lang w:eastAsia="zh-CN"/>
        </w:rPr>
      </w:pPr>
      <w:r w:rsidRPr="00144AFE">
        <w:t>8.6.2.1.2.</w:t>
      </w:r>
      <w:r w:rsidRPr="00144AFE">
        <w:rPr>
          <w:lang w:eastAsia="zh-CN"/>
        </w:rPr>
        <w:t>1.1</w:t>
      </w:r>
      <w:r w:rsidRPr="00144AFE">
        <w:rPr>
          <w:lang w:eastAsia="zh-CN"/>
        </w:rPr>
        <w:tab/>
        <w:t>Measurement Reporting Requirements</w:t>
      </w:r>
    </w:p>
    <w:p w:rsidR="000B7C13" w:rsidRPr="00144AFE" w:rsidRDefault="000B7C13" w:rsidP="000B7C13">
      <w:pPr>
        <w:pStyle w:val="H6"/>
      </w:pPr>
      <w:r w:rsidRPr="00144AFE">
        <w:t>8.6.2.1.2.</w:t>
      </w:r>
      <w:r w:rsidRPr="00144AFE">
        <w:rPr>
          <w:lang w:eastAsia="zh-CN"/>
        </w:rPr>
        <w:t>1.1.1</w:t>
      </w:r>
      <w:r w:rsidRPr="00144AFE">
        <w:tab/>
        <w:t>Periodic Reporting</w:t>
      </w:r>
    </w:p>
    <w:p w:rsidR="000B7C13" w:rsidRPr="00144AFE" w:rsidRDefault="000B7C13" w:rsidP="00321870">
      <w:pPr>
        <w:rPr>
          <w:rFonts w:cs="v4.2.0"/>
        </w:rPr>
      </w:pPr>
      <w:r w:rsidRPr="00144AFE">
        <w:rPr>
          <w:rFonts w:cs="v4.2.0"/>
        </w:rPr>
        <w:t>Reported</w:t>
      </w:r>
      <w:r w:rsidRPr="00144AFE">
        <w:rPr>
          <w:rFonts w:cs="v4.2.0"/>
          <w:lang w:eastAsia="zh-CN"/>
        </w:rPr>
        <w:t xml:space="preserve"> </w:t>
      </w:r>
      <w:r w:rsidRPr="00144AFE">
        <w:rPr>
          <w:rFonts w:cs="v4.2.0"/>
        </w:rPr>
        <w:t>RSRP</w:t>
      </w:r>
      <w:r w:rsidRPr="00144AFE">
        <w:rPr>
          <w:rFonts w:cs="v4.2.0"/>
          <w:lang w:eastAsia="zh-CN"/>
        </w:rPr>
        <w:t xml:space="preserve"> </w:t>
      </w:r>
      <w:r w:rsidRPr="00144AFE">
        <w:rPr>
          <w:rFonts w:cs="v4.2.0"/>
        </w:rPr>
        <w:t>and</w:t>
      </w:r>
      <w:r w:rsidRPr="00144AFE">
        <w:rPr>
          <w:lang w:eastAsia="zh-CN"/>
        </w:rPr>
        <w:t xml:space="preserve"> </w:t>
      </w:r>
      <w:r w:rsidRPr="00144AFE">
        <w:rPr>
          <w:rFonts w:cs="v4.2.0"/>
        </w:rPr>
        <w:t xml:space="preserve">RSRQ measurements contained in periodically triggered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lang w:eastAsia="zh-CN"/>
        </w:rPr>
        <w:t xml:space="preserve"> </w:t>
      </w:r>
      <w:r w:rsidR="00677F1E" w:rsidRPr="00144AFE">
        <w:rPr>
          <w:rFonts w:cs="v4.2.0"/>
        </w:rPr>
        <w:t>9.1.14.4</w:t>
      </w:r>
      <w:r w:rsidRPr="00144AFE">
        <w:rPr>
          <w:rFonts w:cs="v4.2.0"/>
        </w:rPr>
        <w:t xml:space="preserve"> respectively.</w:t>
      </w:r>
    </w:p>
    <w:p w:rsidR="000B7C13" w:rsidRPr="00144AFE" w:rsidRDefault="000B7C13" w:rsidP="000B7C13">
      <w:pPr>
        <w:pStyle w:val="H6"/>
      </w:pPr>
      <w:r w:rsidRPr="00144AFE">
        <w:lastRenderedPageBreak/>
        <w:t>8.6.2.1.2</w:t>
      </w:r>
      <w:r w:rsidRPr="00144AFE">
        <w:rPr>
          <w:lang w:eastAsia="zh-CN"/>
        </w:rPr>
        <w:t>.1.1.2</w:t>
      </w:r>
      <w:r w:rsidRPr="00144AFE">
        <w:tab/>
        <w:t>Event-triggered Periodic Reporting</w:t>
      </w:r>
    </w:p>
    <w:p w:rsidR="000B7C13" w:rsidRPr="00144AFE" w:rsidRDefault="000B7C13" w:rsidP="00321870">
      <w:pPr>
        <w:rPr>
          <w:rFonts w:cs="v4.2.0"/>
        </w:rPr>
      </w:pPr>
      <w:r w:rsidRPr="00144AFE">
        <w:rPr>
          <w:rFonts w:cs="v4.2.0"/>
        </w:rPr>
        <w:t>Reported RSRP</w:t>
      </w:r>
      <w:r w:rsidRPr="00144AFE">
        <w:rPr>
          <w:rFonts w:cs="v4.2.0"/>
          <w:lang w:eastAsia="zh-CN"/>
        </w:rPr>
        <w:t xml:space="preserve"> </w:t>
      </w:r>
      <w:r w:rsidRPr="00144AFE">
        <w:rPr>
          <w:rFonts w:cs="v4.2.0"/>
        </w:rPr>
        <w:t xml:space="preserve">and RSRQ measurements contained in event triggered periodic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rPr>
        <w:t xml:space="preserve"> </w:t>
      </w:r>
      <w:r w:rsidR="00677F1E" w:rsidRPr="00144AFE">
        <w:rPr>
          <w:rFonts w:cs="v4.2.0"/>
        </w:rPr>
        <w:t>9.1.14.4</w:t>
      </w:r>
      <w:r w:rsidRPr="00144AFE">
        <w:rPr>
          <w:rFonts w:cs="v4.2.0"/>
          <w:lang w:eastAsia="zh-CN"/>
        </w:rPr>
        <w:t xml:space="preserve"> </w:t>
      </w:r>
      <w:r w:rsidRPr="00144AFE">
        <w:rPr>
          <w:rFonts w:cs="v4.2.0"/>
        </w:rPr>
        <w:t>respectively.</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8.6.2.1.2.</w:t>
      </w:r>
      <w:r w:rsidRPr="00144AFE">
        <w:rPr>
          <w:lang w:eastAsia="zh-CN"/>
        </w:rPr>
        <w:t>1.1.</w:t>
      </w:r>
      <w:r w:rsidRPr="00144AFE">
        <w:rPr>
          <w:rFonts w:cs="v4.2.0"/>
          <w:lang w:eastAsia="zh-CN"/>
        </w:rPr>
        <w:t>3</w:t>
      </w:r>
      <w:r w:rsidRPr="00144AFE">
        <w:rPr>
          <w:rFonts w:cs="v4.2.0"/>
        </w:rPr>
        <w:t>.</w:t>
      </w:r>
    </w:p>
    <w:p w:rsidR="000B7C13" w:rsidRPr="00144AFE" w:rsidRDefault="000B7C13" w:rsidP="000B7C13">
      <w:pPr>
        <w:pStyle w:val="H6"/>
      </w:pPr>
      <w:r w:rsidRPr="00144AFE">
        <w:t>8.6.2.1.2.</w:t>
      </w:r>
      <w:r w:rsidRPr="00144AFE">
        <w:rPr>
          <w:lang w:eastAsia="zh-CN"/>
        </w:rPr>
        <w:t>1.1.3</w:t>
      </w:r>
      <w:r w:rsidRPr="00144AFE">
        <w:tab/>
        <w:t>Event Triggered Reporting</w:t>
      </w:r>
    </w:p>
    <w:p w:rsidR="000B7C13" w:rsidRPr="00144AFE" w:rsidRDefault="000B7C13" w:rsidP="00321870">
      <w:pPr>
        <w:rPr>
          <w:rFonts w:cs="v4.2.0"/>
        </w:rPr>
      </w:pPr>
      <w:r w:rsidRPr="00144AFE">
        <w:rPr>
          <w:rFonts w:cs="v4.2.0"/>
        </w:rPr>
        <w:t>Reported RSRP and RSRQ</w:t>
      </w:r>
      <w:r w:rsidRPr="00144AFE">
        <w:rPr>
          <w:rFonts w:cs="v4.2.0"/>
          <w:lang w:eastAsia="zh-CN"/>
        </w:rPr>
        <w:t xml:space="preserve"> </w:t>
      </w:r>
      <w:r w:rsidRPr="00144AFE">
        <w:rPr>
          <w:rFonts w:cs="v4.2.0"/>
        </w:rPr>
        <w:t xml:space="preserve">measurements contained in event triggered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lang w:eastAsia="zh-CN"/>
        </w:rPr>
        <w:t xml:space="preserve"> </w:t>
      </w:r>
      <w:r w:rsidR="00677F1E" w:rsidRPr="00144AFE">
        <w:rPr>
          <w:rFonts w:cs="v4.2.0"/>
        </w:rPr>
        <w:t>9.1.14.4</w:t>
      </w:r>
      <w:r w:rsidRPr="00144AFE">
        <w:rPr>
          <w:rFonts w:cs="v4.2.0"/>
        </w:rPr>
        <w:t xml:space="preserve"> respectively.</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Pr="00144AFE">
        <w:rPr>
          <w:rFonts w:cs="v4.2.0"/>
        </w:rPr>
        <w:t xml:space="preserve"> </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_SCE</w:t>
      </w:r>
      <w:r w:rsidRPr="00144AFE">
        <w:rPr>
          <w:rFonts w:cs="v4.2.0"/>
        </w:rPr>
        <w:t xml:space="preserve"> defined in Clause </w:t>
      </w:r>
      <w:r w:rsidRPr="00144AFE">
        <w:t>8.6.</w:t>
      </w:r>
      <w:r w:rsidRPr="00144AFE">
        <w:rPr>
          <w:lang w:eastAsia="zh-CN"/>
        </w:rPr>
        <w:t>2</w:t>
      </w:r>
      <w:r w:rsidRPr="00144AFE">
        <w:t>.</w:t>
      </w:r>
      <w:r w:rsidRPr="00144AFE">
        <w:rPr>
          <w:lang w:eastAsia="zh-CN"/>
        </w:rPr>
        <w:t>1</w:t>
      </w:r>
      <w:r w:rsidRPr="00144AFE">
        <w:t>.</w:t>
      </w:r>
      <w:r w:rsidRPr="00144AFE">
        <w:rPr>
          <w:lang w:eastAsia="zh-CN"/>
        </w:rPr>
        <w:t>2</w:t>
      </w:r>
      <w:r w:rsidRPr="00144AFE">
        <w:t>.1</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r w:rsidRPr="00144AFE">
        <w:t xml:space="preserve">If a cell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_SCE</w:t>
      </w:r>
      <w:r w:rsidRPr="00144AFE">
        <w:t xml:space="preserve"> </w:t>
      </w:r>
      <w:r w:rsidRPr="00144AFE">
        <w:rPr>
          <w:rFonts w:cs="v4.2.0"/>
        </w:rPr>
        <w:t>defined in clause  </w:t>
      </w:r>
      <w:r w:rsidRPr="00144AFE">
        <w:t>8.6.</w:t>
      </w:r>
      <w:r w:rsidRPr="00144AFE">
        <w:rPr>
          <w:lang w:eastAsia="zh-CN"/>
        </w:rPr>
        <w:t>2</w:t>
      </w:r>
      <w:r w:rsidRPr="00144AFE">
        <w:t>.</w:t>
      </w:r>
      <w:r w:rsidRPr="00144AFE">
        <w:rPr>
          <w:lang w:eastAsia="zh-CN"/>
        </w:rPr>
        <w:t>1</w:t>
      </w:r>
      <w:r w:rsidRPr="00144AFE">
        <w:t>.</w:t>
      </w:r>
      <w:r w:rsidRPr="00144AFE">
        <w:rPr>
          <w:lang w:eastAsia="zh-CN"/>
        </w:rPr>
        <w:t>2</w:t>
      </w:r>
      <w:r w:rsidRPr="00144AFE">
        <w:t xml:space="preserve">.1 becomes undetectable for a period ≤ 5 seconds and then the cell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_CRS</w:t>
      </w:r>
      <w:r w:rsidRPr="00144AFE">
        <w:t xml:space="preserve"> 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6"/>
        <w:rPr>
          <w:lang w:eastAsia="zh-CN"/>
        </w:rPr>
      </w:pPr>
      <w:r w:rsidRPr="00144AFE">
        <w:t>8.6.2.1.2.</w:t>
      </w:r>
      <w:r w:rsidRPr="00144AFE">
        <w:rPr>
          <w:lang w:eastAsia="zh-CN"/>
        </w:rPr>
        <w:t>2</w:t>
      </w:r>
      <w:r w:rsidRPr="00144AFE">
        <w:tab/>
        <w:t>E-UTRAN TDD intra frequency measurements when DRX is used</w:t>
      </w:r>
    </w:p>
    <w:p w:rsidR="000B7C13" w:rsidRPr="00144AFE" w:rsidRDefault="000B7C13" w:rsidP="000B7C13">
      <w:pPr>
        <w:pStyle w:val="EQ"/>
        <w:rPr>
          <w:rFonts w:cs="v4.2.0"/>
          <w:lang w:eastAsia="zh-CN"/>
        </w:rPr>
      </w:pPr>
      <w:r w:rsidRPr="00144AFE">
        <w:rPr>
          <w:rFonts w:cs="v4.2.0"/>
        </w:rPr>
        <w:t>When DRX is in use the UE shall be able to identify a new detectable TDD intra frequency cell within T</w:t>
      </w:r>
      <w:r w:rsidRPr="00144AFE">
        <w:rPr>
          <w:rFonts w:cs="v4.2.0"/>
          <w:vertAlign w:val="subscript"/>
        </w:rPr>
        <w:t>identify_intra</w:t>
      </w:r>
      <w:r w:rsidRPr="00144AFE">
        <w:rPr>
          <w:rFonts w:cs="v4.2.0"/>
          <w:vertAlign w:val="subscript"/>
          <w:lang w:eastAsia="zh-CN"/>
        </w:rPr>
        <w:t>_SCE</w:t>
      </w:r>
      <w:r w:rsidRPr="00144AFE">
        <w:rPr>
          <w:rFonts w:cs="Arial"/>
          <w:vertAlign w:val="subscript"/>
          <w:lang w:eastAsia="zh-CN"/>
        </w:rPr>
        <w:t>_DRX</w:t>
      </w:r>
      <w:r w:rsidRPr="00144AFE">
        <w:rPr>
          <w:rFonts w:cs="v4.2.0"/>
          <w:lang w:eastAsia="zh-CN"/>
        </w:rPr>
        <w:t>.</w:t>
      </w:r>
      <w:r w:rsidRPr="00144AFE">
        <w:rPr>
          <w:rFonts w:cs="v4.2.0"/>
        </w:rPr>
        <w:t xml:space="preserve"> </w:t>
      </w:r>
    </w:p>
    <w:p w:rsidR="000B7C13" w:rsidRPr="00144AFE" w:rsidRDefault="000B7C13" w:rsidP="000B7C13">
      <w:pPr>
        <w:rPr>
          <w:lang w:eastAsia="zh-CN"/>
        </w:rPr>
      </w:pPr>
      <w:r w:rsidRPr="00144AFE">
        <w:rPr>
          <w:rFonts w:cs="Arial"/>
        </w:rPr>
        <w:t>T</w:t>
      </w:r>
      <w:r w:rsidRPr="00144AFE">
        <w:rPr>
          <w:rFonts w:cs="Arial"/>
          <w:vertAlign w:val="subscript"/>
        </w:rPr>
        <w:t>identify_intra</w:t>
      </w:r>
      <w:r w:rsidRPr="00144AFE">
        <w:rPr>
          <w:rFonts w:cs="Arial"/>
          <w:vertAlign w:val="subscript"/>
          <w:lang w:eastAsia="zh-CN"/>
        </w:rPr>
        <w:t>_SCE_DRX</w:t>
      </w:r>
      <w:r w:rsidRPr="00144AFE">
        <w:rPr>
          <w:rFonts w:cs="Arial"/>
          <w:lang w:eastAsia="zh-CN"/>
        </w:rPr>
        <w:t xml:space="preserve"> </w:t>
      </w:r>
      <w:r w:rsidRPr="00144AFE">
        <w:rPr>
          <w:rFonts w:cs="Arial"/>
          <w:vertAlign w:val="subscript"/>
        </w:rPr>
        <w:t xml:space="preserve">= </w:t>
      </w:r>
      <w:r w:rsidRPr="00144AFE">
        <w:rPr>
          <w:lang w:eastAsia="zh-CN"/>
        </w:rPr>
        <w:t>16* max {</w:t>
      </w:r>
      <w:r w:rsidRPr="00144AFE">
        <w:rPr>
          <w:rFonts w:cs="Arial"/>
          <w:lang w:eastAsia="zh-CN"/>
        </w:rPr>
        <w:t xml:space="preserve"> T</w:t>
      </w:r>
      <w:r w:rsidRPr="00144AFE">
        <w:rPr>
          <w:rFonts w:cs="Arial"/>
          <w:vertAlign w:val="subscript"/>
          <w:lang w:eastAsia="zh-CN"/>
        </w:rPr>
        <w:t>DMTC_periodicity</w:t>
      </w:r>
      <w:r w:rsidRPr="00144AFE">
        <w:rPr>
          <w:lang w:eastAsia="zh-CN"/>
        </w:rPr>
        <w:t>, DRX cycle length}</w:t>
      </w:r>
      <w:r w:rsidRPr="00144AFE">
        <w:rPr>
          <w:rFonts w:cs="v4.2.0"/>
          <w:noProof/>
          <w:lang w:eastAsia="zh-CN"/>
        </w:rPr>
        <w:t>+</w:t>
      </w:r>
      <w:r w:rsidRPr="00144AFE">
        <w:rPr>
          <w:rFonts w:cs="v4.2.0"/>
          <w:szCs w:val="22"/>
        </w:rPr>
        <w:t xml:space="preserve"> 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_CRS</w:t>
      </w:r>
      <w:r w:rsidRPr="00144AFE">
        <w:rPr>
          <w:rFonts w:cs="Arial"/>
          <w:vertAlign w:val="subscript"/>
          <w:lang w:eastAsia="zh-CN"/>
        </w:rPr>
        <w:t>_DRX</w:t>
      </w:r>
    </w:p>
    <w:p w:rsidR="000B7C13" w:rsidRPr="00144AFE" w:rsidRDefault="000B7C13" w:rsidP="000B7C13">
      <w:pPr>
        <w:pStyle w:val="EQ"/>
        <w:rPr>
          <w:rFonts w:cs="v4.2.0"/>
        </w:rPr>
      </w:pPr>
      <w:r w:rsidRPr="00144AFE">
        <w:t>A cell shall be considered detectable</w:t>
      </w:r>
      <w:r w:rsidRPr="00144AFE">
        <w:rPr>
          <w:rFonts w:cs="v4.2.0"/>
        </w:rPr>
        <w:t xml:space="preserve"> when</w:t>
      </w:r>
    </w:p>
    <w:p w:rsidR="000B7C13" w:rsidRPr="00144AFE" w:rsidRDefault="000B7C13" w:rsidP="000B7C13">
      <w:pPr>
        <w:pStyle w:val="B1"/>
      </w:pPr>
      <w:r w:rsidRPr="00144AFE">
        <w:t>-</w:t>
      </w:r>
      <w:r w:rsidRPr="00144AFE">
        <w:tab/>
        <w:t xml:space="preserve">RSRP related side conditions given in Sections </w:t>
      </w:r>
      <w:r w:rsidR="00677F1E" w:rsidRPr="00144AFE">
        <w:t>9.1.14.</w:t>
      </w:r>
      <w:r w:rsidR="001479AC" w:rsidRPr="00144AFE">
        <w:t>2</w:t>
      </w:r>
      <w:r w:rsidRPr="00144AFE">
        <w:rPr>
          <w:rFonts w:cs="v4.2.0"/>
        </w:rPr>
        <w:t xml:space="preserve"> and </w:t>
      </w:r>
      <w:r w:rsidRPr="00144AFE">
        <w:t>RSRQ related side conditions given in Clause </w:t>
      </w:r>
      <w:r w:rsidR="00677F1E" w:rsidRPr="00144AFE">
        <w:t>9.1.14.4</w:t>
      </w:r>
      <w:r w:rsidRPr="00144AFE">
        <w:t xml:space="preserve"> 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B.2.10</w:t>
      </w:r>
      <w:r w:rsidRPr="00144AFE">
        <w:t xml:space="preserve"> for a corresponding Band</w:t>
      </w:r>
    </w:p>
    <w:p w:rsidR="000B7C13" w:rsidRPr="00144AFE" w:rsidRDefault="000B7C13" w:rsidP="000B7C13">
      <w:pPr>
        <w:rPr>
          <w:lang w:val="en-US"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 </w:t>
      </w:r>
    </w:p>
    <w:p w:rsidR="000B7C13" w:rsidRPr="00144AFE" w:rsidRDefault="000B7C13" w:rsidP="000B7C13">
      <w:pPr>
        <w:rPr>
          <w:rFonts w:cs="v4.2.0"/>
          <w:lang w:eastAsia="zh-CN"/>
        </w:rPr>
      </w:pPr>
      <w:r w:rsidRPr="00144AFE">
        <w:rPr>
          <w:rFonts w:cs="v4.2.0"/>
        </w:rPr>
        <w:t xml:space="preserve">Identification of a cell shall include detection of the cell and additionally performing a single measurement with measurement period of </w:t>
      </w:r>
      <w:r w:rsidRPr="00144AFE">
        <w:rPr>
          <w:szCs w:val="22"/>
          <w:lang w:eastAsia="zh-CN"/>
        </w:rPr>
        <w:t>T</w:t>
      </w:r>
      <w:r w:rsidRPr="00144AFE">
        <w:rPr>
          <w:szCs w:val="22"/>
          <w:vertAlign w:val="subscript"/>
          <w:lang w:eastAsia="zh-CN"/>
        </w:rPr>
        <w:t>Measurement_Period intra_TDD_</w:t>
      </w:r>
      <w:r w:rsidRPr="00144AFE">
        <w:rPr>
          <w:rFonts w:cs="v4.2.0"/>
          <w:szCs w:val="22"/>
          <w:vertAlign w:val="subscript"/>
          <w:lang w:eastAsia="zh-CN"/>
        </w:rPr>
        <w:t xml:space="preserve"> CRS</w:t>
      </w:r>
      <w:r w:rsidRPr="00144AFE">
        <w:rPr>
          <w:rFonts w:cs="Arial"/>
          <w:vertAlign w:val="subscript"/>
          <w:lang w:eastAsia="zh-CN"/>
        </w:rPr>
        <w:t>_DRX</w:t>
      </w:r>
      <w:r w:rsidRPr="00144AFE">
        <w:rPr>
          <w:rFonts w:cs="v4.2.0"/>
          <w:lang w:eastAsia="zh-CN"/>
        </w:rPr>
        <w:t xml:space="preserve"> when DRX is used</w:t>
      </w:r>
      <w:r w:rsidRPr="00144AFE">
        <w:rPr>
          <w:rFonts w:cs="v4.2.0"/>
        </w:rPr>
        <w:t>. If higher layer filtering is used, an additional cell identification delay can be expected.</w:t>
      </w:r>
    </w:p>
    <w:p w:rsidR="000B7C13" w:rsidRPr="00144AFE" w:rsidRDefault="000B7C13" w:rsidP="000B7C13">
      <w:pPr>
        <w:rPr>
          <w:lang w:eastAsia="zh-CN"/>
        </w:rPr>
      </w:pPr>
      <w:r w:rsidRPr="00144AFE">
        <w:t xml:space="preserve">In the RRC_CONNECTED state the measurement period for intra frequency measurements is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_intra_TDD</w:t>
      </w:r>
      <w:r w:rsidRPr="00144AFE">
        <w:rPr>
          <w:rFonts w:cs="v4.2.0"/>
          <w:szCs w:val="22"/>
          <w:vertAlign w:val="subscript"/>
          <w:lang w:eastAsia="zh-CN"/>
        </w:rPr>
        <w:t>_CRS</w:t>
      </w:r>
      <w:r w:rsidRPr="00144AFE">
        <w:rPr>
          <w:rFonts w:cs="Arial"/>
          <w:vertAlign w:val="subscript"/>
          <w:lang w:eastAsia="zh-CN"/>
        </w:rPr>
        <w:t>_DRX</w:t>
      </w:r>
      <w:r w:rsidRPr="00144AFE">
        <w:t xml:space="preserve"> as shown in table 8.6.2.1.2.</w:t>
      </w:r>
      <w:r w:rsidRPr="00144AFE">
        <w:rPr>
          <w:lang w:eastAsia="zh-CN"/>
        </w:rPr>
        <w:t>2</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DRX is in use</w:t>
      </w:r>
      <w:r w:rsidRPr="00144AFE">
        <w:t>. The UE shall be capable of performing</w:t>
      </w:r>
      <w:r w:rsidRPr="00144AFE">
        <w:rPr>
          <w:lang w:eastAsia="zh-CN"/>
        </w:rPr>
        <w:t xml:space="preserve"> </w:t>
      </w:r>
      <w:r w:rsidRPr="00144AFE">
        <w:t>RSRP</w:t>
      </w:r>
      <w:r w:rsidRPr="00144AFE">
        <w:rPr>
          <w:lang w:eastAsia="zh-CN"/>
        </w:rPr>
        <w:t xml:space="preserve"> </w:t>
      </w:r>
      <w:r w:rsidRPr="00144AFE">
        <w:rPr>
          <w:rFonts w:cs="v4.2.0"/>
        </w:rPr>
        <w:t>and RSRQ</w:t>
      </w:r>
      <w:r w:rsidRPr="00144AFE">
        <w:t xml:space="preserve"> measurements for </w:t>
      </w:r>
      <w:r w:rsidRPr="00144AFE">
        <w:rPr>
          <w:lang w:eastAsia="zh-CN"/>
        </w:rPr>
        <w:t>3</w:t>
      </w:r>
      <w:r w:rsidRPr="00144AFE">
        <w:t xml:space="preserve"> identified intra-frequency</w:t>
      </w:r>
      <w:r w:rsidRPr="00144AFE">
        <w:rPr>
          <w:lang w:eastAsia="zh-CN"/>
        </w:rPr>
        <w:t xml:space="preserve"> cells</w:t>
      </w:r>
      <w:r w:rsidRPr="00144AFE">
        <w:t xml:space="preserve">, and the UE physical layer shall be capable of reporting measurements to higher layers with the measurement period of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_intra_TDD</w:t>
      </w:r>
      <w:r w:rsidRPr="00144AFE">
        <w:rPr>
          <w:rFonts w:cs="v4.2.0"/>
          <w:szCs w:val="22"/>
          <w:vertAlign w:val="subscript"/>
          <w:lang w:eastAsia="zh-CN"/>
        </w:rPr>
        <w:t>_ CRS</w:t>
      </w:r>
      <w:r w:rsidRPr="00144AFE">
        <w:rPr>
          <w:rFonts w:cs="Arial"/>
          <w:vertAlign w:val="subscript"/>
          <w:lang w:eastAsia="zh-CN"/>
        </w:rPr>
        <w:t>_DRX</w:t>
      </w:r>
    </w:p>
    <w:p w:rsidR="000B7C13" w:rsidRPr="00144AFE" w:rsidRDefault="000B7C13" w:rsidP="000B7C13">
      <w:pPr>
        <w:pStyle w:val="TH"/>
        <w:rPr>
          <w:lang w:eastAsia="zh-CN"/>
        </w:rPr>
      </w:pPr>
      <w:r w:rsidRPr="00144AFE">
        <w:rPr>
          <w:snapToGrid w:val="0"/>
        </w:rPr>
        <w:lastRenderedPageBreak/>
        <w:t>Table 8.6.2.1.2.</w:t>
      </w:r>
      <w:r w:rsidRPr="00144AFE">
        <w:rPr>
          <w:snapToGrid w:val="0"/>
          <w:lang w:eastAsia="zh-CN"/>
        </w:rPr>
        <w:t>2</w:t>
      </w:r>
      <w:r w:rsidRPr="00144AFE">
        <w:rPr>
          <w:snapToGrid w:val="0"/>
        </w:rPr>
        <w:t>-</w:t>
      </w:r>
      <w:r w:rsidRPr="00144AFE">
        <w:rPr>
          <w:snapToGrid w:val="0"/>
          <w:lang w:eastAsia="zh-CN"/>
        </w:rPr>
        <w:t>1</w:t>
      </w:r>
      <w:r w:rsidRPr="00144AFE">
        <w:rPr>
          <w:snapToGrid w:val="0"/>
        </w:rPr>
        <w:t xml:space="preserve">: </w:t>
      </w:r>
      <w:r w:rsidRPr="00144AFE">
        <w:t>Requirement to measure TDD intra</w:t>
      </w:r>
      <w:r w:rsidRPr="00144AFE">
        <w:rPr>
          <w:lang w:eastAsia="zh-CN"/>
        </w:rPr>
        <w:t xml:space="preserve"> </w:t>
      </w:r>
      <w:r w:rsidRPr="00144AFE">
        <w:t xml:space="preserve">frequency </w:t>
      </w:r>
      <w:r w:rsidRPr="00144AFE">
        <w:rPr>
          <w:lang w:eastAsia="zh-CN"/>
        </w:rPr>
        <w:t>cell</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3235"/>
        <w:gridCol w:w="3636"/>
      </w:tblGrid>
      <w:tr w:rsidR="00183227" w:rsidRPr="00144AFE" w:rsidTr="001F07B2">
        <w:trPr>
          <w:jc w:val="center"/>
        </w:trPr>
        <w:tc>
          <w:tcPr>
            <w:tcW w:w="2752" w:type="dxa"/>
          </w:tcPr>
          <w:p w:rsidR="001F07B2" w:rsidRPr="00144AFE" w:rsidRDefault="001F07B2" w:rsidP="001F07B2">
            <w:pPr>
              <w:pStyle w:val="TAH"/>
              <w:rPr>
                <w:rFonts w:cs="Arial"/>
                <w:lang w:eastAsia="zh-CN"/>
              </w:rPr>
            </w:pPr>
            <w:r w:rsidRPr="00144AFE">
              <w:rPr>
                <w:rFonts w:cs="Arial"/>
                <w:lang w:eastAsia="zh-CN"/>
              </w:rPr>
              <w:t>Measurement bandwidth[RB]</w:t>
            </w:r>
          </w:p>
        </w:tc>
        <w:tc>
          <w:tcPr>
            <w:tcW w:w="3235" w:type="dxa"/>
          </w:tcPr>
          <w:p w:rsidR="001F07B2" w:rsidRPr="00144AFE" w:rsidRDefault="001F07B2" w:rsidP="001F07B2">
            <w:pPr>
              <w:pStyle w:val="TAH"/>
              <w:rPr>
                <w:rFonts w:cs="Arial"/>
                <w:szCs w:val="22"/>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636" w:type="dxa"/>
          </w:tcPr>
          <w:p w:rsidR="001F07B2" w:rsidRPr="00144AFE" w:rsidRDefault="001F07B2" w:rsidP="001F07B2">
            <w:pPr>
              <w:pStyle w:val="TAH"/>
              <w:rPr>
                <w:rFonts w:cs="Arial"/>
                <w:lang w:eastAsia="zh-CN"/>
              </w:rPr>
            </w:pPr>
            <w:r w:rsidRPr="00144AFE">
              <w:rPr>
                <w:rFonts w:cs="Arial"/>
                <w:szCs w:val="22"/>
                <w:lang w:eastAsia="zh-CN"/>
              </w:rPr>
              <w:t>T</w:t>
            </w:r>
            <w:r w:rsidRPr="00144AFE">
              <w:rPr>
                <w:rFonts w:cs="Arial"/>
                <w:szCs w:val="22"/>
                <w:vertAlign w:val="subscript"/>
                <w:lang w:eastAsia="zh-CN"/>
              </w:rPr>
              <w:t>Measurement_Period intra_TDD_CRS</w:t>
            </w:r>
            <w:r w:rsidRPr="00144AFE">
              <w:rPr>
                <w:rFonts w:cs="Arial"/>
                <w:vertAlign w:val="subscript"/>
                <w:lang w:eastAsia="zh-CN"/>
              </w:rPr>
              <w:t>_DRX</w:t>
            </w:r>
            <w:r w:rsidRPr="00144AFE">
              <w:rPr>
                <w:rFonts w:cs="Arial"/>
                <w:lang w:eastAsia="zh-CN"/>
              </w:rPr>
              <w:t xml:space="preserve"> [ms]</w:t>
            </w:r>
          </w:p>
        </w:tc>
      </w:tr>
      <w:tr w:rsidR="00183227" w:rsidRPr="00144AFE" w:rsidTr="001F07B2">
        <w:trPr>
          <w:jc w:val="center"/>
        </w:trPr>
        <w:tc>
          <w:tcPr>
            <w:tcW w:w="2752" w:type="dxa"/>
          </w:tcPr>
          <w:p w:rsidR="001F07B2" w:rsidRPr="00144AFE" w:rsidRDefault="007E39BD" w:rsidP="001F07B2">
            <w:pPr>
              <w:pStyle w:val="TAC"/>
              <w:rPr>
                <w:rFonts w:cs="Arial"/>
                <w:lang w:eastAsia="zh-CN"/>
              </w:rPr>
            </w:pPr>
            <w:r>
              <w:rPr>
                <w:rFonts w:cs="Arial"/>
                <w:position w:val="-4"/>
                <w:lang w:eastAsia="zh-CN"/>
              </w:rPr>
              <w:pict>
                <v:shape id="_x0000_i1608" type="#_x0000_t75" style="width:8.85pt;height:11.05pt">
                  <v:imagedata r:id="rId199" o:title=""/>
                </v:shape>
              </w:pict>
            </w:r>
            <w:r w:rsidR="001F07B2" w:rsidRPr="00144AFE">
              <w:rPr>
                <w:rFonts w:cs="Arial"/>
                <w:lang w:eastAsia="zh-CN"/>
              </w:rPr>
              <w:t>6</w:t>
            </w:r>
          </w:p>
        </w:tc>
        <w:tc>
          <w:tcPr>
            <w:tcW w:w="3235" w:type="dxa"/>
          </w:tcPr>
          <w:p w:rsidR="001F07B2" w:rsidRPr="00144AFE" w:rsidRDefault="001F07B2" w:rsidP="001F07B2">
            <w:pPr>
              <w:pStyle w:val="TAC"/>
              <w:rPr>
                <w:rFonts w:cs="Arial"/>
                <w:lang w:eastAsia="zh-CN"/>
              </w:rPr>
            </w:pPr>
            <w:r w:rsidRPr="00144AFE">
              <w:rPr>
                <w:rFonts w:cs="Arial"/>
                <w:lang w:eastAsia="zh-CN"/>
              </w:rPr>
              <w:t>≥2</w:t>
            </w:r>
          </w:p>
        </w:tc>
        <w:tc>
          <w:tcPr>
            <w:tcW w:w="3636" w:type="dxa"/>
          </w:tcPr>
          <w:p w:rsidR="001F07B2" w:rsidRPr="00144AFE" w:rsidRDefault="001F07B2" w:rsidP="001F07B2">
            <w:pPr>
              <w:pStyle w:val="TAC"/>
              <w:rPr>
                <w:rFonts w:cs="Arial"/>
                <w:lang w:eastAsia="zh-CN"/>
              </w:rPr>
            </w:pPr>
            <w:r w:rsidRPr="00144AFE">
              <w:rPr>
                <w:rFonts w:cs="Arial"/>
                <w:lang w:eastAsia="zh-CN"/>
              </w:rPr>
              <w:t xml:space="preserve">5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DRX cycle length }</w:t>
            </w:r>
          </w:p>
        </w:tc>
      </w:tr>
      <w:tr w:rsidR="001F07B2" w:rsidRPr="00144AFE" w:rsidTr="001F07B2">
        <w:trPr>
          <w:jc w:val="center"/>
        </w:trPr>
        <w:tc>
          <w:tcPr>
            <w:tcW w:w="2752" w:type="dxa"/>
          </w:tcPr>
          <w:p w:rsidR="001F07B2" w:rsidRPr="00144AFE" w:rsidRDefault="007E39BD" w:rsidP="001F07B2">
            <w:pPr>
              <w:pStyle w:val="TAC"/>
              <w:rPr>
                <w:rFonts w:cs="Arial"/>
                <w:lang w:eastAsia="zh-CN"/>
              </w:rPr>
            </w:pPr>
            <w:r>
              <w:rPr>
                <w:rFonts w:cs="Arial"/>
                <w:position w:val="-4"/>
                <w:lang w:eastAsia="zh-CN"/>
              </w:rPr>
              <w:pict>
                <v:shape id="_x0000_i1609" type="#_x0000_t75" style="width:8.85pt;height:11.05pt">
                  <v:imagedata r:id="rId199" o:title=""/>
                </v:shape>
              </w:pict>
            </w:r>
            <w:r w:rsidR="001F07B2" w:rsidRPr="00144AFE">
              <w:rPr>
                <w:rFonts w:cs="Arial"/>
                <w:lang w:eastAsia="zh-CN"/>
              </w:rPr>
              <w:t>25</w:t>
            </w:r>
          </w:p>
        </w:tc>
        <w:tc>
          <w:tcPr>
            <w:tcW w:w="3235" w:type="dxa"/>
          </w:tcPr>
          <w:p w:rsidR="001F07B2" w:rsidRPr="00144AFE" w:rsidRDefault="001F07B2" w:rsidP="001F07B2">
            <w:pPr>
              <w:pStyle w:val="TAC"/>
              <w:rPr>
                <w:rFonts w:cs="Arial"/>
                <w:lang w:eastAsia="zh-CN"/>
              </w:rPr>
            </w:pPr>
            <w:r w:rsidRPr="00144AFE">
              <w:rPr>
                <w:rFonts w:cs="Arial"/>
                <w:lang w:eastAsia="zh-CN"/>
              </w:rPr>
              <w:t>≥2</w:t>
            </w:r>
          </w:p>
        </w:tc>
        <w:tc>
          <w:tcPr>
            <w:tcW w:w="3636" w:type="dxa"/>
          </w:tcPr>
          <w:p w:rsidR="001F07B2" w:rsidRPr="00144AFE" w:rsidRDefault="001F07B2" w:rsidP="001F07B2">
            <w:pPr>
              <w:pStyle w:val="TAC"/>
              <w:rPr>
                <w:rFonts w:cs="Arial"/>
                <w:lang w:eastAsia="zh-CN"/>
              </w:rPr>
            </w:pPr>
            <w:r w:rsidRPr="00144AFE">
              <w:rPr>
                <w:rFonts w:cs="Arial"/>
                <w:lang w:eastAsia="zh-CN"/>
              </w:rPr>
              <w:t xml:space="preserve">3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DRX cycle length }</w:t>
            </w:r>
          </w:p>
        </w:tc>
      </w:tr>
    </w:tbl>
    <w:p w:rsidR="000B7C13" w:rsidRPr="00144AFE" w:rsidRDefault="000B7C13" w:rsidP="000B7C13">
      <w:pPr>
        <w:rPr>
          <w:rFonts w:cs="v4.2.0"/>
          <w:lang w:eastAsia="zh-CN"/>
        </w:rPr>
      </w:pPr>
    </w:p>
    <w:p w:rsidR="000B7C13" w:rsidRPr="00144AFE" w:rsidRDefault="000B7C13" w:rsidP="000B7C13">
      <w:pPr>
        <w:rPr>
          <w:rFonts w:cs="v4.2.0"/>
        </w:rPr>
      </w:pPr>
      <w:r w:rsidRPr="00144AFE">
        <w:rPr>
          <w:rFonts w:cs="v4.2.0"/>
        </w:rPr>
        <w:t xml:space="preserve">The RSRP measurement accuracy for all measured cells shall be as specified in the sub-clauses </w:t>
      </w:r>
      <w:r w:rsidR="00677F1E" w:rsidRPr="00144AFE">
        <w:rPr>
          <w:rFonts w:cs="v4.2.0"/>
        </w:rPr>
        <w:t>9.1.14.</w:t>
      </w:r>
      <w:r w:rsidR="001479AC" w:rsidRPr="00144AFE">
        <w:rPr>
          <w:rFonts w:cs="v4.2.0"/>
        </w:rPr>
        <w:t>2</w:t>
      </w:r>
      <w:r w:rsidRPr="00144AFE">
        <w:rPr>
          <w:rFonts w:cs="v4.2.0"/>
        </w:rPr>
        <w:t xml:space="preserve">, and the RSRQ measurement accuracy for all measured cells shall be as specified in the sub-clause </w:t>
      </w:r>
      <w:r w:rsidR="00677F1E" w:rsidRPr="00144AFE">
        <w:rPr>
          <w:rFonts w:cs="v4.2.0"/>
        </w:rPr>
        <w:t>9.1.14.4</w:t>
      </w:r>
      <w:r w:rsidRPr="00144AFE">
        <w:rPr>
          <w:rFonts w:cs="v4.2.0"/>
        </w:rPr>
        <w:t>.</w:t>
      </w:r>
    </w:p>
    <w:p w:rsidR="000B7C13" w:rsidRPr="00144AFE" w:rsidRDefault="000B7C13" w:rsidP="000B7C13">
      <w:pPr>
        <w:pStyle w:val="H6"/>
        <w:rPr>
          <w:lang w:eastAsia="zh-CN"/>
        </w:rPr>
      </w:pPr>
      <w:r w:rsidRPr="00144AFE">
        <w:t>8.6.2.1.2.</w:t>
      </w:r>
      <w:r w:rsidRPr="00144AFE">
        <w:rPr>
          <w:lang w:eastAsia="zh-CN"/>
        </w:rPr>
        <w:t>2.1</w:t>
      </w:r>
      <w:r w:rsidRPr="00144AFE">
        <w:rPr>
          <w:lang w:eastAsia="zh-CN"/>
        </w:rPr>
        <w:tab/>
        <w:t>Measurement Reporting Requirements</w:t>
      </w:r>
    </w:p>
    <w:p w:rsidR="000B7C13" w:rsidRPr="00144AFE" w:rsidRDefault="000B7C13" w:rsidP="000B7C13">
      <w:pPr>
        <w:pStyle w:val="H6"/>
      </w:pPr>
      <w:r w:rsidRPr="00144AFE">
        <w:t>8.6.2.1.2.</w:t>
      </w:r>
      <w:r w:rsidRPr="00144AFE">
        <w:rPr>
          <w:lang w:eastAsia="zh-CN"/>
        </w:rPr>
        <w:t>2.1.1</w:t>
      </w:r>
      <w:r w:rsidRPr="00144AFE">
        <w:tab/>
        <w:t>Periodic Reporting</w:t>
      </w:r>
    </w:p>
    <w:p w:rsidR="000B7C13" w:rsidRPr="00144AFE" w:rsidRDefault="000B7C13" w:rsidP="00321870">
      <w:pPr>
        <w:rPr>
          <w:rFonts w:cs="v4.2.0"/>
        </w:rPr>
      </w:pPr>
      <w:r w:rsidRPr="00144AFE">
        <w:rPr>
          <w:rFonts w:cs="v4.2.0"/>
        </w:rPr>
        <w:t>Reported</w:t>
      </w:r>
      <w:r w:rsidRPr="00144AFE">
        <w:rPr>
          <w:rFonts w:cs="v4.2.0"/>
          <w:lang w:eastAsia="zh-CN"/>
        </w:rPr>
        <w:t xml:space="preserve"> </w:t>
      </w:r>
      <w:r w:rsidRPr="00144AFE">
        <w:rPr>
          <w:rFonts w:cs="v4.2.0"/>
        </w:rPr>
        <w:t>RSRP</w:t>
      </w:r>
      <w:r w:rsidRPr="00144AFE">
        <w:rPr>
          <w:rFonts w:cs="v4.2.0"/>
          <w:lang w:eastAsia="zh-CN"/>
        </w:rPr>
        <w:t xml:space="preserve"> </w:t>
      </w:r>
      <w:r w:rsidRPr="00144AFE">
        <w:rPr>
          <w:rFonts w:cs="v4.2.0"/>
        </w:rPr>
        <w:t>and</w:t>
      </w:r>
      <w:r w:rsidRPr="00144AFE">
        <w:rPr>
          <w:lang w:eastAsia="zh-CN"/>
        </w:rPr>
        <w:t xml:space="preserve"> </w:t>
      </w:r>
      <w:r w:rsidRPr="00144AFE">
        <w:rPr>
          <w:rFonts w:cs="v4.2.0"/>
        </w:rPr>
        <w:t xml:space="preserve">RSRQ measurements contained in periodically triggered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rPr>
        <w:t xml:space="preserve"> </w:t>
      </w:r>
      <w:r w:rsidR="00677F1E" w:rsidRPr="00144AFE">
        <w:rPr>
          <w:rFonts w:cs="v4.2.0"/>
        </w:rPr>
        <w:t>9.1.14.4</w:t>
      </w:r>
      <w:r w:rsidRPr="00144AFE">
        <w:rPr>
          <w:rFonts w:cs="v4.2.0"/>
        </w:rPr>
        <w:t xml:space="preserve"> respectively.</w:t>
      </w:r>
    </w:p>
    <w:p w:rsidR="000B7C13" w:rsidRPr="00144AFE" w:rsidRDefault="000B7C13" w:rsidP="000B7C13">
      <w:pPr>
        <w:pStyle w:val="H6"/>
      </w:pPr>
      <w:r w:rsidRPr="00144AFE">
        <w:t>8.6.2.1.2</w:t>
      </w:r>
      <w:r w:rsidRPr="00144AFE">
        <w:rPr>
          <w:lang w:eastAsia="zh-CN"/>
        </w:rPr>
        <w:t>.2.1.2</w:t>
      </w:r>
      <w:r w:rsidRPr="00144AFE">
        <w:tab/>
        <w:t>Event-triggered Periodic Reporting</w:t>
      </w:r>
    </w:p>
    <w:p w:rsidR="000B7C13" w:rsidRPr="00144AFE" w:rsidRDefault="000B7C13" w:rsidP="00321870">
      <w:pPr>
        <w:rPr>
          <w:rFonts w:cs="v4.2.0"/>
        </w:rPr>
      </w:pPr>
      <w:r w:rsidRPr="00144AFE">
        <w:rPr>
          <w:rFonts w:cs="v4.2.0"/>
        </w:rPr>
        <w:t>Reported RSRP and RSRQ</w:t>
      </w:r>
      <w:r w:rsidRPr="00144AFE">
        <w:rPr>
          <w:rFonts w:cs="v4.2.0"/>
          <w:lang w:eastAsia="zh-CN"/>
        </w:rPr>
        <w:t xml:space="preserve"> </w:t>
      </w:r>
      <w:r w:rsidRPr="00144AFE">
        <w:rPr>
          <w:rFonts w:cs="v4.2.0"/>
        </w:rPr>
        <w:t xml:space="preserve">measurements contained in event triggered periodic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lang w:eastAsia="zh-CN"/>
        </w:rPr>
        <w:t xml:space="preserve"> </w:t>
      </w:r>
      <w:r w:rsidR="00677F1E" w:rsidRPr="00144AFE">
        <w:rPr>
          <w:rFonts w:cs="v4.2.0"/>
        </w:rPr>
        <w:t>9.1.14.4</w:t>
      </w:r>
      <w:r w:rsidRPr="00144AFE">
        <w:rPr>
          <w:rFonts w:cs="v4.2.0"/>
          <w:lang w:eastAsia="zh-CN"/>
        </w:rPr>
        <w:t xml:space="preserve"> </w:t>
      </w:r>
      <w:r w:rsidRPr="00144AFE">
        <w:rPr>
          <w:rFonts w:cs="v4.2.0"/>
        </w:rPr>
        <w:t>respectively.</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8.6.2.1.2.</w:t>
      </w:r>
      <w:r w:rsidRPr="00144AFE">
        <w:rPr>
          <w:lang w:eastAsia="zh-CN"/>
        </w:rPr>
        <w:t>2.1.</w:t>
      </w:r>
      <w:r w:rsidRPr="00144AFE">
        <w:rPr>
          <w:rFonts w:cs="v4.2.0"/>
          <w:lang w:eastAsia="zh-CN"/>
        </w:rPr>
        <w:t>3</w:t>
      </w:r>
      <w:r w:rsidRPr="00144AFE">
        <w:rPr>
          <w:rFonts w:cs="v4.2.0"/>
        </w:rPr>
        <w:t>.</w:t>
      </w:r>
    </w:p>
    <w:p w:rsidR="000B7C13" w:rsidRPr="00144AFE" w:rsidRDefault="000B7C13" w:rsidP="000B7C13">
      <w:pPr>
        <w:pStyle w:val="H6"/>
      </w:pPr>
      <w:r w:rsidRPr="00144AFE">
        <w:t>8.6.2.1.2.</w:t>
      </w:r>
      <w:r w:rsidRPr="00144AFE">
        <w:rPr>
          <w:lang w:eastAsia="zh-CN"/>
        </w:rPr>
        <w:t>2.1.3</w:t>
      </w:r>
      <w:r w:rsidRPr="00144AFE">
        <w:tab/>
        <w:t>Event Triggered Reporting</w:t>
      </w:r>
    </w:p>
    <w:p w:rsidR="000B7C13" w:rsidRPr="00144AFE" w:rsidRDefault="000B7C13" w:rsidP="000B7C13">
      <w:pPr>
        <w:rPr>
          <w:rFonts w:cs="v4.2.0"/>
        </w:rPr>
      </w:pPr>
      <w:r w:rsidRPr="00144AFE">
        <w:rPr>
          <w:rFonts w:cs="v4.2.0"/>
        </w:rPr>
        <w:t>Reported RSRP</w:t>
      </w:r>
      <w:r w:rsidRPr="00144AFE">
        <w:rPr>
          <w:rFonts w:cs="v4.2.0"/>
          <w:lang w:eastAsia="zh-CN"/>
        </w:rPr>
        <w:t xml:space="preserve"> </w:t>
      </w:r>
      <w:r w:rsidRPr="00144AFE">
        <w:rPr>
          <w:rFonts w:cs="v4.2.0"/>
        </w:rPr>
        <w:t xml:space="preserve">and RSRQ measurements contained in event triggered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lang w:eastAsia="zh-CN"/>
        </w:rPr>
        <w:t xml:space="preserve"> </w:t>
      </w:r>
      <w:r w:rsidR="00677F1E" w:rsidRPr="00144AFE">
        <w:rPr>
          <w:rFonts w:cs="v4.2.0"/>
        </w:rPr>
        <w:t>9.1.14.4</w:t>
      </w:r>
      <w:r w:rsidRPr="00144AFE">
        <w:rPr>
          <w:rFonts w:cs="v4.2.0"/>
        </w:rPr>
        <w:t xml:space="preserve"> respectively.</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Pr="00144AFE">
        <w:rPr>
          <w:rFonts w:cs="v4.2.0"/>
        </w:rPr>
        <w:t xml:space="preserve"> When L3 filtering is used or IDC autonomous denial is configured an additional delay can be expected.</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_SCE_DRX</w:t>
      </w:r>
      <w:r w:rsidRPr="00144AFE">
        <w:rPr>
          <w:rFonts w:cs="v4.2.0"/>
        </w:rPr>
        <w:t xml:space="preserve"> defined in Clause </w:t>
      </w:r>
      <w:r w:rsidRPr="00144AFE">
        <w:t>8.6.2.1.2.</w:t>
      </w:r>
      <w:r w:rsidRPr="00144AFE">
        <w:rPr>
          <w:lang w:eastAsia="zh-CN"/>
        </w:rPr>
        <w:t>2</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r w:rsidRPr="00144AFE">
        <w:t xml:space="preserve">If a cell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_SCE_DRX</w:t>
      </w:r>
      <w:r w:rsidRPr="00144AFE">
        <w:t xml:space="preserve"> </w:t>
      </w:r>
      <w:r w:rsidRPr="00144AFE">
        <w:rPr>
          <w:rFonts w:cs="v4.2.0"/>
        </w:rPr>
        <w:t>defined in clause </w:t>
      </w:r>
      <w:r w:rsidRPr="00144AFE">
        <w:t>8.6.2.1.2.</w:t>
      </w:r>
      <w:r w:rsidRPr="00144AFE">
        <w:rPr>
          <w:lang w:eastAsia="zh-CN"/>
        </w:rPr>
        <w:t>2</w:t>
      </w:r>
      <w:r w:rsidRPr="00144AFE">
        <w:t xml:space="preserve"> becomes undetectable for a period ≤ 5 seconds and then the cell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_CRS</w:t>
      </w:r>
      <w:r w:rsidRPr="00144AFE">
        <w:rPr>
          <w:rFonts w:cs="Arial"/>
          <w:vertAlign w:val="subscript"/>
          <w:lang w:eastAsia="zh-CN"/>
        </w:rPr>
        <w:t>_DRX</w:t>
      </w:r>
      <w:r w:rsidRPr="00144AFE">
        <w:t xml:space="preserve"> </w:t>
      </w:r>
      <w:r w:rsidRPr="00144AFE">
        <w:rPr>
          <w:lang w:eastAsia="zh-CN"/>
        </w:rPr>
        <w:t xml:space="preserve"> </w:t>
      </w:r>
      <w:r w:rsidRPr="00144AFE">
        <w:t xml:space="preserve">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eading4"/>
        <w:rPr>
          <w:lang w:eastAsia="zh-CN"/>
        </w:rPr>
      </w:pPr>
      <w:r w:rsidRPr="00144AFE">
        <w:t>8.6.</w:t>
      </w:r>
      <w:r w:rsidRPr="00144AFE">
        <w:rPr>
          <w:lang w:eastAsia="zh-CN"/>
        </w:rPr>
        <w:t>2</w:t>
      </w:r>
      <w:r w:rsidRPr="00144AFE">
        <w:t>.</w:t>
      </w:r>
      <w:r w:rsidRPr="00144AFE">
        <w:rPr>
          <w:lang w:eastAsia="zh-CN"/>
        </w:rPr>
        <w:t>2</w:t>
      </w:r>
      <w:r w:rsidRPr="00144AFE">
        <w:tab/>
        <w:t>E-UTRAN int</w:t>
      </w:r>
      <w:r w:rsidRPr="00144AFE">
        <w:rPr>
          <w:lang w:eastAsia="zh-CN"/>
        </w:rPr>
        <w:t>er</w:t>
      </w:r>
      <w:r w:rsidRPr="00144AFE">
        <w:t xml:space="preserve"> frequency measurements</w:t>
      </w:r>
    </w:p>
    <w:p w:rsidR="000B7C13" w:rsidRPr="00144AFE" w:rsidRDefault="000B7C13" w:rsidP="000B7C13">
      <w:pPr>
        <w:rPr>
          <w:lang w:eastAsia="zh-CN"/>
        </w:rPr>
      </w:pPr>
      <w:r w:rsidRPr="00144AFE">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144AFE">
        <w:rPr>
          <w:lang w:eastAsia="zh-CN"/>
        </w:rPr>
        <w:t>.</w:t>
      </w:r>
      <w:r w:rsidRPr="00144AFE">
        <w:t xml:space="preserve"> </w:t>
      </w:r>
      <w:r w:rsidRPr="00144AFE">
        <w:rPr>
          <w:lang w:eastAsia="zh-CN"/>
        </w:rPr>
        <w:t>The discovery signal occasion and the measurement gap should be aligned,</w:t>
      </w:r>
      <w:r w:rsidRPr="00144AFE">
        <w:t xml:space="preserve"> provided that also the following additional conditions are fulfilled:</w:t>
      </w:r>
    </w:p>
    <w:p w:rsidR="000B7C13" w:rsidRPr="00144AFE" w:rsidRDefault="000B7C13" w:rsidP="000B7C13">
      <w:pPr>
        <w:pStyle w:val="B1"/>
        <w:rPr>
          <w:lang w:eastAsia="zh-CN"/>
        </w:rPr>
      </w:pPr>
      <w:r w:rsidRPr="00144AFE">
        <w:rPr>
          <w:lang w:eastAsia="zh-CN"/>
        </w:rPr>
        <w:t>Entire discovery signal occasion should be contained in the measurement gap.</w:t>
      </w:r>
    </w:p>
    <w:p w:rsidR="00BD238A" w:rsidRPr="00144AFE" w:rsidRDefault="000B7C13" w:rsidP="00BD238A">
      <w:pPr>
        <w:rPr>
          <w:lang w:eastAsia="zh-CN"/>
        </w:rPr>
      </w:pPr>
      <w:r w:rsidRPr="00144AFE">
        <w:rPr>
          <w:lang w:eastAsia="zh-CN"/>
        </w:rPr>
        <w:t>The subframe contained discovery signal for the measurement is not overlapped with the first 0.5ms period and the last 0.5ms period in every gap.</w:t>
      </w:r>
    </w:p>
    <w:p w:rsidR="00BD238A" w:rsidRPr="00144AFE" w:rsidRDefault="00BD238A" w:rsidP="00BD238A">
      <w:r w:rsidRPr="00144AFE">
        <w:lastRenderedPageBreak/>
        <w:t>The UE capable of SRS carrier based switching when configured to perform SRS transmission and/or PRACH transmission over one or more SCells without PUSCH shall meet the requirements defined in Section 8.6.2.2 provided the following condition is met:</w:t>
      </w:r>
    </w:p>
    <w:p w:rsidR="000B7C13" w:rsidRPr="00144AFE" w:rsidRDefault="00BD238A" w:rsidP="00BD238A">
      <w:pPr>
        <w:pStyle w:val="B1"/>
        <w:rPr>
          <w:lang w:eastAsia="zh-CN"/>
        </w:rPr>
      </w:pPr>
      <w:r w:rsidRPr="00144AFE">
        <w:t>-</w:t>
      </w:r>
      <w:r w:rsidRPr="00144AFE">
        <w:tab/>
        <w:t>minimum number of configured discovery signal occasions containing CRS based discovery signal as specified in section 8.6.2.2 are available for measurements at the UE in the measurement cell.</w:t>
      </w:r>
    </w:p>
    <w:p w:rsidR="000B7C13" w:rsidRPr="00144AFE" w:rsidRDefault="000B7C13" w:rsidP="000B7C13">
      <w:pPr>
        <w:pStyle w:val="Heading5"/>
        <w:ind w:left="1008" w:hanging="1008"/>
      </w:pPr>
      <w:r w:rsidRPr="00144AFE">
        <w:t>8.6.2.2</w:t>
      </w:r>
      <w:r w:rsidRPr="00144AFE">
        <w:rPr>
          <w:lang w:eastAsia="zh-CN"/>
        </w:rPr>
        <w:t>.</w:t>
      </w:r>
      <w:r w:rsidRPr="00144AFE">
        <w:t>1</w:t>
      </w:r>
      <w:r w:rsidRPr="00144AFE">
        <w:tab/>
        <w:t>E-UTRAN FDD – FDD int</w:t>
      </w:r>
      <w:r w:rsidRPr="00144AFE">
        <w:rPr>
          <w:lang w:eastAsia="zh-CN"/>
        </w:rPr>
        <w:t>er</w:t>
      </w:r>
      <w:r w:rsidRPr="00144AFE">
        <w:t>-frequency measurements</w:t>
      </w:r>
    </w:p>
    <w:p w:rsidR="000B7C13" w:rsidRPr="00144AFE" w:rsidRDefault="000B7C13" w:rsidP="000B7C13">
      <w:pPr>
        <w:pStyle w:val="H6"/>
      </w:pPr>
      <w:r w:rsidRPr="00144AFE">
        <w:rPr>
          <w:rFonts w:cs="v4.2.0"/>
        </w:rPr>
        <w:t>8.6.2.2</w:t>
      </w:r>
      <w:r w:rsidRPr="00144AFE">
        <w:rPr>
          <w:rFonts w:cs="v4.2.0"/>
          <w:lang w:eastAsia="zh-CN"/>
        </w:rPr>
        <w:t>.1</w:t>
      </w:r>
      <w:r w:rsidRPr="00144AFE">
        <w:rPr>
          <w:rFonts w:cs="v4.2.0"/>
        </w:rPr>
        <w:t>.</w:t>
      </w:r>
      <w:r w:rsidRPr="00144AFE">
        <w:rPr>
          <w:rFonts w:cs="v4.2.0"/>
          <w:lang w:eastAsia="zh-CN"/>
        </w:rPr>
        <w:t>1</w:t>
      </w:r>
      <w:r w:rsidRPr="00144AFE">
        <w:rPr>
          <w:rFonts w:cs="v4.2.0"/>
        </w:rPr>
        <w:tab/>
      </w:r>
      <w:r w:rsidRPr="00144AFE">
        <w:t xml:space="preserve">E-UTRAN FDD – FDD inter frequency measurements when </w:t>
      </w:r>
      <w:r w:rsidRPr="00144AFE">
        <w:rPr>
          <w:lang w:eastAsia="zh-CN"/>
        </w:rPr>
        <w:t xml:space="preserve">no </w:t>
      </w:r>
      <w:r w:rsidRPr="00144AFE">
        <w:t>DRX is used</w:t>
      </w:r>
    </w:p>
    <w:p w:rsidR="000B7C13" w:rsidRPr="00144AFE" w:rsidRDefault="000B7C13" w:rsidP="000B7C13">
      <w:pPr>
        <w:rPr>
          <w:rFonts w:cs="v4.2.0"/>
        </w:rPr>
      </w:pPr>
      <w:r w:rsidRPr="00144AFE">
        <w:rPr>
          <w:rFonts w:cs="v4.2.0"/>
        </w:rPr>
        <w:t>When measurement gaps are scheduled, or the UE supports capability of conducting such measurements without gaps, the UE shall be able to identify a new FDD inter-frequency within T</w:t>
      </w:r>
      <w:r w:rsidRPr="00144AFE">
        <w:rPr>
          <w:rFonts w:cs="v4.2.0"/>
          <w:vertAlign w:val="subscript"/>
        </w:rPr>
        <w:t>Identify_Inter</w:t>
      </w:r>
      <w:r w:rsidRPr="00144AFE">
        <w:rPr>
          <w:rFonts w:cs="v4.2.0"/>
          <w:vertAlign w:val="subscript"/>
          <w:lang w:eastAsia="zh-CN"/>
        </w:rPr>
        <w:t>_SCE</w:t>
      </w:r>
      <w:r w:rsidRPr="00144AFE">
        <w:rPr>
          <w:rFonts w:cs="v4.2.0"/>
        </w:rPr>
        <w:t xml:space="preserve"> according to the following expression:</w:t>
      </w:r>
    </w:p>
    <w:p w:rsidR="000B7C13" w:rsidRPr="00144AFE" w:rsidRDefault="000B7C13" w:rsidP="000B7C13">
      <w:pPr>
        <w:rPr>
          <w:lang w:eastAsia="zh-CN"/>
        </w:rPr>
      </w:pPr>
      <w:r w:rsidRPr="00144AFE">
        <w:rPr>
          <w:rFonts w:cs="v4.2.0"/>
        </w:rPr>
        <w:t>T</w:t>
      </w:r>
      <w:r w:rsidRPr="00144AFE">
        <w:rPr>
          <w:rFonts w:cs="v4.2.0"/>
          <w:vertAlign w:val="subscript"/>
        </w:rPr>
        <w:t>Identify_Inter</w:t>
      </w:r>
      <w:r w:rsidRPr="00144AFE">
        <w:rPr>
          <w:rFonts w:cs="v4.2.0"/>
          <w:vertAlign w:val="subscript"/>
          <w:lang w:eastAsia="zh-CN"/>
        </w:rPr>
        <w:t>_SCE</w:t>
      </w:r>
      <w:r w:rsidRPr="00144AFE">
        <w:rPr>
          <w:rFonts w:cs="v4.2.0"/>
        </w:rPr>
        <w:t xml:space="preserve"> </w:t>
      </w:r>
      <w:r w:rsidRPr="00144AFE">
        <w:rPr>
          <w:rFonts w:cs="v4.2.0"/>
          <w:lang w:eastAsia="zh-CN"/>
        </w:rPr>
        <w:t>=</w:t>
      </w:r>
      <w:r w:rsidRPr="00144AFE">
        <w:rPr>
          <w:sz w:val="18"/>
          <w:szCs w:val="18"/>
          <w:u w:val="single"/>
          <w:lang w:eastAsia="zh-CN"/>
        </w:rPr>
        <w:t>13</w:t>
      </w:r>
      <w:r w:rsidRPr="00144AFE">
        <w:rPr>
          <w:sz w:val="18"/>
          <w:szCs w:val="18"/>
        </w:rPr>
        <w:t xml:space="preserve"> *</w:t>
      </w:r>
      <w:r w:rsidRPr="00144AFE">
        <w:rPr>
          <w:i/>
          <w:sz w:val="18"/>
          <w:szCs w:val="18"/>
        </w:rPr>
        <w:t xml:space="preserve"> Max</w:t>
      </w:r>
      <w:r w:rsidRPr="00144AFE">
        <w:rPr>
          <w:sz w:val="18"/>
          <w:szCs w:val="18"/>
        </w:rPr>
        <w:t xml:space="preserve"> {</w:t>
      </w:r>
      <w:r w:rsidRPr="00144AFE">
        <w:rPr>
          <w:rFonts w:cs="Arial"/>
          <w:lang w:eastAsia="zh-CN"/>
        </w:rPr>
        <w:t>T</w:t>
      </w:r>
      <w:r w:rsidRPr="00144AFE">
        <w:rPr>
          <w:rFonts w:cs="Arial"/>
          <w:vertAlign w:val="subscript"/>
          <w:lang w:eastAsia="zh-CN"/>
        </w:rPr>
        <w:t>DMTC_periodicity</w:t>
      </w:r>
      <w:r w:rsidRPr="00144AFE">
        <w:rPr>
          <w:sz w:val="18"/>
          <w:szCs w:val="18"/>
        </w:rPr>
        <w:t xml:space="preserve">, </w:t>
      </w:r>
      <w:r w:rsidRPr="00144AFE">
        <w:rPr>
          <w:sz w:val="18"/>
          <w:szCs w:val="18"/>
          <w:lang w:eastAsia="zh-CN"/>
        </w:rPr>
        <w:t>MGRP</w:t>
      </w:r>
      <w:r w:rsidRPr="00144AFE">
        <w:rPr>
          <w:sz w:val="18"/>
          <w:szCs w:val="18"/>
        </w:rPr>
        <w:t>}*</w:t>
      </w:r>
      <w:r w:rsidRPr="00144AFE">
        <w:rPr>
          <w:i/>
        </w:rPr>
        <w:t>N</w:t>
      </w:r>
      <w:r w:rsidRPr="00144AFE">
        <w:rPr>
          <w:i/>
          <w:vertAlign w:val="subscript"/>
        </w:rPr>
        <w:t>freq</w:t>
      </w:r>
      <w:r w:rsidRPr="00144AFE">
        <w:rPr>
          <w:sz w:val="18"/>
          <w:szCs w:val="18"/>
          <w:lang w:eastAsia="zh-CN"/>
        </w:rPr>
        <w:t xml:space="preserve"> +</w:t>
      </w:r>
      <w:r w:rsidRPr="00144AFE">
        <w:rPr>
          <w:szCs w:val="22"/>
          <w:lang w:eastAsia="zh-CN"/>
        </w:rPr>
        <w:t xml:space="preserve"> T</w:t>
      </w:r>
      <w:r w:rsidRPr="00144AFE">
        <w:rPr>
          <w:szCs w:val="22"/>
          <w:vertAlign w:val="subscript"/>
          <w:lang w:eastAsia="zh-CN"/>
        </w:rPr>
        <w:t>Measurement_Period_inter_FDD_CRS</w:t>
      </w:r>
      <w:r w:rsidRPr="00144AFE">
        <w:rPr>
          <w:rFonts w:cs="v4.2.0"/>
          <w:lang w:eastAsia="zh-CN"/>
        </w:rPr>
        <w:t xml:space="preserve"> </w:t>
      </w:r>
    </w:p>
    <w:p w:rsidR="000B7C13" w:rsidRPr="00144AFE" w:rsidRDefault="000B7C13" w:rsidP="000B7C13">
      <w:pPr>
        <w:rPr>
          <w:rFonts w:cs="v4.2.0"/>
        </w:rPr>
      </w:pPr>
      <w:r w:rsidRPr="00144AFE">
        <w:rPr>
          <w:rFonts w:cs="v4.2.0"/>
        </w:rPr>
        <w:t>A cell shall be considered detectable provided following conditions are fulfilled:</w:t>
      </w:r>
    </w:p>
    <w:p w:rsidR="000B7C13" w:rsidRPr="00144AFE" w:rsidRDefault="000B7C13" w:rsidP="000B7C13">
      <w:pPr>
        <w:pStyle w:val="B1"/>
        <w:rPr>
          <w:lang w:eastAsia="zh-CN"/>
        </w:rPr>
      </w:pPr>
      <w:r w:rsidRPr="00144AFE">
        <w:t>-</w:t>
      </w:r>
      <w:r w:rsidRPr="00144AFE">
        <w:tab/>
        <w:t>RSRP related side conditions given in Clause </w:t>
      </w:r>
      <w:r w:rsidR="00677F1E" w:rsidRPr="00144AFE">
        <w:t>9.1.14.</w:t>
      </w:r>
      <w:r w:rsidR="001479AC" w:rsidRPr="00144AFE">
        <w:t>2</w:t>
      </w:r>
      <w:r w:rsidRPr="00144AFE">
        <w:t xml:space="preserve"> and RSRQ related side conditions given in Sections </w:t>
      </w:r>
      <w:r w:rsidR="00677F1E" w:rsidRPr="00144AFE">
        <w:t>9.1.14.4</w:t>
      </w:r>
      <w:r w:rsidRPr="00144AFE">
        <w:t xml:space="preserve"> are fulfilled</w:t>
      </w:r>
      <w:r w:rsidRPr="00144AFE">
        <w:rPr>
          <w:u w:val="single"/>
          <w:lang w:eastAsia="zh-CN"/>
        </w:rPr>
        <w:t>,</w:t>
      </w:r>
    </w:p>
    <w:p w:rsidR="000B7C13" w:rsidRPr="00144AFE" w:rsidRDefault="000B7C13" w:rsidP="00663F84">
      <w:pPr>
        <w:spacing w:after="120"/>
        <w:ind w:firstLine="284"/>
        <w:rPr>
          <w:lang w:eastAsia="zh-CN"/>
        </w:rPr>
      </w:pPr>
      <w:r w:rsidRPr="00144AFE">
        <w:t>-</w:t>
      </w:r>
      <w:r w:rsidRPr="00144AFE">
        <w:tab/>
        <w:t>SCH_RP|</w:t>
      </w:r>
      <w:r w:rsidRPr="00144AFE">
        <w:rPr>
          <w:vertAlign w:val="subscript"/>
        </w:rPr>
        <w:t>dBm</w:t>
      </w:r>
      <w:r w:rsidRPr="00144AFE">
        <w:t xml:space="preserve"> SCH </w:t>
      </w:r>
      <w:r w:rsidRPr="00144AFE">
        <w:rPr>
          <w:lang w:val="en-US"/>
        </w:rPr>
        <w:t>Ês/Iot</w:t>
      </w:r>
      <w:r w:rsidRPr="00144AFE">
        <w:t xml:space="preserve"> according to Annex </w:t>
      </w:r>
      <w:r w:rsidR="00663F84" w:rsidRPr="00144AFE">
        <w:t>B.2.11</w:t>
      </w:r>
      <w:r w:rsidRPr="00144AFE">
        <w:t xml:space="preserve"> for a corresponding Band</w:t>
      </w:r>
      <w:r w:rsidRPr="00144AFE">
        <w:rPr>
          <w:lang w:eastAsia="zh-CN"/>
        </w:rPr>
        <w:t>,</w:t>
      </w:r>
    </w:p>
    <w:p w:rsidR="000B7C13" w:rsidRPr="00144AFE" w:rsidRDefault="000B7C13" w:rsidP="000B7C13">
      <w:pPr>
        <w:rPr>
          <w:lang w:val="en-US"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 </w:t>
      </w:r>
    </w:p>
    <w:p w:rsidR="000B7C13" w:rsidRPr="00144AFE" w:rsidRDefault="000B7C13" w:rsidP="000B7C13">
      <w:pPr>
        <w:rPr>
          <w:lang w:eastAsia="zh-CN"/>
        </w:rPr>
      </w:pP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w:t>
      </w:r>
      <w:r w:rsidRPr="00144AFE">
        <w:rPr>
          <w:rFonts w:cs="Arial"/>
          <w:lang w:eastAsia="zh-CN"/>
        </w:rPr>
        <w:t xml:space="preserve"> is the inter-frequency period for measurements </w:t>
      </w:r>
      <w:r w:rsidRPr="00144AFE">
        <w:t>as shown in table 8.6.</w:t>
      </w:r>
      <w:r w:rsidRPr="00144AFE">
        <w:rPr>
          <w:lang w:eastAsia="zh-CN"/>
        </w:rPr>
        <w:t>2</w:t>
      </w:r>
      <w:r w:rsidRPr="00144AFE">
        <w:t>.</w:t>
      </w:r>
      <w:r w:rsidRPr="00144AFE">
        <w:rPr>
          <w:lang w:eastAsia="zh-CN"/>
        </w:rPr>
        <w:t>2.</w:t>
      </w:r>
      <w:r w:rsidRPr="00144AFE">
        <w:t>1.</w:t>
      </w:r>
      <w:r w:rsidR="0041306E" w:rsidRPr="00144AFE">
        <w:rPr>
          <w:lang w:eastAsia="zh-CN"/>
        </w:rPr>
        <w:t>1</w:t>
      </w:r>
      <w:r w:rsidRPr="00144AFE">
        <w:t>-</w:t>
      </w:r>
      <w:r w:rsidRPr="00144AFE">
        <w:rPr>
          <w:lang w:eastAsia="zh-CN"/>
        </w:rPr>
        <w:t xml:space="preserve">1. </w:t>
      </w:r>
      <w:r w:rsidRPr="00144AFE">
        <w:rPr>
          <w:rFonts w:cs="v4.2.0"/>
          <w:i/>
        </w:rPr>
        <w:t>N</w:t>
      </w:r>
      <w:r w:rsidRPr="00144AFE">
        <w:rPr>
          <w:rFonts w:cs="v4.2.0"/>
          <w:i/>
          <w:vertAlign w:val="subscript"/>
        </w:rPr>
        <w:t>freq</w:t>
      </w:r>
      <w:r w:rsidRPr="00144AFE">
        <w:rPr>
          <w:rFonts w:cs="v4.2.0"/>
          <w:i/>
        </w:rPr>
        <w:t xml:space="preserve"> </w:t>
      </w:r>
      <w:r w:rsidRPr="00144AFE">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zh-CN"/>
          </w:rPr>
          <w:t>8.1.2</w:t>
        </w:r>
      </w:smartTag>
      <w:r w:rsidRPr="00144AFE">
        <w:rPr>
          <w:rFonts w:cs="v4.2.0"/>
          <w:lang w:eastAsia="zh-CN"/>
        </w:rPr>
        <w:t>.1.1.</w:t>
      </w:r>
    </w:p>
    <w:p w:rsidR="000B7C13" w:rsidRPr="00144AFE" w:rsidRDefault="000B7C13" w:rsidP="000B7C13">
      <w:pPr>
        <w:rPr>
          <w:rFonts w:cs="v4.2.0"/>
        </w:rPr>
      </w:pPr>
      <w:r w:rsidRPr="00144AFE">
        <w:rPr>
          <w:rFonts w:cs="v4.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 respectively, with measurement period given by table 8.6.2.</w:t>
      </w:r>
      <w:r w:rsidR="0041306E" w:rsidRPr="00144AFE">
        <w:rPr>
          <w:rFonts w:cs="v4.2.0"/>
        </w:rPr>
        <w:t>2</w:t>
      </w:r>
      <w:r w:rsidRPr="00144AFE">
        <w:rPr>
          <w:rFonts w:cs="v4.2.0"/>
        </w:rPr>
        <w:t>.1.1-1.</w:t>
      </w:r>
    </w:p>
    <w:p w:rsidR="000B7C13" w:rsidRPr="00144AFE" w:rsidRDefault="000B7C13" w:rsidP="000B7C13">
      <w:pPr>
        <w:pStyle w:val="B1"/>
        <w:ind w:left="0" w:firstLine="0"/>
        <w:rPr>
          <w:lang w:eastAsia="zh-CN"/>
        </w:rPr>
      </w:pPr>
      <w:r w:rsidRPr="00144AFE">
        <w:t xml:space="preserve">The UE shall be capable of performing RSRP </w:t>
      </w:r>
      <w:r w:rsidRPr="00144AFE">
        <w:rPr>
          <w:rFonts w:cs="v4.2.0"/>
        </w:rPr>
        <w:t>and RSRQ</w:t>
      </w:r>
      <w:r w:rsidRPr="00144AFE">
        <w:rPr>
          <w:rFonts w:cs="v4.2.0"/>
          <w:lang w:eastAsia="zh-CN"/>
        </w:rPr>
        <w:t xml:space="preserve"> </w:t>
      </w:r>
      <w:r w:rsidRPr="00144AFE">
        <w:t xml:space="preserve">measurements of at least </w:t>
      </w:r>
      <w:r w:rsidRPr="00144AFE">
        <w:rPr>
          <w:lang w:eastAsia="zh-CN"/>
        </w:rPr>
        <w:t>3</w:t>
      </w:r>
      <w:r w:rsidRPr="00144AFE">
        <w:t xml:space="preserve"> identified inter-frequency</w:t>
      </w:r>
      <w:r w:rsidRPr="00144AFE">
        <w:rPr>
          <w:lang w:eastAsia="zh-CN"/>
        </w:rPr>
        <w:t xml:space="preserve"> </w:t>
      </w:r>
      <w:r w:rsidRPr="00144AFE">
        <w:t xml:space="preserve">cells per FDD inter-frequency for up to 3 FDD inter-frequencies and the UE physical layer shall be capable of reporting RSRP </w:t>
      </w:r>
      <w:r w:rsidRPr="00144AFE">
        <w:rPr>
          <w:rFonts w:cs="v4.2.0"/>
        </w:rPr>
        <w:t>and RSRQ</w:t>
      </w:r>
      <w:r w:rsidRPr="00144AFE">
        <w:t xml:space="preserve"> measurements to higher layers with the measurement period defined in table </w:t>
      </w:r>
      <w:r w:rsidRPr="00144AFE">
        <w:rPr>
          <w:rFonts w:cs="v4.2.0"/>
        </w:rPr>
        <w:t>8.6.2.</w:t>
      </w:r>
      <w:r w:rsidRPr="00144AFE">
        <w:rPr>
          <w:rFonts w:cs="v4.2.0"/>
          <w:lang w:eastAsia="zh-CN"/>
        </w:rPr>
        <w:t>2</w:t>
      </w:r>
      <w:r w:rsidRPr="00144AFE">
        <w:rPr>
          <w:rFonts w:cs="v4.2.0"/>
        </w:rPr>
        <w:t>.1.</w:t>
      </w:r>
      <w:r w:rsidRPr="00144AFE">
        <w:rPr>
          <w:rFonts w:cs="v4.2.0"/>
          <w:lang w:eastAsia="zh-CN"/>
        </w:rPr>
        <w:t>1</w:t>
      </w:r>
      <w:r w:rsidRPr="00144AFE">
        <w:rPr>
          <w:snapToGrid w:val="0"/>
        </w:rPr>
        <w:t>-</w:t>
      </w:r>
      <w:r w:rsidRPr="00144AFE">
        <w:rPr>
          <w:snapToGrid w:val="0"/>
          <w:lang w:eastAsia="zh-CN"/>
        </w:rPr>
        <w:t>1</w:t>
      </w:r>
      <w:r w:rsidRPr="00144AFE">
        <w:rPr>
          <w:rFonts w:cs="v4.2.0"/>
          <w:lang w:eastAsia="zh-CN"/>
        </w:rPr>
        <w:t xml:space="preserve"> when no DRX is in use</w:t>
      </w:r>
      <w:r w:rsidRPr="00144AFE">
        <w:rPr>
          <w:lang w:eastAsia="zh-CN"/>
        </w:rPr>
        <w:t xml:space="preserve">, </w:t>
      </w:r>
      <w:r w:rsidRPr="00144AFE">
        <w:t>either measurement gaps are scheduled or the UE supports capability of conducting such measurements without gaps.</w:t>
      </w:r>
    </w:p>
    <w:p w:rsidR="000B7C13" w:rsidRPr="00144AFE" w:rsidRDefault="000B7C13" w:rsidP="000B7C13">
      <w:pPr>
        <w:pStyle w:val="TH"/>
      </w:pPr>
      <w:r w:rsidRPr="00144AFE">
        <w:t>Table 8.6.2.</w:t>
      </w:r>
      <w:r w:rsidRPr="00144AFE">
        <w:rPr>
          <w:lang w:eastAsia="zh-CN"/>
        </w:rPr>
        <w:t>2</w:t>
      </w:r>
      <w:r w:rsidRPr="00144AFE">
        <w:t>.1.1-1: Requirement to measure FDD inter 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3217"/>
        <w:gridCol w:w="3131"/>
      </w:tblGrid>
      <w:tr w:rsidR="00183227" w:rsidRPr="00144AFE" w:rsidTr="007E15D5">
        <w:trPr>
          <w:jc w:val="center"/>
        </w:trPr>
        <w:tc>
          <w:tcPr>
            <w:tcW w:w="2700" w:type="dxa"/>
          </w:tcPr>
          <w:p w:rsidR="007E15D5" w:rsidRPr="00144AFE" w:rsidRDefault="007E15D5" w:rsidP="007E15D5">
            <w:pPr>
              <w:pStyle w:val="TAH"/>
              <w:rPr>
                <w:rFonts w:ascii="CG Times" w:hAnsi="CG Times" w:cs="CG Times"/>
                <w:lang w:eastAsia="zh-CN"/>
              </w:rPr>
            </w:pPr>
            <w:r w:rsidRPr="00144AFE">
              <w:rPr>
                <w:rFonts w:cs="Arial"/>
                <w:lang w:eastAsia="zh-CN"/>
              </w:rPr>
              <w:t>Measurement bandwidth[RB]</w:t>
            </w:r>
          </w:p>
        </w:tc>
        <w:tc>
          <w:tcPr>
            <w:tcW w:w="3217" w:type="dxa"/>
          </w:tcPr>
          <w:p w:rsidR="007E15D5" w:rsidRPr="00144AFE" w:rsidRDefault="007E15D5" w:rsidP="007E15D5">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131" w:type="dxa"/>
          </w:tcPr>
          <w:p w:rsidR="007E15D5" w:rsidRPr="00144AFE" w:rsidRDefault="007E15D5" w:rsidP="007E15D5">
            <w:pPr>
              <w:pStyle w:val="TAH"/>
              <w:rPr>
                <w:rFonts w:ascii="CG Times" w:hAnsi="CG Times" w:cs="CG Times"/>
                <w:lang w:eastAsia="zh-CN"/>
              </w:rPr>
            </w:pPr>
            <w:r w:rsidRPr="00144AFE">
              <w:rPr>
                <w:rFonts w:cs="Arial"/>
                <w:lang w:eastAsia="zh-CN"/>
              </w:rPr>
              <w:t>T</w:t>
            </w:r>
            <w:r w:rsidRPr="00144AFE">
              <w:rPr>
                <w:rFonts w:cs="Arial"/>
                <w:vertAlign w:val="subscript"/>
                <w:lang w:eastAsia="zh-CN"/>
              </w:rPr>
              <w:t>Measurement_Period inter_FDD_CRS</w:t>
            </w:r>
            <w:r w:rsidRPr="00144AFE">
              <w:rPr>
                <w:rFonts w:ascii="CG Times" w:hAnsi="CG Times" w:cs="CG Times"/>
                <w:lang w:eastAsia="zh-CN"/>
              </w:rPr>
              <w:t xml:space="preserve"> [ms]</w:t>
            </w:r>
          </w:p>
        </w:tc>
      </w:tr>
      <w:tr w:rsidR="00183227" w:rsidRPr="00144AFE" w:rsidTr="007E15D5">
        <w:trPr>
          <w:jc w:val="center"/>
        </w:trPr>
        <w:tc>
          <w:tcPr>
            <w:tcW w:w="2700" w:type="dxa"/>
          </w:tcPr>
          <w:p w:rsidR="007E15D5" w:rsidRPr="00144AFE" w:rsidRDefault="007E39BD" w:rsidP="007E15D5">
            <w:pPr>
              <w:pStyle w:val="TAC"/>
              <w:rPr>
                <w:rFonts w:cs="Arial"/>
                <w:lang w:eastAsia="zh-CN"/>
              </w:rPr>
            </w:pPr>
            <w:r>
              <w:rPr>
                <w:rFonts w:cs="Arial"/>
                <w:lang w:eastAsia="zh-CN"/>
              </w:rPr>
              <w:pict>
                <v:shape id="_x0000_i1610" type="#_x0000_t75" style="width:8.85pt;height:11.05pt">
                  <v:imagedata r:id="rId199" o:title=""/>
                </v:shape>
              </w:pict>
            </w:r>
            <w:r w:rsidR="007E15D5" w:rsidRPr="00144AFE">
              <w:rPr>
                <w:rFonts w:cs="Arial" w:hint="eastAsia"/>
                <w:lang w:eastAsia="zh-CN"/>
              </w:rPr>
              <w:t>6</w:t>
            </w:r>
          </w:p>
        </w:tc>
        <w:tc>
          <w:tcPr>
            <w:tcW w:w="3217" w:type="dxa"/>
          </w:tcPr>
          <w:p w:rsidR="007E15D5" w:rsidRPr="00144AFE" w:rsidRDefault="007E15D5" w:rsidP="007E15D5">
            <w:pPr>
              <w:pStyle w:val="TAC"/>
              <w:rPr>
                <w:rFonts w:cs="Arial"/>
                <w:lang w:eastAsia="zh-CN"/>
              </w:rPr>
            </w:pPr>
            <w:r w:rsidRPr="00144AFE">
              <w:rPr>
                <w:rFonts w:cs="Arial"/>
                <w:lang w:eastAsia="zh-CN"/>
              </w:rPr>
              <w:t>≥1</w:t>
            </w:r>
          </w:p>
        </w:tc>
        <w:tc>
          <w:tcPr>
            <w:tcW w:w="3131" w:type="dxa"/>
          </w:tcPr>
          <w:p w:rsidR="007E15D5" w:rsidRPr="00144AFE" w:rsidRDefault="007E15D5" w:rsidP="007E15D5">
            <w:pPr>
              <w:pStyle w:val="TAC"/>
              <w:rPr>
                <w:rFonts w:cs="Arial"/>
                <w:lang w:eastAsia="zh-CN"/>
              </w:rPr>
            </w:pPr>
            <w:r w:rsidRPr="00144AFE">
              <w:rPr>
                <w:rFonts w:cs="Arial"/>
                <w:lang w:eastAsia="zh-CN"/>
              </w:rPr>
              <w:t xml:space="preserve">5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r w:rsidR="007E15D5" w:rsidRPr="00144AFE" w:rsidTr="007E15D5">
        <w:trPr>
          <w:jc w:val="center"/>
        </w:trPr>
        <w:tc>
          <w:tcPr>
            <w:tcW w:w="2700" w:type="dxa"/>
          </w:tcPr>
          <w:p w:rsidR="007E15D5" w:rsidRPr="00144AFE" w:rsidRDefault="007E39BD" w:rsidP="007E15D5">
            <w:pPr>
              <w:pStyle w:val="TAC"/>
              <w:rPr>
                <w:rFonts w:cs="Arial"/>
                <w:lang w:eastAsia="zh-CN"/>
              </w:rPr>
            </w:pPr>
            <w:r>
              <w:rPr>
                <w:rFonts w:cs="Arial"/>
                <w:position w:val="-4"/>
                <w:lang w:eastAsia="zh-CN"/>
              </w:rPr>
              <w:pict>
                <v:shape id="_x0000_i1611" type="#_x0000_t75" style="width:8.85pt;height:11.05pt">
                  <v:imagedata r:id="rId199" o:title=""/>
                </v:shape>
              </w:pict>
            </w:r>
            <w:r w:rsidR="007E15D5" w:rsidRPr="00144AFE">
              <w:rPr>
                <w:rFonts w:cs="Arial" w:hint="eastAsia"/>
                <w:lang w:eastAsia="zh-CN"/>
              </w:rPr>
              <w:t>25</w:t>
            </w:r>
          </w:p>
        </w:tc>
        <w:tc>
          <w:tcPr>
            <w:tcW w:w="3217" w:type="dxa"/>
          </w:tcPr>
          <w:p w:rsidR="007E15D5" w:rsidRPr="00144AFE" w:rsidRDefault="007E15D5" w:rsidP="007E15D5">
            <w:pPr>
              <w:pStyle w:val="TAC"/>
              <w:rPr>
                <w:rFonts w:cs="Arial"/>
                <w:lang w:eastAsia="zh-CN"/>
              </w:rPr>
            </w:pPr>
            <w:r w:rsidRPr="00144AFE">
              <w:rPr>
                <w:rFonts w:cs="Arial"/>
                <w:lang w:eastAsia="zh-CN"/>
              </w:rPr>
              <w:t>≥1</w:t>
            </w:r>
          </w:p>
        </w:tc>
        <w:tc>
          <w:tcPr>
            <w:tcW w:w="3131" w:type="dxa"/>
          </w:tcPr>
          <w:p w:rsidR="007E15D5" w:rsidRPr="00144AFE" w:rsidRDefault="007E15D5" w:rsidP="007E15D5">
            <w:pPr>
              <w:pStyle w:val="TAC"/>
              <w:rPr>
                <w:rFonts w:cs="Arial"/>
                <w:lang w:eastAsia="zh-CN"/>
              </w:rPr>
            </w:pPr>
            <w:r w:rsidRPr="00144AFE">
              <w:rPr>
                <w:rFonts w:cs="Arial"/>
                <w:lang w:eastAsia="zh-CN"/>
              </w:rPr>
              <w:t xml:space="preserve">3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bl>
    <w:p w:rsidR="007E15D5" w:rsidRPr="00144AFE" w:rsidRDefault="007E15D5" w:rsidP="000B7C13">
      <w:pPr>
        <w:rPr>
          <w:rFonts w:cs="v4.2.0"/>
        </w:rPr>
      </w:pPr>
    </w:p>
    <w:p w:rsidR="000B7C13" w:rsidRPr="00144AFE" w:rsidRDefault="000B7C13" w:rsidP="000B7C13">
      <w:pPr>
        <w:rPr>
          <w:rFonts w:cs="v4.2.0"/>
        </w:rPr>
      </w:pPr>
      <w:r w:rsidRPr="00144AFE">
        <w:rPr>
          <w:rFonts w:cs="v4.2.0"/>
        </w:rPr>
        <w:t xml:space="preserve">The RSRP measurement accuracy for all measured cells shall be as specified in the sub-clauses </w:t>
      </w:r>
      <w:r w:rsidR="00677F1E" w:rsidRPr="00144AFE">
        <w:rPr>
          <w:rFonts w:cs="v4.2.0"/>
        </w:rPr>
        <w:t>9.1.14.</w:t>
      </w:r>
      <w:r w:rsidR="001479AC" w:rsidRPr="00144AFE">
        <w:rPr>
          <w:rFonts w:cs="v4.2.0"/>
        </w:rPr>
        <w:t>2</w:t>
      </w:r>
      <w:r w:rsidRPr="00144AFE">
        <w:rPr>
          <w:rFonts w:cs="v4.2.0"/>
        </w:rPr>
        <w:t xml:space="preserve">, and the RSRQ measurement accuracy for all measured cells shall be as specified in the sub-clause </w:t>
      </w:r>
      <w:r w:rsidR="00677F1E" w:rsidRPr="00144AFE">
        <w:rPr>
          <w:rFonts w:cs="v4.2.0"/>
        </w:rPr>
        <w:t>9.1.14.4</w:t>
      </w:r>
      <w:r w:rsidRPr="00144AFE">
        <w:rPr>
          <w:rFonts w:cs="v4.2.0"/>
        </w:rPr>
        <w:t>.</w:t>
      </w:r>
    </w:p>
    <w:p w:rsidR="000B7C13" w:rsidRPr="00144AFE" w:rsidRDefault="000B7C13" w:rsidP="000B7C13">
      <w:pPr>
        <w:pStyle w:val="H6"/>
        <w:rPr>
          <w:lang w:eastAsia="zh-CN"/>
        </w:rPr>
      </w:pPr>
      <w:r w:rsidRPr="00144AFE">
        <w:t>8.6.2.</w:t>
      </w:r>
      <w:r w:rsidRPr="00144AFE">
        <w:rPr>
          <w:lang w:eastAsia="zh-CN"/>
        </w:rPr>
        <w:t>2</w:t>
      </w:r>
      <w:r w:rsidRPr="00144AFE">
        <w:t>.1.</w:t>
      </w:r>
      <w:r w:rsidRPr="00144AFE">
        <w:rPr>
          <w:lang w:eastAsia="zh-CN"/>
        </w:rPr>
        <w:t>1.1</w:t>
      </w:r>
      <w:r w:rsidRPr="00144AFE">
        <w:rPr>
          <w:lang w:eastAsia="zh-CN"/>
        </w:rPr>
        <w:tab/>
        <w:t>Measurement Reporting Requirements</w:t>
      </w:r>
    </w:p>
    <w:p w:rsidR="000B7C13" w:rsidRPr="00144AFE" w:rsidRDefault="000B7C13" w:rsidP="000B7C13">
      <w:pPr>
        <w:pStyle w:val="H6"/>
      </w:pPr>
      <w:r w:rsidRPr="00144AFE">
        <w:t>8.6.2.</w:t>
      </w:r>
      <w:r w:rsidRPr="00144AFE">
        <w:rPr>
          <w:lang w:eastAsia="zh-CN"/>
        </w:rPr>
        <w:t>2</w:t>
      </w:r>
      <w:r w:rsidRPr="00144AFE">
        <w:t>.1.</w:t>
      </w:r>
      <w:r w:rsidRPr="00144AFE">
        <w:rPr>
          <w:lang w:eastAsia="zh-CN"/>
        </w:rPr>
        <w:t>1.1.1</w:t>
      </w:r>
      <w:r w:rsidRPr="00144AFE">
        <w:tab/>
        <w:t>Periodic Reporting</w:t>
      </w:r>
    </w:p>
    <w:p w:rsidR="000B7C13" w:rsidRPr="00144AFE" w:rsidRDefault="000B7C13" w:rsidP="000B7C13">
      <w:pPr>
        <w:rPr>
          <w:rFonts w:cs="v4.2.0"/>
        </w:rPr>
      </w:pPr>
      <w:r w:rsidRPr="00144AFE">
        <w:rPr>
          <w:rFonts w:cs="v4.2.0"/>
        </w:rPr>
        <w:t>Reported RSRP and RSRQ</w:t>
      </w:r>
      <w:r w:rsidRPr="00144AFE">
        <w:rPr>
          <w:rFonts w:cs="v4.2.0"/>
          <w:lang w:eastAsia="zh-CN"/>
        </w:rPr>
        <w:t xml:space="preserve"> </w:t>
      </w:r>
      <w:r w:rsidRPr="00144AFE">
        <w:rPr>
          <w:rFonts w:cs="v4.2.0"/>
        </w:rPr>
        <w:t xml:space="preserve">measurements contained in periodically triggered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,respectively.</w:t>
      </w:r>
    </w:p>
    <w:p w:rsidR="000B7C13" w:rsidRPr="00144AFE" w:rsidRDefault="000B7C13" w:rsidP="000B7C13">
      <w:pPr>
        <w:pStyle w:val="H6"/>
      </w:pPr>
      <w:r w:rsidRPr="00144AFE">
        <w:t>8.6.2.</w:t>
      </w:r>
      <w:r w:rsidRPr="00144AFE">
        <w:rPr>
          <w:lang w:eastAsia="zh-CN"/>
        </w:rPr>
        <w:t>2</w:t>
      </w:r>
      <w:r w:rsidRPr="00144AFE">
        <w:t>.1.</w:t>
      </w:r>
      <w:r w:rsidRPr="00144AFE">
        <w:rPr>
          <w:lang w:eastAsia="zh-CN"/>
        </w:rPr>
        <w:t>1.1.2</w:t>
      </w:r>
      <w:r w:rsidRPr="00144AFE">
        <w:tab/>
        <w:t>Event-triggered Periodic Reporting</w:t>
      </w:r>
    </w:p>
    <w:p w:rsidR="000B7C13" w:rsidRPr="00144AFE" w:rsidRDefault="000B7C13" w:rsidP="000B7C13">
      <w:pPr>
        <w:rPr>
          <w:rFonts w:cs="v4.2.0"/>
        </w:rPr>
      </w:pPr>
      <w:r w:rsidRPr="00144AFE">
        <w:rPr>
          <w:rFonts w:cs="v4.2.0"/>
        </w:rPr>
        <w:t>Reported RSRP</w:t>
      </w:r>
      <w:r w:rsidRPr="00144AFE">
        <w:rPr>
          <w:rFonts w:cs="v4.2.0"/>
          <w:lang w:eastAsia="zh-CN"/>
        </w:rPr>
        <w:t xml:space="preserve"> </w:t>
      </w:r>
      <w:r w:rsidRPr="00144AFE">
        <w:rPr>
          <w:rFonts w:cs="v4.2.0"/>
        </w:rPr>
        <w:t xml:space="preserve">and RSRQ measurements contained in event triggered periodic measurement reports shall meet the requirements in sections </w:t>
      </w:r>
      <w:r w:rsidR="00677F1E" w:rsidRPr="00144AFE">
        <w:rPr>
          <w:rFonts w:cs="v4.2.0"/>
        </w:rPr>
        <w:t>9.1.14.</w:t>
      </w:r>
      <w:r w:rsidR="001479AC" w:rsidRPr="00144AFE">
        <w:rPr>
          <w:rFonts w:cs="v4.2.0"/>
        </w:rPr>
        <w:t>2</w:t>
      </w:r>
      <w:r w:rsidRPr="00144AFE">
        <w:rPr>
          <w:rFonts w:cs="v4.2.0"/>
          <w:lang w:eastAsia="zh-CN"/>
        </w:rPr>
        <w:t>,</w:t>
      </w:r>
      <w:r w:rsidRPr="00144AFE">
        <w:rPr>
          <w:rFonts w:cs="v4.2.0"/>
        </w:rPr>
        <w:t xml:space="preserve"> and </w:t>
      </w:r>
      <w:r w:rsidR="00677F1E" w:rsidRPr="00144AFE">
        <w:rPr>
          <w:rFonts w:cs="v4.2.0"/>
        </w:rPr>
        <w:t>9.1.14.4</w:t>
      </w:r>
      <w:r w:rsidRPr="00144AFE">
        <w:rPr>
          <w:rFonts w:cs="v4.2.0"/>
        </w:rPr>
        <w:t>,</w:t>
      </w:r>
      <w:r w:rsidRPr="00144AFE">
        <w:rPr>
          <w:rFonts w:cs="v4.2.0"/>
          <w:lang w:eastAsia="zh-CN"/>
        </w:rPr>
        <w:t xml:space="preserve"> </w:t>
      </w:r>
      <w:r w:rsidRPr="00144AFE">
        <w:rPr>
          <w:rFonts w:cs="v4.2.0"/>
        </w:rPr>
        <w:t>respectively.</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8.6.2.</w:t>
      </w:r>
      <w:r w:rsidRPr="00144AFE">
        <w:rPr>
          <w:lang w:eastAsia="zh-CN"/>
        </w:rPr>
        <w:t>2</w:t>
      </w:r>
      <w:r w:rsidRPr="00144AFE">
        <w:t>.1.</w:t>
      </w:r>
      <w:r w:rsidRPr="00144AFE">
        <w:rPr>
          <w:lang w:eastAsia="zh-CN"/>
        </w:rPr>
        <w:t>1</w:t>
      </w:r>
      <w:r w:rsidRPr="00144AFE">
        <w:t>.1.3</w:t>
      </w:r>
      <w:r w:rsidRPr="00144AFE">
        <w:rPr>
          <w:rFonts w:cs="v4.2.0"/>
        </w:rPr>
        <w:t>.</w:t>
      </w:r>
    </w:p>
    <w:p w:rsidR="000B7C13" w:rsidRPr="00144AFE" w:rsidRDefault="000B7C13" w:rsidP="000B7C13">
      <w:pPr>
        <w:pStyle w:val="H6"/>
      </w:pPr>
      <w:r w:rsidRPr="00144AFE">
        <w:lastRenderedPageBreak/>
        <w:t>8.6.2.</w:t>
      </w:r>
      <w:r w:rsidRPr="00144AFE">
        <w:rPr>
          <w:lang w:eastAsia="zh-CN"/>
        </w:rPr>
        <w:t>2</w:t>
      </w:r>
      <w:r w:rsidRPr="00144AFE">
        <w:t>.1.</w:t>
      </w:r>
      <w:r w:rsidRPr="00144AFE">
        <w:rPr>
          <w:lang w:eastAsia="zh-CN"/>
        </w:rPr>
        <w:t>1.1.3</w:t>
      </w:r>
      <w:r w:rsidRPr="00144AFE">
        <w:tab/>
        <w:t>Event Triggered Reporting</w:t>
      </w:r>
    </w:p>
    <w:p w:rsidR="000B7C13" w:rsidRPr="00144AFE" w:rsidRDefault="000B7C13" w:rsidP="000B7C13">
      <w:pPr>
        <w:rPr>
          <w:rFonts w:cs="v4.2.0"/>
        </w:rPr>
      </w:pPr>
      <w:r w:rsidRPr="00144AFE">
        <w:rPr>
          <w:rFonts w:cs="v4.2.0"/>
        </w:rPr>
        <w:t>Reported RSRP</w:t>
      </w:r>
      <w:r w:rsidRPr="00144AFE">
        <w:rPr>
          <w:rFonts w:cs="v4.2.0"/>
          <w:lang w:eastAsia="zh-CN"/>
        </w:rPr>
        <w:t xml:space="preserve"> </w:t>
      </w:r>
      <w:r w:rsidRPr="00144AFE">
        <w:rPr>
          <w:rFonts w:cs="v4.2.0"/>
        </w:rPr>
        <w:t xml:space="preserve">and RSRQ measurements contained in event triggered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w:t>
      </w:r>
      <w:r w:rsidRPr="00144AFE">
        <w:rPr>
          <w:rFonts w:cs="v4.2.0"/>
          <w:lang w:eastAsia="zh-CN"/>
        </w:rPr>
        <w:t xml:space="preserve"> </w:t>
      </w:r>
      <w:r w:rsidRPr="00144AFE">
        <w:rPr>
          <w:rFonts w:cs="v4.2.0"/>
        </w:rPr>
        <w:t>respectively.</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xml:space="preserve">. This measurement reporting delay excludes a delay which caused by no UL resources for UE to send the measurement report. </w:t>
      </w:r>
    </w:p>
    <w:p w:rsidR="000B7C13" w:rsidRPr="00144AFE" w:rsidRDefault="000B7C13" w:rsidP="000B7C13">
      <w:pPr>
        <w:rPr>
          <w:rFonts w:cs="v4.2.0"/>
          <w:lang w:eastAsia="zh-CN"/>
        </w:rPr>
      </w:pPr>
      <w:r w:rsidRPr="00144AFE">
        <w:rPr>
          <w:rFonts w:cs="v4.2.0"/>
        </w:rPr>
        <w:t>The event triggered measurement reporting delay, measured without L3 filtering shall be less than T</w:t>
      </w:r>
      <w:r w:rsidRPr="00144AFE">
        <w:rPr>
          <w:rFonts w:cs="v4.2.0"/>
          <w:vertAlign w:val="subscript"/>
        </w:rPr>
        <w:t>Identify_Inter</w:t>
      </w:r>
      <w:r w:rsidRPr="00144AFE">
        <w:rPr>
          <w:rFonts w:cs="v4.2.0"/>
          <w:vertAlign w:val="subscript"/>
          <w:lang w:eastAsia="zh-CN"/>
        </w:rPr>
        <w:t>_SCE</w:t>
      </w:r>
      <w:r w:rsidRPr="00144AFE">
        <w:rPr>
          <w:rFonts w:cs="v4.2.0"/>
        </w:rPr>
        <w:t xml:space="preserve"> defined in Clause 8.6.2.2</w:t>
      </w:r>
      <w:r w:rsidRPr="00144AFE">
        <w:rPr>
          <w:rFonts w:cs="v4.2.0"/>
          <w:lang w:eastAsia="zh-CN"/>
        </w:rPr>
        <w:t>.1</w:t>
      </w:r>
      <w:r w:rsidRPr="00144AFE">
        <w:rPr>
          <w:rFonts w:cs="v4.2.0"/>
        </w:rPr>
        <w:t>.</w:t>
      </w:r>
      <w:r w:rsidRPr="00144AFE">
        <w:rPr>
          <w:rFonts w:cs="v4.2.0"/>
          <w:lang w:eastAsia="zh-CN"/>
        </w:rPr>
        <w:t>1.</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pPr>
        <w:rPr>
          <w:lang w:eastAsia="zh-CN"/>
        </w:rPr>
      </w:pPr>
      <w:r w:rsidRPr="00144AFE">
        <w:t xml:space="preserve">If a cell which has been detectable at least for the time period </w:t>
      </w:r>
      <w:r w:rsidRPr="00144AFE">
        <w:rPr>
          <w:rFonts w:cs="v4.2.0"/>
        </w:rPr>
        <w:t>T</w:t>
      </w:r>
      <w:r w:rsidRPr="00144AFE">
        <w:rPr>
          <w:rFonts w:cs="v4.2.0"/>
          <w:vertAlign w:val="subscript"/>
        </w:rPr>
        <w:t>Identify_Inter</w:t>
      </w:r>
      <w:r w:rsidRPr="00144AFE">
        <w:rPr>
          <w:rFonts w:cs="v4.2.0"/>
          <w:vertAlign w:val="subscript"/>
          <w:lang w:eastAsia="zh-CN"/>
        </w:rPr>
        <w:t>_SCE</w:t>
      </w:r>
      <w:r w:rsidRPr="00144AFE">
        <w:t xml:space="preserve"> </w:t>
      </w:r>
      <w:r w:rsidRPr="00144AFE">
        <w:rPr>
          <w:rFonts w:cs="v4.2.0"/>
        </w:rPr>
        <w:t>defined in clause 8.6.2.2</w:t>
      </w:r>
      <w:r w:rsidRPr="00144AFE">
        <w:rPr>
          <w:rFonts w:cs="v4.2.0"/>
          <w:lang w:eastAsia="zh-CN"/>
        </w:rPr>
        <w:t>.1</w:t>
      </w:r>
      <w:r w:rsidRPr="00144AFE">
        <w:rPr>
          <w:rFonts w:cs="v4.2.0"/>
        </w:rPr>
        <w:t>.</w:t>
      </w:r>
      <w:r w:rsidRPr="00144AFE">
        <w:rPr>
          <w:rFonts w:cs="v4.2.0"/>
          <w:lang w:eastAsia="zh-CN"/>
        </w:rPr>
        <w:t>1</w:t>
      </w:r>
      <w:r w:rsidRPr="00144AFE">
        <w:t xml:space="preserve"> and then </w:t>
      </w:r>
      <w:r w:rsidRPr="00144AFE">
        <w:rPr>
          <w:rFonts w:cs="v4.2.0"/>
        </w:rPr>
        <w:t xml:space="preserve">triggers the measurement report as </w:t>
      </w:r>
      <w:r w:rsidRPr="00144AFE">
        <w:rPr>
          <w:rFonts w:cs="v4.2.0"/>
          <w:lang w:eastAsia="zh-CN"/>
        </w:rPr>
        <w:t xml:space="preserve">per </w:t>
      </w:r>
      <w:r w:rsidRPr="00144AFE">
        <w:t>TS 36.331 [2], the event triggered measurement reporting delay shall be less than</w:t>
      </w:r>
      <w:r w:rsidRPr="00144AFE">
        <w:rPr>
          <w:rFonts w:cs="v4.2.0"/>
        </w:rPr>
        <w:t xml:space="preserve"> </w:t>
      </w:r>
      <w:r w:rsidRPr="00144AFE">
        <w:rPr>
          <w:szCs w:val="22"/>
          <w:lang w:eastAsia="zh-CN"/>
        </w:rPr>
        <w:t>T</w:t>
      </w:r>
      <w:r w:rsidRPr="00144AFE">
        <w:rPr>
          <w:szCs w:val="22"/>
          <w:vertAlign w:val="subscript"/>
          <w:lang w:eastAsia="zh-CN"/>
        </w:rPr>
        <w:t>Measurement_Period_inter_FDD_CRS</w:t>
      </w:r>
      <w:r w:rsidRPr="00144AFE">
        <w:t xml:space="preserve"> provided the timing to that cell has not changed more than </w:t>
      </w:r>
      <w:r w:rsidRPr="00144AFE">
        <w:rPr>
          <w:lang w:eastAsia="zh-CN"/>
        </w:rPr>
        <w:sym w:font="Symbol" w:char="F0B1"/>
      </w:r>
      <w:r w:rsidRPr="00144AFE">
        <w:rPr>
          <w:lang w:eastAsia="zh-CN"/>
        </w:rPr>
        <w:t xml:space="preserve"> 50 Ts</w:t>
      </w:r>
      <w:r w:rsidRPr="00144AFE" w:rsidDel="00FC1530">
        <w:rPr>
          <w:lang w:eastAsia="zh-CN"/>
        </w:rPr>
        <w:t xml:space="preserve">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6"/>
        <w:rPr>
          <w:lang w:eastAsia="zh-CN"/>
        </w:rPr>
      </w:pPr>
      <w:r w:rsidRPr="00144AFE">
        <w:rPr>
          <w:rFonts w:cs="v4.2.0"/>
        </w:rPr>
        <w:t>8.6.2.</w:t>
      </w:r>
      <w:r w:rsidRPr="00144AFE">
        <w:rPr>
          <w:rFonts w:cs="v4.2.0"/>
          <w:lang w:eastAsia="zh-CN"/>
        </w:rPr>
        <w:t>2</w:t>
      </w:r>
      <w:r w:rsidRPr="00144AFE">
        <w:rPr>
          <w:rFonts w:cs="v4.2.0"/>
        </w:rPr>
        <w:t>.1.</w:t>
      </w:r>
      <w:r w:rsidRPr="00144AFE">
        <w:rPr>
          <w:rFonts w:cs="v4.2.0"/>
          <w:lang w:eastAsia="zh-CN"/>
        </w:rPr>
        <w:t>2</w:t>
      </w:r>
      <w:r w:rsidRPr="00144AFE">
        <w:rPr>
          <w:rFonts w:cs="v4.2.0"/>
          <w:lang w:eastAsia="zh-CN"/>
        </w:rPr>
        <w:tab/>
      </w:r>
      <w:r w:rsidRPr="00144AFE">
        <w:t>E-UTRAN FDD – FDD inter frequency measurements when DRX is used</w:t>
      </w:r>
    </w:p>
    <w:p w:rsidR="000B7C13" w:rsidRPr="00144AFE" w:rsidRDefault="000B7C13" w:rsidP="000B7C13">
      <w:pPr>
        <w:pStyle w:val="EQ"/>
        <w:rPr>
          <w:rFonts w:cs="v4.2.0"/>
        </w:rPr>
      </w:pPr>
      <w:r w:rsidRPr="00144AFE">
        <w:rPr>
          <w:rFonts w:cs="v4.2.0"/>
        </w:rPr>
        <w:t>When DRX is in use</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detectable E-UTRAN FDD inter frequency cell within T</w:t>
      </w:r>
      <w:r w:rsidRPr="00144AFE">
        <w:rPr>
          <w:rFonts w:cs="v4.2.0"/>
          <w:vertAlign w:val="subscript"/>
        </w:rPr>
        <w:t>identify_inter</w:t>
      </w:r>
      <w:r w:rsidRPr="00144AFE">
        <w:rPr>
          <w:rFonts w:cs="v4.2.0"/>
          <w:vertAlign w:val="subscript"/>
          <w:lang w:eastAsia="zh-CN"/>
        </w:rPr>
        <w:t>_SCE</w:t>
      </w:r>
      <w:r w:rsidRPr="00144AFE">
        <w:rPr>
          <w:rFonts w:cs="Arial"/>
          <w:vertAlign w:val="subscript"/>
          <w:lang w:eastAsia="zh-CN"/>
        </w:rPr>
        <w:t>_DRX</w:t>
      </w:r>
      <w:r w:rsidRPr="00144AFE">
        <w:rPr>
          <w:rFonts w:cs="v4.2.0"/>
          <w:vertAlign w:val="subscript"/>
          <w:lang w:eastAsia="zh-CN"/>
        </w:rPr>
        <w:t>.</w:t>
      </w:r>
      <w:r w:rsidRPr="00144AFE">
        <w:rPr>
          <w:rFonts w:cs="v4.2.0"/>
        </w:rPr>
        <w:t xml:space="preserve"> </w:t>
      </w:r>
    </w:p>
    <w:p w:rsidR="000B7C13" w:rsidRPr="00144AFE" w:rsidRDefault="000B7C13" w:rsidP="000B7C13">
      <w:pPr>
        <w:rPr>
          <w:lang w:eastAsia="zh-CN"/>
        </w:rPr>
      </w:pPr>
      <w:r w:rsidRPr="00144AFE">
        <w:t>T</w:t>
      </w:r>
      <w:r w:rsidRPr="00144AFE">
        <w:rPr>
          <w:vertAlign w:val="subscript"/>
        </w:rPr>
        <w:t>identify_inter</w:t>
      </w:r>
      <w:r w:rsidRPr="00144AFE">
        <w:rPr>
          <w:vertAlign w:val="subscript"/>
          <w:lang w:eastAsia="zh-CN"/>
        </w:rPr>
        <w:t>_SCE</w:t>
      </w:r>
      <w:r w:rsidRPr="00144AFE">
        <w:t xml:space="preserve"> </w:t>
      </w:r>
      <w:r w:rsidRPr="00144AFE">
        <w:rPr>
          <w:rFonts w:cs="Arial"/>
          <w:vertAlign w:val="subscript"/>
          <w:lang w:eastAsia="zh-CN"/>
        </w:rPr>
        <w:t>DRX</w:t>
      </w:r>
      <w:r w:rsidRPr="00144AFE">
        <w:rPr>
          <w:lang w:eastAsia="zh-CN"/>
        </w:rPr>
        <w:t xml:space="preserve"> =</w:t>
      </w:r>
      <w:r w:rsidRPr="00144AFE" w:rsidDel="00F86584">
        <w:rPr>
          <w:lang w:eastAsia="zh-CN"/>
        </w:rPr>
        <w:t xml:space="preserve"> </w:t>
      </w:r>
      <w:r w:rsidRPr="00144AFE">
        <w:rPr>
          <w:lang w:eastAsia="zh-CN"/>
        </w:rPr>
        <w:t>17</w:t>
      </w:r>
      <w:r w:rsidRPr="00144AFE">
        <w:t xml:space="preserve"> * </w:t>
      </w:r>
      <w:r w:rsidRPr="00144AFE">
        <w:rPr>
          <w:i/>
        </w:rPr>
        <w:t>Max</w:t>
      </w:r>
      <w:r w:rsidRPr="00144AFE">
        <w:t xml:space="preserve"> {</w:t>
      </w:r>
      <w:r w:rsidRPr="00144AFE">
        <w:rPr>
          <w:rFonts w:cs="Arial"/>
          <w:lang w:eastAsia="zh-CN"/>
        </w:rPr>
        <w:t xml:space="preserve"> T</w:t>
      </w:r>
      <w:r w:rsidRPr="00144AFE">
        <w:rPr>
          <w:rFonts w:cs="Arial"/>
          <w:vertAlign w:val="subscript"/>
          <w:lang w:eastAsia="zh-CN"/>
        </w:rPr>
        <w:t>DMTC_periodicity</w:t>
      </w:r>
      <w:r w:rsidRPr="00144AFE">
        <w:t>, DRX cycle</w:t>
      </w:r>
      <w:r w:rsidRPr="00144AFE">
        <w:rPr>
          <w:lang w:eastAsia="zh-CN"/>
        </w:rPr>
        <w:t xml:space="preserve"> length</w:t>
      </w:r>
      <w:r w:rsidRPr="00144AFE">
        <w:t>, MGRP} *N</w:t>
      </w:r>
      <w:r w:rsidRPr="00144AFE">
        <w:rPr>
          <w:vertAlign w:val="subscript"/>
        </w:rPr>
        <w:t>freq</w:t>
      </w:r>
      <w:r w:rsidRPr="00144AFE">
        <w:rPr>
          <w:lang w:eastAsia="zh-CN"/>
        </w:rPr>
        <w:t xml:space="preserve"> +T</w:t>
      </w:r>
      <w:r w:rsidRPr="00144AFE">
        <w:rPr>
          <w:vertAlign w:val="subscript"/>
          <w:lang w:eastAsia="zh-CN"/>
        </w:rPr>
        <w:t>Measurement_Period_inter_FDD_CRS</w:t>
      </w:r>
      <w:r w:rsidRPr="00144AFE">
        <w:rPr>
          <w:rFonts w:cs="Arial"/>
          <w:vertAlign w:val="subscript"/>
          <w:lang w:eastAsia="zh-CN"/>
        </w:rPr>
        <w:t>_DRX</w:t>
      </w:r>
      <w:r w:rsidRPr="00144AFE">
        <w:rPr>
          <w:lang w:eastAsia="zh-CN"/>
        </w:rPr>
        <w:t xml:space="preserve"> </w:t>
      </w:r>
    </w:p>
    <w:p w:rsidR="000B7C13" w:rsidRPr="00144AFE" w:rsidRDefault="000B7C13" w:rsidP="000B7C13">
      <w:r w:rsidRPr="00144AFE">
        <w:t>A cell shall be considered detectable when</w:t>
      </w:r>
    </w:p>
    <w:p w:rsidR="000B7C13" w:rsidRPr="00144AFE" w:rsidRDefault="000B7C13" w:rsidP="000B7C13">
      <w:pPr>
        <w:pStyle w:val="B1"/>
      </w:pPr>
      <w:r w:rsidRPr="00144AFE">
        <w:t>-</w:t>
      </w:r>
      <w:r w:rsidRPr="00144AFE">
        <w:tab/>
        <w:t xml:space="preserve">RSRP related side conditions given in Sections </w:t>
      </w:r>
      <w:r w:rsidR="00677F1E" w:rsidRPr="00144AFE">
        <w:t>9.1.14.</w:t>
      </w:r>
      <w:r w:rsidR="001479AC" w:rsidRPr="00144AFE">
        <w:t>2</w:t>
      </w:r>
      <w:r w:rsidRPr="00144AFE">
        <w:rPr>
          <w:rFonts w:cs="v4.2.0"/>
        </w:rPr>
        <w:t xml:space="preserve"> and </w:t>
      </w:r>
      <w:r w:rsidRPr="00144AFE">
        <w:t>RSRQ related side conditions given in Clause </w:t>
      </w:r>
      <w:r w:rsidR="00677F1E" w:rsidRPr="00144AFE">
        <w:t>9.1.14.4</w:t>
      </w:r>
      <w:r w:rsidRPr="00144AFE">
        <w:t xml:space="preserve"> 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B.2.11</w:t>
      </w:r>
      <w:r w:rsidRPr="00144AFE">
        <w:t xml:space="preserve"> for a corresponding Band</w:t>
      </w:r>
    </w:p>
    <w:p w:rsidR="000B7C13" w:rsidRPr="00144AFE" w:rsidRDefault="000B7C13" w:rsidP="000B7C13">
      <w:pPr>
        <w:rPr>
          <w:rFonts w:cs="v4.2.0"/>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 </w:t>
      </w:r>
    </w:p>
    <w:p w:rsidR="000B7C13" w:rsidRPr="00144AFE" w:rsidRDefault="000B7C13" w:rsidP="000B7C13">
      <w:pPr>
        <w:rPr>
          <w:lang w:eastAsia="zh-CN"/>
        </w:rPr>
      </w:pPr>
      <w:r w:rsidRPr="00144AFE">
        <w:rPr>
          <w:szCs w:val="22"/>
          <w:lang w:eastAsia="zh-CN"/>
        </w:rPr>
        <w:t>T</w:t>
      </w:r>
      <w:r w:rsidRPr="00144AFE">
        <w:rPr>
          <w:szCs w:val="22"/>
          <w:vertAlign w:val="subscript"/>
          <w:lang w:eastAsia="zh-CN"/>
        </w:rPr>
        <w:t>Measurement_Period_inter_FDD_CRS</w:t>
      </w:r>
      <w:r w:rsidRPr="00144AFE">
        <w:rPr>
          <w:rFonts w:cs="Arial"/>
          <w:vertAlign w:val="subscript"/>
          <w:lang w:eastAsia="zh-CN"/>
        </w:rPr>
        <w:t>_DRX</w:t>
      </w:r>
      <w:r w:rsidRPr="00144AFE">
        <w:rPr>
          <w:rFonts w:cs="Arial"/>
          <w:lang w:eastAsia="zh-CN"/>
        </w:rPr>
        <w:t xml:space="preserve"> is the inter-frequency period for measurements </w:t>
      </w:r>
      <w:r w:rsidRPr="00144AFE">
        <w:t xml:space="preserve">as shown in </w:t>
      </w:r>
      <w:r w:rsidRPr="00144AFE">
        <w:rPr>
          <w:snapToGrid w:val="0"/>
        </w:rPr>
        <w:t xml:space="preserve">Table </w:t>
      </w:r>
      <w:r w:rsidRPr="00144AFE">
        <w:rPr>
          <w:rFonts w:cs="v4.2.0"/>
        </w:rPr>
        <w:t>8.6.2.</w:t>
      </w:r>
      <w:r w:rsidRPr="00144AFE">
        <w:rPr>
          <w:rFonts w:cs="v4.2.0"/>
          <w:lang w:eastAsia="zh-CN"/>
        </w:rPr>
        <w:t>2</w:t>
      </w:r>
      <w:r w:rsidRPr="00144AFE">
        <w:rPr>
          <w:rFonts w:cs="v4.2.0"/>
        </w:rPr>
        <w:t>.1.</w:t>
      </w:r>
      <w:r w:rsidRPr="00144AFE">
        <w:rPr>
          <w:rFonts w:cs="v4.2.0"/>
          <w:lang w:eastAsia="zh-CN"/>
        </w:rPr>
        <w:t>2</w:t>
      </w:r>
      <w:r w:rsidRPr="00144AFE">
        <w:rPr>
          <w:snapToGrid w:val="0"/>
        </w:rPr>
        <w:t>-</w:t>
      </w:r>
      <w:r w:rsidRPr="00144AFE">
        <w:rPr>
          <w:snapToGrid w:val="0"/>
          <w:lang w:eastAsia="zh-CN"/>
        </w:rPr>
        <w:t>1</w:t>
      </w:r>
      <w:r w:rsidRPr="00144AFE">
        <w:rPr>
          <w:lang w:eastAsia="zh-CN"/>
        </w:rPr>
        <w:t xml:space="preserve">. </w:t>
      </w:r>
      <w:r w:rsidRPr="00144AFE">
        <w:rPr>
          <w:rFonts w:cs="v4.2.0"/>
          <w:i/>
        </w:rPr>
        <w:t>N</w:t>
      </w:r>
      <w:r w:rsidRPr="00144AFE">
        <w:rPr>
          <w:rFonts w:cs="v4.2.0"/>
          <w:i/>
          <w:vertAlign w:val="subscript"/>
        </w:rPr>
        <w:t>freq</w:t>
      </w:r>
      <w:r w:rsidRPr="00144AFE">
        <w:rPr>
          <w:rFonts w:cs="v4.2.0"/>
          <w:i/>
        </w:rPr>
        <w:t xml:space="preserve"> </w:t>
      </w:r>
      <w:r w:rsidRPr="00144AFE">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zh-CN"/>
          </w:rPr>
          <w:t>8.1.2</w:t>
        </w:r>
      </w:smartTag>
      <w:r w:rsidRPr="00144AFE">
        <w:rPr>
          <w:rFonts w:cs="v4.2.0"/>
          <w:lang w:eastAsia="zh-CN"/>
        </w:rPr>
        <w:t>.1.1.</w:t>
      </w:r>
    </w:p>
    <w:p w:rsidR="000B7C13" w:rsidRPr="00144AFE" w:rsidRDefault="000B7C13" w:rsidP="000B7C13">
      <w:pPr>
        <w:rPr>
          <w:rFonts w:cs="v4.2.0"/>
          <w:lang w:eastAsia="zh-CN"/>
        </w:rPr>
      </w:pPr>
      <w:r w:rsidRPr="00144AFE">
        <w:rPr>
          <w:rFonts w:cs="v4.2.0"/>
        </w:rPr>
        <w:t xml:space="preserve">Identification of a cell shall include detection of the cell and additionally performing a single measurement with measurement period of </w:t>
      </w:r>
      <w:r w:rsidRPr="00144AFE">
        <w:rPr>
          <w:szCs w:val="22"/>
          <w:lang w:eastAsia="zh-CN"/>
        </w:rPr>
        <w:t>T</w:t>
      </w:r>
      <w:r w:rsidRPr="00144AFE">
        <w:rPr>
          <w:szCs w:val="22"/>
          <w:vertAlign w:val="subscript"/>
          <w:lang w:eastAsia="zh-CN"/>
        </w:rPr>
        <w:t>Measurement_Period_inter_FDD_CRS</w:t>
      </w:r>
      <w:r w:rsidRPr="00144AFE">
        <w:rPr>
          <w:rFonts w:cs="Arial"/>
          <w:vertAlign w:val="subscript"/>
          <w:lang w:eastAsia="zh-CN"/>
        </w:rPr>
        <w:t>_DRX</w:t>
      </w:r>
      <w:r w:rsidRPr="00144AFE">
        <w:rPr>
          <w:rFonts w:cs="v4.2.0"/>
          <w:lang w:eastAsia="zh-CN"/>
        </w:rPr>
        <w:t xml:space="preserve"> when DRX is used</w:t>
      </w:r>
      <w:r w:rsidRPr="00144AFE">
        <w:rPr>
          <w:rFonts w:cs="v4.2.0"/>
        </w:rPr>
        <w:t>. If higher layer filtering is used, an additional cell identification delay can be expected.</w:t>
      </w:r>
    </w:p>
    <w:p w:rsidR="000B7C13" w:rsidRPr="00144AFE" w:rsidRDefault="000B7C13" w:rsidP="000B7C13">
      <w:pPr>
        <w:pStyle w:val="B1"/>
        <w:ind w:left="0" w:firstLine="0"/>
        <w:rPr>
          <w:lang w:eastAsia="zh-CN"/>
        </w:rPr>
      </w:pPr>
      <w:r w:rsidRPr="00144AFE">
        <w:t xml:space="preserve">The UE shall be capable of performing RSRP </w:t>
      </w:r>
      <w:r w:rsidRPr="00144AFE">
        <w:rPr>
          <w:rFonts w:cs="v4.2.0"/>
        </w:rPr>
        <w:t>and RSRQ</w:t>
      </w:r>
      <w:r w:rsidRPr="00144AFE">
        <w:t xml:space="preserve"> measurements of at least </w:t>
      </w:r>
      <w:r w:rsidRPr="00144AFE">
        <w:rPr>
          <w:lang w:eastAsia="zh-CN"/>
        </w:rPr>
        <w:t>3</w:t>
      </w:r>
      <w:r w:rsidRPr="00144AFE">
        <w:t xml:space="preserve"> identified inter-frequency cells per FDD inter-frequency for up to 3 FDD inter-frequencies and the UE physical layer shall be capable of reporting RSRP </w:t>
      </w:r>
      <w:r w:rsidRPr="00144AFE">
        <w:rPr>
          <w:rFonts w:cs="v4.2.0"/>
        </w:rPr>
        <w:t>and</w:t>
      </w:r>
      <w:r w:rsidRPr="00144AFE">
        <w:rPr>
          <w:lang w:eastAsia="zh-CN"/>
        </w:rPr>
        <w:t xml:space="preserve"> </w:t>
      </w:r>
      <w:r w:rsidRPr="00144AFE">
        <w:rPr>
          <w:rFonts w:cs="v4.2.0"/>
        </w:rPr>
        <w:t>RSRQ</w:t>
      </w:r>
      <w:r w:rsidRPr="00144AFE">
        <w:t xml:space="preserve"> measurements to higher layers with the measurement period defined in table </w:t>
      </w:r>
      <w:r w:rsidRPr="00144AFE">
        <w:rPr>
          <w:rFonts w:cs="v4.2.0"/>
        </w:rPr>
        <w:t>8.6.2.</w:t>
      </w:r>
      <w:r w:rsidRPr="00144AFE">
        <w:rPr>
          <w:rFonts w:cs="v4.2.0"/>
          <w:lang w:eastAsia="zh-CN"/>
        </w:rPr>
        <w:t>2</w:t>
      </w:r>
      <w:r w:rsidRPr="00144AFE">
        <w:rPr>
          <w:rFonts w:cs="v4.2.0"/>
        </w:rPr>
        <w:t>.1.</w:t>
      </w:r>
      <w:r w:rsidRPr="00144AFE">
        <w:rPr>
          <w:rFonts w:cs="v4.2.0"/>
          <w:lang w:eastAsia="zh-CN"/>
        </w:rPr>
        <w:t>2</w:t>
      </w:r>
      <w:r w:rsidRPr="00144AFE">
        <w:rPr>
          <w:snapToGrid w:val="0"/>
        </w:rPr>
        <w:t>-</w:t>
      </w:r>
      <w:r w:rsidRPr="00144AFE">
        <w:rPr>
          <w:snapToGrid w:val="0"/>
          <w:lang w:eastAsia="zh-CN"/>
        </w:rPr>
        <w:t>1</w:t>
      </w:r>
      <w:r w:rsidRPr="00144AFE">
        <w:rPr>
          <w:rFonts w:cs="v4.2.0"/>
          <w:lang w:eastAsia="zh-CN"/>
        </w:rPr>
        <w:t xml:space="preserve"> when DRX is in use</w:t>
      </w:r>
      <w:r w:rsidRPr="00144AFE">
        <w:rPr>
          <w:lang w:eastAsia="zh-CN"/>
        </w:rPr>
        <w:t xml:space="preserve">, </w:t>
      </w:r>
      <w:r w:rsidRPr="00144AFE">
        <w:t>either measurement gaps are scheduled or the UE supports capability of conducting such measurements without gaps.</w:t>
      </w:r>
    </w:p>
    <w:p w:rsidR="000B7C13" w:rsidRPr="00144AFE" w:rsidRDefault="000B7C13" w:rsidP="000B7C13">
      <w:pPr>
        <w:pStyle w:val="TH"/>
        <w:rPr>
          <w:lang w:eastAsia="zh-CN"/>
        </w:rPr>
      </w:pPr>
      <w:r w:rsidRPr="00144AFE">
        <w:rPr>
          <w:snapToGrid w:val="0"/>
        </w:rPr>
        <w:t xml:space="preserve">Table </w:t>
      </w:r>
      <w:r w:rsidRPr="00144AFE">
        <w:rPr>
          <w:rFonts w:cs="v4.2.0"/>
        </w:rPr>
        <w:t>8.6.2.</w:t>
      </w:r>
      <w:r w:rsidRPr="00144AFE">
        <w:rPr>
          <w:rFonts w:cs="v4.2.0"/>
          <w:lang w:eastAsia="zh-CN"/>
        </w:rPr>
        <w:t>2</w:t>
      </w:r>
      <w:r w:rsidRPr="00144AFE">
        <w:rPr>
          <w:rFonts w:cs="v4.2.0"/>
        </w:rPr>
        <w:t>.1.</w:t>
      </w:r>
      <w:r w:rsidRPr="00144AFE">
        <w:rPr>
          <w:rFonts w:cs="v4.2.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Requirement to measure FDD interfrequency </w:t>
      </w:r>
      <w:r w:rsidRPr="00144AFE">
        <w:rPr>
          <w:lang w:eastAsia="zh-CN"/>
        </w:rPr>
        <w:t>cell</w:t>
      </w:r>
    </w:p>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255"/>
        <w:gridCol w:w="3154"/>
      </w:tblGrid>
      <w:tr w:rsidR="00183227" w:rsidRPr="00144AFE" w:rsidTr="007E15D5">
        <w:trPr>
          <w:jc w:val="center"/>
        </w:trPr>
        <w:tc>
          <w:tcPr>
            <w:tcW w:w="2810" w:type="dxa"/>
          </w:tcPr>
          <w:p w:rsidR="007E15D5" w:rsidRPr="00144AFE" w:rsidRDefault="007E15D5" w:rsidP="007E15D5">
            <w:pPr>
              <w:pStyle w:val="TAH"/>
              <w:rPr>
                <w:rFonts w:cs="Arial"/>
                <w:lang w:eastAsia="zh-CN"/>
              </w:rPr>
            </w:pPr>
            <w:r w:rsidRPr="00144AFE">
              <w:rPr>
                <w:rFonts w:cs="Arial"/>
                <w:lang w:eastAsia="zh-CN"/>
              </w:rPr>
              <w:t>Measurement bandwidth[RB]</w:t>
            </w:r>
          </w:p>
        </w:tc>
        <w:tc>
          <w:tcPr>
            <w:tcW w:w="3255" w:type="dxa"/>
          </w:tcPr>
          <w:p w:rsidR="007E15D5" w:rsidRPr="00144AFE" w:rsidRDefault="007E15D5" w:rsidP="007E15D5">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154" w:type="dxa"/>
          </w:tcPr>
          <w:p w:rsidR="007E15D5" w:rsidRPr="00144AFE" w:rsidRDefault="007E15D5" w:rsidP="007E15D5">
            <w:pPr>
              <w:pStyle w:val="TAH"/>
              <w:rPr>
                <w:rFonts w:cs="Arial"/>
                <w:lang w:eastAsia="zh-CN"/>
              </w:rPr>
            </w:pPr>
            <w:r w:rsidRPr="00144AFE">
              <w:rPr>
                <w:rFonts w:cs="Arial"/>
                <w:lang w:eastAsia="zh-CN"/>
              </w:rPr>
              <w:t>T</w:t>
            </w:r>
            <w:r w:rsidRPr="00144AFE">
              <w:rPr>
                <w:rFonts w:cs="Arial"/>
                <w:vertAlign w:val="subscript"/>
                <w:lang w:eastAsia="zh-CN"/>
              </w:rPr>
              <w:t>Measurement_Period inter_FDD_CRS_DRX</w:t>
            </w:r>
            <w:r w:rsidRPr="00144AFE">
              <w:rPr>
                <w:rFonts w:cs="Arial"/>
                <w:lang w:eastAsia="zh-CN"/>
              </w:rPr>
              <w:t xml:space="preserve"> [ms]</w:t>
            </w:r>
          </w:p>
        </w:tc>
      </w:tr>
      <w:tr w:rsidR="00183227" w:rsidRPr="00144AFE" w:rsidTr="007E15D5">
        <w:trPr>
          <w:jc w:val="center"/>
        </w:trPr>
        <w:tc>
          <w:tcPr>
            <w:tcW w:w="2810" w:type="dxa"/>
          </w:tcPr>
          <w:p w:rsidR="007E15D5" w:rsidRPr="00144AFE" w:rsidRDefault="007E39BD" w:rsidP="007E15D5">
            <w:pPr>
              <w:pStyle w:val="TAC"/>
              <w:rPr>
                <w:rFonts w:cs="Arial"/>
                <w:lang w:eastAsia="zh-CN"/>
              </w:rPr>
            </w:pPr>
            <w:r>
              <w:rPr>
                <w:rFonts w:cs="Arial"/>
                <w:lang w:eastAsia="zh-CN"/>
              </w:rPr>
              <w:pict>
                <v:shape id="_x0000_i1612" type="#_x0000_t75" style="width:8.85pt;height:11.05pt">
                  <v:imagedata r:id="rId199" o:title=""/>
                </v:shape>
              </w:pict>
            </w:r>
            <w:r w:rsidR="007E15D5" w:rsidRPr="00144AFE">
              <w:rPr>
                <w:rFonts w:cs="Arial"/>
                <w:lang w:eastAsia="zh-CN"/>
              </w:rPr>
              <w:t>6</w:t>
            </w:r>
          </w:p>
        </w:tc>
        <w:tc>
          <w:tcPr>
            <w:tcW w:w="3255" w:type="dxa"/>
          </w:tcPr>
          <w:p w:rsidR="007E15D5" w:rsidRPr="00144AFE" w:rsidRDefault="007E15D5" w:rsidP="007E15D5">
            <w:pPr>
              <w:pStyle w:val="TAC"/>
              <w:rPr>
                <w:rFonts w:cs="Arial"/>
                <w:lang w:eastAsia="zh-CN"/>
              </w:rPr>
            </w:pPr>
            <w:r w:rsidRPr="00144AFE">
              <w:rPr>
                <w:rFonts w:cs="Arial"/>
                <w:lang w:eastAsia="zh-CN"/>
              </w:rPr>
              <w:t>≥1</w:t>
            </w:r>
          </w:p>
        </w:tc>
        <w:tc>
          <w:tcPr>
            <w:tcW w:w="3154" w:type="dxa"/>
          </w:tcPr>
          <w:p w:rsidR="007E15D5" w:rsidRPr="00144AFE" w:rsidRDefault="007E15D5" w:rsidP="007E15D5">
            <w:pPr>
              <w:pStyle w:val="TAL"/>
              <w:rPr>
                <w:rFonts w:cs="Arial"/>
                <w:lang w:eastAsia="zh-CN"/>
              </w:rPr>
            </w:pPr>
            <w:r w:rsidRPr="00144AFE">
              <w:rPr>
                <w:rFonts w:cs="Arial"/>
                <w:lang w:eastAsia="zh-CN"/>
              </w:rPr>
              <w:t xml:space="preserve">5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xml:space="preserve">, </w:t>
            </w:r>
            <w:r w:rsidRPr="00144AFE">
              <w:rPr>
                <w:rFonts w:cs="Arial"/>
                <w:lang w:eastAsia="en-US"/>
              </w:rPr>
              <w:t>DRX cycle</w:t>
            </w:r>
            <w:r w:rsidRPr="00144AFE">
              <w:rPr>
                <w:rFonts w:cs="Arial"/>
                <w:lang w:eastAsia="zh-CN"/>
              </w:rPr>
              <w:t xml:space="preserve"> length</w:t>
            </w:r>
            <w:r w:rsidRPr="00144AFE">
              <w:rPr>
                <w:rFonts w:cs="Arial"/>
                <w:lang w:eastAsia="en-US"/>
              </w:rPr>
              <w:t>,</w:t>
            </w:r>
            <w:r w:rsidRPr="00144AFE">
              <w:rPr>
                <w:rFonts w:cs="Arial"/>
                <w:lang w:eastAsia="zh-CN"/>
              </w:rPr>
              <w:t>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r w:rsidR="007E15D5" w:rsidRPr="00144AFE" w:rsidTr="007E15D5">
        <w:trPr>
          <w:jc w:val="center"/>
        </w:trPr>
        <w:tc>
          <w:tcPr>
            <w:tcW w:w="2810" w:type="dxa"/>
          </w:tcPr>
          <w:p w:rsidR="007E15D5" w:rsidRPr="00144AFE" w:rsidRDefault="007E39BD" w:rsidP="007E15D5">
            <w:pPr>
              <w:pStyle w:val="TAC"/>
              <w:rPr>
                <w:rFonts w:cs="Arial"/>
                <w:lang w:eastAsia="zh-CN"/>
              </w:rPr>
            </w:pPr>
            <w:r>
              <w:rPr>
                <w:rFonts w:cs="Arial"/>
                <w:position w:val="-4"/>
                <w:lang w:eastAsia="zh-CN"/>
              </w:rPr>
              <w:pict>
                <v:shape id="_x0000_i1613" type="#_x0000_t75" style="width:8.85pt;height:11.05pt">
                  <v:imagedata r:id="rId199" o:title=""/>
                </v:shape>
              </w:pict>
            </w:r>
            <w:r w:rsidR="007E15D5" w:rsidRPr="00144AFE">
              <w:rPr>
                <w:rFonts w:cs="Arial"/>
                <w:lang w:eastAsia="zh-CN"/>
              </w:rPr>
              <w:t>25</w:t>
            </w:r>
          </w:p>
        </w:tc>
        <w:tc>
          <w:tcPr>
            <w:tcW w:w="3255" w:type="dxa"/>
          </w:tcPr>
          <w:p w:rsidR="007E15D5" w:rsidRPr="00144AFE" w:rsidRDefault="007E15D5" w:rsidP="007E15D5">
            <w:pPr>
              <w:pStyle w:val="TAC"/>
              <w:rPr>
                <w:rFonts w:cs="Arial"/>
                <w:lang w:eastAsia="zh-CN"/>
              </w:rPr>
            </w:pPr>
            <w:r w:rsidRPr="00144AFE">
              <w:rPr>
                <w:rFonts w:cs="Arial"/>
                <w:lang w:eastAsia="zh-CN"/>
              </w:rPr>
              <w:t>≥1</w:t>
            </w:r>
          </w:p>
        </w:tc>
        <w:tc>
          <w:tcPr>
            <w:tcW w:w="3154" w:type="dxa"/>
          </w:tcPr>
          <w:p w:rsidR="007E15D5" w:rsidRPr="00144AFE" w:rsidRDefault="007E15D5" w:rsidP="007E15D5">
            <w:pPr>
              <w:pStyle w:val="TAL"/>
              <w:rPr>
                <w:rFonts w:cs="Arial"/>
                <w:lang w:eastAsia="zh-CN"/>
              </w:rPr>
            </w:pPr>
            <w:r w:rsidRPr="00144AFE">
              <w:rPr>
                <w:rFonts w:cs="Arial"/>
                <w:lang w:eastAsia="zh-CN"/>
              </w:rPr>
              <w:t xml:space="preserve">3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xml:space="preserve">, </w:t>
            </w:r>
            <w:r w:rsidRPr="00144AFE">
              <w:rPr>
                <w:rFonts w:cs="Arial"/>
                <w:lang w:eastAsia="en-US"/>
              </w:rPr>
              <w:t>DRX cycle</w:t>
            </w:r>
            <w:r w:rsidRPr="00144AFE">
              <w:rPr>
                <w:rFonts w:cs="Arial"/>
                <w:lang w:eastAsia="zh-CN"/>
              </w:rPr>
              <w:t xml:space="preserve"> length</w:t>
            </w:r>
            <w:r w:rsidRPr="00144AFE">
              <w:rPr>
                <w:rFonts w:cs="Arial"/>
                <w:lang w:eastAsia="en-US"/>
              </w:rPr>
              <w:t>,</w:t>
            </w:r>
            <w:r w:rsidRPr="00144AFE">
              <w:rPr>
                <w:rFonts w:cs="Arial"/>
                <w:lang w:eastAsia="zh-CN"/>
              </w:rPr>
              <w:t>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bl>
    <w:p w:rsidR="001B430F" w:rsidRPr="00144AFE" w:rsidRDefault="001B430F" w:rsidP="001B430F"/>
    <w:p w:rsidR="000B7C13" w:rsidRPr="00144AFE" w:rsidRDefault="000B7C13" w:rsidP="000B7C13">
      <w:pPr>
        <w:rPr>
          <w:rFonts w:cs="v4.2.0"/>
        </w:rPr>
      </w:pPr>
      <w:r w:rsidRPr="00144AFE">
        <w:rPr>
          <w:rFonts w:cs="v4.2.0"/>
        </w:rPr>
        <w:t>The</w:t>
      </w:r>
      <w:r w:rsidRPr="00144AFE">
        <w:rPr>
          <w:rFonts w:cs="v4.2.0"/>
          <w:lang w:eastAsia="zh-CN"/>
        </w:rPr>
        <w:t xml:space="preserve"> </w:t>
      </w:r>
      <w:r w:rsidRPr="00144AFE">
        <w:rPr>
          <w:rFonts w:cs="v4.2.0"/>
        </w:rPr>
        <w:t xml:space="preserve">RSRP measurement accuracy for all measured cells shall be as specified in the sub-clauses </w:t>
      </w:r>
      <w:r w:rsidR="00677F1E" w:rsidRPr="00144AFE">
        <w:rPr>
          <w:rFonts w:cs="v4.2.0"/>
        </w:rPr>
        <w:t>9.1.14.</w:t>
      </w:r>
      <w:r w:rsidR="001479AC" w:rsidRPr="00144AFE">
        <w:rPr>
          <w:rFonts w:cs="v4.2.0"/>
        </w:rPr>
        <w:t>2</w:t>
      </w:r>
      <w:r w:rsidRPr="00144AFE">
        <w:rPr>
          <w:rFonts w:cs="v4.2.0"/>
        </w:rPr>
        <w:t xml:space="preserve">, and the RSRQ measurement accuracy for all measured cells shall be as specified in the sub-clause </w:t>
      </w:r>
      <w:r w:rsidR="00677F1E" w:rsidRPr="00144AFE">
        <w:rPr>
          <w:rFonts w:cs="v4.2.0"/>
        </w:rPr>
        <w:t>9.1.14.4</w:t>
      </w:r>
      <w:r w:rsidRPr="00144AFE">
        <w:rPr>
          <w:rFonts w:cs="v4.2.0"/>
        </w:rPr>
        <w:t>.</w:t>
      </w:r>
    </w:p>
    <w:p w:rsidR="000B7C13" w:rsidRPr="00144AFE" w:rsidRDefault="000B7C13" w:rsidP="000B7C13">
      <w:pPr>
        <w:pStyle w:val="H6"/>
        <w:rPr>
          <w:lang w:eastAsia="zh-CN"/>
        </w:rPr>
      </w:pPr>
      <w:r w:rsidRPr="00144AFE">
        <w:lastRenderedPageBreak/>
        <w:t>8.6.2.</w:t>
      </w:r>
      <w:r w:rsidRPr="00144AFE">
        <w:rPr>
          <w:lang w:eastAsia="zh-CN"/>
        </w:rPr>
        <w:t>2</w:t>
      </w:r>
      <w:r w:rsidRPr="00144AFE">
        <w:t>.1.</w:t>
      </w:r>
      <w:r w:rsidRPr="00144AFE">
        <w:rPr>
          <w:lang w:eastAsia="zh-CN"/>
        </w:rPr>
        <w:t>2.1</w:t>
      </w:r>
      <w:r w:rsidRPr="00144AFE">
        <w:rPr>
          <w:lang w:eastAsia="zh-CN"/>
        </w:rPr>
        <w:tab/>
        <w:t>Measurement Reporting Requirements</w:t>
      </w:r>
    </w:p>
    <w:p w:rsidR="000B7C13" w:rsidRPr="00144AFE" w:rsidRDefault="000B7C13" w:rsidP="000B7C13">
      <w:pPr>
        <w:pStyle w:val="H6"/>
      </w:pPr>
      <w:r w:rsidRPr="00144AFE">
        <w:t>8.6.2.</w:t>
      </w:r>
      <w:r w:rsidRPr="00144AFE">
        <w:rPr>
          <w:lang w:eastAsia="zh-CN"/>
        </w:rPr>
        <w:t>2</w:t>
      </w:r>
      <w:r w:rsidRPr="00144AFE">
        <w:t>.1.</w:t>
      </w:r>
      <w:r w:rsidRPr="00144AFE">
        <w:rPr>
          <w:lang w:eastAsia="zh-CN"/>
        </w:rPr>
        <w:t>2.1.1</w:t>
      </w:r>
      <w:r w:rsidRPr="00144AFE">
        <w:tab/>
        <w:t>Periodic Reporting</w:t>
      </w:r>
    </w:p>
    <w:p w:rsidR="000B7C13" w:rsidRPr="00144AFE" w:rsidRDefault="000B7C13" w:rsidP="000B7C13">
      <w:pPr>
        <w:rPr>
          <w:rFonts w:cs="v4.2.0"/>
        </w:rPr>
      </w:pPr>
      <w:r w:rsidRPr="00144AFE">
        <w:rPr>
          <w:rFonts w:cs="v4.2.0"/>
        </w:rPr>
        <w:t>Reported RSRP and</w:t>
      </w:r>
      <w:r w:rsidRPr="00144AFE">
        <w:rPr>
          <w:lang w:eastAsia="zh-CN"/>
        </w:rPr>
        <w:t xml:space="preserve"> </w:t>
      </w:r>
      <w:r w:rsidRPr="00144AFE">
        <w:rPr>
          <w:rFonts w:cs="v4.2.0"/>
        </w:rPr>
        <w:t xml:space="preserve">RSRQ measurements contained in periodically triggered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lang w:eastAsia="zh-CN"/>
        </w:rPr>
        <w:t xml:space="preserve"> </w:t>
      </w:r>
      <w:r w:rsidRPr="00144AFE">
        <w:rPr>
          <w:rFonts w:cs="v4.2.0"/>
        </w:rPr>
        <w:t>respectively.</w:t>
      </w:r>
    </w:p>
    <w:p w:rsidR="000B7C13" w:rsidRPr="00144AFE" w:rsidRDefault="000B7C13" w:rsidP="000B7C13">
      <w:pPr>
        <w:pStyle w:val="H6"/>
      </w:pPr>
      <w:r w:rsidRPr="00144AFE">
        <w:t>8.6.2.</w:t>
      </w:r>
      <w:r w:rsidRPr="00144AFE">
        <w:rPr>
          <w:lang w:eastAsia="zh-CN"/>
        </w:rPr>
        <w:t>2</w:t>
      </w:r>
      <w:r w:rsidRPr="00144AFE">
        <w:t>.1.</w:t>
      </w:r>
      <w:r w:rsidRPr="00144AFE">
        <w:rPr>
          <w:lang w:eastAsia="zh-CN"/>
        </w:rPr>
        <w:t>2.1.2</w:t>
      </w:r>
      <w:r w:rsidRPr="00144AFE">
        <w:tab/>
        <w:t>Event-triggered Periodic Reporting</w:t>
      </w:r>
    </w:p>
    <w:p w:rsidR="000B7C13" w:rsidRPr="00144AFE" w:rsidRDefault="000B7C13" w:rsidP="000B7C13">
      <w:pPr>
        <w:rPr>
          <w:rFonts w:cs="v4.2.0"/>
        </w:rPr>
      </w:pPr>
      <w:r w:rsidRPr="00144AFE">
        <w:rPr>
          <w:rFonts w:cs="v4.2.0"/>
        </w:rPr>
        <w:t>Reported RSRP and</w:t>
      </w:r>
      <w:r w:rsidRPr="00144AFE">
        <w:rPr>
          <w:lang w:eastAsia="zh-CN"/>
        </w:rPr>
        <w:t xml:space="preserve"> </w:t>
      </w:r>
      <w:r w:rsidRPr="00144AFE">
        <w:rPr>
          <w:rFonts w:cs="v4.2.0"/>
        </w:rPr>
        <w:t xml:space="preserve">RSRQ measurements contained in event triggered periodic measurement reports shall meet the requirements in sections </w:t>
      </w:r>
      <w:r w:rsidR="00677F1E" w:rsidRPr="00144AFE">
        <w:rPr>
          <w:rFonts w:cs="v4.2.0"/>
        </w:rPr>
        <w:t>9.1.14.</w:t>
      </w:r>
      <w:r w:rsidR="001479AC" w:rsidRPr="00144AFE">
        <w:rPr>
          <w:rFonts w:cs="v4.2.0"/>
        </w:rPr>
        <w:t>2</w:t>
      </w:r>
      <w:r w:rsidRPr="00144AFE">
        <w:rPr>
          <w:rFonts w:cs="v4.2.0"/>
          <w:lang w:eastAsia="zh-CN"/>
        </w:rPr>
        <w:t xml:space="preserve"> and</w:t>
      </w:r>
      <w:r w:rsidRPr="00144AFE">
        <w:rPr>
          <w:rFonts w:cs="v4.2.0"/>
        </w:rPr>
        <w:t xml:space="preserve"> </w:t>
      </w:r>
      <w:r w:rsidR="00677F1E" w:rsidRPr="00144AFE">
        <w:rPr>
          <w:rFonts w:cs="v4.2.0"/>
        </w:rPr>
        <w:t>9.1.14.4</w:t>
      </w:r>
      <w:r w:rsidRPr="00144AFE">
        <w:rPr>
          <w:rFonts w:cs="v4.2.0"/>
        </w:rPr>
        <w:t xml:space="preserve"> respectively.</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8.6.2.</w:t>
      </w:r>
      <w:r w:rsidRPr="00144AFE">
        <w:rPr>
          <w:lang w:eastAsia="zh-CN"/>
        </w:rPr>
        <w:t>2</w:t>
      </w:r>
      <w:r w:rsidRPr="00144AFE">
        <w:t>.1.</w:t>
      </w:r>
      <w:r w:rsidRPr="00144AFE">
        <w:rPr>
          <w:lang w:eastAsia="zh-CN"/>
        </w:rPr>
        <w:t>2</w:t>
      </w:r>
      <w:r w:rsidRPr="00144AFE">
        <w:t>.1.3</w:t>
      </w:r>
      <w:r w:rsidRPr="00144AFE">
        <w:rPr>
          <w:rFonts w:cs="v4.2.0"/>
        </w:rPr>
        <w:t>.</w:t>
      </w:r>
    </w:p>
    <w:p w:rsidR="000B7C13" w:rsidRPr="00144AFE" w:rsidRDefault="000B7C13" w:rsidP="000B7C13">
      <w:pPr>
        <w:pStyle w:val="H6"/>
      </w:pPr>
      <w:r w:rsidRPr="00144AFE">
        <w:t>8.6.2.</w:t>
      </w:r>
      <w:r w:rsidRPr="00144AFE">
        <w:rPr>
          <w:lang w:eastAsia="zh-CN"/>
        </w:rPr>
        <w:t>2</w:t>
      </w:r>
      <w:r w:rsidRPr="00144AFE">
        <w:t>.1.</w:t>
      </w:r>
      <w:r w:rsidRPr="00144AFE">
        <w:rPr>
          <w:lang w:eastAsia="zh-CN"/>
        </w:rPr>
        <w:t>2.1.3</w:t>
      </w:r>
      <w:r w:rsidRPr="00144AFE">
        <w:tab/>
        <w:t>Event Triggered Reporting</w:t>
      </w:r>
    </w:p>
    <w:p w:rsidR="000B7C13" w:rsidRPr="00144AFE" w:rsidRDefault="000B7C13" w:rsidP="000B7C13">
      <w:pPr>
        <w:rPr>
          <w:rFonts w:cs="v4.2.0"/>
        </w:rPr>
      </w:pPr>
      <w:r w:rsidRPr="00144AFE">
        <w:rPr>
          <w:rFonts w:cs="v4.2.0"/>
        </w:rPr>
        <w:t>Reported RSRP and</w:t>
      </w:r>
      <w:r w:rsidRPr="00144AFE">
        <w:rPr>
          <w:lang w:eastAsia="zh-CN"/>
        </w:rPr>
        <w:t xml:space="preserve"> </w:t>
      </w:r>
      <w:r w:rsidRPr="00144AFE">
        <w:rPr>
          <w:rFonts w:cs="v4.2.0"/>
        </w:rPr>
        <w:t xml:space="preserve">RSRQ measurements contained in event triggered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lang w:eastAsia="zh-CN"/>
        </w:rPr>
        <w:t xml:space="preserve"> </w:t>
      </w:r>
      <w:r w:rsidRPr="00144AFE">
        <w:rPr>
          <w:rFonts w:cs="v4.2.0"/>
        </w:rPr>
        <w:t>respectively.</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xml:space="preserve">. This measurement reporting delay excludes a delay which caused by no UL resources for UE to send the measurement report. </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t>T</w:t>
      </w:r>
      <w:r w:rsidRPr="00144AFE">
        <w:rPr>
          <w:vertAlign w:val="subscript"/>
        </w:rPr>
        <w:t>identify_inter</w:t>
      </w:r>
      <w:r w:rsidRPr="00144AFE">
        <w:rPr>
          <w:vertAlign w:val="subscript"/>
          <w:lang w:eastAsia="zh-CN"/>
        </w:rPr>
        <w:t>_SCE</w:t>
      </w:r>
      <w:r w:rsidRPr="00144AFE">
        <w:t xml:space="preserve"> </w:t>
      </w:r>
      <w:r w:rsidRPr="00144AFE">
        <w:rPr>
          <w:rFonts w:cs="Arial"/>
          <w:vertAlign w:val="subscript"/>
          <w:lang w:eastAsia="zh-CN"/>
        </w:rPr>
        <w:t>DRX</w:t>
      </w:r>
      <w:r w:rsidRPr="00144AFE">
        <w:rPr>
          <w:rFonts w:cs="v4.2.0"/>
        </w:rPr>
        <w:t xml:space="preserve"> defined in Clause 8.6.2.</w:t>
      </w:r>
      <w:r w:rsidRPr="00144AFE">
        <w:rPr>
          <w:rFonts w:cs="v4.2.0"/>
          <w:lang w:eastAsia="zh-CN"/>
        </w:rPr>
        <w:t>2</w:t>
      </w:r>
      <w:r w:rsidRPr="00144AFE">
        <w:rPr>
          <w:rFonts w:cs="v4.2.0"/>
        </w:rPr>
        <w:t>.1.</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r w:rsidRPr="00144AFE">
        <w:t>If a cell which has been detectable at least for the time period T</w:t>
      </w:r>
      <w:r w:rsidRPr="00144AFE">
        <w:rPr>
          <w:vertAlign w:val="subscript"/>
        </w:rPr>
        <w:t>identify_inter</w:t>
      </w:r>
      <w:r w:rsidRPr="00144AFE">
        <w:rPr>
          <w:vertAlign w:val="subscript"/>
          <w:lang w:eastAsia="zh-CN"/>
        </w:rPr>
        <w:t>_SCE</w:t>
      </w:r>
      <w:r w:rsidRPr="00144AFE">
        <w:t xml:space="preserve"> </w:t>
      </w:r>
      <w:r w:rsidRPr="00144AFE">
        <w:rPr>
          <w:rFonts w:cs="Arial"/>
          <w:vertAlign w:val="subscript"/>
          <w:lang w:eastAsia="zh-CN"/>
        </w:rPr>
        <w:t>DRX</w:t>
      </w:r>
      <w:r w:rsidRPr="00144AFE">
        <w:rPr>
          <w:rFonts w:cs="v4.2.0"/>
        </w:rPr>
        <w:t xml:space="preserve"> defined in clause 8.6.2.</w:t>
      </w:r>
      <w:r w:rsidRPr="00144AFE">
        <w:rPr>
          <w:rFonts w:cs="v4.2.0"/>
          <w:lang w:eastAsia="zh-CN"/>
        </w:rPr>
        <w:t>2</w:t>
      </w:r>
      <w:r w:rsidRPr="00144AFE">
        <w:rPr>
          <w:rFonts w:cs="v4.2.0"/>
        </w:rPr>
        <w:t>.1.</w:t>
      </w:r>
      <w:r w:rsidRPr="00144AFE">
        <w:rPr>
          <w:rFonts w:cs="v4.2.0"/>
          <w:lang w:eastAsia="zh-CN"/>
        </w:rPr>
        <w:t>2</w:t>
      </w:r>
      <w:r w:rsidRPr="00144AFE">
        <w:t xml:space="preserve"> becomes undetectable for a period ≤ 5 seconds and then the cell becomes detectable again and triggers an event, the event triggered measurement reporting delay shall be less than </w:t>
      </w:r>
      <w:r w:rsidRPr="00144AFE">
        <w:rPr>
          <w:lang w:eastAsia="zh-CN"/>
        </w:rPr>
        <w:t>T</w:t>
      </w:r>
      <w:r w:rsidRPr="00144AFE">
        <w:rPr>
          <w:vertAlign w:val="subscript"/>
          <w:lang w:eastAsia="zh-CN"/>
        </w:rPr>
        <w:t>Measurement_Period_inter_FDD_CRS</w:t>
      </w:r>
      <w:r w:rsidRPr="00144AFE">
        <w:rPr>
          <w:rFonts w:cs="Arial"/>
          <w:vertAlign w:val="subscript"/>
          <w:lang w:eastAsia="zh-CN"/>
        </w:rPr>
        <w:t>_DRX</w:t>
      </w:r>
      <w:r w:rsidRPr="00144AFE">
        <w:t xml:space="preserve"> 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eading5"/>
      </w:pPr>
      <w:r w:rsidRPr="00144AFE">
        <w:rPr>
          <w:rFonts w:cs="v4.2.0"/>
        </w:rPr>
        <w:t>8.6.2.</w:t>
      </w:r>
      <w:r w:rsidRPr="00144AFE">
        <w:rPr>
          <w:rFonts w:cs="v4.2.0"/>
          <w:lang w:eastAsia="zh-CN"/>
        </w:rPr>
        <w:t>2</w:t>
      </w:r>
      <w:r w:rsidRPr="00144AFE">
        <w:rPr>
          <w:rFonts w:cs="v4.2.0"/>
        </w:rPr>
        <w:t>.</w:t>
      </w:r>
      <w:r w:rsidRPr="00144AFE">
        <w:rPr>
          <w:rFonts w:cs="v4.2.0"/>
          <w:lang w:eastAsia="zh-CN"/>
        </w:rPr>
        <w:t>2</w:t>
      </w:r>
      <w:r w:rsidRPr="00144AFE">
        <w:rPr>
          <w:rFonts w:cs="v4.2.0"/>
        </w:rPr>
        <w:tab/>
      </w:r>
      <w:r w:rsidRPr="00144AFE">
        <w:t xml:space="preserve">E-UTRAN </w:t>
      </w:r>
      <w:r w:rsidRPr="00144AFE">
        <w:rPr>
          <w:lang w:eastAsia="zh-CN"/>
        </w:rPr>
        <w:t>T</w:t>
      </w:r>
      <w:r w:rsidRPr="00144AFE">
        <w:t xml:space="preserve">DD – </w:t>
      </w:r>
      <w:r w:rsidRPr="00144AFE">
        <w:rPr>
          <w:lang w:eastAsia="zh-CN"/>
        </w:rPr>
        <w:t>T</w:t>
      </w:r>
      <w:r w:rsidRPr="00144AFE">
        <w:t>DD inter frequency measurements</w:t>
      </w:r>
    </w:p>
    <w:p w:rsidR="000B7C13" w:rsidRPr="00144AFE" w:rsidRDefault="000B7C13" w:rsidP="000B7C13">
      <w:pPr>
        <w:pStyle w:val="H6"/>
      </w:pPr>
      <w:r w:rsidRPr="00144AFE">
        <w:rPr>
          <w:rFonts w:cs="v4.2.0"/>
        </w:rPr>
        <w:t>8.6.2.</w:t>
      </w:r>
      <w:r w:rsidRPr="00144AFE">
        <w:rPr>
          <w:rFonts w:cs="v4.2.0"/>
          <w:lang w:eastAsia="zh-CN"/>
        </w:rPr>
        <w:t>2</w:t>
      </w:r>
      <w:r w:rsidRPr="00144AFE">
        <w:rPr>
          <w:rFonts w:cs="v4.2.0"/>
        </w:rPr>
        <w:t>.</w:t>
      </w:r>
      <w:r w:rsidRPr="00144AFE">
        <w:rPr>
          <w:rFonts w:cs="v4.2.0"/>
          <w:lang w:eastAsia="zh-CN"/>
        </w:rPr>
        <w:t>2</w:t>
      </w:r>
      <w:r w:rsidRPr="00144AFE">
        <w:rPr>
          <w:rFonts w:cs="v4.2.0"/>
        </w:rPr>
        <w:t>.1</w:t>
      </w:r>
      <w:r w:rsidRPr="00144AFE">
        <w:rPr>
          <w:rFonts w:cs="v4.2.0"/>
          <w:lang w:eastAsia="zh-CN"/>
        </w:rPr>
        <w:tab/>
      </w:r>
      <w:r w:rsidRPr="00144AFE">
        <w:t xml:space="preserve">E-UTRAN </w:t>
      </w:r>
      <w:r w:rsidRPr="00144AFE">
        <w:rPr>
          <w:lang w:eastAsia="zh-CN"/>
        </w:rPr>
        <w:t>T</w:t>
      </w:r>
      <w:r w:rsidRPr="00144AFE">
        <w:t xml:space="preserve">DD – </w:t>
      </w:r>
      <w:r w:rsidRPr="00144AFE">
        <w:rPr>
          <w:lang w:eastAsia="zh-CN"/>
        </w:rPr>
        <w:t>T</w:t>
      </w:r>
      <w:r w:rsidRPr="00144AFE">
        <w:t>DD inter frequency measurements when no DRX is used</w:t>
      </w:r>
    </w:p>
    <w:p w:rsidR="000B7C13" w:rsidRPr="00144AFE" w:rsidRDefault="000B7C13" w:rsidP="000B7C13">
      <w:pPr>
        <w:rPr>
          <w:rFonts w:cs="v4.2.0"/>
          <w:lang w:eastAsia="zh-CN"/>
        </w:rPr>
      </w:pPr>
      <w:r w:rsidRPr="00144AFE">
        <w:rPr>
          <w:rFonts w:cs="v4.2.0"/>
        </w:rPr>
        <w:t xml:space="preserve">When measurement gaps are scheduled, or the UE supports capability of conducting such measurements without gaps, the UE shall be able to identify a new </w:t>
      </w:r>
      <w:r w:rsidRPr="00144AFE">
        <w:rPr>
          <w:rFonts w:cs="v4.2.0"/>
          <w:lang w:eastAsia="zh-CN"/>
        </w:rPr>
        <w:t>T</w:t>
      </w:r>
      <w:r w:rsidRPr="00144AFE">
        <w:rPr>
          <w:rFonts w:cs="v4.2.0"/>
        </w:rPr>
        <w:t>DD inter-frequency within T</w:t>
      </w:r>
      <w:r w:rsidRPr="00144AFE">
        <w:rPr>
          <w:rFonts w:cs="v4.2.0"/>
          <w:vertAlign w:val="subscript"/>
        </w:rPr>
        <w:t>Identify_Inter</w:t>
      </w:r>
      <w:r w:rsidRPr="00144AFE">
        <w:rPr>
          <w:rFonts w:cs="v4.2.0"/>
          <w:vertAlign w:val="subscript"/>
          <w:lang w:eastAsia="zh-CN"/>
        </w:rPr>
        <w:t>_SCE</w:t>
      </w:r>
      <w:r w:rsidRPr="00144AFE">
        <w:rPr>
          <w:rFonts w:cs="v4.2.0"/>
        </w:rPr>
        <w:t xml:space="preserve"> according to the following expression:</w:t>
      </w:r>
    </w:p>
    <w:p w:rsidR="000B7C13" w:rsidRPr="00144AFE" w:rsidRDefault="000B7C13" w:rsidP="000B7C13">
      <w:pPr>
        <w:rPr>
          <w:lang w:eastAsia="zh-CN"/>
        </w:rPr>
      </w:pPr>
      <w:r w:rsidRPr="00144AFE">
        <w:t>T</w:t>
      </w:r>
      <w:r w:rsidRPr="00144AFE">
        <w:rPr>
          <w:vertAlign w:val="subscript"/>
        </w:rPr>
        <w:t>identify_inter</w:t>
      </w:r>
      <w:r w:rsidRPr="00144AFE">
        <w:rPr>
          <w:vertAlign w:val="subscript"/>
          <w:lang w:eastAsia="zh-CN"/>
        </w:rPr>
        <w:t>_SCE</w:t>
      </w:r>
      <w:r w:rsidRPr="00144AFE">
        <w:t xml:space="preserve"> </w:t>
      </w:r>
      <w:r w:rsidRPr="00144AFE">
        <w:rPr>
          <w:lang w:eastAsia="zh-CN"/>
        </w:rPr>
        <w:t>=13</w:t>
      </w:r>
      <w:r w:rsidRPr="00144AFE">
        <w:t xml:space="preserve"> * </w:t>
      </w:r>
      <w:r w:rsidRPr="00144AFE">
        <w:rPr>
          <w:i/>
        </w:rPr>
        <w:t>Max</w:t>
      </w:r>
      <w:r w:rsidRPr="00144AFE">
        <w:t xml:space="preserve"> {</w:t>
      </w:r>
      <w:r w:rsidRPr="00144AFE">
        <w:rPr>
          <w:rFonts w:cs="Arial"/>
          <w:lang w:eastAsia="zh-CN"/>
        </w:rPr>
        <w:t xml:space="preserve"> T</w:t>
      </w:r>
      <w:r w:rsidRPr="00144AFE">
        <w:rPr>
          <w:rFonts w:cs="Arial"/>
          <w:vertAlign w:val="subscript"/>
          <w:lang w:eastAsia="zh-CN"/>
        </w:rPr>
        <w:t>DMTC_periodicity</w:t>
      </w:r>
      <w:r w:rsidRPr="00144AFE">
        <w:t>, MGRP}*</w:t>
      </w:r>
      <w:r w:rsidRPr="00144AFE">
        <w:rPr>
          <w:i/>
        </w:rPr>
        <w:t>N</w:t>
      </w:r>
      <w:r w:rsidRPr="00144AFE">
        <w:rPr>
          <w:i/>
          <w:vertAlign w:val="subscript"/>
        </w:rPr>
        <w:t>freq</w:t>
      </w:r>
      <w:r w:rsidRPr="00144AFE">
        <w:rPr>
          <w:lang w:eastAsia="zh-CN"/>
        </w:rPr>
        <w:t xml:space="preserve"> +T</w:t>
      </w:r>
      <w:r w:rsidRPr="00144AFE">
        <w:rPr>
          <w:vertAlign w:val="subscript"/>
          <w:lang w:eastAsia="zh-CN"/>
        </w:rPr>
        <w:t>Measurement_Period_inter_TDD_CRS</w:t>
      </w:r>
      <w:r w:rsidRPr="00144AFE">
        <w:rPr>
          <w:lang w:eastAsia="zh-CN"/>
        </w:rPr>
        <w:t xml:space="preserve"> </w:t>
      </w:r>
    </w:p>
    <w:p w:rsidR="000B7C13" w:rsidRPr="00144AFE" w:rsidRDefault="000B7C13" w:rsidP="000B7C13">
      <w:pPr>
        <w:rPr>
          <w:rFonts w:cs="v4.2.0"/>
          <w:lang w:eastAsia="zh-CN"/>
        </w:rPr>
      </w:pPr>
      <w:r w:rsidRPr="00144AFE">
        <w:rPr>
          <w:rFonts w:cs="v4.2.0"/>
        </w:rPr>
        <w:t>A cell shall be considered detectable provided following conditions are fulfilled:</w:t>
      </w:r>
    </w:p>
    <w:p w:rsidR="000B7C13" w:rsidRPr="00144AFE" w:rsidRDefault="000B7C13" w:rsidP="000B7C13">
      <w:pPr>
        <w:pStyle w:val="B1"/>
      </w:pPr>
      <w:r w:rsidRPr="00144AFE">
        <w:t>-</w:t>
      </w:r>
      <w:r w:rsidRPr="00144AFE">
        <w:tab/>
        <w:t>RSRP related side conditions given in Clause </w:t>
      </w:r>
      <w:r w:rsidR="00677F1E" w:rsidRPr="00144AFE">
        <w:t>9.1.14.</w:t>
      </w:r>
      <w:r w:rsidR="001479AC" w:rsidRPr="00144AFE">
        <w:t>2</w:t>
      </w:r>
      <w:r w:rsidRPr="00144AFE">
        <w:t xml:space="preserve"> and RSRQ related side conditions given in Sections </w:t>
      </w:r>
      <w:r w:rsidR="00677F1E" w:rsidRPr="00144AFE">
        <w:t>9.1.14.4</w:t>
      </w:r>
      <w:r w:rsidRPr="00144AFE">
        <w:t xml:space="preserve"> are fulfilled</w:t>
      </w:r>
      <w:r w:rsidRPr="00144AFE">
        <w:rPr>
          <w:u w:val="single"/>
          <w:lang w:eastAsia="zh-CN"/>
        </w:rPr>
        <w:t>,</w:t>
      </w:r>
    </w:p>
    <w:p w:rsidR="000B7C13" w:rsidRPr="00144AFE" w:rsidRDefault="000B7C13" w:rsidP="00663F84">
      <w:pPr>
        <w:pStyle w:val="B1"/>
        <w:rPr>
          <w:lang w:eastAsia="zh-CN"/>
        </w:rPr>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w:t>
      </w:r>
      <w:r w:rsidR="00663F84" w:rsidRPr="00144AFE">
        <w:t>B.2.11</w:t>
      </w:r>
      <w:r w:rsidRPr="00144AFE">
        <w:t xml:space="preserve"> for a corresponding Band</w:t>
      </w:r>
    </w:p>
    <w:p w:rsidR="000B7C13" w:rsidRPr="00144AFE" w:rsidRDefault="000B7C13" w:rsidP="000B7C13">
      <w:pPr>
        <w:rPr>
          <w:rFonts w:cs="v4.2.0"/>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w:t>
      </w:r>
      <w:r w:rsidRPr="00144AFE">
        <w:t>t timing configuration periodicity of hig</w:t>
      </w:r>
      <w:r w:rsidRPr="00144AFE">
        <w:rPr>
          <w:rFonts w:cs="v4.2.0"/>
          <w:lang w:eastAsia="zh-CN"/>
        </w:rPr>
        <w:t xml:space="preserve">her layer. </w:t>
      </w:r>
    </w:p>
    <w:p w:rsidR="000B7C13" w:rsidRPr="00144AFE" w:rsidRDefault="000B7C13" w:rsidP="000B7C13">
      <w:pPr>
        <w:rPr>
          <w:lang w:eastAsia="zh-CN"/>
        </w:rPr>
      </w:pPr>
      <w:r w:rsidRPr="00144AFE">
        <w:rPr>
          <w:szCs w:val="22"/>
          <w:lang w:eastAsia="zh-CN"/>
        </w:rPr>
        <w:t>T</w:t>
      </w:r>
      <w:r w:rsidRPr="00144AFE">
        <w:rPr>
          <w:szCs w:val="22"/>
          <w:vertAlign w:val="subscript"/>
          <w:lang w:eastAsia="zh-CN"/>
        </w:rPr>
        <w:t>Measurement_Period_inter_TDD_CRS</w:t>
      </w:r>
      <w:r w:rsidRPr="00144AFE">
        <w:rPr>
          <w:rFonts w:cs="Arial"/>
          <w:lang w:eastAsia="zh-CN"/>
        </w:rPr>
        <w:t xml:space="preserve"> is the inter-frequency period for measurements </w:t>
      </w:r>
      <w:r w:rsidRPr="00144AFE">
        <w:t xml:space="preserve">as shown in </w:t>
      </w:r>
      <w:r w:rsidRPr="00144AFE">
        <w:rPr>
          <w:snapToGrid w:val="0"/>
        </w:rPr>
        <w:t xml:space="preserve">Table </w:t>
      </w:r>
      <w:r w:rsidRPr="00144AFE">
        <w:rPr>
          <w:rFonts w:cs="v4.2.0"/>
        </w:rPr>
        <w:t>8.6.2.</w:t>
      </w:r>
      <w:r w:rsidRPr="00144AFE">
        <w:rPr>
          <w:rFonts w:cs="v4.2.0"/>
          <w:lang w:eastAsia="zh-CN"/>
        </w:rPr>
        <w:t>2</w:t>
      </w:r>
      <w:r w:rsidRPr="00144AFE">
        <w:rPr>
          <w:rFonts w:cs="v4.2.0"/>
        </w:rPr>
        <w:t>.</w:t>
      </w:r>
      <w:r w:rsidRPr="00144AFE">
        <w:rPr>
          <w:rFonts w:cs="v4.2.0"/>
          <w:lang w:eastAsia="zh-CN"/>
        </w:rPr>
        <w:t>2</w:t>
      </w:r>
      <w:r w:rsidRPr="00144AFE">
        <w:rPr>
          <w:rFonts w:cs="v4.2.0"/>
        </w:rPr>
        <w:t>.1-1</w:t>
      </w:r>
      <w:r w:rsidRPr="00144AFE">
        <w:rPr>
          <w:lang w:eastAsia="zh-CN"/>
        </w:rPr>
        <w:t xml:space="preserve">. </w:t>
      </w:r>
      <w:r w:rsidRPr="00144AFE">
        <w:rPr>
          <w:rFonts w:cs="v4.2.0"/>
          <w:i/>
        </w:rPr>
        <w:t>N</w:t>
      </w:r>
      <w:r w:rsidRPr="00144AFE">
        <w:rPr>
          <w:rFonts w:cs="v4.2.0"/>
          <w:i/>
          <w:vertAlign w:val="subscript"/>
        </w:rPr>
        <w:t>freq</w:t>
      </w:r>
      <w:r w:rsidRPr="00144AFE">
        <w:rPr>
          <w:rFonts w:cs="v4.2.0"/>
          <w:i/>
        </w:rPr>
        <w:t xml:space="preserve"> </w:t>
      </w:r>
      <w:r w:rsidRPr="00144AFE">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zh-CN"/>
          </w:rPr>
          <w:t>8.1.2</w:t>
        </w:r>
      </w:smartTag>
      <w:r w:rsidRPr="00144AFE">
        <w:rPr>
          <w:rFonts w:cs="v4.2.0"/>
          <w:lang w:eastAsia="zh-CN"/>
        </w:rPr>
        <w:t>.1.1.</w:t>
      </w:r>
    </w:p>
    <w:p w:rsidR="000B7C13" w:rsidRPr="00144AFE" w:rsidRDefault="000B7C13" w:rsidP="000B7C13">
      <w:pPr>
        <w:rPr>
          <w:rFonts w:cs="v4.2.0"/>
          <w:lang w:eastAsia="zh-CN"/>
        </w:rPr>
      </w:pPr>
      <w:r w:rsidRPr="00144AFE">
        <w:rPr>
          <w:rFonts w:cs="v4.2.0"/>
        </w:rPr>
        <w:t xml:space="preserve">When measurement gaps are scheduled for </w:t>
      </w:r>
      <w:r w:rsidRPr="00144AFE">
        <w:rPr>
          <w:rFonts w:cs="v4.2.0"/>
          <w:lang w:eastAsia="zh-CN"/>
        </w:rPr>
        <w:t>T</w:t>
      </w:r>
      <w:r w:rsidRPr="00144AFE">
        <w:rPr>
          <w:rFonts w:cs="v4.2.0"/>
        </w:rPr>
        <w:t xml:space="preserve">DD inter frequency measurements, or the UE supports capability of conducting such measurements without gaps, the UE physical layer shall be capable of reporting RSRP and RSRQ measurements to higher layers with measurement accuracy as specified in sub-clauses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 xml:space="preserve">, respectively, with measurement period </w:t>
      </w:r>
      <w:r w:rsidRPr="00144AFE">
        <w:rPr>
          <w:lang w:eastAsia="zh-CN"/>
        </w:rPr>
        <w:t>T</w:t>
      </w:r>
      <w:r w:rsidRPr="00144AFE">
        <w:rPr>
          <w:vertAlign w:val="subscript"/>
          <w:lang w:eastAsia="zh-CN"/>
        </w:rPr>
        <w:t>Measurement_Period inter_TDD_CRS</w:t>
      </w:r>
      <w:r w:rsidRPr="00144AFE">
        <w:rPr>
          <w:rFonts w:cs="v4.2.0"/>
        </w:rPr>
        <w:t xml:space="preserve"> given by table 8.6.2.</w:t>
      </w:r>
      <w:r w:rsidRPr="00144AFE">
        <w:rPr>
          <w:rFonts w:cs="v4.2.0"/>
          <w:lang w:eastAsia="zh-CN"/>
        </w:rPr>
        <w:t>2</w:t>
      </w:r>
      <w:r w:rsidRPr="00144AFE">
        <w:rPr>
          <w:rFonts w:cs="v4.2.0"/>
        </w:rPr>
        <w:t>.</w:t>
      </w:r>
      <w:r w:rsidRPr="00144AFE">
        <w:rPr>
          <w:rFonts w:cs="v4.2.0"/>
          <w:lang w:eastAsia="zh-CN"/>
        </w:rPr>
        <w:t>2</w:t>
      </w:r>
      <w:r w:rsidRPr="00144AFE">
        <w:rPr>
          <w:rFonts w:cs="v4.2.0"/>
        </w:rPr>
        <w:t>.1-1:</w:t>
      </w:r>
    </w:p>
    <w:p w:rsidR="000B7C13" w:rsidRPr="00144AFE" w:rsidRDefault="000B7C13" w:rsidP="000B7C13">
      <w:pPr>
        <w:pStyle w:val="TH"/>
        <w:rPr>
          <w:lang w:eastAsia="zh-CN"/>
        </w:rPr>
      </w:pPr>
      <w:r w:rsidRPr="00144AFE">
        <w:rPr>
          <w:rFonts w:cs="v4.2.0"/>
        </w:rPr>
        <w:lastRenderedPageBreak/>
        <w:t>Table 8.6.2.</w:t>
      </w:r>
      <w:r w:rsidRPr="00144AFE">
        <w:rPr>
          <w:rFonts w:cs="v4.2.0"/>
          <w:lang w:eastAsia="zh-CN"/>
        </w:rPr>
        <w:t>2</w:t>
      </w:r>
      <w:r w:rsidRPr="00144AFE">
        <w:rPr>
          <w:rFonts w:cs="v4.2.0"/>
        </w:rPr>
        <w:t>.</w:t>
      </w:r>
      <w:r w:rsidRPr="00144AFE">
        <w:rPr>
          <w:rFonts w:cs="v4.2.0"/>
          <w:lang w:eastAsia="zh-CN"/>
        </w:rPr>
        <w:t>2</w:t>
      </w:r>
      <w:r w:rsidRPr="00144AFE">
        <w:rPr>
          <w:rFonts w:cs="v4.2.0"/>
        </w:rPr>
        <w:t xml:space="preserve">.1-1: </w:t>
      </w:r>
      <w:r w:rsidRPr="00144AFE">
        <w:t xml:space="preserve">Requirement to measure </w:t>
      </w:r>
      <w:r w:rsidRPr="00144AFE">
        <w:rPr>
          <w:lang w:eastAsia="zh-CN"/>
        </w:rPr>
        <w:t>T</w:t>
      </w:r>
      <w:r w:rsidRPr="00144AFE">
        <w:t xml:space="preserve">DD interfrequency </w:t>
      </w:r>
      <w:r w:rsidRPr="00144AFE">
        <w:rPr>
          <w:lang w:eastAsia="zh-CN"/>
        </w:rPr>
        <w:t>cell</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3293"/>
        <w:gridCol w:w="3052"/>
      </w:tblGrid>
      <w:tr w:rsidR="00183227" w:rsidRPr="00144AFE" w:rsidTr="007E15D5">
        <w:trPr>
          <w:jc w:val="center"/>
        </w:trPr>
        <w:tc>
          <w:tcPr>
            <w:tcW w:w="2792" w:type="dxa"/>
          </w:tcPr>
          <w:p w:rsidR="007E15D5" w:rsidRPr="00144AFE" w:rsidRDefault="007E15D5" w:rsidP="007E15D5">
            <w:pPr>
              <w:pStyle w:val="TAH"/>
              <w:rPr>
                <w:rFonts w:ascii="CG Times" w:hAnsi="CG Times" w:cs="CG Times"/>
                <w:lang w:eastAsia="zh-CN"/>
              </w:rPr>
            </w:pPr>
            <w:r w:rsidRPr="00144AFE">
              <w:rPr>
                <w:rFonts w:cs="Arial"/>
                <w:lang w:eastAsia="zh-CN"/>
              </w:rPr>
              <w:t>Measurement bandwidth[RB]</w:t>
            </w:r>
          </w:p>
        </w:tc>
        <w:tc>
          <w:tcPr>
            <w:tcW w:w="3293" w:type="dxa"/>
          </w:tcPr>
          <w:p w:rsidR="007E15D5" w:rsidRPr="00144AFE" w:rsidRDefault="007E15D5" w:rsidP="007E15D5">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052" w:type="dxa"/>
          </w:tcPr>
          <w:p w:rsidR="007E15D5" w:rsidRPr="00144AFE" w:rsidRDefault="007E15D5" w:rsidP="007E15D5">
            <w:pPr>
              <w:pStyle w:val="TAH"/>
              <w:rPr>
                <w:rFonts w:ascii="CG Times" w:hAnsi="CG Times" w:cs="CG Times"/>
                <w:lang w:eastAsia="zh-CN"/>
              </w:rPr>
            </w:pPr>
            <w:r w:rsidRPr="00144AFE">
              <w:rPr>
                <w:rFonts w:cs="Arial"/>
                <w:lang w:eastAsia="zh-CN"/>
              </w:rPr>
              <w:t>T</w:t>
            </w:r>
            <w:r w:rsidRPr="00144AFE">
              <w:rPr>
                <w:rFonts w:cs="Arial"/>
                <w:vertAlign w:val="subscript"/>
                <w:lang w:eastAsia="zh-CN"/>
              </w:rPr>
              <w:t>Measurement_Period inter_TDD_CRS</w:t>
            </w:r>
            <w:r w:rsidRPr="00144AFE">
              <w:rPr>
                <w:rFonts w:ascii="CG Times" w:hAnsi="CG Times" w:cs="CG Times"/>
                <w:lang w:eastAsia="zh-CN"/>
              </w:rPr>
              <w:t xml:space="preserve"> [ms]</w:t>
            </w:r>
          </w:p>
        </w:tc>
      </w:tr>
      <w:tr w:rsidR="00183227" w:rsidRPr="00144AFE" w:rsidTr="007E15D5">
        <w:trPr>
          <w:jc w:val="center"/>
        </w:trPr>
        <w:tc>
          <w:tcPr>
            <w:tcW w:w="2792" w:type="dxa"/>
          </w:tcPr>
          <w:p w:rsidR="007E15D5" w:rsidRPr="00144AFE" w:rsidRDefault="007E39BD" w:rsidP="007E15D5">
            <w:pPr>
              <w:pStyle w:val="TAC"/>
              <w:rPr>
                <w:rFonts w:cs="Arial"/>
                <w:lang w:eastAsia="zh-CN"/>
              </w:rPr>
            </w:pPr>
            <w:r>
              <w:rPr>
                <w:rFonts w:cs="Arial"/>
                <w:lang w:eastAsia="zh-CN"/>
              </w:rPr>
              <w:pict>
                <v:shape id="_x0000_i1614" type="#_x0000_t75" style="width:8.85pt;height:11.05pt">
                  <v:imagedata r:id="rId199" o:title=""/>
                </v:shape>
              </w:pict>
            </w:r>
            <w:r w:rsidR="007E15D5" w:rsidRPr="00144AFE">
              <w:rPr>
                <w:rFonts w:cs="Arial" w:hint="eastAsia"/>
                <w:lang w:eastAsia="zh-CN"/>
              </w:rPr>
              <w:t>6</w:t>
            </w:r>
          </w:p>
        </w:tc>
        <w:tc>
          <w:tcPr>
            <w:tcW w:w="3293" w:type="dxa"/>
          </w:tcPr>
          <w:p w:rsidR="007E15D5" w:rsidRPr="00144AFE" w:rsidRDefault="007E15D5" w:rsidP="007E15D5">
            <w:pPr>
              <w:pStyle w:val="TAC"/>
              <w:rPr>
                <w:rFonts w:cs="Arial"/>
                <w:lang w:eastAsia="zh-CN"/>
              </w:rPr>
            </w:pPr>
            <w:r w:rsidRPr="00144AFE">
              <w:rPr>
                <w:rFonts w:cs="Arial"/>
                <w:lang w:eastAsia="zh-CN"/>
              </w:rPr>
              <w:t>≥2</w:t>
            </w:r>
          </w:p>
        </w:tc>
        <w:tc>
          <w:tcPr>
            <w:tcW w:w="3052" w:type="dxa"/>
          </w:tcPr>
          <w:p w:rsidR="007E15D5" w:rsidRPr="00144AFE" w:rsidRDefault="007E15D5" w:rsidP="007E15D5">
            <w:pPr>
              <w:pStyle w:val="TAC"/>
              <w:rPr>
                <w:rFonts w:cs="Arial"/>
                <w:lang w:eastAsia="zh-CN"/>
              </w:rPr>
            </w:pPr>
            <w:r w:rsidRPr="00144AFE">
              <w:rPr>
                <w:rFonts w:cs="Arial"/>
                <w:lang w:eastAsia="zh-CN"/>
              </w:rPr>
              <w:t xml:space="preserve">5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r w:rsidR="007E15D5" w:rsidRPr="00144AFE" w:rsidTr="007E15D5">
        <w:trPr>
          <w:jc w:val="center"/>
        </w:trPr>
        <w:tc>
          <w:tcPr>
            <w:tcW w:w="2792" w:type="dxa"/>
          </w:tcPr>
          <w:p w:rsidR="007E15D5" w:rsidRPr="00144AFE" w:rsidRDefault="007E39BD" w:rsidP="007E15D5">
            <w:pPr>
              <w:pStyle w:val="TAC"/>
              <w:rPr>
                <w:rFonts w:cs="Arial"/>
                <w:lang w:eastAsia="zh-CN"/>
              </w:rPr>
            </w:pPr>
            <w:r>
              <w:rPr>
                <w:rFonts w:cs="Arial"/>
                <w:position w:val="-4"/>
                <w:lang w:eastAsia="zh-CN"/>
              </w:rPr>
              <w:pict>
                <v:shape id="_x0000_i1615" type="#_x0000_t75" style="width:8.85pt;height:11.05pt">
                  <v:imagedata r:id="rId199" o:title=""/>
                </v:shape>
              </w:pict>
            </w:r>
            <w:r w:rsidR="007E15D5" w:rsidRPr="00144AFE">
              <w:rPr>
                <w:rFonts w:cs="Arial" w:hint="eastAsia"/>
                <w:lang w:eastAsia="zh-CN"/>
              </w:rPr>
              <w:t>25</w:t>
            </w:r>
          </w:p>
        </w:tc>
        <w:tc>
          <w:tcPr>
            <w:tcW w:w="3293" w:type="dxa"/>
          </w:tcPr>
          <w:p w:rsidR="007E15D5" w:rsidRPr="00144AFE" w:rsidRDefault="007E15D5" w:rsidP="007E15D5">
            <w:pPr>
              <w:pStyle w:val="TAC"/>
              <w:rPr>
                <w:rFonts w:cs="Arial"/>
                <w:lang w:eastAsia="zh-CN"/>
              </w:rPr>
            </w:pPr>
            <w:r w:rsidRPr="00144AFE">
              <w:rPr>
                <w:rFonts w:cs="Arial"/>
                <w:lang w:eastAsia="zh-CN"/>
              </w:rPr>
              <w:t>≥2</w:t>
            </w:r>
          </w:p>
        </w:tc>
        <w:tc>
          <w:tcPr>
            <w:tcW w:w="3052" w:type="dxa"/>
          </w:tcPr>
          <w:p w:rsidR="007E15D5" w:rsidRPr="00144AFE" w:rsidRDefault="007E15D5" w:rsidP="007E15D5">
            <w:pPr>
              <w:pStyle w:val="TAC"/>
              <w:rPr>
                <w:rFonts w:cs="Arial"/>
                <w:b/>
                <w:lang w:eastAsia="zh-CN"/>
              </w:rPr>
            </w:pPr>
            <w:r w:rsidRPr="00144AFE">
              <w:rPr>
                <w:rFonts w:cs="Arial"/>
                <w:lang w:eastAsia="zh-CN"/>
              </w:rPr>
              <w:t xml:space="preserve">3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bl>
    <w:p w:rsidR="007E15D5" w:rsidRPr="00144AFE" w:rsidRDefault="007E15D5" w:rsidP="007E15D5"/>
    <w:p w:rsidR="000B7C13" w:rsidRPr="00144AFE" w:rsidRDefault="000B7C13" w:rsidP="007E15D5">
      <w:pPr>
        <w:rPr>
          <w:lang w:eastAsia="zh-CN"/>
        </w:rPr>
      </w:pPr>
      <w:r w:rsidRPr="00144AFE">
        <w:t>The UE shall be capable of performing RSRP</w:t>
      </w:r>
      <w:r w:rsidRPr="00144AFE">
        <w:rPr>
          <w:rFonts w:cs="v4.2.0"/>
        </w:rPr>
        <w:t xml:space="preserve"> and RSRQ</w:t>
      </w:r>
      <w:r w:rsidRPr="00144AFE">
        <w:t xml:space="preserve"> measurements of at least </w:t>
      </w:r>
      <w:r w:rsidRPr="00144AFE">
        <w:rPr>
          <w:lang w:eastAsia="zh-CN"/>
        </w:rPr>
        <w:t>3</w:t>
      </w:r>
      <w:r w:rsidRPr="00144AFE">
        <w:t xml:space="preserve"> identified inter-frequency cells per </w:t>
      </w:r>
      <w:r w:rsidR="0041306E" w:rsidRPr="00144AFE">
        <w:t>T</w:t>
      </w:r>
      <w:r w:rsidRPr="00144AFE">
        <w:t>DD inter-frequency for up to 3</w:t>
      </w:r>
      <w:r w:rsidRPr="00144AFE">
        <w:rPr>
          <w:lang w:eastAsia="zh-CN"/>
        </w:rPr>
        <w:t>T</w:t>
      </w:r>
      <w:r w:rsidRPr="00144AFE">
        <w:t xml:space="preserve">DD inter-frequencies and the UE physical layer shall be capable of reporting RSRP </w:t>
      </w:r>
      <w:r w:rsidRPr="00144AFE">
        <w:rPr>
          <w:rFonts w:cs="v4.2.0"/>
        </w:rPr>
        <w:t>and RSRQ</w:t>
      </w:r>
      <w:r w:rsidRPr="00144AFE">
        <w:t xml:space="preserve"> measurements to higher layers with the measurement period defined in table </w:t>
      </w:r>
      <w:r w:rsidRPr="00144AFE">
        <w:rPr>
          <w:rFonts w:cs="v4.2.0"/>
        </w:rPr>
        <w:t>8.6.2.</w:t>
      </w:r>
      <w:r w:rsidRPr="00144AFE">
        <w:rPr>
          <w:rFonts w:cs="v4.2.0"/>
          <w:lang w:eastAsia="zh-CN"/>
        </w:rPr>
        <w:t>2</w:t>
      </w:r>
      <w:r w:rsidRPr="00144AFE">
        <w:rPr>
          <w:rFonts w:cs="v4.2.0"/>
        </w:rPr>
        <w:t>.</w:t>
      </w:r>
      <w:r w:rsidR="0041306E" w:rsidRPr="00144AFE">
        <w:rPr>
          <w:rFonts w:cs="v4.2.0"/>
        </w:rPr>
        <w:t>2.</w:t>
      </w:r>
      <w:r w:rsidRPr="00144AFE">
        <w:rPr>
          <w:rFonts w:cs="v4.2.0"/>
        </w:rPr>
        <w:t>1</w:t>
      </w:r>
      <w:r w:rsidRPr="00144AFE">
        <w:rPr>
          <w:snapToGrid w:val="0"/>
        </w:rPr>
        <w:t>-</w:t>
      </w:r>
      <w:r w:rsidRPr="00144AFE">
        <w:rPr>
          <w:snapToGrid w:val="0"/>
          <w:lang w:eastAsia="zh-CN"/>
        </w:rPr>
        <w:t>1</w:t>
      </w:r>
      <w:r w:rsidRPr="00144AFE">
        <w:rPr>
          <w:rFonts w:cs="v4.2.0"/>
          <w:lang w:eastAsia="zh-CN"/>
        </w:rPr>
        <w:t xml:space="preserve"> when </w:t>
      </w:r>
      <w:r w:rsidR="0041306E" w:rsidRPr="00144AFE">
        <w:rPr>
          <w:rFonts w:cs="v4.2.0"/>
          <w:lang w:eastAsia="zh-CN"/>
        </w:rPr>
        <w:t xml:space="preserve">no </w:t>
      </w:r>
      <w:r w:rsidRPr="00144AFE">
        <w:rPr>
          <w:rFonts w:cs="v4.2.0"/>
          <w:lang w:eastAsia="zh-CN"/>
        </w:rPr>
        <w:t>DRX is in use</w:t>
      </w:r>
      <w:r w:rsidRPr="00144AFE">
        <w:rPr>
          <w:lang w:eastAsia="zh-CN"/>
        </w:rPr>
        <w:t xml:space="preserve">, </w:t>
      </w:r>
      <w:r w:rsidRPr="00144AFE">
        <w:t>either measurement gaps are scheduled or the UE supports capability of conducting such measurements without gaps.</w:t>
      </w:r>
    </w:p>
    <w:p w:rsidR="000B7C13" w:rsidRPr="00144AFE" w:rsidRDefault="000B7C13" w:rsidP="000B7C13">
      <w:pPr>
        <w:pStyle w:val="H6"/>
        <w:rPr>
          <w:lang w:eastAsia="zh-CN"/>
        </w:rPr>
      </w:pPr>
      <w:r w:rsidRPr="00144AFE">
        <w:t>8.6.2.</w:t>
      </w:r>
      <w:r w:rsidRPr="00144AFE">
        <w:rPr>
          <w:lang w:eastAsia="zh-CN"/>
        </w:rPr>
        <w:t>2</w:t>
      </w:r>
      <w:r w:rsidRPr="00144AFE">
        <w:t>.</w:t>
      </w:r>
      <w:r w:rsidRPr="00144AFE">
        <w:rPr>
          <w:lang w:eastAsia="zh-CN"/>
        </w:rPr>
        <w:t>2</w:t>
      </w:r>
      <w:r w:rsidRPr="00144AFE">
        <w:t>.1</w:t>
      </w:r>
      <w:r w:rsidRPr="00144AFE">
        <w:rPr>
          <w:lang w:eastAsia="zh-CN"/>
        </w:rPr>
        <w:t>.1 Measurement Reporting Requirements</w:t>
      </w:r>
    </w:p>
    <w:p w:rsidR="000B7C13" w:rsidRPr="00144AFE" w:rsidRDefault="000B7C13" w:rsidP="000B7C13">
      <w:pPr>
        <w:pStyle w:val="H6"/>
      </w:pPr>
      <w:r w:rsidRPr="00144AFE">
        <w:t>8.6.2.</w:t>
      </w:r>
      <w:r w:rsidRPr="00144AFE">
        <w:rPr>
          <w:lang w:eastAsia="zh-CN"/>
        </w:rPr>
        <w:t>2</w:t>
      </w:r>
      <w:r w:rsidRPr="00144AFE">
        <w:t>.</w:t>
      </w:r>
      <w:r w:rsidRPr="00144AFE">
        <w:rPr>
          <w:lang w:eastAsia="zh-CN"/>
        </w:rPr>
        <w:t>2</w:t>
      </w:r>
      <w:r w:rsidRPr="00144AFE">
        <w:t>.1</w:t>
      </w:r>
      <w:r w:rsidRPr="00144AFE">
        <w:rPr>
          <w:lang w:eastAsia="zh-CN"/>
        </w:rPr>
        <w:t>.1.1</w:t>
      </w:r>
      <w:r w:rsidRPr="00144AFE">
        <w:tab/>
        <w:t>Periodic Reporting</w:t>
      </w:r>
    </w:p>
    <w:p w:rsidR="000B7C13" w:rsidRPr="00144AFE" w:rsidRDefault="000B7C13" w:rsidP="000B7C13">
      <w:pPr>
        <w:rPr>
          <w:rFonts w:cs="v4.2.0"/>
        </w:rPr>
      </w:pPr>
      <w:r w:rsidRPr="00144AFE">
        <w:rPr>
          <w:rFonts w:cs="v4.2.0"/>
        </w:rPr>
        <w:t xml:space="preserve">Reported RSRP and RSRQ measurements contained in periodically triggered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 respectively.</w:t>
      </w:r>
    </w:p>
    <w:p w:rsidR="000B7C13" w:rsidRPr="00144AFE" w:rsidRDefault="000B7C13" w:rsidP="000B7C13">
      <w:pPr>
        <w:pStyle w:val="H6"/>
      </w:pPr>
      <w:r w:rsidRPr="00144AFE">
        <w:t>8.6.2.</w:t>
      </w:r>
      <w:r w:rsidRPr="00144AFE">
        <w:rPr>
          <w:lang w:eastAsia="zh-CN"/>
        </w:rPr>
        <w:t>2</w:t>
      </w:r>
      <w:r w:rsidRPr="00144AFE">
        <w:t>.</w:t>
      </w:r>
      <w:r w:rsidRPr="00144AFE">
        <w:rPr>
          <w:lang w:eastAsia="zh-CN"/>
        </w:rPr>
        <w:t>2</w:t>
      </w:r>
      <w:r w:rsidRPr="00144AFE">
        <w:t>.1</w:t>
      </w:r>
      <w:r w:rsidRPr="00144AFE">
        <w:rPr>
          <w:lang w:eastAsia="zh-CN"/>
        </w:rPr>
        <w:t>.1.2</w:t>
      </w:r>
      <w:r w:rsidRPr="00144AFE">
        <w:tab/>
        <w:t>Event-triggered Periodic Reporting</w:t>
      </w:r>
    </w:p>
    <w:p w:rsidR="000B7C13" w:rsidRPr="00144AFE" w:rsidRDefault="000B7C13" w:rsidP="000B7C13">
      <w:pPr>
        <w:rPr>
          <w:rFonts w:cs="v4.2.0"/>
        </w:rPr>
      </w:pPr>
      <w:r w:rsidRPr="00144AFE">
        <w:rPr>
          <w:rFonts w:cs="v4.2.0"/>
        </w:rPr>
        <w:t xml:space="preserve">Reported RSRP and RSRQ measurements contained in event triggered periodic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 respectively.</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8.6.2.</w:t>
      </w:r>
      <w:r w:rsidRPr="00144AFE">
        <w:rPr>
          <w:lang w:eastAsia="zh-CN"/>
        </w:rPr>
        <w:t>2</w:t>
      </w:r>
      <w:r w:rsidRPr="00144AFE">
        <w:t>.</w:t>
      </w:r>
      <w:r w:rsidRPr="00144AFE">
        <w:rPr>
          <w:lang w:eastAsia="zh-CN"/>
        </w:rPr>
        <w:t>2</w:t>
      </w:r>
      <w:r w:rsidRPr="00144AFE">
        <w:t>.1</w:t>
      </w:r>
      <w:r w:rsidRPr="00144AFE">
        <w:rPr>
          <w:lang w:eastAsia="zh-CN"/>
        </w:rPr>
        <w:t>.1.</w:t>
      </w:r>
      <w:r w:rsidRPr="00144AFE">
        <w:rPr>
          <w:rFonts w:cs="v4.2.0"/>
          <w:lang w:eastAsia="zh-CN"/>
        </w:rPr>
        <w:t>3</w:t>
      </w:r>
      <w:r w:rsidRPr="00144AFE">
        <w:rPr>
          <w:rFonts w:cs="v4.2.0"/>
        </w:rPr>
        <w:t>.</w:t>
      </w:r>
    </w:p>
    <w:p w:rsidR="000B7C13" w:rsidRPr="00144AFE" w:rsidRDefault="000B7C13" w:rsidP="000B7C13">
      <w:pPr>
        <w:pStyle w:val="H6"/>
      </w:pPr>
      <w:r w:rsidRPr="00144AFE">
        <w:t>8.6.2.</w:t>
      </w:r>
      <w:r w:rsidRPr="00144AFE">
        <w:rPr>
          <w:lang w:eastAsia="zh-CN"/>
        </w:rPr>
        <w:t>2</w:t>
      </w:r>
      <w:r w:rsidRPr="00144AFE">
        <w:t>.</w:t>
      </w:r>
      <w:r w:rsidRPr="00144AFE">
        <w:rPr>
          <w:lang w:eastAsia="zh-CN"/>
        </w:rPr>
        <w:t>2</w:t>
      </w:r>
      <w:r w:rsidRPr="00144AFE">
        <w:t>.1</w:t>
      </w:r>
      <w:r w:rsidRPr="00144AFE">
        <w:rPr>
          <w:lang w:eastAsia="zh-CN"/>
        </w:rPr>
        <w:t>.1.3</w:t>
      </w:r>
      <w:r w:rsidRPr="00144AFE">
        <w:tab/>
        <w:t>Event Triggered Reporting</w:t>
      </w:r>
    </w:p>
    <w:p w:rsidR="000B7C13" w:rsidRPr="00144AFE" w:rsidRDefault="000B7C13" w:rsidP="000B7C13">
      <w:pPr>
        <w:rPr>
          <w:rFonts w:cs="v4.2.0"/>
        </w:rPr>
      </w:pPr>
      <w:r w:rsidRPr="00144AFE">
        <w:rPr>
          <w:rFonts w:cs="v4.2.0"/>
        </w:rPr>
        <w:t xml:space="preserve">Reported RSRP and RSRQ measurements contained in event triggered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 respectively.</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 delay which caused by no UL resources for UE to send the measurement report.</w:t>
      </w:r>
    </w:p>
    <w:p w:rsidR="000B7C13" w:rsidRPr="00144AFE" w:rsidRDefault="000B7C13" w:rsidP="000B7C13">
      <w:pPr>
        <w:rPr>
          <w:rFonts w:cs="v4.2.0"/>
        </w:rPr>
      </w:pPr>
      <w:r w:rsidRPr="00144AFE">
        <w:rPr>
          <w:rFonts w:cs="v4.2.0"/>
        </w:rPr>
        <w:t>The event triggered measurement reporting delay, measured without L3 filtering shall be less than T</w:t>
      </w:r>
      <w:r w:rsidRPr="00144AFE">
        <w:rPr>
          <w:rFonts w:cs="v4.2.0"/>
          <w:vertAlign w:val="subscript"/>
        </w:rPr>
        <w:t>Identify_Inter</w:t>
      </w:r>
      <w:r w:rsidRPr="00144AFE">
        <w:rPr>
          <w:rFonts w:cs="v4.2.0"/>
        </w:rPr>
        <w:t xml:space="preserve"> defined in clause </w:t>
      </w:r>
      <w:r w:rsidRPr="00144AFE">
        <w:t>8.6.2.</w:t>
      </w:r>
      <w:r w:rsidRPr="00144AFE">
        <w:rPr>
          <w:lang w:eastAsia="zh-CN"/>
        </w:rPr>
        <w:t>2</w:t>
      </w:r>
      <w:r w:rsidRPr="00144AFE">
        <w:t>.2.1.</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0B7C13">
      <w:pPr>
        <w:rPr>
          <w:lang w:eastAsia="zh-CN"/>
        </w:rPr>
      </w:pPr>
      <w:r w:rsidRPr="00144AFE">
        <w:t xml:space="preserve">If a cell which has been detectable at least for the time period </w:t>
      </w:r>
      <w:r w:rsidRPr="00144AFE">
        <w:rPr>
          <w:rFonts w:cs="v4.2.0"/>
        </w:rPr>
        <w:t>T</w:t>
      </w:r>
      <w:r w:rsidRPr="00144AFE">
        <w:rPr>
          <w:rFonts w:cs="v4.2.0"/>
          <w:vertAlign w:val="subscript"/>
        </w:rPr>
        <w:t>Identify_Inter</w:t>
      </w:r>
      <w:r w:rsidRPr="00144AFE">
        <w:rPr>
          <w:rFonts w:cs="v4.2.0"/>
          <w:vertAlign w:val="subscript"/>
          <w:lang w:eastAsia="zh-CN"/>
        </w:rPr>
        <w:t>_SCE</w:t>
      </w:r>
      <w:r w:rsidRPr="00144AFE">
        <w:rPr>
          <w:rFonts w:cs="v4.2.0"/>
        </w:rPr>
        <w:t xml:space="preserve"> defined in clause </w:t>
      </w:r>
      <w:r w:rsidRPr="00144AFE">
        <w:t>8.6.2.</w:t>
      </w:r>
      <w:r w:rsidRPr="00144AFE">
        <w:rPr>
          <w:lang w:eastAsia="zh-CN"/>
        </w:rPr>
        <w:t>2</w:t>
      </w:r>
      <w:r w:rsidRPr="00144AFE">
        <w:t xml:space="preserve">.2.1 and then </w:t>
      </w:r>
      <w:r w:rsidRPr="00144AFE">
        <w:rPr>
          <w:rFonts w:cs="v4.2.0"/>
        </w:rPr>
        <w:t xml:space="preserve">triggers the measurement report as </w:t>
      </w:r>
      <w:r w:rsidRPr="00144AFE">
        <w:rPr>
          <w:rFonts w:cs="v4.2.0"/>
          <w:lang w:eastAsia="zh-CN"/>
        </w:rPr>
        <w:t xml:space="preserve">per </w:t>
      </w:r>
      <w:r w:rsidRPr="00144AFE">
        <w:t>TS 36.331 [2], the event triggered measurement reporting delay shall be less than</w:t>
      </w:r>
      <w:r w:rsidRPr="00144AFE">
        <w:rPr>
          <w:rFonts w:cs="v4.2.0"/>
        </w:rPr>
        <w:t xml:space="preserve"> </w:t>
      </w:r>
      <w:r w:rsidRPr="00144AFE">
        <w:rPr>
          <w:lang w:eastAsia="zh-CN"/>
        </w:rPr>
        <w:t>T</w:t>
      </w:r>
      <w:r w:rsidRPr="00144AFE">
        <w:rPr>
          <w:vertAlign w:val="subscript"/>
          <w:lang w:eastAsia="zh-CN"/>
        </w:rPr>
        <w:t>Measurement_Period inter_TDD_CRS</w:t>
      </w:r>
      <w:r w:rsidRPr="00144AFE">
        <w:t xml:space="preserve"> </w:t>
      </w:r>
      <w:r w:rsidRPr="00144AFE">
        <w:rPr>
          <w:rFonts w:cs="v4.2.0"/>
        </w:rPr>
        <w:t>defined in clause </w:t>
      </w:r>
      <w:r w:rsidRPr="00144AFE">
        <w:t>8.6.2.</w:t>
      </w:r>
      <w:r w:rsidRPr="00144AFE">
        <w:rPr>
          <w:lang w:eastAsia="zh-CN"/>
        </w:rPr>
        <w:t>2</w:t>
      </w:r>
      <w:r w:rsidRPr="00144AFE">
        <w:t xml:space="preserve">.2.1 provided the timing to that cell has not changed more than </w:t>
      </w:r>
      <w:r w:rsidRPr="00144AFE">
        <w:sym w:font="Symbol" w:char="F0B1"/>
      </w:r>
      <w:r w:rsidRPr="00144AFE">
        <w:t xml:space="preserve"> </w:t>
      </w:r>
      <w:r w:rsidRPr="00144AFE">
        <w:rPr>
          <w:lang w:eastAsia="zh-CN"/>
        </w:rPr>
        <w:t xml:space="preserve">50 Ts </w:t>
      </w:r>
      <w:r w:rsidRPr="00144AFE">
        <w:t xml:space="preserve">while </w:t>
      </w:r>
      <w:r w:rsidRPr="00144AFE">
        <w:rPr>
          <w:rFonts w:cs="v4.2.0"/>
        </w:rPr>
        <w:t>measurement</w:t>
      </w:r>
      <w:r w:rsidRPr="00144AFE">
        <w:t xml:space="preserve">gap has not been available 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6"/>
        <w:rPr>
          <w:rFonts w:cs="v4.2.0"/>
        </w:rPr>
      </w:pPr>
      <w:r w:rsidRPr="00144AFE">
        <w:t>8.6.2.</w:t>
      </w:r>
      <w:r w:rsidRPr="00144AFE">
        <w:rPr>
          <w:lang w:eastAsia="zh-CN"/>
        </w:rPr>
        <w:t>2</w:t>
      </w:r>
      <w:r w:rsidRPr="00144AFE">
        <w:t>.2.2</w:t>
      </w:r>
      <w:r w:rsidRPr="00144AFE">
        <w:tab/>
        <w:t xml:space="preserve">E-UTRAN </w:t>
      </w:r>
      <w:r w:rsidRPr="00144AFE">
        <w:rPr>
          <w:lang w:eastAsia="zh-CN"/>
        </w:rPr>
        <w:t>T</w:t>
      </w:r>
      <w:r w:rsidRPr="00144AFE">
        <w:t>DD – TDD inter frequency measurements when DRX is used</w:t>
      </w:r>
    </w:p>
    <w:p w:rsidR="000B7C13" w:rsidRPr="00144AFE" w:rsidRDefault="000B7C13" w:rsidP="000B7C13">
      <w:pPr>
        <w:rPr>
          <w:rFonts w:cs="v4.2.0"/>
          <w:lang w:eastAsia="zh-CN"/>
        </w:rPr>
      </w:pPr>
      <w:r w:rsidRPr="00144AFE">
        <w:rPr>
          <w:rFonts w:cs="v4.2.0"/>
        </w:rPr>
        <w:t>When DRX is in use</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detectable E-UTRAN </w:t>
      </w:r>
      <w:r w:rsidRPr="00144AFE">
        <w:rPr>
          <w:rFonts w:cs="v4.2.0"/>
          <w:lang w:eastAsia="zh-CN"/>
        </w:rPr>
        <w:t>T</w:t>
      </w:r>
      <w:r w:rsidRPr="00144AFE">
        <w:rPr>
          <w:rFonts w:cs="v4.2.0"/>
        </w:rPr>
        <w:t>DD inter frequency cell within T</w:t>
      </w:r>
      <w:r w:rsidRPr="00144AFE">
        <w:rPr>
          <w:rFonts w:cs="v4.2.0"/>
          <w:vertAlign w:val="subscript"/>
        </w:rPr>
        <w:t>identify_inter</w:t>
      </w:r>
      <w:r w:rsidRPr="00144AFE">
        <w:rPr>
          <w:rFonts w:cs="v4.2.0"/>
          <w:vertAlign w:val="subscript"/>
          <w:lang w:eastAsia="zh-CN"/>
        </w:rPr>
        <w:t>_SCE</w:t>
      </w:r>
      <w:r w:rsidRPr="00144AFE">
        <w:rPr>
          <w:rFonts w:cs="Arial"/>
          <w:vertAlign w:val="subscript"/>
          <w:lang w:eastAsia="zh-CN"/>
        </w:rPr>
        <w:t>_DRX</w:t>
      </w:r>
      <w:r w:rsidRPr="00144AFE">
        <w:rPr>
          <w:rFonts w:cs="v4.2.0"/>
        </w:rPr>
        <w:t xml:space="preserve"> </w:t>
      </w:r>
    </w:p>
    <w:p w:rsidR="000B7C13" w:rsidRPr="00144AFE" w:rsidRDefault="000B7C13" w:rsidP="000B7C13">
      <w:pPr>
        <w:rPr>
          <w:vertAlign w:val="subscript"/>
          <w:lang w:eastAsia="zh-CN"/>
        </w:rPr>
      </w:pPr>
      <w:r w:rsidRPr="00144AFE">
        <w:t>T</w:t>
      </w:r>
      <w:r w:rsidRPr="00144AFE">
        <w:rPr>
          <w:vertAlign w:val="subscript"/>
        </w:rPr>
        <w:t>identify_inter</w:t>
      </w:r>
      <w:r w:rsidRPr="00144AFE">
        <w:rPr>
          <w:vertAlign w:val="subscript"/>
          <w:lang w:eastAsia="zh-CN"/>
        </w:rPr>
        <w:t>_SCE</w:t>
      </w:r>
      <w:r w:rsidRPr="00144AFE">
        <w:rPr>
          <w:rFonts w:cs="Arial"/>
          <w:vertAlign w:val="subscript"/>
          <w:lang w:eastAsia="zh-CN"/>
        </w:rPr>
        <w:t>_DRX</w:t>
      </w:r>
      <w:r w:rsidRPr="00144AFE">
        <w:t xml:space="preserve"> </w:t>
      </w:r>
      <w:r w:rsidRPr="00144AFE">
        <w:rPr>
          <w:lang w:eastAsia="zh-CN"/>
        </w:rPr>
        <w:t>=</w:t>
      </w:r>
      <w:r w:rsidRPr="00144AFE" w:rsidDel="00F86584">
        <w:rPr>
          <w:lang w:eastAsia="zh-CN"/>
        </w:rPr>
        <w:t xml:space="preserve"> </w:t>
      </w:r>
      <w:r w:rsidRPr="00144AFE">
        <w:rPr>
          <w:lang w:eastAsia="zh-CN"/>
        </w:rPr>
        <w:t>17</w:t>
      </w:r>
      <w:r w:rsidRPr="00144AFE">
        <w:t xml:space="preserve"> * </w:t>
      </w:r>
      <w:r w:rsidRPr="00144AFE">
        <w:rPr>
          <w:i/>
        </w:rPr>
        <w:t>Max</w:t>
      </w:r>
      <w:r w:rsidRPr="00144AFE">
        <w:t xml:space="preserve"> {</w:t>
      </w:r>
      <w:r w:rsidRPr="00144AFE">
        <w:rPr>
          <w:rFonts w:cs="Arial"/>
          <w:lang w:eastAsia="zh-CN"/>
        </w:rPr>
        <w:t xml:space="preserve"> T</w:t>
      </w:r>
      <w:r w:rsidRPr="00144AFE">
        <w:rPr>
          <w:rFonts w:cs="Arial"/>
          <w:vertAlign w:val="subscript"/>
          <w:lang w:eastAsia="zh-CN"/>
        </w:rPr>
        <w:t>DMTC_periodicity</w:t>
      </w:r>
      <w:r w:rsidRPr="00144AFE">
        <w:t>, DRX cycle</w:t>
      </w:r>
      <w:r w:rsidRPr="00144AFE">
        <w:rPr>
          <w:lang w:eastAsia="zh-CN"/>
        </w:rPr>
        <w:t xml:space="preserve"> length</w:t>
      </w:r>
      <w:r w:rsidRPr="00144AFE">
        <w:t>, MGRP}</w:t>
      </w:r>
      <w:r w:rsidRPr="00144AFE">
        <w:rPr>
          <w:lang w:eastAsia="zh-CN"/>
        </w:rPr>
        <w:t xml:space="preserve"> </w:t>
      </w:r>
      <w:r w:rsidRPr="00144AFE">
        <w:t>*N</w:t>
      </w:r>
      <w:r w:rsidRPr="00144AFE">
        <w:rPr>
          <w:vertAlign w:val="subscript"/>
        </w:rPr>
        <w:t>freq</w:t>
      </w:r>
      <w:r w:rsidRPr="00144AFE">
        <w:rPr>
          <w:lang w:eastAsia="zh-CN"/>
        </w:rPr>
        <w:t xml:space="preserve"> +T</w:t>
      </w:r>
      <w:r w:rsidRPr="00144AFE">
        <w:rPr>
          <w:vertAlign w:val="subscript"/>
          <w:lang w:eastAsia="zh-CN"/>
        </w:rPr>
        <w:t>Measurement_Period_inter_TDD_CRS</w:t>
      </w:r>
      <w:r w:rsidRPr="00144AFE">
        <w:rPr>
          <w:rFonts w:cs="Arial"/>
          <w:vertAlign w:val="subscript"/>
          <w:lang w:eastAsia="zh-CN"/>
        </w:rPr>
        <w:t>_DRX</w:t>
      </w:r>
      <w:r w:rsidRPr="00144AFE">
        <w:rPr>
          <w:lang w:eastAsia="zh-CN"/>
        </w:rPr>
        <w:t xml:space="preserve"> </w:t>
      </w:r>
    </w:p>
    <w:p w:rsidR="000B7C13" w:rsidRPr="00144AFE" w:rsidRDefault="000B7C13" w:rsidP="000B7C13">
      <w:pPr>
        <w:pStyle w:val="EQ"/>
        <w:rPr>
          <w:rFonts w:cs="v4.2.0"/>
        </w:rPr>
      </w:pPr>
      <w:r w:rsidRPr="00144AFE">
        <w:t>A cell shall be considered detectable</w:t>
      </w:r>
      <w:r w:rsidRPr="00144AFE">
        <w:rPr>
          <w:rFonts w:cs="v4.2.0"/>
        </w:rPr>
        <w:t xml:space="preserve"> when</w:t>
      </w:r>
    </w:p>
    <w:p w:rsidR="000B7C13" w:rsidRPr="00144AFE" w:rsidRDefault="000B7C13" w:rsidP="000B7C13">
      <w:pPr>
        <w:pStyle w:val="B1"/>
      </w:pPr>
      <w:r w:rsidRPr="00144AFE">
        <w:lastRenderedPageBreak/>
        <w:t>-</w:t>
      </w:r>
      <w:r w:rsidRPr="00144AFE">
        <w:tab/>
        <w:t>RSRP related side conditions given in Clause </w:t>
      </w:r>
      <w:r w:rsidR="00677F1E" w:rsidRPr="00144AFE">
        <w:t>9.1.14.</w:t>
      </w:r>
      <w:r w:rsidR="001479AC" w:rsidRPr="00144AFE">
        <w:t>2</w:t>
      </w:r>
      <w:r w:rsidRPr="00144AFE">
        <w:t xml:space="preserve"> and RSRQ related side conditions given in Sections </w:t>
      </w:r>
      <w:r w:rsidR="00677F1E" w:rsidRPr="00144AFE">
        <w:t>9.1.14.4</w:t>
      </w:r>
      <w:r w:rsidRPr="00144AFE">
        <w:rPr>
          <w:lang w:eastAsia="zh-CN"/>
        </w:rPr>
        <w:t xml:space="preserve"> </w:t>
      </w:r>
      <w:r w:rsidRPr="00144AFE">
        <w:t>are fulfilled</w:t>
      </w:r>
      <w:r w:rsidRPr="00144AFE">
        <w:rPr>
          <w:u w:val="single"/>
          <w:lang w:eastAsia="zh-CN"/>
        </w:rPr>
        <w:t>,</w:t>
      </w:r>
    </w:p>
    <w:p w:rsidR="000B7C13" w:rsidRPr="00144AFE" w:rsidRDefault="000B7C13" w:rsidP="00663F84">
      <w:pPr>
        <w:pStyle w:val="B1"/>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w:t>
      </w:r>
      <w:r w:rsidR="00663F84" w:rsidRPr="00144AFE">
        <w:t>B.2.11</w:t>
      </w:r>
      <w:r w:rsidRPr="00144AFE">
        <w:t xml:space="preserve"> for a corresponding Band</w:t>
      </w:r>
    </w:p>
    <w:p w:rsidR="000B7C13" w:rsidRPr="00144AFE" w:rsidRDefault="000B7C13" w:rsidP="000B7C13">
      <w:pPr>
        <w:rPr>
          <w:rFonts w:cs="v4.2.0"/>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w:t>
      </w:r>
      <w:r w:rsidRPr="00144AFE">
        <w:t>t timing configuration periodicity of hig</w:t>
      </w:r>
      <w:r w:rsidRPr="00144AFE">
        <w:rPr>
          <w:rFonts w:cs="v4.2.0"/>
          <w:lang w:eastAsia="zh-CN"/>
        </w:rPr>
        <w:t xml:space="preserve">her layer. </w:t>
      </w:r>
    </w:p>
    <w:p w:rsidR="000B7C13" w:rsidRPr="00144AFE" w:rsidRDefault="000B7C13" w:rsidP="000B7C13">
      <w:pPr>
        <w:rPr>
          <w:lang w:eastAsia="zh-CN"/>
        </w:rPr>
      </w:pPr>
      <w:r w:rsidRPr="00144AFE">
        <w:rPr>
          <w:szCs w:val="22"/>
          <w:lang w:eastAsia="zh-CN"/>
        </w:rPr>
        <w:t>T</w:t>
      </w:r>
      <w:r w:rsidRPr="00144AFE">
        <w:rPr>
          <w:szCs w:val="22"/>
          <w:vertAlign w:val="subscript"/>
          <w:lang w:eastAsia="zh-CN"/>
        </w:rPr>
        <w:t>Measurement_Period_inter_TDD_CRS</w:t>
      </w:r>
      <w:r w:rsidRPr="00144AFE">
        <w:rPr>
          <w:rFonts w:cs="Arial"/>
          <w:vertAlign w:val="subscript"/>
          <w:lang w:eastAsia="zh-CN"/>
        </w:rPr>
        <w:t>_DRX</w:t>
      </w:r>
      <w:r w:rsidRPr="00144AFE">
        <w:rPr>
          <w:rFonts w:cs="Arial"/>
          <w:lang w:eastAsia="zh-CN"/>
        </w:rPr>
        <w:t xml:space="preserve"> is the inter-frequency period for measurements </w:t>
      </w:r>
      <w:r w:rsidRPr="00144AFE">
        <w:t xml:space="preserve">as shown in </w:t>
      </w:r>
      <w:r w:rsidRPr="00144AFE">
        <w:rPr>
          <w:snapToGrid w:val="0"/>
        </w:rPr>
        <w:t xml:space="preserve">Table </w:t>
      </w:r>
      <w:r w:rsidRPr="00144AFE">
        <w:rPr>
          <w:rFonts w:cs="v4.2.0"/>
        </w:rPr>
        <w:t>8.6.2.</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2</w:t>
      </w:r>
      <w:r w:rsidRPr="00144AFE">
        <w:rPr>
          <w:rFonts w:cs="v4.2.0"/>
        </w:rPr>
        <w:t>-1</w:t>
      </w:r>
      <w:r w:rsidRPr="00144AFE">
        <w:rPr>
          <w:lang w:eastAsia="zh-CN"/>
        </w:rPr>
        <w:t xml:space="preserve">. </w:t>
      </w:r>
      <w:r w:rsidRPr="00144AFE">
        <w:rPr>
          <w:rFonts w:cs="v4.2.0"/>
          <w:i/>
        </w:rPr>
        <w:t>N</w:t>
      </w:r>
      <w:r w:rsidRPr="00144AFE">
        <w:rPr>
          <w:rFonts w:cs="v4.2.0"/>
          <w:i/>
          <w:vertAlign w:val="subscript"/>
        </w:rPr>
        <w:t>freq</w:t>
      </w:r>
      <w:r w:rsidRPr="00144AFE">
        <w:rPr>
          <w:rFonts w:cs="v4.2.0"/>
          <w:i/>
        </w:rPr>
        <w:t xml:space="preserve"> </w:t>
      </w:r>
      <w:r w:rsidRPr="00144AFE">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zh-CN"/>
          </w:rPr>
          <w:t>8.1.2</w:t>
        </w:r>
      </w:smartTag>
      <w:r w:rsidRPr="00144AFE">
        <w:rPr>
          <w:rFonts w:cs="v4.2.0"/>
          <w:lang w:eastAsia="zh-CN"/>
        </w:rPr>
        <w:t>.1.1.</w:t>
      </w:r>
    </w:p>
    <w:p w:rsidR="000B7C13" w:rsidRPr="00144AFE" w:rsidRDefault="000B7C13" w:rsidP="000B7C13">
      <w:pPr>
        <w:rPr>
          <w:rFonts w:cs="v4.2.0"/>
          <w:lang w:eastAsia="zh-CN"/>
        </w:rPr>
      </w:pPr>
      <w:r w:rsidRPr="00144AFE">
        <w:rPr>
          <w:rFonts w:cs="v4.2.0"/>
        </w:rPr>
        <w:t xml:space="preserve">Identification of a cell shall include detection of the cell and additionally performing a single measurement with measurement period of </w:t>
      </w:r>
      <w:r w:rsidRPr="00144AFE">
        <w:rPr>
          <w:lang w:eastAsia="zh-CN"/>
        </w:rPr>
        <w:t>T</w:t>
      </w:r>
      <w:r w:rsidRPr="00144AFE">
        <w:rPr>
          <w:vertAlign w:val="subscript"/>
          <w:lang w:eastAsia="zh-CN"/>
        </w:rPr>
        <w:t>Measurement_Period intra_TDD_CRS</w:t>
      </w:r>
      <w:r w:rsidRPr="00144AFE">
        <w:rPr>
          <w:rFonts w:cs="Arial"/>
          <w:vertAlign w:val="subscript"/>
          <w:lang w:eastAsia="zh-CN"/>
        </w:rPr>
        <w:t>_DRX</w:t>
      </w:r>
      <w:r w:rsidRPr="00144AFE">
        <w:rPr>
          <w:rFonts w:cs="v4.2.0"/>
          <w:lang w:eastAsia="zh-CN"/>
        </w:rPr>
        <w:t xml:space="preserve"> when DRX is used</w:t>
      </w:r>
      <w:r w:rsidRPr="00144AFE">
        <w:rPr>
          <w:rFonts w:cs="v4.2.0"/>
        </w:rPr>
        <w:t>. If higher layer filtering is used, an additional cell identification delay can be expected.</w:t>
      </w:r>
    </w:p>
    <w:p w:rsidR="000B7C13" w:rsidRPr="00144AFE" w:rsidRDefault="000B7C13" w:rsidP="000B7C13">
      <w:pPr>
        <w:pStyle w:val="B1"/>
        <w:ind w:left="0" w:firstLine="0"/>
        <w:rPr>
          <w:lang w:eastAsia="zh-CN"/>
        </w:rPr>
      </w:pPr>
      <w:r w:rsidRPr="00144AFE">
        <w:t xml:space="preserve">The UE shall be capable of performing RSRP </w:t>
      </w:r>
      <w:r w:rsidRPr="00144AFE">
        <w:rPr>
          <w:rFonts w:cs="v4.2.0"/>
        </w:rPr>
        <w:t>and</w:t>
      </w:r>
      <w:r w:rsidRPr="00144AFE">
        <w:rPr>
          <w:lang w:eastAsia="zh-CN"/>
        </w:rPr>
        <w:t xml:space="preserve"> </w:t>
      </w:r>
      <w:r w:rsidRPr="00144AFE">
        <w:rPr>
          <w:rFonts w:cs="v4.2.0"/>
        </w:rPr>
        <w:t>RSRQ</w:t>
      </w:r>
      <w:r w:rsidRPr="00144AFE">
        <w:t xml:space="preserve"> measurements of at least </w:t>
      </w:r>
      <w:r w:rsidRPr="00144AFE">
        <w:rPr>
          <w:lang w:eastAsia="zh-CN"/>
        </w:rPr>
        <w:t>3</w:t>
      </w:r>
      <w:r w:rsidRPr="00144AFE">
        <w:t xml:space="preserve"> identified inter-frequency</w:t>
      </w:r>
      <w:r w:rsidRPr="00144AFE">
        <w:rPr>
          <w:lang w:eastAsia="zh-CN"/>
        </w:rPr>
        <w:t xml:space="preserve"> </w:t>
      </w:r>
      <w:r w:rsidRPr="00144AFE">
        <w:t>cells per</w:t>
      </w:r>
      <w:r w:rsidRPr="00144AFE">
        <w:rPr>
          <w:lang w:eastAsia="zh-CN"/>
        </w:rPr>
        <w:t xml:space="preserve"> T</w:t>
      </w:r>
      <w:r w:rsidRPr="00144AFE">
        <w:t xml:space="preserve">DD inter-frequency for up to 3 </w:t>
      </w:r>
      <w:r w:rsidRPr="00144AFE">
        <w:rPr>
          <w:lang w:eastAsia="zh-CN"/>
        </w:rPr>
        <w:t>T</w:t>
      </w:r>
      <w:r w:rsidRPr="00144AFE">
        <w:t xml:space="preserve">DD inter-frequencies and the UE physical layer shall be capable of reporting RSRP </w:t>
      </w:r>
      <w:r w:rsidRPr="00144AFE">
        <w:rPr>
          <w:rFonts w:cs="v4.2.0"/>
        </w:rPr>
        <w:t>and RSRQ</w:t>
      </w:r>
      <w:r w:rsidRPr="00144AFE">
        <w:t xml:space="preserve"> measurements to higher layers with the measurement period defined in table </w:t>
      </w:r>
      <w:r w:rsidRPr="00144AFE">
        <w:rPr>
          <w:rFonts w:cs="v4.2.0"/>
        </w:rPr>
        <w:t>8.6.2.</w:t>
      </w:r>
      <w:r w:rsidRPr="00144AFE">
        <w:rPr>
          <w:rFonts w:cs="v4.2.0"/>
          <w:lang w:eastAsia="zh-CN"/>
        </w:rPr>
        <w:t>2</w:t>
      </w:r>
      <w:r w:rsidRPr="00144AFE">
        <w:rPr>
          <w:rFonts w:cs="v4.2.0"/>
        </w:rPr>
        <w:t>.</w:t>
      </w:r>
      <w:r w:rsidR="0041306E" w:rsidRPr="00144AFE">
        <w:rPr>
          <w:rFonts w:cs="v4.2.0"/>
        </w:rPr>
        <w:t>2</w:t>
      </w:r>
      <w:r w:rsidRPr="00144AFE">
        <w:rPr>
          <w:rFonts w:cs="v4.2.0"/>
        </w:rPr>
        <w:t>.</w:t>
      </w:r>
      <w:r w:rsidRPr="00144AFE">
        <w:rPr>
          <w:rFonts w:cs="v4.2.0"/>
          <w:lang w:eastAsia="zh-CN"/>
        </w:rPr>
        <w:t>2</w:t>
      </w:r>
      <w:r w:rsidRPr="00144AFE">
        <w:rPr>
          <w:snapToGrid w:val="0"/>
        </w:rPr>
        <w:t>-</w:t>
      </w:r>
      <w:r w:rsidRPr="00144AFE">
        <w:rPr>
          <w:snapToGrid w:val="0"/>
          <w:lang w:eastAsia="zh-CN"/>
        </w:rPr>
        <w:t>1</w:t>
      </w:r>
      <w:r w:rsidRPr="00144AFE">
        <w:rPr>
          <w:rFonts w:cs="v4.2.0"/>
          <w:lang w:eastAsia="zh-CN"/>
        </w:rPr>
        <w:t xml:space="preserve"> when DRX is in use</w:t>
      </w:r>
      <w:r w:rsidRPr="00144AFE">
        <w:rPr>
          <w:lang w:eastAsia="zh-CN"/>
        </w:rPr>
        <w:t xml:space="preserve">, </w:t>
      </w:r>
      <w:r w:rsidRPr="00144AFE">
        <w:t>either measurement gaps are scheduled or the UE supports capability of conducting such measurements without gaps.</w:t>
      </w:r>
    </w:p>
    <w:p w:rsidR="000B7C13" w:rsidRPr="00144AFE" w:rsidRDefault="000B7C13" w:rsidP="000B7C13">
      <w:pPr>
        <w:pStyle w:val="TH"/>
        <w:rPr>
          <w:lang w:eastAsia="zh-CN"/>
        </w:rPr>
      </w:pPr>
      <w:r w:rsidRPr="00144AFE">
        <w:rPr>
          <w:snapToGrid w:val="0"/>
        </w:rPr>
        <w:t xml:space="preserve">Table </w:t>
      </w:r>
      <w:r w:rsidRPr="00144AFE">
        <w:rPr>
          <w:rFonts w:cs="v4.2.0"/>
        </w:rPr>
        <w:t>8.6.2.</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Requirement to measure </w:t>
      </w:r>
      <w:r w:rsidRPr="00144AFE">
        <w:rPr>
          <w:lang w:eastAsia="zh-CN"/>
        </w:rPr>
        <w:t>T</w:t>
      </w:r>
      <w:r w:rsidRPr="00144AFE">
        <w:t xml:space="preserve">DD interfrequency </w:t>
      </w:r>
      <w:r w:rsidRPr="00144AFE">
        <w:rPr>
          <w:lang w:eastAsia="zh-CN"/>
        </w:rPr>
        <w:t>cell</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317"/>
        <w:gridCol w:w="3125"/>
      </w:tblGrid>
      <w:tr w:rsidR="00183227" w:rsidRPr="00144AFE" w:rsidTr="007E15D5">
        <w:trPr>
          <w:jc w:val="center"/>
        </w:trPr>
        <w:tc>
          <w:tcPr>
            <w:tcW w:w="2810" w:type="dxa"/>
          </w:tcPr>
          <w:p w:rsidR="007E15D5" w:rsidRPr="00144AFE" w:rsidRDefault="007E15D5" w:rsidP="007E15D5">
            <w:pPr>
              <w:pStyle w:val="TAH"/>
              <w:rPr>
                <w:rFonts w:cs="Arial"/>
                <w:lang w:eastAsia="zh-CN"/>
              </w:rPr>
            </w:pPr>
            <w:r w:rsidRPr="00144AFE">
              <w:rPr>
                <w:rFonts w:cs="Arial"/>
                <w:lang w:eastAsia="zh-CN"/>
              </w:rPr>
              <w:t>Measurement bandwidth[RB]</w:t>
            </w:r>
          </w:p>
        </w:tc>
        <w:tc>
          <w:tcPr>
            <w:tcW w:w="3317" w:type="dxa"/>
          </w:tcPr>
          <w:p w:rsidR="007E15D5" w:rsidRPr="00144AFE" w:rsidRDefault="007E15D5" w:rsidP="007E15D5">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125" w:type="dxa"/>
          </w:tcPr>
          <w:p w:rsidR="007E15D5" w:rsidRPr="00144AFE" w:rsidRDefault="007E15D5" w:rsidP="007E15D5">
            <w:pPr>
              <w:pStyle w:val="TAH"/>
              <w:rPr>
                <w:rFonts w:cs="Arial"/>
                <w:lang w:eastAsia="zh-CN"/>
              </w:rPr>
            </w:pPr>
            <w:r w:rsidRPr="00144AFE">
              <w:rPr>
                <w:rFonts w:cs="Arial"/>
                <w:lang w:eastAsia="zh-CN"/>
              </w:rPr>
              <w:t>T</w:t>
            </w:r>
            <w:r w:rsidRPr="00144AFE">
              <w:rPr>
                <w:rFonts w:cs="Arial"/>
                <w:vertAlign w:val="subscript"/>
                <w:lang w:eastAsia="zh-CN"/>
              </w:rPr>
              <w:t>Measurement_Period inter_TDD_CRS_DRX</w:t>
            </w:r>
            <w:r w:rsidRPr="00144AFE">
              <w:rPr>
                <w:rFonts w:cs="Arial"/>
                <w:lang w:eastAsia="zh-CN"/>
              </w:rPr>
              <w:t xml:space="preserve"> [ms]</w:t>
            </w:r>
          </w:p>
        </w:tc>
      </w:tr>
      <w:tr w:rsidR="00183227" w:rsidRPr="00144AFE" w:rsidTr="007E15D5">
        <w:trPr>
          <w:jc w:val="center"/>
        </w:trPr>
        <w:tc>
          <w:tcPr>
            <w:tcW w:w="2810" w:type="dxa"/>
          </w:tcPr>
          <w:p w:rsidR="007E15D5" w:rsidRPr="00144AFE" w:rsidRDefault="007E39BD" w:rsidP="007E15D5">
            <w:pPr>
              <w:pStyle w:val="TAC"/>
              <w:rPr>
                <w:rFonts w:cs="Arial"/>
                <w:lang w:eastAsia="zh-CN"/>
              </w:rPr>
            </w:pPr>
            <w:r>
              <w:rPr>
                <w:rFonts w:cs="Arial"/>
                <w:lang w:eastAsia="zh-CN"/>
              </w:rPr>
              <w:pict>
                <v:shape id="_x0000_i1616" type="#_x0000_t75" style="width:8.85pt;height:11.05pt">
                  <v:imagedata r:id="rId199" o:title=""/>
                </v:shape>
              </w:pict>
            </w:r>
            <w:r w:rsidR="007E15D5" w:rsidRPr="00144AFE">
              <w:rPr>
                <w:rFonts w:cs="Arial"/>
                <w:lang w:eastAsia="zh-CN"/>
              </w:rPr>
              <w:t>6</w:t>
            </w:r>
          </w:p>
        </w:tc>
        <w:tc>
          <w:tcPr>
            <w:tcW w:w="3317" w:type="dxa"/>
          </w:tcPr>
          <w:p w:rsidR="007E15D5" w:rsidRPr="00144AFE" w:rsidRDefault="007E15D5" w:rsidP="007E15D5">
            <w:pPr>
              <w:pStyle w:val="TAC"/>
              <w:rPr>
                <w:rFonts w:cs="Arial"/>
                <w:lang w:eastAsia="zh-CN"/>
              </w:rPr>
            </w:pPr>
            <w:r w:rsidRPr="00144AFE">
              <w:rPr>
                <w:rFonts w:cs="Arial"/>
                <w:lang w:eastAsia="zh-CN"/>
              </w:rPr>
              <w:t>≥2</w:t>
            </w:r>
          </w:p>
        </w:tc>
        <w:tc>
          <w:tcPr>
            <w:tcW w:w="3125" w:type="dxa"/>
          </w:tcPr>
          <w:p w:rsidR="007E15D5" w:rsidRPr="00144AFE" w:rsidRDefault="007E15D5" w:rsidP="007E15D5">
            <w:pPr>
              <w:pStyle w:val="TAL"/>
              <w:rPr>
                <w:rFonts w:cs="Arial"/>
                <w:lang w:eastAsia="zh-CN"/>
              </w:rPr>
            </w:pPr>
            <w:r w:rsidRPr="00144AFE">
              <w:rPr>
                <w:rFonts w:cs="Arial"/>
                <w:lang w:eastAsia="zh-CN"/>
              </w:rPr>
              <w:t xml:space="preserve">5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xml:space="preserve">, </w:t>
            </w:r>
            <w:r w:rsidRPr="00144AFE">
              <w:rPr>
                <w:rFonts w:cs="Arial"/>
                <w:lang w:eastAsia="en-US"/>
              </w:rPr>
              <w:t>DRX cycle</w:t>
            </w:r>
            <w:r w:rsidRPr="00144AFE">
              <w:rPr>
                <w:rFonts w:cs="Arial"/>
                <w:lang w:eastAsia="zh-CN"/>
              </w:rPr>
              <w:t xml:space="preserve"> length</w:t>
            </w:r>
            <w:r w:rsidRPr="00144AFE">
              <w:rPr>
                <w:rFonts w:cs="Arial"/>
                <w:lang w:eastAsia="en-US"/>
              </w:rPr>
              <w:t>,</w:t>
            </w:r>
            <w:r w:rsidRPr="00144AFE">
              <w:rPr>
                <w:rFonts w:cs="Arial"/>
                <w:lang w:eastAsia="zh-CN"/>
              </w:rPr>
              <w:t>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r w:rsidR="007E15D5" w:rsidRPr="00144AFE" w:rsidTr="007E15D5">
        <w:trPr>
          <w:jc w:val="center"/>
        </w:trPr>
        <w:tc>
          <w:tcPr>
            <w:tcW w:w="2810" w:type="dxa"/>
          </w:tcPr>
          <w:p w:rsidR="007E15D5" w:rsidRPr="00144AFE" w:rsidRDefault="007E39BD" w:rsidP="007E15D5">
            <w:pPr>
              <w:pStyle w:val="TAC"/>
              <w:rPr>
                <w:rFonts w:cs="Arial"/>
                <w:lang w:eastAsia="zh-CN"/>
              </w:rPr>
            </w:pPr>
            <w:r>
              <w:rPr>
                <w:rFonts w:cs="Arial"/>
                <w:position w:val="-4"/>
                <w:lang w:eastAsia="zh-CN"/>
              </w:rPr>
              <w:pict>
                <v:shape id="_x0000_i1617" type="#_x0000_t75" style="width:8.85pt;height:11.05pt">
                  <v:imagedata r:id="rId199" o:title=""/>
                </v:shape>
              </w:pict>
            </w:r>
            <w:r w:rsidR="007E15D5" w:rsidRPr="00144AFE">
              <w:rPr>
                <w:rFonts w:cs="Arial"/>
                <w:lang w:eastAsia="zh-CN"/>
              </w:rPr>
              <w:t>25</w:t>
            </w:r>
          </w:p>
        </w:tc>
        <w:tc>
          <w:tcPr>
            <w:tcW w:w="3317" w:type="dxa"/>
          </w:tcPr>
          <w:p w:rsidR="007E15D5" w:rsidRPr="00144AFE" w:rsidRDefault="007E15D5" w:rsidP="007E15D5">
            <w:pPr>
              <w:pStyle w:val="TAC"/>
              <w:rPr>
                <w:rFonts w:cs="Arial"/>
                <w:lang w:eastAsia="zh-CN"/>
              </w:rPr>
            </w:pPr>
            <w:r w:rsidRPr="00144AFE">
              <w:rPr>
                <w:rFonts w:cs="Arial"/>
                <w:lang w:eastAsia="zh-CN"/>
              </w:rPr>
              <w:t>≥2</w:t>
            </w:r>
          </w:p>
        </w:tc>
        <w:tc>
          <w:tcPr>
            <w:tcW w:w="3125" w:type="dxa"/>
          </w:tcPr>
          <w:p w:rsidR="007E15D5" w:rsidRPr="00144AFE" w:rsidRDefault="007E15D5" w:rsidP="007E15D5">
            <w:pPr>
              <w:pStyle w:val="TAL"/>
              <w:rPr>
                <w:rFonts w:cs="Arial"/>
                <w:lang w:eastAsia="zh-CN"/>
              </w:rPr>
            </w:pPr>
            <w:r w:rsidRPr="00144AFE">
              <w:rPr>
                <w:rFonts w:cs="Arial"/>
                <w:lang w:eastAsia="zh-CN"/>
              </w:rPr>
              <w:t xml:space="preserve">3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xml:space="preserve">, </w:t>
            </w:r>
            <w:r w:rsidRPr="00144AFE">
              <w:rPr>
                <w:rFonts w:cs="Arial"/>
                <w:lang w:eastAsia="en-US"/>
              </w:rPr>
              <w:t>DRX cycle</w:t>
            </w:r>
            <w:r w:rsidRPr="00144AFE">
              <w:rPr>
                <w:rFonts w:cs="Arial"/>
                <w:lang w:eastAsia="zh-CN"/>
              </w:rPr>
              <w:t xml:space="preserve"> length</w:t>
            </w:r>
            <w:r w:rsidRPr="00144AFE">
              <w:rPr>
                <w:rFonts w:cs="Arial"/>
                <w:lang w:eastAsia="en-US"/>
              </w:rPr>
              <w:t>,</w:t>
            </w:r>
            <w:r w:rsidRPr="00144AFE">
              <w:rPr>
                <w:rFonts w:cs="Arial"/>
                <w:lang w:eastAsia="zh-CN"/>
              </w:rPr>
              <w:t>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bl>
    <w:p w:rsidR="00637BE8" w:rsidRPr="00144AFE" w:rsidRDefault="00637BE8" w:rsidP="000B7C13">
      <w:pPr>
        <w:rPr>
          <w:rFonts w:cs="v4.2.0"/>
        </w:rPr>
      </w:pPr>
    </w:p>
    <w:p w:rsidR="000B7C13" w:rsidRPr="00144AFE" w:rsidRDefault="000B7C13" w:rsidP="000B7C13">
      <w:pPr>
        <w:rPr>
          <w:rFonts w:cs="v4.2.0"/>
        </w:rPr>
      </w:pPr>
      <w:r w:rsidRPr="00144AFE">
        <w:rPr>
          <w:rFonts w:cs="v4.2.0"/>
        </w:rPr>
        <w:t xml:space="preserve">The RSRP measurement accuracy for all measured cells shall be as specified in the sub-clauses </w:t>
      </w:r>
      <w:r w:rsidR="00677F1E" w:rsidRPr="00144AFE">
        <w:rPr>
          <w:rFonts w:cs="v4.2.0"/>
        </w:rPr>
        <w:t>9.1.14.</w:t>
      </w:r>
      <w:r w:rsidR="001479AC" w:rsidRPr="00144AFE">
        <w:rPr>
          <w:rFonts w:cs="v4.2.0"/>
        </w:rPr>
        <w:t>2</w:t>
      </w:r>
      <w:r w:rsidRPr="00144AFE">
        <w:rPr>
          <w:rFonts w:cs="v4.2.0"/>
        </w:rPr>
        <w:t xml:space="preserve">, and the RSRQ measurement accuracy for all measured cells shall be as specified in the sub-clause </w:t>
      </w:r>
      <w:r w:rsidR="00677F1E" w:rsidRPr="00144AFE">
        <w:rPr>
          <w:rFonts w:cs="v4.2.0"/>
        </w:rPr>
        <w:t>9.1.14.4</w:t>
      </w:r>
      <w:r w:rsidRPr="00144AFE">
        <w:rPr>
          <w:rFonts w:cs="v4.2.0"/>
        </w:rPr>
        <w:t>.</w:t>
      </w:r>
    </w:p>
    <w:p w:rsidR="000B7C13" w:rsidRPr="00144AFE" w:rsidRDefault="000B7C13" w:rsidP="000B7C13">
      <w:pPr>
        <w:pStyle w:val="H6"/>
        <w:rPr>
          <w:lang w:eastAsia="zh-CN"/>
        </w:rPr>
      </w:pPr>
      <w:r w:rsidRPr="00144AFE">
        <w:t>8.6.2.</w:t>
      </w:r>
      <w:r w:rsidRPr="00144AFE">
        <w:rPr>
          <w:lang w:eastAsia="zh-CN"/>
        </w:rPr>
        <w:t>2</w:t>
      </w:r>
      <w:r w:rsidRPr="00144AFE">
        <w:t>.</w:t>
      </w:r>
      <w:r w:rsidRPr="00144AFE">
        <w:rPr>
          <w:lang w:eastAsia="zh-CN"/>
        </w:rPr>
        <w:t>2</w:t>
      </w:r>
      <w:r w:rsidRPr="00144AFE">
        <w:t>.</w:t>
      </w:r>
      <w:r w:rsidRPr="00144AFE">
        <w:rPr>
          <w:lang w:eastAsia="zh-CN"/>
        </w:rPr>
        <w:t>2.1</w:t>
      </w:r>
      <w:r w:rsidRPr="00144AFE">
        <w:rPr>
          <w:lang w:eastAsia="zh-CN"/>
        </w:rPr>
        <w:tab/>
        <w:t>Measurement Reporting Requirements</w:t>
      </w:r>
    </w:p>
    <w:p w:rsidR="000B7C13" w:rsidRPr="00144AFE" w:rsidRDefault="000B7C13" w:rsidP="000B7C13">
      <w:pPr>
        <w:pStyle w:val="H6"/>
      </w:pPr>
      <w:r w:rsidRPr="00144AFE">
        <w:t>8.6.2.</w:t>
      </w:r>
      <w:r w:rsidRPr="00144AFE">
        <w:rPr>
          <w:lang w:eastAsia="zh-CN"/>
        </w:rPr>
        <w:t>2</w:t>
      </w:r>
      <w:r w:rsidRPr="00144AFE">
        <w:t>.</w:t>
      </w:r>
      <w:r w:rsidRPr="00144AFE">
        <w:rPr>
          <w:lang w:eastAsia="zh-CN"/>
        </w:rPr>
        <w:t>2</w:t>
      </w:r>
      <w:r w:rsidRPr="00144AFE">
        <w:t>.</w:t>
      </w:r>
      <w:r w:rsidRPr="00144AFE">
        <w:rPr>
          <w:lang w:eastAsia="zh-CN"/>
        </w:rPr>
        <w:t>2.1.1</w:t>
      </w:r>
      <w:r w:rsidRPr="00144AFE">
        <w:tab/>
        <w:t>Periodic Reporting</w:t>
      </w:r>
    </w:p>
    <w:p w:rsidR="000B7C13" w:rsidRPr="00144AFE" w:rsidRDefault="000B7C13" w:rsidP="000B7C13">
      <w:pPr>
        <w:rPr>
          <w:rFonts w:cs="v4.2.0"/>
        </w:rPr>
      </w:pPr>
      <w:r w:rsidRPr="00144AFE">
        <w:rPr>
          <w:rFonts w:cs="v4.2.0"/>
        </w:rPr>
        <w:t xml:space="preserve">Reported RSRP and RSRQ measurements contained in periodically triggered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 respectively.</w:t>
      </w:r>
    </w:p>
    <w:p w:rsidR="000B7C13" w:rsidRPr="00144AFE" w:rsidRDefault="000B7C13" w:rsidP="000B7C13">
      <w:pPr>
        <w:pStyle w:val="H6"/>
      </w:pPr>
      <w:r w:rsidRPr="00144AFE">
        <w:t>8.6.2.</w:t>
      </w:r>
      <w:r w:rsidRPr="00144AFE">
        <w:rPr>
          <w:lang w:eastAsia="zh-CN"/>
        </w:rPr>
        <w:t>2</w:t>
      </w:r>
      <w:r w:rsidRPr="00144AFE">
        <w:t>.</w:t>
      </w:r>
      <w:r w:rsidRPr="00144AFE">
        <w:rPr>
          <w:lang w:eastAsia="zh-CN"/>
        </w:rPr>
        <w:t>2</w:t>
      </w:r>
      <w:r w:rsidRPr="00144AFE">
        <w:t>.</w:t>
      </w:r>
      <w:r w:rsidRPr="00144AFE">
        <w:rPr>
          <w:lang w:eastAsia="zh-CN"/>
        </w:rPr>
        <w:t>2.1.2</w:t>
      </w:r>
      <w:r w:rsidRPr="00144AFE">
        <w:tab/>
        <w:t>Event-triggered Periodic Reporting</w:t>
      </w:r>
    </w:p>
    <w:p w:rsidR="000B7C13" w:rsidRPr="00144AFE" w:rsidRDefault="000B7C13" w:rsidP="000B7C13">
      <w:pPr>
        <w:rPr>
          <w:rFonts w:cs="v4.2.0"/>
        </w:rPr>
      </w:pPr>
      <w:r w:rsidRPr="00144AFE">
        <w:rPr>
          <w:rFonts w:cs="v4.2.0"/>
        </w:rPr>
        <w:t xml:space="preserve">Reported RSRP and RSRQ measurements contained in event triggered periodic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 respectively.</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w:t>
      </w:r>
      <w:r w:rsidR="0041306E" w:rsidRPr="00144AFE">
        <w:t>6</w:t>
      </w:r>
      <w:r w:rsidRPr="00144AFE">
        <w:t>.2.</w:t>
      </w:r>
      <w:r w:rsidR="0041306E" w:rsidRPr="00144AFE">
        <w:t>2</w:t>
      </w:r>
      <w:r w:rsidRPr="00144AFE">
        <w:t>.</w:t>
      </w:r>
      <w:r w:rsidRPr="00144AFE">
        <w:rPr>
          <w:lang w:eastAsia="zh-CN"/>
        </w:rPr>
        <w:t>2</w:t>
      </w:r>
      <w:r w:rsidRPr="00144AFE">
        <w:t>.</w:t>
      </w:r>
      <w:r w:rsidR="0041306E" w:rsidRPr="00144AFE">
        <w:t>2</w:t>
      </w:r>
      <w:r w:rsidRPr="00144AFE">
        <w:rPr>
          <w:lang w:eastAsia="zh-CN"/>
        </w:rPr>
        <w:t>.1.</w:t>
      </w:r>
      <w:r w:rsidRPr="00144AFE">
        <w:rPr>
          <w:rFonts w:cs="v4.2.0"/>
          <w:lang w:eastAsia="zh-CN"/>
        </w:rPr>
        <w:t>3</w:t>
      </w:r>
      <w:r w:rsidRPr="00144AFE">
        <w:rPr>
          <w:rFonts w:cs="v4.2.0"/>
        </w:rPr>
        <w:t>.</w:t>
      </w:r>
    </w:p>
    <w:p w:rsidR="000B7C13" w:rsidRPr="00144AFE" w:rsidRDefault="000B7C13" w:rsidP="000B7C13">
      <w:pPr>
        <w:pStyle w:val="H6"/>
      </w:pPr>
      <w:r w:rsidRPr="00144AFE">
        <w:t>8.6.2.</w:t>
      </w:r>
      <w:r w:rsidRPr="00144AFE">
        <w:rPr>
          <w:lang w:eastAsia="zh-CN"/>
        </w:rPr>
        <w:t>2</w:t>
      </w:r>
      <w:r w:rsidRPr="00144AFE">
        <w:t>.</w:t>
      </w:r>
      <w:r w:rsidRPr="00144AFE">
        <w:rPr>
          <w:lang w:eastAsia="zh-CN"/>
        </w:rPr>
        <w:t>2</w:t>
      </w:r>
      <w:r w:rsidRPr="00144AFE">
        <w:t>.</w:t>
      </w:r>
      <w:r w:rsidRPr="00144AFE">
        <w:rPr>
          <w:lang w:eastAsia="zh-CN"/>
        </w:rPr>
        <w:t>2.1.3</w:t>
      </w:r>
      <w:r w:rsidRPr="00144AFE">
        <w:tab/>
        <w:t>Event Triggered Reporting</w:t>
      </w:r>
    </w:p>
    <w:p w:rsidR="000B7C13" w:rsidRPr="00144AFE" w:rsidRDefault="000B7C13" w:rsidP="000B7C13">
      <w:pPr>
        <w:rPr>
          <w:rFonts w:cs="v4.2.0"/>
        </w:rPr>
      </w:pPr>
      <w:r w:rsidRPr="00144AFE">
        <w:rPr>
          <w:rFonts w:cs="v4.2.0"/>
        </w:rPr>
        <w:t>Reported RSRP and</w:t>
      </w:r>
      <w:r w:rsidRPr="00144AFE">
        <w:t xml:space="preserve"> </w:t>
      </w:r>
      <w:r w:rsidRPr="00144AFE">
        <w:rPr>
          <w:rFonts w:cs="v4.2.0"/>
        </w:rPr>
        <w:t xml:space="preserve">RSRQ measurements contained in event triggered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 respectively.</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 delay which caused by no UL resources for UE to send the measurement report.</w:t>
      </w:r>
    </w:p>
    <w:p w:rsidR="000B7C13" w:rsidRPr="00144AFE" w:rsidRDefault="000B7C13" w:rsidP="000B7C13">
      <w:pPr>
        <w:rPr>
          <w:rFonts w:cs="v4.2.0"/>
        </w:rPr>
      </w:pPr>
      <w:r w:rsidRPr="00144AFE">
        <w:rPr>
          <w:rFonts w:cs="v4.2.0"/>
        </w:rPr>
        <w:t>The event triggered measurement reporting delay, measured without L3 filtering shall be less than T</w:t>
      </w:r>
      <w:r w:rsidRPr="00144AFE">
        <w:rPr>
          <w:rFonts w:cs="v4.2.0"/>
          <w:vertAlign w:val="subscript"/>
        </w:rPr>
        <w:t>Identify_Inter</w:t>
      </w:r>
      <w:r w:rsidRPr="00144AFE">
        <w:rPr>
          <w:rFonts w:cs="v4.2.0"/>
        </w:rPr>
        <w:t xml:space="preserve"> defined in clause </w:t>
      </w:r>
      <w:r w:rsidRPr="00144AFE">
        <w:t>8.</w:t>
      </w:r>
      <w:r w:rsidR="0041306E" w:rsidRPr="00144AFE">
        <w:t>6</w:t>
      </w:r>
      <w:r w:rsidRPr="00144AFE">
        <w:t>.2.</w:t>
      </w:r>
      <w:r w:rsidR="0041306E" w:rsidRPr="00144AFE">
        <w:t>2</w:t>
      </w:r>
      <w:r w:rsidRPr="00144AFE">
        <w:t>.2.</w:t>
      </w:r>
      <w:r w:rsidR="0041306E" w:rsidRPr="00144AFE">
        <w:t>2</w:t>
      </w:r>
      <w:r w:rsidRPr="00144AFE">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0B7C13">
      <w:pPr>
        <w:rPr>
          <w:lang w:eastAsia="zh-CN"/>
        </w:rPr>
      </w:pPr>
      <w:r w:rsidRPr="00144AFE">
        <w:lastRenderedPageBreak/>
        <w:t xml:space="preserve">If a cell which has been detectable at least for the time period </w:t>
      </w:r>
      <w:r w:rsidRPr="00144AFE">
        <w:rPr>
          <w:rFonts w:cs="v4.2.0"/>
        </w:rPr>
        <w:t>T</w:t>
      </w:r>
      <w:r w:rsidRPr="00144AFE">
        <w:rPr>
          <w:rFonts w:cs="v4.2.0"/>
          <w:vertAlign w:val="subscript"/>
        </w:rPr>
        <w:t>identify_inter</w:t>
      </w:r>
      <w:r w:rsidRPr="00144AFE">
        <w:rPr>
          <w:rFonts w:cs="v4.2.0"/>
          <w:vertAlign w:val="subscript"/>
          <w:lang w:eastAsia="zh-CN"/>
        </w:rPr>
        <w:t>_SCE_DRX</w:t>
      </w:r>
      <w:r w:rsidRPr="00144AFE">
        <w:rPr>
          <w:rFonts w:cs="v4.2.0"/>
        </w:rPr>
        <w:t xml:space="preserve"> defined in clause </w:t>
      </w:r>
      <w:r w:rsidRPr="00144AFE">
        <w:t>8.6.2.</w:t>
      </w:r>
      <w:r w:rsidRPr="00144AFE">
        <w:rPr>
          <w:lang w:eastAsia="zh-CN"/>
        </w:rPr>
        <w:t>2</w:t>
      </w:r>
      <w:r w:rsidRPr="00144AFE">
        <w:t xml:space="preserve">.2.2 and then </w:t>
      </w:r>
      <w:r w:rsidRPr="00144AFE">
        <w:rPr>
          <w:rFonts w:cs="v4.2.0"/>
        </w:rPr>
        <w:t xml:space="preserve">triggers the measurement report as </w:t>
      </w:r>
      <w:r w:rsidRPr="00144AFE">
        <w:rPr>
          <w:rFonts w:cs="v4.2.0"/>
          <w:lang w:eastAsia="zh-CN"/>
        </w:rPr>
        <w:t xml:space="preserve">per </w:t>
      </w:r>
      <w:r w:rsidRPr="00144AFE">
        <w:t>TS 36.331 [2], the event triggered measurement reporting delay shall be less than</w:t>
      </w:r>
      <w:r w:rsidRPr="00144AFE">
        <w:rPr>
          <w:rFonts w:cs="v4.2.0"/>
        </w:rPr>
        <w:t xml:space="preserve"> </w:t>
      </w:r>
      <w:r w:rsidRPr="00144AFE">
        <w:rPr>
          <w:szCs w:val="22"/>
          <w:lang w:eastAsia="zh-CN"/>
        </w:rPr>
        <w:t>T</w:t>
      </w:r>
      <w:r w:rsidRPr="00144AFE">
        <w:rPr>
          <w:szCs w:val="22"/>
          <w:vertAlign w:val="subscript"/>
          <w:lang w:eastAsia="zh-CN"/>
        </w:rPr>
        <w:t>Measurement_Period_inter_TDD_CRS_DRX</w:t>
      </w:r>
      <w:r w:rsidRPr="00144AFE" w:rsidDel="00C878FE">
        <w:rPr>
          <w:rFonts w:cs="v4.2.0"/>
        </w:rPr>
        <w:t xml:space="preserve"> </w:t>
      </w:r>
      <w:r w:rsidRPr="00144AFE">
        <w:rPr>
          <w:rFonts w:cs="v4.2.0"/>
        </w:rPr>
        <w:t>defined in clause </w:t>
      </w:r>
      <w:r w:rsidRPr="00144AFE">
        <w:t>8.6.2.</w:t>
      </w:r>
      <w:r w:rsidRPr="00144AFE">
        <w:rPr>
          <w:lang w:eastAsia="zh-CN"/>
        </w:rPr>
        <w:t>2</w:t>
      </w:r>
      <w:r w:rsidRPr="00144AFE">
        <w:t xml:space="preserve">.2.2 provided the timing to that cell has not changed more than </w:t>
      </w:r>
      <w:r w:rsidRPr="00144AFE">
        <w:sym w:font="Symbol" w:char="F0B1"/>
      </w:r>
      <w:r w:rsidRPr="00144AFE">
        <w:t xml:space="preserve"> </w:t>
      </w:r>
      <w:r w:rsidRPr="00144AFE">
        <w:rPr>
          <w:lang w:eastAsia="zh-CN"/>
        </w:rPr>
        <w:t xml:space="preserve">50 Ts </w:t>
      </w:r>
      <w:r w:rsidRPr="00144AFE">
        <w:t xml:space="preserve">while </w:t>
      </w:r>
      <w:r w:rsidRPr="00144AFE">
        <w:rPr>
          <w:rFonts w:cs="v4.2.0"/>
        </w:rPr>
        <w:t>measurement</w:t>
      </w:r>
      <w:r w:rsidRPr="00144AFE">
        <w:t xml:space="preserve">gap has not been available 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eading5"/>
      </w:pPr>
      <w:r w:rsidRPr="00144AFE">
        <w:t>8.6.2.</w:t>
      </w:r>
      <w:r w:rsidRPr="00144AFE">
        <w:rPr>
          <w:lang w:eastAsia="zh-CN"/>
        </w:rPr>
        <w:t>2</w:t>
      </w:r>
      <w:r w:rsidRPr="00144AFE">
        <w:t>.3</w:t>
      </w:r>
      <w:r w:rsidRPr="00144AFE">
        <w:tab/>
        <w:t>E-UTRAN TDD – FDD inter frequency measurements</w:t>
      </w:r>
    </w:p>
    <w:p w:rsidR="000B7C13" w:rsidRPr="00144AFE" w:rsidRDefault="000B7C13" w:rsidP="000B7C13">
      <w:pPr>
        <w:pStyle w:val="H6"/>
        <w:rPr>
          <w:rFonts w:cs="v4.2.0"/>
        </w:rPr>
      </w:pPr>
      <w:r w:rsidRPr="00144AFE">
        <w:t>8.6.2.</w:t>
      </w:r>
      <w:r w:rsidRPr="00144AFE">
        <w:rPr>
          <w:lang w:eastAsia="zh-CN"/>
        </w:rPr>
        <w:t>2</w:t>
      </w:r>
      <w:r w:rsidRPr="00144AFE">
        <w:t>.3.1</w:t>
      </w:r>
      <w:r w:rsidRPr="00144AFE">
        <w:tab/>
        <w:t>E-UTRAN TDD – FDD inter frequency measurements when no DRX is used</w:t>
      </w:r>
    </w:p>
    <w:p w:rsidR="000B7C13" w:rsidRPr="00144AFE" w:rsidRDefault="000B7C13" w:rsidP="000B7C13">
      <w:pPr>
        <w:rPr>
          <w:lang w:eastAsia="zh-CN"/>
        </w:rPr>
      </w:pPr>
      <w:r w:rsidRPr="00144AFE">
        <w:rPr>
          <w:rFonts w:cs="v3.7.0"/>
        </w:rPr>
        <w:t>The requirements in this clause shall apply to UE supporting FDD and TDD</w:t>
      </w:r>
      <w:r w:rsidRPr="00144AFE">
        <w:rPr>
          <w:rFonts w:cs="v4.2.0"/>
        </w:rPr>
        <w:t>.</w:t>
      </w:r>
    </w:p>
    <w:p w:rsidR="000B7C13" w:rsidRPr="00144AFE" w:rsidRDefault="000B7C13" w:rsidP="000B7C13">
      <w:r w:rsidRPr="00144AFE">
        <w:t>The requirements in clause 8.6.2.</w:t>
      </w:r>
      <w:r w:rsidRPr="00144AFE">
        <w:rPr>
          <w:lang w:eastAsia="zh-CN"/>
        </w:rPr>
        <w:t>2</w:t>
      </w:r>
      <w:r w:rsidRPr="00144AFE">
        <w:t>.1.1 also apply for this section.</w:t>
      </w:r>
    </w:p>
    <w:p w:rsidR="000B7C13" w:rsidRPr="00144AFE" w:rsidRDefault="000B7C13" w:rsidP="000B7C13">
      <w:pPr>
        <w:pStyle w:val="H6"/>
        <w:rPr>
          <w:rFonts w:cs="v4.2.0"/>
        </w:rPr>
      </w:pPr>
      <w:r w:rsidRPr="00144AFE">
        <w:t>8.6.2.</w:t>
      </w:r>
      <w:r w:rsidRPr="00144AFE">
        <w:rPr>
          <w:lang w:eastAsia="zh-CN"/>
        </w:rPr>
        <w:t>2</w:t>
      </w:r>
      <w:r w:rsidRPr="00144AFE">
        <w:t>.3.2</w:t>
      </w:r>
      <w:r w:rsidRPr="00144AFE">
        <w:tab/>
        <w:t>E-UTRAN TDD – FDD inter frequency measurements when DRX is used</w:t>
      </w:r>
    </w:p>
    <w:p w:rsidR="000B7C13" w:rsidRPr="00144AFE" w:rsidRDefault="000B7C13" w:rsidP="000B7C13">
      <w:pPr>
        <w:rPr>
          <w:lang w:eastAsia="zh-CN"/>
        </w:rPr>
      </w:pPr>
      <w:r w:rsidRPr="00144AFE">
        <w:rPr>
          <w:rFonts w:cs="v3.7.0"/>
        </w:rPr>
        <w:t>The requirements in this clause shall apply to UE supporting FDD and TDD</w:t>
      </w:r>
      <w:r w:rsidRPr="00144AFE">
        <w:rPr>
          <w:rFonts w:cs="v4.2.0"/>
        </w:rPr>
        <w:t>.</w:t>
      </w:r>
    </w:p>
    <w:p w:rsidR="000B7C13" w:rsidRPr="00144AFE" w:rsidRDefault="000B7C13" w:rsidP="000B7C13">
      <w:r w:rsidRPr="00144AFE">
        <w:t>The requirements in clause 8.6.2.</w:t>
      </w:r>
      <w:r w:rsidRPr="00144AFE">
        <w:rPr>
          <w:lang w:eastAsia="zh-CN"/>
        </w:rPr>
        <w:t>2</w:t>
      </w:r>
      <w:r w:rsidRPr="00144AFE">
        <w:t>.1.2 also apply for this section.</w:t>
      </w:r>
    </w:p>
    <w:p w:rsidR="000B7C13" w:rsidRPr="00144AFE" w:rsidRDefault="000B7C13" w:rsidP="000B7C13">
      <w:pPr>
        <w:pStyle w:val="Heading5"/>
      </w:pPr>
      <w:r w:rsidRPr="00144AFE">
        <w:t>8.6.2.</w:t>
      </w:r>
      <w:r w:rsidRPr="00144AFE">
        <w:rPr>
          <w:lang w:eastAsia="zh-CN"/>
        </w:rPr>
        <w:t>2</w:t>
      </w:r>
      <w:r w:rsidRPr="00144AFE">
        <w:t>.4</w:t>
      </w:r>
      <w:r w:rsidRPr="00144AFE">
        <w:tab/>
        <w:t xml:space="preserve">E-UTRAN </w:t>
      </w:r>
      <w:r w:rsidRPr="00144AFE">
        <w:rPr>
          <w:lang w:eastAsia="zh-CN"/>
        </w:rPr>
        <w:t>F</w:t>
      </w:r>
      <w:r w:rsidRPr="00144AFE">
        <w:t>DD – TDD inter frequency measurements</w:t>
      </w:r>
    </w:p>
    <w:p w:rsidR="000B7C13" w:rsidRPr="00144AFE" w:rsidRDefault="000B7C13" w:rsidP="000B7C13">
      <w:pPr>
        <w:pStyle w:val="H6"/>
        <w:rPr>
          <w:lang w:eastAsia="zh-CN"/>
        </w:rPr>
      </w:pPr>
      <w:r w:rsidRPr="00144AFE">
        <w:t>8.6.2.</w:t>
      </w:r>
      <w:r w:rsidRPr="00144AFE">
        <w:rPr>
          <w:lang w:eastAsia="zh-CN"/>
        </w:rPr>
        <w:t>2</w:t>
      </w:r>
      <w:r w:rsidRPr="00144AFE">
        <w:t>.4.1</w:t>
      </w:r>
      <w:r w:rsidRPr="00144AFE">
        <w:tab/>
        <w:t xml:space="preserve">E-UTRAN </w:t>
      </w:r>
      <w:r w:rsidRPr="00144AFE">
        <w:rPr>
          <w:lang w:eastAsia="zh-CN"/>
        </w:rPr>
        <w:t>F</w:t>
      </w:r>
      <w:r w:rsidRPr="00144AFE">
        <w:t>DD – TDD inter frequency measurements when no DRX is used</w:t>
      </w:r>
    </w:p>
    <w:p w:rsidR="000B7C13" w:rsidRPr="00144AFE" w:rsidRDefault="000B7C13" w:rsidP="000B7C13">
      <w:pPr>
        <w:rPr>
          <w:lang w:eastAsia="zh-CN"/>
        </w:rPr>
      </w:pPr>
      <w:r w:rsidRPr="00144AFE">
        <w:rPr>
          <w:rFonts w:cs="v3.7.0"/>
        </w:rPr>
        <w:t>The requirements in this clause shall apply to UE supporting FDD and TDD</w:t>
      </w:r>
      <w:r w:rsidRPr="00144AFE">
        <w:rPr>
          <w:rFonts w:cs="v4.2.0"/>
        </w:rPr>
        <w:t>.</w:t>
      </w:r>
    </w:p>
    <w:p w:rsidR="000B7C13" w:rsidRPr="00144AFE" w:rsidRDefault="000B7C13" w:rsidP="000B7C13">
      <w:pPr>
        <w:rPr>
          <w:lang w:eastAsia="zh-CN"/>
        </w:rPr>
      </w:pPr>
      <w:r w:rsidRPr="00144AFE">
        <w:rPr>
          <w:lang w:eastAsia="zh-CN"/>
        </w:rPr>
        <w:t>The requirements in clause 8.6.2.2.2.1 also apply for this section.</w:t>
      </w:r>
    </w:p>
    <w:p w:rsidR="000B7C13" w:rsidRPr="00144AFE" w:rsidRDefault="000B7C13" w:rsidP="000B7C13">
      <w:pPr>
        <w:pStyle w:val="H6"/>
        <w:rPr>
          <w:lang w:eastAsia="zh-CN"/>
        </w:rPr>
      </w:pPr>
      <w:r w:rsidRPr="00144AFE">
        <w:t>8.6.2.</w:t>
      </w:r>
      <w:r w:rsidRPr="00144AFE">
        <w:rPr>
          <w:lang w:eastAsia="zh-CN"/>
        </w:rPr>
        <w:t>2</w:t>
      </w:r>
      <w:r w:rsidRPr="00144AFE">
        <w:t>.4.2</w:t>
      </w:r>
      <w:r w:rsidRPr="00144AFE">
        <w:tab/>
        <w:t xml:space="preserve">E-UTRAN </w:t>
      </w:r>
      <w:r w:rsidRPr="00144AFE">
        <w:rPr>
          <w:lang w:eastAsia="zh-CN"/>
        </w:rPr>
        <w:t>F</w:t>
      </w:r>
      <w:r w:rsidRPr="00144AFE">
        <w:t>DD – TDD inter frequency measurements when DRX is used</w:t>
      </w:r>
    </w:p>
    <w:p w:rsidR="000B7C13" w:rsidRPr="00144AFE" w:rsidRDefault="000B7C13" w:rsidP="000B7C13">
      <w:pPr>
        <w:rPr>
          <w:lang w:eastAsia="zh-CN"/>
        </w:rPr>
      </w:pPr>
      <w:r w:rsidRPr="00144AFE">
        <w:rPr>
          <w:rFonts w:cs="v3.7.0"/>
        </w:rPr>
        <w:t>The requirements in this clause shall apply to UE supporting FDD and TDD</w:t>
      </w:r>
      <w:r w:rsidRPr="00144AFE">
        <w:rPr>
          <w:rFonts w:cs="v4.2.0"/>
        </w:rPr>
        <w:t>.</w:t>
      </w:r>
    </w:p>
    <w:p w:rsidR="000B7C13" w:rsidRPr="00144AFE" w:rsidRDefault="000B7C13" w:rsidP="000B7C13">
      <w:pPr>
        <w:rPr>
          <w:lang w:eastAsia="zh-CN"/>
        </w:rPr>
      </w:pPr>
      <w:r w:rsidRPr="00144AFE">
        <w:rPr>
          <w:lang w:eastAsia="zh-CN"/>
        </w:rPr>
        <w:t>The requirements in clause 8.6.2.2.2.2 also apply for this section.</w:t>
      </w:r>
    </w:p>
    <w:p w:rsidR="000B7C13" w:rsidRPr="00144AFE" w:rsidRDefault="000B7C13" w:rsidP="000B7C13">
      <w:pPr>
        <w:pStyle w:val="Heading3"/>
        <w:rPr>
          <w:lang w:eastAsia="zh-CN"/>
        </w:rPr>
      </w:pPr>
      <w:r w:rsidRPr="00144AFE">
        <w:rPr>
          <w:lang w:eastAsia="zh-CN"/>
        </w:rPr>
        <w:t>8</w:t>
      </w:r>
      <w:r w:rsidRPr="00144AFE">
        <w:t>.6</w:t>
      </w:r>
      <w:r w:rsidRPr="00144AFE">
        <w:rPr>
          <w:lang w:eastAsia="zh-CN"/>
        </w:rPr>
        <w:t>.3</w:t>
      </w:r>
      <w:r w:rsidRPr="00144AFE">
        <w:tab/>
      </w:r>
      <w:r w:rsidRPr="00144AFE">
        <w:rPr>
          <w:lang w:eastAsia="zh-CN"/>
        </w:rPr>
        <w:t>Requirements for CSI-RS based discovery signal measurements</w:t>
      </w:r>
    </w:p>
    <w:p w:rsidR="000B7C13" w:rsidRPr="00144AFE" w:rsidRDefault="000B7C13" w:rsidP="000B7C13">
      <w:pPr>
        <w:pStyle w:val="Heading4"/>
        <w:rPr>
          <w:lang w:eastAsia="zh-CN"/>
        </w:rPr>
      </w:pPr>
      <w:r w:rsidRPr="00144AFE">
        <w:t>8.6.</w:t>
      </w:r>
      <w:r w:rsidRPr="00144AFE">
        <w:rPr>
          <w:lang w:eastAsia="zh-CN"/>
        </w:rPr>
        <w:t>3</w:t>
      </w:r>
      <w:r w:rsidRPr="00144AFE">
        <w:t>.</w:t>
      </w:r>
      <w:r w:rsidRPr="00144AFE">
        <w:rPr>
          <w:lang w:eastAsia="zh-CN"/>
        </w:rPr>
        <w:t>1</w:t>
      </w:r>
      <w:r w:rsidRPr="00144AFE">
        <w:tab/>
        <w:t>E-UTRAN intra frequency measurements</w:t>
      </w:r>
    </w:p>
    <w:p w:rsidR="000B7C13" w:rsidRPr="00144AFE" w:rsidRDefault="000B7C13" w:rsidP="000B7C13">
      <w:pPr>
        <w:rPr>
          <w:rFonts w:cs="v4.2.0"/>
        </w:rPr>
      </w:pPr>
      <w:r w:rsidRPr="00144AFE">
        <w:t xml:space="preserve">The UE shall be able to identify new intra-frequency </w:t>
      </w:r>
      <w:r w:rsidRPr="00144AFE">
        <w:rPr>
          <w:lang w:eastAsia="zh-CN"/>
        </w:rPr>
        <w:t>TP</w:t>
      </w:r>
      <w:r w:rsidRPr="00144AFE">
        <w:t xml:space="preserve">s and perform </w:t>
      </w:r>
      <w:r w:rsidRPr="00144AFE">
        <w:rPr>
          <w:lang w:eastAsia="zh-CN"/>
        </w:rPr>
        <w:t>CSI-RSRP</w:t>
      </w:r>
      <w:r w:rsidRPr="00144AFE">
        <w:t xml:space="preserve"> measurements of intra-frequency </w:t>
      </w:r>
      <w:r w:rsidRPr="00144AFE">
        <w:rPr>
          <w:lang w:eastAsia="zh-CN"/>
        </w:rPr>
        <w:t>TPs</w:t>
      </w:r>
      <w:r w:rsidRPr="00144AFE">
        <w:t xml:space="preserve"> with an explicit intra-frequency </w:t>
      </w:r>
      <w:r w:rsidRPr="00144AFE">
        <w:rPr>
          <w:lang w:eastAsia="zh-CN"/>
        </w:rPr>
        <w:t xml:space="preserve">TP </w:t>
      </w:r>
      <w:r w:rsidRPr="00144AFE">
        <w:t xml:space="preserve">list containing physical layer cell identities. </w:t>
      </w:r>
      <w:r w:rsidRPr="00144AFE">
        <w:rPr>
          <w:rFonts w:cs="v4.2.0"/>
        </w:rPr>
        <w:t xml:space="preserve">During the RRC_CONNECTED state the UE shall continuously measure identified intra frequency </w:t>
      </w:r>
      <w:r w:rsidRPr="00144AFE">
        <w:rPr>
          <w:rFonts w:cs="v4.2.0"/>
          <w:lang w:eastAsia="zh-CN"/>
        </w:rPr>
        <w:t>TPs</w:t>
      </w:r>
      <w:r w:rsidRPr="00144AFE">
        <w:rPr>
          <w:rFonts w:cs="v4.2.0"/>
        </w:rPr>
        <w:t xml:space="preserve"> and additionally search for and identify new intra frequency </w:t>
      </w:r>
      <w:r w:rsidRPr="00144AFE">
        <w:rPr>
          <w:rFonts w:cs="v4.2.0"/>
          <w:lang w:eastAsia="zh-CN"/>
        </w:rPr>
        <w:t>TP</w:t>
      </w:r>
      <w:r w:rsidRPr="00144AFE">
        <w:rPr>
          <w:rFonts w:cs="v4.2.0"/>
        </w:rPr>
        <w:t>s.</w:t>
      </w:r>
    </w:p>
    <w:p w:rsidR="00BD238A" w:rsidRPr="00144AFE" w:rsidRDefault="00BD238A" w:rsidP="00BD238A">
      <w:r w:rsidRPr="00144AFE">
        <w:t>The UE capable of SRS carrier based switching when configured to perform SRS transmission and/or RACH transmission over one or more SCells without PUSCH shall meet the requirements defined in Section 8.6.3.1 provided the following condition is met:</w:t>
      </w:r>
    </w:p>
    <w:p w:rsidR="00BD238A" w:rsidRPr="00144AFE" w:rsidRDefault="00BD238A" w:rsidP="00BD238A">
      <w:pPr>
        <w:pStyle w:val="B1"/>
        <w:rPr>
          <w:lang w:eastAsia="zh-CN"/>
        </w:rPr>
      </w:pPr>
      <w:r w:rsidRPr="00144AFE">
        <w:t>-</w:t>
      </w:r>
      <w:r w:rsidRPr="00144AFE">
        <w:tab/>
        <w:t>minimum number of configured discovery signal occasions containing CSI-RS based discovery signal as specified in section 8.6.3.1 is available for measurements at the UE in the measurement cell.</w:t>
      </w:r>
    </w:p>
    <w:p w:rsidR="000B7C13" w:rsidRPr="00144AFE" w:rsidRDefault="000B7C13" w:rsidP="000B7C13">
      <w:pPr>
        <w:pStyle w:val="Heading5"/>
      </w:pPr>
      <w:r w:rsidRPr="00144AFE">
        <w:t>8.6.</w:t>
      </w:r>
      <w:r w:rsidRPr="00144AFE">
        <w:rPr>
          <w:lang w:eastAsia="zh-CN"/>
        </w:rPr>
        <w:t>3</w:t>
      </w:r>
      <w:r w:rsidRPr="00144AFE">
        <w:t>.</w:t>
      </w:r>
      <w:r w:rsidRPr="00144AFE">
        <w:rPr>
          <w:lang w:eastAsia="zh-CN"/>
        </w:rPr>
        <w:t>1</w:t>
      </w:r>
      <w:r w:rsidRPr="00144AFE">
        <w:t>.1</w:t>
      </w:r>
      <w:r w:rsidRPr="00144AFE">
        <w:tab/>
        <w:t>E-UTRAN FDD intra frequency measurements</w:t>
      </w:r>
    </w:p>
    <w:p w:rsidR="000B7C13" w:rsidRPr="00144AFE" w:rsidRDefault="000B7C13" w:rsidP="000B7C13">
      <w:pPr>
        <w:pStyle w:val="H6"/>
      </w:pPr>
      <w:r w:rsidRPr="00144AFE">
        <w:t>8.6.</w:t>
      </w:r>
      <w:r w:rsidRPr="00144AFE">
        <w:rPr>
          <w:lang w:eastAsia="zh-CN"/>
        </w:rPr>
        <w:t>3</w:t>
      </w:r>
      <w:r w:rsidRPr="00144AFE">
        <w:t>.</w:t>
      </w:r>
      <w:r w:rsidRPr="00144AFE">
        <w:rPr>
          <w:lang w:eastAsia="zh-CN"/>
        </w:rPr>
        <w:t>1</w:t>
      </w:r>
      <w:r w:rsidRPr="00144AFE">
        <w:t>.1.1</w:t>
      </w:r>
      <w:r w:rsidRPr="00144AFE">
        <w:tab/>
        <w:t>E-UTRAN FDD intra frequency measurements when no DRX is used</w:t>
      </w:r>
    </w:p>
    <w:p w:rsidR="000B7C13" w:rsidRPr="00144AFE" w:rsidRDefault="000B7C13" w:rsidP="000B7C13">
      <w:pPr>
        <w:pStyle w:val="EQ"/>
        <w:rPr>
          <w:rFonts w:cs="v4.2.0"/>
          <w:lang w:eastAsia="zh-CN"/>
        </w:rPr>
      </w:pPr>
      <w:r w:rsidRPr="00144AFE">
        <w:rPr>
          <w:rFonts w:cs="v4.2.0"/>
        </w:rPr>
        <w:t xml:space="preserve">When </w:t>
      </w:r>
      <w:r w:rsidRPr="00144AFE">
        <w:rPr>
          <w:rFonts w:cs="v4.2.0"/>
          <w:lang w:eastAsia="zh-CN"/>
        </w:rPr>
        <w:t>no DRX</w:t>
      </w:r>
      <w:r w:rsidRPr="00144AFE">
        <w:rPr>
          <w:rFonts w:cs="v4.2.0"/>
        </w:rPr>
        <w:t xml:space="preserve"> is in use the UE shall be able to identify a new detectable FDD intra frequency </w:t>
      </w:r>
      <w:r w:rsidRPr="00144AFE">
        <w:rPr>
          <w:rFonts w:cs="v4.2.0"/>
          <w:lang w:eastAsia="zh-CN"/>
        </w:rPr>
        <w:t>TP</w:t>
      </w:r>
      <w:r w:rsidRPr="00144AFE">
        <w:rPr>
          <w:rFonts w:cs="v4.2.0"/>
        </w:rPr>
        <w:t xml:space="preserve"> within </w:t>
      </w:r>
      <w:r w:rsidRPr="00144AFE">
        <w:rPr>
          <w:rFonts w:cs="Arial"/>
        </w:rPr>
        <w:t>T</w:t>
      </w:r>
      <w:r w:rsidRPr="00144AFE">
        <w:rPr>
          <w:rFonts w:cs="Arial"/>
          <w:vertAlign w:val="subscript"/>
        </w:rPr>
        <w:t>identify_intra</w:t>
      </w:r>
      <w:r w:rsidRPr="00144AFE">
        <w:rPr>
          <w:rFonts w:cs="Arial"/>
          <w:vertAlign w:val="subscript"/>
          <w:lang w:eastAsia="zh-CN"/>
        </w:rPr>
        <w:t>_TP_SCE</w:t>
      </w:r>
      <w:r w:rsidRPr="00144AFE">
        <w:rPr>
          <w:rFonts w:cs="v4.2.0"/>
          <w:lang w:eastAsia="zh-CN"/>
        </w:rPr>
        <w:t>,</w:t>
      </w:r>
    </w:p>
    <w:p w:rsidR="000B7C13" w:rsidRPr="00144AFE" w:rsidRDefault="000B7C13" w:rsidP="000B7C13">
      <w:pPr>
        <w:rPr>
          <w:lang w:eastAsia="zh-CN"/>
        </w:rPr>
      </w:pPr>
      <w:r w:rsidRPr="00144AFE">
        <w:rPr>
          <w:rFonts w:cs="Arial"/>
        </w:rPr>
        <w:t>T</w:t>
      </w:r>
      <w:r w:rsidRPr="00144AFE">
        <w:rPr>
          <w:rFonts w:cs="Arial"/>
          <w:vertAlign w:val="subscript"/>
        </w:rPr>
        <w:t>identify_intra</w:t>
      </w:r>
      <w:r w:rsidRPr="00144AFE">
        <w:rPr>
          <w:rFonts w:cs="Arial"/>
          <w:vertAlign w:val="subscript"/>
          <w:lang w:eastAsia="zh-CN"/>
        </w:rPr>
        <w:t>_TP_SCE</w:t>
      </w:r>
      <w:r w:rsidRPr="00144AFE">
        <w:rPr>
          <w:rFonts w:cs="Arial"/>
          <w:lang w:eastAsia="zh-CN"/>
        </w:rPr>
        <w:t xml:space="preserve"> = </w:t>
      </w:r>
      <w:r w:rsidRPr="00144AFE">
        <w:rPr>
          <w:rFonts w:cs="Arial"/>
        </w:rPr>
        <w:t>T</w:t>
      </w:r>
      <w:r w:rsidRPr="00144AFE">
        <w:rPr>
          <w:rFonts w:cs="Arial"/>
          <w:vertAlign w:val="subscript"/>
        </w:rPr>
        <w:t>identify_intra</w:t>
      </w:r>
      <w:r w:rsidRPr="00144AFE">
        <w:rPr>
          <w:rFonts w:cs="Arial"/>
          <w:vertAlign w:val="subscript"/>
          <w:lang w:eastAsia="zh-CN"/>
        </w:rPr>
        <w:t xml:space="preserve">_SCE </w:t>
      </w:r>
      <w:r w:rsidRPr="00144AFE">
        <w:rPr>
          <w:rFonts w:cs="Arial"/>
          <w:lang w:eastAsia="zh-CN"/>
        </w:rPr>
        <w:t xml:space="preserve">+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p>
    <w:p w:rsidR="000B7C13" w:rsidRPr="00144AFE" w:rsidRDefault="000B7C13" w:rsidP="000B7C13">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p>
    <w:p w:rsidR="000B7C13" w:rsidRPr="00144AFE" w:rsidRDefault="000B7C13" w:rsidP="000B7C13">
      <w:pPr>
        <w:pStyle w:val="B1"/>
      </w:pPr>
      <w:r w:rsidRPr="00144AFE">
        <w:t>-</w:t>
      </w:r>
      <w:r w:rsidRPr="00144AFE">
        <w:tab/>
      </w:r>
      <w:r w:rsidRPr="00144AFE">
        <w:rPr>
          <w:rFonts w:cs="v4.2.0"/>
          <w:lang w:eastAsia="zh-CN"/>
        </w:rPr>
        <w:t>CSI-RSRP</w:t>
      </w:r>
      <w:r w:rsidRPr="00144AFE">
        <w:t xml:space="preserve"> related side conditions given in Sections </w:t>
      </w:r>
      <w:r w:rsidR="00677F1E" w:rsidRPr="00144AFE">
        <w:t>9.1.14.3</w:t>
      </w:r>
      <w:r w:rsidRPr="00144AFE">
        <w:rPr>
          <w:rFonts w:cs="v4.2.0"/>
        </w:rPr>
        <w:t xml:space="preserve"> </w:t>
      </w:r>
      <w:r w:rsidRPr="00144AFE">
        <w:t>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B.2.10</w:t>
      </w:r>
      <w:r w:rsidRPr="00144AFE">
        <w:t xml:space="preserve"> for a corresponding Band</w:t>
      </w:r>
    </w:p>
    <w:p w:rsidR="000B7C13" w:rsidRPr="00144AFE" w:rsidRDefault="000B7C13" w:rsidP="000B7C13">
      <w:pPr>
        <w:rPr>
          <w:lang w:val="en-US" w:eastAsia="zh-CN"/>
        </w:rPr>
      </w:pPr>
      <w:r w:rsidRPr="00144AFE">
        <w:rPr>
          <w:rFonts w:cs="Arial"/>
        </w:rPr>
        <w:lastRenderedPageBreak/>
        <w:t>T</w:t>
      </w:r>
      <w:r w:rsidRPr="00144AFE">
        <w:rPr>
          <w:rFonts w:cs="Arial"/>
          <w:vertAlign w:val="subscript"/>
        </w:rPr>
        <w:t>identify_intra</w:t>
      </w:r>
      <w:r w:rsidRPr="00144AFE">
        <w:rPr>
          <w:rFonts w:cs="Arial"/>
          <w:vertAlign w:val="subscript"/>
          <w:lang w:eastAsia="zh-CN"/>
        </w:rPr>
        <w:t>_SCE</w:t>
      </w:r>
      <w:r w:rsidRPr="00144AFE">
        <w:rPr>
          <w:rFonts w:cs="Arial"/>
          <w:lang w:eastAsia="zh-CN"/>
        </w:rPr>
        <w:t xml:space="preserve"> is the intra-frequency period for cell identification in section 8.6.2.1.1.1.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ra</w:t>
      </w:r>
      <w:r w:rsidRPr="00144AFE">
        <w:rPr>
          <w:rFonts w:cs="v4.2.0"/>
          <w:szCs w:val="22"/>
          <w:vertAlign w:val="subscript"/>
        </w:rPr>
        <w:t>_</w:t>
      </w:r>
      <w:r w:rsidRPr="00144AFE">
        <w:rPr>
          <w:rFonts w:cs="v4.2.0"/>
          <w:szCs w:val="22"/>
          <w:vertAlign w:val="subscript"/>
          <w:lang w:eastAsia="zh-CN"/>
        </w:rPr>
        <w:t>F</w:t>
      </w:r>
      <w:r w:rsidRPr="00144AFE">
        <w:rPr>
          <w:rFonts w:cs="v4.2.0"/>
          <w:szCs w:val="22"/>
          <w:vertAlign w:val="subscript"/>
        </w:rPr>
        <w:t>DD</w:t>
      </w:r>
      <w:r w:rsidRPr="00144AFE">
        <w:rPr>
          <w:rFonts w:cs="v4.2.0"/>
          <w:szCs w:val="22"/>
          <w:vertAlign w:val="subscript"/>
          <w:lang w:eastAsia="zh-CN"/>
        </w:rPr>
        <w:t>_CSI-RS</w:t>
      </w:r>
      <w:r w:rsidRPr="00144AFE">
        <w:rPr>
          <w:rFonts w:cs="v4.2.0"/>
          <w:szCs w:val="22"/>
          <w:lang w:eastAsia="zh-CN"/>
        </w:rPr>
        <w:t xml:space="preserve"> is the intra-frequency period for TP measurement</w:t>
      </w:r>
      <w:r w:rsidRPr="00144AFE">
        <w:t xml:space="preserve"> as shown</w:t>
      </w:r>
      <w:r w:rsidRPr="00144AFE">
        <w:rPr>
          <w:rFonts w:cs="v4.2.0"/>
          <w:szCs w:val="22"/>
          <w:lang w:eastAsia="zh-CN"/>
        </w:rPr>
        <w:t xml:space="preserve"> in table 8.6.3.1.1.1-1.</w:t>
      </w:r>
    </w:p>
    <w:p w:rsidR="000B7C13" w:rsidRPr="00144AFE" w:rsidRDefault="000B7C13" w:rsidP="000B7C13">
      <w:pPr>
        <w:rPr>
          <w:rFonts w:cs="v4.2.0"/>
          <w:lang w:eastAsia="zh-CN"/>
        </w:rPr>
      </w:pPr>
      <w:r w:rsidRPr="00144AFE">
        <w:rPr>
          <w:rFonts w:cs="v4.2.0"/>
        </w:rPr>
        <w:t xml:space="preserve">Identification of a </w:t>
      </w:r>
      <w:r w:rsidRPr="00144AFE">
        <w:rPr>
          <w:rFonts w:cs="v4.2.0"/>
          <w:lang w:eastAsia="zh-CN"/>
        </w:rPr>
        <w:t>TP</w:t>
      </w:r>
      <w:r w:rsidRPr="00144AFE">
        <w:rPr>
          <w:rFonts w:cs="v4.2.0"/>
        </w:rPr>
        <w:t xml:space="preserve"> shall include </w:t>
      </w:r>
      <w:r w:rsidRPr="00144AFE">
        <w:rPr>
          <w:rFonts w:cs="v4.2.0"/>
          <w:lang w:eastAsia="zh-CN"/>
        </w:rPr>
        <w:t>identification</w:t>
      </w:r>
      <w:r w:rsidRPr="00144AFE">
        <w:rPr>
          <w:rFonts w:cs="v4.2.0"/>
        </w:rPr>
        <w:t xml:space="preserve"> of the cell and additionally performing a single measurement with measurement period of </w:t>
      </w:r>
      <w:r w:rsidRPr="00144AFE">
        <w:rPr>
          <w:rFonts w:cs="v4.2.0"/>
          <w:szCs w:val="22"/>
        </w:rPr>
        <w:t>T</w:t>
      </w:r>
      <w:r w:rsidRPr="00144AFE">
        <w:rPr>
          <w:rFonts w:cs="v4.2.0"/>
          <w:szCs w:val="22"/>
          <w:vertAlign w:val="subscript"/>
        </w:rPr>
        <w:t>Measurement_Period_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r w:rsidRPr="00144AFE">
        <w:rPr>
          <w:rFonts w:cs="v4.2.0"/>
          <w:lang w:eastAsia="zh-CN"/>
        </w:rPr>
        <w:t xml:space="preserve"> when no DRX is used</w:t>
      </w:r>
      <w:r w:rsidRPr="00144AFE">
        <w:rPr>
          <w:rFonts w:cs="v4.2.0"/>
        </w:rPr>
        <w:t xml:space="preserve">. If higher layer filtering is used, an additional </w:t>
      </w:r>
      <w:r w:rsidRPr="00144AFE">
        <w:rPr>
          <w:rFonts w:cs="v4.2.0"/>
          <w:lang w:eastAsia="zh-CN"/>
        </w:rPr>
        <w:t>TP</w:t>
      </w:r>
      <w:r w:rsidRPr="00144AFE">
        <w:rPr>
          <w:rFonts w:cs="v4.2.0"/>
        </w:rPr>
        <w:t xml:space="preserve"> identification delay can be expected.</w:t>
      </w:r>
    </w:p>
    <w:p w:rsidR="000B7C13" w:rsidRPr="00144AFE" w:rsidRDefault="000B7C13" w:rsidP="000B7C13">
      <w:pPr>
        <w:rPr>
          <w:lang w:eastAsia="zh-CN"/>
        </w:rPr>
      </w:pPr>
      <w:r w:rsidRPr="00144AFE">
        <w:t xml:space="preserve">In the RRC_CONNECTED state the measurement period for intra frequency measurements is </w:t>
      </w:r>
      <w:r w:rsidRPr="00144AFE">
        <w:rPr>
          <w:rFonts w:cs="v4.2.0"/>
          <w:szCs w:val="22"/>
        </w:rPr>
        <w:t>T</w:t>
      </w:r>
      <w:r w:rsidRPr="00144AFE">
        <w:rPr>
          <w:rFonts w:cs="v4.2.0"/>
          <w:szCs w:val="22"/>
          <w:vertAlign w:val="subscript"/>
        </w:rPr>
        <w:t>Measurement_Period_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r w:rsidRPr="00144AFE">
        <w:t xml:space="preserve"> as shown in table 8.6.</w:t>
      </w:r>
      <w:r w:rsidRPr="00144AFE">
        <w:rPr>
          <w:lang w:eastAsia="zh-CN"/>
        </w:rPr>
        <w:t>3</w:t>
      </w:r>
      <w:r w:rsidRPr="00144AFE">
        <w:t>.</w:t>
      </w:r>
      <w:r w:rsidRPr="00144AFE">
        <w:rPr>
          <w:lang w:eastAsia="zh-CN"/>
        </w:rPr>
        <w:t>1</w:t>
      </w:r>
      <w:r w:rsidRPr="00144AFE">
        <w:t>.1.</w:t>
      </w:r>
      <w:r w:rsidRPr="00144AFE">
        <w:rPr>
          <w:lang w:eastAsia="zh-CN"/>
        </w:rPr>
        <w:t>1</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no DRX is in use</w:t>
      </w:r>
      <w:r w:rsidRPr="00144AFE">
        <w:t xml:space="preserve">. The UE shall be capable of performing </w:t>
      </w:r>
      <w:r w:rsidRPr="00144AFE">
        <w:rPr>
          <w:rFonts w:cs="v4.2.0"/>
          <w:lang w:eastAsia="zh-CN"/>
        </w:rPr>
        <w:t>CSI-RSRP</w:t>
      </w:r>
      <w:r w:rsidRPr="00144AFE">
        <w:t xml:space="preserve"> measurements for </w:t>
      </w:r>
      <w:r w:rsidRPr="00144AFE">
        <w:rPr>
          <w:lang w:eastAsia="zh-CN"/>
        </w:rPr>
        <w:t>3</w:t>
      </w:r>
      <w:r w:rsidRPr="00144AFE">
        <w:t xml:space="preserve"> </w:t>
      </w:r>
      <w:r w:rsidRPr="00144AFE">
        <w:rPr>
          <w:lang w:eastAsia="zh-CN"/>
        </w:rPr>
        <w:t xml:space="preserve">identified </w:t>
      </w:r>
      <w:r w:rsidRPr="00144AFE">
        <w:t xml:space="preserve">intra-frequency </w:t>
      </w:r>
      <w:r w:rsidRPr="00144AFE">
        <w:rPr>
          <w:lang w:eastAsia="zh-CN"/>
        </w:rPr>
        <w:t>TPs</w:t>
      </w:r>
      <w:r w:rsidRPr="00144AFE">
        <w:t xml:space="preserve">, and the UE physical layer shall be capable of reporting measurements to higher layers with the measurement period of </w:t>
      </w:r>
      <w:r w:rsidRPr="00144AFE">
        <w:rPr>
          <w:rFonts w:cs="v4.2.0"/>
          <w:szCs w:val="22"/>
        </w:rPr>
        <w:t>T</w:t>
      </w:r>
      <w:r w:rsidRPr="00144AFE">
        <w:rPr>
          <w:rFonts w:cs="v4.2.0"/>
          <w:szCs w:val="22"/>
          <w:vertAlign w:val="subscript"/>
        </w:rPr>
        <w:t>Measurement_Period_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p>
    <w:p w:rsidR="000B7C13" w:rsidRPr="00144AFE" w:rsidRDefault="000B7C13" w:rsidP="000B7C13">
      <w:pPr>
        <w:pStyle w:val="TH"/>
        <w:rPr>
          <w:lang w:eastAsia="zh-CN"/>
        </w:rPr>
      </w:pPr>
      <w:r w:rsidRPr="00144AFE">
        <w:rPr>
          <w:snapToGrid w:val="0"/>
        </w:rPr>
        <w:t>Table 8.6.</w:t>
      </w:r>
      <w:r w:rsidRPr="00144AFE">
        <w:rPr>
          <w:snapToGrid w:val="0"/>
          <w:lang w:eastAsia="zh-CN"/>
        </w:rPr>
        <w:t>3</w:t>
      </w:r>
      <w:r w:rsidRPr="00144AFE">
        <w:rPr>
          <w:snapToGrid w:val="0"/>
        </w:rPr>
        <w:t>.</w:t>
      </w:r>
      <w:r w:rsidRPr="00144AFE">
        <w:rPr>
          <w:snapToGrid w:val="0"/>
          <w:lang w:eastAsia="zh-CN"/>
        </w:rPr>
        <w:t>1</w:t>
      </w:r>
      <w:r w:rsidRPr="00144AFE">
        <w:rPr>
          <w:snapToGrid w:val="0"/>
        </w:rPr>
        <w:t>.1.</w:t>
      </w:r>
      <w:r w:rsidRPr="00144AFE">
        <w:rPr>
          <w:snapToGrid w:val="0"/>
          <w:lang w:eastAsia="zh-CN"/>
        </w:rPr>
        <w:t>1</w:t>
      </w:r>
      <w:r w:rsidRPr="00144AFE">
        <w:rPr>
          <w:snapToGrid w:val="0"/>
        </w:rPr>
        <w:t>-</w:t>
      </w:r>
      <w:r w:rsidRPr="00144AFE">
        <w:rPr>
          <w:snapToGrid w:val="0"/>
          <w:lang w:eastAsia="zh-CN"/>
        </w:rPr>
        <w:t>1</w:t>
      </w:r>
      <w:r w:rsidRPr="00144AFE">
        <w:rPr>
          <w:snapToGrid w:val="0"/>
        </w:rPr>
        <w:t xml:space="preserve">: </w:t>
      </w:r>
      <w:r w:rsidRPr="00144AFE">
        <w:t>Requirement to measure FDD intra</w:t>
      </w:r>
      <w:r w:rsidRPr="00144AFE">
        <w:rPr>
          <w:lang w:eastAsia="zh-CN"/>
        </w:rPr>
        <w:t xml:space="preserve"> </w:t>
      </w:r>
      <w:r w:rsidRPr="00144AFE">
        <w:t xml:space="preserve">frequency </w:t>
      </w:r>
      <w:r w:rsidRPr="00144AFE">
        <w:rPr>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3"/>
        <w:gridCol w:w="3212"/>
        <w:gridCol w:w="2973"/>
      </w:tblGrid>
      <w:tr w:rsidR="00183227" w:rsidRPr="00144AFE"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144AFE" w:rsidRDefault="00026F0A" w:rsidP="00026F0A">
            <w:pPr>
              <w:pStyle w:val="TAH"/>
              <w:rPr>
                <w:rFonts w:cs="Arial"/>
                <w:lang w:eastAsia="zh-CN"/>
              </w:rPr>
            </w:pPr>
            <w:r w:rsidRPr="00144AFE">
              <w:rPr>
                <w:rFonts w:cs="Arial"/>
                <w:lang w:eastAsia="zh-CN"/>
              </w:rPr>
              <w:t>Measurement bandwidth [RB]</w:t>
            </w:r>
          </w:p>
        </w:tc>
        <w:tc>
          <w:tcPr>
            <w:tcW w:w="3212" w:type="dxa"/>
            <w:tcBorders>
              <w:top w:val="single" w:sz="6" w:space="0" w:color="auto"/>
              <w:left w:val="single" w:sz="6" w:space="0" w:color="auto"/>
              <w:bottom w:val="single" w:sz="6" w:space="0" w:color="auto"/>
              <w:right w:val="single" w:sz="6" w:space="0" w:color="auto"/>
            </w:tcBorders>
          </w:tcPr>
          <w:p w:rsidR="00026F0A" w:rsidRPr="00144AFE" w:rsidRDefault="00026F0A" w:rsidP="00026F0A">
            <w:pPr>
              <w:pStyle w:val="TAH"/>
              <w:rPr>
                <w:rFonts w:cs="v4.2.0"/>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2973" w:type="dxa"/>
            <w:tcBorders>
              <w:top w:val="single" w:sz="6" w:space="0" w:color="auto"/>
              <w:left w:val="single" w:sz="6" w:space="0" w:color="auto"/>
              <w:bottom w:val="single" w:sz="6" w:space="0" w:color="auto"/>
              <w:right w:val="single" w:sz="6" w:space="0" w:color="auto"/>
            </w:tcBorders>
          </w:tcPr>
          <w:p w:rsidR="00026F0A" w:rsidRPr="00144AFE" w:rsidRDefault="00026F0A" w:rsidP="00026F0A">
            <w:pPr>
              <w:pStyle w:val="TAH"/>
              <w:rPr>
                <w:rFonts w:cs="Arial"/>
                <w:lang w:eastAsia="zh-CN"/>
              </w:rPr>
            </w:pPr>
            <w:r w:rsidRPr="00144AFE">
              <w:rPr>
                <w:rFonts w:cs="v4.2.0"/>
                <w:lang w:eastAsia="en-US"/>
              </w:rPr>
              <w:t>T</w:t>
            </w:r>
            <w:r w:rsidRPr="00144AFE">
              <w:rPr>
                <w:rFonts w:cs="v4.2.0"/>
                <w:vertAlign w:val="subscript"/>
                <w:lang w:eastAsia="en-US"/>
              </w:rPr>
              <w:t>Measurement_Period</w:t>
            </w:r>
            <w:r w:rsidRPr="00144AFE" w:rsidDel="00673BF2">
              <w:rPr>
                <w:rFonts w:cs="v4.2.0"/>
                <w:vertAlign w:val="subscript"/>
                <w:lang w:eastAsia="en-US"/>
              </w:rPr>
              <w:t xml:space="preserve"> </w:t>
            </w:r>
            <w:r w:rsidRPr="00144AFE">
              <w:rPr>
                <w:rFonts w:cs="v4.2.0"/>
                <w:vertAlign w:val="subscript"/>
                <w:lang w:eastAsia="en-US"/>
              </w:rPr>
              <w:t>_</w:t>
            </w:r>
            <w:r w:rsidRPr="00144AFE">
              <w:rPr>
                <w:rFonts w:cs="v4.2.0"/>
                <w:vertAlign w:val="subscript"/>
                <w:lang w:eastAsia="zh-CN"/>
              </w:rPr>
              <w:t>i</w:t>
            </w:r>
            <w:r w:rsidRPr="00144AFE">
              <w:rPr>
                <w:rFonts w:cs="v4.2.0"/>
                <w:vertAlign w:val="subscript"/>
                <w:lang w:eastAsia="en-US"/>
              </w:rPr>
              <w:t>ntr</w:t>
            </w:r>
            <w:r w:rsidRPr="00144AFE">
              <w:rPr>
                <w:rFonts w:cs="v4.2.0"/>
                <w:vertAlign w:val="subscript"/>
                <w:lang w:eastAsia="zh-CN"/>
              </w:rPr>
              <w:t>a</w:t>
            </w:r>
            <w:r w:rsidRPr="00144AFE">
              <w:rPr>
                <w:rFonts w:cs="v4.2.0"/>
                <w:vertAlign w:val="subscript"/>
                <w:lang w:eastAsia="en-US"/>
              </w:rPr>
              <w:t>_FDD</w:t>
            </w:r>
            <w:r w:rsidRPr="00144AFE">
              <w:rPr>
                <w:rFonts w:cs="v4.2.0"/>
                <w:vertAlign w:val="subscript"/>
                <w:lang w:eastAsia="zh-CN"/>
              </w:rPr>
              <w:t xml:space="preserve">_CSI-RS </w:t>
            </w:r>
            <w:r w:rsidRPr="00144AFE">
              <w:rPr>
                <w:rFonts w:cs="v4.2.0"/>
                <w:lang w:eastAsia="zh-CN"/>
              </w:rPr>
              <w:t>[ms]</w:t>
            </w:r>
          </w:p>
        </w:tc>
      </w:tr>
      <w:tr w:rsidR="00183227" w:rsidRPr="00144AFE"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144AFE" w:rsidRDefault="00026F0A" w:rsidP="00026F0A">
            <w:pPr>
              <w:pStyle w:val="TAC"/>
              <w:rPr>
                <w:rFonts w:cs="Arial"/>
                <w:lang w:eastAsia="zh-CN"/>
              </w:rPr>
            </w:pPr>
            <w:r w:rsidRPr="00144AFE">
              <w:rPr>
                <w:rFonts w:cs="Arial"/>
                <w:lang w:eastAsia="zh-CN"/>
              </w:rPr>
              <w:t>≥ 6</w:t>
            </w:r>
          </w:p>
        </w:tc>
        <w:tc>
          <w:tcPr>
            <w:tcW w:w="3212" w:type="dxa"/>
            <w:tcBorders>
              <w:top w:val="single" w:sz="6" w:space="0" w:color="auto"/>
              <w:left w:val="single" w:sz="6" w:space="0" w:color="auto"/>
              <w:bottom w:val="single" w:sz="6" w:space="0" w:color="auto"/>
              <w:right w:val="single" w:sz="6" w:space="0" w:color="auto"/>
            </w:tcBorders>
          </w:tcPr>
          <w:p w:rsidR="00026F0A" w:rsidRPr="00144AFE" w:rsidRDefault="00026F0A" w:rsidP="00026F0A">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2973" w:type="dxa"/>
            <w:tcBorders>
              <w:top w:val="single" w:sz="6" w:space="0" w:color="auto"/>
              <w:left w:val="single" w:sz="6" w:space="0" w:color="auto"/>
              <w:bottom w:val="single" w:sz="6" w:space="0" w:color="auto"/>
              <w:right w:val="single" w:sz="6" w:space="0" w:color="auto"/>
            </w:tcBorders>
          </w:tcPr>
          <w:p w:rsidR="00026F0A" w:rsidRPr="00144AFE" w:rsidRDefault="00026F0A" w:rsidP="00026F0A">
            <w:pPr>
              <w:pStyle w:val="TAC"/>
              <w:rPr>
                <w:rFonts w:cs="Arial"/>
                <w:lang w:eastAsia="zh-CN"/>
              </w:rPr>
            </w:pPr>
            <w:r w:rsidRPr="00144AFE">
              <w:rPr>
                <w:rFonts w:ascii="CG Times" w:hAnsi="CG Times" w:cs="CG Times"/>
                <w:lang w:eastAsia="zh-CN"/>
              </w:rPr>
              <w:t>5* T</w:t>
            </w:r>
            <w:r w:rsidRPr="00144AFE">
              <w:rPr>
                <w:rFonts w:ascii="CG Times" w:hAnsi="CG Times" w:cs="CG Times"/>
                <w:vertAlign w:val="subscript"/>
                <w:lang w:eastAsia="zh-CN"/>
              </w:rPr>
              <w:t>DMTC_periodicity</w:t>
            </w:r>
            <w:r w:rsidRPr="00144AFE" w:rsidDel="006759AB">
              <w:rPr>
                <w:rFonts w:ascii="CG Times" w:hAnsi="CG Times" w:cs="CG Times"/>
                <w:lang w:eastAsia="zh-CN"/>
              </w:rPr>
              <w:t xml:space="preserve"> </w:t>
            </w:r>
          </w:p>
        </w:tc>
      </w:tr>
      <w:tr w:rsidR="00026F0A" w:rsidRPr="00144AFE"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144AFE" w:rsidRDefault="00026F0A" w:rsidP="00026F0A">
            <w:pPr>
              <w:pStyle w:val="TAC"/>
              <w:rPr>
                <w:rFonts w:ascii="CG Times" w:hAnsi="CG Times" w:cs="CG Times"/>
                <w:lang w:eastAsia="zh-CN"/>
              </w:rPr>
            </w:pPr>
            <w:r w:rsidRPr="00144AFE">
              <w:rPr>
                <w:rFonts w:cs="Arial"/>
                <w:lang w:eastAsia="zh-CN"/>
              </w:rPr>
              <w:t>≥ 25</w:t>
            </w:r>
          </w:p>
        </w:tc>
        <w:tc>
          <w:tcPr>
            <w:tcW w:w="3212" w:type="dxa"/>
            <w:tcBorders>
              <w:top w:val="single" w:sz="6" w:space="0" w:color="auto"/>
              <w:left w:val="single" w:sz="6" w:space="0" w:color="auto"/>
              <w:bottom w:val="single" w:sz="6" w:space="0" w:color="auto"/>
              <w:right w:val="single" w:sz="6" w:space="0" w:color="auto"/>
            </w:tcBorders>
          </w:tcPr>
          <w:p w:rsidR="00026F0A" w:rsidRPr="00144AFE" w:rsidRDefault="00026F0A" w:rsidP="00026F0A">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2973" w:type="dxa"/>
            <w:tcBorders>
              <w:top w:val="single" w:sz="6" w:space="0" w:color="auto"/>
              <w:left w:val="single" w:sz="6" w:space="0" w:color="auto"/>
              <w:bottom w:val="single" w:sz="6" w:space="0" w:color="auto"/>
              <w:right w:val="single" w:sz="6" w:space="0" w:color="auto"/>
            </w:tcBorders>
          </w:tcPr>
          <w:p w:rsidR="00026F0A" w:rsidRPr="00144AFE" w:rsidDel="006759AB" w:rsidRDefault="00026F0A" w:rsidP="00026F0A">
            <w:pPr>
              <w:pStyle w:val="TAC"/>
              <w:rPr>
                <w:rFonts w:ascii="CG Times" w:hAnsi="CG Times" w:cs="CG Times"/>
                <w:lang w:eastAsia="zh-CN"/>
              </w:rPr>
            </w:pPr>
            <w:r w:rsidRPr="00144AFE">
              <w:rPr>
                <w:rFonts w:ascii="CG Times" w:hAnsi="CG Times" w:cs="CG Times"/>
                <w:lang w:eastAsia="zh-CN"/>
              </w:rPr>
              <w:t>3* T</w:t>
            </w:r>
            <w:r w:rsidRPr="00144AFE">
              <w:rPr>
                <w:rFonts w:ascii="CG Times" w:hAnsi="CG Times" w:cs="CG Times"/>
                <w:vertAlign w:val="subscript"/>
                <w:lang w:eastAsia="zh-CN"/>
              </w:rPr>
              <w:t>DMTC_periodicity</w:t>
            </w:r>
          </w:p>
        </w:tc>
      </w:tr>
    </w:tbl>
    <w:p w:rsidR="001B430F" w:rsidRPr="00144AFE" w:rsidRDefault="001B430F" w:rsidP="000B7C13">
      <w:pPr>
        <w:rPr>
          <w:rFonts w:cs="Arial"/>
          <w:lang w:eastAsia="zh-CN"/>
        </w:rPr>
      </w:pPr>
    </w:p>
    <w:p w:rsidR="000B7C13" w:rsidRPr="00144AFE" w:rsidRDefault="000B7C13" w:rsidP="000B7C13">
      <w:pPr>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w:t>
      </w:r>
      <w:r w:rsidRPr="00144AFE">
        <w:rPr>
          <w:rFonts w:cs="v4.2.0"/>
          <w:lang w:eastAsia="zh-CN"/>
        </w:rPr>
        <w:t>discovery signal</w:t>
      </w:r>
      <w:r w:rsidRPr="00144AFE">
        <w:rPr>
          <w:rFonts w:cs="v4.2.0"/>
        </w:rPr>
        <w:t xml:space="preserve"> measurement timing configuration</w:t>
      </w:r>
      <w:r w:rsidRPr="00144AFE">
        <w:rPr>
          <w:rFonts w:cs="v4.2.0"/>
          <w:lang w:eastAsia="zh-CN"/>
        </w:rPr>
        <w:t xml:space="preserve"> periodicity of higher layer.</w:t>
      </w:r>
    </w:p>
    <w:p w:rsidR="000B7C13" w:rsidRPr="00144AFE" w:rsidRDefault="000B7C13" w:rsidP="000B7C13">
      <w:pPr>
        <w:rPr>
          <w:rFonts w:cs="v4.2.0"/>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the sub-clauses </w:t>
      </w:r>
      <w:r w:rsidR="00677F1E" w:rsidRPr="00144AFE">
        <w:rPr>
          <w:rFonts w:cs="v4.2.0"/>
        </w:rPr>
        <w:t>9.1.14.3</w:t>
      </w:r>
      <w:r w:rsidRPr="00144AFE">
        <w:rPr>
          <w:rFonts w:cs="v4.2.0"/>
        </w:rPr>
        <w:t>.</w:t>
      </w:r>
    </w:p>
    <w:p w:rsidR="000B7C13" w:rsidRPr="00144AFE" w:rsidRDefault="000B7C13" w:rsidP="000B7C13">
      <w:pPr>
        <w:pStyle w:val="H6"/>
        <w:rPr>
          <w:lang w:eastAsia="zh-CN"/>
        </w:rPr>
      </w:pPr>
      <w:r w:rsidRPr="00144AFE">
        <w:t>8.6.</w:t>
      </w:r>
      <w:r w:rsidRPr="00144AFE">
        <w:rPr>
          <w:lang w:eastAsia="zh-CN"/>
        </w:rPr>
        <w:t>3</w:t>
      </w:r>
      <w:r w:rsidRPr="00144AFE">
        <w:t>.</w:t>
      </w:r>
      <w:r w:rsidRPr="00144AFE">
        <w:rPr>
          <w:lang w:eastAsia="zh-CN"/>
        </w:rPr>
        <w:t>1</w:t>
      </w:r>
      <w:r w:rsidRPr="00144AFE">
        <w:t>.1.</w:t>
      </w:r>
      <w:r w:rsidRPr="00144AFE">
        <w:rPr>
          <w:lang w:eastAsia="zh-CN"/>
        </w:rPr>
        <w:t>1.1</w:t>
      </w:r>
      <w:r w:rsidRPr="00144AFE">
        <w:rPr>
          <w:lang w:eastAsia="zh-CN"/>
        </w:rPr>
        <w:tab/>
        <w:t>Measurement Reporting Requirements</w:t>
      </w:r>
    </w:p>
    <w:p w:rsidR="000B7C13" w:rsidRPr="00144AFE" w:rsidRDefault="000B7C13" w:rsidP="000B7C13">
      <w:pPr>
        <w:pStyle w:val="H6"/>
      </w:pPr>
      <w:r w:rsidRPr="00144AFE">
        <w:t>8.6.</w:t>
      </w:r>
      <w:r w:rsidRPr="00144AFE">
        <w:rPr>
          <w:lang w:eastAsia="zh-CN"/>
        </w:rPr>
        <w:t>3</w:t>
      </w:r>
      <w:r w:rsidRPr="00144AFE">
        <w:t>.</w:t>
      </w:r>
      <w:r w:rsidRPr="00144AFE">
        <w:rPr>
          <w:lang w:eastAsia="zh-CN"/>
        </w:rPr>
        <w:t>1</w:t>
      </w:r>
      <w:r w:rsidRPr="00144AFE">
        <w:t>.1.</w:t>
      </w:r>
      <w:r w:rsidRPr="00144AFE">
        <w:rPr>
          <w:lang w:eastAsia="zh-CN"/>
        </w:rPr>
        <w:t>1.1.1</w:t>
      </w:r>
      <w:r w:rsidRPr="00144AFE">
        <w:tab/>
        <w:t>Periodic Reporting</w:t>
      </w:r>
    </w:p>
    <w:p w:rsidR="000B7C13" w:rsidRPr="00144AFE" w:rsidRDefault="000B7C13" w:rsidP="000B7C13">
      <w:pPr>
        <w:rPr>
          <w:rFonts w:cs="v4.2.0"/>
        </w:rPr>
      </w:pPr>
      <w:r w:rsidRPr="00144AFE">
        <w:rPr>
          <w:rFonts w:cs="v4.2.0"/>
        </w:rPr>
        <w:t>Reported</w:t>
      </w:r>
      <w:r w:rsidRPr="00144AFE">
        <w:rPr>
          <w:rFonts w:cs="v4.2.0"/>
          <w:lang w:eastAsia="zh-CN"/>
        </w:rPr>
        <w:t xml:space="preserve"> CSI-RSRP</w:t>
      </w:r>
      <w:r w:rsidRPr="00144AFE">
        <w:rPr>
          <w:rFonts w:cs="v4.2.0"/>
        </w:rPr>
        <w:t xml:space="preserve"> measurements contained in periodically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pStyle w:val="H6"/>
      </w:pPr>
      <w:r w:rsidRPr="00144AFE">
        <w:t>8.6.</w:t>
      </w:r>
      <w:r w:rsidRPr="00144AFE">
        <w:rPr>
          <w:lang w:eastAsia="zh-CN"/>
        </w:rPr>
        <w:t>3</w:t>
      </w:r>
      <w:r w:rsidRPr="00144AFE">
        <w:t>.</w:t>
      </w:r>
      <w:r w:rsidRPr="00144AFE">
        <w:rPr>
          <w:lang w:eastAsia="zh-CN"/>
        </w:rPr>
        <w:t>1</w:t>
      </w:r>
      <w:r w:rsidRPr="00144AFE">
        <w:t>.1</w:t>
      </w:r>
      <w:r w:rsidRPr="00144AFE">
        <w:rPr>
          <w:lang w:eastAsia="zh-CN"/>
        </w:rPr>
        <w:t>.1.1.2</w:t>
      </w:r>
      <w:r w:rsidRPr="00144AFE">
        <w:tab/>
        <w:t>Event-triggered 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periodic measurement reports shall meet the requirements in sections </w:t>
      </w:r>
      <w:r w:rsidR="00677F1E" w:rsidRPr="00144AFE">
        <w:rPr>
          <w:rFonts w:cs="v4.2.0"/>
        </w:rPr>
        <w:t>9.1.14.3</w:t>
      </w:r>
      <w:r w:rsidRPr="00144AFE">
        <w:rPr>
          <w:rFonts w:cs="v4.2.0"/>
        </w:rPr>
        <w:t>.</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w:t>
      </w:r>
      <w:r w:rsidRPr="00144AFE">
        <w:rPr>
          <w:lang w:eastAsia="zh-CN"/>
        </w:rPr>
        <w:t>3</w:t>
      </w:r>
      <w:r w:rsidRPr="00144AFE">
        <w:t>.</w:t>
      </w:r>
      <w:r w:rsidRPr="00144AFE">
        <w:rPr>
          <w:lang w:eastAsia="zh-CN"/>
        </w:rPr>
        <w:t>1</w:t>
      </w:r>
      <w:r w:rsidRPr="00144AFE">
        <w:t>.1.</w:t>
      </w:r>
      <w:r w:rsidRPr="00144AFE">
        <w:rPr>
          <w:lang w:eastAsia="zh-CN"/>
        </w:rPr>
        <w:t>1.1.</w:t>
      </w:r>
      <w:r w:rsidRPr="00144AFE">
        <w:rPr>
          <w:rFonts w:cs="v4.2.0"/>
          <w:lang w:eastAsia="zh-CN"/>
        </w:rPr>
        <w:t>3</w:t>
      </w:r>
      <w:r w:rsidRPr="00144AFE">
        <w:rPr>
          <w:rFonts w:cs="v4.2.0"/>
        </w:rPr>
        <w:t>.</w:t>
      </w:r>
    </w:p>
    <w:p w:rsidR="000B7C13" w:rsidRPr="00144AFE" w:rsidRDefault="000B7C13" w:rsidP="000B7C13">
      <w:pPr>
        <w:pStyle w:val="H6"/>
      </w:pPr>
      <w:r w:rsidRPr="00144AFE">
        <w:t>8.6.</w:t>
      </w:r>
      <w:r w:rsidRPr="00144AFE">
        <w:rPr>
          <w:lang w:eastAsia="zh-CN"/>
        </w:rPr>
        <w:t>3</w:t>
      </w:r>
      <w:r w:rsidRPr="00144AFE">
        <w:t>.</w:t>
      </w:r>
      <w:r w:rsidRPr="00144AFE">
        <w:rPr>
          <w:lang w:eastAsia="zh-CN"/>
        </w:rPr>
        <w:t>1</w:t>
      </w:r>
      <w:r w:rsidRPr="00144AFE">
        <w:t>.1.</w:t>
      </w:r>
      <w:r w:rsidRPr="00144AFE">
        <w:rPr>
          <w:lang w:eastAsia="zh-CN"/>
        </w:rPr>
        <w:t>1.1.3</w:t>
      </w:r>
      <w:r w:rsidRPr="00144AFE">
        <w:tab/>
        <w:t>Event Triggered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Pr="00144AFE">
        <w:rPr>
          <w:rFonts w:cs="v4.2.0"/>
        </w:rPr>
        <w:t xml:space="preserve"> </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_TP_SCE</w:t>
      </w:r>
      <w:r w:rsidRPr="00144AFE">
        <w:rPr>
          <w:rFonts w:cs="v4.2.0"/>
        </w:rPr>
        <w:t xml:space="preserve"> defined in Clause </w:t>
      </w:r>
      <w:r w:rsidRPr="00144AFE">
        <w:t>8.6.</w:t>
      </w:r>
      <w:r w:rsidRPr="00144AFE">
        <w:rPr>
          <w:lang w:eastAsia="zh-CN"/>
        </w:rPr>
        <w:t>3</w:t>
      </w:r>
      <w:r w:rsidRPr="00144AFE">
        <w:t>.</w:t>
      </w:r>
      <w:r w:rsidRPr="00144AFE">
        <w:rPr>
          <w:lang w:eastAsia="zh-CN"/>
        </w:rPr>
        <w:t>1</w:t>
      </w:r>
      <w:r w:rsidRPr="00144AFE">
        <w:t>.1.1</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_TP_SCE</w:t>
      </w:r>
      <w:r w:rsidRPr="00144AFE">
        <w:t xml:space="preserve"> </w:t>
      </w:r>
      <w:r w:rsidRPr="00144AFE">
        <w:rPr>
          <w:rFonts w:cs="v4.2.0"/>
        </w:rPr>
        <w:t>defined in clause </w:t>
      </w:r>
      <w:r w:rsidRPr="00144AFE">
        <w:t>8.6.</w:t>
      </w:r>
      <w:r w:rsidRPr="00144AFE">
        <w:rPr>
          <w:lang w:eastAsia="zh-CN"/>
        </w:rPr>
        <w:t>3</w:t>
      </w:r>
      <w:r w:rsidRPr="00144AFE">
        <w:t>.</w:t>
      </w:r>
      <w:r w:rsidRPr="00144AFE">
        <w:rPr>
          <w:lang w:eastAsia="zh-CN"/>
        </w:rPr>
        <w:t>1</w:t>
      </w:r>
      <w:r w:rsidRPr="00144AFE">
        <w:t xml:space="preserve">.1.1 becomes undetectable for a period ≤ 5 seconds and then the </w:t>
      </w:r>
      <w:r w:rsidRPr="00144AFE">
        <w:rPr>
          <w:lang w:eastAsia="zh-CN"/>
        </w:rPr>
        <w:t>TP</w:t>
      </w:r>
      <w:r w:rsidRPr="00144AFE">
        <w:t xml:space="preserve">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6"/>
      </w:pPr>
      <w:r w:rsidRPr="00144AFE">
        <w:lastRenderedPageBreak/>
        <w:t>8.6.</w:t>
      </w:r>
      <w:r w:rsidRPr="00144AFE">
        <w:rPr>
          <w:lang w:eastAsia="zh-CN"/>
        </w:rPr>
        <w:t>3</w:t>
      </w:r>
      <w:r w:rsidRPr="00144AFE">
        <w:t>.</w:t>
      </w:r>
      <w:r w:rsidRPr="00144AFE">
        <w:rPr>
          <w:lang w:eastAsia="zh-CN"/>
        </w:rPr>
        <w:t>1</w:t>
      </w:r>
      <w:r w:rsidRPr="00144AFE">
        <w:t>.1.</w:t>
      </w:r>
      <w:r w:rsidRPr="00144AFE">
        <w:rPr>
          <w:lang w:eastAsia="zh-CN"/>
        </w:rPr>
        <w:t>2</w:t>
      </w:r>
      <w:r w:rsidRPr="00144AFE">
        <w:tab/>
        <w:t>E-UTRAN FDD intra frequency measurements when DRX is used</w:t>
      </w:r>
    </w:p>
    <w:p w:rsidR="000B7C13" w:rsidRPr="00144AFE" w:rsidRDefault="000B7C13" w:rsidP="000B7C13">
      <w:pPr>
        <w:pStyle w:val="EQ"/>
        <w:rPr>
          <w:rFonts w:cs="v4.2.0"/>
          <w:lang w:eastAsia="zh-CN"/>
        </w:rPr>
      </w:pPr>
      <w:r w:rsidRPr="00144AFE">
        <w:rPr>
          <w:rFonts w:cs="v4.2.0"/>
        </w:rPr>
        <w:t xml:space="preserve">When DRX is in use the UE shall be able to identify a new detectable FDD intra frequency </w:t>
      </w:r>
      <w:r w:rsidRPr="00144AFE">
        <w:rPr>
          <w:rFonts w:cs="v4.2.0"/>
          <w:lang w:eastAsia="zh-CN"/>
        </w:rPr>
        <w:t>TP</w:t>
      </w:r>
      <w:r w:rsidRPr="00144AFE">
        <w:rPr>
          <w:rFonts w:cs="v4.2.0"/>
        </w:rPr>
        <w:t xml:space="preserve"> within T</w:t>
      </w:r>
      <w:r w:rsidRPr="00144AFE">
        <w:rPr>
          <w:rFonts w:cs="v4.2.0"/>
          <w:vertAlign w:val="subscript"/>
        </w:rPr>
        <w:t>identify_intra</w:t>
      </w:r>
      <w:r w:rsidRPr="00144AFE">
        <w:rPr>
          <w:rFonts w:cs="v4.2.0"/>
          <w:vertAlign w:val="subscript"/>
          <w:lang w:eastAsia="zh-CN"/>
        </w:rPr>
        <w:t>_TP_SCE</w:t>
      </w:r>
      <w:r w:rsidRPr="00144AFE">
        <w:rPr>
          <w:rFonts w:cs="Arial"/>
          <w:vertAlign w:val="subscript"/>
          <w:lang w:eastAsia="zh-CN"/>
        </w:rPr>
        <w:t>_DRX</w:t>
      </w:r>
      <w:r w:rsidRPr="00144AFE">
        <w:rPr>
          <w:rFonts w:cs="v4.2.0"/>
          <w:lang w:eastAsia="zh-CN"/>
        </w:rPr>
        <w:t>.</w:t>
      </w:r>
    </w:p>
    <w:p w:rsidR="000B7C13" w:rsidRPr="00144AFE" w:rsidRDefault="000B7C13" w:rsidP="000B7C13">
      <w:pPr>
        <w:rPr>
          <w:lang w:eastAsia="zh-CN"/>
        </w:rPr>
      </w:pPr>
      <w:r w:rsidRPr="00144AFE">
        <w:rPr>
          <w:rFonts w:cs="v4.2.0"/>
        </w:rPr>
        <w:t xml:space="preserve"> </w:t>
      </w:r>
      <w:r w:rsidRPr="00144AFE">
        <w:rPr>
          <w:rFonts w:cs="Arial"/>
        </w:rPr>
        <w:t>T</w:t>
      </w:r>
      <w:r w:rsidRPr="00144AFE">
        <w:rPr>
          <w:rFonts w:cs="Arial"/>
          <w:vertAlign w:val="subscript"/>
        </w:rPr>
        <w:t>identify_intra</w:t>
      </w:r>
      <w:r w:rsidRPr="00144AFE">
        <w:rPr>
          <w:rFonts w:cs="Arial"/>
          <w:vertAlign w:val="subscript"/>
          <w:lang w:eastAsia="zh-CN"/>
        </w:rPr>
        <w:t>_TP_SCE_DRX</w:t>
      </w:r>
      <w:r w:rsidRPr="00144AFE">
        <w:rPr>
          <w:rFonts w:cs="Arial"/>
          <w:lang w:eastAsia="zh-CN"/>
        </w:rPr>
        <w:t xml:space="preserve"> = </w:t>
      </w:r>
      <w:r w:rsidRPr="00144AFE">
        <w:rPr>
          <w:rFonts w:cs="Arial"/>
        </w:rPr>
        <w:t>T</w:t>
      </w:r>
      <w:r w:rsidRPr="00144AFE">
        <w:rPr>
          <w:rFonts w:cs="Arial"/>
          <w:vertAlign w:val="subscript"/>
        </w:rPr>
        <w:t>identify_intra</w:t>
      </w:r>
      <w:r w:rsidRPr="00144AFE">
        <w:rPr>
          <w:rFonts w:cs="Arial"/>
          <w:vertAlign w:val="subscript"/>
          <w:lang w:eastAsia="zh-CN"/>
        </w:rPr>
        <w:t xml:space="preserve">_SCE_DRX </w:t>
      </w:r>
      <w:r w:rsidRPr="00144AFE">
        <w:rPr>
          <w:rFonts w:cs="Arial"/>
          <w:lang w:eastAsia="zh-CN"/>
        </w:rPr>
        <w:t xml:space="preserve">+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r w:rsidRPr="00144AFE">
        <w:rPr>
          <w:rFonts w:cs="Arial"/>
          <w:vertAlign w:val="subscript"/>
          <w:lang w:eastAsia="zh-CN"/>
        </w:rPr>
        <w:t>_DRX</w:t>
      </w:r>
    </w:p>
    <w:p w:rsidR="000B7C13" w:rsidRPr="00144AFE" w:rsidRDefault="000B7C13" w:rsidP="000B7C13">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p>
    <w:p w:rsidR="000B7C13" w:rsidRPr="00144AFE" w:rsidRDefault="000B7C13" w:rsidP="000B7C13">
      <w:pPr>
        <w:pStyle w:val="B1"/>
      </w:pPr>
      <w:r w:rsidRPr="00144AFE">
        <w:t>-</w:t>
      </w:r>
      <w:r w:rsidRPr="00144AFE">
        <w:tab/>
      </w:r>
      <w:r w:rsidRPr="00144AFE">
        <w:rPr>
          <w:rFonts w:cs="v4.2.0"/>
          <w:lang w:eastAsia="zh-CN"/>
        </w:rPr>
        <w:t>CSI-RSRP</w:t>
      </w:r>
      <w:r w:rsidRPr="00144AFE">
        <w:t xml:space="preserve"> related side conditions given in Sections </w:t>
      </w:r>
      <w:r w:rsidR="00677F1E" w:rsidRPr="00144AFE">
        <w:t>9.1.14.3</w:t>
      </w:r>
      <w:r w:rsidRPr="00144AFE">
        <w:rPr>
          <w:rFonts w:cs="v4.2.0"/>
        </w:rPr>
        <w:t xml:space="preserve"> </w:t>
      </w:r>
      <w:r w:rsidRPr="00144AFE">
        <w:t>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B.2.10</w:t>
      </w:r>
      <w:r w:rsidRPr="00144AFE">
        <w:t xml:space="preserve"> for a corresponding Band</w:t>
      </w:r>
    </w:p>
    <w:p w:rsidR="000B7C13" w:rsidRPr="00144AFE" w:rsidRDefault="000B7C13" w:rsidP="000B7C13">
      <w:pPr>
        <w:rPr>
          <w:lang w:val="en-US" w:eastAsia="zh-CN"/>
        </w:rPr>
      </w:pPr>
      <w:r w:rsidRPr="00144AFE">
        <w:rPr>
          <w:rFonts w:cs="Arial"/>
        </w:rPr>
        <w:t>T</w:t>
      </w:r>
      <w:r w:rsidRPr="00144AFE">
        <w:rPr>
          <w:rFonts w:cs="Arial"/>
          <w:vertAlign w:val="subscript"/>
        </w:rPr>
        <w:t>identify_intra</w:t>
      </w:r>
      <w:r w:rsidRPr="00144AFE">
        <w:rPr>
          <w:rFonts w:cs="Arial"/>
          <w:vertAlign w:val="subscript"/>
          <w:lang w:eastAsia="zh-CN"/>
        </w:rPr>
        <w:t>_SCE_DRX</w:t>
      </w:r>
      <w:r w:rsidRPr="00144AFE">
        <w:rPr>
          <w:rFonts w:cs="Arial"/>
          <w:lang w:eastAsia="zh-CN"/>
        </w:rPr>
        <w:t xml:space="preserve"> is the intra-frequency period for cell identification in section 8.6.2.1.1.2.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ra</w:t>
      </w:r>
      <w:r w:rsidRPr="00144AFE">
        <w:rPr>
          <w:rFonts w:cs="v4.2.0"/>
          <w:szCs w:val="22"/>
          <w:vertAlign w:val="subscript"/>
        </w:rPr>
        <w:t>_</w:t>
      </w:r>
      <w:r w:rsidRPr="00144AFE">
        <w:rPr>
          <w:rFonts w:cs="v4.2.0"/>
          <w:szCs w:val="22"/>
          <w:vertAlign w:val="subscript"/>
          <w:lang w:eastAsia="zh-CN"/>
        </w:rPr>
        <w:t>F</w:t>
      </w:r>
      <w:r w:rsidRPr="00144AFE">
        <w:rPr>
          <w:rFonts w:cs="v4.2.0"/>
          <w:szCs w:val="22"/>
          <w:vertAlign w:val="subscript"/>
        </w:rPr>
        <w:t>DD</w:t>
      </w:r>
      <w:r w:rsidRPr="00144AFE">
        <w:rPr>
          <w:rFonts w:cs="v4.2.0"/>
          <w:szCs w:val="22"/>
          <w:vertAlign w:val="subscript"/>
          <w:lang w:eastAsia="zh-CN"/>
        </w:rPr>
        <w:t>_CSI-RS_DRX</w:t>
      </w:r>
      <w:r w:rsidRPr="00144AFE">
        <w:rPr>
          <w:rFonts w:cs="v4.2.0"/>
          <w:szCs w:val="22"/>
          <w:lang w:eastAsia="zh-CN"/>
        </w:rPr>
        <w:t xml:space="preserve"> is the intra-frequency period for TP measurement </w:t>
      </w:r>
      <w:r w:rsidRPr="00144AFE">
        <w:t>as shown</w:t>
      </w:r>
      <w:r w:rsidRPr="00144AFE">
        <w:rPr>
          <w:rFonts w:cs="v4.2.0"/>
          <w:szCs w:val="22"/>
          <w:lang w:eastAsia="zh-CN"/>
        </w:rPr>
        <w:t xml:space="preserve"> in table 8.6.3.1.1.2-1.</w:t>
      </w:r>
    </w:p>
    <w:p w:rsidR="000B7C13" w:rsidRPr="00144AFE" w:rsidRDefault="000B7C13" w:rsidP="000B7C13">
      <w:pPr>
        <w:rPr>
          <w:rFonts w:cs="v4.2.0"/>
          <w:lang w:eastAsia="zh-CN"/>
        </w:rPr>
      </w:pPr>
      <w:r w:rsidRPr="00144AFE">
        <w:rPr>
          <w:rFonts w:cs="v4.2.0"/>
        </w:rPr>
        <w:t xml:space="preserve">Identification of a </w:t>
      </w:r>
      <w:r w:rsidRPr="00144AFE">
        <w:rPr>
          <w:rFonts w:cs="v4.2.0"/>
          <w:lang w:eastAsia="zh-CN"/>
        </w:rPr>
        <w:t>TP</w:t>
      </w:r>
      <w:r w:rsidRPr="00144AFE">
        <w:rPr>
          <w:rFonts w:cs="v4.2.0"/>
        </w:rPr>
        <w:t xml:space="preserve"> shall include </w:t>
      </w:r>
      <w:r w:rsidRPr="00144AFE">
        <w:rPr>
          <w:rFonts w:cs="v4.2.0"/>
          <w:lang w:eastAsia="zh-CN"/>
        </w:rPr>
        <w:t>identification</w:t>
      </w:r>
      <w:r w:rsidRPr="00144AFE">
        <w:rPr>
          <w:rFonts w:cs="v4.2.0"/>
        </w:rPr>
        <w:t xml:space="preserve"> of the cell and additionally performing a single measurement with measurement period of </w:t>
      </w:r>
      <w:r w:rsidRPr="00144AFE">
        <w:rPr>
          <w:rFonts w:cs="v4.2.0"/>
          <w:szCs w:val="22"/>
        </w:rPr>
        <w:t>T</w:t>
      </w:r>
      <w:r w:rsidRPr="00144AFE">
        <w:rPr>
          <w:rFonts w:cs="v4.2.0"/>
          <w:szCs w:val="22"/>
          <w:vertAlign w:val="subscript"/>
        </w:rPr>
        <w:t>Measurement_Period_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r w:rsidRPr="00144AFE">
        <w:rPr>
          <w:rFonts w:cs="Arial"/>
          <w:vertAlign w:val="subscript"/>
          <w:lang w:eastAsia="zh-CN"/>
        </w:rPr>
        <w:t>_DRX</w:t>
      </w:r>
      <w:r w:rsidRPr="00144AFE">
        <w:rPr>
          <w:rFonts w:cs="v4.2.0"/>
          <w:lang w:eastAsia="zh-CN"/>
        </w:rPr>
        <w:t xml:space="preserve"> when DRX is used</w:t>
      </w:r>
      <w:r w:rsidRPr="00144AFE">
        <w:rPr>
          <w:rFonts w:cs="v4.2.0"/>
        </w:rPr>
        <w:t xml:space="preserve">. If higher layer filtering is used, an additional </w:t>
      </w:r>
      <w:r w:rsidRPr="00144AFE">
        <w:rPr>
          <w:rFonts w:cs="v4.2.0"/>
          <w:lang w:eastAsia="zh-CN"/>
        </w:rPr>
        <w:t>TP</w:t>
      </w:r>
      <w:r w:rsidRPr="00144AFE">
        <w:rPr>
          <w:rFonts w:cs="v4.2.0"/>
        </w:rPr>
        <w:t xml:space="preserve"> identification delay can be expected.</w:t>
      </w:r>
    </w:p>
    <w:p w:rsidR="000B7C13" w:rsidRPr="00144AFE" w:rsidRDefault="000B7C13" w:rsidP="000B7C13">
      <w:pPr>
        <w:rPr>
          <w:lang w:eastAsia="zh-CN"/>
        </w:rPr>
      </w:pPr>
      <w:r w:rsidRPr="00144AFE">
        <w:t xml:space="preserve">In the RRC_CONNECTED state the measurement period for intra frequency measurements is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r w:rsidRPr="00144AFE">
        <w:rPr>
          <w:rFonts w:cs="Arial"/>
          <w:vertAlign w:val="subscript"/>
          <w:lang w:eastAsia="zh-CN"/>
        </w:rPr>
        <w:t>_DRX</w:t>
      </w:r>
      <w:r w:rsidRPr="00144AFE">
        <w:t xml:space="preserve"> as shown in table 8.6.</w:t>
      </w:r>
      <w:r w:rsidRPr="00144AFE">
        <w:rPr>
          <w:lang w:eastAsia="zh-CN"/>
        </w:rPr>
        <w:t>3</w:t>
      </w:r>
      <w:r w:rsidRPr="00144AFE">
        <w:t>.</w:t>
      </w:r>
      <w:r w:rsidRPr="00144AFE">
        <w:rPr>
          <w:lang w:eastAsia="zh-CN"/>
        </w:rPr>
        <w:t>1</w:t>
      </w:r>
      <w:r w:rsidRPr="00144AFE">
        <w:t>.1.</w:t>
      </w:r>
      <w:r w:rsidRPr="00144AFE">
        <w:rPr>
          <w:lang w:eastAsia="zh-CN"/>
        </w:rPr>
        <w:t>2</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DRX is in use</w:t>
      </w:r>
      <w:r w:rsidRPr="00144AFE">
        <w:t xml:space="preserve">. The UE shall be capable of performing </w:t>
      </w:r>
      <w:r w:rsidRPr="00144AFE">
        <w:rPr>
          <w:rFonts w:cs="v4.2.0"/>
          <w:lang w:eastAsia="zh-CN"/>
        </w:rPr>
        <w:t>CSI-RSRP</w:t>
      </w:r>
      <w:r w:rsidRPr="00144AFE">
        <w:t xml:space="preserve"> measurements for </w:t>
      </w:r>
      <w:r w:rsidRPr="00144AFE">
        <w:rPr>
          <w:lang w:eastAsia="zh-CN"/>
        </w:rPr>
        <w:t xml:space="preserve">3 identified </w:t>
      </w:r>
      <w:r w:rsidRPr="00144AFE">
        <w:t xml:space="preserve">intra-frequency </w:t>
      </w:r>
      <w:r w:rsidRPr="00144AFE">
        <w:rPr>
          <w:lang w:eastAsia="zh-CN"/>
        </w:rPr>
        <w:t>TPs</w:t>
      </w:r>
      <w:r w:rsidRPr="00144AFE">
        <w:t xml:space="preserve">, and the UE physical layer shall be capable of reporting measurements to higher layers with the measurement period of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 CSI-RS</w:t>
      </w:r>
      <w:r w:rsidRPr="00144AFE">
        <w:rPr>
          <w:rFonts w:cs="Arial"/>
          <w:vertAlign w:val="subscript"/>
          <w:lang w:eastAsia="zh-CN"/>
        </w:rPr>
        <w:t>_DRX</w:t>
      </w:r>
      <w:r w:rsidRPr="00144AFE">
        <w:rPr>
          <w:rFonts w:cs="v4.2.0"/>
          <w:szCs w:val="22"/>
          <w:lang w:eastAsia="zh-CN"/>
        </w:rPr>
        <w:t>.</w:t>
      </w:r>
    </w:p>
    <w:p w:rsidR="000B7C13" w:rsidRPr="00144AFE" w:rsidRDefault="000B7C13" w:rsidP="000B7C13">
      <w:pPr>
        <w:pStyle w:val="TH"/>
        <w:rPr>
          <w:lang w:eastAsia="zh-CN"/>
        </w:rPr>
      </w:pPr>
      <w:r w:rsidRPr="00144AFE">
        <w:rPr>
          <w:snapToGrid w:val="0"/>
        </w:rPr>
        <w:t>Table 8.6.</w:t>
      </w:r>
      <w:r w:rsidRPr="00144AFE">
        <w:rPr>
          <w:snapToGrid w:val="0"/>
          <w:lang w:eastAsia="zh-CN"/>
        </w:rPr>
        <w:t>3</w:t>
      </w:r>
      <w:r w:rsidRPr="00144AFE">
        <w:rPr>
          <w:snapToGrid w:val="0"/>
        </w:rPr>
        <w:t>.</w:t>
      </w:r>
      <w:r w:rsidRPr="00144AFE">
        <w:rPr>
          <w:snapToGrid w:val="0"/>
          <w:lang w:eastAsia="zh-CN"/>
        </w:rPr>
        <w:t>1</w:t>
      </w:r>
      <w:r w:rsidRPr="00144AFE">
        <w:rPr>
          <w:snapToGrid w:val="0"/>
        </w:rPr>
        <w:t>.1.</w:t>
      </w:r>
      <w:r w:rsidRPr="00144AFE">
        <w:rPr>
          <w:snapToGrid w:val="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Requirement to measure FDD intra frequency </w:t>
      </w:r>
      <w:r w:rsidRPr="00144AFE">
        <w:rPr>
          <w:lang w:eastAsia="zh-CN"/>
        </w:rPr>
        <w:t xml:space="preserve">TP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3249"/>
        <w:gridCol w:w="3389"/>
      </w:tblGrid>
      <w:tr w:rsidR="00183227" w:rsidRPr="00144AFE" w:rsidTr="00A26162">
        <w:trPr>
          <w:jc w:val="center"/>
        </w:trPr>
        <w:tc>
          <w:tcPr>
            <w:tcW w:w="2464" w:type="dxa"/>
          </w:tcPr>
          <w:p w:rsidR="00A26162" w:rsidRPr="00144AFE" w:rsidRDefault="00A26162" w:rsidP="00A26162">
            <w:pPr>
              <w:pStyle w:val="TAH"/>
              <w:rPr>
                <w:rFonts w:cs="Arial"/>
                <w:i/>
                <w:lang w:eastAsia="zh-CN"/>
              </w:rPr>
            </w:pPr>
            <w:r w:rsidRPr="00144AFE">
              <w:rPr>
                <w:rFonts w:cs="Arial"/>
                <w:lang w:eastAsia="zh-CN"/>
              </w:rPr>
              <w:t>Measurement bandwidth [RB]</w:t>
            </w:r>
          </w:p>
        </w:tc>
        <w:tc>
          <w:tcPr>
            <w:tcW w:w="3249" w:type="dxa"/>
          </w:tcPr>
          <w:p w:rsidR="00A26162" w:rsidRPr="00144AFE" w:rsidRDefault="00A26162" w:rsidP="00A26162">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389" w:type="dxa"/>
          </w:tcPr>
          <w:p w:rsidR="00A26162" w:rsidRPr="00144AFE" w:rsidRDefault="00A26162" w:rsidP="00A26162">
            <w:pPr>
              <w:pStyle w:val="TAH"/>
              <w:rPr>
                <w:rFonts w:cs="Arial"/>
                <w:i/>
                <w:lang w:eastAsia="zh-CN"/>
              </w:rPr>
            </w:pPr>
            <w:r w:rsidRPr="00144AFE">
              <w:rPr>
                <w:rFonts w:cs="Arial"/>
                <w:lang w:eastAsia="zh-CN"/>
              </w:rPr>
              <w:t>T</w:t>
            </w:r>
            <w:r w:rsidRPr="00144AFE">
              <w:rPr>
                <w:rFonts w:cs="Arial"/>
                <w:vertAlign w:val="subscript"/>
                <w:lang w:eastAsia="zh-CN"/>
              </w:rPr>
              <w:t>Measurement_Period intra_FDD_</w:t>
            </w:r>
            <w:r w:rsidRPr="00144AFE">
              <w:rPr>
                <w:rFonts w:cs="v4.2.0"/>
                <w:vertAlign w:val="subscript"/>
                <w:lang w:eastAsia="zh-CN"/>
              </w:rPr>
              <w:t xml:space="preserve"> CSI-RS</w:t>
            </w:r>
            <w:r w:rsidRPr="00144AFE">
              <w:rPr>
                <w:rFonts w:cs="Arial"/>
                <w:vertAlign w:val="subscript"/>
                <w:lang w:eastAsia="zh-CN"/>
              </w:rPr>
              <w:t>_DRX</w:t>
            </w:r>
            <w:r w:rsidRPr="00144AFE">
              <w:rPr>
                <w:rFonts w:cs="v4.2.0"/>
                <w:lang w:eastAsia="zh-CN"/>
              </w:rPr>
              <w:t xml:space="preserve"> [ms]</w:t>
            </w:r>
          </w:p>
        </w:tc>
      </w:tr>
      <w:tr w:rsidR="00183227" w:rsidRPr="00144AFE" w:rsidTr="00A26162">
        <w:trPr>
          <w:jc w:val="center"/>
        </w:trPr>
        <w:tc>
          <w:tcPr>
            <w:tcW w:w="2464" w:type="dxa"/>
          </w:tcPr>
          <w:p w:rsidR="00A26162" w:rsidRPr="00144AFE" w:rsidRDefault="00A26162" w:rsidP="00A26162">
            <w:pPr>
              <w:pStyle w:val="TAC"/>
              <w:rPr>
                <w:rFonts w:ascii="CG Times" w:hAnsi="CG Times" w:cs="CG Times"/>
                <w:i/>
                <w:lang w:eastAsia="zh-CN"/>
              </w:rPr>
            </w:pPr>
            <w:r w:rsidRPr="00144AFE">
              <w:rPr>
                <w:rFonts w:cs="Arial"/>
                <w:lang w:eastAsia="zh-CN"/>
              </w:rPr>
              <w:t>≥ 6</w:t>
            </w:r>
          </w:p>
        </w:tc>
        <w:tc>
          <w:tcPr>
            <w:tcW w:w="3249" w:type="dxa"/>
          </w:tcPr>
          <w:p w:rsidR="00A26162" w:rsidRPr="00144AFE" w:rsidRDefault="00A26162" w:rsidP="00A26162">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3389" w:type="dxa"/>
          </w:tcPr>
          <w:p w:rsidR="00A26162" w:rsidRPr="00144AFE" w:rsidRDefault="00A26162" w:rsidP="00A26162">
            <w:pPr>
              <w:pStyle w:val="TAC"/>
              <w:rPr>
                <w:rFonts w:ascii="CG Times" w:hAnsi="CG Times" w:cs="CG Times"/>
                <w:lang w:eastAsia="zh-CN"/>
              </w:rPr>
            </w:pPr>
            <w:r w:rsidRPr="00144AFE">
              <w:rPr>
                <w:rFonts w:ascii="CG Times" w:hAnsi="CG Times" w:cs="CG Times"/>
                <w:lang w:eastAsia="zh-CN"/>
              </w:rPr>
              <w:t>5*</w:t>
            </w:r>
            <w:r w:rsidRPr="00144AFE">
              <w:rPr>
                <w:rFonts w:ascii="CG Times" w:hAnsi="CG Times" w:cs="CG Times"/>
                <w:i/>
                <w:lang w:eastAsia="zh-CN"/>
              </w:rPr>
              <w:t>Max</w:t>
            </w:r>
            <w:r w:rsidRPr="00144AFE">
              <w:rPr>
                <w:rFonts w:ascii="CG Times" w:hAnsi="CG Times" w:cs="CG Times"/>
                <w:lang w:eastAsia="zh-CN"/>
              </w:rPr>
              <w:t>{T</w:t>
            </w:r>
            <w:r w:rsidRPr="00144AFE">
              <w:rPr>
                <w:rFonts w:ascii="CG Times" w:hAnsi="CG Times" w:cs="CG Times"/>
                <w:vertAlign w:val="subscript"/>
                <w:lang w:eastAsia="zh-CN"/>
              </w:rPr>
              <w:t>DMTC_periodicity</w:t>
            </w:r>
            <w:r w:rsidRPr="00144AFE">
              <w:rPr>
                <w:rFonts w:cs="Arial"/>
                <w:lang w:eastAsia="zh-CN"/>
              </w:rPr>
              <w:t>,</w:t>
            </w:r>
            <w:r w:rsidRPr="00144AFE">
              <w:rPr>
                <w:rFonts w:ascii="CG Times" w:hAnsi="CG Times" w:cs="CG Times"/>
                <w:lang w:eastAsia="zh-CN"/>
              </w:rPr>
              <w:t xml:space="preserve"> DRX cycle length}</w:t>
            </w:r>
          </w:p>
        </w:tc>
      </w:tr>
      <w:tr w:rsidR="00A26162" w:rsidRPr="00144AFE" w:rsidTr="00A26162">
        <w:trPr>
          <w:jc w:val="center"/>
        </w:trPr>
        <w:tc>
          <w:tcPr>
            <w:tcW w:w="2464" w:type="dxa"/>
          </w:tcPr>
          <w:p w:rsidR="00A26162" w:rsidRPr="00144AFE" w:rsidRDefault="00A26162" w:rsidP="00A26162">
            <w:pPr>
              <w:pStyle w:val="TAC"/>
              <w:rPr>
                <w:rFonts w:ascii="CG Times" w:hAnsi="CG Times" w:cs="CG Times"/>
                <w:i/>
                <w:lang w:eastAsia="zh-CN"/>
              </w:rPr>
            </w:pPr>
            <w:r w:rsidRPr="00144AFE">
              <w:rPr>
                <w:rFonts w:cs="Arial"/>
                <w:lang w:eastAsia="zh-CN"/>
              </w:rPr>
              <w:t>≥ 25</w:t>
            </w:r>
          </w:p>
        </w:tc>
        <w:tc>
          <w:tcPr>
            <w:tcW w:w="3249" w:type="dxa"/>
          </w:tcPr>
          <w:p w:rsidR="00A26162" w:rsidRPr="00144AFE" w:rsidRDefault="00A26162" w:rsidP="00A26162">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3389" w:type="dxa"/>
          </w:tcPr>
          <w:p w:rsidR="00A26162" w:rsidRPr="00144AFE" w:rsidRDefault="00A26162" w:rsidP="00A26162">
            <w:pPr>
              <w:pStyle w:val="TAC"/>
              <w:rPr>
                <w:rFonts w:ascii="CG Times" w:hAnsi="CG Times" w:cs="CG Times"/>
                <w:i/>
                <w:lang w:eastAsia="zh-CN"/>
              </w:rPr>
            </w:pPr>
            <w:r w:rsidRPr="00144AFE">
              <w:rPr>
                <w:rFonts w:ascii="CG Times" w:hAnsi="CG Times" w:cs="CG Times"/>
                <w:lang w:eastAsia="zh-CN"/>
              </w:rPr>
              <w:t>3*</w:t>
            </w:r>
            <w:r w:rsidRPr="00144AFE">
              <w:rPr>
                <w:rFonts w:ascii="CG Times" w:hAnsi="CG Times" w:cs="CG Times"/>
                <w:i/>
                <w:lang w:eastAsia="zh-CN"/>
              </w:rPr>
              <w:t>Max</w:t>
            </w:r>
            <w:r w:rsidRPr="00144AFE">
              <w:rPr>
                <w:rFonts w:ascii="CG Times" w:hAnsi="CG Times" w:cs="CG Times"/>
                <w:lang w:eastAsia="zh-CN"/>
              </w:rPr>
              <w:t>{T</w:t>
            </w:r>
            <w:r w:rsidRPr="00144AFE">
              <w:rPr>
                <w:rFonts w:ascii="CG Times" w:hAnsi="CG Times" w:cs="CG Times"/>
                <w:vertAlign w:val="subscript"/>
                <w:lang w:eastAsia="zh-CN"/>
              </w:rPr>
              <w:t>DMTC_periodicity</w:t>
            </w:r>
            <w:r w:rsidRPr="00144AFE">
              <w:rPr>
                <w:rFonts w:cs="Arial"/>
                <w:lang w:eastAsia="zh-CN"/>
              </w:rPr>
              <w:t>,</w:t>
            </w:r>
            <w:r w:rsidRPr="00144AFE">
              <w:rPr>
                <w:rFonts w:ascii="CG Times" w:hAnsi="CG Times" w:cs="CG Times"/>
                <w:lang w:eastAsia="zh-CN"/>
              </w:rPr>
              <w:t xml:space="preserve"> DRX cycle length}</w:t>
            </w:r>
          </w:p>
        </w:tc>
      </w:tr>
    </w:tbl>
    <w:p w:rsidR="001B430F" w:rsidRPr="00144AFE" w:rsidRDefault="001B430F" w:rsidP="000B7C13">
      <w:pPr>
        <w:rPr>
          <w:rFonts w:cs="Arial"/>
          <w:lang w:eastAsia="zh-CN"/>
        </w:rPr>
      </w:pPr>
    </w:p>
    <w:p w:rsidR="000B7C13" w:rsidRPr="00144AFE" w:rsidRDefault="000B7C13" w:rsidP="000B7C13">
      <w:pPr>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w:t>
      </w:r>
      <w:r w:rsidRPr="00144AFE">
        <w:rPr>
          <w:rFonts w:cs="v4.2.0"/>
          <w:lang w:eastAsia="zh-CN"/>
        </w:rPr>
        <w:t>discovery signal</w:t>
      </w:r>
      <w:r w:rsidRPr="00144AFE">
        <w:rPr>
          <w:rFonts w:cs="v4.2.0"/>
        </w:rPr>
        <w:t xml:space="preserve"> measurement timing configuration</w:t>
      </w:r>
      <w:r w:rsidRPr="00144AFE">
        <w:rPr>
          <w:rFonts w:cs="v4.2.0"/>
          <w:lang w:eastAsia="zh-CN"/>
        </w:rPr>
        <w:t xml:space="preserve"> periodicity of higher layer.</w:t>
      </w:r>
    </w:p>
    <w:p w:rsidR="000B7C13" w:rsidRPr="00144AFE" w:rsidRDefault="000B7C13" w:rsidP="000B7C13">
      <w:pPr>
        <w:rPr>
          <w:rFonts w:cs="v4.2.0"/>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the sub-clauses </w:t>
      </w:r>
      <w:r w:rsidR="00677F1E" w:rsidRPr="00144AFE">
        <w:rPr>
          <w:rFonts w:cs="v4.2.0"/>
        </w:rPr>
        <w:t>9.1.14.3</w:t>
      </w:r>
      <w:r w:rsidRPr="00144AFE">
        <w:rPr>
          <w:rFonts w:cs="v4.2.0"/>
        </w:rPr>
        <w:t>.</w:t>
      </w:r>
    </w:p>
    <w:p w:rsidR="000B7C13" w:rsidRPr="00144AFE" w:rsidRDefault="000B7C13" w:rsidP="000B7C13">
      <w:pPr>
        <w:pStyle w:val="H6"/>
        <w:rPr>
          <w:lang w:eastAsia="zh-CN"/>
        </w:rPr>
      </w:pPr>
      <w:r w:rsidRPr="00144AFE">
        <w:t>8.6.</w:t>
      </w:r>
      <w:r w:rsidRPr="00144AFE">
        <w:rPr>
          <w:lang w:eastAsia="zh-CN"/>
        </w:rPr>
        <w:t>3</w:t>
      </w:r>
      <w:r w:rsidRPr="00144AFE">
        <w:t>.</w:t>
      </w:r>
      <w:r w:rsidRPr="00144AFE">
        <w:rPr>
          <w:lang w:eastAsia="zh-CN"/>
        </w:rPr>
        <w:t>1</w:t>
      </w:r>
      <w:r w:rsidRPr="00144AFE">
        <w:t>.1.</w:t>
      </w:r>
      <w:r w:rsidRPr="00144AFE">
        <w:rPr>
          <w:lang w:eastAsia="zh-CN"/>
        </w:rPr>
        <w:t>2.1</w:t>
      </w:r>
      <w:r w:rsidRPr="00144AFE">
        <w:rPr>
          <w:lang w:eastAsia="zh-CN"/>
        </w:rPr>
        <w:tab/>
        <w:t>Measurement Reporting Requirements</w:t>
      </w:r>
    </w:p>
    <w:p w:rsidR="000B7C13" w:rsidRPr="00144AFE" w:rsidRDefault="000B7C13" w:rsidP="000B7C13">
      <w:pPr>
        <w:pStyle w:val="H6"/>
      </w:pPr>
      <w:r w:rsidRPr="00144AFE">
        <w:t>8.6.3.</w:t>
      </w:r>
      <w:r w:rsidRPr="00144AFE">
        <w:rPr>
          <w:lang w:eastAsia="zh-CN"/>
        </w:rPr>
        <w:t>1</w:t>
      </w:r>
      <w:r w:rsidRPr="00144AFE">
        <w:t>.1.</w:t>
      </w:r>
      <w:r w:rsidRPr="00144AFE">
        <w:rPr>
          <w:lang w:eastAsia="zh-CN"/>
        </w:rPr>
        <w:t>2.1.1</w:t>
      </w:r>
      <w:r w:rsidRPr="00144AFE">
        <w:tab/>
        <w:t>Periodic Reporting</w:t>
      </w:r>
    </w:p>
    <w:p w:rsidR="000B7C13" w:rsidRPr="00144AFE" w:rsidRDefault="000B7C13" w:rsidP="000B7C13">
      <w:pPr>
        <w:rPr>
          <w:rFonts w:cs="v4.2.0"/>
        </w:rPr>
      </w:pPr>
      <w:r w:rsidRPr="00144AFE">
        <w:rPr>
          <w:rFonts w:cs="v4.2.0"/>
        </w:rPr>
        <w:t>Reported</w:t>
      </w:r>
      <w:r w:rsidRPr="00144AFE">
        <w:rPr>
          <w:rFonts w:cs="v4.2.0"/>
          <w:lang w:eastAsia="zh-CN"/>
        </w:rPr>
        <w:t xml:space="preserve"> CSI-RSRP</w:t>
      </w:r>
      <w:r w:rsidRPr="00144AFE">
        <w:rPr>
          <w:rFonts w:cs="v4.2.0"/>
        </w:rPr>
        <w:t xml:space="preserve"> measurements contained in periodically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pStyle w:val="H6"/>
      </w:pPr>
      <w:r w:rsidRPr="00144AFE">
        <w:t>8.6.3.</w:t>
      </w:r>
      <w:r w:rsidRPr="00144AFE">
        <w:rPr>
          <w:lang w:eastAsia="zh-CN"/>
        </w:rPr>
        <w:t>1</w:t>
      </w:r>
      <w:r w:rsidRPr="00144AFE">
        <w:t>.1</w:t>
      </w:r>
      <w:r w:rsidRPr="00144AFE">
        <w:rPr>
          <w:lang w:eastAsia="zh-CN"/>
        </w:rPr>
        <w:t>.2.1.2</w:t>
      </w:r>
      <w:r w:rsidRPr="00144AFE">
        <w:tab/>
        <w:t>Event-triggered 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sidDel="00B9252A">
        <w:rPr>
          <w:rFonts w:cs="v4.2.0"/>
          <w:lang w:eastAsia="zh-CN"/>
        </w:rPr>
        <w:t xml:space="preserve"> </w:t>
      </w:r>
      <w:r w:rsidRPr="00144AFE">
        <w:rPr>
          <w:rFonts w:cs="v4.2.0"/>
        </w:rPr>
        <w:t xml:space="preserve">measurements contained in event triggered periodic measurement reports shall meet the requirements in sections </w:t>
      </w:r>
      <w:r w:rsidR="00677F1E" w:rsidRPr="00144AFE">
        <w:rPr>
          <w:rFonts w:cs="v4.2.0"/>
        </w:rPr>
        <w:t>9.1.14.3</w:t>
      </w:r>
      <w:r w:rsidRPr="00144AFE">
        <w:rPr>
          <w:rFonts w:cs="v4.2.0"/>
        </w:rPr>
        <w:t>.</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8.6.3.</w:t>
      </w:r>
      <w:r w:rsidRPr="00144AFE">
        <w:rPr>
          <w:lang w:eastAsia="zh-CN"/>
        </w:rPr>
        <w:t>1</w:t>
      </w:r>
      <w:r w:rsidRPr="00144AFE">
        <w:t>.1.</w:t>
      </w:r>
      <w:r w:rsidRPr="00144AFE">
        <w:rPr>
          <w:lang w:eastAsia="zh-CN"/>
        </w:rPr>
        <w:t>2.1.</w:t>
      </w:r>
      <w:r w:rsidRPr="00144AFE">
        <w:rPr>
          <w:rFonts w:cs="v4.2.0"/>
          <w:lang w:eastAsia="zh-CN"/>
        </w:rPr>
        <w:t>3</w:t>
      </w:r>
      <w:r w:rsidRPr="00144AFE">
        <w:rPr>
          <w:rFonts w:cs="v4.2.0"/>
        </w:rPr>
        <w:t>.</w:t>
      </w:r>
    </w:p>
    <w:p w:rsidR="000B7C13" w:rsidRPr="00144AFE" w:rsidRDefault="000B7C13" w:rsidP="000B7C13">
      <w:pPr>
        <w:pStyle w:val="H6"/>
      </w:pPr>
      <w:r w:rsidRPr="00144AFE">
        <w:t>8.6.3.</w:t>
      </w:r>
      <w:r w:rsidRPr="00144AFE">
        <w:rPr>
          <w:lang w:eastAsia="zh-CN"/>
        </w:rPr>
        <w:t>1</w:t>
      </w:r>
      <w:r w:rsidRPr="00144AFE">
        <w:t>.1.</w:t>
      </w:r>
      <w:r w:rsidRPr="00144AFE">
        <w:rPr>
          <w:lang w:eastAsia="zh-CN"/>
        </w:rPr>
        <w:t>2.1.3</w:t>
      </w:r>
      <w:r w:rsidRPr="00144AFE">
        <w:tab/>
        <w:t>Event Triggered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Pr="00144AFE">
        <w:rPr>
          <w:rFonts w:cs="v4.2.0"/>
        </w:rPr>
        <w:t xml:space="preserve"> </w:t>
      </w:r>
    </w:p>
    <w:p w:rsidR="000B7C13" w:rsidRPr="00144AFE" w:rsidRDefault="000B7C13" w:rsidP="000B7C13">
      <w:pPr>
        <w:rPr>
          <w:rFonts w:cs="v4.2.0"/>
        </w:rPr>
      </w:pPr>
      <w:r w:rsidRPr="00144AFE">
        <w:rPr>
          <w:rFonts w:cs="v4.2.0"/>
        </w:rPr>
        <w:lastRenderedPageBreak/>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_TP_SCE_DRX</w:t>
      </w:r>
      <w:r w:rsidRPr="00144AFE" w:rsidDel="009A15C1">
        <w:rPr>
          <w:rFonts w:cs="v4.2.0"/>
        </w:rPr>
        <w:t xml:space="preserve"> </w:t>
      </w:r>
      <w:r w:rsidRPr="00144AFE">
        <w:rPr>
          <w:rFonts w:cs="v4.2.0"/>
        </w:rPr>
        <w:t>defined in Clause </w:t>
      </w:r>
      <w:r w:rsidRPr="00144AFE">
        <w:t>8.6.</w:t>
      </w:r>
      <w:r w:rsidRPr="00144AFE">
        <w:rPr>
          <w:lang w:eastAsia="zh-CN"/>
        </w:rPr>
        <w:t>3</w:t>
      </w:r>
      <w:r w:rsidRPr="00144AFE">
        <w:t>.</w:t>
      </w:r>
      <w:r w:rsidRPr="00144AFE">
        <w:rPr>
          <w:lang w:eastAsia="zh-CN"/>
        </w:rPr>
        <w:t>1</w:t>
      </w:r>
      <w:r w:rsidRPr="00144AFE">
        <w:t>.1.</w:t>
      </w:r>
      <w:r w:rsidRPr="00144AFE">
        <w:rPr>
          <w:lang w:eastAsia="zh-CN"/>
        </w:rPr>
        <w:t>2</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_TP_SCE_DRX</w:t>
      </w:r>
      <w:r w:rsidRPr="00144AFE">
        <w:t xml:space="preserve"> </w:t>
      </w:r>
      <w:r w:rsidRPr="00144AFE">
        <w:rPr>
          <w:rFonts w:cs="v4.2.0"/>
        </w:rPr>
        <w:t>defined in clause </w:t>
      </w:r>
      <w:r w:rsidRPr="00144AFE">
        <w:t>8.6.</w:t>
      </w:r>
      <w:r w:rsidRPr="00144AFE">
        <w:rPr>
          <w:lang w:eastAsia="zh-CN"/>
        </w:rPr>
        <w:t>3</w:t>
      </w:r>
      <w:r w:rsidRPr="00144AFE">
        <w:t>.</w:t>
      </w:r>
      <w:r w:rsidRPr="00144AFE">
        <w:rPr>
          <w:lang w:eastAsia="zh-CN"/>
        </w:rPr>
        <w:t>1</w:t>
      </w:r>
      <w:r w:rsidRPr="00144AFE">
        <w:t>.1.</w:t>
      </w:r>
      <w:r w:rsidRPr="00144AFE">
        <w:rPr>
          <w:lang w:eastAsia="zh-CN"/>
        </w:rPr>
        <w:t>2</w:t>
      </w:r>
      <w:r w:rsidRPr="00144AFE">
        <w:t xml:space="preserve"> becomes undetectable for a period ≤ 5 seconds and then the </w:t>
      </w:r>
      <w:r w:rsidRPr="00144AFE">
        <w:rPr>
          <w:lang w:eastAsia="zh-CN"/>
        </w:rPr>
        <w:t>TP</w:t>
      </w:r>
      <w:r w:rsidRPr="00144AFE">
        <w:t xml:space="preserve">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r w:rsidRPr="00144AFE">
        <w:rPr>
          <w:rFonts w:cs="Arial"/>
          <w:vertAlign w:val="subscript"/>
          <w:lang w:eastAsia="zh-CN"/>
        </w:rPr>
        <w:t>_DRX</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eading5"/>
      </w:pPr>
      <w:r w:rsidRPr="00144AFE">
        <w:t>8.6.3.</w:t>
      </w:r>
      <w:r w:rsidRPr="00144AFE">
        <w:rPr>
          <w:lang w:eastAsia="zh-CN"/>
        </w:rPr>
        <w:t>1</w:t>
      </w:r>
      <w:r w:rsidRPr="00144AFE">
        <w:t>.</w:t>
      </w:r>
      <w:r w:rsidRPr="00144AFE">
        <w:rPr>
          <w:lang w:eastAsia="zh-CN"/>
        </w:rPr>
        <w:t>2</w:t>
      </w:r>
      <w:r w:rsidRPr="00144AFE">
        <w:tab/>
        <w:t xml:space="preserve">E-UTRAN </w:t>
      </w:r>
      <w:r w:rsidRPr="00144AFE">
        <w:rPr>
          <w:lang w:eastAsia="zh-CN"/>
        </w:rPr>
        <w:t>T</w:t>
      </w:r>
      <w:r w:rsidRPr="00144AFE">
        <w:t>DD intra frequency measurements</w:t>
      </w:r>
    </w:p>
    <w:p w:rsidR="000B7C13" w:rsidRPr="00144AFE" w:rsidRDefault="000B7C13" w:rsidP="000B7C13">
      <w:pPr>
        <w:pStyle w:val="H6"/>
      </w:pPr>
      <w:r w:rsidRPr="00144AFE">
        <w:t>8.6.3.</w:t>
      </w:r>
      <w:r w:rsidRPr="00144AFE">
        <w:rPr>
          <w:lang w:eastAsia="zh-CN"/>
        </w:rPr>
        <w:t>1</w:t>
      </w:r>
      <w:r w:rsidRPr="00144AFE">
        <w:t>.</w:t>
      </w:r>
      <w:r w:rsidRPr="00144AFE">
        <w:rPr>
          <w:lang w:eastAsia="zh-CN"/>
        </w:rPr>
        <w:t>2</w:t>
      </w:r>
      <w:r w:rsidRPr="00144AFE">
        <w:t>.1</w:t>
      </w:r>
      <w:r w:rsidRPr="00144AFE">
        <w:tab/>
        <w:t xml:space="preserve">E-UTRAN </w:t>
      </w:r>
      <w:r w:rsidRPr="00144AFE">
        <w:rPr>
          <w:lang w:eastAsia="zh-CN"/>
        </w:rPr>
        <w:t>T</w:t>
      </w:r>
      <w:r w:rsidRPr="00144AFE">
        <w:t>DD intra frequency measurements when no DRX is used</w:t>
      </w:r>
    </w:p>
    <w:p w:rsidR="000B7C13" w:rsidRPr="00144AFE" w:rsidRDefault="000B7C13" w:rsidP="000B7C13">
      <w:pPr>
        <w:pStyle w:val="EQ"/>
        <w:rPr>
          <w:rFonts w:cs="v4.2.0"/>
          <w:lang w:eastAsia="zh-CN"/>
        </w:rPr>
      </w:pPr>
      <w:r w:rsidRPr="00144AFE">
        <w:rPr>
          <w:rFonts w:cs="v4.2.0"/>
        </w:rPr>
        <w:t xml:space="preserve">When </w:t>
      </w:r>
      <w:r w:rsidRPr="00144AFE">
        <w:rPr>
          <w:rFonts w:cs="v4.2.0"/>
          <w:lang w:eastAsia="zh-CN"/>
        </w:rPr>
        <w:t>no DRX</w:t>
      </w:r>
      <w:r w:rsidRPr="00144AFE">
        <w:rPr>
          <w:rFonts w:cs="v4.2.0"/>
        </w:rPr>
        <w:t xml:space="preserve"> is in use the UE shall be able to identify a new detectable </w:t>
      </w:r>
      <w:r w:rsidRPr="00144AFE">
        <w:rPr>
          <w:rFonts w:cs="v4.2.0"/>
          <w:lang w:eastAsia="zh-CN"/>
        </w:rPr>
        <w:t>T</w:t>
      </w:r>
      <w:r w:rsidRPr="00144AFE">
        <w:rPr>
          <w:rFonts w:cs="v4.2.0"/>
        </w:rPr>
        <w:t xml:space="preserve">DD intra frequency </w:t>
      </w:r>
      <w:r w:rsidRPr="00144AFE">
        <w:rPr>
          <w:rFonts w:cs="v4.2.0"/>
          <w:lang w:eastAsia="zh-CN"/>
        </w:rPr>
        <w:t>TP</w:t>
      </w:r>
      <w:r w:rsidRPr="00144AFE">
        <w:rPr>
          <w:rFonts w:cs="v4.2.0"/>
        </w:rPr>
        <w:t xml:space="preserve"> within </w:t>
      </w:r>
      <w:r w:rsidRPr="00144AFE">
        <w:rPr>
          <w:rFonts w:cs="Arial"/>
        </w:rPr>
        <w:t>T</w:t>
      </w:r>
      <w:r w:rsidRPr="00144AFE">
        <w:rPr>
          <w:rFonts w:cs="Arial"/>
          <w:vertAlign w:val="subscript"/>
        </w:rPr>
        <w:t>identify_intra</w:t>
      </w:r>
      <w:r w:rsidRPr="00144AFE">
        <w:rPr>
          <w:rFonts w:cs="Arial"/>
          <w:vertAlign w:val="subscript"/>
          <w:lang w:eastAsia="zh-CN"/>
        </w:rPr>
        <w:t>_TP_SCE</w:t>
      </w:r>
      <w:r w:rsidRPr="00144AFE">
        <w:rPr>
          <w:rFonts w:cs="v4.2.0"/>
          <w:lang w:eastAsia="zh-CN"/>
        </w:rPr>
        <w:t>,</w:t>
      </w:r>
    </w:p>
    <w:p w:rsidR="000B7C13" w:rsidRPr="00144AFE" w:rsidRDefault="000B7C13" w:rsidP="000B7C13">
      <w:pPr>
        <w:rPr>
          <w:lang w:eastAsia="zh-CN"/>
        </w:rPr>
      </w:pPr>
      <w:r w:rsidRPr="00144AFE">
        <w:rPr>
          <w:rFonts w:cs="Arial"/>
        </w:rPr>
        <w:t>T</w:t>
      </w:r>
      <w:r w:rsidRPr="00144AFE">
        <w:rPr>
          <w:rFonts w:cs="Arial"/>
          <w:vertAlign w:val="subscript"/>
        </w:rPr>
        <w:t>identify_intra</w:t>
      </w:r>
      <w:r w:rsidRPr="00144AFE">
        <w:rPr>
          <w:rFonts w:cs="Arial"/>
          <w:vertAlign w:val="subscript"/>
          <w:lang w:eastAsia="zh-CN"/>
        </w:rPr>
        <w:t>_TP_SCE</w:t>
      </w:r>
      <w:r w:rsidRPr="00144AFE">
        <w:rPr>
          <w:rFonts w:cs="Arial"/>
          <w:lang w:eastAsia="zh-CN"/>
        </w:rPr>
        <w:t xml:space="preserve"> = </w:t>
      </w:r>
      <w:r w:rsidRPr="00144AFE">
        <w:rPr>
          <w:rFonts w:cs="Arial"/>
        </w:rPr>
        <w:t>T</w:t>
      </w:r>
      <w:r w:rsidRPr="00144AFE">
        <w:rPr>
          <w:rFonts w:cs="Arial"/>
          <w:vertAlign w:val="subscript"/>
        </w:rPr>
        <w:t>identify_intra</w:t>
      </w:r>
      <w:r w:rsidRPr="00144AFE">
        <w:rPr>
          <w:rFonts w:cs="Arial"/>
          <w:vertAlign w:val="subscript"/>
          <w:lang w:eastAsia="zh-CN"/>
        </w:rPr>
        <w:t xml:space="preserve">_SCE </w:t>
      </w:r>
      <w:r w:rsidRPr="00144AFE">
        <w:rPr>
          <w:rFonts w:cs="Arial"/>
          <w:lang w:eastAsia="zh-CN"/>
        </w:rPr>
        <w:t xml:space="preserve">+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p>
    <w:p w:rsidR="000B7C13" w:rsidRPr="00144AFE" w:rsidRDefault="000B7C13" w:rsidP="000B7C13">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p>
    <w:p w:rsidR="000B7C13" w:rsidRPr="00144AFE" w:rsidRDefault="000B7C13" w:rsidP="000B7C13">
      <w:pPr>
        <w:pStyle w:val="B1"/>
        <w:rPr>
          <w:lang w:eastAsia="zh-CN"/>
        </w:rPr>
      </w:pPr>
      <w:r w:rsidRPr="00144AFE">
        <w:t>-</w:t>
      </w:r>
      <w:r w:rsidRPr="00144AFE">
        <w:tab/>
      </w:r>
      <w:r w:rsidRPr="00144AFE">
        <w:rPr>
          <w:rFonts w:cs="v4.2.0"/>
          <w:lang w:eastAsia="zh-CN"/>
        </w:rPr>
        <w:t>CSI-RSRP</w:t>
      </w:r>
      <w:r w:rsidRPr="00144AFE">
        <w:t xml:space="preserve"> related side conditions given in Sections </w:t>
      </w:r>
      <w:r w:rsidR="00677F1E" w:rsidRPr="00144AFE">
        <w:t>9.1.14.3</w:t>
      </w:r>
      <w:r w:rsidRPr="00144AFE">
        <w:rPr>
          <w:rFonts w:cs="v4.2.0"/>
        </w:rPr>
        <w:t xml:space="preserve"> </w:t>
      </w:r>
      <w:r w:rsidRPr="00144AFE">
        <w:t>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B.2.10</w:t>
      </w:r>
      <w:r w:rsidRPr="00144AFE">
        <w:t xml:space="preserve"> for a corresponding Band</w:t>
      </w:r>
    </w:p>
    <w:p w:rsidR="000B7C13" w:rsidRPr="00144AFE" w:rsidRDefault="000B7C13" w:rsidP="000B7C13">
      <w:pPr>
        <w:rPr>
          <w:lang w:val="en-US" w:eastAsia="zh-CN"/>
        </w:rPr>
      </w:pPr>
      <w:r w:rsidRPr="00144AFE">
        <w:rPr>
          <w:rFonts w:cs="Arial"/>
        </w:rPr>
        <w:t>T</w:t>
      </w:r>
      <w:r w:rsidRPr="00144AFE">
        <w:rPr>
          <w:rFonts w:cs="Arial"/>
          <w:vertAlign w:val="subscript"/>
        </w:rPr>
        <w:t>identify_intra</w:t>
      </w:r>
      <w:r w:rsidRPr="00144AFE">
        <w:rPr>
          <w:rFonts w:cs="Arial"/>
          <w:vertAlign w:val="subscript"/>
          <w:lang w:eastAsia="zh-CN"/>
        </w:rPr>
        <w:t>_SCE</w:t>
      </w:r>
      <w:r w:rsidRPr="00144AFE">
        <w:rPr>
          <w:rFonts w:cs="Arial"/>
          <w:lang w:eastAsia="zh-CN"/>
        </w:rPr>
        <w:t xml:space="preserve"> is the intra-frequency period for cell identification in section 8.6.2.1.2.1.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ra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v4.2.0"/>
          <w:szCs w:val="22"/>
          <w:lang w:eastAsia="zh-CN"/>
        </w:rPr>
        <w:t xml:space="preserve"> is the intra-frequency period for TP measurement as shown in table 8.6.3.1.2.1-1.</w:t>
      </w:r>
    </w:p>
    <w:p w:rsidR="000B7C13" w:rsidRPr="00144AFE" w:rsidRDefault="000B7C13" w:rsidP="000B7C13">
      <w:pPr>
        <w:rPr>
          <w:rFonts w:cs="v4.2.0"/>
          <w:lang w:eastAsia="zh-CN"/>
        </w:rPr>
      </w:pPr>
      <w:r w:rsidRPr="00144AFE">
        <w:rPr>
          <w:rFonts w:cs="v4.2.0"/>
        </w:rPr>
        <w:t xml:space="preserve">Identification of a </w:t>
      </w:r>
      <w:r w:rsidRPr="00144AFE">
        <w:rPr>
          <w:rFonts w:cs="v4.2.0"/>
          <w:lang w:eastAsia="zh-CN"/>
        </w:rPr>
        <w:t>TP</w:t>
      </w:r>
      <w:r w:rsidRPr="00144AFE">
        <w:rPr>
          <w:rFonts w:cs="v4.2.0"/>
        </w:rPr>
        <w:t xml:space="preserve"> shall include </w:t>
      </w:r>
      <w:r w:rsidRPr="00144AFE">
        <w:rPr>
          <w:rFonts w:cs="v4.2.0"/>
          <w:lang w:eastAsia="zh-CN"/>
        </w:rPr>
        <w:t>identification</w:t>
      </w:r>
      <w:r w:rsidRPr="00144AFE">
        <w:rPr>
          <w:rFonts w:cs="v4.2.0"/>
        </w:rPr>
        <w:t xml:space="preserve"> of the cell and additionally performing a single measurement with measurement period of </w:t>
      </w:r>
      <w:r w:rsidRPr="00144AFE">
        <w:rPr>
          <w:rFonts w:cs="v4.2.0"/>
          <w:szCs w:val="22"/>
        </w:rPr>
        <w:t>T</w:t>
      </w:r>
      <w:r w:rsidRPr="00144AFE">
        <w:rPr>
          <w:rFonts w:cs="v4.2.0"/>
          <w:szCs w:val="22"/>
          <w:vertAlign w:val="subscript"/>
        </w:rPr>
        <w:t>Measurement_Period_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v4.2.0"/>
          <w:lang w:eastAsia="zh-CN"/>
        </w:rPr>
        <w:t xml:space="preserve"> when no DRX is used</w:t>
      </w:r>
      <w:r w:rsidRPr="00144AFE">
        <w:rPr>
          <w:rFonts w:cs="v4.2.0"/>
        </w:rPr>
        <w:t xml:space="preserve">. If higher layer filtering is used, an additional </w:t>
      </w:r>
      <w:r w:rsidRPr="00144AFE">
        <w:rPr>
          <w:rFonts w:cs="v4.2.0"/>
          <w:lang w:eastAsia="zh-CN"/>
        </w:rPr>
        <w:t>TP</w:t>
      </w:r>
      <w:r w:rsidRPr="00144AFE">
        <w:rPr>
          <w:rFonts w:cs="v4.2.0"/>
        </w:rPr>
        <w:t xml:space="preserve"> identification delay can be expected.</w:t>
      </w:r>
    </w:p>
    <w:p w:rsidR="000B7C13" w:rsidRPr="00144AFE" w:rsidRDefault="000B7C13" w:rsidP="000B7C13">
      <w:pPr>
        <w:rPr>
          <w:lang w:eastAsia="zh-CN"/>
        </w:rPr>
      </w:pPr>
      <w:r w:rsidRPr="00144AFE">
        <w:t xml:space="preserve">In the RRC_CONNECTED state the measurement period for intra frequency measurements is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t xml:space="preserve"> as shown in table 8.6.3.</w:t>
      </w:r>
      <w:r w:rsidRPr="00144AFE">
        <w:rPr>
          <w:lang w:eastAsia="zh-CN"/>
        </w:rPr>
        <w:t>1</w:t>
      </w:r>
      <w:r w:rsidRPr="00144AFE">
        <w:t>.</w:t>
      </w:r>
      <w:r w:rsidRPr="00144AFE">
        <w:rPr>
          <w:lang w:eastAsia="zh-CN"/>
        </w:rPr>
        <w:t>2</w:t>
      </w:r>
      <w:r w:rsidRPr="00144AFE">
        <w:t>.</w:t>
      </w:r>
      <w:r w:rsidRPr="00144AFE">
        <w:rPr>
          <w:lang w:eastAsia="zh-CN"/>
        </w:rPr>
        <w:t>1</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no DRX is in use</w:t>
      </w:r>
      <w:r w:rsidRPr="00144AFE">
        <w:t xml:space="preserve">. The UE shall be capable of performing measurements for </w:t>
      </w:r>
      <w:r w:rsidRPr="00144AFE">
        <w:rPr>
          <w:lang w:eastAsia="zh-CN"/>
        </w:rPr>
        <w:t>3</w:t>
      </w:r>
      <w:r w:rsidRPr="00144AFE">
        <w:t xml:space="preserve"> </w:t>
      </w:r>
      <w:r w:rsidRPr="00144AFE">
        <w:rPr>
          <w:lang w:eastAsia="zh-CN"/>
        </w:rPr>
        <w:t xml:space="preserve">identified </w:t>
      </w:r>
      <w:r w:rsidRPr="00144AFE">
        <w:t xml:space="preserve">intra-frequency </w:t>
      </w:r>
      <w:r w:rsidRPr="00144AFE">
        <w:rPr>
          <w:lang w:eastAsia="zh-CN"/>
        </w:rPr>
        <w:t>TPs</w:t>
      </w:r>
      <w:r w:rsidRPr="00144AFE">
        <w:t xml:space="preserve">, and the UE physical layer shall be capable of reporting measurements to higher layers with the measurement period of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 CSI-RS</w:t>
      </w:r>
    </w:p>
    <w:p w:rsidR="000B7C13" w:rsidRPr="00144AFE" w:rsidRDefault="000B7C13" w:rsidP="000B7C13">
      <w:pPr>
        <w:pStyle w:val="TH"/>
        <w:rPr>
          <w:lang w:eastAsia="zh-CN"/>
        </w:rPr>
      </w:pPr>
      <w:r w:rsidRPr="00144AFE">
        <w:rPr>
          <w:snapToGrid w:val="0"/>
        </w:rPr>
        <w:t>Table 8.6.3.</w:t>
      </w:r>
      <w:r w:rsidRPr="00144AFE">
        <w:rPr>
          <w:snapToGrid w:val="0"/>
          <w:lang w:eastAsia="zh-CN"/>
        </w:rPr>
        <w:t>1</w:t>
      </w:r>
      <w:r w:rsidRPr="00144AFE">
        <w:rPr>
          <w:snapToGrid w:val="0"/>
        </w:rPr>
        <w:t>.</w:t>
      </w:r>
      <w:r w:rsidRPr="00144AFE">
        <w:rPr>
          <w:snapToGrid w:val="0"/>
          <w:lang w:eastAsia="zh-CN"/>
        </w:rPr>
        <w:t>2</w:t>
      </w:r>
      <w:r w:rsidRPr="00144AFE">
        <w:rPr>
          <w:snapToGrid w:val="0"/>
        </w:rPr>
        <w:t>.</w:t>
      </w:r>
      <w:r w:rsidRPr="00144AFE">
        <w:rPr>
          <w:snapToGrid w:val="0"/>
          <w:lang w:eastAsia="zh-CN"/>
        </w:rPr>
        <w:t>1</w:t>
      </w:r>
      <w:r w:rsidRPr="00144AFE">
        <w:rPr>
          <w:snapToGrid w:val="0"/>
        </w:rPr>
        <w:t>-</w:t>
      </w:r>
      <w:r w:rsidRPr="00144AFE">
        <w:rPr>
          <w:snapToGrid w:val="0"/>
          <w:lang w:eastAsia="zh-CN"/>
        </w:rPr>
        <w:t>1</w:t>
      </w:r>
      <w:r w:rsidRPr="00144AFE">
        <w:rPr>
          <w:snapToGrid w:val="0"/>
        </w:rPr>
        <w:t xml:space="preserve">: </w:t>
      </w:r>
      <w:r w:rsidRPr="00144AFE">
        <w:t xml:space="preserve">Requirement to measure </w:t>
      </w:r>
      <w:r w:rsidRPr="00144AFE">
        <w:rPr>
          <w:lang w:eastAsia="zh-CN"/>
        </w:rPr>
        <w:t>T</w:t>
      </w:r>
      <w:r w:rsidRPr="00144AFE">
        <w:t xml:space="preserve">DD intra frequency </w:t>
      </w:r>
      <w:r w:rsidRPr="00144AFE">
        <w:rPr>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782"/>
        <w:gridCol w:w="3266"/>
        <w:gridCol w:w="3057"/>
      </w:tblGrid>
      <w:tr w:rsidR="00183227" w:rsidRPr="00144AFE"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144AFE" w:rsidRDefault="00A26162" w:rsidP="00A26162">
            <w:pPr>
              <w:pStyle w:val="TAH"/>
              <w:rPr>
                <w:rFonts w:cs="Arial"/>
                <w:lang w:eastAsia="zh-CN"/>
              </w:rPr>
            </w:pPr>
            <w:r w:rsidRPr="00144AFE">
              <w:rPr>
                <w:rFonts w:cs="Arial"/>
                <w:lang w:eastAsia="zh-CN"/>
              </w:rPr>
              <w:t>Measurement bandwidth [RB]</w:t>
            </w:r>
          </w:p>
        </w:tc>
        <w:tc>
          <w:tcPr>
            <w:tcW w:w="3266" w:type="dxa"/>
            <w:tcBorders>
              <w:top w:val="single" w:sz="6" w:space="0" w:color="auto"/>
              <w:left w:val="single" w:sz="6" w:space="0" w:color="auto"/>
              <w:bottom w:val="single" w:sz="6" w:space="0" w:color="auto"/>
              <w:right w:val="single" w:sz="6" w:space="0" w:color="auto"/>
            </w:tcBorders>
          </w:tcPr>
          <w:p w:rsidR="00A26162" w:rsidRPr="00144AFE" w:rsidRDefault="00A26162" w:rsidP="00A26162">
            <w:pPr>
              <w:pStyle w:val="TAH"/>
              <w:rPr>
                <w:rFonts w:cs="v4.2.0"/>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057" w:type="dxa"/>
            <w:tcBorders>
              <w:top w:val="single" w:sz="6" w:space="0" w:color="auto"/>
              <w:left w:val="single" w:sz="6" w:space="0" w:color="auto"/>
              <w:bottom w:val="single" w:sz="6" w:space="0" w:color="auto"/>
              <w:right w:val="single" w:sz="6" w:space="0" w:color="auto"/>
            </w:tcBorders>
          </w:tcPr>
          <w:p w:rsidR="00A26162" w:rsidRPr="00144AFE" w:rsidRDefault="00A26162" w:rsidP="00A26162">
            <w:pPr>
              <w:pStyle w:val="TAH"/>
              <w:rPr>
                <w:rFonts w:cs="Arial"/>
                <w:lang w:eastAsia="zh-CN"/>
              </w:rPr>
            </w:pPr>
            <w:r w:rsidRPr="00144AFE">
              <w:rPr>
                <w:rFonts w:cs="v4.2.0"/>
                <w:lang w:eastAsia="en-US"/>
              </w:rPr>
              <w:t>T</w:t>
            </w:r>
            <w:r w:rsidRPr="00144AFE">
              <w:rPr>
                <w:rFonts w:cs="v4.2.0"/>
                <w:vertAlign w:val="subscript"/>
                <w:lang w:eastAsia="en-US"/>
              </w:rPr>
              <w:t>Measurement_Period</w:t>
            </w:r>
            <w:r w:rsidRPr="00144AFE" w:rsidDel="00673BF2">
              <w:rPr>
                <w:rFonts w:cs="v4.2.0"/>
                <w:vertAlign w:val="subscript"/>
                <w:lang w:eastAsia="en-US"/>
              </w:rPr>
              <w:t xml:space="preserve"> </w:t>
            </w:r>
            <w:r w:rsidRPr="00144AFE">
              <w:rPr>
                <w:rFonts w:cs="v4.2.0"/>
                <w:vertAlign w:val="subscript"/>
                <w:lang w:eastAsia="en-US"/>
              </w:rPr>
              <w:t>_</w:t>
            </w:r>
            <w:r w:rsidRPr="00144AFE">
              <w:rPr>
                <w:rFonts w:cs="v4.2.0"/>
                <w:vertAlign w:val="subscript"/>
                <w:lang w:eastAsia="zh-CN"/>
              </w:rPr>
              <w:t>i</w:t>
            </w:r>
            <w:r w:rsidRPr="00144AFE">
              <w:rPr>
                <w:rFonts w:cs="v4.2.0"/>
                <w:vertAlign w:val="subscript"/>
                <w:lang w:eastAsia="en-US"/>
              </w:rPr>
              <w:t>ntr</w:t>
            </w:r>
            <w:r w:rsidRPr="00144AFE">
              <w:rPr>
                <w:rFonts w:cs="v4.2.0"/>
                <w:vertAlign w:val="subscript"/>
                <w:lang w:eastAsia="zh-CN"/>
              </w:rPr>
              <w:t>a</w:t>
            </w:r>
            <w:r w:rsidRPr="00144AFE">
              <w:rPr>
                <w:rFonts w:cs="v4.2.0"/>
                <w:vertAlign w:val="subscript"/>
                <w:lang w:eastAsia="en-US"/>
              </w:rPr>
              <w:t>_</w:t>
            </w:r>
            <w:r w:rsidRPr="00144AFE">
              <w:rPr>
                <w:rFonts w:cs="v4.2.0"/>
                <w:vertAlign w:val="subscript"/>
                <w:lang w:eastAsia="zh-CN"/>
              </w:rPr>
              <w:t>T</w:t>
            </w:r>
            <w:r w:rsidRPr="00144AFE">
              <w:rPr>
                <w:rFonts w:cs="v4.2.0"/>
                <w:vertAlign w:val="subscript"/>
                <w:lang w:eastAsia="en-US"/>
              </w:rPr>
              <w:t>DD</w:t>
            </w:r>
            <w:r w:rsidRPr="00144AFE">
              <w:rPr>
                <w:rFonts w:cs="v4.2.0"/>
                <w:vertAlign w:val="subscript"/>
                <w:lang w:eastAsia="zh-CN"/>
              </w:rPr>
              <w:t xml:space="preserve">_CSI-RS </w:t>
            </w:r>
            <w:r w:rsidRPr="00144AFE">
              <w:rPr>
                <w:rFonts w:cs="v4.2.0"/>
                <w:lang w:eastAsia="zh-CN"/>
              </w:rPr>
              <w:t>[ms]</w:t>
            </w:r>
          </w:p>
        </w:tc>
      </w:tr>
      <w:tr w:rsidR="00183227" w:rsidRPr="00144AFE"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144AFE" w:rsidRDefault="00A26162" w:rsidP="00A26162">
            <w:pPr>
              <w:pStyle w:val="TAC"/>
              <w:rPr>
                <w:rFonts w:cs="Arial"/>
                <w:lang w:eastAsia="zh-CN"/>
              </w:rPr>
            </w:pPr>
            <w:r w:rsidRPr="00144AFE">
              <w:rPr>
                <w:rFonts w:cs="Arial"/>
                <w:lang w:eastAsia="zh-CN"/>
              </w:rPr>
              <w:t>≥ 6</w:t>
            </w:r>
          </w:p>
        </w:tc>
        <w:tc>
          <w:tcPr>
            <w:tcW w:w="3266" w:type="dxa"/>
            <w:tcBorders>
              <w:top w:val="single" w:sz="6" w:space="0" w:color="auto"/>
              <w:left w:val="single" w:sz="6" w:space="0" w:color="auto"/>
              <w:bottom w:val="single" w:sz="6" w:space="0" w:color="auto"/>
              <w:right w:val="single" w:sz="6" w:space="0" w:color="auto"/>
            </w:tcBorders>
          </w:tcPr>
          <w:p w:rsidR="00A26162" w:rsidRPr="00144AFE" w:rsidRDefault="00A26162" w:rsidP="00A26162">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3057" w:type="dxa"/>
            <w:tcBorders>
              <w:top w:val="single" w:sz="6" w:space="0" w:color="auto"/>
              <w:left w:val="single" w:sz="6" w:space="0" w:color="auto"/>
              <w:bottom w:val="single" w:sz="6" w:space="0" w:color="auto"/>
              <w:right w:val="single" w:sz="6" w:space="0" w:color="auto"/>
            </w:tcBorders>
          </w:tcPr>
          <w:p w:rsidR="00A26162" w:rsidRPr="00144AFE" w:rsidRDefault="00A26162" w:rsidP="00A26162">
            <w:pPr>
              <w:pStyle w:val="TAC"/>
              <w:rPr>
                <w:rFonts w:cs="Arial"/>
                <w:lang w:eastAsia="zh-CN"/>
              </w:rPr>
            </w:pPr>
            <w:r w:rsidRPr="00144AFE">
              <w:rPr>
                <w:rFonts w:ascii="CG Times" w:hAnsi="CG Times" w:cs="CG Times"/>
                <w:lang w:eastAsia="zh-CN"/>
              </w:rPr>
              <w:t>5* T</w:t>
            </w:r>
            <w:r w:rsidRPr="00144AFE">
              <w:rPr>
                <w:rFonts w:ascii="CG Times" w:hAnsi="CG Times" w:cs="CG Times"/>
                <w:vertAlign w:val="subscript"/>
                <w:lang w:eastAsia="zh-CN"/>
              </w:rPr>
              <w:t>DMTC_periodicity</w:t>
            </w:r>
            <w:r w:rsidRPr="00144AFE" w:rsidDel="006759AB">
              <w:rPr>
                <w:rFonts w:ascii="CG Times" w:hAnsi="CG Times" w:cs="CG Times"/>
                <w:lang w:eastAsia="zh-CN"/>
              </w:rPr>
              <w:t xml:space="preserve"> </w:t>
            </w:r>
          </w:p>
        </w:tc>
      </w:tr>
      <w:tr w:rsidR="00A26162" w:rsidRPr="00144AFE"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144AFE" w:rsidRDefault="00A26162" w:rsidP="00A26162">
            <w:pPr>
              <w:pStyle w:val="TAC"/>
              <w:rPr>
                <w:rFonts w:ascii="CG Times" w:hAnsi="CG Times" w:cs="CG Times"/>
                <w:lang w:eastAsia="zh-CN"/>
              </w:rPr>
            </w:pPr>
            <w:r w:rsidRPr="00144AFE">
              <w:rPr>
                <w:rFonts w:cs="Arial"/>
                <w:lang w:eastAsia="zh-CN"/>
              </w:rPr>
              <w:t>≥ 25</w:t>
            </w:r>
          </w:p>
        </w:tc>
        <w:tc>
          <w:tcPr>
            <w:tcW w:w="3266" w:type="dxa"/>
            <w:tcBorders>
              <w:top w:val="single" w:sz="6" w:space="0" w:color="auto"/>
              <w:left w:val="single" w:sz="6" w:space="0" w:color="auto"/>
              <w:bottom w:val="single" w:sz="6" w:space="0" w:color="auto"/>
              <w:right w:val="single" w:sz="6" w:space="0" w:color="auto"/>
            </w:tcBorders>
          </w:tcPr>
          <w:p w:rsidR="00A26162" w:rsidRPr="00144AFE" w:rsidRDefault="00A26162" w:rsidP="00A26162">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3057" w:type="dxa"/>
            <w:tcBorders>
              <w:top w:val="single" w:sz="6" w:space="0" w:color="auto"/>
              <w:left w:val="single" w:sz="6" w:space="0" w:color="auto"/>
              <w:bottom w:val="single" w:sz="6" w:space="0" w:color="auto"/>
              <w:right w:val="single" w:sz="6" w:space="0" w:color="auto"/>
            </w:tcBorders>
          </w:tcPr>
          <w:p w:rsidR="00A26162" w:rsidRPr="00144AFE" w:rsidDel="006759AB" w:rsidRDefault="00A26162" w:rsidP="00A26162">
            <w:pPr>
              <w:pStyle w:val="TAC"/>
              <w:rPr>
                <w:rFonts w:ascii="CG Times" w:hAnsi="CG Times" w:cs="CG Times"/>
                <w:lang w:eastAsia="zh-CN"/>
              </w:rPr>
            </w:pPr>
            <w:r w:rsidRPr="00144AFE">
              <w:rPr>
                <w:rFonts w:ascii="CG Times" w:hAnsi="CG Times" w:cs="CG Times"/>
                <w:lang w:eastAsia="zh-CN"/>
              </w:rPr>
              <w:t>3* T</w:t>
            </w:r>
            <w:r w:rsidRPr="00144AFE">
              <w:rPr>
                <w:rFonts w:ascii="CG Times" w:hAnsi="CG Times" w:cs="CG Times"/>
                <w:vertAlign w:val="subscript"/>
                <w:lang w:eastAsia="zh-CN"/>
              </w:rPr>
              <w:t>DMTC_periodicity</w:t>
            </w:r>
          </w:p>
        </w:tc>
      </w:tr>
    </w:tbl>
    <w:p w:rsidR="00A26162" w:rsidRPr="00144AFE" w:rsidRDefault="00A26162" w:rsidP="000B7C13">
      <w:pPr>
        <w:rPr>
          <w:rFonts w:cs="Arial"/>
          <w:lang w:eastAsia="zh-CN"/>
        </w:rPr>
      </w:pPr>
    </w:p>
    <w:p w:rsidR="000B7C13" w:rsidRPr="00144AFE" w:rsidRDefault="000B7C13" w:rsidP="000B7C13">
      <w:pPr>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w:t>
      </w:r>
      <w:r w:rsidRPr="00144AFE">
        <w:rPr>
          <w:rFonts w:cs="v4.2.0"/>
          <w:lang w:eastAsia="zh-CN"/>
        </w:rPr>
        <w:t>discovery signal</w:t>
      </w:r>
      <w:r w:rsidRPr="00144AFE">
        <w:rPr>
          <w:rFonts w:cs="v4.2.0"/>
        </w:rPr>
        <w:t xml:space="preserve"> measurement timing configuration</w:t>
      </w:r>
      <w:r w:rsidRPr="00144AFE">
        <w:rPr>
          <w:rFonts w:cs="v4.2.0"/>
          <w:lang w:eastAsia="zh-CN"/>
        </w:rPr>
        <w:t xml:space="preserve"> periodicity of higher layer.</w:t>
      </w:r>
    </w:p>
    <w:p w:rsidR="000B7C13" w:rsidRPr="00144AFE" w:rsidRDefault="000B7C13" w:rsidP="000B7C13">
      <w:pPr>
        <w:rPr>
          <w:rFonts w:cs="v4.2.0"/>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the sub-clauses </w:t>
      </w:r>
      <w:r w:rsidR="00677F1E" w:rsidRPr="00144AFE">
        <w:rPr>
          <w:rFonts w:cs="v4.2.0"/>
        </w:rPr>
        <w:t>9.1.14.3</w:t>
      </w:r>
      <w:r w:rsidRPr="00144AFE">
        <w:rPr>
          <w:rFonts w:cs="v4.2.0"/>
        </w:rPr>
        <w:t>.</w:t>
      </w:r>
    </w:p>
    <w:p w:rsidR="000B7C13" w:rsidRPr="00144AFE" w:rsidRDefault="000B7C13" w:rsidP="000B7C13">
      <w:pPr>
        <w:pStyle w:val="H6"/>
        <w:rPr>
          <w:lang w:eastAsia="zh-CN"/>
        </w:rPr>
      </w:pPr>
      <w:r w:rsidRPr="00144AFE">
        <w:t>8.6.3.</w:t>
      </w:r>
      <w:r w:rsidRPr="00144AFE">
        <w:rPr>
          <w:lang w:eastAsia="zh-CN"/>
        </w:rPr>
        <w:t>1</w:t>
      </w:r>
      <w:r w:rsidRPr="00144AFE">
        <w:t>.</w:t>
      </w:r>
      <w:r w:rsidRPr="00144AFE">
        <w:rPr>
          <w:lang w:eastAsia="zh-CN"/>
        </w:rPr>
        <w:t>2</w:t>
      </w:r>
      <w:r w:rsidRPr="00144AFE">
        <w:t>.</w:t>
      </w:r>
      <w:r w:rsidRPr="00144AFE">
        <w:rPr>
          <w:lang w:eastAsia="zh-CN"/>
        </w:rPr>
        <w:t>1.1</w:t>
      </w:r>
      <w:r w:rsidRPr="00144AFE">
        <w:rPr>
          <w:lang w:eastAsia="zh-CN"/>
        </w:rPr>
        <w:tab/>
        <w:t>Measurement Reporting Requirements</w:t>
      </w:r>
    </w:p>
    <w:p w:rsidR="000B7C13" w:rsidRPr="00144AFE" w:rsidRDefault="000B7C13" w:rsidP="000B7C13">
      <w:pPr>
        <w:pStyle w:val="H6"/>
      </w:pPr>
      <w:r w:rsidRPr="00144AFE">
        <w:t>8.6.3.</w:t>
      </w:r>
      <w:r w:rsidRPr="00144AFE">
        <w:rPr>
          <w:lang w:eastAsia="zh-CN"/>
        </w:rPr>
        <w:t>1</w:t>
      </w:r>
      <w:r w:rsidRPr="00144AFE">
        <w:t>.</w:t>
      </w:r>
      <w:r w:rsidRPr="00144AFE">
        <w:rPr>
          <w:lang w:eastAsia="zh-CN"/>
        </w:rPr>
        <w:t>2</w:t>
      </w:r>
      <w:r w:rsidRPr="00144AFE">
        <w:t>.</w:t>
      </w:r>
      <w:r w:rsidRPr="00144AFE">
        <w:rPr>
          <w:lang w:eastAsia="zh-CN"/>
        </w:rPr>
        <w:t>1.1.1</w:t>
      </w:r>
      <w:r w:rsidRPr="00144AFE">
        <w:tab/>
        <w:t>Periodic Reporting</w:t>
      </w:r>
    </w:p>
    <w:p w:rsidR="000B7C13" w:rsidRPr="00144AFE" w:rsidRDefault="000B7C13" w:rsidP="000B7C13">
      <w:pPr>
        <w:rPr>
          <w:rFonts w:cs="v4.2.0"/>
        </w:rPr>
      </w:pPr>
      <w:r w:rsidRPr="00144AFE">
        <w:rPr>
          <w:rFonts w:cs="v4.2.0"/>
        </w:rPr>
        <w:t>Reported</w:t>
      </w:r>
      <w:r w:rsidRPr="00144AFE">
        <w:rPr>
          <w:rFonts w:cs="v4.2.0"/>
          <w:lang w:eastAsia="zh-CN"/>
        </w:rPr>
        <w:t xml:space="preserve"> CSI-RSRP</w:t>
      </w:r>
      <w:r w:rsidRPr="00144AFE">
        <w:rPr>
          <w:rFonts w:cs="v4.2.0"/>
        </w:rPr>
        <w:t xml:space="preserve"> measurements contained in periodically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pStyle w:val="H6"/>
      </w:pPr>
      <w:r w:rsidRPr="00144AFE">
        <w:t>8.6.3.</w:t>
      </w:r>
      <w:r w:rsidRPr="00144AFE">
        <w:rPr>
          <w:lang w:eastAsia="zh-CN"/>
        </w:rPr>
        <w:t>1</w:t>
      </w:r>
      <w:r w:rsidRPr="00144AFE">
        <w:t>.</w:t>
      </w:r>
      <w:r w:rsidRPr="00144AFE">
        <w:rPr>
          <w:lang w:eastAsia="zh-CN"/>
        </w:rPr>
        <w:t>2.1.1.2</w:t>
      </w:r>
      <w:r w:rsidRPr="00144AFE">
        <w:tab/>
        <w:t>Event-triggered 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periodic measurement reports shall meet the requirements in sections </w:t>
      </w:r>
      <w:r w:rsidR="00677F1E" w:rsidRPr="00144AFE">
        <w:rPr>
          <w:rFonts w:cs="v4.2.0"/>
        </w:rPr>
        <w:t>9.1.14.3</w:t>
      </w:r>
      <w:r w:rsidRPr="00144AFE">
        <w:rPr>
          <w:rFonts w:cs="v4.2.0"/>
        </w:rPr>
        <w:t>.</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8.6.3.</w:t>
      </w:r>
      <w:r w:rsidRPr="00144AFE">
        <w:rPr>
          <w:lang w:eastAsia="zh-CN"/>
        </w:rPr>
        <w:t>1</w:t>
      </w:r>
      <w:r w:rsidRPr="00144AFE">
        <w:t>.</w:t>
      </w:r>
      <w:r w:rsidRPr="00144AFE">
        <w:rPr>
          <w:lang w:eastAsia="zh-CN"/>
        </w:rPr>
        <w:t>2</w:t>
      </w:r>
      <w:r w:rsidRPr="00144AFE">
        <w:t>.</w:t>
      </w:r>
      <w:r w:rsidRPr="00144AFE">
        <w:rPr>
          <w:lang w:eastAsia="zh-CN"/>
        </w:rPr>
        <w:t>1.1.</w:t>
      </w:r>
      <w:r w:rsidRPr="00144AFE">
        <w:rPr>
          <w:rFonts w:cs="v4.2.0"/>
          <w:lang w:eastAsia="zh-CN"/>
        </w:rPr>
        <w:t>3</w:t>
      </w:r>
      <w:r w:rsidRPr="00144AFE">
        <w:rPr>
          <w:rFonts w:cs="v4.2.0"/>
        </w:rPr>
        <w:t>.</w:t>
      </w:r>
    </w:p>
    <w:p w:rsidR="000B7C13" w:rsidRPr="00144AFE" w:rsidRDefault="000B7C13" w:rsidP="000B7C13">
      <w:pPr>
        <w:pStyle w:val="H6"/>
      </w:pPr>
      <w:r w:rsidRPr="00144AFE">
        <w:lastRenderedPageBreak/>
        <w:t>8.6.3.</w:t>
      </w:r>
      <w:r w:rsidRPr="00144AFE">
        <w:rPr>
          <w:lang w:eastAsia="zh-CN"/>
        </w:rPr>
        <w:t>1</w:t>
      </w:r>
      <w:r w:rsidRPr="00144AFE">
        <w:t>.</w:t>
      </w:r>
      <w:r w:rsidRPr="00144AFE">
        <w:rPr>
          <w:lang w:eastAsia="zh-CN"/>
        </w:rPr>
        <w:t>2</w:t>
      </w:r>
      <w:r w:rsidRPr="00144AFE">
        <w:t>.</w:t>
      </w:r>
      <w:r w:rsidRPr="00144AFE">
        <w:rPr>
          <w:lang w:eastAsia="zh-CN"/>
        </w:rPr>
        <w:t>1.1.3</w:t>
      </w:r>
      <w:r w:rsidRPr="00144AFE">
        <w:tab/>
        <w:t>Event Triggered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Pr="00144AFE">
        <w:rPr>
          <w:rFonts w:cs="v4.2.0"/>
        </w:rPr>
        <w:t xml:space="preserve"> When L3 filtering is used or IDC autonomous denial is configured</w:t>
      </w:r>
      <w:r w:rsidR="00BD238A" w:rsidRPr="00144AFE">
        <w:rPr>
          <w:rFonts w:cs="v4.2.0"/>
        </w:rPr>
        <w:t xml:space="preserve"> or the UE is configured to perform SRS carrier based switching,</w:t>
      </w:r>
      <w:r w:rsidRPr="00144AFE">
        <w:rPr>
          <w:rFonts w:cs="v4.2.0"/>
        </w:rPr>
        <w:t xml:space="preserve"> an additional delay can be expected.</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_TP_SCE</w:t>
      </w:r>
      <w:r w:rsidRPr="00144AFE" w:rsidDel="009A15C1">
        <w:rPr>
          <w:rFonts w:cs="v4.2.0"/>
        </w:rPr>
        <w:t xml:space="preserve"> </w:t>
      </w:r>
      <w:r w:rsidRPr="00144AFE">
        <w:rPr>
          <w:rFonts w:cs="v4.2.0"/>
        </w:rPr>
        <w:t>defined in Clause </w:t>
      </w:r>
      <w:r w:rsidRPr="00144AFE">
        <w:t>8.6.3.</w:t>
      </w:r>
      <w:r w:rsidRPr="00144AFE">
        <w:rPr>
          <w:lang w:eastAsia="zh-CN"/>
        </w:rPr>
        <w:t>1</w:t>
      </w:r>
      <w:r w:rsidRPr="00144AFE">
        <w:t>.</w:t>
      </w:r>
      <w:r w:rsidRPr="00144AFE">
        <w:rPr>
          <w:lang w:eastAsia="zh-CN"/>
        </w:rPr>
        <w:t>2</w:t>
      </w:r>
      <w:r w:rsidRPr="00144AFE">
        <w:t>.1</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_TP_SCE</w:t>
      </w:r>
      <w:r w:rsidRPr="00144AFE">
        <w:t xml:space="preserve"> </w:t>
      </w:r>
      <w:r w:rsidRPr="00144AFE">
        <w:rPr>
          <w:rFonts w:cs="v4.2.0"/>
        </w:rPr>
        <w:t>defined in clause </w:t>
      </w:r>
      <w:r w:rsidRPr="00144AFE">
        <w:t>8.6.3.</w:t>
      </w:r>
      <w:r w:rsidRPr="00144AFE">
        <w:rPr>
          <w:lang w:eastAsia="zh-CN"/>
        </w:rPr>
        <w:t>1</w:t>
      </w:r>
      <w:r w:rsidRPr="00144AFE">
        <w:t>.</w:t>
      </w:r>
      <w:r w:rsidRPr="00144AFE">
        <w:rPr>
          <w:lang w:eastAsia="zh-CN"/>
        </w:rPr>
        <w:t>2</w:t>
      </w:r>
      <w:r w:rsidRPr="00144AFE">
        <w:t xml:space="preserve">.1 becomes undetectable for a period ≤ 5 seconds and then the </w:t>
      </w:r>
      <w:r w:rsidRPr="00144AFE">
        <w:rPr>
          <w:lang w:eastAsia="zh-CN"/>
        </w:rPr>
        <w:t>TP</w:t>
      </w:r>
      <w:r w:rsidRPr="00144AFE">
        <w:t xml:space="preserve">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6"/>
      </w:pPr>
      <w:r w:rsidRPr="00144AFE">
        <w:t>8.6.3.</w:t>
      </w:r>
      <w:r w:rsidRPr="00144AFE">
        <w:rPr>
          <w:lang w:eastAsia="zh-CN"/>
        </w:rPr>
        <w:t>1</w:t>
      </w:r>
      <w:r w:rsidRPr="00144AFE">
        <w:t>.</w:t>
      </w:r>
      <w:r w:rsidRPr="00144AFE">
        <w:rPr>
          <w:lang w:eastAsia="zh-CN"/>
        </w:rPr>
        <w:t>2</w:t>
      </w:r>
      <w:r w:rsidRPr="00144AFE">
        <w:t>.</w:t>
      </w:r>
      <w:r w:rsidRPr="00144AFE">
        <w:rPr>
          <w:lang w:eastAsia="zh-CN"/>
        </w:rPr>
        <w:t>2</w:t>
      </w:r>
      <w:r w:rsidRPr="00144AFE">
        <w:tab/>
        <w:t xml:space="preserve">E-UTRAN </w:t>
      </w:r>
      <w:r w:rsidRPr="00144AFE">
        <w:rPr>
          <w:lang w:eastAsia="zh-CN"/>
        </w:rPr>
        <w:t>T</w:t>
      </w:r>
      <w:r w:rsidRPr="00144AFE">
        <w:t>DD intra frequency measurements when DRX is used</w:t>
      </w:r>
    </w:p>
    <w:p w:rsidR="000B7C13" w:rsidRPr="00144AFE" w:rsidRDefault="000B7C13" w:rsidP="000B7C13">
      <w:pPr>
        <w:pStyle w:val="EQ"/>
        <w:rPr>
          <w:rFonts w:cs="v4.2.0"/>
          <w:lang w:eastAsia="zh-CN"/>
        </w:rPr>
      </w:pPr>
      <w:r w:rsidRPr="00144AFE">
        <w:rPr>
          <w:rFonts w:cs="v4.2.0"/>
        </w:rPr>
        <w:t xml:space="preserve">When DRX is in use the UE shall be able to identify a new detectable </w:t>
      </w:r>
      <w:r w:rsidRPr="00144AFE">
        <w:rPr>
          <w:rFonts w:cs="v4.2.0"/>
          <w:lang w:eastAsia="zh-CN"/>
        </w:rPr>
        <w:t>T</w:t>
      </w:r>
      <w:r w:rsidRPr="00144AFE">
        <w:rPr>
          <w:rFonts w:cs="v4.2.0"/>
        </w:rPr>
        <w:t xml:space="preserve">DD intra frequency </w:t>
      </w:r>
      <w:r w:rsidRPr="00144AFE">
        <w:rPr>
          <w:rFonts w:cs="v4.2.0"/>
          <w:lang w:eastAsia="zh-CN"/>
        </w:rPr>
        <w:t>TP</w:t>
      </w:r>
      <w:r w:rsidRPr="00144AFE">
        <w:rPr>
          <w:rFonts w:cs="v4.2.0"/>
        </w:rPr>
        <w:t xml:space="preserve"> within T</w:t>
      </w:r>
      <w:r w:rsidRPr="00144AFE">
        <w:rPr>
          <w:rFonts w:cs="v4.2.0"/>
          <w:vertAlign w:val="subscript"/>
        </w:rPr>
        <w:t>identify_intra</w:t>
      </w:r>
      <w:r w:rsidRPr="00144AFE">
        <w:rPr>
          <w:rFonts w:cs="v4.2.0"/>
          <w:vertAlign w:val="subscript"/>
          <w:lang w:eastAsia="zh-CN"/>
        </w:rPr>
        <w:t>_TP_SCE</w:t>
      </w:r>
      <w:r w:rsidRPr="00144AFE">
        <w:rPr>
          <w:rFonts w:cs="Arial"/>
          <w:vertAlign w:val="subscript"/>
          <w:lang w:eastAsia="zh-CN"/>
        </w:rPr>
        <w:t>_DRX</w:t>
      </w:r>
      <w:r w:rsidRPr="00144AFE">
        <w:rPr>
          <w:rFonts w:cs="v4.2.0"/>
          <w:lang w:eastAsia="zh-CN"/>
        </w:rPr>
        <w:t>.</w:t>
      </w:r>
    </w:p>
    <w:p w:rsidR="000B7C13" w:rsidRPr="00144AFE" w:rsidRDefault="000B7C13" w:rsidP="000B7C13">
      <w:pPr>
        <w:rPr>
          <w:lang w:eastAsia="zh-CN"/>
        </w:rPr>
      </w:pPr>
      <w:r w:rsidRPr="00144AFE">
        <w:rPr>
          <w:rFonts w:cs="v4.2.0"/>
        </w:rPr>
        <w:t xml:space="preserve"> </w:t>
      </w:r>
      <w:r w:rsidRPr="00144AFE">
        <w:rPr>
          <w:rFonts w:cs="Arial"/>
        </w:rPr>
        <w:t>T</w:t>
      </w:r>
      <w:r w:rsidRPr="00144AFE">
        <w:rPr>
          <w:rFonts w:cs="Arial"/>
          <w:vertAlign w:val="subscript"/>
        </w:rPr>
        <w:t>identify_intra</w:t>
      </w:r>
      <w:r w:rsidRPr="00144AFE">
        <w:rPr>
          <w:rFonts w:cs="Arial"/>
          <w:vertAlign w:val="subscript"/>
          <w:lang w:eastAsia="zh-CN"/>
        </w:rPr>
        <w:t>_TP_SCE_DRX</w:t>
      </w:r>
      <w:r w:rsidRPr="00144AFE">
        <w:rPr>
          <w:rFonts w:cs="Arial"/>
          <w:lang w:eastAsia="zh-CN"/>
        </w:rPr>
        <w:t xml:space="preserve"> = </w:t>
      </w:r>
      <w:r w:rsidRPr="00144AFE">
        <w:rPr>
          <w:rFonts w:cs="Arial"/>
        </w:rPr>
        <w:t>T</w:t>
      </w:r>
      <w:r w:rsidRPr="00144AFE">
        <w:rPr>
          <w:rFonts w:cs="Arial"/>
          <w:vertAlign w:val="subscript"/>
        </w:rPr>
        <w:t>identify_intra</w:t>
      </w:r>
      <w:r w:rsidRPr="00144AFE">
        <w:rPr>
          <w:rFonts w:cs="Arial"/>
          <w:vertAlign w:val="subscript"/>
          <w:lang w:eastAsia="zh-CN"/>
        </w:rPr>
        <w:t xml:space="preserve">_SCE_DRX </w:t>
      </w:r>
      <w:r w:rsidRPr="00144AFE">
        <w:rPr>
          <w:rFonts w:cs="Arial"/>
          <w:lang w:eastAsia="zh-CN"/>
        </w:rPr>
        <w:t xml:space="preserve">+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Arial"/>
          <w:vertAlign w:val="subscript"/>
          <w:lang w:eastAsia="zh-CN"/>
        </w:rPr>
        <w:t>_DRX</w:t>
      </w:r>
    </w:p>
    <w:p w:rsidR="000B7C13" w:rsidRPr="00144AFE" w:rsidRDefault="000B7C13" w:rsidP="000B7C13">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p>
    <w:p w:rsidR="000B7C13" w:rsidRPr="00144AFE" w:rsidRDefault="000B7C13" w:rsidP="000B7C13">
      <w:pPr>
        <w:pStyle w:val="B1"/>
      </w:pPr>
      <w:r w:rsidRPr="00144AFE">
        <w:t>-</w:t>
      </w:r>
      <w:r w:rsidRPr="00144AFE">
        <w:tab/>
      </w:r>
      <w:r w:rsidRPr="00144AFE">
        <w:rPr>
          <w:lang w:eastAsia="zh-CN"/>
        </w:rPr>
        <w:t>CSI-RSRP</w:t>
      </w:r>
      <w:r w:rsidRPr="00144AFE">
        <w:t xml:space="preserve"> related side conditions given in Sections </w:t>
      </w:r>
      <w:r w:rsidR="00677F1E" w:rsidRPr="00144AFE">
        <w:t>9.1.14.3</w:t>
      </w:r>
      <w:r w:rsidRPr="00144AFE">
        <w:rPr>
          <w:rFonts w:cs="v4.2.0"/>
        </w:rPr>
        <w:t xml:space="preserve"> </w:t>
      </w:r>
      <w:r w:rsidRPr="00144AFE">
        <w:t>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B.2.10</w:t>
      </w:r>
      <w:r w:rsidRPr="00144AFE">
        <w:t xml:space="preserve"> for a corresponding Band</w:t>
      </w:r>
    </w:p>
    <w:p w:rsidR="000B7C13" w:rsidRPr="00144AFE" w:rsidRDefault="000B7C13" w:rsidP="000B7C13">
      <w:pPr>
        <w:rPr>
          <w:lang w:val="en-US" w:eastAsia="zh-CN"/>
        </w:rPr>
      </w:pPr>
      <w:r w:rsidRPr="00144AFE">
        <w:rPr>
          <w:rFonts w:cs="Arial"/>
        </w:rPr>
        <w:t>T</w:t>
      </w:r>
      <w:r w:rsidRPr="00144AFE">
        <w:rPr>
          <w:rFonts w:cs="Arial"/>
          <w:vertAlign w:val="subscript"/>
        </w:rPr>
        <w:t>identify_intra</w:t>
      </w:r>
      <w:r w:rsidRPr="00144AFE">
        <w:rPr>
          <w:rFonts w:cs="Arial"/>
          <w:vertAlign w:val="subscript"/>
          <w:lang w:eastAsia="zh-CN"/>
        </w:rPr>
        <w:t>_SCE_DRX</w:t>
      </w:r>
      <w:r w:rsidRPr="00144AFE">
        <w:rPr>
          <w:rFonts w:cs="Arial"/>
          <w:lang w:eastAsia="zh-CN"/>
        </w:rPr>
        <w:t xml:space="preserve"> is the intra-frequency period for cell identification as shown in section 8.6.2.1.2.2.</w:t>
      </w:r>
      <w:r w:rsidRPr="00144AFE">
        <w:rPr>
          <w:rFonts w:cs="v4.2.0"/>
          <w:szCs w:val="22"/>
        </w:rPr>
        <w:t xml:space="preserve"> T</w:t>
      </w:r>
      <w:r w:rsidRPr="00144AFE">
        <w:rPr>
          <w:rFonts w:cs="v4.2.0"/>
          <w:szCs w:val="22"/>
          <w:vertAlign w:val="subscript"/>
        </w:rPr>
        <w:t>Measurement_Period_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ra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Arial"/>
          <w:vertAlign w:val="subscript"/>
          <w:lang w:eastAsia="zh-CN"/>
        </w:rPr>
        <w:t>_DRX</w:t>
      </w:r>
      <w:r w:rsidRPr="00144AFE">
        <w:rPr>
          <w:rFonts w:cs="v4.2.0"/>
          <w:szCs w:val="22"/>
          <w:lang w:eastAsia="zh-CN"/>
        </w:rPr>
        <w:t xml:space="preserve"> is the intra-frequency period for TP measurement as shown in table 8.6.3.1.2.2-1.</w:t>
      </w:r>
    </w:p>
    <w:p w:rsidR="000B7C13" w:rsidRPr="00144AFE" w:rsidRDefault="000B7C13" w:rsidP="000B7C13">
      <w:pPr>
        <w:rPr>
          <w:lang w:eastAsia="zh-CN"/>
        </w:rPr>
      </w:pPr>
      <w:r w:rsidRPr="00144AFE">
        <w:rPr>
          <w:rFonts w:cs="v4.2.0"/>
        </w:rPr>
        <w:t xml:space="preserve">Identification of a </w:t>
      </w:r>
      <w:r w:rsidRPr="00144AFE">
        <w:rPr>
          <w:rFonts w:cs="v4.2.0"/>
          <w:lang w:eastAsia="zh-CN"/>
        </w:rPr>
        <w:t>TP</w:t>
      </w:r>
      <w:r w:rsidRPr="00144AFE">
        <w:rPr>
          <w:rFonts w:cs="v4.2.0"/>
        </w:rPr>
        <w:t xml:space="preserve"> shall include </w:t>
      </w:r>
      <w:r w:rsidRPr="00144AFE">
        <w:rPr>
          <w:rFonts w:cs="v4.2.0"/>
          <w:lang w:eastAsia="zh-CN"/>
        </w:rPr>
        <w:t>identification</w:t>
      </w:r>
      <w:r w:rsidRPr="00144AFE">
        <w:rPr>
          <w:rFonts w:cs="v4.2.0"/>
        </w:rPr>
        <w:t xml:space="preserve"> of the cell and additionally performing a single measurement with measurement period of </w:t>
      </w:r>
      <w:r w:rsidRPr="00144AFE">
        <w:rPr>
          <w:rFonts w:cs="v4.2.0"/>
          <w:szCs w:val="22"/>
        </w:rPr>
        <w:t>T</w:t>
      </w:r>
      <w:r w:rsidRPr="00144AFE">
        <w:rPr>
          <w:rFonts w:cs="v4.2.0"/>
          <w:szCs w:val="22"/>
          <w:vertAlign w:val="subscript"/>
        </w:rPr>
        <w:t>Measurement_Period_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Arial"/>
          <w:vertAlign w:val="subscript"/>
          <w:lang w:eastAsia="zh-CN"/>
        </w:rPr>
        <w:t>_DRX</w:t>
      </w:r>
      <w:r w:rsidRPr="00144AFE">
        <w:rPr>
          <w:rFonts w:cs="v4.2.0"/>
          <w:lang w:eastAsia="zh-CN"/>
        </w:rPr>
        <w:t xml:space="preserve"> when DRX is used</w:t>
      </w:r>
      <w:r w:rsidRPr="00144AFE">
        <w:rPr>
          <w:rFonts w:cs="v4.2.0"/>
        </w:rPr>
        <w:t xml:space="preserve">. If higher layer filtering is used, an additional </w:t>
      </w:r>
      <w:r w:rsidRPr="00144AFE">
        <w:rPr>
          <w:rFonts w:cs="v4.2.0"/>
          <w:lang w:eastAsia="zh-CN"/>
        </w:rPr>
        <w:t>TP</w:t>
      </w:r>
      <w:r w:rsidRPr="00144AFE">
        <w:rPr>
          <w:rFonts w:cs="v4.2.0"/>
        </w:rPr>
        <w:t xml:space="preserve"> identification delay can be expected.</w:t>
      </w:r>
    </w:p>
    <w:p w:rsidR="000B7C13" w:rsidRPr="00144AFE" w:rsidRDefault="000B7C13" w:rsidP="000B7C13">
      <w:pPr>
        <w:rPr>
          <w:lang w:eastAsia="zh-CN"/>
        </w:rPr>
      </w:pPr>
      <w:r w:rsidRPr="00144AFE">
        <w:t xml:space="preserve">In the RRC_CONNECTED state the measurement period for intra frequency measurements is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Arial"/>
          <w:vertAlign w:val="subscript"/>
          <w:lang w:eastAsia="zh-CN"/>
        </w:rPr>
        <w:t>_DRX</w:t>
      </w:r>
      <w:r w:rsidRPr="00144AFE">
        <w:t xml:space="preserve"> as shown in table 8.6.3.</w:t>
      </w:r>
      <w:r w:rsidRPr="00144AFE">
        <w:rPr>
          <w:lang w:eastAsia="zh-CN"/>
        </w:rPr>
        <w:t>1</w:t>
      </w:r>
      <w:r w:rsidRPr="00144AFE">
        <w:t>.</w:t>
      </w:r>
      <w:r w:rsidRPr="00144AFE">
        <w:rPr>
          <w:lang w:eastAsia="zh-CN"/>
        </w:rPr>
        <w:t>2</w:t>
      </w:r>
      <w:r w:rsidRPr="00144AFE">
        <w:t>.</w:t>
      </w:r>
      <w:r w:rsidRPr="00144AFE">
        <w:rPr>
          <w:lang w:eastAsia="zh-CN"/>
        </w:rPr>
        <w:t>2</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DRX is in use</w:t>
      </w:r>
      <w:r w:rsidRPr="00144AFE">
        <w:t xml:space="preserve">. The UE shall be capable of performing </w:t>
      </w:r>
      <w:r w:rsidRPr="00144AFE">
        <w:rPr>
          <w:lang w:eastAsia="zh-CN"/>
        </w:rPr>
        <w:t>CSI-RSRP</w:t>
      </w:r>
      <w:r w:rsidRPr="00144AFE">
        <w:t xml:space="preserve"> measurements for </w:t>
      </w:r>
      <w:r w:rsidRPr="00144AFE">
        <w:rPr>
          <w:lang w:eastAsia="zh-CN"/>
        </w:rPr>
        <w:t xml:space="preserve">3 identified </w:t>
      </w:r>
      <w:r w:rsidRPr="00144AFE">
        <w:t xml:space="preserve">intra-frequency </w:t>
      </w:r>
      <w:r w:rsidRPr="00144AFE">
        <w:rPr>
          <w:lang w:eastAsia="zh-CN"/>
        </w:rPr>
        <w:t>TPs</w:t>
      </w:r>
      <w:r w:rsidRPr="00144AFE">
        <w:t xml:space="preserve">, and the UE physical layer shall be capable of reporting measurements to higher layers with the measurement period of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 CSI-RS</w:t>
      </w:r>
      <w:r w:rsidRPr="00144AFE">
        <w:rPr>
          <w:rFonts w:cs="Arial"/>
          <w:vertAlign w:val="subscript"/>
          <w:lang w:eastAsia="zh-CN"/>
        </w:rPr>
        <w:t>_DRX</w:t>
      </w:r>
    </w:p>
    <w:p w:rsidR="000B7C13" w:rsidRPr="00144AFE" w:rsidRDefault="000B7C13" w:rsidP="000B7C13">
      <w:pPr>
        <w:pStyle w:val="TH"/>
        <w:rPr>
          <w:lang w:eastAsia="zh-CN"/>
        </w:rPr>
      </w:pPr>
      <w:r w:rsidRPr="00144AFE">
        <w:rPr>
          <w:snapToGrid w:val="0"/>
        </w:rPr>
        <w:t>Table 8.6.3.</w:t>
      </w:r>
      <w:r w:rsidRPr="00144AFE">
        <w:rPr>
          <w:snapToGrid w:val="0"/>
          <w:lang w:eastAsia="zh-CN"/>
        </w:rPr>
        <w:t>1</w:t>
      </w:r>
      <w:r w:rsidRPr="00144AFE">
        <w:rPr>
          <w:snapToGrid w:val="0"/>
        </w:rPr>
        <w:t>.</w:t>
      </w:r>
      <w:r w:rsidRPr="00144AFE">
        <w:rPr>
          <w:snapToGrid w:val="0"/>
          <w:lang w:eastAsia="zh-CN"/>
        </w:rPr>
        <w:t>2</w:t>
      </w:r>
      <w:r w:rsidRPr="00144AFE">
        <w:rPr>
          <w:snapToGrid w:val="0"/>
        </w:rPr>
        <w:t>.</w:t>
      </w:r>
      <w:r w:rsidRPr="00144AFE">
        <w:rPr>
          <w:snapToGrid w:val="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Requirement to measure </w:t>
      </w:r>
      <w:r w:rsidRPr="00144AFE">
        <w:rPr>
          <w:lang w:eastAsia="zh-CN"/>
        </w:rPr>
        <w:t>T</w:t>
      </w:r>
      <w:r w:rsidRPr="00144AFE">
        <w:t xml:space="preserve">DD intrafrequency </w:t>
      </w:r>
      <w:r w:rsidRPr="00144AFE">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5"/>
        <w:gridCol w:w="3216"/>
        <w:gridCol w:w="3384"/>
      </w:tblGrid>
      <w:tr w:rsidR="00183227" w:rsidRPr="00144AFE" w:rsidTr="0027169D">
        <w:trPr>
          <w:jc w:val="center"/>
        </w:trPr>
        <w:tc>
          <w:tcPr>
            <w:tcW w:w="2845" w:type="dxa"/>
          </w:tcPr>
          <w:p w:rsidR="00A26162" w:rsidRPr="00144AFE" w:rsidRDefault="00A26162" w:rsidP="00A26162">
            <w:pPr>
              <w:pStyle w:val="TAH"/>
              <w:rPr>
                <w:rFonts w:cs="Arial"/>
                <w:i/>
                <w:lang w:eastAsia="zh-CN"/>
              </w:rPr>
            </w:pPr>
            <w:r w:rsidRPr="00144AFE">
              <w:rPr>
                <w:rFonts w:cs="Arial"/>
                <w:lang w:eastAsia="zh-CN"/>
              </w:rPr>
              <w:t>Measurement bandwidth [RB]</w:t>
            </w:r>
          </w:p>
        </w:tc>
        <w:tc>
          <w:tcPr>
            <w:tcW w:w="3216" w:type="dxa"/>
          </w:tcPr>
          <w:p w:rsidR="00A26162" w:rsidRPr="00144AFE" w:rsidRDefault="00A26162" w:rsidP="00A26162">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384" w:type="dxa"/>
          </w:tcPr>
          <w:p w:rsidR="00A26162" w:rsidRPr="00144AFE" w:rsidRDefault="00A26162" w:rsidP="00A26162">
            <w:pPr>
              <w:pStyle w:val="TAH"/>
              <w:rPr>
                <w:rFonts w:cs="Arial"/>
                <w:i/>
                <w:lang w:eastAsia="zh-CN"/>
              </w:rPr>
            </w:pPr>
            <w:r w:rsidRPr="00144AFE">
              <w:rPr>
                <w:rFonts w:cs="Arial"/>
                <w:lang w:eastAsia="zh-CN"/>
              </w:rPr>
              <w:t>T</w:t>
            </w:r>
            <w:r w:rsidRPr="00144AFE">
              <w:rPr>
                <w:rFonts w:cs="Arial"/>
                <w:vertAlign w:val="subscript"/>
                <w:lang w:eastAsia="zh-CN"/>
              </w:rPr>
              <w:t>Measurement_Period intra_TDD_</w:t>
            </w:r>
            <w:r w:rsidRPr="00144AFE">
              <w:rPr>
                <w:rFonts w:cs="v4.2.0"/>
                <w:vertAlign w:val="subscript"/>
                <w:lang w:eastAsia="zh-CN"/>
              </w:rPr>
              <w:t xml:space="preserve"> CSI-RS</w:t>
            </w:r>
            <w:r w:rsidRPr="00144AFE">
              <w:rPr>
                <w:rFonts w:cs="Arial"/>
                <w:vertAlign w:val="subscript"/>
                <w:lang w:eastAsia="zh-CN"/>
              </w:rPr>
              <w:t>_DRX</w:t>
            </w:r>
            <w:r w:rsidRPr="00144AFE">
              <w:rPr>
                <w:rFonts w:cs="v4.2.0"/>
                <w:lang w:eastAsia="zh-CN"/>
              </w:rPr>
              <w:t xml:space="preserve"> [ms]</w:t>
            </w:r>
          </w:p>
        </w:tc>
      </w:tr>
      <w:tr w:rsidR="00183227" w:rsidRPr="00144AFE" w:rsidTr="0027169D">
        <w:trPr>
          <w:jc w:val="center"/>
        </w:trPr>
        <w:tc>
          <w:tcPr>
            <w:tcW w:w="2845" w:type="dxa"/>
          </w:tcPr>
          <w:p w:rsidR="00A26162" w:rsidRPr="00144AFE" w:rsidRDefault="00A26162" w:rsidP="00A26162">
            <w:pPr>
              <w:pStyle w:val="TAC"/>
              <w:rPr>
                <w:rFonts w:ascii="CG Times" w:hAnsi="CG Times" w:cs="CG Times"/>
                <w:i/>
                <w:lang w:eastAsia="zh-CN"/>
              </w:rPr>
            </w:pPr>
            <w:r w:rsidRPr="00144AFE">
              <w:rPr>
                <w:rFonts w:cs="Arial"/>
                <w:lang w:eastAsia="zh-CN"/>
              </w:rPr>
              <w:t>≥ 6</w:t>
            </w:r>
          </w:p>
        </w:tc>
        <w:tc>
          <w:tcPr>
            <w:tcW w:w="3216" w:type="dxa"/>
          </w:tcPr>
          <w:p w:rsidR="00A26162" w:rsidRPr="00144AFE" w:rsidRDefault="00A26162" w:rsidP="00A26162">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3384" w:type="dxa"/>
          </w:tcPr>
          <w:p w:rsidR="00A26162" w:rsidRPr="00144AFE" w:rsidRDefault="00A26162" w:rsidP="00A26162">
            <w:pPr>
              <w:pStyle w:val="TAC"/>
              <w:rPr>
                <w:rFonts w:ascii="CG Times" w:hAnsi="CG Times" w:cs="CG Times"/>
                <w:lang w:eastAsia="zh-CN"/>
              </w:rPr>
            </w:pPr>
            <w:r w:rsidRPr="00144AFE">
              <w:rPr>
                <w:rFonts w:ascii="CG Times" w:hAnsi="CG Times" w:cs="CG Times"/>
                <w:lang w:eastAsia="zh-CN"/>
              </w:rPr>
              <w:t>5*</w:t>
            </w:r>
            <w:r w:rsidRPr="00144AFE">
              <w:rPr>
                <w:rFonts w:ascii="CG Times" w:hAnsi="CG Times" w:cs="CG Times"/>
                <w:i/>
                <w:lang w:eastAsia="zh-CN"/>
              </w:rPr>
              <w:t>Max</w:t>
            </w:r>
            <w:r w:rsidRPr="00144AFE">
              <w:rPr>
                <w:rFonts w:ascii="CG Times" w:hAnsi="CG Times" w:cs="CG Times"/>
                <w:lang w:eastAsia="zh-CN"/>
              </w:rPr>
              <w:t>{T</w:t>
            </w:r>
            <w:r w:rsidRPr="00144AFE">
              <w:rPr>
                <w:rFonts w:ascii="CG Times" w:hAnsi="CG Times" w:cs="CG Times"/>
                <w:vertAlign w:val="subscript"/>
                <w:lang w:eastAsia="zh-CN"/>
              </w:rPr>
              <w:t>DMTC_periodicity</w:t>
            </w:r>
            <w:r w:rsidRPr="00144AFE">
              <w:rPr>
                <w:rFonts w:cs="Arial"/>
                <w:lang w:eastAsia="zh-CN"/>
              </w:rPr>
              <w:t>,</w:t>
            </w:r>
            <w:r w:rsidRPr="00144AFE">
              <w:rPr>
                <w:rFonts w:ascii="CG Times" w:hAnsi="CG Times" w:cs="CG Times"/>
                <w:lang w:eastAsia="zh-CN"/>
              </w:rPr>
              <w:t xml:space="preserve"> DRX cycle length}</w:t>
            </w:r>
          </w:p>
        </w:tc>
      </w:tr>
      <w:tr w:rsidR="00A26162" w:rsidRPr="00144AFE" w:rsidTr="0027169D">
        <w:trPr>
          <w:jc w:val="center"/>
        </w:trPr>
        <w:tc>
          <w:tcPr>
            <w:tcW w:w="2845" w:type="dxa"/>
          </w:tcPr>
          <w:p w:rsidR="00A26162" w:rsidRPr="00144AFE" w:rsidRDefault="00A26162" w:rsidP="00A26162">
            <w:pPr>
              <w:pStyle w:val="TAC"/>
              <w:rPr>
                <w:rFonts w:ascii="CG Times" w:hAnsi="CG Times" w:cs="CG Times"/>
                <w:i/>
                <w:lang w:eastAsia="zh-CN"/>
              </w:rPr>
            </w:pPr>
            <w:r w:rsidRPr="00144AFE">
              <w:rPr>
                <w:rFonts w:cs="Arial"/>
                <w:lang w:eastAsia="zh-CN"/>
              </w:rPr>
              <w:t>≥ 25</w:t>
            </w:r>
          </w:p>
        </w:tc>
        <w:tc>
          <w:tcPr>
            <w:tcW w:w="3216" w:type="dxa"/>
          </w:tcPr>
          <w:p w:rsidR="00A26162" w:rsidRPr="00144AFE" w:rsidRDefault="00A26162" w:rsidP="00A26162">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3384" w:type="dxa"/>
          </w:tcPr>
          <w:p w:rsidR="00A26162" w:rsidRPr="00144AFE" w:rsidRDefault="00A26162" w:rsidP="00A26162">
            <w:pPr>
              <w:pStyle w:val="TAC"/>
              <w:rPr>
                <w:rFonts w:ascii="CG Times" w:hAnsi="CG Times" w:cs="CG Times"/>
                <w:i/>
                <w:lang w:eastAsia="zh-CN"/>
              </w:rPr>
            </w:pPr>
            <w:r w:rsidRPr="00144AFE">
              <w:rPr>
                <w:rFonts w:ascii="CG Times" w:hAnsi="CG Times" w:cs="CG Times"/>
                <w:lang w:eastAsia="zh-CN"/>
              </w:rPr>
              <w:t>3*</w:t>
            </w:r>
            <w:r w:rsidRPr="00144AFE">
              <w:rPr>
                <w:rFonts w:ascii="CG Times" w:hAnsi="CG Times" w:cs="CG Times"/>
                <w:i/>
                <w:lang w:eastAsia="zh-CN"/>
              </w:rPr>
              <w:t>Max</w:t>
            </w:r>
            <w:r w:rsidRPr="00144AFE">
              <w:rPr>
                <w:rFonts w:ascii="CG Times" w:hAnsi="CG Times" w:cs="CG Times"/>
                <w:lang w:eastAsia="zh-CN"/>
              </w:rPr>
              <w:t>{T</w:t>
            </w:r>
            <w:r w:rsidRPr="00144AFE">
              <w:rPr>
                <w:rFonts w:ascii="CG Times" w:hAnsi="CG Times" w:cs="CG Times"/>
                <w:vertAlign w:val="subscript"/>
                <w:lang w:eastAsia="zh-CN"/>
              </w:rPr>
              <w:t>DMTC_periodicity</w:t>
            </w:r>
            <w:r w:rsidRPr="00144AFE">
              <w:rPr>
                <w:rFonts w:cs="Arial"/>
                <w:lang w:eastAsia="zh-CN"/>
              </w:rPr>
              <w:t>,</w:t>
            </w:r>
            <w:r w:rsidRPr="00144AFE">
              <w:rPr>
                <w:rFonts w:ascii="CG Times" w:hAnsi="CG Times" w:cs="CG Times"/>
                <w:lang w:eastAsia="zh-CN"/>
              </w:rPr>
              <w:t xml:space="preserve"> DRX cycle length}</w:t>
            </w:r>
          </w:p>
        </w:tc>
      </w:tr>
    </w:tbl>
    <w:p w:rsidR="001B430F" w:rsidRPr="00144AFE" w:rsidRDefault="001B430F" w:rsidP="000B7C13">
      <w:pPr>
        <w:rPr>
          <w:rFonts w:cs="Arial"/>
          <w:lang w:eastAsia="zh-CN"/>
        </w:rPr>
      </w:pPr>
    </w:p>
    <w:p w:rsidR="000B7C13" w:rsidRPr="00144AFE" w:rsidRDefault="000B7C13" w:rsidP="000B7C13">
      <w:pPr>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w:t>
      </w:r>
      <w:r w:rsidRPr="00144AFE">
        <w:rPr>
          <w:rFonts w:cs="v4.2.0"/>
          <w:lang w:eastAsia="zh-CN"/>
        </w:rPr>
        <w:t>discovery signal</w:t>
      </w:r>
      <w:r w:rsidRPr="00144AFE">
        <w:rPr>
          <w:rFonts w:cs="v4.2.0"/>
        </w:rPr>
        <w:t xml:space="preserve"> measurement timing configuration</w:t>
      </w:r>
      <w:r w:rsidRPr="00144AFE">
        <w:rPr>
          <w:rFonts w:cs="v4.2.0"/>
          <w:lang w:eastAsia="zh-CN"/>
        </w:rPr>
        <w:t xml:space="preserve"> periodicity of higher layer.</w:t>
      </w:r>
    </w:p>
    <w:p w:rsidR="000B7C13" w:rsidRPr="00144AFE" w:rsidRDefault="000B7C13" w:rsidP="000B7C13">
      <w:pPr>
        <w:rPr>
          <w:rFonts w:cs="v4.2.0"/>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the sub-clauses </w:t>
      </w:r>
      <w:r w:rsidR="00677F1E" w:rsidRPr="00144AFE">
        <w:rPr>
          <w:rFonts w:cs="v4.2.0"/>
        </w:rPr>
        <w:t>9.1.14.3</w:t>
      </w:r>
      <w:r w:rsidRPr="00144AFE">
        <w:rPr>
          <w:rFonts w:cs="v4.2.0"/>
        </w:rPr>
        <w:t>.</w:t>
      </w:r>
    </w:p>
    <w:p w:rsidR="000B7C13" w:rsidRPr="00144AFE" w:rsidRDefault="000B7C13" w:rsidP="000B7C13">
      <w:pPr>
        <w:pStyle w:val="H6"/>
        <w:rPr>
          <w:lang w:eastAsia="zh-CN"/>
        </w:rPr>
      </w:pPr>
      <w:r w:rsidRPr="00144AFE">
        <w:lastRenderedPageBreak/>
        <w:t>8.6.3.</w:t>
      </w:r>
      <w:r w:rsidRPr="00144AFE">
        <w:rPr>
          <w:lang w:eastAsia="zh-CN"/>
        </w:rPr>
        <w:t>1</w:t>
      </w:r>
      <w:r w:rsidRPr="00144AFE">
        <w:t>.</w:t>
      </w:r>
      <w:r w:rsidRPr="00144AFE">
        <w:rPr>
          <w:lang w:eastAsia="zh-CN"/>
        </w:rPr>
        <w:t>2</w:t>
      </w:r>
      <w:r w:rsidRPr="00144AFE">
        <w:t>.</w:t>
      </w:r>
      <w:r w:rsidRPr="00144AFE">
        <w:rPr>
          <w:lang w:eastAsia="zh-CN"/>
        </w:rPr>
        <w:t>2.1</w:t>
      </w:r>
      <w:r w:rsidRPr="00144AFE">
        <w:rPr>
          <w:lang w:eastAsia="zh-CN"/>
        </w:rPr>
        <w:tab/>
        <w:t>Measurement Reporting Requirements</w:t>
      </w:r>
    </w:p>
    <w:p w:rsidR="000B7C13" w:rsidRPr="00144AFE" w:rsidRDefault="000B7C13" w:rsidP="000B7C13">
      <w:pPr>
        <w:pStyle w:val="H6"/>
      </w:pPr>
      <w:r w:rsidRPr="00144AFE">
        <w:t>8.6.3.</w:t>
      </w:r>
      <w:r w:rsidRPr="00144AFE">
        <w:rPr>
          <w:lang w:eastAsia="zh-CN"/>
        </w:rPr>
        <w:t>1</w:t>
      </w:r>
      <w:r w:rsidRPr="00144AFE">
        <w:t>.</w:t>
      </w:r>
      <w:r w:rsidRPr="00144AFE">
        <w:rPr>
          <w:lang w:eastAsia="zh-CN"/>
        </w:rPr>
        <w:t>2</w:t>
      </w:r>
      <w:r w:rsidRPr="00144AFE">
        <w:t>.</w:t>
      </w:r>
      <w:r w:rsidRPr="00144AFE">
        <w:rPr>
          <w:lang w:eastAsia="zh-CN"/>
        </w:rPr>
        <w:t>2.1.1</w:t>
      </w:r>
      <w:r w:rsidRPr="00144AFE">
        <w:tab/>
        <w:t>Periodic Reporting</w:t>
      </w:r>
    </w:p>
    <w:p w:rsidR="000B7C13" w:rsidRPr="00144AFE" w:rsidRDefault="000B7C13" w:rsidP="000B7C13">
      <w:pPr>
        <w:rPr>
          <w:rFonts w:cs="v4.2.0"/>
        </w:rPr>
      </w:pPr>
      <w:r w:rsidRPr="00144AFE">
        <w:rPr>
          <w:rFonts w:cs="v4.2.0"/>
        </w:rPr>
        <w:t>Reported</w:t>
      </w:r>
      <w:r w:rsidRPr="00144AFE">
        <w:rPr>
          <w:rFonts w:cs="v4.2.0"/>
          <w:lang w:eastAsia="zh-CN"/>
        </w:rPr>
        <w:t xml:space="preserve"> CSI-RSRP</w:t>
      </w:r>
      <w:r w:rsidRPr="00144AFE">
        <w:rPr>
          <w:rFonts w:cs="v4.2.0"/>
        </w:rPr>
        <w:t xml:space="preserve"> measurements contained in periodically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pStyle w:val="H6"/>
      </w:pPr>
      <w:r w:rsidRPr="00144AFE">
        <w:t>8.6.3.</w:t>
      </w:r>
      <w:r w:rsidRPr="00144AFE">
        <w:rPr>
          <w:lang w:eastAsia="zh-CN"/>
        </w:rPr>
        <w:t>1</w:t>
      </w:r>
      <w:r w:rsidRPr="00144AFE">
        <w:t>.</w:t>
      </w:r>
      <w:r w:rsidRPr="00144AFE">
        <w:rPr>
          <w:lang w:eastAsia="zh-CN"/>
        </w:rPr>
        <w:t>2.2.1.2</w:t>
      </w:r>
      <w:r w:rsidRPr="00144AFE">
        <w:tab/>
        <w:t>Event-triggered 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sidDel="00B9252A">
        <w:rPr>
          <w:rFonts w:cs="v4.2.0"/>
          <w:lang w:eastAsia="zh-CN"/>
        </w:rPr>
        <w:t xml:space="preserve"> </w:t>
      </w:r>
      <w:r w:rsidRPr="00144AFE">
        <w:rPr>
          <w:rFonts w:cs="v4.2.0"/>
        </w:rPr>
        <w:t xml:space="preserve">measurements contained in event triggered periodic measurement reports shall meet the requirements in sections </w:t>
      </w:r>
      <w:r w:rsidR="00677F1E" w:rsidRPr="00144AFE">
        <w:rPr>
          <w:rFonts w:cs="v4.2.0"/>
        </w:rPr>
        <w:t>9.1.14.3</w:t>
      </w:r>
      <w:r w:rsidRPr="00144AFE">
        <w:rPr>
          <w:rFonts w:cs="v4.2.0"/>
        </w:rPr>
        <w:t>.</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8.6.3.</w:t>
      </w:r>
      <w:r w:rsidRPr="00144AFE">
        <w:rPr>
          <w:lang w:eastAsia="zh-CN"/>
        </w:rPr>
        <w:t>1</w:t>
      </w:r>
      <w:r w:rsidRPr="00144AFE">
        <w:t>.</w:t>
      </w:r>
      <w:r w:rsidRPr="00144AFE">
        <w:rPr>
          <w:lang w:eastAsia="zh-CN"/>
        </w:rPr>
        <w:t>2</w:t>
      </w:r>
      <w:r w:rsidRPr="00144AFE">
        <w:t>.</w:t>
      </w:r>
      <w:r w:rsidRPr="00144AFE">
        <w:rPr>
          <w:lang w:eastAsia="zh-CN"/>
        </w:rPr>
        <w:t>2.1.</w:t>
      </w:r>
      <w:r w:rsidRPr="00144AFE">
        <w:rPr>
          <w:rFonts w:cs="v4.2.0"/>
          <w:lang w:eastAsia="zh-CN"/>
        </w:rPr>
        <w:t>3</w:t>
      </w:r>
      <w:r w:rsidRPr="00144AFE">
        <w:rPr>
          <w:rFonts w:cs="v4.2.0"/>
        </w:rPr>
        <w:t>.</w:t>
      </w:r>
    </w:p>
    <w:p w:rsidR="000B7C13" w:rsidRPr="00144AFE" w:rsidRDefault="000B7C13" w:rsidP="000B7C13">
      <w:pPr>
        <w:pStyle w:val="H6"/>
      </w:pPr>
      <w:r w:rsidRPr="00144AFE">
        <w:t>8.6.3.</w:t>
      </w:r>
      <w:r w:rsidRPr="00144AFE">
        <w:rPr>
          <w:lang w:eastAsia="zh-CN"/>
        </w:rPr>
        <w:t>1</w:t>
      </w:r>
      <w:r w:rsidRPr="00144AFE">
        <w:t>.</w:t>
      </w:r>
      <w:r w:rsidRPr="00144AFE">
        <w:rPr>
          <w:lang w:eastAsia="zh-CN"/>
        </w:rPr>
        <w:t>2</w:t>
      </w:r>
      <w:r w:rsidRPr="00144AFE">
        <w:t>.</w:t>
      </w:r>
      <w:r w:rsidRPr="00144AFE">
        <w:rPr>
          <w:lang w:eastAsia="zh-CN"/>
        </w:rPr>
        <w:t>2.1.3</w:t>
      </w:r>
      <w:r w:rsidRPr="00144AFE">
        <w:tab/>
        <w:t>Event Triggered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Pr="00144AFE">
        <w:rPr>
          <w:rFonts w:cs="v4.2.0"/>
        </w:rPr>
        <w:t xml:space="preserve"> </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_TP_SCE_DRX</w:t>
      </w:r>
      <w:r w:rsidRPr="00144AFE">
        <w:rPr>
          <w:rFonts w:cs="v4.2.0"/>
        </w:rPr>
        <w:t xml:space="preserve"> defined in Clause </w:t>
      </w:r>
      <w:r w:rsidRPr="00144AFE">
        <w:t>8.6.3.</w:t>
      </w:r>
      <w:r w:rsidRPr="00144AFE">
        <w:rPr>
          <w:lang w:eastAsia="zh-CN"/>
        </w:rPr>
        <w:t>1</w:t>
      </w:r>
      <w:r w:rsidRPr="00144AFE">
        <w:t>.</w:t>
      </w:r>
      <w:r w:rsidRPr="00144AFE">
        <w:rPr>
          <w:lang w:eastAsia="zh-CN"/>
        </w:rPr>
        <w:t>2</w:t>
      </w:r>
      <w:r w:rsidRPr="00144AFE">
        <w:t>.</w:t>
      </w:r>
      <w:r w:rsidRPr="00144AFE">
        <w:rPr>
          <w:lang w:eastAsia="zh-CN"/>
        </w:rPr>
        <w:t>2</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_TP_SCE_DRX</w:t>
      </w:r>
      <w:r w:rsidRPr="00144AFE">
        <w:t xml:space="preserve"> </w:t>
      </w:r>
      <w:r w:rsidRPr="00144AFE">
        <w:rPr>
          <w:rFonts w:cs="v4.2.0"/>
        </w:rPr>
        <w:t>defined in clause </w:t>
      </w:r>
      <w:r w:rsidRPr="00144AFE">
        <w:t>8.6.3.</w:t>
      </w:r>
      <w:r w:rsidRPr="00144AFE">
        <w:rPr>
          <w:lang w:eastAsia="zh-CN"/>
        </w:rPr>
        <w:t>1</w:t>
      </w:r>
      <w:r w:rsidRPr="00144AFE">
        <w:t>.</w:t>
      </w:r>
      <w:r w:rsidRPr="00144AFE">
        <w:rPr>
          <w:lang w:eastAsia="zh-CN"/>
        </w:rPr>
        <w:t>2</w:t>
      </w:r>
      <w:r w:rsidRPr="00144AFE">
        <w:t>.</w:t>
      </w:r>
      <w:r w:rsidRPr="00144AFE">
        <w:rPr>
          <w:lang w:eastAsia="zh-CN"/>
        </w:rPr>
        <w:t>2</w:t>
      </w:r>
      <w:r w:rsidRPr="00144AFE">
        <w:t xml:space="preserve"> becomes undetectable for a period ≤ 5 seconds and then the </w:t>
      </w:r>
      <w:r w:rsidRPr="00144AFE">
        <w:rPr>
          <w:lang w:eastAsia="zh-CN"/>
        </w:rPr>
        <w:t>TP</w:t>
      </w:r>
      <w:r w:rsidRPr="00144AFE">
        <w:t xml:space="preserve">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Arial"/>
          <w:vertAlign w:val="subscript"/>
          <w:lang w:eastAsia="zh-CN"/>
        </w:rPr>
        <w:t>_DRX</w:t>
      </w:r>
      <w:r w:rsidRPr="00144AFE" w:rsidDel="009A15C1">
        <w:rPr>
          <w:rFonts w:cs="v4.2.0"/>
        </w:rPr>
        <w:t xml:space="preserve"> </w:t>
      </w:r>
      <w:r w:rsidRPr="00144AFE">
        <w:t xml:space="preserve">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1B430F">
      <w:pPr>
        <w:pStyle w:val="Heading4"/>
        <w:rPr>
          <w:lang w:eastAsia="zh-CN"/>
        </w:rPr>
      </w:pPr>
      <w:r w:rsidRPr="00144AFE">
        <w:t>8.6.3.</w:t>
      </w:r>
      <w:r w:rsidRPr="00144AFE">
        <w:rPr>
          <w:lang w:eastAsia="zh-CN"/>
        </w:rPr>
        <w:t>2</w:t>
      </w:r>
      <w:r w:rsidRPr="00144AFE">
        <w:tab/>
        <w:t>E-UTRAN</w:t>
      </w:r>
      <w:r w:rsidRPr="00144AFE">
        <w:rPr>
          <w:lang w:eastAsia="zh-CN"/>
        </w:rPr>
        <w:t xml:space="preserve"> </w:t>
      </w:r>
      <w:r w:rsidRPr="00144AFE">
        <w:t>int</w:t>
      </w:r>
      <w:r w:rsidRPr="00144AFE">
        <w:rPr>
          <w:lang w:eastAsia="zh-CN"/>
        </w:rPr>
        <w:t>er</w:t>
      </w:r>
      <w:r w:rsidRPr="00144AFE">
        <w:t xml:space="preserve"> frequency measurements</w:t>
      </w:r>
    </w:p>
    <w:p w:rsidR="000B7C13" w:rsidRPr="00144AFE" w:rsidRDefault="000B7C13" w:rsidP="000B7C13">
      <w:pPr>
        <w:rPr>
          <w:lang w:eastAsia="zh-CN"/>
        </w:rPr>
      </w:pPr>
      <w:r w:rsidRPr="00144AFE">
        <w:t xml:space="preserve">The UE shall be able to identify new inter-frequency </w:t>
      </w:r>
      <w:r w:rsidRPr="00144AFE">
        <w:rPr>
          <w:lang w:eastAsia="zh-CN"/>
        </w:rPr>
        <w:t>TPs</w:t>
      </w:r>
      <w:r w:rsidRPr="00144AFE">
        <w:t xml:space="preserve"> and perform </w:t>
      </w:r>
      <w:r w:rsidRPr="00144AFE">
        <w:rPr>
          <w:rFonts w:cs="v4.2.0"/>
          <w:lang w:eastAsia="zh-CN"/>
        </w:rPr>
        <w:t>CSI-RSRP</w:t>
      </w:r>
      <w:r w:rsidRPr="00144AFE">
        <w:t xml:space="preserve"> measurements of int</w:t>
      </w:r>
      <w:r w:rsidRPr="00144AFE">
        <w:rPr>
          <w:lang w:eastAsia="zh-CN"/>
        </w:rPr>
        <w:t>er</w:t>
      </w:r>
      <w:r w:rsidRPr="00144AFE">
        <w:t xml:space="preserve">-frequency </w:t>
      </w:r>
      <w:r w:rsidRPr="00144AFE">
        <w:rPr>
          <w:lang w:eastAsia="zh-CN"/>
        </w:rPr>
        <w:t>TP</w:t>
      </w:r>
      <w:r w:rsidRPr="00144AFE">
        <w:t xml:space="preserve"> with an explicit int</w:t>
      </w:r>
      <w:r w:rsidRPr="00144AFE">
        <w:rPr>
          <w:lang w:eastAsia="zh-CN"/>
        </w:rPr>
        <w:t>er</w:t>
      </w:r>
      <w:r w:rsidRPr="00144AFE">
        <w:t xml:space="preserve">-frequency </w:t>
      </w:r>
      <w:r w:rsidRPr="00144AFE">
        <w:rPr>
          <w:lang w:eastAsia="zh-CN"/>
        </w:rPr>
        <w:t xml:space="preserve">TP </w:t>
      </w:r>
      <w:r w:rsidRPr="00144AFE">
        <w:t xml:space="preserve">list containing physical layer cell identities. </w:t>
      </w:r>
      <w:r w:rsidRPr="00144AFE">
        <w:rPr>
          <w:lang w:eastAsia="zh-CN"/>
        </w:rPr>
        <w:t>The discovery signal occasion and the measurement gap should be aligned,</w:t>
      </w:r>
      <w:r w:rsidRPr="00144AFE">
        <w:t xml:space="preserve"> provided that also the following additional conditions are fulfilled:</w:t>
      </w:r>
    </w:p>
    <w:p w:rsidR="000B7C13" w:rsidRPr="00144AFE" w:rsidRDefault="000B7C13" w:rsidP="000B7C13">
      <w:pPr>
        <w:pStyle w:val="B1"/>
        <w:rPr>
          <w:lang w:eastAsia="zh-CN"/>
        </w:rPr>
      </w:pPr>
      <w:r w:rsidRPr="00144AFE">
        <w:rPr>
          <w:lang w:eastAsia="zh-CN"/>
        </w:rPr>
        <w:t>Entire discovery signal occasion should be contained in the measurement gap.</w:t>
      </w:r>
    </w:p>
    <w:p w:rsidR="00BD238A" w:rsidRPr="00144AFE" w:rsidRDefault="000B7C13" w:rsidP="00BD238A">
      <w:pPr>
        <w:rPr>
          <w:lang w:eastAsia="zh-CN"/>
        </w:rPr>
      </w:pPr>
      <w:r w:rsidRPr="00144AFE">
        <w:rPr>
          <w:lang w:eastAsia="zh-CN"/>
        </w:rPr>
        <w:t>The subframe contained discovery signal for the measurement is not overlapped with the first 0.5ms period and the last 0.5ms period in every gap.</w:t>
      </w:r>
    </w:p>
    <w:p w:rsidR="00BD238A" w:rsidRPr="00144AFE" w:rsidRDefault="00BD238A" w:rsidP="00BD238A">
      <w:r w:rsidRPr="00144AFE">
        <w:t>The UE capable of SRS carrier based switching when configured to perform SRS transmission and/or RACH transmission over one or more SCells without PUSCH shall meet the requirements defined in Section 8.6.3.2 provided the following condition is met:</w:t>
      </w:r>
    </w:p>
    <w:p w:rsidR="000B7C13" w:rsidRPr="00144AFE" w:rsidRDefault="00BD238A" w:rsidP="000B7C13">
      <w:pPr>
        <w:pStyle w:val="B1"/>
      </w:pPr>
      <w:r w:rsidRPr="00144AFE">
        <w:t>-</w:t>
      </w:r>
      <w:r w:rsidRPr="00144AFE">
        <w:tab/>
        <w:t>minimum number of configured discovery signal occasions containing CSI-RS based discovery signal as specified in section 8.6.3.2 is available for measurements at the UE in the measurement cell.</w:t>
      </w:r>
    </w:p>
    <w:p w:rsidR="000B7C13" w:rsidRPr="00144AFE" w:rsidRDefault="000B7C13" w:rsidP="000B7C13">
      <w:pPr>
        <w:pStyle w:val="Heading5"/>
      </w:pPr>
      <w:r w:rsidRPr="00144AFE">
        <w:rPr>
          <w:rFonts w:cs="v4.2.0"/>
        </w:rPr>
        <w:t>8.6.3.</w:t>
      </w:r>
      <w:r w:rsidRPr="00144AFE">
        <w:rPr>
          <w:rFonts w:cs="v4.2.0"/>
          <w:lang w:eastAsia="zh-CN"/>
        </w:rPr>
        <w:t>2</w:t>
      </w:r>
      <w:r w:rsidRPr="00144AFE">
        <w:rPr>
          <w:rFonts w:cs="v4.2.0"/>
        </w:rPr>
        <w:t>.1</w:t>
      </w:r>
      <w:r w:rsidRPr="00144AFE">
        <w:rPr>
          <w:rFonts w:cs="v4.2.0"/>
        </w:rPr>
        <w:tab/>
      </w:r>
      <w:r w:rsidRPr="00144AFE">
        <w:t>E-UTRAN FDD – FDD inter frequency measurements</w:t>
      </w:r>
    </w:p>
    <w:p w:rsidR="000B7C13" w:rsidRPr="00144AFE" w:rsidRDefault="000B7C13" w:rsidP="000B7C13">
      <w:pPr>
        <w:pStyle w:val="H6"/>
      </w:pPr>
      <w:r w:rsidRPr="00144AFE">
        <w:rPr>
          <w:rFonts w:cs="v4.2.0"/>
        </w:rPr>
        <w:t>8.6.3.</w:t>
      </w:r>
      <w:r w:rsidRPr="00144AFE">
        <w:rPr>
          <w:rFonts w:cs="v4.2.0"/>
          <w:lang w:eastAsia="zh-CN"/>
        </w:rPr>
        <w:t>2</w:t>
      </w:r>
      <w:r w:rsidRPr="00144AFE">
        <w:rPr>
          <w:rFonts w:cs="v4.2.0"/>
        </w:rPr>
        <w:t>.1.1</w:t>
      </w:r>
      <w:r w:rsidRPr="00144AFE">
        <w:rPr>
          <w:rFonts w:cs="v4.2.0"/>
          <w:lang w:eastAsia="zh-CN"/>
        </w:rPr>
        <w:tab/>
      </w:r>
      <w:r w:rsidRPr="00144AFE">
        <w:t>E-UTRAN FDD – FDD inter frequency measurements when no DRX is used</w:t>
      </w:r>
    </w:p>
    <w:p w:rsidR="000B7C13" w:rsidRPr="00144AFE" w:rsidRDefault="000B7C13" w:rsidP="000B7C13">
      <w:pPr>
        <w:pStyle w:val="EQ"/>
        <w:rPr>
          <w:rFonts w:cs="v4.2.0"/>
          <w:lang w:eastAsia="zh-CN"/>
        </w:rPr>
      </w:pPr>
      <w:r w:rsidRPr="00144AFE">
        <w:rPr>
          <w:rFonts w:cs="v4.2.0"/>
        </w:rPr>
        <w:t xml:space="preserve">When measurement gaps are scheduled, or the UE supports capability of conducting such measurements without gaps, the UE shall be able to identify a new FDD inter-frequency </w:t>
      </w:r>
      <w:r w:rsidRPr="00144AFE">
        <w:rPr>
          <w:rFonts w:cs="v4.2.0"/>
          <w:lang w:eastAsia="zh-CN"/>
        </w:rPr>
        <w:t xml:space="preserve">TP </w:t>
      </w:r>
      <w:r w:rsidRPr="00144AFE">
        <w:rPr>
          <w:rFonts w:cs="v4.2.0"/>
        </w:rPr>
        <w:t>within T</w:t>
      </w:r>
      <w:r w:rsidRPr="00144AFE">
        <w:rPr>
          <w:rFonts w:cs="v4.2.0"/>
          <w:vertAlign w:val="subscript"/>
          <w:lang w:eastAsia="zh-CN"/>
        </w:rPr>
        <w:t>i</w:t>
      </w:r>
      <w:r w:rsidRPr="00144AFE">
        <w:rPr>
          <w:rFonts w:cs="v4.2.0"/>
          <w:vertAlign w:val="subscript"/>
        </w:rPr>
        <w:t>dentify_</w:t>
      </w:r>
      <w:r w:rsidRPr="00144AFE">
        <w:rPr>
          <w:rFonts w:cs="v4.2.0"/>
          <w:vertAlign w:val="subscript"/>
          <w:lang w:eastAsia="zh-CN"/>
        </w:rPr>
        <w:t>i</w:t>
      </w:r>
      <w:r w:rsidRPr="00144AFE">
        <w:rPr>
          <w:rFonts w:cs="v4.2.0"/>
          <w:vertAlign w:val="subscript"/>
        </w:rPr>
        <w:t>nter</w:t>
      </w:r>
      <w:r w:rsidRPr="00144AFE">
        <w:rPr>
          <w:rFonts w:cs="v4.2.0"/>
          <w:vertAlign w:val="subscript"/>
          <w:lang w:eastAsia="zh-CN"/>
        </w:rPr>
        <w:t>_TP_SCE</w:t>
      </w:r>
      <w:r w:rsidRPr="00144AFE">
        <w:rPr>
          <w:rFonts w:cs="v4.2.0"/>
        </w:rPr>
        <w:t xml:space="preserve"> according to the following expression:</w:t>
      </w:r>
    </w:p>
    <w:p w:rsidR="000B7C13" w:rsidRPr="00144AFE" w:rsidRDefault="000B7C13" w:rsidP="000B7C13">
      <w:pPr>
        <w:rPr>
          <w:lang w:eastAsia="zh-CN"/>
        </w:rPr>
      </w:pPr>
      <w:r w:rsidRPr="00144AFE">
        <w:rPr>
          <w:rFonts w:cs="Arial"/>
        </w:rPr>
        <w:lastRenderedPageBreak/>
        <w:t>T</w:t>
      </w:r>
      <w:r w:rsidRPr="00144AFE">
        <w:rPr>
          <w:rFonts w:cs="Arial"/>
          <w:vertAlign w:val="subscript"/>
        </w:rPr>
        <w:t>identify_int</w:t>
      </w:r>
      <w:r w:rsidRPr="00144AFE">
        <w:rPr>
          <w:rFonts w:cs="Arial"/>
          <w:vertAlign w:val="subscript"/>
          <w:lang w:eastAsia="zh-CN"/>
        </w:rPr>
        <w:t>er_TP_SCE</w:t>
      </w:r>
      <w:r w:rsidRPr="00144AFE">
        <w:rPr>
          <w:rFonts w:cs="Arial"/>
          <w:lang w:eastAsia="zh-CN"/>
        </w:rPr>
        <w:t xml:space="preserve"> = </w:t>
      </w:r>
      <w:r w:rsidRPr="00144AFE">
        <w:rPr>
          <w:rFonts w:cs="Arial"/>
        </w:rPr>
        <w:t>T</w:t>
      </w:r>
      <w:r w:rsidRPr="00144AFE">
        <w:rPr>
          <w:rFonts w:cs="Arial"/>
          <w:vertAlign w:val="subscript"/>
        </w:rPr>
        <w:t>identify_</w:t>
      </w:r>
      <w:r w:rsidRPr="00144AFE">
        <w:rPr>
          <w:rFonts w:cs="Arial"/>
          <w:vertAlign w:val="subscript"/>
          <w:lang w:eastAsia="zh-CN"/>
        </w:rPr>
        <w:t>I</w:t>
      </w:r>
      <w:r w:rsidRPr="00144AFE">
        <w:rPr>
          <w:rFonts w:cs="Arial"/>
          <w:vertAlign w:val="subscript"/>
        </w:rPr>
        <w:t>nt</w:t>
      </w:r>
      <w:r w:rsidRPr="00144AFE">
        <w:rPr>
          <w:rFonts w:cs="Arial"/>
          <w:vertAlign w:val="subscript"/>
          <w:lang w:eastAsia="zh-CN"/>
        </w:rPr>
        <w:t xml:space="preserve">er_SCE </w:t>
      </w:r>
      <w:r w:rsidRPr="00144AFE">
        <w:rPr>
          <w:rFonts w:cs="Arial"/>
          <w:lang w:eastAsia="zh-CN"/>
        </w:rPr>
        <w:t xml:space="preserve">+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_FDD</w:t>
      </w:r>
      <w:r w:rsidRPr="00144AFE">
        <w:rPr>
          <w:rFonts w:cs="v4.2.0"/>
          <w:szCs w:val="22"/>
          <w:vertAlign w:val="subscript"/>
          <w:lang w:eastAsia="zh-CN"/>
        </w:rPr>
        <w:t>_CSI-RS</w:t>
      </w:r>
    </w:p>
    <w:p w:rsidR="000B7C13" w:rsidRPr="00144AFE" w:rsidRDefault="000B7C13" w:rsidP="000B7C13">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p>
    <w:p w:rsidR="000B7C13" w:rsidRPr="00144AFE" w:rsidRDefault="000B7C13" w:rsidP="000B7C13">
      <w:pPr>
        <w:pStyle w:val="B1"/>
      </w:pPr>
      <w:r w:rsidRPr="00144AFE">
        <w:t>-</w:t>
      </w:r>
      <w:r w:rsidRPr="00144AFE">
        <w:tab/>
      </w:r>
      <w:r w:rsidRPr="00144AFE">
        <w:rPr>
          <w:rFonts w:cs="v4.2.0"/>
          <w:lang w:eastAsia="zh-CN"/>
        </w:rPr>
        <w:t>CSI-RSRP</w:t>
      </w:r>
      <w:r w:rsidRPr="00144AFE">
        <w:t xml:space="preserve"> related side conditions given in Sections </w:t>
      </w:r>
      <w:r w:rsidR="00677F1E" w:rsidRPr="00144AFE">
        <w:t>9.1.14.3</w:t>
      </w:r>
      <w:r w:rsidRPr="00144AFE">
        <w:rPr>
          <w:rFonts w:cs="v4.2.0"/>
        </w:rPr>
        <w:t xml:space="preserve"> </w:t>
      </w:r>
      <w:r w:rsidRPr="00144AFE">
        <w:t>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B.2.11</w:t>
      </w:r>
      <w:r w:rsidRPr="00144AFE">
        <w:t xml:space="preserve"> for a corresponding Band</w:t>
      </w:r>
    </w:p>
    <w:p w:rsidR="000B7C13" w:rsidRPr="00144AFE" w:rsidRDefault="000B7C13" w:rsidP="000B7C13">
      <w:pPr>
        <w:rPr>
          <w:lang w:val="en-US" w:eastAsia="zh-CN"/>
        </w:rPr>
      </w:pPr>
      <w:r w:rsidRPr="00144AFE">
        <w:rPr>
          <w:rFonts w:cs="Arial"/>
        </w:rPr>
        <w:t>T</w:t>
      </w:r>
      <w:r w:rsidRPr="00144AFE">
        <w:rPr>
          <w:rFonts w:cs="Arial"/>
          <w:vertAlign w:val="subscript"/>
        </w:rPr>
        <w:t>identify_int</w:t>
      </w:r>
      <w:r w:rsidRPr="00144AFE">
        <w:rPr>
          <w:rFonts w:cs="Arial"/>
          <w:vertAlign w:val="subscript"/>
          <w:lang w:eastAsia="zh-CN"/>
        </w:rPr>
        <w:t>er_SCE</w:t>
      </w:r>
      <w:r w:rsidRPr="00144AFE">
        <w:rPr>
          <w:rFonts w:cs="Arial"/>
          <w:lang w:eastAsia="zh-CN"/>
        </w:rPr>
        <w:t xml:space="preserve"> is the inter-frequency period for cell identification </w:t>
      </w:r>
      <w:r w:rsidRPr="00144AFE">
        <w:rPr>
          <w:rFonts w:cs="v4.2.0"/>
          <w:szCs w:val="22"/>
          <w:lang w:eastAsia="zh-CN"/>
        </w:rPr>
        <w:t>as shown</w:t>
      </w:r>
      <w:r w:rsidRPr="00144AFE">
        <w:rPr>
          <w:rFonts w:cs="Arial"/>
          <w:lang w:eastAsia="zh-CN"/>
        </w:rPr>
        <w:t xml:space="preserve"> in section 8.6.2.2.1.1.</w:t>
      </w:r>
      <w:r w:rsidRPr="00144AFE">
        <w:rPr>
          <w:rFonts w:cs="v4.2.0"/>
        </w:rPr>
        <w:t xml:space="preserve"> </w:t>
      </w:r>
      <w:r w:rsidRPr="00144AFE">
        <w:rPr>
          <w:rFonts w:cs="v4.2.0"/>
          <w:i/>
        </w:rPr>
        <w:t>N</w:t>
      </w:r>
      <w:r w:rsidRPr="00144AFE">
        <w:rPr>
          <w:rFonts w:cs="v4.2.0"/>
          <w:i/>
          <w:vertAlign w:val="subscript"/>
        </w:rPr>
        <w:t>freq</w:t>
      </w:r>
      <w:r w:rsidRPr="00144AFE">
        <w:rPr>
          <w:rFonts w:cs="v4.2.0"/>
        </w:rPr>
        <w:t xml:space="preserve"> </w:t>
      </w:r>
      <w:r w:rsidRPr="00144AFE">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zh-CN"/>
          </w:rPr>
          <w:t>8.1.2</w:t>
        </w:r>
      </w:smartTag>
      <w:r w:rsidRPr="00144AFE">
        <w:rPr>
          <w:rFonts w:cs="v4.2.0"/>
          <w:lang w:eastAsia="zh-CN"/>
        </w:rPr>
        <w:t>.1.1.</w:t>
      </w:r>
      <w:r w:rsidRPr="00144AFE">
        <w:rPr>
          <w:rFonts w:cs="v4.2.0"/>
          <w:szCs w:val="22"/>
        </w:rPr>
        <w:t xml:space="preserve"> 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_FDD</w:t>
      </w:r>
      <w:r w:rsidRPr="00144AFE">
        <w:rPr>
          <w:rFonts w:cs="v4.2.0"/>
          <w:szCs w:val="22"/>
          <w:vertAlign w:val="subscript"/>
          <w:lang w:eastAsia="zh-CN"/>
        </w:rPr>
        <w:t>_CSI-RS</w:t>
      </w:r>
      <w:r w:rsidRPr="00144AFE">
        <w:rPr>
          <w:rFonts w:cs="v4.2.0"/>
          <w:szCs w:val="22"/>
          <w:lang w:eastAsia="zh-CN"/>
        </w:rPr>
        <w:t xml:space="preserve"> is the inter-frequency period for TP measurement as shown in table 8.6.3.2.1.1-1.</w:t>
      </w:r>
    </w:p>
    <w:p w:rsidR="000B7C13" w:rsidRPr="00144AFE" w:rsidRDefault="000B7C13" w:rsidP="000B7C13">
      <w:pPr>
        <w:rPr>
          <w:rFonts w:cs="v4.2.0"/>
        </w:rPr>
      </w:pPr>
      <w:r w:rsidRPr="00144AFE">
        <w:rPr>
          <w:rFonts w:cs="v4.2.0"/>
        </w:rPr>
        <w:t xml:space="preserve">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144AFE">
        <w:rPr>
          <w:rFonts w:cs="v4.2.0"/>
        </w:rPr>
        <w:t>9.1.14.3</w:t>
      </w:r>
      <w:r w:rsidRPr="00144AFE">
        <w:rPr>
          <w:rFonts w:cs="v4.2.0"/>
        </w:rPr>
        <w:t>, with measurement period given by table 8.6.</w:t>
      </w:r>
      <w:r w:rsidRPr="00144AFE">
        <w:rPr>
          <w:rFonts w:cs="v4.2.0"/>
          <w:lang w:eastAsia="zh-CN"/>
        </w:rPr>
        <w:t>3</w:t>
      </w:r>
      <w:r w:rsidRPr="00144AFE">
        <w:rPr>
          <w:rFonts w:cs="v4.2.0"/>
        </w:rPr>
        <w:t>.</w:t>
      </w:r>
      <w:r w:rsidRPr="00144AFE">
        <w:rPr>
          <w:rFonts w:cs="v4.2.0"/>
          <w:lang w:eastAsia="zh-CN"/>
        </w:rPr>
        <w:t>2</w:t>
      </w:r>
      <w:r w:rsidRPr="00144AFE">
        <w:rPr>
          <w:rFonts w:cs="v4.2.0"/>
        </w:rPr>
        <w:t>.1.1-1.</w:t>
      </w:r>
    </w:p>
    <w:p w:rsidR="000B7C13" w:rsidRPr="00144AFE" w:rsidRDefault="000B7C13" w:rsidP="000B7C13">
      <w:pPr>
        <w:pStyle w:val="B1"/>
        <w:ind w:left="0" w:firstLine="0"/>
        <w:rPr>
          <w:lang w:eastAsia="zh-CN"/>
        </w:rPr>
      </w:pPr>
      <w:r w:rsidRPr="00144AFE">
        <w:t xml:space="preserve">The UE shall be capable of performing </w:t>
      </w:r>
      <w:r w:rsidRPr="00144AFE">
        <w:rPr>
          <w:rFonts w:cs="v4.2.0"/>
          <w:lang w:eastAsia="zh-CN"/>
        </w:rPr>
        <w:t>CSI-RSRP</w:t>
      </w:r>
      <w:r w:rsidRPr="00144AFE">
        <w:t xml:space="preserve"> measurements of at least </w:t>
      </w:r>
      <w:r w:rsidRPr="00144AFE">
        <w:rPr>
          <w:lang w:eastAsia="zh-CN"/>
        </w:rPr>
        <w:t>3 identified</w:t>
      </w:r>
      <w:r w:rsidRPr="00144AFE">
        <w:t xml:space="preserve"> inter-frequency </w:t>
      </w:r>
      <w:r w:rsidRPr="00144AFE">
        <w:rPr>
          <w:lang w:eastAsia="zh-CN"/>
        </w:rPr>
        <w:t>TPs</w:t>
      </w:r>
      <w:r w:rsidRPr="00144AFE">
        <w:t xml:space="preserve"> per FDD inter-frequency for up to 3 FDD inter-frequencies and the UE physical layer shall be capable of reporting </w:t>
      </w:r>
      <w:r w:rsidRPr="00144AFE">
        <w:rPr>
          <w:rFonts w:cs="v4.2.0"/>
          <w:lang w:eastAsia="zh-CN"/>
        </w:rPr>
        <w:t>CSI-RSRP</w:t>
      </w:r>
      <w:r w:rsidRPr="00144AFE">
        <w:t xml:space="preserve"> measurements to higher layers with the measurement period defined in table </w:t>
      </w:r>
      <w:r w:rsidRPr="00144AFE">
        <w:rPr>
          <w:rFonts w:cs="v4.2.0"/>
        </w:rPr>
        <w:t>8.6.3.</w:t>
      </w:r>
      <w:r w:rsidRPr="00144AFE">
        <w:rPr>
          <w:rFonts w:cs="v4.2.0"/>
          <w:lang w:eastAsia="zh-CN"/>
        </w:rPr>
        <w:t>2</w:t>
      </w:r>
      <w:r w:rsidRPr="00144AFE">
        <w:rPr>
          <w:rFonts w:cs="v4.2.0"/>
        </w:rPr>
        <w:t>.1.</w:t>
      </w:r>
      <w:r w:rsidRPr="00144AFE">
        <w:rPr>
          <w:rFonts w:cs="v4.2.0"/>
          <w:lang w:eastAsia="zh-CN"/>
        </w:rPr>
        <w:t>1</w:t>
      </w:r>
      <w:r w:rsidRPr="00144AFE">
        <w:rPr>
          <w:snapToGrid w:val="0"/>
        </w:rPr>
        <w:t>-</w:t>
      </w:r>
      <w:r w:rsidRPr="00144AFE">
        <w:rPr>
          <w:snapToGrid w:val="0"/>
          <w:lang w:eastAsia="zh-CN"/>
        </w:rPr>
        <w:t>1</w:t>
      </w:r>
      <w:r w:rsidRPr="00144AFE">
        <w:rPr>
          <w:rFonts w:cs="v4.2.0"/>
          <w:lang w:eastAsia="zh-CN"/>
        </w:rPr>
        <w:t xml:space="preserve"> when no DRX is in use</w:t>
      </w:r>
      <w:r w:rsidRPr="00144AFE">
        <w:rPr>
          <w:lang w:eastAsia="zh-CN"/>
        </w:rPr>
        <w:t xml:space="preserve">, </w:t>
      </w:r>
      <w:r w:rsidRPr="00144AFE">
        <w:t>either measurement gaps are scheduled or the UE supports capability of conducting such measurements without gaps.</w:t>
      </w:r>
    </w:p>
    <w:p w:rsidR="000B7C13" w:rsidRPr="00144AFE" w:rsidRDefault="000B7C13" w:rsidP="000B7C13">
      <w:pPr>
        <w:pStyle w:val="TH"/>
        <w:rPr>
          <w:lang w:eastAsia="zh-CN"/>
        </w:rPr>
      </w:pPr>
      <w:r w:rsidRPr="00144AFE">
        <w:rPr>
          <w:snapToGrid w:val="0"/>
        </w:rPr>
        <w:t xml:space="preserve">Table </w:t>
      </w:r>
      <w:r w:rsidRPr="00144AFE">
        <w:rPr>
          <w:rFonts w:cs="v4.2.0"/>
        </w:rPr>
        <w:t>8.6.3.</w:t>
      </w:r>
      <w:r w:rsidRPr="00144AFE">
        <w:rPr>
          <w:rFonts w:cs="v4.2.0"/>
          <w:lang w:eastAsia="zh-CN"/>
        </w:rPr>
        <w:t>2</w:t>
      </w:r>
      <w:r w:rsidRPr="00144AFE">
        <w:rPr>
          <w:rFonts w:cs="v4.2.0"/>
        </w:rPr>
        <w:t>.1.</w:t>
      </w:r>
      <w:r w:rsidRPr="00144AFE">
        <w:rPr>
          <w:rFonts w:cs="v4.2.0"/>
          <w:lang w:eastAsia="zh-CN"/>
        </w:rPr>
        <w:t>1</w:t>
      </w:r>
      <w:r w:rsidRPr="00144AFE">
        <w:rPr>
          <w:snapToGrid w:val="0"/>
        </w:rPr>
        <w:t>-</w:t>
      </w:r>
      <w:r w:rsidRPr="00144AFE">
        <w:rPr>
          <w:snapToGrid w:val="0"/>
          <w:lang w:eastAsia="zh-CN"/>
        </w:rPr>
        <w:t>1</w:t>
      </w:r>
      <w:r w:rsidRPr="00144AFE">
        <w:rPr>
          <w:snapToGrid w:val="0"/>
        </w:rPr>
        <w:t xml:space="preserve">: </w:t>
      </w:r>
      <w:r w:rsidRPr="00144AFE">
        <w:t xml:space="preserve">Requirement to measure FDD inter frequency </w:t>
      </w:r>
      <w:r w:rsidRPr="00144AFE">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3218"/>
        <w:gridCol w:w="3101"/>
      </w:tblGrid>
      <w:tr w:rsidR="00183227" w:rsidRPr="00144AFE" w:rsidTr="0027169D">
        <w:trPr>
          <w:jc w:val="center"/>
        </w:trPr>
        <w:tc>
          <w:tcPr>
            <w:tcW w:w="2824" w:type="dxa"/>
          </w:tcPr>
          <w:p w:rsidR="0027169D" w:rsidRPr="00144AFE" w:rsidRDefault="0027169D" w:rsidP="0027169D">
            <w:pPr>
              <w:pStyle w:val="TAH"/>
              <w:rPr>
                <w:rFonts w:cs="Arial"/>
                <w:i/>
                <w:lang w:eastAsia="zh-CN"/>
              </w:rPr>
            </w:pPr>
            <w:r w:rsidRPr="00144AFE">
              <w:rPr>
                <w:rFonts w:cs="Arial"/>
                <w:lang w:eastAsia="zh-CN"/>
              </w:rPr>
              <w:t>Measurement bandwidth [RB]</w:t>
            </w:r>
          </w:p>
        </w:tc>
        <w:tc>
          <w:tcPr>
            <w:tcW w:w="3218" w:type="dxa"/>
          </w:tcPr>
          <w:p w:rsidR="0027169D" w:rsidRPr="00144AFE" w:rsidRDefault="0027169D" w:rsidP="0027169D">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101" w:type="dxa"/>
          </w:tcPr>
          <w:p w:rsidR="0027169D" w:rsidRPr="00144AFE" w:rsidRDefault="0027169D" w:rsidP="0027169D">
            <w:pPr>
              <w:pStyle w:val="TAH"/>
              <w:rPr>
                <w:rFonts w:cs="Arial"/>
                <w:i/>
                <w:lang w:eastAsia="zh-CN"/>
              </w:rPr>
            </w:pPr>
            <w:r w:rsidRPr="00144AFE">
              <w:rPr>
                <w:rFonts w:cs="Arial"/>
                <w:lang w:eastAsia="zh-CN"/>
              </w:rPr>
              <w:t>T</w:t>
            </w:r>
            <w:r w:rsidRPr="00144AFE">
              <w:rPr>
                <w:rFonts w:cs="Arial"/>
                <w:vertAlign w:val="subscript"/>
                <w:lang w:eastAsia="zh-CN"/>
              </w:rPr>
              <w:t>Measurement_Period inter_FDD_</w:t>
            </w:r>
            <w:r w:rsidRPr="00144AFE">
              <w:rPr>
                <w:rFonts w:cs="v4.2.0"/>
                <w:vertAlign w:val="subscript"/>
                <w:lang w:eastAsia="zh-CN"/>
              </w:rPr>
              <w:t xml:space="preserve"> CSI-RS</w:t>
            </w:r>
            <w:r w:rsidRPr="00144AFE">
              <w:rPr>
                <w:rFonts w:cs="v4.2.0"/>
                <w:lang w:eastAsia="zh-CN"/>
              </w:rPr>
              <w:t xml:space="preserve"> [ms]</w:t>
            </w:r>
          </w:p>
        </w:tc>
      </w:tr>
      <w:tr w:rsidR="00183227" w:rsidRPr="00144AFE" w:rsidTr="0027169D">
        <w:trPr>
          <w:jc w:val="center"/>
        </w:trPr>
        <w:tc>
          <w:tcPr>
            <w:tcW w:w="2824" w:type="dxa"/>
          </w:tcPr>
          <w:p w:rsidR="0027169D" w:rsidRPr="00144AFE" w:rsidRDefault="0027169D" w:rsidP="0027169D">
            <w:pPr>
              <w:pStyle w:val="TAC"/>
              <w:rPr>
                <w:rFonts w:ascii="CG Times" w:hAnsi="CG Times" w:cs="CG Times"/>
                <w:i/>
                <w:lang w:eastAsia="zh-CN"/>
              </w:rPr>
            </w:pPr>
            <w:r w:rsidRPr="00144AFE">
              <w:rPr>
                <w:rFonts w:cs="Arial"/>
                <w:lang w:eastAsia="zh-CN"/>
              </w:rPr>
              <w:t>≥ 6</w:t>
            </w:r>
          </w:p>
        </w:tc>
        <w:tc>
          <w:tcPr>
            <w:tcW w:w="3218" w:type="dxa"/>
          </w:tcPr>
          <w:p w:rsidR="0027169D" w:rsidRPr="00144AFE" w:rsidRDefault="0027169D" w:rsidP="0027169D">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3101" w:type="dxa"/>
          </w:tcPr>
          <w:p w:rsidR="0027169D" w:rsidRPr="00144AFE" w:rsidRDefault="0027169D" w:rsidP="0027169D">
            <w:pPr>
              <w:pStyle w:val="TAC"/>
              <w:rPr>
                <w:rFonts w:ascii="CG Times" w:hAnsi="CG Times" w:cs="CG Times"/>
                <w:lang w:eastAsia="zh-CN"/>
              </w:rPr>
            </w:pPr>
            <w:r w:rsidRPr="00144AFE">
              <w:rPr>
                <w:rFonts w:ascii="CG Times" w:hAnsi="CG Times" w:cs="CG Times"/>
                <w:lang w:eastAsia="zh-CN"/>
              </w:rPr>
              <w:t>5*</w:t>
            </w:r>
            <w:r w:rsidRPr="00144AFE">
              <w:rPr>
                <w:rFonts w:ascii="CG Times" w:hAnsi="CG Times" w:cs="CG Times"/>
                <w:i/>
                <w:lang w:eastAsia="zh-CN"/>
              </w:rPr>
              <w:t>Max</w:t>
            </w:r>
            <w:r w:rsidRPr="00144AFE">
              <w:rPr>
                <w:rFonts w:ascii="CG Times" w:hAnsi="CG Times" w:cs="CG Times"/>
                <w:lang w:eastAsia="zh-CN"/>
              </w:rPr>
              <w:t>{T</w:t>
            </w:r>
            <w:r w:rsidRPr="00144AFE">
              <w:rPr>
                <w:rFonts w:ascii="CG Times" w:hAnsi="CG Times" w:cs="CG Times"/>
                <w:vertAlign w:val="subscript"/>
                <w:lang w:eastAsia="zh-CN"/>
              </w:rPr>
              <w:t>DMTC_periodicity</w:t>
            </w:r>
            <w:r w:rsidRPr="00144AFE">
              <w:rPr>
                <w:rFonts w:cs="Arial"/>
                <w:lang w:eastAsia="zh-CN"/>
              </w:rPr>
              <w:t>,</w:t>
            </w:r>
            <w:r w:rsidRPr="00144AFE">
              <w:rPr>
                <w:rFonts w:ascii="CG Times" w:hAnsi="CG Times" w:cs="CG Times"/>
                <w:lang w:eastAsia="zh-CN"/>
              </w:rPr>
              <w:t xml:space="preserve"> MGRP }</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r w:rsidR="0027169D" w:rsidRPr="00144AFE" w:rsidTr="0027169D">
        <w:trPr>
          <w:jc w:val="center"/>
        </w:trPr>
        <w:tc>
          <w:tcPr>
            <w:tcW w:w="2824" w:type="dxa"/>
          </w:tcPr>
          <w:p w:rsidR="0027169D" w:rsidRPr="00144AFE" w:rsidRDefault="0027169D" w:rsidP="0027169D">
            <w:pPr>
              <w:pStyle w:val="TAC"/>
              <w:rPr>
                <w:rFonts w:ascii="CG Times" w:hAnsi="CG Times" w:cs="CG Times"/>
                <w:i/>
                <w:lang w:eastAsia="zh-CN"/>
              </w:rPr>
            </w:pPr>
            <w:r w:rsidRPr="00144AFE">
              <w:rPr>
                <w:rFonts w:cs="Arial"/>
                <w:lang w:eastAsia="zh-CN"/>
              </w:rPr>
              <w:t>≥ 25</w:t>
            </w:r>
          </w:p>
        </w:tc>
        <w:tc>
          <w:tcPr>
            <w:tcW w:w="3218" w:type="dxa"/>
          </w:tcPr>
          <w:p w:rsidR="0027169D" w:rsidRPr="00144AFE" w:rsidRDefault="0027169D" w:rsidP="0027169D">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3101" w:type="dxa"/>
          </w:tcPr>
          <w:p w:rsidR="0027169D" w:rsidRPr="00144AFE" w:rsidRDefault="0027169D" w:rsidP="0027169D">
            <w:pPr>
              <w:pStyle w:val="TAC"/>
              <w:rPr>
                <w:rFonts w:ascii="CG Times" w:hAnsi="CG Times" w:cs="CG Times"/>
                <w:i/>
                <w:lang w:eastAsia="zh-CN"/>
              </w:rPr>
            </w:pPr>
            <w:r w:rsidRPr="00144AFE">
              <w:rPr>
                <w:rFonts w:ascii="CG Times" w:hAnsi="CG Times" w:cs="CG Times"/>
                <w:lang w:eastAsia="zh-CN"/>
              </w:rPr>
              <w:t>3*</w:t>
            </w:r>
            <w:r w:rsidRPr="00144AFE">
              <w:rPr>
                <w:rFonts w:ascii="CG Times" w:hAnsi="CG Times" w:cs="CG Times"/>
                <w:i/>
                <w:lang w:eastAsia="zh-CN"/>
              </w:rPr>
              <w:t>Max</w:t>
            </w:r>
            <w:r w:rsidRPr="00144AFE">
              <w:rPr>
                <w:rFonts w:ascii="CG Times" w:hAnsi="CG Times" w:cs="CG Times"/>
                <w:lang w:eastAsia="zh-CN"/>
              </w:rPr>
              <w:t>{T</w:t>
            </w:r>
            <w:r w:rsidRPr="00144AFE">
              <w:rPr>
                <w:rFonts w:ascii="CG Times" w:hAnsi="CG Times" w:cs="CG Times"/>
                <w:vertAlign w:val="subscript"/>
                <w:lang w:eastAsia="zh-CN"/>
              </w:rPr>
              <w:t>DMTC_periodicity</w:t>
            </w:r>
            <w:r w:rsidRPr="00144AFE">
              <w:rPr>
                <w:rFonts w:cs="Arial"/>
                <w:lang w:eastAsia="zh-CN"/>
              </w:rPr>
              <w:t>,</w:t>
            </w:r>
            <w:r w:rsidRPr="00144AFE">
              <w:rPr>
                <w:rFonts w:ascii="CG Times" w:hAnsi="CG Times" w:cs="CG Times"/>
                <w:lang w:eastAsia="zh-CN"/>
              </w:rPr>
              <w:t xml:space="preserve"> MGRP }</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bl>
    <w:p w:rsidR="001B430F" w:rsidRPr="00144AFE" w:rsidRDefault="001B430F" w:rsidP="000B7C13">
      <w:pPr>
        <w:rPr>
          <w:rFonts w:cs="Arial"/>
          <w:lang w:eastAsia="zh-CN"/>
        </w:rPr>
      </w:pPr>
    </w:p>
    <w:p w:rsidR="000B7C13" w:rsidRPr="00144AFE" w:rsidRDefault="000B7C13" w:rsidP="000B7C13">
      <w:pPr>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w:t>
      </w:r>
      <w:r w:rsidRPr="00144AFE">
        <w:rPr>
          <w:rFonts w:cs="v4.2.0"/>
          <w:lang w:eastAsia="zh-CN"/>
        </w:rPr>
        <w:t>discovery signal</w:t>
      </w:r>
      <w:r w:rsidRPr="00144AFE">
        <w:rPr>
          <w:rFonts w:cs="v4.2.0"/>
        </w:rPr>
        <w:t xml:space="preserve"> measurement timing configuration</w:t>
      </w:r>
      <w:r w:rsidRPr="00144AFE">
        <w:rPr>
          <w:rFonts w:cs="v4.2.0"/>
          <w:lang w:eastAsia="zh-CN"/>
        </w:rPr>
        <w:t xml:space="preserve"> periodicity of higher layer.</w:t>
      </w:r>
    </w:p>
    <w:p w:rsidR="000B7C13" w:rsidRPr="00144AFE" w:rsidRDefault="000B7C13" w:rsidP="000B7C13">
      <w:pPr>
        <w:rPr>
          <w:rFonts w:cs="v4.2.0"/>
          <w:lang w:eastAsia="zh-CN"/>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the sub-clauses </w:t>
      </w:r>
      <w:r w:rsidR="00677F1E" w:rsidRPr="00144AFE">
        <w:rPr>
          <w:rFonts w:cs="v4.2.0"/>
        </w:rPr>
        <w:t>9.1.14.3</w:t>
      </w:r>
      <w:r w:rsidRPr="00144AFE">
        <w:rPr>
          <w:rFonts w:cs="v4.2.0"/>
          <w:lang w:eastAsia="zh-CN"/>
        </w:rPr>
        <w:t>.</w:t>
      </w:r>
    </w:p>
    <w:p w:rsidR="000B7C13" w:rsidRPr="00144AFE" w:rsidRDefault="000B7C13" w:rsidP="000B7C13">
      <w:pPr>
        <w:pStyle w:val="H6"/>
        <w:rPr>
          <w:lang w:eastAsia="zh-CN"/>
        </w:rPr>
      </w:pPr>
      <w:r w:rsidRPr="00144AFE">
        <w:t>8.6.3.</w:t>
      </w:r>
      <w:r w:rsidRPr="00144AFE">
        <w:rPr>
          <w:lang w:eastAsia="zh-CN"/>
        </w:rPr>
        <w:t>2</w:t>
      </w:r>
      <w:r w:rsidRPr="00144AFE">
        <w:t>.1.</w:t>
      </w:r>
      <w:r w:rsidRPr="00144AFE">
        <w:rPr>
          <w:lang w:eastAsia="zh-CN"/>
        </w:rPr>
        <w:t>1.1</w:t>
      </w:r>
      <w:r w:rsidRPr="00144AFE">
        <w:rPr>
          <w:lang w:eastAsia="zh-CN"/>
        </w:rPr>
        <w:tab/>
        <w:t>Measurement Reporting Requirements</w:t>
      </w:r>
    </w:p>
    <w:p w:rsidR="000B7C13" w:rsidRPr="00144AFE" w:rsidRDefault="000B7C13" w:rsidP="000B7C13">
      <w:pPr>
        <w:pStyle w:val="H6"/>
      </w:pPr>
      <w:r w:rsidRPr="00144AFE">
        <w:t>8.6.3.</w:t>
      </w:r>
      <w:r w:rsidRPr="00144AFE">
        <w:rPr>
          <w:lang w:eastAsia="zh-CN"/>
        </w:rPr>
        <w:t>2</w:t>
      </w:r>
      <w:r w:rsidRPr="00144AFE">
        <w:t>.1.</w:t>
      </w:r>
      <w:r w:rsidRPr="00144AFE">
        <w:rPr>
          <w:lang w:eastAsia="zh-CN"/>
        </w:rPr>
        <w:t>1.1.1</w:t>
      </w:r>
      <w:r w:rsidRPr="00144AFE">
        <w:tab/>
        <w:t>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periodically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.1.</w:t>
      </w:r>
      <w:r w:rsidRPr="00144AFE">
        <w:rPr>
          <w:lang w:eastAsia="zh-CN"/>
        </w:rPr>
        <w:t>1.1.2</w:t>
      </w:r>
      <w:r w:rsidRPr="00144AFE">
        <w:tab/>
        <w:t>Event-triggered 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periodic measurement reports shall meet the requirements in sections </w:t>
      </w:r>
      <w:r w:rsidR="00677F1E" w:rsidRPr="00144AFE">
        <w:rPr>
          <w:rFonts w:cs="v4.2.0"/>
        </w:rPr>
        <w:t>9.1.14.3</w:t>
      </w:r>
      <w:r w:rsidRPr="00144AFE">
        <w:rPr>
          <w:rFonts w:cs="v4.2.0"/>
        </w:rPr>
        <w:t>.</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8</w:t>
      </w:r>
      <w:r w:rsidR="00E93942" w:rsidRPr="00144AFE">
        <w:rPr>
          <w:rFonts w:cs="v4.2.0"/>
        </w:rPr>
        <w:t>.6</w:t>
      </w:r>
      <w:r w:rsidRPr="00144AFE">
        <w:rPr>
          <w:rFonts w:cs="v4.2.0"/>
        </w:rPr>
        <w:t>.3.</w:t>
      </w:r>
      <w:r w:rsidRPr="00144AFE">
        <w:rPr>
          <w:lang w:eastAsia="zh-CN"/>
        </w:rPr>
        <w:t>2</w:t>
      </w:r>
      <w:r w:rsidRPr="00144AFE">
        <w:t>.1.</w:t>
      </w:r>
      <w:r w:rsidRPr="00144AFE">
        <w:rPr>
          <w:lang w:eastAsia="zh-CN"/>
        </w:rPr>
        <w:t>1</w:t>
      </w:r>
      <w:r w:rsidRPr="00144AFE">
        <w:t>.1.3</w:t>
      </w:r>
      <w:r w:rsidRPr="00144AFE">
        <w:rPr>
          <w:rFonts w:cs="v4.2.0"/>
        </w:rPr>
        <w:t>.</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.1.</w:t>
      </w:r>
      <w:r w:rsidRPr="00144AFE">
        <w:rPr>
          <w:lang w:eastAsia="zh-CN"/>
        </w:rPr>
        <w:t>1.1.3</w:t>
      </w:r>
      <w:r w:rsidRPr="00144AFE">
        <w:tab/>
        <w:t>Event Triggered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xml:space="preserve">. This measurement reporting delay excludes a delay which caused by no UL resources for UE to send the measurement report. </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w:t>
      </w:r>
      <w:r w:rsidRPr="00144AFE">
        <w:rPr>
          <w:rFonts w:cs="Arial"/>
          <w:vertAlign w:val="subscript"/>
          <w:lang w:eastAsia="zh-CN"/>
        </w:rPr>
        <w:t>er_TP_SCE</w:t>
      </w:r>
      <w:r w:rsidRPr="00144AFE">
        <w:rPr>
          <w:rFonts w:cs="v4.2.0"/>
        </w:rPr>
        <w:t xml:space="preserve"> defined in Clause 8</w:t>
      </w:r>
      <w:r w:rsidR="00E93942" w:rsidRPr="00144AFE">
        <w:rPr>
          <w:rFonts w:cs="v4.2.0"/>
        </w:rPr>
        <w:t>.6</w:t>
      </w:r>
      <w:r w:rsidRPr="00144AFE">
        <w:rPr>
          <w:rFonts w:cs="v4.2.0"/>
        </w:rPr>
        <w:t>.3.</w:t>
      </w:r>
      <w:r w:rsidRPr="00144AFE">
        <w:rPr>
          <w:rFonts w:cs="v4.2.0"/>
          <w:lang w:eastAsia="zh-CN"/>
        </w:rPr>
        <w:t>2</w:t>
      </w:r>
      <w:r w:rsidRPr="00144AFE">
        <w:rPr>
          <w:rFonts w:cs="v4.2.0"/>
        </w:rPr>
        <w:t>.1.1</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0B7C13">
      <w:pPr>
        <w:spacing w:before="120" w:after="120"/>
      </w:pPr>
      <w:r w:rsidRPr="00144AFE">
        <w:lastRenderedPageBreak/>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w:t>
      </w:r>
      <w:r w:rsidRPr="00144AFE">
        <w:rPr>
          <w:rFonts w:cs="Arial"/>
          <w:vertAlign w:val="subscript"/>
          <w:lang w:eastAsia="zh-CN"/>
        </w:rPr>
        <w:t>er_TP_SCE</w:t>
      </w:r>
      <w:r w:rsidRPr="00144AFE">
        <w:rPr>
          <w:rFonts w:cs="v4.2.0"/>
        </w:rPr>
        <w:t>defined in clause  8</w:t>
      </w:r>
      <w:r w:rsidR="00E93942" w:rsidRPr="00144AFE">
        <w:rPr>
          <w:rFonts w:cs="v4.2.0"/>
        </w:rPr>
        <w:t>.6</w:t>
      </w:r>
      <w:r w:rsidRPr="00144AFE">
        <w:rPr>
          <w:rFonts w:cs="v4.2.0"/>
        </w:rPr>
        <w:t>.3.</w:t>
      </w:r>
      <w:r w:rsidRPr="00144AFE">
        <w:rPr>
          <w:rFonts w:cs="v4.2.0"/>
          <w:lang w:eastAsia="zh-CN"/>
        </w:rPr>
        <w:t>2</w:t>
      </w:r>
      <w:r w:rsidRPr="00144AFE">
        <w:rPr>
          <w:rFonts w:cs="v4.2.0"/>
        </w:rPr>
        <w:t>.1.1</w:t>
      </w:r>
      <w:r w:rsidRPr="00144AFE">
        <w:t xml:space="preserve"> becomes undetectable for a period ≤ 5 seconds and then the </w:t>
      </w:r>
      <w:r w:rsidRPr="00144AFE">
        <w:rPr>
          <w:lang w:eastAsia="zh-CN"/>
        </w:rPr>
        <w:t>TP</w:t>
      </w:r>
      <w:r w:rsidRPr="00144AFE">
        <w:t xml:space="preserve">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_FDD</w:t>
      </w:r>
      <w:r w:rsidRPr="00144AFE">
        <w:rPr>
          <w:rFonts w:cs="v4.2.0"/>
          <w:szCs w:val="22"/>
          <w:vertAlign w:val="subscript"/>
          <w:lang w:eastAsia="zh-CN"/>
        </w:rPr>
        <w:t>_CSI-RS</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6"/>
      </w:pP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.1.</w:t>
      </w:r>
      <w:r w:rsidRPr="00144AFE">
        <w:rPr>
          <w:rFonts w:cs="v4.2.0"/>
          <w:lang w:eastAsia="zh-CN"/>
        </w:rPr>
        <w:t>2</w:t>
      </w:r>
      <w:r w:rsidRPr="00144AFE">
        <w:rPr>
          <w:rFonts w:cs="v4.2.0"/>
          <w:lang w:eastAsia="zh-CN"/>
        </w:rPr>
        <w:tab/>
      </w:r>
      <w:r w:rsidRPr="00144AFE">
        <w:t>E-UTRAN FDD – FDD inter frequency measurements when DRX is used</w:t>
      </w:r>
    </w:p>
    <w:p w:rsidR="000B7C13" w:rsidRPr="00144AFE" w:rsidRDefault="000B7C13" w:rsidP="000B7C13">
      <w:pPr>
        <w:pStyle w:val="EQ"/>
        <w:rPr>
          <w:rFonts w:cs="v4.2.0"/>
          <w:lang w:eastAsia="zh-CN"/>
        </w:rPr>
      </w:pPr>
      <w:r w:rsidRPr="00144AFE">
        <w:rPr>
          <w:rFonts w:cs="v4.2.0"/>
        </w:rPr>
        <w:t>When DRX is in use</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detectable E-UTRAN FDD inter frequency </w:t>
      </w:r>
      <w:r w:rsidRPr="00144AFE">
        <w:rPr>
          <w:rFonts w:cs="v4.2.0"/>
          <w:lang w:eastAsia="zh-CN"/>
        </w:rPr>
        <w:t>TP</w:t>
      </w:r>
      <w:r w:rsidRPr="00144AFE">
        <w:rPr>
          <w:rFonts w:cs="v4.2.0"/>
        </w:rPr>
        <w:t xml:space="preserve"> within T</w:t>
      </w:r>
      <w:r w:rsidRPr="00144AFE">
        <w:rPr>
          <w:rFonts w:cs="v4.2.0"/>
          <w:vertAlign w:val="subscript"/>
        </w:rPr>
        <w:t>identify_inter</w:t>
      </w:r>
      <w:r w:rsidRPr="00144AFE">
        <w:rPr>
          <w:rFonts w:cs="v4.2.0"/>
          <w:vertAlign w:val="subscript"/>
          <w:lang w:eastAsia="zh-CN"/>
        </w:rPr>
        <w:t>_TP_SCE</w:t>
      </w:r>
      <w:r w:rsidRPr="00144AFE">
        <w:rPr>
          <w:rFonts w:cs="Arial"/>
          <w:vertAlign w:val="subscript"/>
          <w:lang w:eastAsia="zh-CN"/>
        </w:rPr>
        <w:t>_DRX</w:t>
      </w:r>
      <w:r w:rsidRPr="00144AFE">
        <w:rPr>
          <w:rFonts w:cs="v4.2.0"/>
          <w:vertAlign w:val="subscript"/>
          <w:lang w:eastAsia="zh-CN"/>
        </w:rPr>
        <w:t xml:space="preserve"> </w:t>
      </w:r>
      <w:r w:rsidRPr="00144AFE">
        <w:rPr>
          <w:rFonts w:cs="v4.2.0"/>
        </w:rPr>
        <w:t>according to the following expression:</w:t>
      </w:r>
    </w:p>
    <w:p w:rsidR="000B7C13" w:rsidRPr="00144AFE" w:rsidRDefault="000B7C13" w:rsidP="000B7C13">
      <w:pPr>
        <w:rPr>
          <w:lang w:eastAsia="zh-CN"/>
        </w:rPr>
      </w:pPr>
      <w:r w:rsidRPr="00144AFE">
        <w:rPr>
          <w:rFonts w:cs="Arial"/>
        </w:rPr>
        <w:t>T</w:t>
      </w:r>
      <w:r w:rsidRPr="00144AFE">
        <w:rPr>
          <w:rFonts w:cs="Arial"/>
          <w:vertAlign w:val="subscript"/>
        </w:rPr>
        <w:t>identify_int</w:t>
      </w:r>
      <w:r w:rsidRPr="00144AFE">
        <w:rPr>
          <w:rFonts w:cs="Arial"/>
          <w:vertAlign w:val="subscript"/>
          <w:lang w:eastAsia="zh-CN"/>
        </w:rPr>
        <w:t>er_TP_SCE_DRX</w:t>
      </w:r>
      <w:r w:rsidRPr="00144AFE">
        <w:rPr>
          <w:rFonts w:cs="Arial"/>
          <w:lang w:eastAsia="zh-CN"/>
        </w:rPr>
        <w:t xml:space="preserve"> = </w:t>
      </w:r>
      <w:r w:rsidRPr="00144AFE">
        <w:rPr>
          <w:rFonts w:cs="Arial"/>
        </w:rPr>
        <w:t>T</w:t>
      </w:r>
      <w:r w:rsidRPr="00144AFE">
        <w:rPr>
          <w:rFonts w:cs="Arial"/>
          <w:vertAlign w:val="subscript"/>
        </w:rPr>
        <w:t>identify_</w:t>
      </w:r>
      <w:r w:rsidRPr="00144AFE">
        <w:rPr>
          <w:rFonts w:cs="Arial"/>
          <w:vertAlign w:val="subscript"/>
          <w:lang w:eastAsia="zh-CN"/>
        </w:rPr>
        <w:t>i</w:t>
      </w:r>
      <w:r w:rsidRPr="00144AFE">
        <w:rPr>
          <w:rFonts w:cs="Arial"/>
          <w:vertAlign w:val="subscript"/>
        </w:rPr>
        <w:t>nt</w:t>
      </w:r>
      <w:r w:rsidRPr="00144AFE">
        <w:rPr>
          <w:rFonts w:cs="Arial"/>
          <w:vertAlign w:val="subscript"/>
          <w:lang w:eastAsia="zh-CN"/>
        </w:rPr>
        <w:t xml:space="preserve">er_SCE_DRX </w:t>
      </w:r>
      <w:r w:rsidRPr="00144AFE">
        <w:rPr>
          <w:rFonts w:cs="Arial"/>
          <w:lang w:eastAsia="zh-CN"/>
        </w:rPr>
        <w:t xml:space="preserve">+ </w:t>
      </w:r>
      <w:r w:rsidRPr="00144AFE">
        <w:rPr>
          <w:rFonts w:cs="v4.2.0"/>
          <w:szCs w:val="22"/>
        </w:rPr>
        <w:t>T</w:t>
      </w:r>
      <w:r w:rsidRPr="00144AFE">
        <w:rPr>
          <w:rFonts w:cs="v4.2.0"/>
          <w:szCs w:val="22"/>
          <w:vertAlign w:val="subscript"/>
        </w:rPr>
        <w:t>Measurement_Period</w:t>
      </w:r>
      <w:r w:rsidRPr="00144AFE">
        <w:rPr>
          <w:rFonts w:cs="v4.2.0"/>
          <w:szCs w:val="22"/>
          <w:vertAlign w:val="subscript"/>
          <w:lang w:eastAsia="zh-CN"/>
        </w:rPr>
        <w:t>_i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_FDD</w:t>
      </w:r>
      <w:r w:rsidRPr="00144AFE">
        <w:rPr>
          <w:rFonts w:cs="v4.2.0"/>
          <w:szCs w:val="22"/>
          <w:vertAlign w:val="subscript"/>
          <w:lang w:eastAsia="zh-CN"/>
        </w:rPr>
        <w:t>_CSI-RS</w:t>
      </w:r>
      <w:r w:rsidRPr="00144AFE">
        <w:rPr>
          <w:rFonts w:cs="Arial"/>
          <w:vertAlign w:val="subscript"/>
          <w:lang w:eastAsia="zh-CN"/>
        </w:rPr>
        <w:t>_DRX</w:t>
      </w:r>
      <w:r w:rsidRPr="00144AFE" w:rsidDel="00611386">
        <w:rPr>
          <w:rFonts w:cs="v4.2.0"/>
          <w:szCs w:val="22"/>
          <w:lang w:eastAsia="zh-CN"/>
        </w:rPr>
        <w:t xml:space="preserve"> </w:t>
      </w:r>
    </w:p>
    <w:p w:rsidR="000B7C13" w:rsidRPr="00144AFE" w:rsidRDefault="000B7C13" w:rsidP="000B7C13">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p>
    <w:p w:rsidR="000B7C13" w:rsidRPr="00144AFE" w:rsidRDefault="000B7C13" w:rsidP="000B7C13">
      <w:pPr>
        <w:pStyle w:val="B1"/>
      </w:pPr>
      <w:r w:rsidRPr="00144AFE">
        <w:t>-</w:t>
      </w:r>
      <w:r w:rsidRPr="00144AFE">
        <w:tab/>
      </w:r>
      <w:r w:rsidRPr="00144AFE">
        <w:rPr>
          <w:lang w:eastAsia="zh-CN"/>
        </w:rPr>
        <w:t>CSI-RSRP</w:t>
      </w:r>
      <w:r w:rsidRPr="00144AFE">
        <w:t xml:space="preserve"> related side conditions given in Sections </w:t>
      </w:r>
      <w:r w:rsidR="00677F1E" w:rsidRPr="00144AFE">
        <w:t>9.1.14.3</w:t>
      </w:r>
      <w:r w:rsidRPr="00144AFE">
        <w:rPr>
          <w:rFonts w:cs="v4.2.0"/>
        </w:rPr>
        <w:t xml:space="preserve"> </w:t>
      </w:r>
      <w:r w:rsidRPr="00144AFE">
        <w:t>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B.2.11</w:t>
      </w:r>
      <w:r w:rsidRPr="00144AFE">
        <w:t xml:space="preserve"> for a corresponding Band</w:t>
      </w:r>
    </w:p>
    <w:p w:rsidR="000B7C13" w:rsidRPr="00144AFE" w:rsidRDefault="000B7C13" w:rsidP="000B7C13">
      <w:pPr>
        <w:rPr>
          <w:lang w:val="en-US" w:eastAsia="zh-CN"/>
        </w:rPr>
      </w:pPr>
      <w:r w:rsidRPr="00144AFE">
        <w:rPr>
          <w:rFonts w:cs="Arial"/>
        </w:rPr>
        <w:t>T</w:t>
      </w:r>
      <w:r w:rsidRPr="00144AFE">
        <w:rPr>
          <w:rFonts w:cs="Arial"/>
          <w:vertAlign w:val="subscript"/>
        </w:rPr>
        <w:t>identify_int</w:t>
      </w:r>
      <w:r w:rsidRPr="00144AFE">
        <w:rPr>
          <w:rFonts w:cs="Arial"/>
          <w:vertAlign w:val="subscript"/>
          <w:lang w:eastAsia="zh-CN"/>
        </w:rPr>
        <w:t>er_SCE_DRX</w:t>
      </w:r>
      <w:r w:rsidRPr="00144AFE">
        <w:rPr>
          <w:rFonts w:cs="Arial"/>
          <w:lang w:eastAsia="zh-CN"/>
        </w:rPr>
        <w:t xml:space="preserve"> is the inter-frequency period for cell identification as shown in section 8</w:t>
      </w:r>
      <w:r w:rsidR="00E93942" w:rsidRPr="00144AFE">
        <w:rPr>
          <w:rFonts w:cs="Arial"/>
          <w:lang w:eastAsia="zh-CN"/>
        </w:rPr>
        <w:t>.6</w:t>
      </w:r>
      <w:r w:rsidRPr="00144AFE">
        <w:rPr>
          <w:rFonts w:cs="Arial"/>
          <w:lang w:eastAsia="zh-CN"/>
        </w:rPr>
        <w:t>.2.2.1.2.</w:t>
      </w:r>
      <w:r w:rsidRPr="00144AFE">
        <w:rPr>
          <w:rFonts w:cs="v4.2.0"/>
        </w:rPr>
        <w:t xml:space="preserve"> </w:t>
      </w:r>
      <w:r w:rsidRPr="00144AFE">
        <w:rPr>
          <w:rFonts w:cs="v4.2.0"/>
          <w:i/>
        </w:rPr>
        <w:t>N</w:t>
      </w:r>
      <w:r w:rsidRPr="00144AFE">
        <w:rPr>
          <w:rFonts w:cs="v4.2.0"/>
          <w:i/>
          <w:vertAlign w:val="subscript"/>
        </w:rPr>
        <w:t>freq</w:t>
      </w:r>
      <w:r w:rsidRPr="00144AFE">
        <w:rPr>
          <w:rFonts w:cs="v4.2.0"/>
        </w:rPr>
        <w:t xml:space="preserve"> </w:t>
      </w:r>
      <w:r w:rsidRPr="00144AFE">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zh-CN"/>
          </w:rPr>
          <w:t>8.1.2</w:t>
        </w:r>
      </w:smartTag>
      <w:r w:rsidRPr="00144AFE">
        <w:rPr>
          <w:rFonts w:cs="v4.2.0"/>
          <w:lang w:eastAsia="zh-CN"/>
        </w:rPr>
        <w:t xml:space="preserve">.1.1. </w:t>
      </w:r>
      <w:r w:rsidRPr="00144AFE">
        <w:rPr>
          <w:rFonts w:cs="v4.2.0"/>
          <w:szCs w:val="22"/>
        </w:rPr>
        <w:t>T</w:t>
      </w:r>
      <w:r w:rsidRPr="00144AFE">
        <w:rPr>
          <w:rFonts w:cs="v4.2.0"/>
          <w:szCs w:val="22"/>
          <w:vertAlign w:val="subscript"/>
        </w:rPr>
        <w:t>Measurement_Period</w:t>
      </w:r>
      <w:r w:rsidRPr="00144AFE">
        <w:rPr>
          <w:rFonts w:cs="v4.2.0"/>
          <w:szCs w:val="22"/>
          <w:vertAlign w:val="subscript"/>
          <w:lang w:eastAsia="zh-CN"/>
        </w:rPr>
        <w:t>_i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_FDD</w:t>
      </w:r>
      <w:r w:rsidRPr="00144AFE">
        <w:rPr>
          <w:rFonts w:cs="v4.2.0"/>
          <w:szCs w:val="22"/>
          <w:vertAlign w:val="subscript"/>
          <w:lang w:eastAsia="zh-CN"/>
        </w:rPr>
        <w:t>_CSI-RS</w:t>
      </w:r>
      <w:r w:rsidRPr="00144AFE">
        <w:rPr>
          <w:rFonts w:cs="Arial"/>
          <w:vertAlign w:val="subscript"/>
          <w:lang w:eastAsia="zh-CN"/>
        </w:rPr>
        <w:t>_DRX</w:t>
      </w:r>
      <w:r w:rsidRPr="00144AFE">
        <w:rPr>
          <w:rFonts w:cs="v4.2.0"/>
          <w:szCs w:val="22"/>
          <w:lang w:eastAsia="zh-CN"/>
        </w:rPr>
        <w:t xml:space="preserve"> is the inter-frequency period for TP measurement </w:t>
      </w:r>
      <w:r w:rsidRPr="00144AFE">
        <w:rPr>
          <w:rFonts w:cs="Arial"/>
          <w:lang w:eastAsia="zh-CN"/>
        </w:rPr>
        <w:t>as shown</w:t>
      </w:r>
      <w:r w:rsidRPr="00144AFE">
        <w:rPr>
          <w:rFonts w:cs="v4.2.0"/>
          <w:szCs w:val="22"/>
          <w:lang w:eastAsia="zh-CN"/>
        </w:rPr>
        <w:t xml:space="preserve"> in table 8</w:t>
      </w:r>
      <w:r w:rsidR="00E93942" w:rsidRPr="00144AFE">
        <w:rPr>
          <w:rFonts w:cs="v4.2.0"/>
          <w:szCs w:val="22"/>
          <w:lang w:eastAsia="zh-CN"/>
        </w:rPr>
        <w:t>.6</w:t>
      </w:r>
      <w:r w:rsidRPr="00144AFE">
        <w:rPr>
          <w:rFonts w:cs="v4.2.0"/>
          <w:szCs w:val="22"/>
          <w:lang w:eastAsia="zh-CN"/>
        </w:rPr>
        <w:t>.3.2.1.2-1.</w:t>
      </w:r>
    </w:p>
    <w:p w:rsidR="000B7C13" w:rsidRPr="00144AFE" w:rsidRDefault="000B7C13" w:rsidP="000B7C13">
      <w:pPr>
        <w:pStyle w:val="EQ"/>
        <w:rPr>
          <w:rFonts w:cs="v4.2.0"/>
          <w:lang w:eastAsia="zh-CN"/>
        </w:rPr>
      </w:pPr>
      <w:r w:rsidRPr="00144AFE">
        <w:rPr>
          <w:rFonts w:cs="v4.2.0"/>
        </w:rPr>
        <w:t xml:space="preserve">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144AFE">
        <w:rPr>
          <w:rFonts w:cs="v4.2.0"/>
        </w:rPr>
        <w:t>9.1.14.3</w:t>
      </w:r>
      <w:r w:rsidRPr="00144AFE">
        <w:rPr>
          <w:rFonts w:cs="v4.2.0"/>
        </w:rPr>
        <w:t>, with measurement period given by table 8</w:t>
      </w:r>
      <w:r w:rsidR="00E93942" w:rsidRPr="00144AFE">
        <w:rPr>
          <w:rFonts w:cs="v4.2.0"/>
        </w:rPr>
        <w:t>.6</w:t>
      </w:r>
      <w:r w:rsidRPr="00144AFE">
        <w:rPr>
          <w:rFonts w:cs="v4.2.0"/>
        </w:rPr>
        <w:t>.</w:t>
      </w:r>
      <w:r w:rsidRPr="00144AFE">
        <w:rPr>
          <w:rFonts w:cs="v4.2.0"/>
          <w:lang w:eastAsia="zh-CN"/>
        </w:rPr>
        <w:t>3</w:t>
      </w:r>
      <w:r w:rsidRPr="00144AFE">
        <w:rPr>
          <w:rFonts w:cs="v4.2.0"/>
        </w:rPr>
        <w:t>.</w:t>
      </w:r>
      <w:r w:rsidRPr="00144AFE">
        <w:rPr>
          <w:rFonts w:cs="v4.2.0"/>
          <w:lang w:eastAsia="zh-CN"/>
        </w:rPr>
        <w:t>2</w:t>
      </w:r>
      <w:r w:rsidRPr="00144AFE">
        <w:rPr>
          <w:rFonts w:cs="v4.2.0"/>
        </w:rPr>
        <w:t>.1.</w:t>
      </w:r>
      <w:r w:rsidRPr="00144AFE">
        <w:rPr>
          <w:rFonts w:cs="v4.2.0"/>
          <w:lang w:eastAsia="zh-CN"/>
        </w:rPr>
        <w:t>2</w:t>
      </w:r>
      <w:r w:rsidRPr="00144AFE">
        <w:rPr>
          <w:rFonts w:cs="v4.2.0"/>
        </w:rPr>
        <w:t>-1.</w:t>
      </w:r>
    </w:p>
    <w:p w:rsidR="000B7C13" w:rsidRPr="00144AFE" w:rsidRDefault="000B7C13" w:rsidP="000B7C13">
      <w:pPr>
        <w:pStyle w:val="B1"/>
        <w:ind w:left="0" w:firstLine="0"/>
        <w:rPr>
          <w:lang w:eastAsia="zh-CN"/>
        </w:rPr>
      </w:pPr>
      <w:r w:rsidRPr="00144AFE">
        <w:t xml:space="preserve">The UE shall be capable of performing </w:t>
      </w:r>
      <w:r w:rsidRPr="00144AFE">
        <w:rPr>
          <w:rFonts w:cs="v4.2.0"/>
          <w:lang w:eastAsia="zh-CN"/>
        </w:rPr>
        <w:t>CSI-RSRP</w:t>
      </w:r>
      <w:r w:rsidRPr="00144AFE">
        <w:t xml:space="preserve"> measurements of at least </w:t>
      </w:r>
      <w:r w:rsidRPr="00144AFE">
        <w:rPr>
          <w:lang w:eastAsia="zh-CN"/>
        </w:rPr>
        <w:t xml:space="preserve">3 identified </w:t>
      </w:r>
      <w:r w:rsidRPr="00144AFE">
        <w:t xml:space="preserve">inter-frequency </w:t>
      </w:r>
      <w:r w:rsidRPr="00144AFE">
        <w:rPr>
          <w:lang w:eastAsia="zh-CN"/>
        </w:rPr>
        <w:t>TPs</w:t>
      </w:r>
      <w:r w:rsidRPr="00144AFE">
        <w:t xml:space="preserve"> per FDD inter-frequency for up to </w:t>
      </w:r>
      <w:r w:rsidRPr="00144AFE">
        <w:rPr>
          <w:lang w:eastAsia="zh-CN"/>
        </w:rPr>
        <w:t>3</w:t>
      </w:r>
      <w:r w:rsidRPr="00144AFE">
        <w:t xml:space="preserve"> FDD inter-frequencies and the UE physical layer shall be capable of reporting </w:t>
      </w:r>
      <w:r w:rsidRPr="00144AFE">
        <w:rPr>
          <w:rFonts w:cs="v4.2.0"/>
          <w:lang w:eastAsia="zh-CN"/>
        </w:rPr>
        <w:t>CSI-RSRP</w:t>
      </w:r>
      <w:r w:rsidRPr="00144AFE">
        <w:t xml:space="preserve"> measurements to higher layers with the measurement period defined in table </w:t>
      </w: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.1.</w:t>
      </w:r>
      <w:r w:rsidRPr="00144AFE">
        <w:rPr>
          <w:rFonts w:cs="v4.2.0"/>
          <w:lang w:eastAsia="zh-CN"/>
        </w:rPr>
        <w:t>2</w:t>
      </w:r>
      <w:r w:rsidRPr="00144AFE">
        <w:rPr>
          <w:snapToGrid w:val="0"/>
        </w:rPr>
        <w:t>-</w:t>
      </w:r>
      <w:r w:rsidRPr="00144AFE">
        <w:rPr>
          <w:snapToGrid w:val="0"/>
          <w:lang w:eastAsia="zh-CN"/>
        </w:rPr>
        <w:t>1</w:t>
      </w:r>
      <w:r w:rsidRPr="00144AFE">
        <w:rPr>
          <w:rFonts w:cs="v4.2.0"/>
          <w:lang w:eastAsia="zh-CN"/>
        </w:rPr>
        <w:t xml:space="preserve"> when DRX is in use</w:t>
      </w:r>
      <w:r w:rsidRPr="00144AFE">
        <w:rPr>
          <w:lang w:eastAsia="zh-CN"/>
        </w:rPr>
        <w:t xml:space="preserve">, </w:t>
      </w:r>
      <w:r w:rsidRPr="00144AFE">
        <w:t>either measurement gaps are scheduled or the UE supports capability of conducting such measurements without gaps.</w:t>
      </w:r>
    </w:p>
    <w:p w:rsidR="000B7C13" w:rsidRPr="00144AFE" w:rsidRDefault="000B7C13" w:rsidP="000B7C13">
      <w:pPr>
        <w:pStyle w:val="TH"/>
        <w:rPr>
          <w:lang w:eastAsia="zh-CN"/>
        </w:rPr>
      </w:pPr>
      <w:r w:rsidRPr="00144AFE">
        <w:rPr>
          <w:snapToGrid w:val="0"/>
        </w:rPr>
        <w:t xml:space="preserve">Table </w:t>
      </w: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.1.</w:t>
      </w:r>
      <w:r w:rsidRPr="00144AFE">
        <w:rPr>
          <w:rFonts w:cs="v4.2.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Requirement to measure FDD inter frequency </w:t>
      </w:r>
      <w:r w:rsidRPr="00144AFE">
        <w:rPr>
          <w:lang w:eastAsia="zh-CN"/>
        </w:rPr>
        <w:t>TP</w:t>
      </w:r>
    </w:p>
    <w:tbl>
      <w:tblPr>
        <w:tblW w:w="9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3310"/>
        <w:gridCol w:w="3355"/>
      </w:tblGrid>
      <w:tr w:rsidR="00183227" w:rsidRPr="00144AFE" w:rsidTr="0027169D">
        <w:trPr>
          <w:jc w:val="center"/>
        </w:trPr>
        <w:tc>
          <w:tcPr>
            <w:tcW w:w="2738" w:type="dxa"/>
          </w:tcPr>
          <w:p w:rsidR="0027169D" w:rsidRPr="00144AFE" w:rsidRDefault="0027169D" w:rsidP="0027169D">
            <w:pPr>
              <w:pStyle w:val="TAH"/>
              <w:rPr>
                <w:rFonts w:cs="Arial"/>
                <w:i/>
                <w:lang w:eastAsia="zh-CN"/>
              </w:rPr>
            </w:pPr>
            <w:r w:rsidRPr="00144AFE">
              <w:rPr>
                <w:rFonts w:cs="Arial"/>
                <w:lang w:eastAsia="zh-CN"/>
              </w:rPr>
              <w:t>Measurement bandwidth [RB]</w:t>
            </w:r>
          </w:p>
        </w:tc>
        <w:tc>
          <w:tcPr>
            <w:tcW w:w="3310" w:type="dxa"/>
          </w:tcPr>
          <w:p w:rsidR="0027169D" w:rsidRPr="00144AFE" w:rsidRDefault="0027169D" w:rsidP="0027169D">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355" w:type="dxa"/>
          </w:tcPr>
          <w:p w:rsidR="0027169D" w:rsidRPr="00144AFE" w:rsidRDefault="0027169D" w:rsidP="0027169D">
            <w:pPr>
              <w:pStyle w:val="TAH"/>
              <w:rPr>
                <w:rFonts w:cs="Arial"/>
                <w:i/>
                <w:lang w:eastAsia="zh-CN"/>
              </w:rPr>
            </w:pPr>
            <w:r w:rsidRPr="00144AFE">
              <w:rPr>
                <w:rFonts w:cs="Arial"/>
                <w:lang w:eastAsia="zh-CN"/>
              </w:rPr>
              <w:t>T</w:t>
            </w:r>
            <w:r w:rsidRPr="00144AFE">
              <w:rPr>
                <w:rFonts w:cs="Arial"/>
                <w:vertAlign w:val="subscript"/>
                <w:lang w:eastAsia="zh-CN"/>
              </w:rPr>
              <w:t>Measurement_Period inter_FDD_</w:t>
            </w:r>
            <w:r w:rsidRPr="00144AFE">
              <w:rPr>
                <w:rFonts w:cs="v4.2.0"/>
                <w:vertAlign w:val="subscript"/>
                <w:lang w:eastAsia="zh-CN"/>
              </w:rPr>
              <w:t xml:space="preserve"> CSI-RS</w:t>
            </w:r>
            <w:r w:rsidRPr="00144AFE">
              <w:rPr>
                <w:rFonts w:cs="Arial"/>
                <w:vertAlign w:val="subscript"/>
                <w:lang w:eastAsia="zh-CN"/>
              </w:rPr>
              <w:t>_DRX</w:t>
            </w:r>
            <w:r w:rsidRPr="00144AFE">
              <w:rPr>
                <w:rFonts w:cs="v4.2.0"/>
                <w:lang w:eastAsia="zh-CN"/>
              </w:rPr>
              <w:t xml:space="preserve"> [ms]</w:t>
            </w:r>
          </w:p>
        </w:tc>
      </w:tr>
      <w:tr w:rsidR="00183227" w:rsidRPr="00144AFE" w:rsidTr="0027169D">
        <w:trPr>
          <w:jc w:val="center"/>
        </w:trPr>
        <w:tc>
          <w:tcPr>
            <w:tcW w:w="2738" w:type="dxa"/>
          </w:tcPr>
          <w:p w:rsidR="0027169D" w:rsidRPr="00144AFE" w:rsidRDefault="0027169D" w:rsidP="0027169D">
            <w:pPr>
              <w:pStyle w:val="TAC"/>
              <w:rPr>
                <w:rFonts w:ascii="CG Times" w:hAnsi="CG Times" w:cs="CG Times"/>
                <w:i/>
                <w:lang w:eastAsia="zh-CN"/>
              </w:rPr>
            </w:pPr>
            <w:r w:rsidRPr="00144AFE">
              <w:rPr>
                <w:rFonts w:cs="Arial"/>
                <w:lang w:eastAsia="zh-CN"/>
              </w:rPr>
              <w:t>≥ 6</w:t>
            </w:r>
          </w:p>
        </w:tc>
        <w:tc>
          <w:tcPr>
            <w:tcW w:w="3310" w:type="dxa"/>
          </w:tcPr>
          <w:p w:rsidR="0027169D" w:rsidRPr="00144AFE" w:rsidRDefault="0027169D" w:rsidP="0027169D">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3355" w:type="dxa"/>
          </w:tcPr>
          <w:p w:rsidR="0027169D" w:rsidRPr="00144AFE" w:rsidRDefault="0027169D" w:rsidP="0027169D">
            <w:pPr>
              <w:pStyle w:val="TAL"/>
              <w:rPr>
                <w:rFonts w:cs="Arial"/>
                <w:szCs w:val="22"/>
                <w:lang w:eastAsia="zh-CN"/>
              </w:rPr>
            </w:pPr>
            <w:r w:rsidRPr="00144AFE">
              <w:rPr>
                <w:rFonts w:cs="Arial"/>
                <w:szCs w:val="22"/>
                <w:lang w:eastAsia="zh-CN"/>
              </w:rPr>
              <w:t>5*</w:t>
            </w:r>
            <w:r w:rsidRPr="00144AFE">
              <w:rPr>
                <w:rFonts w:cs="Arial"/>
                <w:i/>
                <w:szCs w:val="22"/>
                <w:lang w:eastAsia="zh-CN"/>
              </w:rPr>
              <w:t>Max</w:t>
            </w:r>
            <w:r w:rsidRPr="00144AFE">
              <w:rPr>
                <w:rFonts w:cs="Arial"/>
                <w:szCs w:val="22"/>
                <w:lang w:eastAsia="zh-CN"/>
              </w:rPr>
              <w:t>{</w:t>
            </w:r>
            <w:r w:rsidRPr="00144AFE">
              <w:rPr>
                <w:rFonts w:cs="Arial"/>
                <w:lang w:eastAsia="zh-CN"/>
              </w:rPr>
              <w:t>T</w:t>
            </w:r>
            <w:r w:rsidRPr="00144AFE">
              <w:rPr>
                <w:rFonts w:cs="Arial"/>
                <w:vertAlign w:val="subscript"/>
                <w:lang w:eastAsia="zh-CN"/>
              </w:rPr>
              <w:t>DMTC_periodicity</w:t>
            </w:r>
            <w:r w:rsidRPr="00144AFE">
              <w:rPr>
                <w:rFonts w:cs="Arial"/>
                <w:lang w:eastAsia="zh-CN"/>
              </w:rPr>
              <w:t>, DRX cycle length, MGRP</w:t>
            </w:r>
            <w:r w:rsidRPr="00144AFE">
              <w:rPr>
                <w:rFonts w:cs="Arial"/>
                <w:szCs w:val="22"/>
                <w:lang w:eastAsia="zh-CN"/>
              </w:rPr>
              <w:t>}</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r w:rsidR="0027169D" w:rsidRPr="00144AFE" w:rsidTr="0027169D">
        <w:trPr>
          <w:jc w:val="center"/>
        </w:trPr>
        <w:tc>
          <w:tcPr>
            <w:tcW w:w="2738" w:type="dxa"/>
          </w:tcPr>
          <w:p w:rsidR="0027169D" w:rsidRPr="00144AFE" w:rsidRDefault="0027169D" w:rsidP="0027169D">
            <w:pPr>
              <w:pStyle w:val="TAC"/>
              <w:rPr>
                <w:rFonts w:ascii="CG Times" w:hAnsi="CG Times" w:cs="CG Times"/>
                <w:i/>
                <w:lang w:eastAsia="zh-CN"/>
              </w:rPr>
            </w:pPr>
            <w:r w:rsidRPr="00144AFE">
              <w:rPr>
                <w:rFonts w:cs="Arial"/>
                <w:lang w:eastAsia="zh-CN"/>
              </w:rPr>
              <w:t>≥ 25</w:t>
            </w:r>
          </w:p>
        </w:tc>
        <w:tc>
          <w:tcPr>
            <w:tcW w:w="3310" w:type="dxa"/>
          </w:tcPr>
          <w:p w:rsidR="0027169D" w:rsidRPr="00144AFE" w:rsidRDefault="0027169D" w:rsidP="0027169D">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3355" w:type="dxa"/>
          </w:tcPr>
          <w:p w:rsidR="0027169D" w:rsidRPr="00144AFE" w:rsidRDefault="0027169D" w:rsidP="0027169D">
            <w:pPr>
              <w:pStyle w:val="TAL"/>
              <w:rPr>
                <w:rFonts w:cs="Arial"/>
                <w:i/>
                <w:szCs w:val="22"/>
                <w:lang w:eastAsia="zh-CN"/>
              </w:rPr>
            </w:pPr>
            <w:r w:rsidRPr="00144AFE">
              <w:rPr>
                <w:rFonts w:cs="Arial"/>
                <w:szCs w:val="22"/>
                <w:lang w:eastAsia="zh-CN"/>
              </w:rPr>
              <w:t>3*</w:t>
            </w:r>
            <w:r w:rsidRPr="00144AFE">
              <w:rPr>
                <w:rFonts w:cs="Arial"/>
                <w:i/>
                <w:szCs w:val="22"/>
                <w:lang w:eastAsia="zh-CN"/>
              </w:rPr>
              <w:t>Max</w:t>
            </w:r>
            <w:r w:rsidRPr="00144AFE">
              <w:rPr>
                <w:rFonts w:cs="Arial"/>
                <w:szCs w:val="22"/>
                <w:lang w:eastAsia="zh-CN"/>
              </w:rPr>
              <w:t>{</w:t>
            </w:r>
            <w:r w:rsidRPr="00144AFE">
              <w:rPr>
                <w:rFonts w:cs="Arial"/>
                <w:lang w:eastAsia="zh-CN"/>
              </w:rPr>
              <w:t>T</w:t>
            </w:r>
            <w:r w:rsidRPr="00144AFE">
              <w:rPr>
                <w:rFonts w:cs="Arial"/>
                <w:vertAlign w:val="subscript"/>
                <w:lang w:eastAsia="zh-CN"/>
              </w:rPr>
              <w:t>DMTC_periodicity</w:t>
            </w:r>
            <w:r w:rsidRPr="00144AFE">
              <w:rPr>
                <w:rFonts w:cs="Arial"/>
                <w:lang w:eastAsia="zh-CN"/>
              </w:rPr>
              <w:t>, DRX cycle length, MGRP</w:t>
            </w:r>
            <w:r w:rsidRPr="00144AFE">
              <w:rPr>
                <w:rFonts w:cs="Arial"/>
                <w:szCs w:val="22"/>
                <w:lang w:eastAsia="zh-CN"/>
              </w:rPr>
              <w:t>}</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bl>
    <w:p w:rsidR="001B430F" w:rsidRPr="00144AFE" w:rsidRDefault="001B430F" w:rsidP="000B7C13">
      <w:pPr>
        <w:rPr>
          <w:rFonts w:cs="Arial"/>
          <w:lang w:eastAsia="zh-CN"/>
        </w:rPr>
      </w:pPr>
    </w:p>
    <w:p w:rsidR="000B7C13" w:rsidRPr="00144AFE" w:rsidRDefault="000B7C13" w:rsidP="000B7C13">
      <w:pPr>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w:t>
      </w:r>
      <w:r w:rsidRPr="00144AFE">
        <w:rPr>
          <w:rFonts w:cs="v4.2.0"/>
          <w:lang w:eastAsia="zh-CN"/>
        </w:rPr>
        <w:t>discovery signal</w:t>
      </w:r>
      <w:r w:rsidRPr="00144AFE">
        <w:rPr>
          <w:rFonts w:cs="v4.2.0"/>
        </w:rPr>
        <w:t xml:space="preserve"> measurement timing configuration</w:t>
      </w:r>
      <w:r w:rsidRPr="00144AFE">
        <w:rPr>
          <w:rFonts w:cs="v4.2.0"/>
          <w:lang w:eastAsia="zh-CN"/>
        </w:rPr>
        <w:t xml:space="preserve"> periodicity of higher layer.</w:t>
      </w:r>
    </w:p>
    <w:p w:rsidR="000B7C13" w:rsidRPr="00144AFE" w:rsidRDefault="000B7C13" w:rsidP="000B7C13">
      <w:pPr>
        <w:rPr>
          <w:rFonts w:cs="v4.2.0"/>
          <w:lang w:eastAsia="zh-CN"/>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the sub-clauses </w:t>
      </w:r>
      <w:r w:rsidR="00677F1E" w:rsidRPr="00144AFE">
        <w:rPr>
          <w:rFonts w:cs="v4.2.0"/>
        </w:rPr>
        <w:t>9.1.14.3</w:t>
      </w:r>
      <w:r w:rsidRPr="00144AFE">
        <w:rPr>
          <w:rFonts w:cs="v4.2.0"/>
          <w:lang w:eastAsia="zh-CN"/>
        </w:rPr>
        <w:t>.</w:t>
      </w:r>
    </w:p>
    <w:p w:rsidR="000B7C13" w:rsidRPr="00144AFE" w:rsidRDefault="000B7C13" w:rsidP="000B7C13">
      <w:pPr>
        <w:pStyle w:val="H6"/>
        <w:rPr>
          <w:lang w:eastAsia="zh-CN"/>
        </w:rPr>
      </w:pPr>
      <w:r w:rsidRPr="00144AFE">
        <w:t>8</w:t>
      </w:r>
      <w:r w:rsidR="00E93942" w:rsidRPr="00144AFE">
        <w:t>.6</w:t>
      </w:r>
      <w:r w:rsidRPr="00144AFE">
        <w:t>.3.</w:t>
      </w:r>
      <w:r w:rsidRPr="00144AFE">
        <w:rPr>
          <w:lang w:eastAsia="zh-CN"/>
        </w:rPr>
        <w:t>2</w:t>
      </w:r>
      <w:r w:rsidRPr="00144AFE">
        <w:t>.1.</w:t>
      </w:r>
      <w:r w:rsidRPr="00144AFE">
        <w:rPr>
          <w:lang w:eastAsia="zh-CN"/>
        </w:rPr>
        <w:t>2.1</w:t>
      </w:r>
      <w:r w:rsidRPr="00144AFE">
        <w:rPr>
          <w:lang w:eastAsia="zh-CN"/>
        </w:rPr>
        <w:tab/>
        <w:t>Measurement Reporting Requirements</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.1.</w:t>
      </w:r>
      <w:r w:rsidRPr="00144AFE">
        <w:rPr>
          <w:lang w:eastAsia="zh-CN"/>
        </w:rPr>
        <w:t>2.1.1</w:t>
      </w:r>
      <w:r w:rsidRPr="00144AFE">
        <w:tab/>
        <w:t>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periodically triggered measurement reports shall meet the requirements in sections </w:t>
      </w:r>
      <w:r w:rsidR="00677F1E" w:rsidRPr="00144AFE">
        <w:rPr>
          <w:rFonts w:cs="v4.2.0"/>
        </w:rPr>
        <w:t>9.1.14.3</w:t>
      </w:r>
      <w:r w:rsidRPr="00144AFE">
        <w:rPr>
          <w:rFonts w:cs="v4.2.0"/>
          <w:lang w:eastAsia="zh-CN"/>
        </w:rPr>
        <w:t xml:space="preserve"> </w:t>
      </w:r>
      <w:r w:rsidRPr="00144AFE">
        <w:rPr>
          <w:rFonts w:cs="v4.2.0"/>
        </w:rPr>
        <w:t>respectively.</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.1.</w:t>
      </w:r>
      <w:r w:rsidRPr="00144AFE">
        <w:rPr>
          <w:lang w:eastAsia="zh-CN"/>
        </w:rPr>
        <w:t>2.1.2</w:t>
      </w:r>
      <w:r w:rsidRPr="00144AFE">
        <w:tab/>
        <w:t>Event-triggered 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periodic measurement reports shall meet the requirements in sections </w:t>
      </w:r>
      <w:r w:rsidR="00677F1E" w:rsidRPr="00144AFE">
        <w:rPr>
          <w:rFonts w:cs="v4.2.0"/>
        </w:rPr>
        <w:t>9.1.14.3</w:t>
      </w:r>
      <w:r w:rsidRPr="00144AFE">
        <w:rPr>
          <w:rFonts w:cs="v4.2.0"/>
        </w:rPr>
        <w:t>.</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8</w:t>
      </w:r>
      <w:r w:rsidR="00E93942" w:rsidRPr="00144AFE">
        <w:rPr>
          <w:rFonts w:cs="v4.2.0"/>
        </w:rPr>
        <w:t>.6</w:t>
      </w:r>
      <w:r w:rsidRPr="00144AFE">
        <w:rPr>
          <w:rFonts w:cs="v4.2.0"/>
        </w:rPr>
        <w:t>.3.</w:t>
      </w:r>
      <w:r w:rsidRPr="00144AFE">
        <w:rPr>
          <w:lang w:eastAsia="zh-CN"/>
        </w:rPr>
        <w:t>2</w:t>
      </w:r>
      <w:r w:rsidRPr="00144AFE">
        <w:t>.1.</w:t>
      </w:r>
      <w:r w:rsidRPr="00144AFE">
        <w:rPr>
          <w:lang w:eastAsia="zh-CN"/>
        </w:rPr>
        <w:t>2</w:t>
      </w:r>
      <w:r w:rsidRPr="00144AFE">
        <w:t>.1.3</w:t>
      </w:r>
      <w:r w:rsidRPr="00144AFE">
        <w:rPr>
          <w:rFonts w:cs="v4.2.0"/>
        </w:rPr>
        <w:t>.</w:t>
      </w:r>
    </w:p>
    <w:p w:rsidR="000B7C13" w:rsidRPr="00144AFE" w:rsidRDefault="000B7C13" w:rsidP="000B7C13">
      <w:pPr>
        <w:pStyle w:val="H6"/>
      </w:pPr>
      <w:r w:rsidRPr="00144AFE">
        <w:lastRenderedPageBreak/>
        <w:t>8</w:t>
      </w:r>
      <w:r w:rsidR="00E93942" w:rsidRPr="00144AFE">
        <w:t>.6</w:t>
      </w:r>
      <w:r w:rsidRPr="00144AFE">
        <w:t>.3.</w:t>
      </w:r>
      <w:r w:rsidRPr="00144AFE">
        <w:rPr>
          <w:lang w:eastAsia="zh-CN"/>
        </w:rPr>
        <w:t>2</w:t>
      </w:r>
      <w:r w:rsidRPr="00144AFE">
        <w:t>.1.</w:t>
      </w:r>
      <w:r w:rsidRPr="00144AFE">
        <w:rPr>
          <w:lang w:eastAsia="zh-CN"/>
        </w:rPr>
        <w:t>2.1.3</w:t>
      </w:r>
      <w:r w:rsidRPr="00144AFE">
        <w:tab/>
        <w:t>Event Triggered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xml:space="preserve">. This measurement reporting delay excludes a delay which caused by no UL resources for UE to send the measurement report.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w:t>
      </w:r>
      <w:r w:rsidRPr="00144AFE">
        <w:rPr>
          <w:rFonts w:cs="Arial"/>
          <w:vertAlign w:val="subscript"/>
          <w:lang w:eastAsia="zh-CN"/>
        </w:rPr>
        <w:t>er_TP_SCE_DRX</w:t>
      </w:r>
      <w:r w:rsidRPr="00144AFE">
        <w:rPr>
          <w:rFonts w:cs="v4.2.0"/>
        </w:rPr>
        <w:t xml:space="preserve"> defined in clause 8</w:t>
      </w:r>
      <w:r w:rsidR="00E93942" w:rsidRPr="00144AFE">
        <w:rPr>
          <w:rFonts w:cs="v4.2.0"/>
        </w:rPr>
        <w:t>.6</w:t>
      </w:r>
      <w:r w:rsidRPr="00144AFE">
        <w:rPr>
          <w:rFonts w:cs="v4.2.0"/>
        </w:rPr>
        <w:t>.3.</w:t>
      </w:r>
      <w:r w:rsidRPr="00144AFE">
        <w:rPr>
          <w:rFonts w:cs="v4.2.0"/>
          <w:lang w:eastAsia="zh-CN"/>
        </w:rPr>
        <w:t>2</w:t>
      </w:r>
      <w:r w:rsidRPr="00144AFE">
        <w:rPr>
          <w:rFonts w:cs="v4.2.0"/>
        </w:rPr>
        <w:t>.1.</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pPr>
        <w:rPr>
          <w:lang w:eastAsia="zh-CN"/>
        </w:rPr>
      </w:pPr>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w:t>
      </w:r>
      <w:r w:rsidRPr="00144AFE">
        <w:rPr>
          <w:rFonts w:cs="Arial"/>
          <w:vertAlign w:val="subscript"/>
          <w:lang w:eastAsia="zh-CN"/>
        </w:rPr>
        <w:t>er_TP_SCE_DRX</w:t>
      </w:r>
      <w:r w:rsidRPr="00144AFE">
        <w:t xml:space="preserve"> </w:t>
      </w:r>
      <w:r w:rsidRPr="00144AFE">
        <w:rPr>
          <w:rFonts w:cs="v4.2.0"/>
        </w:rPr>
        <w:t>defined in clause</w:t>
      </w:r>
      <w:r w:rsidRPr="00144AFE">
        <w:rPr>
          <w:rFonts w:cs="v4.2.0"/>
          <w:lang w:eastAsia="zh-CN"/>
        </w:rPr>
        <w:t xml:space="preserve"> </w:t>
      </w: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.1.</w:t>
      </w:r>
      <w:r w:rsidRPr="00144AFE">
        <w:rPr>
          <w:rFonts w:cs="v4.2.0"/>
          <w:lang w:eastAsia="zh-CN"/>
        </w:rPr>
        <w:t>2</w:t>
      </w:r>
      <w:r w:rsidRPr="00144AFE">
        <w:t xml:space="preserve"> and then </w:t>
      </w:r>
      <w:r w:rsidRPr="00144AFE">
        <w:rPr>
          <w:rFonts w:cs="v4.2.0"/>
        </w:rPr>
        <w:t xml:space="preserve">triggers the measurement report as </w:t>
      </w:r>
      <w:r w:rsidRPr="00144AFE">
        <w:rPr>
          <w:rFonts w:cs="v4.2.0"/>
          <w:lang w:eastAsia="zh-CN"/>
        </w:rPr>
        <w:t xml:space="preserve">per </w:t>
      </w:r>
      <w:r w:rsidRPr="00144AFE">
        <w:t>TS 36.331 [2], the event triggered measurement reporting delay shall be less than</w:t>
      </w:r>
      <w:r w:rsidRPr="00144AFE">
        <w:rPr>
          <w:rFonts w:cs="v4.2.0"/>
        </w:rPr>
        <w:t xml:space="preserve"> </w:t>
      </w:r>
      <w:r w:rsidRPr="00144AFE">
        <w:rPr>
          <w:rFonts w:cs="v4.2.0"/>
          <w:szCs w:val="22"/>
        </w:rPr>
        <w:t>T</w:t>
      </w:r>
      <w:r w:rsidRPr="00144AFE">
        <w:rPr>
          <w:rFonts w:cs="v4.2.0"/>
          <w:szCs w:val="22"/>
          <w:vertAlign w:val="subscript"/>
        </w:rPr>
        <w:t>Measurement_Period</w:t>
      </w:r>
      <w:r w:rsidRPr="00144AFE">
        <w:rPr>
          <w:rFonts w:cs="v4.2.0"/>
          <w:szCs w:val="22"/>
          <w:vertAlign w:val="subscript"/>
          <w:lang w:eastAsia="zh-CN"/>
        </w:rPr>
        <w:t>_i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_FDD</w:t>
      </w:r>
      <w:r w:rsidRPr="00144AFE">
        <w:rPr>
          <w:rFonts w:cs="v4.2.0"/>
          <w:szCs w:val="22"/>
          <w:vertAlign w:val="subscript"/>
          <w:lang w:eastAsia="zh-CN"/>
        </w:rPr>
        <w:t>_CSI-RS</w:t>
      </w:r>
      <w:r w:rsidRPr="00144AFE">
        <w:rPr>
          <w:rFonts w:cs="Arial"/>
          <w:vertAlign w:val="subscript"/>
          <w:lang w:eastAsia="zh-CN"/>
        </w:rPr>
        <w:t>_DRX</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w:t>
      </w:r>
      <w:r w:rsidRPr="00144AFE" w:rsidDel="00FC1530">
        <w:rPr>
          <w:lang w:eastAsia="zh-CN"/>
        </w:rPr>
        <w:t xml:space="preserve">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eading5"/>
      </w:pP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ab/>
      </w:r>
      <w:r w:rsidRPr="00144AFE">
        <w:t xml:space="preserve">E-UTRAN </w:t>
      </w:r>
      <w:r w:rsidRPr="00144AFE">
        <w:rPr>
          <w:lang w:eastAsia="zh-CN"/>
        </w:rPr>
        <w:t>T</w:t>
      </w:r>
      <w:r w:rsidRPr="00144AFE">
        <w:t xml:space="preserve">DD – </w:t>
      </w:r>
      <w:r w:rsidRPr="00144AFE">
        <w:rPr>
          <w:lang w:eastAsia="zh-CN"/>
        </w:rPr>
        <w:t>T</w:t>
      </w:r>
      <w:r w:rsidRPr="00144AFE">
        <w:t>DD inter frequency measurements</w:t>
      </w:r>
    </w:p>
    <w:p w:rsidR="000B7C13" w:rsidRPr="00144AFE" w:rsidRDefault="000B7C13" w:rsidP="000B7C13">
      <w:pPr>
        <w:pStyle w:val="H6"/>
      </w:pP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.1</w:t>
      </w:r>
      <w:r w:rsidRPr="00144AFE">
        <w:rPr>
          <w:rFonts w:cs="v4.2.0"/>
          <w:lang w:eastAsia="zh-CN"/>
        </w:rPr>
        <w:tab/>
      </w:r>
      <w:r w:rsidRPr="00144AFE">
        <w:t xml:space="preserve">E-UTRAN </w:t>
      </w:r>
      <w:r w:rsidRPr="00144AFE">
        <w:rPr>
          <w:lang w:eastAsia="zh-CN"/>
        </w:rPr>
        <w:t>T</w:t>
      </w:r>
      <w:r w:rsidRPr="00144AFE">
        <w:t xml:space="preserve">DD – </w:t>
      </w:r>
      <w:r w:rsidRPr="00144AFE">
        <w:rPr>
          <w:lang w:eastAsia="zh-CN"/>
        </w:rPr>
        <w:t>T</w:t>
      </w:r>
      <w:r w:rsidRPr="00144AFE">
        <w:t>DD inter frequency measurements when no DRX is used</w:t>
      </w:r>
    </w:p>
    <w:p w:rsidR="000B7C13" w:rsidRPr="00144AFE" w:rsidRDefault="000B7C13" w:rsidP="001B430F">
      <w:pPr>
        <w:rPr>
          <w:lang w:eastAsia="zh-CN"/>
        </w:rPr>
      </w:pPr>
      <w:r w:rsidRPr="00144AFE">
        <w:t xml:space="preserve">When measurement gaps are scheduled, or the UE supports capability of conducting such measurements without gaps, the UE shall be able to identify a new </w:t>
      </w:r>
      <w:r w:rsidRPr="00144AFE">
        <w:rPr>
          <w:lang w:eastAsia="zh-CN"/>
        </w:rPr>
        <w:t>T</w:t>
      </w:r>
      <w:r w:rsidRPr="00144AFE">
        <w:t xml:space="preserve">DD inter-frequency </w:t>
      </w:r>
      <w:r w:rsidRPr="00144AFE">
        <w:rPr>
          <w:lang w:eastAsia="zh-CN"/>
        </w:rPr>
        <w:t xml:space="preserve">TP </w:t>
      </w:r>
      <w:r w:rsidRPr="00144AFE">
        <w:t>within T</w:t>
      </w:r>
      <w:r w:rsidRPr="00144AFE">
        <w:rPr>
          <w:vertAlign w:val="subscript"/>
          <w:lang w:eastAsia="zh-CN"/>
        </w:rPr>
        <w:t>i</w:t>
      </w:r>
      <w:r w:rsidRPr="00144AFE">
        <w:rPr>
          <w:vertAlign w:val="subscript"/>
        </w:rPr>
        <w:t>dentify_</w:t>
      </w:r>
      <w:r w:rsidRPr="00144AFE">
        <w:rPr>
          <w:vertAlign w:val="subscript"/>
          <w:lang w:eastAsia="zh-CN"/>
        </w:rPr>
        <w:t>i</w:t>
      </w:r>
      <w:r w:rsidRPr="00144AFE">
        <w:rPr>
          <w:vertAlign w:val="subscript"/>
        </w:rPr>
        <w:t>nter</w:t>
      </w:r>
      <w:r w:rsidRPr="00144AFE">
        <w:rPr>
          <w:vertAlign w:val="subscript"/>
          <w:lang w:eastAsia="zh-CN"/>
        </w:rPr>
        <w:t>_TP_SCE</w:t>
      </w:r>
      <w:r w:rsidRPr="00144AFE">
        <w:t xml:space="preserve"> according to the following expression:</w:t>
      </w:r>
    </w:p>
    <w:p w:rsidR="000B7C13" w:rsidRPr="00144AFE" w:rsidRDefault="000B7C13" w:rsidP="000B7C13">
      <w:pPr>
        <w:rPr>
          <w:lang w:eastAsia="zh-CN"/>
        </w:rPr>
      </w:pPr>
      <w:r w:rsidRPr="00144AFE">
        <w:rPr>
          <w:rFonts w:cs="Arial"/>
        </w:rPr>
        <w:t>T</w:t>
      </w:r>
      <w:r w:rsidRPr="00144AFE">
        <w:rPr>
          <w:rFonts w:cs="Arial"/>
          <w:vertAlign w:val="subscript"/>
        </w:rPr>
        <w:t>identify_int</w:t>
      </w:r>
      <w:r w:rsidRPr="00144AFE">
        <w:rPr>
          <w:rFonts w:cs="Arial"/>
          <w:vertAlign w:val="subscript"/>
          <w:lang w:eastAsia="zh-CN"/>
        </w:rPr>
        <w:t>er_TP_SCE</w:t>
      </w:r>
      <w:r w:rsidRPr="00144AFE">
        <w:rPr>
          <w:rFonts w:cs="Arial"/>
          <w:lang w:eastAsia="zh-CN"/>
        </w:rPr>
        <w:t xml:space="preserve"> = </w:t>
      </w:r>
      <w:r w:rsidRPr="00144AFE">
        <w:rPr>
          <w:rFonts w:cs="Arial"/>
        </w:rPr>
        <w:t>T</w:t>
      </w:r>
      <w:r w:rsidRPr="00144AFE">
        <w:rPr>
          <w:rFonts w:cs="Arial"/>
          <w:vertAlign w:val="subscript"/>
        </w:rPr>
        <w:t>identify_</w:t>
      </w:r>
      <w:r w:rsidRPr="00144AFE">
        <w:rPr>
          <w:rFonts w:cs="Arial"/>
          <w:vertAlign w:val="subscript"/>
          <w:lang w:eastAsia="zh-CN"/>
        </w:rPr>
        <w:t>i</w:t>
      </w:r>
      <w:r w:rsidRPr="00144AFE">
        <w:rPr>
          <w:rFonts w:cs="Arial"/>
          <w:vertAlign w:val="subscript"/>
        </w:rPr>
        <w:t>nt</w:t>
      </w:r>
      <w:r w:rsidRPr="00144AFE">
        <w:rPr>
          <w:rFonts w:cs="Arial"/>
          <w:vertAlign w:val="subscript"/>
          <w:lang w:eastAsia="zh-CN"/>
        </w:rPr>
        <w:t xml:space="preserve">er_SCE </w:t>
      </w:r>
      <w:r w:rsidRPr="00144AFE">
        <w:rPr>
          <w:rFonts w:cs="Arial"/>
          <w:lang w:eastAsia="zh-CN"/>
        </w:rPr>
        <w:t xml:space="preserve">+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p>
    <w:p w:rsidR="000B7C13" w:rsidRPr="00144AFE" w:rsidRDefault="000B7C13" w:rsidP="000B7C13">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p>
    <w:p w:rsidR="000B7C13" w:rsidRPr="00144AFE" w:rsidRDefault="000B7C13" w:rsidP="000B7C13">
      <w:pPr>
        <w:pStyle w:val="B1"/>
      </w:pPr>
      <w:r w:rsidRPr="00144AFE">
        <w:t>-</w:t>
      </w:r>
      <w:r w:rsidRPr="00144AFE">
        <w:tab/>
      </w:r>
      <w:r w:rsidRPr="00144AFE">
        <w:rPr>
          <w:lang w:eastAsia="zh-CN"/>
        </w:rPr>
        <w:t>CSI-RSRP</w:t>
      </w:r>
      <w:r w:rsidRPr="00144AFE">
        <w:t xml:space="preserve"> related side conditions given in Sections </w:t>
      </w:r>
      <w:r w:rsidR="00677F1E" w:rsidRPr="00144AFE">
        <w:t>9.1.14.3</w:t>
      </w:r>
      <w:r w:rsidRPr="00144AFE">
        <w:rPr>
          <w:rFonts w:cs="v4.2.0"/>
        </w:rPr>
        <w:t xml:space="preserve"> </w:t>
      </w:r>
      <w:r w:rsidRPr="00144AFE">
        <w:t>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B.2.11</w:t>
      </w:r>
      <w:r w:rsidRPr="00144AFE">
        <w:t xml:space="preserve"> for a corresponding Band</w:t>
      </w:r>
    </w:p>
    <w:p w:rsidR="000B7C13" w:rsidRPr="00144AFE" w:rsidRDefault="000B7C13" w:rsidP="000B7C13">
      <w:pPr>
        <w:rPr>
          <w:lang w:val="en-US" w:eastAsia="zh-CN"/>
        </w:rPr>
      </w:pPr>
      <w:r w:rsidRPr="00144AFE">
        <w:rPr>
          <w:rFonts w:cs="Arial"/>
        </w:rPr>
        <w:t>T</w:t>
      </w:r>
      <w:r w:rsidRPr="00144AFE">
        <w:rPr>
          <w:rFonts w:cs="Arial"/>
          <w:vertAlign w:val="subscript"/>
        </w:rPr>
        <w:t>identify_int</w:t>
      </w:r>
      <w:r w:rsidRPr="00144AFE">
        <w:rPr>
          <w:rFonts w:cs="Arial"/>
          <w:vertAlign w:val="subscript"/>
          <w:lang w:eastAsia="zh-CN"/>
        </w:rPr>
        <w:t>er_SCE</w:t>
      </w:r>
      <w:r w:rsidRPr="00144AFE">
        <w:rPr>
          <w:rFonts w:cs="Arial"/>
          <w:lang w:eastAsia="zh-CN"/>
        </w:rPr>
        <w:t xml:space="preserve"> is the inter-frequency period for cell identification as shown in section 8</w:t>
      </w:r>
      <w:r w:rsidR="00E93942" w:rsidRPr="00144AFE">
        <w:rPr>
          <w:rFonts w:cs="Arial"/>
          <w:lang w:eastAsia="zh-CN"/>
        </w:rPr>
        <w:t>.6</w:t>
      </w:r>
      <w:r w:rsidRPr="00144AFE">
        <w:rPr>
          <w:rFonts w:cs="Arial"/>
          <w:lang w:eastAsia="zh-CN"/>
        </w:rPr>
        <w:t>.2.2.2.1.</w:t>
      </w:r>
      <w:r w:rsidRPr="00144AFE">
        <w:rPr>
          <w:rFonts w:cs="v4.2.0"/>
        </w:rPr>
        <w:t xml:space="preserve"> </w:t>
      </w:r>
      <w:r w:rsidRPr="00144AFE">
        <w:rPr>
          <w:rFonts w:cs="v4.2.0"/>
          <w:i/>
        </w:rPr>
        <w:t>N</w:t>
      </w:r>
      <w:r w:rsidRPr="00144AFE">
        <w:rPr>
          <w:rFonts w:cs="v4.2.0"/>
          <w:i/>
          <w:vertAlign w:val="subscript"/>
        </w:rPr>
        <w:t>freq</w:t>
      </w:r>
      <w:r w:rsidRPr="00144AFE">
        <w:rPr>
          <w:rFonts w:cs="v4.2.0"/>
        </w:rPr>
        <w:t xml:space="preserve"> </w:t>
      </w:r>
      <w:r w:rsidRPr="00144AFE">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zh-CN"/>
          </w:rPr>
          <w:t>8.1.2</w:t>
        </w:r>
      </w:smartTag>
      <w:r w:rsidRPr="00144AFE">
        <w:rPr>
          <w:rFonts w:cs="v4.2.0"/>
          <w:lang w:eastAsia="zh-CN"/>
        </w:rPr>
        <w:t>.1.1.</w:t>
      </w:r>
      <w:r w:rsidRPr="00144AFE">
        <w:rPr>
          <w:rFonts w:cs="v4.2.0"/>
          <w:szCs w:val="22"/>
        </w:rPr>
        <w:t xml:space="preserve"> 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v4.2.0"/>
          <w:szCs w:val="22"/>
          <w:lang w:eastAsia="zh-CN"/>
        </w:rPr>
        <w:t xml:space="preserve"> is the inter-frequency period for TP measurement</w:t>
      </w:r>
      <w:r w:rsidRPr="00144AFE">
        <w:rPr>
          <w:rFonts w:cs="Arial"/>
          <w:lang w:eastAsia="zh-CN"/>
        </w:rPr>
        <w:t xml:space="preserve"> as shown</w:t>
      </w:r>
      <w:r w:rsidRPr="00144AFE">
        <w:rPr>
          <w:rFonts w:cs="v4.2.0"/>
          <w:szCs w:val="22"/>
          <w:lang w:eastAsia="zh-CN"/>
        </w:rPr>
        <w:t xml:space="preserve"> in table 8</w:t>
      </w:r>
      <w:r w:rsidR="00E93942" w:rsidRPr="00144AFE">
        <w:rPr>
          <w:rFonts w:cs="v4.2.0"/>
          <w:szCs w:val="22"/>
          <w:lang w:eastAsia="zh-CN"/>
        </w:rPr>
        <w:t>.6</w:t>
      </w:r>
      <w:r w:rsidRPr="00144AFE">
        <w:rPr>
          <w:rFonts w:cs="v4.2.0"/>
          <w:szCs w:val="22"/>
          <w:lang w:eastAsia="zh-CN"/>
        </w:rPr>
        <w:t>.3.2.2.1-1.</w:t>
      </w:r>
    </w:p>
    <w:p w:rsidR="000B7C13" w:rsidRPr="00144AFE" w:rsidRDefault="000B7C13" w:rsidP="000B7C13">
      <w:pPr>
        <w:rPr>
          <w:rFonts w:cs="v4.2.0"/>
          <w:lang w:eastAsia="zh-CN"/>
        </w:rPr>
      </w:pPr>
      <w:r w:rsidRPr="00144AFE">
        <w:rPr>
          <w:rFonts w:cs="v4.2.0"/>
        </w:rPr>
        <w:t xml:space="preserve">When measurement gaps are scheduled for </w:t>
      </w:r>
      <w:r w:rsidRPr="00144AFE">
        <w:rPr>
          <w:rFonts w:cs="v4.2.0"/>
          <w:lang w:eastAsia="zh-CN"/>
        </w:rPr>
        <w:t>T</w:t>
      </w:r>
      <w:r w:rsidRPr="00144AFE">
        <w:rPr>
          <w:rFonts w:cs="v4.2.0"/>
        </w:rPr>
        <w:t xml:space="preserve">DD inter frequency measurements, or the UE supports capability of conducting such measurements without gaps, the UE physical layer shall be capable of reporting RSRP measurements to higher layers with measurement accuracy as specified in sub-clauses </w:t>
      </w:r>
      <w:r w:rsidR="00677F1E" w:rsidRPr="00144AFE">
        <w:rPr>
          <w:rFonts w:cs="v4.2.0"/>
        </w:rPr>
        <w:t>9.1.14.3</w:t>
      </w:r>
      <w:r w:rsidRPr="00144AFE">
        <w:rPr>
          <w:rFonts w:cs="v4.2.0"/>
        </w:rPr>
        <w:t>, with measurement period given by table 8</w:t>
      </w:r>
      <w:r w:rsidR="00E93942" w:rsidRPr="00144AFE">
        <w:rPr>
          <w:rFonts w:cs="v4.2.0"/>
        </w:rPr>
        <w:t>.6</w:t>
      </w:r>
      <w:r w:rsidRPr="00144AFE">
        <w:rPr>
          <w:rFonts w:cs="v4.2.0"/>
        </w:rPr>
        <w:t>.</w:t>
      </w:r>
      <w:r w:rsidRPr="00144AFE">
        <w:rPr>
          <w:rFonts w:cs="v4.2.0"/>
          <w:lang w:eastAsia="zh-CN"/>
        </w:rPr>
        <w:t>3</w:t>
      </w:r>
      <w:r w:rsidRPr="00144AFE">
        <w:rPr>
          <w:rFonts w:cs="v4.2.0"/>
        </w:rPr>
        <w:t>.</w:t>
      </w:r>
      <w:r w:rsidRPr="00144AFE">
        <w:rPr>
          <w:rFonts w:cs="v4.2.0"/>
          <w:lang w:eastAsia="zh-CN"/>
        </w:rPr>
        <w:t>2</w:t>
      </w:r>
      <w:r w:rsidRPr="00144AFE">
        <w:rPr>
          <w:rFonts w:cs="v4.2.0"/>
        </w:rPr>
        <w:t>.</w:t>
      </w:r>
      <w:r w:rsidRPr="00144AFE">
        <w:rPr>
          <w:rFonts w:cs="v4.2.0"/>
          <w:lang w:eastAsia="zh-CN"/>
        </w:rPr>
        <w:t>2</w:t>
      </w:r>
      <w:r w:rsidRPr="00144AFE">
        <w:rPr>
          <w:rFonts w:cs="v4.2.0"/>
        </w:rPr>
        <w:t>.1-1.</w:t>
      </w:r>
    </w:p>
    <w:p w:rsidR="000B7C13" w:rsidRPr="00144AFE" w:rsidRDefault="000B7C13" w:rsidP="000B7C13">
      <w:pPr>
        <w:pStyle w:val="B1"/>
        <w:ind w:left="0" w:firstLine="0"/>
        <w:rPr>
          <w:lang w:eastAsia="zh-CN"/>
        </w:rPr>
      </w:pPr>
      <w:r w:rsidRPr="00144AFE">
        <w:t xml:space="preserve">The UE shall be capable of performing </w:t>
      </w:r>
      <w:r w:rsidRPr="00144AFE">
        <w:rPr>
          <w:rFonts w:cs="v4.2.0"/>
          <w:lang w:eastAsia="zh-CN"/>
        </w:rPr>
        <w:t>CSI-RSRP</w:t>
      </w:r>
      <w:r w:rsidRPr="00144AFE">
        <w:t xml:space="preserve"> measurements of at least </w:t>
      </w:r>
      <w:r w:rsidRPr="00144AFE">
        <w:rPr>
          <w:lang w:eastAsia="zh-CN"/>
        </w:rPr>
        <w:t>3 identified</w:t>
      </w:r>
      <w:r w:rsidRPr="00144AFE">
        <w:t xml:space="preserve"> inter-frequency </w:t>
      </w:r>
      <w:r w:rsidRPr="00144AFE">
        <w:rPr>
          <w:lang w:eastAsia="zh-CN"/>
        </w:rPr>
        <w:t>TP</w:t>
      </w:r>
      <w:r w:rsidRPr="00144AFE">
        <w:t xml:space="preserve"> per </w:t>
      </w:r>
      <w:r w:rsidRPr="00144AFE">
        <w:rPr>
          <w:lang w:eastAsia="zh-CN"/>
        </w:rPr>
        <w:t>T</w:t>
      </w:r>
      <w:r w:rsidRPr="00144AFE">
        <w:t xml:space="preserve">DD inter-frequency for up to </w:t>
      </w:r>
      <w:r w:rsidRPr="00144AFE">
        <w:rPr>
          <w:lang w:eastAsia="zh-CN"/>
        </w:rPr>
        <w:t>3T</w:t>
      </w:r>
      <w:r w:rsidRPr="00144AFE">
        <w:t xml:space="preserve">DD inter-frequencies and the UE physical layer shall be capable of reporting </w:t>
      </w:r>
      <w:r w:rsidRPr="00144AFE">
        <w:rPr>
          <w:rFonts w:cs="v4.2.0"/>
          <w:lang w:eastAsia="zh-CN"/>
        </w:rPr>
        <w:t>CSI-RSRP</w:t>
      </w:r>
      <w:r w:rsidRPr="00144AFE">
        <w:t xml:space="preserve"> measurements to higher layers with the measurement period defined in table </w:t>
      </w: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1</w:t>
      </w:r>
      <w:r w:rsidRPr="00144AFE">
        <w:rPr>
          <w:snapToGrid w:val="0"/>
        </w:rPr>
        <w:t>-</w:t>
      </w:r>
      <w:r w:rsidRPr="00144AFE">
        <w:rPr>
          <w:snapToGrid w:val="0"/>
          <w:lang w:eastAsia="zh-CN"/>
        </w:rPr>
        <w:t>1</w:t>
      </w:r>
      <w:r w:rsidRPr="00144AFE">
        <w:rPr>
          <w:rFonts w:cs="v4.2.0"/>
          <w:lang w:eastAsia="zh-CN"/>
        </w:rPr>
        <w:t xml:space="preserve"> when no DRX is in use</w:t>
      </w:r>
      <w:r w:rsidRPr="00144AFE">
        <w:rPr>
          <w:lang w:eastAsia="zh-CN"/>
        </w:rPr>
        <w:t xml:space="preserve">, </w:t>
      </w:r>
      <w:r w:rsidRPr="00144AFE">
        <w:t>either measurement gaps are scheduled or the UE supports capability of conducting such measurements without gaps.</w:t>
      </w:r>
    </w:p>
    <w:p w:rsidR="000B7C13" w:rsidRPr="00144AFE" w:rsidRDefault="000B7C13" w:rsidP="000B7C13">
      <w:pPr>
        <w:pStyle w:val="TH"/>
        <w:rPr>
          <w:lang w:eastAsia="zh-CN"/>
        </w:rPr>
      </w:pPr>
      <w:r w:rsidRPr="00144AFE">
        <w:rPr>
          <w:snapToGrid w:val="0"/>
        </w:rPr>
        <w:t xml:space="preserve">Table </w:t>
      </w: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1</w:t>
      </w:r>
      <w:r w:rsidRPr="00144AFE">
        <w:rPr>
          <w:snapToGrid w:val="0"/>
        </w:rPr>
        <w:t>-</w:t>
      </w:r>
      <w:r w:rsidRPr="00144AFE">
        <w:rPr>
          <w:snapToGrid w:val="0"/>
          <w:lang w:eastAsia="zh-CN"/>
        </w:rPr>
        <w:t>1</w:t>
      </w:r>
      <w:r w:rsidRPr="00144AFE">
        <w:rPr>
          <w:snapToGrid w:val="0"/>
        </w:rPr>
        <w:t xml:space="preserve">: </w:t>
      </w:r>
      <w:r w:rsidRPr="00144AFE">
        <w:t xml:space="preserve">Requirement to measure </w:t>
      </w:r>
      <w:r w:rsidRPr="00144AFE">
        <w:rPr>
          <w:lang w:eastAsia="zh-CN"/>
        </w:rPr>
        <w:t>T</w:t>
      </w:r>
      <w:r w:rsidRPr="00144AFE">
        <w:t xml:space="preserve">DD inter frequency </w:t>
      </w:r>
      <w:r w:rsidRPr="00144AFE">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3218"/>
        <w:gridCol w:w="2959"/>
      </w:tblGrid>
      <w:tr w:rsidR="00183227" w:rsidRPr="00144AFE" w:rsidTr="0027169D">
        <w:trPr>
          <w:jc w:val="center"/>
        </w:trPr>
        <w:tc>
          <w:tcPr>
            <w:tcW w:w="2824" w:type="dxa"/>
          </w:tcPr>
          <w:p w:rsidR="0027169D" w:rsidRPr="00144AFE" w:rsidRDefault="0027169D" w:rsidP="0027169D">
            <w:pPr>
              <w:pStyle w:val="TAH"/>
              <w:rPr>
                <w:rFonts w:cs="Arial"/>
                <w:i/>
                <w:lang w:eastAsia="zh-CN"/>
              </w:rPr>
            </w:pPr>
            <w:r w:rsidRPr="00144AFE">
              <w:rPr>
                <w:rFonts w:cs="Arial"/>
                <w:lang w:eastAsia="zh-CN"/>
              </w:rPr>
              <w:t>Measurement bandwidth [RB]</w:t>
            </w:r>
          </w:p>
        </w:tc>
        <w:tc>
          <w:tcPr>
            <w:tcW w:w="3218" w:type="dxa"/>
          </w:tcPr>
          <w:p w:rsidR="0027169D" w:rsidRPr="00144AFE" w:rsidRDefault="0027169D" w:rsidP="0027169D">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2959" w:type="dxa"/>
          </w:tcPr>
          <w:p w:rsidR="0027169D" w:rsidRPr="00144AFE" w:rsidRDefault="0027169D" w:rsidP="0027169D">
            <w:pPr>
              <w:pStyle w:val="TAH"/>
              <w:rPr>
                <w:rFonts w:cs="Arial"/>
                <w:i/>
                <w:lang w:eastAsia="zh-CN"/>
              </w:rPr>
            </w:pPr>
            <w:r w:rsidRPr="00144AFE">
              <w:rPr>
                <w:rFonts w:cs="Arial"/>
                <w:lang w:eastAsia="zh-CN"/>
              </w:rPr>
              <w:t>T</w:t>
            </w:r>
            <w:r w:rsidRPr="00144AFE">
              <w:rPr>
                <w:rFonts w:cs="Arial"/>
                <w:vertAlign w:val="subscript"/>
                <w:lang w:eastAsia="zh-CN"/>
              </w:rPr>
              <w:t>Measurement_Period inter_TDD_</w:t>
            </w:r>
            <w:r w:rsidRPr="00144AFE">
              <w:rPr>
                <w:rFonts w:cs="v4.2.0"/>
                <w:vertAlign w:val="subscript"/>
                <w:lang w:eastAsia="zh-CN"/>
              </w:rPr>
              <w:t xml:space="preserve"> CSI-RS</w:t>
            </w:r>
            <w:r w:rsidRPr="00144AFE">
              <w:rPr>
                <w:rFonts w:cs="v4.2.0"/>
                <w:lang w:eastAsia="zh-CN"/>
              </w:rPr>
              <w:t xml:space="preserve"> [ms]</w:t>
            </w:r>
          </w:p>
        </w:tc>
      </w:tr>
      <w:tr w:rsidR="00183227" w:rsidRPr="00144AFE" w:rsidTr="0027169D">
        <w:trPr>
          <w:jc w:val="center"/>
        </w:trPr>
        <w:tc>
          <w:tcPr>
            <w:tcW w:w="2824" w:type="dxa"/>
          </w:tcPr>
          <w:p w:rsidR="0027169D" w:rsidRPr="00144AFE" w:rsidRDefault="0027169D" w:rsidP="0027169D">
            <w:pPr>
              <w:pStyle w:val="TAC"/>
              <w:rPr>
                <w:rFonts w:ascii="CG Times" w:hAnsi="CG Times" w:cs="CG Times"/>
                <w:i/>
                <w:lang w:eastAsia="zh-CN"/>
              </w:rPr>
            </w:pPr>
            <w:r w:rsidRPr="00144AFE">
              <w:rPr>
                <w:rFonts w:cs="Arial"/>
                <w:lang w:eastAsia="zh-CN"/>
              </w:rPr>
              <w:t>≥ 6</w:t>
            </w:r>
          </w:p>
        </w:tc>
        <w:tc>
          <w:tcPr>
            <w:tcW w:w="3218" w:type="dxa"/>
          </w:tcPr>
          <w:p w:rsidR="0027169D" w:rsidRPr="00144AFE" w:rsidRDefault="0027169D" w:rsidP="0027169D">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2959" w:type="dxa"/>
          </w:tcPr>
          <w:p w:rsidR="0027169D" w:rsidRPr="00144AFE" w:rsidRDefault="0027169D" w:rsidP="0027169D">
            <w:pPr>
              <w:pStyle w:val="TAC"/>
              <w:rPr>
                <w:rFonts w:ascii="CG Times" w:hAnsi="CG Times" w:cs="CG Times"/>
                <w:lang w:eastAsia="zh-CN"/>
              </w:rPr>
            </w:pPr>
            <w:r w:rsidRPr="00144AFE">
              <w:rPr>
                <w:rFonts w:ascii="CG Times" w:hAnsi="CG Times" w:cs="CG Times"/>
                <w:lang w:eastAsia="zh-CN"/>
              </w:rPr>
              <w:t>5*</w:t>
            </w:r>
            <w:r w:rsidRPr="00144AFE">
              <w:rPr>
                <w:rFonts w:ascii="CG Times" w:hAnsi="CG Times" w:cs="CG Times"/>
                <w:i/>
                <w:lang w:eastAsia="zh-CN"/>
              </w:rPr>
              <w:t>Max</w:t>
            </w:r>
            <w:r w:rsidRPr="00144AFE">
              <w:rPr>
                <w:rFonts w:ascii="CG Times" w:hAnsi="CG Times" w:cs="CG Times"/>
                <w:lang w:eastAsia="zh-CN"/>
              </w:rPr>
              <w:t>{T</w:t>
            </w:r>
            <w:r w:rsidRPr="00144AFE">
              <w:rPr>
                <w:rFonts w:ascii="CG Times" w:hAnsi="CG Times" w:cs="CG Times"/>
                <w:vertAlign w:val="subscript"/>
                <w:lang w:eastAsia="zh-CN"/>
              </w:rPr>
              <w:t>DMTC_periodicity</w:t>
            </w:r>
            <w:r w:rsidRPr="00144AFE">
              <w:rPr>
                <w:rFonts w:cs="Arial"/>
                <w:lang w:eastAsia="zh-CN"/>
              </w:rPr>
              <w:t>,</w:t>
            </w:r>
            <w:r w:rsidRPr="00144AFE">
              <w:rPr>
                <w:rFonts w:ascii="CG Times" w:hAnsi="CG Times" w:cs="CG Times"/>
                <w:lang w:eastAsia="zh-CN"/>
              </w:rPr>
              <w:t xml:space="preserve"> 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r w:rsidR="0027169D" w:rsidRPr="00144AFE" w:rsidTr="0027169D">
        <w:trPr>
          <w:jc w:val="center"/>
        </w:trPr>
        <w:tc>
          <w:tcPr>
            <w:tcW w:w="2824" w:type="dxa"/>
          </w:tcPr>
          <w:p w:rsidR="0027169D" w:rsidRPr="00144AFE" w:rsidRDefault="0027169D" w:rsidP="0027169D">
            <w:pPr>
              <w:pStyle w:val="TAC"/>
              <w:rPr>
                <w:rFonts w:ascii="CG Times" w:hAnsi="CG Times" w:cs="CG Times"/>
                <w:i/>
                <w:lang w:eastAsia="zh-CN"/>
              </w:rPr>
            </w:pPr>
            <w:r w:rsidRPr="00144AFE">
              <w:rPr>
                <w:rFonts w:cs="Arial"/>
                <w:lang w:eastAsia="zh-CN"/>
              </w:rPr>
              <w:t>≥ 25</w:t>
            </w:r>
          </w:p>
        </w:tc>
        <w:tc>
          <w:tcPr>
            <w:tcW w:w="3218" w:type="dxa"/>
          </w:tcPr>
          <w:p w:rsidR="0027169D" w:rsidRPr="00144AFE" w:rsidRDefault="0027169D" w:rsidP="0027169D">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2959" w:type="dxa"/>
          </w:tcPr>
          <w:p w:rsidR="0027169D" w:rsidRPr="00144AFE" w:rsidRDefault="0027169D" w:rsidP="0027169D">
            <w:pPr>
              <w:pStyle w:val="TAC"/>
              <w:rPr>
                <w:rFonts w:ascii="CG Times" w:hAnsi="CG Times" w:cs="CG Times"/>
                <w:i/>
                <w:lang w:eastAsia="zh-CN"/>
              </w:rPr>
            </w:pPr>
            <w:r w:rsidRPr="00144AFE">
              <w:rPr>
                <w:rFonts w:ascii="CG Times" w:hAnsi="CG Times" w:cs="CG Times"/>
                <w:lang w:eastAsia="zh-CN"/>
              </w:rPr>
              <w:t>3*</w:t>
            </w:r>
            <w:r w:rsidRPr="00144AFE">
              <w:rPr>
                <w:rFonts w:ascii="CG Times" w:hAnsi="CG Times" w:cs="CG Times"/>
                <w:i/>
                <w:lang w:eastAsia="zh-CN"/>
              </w:rPr>
              <w:t>Max</w:t>
            </w:r>
            <w:r w:rsidRPr="00144AFE">
              <w:rPr>
                <w:rFonts w:ascii="CG Times" w:hAnsi="CG Times" w:cs="CG Times"/>
                <w:lang w:eastAsia="zh-CN"/>
              </w:rPr>
              <w:t>{T</w:t>
            </w:r>
            <w:r w:rsidRPr="00144AFE">
              <w:rPr>
                <w:rFonts w:ascii="CG Times" w:hAnsi="CG Times" w:cs="CG Times"/>
                <w:vertAlign w:val="subscript"/>
                <w:lang w:eastAsia="zh-CN"/>
              </w:rPr>
              <w:t>DMTC_periodicity</w:t>
            </w:r>
            <w:r w:rsidRPr="00144AFE">
              <w:rPr>
                <w:rFonts w:cs="Arial"/>
                <w:lang w:eastAsia="zh-CN"/>
              </w:rPr>
              <w:t>,</w:t>
            </w:r>
            <w:r w:rsidRPr="00144AFE">
              <w:rPr>
                <w:rFonts w:ascii="CG Times" w:hAnsi="CG Times" w:cs="CG Times"/>
                <w:lang w:eastAsia="zh-CN"/>
              </w:rPr>
              <w:t xml:space="preserve"> MGRP }</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bl>
    <w:p w:rsidR="001B430F" w:rsidRPr="00144AFE" w:rsidRDefault="001B430F" w:rsidP="000B7C13">
      <w:pPr>
        <w:rPr>
          <w:rFonts w:cs="Arial"/>
          <w:lang w:eastAsia="zh-CN"/>
        </w:rPr>
      </w:pPr>
    </w:p>
    <w:p w:rsidR="000B7C13" w:rsidRPr="00144AFE" w:rsidRDefault="000B7C13" w:rsidP="000B7C13">
      <w:pPr>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w:t>
      </w:r>
      <w:r w:rsidRPr="00144AFE">
        <w:rPr>
          <w:rFonts w:cs="v4.2.0"/>
          <w:lang w:eastAsia="zh-CN"/>
        </w:rPr>
        <w:t>discovery signal</w:t>
      </w:r>
      <w:r w:rsidRPr="00144AFE">
        <w:rPr>
          <w:rFonts w:cs="v4.2.0"/>
        </w:rPr>
        <w:t xml:space="preserve"> measurement timing configuration</w:t>
      </w:r>
      <w:r w:rsidRPr="00144AFE">
        <w:rPr>
          <w:rFonts w:cs="v4.2.0"/>
          <w:lang w:eastAsia="zh-CN"/>
        </w:rPr>
        <w:t xml:space="preserve"> periodicity of higher layer.</w:t>
      </w:r>
    </w:p>
    <w:p w:rsidR="000B7C13" w:rsidRPr="00144AFE" w:rsidRDefault="000B7C13" w:rsidP="000B7C13">
      <w:pPr>
        <w:rPr>
          <w:rFonts w:cs="v4.2.0"/>
          <w:lang w:eastAsia="zh-CN"/>
        </w:rPr>
      </w:pPr>
      <w:r w:rsidRPr="00144AFE">
        <w:rPr>
          <w:rFonts w:cs="v4.2.0"/>
        </w:rPr>
        <w:lastRenderedPageBreak/>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the sub-clauses </w:t>
      </w:r>
      <w:r w:rsidR="00677F1E" w:rsidRPr="00144AFE">
        <w:rPr>
          <w:rFonts w:cs="v4.2.0"/>
        </w:rPr>
        <w:t>9.1.14.3</w:t>
      </w:r>
      <w:r w:rsidRPr="00144AFE">
        <w:rPr>
          <w:rFonts w:cs="v4.2.0"/>
          <w:lang w:eastAsia="zh-CN"/>
        </w:rPr>
        <w:t>.</w:t>
      </w:r>
    </w:p>
    <w:p w:rsidR="000B7C13" w:rsidRPr="00144AFE" w:rsidRDefault="000B7C13" w:rsidP="000B7C13">
      <w:pPr>
        <w:pStyle w:val="H6"/>
        <w:rPr>
          <w:lang w:eastAsia="zh-CN"/>
        </w:rPr>
      </w:pPr>
      <w:r w:rsidRPr="00144AFE">
        <w:t>8</w:t>
      </w:r>
      <w:r w:rsidR="00E93942" w:rsidRPr="00144AFE">
        <w:t>.6</w:t>
      </w:r>
      <w:r w:rsidRPr="00144AFE">
        <w:t>.3.</w:t>
      </w:r>
      <w:r w:rsidRPr="00144AFE">
        <w:rPr>
          <w:lang w:eastAsia="zh-CN"/>
        </w:rPr>
        <w:t>2</w:t>
      </w:r>
      <w:r w:rsidRPr="00144AFE">
        <w:t>.</w:t>
      </w:r>
      <w:r w:rsidRPr="00144AFE">
        <w:rPr>
          <w:lang w:eastAsia="zh-CN"/>
        </w:rPr>
        <w:t>2</w:t>
      </w:r>
      <w:r w:rsidRPr="00144AFE">
        <w:t>.</w:t>
      </w:r>
      <w:r w:rsidRPr="00144AFE">
        <w:rPr>
          <w:lang w:eastAsia="zh-CN"/>
        </w:rPr>
        <w:t>1.1</w:t>
      </w:r>
      <w:r w:rsidRPr="00144AFE">
        <w:rPr>
          <w:lang w:eastAsia="zh-CN"/>
        </w:rPr>
        <w:tab/>
        <w:t>Measurement Reporting Requirements</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w:t>
      </w:r>
      <w:r w:rsidRPr="00144AFE">
        <w:rPr>
          <w:lang w:eastAsia="zh-CN"/>
        </w:rPr>
        <w:t>2</w:t>
      </w:r>
      <w:r w:rsidRPr="00144AFE">
        <w:t>.</w:t>
      </w:r>
      <w:r w:rsidRPr="00144AFE">
        <w:rPr>
          <w:lang w:eastAsia="zh-CN"/>
        </w:rPr>
        <w:t>1.1.1</w:t>
      </w:r>
      <w:r w:rsidRPr="00144AFE">
        <w:tab/>
        <w:t>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periodically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w:t>
      </w:r>
      <w:r w:rsidRPr="00144AFE">
        <w:rPr>
          <w:lang w:eastAsia="zh-CN"/>
        </w:rPr>
        <w:t>2</w:t>
      </w:r>
      <w:r w:rsidRPr="00144AFE">
        <w:t>.</w:t>
      </w:r>
      <w:r w:rsidRPr="00144AFE">
        <w:rPr>
          <w:lang w:eastAsia="zh-CN"/>
        </w:rPr>
        <w:t>1.1.2</w:t>
      </w:r>
      <w:r w:rsidRPr="00144AFE">
        <w:tab/>
        <w:t>Event-triggered 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periodic measurement reports shall meet the requirements in sections </w:t>
      </w:r>
      <w:r w:rsidR="00677F1E" w:rsidRPr="00144AFE">
        <w:rPr>
          <w:rFonts w:cs="v4.2.0"/>
        </w:rPr>
        <w:t>9.1.14.3</w:t>
      </w:r>
      <w:r w:rsidRPr="00144AFE">
        <w:rPr>
          <w:rFonts w:cs="v4.2.0"/>
        </w:rPr>
        <w:t>.</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8</w:t>
      </w:r>
      <w:r w:rsidR="00E93942" w:rsidRPr="00144AFE">
        <w:rPr>
          <w:rFonts w:cs="v4.2.0"/>
        </w:rPr>
        <w:t>.6</w:t>
      </w:r>
      <w:r w:rsidRPr="00144AFE">
        <w:rPr>
          <w:rFonts w:cs="v4.2.0"/>
        </w:rPr>
        <w:t>.3.</w:t>
      </w:r>
      <w:r w:rsidRPr="00144AFE">
        <w:rPr>
          <w:lang w:eastAsia="zh-CN"/>
        </w:rPr>
        <w:t>2</w:t>
      </w:r>
      <w:r w:rsidRPr="00144AFE">
        <w:t>.</w:t>
      </w:r>
      <w:r w:rsidRPr="00144AFE">
        <w:rPr>
          <w:lang w:eastAsia="zh-CN"/>
        </w:rPr>
        <w:t>2</w:t>
      </w:r>
      <w:r w:rsidRPr="00144AFE">
        <w:t>.</w:t>
      </w:r>
      <w:r w:rsidRPr="00144AFE">
        <w:rPr>
          <w:lang w:eastAsia="zh-CN"/>
        </w:rPr>
        <w:t>1</w:t>
      </w:r>
      <w:r w:rsidRPr="00144AFE">
        <w:t>.1.3</w:t>
      </w:r>
      <w:r w:rsidRPr="00144AFE">
        <w:rPr>
          <w:rFonts w:cs="v4.2.0"/>
        </w:rPr>
        <w:t>.</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w:t>
      </w:r>
      <w:r w:rsidRPr="00144AFE">
        <w:rPr>
          <w:lang w:eastAsia="zh-CN"/>
        </w:rPr>
        <w:t>2</w:t>
      </w:r>
      <w:r w:rsidRPr="00144AFE">
        <w:t>.</w:t>
      </w:r>
      <w:r w:rsidRPr="00144AFE">
        <w:rPr>
          <w:lang w:eastAsia="zh-CN"/>
        </w:rPr>
        <w:t>1.1.3</w:t>
      </w:r>
      <w:r w:rsidRPr="00144AFE">
        <w:tab/>
        <w:t>Event Triggered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xml:space="preserve">. This measurement reporting delay excludes a delay which caused by no UL resources for UE to send the measurement report.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w:t>
      </w:r>
      <w:r w:rsidRPr="00144AFE">
        <w:rPr>
          <w:rFonts w:cs="Arial"/>
          <w:vertAlign w:val="subscript"/>
          <w:lang w:eastAsia="zh-CN"/>
        </w:rPr>
        <w:t>er_TP_SCE</w:t>
      </w:r>
      <w:r w:rsidRPr="00144AFE">
        <w:rPr>
          <w:rFonts w:cs="v4.2.0"/>
        </w:rPr>
        <w:t xml:space="preserve"> defined in clause 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.1</w:t>
      </w:r>
      <w:r w:rsidRPr="00144AFE">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0B7C13">
      <w:pPr>
        <w:rPr>
          <w:lang w:eastAsia="zh-CN"/>
        </w:rPr>
      </w:pPr>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w:t>
      </w:r>
      <w:r w:rsidRPr="00144AFE">
        <w:rPr>
          <w:rFonts w:cs="Arial"/>
          <w:vertAlign w:val="subscript"/>
          <w:lang w:eastAsia="zh-CN"/>
        </w:rPr>
        <w:t>er_TP_SCE</w:t>
      </w:r>
      <w:r w:rsidRPr="00144AFE">
        <w:rPr>
          <w:rFonts w:cs="v4.2.0"/>
        </w:rPr>
        <w:t xml:space="preserve"> defined in clause 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.1</w:t>
      </w:r>
      <w:r w:rsidRPr="00144AFE">
        <w:t xml:space="preserve"> and then </w:t>
      </w:r>
      <w:r w:rsidRPr="00144AFE">
        <w:rPr>
          <w:rFonts w:cs="v4.2.0"/>
        </w:rPr>
        <w:t xml:space="preserve">triggers the measurement report as </w:t>
      </w:r>
      <w:r w:rsidRPr="00144AFE">
        <w:rPr>
          <w:rFonts w:cs="v4.2.0"/>
          <w:lang w:eastAsia="zh-CN"/>
        </w:rPr>
        <w:t xml:space="preserve">per </w:t>
      </w:r>
      <w:r w:rsidRPr="00144AFE">
        <w:t>TS 36.331 [2], the event triggered measurement reporting delay shall be less than</w:t>
      </w:r>
      <w:r w:rsidRPr="00144AFE">
        <w:rPr>
          <w:rFonts w:cs="v4.2.0"/>
        </w:rPr>
        <w:t xml:space="preserve">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sidDel="009A15C1">
        <w:rPr>
          <w:rFonts w:cs="v4.2.0"/>
        </w:rPr>
        <w:t xml:space="preserve"> </w:t>
      </w:r>
      <w:r w:rsidRPr="00144AFE">
        <w:rPr>
          <w:lang w:eastAsia="zh-CN"/>
        </w:rPr>
        <w:t xml:space="preserve"> </w:t>
      </w:r>
      <w:r w:rsidRPr="00144AFE">
        <w:t xml:space="preserve">provided the timing to that </w:t>
      </w:r>
      <w:r w:rsidRPr="00144AFE">
        <w:rPr>
          <w:lang w:eastAsia="zh-CN"/>
        </w:rPr>
        <w:t>TP</w:t>
      </w:r>
      <w:r w:rsidRPr="00144AFE">
        <w:t xml:space="preserve"> has not changed more than </w:t>
      </w:r>
      <w:r w:rsidRPr="00144AFE">
        <w:sym w:font="Symbol" w:char="F0B1"/>
      </w:r>
      <w:r w:rsidRPr="00144AFE">
        <w:t xml:space="preserve"> </w:t>
      </w:r>
      <w:r w:rsidRPr="00144AFE">
        <w:rPr>
          <w:lang w:eastAsia="zh-CN"/>
        </w:rPr>
        <w:t xml:space="preserve">50 Ts </w:t>
      </w:r>
      <w:r w:rsidRPr="00144AFE">
        <w:t xml:space="preserve">while </w:t>
      </w:r>
      <w:r w:rsidRPr="00144AFE">
        <w:rPr>
          <w:rFonts w:cs="v4.2.0"/>
        </w:rPr>
        <w:t>measurement</w:t>
      </w:r>
      <w:r w:rsidRPr="00144AFE">
        <w:t xml:space="preserve">gap has not been available 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6"/>
      </w:pP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2</w:t>
      </w:r>
      <w:r w:rsidRPr="00144AFE">
        <w:rPr>
          <w:rFonts w:cs="v4.2.0"/>
          <w:lang w:eastAsia="zh-CN"/>
        </w:rPr>
        <w:tab/>
      </w:r>
      <w:r w:rsidRPr="00144AFE">
        <w:t xml:space="preserve">E-UTRAN </w:t>
      </w:r>
      <w:r w:rsidRPr="00144AFE">
        <w:rPr>
          <w:lang w:eastAsia="zh-CN"/>
        </w:rPr>
        <w:t>CSI-RS based</w:t>
      </w:r>
      <w:r w:rsidRPr="00144AFE">
        <w:t xml:space="preserve"> </w:t>
      </w:r>
      <w:r w:rsidRPr="00144AFE">
        <w:rPr>
          <w:lang w:eastAsia="zh-CN"/>
        </w:rPr>
        <w:t>T</w:t>
      </w:r>
      <w:r w:rsidRPr="00144AFE">
        <w:t xml:space="preserve">DD – </w:t>
      </w:r>
      <w:r w:rsidRPr="00144AFE">
        <w:rPr>
          <w:lang w:eastAsia="zh-CN"/>
        </w:rPr>
        <w:t>T</w:t>
      </w:r>
      <w:r w:rsidRPr="00144AFE">
        <w:t>DD inter frequency measurements when DRX is used</w:t>
      </w:r>
    </w:p>
    <w:p w:rsidR="000B7C13" w:rsidRPr="00144AFE" w:rsidRDefault="000B7C13" w:rsidP="00BD238A">
      <w:pPr>
        <w:rPr>
          <w:lang w:eastAsia="zh-CN"/>
        </w:rPr>
      </w:pPr>
      <w:r w:rsidRPr="00144AFE">
        <w:t>When DRX is in use</w:t>
      </w:r>
      <w:r w:rsidRPr="00144AFE">
        <w:rPr>
          <w:lang w:eastAsia="zh-CN"/>
        </w:rPr>
        <w:t xml:space="preserve">, </w:t>
      </w:r>
      <w:r w:rsidRPr="00144AFE">
        <w:t>either measurement gaps are scheduled or the UE supports capability of conducting such measurements without gaps</w:t>
      </w:r>
      <w:r w:rsidRPr="00144AFE">
        <w:rPr>
          <w:lang w:eastAsia="zh-CN"/>
        </w:rPr>
        <w:t>,</w:t>
      </w:r>
      <w:r w:rsidRPr="00144AFE">
        <w:t xml:space="preserve"> the UE shall be able to identify a new detectable E-UTRAN </w:t>
      </w:r>
      <w:r w:rsidRPr="00144AFE">
        <w:rPr>
          <w:lang w:eastAsia="zh-CN"/>
        </w:rPr>
        <w:t>T</w:t>
      </w:r>
      <w:r w:rsidRPr="00144AFE">
        <w:t xml:space="preserve">DD inter frequency </w:t>
      </w:r>
      <w:r w:rsidRPr="00144AFE">
        <w:rPr>
          <w:lang w:eastAsia="zh-CN"/>
        </w:rPr>
        <w:t>TP</w:t>
      </w:r>
      <w:r w:rsidRPr="00144AFE">
        <w:t xml:space="preserve"> within T</w:t>
      </w:r>
      <w:r w:rsidRPr="00144AFE">
        <w:rPr>
          <w:vertAlign w:val="subscript"/>
        </w:rPr>
        <w:t>identify_inter</w:t>
      </w:r>
      <w:r w:rsidRPr="00144AFE">
        <w:rPr>
          <w:vertAlign w:val="subscript"/>
          <w:lang w:eastAsia="zh-CN"/>
        </w:rPr>
        <w:t>_TP_SCE</w:t>
      </w:r>
      <w:r w:rsidRPr="00144AFE">
        <w:rPr>
          <w:rFonts w:cs="Arial"/>
          <w:vertAlign w:val="subscript"/>
          <w:lang w:eastAsia="zh-CN"/>
        </w:rPr>
        <w:t>_DRX</w:t>
      </w:r>
      <w:r w:rsidRPr="00144AFE">
        <w:rPr>
          <w:vertAlign w:val="subscript"/>
          <w:lang w:eastAsia="zh-CN"/>
        </w:rPr>
        <w:t xml:space="preserve"> </w:t>
      </w:r>
      <w:r w:rsidRPr="00144AFE">
        <w:t>according to the following expression:</w:t>
      </w:r>
    </w:p>
    <w:p w:rsidR="000B7C13" w:rsidRPr="00144AFE" w:rsidRDefault="000B7C13" w:rsidP="00BD238A">
      <w:pPr>
        <w:pStyle w:val="EQ"/>
        <w:rPr>
          <w:lang w:eastAsia="zh-CN"/>
        </w:rPr>
      </w:pPr>
      <w:r w:rsidRPr="00144AFE">
        <w:t>T</w:t>
      </w:r>
      <w:r w:rsidRPr="00144AFE">
        <w:rPr>
          <w:vertAlign w:val="subscript"/>
        </w:rPr>
        <w:t>identify_int</w:t>
      </w:r>
      <w:r w:rsidRPr="00144AFE">
        <w:rPr>
          <w:vertAlign w:val="subscript"/>
          <w:lang w:eastAsia="zh-CN"/>
        </w:rPr>
        <w:t>er_TP_SCE_DRX</w:t>
      </w:r>
      <w:r w:rsidRPr="00144AFE">
        <w:rPr>
          <w:lang w:eastAsia="zh-CN"/>
        </w:rPr>
        <w:t xml:space="preserve"> = </w:t>
      </w:r>
      <w:r w:rsidRPr="00144AFE">
        <w:t>T</w:t>
      </w:r>
      <w:r w:rsidRPr="00144AFE">
        <w:rPr>
          <w:vertAlign w:val="subscript"/>
        </w:rPr>
        <w:t>identify_</w:t>
      </w:r>
      <w:r w:rsidRPr="00144AFE">
        <w:rPr>
          <w:vertAlign w:val="subscript"/>
          <w:lang w:eastAsia="zh-CN"/>
        </w:rPr>
        <w:t>i</w:t>
      </w:r>
      <w:r w:rsidRPr="00144AFE">
        <w:rPr>
          <w:vertAlign w:val="subscript"/>
        </w:rPr>
        <w:t>nt</w:t>
      </w:r>
      <w:r w:rsidRPr="00144AFE">
        <w:rPr>
          <w:vertAlign w:val="subscript"/>
          <w:lang w:eastAsia="zh-CN"/>
        </w:rPr>
        <w:t xml:space="preserve">er_SCE_DRX </w:t>
      </w:r>
      <w:r w:rsidRPr="00144AFE">
        <w:rPr>
          <w:lang w:eastAsia="zh-CN"/>
        </w:rPr>
        <w:t xml:space="preserve">+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vertAlign w:val="subscript"/>
          <w:lang w:eastAsia="zh-CN"/>
        </w:rPr>
        <w:t>_DRX</w:t>
      </w:r>
      <w:r w:rsidRPr="00144AFE" w:rsidDel="00611386">
        <w:rPr>
          <w:rFonts w:cs="v4.2.0"/>
          <w:szCs w:val="22"/>
          <w:lang w:eastAsia="zh-CN"/>
        </w:rPr>
        <w:t xml:space="preserve"> </w:t>
      </w:r>
    </w:p>
    <w:p w:rsidR="000B7C13" w:rsidRPr="00144AFE" w:rsidRDefault="000B7C13" w:rsidP="000B7C13">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p>
    <w:p w:rsidR="000B7C13" w:rsidRPr="00144AFE" w:rsidRDefault="000B7C13" w:rsidP="000B7C13">
      <w:pPr>
        <w:pStyle w:val="B1"/>
      </w:pPr>
      <w:r w:rsidRPr="00144AFE">
        <w:t>-</w:t>
      </w:r>
      <w:r w:rsidRPr="00144AFE">
        <w:tab/>
        <w:t xml:space="preserve">RSRP related side conditions given in Sections </w:t>
      </w:r>
      <w:r w:rsidR="00677F1E" w:rsidRPr="00144AFE">
        <w:t>9.1.14.3</w:t>
      </w:r>
      <w:r w:rsidRPr="00144AFE">
        <w:rPr>
          <w:rFonts w:cs="v4.2.0"/>
        </w:rPr>
        <w:t xml:space="preserve"> </w:t>
      </w:r>
      <w:r w:rsidRPr="00144AFE">
        <w:t>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B.2.11</w:t>
      </w:r>
      <w:r w:rsidRPr="00144AFE">
        <w:t xml:space="preserve"> for a corresponding Band</w:t>
      </w:r>
    </w:p>
    <w:p w:rsidR="000B7C13" w:rsidRPr="00144AFE" w:rsidRDefault="000B7C13" w:rsidP="000B7C13">
      <w:pPr>
        <w:rPr>
          <w:lang w:val="en-US" w:eastAsia="zh-CN"/>
        </w:rPr>
      </w:pPr>
      <w:r w:rsidRPr="00144AFE">
        <w:rPr>
          <w:rFonts w:cs="Arial"/>
        </w:rPr>
        <w:t>T</w:t>
      </w:r>
      <w:r w:rsidRPr="00144AFE">
        <w:rPr>
          <w:rFonts w:cs="Arial"/>
          <w:vertAlign w:val="subscript"/>
        </w:rPr>
        <w:t>identify_int</w:t>
      </w:r>
      <w:r w:rsidRPr="00144AFE">
        <w:rPr>
          <w:rFonts w:cs="Arial"/>
          <w:vertAlign w:val="subscript"/>
          <w:lang w:eastAsia="zh-CN"/>
        </w:rPr>
        <w:t>er_SCE_DRX</w:t>
      </w:r>
      <w:r w:rsidRPr="00144AFE">
        <w:rPr>
          <w:rFonts w:cs="Arial"/>
          <w:lang w:eastAsia="zh-CN"/>
        </w:rPr>
        <w:t xml:space="preserve"> is the inter-frequency period for cell identification as shown in section 8</w:t>
      </w:r>
      <w:r w:rsidR="00E93942" w:rsidRPr="00144AFE">
        <w:rPr>
          <w:rFonts w:cs="Arial"/>
          <w:lang w:eastAsia="zh-CN"/>
        </w:rPr>
        <w:t>.6</w:t>
      </w:r>
      <w:r w:rsidRPr="00144AFE">
        <w:rPr>
          <w:rFonts w:cs="Arial"/>
          <w:lang w:eastAsia="zh-CN"/>
        </w:rPr>
        <w:t>.2.2.2.2.</w:t>
      </w:r>
      <w:r w:rsidRPr="00144AFE">
        <w:rPr>
          <w:rFonts w:cs="v4.2.0"/>
        </w:rPr>
        <w:t xml:space="preserve"> </w:t>
      </w:r>
      <w:r w:rsidRPr="00144AFE">
        <w:rPr>
          <w:rFonts w:cs="v4.2.0"/>
          <w:i/>
        </w:rPr>
        <w:t>N</w:t>
      </w:r>
      <w:r w:rsidRPr="00144AFE">
        <w:rPr>
          <w:rFonts w:cs="v4.2.0"/>
          <w:i/>
          <w:vertAlign w:val="subscript"/>
        </w:rPr>
        <w:t>freq</w:t>
      </w:r>
      <w:r w:rsidRPr="00144AFE">
        <w:rPr>
          <w:rFonts w:cs="v4.2.0"/>
        </w:rPr>
        <w:t xml:space="preserve"> </w:t>
      </w:r>
      <w:r w:rsidRPr="00144AFE">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zh-CN"/>
          </w:rPr>
          <w:t>8.1.2</w:t>
        </w:r>
      </w:smartTag>
      <w:r w:rsidRPr="00144AFE">
        <w:rPr>
          <w:rFonts w:cs="v4.2.0"/>
          <w:lang w:eastAsia="zh-CN"/>
        </w:rPr>
        <w:t xml:space="preserve">.1.1.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Arial"/>
          <w:vertAlign w:val="subscript"/>
          <w:lang w:eastAsia="zh-CN"/>
        </w:rPr>
        <w:t>_DRX</w:t>
      </w:r>
      <w:r w:rsidRPr="00144AFE">
        <w:rPr>
          <w:rFonts w:cs="v4.2.0"/>
          <w:szCs w:val="22"/>
          <w:lang w:eastAsia="zh-CN"/>
        </w:rPr>
        <w:t xml:space="preserve"> is the inter-frequency period for TP measurement </w:t>
      </w:r>
      <w:r w:rsidRPr="00144AFE">
        <w:rPr>
          <w:rFonts w:cs="Arial"/>
          <w:lang w:eastAsia="zh-CN"/>
        </w:rPr>
        <w:t>as shown</w:t>
      </w:r>
      <w:r w:rsidRPr="00144AFE">
        <w:rPr>
          <w:rFonts w:cs="v4.2.0"/>
          <w:szCs w:val="22"/>
          <w:lang w:eastAsia="zh-CN"/>
        </w:rPr>
        <w:t xml:space="preserve"> in table 8</w:t>
      </w:r>
      <w:r w:rsidR="00E93942" w:rsidRPr="00144AFE">
        <w:rPr>
          <w:rFonts w:cs="v4.2.0"/>
          <w:szCs w:val="22"/>
          <w:lang w:eastAsia="zh-CN"/>
        </w:rPr>
        <w:t>.6</w:t>
      </w:r>
      <w:r w:rsidRPr="00144AFE">
        <w:rPr>
          <w:rFonts w:cs="v4.2.0"/>
          <w:szCs w:val="22"/>
          <w:lang w:eastAsia="zh-CN"/>
        </w:rPr>
        <w:t>.3.2.2.2-1.</w:t>
      </w:r>
    </w:p>
    <w:p w:rsidR="000B7C13" w:rsidRPr="00144AFE" w:rsidRDefault="000B7C13" w:rsidP="001B430F">
      <w:pPr>
        <w:rPr>
          <w:lang w:eastAsia="zh-CN"/>
        </w:rPr>
      </w:pPr>
      <w:r w:rsidRPr="00144AFE">
        <w:t xml:space="preserve">When measurement gaps are scheduled for </w:t>
      </w:r>
      <w:r w:rsidRPr="00144AFE">
        <w:rPr>
          <w:lang w:eastAsia="zh-CN"/>
        </w:rPr>
        <w:t>T</w:t>
      </w:r>
      <w:r w:rsidRPr="00144AFE">
        <w:t xml:space="preserve">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144AFE">
        <w:t>9.1.14.3</w:t>
      </w:r>
      <w:r w:rsidRPr="00144AFE">
        <w:t>, with measurement period given by table 8</w:t>
      </w:r>
      <w:r w:rsidR="00E93942" w:rsidRPr="00144AFE">
        <w:t>.6</w:t>
      </w:r>
      <w:r w:rsidRPr="00144AFE">
        <w:t>.</w:t>
      </w:r>
      <w:r w:rsidRPr="00144AFE">
        <w:rPr>
          <w:lang w:eastAsia="zh-CN"/>
        </w:rPr>
        <w:t>3</w:t>
      </w:r>
      <w:r w:rsidRPr="00144AFE">
        <w:t>.</w:t>
      </w:r>
      <w:r w:rsidRPr="00144AFE">
        <w:rPr>
          <w:lang w:eastAsia="zh-CN"/>
        </w:rPr>
        <w:t>2</w:t>
      </w:r>
      <w:r w:rsidRPr="00144AFE">
        <w:t>.</w:t>
      </w:r>
      <w:r w:rsidR="0041306E" w:rsidRPr="00144AFE">
        <w:t>2</w:t>
      </w:r>
      <w:r w:rsidRPr="00144AFE">
        <w:t>.</w:t>
      </w:r>
      <w:r w:rsidRPr="00144AFE">
        <w:rPr>
          <w:lang w:eastAsia="zh-CN"/>
        </w:rPr>
        <w:t>2</w:t>
      </w:r>
      <w:r w:rsidRPr="00144AFE">
        <w:t>-1.</w:t>
      </w:r>
    </w:p>
    <w:p w:rsidR="000B7C13" w:rsidRPr="00144AFE" w:rsidRDefault="000B7C13" w:rsidP="001B430F">
      <w:pPr>
        <w:rPr>
          <w:lang w:eastAsia="zh-CN"/>
        </w:rPr>
      </w:pPr>
      <w:r w:rsidRPr="00144AFE">
        <w:lastRenderedPageBreak/>
        <w:t xml:space="preserve">The UE shall be capable of performing </w:t>
      </w:r>
      <w:r w:rsidRPr="00144AFE">
        <w:rPr>
          <w:rFonts w:cs="v4.2.0"/>
          <w:lang w:eastAsia="zh-CN"/>
        </w:rPr>
        <w:t>CSI-RSRP</w:t>
      </w:r>
      <w:r w:rsidRPr="00144AFE">
        <w:t xml:space="preserve"> measurements of at least </w:t>
      </w:r>
      <w:r w:rsidRPr="00144AFE">
        <w:rPr>
          <w:lang w:eastAsia="zh-CN"/>
        </w:rPr>
        <w:t>3 identified</w:t>
      </w:r>
      <w:r w:rsidRPr="00144AFE">
        <w:t xml:space="preserve"> inter-frequency</w:t>
      </w:r>
      <w:r w:rsidRPr="00144AFE">
        <w:rPr>
          <w:lang w:eastAsia="zh-CN"/>
        </w:rPr>
        <w:t xml:space="preserve"> TP</w:t>
      </w:r>
      <w:r w:rsidRPr="00144AFE">
        <w:t xml:space="preserve">s per </w:t>
      </w:r>
      <w:r w:rsidRPr="00144AFE">
        <w:rPr>
          <w:lang w:eastAsia="zh-CN"/>
        </w:rPr>
        <w:t>T</w:t>
      </w:r>
      <w:r w:rsidRPr="00144AFE">
        <w:t xml:space="preserve">DD inter-frequency for up to </w:t>
      </w:r>
      <w:r w:rsidRPr="00144AFE">
        <w:rPr>
          <w:lang w:eastAsia="zh-CN"/>
        </w:rPr>
        <w:t>3</w:t>
      </w:r>
      <w:r w:rsidRPr="00144AFE">
        <w:t xml:space="preserve"> </w:t>
      </w:r>
      <w:r w:rsidRPr="00144AFE">
        <w:rPr>
          <w:lang w:eastAsia="zh-CN"/>
        </w:rPr>
        <w:t>T</w:t>
      </w:r>
      <w:r w:rsidRPr="00144AFE">
        <w:t xml:space="preserve">DD inter-frequencies and the UE physical layer shall be capable of reporting </w:t>
      </w:r>
      <w:r w:rsidRPr="00144AFE">
        <w:rPr>
          <w:rFonts w:cs="v4.2.0"/>
          <w:lang w:eastAsia="zh-CN"/>
        </w:rPr>
        <w:t>CSI-RSRP</w:t>
      </w:r>
      <w:r w:rsidRPr="00144AFE">
        <w:t xml:space="preserve"> measurements to higher layers with the measurement period defined in table </w:t>
      </w: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2</w:t>
      </w:r>
      <w:r w:rsidRPr="00144AFE">
        <w:rPr>
          <w:snapToGrid w:val="0"/>
        </w:rPr>
        <w:t>-</w:t>
      </w:r>
      <w:r w:rsidRPr="00144AFE">
        <w:rPr>
          <w:snapToGrid w:val="0"/>
          <w:lang w:eastAsia="zh-CN"/>
        </w:rPr>
        <w:t>1</w:t>
      </w:r>
      <w:r w:rsidRPr="00144AFE">
        <w:rPr>
          <w:rFonts w:cs="v4.2.0"/>
          <w:lang w:eastAsia="zh-CN"/>
        </w:rPr>
        <w:t xml:space="preserve"> when DRX is in use</w:t>
      </w:r>
      <w:r w:rsidRPr="00144AFE">
        <w:rPr>
          <w:lang w:eastAsia="zh-CN"/>
        </w:rPr>
        <w:t xml:space="preserve">, </w:t>
      </w:r>
      <w:r w:rsidRPr="00144AFE">
        <w:t>either measurement gaps are scheduled or the UE supports capability of conducting such measurements without gaps.</w:t>
      </w:r>
    </w:p>
    <w:p w:rsidR="000B7C13" w:rsidRPr="00144AFE" w:rsidRDefault="000B7C13" w:rsidP="000B7C13">
      <w:pPr>
        <w:pStyle w:val="TH"/>
        <w:rPr>
          <w:lang w:eastAsia="zh-CN"/>
        </w:rPr>
      </w:pPr>
      <w:r w:rsidRPr="00144AFE">
        <w:rPr>
          <w:snapToGrid w:val="0"/>
        </w:rPr>
        <w:t xml:space="preserve">Table </w:t>
      </w: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Requirement to measure </w:t>
      </w:r>
      <w:r w:rsidRPr="00144AFE">
        <w:rPr>
          <w:lang w:eastAsia="zh-CN"/>
        </w:rPr>
        <w:t>T</w:t>
      </w:r>
      <w:r w:rsidRPr="00144AFE">
        <w:t xml:space="preserve">DD inter frequency </w:t>
      </w:r>
      <w:r w:rsidRPr="00144AFE">
        <w:rPr>
          <w:lang w:eastAsia="zh-CN"/>
        </w:rPr>
        <w:t>TP</w:t>
      </w:r>
    </w:p>
    <w:tbl>
      <w:tblPr>
        <w:tblW w:w="9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329"/>
        <w:gridCol w:w="3343"/>
      </w:tblGrid>
      <w:tr w:rsidR="00183227" w:rsidRPr="00144AFE" w:rsidTr="0027169D">
        <w:trPr>
          <w:jc w:val="center"/>
        </w:trPr>
        <w:tc>
          <w:tcPr>
            <w:tcW w:w="2743" w:type="dxa"/>
          </w:tcPr>
          <w:p w:rsidR="0027169D" w:rsidRPr="00144AFE" w:rsidRDefault="0027169D" w:rsidP="0027169D">
            <w:pPr>
              <w:pStyle w:val="TAH"/>
              <w:rPr>
                <w:rFonts w:cs="Arial"/>
                <w:i/>
                <w:lang w:eastAsia="zh-CN"/>
              </w:rPr>
            </w:pPr>
            <w:r w:rsidRPr="00144AFE">
              <w:rPr>
                <w:rFonts w:cs="Arial"/>
                <w:lang w:eastAsia="zh-CN"/>
              </w:rPr>
              <w:t>Measurement bandwidth [RB]</w:t>
            </w:r>
          </w:p>
        </w:tc>
        <w:tc>
          <w:tcPr>
            <w:tcW w:w="3329" w:type="dxa"/>
          </w:tcPr>
          <w:p w:rsidR="0027169D" w:rsidRPr="00144AFE" w:rsidRDefault="0027169D" w:rsidP="0027169D">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343" w:type="dxa"/>
          </w:tcPr>
          <w:p w:rsidR="0027169D" w:rsidRPr="00144AFE" w:rsidRDefault="0027169D" w:rsidP="0027169D">
            <w:pPr>
              <w:pStyle w:val="TAH"/>
              <w:rPr>
                <w:rFonts w:cs="Arial"/>
                <w:i/>
                <w:lang w:eastAsia="zh-CN"/>
              </w:rPr>
            </w:pPr>
            <w:r w:rsidRPr="00144AFE">
              <w:rPr>
                <w:rFonts w:cs="Arial"/>
                <w:lang w:eastAsia="zh-CN"/>
              </w:rPr>
              <w:t>T</w:t>
            </w:r>
            <w:r w:rsidRPr="00144AFE">
              <w:rPr>
                <w:rFonts w:cs="Arial"/>
                <w:vertAlign w:val="subscript"/>
                <w:lang w:eastAsia="zh-CN"/>
              </w:rPr>
              <w:t>Measurement_Period inter_TDD_</w:t>
            </w:r>
            <w:r w:rsidRPr="00144AFE">
              <w:rPr>
                <w:rFonts w:cs="v4.2.0"/>
                <w:vertAlign w:val="subscript"/>
                <w:lang w:eastAsia="zh-CN"/>
              </w:rPr>
              <w:t xml:space="preserve"> CSI-RS</w:t>
            </w:r>
            <w:r w:rsidRPr="00144AFE">
              <w:rPr>
                <w:rFonts w:cs="Arial"/>
                <w:vertAlign w:val="subscript"/>
                <w:lang w:eastAsia="zh-CN"/>
              </w:rPr>
              <w:t>_DRX</w:t>
            </w:r>
            <w:r w:rsidRPr="00144AFE">
              <w:rPr>
                <w:rFonts w:cs="v4.2.0"/>
                <w:lang w:eastAsia="zh-CN"/>
              </w:rPr>
              <w:t xml:space="preserve"> [ms]</w:t>
            </w:r>
          </w:p>
        </w:tc>
      </w:tr>
      <w:tr w:rsidR="00183227" w:rsidRPr="00144AFE" w:rsidTr="0027169D">
        <w:trPr>
          <w:jc w:val="center"/>
        </w:trPr>
        <w:tc>
          <w:tcPr>
            <w:tcW w:w="2743" w:type="dxa"/>
          </w:tcPr>
          <w:p w:rsidR="0027169D" w:rsidRPr="00144AFE" w:rsidRDefault="0027169D" w:rsidP="0027169D">
            <w:pPr>
              <w:pStyle w:val="TAC"/>
              <w:rPr>
                <w:rFonts w:ascii="CG Times" w:hAnsi="CG Times" w:cs="CG Times"/>
                <w:i/>
                <w:lang w:eastAsia="zh-CN"/>
              </w:rPr>
            </w:pPr>
            <w:r w:rsidRPr="00144AFE">
              <w:rPr>
                <w:rFonts w:cs="Arial"/>
                <w:lang w:eastAsia="zh-CN"/>
              </w:rPr>
              <w:t>≥ 6</w:t>
            </w:r>
          </w:p>
        </w:tc>
        <w:tc>
          <w:tcPr>
            <w:tcW w:w="3329" w:type="dxa"/>
          </w:tcPr>
          <w:p w:rsidR="0027169D" w:rsidRPr="00144AFE" w:rsidRDefault="0027169D" w:rsidP="0027169D">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3343" w:type="dxa"/>
          </w:tcPr>
          <w:p w:rsidR="0027169D" w:rsidRPr="00144AFE" w:rsidRDefault="0027169D" w:rsidP="0027169D">
            <w:pPr>
              <w:pStyle w:val="TAL"/>
              <w:rPr>
                <w:rFonts w:cs="Arial"/>
                <w:szCs w:val="22"/>
                <w:lang w:eastAsia="zh-CN"/>
              </w:rPr>
            </w:pPr>
            <w:r w:rsidRPr="00144AFE">
              <w:rPr>
                <w:rFonts w:cs="Arial"/>
                <w:szCs w:val="22"/>
                <w:lang w:eastAsia="zh-CN"/>
              </w:rPr>
              <w:t>5*</w:t>
            </w:r>
            <w:r w:rsidRPr="00144AFE">
              <w:rPr>
                <w:rFonts w:cs="Arial"/>
                <w:i/>
                <w:szCs w:val="22"/>
                <w:lang w:eastAsia="zh-CN"/>
              </w:rPr>
              <w:t>Max</w:t>
            </w:r>
            <w:r w:rsidRPr="00144AFE">
              <w:rPr>
                <w:rFonts w:cs="Arial"/>
                <w:szCs w:val="22"/>
                <w:lang w:eastAsia="zh-CN"/>
              </w:rPr>
              <w:t>{</w:t>
            </w:r>
            <w:r w:rsidRPr="00144AFE">
              <w:rPr>
                <w:rFonts w:cs="Arial"/>
                <w:lang w:eastAsia="zh-CN"/>
              </w:rPr>
              <w:t>T</w:t>
            </w:r>
            <w:r w:rsidRPr="00144AFE">
              <w:rPr>
                <w:rFonts w:cs="Arial"/>
                <w:vertAlign w:val="subscript"/>
                <w:lang w:eastAsia="zh-CN"/>
              </w:rPr>
              <w:t>DMTC_periodicity</w:t>
            </w:r>
            <w:r w:rsidRPr="00144AFE">
              <w:rPr>
                <w:rFonts w:cs="Arial"/>
                <w:lang w:eastAsia="zh-CN"/>
              </w:rPr>
              <w:t>, DRX cycle length, MGRP</w:t>
            </w:r>
            <w:r w:rsidRPr="00144AFE">
              <w:rPr>
                <w:rFonts w:cs="Arial"/>
                <w:szCs w:val="22"/>
                <w:lang w:eastAsia="zh-CN"/>
              </w:rPr>
              <w:t>}</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r w:rsidR="0027169D" w:rsidRPr="00144AFE" w:rsidTr="0027169D">
        <w:trPr>
          <w:jc w:val="center"/>
        </w:trPr>
        <w:tc>
          <w:tcPr>
            <w:tcW w:w="2743" w:type="dxa"/>
          </w:tcPr>
          <w:p w:rsidR="0027169D" w:rsidRPr="00144AFE" w:rsidRDefault="0027169D" w:rsidP="0027169D">
            <w:pPr>
              <w:pStyle w:val="TAC"/>
              <w:rPr>
                <w:rFonts w:ascii="CG Times" w:hAnsi="CG Times" w:cs="CG Times"/>
                <w:i/>
                <w:lang w:eastAsia="zh-CN"/>
              </w:rPr>
            </w:pPr>
            <w:r w:rsidRPr="00144AFE">
              <w:rPr>
                <w:rFonts w:cs="Arial"/>
                <w:lang w:eastAsia="zh-CN"/>
              </w:rPr>
              <w:t>≥ 25</w:t>
            </w:r>
          </w:p>
        </w:tc>
        <w:tc>
          <w:tcPr>
            <w:tcW w:w="3329" w:type="dxa"/>
          </w:tcPr>
          <w:p w:rsidR="0027169D" w:rsidRPr="00144AFE" w:rsidRDefault="0027169D" w:rsidP="0027169D">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3343" w:type="dxa"/>
          </w:tcPr>
          <w:p w:rsidR="0027169D" w:rsidRPr="00144AFE" w:rsidRDefault="0027169D" w:rsidP="0027169D">
            <w:pPr>
              <w:pStyle w:val="TAL"/>
              <w:rPr>
                <w:rFonts w:cs="Arial"/>
                <w:i/>
                <w:szCs w:val="22"/>
                <w:lang w:eastAsia="zh-CN"/>
              </w:rPr>
            </w:pPr>
            <w:r w:rsidRPr="00144AFE">
              <w:rPr>
                <w:rFonts w:cs="Arial"/>
                <w:szCs w:val="22"/>
                <w:lang w:eastAsia="zh-CN"/>
              </w:rPr>
              <w:t>3*</w:t>
            </w:r>
            <w:r w:rsidRPr="00144AFE">
              <w:rPr>
                <w:rFonts w:cs="Arial"/>
                <w:i/>
                <w:szCs w:val="22"/>
                <w:lang w:eastAsia="zh-CN"/>
              </w:rPr>
              <w:t>Max</w:t>
            </w:r>
            <w:r w:rsidRPr="00144AFE">
              <w:rPr>
                <w:rFonts w:cs="Arial"/>
                <w:szCs w:val="22"/>
                <w:lang w:eastAsia="zh-CN"/>
              </w:rPr>
              <w:t>{</w:t>
            </w:r>
            <w:r w:rsidRPr="00144AFE">
              <w:rPr>
                <w:rFonts w:cs="Arial"/>
                <w:lang w:eastAsia="zh-CN"/>
              </w:rPr>
              <w:t>T</w:t>
            </w:r>
            <w:r w:rsidRPr="00144AFE">
              <w:rPr>
                <w:rFonts w:cs="Arial"/>
                <w:vertAlign w:val="subscript"/>
                <w:lang w:eastAsia="zh-CN"/>
              </w:rPr>
              <w:t>DMTC_periodicity</w:t>
            </w:r>
            <w:r w:rsidRPr="00144AFE">
              <w:rPr>
                <w:rFonts w:cs="Arial"/>
                <w:lang w:eastAsia="zh-CN"/>
              </w:rPr>
              <w:t>, DRX cycle length, MGRP</w:t>
            </w:r>
            <w:r w:rsidRPr="00144AFE">
              <w:rPr>
                <w:rFonts w:cs="Arial"/>
                <w:szCs w:val="22"/>
                <w:lang w:eastAsia="zh-CN"/>
              </w:rPr>
              <w:t>}</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bl>
    <w:p w:rsidR="001B430F" w:rsidRPr="00144AFE" w:rsidRDefault="001B430F" w:rsidP="000B7C13">
      <w:pPr>
        <w:rPr>
          <w:rFonts w:cs="Arial"/>
          <w:lang w:eastAsia="zh-CN"/>
        </w:rPr>
      </w:pPr>
    </w:p>
    <w:p w:rsidR="000B7C13" w:rsidRPr="00144AFE" w:rsidRDefault="000B7C13" w:rsidP="000B7C13">
      <w:pPr>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w:t>
      </w:r>
      <w:r w:rsidRPr="00144AFE">
        <w:rPr>
          <w:rFonts w:cs="v4.2.0"/>
          <w:lang w:eastAsia="zh-CN"/>
        </w:rPr>
        <w:t>discovery signal</w:t>
      </w:r>
      <w:r w:rsidRPr="00144AFE">
        <w:rPr>
          <w:rFonts w:cs="v4.2.0"/>
        </w:rPr>
        <w:t xml:space="preserve"> measurement timing configuration</w:t>
      </w:r>
      <w:r w:rsidRPr="00144AFE">
        <w:rPr>
          <w:rFonts w:cs="v4.2.0"/>
          <w:lang w:eastAsia="zh-CN"/>
        </w:rPr>
        <w:t xml:space="preserve"> periodicity of higher layer.</w:t>
      </w:r>
    </w:p>
    <w:p w:rsidR="000B7C13" w:rsidRPr="00144AFE" w:rsidRDefault="000B7C13" w:rsidP="000B7C13">
      <w:pPr>
        <w:rPr>
          <w:rFonts w:cs="v4.2.0"/>
          <w:lang w:eastAsia="zh-CN"/>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the sub-clauses </w:t>
      </w:r>
      <w:r w:rsidR="00677F1E" w:rsidRPr="00144AFE">
        <w:rPr>
          <w:rFonts w:cs="v4.2.0"/>
        </w:rPr>
        <w:t>9.1.14.3</w:t>
      </w:r>
      <w:r w:rsidRPr="00144AFE">
        <w:rPr>
          <w:rFonts w:cs="v4.2.0"/>
          <w:lang w:eastAsia="zh-CN"/>
        </w:rPr>
        <w:t>.</w:t>
      </w:r>
    </w:p>
    <w:p w:rsidR="000B7C13" w:rsidRPr="00144AFE" w:rsidRDefault="000B7C13" w:rsidP="000B7C13">
      <w:pPr>
        <w:pStyle w:val="H6"/>
        <w:rPr>
          <w:lang w:eastAsia="zh-CN"/>
        </w:rPr>
      </w:pPr>
      <w:r w:rsidRPr="00144AFE">
        <w:t>8</w:t>
      </w:r>
      <w:r w:rsidR="00E93942" w:rsidRPr="00144AFE">
        <w:t>.6</w:t>
      </w:r>
      <w:r w:rsidRPr="00144AFE">
        <w:t>.3.</w:t>
      </w:r>
      <w:r w:rsidRPr="00144AFE">
        <w:rPr>
          <w:lang w:eastAsia="zh-CN"/>
        </w:rPr>
        <w:t>2</w:t>
      </w:r>
      <w:r w:rsidRPr="00144AFE">
        <w:t>.</w:t>
      </w:r>
      <w:r w:rsidRPr="00144AFE">
        <w:rPr>
          <w:lang w:eastAsia="zh-CN"/>
        </w:rPr>
        <w:t>2</w:t>
      </w:r>
      <w:r w:rsidRPr="00144AFE">
        <w:t>.</w:t>
      </w:r>
      <w:r w:rsidRPr="00144AFE">
        <w:rPr>
          <w:lang w:eastAsia="zh-CN"/>
        </w:rPr>
        <w:t>2.1</w:t>
      </w:r>
      <w:r w:rsidRPr="00144AFE">
        <w:rPr>
          <w:lang w:eastAsia="zh-CN"/>
        </w:rPr>
        <w:tab/>
        <w:t>Measurement Reporting Requirements</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w:t>
      </w:r>
      <w:r w:rsidRPr="00144AFE">
        <w:rPr>
          <w:lang w:eastAsia="zh-CN"/>
        </w:rPr>
        <w:t>2</w:t>
      </w:r>
      <w:r w:rsidRPr="00144AFE">
        <w:t>.</w:t>
      </w:r>
      <w:r w:rsidRPr="00144AFE">
        <w:rPr>
          <w:lang w:eastAsia="zh-CN"/>
        </w:rPr>
        <w:t>2.1.1</w:t>
      </w:r>
      <w:r w:rsidRPr="00144AFE">
        <w:tab/>
        <w:t>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periodically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w:t>
      </w:r>
      <w:r w:rsidRPr="00144AFE">
        <w:rPr>
          <w:lang w:eastAsia="zh-CN"/>
        </w:rPr>
        <w:t>2</w:t>
      </w:r>
      <w:r w:rsidRPr="00144AFE">
        <w:t>.</w:t>
      </w:r>
      <w:r w:rsidRPr="00144AFE">
        <w:rPr>
          <w:lang w:eastAsia="zh-CN"/>
        </w:rPr>
        <w:t>2.1.2</w:t>
      </w:r>
      <w:r w:rsidRPr="00144AFE">
        <w:tab/>
        <w:t>Event-triggered 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periodic measurement reports shall meet the requirements in sections </w:t>
      </w:r>
      <w:r w:rsidR="00677F1E" w:rsidRPr="00144AFE">
        <w:rPr>
          <w:rFonts w:cs="v4.2.0"/>
        </w:rPr>
        <w:t>9.1.14.3</w:t>
      </w:r>
      <w:r w:rsidRPr="00144AFE">
        <w:rPr>
          <w:rFonts w:cs="v4.2.0"/>
        </w:rPr>
        <w:t>.</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8</w:t>
      </w:r>
      <w:r w:rsidR="00E93942" w:rsidRPr="00144AFE">
        <w:rPr>
          <w:rFonts w:cs="v4.2.0"/>
        </w:rPr>
        <w:t>.6</w:t>
      </w:r>
      <w:r w:rsidRPr="00144AFE">
        <w:rPr>
          <w:rFonts w:cs="v4.2.0"/>
        </w:rPr>
        <w:t>.3.</w:t>
      </w:r>
      <w:r w:rsidRPr="00144AFE">
        <w:rPr>
          <w:lang w:eastAsia="zh-CN"/>
        </w:rPr>
        <w:t>2</w:t>
      </w:r>
      <w:r w:rsidRPr="00144AFE">
        <w:t>.</w:t>
      </w:r>
      <w:r w:rsidRPr="00144AFE">
        <w:rPr>
          <w:lang w:eastAsia="zh-CN"/>
        </w:rPr>
        <w:t>2</w:t>
      </w:r>
      <w:r w:rsidRPr="00144AFE">
        <w:t>.</w:t>
      </w:r>
      <w:r w:rsidRPr="00144AFE">
        <w:rPr>
          <w:lang w:eastAsia="zh-CN"/>
        </w:rPr>
        <w:t>2</w:t>
      </w:r>
      <w:r w:rsidRPr="00144AFE">
        <w:t>.1.3</w:t>
      </w:r>
      <w:r w:rsidRPr="00144AFE">
        <w:rPr>
          <w:rFonts w:cs="v4.2.0"/>
        </w:rPr>
        <w:t>.</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w:t>
      </w:r>
      <w:r w:rsidRPr="00144AFE">
        <w:rPr>
          <w:lang w:eastAsia="zh-CN"/>
        </w:rPr>
        <w:t>2</w:t>
      </w:r>
      <w:r w:rsidRPr="00144AFE">
        <w:t>.</w:t>
      </w:r>
      <w:r w:rsidRPr="00144AFE">
        <w:rPr>
          <w:lang w:eastAsia="zh-CN"/>
        </w:rPr>
        <w:t>2.1.3</w:t>
      </w:r>
      <w:r w:rsidRPr="00144AFE">
        <w:tab/>
        <w:t>Event Triggered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xml:space="preserve">. This measurement reporting delay excludes a delay which caused by no UL resources for UE to send the measurement report.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w:t>
      </w:r>
      <w:r w:rsidRPr="00144AFE">
        <w:rPr>
          <w:rFonts w:cs="Arial"/>
          <w:vertAlign w:val="subscript"/>
          <w:lang w:eastAsia="zh-CN"/>
        </w:rPr>
        <w:t>er_TP_SCE_DRX</w:t>
      </w:r>
      <w:r w:rsidRPr="00144AFE">
        <w:rPr>
          <w:rFonts w:cs="v4.2.0"/>
        </w:rPr>
        <w:t xml:space="preserve"> defined in Clause 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2</w:t>
      </w:r>
      <w:r w:rsidRPr="00144AFE">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0B7C13">
      <w:pPr>
        <w:rPr>
          <w:lang w:eastAsia="zh-CN"/>
        </w:rPr>
      </w:pPr>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w:t>
      </w:r>
      <w:r w:rsidRPr="00144AFE">
        <w:rPr>
          <w:rFonts w:cs="Arial"/>
          <w:vertAlign w:val="subscript"/>
          <w:lang w:eastAsia="zh-CN"/>
        </w:rPr>
        <w:t>er_TP_SCE_DRX</w:t>
      </w:r>
      <w:r w:rsidRPr="00144AFE">
        <w:t xml:space="preserve"> </w:t>
      </w:r>
      <w:r w:rsidRPr="00144AFE">
        <w:rPr>
          <w:rFonts w:cs="v4.2.0"/>
        </w:rPr>
        <w:t>in clause 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2</w:t>
      </w:r>
      <w:r w:rsidRPr="00144AFE">
        <w:t xml:space="preserve"> and then </w:t>
      </w:r>
      <w:r w:rsidRPr="00144AFE">
        <w:rPr>
          <w:rFonts w:cs="v4.2.0"/>
        </w:rPr>
        <w:t xml:space="preserve">triggers the measurement report as </w:t>
      </w:r>
      <w:r w:rsidRPr="00144AFE">
        <w:rPr>
          <w:rFonts w:cs="v4.2.0"/>
          <w:lang w:eastAsia="zh-CN"/>
        </w:rPr>
        <w:t xml:space="preserve">per </w:t>
      </w:r>
      <w:r w:rsidRPr="00144AFE">
        <w:t xml:space="preserve">TS 36.331 [2],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Arial"/>
          <w:vertAlign w:val="subscript"/>
          <w:lang w:eastAsia="zh-CN"/>
        </w:rPr>
        <w:t>_DRX</w:t>
      </w:r>
      <w:r w:rsidRPr="00144AFE" w:rsidDel="00611386">
        <w:rPr>
          <w:rFonts w:cs="v4.2.0"/>
          <w:szCs w:val="22"/>
          <w:lang w:eastAsia="zh-CN"/>
        </w:rPr>
        <w:t xml:space="preserve"> </w:t>
      </w:r>
      <w:r w:rsidRPr="00144AFE">
        <w:t xml:space="preserve">provided the timing to that </w:t>
      </w:r>
      <w:r w:rsidRPr="00144AFE">
        <w:rPr>
          <w:lang w:eastAsia="zh-CN"/>
        </w:rPr>
        <w:t>TP</w:t>
      </w:r>
      <w:r w:rsidRPr="00144AFE">
        <w:t xml:space="preserve"> has not changed more than </w:t>
      </w:r>
      <w:r w:rsidRPr="00144AFE">
        <w:sym w:font="Symbol" w:char="F0B1"/>
      </w:r>
      <w:r w:rsidRPr="00144AFE">
        <w:t xml:space="preserve"> 50  Ts</w:t>
      </w:r>
      <w:r w:rsidRPr="00144AFE">
        <w:rPr>
          <w:lang w:eastAsia="zh-CN"/>
        </w:rPr>
        <w:t xml:space="preserve"> </w:t>
      </w:r>
      <w:r w:rsidRPr="00144AFE">
        <w:t xml:space="preserve">while </w:t>
      </w:r>
      <w:r w:rsidRPr="00144AFE">
        <w:rPr>
          <w:rFonts w:cs="v4.2.0"/>
        </w:rPr>
        <w:t>measurement</w:t>
      </w:r>
      <w:r w:rsidRPr="00144AFE">
        <w:t xml:space="preserve"> gap has not been available and the L3 filter has not been used.</w:t>
      </w:r>
      <w:r w:rsidRPr="00144AFE">
        <w:rPr>
          <w:rFonts w:cs="v4.2.0"/>
        </w:rPr>
        <w:t xml:space="preserve"> 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eading5"/>
      </w:pPr>
      <w:r w:rsidRPr="00144AFE">
        <w:t>8</w:t>
      </w:r>
      <w:r w:rsidR="00E93942" w:rsidRPr="00144AFE">
        <w:t>.6</w:t>
      </w:r>
      <w:r w:rsidRPr="00144AFE">
        <w:t>.3.</w:t>
      </w:r>
      <w:r w:rsidRPr="00144AFE">
        <w:rPr>
          <w:lang w:eastAsia="zh-CN"/>
        </w:rPr>
        <w:t>2</w:t>
      </w:r>
      <w:r w:rsidRPr="00144AFE">
        <w:t>.3</w:t>
      </w:r>
      <w:r w:rsidRPr="00144AFE">
        <w:tab/>
        <w:t>E-UTRAN TDD – FDD inter frequency measurements</w:t>
      </w:r>
    </w:p>
    <w:p w:rsidR="000B7C13" w:rsidRPr="00144AFE" w:rsidRDefault="000B7C13" w:rsidP="000B7C13">
      <w:pPr>
        <w:pStyle w:val="H6"/>
        <w:rPr>
          <w:rFonts w:cs="v4.2.0"/>
        </w:rPr>
      </w:pPr>
      <w:r w:rsidRPr="00144AFE">
        <w:t>8</w:t>
      </w:r>
      <w:r w:rsidR="00E93942" w:rsidRPr="00144AFE">
        <w:t>.6</w:t>
      </w:r>
      <w:r w:rsidRPr="00144AFE">
        <w:t>.3.</w:t>
      </w:r>
      <w:r w:rsidRPr="00144AFE">
        <w:rPr>
          <w:lang w:eastAsia="zh-CN"/>
        </w:rPr>
        <w:t>2</w:t>
      </w:r>
      <w:r w:rsidRPr="00144AFE">
        <w:t>.3.1</w:t>
      </w:r>
      <w:r w:rsidRPr="00144AFE">
        <w:tab/>
        <w:t>E-UTRAN TDD – FDD inter frequency measurements when no DRX is used</w:t>
      </w:r>
    </w:p>
    <w:p w:rsidR="000B7C13" w:rsidRPr="00144AFE" w:rsidRDefault="000B7C13" w:rsidP="000B7C13">
      <w:pPr>
        <w:rPr>
          <w:lang w:eastAsia="zh-CN"/>
        </w:rPr>
      </w:pPr>
      <w:r w:rsidRPr="00144AFE">
        <w:rPr>
          <w:rFonts w:cs="v3.7.0"/>
        </w:rPr>
        <w:t>The requirements in this clause shall apply to UE supporting FDD and TDD</w:t>
      </w:r>
      <w:r w:rsidRPr="00144AFE">
        <w:rPr>
          <w:rFonts w:cs="v4.2.0"/>
        </w:rPr>
        <w:t>.</w:t>
      </w:r>
    </w:p>
    <w:p w:rsidR="000B7C13" w:rsidRPr="00144AFE" w:rsidRDefault="000B7C13" w:rsidP="000B7C13">
      <w:r w:rsidRPr="00144AFE">
        <w:lastRenderedPageBreak/>
        <w:t>The requirements in clause 8</w:t>
      </w:r>
      <w:r w:rsidR="00E93942" w:rsidRPr="00144AFE">
        <w:t>.6</w:t>
      </w:r>
      <w:r w:rsidRPr="00144AFE">
        <w:t>.3.</w:t>
      </w:r>
      <w:r w:rsidRPr="00144AFE">
        <w:rPr>
          <w:lang w:eastAsia="zh-CN"/>
        </w:rPr>
        <w:t>2</w:t>
      </w:r>
      <w:r w:rsidRPr="00144AFE">
        <w:t>.1.1 also apply for this section.</w:t>
      </w:r>
    </w:p>
    <w:p w:rsidR="000B7C13" w:rsidRPr="00144AFE" w:rsidRDefault="000B7C13" w:rsidP="000B7C13">
      <w:pPr>
        <w:pStyle w:val="H6"/>
        <w:rPr>
          <w:rFonts w:cs="v4.2.0"/>
        </w:rPr>
      </w:pPr>
      <w:r w:rsidRPr="00144AFE">
        <w:t>8</w:t>
      </w:r>
      <w:r w:rsidR="00E93942" w:rsidRPr="00144AFE">
        <w:t>.6</w:t>
      </w:r>
      <w:r w:rsidRPr="00144AFE">
        <w:t>.3.</w:t>
      </w:r>
      <w:r w:rsidRPr="00144AFE">
        <w:rPr>
          <w:lang w:eastAsia="zh-CN"/>
        </w:rPr>
        <w:t>2</w:t>
      </w:r>
      <w:r w:rsidRPr="00144AFE">
        <w:t>.3.2</w:t>
      </w:r>
      <w:r w:rsidRPr="00144AFE">
        <w:tab/>
        <w:t>E-UTRAN TDD – FDD inter frequency measurements when DRX is used</w:t>
      </w:r>
    </w:p>
    <w:p w:rsidR="000B7C13" w:rsidRPr="00144AFE" w:rsidRDefault="000B7C13" w:rsidP="000B7C13">
      <w:pPr>
        <w:rPr>
          <w:lang w:eastAsia="zh-CN"/>
        </w:rPr>
      </w:pPr>
      <w:r w:rsidRPr="00144AFE">
        <w:rPr>
          <w:rFonts w:cs="v3.7.0"/>
        </w:rPr>
        <w:t>The requirements in this clause shall apply to UE supporting FDD and TDD</w:t>
      </w:r>
      <w:r w:rsidRPr="00144AFE">
        <w:rPr>
          <w:rFonts w:cs="v4.2.0"/>
        </w:rPr>
        <w:t>.</w:t>
      </w:r>
    </w:p>
    <w:p w:rsidR="000B7C13" w:rsidRPr="00144AFE" w:rsidRDefault="000B7C13" w:rsidP="000B7C13">
      <w:r w:rsidRPr="00144AFE">
        <w:t>The requirements in clause 8</w:t>
      </w:r>
      <w:r w:rsidR="00E93942" w:rsidRPr="00144AFE">
        <w:t>.6</w:t>
      </w:r>
      <w:r w:rsidRPr="00144AFE">
        <w:t>.3.</w:t>
      </w:r>
      <w:r w:rsidRPr="00144AFE">
        <w:rPr>
          <w:lang w:eastAsia="zh-CN"/>
        </w:rPr>
        <w:t>2</w:t>
      </w:r>
      <w:r w:rsidRPr="00144AFE">
        <w:t>.1.2 also apply for this section.</w:t>
      </w:r>
    </w:p>
    <w:p w:rsidR="000B7C13" w:rsidRPr="00144AFE" w:rsidRDefault="000B7C13" w:rsidP="000B7C13">
      <w:pPr>
        <w:pStyle w:val="Heading5"/>
      </w:pPr>
      <w:r w:rsidRPr="00144AFE">
        <w:t>8</w:t>
      </w:r>
      <w:r w:rsidR="00E93942" w:rsidRPr="00144AFE">
        <w:t>.6</w:t>
      </w:r>
      <w:r w:rsidRPr="00144AFE">
        <w:t>.3.</w:t>
      </w:r>
      <w:r w:rsidRPr="00144AFE">
        <w:rPr>
          <w:lang w:eastAsia="zh-CN"/>
        </w:rPr>
        <w:t>2</w:t>
      </w:r>
      <w:r w:rsidRPr="00144AFE">
        <w:t>.4</w:t>
      </w:r>
      <w:r w:rsidRPr="00144AFE">
        <w:tab/>
        <w:t xml:space="preserve">E-UTRAN </w:t>
      </w:r>
      <w:r w:rsidRPr="00144AFE">
        <w:rPr>
          <w:lang w:eastAsia="zh-CN"/>
        </w:rPr>
        <w:t>F</w:t>
      </w:r>
      <w:r w:rsidRPr="00144AFE">
        <w:t>DD – TDD inter frequency measurements</w:t>
      </w:r>
    </w:p>
    <w:p w:rsidR="000B7C13" w:rsidRPr="00144AFE" w:rsidRDefault="000B7C13" w:rsidP="000B7C13">
      <w:pPr>
        <w:pStyle w:val="H6"/>
        <w:rPr>
          <w:lang w:eastAsia="zh-CN"/>
        </w:rPr>
      </w:pPr>
      <w:r w:rsidRPr="00144AFE">
        <w:t>8</w:t>
      </w:r>
      <w:r w:rsidR="00E93942" w:rsidRPr="00144AFE">
        <w:t>.6</w:t>
      </w:r>
      <w:r w:rsidRPr="00144AFE">
        <w:t>.3.</w:t>
      </w:r>
      <w:r w:rsidRPr="00144AFE">
        <w:rPr>
          <w:lang w:eastAsia="zh-CN"/>
        </w:rPr>
        <w:t>2</w:t>
      </w:r>
      <w:r w:rsidRPr="00144AFE">
        <w:t>.4.1</w:t>
      </w:r>
      <w:r w:rsidRPr="00144AFE">
        <w:tab/>
        <w:t xml:space="preserve">E-UTRAN </w:t>
      </w:r>
      <w:r w:rsidRPr="00144AFE">
        <w:rPr>
          <w:lang w:eastAsia="zh-CN"/>
        </w:rPr>
        <w:t>F</w:t>
      </w:r>
      <w:r w:rsidRPr="00144AFE">
        <w:t>DD – TDD inter frequency measurements when no DRX is used</w:t>
      </w:r>
    </w:p>
    <w:p w:rsidR="000B7C13" w:rsidRPr="00144AFE" w:rsidRDefault="000B7C13" w:rsidP="000B7C13">
      <w:pPr>
        <w:rPr>
          <w:lang w:eastAsia="zh-CN"/>
        </w:rPr>
      </w:pPr>
      <w:r w:rsidRPr="00144AFE">
        <w:rPr>
          <w:rFonts w:cs="v3.7.0"/>
        </w:rPr>
        <w:t>The requirements in this clause shall apply to UE supporting FDD and TDD</w:t>
      </w:r>
      <w:r w:rsidRPr="00144AFE">
        <w:rPr>
          <w:rFonts w:cs="v4.2.0"/>
        </w:rPr>
        <w:t>.</w:t>
      </w:r>
    </w:p>
    <w:p w:rsidR="000B7C13" w:rsidRPr="00144AFE" w:rsidRDefault="000B7C13" w:rsidP="000B7C13">
      <w:pPr>
        <w:rPr>
          <w:lang w:eastAsia="zh-CN"/>
        </w:rPr>
      </w:pPr>
      <w:r w:rsidRPr="00144AFE">
        <w:rPr>
          <w:lang w:eastAsia="zh-CN"/>
        </w:rPr>
        <w:t>The requirements in clause 8</w:t>
      </w:r>
      <w:r w:rsidR="00E93942" w:rsidRPr="00144AFE">
        <w:rPr>
          <w:lang w:eastAsia="zh-CN"/>
        </w:rPr>
        <w:t>.6</w:t>
      </w:r>
      <w:r w:rsidRPr="00144AFE">
        <w:rPr>
          <w:lang w:eastAsia="zh-CN"/>
        </w:rPr>
        <w:t>.3.2.2.1 also apply for this section.</w:t>
      </w:r>
    </w:p>
    <w:p w:rsidR="000B7C13" w:rsidRPr="00144AFE" w:rsidRDefault="000B7C13" w:rsidP="000B7C13">
      <w:pPr>
        <w:pStyle w:val="H6"/>
        <w:rPr>
          <w:lang w:eastAsia="zh-CN"/>
        </w:rPr>
      </w:pPr>
      <w:r w:rsidRPr="00144AFE">
        <w:t>8</w:t>
      </w:r>
      <w:r w:rsidR="00E93942" w:rsidRPr="00144AFE">
        <w:t>.6</w:t>
      </w:r>
      <w:r w:rsidRPr="00144AFE">
        <w:t>.3.</w:t>
      </w:r>
      <w:r w:rsidRPr="00144AFE">
        <w:rPr>
          <w:lang w:eastAsia="zh-CN"/>
        </w:rPr>
        <w:t>2</w:t>
      </w:r>
      <w:r w:rsidRPr="00144AFE">
        <w:t>.4.2</w:t>
      </w:r>
      <w:r w:rsidRPr="00144AFE">
        <w:tab/>
        <w:t xml:space="preserve">E-UTRAN </w:t>
      </w:r>
      <w:r w:rsidRPr="00144AFE">
        <w:rPr>
          <w:lang w:eastAsia="zh-CN"/>
        </w:rPr>
        <w:t>F</w:t>
      </w:r>
      <w:r w:rsidRPr="00144AFE">
        <w:t>DD – TDD inter frequency measurements when DRX is used</w:t>
      </w:r>
    </w:p>
    <w:p w:rsidR="000B7C13" w:rsidRPr="00144AFE" w:rsidRDefault="000B7C13" w:rsidP="000B7C13">
      <w:pPr>
        <w:rPr>
          <w:lang w:eastAsia="zh-CN"/>
        </w:rPr>
      </w:pPr>
      <w:r w:rsidRPr="00144AFE">
        <w:rPr>
          <w:rFonts w:cs="v3.7.0"/>
        </w:rPr>
        <w:t>The requirements in this clause shall apply to UE supporting FDD and TDD</w:t>
      </w:r>
      <w:r w:rsidRPr="00144AFE">
        <w:rPr>
          <w:rFonts w:cs="v4.2.0"/>
        </w:rPr>
        <w:t>.</w:t>
      </w:r>
    </w:p>
    <w:p w:rsidR="000B7C13" w:rsidRPr="00144AFE" w:rsidRDefault="000B7C13" w:rsidP="000B7C13">
      <w:pPr>
        <w:rPr>
          <w:lang w:eastAsia="zh-CN"/>
        </w:rPr>
      </w:pPr>
      <w:r w:rsidRPr="00144AFE">
        <w:rPr>
          <w:rFonts w:cs="v3.7.0"/>
        </w:rPr>
        <w:t>The requirements in clause 8</w:t>
      </w:r>
      <w:r w:rsidR="00E93942" w:rsidRPr="00144AFE">
        <w:rPr>
          <w:rFonts w:cs="v3.7.0"/>
        </w:rPr>
        <w:t>.6</w:t>
      </w:r>
      <w:r w:rsidRPr="00144AFE">
        <w:rPr>
          <w:rFonts w:cs="v3.7.0"/>
        </w:rPr>
        <w:t>.3.2.2.2 also apply for this section.</w:t>
      </w:r>
    </w:p>
    <w:p w:rsidR="00E93942" w:rsidRPr="00144AFE" w:rsidRDefault="00E93942" w:rsidP="00E93942">
      <w:pPr>
        <w:pStyle w:val="Heading2"/>
        <w:rPr>
          <w:lang w:eastAsia="zh-CN"/>
        </w:rPr>
      </w:pPr>
      <w:r w:rsidRPr="00144AFE">
        <w:t>8</w:t>
      </w:r>
      <w:r w:rsidR="000379D5" w:rsidRPr="00144AFE">
        <w:t>.7</w:t>
      </w:r>
      <w:r w:rsidRPr="00144AFE">
        <w:tab/>
      </w:r>
      <w:r w:rsidRPr="00144AFE">
        <w:rPr>
          <w:lang w:eastAsia="zh-CN"/>
        </w:rPr>
        <w:t>Discovery signal m</w:t>
      </w:r>
      <w:r w:rsidRPr="00144AFE">
        <w:t>easurements for E-UTRA carrier aggregation</w:t>
      </w:r>
    </w:p>
    <w:p w:rsidR="00E93942" w:rsidRPr="00144AFE" w:rsidRDefault="00E93942" w:rsidP="00E93942">
      <w:pPr>
        <w:pStyle w:val="Heading3"/>
      </w:pPr>
      <w:r w:rsidRPr="00144AFE">
        <w:t>8</w:t>
      </w:r>
      <w:r w:rsidR="000379D5" w:rsidRPr="00144AFE">
        <w:t>.7</w:t>
      </w:r>
      <w:r w:rsidRPr="00144AFE">
        <w:t>.1</w:t>
      </w:r>
      <w:r w:rsidRPr="00144AFE">
        <w:tab/>
        <w:t>Introduction</w:t>
      </w:r>
    </w:p>
    <w:p w:rsidR="00E93942" w:rsidRPr="00144AFE" w:rsidRDefault="005D41E1" w:rsidP="005D41E1">
      <w:r w:rsidRPr="00144AFE">
        <w:t>Requirements in this clause are applicable to UE supporting E-UTRA FDD, E-UTRA TDD and/or E-UTRA TDD-FDD</w:t>
      </w:r>
      <w:r w:rsidR="00E93942" w:rsidRPr="00144AFE">
        <w:t xml:space="preserve"> carrier aggregation.</w:t>
      </w:r>
    </w:p>
    <w:p w:rsidR="00E93942" w:rsidRPr="00144AFE" w:rsidRDefault="00E93942" w:rsidP="00E93942">
      <w:pPr>
        <w:rPr>
          <w:lang w:eastAsia="zh-CN"/>
        </w:rPr>
      </w:pPr>
      <w:r w:rsidRPr="00144AFE">
        <w:t>Non configured frequencies may be measured with measurement gaps</w:t>
      </w:r>
      <w:r w:rsidRPr="00144AFE">
        <w:rPr>
          <w:lang w:eastAsia="zh-CN"/>
        </w:rPr>
        <w:t xml:space="preserve"> </w:t>
      </w:r>
      <w:r w:rsidRPr="00144AFE">
        <w:t>according to the requirements in clause 8.</w:t>
      </w:r>
      <w:r w:rsidR="001545DF" w:rsidRPr="00144AFE">
        <w:rPr>
          <w:lang w:eastAsia="zh-CN"/>
        </w:rPr>
        <w:t>6</w:t>
      </w:r>
      <w:r w:rsidRPr="00144AFE">
        <w:t>.2.</w:t>
      </w:r>
      <w:r w:rsidRPr="00144AFE">
        <w:rPr>
          <w:lang w:eastAsia="zh-CN"/>
        </w:rPr>
        <w:t>2 and clause 8.</w:t>
      </w:r>
      <w:r w:rsidR="001545DF" w:rsidRPr="00144AFE">
        <w:rPr>
          <w:lang w:eastAsia="zh-CN"/>
        </w:rPr>
        <w:t>6</w:t>
      </w:r>
      <w:r w:rsidRPr="00144AFE">
        <w:rPr>
          <w:lang w:eastAsia="zh-CN"/>
        </w:rPr>
        <w:t xml:space="preserve">.3.2 </w:t>
      </w:r>
      <w:r w:rsidRPr="00144AFE">
        <w:t xml:space="preserve"> (E-UTRAN </w:t>
      </w:r>
      <w:r w:rsidRPr="00144AFE">
        <w:rPr>
          <w:lang w:eastAsia="zh-CN"/>
        </w:rPr>
        <w:t xml:space="preserve">CRS based </w:t>
      </w:r>
      <w:r w:rsidRPr="00144AFE">
        <w:t>int</w:t>
      </w:r>
      <w:r w:rsidRPr="00144AFE">
        <w:rPr>
          <w:lang w:eastAsia="zh-CN"/>
        </w:rPr>
        <w:t>er</w:t>
      </w:r>
      <w:r w:rsidRPr="00144AFE">
        <w:t xml:space="preserve"> frequency measurements</w:t>
      </w:r>
      <w:r w:rsidRPr="00144AFE">
        <w:rPr>
          <w:lang w:eastAsia="zh-CN"/>
        </w:rPr>
        <w:t xml:space="preserve"> and E-UTRAN CSI-RS based inter frequency measurements</w:t>
      </w:r>
      <w:r w:rsidRPr="00144AFE">
        <w:t>).</w:t>
      </w:r>
    </w:p>
    <w:p w:rsidR="00E93942" w:rsidRPr="00144AFE" w:rsidRDefault="00E93942" w:rsidP="00E93942">
      <w:pPr>
        <w:pStyle w:val="Heading3"/>
      </w:pPr>
      <w:r w:rsidRPr="00144AFE">
        <w:t>8</w:t>
      </w:r>
      <w:r w:rsidR="000379D5" w:rsidRPr="00144AFE">
        <w:t>.7</w:t>
      </w:r>
      <w:r w:rsidRPr="00144AFE">
        <w:t>.2</w:t>
      </w:r>
      <w:r w:rsidRPr="00144AFE">
        <w:tab/>
      </w:r>
      <w:r w:rsidRPr="00144AFE">
        <w:rPr>
          <w:lang w:eastAsia="zh-CN"/>
        </w:rPr>
        <w:t>Requirements for CRS based discovery signal measurements</w:t>
      </w:r>
      <w:r w:rsidRPr="00144AFE">
        <w:t xml:space="preserve"> for E-UTRA carrier aggregation</w:t>
      </w:r>
    </w:p>
    <w:p w:rsidR="00E93942" w:rsidRPr="00144AFE" w:rsidRDefault="00E93942" w:rsidP="00E93942">
      <w:pPr>
        <w:pStyle w:val="Heading4"/>
      </w:pPr>
      <w:r w:rsidRPr="00144AFE">
        <w:t>8</w:t>
      </w:r>
      <w:r w:rsidR="000379D5" w:rsidRPr="00144AFE">
        <w:t>.7</w:t>
      </w:r>
      <w:r w:rsidRPr="00144AFE">
        <w:t>.2.1</w:t>
      </w:r>
      <w:r w:rsidRPr="00144AFE">
        <w:tab/>
      </w:r>
      <w:r w:rsidRPr="00144AFE">
        <w:rPr>
          <w:lang w:eastAsia="zh-CN"/>
        </w:rPr>
        <w:t>M</w:t>
      </w:r>
      <w:r w:rsidRPr="00144AFE">
        <w:t>easurements of the primary component carrier</w:t>
      </w:r>
    </w:p>
    <w:p w:rsidR="00E93942" w:rsidRPr="00144AFE" w:rsidRDefault="00E93942" w:rsidP="00E93942">
      <w:pPr>
        <w:rPr>
          <w:lang w:eastAsia="zh-CN"/>
        </w:rPr>
      </w:pPr>
      <w:r w:rsidRPr="00144AFE">
        <w:rPr>
          <w:lang w:eastAsia="zh-CN"/>
        </w:rPr>
        <w:t>CRS based measurements</w:t>
      </w:r>
      <w:r w:rsidRPr="00144AFE">
        <w:t xml:space="preserve"> of cells on the primary component carrier shall meet all applicable requirements (FDD or TDD) in clause </w:t>
      </w:r>
      <w:r w:rsidR="001545DF" w:rsidRPr="00144AFE">
        <w:t>8.6</w:t>
      </w:r>
      <w:r w:rsidRPr="00144AFE">
        <w:t>.2.</w:t>
      </w:r>
      <w:r w:rsidRPr="00144AFE">
        <w:rPr>
          <w:lang w:eastAsia="zh-CN"/>
        </w:rPr>
        <w:t>1.</w:t>
      </w:r>
    </w:p>
    <w:p w:rsidR="00E93942" w:rsidRPr="00144AFE" w:rsidRDefault="00E93942" w:rsidP="00E93942">
      <w:pPr>
        <w:pStyle w:val="Heading4"/>
      </w:pPr>
      <w:r w:rsidRPr="00144AFE">
        <w:t>8</w:t>
      </w:r>
      <w:r w:rsidR="000379D5" w:rsidRPr="00144AFE">
        <w:t>.7</w:t>
      </w:r>
      <w:r w:rsidRPr="00144AFE">
        <w:t>.2.2</w:t>
      </w:r>
      <w:r w:rsidRPr="00144AFE">
        <w:tab/>
      </w:r>
      <w:r w:rsidRPr="00144AFE">
        <w:rPr>
          <w:lang w:eastAsia="zh-CN"/>
        </w:rPr>
        <w:t>M</w:t>
      </w:r>
      <w:r w:rsidRPr="00144AFE">
        <w:t>easurements of a secondary component carrier</w:t>
      </w:r>
    </w:p>
    <w:p w:rsidR="00E93942" w:rsidRPr="00144AFE" w:rsidRDefault="00E93942" w:rsidP="00E93942">
      <w:r w:rsidRPr="00144AFE">
        <w:t>A Secondary component carrier may be activated and deactivated by MAC-CE commands as specified in [17]. The applicable performance requirements depend on whether the SCell on the corresponding frequency is actived or deactivated.</w:t>
      </w:r>
    </w:p>
    <w:p w:rsidR="00E93942" w:rsidRPr="00144AFE" w:rsidRDefault="00E93942" w:rsidP="00E93942">
      <w:pPr>
        <w:pStyle w:val="Heading4"/>
      </w:pPr>
      <w:r w:rsidRPr="00144AFE">
        <w:t>8</w:t>
      </w:r>
      <w:r w:rsidR="000379D5" w:rsidRPr="00144AFE">
        <w:t>.7</w:t>
      </w:r>
      <w:r w:rsidRPr="00144AFE">
        <w:t>.</w:t>
      </w:r>
      <w:r w:rsidRPr="00144AFE">
        <w:rPr>
          <w:lang w:eastAsia="zh-CN"/>
        </w:rPr>
        <w:t>2</w:t>
      </w:r>
      <w:r w:rsidRPr="00144AFE">
        <w:t>.</w:t>
      </w:r>
      <w:r w:rsidRPr="00144AFE">
        <w:rPr>
          <w:lang w:eastAsia="zh-CN"/>
        </w:rPr>
        <w:t>3</w:t>
      </w:r>
      <w:r w:rsidRPr="00144AFE">
        <w:tab/>
      </w:r>
      <w:r w:rsidRPr="00144AFE">
        <w:rPr>
          <w:lang w:eastAsia="zh-CN"/>
        </w:rPr>
        <w:t>M</w:t>
      </w:r>
      <w:r w:rsidRPr="00144AFE">
        <w:t>easurements of a secondary component carrier with active SCell</w:t>
      </w:r>
    </w:p>
    <w:p w:rsidR="00E93942" w:rsidRPr="00144AFE" w:rsidRDefault="00E93942" w:rsidP="00E93942">
      <w:r w:rsidRPr="00144AFE">
        <w:t>When the SCell is activated, measurement performance requirements for the frequency are those given in clause </w:t>
      </w:r>
      <w:r w:rsidR="001545DF" w:rsidRPr="00144AFE">
        <w:t>8.6</w:t>
      </w:r>
      <w:r w:rsidRPr="00144AFE">
        <w:t>.2.</w:t>
      </w:r>
      <w:r w:rsidRPr="00144AFE">
        <w:rPr>
          <w:lang w:eastAsia="zh-CN"/>
        </w:rPr>
        <w:t>1</w:t>
      </w:r>
      <w:r w:rsidRPr="00144AFE">
        <w:t>. If common DRX is in use, then the requirements for that secondary component carrier are given by the applicable DRX requirements (FDD or TDD) in clause </w:t>
      </w:r>
      <w:r w:rsidR="001545DF" w:rsidRPr="00144AFE">
        <w:t>8.6</w:t>
      </w:r>
      <w:r w:rsidRPr="00144AFE">
        <w:t>.2.</w:t>
      </w:r>
      <w:r w:rsidRPr="00144AFE">
        <w:rPr>
          <w:lang w:eastAsia="zh-CN"/>
        </w:rPr>
        <w:t xml:space="preserve">1 </w:t>
      </w:r>
      <w:r w:rsidRPr="00144AFE">
        <w:t>, otherwise the non DRX requirements are applicable. The applicable measurement accuracy requirements are in clause </w:t>
      </w:r>
      <w:r w:rsidR="00677F1E" w:rsidRPr="00144AFE">
        <w:t>9.1.</w:t>
      </w:r>
      <w:r w:rsidR="004C2E5A" w:rsidRPr="00144AFE">
        <w:rPr>
          <w:lang w:eastAsia="zh-CN"/>
        </w:rPr>
        <w:t>15</w:t>
      </w:r>
      <w:r w:rsidR="00677F1E" w:rsidRPr="00144AFE">
        <w:t>.</w:t>
      </w:r>
    </w:p>
    <w:p w:rsidR="00E93942" w:rsidRPr="00144AFE" w:rsidRDefault="00E93942" w:rsidP="00E93942">
      <w:pPr>
        <w:pStyle w:val="Heading4"/>
      </w:pPr>
      <w:r w:rsidRPr="00144AFE">
        <w:t>8</w:t>
      </w:r>
      <w:r w:rsidR="000379D5" w:rsidRPr="00144AFE">
        <w:t>.7</w:t>
      </w:r>
      <w:r w:rsidRPr="00144AFE">
        <w:t>.</w:t>
      </w:r>
      <w:r w:rsidRPr="00144AFE">
        <w:rPr>
          <w:lang w:eastAsia="zh-CN"/>
        </w:rPr>
        <w:t>2</w:t>
      </w:r>
      <w:r w:rsidRPr="00144AFE">
        <w:t>.</w:t>
      </w:r>
      <w:r w:rsidRPr="00144AFE">
        <w:rPr>
          <w:lang w:eastAsia="zh-CN"/>
        </w:rPr>
        <w:t>4</w:t>
      </w:r>
      <w:r w:rsidRPr="00144AFE">
        <w:tab/>
      </w:r>
      <w:r w:rsidRPr="00144AFE">
        <w:rPr>
          <w:lang w:eastAsia="zh-CN"/>
        </w:rPr>
        <w:t>M</w:t>
      </w:r>
      <w:r w:rsidRPr="00144AFE">
        <w:t>easurements of a secondary component carrier with deactivated SCell</w:t>
      </w:r>
    </w:p>
    <w:p w:rsidR="00E93942" w:rsidRPr="00144AFE" w:rsidRDefault="00E93942" w:rsidP="00E93942">
      <w:r w:rsidRPr="00144AFE">
        <w:t xml:space="preserve">This clause defines the measurement requirements of a secondary component carrier with deactivated SCell based on the parameter </w:t>
      </w:r>
      <w:r w:rsidRPr="00144AFE">
        <w:rPr>
          <w:i/>
        </w:rPr>
        <w:t>measCycleSCell</w:t>
      </w:r>
      <w:r w:rsidRPr="00144AFE">
        <w:t xml:space="preserve"> defined in TS 36.331 [2].</w:t>
      </w:r>
    </w:p>
    <w:p w:rsidR="00E93942" w:rsidRPr="00144AFE" w:rsidRDefault="00E93942" w:rsidP="00E93942">
      <w:pPr>
        <w:pStyle w:val="Heading5"/>
      </w:pPr>
      <w:r w:rsidRPr="00144AFE">
        <w:lastRenderedPageBreak/>
        <w:t>8</w:t>
      </w:r>
      <w:r w:rsidR="000379D5" w:rsidRPr="00144AFE">
        <w:t>.7</w:t>
      </w:r>
      <w:r w:rsidRPr="00144AFE">
        <w:t>.</w:t>
      </w:r>
      <w:r w:rsidRPr="00144AFE">
        <w:rPr>
          <w:lang w:eastAsia="zh-CN"/>
        </w:rPr>
        <w:t>2</w:t>
      </w:r>
      <w:r w:rsidRPr="00144AFE">
        <w:t>.</w:t>
      </w:r>
      <w:r w:rsidRPr="00144AFE">
        <w:rPr>
          <w:lang w:eastAsia="zh-CN"/>
        </w:rPr>
        <w:t>4</w:t>
      </w:r>
      <w:r w:rsidRPr="00144AFE">
        <w:t>.1</w:t>
      </w:r>
      <w:r w:rsidRPr="00144AFE">
        <w:tab/>
        <w:t>E-UTRAN secondary component carrier measurements when no common DRX is used</w:t>
      </w:r>
    </w:p>
    <w:p w:rsidR="00E93942" w:rsidRPr="00144AFE" w:rsidRDefault="00E93942" w:rsidP="00E93942">
      <w:pPr>
        <w:rPr>
          <w:b/>
          <w:lang w:eastAsia="zh-CN"/>
        </w:rPr>
      </w:pPr>
      <w:r w:rsidRPr="00144AFE">
        <w:t>When no DRX is in use the UE shall be able to identify a new detectable FDD or TDD cell on a secondary component carrier within T</w:t>
      </w:r>
      <w:r w:rsidRPr="00144AFE">
        <w:rPr>
          <w:vertAlign w:val="subscript"/>
        </w:rPr>
        <w:t>identify_scc</w:t>
      </w:r>
      <w:r w:rsidRPr="00144AFE">
        <w:rPr>
          <w:vertAlign w:val="subscript"/>
          <w:lang w:eastAsia="zh-CN"/>
        </w:rPr>
        <w:t>_SCE</w:t>
      </w:r>
      <w:r w:rsidRPr="00144AFE">
        <w:t xml:space="preserve">, according to the parameter </w:t>
      </w:r>
      <w:r w:rsidRPr="00144AFE">
        <w:rPr>
          <w:rFonts w:cs="v4.2.0"/>
          <w:i/>
        </w:rPr>
        <w:t>measCycleSCell</w:t>
      </w:r>
      <w:r w:rsidRPr="00144AFE">
        <w:t xml:space="preserve"> where T</w:t>
      </w:r>
      <w:r w:rsidRPr="00144AFE">
        <w:rPr>
          <w:vertAlign w:val="subscript"/>
        </w:rPr>
        <w:t>identify_scc</w:t>
      </w:r>
      <w:r w:rsidRPr="00144AFE">
        <w:rPr>
          <w:vertAlign w:val="subscript"/>
          <w:lang w:eastAsia="zh-CN"/>
        </w:rPr>
        <w:t>_CRS</w:t>
      </w:r>
      <w:r w:rsidRPr="00144AFE">
        <w:t xml:space="preserve"> = </w:t>
      </w:r>
      <w:r w:rsidRPr="00144AFE">
        <w:rPr>
          <w:lang w:eastAsia="zh-CN"/>
        </w:rPr>
        <w:t>13</w:t>
      </w:r>
      <w:r w:rsidRPr="00144AFE">
        <w:t xml:space="preserve"> </w:t>
      </w:r>
      <w:r w:rsidRPr="00144AFE">
        <w:rPr>
          <w:lang w:eastAsia="zh-CN"/>
        </w:rPr>
        <w:t>*</w:t>
      </w:r>
      <w:r w:rsidRPr="00144AFE">
        <w:rPr>
          <w:rFonts w:cs="v4.2.0"/>
          <w:i/>
        </w:rPr>
        <w:t>measCycleSCell</w:t>
      </w:r>
      <w:r w:rsidRPr="00144AFE">
        <w:rPr>
          <w:rFonts w:cs="v4.2.0"/>
          <w:noProof/>
          <w:lang w:eastAsia="zh-CN"/>
        </w:rPr>
        <w:t>+</w:t>
      </w:r>
      <w:r w:rsidRPr="00144AFE">
        <w:rPr>
          <w:rFonts w:cs="v4.2.0"/>
          <w:szCs w:val="22"/>
        </w:rPr>
        <w:t xml:space="preserve"> </w:t>
      </w:r>
      <w:r w:rsidRPr="00144AFE">
        <w:t>T</w:t>
      </w:r>
      <w:r w:rsidRPr="00144AFE">
        <w:rPr>
          <w:vertAlign w:val="subscript"/>
        </w:rPr>
        <w:t>measure_scc</w:t>
      </w:r>
      <w:r w:rsidRPr="00144AFE">
        <w:rPr>
          <w:vertAlign w:val="subscript"/>
          <w:lang w:eastAsia="zh-CN"/>
        </w:rPr>
        <w:t>_CRS</w:t>
      </w:r>
    </w:p>
    <w:p w:rsidR="00E93942" w:rsidRPr="00144AFE" w:rsidRDefault="00E93942" w:rsidP="00E93942">
      <w:pPr>
        <w:rPr>
          <w:rFonts w:cs="v4.2.0"/>
        </w:rPr>
      </w:pPr>
      <w:r w:rsidRPr="00144AFE">
        <w:t>A cell shall be considered detectable</w:t>
      </w:r>
      <w:r w:rsidRPr="00144AFE">
        <w:rPr>
          <w:rFonts w:cs="v4.2.0"/>
        </w:rPr>
        <w:t xml:space="preserve"> when</w:t>
      </w:r>
    </w:p>
    <w:p w:rsidR="00E93942" w:rsidRPr="00144AFE" w:rsidRDefault="00E93942" w:rsidP="00E93942">
      <w:pPr>
        <w:pStyle w:val="B1"/>
      </w:pPr>
      <w:r w:rsidRPr="00144AFE">
        <w:t>-</w:t>
      </w:r>
      <w:r w:rsidRPr="00144AFE">
        <w:tab/>
        <w:t>RSRP related side condition given in Clause </w:t>
      </w:r>
      <w:r w:rsidR="00677F1E" w:rsidRPr="00144AFE">
        <w:t>9.1.</w:t>
      </w:r>
      <w:r w:rsidR="004C2E5A" w:rsidRPr="00144AFE">
        <w:rPr>
          <w:lang w:eastAsia="zh-CN"/>
        </w:rPr>
        <w:t>15</w:t>
      </w:r>
      <w:r w:rsidRPr="00144AFE">
        <w:t xml:space="preserve"> are fulfilled for a corresponding Band,</w:t>
      </w:r>
    </w:p>
    <w:p w:rsidR="00E93942" w:rsidRPr="00144AFE" w:rsidRDefault="00E93942" w:rsidP="00E93942">
      <w:pPr>
        <w:pStyle w:val="B1"/>
        <w:rPr>
          <w:lang w:eastAsia="zh-CN"/>
        </w:rPr>
      </w:pPr>
      <w:r w:rsidRPr="00144AFE">
        <w:t>-</w:t>
      </w:r>
      <w:r w:rsidRPr="00144AFE">
        <w:tab/>
        <w:t xml:space="preserve"> SCH_RP|</w:t>
      </w:r>
      <w:r w:rsidRPr="00144AFE">
        <w:rPr>
          <w:vertAlign w:val="subscript"/>
        </w:rPr>
        <w:t>dBm</w:t>
      </w:r>
      <w:r w:rsidRPr="00144AFE">
        <w:t xml:space="preserve"> and SCH  Ês/Iot  according to Annex B.2.</w:t>
      </w:r>
      <w:r w:rsidR="004C2E5A" w:rsidRPr="00144AFE">
        <w:rPr>
          <w:lang w:eastAsia="zh-CN"/>
        </w:rPr>
        <w:t>10</w:t>
      </w:r>
      <w:r w:rsidR="004C2E5A" w:rsidRPr="00144AFE">
        <w:t xml:space="preserve"> </w:t>
      </w:r>
      <w:r w:rsidRPr="00144AFE">
        <w:t>for a corresponding Band</w:t>
      </w:r>
    </w:p>
    <w:p w:rsidR="00BD238A" w:rsidRPr="00144AFE" w:rsidRDefault="00E93942" w:rsidP="00BD238A">
      <w:pPr>
        <w:rPr>
          <w:lang w:eastAsia="zh-CN"/>
        </w:rPr>
      </w:pPr>
      <w:r w:rsidRPr="00144AFE">
        <w:t>The measurement period for deactivated scell measurements is T</w:t>
      </w:r>
      <w:r w:rsidRPr="00144AFE">
        <w:rPr>
          <w:vertAlign w:val="subscript"/>
        </w:rPr>
        <w:t>measure_scc</w:t>
      </w:r>
      <w:r w:rsidRPr="00144AFE">
        <w:rPr>
          <w:vertAlign w:val="subscript"/>
          <w:lang w:eastAsia="zh-CN"/>
        </w:rPr>
        <w:t>_CRS</w:t>
      </w:r>
      <w:r w:rsidRPr="00144AFE">
        <w:t xml:space="preserve"> according to the parameter </w:t>
      </w:r>
      <w:r w:rsidRPr="00144AFE">
        <w:rPr>
          <w:rFonts w:cs="v4.2.0"/>
          <w:i/>
        </w:rPr>
        <w:t>measCycleSCell</w:t>
      </w:r>
      <w:r w:rsidRPr="00144AFE">
        <w:t xml:space="preserve"> </w:t>
      </w:r>
      <w:r w:rsidRPr="00144AFE">
        <w:rPr>
          <w:lang w:eastAsia="zh-CN"/>
        </w:rPr>
        <w:t>shown in Table</w:t>
      </w:r>
      <w:r w:rsidR="005D28E5" w:rsidRPr="00144AFE">
        <w:rPr>
          <w:lang w:eastAsia="zh-CN"/>
        </w:rPr>
        <w:t>s</w:t>
      </w:r>
      <w:r w:rsidRPr="00144AFE">
        <w:rPr>
          <w:lang w:eastAsia="zh-CN"/>
        </w:rPr>
        <w:t xml:space="preserve"> 8</w:t>
      </w:r>
      <w:r w:rsidR="000379D5" w:rsidRPr="00144AFE">
        <w:rPr>
          <w:lang w:eastAsia="zh-CN"/>
        </w:rPr>
        <w:t>.7</w:t>
      </w:r>
      <w:r w:rsidRPr="00144AFE">
        <w:rPr>
          <w:lang w:eastAsia="zh-CN"/>
        </w:rPr>
        <w:t>.2.4.1-1</w:t>
      </w:r>
      <w:r w:rsidR="005D28E5" w:rsidRPr="00144AFE">
        <w:rPr>
          <w:lang w:eastAsia="zh-CN"/>
        </w:rPr>
        <w:t xml:space="preserve"> and 8.7.2.4.1-2.</w:t>
      </w:r>
    </w:p>
    <w:p w:rsidR="00BD238A" w:rsidRPr="00144AFE" w:rsidRDefault="00BD238A" w:rsidP="00BD238A">
      <w:r w:rsidRPr="00144AFE">
        <w:t>The UE capable of SRS carrier based switching when configured to perform SRS transmission and/or PRACH transmission over one or more SCells without PUSCH shall meet the requirements defined in Section 8.7.2.4.1 provided the following condition is met:</w:t>
      </w:r>
    </w:p>
    <w:p w:rsidR="00E93942" w:rsidRPr="00144AFE" w:rsidRDefault="00BD238A" w:rsidP="00BD238A">
      <w:pPr>
        <w:pStyle w:val="B1"/>
        <w:rPr>
          <w:lang w:eastAsia="zh-CN"/>
        </w:rPr>
      </w:pPr>
      <w:r w:rsidRPr="00144AFE">
        <w:t>-</w:t>
      </w:r>
      <w:r w:rsidRPr="00144AFE">
        <w:tab/>
        <w:t>minimum number of configured discovery signal occasions containing CRS based discovery signal as specified in section 8.7.2.4.1 are available for measurements at the UE in the measurement cell.</w:t>
      </w:r>
    </w:p>
    <w:p w:rsidR="00E93942" w:rsidRPr="00144AFE" w:rsidRDefault="00E93942" w:rsidP="005D28E5">
      <w:pPr>
        <w:pStyle w:val="TH"/>
      </w:pPr>
      <w:r w:rsidRPr="00144AFE">
        <w:t>Table 8</w:t>
      </w:r>
      <w:r w:rsidR="000379D5" w:rsidRPr="00144AFE">
        <w:t>.7</w:t>
      </w:r>
      <w:r w:rsidRPr="00144AFE">
        <w:t>.2.4.1-1: Requirement to measure intra frequency cell on</w:t>
      </w:r>
      <w:r w:rsidR="005D28E5" w:rsidRPr="00144AFE">
        <w:t xml:space="preserve"> FDD</w:t>
      </w:r>
      <w:r w:rsidRPr="00144AFE">
        <w:t xml:space="preserve"> 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84"/>
        <w:gridCol w:w="3282"/>
        <w:gridCol w:w="2102"/>
      </w:tblGrid>
      <w:tr w:rsidR="00183227" w:rsidRPr="00144AFE"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zh-CN"/>
              </w:rPr>
              <w:t>Measurement bandwidth[RB]</w:t>
            </w:r>
          </w:p>
        </w:tc>
        <w:tc>
          <w:tcPr>
            <w:tcW w:w="328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210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ascii="CG Times" w:hAnsi="CG Times" w:cs="CG Times"/>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_CRS</w:t>
            </w:r>
            <w:r w:rsidRPr="00144AFE">
              <w:rPr>
                <w:rFonts w:cs="Arial"/>
                <w:lang w:eastAsia="en-US"/>
              </w:rPr>
              <w:t xml:space="preserve"> </w:t>
            </w:r>
            <w:r w:rsidRPr="00144AFE">
              <w:rPr>
                <w:rFonts w:cs="Arial"/>
                <w:szCs w:val="22"/>
                <w:lang w:eastAsia="zh-CN"/>
              </w:rPr>
              <w:t>[ms]</w:t>
            </w:r>
          </w:p>
        </w:tc>
      </w:tr>
      <w:tr w:rsidR="00183227" w:rsidRPr="00144AFE"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144AFE" w:rsidRDefault="007E39BD" w:rsidP="005D28E5">
            <w:pPr>
              <w:pStyle w:val="TAC"/>
              <w:rPr>
                <w:rFonts w:cs="Arial"/>
                <w:lang w:eastAsia="zh-CN"/>
              </w:rPr>
            </w:pPr>
            <w:r>
              <w:rPr>
                <w:rFonts w:cs="Arial"/>
                <w:position w:val="-4"/>
                <w:lang w:eastAsia="zh-CN"/>
              </w:rPr>
              <w:pict>
                <v:shape id="_x0000_i1618" type="#_x0000_t75" style="width:8.85pt;height:11.05pt">
                  <v:imagedata r:id="rId199" o:title=""/>
                </v:shape>
              </w:pict>
            </w:r>
            <w:r w:rsidR="005D28E5" w:rsidRPr="00144AFE">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≥1</w:t>
            </w:r>
          </w:p>
        </w:tc>
        <w:tc>
          <w:tcPr>
            <w:tcW w:w="210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 xml:space="preserve">5* </w:t>
            </w:r>
            <w:r w:rsidRPr="00144AFE">
              <w:rPr>
                <w:rFonts w:cs="v4.2.0"/>
                <w:i/>
                <w:lang w:eastAsia="en-US"/>
              </w:rPr>
              <w:t>measCycleSCell</w:t>
            </w:r>
          </w:p>
        </w:tc>
      </w:tr>
      <w:tr w:rsidR="005D28E5" w:rsidRPr="00144AFE"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144AFE" w:rsidRDefault="007E39BD" w:rsidP="005D28E5">
            <w:pPr>
              <w:pStyle w:val="TAC"/>
              <w:rPr>
                <w:rFonts w:cs="Arial"/>
                <w:lang w:eastAsia="zh-CN"/>
              </w:rPr>
            </w:pPr>
            <w:r>
              <w:rPr>
                <w:rFonts w:cs="Arial"/>
                <w:position w:val="-4"/>
                <w:lang w:eastAsia="zh-CN"/>
              </w:rPr>
              <w:pict>
                <v:shape id="_x0000_i1619" type="#_x0000_t75" style="width:8.85pt;height:11.05pt">
                  <v:imagedata r:id="rId199" o:title=""/>
                </v:shape>
              </w:pict>
            </w:r>
            <w:r w:rsidR="005D28E5" w:rsidRPr="00144AFE">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≥1</w:t>
            </w:r>
          </w:p>
        </w:tc>
        <w:tc>
          <w:tcPr>
            <w:tcW w:w="210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 xml:space="preserve">3 * </w:t>
            </w:r>
            <w:r w:rsidRPr="00144AFE">
              <w:rPr>
                <w:rFonts w:cs="v4.2.0"/>
                <w:i/>
                <w:lang w:eastAsia="en-US"/>
              </w:rPr>
              <w:t>measCycleSCell</w:t>
            </w:r>
          </w:p>
        </w:tc>
      </w:tr>
    </w:tbl>
    <w:p w:rsidR="005D28E5" w:rsidRPr="00144AFE" w:rsidRDefault="005D28E5" w:rsidP="005D28E5"/>
    <w:p w:rsidR="005D28E5" w:rsidRPr="00144AFE" w:rsidRDefault="005D28E5" w:rsidP="005D28E5">
      <w:pPr>
        <w:pStyle w:val="TH"/>
      </w:pPr>
      <w:r w:rsidRPr="00144AFE">
        <w:t>Table 8.7.2.4.1-2: Requirement to measure intra frequency cell on TDD SCC with deactivated SCell</w:t>
      </w:r>
    </w:p>
    <w:tbl>
      <w:tblPr>
        <w:tblW w:w="804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2"/>
        <w:gridCol w:w="3260"/>
        <w:gridCol w:w="1984"/>
      </w:tblGrid>
      <w:tr w:rsidR="00183227" w:rsidRPr="00144AFE" w:rsidTr="005D28E5">
        <w:trPr>
          <w:trHeight w:val="20"/>
          <w:jc w:val="center"/>
        </w:trPr>
        <w:tc>
          <w:tcPr>
            <w:tcW w:w="2802" w:type="dxa"/>
            <w:tcBorders>
              <w:top w:val="single" w:sz="6" w:space="0" w:color="auto"/>
              <w:left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zh-CN"/>
              </w:rPr>
              <w:t>Measurement bandwidth [RB]</w:t>
            </w:r>
          </w:p>
        </w:tc>
        <w:tc>
          <w:tcPr>
            <w:tcW w:w="3260" w:type="dxa"/>
            <w:tcBorders>
              <w:top w:val="single" w:sz="6" w:space="0" w:color="auto"/>
              <w:left w:val="single" w:sz="6" w:space="0" w:color="auto"/>
              <w:right w:val="single" w:sz="6" w:space="0" w:color="auto"/>
            </w:tcBorders>
          </w:tcPr>
          <w:p w:rsidR="005D28E5" w:rsidRPr="00144AFE" w:rsidRDefault="005D28E5" w:rsidP="005D28E5">
            <w:pPr>
              <w:pStyle w:val="TAH"/>
              <w:rPr>
                <w:rFonts w:cs="Arial"/>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1984" w:type="dxa"/>
            <w:tcBorders>
              <w:top w:val="single" w:sz="6" w:space="0" w:color="auto"/>
              <w:left w:val="single" w:sz="6" w:space="0" w:color="auto"/>
              <w:right w:val="single" w:sz="6" w:space="0" w:color="auto"/>
            </w:tcBorders>
          </w:tcPr>
          <w:p w:rsidR="005D28E5" w:rsidRPr="00144AFE" w:rsidRDefault="005D28E5" w:rsidP="005D28E5">
            <w:pPr>
              <w:pStyle w:val="TAH"/>
              <w:rPr>
                <w:rFonts w:ascii="CG Times" w:hAnsi="CG Times" w:cs="CG Times"/>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_CRS</w:t>
            </w:r>
            <w:r w:rsidRPr="00144AFE">
              <w:rPr>
                <w:rFonts w:cs="Arial"/>
                <w:lang w:eastAsia="en-US"/>
              </w:rPr>
              <w:t xml:space="preserve"> </w:t>
            </w:r>
            <w:r w:rsidRPr="00144AFE">
              <w:rPr>
                <w:rFonts w:cs="Arial"/>
                <w:szCs w:val="22"/>
                <w:lang w:eastAsia="zh-CN"/>
              </w:rPr>
              <w:t>[ms]</w:t>
            </w:r>
          </w:p>
        </w:tc>
      </w:tr>
      <w:tr w:rsidR="00183227" w:rsidRPr="00144AFE" w:rsidTr="005D28E5">
        <w:trPr>
          <w:jc w:val="center"/>
        </w:trPr>
        <w:tc>
          <w:tcPr>
            <w:tcW w:w="2802" w:type="dxa"/>
            <w:tcBorders>
              <w:top w:val="single" w:sz="6" w:space="0" w:color="auto"/>
              <w:left w:val="single" w:sz="6" w:space="0" w:color="auto"/>
              <w:bottom w:val="single" w:sz="6" w:space="0" w:color="auto"/>
              <w:right w:val="single" w:sz="6" w:space="0" w:color="auto"/>
            </w:tcBorders>
          </w:tcPr>
          <w:p w:rsidR="005D28E5" w:rsidRPr="00144AFE" w:rsidRDefault="007E39BD" w:rsidP="005D28E5">
            <w:pPr>
              <w:pStyle w:val="TAC"/>
              <w:rPr>
                <w:rFonts w:cs="Arial"/>
                <w:lang w:eastAsia="zh-CN"/>
              </w:rPr>
            </w:pPr>
            <w:r>
              <w:rPr>
                <w:rFonts w:cs="Arial"/>
                <w:position w:val="-4"/>
                <w:lang w:eastAsia="zh-CN"/>
              </w:rPr>
              <w:pict>
                <v:shape id="_x0000_i1620" type="#_x0000_t75" style="width:8.85pt;height:11.05pt">
                  <v:imagedata r:id="rId199" o:title=""/>
                </v:shape>
              </w:pict>
            </w:r>
            <w:r w:rsidR="005D28E5" w:rsidRPr="00144AFE">
              <w:rPr>
                <w:rFonts w:cs="Arial" w:hint="eastAsia"/>
                <w:lang w:eastAsia="zh-CN"/>
              </w:rPr>
              <w:t>6</w:t>
            </w:r>
          </w:p>
        </w:tc>
        <w:tc>
          <w:tcPr>
            <w:tcW w:w="3260"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≥2</w:t>
            </w:r>
          </w:p>
        </w:tc>
        <w:tc>
          <w:tcPr>
            <w:tcW w:w="1984"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 xml:space="preserve">5* </w:t>
            </w:r>
            <w:r w:rsidRPr="00144AFE">
              <w:rPr>
                <w:rFonts w:cs="v4.2.0"/>
                <w:i/>
                <w:lang w:eastAsia="en-US"/>
              </w:rPr>
              <w:t>measCycleSCell</w:t>
            </w:r>
          </w:p>
        </w:tc>
      </w:tr>
      <w:tr w:rsidR="005D28E5" w:rsidRPr="00144AFE" w:rsidTr="005D28E5">
        <w:trPr>
          <w:jc w:val="center"/>
        </w:trPr>
        <w:tc>
          <w:tcPr>
            <w:tcW w:w="2802" w:type="dxa"/>
            <w:tcBorders>
              <w:top w:val="single" w:sz="6" w:space="0" w:color="auto"/>
              <w:left w:val="single" w:sz="6" w:space="0" w:color="auto"/>
              <w:bottom w:val="single" w:sz="6" w:space="0" w:color="auto"/>
              <w:right w:val="single" w:sz="6" w:space="0" w:color="auto"/>
            </w:tcBorders>
          </w:tcPr>
          <w:p w:rsidR="005D28E5" w:rsidRPr="00144AFE" w:rsidRDefault="007E39BD" w:rsidP="005D28E5">
            <w:pPr>
              <w:pStyle w:val="TAC"/>
              <w:rPr>
                <w:rFonts w:cs="Arial"/>
                <w:lang w:eastAsia="zh-CN"/>
              </w:rPr>
            </w:pPr>
            <w:r>
              <w:rPr>
                <w:rFonts w:cs="Arial"/>
                <w:position w:val="-4"/>
                <w:lang w:eastAsia="zh-CN"/>
              </w:rPr>
              <w:pict>
                <v:shape id="_x0000_i1621" type="#_x0000_t75" style="width:8.85pt;height:11.05pt">
                  <v:imagedata r:id="rId199" o:title=""/>
                </v:shape>
              </w:pict>
            </w:r>
            <w:r w:rsidR="005D28E5" w:rsidRPr="00144AFE">
              <w:rPr>
                <w:rFonts w:cs="Arial" w:hint="eastAsia"/>
                <w:lang w:eastAsia="zh-CN"/>
              </w:rPr>
              <w:t>25</w:t>
            </w:r>
          </w:p>
        </w:tc>
        <w:tc>
          <w:tcPr>
            <w:tcW w:w="3260"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≥2</w:t>
            </w:r>
          </w:p>
        </w:tc>
        <w:tc>
          <w:tcPr>
            <w:tcW w:w="1984"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 xml:space="preserve">3 * </w:t>
            </w:r>
            <w:r w:rsidRPr="00144AFE">
              <w:rPr>
                <w:rFonts w:cs="v4.2.0"/>
                <w:i/>
                <w:lang w:eastAsia="en-US"/>
              </w:rPr>
              <w:t>measCycleSCell</w:t>
            </w:r>
          </w:p>
        </w:tc>
      </w:tr>
    </w:tbl>
    <w:p w:rsidR="00C34370" w:rsidRPr="00144AFE" w:rsidRDefault="00C34370" w:rsidP="00E93942"/>
    <w:p w:rsidR="00E93942" w:rsidRPr="00144AFE" w:rsidRDefault="00E93942" w:rsidP="00E93942">
      <w:r w:rsidRPr="00144AFE">
        <w:t xml:space="preserve">The UE shall be capable of performing RSRP and RSRQ measurements for </w:t>
      </w:r>
      <w:r w:rsidRPr="00144AFE">
        <w:rPr>
          <w:lang w:eastAsia="zh-CN"/>
        </w:rPr>
        <w:t xml:space="preserve">3 </w:t>
      </w:r>
      <w:r w:rsidRPr="00144AFE">
        <w:t>identified cells on a secondary component carrier, and the UE physical layer shall be capable of reporting measurements to higher layers with the measurement period of T</w:t>
      </w:r>
      <w:r w:rsidRPr="00144AFE">
        <w:rPr>
          <w:vertAlign w:val="subscript"/>
        </w:rPr>
        <w:t>measure_scc</w:t>
      </w:r>
      <w:r w:rsidRPr="00144AFE">
        <w:rPr>
          <w:vertAlign w:val="subscript"/>
          <w:lang w:eastAsia="zh-CN"/>
        </w:rPr>
        <w:t>_CRS</w:t>
      </w:r>
      <w:r w:rsidRPr="00144AFE">
        <w:t>.</w:t>
      </w:r>
    </w:p>
    <w:p w:rsidR="00E93942" w:rsidRPr="00144AFE" w:rsidRDefault="00E93942" w:rsidP="00E93942">
      <w:r w:rsidRPr="00144AFE">
        <w:t xml:space="preserve">The measurement accuracy for all measured cells shall be as specified in the sub-clause </w:t>
      </w:r>
      <w:r w:rsidR="00677F1E" w:rsidRPr="00144AFE">
        <w:t>9.1.</w:t>
      </w:r>
      <w:r w:rsidR="004C2E5A" w:rsidRPr="00144AFE">
        <w:rPr>
          <w:lang w:eastAsia="zh-CN"/>
        </w:rPr>
        <w:t>15</w:t>
      </w:r>
      <w:r w:rsidRPr="00144AFE">
        <w:rPr>
          <w:lang w:eastAsia="zh-CN"/>
        </w:rPr>
        <w:t>.</w:t>
      </w:r>
      <w:r w:rsidRPr="00144AFE">
        <w:t xml:space="preserve"> </w:t>
      </w:r>
    </w:p>
    <w:p w:rsidR="00E93942" w:rsidRPr="00144AFE" w:rsidRDefault="00E93942" w:rsidP="00E93942">
      <w:pPr>
        <w:rPr>
          <w:lang w:eastAsia="zh-CN"/>
        </w:rPr>
      </w:pPr>
      <w:r w:rsidRPr="00144AFE">
        <w:t xml:space="preserve">A UE may reconfigure the receiver bandwidth or turn on/off one of the RF chains when performing measurements on </w:t>
      </w:r>
      <w:r w:rsidR="00FF4491" w:rsidRPr="00144AFE">
        <w:t>up to four</w:t>
      </w:r>
      <w:r w:rsidRPr="00144AFE">
        <w:t xml:space="preserve"> SCCs with deactivated SCell. This may cause interruptions on PCell or activated SCell</w:t>
      </w:r>
      <w:r w:rsidR="00FF4491" w:rsidRPr="00144AFE">
        <w:t>(s)</w:t>
      </w:r>
      <w:r w:rsidRPr="00144AFE">
        <w:t xml:space="preserve"> or both that are specified in Section 7.8.</w:t>
      </w:r>
    </w:p>
    <w:p w:rsidR="00E93942" w:rsidRPr="00144AFE" w:rsidRDefault="00E93942" w:rsidP="00E93942">
      <w:pPr>
        <w:pStyle w:val="H6"/>
        <w:rPr>
          <w:lang w:eastAsia="zh-CN"/>
        </w:rPr>
      </w:pPr>
      <w:r w:rsidRPr="00144AFE">
        <w:t>8</w:t>
      </w:r>
      <w:r w:rsidR="000379D5" w:rsidRPr="00144AFE">
        <w:t>.7</w:t>
      </w:r>
      <w:r w:rsidRPr="00144AFE">
        <w:t>.2.4.1</w:t>
      </w:r>
      <w:r w:rsidRPr="00144AFE">
        <w:rPr>
          <w:lang w:eastAsia="zh-CN"/>
        </w:rPr>
        <w:t>.1</w:t>
      </w:r>
      <w:r w:rsidRPr="00144AFE">
        <w:rPr>
          <w:lang w:eastAsia="zh-CN"/>
        </w:rPr>
        <w:tab/>
        <w:t>Measurement Reporting Requirements</w:t>
      </w:r>
    </w:p>
    <w:p w:rsidR="00E93942" w:rsidRPr="00144AFE" w:rsidRDefault="00E93942" w:rsidP="00E93942">
      <w:pPr>
        <w:rPr>
          <w:lang w:eastAsia="zh-CN"/>
        </w:rPr>
      </w:pPr>
    </w:p>
    <w:p w:rsidR="00E93942" w:rsidRPr="00144AFE" w:rsidRDefault="00E93942" w:rsidP="00E93942">
      <w:pPr>
        <w:pStyle w:val="H6"/>
      </w:pPr>
      <w:r w:rsidRPr="00144AFE">
        <w:t>8</w:t>
      </w:r>
      <w:r w:rsidR="000379D5" w:rsidRPr="00144AFE">
        <w:t>.7</w:t>
      </w:r>
      <w:r w:rsidRPr="00144AFE">
        <w:t>.2.4.1</w:t>
      </w:r>
      <w:r w:rsidRPr="00144AFE">
        <w:rPr>
          <w:lang w:eastAsia="zh-CN"/>
        </w:rPr>
        <w:t>.1.1</w:t>
      </w:r>
      <w:r w:rsidRPr="00144AFE">
        <w:tab/>
        <w:t>Periodic Reporting</w:t>
      </w:r>
    </w:p>
    <w:p w:rsidR="00E93942" w:rsidRPr="00144AFE" w:rsidRDefault="00E93942" w:rsidP="00E93942">
      <w:r w:rsidRPr="00144AFE">
        <w:t>Reported measurements contained in periodically triggered measurement reports shall meet the requirements in clause 9.</w:t>
      </w:r>
    </w:p>
    <w:p w:rsidR="00E93942" w:rsidRPr="00144AFE" w:rsidRDefault="00E93942" w:rsidP="00E93942">
      <w:pPr>
        <w:pStyle w:val="H6"/>
      </w:pPr>
      <w:r w:rsidRPr="00144AFE">
        <w:t>8</w:t>
      </w:r>
      <w:r w:rsidR="000379D5" w:rsidRPr="00144AFE">
        <w:t>.7</w:t>
      </w:r>
      <w:r w:rsidRPr="00144AFE">
        <w:t>.2.4.1</w:t>
      </w:r>
      <w:r w:rsidRPr="00144AFE">
        <w:rPr>
          <w:lang w:eastAsia="zh-CN"/>
        </w:rPr>
        <w:t>.1.2</w:t>
      </w:r>
      <w:r w:rsidRPr="00144AFE">
        <w:tab/>
        <w:t>Event-triggered Periodic Reporting</w:t>
      </w:r>
    </w:p>
    <w:p w:rsidR="00E93942" w:rsidRPr="00144AFE" w:rsidRDefault="00E93942" w:rsidP="00E93942">
      <w:pPr>
        <w:rPr>
          <w:rFonts w:cs="v4.2.0"/>
        </w:rPr>
      </w:pPr>
      <w:r w:rsidRPr="00144AFE">
        <w:rPr>
          <w:rFonts w:cs="v4.2.0"/>
        </w:rPr>
        <w:t>Reported measurements contained in event triggered periodic measurement reports shall meet the requirements in clause 9.</w:t>
      </w:r>
    </w:p>
    <w:p w:rsidR="00E93942" w:rsidRPr="00144AFE" w:rsidRDefault="00E93942" w:rsidP="001B430F">
      <w:r w:rsidRPr="00144AFE">
        <w:t>The first report in event triggered periodic</w:t>
      </w:r>
      <w:r w:rsidRPr="00144AFE">
        <w:rPr>
          <w:lang w:eastAsia="zh-CN"/>
        </w:rPr>
        <w:t xml:space="preserve"> CRS based</w:t>
      </w:r>
      <w:r w:rsidRPr="00144AFE">
        <w:t xml:space="preserve"> measurement reporting shall meet the requirements specified in clause 8</w:t>
      </w:r>
      <w:r w:rsidR="000379D5" w:rsidRPr="00144AFE">
        <w:t>.7</w:t>
      </w:r>
      <w:r w:rsidRPr="00144AFE">
        <w:t>.2.4.1</w:t>
      </w:r>
      <w:r w:rsidRPr="00144AFE">
        <w:rPr>
          <w:lang w:eastAsia="zh-CN"/>
        </w:rPr>
        <w:t>.1.3</w:t>
      </w:r>
      <w:r w:rsidRPr="00144AFE">
        <w:t>.</w:t>
      </w:r>
    </w:p>
    <w:p w:rsidR="00E93942" w:rsidRPr="00144AFE" w:rsidRDefault="00E93942" w:rsidP="00E93942">
      <w:pPr>
        <w:pStyle w:val="H6"/>
      </w:pPr>
      <w:r w:rsidRPr="00144AFE">
        <w:lastRenderedPageBreak/>
        <w:t>8</w:t>
      </w:r>
      <w:r w:rsidR="000379D5" w:rsidRPr="00144AFE">
        <w:t>.7</w:t>
      </w:r>
      <w:r w:rsidRPr="00144AFE">
        <w:t>.2.4.1</w:t>
      </w:r>
      <w:r w:rsidRPr="00144AFE">
        <w:rPr>
          <w:lang w:eastAsia="zh-CN"/>
        </w:rPr>
        <w:t>.1.3</w:t>
      </w:r>
      <w:r w:rsidRPr="00144AFE">
        <w:tab/>
        <w:t>Event Triggered Reporting</w:t>
      </w:r>
    </w:p>
    <w:p w:rsidR="00E93942" w:rsidRPr="00144AFE" w:rsidRDefault="00E93942" w:rsidP="00E93942">
      <w:pPr>
        <w:rPr>
          <w:rFonts w:cs="v4.2.0"/>
        </w:rPr>
      </w:pPr>
      <w:r w:rsidRPr="00144AFE">
        <w:rPr>
          <w:rFonts w:cs="v4.2.0"/>
        </w:rPr>
        <w:t>Reported</w:t>
      </w:r>
      <w:r w:rsidRPr="00144AFE">
        <w:rPr>
          <w:lang w:eastAsia="zh-CN"/>
        </w:rPr>
        <w:t xml:space="preserve"> </w:t>
      </w:r>
      <w:r w:rsidRPr="00144AFE">
        <w:rPr>
          <w:rFonts w:cs="v4.2.0"/>
        </w:rPr>
        <w:t>measurements contained in event triggered measurement reports shall meet the requirements in clause 9.</w:t>
      </w:r>
    </w:p>
    <w:p w:rsidR="00E93942" w:rsidRPr="00144AFE" w:rsidRDefault="00E93942" w:rsidP="00E9394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E93942" w:rsidRPr="00144AFE" w:rsidRDefault="00E93942" w:rsidP="00E9394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is caused by no UL resources for UE to send the measurement report.</w:t>
      </w:r>
    </w:p>
    <w:p w:rsidR="00E93942" w:rsidRPr="00144AFE" w:rsidRDefault="00E93942" w:rsidP="00E93942">
      <w:r w:rsidRPr="00144AFE">
        <w:t>The event triggered measurement reporting delay, measured without L3 filtering shall be less than T</w:t>
      </w:r>
      <w:r w:rsidRPr="00144AFE">
        <w:rPr>
          <w:vertAlign w:val="subscript"/>
        </w:rPr>
        <w:t>identify_scc</w:t>
      </w:r>
      <w:r w:rsidRPr="00144AFE">
        <w:rPr>
          <w:vertAlign w:val="subscript"/>
          <w:lang w:eastAsia="zh-CN"/>
        </w:rPr>
        <w:t>_CRS</w:t>
      </w:r>
      <w:r w:rsidRPr="00144AFE">
        <w:t xml:space="preserve"> defined in Clause 8</w:t>
      </w:r>
      <w:r w:rsidR="000379D5" w:rsidRPr="00144AFE">
        <w:t>.7</w:t>
      </w:r>
      <w:r w:rsidRPr="00144AFE">
        <w:t>.2.4.1. When L3 filtering is used or IDC autonomous denial is configured</w:t>
      </w:r>
      <w:r w:rsidR="00BD238A" w:rsidRPr="00144AFE">
        <w:t>,</w:t>
      </w:r>
      <w:r w:rsidR="00BD238A" w:rsidRPr="00144AFE">
        <w:rPr>
          <w:rFonts w:cs="v4.2.0"/>
        </w:rPr>
        <w:t xml:space="preserve"> or the UE is configured to perform SRS carrier based switching,</w:t>
      </w:r>
      <w:r w:rsidRPr="00144AFE">
        <w:t xml:space="preserve"> an additional delay can be expected.</w:t>
      </w:r>
    </w:p>
    <w:p w:rsidR="00E93942" w:rsidRPr="00144AFE" w:rsidRDefault="00E93942" w:rsidP="00BD238A">
      <w:pPr>
        <w:rPr>
          <w:rFonts w:cs="v4.2.0"/>
        </w:rPr>
      </w:pPr>
      <w:r w:rsidRPr="00144AFE">
        <w:t>If a cell which has been detectable at least for the time period T</w:t>
      </w:r>
      <w:r w:rsidRPr="00144AFE">
        <w:rPr>
          <w:vertAlign w:val="subscript"/>
        </w:rPr>
        <w:t>identify_scc</w:t>
      </w:r>
      <w:r w:rsidRPr="00144AFE">
        <w:rPr>
          <w:vertAlign w:val="subscript"/>
          <w:lang w:eastAsia="zh-CN"/>
        </w:rPr>
        <w:t>_SCE</w:t>
      </w:r>
      <w:r w:rsidRPr="00144AFE">
        <w:t xml:space="preserve"> </w:t>
      </w:r>
      <w:r w:rsidRPr="00144AFE">
        <w:rPr>
          <w:rFonts w:cs="v4.2.0"/>
        </w:rPr>
        <w:t>defined in clause </w:t>
      </w:r>
      <w:r w:rsidRPr="00144AFE">
        <w:t>8</w:t>
      </w:r>
      <w:r w:rsidR="000379D5" w:rsidRPr="00144AFE">
        <w:t>.7</w:t>
      </w:r>
      <w:r w:rsidRPr="00144AFE">
        <w:t>.2.4.1 becomes undetectable for a period ≤ 5 seconds and then the cell becomes detectable again and triggers an event, the event triggered measurement reporting delay shall be less than T</w:t>
      </w:r>
      <w:r w:rsidRPr="00144AFE">
        <w:rPr>
          <w:vertAlign w:val="subscript"/>
        </w:rPr>
        <w:t>measure_scc</w:t>
      </w:r>
      <w:r w:rsidRPr="00144AFE">
        <w:rPr>
          <w:vertAlign w:val="subscript"/>
          <w:lang w:eastAsia="zh-CN"/>
        </w:rPr>
        <w:t>_CRS</w:t>
      </w:r>
      <w:r w:rsidRPr="00144AFE">
        <w:rPr>
          <w:rFonts w:cs="v4.2.0"/>
        </w:rPr>
        <w:t xml:space="preserve"> </w:t>
      </w:r>
      <w:r w:rsidRPr="00144AFE">
        <w:t xml:space="preserve">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w:t>
      </w:r>
      <w:r w:rsidR="00BD238A" w:rsidRPr="00144AFE">
        <w:rPr>
          <w:rFonts w:cs="v4.2.0"/>
        </w:rPr>
        <w:t>, or the UE is configured to perform SRS carrier based switching,</w:t>
      </w:r>
      <w:r w:rsidRPr="00144AFE">
        <w:rPr>
          <w:rFonts w:cs="v4.2.0"/>
        </w:rPr>
        <w:t xml:space="preserve"> an additional delay can be expected.</w:t>
      </w:r>
    </w:p>
    <w:p w:rsidR="00E93942" w:rsidRPr="00144AFE" w:rsidRDefault="00E93942" w:rsidP="00E93942">
      <w:pPr>
        <w:pStyle w:val="Heading5"/>
      </w:pPr>
      <w:r w:rsidRPr="00144AFE">
        <w:t>8</w:t>
      </w:r>
      <w:r w:rsidR="000379D5" w:rsidRPr="00144AFE">
        <w:t>.7</w:t>
      </w:r>
      <w:r w:rsidRPr="00144AFE">
        <w:t>.</w:t>
      </w:r>
      <w:r w:rsidRPr="00144AFE">
        <w:rPr>
          <w:lang w:eastAsia="zh-CN"/>
        </w:rPr>
        <w:t>2</w:t>
      </w:r>
      <w:r w:rsidRPr="00144AFE">
        <w:t>.</w:t>
      </w:r>
      <w:r w:rsidRPr="00144AFE">
        <w:rPr>
          <w:lang w:eastAsia="zh-CN"/>
        </w:rPr>
        <w:t>4</w:t>
      </w:r>
      <w:r w:rsidRPr="00144AFE">
        <w:t>.</w:t>
      </w:r>
      <w:r w:rsidRPr="00144AFE">
        <w:rPr>
          <w:lang w:eastAsia="zh-CN"/>
        </w:rPr>
        <w:t>2</w:t>
      </w:r>
      <w:r w:rsidRPr="00144AFE">
        <w:tab/>
        <w:t>E-UTRAN secondary component carrier measurements when common DRX is used</w:t>
      </w:r>
    </w:p>
    <w:p w:rsidR="00E93942" w:rsidRPr="00144AFE" w:rsidRDefault="00E93942" w:rsidP="00E93942">
      <w:pPr>
        <w:rPr>
          <w:rFonts w:cs="Arial"/>
          <w:lang w:eastAsia="zh-CN"/>
        </w:rPr>
      </w:pPr>
      <w:r w:rsidRPr="00144AFE">
        <w:t>When DRX is in use the UE shall be able to identify a new detectable FDD or TDD cell on a secondary component carrier within T</w:t>
      </w:r>
      <w:r w:rsidRPr="00144AFE">
        <w:rPr>
          <w:vertAlign w:val="subscript"/>
        </w:rPr>
        <w:t>identify_scc</w:t>
      </w:r>
      <w:r w:rsidRPr="00144AFE">
        <w:t xml:space="preserve">, according to the parameter </w:t>
      </w:r>
      <w:r w:rsidRPr="00144AFE">
        <w:rPr>
          <w:rFonts w:cs="v4.2.0"/>
          <w:i/>
        </w:rPr>
        <w:t>measCycleSCell</w:t>
      </w:r>
      <w:r w:rsidRPr="00144AFE">
        <w:t xml:space="preserve"> where T</w:t>
      </w:r>
      <w:r w:rsidRPr="00144AFE">
        <w:rPr>
          <w:vertAlign w:val="subscript"/>
        </w:rPr>
        <w:t>identify_scc</w:t>
      </w:r>
      <w:r w:rsidRPr="00144AFE">
        <w:rPr>
          <w:vertAlign w:val="subscript"/>
          <w:lang w:eastAsia="zh-CN"/>
        </w:rPr>
        <w:t>_SCE</w:t>
      </w:r>
      <w:r w:rsidRPr="00144AFE">
        <w:rPr>
          <w:rFonts w:cs="Arial"/>
          <w:vertAlign w:val="subscript"/>
          <w:lang w:eastAsia="zh-CN"/>
        </w:rPr>
        <w:t>_DRX</w:t>
      </w:r>
      <w:r w:rsidRPr="00144AFE">
        <w:t xml:space="preserve"> = </w:t>
      </w:r>
      <w:r w:rsidRPr="00144AFE">
        <w:rPr>
          <w:lang w:eastAsia="zh-CN"/>
        </w:rPr>
        <w:t>17*</w:t>
      </w:r>
      <w:r w:rsidRPr="00144AFE">
        <w:rPr>
          <w:i/>
        </w:rPr>
        <w:t>Max</w:t>
      </w:r>
      <w:r w:rsidRPr="00144AFE">
        <w:t>(</w:t>
      </w:r>
      <w:r w:rsidRPr="00144AFE">
        <w:rPr>
          <w:i/>
        </w:rPr>
        <w:t>measCycleSCell</w:t>
      </w:r>
      <w:r w:rsidRPr="00144AFE">
        <w:t>, DRX cycle</w:t>
      </w:r>
      <w:r w:rsidRPr="00144AFE">
        <w:rPr>
          <w:lang w:eastAsia="zh-CN"/>
        </w:rPr>
        <w:t xml:space="preserve"> length</w:t>
      </w:r>
      <w:r w:rsidRPr="00144AFE">
        <w:t>)</w:t>
      </w:r>
      <w:r w:rsidRPr="00144AFE">
        <w:rPr>
          <w:lang w:eastAsia="zh-CN"/>
        </w:rPr>
        <w:t>+</w:t>
      </w:r>
      <w:r w:rsidRPr="00144AFE">
        <w:t>T</w:t>
      </w:r>
      <w:r w:rsidRPr="00144AFE">
        <w:rPr>
          <w:vertAlign w:val="subscript"/>
        </w:rPr>
        <w:t>measure_scc</w:t>
      </w:r>
      <w:r w:rsidRPr="00144AFE">
        <w:rPr>
          <w:vertAlign w:val="subscript"/>
          <w:lang w:eastAsia="zh-CN"/>
        </w:rPr>
        <w:t>_CRS</w:t>
      </w:r>
      <w:r w:rsidRPr="00144AFE">
        <w:rPr>
          <w:rFonts w:cs="Arial"/>
          <w:vertAlign w:val="subscript"/>
          <w:lang w:eastAsia="zh-CN"/>
        </w:rPr>
        <w:t>_DRX</w:t>
      </w:r>
      <w:r w:rsidRPr="00144AFE">
        <w:t xml:space="preserve">.  </w:t>
      </w:r>
    </w:p>
    <w:p w:rsidR="00E93942" w:rsidRPr="00144AFE" w:rsidRDefault="00E93942" w:rsidP="00E93942">
      <w:pPr>
        <w:rPr>
          <w:rFonts w:cs="v4.2.0"/>
        </w:rPr>
      </w:pPr>
      <w:r w:rsidRPr="00144AFE">
        <w:t>A cell shall be considered detectable</w:t>
      </w:r>
      <w:r w:rsidRPr="00144AFE">
        <w:rPr>
          <w:rFonts w:cs="v4.2.0"/>
        </w:rPr>
        <w:t xml:space="preserve"> when</w:t>
      </w:r>
    </w:p>
    <w:p w:rsidR="00E93942" w:rsidRPr="00144AFE" w:rsidRDefault="00E93942" w:rsidP="00E93942">
      <w:pPr>
        <w:pStyle w:val="B1"/>
      </w:pPr>
      <w:r w:rsidRPr="00144AFE">
        <w:t>-</w:t>
      </w:r>
      <w:r w:rsidRPr="00144AFE">
        <w:tab/>
        <w:t>RSRP related side condition given in Clause </w:t>
      </w:r>
      <w:r w:rsidR="00677F1E" w:rsidRPr="00144AFE">
        <w:t>9.1.</w:t>
      </w:r>
      <w:r w:rsidR="004C2E5A" w:rsidRPr="00144AFE">
        <w:rPr>
          <w:lang w:eastAsia="zh-CN"/>
        </w:rPr>
        <w:t>15</w:t>
      </w:r>
      <w:r w:rsidRPr="00144AFE">
        <w:t xml:space="preserve"> are fulfilled for a corresponding Band,</w:t>
      </w:r>
    </w:p>
    <w:p w:rsidR="00E93942" w:rsidRPr="00144AFE" w:rsidRDefault="00E93942" w:rsidP="00E93942">
      <w:pPr>
        <w:pStyle w:val="B1"/>
        <w:rPr>
          <w:lang w:eastAsia="zh-CN"/>
        </w:rPr>
      </w:pPr>
      <w:r w:rsidRPr="00144AFE">
        <w:t>-</w:t>
      </w:r>
      <w:r w:rsidRPr="00144AFE">
        <w:tab/>
        <w:t xml:space="preserve"> SCH_RP|</w:t>
      </w:r>
      <w:r w:rsidRPr="00144AFE">
        <w:rPr>
          <w:vertAlign w:val="subscript"/>
        </w:rPr>
        <w:t>dBm</w:t>
      </w:r>
      <w:r w:rsidRPr="00144AFE">
        <w:t xml:space="preserve"> and SCH Ês/Iot</w:t>
      </w:r>
      <w:r w:rsidRPr="00144AFE" w:rsidDel="007F449A">
        <w:t xml:space="preserve"> </w:t>
      </w:r>
      <w:r w:rsidRPr="00144AFE">
        <w:t xml:space="preserve"> according to Annex B.2.</w:t>
      </w:r>
      <w:r w:rsidR="004C2E5A" w:rsidRPr="00144AFE">
        <w:rPr>
          <w:lang w:eastAsia="zh-CN"/>
        </w:rPr>
        <w:t>10</w:t>
      </w:r>
      <w:r w:rsidR="004C2E5A" w:rsidRPr="00144AFE">
        <w:t xml:space="preserve"> </w:t>
      </w:r>
      <w:r w:rsidRPr="00144AFE">
        <w:t>for a corresponding Band</w:t>
      </w:r>
    </w:p>
    <w:p w:rsidR="00BD238A" w:rsidRPr="00144AFE" w:rsidRDefault="00E93942" w:rsidP="00BD238A">
      <w:pPr>
        <w:pStyle w:val="EQ"/>
        <w:rPr>
          <w:lang w:eastAsia="zh-CN"/>
        </w:rPr>
      </w:pPr>
      <w:r w:rsidRPr="00144AFE">
        <w:rPr>
          <w:rFonts w:cs="v4.2.0"/>
        </w:rPr>
        <w:t>The measurement period for deactivated scell measurements is T</w:t>
      </w:r>
      <w:r w:rsidRPr="00144AFE">
        <w:rPr>
          <w:rFonts w:cs="v4.2.0"/>
          <w:vertAlign w:val="subscript"/>
        </w:rPr>
        <w:t>measure_scc</w:t>
      </w:r>
      <w:r w:rsidRPr="00144AFE">
        <w:rPr>
          <w:rFonts w:cs="v4.2.0"/>
          <w:vertAlign w:val="subscript"/>
          <w:lang w:eastAsia="zh-CN"/>
        </w:rPr>
        <w:t>_CRS</w:t>
      </w:r>
      <w:r w:rsidRPr="00144AFE">
        <w:rPr>
          <w:rFonts w:cs="Arial"/>
          <w:vertAlign w:val="subscript"/>
          <w:lang w:eastAsia="zh-CN"/>
        </w:rPr>
        <w:t>_DRX</w:t>
      </w:r>
      <w:r w:rsidRPr="00144AFE">
        <w:rPr>
          <w:rFonts w:cs="v4.2.0"/>
        </w:rPr>
        <w:t xml:space="preserve"> according to the parameter </w:t>
      </w:r>
      <w:r w:rsidRPr="00144AFE">
        <w:rPr>
          <w:rFonts w:cs="v4.2.0"/>
          <w:i/>
        </w:rPr>
        <w:t>measCycleSCell</w:t>
      </w:r>
      <w:r w:rsidRPr="00144AFE">
        <w:rPr>
          <w:rFonts w:cs="v4.2.0"/>
        </w:rPr>
        <w:t xml:space="preserve"> </w:t>
      </w:r>
      <w:r w:rsidRPr="00144AFE">
        <w:rPr>
          <w:rFonts w:cs="v4.2.0"/>
          <w:lang w:eastAsia="zh-CN"/>
        </w:rPr>
        <w:t>shown in Table</w:t>
      </w:r>
      <w:r w:rsidR="005D28E5" w:rsidRPr="00144AFE">
        <w:rPr>
          <w:rFonts w:cs="v4.2.0"/>
          <w:lang w:eastAsia="zh-CN"/>
        </w:rPr>
        <w:t>s</w:t>
      </w:r>
      <w:r w:rsidRPr="00144AFE">
        <w:rPr>
          <w:rFonts w:cs="v4.2.0"/>
          <w:lang w:eastAsia="zh-CN"/>
        </w:rPr>
        <w:t xml:space="preserve"> </w:t>
      </w:r>
      <w:r w:rsidRPr="00144AFE">
        <w:rPr>
          <w:lang w:eastAsia="zh-CN"/>
        </w:rPr>
        <w:t>8</w:t>
      </w:r>
      <w:r w:rsidR="000379D5" w:rsidRPr="00144AFE">
        <w:rPr>
          <w:lang w:eastAsia="zh-CN"/>
        </w:rPr>
        <w:t>.7</w:t>
      </w:r>
      <w:r w:rsidRPr="00144AFE">
        <w:rPr>
          <w:lang w:eastAsia="zh-CN"/>
        </w:rPr>
        <w:t>.2.4.2-1</w:t>
      </w:r>
      <w:r w:rsidR="005D28E5" w:rsidRPr="00144AFE">
        <w:rPr>
          <w:lang w:eastAsia="zh-CN"/>
        </w:rPr>
        <w:t xml:space="preserve"> and 8.7.2.4.2-</w:t>
      </w:r>
      <w:r w:rsidR="0041306E" w:rsidRPr="00144AFE">
        <w:rPr>
          <w:lang w:eastAsia="zh-CN"/>
        </w:rPr>
        <w:t>2</w:t>
      </w:r>
      <w:r w:rsidR="005D28E5" w:rsidRPr="00144AFE">
        <w:rPr>
          <w:lang w:eastAsia="zh-CN"/>
        </w:rPr>
        <w:t>.</w:t>
      </w:r>
    </w:p>
    <w:p w:rsidR="00BD238A" w:rsidRPr="00144AFE" w:rsidRDefault="00BD238A" w:rsidP="00BD238A">
      <w:r w:rsidRPr="00144AFE">
        <w:t>The UE capable of SRS carrier based switching when configured to perform SRS transmission and/or PRACH transmission over one or more SCells without PUSCH shall meet the requirements defined in Section 8.7.2.4.2 provided the following condition is met:</w:t>
      </w:r>
    </w:p>
    <w:p w:rsidR="00E93942" w:rsidRPr="00144AFE" w:rsidRDefault="00BD238A" w:rsidP="00BD238A">
      <w:pPr>
        <w:pStyle w:val="B1"/>
      </w:pPr>
      <w:r w:rsidRPr="00144AFE">
        <w:t>-</w:t>
      </w:r>
      <w:r w:rsidRPr="00144AFE">
        <w:tab/>
        <w:t>-minimum number of configured discovery signal occasions containing CRS based discovery signal as specified in section 8.7.2.4.2 are available for measurements at the UE in the measurement cell.</w:t>
      </w:r>
    </w:p>
    <w:p w:rsidR="00E93942" w:rsidRPr="00144AFE" w:rsidRDefault="00E93942" w:rsidP="005D28E5">
      <w:pPr>
        <w:pStyle w:val="TH"/>
        <w:rPr>
          <w:lang w:eastAsia="zh-CN"/>
        </w:rPr>
      </w:pPr>
      <w:r w:rsidRPr="00144AFE">
        <w:rPr>
          <w:lang w:eastAsia="zh-CN"/>
        </w:rPr>
        <w:t>Table 8</w:t>
      </w:r>
      <w:r w:rsidR="000379D5" w:rsidRPr="00144AFE">
        <w:rPr>
          <w:lang w:eastAsia="zh-CN"/>
        </w:rPr>
        <w:t>.7</w:t>
      </w:r>
      <w:r w:rsidRPr="00144AFE">
        <w:rPr>
          <w:lang w:eastAsia="zh-CN"/>
        </w:rPr>
        <w:t>.2.4.2-1:</w:t>
      </w:r>
      <w:r w:rsidRPr="00144AFE">
        <w:t xml:space="preserve"> Requirement to measure intrafrequency </w:t>
      </w:r>
      <w:r w:rsidRPr="00144AFE">
        <w:rPr>
          <w:lang w:eastAsia="zh-CN"/>
        </w:rPr>
        <w:t>cell on</w:t>
      </w:r>
      <w:r w:rsidR="005D28E5" w:rsidRPr="00144AFE">
        <w:rPr>
          <w:lang w:eastAsia="zh-CN"/>
        </w:rPr>
        <w:t xml:space="preserve"> FDD</w:t>
      </w:r>
      <w:r w:rsidRPr="00144AFE">
        <w:rPr>
          <w:lang w:eastAsia="zh-CN"/>
        </w:rPr>
        <w:t xml:space="preserve"> SCC with deactivated SCell</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3232"/>
        <w:gridCol w:w="4000"/>
      </w:tblGrid>
      <w:tr w:rsidR="00183227" w:rsidRPr="00144AFE" w:rsidTr="005D28E5">
        <w:trPr>
          <w:jc w:val="center"/>
        </w:trPr>
        <w:tc>
          <w:tcPr>
            <w:tcW w:w="2836" w:type="dxa"/>
          </w:tcPr>
          <w:p w:rsidR="005D28E5" w:rsidRPr="00144AFE" w:rsidRDefault="005D28E5" w:rsidP="005D28E5">
            <w:pPr>
              <w:pStyle w:val="TAH"/>
              <w:rPr>
                <w:rFonts w:ascii="CG Times" w:hAnsi="CG Times" w:cs="CG Times"/>
                <w:lang w:eastAsia="zh-CN"/>
              </w:rPr>
            </w:pPr>
            <w:r w:rsidRPr="00144AFE">
              <w:rPr>
                <w:rFonts w:cs="Arial"/>
                <w:lang w:eastAsia="zh-CN"/>
              </w:rPr>
              <w:t>Measurement bandwidth[RB]</w:t>
            </w:r>
          </w:p>
        </w:tc>
        <w:tc>
          <w:tcPr>
            <w:tcW w:w="3232" w:type="dxa"/>
          </w:tcPr>
          <w:p w:rsidR="005D28E5" w:rsidRPr="00144AFE" w:rsidRDefault="005D28E5" w:rsidP="005D28E5">
            <w:pPr>
              <w:pStyle w:val="TAH"/>
              <w:rPr>
                <w:rFonts w:cs="Arial"/>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4000" w:type="dxa"/>
          </w:tcPr>
          <w:p w:rsidR="005D28E5" w:rsidRPr="00144AFE" w:rsidRDefault="005D28E5" w:rsidP="005D28E5">
            <w:pPr>
              <w:pStyle w:val="TAH"/>
              <w:rPr>
                <w:rFonts w:ascii="CG Times" w:hAnsi="CG Times" w:cs="CG Times"/>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_CRS_DRX</w:t>
            </w:r>
            <w:r w:rsidRPr="00144AFE">
              <w:rPr>
                <w:rFonts w:ascii="CG Times" w:hAnsi="CG Times" w:cs="CG Times"/>
                <w:lang w:eastAsia="zh-CN"/>
              </w:rPr>
              <w:t xml:space="preserve"> [ms]</w:t>
            </w:r>
          </w:p>
        </w:tc>
      </w:tr>
      <w:tr w:rsidR="00183227" w:rsidRPr="00144AFE" w:rsidTr="005D28E5">
        <w:trPr>
          <w:jc w:val="center"/>
        </w:trPr>
        <w:tc>
          <w:tcPr>
            <w:tcW w:w="2836" w:type="dxa"/>
          </w:tcPr>
          <w:p w:rsidR="005D28E5" w:rsidRPr="00144AFE" w:rsidRDefault="007E39BD" w:rsidP="005D28E5">
            <w:pPr>
              <w:pStyle w:val="TAC"/>
              <w:rPr>
                <w:rFonts w:cs="Arial"/>
                <w:lang w:eastAsia="zh-CN"/>
              </w:rPr>
            </w:pPr>
            <w:r>
              <w:rPr>
                <w:rFonts w:cs="Arial"/>
                <w:position w:val="-4"/>
                <w:lang w:eastAsia="zh-CN"/>
              </w:rPr>
              <w:pict>
                <v:shape id="_x0000_i1622" type="#_x0000_t75" style="width:8.85pt;height:11.05pt">
                  <v:imagedata r:id="rId199" o:title=""/>
                </v:shape>
              </w:pict>
            </w:r>
            <w:r w:rsidR="005D28E5" w:rsidRPr="00144AFE">
              <w:rPr>
                <w:rFonts w:cs="Arial" w:hint="eastAsia"/>
                <w:lang w:eastAsia="zh-CN"/>
              </w:rPr>
              <w:t>6</w:t>
            </w:r>
          </w:p>
        </w:tc>
        <w:tc>
          <w:tcPr>
            <w:tcW w:w="3232" w:type="dxa"/>
          </w:tcPr>
          <w:p w:rsidR="005D28E5" w:rsidRPr="00144AFE" w:rsidRDefault="005D28E5" w:rsidP="005D28E5">
            <w:pPr>
              <w:pStyle w:val="TAC"/>
              <w:rPr>
                <w:rFonts w:cs="Arial"/>
                <w:lang w:eastAsia="zh-CN"/>
              </w:rPr>
            </w:pPr>
            <w:r w:rsidRPr="00144AFE">
              <w:rPr>
                <w:rFonts w:cs="Arial"/>
                <w:lang w:eastAsia="zh-CN"/>
              </w:rPr>
              <w:t>≥1</w:t>
            </w:r>
          </w:p>
        </w:tc>
        <w:tc>
          <w:tcPr>
            <w:tcW w:w="4000" w:type="dxa"/>
          </w:tcPr>
          <w:p w:rsidR="005D28E5" w:rsidRPr="00144AFE" w:rsidRDefault="005D28E5" w:rsidP="005D28E5">
            <w:pPr>
              <w:pStyle w:val="TAC"/>
              <w:rPr>
                <w:rFonts w:cs="Arial"/>
                <w:lang w:eastAsia="zh-CN"/>
              </w:rPr>
            </w:pPr>
            <w:r w:rsidRPr="00144AFE">
              <w:rPr>
                <w:rFonts w:cs="Arial"/>
                <w:lang w:eastAsia="zh-CN"/>
              </w:rPr>
              <w:t xml:space="preserve">5*  </w:t>
            </w:r>
            <w:r w:rsidRPr="00144AFE">
              <w:rPr>
                <w:rFonts w:cs="Arial"/>
                <w:i/>
                <w:lang w:eastAsia="zh-CN"/>
              </w:rPr>
              <w:t>Max</w:t>
            </w:r>
            <w:r w:rsidRPr="00144AFE">
              <w:rPr>
                <w:rFonts w:cs="Arial"/>
                <w:lang w:eastAsia="zh-CN"/>
              </w:rPr>
              <w:t xml:space="preserve">{ </w:t>
            </w:r>
            <w:r w:rsidRPr="00144AFE">
              <w:rPr>
                <w:rFonts w:cs="v4.2.0"/>
                <w:i/>
                <w:lang w:eastAsia="en-US"/>
              </w:rPr>
              <w:t>measCycleSCell</w:t>
            </w:r>
            <w:r w:rsidRPr="00144AFE">
              <w:rPr>
                <w:rFonts w:cs="Arial"/>
                <w:lang w:eastAsia="zh-CN"/>
              </w:rPr>
              <w:t>, DRX cycle length }</w:t>
            </w:r>
          </w:p>
        </w:tc>
      </w:tr>
      <w:tr w:rsidR="005D28E5" w:rsidRPr="00144AFE" w:rsidTr="005D28E5">
        <w:trPr>
          <w:jc w:val="center"/>
        </w:trPr>
        <w:tc>
          <w:tcPr>
            <w:tcW w:w="2836" w:type="dxa"/>
          </w:tcPr>
          <w:p w:rsidR="005D28E5" w:rsidRPr="00144AFE" w:rsidRDefault="007E39BD" w:rsidP="005D28E5">
            <w:pPr>
              <w:pStyle w:val="TAC"/>
              <w:rPr>
                <w:rFonts w:cs="Arial"/>
                <w:lang w:eastAsia="zh-CN"/>
              </w:rPr>
            </w:pPr>
            <w:r>
              <w:rPr>
                <w:rFonts w:cs="Arial"/>
                <w:position w:val="-4"/>
                <w:lang w:eastAsia="zh-CN"/>
              </w:rPr>
              <w:pict>
                <v:shape id="_x0000_i1623" type="#_x0000_t75" style="width:8.85pt;height:11.05pt">
                  <v:imagedata r:id="rId199" o:title=""/>
                </v:shape>
              </w:pict>
            </w:r>
            <w:r w:rsidR="005D28E5" w:rsidRPr="00144AFE">
              <w:rPr>
                <w:rFonts w:cs="Arial" w:hint="eastAsia"/>
                <w:lang w:eastAsia="zh-CN"/>
              </w:rPr>
              <w:t>25</w:t>
            </w:r>
          </w:p>
        </w:tc>
        <w:tc>
          <w:tcPr>
            <w:tcW w:w="3232" w:type="dxa"/>
          </w:tcPr>
          <w:p w:rsidR="005D28E5" w:rsidRPr="00144AFE" w:rsidRDefault="005D28E5" w:rsidP="005D28E5">
            <w:pPr>
              <w:pStyle w:val="TAC"/>
              <w:rPr>
                <w:rFonts w:cs="Arial"/>
                <w:lang w:eastAsia="zh-CN"/>
              </w:rPr>
            </w:pPr>
            <w:r w:rsidRPr="00144AFE">
              <w:rPr>
                <w:rFonts w:cs="Arial"/>
                <w:lang w:eastAsia="zh-CN"/>
              </w:rPr>
              <w:t>≥1</w:t>
            </w:r>
          </w:p>
        </w:tc>
        <w:tc>
          <w:tcPr>
            <w:tcW w:w="4000" w:type="dxa"/>
          </w:tcPr>
          <w:p w:rsidR="005D28E5" w:rsidRPr="00144AFE" w:rsidRDefault="005D28E5" w:rsidP="005D28E5">
            <w:pPr>
              <w:pStyle w:val="TAC"/>
              <w:rPr>
                <w:rFonts w:cs="Arial"/>
                <w:lang w:eastAsia="zh-CN"/>
              </w:rPr>
            </w:pPr>
            <w:r w:rsidRPr="00144AFE">
              <w:rPr>
                <w:rFonts w:cs="Arial"/>
                <w:lang w:eastAsia="zh-CN"/>
              </w:rPr>
              <w:t xml:space="preserve">3 *  </w:t>
            </w:r>
            <w:r w:rsidRPr="00144AFE">
              <w:rPr>
                <w:rFonts w:cs="Arial"/>
                <w:i/>
                <w:lang w:eastAsia="zh-CN"/>
              </w:rPr>
              <w:t>Max</w:t>
            </w:r>
            <w:r w:rsidRPr="00144AFE">
              <w:rPr>
                <w:rFonts w:cs="Arial"/>
                <w:lang w:eastAsia="zh-CN"/>
              </w:rPr>
              <w:t xml:space="preserve">{ </w:t>
            </w:r>
            <w:r w:rsidRPr="00144AFE">
              <w:rPr>
                <w:rFonts w:cs="v4.2.0"/>
                <w:i/>
                <w:lang w:eastAsia="en-US"/>
              </w:rPr>
              <w:t>measCycleSCell</w:t>
            </w:r>
            <w:r w:rsidRPr="00144AFE">
              <w:rPr>
                <w:rFonts w:cs="Arial"/>
                <w:lang w:eastAsia="zh-CN"/>
              </w:rPr>
              <w:t>, DRX cycle length }</w:t>
            </w:r>
          </w:p>
        </w:tc>
      </w:tr>
    </w:tbl>
    <w:p w:rsidR="005D28E5" w:rsidRPr="00144AFE" w:rsidRDefault="005D28E5" w:rsidP="005D28E5"/>
    <w:p w:rsidR="005D28E5" w:rsidRPr="00144AFE" w:rsidRDefault="005D28E5" w:rsidP="005D28E5">
      <w:pPr>
        <w:pStyle w:val="TH"/>
        <w:rPr>
          <w:lang w:eastAsia="zh-CN"/>
        </w:rPr>
      </w:pPr>
      <w:r w:rsidRPr="00144AFE">
        <w:rPr>
          <w:lang w:eastAsia="zh-CN"/>
        </w:rPr>
        <w:t>Table 8.7.2.4.2-2:</w:t>
      </w:r>
      <w:r w:rsidRPr="00144AFE">
        <w:t xml:space="preserve"> Requirement to measure intrafrequency </w:t>
      </w:r>
      <w:r w:rsidRPr="00144AFE">
        <w:rPr>
          <w:lang w:eastAsia="zh-CN"/>
        </w:rPr>
        <w:t>cell on TDD SCC with deactivated SCell</w:t>
      </w:r>
    </w:p>
    <w:tbl>
      <w:tblPr>
        <w:tblW w:w="9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3257"/>
        <w:gridCol w:w="3896"/>
      </w:tblGrid>
      <w:tr w:rsidR="00183227" w:rsidRPr="00144AFE" w:rsidTr="005D28E5">
        <w:trPr>
          <w:trHeight w:val="20"/>
          <w:jc w:val="center"/>
        </w:trPr>
        <w:tc>
          <w:tcPr>
            <w:tcW w:w="2808" w:type="dxa"/>
          </w:tcPr>
          <w:p w:rsidR="005D28E5" w:rsidRPr="00144AFE" w:rsidRDefault="005D28E5" w:rsidP="005D28E5">
            <w:pPr>
              <w:pStyle w:val="TAH"/>
              <w:rPr>
                <w:rFonts w:ascii="CG Times" w:hAnsi="CG Times" w:cs="CG Times"/>
                <w:lang w:eastAsia="zh-CN"/>
              </w:rPr>
            </w:pPr>
            <w:r w:rsidRPr="00144AFE">
              <w:rPr>
                <w:rFonts w:cs="Arial"/>
                <w:lang w:eastAsia="zh-CN"/>
              </w:rPr>
              <w:t>Measurement bandwidth[RB]</w:t>
            </w:r>
          </w:p>
        </w:tc>
        <w:tc>
          <w:tcPr>
            <w:tcW w:w="3257" w:type="dxa"/>
          </w:tcPr>
          <w:p w:rsidR="005D28E5" w:rsidRPr="00144AFE" w:rsidRDefault="005D28E5" w:rsidP="005D28E5">
            <w:pPr>
              <w:pStyle w:val="TAH"/>
              <w:rPr>
                <w:rFonts w:cs="Arial"/>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896" w:type="dxa"/>
          </w:tcPr>
          <w:p w:rsidR="005D28E5" w:rsidRPr="00144AFE" w:rsidRDefault="005D28E5" w:rsidP="005D28E5">
            <w:pPr>
              <w:pStyle w:val="TAH"/>
              <w:rPr>
                <w:rFonts w:ascii="CG Times" w:hAnsi="CG Times" w:cs="CG Times"/>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_CRS_DRX</w:t>
            </w:r>
            <w:r w:rsidRPr="00144AFE">
              <w:rPr>
                <w:rFonts w:ascii="CG Times" w:hAnsi="CG Times" w:cs="CG Times"/>
                <w:lang w:eastAsia="zh-CN"/>
              </w:rPr>
              <w:t xml:space="preserve"> [ms]</w:t>
            </w:r>
          </w:p>
        </w:tc>
      </w:tr>
      <w:tr w:rsidR="00183227" w:rsidRPr="00144AFE" w:rsidTr="005D28E5">
        <w:trPr>
          <w:jc w:val="center"/>
        </w:trPr>
        <w:tc>
          <w:tcPr>
            <w:tcW w:w="2808" w:type="dxa"/>
          </w:tcPr>
          <w:p w:rsidR="005D28E5" w:rsidRPr="00144AFE" w:rsidRDefault="007E39BD" w:rsidP="005D28E5">
            <w:pPr>
              <w:pStyle w:val="TAC"/>
              <w:rPr>
                <w:rFonts w:cs="Arial"/>
                <w:lang w:eastAsia="zh-CN"/>
              </w:rPr>
            </w:pPr>
            <w:r>
              <w:rPr>
                <w:rFonts w:cs="Arial"/>
                <w:position w:val="-4"/>
                <w:lang w:eastAsia="zh-CN"/>
              </w:rPr>
              <w:pict>
                <v:shape id="_x0000_i1624" type="#_x0000_t75" style="width:8.85pt;height:11.05pt">
                  <v:imagedata r:id="rId199" o:title=""/>
                </v:shape>
              </w:pict>
            </w:r>
            <w:r w:rsidR="005D28E5" w:rsidRPr="00144AFE">
              <w:rPr>
                <w:rFonts w:cs="Arial" w:hint="eastAsia"/>
                <w:lang w:eastAsia="zh-CN"/>
              </w:rPr>
              <w:t>6</w:t>
            </w:r>
          </w:p>
        </w:tc>
        <w:tc>
          <w:tcPr>
            <w:tcW w:w="3257" w:type="dxa"/>
          </w:tcPr>
          <w:p w:rsidR="005D28E5" w:rsidRPr="00144AFE" w:rsidRDefault="005D28E5" w:rsidP="005D28E5">
            <w:pPr>
              <w:pStyle w:val="TAC"/>
              <w:rPr>
                <w:rFonts w:cs="Arial"/>
                <w:lang w:eastAsia="zh-CN"/>
              </w:rPr>
            </w:pPr>
            <w:r w:rsidRPr="00144AFE">
              <w:rPr>
                <w:rFonts w:cs="Arial"/>
                <w:lang w:eastAsia="zh-CN"/>
              </w:rPr>
              <w:t>≥2</w:t>
            </w:r>
          </w:p>
        </w:tc>
        <w:tc>
          <w:tcPr>
            <w:tcW w:w="3896" w:type="dxa"/>
          </w:tcPr>
          <w:p w:rsidR="005D28E5" w:rsidRPr="00144AFE" w:rsidRDefault="005D28E5" w:rsidP="005D28E5">
            <w:pPr>
              <w:pStyle w:val="TAC"/>
              <w:rPr>
                <w:rFonts w:cs="Arial"/>
                <w:lang w:eastAsia="zh-CN"/>
              </w:rPr>
            </w:pPr>
            <w:r w:rsidRPr="00144AFE">
              <w:rPr>
                <w:rFonts w:cs="Arial"/>
                <w:lang w:eastAsia="zh-CN"/>
              </w:rPr>
              <w:t xml:space="preserve">5*  </w:t>
            </w:r>
            <w:r w:rsidRPr="00144AFE">
              <w:rPr>
                <w:rFonts w:cs="Arial"/>
                <w:i/>
                <w:lang w:eastAsia="zh-CN"/>
              </w:rPr>
              <w:t>Max</w:t>
            </w:r>
            <w:r w:rsidRPr="00144AFE">
              <w:rPr>
                <w:rFonts w:cs="Arial"/>
                <w:lang w:eastAsia="zh-CN"/>
              </w:rPr>
              <w:t xml:space="preserve">{ </w:t>
            </w:r>
            <w:r w:rsidRPr="00144AFE">
              <w:rPr>
                <w:rFonts w:cs="v4.2.0"/>
                <w:i/>
                <w:lang w:eastAsia="en-US"/>
              </w:rPr>
              <w:t>measCycleSCell</w:t>
            </w:r>
            <w:r w:rsidRPr="00144AFE">
              <w:rPr>
                <w:rFonts w:cs="Arial"/>
                <w:lang w:eastAsia="zh-CN"/>
              </w:rPr>
              <w:t>, DRX cycle length }</w:t>
            </w:r>
          </w:p>
        </w:tc>
      </w:tr>
      <w:tr w:rsidR="005D28E5" w:rsidRPr="00144AFE" w:rsidTr="005D28E5">
        <w:trPr>
          <w:jc w:val="center"/>
        </w:trPr>
        <w:tc>
          <w:tcPr>
            <w:tcW w:w="2808" w:type="dxa"/>
          </w:tcPr>
          <w:p w:rsidR="005D28E5" w:rsidRPr="00144AFE" w:rsidRDefault="007E39BD" w:rsidP="005D28E5">
            <w:pPr>
              <w:pStyle w:val="TAC"/>
              <w:rPr>
                <w:rFonts w:cs="Arial"/>
                <w:lang w:eastAsia="zh-CN"/>
              </w:rPr>
            </w:pPr>
            <w:r>
              <w:rPr>
                <w:rFonts w:cs="Arial"/>
                <w:position w:val="-4"/>
                <w:lang w:eastAsia="zh-CN"/>
              </w:rPr>
              <w:pict>
                <v:shape id="_x0000_i1625" type="#_x0000_t75" style="width:8.85pt;height:11.05pt">
                  <v:imagedata r:id="rId199" o:title=""/>
                </v:shape>
              </w:pict>
            </w:r>
            <w:r w:rsidR="005D28E5" w:rsidRPr="00144AFE">
              <w:rPr>
                <w:rFonts w:cs="Arial" w:hint="eastAsia"/>
                <w:lang w:eastAsia="zh-CN"/>
              </w:rPr>
              <w:t>25</w:t>
            </w:r>
          </w:p>
        </w:tc>
        <w:tc>
          <w:tcPr>
            <w:tcW w:w="3257" w:type="dxa"/>
          </w:tcPr>
          <w:p w:rsidR="005D28E5" w:rsidRPr="00144AFE" w:rsidRDefault="005D28E5" w:rsidP="005D28E5">
            <w:pPr>
              <w:pStyle w:val="TAC"/>
              <w:rPr>
                <w:rFonts w:cs="Arial"/>
                <w:lang w:eastAsia="zh-CN"/>
              </w:rPr>
            </w:pPr>
            <w:r w:rsidRPr="00144AFE">
              <w:rPr>
                <w:rFonts w:cs="Arial"/>
                <w:lang w:eastAsia="zh-CN"/>
              </w:rPr>
              <w:t>≥2</w:t>
            </w:r>
          </w:p>
        </w:tc>
        <w:tc>
          <w:tcPr>
            <w:tcW w:w="3896" w:type="dxa"/>
          </w:tcPr>
          <w:p w:rsidR="005D28E5" w:rsidRPr="00144AFE" w:rsidRDefault="005D28E5" w:rsidP="005D28E5">
            <w:pPr>
              <w:pStyle w:val="TAC"/>
              <w:rPr>
                <w:rFonts w:cs="Arial"/>
                <w:lang w:eastAsia="zh-CN"/>
              </w:rPr>
            </w:pPr>
            <w:r w:rsidRPr="00144AFE">
              <w:rPr>
                <w:rFonts w:cs="Arial"/>
                <w:lang w:eastAsia="zh-CN"/>
              </w:rPr>
              <w:t xml:space="preserve">3 *  </w:t>
            </w:r>
            <w:r w:rsidRPr="00144AFE">
              <w:rPr>
                <w:rFonts w:cs="Arial"/>
                <w:i/>
                <w:lang w:eastAsia="zh-CN"/>
              </w:rPr>
              <w:t>Max</w:t>
            </w:r>
            <w:r w:rsidRPr="00144AFE">
              <w:rPr>
                <w:rFonts w:cs="Arial"/>
                <w:lang w:eastAsia="zh-CN"/>
              </w:rPr>
              <w:t xml:space="preserve">{ </w:t>
            </w:r>
            <w:r w:rsidRPr="00144AFE">
              <w:rPr>
                <w:rFonts w:cs="v4.2.0"/>
                <w:i/>
                <w:lang w:eastAsia="en-US"/>
              </w:rPr>
              <w:t>measCycleSCell</w:t>
            </w:r>
            <w:r w:rsidRPr="00144AFE">
              <w:rPr>
                <w:rFonts w:cs="Arial"/>
                <w:lang w:eastAsia="zh-CN"/>
              </w:rPr>
              <w:t>, DRX cycle length }</w:t>
            </w:r>
          </w:p>
        </w:tc>
      </w:tr>
    </w:tbl>
    <w:p w:rsidR="00C34370" w:rsidRPr="00144AFE" w:rsidRDefault="00C34370" w:rsidP="005D28E5"/>
    <w:p w:rsidR="00E93942" w:rsidRPr="00144AFE" w:rsidRDefault="00E93942" w:rsidP="005D28E5">
      <w:pPr>
        <w:rPr>
          <w:lang w:eastAsia="zh-CN"/>
        </w:rPr>
      </w:pPr>
      <w:r w:rsidRPr="00144AFE">
        <w:lastRenderedPageBreak/>
        <w:t>The UE shall be capable of performing RSRP and RSRQ measurements for</w:t>
      </w:r>
      <w:r w:rsidRPr="00144AFE">
        <w:rPr>
          <w:lang w:eastAsia="zh-CN"/>
        </w:rPr>
        <w:t xml:space="preserve"> 3</w:t>
      </w:r>
      <w:r w:rsidRPr="00144AFE">
        <w:t xml:space="preserve"> identified cells on a secondary component carrier, and the UE physical layer shall be capable of reporting measurements to higher layers with the measurement period of T</w:t>
      </w:r>
      <w:r w:rsidRPr="00144AFE">
        <w:rPr>
          <w:vertAlign w:val="subscript"/>
        </w:rPr>
        <w:t>measure_scc</w:t>
      </w:r>
      <w:r w:rsidRPr="00144AFE">
        <w:rPr>
          <w:vertAlign w:val="subscript"/>
          <w:lang w:eastAsia="zh-CN"/>
        </w:rPr>
        <w:t>_CRS</w:t>
      </w:r>
      <w:r w:rsidRPr="00144AFE">
        <w:rPr>
          <w:rFonts w:cs="Arial"/>
          <w:vertAlign w:val="subscript"/>
          <w:lang w:eastAsia="zh-CN"/>
        </w:rPr>
        <w:t>_DRX</w:t>
      </w:r>
      <w:r w:rsidRPr="00144AFE">
        <w:rPr>
          <w:vertAlign w:val="subscript"/>
          <w:lang w:eastAsia="zh-CN"/>
        </w:rPr>
        <w:t>.</w:t>
      </w:r>
    </w:p>
    <w:p w:rsidR="00E93942" w:rsidRPr="00144AFE" w:rsidRDefault="00E93942" w:rsidP="00E93942">
      <w:r w:rsidRPr="00144AFE">
        <w:rPr>
          <w:rFonts w:cs="v4.2.0"/>
        </w:rPr>
        <w:t xml:space="preserve">The measurement accuracy for all measured cells shall be as specified in the sub-clause </w:t>
      </w:r>
      <w:r w:rsidR="00677F1E" w:rsidRPr="00144AFE">
        <w:t>9.1.</w:t>
      </w:r>
      <w:r w:rsidR="004C2E5A" w:rsidRPr="00144AFE">
        <w:rPr>
          <w:lang w:eastAsia="zh-CN"/>
        </w:rPr>
        <w:t>15</w:t>
      </w:r>
      <w:r w:rsidRPr="00144AFE">
        <w:t>.</w:t>
      </w:r>
    </w:p>
    <w:p w:rsidR="00E93942" w:rsidRPr="00144AFE" w:rsidRDefault="00E93942" w:rsidP="00E93942">
      <w:r w:rsidRPr="00144AFE">
        <w:t>A UE may reconfigure receiver bandwidth taking into account the SCell activation</w:t>
      </w:r>
      <w:r w:rsidRPr="00144AFE">
        <w:rPr>
          <w:lang w:eastAsia="zh-CN"/>
        </w:rPr>
        <w:t>/deactivation</w:t>
      </w:r>
      <w:r w:rsidRPr="00144AFE">
        <w:t xml:space="preserve"> status, and when making measurements of cells on </w:t>
      </w:r>
      <w:r w:rsidR="00FF4491" w:rsidRPr="00144AFE">
        <w:t>up to four</w:t>
      </w:r>
      <w:r w:rsidRPr="00144AFE">
        <w:t xml:space="preserve"> SCCs with deactivated SCell. This may cause interruptions (packet drops) to a PCell or activated SCell</w:t>
      </w:r>
      <w:r w:rsidR="00FF4491" w:rsidRPr="00144AFE">
        <w:t>(s)</w:t>
      </w:r>
      <w:r w:rsidRPr="00144AFE">
        <w:t xml:space="preserve"> or both wh</w:t>
      </w:r>
      <w:r w:rsidRPr="00144AFE">
        <w:rPr>
          <w:lang w:eastAsia="zh-CN"/>
        </w:rPr>
        <w:t xml:space="preserve">en the PCell and the SCell </w:t>
      </w:r>
      <w:r w:rsidRPr="00144AFE">
        <w:t>belong</w:t>
      </w:r>
      <w:r w:rsidRPr="00144AFE">
        <w:rPr>
          <w:lang w:eastAsia="zh-CN"/>
        </w:rPr>
        <w:t xml:space="preserve"> </w:t>
      </w:r>
      <w:r w:rsidRPr="00144AFE">
        <w:t xml:space="preserve">to </w:t>
      </w:r>
      <w:r w:rsidRPr="00144AFE">
        <w:rPr>
          <w:lang w:eastAsia="zh-CN"/>
        </w:rPr>
        <w:t>the same frequency band</w:t>
      </w:r>
      <w:r w:rsidRPr="00144AFE">
        <w:t xml:space="preserve">. </w:t>
      </w:r>
      <w:r w:rsidRPr="00144AFE">
        <w:rPr>
          <w:lang w:eastAsia="zh-CN"/>
        </w:rPr>
        <w:t>No</w:t>
      </w:r>
      <w:r w:rsidRPr="00144AFE">
        <w:t xml:space="preserve"> interruptions while the On Duration timer is running sh</w:t>
      </w:r>
      <w:r w:rsidRPr="00144AFE">
        <w:rPr>
          <w:lang w:eastAsia="zh-CN"/>
        </w:rPr>
        <w:t>all</w:t>
      </w:r>
      <w:r w:rsidRPr="00144AFE">
        <w:t xml:space="preserve"> be allowed when common DRX is used. The requirement considers only </w:t>
      </w:r>
      <w:r w:rsidRPr="00144AFE">
        <w:rPr>
          <w:lang w:eastAsia="zh-CN"/>
        </w:rPr>
        <w:t>interruptions</w:t>
      </w:r>
      <w:r w:rsidRPr="00144AFE">
        <w:t xml:space="preserve"> due to reconfiguration of the receiver bandwi</w:t>
      </w:r>
      <w:r w:rsidRPr="00144AFE">
        <w:rPr>
          <w:rFonts w:cs="v4.2.0"/>
          <w:lang w:eastAsia="zh-CN"/>
        </w:rPr>
        <w:t>d</w:t>
      </w:r>
      <w:r w:rsidRPr="00144AFE">
        <w:t>th, and not due to other causes such as RF impairments or channel conditions.</w:t>
      </w:r>
    </w:p>
    <w:p w:rsidR="00E93942" w:rsidRPr="00144AFE" w:rsidRDefault="00E93942" w:rsidP="00E93942">
      <w:pPr>
        <w:pStyle w:val="H6"/>
        <w:rPr>
          <w:lang w:eastAsia="zh-CN"/>
        </w:rPr>
      </w:pPr>
      <w:r w:rsidRPr="00144AFE">
        <w:t>8</w:t>
      </w:r>
      <w:r w:rsidR="000379D5" w:rsidRPr="00144AFE">
        <w:t>.7</w:t>
      </w:r>
      <w:r w:rsidRPr="00144AFE">
        <w:t>.</w:t>
      </w:r>
      <w:r w:rsidRPr="00144AFE">
        <w:rPr>
          <w:lang w:eastAsia="zh-CN"/>
        </w:rPr>
        <w:t>2</w:t>
      </w:r>
      <w:r w:rsidRPr="00144AFE">
        <w:t>.</w:t>
      </w:r>
      <w:r w:rsidRPr="00144AFE">
        <w:rPr>
          <w:lang w:eastAsia="zh-CN"/>
        </w:rPr>
        <w:t>4</w:t>
      </w:r>
      <w:r w:rsidRPr="00144AFE">
        <w:t>.</w:t>
      </w:r>
      <w:r w:rsidRPr="00144AFE">
        <w:rPr>
          <w:lang w:eastAsia="zh-CN"/>
        </w:rPr>
        <w:t>2.1</w:t>
      </w:r>
      <w:r w:rsidRPr="00144AFE">
        <w:rPr>
          <w:lang w:eastAsia="zh-CN"/>
        </w:rPr>
        <w:tab/>
        <w:t>Measurement Reporting Requirements</w:t>
      </w:r>
    </w:p>
    <w:p w:rsidR="00E93942" w:rsidRPr="00144AFE" w:rsidRDefault="00E93942" w:rsidP="00E93942">
      <w:pPr>
        <w:pStyle w:val="H6"/>
      </w:pPr>
      <w:r w:rsidRPr="00144AFE">
        <w:t>8</w:t>
      </w:r>
      <w:r w:rsidR="000379D5" w:rsidRPr="00144AFE">
        <w:t>.7</w:t>
      </w:r>
      <w:r w:rsidRPr="00144AFE">
        <w:t>.</w:t>
      </w:r>
      <w:r w:rsidRPr="00144AFE">
        <w:rPr>
          <w:lang w:eastAsia="zh-CN"/>
        </w:rPr>
        <w:t>2</w:t>
      </w:r>
      <w:r w:rsidRPr="00144AFE">
        <w:t>.</w:t>
      </w:r>
      <w:r w:rsidRPr="00144AFE">
        <w:rPr>
          <w:lang w:eastAsia="zh-CN"/>
        </w:rPr>
        <w:t>4</w:t>
      </w:r>
      <w:r w:rsidRPr="00144AFE">
        <w:t>.</w:t>
      </w:r>
      <w:r w:rsidRPr="00144AFE">
        <w:rPr>
          <w:lang w:eastAsia="zh-CN"/>
        </w:rPr>
        <w:t>2.1.1</w:t>
      </w:r>
      <w:r w:rsidRPr="00144AFE">
        <w:tab/>
        <w:t>Periodic Reporting</w:t>
      </w:r>
    </w:p>
    <w:p w:rsidR="00E93942" w:rsidRPr="00144AFE" w:rsidRDefault="00E93942" w:rsidP="00E93942">
      <w:pPr>
        <w:rPr>
          <w:rFonts w:cs="v4.2.0"/>
        </w:rPr>
      </w:pPr>
      <w:r w:rsidRPr="00144AFE">
        <w:rPr>
          <w:rFonts w:cs="v4.2.0"/>
        </w:rPr>
        <w:t>Reported measurements contained in periodically triggered measurement reports shall meet the requirements in clause 9.</w:t>
      </w:r>
    </w:p>
    <w:p w:rsidR="00E93942" w:rsidRPr="00144AFE" w:rsidRDefault="00E93942" w:rsidP="00E93942">
      <w:pPr>
        <w:pStyle w:val="H6"/>
      </w:pPr>
      <w:r w:rsidRPr="00144AFE">
        <w:t>8</w:t>
      </w:r>
      <w:r w:rsidR="000379D5" w:rsidRPr="00144AFE">
        <w:t>.7</w:t>
      </w:r>
      <w:r w:rsidRPr="00144AFE">
        <w:t>.</w:t>
      </w:r>
      <w:r w:rsidRPr="00144AFE">
        <w:rPr>
          <w:lang w:eastAsia="zh-CN"/>
        </w:rPr>
        <w:t>2</w:t>
      </w:r>
      <w:r w:rsidRPr="00144AFE">
        <w:t>.</w:t>
      </w:r>
      <w:r w:rsidRPr="00144AFE">
        <w:rPr>
          <w:lang w:eastAsia="zh-CN"/>
        </w:rPr>
        <w:t>4</w:t>
      </w:r>
      <w:r w:rsidRPr="00144AFE">
        <w:t>.</w:t>
      </w:r>
      <w:r w:rsidRPr="00144AFE">
        <w:rPr>
          <w:lang w:eastAsia="zh-CN"/>
        </w:rPr>
        <w:t>2.1.2</w:t>
      </w:r>
      <w:r w:rsidRPr="00144AFE">
        <w:tab/>
        <w:t>Event-triggered Periodic Reporting</w:t>
      </w:r>
    </w:p>
    <w:p w:rsidR="00E93942" w:rsidRPr="00144AFE" w:rsidRDefault="00E93942" w:rsidP="00E93942">
      <w:pPr>
        <w:rPr>
          <w:rFonts w:cs="v4.2.0"/>
        </w:rPr>
      </w:pPr>
      <w:r w:rsidRPr="00144AFE">
        <w:rPr>
          <w:rFonts w:cs="v4.2.0"/>
        </w:rPr>
        <w:t>Reported measurements contained in event triggered periodic measurement reports shall meet the requirements in clause 9.</w:t>
      </w:r>
    </w:p>
    <w:p w:rsidR="00E93942" w:rsidRPr="00144AFE" w:rsidRDefault="00E93942" w:rsidP="001B430F">
      <w:pPr>
        <w:rPr>
          <w:rFonts w:cs="v4.2.0"/>
        </w:rPr>
      </w:pPr>
      <w:r w:rsidRPr="00144AFE">
        <w:rPr>
          <w:rFonts w:cs="v4.2.0"/>
        </w:rPr>
        <w:t>The first report in event triggered periodic measurement reporting shall meet the requirements specified in clause </w:t>
      </w:r>
      <w:r w:rsidRPr="00144AFE">
        <w:t>8</w:t>
      </w:r>
      <w:r w:rsidR="000379D5" w:rsidRPr="00144AFE">
        <w:t>.7</w:t>
      </w:r>
      <w:r w:rsidRPr="00144AFE">
        <w:t>.2.4.2</w:t>
      </w:r>
      <w:r w:rsidRPr="00144AFE">
        <w:rPr>
          <w:lang w:eastAsia="zh-CN"/>
        </w:rPr>
        <w:t>.1.3</w:t>
      </w:r>
      <w:r w:rsidRPr="00144AFE">
        <w:rPr>
          <w:rFonts w:cs="v4.2.0"/>
        </w:rPr>
        <w:t>.</w:t>
      </w:r>
    </w:p>
    <w:p w:rsidR="00E93942" w:rsidRPr="00144AFE" w:rsidRDefault="00E93942" w:rsidP="00E93942">
      <w:pPr>
        <w:pStyle w:val="H6"/>
      </w:pPr>
      <w:r w:rsidRPr="00144AFE">
        <w:t>8</w:t>
      </w:r>
      <w:r w:rsidR="000379D5" w:rsidRPr="00144AFE">
        <w:t>.7</w:t>
      </w:r>
      <w:r w:rsidRPr="00144AFE">
        <w:t>.2.4.2</w:t>
      </w:r>
      <w:r w:rsidRPr="00144AFE">
        <w:rPr>
          <w:lang w:eastAsia="zh-CN"/>
        </w:rPr>
        <w:t>.1.3</w:t>
      </w:r>
      <w:r w:rsidRPr="00144AFE">
        <w:tab/>
        <w:t>Event Triggered Reporting</w:t>
      </w:r>
    </w:p>
    <w:p w:rsidR="00E93942" w:rsidRPr="00144AFE" w:rsidRDefault="00E93942" w:rsidP="00E93942">
      <w:pPr>
        <w:rPr>
          <w:rFonts w:cs="v4.2.0"/>
        </w:rPr>
      </w:pPr>
      <w:r w:rsidRPr="00144AFE">
        <w:rPr>
          <w:rFonts w:cs="v4.2.0"/>
        </w:rPr>
        <w:t>Reported measurements contained in event triggered measurement reports shall meet the requirements in clause 9.</w:t>
      </w:r>
    </w:p>
    <w:p w:rsidR="00E93942" w:rsidRPr="00144AFE" w:rsidRDefault="00E93942" w:rsidP="00E93942">
      <w:pPr>
        <w:rPr>
          <w:rFonts w:cs="v4.2.0"/>
        </w:rPr>
      </w:pPr>
      <w:r w:rsidRPr="00144AFE">
        <w:rPr>
          <w:rFonts w:cs="v4.2.0"/>
        </w:rPr>
        <w:t xml:space="preserve">The UE shall not send any event triggered </w:t>
      </w:r>
      <w:r w:rsidRPr="00144AFE">
        <w:rPr>
          <w:lang w:eastAsia="zh-CN"/>
        </w:rPr>
        <w:t>CRS based</w:t>
      </w:r>
      <w:r w:rsidRPr="00144AFE">
        <w:rPr>
          <w:rFonts w:cs="v4.2.0"/>
        </w:rPr>
        <w:t xml:space="preserve">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E93942" w:rsidRPr="00144AFE" w:rsidRDefault="00E93942" w:rsidP="00E9394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is caused by no UL resources for UE to send the measurement report.</w:t>
      </w:r>
    </w:p>
    <w:p w:rsidR="00E93942" w:rsidRPr="00144AFE" w:rsidRDefault="00E93942" w:rsidP="00E93942">
      <w:pPr>
        <w:rPr>
          <w:rFonts w:cs="v4.2.0"/>
        </w:rPr>
      </w:pPr>
      <w:r w:rsidRPr="00144AFE">
        <w:rPr>
          <w:rFonts w:cs="v4.2.0"/>
        </w:rPr>
        <w:t xml:space="preserve">The event triggered measurement reporting delay, measured without L3 filtering shall be less than </w:t>
      </w:r>
      <w:r w:rsidRPr="00144AFE">
        <w:t>T</w:t>
      </w:r>
      <w:r w:rsidRPr="00144AFE">
        <w:rPr>
          <w:vertAlign w:val="subscript"/>
        </w:rPr>
        <w:t>identify_scc</w:t>
      </w:r>
      <w:r w:rsidRPr="00144AFE">
        <w:rPr>
          <w:vertAlign w:val="subscript"/>
          <w:lang w:eastAsia="zh-CN"/>
        </w:rPr>
        <w:t>_CRS</w:t>
      </w:r>
      <w:r w:rsidRPr="00144AFE" w:rsidDel="00972A24">
        <w:rPr>
          <w:rFonts w:cs="v4.2.0"/>
        </w:rPr>
        <w:t xml:space="preserve"> </w:t>
      </w:r>
      <w:r w:rsidRPr="00144AFE">
        <w:rPr>
          <w:rFonts w:cs="v4.2.0"/>
        </w:rPr>
        <w:t>defined in Clause </w:t>
      </w:r>
      <w:r w:rsidRPr="00144AFE">
        <w:t>8</w:t>
      </w:r>
      <w:r w:rsidR="000379D5" w:rsidRPr="00144AFE">
        <w:t>.7</w:t>
      </w:r>
      <w:r w:rsidRPr="00144AFE">
        <w:t xml:space="preserve">.2.4.2.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E93942" w:rsidRPr="00144AFE" w:rsidRDefault="00E93942" w:rsidP="00E93942">
      <w:pPr>
        <w:rPr>
          <w:rFonts w:cs="v4.2.0"/>
        </w:rPr>
      </w:pPr>
      <w:r w:rsidRPr="00144AFE">
        <w:t>If a cell which has been detectable at least for the time period T</w:t>
      </w:r>
      <w:r w:rsidRPr="00144AFE">
        <w:rPr>
          <w:vertAlign w:val="subscript"/>
        </w:rPr>
        <w:t>identify_scc</w:t>
      </w:r>
      <w:r w:rsidRPr="00144AFE">
        <w:rPr>
          <w:vertAlign w:val="subscript"/>
          <w:lang w:eastAsia="zh-CN"/>
        </w:rPr>
        <w:t>_SCE_DRX</w:t>
      </w:r>
      <w:r w:rsidRPr="00144AFE" w:rsidDel="00972A24">
        <w:t xml:space="preserve"> </w:t>
      </w:r>
      <w:r w:rsidRPr="00144AFE">
        <w:rPr>
          <w:rFonts w:cs="v4.2.0"/>
        </w:rPr>
        <w:t>defined in clause </w:t>
      </w:r>
      <w:r w:rsidRPr="00144AFE">
        <w:t>8</w:t>
      </w:r>
      <w:r w:rsidR="000379D5" w:rsidRPr="00144AFE">
        <w:t>.7</w:t>
      </w:r>
      <w:r w:rsidRPr="00144AFE">
        <w:t xml:space="preserve">.2.4.2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measure_scc</w:t>
      </w:r>
      <w:r w:rsidRPr="00144AFE">
        <w:rPr>
          <w:rFonts w:cs="v4.2.0"/>
          <w:vertAlign w:val="subscript"/>
          <w:lang w:eastAsia="zh-CN"/>
        </w:rPr>
        <w:t>_CRS_DRX</w:t>
      </w:r>
      <w:r w:rsidRPr="00144AFE">
        <w:rPr>
          <w:rFonts w:cs="v4.2.0"/>
        </w:rPr>
        <w:t xml:space="preserve"> </w:t>
      </w:r>
      <w:r w:rsidRPr="00144AFE">
        <w:t xml:space="preserve">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w:t>
      </w:r>
      <w:r w:rsidR="00BD238A" w:rsidRPr="00144AFE">
        <w:rPr>
          <w:rFonts w:cs="v4.2.0"/>
        </w:rPr>
        <w:t>, or the UE is configured to perform SRS carrier based switching,</w:t>
      </w:r>
      <w:r w:rsidRPr="00144AFE">
        <w:rPr>
          <w:rFonts w:cs="v4.2.0"/>
        </w:rPr>
        <w:t xml:space="preserve"> an additional delay can be expected.</w:t>
      </w:r>
    </w:p>
    <w:p w:rsidR="00E93942" w:rsidRPr="00144AFE" w:rsidRDefault="00E93942" w:rsidP="00E93942">
      <w:pPr>
        <w:pStyle w:val="Heading3"/>
        <w:rPr>
          <w:lang w:eastAsia="zh-CN"/>
        </w:rPr>
      </w:pPr>
      <w:r w:rsidRPr="00144AFE">
        <w:t>8</w:t>
      </w:r>
      <w:r w:rsidR="000379D5" w:rsidRPr="00144AFE">
        <w:t>.7</w:t>
      </w:r>
      <w:r w:rsidRPr="00144AFE">
        <w:t>.</w:t>
      </w:r>
      <w:r w:rsidRPr="00144AFE">
        <w:rPr>
          <w:lang w:eastAsia="zh-CN"/>
        </w:rPr>
        <w:t>3</w:t>
      </w:r>
      <w:r w:rsidRPr="00144AFE">
        <w:tab/>
      </w:r>
      <w:r w:rsidRPr="00144AFE">
        <w:rPr>
          <w:lang w:eastAsia="zh-CN"/>
        </w:rPr>
        <w:t xml:space="preserve">Requirements for </w:t>
      </w:r>
      <w:r w:rsidRPr="00144AFE">
        <w:t>C</w:t>
      </w:r>
      <w:r w:rsidRPr="00144AFE">
        <w:rPr>
          <w:lang w:eastAsia="zh-CN"/>
        </w:rPr>
        <w:t>SI-RS based discovery signal measurements</w:t>
      </w:r>
      <w:r w:rsidRPr="00144AFE">
        <w:t xml:space="preserve"> for E-UTRA carrier aggregation</w:t>
      </w:r>
    </w:p>
    <w:p w:rsidR="00E93942" w:rsidRPr="00144AFE" w:rsidRDefault="00E93942" w:rsidP="00E93942">
      <w:pPr>
        <w:pStyle w:val="Heading4"/>
      </w:pPr>
      <w:r w:rsidRPr="00144AFE">
        <w:t>8</w:t>
      </w:r>
      <w:r w:rsidR="000379D5" w:rsidRPr="00144AFE">
        <w:t>.7</w:t>
      </w:r>
      <w:r w:rsidRPr="00144AFE">
        <w:t>.</w:t>
      </w:r>
      <w:r w:rsidRPr="00144AFE">
        <w:rPr>
          <w:lang w:eastAsia="zh-CN"/>
        </w:rPr>
        <w:t>3</w:t>
      </w:r>
      <w:r w:rsidRPr="00144AFE">
        <w:t>.1</w:t>
      </w:r>
      <w:r w:rsidRPr="00144AFE">
        <w:tab/>
      </w:r>
      <w:r w:rsidRPr="00144AFE">
        <w:rPr>
          <w:lang w:eastAsia="zh-CN"/>
        </w:rPr>
        <w:t>M</w:t>
      </w:r>
      <w:r w:rsidRPr="00144AFE">
        <w:t>easurements of the primary component carrier</w:t>
      </w:r>
    </w:p>
    <w:p w:rsidR="00E93942" w:rsidRPr="00144AFE" w:rsidRDefault="00E93942" w:rsidP="00E93942">
      <w:pPr>
        <w:rPr>
          <w:lang w:eastAsia="zh-CN"/>
        </w:rPr>
      </w:pPr>
      <w:r w:rsidRPr="00144AFE">
        <w:rPr>
          <w:lang w:eastAsia="zh-CN"/>
        </w:rPr>
        <w:t>Measurements</w:t>
      </w:r>
      <w:r w:rsidRPr="00144AFE">
        <w:t xml:space="preserve"> of cells on the primary component carrier shall meet all applicable requirements (FDD or TDD) in clause </w:t>
      </w:r>
      <w:r w:rsidR="001545DF" w:rsidRPr="00144AFE">
        <w:t>8.6</w:t>
      </w:r>
      <w:r w:rsidRPr="00144AFE">
        <w:t>.</w:t>
      </w:r>
      <w:r w:rsidRPr="00144AFE">
        <w:rPr>
          <w:lang w:eastAsia="zh-CN"/>
        </w:rPr>
        <w:t>3</w:t>
      </w:r>
      <w:r w:rsidRPr="00144AFE">
        <w:t>.</w:t>
      </w:r>
      <w:r w:rsidRPr="00144AFE">
        <w:rPr>
          <w:lang w:eastAsia="zh-CN"/>
        </w:rPr>
        <w:t>1.</w:t>
      </w:r>
    </w:p>
    <w:p w:rsidR="00E93942" w:rsidRPr="00144AFE" w:rsidRDefault="00E93942" w:rsidP="00E93942">
      <w:pPr>
        <w:pStyle w:val="Heading4"/>
      </w:pPr>
      <w:r w:rsidRPr="00144AFE">
        <w:t>8</w:t>
      </w:r>
      <w:r w:rsidR="000379D5" w:rsidRPr="00144AFE">
        <w:t>.7</w:t>
      </w:r>
      <w:r w:rsidRPr="00144AFE">
        <w:t>.</w:t>
      </w:r>
      <w:r w:rsidRPr="00144AFE">
        <w:rPr>
          <w:lang w:eastAsia="zh-CN"/>
        </w:rPr>
        <w:t>3</w:t>
      </w:r>
      <w:r w:rsidRPr="00144AFE">
        <w:t>.2</w:t>
      </w:r>
      <w:r w:rsidRPr="00144AFE">
        <w:tab/>
      </w:r>
      <w:r w:rsidRPr="00144AFE">
        <w:rPr>
          <w:lang w:eastAsia="zh-CN"/>
        </w:rPr>
        <w:t>M</w:t>
      </w:r>
      <w:r w:rsidRPr="00144AFE">
        <w:t>easurements of a secondary component carrier</w:t>
      </w:r>
    </w:p>
    <w:p w:rsidR="00E93942" w:rsidRPr="00144AFE" w:rsidRDefault="00E93942" w:rsidP="00E93942">
      <w:r w:rsidRPr="00144AFE">
        <w:t>A Secondary component carrier may be activated and deactivated by MAC-CE commands as specified in [17]. The applicable performance requirements depend on whether the SCell on the corresponding frequency is actived or deactivated.</w:t>
      </w:r>
    </w:p>
    <w:p w:rsidR="00E93942" w:rsidRPr="00144AFE" w:rsidRDefault="00E93942" w:rsidP="00E93942">
      <w:pPr>
        <w:pStyle w:val="Heading4"/>
      </w:pPr>
      <w:r w:rsidRPr="00144AFE">
        <w:lastRenderedPageBreak/>
        <w:t>8</w:t>
      </w:r>
      <w:r w:rsidR="000379D5" w:rsidRPr="00144AFE">
        <w:t>.7</w:t>
      </w:r>
      <w:r w:rsidRPr="00144AFE">
        <w:t>.</w:t>
      </w:r>
      <w:r w:rsidRPr="00144AFE">
        <w:rPr>
          <w:lang w:eastAsia="zh-CN"/>
        </w:rPr>
        <w:t>3</w:t>
      </w:r>
      <w:r w:rsidRPr="00144AFE">
        <w:t>.</w:t>
      </w:r>
      <w:r w:rsidRPr="00144AFE">
        <w:rPr>
          <w:lang w:eastAsia="zh-CN"/>
        </w:rPr>
        <w:t>3</w:t>
      </w:r>
      <w:r w:rsidRPr="00144AFE">
        <w:tab/>
      </w:r>
      <w:r w:rsidRPr="00144AFE">
        <w:rPr>
          <w:lang w:eastAsia="zh-CN"/>
        </w:rPr>
        <w:t>M</w:t>
      </w:r>
      <w:r w:rsidRPr="00144AFE">
        <w:t>easurements of a secondary component carrier with active SCell</w:t>
      </w:r>
    </w:p>
    <w:p w:rsidR="00E93942" w:rsidRPr="00144AFE" w:rsidRDefault="00E93942" w:rsidP="00E93942">
      <w:pPr>
        <w:rPr>
          <w:lang w:eastAsia="zh-CN"/>
        </w:rPr>
      </w:pPr>
      <w:r w:rsidRPr="00144AFE">
        <w:t>When the SCell is activated, measurement performance requirements for the frequency are those given in clause </w:t>
      </w:r>
      <w:r w:rsidR="001545DF" w:rsidRPr="00144AFE">
        <w:t>8.6</w:t>
      </w:r>
      <w:r w:rsidRPr="00144AFE">
        <w:t>.</w:t>
      </w:r>
      <w:r w:rsidRPr="00144AFE">
        <w:rPr>
          <w:lang w:eastAsia="zh-CN"/>
        </w:rPr>
        <w:t>3</w:t>
      </w:r>
      <w:r w:rsidRPr="00144AFE">
        <w:t>.</w:t>
      </w:r>
      <w:r w:rsidRPr="00144AFE">
        <w:rPr>
          <w:lang w:eastAsia="zh-CN"/>
        </w:rPr>
        <w:t>1</w:t>
      </w:r>
      <w:r w:rsidRPr="00144AFE">
        <w:t>. If common DRX is in use, then the requirements for that secondary component carrier are given by the applicable DRX requirements (FDD or TDD) in clause </w:t>
      </w:r>
      <w:r w:rsidR="001545DF" w:rsidRPr="00144AFE">
        <w:t>8.6</w:t>
      </w:r>
      <w:r w:rsidRPr="00144AFE">
        <w:t>.</w:t>
      </w:r>
      <w:r w:rsidRPr="00144AFE">
        <w:rPr>
          <w:lang w:eastAsia="zh-CN"/>
        </w:rPr>
        <w:t>3</w:t>
      </w:r>
      <w:r w:rsidRPr="00144AFE">
        <w:t>.</w:t>
      </w:r>
      <w:r w:rsidRPr="00144AFE">
        <w:rPr>
          <w:lang w:eastAsia="zh-CN"/>
        </w:rPr>
        <w:t xml:space="preserve">1 </w:t>
      </w:r>
      <w:r w:rsidRPr="00144AFE">
        <w:t>, otherwise the non DRX requirements are applicable. The applicable measurement accuracy requirements are in clause </w:t>
      </w:r>
      <w:r w:rsidR="00677F1E" w:rsidRPr="00144AFE">
        <w:t>9.1.</w:t>
      </w:r>
      <w:r w:rsidR="004C2E5A" w:rsidRPr="00144AFE">
        <w:rPr>
          <w:lang w:eastAsia="zh-CN"/>
        </w:rPr>
        <w:t>15</w:t>
      </w:r>
      <w:r w:rsidRPr="00144AFE">
        <w:rPr>
          <w:lang w:eastAsia="zh-CN"/>
        </w:rPr>
        <w:t>.</w:t>
      </w:r>
    </w:p>
    <w:p w:rsidR="00E93942" w:rsidRPr="00144AFE" w:rsidRDefault="00E93942" w:rsidP="00E93942">
      <w:pPr>
        <w:pStyle w:val="Heading4"/>
      </w:pPr>
      <w:r w:rsidRPr="00144AFE">
        <w:t>8</w:t>
      </w:r>
      <w:r w:rsidR="000379D5" w:rsidRPr="00144AFE">
        <w:t>.7</w:t>
      </w:r>
      <w:r w:rsidRPr="00144AFE">
        <w:t>.</w:t>
      </w:r>
      <w:r w:rsidRPr="00144AFE">
        <w:rPr>
          <w:lang w:eastAsia="zh-CN"/>
        </w:rPr>
        <w:t>3</w:t>
      </w:r>
      <w:r w:rsidRPr="00144AFE">
        <w:t>.</w:t>
      </w:r>
      <w:r w:rsidRPr="00144AFE">
        <w:rPr>
          <w:lang w:eastAsia="zh-CN"/>
        </w:rPr>
        <w:t>4</w:t>
      </w:r>
      <w:r w:rsidRPr="00144AFE">
        <w:tab/>
      </w:r>
      <w:r w:rsidRPr="00144AFE">
        <w:rPr>
          <w:lang w:eastAsia="zh-CN"/>
        </w:rPr>
        <w:t>M</w:t>
      </w:r>
      <w:r w:rsidRPr="00144AFE">
        <w:t>easurements of a secondary component carrier with deactivated SCell</w:t>
      </w:r>
    </w:p>
    <w:p w:rsidR="00E93942" w:rsidRPr="00144AFE" w:rsidRDefault="00E93942" w:rsidP="00E93942">
      <w:r w:rsidRPr="00144AFE">
        <w:t xml:space="preserve">This clause defines the measurement requirements of a secondary component carrier with deactivated SCell based on the parameter </w:t>
      </w:r>
      <w:r w:rsidRPr="00144AFE">
        <w:rPr>
          <w:i/>
        </w:rPr>
        <w:t>measCycleSCell</w:t>
      </w:r>
      <w:r w:rsidRPr="00144AFE">
        <w:t xml:space="preserve"> defined in TS 36.331 [2].</w:t>
      </w:r>
    </w:p>
    <w:p w:rsidR="00E93942" w:rsidRPr="00144AFE" w:rsidRDefault="00E93942" w:rsidP="00E93942">
      <w:pPr>
        <w:pStyle w:val="Heading5"/>
      </w:pPr>
      <w:r w:rsidRPr="00144AFE">
        <w:t>8</w:t>
      </w:r>
      <w:r w:rsidR="000379D5" w:rsidRPr="00144AFE">
        <w:t>.7</w:t>
      </w:r>
      <w:r w:rsidRPr="00144AFE">
        <w:t>.</w:t>
      </w:r>
      <w:r w:rsidRPr="00144AFE">
        <w:rPr>
          <w:lang w:eastAsia="zh-CN"/>
        </w:rPr>
        <w:t>3</w:t>
      </w:r>
      <w:r w:rsidRPr="00144AFE">
        <w:t>.</w:t>
      </w:r>
      <w:r w:rsidRPr="00144AFE">
        <w:rPr>
          <w:lang w:eastAsia="zh-CN"/>
        </w:rPr>
        <w:t>4</w:t>
      </w:r>
      <w:r w:rsidRPr="00144AFE">
        <w:t>.1</w:t>
      </w:r>
      <w:r w:rsidRPr="00144AFE">
        <w:tab/>
        <w:t>E-UTRAN secondary component carrier measurements when no common DRX is used</w:t>
      </w:r>
    </w:p>
    <w:p w:rsidR="00E93942" w:rsidRPr="00144AFE" w:rsidRDefault="00E93942" w:rsidP="00E93942">
      <w:pPr>
        <w:rPr>
          <w:lang w:eastAsia="zh-CN"/>
        </w:rPr>
      </w:pPr>
      <w:r w:rsidRPr="00144AFE">
        <w:t xml:space="preserve">When no DRX is in use the UE shall be able to identify a new detectable FDD or TDD </w:t>
      </w:r>
      <w:r w:rsidRPr="00144AFE">
        <w:rPr>
          <w:lang w:eastAsia="zh-CN"/>
        </w:rPr>
        <w:t>TP</w:t>
      </w:r>
      <w:r w:rsidRPr="00144AFE">
        <w:t xml:space="preserve"> on a secondary component carrier within T</w:t>
      </w:r>
      <w:r w:rsidRPr="00144AFE">
        <w:rPr>
          <w:vertAlign w:val="subscript"/>
        </w:rPr>
        <w:t>identify_scc</w:t>
      </w:r>
      <w:r w:rsidRPr="00144AFE">
        <w:rPr>
          <w:vertAlign w:val="subscript"/>
          <w:lang w:eastAsia="zh-CN"/>
        </w:rPr>
        <w:t>_TP_SCE</w:t>
      </w:r>
      <w:r w:rsidRPr="00144AFE">
        <w:t xml:space="preserve">, according to the parameter </w:t>
      </w:r>
      <w:r w:rsidRPr="00144AFE">
        <w:rPr>
          <w:rFonts w:cs="v4.2.0"/>
          <w:i/>
        </w:rPr>
        <w:t>measCycleSCell</w:t>
      </w:r>
      <w:r w:rsidRPr="00144AFE">
        <w:rPr>
          <w:lang w:eastAsia="zh-CN"/>
        </w:rPr>
        <w:t>, where</w:t>
      </w:r>
      <w:r w:rsidRPr="00144AFE">
        <w:t xml:space="preserve"> T</w:t>
      </w:r>
      <w:r w:rsidRPr="00144AFE">
        <w:rPr>
          <w:vertAlign w:val="subscript"/>
        </w:rPr>
        <w:t>identify_scc</w:t>
      </w:r>
      <w:r w:rsidRPr="00144AFE">
        <w:rPr>
          <w:vertAlign w:val="subscript"/>
          <w:lang w:eastAsia="zh-CN"/>
        </w:rPr>
        <w:t xml:space="preserve">_TP_SCE </w:t>
      </w:r>
      <w:r w:rsidRPr="00144AFE">
        <w:rPr>
          <w:lang w:eastAsia="zh-CN"/>
        </w:rPr>
        <w:t>=</w:t>
      </w:r>
      <w:r w:rsidRPr="00144AFE">
        <w:t xml:space="preserve"> T</w:t>
      </w:r>
      <w:r w:rsidRPr="00144AFE">
        <w:rPr>
          <w:vertAlign w:val="subscript"/>
        </w:rPr>
        <w:t>identify_scc</w:t>
      </w:r>
      <w:r w:rsidRPr="00144AFE">
        <w:rPr>
          <w:vertAlign w:val="subscript"/>
          <w:lang w:eastAsia="zh-CN"/>
        </w:rPr>
        <w:t xml:space="preserve">_SCE </w:t>
      </w:r>
      <w:r w:rsidRPr="00144AFE">
        <w:rPr>
          <w:lang w:eastAsia="zh-CN"/>
        </w:rPr>
        <w:t xml:space="preserve">+ </w:t>
      </w:r>
      <w:r w:rsidRPr="00144AFE">
        <w:t>T</w:t>
      </w:r>
      <w:r w:rsidRPr="00144AFE">
        <w:rPr>
          <w:vertAlign w:val="subscript"/>
        </w:rPr>
        <w:t>measure_scc</w:t>
      </w:r>
      <w:r w:rsidRPr="00144AFE">
        <w:rPr>
          <w:vertAlign w:val="subscript"/>
          <w:lang w:eastAsia="zh-CN"/>
        </w:rPr>
        <w:t>_CSI-RS</w:t>
      </w:r>
      <w:r w:rsidRPr="00144AFE">
        <w:rPr>
          <w:lang w:eastAsia="zh-CN"/>
        </w:rPr>
        <w:t>,</w:t>
      </w:r>
    </w:p>
    <w:p w:rsidR="00E93942" w:rsidRPr="00144AFE" w:rsidRDefault="00E93942" w:rsidP="00E93942">
      <w:pPr>
        <w:rPr>
          <w:rFonts w:cs="v4.2.0"/>
        </w:rPr>
      </w:pPr>
      <w:r w:rsidRPr="00144AFE">
        <w:t>A cell shall be considered detectable</w:t>
      </w:r>
      <w:r w:rsidRPr="00144AFE">
        <w:rPr>
          <w:rFonts w:cs="v4.2.0"/>
        </w:rPr>
        <w:t xml:space="preserve"> when</w:t>
      </w:r>
    </w:p>
    <w:p w:rsidR="00E93942" w:rsidRPr="00144AFE" w:rsidRDefault="00E93942" w:rsidP="00E93942">
      <w:pPr>
        <w:pStyle w:val="B1"/>
      </w:pPr>
      <w:r w:rsidRPr="00144AFE">
        <w:t>-</w:t>
      </w:r>
      <w:r w:rsidRPr="00144AFE">
        <w:tab/>
      </w:r>
      <w:r w:rsidRPr="00144AFE">
        <w:rPr>
          <w:lang w:eastAsia="zh-CN"/>
        </w:rPr>
        <w:t>CSI-RSRP</w:t>
      </w:r>
      <w:r w:rsidRPr="00144AFE">
        <w:t xml:space="preserve"> related side condition given in Clause </w:t>
      </w:r>
      <w:r w:rsidR="00677F1E" w:rsidRPr="00144AFE">
        <w:t>9.1.</w:t>
      </w:r>
      <w:r w:rsidR="004C2E5A" w:rsidRPr="00144AFE">
        <w:rPr>
          <w:lang w:eastAsia="zh-CN"/>
        </w:rPr>
        <w:t>15</w:t>
      </w:r>
      <w:r w:rsidRPr="00144AFE">
        <w:t xml:space="preserve"> are fulfilled for a corresponding Band,</w:t>
      </w:r>
    </w:p>
    <w:p w:rsidR="00E93942" w:rsidRPr="00144AFE" w:rsidRDefault="00E93942" w:rsidP="00E93942">
      <w:pPr>
        <w:pStyle w:val="B1"/>
        <w:rPr>
          <w:lang w:eastAsia="zh-CN"/>
        </w:rPr>
      </w:pPr>
      <w:r w:rsidRPr="00144AFE">
        <w:t>-</w:t>
      </w:r>
      <w:r w:rsidRPr="00144AFE">
        <w:tab/>
        <w:t xml:space="preserve"> SCH_RP|</w:t>
      </w:r>
      <w:r w:rsidRPr="00144AFE">
        <w:rPr>
          <w:vertAlign w:val="subscript"/>
        </w:rPr>
        <w:t>dBm</w:t>
      </w:r>
      <w:r w:rsidRPr="00144AFE">
        <w:t xml:space="preserve"> and SCH  Ês/Iot  according to Annex </w:t>
      </w:r>
      <w:r w:rsidR="005A61A0" w:rsidRPr="00144AFE">
        <w:t>B.2.</w:t>
      </w:r>
      <w:r w:rsidR="005A61A0" w:rsidRPr="00144AFE">
        <w:rPr>
          <w:lang w:eastAsia="zh-CN"/>
        </w:rPr>
        <w:t>10</w:t>
      </w:r>
      <w:r w:rsidR="004C2E5A" w:rsidRPr="00144AFE">
        <w:t xml:space="preserve"> </w:t>
      </w:r>
      <w:r w:rsidRPr="00144AFE">
        <w:t>for a corresponding Band</w:t>
      </w:r>
    </w:p>
    <w:p w:rsidR="00E93942" w:rsidRPr="00144AFE" w:rsidRDefault="00E93942" w:rsidP="00E93942">
      <w:pPr>
        <w:rPr>
          <w:lang w:val="en-US" w:eastAsia="zh-CN"/>
        </w:rPr>
      </w:pPr>
      <w:r w:rsidRPr="00144AFE">
        <w:t>T</w:t>
      </w:r>
      <w:r w:rsidRPr="00144AFE">
        <w:rPr>
          <w:vertAlign w:val="subscript"/>
        </w:rPr>
        <w:t>identify_scc</w:t>
      </w:r>
      <w:r w:rsidRPr="00144AFE">
        <w:rPr>
          <w:vertAlign w:val="subscript"/>
          <w:lang w:eastAsia="zh-CN"/>
        </w:rPr>
        <w:t>_SCE</w:t>
      </w:r>
      <w:r w:rsidRPr="00144AFE">
        <w:rPr>
          <w:rFonts w:cs="Arial"/>
          <w:lang w:eastAsia="zh-CN"/>
        </w:rPr>
        <w:t xml:space="preserve"> is the intra-frequency period for cell identification in section 8</w:t>
      </w:r>
      <w:r w:rsidR="000379D5" w:rsidRPr="00144AFE">
        <w:rPr>
          <w:rFonts w:cs="Arial"/>
          <w:lang w:eastAsia="zh-CN"/>
        </w:rPr>
        <w:t>.7</w:t>
      </w:r>
      <w:r w:rsidRPr="00144AFE">
        <w:rPr>
          <w:rFonts w:cs="Arial"/>
          <w:lang w:eastAsia="zh-CN"/>
        </w:rPr>
        <w:t xml:space="preserve">.2.4.1. </w:t>
      </w:r>
      <w:r w:rsidRPr="00144AFE">
        <w:t>T</w:t>
      </w:r>
      <w:r w:rsidRPr="00144AFE">
        <w:rPr>
          <w:vertAlign w:val="subscript"/>
        </w:rPr>
        <w:t>measure_scc</w:t>
      </w:r>
      <w:r w:rsidRPr="00144AFE">
        <w:rPr>
          <w:vertAlign w:val="subscript"/>
          <w:lang w:eastAsia="zh-CN"/>
        </w:rPr>
        <w:t>_CSI-RS</w:t>
      </w:r>
      <w:r w:rsidRPr="00144AFE">
        <w:rPr>
          <w:rFonts w:cs="v4.2.0"/>
          <w:szCs w:val="22"/>
          <w:lang w:eastAsia="zh-CN"/>
        </w:rPr>
        <w:t xml:space="preserve"> is the intra-frequency period for TP measurement in table 8</w:t>
      </w:r>
      <w:r w:rsidR="000379D5" w:rsidRPr="00144AFE">
        <w:rPr>
          <w:rFonts w:cs="v4.2.0"/>
          <w:szCs w:val="22"/>
          <w:lang w:eastAsia="zh-CN"/>
        </w:rPr>
        <w:t>.7</w:t>
      </w:r>
      <w:r w:rsidRPr="00144AFE">
        <w:rPr>
          <w:rFonts w:cs="v4.2.0"/>
          <w:szCs w:val="22"/>
          <w:lang w:eastAsia="zh-CN"/>
        </w:rPr>
        <w:t>.3.4.1-1.</w:t>
      </w:r>
    </w:p>
    <w:p w:rsidR="00BD238A" w:rsidRPr="00144AFE" w:rsidRDefault="00E93942" w:rsidP="00BD238A">
      <w:pPr>
        <w:rPr>
          <w:lang w:eastAsia="zh-CN"/>
        </w:rPr>
      </w:pPr>
      <w:r w:rsidRPr="00144AFE">
        <w:t>The measurement period for deactivated scell measurements is T</w:t>
      </w:r>
      <w:r w:rsidRPr="00144AFE">
        <w:rPr>
          <w:vertAlign w:val="subscript"/>
        </w:rPr>
        <w:t>measure_scc</w:t>
      </w:r>
      <w:r w:rsidRPr="00144AFE">
        <w:rPr>
          <w:vertAlign w:val="subscript"/>
          <w:lang w:eastAsia="zh-CN"/>
        </w:rPr>
        <w:t>_CSI-RS</w:t>
      </w:r>
      <w:r w:rsidRPr="00144AFE">
        <w:t xml:space="preserve"> according to the parameter </w:t>
      </w:r>
      <w:r w:rsidRPr="00144AFE">
        <w:rPr>
          <w:rFonts w:cs="v4.2.0"/>
          <w:i/>
        </w:rPr>
        <w:t>measCycleSCell</w:t>
      </w:r>
      <w:r w:rsidRPr="00144AFE">
        <w:rPr>
          <w:lang w:eastAsia="zh-CN"/>
        </w:rPr>
        <w:t xml:space="preserve"> as shown in table</w:t>
      </w:r>
      <w:r w:rsidR="005D28E5" w:rsidRPr="00144AFE">
        <w:rPr>
          <w:lang w:eastAsia="zh-CN"/>
        </w:rPr>
        <w:t>s</w:t>
      </w:r>
      <w:r w:rsidRPr="00144AFE">
        <w:rPr>
          <w:lang w:eastAsia="zh-CN"/>
        </w:rPr>
        <w:t xml:space="preserve"> 8</w:t>
      </w:r>
      <w:r w:rsidR="000379D5" w:rsidRPr="00144AFE">
        <w:rPr>
          <w:lang w:eastAsia="zh-CN"/>
        </w:rPr>
        <w:t>.7</w:t>
      </w:r>
      <w:r w:rsidRPr="00144AFE">
        <w:rPr>
          <w:lang w:eastAsia="zh-CN"/>
        </w:rPr>
        <w:t>.3.4.1-1</w:t>
      </w:r>
      <w:r w:rsidR="005D28E5" w:rsidRPr="00144AFE">
        <w:rPr>
          <w:lang w:eastAsia="zh-CN"/>
        </w:rPr>
        <w:t xml:space="preserve"> and 8.7.3.4.1-</w:t>
      </w:r>
      <w:r w:rsidR="0041306E" w:rsidRPr="00144AFE">
        <w:rPr>
          <w:lang w:eastAsia="zh-CN"/>
        </w:rPr>
        <w:t>2</w:t>
      </w:r>
      <w:r w:rsidRPr="00144AFE">
        <w:rPr>
          <w:lang w:eastAsia="zh-CN"/>
        </w:rPr>
        <w:t>.</w:t>
      </w:r>
    </w:p>
    <w:p w:rsidR="00BD238A" w:rsidRPr="00144AFE" w:rsidRDefault="00BD238A" w:rsidP="00BD238A">
      <w:r w:rsidRPr="00144AFE">
        <w:t>The UE capable of SRS carrier based switching when configured to perform SRS transmission and/or RACH transmission over one or more SCells without PUSCH shall meet the requirements defined in Section 8.7.3.4.1 provided the following condition is met:</w:t>
      </w:r>
    </w:p>
    <w:p w:rsidR="00E93942" w:rsidRPr="00144AFE" w:rsidRDefault="00BD238A" w:rsidP="00BD238A">
      <w:pPr>
        <w:pStyle w:val="B1"/>
      </w:pPr>
      <w:r w:rsidRPr="00144AFE">
        <w:t>-</w:t>
      </w:r>
      <w:r w:rsidRPr="00144AFE">
        <w:tab/>
        <w:t>minimum number of configured discovery signal occasions containing CSI-RS based discovery signal as specified in section 8.7.3.4.1 is available for measurements at the UE in the measurement cell.</w:t>
      </w:r>
    </w:p>
    <w:p w:rsidR="00E93942" w:rsidRPr="00144AFE" w:rsidRDefault="00E93942" w:rsidP="00E93942">
      <w:pPr>
        <w:pStyle w:val="TH"/>
        <w:rPr>
          <w:lang w:eastAsia="zh-CN"/>
        </w:rPr>
      </w:pPr>
      <w:r w:rsidRPr="00144AFE">
        <w:rPr>
          <w:snapToGrid w:val="0"/>
        </w:rPr>
        <w:t>Table 8</w:t>
      </w:r>
      <w:r w:rsidR="000379D5" w:rsidRPr="00144AFE">
        <w:rPr>
          <w:snapToGrid w:val="0"/>
        </w:rPr>
        <w:t>.7</w:t>
      </w:r>
      <w:r w:rsidRPr="00144AFE">
        <w:rPr>
          <w:snapToGrid w:val="0"/>
        </w:rPr>
        <w:t>.</w:t>
      </w:r>
      <w:r w:rsidRPr="00144AFE">
        <w:rPr>
          <w:snapToGrid w:val="0"/>
          <w:lang w:eastAsia="zh-CN"/>
        </w:rPr>
        <w:t>3</w:t>
      </w:r>
      <w:r w:rsidRPr="00144AFE">
        <w:rPr>
          <w:snapToGrid w:val="0"/>
        </w:rPr>
        <w:t>.</w:t>
      </w:r>
      <w:r w:rsidRPr="00144AFE">
        <w:rPr>
          <w:snapToGrid w:val="0"/>
          <w:lang w:eastAsia="zh-CN"/>
        </w:rPr>
        <w:t>4</w:t>
      </w:r>
      <w:r w:rsidRPr="00144AFE">
        <w:rPr>
          <w:snapToGrid w:val="0"/>
        </w:rPr>
        <w:t>.1-</w:t>
      </w:r>
      <w:r w:rsidRPr="00144AFE">
        <w:rPr>
          <w:snapToGrid w:val="0"/>
          <w:lang w:eastAsia="zh-CN"/>
        </w:rPr>
        <w:t>1</w:t>
      </w:r>
      <w:r w:rsidRPr="00144AFE">
        <w:rPr>
          <w:snapToGrid w:val="0"/>
        </w:rPr>
        <w:t xml:space="preserve">: </w:t>
      </w:r>
      <w:r w:rsidRPr="00144AFE">
        <w:t xml:space="preserve">Requirement to measure intra frequency </w:t>
      </w:r>
      <w:r w:rsidRPr="00144AFE">
        <w:rPr>
          <w:lang w:eastAsia="zh-CN"/>
        </w:rPr>
        <w:t xml:space="preserve">TP on </w:t>
      </w:r>
      <w:r w:rsidR="005D28E5" w:rsidRPr="00144AFE">
        <w:rPr>
          <w:lang w:eastAsia="zh-CN"/>
        </w:rPr>
        <w:t xml:space="preserve">FDD </w:t>
      </w:r>
      <w:r w:rsidRPr="00144AFE">
        <w:rPr>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36"/>
        <w:gridCol w:w="3240"/>
        <w:gridCol w:w="2101"/>
      </w:tblGrid>
      <w:tr w:rsidR="00183227" w:rsidRPr="00144AFE"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zh-CN"/>
              </w:rPr>
              <w:t>Measurement bandwidth [RB]</w:t>
            </w:r>
          </w:p>
        </w:tc>
        <w:tc>
          <w:tcPr>
            <w:tcW w:w="3240"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2101"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_CSI-RS</w:t>
            </w:r>
            <w:r w:rsidRPr="00144AFE">
              <w:rPr>
                <w:rFonts w:cs="v4.2.0"/>
                <w:lang w:eastAsia="zh-CN"/>
              </w:rPr>
              <w:t xml:space="preserve"> [ms]</w:t>
            </w:r>
          </w:p>
        </w:tc>
      </w:tr>
      <w:tr w:rsidR="00183227" w:rsidRPr="00144AFE"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 6</w:t>
            </w:r>
          </w:p>
        </w:tc>
        <w:tc>
          <w:tcPr>
            <w:tcW w:w="3240"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2101"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ascii="CG Times" w:hAnsi="CG Times" w:cs="CG Times"/>
                <w:lang w:eastAsia="zh-CN"/>
              </w:rPr>
              <w:t xml:space="preserve">5* </w:t>
            </w:r>
            <w:r w:rsidRPr="00144AFE">
              <w:rPr>
                <w:rFonts w:cs="v4.2.0"/>
                <w:i/>
                <w:lang w:eastAsia="en-US"/>
              </w:rPr>
              <w:t>measCycleSCell</w:t>
            </w:r>
          </w:p>
        </w:tc>
      </w:tr>
      <w:tr w:rsidR="005D28E5" w:rsidRPr="00144AFE"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 25</w:t>
            </w:r>
          </w:p>
        </w:tc>
        <w:tc>
          <w:tcPr>
            <w:tcW w:w="3240"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2101" w:type="dxa"/>
            <w:tcBorders>
              <w:top w:val="single" w:sz="6" w:space="0" w:color="auto"/>
              <w:left w:val="single" w:sz="6" w:space="0" w:color="auto"/>
              <w:bottom w:val="single" w:sz="6" w:space="0" w:color="auto"/>
              <w:right w:val="single" w:sz="6" w:space="0" w:color="auto"/>
            </w:tcBorders>
          </w:tcPr>
          <w:p w:rsidR="005D28E5" w:rsidRPr="00144AFE" w:rsidDel="006759AB" w:rsidRDefault="005D28E5" w:rsidP="005D28E5">
            <w:pPr>
              <w:pStyle w:val="TAC"/>
              <w:rPr>
                <w:rFonts w:ascii="CG Times" w:hAnsi="CG Times" w:cs="CG Times"/>
                <w:lang w:eastAsia="zh-CN"/>
              </w:rPr>
            </w:pPr>
            <w:r w:rsidRPr="00144AFE">
              <w:rPr>
                <w:rFonts w:ascii="CG Times" w:hAnsi="CG Times" w:cs="CG Times"/>
                <w:lang w:eastAsia="zh-CN"/>
              </w:rPr>
              <w:t xml:space="preserve">3* </w:t>
            </w:r>
            <w:r w:rsidRPr="00144AFE">
              <w:rPr>
                <w:rFonts w:cs="v4.2.0"/>
                <w:i/>
                <w:lang w:eastAsia="en-US"/>
              </w:rPr>
              <w:t>measCycleSCell</w:t>
            </w:r>
          </w:p>
        </w:tc>
      </w:tr>
    </w:tbl>
    <w:p w:rsidR="005D28E5" w:rsidRPr="00144AFE" w:rsidRDefault="005D28E5" w:rsidP="005D28E5">
      <w:pPr>
        <w:rPr>
          <w:lang w:eastAsia="zh-CN"/>
        </w:rPr>
      </w:pPr>
    </w:p>
    <w:p w:rsidR="005D28E5" w:rsidRPr="00144AFE" w:rsidRDefault="005D28E5" w:rsidP="005D28E5">
      <w:pPr>
        <w:pStyle w:val="TH"/>
        <w:rPr>
          <w:lang w:eastAsia="zh-CN"/>
        </w:rPr>
      </w:pPr>
      <w:r w:rsidRPr="00144AFE">
        <w:rPr>
          <w:snapToGrid w:val="0"/>
        </w:rPr>
        <w:t>Table 8.7.</w:t>
      </w:r>
      <w:r w:rsidRPr="00144AFE">
        <w:rPr>
          <w:snapToGrid w:val="0"/>
          <w:lang w:eastAsia="zh-CN"/>
        </w:rPr>
        <w:t>3</w:t>
      </w:r>
      <w:r w:rsidRPr="00144AFE">
        <w:rPr>
          <w:snapToGrid w:val="0"/>
        </w:rPr>
        <w:t>.</w:t>
      </w:r>
      <w:r w:rsidRPr="00144AFE">
        <w:rPr>
          <w:snapToGrid w:val="0"/>
          <w:lang w:eastAsia="zh-CN"/>
        </w:rPr>
        <w:t>4</w:t>
      </w:r>
      <w:r w:rsidRPr="00144AFE">
        <w:rPr>
          <w:snapToGrid w:val="0"/>
        </w:rPr>
        <w:t>.1-</w:t>
      </w:r>
      <w:r w:rsidRPr="00144AFE">
        <w:rPr>
          <w:snapToGrid w:val="0"/>
          <w:lang w:eastAsia="zh-CN"/>
        </w:rPr>
        <w:t>2</w:t>
      </w:r>
      <w:r w:rsidRPr="00144AFE">
        <w:rPr>
          <w:snapToGrid w:val="0"/>
        </w:rPr>
        <w:t xml:space="preserve">: </w:t>
      </w:r>
      <w:r w:rsidRPr="00144AFE">
        <w:t xml:space="preserve">Requirement to measure intra frequency </w:t>
      </w:r>
      <w:r w:rsidRPr="00144AFE">
        <w:rPr>
          <w:lang w:eastAsia="zh-CN"/>
        </w:rPr>
        <w:t>TP on TDD SCC with deactivated SCell</w:t>
      </w:r>
    </w:p>
    <w:tbl>
      <w:tblPr>
        <w:tblW w:w="82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27"/>
        <w:gridCol w:w="3227"/>
        <w:gridCol w:w="2175"/>
      </w:tblGrid>
      <w:tr w:rsidR="00183227" w:rsidRPr="00144AFE" w:rsidTr="005D28E5">
        <w:trPr>
          <w:trHeight w:val="141"/>
          <w:jc w:val="center"/>
        </w:trPr>
        <w:tc>
          <w:tcPr>
            <w:tcW w:w="2827" w:type="dxa"/>
            <w:tcBorders>
              <w:top w:val="single" w:sz="6" w:space="0" w:color="auto"/>
              <w:left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zh-CN"/>
              </w:rPr>
              <w:t>Measurement bandwidth [RB]</w:t>
            </w:r>
          </w:p>
        </w:tc>
        <w:tc>
          <w:tcPr>
            <w:tcW w:w="3227"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2175" w:type="dxa"/>
            <w:tcBorders>
              <w:top w:val="single" w:sz="6" w:space="0" w:color="auto"/>
              <w:left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_CSI-RS</w:t>
            </w:r>
            <w:r w:rsidRPr="00144AFE">
              <w:rPr>
                <w:rFonts w:cs="v4.2.0"/>
                <w:lang w:eastAsia="zh-CN"/>
              </w:rPr>
              <w:t xml:space="preserve"> [ms]</w:t>
            </w:r>
          </w:p>
        </w:tc>
      </w:tr>
      <w:tr w:rsidR="00183227" w:rsidRPr="00144AFE" w:rsidTr="005D28E5">
        <w:trPr>
          <w:jc w:val="center"/>
        </w:trPr>
        <w:tc>
          <w:tcPr>
            <w:tcW w:w="2827"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 6</w:t>
            </w:r>
          </w:p>
        </w:tc>
        <w:tc>
          <w:tcPr>
            <w:tcW w:w="3227"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2175"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ascii="CG Times" w:hAnsi="CG Times" w:cs="CG Times"/>
                <w:lang w:eastAsia="zh-CN"/>
              </w:rPr>
              <w:t xml:space="preserve">5* </w:t>
            </w:r>
            <w:r w:rsidRPr="00144AFE">
              <w:rPr>
                <w:rFonts w:cs="v4.2.0"/>
                <w:i/>
                <w:lang w:eastAsia="en-US"/>
              </w:rPr>
              <w:t>measCycleSCell</w:t>
            </w:r>
          </w:p>
        </w:tc>
      </w:tr>
      <w:tr w:rsidR="005D28E5" w:rsidRPr="00144AFE" w:rsidTr="005D28E5">
        <w:trPr>
          <w:jc w:val="center"/>
        </w:trPr>
        <w:tc>
          <w:tcPr>
            <w:tcW w:w="2827"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 25</w:t>
            </w:r>
          </w:p>
        </w:tc>
        <w:tc>
          <w:tcPr>
            <w:tcW w:w="3227"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2175" w:type="dxa"/>
            <w:tcBorders>
              <w:top w:val="single" w:sz="6" w:space="0" w:color="auto"/>
              <w:left w:val="single" w:sz="6" w:space="0" w:color="auto"/>
              <w:bottom w:val="single" w:sz="6" w:space="0" w:color="auto"/>
              <w:right w:val="single" w:sz="6" w:space="0" w:color="auto"/>
            </w:tcBorders>
          </w:tcPr>
          <w:p w:rsidR="005D28E5" w:rsidRPr="00144AFE" w:rsidDel="006759AB" w:rsidRDefault="005D28E5" w:rsidP="005D28E5">
            <w:pPr>
              <w:pStyle w:val="TAC"/>
              <w:rPr>
                <w:rFonts w:ascii="CG Times" w:hAnsi="CG Times" w:cs="CG Times"/>
                <w:lang w:eastAsia="zh-CN"/>
              </w:rPr>
            </w:pPr>
            <w:r w:rsidRPr="00144AFE">
              <w:rPr>
                <w:rFonts w:ascii="CG Times" w:hAnsi="CG Times" w:cs="CG Times"/>
                <w:lang w:eastAsia="zh-CN"/>
              </w:rPr>
              <w:t xml:space="preserve">3* </w:t>
            </w:r>
            <w:r w:rsidRPr="00144AFE">
              <w:rPr>
                <w:rFonts w:cs="v4.2.0"/>
                <w:i/>
                <w:lang w:eastAsia="en-US"/>
              </w:rPr>
              <w:t>measCycleSCell</w:t>
            </w:r>
          </w:p>
        </w:tc>
      </w:tr>
    </w:tbl>
    <w:p w:rsidR="00E93942" w:rsidRPr="00144AFE" w:rsidRDefault="00E93942" w:rsidP="00E93942">
      <w:pPr>
        <w:rPr>
          <w:lang w:eastAsia="zh-CN"/>
        </w:rPr>
      </w:pPr>
    </w:p>
    <w:p w:rsidR="00E93942" w:rsidRPr="00144AFE" w:rsidRDefault="00E93942" w:rsidP="00E93942">
      <w:r w:rsidRPr="00144AFE">
        <w:t xml:space="preserve">The UE shall be capable of performing RSRP measurements for </w:t>
      </w:r>
      <w:r w:rsidRPr="00144AFE">
        <w:rPr>
          <w:lang w:eastAsia="zh-CN"/>
        </w:rPr>
        <w:t>3</w:t>
      </w:r>
      <w:r w:rsidRPr="00144AFE">
        <w:t xml:space="preserve"> identified </w:t>
      </w:r>
      <w:r w:rsidRPr="00144AFE">
        <w:rPr>
          <w:lang w:eastAsia="zh-CN"/>
        </w:rPr>
        <w:t>TPs</w:t>
      </w:r>
      <w:r w:rsidRPr="00144AFE">
        <w:t xml:space="preserve"> on a secondary component carrier, and the UE physical layer shall be capable of reporting measurements to higher layers with the measurement period of T</w:t>
      </w:r>
      <w:r w:rsidRPr="00144AFE">
        <w:rPr>
          <w:vertAlign w:val="subscript"/>
        </w:rPr>
        <w:t>measure_scc</w:t>
      </w:r>
      <w:r w:rsidRPr="00144AFE">
        <w:rPr>
          <w:vertAlign w:val="subscript"/>
          <w:lang w:eastAsia="zh-CN"/>
        </w:rPr>
        <w:t>_CSI-RS</w:t>
      </w:r>
      <w:r w:rsidRPr="00144AFE">
        <w:t>.</w:t>
      </w:r>
    </w:p>
    <w:p w:rsidR="00E93942" w:rsidRPr="00144AFE" w:rsidRDefault="00E93942" w:rsidP="00E93942">
      <w:pPr>
        <w:rPr>
          <w:lang w:eastAsia="zh-CN"/>
        </w:rPr>
      </w:pPr>
      <w:r w:rsidRPr="00144AFE">
        <w:t>The</w:t>
      </w:r>
      <w:r w:rsidRPr="00144AFE">
        <w:rPr>
          <w:lang w:eastAsia="zh-CN"/>
        </w:rPr>
        <w:t xml:space="preserve"> </w:t>
      </w:r>
      <w:r w:rsidRPr="00144AFE">
        <w:t xml:space="preserve">measurement accuracy for all measured </w:t>
      </w:r>
      <w:r w:rsidRPr="00144AFE">
        <w:rPr>
          <w:lang w:eastAsia="zh-CN"/>
        </w:rPr>
        <w:t>TP</w:t>
      </w:r>
      <w:r w:rsidRPr="00144AFE">
        <w:t xml:space="preserve">s shall be as specified in the sub-clause </w:t>
      </w:r>
      <w:r w:rsidR="00677F1E" w:rsidRPr="00144AFE">
        <w:t>9.1.</w:t>
      </w:r>
      <w:r w:rsidR="004C2E5A" w:rsidRPr="00144AFE">
        <w:rPr>
          <w:lang w:eastAsia="zh-CN"/>
        </w:rPr>
        <w:t>15</w:t>
      </w:r>
      <w:r w:rsidRPr="00144AFE">
        <w:rPr>
          <w:lang w:eastAsia="zh-CN"/>
        </w:rPr>
        <w:t>.</w:t>
      </w:r>
    </w:p>
    <w:p w:rsidR="00E93942" w:rsidRPr="00144AFE" w:rsidRDefault="00E93942" w:rsidP="00E93942">
      <w:pPr>
        <w:rPr>
          <w:lang w:eastAsia="zh-CN"/>
        </w:rPr>
      </w:pPr>
      <w:r w:rsidRPr="00144AFE">
        <w:t xml:space="preserve">A UE may reconfigure the receiver bandwidth or turn on/off one of the RF chains when performing measurements on </w:t>
      </w:r>
      <w:r w:rsidR="00FF4491" w:rsidRPr="00144AFE">
        <w:t>up to four</w:t>
      </w:r>
      <w:r w:rsidRPr="00144AFE">
        <w:t xml:space="preserve"> SCCs with deactivated SCell. This may cause interruptions on PCell or activated SCell</w:t>
      </w:r>
      <w:r w:rsidR="00FF4491" w:rsidRPr="00144AFE">
        <w:t>(s)</w:t>
      </w:r>
      <w:r w:rsidRPr="00144AFE">
        <w:t xml:space="preserve"> or both that are specified in Section 7.8.</w:t>
      </w:r>
    </w:p>
    <w:p w:rsidR="00E93942" w:rsidRPr="00144AFE" w:rsidRDefault="00E93942" w:rsidP="00E93942">
      <w:pPr>
        <w:pStyle w:val="H6"/>
        <w:rPr>
          <w:lang w:eastAsia="zh-CN"/>
        </w:rPr>
      </w:pPr>
      <w:r w:rsidRPr="00144AFE">
        <w:lastRenderedPageBreak/>
        <w:t>8</w:t>
      </w:r>
      <w:r w:rsidR="000379D5" w:rsidRPr="00144AFE">
        <w:t>.7</w:t>
      </w:r>
      <w:r w:rsidRPr="00144AFE">
        <w:t>.3.</w:t>
      </w:r>
      <w:r w:rsidRPr="00144AFE">
        <w:rPr>
          <w:lang w:eastAsia="zh-CN"/>
        </w:rPr>
        <w:t>4</w:t>
      </w:r>
      <w:r w:rsidRPr="00144AFE">
        <w:t>.1</w:t>
      </w:r>
      <w:r w:rsidRPr="00144AFE">
        <w:rPr>
          <w:lang w:eastAsia="zh-CN"/>
        </w:rPr>
        <w:t>.1</w:t>
      </w:r>
      <w:r w:rsidRPr="00144AFE">
        <w:rPr>
          <w:lang w:eastAsia="zh-CN"/>
        </w:rPr>
        <w:tab/>
        <w:t>Measurement Reporting Requirements</w:t>
      </w:r>
    </w:p>
    <w:p w:rsidR="00E93942" w:rsidRPr="00144AFE" w:rsidRDefault="00E93942" w:rsidP="00E93942">
      <w:pPr>
        <w:rPr>
          <w:lang w:eastAsia="zh-CN"/>
        </w:rPr>
      </w:pPr>
    </w:p>
    <w:p w:rsidR="00E93942" w:rsidRPr="00144AFE" w:rsidRDefault="00E93942" w:rsidP="00E93942">
      <w:pPr>
        <w:pStyle w:val="H6"/>
      </w:pPr>
      <w:r w:rsidRPr="00144AFE">
        <w:t>8</w:t>
      </w:r>
      <w:r w:rsidR="000379D5" w:rsidRPr="00144AFE">
        <w:t>.7</w:t>
      </w:r>
      <w:r w:rsidRPr="00144AFE">
        <w:t>.3.</w:t>
      </w:r>
      <w:r w:rsidRPr="00144AFE">
        <w:rPr>
          <w:lang w:eastAsia="zh-CN"/>
        </w:rPr>
        <w:t>4</w:t>
      </w:r>
      <w:r w:rsidRPr="00144AFE">
        <w:t>.1</w:t>
      </w:r>
      <w:r w:rsidRPr="00144AFE">
        <w:rPr>
          <w:lang w:eastAsia="zh-CN"/>
        </w:rPr>
        <w:t>.1.1</w:t>
      </w:r>
      <w:r w:rsidRPr="00144AFE">
        <w:tab/>
        <w:t>Periodic Reporting</w:t>
      </w:r>
    </w:p>
    <w:p w:rsidR="00E93942" w:rsidRPr="00144AFE" w:rsidRDefault="00E93942" w:rsidP="00E93942">
      <w:r w:rsidRPr="00144AFE">
        <w:t>Reported measurements contained in periodically triggered measurement reports shall meet the requirements in clause 9.</w:t>
      </w:r>
    </w:p>
    <w:p w:rsidR="00E93942" w:rsidRPr="00144AFE" w:rsidRDefault="00E93942" w:rsidP="00E93942">
      <w:pPr>
        <w:pStyle w:val="H6"/>
      </w:pPr>
      <w:r w:rsidRPr="00144AFE">
        <w:t>8</w:t>
      </w:r>
      <w:r w:rsidR="000379D5" w:rsidRPr="00144AFE">
        <w:t>.7</w:t>
      </w:r>
      <w:r w:rsidRPr="00144AFE">
        <w:t>.3.</w:t>
      </w:r>
      <w:r w:rsidRPr="00144AFE">
        <w:rPr>
          <w:lang w:eastAsia="zh-CN"/>
        </w:rPr>
        <w:t>4</w:t>
      </w:r>
      <w:r w:rsidRPr="00144AFE">
        <w:t>.1</w:t>
      </w:r>
      <w:r w:rsidRPr="00144AFE">
        <w:rPr>
          <w:lang w:eastAsia="zh-CN"/>
        </w:rPr>
        <w:t>.1.2</w:t>
      </w:r>
      <w:r w:rsidRPr="00144AFE">
        <w:tab/>
        <w:t>Event-triggered Periodic Reporting</w:t>
      </w:r>
    </w:p>
    <w:p w:rsidR="00E93942" w:rsidRPr="00144AFE" w:rsidRDefault="00E93942" w:rsidP="00E93942">
      <w:pPr>
        <w:rPr>
          <w:rFonts w:cs="v4.2.0"/>
        </w:rPr>
      </w:pPr>
      <w:r w:rsidRPr="00144AFE">
        <w:rPr>
          <w:rFonts w:cs="v4.2.0"/>
        </w:rPr>
        <w:t>Reported measurements contained in event triggered periodic measurement reports shall meet the requirements in clause 9.</w:t>
      </w:r>
    </w:p>
    <w:p w:rsidR="00E93942" w:rsidRPr="00144AFE" w:rsidRDefault="00E93942" w:rsidP="001B430F">
      <w:r w:rsidRPr="00144AFE">
        <w:t>The first report in event triggered periodic measurement reporting shall meet the requirements specified in clause 8</w:t>
      </w:r>
      <w:r w:rsidR="000379D5" w:rsidRPr="00144AFE">
        <w:t>.7</w:t>
      </w:r>
      <w:r w:rsidRPr="00144AFE">
        <w:t>.3.</w:t>
      </w:r>
      <w:r w:rsidRPr="00144AFE">
        <w:rPr>
          <w:lang w:eastAsia="zh-CN"/>
        </w:rPr>
        <w:t>4</w:t>
      </w:r>
      <w:r w:rsidRPr="00144AFE">
        <w:t>.1</w:t>
      </w:r>
      <w:r w:rsidRPr="00144AFE">
        <w:rPr>
          <w:lang w:eastAsia="zh-CN"/>
        </w:rPr>
        <w:t>.1.3</w:t>
      </w:r>
      <w:r w:rsidRPr="00144AFE">
        <w:t>.</w:t>
      </w:r>
    </w:p>
    <w:p w:rsidR="00E93942" w:rsidRPr="00144AFE" w:rsidRDefault="00E93942" w:rsidP="00E93942">
      <w:pPr>
        <w:pStyle w:val="H6"/>
      </w:pPr>
      <w:r w:rsidRPr="00144AFE">
        <w:t>8</w:t>
      </w:r>
      <w:r w:rsidR="000379D5" w:rsidRPr="00144AFE">
        <w:t>.7</w:t>
      </w:r>
      <w:r w:rsidRPr="00144AFE">
        <w:t>.3.</w:t>
      </w:r>
      <w:r w:rsidRPr="00144AFE">
        <w:rPr>
          <w:lang w:eastAsia="zh-CN"/>
        </w:rPr>
        <w:t>4</w:t>
      </w:r>
      <w:r w:rsidRPr="00144AFE">
        <w:t>.1</w:t>
      </w:r>
      <w:r w:rsidRPr="00144AFE">
        <w:rPr>
          <w:lang w:eastAsia="zh-CN"/>
        </w:rPr>
        <w:t>.1.3</w:t>
      </w:r>
      <w:r w:rsidRPr="00144AFE">
        <w:tab/>
        <w:t>Event Triggered Reporting</w:t>
      </w:r>
    </w:p>
    <w:p w:rsidR="00E93942" w:rsidRPr="00144AFE" w:rsidRDefault="00E93942" w:rsidP="00E93942">
      <w:pPr>
        <w:rPr>
          <w:rFonts w:cs="v4.2.0"/>
        </w:rPr>
      </w:pPr>
      <w:r w:rsidRPr="00144AFE">
        <w:rPr>
          <w:rFonts w:cs="v4.2.0"/>
        </w:rPr>
        <w:t>Reported measurements contained in event triggered measurement reports shall meet the requirements in clause 9.</w:t>
      </w:r>
    </w:p>
    <w:p w:rsidR="00E93942" w:rsidRPr="00144AFE" w:rsidRDefault="00E93942" w:rsidP="00E9394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E93942" w:rsidRPr="00144AFE" w:rsidRDefault="00E93942" w:rsidP="00E9394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is caused by no UL resources for UE to send the measurement report.</w:t>
      </w:r>
    </w:p>
    <w:p w:rsidR="00E93942" w:rsidRPr="00144AFE" w:rsidRDefault="00E93942" w:rsidP="00E93942">
      <w:r w:rsidRPr="00144AFE">
        <w:t>The event triggered measurement reporting delay, measured without L3 filtering shall be less than T</w:t>
      </w:r>
      <w:r w:rsidRPr="00144AFE">
        <w:rPr>
          <w:vertAlign w:val="subscript"/>
        </w:rPr>
        <w:t>identify_scc</w:t>
      </w:r>
      <w:r w:rsidRPr="00144AFE">
        <w:rPr>
          <w:vertAlign w:val="subscript"/>
          <w:lang w:eastAsia="zh-CN"/>
        </w:rPr>
        <w:t>_TP_SCE</w:t>
      </w:r>
      <w:r w:rsidRPr="00144AFE" w:rsidDel="000D0582">
        <w:t xml:space="preserve"> </w:t>
      </w:r>
      <w:r w:rsidRPr="00144AFE">
        <w:t>defined in Clause 8</w:t>
      </w:r>
      <w:r w:rsidR="000379D5" w:rsidRPr="00144AFE">
        <w:t>.7</w:t>
      </w:r>
      <w:r w:rsidRPr="00144AFE">
        <w:t>.3.</w:t>
      </w:r>
      <w:r w:rsidRPr="00144AFE">
        <w:rPr>
          <w:lang w:eastAsia="zh-CN"/>
        </w:rPr>
        <w:t>4</w:t>
      </w:r>
      <w:r w:rsidRPr="00144AFE">
        <w:t>.1. When L3 filtering is used or IDC autonomous denial is configured</w:t>
      </w:r>
      <w:r w:rsidR="00BD238A" w:rsidRPr="00144AFE">
        <w:t>,</w:t>
      </w:r>
      <w:r w:rsidR="00BD238A" w:rsidRPr="00144AFE">
        <w:rPr>
          <w:rFonts w:cs="v4.2.0"/>
        </w:rPr>
        <w:t xml:space="preserve"> or the UE is configured to perform SRS carrier based switching,</w:t>
      </w:r>
      <w:r w:rsidRPr="00144AFE">
        <w:t xml:space="preserve"> an additional delay can be expected.</w:t>
      </w:r>
    </w:p>
    <w:p w:rsidR="00E93942" w:rsidRPr="00144AFE" w:rsidRDefault="00E93942" w:rsidP="00BD238A">
      <w:pPr>
        <w:rPr>
          <w:rFonts w:cs="v4.2.0"/>
        </w:rPr>
      </w:pPr>
      <w:r w:rsidRPr="00144AFE">
        <w:t xml:space="preserve">If a </w:t>
      </w:r>
      <w:r w:rsidRPr="00144AFE">
        <w:rPr>
          <w:lang w:eastAsia="zh-CN"/>
        </w:rPr>
        <w:t>TP</w:t>
      </w:r>
      <w:r w:rsidRPr="00144AFE">
        <w:t xml:space="preserve"> which has been detectable at least for the time period T</w:t>
      </w:r>
      <w:r w:rsidRPr="00144AFE">
        <w:rPr>
          <w:vertAlign w:val="subscript"/>
        </w:rPr>
        <w:t>identify_scc</w:t>
      </w:r>
      <w:r w:rsidRPr="00144AFE">
        <w:rPr>
          <w:vertAlign w:val="subscript"/>
          <w:lang w:eastAsia="zh-CN"/>
        </w:rPr>
        <w:t>_TP_SCE</w:t>
      </w:r>
      <w:r w:rsidRPr="00144AFE">
        <w:t xml:space="preserve"> </w:t>
      </w:r>
      <w:r w:rsidRPr="00144AFE">
        <w:rPr>
          <w:rFonts w:cs="v4.2.0"/>
        </w:rPr>
        <w:t>defined in clause </w:t>
      </w:r>
      <w:r w:rsidRPr="00144AFE">
        <w:t>8</w:t>
      </w:r>
      <w:r w:rsidR="000379D5" w:rsidRPr="00144AFE">
        <w:t>.7</w:t>
      </w:r>
      <w:r w:rsidRPr="00144AFE">
        <w:t>.3.</w:t>
      </w:r>
      <w:r w:rsidRPr="00144AFE">
        <w:rPr>
          <w:lang w:eastAsia="zh-CN"/>
        </w:rPr>
        <w:t>4</w:t>
      </w:r>
      <w:r w:rsidRPr="00144AFE">
        <w:t xml:space="preserve">.1 becomes undetectable for a period ≤ 5 seconds and then the </w:t>
      </w:r>
      <w:r w:rsidRPr="00144AFE">
        <w:rPr>
          <w:lang w:eastAsia="zh-CN"/>
        </w:rPr>
        <w:t>TP</w:t>
      </w:r>
      <w:r w:rsidRPr="00144AFE">
        <w:t xml:space="preserve"> becomes detectable again and triggers an event, the event triggered measurement reporting delay shall be less than T</w:t>
      </w:r>
      <w:r w:rsidRPr="00144AFE">
        <w:rPr>
          <w:vertAlign w:val="subscript"/>
        </w:rPr>
        <w:t>measure_scc</w:t>
      </w:r>
      <w:r w:rsidRPr="00144AFE">
        <w:rPr>
          <w:vertAlign w:val="subscript"/>
          <w:lang w:eastAsia="zh-CN"/>
        </w:rPr>
        <w:t>_CSI-RS</w:t>
      </w:r>
      <w:r w:rsidRPr="00144AFE">
        <w:rPr>
          <w:rFonts w:cs="v4.2.0"/>
        </w:rPr>
        <w:t xml:space="preserve"> </w:t>
      </w:r>
      <w:r w:rsidRPr="00144AFE">
        <w:t xml:space="preserve">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w:t>
      </w:r>
      <w:r w:rsidR="00BD238A" w:rsidRPr="00144AFE">
        <w:rPr>
          <w:rFonts w:cs="v4.2.0"/>
        </w:rPr>
        <w:t>, or the UE is configured to perform SRS carrier based switching,</w:t>
      </w:r>
      <w:r w:rsidRPr="00144AFE">
        <w:rPr>
          <w:rFonts w:cs="v4.2.0"/>
        </w:rPr>
        <w:t xml:space="preserve"> an additional delay can be expected.</w:t>
      </w:r>
    </w:p>
    <w:p w:rsidR="00E93942" w:rsidRPr="00144AFE" w:rsidRDefault="00E93942" w:rsidP="00E93942">
      <w:pPr>
        <w:pStyle w:val="Heading5"/>
      </w:pPr>
      <w:r w:rsidRPr="00144AFE">
        <w:t>8</w:t>
      </w:r>
      <w:r w:rsidR="000379D5" w:rsidRPr="00144AFE">
        <w:t>.7</w:t>
      </w:r>
      <w:r w:rsidRPr="00144AFE">
        <w:t>.3.</w:t>
      </w:r>
      <w:r w:rsidRPr="00144AFE">
        <w:rPr>
          <w:lang w:eastAsia="zh-CN"/>
        </w:rPr>
        <w:t>4</w:t>
      </w:r>
      <w:r w:rsidRPr="00144AFE">
        <w:t>.2</w:t>
      </w:r>
      <w:r w:rsidRPr="00144AFE">
        <w:tab/>
        <w:t>E-UTRAN secondary component carrier measurements when common DRX is used</w:t>
      </w:r>
    </w:p>
    <w:p w:rsidR="00E93942" w:rsidRPr="00144AFE" w:rsidRDefault="00E93942" w:rsidP="00E93942">
      <w:pPr>
        <w:rPr>
          <w:lang w:eastAsia="zh-CN"/>
        </w:rPr>
      </w:pPr>
      <w:r w:rsidRPr="00144AFE">
        <w:t xml:space="preserve">When DRX is in use the UE shall be able to identify a new detectable FDD or TDD </w:t>
      </w:r>
      <w:r w:rsidRPr="00144AFE">
        <w:rPr>
          <w:lang w:eastAsia="zh-CN"/>
        </w:rPr>
        <w:t>TP</w:t>
      </w:r>
      <w:r w:rsidRPr="00144AFE">
        <w:t xml:space="preserve"> on a secondary component carrier within T</w:t>
      </w:r>
      <w:r w:rsidRPr="00144AFE">
        <w:rPr>
          <w:vertAlign w:val="subscript"/>
        </w:rPr>
        <w:t>identify_scc</w:t>
      </w:r>
      <w:r w:rsidRPr="00144AFE">
        <w:rPr>
          <w:vertAlign w:val="subscript"/>
          <w:lang w:eastAsia="zh-CN"/>
        </w:rPr>
        <w:t>_TP_SCE</w:t>
      </w:r>
      <w:r w:rsidRPr="00144AFE">
        <w:rPr>
          <w:rFonts w:cs="Arial"/>
          <w:vertAlign w:val="subscript"/>
          <w:lang w:eastAsia="zh-CN"/>
        </w:rPr>
        <w:t>_DRX</w:t>
      </w:r>
      <w:r w:rsidRPr="00144AFE">
        <w:t xml:space="preserve">, according to the parameter </w:t>
      </w:r>
      <w:r w:rsidRPr="00144AFE">
        <w:rPr>
          <w:rFonts w:cs="v4.2.0"/>
          <w:i/>
        </w:rPr>
        <w:t>measCycleSCell</w:t>
      </w:r>
      <w:r w:rsidRPr="00144AFE">
        <w:rPr>
          <w:lang w:eastAsia="zh-CN"/>
        </w:rPr>
        <w:t xml:space="preserve">, where </w:t>
      </w:r>
      <w:r w:rsidRPr="00144AFE">
        <w:t>T</w:t>
      </w:r>
      <w:r w:rsidRPr="00144AFE">
        <w:rPr>
          <w:vertAlign w:val="subscript"/>
        </w:rPr>
        <w:t>identify_scc</w:t>
      </w:r>
      <w:r w:rsidRPr="00144AFE">
        <w:rPr>
          <w:vertAlign w:val="subscript"/>
          <w:lang w:eastAsia="zh-CN"/>
        </w:rPr>
        <w:t>_TP_SC E</w:t>
      </w:r>
      <w:r w:rsidRPr="00144AFE">
        <w:rPr>
          <w:rFonts w:cs="Arial"/>
          <w:vertAlign w:val="subscript"/>
          <w:lang w:eastAsia="zh-CN"/>
        </w:rPr>
        <w:t>_DRX</w:t>
      </w:r>
      <w:r w:rsidRPr="00144AFE">
        <w:rPr>
          <w:vertAlign w:val="subscript"/>
          <w:lang w:eastAsia="zh-CN"/>
        </w:rPr>
        <w:t xml:space="preserve"> </w:t>
      </w:r>
      <w:r w:rsidRPr="00144AFE">
        <w:rPr>
          <w:lang w:eastAsia="zh-CN"/>
        </w:rPr>
        <w:t>=</w:t>
      </w:r>
      <w:r w:rsidRPr="00144AFE">
        <w:t xml:space="preserve"> T</w:t>
      </w:r>
      <w:r w:rsidRPr="00144AFE">
        <w:rPr>
          <w:vertAlign w:val="subscript"/>
        </w:rPr>
        <w:t>identify_scc</w:t>
      </w:r>
      <w:r w:rsidRPr="00144AFE">
        <w:rPr>
          <w:vertAlign w:val="subscript"/>
          <w:lang w:eastAsia="zh-CN"/>
        </w:rPr>
        <w:t>_SCE</w:t>
      </w:r>
      <w:r w:rsidRPr="00144AFE">
        <w:rPr>
          <w:rFonts w:cs="Arial"/>
          <w:vertAlign w:val="subscript"/>
          <w:lang w:eastAsia="zh-CN"/>
        </w:rPr>
        <w:t>_DRX</w:t>
      </w:r>
      <w:r w:rsidRPr="00144AFE">
        <w:rPr>
          <w:vertAlign w:val="subscript"/>
          <w:lang w:eastAsia="zh-CN"/>
        </w:rPr>
        <w:t xml:space="preserve"> </w:t>
      </w:r>
      <w:r w:rsidRPr="00144AFE">
        <w:rPr>
          <w:lang w:eastAsia="zh-CN"/>
        </w:rPr>
        <w:t xml:space="preserve">+ </w:t>
      </w:r>
      <w:r w:rsidRPr="00144AFE">
        <w:t>T</w:t>
      </w:r>
      <w:r w:rsidRPr="00144AFE">
        <w:rPr>
          <w:vertAlign w:val="subscript"/>
        </w:rPr>
        <w:t>measure_scc</w:t>
      </w:r>
      <w:r w:rsidRPr="00144AFE">
        <w:rPr>
          <w:vertAlign w:val="subscript"/>
          <w:lang w:eastAsia="zh-CN"/>
        </w:rPr>
        <w:t>_CSI-RS</w:t>
      </w:r>
      <w:r w:rsidRPr="00144AFE">
        <w:rPr>
          <w:rFonts w:cs="Arial"/>
          <w:vertAlign w:val="subscript"/>
          <w:lang w:eastAsia="zh-CN"/>
        </w:rPr>
        <w:t>_DRX</w:t>
      </w:r>
      <w:r w:rsidRPr="00144AFE">
        <w:rPr>
          <w:lang w:eastAsia="zh-CN"/>
        </w:rPr>
        <w:t>,</w:t>
      </w:r>
    </w:p>
    <w:p w:rsidR="00E93942" w:rsidRPr="00144AFE" w:rsidRDefault="00E93942" w:rsidP="00E93942">
      <w:pPr>
        <w:rPr>
          <w:rFonts w:cs="v4.2.0"/>
        </w:rPr>
      </w:pPr>
      <w:r w:rsidRPr="00144AFE">
        <w:t>A cell shall be considered detectable</w:t>
      </w:r>
      <w:r w:rsidRPr="00144AFE">
        <w:rPr>
          <w:rFonts w:cs="v4.2.0"/>
        </w:rPr>
        <w:t xml:space="preserve"> when</w:t>
      </w:r>
    </w:p>
    <w:p w:rsidR="00E93942" w:rsidRPr="00144AFE" w:rsidRDefault="00E93942" w:rsidP="00E93942">
      <w:pPr>
        <w:pStyle w:val="B1"/>
      </w:pPr>
      <w:r w:rsidRPr="00144AFE">
        <w:t>-</w:t>
      </w:r>
      <w:r w:rsidRPr="00144AFE">
        <w:tab/>
      </w:r>
      <w:r w:rsidRPr="00144AFE">
        <w:rPr>
          <w:lang w:eastAsia="zh-CN"/>
        </w:rPr>
        <w:t>CSI-RSRP</w:t>
      </w:r>
      <w:r w:rsidRPr="00144AFE">
        <w:t xml:space="preserve"> related side condition given in Clause </w:t>
      </w:r>
      <w:r w:rsidR="00677F1E" w:rsidRPr="00144AFE">
        <w:t>9.1.</w:t>
      </w:r>
      <w:r w:rsidR="004C2E5A" w:rsidRPr="00144AFE">
        <w:rPr>
          <w:lang w:eastAsia="zh-CN"/>
        </w:rPr>
        <w:t>15</w:t>
      </w:r>
      <w:r w:rsidRPr="00144AFE">
        <w:t xml:space="preserve"> are fulfilled for a corresponding Band,</w:t>
      </w:r>
    </w:p>
    <w:p w:rsidR="00E93942" w:rsidRPr="00144AFE" w:rsidRDefault="00E93942" w:rsidP="00E93942">
      <w:pPr>
        <w:pStyle w:val="B1"/>
        <w:rPr>
          <w:lang w:eastAsia="zh-CN"/>
        </w:rPr>
      </w:pPr>
      <w:r w:rsidRPr="00144AFE">
        <w:t>-</w:t>
      </w:r>
      <w:r w:rsidRPr="00144AFE">
        <w:tab/>
        <w:t>SCH_RP|</w:t>
      </w:r>
      <w:r w:rsidRPr="00144AFE">
        <w:rPr>
          <w:vertAlign w:val="subscript"/>
        </w:rPr>
        <w:t>dBm</w:t>
      </w:r>
      <w:r w:rsidRPr="00144AFE">
        <w:t xml:space="preserve"> and SCH Ês/Iot</w:t>
      </w:r>
      <w:r w:rsidRPr="00144AFE" w:rsidDel="007F449A">
        <w:t xml:space="preserve"> </w:t>
      </w:r>
      <w:r w:rsidRPr="00144AFE">
        <w:t xml:space="preserve"> according to Annex </w:t>
      </w:r>
      <w:r w:rsidR="005A61A0" w:rsidRPr="00144AFE">
        <w:t>B.2.</w:t>
      </w:r>
      <w:r w:rsidR="005A61A0" w:rsidRPr="00144AFE">
        <w:rPr>
          <w:lang w:eastAsia="zh-CN"/>
        </w:rPr>
        <w:t>10</w:t>
      </w:r>
      <w:r w:rsidR="004C2E5A" w:rsidRPr="00144AFE">
        <w:t xml:space="preserve"> </w:t>
      </w:r>
      <w:r w:rsidRPr="00144AFE">
        <w:t>for a corresponding Band</w:t>
      </w:r>
    </w:p>
    <w:p w:rsidR="00E93942" w:rsidRPr="00144AFE" w:rsidRDefault="00E93942" w:rsidP="00E93942">
      <w:pPr>
        <w:rPr>
          <w:lang w:val="en-US" w:eastAsia="zh-CN"/>
        </w:rPr>
      </w:pPr>
      <w:r w:rsidRPr="00144AFE">
        <w:t>T</w:t>
      </w:r>
      <w:r w:rsidRPr="00144AFE">
        <w:rPr>
          <w:vertAlign w:val="subscript"/>
        </w:rPr>
        <w:t>identify_scc</w:t>
      </w:r>
      <w:r w:rsidRPr="00144AFE">
        <w:rPr>
          <w:vertAlign w:val="subscript"/>
          <w:lang w:eastAsia="zh-CN"/>
        </w:rPr>
        <w:t>_SCE</w:t>
      </w:r>
      <w:r w:rsidRPr="00144AFE">
        <w:rPr>
          <w:rFonts w:cs="Arial"/>
          <w:vertAlign w:val="subscript"/>
          <w:lang w:eastAsia="zh-CN"/>
        </w:rPr>
        <w:t>_DRX</w:t>
      </w:r>
      <w:r w:rsidRPr="00144AFE">
        <w:rPr>
          <w:rFonts w:cs="Arial"/>
          <w:lang w:eastAsia="zh-CN"/>
        </w:rPr>
        <w:t xml:space="preserve"> is the intra-frequency period for cell identification in section 8</w:t>
      </w:r>
      <w:r w:rsidR="000379D5" w:rsidRPr="00144AFE">
        <w:rPr>
          <w:rFonts w:cs="Arial"/>
          <w:lang w:eastAsia="zh-CN"/>
        </w:rPr>
        <w:t>.7</w:t>
      </w:r>
      <w:r w:rsidRPr="00144AFE">
        <w:rPr>
          <w:rFonts w:cs="Arial"/>
          <w:lang w:eastAsia="zh-CN"/>
        </w:rPr>
        <w:t xml:space="preserve">.2.4.2. </w:t>
      </w:r>
      <w:r w:rsidRPr="00144AFE">
        <w:t>T</w:t>
      </w:r>
      <w:r w:rsidRPr="00144AFE">
        <w:rPr>
          <w:vertAlign w:val="subscript"/>
        </w:rPr>
        <w:t>measure_scc</w:t>
      </w:r>
      <w:r w:rsidRPr="00144AFE">
        <w:rPr>
          <w:vertAlign w:val="subscript"/>
          <w:lang w:eastAsia="zh-CN"/>
        </w:rPr>
        <w:t>_CSI-RS</w:t>
      </w:r>
      <w:r w:rsidRPr="00144AFE">
        <w:rPr>
          <w:rFonts w:cs="Arial"/>
          <w:vertAlign w:val="subscript"/>
          <w:lang w:eastAsia="zh-CN"/>
        </w:rPr>
        <w:t>_DRX</w:t>
      </w:r>
      <w:r w:rsidRPr="00144AFE">
        <w:rPr>
          <w:rFonts w:cs="v4.2.0"/>
          <w:szCs w:val="22"/>
          <w:lang w:eastAsia="zh-CN"/>
        </w:rPr>
        <w:t xml:space="preserve"> is the intra-frequency period for TP measurement in table 8</w:t>
      </w:r>
      <w:r w:rsidR="000379D5" w:rsidRPr="00144AFE">
        <w:rPr>
          <w:rFonts w:cs="v4.2.0"/>
          <w:szCs w:val="22"/>
          <w:lang w:eastAsia="zh-CN"/>
        </w:rPr>
        <w:t>.7</w:t>
      </w:r>
      <w:r w:rsidRPr="00144AFE">
        <w:rPr>
          <w:rFonts w:cs="v4.2.0"/>
          <w:szCs w:val="22"/>
          <w:lang w:eastAsia="zh-CN"/>
        </w:rPr>
        <w:t>.3.4.2-1.</w:t>
      </w:r>
    </w:p>
    <w:p w:rsidR="00BD238A" w:rsidRPr="00144AFE" w:rsidRDefault="00E93942" w:rsidP="00BD238A">
      <w:pPr>
        <w:rPr>
          <w:rFonts w:cs="v4.2.0"/>
          <w:lang w:eastAsia="zh-CN"/>
        </w:rPr>
      </w:pPr>
      <w:r w:rsidRPr="00144AFE">
        <w:rPr>
          <w:rFonts w:cs="v4.2.0"/>
        </w:rPr>
        <w:t xml:space="preserve">The measurement period for deactivated scell measurements is </w:t>
      </w:r>
      <w:r w:rsidRPr="00144AFE">
        <w:t>T</w:t>
      </w:r>
      <w:r w:rsidRPr="00144AFE">
        <w:rPr>
          <w:vertAlign w:val="subscript"/>
        </w:rPr>
        <w:t>measure_scc</w:t>
      </w:r>
      <w:r w:rsidRPr="00144AFE">
        <w:rPr>
          <w:vertAlign w:val="subscript"/>
          <w:lang w:eastAsia="zh-CN"/>
        </w:rPr>
        <w:t>_CSI-RS</w:t>
      </w:r>
      <w:r w:rsidRPr="00144AFE">
        <w:rPr>
          <w:rFonts w:cs="Arial"/>
          <w:vertAlign w:val="subscript"/>
          <w:lang w:eastAsia="zh-CN"/>
        </w:rPr>
        <w:t>_DRX</w:t>
      </w:r>
      <w:r w:rsidRPr="00144AFE">
        <w:rPr>
          <w:rFonts w:cs="v4.2.0"/>
        </w:rPr>
        <w:t xml:space="preserve"> according to the parameter </w:t>
      </w:r>
      <w:r w:rsidRPr="00144AFE">
        <w:rPr>
          <w:rFonts w:cs="v4.2.0"/>
          <w:i/>
        </w:rPr>
        <w:t>measCycleSCell</w:t>
      </w:r>
      <w:r w:rsidRPr="00144AFE">
        <w:rPr>
          <w:rFonts w:cs="v4.2.0"/>
          <w:lang w:eastAsia="zh-CN"/>
        </w:rPr>
        <w:t xml:space="preserve"> as shown in table</w:t>
      </w:r>
      <w:r w:rsidR="005D28E5" w:rsidRPr="00144AFE">
        <w:rPr>
          <w:rFonts w:cs="v4.2.0"/>
          <w:lang w:eastAsia="zh-CN"/>
        </w:rPr>
        <w:t>s</w:t>
      </w:r>
      <w:r w:rsidRPr="00144AFE">
        <w:rPr>
          <w:rFonts w:cs="v4.2.0"/>
          <w:lang w:eastAsia="zh-CN"/>
        </w:rPr>
        <w:t xml:space="preserve"> 8</w:t>
      </w:r>
      <w:r w:rsidR="000379D5" w:rsidRPr="00144AFE">
        <w:rPr>
          <w:rFonts w:cs="v4.2.0"/>
          <w:lang w:eastAsia="zh-CN"/>
        </w:rPr>
        <w:t>.7</w:t>
      </w:r>
      <w:r w:rsidRPr="00144AFE">
        <w:rPr>
          <w:rFonts w:cs="v4.2.0"/>
          <w:lang w:eastAsia="zh-CN"/>
        </w:rPr>
        <w:t>.3.4.2-1</w:t>
      </w:r>
      <w:r w:rsidR="005D28E5" w:rsidRPr="00144AFE">
        <w:rPr>
          <w:rFonts w:cs="v4.2.0"/>
          <w:lang w:eastAsia="zh-CN"/>
        </w:rPr>
        <w:t xml:space="preserve"> and 8.7.3.4.2-2</w:t>
      </w:r>
      <w:r w:rsidRPr="00144AFE">
        <w:rPr>
          <w:rFonts w:cs="v4.2.0"/>
          <w:lang w:eastAsia="zh-CN"/>
        </w:rPr>
        <w:t>.</w:t>
      </w:r>
    </w:p>
    <w:p w:rsidR="00BD238A" w:rsidRPr="00144AFE" w:rsidRDefault="00BD238A" w:rsidP="00BD238A">
      <w:r w:rsidRPr="00144AFE">
        <w:t>The UE capable of SRS carrier based switching when configured to perform SRS transmission and/or RACH transmission over one or more SCells without PUSCH shall meet the requirements defined in Section 8.7.3.4.2 provided the following condition is met:</w:t>
      </w:r>
    </w:p>
    <w:p w:rsidR="00E93942" w:rsidRPr="00144AFE" w:rsidRDefault="00BD238A" w:rsidP="00BD238A">
      <w:pPr>
        <w:pStyle w:val="B1"/>
      </w:pPr>
      <w:r w:rsidRPr="00144AFE">
        <w:t>-</w:t>
      </w:r>
      <w:r w:rsidRPr="00144AFE">
        <w:tab/>
        <w:t>minimum number of configured discovery signal occasions containing CSI-RS based discovery signal as specified in section 8.7.3.4.2 is available for measurements at the UE in the measurement cell.</w:t>
      </w:r>
    </w:p>
    <w:p w:rsidR="00E93942" w:rsidRPr="00144AFE" w:rsidRDefault="00E93942" w:rsidP="00E93942">
      <w:pPr>
        <w:pStyle w:val="TH"/>
        <w:rPr>
          <w:lang w:eastAsia="zh-CN"/>
        </w:rPr>
      </w:pPr>
      <w:r w:rsidRPr="00144AFE">
        <w:rPr>
          <w:snapToGrid w:val="0"/>
        </w:rPr>
        <w:lastRenderedPageBreak/>
        <w:t>Table 8</w:t>
      </w:r>
      <w:r w:rsidR="000379D5" w:rsidRPr="00144AFE">
        <w:rPr>
          <w:snapToGrid w:val="0"/>
        </w:rPr>
        <w:t>.7</w:t>
      </w:r>
      <w:r w:rsidRPr="00144AFE">
        <w:rPr>
          <w:snapToGrid w:val="0"/>
        </w:rPr>
        <w:t>.</w:t>
      </w:r>
      <w:r w:rsidRPr="00144AFE">
        <w:rPr>
          <w:snapToGrid w:val="0"/>
          <w:lang w:eastAsia="zh-CN"/>
        </w:rPr>
        <w:t>3</w:t>
      </w:r>
      <w:r w:rsidRPr="00144AFE">
        <w:rPr>
          <w:snapToGrid w:val="0"/>
        </w:rPr>
        <w:t>.</w:t>
      </w:r>
      <w:r w:rsidRPr="00144AFE">
        <w:rPr>
          <w:snapToGrid w:val="0"/>
          <w:lang w:eastAsia="zh-CN"/>
        </w:rPr>
        <w:t>4</w:t>
      </w:r>
      <w:r w:rsidRPr="00144AFE">
        <w:rPr>
          <w:snapToGrid w:val="0"/>
        </w:rPr>
        <w:t>.</w:t>
      </w:r>
      <w:r w:rsidRPr="00144AFE">
        <w:rPr>
          <w:snapToGrid w:val="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Requirement to measure intrafrequency </w:t>
      </w:r>
      <w:r w:rsidRPr="00144AFE">
        <w:rPr>
          <w:lang w:eastAsia="zh-CN"/>
        </w:rPr>
        <w:t xml:space="preserve">TP on </w:t>
      </w:r>
      <w:r w:rsidR="005D28E5" w:rsidRPr="00144AFE">
        <w:rPr>
          <w:lang w:eastAsia="zh-CN"/>
        </w:rPr>
        <w:t xml:space="preserve">FDD </w:t>
      </w:r>
      <w:r w:rsidRPr="00144AFE">
        <w:rPr>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2"/>
        <w:gridCol w:w="3285"/>
        <w:gridCol w:w="2764"/>
      </w:tblGrid>
      <w:tr w:rsidR="00183227" w:rsidRPr="00144AFE"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zh-CN"/>
              </w:rPr>
              <w:t>Measurement bandwidth [RB]</w:t>
            </w:r>
          </w:p>
        </w:tc>
        <w:tc>
          <w:tcPr>
            <w:tcW w:w="3285"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2764"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_</w:t>
            </w:r>
            <w:r w:rsidR="0041306E" w:rsidRPr="00144AFE">
              <w:rPr>
                <w:rFonts w:cs="Arial"/>
                <w:vertAlign w:val="subscript"/>
                <w:lang w:eastAsia="zh-CN"/>
              </w:rPr>
              <w:t>CSI-RS</w:t>
            </w:r>
            <w:r w:rsidRPr="00144AFE">
              <w:rPr>
                <w:rFonts w:cs="Arial"/>
                <w:vertAlign w:val="subscript"/>
                <w:lang w:eastAsia="zh-CN"/>
              </w:rPr>
              <w:t>_DRX</w:t>
            </w:r>
            <w:r w:rsidRPr="00144AFE">
              <w:rPr>
                <w:rFonts w:cs="v4.2.0"/>
                <w:lang w:eastAsia="zh-CN"/>
              </w:rPr>
              <w:t xml:space="preserve"> [ms]</w:t>
            </w:r>
          </w:p>
        </w:tc>
      </w:tr>
      <w:tr w:rsidR="00183227" w:rsidRPr="00144AFE"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 6</w:t>
            </w:r>
          </w:p>
        </w:tc>
        <w:tc>
          <w:tcPr>
            <w:tcW w:w="3285"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2764"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L"/>
              <w:rPr>
                <w:rFonts w:cs="Arial"/>
                <w:lang w:eastAsia="zh-CN"/>
              </w:rPr>
            </w:pPr>
            <w:r w:rsidRPr="00144AFE">
              <w:rPr>
                <w:rFonts w:cs="Arial"/>
                <w:lang w:eastAsia="zh-CN"/>
              </w:rPr>
              <w:t>5* max {</w:t>
            </w:r>
            <w:r w:rsidRPr="00144AFE">
              <w:rPr>
                <w:rFonts w:cs="Arial"/>
                <w:i/>
                <w:lang w:eastAsia="zh-CN"/>
              </w:rPr>
              <w:t>measCycleSCell</w:t>
            </w:r>
            <w:r w:rsidRPr="00144AFE">
              <w:rPr>
                <w:rFonts w:cs="Arial"/>
                <w:lang w:eastAsia="zh-CN"/>
              </w:rPr>
              <w:t>, DRX cycle length }</w:t>
            </w:r>
          </w:p>
        </w:tc>
      </w:tr>
      <w:tr w:rsidR="005D28E5" w:rsidRPr="00144AFE"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 25</w:t>
            </w:r>
          </w:p>
        </w:tc>
        <w:tc>
          <w:tcPr>
            <w:tcW w:w="3285"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2764" w:type="dxa"/>
            <w:tcBorders>
              <w:top w:val="single" w:sz="6" w:space="0" w:color="auto"/>
              <w:left w:val="single" w:sz="6" w:space="0" w:color="auto"/>
              <w:bottom w:val="single" w:sz="6" w:space="0" w:color="auto"/>
              <w:right w:val="single" w:sz="6" w:space="0" w:color="auto"/>
            </w:tcBorders>
          </w:tcPr>
          <w:p w:rsidR="005D28E5" w:rsidRPr="00144AFE" w:rsidDel="006759AB" w:rsidRDefault="005D28E5" w:rsidP="005D28E5">
            <w:pPr>
              <w:pStyle w:val="TAL"/>
              <w:rPr>
                <w:rFonts w:cs="Arial"/>
                <w:lang w:eastAsia="zh-CN"/>
              </w:rPr>
            </w:pPr>
            <w:r w:rsidRPr="00144AFE">
              <w:rPr>
                <w:rFonts w:cs="Arial"/>
                <w:lang w:eastAsia="zh-CN"/>
              </w:rPr>
              <w:t>3* max {</w:t>
            </w:r>
            <w:r w:rsidRPr="00144AFE">
              <w:rPr>
                <w:rFonts w:cs="Arial"/>
                <w:i/>
                <w:lang w:eastAsia="zh-CN"/>
              </w:rPr>
              <w:t>measCycleSCell</w:t>
            </w:r>
            <w:r w:rsidRPr="00144AFE">
              <w:rPr>
                <w:rFonts w:cs="Arial"/>
                <w:lang w:eastAsia="zh-CN"/>
              </w:rPr>
              <w:t>, DRX cycle length }</w:t>
            </w:r>
          </w:p>
        </w:tc>
      </w:tr>
    </w:tbl>
    <w:p w:rsidR="005D28E5" w:rsidRPr="00144AFE" w:rsidRDefault="005D28E5" w:rsidP="005D28E5">
      <w:pPr>
        <w:rPr>
          <w:lang w:eastAsia="zh-CN"/>
        </w:rPr>
      </w:pPr>
    </w:p>
    <w:p w:rsidR="005D28E5" w:rsidRPr="00144AFE" w:rsidRDefault="005D28E5" w:rsidP="005D28E5">
      <w:pPr>
        <w:pStyle w:val="TH"/>
        <w:rPr>
          <w:lang w:eastAsia="zh-CN"/>
        </w:rPr>
      </w:pPr>
      <w:r w:rsidRPr="00144AFE">
        <w:rPr>
          <w:snapToGrid w:val="0"/>
        </w:rPr>
        <w:t>Table 8.7.</w:t>
      </w:r>
      <w:r w:rsidRPr="00144AFE">
        <w:rPr>
          <w:snapToGrid w:val="0"/>
          <w:lang w:eastAsia="zh-CN"/>
        </w:rPr>
        <w:t>3</w:t>
      </w:r>
      <w:r w:rsidRPr="00144AFE">
        <w:rPr>
          <w:snapToGrid w:val="0"/>
        </w:rPr>
        <w:t>.</w:t>
      </w:r>
      <w:r w:rsidRPr="00144AFE">
        <w:rPr>
          <w:snapToGrid w:val="0"/>
          <w:lang w:eastAsia="zh-CN"/>
        </w:rPr>
        <w:t>4</w:t>
      </w:r>
      <w:r w:rsidRPr="00144AFE">
        <w:rPr>
          <w:snapToGrid w:val="0"/>
        </w:rPr>
        <w:t>.</w:t>
      </w:r>
      <w:r w:rsidRPr="00144AFE">
        <w:rPr>
          <w:snapToGrid w:val="0"/>
          <w:lang w:eastAsia="zh-CN"/>
        </w:rPr>
        <w:t>2</w:t>
      </w:r>
      <w:r w:rsidRPr="00144AFE">
        <w:rPr>
          <w:snapToGrid w:val="0"/>
        </w:rPr>
        <w:t>-</w:t>
      </w:r>
      <w:r w:rsidR="0041306E" w:rsidRPr="00144AFE">
        <w:rPr>
          <w:snapToGrid w:val="0"/>
          <w:lang w:eastAsia="zh-CN"/>
        </w:rPr>
        <w:t>2</w:t>
      </w:r>
      <w:r w:rsidRPr="00144AFE">
        <w:rPr>
          <w:snapToGrid w:val="0"/>
        </w:rPr>
        <w:t xml:space="preserve">: </w:t>
      </w:r>
      <w:r w:rsidRPr="00144AFE">
        <w:t xml:space="preserve">Requirement to measure intrafrequency </w:t>
      </w:r>
      <w:r w:rsidRPr="00144AFE">
        <w:rPr>
          <w:lang w:eastAsia="zh-CN"/>
        </w:rPr>
        <w:t>TP on TDD SCC with deactivated SCell</w:t>
      </w:r>
    </w:p>
    <w:tbl>
      <w:tblPr>
        <w:tblW w:w="977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9"/>
        <w:gridCol w:w="3264"/>
        <w:gridCol w:w="3659"/>
      </w:tblGrid>
      <w:tr w:rsidR="00183227" w:rsidRPr="00144AFE" w:rsidTr="005D28E5">
        <w:trPr>
          <w:trHeight w:val="141"/>
          <w:jc w:val="center"/>
        </w:trPr>
        <w:tc>
          <w:tcPr>
            <w:tcW w:w="2849" w:type="dxa"/>
            <w:tcBorders>
              <w:top w:val="single" w:sz="6" w:space="0" w:color="auto"/>
              <w:left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zh-CN"/>
              </w:rPr>
              <w:t>Measurement bandwidth [RB]</w:t>
            </w:r>
          </w:p>
        </w:tc>
        <w:tc>
          <w:tcPr>
            <w:tcW w:w="3264"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659" w:type="dxa"/>
            <w:tcBorders>
              <w:top w:val="single" w:sz="6" w:space="0" w:color="auto"/>
              <w:left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_</w:t>
            </w:r>
            <w:r w:rsidR="0041306E" w:rsidRPr="00144AFE">
              <w:rPr>
                <w:rFonts w:cs="Arial"/>
                <w:vertAlign w:val="subscript"/>
                <w:lang w:eastAsia="zh-CN"/>
              </w:rPr>
              <w:t>CSI-RS</w:t>
            </w:r>
            <w:r w:rsidRPr="00144AFE">
              <w:rPr>
                <w:rFonts w:cs="Arial"/>
                <w:vertAlign w:val="subscript"/>
                <w:lang w:eastAsia="zh-CN"/>
              </w:rPr>
              <w:t>_DRX</w:t>
            </w:r>
            <w:r w:rsidRPr="00144AFE">
              <w:rPr>
                <w:rFonts w:cs="v4.2.0"/>
                <w:lang w:eastAsia="zh-CN"/>
              </w:rPr>
              <w:t xml:space="preserve"> [ms]</w:t>
            </w:r>
          </w:p>
        </w:tc>
      </w:tr>
      <w:tr w:rsidR="00183227" w:rsidRPr="00144AFE" w:rsidTr="005D28E5">
        <w:trPr>
          <w:jc w:val="center"/>
        </w:trPr>
        <w:tc>
          <w:tcPr>
            <w:tcW w:w="2849"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 6</w:t>
            </w:r>
          </w:p>
        </w:tc>
        <w:tc>
          <w:tcPr>
            <w:tcW w:w="3264"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3659"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ascii="CG Times" w:hAnsi="CG Times" w:cs="CG Times"/>
                <w:lang w:eastAsia="zh-CN"/>
              </w:rPr>
              <w:t>5* max {</w:t>
            </w:r>
            <w:r w:rsidRPr="00144AFE">
              <w:rPr>
                <w:rFonts w:ascii="CG Times" w:hAnsi="CG Times" w:cs="CG Times"/>
                <w:i/>
                <w:lang w:eastAsia="zh-CN"/>
              </w:rPr>
              <w:t>measCycleSCell</w:t>
            </w:r>
            <w:r w:rsidRPr="00144AFE">
              <w:rPr>
                <w:rFonts w:ascii="CG Times" w:hAnsi="CG Times" w:cs="CG Times"/>
                <w:lang w:eastAsia="zh-CN"/>
              </w:rPr>
              <w:t>, DRX cycle length }</w:t>
            </w:r>
          </w:p>
        </w:tc>
      </w:tr>
      <w:tr w:rsidR="005D28E5" w:rsidRPr="00144AFE" w:rsidTr="005D28E5">
        <w:trPr>
          <w:jc w:val="center"/>
        </w:trPr>
        <w:tc>
          <w:tcPr>
            <w:tcW w:w="2849"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 25</w:t>
            </w:r>
          </w:p>
        </w:tc>
        <w:tc>
          <w:tcPr>
            <w:tcW w:w="3264"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3659" w:type="dxa"/>
            <w:tcBorders>
              <w:top w:val="single" w:sz="6" w:space="0" w:color="auto"/>
              <w:left w:val="single" w:sz="6" w:space="0" w:color="auto"/>
              <w:bottom w:val="single" w:sz="6" w:space="0" w:color="auto"/>
              <w:right w:val="single" w:sz="6" w:space="0" w:color="auto"/>
            </w:tcBorders>
          </w:tcPr>
          <w:p w:rsidR="005D28E5" w:rsidRPr="00144AFE" w:rsidDel="006759AB" w:rsidRDefault="005D28E5" w:rsidP="005D28E5">
            <w:pPr>
              <w:pStyle w:val="TAC"/>
              <w:rPr>
                <w:rFonts w:ascii="CG Times" w:hAnsi="CG Times" w:cs="CG Times"/>
                <w:lang w:eastAsia="zh-CN"/>
              </w:rPr>
            </w:pPr>
            <w:r w:rsidRPr="00144AFE">
              <w:rPr>
                <w:rFonts w:ascii="CG Times" w:hAnsi="CG Times" w:cs="CG Times"/>
                <w:lang w:eastAsia="zh-CN"/>
              </w:rPr>
              <w:t>3* max {</w:t>
            </w:r>
            <w:r w:rsidRPr="00144AFE">
              <w:rPr>
                <w:rFonts w:ascii="CG Times" w:hAnsi="CG Times" w:cs="CG Times"/>
                <w:i/>
                <w:lang w:eastAsia="zh-CN"/>
              </w:rPr>
              <w:t>measCycleSCell</w:t>
            </w:r>
            <w:r w:rsidRPr="00144AFE">
              <w:rPr>
                <w:rFonts w:ascii="CG Times" w:hAnsi="CG Times" w:cs="CG Times"/>
                <w:lang w:eastAsia="zh-CN"/>
              </w:rPr>
              <w:t>, DRX cycle length }</w:t>
            </w:r>
          </w:p>
        </w:tc>
      </w:tr>
    </w:tbl>
    <w:p w:rsidR="00E93942" w:rsidRPr="00144AFE" w:rsidRDefault="00E93942" w:rsidP="00E93942">
      <w:pPr>
        <w:rPr>
          <w:lang w:eastAsia="zh-CN"/>
        </w:rPr>
      </w:pPr>
    </w:p>
    <w:p w:rsidR="00E93942" w:rsidRPr="00144AFE" w:rsidRDefault="00E93942" w:rsidP="00E93942">
      <w:pPr>
        <w:pStyle w:val="EQ"/>
      </w:pPr>
      <w:r w:rsidRPr="00144AFE">
        <w:rPr>
          <w:rFonts w:cs="v4.2.0"/>
        </w:rPr>
        <w:t xml:space="preserve">The UE shall be capable of performing </w:t>
      </w:r>
      <w:r w:rsidRPr="00144AFE">
        <w:rPr>
          <w:rFonts w:cs="v4.2.0"/>
          <w:lang w:eastAsia="zh-CN"/>
        </w:rPr>
        <w:t>CSI-</w:t>
      </w:r>
      <w:r w:rsidRPr="00144AFE">
        <w:rPr>
          <w:rFonts w:cs="v4.2.0"/>
        </w:rPr>
        <w:t xml:space="preserve">RSRP measurements for </w:t>
      </w:r>
      <w:r w:rsidRPr="00144AFE">
        <w:rPr>
          <w:rFonts w:cs="v4.2.0"/>
          <w:lang w:eastAsia="zh-CN"/>
        </w:rPr>
        <w:t>3</w:t>
      </w:r>
      <w:r w:rsidRPr="00144AFE">
        <w:rPr>
          <w:rFonts w:cs="v4.2.0"/>
        </w:rPr>
        <w:t xml:space="preserve"> identified </w:t>
      </w:r>
      <w:r w:rsidRPr="00144AFE">
        <w:rPr>
          <w:rFonts w:cs="v4.2.0"/>
          <w:lang w:eastAsia="zh-CN"/>
        </w:rPr>
        <w:t>TPs</w:t>
      </w:r>
      <w:r w:rsidRPr="00144AFE">
        <w:rPr>
          <w:rFonts w:cs="v4.2.0"/>
        </w:rPr>
        <w:t xml:space="preserve"> on a secondary component carrier, and the UE physical layer shall be capable of reporting measurements to higher layers with the measurement period of </w:t>
      </w:r>
      <w:r w:rsidRPr="00144AFE">
        <w:t>T</w:t>
      </w:r>
      <w:r w:rsidRPr="00144AFE">
        <w:rPr>
          <w:vertAlign w:val="subscript"/>
        </w:rPr>
        <w:t>measure_scc</w:t>
      </w:r>
      <w:r w:rsidRPr="00144AFE">
        <w:rPr>
          <w:vertAlign w:val="subscript"/>
          <w:lang w:eastAsia="zh-CN"/>
        </w:rPr>
        <w:t>_CSI-RS</w:t>
      </w:r>
      <w:r w:rsidRPr="00144AFE">
        <w:rPr>
          <w:rFonts w:cs="Arial"/>
          <w:vertAlign w:val="subscript"/>
          <w:lang w:eastAsia="zh-CN"/>
        </w:rPr>
        <w:t>_DRX</w:t>
      </w:r>
      <w:r w:rsidRPr="00144AFE">
        <w:rPr>
          <w:rFonts w:cs="v4.2.0"/>
        </w:rPr>
        <w:t>.</w:t>
      </w:r>
    </w:p>
    <w:p w:rsidR="00E93942" w:rsidRPr="00144AFE" w:rsidRDefault="00E93942" w:rsidP="00E93942">
      <w:r w:rsidRPr="00144AFE">
        <w:rPr>
          <w:rFonts w:cs="v4.2.0"/>
        </w:rPr>
        <w:t xml:space="preserve">The measurement accuracy for all measured </w:t>
      </w:r>
      <w:r w:rsidRPr="00144AFE">
        <w:rPr>
          <w:rFonts w:cs="v4.2.0"/>
          <w:lang w:eastAsia="zh-CN"/>
        </w:rPr>
        <w:t>TPs</w:t>
      </w:r>
      <w:r w:rsidRPr="00144AFE">
        <w:rPr>
          <w:rFonts w:cs="v4.2.0"/>
        </w:rPr>
        <w:t xml:space="preserve"> shall be as specified in the sub-clause </w:t>
      </w:r>
      <w:r w:rsidR="00677F1E" w:rsidRPr="00144AFE">
        <w:t>9.1.</w:t>
      </w:r>
      <w:r w:rsidR="004C2E5A" w:rsidRPr="00144AFE">
        <w:rPr>
          <w:lang w:eastAsia="zh-CN"/>
        </w:rPr>
        <w:t>15</w:t>
      </w:r>
      <w:r w:rsidRPr="00144AFE">
        <w:t>.</w:t>
      </w:r>
    </w:p>
    <w:p w:rsidR="00E93942" w:rsidRPr="00144AFE" w:rsidRDefault="00E93942" w:rsidP="00E93942">
      <w:r w:rsidRPr="00144AFE">
        <w:t>A UE may reconfigure receiver bandwidth taking into account the SCell activation</w:t>
      </w:r>
      <w:r w:rsidRPr="00144AFE">
        <w:rPr>
          <w:lang w:eastAsia="zh-CN"/>
        </w:rPr>
        <w:t>/deactivation</w:t>
      </w:r>
      <w:r w:rsidRPr="00144AFE">
        <w:t xml:space="preserve"> status, and when making measurements of </w:t>
      </w:r>
      <w:r w:rsidRPr="00144AFE">
        <w:rPr>
          <w:lang w:eastAsia="zh-CN"/>
        </w:rPr>
        <w:t>TPs</w:t>
      </w:r>
      <w:r w:rsidRPr="00144AFE">
        <w:t xml:space="preserve"> on </w:t>
      </w:r>
      <w:r w:rsidR="00FF4491" w:rsidRPr="00144AFE">
        <w:t>up to four</w:t>
      </w:r>
      <w:r w:rsidRPr="00144AFE">
        <w:t xml:space="preserve"> SCCs with deactivated SCell. This may cause interruptions (packet drops) to a PCell or activated SCell</w:t>
      </w:r>
      <w:r w:rsidR="00FF4491" w:rsidRPr="00144AFE">
        <w:t>(s)</w:t>
      </w:r>
      <w:r w:rsidRPr="00144AFE">
        <w:t xml:space="preserve"> or both wh</w:t>
      </w:r>
      <w:r w:rsidRPr="00144AFE">
        <w:rPr>
          <w:lang w:eastAsia="zh-CN"/>
        </w:rPr>
        <w:t xml:space="preserve">en the PCell and the SCell </w:t>
      </w:r>
      <w:r w:rsidRPr="00144AFE">
        <w:t>belong</w:t>
      </w:r>
      <w:r w:rsidRPr="00144AFE">
        <w:rPr>
          <w:lang w:eastAsia="zh-CN"/>
        </w:rPr>
        <w:t xml:space="preserve"> </w:t>
      </w:r>
      <w:r w:rsidRPr="00144AFE">
        <w:t xml:space="preserve">to </w:t>
      </w:r>
      <w:r w:rsidRPr="00144AFE">
        <w:rPr>
          <w:lang w:eastAsia="zh-CN"/>
        </w:rPr>
        <w:t>the same frequency band</w:t>
      </w:r>
      <w:r w:rsidRPr="00144AFE">
        <w:t xml:space="preserve">. </w:t>
      </w:r>
      <w:r w:rsidRPr="00144AFE">
        <w:rPr>
          <w:lang w:eastAsia="zh-CN"/>
        </w:rPr>
        <w:t>No</w:t>
      </w:r>
      <w:r w:rsidRPr="00144AFE">
        <w:t xml:space="preserve"> interruptions while the On Duration timer is running sh</w:t>
      </w:r>
      <w:r w:rsidRPr="00144AFE">
        <w:rPr>
          <w:lang w:eastAsia="zh-CN"/>
        </w:rPr>
        <w:t>all</w:t>
      </w:r>
      <w:r w:rsidRPr="00144AFE">
        <w:t xml:space="preserve"> be allowed when common DRX is used. The requirement considers only </w:t>
      </w:r>
      <w:r w:rsidRPr="00144AFE">
        <w:rPr>
          <w:lang w:eastAsia="zh-CN"/>
        </w:rPr>
        <w:t>interruptions</w:t>
      </w:r>
      <w:r w:rsidRPr="00144AFE">
        <w:t xml:space="preserve"> due to reconfiguration of the receiver bandwi</w:t>
      </w:r>
      <w:r w:rsidRPr="00144AFE">
        <w:rPr>
          <w:rFonts w:cs="v4.2.0"/>
          <w:lang w:eastAsia="zh-CN"/>
        </w:rPr>
        <w:t>d</w:t>
      </w:r>
      <w:r w:rsidRPr="00144AFE">
        <w:t>th, and not due to other causes such as RF impairments or channel conditions.</w:t>
      </w:r>
    </w:p>
    <w:p w:rsidR="00E93942" w:rsidRPr="00144AFE" w:rsidRDefault="00E93942" w:rsidP="00E93942">
      <w:pPr>
        <w:pStyle w:val="H6"/>
        <w:rPr>
          <w:lang w:eastAsia="zh-CN"/>
        </w:rPr>
      </w:pPr>
      <w:r w:rsidRPr="00144AFE">
        <w:t>8</w:t>
      </w:r>
      <w:r w:rsidR="000379D5" w:rsidRPr="00144AFE">
        <w:t>.7</w:t>
      </w:r>
      <w:r w:rsidRPr="00144AFE">
        <w:t>.3.</w:t>
      </w:r>
      <w:r w:rsidRPr="00144AFE">
        <w:rPr>
          <w:lang w:eastAsia="zh-CN"/>
        </w:rPr>
        <w:t>4</w:t>
      </w:r>
      <w:r w:rsidRPr="00144AFE">
        <w:t>.2</w:t>
      </w:r>
      <w:r w:rsidRPr="00144AFE">
        <w:rPr>
          <w:lang w:eastAsia="zh-CN"/>
        </w:rPr>
        <w:t>.1</w:t>
      </w:r>
      <w:r w:rsidRPr="00144AFE">
        <w:rPr>
          <w:lang w:eastAsia="zh-CN"/>
        </w:rPr>
        <w:tab/>
        <w:t>Measurement Reporting Requirements</w:t>
      </w:r>
    </w:p>
    <w:p w:rsidR="00E93942" w:rsidRPr="00144AFE" w:rsidRDefault="00E93942" w:rsidP="00E93942">
      <w:pPr>
        <w:pStyle w:val="H6"/>
      </w:pPr>
      <w:r w:rsidRPr="00144AFE">
        <w:t>8</w:t>
      </w:r>
      <w:r w:rsidR="000379D5" w:rsidRPr="00144AFE">
        <w:t>.7</w:t>
      </w:r>
      <w:r w:rsidRPr="00144AFE">
        <w:t>.3.</w:t>
      </w:r>
      <w:r w:rsidRPr="00144AFE">
        <w:rPr>
          <w:lang w:eastAsia="zh-CN"/>
        </w:rPr>
        <w:t>4</w:t>
      </w:r>
      <w:r w:rsidRPr="00144AFE">
        <w:t>.2</w:t>
      </w:r>
      <w:r w:rsidRPr="00144AFE">
        <w:rPr>
          <w:lang w:eastAsia="zh-CN"/>
        </w:rPr>
        <w:t>.1.1</w:t>
      </w:r>
      <w:r w:rsidRPr="00144AFE">
        <w:tab/>
        <w:t>Periodic Reporting</w:t>
      </w:r>
    </w:p>
    <w:p w:rsidR="00E93942" w:rsidRPr="00144AFE" w:rsidRDefault="00E93942" w:rsidP="00E93942">
      <w:pPr>
        <w:rPr>
          <w:rFonts w:cs="v4.2.0"/>
        </w:rPr>
      </w:pPr>
      <w:r w:rsidRPr="00144AFE">
        <w:rPr>
          <w:rFonts w:cs="v4.2.0"/>
        </w:rPr>
        <w:t>Reported measurements contained in periodically triggered measurement reports shall meet the requirements in clause 9.</w:t>
      </w:r>
    </w:p>
    <w:p w:rsidR="00E93942" w:rsidRPr="00144AFE" w:rsidRDefault="00E93942" w:rsidP="00E93942">
      <w:pPr>
        <w:pStyle w:val="H6"/>
      </w:pPr>
      <w:r w:rsidRPr="00144AFE">
        <w:t>8</w:t>
      </w:r>
      <w:r w:rsidR="000379D5" w:rsidRPr="00144AFE">
        <w:t>.7</w:t>
      </w:r>
      <w:r w:rsidRPr="00144AFE">
        <w:t>.3.</w:t>
      </w:r>
      <w:r w:rsidRPr="00144AFE">
        <w:rPr>
          <w:lang w:eastAsia="zh-CN"/>
        </w:rPr>
        <w:t>4</w:t>
      </w:r>
      <w:r w:rsidRPr="00144AFE">
        <w:t>.2</w:t>
      </w:r>
      <w:r w:rsidRPr="00144AFE">
        <w:rPr>
          <w:lang w:eastAsia="zh-CN"/>
        </w:rPr>
        <w:t>.1.2</w:t>
      </w:r>
      <w:r w:rsidRPr="00144AFE">
        <w:tab/>
        <w:t>Event-triggered Periodic Reporting</w:t>
      </w:r>
    </w:p>
    <w:p w:rsidR="00E93942" w:rsidRPr="00144AFE" w:rsidRDefault="00E93942" w:rsidP="00E93942">
      <w:pPr>
        <w:rPr>
          <w:rFonts w:cs="v4.2.0"/>
        </w:rPr>
      </w:pPr>
      <w:r w:rsidRPr="00144AFE">
        <w:rPr>
          <w:rFonts w:cs="v4.2.0"/>
        </w:rPr>
        <w:t>Reported measurements contained in event triggered periodic measurement reports shall meet the requirements in clause 9.</w:t>
      </w:r>
    </w:p>
    <w:p w:rsidR="00E93942" w:rsidRPr="00144AFE" w:rsidRDefault="00E93942" w:rsidP="001B430F">
      <w:pPr>
        <w:rPr>
          <w:rFonts w:cs="v4.2.0"/>
        </w:rPr>
      </w:pPr>
      <w:r w:rsidRPr="00144AFE">
        <w:rPr>
          <w:rFonts w:cs="v4.2.0"/>
        </w:rPr>
        <w:t>The first report in event triggered periodic measurement reporting shall meet the requirements specified in clause </w:t>
      </w:r>
      <w:r w:rsidRPr="00144AFE">
        <w:t>8</w:t>
      </w:r>
      <w:r w:rsidR="000379D5" w:rsidRPr="00144AFE">
        <w:t>.7</w:t>
      </w:r>
      <w:r w:rsidRPr="00144AFE">
        <w:t>.3.</w:t>
      </w:r>
      <w:r w:rsidRPr="00144AFE">
        <w:rPr>
          <w:lang w:eastAsia="zh-CN"/>
        </w:rPr>
        <w:t>4</w:t>
      </w:r>
      <w:r w:rsidRPr="00144AFE">
        <w:t>.2</w:t>
      </w:r>
      <w:r w:rsidRPr="00144AFE">
        <w:rPr>
          <w:lang w:eastAsia="zh-CN"/>
        </w:rPr>
        <w:t>.1.3</w:t>
      </w:r>
      <w:r w:rsidRPr="00144AFE">
        <w:rPr>
          <w:rFonts w:cs="v4.2.0"/>
        </w:rPr>
        <w:t>.</w:t>
      </w:r>
    </w:p>
    <w:p w:rsidR="00E93942" w:rsidRPr="00144AFE" w:rsidRDefault="00E93942" w:rsidP="00E93942">
      <w:pPr>
        <w:pStyle w:val="H6"/>
      </w:pPr>
      <w:r w:rsidRPr="00144AFE">
        <w:t>8</w:t>
      </w:r>
      <w:r w:rsidR="000379D5" w:rsidRPr="00144AFE">
        <w:t>.7</w:t>
      </w:r>
      <w:r w:rsidRPr="00144AFE">
        <w:t>.3.</w:t>
      </w:r>
      <w:r w:rsidRPr="00144AFE">
        <w:rPr>
          <w:lang w:eastAsia="zh-CN"/>
        </w:rPr>
        <w:t>4</w:t>
      </w:r>
      <w:r w:rsidRPr="00144AFE">
        <w:t>.2</w:t>
      </w:r>
      <w:r w:rsidRPr="00144AFE">
        <w:rPr>
          <w:lang w:eastAsia="zh-CN"/>
        </w:rPr>
        <w:t>.1.3</w:t>
      </w:r>
      <w:r w:rsidRPr="00144AFE">
        <w:tab/>
        <w:t>Event Triggered Reporting</w:t>
      </w:r>
    </w:p>
    <w:p w:rsidR="00E93942" w:rsidRPr="00144AFE" w:rsidRDefault="00E93942" w:rsidP="00E93942">
      <w:pPr>
        <w:rPr>
          <w:rFonts w:cs="v4.2.0"/>
        </w:rPr>
      </w:pPr>
      <w:r w:rsidRPr="00144AFE">
        <w:rPr>
          <w:rFonts w:cs="v4.2.0"/>
        </w:rPr>
        <w:t>Reported measurements contained in event triggered measurement reports shall meet the requirements in clause 9.</w:t>
      </w:r>
    </w:p>
    <w:p w:rsidR="00E93942" w:rsidRPr="00144AFE" w:rsidRDefault="00E93942" w:rsidP="00E9394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E93942" w:rsidRPr="00144AFE" w:rsidRDefault="00E93942" w:rsidP="00E9394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is caused by no UL resources for UE to send the measurement report.</w:t>
      </w:r>
    </w:p>
    <w:p w:rsidR="00E93942" w:rsidRPr="00144AFE" w:rsidRDefault="00E93942" w:rsidP="00E93942">
      <w:pPr>
        <w:rPr>
          <w:rFonts w:cs="v4.2.0"/>
        </w:rPr>
      </w:pPr>
      <w:r w:rsidRPr="00144AFE">
        <w:rPr>
          <w:rFonts w:cs="v4.2.0"/>
        </w:rPr>
        <w:t xml:space="preserve">The event triggered measurement reporting delay, measured without L3 filtering shall be less than </w:t>
      </w:r>
      <w:r w:rsidRPr="00144AFE">
        <w:t>T</w:t>
      </w:r>
      <w:r w:rsidRPr="00144AFE">
        <w:rPr>
          <w:vertAlign w:val="subscript"/>
        </w:rPr>
        <w:t>identify_scc</w:t>
      </w:r>
      <w:r w:rsidRPr="00144AFE">
        <w:rPr>
          <w:vertAlign w:val="subscript"/>
          <w:lang w:eastAsia="zh-CN"/>
        </w:rPr>
        <w:t>_TP_SCE</w:t>
      </w:r>
      <w:r w:rsidRPr="00144AFE">
        <w:rPr>
          <w:rFonts w:cs="Arial"/>
          <w:vertAlign w:val="subscript"/>
          <w:lang w:eastAsia="zh-CN"/>
        </w:rPr>
        <w:t>_DRX</w:t>
      </w:r>
      <w:r w:rsidRPr="00144AFE" w:rsidDel="00A01613">
        <w:rPr>
          <w:rFonts w:cs="v4.2.0"/>
        </w:rPr>
        <w:t xml:space="preserve"> </w:t>
      </w:r>
      <w:r w:rsidRPr="00144AFE">
        <w:rPr>
          <w:rFonts w:cs="v4.2.0"/>
        </w:rPr>
        <w:t>defined in Clause </w:t>
      </w:r>
      <w:r w:rsidRPr="00144AFE">
        <w:t>8</w:t>
      </w:r>
      <w:r w:rsidR="000379D5" w:rsidRPr="00144AFE">
        <w:t>.7</w:t>
      </w:r>
      <w:r w:rsidRPr="00144AFE">
        <w:t>.3.</w:t>
      </w:r>
      <w:r w:rsidRPr="00144AFE">
        <w:rPr>
          <w:lang w:eastAsia="zh-CN"/>
        </w:rPr>
        <w:t>4</w:t>
      </w:r>
      <w:r w:rsidRPr="00144AFE">
        <w:t xml:space="preserve">.2.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E93942" w:rsidRPr="00144AFE" w:rsidRDefault="00E93942" w:rsidP="00E93942">
      <w:pPr>
        <w:rPr>
          <w:lang w:eastAsia="zh-CN"/>
        </w:rPr>
      </w:pPr>
      <w:r w:rsidRPr="00144AFE">
        <w:t xml:space="preserve">If a </w:t>
      </w:r>
      <w:r w:rsidRPr="00144AFE">
        <w:rPr>
          <w:lang w:eastAsia="zh-CN"/>
        </w:rPr>
        <w:t>TP</w:t>
      </w:r>
      <w:r w:rsidRPr="00144AFE">
        <w:t xml:space="preserve"> which has been detectable at least for the time period T</w:t>
      </w:r>
      <w:r w:rsidRPr="00144AFE">
        <w:rPr>
          <w:vertAlign w:val="subscript"/>
        </w:rPr>
        <w:t>identify_scc</w:t>
      </w:r>
      <w:r w:rsidRPr="00144AFE">
        <w:rPr>
          <w:vertAlign w:val="subscript"/>
          <w:lang w:eastAsia="zh-CN"/>
        </w:rPr>
        <w:t>_TP_SCE</w:t>
      </w:r>
      <w:r w:rsidRPr="00144AFE">
        <w:rPr>
          <w:rFonts w:cs="Arial"/>
          <w:vertAlign w:val="subscript"/>
          <w:lang w:eastAsia="zh-CN"/>
        </w:rPr>
        <w:t>_DRX</w:t>
      </w:r>
      <w:r w:rsidRPr="00144AFE">
        <w:t xml:space="preserve"> </w:t>
      </w:r>
      <w:r w:rsidRPr="00144AFE">
        <w:rPr>
          <w:rFonts w:cs="v4.2.0"/>
        </w:rPr>
        <w:t>defined in clause </w:t>
      </w:r>
      <w:r w:rsidRPr="00144AFE">
        <w:t>8</w:t>
      </w:r>
      <w:r w:rsidR="000379D5" w:rsidRPr="00144AFE">
        <w:t>.7</w:t>
      </w:r>
      <w:r w:rsidRPr="00144AFE">
        <w:t>.3.</w:t>
      </w:r>
      <w:r w:rsidRPr="00144AFE">
        <w:rPr>
          <w:lang w:eastAsia="zh-CN"/>
        </w:rPr>
        <w:t>4</w:t>
      </w:r>
      <w:r w:rsidRPr="00144AFE">
        <w:t xml:space="preserve">.2 becomes undetectable for a period ≤ 5 seconds and then the </w:t>
      </w:r>
      <w:r w:rsidRPr="00144AFE">
        <w:rPr>
          <w:lang w:eastAsia="zh-CN"/>
        </w:rPr>
        <w:t>TP</w:t>
      </w:r>
      <w:r w:rsidRPr="00144AFE">
        <w:t xml:space="preserve"> becomes detectable again and triggers an event, the event triggered measurement reporting delay shall be less than T</w:t>
      </w:r>
      <w:r w:rsidRPr="00144AFE">
        <w:rPr>
          <w:vertAlign w:val="subscript"/>
        </w:rPr>
        <w:t>measure_scc</w:t>
      </w:r>
      <w:r w:rsidRPr="00144AFE">
        <w:rPr>
          <w:vertAlign w:val="subscript"/>
          <w:lang w:eastAsia="zh-CN"/>
        </w:rPr>
        <w:t>_CSI-RS</w:t>
      </w:r>
      <w:r w:rsidRPr="00144AFE">
        <w:rPr>
          <w:rFonts w:cs="Arial"/>
          <w:vertAlign w:val="subscript"/>
          <w:lang w:eastAsia="zh-CN"/>
        </w:rPr>
        <w:t>_DRX</w:t>
      </w:r>
      <w:r w:rsidRPr="00144AFE">
        <w:rPr>
          <w:rFonts w:cs="v4.2.0"/>
        </w:rPr>
        <w:t xml:space="preserve"> </w:t>
      </w:r>
      <w:r w:rsidRPr="00144AFE">
        <w:t xml:space="preserve">provided the timing to that </w:t>
      </w:r>
      <w:r w:rsidRPr="00144AFE">
        <w:rPr>
          <w:lang w:eastAsia="zh-CN"/>
        </w:rPr>
        <w:t>TP</w:t>
      </w:r>
      <w:r w:rsidRPr="00144AFE">
        <w:t xml:space="preserve"> has not </w:t>
      </w:r>
      <w:r w:rsidRPr="00144AFE">
        <w:lastRenderedPageBreak/>
        <w:t xml:space="preserve">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w:t>
      </w:r>
      <w:r w:rsidR="00BD238A" w:rsidRPr="00144AFE">
        <w:rPr>
          <w:rFonts w:cs="v4.2.0"/>
        </w:rPr>
        <w:t>, or the UE is configured to perform SRS carrier based switching,</w:t>
      </w:r>
      <w:r w:rsidRPr="00144AFE">
        <w:rPr>
          <w:rFonts w:cs="v4.2.0"/>
        </w:rPr>
        <w:t xml:space="preserve"> an additional delay can be expected.</w:t>
      </w:r>
    </w:p>
    <w:p w:rsidR="00307636" w:rsidRPr="00144AFE" w:rsidRDefault="00307636" w:rsidP="00307636">
      <w:pPr>
        <w:pStyle w:val="Heading2"/>
      </w:pPr>
      <w:r w:rsidRPr="00144AFE">
        <w:t>8.8</w:t>
      </w:r>
      <w:r w:rsidRPr="00144AFE">
        <w:tab/>
        <w:t>Measurements for E-UTRA dual connectivity</w:t>
      </w:r>
    </w:p>
    <w:p w:rsidR="00307636" w:rsidRPr="00144AFE" w:rsidRDefault="00307636" w:rsidP="00307636">
      <w:pPr>
        <w:pStyle w:val="Heading3"/>
      </w:pPr>
      <w:r w:rsidRPr="00144AFE">
        <w:t>8.8.1</w:t>
      </w:r>
      <w:r w:rsidRPr="00144AFE">
        <w:tab/>
        <w:t>Introduction</w:t>
      </w:r>
    </w:p>
    <w:p w:rsidR="00BD238A" w:rsidRPr="00144AFE" w:rsidRDefault="00307636" w:rsidP="00BD238A">
      <w:r w:rsidRPr="00144AFE">
        <w:t xml:space="preserve">This clause contains requirements for UE supporting E-UTRA dual connectivity. Requirements in this clause are applicable to UEs which have been configured with </w:t>
      </w:r>
      <w:r w:rsidR="00FD6D8E" w:rsidRPr="00144AFE">
        <w:t xml:space="preserve">one SCell in either MCG or SCG and </w:t>
      </w:r>
      <w:r w:rsidRPr="00144AFE">
        <w:t>one PSCell for inter-band dual connectivity. Requirements in this clause are applicable to E-UTRA FDD, E-UTRA TDD and E-UTRA TDD-FDD dual connectivity.</w:t>
      </w:r>
    </w:p>
    <w:p w:rsidR="00BD238A" w:rsidRPr="00144AFE" w:rsidRDefault="00BD238A" w:rsidP="00BD238A">
      <w:r w:rsidRPr="00144AFE">
        <w:t>The UE capable of SRS carrier based switching when configured to perform SRS transmission and/or RACH transmission over one or more SCells without PUSCH shall meet the requirements defined in Section 8.8 provided the following condition is met:</w:t>
      </w:r>
    </w:p>
    <w:p w:rsidR="00307636" w:rsidRPr="00144AFE" w:rsidRDefault="00BD238A" w:rsidP="00BD238A">
      <w:pPr>
        <w:pStyle w:val="B1"/>
      </w:pPr>
      <w:r w:rsidRPr="00144AFE">
        <w:t>-</w:t>
      </w:r>
      <w:r w:rsidRPr="00144AFE">
        <w:tab/>
        <w:t>at least DL subframe #0 or DL subframe #5 per radio frame is available for measurements at the UE in the measurement cell.</w:t>
      </w:r>
    </w:p>
    <w:p w:rsidR="00307636" w:rsidRPr="00144AFE" w:rsidRDefault="00307636" w:rsidP="00307636">
      <w:pPr>
        <w:pStyle w:val="Heading3"/>
      </w:pPr>
      <w:r w:rsidRPr="00144AFE">
        <w:t>8.8.2</w:t>
      </w:r>
      <w:r w:rsidRPr="00144AFE">
        <w:tab/>
        <w:t>Intra-frequency measurements requirements on PCell</w:t>
      </w:r>
    </w:p>
    <w:p w:rsidR="00307636" w:rsidRPr="00144AFE" w:rsidRDefault="00307636" w:rsidP="00307636">
      <w:r w:rsidRPr="00144AFE">
        <w:rPr>
          <w:lang w:eastAsia="zh-CN"/>
        </w:rPr>
        <w:t>PCell intra-frequency measurements</w:t>
      </w:r>
      <w:r w:rsidRPr="00144AFE">
        <w:t xml:space="preserve"> shall meet all applicable requirements in clause 8.1.2.2. </w:t>
      </w:r>
      <w:r w:rsidRPr="00144AFE">
        <w:rPr>
          <w:lang w:eastAsia="zh-CN"/>
        </w:rPr>
        <w:t xml:space="preserve">If </w:t>
      </w:r>
      <w:r w:rsidRPr="00144AFE">
        <w:t>MCG</w:t>
      </w:r>
      <w:r w:rsidRPr="00144AFE">
        <w:rPr>
          <w:lang w:eastAsia="zh-CN"/>
        </w:rPr>
        <w:t xml:space="preserve"> DRX is in use, </w:t>
      </w:r>
      <w:r w:rsidRPr="00144AFE">
        <w:t>then the PCell intra-frequency requirements for when DRX is in use in clause 8.1.2.2 shall apply and shall depend on the MCG DRX cycle.</w:t>
      </w:r>
      <w:r w:rsidRPr="00144AFE">
        <w:rPr>
          <w:lang w:eastAsia="zh-CN"/>
        </w:rPr>
        <w:t xml:space="preserve"> </w:t>
      </w:r>
      <w:r w:rsidRPr="00144AFE">
        <w:t>O</w:t>
      </w:r>
      <w:r w:rsidRPr="00144AFE">
        <w:rPr>
          <w:lang w:eastAsia="zh-CN"/>
        </w:rPr>
        <w:t>therwise</w:t>
      </w:r>
      <w:r w:rsidRPr="00144AFE">
        <w:t>,</w:t>
      </w:r>
      <w:r w:rsidRPr="00144AFE">
        <w:rPr>
          <w:lang w:eastAsia="zh-CN"/>
        </w:rPr>
        <w:t xml:space="preserve"> the requirements </w:t>
      </w:r>
      <w:r w:rsidRPr="00144AFE">
        <w:t>for when DRX is not in use shall apply. The applicable measurement accuracy requirements are in clause 9</w:t>
      </w:r>
      <w:r w:rsidRPr="00144AFE">
        <w:rPr>
          <w:lang w:eastAsia="zh-CN"/>
        </w:rPr>
        <w:t>.1.</w:t>
      </w:r>
    </w:p>
    <w:p w:rsidR="00307636" w:rsidRPr="00144AFE" w:rsidRDefault="00307636" w:rsidP="00307636">
      <w:pPr>
        <w:pStyle w:val="Heading3"/>
      </w:pPr>
      <w:r w:rsidRPr="00144AFE">
        <w:t>8.8.3</w:t>
      </w:r>
      <w:r w:rsidRPr="00144AFE">
        <w:tab/>
        <w:t>Intra-frequency measurements requirements on PSCell</w:t>
      </w:r>
    </w:p>
    <w:p w:rsidR="00307636" w:rsidRPr="00144AFE" w:rsidRDefault="00307636" w:rsidP="00307636">
      <w:r w:rsidRPr="00144AFE">
        <w:rPr>
          <w:lang w:eastAsia="zh-CN"/>
        </w:rPr>
        <w:t>PSCell starts with activated state upon configuration and cannot be deactivated. PSCell intra-frequency measurements</w:t>
      </w:r>
      <w:r w:rsidRPr="00144AFE">
        <w:t xml:space="preserve"> shall meet all applicable requirements in clause 8.1.2.2. </w:t>
      </w:r>
      <w:r w:rsidRPr="00144AFE">
        <w:rPr>
          <w:lang w:eastAsia="zh-CN"/>
        </w:rPr>
        <w:t xml:space="preserve">If </w:t>
      </w:r>
      <w:r w:rsidRPr="00144AFE">
        <w:t>SCG</w:t>
      </w:r>
      <w:r w:rsidRPr="00144AFE">
        <w:rPr>
          <w:lang w:eastAsia="zh-CN"/>
        </w:rPr>
        <w:t xml:space="preserve"> DRX is in use, </w:t>
      </w:r>
      <w:r w:rsidRPr="00144AFE">
        <w:t>then the PSCell intra-frequency requirements for when DRX is in use in clause 8.1.2.2 shall apply and shall depend on the SCG DRX cycle.</w:t>
      </w:r>
      <w:r w:rsidRPr="00144AFE">
        <w:rPr>
          <w:lang w:eastAsia="zh-CN"/>
        </w:rPr>
        <w:t xml:space="preserve"> </w:t>
      </w:r>
      <w:r w:rsidRPr="00144AFE">
        <w:t>O</w:t>
      </w:r>
      <w:r w:rsidRPr="00144AFE">
        <w:rPr>
          <w:lang w:eastAsia="zh-CN"/>
        </w:rPr>
        <w:t>therwise</w:t>
      </w:r>
      <w:r w:rsidRPr="00144AFE">
        <w:t>,</w:t>
      </w:r>
      <w:r w:rsidRPr="00144AFE">
        <w:rPr>
          <w:lang w:eastAsia="zh-CN"/>
        </w:rPr>
        <w:t xml:space="preserve"> the requirements </w:t>
      </w:r>
      <w:r w:rsidRPr="00144AFE">
        <w:t>for when DRX is not in use shall apply. The applicable measurement accuracy requirements are in clause 9</w:t>
      </w:r>
      <w:r w:rsidRPr="00144AFE">
        <w:rPr>
          <w:lang w:eastAsia="zh-CN"/>
        </w:rPr>
        <w:t>.1.</w:t>
      </w:r>
    </w:p>
    <w:p w:rsidR="00307636" w:rsidRPr="00144AFE" w:rsidRDefault="00307636" w:rsidP="00307636">
      <w:pPr>
        <w:pStyle w:val="Heading3"/>
        <w:rPr>
          <w:lang w:eastAsia="zh-CN"/>
        </w:rPr>
      </w:pPr>
      <w:r w:rsidRPr="00144AFE">
        <w:t>8.8.</w:t>
      </w:r>
      <w:r w:rsidRPr="00144AFE">
        <w:rPr>
          <w:lang w:eastAsia="zh-CN"/>
        </w:rPr>
        <w:t>4</w:t>
      </w:r>
      <w:r w:rsidRPr="00144AFE">
        <w:tab/>
        <w:t>Inter-frequency and inter-RAT measurement requirements</w:t>
      </w:r>
    </w:p>
    <w:p w:rsidR="00307636" w:rsidRPr="00144AFE" w:rsidRDefault="00307636" w:rsidP="00307636">
      <w:r w:rsidRPr="00144AFE">
        <w:t>Inter-frequency m</w:t>
      </w:r>
      <w:r w:rsidRPr="00144AFE">
        <w:rPr>
          <w:lang w:eastAsia="zh-CN"/>
        </w:rPr>
        <w:t xml:space="preserve">easurements </w:t>
      </w:r>
      <w:r w:rsidRPr="00144AFE">
        <w:t xml:space="preserve">shall meet all applicable requirements in clause 8.1.2.3. </w:t>
      </w:r>
      <w:r w:rsidRPr="00144AFE">
        <w:rPr>
          <w:lang w:eastAsia="zh-CN"/>
        </w:rPr>
        <w:t xml:space="preserve">If </w:t>
      </w:r>
      <w:r w:rsidRPr="00144AFE">
        <w:t>MCG</w:t>
      </w:r>
      <w:r w:rsidRPr="00144AFE">
        <w:rPr>
          <w:lang w:eastAsia="zh-CN"/>
        </w:rPr>
        <w:t xml:space="preserve"> DRX is in use, </w:t>
      </w:r>
      <w:r w:rsidRPr="00144AFE">
        <w:t>then the inter-frequency requirements for when DRX is in use in clause 8.1.2.3 shall apply and shall depend on the MCG DRX cycle.</w:t>
      </w:r>
      <w:r w:rsidRPr="00144AFE">
        <w:rPr>
          <w:lang w:eastAsia="zh-CN"/>
        </w:rPr>
        <w:t xml:space="preserve"> </w:t>
      </w:r>
      <w:r w:rsidRPr="00144AFE">
        <w:t>O</w:t>
      </w:r>
      <w:r w:rsidRPr="00144AFE">
        <w:rPr>
          <w:lang w:eastAsia="zh-CN"/>
        </w:rPr>
        <w:t>therwise</w:t>
      </w:r>
      <w:r w:rsidRPr="00144AFE">
        <w:t>,</w:t>
      </w:r>
      <w:r w:rsidRPr="00144AFE">
        <w:rPr>
          <w:lang w:eastAsia="zh-CN"/>
        </w:rPr>
        <w:t xml:space="preserve"> the requirements </w:t>
      </w:r>
      <w:r w:rsidRPr="00144AFE">
        <w:t>for when DRX is not in use shall apply. The applicable measurement accuracy requirements are in clause 9</w:t>
      </w:r>
      <w:r w:rsidRPr="00144AFE">
        <w:rPr>
          <w:lang w:eastAsia="zh-CN"/>
        </w:rPr>
        <w:t>.1.</w:t>
      </w:r>
    </w:p>
    <w:p w:rsidR="006F4C10" w:rsidRPr="00144AFE" w:rsidRDefault="00307636" w:rsidP="006F4C10">
      <w:pPr>
        <w:rPr>
          <w:lang w:eastAsia="zh-CN"/>
        </w:rPr>
      </w:pPr>
      <w:r w:rsidRPr="00144AFE">
        <w:t>Inter-RAT m</w:t>
      </w:r>
      <w:r w:rsidRPr="00144AFE">
        <w:rPr>
          <w:lang w:eastAsia="zh-CN"/>
        </w:rPr>
        <w:t xml:space="preserve">easurements </w:t>
      </w:r>
      <w:r w:rsidRPr="00144AFE">
        <w:t xml:space="preserve">shall meet all applicable requirements in clause 8.1.2.4. </w:t>
      </w:r>
      <w:r w:rsidRPr="00144AFE">
        <w:rPr>
          <w:lang w:eastAsia="zh-CN"/>
        </w:rPr>
        <w:t xml:space="preserve">If </w:t>
      </w:r>
      <w:r w:rsidRPr="00144AFE">
        <w:t>MCG</w:t>
      </w:r>
      <w:r w:rsidRPr="00144AFE">
        <w:rPr>
          <w:lang w:eastAsia="zh-CN"/>
        </w:rPr>
        <w:t xml:space="preserve"> DRX is in use, </w:t>
      </w:r>
      <w:r w:rsidRPr="00144AFE">
        <w:t>then the inter-RAT requirements for when DRX is in use in clause 8.1.2.4 shall apply and shall depend on the MCG DRX cycle.</w:t>
      </w:r>
      <w:r w:rsidRPr="00144AFE">
        <w:rPr>
          <w:lang w:eastAsia="zh-CN"/>
        </w:rPr>
        <w:t xml:space="preserve"> </w:t>
      </w:r>
      <w:r w:rsidRPr="00144AFE">
        <w:t>O</w:t>
      </w:r>
      <w:r w:rsidRPr="00144AFE">
        <w:rPr>
          <w:lang w:eastAsia="zh-CN"/>
        </w:rPr>
        <w:t>therwise</w:t>
      </w:r>
      <w:r w:rsidRPr="00144AFE">
        <w:t>,</w:t>
      </w:r>
      <w:r w:rsidRPr="00144AFE">
        <w:rPr>
          <w:lang w:eastAsia="zh-CN"/>
        </w:rPr>
        <w:t xml:space="preserve"> the requirements </w:t>
      </w:r>
      <w:r w:rsidRPr="00144AFE">
        <w:t>for when DRX is not in use shall apply. The applicable measurement accuracy requirements are in clause 9</w:t>
      </w:r>
      <w:r w:rsidRPr="00144AFE">
        <w:rPr>
          <w:lang w:eastAsia="zh-CN"/>
        </w:rPr>
        <w:t>.</w:t>
      </w:r>
      <w:r w:rsidRPr="00144AFE">
        <w:t>2, 9.3, 9.4 and 9.5</w:t>
      </w:r>
      <w:r w:rsidRPr="00144AFE">
        <w:rPr>
          <w:lang w:eastAsia="zh-CN"/>
        </w:rPr>
        <w:t>.</w:t>
      </w:r>
    </w:p>
    <w:p w:rsidR="00087C02" w:rsidRPr="00144AFE" w:rsidRDefault="00087C02" w:rsidP="00087C02">
      <w:pPr>
        <w:pStyle w:val="Heading3"/>
        <w:rPr>
          <w:lang w:eastAsia="zh-CN"/>
        </w:rPr>
      </w:pPr>
      <w:r w:rsidRPr="00144AFE">
        <w:rPr>
          <w:lang w:eastAsia="zh-CN"/>
        </w:rPr>
        <w:t>8.8.5</w:t>
      </w:r>
      <w:r w:rsidRPr="00144AFE">
        <w:rPr>
          <w:lang w:eastAsia="zh-CN"/>
        </w:rPr>
        <w:tab/>
        <w:t>Intra-frequency measurements with autonomous gaps</w:t>
      </w:r>
    </w:p>
    <w:p w:rsidR="00087C02" w:rsidRPr="00144AFE" w:rsidRDefault="00087C02" w:rsidP="00087C02">
      <w:pPr>
        <w:pStyle w:val="Heading4"/>
        <w:rPr>
          <w:szCs w:val="28"/>
          <w:lang w:eastAsia="zh-CN"/>
        </w:rPr>
      </w:pPr>
      <w:r w:rsidRPr="00144AFE">
        <w:rPr>
          <w:lang w:eastAsia="zh-CN"/>
        </w:rPr>
        <w:t>8.8.5.1</w:t>
      </w:r>
      <w:r w:rsidRPr="00144AFE">
        <w:rPr>
          <w:lang w:eastAsia="zh-CN"/>
        </w:rPr>
        <w:tab/>
        <w:t>Identification of a new CGI of E-UTRA cell with autonomous gaps</w:t>
      </w:r>
    </w:p>
    <w:p w:rsidR="00087C02" w:rsidRPr="00144AFE" w:rsidRDefault="00087C02" w:rsidP="00087C02">
      <w:pPr>
        <w:rPr>
          <w:lang w:eastAsia="zh-CN"/>
        </w:rPr>
      </w:pPr>
      <w:r w:rsidRPr="00144AFE">
        <w:rPr>
          <w:lang w:eastAsia="zh-CN"/>
        </w:rPr>
        <w:t>No explicit neighbour list is provided to the UE for identifying a new CGI of E-UTRA</w:t>
      </w:r>
      <w:r w:rsidRPr="00144AFE" w:rsidDel="00BE7BA7">
        <w:rPr>
          <w:lang w:eastAsia="zh-CN"/>
        </w:rPr>
        <w:t xml:space="preserve"> </w:t>
      </w:r>
      <w:r w:rsidRPr="00144AFE">
        <w:rPr>
          <w:lang w:eastAsia="zh-CN"/>
        </w:rPr>
        <w:t>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or whether the SCell is configured, the UE shall be able to identify a new CGI of E-UTRA cell within:</w:t>
      </w:r>
    </w:p>
    <w:p w:rsidR="00087C02" w:rsidRPr="00144AFE" w:rsidRDefault="00087C02" w:rsidP="00087C02">
      <w:pPr>
        <w:pStyle w:val="EQ"/>
      </w:pPr>
      <w:r w:rsidRPr="00144AFE">
        <w:tab/>
      </w:r>
      <w:r w:rsidR="007E39BD">
        <w:rPr>
          <w:position w:val="-14"/>
        </w:rPr>
        <w:pict>
          <v:shape id="_x0000_i1626" type="#_x0000_t75" style="width:157.25pt;height:19pt">
            <v:imagedata r:id="rId200" o:title=""/>
          </v:shape>
        </w:pict>
      </w:r>
      <w:r w:rsidRPr="00144AFE">
        <w:t>ms</w:t>
      </w:r>
    </w:p>
    <w:p w:rsidR="00087C02" w:rsidRPr="00144AFE" w:rsidRDefault="00087C02" w:rsidP="00087C02">
      <w:r w:rsidRPr="00144AFE">
        <w:t>where</w:t>
      </w:r>
    </w:p>
    <w:p w:rsidR="00087C02" w:rsidRPr="00144AFE" w:rsidRDefault="00087C02" w:rsidP="00087C02">
      <w:pPr>
        <w:ind w:leftChars="200" w:left="400"/>
        <w:jc w:val="both"/>
        <w:rPr>
          <w:rFonts w:cs="v4.2.0"/>
        </w:rPr>
      </w:pPr>
      <w:r w:rsidRPr="00144AFE">
        <w:lastRenderedPageBreak/>
        <w:t>T</w:t>
      </w:r>
      <w:r w:rsidRPr="00144AFE">
        <w:rPr>
          <w:vertAlign w:val="subscript"/>
        </w:rPr>
        <w:t>basic_identify_CGI, intra</w:t>
      </w:r>
      <w:r w:rsidRPr="00144AFE">
        <w:t xml:space="preserve"> = 150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087C02" w:rsidRPr="00144AFE" w:rsidRDefault="00087C02" w:rsidP="00087C02">
      <w:pPr>
        <w:rPr>
          <w:rFonts w:cs="v4.2.0"/>
        </w:rPr>
      </w:pPr>
      <w:r w:rsidRPr="00144AFE">
        <w:t xml:space="preserve">A cell shall be considered identifiable </w:t>
      </w:r>
      <w:r w:rsidRPr="00144AFE">
        <w:rPr>
          <w:rFonts w:cs="v4.2.0"/>
        </w:rPr>
        <w:t>following conditions are fulfilled:</w:t>
      </w:r>
    </w:p>
    <w:p w:rsidR="00087C02" w:rsidRPr="00144AFE" w:rsidRDefault="00087C02" w:rsidP="00087C02">
      <w:pPr>
        <w:pStyle w:val="B1"/>
      </w:pPr>
      <w:r w:rsidRPr="00144AFE">
        <w:t>-</w:t>
      </w:r>
      <w:r w:rsidRPr="00144AFE">
        <w:tab/>
        <w:t>RSRP related side conditions given in Clause 9.1 are fulfilled for a corresponding Band,</w:t>
      </w:r>
    </w:p>
    <w:p w:rsidR="00087C02" w:rsidRPr="00144AFE" w:rsidRDefault="00087C02" w:rsidP="00087C02">
      <w:pPr>
        <w:pStyle w:val="B1"/>
        <w:rPr>
          <w:rFonts w:cs="v4.2.0"/>
        </w:rPr>
      </w:pPr>
      <w:r w:rsidRPr="00144AFE">
        <w:rPr>
          <w:rFonts w:cs="v4.2.0"/>
        </w:rPr>
        <w:t>-</w:t>
      </w:r>
      <w:r w:rsidRPr="00144AFE">
        <w:rPr>
          <w:rFonts w:cs="v4.2.0"/>
        </w:rPr>
        <w:tab/>
      </w:r>
      <w:r w:rsidRPr="00144AFE">
        <w:t xml:space="preserve">SCH_RP and SCH </w:t>
      </w:r>
      <w:r w:rsidRPr="00144AFE">
        <w:rPr>
          <w:lang w:val="en-US"/>
        </w:rPr>
        <w:t>Ês/Iot</w:t>
      </w:r>
      <w:r w:rsidRPr="00144AFE">
        <w:t xml:space="preserve"> according to Annex B.2.2 for a corresponding Band</w:t>
      </w:r>
    </w:p>
    <w:p w:rsidR="00087C02" w:rsidRPr="00144AFE" w:rsidRDefault="00087C02" w:rsidP="00087C02">
      <w:pPr>
        <w:rPr>
          <w:rFonts w:cs="v4.2.0"/>
        </w:rPr>
      </w:pPr>
      <w:r w:rsidRPr="00144AFE">
        <w:rPr>
          <w:rFonts w:cs="v4.2.0"/>
        </w:rPr>
        <w:t>The MIB of an E-UTRA cell whose CGI is identified shall be considered decodable by the UE provided that the PBCH demodulation requirements in [5] are met.</w:t>
      </w:r>
    </w:p>
    <w:p w:rsidR="00087C02" w:rsidRPr="00144AFE" w:rsidRDefault="00087C02" w:rsidP="00087C02">
      <w:pPr>
        <w:rPr>
          <w:rFonts w:cs="v4.2.0"/>
        </w:rPr>
      </w:pPr>
      <w:r w:rsidRPr="00144AFE">
        <w:rPr>
          <w:rFonts w:cs="v4.2.0"/>
        </w:rPr>
        <w:t>The requirement for identifying a new CGI of an E-UTRA cell within T</w:t>
      </w:r>
      <w:r w:rsidRPr="00144AFE">
        <w:rPr>
          <w:rFonts w:cs="v4.2.0"/>
          <w:vertAlign w:val="subscript"/>
        </w:rPr>
        <w:t>basic_identify_CGI,.intra</w:t>
      </w:r>
      <w:r w:rsidRPr="00144AFE">
        <w:rPr>
          <w:rFonts w:cs="v4.2.0"/>
        </w:rPr>
        <w:t xml:space="preserve"> is applicable when no DRX is used as well as when any of the DRX cycles specified in </w:t>
      </w:r>
      <w:r w:rsidRPr="00144AFE">
        <w:t>TS 36.331 [2]</w:t>
      </w:r>
      <w:r w:rsidRPr="00144AFE">
        <w:rPr>
          <w:rFonts w:cs="v4.2.0"/>
        </w:rPr>
        <w:t xml:space="preserve"> is used.</w:t>
      </w:r>
    </w:p>
    <w:p w:rsidR="00087C02" w:rsidRPr="00144AFE" w:rsidRDefault="00087C02" w:rsidP="00087C02">
      <w:r w:rsidRPr="00144AFE">
        <w:t xml:space="preserve">Within the time </w:t>
      </w:r>
      <w:r w:rsidR="007E39BD">
        <w:rPr>
          <w:position w:val="-14"/>
        </w:rPr>
        <w:pict>
          <v:shape id="_x0000_i1627" type="#_x0000_t75" style="width:62.7pt;height:19pt">
            <v:imagedata r:id="rId201" o:title=""/>
          </v:shape>
        </w:pict>
      </w:r>
      <w:r w:rsidRPr="00144AFE">
        <w:t>ms, over which the UE identifies the CGI of a new E-UTRA cell, the UE shall transmit at least a minimum number of ACK/NACKs on cells in MCG and SCG, respectively, as specified in Table 8.8.5.1-1. The requirement depends on duplex mode, dual connectivity mode of operation, and whether a cell belongs to MCG or SCG, and is further conditioned on:</w:t>
      </w:r>
    </w:p>
    <w:p w:rsidR="00087C02" w:rsidRPr="00144AFE" w:rsidRDefault="00087C02" w:rsidP="00087C02">
      <w:pPr>
        <w:pStyle w:val="B1"/>
      </w:pPr>
      <w:r w:rsidRPr="00144AFE">
        <w:t>-</w:t>
      </w:r>
      <w:r w:rsidRPr="00144AFE">
        <w:tab/>
        <w:t>there is continuous DL data allocation,</w:t>
      </w:r>
    </w:p>
    <w:p w:rsidR="00087C02" w:rsidRPr="00144AFE" w:rsidRDefault="00087C02" w:rsidP="00087C02">
      <w:pPr>
        <w:pStyle w:val="B1"/>
      </w:pPr>
      <w:r w:rsidRPr="00144AFE">
        <w:t>-</w:t>
      </w:r>
      <w:r w:rsidRPr="00144AFE">
        <w:tab/>
        <w:t>no DRX cycle is used,</w:t>
      </w:r>
    </w:p>
    <w:p w:rsidR="00087C02" w:rsidRPr="00144AFE" w:rsidRDefault="00087C02" w:rsidP="00087C02">
      <w:pPr>
        <w:pStyle w:val="B1"/>
      </w:pPr>
      <w:r w:rsidRPr="00144AFE">
        <w:t>-</w:t>
      </w:r>
      <w:r w:rsidRPr="00144AFE">
        <w:tab/>
        <w:t xml:space="preserve">no measurement gaps are configured, </w:t>
      </w:r>
    </w:p>
    <w:p w:rsidR="00087C02" w:rsidRPr="00144AFE" w:rsidRDefault="00087C02" w:rsidP="00087C02">
      <w:pPr>
        <w:pStyle w:val="B1"/>
      </w:pPr>
      <w:r w:rsidRPr="00144AFE">
        <w:t>-</w:t>
      </w:r>
      <w:r w:rsidRPr="00144AFE">
        <w:tab/>
        <w:t>only one code word is transmitted in each subframe,</w:t>
      </w:r>
    </w:p>
    <w:p w:rsidR="00087C02" w:rsidRPr="00144AFE" w:rsidRDefault="00087C02" w:rsidP="00087C02">
      <w:pPr>
        <w:pStyle w:val="B1"/>
      </w:pPr>
      <w:r w:rsidRPr="00144AFE">
        <w:t>-</w:t>
      </w:r>
      <w:r w:rsidRPr="00144AFE">
        <w:tab/>
        <w:t>no MBSFN subframes are configured.</w:t>
      </w:r>
    </w:p>
    <w:p w:rsidR="00087C02" w:rsidRPr="00144AFE" w:rsidRDefault="00087C02" w:rsidP="00087C02">
      <w:pPr>
        <w:pStyle w:val="TH"/>
      </w:pPr>
      <w:r w:rsidRPr="00144AFE">
        <w:t>Table 8.8.5.1-1: Requirement on minimum number of ACK/NACKs to transmit during T</w:t>
      </w:r>
      <w:r w:rsidRPr="00144AFE">
        <w:rPr>
          <w:vertAlign w:val="subscript"/>
        </w:rPr>
        <w:t>identify_CGI, intra</w:t>
      </w:r>
      <w:r w:rsidRPr="00144AFE">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183227" w:rsidRPr="00144AFE" w:rsidTr="0045660C">
        <w:tc>
          <w:tcPr>
            <w:tcW w:w="3119" w:type="dxa"/>
            <w:vMerge w:val="restart"/>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Serving cell configuration</w:t>
            </w:r>
          </w:p>
        </w:tc>
        <w:tc>
          <w:tcPr>
            <w:tcW w:w="5103" w:type="dxa"/>
            <w:gridSpan w:val="4"/>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Minimum number of transmitted ACK/NACKs</w:t>
            </w:r>
          </w:p>
        </w:tc>
      </w:tr>
      <w:tr w:rsidR="00183227" w:rsidRPr="00144AFE" w:rsidTr="0045660C">
        <w:tc>
          <w:tcPr>
            <w:tcW w:w="3119" w:type="dxa"/>
            <w:vMerge/>
            <w:shd w:val="clear" w:color="auto" w:fill="auto"/>
          </w:tcPr>
          <w:p w:rsidR="00087C02" w:rsidRPr="00144AFE" w:rsidRDefault="00087C02" w:rsidP="00087C02">
            <w:pPr>
              <w:pStyle w:val="TAH"/>
              <w:rPr>
                <w:rFonts w:eastAsia="SimSun" w:cs="Arial"/>
                <w:lang w:eastAsia="en-US"/>
              </w:rPr>
            </w:pPr>
          </w:p>
        </w:tc>
        <w:tc>
          <w:tcPr>
            <w:tcW w:w="2584" w:type="dxa"/>
            <w:gridSpan w:val="2"/>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Synchronous operation</w:t>
            </w:r>
          </w:p>
        </w:tc>
        <w:tc>
          <w:tcPr>
            <w:tcW w:w="2519" w:type="dxa"/>
            <w:gridSpan w:val="2"/>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Asynchronous operation</w:t>
            </w:r>
          </w:p>
        </w:tc>
      </w:tr>
      <w:tr w:rsidR="00183227" w:rsidRPr="00144AFE" w:rsidTr="0045660C">
        <w:tc>
          <w:tcPr>
            <w:tcW w:w="3119" w:type="dxa"/>
            <w:vMerge/>
            <w:shd w:val="clear" w:color="auto" w:fill="auto"/>
          </w:tcPr>
          <w:p w:rsidR="00087C02" w:rsidRPr="00144AFE" w:rsidRDefault="00087C02" w:rsidP="00087C02">
            <w:pPr>
              <w:pStyle w:val="TAH"/>
              <w:rPr>
                <w:rFonts w:eastAsia="SimSun" w:cs="Arial"/>
                <w:lang w:eastAsia="en-US"/>
              </w:rPr>
            </w:pPr>
          </w:p>
        </w:tc>
        <w:tc>
          <w:tcPr>
            <w:tcW w:w="1276" w:type="dxa"/>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MCG</w:t>
            </w:r>
          </w:p>
        </w:tc>
        <w:tc>
          <w:tcPr>
            <w:tcW w:w="1308" w:type="dxa"/>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SCG</w:t>
            </w:r>
          </w:p>
        </w:tc>
        <w:tc>
          <w:tcPr>
            <w:tcW w:w="1244" w:type="dxa"/>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MCG</w:t>
            </w:r>
          </w:p>
        </w:tc>
        <w:tc>
          <w:tcPr>
            <w:tcW w:w="1275" w:type="dxa"/>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SCG</w:t>
            </w:r>
          </w:p>
        </w:tc>
      </w:tr>
      <w:tr w:rsidR="00183227" w:rsidRPr="00144AFE" w:rsidTr="0045660C">
        <w:tc>
          <w:tcPr>
            <w:tcW w:w="3119" w:type="dxa"/>
            <w:shd w:val="clear" w:color="auto" w:fill="auto"/>
          </w:tcPr>
          <w:p w:rsidR="00087C02" w:rsidRPr="00144AFE" w:rsidRDefault="00087C02" w:rsidP="00087C02">
            <w:pPr>
              <w:pStyle w:val="EQ"/>
              <w:rPr>
                <w:rFonts w:eastAsia="SimSun"/>
              </w:rPr>
            </w:pPr>
            <w:r w:rsidRPr="00144AFE">
              <w:rPr>
                <w:rFonts w:eastAsia="SimSun"/>
                <w:sz w:val="18"/>
                <w:szCs w:val="22"/>
              </w:rPr>
              <w:t>FDD</w:t>
            </w:r>
          </w:p>
        </w:tc>
        <w:tc>
          <w:tcPr>
            <w:tcW w:w="2584" w:type="dxa"/>
            <w:gridSpan w:val="2"/>
            <w:shd w:val="clear" w:color="auto" w:fill="auto"/>
          </w:tcPr>
          <w:p w:rsidR="00087C02" w:rsidRPr="00144AFE" w:rsidRDefault="00087C02" w:rsidP="00087C02">
            <w:pPr>
              <w:pStyle w:val="EQ"/>
              <w:rPr>
                <w:rFonts w:eastAsia="SimSun"/>
              </w:rPr>
            </w:pPr>
            <w:r w:rsidRPr="00144AFE">
              <w:rPr>
                <w:rFonts w:eastAsia="SimSun"/>
                <w:sz w:val="18"/>
                <w:szCs w:val="22"/>
              </w:rPr>
              <w:t>60</w:t>
            </w:r>
          </w:p>
        </w:tc>
        <w:tc>
          <w:tcPr>
            <w:tcW w:w="1244" w:type="dxa"/>
            <w:shd w:val="clear" w:color="auto" w:fill="auto"/>
          </w:tcPr>
          <w:p w:rsidR="00087C02" w:rsidRPr="00144AFE" w:rsidRDefault="00087C02" w:rsidP="00087C02">
            <w:pPr>
              <w:pStyle w:val="EQ"/>
              <w:rPr>
                <w:rFonts w:eastAsia="SimSun"/>
              </w:rPr>
            </w:pPr>
            <w:r w:rsidRPr="00144AFE">
              <w:rPr>
                <w:rFonts w:eastAsia="SimSun"/>
                <w:sz w:val="18"/>
                <w:szCs w:val="22"/>
              </w:rPr>
              <w:t>60</w:t>
            </w:r>
          </w:p>
        </w:tc>
        <w:tc>
          <w:tcPr>
            <w:tcW w:w="1275" w:type="dxa"/>
            <w:shd w:val="clear" w:color="auto" w:fill="auto"/>
          </w:tcPr>
          <w:p w:rsidR="00087C02" w:rsidRPr="00144AFE" w:rsidRDefault="00087C02" w:rsidP="00087C02">
            <w:pPr>
              <w:pStyle w:val="EQ"/>
              <w:rPr>
                <w:rFonts w:eastAsia="SimSun"/>
              </w:rPr>
            </w:pPr>
            <w:r w:rsidRPr="00144AFE">
              <w:rPr>
                <w:rFonts w:eastAsia="SimSun"/>
                <w:sz w:val="18"/>
                <w:szCs w:val="22"/>
              </w:rPr>
              <w:t>49</w:t>
            </w:r>
          </w:p>
        </w:tc>
      </w:tr>
      <w:tr w:rsidR="00183227" w:rsidRPr="00144AFE" w:rsidTr="0045660C">
        <w:tc>
          <w:tcPr>
            <w:tcW w:w="3119" w:type="dxa"/>
            <w:shd w:val="clear" w:color="auto" w:fill="auto"/>
          </w:tcPr>
          <w:p w:rsidR="00087C02" w:rsidRPr="00144AFE" w:rsidRDefault="00087C02" w:rsidP="00087C02">
            <w:pPr>
              <w:pStyle w:val="EQ"/>
              <w:rPr>
                <w:rFonts w:eastAsia="SimSun"/>
              </w:rPr>
            </w:pPr>
            <w:r w:rsidRPr="00144AFE">
              <w:rPr>
                <w:rFonts w:eastAsia="SimSun"/>
                <w:sz w:val="18"/>
                <w:szCs w:val="22"/>
              </w:rPr>
              <w:t>TDD UL/DL configuration 0</w:t>
            </w:r>
          </w:p>
        </w:tc>
        <w:tc>
          <w:tcPr>
            <w:tcW w:w="2584" w:type="dxa"/>
            <w:gridSpan w:val="2"/>
            <w:shd w:val="clear" w:color="auto" w:fill="auto"/>
          </w:tcPr>
          <w:p w:rsidR="00087C02" w:rsidRPr="00144AFE" w:rsidRDefault="00087C02" w:rsidP="00087C02">
            <w:pPr>
              <w:pStyle w:val="EQ"/>
              <w:rPr>
                <w:rFonts w:eastAsia="SimSun"/>
              </w:rPr>
            </w:pPr>
            <w:r w:rsidRPr="00144AFE">
              <w:rPr>
                <w:rFonts w:eastAsia="SimSun"/>
                <w:sz w:val="18"/>
                <w:szCs w:val="22"/>
              </w:rPr>
              <w:t>18</w:t>
            </w:r>
          </w:p>
        </w:tc>
        <w:tc>
          <w:tcPr>
            <w:tcW w:w="1244"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c>
          <w:tcPr>
            <w:tcW w:w="1275"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r>
      <w:tr w:rsidR="00183227" w:rsidRPr="00144AFE" w:rsidTr="0045660C">
        <w:tc>
          <w:tcPr>
            <w:tcW w:w="3119" w:type="dxa"/>
            <w:shd w:val="clear" w:color="auto" w:fill="auto"/>
          </w:tcPr>
          <w:p w:rsidR="00087C02" w:rsidRPr="00144AFE" w:rsidRDefault="00087C02" w:rsidP="00087C02">
            <w:pPr>
              <w:pStyle w:val="EQ"/>
              <w:rPr>
                <w:rFonts w:eastAsia="SimSun"/>
              </w:rPr>
            </w:pPr>
            <w:r w:rsidRPr="00144AFE">
              <w:rPr>
                <w:rFonts w:eastAsia="SimSun"/>
                <w:sz w:val="18"/>
                <w:szCs w:val="22"/>
              </w:rPr>
              <w:t>TDD UL/DL configuration 1</w:t>
            </w:r>
          </w:p>
        </w:tc>
        <w:tc>
          <w:tcPr>
            <w:tcW w:w="2584" w:type="dxa"/>
            <w:gridSpan w:val="2"/>
            <w:shd w:val="clear" w:color="auto" w:fill="auto"/>
          </w:tcPr>
          <w:p w:rsidR="00087C02" w:rsidRPr="00144AFE" w:rsidRDefault="00087C02" w:rsidP="00087C02">
            <w:pPr>
              <w:pStyle w:val="EQ"/>
              <w:rPr>
                <w:rFonts w:eastAsia="SimSun"/>
              </w:rPr>
            </w:pPr>
            <w:r w:rsidRPr="00144AFE">
              <w:rPr>
                <w:rFonts w:eastAsia="SimSun"/>
                <w:sz w:val="18"/>
                <w:szCs w:val="22"/>
              </w:rPr>
              <w:t>35</w:t>
            </w:r>
          </w:p>
        </w:tc>
        <w:tc>
          <w:tcPr>
            <w:tcW w:w="1244"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c>
          <w:tcPr>
            <w:tcW w:w="1275"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r>
      <w:tr w:rsidR="00183227" w:rsidRPr="00144AFE" w:rsidTr="0045660C">
        <w:tc>
          <w:tcPr>
            <w:tcW w:w="3119" w:type="dxa"/>
            <w:shd w:val="clear" w:color="auto" w:fill="auto"/>
          </w:tcPr>
          <w:p w:rsidR="00087C02" w:rsidRPr="00144AFE" w:rsidRDefault="00087C02" w:rsidP="00087C02">
            <w:pPr>
              <w:pStyle w:val="EQ"/>
              <w:rPr>
                <w:rFonts w:eastAsia="SimSun"/>
              </w:rPr>
            </w:pPr>
            <w:r w:rsidRPr="00144AFE">
              <w:rPr>
                <w:rFonts w:eastAsia="SimSun"/>
                <w:sz w:val="18"/>
                <w:szCs w:val="22"/>
              </w:rPr>
              <w:t>TDD UL/DL configuration 2</w:t>
            </w:r>
          </w:p>
        </w:tc>
        <w:tc>
          <w:tcPr>
            <w:tcW w:w="2584" w:type="dxa"/>
            <w:gridSpan w:val="2"/>
            <w:shd w:val="clear" w:color="auto" w:fill="auto"/>
          </w:tcPr>
          <w:p w:rsidR="00087C02" w:rsidRPr="00144AFE" w:rsidRDefault="00087C02" w:rsidP="00087C02">
            <w:pPr>
              <w:pStyle w:val="EQ"/>
              <w:rPr>
                <w:rFonts w:eastAsia="SimSun"/>
              </w:rPr>
            </w:pPr>
            <w:r w:rsidRPr="00144AFE">
              <w:rPr>
                <w:rFonts w:eastAsia="SimSun"/>
                <w:sz w:val="18"/>
                <w:szCs w:val="22"/>
              </w:rPr>
              <w:t>43</w:t>
            </w:r>
          </w:p>
        </w:tc>
        <w:tc>
          <w:tcPr>
            <w:tcW w:w="1244"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c>
          <w:tcPr>
            <w:tcW w:w="1275"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r>
      <w:tr w:rsidR="00183227" w:rsidRPr="00144AFE" w:rsidTr="0045660C">
        <w:tc>
          <w:tcPr>
            <w:tcW w:w="3119" w:type="dxa"/>
            <w:shd w:val="clear" w:color="auto" w:fill="auto"/>
          </w:tcPr>
          <w:p w:rsidR="00087C02" w:rsidRPr="00144AFE" w:rsidRDefault="00087C02" w:rsidP="00087C02">
            <w:pPr>
              <w:pStyle w:val="EQ"/>
              <w:rPr>
                <w:rFonts w:eastAsia="SimSun"/>
              </w:rPr>
            </w:pPr>
            <w:r w:rsidRPr="00144AFE">
              <w:rPr>
                <w:rFonts w:eastAsia="SimSun"/>
                <w:sz w:val="18"/>
                <w:szCs w:val="22"/>
              </w:rPr>
              <w:t>TDD UL/DL configuration 3</w:t>
            </w:r>
          </w:p>
        </w:tc>
        <w:tc>
          <w:tcPr>
            <w:tcW w:w="2584" w:type="dxa"/>
            <w:gridSpan w:val="2"/>
            <w:shd w:val="clear" w:color="auto" w:fill="auto"/>
          </w:tcPr>
          <w:p w:rsidR="00087C02" w:rsidRPr="00144AFE" w:rsidRDefault="00087C02" w:rsidP="00087C02">
            <w:pPr>
              <w:pStyle w:val="EQ"/>
              <w:rPr>
                <w:rFonts w:eastAsia="SimSun"/>
              </w:rPr>
            </w:pPr>
            <w:r w:rsidRPr="00144AFE">
              <w:rPr>
                <w:rFonts w:eastAsia="SimSun"/>
                <w:sz w:val="18"/>
                <w:szCs w:val="22"/>
              </w:rPr>
              <w:t>36</w:t>
            </w:r>
          </w:p>
        </w:tc>
        <w:tc>
          <w:tcPr>
            <w:tcW w:w="1244"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c>
          <w:tcPr>
            <w:tcW w:w="1275"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r>
      <w:tr w:rsidR="00183227" w:rsidRPr="00144AFE" w:rsidTr="0045660C">
        <w:tc>
          <w:tcPr>
            <w:tcW w:w="3119" w:type="dxa"/>
            <w:shd w:val="clear" w:color="auto" w:fill="auto"/>
          </w:tcPr>
          <w:p w:rsidR="00087C02" w:rsidRPr="00144AFE" w:rsidRDefault="00087C02" w:rsidP="00087C02">
            <w:pPr>
              <w:pStyle w:val="EQ"/>
              <w:rPr>
                <w:rFonts w:eastAsia="SimSun"/>
              </w:rPr>
            </w:pPr>
            <w:r w:rsidRPr="00144AFE">
              <w:rPr>
                <w:rFonts w:eastAsia="SimSun"/>
                <w:sz w:val="18"/>
                <w:szCs w:val="22"/>
              </w:rPr>
              <w:t>TDD UL/DL configuration 4</w:t>
            </w:r>
          </w:p>
        </w:tc>
        <w:tc>
          <w:tcPr>
            <w:tcW w:w="2584" w:type="dxa"/>
            <w:gridSpan w:val="2"/>
            <w:shd w:val="clear" w:color="auto" w:fill="auto"/>
          </w:tcPr>
          <w:p w:rsidR="00087C02" w:rsidRPr="00144AFE" w:rsidRDefault="00087C02" w:rsidP="00087C02">
            <w:pPr>
              <w:pStyle w:val="EQ"/>
              <w:rPr>
                <w:rFonts w:eastAsia="SimSun"/>
              </w:rPr>
            </w:pPr>
            <w:r w:rsidRPr="00144AFE">
              <w:rPr>
                <w:rFonts w:eastAsia="SimSun"/>
                <w:sz w:val="18"/>
                <w:szCs w:val="22"/>
              </w:rPr>
              <w:t>39</w:t>
            </w:r>
          </w:p>
        </w:tc>
        <w:tc>
          <w:tcPr>
            <w:tcW w:w="1244"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c>
          <w:tcPr>
            <w:tcW w:w="1275"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r>
      <w:tr w:rsidR="00183227" w:rsidRPr="00144AFE" w:rsidTr="0045660C">
        <w:tc>
          <w:tcPr>
            <w:tcW w:w="3119" w:type="dxa"/>
            <w:shd w:val="clear" w:color="auto" w:fill="auto"/>
          </w:tcPr>
          <w:p w:rsidR="00087C02" w:rsidRPr="00144AFE" w:rsidRDefault="00087C02" w:rsidP="00087C02">
            <w:pPr>
              <w:pStyle w:val="EQ"/>
              <w:rPr>
                <w:rFonts w:eastAsia="SimSun"/>
              </w:rPr>
            </w:pPr>
            <w:r w:rsidRPr="00144AFE">
              <w:rPr>
                <w:rFonts w:eastAsia="SimSun"/>
                <w:sz w:val="18"/>
                <w:szCs w:val="22"/>
              </w:rPr>
              <w:t>TDD UL/DL configuration 5</w:t>
            </w:r>
          </w:p>
        </w:tc>
        <w:tc>
          <w:tcPr>
            <w:tcW w:w="2584" w:type="dxa"/>
            <w:gridSpan w:val="2"/>
            <w:shd w:val="clear" w:color="auto" w:fill="auto"/>
          </w:tcPr>
          <w:p w:rsidR="00087C02" w:rsidRPr="00144AFE" w:rsidRDefault="00087C02" w:rsidP="00087C02">
            <w:pPr>
              <w:pStyle w:val="EQ"/>
              <w:rPr>
                <w:rFonts w:eastAsia="SimSun"/>
              </w:rPr>
            </w:pPr>
            <w:r w:rsidRPr="00144AFE">
              <w:rPr>
                <w:rFonts w:eastAsia="SimSun"/>
                <w:sz w:val="18"/>
                <w:szCs w:val="22"/>
              </w:rPr>
              <w:t>42</w:t>
            </w:r>
          </w:p>
        </w:tc>
        <w:tc>
          <w:tcPr>
            <w:tcW w:w="1244"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c>
          <w:tcPr>
            <w:tcW w:w="1275"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r>
      <w:tr w:rsidR="00183227" w:rsidRPr="00144AFE" w:rsidTr="0045660C">
        <w:tc>
          <w:tcPr>
            <w:tcW w:w="3119" w:type="dxa"/>
            <w:shd w:val="clear" w:color="auto" w:fill="auto"/>
          </w:tcPr>
          <w:p w:rsidR="00087C02" w:rsidRPr="00144AFE" w:rsidRDefault="00087C02" w:rsidP="00087C02">
            <w:pPr>
              <w:pStyle w:val="EQ"/>
              <w:rPr>
                <w:rFonts w:eastAsia="SimSun"/>
              </w:rPr>
            </w:pPr>
            <w:r w:rsidRPr="00144AFE">
              <w:rPr>
                <w:rFonts w:eastAsia="SimSun"/>
                <w:sz w:val="18"/>
                <w:szCs w:val="22"/>
              </w:rPr>
              <w:t>TDD UL/DL configuration 6</w:t>
            </w:r>
          </w:p>
        </w:tc>
        <w:tc>
          <w:tcPr>
            <w:tcW w:w="2584" w:type="dxa"/>
            <w:gridSpan w:val="2"/>
            <w:shd w:val="clear" w:color="auto" w:fill="auto"/>
          </w:tcPr>
          <w:p w:rsidR="00087C02" w:rsidRPr="00144AFE" w:rsidRDefault="00087C02" w:rsidP="00087C02">
            <w:pPr>
              <w:pStyle w:val="EQ"/>
              <w:rPr>
                <w:rFonts w:eastAsia="SimSun"/>
              </w:rPr>
            </w:pPr>
            <w:r w:rsidRPr="00144AFE">
              <w:rPr>
                <w:rFonts w:eastAsia="SimSun"/>
                <w:sz w:val="18"/>
                <w:szCs w:val="22"/>
              </w:rPr>
              <w:t>30</w:t>
            </w:r>
          </w:p>
        </w:tc>
        <w:tc>
          <w:tcPr>
            <w:tcW w:w="1244"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c>
          <w:tcPr>
            <w:tcW w:w="1275"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r>
    </w:tbl>
    <w:p w:rsidR="00087C02" w:rsidRPr="00144AFE" w:rsidRDefault="00087C02" w:rsidP="00087C02"/>
    <w:p w:rsidR="00087C02" w:rsidRPr="00144AFE" w:rsidRDefault="00087C02" w:rsidP="00087C02">
      <w:pPr>
        <w:pStyle w:val="Heading4"/>
      </w:pPr>
      <w:r w:rsidRPr="00144AFE">
        <w:lastRenderedPageBreak/>
        <w:t>8.8.5.2</w:t>
      </w:r>
      <w:r w:rsidRPr="00144AFE">
        <w:tab/>
        <w:t>ECGI reporting delay</w:t>
      </w:r>
    </w:p>
    <w:p w:rsidR="00087C02" w:rsidRPr="00144AFE" w:rsidRDefault="00087C02" w:rsidP="00087C02">
      <w:r w:rsidRPr="00144AFE">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rsidR="00087C02" w:rsidRPr="00144AFE" w:rsidRDefault="00087C02" w:rsidP="00087C02">
      <w:pPr>
        <w:pStyle w:val="Heading3"/>
        <w:rPr>
          <w:lang w:eastAsia="zh-CN"/>
        </w:rPr>
      </w:pPr>
      <w:r w:rsidRPr="00144AFE">
        <w:rPr>
          <w:lang w:eastAsia="zh-CN"/>
        </w:rPr>
        <w:t>8.8.6</w:t>
      </w:r>
      <w:r w:rsidRPr="00144AFE">
        <w:rPr>
          <w:lang w:eastAsia="zh-CN"/>
        </w:rPr>
        <w:tab/>
        <w:t>Inter-frequency measurements with autonomous gaps</w:t>
      </w:r>
    </w:p>
    <w:p w:rsidR="00087C02" w:rsidRPr="00144AFE" w:rsidRDefault="00087C02" w:rsidP="00087C02">
      <w:pPr>
        <w:pStyle w:val="Heading4"/>
        <w:rPr>
          <w:szCs w:val="28"/>
          <w:lang w:eastAsia="zh-CN"/>
        </w:rPr>
      </w:pPr>
      <w:r w:rsidRPr="00144AFE">
        <w:rPr>
          <w:lang w:eastAsia="zh-CN"/>
        </w:rPr>
        <w:t>8.8.6.1</w:t>
      </w:r>
      <w:r w:rsidRPr="00144AFE">
        <w:rPr>
          <w:szCs w:val="28"/>
          <w:lang w:eastAsia="zh-CN"/>
        </w:rPr>
        <w:tab/>
      </w:r>
      <w:r w:rsidRPr="00144AFE">
        <w:rPr>
          <w:lang w:eastAsia="zh-CN"/>
        </w:rPr>
        <w:t>Identification of a new CGI of E-UTRA cell with autonomous gaps</w:t>
      </w:r>
    </w:p>
    <w:p w:rsidR="00087C02" w:rsidRPr="00144AFE" w:rsidRDefault="00087C02" w:rsidP="00087C02">
      <w:r w:rsidRPr="00144AFE">
        <w:t>No explicit neighbour list is provided to the UE for identifying a new CGI of E-UTRA</w:t>
      </w:r>
      <w:r w:rsidRPr="00144AFE" w:rsidDel="00BE7BA7">
        <w:t xml:space="preserve"> </w:t>
      </w:r>
      <w:r w:rsidRPr="00144AFE">
        <w:t>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or whether the SCell is configured, the UE shall be able to identify a new CGI of E-UTRA cell within:</w:t>
      </w:r>
    </w:p>
    <w:p w:rsidR="00087C02" w:rsidRPr="00144AFE" w:rsidRDefault="00087C02" w:rsidP="00087C02">
      <w:pPr>
        <w:pStyle w:val="EQ"/>
      </w:pPr>
      <w:r w:rsidRPr="00144AFE">
        <w:tab/>
      </w:r>
      <w:r w:rsidR="007E39BD">
        <w:rPr>
          <w:position w:val="-14"/>
        </w:rPr>
        <w:pict>
          <v:shape id="_x0000_i1628" type="#_x0000_t75" style="width:163.45pt;height:19pt">
            <v:imagedata r:id="rId202" o:title=""/>
          </v:shape>
        </w:pict>
      </w:r>
      <w:r w:rsidRPr="00144AFE">
        <w:t>ms</w:t>
      </w:r>
    </w:p>
    <w:p w:rsidR="00087C02" w:rsidRPr="00144AFE" w:rsidRDefault="00087C02" w:rsidP="00087C02">
      <w:r w:rsidRPr="00144AFE">
        <w:t>where</w:t>
      </w:r>
    </w:p>
    <w:p w:rsidR="00087C02" w:rsidRPr="00144AFE" w:rsidRDefault="00087C02" w:rsidP="00087C02">
      <w:pPr>
        <w:ind w:leftChars="200" w:left="400"/>
        <w:jc w:val="both"/>
        <w:rPr>
          <w:rFonts w:cs="v4.2.0"/>
        </w:rPr>
      </w:pPr>
      <w:r w:rsidRPr="00144AFE">
        <w:t>T</w:t>
      </w:r>
      <w:r w:rsidRPr="00144AFE">
        <w:rPr>
          <w:vertAlign w:val="subscript"/>
        </w:rPr>
        <w:t>basic_identify_CGI, inter</w:t>
      </w:r>
      <w:r w:rsidRPr="00144AFE">
        <w:t xml:space="preserve"> = 150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087C02" w:rsidRPr="00144AFE" w:rsidRDefault="00087C02" w:rsidP="00087C02">
      <w:pPr>
        <w:rPr>
          <w:rFonts w:cs="v4.2.0"/>
        </w:rPr>
      </w:pPr>
      <w:r w:rsidRPr="00144AFE">
        <w:t xml:space="preserve">A cell shall be considered identifiable </w:t>
      </w:r>
      <w:r w:rsidRPr="00144AFE">
        <w:rPr>
          <w:rFonts w:cs="v4.2.0"/>
        </w:rPr>
        <w:t>following conditions are fulfilled:</w:t>
      </w:r>
    </w:p>
    <w:p w:rsidR="00087C02" w:rsidRPr="00144AFE" w:rsidRDefault="00087C02" w:rsidP="00087C02">
      <w:pPr>
        <w:pStyle w:val="B1"/>
      </w:pPr>
      <w:r w:rsidRPr="00144AFE">
        <w:t>-</w:t>
      </w:r>
      <w:r w:rsidRPr="00144AFE">
        <w:tab/>
        <w:t>RSRP related side conditions given in Clause 9.1 are fulfilled for a corresponding Band,</w:t>
      </w:r>
    </w:p>
    <w:p w:rsidR="00087C02" w:rsidRPr="00144AFE" w:rsidRDefault="00087C02" w:rsidP="00087C02">
      <w:pPr>
        <w:pStyle w:val="B1"/>
        <w:rPr>
          <w:rFonts w:cs="v4.2.0"/>
        </w:rPr>
      </w:pPr>
      <w:r w:rsidRPr="00144AFE">
        <w:rPr>
          <w:rFonts w:cs="v4.2.0"/>
        </w:rPr>
        <w:t>-</w:t>
      </w:r>
      <w:r w:rsidRPr="00144AFE">
        <w:rPr>
          <w:rFonts w:cs="v4.2.0"/>
        </w:rPr>
        <w:tab/>
      </w:r>
      <w:r w:rsidRPr="00144AFE">
        <w:t xml:space="preserve">SCH_RP and SCH </w:t>
      </w:r>
      <w:r w:rsidRPr="00144AFE">
        <w:rPr>
          <w:lang w:val="en-US"/>
        </w:rPr>
        <w:t>Ês/Iot</w:t>
      </w:r>
      <w:r w:rsidRPr="00144AFE">
        <w:t xml:space="preserve"> according to Annex B.2.2 for a corresponding Band</w:t>
      </w:r>
    </w:p>
    <w:p w:rsidR="00087C02" w:rsidRPr="00144AFE" w:rsidRDefault="00087C02" w:rsidP="00087C02">
      <w:pPr>
        <w:rPr>
          <w:rFonts w:cs="v4.2.0"/>
        </w:rPr>
      </w:pPr>
      <w:r w:rsidRPr="00144AFE">
        <w:rPr>
          <w:rFonts w:cs="v4.2.0"/>
        </w:rPr>
        <w:t>The MIB of an E-UTRA cell whose CGI is identified shall be considered decodable by the UE provided that the PBCH demodulation requirements in [5] are met.</w:t>
      </w:r>
    </w:p>
    <w:p w:rsidR="00087C02" w:rsidRPr="00144AFE" w:rsidRDefault="00087C02" w:rsidP="00087C02">
      <w:pPr>
        <w:rPr>
          <w:rFonts w:cs="v4.2.0"/>
        </w:rPr>
      </w:pPr>
      <w:r w:rsidRPr="00144AFE">
        <w:rPr>
          <w:rFonts w:cs="v4.2.0"/>
        </w:rPr>
        <w:t>The requirement for identifying a new CGI of an E-UTRA cell within T</w:t>
      </w:r>
      <w:r w:rsidRPr="00144AFE">
        <w:rPr>
          <w:rFonts w:cs="v4.2.0"/>
          <w:vertAlign w:val="subscript"/>
        </w:rPr>
        <w:t>basic_identify_CGI,.inter</w:t>
      </w:r>
      <w:r w:rsidRPr="00144AFE">
        <w:rPr>
          <w:rFonts w:cs="v4.2.0"/>
        </w:rPr>
        <w:t xml:space="preserve"> is applicable when no DRX is used as well as when any of the DRX cycles specified in </w:t>
      </w:r>
      <w:r w:rsidRPr="00144AFE">
        <w:t>TS 36.331 [2]</w:t>
      </w:r>
      <w:r w:rsidRPr="00144AFE">
        <w:rPr>
          <w:rFonts w:cs="v4.2.0"/>
        </w:rPr>
        <w:t xml:space="preserve"> is used.</w:t>
      </w:r>
    </w:p>
    <w:p w:rsidR="00087C02" w:rsidRPr="00144AFE" w:rsidRDefault="00087C02" w:rsidP="00087C02">
      <w:r w:rsidRPr="00144AFE">
        <w:t>Within the time T</w:t>
      </w:r>
      <w:r w:rsidRPr="00144AFE">
        <w:rPr>
          <w:vertAlign w:val="subscript"/>
        </w:rPr>
        <w:t>identify_CGI,inter</w:t>
      </w:r>
      <w:r w:rsidRPr="00144AFE">
        <w:t xml:space="preserve"> ms, over which the UE identifies the CGI of a new E-UTRA cell, the UE shall transmit at least a minimum number of ACK/NACKs on cells in MCG and SCG, respectively, as specified in Table 8.8.6.1-1. The requirement depends on duplex mode, dual connectivity mode of operation, and whether a cell belongs to MCG or SCG, and is further conditioned on:</w:t>
      </w:r>
    </w:p>
    <w:p w:rsidR="00087C02" w:rsidRPr="00144AFE" w:rsidRDefault="00087C02" w:rsidP="00087C02">
      <w:pPr>
        <w:pStyle w:val="B1"/>
      </w:pPr>
      <w:r w:rsidRPr="00144AFE">
        <w:t>-</w:t>
      </w:r>
      <w:r w:rsidRPr="00144AFE">
        <w:tab/>
        <w:t>there is continuous DL data allocation,</w:t>
      </w:r>
    </w:p>
    <w:p w:rsidR="00087C02" w:rsidRPr="00144AFE" w:rsidRDefault="00087C02" w:rsidP="00087C02">
      <w:pPr>
        <w:pStyle w:val="B1"/>
      </w:pPr>
      <w:r w:rsidRPr="00144AFE">
        <w:t>-</w:t>
      </w:r>
      <w:r w:rsidRPr="00144AFE">
        <w:tab/>
        <w:t>no DRX cycle is used,</w:t>
      </w:r>
    </w:p>
    <w:p w:rsidR="00087C02" w:rsidRPr="00144AFE" w:rsidRDefault="00087C02" w:rsidP="00087C02">
      <w:pPr>
        <w:pStyle w:val="B1"/>
      </w:pPr>
      <w:r w:rsidRPr="00144AFE">
        <w:t>-</w:t>
      </w:r>
      <w:r w:rsidRPr="00144AFE">
        <w:tab/>
        <w:t xml:space="preserve">no measurement gaps are configured, </w:t>
      </w:r>
    </w:p>
    <w:p w:rsidR="00087C02" w:rsidRPr="00144AFE" w:rsidRDefault="00087C02" w:rsidP="00087C02">
      <w:pPr>
        <w:pStyle w:val="B1"/>
      </w:pPr>
      <w:r w:rsidRPr="00144AFE">
        <w:t>-</w:t>
      </w:r>
      <w:r w:rsidRPr="00144AFE">
        <w:tab/>
        <w:t>only one code word is transmitted in each subframe,</w:t>
      </w:r>
    </w:p>
    <w:p w:rsidR="00087C02" w:rsidRPr="00144AFE" w:rsidRDefault="00087C02" w:rsidP="00087C02">
      <w:pPr>
        <w:pStyle w:val="B1"/>
      </w:pPr>
      <w:r w:rsidRPr="00144AFE">
        <w:t>-</w:t>
      </w:r>
      <w:r w:rsidRPr="00144AFE">
        <w:tab/>
        <w:t>no MBSFN subframes are configured.</w:t>
      </w:r>
    </w:p>
    <w:p w:rsidR="00087C02" w:rsidRPr="00144AFE" w:rsidRDefault="00087C02" w:rsidP="00087C02">
      <w:pPr>
        <w:pStyle w:val="TH"/>
      </w:pPr>
      <w:r w:rsidRPr="00144AFE">
        <w:t>Table 8.8.6.1-1: Requirement on minimum number of ACK/NACKs to transmit during T</w:t>
      </w:r>
      <w:r w:rsidRPr="00144AFE">
        <w:rPr>
          <w:vertAlign w:val="subscript"/>
        </w:rPr>
        <w:t>identify_CGI, inter</w:t>
      </w:r>
      <w:r w:rsidRPr="00144AFE">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183227" w:rsidRPr="00144AFE" w:rsidTr="0045660C">
        <w:tc>
          <w:tcPr>
            <w:tcW w:w="3119" w:type="dxa"/>
            <w:vMerge w:val="restart"/>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Serving cell configuration</w:t>
            </w:r>
          </w:p>
        </w:tc>
        <w:tc>
          <w:tcPr>
            <w:tcW w:w="5103" w:type="dxa"/>
            <w:gridSpan w:val="4"/>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Minimum number of transmitted ACK/NACKs</w:t>
            </w:r>
          </w:p>
        </w:tc>
      </w:tr>
      <w:tr w:rsidR="00183227" w:rsidRPr="00144AFE" w:rsidTr="0045660C">
        <w:tc>
          <w:tcPr>
            <w:tcW w:w="3119" w:type="dxa"/>
            <w:vMerge/>
            <w:shd w:val="clear" w:color="auto" w:fill="auto"/>
          </w:tcPr>
          <w:p w:rsidR="00087C02" w:rsidRPr="00144AFE" w:rsidRDefault="00087C02" w:rsidP="00087C02">
            <w:pPr>
              <w:pStyle w:val="TAH"/>
              <w:rPr>
                <w:rFonts w:eastAsia="SimSun" w:cs="Arial"/>
                <w:lang w:eastAsia="en-US"/>
              </w:rPr>
            </w:pPr>
          </w:p>
        </w:tc>
        <w:tc>
          <w:tcPr>
            <w:tcW w:w="2584" w:type="dxa"/>
            <w:gridSpan w:val="2"/>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Synchronous operation</w:t>
            </w:r>
          </w:p>
        </w:tc>
        <w:tc>
          <w:tcPr>
            <w:tcW w:w="2519" w:type="dxa"/>
            <w:gridSpan w:val="2"/>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Asynchronous operation</w:t>
            </w:r>
          </w:p>
        </w:tc>
      </w:tr>
      <w:tr w:rsidR="00183227" w:rsidRPr="00144AFE" w:rsidTr="0045660C">
        <w:tc>
          <w:tcPr>
            <w:tcW w:w="3119" w:type="dxa"/>
            <w:vMerge/>
            <w:shd w:val="clear" w:color="auto" w:fill="auto"/>
          </w:tcPr>
          <w:p w:rsidR="00087C02" w:rsidRPr="00144AFE" w:rsidRDefault="00087C02" w:rsidP="00087C02">
            <w:pPr>
              <w:pStyle w:val="TAH"/>
              <w:rPr>
                <w:rFonts w:eastAsia="SimSun" w:cs="Arial"/>
                <w:lang w:eastAsia="en-US"/>
              </w:rPr>
            </w:pPr>
          </w:p>
        </w:tc>
        <w:tc>
          <w:tcPr>
            <w:tcW w:w="1276" w:type="dxa"/>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MCG</w:t>
            </w:r>
          </w:p>
        </w:tc>
        <w:tc>
          <w:tcPr>
            <w:tcW w:w="1308" w:type="dxa"/>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SCG</w:t>
            </w:r>
          </w:p>
        </w:tc>
        <w:tc>
          <w:tcPr>
            <w:tcW w:w="1244" w:type="dxa"/>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MCG</w:t>
            </w:r>
          </w:p>
        </w:tc>
        <w:tc>
          <w:tcPr>
            <w:tcW w:w="1275" w:type="dxa"/>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SCG</w:t>
            </w:r>
          </w:p>
        </w:tc>
      </w:tr>
      <w:tr w:rsidR="00183227" w:rsidRPr="00144AFE" w:rsidTr="0045660C">
        <w:tc>
          <w:tcPr>
            <w:tcW w:w="3119" w:type="dxa"/>
            <w:shd w:val="clear" w:color="auto" w:fill="auto"/>
          </w:tcPr>
          <w:p w:rsidR="00087C02" w:rsidRPr="00144AFE" w:rsidRDefault="00087C02" w:rsidP="0045660C">
            <w:pPr>
              <w:pStyle w:val="TH"/>
              <w:spacing w:before="0" w:after="0"/>
              <w:jc w:val="left"/>
              <w:rPr>
                <w:rFonts w:eastAsia="SimSun" w:cs="Arial"/>
                <w:b w:val="0"/>
                <w:sz w:val="18"/>
                <w:szCs w:val="22"/>
                <w:lang w:eastAsia="en-US"/>
              </w:rPr>
            </w:pPr>
            <w:r w:rsidRPr="00144AFE">
              <w:rPr>
                <w:rFonts w:eastAsia="SimSun" w:cs="Arial"/>
                <w:b w:val="0"/>
                <w:sz w:val="18"/>
                <w:szCs w:val="22"/>
                <w:lang w:eastAsia="en-US"/>
              </w:rPr>
              <w:t>FDD</w:t>
            </w:r>
          </w:p>
        </w:tc>
        <w:tc>
          <w:tcPr>
            <w:tcW w:w="2584" w:type="dxa"/>
            <w:gridSpan w:val="2"/>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60</w:t>
            </w:r>
          </w:p>
        </w:tc>
        <w:tc>
          <w:tcPr>
            <w:tcW w:w="1244" w:type="dxa"/>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60</w:t>
            </w:r>
          </w:p>
        </w:tc>
        <w:tc>
          <w:tcPr>
            <w:tcW w:w="1275" w:type="dxa"/>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49</w:t>
            </w:r>
          </w:p>
        </w:tc>
      </w:tr>
      <w:tr w:rsidR="00183227" w:rsidRPr="00144AFE" w:rsidTr="0045660C">
        <w:tc>
          <w:tcPr>
            <w:tcW w:w="3119" w:type="dxa"/>
            <w:shd w:val="clear" w:color="auto" w:fill="auto"/>
          </w:tcPr>
          <w:p w:rsidR="00087C02" w:rsidRPr="00144AFE" w:rsidRDefault="00087C02" w:rsidP="0045660C">
            <w:pPr>
              <w:pStyle w:val="TH"/>
              <w:spacing w:before="0" w:after="0"/>
              <w:jc w:val="left"/>
              <w:rPr>
                <w:rFonts w:eastAsia="SimSun" w:cs="Arial"/>
                <w:b w:val="0"/>
                <w:sz w:val="18"/>
                <w:szCs w:val="22"/>
                <w:lang w:eastAsia="en-US"/>
              </w:rPr>
            </w:pPr>
            <w:r w:rsidRPr="00144AFE">
              <w:rPr>
                <w:rFonts w:eastAsia="SimSun" w:cs="Arial"/>
                <w:b w:val="0"/>
                <w:sz w:val="18"/>
                <w:szCs w:val="22"/>
                <w:lang w:eastAsia="en-US"/>
              </w:rPr>
              <w:t>TDD UL/DL configuration 0</w:t>
            </w:r>
          </w:p>
        </w:tc>
        <w:tc>
          <w:tcPr>
            <w:tcW w:w="2584" w:type="dxa"/>
            <w:gridSpan w:val="2"/>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18</w:t>
            </w:r>
          </w:p>
        </w:tc>
        <w:tc>
          <w:tcPr>
            <w:tcW w:w="1244" w:type="dxa"/>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N/A</w:t>
            </w:r>
          </w:p>
        </w:tc>
        <w:tc>
          <w:tcPr>
            <w:tcW w:w="1275" w:type="dxa"/>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N/A</w:t>
            </w:r>
          </w:p>
        </w:tc>
      </w:tr>
      <w:tr w:rsidR="00183227" w:rsidRPr="00144AFE" w:rsidTr="0045660C">
        <w:tc>
          <w:tcPr>
            <w:tcW w:w="3119" w:type="dxa"/>
            <w:shd w:val="clear" w:color="auto" w:fill="auto"/>
          </w:tcPr>
          <w:p w:rsidR="00087C02" w:rsidRPr="00144AFE" w:rsidRDefault="00087C02" w:rsidP="0045660C">
            <w:pPr>
              <w:pStyle w:val="TH"/>
              <w:spacing w:before="0" w:after="0"/>
              <w:jc w:val="left"/>
              <w:rPr>
                <w:rFonts w:eastAsia="SimSun" w:cs="Arial"/>
                <w:b w:val="0"/>
                <w:sz w:val="18"/>
                <w:szCs w:val="22"/>
                <w:lang w:eastAsia="en-US"/>
              </w:rPr>
            </w:pPr>
            <w:r w:rsidRPr="00144AFE">
              <w:rPr>
                <w:rFonts w:eastAsia="SimSun" w:cs="Arial"/>
                <w:b w:val="0"/>
                <w:sz w:val="18"/>
                <w:szCs w:val="22"/>
                <w:lang w:eastAsia="en-US"/>
              </w:rPr>
              <w:t>TDD UL/DL configuration 1</w:t>
            </w:r>
          </w:p>
        </w:tc>
        <w:tc>
          <w:tcPr>
            <w:tcW w:w="2584" w:type="dxa"/>
            <w:gridSpan w:val="2"/>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30</w:t>
            </w:r>
          </w:p>
        </w:tc>
        <w:tc>
          <w:tcPr>
            <w:tcW w:w="1244" w:type="dxa"/>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N/A</w:t>
            </w:r>
          </w:p>
        </w:tc>
        <w:tc>
          <w:tcPr>
            <w:tcW w:w="1275" w:type="dxa"/>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N/A</w:t>
            </w:r>
          </w:p>
        </w:tc>
      </w:tr>
    </w:tbl>
    <w:p w:rsidR="00087C02" w:rsidRPr="00144AFE" w:rsidRDefault="00087C02" w:rsidP="00087C02"/>
    <w:p w:rsidR="00087C02" w:rsidRPr="00144AFE" w:rsidRDefault="00087C02" w:rsidP="00087C02">
      <w:pPr>
        <w:pStyle w:val="Heading4"/>
      </w:pPr>
      <w:r w:rsidRPr="00144AFE">
        <w:lastRenderedPageBreak/>
        <w:t>8.8.</w:t>
      </w:r>
      <w:r w:rsidR="00B15543" w:rsidRPr="00144AFE">
        <w:t>6</w:t>
      </w:r>
      <w:r w:rsidRPr="00144AFE">
        <w:t>.2</w:t>
      </w:r>
      <w:r w:rsidRPr="00144AFE">
        <w:tab/>
        <w:t>ECGI reporting delay</w:t>
      </w:r>
    </w:p>
    <w:p w:rsidR="00087C02" w:rsidRPr="00144AFE" w:rsidRDefault="00087C02" w:rsidP="00087C02">
      <w:r w:rsidRPr="00144AFE">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rsidR="00764532" w:rsidRPr="00144AFE" w:rsidRDefault="00764532" w:rsidP="00764532">
      <w:pPr>
        <w:pStyle w:val="Heading3"/>
      </w:pPr>
      <w:r w:rsidRPr="00144AFE">
        <w:t>8.8.7</w:t>
      </w:r>
      <w:r w:rsidRPr="00144AFE">
        <w:tab/>
        <w:t>SSTD Measurements</w:t>
      </w:r>
    </w:p>
    <w:p w:rsidR="00764532" w:rsidRPr="00144AFE" w:rsidRDefault="00764532" w:rsidP="00764532">
      <w:pPr>
        <w:pStyle w:val="Heading4"/>
        <w:rPr>
          <w:lang w:eastAsia="zh-CN"/>
        </w:rPr>
      </w:pPr>
      <w:r w:rsidRPr="00144AFE">
        <w:rPr>
          <w:lang w:eastAsia="zh-CN"/>
        </w:rPr>
        <w:t>8.</w:t>
      </w:r>
      <w:r w:rsidRPr="00144AFE">
        <w:t>8</w:t>
      </w:r>
      <w:r w:rsidRPr="00144AFE">
        <w:rPr>
          <w:lang w:eastAsia="zh-CN"/>
        </w:rPr>
        <w:t>.7.1</w:t>
      </w:r>
      <w:r w:rsidRPr="00144AFE">
        <w:rPr>
          <w:lang w:eastAsia="zh-CN"/>
        </w:rPr>
        <w:tab/>
        <w:t>Introduction</w:t>
      </w:r>
    </w:p>
    <w:p w:rsidR="00764532" w:rsidRPr="00144AFE" w:rsidRDefault="00764532" w:rsidP="00764532">
      <w:pPr>
        <w:rPr>
          <w:lang w:eastAsia="zh-CN"/>
        </w:rPr>
      </w:pPr>
      <w:r w:rsidRPr="00144AFE">
        <w:t>This clause contains SSTD</w:t>
      </w:r>
      <w:r w:rsidRPr="00144AFE">
        <w:rPr>
          <w:lang w:eastAsia="zh-CN"/>
        </w:rPr>
        <w:t xml:space="preserve"> measurement </w:t>
      </w:r>
      <w:r w:rsidRPr="00144AFE">
        <w:t>requirements on UE capabilities for support of E-UTRA dual connectivity.</w:t>
      </w:r>
    </w:p>
    <w:p w:rsidR="00764532" w:rsidRPr="00144AFE" w:rsidRDefault="00764532" w:rsidP="00764532">
      <w:pPr>
        <w:pStyle w:val="Heading4"/>
      </w:pPr>
      <w:r w:rsidRPr="00144AFE">
        <w:rPr>
          <w:lang w:eastAsia="zh-CN"/>
        </w:rPr>
        <w:t>8</w:t>
      </w:r>
      <w:r w:rsidRPr="00144AFE">
        <w:t>.8.7.2</w:t>
      </w:r>
      <w:r w:rsidRPr="00144AFE">
        <w:tab/>
        <w:t>SSTD Measurement</w:t>
      </w:r>
      <w:r w:rsidR="00905982" w:rsidRPr="00144AFE">
        <w:t xml:space="preserve"> requirements</w:t>
      </w:r>
    </w:p>
    <w:p w:rsidR="00764532" w:rsidRPr="00144AFE" w:rsidRDefault="00764532" w:rsidP="00764532">
      <w:r w:rsidRPr="00144AFE">
        <w:t xml:space="preserve">When no DRX is used the physical layer measurement period of the SSTD measurement shall be </w:t>
      </w:r>
      <w:r w:rsidR="00905982" w:rsidRPr="00144AFE">
        <w:rPr>
          <w:rFonts w:cs="Arial"/>
        </w:rPr>
        <w:t>T</w:t>
      </w:r>
      <w:r w:rsidR="00905982" w:rsidRPr="00144AFE">
        <w:rPr>
          <w:rFonts w:cs="Arial"/>
          <w:vertAlign w:val="subscript"/>
        </w:rPr>
        <w:t xml:space="preserve">measure_SSTD1 </w:t>
      </w:r>
      <w:r w:rsidR="00905982" w:rsidRPr="00144AFE">
        <w:rPr>
          <w:rFonts w:cs="Arial"/>
        </w:rPr>
        <w:t xml:space="preserve">= </w:t>
      </w:r>
      <w:r w:rsidRPr="00144AFE">
        <w:t>200 ms.</w:t>
      </w:r>
    </w:p>
    <w:p w:rsidR="00764532" w:rsidRPr="00144AFE" w:rsidRDefault="00764532" w:rsidP="00764532">
      <w:r w:rsidRPr="00144AFE">
        <w:t xml:space="preserve">When </w:t>
      </w:r>
      <w:r w:rsidR="00905982" w:rsidRPr="00144AFE">
        <w:t xml:space="preserve">either MCG DRX or SCG DRX </w:t>
      </w:r>
      <w:r w:rsidRPr="00144AFE">
        <w:t>is used</w:t>
      </w:r>
      <w:r w:rsidR="00905982" w:rsidRPr="00144AFE">
        <w:t>, or both MCG DRX and SCG DRX are used</w:t>
      </w:r>
      <w:r w:rsidRPr="00144AFE">
        <w:t xml:space="preserve"> in RRC_CONNECTED state the physical layer measurement period (T</w:t>
      </w:r>
      <w:r w:rsidRPr="00144AFE">
        <w:rPr>
          <w:vertAlign w:val="subscript"/>
        </w:rPr>
        <w:t>measure_SSTD1</w:t>
      </w:r>
      <w:r w:rsidRPr="00144AFE">
        <w:t>) of the SSTD measurement shall be as specified in table 8.8.7.2-1.</w:t>
      </w:r>
    </w:p>
    <w:p w:rsidR="00764532" w:rsidRPr="00144AFE" w:rsidRDefault="00764532" w:rsidP="00764532">
      <w:pPr>
        <w:pStyle w:val="TH"/>
      </w:pPr>
      <w:r w:rsidRPr="00144AFE">
        <w:rPr>
          <w:snapToGrid w:val="0"/>
        </w:rPr>
        <w:t xml:space="preserve">Table 8.8.7.2-1: </w:t>
      </w:r>
      <w:r w:rsidRPr="00144AFE">
        <w:t>SSTD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767162">
        <w:trPr>
          <w:cantSplit/>
          <w:jc w:val="center"/>
        </w:trPr>
        <w:tc>
          <w:tcPr>
            <w:tcW w:w="2419" w:type="pct"/>
          </w:tcPr>
          <w:p w:rsidR="00764532" w:rsidRPr="00144AFE" w:rsidRDefault="00764532" w:rsidP="00767162">
            <w:pPr>
              <w:pStyle w:val="TAH"/>
              <w:rPr>
                <w:rFonts w:cs="Arial"/>
                <w:lang w:eastAsia="en-US"/>
              </w:rPr>
            </w:pPr>
            <w:r w:rsidRPr="00144AFE">
              <w:rPr>
                <w:rFonts w:cs="Arial"/>
                <w:lang w:eastAsia="en-US"/>
              </w:rPr>
              <w:t>DRX cycle length (s)</w:t>
            </w:r>
          </w:p>
        </w:tc>
        <w:tc>
          <w:tcPr>
            <w:tcW w:w="2581" w:type="pct"/>
          </w:tcPr>
          <w:p w:rsidR="00764532" w:rsidRPr="00144AFE" w:rsidRDefault="00764532" w:rsidP="00767162">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ja-JP"/>
              </w:rPr>
              <w:t>SSTD</w:t>
            </w:r>
            <w:r w:rsidRPr="00144AFE">
              <w:rPr>
                <w:rFonts w:cs="Arial"/>
                <w:vertAlign w:val="subscript"/>
                <w:lang w:eastAsia="en-US"/>
              </w:rPr>
              <w:t xml:space="preserve">1 </w:t>
            </w:r>
            <w:r w:rsidRPr="00144AFE">
              <w:rPr>
                <w:rFonts w:cs="Arial"/>
                <w:lang w:eastAsia="en-US"/>
              </w:rPr>
              <w:t>(s) (DRX cycles)</w:t>
            </w:r>
          </w:p>
        </w:tc>
      </w:tr>
      <w:tr w:rsidR="00183227" w:rsidRPr="00144AFE" w:rsidTr="00767162">
        <w:trPr>
          <w:cantSplit/>
          <w:jc w:val="center"/>
        </w:trPr>
        <w:tc>
          <w:tcPr>
            <w:tcW w:w="2419" w:type="pct"/>
          </w:tcPr>
          <w:p w:rsidR="00764532" w:rsidRPr="00144AFE" w:rsidRDefault="00764532" w:rsidP="00767162">
            <w:pPr>
              <w:pStyle w:val="TAC"/>
              <w:rPr>
                <w:rFonts w:cs="Arial"/>
                <w:lang w:eastAsia="en-US"/>
              </w:rPr>
            </w:pPr>
            <w:r w:rsidRPr="00144AFE">
              <w:rPr>
                <w:rFonts w:cs="Arial"/>
                <w:lang w:eastAsia="en-US"/>
              </w:rPr>
              <w:t>≤0.04</w:t>
            </w:r>
          </w:p>
        </w:tc>
        <w:tc>
          <w:tcPr>
            <w:tcW w:w="2581" w:type="pct"/>
          </w:tcPr>
          <w:p w:rsidR="00764532" w:rsidRPr="00144AFE" w:rsidRDefault="00764532" w:rsidP="00767162">
            <w:pPr>
              <w:pStyle w:val="TAC"/>
              <w:rPr>
                <w:rFonts w:cs="Arial"/>
                <w:lang w:eastAsia="en-US"/>
              </w:rPr>
            </w:pPr>
            <w:r w:rsidRPr="00144AFE">
              <w:rPr>
                <w:rFonts w:cs="Arial"/>
                <w:lang w:eastAsia="en-US"/>
              </w:rPr>
              <w:t>0.2 (Note1)</w:t>
            </w:r>
          </w:p>
        </w:tc>
      </w:tr>
      <w:tr w:rsidR="00183227" w:rsidRPr="00144AFE" w:rsidTr="00767162">
        <w:trPr>
          <w:cantSplit/>
          <w:jc w:val="center"/>
        </w:trPr>
        <w:tc>
          <w:tcPr>
            <w:tcW w:w="2419" w:type="pct"/>
          </w:tcPr>
          <w:p w:rsidR="00764532" w:rsidRPr="00144AFE" w:rsidRDefault="00764532" w:rsidP="00767162">
            <w:pPr>
              <w:pStyle w:val="TAC"/>
              <w:rPr>
                <w:rFonts w:cs="Arial"/>
                <w:snapToGrid w:val="0"/>
                <w:lang w:eastAsia="en-US"/>
              </w:rPr>
            </w:pPr>
            <w:r w:rsidRPr="00144AFE">
              <w:rPr>
                <w:rFonts w:cs="Arial"/>
                <w:lang w:eastAsia="en-US"/>
              </w:rPr>
              <w:t>0.04&lt;DRX-cycle≤2.56</w:t>
            </w:r>
          </w:p>
        </w:tc>
        <w:tc>
          <w:tcPr>
            <w:tcW w:w="2581" w:type="pct"/>
          </w:tcPr>
          <w:p w:rsidR="00764532" w:rsidRPr="00144AFE" w:rsidRDefault="00C074D4" w:rsidP="00F01368">
            <w:pPr>
              <w:pStyle w:val="TAC"/>
              <w:rPr>
                <w:rFonts w:cs="Arial"/>
                <w:snapToGrid w:val="0"/>
                <w:lang w:eastAsia="en-US"/>
              </w:rPr>
            </w:pPr>
            <w:r w:rsidRPr="00144AFE">
              <w:rPr>
                <w:rFonts w:cs="Arial"/>
                <w:lang w:eastAsia="en-US"/>
              </w:rPr>
              <w:t>Note2 (5)</w:t>
            </w:r>
          </w:p>
        </w:tc>
      </w:tr>
      <w:tr w:rsidR="00764532" w:rsidRPr="00144AFE" w:rsidTr="00767162">
        <w:trPr>
          <w:cantSplit/>
          <w:jc w:val="center"/>
        </w:trPr>
        <w:tc>
          <w:tcPr>
            <w:tcW w:w="5000" w:type="pct"/>
            <w:gridSpan w:val="2"/>
          </w:tcPr>
          <w:p w:rsidR="00764532" w:rsidRPr="00144AFE" w:rsidRDefault="00764532" w:rsidP="00764532">
            <w:pPr>
              <w:pStyle w:val="TAN"/>
              <w:rPr>
                <w:rFonts w:cs="Arial"/>
                <w:lang w:eastAsia="en-US"/>
              </w:rPr>
            </w:pPr>
            <w:r w:rsidRPr="00144AFE">
              <w:rPr>
                <w:rFonts w:cs="Arial"/>
                <w:lang w:eastAsia="en-US"/>
              </w:rPr>
              <w:t>Note1:</w:t>
            </w:r>
            <w:r w:rsidRPr="00144AFE">
              <w:rPr>
                <w:rFonts w:cs="Arial"/>
                <w:lang w:eastAsia="ja-JP"/>
              </w:rPr>
              <w:tab/>
            </w:r>
            <w:r w:rsidRPr="00144AFE">
              <w:rPr>
                <w:rFonts w:cs="Arial"/>
                <w:lang w:eastAsia="en-US"/>
              </w:rPr>
              <w:t>Number of DRX cycle depends upon the DRX cycle in use</w:t>
            </w:r>
          </w:p>
          <w:p w:rsidR="00905982" w:rsidRPr="00144AFE" w:rsidRDefault="00764532" w:rsidP="00905982">
            <w:pPr>
              <w:pStyle w:val="TAN"/>
              <w:rPr>
                <w:rFonts w:cs="Arial"/>
                <w:lang w:eastAsia="ja-JP"/>
              </w:rPr>
            </w:pPr>
            <w:r w:rsidRPr="00144AFE">
              <w:rPr>
                <w:rFonts w:cs="Arial"/>
                <w:lang w:eastAsia="en-US"/>
              </w:rPr>
              <w:t>Note2:</w:t>
            </w:r>
            <w:r w:rsidRPr="00144AFE">
              <w:rPr>
                <w:rFonts w:cs="Arial"/>
                <w:lang w:eastAsia="ja-JP"/>
              </w:rPr>
              <w:tab/>
            </w:r>
            <w:r w:rsidRPr="00144AFE">
              <w:rPr>
                <w:rFonts w:cs="Arial"/>
                <w:lang w:eastAsia="en-US"/>
              </w:rPr>
              <w:t>Time depends upon the DRX cycle in use</w:t>
            </w:r>
            <w:r w:rsidR="00905982" w:rsidRPr="00144AFE">
              <w:rPr>
                <w:rFonts w:cs="Arial"/>
                <w:lang w:eastAsia="ja-JP"/>
              </w:rPr>
              <w:t xml:space="preserve"> </w:t>
            </w:r>
          </w:p>
          <w:p w:rsidR="00764532" w:rsidRPr="00144AFE" w:rsidRDefault="00905982" w:rsidP="00905982">
            <w:pPr>
              <w:pStyle w:val="TAN"/>
              <w:rPr>
                <w:rFonts w:cs="Arial"/>
                <w:lang w:eastAsia="en-US"/>
              </w:rPr>
            </w:pPr>
            <w:r w:rsidRPr="00144AFE">
              <w:rPr>
                <w:rFonts w:cs="Arial"/>
                <w:lang w:eastAsia="ja-JP"/>
              </w:rPr>
              <w:t xml:space="preserve">Note3: </w:t>
            </w:r>
            <w:r w:rsidRPr="00144AFE">
              <w:rPr>
                <w:rFonts w:cs="Arial"/>
                <w:lang w:eastAsia="ja-JP"/>
              </w:rPr>
              <w:tab/>
              <w:t>DRX cycle length in this table refers to the DRX cycle length configured on the CG in which DRX is used. When DRX is used in both MCG and SCG, DRX cycle length in this table refers to the longer DRX cycle length between MCG DRX and SCG DRX.</w:t>
            </w:r>
          </w:p>
        </w:tc>
      </w:tr>
    </w:tbl>
    <w:p w:rsidR="00764532" w:rsidRPr="00144AFE" w:rsidRDefault="00764532" w:rsidP="00764532"/>
    <w:p w:rsidR="00764532" w:rsidRPr="00144AFE" w:rsidRDefault="00764532" w:rsidP="00905982">
      <w:r w:rsidRPr="00144AFE">
        <w:t xml:space="preserve">If PCell is changed without changing PCC, and/or if PSCell is changed without changing a frequency of PSCell or if both PCell and PSCell are change by swapping the PCC with the frequency of PSCell while the UE is performing SSTD measurements, then the UE shall also meet the SSTD measurement and accuracy requirements corresponding to the new PCell and/or PSCell. However in this case </w:t>
      </w:r>
      <w:r w:rsidR="00905982" w:rsidRPr="00144AFE">
        <w:t xml:space="preserve">the UE shall restart the SSTD measurement. In this case </w:t>
      </w:r>
      <w:r w:rsidRPr="00144AFE">
        <w:t xml:space="preserve">the </w:t>
      </w:r>
      <w:r w:rsidR="00905982" w:rsidRPr="00144AFE">
        <w:t xml:space="preserve">total </w:t>
      </w:r>
      <w:r w:rsidRPr="00144AFE">
        <w:t>physical layer measurement period of the SSTD measurement shall not exceed T</w:t>
      </w:r>
      <w:r w:rsidRPr="00144AFE">
        <w:rPr>
          <w:vertAlign w:val="subscript"/>
        </w:rPr>
        <w:t>measure_SSTD2</w:t>
      </w:r>
      <w:r w:rsidRPr="00144AFE">
        <w:t xml:space="preserve"> as defined in the following expression:</w:t>
      </w:r>
    </w:p>
    <w:p w:rsidR="00764532" w:rsidRPr="00144AFE" w:rsidRDefault="00764532" w:rsidP="00905982">
      <w:pPr>
        <w:pStyle w:val="EQ"/>
        <w:jc w:val="center"/>
      </w:pPr>
      <w:r w:rsidRPr="00144AFE">
        <w:t>T</w:t>
      </w:r>
      <w:r w:rsidRPr="00144AFE">
        <w:rPr>
          <w:vertAlign w:val="subscript"/>
        </w:rPr>
        <w:t>measure_SSTD2</w:t>
      </w:r>
      <w:r w:rsidRPr="00144AFE">
        <w:t xml:space="preserve"> = (N+M+1)*(T</w:t>
      </w:r>
      <w:r w:rsidRPr="00144AFE">
        <w:rPr>
          <w:vertAlign w:val="subscript"/>
        </w:rPr>
        <w:t>measure_SSTD1</w:t>
      </w:r>
      <w:r w:rsidRPr="00144AFE">
        <w:t>) + N*T</w:t>
      </w:r>
      <w:r w:rsidRPr="00144AFE">
        <w:rPr>
          <w:vertAlign w:val="subscript"/>
        </w:rPr>
        <w:t>PCell_change_DC</w:t>
      </w:r>
      <w:r w:rsidRPr="00144AFE">
        <w:t xml:space="preserve"> + M*T</w:t>
      </w:r>
      <w:r w:rsidRPr="00144AFE">
        <w:rPr>
          <w:vertAlign w:val="subscript"/>
        </w:rPr>
        <w:t>PSCell_change_DC</w:t>
      </w:r>
    </w:p>
    <w:p w:rsidR="00764532" w:rsidRPr="00144AFE" w:rsidRDefault="00764532" w:rsidP="00764532">
      <w:r w:rsidRPr="00144AFE">
        <w:t>Where:</w:t>
      </w:r>
    </w:p>
    <w:p w:rsidR="00764532" w:rsidRPr="00144AFE" w:rsidRDefault="00764532" w:rsidP="00764532">
      <w:pPr>
        <w:pStyle w:val="B1"/>
      </w:pPr>
      <w:r w:rsidRPr="00144AFE">
        <w:t>N is the number of times the PCell is changed over the measurement period (T</w:t>
      </w:r>
      <w:r w:rsidRPr="00144AFE">
        <w:rPr>
          <w:vertAlign w:val="subscript"/>
        </w:rPr>
        <w:t>measure_SSTD2</w:t>
      </w:r>
      <w:r w:rsidRPr="00144AFE">
        <w:t>),</w:t>
      </w:r>
    </w:p>
    <w:p w:rsidR="00764532" w:rsidRPr="00144AFE" w:rsidRDefault="00764532" w:rsidP="00764532">
      <w:pPr>
        <w:pStyle w:val="B1"/>
      </w:pPr>
      <w:r w:rsidRPr="00144AFE">
        <w:t>M is the number of times the PSCell is changed over the measurement period (T</w:t>
      </w:r>
      <w:r w:rsidRPr="00144AFE">
        <w:rPr>
          <w:vertAlign w:val="subscript"/>
        </w:rPr>
        <w:t>measure_SSTD2</w:t>
      </w:r>
      <w:r w:rsidRPr="00144AFE">
        <w:t>),</w:t>
      </w:r>
    </w:p>
    <w:p w:rsidR="00764532" w:rsidRPr="00144AFE" w:rsidRDefault="00764532" w:rsidP="00764532">
      <w:pPr>
        <w:pStyle w:val="B1"/>
      </w:pPr>
      <w:r w:rsidRPr="00144AFE">
        <w:t>T</w:t>
      </w:r>
      <w:r w:rsidRPr="00144AFE">
        <w:rPr>
          <w:vertAlign w:val="subscript"/>
        </w:rPr>
        <w:t>PCell_change_DC</w:t>
      </w:r>
      <w:r w:rsidRPr="00144AFE">
        <w:t xml:space="preserve"> is the time necessary to change the PCell; it can be up to 25 ms,</w:t>
      </w:r>
    </w:p>
    <w:p w:rsidR="00764532" w:rsidRPr="00144AFE" w:rsidRDefault="00764532" w:rsidP="00764532">
      <w:pPr>
        <w:pStyle w:val="B1"/>
      </w:pPr>
      <w:r w:rsidRPr="00144AFE">
        <w:t>T</w:t>
      </w:r>
      <w:r w:rsidRPr="00144AFE">
        <w:rPr>
          <w:vertAlign w:val="subscript"/>
        </w:rPr>
        <w:t>PSCell_change_DC</w:t>
      </w:r>
      <w:r w:rsidRPr="00144AFE">
        <w:t xml:space="preserve"> is the time necessary to change the PSCell; it can be up to 25 ms.</w:t>
      </w:r>
    </w:p>
    <w:p w:rsidR="00764532" w:rsidRPr="00144AFE" w:rsidRDefault="00764532" w:rsidP="00764532">
      <w:r w:rsidRPr="00144AFE">
        <w:t>The measurement accuracy for the SSTD measurement when DRX is used as well as when no DRX is used shall be as specified in the sub-clause 9.</w:t>
      </w:r>
      <w:r w:rsidR="00905982" w:rsidRPr="00144AFE">
        <w:t>1.20</w:t>
      </w:r>
      <w:r w:rsidRPr="00144AFE">
        <w:t>.</w:t>
      </w:r>
    </w:p>
    <w:p w:rsidR="00764532" w:rsidRPr="00144AFE" w:rsidRDefault="00764532" w:rsidP="00764532">
      <w:pPr>
        <w:pStyle w:val="Heading4"/>
      </w:pPr>
      <w:r w:rsidRPr="00144AFE">
        <w:t>8.8.7.3</w:t>
      </w:r>
      <w:r w:rsidRPr="00144AFE">
        <w:tab/>
        <w:t>SSTD Measurement Reporting Delay</w:t>
      </w:r>
    </w:p>
    <w:p w:rsidR="00764532" w:rsidRPr="00144AFE" w:rsidRDefault="00764532" w:rsidP="00764532">
      <w:pPr>
        <w:rPr>
          <w:rFonts w:cs="v4.2.0"/>
          <w:lang w:eastAsia="zh-CN"/>
        </w:rPr>
      </w:pPr>
      <w:r w:rsidRPr="00144AFE">
        <w:rPr>
          <w:rFonts w:cs="v4.2.0"/>
        </w:rPr>
        <w:t>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any delay caused by no UL resources for UE to send the measurement report.</w:t>
      </w:r>
      <w:r w:rsidR="00BD238A" w:rsidRPr="00144AFE">
        <w:rPr>
          <w:rFonts w:cs="v4.2.0"/>
          <w:lang w:eastAsia="zh-CN"/>
        </w:rPr>
        <w:t xml:space="preserve"> When</w:t>
      </w:r>
      <w:r w:rsidR="00BD238A" w:rsidRPr="00144AFE">
        <w:rPr>
          <w:rFonts w:cs="v4.2.0"/>
        </w:rPr>
        <w:t xml:space="preserve"> the UE is configured to perform SRS carrier based switching, an additional delay can be expected.</w:t>
      </w:r>
    </w:p>
    <w:p w:rsidR="00087C02" w:rsidRPr="00144AFE" w:rsidRDefault="00764532" w:rsidP="006F4C10">
      <w:pPr>
        <w:rPr>
          <w:rFonts w:cs="v4.2.0"/>
        </w:rPr>
      </w:pPr>
      <w:r w:rsidRPr="00144AFE">
        <w:rPr>
          <w:rFonts w:cs="v4.2.0"/>
        </w:rPr>
        <w:lastRenderedPageBreak/>
        <w:t xml:space="preserve">Reported measurements contained in periodically triggered measurement reports shall meet the requirements in sub-clause </w:t>
      </w:r>
      <w:r w:rsidR="00905982" w:rsidRPr="00144AFE">
        <w:rPr>
          <w:rFonts w:cs="v4.2.0"/>
        </w:rPr>
        <w:t>9.1.20</w:t>
      </w:r>
      <w:r w:rsidRPr="00144AFE">
        <w:rPr>
          <w:rFonts w:cs="v4.2.0"/>
        </w:rPr>
        <w:t>.</w:t>
      </w:r>
    </w:p>
    <w:p w:rsidR="00FD6D8E" w:rsidRPr="00144AFE" w:rsidRDefault="00FD6D8E" w:rsidP="00FD6D8E">
      <w:pPr>
        <w:pStyle w:val="Heading3"/>
      </w:pPr>
      <w:r w:rsidRPr="00144AFE">
        <w:t>8.8.8</w:t>
      </w:r>
      <w:r w:rsidRPr="00144AFE">
        <w:tab/>
        <w:t>Intra-frequency measurements requirements on SCell</w:t>
      </w:r>
    </w:p>
    <w:p w:rsidR="00FD6D8E" w:rsidRPr="00144AFE" w:rsidRDefault="00FD6D8E" w:rsidP="00FD6D8E">
      <w:pPr>
        <w:rPr>
          <w:rFonts w:cs="v4.2.0"/>
        </w:rPr>
      </w:pPr>
      <w:r w:rsidRPr="00144AFE">
        <w:rPr>
          <w:rFonts w:cs="v4.2.0"/>
        </w:rPr>
        <w:t>SCell intra-frequency measurements shall meet all applicable requirements in clause 8.3.3. In case where the SCell belongs to MCG, the term “common DRX” in clause 8.3.3 shall be deemed to be replaced with “MCG DRX”. In case where the SCell belongs to SCG, the term “common DRX” and PCell in clause 8.3.3 shall be replaced with “SCG DRX” and PSCell, respectively.</w:t>
      </w:r>
    </w:p>
    <w:p w:rsidR="007647F4" w:rsidRPr="00144AFE" w:rsidRDefault="007647F4" w:rsidP="007647F4">
      <w:pPr>
        <w:pStyle w:val="Heading2"/>
      </w:pPr>
      <w:r w:rsidRPr="00144AFE">
        <w:t>8.9</w:t>
      </w:r>
      <w:r w:rsidRPr="00144AFE">
        <w:tab/>
        <w:t xml:space="preserve">MBSFN Measurements </w:t>
      </w:r>
    </w:p>
    <w:p w:rsidR="007647F4" w:rsidRPr="00144AFE" w:rsidRDefault="007647F4" w:rsidP="007647F4">
      <w:pPr>
        <w:pStyle w:val="Heading3"/>
      </w:pPr>
      <w:r w:rsidRPr="00144AFE">
        <w:t>8.9.1</w:t>
      </w:r>
      <w:r w:rsidRPr="00144AFE">
        <w:tab/>
        <w:t>Introduction</w:t>
      </w:r>
    </w:p>
    <w:p w:rsidR="007647F4" w:rsidRPr="00144AFE" w:rsidRDefault="007647F4" w:rsidP="007647F4">
      <w:r w:rsidRPr="00144AFE">
        <w:t xml:space="preserve">The requirements specified in Section 8.9 apply for MBSFN measurements </w:t>
      </w:r>
      <w:r w:rsidRPr="00144AFE">
        <w:rPr>
          <w:lang w:val="en-US"/>
        </w:rPr>
        <w:t xml:space="preserve">(MBSFN RSRP, MBSFN RSRQ, and MCH BLER defined in [4]), which are </w:t>
      </w:r>
      <w:r w:rsidRPr="00144AFE">
        <w:rPr>
          <w:noProof/>
        </w:rPr>
        <w:t xml:space="preserve">performed </w:t>
      </w:r>
      <w:r w:rsidRPr="00144AFE">
        <w:t>in RRC_CONNECTED and logged for MDT by UEs which are MBMS-capable and also indicate their MBSFN measurement logging capability [2].</w:t>
      </w:r>
    </w:p>
    <w:p w:rsidR="007647F4" w:rsidRPr="00144AFE" w:rsidRDefault="007647F4" w:rsidP="007647F4">
      <w:pPr>
        <w:rPr>
          <w:lang w:val="en-US"/>
        </w:rPr>
      </w:pPr>
      <w:r w:rsidRPr="00144AFE">
        <w:t xml:space="preserve">UE shall measure MBSFN RSRP, MBSFN RSRQ and MCH BLER only in subframes and on carriers where UE is decoding PMCH. The requirements are specified for any carrier where PMCH is received by UE. </w:t>
      </w:r>
      <w:r w:rsidRPr="00144AFE">
        <w:rPr>
          <w:lang w:val="en-US"/>
        </w:rPr>
        <w:t>The requirements specified in this section apply for any carrier frequency with configured MBSFN subframes with PMCH, which may be the same as or different from any serving unicast carrier.</w:t>
      </w:r>
    </w:p>
    <w:p w:rsidR="007647F4" w:rsidRPr="00144AFE" w:rsidRDefault="007647F4" w:rsidP="007647F4">
      <w:pPr>
        <w:rPr>
          <w:lang w:val="en-US"/>
        </w:rPr>
      </w:pPr>
      <w:r w:rsidRPr="00144AFE">
        <w:rPr>
          <w:lang w:val="en-US"/>
        </w:rPr>
        <w:t>The UE receiving PMCH on any non-serving carrier and performing MBSFN measurements shall not cause interruptions on any serving carrier in unicast subframes and in the subframes with non-MBSFN multicast transmissions such as system information.</w:t>
      </w:r>
    </w:p>
    <w:p w:rsidR="004F5F99" w:rsidRPr="00144AFE" w:rsidRDefault="00BD238A" w:rsidP="004F5F99">
      <w:pPr>
        <w:rPr>
          <w:rFonts w:cs="v4.2.0"/>
        </w:rPr>
      </w:pPr>
      <w:r w:rsidRPr="00144AFE">
        <w:rPr>
          <w:rFonts w:cs="v4.2.0"/>
          <w:lang w:eastAsia="zh-CN"/>
        </w:rPr>
        <w:t>The requirements in section 8.9 shall also appy, when</w:t>
      </w:r>
      <w:r w:rsidRPr="00144AFE">
        <w:rPr>
          <w:rFonts w:cs="v4.2.0"/>
        </w:rPr>
        <w:t xml:space="preserve"> the UE is configured to perform SRS carrier based switching.</w:t>
      </w:r>
    </w:p>
    <w:p w:rsidR="00BD238A" w:rsidRPr="00144AFE" w:rsidRDefault="004F5F99" w:rsidP="004F5F99">
      <w:pPr>
        <w:rPr>
          <w:rFonts w:cs="v4.2.0"/>
        </w:rPr>
      </w:pPr>
      <w:r w:rsidRPr="00144AFE">
        <w:t>The requirements in Section 8.9 apply for 15 kHz subcarrier spacing configured in MBSFN subframes. The same requirements apply also for 1.25 kHz and 7.5 kHz subcarrier spacing, provided that MBSFN RSRP|dBm/(L) kHz = MBSFN RSRP|dBm/15kHz + 10∙log</w:t>
      </w:r>
      <w:r w:rsidRPr="00144AFE">
        <w:rPr>
          <w:vertAlign w:val="subscript"/>
        </w:rPr>
        <w:t>10</w:t>
      </w:r>
      <w:r w:rsidRPr="00144AFE">
        <w:t>(L/15), where L is 1.25 kHz or 7.5 kHz.</w:t>
      </w:r>
    </w:p>
    <w:p w:rsidR="007647F4" w:rsidRPr="00144AFE" w:rsidRDefault="007647F4" w:rsidP="007647F4">
      <w:pPr>
        <w:pStyle w:val="Heading3"/>
      </w:pPr>
      <w:r w:rsidRPr="00144AFE">
        <w:t>8.9.2</w:t>
      </w:r>
      <w:r w:rsidRPr="00144AFE">
        <w:tab/>
        <w:t>MBSFN RSRP Measurements</w:t>
      </w:r>
    </w:p>
    <w:p w:rsidR="007647F4" w:rsidRPr="00144AFE" w:rsidRDefault="007647F4" w:rsidP="007647F4">
      <w:pPr>
        <w:rPr>
          <w:rFonts w:cs="v4.2.0"/>
        </w:rPr>
      </w:pPr>
      <w:r w:rsidRPr="00144AFE">
        <w:rPr>
          <w:rFonts w:cs="v4.2.0"/>
        </w:rPr>
        <w:t xml:space="preserve">The UE physical layer shall be capable of performing the MBSFN RSRP measurement [4] within the MBSFN RSRP measurement period and report the measurement, while meeting the MBSFN RSRP measurement accuracy requirements specified in </w:t>
      </w:r>
      <w:r w:rsidRPr="00144AFE">
        <w:t>section 9.8.2</w:t>
      </w:r>
      <w:r w:rsidRPr="00144AFE">
        <w:rPr>
          <w:rFonts w:cs="v4.2.0"/>
        </w:rPr>
        <w:t>.</w:t>
      </w:r>
    </w:p>
    <w:p w:rsidR="007647F4" w:rsidRPr="00144AFE" w:rsidRDefault="007647F4" w:rsidP="007647F4">
      <w:r w:rsidRPr="00144AFE">
        <w:t>The MBSFN RSRP measurement period is defined as the maximum between 640ms and the period during which the UE decodes [5, Section 10] 5 subframes containing PMCH transmissions.</w:t>
      </w:r>
    </w:p>
    <w:p w:rsidR="007647F4" w:rsidRPr="00144AFE" w:rsidRDefault="007647F4" w:rsidP="007647F4">
      <w:r w:rsidRPr="00144AFE">
        <w:t xml:space="preserve">The MBSFN RSRP measurement period is the same for UE </w:t>
      </w:r>
      <w:r w:rsidR="009C2783" w:rsidRPr="00144AFE">
        <w:t xml:space="preserve">using any </w:t>
      </w:r>
      <w:r w:rsidRPr="00144AFE">
        <w:t>DRX</w:t>
      </w:r>
      <w:r w:rsidR="009C2783" w:rsidRPr="00144AFE">
        <w:t xml:space="preserve"> cycle</w:t>
      </w:r>
      <w:r w:rsidR="00956729" w:rsidRPr="00144AFE">
        <w:t xml:space="preserve">, </w:t>
      </w:r>
      <w:r w:rsidR="009C2783" w:rsidRPr="00144AFE">
        <w:t xml:space="preserve">any </w:t>
      </w:r>
      <w:r w:rsidR="00956729" w:rsidRPr="00144AFE">
        <w:t>eDRX</w:t>
      </w:r>
      <w:r w:rsidR="009C2783" w:rsidRPr="00144AFE">
        <w:t>_CONN cycle</w:t>
      </w:r>
      <w:r w:rsidR="00956729" w:rsidRPr="00144AFE">
        <w:t>,</w:t>
      </w:r>
      <w:r w:rsidRPr="00144AFE">
        <w:t xml:space="preserve"> </w:t>
      </w:r>
      <w:r w:rsidR="009C2783" w:rsidRPr="00144AFE">
        <w:t xml:space="preserve">or </w:t>
      </w:r>
      <w:r w:rsidRPr="00144AFE">
        <w:t>no</w:t>
      </w:r>
      <w:r w:rsidR="009C2783" w:rsidRPr="00144AFE">
        <w:t xml:space="preserve"> </w:t>
      </w:r>
      <w:r w:rsidRPr="00144AFE">
        <w:t>DRX.</w:t>
      </w:r>
    </w:p>
    <w:p w:rsidR="007647F4" w:rsidRPr="00144AFE" w:rsidRDefault="007647F4" w:rsidP="007647F4">
      <w:pPr>
        <w:pStyle w:val="Heading3"/>
      </w:pPr>
      <w:r w:rsidRPr="00144AFE">
        <w:t>8.9.3</w:t>
      </w:r>
      <w:r w:rsidRPr="00144AFE">
        <w:tab/>
        <w:t>MBSFN RSRQ Measurements</w:t>
      </w:r>
    </w:p>
    <w:p w:rsidR="007647F4" w:rsidRPr="00144AFE" w:rsidRDefault="007647F4" w:rsidP="007647F4">
      <w:pPr>
        <w:rPr>
          <w:rFonts w:cs="v4.2.0"/>
        </w:rPr>
      </w:pPr>
      <w:r w:rsidRPr="00144AFE">
        <w:rPr>
          <w:rFonts w:cs="v4.2.0"/>
        </w:rPr>
        <w:t xml:space="preserve">The UE physical layer shall be capable of performing the MBSFN RSRQ measurement [4] within the MBSFN RSRP measurement period and report the measurement, while meeting the MBSFN RSRQ measurement accuracy requirements specified in </w:t>
      </w:r>
      <w:r w:rsidRPr="00144AFE">
        <w:t>section 9.8.3.</w:t>
      </w:r>
    </w:p>
    <w:p w:rsidR="007647F4" w:rsidRPr="00144AFE" w:rsidRDefault="007647F4" w:rsidP="007647F4">
      <w:r w:rsidRPr="00144AFE">
        <w:t>The MBSFN RSRQ measurement period is defined as the maximum between 640ms and the period during which the UE decodes [5, Section 10] 5 subframes containing PMCH transmissions.</w:t>
      </w:r>
    </w:p>
    <w:p w:rsidR="007647F4" w:rsidRPr="00144AFE" w:rsidRDefault="007647F4" w:rsidP="007647F4">
      <w:r w:rsidRPr="00144AFE">
        <w:t xml:space="preserve">The MBSFN RSRQ measurement period is the same for UE </w:t>
      </w:r>
      <w:r w:rsidR="009C2783" w:rsidRPr="00144AFE">
        <w:t xml:space="preserve">using any </w:t>
      </w:r>
      <w:r w:rsidRPr="00144AFE">
        <w:t>DRX</w:t>
      </w:r>
      <w:r w:rsidR="009C2783" w:rsidRPr="00144AFE">
        <w:t xml:space="preserve"> cycle, any</w:t>
      </w:r>
      <w:r w:rsidR="00956729" w:rsidRPr="00144AFE">
        <w:t xml:space="preserve"> eDRX</w:t>
      </w:r>
      <w:r w:rsidR="008450B1" w:rsidRPr="00144AFE">
        <w:t>_CONN</w:t>
      </w:r>
      <w:r w:rsidR="00956729" w:rsidRPr="00144AFE">
        <w:t xml:space="preserve"> cycle,</w:t>
      </w:r>
      <w:r w:rsidRPr="00144AFE">
        <w:t xml:space="preserve"> and no</w:t>
      </w:r>
      <w:r w:rsidR="008450B1" w:rsidRPr="00144AFE">
        <w:t xml:space="preserve"> </w:t>
      </w:r>
      <w:r w:rsidRPr="00144AFE">
        <w:t>DRX.</w:t>
      </w:r>
    </w:p>
    <w:p w:rsidR="007647F4" w:rsidRPr="00144AFE" w:rsidRDefault="007647F4" w:rsidP="007647F4">
      <w:pPr>
        <w:pStyle w:val="Heading3"/>
      </w:pPr>
      <w:r w:rsidRPr="00144AFE">
        <w:t>8.9.4</w:t>
      </w:r>
      <w:r w:rsidRPr="00144AFE">
        <w:tab/>
        <w:t>MCH BLER Measurements</w:t>
      </w:r>
    </w:p>
    <w:p w:rsidR="007647F4" w:rsidRPr="00144AFE" w:rsidRDefault="007647F4" w:rsidP="007647F4">
      <w:pPr>
        <w:rPr>
          <w:rFonts w:cs="v4.2.0"/>
        </w:rPr>
      </w:pPr>
      <w:r w:rsidRPr="00144AFE">
        <w:rPr>
          <w:rFonts w:cs="v4.2.0"/>
        </w:rPr>
        <w:t xml:space="preserve">The UE physical layer shall be capable of performing and reporting the MCH BLER measurement [4] to higher layers within the MCH BLER measurement period. The MCH BLER measurement reporting is according to </w:t>
      </w:r>
      <w:r w:rsidRPr="00144AFE">
        <w:t>section 9.8.4.</w:t>
      </w:r>
    </w:p>
    <w:p w:rsidR="007647F4" w:rsidRPr="00144AFE" w:rsidRDefault="007647F4" w:rsidP="007647F4">
      <w:r w:rsidRPr="00144AFE">
        <w:t>The MCH BLER measurement period is equal to the MBSFN logging interval configured by higher layers [2].</w:t>
      </w:r>
    </w:p>
    <w:p w:rsidR="00F649AD" w:rsidRPr="00144AFE" w:rsidRDefault="00F649AD" w:rsidP="00F649AD">
      <w:pPr>
        <w:pStyle w:val="Heading2"/>
      </w:pPr>
      <w:r w:rsidRPr="00144AFE">
        <w:lastRenderedPageBreak/>
        <w:t>8.10</w:t>
      </w:r>
      <w:r w:rsidRPr="00144AFE">
        <w:tab/>
        <w:t>Proximity-based Services</w:t>
      </w:r>
    </w:p>
    <w:p w:rsidR="00F649AD" w:rsidRPr="00144AFE" w:rsidRDefault="00F649AD" w:rsidP="00F649AD">
      <w:pPr>
        <w:pStyle w:val="Heading3"/>
      </w:pPr>
      <w:r w:rsidRPr="00144AFE">
        <w:t>8.10.1</w:t>
      </w:r>
      <w:r w:rsidRPr="00144AFE">
        <w:tab/>
        <w:t>Introduction</w:t>
      </w:r>
    </w:p>
    <w:p w:rsidR="00F649AD" w:rsidRPr="00144AFE" w:rsidRDefault="00F649AD" w:rsidP="00F649AD">
      <w:r w:rsidRPr="00144AFE">
        <w:rPr>
          <w:noProof/>
        </w:rPr>
        <w:t>This section contains the requirements for the UE capable of ProSe Direct Communication and/or ProSe Direct Discovery in RRC_CONNECTED state.</w:t>
      </w:r>
    </w:p>
    <w:p w:rsidR="00F649AD" w:rsidRPr="00144AFE" w:rsidRDefault="00F649AD" w:rsidP="00F649AD">
      <w:pPr>
        <w:pStyle w:val="Heading3"/>
      </w:pPr>
      <w:r w:rsidRPr="00144AFE">
        <w:t>8.10.2</w:t>
      </w:r>
      <w:r w:rsidRPr="00144AFE">
        <w:tab/>
        <w:t>Requirements</w:t>
      </w:r>
    </w:p>
    <w:p w:rsidR="00F649AD" w:rsidRPr="00144AFE" w:rsidRDefault="00F649AD" w:rsidP="00F649AD">
      <w:r w:rsidRPr="00144AFE">
        <w:t xml:space="preserve">When a UE in RRC_CONNECTED state is performing transmissions and/or reception for ProSe Direct Discovery and/or ProSe Direct Communication, the UE shall meet all the requirements specified in Section 8. </w:t>
      </w:r>
    </w:p>
    <w:p w:rsidR="00F649AD" w:rsidRPr="00144AFE" w:rsidRDefault="00F649AD" w:rsidP="00F649AD">
      <w:pPr>
        <w:pStyle w:val="NO"/>
      </w:pPr>
      <w:r w:rsidRPr="00144AFE">
        <w:t>Note:</w:t>
      </w:r>
      <w:r w:rsidRPr="00144AFE">
        <w:tab/>
        <w:t>The UE may need to interrupt ProSe operation in order to meet the measurement requirements of Section 8.</w:t>
      </w:r>
    </w:p>
    <w:p w:rsidR="00F649AD" w:rsidRPr="00144AFE" w:rsidRDefault="00F649AD" w:rsidP="00F649AD">
      <w:pPr>
        <w:pStyle w:val="Heading4"/>
      </w:pPr>
      <w:r w:rsidRPr="00144AFE">
        <w:t>8.10.2.1</w:t>
      </w:r>
      <w:r w:rsidRPr="00144AFE">
        <w:tab/>
        <w:t>Initiation/Cease of SLSS transmissions with ProSe Direct Discovery</w:t>
      </w:r>
    </w:p>
    <w:p w:rsidR="00F649AD" w:rsidRPr="00144AFE" w:rsidRDefault="00F649AD" w:rsidP="00F649AD">
      <w:r w:rsidRPr="00144AFE">
        <w:t>The requirements in this subclause are applicable to a UE capable of ProSe Direct Discovery and SLSS transmission and reception.</w:t>
      </w:r>
    </w:p>
    <w:p w:rsidR="007401EE" w:rsidRPr="00144AFE" w:rsidRDefault="00F649AD" w:rsidP="007401EE">
      <w:pPr>
        <w:rPr>
          <w:rFonts w:cs="v4.2.0"/>
        </w:rPr>
      </w:pPr>
      <w:r w:rsidRPr="00144AFE">
        <w:t xml:space="preserve">The requirements apply when the conditions for SLSS transmissions specified in [2] are met; </w:t>
      </w:r>
      <w:r w:rsidRPr="00144AFE">
        <w:rPr>
          <w:i/>
        </w:rPr>
        <w:t>networkControlledSyncTx</w:t>
      </w:r>
      <w:r w:rsidRPr="00144AFE">
        <w:t xml:space="preserve">  is not configured; and </w:t>
      </w:r>
      <w:r w:rsidRPr="00144AFE">
        <w:rPr>
          <w:i/>
        </w:rPr>
        <w:t>syncTxThreshIC</w:t>
      </w:r>
      <w:r w:rsidRPr="00144AFE">
        <w:t xml:space="preserve"> is included in </w:t>
      </w:r>
      <w:r w:rsidRPr="00144AFE">
        <w:rPr>
          <w:i/>
        </w:rPr>
        <w:t>SystemInformationBlockType19</w:t>
      </w:r>
      <w:r w:rsidRPr="00144AFE">
        <w:t xml:space="preserve">. The UE shall be capable of measuring the RSRP of the cell used to transmit Prose Direct Discovery announcements and evaluate to initiate/cease SLSS transmissions within </w:t>
      </w:r>
      <w:r w:rsidRPr="00144AFE">
        <w:rPr>
          <w:rFonts w:cs="v4.2.0"/>
        </w:rPr>
        <w:t>T</w:t>
      </w:r>
      <w:r w:rsidRPr="00144AFE">
        <w:rPr>
          <w:rFonts w:cs="v4.2.0"/>
          <w:vertAlign w:val="subscript"/>
        </w:rPr>
        <w:t>evaluate,SLSS</w:t>
      </w:r>
      <w:r w:rsidRPr="00144AFE">
        <w:rPr>
          <w:rFonts w:cs="v4.2.0"/>
        </w:rPr>
        <w:t xml:space="preserve"> </w:t>
      </w:r>
      <w:r w:rsidR="007401EE" w:rsidRPr="00144AFE">
        <w:rPr>
          <w:rFonts w:cs="v4.2.0"/>
        </w:rPr>
        <w:t>where,</w:t>
      </w:r>
    </w:p>
    <w:p w:rsidR="00D5079C" w:rsidRPr="00144AFE" w:rsidRDefault="007401EE" w:rsidP="00D5079C">
      <w:pPr>
        <w:pStyle w:val="B1"/>
      </w:pPr>
      <w:r w:rsidRPr="00144AFE">
        <w:t>-</w:t>
      </w:r>
      <w:r w:rsidRPr="00144AFE">
        <w:tab/>
        <w:t>T</w:t>
      </w:r>
      <w:r w:rsidRPr="00144AFE">
        <w:rPr>
          <w:vertAlign w:val="subscript"/>
        </w:rPr>
        <w:t>evaluate,SLSS</w:t>
      </w:r>
      <w:r w:rsidRPr="00144AFE">
        <w:t xml:space="preserve"> = 0.4 seconds when UE is not configured with DRX, or,</w:t>
      </w:r>
    </w:p>
    <w:p w:rsidR="00F649AD" w:rsidRPr="00144AFE" w:rsidRDefault="007401EE" w:rsidP="00D5079C">
      <w:pPr>
        <w:pStyle w:val="B1"/>
      </w:pPr>
      <w:r w:rsidRPr="00144AFE">
        <w:t>-</w:t>
      </w:r>
      <w:r w:rsidRPr="00144AFE">
        <w:tab/>
        <w:t>T</w:t>
      </w:r>
      <w:r w:rsidRPr="00144AFE">
        <w:rPr>
          <w:vertAlign w:val="subscript"/>
        </w:rPr>
        <w:t>evaluate,SLSS</w:t>
      </w:r>
      <w:r w:rsidRPr="00144AFE">
        <w:t xml:space="preserve"> = as specified in Table 8.10.2.1-1 when UE is configured with DRX.</w:t>
      </w:r>
    </w:p>
    <w:p w:rsidR="00F649AD" w:rsidRPr="00144AFE" w:rsidRDefault="00F649AD" w:rsidP="00F649AD">
      <w:pPr>
        <w:pStyle w:val="TH"/>
      </w:pPr>
      <w:r w:rsidRPr="00144AFE">
        <w:t>Table 8.10.2.1-1: T</w:t>
      </w:r>
      <w:r w:rsidRPr="00144AFE">
        <w:rPr>
          <w:vertAlign w:val="subscript"/>
        </w:rPr>
        <w:t>evaluate,SLSS</w:t>
      </w:r>
      <w:r w:rsidRPr="00144AFE">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183227" w:rsidRPr="00144AFE" w:rsidTr="00F23D90">
        <w:trPr>
          <w:cantSplit/>
          <w:jc w:val="center"/>
        </w:trPr>
        <w:tc>
          <w:tcPr>
            <w:tcW w:w="2220" w:type="pct"/>
          </w:tcPr>
          <w:p w:rsidR="00F649AD" w:rsidRPr="00144AFE" w:rsidRDefault="00F649AD" w:rsidP="00F23D90">
            <w:pPr>
              <w:pStyle w:val="TAH"/>
              <w:rPr>
                <w:rFonts w:cs="Arial"/>
                <w:snapToGrid w:val="0"/>
                <w:lang w:eastAsia="en-US"/>
              </w:rPr>
            </w:pPr>
            <w:r w:rsidRPr="00144AFE">
              <w:rPr>
                <w:rFonts w:cs="Arial"/>
                <w:lang w:eastAsia="en-US"/>
              </w:rPr>
              <w:t>DRX cycle length [s]</w:t>
            </w:r>
          </w:p>
        </w:tc>
        <w:tc>
          <w:tcPr>
            <w:tcW w:w="2780" w:type="pct"/>
          </w:tcPr>
          <w:p w:rsidR="00F649AD" w:rsidRPr="00144AFE" w:rsidRDefault="00F649AD" w:rsidP="00F23D90">
            <w:pPr>
              <w:pStyle w:val="TAH"/>
              <w:rPr>
                <w:rFonts w:cs="Arial"/>
                <w:vertAlign w:val="subscript"/>
                <w:lang w:eastAsia="en-US"/>
              </w:rPr>
            </w:pPr>
            <w:r w:rsidRPr="00144AFE">
              <w:rPr>
                <w:rFonts w:cs="Arial"/>
                <w:lang w:eastAsia="en-US"/>
              </w:rPr>
              <w:t>T</w:t>
            </w:r>
            <w:r w:rsidRPr="00144AFE">
              <w:rPr>
                <w:rFonts w:cs="Arial"/>
                <w:vertAlign w:val="subscript"/>
                <w:lang w:eastAsia="en-US"/>
              </w:rPr>
              <w:t>evaluate,SLSS</w:t>
            </w:r>
          </w:p>
          <w:p w:rsidR="00F649AD" w:rsidRPr="00144AFE" w:rsidRDefault="00F649AD" w:rsidP="00F23D90">
            <w:pPr>
              <w:pStyle w:val="TAH"/>
              <w:rPr>
                <w:rFonts w:cs="Arial"/>
                <w:lang w:eastAsia="en-US"/>
              </w:rPr>
            </w:pPr>
            <w:r w:rsidRPr="00144AFE">
              <w:rPr>
                <w:rFonts w:cs="Arial"/>
                <w:lang w:eastAsia="en-US"/>
              </w:rPr>
              <w:t>[s] (number of DRX cycles)</w:t>
            </w:r>
          </w:p>
        </w:tc>
      </w:tr>
      <w:tr w:rsidR="00183227"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≤0.04</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0.4 (Note 1)</w:t>
            </w:r>
          </w:p>
        </w:tc>
      </w:tr>
      <w:tr w:rsidR="00183227"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0.04&lt;DRX-cycle</w:t>
            </w:r>
            <w:r w:rsidR="00956729" w:rsidRPr="00144AFE">
              <w:rPr>
                <w:rFonts w:cs="Arial"/>
                <w:lang w:eastAsia="ja-JP"/>
              </w:rPr>
              <w:t>≤2.56</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Note 2 (6)</w:t>
            </w:r>
          </w:p>
        </w:tc>
      </w:tr>
      <w:tr w:rsidR="00F649AD" w:rsidRPr="00144AFE" w:rsidTr="00F23D90">
        <w:trPr>
          <w:cantSplit/>
          <w:jc w:val="center"/>
        </w:trPr>
        <w:tc>
          <w:tcPr>
            <w:tcW w:w="5000" w:type="pct"/>
            <w:gridSpan w:val="2"/>
          </w:tcPr>
          <w:p w:rsidR="00F649AD" w:rsidRPr="00144AFE" w:rsidRDefault="00F649AD" w:rsidP="00F23D90">
            <w:pPr>
              <w:pStyle w:val="TAN"/>
              <w:rPr>
                <w:rFonts w:cs="Arial"/>
                <w:lang w:eastAsia="en-US"/>
              </w:rPr>
            </w:pPr>
            <w:r w:rsidRPr="00144AFE">
              <w:rPr>
                <w:rFonts w:cs="Arial"/>
                <w:lang w:eastAsia="en-US"/>
              </w:rPr>
              <w:t>Note1:</w:t>
            </w:r>
            <w:r w:rsidRPr="00144AFE">
              <w:rPr>
                <w:rFonts w:cs="Arial"/>
                <w:lang w:eastAsia="en-US"/>
              </w:rPr>
              <w:tab/>
              <w:t>Number of DRX cycle</w:t>
            </w:r>
            <w:r w:rsidR="007401EE" w:rsidRPr="00144AFE">
              <w:rPr>
                <w:rFonts w:cs="Arial"/>
                <w:lang w:eastAsia="en-US"/>
              </w:rPr>
              <w:t>s</w:t>
            </w:r>
            <w:r w:rsidRPr="00144AFE">
              <w:rPr>
                <w:rFonts w:cs="Arial"/>
                <w:lang w:eastAsia="en-US"/>
              </w:rPr>
              <w:t xml:space="preserve"> depends upon the DRX cycle in use</w:t>
            </w:r>
          </w:p>
          <w:p w:rsidR="00F649AD" w:rsidRPr="00144AFE" w:rsidRDefault="00F649AD" w:rsidP="00F23D90">
            <w:pPr>
              <w:pStyle w:val="TAN"/>
              <w:rPr>
                <w:rFonts w:cs="Arial"/>
                <w:lang w:eastAsia="en-US"/>
              </w:rPr>
            </w:pPr>
            <w:r w:rsidRPr="00144AFE">
              <w:rPr>
                <w:rFonts w:cs="Arial"/>
                <w:lang w:eastAsia="en-US"/>
              </w:rPr>
              <w:t>Note2:</w:t>
            </w:r>
            <w:r w:rsidRPr="00144AFE">
              <w:rPr>
                <w:rFonts w:cs="Arial"/>
                <w:lang w:eastAsia="en-US"/>
              </w:rPr>
              <w:tab/>
              <w:t>Time depends upon the DRX cycle</w:t>
            </w:r>
            <w:r w:rsidR="007401EE" w:rsidRPr="00144AFE">
              <w:rPr>
                <w:rFonts w:cs="Arial"/>
                <w:lang w:eastAsia="en-US"/>
              </w:rPr>
              <w:t>s</w:t>
            </w:r>
            <w:r w:rsidRPr="00144AFE">
              <w:rPr>
                <w:rFonts w:cs="Arial"/>
                <w:lang w:eastAsia="en-US"/>
              </w:rPr>
              <w:t xml:space="preserve"> in use</w:t>
            </w:r>
          </w:p>
        </w:tc>
      </w:tr>
    </w:tbl>
    <w:p w:rsidR="00F649AD" w:rsidRPr="00144AFE" w:rsidRDefault="00F649AD" w:rsidP="00F649AD">
      <w:pPr>
        <w:tabs>
          <w:tab w:val="left" w:pos="7295"/>
        </w:tabs>
      </w:pPr>
    </w:p>
    <w:p w:rsidR="00F649AD" w:rsidRPr="00144AFE" w:rsidRDefault="00F649AD" w:rsidP="00F649AD">
      <w:r w:rsidRPr="00144AFE">
        <w:t>If higher layer filtering is configured, an additional delay in evaluation to initiate/cease SLSS transmissions can be expected.</w:t>
      </w:r>
    </w:p>
    <w:p w:rsidR="00F649AD" w:rsidRPr="00144AFE" w:rsidRDefault="00F649AD" w:rsidP="00F649AD">
      <w:pPr>
        <w:rPr>
          <w:rFonts w:cs="v4.2.0"/>
        </w:rPr>
      </w:pPr>
      <w:r w:rsidRPr="00144AFE">
        <w:t>For the cell used to transmit ProSe Direct Discovery announcements:</w:t>
      </w:r>
    </w:p>
    <w:p w:rsidR="00F649AD" w:rsidRPr="00144AFE" w:rsidRDefault="00F649AD" w:rsidP="00F649AD">
      <w:pPr>
        <w:pStyle w:val="B1"/>
      </w:pPr>
      <w:r w:rsidRPr="00144AFE">
        <w:t>-</w:t>
      </w:r>
      <w:r w:rsidRPr="00144AFE">
        <w:tab/>
        <w:t>RSRP related side conditions given in Sections 9.1.2.1 and 9.1.2.2 and RSRQ related side conditions given in Clause 9.1.5.1 for a corresponding Band are fulfilled,</w:t>
      </w:r>
    </w:p>
    <w:p w:rsidR="00F649AD" w:rsidRPr="00144AFE" w:rsidRDefault="00F649AD" w:rsidP="00F649AD">
      <w:pPr>
        <w:pStyle w:val="B1"/>
        <w:rPr>
          <w:rFonts w:cs="v4.2.0"/>
        </w:rPr>
      </w:pPr>
      <w:r w:rsidRPr="00144AFE">
        <w:t>-</w:t>
      </w:r>
      <w:r w:rsidRPr="00144AFE">
        <w:tab/>
        <w:t xml:space="preserve">SCH_RP and SCH </w:t>
      </w:r>
      <w:r w:rsidRPr="00144AFE">
        <w:rPr>
          <w:lang w:val="en-US"/>
        </w:rPr>
        <w:t>Ês/Iot</w:t>
      </w:r>
      <w:r w:rsidRPr="00144AFE">
        <w:t xml:space="preserve"> according to Annex B.2.1 for a corresponding Band are fulfilled.</w:t>
      </w:r>
    </w:p>
    <w:p w:rsidR="00F649AD" w:rsidRPr="00144AFE" w:rsidRDefault="00F649AD" w:rsidP="00F649AD">
      <w:pPr>
        <w:ind w:firstLine="284"/>
      </w:pPr>
    </w:p>
    <w:p w:rsidR="00F649AD" w:rsidRPr="00144AFE" w:rsidRDefault="00F649AD" w:rsidP="00F649AD">
      <w:pPr>
        <w:pStyle w:val="Heading4"/>
      </w:pPr>
      <w:r w:rsidRPr="00144AFE">
        <w:t>8.10.2.2</w:t>
      </w:r>
      <w:r w:rsidRPr="00144AFE">
        <w:tab/>
        <w:t>Initiation/Cease of SLSS transmissions with ProSe Direct Communication</w:t>
      </w:r>
    </w:p>
    <w:p w:rsidR="00F649AD" w:rsidRPr="00144AFE" w:rsidRDefault="00F649AD" w:rsidP="00F649AD">
      <w:r w:rsidRPr="00144AFE">
        <w:t xml:space="preserve">The requirements in this subclause are applicable to a UE capable of ProSe Direct Communication. </w:t>
      </w:r>
    </w:p>
    <w:p w:rsidR="007401EE" w:rsidRPr="00144AFE" w:rsidRDefault="00F649AD" w:rsidP="007401EE">
      <w:pPr>
        <w:rPr>
          <w:rFonts w:cs="v4.2.0"/>
        </w:rPr>
      </w:pPr>
      <w:r w:rsidRPr="00144AFE">
        <w:t xml:space="preserve">The requirements apply when the conditions for SLSS transmissions specified in [2] are met; </w:t>
      </w:r>
      <w:r w:rsidRPr="00144AFE">
        <w:rPr>
          <w:i/>
        </w:rPr>
        <w:t>networkControlledSyncTx</w:t>
      </w:r>
      <w:r w:rsidRPr="00144AFE">
        <w:t xml:space="preserve"> is not configured; and </w:t>
      </w:r>
      <w:r w:rsidRPr="00144AFE">
        <w:rPr>
          <w:i/>
        </w:rPr>
        <w:t>syncTxThreshIC</w:t>
      </w:r>
      <w:r w:rsidRPr="00144AFE">
        <w:t xml:space="preserve"> is included in </w:t>
      </w:r>
      <w:r w:rsidRPr="00144AFE">
        <w:rPr>
          <w:i/>
        </w:rPr>
        <w:t>SystemInformationBlockType18</w:t>
      </w:r>
      <w:r w:rsidRPr="00144AFE">
        <w:t xml:space="preserve">. The UE shall be capable of measuring the RSRP of the cell used to transmit Prose Direct Communication to </w:t>
      </w:r>
      <w:r w:rsidR="007401EE" w:rsidRPr="00144AFE">
        <w:t xml:space="preserve">evaluate </w:t>
      </w:r>
      <w:r w:rsidRPr="00144AFE">
        <w:t xml:space="preserve">to initiate/cease SLSS transmissions within </w:t>
      </w:r>
      <w:r w:rsidRPr="00144AFE">
        <w:rPr>
          <w:rFonts w:cs="v4.2.0"/>
        </w:rPr>
        <w:t>T</w:t>
      </w:r>
      <w:r w:rsidRPr="00144AFE">
        <w:rPr>
          <w:rFonts w:cs="v4.2.0"/>
          <w:vertAlign w:val="subscript"/>
        </w:rPr>
        <w:t>evaluate,SLSS</w:t>
      </w:r>
      <w:r w:rsidRPr="00144AFE">
        <w:rPr>
          <w:rFonts w:cs="v4.2.0"/>
        </w:rPr>
        <w:t xml:space="preserve"> </w:t>
      </w:r>
    </w:p>
    <w:p w:rsidR="007401EE" w:rsidRPr="00144AFE" w:rsidRDefault="007401EE" w:rsidP="007401EE">
      <w:pPr>
        <w:rPr>
          <w:rFonts w:cs="v4.2.0"/>
        </w:rPr>
      </w:pPr>
      <w:r w:rsidRPr="00144AFE">
        <w:rPr>
          <w:rFonts w:cs="v4.2.0"/>
        </w:rPr>
        <w:t>where,</w:t>
      </w:r>
    </w:p>
    <w:p w:rsidR="00D5079C" w:rsidRPr="00144AFE" w:rsidRDefault="00D5079C" w:rsidP="00D5079C">
      <w:pPr>
        <w:pStyle w:val="B1"/>
      </w:pPr>
      <w:r w:rsidRPr="00144AFE">
        <w:t>-</w:t>
      </w:r>
      <w:r w:rsidRPr="00144AFE">
        <w:tab/>
      </w:r>
      <w:r w:rsidR="007401EE" w:rsidRPr="00144AFE">
        <w:t>T</w:t>
      </w:r>
      <w:r w:rsidR="007401EE" w:rsidRPr="00144AFE">
        <w:rPr>
          <w:vertAlign w:val="subscript"/>
        </w:rPr>
        <w:t>evaluate,SLSS</w:t>
      </w:r>
      <w:r w:rsidR="007401EE" w:rsidRPr="00144AFE">
        <w:t xml:space="preserve"> = 0.4 seconds when UE is not configured with DRX.</w:t>
      </w:r>
    </w:p>
    <w:p w:rsidR="00F649AD" w:rsidRPr="00144AFE" w:rsidRDefault="00D5079C" w:rsidP="00D5079C">
      <w:pPr>
        <w:pStyle w:val="B1"/>
      </w:pPr>
      <w:r w:rsidRPr="00144AFE">
        <w:lastRenderedPageBreak/>
        <w:t>-</w:t>
      </w:r>
      <w:r w:rsidRPr="00144AFE">
        <w:tab/>
      </w:r>
      <w:r w:rsidR="007401EE" w:rsidRPr="00144AFE">
        <w:t>T</w:t>
      </w:r>
      <w:r w:rsidR="007401EE" w:rsidRPr="00144AFE">
        <w:rPr>
          <w:vertAlign w:val="subscript"/>
        </w:rPr>
        <w:t>evaluate,SLSS</w:t>
      </w:r>
      <w:r w:rsidR="007401EE" w:rsidRPr="00144AFE">
        <w:t xml:space="preserve"> = as specified in Table 8.10.2.2-1 when UE is configured with DRX.</w:t>
      </w:r>
    </w:p>
    <w:p w:rsidR="00F649AD" w:rsidRPr="00144AFE" w:rsidRDefault="00F649AD" w:rsidP="00F649AD">
      <w:pPr>
        <w:pStyle w:val="TH"/>
      </w:pPr>
      <w:r w:rsidRPr="00144AFE">
        <w:t>Table 8.10.2.2-1: T</w:t>
      </w:r>
      <w:r w:rsidRPr="00144AFE">
        <w:rPr>
          <w:vertAlign w:val="subscript"/>
        </w:rPr>
        <w:t>evaluate,SLSS</w:t>
      </w:r>
      <w:r w:rsidRPr="00144AFE">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183227" w:rsidRPr="00144AFE" w:rsidTr="00F23D90">
        <w:trPr>
          <w:cantSplit/>
          <w:jc w:val="center"/>
        </w:trPr>
        <w:tc>
          <w:tcPr>
            <w:tcW w:w="2220" w:type="pct"/>
          </w:tcPr>
          <w:p w:rsidR="00F649AD" w:rsidRPr="00144AFE" w:rsidRDefault="00F649AD" w:rsidP="00F23D90">
            <w:pPr>
              <w:pStyle w:val="TAH"/>
              <w:rPr>
                <w:rFonts w:cs="Arial"/>
                <w:snapToGrid w:val="0"/>
                <w:lang w:eastAsia="en-US"/>
              </w:rPr>
            </w:pPr>
            <w:r w:rsidRPr="00144AFE">
              <w:rPr>
                <w:rFonts w:cs="Arial"/>
                <w:lang w:eastAsia="en-US"/>
              </w:rPr>
              <w:t>DRX cycle length [s]</w:t>
            </w:r>
          </w:p>
        </w:tc>
        <w:tc>
          <w:tcPr>
            <w:tcW w:w="2780" w:type="pct"/>
          </w:tcPr>
          <w:p w:rsidR="00F649AD" w:rsidRPr="00144AFE" w:rsidRDefault="00F649AD" w:rsidP="00F23D90">
            <w:pPr>
              <w:pStyle w:val="TAH"/>
              <w:rPr>
                <w:rFonts w:cs="Arial"/>
                <w:vertAlign w:val="subscript"/>
                <w:lang w:eastAsia="en-US"/>
              </w:rPr>
            </w:pPr>
            <w:r w:rsidRPr="00144AFE">
              <w:rPr>
                <w:rFonts w:cs="Arial"/>
                <w:lang w:eastAsia="en-US"/>
              </w:rPr>
              <w:t>T</w:t>
            </w:r>
            <w:r w:rsidRPr="00144AFE">
              <w:rPr>
                <w:rFonts w:cs="Arial"/>
                <w:vertAlign w:val="subscript"/>
                <w:lang w:eastAsia="en-US"/>
              </w:rPr>
              <w:t>evaluate,SLSS</w:t>
            </w:r>
          </w:p>
          <w:p w:rsidR="00F649AD" w:rsidRPr="00144AFE" w:rsidRDefault="00F649AD" w:rsidP="00F23D90">
            <w:pPr>
              <w:pStyle w:val="TAH"/>
              <w:rPr>
                <w:rFonts w:cs="Arial"/>
                <w:lang w:eastAsia="en-US"/>
              </w:rPr>
            </w:pPr>
            <w:r w:rsidRPr="00144AFE">
              <w:rPr>
                <w:rFonts w:cs="Arial"/>
                <w:lang w:eastAsia="en-US"/>
              </w:rPr>
              <w:t>[s] (number of DRX cycles)</w:t>
            </w:r>
          </w:p>
        </w:tc>
      </w:tr>
      <w:tr w:rsidR="00183227"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≤0.04</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0.4 (Note 1)</w:t>
            </w:r>
          </w:p>
        </w:tc>
      </w:tr>
      <w:tr w:rsidR="00183227"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0.04&lt;DRX-cycle</w:t>
            </w:r>
            <w:r w:rsidR="00956729" w:rsidRPr="00144AFE">
              <w:rPr>
                <w:rFonts w:cs="Arial"/>
                <w:lang w:eastAsia="ja-JP"/>
              </w:rPr>
              <w:t>≤2.56</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Note 2 (6)</w:t>
            </w:r>
          </w:p>
        </w:tc>
      </w:tr>
      <w:tr w:rsidR="00F649AD" w:rsidRPr="00144AFE" w:rsidTr="00F23D90">
        <w:trPr>
          <w:cantSplit/>
          <w:jc w:val="center"/>
        </w:trPr>
        <w:tc>
          <w:tcPr>
            <w:tcW w:w="5000" w:type="pct"/>
            <w:gridSpan w:val="2"/>
          </w:tcPr>
          <w:p w:rsidR="00F649AD" w:rsidRPr="00144AFE" w:rsidRDefault="00F649AD" w:rsidP="00F23D90">
            <w:pPr>
              <w:pStyle w:val="TAN"/>
              <w:rPr>
                <w:rFonts w:cs="Arial"/>
                <w:lang w:eastAsia="en-US"/>
              </w:rPr>
            </w:pPr>
            <w:r w:rsidRPr="00144AFE">
              <w:rPr>
                <w:rFonts w:cs="Arial"/>
                <w:lang w:eastAsia="en-US"/>
              </w:rPr>
              <w:t>Note1:</w:t>
            </w:r>
            <w:r w:rsidRPr="00144AFE">
              <w:rPr>
                <w:rFonts w:cs="Arial"/>
                <w:lang w:eastAsia="en-US"/>
              </w:rPr>
              <w:tab/>
              <w:t>Number of DRX cycle</w:t>
            </w:r>
            <w:r w:rsidR="00D5079C" w:rsidRPr="00144AFE">
              <w:rPr>
                <w:rFonts w:cs="Arial"/>
                <w:lang w:eastAsia="en-US"/>
              </w:rPr>
              <w:t>s</w:t>
            </w:r>
            <w:r w:rsidRPr="00144AFE">
              <w:rPr>
                <w:rFonts w:cs="Arial"/>
                <w:lang w:eastAsia="en-US"/>
              </w:rPr>
              <w:t xml:space="preserve"> depends upon the DRX cycle in use</w:t>
            </w:r>
          </w:p>
          <w:p w:rsidR="00F649AD" w:rsidRPr="00144AFE" w:rsidRDefault="00F649AD" w:rsidP="00F23D90">
            <w:pPr>
              <w:pStyle w:val="TAN"/>
              <w:rPr>
                <w:rFonts w:cs="Arial"/>
                <w:lang w:eastAsia="en-US"/>
              </w:rPr>
            </w:pPr>
            <w:r w:rsidRPr="00144AFE">
              <w:rPr>
                <w:rFonts w:cs="Arial"/>
                <w:lang w:eastAsia="en-US"/>
              </w:rPr>
              <w:t>Note2:</w:t>
            </w:r>
            <w:r w:rsidRPr="00144AFE">
              <w:rPr>
                <w:rFonts w:cs="Arial"/>
                <w:lang w:eastAsia="en-US"/>
              </w:rPr>
              <w:tab/>
              <w:t>Time depends upon the DRX cycle</w:t>
            </w:r>
            <w:r w:rsidR="00D5079C" w:rsidRPr="00144AFE">
              <w:rPr>
                <w:rFonts w:cs="Arial"/>
                <w:lang w:eastAsia="en-US"/>
              </w:rPr>
              <w:t>s</w:t>
            </w:r>
            <w:r w:rsidRPr="00144AFE">
              <w:rPr>
                <w:rFonts w:cs="Arial"/>
                <w:lang w:eastAsia="en-US"/>
              </w:rPr>
              <w:t xml:space="preserve"> in use</w:t>
            </w:r>
          </w:p>
        </w:tc>
      </w:tr>
    </w:tbl>
    <w:p w:rsidR="00F649AD" w:rsidRPr="00144AFE" w:rsidRDefault="00F649AD" w:rsidP="00F649AD">
      <w:pPr>
        <w:tabs>
          <w:tab w:val="left" w:pos="7295"/>
        </w:tabs>
      </w:pPr>
    </w:p>
    <w:p w:rsidR="00F649AD" w:rsidRPr="00144AFE" w:rsidRDefault="00F649AD" w:rsidP="00F649AD">
      <w:r w:rsidRPr="00144AFE">
        <w:t>If higher layer filtering is configured, an additional delay in evaluation to initiate/cease SLSS transmissions can be expected.</w:t>
      </w:r>
    </w:p>
    <w:p w:rsidR="00F649AD" w:rsidRPr="00144AFE" w:rsidRDefault="00F649AD" w:rsidP="00F649AD">
      <w:pPr>
        <w:rPr>
          <w:rFonts w:cs="v4.2.0"/>
        </w:rPr>
      </w:pPr>
      <w:r w:rsidRPr="00144AFE">
        <w:t>For the cell used to transmit ProSe Direct Communication:</w:t>
      </w:r>
    </w:p>
    <w:p w:rsidR="00F649AD" w:rsidRPr="00144AFE" w:rsidRDefault="00F649AD" w:rsidP="00F649AD">
      <w:pPr>
        <w:pStyle w:val="B1"/>
      </w:pPr>
      <w:r w:rsidRPr="00144AFE">
        <w:t>-</w:t>
      </w:r>
      <w:r w:rsidRPr="00144AFE">
        <w:tab/>
        <w:t>RSRP related side conditions given in Sections 9.1.2.1 and 9.1.2.2 and RSRQ related side conditions given in Clause 9.1.5.1 for a corresponding Band are fulfilled,</w:t>
      </w:r>
    </w:p>
    <w:p w:rsidR="006C0A97" w:rsidRPr="00144AFE" w:rsidRDefault="00F649AD" w:rsidP="003E5E1E">
      <w:pPr>
        <w:pStyle w:val="B1"/>
      </w:pPr>
      <w:r w:rsidRPr="00144AFE">
        <w:t>-</w:t>
      </w:r>
      <w:r w:rsidRPr="00144AFE">
        <w:tab/>
        <w:t>SCH_RP and SCH Ês/Iot according to Annex B.2.1 for a corresponding Band are fulfilled.</w:t>
      </w:r>
    </w:p>
    <w:p w:rsidR="006C0A97" w:rsidRPr="00144AFE" w:rsidRDefault="006C0A97" w:rsidP="006C0A97">
      <w:pPr>
        <w:pStyle w:val="Heading2"/>
        <w:rPr>
          <w:lang w:eastAsia="zh-CN"/>
        </w:rPr>
      </w:pPr>
      <w:r w:rsidRPr="00144AFE">
        <w:t>8.11</w:t>
      </w:r>
      <w:r w:rsidRPr="00144AFE">
        <w:tab/>
        <w:t xml:space="preserve">Discovery Signal </w:t>
      </w:r>
      <w:r w:rsidRPr="00144AFE">
        <w:rPr>
          <w:lang w:eastAsia="zh-CN"/>
        </w:rPr>
        <w:t>Measurements under Operation with Frame Structure 3</w:t>
      </w:r>
    </w:p>
    <w:p w:rsidR="006C0A97" w:rsidRPr="00144AFE" w:rsidRDefault="006C0A97" w:rsidP="006C0A97">
      <w:pPr>
        <w:pStyle w:val="Heading3"/>
      </w:pPr>
      <w:r w:rsidRPr="00144AFE">
        <w:rPr>
          <w:lang w:eastAsia="zh-CN"/>
        </w:rPr>
        <w:t>8.11.1</w:t>
      </w:r>
      <w:r w:rsidRPr="00144AFE">
        <w:tab/>
        <w:t>Introduction</w:t>
      </w:r>
    </w:p>
    <w:p w:rsidR="006C0A97" w:rsidRPr="00144AFE" w:rsidRDefault="006C0A97" w:rsidP="006C0A97">
      <w:pPr>
        <w:rPr>
          <w:rFonts w:cs="v4.2.0"/>
        </w:rPr>
      </w:pPr>
      <w:r w:rsidRPr="00144AFE">
        <w:rPr>
          <w:rFonts w:cs="v4.2.0"/>
        </w:rPr>
        <w:t>This section contains requirements on the UE for measurement reporting in RRC_CONNECTED state</w:t>
      </w:r>
      <w:r w:rsidRPr="00144AFE">
        <w:rPr>
          <w:rFonts w:cs="v4.2.0"/>
          <w:lang w:eastAsia="zh-CN"/>
        </w:rPr>
        <w:t xml:space="preserve"> when discovery signal [16] is configured</w:t>
      </w:r>
      <w:r w:rsidRPr="00144AFE">
        <w:rPr>
          <w:rFonts w:cs="v4.2.0"/>
        </w:rPr>
        <w:t xml:space="preserve">. The requirements are specified for E-UTRA </w:t>
      </w:r>
      <w:r w:rsidRPr="00144AFE">
        <w:rPr>
          <w:rFonts w:cs="v4.2.0"/>
          <w:lang w:eastAsia="zh-CN"/>
        </w:rPr>
        <w:t>CRS based discovery signal measurements and CSI-RS based discovery signal measurements</w:t>
      </w:r>
      <w:r w:rsidRPr="00144AFE">
        <w:rPr>
          <w:rFonts w:cs="v4.2.0"/>
        </w:rPr>
        <w:t>.</w:t>
      </w:r>
    </w:p>
    <w:p w:rsidR="006C0A97" w:rsidRPr="00144AFE" w:rsidRDefault="006C0A97" w:rsidP="006C0A97">
      <w:pPr>
        <w:rPr>
          <w:rFonts w:cs="v4.2.0"/>
        </w:rPr>
      </w:pPr>
      <w:r w:rsidRPr="00144AFE">
        <w:t>The requirements in Section 8.11.2 shall apply for CRS based discovery signal measurements comprising RSRP and RSRQ measurements [4]. The requirements in Section 8.11.3 shall apply for CSI-RS based discovery signal measurements comprising CSI-RSRP measurements [4].</w:t>
      </w:r>
      <w:r w:rsidR="00494F6D" w:rsidRPr="00144AFE">
        <w:rPr>
          <w:lang w:eastAsia="zh-CN"/>
        </w:rPr>
        <w:t xml:space="preserve"> The </w:t>
      </w:r>
      <w:r w:rsidR="00494F6D" w:rsidRPr="00144AFE">
        <w:t>requirements in Section 8.11.</w:t>
      </w:r>
      <w:r w:rsidR="00494F6D" w:rsidRPr="00144AFE">
        <w:rPr>
          <w:lang w:eastAsia="zh-CN"/>
        </w:rPr>
        <w:t>4</w:t>
      </w:r>
      <w:r w:rsidR="00494F6D" w:rsidRPr="00144AFE">
        <w:t xml:space="preserve"> shall apply for</w:t>
      </w:r>
      <w:r w:rsidR="00494F6D" w:rsidRPr="00144AFE">
        <w:rPr>
          <w:lang w:eastAsia="zh-CN"/>
        </w:rPr>
        <w:t xml:space="preserve"> </w:t>
      </w:r>
      <w:bookmarkStart w:id="505" w:name="OLE_LINK11"/>
      <w:r w:rsidR="00494F6D" w:rsidRPr="00144AFE">
        <w:rPr>
          <w:lang w:eastAsia="zh-CN"/>
        </w:rPr>
        <w:t xml:space="preserve">UE RSSI measurements </w:t>
      </w:r>
      <w:bookmarkEnd w:id="505"/>
      <w:r w:rsidR="00494F6D" w:rsidRPr="00144AFE">
        <w:t>[4]</w:t>
      </w:r>
      <w:r w:rsidR="00494F6D" w:rsidRPr="00144AFE">
        <w:rPr>
          <w:lang w:eastAsia="zh-CN"/>
        </w:rPr>
        <w:t xml:space="preserve">. The </w:t>
      </w:r>
      <w:r w:rsidR="00494F6D" w:rsidRPr="00144AFE">
        <w:t>requirements in Section 8.11.</w:t>
      </w:r>
      <w:r w:rsidR="00494F6D" w:rsidRPr="00144AFE">
        <w:rPr>
          <w:lang w:eastAsia="zh-CN"/>
        </w:rPr>
        <w:t>5</w:t>
      </w:r>
      <w:r w:rsidR="00494F6D" w:rsidRPr="00144AFE">
        <w:t xml:space="preserve"> shall apply for</w:t>
      </w:r>
      <w:r w:rsidR="00494F6D" w:rsidRPr="00144AFE">
        <w:rPr>
          <w:lang w:eastAsia="zh-CN"/>
        </w:rPr>
        <w:t xml:space="preserve"> </w:t>
      </w:r>
      <w:bookmarkStart w:id="506" w:name="OLE_LINK12"/>
      <w:r w:rsidR="00494F6D" w:rsidRPr="00144AFE">
        <w:rPr>
          <w:lang w:eastAsia="zh-CN"/>
        </w:rPr>
        <w:t xml:space="preserve">UE channel occupancy measurements </w:t>
      </w:r>
      <w:bookmarkEnd w:id="506"/>
      <w:r w:rsidR="00494F6D" w:rsidRPr="00144AFE">
        <w:t>[</w:t>
      </w:r>
      <w:r w:rsidR="00494F6D" w:rsidRPr="00144AFE">
        <w:rPr>
          <w:lang w:eastAsia="zh-CN"/>
        </w:rPr>
        <w:t>2</w:t>
      </w:r>
      <w:r w:rsidR="00494F6D" w:rsidRPr="00144AFE">
        <w:t>]</w:t>
      </w:r>
      <w:r w:rsidR="00494F6D" w:rsidRPr="00144AFE">
        <w:rPr>
          <w:lang w:eastAsia="zh-CN"/>
        </w:rPr>
        <w:t>.</w:t>
      </w:r>
    </w:p>
    <w:p w:rsidR="006C0A97" w:rsidRPr="00144AFE" w:rsidRDefault="006C0A97" w:rsidP="006C0A97">
      <w:pPr>
        <w:rPr>
          <w:rFonts w:cs="v4.2.0"/>
        </w:rPr>
      </w:pPr>
      <w:r w:rsidRPr="00144AFE">
        <w:rPr>
          <w:rFonts w:cs="v4.2.0"/>
        </w:rPr>
        <w:t xml:space="preserve">The measurement quantities are defined in [4], the measurement model is defined in [22] and measurement accuracy requirements are specified in Section 9. Control of measurement reporting is specified in </w:t>
      </w:r>
      <w:r w:rsidRPr="00144AFE">
        <w:t>TS 36.331 [2]</w:t>
      </w:r>
      <w:r w:rsidRPr="00144AFE">
        <w:rPr>
          <w:rFonts w:cs="v4.2.0"/>
        </w:rPr>
        <w:t>.</w:t>
      </w:r>
    </w:p>
    <w:p w:rsidR="006C0A97" w:rsidRPr="00144AFE" w:rsidRDefault="006C0A97" w:rsidP="006C0A97">
      <w:r w:rsidRPr="00144AFE">
        <w:t xml:space="preserve">The requirements in Section </w:t>
      </w:r>
      <w:r w:rsidR="00107B59" w:rsidRPr="00144AFE">
        <w:t xml:space="preserve">8.11 </w:t>
      </w:r>
      <w:r w:rsidRPr="00144AFE">
        <w:t>shall apply for carrier with E-UTRA operation following the frame structure type 3 [16].</w:t>
      </w:r>
    </w:p>
    <w:p w:rsidR="006C0A97" w:rsidRPr="00144AFE" w:rsidRDefault="006C0A97" w:rsidP="006C0A97">
      <w:pPr>
        <w:rPr>
          <w:lang w:eastAsia="zh-CN"/>
        </w:rPr>
      </w:pPr>
      <w:r w:rsidRPr="00144AFE">
        <w:t>The requirements in Section 9 are applicable for a UE performing measurements according to Section 8.11.</w:t>
      </w:r>
    </w:p>
    <w:p w:rsidR="006C0A97" w:rsidRPr="00144AFE" w:rsidRDefault="006C0A97" w:rsidP="006C0A97">
      <w:pPr>
        <w:pStyle w:val="Heading3"/>
        <w:rPr>
          <w:lang w:eastAsia="zh-CN"/>
        </w:rPr>
      </w:pPr>
      <w:r w:rsidRPr="00144AFE">
        <w:rPr>
          <w:lang w:eastAsia="zh-CN"/>
        </w:rPr>
        <w:t>8.11.2</w:t>
      </w:r>
      <w:r w:rsidRPr="00144AFE">
        <w:tab/>
      </w:r>
      <w:r w:rsidRPr="00144AFE">
        <w:rPr>
          <w:lang w:eastAsia="zh-CN"/>
        </w:rPr>
        <w:t>CRS based discovery signal measurements</w:t>
      </w:r>
    </w:p>
    <w:p w:rsidR="006C0A97" w:rsidRPr="00144AFE" w:rsidRDefault="006C0A97" w:rsidP="006C0A97">
      <w:pPr>
        <w:pStyle w:val="Heading4"/>
        <w:rPr>
          <w:lang w:eastAsia="zh-CN"/>
        </w:rPr>
      </w:pPr>
      <w:r w:rsidRPr="00144AFE">
        <w:t>8.11.</w:t>
      </w:r>
      <w:r w:rsidRPr="00144AFE">
        <w:rPr>
          <w:lang w:eastAsia="zh-CN"/>
        </w:rPr>
        <w:t>2</w:t>
      </w:r>
      <w:r w:rsidRPr="00144AFE">
        <w:t>.</w:t>
      </w:r>
      <w:r w:rsidRPr="00144AFE">
        <w:rPr>
          <w:lang w:eastAsia="zh-CN"/>
        </w:rPr>
        <w:t>1</w:t>
      </w:r>
      <w:r w:rsidRPr="00144AFE">
        <w:tab/>
        <w:t>E-UTRAN intra-frequency measurements</w:t>
      </w:r>
    </w:p>
    <w:p w:rsidR="006C0A97" w:rsidRPr="00144AFE" w:rsidRDefault="006C0A97" w:rsidP="006C0A97">
      <w:r w:rsidRPr="00144AFE">
        <w:t xml:space="preserve">NOTE: </w:t>
      </w:r>
      <w:r w:rsidRPr="00144AFE">
        <w:rPr>
          <w:lang w:eastAsia="zh-CN"/>
        </w:rPr>
        <w:t>The requirements in this section are applicable only for measurements on SCC following the frame structure type 3 [16].</w:t>
      </w:r>
    </w:p>
    <w:p w:rsidR="006C0A97" w:rsidRPr="00144AFE" w:rsidRDefault="006C0A97" w:rsidP="006C0A97">
      <w:r w:rsidRPr="00144AFE">
        <w:t xml:space="preserve">The UE shall be able to identify new intra-frequency FS3 cells and perform measurements of identified intra-frequency cells without an explicit intra-frequency neighbour cell list containing physical layer cell identities. </w:t>
      </w:r>
      <w:r w:rsidRPr="00144AFE">
        <w:rPr>
          <w:rFonts w:cs="v4.2.0"/>
        </w:rPr>
        <w:t>During the RRC_CONNECTED state the UE shall continuously measure identified intra-frequency cells and additionally search for and identify new intra-frequency cells.</w:t>
      </w:r>
    </w:p>
    <w:p w:rsidR="006C0A97" w:rsidRPr="00144AFE" w:rsidRDefault="006C0A97" w:rsidP="006C0A97">
      <w:pPr>
        <w:pStyle w:val="Heading5"/>
      </w:pPr>
      <w:r w:rsidRPr="00144AFE">
        <w:t>8.11.</w:t>
      </w:r>
      <w:r w:rsidRPr="00144AFE">
        <w:rPr>
          <w:lang w:eastAsia="zh-CN"/>
        </w:rPr>
        <w:t>2</w:t>
      </w:r>
      <w:r w:rsidRPr="00144AFE">
        <w:t>.</w:t>
      </w:r>
      <w:r w:rsidRPr="00144AFE">
        <w:rPr>
          <w:lang w:eastAsia="zh-CN"/>
        </w:rPr>
        <w:t>1</w:t>
      </w:r>
      <w:r w:rsidRPr="00144AFE">
        <w:t>.1</w:t>
      </w:r>
      <w:r w:rsidRPr="00144AFE">
        <w:tab/>
        <w:t>Requirements</w:t>
      </w:r>
    </w:p>
    <w:p w:rsidR="006C0A97" w:rsidRPr="00144AFE" w:rsidRDefault="006C0A97" w:rsidP="006C0A97">
      <w:pPr>
        <w:pStyle w:val="Heading6"/>
        <w:rPr>
          <w:lang w:eastAsia="zh-CN"/>
        </w:rPr>
      </w:pPr>
      <w:r w:rsidRPr="00144AFE">
        <w:t>8.11.</w:t>
      </w:r>
      <w:r w:rsidRPr="00144AFE">
        <w:rPr>
          <w:lang w:eastAsia="zh-CN"/>
        </w:rPr>
        <w:t>2</w:t>
      </w:r>
      <w:r w:rsidRPr="00144AFE">
        <w:t>.</w:t>
      </w:r>
      <w:r w:rsidRPr="00144AFE">
        <w:rPr>
          <w:lang w:eastAsia="zh-CN"/>
        </w:rPr>
        <w:t>1</w:t>
      </w:r>
      <w:r w:rsidRPr="00144AFE">
        <w:t>.1.1</w:t>
      </w:r>
      <w:r w:rsidRPr="00144AFE">
        <w:tab/>
        <w:t>Requirements when no DRX is used</w:t>
      </w:r>
    </w:p>
    <w:p w:rsidR="006C0A97" w:rsidRPr="00144AFE" w:rsidRDefault="006C0A97" w:rsidP="006C0A97">
      <w:pPr>
        <w:rPr>
          <w:lang w:eastAsia="zh-CN"/>
        </w:rPr>
      </w:pPr>
      <w:r w:rsidRPr="00144AFE">
        <w:t xml:space="preserve">When </w:t>
      </w:r>
      <w:r w:rsidRPr="00144AFE">
        <w:rPr>
          <w:lang w:eastAsia="zh-CN"/>
        </w:rPr>
        <w:t>no DRX</w:t>
      </w:r>
      <w:r w:rsidRPr="00144AFE">
        <w:t xml:space="preserve"> is in use the UE shall be able to identify a new detectable FS3 intra-frequency cell within</w:t>
      </w:r>
      <w:r w:rsidR="00EA6716" w:rsidRPr="00144AFE">
        <w:rPr>
          <w:lang w:eastAsia="zh-CN"/>
        </w:rPr>
        <w:t xml:space="preserve"> the cell identification time</w:t>
      </w:r>
      <w:r w:rsidRPr="00144AFE">
        <w:t xml:space="preserve"> </w:t>
      </w:r>
      <w:r w:rsidRPr="00144AFE">
        <w:rPr>
          <w:rFonts w:cs="Arial"/>
        </w:rPr>
        <w:t>T</w:t>
      </w:r>
      <w:r w:rsidRPr="00144AFE">
        <w:rPr>
          <w:rFonts w:cs="Arial"/>
          <w:vertAlign w:val="subscript"/>
        </w:rPr>
        <w:t>identify_intra</w:t>
      </w:r>
      <w:r w:rsidRPr="00144AFE">
        <w:rPr>
          <w:rFonts w:cs="Arial"/>
          <w:vertAlign w:val="subscript"/>
          <w:lang w:eastAsia="zh-CN"/>
        </w:rPr>
        <w:t>_</w:t>
      </w:r>
      <w:r w:rsidR="00AE1B88" w:rsidRPr="00144AFE">
        <w:rPr>
          <w:rFonts w:cs="Arial"/>
          <w:vertAlign w:val="subscript"/>
          <w:lang w:eastAsia="zh-CN"/>
        </w:rPr>
        <w:t xml:space="preserve"> FS3</w:t>
      </w:r>
      <w:r w:rsidR="00EA6716" w:rsidRPr="00144AFE">
        <w:rPr>
          <w:rFonts w:cs="Arial"/>
          <w:vertAlign w:val="subscript"/>
          <w:lang w:eastAsia="zh-CN"/>
        </w:rPr>
        <w:t>,</w:t>
      </w:r>
      <w:r w:rsidR="00EA6716" w:rsidRPr="00144AFE">
        <w:rPr>
          <w:lang w:eastAsia="zh-CN"/>
        </w:rPr>
        <w:t xml:space="preserve"> </w:t>
      </w:r>
      <w:bookmarkStart w:id="507" w:name="OLE_LINK87"/>
      <w:bookmarkStart w:id="508" w:name="OLE_LINK88"/>
      <w:r w:rsidR="00EA6716" w:rsidRPr="00144AFE">
        <w:rPr>
          <w:lang w:eastAsia="zh-CN"/>
        </w:rPr>
        <w:t>where the i</w:t>
      </w:r>
      <w:r w:rsidR="00EA6716" w:rsidRPr="00144AFE">
        <w:rPr>
          <w:rFonts w:cs="v4.2.0"/>
        </w:rPr>
        <w:t xml:space="preserve">dentification </w:t>
      </w:r>
      <w:r w:rsidR="00EA6716" w:rsidRPr="00144AFE">
        <w:rPr>
          <w:rFonts w:cs="v4.2.0"/>
          <w:lang w:eastAsia="zh-CN"/>
        </w:rPr>
        <w:t xml:space="preserve">time </w:t>
      </w:r>
      <w:r w:rsidR="00EA6716" w:rsidRPr="00144AFE">
        <w:rPr>
          <w:rFonts w:cs="v4.2.0"/>
        </w:rPr>
        <w:t xml:space="preserve">of a cell shall include detection of the cell and additionally performing a single measurement with measurement period of </w:t>
      </w:r>
      <w:r w:rsidR="00EA6716" w:rsidRPr="00144AFE">
        <w:rPr>
          <w:lang w:eastAsia="zh-CN"/>
        </w:rPr>
        <w:t>T</w:t>
      </w:r>
      <w:r w:rsidR="00EA6716" w:rsidRPr="00144AFE">
        <w:rPr>
          <w:vertAlign w:val="subscript"/>
          <w:lang w:eastAsia="zh-CN"/>
        </w:rPr>
        <w:t>measure_intra_FS3_CRS</w:t>
      </w:r>
      <w:r w:rsidR="00EA6716" w:rsidRPr="00144AFE">
        <w:rPr>
          <w:rFonts w:cs="v4.2.0"/>
          <w:lang w:eastAsia="zh-CN"/>
        </w:rPr>
        <w:t>, where:</w:t>
      </w:r>
      <w:bookmarkEnd w:id="507"/>
      <w:bookmarkEnd w:id="508"/>
    </w:p>
    <w:p w:rsidR="006C0A97" w:rsidRPr="00144AFE" w:rsidRDefault="00EA6716" w:rsidP="006C0A97">
      <w:pPr>
        <w:pStyle w:val="B1"/>
        <w:rPr>
          <w:lang w:eastAsia="zh-CN"/>
        </w:rPr>
      </w:pPr>
      <w:r w:rsidRPr="00144AFE">
        <w:rPr>
          <w:rFonts w:cs="Arial"/>
        </w:rPr>
        <w:lastRenderedPageBreak/>
        <w:t>T</w:t>
      </w:r>
      <w:r w:rsidRPr="00144AFE">
        <w:rPr>
          <w:rFonts w:cs="Arial"/>
          <w:vertAlign w:val="subscript"/>
        </w:rPr>
        <w:t>identify_intra</w:t>
      </w:r>
      <w:r w:rsidRPr="00144AFE">
        <w:rPr>
          <w:rFonts w:cs="Arial"/>
          <w:vertAlign w:val="subscript"/>
          <w:lang w:eastAsia="zh-CN"/>
        </w:rPr>
        <w:t>_FS3</w:t>
      </w:r>
      <w:r w:rsidR="006C0A97" w:rsidRPr="00144AFE">
        <w:rPr>
          <w:lang w:eastAsia="zh-CN"/>
        </w:rPr>
        <w:t xml:space="preserve"> is the intra-frequency </w:t>
      </w:r>
      <w:r w:rsidRPr="00144AFE">
        <w:rPr>
          <w:lang w:eastAsia="zh-CN"/>
        </w:rPr>
        <w:t xml:space="preserve">cell identification </w:t>
      </w:r>
      <w:r w:rsidR="006C0A97" w:rsidRPr="00144AFE">
        <w:rPr>
          <w:lang w:eastAsia="zh-CN"/>
        </w:rPr>
        <w:t>period as specified in Table 8.11.2.1.1.1-1,</w:t>
      </w:r>
    </w:p>
    <w:p w:rsidR="006C0A97" w:rsidRPr="00144AFE" w:rsidRDefault="006C0A97" w:rsidP="006C0A97">
      <w:pPr>
        <w:pStyle w:val="B1"/>
        <w:rPr>
          <w:szCs w:val="22"/>
          <w:vertAlign w:val="subscript"/>
        </w:rPr>
      </w:pPr>
      <w:r w:rsidRPr="00144AFE">
        <w:rPr>
          <w:szCs w:val="22"/>
        </w:rPr>
        <w:t>T</w:t>
      </w:r>
      <w:r w:rsidRPr="00144AFE">
        <w:rPr>
          <w:szCs w:val="22"/>
          <w:vertAlign w:val="subscript"/>
        </w:rPr>
        <w:t>measure_intra_FS3</w:t>
      </w:r>
      <w:r w:rsidRPr="00144AFE">
        <w:rPr>
          <w:szCs w:val="22"/>
          <w:vertAlign w:val="subscript"/>
          <w:lang w:eastAsia="zh-CN"/>
        </w:rPr>
        <w:t>_CRS</w:t>
      </w:r>
      <w:r w:rsidRPr="00144AFE">
        <w:rPr>
          <w:rFonts w:cs="Arial"/>
          <w:lang w:eastAsia="zh-CN"/>
        </w:rPr>
        <w:t xml:space="preserve"> is the intra-frequency period for measurements </w:t>
      </w:r>
      <w:r w:rsidRPr="00144AFE">
        <w:t>as shown in Table 8.11.</w:t>
      </w:r>
      <w:r w:rsidRPr="00144AFE">
        <w:rPr>
          <w:lang w:eastAsia="zh-CN"/>
        </w:rPr>
        <w:t>2</w:t>
      </w:r>
      <w:r w:rsidRPr="00144AFE">
        <w:t>.</w:t>
      </w:r>
      <w:r w:rsidRPr="00144AFE">
        <w:rPr>
          <w:lang w:eastAsia="zh-CN"/>
        </w:rPr>
        <w:t>1</w:t>
      </w:r>
      <w:r w:rsidRPr="00144AFE">
        <w:t>.1.</w:t>
      </w:r>
      <w:r w:rsidRPr="00144AFE">
        <w:rPr>
          <w:lang w:eastAsia="zh-CN"/>
        </w:rPr>
        <w:t>1</w:t>
      </w:r>
      <w:r w:rsidRPr="00144AFE">
        <w:t>-</w:t>
      </w:r>
      <w:r w:rsidRPr="00144AFE">
        <w:rPr>
          <w:lang w:eastAsia="zh-CN"/>
        </w:rPr>
        <w:t>2,</w:t>
      </w:r>
    </w:p>
    <w:p w:rsidR="006C0A97" w:rsidRPr="00144AFE" w:rsidRDefault="006C0A97" w:rsidP="006C0A97">
      <w:pPr>
        <w:pStyle w:val="B1"/>
        <w:rPr>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t xml:space="preserve"> discovery signal measurement timing configuration periodicity of hig</w:t>
      </w:r>
      <w:r w:rsidRPr="00144AFE">
        <w:rPr>
          <w:lang w:eastAsia="zh-CN"/>
        </w:rPr>
        <w:t>her layer,</w:t>
      </w:r>
    </w:p>
    <w:p w:rsidR="006C0A97" w:rsidRPr="00144AFE" w:rsidRDefault="006C0A97" w:rsidP="00EA6716">
      <w:pPr>
        <w:pStyle w:val="B1"/>
        <w:ind w:left="284" w:hanging="1"/>
      </w:pPr>
      <w:r w:rsidRPr="00144AFE">
        <w:rPr>
          <w:lang w:eastAsia="zh-CN"/>
        </w:rPr>
        <w:t xml:space="preserve">L is the number of configured </w:t>
      </w:r>
      <w:r w:rsidRPr="00144AFE">
        <w:t xml:space="preserve">discovery signal occasions which are not available during </w:t>
      </w:r>
      <w:r w:rsidR="00EA6716" w:rsidRPr="00144AFE">
        <w:rPr>
          <w:rFonts w:cs="Arial"/>
        </w:rPr>
        <w:t>T</w:t>
      </w:r>
      <w:r w:rsidR="00EA6716" w:rsidRPr="00144AFE">
        <w:rPr>
          <w:rFonts w:cs="Arial"/>
          <w:vertAlign w:val="subscript"/>
        </w:rPr>
        <w:t>identify_intra</w:t>
      </w:r>
      <w:r w:rsidR="00EA6716" w:rsidRPr="00144AFE">
        <w:rPr>
          <w:rFonts w:cs="Arial"/>
          <w:vertAlign w:val="subscript"/>
          <w:lang w:eastAsia="zh-CN"/>
        </w:rPr>
        <w:t>_FS3</w:t>
      </w:r>
      <w:r w:rsidRPr="00144AFE">
        <w:t xml:space="preserve"> for cell </w:t>
      </w:r>
      <w:r w:rsidR="00EA6716" w:rsidRPr="00144AFE">
        <w:rPr>
          <w:rFonts w:cs="Arial"/>
          <w:lang w:eastAsia="zh-CN"/>
        </w:rPr>
        <w:t>identification</w:t>
      </w:r>
      <w:r w:rsidR="00EA6716" w:rsidRPr="00144AFE">
        <w:rPr>
          <w:rFonts w:cs="Arial"/>
        </w:rPr>
        <w:t xml:space="preserve"> </w:t>
      </w:r>
      <w:r w:rsidRPr="00144AFE">
        <w:t>at the UE due to the absence of the necessary radio signals</w:t>
      </w:r>
      <w:r w:rsidR="00EA6716" w:rsidRPr="00144AFE">
        <w:rPr>
          <w:rFonts w:cs="Arial"/>
          <w:lang w:eastAsia="zh-CN"/>
        </w:rPr>
        <w:t xml:space="preserve"> from the cell</w:t>
      </w:r>
      <w:r w:rsidR="003071AA" w:rsidRPr="00144AFE">
        <w:rPr>
          <w:rFonts w:cs="Arial"/>
          <w:lang w:eastAsia="zh-CN"/>
        </w:rPr>
        <w:t xml:space="preserve"> or due to the corresponding downlink subframe being configured as an uplink subframe</w:t>
      </w:r>
      <w:r w:rsidRPr="00144AFE">
        <w:t>,</w:t>
      </w:r>
    </w:p>
    <w:p w:rsidR="0018305C" w:rsidRPr="00144AFE" w:rsidRDefault="006C0A97" w:rsidP="003071AA">
      <w:pPr>
        <w:pStyle w:val="B1"/>
        <w:ind w:left="284" w:firstLine="0"/>
      </w:pPr>
      <w:r w:rsidRPr="00144AFE">
        <w:rPr>
          <w:lang w:eastAsia="zh-CN"/>
        </w:rPr>
        <w:t xml:space="preserve">M is the number of configured </w:t>
      </w:r>
      <w:r w:rsidRPr="00144AFE">
        <w:t xml:space="preserve">discovery signal occasions which are not available during </w:t>
      </w:r>
      <w:r w:rsidRPr="00144AFE">
        <w:rPr>
          <w:rFonts w:cs="v4.2.0"/>
          <w:szCs w:val="22"/>
        </w:rPr>
        <w:t>T</w:t>
      </w:r>
      <w:r w:rsidRPr="00144AFE">
        <w:rPr>
          <w:rFonts w:cs="v4.2.0"/>
          <w:szCs w:val="22"/>
          <w:vertAlign w:val="subscript"/>
        </w:rPr>
        <w:t>measure_intra_FS3</w:t>
      </w:r>
      <w:r w:rsidRPr="00144AFE">
        <w:rPr>
          <w:rFonts w:cs="v4.2.0"/>
          <w:szCs w:val="22"/>
          <w:vertAlign w:val="subscript"/>
          <w:lang w:eastAsia="zh-CN"/>
        </w:rPr>
        <w:t>_CRS</w:t>
      </w:r>
      <w:r w:rsidRPr="00144AFE">
        <w:t xml:space="preserve"> for the measurements at the UE due to the absence of the necessary radio signals</w:t>
      </w:r>
      <w:r w:rsidR="00EA6716" w:rsidRPr="00144AFE">
        <w:t xml:space="preserve"> from the cell</w:t>
      </w:r>
      <w:r w:rsidR="003071AA" w:rsidRPr="00144AFE">
        <w:t xml:space="preserve"> </w:t>
      </w:r>
      <w:r w:rsidR="003071AA" w:rsidRPr="00144AFE">
        <w:rPr>
          <w:lang w:eastAsia="zh-CN"/>
        </w:rPr>
        <w:t>or due to the corresponding downlink subframe being configured as an uplink subframe</w:t>
      </w:r>
      <w:r w:rsidRPr="00144AFE">
        <w:t>.</w:t>
      </w:r>
    </w:p>
    <w:p w:rsidR="006C0A97" w:rsidRPr="00144AFE" w:rsidRDefault="006C0A97" w:rsidP="006C0A97">
      <w:pPr>
        <w:pStyle w:val="TH"/>
        <w:rPr>
          <w:lang w:eastAsia="zh-CN"/>
        </w:rPr>
      </w:pPr>
      <w:r w:rsidRPr="00144AFE">
        <w:rPr>
          <w:snapToGrid w:val="0"/>
        </w:rPr>
        <w:t>Table 8.11.</w:t>
      </w:r>
      <w:r w:rsidRPr="00144AFE">
        <w:rPr>
          <w:snapToGrid w:val="0"/>
          <w:lang w:eastAsia="zh-CN"/>
        </w:rPr>
        <w:t>2</w:t>
      </w:r>
      <w:r w:rsidRPr="00144AFE">
        <w:rPr>
          <w:snapToGrid w:val="0"/>
        </w:rPr>
        <w:t>.</w:t>
      </w:r>
      <w:r w:rsidRPr="00144AFE">
        <w:rPr>
          <w:snapToGrid w:val="0"/>
          <w:lang w:eastAsia="zh-CN"/>
        </w:rPr>
        <w:t>1</w:t>
      </w:r>
      <w:r w:rsidRPr="00144AFE">
        <w:rPr>
          <w:snapToGrid w:val="0"/>
        </w:rPr>
        <w:t>.1.</w:t>
      </w:r>
      <w:r w:rsidRPr="00144AFE">
        <w:rPr>
          <w:snapToGrid w:val="0"/>
          <w:lang w:eastAsia="zh-CN"/>
        </w:rPr>
        <w:t>1</w:t>
      </w:r>
      <w:r w:rsidRPr="00144AFE">
        <w:rPr>
          <w:snapToGrid w:val="0"/>
        </w:rPr>
        <w:t>-</w:t>
      </w:r>
      <w:r w:rsidRPr="00144AFE">
        <w:rPr>
          <w:snapToGrid w:val="0"/>
          <w:lang w:eastAsia="zh-CN"/>
        </w:rPr>
        <w:t>1</w:t>
      </w:r>
      <w:r w:rsidRPr="00144AFE">
        <w:rPr>
          <w:snapToGrid w:val="0"/>
        </w:rPr>
        <w:t xml:space="preserve">: </w:t>
      </w:r>
      <w:r w:rsidRPr="00144AFE">
        <w:t>Intra</w:t>
      </w:r>
      <w:r w:rsidRPr="00144AFE">
        <w:rPr>
          <w:lang w:eastAsia="zh-CN"/>
        </w:rPr>
        <w:t>-</w:t>
      </w:r>
      <w:r w:rsidRPr="00144AFE">
        <w:t xml:space="preserve">frequency </w:t>
      </w:r>
      <w:r w:rsidRPr="00144AFE">
        <w:rPr>
          <w:lang w:eastAsia="zh-CN"/>
        </w:rPr>
        <w:t>cell</w:t>
      </w:r>
      <w:r w:rsidRPr="00144AFE">
        <w:rPr>
          <w:szCs w:val="22"/>
          <w:lang w:eastAsia="zh-CN"/>
        </w:rPr>
        <w:t xml:space="preserve"> </w:t>
      </w:r>
      <w:r w:rsidR="00EA6716" w:rsidRPr="00144AFE">
        <w:rPr>
          <w:szCs w:val="22"/>
          <w:lang w:eastAsia="zh-CN"/>
        </w:rPr>
        <w:t xml:space="preserve">identification requirement </w:t>
      </w:r>
      <w:r w:rsidRPr="00144AFE">
        <w:rPr>
          <w:szCs w:val="22"/>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980"/>
        <w:gridCol w:w="2684"/>
      </w:tblGrid>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1980"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2684"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en-US"/>
              </w:rPr>
              <w:t>T</w:t>
            </w:r>
            <w:r w:rsidRPr="00144AFE">
              <w:rPr>
                <w:rFonts w:cs="Arial"/>
                <w:vertAlign w:val="subscript"/>
                <w:lang w:eastAsia="en-US"/>
              </w:rPr>
              <w:t>identify_intra</w:t>
            </w:r>
            <w:r w:rsidRPr="00144AFE">
              <w:rPr>
                <w:rFonts w:cs="Arial"/>
                <w:vertAlign w:val="subscript"/>
                <w:lang w:eastAsia="zh-CN"/>
              </w:rPr>
              <w:t xml:space="preserve">_FS3 </w:t>
            </w:r>
            <w:r w:rsidRPr="00144AFE">
              <w:rPr>
                <w:rFonts w:cs="Arial"/>
                <w:lang w:eastAsia="zh-CN"/>
              </w:rPr>
              <w:t>[ms]</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1980" w:type="dxa"/>
            <w:vMerge w:val="restart"/>
            <w:tcBorders>
              <w:top w:val="single" w:sz="6" w:space="0" w:color="auto"/>
              <w:left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268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w:t>
            </w:r>
            <w:r w:rsidRPr="00144AFE">
              <w:rPr>
                <w:rFonts w:cs="Arial"/>
                <w:noProof/>
                <w:lang w:eastAsia="zh-CN"/>
              </w:rPr>
              <w:t>6</w:t>
            </w:r>
            <w:r w:rsidRPr="00144AFE">
              <w:rPr>
                <w:rFonts w:cs="Arial"/>
                <w:noProof/>
                <w:lang w:eastAsia="ja-JP"/>
              </w:rPr>
              <w:t>+L</w:t>
            </w:r>
            <w:r w:rsidRPr="00144AFE">
              <w:rPr>
                <w:rFonts w:cs="Arial"/>
                <w:lang w:eastAsia="zh-CN"/>
              </w:rPr>
              <w:t>) *</w:t>
            </w:r>
            <w:r w:rsidR="00751657" w:rsidRPr="00144AFE">
              <w:rPr>
                <w:rFonts w:cs="Arial"/>
                <w:lang w:eastAsia="zh-CN"/>
              </w:rPr>
              <w:t xml:space="preserve"> 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1980" w:type="dxa"/>
            <w:vMerge/>
            <w:tcBorders>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w:t>
            </w:r>
            <w:r w:rsidRPr="00144AFE">
              <w:rPr>
                <w:rFonts w:cs="Arial"/>
                <w:noProof/>
                <w:lang w:eastAsia="zh-CN"/>
              </w:rPr>
              <w:t>2</w:t>
            </w:r>
            <w:r w:rsidRPr="00144AFE">
              <w:rPr>
                <w:rFonts w:cs="Arial"/>
                <w:noProof/>
                <w:lang w:eastAsia="ja-JP"/>
              </w:rPr>
              <w:t>4+L</w:t>
            </w:r>
            <w:r w:rsidRPr="00144AFE">
              <w:rPr>
                <w:rFonts w:cs="Arial"/>
                <w:lang w:eastAsia="zh-CN"/>
              </w:rPr>
              <w:t>) *</w:t>
            </w:r>
            <w:r w:rsidR="00751657" w:rsidRPr="00144AFE">
              <w:rPr>
                <w:rFonts w:cs="Arial"/>
                <w:lang w:eastAsia="zh-CN"/>
              </w:rPr>
              <w:t xml:space="preserve"> 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7E39BD" w:rsidP="00BA503E">
            <w:pPr>
              <w:pStyle w:val="TAC"/>
              <w:rPr>
                <w:rFonts w:cs="Arial"/>
                <w:lang w:eastAsia="zh-CN"/>
              </w:rPr>
            </w:pPr>
            <w:r>
              <w:rPr>
                <w:rFonts w:cs="Arial"/>
                <w:position w:val="-4"/>
                <w:lang w:eastAsia="zh-CN"/>
              </w:rPr>
              <w:pict>
                <v:shape id="_x0000_i1629" type="#_x0000_t75" style="width:9.3pt;height:11.05pt">
                  <v:imagedata r:id="rId199" o:title=""/>
                </v:shape>
              </w:pict>
            </w:r>
            <w:r w:rsidR="00EA6716" w:rsidRPr="00144AFE">
              <w:rPr>
                <w:rFonts w:cs="Arial"/>
                <w:lang w:eastAsia="zh-CN"/>
              </w:rPr>
              <w:t>25</w:t>
            </w:r>
          </w:p>
        </w:tc>
        <w:tc>
          <w:tcPr>
            <w:tcW w:w="1980" w:type="dxa"/>
            <w:vMerge w:val="restart"/>
            <w:tcBorders>
              <w:top w:val="single" w:sz="6" w:space="0" w:color="auto"/>
              <w:left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 xml:space="preserve">0 ≤ CRS </w:t>
            </w:r>
            <w:r w:rsidRPr="00144AFE">
              <w:rPr>
                <w:rFonts w:cs="Arial"/>
                <w:lang w:val="en-US" w:eastAsia="ja-JP"/>
              </w:rPr>
              <w:t>Ês/Iot</w:t>
            </w:r>
          </w:p>
          <w:p w:rsidR="00EA6716" w:rsidRPr="00144AFE"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w:t>
            </w:r>
            <w:r w:rsidRPr="00144AFE">
              <w:rPr>
                <w:rFonts w:cs="Arial"/>
                <w:noProof/>
                <w:lang w:eastAsia="zh-CN"/>
              </w:rPr>
              <w:t>2</w:t>
            </w:r>
            <w:r w:rsidRPr="00144AFE">
              <w:rPr>
                <w:rFonts w:cs="Arial"/>
                <w:noProof/>
                <w:lang w:eastAsia="ja-JP"/>
              </w:rPr>
              <w:t>+L</w:t>
            </w:r>
            <w:r w:rsidRPr="00144AFE">
              <w:rPr>
                <w:rFonts w:cs="Arial"/>
                <w:lang w:eastAsia="zh-CN"/>
              </w:rPr>
              <w:t>) *</w:t>
            </w:r>
            <w:r w:rsidR="00751657" w:rsidRPr="00144AFE">
              <w:rPr>
                <w:rFonts w:cs="Arial"/>
                <w:lang w:eastAsia="zh-CN"/>
              </w:rPr>
              <w:t xml:space="preserve"> 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7E39BD" w:rsidP="00BA503E">
            <w:pPr>
              <w:pStyle w:val="TAC"/>
              <w:rPr>
                <w:rFonts w:cs="Arial"/>
                <w:lang w:eastAsia="zh-CN"/>
              </w:rPr>
            </w:pPr>
            <w:r>
              <w:rPr>
                <w:rFonts w:cs="Arial"/>
                <w:position w:val="-4"/>
                <w:lang w:eastAsia="zh-CN"/>
              </w:rPr>
              <w:pict>
                <v:shape id="_x0000_i1630" type="#_x0000_t75" style="width:9.3pt;height:11.05pt">
                  <v:imagedata r:id="rId199" o:title=""/>
                </v:shape>
              </w:pict>
            </w:r>
            <w:r w:rsidR="00EA6716" w:rsidRPr="00144AFE">
              <w:rPr>
                <w:rFonts w:cs="Arial"/>
                <w:lang w:eastAsia="zh-CN"/>
              </w:rPr>
              <w:t>25</w:t>
            </w:r>
          </w:p>
        </w:tc>
        <w:tc>
          <w:tcPr>
            <w:tcW w:w="1980" w:type="dxa"/>
            <w:vMerge/>
            <w:tcBorders>
              <w:left w:val="single" w:sz="6" w:space="0" w:color="auto"/>
              <w:right w:val="single" w:sz="6" w:space="0" w:color="auto"/>
            </w:tcBorders>
          </w:tcPr>
          <w:p w:rsidR="00EA6716" w:rsidRPr="00144AFE"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w:t>
            </w:r>
            <w:r w:rsidRPr="00144AFE">
              <w:rPr>
                <w:rFonts w:cs="Arial"/>
                <w:noProof/>
                <w:lang w:eastAsia="zh-CN"/>
              </w:rPr>
              <w:t>8</w:t>
            </w:r>
            <w:r w:rsidRPr="00144AFE">
              <w:rPr>
                <w:rFonts w:cs="Arial"/>
                <w:noProof/>
                <w:lang w:eastAsia="ja-JP"/>
              </w:rPr>
              <w:t>+L</w:t>
            </w:r>
            <w:r w:rsidRPr="00144AFE">
              <w:rPr>
                <w:rFonts w:cs="Arial"/>
                <w:lang w:eastAsia="zh-CN"/>
              </w:rPr>
              <w:t>) *</w:t>
            </w:r>
            <w:r w:rsidR="00751657" w:rsidRPr="00144AFE">
              <w:rPr>
                <w:rFonts w:cs="Arial"/>
                <w:lang w:eastAsia="zh-CN"/>
              </w:rPr>
              <w:t xml:space="preserve"> k1*k2*</w:t>
            </w:r>
            <w:r w:rsidRPr="00144AFE">
              <w:rPr>
                <w:rFonts w:cs="Arial"/>
                <w:lang w:eastAsia="zh-CN"/>
              </w:rPr>
              <w:t xml:space="preserve"> T</w:t>
            </w:r>
            <w:r w:rsidRPr="00144AFE">
              <w:rPr>
                <w:rFonts w:cs="Arial"/>
                <w:vertAlign w:val="subscript"/>
                <w:lang w:eastAsia="zh-CN"/>
              </w:rPr>
              <w:t>DMTC_periodicity</w:t>
            </w:r>
          </w:p>
        </w:tc>
      </w:tr>
      <w:tr w:rsidR="00EA6716" w:rsidRPr="00144AFE"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N"/>
              <w:rPr>
                <w:rFonts w:cs="Arial"/>
                <w:lang w:eastAsia="zh-CN"/>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751657" w:rsidRPr="00144AFE" w:rsidRDefault="00EA6716" w:rsidP="00751657">
            <w:pPr>
              <w:pStyle w:val="TAN"/>
              <w:rPr>
                <w:rFonts w:eastAsia="Malgun Gothic" w:cs="Arial"/>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Pr="00144AFE">
              <w:rPr>
                <w:rFonts w:ascii="SimSun" w:hAnsi="SimSun" w:cs="Arial"/>
                <w:position w:val="-4"/>
                <w:lang w:eastAsia="en-US"/>
              </w:rPr>
              <w:t>≥</w:t>
            </w:r>
            <w:r w:rsidRPr="00144AFE">
              <w:rPr>
                <w:rFonts w:cs="Arial"/>
                <w:lang w:eastAsia="en-US"/>
              </w:rPr>
              <w:t>25 RB are optional.</w:t>
            </w:r>
          </w:p>
          <w:p w:rsidR="00751657" w:rsidRPr="00144AFE" w:rsidRDefault="00751657" w:rsidP="00751657">
            <w:pPr>
              <w:pStyle w:val="TAN"/>
              <w:rPr>
                <w:rFonts w:cs="Arial"/>
                <w:szCs w:val="18"/>
              </w:rPr>
            </w:pPr>
            <w:r w:rsidRPr="00144AFE">
              <w:rPr>
                <w:rFonts w:cs="Arial"/>
                <w:szCs w:val="18"/>
              </w:rPr>
              <w:t>NOTE 3:</w:t>
            </w:r>
            <w:r w:rsidRPr="00144AFE">
              <w:rPr>
                <w:rFonts w:cs="Arial"/>
                <w:lang w:eastAsia="zh-CN"/>
              </w:rPr>
              <w:tab/>
            </w:r>
            <w:r w:rsidRPr="00144AFE">
              <w:rPr>
                <w:rFonts w:cs="Arial"/>
                <w:szCs w:val="18"/>
              </w:rPr>
              <w:t xml:space="preserve">k1=2 when the measurement gaps configured for inter-frequency measurements in DMTC occasions </w:t>
            </w:r>
            <w:r w:rsidR="002C6BFC" w:rsidRPr="00144AFE">
              <w:rPr>
                <w:rFonts w:cs="Arial"/>
                <w:szCs w:val="18"/>
              </w:rPr>
              <w:t xml:space="preserve">or for inter-frequency RSSI measurements in RMTC occasions </w:t>
            </w:r>
            <w:r w:rsidRPr="00144AFE">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751657" w:rsidRPr="00144AFE" w:rsidRDefault="00751657" w:rsidP="00751657">
            <w:pPr>
              <w:pStyle w:val="TAN"/>
              <w:rPr>
                <w:rFonts w:cs="Arial"/>
                <w:szCs w:val="18"/>
              </w:rPr>
            </w:pPr>
            <w:r w:rsidRPr="00144AFE">
              <w:rPr>
                <w:rFonts w:cs="Arial"/>
                <w:lang w:eastAsia="zh-CN"/>
              </w:rPr>
              <w:tab/>
            </w:r>
            <w:r w:rsidRPr="00144AFE">
              <w:rPr>
                <w:rFonts w:cs="Arial"/>
                <w:szCs w:val="18"/>
              </w:rPr>
              <w:t>k2=</w:t>
            </w:r>
            <w:r w:rsidR="007E39BD">
              <w:rPr>
                <w:rFonts w:cs="Arial"/>
                <w:position w:val="-34"/>
                <w:szCs w:val="18"/>
              </w:rPr>
              <w:pict>
                <v:shape id="_x0000_i1631" type="#_x0000_t75" style="width:102.05pt;height:40.65pt">
                  <v:imagedata r:id="rId203" o:title=""/>
                </v:shape>
              </w:pict>
            </w:r>
            <w:r w:rsidRPr="00144AFE">
              <w:rPr>
                <w:rFonts w:cs="Arial"/>
                <w:szCs w:val="18"/>
              </w:rPr>
              <w:t xml:space="preserve"> when DMTC occasions in the measured cell not overlapping with the inter-frequency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lang w:eastAsia="zh-CN"/>
              </w:rPr>
              <w:t>&gt;0</w:t>
            </w:r>
            <w:r w:rsidRPr="00144AFE">
              <w:rPr>
                <w:rFonts w:cs="Arial"/>
                <w:szCs w:val="18"/>
              </w:rPr>
              <w:t xml:space="preserve">) SCells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 xml:space="preserve"> is 0.</w:t>
            </w:r>
          </w:p>
          <w:p w:rsidR="00C11D6A" w:rsidRPr="00144AFE" w:rsidRDefault="00C11D6A" w:rsidP="00C11D6A">
            <w:pPr>
              <w:pStyle w:val="TAN"/>
              <w:rPr>
                <w:rFonts w:cs="Arial"/>
                <w:lang w:eastAsia="zh-CN"/>
              </w:rPr>
            </w:pPr>
            <w:r w:rsidRPr="00144AFE">
              <w:rPr>
                <w:rFonts w:cs="Arial"/>
                <w:szCs w:val="18"/>
              </w:rPr>
              <w:t>NOTE 4:</w:t>
            </w:r>
            <w:r w:rsidRPr="00144AFE">
              <w:rPr>
                <w:rFonts w:cs="Arial"/>
                <w:lang w:eastAsia="zh-CN"/>
              </w:rPr>
              <w:tab/>
            </w:r>
            <w:r w:rsidRPr="00144AFE">
              <w:rPr>
                <w:rFonts w:cs="Arial"/>
                <w:szCs w:val="18"/>
              </w:rPr>
              <w:t xml:space="preserve">The requirements apply, provided that L is such that </w:t>
            </w:r>
            <w:r w:rsidRPr="00144AFE">
              <w:rPr>
                <w:rFonts w:cs="Arial"/>
                <w:szCs w:val="18"/>
                <w:lang w:eastAsia="zh-CN"/>
              </w:rPr>
              <w:t xml:space="preserve">the intra-frequency cell identification period </w:t>
            </w:r>
            <w:r w:rsidRPr="00144AFE">
              <w:rPr>
                <w:rFonts w:cs="Arial"/>
                <w:szCs w:val="18"/>
              </w:rPr>
              <w:t>T</w:t>
            </w:r>
            <w:r w:rsidRPr="00144AFE">
              <w:rPr>
                <w:rFonts w:cs="Arial"/>
                <w:szCs w:val="18"/>
                <w:vertAlign w:val="subscript"/>
              </w:rPr>
              <w:t>identify_intra</w:t>
            </w:r>
            <w:r w:rsidRPr="00144AFE">
              <w:rPr>
                <w:rFonts w:cs="Arial"/>
                <w:szCs w:val="18"/>
                <w:vertAlign w:val="subscript"/>
                <w:lang w:eastAsia="zh-CN"/>
              </w:rPr>
              <w:t>_FS3</w:t>
            </w:r>
            <w:r w:rsidRPr="00144AFE">
              <w:rPr>
                <w:rFonts w:cs="Arial"/>
                <w:szCs w:val="18"/>
                <w:lang w:eastAsia="zh-CN"/>
              </w:rPr>
              <w:t xml:space="preserve"> does not exceed 72*k1*k2 T</w:t>
            </w:r>
            <w:r w:rsidRPr="00144AFE">
              <w:rPr>
                <w:rFonts w:cs="Arial"/>
                <w:szCs w:val="18"/>
                <w:vertAlign w:val="subscript"/>
                <w:lang w:eastAsia="zh-CN"/>
              </w:rPr>
              <w:t>DMTC_periodicity</w:t>
            </w:r>
            <w:r w:rsidRPr="00144AFE">
              <w:rPr>
                <w:rFonts w:cs="Arial"/>
                <w:szCs w:val="18"/>
                <w:lang w:eastAsia="zh-CN"/>
              </w:rPr>
              <w:t>.</w:t>
            </w:r>
          </w:p>
        </w:tc>
      </w:tr>
    </w:tbl>
    <w:p w:rsidR="006C0A97" w:rsidRPr="00144AFE" w:rsidRDefault="006C0A97" w:rsidP="006C0A97">
      <w:pPr>
        <w:rPr>
          <w:lang w:eastAsia="zh-CN"/>
        </w:rPr>
      </w:pPr>
    </w:p>
    <w:p w:rsidR="006C0A97" w:rsidRPr="00144AFE" w:rsidRDefault="006C0A97" w:rsidP="006C0A97">
      <w:pPr>
        <w:rPr>
          <w:rFonts w:cs="v4.2.0"/>
        </w:rPr>
      </w:pPr>
      <w:r w:rsidRPr="00144AFE">
        <w:t>A cell shall be considered detectable</w:t>
      </w:r>
      <w:r w:rsidRPr="00144AFE">
        <w:rPr>
          <w:rFonts w:cs="v4.2.0"/>
        </w:rPr>
        <w:t xml:space="preserve"> when</w:t>
      </w:r>
      <w:r w:rsidR="00EA6716" w:rsidRPr="00144AFE">
        <w:rPr>
          <w:rFonts w:cs="v4.2.0"/>
        </w:rPr>
        <w:t xml:space="preserve"> the following conditions are met during the discovery signal occasions which are available during </w:t>
      </w:r>
      <w:r w:rsidR="00EA6716" w:rsidRPr="00144AFE">
        <w:rPr>
          <w:rFonts w:cs="Arial"/>
        </w:rPr>
        <w:t>T</w:t>
      </w:r>
      <w:r w:rsidR="00EA6716" w:rsidRPr="00144AFE">
        <w:rPr>
          <w:rFonts w:cs="Arial"/>
          <w:vertAlign w:val="subscript"/>
        </w:rPr>
        <w:t>identify_intra</w:t>
      </w:r>
      <w:r w:rsidR="00EA6716" w:rsidRPr="00144AFE">
        <w:rPr>
          <w:rFonts w:cs="Arial"/>
          <w:vertAlign w:val="subscript"/>
          <w:lang w:eastAsia="zh-CN"/>
        </w:rPr>
        <w:t>_FS3</w:t>
      </w:r>
      <w:r w:rsidR="00EA6716" w:rsidRPr="00144AFE">
        <w:rPr>
          <w:rFonts w:cs="v4.2.0"/>
        </w:rPr>
        <w:t>:</w:t>
      </w:r>
    </w:p>
    <w:p w:rsidR="006C0A97" w:rsidRPr="00144AFE" w:rsidRDefault="006C0A97" w:rsidP="006C0A97">
      <w:pPr>
        <w:pStyle w:val="B1"/>
      </w:pPr>
      <w:r w:rsidRPr="00144AFE">
        <w:t>-</w:t>
      </w:r>
      <w:r w:rsidRPr="00144AFE">
        <w:tab/>
        <w:t xml:space="preserve">RSRP related side conditions given in Section </w:t>
      </w:r>
      <w:r w:rsidR="00AE1B88" w:rsidRPr="00144AFE">
        <w:t>9.1.18.2</w:t>
      </w:r>
      <w:r w:rsidRPr="00144AFE">
        <w:t xml:space="preserve"> are fulfilled for a corresponding Band,</w:t>
      </w:r>
    </w:p>
    <w:p w:rsidR="006C0A97" w:rsidRPr="00144AFE" w:rsidRDefault="006C0A97" w:rsidP="006C0A97">
      <w:pPr>
        <w:pStyle w:val="B1"/>
      </w:pPr>
      <w:r w:rsidRPr="00144AFE">
        <w:t>-</w:t>
      </w:r>
      <w:r w:rsidRPr="00144AFE">
        <w:rPr>
          <w:rFonts w:cs="v4.2.0"/>
        </w:rPr>
        <w:tab/>
      </w:r>
      <w:r w:rsidRPr="00144AFE">
        <w:t>RSRQ related side conditions given in Section</w:t>
      </w:r>
      <w:r w:rsidR="00307AE0" w:rsidRPr="00144AFE">
        <w:rPr>
          <w:rFonts w:eastAsia="Malgun Gothic"/>
        </w:rPr>
        <w:t xml:space="preserve"> </w:t>
      </w:r>
      <w:r w:rsidR="00AE1B88" w:rsidRPr="00144AFE">
        <w:t>9.1.18.3</w:t>
      </w:r>
      <w:r w:rsidRPr="00144AFE">
        <w:t xml:space="preserve"> are fulfilled for a corresponding Band,</w:t>
      </w:r>
    </w:p>
    <w:p w:rsidR="006C0A97" w:rsidRPr="00144AFE" w:rsidRDefault="006C0A97" w:rsidP="00AE1B88">
      <w:pPr>
        <w:pStyle w:val="B1"/>
        <w:rPr>
          <w:lang w:eastAsia="en-US"/>
        </w:rPr>
      </w:pPr>
      <w:r w:rsidRPr="00144AFE">
        <w:t>-</w:t>
      </w:r>
      <w:r w:rsidRPr="00144AFE">
        <w:tab/>
        <w:t>SCH_RP is according to Annex B.2.</w:t>
      </w:r>
      <w:r w:rsidR="00AE1B88" w:rsidRPr="00144AFE">
        <w:t>12</w:t>
      </w:r>
      <w:r w:rsidRPr="00144AFE">
        <w:t xml:space="preserve"> for a corresponding Band and SCH </w:t>
      </w:r>
      <w:r w:rsidRPr="00144AFE">
        <w:rPr>
          <w:lang w:val="en-US"/>
        </w:rPr>
        <w:t>Ês/Iot is according to Table 8.11.2.1.1.1-1</w:t>
      </w:r>
      <w:r w:rsidRPr="00144AFE">
        <w:t>.</w:t>
      </w:r>
    </w:p>
    <w:p w:rsidR="006C0A97" w:rsidRPr="00144AFE" w:rsidRDefault="006C0A97" w:rsidP="006C0A97">
      <w:pPr>
        <w:rPr>
          <w:rFonts w:cs="v4.2.0"/>
        </w:rPr>
      </w:pPr>
      <w:r w:rsidRPr="00144AFE">
        <w:rPr>
          <w:rFonts w:cs="v4.2.0"/>
          <w:lang w:eastAsia="zh-CN"/>
        </w:rPr>
        <w:t xml:space="preserve">If higher layer filtering is </w:t>
      </w:r>
      <w:r w:rsidRPr="00144AFE">
        <w:rPr>
          <w:rFonts w:cs="v4.2.0"/>
        </w:rPr>
        <w:t>used, an additional cell identification delay can be expected.</w:t>
      </w:r>
    </w:p>
    <w:p w:rsidR="006C0A97" w:rsidRPr="00144AFE" w:rsidRDefault="006C0A97" w:rsidP="006C0A97">
      <w:pPr>
        <w:rPr>
          <w:lang w:eastAsia="zh-CN"/>
        </w:rPr>
      </w:pPr>
      <w:r w:rsidRPr="00144AFE">
        <w:t xml:space="preserve">In the RRC_CONNECTED state the measurement period for intra-frequency measurements is </w:t>
      </w:r>
      <w:r w:rsidRPr="00144AFE">
        <w:rPr>
          <w:rFonts w:cs="v4.2.0"/>
          <w:szCs w:val="22"/>
        </w:rPr>
        <w:t>T</w:t>
      </w:r>
      <w:r w:rsidRPr="00144AFE">
        <w:rPr>
          <w:rFonts w:cs="Arial"/>
          <w:vertAlign w:val="subscript"/>
          <w:lang w:eastAsia="zh-CN"/>
        </w:rPr>
        <w:t>measure_</w:t>
      </w:r>
      <w:r w:rsidRPr="00144AFE">
        <w:rPr>
          <w:rFonts w:cs="v4.2.0"/>
          <w:szCs w:val="22"/>
          <w:vertAlign w:val="subscript"/>
        </w:rPr>
        <w:t>intra_FS3</w:t>
      </w:r>
      <w:r w:rsidRPr="00144AFE">
        <w:rPr>
          <w:rFonts w:cs="v4.2.0"/>
          <w:szCs w:val="22"/>
          <w:vertAlign w:val="subscript"/>
          <w:lang w:eastAsia="zh-CN"/>
        </w:rPr>
        <w:t>_CRS</w:t>
      </w:r>
      <w:r w:rsidRPr="00144AFE">
        <w:t xml:space="preserve"> as shown in Table 8.11.</w:t>
      </w:r>
      <w:r w:rsidRPr="00144AFE">
        <w:rPr>
          <w:lang w:eastAsia="zh-CN"/>
        </w:rPr>
        <w:t>2</w:t>
      </w:r>
      <w:r w:rsidRPr="00144AFE">
        <w:t>.</w:t>
      </w:r>
      <w:r w:rsidRPr="00144AFE">
        <w:rPr>
          <w:lang w:eastAsia="zh-CN"/>
        </w:rPr>
        <w:t>1</w:t>
      </w:r>
      <w:r w:rsidRPr="00144AFE">
        <w:t>.1.</w:t>
      </w:r>
      <w:r w:rsidRPr="00144AFE">
        <w:rPr>
          <w:lang w:eastAsia="zh-CN"/>
        </w:rPr>
        <w:t>1</w:t>
      </w:r>
      <w:r w:rsidRPr="00144AFE">
        <w:t>-</w:t>
      </w:r>
      <w:r w:rsidRPr="00144AFE">
        <w:rPr>
          <w:lang w:eastAsia="zh-CN"/>
        </w:rPr>
        <w:t>2,</w:t>
      </w:r>
      <w:r w:rsidRPr="00144AFE">
        <w:rPr>
          <w:rFonts w:cs="v4.2.0"/>
        </w:rPr>
        <w:t xml:space="preserve"> </w:t>
      </w:r>
      <w:r w:rsidRPr="00144AFE">
        <w:rPr>
          <w:rFonts w:cs="v4.2.0"/>
          <w:lang w:eastAsia="zh-CN"/>
        </w:rPr>
        <w:t>w</w:t>
      </w:r>
      <w:r w:rsidRPr="00144AFE">
        <w:rPr>
          <w:rFonts w:cs="v4.2.0"/>
        </w:rPr>
        <w:t>hen no DRX is in use</w:t>
      </w:r>
      <w:r w:rsidRPr="00144AFE">
        <w:t xml:space="preserve">. The UE shall be capable of performing RSRP </w:t>
      </w:r>
      <w:r w:rsidRPr="00144AFE">
        <w:rPr>
          <w:rFonts w:cs="v4.2.0"/>
        </w:rPr>
        <w:t>and</w:t>
      </w:r>
      <w:r w:rsidRPr="00144AFE">
        <w:rPr>
          <w:lang w:eastAsia="zh-CN"/>
        </w:rPr>
        <w:t xml:space="preserve"> </w:t>
      </w:r>
      <w:r w:rsidRPr="00144AFE">
        <w:rPr>
          <w:rFonts w:cs="v4.2.0"/>
        </w:rPr>
        <w:t>RSRQ</w:t>
      </w:r>
      <w:r w:rsidRPr="00144AFE">
        <w:rPr>
          <w:rFonts w:cs="v4.2.0"/>
          <w:lang w:eastAsia="zh-CN"/>
        </w:rPr>
        <w:t xml:space="preserve"> </w:t>
      </w:r>
      <w:r w:rsidRPr="00144AFE">
        <w:t xml:space="preserve">measurements for 3 identified intra-frequency cells, and the UE physical layer shall be capable of reporting measurements to higher layers within the measurement period of </w:t>
      </w:r>
      <w:r w:rsidRPr="00144AFE">
        <w:rPr>
          <w:rFonts w:cs="v4.2.0"/>
          <w:szCs w:val="22"/>
        </w:rPr>
        <w:t>T</w:t>
      </w:r>
      <w:r w:rsidRPr="00144AFE">
        <w:rPr>
          <w:rFonts w:cs="Arial"/>
          <w:vertAlign w:val="subscript"/>
          <w:lang w:eastAsia="zh-CN"/>
        </w:rPr>
        <w:t>measure_</w:t>
      </w:r>
      <w:r w:rsidRPr="00144AFE">
        <w:rPr>
          <w:rFonts w:cs="v4.2.0"/>
          <w:szCs w:val="22"/>
          <w:vertAlign w:val="subscript"/>
        </w:rPr>
        <w:t>intra_FS3</w:t>
      </w:r>
      <w:r w:rsidRPr="00144AFE">
        <w:rPr>
          <w:rFonts w:cs="v4.2.0"/>
          <w:szCs w:val="22"/>
          <w:vertAlign w:val="subscript"/>
          <w:lang w:eastAsia="zh-CN"/>
        </w:rPr>
        <w:t>_CRS</w:t>
      </w:r>
      <w:r w:rsidRPr="00144AFE">
        <w:t>.</w:t>
      </w:r>
    </w:p>
    <w:p w:rsidR="006C0A97" w:rsidRPr="00144AFE" w:rsidRDefault="006C0A97" w:rsidP="006C0A97">
      <w:pPr>
        <w:pStyle w:val="TH"/>
        <w:rPr>
          <w:lang w:eastAsia="zh-CN"/>
        </w:rPr>
      </w:pPr>
      <w:r w:rsidRPr="00144AFE">
        <w:rPr>
          <w:snapToGrid w:val="0"/>
        </w:rPr>
        <w:lastRenderedPageBreak/>
        <w:t>Table 8.11.</w:t>
      </w:r>
      <w:r w:rsidRPr="00144AFE">
        <w:rPr>
          <w:snapToGrid w:val="0"/>
          <w:lang w:eastAsia="zh-CN"/>
        </w:rPr>
        <w:t>2</w:t>
      </w:r>
      <w:r w:rsidRPr="00144AFE">
        <w:rPr>
          <w:snapToGrid w:val="0"/>
        </w:rPr>
        <w:t>.</w:t>
      </w:r>
      <w:r w:rsidRPr="00144AFE">
        <w:rPr>
          <w:snapToGrid w:val="0"/>
          <w:lang w:eastAsia="zh-CN"/>
        </w:rPr>
        <w:t>1</w:t>
      </w:r>
      <w:r w:rsidRPr="00144AFE">
        <w:rPr>
          <w:snapToGrid w:val="0"/>
        </w:rPr>
        <w:t>.1.</w:t>
      </w:r>
      <w:r w:rsidRPr="00144AFE">
        <w:rPr>
          <w:snapToGrid w:val="0"/>
          <w:lang w:eastAsia="zh-CN"/>
        </w:rPr>
        <w:t>1</w:t>
      </w:r>
      <w:r w:rsidRPr="00144AFE">
        <w:rPr>
          <w:snapToGrid w:val="0"/>
        </w:rPr>
        <w:t>-</w:t>
      </w:r>
      <w:r w:rsidRPr="00144AFE">
        <w:rPr>
          <w:snapToGrid w:val="0"/>
          <w:lang w:eastAsia="zh-CN"/>
        </w:rPr>
        <w:t>2</w:t>
      </w:r>
      <w:r w:rsidRPr="00144AFE">
        <w:rPr>
          <w:snapToGrid w:val="0"/>
        </w:rPr>
        <w:t xml:space="preserve">: </w:t>
      </w:r>
      <w:r w:rsidRPr="00144AFE">
        <w:t>Intra</w:t>
      </w:r>
      <w:r w:rsidRPr="00144AFE">
        <w:rPr>
          <w:lang w:eastAsia="zh-CN"/>
        </w:rPr>
        <w:t>-</w:t>
      </w:r>
      <w:r w:rsidRPr="00144AFE">
        <w:t>frequency measurement requirements</w:t>
      </w:r>
      <w:r w:rsidRPr="00144AFE">
        <w:rPr>
          <w:szCs w:val="22"/>
          <w:lang w:eastAsia="zh-CN"/>
        </w:rPr>
        <w:t xml:space="preserve"> 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zh-CN"/>
              </w:rPr>
              <w:t>T</w:t>
            </w:r>
            <w:r w:rsidRPr="00144AFE">
              <w:rPr>
                <w:rFonts w:cs="Arial"/>
                <w:vertAlign w:val="subscript"/>
                <w:lang w:eastAsia="zh-CN"/>
              </w:rPr>
              <w:t xml:space="preserve">measure_intra_FS3_CRS </w:t>
            </w:r>
            <w:r w:rsidRPr="00144AFE">
              <w:rPr>
                <w:rFonts w:cs="Arial"/>
                <w:lang w:eastAsia="zh-CN"/>
              </w:rPr>
              <w:t>[ms]</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(5+M) *</w:t>
            </w:r>
            <w:r w:rsidR="00751657" w:rsidRPr="00144AFE">
              <w:rPr>
                <w:rFonts w:cs="Arial"/>
                <w:lang w:eastAsia="zh-CN"/>
              </w:rPr>
              <w:t xml:space="preserve"> 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2313" w:type="dxa"/>
            <w:vMerge/>
            <w:tcBorders>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(20+M) *</w:t>
            </w:r>
            <w:r w:rsidR="00751657" w:rsidRPr="00144AFE">
              <w:rPr>
                <w:rFonts w:cs="Arial"/>
                <w:lang w:eastAsia="zh-CN"/>
              </w:rPr>
              <w:t xml:space="preserve"> 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7E39BD" w:rsidP="00BA503E">
            <w:pPr>
              <w:pStyle w:val="TAC"/>
              <w:rPr>
                <w:rFonts w:cs="Arial"/>
                <w:lang w:eastAsia="zh-CN"/>
              </w:rPr>
            </w:pPr>
            <w:r>
              <w:rPr>
                <w:rFonts w:cs="Arial"/>
                <w:position w:val="-4"/>
                <w:lang w:eastAsia="zh-CN"/>
              </w:rPr>
              <w:pict>
                <v:shape id="_x0000_i1632" type="#_x0000_t75" style="width:9.3pt;height:11.05pt">
                  <v:imagedata r:id="rId199" o:title=""/>
                </v:shape>
              </w:pict>
            </w:r>
            <w:r w:rsidR="00EA6716" w:rsidRPr="00144AFE">
              <w:rPr>
                <w:rFonts w:cs="Arial"/>
                <w:lang w:eastAsia="zh-CN"/>
              </w:rPr>
              <w:t>25</w:t>
            </w:r>
          </w:p>
        </w:tc>
        <w:tc>
          <w:tcPr>
            <w:tcW w:w="2313" w:type="dxa"/>
            <w:vMerge w:val="restart"/>
            <w:tcBorders>
              <w:top w:val="single" w:sz="6" w:space="0" w:color="auto"/>
              <w:left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 xml:space="preserve">0 ≤ CRS </w:t>
            </w:r>
            <w:r w:rsidRPr="00144AFE">
              <w:rPr>
                <w:rFonts w:cs="Arial"/>
                <w:lang w:val="en-US" w:eastAsia="ja-JP"/>
              </w:rPr>
              <w:t>Ês/Iot</w:t>
            </w:r>
          </w:p>
          <w:p w:rsidR="00EA6716" w:rsidRPr="00144AFE"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(1+M) *</w:t>
            </w:r>
            <w:r w:rsidR="00751657" w:rsidRPr="00144AFE">
              <w:rPr>
                <w:rFonts w:cs="Arial"/>
                <w:lang w:eastAsia="zh-CN"/>
              </w:rPr>
              <w:t xml:space="preserve"> 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7E39BD" w:rsidP="00BA503E">
            <w:pPr>
              <w:pStyle w:val="TAC"/>
              <w:rPr>
                <w:rFonts w:cs="Arial"/>
                <w:lang w:eastAsia="zh-CN"/>
              </w:rPr>
            </w:pPr>
            <w:r>
              <w:rPr>
                <w:rFonts w:cs="Arial"/>
                <w:position w:val="-4"/>
                <w:lang w:eastAsia="zh-CN"/>
              </w:rPr>
              <w:pict>
                <v:shape id="_x0000_i1633" type="#_x0000_t75" style="width:9.3pt;height:11.05pt">
                  <v:imagedata r:id="rId199" o:title=""/>
                </v:shape>
              </w:pict>
            </w:r>
            <w:r w:rsidR="00EA6716" w:rsidRPr="00144AFE">
              <w:rPr>
                <w:rFonts w:cs="Arial"/>
                <w:lang w:eastAsia="zh-CN"/>
              </w:rPr>
              <w:t>25</w:t>
            </w:r>
          </w:p>
        </w:tc>
        <w:tc>
          <w:tcPr>
            <w:tcW w:w="2313" w:type="dxa"/>
            <w:vMerge/>
            <w:tcBorders>
              <w:left w:val="single" w:sz="6" w:space="0" w:color="auto"/>
              <w:right w:val="single" w:sz="6" w:space="0" w:color="auto"/>
            </w:tcBorders>
          </w:tcPr>
          <w:p w:rsidR="00EA6716" w:rsidRPr="00144AFE"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(4+M) *</w:t>
            </w:r>
            <w:r w:rsidR="00751657" w:rsidRPr="00144AFE">
              <w:rPr>
                <w:rFonts w:cs="Arial"/>
                <w:lang w:eastAsia="zh-CN"/>
              </w:rPr>
              <w:t xml:space="preserve"> k1*k2*</w:t>
            </w:r>
            <w:r w:rsidRPr="00144AFE">
              <w:rPr>
                <w:rFonts w:cs="Arial"/>
                <w:lang w:eastAsia="zh-CN"/>
              </w:rPr>
              <w:t xml:space="preserve"> T</w:t>
            </w:r>
            <w:r w:rsidRPr="00144AFE">
              <w:rPr>
                <w:rFonts w:cs="Arial"/>
                <w:vertAlign w:val="subscript"/>
                <w:lang w:eastAsia="zh-CN"/>
              </w:rPr>
              <w:t>DMTC_periodicity</w:t>
            </w:r>
          </w:p>
        </w:tc>
      </w:tr>
      <w:tr w:rsidR="00EA6716" w:rsidRPr="00144AFE"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N"/>
              <w:rPr>
                <w:rFonts w:cs="Arial"/>
                <w:lang w:eastAsia="zh-CN"/>
              </w:rPr>
            </w:pPr>
            <w:r w:rsidRPr="00144AFE">
              <w:rPr>
                <w:rFonts w:cs="Arial"/>
                <w:lang w:eastAsia="en-US"/>
              </w:rPr>
              <w:t>NOTE 1</w:t>
            </w:r>
            <w:r w:rsidRPr="00144AFE">
              <w:rPr>
                <w:rFonts w:ascii="Times New Roman" w:hAnsi="Times New Roman" w:cs="Arial"/>
                <w:sz w:val="20"/>
                <w:lang w:eastAsia="zh-CN"/>
              </w:rPr>
              <w:t>:</w:t>
            </w:r>
            <w:r w:rsidRPr="00144AFE">
              <w:rPr>
                <w:rFonts w:ascii="Times New Roman" w:hAnsi="Times New Roman" w:cs="Arial"/>
                <w:sz w:val="20"/>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EA6716" w:rsidRPr="00144AFE" w:rsidRDefault="00EA6716" w:rsidP="00BA503E">
            <w:pPr>
              <w:pStyle w:val="TAN"/>
              <w:rPr>
                <w:rFonts w:eastAsia="Malgun Gothic" w:cs="Arial"/>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Pr="00144AFE">
              <w:rPr>
                <w:rFonts w:ascii="SimSun" w:hAnsi="SimSun" w:cs="Arial"/>
                <w:position w:val="-4"/>
                <w:lang w:eastAsia="en-US"/>
              </w:rPr>
              <w:t>≥</w:t>
            </w:r>
            <w:r w:rsidRPr="00144AFE">
              <w:rPr>
                <w:rFonts w:cs="Arial"/>
                <w:lang w:eastAsia="en-US"/>
              </w:rPr>
              <w:t>25 RB are opt</w:t>
            </w:r>
            <w:r w:rsidRPr="00144AFE">
              <w:rPr>
                <w:rFonts w:cs="Arial"/>
                <w:lang w:eastAsia="ja-JP"/>
              </w:rPr>
              <w:t>ional.</w:t>
            </w:r>
          </w:p>
          <w:p w:rsidR="00751657" w:rsidRPr="00144AFE" w:rsidRDefault="00751657" w:rsidP="00751657">
            <w:pPr>
              <w:pStyle w:val="TAN"/>
              <w:rPr>
                <w:rFonts w:cs="Arial"/>
                <w:szCs w:val="18"/>
              </w:rPr>
            </w:pPr>
            <w:r w:rsidRPr="00144AFE">
              <w:rPr>
                <w:rFonts w:cs="Arial"/>
                <w:szCs w:val="18"/>
              </w:rPr>
              <w:t>NOTE 3:</w:t>
            </w:r>
            <w:r w:rsidRPr="00144AFE">
              <w:rPr>
                <w:rFonts w:cs="Arial"/>
                <w:lang w:eastAsia="zh-CN"/>
              </w:rPr>
              <w:tab/>
            </w:r>
            <w:r w:rsidRPr="00144AFE">
              <w:rPr>
                <w:rFonts w:cs="Arial"/>
                <w:szCs w:val="18"/>
              </w:rPr>
              <w:t xml:space="preserve">k1=2 when the measurement gaps configured for inter-frequency measurements in DMTC occasions </w:t>
            </w:r>
            <w:r w:rsidR="002C6BFC" w:rsidRPr="00144AFE">
              <w:rPr>
                <w:rFonts w:cs="Arial"/>
                <w:szCs w:val="18"/>
              </w:rPr>
              <w:t xml:space="preserve">or for inter-frequency RSSI measurements in RMTC occasions </w:t>
            </w:r>
            <w:r w:rsidRPr="00144AFE">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751657" w:rsidRPr="00144AFE" w:rsidRDefault="00751657" w:rsidP="00751657">
            <w:pPr>
              <w:pStyle w:val="TAN"/>
              <w:rPr>
                <w:rFonts w:eastAsia="Malgun Gothic" w:cs="Arial"/>
                <w:szCs w:val="18"/>
              </w:rPr>
            </w:pPr>
            <w:r w:rsidRPr="00144AFE">
              <w:rPr>
                <w:rFonts w:cs="Arial"/>
                <w:lang w:eastAsia="zh-CN"/>
              </w:rPr>
              <w:tab/>
            </w:r>
            <w:r w:rsidRPr="00144AFE">
              <w:rPr>
                <w:rFonts w:cs="Arial"/>
                <w:szCs w:val="18"/>
              </w:rPr>
              <w:t>k2=</w:t>
            </w:r>
            <w:r w:rsidR="007E39BD">
              <w:rPr>
                <w:rFonts w:cs="Arial"/>
                <w:position w:val="-34"/>
                <w:szCs w:val="18"/>
              </w:rPr>
              <w:pict>
                <v:shape id="_x0000_i1634" type="#_x0000_t75" style="width:102.05pt;height:40.65pt">
                  <v:imagedata r:id="rId203" o:title=""/>
                </v:shape>
              </w:pict>
            </w:r>
            <w:r w:rsidRPr="00144AFE">
              <w:rPr>
                <w:rFonts w:cs="Arial"/>
                <w:szCs w:val="18"/>
              </w:rPr>
              <w:t xml:space="preserve"> when DMTC occasions in the measured cell not overlapping with the inter-frequency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 xml:space="preserve"> is 0</w:t>
            </w:r>
            <w:r w:rsidRPr="00144AFE">
              <w:rPr>
                <w:rFonts w:eastAsia="Malgun Gothic" w:cs="Arial"/>
                <w:szCs w:val="18"/>
              </w:rPr>
              <w:t>.</w:t>
            </w:r>
          </w:p>
          <w:p w:rsidR="00C11D6A" w:rsidRPr="00144AFE" w:rsidRDefault="00C11D6A" w:rsidP="00751657">
            <w:pPr>
              <w:pStyle w:val="TAN"/>
              <w:rPr>
                <w:rFonts w:ascii="Times New Roman" w:hAnsi="Times New Roman" w:cs="Arial"/>
                <w:sz w:val="20"/>
                <w:lang w:eastAsia="zh-CN"/>
              </w:rPr>
            </w:pPr>
            <w:r w:rsidRPr="00144AFE">
              <w:rPr>
                <w:rFonts w:cs="Arial"/>
                <w:szCs w:val="18"/>
              </w:rPr>
              <w:t>NOTE 4:</w:t>
            </w:r>
            <w:r w:rsidRPr="00144AFE">
              <w:rPr>
                <w:rFonts w:cs="Arial"/>
                <w:lang w:eastAsia="zh-CN"/>
              </w:rPr>
              <w:tab/>
            </w:r>
            <w:r w:rsidRPr="00144AFE">
              <w:rPr>
                <w:rFonts w:cs="Arial"/>
                <w:szCs w:val="18"/>
              </w:rPr>
              <w:t>The requirements apply, provided that M is such that</w:t>
            </w:r>
            <w:r w:rsidRPr="00144AFE">
              <w:rPr>
                <w:rFonts w:cs="Arial"/>
                <w:szCs w:val="18"/>
                <w:lang w:eastAsia="zh-CN"/>
              </w:rPr>
              <w:t xml:space="preserve"> the intra-frequency measurement period </w:t>
            </w:r>
            <w:r w:rsidRPr="00144AFE">
              <w:rPr>
                <w:rFonts w:cs="Arial"/>
                <w:szCs w:val="18"/>
              </w:rPr>
              <w:t>T</w:t>
            </w:r>
            <w:r w:rsidRPr="00144AFE">
              <w:rPr>
                <w:rFonts w:cs="Arial"/>
                <w:szCs w:val="18"/>
                <w:vertAlign w:val="subscript"/>
              </w:rPr>
              <w:t>measure_intra_FS3</w:t>
            </w:r>
            <w:r w:rsidRPr="00144AFE">
              <w:rPr>
                <w:rFonts w:cs="Arial"/>
                <w:szCs w:val="18"/>
                <w:vertAlign w:val="subscript"/>
                <w:lang w:eastAsia="zh-CN"/>
              </w:rPr>
              <w:t>_CRS</w:t>
            </w:r>
            <w:r w:rsidRPr="00144AFE">
              <w:rPr>
                <w:rFonts w:cs="Arial"/>
                <w:szCs w:val="18"/>
                <w:lang w:eastAsia="zh-CN"/>
              </w:rPr>
              <w:t xml:space="preserve"> does not exceed 60*k1*k2 T</w:t>
            </w:r>
            <w:r w:rsidRPr="00144AFE">
              <w:rPr>
                <w:rFonts w:cs="Arial"/>
                <w:szCs w:val="18"/>
                <w:vertAlign w:val="subscript"/>
                <w:lang w:eastAsia="zh-CN"/>
              </w:rPr>
              <w:t>DMTC_periodicity</w:t>
            </w:r>
            <w:r w:rsidRPr="00144AFE">
              <w:rPr>
                <w:rFonts w:cs="Arial"/>
                <w:szCs w:val="18"/>
                <w:lang w:eastAsia="zh-CN"/>
              </w:rPr>
              <w:t>.</w:t>
            </w:r>
          </w:p>
        </w:tc>
      </w:tr>
    </w:tbl>
    <w:p w:rsidR="006C0A97" w:rsidRPr="00144AFE" w:rsidRDefault="006C0A97" w:rsidP="006C0A97">
      <w:pPr>
        <w:rPr>
          <w:lang w:eastAsia="zh-CN"/>
        </w:rPr>
      </w:pPr>
    </w:p>
    <w:p w:rsidR="006C0A97" w:rsidRPr="00144AFE" w:rsidRDefault="006C0A97" w:rsidP="006C0A97">
      <w:pPr>
        <w:rPr>
          <w:rFonts w:cs="v4.2.0"/>
        </w:rPr>
      </w:pPr>
      <w:r w:rsidRPr="00144AFE">
        <w:rPr>
          <w:rFonts w:cs="v4.2.0"/>
        </w:rPr>
        <w:t xml:space="preserve">The RSRP measurement accuracy for all measured cells shall be as specified in Section </w:t>
      </w:r>
      <w:r w:rsidR="00AE1B88" w:rsidRPr="00144AFE">
        <w:t>9.1.18.2</w:t>
      </w:r>
      <w:r w:rsidRPr="00144AFE">
        <w:rPr>
          <w:rFonts w:cs="v4.2.0"/>
        </w:rPr>
        <w:t>, and the RSRQ measurement accuracy for all measured cells shall be as specified in Section</w:t>
      </w:r>
      <w:r w:rsidR="00AE1B88" w:rsidRPr="00144AFE">
        <w:rPr>
          <w:rFonts w:cs="v4.2.0"/>
        </w:rPr>
        <w:t xml:space="preserve"> </w:t>
      </w:r>
      <w:r w:rsidR="00AE1B88" w:rsidRPr="00144AFE">
        <w:t>9.1.18.3</w:t>
      </w:r>
      <w:r w:rsidRPr="00144AFE">
        <w:rPr>
          <w:rFonts w:cs="v4.2.0"/>
        </w:rPr>
        <w:t>.</w:t>
      </w:r>
    </w:p>
    <w:p w:rsidR="006C0A97" w:rsidRPr="00144AFE" w:rsidRDefault="006C0A97" w:rsidP="006C0A97">
      <w:pPr>
        <w:pStyle w:val="Heading7"/>
        <w:rPr>
          <w:lang w:eastAsia="zh-CN"/>
        </w:rPr>
      </w:pPr>
      <w:r w:rsidRPr="00144AFE">
        <w:t>8.11.</w:t>
      </w:r>
      <w:r w:rsidRPr="00144AFE">
        <w:rPr>
          <w:lang w:eastAsia="zh-CN"/>
        </w:rPr>
        <w:t>2</w:t>
      </w:r>
      <w:r w:rsidRPr="00144AFE">
        <w:t>.</w:t>
      </w:r>
      <w:r w:rsidRPr="00144AFE">
        <w:rPr>
          <w:lang w:eastAsia="zh-CN"/>
        </w:rPr>
        <w:t>1</w:t>
      </w:r>
      <w:r w:rsidRPr="00144AFE">
        <w:t>.1.</w:t>
      </w:r>
      <w:r w:rsidRPr="00144AFE">
        <w:rPr>
          <w:lang w:eastAsia="zh-CN"/>
        </w:rPr>
        <w:t>1.1</w:t>
      </w:r>
      <w:r w:rsidRPr="00144AFE">
        <w:rPr>
          <w:lang w:eastAsia="zh-CN"/>
        </w:rPr>
        <w:tab/>
        <w:t>Measurement Reporting Requirements</w:t>
      </w:r>
    </w:p>
    <w:p w:rsidR="006C0A97" w:rsidRPr="00144AFE" w:rsidRDefault="006C0A97" w:rsidP="006C0A97">
      <w:pPr>
        <w:pStyle w:val="H6"/>
      </w:pPr>
      <w:r w:rsidRPr="00144AFE">
        <w:t>8.11.</w:t>
      </w:r>
      <w:r w:rsidRPr="00144AFE">
        <w:rPr>
          <w:lang w:eastAsia="zh-CN"/>
        </w:rPr>
        <w:t>2</w:t>
      </w:r>
      <w:r w:rsidRPr="00144AFE">
        <w:t>.</w:t>
      </w:r>
      <w:r w:rsidRPr="00144AFE">
        <w:rPr>
          <w:lang w:eastAsia="zh-CN"/>
        </w:rPr>
        <w:t>1</w:t>
      </w:r>
      <w:r w:rsidRPr="00144AFE">
        <w:t>.1.</w:t>
      </w:r>
      <w:r w:rsidRPr="00144AFE">
        <w:rPr>
          <w:lang w:eastAsia="zh-CN"/>
        </w:rPr>
        <w:t>1.1.1</w:t>
      </w:r>
      <w:r w:rsidRPr="00144AFE">
        <w:tab/>
        <w:t>Periodic Reporting</w:t>
      </w:r>
    </w:p>
    <w:p w:rsidR="006C0A97" w:rsidRPr="00144AFE" w:rsidRDefault="006C0A97" w:rsidP="006C0A97">
      <w:pPr>
        <w:rPr>
          <w:rFonts w:cs="v4.2.0"/>
        </w:rPr>
      </w:pPr>
      <w:r w:rsidRPr="00144AFE">
        <w:rPr>
          <w:rFonts w:cs="v4.2.0"/>
        </w:rPr>
        <w:t>Reported</w:t>
      </w:r>
      <w:r w:rsidRPr="00144AFE">
        <w:rPr>
          <w:rFonts w:cs="v4.2.0"/>
          <w:lang w:eastAsia="zh-CN"/>
        </w:rPr>
        <w:t xml:space="preserve"> </w:t>
      </w:r>
      <w:r w:rsidRPr="00144AFE">
        <w:rPr>
          <w:rFonts w:cs="v4.2.0"/>
        </w:rPr>
        <w:t>RSRP</w:t>
      </w:r>
      <w:r w:rsidRPr="00144AFE">
        <w:rPr>
          <w:rFonts w:cs="v4.2.0"/>
          <w:lang w:eastAsia="zh-CN"/>
        </w:rPr>
        <w:t xml:space="preserve"> </w:t>
      </w:r>
      <w:r w:rsidRPr="00144AFE">
        <w:rPr>
          <w:rFonts w:cs="v4.2.0"/>
        </w:rPr>
        <w:t xml:space="preserve">and RSRQ measurements contained in periodically triggered measurement reports shall meet the requirements in Sections </w:t>
      </w:r>
      <w:r w:rsidR="00AE1B88" w:rsidRPr="00144AFE">
        <w:t>9.1.18.2</w:t>
      </w:r>
      <w:r w:rsidRPr="00144AFE">
        <w:rPr>
          <w:rFonts w:cs="v4.2.0"/>
          <w:lang w:eastAsia="zh-CN"/>
        </w:rPr>
        <w:t xml:space="preserve"> and</w:t>
      </w:r>
      <w:r w:rsidRPr="00144AFE">
        <w:rPr>
          <w:rFonts w:cs="v4.2.0"/>
        </w:rPr>
        <w:t xml:space="preserve"> </w:t>
      </w:r>
      <w:r w:rsidR="00AE1B88" w:rsidRPr="00144AFE">
        <w:t>9.1.18.3</w:t>
      </w:r>
      <w:r w:rsidRPr="00144AFE">
        <w:rPr>
          <w:rFonts w:cs="v4.2.0"/>
        </w:rPr>
        <w:t>, respectively.</w:t>
      </w:r>
    </w:p>
    <w:p w:rsidR="006C0A97" w:rsidRPr="00144AFE" w:rsidRDefault="006C0A97" w:rsidP="006C0A97">
      <w:pPr>
        <w:pStyle w:val="H6"/>
      </w:pPr>
      <w:r w:rsidRPr="00144AFE">
        <w:t>8.11.</w:t>
      </w:r>
      <w:r w:rsidRPr="00144AFE">
        <w:rPr>
          <w:lang w:eastAsia="zh-CN"/>
        </w:rPr>
        <w:t>2</w:t>
      </w:r>
      <w:r w:rsidRPr="00144AFE">
        <w:t>.</w:t>
      </w:r>
      <w:r w:rsidRPr="00144AFE">
        <w:rPr>
          <w:lang w:eastAsia="zh-CN"/>
        </w:rPr>
        <w:t>1</w:t>
      </w:r>
      <w:r w:rsidRPr="00144AFE">
        <w:t>.1</w:t>
      </w:r>
      <w:r w:rsidRPr="00144AFE">
        <w:rPr>
          <w:lang w:eastAsia="zh-CN"/>
        </w:rPr>
        <w:t>.1.1.2</w:t>
      </w:r>
      <w:r w:rsidRPr="00144AFE">
        <w:tab/>
        <w:t>Event-triggered Periodic Reporting</w:t>
      </w:r>
    </w:p>
    <w:p w:rsidR="006C0A97" w:rsidRPr="00144AFE" w:rsidRDefault="006C0A97" w:rsidP="006C0A97">
      <w:pPr>
        <w:rPr>
          <w:rFonts w:cs="v4.2.0"/>
        </w:rPr>
      </w:pPr>
      <w:r w:rsidRPr="00144AFE">
        <w:rPr>
          <w:rFonts w:cs="v4.2.0"/>
        </w:rPr>
        <w:t>Reported RSRP and</w:t>
      </w:r>
      <w:r w:rsidRPr="00144AFE">
        <w:rPr>
          <w:lang w:eastAsia="zh-CN"/>
        </w:rPr>
        <w:t xml:space="preserve"> </w:t>
      </w:r>
      <w:r w:rsidRPr="00144AFE">
        <w:rPr>
          <w:rFonts w:cs="v4.2.0"/>
        </w:rPr>
        <w:t>RSRQ</w:t>
      </w:r>
      <w:r w:rsidRPr="00144AFE">
        <w:rPr>
          <w:rFonts w:cs="v4.2.0"/>
          <w:lang w:eastAsia="zh-CN"/>
        </w:rPr>
        <w:t xml:space="preserve"> </w:t>
      </w:r>
      <w:r w:rsidRPr="00144AFE">
        <w:rPr>
          <w:rFonts w:cs="v4.2.0"/>
        </w:rPr>
        <w:t xml:space="preserve">measurements contained in event triggered periodic measurement reports shall meet the requirements in Sections </w:t>
      </w:r>
      <w:r w:rsidR="00AE1B88" w:rsidRPr="00144AFE">
        <w:t>9.1.18.2</w:t>
      </w:r>
      <w:r w:rsidRPr="00144AFE">
        <w:rPr>
          <w:rFonts w:cs="v4.2.0"/>
          <w:lang w:eastAsia="zh-CN"/>
        </w:rPr>
        <w:t xml:space="preserve"> and</w:t>
      </w:r>
      <w:r w:rsidRPr="00144AFE">
        <w:rPr>
          <w:rFonts w:cs="v4.2.0"/>
        </w:rPr>
        <w:t xml:space="preserve"> </w:t>
      </w:r>
      <w:r w:rsidR="00AE1B88" w:rsidRPr="00144AFE">
        <w:t>9.1.18.3</w:t>
      </w:r>
      <w:r w:rsidRPr="00144AFE">
        <w:rPr>
          <w:rFonts w:cs="v4.2.0"/>
        </w:rPr>
        <w:t>,</w:t>
      </w:r>
      <w:r w:rsidRPr="00144AFE">
        <w:rPr>
          <w:rFonts w:cs="v4.2.0"/>
          <w:lang w:eastAsia="zh-CN"/>
        </w:rPr>
        <w:t xml:space="preserve"> </w:t>
      </w:r>
      <w:r w:rsidRPr="00144AFE">
        <w:rPr>
          <w:rFonts w:cs="v4.2.0"/>
        </w:rPr>
        <w:t>respectively.</w:t>
      </w:r>
    </w:p>
    <w:p w:rsidR="006C0A97" w:rsidRPr="00144AFE" w:rsidRDefault="006C0A97" w:rsidP="006C0A97">
      <w:pPr>
        <w:rPr>
          <w:rFonts w:cs="v4.2.0"/>
        </w:rPr>
      </w:pPr>
      <w:r w:rsidRPr="00144AFE">
        <w:rPr>
          <w:rFonts w:cs="v4.2.0"/>
        </w:rPr>
        <w:t>The first report in event triggered periodic measurement reporting shall meet the requirements specified in Section</w:t>
      </w:r>
      <w:r w:rsidR="00307AE0" w:rsidRPr="00144AFE">
        <w:rPr>
          <w:rFonts w:eastAsia="Malgun Gothic" w:cs="v4.2.0"/>
        </w:rPr>
        <w:t xml:space="preserve"> </w:t>
      </w:r>
      <w:r w:rsidRPr="00144AFE">
        <w:t>8.11.</w:t>
      </w:r>
      <w:r w:rsidRPr="00144AFE">
        <w:rPr>
          <w:lang w:eastAsia="zh-CN"/>
        </w:rPr>
        <w:t>2</w:t>
      </w:r>
      <w:r w:rsidRPr="00144AFE">
        <w:t>.</w:t>
      </w:r>
      <w:r w:rsidRPr="00144AFE">
        <w:rPr>
          <w:lang w:eastAsia="zh-CN"/>
        </w:rPr>
        <w:t>1</w:t>
      </w:r>
      <w:r w:rsidRPr="00144AFE">
        <w:t>.1.</w:t>
      </w:r>
      <w:r w:rsidRPr="00144AFE">
        <w:rPr>
          <w:lang w:eastAsia="zh-CN"/>
        </w:rPr>
        <w:t>1.1.</w:t>
      </w:r>
      <w:r w:rsidRPr="00144AFE">
        <w:rPr>
          <w:rFonts w:cs="v4.2.0"/>
          <w:lang w:eastAsia="zh-CN"/>
        </w:rPr>
        <w:t>3</w:t>
      </w:r>
      <w:r w:rsidRPr="00144AFE">
        <w:rPr>
          <w:rFonts w:cs="v4.2.0"/>
        </w:rPr>
        <w:t>.</w:t>
      </w:r>
    </w:p>
    <w:p w:rsidR="006C0A97" w:rsidRPr="00144AFE" w:rsidRDefault="006C0A97" w:rsidP="006C0A97">
      <w:pPr>
        <w:pStyle w:val="H6"/>
      </w:pPr>
      <w:r w:rsidRPr="00144AFE">
        <w:t>8.11.</w:t>
      </w:r>
      <w:r w:rsidRPr="00144AFE">
        <w:rPr>
          <w:lang w:eastAsia="zh-CN"/>
        </w:rPr>
        <w:t>2</w:t>
      </w:r>
      <w:r w:rsidRPr="00144AFE">
        <w:t>.</w:t>
      </w:r>
      <w:r w:rsidRPr="00144AFE">
        <w:rPr>
          <w:lang w:eastAsia="zh-CN"/>
        </w:rPr>
        <w:t>1</w:t>
      </w:r>
      <w:r w:rsidRPr="00144AFE">
        <w:t>.1.</w:t>
      </w:r>
      <w:r w:rsidRPr="00144AFE">
        <w:rPr>
          <w:lang w:eastAsia="zh-CN"/>
        </w:rPr>
        <w:t>1.1.3</w:t>
      </w:r>
      <w:r w:rsidRPr="00144AFE">
        <w:tab/>
        <w:t>Event Triggered Reporting</w:t>
      </w:r>
    </w:p>
    <w:p w:rsidR="006C0A97" w:rsidRPr="00144AFE" w:rsidRDefault="006C0A97" w:rsidP="006C0A97">
      <w:pPr>
        <w:rPr>
          <w:rFonts w:cs="v4.2.0"/>
        </w:rPr>
      </w:pPr>
      <w:r w:rsidRPr="00144AFE">
        <w:rPr>
          <w:rFonts w:cs="v4.2.0"/>
        </w:rPr>
        <w:t>Reported RSRP and RSRQ</w:t>
      </w:r>
      <w:r w:rsidRPr="00144AFE">
        <w:rPr>
          <w:rFonts w:cs="v4.2.0"/>
          <w:lang w:eastAsia="zh-CN"/>
        </w:rPr>
        <w:t xml:space="preserve"> </w:t>
      </w:r>
      <w:r w:rsidRPr="00144AFE">
        <w:rPr>
          <w:rFonts w:cs="v4.2.0"/>
        </w:rPr>
        <w:t xml:space="preserve">measurements contained in event triggered measurement reports shall meet the requirements in Sections </w:t>
      </w:r>
      <w:r w:rsidR="00AE1B88" w:rsidRPr="00144AFE">
        <w:t>9.1.18.2</w:t>
      </w:r>
      <w:r w:rsidRPr="00144AFE">
        <w:rPr>
          <w:rFonts w:cs="v4.2.0"/>
          <w:lang w:eastAsia="zh-CN"/>
        </w:rPr>
        <w:t xml:space="preserve"> and </w:t>
      </w:r>
      <w:r w:rsidR="00AE1B88" w:rsidRPr="00144AFE">
        <w:t>9.1.18.3</w:t>
      </w:r>
      <w:r w:rsidRPr="00144AFE">
        <w:rPr>
          <w:rFonts w:cs="v4.2.0"/>
        </w:rPr>
        <w:t>, respectively.</w:t>
      </w:r>
    </w:p>
    <w:p w:rsidR="006C0A97" w:rsidRPr="00144AFE" w:rsidRDefault="006C0A97" w:rsidP="006C0A97">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C0A97" w:rsidRPr="00144AFE" w:rsidRDefault="006C0A97" w:rsidP="006C0A97">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0036664F" w:rsidRPr="00144AFE">
        <w:rPr>
          <w:rFonts w:cs="v4.2.0"/>
          <w:lang w:eastAsia="zh-CN"/>
        </w:rPr>
        <w:t xml:space="preserve"> or by the LBT procedure performed by the UE in order to determine that the channel is clear for performing uplink transmission</w:t>
      </w:r>
      <w:r w:rsidRPr="00144AFE">
        <w:rPr>
          <w:rFonts w:cs="v4.2.0"/>
          <w:lang w:eastAsia="zh-CN"/>
        </w:rPr>
        <w:t>.</w:t>
      </w:r>
    </w:p>
    <w:p w:rsidR="006C0A97" w:rsidRPr="00144AFE" w:rsidRDefault="006C0A97" w:rsidP="006C0A97">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_FS3</w:t>
      </w:r>
      <w:r w:rsidRPr="00144AFE">
        <w:rPr>
          <w:rFonts w:cs="Arial"/>
          <w:lang w:eastAsia="zh-CN"/>
        </w:rPr>
        <w:t xml:space="preserve"> </w:t>
      </w:r>
      <w:r w:rsidRPr="00144AFE">
        <w:rPr>
          <w:rFonts w:cs="v4.2.0"/>
        </w:rPr>
        <w:t>defined in Section</w:t>
      </w:r>
      <w:r w:rsidR="00307AE0" w:rsidRPr="00144AFE">
        <w:rPr>
          <w:rFonts w:eastAsia="Malgun Gothic" w:cs="v4.2.0"/>
        </w:rPr>
        <w:t xml:space="preserve"> </w:t>
      </w:r>
      <w:r w:rsidRPr="00144AFE">
        <w:t>8.11.</w:t>
      </w:r>
      <w:r w:rsidRPr="00144AFE">
        <w:rPr>
          <w:lang w:eastAsia="zh-CN"/>
        </w:rPr>
        <w:t>2</w:t>
      </w:r>
      <w:r w:rsidRPr="00144AFE">
        <w:t>.</w:t>
      </w:r>
      <w:r w:rsidRPr="00144AFE">
        <w:rPr>
          <w:lang w:eastAsia="zh-CN"/>
        </w:rPr>
        <w:t>1</w:t>
      </w:r>
      <w:r w:rsidRPr="00144AFE">
        <w:t>.1.1</w:t>
      </w:r>
      <w:r w:rsidRPr="00144AFE">
        <w:rPr>
          <w:rFonts w:cs="v4.2.0"/>
          <w:lang w:eastAsia="zh-CN"/>
        </w:rPr>
        <w:t>.</w:t>
      </w:r>
      <w:r w:rsidRPr="00144AFE">
        <w:rPr>
          <w:rFonts w:cs="v4.2.0"/>
          <w:vertAlign w:val="subscript"/>
        </w:rPr>
        <w:t xml:space="preserve"> </w:t>
      </w:r>
      <w:r w:rsidRPr="00144AFE">
        <w:rPr>
          <w:rFonts w:cs="v4.2.0"/>
        </w:rPr>
        <w:t xml:space="preserve">When L3 filtering is used or IDC autonomous denial is configured </w:t>
      </w:r>
      <w:r w:rsidR="0036664F" w:rsidRPr="00144AFE">
        <w:rPr>
          <w:rFonts w:cs="v4.2.0"/>
        </w:rPr>
        <w:t xml:space="preserve">or LBT is performed by the UE on the carrier used for the measurement reporting </w:t>
      </w:r>
      <w:r w:rsidRPr="00144AFE">
        <w:rPr>
          <w:rFonts w:cs="v4.2.0"/>
        </w:rPr>
        <w:t>an additional delay can be expected.</w:t>
      </w:r>
    </w:p>
    <w:p w:rsidR="006C0A97" w:rsidRPr="00144AFE" w:rsidRDefault="006C0A97" w:rsidP="003071AA">
      <w:r w:rsidRPr="00144AFE">
        <w:lastRenderedPageBreak/>
        <w:t xml:space="preserve">If a cell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_FS3</w:t>
      </w:r>
      <w:r w:rsidRPr="00144AFE">
        <w:t xml:space="preserve"> </w:t>
      </w:r>
      <w:r w:rsidRPr="00144AFE">
        <w:rPr>
          <w:rFonts w:cs="v4.2.0"/>
        </w:rPr>
        <w:t>defined in Section </w:t>
      </w:r>
      <w:r w:rsidRPr="00144AFE">
        <w:t>8.11.</w:t>
      </w:r>
      <w:r w:rsidRPr="00144AFE">
        <w:rPr>
          <w:lang w:eastAsia="zh-CN"/>
        </w:rPr>
        <w:t>2</w:t>
      </w:r>
      <w:r w:rsidRPr="00144AFE">
        <w:t>.</w:t>
      </w:r>
      <w:r w:rsidRPr="00144AFE">
        <w:rPr>
          <w:lang w:eastAsia="zh-CN"/>
        </w:rPr>
        <w:t>1</w:t>
      </w:r>
      <w:r w:rsidRPr="00144AFE">
        <w:t xml:space="preserve">.1.1 becomes undetectable for a period ≤ </w:t>
      </w:r>
      <w:r w:rsidR="001B399A" w:rsidRPr="00144AFE">
        <w:t xml:space="preserve">8 </w:t>
      </w:r>
      <w:r w:rsidRPr="00144AFE">
        <w:t xml:space="preserve">seconds and then the cell becomes detectable again and triggers an event, the event triggered measurement reporting delay shall be less than </w:t>
      </w:r>
      <w:r w:rsidR="001B399A" w:rsidRPr="00144AFE">
        <w:rPr>
          <w:rFonts w:cs="v4.2.0"/>
          <w:szCs w:val="22"/>
        </w:rPr>
        <w:t>T</w:t>
      </w:r>
      <w:r w:rsidR="001B399A" w:rsidRPr="00144AFE">
        <w:rPr>
          <w:rFonts w:cs="v4.2.0"/>
          <w:szCs w:val="22"/>
          <w:vertAlign w:val="subscript"/>
        </w:rPr>
        <w:t>identify</w:t>
      </w:r>
      <w:r w:rsidRPr="00144AFE">
        <w:rPr>
          <w:rFonts w:cs="v4.2.0"/>
          <w:szCs w:val="22"/>
          <w:vertAlign w:val="subscript"/>
        </w:rPr>
        <w:t>_intra_FS3</w:t>
      </w:r>
      <w:r w:rsidRPr="00144AFE">
        <w:rPr>
          <w:rFonts w:cs="v4.2.0"/>
          <w:szCs w:val="22"/>
          <w:vertAlign w:val="subscript"/>
          <w:lang w:eastAsia="zh-CN"/>
        </w:rPr>
        <w:t>_CRS</w:t>
      </w:r>
      <w:r w:rsidRPr="00144AFE">
        <w:t xml:space="preserve"> 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 or IDC autonomous denial is configured</w:t>
      </w:r>
      <w:r w:rsidR="0036664F" w:rsidRPr="00144AFE">
        <w:rPr>
          <w:rFonts w:cs="v4.2.0"/>
        </w:rPr>
        <w:t xml:space="preserve"> or LBT is performed by the UE on the carrier used for the measurement reporting</w:t>
      </w:r>
      <w:r w:rsidRPr="00144AFE">
        <w:rPr>
          <w:rFonts w:cs="v4.2.0"/>
        </w:rPr>
        <w:t>, an additional delay can be expected.</w:t>
      </w:r>
    </w:p>
    <w:p w:rsidR="006C0A97" w:rsidRPr="00144AFE" w:rsidRDefault="006C0A97" w:rsidP="006C0A97">
      <w:pPr>
        <w:pStyle w:val="Heading6"/>
        <w:rPr>
          <w:lang w:eastAsia="zh-CN"/>
        </w:rPr>
      </w:pPr>
      <w:r w:rsidRPr="00144AFE">
        <w:t>8.11.</w:t>
      </w:r>
      <w:r w:rsidRPr="00144AFE">
        <w:rPr>
          <w:lang w:eastAsia="zh-CN"/>
        </w:rPr>
        <w:t>2</w:t>
      </w:r>
      <w:r w:rsidRPr="00144AFE">
        <w:t>.</w:t>
      </w:r>
      <w:r w:rsidRPr="00144AFE">
        <w:rPr>
          <w:lang w:eastAsia="zh-CN"/>
        </w:rPr>
        <w:t>1</w:t>
      </w:r>
      <w:r w:rsidRPr="00144AFE">
        <w:t>.1.</w:t>
      </w:r>
      <w:r w:rsidRPr="00144AFE">
        <w:rPr>
          <w:lang w:eastAsia="zh-CN"/>
        </w:rPr>
        <w:t>2</w:t>
      </w:r>
      <w:r w:rsidRPr="00144AFE">
        <w:tab/>
        <w:t>Requirements when DRX is used</w:t>
      </w:r>
    </w:p>
    <w:p w:rsidR="006C0A97" w:rsidRPr="00144AFE" w:rsidRDefault="006C0A97" w:rsidP="006C0A97">
      <w:pPr>
        <w:rPr>
          <w:lang w:eastAsia="zh-CN"/>
        </w:rPr>
      </w:pPr>
      <w:r w:rsidRPr="00144AFE">
        <w:t xml:space="preserve">When DRX is in use the UE shall be able to identify a new detectable FS3 intra-frequency cell within </w:t>
      </w:r>
      <w:r w:rsidR="00EA6716" w:rsidRPr="00144AFE">
        <w:rPr>
          <w:lang w:eastAsia="zh-CN"/>
        </w:rPr>
        <w:t xml:space="preserve">the cell identification time </w:t>
      </w:r>
      <w:r w:rsidRPr="00144AFE">
        <w:t>T</w:t>
      </w:r>
      <w:r w:rsidRPr="00144AFE">
        <w:rPr>
          <w:vertAlign w:val="subscript"/>
        </w:rPr>
        <w:t>identify_intra</w:t>
      </w:r>
      <w:r w:rsidRPr="00144AFE">
        <w:rPr>
          <w:vertAlign w:val="subscript"/>
          <w:lang w:eastAsia="zh-CN"/>
        </w:rPr>
        <w:t>_FS3</w:t>
      </w:r>
      <w:r w:rsidRPr="00144AFE">
        <w:rPr>
          <w:rFonts w:cs="Arial"/>
          <w:vertAlign w:val="subscript"/>
          <w:lang w:eastAsia="zh-CN"/>
        </w:rPr>
        <w:t>_DRX</w:t>
      </w:r>
      <w:r w:rsidR="00EA6716" w:rsidRPr="00144AFE">
        <w:rPr>
          <w:lang w:eastAsia="zh-CN"/>
        </w:rPr>
        <w:t>, where the cell i</w:t>
      </w:r>
      <w:r w:rsidR="00EA6716" w:rsidRPr="00144AFE">
        <w:t>dentification</w:t>
      </w:r>
      <w:r w:rsidR="00EA6716" w:rsidRPr="00144AFE">
        <w:rPr>
          <w:lang w:eastAsia="zh-CN"/>
        </w:rPr>
        <w:t xml:space="preserve"> time</w:t>
      </w:r>
      <w:r w:rsidR="00EA6716" w:rsidRPr="00144AFE">
        <w:t xml:space="preserve"> of a cell shall include detection of the cell and additionally performing a single measurement with measurement period of </w:t>
      </w:r>
      <w:r w:rsidR="00EA6716" w:rsidRPr="00144AFE">
        <w:rPr>
          <w:lang w:eastAsia="zh-CN"/>
        </w:rPr>
        <w:t>T</w:t>
      </w:r>
      <w:r w:rsidR="00EA6716" w:rsidRPr="00144AFE">
        <w:rPr>
          <w:vertAlign w:val="subscript"/>
          <w:lang w:eastAsia="zh-CN"/>
        </w:rPr>
        <w:t>measure_intra_FS3_CRS_DRX</w:t>
      </w:r>
      <w:r w:rsidR="00EA6716" w:rsidRPr="00144AFE">
        <w:rPr>
          <w:lang w:eastAsia="zh-CN"/>
        </w:rPr>
        <w:t>, where:</w:t>
      </w:r>
      <w:r w:rsidRPr="00144AFE">
        <w:rPr>
          <w:lang w:eastAsia="zh-CN"/>
        </w:rPr>
        <w:t>.</w:t>
      </w:r>
    </w:p>
    <w:p w:rsidR="006C0A97" w:rsidRPr="00144AFE" w:rsidRDefault="00EA6716" w:rsidP="006C0A97">
      <w:pPr>
        <w:pStyle w:val="B1"/>
        <w:rPr>
          <w:rFonts w:cs="v4.2.0"/>
          <w:szCs w:val="22"/>
        </w:rPr>
      </w:pPr>
      <w:r w:rsidRPr="00144AFE">
        <w:t>T</w:t>
      </w:r>
      <w:r w:rsidRPr="00144AFE">
        <w:rPr>
          <w:vertAlign w:val="subscript"/>
        </w:rPr>
        <w:t>identify_intra</w:t>
      </w:r>
      <w:r w:rsidRPr="00144AFE">
        <w:rPr>
          <w:vertAlign w:val="subscript"/>
          <w:lang w:eastAsia="zh-CN"/>
        </w:rPr>
        <w:t>_FS3</w:t>
      </w:r>
      <w:r w:rsidRPr="00144AFE">
        <w:rPr>
          <w:rFonts w:cs="Arial"/>
          <w:vertAlign w:val="subscript"/>
          <w:lang w:eastAsia="zh-CN"/>
        </w:rPr>
        <w:t>_DRX</w:t>
      </w:r>
      <w:r w:rsidR="006C0A97" w:rsidRPr="00144AFE">
        <w:rPr>
          <w:lang w:eastAsia="zh-CN"/>
        </w:rPr>
        <w:t xml:space="preserve"> is the intra-frequency period for cell </w:t>
      </w:r>
      <w:r w:rsidRPr="00144AFE">
        <w:rPr>
          <w:lang w:eastAsia="zh-CN"/>
        </w:rPr>
        <w:t xml:space="preserve">identification </w:t>
      </w:r>
      <w:r w:rsidR="006C0A97" w:rsidRPr="00144AFE">
        <w:t>as shown in Table 8.11.</w:t>
      </w:r>
      <w:r w:rsidR="006C0A97" w:rsidRPr="00144AFE">
        <w:rPr>
          <w:lang w:eastAsia="zh-CN"/>
        </w:rPr>
        <w:t>2</w:t>
      </w:r>
      <w:r w:rsidR="006C0A97" w:rsidRPr="00144AFE">
        <w:t>.</w:t>
      </w:r>
      <w:r w:rsidR="006C0A97" w:rsidRPr="00144AFE">
        <w:rPr>
          <w:lang w:eastAsia="zh-CN"/>
        </w:rPr>
        <w:t>1</w:t>
      </w:r>
      <w:r w:rsidR="006C0A97" w:rsidRPr="00144AFE">
        <w:t>.1.</w:t>
      </w:r>
      <w:r w:rsidR="006C0A97" w:rsidRPr="00144AFE">
        <w:rPr>
          <w:lang w:eastAsia="zh-CN"/>
        </w:rPr>
        <w:t>2</w:t>
      </w:r>
      <w:r w:rsidR="006C0A97" w:rsidRPr="00144AFE">
        <w:t>-</w:t>
      </w:r>
      <w:r w:rsidR="006C0A97" w:rsidRPr="00144AFE">
        <w:rPr>
          <w:lang w:eastAsia="zh-CN"/>
        </w:rPr>
        <w:t>1,</w:t>
      </w:r>
    </w:p>
    <w:p w:rsidR="006C0A97" w:rsidRPr="00144AFE" w:rsidRDefault="006C0A97" w:rsidP="006C0A97">
      <w:pPr>
        <w:pStyle w:val="B1"/>
        <w:rPr>
          <w:lang w:eastAsia="zh-CN"/>
        </w:rPr>
      </w:pPr>
      <w:r w:rsidRPr="00144AFE">
        <w:rPr>
          <w:rFonts w:cs="v4.2.0"/>
          <w:szCs w:val="22"/>
        </w:rPr>
        <w:t>T</w:t>
      </w:r>
      <w:r w:rsidRPr="00144AFE">
        <w:rPr>
          <w:vertAlign w:val="subscript"/>
          <w:lang w:eastAsia="zh-CN"/>
        </w:rPr>
        <w:t>measure_</w:t>
      </w:r>
      <w:r w:rsidRPr="00144AFE">
        <w:rPr>
          <w:rFonts w:cs="v4.2.0"/>
          <w:szCs w:val="22"/>
          <w:vertAlign w:val="subscript"/>
        </w:rPr>
        <w:t>intra_FS3</w:t>
      </w:r>
      <w:r w:rsidRPr="00144AFE">
        <w:rPr>
          <w:rFonts w:cs="v4.2.0"/>
          <w:szCs w:val="22"/>
          <w:vertAlign w:val="subscript"/>
          <w:lang w:eastAsia="zh-CN"/>
        </w:rPr>
        <w:t>_CRS_DRX</w:t>
      </w:r>
      <w:r w:rsidRPr="00144AFE">
        <w:rPr>
          <w:lang w:eastAsia="zh-CN"/>
        </w:rPr>
        <w:t xml:space="preserve"> is the intra-frequency period for measurements </w:t>
      </w:r>
      <w:r w:rsidRPr="00144AFE">
        <w:t>as shown in Table 8.11.</w:t>
      </w:r>
      <w:r w:rsidRPr="00144AFE">
        <w:rPr>
          <w:lang w:eastAsia="zh-CN"/>
        </w:rPr>
        <w:t>2</w:t>
      </w:r>
      <w:r w:rsidRPr="00144AFE">
        <w:t>.</w:t>
      </w:r>
      <w:r w:rsidRPr="00144AFE">
        <w:rPr>
          <w:lang w:eastAsia="zh-CN"/>
        </w:rPr>
        <w:t>1</w:t>
      </w:r>
      <w:r w:rsidRPr="00144AFE">
        <w:t>.1.</w:t>
      </w:r>
      <w:r w:rsidRPr="00144AFE">
        <w:rPr>
          <w:lang w:eastAsia="zh-CN"/>
        </w:rPr>
        <w:t>2</w:t>
      </w:r>
      <w:r w:rsidRPr="00144AFE">
        <w:t>-</w:t>
      </w:r>
      <w:r w:rsidRPr="00144AFE">
        <w:rPr>
          <w:lang w:eastAsia="zh-CN"/>
        </w:rPr>
        <w:t xml:space="preserve">2, </w:t>
      </w:r>
    </w:p>
    <w:p w:rsidR="006C0A97" w:rsidRPr="00144AFE" w:rsidRDefault="006C0A97" w:rsidP="006C0A97">
      <w:pPr>
        <w:pStyle w:val="B1"/>
        <w:rPr>
          <w:rFonts w:cs="v4.2.0"/>
          <w:lang w:eastAsia="zh-CN"/>
        </w:rPr>
      </w:pPr>
      <w:r w:rsidRPr="00144AFE">
        <w:rPr>
          <w:lang w:eastAsia="zh-CN"/>
        </w:rPr>
        <w:t>T</w:t>
      </w:r>
      <w:r w:rsidRPr="00144AFE">
        <w:rPr>
          <w:vertAlign w:val="subscript"/>
          <w:lang w:eastAsia="zh-CN"/>
        </w:rPr>
        <w:t>DMTC_periodicity</w:t>
      </w:r>
      <w:r w:rsidRPr="00144AFE">
        <w:rPr>
          <w:lang w:eastAsia="zh-CN"/>
        </w:rPr>
        <w:t xml:space="preserve"> is the</w:t>
      </w:r>
      <w:r w:rsidRPr="00144AFE">
        <w:rPr>
          <w:rFonts w:cs="v4.2.0"/>
        </w:rPr>
        <w:t xml:space="preserve"> discovery signal measurement timing configuration</w:t>
      </w:r>
      <w:r w:rsidRPr="00144AFE">
        <w:rPr>
          <w:rFonts w:cs="v4.2.0"/>
          <w:lang w:eastAsia="zh-CN"/>
        </w:rPr>
        <w:t xml:space="preserve"> </w:t>
      </w:r>
      <w:r w:rsidRPr="00144AFE">
        <w:t xml:space="preserve">periodicity </w:t>
      </w:r>
      <w:r w:rsidRPr="00144AFE">
        <w:rPr>
          <w:rFonts w:cs="v4.2.0"/>
          <w:lang w:eastAsia="zh-CN"/>
        </w:rPr>
        <w:t xml:space="preserve">of higher layer, </w:t>
      </w:r>
    </w:p>
    <w:p w:rsidR="006C0A97" w:rsidRPr="00144AFE" w:rsidRDefault="006C0A97" w:rsidP="00EA6716">
      <w:pPr>
        <w:pStyle w:val="B1"/>
        <w:ind w:left="284" w:hanging="1"/>
      </w:pPr>
      <w:r w:rsidRPr="00144AFE">
        <w:rPr>
          <w:lang w:eastAsia="zh-CN"/>
        </w:rPr>
        <w:t xml:space="preserve">L is the number of configured </w:t>
      </w:r>
      <w:r w:rsidRPr="00144AFE">
        <w:t xml:space="preserve">discovery signal occasions during ON DURATION and which are not available during </w:t>
      </w:r>
      <w:r w:rsidR="00EA6716" w:rsidRPr="00144AFE">
        <w:t>T</w:t>
      </w:r>
      <w:r w:rsidR="00EA6716" w:rsidRPr="00144AFE">
        <w:rPr>
          <w:vertAlign w:val="subscript"/>
        </w:rPr>
        <w:t>identify_intra</w:t>
      </w:r>
      <w:r w:rsidR="00EA6716" w:rsidRPr="00144AFE">
        <w:rPr>
          <w:vertAlign w:val="subscript"/>
          <w:lang w:eastAsia="zh-CN"/>
        </w:rPr>
        <w:t>_FS3_DRX</w:t>
      </w:r>
      <w:r w:rsidRPr="00144AFE">
        <w:t xml:space="preserve"> for cell </w:t>
      </w:r>
      <w:r w:rsidR="00EA6716" w:rsidRPr="00144AFE">
        <w:rPr>
          <w:lang w:eastAsia="zh-CN"/>
        </w:rPr>
        <w:t>identification</w:t>
      </w:r>
      <w:r w:rsidR="00EA6716" w:rsidRPr="00144AFE">
        <w:t xml:space="preserve"> </w:t>
      </w:r>
      <w:r w:rsidRPr="00144AFE">
        <w:t>at the UE due to the absence of the necessary radio signals</w:t>
      </w:r>
      <w:r w:rsidR="00EA6716" w:rsidRPr="00144AFE">
        <w:rPr>
          <w:lang w:eastAsia="zh-CN"/>
        </w:rPr>
        <w:t xml:space="preserve"> from the cell</w:t>
      </w:r>
      <w:r w:rsidR="003071AA" w:rsidRPr="00144AFE">
        <w:rPr>
          <w:rFonts w:cs="Arial"/>
          <w:lang w:eastAsia="zh-CN"/>
        </w:rPr>
        <w:t xml:space="preserve"> or due to the corresponding downlink subframe being configured as an uplink subframe</w:t>
      </w:r>
      <w:r w:rsidRPr="00144AFE">
        <w:t>,</w:t>
      </w:r>
    </w:p>
    <w:p w:rsidR="0018305C" w:rsidRPr="00144AFE" w:rsidRDefault="006C0A97" w:rsidP="003071AA">
      <w:pPr>
        <w:pStyle w:val="B1"/>
        <w:ind w:left="284" w:firstLine="0"/>
      </w:pPr>
      <w:r w:rsidRPr="00144AFE">
        <w:rPr>
          <w:lang w:eastAsia="zh-CN"/>
        </w:rPr>
        <w:t xml:space="preserve">M is the number of configured </w:t>
      </w:r>
      <w:r w:rsidRPr="00144AFE">
        <w:t xml:space="preserve">discovery signal occasions during ON DURATION and which are not available during </w:t>
      </w:r>
      <w:r w:rsidRPr="00144AFE">
        <w:rPr>
          <w:rFonts w:cs="v4.2.0"/>
          <w:szCs w:val="22"/>
        </w:rPr>
        <w:t>T</w:t>
      </w:r>
      <w:r w:rsidRPr="00144AFE">
        <w:rPr>
          <w:vertAlign w:val="subscript"/>
          <w:lang w:eastAsia="zh-CN"/>
        </w:rPr>
        <w:t>measure_</w:t>
      </w:r>
      <w:r w:rsidRPr="00144AFE">
        <w:rPr>
          <w:rFonts w:cs="v4.2.0"/>
          <w:szCs w:val="22"/>
          <w:vertAlign w:val="subscript"/>
        </w:rPr>
        <w:t>intra_FS3</w:t>
      </w:r>
      <w:r w:rsidRPr="00144AFE">
        <w:rPr>
          <w:rFonts w:cs="v4.2.0"/>
          <w:szCs w:val="22"/>
          <w:vertAlign w:val="subscript"/>
          <w:lang w:eastAsia="zh-CN"/>
        </w:rPr>
        <w:t>_CRS_DRX</w:t>
      </w:r>
      <w:r w:rsidRPr="00144AFE">
        <w:t xml:space="preserve"> for the measurements at the UE due to the absence of the necessary radio signals</w:t>
      </w:r>
      <w:r w:rsidR="00EA6716" w:rsidRPr="00144AFE">
        <w:rPr>
          <w:lang w:eastAsia="zh-CN"/>
        </w:rPr>
        <w:t xml:space="preserve"> from the cell</w:t>
      </w:r>
      <w:r w:rsidR="003071AA" w:rsidRPr="00144AFE">
        <w:rPr>
          <w:rFonts w:cs="Arial"/>
          <w:lang w:eastAsia="zh-CN"/>
        </w:rPr>
        <w:t xml:space="preserve"> or due to the corresponding downlink subframe being configured as an uplink subframe</w:t>
      </w:r>
      <w:r w:rsidRPr="00144AFE">
        <w:t>.</w:t>
      </w:r>
    </w:p>
    <w:p w:rsidR="006C0A97" w:rsidRPr="00144AFE" w:rsidRDefault="006C0A97" w:rsidP="006C0A97">
      <w:pPr>
        <w:pStyle w:val="TH"/>
        <w:rPr>
          <w:lang w:eastAsia="zh-CN"/>
        </w:rPr>
      </w:pPr>
      <w:r w:rsidRPr="00144AFE">
        <w:rPr>
          <w:snapToGrid w:val="0"/>
        </w:rPr>
        <w:t>Table 8.11.</w:t>
      </w:r>
      <w:r w:rsidRPr="00144AFE">
        <w:rPr>
          <w:snapToGrid w:val="0"/>
          <w:lang w:eastAsia="zh-CN"/>
        </w:rPr>
        <w:t>2</w:t>
      </w:r>
      <w:r w:rsidRPr="00144AFE">
        <w:rPr>
          <w:snapToGrid w:val="0"/>
        </w:rPr>
        <w:t>.</w:t>
      </w:r>
      <w:r w:rsidRPr="00144AFE">
        <w:rPr>
          <w:snapToGrid w:val="0"/>
          <w:lang w:eastAsia="zh-CN"/>
        </w:rPr>
        <w:t>1</w:t>
      </w:r>
      <w:r w:rsidRPr="00144AFE">
        <w:rPr>
          <w:snapToGrid w:val="0"/>
        </w:rPr>
        <w:t>.1.2-</w:t>
      </w:r>
      <w:r w:rsidRPr="00144AFE">
        <w:rPr>
          <w:snapToGrid w:val="0"/>
          <w:lang w:eastAsia="zh-CN"/>
        </w:rPr>
        <w:t>1</w:t>
      </w:r>
      <w:r w:rsidRPr="00144AFE">
        <w:rPr>
          <w:snapToGrid w:val="0"/>
        </w:rPr>
        <w:t xml:space="preserve">: </w:t>
      </w:r>
      <w:r w:rsidRPr="00144AFE">
        <w:t>Intra</w:t>
      </w:r>
      <w:r w:rsidRPr="00144AFE">
        <w:rPr>
          <w:lang w:eastAsia="zh-CN"/>
        </w:rPr>
        <w:t>-</w:t>
      </w:r>
      <w:r w:rsidRPr="00144AFE">
        <w:t xml:space="preserve">frequency </w:t>
      </w:r>
      <w:r w:rsidRPr="00144AFE">
        <w:rPr>
          <w:lang w:eastAsia="zh-CN"/>
        </w:rPr>
        <w:t>cell</w:t>
      </w:r>
      <w:r w:rsidRPr="00144AFE">
        <w:rPr>
          <w:szCs w:val="22"/>
          <w:lang w:eastAsia="zh-CN"/>
        </w:rPr>
        <w:t xml:space="preserve"> </w:t>
      </w:r>
      <w:r w:rsidR="00EA6716" w:rsidRPr="00144AFE">
        <w:rPr>
          <w:szCs w:val="22"/>
          <w:lang w:eastAsia="zh-CN"/>
        </w:rPr>
        <w:t xml:space="preserve">identification requirements </w:t>
      </w:r>
      <w:r w:rsidRPr="00144AFE">
        <w:rPr>
          <w:szCs w:val="22"/>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890"/>
        <w:gridCol w:w="2774"/>
      </w:tblGrid>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en-US"/>
              </w:rPr>
              <w:t>T</w:t>
            </w:r>
            <w:r w:rsidRPr="00144AFE">
              <w:rPr>
                <w:rFonts w:cs="Arial"/>
                <w:vertAlign w:val="subscript"/>
                <w:lang w:eastAsia="en-US"/>
              </w:rPr>
              <w:t>identify_intra</w:t>
            </w:r>
            <w:r w:rsidRPr="00144AFE">
              <w:rPr>
                <w:rFonts w:cs="Arial"/>
                <w:vertAlign w:val="subscript"/>
                <w:lang w:eastAsia="zh-CN"/>
              </w:rPr>
              <w:t xml:space="preserve">_FS3_DRX </w:t>
            </w:r>
            <w:r w:rsidRPr="00144AFE">
              <w:rPr>
                <w:rFonts w:cs="Arial"/>
                <w:lang w:eastAsia="zh-CN"/>
              </w:rPr>
              <w:t>[ms]</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1890" w:type="dxa"/>
            <w:vMerge w:val="restart"/>
            <w:tcBorders>
              <w:top w:val="single" w:sz="6" w:space="0" w:color="auto"/>
              <w:left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(6+L)*</w:t>
            </w:r>
            <w:r w:rsidR="00751657" w:rsidRPr="00144AFE">
              <w:rPr>
                <w:rFonts w:cs="Arial"/>
                <w:lang w:eastAsia="zh-CN"/>
              </w:rPr>
              <w:t xml:space="preserve"> k1*k2*</w:t>
            </w:r>
            <w:r w:rsidRPr="00144AFE">
              <w:rPr>
                <w:rFonts w:cs="Arial"/>
                <w:lang w:eastAsia="zh-CN"/>
              </w:rPr>
              <w:t>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1890" w:type="dxa"/>
            <w:vMerge/>
            <w:tcBorders>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(24+L)*</w:t>
            </w:r>
            <w:r w:rsidR="00751657" w:rsidRPr="00144AFE">
              <w:rPr>
                <w:rFonts w:cs="Arial"/>
                <w:lang w:eastAsia="zh-CN"/>
              </w:rPr>
              <w:t xml:space="preserve"> k1*k2*</w:t>
            </w:r>
            <w:r w:rsidRPr="00144AFE">
              <w:rPr>
                <w:rFonts w:cs="Arial"/>
                <w:lang w:eastAsia="zh-CN"/>
              </w:rPr>
              <w:t>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7E39BD" w:rsidP="00BA503E">
            <w:pPr>
              <w:pStyle w:val="TAC"/>
              <w:rPr>
                <w:rFonts w:cs="Arial"/>
                <w:lang w:eastAsia="zh-CN"/>
              </w:rPr>
            </w:pPr>
            <w:r>
              <w:rPr>
                <w:rFonts w:cs="Arial"/>
                <w:position w:val="-4"/>
                <w:lang w:eastAsia="zh-CN"/>
              </w:rPr>
              <w:pict>
                <v:shape id="_x0000_i1635" type="#_x0000_t75" style="width:9.3pt;height:11.05pt">
                  <v:imagedata r:id="rId199" o:title=""/>
                </v:shape>
              </w:pict>
            </w:r>
            <w:r w:rsidR="00EA6716" w:rsidRPr="00144AFE">
              <w:rPr>
                <w:rFonts w:cs="Arial"/>
                <w:lang w:eastAsia="zh-CN"/>
              </w:rPr>
              <w:t>25</w:t>
            </w:r>
          </w:p>
        </w:tc>
        <w:tc>
          <w:tcPr>
            <w:tcW w:w="1890" w:type="dxa"/>
            <w:vMerge w:val="restart"/>
            <w:tcBorders>
              <w:top w:val="single" w:sz="6" w:space="0" w:color="auto"/>
              <w:left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 xml:space="preserve">0 ≤ CRS </w:t>
            </w:r>
            <w:r w:rsidRPr="00144AFE">
              <w:rPr>
                <w:rFonts w:cs="Arial"/>
                <w:lang w:val="en-US" w:eastAsia="ja-JP"/>
              </w:rPr>
              <w:t>Ês/Iot</w:t>
            </w:r>
          </w:p>
          <w:p w:rsidR="00EA6716" w:rsidRPr="00144AFE"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(2+M)*</w:t>
            </w:r>
            <w:r w:rsidR="00751657" w:rsidRPr="00144AFE">
              <w:rPr>
                <w:rFonts w:cs="Arial"/>
                <w:lang w:eastAsia="zh-CN"/>
              </w:rPr>
              <w:t xml:space="preserve"> k1*k2*</w:t>
            </w:r>
            <w:r w:rsidRPr="00144AFE">
              <w:rPr>
                <w:rFonts w:cs="Arial"/>
                <w:lang w:eastAsia="zh-CN"/>
              </w:rPr>
              <w:t>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7E39BD" w:rsidP="00BA503E">
            <w:pPr>
              <w:pStyle w:val="TAC"/>
              <w:rPr>
                <w:rFonts w:cs="Arial"/>
                <w:lang w:eastAsia="zh-CN"/>
              </w:rPr>
            </w:pPr>
            <w:r>
              <w:rPr>
                <w:rFonts w:cs="Arial"/>
                <w:position w:val="-4"/>
                <w:lang w:eastAsia="zh-CN"/>
              </w:rPr>
              <w:pict>
                <v:shape id="_x0000_i1636" type="#_x0000_t75" style="width:9.3pt;height:11.05pt">
                  <v:imagedata r:id="rId199" o:title=""/>
                </v:shape>
              </w:pict>
            </w:r>
            <w:r w:rsidR="00EA6716" w:rsidRPr="00144AFE">
              <w:rPr>
                <w:rFonts w:cs="Arial"/>
                <w:lang w:eastAsia="zh-CN"/>
              </w:rPr>
              <w:t>25</w:t>
            </w:r>
          </w:p>
        </w:tc>
        <w:tc>
          <w:tcPr>
            <w:tcW w:w="1890" w:type="dxa"/>
            <w:vMerge/>
            <w:tcBorders>
              <w:left w:val="single" w:sz="6" w:space="0" w:color="auto"/>
              <w:right w:val="single" w:sz="6" w:space="0" w:color="auto"/>
            </w:tcBorders>
          </w:tcPr>
          <w:p w:rsidR="00EA6716" w:rsidRPr="00144AFE"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(8+M)*</w:t>
            </w:r>
            <w:r w:rsidR="00751657" w:rsidRPr="00144AFE">
              <w:rPr>
                <w:rFonts w:cs="Arial"/>
                <w:lang w:eastAsia="zh-CN"/>
              </w:rPr>
              <w:t xml:space="preserve"> k1*k2*</w:t>
            </w:r>
            <w:r w:rsidRPr="00144AFE">
              <w:rPr>
                <w:rFonts w:cs="Arial"/>
                <w:lang w:eastAsia="zh-CN"/>
              </w:rPr>
              <w:t>Max{T</w:t>
            </w:r>
            <w:r w:rsidRPr="00144AFE">
              <w:rPr>
                <w:rFonts w:cs="Arial"/>
                <w:vertAlign w:val="subscript"/>
                <w:lang w:eastAsia="zh-CN"/>
              </w:rPr>
              <w:t>DMTC_periodicity</w:t>
            </w:r>
            <w:r w:rsidRPr="00144AFE">
              <w:rPr>
                <w:rFonts w:cs="Arial"/>
                <w:lang w:eastAsia="zh-CN"/>
              </w:rPr>
              <w:t>, DRX cycle length}</w:t>
            </w:r>
          </w:p>
        </w:tc>
      </w:tr>
      <w:tr w:rsidR="00EA6716" w:rsidRPr="00144AFE"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N"/>
              <w:rPr>
                <w:rFonts w:cs="Arial"/>
                <w:lang w:eastAsia="zh-CN"/>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EA6716" w:rsidRPr="00144AFE" w:rsidRDefault="00EA6716" w:rsidP="00BA503E">
            <w:pPr>
              <w:pStyle w:val="TAN"/>
              <w:rPr>
                <w:rFonts w:eastAsia="Malgun Gothic" w:cs="Arial"/>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Pr="00144AFE">
              <w:rPr>
                <w:rFonts w:ascii="SimSun" w:hAnsi="SimSun" w:cs="Arial"/>
                <w:position w:val="-4"/>
                <w:lang w:eastAsia="en-US"/>
              </w:rPr>
              <w:t>≥</w:t>
            </w:r>
            <w:r w:rsidRPr="00144AFE">
              <w:rPr>
                <w:rFonts w:cs="Arial"/>
                <w:lang w:eastAsia="en-US"/>
              </w:rPr>
              <w:t>25 RB are optional.</w:t>
            </w:r>
          </w:p>
          <w:p w:rsidR="00751657" w:rsidRPr="00144AFE" w:rsidRDefault="00751657" w:rsidP="00751657">
            <w:pPr>
              <w:pStyle w:val="TAN"/>
              <w:rPr>
                <w:rFonts w:cs="Arial"/>
                <w:lang w:eastAsia="zh-CN"/>
              </w:rPr>
            </w:pPr>
            <w:r w:rsidRPr="00144AFE">
              <w:rPr>
                <w:rFonts w:cs="Arial"/>
                <w:lang w:eastAsia="zh-CN"/>
              </w:rPr>
              <w:t>NOTE 3:</w:t>
            </w:r>
            <w:r w:rsidRPr="00144AFE">
              <w:rPr>
                <w:rFonts w:cs="Arial"/>
                <w:lang w:eastAsia="zh-CN"/>
              </w:rPr>
              <w:tab/>
              <w:t>k1=2 when the measurement gaps configured for inter-frequency</w:t>
            </w:r>
            <w:r w:rsidR="002C6BFC" w:rsidRPr="00144AFE">
              <w:rPr>
                <w:rFonts w:cs="Arial"/>
                <w:lang w:eastAsia="zh-CN"/>
              </w:rPr>
              <w:t xml:space="preserve"> measurements</w:t>
            </w:r>
            <w:r w:rsidRPr="00144AFE">
              <w:rPr>
                <w:rFonts w:cs="Arial"/>
                <w:lang w:eastAsia="zh-CN"/>
              </w:rPr>
              <w:t xml:space="preserve"> in DMTC occasions </w:t>
            </w:r>
            <w:r w:rsidR="002C6BFC" w:rsidRPr="00144AFE">
              <w:rPr>
                <w:rFonts w:cs="Arial"/>
                <w:lang w:eastAsia="zh-CN"/>
              </w:rPr>
              <w:t>or for inter-frequency RSSI measurements in RMTC occasions</w:t>
            </w:r>
            <w:r w:rsidRPr="00144AFE">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144AFE">
              <w:rPr>
                <w:rFonts w:cs="Arial"/>
                <w:szCs w:val="18"/>
              </w:rPr>
              <w:t xml:space="preserve"> The requirements apply, provided that the inter-frequency measurement gap pattern does not overlap with all DMTC occasions of the measured cell.</w:t>
            </w:r>
          </w:p>
          <w:p w:rsidR="00751657" w:rsidRPr="00144AFE" w:rsidRDefault="00751657" w:rsidP="00751657">
            <w:pPr>
              <w:pStyle w:val="TAN"/>
              <w:rPr>
                <w:rFonts w:cs="Arial"/>
                <w:szCs w:val="18"/>
              </w:rPr>
            </w:pPr>
            <w:r w:rsidRPr="00144AFE">
              <w:rPr>
                <w:rFonts w:cs="Arial"/>
                <w:lang w:eastAsia="zh-CN"/>
              </w:rPr>
              <w:tab/>
            </w:r>
            <w:r w:rsidRPr="00144AFE">
              <w:rPr>
                <w:rFonts w:cs="Arial"/>
                <w:szCs w:val="18"/>
              </w:rPr>
              <w:t>k2=</w:t>
            </w:r>
            <w:r w:rsidR="007E39BD">
              <w:rPr>
                <w:rFonts w:cs="Arial"/>
                <w:position w:val="-34"/>
                <w:szCs w:val="18"/>
              </w:rPr>
              <w:pict>
                <v:shape id="_x0000_i1637" type="#_x0000_t75" style="width:102.05pt;height:40.65pt">
                  <v:imagedata r:id="rId203" o:title=""/>
                </v:shape>
              </w:pict>
            </w:r>
            <w:r w:rsidRPr="00144AFE">
              <w:rPr>
                <w:rFonts w:cs="Arial"/>
                <w:szCs w:val="18"/>
              </w:rPr>
              <w:t xml:space="preserve"> when DMTC occasions in the measured cell not overlapping with the inter-frequency measurement gaps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during ON DURATION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 xml:space="preserve"> is 0.</w:t>
            </w:r>
          </w:p>
          <w:p w:rsidR="00392716" w:rsidRPr="00144AFE" w:rsidRDefault="00392716" w:rsidP="00392716">
            <w:pPr>
              <w:pStyle w:val="TAN"/>
              <w:rPr>
                <w:rFonts w:cs="Arial"/>
                <w:lang w:eastAsia="zh-CN"/>
              </w:rPr>
            </w:pPr>
            <w:r w:rsidRPr="00144AFE">
              <w:rPr>
                <w:rFonts w:cs="Arial"/>
                <w:szCs w:val="18"/>
              </w:rPr>
              <w:t>NOTE 4:</w:t>
            </w:r>
            <w:r w:rsidRPr="00144AFE">
              <w:rPr>
                <w:rFonts w:cs="Arial"/>
                <w:lang w:eastAsia="zh-CN"/>
              </w:rPr>
              <w:tab/>
            </w:r>
            <w:r w:rsidRPr="00144AFE">
              <w:rPr>
                <w:rFonts w:cs="Arial"/>
                <w:szCs w:val="18"/>
              </w:rPr>
              <w:t xml:space="preserve">The requirements apply, provided that L is such that </w:t>
            </w:r>
            <w:r w:rsidRPr="00144AFE">
              <w:rPr>
                <w:rFonts w:cs="Arial"/>
                <w:szCs w:val="18"/>
                <w:lang w:eastAsia="zh-CN"/>
              </w:rPr>
              <w:t xml:space="preserve">the intra-frequency cell identification period </w:t>
            </w:r>
            <w:r w:rsidRPr="00144AFE">
              <w:rPr>
                <w:rFonts w:cs="Arial"/>
                <w:szCs w:val="18"/>
              </w:rPr>
              <w:t>T</w:t>
            </w:r>
            <w:r w:rsidRPr="00144AFE">
              <w:rPr>
                <w:rFonts w:cs="Arial"/>
                <w:szCs w:val="18"/>
                <w:vertAlign w:val="subscript"/>
              </w:rPr>
              <w:t>identify_intra</w:t>
            </w:r>
            <w:r w:rsidRPr="00144AFE">
              <w:rPr>
                <w:rFonts w:cs="Arial"/>
                <w:szCs w:val="18"/>
                <w:vertAlign w:val="subscript"/>
                <w:lang w:eastAsia="zh-CN"/>
              </w:rPr>
              <w:t>_FS3_DRX</w:t>
            </w:r>
            <w:r w:rsidRPr="00144AFE">
              <w:rPr>
                <w:rFonts w:cs="Arial"/>
                <w:szCs w:val="18"/>
                <w:lang w:eastAsia="zh-CN"/>
              </w:rPr>
              <w:t xml:space="preserve"> does not exceed 72*k1*k2*</w:t>
            </w:r>
            <w:r w:rsidRPr="00144AFE">
              <w:rPr>
                <w:rFonts w:cs="Arial"/>
                <w:lang w:eastAsia="zh-CN"/>
              </w:rPr>
              <w:t xml:space="preserve"> Max{T</w:t>
            </w:r>
            <w:r w:rsidRPr="00144AFE">
              <w:rPr>
                <w:rFonts w:cs="Arial"/>
                <w:vertAlign w:val="subscript"/>
                <w:lang w:eastAsia="zh-CN"/>
              </w:rPr>
              <w:t>DMTC_periodicity</w:t>
            </w:r>
            <w:r w:rsidRPr="00144AFE">
              <w:rPr>
                <w:rFonts w:cs="Arial"/>
                <w:lang w:eastAsia="zh-CN"/>
              </w:rPr>
              <w:t>, DRX cycle length}</w:t>
            </w:r>
            <w:r w:rsidRPr="00144AFE">
              <w:rPr>
                <w:rFonts w:cs="Arial"/>
                <w:szCs w:val="18"/>
                <w:lang w:eastAsia="zh-CN"/>
              </w:rPr>
              <w:t>.</w:t>
            </w:r>
          </w:p>
        </w:tc>
      </w:tr>
    </w:tbl>
    <w:p w:rsidR="006C0A97" w:rsidRPr="00144AFE" w:rsidRDefault="006C0A97" w:rsidP="006C0A97">
      <w:pPr>
        <w:rPr>
          <w:lang w:eastAsia="zh-CN"/>
        </w:rPr>
      </w:pPr>
    </w:p>
    <w:p w:rsidR="006C0A97" w:rsidRPr="00144AFE" w:rsidRDefault="006C0A97" w:rsidP="006C0A97">
      <w:pPr>
        <w:rPr>
          <w:rFonts w:cs="v4.2.0"/>
        </w:rPr>
      </w:pPr>
      <w:r w:rsidRPr="00144AFE">
        <w:lastRenderedPageBreak/>
        <w:t>A cell shall be considered detectable</w:t>
      </w:r>
      <w:r w:rsidRPr="00144AFE">
        <w:rPr>
          <w:rFonts w:cs="v4.2.0"/>
        </w:rPr>
        <w:t xml:space="preserve"> when</w:t>
      </w:r>
      <w:r w:rsidR="00EA6716" w:rsidRPr="00144AFE">
        <w:rPr>
          <w:rFonts w:cs="v4.2.0"/>
        </w:rPr>
        <w:t xml:space="preserve"> the following conditions are met during the discovery signal occasions which are available during </w:t>
      </w:r>
      <w:r w:rsidR="00EA6716" w:rsidRPr="00144AFE">
        <w:rPr>
          <w:rFonts w:cs="Arial"/>
        </w:rPr>
        <w:t>T</w:t>
      </w:r>
      <w:r w:rsidR="00EA6716" w:rsidRPr="00144AFE">
        <w:rPr>
          <w:rFonts w:cs="Arial"/>
          <w:vertAlign w:val="subscript"/>
        </w:rPr>
        <w:t>identify_intra</w:t>
      </w:r>
      <w:r w:rsidR="00EA6716" w:rsidRPr="00144AFE">
        <w:rPr>
          <w:rFonts w:cs="Arial"/>
          <w:vertAlign w:val="subscript"/>
          <w:lang w:eastAsia="zh-CN"/>
        </w:rPr>
        <w:t>_FS3_DRX</w:t>
      </w:r>
      <w:r w:rsidR="00EA6716" w:rsidRPr="00144AFE">
        <w:rPr>
          <w:rFonts w:cs="v4.2.0"/>
        </w:rPr>
        <w:t>:</w:t>
      </w:r>
    </w:p>
    <w:p w:rsidR="006C0A97" w:rsidRPr="00144AFE" w:rsidRDefault="006C0A97" w:rsidP="006C0A97">
      <w:pPr>
        <w:pStyle w:val="B1"/>
      </w:pPr>
      <w:r w:rsidRPr="00144AFE">
        <w:t>-</w:t>
      </w:r>
      <w:r w:rsidRPr="00144AFE">
        <w:tab/>
        <w:t xml:space="preserve">RSRP related side conditions given in Section </w:t>
      </w:r>
      <w:r w:rsidR="00AE1B88" w:rsidRPr="00144AFE">
        <w:t>9.1.18.2</w:t>
      </w:r>
      <w:r w:rsidRPr="00144AFE">
        <w:t xml:space="preserve"> are fulfilled for a corresponding Band,</w:t>
      </w:r>
    </w:p>
    <w:p w:rsidR="006C0A97" w:rsidRPr="00144AFE" w:rsidRDefault="006C0A97" w:rsidP="006C0A97">
      <w:pPr>
        <w:pStyle w:val="B1"/>
      </w:pPr>
      <w:r w:rsidRPr="00144AFE">
        <w:t>-</w:t>
      </w:r>
      <w:r w:rsidRPr="00144AFE">
        <w:rPr>
          <w:rFonts w:cs="v4.2.0"/>
        </w:rPr>
        <w:tab/>
      </w:r>
      <w:r w:rsidRPr="00144AFE">
        <w:t xml:space="preserve">RSRQ related side conditions given in Section </w:t>
      </w:r>
      <w:r w:rsidR="00AE1B88" w:rsidRPr="00144AFE">
        <w:t>9.1.18.3</w:t>
      </w:r>
      <w:r w:rsidRPr="00144AFE">
        <w:t xml:space="preserve"> are fulfilled for a corresponding Band,</w:t>
      </w:r>
    </w:p>
    <w:p w:rsidR="006C0A97" w:rsidRPr="00144AFE" w:rsidRDefault="006C0A97" w:rsidP="00AE1B88">
      <w:pPr>
        <w:pStyle w:val="B1"/>
        <w:rPr>
          <w:lang w:eastAsia="zh-CN"/>
        </w:rPr>
      </w:pPr>
      <w:r w:rsidRPr="00144AFE">
        <w:t>-</w:t>
      </w:r>
      <w:r w:rsidRPr="00144AFE">
        <w:tab/>
        <w:t>SCH_RP is according to Annex B.2.</w:t>
      </w:r>
      <w:r w:rsidR="00AE1B88" w:rsidRPr="00144AFE">
        <w:t>12</w:t>
      </w:r>
      <w:r w:rsidRPr="00144AFE">
        <w:t xml:space="preserve"> for a corresponding Band and SCH </w:t>
      </w:r>
      <w:r w:rsidRPr="00144AFE">
        <w:rPr>
          <w:lang w:val="en-US"/>
        </w:rPr>
        <w:t>Ês/Iot is according to Table 8.11.2.1.1.2-1</w:t>
      </w:r>
      <w:r w:rsidRPr="00144AFE">
        <w:t>.</w:t>
      </w:r>
    </w:p>
    <w:p w:rsidR="006C0A97" w:rsidRPr="00144AFE" w:rsidRDefault="006C0A97" w:rsidP="006C0A97">
      <w:pPr>
        <w:rPr>
          <w:rFonts w:cs="v4.2.0"/>
          <w:lang w:eastAsia="zh-CN"/>
        </w:rPr>
      </w:pPr>
      <w:r w:rsidRPr="00144AFE">
        <w:rPr>
          <w:rFonts w:cs="v4.2.0"/>
        </w:rPr>
        <w:t>If higher layer filtering is used, an additional cell identification delay can be expected.</w:t>
      </w:r>
    </w:p>
    <w:p w:rsidR="006C0A97" w:rsidRPr="00144AFE" w:rsidRDefault="006C0A97" w:rsidP="006C0A97">
      <w:pPr>
        <w:rPr>
          <w:lang w:eastAsia="zh-CN"/>
        </w:rPr>
      </w:pPr>
      <w:r w:rsidRPr="00144AFE">
        <w:t xml:space="preserve">In the RRC_CONNECTED state the measurement period for intra-frequency measurements is </w:t>
      </w:r>
      <w:r w:rsidRPr="00144AFE">
        <w:rPr>
          <w:rFonts w:cs="v4.2.0"/>
          <w:szCs w:val="22"/>
        </w:rPr>
        <w:t>T</w:t>
      </w:r>
      <w:r w:rsidRPr="00144AFE">
        <w:rPr>
          <w:rFonts w:cs="Arial"/>
          <w:vertAlign w:val="subscript"/>
          <w:lang w:eastAsia="zh-CN"/>
        </w:rPr>
        <w:t>measure_</w:t>
      </w:r>
      <w:r w:rsidRPr="00144AFE">
        <w:rPr>
          <w:rFonts w:cs="v4.2.0"/>
          <w:szCs w:val="22"/>
          <w:vertAlign w:val="subscript"/>
        </w:rPr>
        <w:t xml:space="preserve"> intra_FS3</w:t>
      </w:r>
      <w:r w:rsidRPr="00144AFE">
        <w:rPr>
          <w:rFonts w:cs="v4.2.0"/>
          <w:szCs w:val="22"/>
          <w:vertAlign w:val="subscript"/>
          <w:lang w:eastAsia="zh-CN"/>
        </w:rPr>
        <w:t>_CRS</w:t>
      </w:r>
      <w:r w:rsidRPr="00144AFE">
        <w:rPr>
          <w:rFonts w:cs="Arial"/>
          <w:vertAlign w:val="subscript"/>
          <w:lang w:eastAsia="zh-CN"/>
        </w:rPr>
        <w:t>_DRX</w:t>
      </w:r>
      <w:r w:rsidRPr="00144AFE">
        <w:t xml:space="preserve"> as shown in Table 8.11.</w:t>
      </w:r>
      <w:r w:rsidRPr="00144AFE">
        <w:rPr>
          <w:lang w:eastAsia="zh-CN"/>
        </w:rPr>
        <w:t>2</w:t>
      </w:r>
      <w:r w:rsidRPr="00144AFE">
        <w:t>.</w:t>
      </w:r>
      <w:r w:rsidRPr="00144AFE">
        <w:rPr>
          <w:lang w:eastAsia="zh-CN"/>
        </w:rPr>
        <w:t>1</w:t>
      </w:r>
      <w:r w:rsidRPr="00144AFE">
        <w:t>.1.</w:t>
      </w:r>
      <w:r w:rsidRPr="00144AFE">
        <w:rPr>
          <w:lang w:eastAsia="zh-CN"/>
        </w:rPr>
        <w:t>2</w:t>
      </w:r>
      <w:r w:rsidRPr="00144AFE">
        <w:t>-2</w:t>
      </w:r>
      <w:r w:rsidRPr="00144AFE">
        <w:rPr>
          <w:lang w:eastAsia="zh-CN"/>
        </w:rPr>
        <w:t>,</w:t>
      </w:r>
      <w:r w:rsidRPr="00144AFE">
        <w:rPr>
          <w:rFonts w:cs="v4.2.0"/>
        </w:rPr>
        <w:t xml:space="preserve"> </w:t>
      </w:r>
      <w:r w:rsidRPr="00144AFE">
        <w:rPr>
          <w:rFonts w:cs="v4.2.0"/>
          <w:lang w:eastAsia="zh-CN"/>
        </w:rPr>
        <w:t>w</w:t>
      </w:r>
      <w:r w:rsidRPr="00144AFE">
        <w:rPr>
          <w:rFonts w:cs="v4.2.0"/>
        </w:rPr>
        <w:t>hen DRX is in use</w:t>
      </w:r>
      <w:r w:rsidRPr="00144AFE">
        <w:t xml:space="preserve">. The UE shall be capable of p performing RSRP </w:t>
      </w:r>
      <w:r w:rsidRPr="00144AFE">
        <w:rPr>
          <w:rFonts w:cs="v4.2.0"/>
        </w:rPr>
        <w:t>and RSRQ</w:t>
      </w:r>
      <w:r w:rsidRPr="00144AFE">
        <w:rPr>
          <w:rFonts w:cs="v4.2.0"/>
          <w:lang w:eastAsia="zh-CN"/>
        </w:rPr>
        <w:t xml:space="preserve"> </w:t>
      </w:r>
      <w:r w:rsidRPr="00144AFE">
        <w:t xml:space="preserve">measurements for </w:t>
      </w:r>
      <w:r w:rsidRPr="00144AFE">
        <w:rPr>
          <w:lang w:eastAsia="zh-CN"/>
        </w:rPr>
        <w:t>3</w:t>
      </w:r>
      <w:r w:rsidRPr="00144AFE">
        <w:t xml:space="preserve"> identified intra-frequency</w:t>
      </w:r>
      <w:r w:rsidRPr="00144AFE">
        <w:rPr>
          <w:lang w:eastAsia="zh-CN"/>
        </w:rPr>
        <w:t xml:space="preserve"> cells</w:t>
      </w:r>
      <w:r w:rsidRPr="00144AFE">
        <w:t xml:space="preserve">, and the UE physical layer shall be capable of reporting measurements to higher layers within the measurement period of </w:t>
      </w:r>
      <w:r w:rsidRPr="00144AFE">
        <w:rPr>
          <w:rFonts w:cs="v4.2.0"/>
          <w:szCs w:val="22"/>
        </w:rPr>
        <w:t>T</w:t>
      </w:r>
      <w:r w:rsidRPr="00144AFE">
        <w:rPr>
          <w:rFonts w:cs="Arial"/>
          <w:vertAlign w:val="subscript"/>
          <w:lang w:eastAsia="zh-CN"/>
        </w:rPr>
        <w:t>measure_</w:t>
      </w:r>
      <w:r w:rsidRPr="00144AFE">
        <w:rPr>
          <w:rFonts w:cs="v4.2.0"/>
          <w:szCs w:val="22"/>
          <w:vertAlign w:val="subscript"/>
        </w:rPr>
        <w:t>intra_FS3</w:t>
      </w:r>
      <w:r w:rsidRPr="00144AFE">
        <w:rPr>
          <w:rFonts w:cs="v4.2.0"/>
          <w:szCs w:val="22"/>
          <w:vertAlign w:val="subscript"/>
          <w:lang w:eastAsia="zh-CN"/>
        </w:rPr>
        <w:t>_CRS</w:t>
      </w:r>
      <w:r w:rsidRPr="00144AFE">
        <w:rPr>
          <w:rFonts w:cs="Arial"/>
          <w:vertAlign w:val="subscript"/>
          <w:lang w:eastAsia="zh-CN"/>
        </w:rPr>
        <w:t>_DRX</w:t>
      </w:r>
      <w:r w:rsidRPr="00144AFE">
        <w:rPr>
          <w:rFonts w:cs="v4.2.0"/>
          <w:szCs w:val="22"/>
          <w:lang w:eastAsia="zh-CN"/>
        </w:rPr>
        <w:t>.</w:t>
      </w:r>
    </w:p>
    <w:p w:rsidR="006C0A97" w:rsidRPr="00144AFE" w:rsidRDefault="006C0A97" w:rsidP="006C0A97">
      <w:pPr>
        <w:pStyle w:val="TH"/>
        <w:rPr>
          <w:lang w:eastAsia="zh-CN"/>
        </w:rPr>
      </w:pPr>
      <w:r w:rsidRPr="00144AFE">
        <w:rPr>
          <w:snapToGrid w:val="0"/>
        </w:rPr>
        <w:t>Table 8.11.</w:t>
      </w:r>
      <w:r w:rsidRPr="00144AFE">
        <w:rPr>
          <w:snapToGrid w:val="0"/>
          <w:lang w:eastAsia="zh-CN"/>
        </w:rPr>
        <w:t>2</w:t>
      </w:r>
      <w:r w:rsidRPr="00144AFE">
        <w:rPr>
          <w:snapToGrid w:val="0"/>
        </w:rPr>
        <w:t>.</w:t>
      </w:r>
      <w:r w:rsidRPr="00144AFE">
        <w:rPr>
          <w:snapToGrid w:val="0"/>
          <w:lang w:eastAsia="zh-CN"/>
        </w:rPr>
        <w:t>1</w:t>
      </w:r>
      <w:r w:rsidRPr="00144AFE">
        <w:rPr>
          <w:snapToGrid w:val="0"/>
        </w:rPr>
        <w:t>.1.</w:t>
      </w:r>
      <w:r w:rsidRPr="00144AFE">
        <w:rPr>
          <w:snapToGrid w:val="0"/>
          <w:lang w:eastAsia="zh-CN"/>
        </w:rPr>
        <w:t>2</w:t>
      </w:r>
      <w:r w:rsidRPr="00144AFE">
        <w:rPr>
          <w:snapToGrid w:val="0"/>
        </w:rPr>
        <w:t xml:space="preserve">-2: </w:t>
      </w:r>
      <w:r w:rsidRPr="00144AFE">
        <w:t xml:space="preserve">Intra-frequency measurement requirements </w:t>
      </w:r>
      <w:r w:rsidRPr="00144AFE">
        <w:rPr>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890"/>
        <w:gridCol w:w="2774"/>
      </w:tblGrid>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zh-CN"/>
              </w:rPr>
              <w:t>T</w:t>
            </w:r>
            <w:r w:rsidRPr="00144AFE">
              <w:rPr>
                <w:rFonts w:cs="Arial"/>
                <w:vertAlign w:val="subscript"/>
                <w:lang w:eastAsia="zh-CN"/>
              </w:rPr>
              <w:t xml:space="preserve">measure_intra_FS3_CRS_DRX </w:t>
            </w:r>
            <w:r w:rsidRPr="00144AFE">
              <w:rPr>
                <w:rFonts w:cs="Arial"/>
                <w:lang w:eastAsia="zh-CN"/>
              </w:rPr>
              <w:t>[ms]</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1890" w:type="dxa"/>
            <w:vMerge w:val="restart"/>
            <w:tcBorders>
              <w:top w:val="single" w:sz="6" w:space="0" w:color="auto"/>
              <w:left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(5+M)*</w:t>
            </w:r>
            <w:r w:rsidR="00751657" w:rsidRPr="00144AFE">
              <w:rPr>
                <w:rFonts w:cs="Arial"/>
                <w:lang w:eastAsia="zh-CN"/>
              </w:rPr>
              <w:t xml:space="preserve"> k1*k2*</w:t>
            </w:r>
            <w:r w:rsidRPr="00144AFE">
              <w:rPr>
                <w:rFonts w:cs="Arial"/>
                <w:lang w:eastAsia="zh-CN"/>
              </w:rPr>
              <w:t>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1890" w:type="dxa"/>
            <w:vMerge/>
            <w:tcBorders>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(20+M)*</w:t>
            </w:r>
            <w:r w:rsidR="00751657" w:rsidRPr="00144AFE">
              <w:rPr>
                <w:rFonts w:cs="Arial"/>
                <w:lang w:eastAsia="zh-CN"/>
              </w:rPr>
              <w:t xml:space="preserve"> k1*k2*</w:t>
            </w:r>
            <w:r w:rsidRPr="00144AFE">
              <w:rPr>
                <w:rFonts w:cs="Arial"/>
                <w:lang w:eastAsia="zh-CN"/>
              </w:rPr>
              <w:t>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7E39BD" w:rsidP="00BA503E">
            <w:pPr>
              <w:pStyle w:val="TAC"/>
              <w:rPr>
                <w:rFonts w:cs="Arial"/>
                <w:lang w:eastAsia="zh-CN"/>
              </w:rPr>
            </w:pPr>
            <w:r>
              <w:rPr>
                <w:rFonts w:cs="Arial"/>
                <w:position w:val="-4"/>
                <w:lang w:eastAsia="zh-CN"/>
              </w:rPr>
              <w:pict>
                <v:shape id="_x0000_i1638" type="#_x0000_t75" style="width:9.3pt;height:11.05pt">
                  <v:imagedata r:id="rId199" o:title=""/>
                </v:shape>
              </w:pict>
            </w:r>
            <w:r w:rsidR="00EA6716" w:rsidRPr="00144AFE">
              <w:rPr>
                <w:rFonts w:cs="Arial"/>
                <w:lang w:eastAsia="zh-CN"/>
              </w:rPr>
              <w:t>25</w:t>
            </w:r>
          </w:p>
        </w:tc>
        <w:tc>
          <w:tcPr>
            <w:tcW w:w="1890" w:type="dxa"/>
            <w:vMerge w:val="restart"/>
            <w:tcBorders>
              <w:top w:val="single" w:sz="6" w:space="0" w:color="auto"/>
              <w:left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 xml:space="preserve">0 ≤ CRS </w:t>
            </w:r>
            <w:r w:rsidRPr="00144AFE">
              <w:rPr>
                <w:rFonts w:cs="Arial"/>
                <w:lang w:val="en-US" w:eastAsia="ja-JP"/>
              </w:rPr>
              <w:t>Ês/Iot</w:t>
            </w:r>
          </w:p>
          <w:p w:rsidR="00EA6716" w:rsidRPr="00144AFE"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(1+M)*</w:t>
            </w:r>
            <w:r w:rsidR="00751657" w:rsidRPr="00144AFE">
              <w:rPr>
                <w:rFonts w:cs="Arial"/>
                <w:lang w:eastAsia="zh-CN"/>
              </w:rPr>
              <w:t xml:space="preserve"> k1*k2*</w:t>
            </w:r>
            <w:r w:rsidRPr="00144AFE">
              <w:rPr>
                <w:rFonts w:cs="Arial"/>
                <w:lang w:eastAsia="zh-CN"/>
              </w:rPr>
              <w:t>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7E39BD" w:rsidP="00BA503E">
            <w:pPr>
              <w:pStyle w:val="TAC"/>
              <w:rPr>
                <w:rFonts w:cs="Arial"/>
                <w:lang w:eastAsia="zh-CN"/>
              </w:rPr>
            </w:pPr>
            <w:r>
              <w:rPr>
                <w:rFonts w:cs="Arial"/>
                <w:position w:val="-4"/>
                <w:lang w:eastAsia="zh-CN"/>
              </w:rPr>
              <w:pict>
                <v:shape id="_x0000_i1639" type="#_x0000_t75" style="width:9.3pt;height:11.05pt">
                  <v:imagedata r:id="rId199" o:title=""/>
                </v:shape>
              </w:pict>
            </w:r>
            <w:r w:rsidR="00EA6716" w:rsidRPr="00144AFE">
              <w:rPr>
                <w:rFonts w:cs="Arial"/>
                <w:lang w:eastAsia="zh-CN"/>
              </w:rPr>
              <w:t>25</w:t>
            </w:r>
          </w:p>
        </w:tc>
        <w:tc>
          <w:tcPr>
            <w:tcW w:w="1890" w:type="dxa"/>
            <w:vMerge/>
            <w:tcBorders>
              <w:left w:val="single" w:sz="6" w:space="0" w:color="auto"/>
              <w:right w:val="single" w:sz="6" w:space="0" w:color="auto"/>
            </w:tcBorders>
          </w:tcPr>
          <w:p w:rsidR="00EA6716" w:rsidRPr="00144AFE"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(4+M)*</w:t>
            </w:r>
            <w:r w:rsidR="00751657" w:rsidRPr="00144AFE">
              <w:rPr>
                <w:rFonts w:cs="Arial"/>
                <w:lang w:eastAsia="zh-CN"/>
              </w:rPr>
              <w:t xml:space="preserve"> k1*k2*</w:t>
            </w:r>
            <w:r w:rsidRPr="00144AFE">
              <w:rPr>
                <w:rFonts w:cs="Arial"/>
                <w:lang w:eastAsia="zh-CN"/>
              </w:rPr>
              <w:t>Max{T</w:t>
            </w:r>
            <w:r w:rsidRPr="00144AFE">
              <w:rPr>
                <w:rFonts w:cs="Arial"/>
                <w:vertAlign w:val="subscript"/>
                <w:lang w:eastAsia="zh-CN"/>
              </w:rPr>
              <w:t>DMTC_periodicity</w:t>
            </w:r>
            <w:r w:rsidRPr="00144AFE">
              <w:rPr>
                <w:rFonts w:cs="Arial"/>
                <w:lang w:eastAsia="zh-CN"/>
              </w:rPr>
              <w:t>, DRX cycle length}</w:t>
            </w:r>
          </w:p>
        </w:tc>
      </w:tr>
      <w:tr w:rsidR="00EA6716" w:rsidRPr="00144AFE"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N"/>
              <w:rPr>
                <w:rFonts w:cs="Arial"/>
                <w:lang w:eastAsia="zh-CN"/>
              </w:rPr>
            </w:pPr>
            <w:r w:rsidRPr="00144AFE">
              <w:rPr>
                <w:rFonts w:cs="Arial"/>
                <w:lang w:eastAsia="en-US"/>
              </w:rPr>
              <w:t>NOTE</w:t>
            </w:r>
            <w:r w:rsidRPr="00144AFE">
              <w:rPr>
                <w:rFonts w:ascii="Times New Roman" w:hAnsi="Times New Roman" w:cs="Arial"/>
                <w:sz w:val="20"/>
                <w:lang w:eastAsia="zh-CN"/>
              </w:rPr>
              <w:t xml:space="preserve"> 1:</w:t>
            </w:r>
            <w:r w:rsidRPr="00144AFE">
              <w:rPr>
                <w:rFonts w:ascii="Times New Roman" w:hAnsi="Times New Roman" w:cs="Arial"/>
                <w:sz w:val="20"/>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EA6716" w:rsidRPr="00144AFE" w:rsidRDefault="00EA6716" w:rsidP="00BA503E">
            <w:pPr>
              <w:pStyle w:val="TAN"/>
              <w:rPr>
                <w:rFonts w:eastAsia="Malgun Gothic" w:cs="Arial"/>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Pr="00144AFE">
              <w:rPr>
                <w:rFonts w:ascii="SimSun" w:hAnsi="SimSun" w:cs="Arial"/>
                <w:position w:val="-4"/>
                <w:lang w:eastAsia="en-US"/>
              </w:rPr>
              <w:t>≥</w:t>
            </w:r>
            <w:r w:rsidRPr="00144AFE">
              <w:rPr>
                <w:rFonts w:cs="Arial"/>
                <w:lang w:eastAsia="en-US"/>
              </w:rPr>
              <w:t>25 RB are optional.</w:t>
            </w:r>
          </w:p>
          <w:p w:rsidR="00751657" w:rsidRPr="00144AFE" w:rsidRDefault="00751657" w:rsidP="00751657">
            <w:pPr>
              <w:pStyle w:val="TAN"/>
              <w:rPr>
                <w:rFonts w:cs="Arial"/>
                <w:szCs w:val="18"/>
                <w:lang w:eastAsia="zh-CN"/>
              </w:rPr>
            </w:pPr>
            <w:r w:rsidRPr="00144AFE">
              <w:rPr>
                <w:rFonts w:cs="Arial"/>
                <w:szCs w:val="18"/>
                <w:lang w:eastAsia="zh-CN"/>
              </w:rPr>
              <w:t>NOTE 3:</w:t>
            </w:r>
            <w:r w:rsidRPr="00144AFE">
              <w:rPr>
                <w:rFonts w:cs="Arial"/>
                <w:lang w:eastAsia="zh-CN"/>
              </w:rPr>
              <w:tab/>
              <w:t xml:space="preserve">k1=2 when the measurement gaps configured for inter-frequency </w:t>
            </w:r>
            <w:r w:rsidR="002C6BFC" w:rsidRPr="00144AFE">
              <w:rPr>
                <w:rFonts w:cs="Arial"/>
                <w:lang w:eastAsia="zh-CN"/>
              </w:rPr>
              <w:t xml:space="preserve">measurements </w:t>
            </w:r>
            <w:r w:rsidRPr="00144AFE">
              <w:rPr>
                <w:rFonts w:cs="Arial"/>
                <w:lang w:eastAsia="zh-CN"/>
              </w:rPr>
              <w:t xml:space="preserve">in DMTC occasions </w:t>
            </w:r>
            <w:r w:rsidR="002C6BFC" w:rsidRPr="00144AFE">
              <w:rPr>
                <w:rFonts w:cs="Arial"/>
                <w:lang w:eastAsia="zh-CN"/>
              </w:rPr>
              <w:t>or for inter-frequency RSSI measurements in RMTC occasions</w:t>
            </w:r>
            <w:r w:rsidRPr="00144AFE">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144AFE">
              <w:rPr>
                <w:rFonts w:cs="Arial"/>
                <w:szCs w:val="18"/>
              </w:rPr>
              <w:t xml:space="preserve"> The requirements apply, provided that the inter-frequency measurement gap pattern does not overlap with all DMTC occasions of the measured cell.</w:t>
            </w:r>
          </w:p>
          <w:p w:rsidR="00751657" w:rsidRPr="00144AFE" w:rsidRDefault="00751657" w:rsidP="00751657">
            <w:pPr>
              <w:pStyle w:val="TAN"/>
              <w:rPr>
                <w:rFonts w:cs="Arial"/>
                <w:szCs w:val="18"/>
              </w:rPr>
            </w:pPr>
            <w:r w:rsidRPr="00144AFE">
              <w:rPr>
                <w:rFonts w:cs="Arial"/>
                <w:lang w:eastAsia="zh-CN"/>
              </w:rPr>
              <w:tab/>
            </w:r>
            <w:r w:rsidRPr="00144AFE">
              <w:rPr>
                <w:rFonts w:cs="Arial"/>
                <w:szCs w:val="18"/>
              </w:rPr>
              <w:t>k2=</w:t>
            </w:r>
            <w:r w:rsidR="007E39BD">
              <w:rPr>
                <w:rFonts w:cs="Arial"/>
                <w:position w:val="-34"/>
                <w:szCs w:val="18"/>
              </w:rPr>
              <w:pict>
                <v:shape id="_x0000_i1640" type="#_x0000_t75" style="width:102.05pt;height:40.65pt">
                  <v:imagedata r:id="rId203" o:title=""/>
                </v:shape>
              </w:pict>
            </w:r>
            <w:r w:rsidRPr="00144AFE">
              <w:rPr>
                <w:rFonts w:cs="Arial"/>
                <w:szCs w:val="18"/>
              </w:rPr>
              <w:t xml:space="preserve"> when DMTC occasions in the measured cell not overlapping with the inter-frequency measurement gaps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during ON DURATION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 xml:space="preserve"> is 0.</w:t>
            </w:r>
          </w:p>
          <w:p w:rsidR="00392716" w:rsidRPr="00144AFE" w:rsidRDefault="00392716" w:rsidP="00751657">
            <w:pPr>
              <w:pStyle w:val="TAN"/>
              <w:rPr>
                <w:rFonts w:ascii="Times New Roman" w:hAnsi="Times New Roman" w:cs="Arial"/>
                <w:sz w:val="20"/>
                <w:lang w:eastAsia="zh-CN"/>
              </w:rPr>
            </w:pPr>
            <w:r w:rsidRPr="00144AFE">
              <w:rPr>
                <w:rFonts w:cs="Arial"/>
                <w:szCs w:val="18"/>
              </w:rPr>
              <w:t>NOTE 4:</w:t>
            </w:r>
            <w:r w:rsidRPr="00144AFE">
              <w:rPr>
                <w:rFonts w:cs="Arial"/>
                <w:lang w:eastAsia="zh-CN"/>
              </w:rPr>
              <w:tab/>
            </w:r>
            <w:r w:rsidRPr="00144AFE">
              <w:rPr>
                <w:rFonts w:cs="Arial"/>
                <w:szCs w:val="18"/>
              </w:rPr>
              <w:t>The requirements apply, provided that M is such that</w:t>
            </w:r>
            <w:r w:rsidRPr="00144AFE">
              <w:rPr>
                <w:rFonts w:cs="Arial"/>
                <w:szCs w:val="18"/>
                <w:lang w:eastAsia="zh-CN"/>
              </w:rPr>
              <w:t xml:space="preserve"> the intra-frequency measurement period </w:t>
            </w:r>
            <w:r w:rsidRPr="00144AFE">
              <w:rPr>
                <w:rFonts w:cs="Arial"/>
                <w:szCs w:val="18"/>
              </w:rPr>
              <w:t>T</w:t>
            </w:r>
            <w:r w:rsidRPr="00144AFE">
              <w:rPr>
                <w:rFonts w:cs="Arial"/>
                <w:szCs w:val="18"/>
                <w:vertAlign w:val="subscript"/>
              </w:rPr>
              <w:t>measure_intra_FS3</w:t>
            </w:r>
            <w:r w:rsidRPr="00144AFE">
              <w:rPr>
                <w:rFonts w:cs="Arial"/>
                <w:szCs w:val="18"/>
                <w:vertAlign w:val="subscript"/>
                <w:lang w:eastAsia="zh-CN"/>
              </w:rPr>
              <w:t>_CRS_DRX</w:t>
            </w:r>
            <w:r w:rsidRPr="00144AFE">
              <w:rPr>
                <w:rFonts w:cs="Arial"/>
                <w:szCs w:val="18"/>
                <w:lang w:eastAsia="zh-CN"/>
              </w:rPr>
              <w:t xml:space="preserve"> does not exceed 60*k1*k2*</w:t>
            </w:r>
            <w:r w:rsidRPr="00144AFE">
              <w:rPr>
                <w:rFonts w:cs="Arial"/>
                <w:lang w:eastAsia="zh-CN"/>
              </w:rPr>
              <w:t xml:space="preserve"> Max{T</w:t>
            </w:r>
            <w:r w:rsidRPr="00144AFE">
              <w:rPr>
                <w:rFonts w:cs="Arial"/>
                <w:vertAlign w:val="subscript"/>
                <w:lang w:eastAsia="zh-CN"/>
              </w:rPr>
              <w:t>DMTC_periodicity</w:t>
            </w:r>
            <w:r w:rsidRPr="00144AFE">
              <w:rPr>
                <w:rFonts w:cs="Arial"/>
                <w:lang w:eastAsia="zh-CN"/>
              </w:rPr>
              <w:t>, DRX cycle length}</w:t>
            </w:r>
            <w:r w:rsidRPr="00144AFE">
              <w:rPr>
                <w:rFonts w:cs="Arial"/>
                <w:szCs w:val="18"/>
                <w:lang w:eastAsia="zh-CN"/>
              </w:rPr>
              <w:t>.</w:t>
            </w:r>
          </w:p>
        </w:tc>
      </w:tr>
    </w:tbl>
    <w:p w:rsidR="006C0A97" w:rsidRPr="00144AFE" w:rsidRDefault="006C0A97" w:rsidP="006C0A97">
      <w:pPr>
        <w:rPr>
          <w:rFonts w:cs="v4.2.0"/>
        </w:rPr>
      </w:pPr>
    </w:p>
    <w:p w:rsidR="006C0A97" w:rsidRPr="00144AFE" w:rsidRDefault="006C0A97" w:rsidP="006C0A97">
      <w:pPr>
        <w:rPr>
          <w:rFonts w:cs="v4.2.0"/>
        </w:rPr>
      </w:pPr>
      <w:r w:rsidRPr="00144AFE">
        <w:rPr>
          <w:rFonts w:cs="v4.2.0"/>
        </w:rPr>
        <w:t xml:space="preserve">The RSRP measurement accuracy for all measured cells shall be as specified in Section </w:t>
      </w:r>
      <w:r w:rsidR="00AE1B88" w:rsidRPr="00144AFE">
        <w:t>9.1.18.2</w:t>
      </w:r>
      <w:r w:rsidRPr="00144AFE">
        <w:rPr>
          <w:rFonts w:cs="v4.2.0"/>
        </w:rPr>
        <w:t>, and the</w:t>
      </w:r>
      <w:r w:rsidRPr="00144AFE">
        <w:rPr>
          <w:rFonts w:cs="v4.2.0"/>
          <w:lang w:eastAsia="zh-CN"/>
        </w:rPr>
        <w:t xml:space="preserve"> </w:t>
      </w:r>
      <w:r w:rsidRPr="00144AFE">
        <w:rPr>
          <w:rFonts w:cs="v4.2.0"/>
        </w:rPr>
        <w:t xml:space="preserve">RSRQ measurement accuracy for all measured cells shall be as specified in Section </w:t>
      </w:r>
      <w:r w:rsidR="00AE1B88" w:rsidRPr="00144AFE">
        <w:t>9.1.18.3</w:t>
      </w:r>
      <w:r w:rsidRPr="00144AFE">
        <w:rPr>
          <w:rFonts w:cs="v4.2.0"/>
        </w:rPr>
        <w:t>.</w:t>
      </w:r>
    </w:p>
    <w:p w:rsidR="006C0A97" w:rsidRPr="00144AFE" w:rsidRDefault="006C0A97" w:rsidP="006C0A97">
      <w:pPr>
        <w:pStyle w:val="Heading7"/>
        <w:rPr>
          <w:lang w:eastAsia="zh-CN"/>
        </w:rPr>
      </w:pPr>
      <w:r w:rsidRPr="00144AFE">
        <w:lastRenderedPageBreak/>
        <w:t>8.11.</w:t>
      </w:r>
      <w:r w:rsidRPr="00144AFE">
        <w:rPr>
          <w:lang w:eastAsia="zh-CN"/>
        </w:rPr>
        <w:t>2</w:t>
      </w:r>
      <w:r w:rsidRPr="00144AFE">
        <w:t>.</w:t>
      </w:r>
      <w:r w:rsidRPr="00144AFE">
        <w:rPr>
          <w:lang w:eastAsia="zh-CN"/>
        </w:rPr>
        <w:t>1</w:t>
      </w:r>
      <w:r w:rsidRPr="00144AFE">
        <w:t>.1.</w:t>
      </w:r>
      <w:r w:rsidRPr="00144AFE">
        <w:rPr>
          <w:lang w:eastAsia="zh-CN"/>
        </w:rPr>
        <w:t>2.1</w:t>
      </w:r>
      <w:r w:rsidRPr="00144AFE">
        <w:rPr>
          <w:lang w:eastAsia="zh-CN"/>
        </w:rPr>
        <w:tab/>
        <w:t>Measurement Reporting Requirements</w:t>
      </w:r>
    </w:p>
    <w:p w:rsidR="006C0A97" w:rsidRPr="00144AFE" w:rsidRDefault="006C0A97" w:rsidP="006C0A97">
      <w:pPr>
        <w:pStyle w:val="H6"/>
      </w:pPr>
      <w:r w:rsidRPr="00144AFE">
        <w:t>8.11.</w:t>
      </w:r>
      <w:r w:rsidRPr="00144AFE">
        <w:rPr>
          <w:lang w:eastAsia="zh-CN"/>
        </w:rPr>
        <w:t>2</w:t>
      </w:r>
      <w:r w:rsidRPr="00144AFE">
        <w:t>.</w:t>
      </w:r>
      <w:r w:rsidRPr="00144AFE">
        <w:rPr>
          <w:lang w:eastAsia="zh-CN"/>
        </w:rPr>
        <w:t>1</w:t>
      </w:r>
      <w:r w:rsidRPr="00144AFE">
        <w:t>.1.</w:t>
      </w:r>
      <w:r w:rsidRPr="00144AFE">
        <w:rPr>
          <w:lang w:eastAsia="zh-CN"/>
        </w:rPr>
        <w:t>2.1.1</w:t>
      </w:r>
      <w:r w:rsidRPr="00144AFE">
        <w:tab/>
        <w:t>Periodic Reporting</w:t>
      </w:r>
    </w:p>
    <w:p w:rsidR="006C0A97" w:rsidRPr="00144AFE" w:rsidRDefault="006C0A97" w:rsidP="006C0A97">
      <w:pPr>
        <w:rPr>
          <w:rFonts w:cs="v4.2.0"/>
        </w:rPr>
      </w:pPr>
      <w:r w:rsidRPr="00144AFE">
        <w:rPr>
          <w:rFonts w:cs="v4.2.0"/>
        </w:rPr>
        <w:t>Reported RSRP and</w:t>
      </w:r>
      <w:r w:rsidRPr="00144AFE">
        <w:rPr>
          <w:lang w:eastAsia="zh-CN"/>
        </w:rPr>
        <w:t xml:space="preserve"> </w:t>
      </w:r>
      <w:r w:rsidRPr="00144AFE">
        <w:rPr>
          <w:rFonts w:cs="v4.2.0"/>
        </w:rPr>
        <w:t>RSRQ</w:t>
      </w:r>
      <w:r w:rsidRPr="00144AFE">
        <w:rPr>
          <w:rFonts w:cs="v4.2.0"/>
          <w:lang w:eastAsia="zh-CN"/>
        </w:rPr>
        <w:t xml:space="preserve"> </w:t>
      </w:r>
      <w:r w:rsidRPr="00144AFE">
        <w:rPr>
          <w:rFonts w:cs="v4.2.0"/>
        </w:rPr>
        <w:t xml:space="preserve">measurements contained in periodically triggered measurement reports shall meet the requirements in Sections </w:t>
      </w:r>
      <w:r w:rsidR="00AE1B88" w:rsidRPr="00144AFE">
        <w:t>9.1.18.2</w:t>
      </w:r>
      <w:r w:rsidRPr="00144AFE">
        <w:rPr>
          <w:rFonts w:cs="v4.2.0"/>
          <w:lang w:eastAsia="zh-CN"/>
        </w:rPr>
        <w:t xml:space="preserve"> and </w:t>
      </w:r>
      <w:r w:rsidR="00AE1B88" w:rsidRPr="00144AFE">
        <w:t>9.1.18.3</w:t>
      </w:r>
      <w:r w:rsidRPr="00144AFE">
        <w:rPr>
          <w:rFonts w:cs="v4.2.0"/>
        </w:rPr>
        <w:t>, respectively.</w:t>
      </w:r>
    </w:p>
    <w:p w:rsidR="006C0A97" w:rsidRPr="00144AFE" w:rsidRDefault="006C0A97" w:rsidP="006C0A97">
      <w:pPr>
        <w:pStyle w:val="H6"/>
      </w:pPr>
      <w:r w:rsidRPr="00144AFE">
        <w:t>8.11.</w:t>
      </w:r>
      <w:r w:rsidRPr="00144AFE">
        <w:rPr>
          <w:lang w:eastAsia="zh-CN"/>
        </w:rPr>
        <w:t>2</w:t>
      </w:r>
      <w:r w:rsidRPr="00144AFE">
        <w:t>.</w:t>
      </w:r>
      <w:r w:rsidRPr="00144AFE">
        <w:rPr>
          <w:lang w:eastAsia="zh-CN"/>
        </w:rPr>
        <w:t>1</w:t>
      </w:r>
      <w:r w:rsidRPr="00144AFE">
        <w:t>.1</w:t>
      </w:r>
      <w:r w:rsidRPr="00144AFE">
        <w:rPr>
          <w:lang w:eastAsia="zh-CN"/>
        </w:rPr>
        <w:t>.2.1.2</w:t>
      </w:r>
      <w:r w:rsidRPr="00144AFE">
        <w:tab/>
        <w:t>Event-triggered Periodic Reporting</w:t>
      </w:r>
    </w:p>
    <w:p w:rsidR="006C0A97" w:rsidRPr="00144AFE" w:rsidRDefault="006C0A97" w:rsidP="006C0A97">
      <w:pPr>
        <w:rPr>
          <w:rFonts w:cs="v4.2.0"/>
        </w:rPr>
      </w:pPr>
      <w:r w:rsidRPr="00144AFE">
        <w:rPr>
          <w:rFonts w:cs="v4.2.0"/>
        </w:rPr>
        <w:t>Reported RSRP</w:t>
      </w:r>
      <w:r w:rsidRPr="00144AFE">
        <w:rPr>
          <w:rFonts w:cs="v4.2.0"/>
          <w:lang w:eastAsia="zh-CN"/>
        </w:rPr>
        <w:t xml:space="preserve"> </w:t>
      </w:r>
      <w:r w:rsidRPr="00144AFE">
        <w:rPr>
          <w:rFonts w:cs="v4.2.0"/>
        </w:rPr>
        <w:t>and</w:t>
      </w:r>
      <w:r w:rsidRPr="00144AFE">
        <w:rPr>
          <w:lang w:eastAsia="zh-CN"/>
        </w:rPr>
        <w:t xml:space="preserve"> </w:t>
      </w:r>
      <w:r w:rsidRPr="00144AFE">
        <w:rPr>
          <w:rFonts w:cs="v4.2.0"/>
        </w:rPr>
        <w:t xml:space="preserve">RSRQ measurements contained in event triggered periodic measurement reports shall meet the requirements in Sections </w:t>
      </w:r>
      <w:r w:rsidR="00AE1B88" w:rsidRPr="00144AFE">
        <w:t>9.1.18.2</w:t>
      </w:r>
      <w:r w:rsidRPr="00144AFE">
        <w:rPr>
          <w:rFonts w:cs="v4.2.0"/>
          <w:lang w:eastAsia="zh-CN"/>
        </w:rPr>
        <w:t xml:space="preserve"> and</w:t>
      </w:r>
      <w:r w:rsidRPr="00144AFE">
        <w:rPr>
          <w:rFonts w:cs="v4.2.0"/>
        </w:rPr>
        <w:t xml:space="preserve"> </w:t>
      </w:r>
      <w:r w:rsidR="00AE1B88" w:rsidRPr="00144AFE">
        <w:t>9.1.18.3</w:t>
      </w:r>
      <w:r w:rsidRPr="00144AFE">
        <w:rPr>
          <w:rFonts w:cs="v4.2.0"/>
        </w:rPr>
        <w:t>,</w:t>
      </w:r>
      <w:r w:rsidRPr="00144AFE">
        <w:rPr>
          <w:rFonts w:cs="v4.2.0"/>
          <w:lang w:eastAsia="zh-CN"/>
        </w:rPr>
        <w:t xml:space="preserve"> </w:t>
      </w:r>
      <w:r w:rsidRPr="00144AFE">
        <w:rPr>
          <w:rFonts w:cs="v4.2.0"/>
        </w:rPr>
        <w:t>respectively.</w:t>
      </w:r>
    </w:p>
    <w:p w:rsidR="006C0A97" w:rsidRPr="00144AFE" w:rsidRDefault="006C0A97" w:rsidP="006C0A97">
      <w:pPr>
        <w:rPr>
          <w:rFonts w:cs="v4.2.0"/>
        </w:rPr>
      </w:pPr>
      <w:r w:rsidRPr="00144AFE">
        <w:rPr>
          <w:rFonts w:cs="v4.2.0"/>
        </w:rPr>
        <w:t>The first report in event triggered periodic measurement reporting shall meet the requirements specified in Section </w:t>
      </w:r>
      <w:r w:rsidRPr="00144AFE">
        <w:t>8.11.</w:t>
      </w:r>
      <w:r w:rsidRPr="00144AFE">
        <w:rPr>
          <w:lang w:eastAsia="zh-CN"/>
        </w:rPr>
        <w:t>2</w:t>
      </w:r>
      <w:r w:rsidRPr="00144AFE">
        <w:t>.</w:t>
      </w:r>
      <w:r w:rsidRPr="00144AFE">
        <w:rPr>
          <w:lang w:eastAsia="zh-CN"/>
        </w:rPr>
        <w:t>1</w:t>
      </w:r>
      <w:r w:rsidRPr="00144AFE">
        <w:t>.1.</w:t>
      </w:r>
      <w:r w:rsidRPr="00144AFE">
        <w:rPr>
          <w:lang w:eastAsia="zh-CN"/>
        </w:rPr>
        <w:t>2.1.</w:t>
      </w:r>
      <w:r w:rsidRPr="00144AFE">
        <w:rPr>
          <w:rFonts w:cs="v4.2.0"/>
          <w:lang w:eastAsia="zh-CN"/>
        </w:rPr>
        <w:t>3</w:t>
      </w:r>
      <w:r w:rsidRPr="00144AFE">
        <w:rPr>
          <w:rFonts w:cs="v4.2.0"/>
        </w:rPr>
        <w:t>.</w:t>
      </w:r>
    </w:p>
    <w:p w:rsidR="006C0A97" w:rsidRPr="00144AFE" w:rsidRDefault="006C0A97" w:rsidP="006C0A97">
      <w:pPr>
        <w:pStyle w:val="H6"/>
      </w:pPr>
      <w:r w:rsidRPr="00144AFE">
        <w:t>8.11.</w:t>
      </w:r>
      <w:r w:rsidRPr="00144AFE">
        <w:rPr>
          <w:lang w:eastAsia="zh-CN"/>
        </w:rPr>
        <w:t>2</w:t>
      </w:r>
      <w:r w:rsidRPr="00144AFE">
        <w:t>.</w:t>
      </w:r>
      <w:r w:rsidRPr="00144AFE">
        <w:rPr>
          <w:lang w:eastAsia="zh-CN"/>
        </w:rPr>
        <w:t>1</w:t>
      </w:r>
      <w:r w:rsidRPr="00144AFE">
        <w:t>.1.</w:t>
      </w:r>
      <w:r w:rsidRPr="00144AFE">
        <w:rPr>
          <w:lang w:eastAsia="zh-CN"/>
        </w:rPr>
        <w:t>2.1.3</w:t>
      </w:r>
      <w:r w:rsidRPr="00144AFE">
        <w:tab/>
        <w:t>Event Triggered Reporting</w:t>
      </w:r>
    </w:p>
    <w:p w:rsidR="006C0A97" w:rsidRPr="00144AFE" w:rsidRDefault="006C0A97" w:rsidP="006C0A97">
      <w:pPr>
        <w:rPr>
          <w:rFonts w:cs="v4.2.0"/>
        </w:rPr>
      </w:pPr>
      <w:r w:rsidRPr="00144AFE">
        <w:rPr>
          <w:rFonts w:cs="v4.2.0"/>
        </w:rPr>
        <w:t>Reported RSRP and RSRQ</w:t>
      </w:r>
      <w:r w:rsidRPr="00144AFE">
        <w:rPr>
          <w:rFonts w:cs="v4.2.0"/>
          <w:lang w:eastAsia="zh-CN"/>
        </w:rPr>
        <w:t xml:space="preserve"> </w:t>
      </w:r>
      <w:r w:rsidRPr="00144AFE">
        <w:rPr>
          <w:rFonts w:cs="v4.2.0"/>
        </w:rPr>
        <w:t xml:space="preserve">measurements contained in event triggered measurement reports shall meet the requirements in Sections </w:t>
      </w:r>
      <w:r w:rsidR="00AE1B88" w:rsidRPr="00144AFE">
        <w:t>9.1.18.2</w:t>
      </w:r>
      <w:r w:rsidRPr="00144AFE">
        <w:rPr>
          <w:rFonts w:cs="v4.2.0"/>
          <w:lang w:eastAsia="zh-CN"/>
        </w:rPr>
        <w:t xml:space="preserve"> and</w:t>
      </w:r>
      <w:r w:rsidRPr="00144AFE">
        <w:rPr>
          <w:rFonts w:cs="v4.2.0"/>
        </w:rPr>
        <w:t xml:space="preserve"> </w:t>
      </w:r>
      <w:r w:rsidR="00AE1B88" w:rsidRPr="00144AFE">
        <w:t>9.1.18.3</w:t>
      </w:r>
      <w:r w:rsidRPr="00144AFE">
        <w:rPr>
          <w:rFonts w:cs="v4.2.0"/>
        </w:rPr>
        <w:t>,</w:t>
      </w:r>
      <w:r w:rsidRPr="00144AFE">
        <w:rPr>
          <w:rFonts w:cs="v4.2.0"/>
          <w:lang w:eastAsia="zh-CN"/>
        </w:rPr>
        <w:t xml:space="preserve"> </w:t>
      </w:r>
      <w:r w:rsidRPr="00144AFE">
        <w:rPr>
          <w:rFonts w:cs="v4.2.0"/>
        </w:rPr>
        <w:t>respectively.</w:t>
      </w:r>
    </w:p>
    <w:p w:rsidR="006C0A97" w:rsidRPr="00144AFE" w:rsidRDefault="006C0A97" w:rsidP="006C0A97">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C0A97" w:rsidRPr="00144AFE" w:rsidRDefault="006C0A97" w:rsidP="006C0A97">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0036664F" w:rsidRPr="00144AFE">
        <w:rPr>
          <w:rFonts w:cs="v4.2.0"/>
          <w:lang w:eastAsia="zh-CN"/>
        </w:rPr>
        <w:t xml:space="preserve"> or by the LBT procedure performed by the UE in order to determine that the channel is clear for performing uplink transmission</w:t>
      </w:r>
      <w:r w:rsidRPr="00144AFE">
        <w:rPr>
          <w:rFonts w:cs="v4.2.0"/>
          <w:lang w:eastAsia="zh-CN"/>
        </w:rPr>
        <w:t>.</w:t>
      </w:r>
    </w:p>
    <w:p w:rsidR="006C0A97" w:rsidRPr="00144AFE" w:rsidRDefault="006C0A97" w:rsidP="006C0A97">
      <w:pPr>
        <w:rPr>
          <w:rFonts w:cs="v4.2.0"/>
          <w:lang w:eastAsia="zh-CN"/>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_FS3_DRX</w:t>
      </w:r>
      <w:r w:rsidRPr="00144AFE">
        <w:rPr>
          <w:rFonts w:cs="v4.2.0"/>
        </w:rPr>
        <w:t xml:space="preserve"> defined in Section</w:t>
      </w:r>
      <w:r w:rsidR="00307AE0" w:rsidRPr="00144AFE">
        <w:rPr>
          <w:rFonts w:eastAsia="Malgun Gothic" w:cs="v4.2.0"/>
        </w:rPr>
        <w:t xml:space="preserve"> </w:t>
      </w:r>
      <w:r w:rsidRPr="00144AFE">
        <w:t>8.11.</w:t>
      </w:r>
      <w:r w:rsidRPr="00144AFE">
        <w:rPr>
          <w:lang w:eastAsia="zh-CN"/>
        </w:rPr>
        <w:t>2</w:t>
      </w:r>
      <w:r w:rsidRPr="00144AFE">
        <w:t>.</w:t>
      </w:r>
      <w:r w:rsidRPr="00144AFE">
        <w:rPr>
          <w:lang w:eastAsia="zh-CN"/>
        </w:rPr>
        <w:t>1</w:t>
      </w:r>
      <w:r w:rsidRPr="00144AFE">
        <w:t>.1.</w:t>
      </w:r>
      <w:r w:rsidRPr="00144AFE">
        <w:rPr>
          <w:lang w:eastAsia="zh-CN"/>
        </w:rPr>
        <w:t>2</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36664F" w:rsidRPr="00144AFE">
        <w:t xml:space="preserve"> </w:t>
      </w:r>
      <w:r w:rsidR="0036664F" w:rsidRPr="00144AFE">
        <w:rPr>
          <w:rFonts w:cs="v4.2.0"/>
        </w:rPr>
        <w:t>or LBT is performed by the UE on the carrier used for the measurement reporting</w:t>
      </w:r>
      <w:r w:rsidRPr="00144AFE">
        <w:rPr>
          <w:rFonts w:cs="v4.2.0"/>
        </w:rPr>
        <w:t xml:space="preserve"> an additional delay can be expected. </w:t>
      </w:r>
    </w:p>
    <w:p w:rsidR="006C0A97" w:rsidRPr="00144AFE" w:rsidRDefault="006C0A97" w:rsidP="006C0A97">
      <w:pPr>
        <w:spacing w:before="120" w:after="0"/>
        <w:rPr>
          <w:rFonts w:cs="v4.2.0"/>
          <w:lang w:eastAsia="zh-CN"/>
        </w:rPr>
      </w:pPr>
      <w:r w:rsidRPr="00144AFE">
        <w:t xml:space="preserve">If a cell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_FS3_DRX</w:t>
      </w:r>
      <w:r w:rsidRPr="00144AFE">
        <w:t xml:space="preserve"> </w:t>
      </w:r>
      <w:r w:rsidRPr="00144AFE">
        <w:rPr>
          <w:rFonts w:cs="v4.2.0"/>
        </w:rPr>
        <w:t>defined in Section</w:t>
      </w:r>
      <w:r w:rsidR="00307AE0" w:rsidRPr="00144AFE">
        <w:rPr>
          <w:rFonts w:eastAsia="Malgun Gothic" w:cs="v4.2.0"/>
        </w:rPr>
        <w:t xml:space="preserve"> </w:t>
      </w:r>
      <w:r w:rsidRPr="00144AFE">
        <w:t>8.11.</w:t>
      </w:r>
      <w:r w:rsidRPr="00144AFE">
        <w:rPr>
          <w:lang w:eastAsia="zh-CN"/>
        </w:rPr>
        <w:t>2</w:t>
      </w:r>
      <w:r w:rsidRPr="00144AFE">
        <w:t>.</w:t>
      </w:r>
      <w:r w:rsidRPr="00144AFE">
        <w:rPr>
          <w:lang w:eastAsia="zh-CN"/>
        </w:rPr>
        <w:t>1</w:t>
      </w:r>
      <w:r w:rsidRPr="00144AFE">
        <w:t>.1.</w:t>
      </w:r>
      <w:r w:rsidRPr="00144AFE">
        <w:rPr>
          <w:lang w:eastAsia="zh-CN"/>
        </w:rPr>
        <w:t>2</w:t>
      </w:r>
      <w:r w:rsidRPr="00144AFE">
        <w:t xml:space="preserve"> becomes undetectable for a period ≤ </w:t>
      </w:r>
      <w:r w:rsidR="001B399A" w:rsidRPr="00144AFE">
        <w:t>8</w:t>
      </w:r>
      <w:r w:rsidRPr="00144AFE">
        <w:t xml:space="preserve"> seconds and then the cell becomes detectable again and triggers an event, the event triggered measurement reporting delay shall be less than </w:t>
      </w:r>
      <w:r w:rsidRPr="00144AFE">
        <w:rPr>
          <w:rFonts w:cs="v4.2.0"/>
          <w:szCs w:val="22"/>
        </w:rPr>
        <w:t>T</w:t>
      </w:r>
      <w:r w:rsidR="001B399A" w:rsidRPr="00144AFE">
        <w:rPr>
          <w:rFonts w:cs="v4.2.0"/>
          <w:szCs w:val="22"/>
          <w:vertAlign w:val="subscript"/>
        </w:rPr>
        <w:t>identify</w:t>
      </w:r>
      <w:r w:rsidRPr="00144AFE">
        <w:rPr>
          <w:rFonts w:cs="v4.2.0"/>
          <w:szCs w:val="22"/>
          <w:vertAlign w:val="subscript"/>
        </w:rPr>
        <w:t>_intra_FS3</w:t>
      </w:r>
      <w:r w:rsidRPr="00144AFE">
        <w:rPr>
          <w:rFonts w:cs="v4.2.0"/>
          <w:szCs w:val="22"/>
          <w:vertAlign w:val="subscript"/>
          <w:lang w:eastAsia="zh-CN"/>
        </w:rPr>
        <w:t>_CRS_DRX</w:t>
      </w:r>
      <w:r w:rsidRPr="00144AFE">
        <w:rPr>
          <w:rFonts w:cs="v4.2.0"/>
        </w:rPr>
        <w:t xml:space="preserve"> </w:t>
      </w:r>
      <w:r w:rsidRPr="00144AFE">
        <w:t xml:space="preserve">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 or IDC autonomous denial is configured</w:t>
      </w:r>
      <w:r w:rsidR="0036664F" w:rsidRPr="00144AFE">
        <w:rPr>
          <w:rFonts w:cs="v4.2.0"/>
        </w:rPr>
        <w:t xml:space="preserve"> or LBT is performed by the UE on the carrier used for the measurement reporting</w:t>
      </w:r>
      <w:r w:rsidRPr="00144AFE">
        <w:rPr>
          <w:rFonts w:cs="v4.2.0"/>
        </w:rPr>
        <w:t>, an additional delay can be expected.</w:t>
      </w:r>
    </w:p>
    <w:p w:rsidR="006C0A97" w:rsidRPr="00144AFE" w:rsidRDefault="006C0A97" w:rsidP="006C0A97">
      <w:pPr>
        <w:pStyle w:val="Heading4"/>
        <w:rPr>
          <w:lang w:eastAsia="zh-CN"/>
        </w:rPr>
      </w:pPr>
      <w:r w:rsidRPr="00144AFE">
        <w:t>8.11.</w:t>
      </w:r>
      <w:r w:rsidRPr="00144AFE">
        <w:rPr>
          <w:lang w:eastAsia="zh-CN"/>
        </w:rPr>
        <w:t>2</w:t>
      </w:r>
      <w:r w:rsidRPr="00144AFE">
        <w:t>.</w:t>
      </w:r>
      <w:r w:rsidRPr="00144AFE">
        <w:rPr>
          <w:lang w:eastAsia="zh-CN"/>
        </w:rPr>
        <w:t>2</w:t>
      </w:r>
      <w:r w:rsidRPr="00144AFE">
        <w:tab/>
        <w:t>E-UTRAN int</w:t>
      </w:r>
      <w:r w:rsidRPr="00144AFE">
        <w:rPr>
          <w:lang w:eastAsia="zh-CN"/>
        </w:rPr>
        <w:t>er-</w:t>
      </w:r>
      <w:r w:rsidRPr="00144AFE">
        <w:t>frequency measurements</w:t>
      </w:r>
    </w:p>
    <w:p w:rsidR="00205508" w:rsidRPr="00144AFE" w:rsidRDefault="00205508" w:rsidP="00205508">
      <w:pPr>
        <w:rPr>
          <w:lang w:eastAsia="zh-CN"/>
        </w:rPr>
      </w:pPr>
      <w:r w:rsidRPr="00144AFE">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144AFE">
        <w:rPr>
          <w:lang w:eastAsia="zh-CN"/>
        </w:rPr>
        <w:t>.</w:t>
      </w:r>
      <w:r w:rsidRPr="00144AFE">
        <w:t xml:space="preserve"> </w:t>
      </w:r>
      <w:r w:rsidRPr="00144AFE">
        <w:rPr>
          <w:lang w:eastAsia="zh-CN"/>
        </w:rPr>
        <w:t>The discovery signal occasion and the measurement gap should be aligned,</w:t>
      </w:r>
      <w:r w:rsidRPr="00144AFE">
        <w:t xml:space="preserve"> provided that also the following additional conditions are fulfilled:</w:t>
      </w:r>
    </w:p>
    <w:p w:rsidR="00205508" w:rsidRPr="00144AFE" w:rsidRDefault="00205508" w:rsidP="00205508">
      <w:pPr>
        <w:pStyle w:val="B1"/>
        <w:rPr>
          <w:lang w:eastAsia="zh-CN"/>
        </w:rPr>
      </w:pPr>
      <w:r w:rsidRPr="00144AFE">
        <w:rPr>
          <w:lang w:eastAsia="zh-CN"/>
        </w:rPr>
        <w:t>Entire discovery signal occasion should be contained in the measurement gap.</w:t>
      </w:r>
    </w:p>
    <w:p w:rsidR="00205508" w:rsidRPr="00144AFE" w:rsidRDefault="00205508" w:rsidP="00205508">
      <w:pPr>
        <w:pStyle w:val="B1"/>
        <w:rPr>
          <w:lang w:eastAsia="zh-CN"/>
        </w:rPr>
      </w:pPr>
      <w:r w:rsidRPr="00144AFE">
        <w:rPr>
          <w:lang w:eastAsia="zh-CN"/>
        </w:rPr>
        <w:t xml:space="preserve">The subframe contained discovery signal for the measurement is not overlapped with the first 0.5 ms period and the last 0.5 ms period in every gap.  </w:t>
      </w:r>
    </w:p>
    <w:p w:rsidR="00205508" w:rsidRPr="00144AFE" w:rsidRDefault="00205508" w:rsidP="00205508">
      <w:pPr>
        <w:pStyle w:val="Heading5"/>
      </w:pPr>
      <w:r w:rsidRPr="00144AFE">
        <w:t>8.11.2.2.1</w:t>
      </w:r>
      <w:r w:rsidRPr="00144AFE">
        <w:tab/>
        <w:t>E-UTRAN FDD-FS3 int</w:t>
      </w:r>
      <w:r w:rsidRPr="00144AFE">
        <w:rPr>
          <w:lang w:eastAsia="zh-CN"/>
        </w:rPr>
        <w:t>er</w:t>
      </w:r>
      <w:r w:rsidRPr="00144AFE">
        <w:t>-frequency measurements</w:t>
      </w:r>
    </w:p>
    <w:p w:rsidR="00205508" w:rsidRPr="00144AFE" w:rsidRDefault="00205508" w:rsidP="00205508">
      <w:pPr>
        <w:pStyle w:val="H6"/>
      </w:pPr>
      <w:r w:rsidRPr="00144AFE">
        <w:rPr>
          <w:rFonts w:cs="v4.2.0"/>
        </w:rPr>
        <w:t>8.11.2.2</w:t>
      </w:r>
      <w:r w:rsidRPr="00144AFE">
        <w:rPr>
          <w:rFonts w:cs="v4.2.0"/>
          <w:lang w:eastAsia="zh-CN"/>
        </w:rPr>
        <w:t>.1</w:t>
      </w:r>
      <w:r w:rsidRPr="00144AFE">
        <w:rPr>
          <w:rFonts w:cs="v4.2.0"/>
        </w:rPr>
        <w:t>.</w:t>
      </w:r>
      <w:r w:rsidRPr="00144AFE">
        <w:rPr>
          <w:rFonts w:cs="v4.2.0"/>
          <w:lang w:eastAsia="zh-CN"/>
        </w:rPr>
        <w:t>1</w:t>
      </w:r>
      <w:r w:rsidRPr="00144AFE">
        <w:rPr>
          <w:rFonts w:cs="v4.2.0"/>
        </w:rPr>
        <w:tab/>
      </w:r>
      <w:r w:rsidRPr="00144AFE">
        <w:t xml:space="preserve">E-UTRAN FDD – FS3 inter-frequency measurements when </w:t>
      </w:r>
      <w:r w:rsidRPr="00144AFE">
        <w:rPr>
          <w:lang w:eastAsia="zh-CN"/>
        </w:rPr>
        <w:t xml:space="preserve">no </w:t>
      </w:r>
      <w:r w:rsidRPr="00144AFE">
        <w:t>DRX is used</w:t>
      </w:r>
    </w:p>
    <w:p w:rsidR="00205508" w:rsidRPr="00144AFE" w:rsidRDefault="00205508" w:rsidP="00205508">
      <w:pPr>
        <w:rPr>
          <w:rFonts w:cs="v4.2.0"/>
        </w:rPr>
      </w:pPr>
      <w:r w:rsidRPr="00144AFE">
        <w:rPr>
          <w:rFonts w:cs="v4.2.0"/>
        </w:rPr>
        <w:t>When measurement gaps are scheduled or the UE supports capability of conducting such measurements without gaps, the UE shall be able to identify a new detectable FS3 inter-frequency cell within the cell identification time T</w:t>
      </w:r>
      <w:r w:rsidRPr="00144AFE">
        <w:rPr>
          <w:rFonts w:cs="v4.2.0"/>
          <w:vertAlign w:val="subscript"/>
        </w:rPr>
        <w:t>identify_inter_FS3</w:t>
      </w:r>
      <w:r w:rsidRPr="00144AFE">
        <w:rPr>
          <w:rFonts w:cs="v4.2.0"/>
        </w:rPr>
        <w:t xml:space="preserve">, which shall include detection of the cell and additionally performing a single measurement within the measurement period of </w:t>
      </w:r>
      <w:r w:rsidRPr="00144AFE">
        <w:rPr>
          <w:rFonts w:cs="Arial"/>
          <w:lang w:eastAsia="zh-CN"/>
        </w:rPr>
        <w:t>T</w:t>
      </w:r>
      <w:r w:rsidRPr="00144AFE">
        <w:rPr>
          <w:rFonts w:cs="Arial"/>
          <w:vertAlign w:val="subscript"/>
          <w:lang w:eastAsia="zh-CN"/>
        </w:rPr>
        <w:t>measure_inter_FS3_CRS</w:t>
      </w:r>
      <w:r w:rsidRPr="00144AFE">
        <w:rPr>
          <w:rFonts w:cs="v4.2.0"/>
          <w:lang w:eastAsia="zh-CN"/>
        </w:rPr>
        <w:t xml:space="preserve"> when no DRX is used, where:</w:t>
      </w:r>
    </w:p>
    <w:p w:rsidR="00205508" w:rsidRPr="00144AFE" w:rsidRDefault="00205508" w:rsidP="00205508">
      <w:pPr>
        <w:pStyle w:val="B1"/>
        <w:rPr>
          <w:lang w:eastAsia="zh-CN"/>
        </w:rPr>
      </w:pPr>
      <w:r w:rsidRPr="00144AFE">
        <w:rPr>
          <w:szCs w:val="22"/>
        </w:rPr>
        <w:t>T</w:t>
      </w:r>
      <w:r w:rsidRPr="00144AFE">
        <w:rPr>
          <w:szCs w:val="22"/>
          <w:vertAlign w:val="subscript"/>
        </w:rPr>
        <w:t>identify_inter_FS3</w:t>
      </w:r>
      <w:r w:rsidRPr="00144AFE">
        <w:rPr>
          <w:rFonts w:cs="Arial"/>
          <w:lang w:eastAsia="zh-CN"/>
        </w:rPr>
        <w:t xml:space="preserve"> is the inter-frequency period for </w:t>
      </w:r>
      <w:r w:rsidR="007D7D48" w:rsidRPr="00144AFE">
        <w:rPr>
          <w:rFonts w:cs="Arial"/>
          <w:lang w:eastAsia="zh-CN"/>
        </w:rPr>
        <w:t xml:space="preserve">cell identification </w:t>
      </w:r>
      <w:r w:rsidRPr="00144AFE">
        <w:t>as shown in Table 8.11.</w:t>
      </w:r>
      <w:r w:rsidRPr="00144AFE">
        <w:rPr>
          <w:lang w:eastAsia="zh-CN"/>
        </w:rPr>
        <w:t>2</w:t>
      </w:r>
      <w:r w:rsidRPr="00144AFE">
        <w:t>.2.1.</w:t>
      </w:r>
      <w:r w:rsidRPr="00144AFE">
        <w:rPr>
          <w:lang w:eastAsia="zh-CN"/>
        </w:rPr>
        <w:t>1</w:t>
      </w:r>
      <w:r w:rsidRPr="00144AFE">
        <w:t>-1</w:t>
      </w:r>
      <w:r w:rsidRPr="00144AFE">
        <w:rPr>
          <w:lang w:eastAsia="zh-CN"/>
        </w:rPr>
        <w:t>,</w:t>
      </w:r>
    </w:p>
    <w:p w:rsidR="00205508" w:rsidRPr="00144AFE" w:rsidRDefault="00205508" w:rsidP="00205508">
      <w:pPr>
        <w:pStyle w:val="B1"/>
        <w:rPr>
          <w:lang w:eastAsia="zh-CN"/>
        </w:rPr>
      </w:pPr>
      <w:r w:rsidRPr="00144AFE">
        <w:rPr>
          <w:szCs w:val="22"/>
        </w:rPr>
        <w:t>T</w:t>
      </w:r>
      <w:r w:rsidRPr="00144AFE">
        <w:rPr>
          <w:szCs w:val="22"/>
          <w:vertAlign w:val="subscript"/>
        </w:rPr>
        <w:t>measure_inter_FS3</w:t>
      </w:r>
      <w:r w:rsidRPr="00144AFE">
        <w:rPr>
          <w:szCs w:val="22"/>
          <w:vertAlign w:val="subscript"/>
          <w:lang w:eastAsia="zh-CN"/>
        </w:rPr>
        <w:t>_CRS</w:t>
      </w:r>
      <w:r w:rsidRPr="00144AFE">
        <w:rPr>
          <w:rFonts w:cs="Arial"/>
          <w:lang w:eastAsia="zh-CN"/>
        </w:rPr>
        <w:t xml:space="preserve"> is the inter-frequency period for measurements </w:t>
      </w:r>
      <w:r w:rsidRPr="00144AFE">
        <w:t>as shown in Table 8.11.</w:t>
      </w:r>
      <w:r w:rsidRPr="00144AFE">
        <w:rPr>
          <w:lang w:eastAsia="zh-CN"/>
        </w:rPr>
        <w:t>2</w:t>
      </w:r>
      <w:r w:rsidRPr="00144AFE">
        <w:t>.2.1.</w:t>
      </w:r>
      <w:r w:rsidRPr="00144AFE">
        <w:rPr>
          <w:lang w:eastAsia="zh-CN"/>
        </w:rPr>
        <w:t>1</w:t>
      </w:r>
      <w:r w:rsidRPr="00144AFE">
        <w:t>-2</w:t>
      </w:r>
      <w:r w:rsidRPr="00144AFE">
        <w:rPr>
          <w:lang w:eastAsia="zh-CN"/>
        </w:rPr>
        <w:t>,</w:t>
      </w:r>
    </w:p>
    <w:p w:rsidR="00205508" w:rsidRPr="00144AFE" w:rsidRDefault="00205508" w:rsidP="00205508">
      <w:pPr>
        <w:pStyle w:val="B1"/>
        <w:rPr>
          <w:lang w:eastAsia="zh-CN"/>
        </w:rPr>
      </w:pPr>
      <w:r w:rsidRPr="00144AFE">
        <w:rPr>
          <w:rFonts w:cs="Arial"/>
          <w:lang w:eastAsia="zh-CN"/>
        </w:rPr>
        <w:lastRenderedPageBreak/>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w:t>
      </w:r>
    </w:p>
    <w:p w:rsidR="00205508" w:rsidRPr="00144AFE" w:rsidRDefault="00205508" w:rsidP="00205508">
      <w:pPr>
        <w:pStyle w:val="B1"/>
        <w:rPr>
          <w:rFonts w:cs="v4.2.0"/>
          <w:lang w:eastAsia="zh-CN"/>
        </w:rPr>
      </w:pPr>
      <w:r w:rsidRPr="00144AFE">
        <w:rPr>
          <w:rFonts w:cs="v4.2.0"/>
          <w:i/>
        </w:rPr>
        <w:t>N</w:t>
      </w:r>
      <w:r w:rsidRPr="00144AFE">
        <w:rPr>
          <w:rFonts w:cs="v4.2.0"/>
          <w:i/>
          <w:vertAlign w:val="subscript"/>
        </w:rPr>
        <w:t>freq</w:t>
      </w:r>
      <w:r w:rsidRPr="00144AFE">
        <w:rPr>
          <w:rFonts w:cs="v4.2.0"/>
          <w:i/>
        </w:rPr>
        <w:t xml:space="preserve"> </w:t>
      </w:r>
      <w:r w:rsidRPr="00144AFE">
        <w:rPr>
          <w:rFonts w:cs="v4.2.0"/>
          <w:lang w:eastAsia="zh-CN"/>
        </w:rPr>
        <w:t>is defined in Section</w:t>
      </w:r>
      <w:r w:rsidR="00307AE0" w:rsidRPr="00144AFE">
        <w:rPr>
          <w:rFonts w:eastAsia="Malgun Gothic" w:cs="v4.2.0"/>
        </w:rPr>
        <w:t xml:space="preserve"> </w:t>
      </w:r>
      <w:r w:rsidRPr="00144AFE">
        <w:rPr>
          <w:rFonts w:cs="v4.2.0"/>
          <w:lang w:eastAsia="zh-CN"/>
        </w:rPr>
        <w:t>8.1.2.1.1,</w:t>
      </w:r>
    </w:p>
    <w:p w:rsidR="00205508" w:rsidRPr="00144AFE" w:rsidRDefault="00205508" w:rsidP="00205508">
      <w:pPr>
        <w:pStyle w:val="B1"/>
        <w:rPr>
          <w:rFonts w:cs="v4.2.0"/>
          <w:lang w:eastAsia="zh-CN"/>
        </w:rPr>
      </w:pPr>
      <w:r w:rsidRPr="00144AFE">
        <w:rPr>
          <w:rFonts w:cs="v4.2.0"/>
          <w:i/>
        </w:rPr>
        <w:t xml:space="preserve">N </w:t>
      </w:r>
      <w:r w:rsidRPr="00144AFE">
        <w:rPr>
          <w:rFonts w:cs="v4.2.0"/>
        </w:rPr>
        <w:t>is the number of carriers operating under FS3 and which are subject to the channel assessment prior to transmissions,</w:t>
      </w:r>
    </w:p>
    <w:p w:rsidR="00205508" w:rsidRPr="00144AFE" w:rsidRDefault="00205508" w:rsidP="00205508">
      <w:pPr>
        <w:pStyle w:val="B1"/>
        <w:rPr>
          <w:rFonts w:cs="Arial"/>
        </w:rPr>
      </w:pPr>
      <w:r w:rsidRPr="00144AFE">
        <w:rPr>
          <w:lang w:eastAsia="zh-CN"/>
        </w:rPr>
        <w:t xml:space="preserve">L is the number of configured </w:t>
      </w:r>
      <w:r w:rsidRPr="00144AFE">
        <w:rPr>
          <w:rFonts w:cs="Arial"/>
        </w:rPr>
        <w:t xml:space="preserve">discovery signal occasions which are not available during </w:t>
      </w:r>
      <w:r w:rsidRPr="00144AFE">
        <w:rPr>
          <w:rFonts w:cs="v4.2.0"/>
          <w:szCs w:val="22"/>
        </w:rPr>
        <w:t xml:space="preserve">the time </w:t>
      </w:r>
      <w:r w:rsidRPr="00144AFE">
        <w:rPr>
          <w:rFonts w:cs="Arial"/>
        </w:rPr>
        <w:t xml:space="preserve">for cell identification at the UE </w:t>
      </w:r>
      <w:r w:rsidR="007D7D48" w:rsidRPr="00144AFE">
        <w:rPr>
          <w:rFonts w:cs="Arial"/>
        </w:rPr>
        <w:t xml:space="preserve">during measurement gaps </w:t>
      </w:r>
      <w:r w:rsidRPr="00144AFE">
        <w:rPr>
          <w:rFonts w:cs="Arial"/>
        </w:rPr>
        <w:t>due to the absence of the necessary radio signals from the measured cell,</w:t>
      </w:r>
    </w:p>
    <w:p w:rsidR="00205508" w:rsidRPr="00144AFE" w:rsidRDefault="00205508" w:rsidP="00205508">
      <w:pPr>
        <w:pStyle w:val="B1"/>
        <w:rPr>
          <w:lang w:eastAsia="zh-CN"/>
        </w:rPr>
      </w:pPr>
      <w:r w:rsidRPr="00144AFE">
        <w:rPr>
          <w:lang w:eastAsia="zh-CN"/>
        </w:rPr>
        <w:t xml:space="preserve">M is the number of configured </w:t>
      </w:r>
      <w:r w:rsidRPr="00144AFE">
        <w:rPr>
          <w:rFonts w:cs="Arial"/>
        </w:rPr>
        <w:t xml:space="preserve">discovery signal occasions which are not available during </w:t>
      </w:r>
      <w:r w:rsidRPr="00144AFE">
        <w:rPr>
          <w:rFonts w:cs="v4.2.0"/>
          <w:szCs w:val="22"/>
        </w:rPr>
        <w:t>T</w:t>
      </w:r>
      <w:r w:rsidRPr="00144AFE">
        <w:rPr>
          <w:rFonts w:cs="v4.2.0"/>
          <w:szCs w:val="22"/>
          <w:vertAlign w:val="subscript"/>
        </w:rPr>
        <w:t>measure_inter_FS3</w:t>
      </w:r>
      <w:r w:rsidRPr="00144AFE">
        <w:rPr>
          <w:rFonts w:cs="v4.2.0"/>
          <w:szCs w:val="22"/>
          <w:vertAlign w:val="subscript"/>
          <w:lang w:eastAsia="zh-CN"/>
        </w:rPr>
        <w:t>_CRS</w:t>
      </w:r>
      <w:r w:rsidRPr="00144AFE">
        <w:rPr>
          <w:rFonts w:cs="Arial"/>
        </w:rPr>
        <w:t xml:space="preserve"> for the measurements at the UE </w:t>
      </w:r>
      <w:r w:rsidR="007D7D48" w:rsidRPr="00144AFE">
        <w:rPr>
          <w:rFonts w:cs="Arial"/>
        </w:rPr>
        <w:t xml:space="preserve">during measurement gaps </w:t>
      </w:r>
      <w:r w:rsidRPr="00144AFE">
        <w:rPr>
          <w:rFonts w:cs="Arial"/>
        </w:rPr>
        <w:t>due to the absence of the necessary radio signals from the measured cell.</w:t>
      </w:r>
    </w:p>
    <w:p w:rsidR="00A940BE" w:rsidRPr="00144AFE" w:rsidRDefault="00205508" w:rsidP="00A940BE">
      <w:pPr>
        <w:rPr>
          <w:lang w:eastAsia="zh-CN"/>
        </w:rPr>
      </w:pPr>
      <w:r w:rsidRPr="00144AFE">
        <w:t>If higher layer filtering is used, an additional cell identification delay can be expected.</w:t>
      </w:r>
    </w:p>
    <w:p w:rsidR="00205508" w:rsidRPr="00144AFE" w:rsidRDefault="00A940BE" w:rsidP="00205508">
      <w:pPr>
        <w:rPr>
          <w:lang w:eastAsia="zh-CN"/>
        </w:rPr>
      </w:pPr>
      <w:r w:rsidRPr="00144AFE">
        <w:rPr>
          <w:rFonts w:cs="Arial"/>
        </w:rPr>
        <w:t>The requirements in this section apply, provided tha</w:t>
      </w:r>
      <w:r w:rsidRPr="00144AFE">
        <w:rPr>
          <w:rFonts w:cs="Arial"/>
          <w:lang w:eastAsia="zh-CN"/>
        </w:rPr>
        <w:t>t</w:t>
      </w:r>
      <w:r w:rsidRPr="00144AFE">
        <w:rPr>
          <w:rFonts w:cs="Arial"/>
        </w:rPr>
        <w:t xml:space="preserve"> L and M are such that</w:t>
      </w:r>
      <w:r w:rsidRPr="00144AFE">
        <w:rPr>
          <w:rFonts w:cs="Arial"/>
          <w:lang w:eastAsia="zh-CN"/>
        </w:rPr>
        <w:t>:</w:t>
      </w:r>
      <w:r w:rsidRPr="00144AFE">
        <w:rPr>
          <w:rFonts w:cs="Arial"/>
        </w:rPr>
        <w:t xml:space="preserve"> </w:t>
      </w:r>
      <w:r w:rsidRPr="00144AFE">
        <w:rPr>
          <w:lang w:eastAsia="zh-CN"/>
        </w:rPr>
        <w:t xml:space="preserve">the inter-frequency cell identification period </w:t>
      </w:r>
      <w:r w:rsidRPr="00144AFE">
        <w:rPr>
          <w:szCs w:val="22"/>
        </w:rPr>
        <w:t>T</w:t>
      </w:r>
      <w:r w:rsidRPr="00144AFE">
        <w:rPr>
          <w:szCs w:val="22"/>
          <w:vertAlign w:val="subscript"/>
        </w:rPr>
        <w:t>identify_inter_FS3</w:t>
      </w:r>
      <w:r w:rsidRPr="00144AFE">
        <w:rPr>
          <w:lang w:eastAsia="zh-CN"/>
        </w:rPr>
        <w:t xml:space="preserve"> does not exceed 75</w:t>
      </w:r>
      <w:r w:rsidRPr="00144AFE">
        <w:rPr>
          <w:rFonts w:cs="Arial"/>
          <w:noProof/>
        </w:rPr>
        <w:t xml:space="preserve"> *</w:t>
      </w:r>
      <w:r w:rsidRPr="00144AFE">
        <w:rPr>
          <w:rFonts w:cs="Arial"/>
          <w:i/>
        </w:rPr>
        <w:t>N</w:t>
      </w:r>
      <w:r w:rsidRPr="00144AFE">
        <w:rPr>
          <w:rFonts w:cs="Arial"/>
          <w:i/>
          <w:vertAlign w:val="subscript"/>
        </w:rPr>
        <w:t>freq</w:t>
      </w:r>
      <w:r w:rsidRPr="00144AFE">
        <w:rPr>
          <w:rFonts w:cs="Arial"/>
          <w:noProof/>
          <w:lang w:eastAsia="zh-CN"/>
        </w:rPr>
        <w:t>*</w:t>
      </w:r>
      <w:r w:rsidRPr="00144AFE">
        <w:rPr>
          <w:rFonts w:cs="Arial"/>
          <w:noProof/>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r w:rsidRPr="00144AFE">
        <w:rPr>
          <w:lang w:eastAsia="zh-CN"/>
        </w:rPr>
        <w:t xml:space="preserve">, and </w:t>
      </w:r>
      <w:r w:rsidRPr="00144AFE">
        <w:rPr>
          <w:rFonts w:cs="Arial"/>
          <w:lang w:eastAsia="zh-CN"/>
        </w:rPr>
        <w:t xml:space="preserve">the inter-frequency period </w:t>
      </w:r>
      <w:r w:rsidRPr="00144AFE">
        <w:rPr>
          <w:szCs w:val="22"/>
        </w:rPr>
        <w:t>T</w:t>
      </w:r>
      <w:r w:rsidRPr="00144AFE">
        <w:rPr>
          <w:szCs w:val="22"/>
          <w:vertAlign w:val="subscript"/>
        </w:rPr>
        <w:t>measure_inter_FS3</w:t>
      </w:r>
      <w:r w:rsidRPr="00144AFE">
        <w:rPr>
          <w:szCs w:val="22"/>
          <w:vertAlign w:val="subscript"/>
          <w:lang w:eastAsia="zh-CN"/>
        </w:rPr>
        <w:t>_CRS</w:t>
      </w:r>
      <w:r w:rsidRPr="00144AFE">
        <w:rPr>
          <w:rFonts w:cs="Arial"/>
          <w:lang w:eastAsia="zh-CN"/>
        </w:rPr>
        <w:t xml:space="preserve"> for measurements does not exceed 60*</w:t>
      </w:r>
      <w:r w:rsidRPr="00144AFE">
        <w:rPr>
          <w:rFonts w:cs="Arial"/>
          <w:i/>
        </w:rPr>
        <w:t xml:space="preserve"> N</w:t>
      </w:r>
      <w:r w:rsidRPr="00144AFE">
        <w:rPr>
          <w:rFonts w:cs="Arial"/>
          <w:i/>
          <w:vertAlign w:val="subscript"/>
        </w:rPr>
        <w:t>freq</w:t>
      </w:r>
      <w:r w:rsidRPr="00144AFE">
        <w:rPr>
          <w:rFonts w:cs="Arial"/>
          <w:noProof/>
          <w:lang w:eastAsia="zh-CN"/>
        </w:rPr>
        <w:t xml:space="preserve"> *</w:t>
      </w:r>
      <w:r w:rsidRPr="00144AFE">
        <w:rPr>
          <w:rFonts w:cs="Arial"/>
          <w:noProof/>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p w:rsidR="00205508" w:rsidRPr="00144AFE" w:rsidRDefault="00205508" w:rsidP="00205508">
      <w:pPr>
        <w:pStyle w:val="TH"/>
        <w:rPr>
          <w:lang w:eastAsia="zh-CN"/>
        </w:rPr>
      </w:pPr>
      <w:r w:rsidRPr="00144AFE">
        <w:rPr>
          <w:snapToGrid w:val="0"/>
        </w:rPr>
        <w:t>Table 8.11.</w:t>
      </w:r>
      <w:r w:rsidRPr="00144AFE">
        <w:rPr>
          <w:snapToGrid w:val="0"/>
          <w:lang w:eastAsia="zh-CN"/>
        </w:rPr>
        <w:t>2</w:t>
      </w:r>
      <w:r w:rsidRPr="00144AFE">
        <w:rPr>
          <w:snapToGrid w:val="0"/>
        </w:rPr>
        <w:t>.</w:t>
      </w:r>
      <w:r w:rsidRPr="00144AFE">
        <w:rPr>
          <w:snapToGrid w:val="0"/>
          <w:lang w:eastAsia="zh-CN"/>
        </w:rPr>
        <w:t>2</w:t>
      </w:r>
      <w:r w:rsidRPr="00144AFE">
        <w:rPr>
          <w:snapToGrid w:val="0"/>
        </w:rPr>
        <w:t>.1.</w:t>
      </w:r>
      <w:r w:rsidRPr="00144AFE">
        <w:rPr>
          <w:snapToGrid w:val="0"/>
          <w:lang w:eastAsia="zh-CN"/>
        </w:rPr>
        <w:t>1</w:t>
      </w:r>
      <w:r w:rsidRPr="00144AFE">
        <w:rPr>
          <w:snapToGrid w:val="0"/>
        </w:rPr>
        <w:t>-</w:t>
      </w:r>
      <w:r w:rsidRPr="00144AFE">
        <w:rPr>
          <w:snapToGrid w:val="0"/>
          <w:lang w:eastAsia="zh-CN"/>
        </w:rPr>
        <w:t>1</w:t>
      </w:r>
      <w:r w:rsidRPr="00144AFE">
        <w:rPr>
          <w:snapToGrid w:val="0"/>
        </w:rPr>
        <w:t xml:space="preserve">: </w:t>
      </w:r>
      <w:r w:rsidRPr="00144AFE">
        <w:t>Inter</w:t>
      </w:r>
      <w:r w:rsidRPr="00144AFE">
        <w:rPr>
          <w:lang w:eastAsia="zh-CN"/>
        </w:rPr>
        <w:t>-</w:t>
      </w:r>
      <w:r w:rsidRPr="00144AFE">
        <w:t xml:space="preserve">frequency </w:t>
      </w:r>
      <w:r w:rsidRPr="00144AFE">
        <w:rPr>
          <w:lang w:eastAsia="zh-CN"/>
        </w:rPr>
        <w:t>cell identification requirements under operation with frame structure 3</w:t>
      </w:r>
    </w:p>
    <w:tbl>
      <w:tblPr>
        <w:tblW w:w="999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0"/>
        <w:gridCol w:w="1890"/>
        <w:gridCol w:w="1800"/>
        <w:gridCol w:w="4140"/>
      </w:tblGrid>
      <w:tr w:rsidR="00183227" w:rsidRPr="00144AFE"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lang w:eastAsia="zh-CN"/>
              </w:rPr>
              <w:t xml:space="preserve">CRS measurement bandwidth </w:t>
            </w:r>
            <w:r w:rsidRPr="00144AFE">
              <w:rPr>
                <w:rFonts w:cs="Arial"/>
                <w:vertAlign w:val="superscript"/>
                <w:lang w:eastAsia="zh-CN"/>
              </w:rPr>
              <w:t>Note2</w:t>
            </w:r>
            <w:r w:rsidRPr="00144AFE">
              <w:rPr>
                <w:rFonts w:cs="Arial"/>
                <w:lang w:eastAsia="zh-CN"/>
              </w:rPr>
              <w:t xml:space="preserve"> [RB]</w:t>
            </w:r>
          </w:p>
        </w:tc>
        <w:tc>
          <w:tcPr>
            <w:tcW w:w="180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414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lang w:eastAsia="en-US"/>
              </w:rPr>
              <w:t>T</w:t>
            </w:r>
            <w:r w:rsidRPr="00144AFE">
              <w:rPr>
                <w:rFonts w:cs="Arial"/>
                <w:vertAlign w:val="subscript"/>
                <w:lang w:eastAsia="en-US"/>
              </w:rPr>
              <w:t>identify_inter</w:t>
            </w:r>
            <w:r w:rsidRPr="00144AFE">
              <w:rPr>
                <w:rFonts w:cs="Arial"/>
                <w:vertAlign w:val="subscript"/>
                <w:lang w:eastAsia="zh-CN"/>
              </w:rPr>
              <w:t xml:space="preserve">_FS3 </w:t>
            </w:r>
            <w:r w:rsidRPr="00144AFE">
              <w:rPr>
                <w:rFonts w:cs="Arial"/>
                <w:lang w:eastAsia="zh-CN"/>
              </w:rPr>
              <w:t>[ms]</w:t>
            </w:r>
          </w:p>
        </w:tc>
      </w:tr>
      <w:tr w:rsidR="00183227" w:rsidRPr="00144AFE"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800" w:type="dxa"/>
            <w:vMerge w:val="restart"/>
            <w:tcBorders>
              <w:top w:val="single" w:sz="6" w:space="0" w:color="auto"/>
              <w:left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4140"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ja-JP"/>
              </w:rPr>
              <w:t>7*</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+L*N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183227" w:rsidRPr="00144AFE"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800" w:type="dxa"/>
            <w:vMerge/>
            <w:tcBorders>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p>
        </w:tc>
        <w:tc>
          <w:tcPr>
            <w:tcW w:w="4136"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ja-JP"/>
              </w:rPr>
              <w:t>25*</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+L*N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183227" w:rsidRPr="00144AFE"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7E39BD" w:rsidP="00447762">
            <w:pPr>
              <w:pStyle w:val="TAC"/>
              <w:rPr>
                <w:rFonts w:cs="Arial"/>
                <w:lang w:eastAsia="zh-CN"/>
              </w:rPr>
            </w:pPr>
            <w:r>
              <w:rPr>
                <w:rFonts w:cs="Arial"/>
                <w:position w:val="-4"/>
                <w:lang w:eastAsia="zh-CN"/>
              </w:rPr>
              <w:pict>
                <v:shape id="_x0000_i1641" type="#_x0000_t75" style="width:9.3pt;height:11.05pt">
                  <v:imagedata r:id="rId199" o:title=""/>
                </v:shape>
              </w:pict>
            </w:r>
            <w:r w:rsidR="00205508" w:rsidRPr="00144AFE">
              <w:rPr>
                <w:rFonts w:cs="Arial"/>
                <w:lang w:eastAsia="zh-CN"/>
              </w:rPr>
              <w:t>25</w:t>
            </w:r>
          </w:p>
        </w:tc>
        <w:tc>
          <w:tcPr>
            <w:tcW w:w="1800" w:type="dxa"/>
            <w:vMerge w:val="restart"/>
            <w:tcBorders>
              <w:top w:val="single" w:sz="6" w:space="0" w:color="auto"/>
              <w:left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 xml:space="preserve">0 ≤ CRS </w:t>
            </w:r>
            <w:r w:rsidRPr="00144AFE">
              <w:rPr>
                <w:rFonts w:cs="Arial"/>
                <w:lang w:val="en-US" w:eastAsia="ja-JP"/>
              </w:rPr>
              <w:t>Ês/Iot</w:t>
            </w:r>
          </w:p>
          <w:p w:rsidR="00205508" w:rsidRPr="00144AFE" w:rsidRDefault="00205508" w:rsidP="00447762">
            <w:pPr>
              <w:pStyle w:val="TAC"/>
              <w:rPr>
                <w:rFonts w:cs="Arial"/>
                <w:lang w:eastAsia="zh-CN"/>
              </w:rPr>
            </w:pPr>
          </w:p>
        </w:tc>
        <w:tc>
          <w:tcPr>
            <w:tcW w:w="4140"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zh-CN"/>
              </w:rPr>
              <w:t>3</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+L*N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183227" w:rsidRPr="00144AFE"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7E39BD" w:rsidP="00447762">
            <w:pPr>
              <w:pStyle w:val="TAC"/>
              <w:rPr>
                <w:rFonts w:cs="Arial"/>
                <w:lang w:eastAsia="zh-CN"/>
              </w:rPr>
            </w:pPr>
            <w:r>
              <w:rPr>
                <w:rFonts w:cs="Arial"/>
                <w:position w:val="-4"/>
                <w:lang w:eastAsia="zh-CN"/>
              </w:rPr>
              <w:pict>
                <v:shape id="_x0000_i1642" type="#_x0000_t75" style="width:9.3pt;height:11.05pt">
                  <v:imagedata r:id="rId199" o:title=""/>
                </v:shape>
              </w:pict>
            </w:r>
            <w:r w:rsidR="00205508" w:rsidRPr="00144AFE">
              <w:rPr>
                <w:rFonts w:cs="Arial"/>
                <w:lang w:eastAsia="zh-CN"/>
              </w:rPr>
              <w:t>25</w:t>
            </w:r>
          </w:p>
        </w:tc>
        <w:tc>
          <w:tcPr>
            <w:tcW w:w="1800" w:type="dxa"/>
            <w:vMerge/>
            <w:tcBorders>
              <w:left w:val="single" w:sz="6" w:space="0" w:color="auto"/>
              <w:right w:val="single" w:sz="6" w:space="0" w:color="auto"/>
            </w:tcBorders>
          </w:tcPr>
          <w:p w:rsidR="00205508" w:rsidRPr="00144AFE" w:rsidRDefault="00205508" w:rsidP="00447762">
            <w:pPr>
              <w:pStyle w:val="TAC"/>
              <w:rPr>
                <w:rFonts w:cs="Arial"/>
                <w:lang w:eastAsia="zh-CN"/>
              </w:rPr>
            </w:pPr>
          </w:p>
        </w:tc>
        <w:tc>
          <w:tcPr>
            <w:tcW w:w="4136"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ja-JP"/>
              </w:rPr>
              <w:t>9*</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+L*N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205508" w:rsidRPr="00144AFE" w:rsidTr="00447762">
        <w:trPr>
          <w:jc w:val="center"/>
        </w:trPr>
        <w:tc>
          <w:tcPr>
            <w:tcW w:w="9990" w:type="dxa"/>
            <w:gridSpan w:val="4"/>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N"/>
              <w:rPr>
                <w:rFonts w:cs="Arial"/>
                <w:lang w:eastAsia="ja-JP"/>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205508" w:rsidRPr="00144AFE" w:rsidRDefault="00205508" w:rsidP="00447762">
            <w:pPr>
              <w:pStyle w:val="TAN"/>
              <w:rPr>
                <w:rFonts w:cs="Arial"/>
                <w:lang w:eastAsia="zh-CN"/>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00882649" w:rsidRPr="00144AFE">
              <w:rPr>
                <w:rFonts w:cs="Arial"/>
                <w:noProof/>
                <w:lang w:val="en-US"/>
              </w:rPr>
              <w:drawing>
                <wp:inline distT="0" distB="0" distL="0" distR="0">
                  <wp:extent cx="112395" cy="140335"/>
                  <wp:effectExtent l="19050" t="0" r="1905" b="0"/>
                  <wp:docPr id="640"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144AFE">
              <w:rPr>
                <w:rFonts w:cs="Arial"/>
                <w:lang w:eastAsia="en-US"/>
              </w:rPr>
              <w:t>25 RB are optional.</w:t>
            </w:r>
          </w:p>
        </w:tc>
      </w:tr>
    </w:tbl>
    <w:p w:rsidR="00205508" w:rsidRPr="00144AFE" w:rsidRDefault="00205508" w:rsidP="00205508">
      <w:pPr>
        <w:rPr>
          <w:lang w:eastAsia="zh-CN"/>
        </w:rPr>
      </w:pPr>
    </w:p>
    <w:p w:rsidR="00205508" w:rsidRPr="00144AFE" w:rsidRDefault="00205508" w:rsidP="00205508">
      <w:pPr>
        <w:pStyle w:val="TH"/>
        <w:rPr>
          <w:lang w:eastAsia="zh-CN"/>
        </w:rPr>
      </w:pPr>
      <w:r w:rsidRPr="00144AFE">
        <w:rPr>
          <w:snapToGrid w:val="0"/>
        </w:rPr>
        <w:t>Table 8.11.</w:t>
      </w:r>
      <w:r w:rsidRPr="00144AFE">
        <w:rPr>
          <w:snapToGrid w:val="0"/>
          <w:lang w:eastAsia="zh-CN"/>
        </w:rPr>
        <w:t>2</w:t>
      </w:r>
      <w:r w:rsidRPr="00144AFE">
        <w:rPr>
          <w:snapToGrid w:val="0"/>
        </w:rPr>
        <w:t>.</w:t>
      </w:r>
      <w:r w:rsidRPr="00144AFE">
        <w:rPr>
          <w:snapToGrid w:val="0"/>
          <w:lang w:eastAsia="zh-CN"/>
        </w:rPr>
        <w:t>2</w:t>
      </w:r>
      <w:r w:rsidRPr="00144AFE">
        <w:rPr>
          <w:snapToGrid w:val="0"/>
        </w:rPr>
        <w:t>.1.</w:t>
      </w:r>
      <w:r w:rsidRPr="00144AFE">
        <w:rPr>
          <w:snapToGrid w:val="0"/>
          <w:lang w:eastAsia="zh-CN"/>
        </w:rPr>
        <w:t>1</w:t>
      </w:r>
      <w:r w:rsidRPr="00144AFE">
        <w:rPr>
          <w:snapToGrid w:val="0"/>
        </w:rPr>
        <w:t>-</w:t>
      </w:r>
      <w:r w:rsidRPr="00144AFE">
        <w:rPr>
          <w:snapToGrid w:val="0"/>
          <w:lang w:eastAsia="zh-CN"/>
        </w:rPr>
        <w:t>2</w:t>
      </w:r>
      <w:r w:rsidRPr="00144AFE">
        <w:rPr>
          <w:snapToGrid w:val="0"/>
        </w:rPr>
        <w:t xml:space="preserve">: </w:t>
      </w:r>
      <w:r w:rsidRPr="00144AFE">
        <w:t>Inter</w:t>
      </w:r>
      <w:r w:rsidRPr="00144AFE">
        <w:rPr>
          <w:lang w:eastAsia="zh-CN"/>
        </w:rPr>
        <w:t>-</w:t>
      </w:r>
      <w:r w:rsidRPr="00144AFE">
        <w:t xml:space="preserve">frequency </w:t>
      </w:r>
      <w:r w:rsidRPr="00144AFE">
        <w:rPr>
          <w:lang w:eastAsia="zh-CN"/>
        </w:rPr>
        <w:t>measurement requirements under operation with frame structure 3</w:t>
      </w:r>
    </w:p>
    <w:tbl>
      <w:tblPr>
        <w:tblW w:w="100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9"/>
        <w:gridCol w:w="2096"/>
        <w:gridCol w:w="55"/>
        <w:gridCol w:w="1787"/>
        <w:gridCol w:w="55"/>
        <w:gridCol w:w="1699"/>
        <w:gridCol w:w="59"/>
        <w:gridCol w:w="4169"/>
        <w:gridCol w:w="51"/>
      </w:tblGrid>
      <w:tr w:rsidR="00183227" w:rsidRPr="00144AFE" w:rsidTr="00307AE0">
        <w:trPr>
          <w:gridBefore w:val="1"/>
          <w:wBefore w:w="59" w:type="dxa"/>
          <w:jc w:val="center"/>
        </w:trPr>
        <w:tc>
          <w:tcPr>
            <w:tcW w:w="2151"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lang w:eastAsia="zh-CN"/>
              </w:rPr>
              <w:t xml:space="preserve">CRS measurement bandwidth </w:t>
            </w:r>
            <w:r w:rsidRPr="00144AFE">
              <w:rPr>
                <w:rFonts w:cs="Arial"/>
                <w:vertAlign w:val="superscript"/>
                <w:lang w:eastAsia="zh-CN"/>
              </w:rPr>
              <w:t>Note2</w:t>
            </w:r>
            <w:r w:rsidRPr="00144AFE">
              <w:rPr>
                <w:rFonts w:cs="Arial"/>
                <w:lang w:eastAsia="zh-CN"/>
              </w:rPr>
              <w:t xml:space="preserve"> [RB]</w:t>
            </w:r>
          </w:p>
        </w:tc>
        <w:tc>
          <w:tcPr>
            <w:tcW w:w="1758"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4220"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szCs w:val="22"/>
                <w:lang w:eastAsia="en-US"/>
              </w:rPr>
              <w:t>T</w:t>
            </w:r>
            <w:r w:rsidRPr="00144AFE">
              <w:rPr>
                <w:rFonts w:cs="Arial"/>
                <w:szCs w:val="22"/>
                <w:vertAlign w:val="subscript"/>
                <w:lang w:eastAsia="en-US"/>
              </w:rPr>
              <w:t>measure_inter_FS3</w:t>
            </w:r>
            <w:r w:rsidRPr="00144AFE">
              <w:rPr>
                <w:rFonts w:cs="Arial"/>
                <w:szCs w:val="22"/>
                <w:vertAlign w:val="subscript"/>
                <w:lang w:eastAsia="zh-CN"/>
              </w:rPr>
              <w:t>_CRS</w:t>
            </w:r>
            <w:r w:rsidRPr="00144AFE">
              <w:rPr>
                <w:rFonts w:cs="Arial"/>
                <w:vertAlign w:val="subscript"/>
                <w:lang w:eastAsia="zh-CN"/>
              </w:rPr>
              <w:t xml:space="preserve"> </w:t>
            </w:r>
            <w:r w:rsidRPr="00144AFE">
              <w:rPr>
                <w:rFonts w:cs="Arial"/>
                <w:lang w:eastAsia="zh-CN"/>
              </w:rPr>
              <w:t>[ms]</w:t>
            </w:r>
          </w:p>
        </w:tc>
      </w:tr>
      <w:tr w:rsidR="00183227" w:rsidRPr="00144AFE"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754" w:type="dxa"/>
            <w:gridSpan w:val="2"/>
            <w:vMerge w:val="restart"/>
            <w:tcBorders>
              <w:top w:val="single" w:sz="6" w:space="0" w:color="auto"/>
              <w:left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4228"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(5</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183227" w:rsidRPr="00144AFE"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754" w:type="dxa"/>
            <w:gridSpan w:val="2"/>
            <w:vMerge/>
            <w:tcBorders>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zh-CN"/>
              </w:rPr>
              <w:t>20</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183227" w:rsidRPr="00144AFE"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144AFE" w:rsidRDefault="007E39BD" w:rsidP="00447762">
            <w:pPr>
              <w:pStyle w:val="TAC"/>
              <w:rPr>
                <w:rFonts w:cs="Arial"/>
                <w:lang w:eastAsia="zh-CN"/>
              </w:rPr>
            </w:pPr>
            <w:r>
              <w:rPr>
                <w:rFonts w:cs="Arial"/>
                <w:position w:val="-4"/>
                <w:lang w:eastAsia="zh-CN"/>
              </w:rPr>
              <w:pict>
                <v:shape id="_x0000_i1643" type="#_x0000_t75" style="width:9.3pt;height:11.05pt">
                  <v:imagedata r:id="rId199" o:title=""/>
                </v:shape>
              </w:pict>
            </w:r>
            <w:r w:rsidR="00205508" w:rsidRPr="00144AFE">
              <w:rPr>
                <w:rFonts w:cs="Arial"/>
                <w:lang w:eastAsia="zh-CN"/>
              </w:rPr>
              <w:t>25</w:t>
            </w:r>
          </w:p>
        </w:tc>
        <w:tc>
          <w:tcPr>
            <w:tcW w:w="1754" w:type="dxa"/>
            <w:gridSpan w:val="2"/>
            <w:vMerge w:val="restart"/>
            <w:tcBorders>
              <w:top w:val="single" w:sz="6" w:space="0" w:color="auto"/>
              <w:left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 xml:space="preserve">0 ≤ CRS </w:t>
            </w:r>
            <w:r w:rsidRPr="00144AFE">
              <w:rPr>
                <w:rFonts w:cs="Arial"/>
                <w:lang w:val="en-US" w:eastAsia="ja-JP"/>
              </w:rPr>
              <w:t>Ês/Iot</w:t>
            </w:r>
          </w:p>
          <w:p w:rsidR="00205508" w:rsidRPr="00144AFE"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zh-CN"/>
              </w:rPr>
              <w:t>1</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183227" w:rsidRPr="00144AFE"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144AFE" w:rsidRDefault="007E39BD" w:rsidP="00447762">
            <w:pPr>
              <w:pStyle w:val="TAC"/>
              <w:rPr>
                <w:rFonts w:cs="Arial"/>
                <w:lang w:eastAsia="zh-CN"/>
              </w:rPr>
            </w:pPr>
            <w:r>
              <w:rPr>
                <w:rFonts w:cs="Arial"/>
                <w:position w:val="-4"/>
                <w:lang w:eastAsia="zh-CN"/>
              </w:rPr>
              <w:pict>
                <v:shape id="_x0000_i1644" type="#_x0000_t75" style="width:9.3pt;height:11.05pt">
                  <v:imagedata r:id="rId199" o:title=""/>
                </v:shape>
              </w:pict>
            </w:r>
            <w:r w:rsidR="00205508" w:rsidRPr="00144AFE">
              <w:rPr>
                <w:rFonts w:cs="Arial"/>
                <w:lang w:eastAsia="zh-CN"/>
              </w:rPr>
              <w:t>25</w:t>
            </w:r>
          </w:p>
        </w:tc>
        <w:tc>
          <w:tcPr>
            <w:tcW w:w="1754" w:type="dxa"/>
            <w:gridSpan w:val="2"/>
            <w:vMerge/>
            <w:tcBorders>
              <w:left w:val="single" w:sz="6" w:space="0" w:color="auto"/>
              <w:right w:val="single" w:sz="6" w:space="0" w:color="auto"/>
            </w:tcBorders>
          </w:tcPr>
          <w:p w:rsidR="00205508" w:rsidRPr="00144AFE"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ja-JP"/>
              </w:rPr>
              <w:t>4*</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205508" w:rsidRPr="00144AFE" w:rsidTr="00447762">
        <w:trPr>
          <w:gridBefore w:val="1"/>
          <w:wBefore w:w="59" w:type="dxa"/>
          <w:jc w:val="center"/>
        </w:trPr>
        <w:tc>
          <w:tcPr>
            <w:tcW w:w="9971" w:type="dxa"/>
            <w:gridSpan w:val="8"/>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N"/>
              <w:rPr>
                <w:rFonts w:cs="Arial"/>
                <w:lang w:eastAsia="ja-JP"/>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205508" w:rsidRPr="00144AFE" w:rsidRDefault="00205508" w:rsidP="00447762">
            <w:pPr>
              <w:pStyle w:val="TAN"/>
              <w:rPr>
                <w:rFonts w:cs="Arial"/>
                <w:lang w:eastAsia="zh-CN"/>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00882649" w:rsidRPr="00144AFE">
              <w:rPr>
                <w:rFonts w:cs="Arial"/>
                <w:noProof/>
                <w:lang w:val="en-US"/>
              </w:rPr>
              <w:drawing>
                <wp:inline distT="0" distB="0" distL="0" distR="0">
                  <wp:extent cx="112395" cy="140335"/>
                  <wp:effectExtent l="19050" t="0" r="1905" b="0"/>
                  <wp:docPr id="643"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144AFE">
              <w:rPr>
                <w:rFonts w:cs="Arial"/>
                <w:lang w:eastAsia="en-US"/>
              </w:rPr>
              <w:t>25 RB are optional.</w:t>
            </w:r>
          </w:p>
        </w:tc>
      </w:tr>
    </w:tbl>
    <w:p w:rsidR="00205508" w:rsidRPr="00144AFE" w:rsidRDefault="00205508" w:rsidP="00205508">
      <w:pPr>
        <w:rPr>
          <w:lang w:eastAsia="zh-CN"/>
        </w:rPr>
      </w:pPr>
    </w:p>
    <w:p w:rsidR="00205508" w:rsidRPr="00144AFE" w:rsidRDefault="00205508" w:rsidP="00205508">
      <w:r w:rsidRPr="00144AFE">
        <w:t xml:space="preserve">A cell shall be considered detectable when the following conditions are met during the discovery signal occasions which are available during </w:t>
      </w:r>
      <w:r w:rsidRPr="00144AFE">
        <w:rPr>
          <w:rFonts w:cs="Arial"/>
        </w:rPr>
        <w:t>T</w:t>
      </w:r>
      <w:r w:rsidRPr="00144AFE">
        <w:rPr>
          <w:rFonts w:cs="Arial"/>
          <w:vertAlign w:val="subscript"/>
        </w:rPr>
        <w:t>identify_inter</w:t>
      </w:r>
      <w:r w:rsidRPr="00144AFE">
        <w:rPr>
          <w:rFonts w:cs="Arial"/>
          <w:vertAlign w:val="subscript"/>
          <w:lang w:eastAsia="zh-CN"/>
        </w:rPr>
        <w:t>_FS3</w:t>
      </w:r>
      <w:r w:rsidRPr="00144AFE">
        <w:rPr>
          <w:rFonts w:cs="Arial"/>
          <w:lang w:eastAsia="zh-CN"/>
        </w:rPr>
        <w:t>:</w:t>
      </w:r>
    </w:p>
    <w:p w:rsidR="00205508" w:rsidRPr="00144AFE" w:rsidRDefault="00205508" w:rsidP="00205508">
      <w:pPr>
        <w:pStyle w:val="B1"/>
      </w:pPr>
      <w:r w:rsidRPr="00144AFE">
        <w:t>-</w:t>
      </w:r>
      <w:r w:rsidRPr="00144AFE">
        <w:tab/>
        <w:t>RSRP related side conditions given in Section</w:t>
      </w:r>
      <w:r w:rsidR="00307AE0" w:rsidRPr="00144AFE">
        <w:rPr>
          <w:rFonts w:eastAsia="Malgun Gothic"/>
        </w:rPr>
        <w:t xml:space="preserve"> </w:t>
      </w:r>
      <w:r w:rsidRPr="00144AFE">
        <w:t>9.1.18.2 are fulfilled for a corresponding Band,</w:t>
      </w:r>
    </w:p>
    <w:p w:rsidR="00205508" w:rsidRPr="00144AFE" w:rsidRDefault="00205508" w:rsidP="00205508">
      <w:pPr>
        <w:pStyle w:val="B1"/>
        <w:rPr>
          <w:lang w:eastAsia="zh-CN"/>
        </w:rPr>
      </w:pPr>
      <w:r w:rsidRPr="00144AFE">
        <w:t>-</w:t>
      </w:r>
      <w:r w:rsidRPr="00144AFE">
        <w:tab/>
        <w:t>RSRQ related side conditions given in Section 9.1.18.3 are fulfilled for a corresponding Band</w:t>
      </w:r>
      <w:r w:rsidRPr="00144AFE">
        <w:rPr>
          <w:u w:val="single"/>
          <w:lang w:eastAsia="zh-CN"/>
        </w:rPr>
        <w:t>,</w:t>
      </w:r>
    </w:p>
    <w:p w:rsidR="00205508" w:rsidRPr="00144AFE" w:rsidRDefault="00205508" w:rsidP="00205508">
      <w:pPr>
        <w:pStyle w:val="B1"/>
        <w:rPr>
          <w:lang w:eastAsia="zh-CN"/>
        </w:rPr>
      </w:pPr>
      <w:r w:rsidRPr="00144AFE">
        <w:t>-</w:t>
      </w:r>
      <w:r w:rsidRPr="00144AFE">
        <w:tab/>
        <w:t>SCH_RP|</w:t>
      </w:r>
      <w:r w:rsidRPr="00144AFE">
        <w:rPr>
          <w:vertAlign w:val="subscript"/>
        </w:rPr>
        <w:t>dBm</w:t>
      </w:r>
      <w:r w:rsidRPr="00144AFE">
        <w:t xml:space="preserve"> is according to Annex B.2.13.1 for a corresponding Band</w:t>
      </w:r>
      <w:r w:rsidRPr="00144AFE">
        <w:rPr>
          <w:lang w:eastAsia="zh-CN"/>
        </w:rPr>
        <w:t>,</w:t>
      </w:r>
    </w:p>
    <w:p w:rsidR="00205508" w:rsidRPr="00144AFE" w:rsidRDefault="00205508" w:rsidP="00205508">
      <w:pPr>
        <w:pStyle w:val="B1"/>
        <w:rPr>
          <w:lang w:eastAsia="zh-CN"/>
        </w:rPr>
      </w:pPr>
      <w:r w:rsidRPr="00144AFE">
        <w:rPr>
          <w:lang w:eastAsia="zh-CN"/>
        </w:rPr>
        <w:t>-</w:t>
      </w:r>
      <w:r w:rsidRPr="00144AFE">
        <w:rPr>
          <w:lang w:eastAsia="zh-CN"/>
        </w:rPr>
        <w:tab/>
      </w:r>
      <w:r w:rsidRPr="00144AFE">
        <w:t xml:space="preserve">SCH </w:t>
      </w:r>
      <w:r w:rsidRPr="00144AFE">
        <w:rPr>
          <w:lang w:val="en-US"/>
        </w:rPr>
        <w:t xml:space="preserve">Ês/Iot is according to Table </w:t>
      </w:r>
      <w:r w:rsidRPr="00144AFE">
        <w:t>8.11.2.</w:t>
      </w:r>
      <w:r w:rsidRPr="00144AFE">
        <w:rPr>
          <w:lang w:eastAsia="zh-CN"/>
        </w:rPr>
        <w:t>2</w:t>
      </w:r>
      <w:r w:rsidRPr="00144AFE">
        <w:t>.1.1-1.</w:t>
      </w:r>
    </w:p>
    <w:p w:rsidR="00205508" w:rsidRPr="00144AFE" w:rsidRDefault="00205508" w:rsidP="00205508">
      <w:r w:rsidRPr="00144AFE">
        <w:t>When measurement gaps are scheduled for FS3 inter-frequency measurements or the UE supports capability of conducting such measurements without gaps, the UE physical layer shall be capable of reporting RSRP and RSRQ measurements to higher layers with measurement accuracy as specified in Sections 9.1.18.2 and 9.1.18.3, respectively, with measurement period given by table 8.11.2.2.1.1-2.</w:t>
      </w:r>
    </w:p>
    <w:p w:rsidR="00205508" w:rsidRPr="00144AFE" w:rsidRDefault="00205508" w:rsidP="00205508">
      <w:pPr>
        <w:rPr>
          <w:lang w:eastAsia="zh-CN"/>
        </w:rPr>
      </w:pPr>
      <w:r w:rsidRPr="00144AFE">
        <w:lastRenderedPageBreak/>
        <w:t xml:space="preserve">The UE shall be capable of performing RSRP </w:t>
      </w:r>
      <w:r w:rsidRPr="00144AFE">
        <w:rPr>
          <w:rFonts w:cs="v4.2.0"/>
        </w:rPr>
        <w:t>and RSRQ</w:t>
      </w:r>
      <w:r w:rsidRPr="00144AFE">
        <w:rPr>
          <w:rFonts w:cs="v4.2.0"/>
          <w:lang w:eastAsia="zh-CN"/>
        </w:rPr>
        <w:t xml:space="preserve"> </w:t>
      </w:r>
      <w:r w:rsidRPr="00144AFE">
        <w:t xml:space="preserve">measurements of at least </w:t>
      </w:r>
      <w:r w:rsidRPr="00144AFE">
        <w:rPr>
          <w:lang w:eastAsia="zh-CN"/>
        </w:rPr>
        <w:t>3</w:t>
      </w:r>
      <w:r w:rsidRPr="00144AFE">
        <w:t xml:space="preserve"> identified inter-frequency</w:t>
      </w:r>
      <w:r w:rsidRPr="00144AFE">
        <w:rPr>
          <w:lang w:eastAsia="zh-CN"/>
        </w:rPr>
        <w:t xml:space="preserve"> </w:t>
      </w:r>
      <w:r w:rsidRPr="00144AFE">
        <w:t xml:space="preserve">cells per FS3 inter-frequency for up to 3 FS3 inter-frequencies and the UE physical layer shall be capable of reporting RSRP </w:t>
      </w:r>
      <w:r w:rsidRPr="00144AFE">
        <w:rPr>
          <w:rFonts w:cs="v4.2.0"/>
        </w:rPr>
        <w:t>and RSRQ</w:t>
      </w:r>
      <w:r w:rsidRPr="00144AFE">
        <w:t xml:space="preserve"> measurements to higher layers with the measurement period defined in table </w:t>
      </w:r>
      <w:r w:rsidRPr="00144AFE">
        <w:rPr>
          <w:rFonts w:cs="v4.2.0"/>
        </w:rPr>
        <w:t>8.11.2.</w:t>
      </w:r>
      <w:r w:rsidRPr="00144AFE">
        <w:rPr>
          <w:rFonts w:cs="v4.2.0"/>
          <w:lang w:eastAsia="zh-CN"/>
        </w:rPr>
        <w:t>2</w:t>
      </w:r>
      <w:r w:rsidRPr="00144AFE">
        <w:rPr>
          <w:rFonts w:cs="v4.2.0"/>
        </w:rPr>
        <w:t>.1.</w:t>
      </w:r>
      <w:r w:rsidRPr="00144AFE">
        <w:rPr>
          <w:rFonts w:cs="v4.2.0"/>
          <w:lang w:eastAsia="zh-CN"/>
        </w:rPr>
        <w:t>1</w:t>
      </w:r>
      <w:r w:rsidRPr="00144AFE">
        <w:rPr>
          <w:snapToGrid w:val="0"/>
        </w:rPr>
        <w:t>-2</w:t>
      </w:r>
      <w:r w:rsidRPr="00144AFE">
        <w:rPr>
          <w:rFonts w:cs="v4.2.0"/>
          <w:lang w:eastAsia="zh-CN"/>
        </w:rPr>
        <w:t xml:space="preserve"> when no DRX is in use</w:t>
      </w:r>
      <w:r w:rsidRPr="00144AFE">
        <w:rPr>
          <w:lang w:eastAsia="zh-CN"/>
        </w:rPr>
        <w:t xml:space="preserve">, </w:t>
      </w:r>
      <w:r w:rsidRPr="00144AFE">
        <w:t>either measurement gaps are scheduled or the UE supports capability of conducting such measurements without gaps.</w:t>
      </w:r>
    </w:p>
    <w:p w:rsidR="00205508" w:rsidRPr="00144AFE" w:rsidRDefault="00205508" w:rsidP="00205508">
      <w:r w:rsidRPr="00144AFE">
        <w:t>The RSRP measurement accuracy for all measured cells shall be as specified in Section 9.1.18.2, and the RSRQ measurement accuracy for all measured cells shall be as specified in Section 9.1.18.3.</w:t>
      </w:r>
    </w:p>
    <w:p w:rsidR="00205508" w:rsidRPr="00144AFE" w:rsidRDefault="00205508" w:rsidP="00205508">
      <w:pPr>
        <w:pStyle w:val="H6"/>
        <w:rPr>
          <w:lang w:eastAsia="zh-CN"/>
        </w:rPr>
      </w:pPr>
      <w:r w:rsidRPr="00144AFE">
        <w:t>8.11.2.</w:t>
      </w:r>
      <w:r w:rsidRPr="00144AFE">
        <w:rPr>
          <w:lang w:eastAsia="zh-CN"/>
        </w:rPr>
        <w:t>2</w:t>
      </w:r>
      <w:r w:rsidRPr="00144AFE">
        <w:t>.1.</w:t>
      </w:r>
      <w:r w:rsidRPr="00144AFE">
        <w:rPr>
          <w:lang w:eastAsia="zh-CN"/>
        </w:rPr>
        <w:t>1.1</w:t>
      </w:r>
      <w:r w:rsidRPr="00144AFE">
        <w:rPr>
          <w:lang w:eastAsia="zh-CN"/>
        </w:rPr>
        <w:tab/>
        <w:t>Measurement Reporting Requirements</w:t>
      </w:r>
    </w:p>
    <w:p w:rsidR="00205508" w:rsidRPr="00144AFE" w:rsidRDefault="00205508" w:rsidP="00205508">
      <w:pPr>
        <w:pStyle w:val="H6"/>
      </w:pPr>
      <w:r w:rsidRPr="00144AFE">
        <w:t>8.11.2.</w:t>
      </w:r>
      <w:r w:rsidRPr="00144AFE">
        <w:rPr>
          <w:lang w:eastAsia="zh-CN"/>
        </w:rPr>
        <w:t>2</w:t>
      </w:r>
      <w:r w:rsidRPr="00144AFE">
        <w:t>.1.</w:t>
      </w:r>
      <w:r w:rsidRPr="00144AFE">
        <w:rPr>
          <w:lang w:eastAsia="zh-CN"/>
        </w:rPr>
        <w:t>1.1.1</w:t>
      </w:r>
      <w:r w:rsidRPr="00144AFE">
        <w:tab/>
        <w:t>Periodic Reporting</w:t>
      </w:r>
    </w:p>
    <w:p w:rsidR="00205508" w:rsidRPr="00144AFE" w:rsidRDefault="00205508" w:rsidP="00205508">
      <w:r w:rsidRPr="00144AFE">
        <w:t>Reported RSRP and RSRQ</w:t>
      </w:r>
      <w:r w:rsidRPr="00144AFE">
        <w:rPr>
          <w:lang w:eastAsia="zh-CN"/>
        </w:rPr>
        <w:t xml:space="preserve"> </w:t>
      </w:r>
      <w:r w:rsidRPr="00144AFE">
        <w:t>measurements contained in periodically triggered measurement reports shall meet the requirements in sections 9.1.18.2 and 9.1.18.3, respectively.</w:t>
      </w:r>
    </w:p>
    <w:p w:rsidR="00205508" w:rsidRPr="00144AFE" w:rsidRDefault="00205508" w:rsidP="00205508">
      <w:pPr>
        <w:pStyle w:val="H6"/>
      </w:pPr>
      <w:r w:rsidRPr="00144AFE">
        <w:t>8.11.2.</w:t>
      </w:r>
      <w:r w:rsidRPr="00144AFE">
        <w:rPr>
          <w:lang w:eastAsia="zh-CN"/>
        </w:rPr>
        <w:t>2</w:t>
      </w:r>
      <w:r w:rsidRPr="00144AFE">
        <w:t>.1.</w:t>
      </w:r>
      <w:r w:rsidRPr="00144AFE">
        <w:rPr>
          <w:lang w:eastAsia="zh-CN"/>
        </w:rPr>
        <w:t>1.1.2</w:t>
      </w:r>
      <w:r w:rsidRPr="00144AFE">
        <w:tab/>
        <w:t>Event-triggered Periodic Reporting</w:t>
      </w:r>
    </w:p>
    <w:p w:rsidR="00205508" w:rsidRPr="00144AFE" w:rsidRDefault="00205508" w:rsidP="00205508">
      <w:r w:rsidRPr="00144AFE">
        <w:t>Reported RSRP</w:t>
      </w:r>
      <w:r w:rsidRPr="00144AFE">
        <w:rPr>
          <w:lang w:eastAsia="zh-CN"/>
        </w:rPr>
        <w:t xml:space="preserve"> </w:t>
      </w:r>
      <w:r w:rsidRPr="00144AFE">
        <w:t>and RSRQ measurements contained in event triggered periodic measurement reports shall meet the requirements in sections 9.1.18.2</w:t>
      </w:r>
      <w:r w:rsidRPr="00144AFE">
        <w:rPr>
          <w:lang w:eastAsia="zh-CN"/>
        </w:rPr>
        <w:t>,</w:t>
      </w:r>
      <w:r w:rsidRPr="00144AFE">
        <w:t xml:space="preserve"> and 9.1.18.3,</w:t>
      </w:r>
      <w:r w:rsidRPr="00144AFE">
        <w:rPr>
          <w:lang w:eastAsia="zh-CN"/>
        </w:rPr>
        <w:t xml:space="preserve"> </w:t>
      </w:r>
      <w:r w:rsidRPr="00144AFE">
        <w:t>respectively.</w:t>
      </w:r>
    </w:p>
    <w:p w:rsidR="00205508" w:rsidRPr="00144AFE" w:rsidRDefault="00205508" w:rsidP="00205508">
      <w:r w:rsidRPr="00144AFE">
        <w:t>The first report in event triggered periodic measurement reporting shall meet the requirements specified in Section 8.11.2.</w:t>
      </w:r>
      <w:r w:rsidRPr="00144AFE">
        <w:rPr>
          <w:lang w:eastAsia="zh-CN"/>
        </w:rPr>
        <w:t>2</w:t>
      </w:r>
      <w:r w:rsidRPr="00144AFE">
        <w:t>.1.</w:t>
      </w:r>
      <w:r w:rsidRPr="00144AFE">
        <w:rPr>
          <w:lang w:eastAsia="zh-CN"/>
        </w:rPr>
        <w:t>1</w:t>
      </w:r>
      <w:r w:rsidRPr="00144AFE">
        <w:t>.1.3.</w:t>
      </w:r>
    </w:p>
    <w:p w:rsidR="00205508" w:rsidRPr="00144AFE" w:rsidRDefault="00205508" w:rsidP="00205508">
      <w:pPr>
        <w:pStyle w:val="H6"/>
      </w:pPr>
      <w:r w:rsidRPr="00144AFE">
        <w:t>8.11.2.</w:t>
      </w:r>
      <w:r w:rsidRPr="00144AFE">
        <w:rPr>
          <w:lang w:eastAsia="zh-CN"/>
        </w:rPr>
        <w:t>2</w:t>
      </w:r>
      <w:r w:rsidRPr="00144AFE">
        <w:t>.1.</w:t>
      </w:r>
      <w:r w:rsidRPr="00144AFE">
        <w:rPr>
          <w:lang w:eastAsia="zh-CN"/>
        </w:rPr>
        <w:t>1.1.3</w:t>
      </w:r>
      <w:r w:rsidRPr="00144AFE">
        <w:tab/>
        <w:t>Event Triggered Reporting</w:t>
      </w:r>
    </w:p>
    <w:p w:rsidR="00205508" w:rsidRPr="00144AFE" w:rsidRDefault="00205508" w:rsidP="00205508">
      <w:r w:rsidRPr="00144AFE">
        <w:t>Reported RSRP</w:t>
      </w:r>
      <w:r w:rsidRPr="00144AFE">
        <w:rPr>
          <w:lang w:eastAsia="zh-CN"/>
        </w:rPr>
        <w:t xml:space="preserve"> </w:t>
      </w:r>
      <w:r w:rsidRPr="00144AFE">
        <w:t>and RSRQ measurements contained in event triggered measurement reports shall meet the requirements in sections 9.1.18.2 and 9.1.18.3,</w:t>
      </w:r>
      <w:r w:rsidRPr="00144AFE">
        <w:rPr>
          <w:lang w:eastAsia="zh-CN"/>
        </w:rPr>
        <w:t xml:space="preserve"> </w:t>
      </w:r>
      <w:r w:rsidRPr="00144AFE">
        <w:t>respectively.</w:t>
      </w:r>
    </w:p>
    <w:p w:rsidR="00205508" w:rsidRPr="00144AFE" w:rsidRDefault="00205508" w:rsidP="00205508">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205508" w:rsidRPr="00144AFE" w:rsidRDefault="00205508" w:rsidP="00205508">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 delay which caused by no UL resources for UE to send the measurement report</w:t>
      </w:r>
      <w:r w:rsidR="0036664F" w:rsidRPr="00144AFE">
        <w:rPr>
          <w:lang w:eastAsia="zh-CN"/>
        </w:rPr>
        <w:t xml:space="preserve"> or by the LBT procedure performed by the UE in order to determine that the channel is clear for performing uplink transmission</w:t>
      </w:r>
      <w:r w:rsidRPr="00144AFE">
        <w:rPr>
          <w:lang w:eastAsia="zh-CN"/>
        </w:rPr>
        <w:t>.</w:t>
      </w:r>
    </w:p>
    <w:p w:rsidR="00205508" w:rsidRPr="00144AFE" w:rsidRDefault="00205508" w:rsidP="00205508">
      <w:pPr>
        <w:rPr>
          <w:lang w:eastAsia="zh-CN"/>
        </w:rPr>
      </w:pPr>
      <w:r w:rsidRPr="00144AFE">
        <w:t>The event triggered measurement reporting delay, measured without L3 filtering shall be less than T</w:t>
      </w:r>
      <w:r w:rsidRPr="00144AFE">
        <w:rPr>
          <w:vertAlign w:val="subscript"/>
        </w:rPr>
        <w:t>identify_inter_FS3</w:t>
      </w:r>
      <w:r w:rsidRPr="00144AFE">
        <w:t xml:space="preserve"> defined in Section 8.11.2.2</w:t>
      </w:r>
      <w:r w:rsidRPr="00144AFE">
        <w:rPr>
          <w:lang w:eastAsia="zh-CN"/>
        </w:rPr>
        <w:t>.1</w:t>
      </w:r>
      <w:r w:rsidRPr="00144AFE">
        <w:t>.</w:t>
      </w:r>
      <w:r w:rsidRPr="00144AFE">
        <w:rPr>
          <w:lang w:eastAsia="zh-CN"/>
        </w:rPr>
        <w:t>1.</w:t>
      </w:r>
      <w:r w:rsidRPr="00144AFE">
        <w:rPr>
          <w:vertAlign w:val="subscript"/>
        </w:rPr>
        <w:t xml:space="preserve"> </w:t>
      </w:r>
      <w:r w:rsidRPr="00144AFE">
        <w:t>When L3 filtering is used or IDC autonomous denial is configured</w:t>
      </w:r>
      <w:r w:rsidR="0036664F" w:rsidRPr="00144AFE">
        <w:t xml:space="preserve"> or LBT is performed by the UE on the carrier used for the measurement reporting</w:t>
      </w:r>
      <w:r w:rsidRPr="00144AFE">
        <w:t xml:space="preserve"> an additional delay can be expected.</w:t>
      </w:r>
    </w:p>
    <w:p w:rsidR="00205508" w:rsidRPr="00144AFE" w:rsidRDefault="00205508" w:rsidP="00205508">
      <w:pPr>
        <w:rPr>
          <w:lang w:eastAsia="zh-CN"/>
        </w:rPr>
      </w:pPr>
      <w:r w:rsidRPr="00144AFE">
        <w:t xml:space="preserve">If a cell which has been detectable at least for the time period </w:t>
      </w:r>
      <w:r w:rsidRPr="00144AFE">
        <w:rPr>
          <w:rFonts w:cs="v4.2.0"/>
        </w:rPr>
        <w:t>T</w:t>
      </w:r>
      <w:r w:rsidRPr="00144AFE">
        <w:rPr>
          <w:rFonts w:cs="v4.2.0"/>
          <w:vertAlign w:val="subscript"/>
        </w:rPr>
        <w:t>identify_inter_FS3</w:t>
      </w:r>
      <w:r w:rsidRPr="00144AFE">
        <w:t xml:space="preserve"> </w:t>
      </w:r>
      <w:r w:rsidRPr="00144AFE">
        <w:rPr>
          <w:rFonts w:cs="v4.2.0"/>
        </w:rPr>
        <w:t>defined in Section 8.11.2.2</w:t>
      </w:r>
      <w:r w:rsidRPr="00144AFE">
        <w:rPr>
          <w:rFonts w:cs="v4.2.0"/>
          <w:lang w:eastAsia="zh-CN"/>
        </w:rPr>
        <w:t>.1</w:t>
      </w:r>
      <w:r w:rsidRPr="00144AFE">
        <w:rPr>
          <w:rFonts w:cs="v4.2.0"/>
        </w:rPr>
        <w:t>.</w:t>
      </w:r>
      <w:r w:rsidRPr="00144AFE">
        <w:rPr>
          <w:rFonts w:cs="v4.2.0"/>
          <w:lang w:eastAsia="zh-CN"/>
        </w:rPr>
        <w:t>1</w:t>
      </w:r>
      <w:r w:rsidRPr="00144AFE">
        <w:t xml:space="preserve"> and then </w:t>
      </w:r>
      <w:r w:rsidRPr="00144AFE">
        <w:rPr>
          <w:rFonts w:cs="v4.2.0"/>
        </w:rPr>
        <w:t xml:space="preserve">triggers the measurement report as </w:t>
      </w:r>
      <w:r w:rsidRPr="00144AFE">
        <w:rPr>
          <w:rFonts w:cs="v4.2.0"/>
          <w:lang w:eastAsia="zh-CN"/>
        </w:rPr>
        <w:t xml:space="preserve">per </w:t>
      </w:r>
      <w:r w:rsidRPr="00144AFE">
        <w:t>TS 36.331 [2], the event triggered measurement reporting delay shall be less than</w:t>
      </w:r>
      <w:r w:rsidRPr="00144AFE">
        <w:rPr>
          <w:rFonts w:cs="v4.2.0"/>
        </w:rPr>
        <w:t xml:space="preserve"> </w:t>
      </w:r>
      <w:r w:rsidRPr="00144AFE">
        <w:rPr>
          <w:szCs w:val="22"/>
          <w:lang w:eastAsia="zh-CN"/>
        </w:rPr>
        <w:t>T</w:t>
      </w:r>
      <w:r w:rsidRPr="00144AFE">
        <w:rPr>
          <w:szCs w:val="22"/>
          <w:vertAlign w:val="subscript"/>
          <w:lang w:eastAsia="zh-CN"/>
        </w:rPr>
        <w:t>measure_inter_FS3_CRS</w:t>
      </w:r>
      <w:r w:rsidRPr="00144AFE">
        <w:t xml:space="preserve"> provided the timing to that cell has not changed more than </w:t>
      </w:r>
      <w:r w:rsidRPr="00144AFE">
        <w:rPr>
          <w:lang w:eastAsia="zh-CN"/>
        </w:rPr>
        <w:sym w:font="Symbol" w:char="F0B1"/>
      </w:r>
      <w:r w:rsidRPr="00144AFE">
        <w:rPr>
          <w:lang w:eastAsia="zh-CN"/>
        </w:rPr>
        <w:t xml:space="preserve"> 50 Ts</w:t>
      </w:r>
      <w:r w:rsidRPr="00144AFE" w:rsidDel="00FC1530">
        <w:rPr>
          <w:lang w:eastAsia="zh-CN"/>
        </w:rPr>
        <w:t xml:space="preserve">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When L3 filtering is used or IDC autonomous denial is configured</w:t>
      </w:r>
      <w:r w:rsidR="0036664F" w:rsidRPr="00144AFE">
        <w:rPr>
          <w:rFonts w:cs="v4.2.0"/>
        </w:rPr>
        <w:t xml:space="preserve"> or LBT is performed by the UE on the carrier used for the measurement reporting</w:t>
      </w:r>
      <w:r w:rsidRPr="00144AFE">
        <w:rPr>
          <w:rFonts w:cs="v4.2.0"/>
        </w:rPr>
        <w:t>, an additional delay can be expected.</w:t>
      </w:r>
    </w:p>
    <w:p w:rsidR="00205508" w:rsidRPr="00144AFE" w:rsidRDefault="00205508" w:rsidP="00205508">
      <w:pPr>
        <w:pStyle w:val="H6"/>
      </w:pPr>
      <w:r w:rsidRPr="00144AFE">
        <w:rPr>
          <w:rFonts w:cs="v4.2.0"/>
        </w:rPr>
        <w:t>8.11.2.</w:t>
      </w:r>
      <w:r w:rsidRPr="00144AFE">
        <w:rPr>
          <w:rFonts w:cs="v4.2.0"/>
          <w:lang w:eastAsia="zh-CN"/>
        </w:rPr>
        <w:t>2</w:t>
      </w:r>
      <w:r w:rsidRPr="00144AFE">
        <w:rPr>
          <w:rFonts w:cs="v4.2.0"/>
        </w:rPr>
        <w:t>.1.</w:t>
      </w:r>
      <w:r w:rsidRPr="00144AFE">
        <w:rPr>
          <w:rFonts w:cs="v4.2.0"/>
          <w:lang w:eastAsia="zh-CN"/>
        </w:rPr>
        <w:t>2</w:t>
      </w:r>
      <w:r w:rsidRPr="00144AFE">
        <w:rPr>
          <w:rFonts w:cs="v4.2.0"/>
          <w:lang w:eastAsia="zh-CN"/>
        </w:rPr>
        <w:tab/>
      </w:r>
      <w:r w:rsidRPr="00144AFE">
        <w:t>E-UTRAN FDD – FS3 inter-frequency measurements when DRX is used</w:t>
      </w:r>
    </w:p>
    <w:p w:rsidR="00205508" w:rsidRPr="00144AFE" w:rsidRDefault="00205508" w:rsidP="00205508">
      <w:pPr>
        <w:rPr>
          <w:rFonts w:cs="v4.2.0"/>
        </w:rPr>
      </w:pPr>
      <w:r w:rsidRPr="00144AFE">
        <w:rPr>
          <w:rFonts w:cs="v4.2.0"/>
        </w:rPr>
        <w:t>When measurement gaps are scheduled or the UE supports capability of conducting such measurements without gaps, the UE shall be able to identify a new detectavle FS3 inter-frequency cell within the cell identification time T</w:t>
      </w:r>
      <w:r w:rsidRPr="00144AFE">
        <w:rPr>
          <w:rFonts w:cs="v4.2.0"/>
          <w:vertAlign w:val="subscript"/>
        </w:rPr>
        <w:t>identify_inter_FS3_DRX</w:t>
      </w:r>
      <w:r w:rsidRPr="00144AFE">
        <w:rPr>
          <w:rFonts w:cs="v4.2.0"/>
        </w:rPr>
        <w:t xml:space="preserve">, which shall include detection of the cell and additionally performing a single measurement within the measurement period of </w:t>
      </w:r>
      <w:r w:rsidRPr="00144AFE">
        <w:rPr>
          <w:rFonts w:cs="Arial"/>
          <w:lang w:eastAsia="zh-CN"/>
        </w:rPr>
        <w:t>T</w:t>
      </w:r>
      <w:r w:rsidRPr="00144AFE">
        <w:rPr>
          <w:rFonts w:cs="Arial"/>
          <w:vertAlign w:val="subscript"/>
          <w:lang w:eastAsia="zh-CN"/>
        </w:rPr>
        <w:t>measure_inter_FS3_CRS_DRX</w:t>
      </w:r>
      <w:r w:rsidRPr="00144AFE">
        <w:rPr>
          <w:rFonts w:cs="v4.2.0"/>
          <w:lang w:eastAsia="zh-CN"/>
        </w:rPr>
        <w:t xml:space="preserve"> when DRX is used, where:</w:t>
      </w:r>
    </w:p>
    <w:p w:rsidR="00205508" w:rsidRPr="00144AFE" w:rsidRDefault="00205508" w:rsidP="00205508">
      <w:pPr>
        <w:pStyle w:val="B1"/>
        <w:rPr>
          <w:lang w:eastAsia="zh-CN"/>
        </w:rPr>
      </w:pPr>
      <w:r w:rsidRPr="00144AFE">
        <w:rPr>
          <w:rFonts w:cs="v4.2.0"/>
        </w:rPr>
        <w:t>T</w:t>
      </w:r>
      <w:r w:rsidRPr="00144AFE">
        <w:rPr>
          <w:rFonts w:cs="v4.2.0"/>
          <w:vertAlign w:val="subscript"/>
        </w:rPr>
        <w:t>identify_inter_FS3_DRX</w:t>
      </w:r>
      <w:r w:rsidRPr="00144AFE">
        <w:rPr>
          <w:rFonts w:cs="v4.2.0"/>
          <w:vertAlign w:val="subscript"/>
          <w:lang w:eastAsia="zh-CN"/>
        </w:rPr>
        <w:t>.</w:t>
      </w:r>
      <w:r w:rsidRPr="00144AFE">
        <w:rPr>
          <w:rFonts w:cs="Arial"/>
          <w:lang w:eastAsia="zh-CN"/>
        </w:rPr>
        <w:t xml:space="preserve"> is the inter-frequency period for measurements </w:t>
      </w:r>
      <w:r w:rsidRPr="00144AFE">
        <w:t>as shown in Table 8.11.</w:t>
      </w:r>
      <w:r w:rsidRPr="00144AFE">
        <w:rPr>
          <w:lang w:eastAsia="zh-CN"/>
        </w:rPr>
        <w:t>2</w:t>
      </w:r>
      <w:r w:rsidRPr="00144AFE">
        <w:t>.2.1.2-1</w:t>
      </w:r>
      <w:r w:rsidRPr="00144AFE">
        <w:rPr>
          <w:lang w:eastAsia="zh-CN"/>
        </w:rPr>
        <w:t>,</w:t>
      </w:r>
    </w:p>
    <w:p w:rsidR="00205508" w:rsidRPr="00144AFE" w:rsidRDefault="00205508" w:rsidP="00205508">
      <w:pPr>
        <w:pStyle w:val="B1"/>
        <w:rPr>
          <w:lang w:eastAsia="zh-CN"/>
        </w:rPr>
      </w:pPr>
      <w:r w:rsidRPr="00144AFE">
        <w:rPr>
          <w:szCs w:val="22"/>
        </w:rPr>
        <w:t>T</w:t>
      </w:r>
      <w:r w:rsidRPr="00144AFE">
        <w:rPr>
          <w:szCs w:val="22"/>
          <w:vertAlign w:val="subscript"/>
        </w:rPr>
        <w:t>measure_inter_FS3</w:t>
      </w:r>
      <w:r w:rsidRPr="00144AFE">
        <w:rPr>
          <w:szCs w:val="22"/>
          <w:vertAlign w:val="subscript"/>
          <w:lang w:eastAsia="zh-CN"/>
        </w:rPr>
        <w:t>_CRS_DRX</w:t>
      </w:r>
      <w:r w:rsidRPr="00144AFE">
        <w:rPr>
          <w:rFonts w:cs="Arial"/>
          <w:lang w:eastAsia="zh-CN"/>
        </w:rPr>
        <w:t xml:space="preserve"> is the inter-frequency period for measurements </w:t>
      </w:r>
      <w:r w:rsidRPr="00144AFE">
        <w:t>as shown in Table 8.11.</w:t>
      </w:r>
      <w:r w:rsidRPr="00144AFE">
        <w:rPr>
          <w:lang w:eastAsia="zh-CN"/>
        </w:rPr>
        <w:t>2</w:t>
      </w:r>
      <w:r w:rsidRPr="00144AFE">
        <w:t>.2.1.2-2</w:t>
      </w:r>
      <w:r w:rsidRPr="00144AFE">
        <w:rPr>
          <w:lang w:eastAsia="zh-CN"/>
        </w:rPr>
        <w:t>,</w:t>
      </w:r>
    </w:p>
    <w:p w:rsidR="00205508" w:rsidRPr="00144AFE" w:rsidRDefault="00205508" w:rsidP="00205508">
      <w:pPr>
        <w:pStyle w:val="B1"/>
        <w:rPr>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w:t>
      </w:r>
    </w:p>
    <w:p w:rsidR="00205508" w:rsidRPr="00144AFE" w:rsidRDefault="00205508" w:rsidP="00205508">
      <w:pPr>
        <w:pStyle w:val="B1"/>
        <w:rPr>
          <w:rFonts w:cs="v4.2.0"/>
          <w:lang w:eastAsia="zh-CN"/>
        </w:rPr>
      </w:pPr>
      <w:r w:rsidRPr="00144AFE">
        <w:rPr>
          <w:rFonts w:cs="v4.2.0"/>
          <w:i/>
        </w:rPr>
        <w:t>N</w:t>
      </w:r>
      <w:r w:rsidRPr="00144AFE">
        <w:rPr>
          <w:rFonts w:cs="v4.2.0"/>
          <w:i/>
          <w:vertAlign w:val="subscript"/>
        </w:rPr>
        <w:t>freq</w:t>
      </w:r>
      <w:r w:rsidRPr="00144AFE">
        <w:rPr>
          <w:rFonts w:cs="v4.2.0"/>
          <w:i/>
        </w:rPr>
        <w:t xml:space="preserve"> </w:t>
      </w:r>
      <w:r w:rsidRPr="00144AFE">
        <w:rPr>
          <w:rFonts w:cs="v4.2.0"/>
          <w:lang w:eastAsia="zh-CN"/>
        </w:rPr>
        <w:t>is defined in Section</w:t>
      </w:r>
      <w:r w:rsidR="00307AE0" w:rsidRPr="00144AFE">
        <w:rPr>
          <w:rFonts w:eastAsia="Malgun Gothic" w:cs="v4.2.0"/>
        </w:rPr>
        <w:t xml:space="preserve"> </w:t>
      </w:r>
      <w:r w:rsidRPr="00144AFE">
        <w:rPr>
          <w:rFonts w:cs="v4.2.0"/>
          <w:lang w:eastAsia="zh-CN"/>
        </w:rPr>
        <w:t>8.1.2.1.1,</w:t>
      </w:r>
    </w:p>
    <w:p w:rsidR="00205508" w:rsidRPr="00144AFE" w:rsidRDefault="00205508" w:rsidP="00205508">
      <w:pPr>
        <w:pStyle w:val="B1"/>
        <w:rPr>
          <w:rFonts w:cs="v4.2.0"/>
          <w:lang w:eastAsia="zh-CN"/>
        </w:rPr>
      </w:pPr>
      <w:r w:rsidRPr="00144AFE">
        <w:rPr>
          <w:rFonts w:cs="v4.2.0"/>
          <w:i/>
        </w:rPr>
        <w:t xml:space="preserve">N </w:t>
      </w:r>
      <w:r w:rsidRPr="00144AFE">
        <w:rPr>
          <w:rFonts w:cs="v4.2.0"/>
        </w:rPr>
        <w:t>is the number of carriers operating under FS3 and which are subject to the channel assessment prior to transmissions,</w:t>
      </w:r>
    </w:p>
    <w:p w:rsidR="00205508" w:rsidRPr="00144AFE" w:rsidRDefault="00205508" w:rsidP="00205508">
      <w:pPr>
        <w:pStyle w:val="B1"/>
        <w:rPr>
          <w:rFonts w:cs="Arial"/>
        </w:rPr>
      </w:pPr>
      <w:r w:rsidRPr="00144AFE">
        <w:rPr>
          <w:lang w:eastAsia="zh-CN"/>
        </w:rPr>
        <w:lastRenderedPageBreak/>
        <w:t xml:space="preserve">L is the number of configured </w:t>
      </w:r>
      <w:r w:rsidRPr="00144AFE">
        <w:rPr>
          <w:rFonts w:cs="Arial"/>
        </w:rPr>
        <w:t xml:space="preserve">discovery signal occasions which are not available during </w:t>
      </w:r>
      <w:r w:rsidRPr="00144AFE">
        <w:rPr>
          <w:rFonts w:cs="v4.2.0"/>
          <w:szCs w:val="22"/>
        </w:rPr>
        <w:t xml:space="preserve">the time </w:t>
      </w:r>
      <w:r w:rsidRPr="00144AFE">
        <w:rPr>
          <w:rFonts w:cs="Arial"/>
        </w:rPr>
        <w:t xml:space="preserve">for cell identification at the UE </w:t>
      </w:r>
      <w:r w:rsidR="007D7D48" w:rsidRPr="00144AFE">
        <w:rPr>
          <w:rFonts w:cs="Arial"/>
        </w:rPr>
        <w:t xml:space="preserve">during measurement gaps </w:t>
      </w:r>
      <w:r w:rsidRPr="00144AFE">
        <w:rPr>
          <w:rFonts w:cs="Arial"/>
        </w:rPr>
        <w:t>due to the absence of the necessary radio signals from the measured cell,</w:t>
      </w:r>
    </w:p>
    <w:p w:rsidR="00A940BE" w:rsidRPr="00144AFE" w:rsidRDefault="00205508" w:rsidP="00A940BE">
      <w:pPr>
        <w:pStyle w:val="B1"/>
        <w:rPr>
          <w:rFonts w:cs="Arial"/>
          <w:lang w:eastAsia="zh-CN"/>
        </w:rPr>
      </w:pPr>
      <w:r w:rsidRPr="00144AFE">
        <w:rPr>
          <w:lang w:eastAsia="zh-CN"/>
        </w:rPr>
        <w:t xml:space="preserve">M is the number of configured </w:t>
      </w:r>
      <w:r w:rsidRPr="00144AFE">
        <w:rPr>
          <w:rFonts w:cs="Arial"/>
        </w:rPr>
        <w:t xml:space="preserve">discovery signal occasions which are not available during </w:t>
      </w:r>
      <w:r w:rsidRPr="00144AFE">
        <w:rPr>
          <w:rFonts w:cs="v4.2.0"/>
          <w:szCs w:val="22"/>
        </w:rPr>
        <w:t>T</w:t>
      </w:r>
      <w:r w:rsidRPr="00144AFE">
        <w:rPr>
          <w:rFonts w:cs="v4.2.0"/>
          <w:szCs w:val="22"/>
          <w:vertAlign w:val="subscript"/>
        </w:rPr>
        <w:t>measure_inter_FS3</w:t>
      </w:r>
      <w:r w:rsidRPr="00144AFE">
        <w:rPr>
          <w:rFonts w:cs="v4.2.0"/>
          <w:szCs w:val="22"/>
          <w:vertAlign w:val="subscript"/>
          <w:lang w:eastAsia="zh-CN"/>
        </w:rPr>
        <w:t>_CRS_DRX</w:t>
      </w:r>
      <w:r w:rsidRPr="00144AFE">
        <w:rPr>
          <w:rFonts w:cs="Arial"/>
        </w:rPr>
        <w:t xml:space="preserve"> for the measurements at the UE </w:t>
      </w:r>
      <w:r w:rsidR="007D7D48" w:rsidRPr="00144AFE">
        <w:rPr>
          <w:rFonts w:cs="Arial"/>
        </w:rPr>
        <w:t xml:space="preserve">during measurement gaps </w:t>
      </w:r>
      <w:r w:rsidRPr="00144AFE">
        <w:rPr>
          <w:rFonts w:cs="Arial"/>
        </w:rPr>
        <w:t>due to the absence of the necessary radio signals from the measured cell.</w:t>
      </w:r>
      <w:r w:rsidR="00A940BE" w:rsidRPr="00144AFE">
        <w:rPr>
          <w:rFonts w:cs="Arial"/>
          <w:lang w:eastAsia="zh-CN"/>
        </w:rPr>
        <w:t xml:space="preserve"> </w:t>
      </w:r>
    </w:p>
    <w:p w:rsidR="00205508" w:rsidRPr="00144AFE" w:rsidRDefault="00A940BE" w:rsidP="00A940BE">
      <w:pPr>
        <w:rPr>
          <w:lang w:eastAsia="zh-CN"/>
        </w:rPr>
      </w:pPr>
      <w:r w:rsidRPr="00144AFE">
        <w:t>The requirements in this section apply, provided tha</w:t>
      </w:r>
      <w:r w:rsidRPr="00144AFE">
        <w:rPr>
          <w:lang w:eastAsia="zh-CN"/>
        </w:rPr>
        <w:t>t</w:t>
      </w:r>
      <w:r w:rsidRPr="00144AFE">
        <w:t xml:space="preserve"> L and M are such that</w:t>
      </w:r>
      <w:r w:rsidRPr="00144AFE">
        <w:rPr>
          <w:lang w:eastAsia="zh-CN"/>
        </w:rPr>
        <w:t>:</w:t>
      </w:r>
      <w:r w:rsidRPr="00144AFE">
        <w:t xml:space="preserve"> </w:t>
      </w:r>
      <w:r w:rsidRPr="00144AFE">
        <w:rPr>
          <w:lang w:eastAsia="zh-CN"/>
        </w:rPr>
        <w:t xml:space="preserve">the inter-frequency cell identification period </w:t>
      </w:r>
      <w:r w:rsidRPr="00144AFE">
        <w:rPr>
          <w:rFonts w:cs="v4.2.0"/>
        </w:rPr>
        <w:t>T</w:t>
      </w:r>
      <w:r w:rsidRPr="00144AFE">
        <w:rPr>
          <w:rFonts w:cs="v4.2.0"/>
          <w:vertAlign w:val="subscript"/>
        </w:rPr>
        <w:t>identify_inter_FS3_DRX</w:t>
      </w:r>
      <w:r w:rsidRPr="00144AFE">
        <w:rPr>
          <w:lang w:eastAsia="zh-CN"/>
        </w:rPr>
        <w:t xml:space="preserve"> does not exceed 75</w:t>
      </w:r>
      <w:r w:rsidRPr="00144AFE">
        <w:rPr>
          <w:noProof/>
        </w:rPr>
        <w:t xml:space="preserve"> *</w:t>
      </w:r>
      <w:r w:rsidRPr="00144AFE">
        <w:rPr>
          <w:i/>
        </w:rPr>
        <w:t>N</w:t>
      </w:r>
      <w:r w:rsidRPr="00144AFE">
        <w:rPr>
          <w:i/>
          <w:vertAlign w:val="subscript"/>
        </w:rPr>
        <w:t>freq</w:t>
      </w:r>
      <w:r w:rsidRPr="00144AFE">
        <w:rPr>
          <w:noProof/>
          <w:lang w:eastAsia="zh-CN"/>
        </w:rPr>
        <w:t>*</w:t>
      </w:r>
      <w:r w:rsidRPr="00144AFE">
        <w:rPr>
          <w:noProof/>
        </w:rPr>
        <w:t xml:space="preserve"> Max{</w:t>
      </w:r>
      <w:r w:rsidRPr="00144AFE">
        <w:rPr>
          <w:lang w:eastAsia="zh-CN"/>
        </w:rPr>
        <w:t>T</w:t>
      </w:r>
      <w:r w:rsidRPr="00144AFE">
        <w:rPr>
          <w:vertAlign w:val="subscript"/>
          <w:lang w:eastAsia="zh-CN"/>
        </w:rPr>
        <w:t>DMTC_periodicity</w:t>
      </w:r>
      <w:r w:rsidRPr="00144AFE">
        <w:rPr>
          <w:lang w:eastAsia="zh-CN"/>
        </w:rPr>
        <w:t xml:space="preserve">, MGRP, DRX cycle length}, and the inter-frequency period </w:t>
      </w:r>
      <w:r w:rsidRPr="00144AFE">
        <w:rPr>
          <w:szCs w:val="22"/>
        </w:rPr>
        <w:t>T</w:t>
      </w:r>
      <w:r w:rsidRPr="00144AFE">
        <w:rPr>
          <w:szCs w:val="22"/>
          <w:vertAlign w:val="subscript"/>
        </w:rPr>
        <w:t>measure_inter_FS3</w:t>
      </w:r>
      <w:r w:rsidRPr="00144AFE">
        <w:rPr>
          <w:szCs w:val="22"/>
          <w:vertAlign w:val="subscript"/>
          <w:lang w:eastAsia="zh-CN"/>
        </w:rPr>
        <w:t>_CRS_DRX</w:t>
      </w:r>
      <w:r w:rsidRPr="00144AFE">
        <w:rPr>
          <w:lang w:eastAsia="zh-CN"/>
        </w:rPr>
        <w:t xml:space="preserve"> for measurements does not exceed 60*</w:t>
      </w:r>
      <w:r w:rsidRPr="00144AFE">
        <w:rPr>
          <w:i/>
        </w:rPr>
        <w:t xml:space="preserve"> N</w:t>
      </w:r>
      <w:r w:rsidRPr="00144AFE">
        <w:rPr>
          <w:i/>
          <w:vertAlign w:val="subscript"/>
        </w:rPr>
        <w:t>freq</w:t>
      </w:r>
      <w:r w:rsidRPr="00144AFE">
        <w:rPr>
          <w:noProof/>
          <w:lang w:eastAsia="zh-CN"/>
        </w:rPr>
        <w:t xml:space="preserve"> *</w:t>
      </w:r>
      <w:r w:rsidRPr="00144AFE">
        <w:rPr>
          <w:noProof/>
        </w:rPr>
        <w:t xml:space="preserve"> Max{</w:t>
      </w:r>
      <w:r w:rsidRPr="00144AFE">
        <w:rPr>
          <w:lang w:eastAsia="zh-CN"/>
        </w:rPr>
        <w:t>T</w:t>
      </w:r>
      <w:r w:rsidRPr="00144AFE">
        <w:rPr>
          <w:vertAlign w:val="subscript"/>
          <w:lang w:eastAsia="zh-CN"/>
        </w:rPr>
        <w:t>DMTC_periodicity</w:t>
      </w:r>
      <w:r w:rsidRPr="00144AFE">
        <w:rPr>
          <w:lang w:eastAsia="zh-CN"/>
        </w:rPr>
        <w:t>, MGRP, DRX cycle length}.</w:t>
      </w:r>
    </w:p>
    <w:p w:rsidR="00205508" w:rsidRPr="00144AFE" w:rsidRDefault="00205508" w:rsidP="00205508">
      <w:r w:rsidRPr="00144AFE">
        <w:t>If higher layer filtering is used, an additional cell identification delay can be expected.</w:t>
      </w:r>
    </w:p>
    <w:p w:rsidR="00205508" w:rsidRPr="00144AFE" w:rsidRDefault="00205508" w:rsidP="00205508">
      <w:pPr>
        <w:pStyle w:val="TH"/>
        <w:rPr>
          <w:lang w:eastAsia="zh-CN"/>
        </w:rPr>
      </w:pPr>
      <w:r w:rsidRPr="00144AFE">
        <w:rPr>
          <w:snapToGrid w:val="0"/>
        </w:rPr>
        <w:t>Table 8.11.</w:t>
      </w:r>
      <w:r w:rsidRPr="00144AFE">
        <w:rPr>
          <w:snapToGrid w:val="0"/>
          <w:lang w:eastAsia="zh-CN"/>
        </w:rPr>
        <w:t>2</w:t>
      </w:r>
      <w:r w:rsidRPr="00144AFE">
        <w:rPr>
          <w:snapToGrid w:val="0"/>
        </w:rPr>
        <w:t>.</w:t>
      </w:r>
      <w:r w:rsidRPr="00144AFE">
        <w:rPr>
          <w:snapToGrid w:val="0"/>
          <w:lang w:eastAsia="zh-CN"/>
        </w:rPr>
        <w:t>2</w:t>
      </w:r>
      <w:r w:rsidRPr="00144AFE">
        <w:rPr>
          <w:snapToGrid w:val="0"/>
        </w:rPr>
        <w:t>.1.</w:t>
      </w:r>
      <w:r w:rsidRPr="00144AFE">
        <w:rPr>
          <w:snapToGrid w:val="0"/>
          <w:lang w:eastAsia="zh-CN"/>
        </w:rPr>
        <w:t>2</w:t>
      </w:r>
      <w:r w:rsidRPr="00144AFE">
        <w:rPr>
          <w:snapToGrid w:val="0"/>
        </w:rPr>
        <w:t>-</w:t>
      </w:r>
      <w:r w:rsidRPr="00144AFE">
        <w:rPr>
          <w:snapToGrid w:val="0"/>
          <w:lang w:eastAsia="zh-CN"/>
        </w:rPr>
        <w:t>1</w:t>
      </w:r>
      <w:r w:rsidRPr="00144AFE">
        <w:rPr>
          <w:snapToGrid w:val="0"/>
        </w:rPr>
        <w:t xml:space="preserve">: </w:t>
      </w:r>
      <w:r w:rsidRPr="00144AFE">
        <w:t>Inter</w:t>
      </w:r>
      <w:r w:rsidRPr="00144AFE">
        <w:rPr>
          <w:lang w:eastAsia="zh-CN"/>
        </w:rPr>
        <w:t>-</w:t>
      </w:r>
      <w:r w:rsidRPr="00144AFE">
        <w:t xml:space="preserve">frequency </w:t>
      </w:r>
      <w:r w:rsidRPr="00144AFE">
        <w:rPr>
          <w:lang w:eastAsia="zh-CN"/>
        </w:rPr>
        <w:t>cell identification requirements under operation with frame structure 3</w:t>
      </w:r>
    </w:p>
    <w:tbl>
      <w:tblPr>
        <w:tblW w:w="981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59"/>
        <w:gridCol w:w="1890"/>
        <w:gridCol w:w="1800"/>
        <w:gridCol w:w="3967"/>
      </w:tblGrid>
      <w:tr w:rsidR="00183227" w:rsidRPr="00144AFE"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lang w:eastAsia="zh-CN"/>
              </w:rPr>
              <w:t xml:space="preserve">CRS measurement bandwidth </w:t>
            </w:r>
            <w:r w:rsidRPr="00144AFE">
              <w:rPr>
                <w:rFonts w:cs="Arial"/>
                <w:vertAlign w:val="superscript"/>
                <w:lang w:eastAsia="zh-CN"/>
              </w:rPr>
              <w:t>Note2</w:t>
            </w:r>
            <w:r w:rsidRPr="00144AFE">
              <w:rPr>
                <w:rFonts w:cs="Arial"/>
                <w:lang w:eastAsia="zh-CN"/>
              </w:rPr>
              <w:t xml:space="preserve"> [RB]</w:t>
            </w:r>
          </w:p>
        </w:tc>
        <w:tc>
          <w:tcPr>
            <w:tcW w:w="180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3967"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lang w:eastAsia="en-US"/>
              </w:rPr>
              <w:t>T</w:t>
            </w:r>
            <w:r w:rsidRPr="00144AFE">
              <w:rPr>
                <w:rFonts w:cs="Arial"/>
                <w:vertAlign w:val="subscript"/>
                <w:lang w:eastAsia="en-US"/>
              </w:rPr>
              <w:t>identify_inter</w:t>
            </w:r>
            <w:r w:rsidRPr="00144AFE">
              <w:rPr>
                <w:rFonts w:cs="Arial"/>
                <w:vertAlign w:val="subscript"/>
                <w:lang w:eastAsia="zh-CN"/>
              </w:rPr>
              <w:t xml:space="preserve">_FS3_DRX </w:t>
            </w:r>
            <w:r w:rsidRPr="00144AFE">
              <w:rPr>
                <w:rFonts w:cs="Arial"/>
                <w:lang w:eastAsia="zh-CN"/>
              </w:rPr>
              <w:t>[ms]</w:t>
            </w:r>
          </w:p>
        </w:tc>
      </w:tr>
      <w:tr w:rsidR="00183227" w:rsidRPr="00144AFE"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800" w:type="dxa"/>
            <w:vMerge w:val="restart"/>
            <w:tcBorders>
              <w:top w:val="single" w:sz="6" w:space="0" w:color="auto"/>
              <w:left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3967"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ja-JP"/>
              </w:rPr>
              <w:t>7*</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+L*N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800" w:type="dxa"/>
            <w:vMerge/>
            <w:tcBorders>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zh-CN"/>
              </w:rPr>
              <w:t>25</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+L*N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7E39BD" w:rsidP="00447762">
            <w:pPr>
              <w:pStyle w:val="TAC"/>
              <w:rPr>
                <w:rFonts w:cs="Arial"/>
                <w:lang w:eastAsia="zh-CN"/>
              </w:rPr>
            </w:pPr>
            <w:r>
              <w:rPr>
                <w:rFonts w:cs="Arial"/>
                <w:position w:val="-4"/>
                <w:lang w:eastAsia="zh-CN"/>
              </w:rPr>
              <w:pict>
                <v:shape id="_x0000_i1645" type="#_x0000_t75" style="width:9.3pt;height:11.05pt">
                  <v:imagedata r:id="rId199" o:title=""/>
                </v:shape>
              </w:pict>
            </w:r>
            <w:r w:rsidR="00205508" w:rsidRPr="00144AFE">
              <w:rPr>
                <w:rFonts w:cs="Arial"/>
                <w:lang w:eastAsia="zh-CN"/>
              </w:rPr>
              <w:t>25</w:t>
            </w:r>
          </w:p>
        </w:tc>
        <w:tc>
          <w:tcPr>
            <w:tcW w:w="1800" w:type="dxa"/>
            <w:vMerge w:val="restart"/>
            <w:tcBorders>
              <w:top w:val="single" w:sz="6" w:space="0" w:color="auto"/>
              <w:left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 xml:space="preserve">0 ≤ CRS </w:t>
            </w:r>
            <w:r w:rsidRPr="00144AFE">
              <w:rPr>
                <w:rFonts w:cs="Arial"/>
                <w:lang w:val="en-US" w:eastAsia="ja-JP"/>
              </w:rPr>
              <w:t>Ês/Iot</w:t>
            </w:r>
          </w:p>
          <w:p w:rsidR="00205508" w:rsidRPr="00144AFE"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zh-CN"/>
              </w:rPr>
              <w:t>3</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+L*N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7E39BD" w:rsidP="00447762">
            <w:pPr>
              <w:pStyle w:val="TAC"/>
              <w:rPr>
                <w:rFonts w:cs="Arial"/>
                <w:lang w:eastAsia="zh-CN"/>
              </w:rPr>
            </w:pPr>
            <w:r>
              <w:rPr>
                <w:rFonts w:cs="Arial"/>
                <w:position w:val="-4"/>
                <w:lang w:eastAsia="zh-CN"/>
              </w:rPr>
              <w:pict>
                <v:shape id="_x0000_i1646" type="#_x0000_t75" style="width:9.3pt;height:11.05pt">
                  <v:imagedata r:id="rId199" o:title=""/>
                </v:shape>
              </w:pict>
            </w:r>
            <w:r w:rsidR="00205508" w:rsidRPr="00144AFE">
              <w:rPr>
                <w:rFonts w:cs="Arial"/>
                <w:lang w:eastAsia="zh-CN"/>
              </w:rPr>
              <w:t>25</w:t>
            </w:r>
          </w:p>
        </w:tc>
        <w:tc>
          <w:tcPr>
            <w:tcW w:w="1800" w:type="dxa"/>
            <w:vMerge/>
            <w:tcBorders>
              <w:left w:val="single" w:sz="6" w:space="0" w:color="auto"/>
              <w:right w:val="single" w:sz="6" w:space="0" w:color="auto"/>
            </w:tcBorders>
          </w:tcPr>
          <w:p w:rsidR="00205508" w:rsidRPr="00144AFE"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ja-JP"/>
              </w:rPr>
              <w:t>9*</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+L*N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205508" w:rsidRPr="00144AFE" w:rsidTr="00447762">
        <w:trPr>
          <w:jc w:val="center"/>
        </w:trPr>
        <w:tc>
          <w:tcPr>
            <w:tcW w:w="9816" w:type="dxa"/>
            <w:gridSpan w:val="4"/>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N"/>
              <w:rPr>
                <w:rFonts w:cs="Arial"/>
                <w:lang w:eastAsia="ja-JP"/>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205508" w:rsidRPr="00144AFE" w:rsidRDefault="00205508" w:rsidP="00447762">
            <w:pPr>
              <w:pStyle w:val="TAN"/>
              <w:rPr>
                <w:rFonts w:cs="Arial"/>
                <w:lang w:eastAsia="zh-CN"/>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00882649" w:rsidRPr="00144AFE">
              <w:rPr>
                <w:rFonts w:cs="Arial"/>
                <w:noProof/>
                <w:lang w:val="en-US"/>
              </w:rPr>
              <w:drawing>
                <wp:inline distT="0" distB="0" distL="0" distR="0">
                  <wp:extent cx="112395" cy="140335"/>
                  <wp:effectExtent l="19050" t="0" r="1905" b="0"/>
                  <wp:docPr id="646"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144AFE">
              <w:rPr>
                <w:rFonts w:cs="Arial"/>
                <w:lang w:eastAsia="en-US"/>
              </w:rPr>
              <w:t>25 RB are optional.</w:t>
            </w:r>
          </w:p>
        </w:tc>
      </w:tr>
    </w:tbl>
    <w:p w:rsidR="00205508" w:rsidRPr="00144AFE" w:rsidRDefault="00205508" w:rsidP="00205508">
      <w:pPr>
        <w:rPr>
          <w:lang w:eastAsia="zh-CN"/>
        </w:rPr>
      </w:pPr>
    </w:p>
    <w:p w:rsidR="00205508" w:rsidRPr="00144AFE" w:rsidRDefault="00205508" w:rsidP="00205508">
      <w:pPr>
        <w:pStyle w:val="TH"/>
        <w:rPr>
          <w:lang w:eastAsia="zh-CN"/>
        </w:rPr>
      </w:pPr>
      <w:r w:rsidRPr="00144AFE">
        <w:rPr>
          <w:snapToGrid w:val="0"/>
        </w:rPr>
        <w:t>Table 8.11.</w:t>
      </w:r>
      <w:r w:rsidRPr="00144AFE">
        <w:rPr>
          <w:snapToGrid w:val="0"/>
          <w:lang w:eastAsia="zh-CN"/>
        </w:rPr>
        <w:t>2</w:t>
      </w:r>
      <w:r w:rsidRPr="00144AFE">
        <w:rPr>
          <w:snapToGrid w:val="0"/>
        </w:rPr>
        <w:t>.</w:t>
      </w:r>
      <w:r w:rsidRPr="00144AFE">
        <w:rPr>
          <w:snapToGrid w:val="0"/>
          <w:lang w:eastAsia="zh-CN"/>
        </w:rPr>
        <w:t>2</w:t>
      </w:r>
      <w:r w:rsidRPr="00144AFE">
        <w:rPr>
          <w:snapToGrid w:val="0"/>
        </w:rPr>
        <w:t>.1.2-</w:t>
      </w:r>
      <w:r w:rsidRPr="00144AFE">
        <w:rPr>
          <w:snapToGrid w:val="0"/>
          <w:lang w:eastAsia="zh-CN"/>
        </w:rPr>
        <w:t>2</w:t>
      </w:r>
      <w:r w:rsidRPr="00144AFE">
        <w:rPr>
          <w:snapToGrid w:val="0"/>
        </w:rPr>
        <w:t xml:space="preserve">: </w:t>
      </w:r>
      <w:r w:rsidRPr="00144AFE">
        <w:t>Inter</w:t>
      </w:r>
      <w:r w:rsidRPr="00144AFE">
        <w:rPr>
          <w:lang w:eastAsia="zh-CN"/>
        </w:rPr>
        <w:t>-</w:t>
      </w:r>
      <w:r w:rsidRPr="00144AFE">
        <w:t xml:space="preserve">frequency </w:t>
      </w:r>
      <w:r w:rsidRPr="00144AFE">
        <w:rPr>
          <w:lang w:eastAsia="zh-CN"/>
        </w:rPr>
        <w:t>measurement requirements under operation with frame structure 3</w:t>
      </w:r>
    </w:p>
    <w:tbl>
      <w:tblPr>
        <w:tblW w:w="981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346"/>
        <w:gridCol w:w="1700"/>
        <w:gridCol w:w="1844"/>
        <w:gridCol w:w="3911"/>
      </w:tblGrid>
      <w:tr w:rsidR="00183227" w:rsidRPr="00144AFE"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lang w:eastAsia="zh-CN"/>
              </w:rPr>
              <w:t xml:space="preserve">CRS measurement bandwidth </w:t>
            </w:r>
            <w:r w:rsidRPr="00144AFE">
              <w:rPr>
                <w:rFonts w:cs="Arial"/>
                <w:vertAlign w:val="superscript"/>
                <w:lang w:eastAsia="zh-CN"/>
              </w:rPr>
              <w:t>Note2</w:t>
            </w:r>
            <w:r w:rsidRPr="00144AFE">
              <w:rPr>
                <w:rFonts w:cs="Arial"/>
                <w:lang w:eastAsia="zh-CN"/>
              </w:rPr>
              <w:t xml:space="preserve"> [RB]</w:t>
            </w:r>
          </w:p>
        </w:tc>
        <w:tc>
          <w:tcPr>
            <w:tcW w:w="1844" w:type="dxa"/>
            <w:tcBorders>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3911"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szCs w:val="22"/>
                <w:lang w:eastAsia="en-US"/>
              </w:rPr>
              <w:t>T</w:t>
            </w:r>
            <w:r w:rsidRPr="00144AFE">
              <w:rPr>
                <w:rFonts w:cs="Arial"/>
                <w:szCs w:val="22"/>
                <w:vertAlign w:val="subscript"/>
                <w:lang w:eastAsia="en-US"/>
              </w:rPr>
              <w:t>measure_inter_FS3</w:t>
            </w:r>
            <w:r w:rsidRPr="00144AFE">
              <w:rPr>
                <w:rFonts w:cs="Arial"/>
                <w:szCs w:val="22"/>
                <w:vertAlign w:val="subscript"/>
                <w:lang w:eastAsia="zh-CN"/>
              </w:rPr>
              <w:t>_CRS_DRX</w:t>
            </w:r>
            <w:r w:rsidRPr="00144AFE">
              <w:rPr>
                <w:rFonts w:cs="Arial"/>
                <w:vertAlign w:val="subscript"/>
                <w:lang w:eastAsia="zh-CN"/>
              </w:rPr>
              <w:t xml:space="preserve"> </w:t>
            </w:r>
            <w:r w:rsidRPr="00144AFE">
              <w:rPr>
                <w:rFonts w:cs="Arial"/>
                <w:lang w:eastAsia="zh-CN"/>
              </w:rPr>
              <w:t>[ms]</w:t>
            </w:r>
          </w:p>
        </w:tc>
      </w:tr>
      <w:tr w:rsidR="00183227" w:rsidRPr="00144AFE"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844" w:type="dxa"/>
            <w:vMerge w:val="restart"/>
            <w:tcBorders>
              <w:left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CRS </w:t>
            </w:r>
            <w:r w:rsidRPr="00144AFE">
              <w:rPr>
                <w:rFonts w:cs="Arial"/>
                <w:lang w:val="en-US" w:eastAsia="ja-JP"/>
              </w:rPr>
              <w:t>Ês/Iot</w:t>
            </w:r>
          </w:p>
        </w:tc>
        <w:tc>
          <w:tcPr>
            <w:tcW w:w="3911"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(5</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0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844" w:type="dxa"/>
            <w:vMerge/>
            <w:tcBorders>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zh-CN"/>
              </w:rPr>
              <w:t>20</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144AFE" w:rsidRDefault="007E39BD" w:rsidP="00447762">
            <w:pPr>
              <w:pStyle w:val="TAC"/>
              <w:rPr>
                <w:rFonts w:cs="Arial"/>
                <w:lang w:eastAsia="zh-CN"/>
              </w:rPr>
            </w:pPr>
            <w:r>
              <w:rPr>
                <w:rFonts w:cs="Arial"/>
                <w:position w:val="-4"/>
                <w:lang w:eastAsia="zh-CN"/>
              </w:rPr>
              <w:pict>
                <v:shape id="_x0000_i1647" type="#_x0000_t75" style="width:9.3pt;height:11.05pt">
                  <v:imagedata r:id="rId199" o:title=""/>
                </v:shape>
              </w:pict>
            </w:r>
            <w:r w:rsidR="00205508" w:rsidRPr="00144AFE">
              <w:rPr>
                <w:rFonts w:cs="Arial"/>
                <w:lang w:eastAsia="zh-CN"/>
              </w:rPr>
              <w:t>25</w:t>
            </w:r>
          </w:p>
        </w:tc>
        <w:tc>
          <w:tcPr>
            <w:tcW w:w="1844" w:type="dxa"/>
            <w:vMerge w:val="restart"/>
            <w:tcBorders>
              <w:top w:val="single" w:sz="6" w:space="0" w:color="auto"/>
              <w:left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 xml:space="preserve">0 ≤ CRS </w:t>
            </w:r>
            <w:r w:rsidRPr="00144AFE">
              <w:rPr>
                <w:rFonts w:cs="Arial"/>
                <w:lang w:val="en-US" w:eastAsia="ja-JP"/>
              </w:rPr>
              <w:t>Ês/Iot</w:t>
            </w:r>
          </w:p>
          <w:p w:rsidR="00205508" w:rsidRPr="00144AFE"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zh-CN"/>
              </w:rPr>
              <w:t>1</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00" w:type="dxa"/>
            <w:tcBorders>
              <w:top w:val="single" w:sz="6" w:space="0" w:color="auto"/>
              <w:left w:val="single" w:sz="6" w:space="0" w:color="auto"/>
              <w:bottom w:val="single" w:sz="6" w:space="0" w:color="auto"/>
              <w:right w:val="single" w:sz="6" w:space="0" w:color="auto"/>
            </w:tcBorders>
          </w:tcPr>
          <w:p w:rsidR="00205508" w:rsidRPr="00144AFE" w:rsidRDefault="007E39BD" w:rsidP="00447762">
            <w:pPr>
              <w:pStyle w:val="TAC"/>
              <w:rPr>
                <w:rFonts w:cs="Arial"/>
                <w:lang w:eastAsia="zh-CN"/>
              </w:rPr>
            </w:pPr>
            <w:r>
              <w:rPr>
                <w:rFonts w:cs="Arial"/>
                <w:position w:val="-4"/>
                <w:lang w:eastAsia="zh-CN"/>
              </w:rPr>
              <w:pict>
                <v:shape id="_x0000_i1648" type="#_x0000_t75" style="width:9.3pt;height:11.05pt">
                  <v:imagedata r:id="rId199" o:title=""/>
                </v:shape>
              </w:pict>
            </w:r>
            <w:r w:rsidR="00205508" w:rsidRPr="00144AFE">
              <w:rPr>
                <w:rFonts w:cs="Arial"/>
                <w:lang w:eastAsia="zh-CN"/>
              </w:rPr>
              <w:t>25</w:t>
            </w:r>
          </w:p>
        </w:tc>
        <w:tc>
          <w:tcPr>
            <w:tcW w:w="1844" w:type="dxa"/>
            <w:vMerge/>
            <w:tcBorders>
              <w:left w:val="single" w:sz="6" w:space="0" w:color="auto"/>
              <w:right w:val="single" w:sz="6" w:space="0" w:color="auto"/>
            </w:tcBorders>
          </w:tcPr>
          <w:p w:rsidR="00205508" w:rsidRPr="00144AFE"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ja-JP"/>
              </w:rPr>
              <w:t>4*</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205508" w:rsidRPr="00144AFE" w:rsidTr="00447762">
        <w:trPr>
          <w:gridBefore w:val="1"/>
          <w:wBefore w:w="11" w:type="dxa"/>
          <w:jc w:val="center"/>
        </w:trPr>
        <w:tc>
          <w:tcPr>
            <w:tcW w:w="9801" w:type="dxa"/>
            <w:gridSpan w:val="4"/>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N"/>
              <w:rPr>
                <w:rFonts w:cs="Arial"/>
                <w:lang w:eastAsia="ja-JP"/>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205508" w:rsidRPr="00144AFE" w:rsidRDefault="00205508" w:rsidP="00447762">
            <w:pPr>
              <w:pStyle w:val="TAN"/>
              <w:rPr>
                <w:rFonts w:cs="Arial"/>
                <w:lang w:eastAsia="zh-CN"/>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00882649" w:rsidRPr="00144AFE">
              <w:rPr>
                <w:rFonts w:cs="Arial"/>
                <w:noProof/>
                <w:lang w:val="en-US"/>
              </w:rPr>
              <w:drawing>
                <wp:inline distT="0" distB="0" distL="0" distR="0">
                  <wp:extent cx="112395" cy="140335"/>
                  <wp:effectExtent l="19050" t="0" r="1905" b="0"/>
                  <wp:docPr id="649"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144AFE">
              <w:rPr>
                <w:rFonts w:cs="Arial"/>
                <w:lang w:eastAsia="en-US"/>
              </w:rPr>
              <w:t>25 RB are optional.</w:t>
            </w:r>
          </w:p>
        </w:tc>
      </w:tr>
    </w:tbl>
    <w:p w:rsidR="00205508" w:rsidRPr="00144AFE" w:rsidRDefault="00205508" w:rsidP="00205508">
      <w:pPr>
        <w:rPr>
          <w:lang w:eastAsia="zh-CN"/>
        </w:rPr>
      </w:pPr>
    </w:p>
    <w:p w:rsidR="00205508" w:rsidRPr="00144AFE" w:rsidRDefault="00205508" w:rsidP="00205508">
      <w:r w:rsidRPr="00144AFE">
        <w:t xml:space="preserve">A cell shall be considered detectable when the following conditions are met during the discovery signal occasions which are available during </w:t>
      </w:r>
      <w:r w:rsidRPr="00144AFE">
        <w:rPr>
          <w:rFonts w:cs="Arial"/>
        </w:rPr>
        <w:t>T</w:t>
      </w:r>
      <w:r w:rsidRPr="00144AFE">
        <w:rPr>
          <w:rFonts w:cs="Arial"/>
          <w:vertAlign w:val="subscript"/>
        </w:rPr>
        <w:t>identify_inter</w:t>
      </w:r>
      <w:r w:rsidRPr="00144AFE">
        <w:rPr>
          <w:rFonts w:cs="Arial"/>
          <w:vertAlign w:val="subscript"/>
          <w:lang w:eastAsia="zh-CN"/>
        </w:rPr>
        <w:t>_FS3_DRX</w:t>
      </w:r>
      <w:r w:rsidRPr="00144AFE">
        <w:rPr>
          <w:rFonts w:cs="Arial"/>
          <w:lang w:eastAsia="zh-CN"/>
        </w:rPr>
        <w:t>:</w:t>
      </w:r>
    </w:p>
    <w:p w:rsidR="00205508" w:rsidRPr="00144AFE" w:rsidRDefault="00205508" w:rsidP="00205508">
      <w:pPr>
        <w:pStyle w:val="B1"/>
      </w:pPr>
      <w:r w:rsidRPr="00144AFE">
        <w:t>-</w:t>
      </w:r>
      <w:r w:rsidRPr="00144AFE">
        <w:tab/>
        <w:t>RSRP related side conditions given in Section</w:t>
      </w:r>
      <w:r w:rsidR="00307AE0" w:rsidRPr="00144AFE">
        <w:rPr>
          <w:rFonts w:eastAsia="Malgun Gothic"/>
        </w:rPr>
        <w:t xml:space="preserve"> </w:t>
      </w:r>
      <w:r w:rsidRPr="00144AFE">
        <w:t>9.1.18.2 are fulfilled for a corresponding Band,</w:t>
      </w:r>
    </w:p>
    <w:p w:rsidR="00205508" w:rsidRPr="00144AFE" w:rsidRDefault="00205508" w:rsidP="00205508">
      <w:pPr>
        <w:pStyle w:val="B1"/>
        <w:rPr>
          <w:lang w:eastAsia="zh-CN"/>
        </w:rPr>
      </w:pPr>
      <w:r w:rsidRPr="00144AFE">
        <w:t>-</w:t>
      </w:r>
      <w:r w:rsidRPr="00144AFE">
        <w:tab/>
        <w:t>RSRQ related side conditions given in Section 9.1.18.3 are fulfilled for a corresponding Band</w:t>
      </w:r>
      <w:r w:rsidRPr="00144AFE">
        <w:rPr>
          <w:u w:val="single"/>
          <w:lang w:eastAsia="zh-CN"/>
        </w:rPr>
        <w:t>,</w:t>
      </w:r>
    </w:p>
    <w:p w:rsidR="00205508" w:rsidRPr="00144AFE" w:rsidRDefault="00205508" w:rsidP="00205508">
      <w:pPr>
        <w:pStyle w:val="B1"/>
        <w:rPr>
          <w:lang w:eastAsia="zh-CN"/>
        </w:rPr>
      </w:pPr>
      <w:r w:rsidRPr="00144AFE">
        <w:t>-</w:t>
      </w:r>
      <w:r w:rsidRPr="00144AFE">
        <w:tab/>
        <w:t>SCH_RP|</w:t>
      </w:r>
      <w:r w:rsidRPr="00144AFE">
        <w:rPr>
          <w:vertAlign w:val="subscript"/>
        </w:rPr>
        <w:t>dBm</w:t>
      </w:r>
      <w:r w:rsidRPr="00144AFE">
        <w:t xml:space="preserve"> is according to Annex B.2.13.1 for a corresponding Band</w:t>
      </w:r>
      <w:r w:rsidRPr="00144AFE">
        <w:rPr>
          <w:lang w:eastAsia="zh-CN"/>
        </w:rPr>
        <w:t>,</w:t>
      </w:r>
    </w:p>
    <w:p w:rsidR="00205508" w:rsidRPr="00144AFE" w:rsidRDefault="00205508" w:rsidP="00205508">
      <w:pPr>
        <w:pStyle w:val="B1"/>
        <w:rPr>
          <w:lang w:eastAsia="zh-CN"/>
        </w:rPr>
      </w:pPr>
      <w:r w:rsidRPr="00144AFE">
        <w:rPr>
          <w:lang w:eastAsia="zh-CN"/>
        </w:rPr>
        <w:t>-</w:t>
      </w:r>
      <w:r w:rsidRPr="00144AFE">
        <w:rPr>
          <w:lang w:eastAsia="zh-CN"/>
        </w:rPr>
        <w:tab/>
      </w:r>
      <w:r w:rsidRPr="00144AFE">
        <w:t xml:space="preserve">SCH </w:t>
      </w:r>
      <w:r w:rsidRPr="00144AFE">
        <w:rPr>
          <w:lang w:val="en-US"/>
        </w:rPr>
        <w:t xml:space="preserve">Ês/Iot is according to Table </w:t>
      </w:r>
      <w:r w:rsidRPr="00144AFE">
        <w:t>8.11.2.</w:t>
      </w:r>
      <w:r w:rsidRPr="00144AFE">
        <w:rPr>
          <w:lang w:eastAsia="zh-CN"/>
        </w:rPr>
        <w:t>2</w:t>
      </w:r>
      <w:r w:rsidRPr="00144AFE">
        <w:t>.1.2-1.</w:t>
      </w:r>
    </w:p>
    <w:p w:rsidR="00205508" w:rsidRPr="00144AFE" w:rsidRDefault="00205508" w:rsidP="00205508">
      <w:pPr>
        <w:rPr>
          <w:lang w:eastAsia="zh-CN"/>
        </w:rPr>
      </w:pPr>
      <w:r w:rsidRPr="00144AFE">
        <w:t xml:space="preserve">The UE shall be capable of performing RSRP </w:t>
      </w:r>
      <w:r w:rsidRPr="00144AFE">
        <w:rPr>
          <w:rFonts w:cs="v4.2.0"/>
        </w:rPr>
        <w:t>and RSRQ</w:t>
      </w:r>
      <w:r w:rsidRPr="00144AFE">
        <w:t xml:space="preserve"> measurements of at least </w:t>
      </w:r>
      <w:r w:rsidRPr="00144AFE">
        <w:rPr>
          <w:lang w:eastAsia="zh-CN"/>
        </w:rPr>
        <w:t>3</w:t>
      </w:r>
      <w:r w:rsidRPr="00144AFE">
        <w:t xml:space="preserve"> identified inter-frequency cells per FS3 inter-frequency for up to 3 FS3 inter-frequencies and the UE physical layer shall be capable of reporting RSRP </w:t>
      </w:r>
      <w:r w:rsidRPr="00144AFE">
        <w:rPr>
          <w:rFonts w:cs="v4.2.0"/>
        </w:rPr>
        <w:t>and</w:t>
      </w:r>
      <w:r w:rsidRPr="00144AFE">
        <w:rPr>
          <w:lang w:eastAsia="zh-CN"/>
        </w:rPr>
        <w:t xml:space="preserve"> </w:t>
      </w:r>
      <w:r w:rsidRPr="00144AFE">
        <w:rPr>
          <w:rFonts w:cs="v4.2.0"/>
        </w:rPr>
        <w:lastRenderedPageBreak/>
        <w:t>RSRQ</w:t>
      </w:r>
      <w:r w:rsidRPr="00144AFE">
        <w:t xml:space="preserve"> measurements to higher layers with the measurement period defined in table </w:t>
      </w:r>
      <w:r w:rsidRPr="00144AFE">
        <w:rPr>
          <w:rFonts w:cs="v4.2.0"/>
        </w:rPr>
        <w:t>8.11.2.</w:t>
      </w:r>
      <w:r w:rsidRPr="00144AFE">
        <w:rPr>
          <w:rFonts w:cs="v4.2.0"/>
          <w:lang w:eastAsia="zh-CN"/>
        </w:rPr>
        <w:t>2</w:t>
      </w:r>
      <w:r w:rsidRPr="00144AFE">
        <w:rPr>
          <w:rFonts w:cs="v4.2.0"/>
        </w:rPr>
        <w:t>.1.</w:t>
      </w:r>
      <w:r w:rsidRPr="00144AFE">
        <w:rPr>
          <w:rFonts w:cs="v4.2.0"/>
          <w:lang w:eastAsia="zh-CN"/>
        </w:rPr>
        <w:t>2</w:t>
      </w:r>
      <w:r w:rsidRPr="00144AFE">
        <w:rPr>
          <w:snapToGrid w:val="0"/>
        </w:rPr>
        <w:t>-2</w:t>
      </w:r>
      <w:r w:rsidRPr="00144AFE">
        <w:rPr>
          <w:rFonts w:cs="v4.2.0"/>
          <w:lang w:eastAsia="zh-CN"/>
        </w:rPr>
        <w:t xml:space="preserve"> when DRX is in use</w:t>
      </w:r>
      <w:r w:rsidRPr="00144AFE">
        <w:rPr>
          <w:lang w:eastAsia="zh-CN"/>
        </w:rPr>
        <w:t xml:space="preserve">, </w:t>
      </w:r>
      <w:r w:rsidRPr="00144AFE">
        <w:t>either measurement gaps are scheduled or the UE supports capability of conducting such measurements without gaps.</w:t>
      </w:r>
    </w:p>
    <w:p w:rsidR="00205508" w:rsidRPr="00144AFE" w:rsidRDefault="00205508" w:rsidP="00205508">
      <w:pPr>
        <w:rPr>
          <w:rFonts w:cs="v4.2.0"/>
        </w:rPr>
      </w:pPr>
      <w:r w:rsidRPr="00144AFE">
        <w:rPr>
          <w:rFonts w:cs="v4.2.0"/>
        </w:rPr>
        <w:t>The</w:t>
      </w:r>
      <w:r w:rsidRPr="00144AFE">
        <w:rPr>
          <w:rFonts w:cs="v4.2.0"/>
          <w:lang w:eastAsia="zh-CN"/>
        </w:rPr>
        <w:t xml:space="preserve"> </w:t>
      </w:r>
      <w:r w:rsidRPr="00144AFE">
        <w:rPr>
          <w:rFonts w:cs="v4.2.0"/>
        </w:rPr>
        <w:t>RSRP measurement accuracy for all measured cells shall be as specified in Section 9.1.18.2, and the RSRQ measurement accuracy for all measured cells shall be as specified in Section 9.1.18.3.</w:t>
      </w:r>
    </w:p>
    <w:p w:rsidR="00205508" w:rsidRPr="00144AFE" w:rsidRDefault="00205508" w:rsidP="00205508">
      <w:pPr>
        <w:pStyle w:val="H6"/>
        <w:rPr>
          <w:lang w:eastAsia="zh-CN"/>
        </w:rPr>
      </w:pPr>
      <w:r w:rsidRPr="00144AFE">
        <w:t>8.11.2.</w:t>
      </w:r>
      <w:r w:rsidRPr="00144AFE">
        <w:rPr>
          <w:lang w:eastAsia="zh-CN"/>
        </w:rPr>
        <w:t>2</w:t>
      </w:r>
      <w:r w:rsidRPr="00144AFE">
        <w:t>.1.</w:t>
      </w:r>
      <w:r w:rsidRPr="00144AFE">
        <w:rPr>
          <w:lang w:eastAsia="zh-CN"/>
        </w:rPr>
        <w:t>2.1</w:t>
      </w:r>
      <w:r w:rsidRPr="00144AFE">
        <w:rPr>
          <w:lang w:eastAsia="zh-CN"/>
        </w:rPr>
        <w:tab/>
        <w:t>Measurement Reporting Requirements</w:t>
      </w:r>
    </w:p>
    <w:p w:rsidR="00205508" w:rsidRPr="00144AFE" w:rsidRDefault="00205508" w:rsidP="00205508">
      <w:pPr>
        <w:pStyle w:val="H6"/>
      </w:pPr>
      <w:r w:rsidRPr="00144AFE">
        <w:t>8.11.2.</w:t>
      </w:r>
      <w:r w:rsidRPr="00144AFE">
        <w:rPr>
          <w:lang w:eastAsia="zh-CN"/>
        </w:rPr>
        <w:t>2</w:t>
      </w:r>
      <w:r w:rsidRPr="00144AFE">
        <w:t>.1.</w:t>
      </w:r>
      <w:r w:rsidRPr="00144AFE">
        <w:rPr>
          <w:lang w:eastAsia="zh-CN"/>
        </w:rPr>
        <w:t>2.1.1</w:t>
      </w:r>
      <w:r w:rsidRPr="00144AFE">
        <w:tab/>
        <w:t>Periodic Reporting</w:t>
      </w:r>
    </w:p>
    <w:p w:rsidR="00205508" w:rsidRPr="00144AFE" w:rsidRDefault="00205508" w:rsidP="00205508">
      <w:r w:rsidRPr="00144AFE">
        <w:t>Reported RSRP and</w:t>
      </w:r>
      <w:r w:rsidRPr="00144AFE">
        <w:rPr>
          <w:lang w:eastAsia="zh-CN"/>
        </w:rPr>
        <w:t xml:space="preserve"> </w:t>
      </w:r>
      <w:r w:rsidRPr="00144AFE">
        <w:t>RSRQ measurements contained in periodically triggered measurement reports shall meet the requirements in sections 9.1.18.2 and 9.1.18.3,</w:t>
      </w:r>
      <w:r w:rsidRPr="00144AFE">
        <w:rPr>
          <w:lang w:eastAsia="zh-CN"/>
        </w:rPr>
        <w:t xml:space="preserve"> </w:t>
      </w:r>
      <w:r w:rsidRPr="00144AFE">
        <w:t>respectively.</w:t>
      </w:r>
    </w:p>
    <w:p w:rsidR="00205508" w:rsidRPr="00144AFE" w:rsidRDefault="00205508" w:rsidP="00205508">
      <w:pPr>
        <w:pStyle w:val="H6"/>
      </w:pPr>
      <w:r w:rsidRPr="00144AFE">
        <w:t>8.11.2.</w:t>
      </w:r>
      <w:r w:rsidRPr="00144AFE">
        <w:rPr>
          <w:lang w:eastAsia="zh-CN"/>
        </w:rPr>
        <w:t>2</w:t>
      </w:r>
      <w:r w:rsidRPr="00144AFE">
        <w:t>.1.</w:t>
      </w:r>
      <w:r w:rsidRPr="00144AFE">
        <w:rPr>
          <w:lang w:eastAsia="zh-CN"/>
        </w:rPr>
        <w:t>2.1.2</w:t>
      </w:r>
      <w:r w:rsidRPr="00144AFE">
        <w:tab/>
        <w:t>Event-triggered Periodic Reporting</w:t>
      </w:r>
    </w:p>
    <w:p w:rsidR="00205508" w:rsidRPr="00144AFE" w:rsidRDefault="00205508" w:rsidP="00205508">
      <w:r w:rsidRPr="00144AFE">
        <w:t>Reported RSRP and</w:t>
      </w:r>
      <w:r w:rsidRPr="00144AFE">
        <w:rPr>
          <w:lang w:eastAsia="zh-CN"/>
        </w:rPr>
        <w:t xml:space="preserve"> </w:t>
      </w:r>
      <w:r w:rsidRPr="00144AFE">
        <w:t>RSRQ measurements contained in event triggered periodic measurement reports shall meet the requirements in sections 9.1.18.2</w:t>
      </w:r>
      <w:r w:rsidRPr="00144AFE">
        <w:rPr>
          <w:lang w:eastAsia="zh-CN"/>
        </w:rPr>
        <w:t xml:space="preserve"> and</w:t>
      </w:r>
      <w:r w:rsidRPr="00144AFE">
        <w:t xml:space="preserve"> 9.1.18.3, respectively.</w:t>
      </w:r>
    </w:p>
    <w:p w:rsidR="00205508" w:rsidRPr="00144AFE" w:rsidRDefault="00205508" w:rsidP="00205508">
      <w:r w:rsidRPr="00144AFE">
        <w:t>The first report in event triggered periodic measurement reporting shall meet the requirements specified in Section 8.11.2.</w:t>
      </w:r>
      <w:r w:rsidRPr="00144AFE">
        <w:rPr>
          <w:lang w:eastAsia="zh-CN"/>
        </w:rPr>
        <w:t>2</w:t>
      </w:r>
      <w:r w:rsidRPr="00144AFE">
        <w:t>.1.</w:t>
      </w:r>
      <w:r w:rsidRPr="00144AFE">
        <w:rPr>
          <w:lang w:eastAsia="zh-CN"/>
        </w:rPr>
        <w:t>2</w:t>
      </w:r>
      <w:r w:rsidRPr="00144AFE">
        <w:t>.1.3.</w:t>
      </w:r>
    </w:p>
    <w:p w:rsidR="00205508" w:rsidRPr="00144AFE" w:rsidRDefault="00205508" w:rsidP="00205508">
      <w:pPr>
        <w:pStyle w:val="H6"/>
      </w:pPr>
      <w:r w:rsidRPr="00144AFE">
        <w:t>8.11.2.</w:t>
      </w:r>
      <w:r w:rsidRPr="00144AFE">
        <w:rPr>
          <w:lang w:eastAsia="zh-CN"/>
        </w:rPr>
        <w:t>2</w:t>
      </w:r>
      <w:r w:rsidRPr="00144AFE">
        <w:t>.1.</w:t>
      </w:r>
      <w:r w:rsidRPr="00144AFE">
        <w:rPr>
          <w:lang w:eastAsia="zh-CN"/>
        </w:rPr>
        <w:t>2.1.3</w:t>
      </w:r>
      <w:r w:rsidRPr="00144AFE">
        <w:tab/>
        <w:t>Event Triggered Reporting</w:t>
      </w:r>
    </w:p>
    <w:p w:rsidR="00205508" w:rsidRPr="00144AFE" w:rsidRDefault="00205508" w:rsidP="00205508">
      <w:r w:rsidRPr="00144AFE">
        <w:t>Reported RSRP and</w:t>
      </w:r>
      <w:r w:rsidRPr="00144AFE">
        <w:rPr>
          <w:lang w:eastAsia="zh-CN"/>
        </w:rPr>
        <w:t xml:space="preserve"> </w:t>
      </w:r>
      <w:r w:rsidRPr="00144AFE">
        <w:t>RSRQ measurements contained in event triggered measurement reports shall meet the requirements in sections 9.1.18.2, and 9.1.18.3,</w:t>
      </w:r>
      <w:r w:rsidRPr="00144AFE">
        <w:rPr>
          <w:lang w:eastAsia="zh-CN"/>
        </w:rPr>
        <w:t xml:space="preserve"> </w:t>
      </w:r>
      <w:r w:rsidRPr="00144AFE">
        <w:t>respectively.</w:t>
      </w:r>
    </w:p>
    <w:p w:rsidR="00205508" w:rsidRPr="00144AFE" w:rsidRDefault="00205508" w:rsidP="00205508">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205508" w:rsidRPr="00144AFE" w:rsidRDefault="00205508" w:rsidP="00205508">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 delay which caused by no UL resources for UE to send the measurement report</w:t>
      </w:r>
      <w:r w:rsidR="0036664F" w:rsidRPr="00144AFE">
        <w:rPr>
          <w:lang w:eastAsia="zh-CN"/>
        </w:rPr>
        <w:t xml:space="preserve"> or by the LBT procedure performed by the UE in order to determine that the channel is clear for performing uplink transmission</w:t>
      </w:r>
      <w:r w:rsidRPr="00144AFE">
        <w:rPr>
          <w:lang w:eastAsia="zh-CN"/>
        </w:rPr>
        <w:t>.</w:t>
      </w:r>
    </w:p>
    <w:p w:rsidR="00205508" w:rsidRPr="00144AFE" w:rsidRDefault="00205508" w:rsidP="00205508">
      <w:r w:rsidRPr="00144AFE">
        <w:t>The event triggered measurement reporting delay, measured without L3 filtering shall be less than T</w:t>
      </w:r>
      <w:r w:rsidRPr="00144AFE">
        <w:rPr>
          <w:vertAlign w:val="subscript"/>
        </w:rPr>
        <w:t>identify_inter_FS3_DRX</w:t>
      </w:r>
      <w:r w:rsidRPr="00144AFE">
        <w:t xml:space="preserve"> defined in Section 8.11.2.</w:t>
      </w:r>
      <w:r w:rsidRPr="00144AFE">
        <w:rPr>
          <w:lang w:eastAsia="zh-CN"/>
        </w:rPr>
        <w:t>2</w:t>
      </w:r>
      <w:r w:rsidRPr="00144AFE">
        <w:t>.1.</w:t>
      </w:r>
      <w:r w:rsidRPr="00144AFE">
        <w:rPr>
          <w:lang w:eastAsia="zh-CN"/>
        </w:rPr>
        <w:t>2.</w:t>
      </w:r>
      <w:r w:rsidRPr="00144AFE">
        <w:rPr>
          <w:vertAlign w:val="subscript"/>
        </w:rPr>
        <w:t xml:space="preserve"> </w:t>
      </w:r>
      <w:r w:rsidRPr="00144AFE">
        <w:t xml:space="preserve">When L3 filtering is used or IDC autonomous denial is configured </w:t>
      </w:r>
      <w:r w:rsidR="0036664F" w:rsidRPr="00144AFE">
        <w:t xml:space="preserve">or LBT is performed by the UE on the carrier used for the measurement reporting </w:t>
      </w:r>
      <w:r w:rsidRPr="00144AFE">
        <w:t>an additional delay can be expected.</w:t>
      </w:r>
    </w:p>
    <w:p w:rsidR="00205508" w:rsidRPr="00144AFE" w:rsidRDefault="00205508" w:rsidP="00205508">
      <w:r w:rsidRPr="00144AFE">
        <w:t>If a cell which has been detectable at least for the time period T</w:t>
      </w:r>
      <w:r w:rsidRPr="00144AFE">
        <w:rPr>
          <w:vertAlign w:val="subscript"/>
        </w:rPr>
        <w:t>identify_inter_FS3_DRX</w:t>
      </w:r>
      <w:r w:rsidRPr="00144AFE">
        <w:t xml:space="preserve"> defined in Section</w:t>
      </w:r>
      <w:r w:rsidR="00133AA3" w:rsidRPr="00144AFE">
        <w:rPr>
          <w:rFonts w:eastAsia="Malgun Gothic"/>
        </w:rPr>
        <w:t xml:space="preserve"> </w:t>
      </w:r>
      <w:r w:rsidRPr="00144AFE">
        <w:t>8.11.2.</w:t>
      </w:r>
      <w:r w:rsidRPr="00144AFE">
        <w:rPr>
          <w:lang w:eastAsia="zh-CN"/>
        </w:rPr>
        <w:t>2</w:t>
      </w:r>
      <w:r w:rsidRPr="00144AFE">
        <w:t>.1.</w:t>
      </w:r>
      <w:r w:rsidRPr="00144AFE">
        <w:rPr>
          <w:lang w:eastAsia="zh-CN"/>
        </w:rPr>
        <w:t>2</w:t>
      </w:r>
      <w:r w:rsidRPr="00144AFE">
        <w:t xml:space="preserve"> becomes undetectable for a period ≤ </w:t>
      </w:r>
      <w:r w:rsidR="001B399A" w:rsidRPr="00144AFE">
        <w:t>8</w:t>
      </w:r>
      <w:r w:rsidRPr="00144AFE">
        <w:t xml:space="preserve"> seconds and then the cell becomes detectable again and triggers an event, the event triggered measurement reporting delay shall be less than </w:t>
      </w:r>
      <w:r w:rsidRPr="00144AFE">
        <w:rPr>
          <w:lang w:eastAsia="zh-CN"/>
        </w:rPr>
        <w:t>T</w:t>
      </w:r>
      <w:r w:rsidR="001B399A" w:rsidRPr="00144AFE">
        <w:rPr>
          <w:rFonts w:cs="v4.2.0"/>
          <w:szCs w:val="22"/>
          <w:vertAlign w:val="subscript"/>
        </w:rPr>
        <w:t>identify</w:t>
      </w:r>
      <w:r w:rsidRPr="00144AFE">
        <w:rPr>
          <w:vertAlign w:val="subscript"/>
          <w:lang w:eastAsia="zh-CN"/>
        </w:rPr>
        <w:t>_inter_FS3_CRS_DRX</w:t>
      </w:r>
      <w:r w:rsidRPr="00144AFE">
        <w:t xml:space="preserve"> provided the timing to that cell has not changed more than </w:t>
      </w:r>
      <w:r w:rsidRPr="00144AFE">
        <w:rPr>
          <w:lang w:eastAsia="zh-CN"/>
        </w:rPr>
        <w:sym w:font="Symbol" w:char="F0B1"/>
      </w:r>
      <w:r w:rsidRPr="00144AFE">
        <w:rPr>
          <w:lang w:eastAsia="zh-CN"/>
        </w:rPr>
        <w:t xml:space="preserve"> 50 Ts </w:t>
      </w:r>
      <w:r w:rsidRPr="00144AFE">
        <w:t>and the L3 filter has not been used. When L3 filtering is used or IDC autonomous denial is configured</w:t>
      </w:r>
      <w:r w:rsidR="0036664F" w:rsidRPr="00144AFE">
        <w:t xml:space="preserve"> or LBT is performed by the UE on the carrier used for the measurement reporting</w:t>
      </w:r>
      <w:r w:rsidRPr="00144AFE">
        <w:t>, an additional delay can be expected.</w:t>
      </w:r>
    </w:p>
    <w:p w:rsidR="00205508" w:rsidRPr="00144AFE" w:rsidRDefault="00205508" w:rsidP="00205508">
      <w:pPr>
        <w:pStyle w:val="Heading5"/>
      </w:pPr>
      <w:r w:rsidRPr="00144AFE">
        <w:rPr>
          <w:rFonts w:cs="v4.2.0"/>
        </w:rPr>
        <w:t>8.11.2.</w:t>
      </w:r>
      <w:r w:rsidRPr="00144AFE">
        <w:rPr>
          <w:rFonts w:cs="v4.2.0"/>
          <w:lang w:eastAsia="zh-CN"/>
        </w:rPr>
        <w:t>2</w:t>
      </w:r>
      <w:r w:rsidRPr="00144AFE">
        <w:rPr>
          <w:rFonts w:cs="v4.2.0"/>
        </w:rPr>
        <w:t>.</w:t>
      </w:r>
      <w:r w:rsidRPr="00144AFE">
        <w:rPr>
          <w:rFonts w:cs="v4.2.0"/>
          <w:lang w:eastAsia="zh-CN"/>
        </w:rPr>
        <w:t>2</w:t>
      </w:r>
      <w:r w:rsidRPr="00144AFE">
        <w:rPr>
          <w:rFonts w:cs="v4.2.0"/>
        </w:rPr>
        <w:tab/>
      </w:r>
      <w:r w:rsidRPr="00144AFE">
        <w:t xml:space="preserve">E-UTRAN </w:t>
      </w:r>
      <w:r w:rsidRPr="00144AFE">
        <w:rPr>
          <w:lang w:eastAsia="zh-CN"/>
        </w:rPr>
        <w:t>T</w:t>
      </w:r>
      <w:r w:rsidRPr="00144AFE">
        <w:t xml:space="preserve">DD – </w:t>
      </w:r>
      <w:r w:rsidRPr="00144AFE">
        <w:rPr>
          <w:lang w:eastAsia="zh-CN"/>
        </w:rPr>
        <w:t>FS3</w:t>
      </w:r>
      <w:r w:rsidRPr="00144AFE">
        <w:t xml:space="preserve"> inter-frequency measurements</w:t>
      </w:r>
    </w:p>
    <w:p w:rsidR="00205508" w:rsidRPr="00144AFE" w:rsidRDefault="00205508" w:rsidP="00205508">
      <w:pPr>
        <w:pStyle w:val="H6"/>
      </w:pPr>
      <w:r w:rsidRPr="00144AFE">
        <w:rPr>
          <w:rFonts w:cs="v4.2.0"/>
        </w:rPr>
        <w:t>8.11.2.</w:t>
      </w:r>
      <w:r w:rsidRPr="00144AFE">
        <w:rPr>
          <w:rFonts w:cs="v4.2.0"/>
          <w:lang w:eastAsia="zh-CN"/>
        </w:rPr>
        <w:t>2</w:t>
      </w:r>
      <w:r w:rsidRPr="00144AFE">
        <w:rPr>
          <w:rFonts w:cs="v4.2.0"/>
        </w:rPr>
        <w:t>.</w:t>
      </w:r>
      <w:r w:rsidRPr="00144AFE">
        <w:rPr>
          <w:rFonts w:cs="v4.2.0"/>
          <w:lang w:eastAsia="zh-CN"/>
        </w:rPr>
        <w:t>2</w:t>
      </w:r>
      <w:r w:rsidRPr="00144AFE">
        <w:rPr>
          <w:rFonts w:cs="v4.2.0"/>
        </w:rPr>
        <w:t>.1</w:t>
      </w:r>
      <w:r w:rsidRPr="00144AFE">
        <w:rPr>
          <w:rFonts w:cs="v4.2.0"/>
          <w:lang w:eastAsia="zh-CN"/>
        </w:rPr>
        <w:tab/>
      </w:r>
      <w:r w:rsidRPr="00144AFE">
        <w:t xml:space="preserve">E-UTRAN </w:t>
      </w:r>
      <w:r w:rsidRPr="00144AFE">
        <w:rPr>
          <w:lang w:eastAsia="zh-CN"/>
        </w:rPr>
        <w:t>T</w:t>
      </w:r>
      <w:r w:rsidRPr="00144AFE">
        <w:t xml:space="preserve">DD – </w:t>
      </w:r>
      <w:r w:rsidRPr="00144AFE">
        <w:rPr>
          <w:lang w:eastAsia="zh-CN"/>
        </w:rPr>
        <w:t>FS3</w:t>
      </w:r>
      <w:r w:rsidRPr="00144AFE">
        <w:t xml:space="preserve"> inter-frequency measurements when no DRX is used</w:t>
      </w:r>
    </w:p>
    <w:p w:rsidR="00205508" w:rsidRPr="00144AFE" w:rsidRDefault="00205508" w:rsidP="00205508">
      <w:r w:rsidRPr="00144AFE">
        <w:t>The requirements in this section for UE configured with TDD PCell and no DRX are the same as the requirements in Section 8.11.2.2.1.1.</w:t>
      </w:r>
    </w:p>
    <w:p w:rsidR="00205508" w:rsidRPr="00144AFE" w:rsidRDefault="00205508" w:rsidP="00205508">
      <w:pPr>
        <w:pStyle w:val="H6"/>
        <w:rPr>
          <w:rFonts w:cs="v4.2.0"/>
        </w:rPr>
      </w:pPr>
      <w:r w:rsidRPr="00144AFE">
        <w:t>8.11.2.</w:t>
      </w:r>
      <w:r w:rsidRPr="00144AFE">
        <w:rPr>
          <w:lang w:eastAsia="zh-CN"/>
        </w:rPr>
        <w:t>2</w:t>
      </w:r>
      <w:r w:rsidRPr="00144AFE">
        <w:t>.2.2</w:t>
      </w:r>
      <w:r w:rsidRPr="00144AFE">
        <w:tab/>
        <w:t xml:space="preserve">E-UTRAN </w:t>
      </w:r>
      <w:r w:rsidRPr="00144AFE">
        <w:rPr>
          <w:lang w:eastAsia="zh-CN"/>
        </w:rPr>
        <w:t>T</w:t>
      </w:r>
      <w:r w:rsidRPr="00144AFE">
        <w:t>DD – FS3 inter-frequency measurements when DRX is used</w:t>
      </w:r>
    </w:p>
    <w:p w:rsidR="006C0A97" w:rsidRPr="00144AFE" w:rsidRDefault="00205508" w:rsidP="00205508">
      <w:r w:rsidRPr="00144AFE">
        <w:t>The requirements in this section for UE configured with TDD PCell and DRX are the same as the requirements in Section 8.11.2.2.1.2.</w:t>
      </w:r>
    </w:p>
    <w:p w:rsidR="006C0A97" w:rsidRPr="00144AFE" w:rsidRDefault="006C0A97" w:rsidP="006C0A97">
      <w:pPr>
        <w:pStyle w:val="Heading3"/>
        <w:rPr>
          <w:lang w:eastAsia="zh-CN"/>
        </w:rPr>
      </w:pPr>
      <w:r w:rsidRPr="00144AFE">
        <w:rPr>
          <w:lang w:eastAsia="zh-CN"/>
        </w:rPr>
        <w:t>8.11.3</w:t>
      </w:r>
      <w:r w:rsidRPr="00144AFE">
        <w:tab/>
      </w:r>
      <w:r w:rsidRPr="00144AFE">
        <w:rPr>
          <w:lang w:eastAsia="zh-CN"/>
        </w:rPr>
        <w:t>CSI-RS based discovery signal measurements</w:t>
      </w:r>
    </w:p>
    <w:p w:rsidR="006C0A97" w:rsidRPr="00144AFE" w:rsidRDefault="006C0A97" w:rsidP="006C0A97">
      <w:pPr>
        <w:pStyle w:val="Heading4"/>
        <w:rPr>
          <w:lang w:eastAsia="zh-CN"/>
        </w:rPr>
      </w:pPr>
      <w:r w:rsidRPr="00144AFE">
        <w:t>8.11.</w:t>
      </w:r>
      <w:r w:rsidRPr="00144AFE">
        <w:rPr>
          <w:lang w:eastAsia="zh-CN"/>
        </w:rPr>
        <w:t>3</w:t>
      </w:r>
      <w:r w:rsidRPr="00144AFE">
        <w:t>.</w:t>
      </w:r>
      <w:r w:rsidRPr="00144AFE">
        <w:rPr>
          <w:lang w:eastAsia="zh-CN"/>
        </w:rPr>
        <w:t>1</w:t>
      </w:r>
      <w:r w:rsidRPr="00144AFE">
        <w:tab/>
        <w:t>E-UTRAN intra-frequency measurements</w:t>
      </w:r>
    </w:p>
    <w:p w:rsidR="006C0A97" w:rsidRPr="00144AFE" w:rsidRDefault="006C0A97" w:rsidP="006C0A97">
      <w:pPr>
        <w:rPr>
          <w:lang w:eastAsia="zh-CN"/>
        </w:rPr>
      </w:pPr>
      <w:r w:rsidRPr="00144AFE">
        <w:t xml:space="preserve">The UE shall be able to identify new intra-frequency FS3 </w:t>
      </w:r>
      <w:r w:rsidRPr="00144AFE">
        <w:rPr>
          <w:lang w:eastAsia="zh-CN"/>
        </w:rPr>
        <w:t>TP</w:t>
      </w:r>
      <w:r w:rsidRPr="00144AFE">
        <w:t xml:space="preserve">s and perform </w:t>
      </w:r>
      <w:r w:rsidRPr="00144AFE">
        <w:rPr>
          <w:lang w:eastAsia="zh-CN"/>
        </w:rPr>
        <w:t>CSI-RSRP</w:t>
      </w:r>
      <w:r w:rsidRPr="00144AFE">
        <w:t xml:space="preserve"> measurements of intra-frequency </w:t>
      </w:r>
      <w:r w:rsidRPr="00144AFE">
        <w:rPr>
          <w:lang w:eastAsia="zh-CN"/>
        </w:rPr>
        <w:t>TPs</w:t>
      </w:r>
      <w:r w:rsidRPr="00144AFE">
        <w:t xml:space="preserve"> with an explicit intra-frequency </w:t>
      </w:r>
      <w:r w:rsidRPr="00144AFE">
        <w:rPr>
          <w:lang w:eastAsia="zh-CN"/>
        </w:rPr>
        <w:t xml:space="preserve">TP </w:t>
      </w:r>
      <w:r w:rsidRPr="00144AFE">
        <w:t xml:space="preserve">list containing physical layer cell identities. </w:t>
      </w:r>
      <w:r w:rsidRPr="00144AFE">
        <w:rPr>
          <w:rFonts w:cs="v4.2.0"/>
        </w:rPr>
        <w:t xml:space="preserve">During the RRC_CONNECTED </w:t>
      </w:r>
      <w:r w:rsidRPr="00144AFE">
        <w:rPr>
          <w:rFonts w:cs="v4.2.0"/>
        </w:rPr>
        <w:lastRenderedPageBreak/>
        <w:t xml:space="preserve">state the UE shall continuously measure identified intra-frequency </w:t>
      </w:r>
      <w:r w:rsidRPr="00144AFE">
        <w:rPr>
          <w:rFonts w:cs="v4.2.0"/>
          <w:lang w:eastAsia="zh-CN"/>
        </w:rPr>
        <w:t>TPs</w:t>
      </w:r>
      <w:r w:rsidRPr="00144AFE">
        <w:rPr>
          <w:rFonts w:cs="v4.2.0"/>
        </w:rPr>
        <w:t xml:space="preserve"> and additionally search for and identify new intra-frequency </w:t>
      </w:r>
      <w:r w:rsidRPr="00144AFE">
        <w:rPr>
          <w:rFonts w:cs="v4.2.0"/>
          <w:lang w:eastAsia="zh-CN"/>
        </w:rPr>
        <w:t>TP</w:t>
      </w:r>
      <w:r w:rsidRPr="00144AFE">
        <w:rPr>
          <w:rFonts w:cs="v4.2.0"/>
        </w:rPr>
        <w:t>s.</w:t>
      </w:r>
    </w:p>
    <w:p w:rsidR="006C0A97" w:rsidRPr="00144AFE" w:rsidRDefault="006C0A97" w:rsidP="006C0A97">
      <w:pPr>
        <w:pStyle w:val="Heading5"/>
      </w:pPr>
      <w:r w:rsidRPr="00144AFE">
        <w:t>8.11.</w:t>
      </w:r>
      <w:r w:rsidRPr="00144AFE">
        <w:rPr>
          <w:lang w:eastAsia="zh-CN"/>
        </w:rPr>
        <w:t>3</w:t>
      </w:r>
      <w:r w:rsidRPr="00144AFE">
        <w:t>.</w:t>
      </w:r>
      <w:r w:rsidRPr="00144AFE">
        <w:rPr>
          <w:lang w:eastAsia="zh-CN"/>
        </w:rPr>
        <w:t>1</w:t>
      </w:r>
      <w:r w:rsidRPr="00144AFE">
        <w:t>.1</w:t>
      </w:r>
      <w:r w:rsidRPr="00144AFE">
        <w:tab/>
        <w:t>Requirements</w:t>
      </w:r>
    </w:p>
    <w:p w:rsidR="006C0A97" w:rsidRPr="00144AFE" w:rsidRDefault="006C0A97" w:rsidP="006C0A97">
      <w:pPr>
        <w:pStyle w:val="Heading6"/>
      </w:pPr>
      <w:r w:rsidRPr="00144AFE">
        <w:t>8.11.</w:t>
      </w:r>
      <w:r w:rsidRPr="00144AFE">
        <w:rPr>
          <w:lang w:eastAsia="zh-CN"/>
        </w:rPr>
        <w:t>3</w:t>
      </w:r>
      <w:r w:rsidRPr="00144AFE">
        <w:t>.</w:t>
      </w:r>
      <w:r w:rsidRPr="00144AFE">
        <w:rPr>
          <w:lang w:eastAsia="zh-CN"/>
        </w:rPr>
        <w:t>1</w:t>
      </w:r>
      <w:r w:rsidRPr="00144AFE">
        <w:t>.1.1</w:t>
      </w:r>
      <w:r w:rsidRPr="00144AFE">
        <w:tab/>
        <w:t>Requirements when no DRX is used</w:t>
      </w:r>
    </w:p>
    <w:p w:rsidR="006C0A97" w:rsidRPr="00144AFE" w:rsidRDefault="006C0A97" w:rsidP="006C0A97">
      <w:pPr>
        <w:rPr>
          <w:lang w:eastAsia="zh-CN"/>
        </w:rPr>
      </w:pPr>
      <w:r w:rsidRPr="00144AFE">
        <w:t xml:space="preserve">When </w:t>
      </w:r>
      <w:r w:rsidRPr="00144AFE">
        <w:rPr>
          <w:lang w:eastAsia="zh-CN"/>
        </w:rPr>
        <w:t>no DRX</w:t>
      </w:r>
      <w:r w:rsidRPr="00144AFE">
        <w:t xml:space="preserve"> is in use the UE shall be able to identify a new detectable FS3 intra-frequency </w:t>
      </w:r>
      <w:r w:rsidRPr="00144AFE">
        <w:rPr>
          <w:lang w:eastAsia="zh-CN"/>
        </w:rPr>
        <w:t>TP</w:t>
      </w:r>
      <w:r w:rsidRPr="00144AFE">
        <w:t xml:space="preserve"> within </w:t>
      </w:r>
      <w:r w:rsidR="00EA6716" w:rsidRPr="00144AFE">
        <w:t xml:space="preserve">the identification period </w:t>
      </w:r>
      <w:r w:rsidRPr="00144AFE">
        <w:rPr>
          <w:rFonts w:cs="Arial"/>
        </w:rPr>
        <w:t>T</w:t>
      </w:r>
      <w:r w:rsidRPr="00144AFE">
        <w:rPr>
          <w:rFonts w:cs="Arial"/>
          <w:vertAlign w:val="subscript"/>
        </w:rPr>
        <w:t>identify_intra</w:t>
      </w:r>
      <w:r w:rsidRPr="00144AFE">
        <w:rPr>
          <w:rFonts w:cs="Arial"/>
          <w:vertAlign w:val="subscript"/>
          <w:lang w:eastAsia="zh-CN"/>
        </w:rPr>
        <w:t>_TP_FS3</w:t>
      </w:r>
      <w:r w:rsidR="00EA6716" w:rsidRPr="00144AFE">
        <w:rPr>
          <w:lang w:eastAsia="zh-CN"/>
        </w:rPr>
        <w:t>, where identification of a TP shall include cell identification and additionally performing a single measurement on the TP.</w:t>
      </w:r>
    </w:p>
    <w:p w:rsidR="006C0A97" w:rsidRPr="00144AFE" w:rsidRDefault="006C0A97" w:rsidP="006C0A97">
      <w:pPr>
        <w:pStyle w:val="EQ"/>
      </w:pPr>
      <w:r w:rsidRPr="00144AFE">
        <w:t>T</w:t>
      </w:r>
      <w:r w:rsidRPr="00144AFE">
        <w:rPr>
          <w:vertAlign w:val="subscript"/>
        </w:rPr>
        <w:t>identify_intra</w:t>
      </w:r>
      <w:r w:rsidRPr="00144AFE">
        <w:rPr>
          <w:vertAlign w:val="subscript"/>
          <w:lang w:eastAsia="zh-CN"/>
        </w:rPr>
        <w:t>_TP_FS3</w:t>
      </w:r>
      <w:r w:rsidRPr="00144AFE">
        <w:rPr>
          <w:lang w:eastAsia="zh-CN"/>
        </w:rPr>
        <w:t xml:space="preserve"> = </w:t>
      </w:r>
      <w:r w:rsidRPr="00144AFE">
        <w:t>T</w:t>
      </w:r>
      <w:r w:rsidRPr="00144AFE">
        <w:rPr>
          <w:vertAlign w:val="subscript"/>
        </w:rPr>
        <w:t>identify_intra</w:t>
      </w:r>
      <w:r w:rsidRPr="00144AFE">
        <w:rPr>
          <w:vertAlign w:val="subscript"/>
          <w:lang w:eastAsia="zh-CN"/>
        </w:rPr>
        <w:t xml:space="preserve">_FS3 </w:t>
      </w:r>
      <w:r w:rsidRPr="00144AFE">
        <w:rPr>
          <w:lang w:eastAsia="zh-CN"/>
        </w:rPr>
        <w:t xml:space="preserve">+ </w:t>
      </w:r>
      <w:r w:rsidRPr="00144AFE">
        <w:rPr>
          <w:rFonts w:cs="v4.2.0"/>
          <w:szCs w:val="22"/>
        </w:rPr>
        <w:t>T</w:t>
      </w:r>
      <w:r w:rsidRPr="00144AFE">
        <w:rPr>
          <w:vertAlign w:val="subscript"/>
          <w:lang w:eastAsia="zh-CN"/>
        </w:rPr>
        <w:t>measure_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t>,</w:t>
      </w:r>
    </w:p>
    <w:p w:rsidR="006C0A97" w:rsidRPr="00144AFE" w:rsidRDefault="006C0A97" w:rsidP="006C0A97">
      <w:r w:rsidRPr="00144AFE">
        <w:t>where</w:t>
      </w:r>
    </w:p>
    <w:p w:rsidR="006C0A97" w:rsidRPr="00144AFE" w:rsidRDefault="006C0A97" w:rsidP="006C0A97">
      <w:pPr>
        <w:pStyle w:val="B1"/>
        <w:rPr>
          <w:lang w:eastAsia="zh-CN"/>
        </w:rPr>
      </w:pPr>
      <w:r w:rsidRPr="00144AFE">
        <w:t>T</w:t>
      </w:r>
      <w:r w:rsidRPr="00144AFE">
        <w:rPr>
          <w:vertAlign w:val="subscript"/>
        </w:rPr>
        <w:t>identify_intra</w:t>
      </w:r>
      <w:r w:rsidRPr="00144AFE">
        <w:rPr>
          <w:vertAlign w:val="subscript"/>
          <w:lang w:eastAsia="zh-CN"/>
        </w:rPr>
        <w:t>_FS3</w:t>
      </w:r>
      <w:r w:rsidRPr="00144AFE">
        <w:rPr>
          <w:lang w:eastAsia="zh-CN"/>
        </w:rPr>
        <w:t xml:space="preserve"> is the intra-frequency period for cell identification in Section 8.11.2.1.1.1, </w:t>
      </w:r>
    </w:p>
    <w:p w:rsidR="006C0A97" w:rsidRPr="00144AFE" w:rsidRDefault="006C0A97" w:rsidP="006C0A97">
      <w:pPr>
        <w:pStyle w:val="B1"/>
        <w:rPr>
          <w:rFonts w:cs="v4.2.0"/>
          <w:szCs w:val="22"/>
          <w:lang w:eastAsia="zh-CN"/>
        </w:rPr>
      </w:pPr>
      <w:r w:rsidRPr="00144AFE">
        <w:rPr>
          <w:rFonts w:cs="v4.2.0"/>
          <w:szCs w:val="22"/>
        </w:rPr>
        <w:t>T</w:t>
      </w:r>
      <w:r w:rsidRPr="00144AFE">
        <w:rPr>
          <w:vertAlign w:val="subscript"/>
          <w:lang w:eastAsia="zh-CN"/>
        </w:rPr>
        <w:t>measure_</w:t>
      </w:r>
      <w:r w:rsidRPr="00144AFE">
        <w:rPr>
          <w:rFonts w:cs="v4.2.0"/>
          <w:szCs w:val="22"/>
          <w:vertAlign w:val="subscript"/>
          <w:lang w:eastAsia="zh-CN"/>
        </w:rPr>
        <w:t xml:space="preserve"> i</w:t>
      </w:r>
      <w:r w:rsidRPr="00144AFE">
        <w:rPr>
          <w:rFonts w:cs="v4.2.0"/>
          <w:szCs w:val="22"/>
          <w:vertAlign w:val="subscript"/>
        </w:rPr>
        <w:t>nt</w:t>
      </w:r>
      <w:r w:rsidRPr="00144AFE">
        <w:rPr>
          <w:rFonts w:cs="v4.2.0"/>
          <w:szCs w:val="22"/>
          <w:vertAlign w:val="subscript"/>
          <w:lang w:eastAsia="zh-CN"/>
        </w:rPr>
        <w:t>ra</w:t>
      </w:r>
      <w:r w:rsidRPr="00144AFE">
        <w:rPr>
          <w:rFonts w:cs="v4.2.0"/>
          <w:szCs w:val="22"/>
          <w:vertAlign w:val="subscript"/>
        </w:rPr>
        <w:t>_</w:t>
      </w:r>
      <w:r w:rsidRPr="00144AFE">
        <w:rPr>
          <w:rFonts w:cs="v4.2.0"/>
          <w:szCs w:val="22"/>
          <w:vertAlign w:val="subscript"/>
          <w:lang w:eastAsia="zh-CN"/>
        </w:rPr>
        <w:t>FS3_CSI-RS</w:t>
      </w:r>
      <w:r w:rsidRPr="00144AFE">
        <w:rPr>
          <w:rFonts w:cs="v4.2.0"/>
          <w:szCs w:val="22"/>
          <w:lang w:eastAsia="zh-CN"/>
        </w:rPr>
        <w:t xml:space="preserve"> is the intra-frequency period for TP measurement</w:t>
      </w:r>
      <w:r w:rsidRPr="00144AFE">
        <w:t xml:space="preserve"> as shown</w:t>
      </w:r>
      <w:r w:rsidRPr="00144AFE">
        <w:rPr>
          <w:rFonts w:cs="v4.2.0"/>
          <w:szCs w:val="22"/>
          <w:lang w:eastAsia="zh-CN"/>
        </w:rPr>
        <w:t xml:space="preserve"> in Table 8.11.3.1.1.1-1, </w:t>
      </w:r>
    </w:p>
    <w:p w:rsidR="006C0A97" w:rsidRPr="00144AFE" w:rsidRDefault="006C0A97" w:rsidP="006C0A97">
      <w:pPr>
        <w:pStyle w:val="B1"/>
        <w:rPr>
          <w:rFonts w:cs="v4.2.0"/>
          <w:lang w:eastAsia="zh-CN"/>
        </w:rPr>
      </w:pPr>
      <w:r w:rsidRPr="00144AFE">
        <w:rPr>
          <w:lang w:eastAsia="zh-CN"/>
        </w:rPr>
        <w:t>T</w:t>
      </w:r>
      <w:r w:rsidRPr="00144AFE">
        <w:rPr>
          <w:vertAlign w:val="subscript"/>
          <w:lang w:eastAsia="zh-CN"/>
        </w:rPr>
        <w:t>DMTC_periodicity</w:t>
      </w:r>
      <w:r w:rsidRPr="00144AFE">
        <w:rPr>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w:t>
      </w:r>
    </w:p>
    <w:p w:rsidR="00EA6716" w:rsidRPr="00144AFE" w:rsidRDefault="006C0A97" w:rsidP="003071AA">
      <w:pPr>
        <w:pStyle w:val="B1"/>
        <w:ind w:left="284" w:firstLine="0"/>
        <w:rPr>
          <w:rFonts w:cs="v4.2.0"/>
          <w:lang w:eastAsia="zh-CN"/>
        </w:rPr>
      </w:pPr>
      <w:r w:rsidRPr="00144AFE">
        <w:rPr>
          <w:lang w:eastAsia="zh-CN"/>
        </w:rPr>
        <w:t xml:space="preserve">M is the number of configured </w:t>
      </w:r>
      <w:r w:rsidRPr="00144AFE">
        <w:rPr>
          <w:rFonts w:cs="Arial"/>
        </w:rPr>
        <w:t xml:space="preserve">discovery signal occasions which are not available during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 xml:space="preserve"> 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rPr>
          <w:rFonts w:cs="Arial"/>
        </w:rPr>
        <w:t xml:space="preserve"> for the measurements at the UE due to the absence of the necessary radio signals</w:t>
      </w:r>
      <w:r w:rsidR="00EA6716" w:rsidRPr="00144AFE">
        <w:rPr>
          <w:rFonts w:cs="v4.2.0"/>
          <w:lang w:eastAsia="zh-CN"/>
        </w:rPr>
        <w:t xml:space="preserve"> from the TP</w:t>
      </w:r>
      <w:r w:rsidR="003071AA" w:rsidRPr="00144AFE">
        <w:rPr>
          <w:rFonts w:cs="v4.2.0"/>
          <w:lang w:eastAsia="zh-CN"/>
        </w:rPr>
        <w:t xml:space="preserve"> or due to the corresponding downlink subframe being configured as an uplink subframe</w:t>
      </w:r>
      <w:r w:rsidRPr="00144AFE">
        <w:rPr>
          <w:rFonts w:cs="Arial"/>
        </w:rPr>
        <w:t>.</w:t>
      </w:r>
    </w:p>
    <w:p w:rsidR="00EA6716" w:rsidRPr="00144AFE" w:rsidRDefault="00EA6716" w:rsidP="00EA6716">
      <w:r w:rsidRPr="00144AFE">
        <w:t>During T</w:t>
      </w:r>
      <w:r w:rsidRPr="00144AFE">
        <w:rPr>
          <w:vertAlign w:val="subscript"/>
        </w:rPr>
        <w:t>identify_intra</w:t>
      </w:r>
      <w:r w:rsidRPr="00144AFE">
        <w:rPr>
          <w:vertAlign w:val="subscript"/>
          <w:lang w:eastAsia="zh-CN"/>
        </w:rPr>
        <w:t>_TP_FS3</w:t>
      </w:r>
      <w:r w:rsidRPr="00144AFE">
        <w:t xml:space="preserve"> over multiple discovery signal occasions, the UE may assume the following:</w:t>
      </w:r>
    </w:p>
    <w:p w:rsidR="007D7D48" w:rsidRPr="00144AFE" w:rsidRDefault="007D7D48" w:rsidP="007D7D48">
      <w:pPr>
        <w:pStyle w:val="B1"/>
      </w:pPr>
      <w:r w:rsidRPr="00144AFE">
        <w:t>-</w:t>
      </w:r>
      <w:r w:rsidRPr="00144AFE">
        <w:tab/>
        <w:t xml:space="preserve">in all the discovery signal occasions, which are available at the UE, the corresponding necessary cell-specific discovery signals are always available from the same set of TPs in the measured cell, and </w:t>
      </w:r>
    </w:p>
    <w:p w:rsidR="007D7D48" w:rsidRPr="00144AFE" w:rsidRDefault="007D7D48" w:rsidP="007D7D48">
      <w:pPr>
        <w:pStyle w:val="B1"/>
      </w:pPr>
      <w:r w:rsidRPr="00144AFE">
        <w:t>-</w:t>
      </w:r>
      <w:r w:rsidRPr="00144AFE">
        <w:tab/>
        <w:t>in all the discovery signal occasions, which are not available at the UE, the corresponding necessary cell-specific discovery signals are not available from any TP within the same measured cell.</w:t>
      </w:r>
    </w:p>
    <w:p w:rsidR="006C0A97" w:rsidRPr="00144AFE" w:rsidRDefault="006C0A97" w:rsidP="006C0A97">
      <w:pPr>
        <w:rPr>
          <w:lang w:eastAsia="zh-CN"/>
        </w:rPr>
      </w:pPr>
      <w:r w:rsidRPr="00144AFE">
        <w:t xml:space="preserve">A </w:t>
      </w:r>
      <w:r w:rsidRPr="00144AFE">
        <w:rPr>
          <w:lang w:eastAsia="zh-CN"/>
        </w:rPr>
        <w:t>TP</w:t>
      </w:r>
      <w:r w:rsidRPr="00144AFE">
        <w:t xml:space="preserve"> shall be considered detectable</w:t>
      </w:r>
      <w:r w:rsidRPr="00144AFE">
        <w:rPr>
          <w:rFonts w:cs="v4.2.0"/>
        </w:rPr>
        <w:t xml:space="preserve"> when</w:t>
      </w:r>
      <w:r w:rsidR="00EA6716" w:rsidRPr="00144AFE">
        <w:rPr>
          <w:rFonts w:cs="v4.2.0"/>
        </w:rPr>
        <w:t xml:space="preserve"> the following conditions are met during the discovery signal occasions which are available during </w:t>
      </w:r>
      <w:r w:rsidR="00EA6716" w:rsidRPr="00144AFE">
        <w:rPr>
          <w:rFonts w:cs="Arial"/>
        </w:rPr>
        <w:t>T</w:t>
      </w:r>
      <w:r w:rsidR="00EA6716" w:rsidRPr="00144AFE">
        <w:rPr>
          <w:rFonts w:cs="Arial"/>
          <w:vertAlign w:val="subscript"/>
        </w:rPr>
        <w:t>identify_intra</w:t>
      </w:r>
      <w:r w:rsidR="00EA6716" w:rsidRPr="00144AFE">
        <w:rPr>
          <w:rFonts w:cs="Arial"/>
          <w:vertAlign w:val="subscript"/>
          <w:lang w:eastAsia="zh-CN"/>
        </w:rPr>
        <w:t>_TP_FS3</w:t>
      </w:r>
      <w:r w:rsidR="00EA6716" w:rsidRPr="00144AFE">
        <w:rPr>
          <w:rFonts w:cs="v4.2.0"/>
        </w:rPr>
        <w:t>:</w:t>
      </w:r>
    </w:p>
    <w:p w:rsidR="006C0A97" w:rsidRPr="00144AFE" w:rsidRDefault="006C0A97" w:rsidP="006C0A97">
      <w:pPr>
        <w:pStyle w:val="B1"/>
      </w:pPr>
      <w:r w:rsidRPr="00144AFE">
        <w:t>-</w:t>
      </w:r>
      <w:r w:rsidRPr="00144AFE">
        <w:tab/>
      </w:r>
      <w:r w:rsidRPr="00144AFE">
        <w:rPr>
          <w:rFonts w:cs="v4.2.0"/>
          <w:lang w:eastAsia="zh-CN"/>
        </w:rPr>
        <w:t>CSI-RSRP</w:t>
      </w:r>
      <w:r w:rsidRPr="00144AFE">
        <w:t xml:space="preserve"> related side conditions given in Section </w:t>
      </w:r>
      <w:r w:rsidR="00AE1B88" w:rsidRPr="00144AFE">
        <w:t>9.1.18.4</w:t>
      </w:r>
      <w:r w:rsidRPr="00144AFE">
        <w:rPr>
          <w:rFonts w:cs="v4.2.0"/>
        </w:rPr>
        <w:t xml:space="preserve"> </w:t>
      </w:r>
      <w:r w:rsidRPr="00144AFE">
        <w:t>are fulfilled for a corresponding Band,</w:t>
      </w:r>
    </w:p>
    <w:p w:rsidR="006C0A97" w:rsidRPr="00144AFE" w:rsidRDefault="006C0A97" w:rsidP="006C0A97">
      <w:pPr>
        <w:pStyle w:val="B1"/>
        <w:rPr>
          <w:lang w:eastAsia="zh-CN"/>
        </w:rPr>
      </w:pPr>
      <w:r w:rsidRPr="00144AFE">
        <w:t>-</w:t>
      </w:r>
      <w:r w:rsidRPr="00144AFE">
        <w:tab/>
        <w:t>SCH_RP is according to Annex B.2.</w:t>
      </w:r>
      <w:r w:rsidR="00AE1B88" w:rsidRPr="00144AFE">
        <w:t>12</w:t>
      </w:r>
      <w:r w:rsidRPr="00144AFE">
        <w:t xml:space="preserve"> for a corresponding Band and SCH </w:t>
      </w:r>
      <w:r w:rsidRPr="00144AFE">
        <w:rPr>
          <w:lang w:val="en-US"/>
        </w:rPr>
        <w:t>Ês/Iot is according to Section 8.11.2.1.1.1</w:t>
      </w:r>
      <w:r w:rsidRPr="00144AFE">
        <w:t>.</w:t>
      </w:r>
    </w:p>
    <w:p w:rsidR="006C0A97" w:rsidRPr="00144AFE" w:rsidRDefault="006C0A97" w:rsidP="006C0A97">
      <w:pPr>
        <w:rPr>
          <w:rFonts w:cs="v4.2.0"/>
          <w:lang w:eastAsia="zh-CN"/>
        </w:rPr>
      </w:pPr>
      <w:r w:rsidRPr="00144AFE">
        <w:rPr>
          <w:rFonts w:cs="v4.2.0"/>
        </w:rPr>
        <w:t xml:space="preserve">Identification of a </w:t>
      </w:r>
      <w:r w:rsidRPr="00144AFE">
        <w:rPr>
          <w:rFonts w:cs="v4.2.0"/>
          <w:lang w:eastAsia="zh-CN"/>
        </w:rPr>
        <w:t>TP</w:t>
      </w:r>
      <w:r w:rsidRPr="00144AFE">
        <w:rPr>
          <w:rFonts w:cs="v4.2.0"/>
        </w:rPr>
        <w:t xml:space="preserve"> shall include </w:t>
      </w:r>
      <w:r w:rsidRPr="00144AFE">
        <w:rPr>
          <w:rFonts w:cs="v4.2.0"/>
          <w:lang w:eastAsia="zh-CN"/>
        </w:rPr>
        <w:t>identification</w:t>
      </w:r>
      <w:r w:rsidRPr="00144AFE">
        <w:rPr>
          <w:rFonts w:cs="v4.2.0"/>
        </w:rPr>
        <w:t xml:space="preserve"> of the cell and additionally performing a single measurement on the TP within the measurement period of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 xml:space="preserve"> 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rPr>
          <w:rFonts w:cs="v4.2.0"/>
          <w:lang w:eastAsia="zh-CN"/>
        </w:rPr>
        <w:t xml:space="preserve"> when no DRX is used</w:t>
      </w:r>
      <w:r w:rsidRPr="00144AFE">
        <w:rPr>
          <w:rFonts w:cs="v4.2.0"/>
        </w:rPr>
        <w:t xml:space="preserve">. If higher layer filtering is used, an additional </w:t>
      </w:r>
      <w:r w:rsidRPr="00144AFE">
        <w:rPr>
          <w:rFonts w:cs="v4.2.0"/>
          <w:lang w:eastAsia="zh-CN"/>
        </w:rPr>
        <w:t>TP</w:t>
      </w:r>
      <w:r w:rsidRPr="00144AFE">
        <w:rPr>
          <w:rFonts w:cs="v4.2.0"/>
        </w:rPr>
        <w:t xml:space="preserve"> identification delay can be expected.</w:t>
      </w:r>
    </w:p>
    <w:p w:rsidR="006C0A97" w:rsidRPr="00144AFE" w:rsidRDefault="006C0A97" w:rsidP="006C0A97">
      <w:pPr>
        <w:rPr>
          <w:lang w:eastAsia="zh-CN"/>
        </w:rPr>
      </w:pPr>
      <w:r w:rsidRPr="00144AFE">
        <w:t xml:space="preserve">In the RRC_CONNECTED state the measurement period for intra-frequency measurements is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t xml:space="preserve"> as shown in table 8.11.</w:t>
      </w:r>
      <w:r w:rsidRPr="00144AFE">
        <w:rPr>
          <w:lang w:eastAsia="zh-CN"/>
        </w:rPr>
        <w:t>3</w:t>
      </w:r>
      <w:r w:rsidRPr="00144AFE">
        <w:t>.</w:t>
      </w:r>
      <w:r w:rsidRPr="00144AFE">
        <w:rPr>
          <w:lang w:eastAsia="zh-CN"/>
        </w:rPr>
        <w:t>1</w:t>
      </w:r>
      <w:r w:rsidRPr="00144AFE">
        <w:t>.1.</w:t>
      </w:r>
      <w:r w:rsidRPr="00144AFE">
        <w:rPr>
          <w:lang w:eastAsia="zh-CN"/>
        </w:rPr>
        <w:t>1</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no DRX is in use</w:t>
      </w:r>
      <w:r w:rsidRPr="00144AFE">
        <w:t xml:space="preserve">. The UE shall be capable of performing </w:t>
      </w:r>
      <w:r w:rsidRPr="00144AFE">
        <w:rPr>
          <w:rFonts w:cs="v4.2.0"/>
          <w:lang w:eastAsia="zh-CN"/>
        </w:rPr>
        <w:t>CSI-RSRP</w:t>
      </w:r>
      <w:r w:rsidRPr="00144AFE">
        <w:t xml:space="preserve"> measurements for </w:t>
      </w:r>
      <w:r w:rsidRPr="00144AFE">
        <w:rPr>
          <w:lang w:eastAsia="zh-CN"/>
        </w:rPr>
        <w:t>3</w:t>
      </w:r>
      <w:r w:rsidRPr="00144AFE">
        <w:t xml:space="preserve"> </w:t>
      </w:r>
      <w:r w:rsidRPr="00144AFE">
        <w:rPr>
          <w:lang w:eastAsia="zh-CN"/>
        </w:rPr>
        <w:t xml:space="preserve">identified </w:t>
      </w:r>
      <w:r w:rsidRPr="00144AFE">
        <w:t xml:space="preserve">intra-frequency </w:t>
      </w:r>
      <w:r w:rsidRPr="00144AFE">
        <w:rPr>
          <w:lang w:eastAsia="zh-CN"/>
        </w:rPr>
        <w:t>TPs</w:t>
      </w:r>
      <w:r w:rsidRPr="00144AFE">
        <w:t xml:space="preserve">, and the UE physical layer shall be capable of reporting measurements to higher layers with the measurement period of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p>
    <w:p w:rsidR="006C0A97" w:rsidRPr="00144AFE" w:rsidRDefault="006C0A97" w:rsidP="006C0A97">
      <w:pPr>
        <w:pStyle w:val="TH"/>
        <w:rPr>
          <w:lang w:eastAsia="zh-CN"/>
        </w:rPr>
      </w:pPr>
      <w:r w:rsidRPr="00144AFE">
        <w:rPr>
          <w:snapToGrid w:val="0"/>
        </w:rPr>
        <w:lastRenderedPageBreak/>
        <w:t>Table 8.11.</w:t>
      </w:r>
      <w:r w:rsidRPr="00144AFE">
        <w:rPr>
          <w:snapToGrid w:val="0"/>
          <w:lang w:eastAsia="zh-CN"/>
        </w:rPr>
        <w:t>3</w:t>
      </w:r>
      <w:r w:rsidRPr="00144AFE">
        <w:rPr>
          <w:snapToGrid w:val="0"/>
        </w:rPr>
        <w:t>.</w:t>
      </w:r>
      <w:r w:rsidRPr="00144AFE">
        <w:rPr>
          <w:snapToGrid w:val="0"/>
          <w:lang w:eastAsia="zh-CN"/>
        </w:rPr>
        <w:t>1</w:t>
      </w:r>
      <w:r w:rsidRPr="00144AFE">
        <w:rPr>
          <w:snapToGrid w:val="0"/>
        </w:rPr>
        <w:t>.1.</w:t>
      </w:r>
      <w:r w:rsidRPr="00144AFE">
        <w:rPr>
          <w:snapToGrid w:val="0"/>
          <w:lang w:eastAsia="zh-CN"/>
        </w:rPr>
        <w:t>1</w:t>
      </w:r>
      <w:r w:rsidRPr="00144AFE">
        <w:rPr>
          <w:snapToGrid w:val="0"/>
        </w:rPr>
        <w:t>-</w:t>
      </w:r>
      <w:r w:rsidRPr="00144AFE">
        <w:rPr>
          <w:snapToGrid w:val="0"/>
          <w:lang w:eastAsia="zh-CN"/>
        </w:rPr>
        <w:t>1</w:t>
      </w:r>
      <w:r w:rsidRPr="00144AFE">
        <w:rPr>
          <w:snapToGrid w:val="0"/>
        </w:rPr>
        <w:t xml:space="preserve">: Intra-frequency TP measurement requirements </w:t>
      </w:r>
      <w:r w:rsidRPr="00144AFE">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eastAsia="ja-JP"/>
              </w:rPr>
              <w:t>C</w:t>
            </w:r>
            <w:r w:rsidRPr="00144AFE">
              <w:rPr>
                <w:rFonts w:cs="Arial"/>
                <w:lang w:eastAsia="zh-CN"/>
              </w:rPr>
              <w:t>SI-RS</w:t>
            </w:r>
            <w:r w:rsidRPr="00144AFE">
              <w:rPr>
                <w:rFonts w:cs="Arial"/>
                <w:lang w:eastAsia="ja-JP"/>
              </w:rPr>
              <w:t xml:space="preserve"> </w:t>
            </w:r>
            <w:r w:rsidRPr="00144AFE">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zh-CN"/>
              </w:rPr>
              <w:t>T</w:t>
            </w:r>
            <w:r w:rsidRPr="00144AFE">
              <w:rPr>
                <w:rFonts w:cs="Arial"/>
                <w:vertAlign w:val="subscript"/>
                <w:lang w:eastAsia="zh-CN"/>
              </w:rPr>
              <w:t xml:space="preserve">measure_intra_FS3_CSI-RS </w:t>
            </w:r>
            <w:r w:rsidRPr="00144AFE">
              <w:rPr>
                <w:rFonts w:cs="Arial"/>
                <w:lang w:eastAsia="zh-CN"/>
              </w:rPr>
              <w:t>[ms]</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EA6716" w:rsidRPr="00144AFE" w:rsidRDefault="00EA6716" w:rsidP="00133AA3">
            <w:pPr>
              <w:pStyle w:val="TAC"/>
              <w:rPr>
                <w:rFonts w:cs="Arial"/>
                <w:lang w:eastAsia="zh-CN"/>
              </w:rPr>
            </w:pPr>
            <w:r w:rsidRPr="00144AFE">
              <w:rPr>
                <w:rFonts w:cs="Arial"/>
                <w:lang w:eastAsia="zh-CN"/>
              </w:rPr>
              <w:t xml:space="preserve">0 ≤ CSI-RS </w:t>
            </w:r>
            <w:r w:rsidRPr="00144AFE">
              <w:rPr>
                <w:rFonts w:cs="Arial"/>
                <w:lang w:val="en-US" w:eastAsia="ja-JP"/>
              </w:rPr>
              <w:t>Ês/Iot</w:t>
            </w:r>
            <w:r w:rsidRPr="00144AFE">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133AA3">
            <w:pPr>
              <w:pStyle w:val="TAC"/>
              <w:rPr>
                <w:rFonts w:cs="Arial"/>
                <w:lang w:eastAsia="zh-CN"/>
              </w:rPr>
            </w:pPr>
            <w:r w:rsidRPr="00144AFE">
              <w:rPr>
                <w:rFonts w:cs="Arial"/>
                <w:lang w:eastAsia="zh-CN"/>
              </w:rPr>
              <w:t>(5+M) *</w:t>
            </w:r>
            <w:r w:rsidR="00751657" w:rsidRPr="00144AFE">
              <w:rPr>
                <w:rFonts w:cs="Arial"/>
                <w:lang w:eastAsia="zh-CN"/>
              </w:rPr>
              <w:t>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2313" w:type="dxa"/>
            <w:vMerge/>
            <w:tcBorders>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751657">
            <w:pPr>
              <w:pStyle w:val="TAC"/>
              <w:rPr>
                <w:rFonts w:cs="Arial"/>
                <w:lang w:eastAsia="zh-CN"/>
              </w:rPr>
            </w:pPr>
            <w:r w:rsidRPr="00144AFE">
              <w:rPr>
                <w:rFonts w:cs="Arial"/>
                <w:lang w:eastAsia="zh-CN"/>
              </w:rPr>
              <w:t>(20+M) *</w:t>
            </w:r>
            <w:r w:rsidR="00751657" w:rsidRPr="00144AFE">
              <w:rPr>
                <w:rFonts w:cs="Arial"/>
                <w:lang w:eastAsia="zh-CN"/>
              </w:rPr>
              <w:t>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7E39BD" w:rsidP="00BA503E">
            <w:pPr>
              <w:pStyle w:val="TAC"/>
              <w:rPr>
                <w:rFonts w:cs="Arial"/>
                <w:lang w:eastAsia="zh-CN"/>
              </w:rPr>
            </w:pPr>
            <w:r>
              <w:rPr>
                <w:rFonts w:cs="Arial"/>
                <w:position w:val="-4"/>
                <w:lang w:eastAsia="zh-CN"/>
              </w:rPr>
              <w:pict>
                <v:shape id="_x0000_i1649" type="#_x0000_t75" style="width:9.3pt;height:11.05pt">
                  <v:imagedata r:id="rId199" o:title=""/>
                </v:shape>
              </w:pict>
            </w:r>
            <w:r w:rsidR="00EA6716" w:rsidRPr="00144AFE">
              <w:rPr>
                <w:rFonts w:cs="Arial"/>
                <w:lang w:eastAsia="zh-CN"/>
              </w:rPr>
              <w:t>25</w:t>
            </w:r>
          </w:p>
        </w:tc>
        <w:tc>
          <w:tcPr>
            <w:tcW w:w="2313" w:type="dxa"/>
            <w:vMerge w:val="restart"/>
            <w:tcBorders>
              <w:top w:val="single" w:sz="6" w:space="0" w:color="auto"/>
              <w:left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 xml:space="preserve">0 ≤ CSI-RS </w:t>
            </w:r>
            <w:r w:rsidRPr="00144AFE">
              <w:rPr>
                <w:rFonts w:cs="Arial"/>
                <w:lang w:val="en-US" w:eastAsia="ja-JP"/>
              </w:rPr>
              <w:t>Ês/Iot</w:t>
            </w:r>
          </w:p>
          <w:p w:rsidR="00EA6716" w:rsidRPr="00144AFE"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751657">
            <w:pPr>
              <w:pStyle w:val="TAC"/>
              <w:rPr>
                <w:rFonts w:cs="Arial"/>
                <w:lang w:eastAsia="zh-CN"/>
              </w:rPr>
            </w:pPr>
            <w:r w:rsidRPr="00144AFE">
              <w:rPr>
                <w:rFonts w:cs="Arial"/>
                <w:lang w:eastAsia="zh-CN"/>
              </w:rPr>
              <w:t>(1+M) *</w:t>
            </w:r>
            <w:r w:rsidR="00751657" w:rsidRPr="00144AFE">
              <w:rPr>
                <w:rFonts w:cs="Arial"/>
                <w:lang w:eastAsia="zh-CN"/>
              </w:rPr>
              <w:t>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7E39BD" w:rsidP="00BA503E">
            <w:pPr>
              <w:pStyle w:val="TAC"/>
              <w:rPr>
                <w:rFonts w:cs="Arial"/>
                <w:lang w:eastAsia="zh-CN"/>
              </w:rPr>
            </w:pPr>
            <w:r>
              <w:rPr>
                <w:rFonts w:cs="Arial"/>
                <w:position w:val="-4"/>
                <w:lang w:eastAsia="zh-CN"/>
              </w:rPr>
              <w:pict>
                <v:shape id="_x0000_i1650" type="#_x0000_t75" style="width:9.3pt;height:11.05pt">
                  <v:imagedata r:id="rId199" o:title=""/>
                </v:shape>
              </w:pict>
            </w:r>
            <w:r w:rsidR="00EA6716" w:rsidRPr="00144AFE">
              <w:rPr>
                <w:rFonts w:cs="Arial"/>
                <w:lang w:eastAsia="zh-CN"/>
              </w:rPr>
              <w:t>25</w:t>
            </w:r>
          </w:p>
        </w:tc>
        <w:tc>
          <w:tcPr>
            <w:tcW w:w="2313" w:type="dxa"/>
            <w:vMerge/>
            <w:tcBorders>
              <w:left w:val="single" w:sz="6" w:space="0" w:color="auto"/>
              <w:right w:val="single" w:sz="6" w:space="0" w:color="auto"/>
            </w:tcBorders>
          </w:tcPr>
          <w:p w:rsidR="00EA6716" w:rsidRPr="00144AFE"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751657">
            <w:pPr>
              <w:pStyle w:val="TAC"/>
              <w:rPr>
                <w:rFonts w:cs="Arial"/>
                <w:lang w:eastAsia="zh-CN"/>
              </w:rPr>
            </w:pPr>
            <w:r w:rsidRPr="00144AFE">
              <w:rPr>
                <w:rFonts w:cs="Arial"/>
                <w:lang w:eastAsia="zh-CN"/>
              </w:rPr>
              <w:t>(4+M) *</w:t>
            </w:r>
            <w:r w:rsidR="00751657" w:rsidRPr="00144AFE">
              <w:rPr>
                <w:rFonts w:cs="Arial"/>
                <w:lang w:eastAsia="zh-CN"/>
              </w:rPr>
              <w:t>k1*k2*</w:t>
            </w:r>
            <w:r w:rsidRPr="00144AFE">
              <w:rPr>
                <w:rFonts w:cs="Arial"/>
                <w:lang w:eastAsia="zh-CN"/>
              </w:rPr>
              <w:t xml:space="preserve"> T</w:t>
            </w:r>
            <w:r w:rsidRPr="00144AFE">
              <w:rPr>
                <w:rFonts w:cs="Arial"/>
                <w:vertAlign w:val="subscript"/>
                <w:lang w:eastAsia="zh-CN"/>
              </w:rPr>
              <w:t>DMTC_periodicity</w:t>
            </w:r>
          </w:p>
        </w:tc>
      </w:tr>
      <w:tr w:rsidR="00EA6716" w:rsidRPr="00144AFE"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N"/>
              <w:rPr>
                <w:rFonts w:cs="Arial"/>
                <w:lang w:eastAsia="zh-CN"/>
              </w:rPr>
            </w:pPr>
            <w:r w:rsidRPr="00144AFE">
              <w:rPr>
                <w:rFonts w:cs="Arial"/>
                <w:lang w:eastAsia="en-US"/>
              </w:rPr>
              <w:t>NOTE 1</w:t>
            </w:r>
            <w:r w:rsidRPr="00144AFE">
              <w:rPr>
                <w:rFonts w:ascii="Times New Roman" w:hAnsi="Times New Roman" w:cs="Arial"/>
                <w:sz w:val="20"/>
                <w:lang w:eastAsia="zh-CN"/>
              </w:rPr>
              <w:t>:</w:t>
            </w:r>
            <w:r w:rsidRPr="00144AFE">
              <w:rPr>
                <w:rFonts w:ascii="Times New Roman" w:hAnsi="Times New Roman" w:cs="Arial"/>
                <w:sz w:val="20"/>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EA6716" w:rsidRPr="00144AFE" w:rsidRDefault="00EA6716" w:rsidP="00BA503E">
            <w:pPr>
              <w:pStyle w:val="TAN"/>
              <w:rPr>
                <w:rFonts w:eastAsia="Malgun Gothic" w:cs="Arial"/>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Pr="00144AFE">
              <w:rPr>
                <w:rFonts w:ascii="SimSun" w:hAnsi="SimSun" w:cs="Arial"/>
                <w:position w:val="-4"/>
                <w:lang w:eastAsia="en-US"/>
              </w:rPr>
              <w:t>≥</w:t>
            </w:r>
            <w:r w:rsidRPr="00144AFE">
              <w:rPr>
                <w:rFonts w:cs="Arial"/>
                <w:lang w:eastAsia="en-US"/>
              </w:rPr>
              <w:t>25 RB are optional.</w:t>
            </w:r>
          </w:p>
          <w:p w:rsidR="00751657" w:rsidRPr="00144AFE" w:rsidRDefault="00751657" w:rsidP="00751657">
            <w:pPr>
              <w:pStyle w:val="TAN"/>
              <w:rPr>
                <w:rFonts w:cs="Arial"/>
                <w:szCs w:val="18"/>
              </w:rPr>
            </w:pPr>
            <w:r w:rsidRPr="00144AFE">
              <w:rPr>
                <w:rFonts w:cs="Arial"/>
                <w:szCs w:val="18"/>
              </w:rPr>
              <w:t>NOTE 3:</w:t>
            </w:r>
            <w:r w:rsidRPr="00144AFE">
              <w:rPr>
                <w:rFonts w:cs="Arial"/>
                <w:lang w:eastAsia="zh-CN"/>
              </w:rPr>
              <w:tab/>
            </w:r>
            <w:r w:rsidRPr="00144AFE">
              <w:rPr>
                <w:rFonts w:cs="Arial"/>
                <w:szCs w:val="18"/>
              </w:rPr>
              <w:t xml:space="preserve">k1=2 when the measurement gaps configured for inter-frequency measurements in DMTC occasions </w:t>
            </w:r>
            <w:r w:rsidR="002C6BFC" w:rsidRPr="00144AFE">
              <w:rPr>
                <w:rFonts w:cs="Arial"/>
                <w:szCs w:val="18"/>
              </w:rPr>
              <w:t xml:space="preserve">or for inter-frequency RSSI measurements in RMTC occasions </w:t>
            </w:r>
            <w:r w:rsidRPr="00144AFE">
              <w:rPr>
                <w:rFonts w:cs="Arial"/>
                <w:szCs w:val="18"/>
              </w:rPr>
              <w:t>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rsidR="00751657" w:rsidRPr="00144AFE" w:rsidRDefault="00751657" w:rsidP="00751657">
            <w:pPr>
              <w:pStyle w:val="TAN"/>
              <w:rPr>
                <w:rFonts w:cs="Arial"/>
                <w:szCs w:val="18"/>
              </w:rPr>
            </w:pPr>
            <w:r w:rsidRPr="00144AFE">
              <w:rPr>
                <w:rFonts w:cs="Arial"/>
                <w:lang w:eastAsia="zh-CN"/>
              </w:rPr>
              <w:tab/>
            </w:r>
            <w:r w:rsidRPr="00144AFE">
              <w:rPr>
                <w:rFonts w:cs="Arial"/>
                <w:szCs w:val="18"/>
              </w:rPr>
              <w:t>k2=</w:t>
            </w:r>
            <w:r w:rsidR="007E39BD">
              <w:rPr>
                <w:rFonts w:cs="Arial"/>
                <w:position w:val="-34"/>
                <w:szCs w:val="18"/>
              </w:rPr>
              <w:pict>
                <v:shape id="_x0000_i1651" type="#_x0000_t75" style="width:102.05pt;height:40.65pt">
                  <v:imagedata r:id="rId203" o:title=""/>
                </v:shape>
              </w:pict>
            </w:r>
            <w:r w:rsidRPr="00144AFE">
              <w:rPr>
                <w:rFonts w:cs="Arial"/>
                <w:szCs w:val="18"/>
              </w:rPr>
              <w:t xml:space="preserve"> when DMTC occasions in the measured TP not overlapping with the inter-frequency measurement gaps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 xml:space="preserve"> is 0.</w:t>
            </w:r>
          </w:p>
          <w:p w:rsidR="00392716" w:rsidRPr="00144AFE" w:rsidRDefault="00392716" w:rsidP="00392716">
            <w:pPr>
              <w:pStyle w:val="TAN"/>
              <w:rPr>
                <w:rFonts w:ascii="Times New Roman" w:hAnsi="Times New Roman" w:cs="Arial"/>
                <w:sz w:val="20"/>
                <w:lang w:eastAsia="zh-CN"/>
              </w:rPr>
            </w:pPr>
            <w:r w:rsidRPr="00144AFE">
              <w:rPr>
                <w:rFonts w:cs="Arial"/>
                <w:szCs w:val="18"/>
              </w:rPr>
              <w:t>NOTE 4:</w:t>
            </w:r>
            <w:r w:rsidRPr="00144AFE">
              <w:rPr>
                <w:rFonts w:cs="Arial"/>
                <w:lang w:eastAsia="zh-CN"/>
              </w:rPr>
              <w:tab/>
            </w:r>
            <w:r w:rsidRPr="00144AFE">
              <w:rPr>
                <w:rFonts w:cs="Arial"/>
                <w:szCs w:val="18"/>
              </w:rPr>
              <w:t xml:space="preserve">The requirements apply, provided that M is such that the intra-frequency period for TP measurement </w:t>
            </w:r>
            <w:r w:rsidRPr="00144AFE">
              <w:rPr>
                <w:rFonts w:cs="Arial"/>
                <w:lang w:eastAsia="zh-CN"/>
              </w:rPr>
              <w:t>T</w:t>
            </w:r>
            <w:r w:rsidRPr="00144AFE">
              <w:rPr>
                <w:rFonts w:cs="Arial"/>
                <w:vertAlign w:val="subscript"/>
                <w:lang w:eastAsia="zh-CN"/>
              </w:rPr>
              <w:t xml:space="preserve">measure_intra_FS3_CSI-RS </w:t>
            </w:r>
            <w:r w:rsidRPr="00144AFE">
              <w:rPr>
                <w:rFonts w:cs="Arial"/>
                <w:szCs w:val="18"/>
              </w:rPr>
              <w:t>does not exceed 60*k1*k2*</w:t>
            </w:r>
            <w:r w:rsidRPr="00144AFE">
              <w:rPr>
                <w:rFonts w:cs="Arial"/>
                <w:lang w:eastAsia="zh-CN"/>
              </w:rPr>
              <w:t xml:space="preserve"> T</w:t>
            </w:r>
            <w:r w:rsidRPr="00144AFE">
              <w:rPr>
                <w:rFonts w:cs="Arial"/>
                <w:vertAlign w:val="subscript"/>
                <w:lang w:eastAsia="zh-CN"/>
              </w:rPr>
              <w:t>DMTC_periodicity</w:t>
            </w:r>
            <w:r w:rsidRPr="00144AFE">
              <w:rPr>
                <w:rFonts w:cs="Arial"/>
                <w:szCs w:val="18"/>
              </w:rPr>
              <w:t>.</w:t>
            </w:r>
          </w:p>
        </w:tc>
      </w:tr>
    </w:tbl>
    <w:p w:rsidR="006C0A97" w:rsidRPr="00144AFE" w:rsidRDefault="006C0A97" w:rsidP="006C0A97">
      <w:pPr>
        <w:rPr>
          <w:rFonts w:cs="v4.2.0"/>
        </w:rPr>
      </w:pPr>
    </w:p>
    <w:p w:rsidR="006C0A97" w:rsidRPr="00144AFE" w:rsidRDefault="006C0A97" w:rsidP="006C0A97">
      <w:pPr>
        <w:rPr>
          <w:rFonts w:cs="v4.2.0"/>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Section </w:t>
      </w:r>
      <w:r w:rsidR="00AE1B88" w:rsidRPr="00144AFE">
        <w:rPr>
          <w:rFonts w:cs="v4.2.0"/>
        </w:rPr>
        <w:t>9.1.18.4</w:t>
      </w:r>
      <w:r w:rsidRPr="00144AFE">
        <w:rPr>
          <w:rFonts w:cs="v4.2.0"/>
        </w:rPr>
        <w:t>.</w:t>
      </w:r>
    </w:p>
    <w:p w:rsidR="006C0A97" w:rsidRPr="00144AFE" w:rsidRDefault="006C0A97" w:rsidP="006C0A97">
      <w:pPr>
        <w:pStyle w:val="Heading7"/>
        <w:rPr>
          <w:lang w:eastAsia="zh-CN"/>
        </w:rPr>
      </w:pPr>
      <w:r w:rsidRPr="00144AFE">
        <w:t>8.11.</w:t>
      </w:r>
      <w:r w:rsidRPr="00144AFE">
        <w:rPr>
          <w:lang w:eastAsia="zh-CN"/>
        </w:rPr>
        <w:t>3</w:t>
      </w:r>
      <w:r w:rsidRPr="00144AFE">
        <w:t>.</w:t>
      </w:r>
      <w:r w:rsidRPr="00144AFE">
        <w:rPr>
          <w:lang w:eastAsia="zh-CN"/>
        </w:rPr>
        <w:t>1</w:t>
      </w:r>
      <w:r w:rsidRPr="00144AFE">
        <w:t>.1.</w:t>
      </w:r>
      <w:r w:rsidRPr="00144AFE">
        <w:rPr>
          <w:lang w:eastAsia="zh-CN"/>
        </w:rPr>
        <w:t>1.1</w:t>
      </w:r>
      <w:r w:rsidRPr="00144AFE">
        <w:rPr>
          <w:lang w:eastAsia="zh-CN"/>
        </w:rPr>
        <w:tab/>
        <w:t>Measurement Reporting Requirements</w:t>
      </w:r>
    </w:p>
    <w:p w:rsidR="006C0A97" w:rsidRPr="00144AFE" w:rsidRDefault="006C0A97" w:rsidP="006C0A97">
      <w:pPr>
        <w:pStyle w:val="H6"/>
      </w:pPr>
      <w:r w:rsidRPr="00144AFE">
        <w:t>8.11.</w:t>
      </w:r>
      <w:r w:rsidRPr="00144AFE">
        <w:rPr>
          <w:lang w:eastAsia="zh-CN"/>
        </w:rPr>
        <w:t>3</w:t>
      </w:r>
      <w:r w:rsidRPr="00144AFE">
        <w:t>.</w:t>
      </w:r>
      <w:r w:rsidRPr="00144AFE">
        <w:rPr>
          <w:lang w:eastAsia="zh-CN"/>
        </w:rPr>
        <w:t>1</w:t>
      </w:r>
      <w:r w:rsidRPr="00144AFE">
        <w:t>.1.</w:t>
      </w:r>
      <w:r w:rsidRPr="00144AFE">
        <w:rPr>
          <w:lang w:eastAsia="zh-CN"/>
        </w:rPr>
        <w:t>1.1.1</w:t>
      </w:r>
      <w:r w:rsidRPr="00144AFE">
        <w:tab/>
        <w:t>Periodic Reporting</w:t>
      </w:r>
    </w:p>
    <w:p w:rsidR="006C0A97" w:rsidRPr="00144AFE" w:rsidRDefault="006C0A97" w:rsidP="006C0A97">
      <w:pPr>
        <w:rPr>
          <w:rFonts w:cs="v4.2.0"/>
        </w:rPr>
      </w:pPr>
      <w:r w:rsidRPr="00144AFE">
        <w:rPr>
          <w:rFonts w:cs="v4.2.0"/>
        </w:rPr>
        <w:t>Reported</w:t>
      </w:r>
      <w:r w:rsidRPr="00144AFE">
        <w:rPr>
          <w:rFonts w:cs="v4.2.0"/>
          <w:lang w:eastAsia="zh-CN"/>
        </w:rPr>
        <w:t xml:space="preserve"> CSI-RSRP</w:t>
      </w:r>
      <w:r w:rsidRPr="00144AFE">
        <w:rPr>
          <w:rFonts w:cs="v4.2.0"/>
        </w:rPr>
        <w:t xml:space="preserve"> measurements contained in periodically triggered measurement reports shall meet the requirements in Section </w:t>
      </w:r>
      <w:r w:rsidR="00AE1B88" w:rsidRPr="00144AFE">
        <w:rPr>
          <w:rFonts w:cs="v4.2.0"/>
        </w:rPr>
        <w:t>9.1.18.4</w:t>
      </w:r>
      <w:r w:rsidRPr="00144AFE">
        <w:rPr>
          <w:rFonts w:cs="v4.2.0"/>
        </w:rPr>
        <w:t>.</w:t>
      </w:r>
    </w:p>
    <w:p w:rsidR="006C0A97" w:rsidRPr="00144AFE" w:rsidRDefault="006C0A97" w:rsidP="006C0A97">
      <w:pPr>
        <w:pStyle w:val="H6"/>
      </w:pPr>
      <w:r w:rsidRPr="00144AFE">
        <w:t>8.11.</w:t>
      </w:r>
      <w:r w:rsidRPr="00144AFE">
        <w:rPr>
          <w:lang w:eastAsia="zh-CN"/>
        </w:rPr>
        <w:t>3</w:t>
      </w:r>
      <w:r w:rsidRPr="00144AFE">
        <w:t>.</w:t>
      </w:r>
      <w:r w:rsidRPr="00144AFE">
        <w:rPr>
          <w:lang w:eastAsia="zh-CN"/>
        </w:rPr>
        <w:t>1</w:t>
      </w:r>
      <w:r w:rsidRPr="00144AFE">
        <w:t>.1</w:t>
      </w:r>
      <w:r w:rsidRPr="00144AFE">
        <w:rPr>
          <w:lang w:eastAsia="zh-CN"/>
        </w:rPr>
        <w:t>.1.1.2</w:t>
      </w:r>
      <w:r w:rsidRPr="00144AFE">
        <w:tab/>
        <w:t>Event-triggered Periodic Reporting</w:t>
      </w:r>
    </w:p>
    <w:p w:rsidR="006C0A97" w:rsidRPr="00144AFE" w:rsidRDefault="006C0A97" w:rsidP="006C0A97">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periodic measurement reports shall meet the requirements in Section </w:t>
      </w:r>
      <w:r w:rsidR="00AE1B88" w:rsidRPr="00144AFE">
        <w:rPr>
          <w:rFonts w:cs="v4.2.0"/>
        </w:rPr>
        <w:t>9.1.18.4</w:t>
      </w:r>
      <w:r w:rsidRPr="00144AFE">
        <w:rPr>
          <w:rFonts w:cs="v4.2.0"/>
        </w:rPr>
        <w:t>.</w:t>
      </w:r>
    </w:p>
    <w:p w:rsidR="006C0A97" w:rsidRPr="00144AFE" w:rsidRDefault="006C0A97" w:rsidP="006C0A97">
      <w:pPr>
        <w:rPr>
          <w:rFonts w:cs="v4.2.0"/>
        </w:rPr>
      </w:pPr>
      <w:r w:rsidRPr="00144AFE">
        <w:rPr>
          <w:rFonts w:cs="v4.2.0"/>
        </w:rPr>
        <w:t>The first report in event triggered periodic measurement reporting shall meet the requirements specified in Section </w:t>
      </w:r>
      <w:r w:rsidRPr="00144AFE">
        <w:t>8.11.</w:t>
      </w:r>
      <w:r w:rsidRPr="00144AFE">
        <w:rPr>
          <w:lang w:eastAsia="zh-CN"/>
        </w:rPr>
        <w:t>3</w:t>
      </w:r>
      <w:r w:rsidRPr="00144AFE">
        <w:t>.</w:t>
      </w:r>
      <w:r w:rsidRPr="00144AFE">
        <w:rPr>
          <w:lang w:eastAsia="zh-CN"/>
        </w:rPr>
        <w:t>1</w:t>
      </w:r>
      <w:r w:rsidRPr="00144AFE">
        <w:t>.1.</w:t>
      </w:r>
      <w:r w:rsidRPr="00144AFE">
        <w:rPr>
          <w:lang w:eastAsia="zh-CN"/>
        </w:rPr>
        <w:t>1.1.</w:t>
      </w:r>
      <w:r w:rsidRPr="00144AFE">
        <w:rPr>
          <w:rFonts w:cs="v4.2.0"/>
          <w:lang w:eastAsia="zh-CN"/>
        </w:rPr>
        <w:t>3</w:t>
      </w:r>
      <w:r w:rsidRPr="00144AFE">
        <w:rPr>
          <w:rFonts w:cs="v4.2.0"/>
        </w:rPr>
        <w:t>.</w:t>
      </w:r>
    </w:p>
    <w:p w:rsidR="006C0A97" w:rsidRPr="00144AFE" w:rsidRDefault="006C0A97" w:rsidP="006C0A97">
      <w:pPr>
        <w:pStyle w:val="H6"/>
      </w:pPr>
      <w:r w:rsidRPr="00144AFE">
        <w:t>8.11.</w:t>
      </w:r>
      <w:r w:rsidRPr="00144AFE">
        <w:rPr>
          <w:lang w:eastAsia="zh-CN"/>
        </w:rPr>
        <w:t>3</w:t>
      </w:r>
      <w:r w:rsidRPr="00144AFE">
        <w:t>.</w:t>
      </w:r>
      <w:r w:rsidRPr="00144AFE">
        <w:rPr>
          <w:lang w:eastAsia="zh-CN"/>
        </w:rPr>
        <w:t>1</w:t>
      </w:r>
      <w:r w:rsidRPr="00144AFE">
        <w:t>.1.</w:t>
      </w:r>
      <w:r w:rsidRPr="00144AFE">
        <w:rPr>
          <w:lang w:eastAsia="zh-CN"/>
        </w:rPr>
        <w:t>1.1.3</w:t>
      </w:r>
      <w:r w:rsidRPr="00144AFE">
        <w:tab/>
        <w:t>Event Triggered Reporting</w:t>
      </w:r>
    </w:p>
    <w:p w:rsidR="006C0A97" w:rsidRPr="00144AFE" w:rsidRDefault="006C0A97" w:rsidP="006C0A97">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w:t>
      </w:r>
      <w:r w:rsidR="00AE1B88" w:rsidRPr="00144AFE">
        <w:rPr>
          <w:rFonts w:cs="v4.2.0"/>
        </w:rPr>
        <w:t xml:space="preserve"> 9.1.18.4</w:t>
      </w:r>
      <w:r w:rsidRPr="00144AFE">
        <w:rPr>
          <w:rFonts w:cs="v4.2.0"/>
        </w:rPr>
        <w:t>.</w:t>
      </w:r>
    </w:p>
    <w:p w:rsidR="006C0A97" w:rsidRPr="00144AFE" w:rsidRDefault="006C0A97" w:rsidP="006C0A97">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C0A97" w:rsidRPr="00144AFE" w:rsidRDefault="006C0A97" w:rsidP="006C0A97">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0036664F" w:rsidRPr="00144AFE">
        <w:rPr>
          <w:rFonts w:cs="v4.2.0"/>
          <w:lang w:eastAsia="zh-CN"/>
        </w:rPr>
        <w:t xml:space="preserve"> or by the LBT procedure performed by the UE in order to determine that the channel is clear for performing uplink transmission</w:t>
      </w:r>
      <w:r w:rsidRPr="00144AFE">
        <w:rPr>
          <w:rFonts w:cs="v4.2.0"/>
          <w:lang w:eastAsia="zh-CN"/>
        </w:rPr>
        <w:t>.</w:t>
      </w:r>
    </w:p>
    <w:p w:rsidR="006C0A97" w:rsidRPr="00144AFE" w:rsidRDefault="006C0A97" w:rsidP="006C0A97">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_TP_FS3</w:t>
      </w:r>
      <w:r w:rsidRPr="00144AFE">
        <w:rPr>
          <w:rFonts w:cs="v4.2.0"/>
        </w:rPr>
        <w:t xml:space="preserve"> defined in Section</w:t>
      </w:r>
      <w:r w:rsidR="00133AA3" w:rsidRPr="00144AFE">
        <w:rPr>
          <w:rFonts w:eastAsia="Malgun Gothic" w:cs="v4.2.0"/>
        </w:rPr>
        <w:t xml:space="preserve"> </w:t>
      </w:r>
      <w:r w:rsidRPr="00144AFE">
        <w:t>8.11.</w:t>
      </w:r>
      <w:r w:rsidRPr="00144AFE">
        <w:rPr>
          <w:lang w:eastAsia="zh-CN"/>
        </w:rPr>
        <w:t>3</w:t>
      </w:r>
      <w:r w:rsidRPr="00144AFE">
        <w:t>.</w:t>
      </w:r>
      <w:r w:rsidRPr="00144AFE">
        <w:rPr>
          <w:lang w:eastAsia="zh-CN"/>
        </w:rPr>
        <w:t>1</w:t>
      </w:r>
      <w:r w:rsidRPr="00144AFE">
        <w:t>.1.1</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36664F" w:rsidRPr="00144AFE">
        <w:t xml:space="preserve"> </w:t>
      </w:r>
      <w:r w:rsidR="0036664F" w:rsidRPr="00144AFE">
        <w:rPr>
          <w:rFonts w:cs="v4.2.0"/>
        </w:rPr>
        <w:t>or LBT is performed by the UE on the carrier used for the measurement reporting</w:t>
      </w:r>
      <w:r w:rsidRPr="00144AFE">
        <w:rPr>
          <w:rFonts w:cs="v4.2.0"/>
        </w:rPr>
        <w:t xml:space="preserve"> an additional delay can be expected.</w:t>
      </w:r>
    </w:p>
    <w:p w:rsidR="006C0A97" w:rsidRPr="00144AFE" w:rsidRDefault="006C0A97" w:rsidP="006C0A97">
      <w:pPr>
        <w:spacing w:before="120" w:after="120"/>
      </w:pPr>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_TP_FS3</w:t>
      </w:r>
      <w:r w:rsidRPr="00144AFE">
        <w:t xml:space="preserve"> </w:t>
      </w:r>
      <w:r w:rsidRPr="00144AFE">
        <w:rPr>
          <w:rFonts w:cs="v4.2.0"/>
        </w:rPr>
        <w:t>defined in Section</w:t>
      </w:r>
      <w:r w:rsidR="00133AA3" w:rsidRPr="00144AFE">
        <w:rPr>
          <w:rFonts w:eastAsia="Malgun Gothic" w:cs="v4.2.0"/>
        </w:rPr>
        <w:t xml:space="preserve"> </w:t>
      </w:r>
      <w:r w:rsidRPr="00144AFE">
        <w:t>8.11.</w:t>
      </w:r>
      <w:r w:rsidRPr="00144AFE">
        <w:rPr>
          <w:lang w:eastAsia="zh-CN"/>
        </w:rPr>
        <w:t>3</w:t>
      </w:r>
      <w:r w:rsidRPr="00144AFE">
        <w:t>.</w:t>
      </w:r>
      <w:r w:rsidRPr="00144AFE">
        <w:rPr>
          <w:lang w:eastAsia="zh-CN"/>
        </w:rPr>
        <w:t>1</w:t>
      </w:r>
      <w:r w:rsidRPr="00144AFE">
        <w:t xml:space="preserve">.1.1 becomes undetectable for a period ≤ </w:t>
      </w:r>
      <w:r w:rsidR="001B399A" w:rsidRPr="00144AFE">
        <w:t>8</w:t>
      </w:r>
      <w:r w:rsidRPr="00144AFE">
        <w:t xml:space="preserve"> seconds and then the </w:t>
      </w:r>
      <w:r w:rsidRPr="00144AFE">
        <w:rPr>
          <w:lang w:eastAsia="zh-CN"/>
        </w:rPr>
        <w:t>TP</w:t>
      </w:r>
      <w:r w:rsidRPr="00144AFE">
        <w:t xml:space="preserve"> becomes detectable again and triggers an event, the event </w:t>
      </w:r>
      <w:r w:rsidRPr="00144AFE">
        <w:lastRenderedPageBreak/>
        <w:t xml:space="preserve">triggered measurement reporting delay shall be less than </w:t>
      </w:r>
      <w:r w:rsidRPr="00144AFE">
        <w:rPr>
          <w:rFonts w:cs="v4.2.0"/>
          <w:szCs w:val="22"/>
        </w:rPr>
        <w:t>T</w:t>
      </w:r>
      <w:r w:rsidR="001B399A" w:rsidRPr="00144AFE">
        <w:rPr>
          <w:rFonts w:cs="v4.2.0"/>
          <w:szCs w:val="22"/>
          <w:vertAlign w:val="subscript"/>
        </w:rPr>
        <w:t>identify</w:t>
      </w:r>
      <w:r w:rsidRPr="00144AFE">
        <w:rPr>
          <w:rFonts w:cs="Arial"/>
          <w:vertAlign w:val="subscript"/>
          <w:lang w:eastAsia="zh-CN"/>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 or IDC autonomous denial is configured</w:t>
      </w:r>
      <w:r w:rsidR="0036664F" w:rsidRPr="00144AFE">
        <w:rPr>
          <w:rFonts w:cs="v4.2.0"/>
        </w:rPr>
        <w:t xml:space="preserve"> or LBT is performed by the UE on the carrier used for the measurement reporting</w:t>
      </w:r>
      <w:r w:rsidRPr="00144AFE">
        <w:rPr>
          <w:rFonts w:cs="v4.2.0"/>
        </w:rPr>
        <w:t>, an additional delay can be expected.</w:t>
      </w:r>
    </w:p>
    <w:p w:rsidR="006C0A97" w:rsidRPr="00144AFE" w:rsidRDefault="006C0A97" w:rsidP="006C0A97">
      <w:pPr>
        <w:pStyle w:val="Heading6"/>
      </w:pPr>
      <w:r w:rsidRPr="00144AFE">
        <w:t>8.11.</w:t>
      </w:r>
      <w:r w:rsidRPr="00144AFE">
        <w:rPr>
          <w:lang w:eastAsia="zh-CN"/>
        </w:rPr>
        <w:t>3</w:t>
      </w:r>
      <w:r w:rsidRPr="00144AFE">
        <w:t>.</w:t>
      </w:r>
      <w:r w:rsidRPr="00144AFE">
        <w:rPr>
          <w:lang w:eastAsia="zh-CN"/>
        </w:rPr>
        <w:t>1</w:t>
      </w:r>
      <w:r w:rsidRPr="00144AFE">
        <w:t>.1.</w:t>
      </w:r>
      <w:r w:rsidRPr="00144AFE">
        <w:rPr>
          <w:lang w:eastAsia="zh-CN"/>
        </w:rPr>
        <w:t>2</w:t>
      </w:r>
      <w:r w:rsidRPr="00144AFE">
        <w:tab/>
        <w:t>Requirements when DRX is used</w:t>
      </w:r>
    </w:p>
    <w:p w:rsidR="006C0A97" w:rsidRPr="00144AFE" w:rsidRDefault="006C0A97" w:rsidP="00140577">
      <w:pPr>
        <w:rPr>
          <w:lang w:eastAsia="zh-CN"/>
        </w:rPr>
      </w:pPr>
      <w:r w:rsidRPr="00144AFE">
        <w:t xml:space="preserve">When DRX is in use the UE shall be able to identify a new detectable FS3 intra-frequency </w:t>
      </w:r>
      <w:r w:rsidRPr="00144AFE">
        <w:rPr>
          <w:lang w:eastAsia="zh-CN"/>
        </w:rPr>
        <w:t>TP</w:t>
      </w:r>
      <w:r w:rsidRPr="00144AFE">
        <w:t xml:space="preserve"> within </w:t>
      </w:r>
      <w:r w:rsidR="00C22D97" w:rsidRPr="00144AFE">
        <w:t xml:space="preserve">the identification period </w:t>
      </w:r>
      <w:r w:rsidRPr="00144AFE">
        <w:t>T</w:t>
      </w:r>
      <w:r w:rsidRPr="00144AFE">
        <w:rPr>
          <w:vertAlign w:val="subscript"/>
        </w:rPr>
        <w:t>identify_intra</w:t>
      </w:r>
      <w:r w:rsidRPr="00144AFE">
        <w:rPr>
          <w:vertAlign w:val="subscript"/>
          <w:lang w:eastAsia="zh-CN"/>
        </w:rPr>
        <w:t>_TP_FS3</w:t>
      </w:r>
      <w:r w:rsidRPr="00144AFE">
        <w:rPr>
          <w:rFonts w:cs="Arial"/>
          <w:vertAlign w:val="subscript"/>
          <w:lang w:eastAsia="zh-CN"/>
        </w:rPr>
        <w:t>_DRX</w:t>
      </w:r>
      <w:r w:rsidR="00C22D97" w:rsidRPr="00144AFE">
        <w:rPr>
          <w:lang w:eastAsia="zh-CN"/>
        </w:rPr>
        <w:t xml:space="preserve"> , where identification of a TP shall include cell identification and additionally performing a single measurement on the TP.</w:t>
      </w:r>
    </w:p>
    <w:p w:rsidR="006C0A97" w:rsidRPr="00144AFE" w:rsidRDefault="006C0A97" w:rsidP="00140577">
      <w:pPr>
        <w:pStyle w:val="EQ"/>
      </w:pPr>
      <w:r w:rsidRPr="00144AFE">
        <w:rPr>
          <w:rFonts w:cs="v4.2.0"/>
        </w:rPr>
        <w:t xml:space="preserve"> </w:t>
      </w:r>
      <w:r w:rsidRPr="00144AFE">
        <w:t>T</w:t>
      </w:r>
      <w:r w:rsidRPr="00144AFE">
        <w:rPr>
          <w:vertAlign w:val="subscript"/>
        </w:rPr>
        <w:t>identify_intra</w:t>
      </w:r>
      <w:r w:rsidRPr="00144AFE">
        <w:rPr>
          <w:vertAlign w:val="subscript"/>
          <w:lang w:eastAsia="zh-CN"/>
        </w:rPr>
        <w:t>_TP_FS3_DRX</w:t>
      </w:r>
      <w:r w:rsidRPr="00144AFE">
        <w:rPr>
          <w:lang w:eastAsia="zh-CN"/>
        </w:rPr>
        <w:t xml:space="preserve"> = </w:t>
      </w:r>
      <w:r w:rsidRPr="00144AFE">
        <w:t>T</w:t>
      </w:r>
      <w:r w:rsidRPr="00144AFE">
        <w:rPr>
          <w:vertAlign w:val="subscript"/>
        </w:rPr>
        <w:t>identify_intra</w:t>
      </w:r>
      <w:r w:rsidRPr="00144AFE">
        <w:rPr>
          <w:vertAlign w:val="subscript"/>
          <w:lang w:eastAsia="zh-CN"/>
        </w:rPr>
        <w:t xml:space="preserve">_FS3_DRX </w:t>
      </w:r>
      <w:r w:rsidRPr="00144AFE">
        <w:rPr>
          <w:lang w:eastAsia="zh-CN"/>
        </w:rPr>
        <w:t xml:space="preserve">+ </w:t>
      </w:r>
      <w:r w:rsidRPr="00144AFE">
        <w:rPr>
          <w:rFonts w:cs="v4.2.0"/>
          <w:szCs w:val="22"/>
        </w:rPr>
        <w:t>T</w:t>
      </w:r>
      <w:r w:rsidRPr="00144AFE">
        <w:rPr>
          <w:vertAlign w:val="subscript"/>
          <w:lang w:eastAsia="zh-CN"/>
        </w:rPr>
        <w:t>measure_</w:t>
      </w:r>
      <w:r w:rsidRPr="00144AFE">
        <w:rPr>
          <w:rFonts w:cs="v4.2.0"/>
          <w:szCs w:val="22"/>
          <w:vertAlign w:val="subscript"/>
          <w:lang w:eastAsia="zh-CN"/>
        </w:rPr>
        <w:t xml:space="preserve"> 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rPr>
          <w:vertAlign w:val="subscript"/>
          <w:lang w:eastAsia="zh-CN"/>
        </w:rPr>
        <w:t>_DRX</w:t>
      </w:r>
      <w:r w:rsidRPr="00144AFE">
        <w:t xml:space="preserve">, </w:t>
      </w:r>
    </w:p>
    <w:p w:rsidR="006C0A97" w:rsidRPr="00144AFE" w:rsidRDefault="006C0A97" w:rsidP="006C0A97">
      <w:r w:rsidRPr="00144AFE">
        <w:t>where:</w:t>
      </w:r>
    </w:p>
    <w:p w:rsidR="006C0A97" w:rsidRPr="00144AFE" w:rsidRDefault="006C0A97" w:rsidP="00140577">
      <w:pPr>
        <w:pStyle w:val="B1"/>
        <w:rPr>
          <w:lang w:eastAsia="zh-CN"/>
        </w:rPr>
      </w:pPr>
      <w:r w:rsidRPr="00144AFE">
        <w:t>T</w:t>
      </w:r>
      <w:r w:rsidRPr="00144AFE">
        <w:rPr>
          <w:vertAlign w:val="subscript"/>
        </w:rPr>
        <w:t>identify_intra</w:t>
      </w:r>
      <w:r w:rsidRPr="00144AFE">
        <w:rPr>
          <w:vertAlign w:val="subscript"/>
          <w:lang w:eastAsia="zh-CN"/>
        </w:rPr>
        <w:t>_FS3_DRX</w:t>
      </w:r>
      <w:r w:rsidRPr="00144AFE">
        <w:rPr>
          <w:lang w:eastAsia="zh-CN"/>
        </w:rPr>
        <w:t xml:space="preserve"> is the intra-frequency period for cell identification in Section 8.11.2.1.1.2. </w:t>
      </w:r>
    </w:p>
    <w:p w:rsidR="006C0A97" w:rsidRPr="00144AFE" w:rsidRDefault="006C0A97" w:rsidP="00140577">
      <w:pPr>
        <w:pStyle w:val="B1"/>
        <w:rPr>
          <w:rFonts w:cs="v4.2.0"/>
          <w:szCs w:val="22"/>
          <w:lang w:eastAsia="zh-CN"/>
        </w:rPr>
      </w:pPr>
      <w:r w:rsidRPr="00144AFE">
        <w:rPr>
          <w:rFonts w:cs="v4.2.0"/>
          <w:szCs w:val="22"/>
        </w:rPr>
        <w:t>T</w:t>
      </w:r>
      <w:r w:rsidRPr="00144AFE">
        <w:rPr>
          <w:vertAlign w:val="subscript"/>
          <w:lang w:eastAsia="zh-CN"/>
        </w:rPr>
        <w:t>measure_</w:t>
      </w:r>
      <w:r w:rsidRPr="00144AFE">
        <w:rPr>
          <w:rFonts w:cs="v4.2.0"/>
          <w:szCs w:val="22"/>
          <w:vertAlign w:val="subscript"/>
          <w:lang w:eastAsia="zh-CN"/>
        </w:rPr>
        <w:t xml:space="preserve"> i</w:t>
      </w:r>
      <w:r w:rsidRPr="00144AFE">
        <w:rPr>
          <w:rFonts w:cs="v4.2.0"/>
          <w:szCs w:val="22"/>
          <w:vertAlign w:val="subscript"/>
        </w:rPr>
        <w:t>nt</w:t>
      </w:r>
      <w:r w:rsidRPr="00144AFE">
        <w:rPr>
          <w:rFonts w:cs="v4.2.0"/>
          <w:szCs w:val="22"/>
          <w:vertAlign w:val="subscript"/>
          <w:lang w:eastAsia="zh-CN"/>
        </w:rPr>
        <w:t>ra</w:t>
      </w:r>
      <w:r w:rsidRPr="00144AFE">
        <w:rPr>
          <w:rFonts w:cs="v4.2.0"/>
          <w:szCs w:val="22"/>
          <w:vertAlign w:val="subscript"/>
        </w:rPr>
        <w:t>_</w:t>
      </w:r>
      <w:r w:rsidRPr="00144AFE">
        <w:rPr>
          <w:rFonts w:cs="v4.2.0"/>
          <w:szCs w:val="22"/>
          <w:vertAlign w:val="subscript"/>
          <w:lang w:eastAsia="zh-CN"/>
        </w:rPr>
        <w:t>FS3_CSI-RS_DRX</w:t>
      </w:r>
      <w:r w:rsidRPr="00144AFE">
        <w:rPr>
          <w:rFonts w:cs="v4.2.0"/>
          <w:szCs w:val="22"/>
          <w:lang w:eastAsia="zh-CN"/>
        </w:rPr>
        <w:t xml:space="preserve"> is the intra-frequency period for TP measurement </w:t>
      </w:r>
      <w:r w:rsidRPr="00144AFE">
        <w:t>as shown</w:t>
      </w:r>
      <w:r w:rsidRPr="00144AFE">
        <w:rPr>
          <w:rFonts w:cs="v4.2.0"/>
          <w:szCs w:val="22"/>
          <w:lang w:eastAsia="zh-CN"/>
        </w:rPr>
        <w:t xml:space="preserve"> in Table 8.11.3.1.1.2-1, where</w:t>
      </w:r>
    </w:p>
    <w:p w:rsidR="006C0A97" w:rsidRPr="00144AFE" w:rsidRDefault="006C0A97" w:rsidP="00140577">
      <w:pPr>
        <w:pStyle w:val="B1"/>
        <w:rPr>
          <w:rFonts w:cs="v4.2.0"/>
          <w:lang w:eastAsia="zh-CN"/>
        </w:rPr>
      </w:pPr>
      <w:r w:rsidRPr="00144AFE">
        <w:rPr>
          <w:lang w:eastAsia="zh-CN"/>
        </w:rPr>
        <w:t>T</w:t>
      </w:r>
      <w:r w:rsidRPr="00144AFE">
        <w:rPr>
          <w:vertAlign w:val="subscript"/>
          <w:lang w:eastAsia="zh-CN"/>
        </w:rPr>
        <w:t>DMTC_periodicity</w:t>
      </w:r>
      <w:r w:rsidRPr="00144AFE">
        <w:rPr>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w:t>
      </w:r>
    </w:p>
    <w:p w:rsidR="0018305C" w:rsidRPr="00144AFE" w:rsidRDefault="006C0A97" w:rsidP="003071AA">
      <w:pPr>
        <w:pStyle w:val="B1"/>
        <w:ind w:left="284" w:firstLine="0"/>
      </w:pPr>
      <w:r w:rsidRPr="00144AFE">
        <w:rPr>
          <w:lang w:eastAsia="zh-CN"/>
        </w:rPr>
        <w:t xml:space="preserve">M is the number of configured </w:t>
      </w:r>
      <w:r w:rsidRPr="00144AFE">
        <w:t xml:space="preserve">discovery signal occasions during ON DURATION and which are not available duting </w:t>
      </w:r>
      <w:r w:rsidRPr="00144AFE">
        <w:rPr>
          <w:rFonts w:cs="v4.2.0"/>
          <w:szCs w:val="22"/>
        </w:rPr>
        <w:t>T</w:t>
      </w:r>
      <w:r w:rsidRPr="00144AFE">
        <w:rPr>
          <w:vertAlign w:val="subscript"/>
          <w:lang w:eastAsia="zh-CN"/>
        </w:rPr>
        <w:t>measure_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ra</w:t>
      </w:r>
      <w:r w:rsidRPr="00144AFE">
        <w:rPr>
          <w:rFonts w:cs="v4.2.0"/>
          <w:szCs w:val="22"/>
          <w:vertAlign w:val="subscript"/>
        </w:rPr>
        <w:t>_</w:t>
      </w:r>
      <w:r w:rsidRPr="00144AFE">
        <w:rPr>
          <w:rFonts w:cs="v4.2.0"/>
          <w:szCs w:val="22"/>
          <w:vertAlign w:val="subscript"/>
          <w:lang w:eastAsia="zh-CN"/>
        </w:rPr>
        <w:t>FS3_CSI-RS_DRX</w:t>
      </w:r>
      <w:r w:rsidRPr="00144AFE">
        <w:t xml:space="preserve"> for the measurements at the UE due to the absence of the necessary radio signals</w:t>
      </w:r>
      <w:r w:rsidR="00C22D97" w:rsidRPr="00144AFE">
        <w:t xml:space="preserve"> from the TP</w:t>
      </w:r>
      <w:r w:rsidR="003071AA" w:rsidRPr="00144AFE">
        <w:rPr>
          <w:rFonts w:cs="Arial"/>
          <w:lang w:eastAsia="zh-CN"/>
        </w:rPr>
        <w:t xml:space="preserve"> </w:t>
      </w:r>
      <w:r w:rsidR="003071AA" w:rsidRPr="00144AFE">
        <w:rPr>
          <w:rFonts w:cs="Arial"/>
          <w:sz w:val="18"/>
          <w:szCs w:val="18"/>
          <w:lang w:eastAsia="zh-CN"/>
        </w:rPr>
        <w:t>or due to the corresponding downlink subframe being configured as an uplink subframe</w:t>
      </w:r>
      <w:r w:rsidRPr="00144AFE">
        <w:t>.</w:t>
      </w:r>
    </w:p>
    <w:p w:rsidR="00C22D97" w:rsidRPr="00144AFE" w:rsidRDefault="00C22D97" w:rsidP="00C22D97">
      <w:r w:rsidRPr="00144AFE">
        <w:t>During T</w:t>
      </w:r>
      <w:r w:rsidRPr="00144AFE">
        <w:rPr>
          <w:vertAlign w:val="subscript"/>
        </w:rPr>
        <w:t>identify_intra</w:t>
      </w:r>
      <w:r w:rsidRPr="00144AFE">
        <w:rPr>
          <w:vertAlign w:val="subscript"/>
          <w:lang w:eastAsia="zh-CN"/>
        </w:rPr>
        <w:t>_TP_FS3_DRX</w:t>
      </w:r>
      <w:r w:rsidRPr="00144AFE">
        <w:t xml:space="preserve"> over multiple discovery signal occasions, the UE may assume the following:</w:t>
      </w:r>
    </w:p>
    <w:p w:rsidR="007D7D48" w:rsidRPr="00144AFE" w:rsidRDefault="007D7D48" w:rsidP="007D7D48">
      <w:pPr>
        <w:pStyle w:val="B1"/>
      </w:pPr>
      <w:r w:rsidRPr="00144AFE">
        <w:t>-</w:t>
      </w:r>
      <w:r w:rsidRPr="00144AFE">
        <w:tab/>
        <w:t>in all the discovery signal occasions, which are available at the UE, the corresponding necessary cell-specific discovery signals are always available from the same set of TPs in the measured cell, and</w:t>
      </w:r>
    </w:p>
    <w:p w:rsidR="007D7D48" w:rsidRPr="00144AFE" w:rsidRDefault="007D7D48" w:rsidP="007D7D48">
      <w:pPr>
        <w:pStyle w:val="B1"/>
      </w:pPr>
      <w:r w:rsidRPr="00144AFE">
        <w:t>-</w:t>
      </w:r>
      <w:r w:rsidRPr="00144AFE">
        <w:tab/>
        <w:t>in all the discovery signal occasions, which are not available at the UE, the corresponding necessary cell-specific discovery signals are not available from any TP within the same measured cell.</w:t>
      </w:r>
    </w:p>
    <w:p w:rsidR="006C0A97" w:rsidRPr="00144AFE" w:rsidRDefault="006C0A97" w:rsidP="006C0A97">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r w:rsidR="00C22D97" w:rsidRPr="00144AFE">
        <w:rPr>
          <w:rFonts w:cs="v4.2.0"/>
        </w:rPr>
        <w:t xml:space="preserve"> the following conditions are met during the discovery signal occasions which are available during </w:t>
      </w:r>
      <w:r w:rsidR="00C22D97" w:rsidRPr="00144AFE">
        <w:rPr>
          <w:rFonts w:cs="Arial"/>
        </w:rPr>
        <w:t>T</w:t>
      </w:r>
      <w:r w:rsidR="00C22D97" w:rsidRPr="00144AFE">
        <w:rPr>
          <w:rFonts w:cs="Arial"/>
          <w:vertAlign w:val="subscript"/>
        </w:rPr>
        <w:t>identify_intra</w:t>
      </w:r>
      <w:r w:rsidR="00C22D97" w:rsidRPr="00144AFE">
        <w:rPr>
          <w:rFonts w:cs="Arial"/>
          <w:vertAlign w:val="subscript"/>
          <w:lang w:eastAsia="zh-CN"/>
        </w:rPr>
        <w:t>_TP_FS3_DRX</w:t>
      </w:r>
      <w:r w:rsidR="00C22D97" w:rsidRPr="00144AFE">
        <w:rPr>
          <w:rFonts w:cs="v4.2.0"/>
        </w:rPr>
        <w:t>:</w:t>
      </w:r>
    </w:p>
    <w:p w:rsidR="006C0A97" w:rsidRPr="00144AFE" w:rsidRDefault="006C0A97" w:rsidP="006C0A97">
      <w:pPr>
        <w:pStyle w:val="B1"/>
      </w:pPr>
      <w:r w:rsidRPr="00144AFE">
        <w:t>-</w:t>
      </w:r>
      <w:r w:rsidRPr="00144AFE">
        <w:tab/>
      </w:r>
      <w:r w:rsidRPr="00144AFE">
        <w:rPr>
          <w:rFonts w:cs="v4.2.0"/>
          <w:lang w:eastAsia="zh-CN"/>
        </w:rPr>
        <w:t>CSI-RSRP</w:t>
      </w:r>
      <w:r w:rsidRPr="00144AFE">
        <w:t xml:space="preserve"> related side conditions given in Section </w:t>
      </w:r>
      <w:r w:rsidR="00AE1B88" w:rsidRPr="00144AFE">
        <w:t>9.1.18.4</w:t>
      </w:r>
      <w:r w:rsidRPr="00144AFE">
        <w:rPr>
          <w:rFonts w:cs="v4.2.0"/>
        </w:rPr>
        <w:t xml:space="preserve"> </w:t>
      </w:r>
      <w:r w:rsidRPr="00144AFE">
        <w:t>are fulfilled for a corresponding Band,</w:t>
      </w:r>
    </w:p>
    <w:p w:rsidR="006C0A97" w:rsidRPr="00144AFE" w:rsidRDefault="006C0A97" w:rsidP="006C0A97">
      <w:pPr>
        <w:pStyle w:val="B1"/>
        <w:rPr>
          <w:lang w:eastAsia="zh-CN"/>
        </w:rPr>
      </w:pPr>
      <w:r w:rsidRPr="00144AFE">
        <w:t>-</w:t>
      </w:r>
      <w:r w:rsidRPr="00144AFE">
        <w:tab/>
        <w:t>SCH_RP is according to Annex B.2.</w:t>
      </w:r>
      <w:r w:rsidR="00AE1B88" w:rsidRPr="00144AFE">
        <w:t>12</w:t>
      </w:r>
      <w:r w:rsidRPr="00144AFE">
        <w:t xml:space="preserve"> for a corresponding Band and SCH </w:t>
      </w:r>
      <w:r w:rsidRPr="00144AFE">
        <w:rPr>
          <w:lang w:val="en-US"/>
        </w:rPr>
        <w:t xml:space="preserve">Ês/Iot is according to Section </w:t>
      </w:r>
      <w:r w:rsidRPr="00144AFE">
        <w:rPr>
          <w:rFonts w:cs="Arial"/>
          <w:lang w:eastAsia="zh-CN"/>
        </w:rPr>
        <w:t>8.11.2.1.1.2</w:t>
      </w:r>
      <w:r w:rsidRPr="00144AFE">
        <w:t>.</w:t>
      </w:r>
    </w:p>
    <w:p w:rsidR="006C0A97" w:rsidRPr="00144AFE" w:rsidRDefault="006C0A97" w:rsidP="006C0A97">
      <w:pPr>
        <w:rPr>
          <w:rFonts w:cs="v4.2.0"/>
          <w:lang w:eastAsia="zh-CN"/>
        </w:rPr>
      </w:pPr>
      <w:r w:rsidRPr="00144AFE">
        <w:rPr>
          <w:rFonts w:cs="v4.2.0"/>
        </w:rPr>
        <w:t xml:space="preserve">Identification of a </w:t>
      </w:r>
      <w:r w:rsidRPr="00144AFE">
        <w:rPr>
          <w:rFonts w:cs="v4.2.0"/>
          <w:lang w:eastAsia="zh-CN"/>
        </w:rPr>
        <w:t>TP</w:t>
      </w:r>
      <w:r w:rsidRPr="00144AFE">
        <w:rPr>
          <w:rFonts w:cs="v4.2.0"/>
        </w:rPr>
        <w:t xml:space="preserve"> shall include </w:t>
      </w:r>
      <w:r w:rsidRPr="00144AFE">
        <w:rPr>
          <w:rFonts w:cs="v4.2.0"/>
          <w:lang w:eastAsia="zh-CN"/>
        </w:rPr>
        <w:t>identification</w:t>
      </w:r>
      <w:r w:rsidRPr="00144AFE">
        <w:rPr>
          <w:rFonts w:cs="v4.2.0"/>
        </w:rPr>
        <w:t xml:space="preserve"> of the cell and additionally performing a single measurement on the TP within measurement period of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rPr>
          <w:rFonts w:cs="Arial"/>
          <w:vertAlign w:val="subscript"/>
          <w:lang w:eastAsia="zh-CN"/>
        </w:rPr>
        <w:t>_DRX</w:t>
      </w:r>
      <w:r w:rsidRPr="00144AFE">
        <w:rPr>
          <w:rFonts w:cs="v4.2.0"/>
          <w:lang w:eastAsia="zh-CN"/>
        </w:rPr>
        <w:t xml:space="preserve"> when DRX is used</w:t>
      </w:r>
      <w:r w:rsidRPr="00144AFE">
        <w:rPr>
          <w:rFonts w:cs="v4.2.0"/>
        </w:rPr>
        <w:t xml:space="preserve">. If higher layer filtering is used, an additional </w:t>
      </w:r>
      <w:r w:rsidRPr="00144AFE">
        <w:rPr>
          <w:rFonts w:cs="v4.2.0"/>
          <w:lang w:eastAsia="zh-CN"/>
        </w:rPr>
        <w:t>TP</w:t>
      </w:r>
      <w:r w:rsidRPr="00144AFE">
        <w:rPr>
          <w:rFonts w:cs="v4.2.0"/>
        </w:rPr>
        <w:t xml:space="preserve"> identification delay can be expected.</w:t>
      </w:r>
    </w:p>
    <w:p w:rsidR="006C0A97" w:rsidRPr="00144AFE" w:rsidRDefault="006C0A97" w:rsidP="006C0A97">
      <w:pPr>
        <w:rPr>
          <w:rFonts w:cs="v4.2.0"/>
          <w:szCs w:val="22"/>
          <w:lang w:eastAsia="zh-CN"/>
        </w:rPr>
      </w:pPr>
      <w:r w:rsidRPr="00144AFE">
        <w:t xml:space="preserve">In the RRC_CONNECTED state the measurement period for intra frequency measurements is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rPr>
          <w:rFonts w:cs="Arial"/>
          <w:vertAlign w:val="subscript"/>
          <w:lang w:eastAsia="zh-CN"/>
        </w:rPr>
        <w:t>_DRX</w:t>
      </w:r>
      <w:r w:rsidRPr="00144AFE">
        <w:t xml:space="preserve"> as shown in Table 8.11.</w:t>
      </w:r>
      <w:r w:rsidRPr="00144AFE">
        <w:rPr>
          <w:lang w:eastAsia="zh-CN"/>
        </w:rPr>
        <w:t>3</w:t>
      </w:r>
      <w:r w:rsidRPr="00144AFE">
        <w:t>.</w:t>
      </w:r>
      <w:r w:rsidRPr="00144AFE">
        <w:rPr>
          <w:lang w:eastAsia="zh-CN"/>
        </w:rPr>
        <w:t>1</w:t>
      </w:r>
      <w:r w:rsidRPr="00144AFE">
        <w:t>.1.</w:t>
      </w:r>
      <w:r w:rsidRPr="00144AFE">
        <w:rPr>
          <w:lang w:eastAsia="zh-CN"/>
        </w:rPr>
        <w:t>2</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DRX is in use</w:t>
      </w:r>
      <w:r w:rsidRPr="00144AFE">
        <w:t xml:space="preserve">. The UE shall be capable of performing </w:t>
      </w:r>
      <w:r w:rsidRPr="00144AFE">
        <w:rPr>
          <w:rFonts w:cs="v4.2.0"/>
          <w:lang w:eastAsia="zh-CN"/>
        </w:rPr>
        <w:t>CSI-RSRP</w:t>
      </w:r>
      <w:r w:rsidRPr="00144AFE">
        <w:t xml:space="preserve"> measurements for </w:t>
      </w:r>
      <w:r w:rsidRPr="00144AFE">
        <w:rPr>
          <w:lang w:eastAsia="zh-CN"/>
        </w:rPr>
        <w:t xml:space="preserve">3 identified </w:t>
      </w:r>
      <w:r w:rsidRPr="00144AFE">
        <w:t xml:space="preserve">intra-frequency </w:t>
      </w:r>
      <w:r w:rsidRPr="00144AFE">
        <w:rPr>
          <w:lang w:eastAsia="zh-CN"/>
        </w:rPr>
        <w:t>TPs</w:t>
      </w:r>
      <w:r w:rsidRPr="00144AFE">
        <w:t xml:space="preserve">, and the UE physical layer shall be capable of reporting measurements to higher layers with the measurement period of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rPr>
          <w:rFonts w:cs="Arial"/>
          <w:vertAlign w:val="subscript"/>
          <w:lang w:eastAsia="zh-CN"/>
        </w:rPr>
        <w:t>_DRX</w:t>
      </w:r>
      <w:r w:rsidRPr="00144AFE">
        <w:rPr>
          <w:rFonts w:cs="v4.2.0"/>
          <w:szCs w:val="22"/>
          <w:lang w:eastAsia="zh-CN"/>
        </w:rPr>
        <w:t>.</w:t>
      </w:r>
    </w:p>
    <w:p w:rsidR="006C0A97" w:rsidRPr="00144AFE" w:rsidRDefault="006C0A97" w:rsidP="006C0A97">
      <w:pPr>
        <w:pStyle w:val="TH"/>
        <w:rPr>
          <w:lang w:eastAsia="zh-CN"/>
        </w:rPr>
      </w:pPr>
      <w:r w:rsidRPr="00144AFE">
        <w:rPr>
          <w:snapToGrid w:val="0"/>
        </w:rPr>
        <w:lastRenderedPageBreak/>
        <w:t>Table 8.11.</w:t>
      </w:r>
      <w:r w:rsidRPr="00144AFE">
        <w:rPr>
          <w:snapToGrid w:val="0"/>
          <w:lang w:eastAsia="zh-CN"/>
        </w:rPr>
        <w:t>3</w:t>
      </w:r>
      <w:r w:rsidRPr="00144AFE">
        <w:rPr>
          <w:snapToGrid w:val="0"/>
        </w:rPr>
        <w:t>.</w:t>
      </w:r>
      <w:r w:rsidRPr="00144AFE">
        <w:rPr>
          <w:snapToGrid w:val="0"/>
          <w:lang w:eastAsia="zh-CN"/>
        </w:rPr>
        <w:t>1</w:t>
      </w:r>
      <w:r w:rsidRPr="00144AFE">
        <w:rPr>
          <w:snapToGrid w:val="0"/>
        </w:rPr>
        <w:t>.1.</w:t>
      </w:r>
      <w:r w:rsidRPr="00144AFE">
        <w:rPr>
          <w:snapToGrid w:val="0"/>
          <w:lang w:eastAsia="zh-CN"/>
        </w:rPr>
        <w:t>2</w:t>
      </w:r>
      <w:r w:rsidRPr="00144AFE">
        <w:rPr>
          <w:snapToGrid w:val="0"/>
        </w:rPr>
        <w:t xml:space="preserve">-1: </w:t>
      </w:r>
      <w:r w:rsidRPr="00144AFE">
        <w:t xml:space="preserve">Intra-frequency TP measurement requirements </w:t>
      </w:r>
      <w:r w:rsidRPr="00144AFE">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144AFE" w:rsidRDefault="00C22D97" w:rsidP="00BA503E">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144AFE" w:rsidRDefault="00C22D97" w:rsidP="00BA503E">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C22D97" w:rsidRPr="00144AFE" w:rsidRDefault="00C22D97" w:rsidP="00BA503E">
            <w:pPr>
              <w:pStyle w:val="TAH"/>
              <w:rPr>
                <w:rFonts w:cs="Arial"/>
                <w:lang w:eastAsia="ja-JP"/>
              </w:rPr>
            </w:pPr>
            <w:r w:rsidRPr="00144AFE">
              <w:rPr>
                <w:rFonts w:cs="Arial"/>
                <w:lang w:eastAsia="ja-JP"/>
              </w:rPr>
              <w:t>C</w:t>
            </w:r>
            <w:r w:rsidRPr="00144AFE">
              <w:rPr>
                <w:rFonts w:cs="Arial"/>
                <w:lang w:eastAsia="zh-CN"/>
              </w:rPr>
              <w:t>SI-RS</w:t>
            </w:r>
            <w:r w:rsidRPr="00144AFE">
              <w:rPr>
                <w:rFonts w:cs="Arial"/>
                <w:lang w:eastAsia="ja-JP"/>
              </w:rPr>
              <w:t xml:space="preserve"> </w:t>
            </w:r>
            <w:r w:rsidRPr="00144AFE">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C22D97" w:rsidRPr="00144AFE" w:rsidRDefault="00C22D97" w:rsidP="00BA503E">
            <w:pPr>
              <w:pStyle w:val="TAH"/>
              <w:rPr>
                <w:rFonts w:cs="Arial"/>
                <w:lang w:eastAsia="zh-CN"/>
              </w:rPr>
            </w:pPr>
            <w:r w:rsidRPr="00144AFE">
              <w:rPr>
                <w:rFonts w:cs="Arial"/>
                <w:lang w:eastAsia="zh-CN"/>
              </w:rPr>
              <w:t>T</w:t>
            </w:r>
            <w:r w:rsidRPr="00144AFE">
              <w:rPr>
                <w:rFonts w:cs="Arial"/>
                <w:vertAlign w:val="subscript"/>
                <w:lang w:eastAsia="zh-CN"/>
              </w:rPr>
              <w:t>measure_</w:t>
            </w:r>
            <w:r w:rsidRPr="00144AFE">
              <w:rPr>
                <w:rFonts w:cs="v4.2.0"/>
                <w:szCs w:val="22"/>
                <w:vertAlign w:val="subscript"/>
                <w:lang w:eastAsia="zh-CN"/>
              </w:rPr>
              <w:t>i</w:t>
            </w:r>
            <w:r w:rsidRPr="00144AFE">
              <w:rPr>
                <w:rFonts w:cs="v4.2.0"/>
                <w:szCs w:val="22"/>
                <w:vertAlign w:val="subscript"/>
                <w:lang w:eastAsia="en-US"/>
              </w:rPr>
              <w:t>ntr</w:t>
            </w:r>
            <w:r w:rsidRPr="00144AFE">
              <w:rPr>
                <w:rFonts w:cs="v4.2.0"/>
                <w:szCs w:val="22"/>
                <w:vertAlign w:val="subscript"/>
                <w:lang w:eastAsia="zh-CN"/>
              </w:rPr>
              <w:t>a</w:t>
            </w:r>
            <w:r w:rsidRPr="00144AFE">
              <w:rPr>
                <w:rFonts w:cs="v4.2.0"/>
                <w:szCs w:val="22"/>
                <w:vertAlign w:val="subscript"/>
                <w:lang w:eastAsia="en-US"/>
              </w:rPr>
              <w:t>_FS3</w:t>
            </w:r>
            <w:r w:rsidRPr="00144AFE">
              <w:rPr>
                <w:rFonts w:cs="v4.2.0"/>
                <w:szCs w:val="22"/>
                <w:vertAlign w:val="subscript"/>
                <w:lang w:eastAsia="zh-CN"/>
              </w:rPr>
              <w:t>_CSI-RS</w:t>
            </w:r>
            <w:r w:rsidRPr="00144AFE">
              <w:rPr>
                <w:rFonts w:cs="Arial"/>
                <w:vertAlign w:val="subscript"/>
                <w:lang w:eastAsia="zh-CN"/>
              </w:rPr>
              <w:t xml:space="preserve">_DRX </w:t>
            </w:r>
            <w:r w:rsidRPr="00144AFE">
              <w:rPr>
                <w:rFonts w:cs="Arial"/>
                <w:lang w:eastAsia="zh-CN"/>
              </w:rPr>
              <w:t>[ms]</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144AFE" w:rsidRDefault="00C22D97"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144AFE" w:rsidRDefault="00C22D97" w:rsidP="00BA503E">
            <w:pPr>
              <w:pStyle w:val="TAC"/>
              <w:rPr>
                <w:rFonts w:cs="Arial"/>
                <w:lang w:eastAsia="zh-CN"/>
              </w:rPr>
            </w:pPr>
            <w:r w:rsidRPr="00144AFE">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C22D97" w:rsidRPr="00144AFE" w:rsidRDefault="00C22D97" w:rsidP="00133AA3">
            <w:pPr>
              <w:pStyle w:val="TAC"/>
              <w:rPr>
                <w:rFonts w:cs="Arial"/>
                <w:lang w:eastAsia="zh-CN"/>
              </w:rPr>
            </w:pPr>
            <w:r w:rsidRPr="00144AFE">
              <w:rPr>
                <w:rFonts w:cs="Arial"/>
                <w:lang w:eastAsia="zh-CN"/>
              </w:rPr>
              <w:t>0 ≤</w:t>
            </w:r>
            <w:r w:rsidRPr="00144AFE">
              <w:rPr>
                <w:rFonts w:cs="Arial"/>
                <w:lang w:eastAsia="ja-JP"/>
              </w:rPr>
              <w:t>C</w:t>
            </w:r>
            <w:r w:rsidRPr="00144AFE">
              <w:rPr>
                <w:rFonts w:cs="Arial"/>
                <w:lang w:eastAsia="zh-CN"/>
              </w:rPr>
              <w:t xml:space="preserve">SI-RS </w:t>
            </w:r>
            <w:r w:rsidRPr="00144AFE">
              <w:rPr>
                <w:rFonts w:cs="Arial"/>
                <w:lang w:val="en-US" w:eastAsia="ja-JP"/>
              </w:rPr>
              <w:t>Ês/Iot</w:t>
            </w:r>
            <w:r w:rsidRPr="00144AFE">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C22D97" w:rsidRPr="00144AFE" w:rsidRDefault="00C22D97" w:rsidP="00392716">
            <w:pPr>
              <w:pStyle w:val="TAC"/>
              <w:rPr>
                <w:rFonts w:cs="Arial"/>
                <w:lang w:eastAsia="zh-CN"/>
              </w:rPr>
            </w:pPr>
            <w:r w:rsidRPr="00144AFE">
              <w:rPr>
                <w:rFonts w:cs="Arial"/>
                <w:lang w:eastAsia="zh-CN"/>
              </w:rPr>
              <w:t>(5+M) *</w:t>
            </w:r>
            <w:r w:rsidR="00751657" w:rsidRPr="00144AFE">
              <w:rPr>
                <w:rFonts w:cs="Arial"/>
                <w:lang w:eastAsia="zh-CN"/>
              </w:rPr>
              <w:t>k1*k2*</w:t>
            </w:r>
            <w:r w:rsidRPr="00144AFE">
              <w:rPr>
                <w:rFonts w:cs="Arial"/>
                <w:lang w:eastAsia="zh-CN"/>
              </w:rPr>
              <w:t xml:space="preserve"> 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144AFE" w:rsidRDefault="00C22D97"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C22D97" w:rsidRPr="00144AFE" w:rsidRDefault="00C22D97" w:rsidP="00BA503E">
            <w:pPr>
              <w:pStyle w:val="TAC"/>
              <w:rPr>
                <w:rFonts w:cs="Arial"/>
                <w:lang w:eastAsia="zh-CN"/>
              </w:rPr>
            </w:pPr>
            <w:r w:rsidRPr="00144AFE">
              <w:rPr>
                <w:rFonts w:cs="Arial"/>
                <w:lang w:eastAsia="zh-CN"/>
              </w:rPr>
              <w:t>&lt;25</w:t>
            </w:r>
          </w:p>
        </w:tc>
        <w:tc>
          <w:tcPr>
            <w:tcW w:w="2313" w:type="dxa"/>
            <w:vMerge/>
            <w:tcBorders>
              <w:left w:val="single" w:sz="6" w:space="0" w:color="auto"/>
              <w:bottom w:val="single" w:sz="6" w:space="0" w:color="auto"/>
              <w:right w:val="single" w:sz="6" w:space="0" w:color="auto"/>
            </w:tcBorders>
          </w:tcPr>
          <w:p w:rsidR="00C22D97" w:rsidRPr="00144AFE"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144AFE" w:rsidRDefault="00C22D97" w:rsidP="00392716">
            <w:pPr>
              <w:pStyle w:val="TAC"/>
              <w:rPr>
                <w:rFonts w:cs="Arial"/>
                <w:lang w:eastAsia="zh-CN"/>
              </w:rPr>
            </w:pPr>
            <w:r w:rsidRPr="00144AFE">
              <w:rPr>
                <w:rFonts w:cs="Arial"/>
                <w:lang w:eastAsia="zh-CN"/>
              </w:rPr>
              <w:t>(20+M) *</w:t>
            </w:r>
            <w:r w:rsidR="00751657" w:rsidRPr="00144AFE">
              <w:rPr>
                <w:rFonts w:cs="Arial"/>
                <w:lang w:eastAsia="zh-CN"/>
              </w:rPr>
              <w:t>k1*k2*</w:t>
            </w:r>
            <w:r w:rsidRPr="00144AFE">
              <w:rPr>
                <w:rFonts w:cs="Arial"/>
                <w:lang w:eastAsia="zh-CN"/>
              </w:rPr>
              <w:t xml:space="preserve"> 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144AFE" w:rsidRDefault="00C22D97"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144AFE" w:rsidRDefault="007E39BD" w:rsidP="00BA503E">
            <w:pPr>
              <w:pStyle w:val="TAC"/>
              <w:rPr>
                <w:rFonts w:cs="Arial"/>
                <w:lang w:eastAsia="zh-CN"/>
              </w:rPr>
            </w:pPr>
            <w:r>
              <w:rPr>
                <w:rFonts w:cs="Arial"/>
                <w:position w:val="-4"/>
                <w:lang w:eastAsia="zh-CN"/>
              </w:rPr>
              <w:pict>
                <v:shape id="_x0000_i1652" type="#_x0000_t75" style="width:9.3pt;height:11.05pt">
                  <v:imagedata r:id="rId199" o:title=""/>
                </v:shape>
              </w:pict>
            </w:r>
            <w:r w:rsidR="00C22D97" w:rsidRPr="00144AFE">
              <w:rPr>
                <w:rFonts w:cs="Arial"/>
                <w:lang w:eastAsia="zh-CN"/>
              </w:rPr>
              <w:t>25</w:t>
            </w:r>
          </w:p>
        </w:tc>
        <w:tc>
          <w:tcPr>
            <w:tcW w:w="2313" w:type="dxa"/>
            <w:vMerge w:val="restart"/>
            <w:tcBorders>
              <w:top w:val="single" w:sz="6" w:space="0" w:color="auto"/>
              <w:left w:val="single" w:sz="6" w:space="0" w:color="auto"/>
              <w:right w:val="single" w:sz="6" w:space="0" w:color="auto"/>
            </w:tcBorders>
          </w:tcPr>
          <w:p w:rsidR="00C22D97" w:rsidRPr="00144AFE" w:rsidRDefault="00C22D97" w:rsidP="00BA503E">
            <w:pPr>
              <w:pStyle w:val="TAC"/>
              <w:rPr>
                <w:rFonts w:cs="Arial"/>
                <w:lang w:eastAsia="zh-CN"/>
              </w:rPr>
            </w:pPr>
            <w:r w:rsidRPr="00144AFE">
              <w:rPr>
                <w:rFonts w:cs="Arial"/>
                <w:lang w:eastAsia="zh-CN"/>
              </w:rPr>
              <w:t>0 ≤</w:t>
            </w:r>
            <w:r w:rsidRPr="00144AFE">
              <w:rPr>
                <w:rFonts w:cs="Arial"/>
                <w:lang w:eastAsia="ja-JP"/>
              </w:rPr>
              <w:t>C</w:t>
            </w:r>
            <w:r w:rsidRPr="00144AFE">
              <w:rPr>
                <w:rFonts w:cs="Arial"/>
                <w:lang w:eastAsia="zh-CN"/>
              </w:rPr>
              <w:t xml:space="preserve">SI-RS </w:t>
            </w:r>
            <w:r w:rsidRPr="00144AFE">
              <w:rPr>
                <w:rFonts w:cs="Arial"/>
                <w:lang w:val="en-US" w:eastAsia="ja-JP"/>
              </w:rPr>
              <w:t>Ês/Iot</w:t>
            </w:r>
          </w:p>
          <w:p w:rsidR="00C22D97" w:rsidRPr="00144AFE"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144AFE" w:rsidRDefault="00C22D97" w:rsidP="00392716">
            <w:pPr>
              <w:pStyle w:val="TAC"/>
              <w:rPr>
                <w:rFonts w:cs="Arial"/>
                <w:lang w:eastAsia="zh-CN"/>
              </w:rPr>
            </w:pPr>
            <w:r w:rsidRPr="00144AFE">
              <w:rPr>
                <w:rFonts w:cs="Arial"/>
                <w:lang w:eastAsia="zh-CN"/>
              </w:rPr>
              <w:t>(1+M) *</w:t>
            </w:r>
            <w:r w:rsidR="00751657" w:rsidRPr="00144AFE">
              <w:rPr>
                <w:rFonts w:cs="Arial"/>
                <w:lang w:eastAsia="zh-CN"/>
              </w:rPr>
              <w:t>k1*k2*</w:t>
            </w:r>
            <w:r w:rsidRPr="00144AFE">
              <w:rPr>
                <w:rFonts w:cs="Arial"/>
                <w:lang w:eastAsia="zh-CN"/>
              </w:rPr>
              <w:t xml:space="preserve"> 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144AFE" w:rsidRDefault="00C22D97"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C22D97" w:rsidRPr="00144AFE" w:rsidRDefault="007E39BD" w:rsidP="00BA503E">
            <w:pPr>
              <w:pStyle w:val="TAC"/>
              <w:rPr>
                <w:rFonts w:cs="Arial"/>
                <w:lang w:eastAsia="zh-CN"/>
              </w:rPr>
            </w:pPr>
            <w:r>
              <w:rPr>
                <w:rFonts w:cs="Arial"/>
                <w:position w:val="-4"/>
                <w:lang w:eastAsia="zh-CN"/>
              </w:rPr>
              <w:pict>
                <v:shape id="_x0000_i1653" type="#_x0000_t75" style="width:9.3pt;height:11.05pt">
                  <v:imagedata r:id="rId199" o:title=""/>
                </v:shape>
              </w:pict>
            </w:r>
            <w:r w:rsidR="00C22D97" w:rsidRPr="00144AFE">
              <w:rPr>
                <w:rFonts w:cs="Arial"/>
                <w:lang w:eastAsia="zh-CN"/>
              </w:rPr>
              <w:t>25</w:t>
            </w:r>
          </w:p>
        </w:tc>
        <w:tc>
          <w:tcPr>
            <w:tcW w:w="2313" w:type="dxa"/>
            <w:vMerge/>
            <w:tcBorders>
              <w:left w:val="single" w:sz="6" w:space="0" w:color="auto"/>
              <w:right w:val="single" w:sz="6" w:space="0" w:color="auto"/>
            </w:tcBorders>
          </w:tcPr>
          <w:p w:rsidR="00C22D97" w:rsidRPr="00144AFE"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144AFE" w:rsidRDefault="00C22D97" w:rsidP="00392716">
            <w:pPr>
              <w:pStyle w:val="TAC"/>
              <w:rPr>
                <w:rFonts w:cs="Arial"/>
                <w:lang w:eastAsia="zh-CN"/>
              </w:rPr>
            </w:pPr>
            <w:r w:rsidRPr="00144AFE">
              <w:rPr>
                <w:rFonts w:cs="Arial"/>
                <w:lang w:eastAsia="zh-CN"/>
              </w:rPr>
              <w:t>(4+M) *</w:t>
            </w:r>
            <w:r w:rsidR="00751657" w:rsidRPr="00144AFE">
              <w:rPr>
                <w:rFonts w:cs="Arial"/>
                <w:lang w:eastAsia="zh-CN"/>
              </w:rPr>
              <w:t>k1*k2*</w:t>
            </w:r>
            <w:r w:rsidRPr="00144AFE">
              <w:rPr>
                <w:rFonts w:cs="Arial"/>
                <w:lang w:eastAsia="zh-CN"/>
              </w:rPr>
              <w:t xml:space="preserve"> Max{T</w:t>
            </w:r>
            <w:r w:rsidRPr="00144AFE">
              <w:rPr>
                <w:rFonts w:cs="Arial"/>
                <w:vertAlign w:val="subscript"/>
                <w:lang w:eastAsia="zh-CN"/>
              </w:rPr>
              <w:t>DMTC_periodicity</w:t>
            </w:r>
            <w:r w:rsidRPr="00144AFE">
              <w:rPr>
                <w:rFonts w:cs="Arial"/>
                <w:lang w:eastAsia="zh-CN"/>
              </w:rPr>
              <w:t>, DRX cycle length}</w:t>
            </w:r>
          </w:p>
        </w:tc>
      </w:tr>
      <w:tr w:rsidR="00C22D97" w:rsidRPr="00144AFE"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C22D97" w:rsidRPr="00144AFE" w:rsidRDefault="00C22D97" w:rsidP="00BA503E">
            <w:pPr>
              <w:pStyle w:val="TAN"/>
              <w:rPr>
                <w:rFonts w:cs="Arial"/>
                <w:lang w:eastAsia="zh-CN"/>
              </w:rPr>
            </w:pPr>
            <w:r w:rsidRPr="00144AFE">
              <w:rPr>
                <w:rFonts w:cs="Arial"/>
                <w:lang w:eastAsia="en-US"/>
              </w:rPr>
              <w:t>NOTE 1</w:t>
            </w:r>
            <w:r w:rsidRPr="00144AFE">
              <w:rPr>
                <w:rFonts w:ascii="Times New Roman" w:hAnsi="Times New Roman" w:cs="Arial"/>
                <w:sz w:val="20"/>
                <w:lang w:eastAsia="zh-CN"/>
              </w:rPr>
              <w:t>:</w:t>
            </w:r>
            <w:r w:rsidRPr="00144AFE">
              <w:rPr>
                <w:rFonts w:ascii="Times New Roman" w:hAnsi="Times New Roman" w:cs="Arial"/>
                <w:sz w:val="20"/>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C22D97" w:rsidRPr="00144AFE" w:rsidRDefault="00C22D97" w:rsidP="00BA503E">
            <w:pPr>
              <w:pStyle w:val="TAN"/>
              <w:rPr>
                <w:rFonts w:eastAsia="Malgun Gothic" w:cs="Arial"/>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Pr="00144AFE">
              <w:rPr>
                <w:rFonts w:ascii="SimSun" w:hAnsi="SimSun" w:cs="Arial"/>
                <w:position w:val="-4"/>
                <w:lang w:eastAsia="en-US"/>
              </w:rPr>
              <w:t>≥</w:t>
            </w:r>
            <w:r w:rsidRPr="00144AFE">
              <w:rPr>
                <w:rFonts w:cs="Arial"/>
                <w:lang w:eastAsia="en-US"/>
              </w:rPr>
              <w:t>25 RB are optional.</w:t>
            </w:r>
          </w:p>
          <w:p w:rsidR="00751657" w:rsidRPr="00144AFE" w:rsidRDefault="00751657" w:rsidP="00751657">
            <w:pPr>
              <w:pStyle w:val="TAN"/>
              <w:rPr>
                <w:rFonts w:cs="Arial"/>
                <w:szCs w:val="18"/>
                <w:lang w:eastAsia="zh-CN"/>
              </w:rPr>
            </w:pPr>
            <w:r w:rsidRPr="00144AFE">
              <w:rPr>
                <w:rFonts w:cs="Arial"/>
                <w:szCs w:val="18"/>
                <w:lang w:eastAsia="zh-CN"/>
              </w:rPr>
              <w:t>NOTE 3:</w:t>
            </w:r>
            <w:r w:rsidRPr="00144AFE">
              <w:rPr>
                <w:rFonts w:cs="Arial"/>
                <w:lang w:eastAsia="zh-CN"/>
              </w:rPr>
              <w:tab/>
            </w:r>
            <w:r w:rsidRPr="00144AFE">
              <w:rPr>
                <w:rFonts w:cs="Arial"/>
                <w:szCs w:val="18"/>
                <w:lang w:eastAsia="zh-CN"/>
              </w:rPr>
              <w:t xml:space="preserve">k1=2 when the measurement gaps configured for inter-frequency </w:t>
            </w:r>
            <w:r w:rsidR="002C6BFC" w:rsidRPr="00144AFE">
              <w:rPr>
                <w:rFonts w:cs="Arial"/>
                <w:szCs w:val="18"/>
                <w:lang w:eastAsia="zh-CN"/>
              </w:rPr>
              <w:t xml:space="preserve">measurements </w:t>
            </w:r>
            <w:r w:rsidRPr="00144AFE">
              <w:rPr>
                <w:rFonts w:cs="Arial"/>
                <w:szCs w:val="18"/>
                <w:lang w:eastAsia="zh-CN"/>
              </w:rPr>
              <w:t xml:space="preserve">in DMTC occasions </w:t>
            </w:r>
            <w:r w:rsidR="002C6BFC" w:rsidRPr="00144AFE">
              <w:rPr>
                <w:rFonts w:cs="Arial"/>
                <w:szCs w:val="18"/>
                <w:lang w:eastAsia="zh-CN"/>
              </w:rPr>
              <w:t>or for inter-frequency RSSI measurements in RMTC occasions</w:t>
            </w:r>
            <w:r w:rsidRPr="00144AFE">
              <w:rPr>
                <w:rFonts w:cs="Arial"/>
                <w:szCs w:val="18"/>
                <w:lang w:eastAsia="zh-CN"/>
              </w:rPr>
              <w:t xml:space="preserve">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144AFE">
              <w:rPr>
                <w:rFonts w:cs="Arial"/>
                <w:szCs w:val="18"/>
              </w:rPr>
              <w:t xml:space="preserve"> The requirements apply, provided that the inter-frequency measurement gap pattern does not overlap with all DMTC occasions of the measured cell.</w:t>
            </w:r>
          </w:p>
          <w:p w:rsidR="00751657" w:rsidRPr="00144AFE" w:rsidRDefault="00751657" w:rsidP="00751657">
            <w:pPr>
              <w:pStyle w:val="TAN"/>
              <w:rPr>
                <w:rFonts w:cs="Arial"/>
                <w:szCs w:val="18"/>
              </w:rPr>
            </w:pPr>
            <w:r w:rsidRPr="00144AFE">
              <w:rPr>
                <w:rFonts w:cs="Arial"/>
                <w:lang w:eastAsia="zh-CN"/>
              </w:rPr>
              <w:tab/>
            </w:r>
            <w:r w:rsidRPr="00144AFE">
              <w:rPr>
                <w:rFonts w:cs="Arial"/>
                <w:szCs w:val="18"/>
              </w:rPr>
              <w:t>k2=</w:t>
            </w:r>
            <w:r w:rsidR="007E39BD">
              <w:rPr>
                <w:rFonts w:cs="Arial"/>
                <w:position w:val="-34"/>
                <w:szCs w:val="18"/>
              </w:rPr>
              <w:pict>
                <v:shape id="_x0000_i1654" type="#_x0000_t75" style="width:102.05pt;height:40.65pt">
                  <v:imagedata r:id="rId203" o:title=""/>
                </v:shape>
              </w:pict>
            </w:r>
            <w:r w:rsidRPr="00144AFE">
              <w:rPr>
                <w:rFonts w:cs="Arial"/>
                <w:szCs w:val="18"/>
              </w:rPr>
              <w:t xml:space="preserve"> when DMTC occasions in the measured TP not overlapping with the inter-frequency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during ON DURATION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=0.</w:t>
            </w:r>
          </w:p>
          <w:p w:rsidR="00392716" w:rsidRPr="00144AFE" w:rsidRDefault="00392716" w:rsidP="00751657">
            <w:pPr>
              <w:pStyle w:val="TAN"/>
              <w:rPr>
                <w:rFonts w:ascii="Times New Roman" w:hAnsi="Times New Roman" w:cs="Arial"/>
                <w:sz w:val="20"/>
                <w:lang w:eastAsia="zh-CN"/>
              </w:rPr>
            </w:pPr>
            <w:r w:rsidRPr="00144AFE">
              <w:rPr>
                <w:rFonts w:cs="Arial"/>
                <w:szCs w:val="18"/>
              </w:rPr>
              <w:t>NOTE 4:</w:t>
            </w:r>
            <w:r w:rsidRPr="00144AFE">
              <w:rPr>
                <w:rFonts w:cs="Arial"/>
                <w:lang w:eastAsia="zh-CN"/>
              </w:rPr>
              <w:tab/>
            </w:r>
            <w:r w:rsidRPr="00144AFE">
              <w:rPr>
                <w:rFonts w:cs="Arial"/>
                <w:szCs w:val="18"/>
              </w:rPr>
              <w:t xml:space="preserve">The requirements apply, provided that M is such that the intra-frequency period for TP measurement </w:t>
            </w:r>
            <w:r w:rsidRPr="00144AFE">
              <w:rPr>
                <w:rFonts w:cs="Arial"/>
                <w:lang w:eastAsia="zh-CN"/>
              </w:rPr>
              <w:t>T</w:t>
            </w:r>
            <w:r w:rsidRPr="00144AFE">
              <w:rPr>
                <w:rFonts w:cs="Arial"/>
                <w:vertAlign w:val="subscript"/>
                <w:lang w:eastAsia="zh-CN"/>
              </w:rPr>
              <w:t xml:space="preserve">measure_intra_FS3_CSI-RS_DRX </w:t>
            </w:r>
            <w:r w:rsidRPr="00144AFE">
              <w:rPr>
                <w:rFonts w:cs="Arial"/>
                <w:szCs w:val="18"/>
              </w:rPr>
              <w:t>does not exceed 60*k1*k2*</w:t>
            </w:r>
            <w:r w:rsidRPr="00144AFE">
              <w:rPr>
                <w:rFonts w:cs="Arial"/>
                <w:lang w:eastAsia="zh-CN"/>
              </w:rPr>
              <w:t xml:space="preserve"> Max{T</w:t>
            </w:r>
            <w:r w:rsidRPr="00144AFE">
              <w:rPr>
                <w:rFonts w:cs="Arial"/>
                <w:vertAlign w:val="subscript"/>
                <w:lang w:eastAsia="zh-CN"/>
              </w:rPr>
              <w:t>DMTC_periodicity</w:t>
            </w:r>
            <w:r w:rsidRPr="00144AFE">
              <w:rPr>
                <w:rFonts w:cs="Arial"/>
                <w:lang w:eastAsia="zh-CN"/>
              </w:rPr>
              <w:t>, DRX cycle length}</w:t>
            </w:r>
            <w:r w:rsidRPr="00144AFE">
              <w:rPr>
                <w:rFonts w:cs="Arial"/>
                <w:szCs w:val="18"/>
              </w:rPr>
              <w:t>.</w:t>
            </w:r>
          </w:p>
        </w:tc>
      </w:tr>
    </w:tbl>
    <w:p w:rsidR="006C0A97" w:rsidRPr="00144AFE" w:rsidRDefault="006C0A97" w:rsidP="006C0A97">
      <w:pPr>
        <w:rPr>
          <w:rFonts w:cs="Arial"/>
          <w:lang w:eastAsia="zh-CN"/>
        </w:rPr>
      </w:pPr>
    </w:p>
    <w:p w:rsidR="006C0A97" w:rsidRPr="00144AFE" w:rsidRDefault="006C0A97" w:rsidP="006C0A97">
      <w:pPr>
        <w:rPr>
          <w:rFonts w:cs="v4.2.0"/>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Section </w:t>
      </w:r>
      <w:r w:rsidR="00AE1B88" w:rsidRPr="00144AFE">
        <w:rPr>
          <w:rFonts w:cs="v4.2.0"/>
        </w:rPr>
        <w:t>9.1.18.4</w:t>
      </w:r>
      <w:r w:rsidRPr="00144AFE">
        <w:rPr>
          <w:rFonts w:cs="v4.2.0"/>
        </w:rPr>
        <w:t>.</w:t>
      </w:r>
    </w:p>
    <w:p w:rsidR="006C0A97" w:rsidRPr="00144AFE" w:rsidRDefault="006C0A97" w:rsidP="006C0A97">
      <w:pPr>
        <w:pStyle w:val="Heading7"/>
        <w:rPr>
          <w:lang w:eastAsia="zh-CN"/>
        </w:rPr>
      </w:pPr>
      <w:r w:rsidRPr="00144AFE">
        <w:t>8.11.</w:t>
      </w:r>
      <w:r w:rsidRPr="00144AFE">
        <w:rPr>
          <w:lang w:eastAsia="zh-CN"/>
        </w:rPr>
        <w:t>3</w:t>
      </w:r>
      <w:r w:rsidRPr="00144AFE">
        <w:t>.</w:t>
      </w:r>
      <w:r w:rsidRPr="00144AFE">
        <w:rPr>
          <w:lang w:eastAsia="zh-CN"/>
        </w:rPr>
        <w:t>1</w:t>
      </w:r>
      <w:r w:rsidRPr="00144AFE">
        <w:t>.1.</w:t>
      </w:r>
      <w:r w:rsidRPr="00144AFE">
        <w:rPr>
          <w:lang w:eastAsia="zh-CN"/>
        </w:rPr>
        <w:t>2.1</w:t>
      </w:r>
      <w:r w:rsidRPr="00144AFE">
        <w:rPr>
          <w:lang w:eastAsia="zh-CN"/>
        </w:rPr>
        <w:tab/>
        <w:t>Measurement Reporting Requirements</w:t>
      </w:r>
    </w:p>
    <w:p w:rsidR="006C0A97" w:rsidRPr="00144AFE" w:rsidRDefault="006C0A97" w:rsidP="006C0A97">
      <w:pPr>
        <w:pStyle w:val="H6"/>
      </w:pPr>
      <w:r w:rsidRPr="00144AFE">
        <w:t>8.11.3.</w:t>
      </w:r>
      <w:r w:rsidRPr="00144AFE">
        <w:rPr>
          <w:lang w:eastAsia="zh-CN"/>
        </w:rPr>
        <w:t>1</w:t>
      </w:r>
      <w:r w:rsidRPr="00144AFE">
        <w:t>.1.</w:t>
      </w:r>
      <w:r w:rsidRPr="00144AFE">
        <w:rPr>
          <w:lang w:eastAsia="zh-CN"/>
        </w:rPr>
        <w:t>2.1.1</w:t>
      </w:r>
      <w:r w:rsidRPr="00144AFE">
        <w:tab/>
        <w:t>Periodic Reporting</w:t>
      </w:r>
    </w:p>
    <w:p w:rsidR="006C0A97" w:rsidRPr="00144AFE" w:rsidRDefault="006C0A97" w:rsidP="006C0A97">
      <w:pPr>
        <w:rPr>
          <w:rFonts w:cs="v4.2.0"/>
        </w:rPr>
      </w:pPr>
      <w:r w:rsidRPr="00144AFE">
        <w:rPr>
          <w:rFonts w:cs="v4.2.0"/>
        </w:rPr>
        <w:t>Reported</w:t>
      </w:r>
      <w:r w:rsidRPr="00144AFE">
        <w:rPr>
          <w:rFonts w:cs="v4.2.0"/>
          <w:lang w:eastAsia="zh-CN"/>
        </w:rPr>
        <w:t xml:space="preserve"> CSI-RSRP</w:t>
      </w:r>
      <w:r w:rsidRPr="00144AFE">
        <w:rPr>
          <w:rFonts w:cs="v4.2.0"/>
        </w:rPr>
        <w:t xml:space="preserve"> measurements contained in periodically triggered measurement reports shall meet the requirements in Section</w:t>
      </w:r>
      <w:r w:rsidR="00AE1B88" w:rsidRPr="00144AFE">
        <w:rPr>
          <w:rFonts w:cs="v4.2.0"/>
        </w:rPr>
        <w:t xml:space="preserve"> 9.1.18.4</w:t>
      </w:r>
      <w:r w:rsidRPr="00144AFE">
        <w:rPr>
          <w:rFonts w:cs="v4.2.0"/>
        </w:rPr>
        <w:t>.</w:t>
      </w:r>
    </w:p>
    <w:p w:rsidR="006C0A97" w:rsidRPr="00144AFE" w:rsidRDefault="006C0A97" w:rsidP="006C0A97">
      <w:pPr>
        <w:pStyle w:val="H6"/>
      </w:pPr>
      <w:r w:rsidRPr="00144AFE">
        <w:t>8.11.3.</w:t>
      </w:r>
      <w:r w:rsidRPr="00144AFE">
        <w:rPr>
          <w:lang w:eastAsia="zh-CN"/>
        </w:rPr>
        <w:t>1</w:t>
      </w:r>
      <w:r w:rsidRPr="00144AFE">
        <w:t>.1</w:t>
      </w:r>
      <w:r w:rsidRPr="00144AFE">
        <w:rPr>
          <w:lang w:eastAsia="zh-CN"/>
        </w:rPr>
        <w:t>.2.1.2</w:t>
      </w:r>
      <w:r w:rsidRPr="00144AFE">
        <w:tab/>
        <w:t>Event-triggered Periodic Reporting</w:t>
      </w:r>
    </w:p>
    <w:p w:rsidR="006C0A97" w:rsidRPr="00144AFE" w:rsidRDefault="006C0A97" w:rsidP="006C0A97">
      <w:pPr>
        <w:rPr>
          <w:rFonts w:cs="v4.2.0"/>
        </w:rPr>
      </w:pPr>
      <w:r w:rsidRPr="00144AFE">
        <w:rPr>
          <w:rFonts w:cs="v4.2.0"/>
        </w:rPr>
        <w:t xml:space="preserve">Reported </w:t>
      </w:r>
      <w:r w:rsidRPr="00144AFE">
        <w:rPr>
          <w:rFonts w:cs="v4.2.0"/>
          <w:lang w:eastAsia="zh-CN"/>
        </w:rPr>
        <w:t>CSI-RSRP</w:t>
      </w:r>
      <w:r w:rsidRPr="00144AFE" w:rsidDel="00B9252A">
        <w:rPr>
          <w:rFonts w:cs="v4.2.0"/>
          <w:lang w:eastAsia="zh-CN"/>
        </w:rPr>
        <w:t xml:space="preserve"> </w:t>
      </w:r>
      <w:r w:rsidRPr="00144AFE">
        <w:rPr>
          <w:rFonts w:cs="v4.2.0"/>
        </w:rPr>
        <w:t>measurements contained in event triggered periodic measurement reports shall meet the requirements in Section</w:t>
      </w:r>
      <w:r w:rsidR="00AE1B88" w:rsidRPr="00144AFE">
        <w:rPr>
          <w:rFonts w:cs="v4.2.0"/>
        </w:rPr>
        <w:t xml:space="preserve"> 9.1.18.4</w:t>
      </w:r>
      <w:r w:rsidRPr="00144AFE">
        <w:rPr>
          <w:rFonts w:cs="v4.2.0"/>
        </w:rPr>
        <w:t>.</w:t>
      </w:r>
    </w:p>
    <w:p w:rsidR="006C0A97" w:rsidRPr="00144AFE" w:rsidRDefault="006C0A97" w:rsidP="006C0A97">
      <w:pPr>
        <w:rPr>
          <w:rFonts w:cs="v4.2.0"/>
        </w:rPr>
      </w:pPr>
      <w:r w:rsidRPr="00144AFE">
        <w:rPr>
          <w:rFonts w:cs="v4.2.0"/>
        </w:rPr>
        <w:t>The first report in event triggered periodic measurement reporting shall meet the requirements specified in Section </w:t>
      </w:r>
      <w:r w:rsidRPr="00144AFE">
        <w:t>8.11.3.</w:t>
      </w:r>
      <w:r w:rsidRPr="00144AFE">
        <w:rPr>
          <w:lang w:eastAsia="zh-CN"/>
        </w:rPr>
        <w:t>1</w:t>
      </w:r>
      <w:r w:rsidRPr="00144AFE">
        <w:t>.1.</w:t>
      </w:r>
      <w:r w:rsidRPr="00144AFE">
        <w:rPr>
          <w:lang w:eastAsia="zh-CN"/>
        </w:rPr>
        <w:t>2.1.</w:t>
      </w:r>
      <w:r w:rsidRPr="00144AFE">
        <w:rPr>
          <w:rFonts w:cs="v4.2.0"/>
          <w:lang w:eastAsia="zh-CN"/>
        </w:rPr>
        <w:t>3</w:t>
      </w:r>
      <w:r w:rsidRPr="00144AFE">
        <w:rPr>
          <w:rFonts w:cs="v4.2.0"/>
        </w:rPr>
        <w:t>.</w:t>
      </w:r>
    </w:p>
    <w:p w:rsidR="006C0A97" w:rsidRPr="00144AFE" w:rsidRDefault="006C0A97" w:rsidP="006C0A97">
      <w:pPr>
        <w:pStyle w:val="H6"/>
      </w:pPr>
      <w:r w:rsidRPr="00144AFE">
        <w:t>8.11.3.</w:t>
      </w:r>
      <w:r w:rsidRPr="00144AFE">
        <w:rPr>
          <w:lang w:eastAsia="zh-CN"/>
        </w:rPr>
        <w:t>1</w:t>
      </w:r>
      <w:r w:rsidRPr="00144AFE">
        <w:t>.1.</w:t>
      </w:r>
      <w:r w:rsidRPr="00144AFE">
        <w:rPr>
          <w:lang w:eastAsia="zh-CN"/>
        </w:rPr>
        <w:t>2.1.3</w:t>
      </w:r>
      <w:r w:rsidRPr="00144AFE">
        <w:tab/>
        <w:t>Event Triggered Reporting</w:t>
      </w:r>
    </w:p>
    <w:p w:rsidR="006C0A97" w:rsidRPr="00144AFE" w:rsidRDefault="006C0A97" w:rsidP="006C0A97">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w:t>
      </w:r>
      <w:r w:rsidR="00AE1B88" w:rsidRPr="00144AFE">
        <w:rPr>
          <w:rFonts w:cs="v4.2.0"/>
        </w:rPr>
        <w:t xml:space="preserve"> 9.1.18.4</w:t>
      </w:r>
      <w:r w:rsidRPr="00144AFE">
        <w:rPr>
          <w:rFonts w:cs="v4.2.0"/>
        </w:rPr>
        <w:t>.</w:t>
      </w:r>
    </w:p>
    <w:p w:rsidR="006C0A97" w:rsidRPr="00144AFE" w:rsidRDefault="006C0A97" w:rsidP="006C0A97">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C0A97" w:rsidRPr="00144AFE" w:rsidRDefault="006C0A97" w:rsidP="006C0A97">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0036664F" w:rsidRPr="00144AFE">
        <w:rPr>
          <w:rFonts w:cs="v4.2.0"/>
          <w:lang w:eastAsia="zh-CN"/>
        </w:rPr>
        <w:t xml:space="preserve"> or by the LBT procedure performed by the UE in order to determine that the channel is clear for performing uplink transmission</w:t>
      </w:r>
      <w:r w:rsidRPr="00144AFE">
        <w:rPr>
          <w:rFonts w:cs="v4.2.0"/>
          <w:lang w:eastAsia="zh-CN"/>
        </w:rPr>
        <w:t>.</w:t>
      </w:r>
    </w:p>
    <w:p w:rsidR="006C0A97" w:rsidRPr="00144AFE" w:rsidRDefault="006C0A97" w:rsidP="006C0A97">
      <w:pPr>
        <w:rPr>
          <w:rFonts w:cs="v4.2.0"/>
        </w:rPr>
      </w:pPr>
      <w:r w:rsidRPr="00144AFE">
        <w:rPr>
          <w:rFonts w:cs="v4.2.0"/>
        </w:rPr>
        <w:lastRenderedPageBreak/>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_TP_FS3_DRX</w:t>
      </w:r>
      <w:r w:rsidRPr="00144AFE" w:rsidDel="009A15C1">
        <w:rPr>
          <w:rFonts w:cs="v4.2.0"/>
        </w:rPr>
        <w:t xml:space="preserve"> </w:t>
      </w:r>
      <w:r w:rsidRPr="00144AFE">
        <w:rPr>
          <w:rFonts w:cs="v4.2.0"/>
        </w:rPr>
        <w:t>defined in Section</w:t>
      </w:r>
      <w:r w:rsidR="00133AA3" w:rsidRPr="00144AFE">
        <w:rPr>
          <w:rFonts w:eastAsia="Malgun Gothic" w:cs="v4.2.0"/>
        </w:rPr>
        <w:t xml:space="preserve"> </w:t>
      </w:r>
      <w:r w:rsidRPr="00144AFE">
        <w:t>8.11.</w:t>
      </w:r>
      <w:r w:rsidRPr="00144AFE">
        <w:rPr>
          <w:lang w:eastAsia="zh-CN"/>
        </w:rPr>
        <w:t>3</w:t>
      </w:r>
      <w:r w:rsidRPr="00144AFE">
        <w:t>.</w:t>
      </w:r>
      <w:r w:rsidRPr="00144AFE">
        <w:rPr>
          <w:lang w:eastAsia="zh-CN"/>
        </w:rPr>
        <w:t>1</w:t>
      </w:r>
      <w:r w:rsidRPr="00144AFE">
        <w:t>.1.</w:t>
      </w:r>
      <w:r w:rsidRPr="00144AFE">
        <w:rPr>
          <w:lang w:eastAsia="zh-CN"/>
        </w:rPr>
        <w:t>2</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36664F" w:rsidRPr="00144AFE">
        <w:t xml:space="preserve"> </w:t>
      </w:r>
      <w:r w:rsidR="0036664F" w:rsidRPr="00144AFE">
        <w:rPr>
          <w:rFonts w:cs="v4.2.0"/>
        </w:rPr>
        <w:t>or LBT is performed by the UE on the carrier used for the measurement reporting</w:t>
      </w:r>
      <w:r w:rsidRPr="00144AFE">
        <w:rPr>
          <w:rFonts w:cs="v4.2.0"/>
        </w:rPr>
        <w:t xml:space="preserve"> an additional delay can be expected.</w:t>
      </w:r>
    </w:p>
    <w:p w:rsidR="006C0A97" w:rsidRPr="00144AFE" w:rsidRDefault="006C0A97" w:rsidP="006C0A97">
      <w:pPr>
        <w:spacing w:before="120" w:after="120"/>
      </w:pPr>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_TP_FS3_DRX</w:t>
      </w:r>
      <w:r w:rsidRPr="00144AFE">
        <w:t xml:space="preserve"> </w:t>
      </w:r>
      <w:r w:rsidRPr="00144AFE">
        <w:rPr>
          <w:rFonts w:cs="v4.2.0"/>
        </w:rPr>
        <w:t>defined in Section</w:t>
      </w:r>
      <w:r w:rsidR="00133AA3" w:rsidRPr="00144AFE">
        <w:rPr>
          <w:rFonts w:eastAsia="Malgun Gothic" w:cs="v4.2.0"/>
        </w:rPr>
        <w:t xml:space="preserve"> </w:t>
      </w:r>
      <w:r w:rsidRPr="00144AFE">
        <w:t>8.11.</w:t>
      </w:r>
      <w:r w:rsidRPr="00144AFE">
        <w:rPr>
          <w:lang w:eastAsia="zh-CN"/>
        </w:rPr>
        <w:t>3</w:t>
      </w:r>
      <w:r w:rsidRPr="00144AFE">
        <w:t>.</w:t>
      </w:r>
      <w:r w:rsidRPr="00144AFE">
        <w:rPr>
          <w:lang w:eastAsia="zh-CN"/>
        </w:rPr>
        <w:t>1</w:t>
      </w:r>
      <w:r w:rsidRPr="00144AFE">
        <w:t>.1.</w:t>
      </w:r>
      <w:r w:rsidRPr="00144AFE">
        <w:rPr>
          <w:lang w:eastAsia="zh-CN"/>
        </w:rPr>
        <w:t>2</w:t>
      </w:r>
      <w:r w:rsidRPr="00144AFE">
        <w:t xml:space="preserve"> becomes undetectable for a period ≤ </w:t>
      </w:r>
      <w:r w:rsidR="001B399A" w:rsidRPr="00144AFE">
        <w:t>8</w:t>
      </w:r>
      <w:r w:rsidRPr="00144AFE">
        <w:t xml:space="preserve"> seconds and then the </w:t>
      </w:r>
      <w:r w:rsidRPr="00144AFE">
        <w:rPr>
          <w:lang w:eastAsia="zh-CN"/>
        </w:rPr>
        <w:t>TP</w:t>
      </w:r>
      <w:r w:rsidRPr="00144AFE">
        <w:t xml:space="preserve"> becomes detectable again and triggers an event, the event triggered measurement reporting delay shall be less than </w:t>
      </w:r>
      <w:r w:rsidRPr="00144AFE">
        <w:rPr>
          <w:rFonts w:cs="v4.2.0"/>
          <w:szCs w:val="22"/>
        </w:rPr>
        <w:t>T</w:t>
      </w:r>
      <w:r w:rsidR="001B399A" w:rsidRPr="00144AFE">
        <w:rPr>
          <w:rFonts w:cs="v4.2.0"/>
          <w:szCs w:val="22"/>
          <w:vertAlign w:val="subscript"/>
        </w:rPr>
        <w:t>identify</w:t>
      </w:r>
      <w:r w:rsidRPr="00144AFE">
        <w:rPr>
          <w:rFonts w:cs="Arial"/>
          <w:vertAlign w:val="subscript"/>
          <w:lang w:eastAsia="zh-CN"/>
        </w:rPr>
        <w:t>_</w:t>
      </w:r>
      <w:r w:rsidRPr="00144AFE">
        <w:rPr>
          <w:rFonts w:cs="v4.2.0"/>
          <w:szCs w:val="22"/>
          <w:vertAlign w:val="subscript"/>
        </w:rPr>
        <w:t>intr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rPr>
          <w:rFonts w:cs="Arial"/>
          <w:vertAlign w:val="subscript"/>
          <w:lang w:eastAsia="zh-CN"/>
        </w:rPr>
        <w:t>_DRX</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 or IDC autonomous denial is configured</w:t>
      </w:r>
      <w:r w:rsidR="0036664F" w:rsidRPr="00144AFE">
        <w:rPr>
          <w:rFonts w:cs="v4.2.0"/>
        </w:rPr>
        <w:t xml:space="preserve"> or LBT is performed by the UE on the carrier used for the measurement reporting</w:t>
      </w:r>
      <w:r w:rsidRPr="00144AFE">
        <w:rPr>
          <w:rFonts w:cs="v4.2.0"/>
        </w:rPr>
        <w:t>, an additional delay can be expected.</w:t>
      </w:r>
    </w:p>
    <w:p w:rsidR="006C0A97" w:rsidRPr="00144AFE" w:rsidRDefault="006C0A97" w:rsidP="006C0A97">
      <w:pPr>
        <w:pStyle w:val="Heading4"/>
        <w:rPr>
          <w:lang w:eastAsia="zh-CN"/>
        </w:rPr>
      </w:pPr>
      <w:r w:rsidRPr="00144AFE">
        <w:t>8.11.3.</w:t>
      </w:r>
      <w:r w:rsidRPr="00144AFE">
        <w:rPr>
          <w:lang w:eastAsia="zh-CN"/>
        </w:rPr>
        <w:t>2</w:t>
      </w:r>
      <w:r w:rsidRPr="00144AFE">
        <w:tab/>
        <w:t>E-UTRAN</w:t>
      </w:r>
      <w:r w:rsidRPr="00144AFE">
        <w:rPr>
          <w:lang w:eastAsia="zh-CN"/>
        </w:rPr>
        <w:t xml:space="preserve"> </w:t>
      </w:r>
      <w:r w:rsidRPr="00144AFE">
        <w:t>int</w:t>
      </w:r>
      <w:r w:rsidRPr="00144AFE">
        <w:rPr>
          <w:lang w:eastAsia="zh-CN"/>
        </w:rPr>
        <w:t>er</w:t>
      </w:r>
      <w:r w:rsidRPr="00144AFE">
        <w:t>-frequency measurements</w:t>
      </w:r>
    </w:p>
    <w:p w:rsidR="00205508" w:rsidRPr="00144AFE" w:rsidRDefault="00205508" w:rsidP="00205508">
      <w:pPr>
        <w:rPr>
          <w:lang w:eastAsia="zh-CN"/>
        </w:rPr>
      </w:pPr>
      <w:r w:rsidRPr="00144AFE">
        <w:t xml:space="preserve">The UE shall be able to identify new inter-frequency </w:t>
      </w:r>
      <w:r w:rsidRPr="00144AFE">
        <w:rPr>
          <w:lang w:eastAsia="zh-CN"/>
        </w:rPr>
        <w:t>TPs</w:t>
      </w:r>
      <w:r w:rsidRPr="00144AFE">
        <w:t xml:space="preserve"> and perform </w:t>
      </w:r>
      <w:r w:rsidRPr="00144AFE">
        <w:rPr>
          <w:rFonts w:cs="v4.2.0"/>
          <w:lang w:eastAsia="zh-CN"/>
        </w:rPr>
        <w:t>CSI-RSRP</w:t>
      </w:r>
      <w:r w:rsidRPr="00144AFE">
        <w:t xml:space="preserve"> measurements of the idenitified int</w:t>
      </w:r>
      <w:r w:rsidRPr="00144AFE">
        <w:rPr>
          <w:lang w:eastAsia="zh-CN"/>
        </w:rPr>
        <w:t>er</w:t>
      </w:r>
      <w:r w:rsidRPr="00144AFE">
        <w:t xml:space="preserve">-frequency </w:t>
      </w:r>
      <w:r w:rsidRPr="00144AFE">
        <w:rPr>
          <w:lang w:eastAsia="zh-CN"/>
        </w:rPr>
        <w:t>TPs</w:t>
      </w:r>
      <w:r w:rsidRPr="00144AFE">
        <w:t xml:space="preserve"> with an explicit int</w:t>
      </w:r>
      <w:r w:rsidRPr="00144AFE">
        <w:rPr>
          <w:lang w:eastAsia="zh-CN"/>
        </w:rPr>
        <w:t>er</w:t>
      </w:r>
      <w:r w:rsidRPr="00144AFE">
        <w:t xml:space="preserve">-frequency </w:t>
      </w:r>
      <w:r w:rsidRPr="00144AFE">
        <w:rPr>
          <w:lang w:eastAsia="zh-CN"/>
        </w:rPr>
        <w:t xml:space="preserve">TP </w:t>
      </w:r>
      <w:r w:rsidRPr="00144AFE">
        <w:t xml:space="preserve">list containing physical layer cell identities. </w:t>
      </w:r>
      <w:r w:rsidRPr="00144AFE">
        <w:rPr>
          <w:lang w:eastAsia="zh-CN"/>
        </w:rPr>
        <w:t>The discovery signal occasion and the measurement gap should be aligned,</w:t>
      </w:r>
      <w:r w:rsidRPr="00144AFE">
        <w:t xml:space="preserve"> provided that also the following additional conditions are fulfilled:</w:t>
      </w:r>
    </w:p>
    <w:p w:rsidR="00205508" w:rsidRPr="00144AFE" w:rsidRDefault="00205508" w:rsidP="00205508">
      <w:pPr>
        <w:pStyle w:val="B1"/>
        <w:rPr>
          <w:lang w:eastAsia="zh-CN"/>
        </w:rPr>
      </w:pPr>
      <w:r w:rsidRPr="00144AFE">
        <w:rPr>
          <w:lang w:eastAsia="zh-CN"/>
        </w:rPr>
        <w:t>Entire discovery signal occasion should be contained in the measurement gap.</w:t>
      </w:r>
    </w:p>
    <w:p w:rsidR="00205508" w:rsidRPr="00144AFE" w:rsidRDefault="00205508" w:rsidP="00205508">
      <w:pPr>
        <w:pStyle w:val="B1"/>
        <w:rPr>
          <w:lang w:eastAsia="zh-CN"/>
        </w:rPr>
      </w:pPr>
      <w:r w:rsidRPr="00144AFE">
        <w:rPr>
          <w:lang w:eastAsia="zh-CN"/>
        </w:rPr>
        <w:t xml:space="preserve">The subframe contained discovery signal for the measurement is not overlapped with the first 0.5 ms period and the last 0.5 ms period in every gap.  </w:t>
      </w:r>
    </w:p>
    <w:p w:rsidR="00205508" w:rsidRPr="00144AFE" w:rsidRDefault="00205508" w:rsidP="00205508">
      <w:pPr>
        <w:pStyle w:val="Heading5"/>
      </w:pPr>
      <w:r w:rsidRPr="00144AFE">
        <w:rPr>
          <w:rFonts w:cs="v4.2.0"/>
        </w:rPr>
        <w:t>8.11.3.</w:t>
      </w:r>
      <w:r w:rsidRPr="00144AFE">
        <w:rPr>
          <w:rFonts w:cs="v4.2.0"/>
          <w:lang w:eastAsia="zh-CN"/>
        </w:rPr>
        <w:t>2</w:t>
      </w:r>
      <w:r w:rsidRPr="00144AFE">
        <w:rPr>
          <w:rFonts w:cs="v4.2.0"/>
        </w:rPr>
        <w:t>.1</w:t>
      </w:r>
      <w:r w:rsidRPr="00144AFE">
        <w:rPr>
          <w:rFonts w:cs="v4.2.0"/>
        </w:rPr>
        <w:tab/>
      </w:r>
      <w:r w:rsidRPr="00144AFE">
        <w:t>E-UTRAN FDD – FS3 inter-frequency measurements</w:t>
      </w:r>
    </w:p>
    <w:p w:rsidR="00205508" w:rsidRPr="00144AFE" w:rsidRDefault="00205508" w:rsidP="00205508">
      <w:pPr>
        <w:pStyle w:val="H6"/>
      </w:pPr>
      <w:r w:rsidRPr="00144AFE">
        <w:rPr>
          <w:rFonts w:cs="v4.2.0"/>
        </w:rPr>
        <w:t>8.11.3.</w:t>
      </w:r>
      <w:r w:rsidRPr="00144AFE">
        <w:rPr>
          <w:rFonts w:cs="v4.2.0"/>
          <w:lang w:eastAsia="zh-CN"/>
        </w:rPr>
        <w:t>2</w:t>
      </w:r>
      <w:r w:rsidRPr="00144AFE">
        <w:rPr>
          <w:rFonts w:cs="v4.2.0"/>
        </w:rPr>
        <w:t>.1.1</w:t>
      </w:r>
      <w:r w:rsidRPr="00144AFE">
        <w:rPr>
          <w:rFonts w:cs="v4.2.0"/>
          <w:lang w:eastAsia="zh-CN"/>
        </w:rPr>
        <w:tab/>
      </w:r>
      <w:r w:rsidRPr="00144AFE">
        <w:t>E-UTRAN FDD – FS3 inter-frequency measurements when no DRX is used</w:t>
      </w:r>
    </w:p>
    <w:p w:rsidR="00205508" w:rsidRPr="00144AFE" w:rsidRDefault="00205508" w:rsidP="00205508">
      <w:pPr>
        <w:rPr>
          <w:lang w:eastAsia="zh-CN"/>
        </w:rPr>
      </w:pPr>
      <w:r w:rsidRPr="00144AFE">
        <w:t xml:space="preserve">When measurement gaps are scheduled or the UE supports capability of conducting such measurements without gaps, the UE shall be able to identify a new detectable FS3 inter-frequency </w:t>
      </w:r>
      <w:r w:rsidRPr="00144AFE">
        <w:rPr>
          <w:lang w:eastAsia="zh-CN"/>
        </w:rPr>
        <w:t xml:space="preserve">TP </w:t>
      </w:r>
      <w:r w:rsidRPr="00144AFE">
        <w:t>within the TP identification time T</w:t>
      </w:r>
      <w:r w:rsidRPr="00144AFE">
        <w:rPr>
          <w:vertAlign w:val="subscript"/>
          <w:lang w:eastAsia="zh-CN"/>
        </w:rPr>
        <w:t>i</w:t>
      </w:r>
      <w:r w:rsidRPr="00144AFE">
        <w:rPr>
          <w:vertAlign w:val="subscript"/>
        </w:rPr>
        <w:t>dentify_</w:t>
      </w:r>
      <w:r w:rsidRPr="00144AFE">
        <w:rPr>
          <w:vertAlign w:val="subscript"/>
          <w:lang w:eastAsia="zh-CN"/>
        </w:rPr>
        <w:t>i</w:t>
      </w:r>
      <w:r w:rsidRPr="00144AFE">
        <w:rPr>
          <w:vertAlign w:val="subscript"/>
        </w:rPr>
        <w:t>nter</w:t>
      </w:r>
      <w:r w:rsidRPr="00144AFE">
        <w:rPr>
          <w:vertAlign w:val="subscript"/>
          <w:lang w:eastAsia="zh-CN"/>
        </w:rPr>
        <w:t>_TP_FS3</w:t>
      </w:r>
      <w:r w:rsidRPr="00144AFE">
        <w:t xml:space="preserve"> according to the following expression:</w:t>
      </w:r>
    </w:p>
    <w:p w:rsidR="00205508" w:rsidRPr="00144AFE" w:rsidRDefault="00205508" w:rsidP="00205508">
      <w:pPr>
        <w:pStyle w:val="EQ"/>
        <w:rPr>
          <w:lang w:eastAsia="zh-CN"/>
        </w:rPr>
      </w:pPr>
      <w:r w:rsidRPr="00144AFE">
        <w:t>T</w:t>
      </w:r>
      <w:r w:rsidRPr="00144AFE">
        <w:rPr>
          <w:vertAlign w:val="subscript"/>
        </w:rPr>
        <w:t>identify_int</w:t>
      </w:r>
      <w:r w:rsidRPr="00144AFE">
        <w:rPr>
          <w:vertAlign w:val="subscript"/>
          <w:lang w:eastAsia="zh-CN"/>
        </w:rPr>
        <w:t>er_TP_FS3</w:t>
      </w:r>
      <w:r w:rsidRPr="00144AFE">
        <w:rPr>
          <w:lang w:eastAsia="zh-CN"/>
        </w:rPr>
        <w:t xml:space="preserve"> = </w:t>
      </w:r>
      <w:r w:rsidRPr="00144AFE">
        <w:t>T</w:t>
      </w:r>
      <w:r w:rsidRPr="00144AFE">
        <w:rPr>
          <w:vertAlign w:val="subscript"/>
        </w:rPr>
        <w:t>identify_</w:t>
      </w:r>
      <w:r w:rsidRPr="00144AFE">
        <w:rPr>
          <w:vertAlign w:val="subscript"/>
          <w:lang w:eastAsia="zh-CN"/>
        </w:rPr>
        <w:t>i</w:t>
      </w:r>
      <w:r w:rsidRPr="00144AFE">
        <w:rPr>
          <w:vertAlign w:val="subscript"/>
        </w:rPr>
        <w:t>nt</w:t>
      </w:r>
      <w:r w:rsidRPr="00144AFE">
        <w:rPr>
          <w:vertAlign w:val="subscript"/>
          <w:lang w:eastAsia="zh-CN"/>
        </w:rPr>
        <w:t xml:space="preserve">er_FS3 </w:t>
      </w:r>
      <w:r w:rsidRPr="00144AFE">
        <w:rPr>
          <w:lang w:eastAsia="zh-CN"/>
        </w:rPr>
        <w:t xml:space="preserve">+ </w:t>
      </w:r>
      <w:r w:rsidRPr="00144AFE">
        <w:rPr>
          <w:rFonts w:cs="v4.2.0"/>
          <w:szCs w:val="22"/>
        </w:rPr>
        <w:t>T</w:t>
      </w:r>
      <w:r w:rsidRPr="00144AFE">
        <w:rPr>
          <w:rFonts w:cs="v4.2.0"/>
          <w:szCs w:val="22"/>
          <w:vertAlign w:val="subscript"/>
        </w:rPr>
        <w:t>measure_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_FS3_</w:t>
      </w:r>
      <w:r w:rsidRPr="00144AFE">
        <w:rPr>
          <w:rFonts w:cs="v4.2.0"/>
          <w:szCs w:val="22"/>
          <w:vertAlign w:val="subscript"/>
          <w:lang w:eastAsia="zh-CN"/>
        </w:rPr>
        <w:t>CSI-RS,</w:t>
      </w:r>
    </w:p>
    <w:p w:rsidR="00205508" w:rsidRPr="00144AFE" w:rsidRDefault="00205508" w:rsidP="00205508">
      <w:r w:rsidRPr="00144AFE">
        <w:t>where</w:t>
      </w:r>
    </w:p>
    <w:p w:rsidR="00205508" w:rsidRPr="00144AFE" w:rsidRDefault="00205508" w:rsidP="00205508">
      <w:pPr>
        <w:pStyle w:val="B1"/>
        <w:rPr>
          <w:lang w:eastAsia="zh-CN"/>
        </w:rPr>
      </w:pPr>
      <w:r w:rsidRPr="00144AFE">
        <w:t>T</w:t>
      </w:r>
      <w:r w:rsidRPr="00144AFE">
        <w:rPr>
          <w:vertAlign w:val="subscript"/>
        </w:rPr>
        <w:t>identify_inter</w:t>
      </w:r>
      <w:r w:rsidRPr="00144AFE">
        <w:rPr>
          <w:vertAlign w:val="subscript"/>
          <w:lang w:eastAsia="zh-CN"/>
        </w:rPr>
        <w:t>_FS3</w:t>
      </w:r>
      <w:r w:rsidRPr="00144AFE">
        <w:rPr>
          <w:lang w:eastAsia="zh-CN"/>
        </w:rPr>
        <w:t xml:space="preserve"> is the inter-frequency period for cell identification in Section 8.11.2.2.1.1, </w:t>
      </w:r>
    </w:p>
    <w:p w:rsidR="00205508" w:rsidRPr="00144AFE" w:rsidRDefault="00205508" w:rsidP="00205508">
      <w:pPr>
        <w:pStyle w:val="B1"/>
        <w:rPr>
          <w:rFonts w:cs="v4.2.0"/>
          <w:szCs w:val="22"/>
          <w:lang w:eastAsia="zh-CN"/>
        </w:rPr>
      </w:pPr>
      <w:r w:rsidRPr="00144AFE">
        <w:rPr>
          <w:rFonts w:cs="v4.2.0"/>
          <w:szCs w:val="22"/>
        </w:rPr>
        <w:t>T</w:t>
      </w:r>
      <w:r w:rsidRPr="00144AFE">
        <w:rPr>
          <w:vertAlign w:val="subscript"/>
          <w:lang w:eastAsia="zh-CN"/>
        </w:rPr>
        <w:t>measure_</w:t>
      </w:r>
      <w:r w:rsidRPr="00144AFE">
        <w:rPr>
          <w:rFonts w:cs="v4.2.0"/>
          <w:szCs w:val="22"/>
          <w:vertAlign w:val="subscript"/>
          <w:lang w:eastAsia="zh-CN"/>
        </w:rPr>
        <w:t>i</w:t>
      </w:r>
      <w:r w:rsidRPr="00144AFE">
        <w:rPr>
          <w:rFonts w:cs="v4.2.0"/>
          <w:szCs w:val="22"/>
          <w:vertAlign w:val="subscript"/>
        </w:rPr>
        <w:t>nte</w:t>
      </w:r>
      <w:r w:rsidRPr="00144AFE">
        <w:rPr>
          <w:rFonts w:cs="v4.2.0"/>
          <w:szCs w:val="22"/>
          <w:vertAlign w:val="subscript"/>
          <w:lang w:eastAsia="zh-CN"/>
        </w:rPr>
        <w:t>r</w:t>
      </w:r>
      <w:r w:rsidRPr="00144AFE">
        <w:rPr>
          <w:rFonts w:cs="v4.2.0"/>
          <w:szCs w:val="22"/>
          <w:vertAlign w:val="subscript"/>
        </w:rPr>
        <w:t>_</w:t>
      </w:r>
      <w:r w:rsidRPr="00144AFE">
        <w:rPr>
          <w:rFonts w:cs="v4.2.0"/>
          <w:szCs w:val="22"/>
          <w:vertAlign w:val="subscript"/>
          <w:lang w:eastAsia="zh-CN"/>
        </w:rPr>
        <w:t>FS3_CSI-RS</w:t>
      </w:r>
      <w:r w:rsidRPr="00144AFE">
        <w:rPr>
          <w:rFonts w:cs="v4.2.0"/>
          <w:szCs w:val="22"/>
          <w:lang w:eastAsia="zh-CN"/>
        </w:rPr>
        <w:t xml:space="preserve"> is the inter-frequency period for TP measurement</w:t>
      </w:r>
      <w:r w:rsidRPr="00144AFE">
        <w:t xml:space="preserve"> as shown</w:t>
      </w:r>
      <w:r w:rsidRPr="00144AFE">
        <w:rPr>
          <w:rFonts w:cs="v4.2.0"/>
          <w:szCs w:val="22"/>
          <w:lang w:eastAsia="zh-CN"/>
        </w:rPr>
        <w:t xml:space="preserve"> in Table 8.11.3.2.1.1-1,</w:t>
      </w:r>
    </w:p>
    <w:p w:rsidR="00205508" w:rsidRPr="00144AFE" w:rsidRDefault="00205508" w:rsidP="00205508">
      <w:pPr>
        <w:pStyle w:val="B1"/>
        <w:rPr>
          <w:rFonts w:cs="v4.2.0"/>
          <w:lang w:eastAsia="zh-CN"/>
        </w:rPr>
      </w:pPr>
      <w:r w:rsidRPr="00144AFE">
        <w:rPr>
          <w:lang w:eastAsia="zh-CN"/>
        </w:rPr>
        <w:t>T</w:t>
      </w:r>
      <w:r w:rsidRPr="00144AFE">
        <w:rPr>
          <w:vertAlign w:val="subscript"/>
          <w:lang w:eastAsia="zh-CN"/>
        </w:rPr>
        <w:t>DMTC_periodicity</w:t>
      </w:r>
      <w:r w:rsidRPr="00144AFE">
        <w:rPr>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w:t>
      </w:r>
    </w:p>
    <w:p w:rsidR="00205508" w:rsidRPr="00144AFE" w:rsidRDefault="00205508" w:rsidP="00205508">
      <w:pPr>
        <w:pStyle w:val="B1"/>
        <w:rPr>
          <w:rFonts w:cs="v4.2.0"/>
          <w:lang w:eastAsia="zh-CN"/>
        </w:rPr>
      </w:pPr>
      <w:r w:rsidRPr="00144AFE">
        <w:rPr>
          <w:rFonts w:cs="v4.2.0"/>
          <w:i/>
        </w:rPr>
        <w:t>N</w:t>
      </w:r>
      <w:r w:rsidRPr="00144AFE">
        <w:rPr>
          <w:rFonts w:cs="v4.2.0"/>
          <w:i/>
          <w:vertAlign w:val="subscript"/>
        </w:rPr>
        <w:t>freq</w:t>
      </w:r>
      <w:r w:rsidRPr="00144AFE">
        <w:rPr>
          <w:rFonts w:cs="v4.2.0"/>
        </w:rPr>
        <w:t xml:space="preserve"> </w:t>
      </w:r>
      <w:r w:rsidRPr="00144AFE">
        <w:rPr>
          <w:rFonts w:cs="v4.2.0"/>
          <w:lang w:eastAsia="zh-CN"/>
        </w:rPr>
        <w:t>is defined in section</w:t>
      </w:r>
      <w:r w:rsidR="00133AA3" w:rsidRPr="00144AFE">
        <w:rPr>
          <w:rFonts w:eastAsia="Malgun Gothic" w:cs="v4.2.0"/>
        </w:rPr>
        <w:t xml:space="preserve"> </w:t>
      </w:r>
      <w:r w:rsidRPr="00144AFE">
        <w:rPr>
          <w:rFonts w:cs="v4.2.0"/>
          <w:lang w:eastAsia="zh-CN"/>
        </w:rPr>
        <w:t>8.1.2.1.1,</w:t>
      </w:r>
    </w:p>
    <w:p w:rsidR="00205508" w:rsidRPr="00144AFE" w:rsidRDefault="00205508" w:rsidP="00205508">
      <w:pPr>
        <w:pStyle w:val="B1"/>
        <w:rPr>
          <w:rFonts w:cs="v4.2.0"/>
        </w:rPr>
      </w:pPr>
      <w:r w:rsidRPr="00144AFE">
        <w:rPr>
          <w:rFonts w:cs="v4.2.0"/>
          <w:i/>
        </w:rPr>
        <w:t xml:space="preserve">N </w:t>
      </w:r>
      <w:r w:rsidRPr="00144AFE">
        <w:rPr>
          <w:rFonts w:cs="v4.2.0"/>
        </w:rPr>
        <w:t>is the number of carriers operating under FS3 and which are subject to the channel assessment prior to transmissions,</w:t>
      </w:r>
    </w:p>
    <w:p w:rsidR="00A940BE" w:rsidRPr="00144AFE" w:rsidRDefault="00205508" w:rsidP="00A940BE">
      <w:pPr>
        <w:pStyle w:val="B1"/>
        <w:rPr>
          <w:rFonts w:cs="Arial"/>
          <w:lang w:eastAsia="zh-CN"/>
        </w:rPr>
      </w:pPr>
      <w:r w:rsidRPr="00144AFE">
        <w:rPr>
          <w:lang w:eastAsia="zh-CN"/>
        </w:rPr>
        <w:t xml:space="preserve">M is the number of configured </w:t>
      </w:r>
      <w:r w:rsidRPr="00144AFE">
        <w:rPr>
          <w:rFonts w:cs="Arial"/>
        </w:rPr>
        <w:t xml:space="preserve">discovery signal occasions which are not available during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i</w:t>
      </w:r>
      <w:r w:rsidRPr="00144AFE">
        <w:rPr>
          <w:rFonts w:cs="v4.2.0"/>
          <w:szCs w:val="22"/>
          <w:vertAlign w:val="subscript"/>
        </w:rPr>
        <w:t>nter_FS3</w:t>
      </w:r>
      <w:r w:rsidRPr="00144AFE">
        <w:rPr>
          <w:rFonts w:cs="v4.2.0"/>
          <w:szCs w:val="22"/>
          <w:vertAlign w:val="subscript"/>
          <w:lang w:eastAsia="zh-CN"/>
        </w:rPr>
        <w:t>_CSI-RS</w:t>
      </w:r>
      <w:r w:rsidRPr="00144AFE">
        <w:rPr>
          <w:rFonts w:cs="Arial"/>
        </w:rPr>
        <w:t xml:space="preserve"> for the measurements at the UE </w:t>
      </w:r>
      <w:r w:rsidR="007D7D48" w:rsidRPr="00144AFE">
        <w:rPr>
          <w:rFonts w:cs="Arial"/>
        </w:rPr>
        <w:t xml:space="preserve">during measurement gaps </w:t>
      </w:r>
      <w:r w:rsidRPr="00144AFE">
        <w:rPr>
          <w:rFonts w:cs="Arial"/>
        </w:rPr>
        <w:t>due to the absence of the necessary radio signals from the measured TP.</w:t>
      </w:r>
    </w:p>
    <w:p w:rsidR="00205508" w:rsidRPr="00144AFE" w:rsidRDefault="00A940BE" w:rsidP="00A940BE">
      <w:r w:rsidRPr="00144AFE">
        <w:t>The requirements in this section apply, provided tha</w:t>
      </w:r>
      <w:r w:rsidRPr="00144AFE">
        <w:rPr>
          <w:lang w:eastAsia="zh-CN"/>
        </w:rPr>
        <w:t>t</w:t>
      </w:r>
      <w:r w:rsidRPr="00144AFE">
        <w:t xml:space="preserve"> M </w:t>
      </w:r>
      <w:r w:rsidRPr="00144AFE">
        <w:rPr>
          <w:lang w:eastAsia="zh-CN"/>
        </w:rPr>
        <w:t>is</w:t>
      </w:r>
      <w:r w:rsidRPr="00144AFE">
        <w:t xml:space="preserve"> such that</w:t>
      </w:r>
      <w:r w:rsidRPr="00144AFE">
        <w:rPr>
          <w:lang w:eastAsia="zh-CN"/>
        </w:rPr>
        <w:t xml:space="preserve">: the inter-frequency period </w:t>
      </w:r>
      <w:r w:rsidRPr="00144AFE">
        <w:rPr>
          <w:rFonts w:cs="v4.2.0"/>
          <w:szCs w:val="22"/>
        </w:rPr>
        <w:t>T</w:t>
      </w:r>
      <w:r w:rsidRPr="00144AFE">
        <w:rPr>
          <w:vertAlign w:val="subscript"/>
          <w:lang w:eastAsia="zh-CN"/>
        </w:rPr>
        <w:t>measure_</w:t>
      </w:r>
      <w:r w:rsidRPr="00144AFE">
        <w:rPr>
          <w:rFonts w:cs="v4.2.0"/>
          <w:szCs w:val="22"/>
          <w:vertAlign w:val="subscript"/>
          <w:lang w:eastAsia="zh-CN"/>
        </w:rPr>
        <w:t>i</w:t>
      </w:r>
      <w:r w:rsidRPr="00144AFE">
        <w:rPr>
          <w:rFonts w:cs="v4.2.0"/>
          <w:szCs w:val="22"/>
          <w:vertAlign w:val="subscript"/>
        </w:rPr>
        <w:t>nte</w:t>
      </w:r>
      <w:r w:rsidRPr="00144AFE">
        <w:rPr>
          <w:rFonts w:cs="v4.2.0"/>
          <w:szCs w:val="22"/>
          <w:vertAlign w:val="subscript"/>
          <w:lang w:eastAsia="zh-CN"/>
        </w:rPr>
        <w:t>r</w:t>
      </w:r>
      <w:r w:rsidRPr="00144AFE">
        <w:rPr>
          <w:rFonts w:cs="v4.2.0"/>
          <w:szCs w:val="22"/>
          <w:vertAlign w:val="subscript"/>
        </w:rPr>
        <w:t>_</w:t>
      </w:r>
      <w:r w:rsidRPr="00144AFE">
        <w:rPr>
          <w:rFonts w:cs="v4.2.0"/>
          <w:szCs w:val="22"/>
          <w:vertAlign w:val="subscript"/>
          <w:lang w:eastAsia="zh-CN"/>
        </w:rPr>
        <w:t>FS3_CSI-RS</w:t>
      </w:r>
      <w:r w:rsidRPr="00144AFE">
        <w:rPr>
          <w:lang w:eastAsia="zh-CN"/>
        </w:rPr>
        <w:t xml:space="preserve"> for TP measurements does not exceed 60*</w:t>
      </w:r>
      <w:r w:rsidRPr="00144AFE">
        <w:rPr>
          <w:i/>
        </w:rPr>
        <w:t xml:space="preserve"> N</w:t>
      </w:r>
      <w:r w:rsidRPr="00144AFE">
        <w:rPr>
          <w:i/>
          <w:vertAlign w:val="subscript"/>
        </w:rPr>
        <w:t>freq</w:t>
      </w:r>
      <w:r w:rsidRPr="00144AFE">
        <w:rPr>
          <w:noProof/>
          <w:lang w:eastAsia="zh-CN"/>
        </w:rPr>
        <w:t>*</w:t>
      </w:r>
      <w:r w:rsidRPr="00144AFE">
        <w:rPr>
          <w:noProof/>
        </w:rPr>
        <w:t xml:space="preserve"> Max{</w:t>
      </w:r>
      <w:r w:rsidRPr="00144AFE">
        <w:rPr>
          <w:lang w:eastAsia="zh-CN"/>
        </w:rPr>
        <w:t>T</w:t>
      </w:r>
      <w:r w:rsidRPr="00144AFE">
        <w:rPr>
          <w:vertAlign w:val="subscript"/>
          <w:lang w:eastAsia="zh-CN"/>
        </w:rPr>
        <w:t>DMTC_periodicity</w:t>
      </w:r>
      <w:r w:rsidRPr="00144AFE">
        <w:rPr>
          <w:lang w:eastAsia="zh-CN"/>
        </w:rPr>
        <w:t>, MGRP }.</w:t>
      </w:r>
    </w:p>
    <w:p w:rsidR="00205508" w:rsidRPr="00144AFE" w:rsidRDefault="00205508" w:rsidP="00205508">
      <w:pPr>
        <w:rPr>
          <w:lang w:val="en-US"/>
        </w:rPr>
      </w:pPr>
      <w:r w:rsidRPr="00144AFE">
        <w:rPr>
          <w:lang w:val="en-US"/>
        </w:rPr>
        <w:t>During T</w:t>
      </w:r>
      <w:r w:rsidRPr="00144AFE">
        <w:rPr>
          <w:vertAlign w:val="subscript"/>
          <w:lang w:val="en-US"/>
        </w:rPr>
        <w:t>identify_inter_TP_FS3</w:t>
      </w:r>
      <w:r w:rsidRPr="00144AFE">
        <w:rPr>
          <w:lang w:val="en-US"/>
        </w:rPr>
        <w:t xml:space="preserve"> over multiple discovery signal occasions, the UE may assume the following:</w:t>
      </w:r>
    </w:p>
    <w:p w:rsidR="00205508" w:rsidRPr="00144AFE" w:rsidRDefault="00205508" w:rsidP="00205508">
      <w:pPr>
        <w:pStyle w:val="B1"/>
        <w:rPr>
          <w:lang w:val="en-US"/>
        </w:rPr>
      </w:pPr>
      <w:r w:rsidRPr="00144AFE">
        <w:rPr>
          <w:lang w:val="en-US"/>
        </w:rPr>
        <w:t>-</w:t>
      </w:r>
      <w:r w:rsidRPr="00144AFE">
        <w:rPr>
          <w:lang w:val="en-US"/>
        </w:rPr>
        <w:tab/>
        <w:t xml:space="preserve">in all the discovery signal occasions, which are available at the UE, the corresponding necessary cell-specific discovery signals are always available from the same set of TPs in the measured cell, and </w:t>
      </w:r>
    </w:p>
    <w:p w:rsidR="00205508" w:rsidRPr="00144AFE" w:rsidRDefault="00205508" w:rsidP="00205508">
      <w:pPr>
        <w:pStyle w:val="B1"/>
        <w:rPr>
          <w:lang w:val="en-US"/>
        </w:rPr>
      </w:pPr>
      <w:r w:rsidRPr="00144AFE">
        <w:rPr>
          <w:lang w:val="en-US"/>
        </w:rPr>
        <w:t>-</w:t>
      </w:r>
      <w:r w:rsidRPr="00144AFE">
        <w:rPr>
          <w:lang w:val="en-US"/>
        </w:rPr>
        <w:tab/>
        <w:t>in all the discovery signal occasions, which are not available at the UE, the corresponding necessary cell-specific discovery signals are not available from any TP within the same measured cell.</w:t>
      </w:r>
    </w:p>
    <w:p w:rsidR="00205508" w:rsidRPr="00144AFE" w:rsidRDefault="00205508" w:rsidP="00205508">
      <w:r w:rsidRPr="00144AFE">
        <w:t xml:space="preserve">A </w:t>
      </w:r>
      <w:r w:rsidRPr="00144AFE">
        <w:rPr>
          <w:lang w:eastAsia="zh-CN"/>
        </w:rPr>
        <w:t>TP</w:t>
      </w:r>
      <w:r w:rsidRPr="00144AFE">
        <w:t xml:space="preserve"> shall be considered detectable when the following conditions are met during the discovery signal occasions which are available during </w:t>
      </w:r>
      <w:r w:rsidRPr="00144AFE">
        <w:rPr>
          <w:rFonts w:cs="Arial"/>
        </w:rPr>
        <w:t>T</w:t>
      </w:r>
      <w:r w:rsidRPr="00144AFE">
        <w:rPr>
          <w:rFonts w:cs="Arial"/>
          <w:vertAlign w:val="subscript"/>
        </w:rPr>
        <w:t>identify_inter</w:t>
      </w:r>
      <w:r w:rsidRPr="00144AFE">
        <w:rPr>
          <w:rFonts w:cs="Arial"/>
          <w:vertAlign w:val="subscript"/>
          <w:lang w:eastAsia="zh-CN"/>
        </w:rPr>
        <w:t>_TP_FS3</w:t>
      </w:r>
      <w:r w:rsidRPr="00144AFE">
        <w:rPr>
          <w:rFonts w:cs="Arial"/>
          <w:lang w:eastAsia="zh-CN"/>
        </w:rPr>
        <w:t>:</w:t>
      </w:r>
    </w:p>
    <w:p w:rsidR="00205508" w:rsidRPr="00144AFE" w:rsidRDefault="00205508" w:rsidP="00205508">
      <w:pPr>
        <w:pStyle w:val="B1"/>
      </w:pPr>
      <w:r w:rsidRPr="00144AFE">
        <w:t>-</w:t>
      </w:r>
      <w:r w:rsidRPr="00144AFE">
        <w:tab/>
      </w:r>
      <w:r w:rsidRPr="00144AFE">
        <w:rPr>
          <w:rFonts w:cs="v4.2.0"/>
          <w:lang w:eastAsia="zh-CN"/>
        </w:rPr>
        <w:t>CSI-RSRP</w:t>
      </w:r>
      <w:r w:rsidRPr="00144AFE">
        <w:t xml:space="preserve"> related side conditions given in Section 9.1.18.4</w:t>
      </w:r>
      <w:r w:rsidRPr="00144AFE">
        <w:rPr>
          <w:rFonts w:cs="v4.2.0"/>
        </w:rPr>
        <w:t xml:space="preserve"> </w:t>
      </w:r>
      <w:r w:rsidRPr="00144AFE">
        <w:t>are fulfilled for a corresponding Band,</w:t>
      </w:r>
    </w:p>
    <w:p w:rsidR="00205508" w:rsidRPr="00144AFE" w:rsidRDefault="00205508" w:rsidP="00205508">
      <w:pPr>
        <w:pStyle w:val="B1"/>
      </w:pPr>
      <w:r w:rsidRPr="00144AFE">
        <w:t>-</w:t>
      </w:r>
      <w:r w:rsidRPr="00144AFE">
        <w:tab/>
        <w:t>SCH_RP is according to Annex B.2.13.2 for a corresponding Band,</w:t>
      </w:r>
    </w:p>
    <w:p w:rsidR="00205508" w:rsidRPr="00144AFE" w:rsidRDefault="00205508" w:rsidP="00205508">
      <w:pPr>
        <w:pStyle w:val="B1"/>
        <w:rPr>
          <w:lang w:eastAsia="zh-CN"/>
        </w:rPr>
      </w:pPr>
      <w:r w:rsidRPr="00144AFE">
        <w:rPr>
          <w:lang w:eastAsia="zh-CN"/>
        </w:rPr>
        <w:lastRenderedPageBreak/>
        <w:t>-</w:t>
      </w:r>
      <w:r w:rsidRPr="00144AFE">
        <w:rPr>
          <w:lang w:eastAsia="zh-CN"/>
        </w:rPr>
        <w:tab/>
      </w:r>
      <w:r w:rsidRPr="00144AFE">
        <w:t xml:space="preserve">SCH </w:t>
      </w:r>
      <w:r w:rsidRPr="00144AFE">
        <w:rPr>
          <w:lang w:val="en-US"/>
        </w:rPr>
        <w:t xml:space="preserve">Ês/Iot is according to Table </w:t>
      </w:r>
      <w:r w:rsidRPr="00144AFE">
        <w:rPr>
          <w:snapToGrid w:val="0"/>
        </w:rPr>
        <w:t>8.11.</w:t>
      </w:r>
      <w:r w:rsidRPr="00144AFE">
        <w:rPr>
          <w:snapToGrid w:val="0"/>
          <w:lang w:eastAsia="zh-CN"/>
        </w:rPr>
        <w:t>2</w:t>
      </w:r>
      <w:r w:rsidRPr="00144AFE">
        <w:rPr>
          <w:snapToGrid w:val="0"/>
        </w:rPr>
        <w:t>.</w:t>
      </w:r>
      <w:r w:rsidRPr="00144AFE">
        <w:rPr>
          <w:snapToGrid w:val="0"/>
          <w:lang w:eastAsia="zh-CN"/>
        </w:rPr>
        <w:t>2</w:t>
      </w:r>
      <w:r w:rsidRPr="00144AFE">
        <w:rPr>
          <w:snapToGrid w:val="0"/>
        </w:rPr>
        <w:t>.1.</w:t>
      </w:r>
      <w:r w:rsidRPr="00144AFE">
        <w:rPr>
          <w:snapToGrid w:val="0"/>
          <w:lang w:eastAsia="zh-CN"/>
        </w:rPr>
        <w:t>1</w:t>
      </w:r>
      <w:r w:rsidRPr="00144AFE">
        <w:rPr>
          <w:snapToGrid w:val="0"/>
        </w:rPr>
        <w:t>-</w:t>
      </w:r>
      <w:r w:rsidRPr="00144AFE">
        <w:rPr>
          <w:snapToGrid w:val="0"/>
          <w:lang w:eastAsia="zh-CN"/>
        </w:rPr>
        <w:t>1</w:t>
      </w:r>
      <w:r w:rsidRPr="00144AFE">
        <w:t>.</w:t>
      </w:r>
    </w:p>
    <w:p w:rsidR="00205508" w:rsidRPr="00144AFE" w:rsidRDefault="00205508" w:rsidP="00205508">
      <w:r w:rsidRPr="00144AFE">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144AFE">
        <w:rPr>
          <w:lang w:eastAsia="zh-CN"/>
        </w:rPr>
        <w:t>3</w:t>
      </w:r>
      <w:r w:rsidRPr="00144AFE">
        <w:t>.</w:t>
      </w:r>
      <w:r w:rsidRPr="00144AFE">
        <w:rPr>
          <w:lang w:eastAsia="zh-CN"/>
        </w:rPr>
        <w:t>2</w:t>
      </w:r>
      <w:r w:rsidRPr="00144AFE">
        <w:t>.1.1-1.</w:t>
      </w:r>
    </w:p>
    <w:p w:rsidR="00205508" w:rsidRPr="00144AFE" w:rsidRDefault="00205508" w:rsidP="00205508">
      <w:pPr>
        <w:rPr>
          <w:lang w:eastAsia="zh-CN"/>
        </w:rPr>
      </w:pPr>
      <w:r w:rsidRPr="00144AFE">
        <w:t xml:space="preserve">The UE shall be capable of performing </w:t>
      </w:r>
      <w:r w:rsidRPr="00144AFE">
        <w:rPr>
          <w:rFonts w:cs="v4.2.0"/>
          <w:lang w:eastAsia="zh-CN"/>
        </w:rPr>
        <w:t>CSI-RSRP</w:t>
      </w:r>
      <w:r w:rsidRPr="00144AFE">
        <w:t xml:space="preserve"> measurements of at least </w:t>
      </w:r>
      <w:r w:rsidRPr="00144AFE">
        <w:rPr>
          <w:lang w:eastAsia="zh-CN"/>
        </w:rPr>
        <w:t>3 identified</w:t>
      </w:r>
      <w:r w:rsidRPr="00144AFE">
        <w:t xml:space="preserve"> inter-frequency </w:t>
      </w:r>
      <w:r w:rsidRPr="00144AFE">
        <w:rPr>
          <w:lang w:eastAsia="zh-CN"/>
        </w:rPr>
        <w:t>TPs</w:t>
      </w:r>
      <w:r w:rsidRPr="00144AFE">
        <w:t xml:space="preserve"> per FS3 inter-frequency for up to 3 FS3 inter-frequencies and the UE physical layer shall be capable of reporting </w:t>
      </w:r>
      <w:r w:rsidRPr="00144AFE">
        <w:rPr>
          <w:rFonts w:cs="v4.2.0"/>
          <w:lang w:eastAsia="zh-CN"/>
        </w:rPr>
        <w:t>CSI-RSRP</w:t>
      </w:r>
      <w:r w:rsidRPr="00144AFE">
        <w:t xml:space="preserve"> measurements to higher layers with the measurement period defined in table </w:t>
      </w:r>
      <w:r w:rsidRPr="00144AFE">
        <w:rPr>
          <w:rFonts w:cs="v4.2.0"/>
        </w:rPr>
        <w:t>8.11.3.</w:t>
      </w:r>
      <w:r w:rsidRPr="00144AFE">
        <w:rPr>
          <w:rFonts w:cs="v4.2.0"/>
          <w:lang w:eastAsia="zh-CN"/>
        </w:rPr>
        <w:t>2</w:t>
      </w:r>
      <w:r w:rsidRPr="00144AFE">
        <w:rPr>
          <w:rFonts w:cs="v4.2.0"/>
        </w:rPr>
        <w:t>.1.</w:t>
      </w:r>
      <w:r w:rsidRPr="00144AFE">
        <w:rPr>
          <w:rFonts w:cs="v4.2.0"/>
          <w:lang w:eastAsia="zh-CN"/>
        </w:rPr>
        <w:t>1</w:t>
      </w:r>
      <w:r w:rsidRPr="00144AFE">
        <w:rPr>
          <w:snapToGrid w:val="0"/>
        </w:rPr>
        <w:t>-</w:t>
      </w:r>
      <w:r w:rsidRPr="00144AFE">
        <w:rPr>
          <w:snapToGrid w:val="0"/>
          <w:lang w:eastAsia="zh-CN"/>
        </w:rPr>
        <w:t>1</w:t>
      </w:r>
      <w:r w:rsidRPr="00144AFE">
        <w:rPr>
          <w:rFonts w:cs="v4.2.0"/>
          <w:lang w:eastAsia="zh-CN"/>
        </w:rPr>
        <w:t xml:space="preserve"> when no DRX is in use</w:t>
      </w:r>
      <w:r w:rsidRPr="00144AFE">
        <w:rPr>
          <w:lang w:eastAsia="zh-CN"/>
        </w:rPr>
        <w:t xml:space="preserve">, </w:t>
      </w:r>
      <w:r w:rsidRPr="00144AFE">
        <w:t>either measurement gaps are scheduled or the UE supports capability of conducting such measurements without gaps.</w:t>
      </w:r>
    </w:p>
    <w:p w:rsidR="00205508" w:rsidRPr="00144AFE" w:rsidRDefault="00205508" w:rsidP="00205508">
      <w:pPr>
        <w:pStyle w:val="TH"/>
        <w:rPr>
          <w:lang w:eastAsia="zh-CN"/>
        </w:rPr>
      </w:pPr>
      <w:r w:rsidRPr="00144AFE">
        <w:rPr>
          <w:snapToGrid w:val="0"/>
        </w:rPr>
        <w:t xml:space="preserve">Table </w:t>
      </w:r>
      <w:r w:rsidRPr="00144AFE">
        <w:rPr>
          <w:rFonts w:cs="v4.2.0"/>
        </w:rPr>
        <w:t>8.11.3.</w:t>
      </w:r>
      <w:r w:rsidRPr="00144AFE">
        <w:rPr>
          <w:rFonts w:cs="v4.2.0"/>
          <w:lang w:eastAsia="zh-CN"/>
        </w:rPr>
        <w:t>2</w:t>
      </w:r>
      <w:r w:rsidRPr="00144AFE">
        <w:rPr>
          <w:rFonts w:cs="v4.2.0"/>
        </w:rPr>
        <w:t>.1.</w:t>
      </w:r>
      <w:r w:rsidRPr="00144AFE">
        <w:rPr>
          <w:rFonts w:cs="v4.2.0"/>
          <w:lang w:eastAsia="zh-CN"/>
        </w:rPr>
        <w:t>1</w:t>
      </w:r>
      <w:r w:rsidRPr="00144AFE">
        <w:rPr>
          <w:snapToGrid w:val="0"/>
        </w:rPr>
        <w:t>-</w:t>
      </w:r>
      <w:r w:rsidRPr="00144AFE">
        <w:rPr>
          <w:snapToGrid w:val="0"/>
          <w:lang w:eastAsia="zh-CN"/>
        </w:rPr>
        <w:t>1</w:t>
      </w:r>
      <w:r w:rsidRPr="00144AFE">
        <w:rPr>
          <w:snapToGrid w:val="0"/>
        </w:rPr>
        <w:t xml:space="preserve">: </w:t>
      </w:r>
      <w:r w:rsidRPr="00144AFE">
        <w:t xml:space="preserve">Requirements to measure FS3 inter-frequency </w:t>
      </w:r>
      <w:r w:rsidRPr="00144AFE">
        <w:rPr>
          <w:lang w:eastAsia="zh-CN"/>
        </w:rPr>
        <w:t>TP</w:t>
      </w:r>
    </w:p>
    <w:tbl>
      <w:tblPr>
        <w:tblW w:w="986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171"/>
        <w:gridCol w:w="1712"/>
        <w:gridCol w:w="1981"/>
        <w:gridCol w:w="3985"/>
      </w:tblGrid>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lang w:eastAsia="zh-CN"/>
              </w:rPr>
              <w:t xml:space="preserve">CSI-RS measurement bandwidth </w:t>
            </w:r>
            <w:r w:rsidRPr="00144AFE">
              <w:rPr>
                <w:rFonts w:cs="Arial"/>
                <w:vertAlign w:val="superscript"/>
                <w:lang w:eastAsia="zh-CN"/>
              </w:rPr>
              <w:t>Note2</w:t>
            </w:r>
            <w:r w:rsidRPr="00144AFE">
              <w:rPr>
                <w:rFonts w:cs="Arial"/>
                <w:lang w:eastAsia="zh-CN"/>
              </w:rPr>
              <w:t xml:space="preserve"> [RB]</w:t>
            </w:r>
          </w:p>
        </w:tc>
        <w:tc>
          <w:tcPr>
            <w:tcW w:w="1981" w:type="dxa"/>
            <w:tcBorders>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eastAsia="ja-JP"/>
              </w:rPr>
              <w:t xml:space="preserve">CSI-RS </w:t>
            </w:r>
            <w:r w:rsidRPr="00144AFE">
              <w:rPr>
                <w:rFonts w:cs="Arial"/>
                <w:lang w:val="en-US" w:eastAsia="ja-JP"/>
              </w:rPr>
              <w:t>Ês/Iot</w:t>
            </w: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szCs w:val="22"/>
                <w:lang w:eastAsia="en-US"/>
              </w:rPr>
              <w:t>T</w:t>
            </w:r>
            <w:r w:rsidRPr="00144AFE">
              <w:rPr>
                <w:rFonts w:cs="Arial"/>
                <w:szCs w:val="22"/>
                <w:vertAlign w:val="subscript"/>
                <w:lang w:eastAsia="en-US"/>
              </w:rPr>
              <w:t>measure_inter_FS3</w:t>
            </w:r>
            <w:r w:rsidRPr="00144AFE">
              <w:rPr>
                <w:rFonts w:cs="Arial"/>
                <w:szCs w:val="22"/>
                <w:vertAlign w:val="subscript"/>
                <w:lang w:eastAsia="zh-CN"/>
              </w:rPr>
              <w:t>_CSI-RS</w:t>
            </w:r>
            <w:r w:rsidRPr="00144AFE">
              <w:rPr>
                <w:rFonts w:cs="Arial"/>
                <w:vertAlign w:val="subscript"/>
                <w:lang w:eastAsia="zh-CN"/>
              </w:rPr>
              <w:t xml:space="preserve"> </w:t>
            </w:r>
            <w:r w:rsidRPr="00144AFE">
              <w:rPr>
                <w:rFonts w:cs="Arial"/>
                <w:lang w:eastAsia="zh-CN"/>
              </w:rPr>
              <w:t>[ms]</w:t>
            </w:r>
          </w:p>
        </w:tc>
      </w:tr>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981" w:type="dxa"/>
            <w:vMerge w:val="restart"/>
            <w:tcBorders>
              <w:left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0 ≤ CSI-RS </w:t>
            </w:r>
            <w:r w:rsidRPr="00144AFE">
              <w:rPr>
                <w:rFonts w:cs="Arial"/>
                <w:lang w:val="en-US" w:eastAsia="ja-JP"/>
              </w:rPr>
              <w:t>Ês/Iot</w:t>
            </w:r>
            <w:r w:rsidRPr="00144AFE">
              <w:rPr>
                <w:rFonts w:cs="Arial"/>
                <w:lang w:eastAsia="zh-CN"/>
              </w:rPr>
              <w:t xml:space="preserve"> </w:t>
            </w: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(5</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981" w:type="dxa"/>
            <w:vMerge/>
            <w:tcBorders>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w:t>
            </w:r>
            <w:r w:rsidRPr="00144AFE">
              <w:rPr>
                <w:rFonts w:cs="Arial"/>
                <w:noProof/>
                <w:lang w:eastAsia="zh-CN"/>
              </w:rPr>
              <w:t>20</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w:t>
            </w:r>
          </w:p>
        </w:tc>
      </w:tr>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7E39BD" w:rsidP="00447762">
            <w:pPr>
              <w:pStyle w:val="TAC"/>
              <w:rPr>
                <w:rFonts w:cs="Arial"/>
                <w:lang w:eastAsia="zh-CN"/>
              </w:rPr>
            </w:pPr>
            <w:r>
              <w:rPr>
                <w:rFonts w:cs="Arial"/>
                <w:position w:val="-4"/>
                <w:lang w:eastAsia="zh-CN"/>
              </w:rPr>
              <w:pict>
                <v:shape id="_x0000_i1655" type="#_x0000_t75" style="width:9.3pt;height:11.05pt">
                  <v:imagedata r:id="rId199" o:title=""/>
                </v:shape>
              </w:pict>
            </w:r>
            <w:r w:rsidR="00205508" w:rsidRPr="00144AFE">
              <w:rPr>
                <w:rFonts w:cs="Arial"/>
                <w:lang w:eastAsia="zh-CN"/>
              </w:rPr>
              <w:t>25</w:t>
            </w:r>
          </w:p>
        </w:tc>
        <w:tc>
          <w:tcPr>
            <w:tcW w:w="1981" w:type="dxa"/>
            <w:vMerge w:val="restart"/>
            <w:tcBorders>
              <w:top w:val="single" w:sz="6" w:space="0" w:color="auto"/>
              <w:left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 xml:space="preserve">0 ≤ CSI-RS </w:t>
            </w:r>
            <w:r w:rsidRPr="00144AFE">
              <w:rPr>
                <w:rFonts w:cs="Arial"/>
                <w:lang w:val="en-US" w:eastAsia="ja-JP"/>
              </w:rPr>
              <w:t>Ês/Iot</w:t>
            </w:r>
          </w:p>
          <w:p w:rsidR="00205508" w:rsidRPr="00144AFE"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w:t>
            </w:r>
            <w:r w:rsidRPr="00144AFE">
              <w:rPr>
                <w:rFonts w:cs="Arial"/>
                <w:noProof/>
                <w:lang w:eastAsia="zh-CN"/>
              </w:rPr>
              <w:t>1</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7E39BD" w:rsidP="00447762">
            <w:pPr>
              <w:pStyle w:val="TAC"/>
              <w:rPr>
                <w:rFonts w:cs="Arial"/>
                <w:lang w:eastAsia="zh-CN"/>
              </w:rPr>
            </w:pPr>
            <w:r>
              <w:rPr>
                <w:rFonts w:cs="Arial"/>
                <w:position w:val="-4"/>
                <w:lang w:eastAsia="zh-CN"/>
              </w:rPr>
              <w:pict>
                <v:shape id="_x0000_i1656" type="#_x0000_t75" style="width:9.3pt;height:11.05pt">
                  <v:imagedata r:id="rId199" o:title=""/>
                </v:shape>
              </w:pict>
            </w:r>
            <w:r w:rsidR="00205508" w:rsidRPr="00144AFE">
              <w:rPr>
                <w:rFonts w:cs="Arial"/>
                <w:lang w:eastAsia="zh-CN"/>
              </w:rPr>
              <w:t>25</w:t>
            </w:r>
          </w:p>
        </w:tc>
        <w:tc>
          <w:tcPr>
            <w:tcW w:w="1981" w:type="dxa"/>
            <w:vMerge/>
            <w:tcBorders>
              <w:left w:val="single" w:sz="6" w:space="0" w:color="auto"/>
              <w:right w:val="single" w:sz="6" w:space="0" w:color="auto"/>
            </w:tcBorders>
          </w:tcPr>
          <w:p w:rsidR="00205508" w:rsidRPr="00144AFE"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w:t>
            </w:r>
            <w:r w:rsidRPr="00144AFE">
              <w:rPr>
                <w:rFonts w:cs="Arial"/>
                <w:noProof/>
                <w:lang w:eastAsia="ja-JP"/>
              </w:rPr>
              <w:t>4*</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205508" w:rsidRPr="00144AFE" w:rsidTr="00447762">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N"/>
              <w:rPr>
                <w:rFonts w:cs="Arial"/>
                <w:lang w:eastAsia="ja-JP"/>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205508" w:rsidRPr="00144AFE" w:rsidRDefault="00205508" w:rsidP="00447762">
            <w:pPr>
              <w:pStyle w:val="TAN"/>
              <w:rPr>
                <w:rFonts w:cs="Arial"/>
                <w:lang w:eastAsia="zh-CN"/>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00882649" w:rsidRPr="00144AFE">
              <w:rPr>
                <w:rFonts w:cs="Arial"/>
                <w:noProof/>
                <w:lang w:val="en-US"/>
              </w:rPr>
              <w:drawing>
                <wp:inline distT="0" distB="0" distL="0" distR="0">
                  <wp:extent cx="112395" cy="140335"/>
                  <wp:effectExtent l="19050" t="0" r="1905" b="0"/>
                  <wp:docPr id="658"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144AFE">
              <w:rPr>
                <w:rFonts w:cs="Arial"/>
                <w:lang w:eastAsia="en-US"/>
              </w:rPr>
              <w:t>25 RB are optional.</w:t>
            </w:r>
          </w:p>
        </w:tc>
      </w:tr>
    </w:tbl>
    <w:p w:rsidR="00205508" w:rsidRPr="00144AFE" w:rsidRDefault="00205508" w:rsidP="00205508">
      <w:pPr>
        <w:rPr>
          <w:lang w:eastAsia="zh-CN"/>
        </w:rPr>
      </w:pPr>
    </w:p>
    <w:p w:rsidR="00205508" w:rsidRPr="00144AFE" w:rsidRDefault="00205508" w:rsidP="00205508">
      <w:pPr>
        <w:rPr>
          <w:lang w:eastAsia="zh-CN"/>
        </w:rPr>
      </w:pPr>
      <w:r w:rsidRPr="00144AFE">
        <w:t xml:space="preserve">The </w:t>
      </w:r>
      <w:r w:rsidRPr="00144AFE">
        <w:rPr>
          <w:lang w:eastAsia="zh-CN"/>
        </w:rPr>
        <w:t>CSI-RSRP</w:t>
      </w:r>
      <w:r w:rsidRPr="00144AFE">
        <w:t xml:space="preserve"> measurement accuracy for all measured </w:t>
      </w:r>
      <w:r w:rsidRPr="00144AFE">
        <w:rPr>
          <w:lang w:eastAsia="zh-CN"/>
        </w:rPr>
        <w:t>TPs</w:t>
      </w:r>
      <w:r w:rsidRPr="00144AFE">
        <w:t xml:space="preserve"> shall be as specified in section 9.1.18.4</w:t>
      </w:r>
      <w:r w:rsidRPr="00144AFE">
        <w:rPr>
          <w:lang w:eastAsia="zh-CN"/>
        </w:rPr>
        <w:t>.</w:t>
      </w:r>
    </w:p>
    <w:p w:rsidR="00205508" w:rsidRPr="00144AFE" w:rsidRDefault="00205508" w:rsidP="00205508">
      <w:pPr>
        <w:pStyle w:val="H6"/>
        <w:rPr>
          <w:lang w:eastAsia="zh-CN"/>
        </w:rPr>
      </w:pPr>
      <w:r w:rsidRPr="00144AFE">
        <w:t>8.11.3.</w:t>
      </w:r>
      <w:r w:rsidRPr="00144AFE">
        <w:rPr>
          <w:lang w:eastAsia="zh-CN"/>
        </w:rPr>
        <w:t>2</w:t>
      </w:r>
      <w:r w:rsidRPr="00144AFE">
        <w:t>.1.</w:t>
      </w:r>
      <w:r w:rsidRPr="00144AFE">
        <w:rPr>
          <w:lang w:eastAsia="zh-CN"/>
        </w:rPr>
        <w:t>1.1</w:t>
      </w:r>
      <w:r w:rsidRPr="00144AFE">
        <w:rPr>
          <w:lang w:eastAsia="zh-CN"/>
        </w:rPr>
        <w:tab/>
        <w:t>Measurement Reporting Requirements</w:t>
      </w:r>
    </w:p>
    <w:p w:rsidR="00205508" w:rsidRPr="00144AFE" w:rsidRDefault="00205508" w:rsidP="00205508">
      <w:pPr>
        <w:pStyle w:val="H6"/>
      </w:pPr>
      <w:r w:rsidRPr="00144AFE">
        <w:t>8.11.3.</w:t>
      </w:r>
      <w:r w:rsidRPr="00144AFE">
        <w:rPr>
          <w:lang w:eastAsia="zh-CN"/>
        </w:rPr>
        <w:t>2</w:t>
      </w:r>
      <w:r w:rsidRPr="00144AFE">
        <w:t>.1.</w:t>
      </w:r>
      <w:r w:rsidRPr="00144AFE">
        <w:rPr>
          <w:lang w:eastAsia="zh-CN"/>
        </w:rPr>
        <w:t>1.1.1</w:t>
      </w:r>
      <w:r w:rsidRPr="00144AFE">
        <w:tab/>
        <w:t>Periodic Reporting</w:t>
      </w:r>
    </w:p>
    <w:p w:rsidR="00205508" w:rsidRPr="00144AFE" w:rsidRDefault="00205508" w:rsidP="00205508">
      <w:r w:rsidRPr="00144AFE">
        <w:t xml:space="preserve">Reported </w:t>
      </w:r>
      <w:r w:rsidRPr="00144AFE">
        <w:rPr>
          <w:lang w:eastAsia="zh-CN"/>
        </w:rPr>
        <w:t>CSI-RSRP</w:t>
      </w:r>
      <w:r w:rsidRPr="00144AFE">
        <w:t xml:space="preserve"> measurements contained in periodically triggered measurement reports shall meet the requirements in section 9.1.18.4.</w:t>
      </w:r>
    </w:p>
    <w:p w:rsidR="00205508" w:rsidRPr="00144AFE" w:rsidRDefault="00205508" w:rsidP="00205508">
      <w:pPr>
        <w:pStyle w:val="H6"/>
      </w:pPr>
      <w:r w:rsidRPr="00144AFE">
        <w:t>8.11.3.</w:t>
      </w:r>
      <w:r w:rsidRPr="00144AFE">
        <w:rPr>
          <w:lang w:eastAsia="zh-CN"/>
        </w:rPr>
        <w:t>2</w:t>
      </w:r>
      <w:r w:rsidRPr="00144AFE">
        <w:t>.1.</w:t>
      </w:r>
      <w:r w:rsidRPr="00144AFE">
        <w:rPr>
          <w:lang w:eastAsia="zh-CN"/>
        </w:rPr>
        <w:t>1.1.2</w:t>
      </w:r>
      <w:r w:rsidRPr="00144AFE">
        <w:tab/>
        <w:t>Event-triggered Periodic Reporting</w:t>
      </w:r>
    </w:p>
    <w:p w:rsidR="00205508" w:rsidRPr="00144AFE" w:rsidRDefault="00205508" w:rsidP="00205508">
      <w:r w:rsidRPr="00144AFE">
        <w:t xml:space="preserve">Reported </w:t>
      </w:r>
      <w:r w:rsidRPr="00144AFE">
        <w:rPr>
          <w:lang w:eastAsia="zh-CN"/>
        </w:rPr>
        <w:t>CSI-RSRP</w:t>
      </w:r>
      <w:r w:rsidRPr="00144AFE">
        <w:t xml:space="preserve"> measurements contained in event triggered periodic measurement reports shall meet the requirements in section 9.1.18.4.</w:t>
      </w:r>
    </w:p>
    <w:p w:rsidR="00205508" w:rsidRPr="00144AFE" w:rsidRDefault="00205508" w:rsidP="00205508">
      <w:r w:rsidRPr="00144AFE">
        <w:t>The first report in event triggered periodic measurement reporting shall meet the requirements specified in section 8.11.3.</w:t>
      </w:r>
      <w:r w:rsidRPr="00144AFE">
        <w:rPr>
          <w:lang w:eastAsia="zh-CN"/>
        </w:rPr>
        <w:t>2</w:t>
      </w:r>
      <w:r w:rsidRPr="00144AFE">
        <w:t>.1.</w:t>
      </w:r>
      <w:r w:rsidRPr="00144AFE">
        <w:rPr>
          <w:lang w:eastAsia="zh-CN"/>
        </w:rPr>
        <w:t>1</w:t>
      </w:r>
      <w:r w:rsidRPr="00144AFE">
        <w:t>.1.3.</w:t>
      </w:r>
    </w:p>
    <w:p w:rsidR="00205508" w:rsidRPr="00144AFE" w:rsidRDefault="00205508" w:rsidP="00205508">
      <w:pPr>
        <w:pStyle w:val="H6"/>
      </w:pPr>
      <w:r w:rsidRPr="00144AFE">
        <w:t>8.11.3.</w:t>
      </w:r>
      <w:r w:rsidRPr="00144AFE">
        <w:rPr>
          <w:lang w:eastAsia="zh-CN"/>
        </w:rPr>
        <w:t>2</w:t>
      </w:r>
      <w:r w:rsidRPr="00144AFE">
        <w:t>.1.</w:t>
      </w:r>
      <w:r w:rsidRPr="00144AFE">
        <w:rPr>
          <w:lang w:eastAsia="zh-CN"/>
        </w:rPr>
        <w:t>1.1.3</w:t>
      </w:r>
      <w:r w:rsidRPr="00144AFE">
        <w:tab/>
        <w:t>Event Triggered Reporting</w:t>
      </w:r>
    </w:p>
    <w:p w:rsidR="00205508" w:rsidRPr="00144AFE" w:rsidRDefault="00205508" w:rsidP="00205508">
      <w:r w:rsidRPr="00144AFE">
        <w:t xml:space="preserve">Reported </w:t>
      </w:r>
      <w:r w:rsidRPr="00144AFE">
        <w:rPr>
          <w:lang w:eastAsia="zh-CN"/>
        </w:rPr>
        <w:t>CSI-RSRP</w:t>
      </w:r>
      <w:r w:rsidRPr="00144AFE">
        <w:t xml:space="preserve"> measurements contained in event triggered measurement reports shall meet the requirements in section 9.1.18.4.</w:t>
      </w:r>
    </w:p>
    <w:p w:rsidR="00205508" w:rsidRPr="00144AFE" w:rsidRDefault="00205508" w:rsidP="00205508">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205508" w:rsidRPr="00144AFE" w:rsidRDefault="00205508" w:rsidP="00205508">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 delay which caused by no UL resources for UE to send the measurement report</w:t>
      </w:r>
      <w:r w:rsidR="0036664F" w:rsidRPr="00144AFE">
        <w:rPr>
          <w:lang w:eastAsia="zh-CN"/>
        </w:rPr>
        <w:t xml:space="preserve"> or by the LBT procedure performed by the UE in order to determine that the channel is clear for performing uplink transmission</w:t>
      </w:r>
      <w:r w:rsidRPr="00144AFE">
        <w:rPr>
          <w:lang w:eastAsia="zh-CN"/>
        </w:rPr>
        <w:t>.</w:t>
      </w:r>
    </w:p>
    <w:p w:rsidR="00205508" w:rsidRPr="00144AFE" w:rsidRDefault="00205508" w:rsidP="00205508">
      <w:r w:rsidRPr="00144AFE">
        <w:t xml:space="preserve">The event triggered measurement reporting delay, measured without L3 filtering shall be less than </w:t>
      </w:r>
      <w:r w:rsidRPr="00144AFE">
        <w:rPr>
          <w:rFonts w:cs="Arial"/>
        </w:rPr>
        <w:t>T</w:t>
      </w:r>
      <w:r w:rsidRPr="00144AFE">
        <w:rPr>
          <w:rFonts w:cs="Arial"/>
          <w:vertAlign w:val="subscript"/>
        </w:rPr>
        <w:t>identify_int</w:t>
      </w:r>
      <w:r w:rsidRPr="00144AFE">
        <w:rPr>
          <w:rFonts w:cs="Arial"/>
          <w:vertAlign w:val="subscript"/>
          <w:lang w:eastAsia="zh-CN"/>
        </w:rPr>
        <w:t>er_TP_FS3</w:t>
      </w:r>
      <w:r w:rsidRPr="00144AFE">
        <w:t xml:space="preserve"> defined in Section</w:t>
      </w:r>
      <w:r w:rsidR="00133AA3" w:rsidRPr="00144AFE">
        <w:rPr>
          <w:rFonts w:eastAsia="Malgun Gothic"/>
        </w:rPr>
        <w:t xml:space="preserve"> </w:t>
      </w:r>
      <w:r w:rsidRPr="00144AFE">
        <w:t>8.11.3.</w:t>
      </w:r>
      <w:r w:rsidRPr="00144AFE">
        <w:rPr>
          <w:lang w:eastAsia="zh-CN"/>
        </w:rPr>
        <w:t>2</w:t>
      </w:r>
      <w:r w:rsidRPr="00144AFE">
        <w:t>.1.1</w:t>
      </w:r>
      <w:r w:rsidRPr="00144AFE">
        <w:rPr>
          <w:lang w:eastAsia="zh-CN"/>
        </w:rPr>
        <w:t>.</w:t>
      </w:r>
      <w:r w:rsidRPr="00144AFE">
        <w:rPr>
          <w:vertAlign w:val="subscript"/>
        </w:rPr>
        <w:t xml:space="preserve"> </w:t>
      </w:r>
      <w:r w:rsidRPr="00144AFE">
        <w:t>When L3 filtering is used or IDC autonomous denial is configured</w:t>
      </w:r>
      <w:r w:rsidR="0036664F" w:rsidRPr="00144AFE">
        <w:t xml:space="preserve"> or LBT is performed by the UE on the carrier used for the measurement reporting</w:t>
      </w:r>
      <w:r w:rsidRPr="00144AFE">
        <w:t xml:space="preserve"> an additional delay can be expected.</w:t>
      </w:r>
    </w:p>
    <w:p w:rsidR="00205508" w:rsidRPr="00144AFE" w:rsidRDefault="00205508" w:rsidP="00205508">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w:t>
      </w:r>
      <w:r w:rsidRPr="00144AFE">
        <w:rPr>
          <w:rFonts w:cs="Arial"/>
          <w:vertAlign w:val="subscript"/>
          <w:lang w:eastAsia="zh-CN"/>
        </w:rPr>
        <w:t xml:space="preserve">er_TP_FS3 </w:t>
      </w:r>
      <w:r w:rsidRPr="00144AFE">
        <w:t>defined in Section</w:t>
      </w:r>
      <w:r w:rsidR="00133AA3" w:rsidRPr="00144AFE">
        <w:rPr>
          <w:rFonts w:eastAsia="Malgun Gothic"/>
        </w:rPr>
        <w:t xml:space="preserve"> </w:t>
      </w:r>
      <w:r w:rsidRPr="00144AFE">
        <w:t>8.11.3.</w:t>
      </w:r>
      <w:r w:rsidRPr="00144AFE">
        <w:rPr>
          <w:lang w:eastAsia="zh-CN"/>
        </w:rPr>
        <w:t>2</w:t>
      </w:r>
      <w:r w:rsidRPr="00144AFE">
        <w:t xml:space="preserve">.1.1 becomes undetectable for a period ≤ </w:t>
      </w:r>
      <w:r w:rsidR="001B399A" w:rsidRPr="00144AFE">
        <w:t>8</w:t>
      </w:r>
      <w:r w:rsidRPr="00144AFE">
        <w:t xml:space="preserve"> seconds and then the </w:t>
      </w:r>
      <w:r w:rsidRPr="00144AFE">
        <w:rPr>
          <w:lang w:eastAsia="zh-CN"/>
        </w:rPr>
        <w:t>TP</w:t>
      </w:r>
      <w:r w:rsidRPr="00144AFE">
        <w:t xml:space="preserve"> becomes detectable again and triggers an event, the event triggered measurement reporting delay shall be less than </w:t>
      </w:r>
      <w:r w:rsidRPr="00144AFE">
        <w:rPr>
          <w:szCs w:val="22"/>
        </w:rPr>
        <w:t>T</w:t>
      </w:r>
      <w:r w:rsidR="001B399A" w:rsidRPr="00144AFE">
        <w:rPr>
          <w:rFonts w:cs="v4.2.0"/>
          <w:szCs w:val="22"/>
          <w:vertAlign w:val="subscript"/>
        </w:rPr>
        <w:t>identify</w:t>
      </w:r>
      <w:r w:rsidRPr="00144AFE">
        <w:rPr>
          <w:szCs w:val="22"/>
          <w:vertAlign w:val="subscript"/>
        </w:rPr>
        <w:t>_</w:t>
      </w:r>
      <w:r w:rsidRPr="00144AFE">
        <w:rPr>
          <w:szCs w:val="22"/>
          <w:vertAlign w:val="subscript"/>
          <w:lang w:eastAsia="zh-CN"/>
        </w:rPr>
        <w:t>i</w:t>
      </w:r>
      <w:r w:rsidRPr="00144AFE">
        <w:rPr>
          <w:szCs w:val="22"/>
          <w:vertAlign w:val="subscript"/>
        </w:rPr>
        <w:t>nt</w:t>
      </w:r>
      <w:r w:rsidRPr="00144AFE">
        <w:rPr>
          <w:szCs w:val="22"/>
          <w:vertAlign w:val="subscript"/>
          <w:lang w:eastAsia="zh-CN"/>
        </w:rPr>
        <w:t>er_FS3</w:t>
      </w:r>
      <w:r w:rsidRPr="00144AFE">
        <w:rPr>
          <w:szCs w:val="22"/>
          <w:vertAlign w:val="subscript"/>
        </w:rPr>
        <w:t>_</w:t>
      </w:r>
      <w:r w:rsidRPr="00144AFE">
        <w:rPr>
          <w:szCs w:val="22"/>
          <w:vertAlign w:val="subscript"/>
          <w:lang w:eastAsia="zh-CN"/>
        </w:rPr>
        <w:t>CSI-RS</w:t>
      </w:r>
      <w:r w:rsidRPr="00144AFE">
        <w:t xml:space="preserve"> provided the timing to that </w:t>
      </w:r>
      <w:r w:rsidRPr="00144AFE">
        <w:rPr>
          <w:lang w:eastAsia="zh-CN"/>
        </w:rPr>
        <w:t>TP</w:t>
      </w:r>
      <w:r w:rsidRPr="00144AFE">
        <w:t xml:space="preserve"> has not </w:t>
      </w:r>
      <w:r w:rsidRPr="00144AFE">
        <w:lastRenderedPageBreak/>
        <w:t xml:space="preserve">changed more than </w:t>
      </w:r>
      <w:r w:rsidRPr="00144AFE">
        <w:rPr>
          <w:lang w:eastAsia="zh-CN"/>
        </w:rPr>
        <w:sym w:font="Symbol" w:char="F0B1"/>
      </w:r>
      <w:r w:rsidRPr="00144AFE">
        <w:rPr>
          <w:lang w:eastAsia="zh-CN"/>
        </w:rPr>
        <w:t xml:space="preserve"> 50 Ts </w:t>
      </w:r>
      <w:r w:rsidRPr="00144AFE">
        <w:t>and the L3 filter has not been used. When L3 filtering is used or IDC autonomous denial is configured</w:t>
      </w:r>
      <w:r w:rsidR="0036664F" w:rsidRPr="00144AFE">
        <w:t xml:space="preserve"> or LBT is performed by the UE on the carrier used for the measurement reporting</w:t>
      </w:r>
      <w:r w:rsidRPr="00144AFE">
        <w:t>, an additional delay can be expected.</w:t>
      </w:r>
    </w:p>
    <w:p w:rsidR="00205508" w:rsidRPr="00144AFE" w:rsidRDefault="00205508" w:rsidP="00205508">
      <w:pPr>
        <w:pStyle w:val="H6"/>
      </w:pPr>
      <w:r w:rsidRPr="00144AFE">
        <w:rPr>
          <w:rFonts w:cs="v4.2.0"/>
        </w:rPr>
        <w:t>8.11.3.</w:t>
      </w:r>
      <w:r w:rsidRPr="00144AFE">
        <w:rPr>
          <w:rFonts w:cs="v4.2.0"/>
          <w:lang w:eastAsia="zh-CN"/>
        </w:rPr>
        <w:t>2</w:t>
      </w:r>
      <w:r w:rsidRPr="00144AFE">
        <w:rPr>
          <w:rFonts w:cs="v4.2.0"/>
        </w:rPr>
        <w:t>.1.</w:t>
      </w:r>
      <w:r w:rsidRPr="00144AFE">
        <w:rPr>
          <w:rFonts w:cs="v4.2.0"/>
          <w:lang w:eastAsia="zh-CN"/>
        </w:rPr>
        <w:t>2</w:t>
      </w:r>
      <w:r w:rsidRPr="00144AFE">
        <w:rPr>
          <w:rFonts w:cs="v4.2.0"/>
          <w:lang w:eastAsia="zh-CN"/>
        </w:rPr>
        <w:tab/>
      </w:r>
      <w:r w:rsidRPr="00144AFE">
        <w:t>E-UTRAN FDD – FS3 inter-frequency measurements when DRX is used</w:t>
      </w:r>
    </w:p>
    <w:p w:rsidR="00205508" w:rsidRPr="00144AFE" w:rsidRDefault="00205508" w:rsidP="00205508">
      <w:pPr>
        <w:rPr>
          <w:lang w:eastAsia="zh-CN"/>
        </w:rPr>
      </w:pPr>
      <w:r w:rsidRPr="00144AFE">
        <w:t>When DRX is in use</w:t>
      </w:r>
      <w:r w:rsidRPr="00144AFE">
        <w:rPr>
          <w:lang w:eastAsia="zh-CN"/>
        </w:rPr>
        <w:t xml:space="preserve">, </w:t>
      </w:r>
      <w:r w:rsidRPr="00144AFE">
        <w:t>either measurement gaps are scheduled or the UE supports capability of conducting such measurements without gaps</w:t>
      </w:r>
      <w:r w:rsidRPr="00144AFE">
        <w:rPr>
          <w:lang w:eastAsia="zh-CN"/>
        </w:rPr>
        <w:t>,</w:t>
      </w:r>
      <w:r w:rsidRPr="00144AFE">
        <w:t xml:space="preserve"> the UE shall be able to identify a new detectable FS3 inter-frequency </w:t>
      </w:r>
      <w:r w:rsidRPr="00144AFE">
        <w:rPr>
          <w:lang w:eastAsia="zh-CN"/>
        </w:rPr>
        <w:t>TP</w:t>
      </w:r>
      <w:r w:rsidRPr="00144AFE">
        <w:t xml:space="preserve"> within T</w:t>
      </w:r>
      <w:r w:rsidRPr="00144AFE">
        <w:rPr>
          <w:vertAlign w:val="subscript"/>
        </w:rPr>
        <w:t>identify_inter</w:t>
      </w:r>
      <w:r w:rsidRPr="00144AFE">
        <w:rPr>
          <w:vertAlign w:val="subscript"/>
          <w:lang w:eastAsia="zh-CN"/>
        </w:rPr>
        <w:t>_TP_FS3_</w:t>
      </w:r>
      <w:r w:rsidRPr="00144AFE">
        <w:rPr>
          <w:rFonts w:cs="Arial"/>
          <w:vertAlign w:val="subscript"/>
          <w:lang w:eastAsia="zh-CN"/>
        </w:rPr>
        <w:t>DRX</w:t>
      </w:r>
      <w:r w:rsidRPr="00144AFE">
        <w:rPr>
          <w:vertAlign w:val="subscript"/>
          <w:lang w:eastAsia="zh-CN"/>
        </w:rPr>
        <w:t xml:space="preserve"> </w:t>
      </w:r>
      <w:r w:rsidRPr="00144AFE">
        <w:t>according to the following expression:</w:t>
      </w:r>
    </w:p>
    <w:p w:rsidR="00205508" w:rsidRPr="00144AFE" w:rsidRDefault="00205508" w:rsidP="00205508">
      <w:pPr>
        <w:pStyle w:val="EQ"/>
        <w:rPr>
          <w:rFonts w:cs="v4.2.0"/>
          <w:szCs w:val="22"/>
          <w:lang w:eastAsia="zh-CN"/>
        </w:rPr>
      </w:pPr>
      <w:r w:rsidRPr="00144AFE">
        <w:t>T</w:t>
      </w:r>
      <w:r w:rsidRPr="00144AFE">
        <w:rPr>
          <w:vertAlign w:val="subscript"/>
        </w:rPr>
        <w:t>identify_int</w:t>
      </w:r>
      <w:r w:rsidRPr="00144AFE">
        <w:rPr>
          <w:vertAlign w:val="subscript"/>
          <w:lang w:eastAsia="zh-CN"/>
        </w:rPr>
        <w:t>er_TP_FS3_DRX</w:t>
      </w:r>
      <w:r w:rsidRPr="00144AFE">
        <w:rPr>
          <w:lang w:eastAsia="zh-CN"/>
        </w:rPr>
        <w:t xml:space="preserve"> = </w:t>
      </w:r>
      <w:r w:rsidRPr="00144AFE">
        <w:t>T</w:t>
      </w:r>
      <w:r w:rsidRPr="00144AFE">
        <w:rPr>
          <w:vertAlign w:val="subscript"/>
        </w:rPr>
        <w:t>identify_</w:t>
      </w:r>
      <w:r w:rsidRPr="00144AFE">
        <w:rPr>
          <w:vertAlign w:val="subscript"/>
          <w:lang w:eastAsia="zh-CN"/>
        </w:rPr>
        <w:t>i</w:t>
      </w:r>
      <w:r w:rsidRPr="00144AFE">
        <w:rPr>
          <w:vertAlign w:val="subscript"/>
        </w:rPr>
        <w:t>nt</w:t>
      </w:r>
      <w:r w:rsidRPr="00144AFE">
        <w:rPr>
          <w:vertAlign w:val="subscript"/>
          <w:lang w:eastAsia="zh-CN"/>
        </w:rPr>
        <w:t xml:space="preserve">er_FS3_DRX </w:t>
      </w:r>
      <w:r w:rsidRPr="00144AFE">
        <w:rPr>
          <w:lang w:eastAsia="zh-CN"/>
        </w:rPr>
        <w:t xml:space="preserve">+ </w:t>
      </w:r>
      <w:r w:rsidRPr="00144AFE">
        <w:rPr>
          <w:rFonts w:cs="v4.2.0"/>
          <w:szCs w:val="22"/>
        </w:rPr>
        <w:t>T</w:t>
      </w:r>
      <w:r w:rsidRPr="00144AFE">
        <w:rPr>
          <w:rFonts w:cs="v4.2.0"/>
          <w:szCs w:val="22"/>
          <w:vertAlign w:val="subscript"/>
        </w:rPr>
        <w:t>measure_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_FS3_</w:t>
      </w:r>
      <w:r w:rsidRPr="00144AFE">
        <w:rPr>
          <w:rFonts w:cs="v4.2.0"/>
          <w:szCs w:val="22"/>
          <w:vertAlign w:val="subscript"/>
          <w:lang w:eastAsia="zh-CN"/>
        </w:rPr>
        <w:t>CSI-RS_DRX</w:t>
      </w:r>
      <w:r w:rsidRPr="00144AFE" w:rsidDel="00611386">
        <w:rPr>
          <w:rFonts w:cs="v4.2.0"/>
          <w:szCs w:val="22"/>
          <w:lang w:eastAsia="zh-CN"/>
        </w:rPr>
        <w:t xml:space="preserve"> </w:t>
      </w:r>
      <w:r w:rsidRPr="00144AFE">
        <w:rPr>
          <w:rFonts w:cs="v4.2.0"/>
          <w:szCs w:val="22"/>
          <w:lang w:eastAsia="zh-CN"/>
        </w:rPr>
        <w:t>,</w:t>
      </w:r>
    </w:p>
    <w:p w:rsidR="00205508" w:rsidRPr="00144AFE" w:rsidRDefault="00205508" w:rsidP="00205508">
      <w:pPr>
        <w:rPr>
          <w:lang w:eastAsia="zh-CN"/>
        </w:rPr>
      </w:pPr>
      <w:r w:rsidRPr="00144AFE">
        <w:rPr>
          <w:lang w:eastAsia="zh-CN"/>
        </w:rPr>
        <w:t>where</w:t>
      </w:r>
    </w:p>
    <w:p w:rsidR="00205508" w:rsidRPr="00144AFE" w:rsidRDefault="00205508" w:rsidP="00205508">
      <w:pPr>
        <w:pStyle w:val="B1"/>
        <w:rPr>
          <w:lang w:eastAsia="zh-CN"/>
        </w:rPr>
      </w:pPr>
      <w:r w:rsidRPr="00144AFE">
        <w:t>T</w:t>
      </w:r>
      <w:r w:rsidRPr="00144AFE">
        <w:rPr>
          <w:vertAlign w:val="subscript"/>
        </w:rPr>
        <w:t>identify_inter</w:t>
      </w:r>
      <w:r w:rsidRPr="00144AFE">
        <w:rPr>
          <w:vertAlign w:val="subscript"/>
          <w:lang w:eastAsia="zh-CN"/>
        </w:rPr>
        <w:t>_FS3_DRX</w:t>
      </w:r>
      <w:r w:rsidRPr="00144AFE">
        <w:rPr>
          <w:lang w:eastAsia="zh-CN"/>
        </w:rPr>
        <w:t xml:space="preserve"> is the inter-frequency period for cell identification in Section 8.11.2.2.1.2, </w:t>
      </w:r>
    </w:p>
    <w:p w:rsidR="00205508" w:rsidRPr="00144AFE" w:rsidRDefault="00205508" w:rsidP="00205508">
      <w:pPr>
        <w:pStyle w:val="B1"/>
        <w:rPr>
          <w:rFonts w:cs="v4.2.0"/>
          <w:szCs w:val="22"/>
          <w:lang w:eastAsia="zh-CN"/>
        </w:rPr>
      </w:pPr>
      <w:r w:rsidRPr="00144AFE">
        <w:rPr>
          <w:rFonts w:cs="v4.2.0"/>
          <w:szCs w:val="22"/>
        </w:rPr>
        <w:t>T</w:t>
      </w:r>
      <w:r w:rsidRPr="00144AFE">
        <w:rPr>
          <w:vertAlign w:val="subscript"/>
          <w:lang w:eastAsia="zh-CN"/>
        </w:rPr>
        <w:t>measure_</w:t>
      </w:r>
      <w:r w:rsidRPr="00144AFE">
        <w:rPr>
          <w:rFonts w:cs="v4.2.0"/>
          <w:szCs w:val="22"/>
          <w:vertAlign w:val="subscript"/>
          <w:lang w:eastAsia="zh-CN"/>
        </w:rPr>
        <w:t>i</w:t>
      </w:r>
      <w:r w:rsidRPr="00144AFE">
        <w:rPr>
          <w:rFonts w:cs="v4.2.0"/>
          <w:szCs w:val="22"/>
          <w:vertAlign w:val="subscript"/>
        </w:rPr>
        <w:t>nte</w:t>
      </w:r>
      <w:r w:rsidRPr="00144AFE">
        <w:rPr>
          <w:rFonts w:cs="v4.2.0"/>
          <w:szCs w:val="22"/>
          <w:vertAlign w:val="subscript"/>
          <w:lang w:eastAsia="zh-CN"/>
        </w:rPr>
        <w:t>r</w:t>
      </w:r>
      <w:r w:rsidRPr="00144AFE">
        <w:rPr>
          <w:rFonts w:cs="v4.2.0"/>
          <w:szCs w:val="22"/>
          <w:vertAlign w:val="subscript"/>
        </w:rPr>
        <w:t>_</w:t>
      </w:r>
      <w:r w:rsidRPr="00144AFE">
        <w:rPr>
          <w:rFonts w:cs="v4.2.0"/>
          <w:szCs w:val="22"/>
          <w:vertAlign w:val="subscript"/>
          <w:lang w:eastAsia="zh-CN"/>
        </w:rPr>
        <w:t>FS3_CSI-RS_DRX</w:t>
      </w:r>
      <w:r w:rsidRPr="00144AFE">
        <w:rPr>
          <w:rFonts w:cs="v4.2.0"/>
          <w:szCs w:val="22"/>
          <w:lang w:eastAsia="zh-CN"/>
        </w:rPr>
        <w:t xml:space="preserve"> is the inter-frequency period for TP measurement</w:t>
      </w:r>
      <w:r w:rsidRPr="00144AFE">
        <w:t xml:space="preserve"> as shown</w:t>
      </w:r>
      <w:r w:rsidRPr="00144AFE">
        <w:rPr>
          <w:rFonts w:cs="v4.2.0"/>
          <w:szCs w:val="22"/>
          <w:lang w:eastAsia="zh-CN"/>
        </w:rPr>
        <w:t xml:space="preserve"> in Table 8.11.3.2.1.2-1,</w:t>
      </w:r>
    </w:p>
    <w:p w:rsidR="00205508" w:rsidRPr="00144AFE" w:rsidRDefault="00205508" w:rsidP="00205508">
      <w:pPr>
        <w:pStyle w:val="B1"/>
        <w:rPr>
          <w:rFonts w:cs="v4.2.0"/>
          <w:lang w:eastAsia="zh-CN"/>
        </w:rPr>
      </w:pPr>
      <w:r w:rsidRPr="00144AFE">
        <w:rPr>
          <w:lang w:eastAsia="zh-CN"/>
        </w:rPr>
        <w:t>T</w:t>
      </w:r>
      <w:r w:rsidRPr="00144AFE">
        <w:rPr>
          <w:vertAlign w:val="subscript"/>
          <w:lang w:eastAsia="zh-CN"/>
        </w:rPr>
        <w:t>DMTC_periodicity</w:t>
      </w:r>
      <w:r w:rsidRPr="00144AFE">
        <w:rPr>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w:t>
      </w:r>
    </w:p>
    <w:p w:rsidR="00205508" w:rsidRPr="00144AFE" w:rsidRDefault="00205508" w:rsidP="00205508">
      <w:pPr>
        <w:pStyle w:val="B1"/>
        <w:rPr>
          <w:rFonts w:cs="v4.2.0"/>
          <w:lang w:eastAsia="zh-CN"/>
        </w:rPr>
      </w:pPr>
      <w:r w:rsidRPr="00144AFE">
        <w:rPr>
          <w:rFonts w:cs="v4.2.0"/>
          <w:i/>
        </w:rPr>
        <w:t>N</w:t>
      </w:r>
      <w:r w:rsidRPr="00144AFE">
        <w:rPr>
          <w:rFonts w:cs="v4.2.0"/>
          <w:i/>
          <w:vertAlign w:val="subscript"/>
        </w:rPr>
        <w:t>freq</w:t>
      </w:r>
      <w:r w:rsidRPr="00144AFE">
        <w:rPr>
          <w:rFonts w:cs="v4.2.0"/>
        </w:rPr>
        <w:t xml:space="preserve"> </w:t>
      </w:r>
      <w:r w:rsidRPr="00144AFE">
        <w:rPr>
          <w:rFonts w:cs="v4.2.0"/>
          <w:lang w:eastAsia="zh-CN"/>
        </w:rPr>
        <w:t>is defined in section</w:t>
      </w:r>
      <w:r w:rsidR="00133AA3" w:rsidRPr="00144AFE">
        <w:rPr>
          <w:rFonts w:eastAsia="Malgun Gothic" w:cs="v4.2.0"/>
        </w:rPr>
        <w:t xml:space="preserve"> </w:t>
      </w:r>
      <w:r w:rsidRPr="00144AFE">
        <w:rPr>
          <w:rFonts w:cs="v4.2.0"/>
          <w:lang w:eastAsia="zh-CN"/>
        </w:rPr>
        <w:t>8.1.2.1.1,</w:t>
      </w:r>
    </w:p>
    <w:p w:rsidR="00205508" w:rsidRPr="00144AFE" w:rsidRDefault="00205508" w:rsidP="00205508">
      <w:pPr>
        <w:pStyle w:val="B1"/>
        <w:rPr>
          <w:rFonts w:cs="v4.2.0"/>
        </w:rPr>
      </w:pPr>
      <w:r w:rsidRPr="00144AFE">
        <w:rPr>
          <w:rFonts w:cs="v4.2.0"/>
          <w:i/>
        </w:rPr>
        <w:t xml:space="preserve">N </w:t>
      </w:r>
      <w:r w:rsidRPr="00144AFE">
        <w:rPr>
          <w:rFonts w:cs="v4.2.0"/>
        </w:rPr>
        <w:t>is the number of carriers operating under FS3 and which are subject to the channel assessment prior to transmissions,</w:t>
      </w:r>
    </w:p>
    <w:p w:rsidR="00A940BE" w:rsidRPr="00144AFE" w:rsidRDefault="00205508" w:rsidP="00A940BE">
      <w:pPr>
        <w:pStyle w:val="B1"/>
        <w:rPr>
          <w:rFonts w:cs="Arial"/>
          <w:lang w:eastAsia="zh-CN"/>
        </w:rPr>
      </w:pPr>
      <w:r w:rsidRPr="00144AFE">
        <w:rPr>
          <w:lang w:eastAsia="zh-CN"/>
        </w:rPr>
        <w:t xml:space="preserve">M is the number of configured </w:t>
      </w:r>
      <w:r w:rsidRPr="00144AFE">
        <w:rPr>
          <w:rFonts w:cs="Arial"/>
        </w:rPr>
        <w:t xml:space="preserve">discovery signal occasions which are not available during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i</w:t>
      </w:r>
      <w:r w:rsidRPr="00144AFE">
        <w:rPr>
          <w:rFonts w:cs="v4.2.0"/>
          <w:szCs w:val="22"/>
          <w:vertAlign w:val="subscript"/>
        </w:rPr>
        <w:t>nter_FS3</w:t>
      </w:r>
      <w:r w:rsidRPr="00144AFE">
        <w:rPr>
          <w:rFonts w:cs="v4.2.0"/>
          <w:szCs w:val="22"/>
          <w:vertAlign w:val="subscript"/>
          <w:lang w:eastAsia="zh-CN"/>
        </w:rPr>
        <w:t>_CSI-RS_DRX</w:t>
      </w:r>
      <w:r w:rsidRPr="00144AFE">
        <w:rPr>
          <w:rFonts w:cs="Arial"/>
        </w:rPr>
        <w:t xml:space="preserve"> for the measurements at the UE </w:t>
      </w:r>
      <w:r w:rsidR="007D7D48" w:rsidRPr="00144AFE">
        <w:rPr>
          <w:rFonts w:cs="Arial"/>
        </w:rPr>
        <w:t xml:space="preserve">during </w:t>
      </w:r>
      <w:r w:rsidR="007D7D48" w:rsidRPr="00144AFE">
        <w:rPr>
          <w:rFonts w:cs="Arial"/>
          <w:lang w:eastAsia="zh-CN"/>
        </w:rPr>
        <w:t>measurement gaps</w:t>
      </w:r>
      <w:r w:rsidR="007D7D48" w:rsidRPr="00144AFE">
        <w:rPr>
          <w:rFonts w:cs="Arial"/>
        </w:rPr>
        <w:t xml:space="preserve"> </w:t>
      </w:r>
      <w:r w:rsidRPr="00144AFE">
        <w:rPr>
          <w:rFonts w:cs="Arial"/>
        </w:rPr>
        <w:t>due to the absence of the necessary radio signals from the measured cell.</w:t>
      </w:r>
    </w:p>
    <w:p w:rsidR="00205508" w:rsidRPr="00144AFE" w:rsidRDefault="00A940BE" w:rsidP="00A940BE">
      <w:r w:rsidRPr="00144AFE">
        <w:t>The requirements in this section apply, provided tha</w:t>
      </w:r>
      <w:r w:rsidRPr="00144AFE">
        <w:rPr>
          <w:lang w:eastAsia="zh-CN"/>
        </w:rPr>
        <w:t xml:space="preserve">t </w:t>
      </w:r>
      <w:r w:rsidRPr="00144AFE">
        <w:t xml:space="preserve">M </w:t>
      </w:r>
      <w:r w:rsidRPr="00144AFE">
        <w:rPr>
          <w:lang w:eastAsia="zh-CN"/>
        </w:rPr>
        <w:t>is</w:t>
      </w:r>
      <w:r w:rsidRPr="00144AFE">
        <w:t xml:space="preserve"> such that</w:t>
      </w:r>
      <w:r w:rsidRPr="00144AFE">
        <w:rPr>
          <w:lang w:eastAsia="zh-CN"/>
        </w:rPr>
        <w:t xml:space="preserve">: the inter-frequency period </w:t>
      </w:r>
      <w:r w:rsidR="00D85C1E" w:rsidRPr="00144AFE">
        <w:rPr>
          <w:rFonts w:cs="v4.2.0"/>
          <w:szCs w:val="22"/>
        </w:rPr>
        <w:t>T</w:t>
      </w:r>
      <w:r w:rsidR="00D85C1E" w:rsidRPr="00144AFE">
        <w:rPr>
          <w:rFonts w:cs="Arial"/>
          <w:vertAlign w:val="subscript"/>
          <w:lang w:eastAsia="zh-CN"/>
        </w:rPr>
        <w:t>measure_</w:t>
      </w:r>
      <w:r w:rsidR="00D85C1E" w:rsidRPr="00144AFE">
        <w:rPr>
          <w:rFonts w:cs="v4.2.0"/>
          <w:szCs w:val="22"/>
          <w:vertAlign w:val="subscript"/>
          <w:lang w:eastAsia="zh-CN"/>
        </w:rPr>
        <w:t>i</w:t>
      </w:r>
      <w:r w:rsidR="00D85C1E" w:rsidRPr="00144AFE">
        <w:rPr>
          <w:rFonts w:cs="v4.2.0"/>
          <w:szCs w:val="22"/>
          <w:vertAlign w:val="subscript"/>
        </w:rPr>
        <w:t>nter_FS3</w:t>
      </w:r>
      <w:r w:rsidR="00D85C1E" w:rsidRPr="00144AFE">
        <w:rPr>
          <w:rFonts w:cs="v4.2.0"/>
          <w:szCs w:val="22"/>
          <w:vertAlign w:val="subscript"/>
          <w:lang w:eastAsia="zh-CN"/>
        </w:rPr>
        <w:t>_CSI-RS_DRX</w:t>
      </w:r>
      <w:r w:rsidRPr="00144AFE">
        <w:rPr>
          <w:lang w:eastAsia="zh-CN"/>
        </w:rPr>
        <w:t xml:space="preserve"> for TP measurements does not exceed 60* </w:t>
      </w:r>
      <w:r w:rsidRPr="00144AFE">
        <w:rPr>
          <w:i/>
        </w:rPr>
        <w:t>N</w:t>
      </w:r>
      <w:r w:rsidRPr="00144AFE">
        <w:rPr>
          <w:i/>
          <w:vertAlign w:val="subscript"/>
        </w:rPr>
        <w:t>freq</w:t>
      </w:r>
      <w:r w:rsidRPr="00144AFE">
        <w:rPr>
          <w:noProof/>
          <w:lang w:eastAsia="zh-CN"/>
        </w:rPr>
        <w:t xml:space="preserve"> *</w:t>
      </w:r>
      <w:r w:rsidRPr="00144AFE">
        <w:rPr>
          <w:noProof/>
        </w:rPr>
        <w:t xml:space="preserve"> Max{</w:t>
      </w:r>
      <w:r w:rsidRPr="00144AFE">
        <w:rPr>
          <w:lang w:eastAsia="zh-CN"/>
        </w:rPr>
        <w:t>T</w:t>
      </w:r>
      <w:r w:rsidRPr="00144AFE">
        <w:rPr>
          <w:vertAlign w:val="subscript"/>
          <w:lang w:eastAsia="zh-CN"/>
        </w:rPr>
        <w:t>DMTC_periodicity</w:t>
      </w:r>
      <w:r w:rsidRPr="00144AFE">
        <w:rPr>
          <w:lang w:eastAsia="zh-CN"/>
        </w:rPr>
        <w:t>, MGRP, DRX cycle length}.</w:t>
      </w:r>
    </w:p>
    <w:p w:rsidR="00205508" w:rsidRPr="00144AFE" w:rsidRDefault="00205508" w:rsidP="00205508">
      <w:pPr>
        <w:rPr>
          <w:lang w:val="en-US"/>
        </w:rPr>
      </w:pPr>
      <w:r w:rsidRPr="00144AFE">
        <w:rPr>
          <w:lang w:val="en-US"/>
        </w:rPr>
        <w:t>During T</w:t>
      </w:r>
      <w:r w:rsidRPr="00144AFE">
        <w:rPr>
          <w:vertAlign w:val="subscript"/>
          <w:lang w:val="en-US"/>
        </w:rPr>
        <w:t>identify_inter_TP_FS3_DRX</w:t>
      </w:r>
      <w:r w:rsidRPr="00144AFE">
        <w:rPr>
          <w:lang w:val="en-US"/>
        </w:rPr>
        <w:t xml:space="preserve"> over multiple discovery signal occasions, the UE may assume the following:</w:t>
      </w:r>
    </w:p>
    <w:p w:rsidR="00205508" w:rsidRPr="00144AFE" w:rsidRDefault="00205508" w:rsidP="00205508">
      <w:pPr>
        <w:pStyle w:val="B1"/>
        <w:rPr>
          <w:lang w:val="en-US"/>
        </w:rPr>
      </w:pPr>
      <w:r w:rsidRPr="00144AFE">
        <w:rPr>
          <w:lang w:val="en-US"/>
        </w:rPr>
        <w:t>-</w:t>
      </w:r>
      <w:r w:rsidRPr="00144AFE">
        <w:rPr>
          <w:lang w:val="en-US"/>
        </w:rPr>
        <w:tab/>
        <w:t xml:space="preserve">in all the discovery signal occasions, which are available at the UE, the corresponding necessary cell-specific discovery signals are always available from the same set of TPs in the measured cell, and </w:t>
      </w:r>
    </w:p>
    <w:p w:rsidR="00205508" w:rsidRPr="00144AFE" w:rsidRDefault="00205508" w:rsidP="00205508">
      <w:pPr>
        <w:pStyle w:val="B1"/>
        <w:rPr>
          <w:lang w:val="en-US"/>
        </w:rPr>
      </w:pPr>
      <w:r w:rsidRPr="00144AFE">
        <w:rPr>
          <w:lang w:val="en-US"/>
        </w:rPr>
        <w:t>-</w:t>
      </w:r>
      <w:r w:rsidRPr="00144AFE">
        <w:rPr>
          <w:lang w:val="en-US"/>
        </w:rPr>
        <w:tab/>
        <w:t>in all the discovery signal occasions, which are not available at the UE, the corresponding necessary cell-specific discovery signals are not available from any TP within the same measured cell.</w:t>
      </w:r>
    </w:p>
    <w:p w:rsidR="00205508" w:rsidRPr="00144AFE" w:rsidRDefault="00205508" w:rsidP="00205508">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t>
      </w:r>
      <w:r w:rsidRPr="00144AFE">
        <w:t xml:space="preserve">when </w:t>
      </w:r>
      <w:r w:rsidRPr="00144AFE">
        <w:rPr>
          <w:rFonts w:cs="v4.2.0"/>
        </w:rPr>
        <w:t xml:space="preserve">the following conditions are met during the discovery signal occasions which are available during </w:t>
      </w:r>
      <w:r w:rsidRPr="00144AFE">
        <w:rPr>
          <w:rFonts w:cs="Arial"/>
        </w:rPr>
        <w:t>T</w:t>
      </w:r>
      <w:r w:rsidRPr="00144AFE">
        <w:rPr>
          <w:rFonts w:cs="Arial"/>
          <w:vertAlign w:val="subscript"/>
        </w:rPr>
        <w:t>identify_inter</w:t>
      </w:r>
      <w:r w:rsidRPr="00144AFE">
        <w:rPr>
          <w:rFonts w:cs="Arial"/>
          <w:vertAlign w:val="subscript"/>
          <w:lang w:eastAsia="zh-CN"/>
        </w:rPr>
        <w:t>_TP_FS3_DRX</w:t>
      </w:r>
      <w:r w:rsidRPr="00144AFE">
        <w:rPr>
          <w:rFonts w:cs="Arial"/>
          <w:lang w:eastAsia="zh-CN"/>
        </w:rPr>
        <w:t>:</w:t>
      </w:r>
    </w:p>
    <w:p w:rsidR="00205508" w:rsidRPr="00144AFE" w:rsidRDefault="00205508" w:rsidP="00205508">
      <w:pPr>
        <w:pStyle w:val="B1"/>
      </w:pPr>
      <w:r w:rsidRPr="00144AFE">
        <w:t>-</w:t>
      </w:r>
      <w:r w:rsidRPr="00144AFE">
        <w:tab/>
      </w:r>
      <w:r w:rsidRPr="00144AFE">
        <w:rPr>
          <w:lang w:eastAsia="zh-CN"/>
        </w:rPr>
        <w:t>CSI-RSRP</w:t>
      </w:r>
      <w:r w:rsidRPr="00144AFE">
        <w:t xml:space="preserve"> related side conditions given in Sections 9.1.18.4</w:t>
      </w:r>
      <w:r w:rsidRPr="00144AFE">
        <w:rPr>
          <w:rFonts w:cs="v4.2.0"/>
        </w:rPr>
        <w:t xml:space="preserve"> </w:t>
      </w:r>
      <w:r w:rsidRPr="00144AFE">
        <w:t>are fulfilled for a corresponding Band,</w:t>
      </w:r>
    </w:p>
    <w:p w:rsidR="00205508" w:rsidRPr="00144AFE" w:rsidRDefault="00205508" w:rsidP="00205508">
      <w:pPr>
        <w:pStyle w:val="B1"/>
      </w:pPr>
      <w:r w:rsidRPr="00144AFE">
        <w:t>-</w:t>
      </w:r>
      <w:r w:rsidRPr="00144AFE">
        <w:tab/>
        <w:t>SCH_RP is according to Annex B.2.13.2 for a corresponding Band,</w:t>
      </w:r>
    </w:p>
    <w:p w:rsidR="00205508" w:rsidRPr="00144AFE" w:rsidRDefault="00205508" w:rsidP="00205508">
      <w:pPr>
        <w:pStyle w:val="B1"/>
        <w:rPr>
          <w:lang w:eastAsia="zh-CN"/>
        </w:rPr>
      </w:pPr>
      <w:r w:rsidRPr="00144AFE">
        <w:rPr>
          <w:lang w:eastAsia="zh-CN"/>
        </w:rPr>
        <w:t>-</w:t>
      </w:r>
      <w:r w:rsidRPr="00144AFE">
        <w:rPr>
          <w:lang w:eastAsia="zh-CN"/>
        </w:rPr>
        <w:tab/>
      </w:r>
      <w:r w:rsidRPr="00144AFE">
        <w:t xml:space="preserve">SCH </w:t>
      </w:r>
      <w:r w:rsidRPr="00144AFE">
        <w:rPr>
          <w:lang w:val="en-US"/>
        </w:rPr>
        <w:t xml:space="preserve">Ês/Iot is according to Table </w:t>
      </w:r>
      <w:r w:rsidRPr="00144AFE">
        <w:rPr>
          <w:snapToGrid w:val="0"/>
        </w:rPr>
        <w:t>8.11.</w:t>
      </w:r>
      <w:r w:rsidRPr="00144AFE">
        <w:rPr>
          <w:snapToGrid w:val="0"/>
          <w:lang w:eastAsia="zh-CN"/>
        </w:rPr>
        <w:t>2</w:t>
      </w:r>
      <w:r w:rsidRPr="00144AFE">
        <w:rPr>
          <w:snapToGrid w:val="0"/>
        </w:rPr>
        <w:t>.</w:t>
      </w:r>
      <w:r w:rsidRPr="00144AFE">
        <w:rPr>
          <w:snapToGrid w:val="0"/>
          <w:lang w:eastAsia="zh-CN"/>
        </w:rPr>
        <w:t>2</w:t>
      </w:r>
      <w:r w:rsidRPr="00144AFE">
        <w:rPr>
          <w:snapToGrid w:val="0"/>
        </w:rPr>
        <w:t>.1.2-</w:t>
      </w:r>
      <w:r w:rsidRPr="00144AFE">
        <w:rPr>
          <w:snapToGrid w:val="0"/>
          <w:lang w:eastAsia="zh-CN"/>
        </w:rPr>
        <w:t>1</w:t>
      </w:r>
      <w:r w:rsidRPr="00144AFE">
        <w:t>.</w:t>
      </w:r>
    </w:p>
    <w:p w:rsidR="00205508" w:rsidRPr="00144AFE" w:rsidRDefault="00205508" w:rsidP="00205508">
      <w:pPr>
        <w:rPr>
          <w:lang w:eastAsia="zh-CN"/>
        </w:rPr>
      </w:pPr>
      <w:r w:rsidRPr="00144AFE">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144AFE">
        <w:rPr>
          <w:lang w:eastAsia="zh-CN"/>
        </w:rPr>
        <w:t>3</w:t>
      </w:r>
      <w:r w:rsidRPr="00144AFE">
        <w:t>.</w:t>
      </w:r>
      <w:r w:rsidRPr="00144AFE">
        <w:rPr>
          <w:lang w:eastAsia="zh-CN"/>
        </w:rPr>
        <w:t>2</w:t>
      </w:r>
      <w:r w:rsidRPr="00144AFE">
        <w:t>.1.</w:t>
      </w:r>
      <w:r w:rsidRPr="00144AFE">
        <w:rPr>
          <w:lang w:eastAsia="zh-CN"/>
        </w:rPr>
        <w:t>2</w:t>
      </w:r>
      <w:r w:rsidRPr="00144AFE">
        <w:t>-1.</w:t>
      </w:r>
    </w:p>
    <w:p w:rsidR="00205508" w:rsidRPr="00144AFE" w:rsidRDefault="00205508" w:rsidP="00205508">
      <w:pPr>
        <w:rPr>
          <w:lang w:eastAsia="zh-CN"/>
        </w:rPr>
      </w:pPr>
      <w:r w:rsidRPr="00144AFE">
        <w:t xml:space="preserve">The UE shall be capable of performing </w:t>
      </w:r>
      <w:r w:rsidRPr="00144AFE">
        <w:rPr>
          <w:lang w:eastAsia="zh-CN"/>
        </w:rPr>
        <w:t>CSI-RSRP</w:t>
      </w:r>
      <w:r w:rsidRPr="00144AFE">
        <w:t xml:space="preserve"> measurements of at least </w:t>
      </w:r>
      <w:r w:rsidRPr="00144AFE">
        <w:rPr>
          <w:lang w:eastAsia="zh-CN"/>
        </w:rPr>
        <w:t xml:space="preserve">3 identified </w:t>
      </w:r>
      <w:r w:rsidRPr="00144AFE">
        <w:t xml:space="preserve">inter-frequency </w:t>
      </w:r>
      <w:r w:rsidRPr="00144AFE">
        <w:rPr>
          <w:lang w:eastAsia="zh-CN"/>
        </w:rPr>
        <w:t>TPs</w:t>
      </w:r>
      <w:r w:rsidRPr="00144AFE">
        <w:t xml:space="preserve"> per FS3 inter-frequency for up to </w:t>
      </w:r>
      <w:r w:rsidRPr="00144AFE">
        <w:rPr>
          <w:lang w:eastAsia="zh-CN"/>
        </w:rPr>
        <w:t>3</w:t>
      </w:r>
      <w:r w:rsidRPr="00144AFE">
        <w:t xml:space="preserve"> FS3 inter-frequencies and the UE physical layer shall be capable of reporting </w:t>
      </w:r>
      <w:r w:rsidRPr="00144AFE">
        <w:rPr>
          <w:lang w:eastAsia="zh-CN"/>
        </w:rPr>
        <w:t>CSI-RSRP</w:t>
      </w:r>
      <w:r w:rsidRPr="00144AFE">
        <w:t xml:space="preserve"> measurements to higher layers with the measurement period defined in table 8.11.3.</w:t>
      </w:r>
      <w:r w:rsidRPr="00144AFE">
        <w:rPr>
          <w:lang w:eastAsia="zh-CN"/>
        </w:rPr>
        <w:t>2</w:t>
      </w:r>
      <w:r w:rsidRPr="00144AFE">
        <w:t>.1.</w:t>
      </w:r>
      <w:r w:rsidRPr="00144AFE">
        <w:rPr>
          <w:lang w:eastAsia="zh-CN"/>
        </w:rPr>
        <w:t>2</w:t>
      </w:r>
      <w:r w:rsidRPr="00144AFE">
        <w:rPr>
          <w:snapToGrid w:val="0"/>
        </w:rPr>
        <w:t>-</w:t>
      </w:r>
      <w:r w:rsidRPr="00144AFE">
        <w:rPr>
          <w:snapToGrid w:val="0"/>
          <w:lang w:eastAsia="zh-CN"/>
        </w:rPr>
        <w:t>1</w:t>
      </w:r>
      <w:r w:rsidRPr="00144AFE">
        <w:rPr>
          <w:lang w:eastAsia="zh-CN"/>
        </w:rPr>
        <w:t xml:space="preserve"> when DRX is in use, </w:t>
      </w:r>
      <w:r w:rsidRPr="00144AFE">
        <w:t>either measurement gaps are scheduled or the UE supports capability of conducting such measurements without gaps.</w:t>
      </w:r>
    </w:p>
    <w:p w:rsidR="00205508" w:rsidRPr="00144AFE" w:rsidRDefault="00205508" w:rsidP="00205508">
      <w:pPr>
        <w:pStyle w:val="TH"/>
        <w:rPr>
          <w:lang w:eastAsia="zh-CN"/>
        </w:rPr>
      </w:pPr>
      <w:r w:rsidRPr="00144AFE">
        <w:rPr>
          <w:snapToGrid w:val="0"/>
        </w:rPr>
        <w:lastRenderedPageBreak/>
        <w:t xml:space="preserve">Table </w:t>
      </w:r>
      <w:r w:rsidRPr="00144AFE">
        <w:rPr>
          <w:rFonts w:cs="v4.2.0"/>
        </w:rPr>
        <w:t>8.11.3.</w:t>
      </w:r>
      <w:r w:rsidRPr="00144AFE">
        <w:rPr>
          <w:rFonts w:cs="v4.2.0"/>
          <w:lang w:eastAsia="zh-CN"/>
        </w:rPr>
        <w:t>2</w:t>
      </w:r>
      <w:r w:rsidRPr="00144AFE">
        <w:rPr>
          <w:rFonts w:cs="v4.2.0"/>
        </w:rPr>
        <w:t>.1.</w:t>
      </w:r>
      <w:r w:rsidRPr="00144AFE">
        <w:rPr>
          <w:rFonts w:cs="v4.2.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Requirements to measure FS3 inter-frequency </w:t>
      </w:r>
      <w:r w:rsidRPr="00144AFE">
        <w:rPr>
          <w:lang w:eastAsia="zh-CN"/>
        </w:rPr>
        <w:t>TP</w:t>
      </w:r>
    </w:p>
    <w:tbl>
      <w:tblPr>
        <w:tblW w:w="986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171"/>
        <w:gridCol w:w="1712"/>
        <w:gridCol w:w="1981"/>
        <w:gridCol w:w="3985"/>
      </w:tblGrid>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lang w:eastAsia="zh-CN"/>
              </w:rPr>
              <w:t xml:space="preserve">CSI-RS measurement bandwidth </w:t>
            </w:r>
            <w:r w:rsidRPr="00144AFE">
              <w:rPr>
                <w:rFonts w:cs="Arial"/>
                <w:vertAlign w:val="superscript"/>
                <w:lang w:eastAsia="zh-CN"/>
              </w:rPr>
              <w:t>Note2</w:t>
            </w:r>
            <w:r w:rsidRPr="00144AFE">
              <w:rPr>
                <w:rFonts w:cs="Arial"/>
                <w:lang w:eastAsia="zh-CN"/>
              </w:rPr>
              <w:t xml:space="preserve"> [RB]</w:t>
            </w:r>
          </w:p>
        </w:tc>
        <w:tc>
          <w:tcPr>
            <w:tcW w:w="1981" w:type="dxa"/>
            <w:tcBorders>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eastAsia="ja-JP"/>
              </w:rPr>
              <w:t xml:space="preserve">CSI-RS </w:t>
            </w:r>
            <w:r w:rsidRPr="00144AFE">
              <w:rPr>
                <w:rFonts w:cs="Arial"/>
                <w:lang w:val="en-US" w:eastAsia="ja-JP"/>
              </w:rPr>
              <w:t>Ês/Iot</w:t>
            </w: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szCs w:val="22"/>
                <w:lang w:eastAsia="en-US"/>
              </w:rPr>
              <w:t>T</w:t>
            </w:r>
            <w:r w:rsidRPr="00144AFE">
              <w:rPr>
                <w:rFonts w:cs="Arial"/>
                <w:szCs w:val="22"/>
                <w:vertAlign w:val="subscript"/>
                <w:lang w:eastAsia="en-US"/>
              </w:rPr>
              <w:t>measure_inter_FS3</w:t>
            </w:r>
            <w:r w:rsidRPr="00144AFE">
              <w:rPr>
                <w:rFonts w:cs="Arial"/>
                <w:szCs w:val="22"/>
                <w:vertAlign w:val="subscript"/>
                <w:lang w:eastAsia="zh-CN"/>
              </w:rPr>
              <w:t>_CSI-RS_DRX</w:t>
            </w:r>
            <w:r w:rsidRPr="00144AFE">
              <w:rPr>
                <w:rFonts w:cs="Arial"/>
                <w:vertAlign w:val="subscript"/>
                <w:lang w:eastAsia="zh-CN"/>
              </w:rPr>
              <w:t xml:space="preserve"> </w:t>
            </w:r>
            <w:r w:rsidRPr="00144AFE">
              <w:rPr>
                <w:rFonts w:cs="Arial"/>
                <w:lang w:eastAsia="zh-CN"/>
              </w:rPr>
              <w:t>[ms]</w:t>
            </w:r>
          </w:p>
        </w:tc>
      </w:tr>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981" w:type="dxa"/>
            <w:vMerge w:val="restart"/>
            <w:tcBorders>
              <w:left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0 ≤ CSI-RS </w:t>
            </w:r>
            <w:r w:rsidRPr="00144AFE">
              <w:rPr>
                <w:rFonts w:cs="Arial"/>
                <w:lang w:val="en-US" w:eastAsia="ja-JP"/>
              </w:rPr>
              <w:t>Ês/Iot</w:t>
            </w:r>
            <w:r w:rsidRPr="00144AFE">
              <w:rPr>
                <w:rFonts w:cs="Arial"/>
                <w:lang w:eastAsia="zh-CN"/>
              </w:rPr>
              <w:t xml:space="preserve"> </w:t>
            </w: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(5</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981" w:type="dxa"/>
            <w:vMerge/>
            <w:tcBorders>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w:t>
            </w:r>
            <w:r w:rsidRPr="00144AFE">
              <w:rPr>
                <w:rFonts w:cs="Arial"/>
                <w:noProof/>
                <w:lang w:eastAsia="zh-CN"/>
              </w:rPr>
              <w:t>20</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7E39BD" w:rsidP="00447762">
            <w:pPr>
              <w:pStyle w:val="TAC"/>
              <w:rPr>
                <w:rFonts w:cs="Arial"/>
                <w:lang w:eastAsia="zh-CN"/>
              </w:rPr>
            </w:pPr>
            <w:r>
              <w:rPr>
                <w:rFonts w:cs="Arial"/>
                <w:position w:val="-4"/>
                <w:lang w:eastAsia="zh-CN"/>
              </w:rPr>
              <w:pict>
                <v:shape id="_x0000_i1657" type="#_x0000_t75" style="width:9.3pt;height:11.05pt">
                  <v:imagedata r:id="rId199" o:title=""/>
                </v:shape>
              </w:pict>
            </w:r>
            <w:r w:rsidR="00205508" w:rsidRPr="00144AFE">
              <w:rPr>
                <w:rFonts w:cs="Arial"/>
                <w:lang w:eastAsia="zh-CN"/>
              </w:rPr>
              <w:t>25</w:t>
            </w:r>
          </w:p>
        </w:tc>
        <w:tc>
          <w:tcPr>
            <w:tcW w:w="1981" w:type="dxa"/>
            <w:vMerge w:val="restart"/>
            <w:tcBorders>
              <w:top w:val="single" w:sz="6" w:space="0" w:color="auto"/>
              <w:left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 xml:space="preserve">0 ≤ CSI-RS </w:t>
            </w:r>
            <w:r w:rsidRPr="00144AFE">
              <w:rPr>
                <w:rFonts w:cs="Arial"/>
                <w:lang w:val="en-US" w:eastAsia="ja-JP"/>
              </w:rPr>
              <w:t>Ês/Iot</w:t>
            </w:r>
          </w:p>
          <w:p w:rsidR="00205508" w:rsidRPr="00144AFE"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w:t>
            </w:r>
            <w:r w:rsidRPr="00144AFE">
              <w:rPr>
                <w:rFonts w:cs="Arial"/>
                <w:noProof/>
                <w:lang w:eastAsia="zh-CN"/>
              </w:rPr>
              <w:t>1</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7E39BD" w:rsidP="00447762">
            <w:pPr>
              <w:pStyle w:val="TAC"/>
              <w:rPr>
                <w:rFonts w:cs="Arial"/>
                <w:lang w:eastAsia="zh-CN"/>
              </w:rPr>
            </w:pPr>
            <w:r>
              <w:rPr>
                <w:rFonts w:cs="Arial"/>
                <w:position w:val="-4"/>
                <w:lang w:eastAsia="zh-CN"/>
              </w:rPr>
              <w:pict>
                <v:shape id="_x0000_i1658" type="#_x0000_t75" style="width:9.3pt;height:11.05pt">
                  <v:imagedata r:id="rId199" o:title=""/>
                </v:shape>
              </w:pict>
            </w:r>
            <w:r w:rsidR="00205508" w:rsidRPr="00144AFE">
              <w:rPr>
                <w:rFonts w:cs="Arial"/>
                <w:lang w:eastAsia="zh-CN"/>
              </w:rPr>
              <w:t>25</w:t>
            </w:r>
          </w:p>
        </w:tc>
        <w:tc>
          <w:tcPr>
            <w:tcW w:w="1981" w:type="dxa"/>
            <w:vMerge/>
            <w:tcBorders>
              <w:left w:val="single" w:sz="6" w:space="0" w:color="auto"/>
              <w:right w:val="single" w:sz="6" w:space="0" w:color="auto"/>
            </w:tcBorders>
          </w:tcPr>
          <w:p w:rsidR="00205508" w:rsidRPr="00144AFE"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w:t>
            </w:r>
            <w:r w:rsidRPr="00144AFE">
              <w:rPr>
                <w:rFonts w:cs="Arial"/>
                <w:noProof/>
                <w:lang w:eastAsia="ja-JP"/>
              </w:rPr>
              <w:t>4*</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205508" w:rsidRPr="00144AFE" w:rsidTr="00447762">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N"/>
              <w:rPr>
                <w:rFonts w:cs="Arial"/>
                <w:lang w:eastAsia="ja-JP"/>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205508" w:rsidRPr="00144AFE" w:rsidRDefault="00205508" w:rsidP="00447762">
            <w:pPr>
              <w:pStyle w:val="TAN"/>
              <w:rPr>
                <w:rFonts w:cs="Arial"/>
                <w:lang w:eastAsia="zh-CN"/>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00882649" w:rsidRPr="00144AFE">
              <w:rPr>
                <w:rFonts w:cs="Arial"/>
                <w:noProof/>
                <w:lang w:val="en-US"/>
              </w:rPr>
              <w:drawing>
                <wp:inline distT="0" distB="0" distL="0" distR="0">
                  <wp:extent cx="112395" cy="140335"/>
                  <wp:effectExtent l="19050" t="0" r="1905" b="0"/>
                  <wp:docPr id="661"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144AFE">
              <w:rPr>
                <w:rFonts w:cs="Arial"/>
                <w:lang w:eastAsia="en-US"/>
              </w:rPr>
              <w:t>25 RB are optional.</w:t>
            </w:r>
          </w:p>
        </w:tc>
      </w:tr>
    </w:tbl>
    <w:p w:rsidR="00205508" w:rsidRPr="00144AFE" w:rsidRDefault="00205508" w:rsidP="00205508">
      <w:pPr>
        <w:rPr>
          <w:lang w:eastAsia="zh-CN"/>
        </w:rPr>
      </w:pPr>
    </w:p>
    <w:p w:rsidR="00205508" w:rsidRPr="00144AFE" w:rsidRDefault="00205508" w:rsidP="00205508">
      <w:pPr>
        <w:rPr>
          <w:lang w:eastAsia="zh-CN"/>
        </w:rPr>
      </w:pPr>
      <w:r w:rsidRPr="00144AFE">
        <w:t xml:space="preserve">The </w:t>
      </w:r>
      <w:r w:rsidRPr="00144AFE">
        <w:rPr>
          <w:lang w:eastAsia="zh-CN"/>
        </w:rPr>
        <w:t>CSI-RSRP</w:t>
      </w:r>
      <w:r w:rsidRPr="00144AFE">
        <w:t xml:space="preserve"> measurement accuracy for all measured </w:t>
      </w:r>
      <w:r w:rsidRPr="00144AFE">
        <w:rPr>
          <w:lang w:eastAsia="zh-CN"/>
        </w:rPr>
        <w:t>TPs</w:t>
      </w:r>
      <w:r w:rsidRPr="00144AFE">
        <w:t xml:space="preserve"> shall be as specified in section 9.1.18.4</w:t>
      </w:r>
      <w:r w:rsidRPr="00144AFE">
        <w:rPr>
          <w:lang w:eastAsia="zh-CN"/>
        </w:rPr>
        <w:t>.</w:t>
      </w:r>
    </w:p>
    <w:p w:rsidR="00205508" w:rsidRPr="00144AFE" w:rsidRDefault="00205508" w:rsidP="00205508">
      <w:pPr>
        <w:pStyle w:val="H6"/>
        <w:rPr>
          <w:lang w:eastAsia="zh-CN"/>
        </w:rPr>
      </w:pPr>
      <w:r w:rsidRPr="00144AFE">
        <w:t>8.11.3.</w:t>
      </w:r>
      <w:r w:rsidRPr="00144AFE">
        <w:rPr>
          <w:lang w:eastAsia="zh-CN"/>
        </w:rPr>
        <w:t>2</w:t>
      </w:r>
      <w:r w:rsidRPr="00144AFE">
        <w:t>.1.</w:t>
      </w:r>
      <w:r w:rsidRPr="00144AFE">
        <w:rPr>
          <w:lang w:eastAsia="zh-CN"/>
        </w:rPr>
        <w:t>2.1</w:t>
      </w:r>
      <w:r w:rsidRPr="00144AFE">
        <w:rPr>
          <w:lang w:eastAsia="zh-CN"/>
        </w:rPr>
        <w:tab/>
        <w:t>Measurement Reporting Requirements</w:t>
      </w:r>
    </w:p>
    <w:p w:rsidR="00205508" w:rsidRPr="00144AFE" w:rsidRDefault="00205508" w:rsidP="00205508">
      <w:pPr>
        <w:pStyle w:val="H6"/>
      </w:pPr>
      <w:r w:rsidRPr="00144AFE">
        <w:t>8.11.3.</w:t>
      </w:r>
      <w:r w:rsidRPr="00144AFE">
        <w:rPr>
          <w:lang w:eastAsia="zh-CN"/>
        </w:rPr>
        <w:t>2</w:t>
      </w:r>
      <w:r w:rsidRPr="00144AFE">
        <w:t>.1.</w:t>
      </w:r>
      <w:r w:rsidRPr="00144AFE">
        <w:rPr>
          <w:lang w:eastAsia="zh-CN"/>
        </w:rPr>
        <w:t>2.1.1</w:t>
      </w:r>
      <w:r w:rsidRPr="00144AFE">
        <w:tab/>
        <w:t>Periodic Reporting</w:t>
      </w:r>
    </w:p>
    <w:p w:rsidR="00205508" w:rsidRPr="00144AFE" w:rsidRDefault="00205508" w:rsidP="00205508">
      <w:r w:rsidRPr="00144AFE">
        <w:t xml:space="preserve">Reported </w:t>
      </w:r>
      <w:r w:rsidRPr="00144AFE">
        <w:rPr>
          <w:lang w:eastAsia="zh-CN"/>
        </w:rPr>
        <w:t>CSI-RSRP</w:t>
      </w:r>
      <w:r w:rsidRPr="00144AFE">
        <w:t xml:space="preserve"> measurements contained in periodically triggered measurement reports shall meet the requirements in section 9.1.18.4.</w:t>
      </w:r>
    </w:p>
    <w:p w:rsidR="00205508" w:rsidRPr="00144AFE" w:rsidRDefault="00205508" w:rsidP="00205508">
      <w:pPr>
        <w:pStyle w:val="H6"/>
      </w:pPr>
      <w:r w:rsidRPr="00144AFE">
        <w:t>8.11.3.</w:t>
      </w:r>
      <w:r w:rsidRPr="00144AFE">
        <w:rPr>
          <w:lang w:eastAsia="zh-CN"/>
        </w:rPr>
        <w:t>2</w:t>
      </w:r>
      <w:r w:rsidRPr="00144AFE">
        <w:t>.1.</w:t>
      </w:r>
      <w:r w:rsidRPr="00144AFE">
        <w:rPr>
          <w:lang w:eastAsia="zh-CN"/>
        </w:rPr>
        <w:t>2.1.2</w:t>
      </w:r>
      <w:r w:rsidRPr="00144AFE">
        <w:tab/>
        <w:t>Event-triggered Periodic Reporting</w:t>
      </w:r>
    </w:p>
    <w:p w:rsidR="00205508" w:rsidRPr="00144AFE" w:rsidRDefault="00205508" w:rsidP="00205508">
      <w:r w:rsidRPr="00144AFE">
        <w:t xml:space="preserve">Reported </w:t>
      </w:r>
      <w:r w:rsidRPr="00144AFE">
        <w:rPr>
          <w:lang w:eastAsia="zh-CN"/>
        </w:rPr>
        <w:t>CSI-RSRP</w:t>
      </w:r>
      <w:r w:rsidRPr="00144AFE">
        <w:t xml:space="preserve"> measurements contained in event triggered periodic measurement reports shall meet the requirements in section 9.1.18.4.</w:t>
      </w:r>
    </w:p>
    <w:p w:rsidR="00205508" w:rsidRPr="00144AFE" w:rsidRDefault="00205508" w:rsidP="00205508">
      <w:r w:rsidRPr="00144AFE">
        <w:t>The first report in event triggered periodic measurement reporting shall meet the requirements specified in section 8.11.3.</w:t>
      </w:r>
      <w:r w:rsidRPr="00144AFE">
        <w:rPr>
          <w:lang w:eastAsia="zh-CN"/>
        </w:rPr>
        <w:t>2</w:t>
      </w:r>
      <w:r w:rsidRPr="00144AFE">
        <w:t>.1.</w:t>
      </w:r>
      <w:r w:rsidRPr="00144AFE">
        <w:rPr>
          <w:lang w:eastAsia="zh-CN"/>
        </w:rPr>
        <w:t>2</w:t>
      </w:r>
      <w:r w:rsidRPr="00144AFE">
        <w:t>.1.3.</w:t>
      </w:r>
    </w:p>
    <w:p w:rsidR="00205508" w:rsidRPr="00144AFE" w:rsidRDefault="00205508" w:rsidP="00205508">
      <w:pPr>
        <w:pStyle w:val="H6"/>
      </w:pPr>
      <w:r w:rsidRPr="00144AFE">
        <w:t>8.11.3.</w:t>
      </w:r>
      <w:r w:rsidRPr="00144AFE">
        <w:rPr>
          <w:lang w:eastAsia="zh-CN"/>
        </w:rPr>
        <w:t>2</w:t>
      </w:r>
      <w:r w:rsidRPr="00144AFE">
        <w:t>.1.</w:t>
      </w:r>
      <w:r w:rsidRPr="00144AFE">
        <w:rPr>
          <w:lang w:eastAsia="zh-CN"/>
        </w:rPr>
        <w:t>2.1.3</w:t>
      </w:r>
      <w:r w:rsidRPr="00144AFE">
        <w:tab/>
        <w:t>Event Triggered Reporting</w:t>
      </w:r>
    </w:p>
    <w:p w:rsidR="00205508" w:rsidRPr="00144AFE" w:rsidRDefault="00205508" w:rsidP="00205508">
      <w:r w:rsidRPr="00144AFE">
        <w:t xml:space="preserve">Reported </w:t>
      </w:r>
      <w:r w:rsidRPr="00144AFE">
        <w:rPr>
          <w:lang w:eastAsia="zh-CN"/>
        </w:rPr>
        <w:t>CSI-RSRP</w:t>
      </w:r>
      <w:r w:rsidRPr="00144AFE">
        <w:t xml:space="preserve"> measurements contained in event triggered measurement reports shall meet the requirements in section 9.1.18.4.</w:t>
      </w:r>
    </w:p>
    <w:p w:rsidR="00205508" w:rsidRPr="00144AFE" w:rsidRDefault="00205508" w:rsidP="00205508">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205508" w:rsidRPr="00144AFE" w:rsidRDefault="00205508" w:rsidP="00205508">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xml:space="preserve">. This measurement reporting delay excludes a delay which caused by no UL resources for UE to send the measurement report. </w:t>
      </w:r>
      <w:r w:rsidRPr="00144AFE">
        <w:t>When L3 filtering is used or IDC autonomous denial is configured an additional delay can be expected</w:t>
      </w:r>
      <w:r w:rsidR="0036664F" w:rsidRPr="00144AFE">
        <w:t xml:space="preserve"> or by the LBT procedure performed by the UE in order to determine that the channel is clear for performing uplink transmission</w:t>
      </w:r>
      <w:r w:rsidRPr="00144AFE">
        <w:t>.</w:t>
      </w:r>
    </w:p>
    <w:p w:rsidR="00205508" w:rsidRPr="00144AFE" w:rsidRDefault="00205508" w:rsidP="00205508">
      <w:r w:rsidRPr="00144AFE">
        <w:t xml:space="preserve">The event triggered measurement reporting delay, measured without L3 filtering shall be less than </w:t>
      </w:r>
      <w:r w:rsidRPr="00144AFE">
        <w:rPr>
          <w:rFonts w:cs="Arial"/>
        </w:rPr>
        <w:t>T</w:t>
      </w:r>
      <w:r w:rsidRPr="00144AFE">
        <w:rPr>
          <w:rFonts w:cs="Arial"/>
          <w:vertAlign w:val="subscript"/>
        </w:rPr>
        <w:t>identify_int</w:t>
      </w:r>
      <w:r w:rsidRPr="00144AFE">
        <w:rPr>
          <w:rFonts w:cs="Arial"/>
          <w:vertAlign w:val="subscript"/>
          <w:lang w:eastAsia="zh-CN"/>
        </w:rPr>
        <w:t>er_TP_FS3_DRX</w:t>
      </w:r>
      <w:r w:rsidRPr="00144AFE">
        <w:t xml:space="preserve"> defined in section 8.11.3.</w:t>
      </w:r>
      <w:r w:rsidRPr="00144AFE">
        <w:rPr>
          <w:lang w:eastAsia="zh-CN"/>
        </w:rPr>
        <w:t>2</w:t>
      </w:r>
      <w:r w:rsidRPr="00144AFE">
        <w:t>.1.</w:t>
      </w:r>
      <w:r w:rsidRPr="00144AFE">
        <w:rPr>
          <w:lang w:eastAsia="zh-CN"/>
        </w:rPr>
        <w:t>2.</w:t>
      </w:r>
      <w:r w:rsidRPr="00144AFE">
        <w:rPr>
          <w:vertAlign w:val="subscript"/>
        </w:rPr>
        <w:t xml:space="preserve"> </w:t>
      </w:r>
      <w:r w:rsidRPr="00144AFE">
        <w:t>When L3 filtering is used or IDC autonomous denial is configured</w:t>
      </w:r>
      <w:r w:rsidR="0036664F" w:rsidRPr="00144AFE">
        <w:t xml:space="preserve"> or LBT is performed by the UE on the carrier used for the measurement reporting</w:t>
      </w:r>
      <w:r w:rsidRPr="00144AFE">
        <w:t xml:space="preserve"> an additional delay can be expected.</w:t>
      </w:r>
    </w:p>
    <w:p w:rsidR="00205508" w:rsidRPr="00144AFE" w:rsidRDefault="00205508" w:rsidP="00205508">
      <w:pPr>
        <w:rPr>
          <w:lang w:eastAsia="zh-CN"/>
        </w:rPr>
      </w:pPr>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w:t>
      </w:r>
      <w:r w:rsidRPr="00144AFE">
        <w:rPr>
          <w:rFonts w:cs="Arial"/>
          <w:vertAlign w:val="subscript"/>
          <w:lang w:eastAsia="zh-CN"/>
        </w:rPr>
        <w:t>er_TP_SCE_DRX</w:t>
      </w:r>
      <w:r w:rsidRPr="00144AFE">
        <w:t xml:space="preserve"> defined in clause</w:t>
      </w:r>
      <w:r w:rsidRPr="00144AFE">
        <w:rPr>
          <w:lang w:eastAsia="zh-CN"/>
        </w:rPr>
        <w:t xml:space="preserve"> </w:t>
      </w:r>
      <w:r w:rsidRPr="00144AFE">
        <w:t>8.11.3.</w:t>
      </w:r>
      <w:r w:rsidRPr="00144AFE">
        <w:rPr>
          <w:lang w:eastAsia="zh-CN"/>
        </w:rPr>
        <w:t>2</w:t>
      </w:r>
      <w:r w:rsidRPr="00144AFE">
        <w:t>.1.</w:t>
      </w:r>
      <w:r w:rsidRPr="00144AFE">
        <w:rPr>
          <w:lang w:eastAsia="zh-CN"/>
        </w:rPr>
        <w:t>2</w:t>
      </w:r>
      <w:r w:rsidRPr="00144AFE">
        <w:t xml:space="preserve"> and then triggers the measurement report as </w:t>
      </w:r>
      <w:r w:rsidRPr="00144AFE">
        <w:rPr>
          <w:lang w:eastAsia="zh-CN"/>
        </w:rPr>
        <w:t xml:space="preserve">per </w:t>
      </w:r>
      <w:r w:rsidRPr="00144AFE">
        <w:t xml:space="preserve">TS 36.331 [2], the event triggered measurement reporting delay shall be less than </w:t>
      </w:r>
      <w:r w:rsidRPr="00144AFE">
        <w:rPr>
          <w:szCs w:val="22"/>
        </w:rPr>
        <w:t>T</w:t>
      </w:r>
      <w:r w:rsidRPr="00144AFE">
        <w:rPr>
          <w:szCs w:val="22"/>
          <w:vertAlign w:val="subscript"/>
        </w:rPr>
        <w:t>measure_</w:t>
      </w:r>
      <w:r w:rsidRPr="00144AFE">
        <w:rPr>
          <w:szCs w:val="22"/>
          <w:vertAlign w:val="subscript"/>
          <w:lang w:eastAsia="zh-CN"/>
        </w:rPr>
        <w:t>i</w:t>
      </w:r>
      <w:r w:rsidRPr="00144AFE">
        <w:rPr>
          <w:szCs w:val="22"/>
          <w:vertAlign w:val="subscript"/>
        </w:rPr>
        <w:t>nt</w:t>
      </w:r>
      <w:r w:rsidRPr="00144AFE">
        <w:rPr>
          <w:szCs w:val="22"/>
          <w:vertAlign w:val="subscript"/>
          <w:lang w:eastAsia="zh-CN"/>
        </w:rPr>
        <w:t>er</w:t>
      </w:r>
      <w:r w:rsidRPr="00144AFE">
        <w:rPr>
          <w:szCs w:val="22"/>
          <w:vertAlign w:val="subscript"/>
        </w:rPr>
        <w:t>_FS3_</w:t>
      </w:r>
      <w:r w:rsidRPr="00144AFE">
        <w:rPr>
          <w:szCs w:val="22"/>
          <w:vertAlign w:val="subscript"/>
          <w:lang w:eastAsia="zh-CN"/>
        </w:rPr>
        <w:t>CSI-RS</w:t>
      </w:r>
      <w:r w:rsidRPr="00144AFE">
        <w:rPr>
          <w:rFonts w:cs="Arial"/>
          <w:vertAlign w:val="subscript"/>
          <w:lang w:eastAsia="zh-CN"/>
        </w:rPr>
        <w:t>_DRX</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w:t>
      </w:r>
      <w:r w:rsidRPr="00144AFE" w:rsidDel="00FC1530">
        <w:rPr>
          <w:lang w:eastAsia="zh-CN"/>
        </w:rPr>
        <w:t xml:space="preserve"> </w:t>
      </w:r>
      <w:r w:rsidRPr="00144AFE">
        <w:t>while measurement gap has not been available and the L3 filter has not been used. When L3 filtering is used or IDC autonomous denial is configured</w:t>
      </w:r>
      <w:r w:rsidR="0036664F" w:rsidRPr="00144AFE">
        <w:t xml:space="preserve"> or LBT is performed by the UE on the carrier used for the measurement reporting</w:t>
      </w:r>
      <w:r w:rsidRPr="00144AFE">
        <w:t>, an additional delay can be expected.</w:t>
      </w:r>
    </w:p>
    <w:p w:rsidR="00205508" w:rsidRPr="00144AFE" w:rsidRDefault="00205508" w:rsidP="00205508">
      <w:pPr>
        <w:pStyle w:val="Heading5"/>
      </w:pPr>
      <w:r w:rsidRPr="00144AFE">
        <w:rPr>
          <w:rFonts w:cs="v4.2.0"/>
        </w:rPr>
        <w:lastRenderedPageBreak/>
        <w:t>8.11.3.</w:t>
      </w:r>
      <w:r w:rsidRPr="00144AFE">
        <w:rPr>
          <w:rFonts w:cs="v4.2.0"/>
          <w:lang w:eastAsia="zh-CN"/>
        </w:rPr>
        <w:t>2</w:t>
      </w:r>
      <w:r w:rsidRPr="00144AFE">
        <w:rPr>
          <w:rFonts w:cs="v4.2.0"/>
        </w:rPr>
        <w:t>.</w:t>
      </w:r>
      <w:r w:rsidRPr="00144AFE">
        <w:rPr>
          <w:rFonts w:cs="v4.2.0"/>
          <w:lang w:eastAsia="zh-CN"/>
        </w:rPr>
        <w:t>2</w:t>
      </w:r>
      <w:r w:rsidRPr="00144AFE">
        <w:rPr>
          <w:rFonts w:cs="v4.2.0"/>
        </w:rPr>
        <w:tab/>
      </w:r>
      <w:r w:rsidRPr="00144AFE">
        <w:t xml:space="preserve">E-UTRAN </w:t>
      </w:r>
      <w:r w:rsidRPr="00144AFE">
        <w:rPr>
          <w:lang w:eastAsia="zh-CN"/>
        </w:rPr>
        <w:t>T</w:t>
      </w:r>
      <w:r w:rsidRPr="00144AFE">
        <w:t xml:space="preserve">DD – </w:t>
      </w:r>
      <w:r w:rsidRPr="00144AFE">
        <w:rPr>
          <w:lang w:eastAsia="zh-CN"/>
        </w:rPr>
        <w:t>FS3</w:t>
      </w:r>
      <w:r w:rsidRPr="00144AFE">
        <w:t xml:space="preserve"> inter-frequency measurements</w:t>
      </w:r>
    </w:p>
    <w:p w:rsidR="00205508" w:rsidRPr="00144AFE" w:rsidRDefault="00205508" w:rsidP="00205508">
      <w:pPr>
        <w:pStyle w:val="H6"/>
      </w:pPr>
      <w:r w:rsidRPr="00144AFE">
        <w:rPr>
          <w:rFonts w:cs="v4.2.0"/>
        </w:rPr>
        <w:t>8.11.3.</w:t>
      </w:r>
      <w:r w:rsidRPr="00144AFE">
        <w:rPr>
          <w:rFonts w:cs="v4.2.0"/>
          <w:lang w:eastAsia="zh-CN"/>
        </w:rPr>
        <w:t>2</w:t>
      </w:r>
      <w:r w:rsidRPr="00144AFE">
        <w:rPr>
          <w:rFonts w:cs="v4.2.0"/>
        </w:rPr>
        <w:t>.</w:t>
      </w:r>
      <w:r w:rsidRPr="00144AFE">
        <w:rPr>
          <w:rFonts w:cs="v4.2.0"/>
          <w:lang w:eastAsia="zh-CN"/>
        </w:rPr>
        <w:t>2</w:t>
      </w:r>
      <w:r w:rsidRPr="00144AFE">
        <w:rPr>
          <w:rFonts w:cs="v4.2.0"/>
        </w:rPr>
        <w:t>.1</w:t>
      </w:r>
      <w:r w:rsidRPr="00144AFE">
        <w:rPr>
          <w:rFonts w:cs="v4.2.0"/>
          <w:lang w:eastAsia="zh-CN"/>
        </w:rPr>
        <w:tab/>
      </w:r>
      <w:r w:rsidRPr="00144AFE">
        <w:t xml:space="preserve">E-UTRAN </w:t>
      </w:r>
      <w:r w:rsidRPr="00144AFE">
        <w:rPr>
          <w:lang w:eastAsia="zh-CN"/>
        </w:rPr>
        <w:t>T</w:t>
      </w:r>
      <w:r w:rsidRPr="00144AFE">
        <w:t xml:space="preserve">DD – </w:t>
      </w:r>
      <w:r w:rsidRPr="00144AFE">
        <w:rPr>
          <w:lang w:eastAsia="zh-CN"/>
        </w:rPr>
        <w:t>FS3</w:t>
      </w:r>
      <w:r w:rsidRPr="00144AFE">
        <w:t xml:space="preserve"> inter-frequency measurements when no DRX is used</w:t>
      </w:r>
    </w:p>
    <w:p w:rsidR="00205508" w:rsidRPr="00144AFE" w:rsidRDefault="00205508" w:rsidP="00205508">
      <w:r w:rsidRPr="00144AFE">
        <w:t>The requirements in this section for UE configured with TDD PCell and no DRX are the same as the requirements in Section 8.11.3</w:t>
      </w:r>
      <w:r w:rsidRPr="00144AFE">
        <w:rPr>
          <w:rFonts w:cs="v4.2.0"/>
        </w:rPr>
        <w:t>.</w:t>
      </w:r>
      <w:r w:rsidRPr="00144AFE">
        <w:t>2.1</w:t>
      </w:r>
      <w:r w:rsidRPr="00144AFE">
        <w:rPr>
          <w:rFonts w:cs="v4.2.0"/>
        </w:rPr>
        <w:t>.1.</w:t>
      </w:r>
    </w:p>
    <w:p w:rsidR="00205508" w:rsidRPr="00144AFE" w:rsidRDefault="00205508" w:rsidP="00205508">
      <w:pPr>
        <w:pStyle w:val="H6"/>
      </w:pPr>
      <w:r w:rsidRPr="00144AFE">
        <w:rPr>
          <w:rFonts w:cs="v4.2.0"/>
        </w:rPr>
        <w:t>8.11.3.</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t>2</w:t>
      </w:r>
      <w:r w:rsidRPr="00144AFE">
        <w:tab/>
        <w:t xml:space="preserve">E-UTRAN </w:t>
      </w:r>
      <w:r w:rsidRPr="00144AFE">
        <w:rPr>
          <w:lang w:eastAsia="zh-CN"/>
        </w:rPr>
        <w:t>T</w:t>
      </w:r>
      <w:r w:rsidRPr="00144AFE">
        <w:t xml:space="preserve">DD – </w:t>
      </w:r>
      <w:r w:rsidRPr="00144AFE">
        <w:rPr>
          <w:lang w:eastAsia="zh-CN"/>
        </w:rPr>
        <w:t>FS3</w:t>
      </w:r>
      <w:r w:rsidRPr="00144AFE">
        <w:t xml:space="preserve"> inter-frequency measurements when DRX is used</w:t>
      </w:r>
    </w:p>
    <w:p w:rsidR="006C0A97" w:rsidRPr="00144AFE" w:rsidRDefault="00205508" w:rsidP="00205508">
      <w:r w:rsidRPr="00144AFE">
        <w:t>The requirements in this section for UE configured with TDD PCell and DRX are the same as the requirements in Section 8.11.3.2.1.2.</w:t>
      </w:r>
    </w:p>
    <w:p w:rsidR="006C0A97" w:rsidRPr="00144AFE" w:rsidRDefault="006C0A97" w:rsidP="006C0A97">
      <w:pPr>
        <w:pStyle w:val="Heading3"/>
        <w:rPr>
          <w:lang w:eastAsia="zh-CN"/>
        </w:rPr>
      </w:pPr>
      <w:r w:rsidRPr="00144AFE">
        <w:rPr>
          <w:lang w:eastAsia="zh-CN"/>
        </w:rPr>
        <w:t>8.11.4</w:t>
      </w:r>
      <w:r w:rsidRPr="00144AFE">
        <w:tab/>
      </w:r>
      <w:r w:rsidRPr="00144AFE">
        <w:rPr>
          <w:lang w:eastAsia="zh-CN"/>
        </w:rPr>
        <w:t>RSSI measurements</w:t>
      </w:r>
    </w:p>
    <w:p w:rsidR="006C0A97" w:rsidRPr="00144AFE" w:rsidRDefault="006C0A97" w:rsidP="006C0A97">
      <w:pPr>
        <w:pStyle w:val="Heading4"/>
        <w:rPr>
          <w:lang w:eastAsia="zh-CN"/>
        </w:rPr>
      </w:pPr>
      <w:r w:rsidRPr="00144AFE">
        <w:t>8.11.</w:t>
      </w:r>
      <w:r w:rsidRPr="00144AFE">
        <w:rPr>
          <w:lang w:eastAsia="zh-CN"/>
        </w:rPr>
        <w:t>4</w:t>
      </w:r>
      <w:r w:rsidRPr="00144AFE">
        <w:t>.</w:t>
      </w:r>
      <w:r w:rsidRPr="00144AFE">
        <w:rPr>
          <w:lang w:eastAsia="zh-CN"/>
        </w:rPr>
        <w:t>1</w:t>
      </w:r>
      <w:r w:rsidRPr="00144AFE">
        <w:tab/>
        <w:t>E-UTRAN intra-frequency measurements</w:t>
      </w:r>
    </w:p>
    <w:p w:rsidR="006C0A97" w:rsidRPr="00144AFE" w:rsidRDefault="006C0A97" w:rsidP="006C0A97">
      <w:r w:rsidRPr="00144AFE">
        <w:t xml:space="preserve">NOTE: </w:t>
      </w:r>
      <w:r w:rsidRPr="00144AFE">
        <w:rPr>
          <w:lang w:eastAsia="zh-CN"/>
        </w:rPr>
        <w:t>The requirements in this section are applicable only for measurements on SCC following the frame structure type 3 [16].</w:t>
      </w:r>
    </w:p>
    <w:p w:rsidR="006C0A97" w:rsidRPr="00144AFE" w:rsidRDefault="006C0A97" w:rsidP="006C0A97">
      <w:r w:rsidRPr="00144AFE">
        <w:t xml:space="preserve">The UE physical layer shall be capable of performing the RSSI measurements </w:t>
      </w:r>
      <w:r w:rsidR="00AE1B88" w:rsidRPr="00144AFE">
        <w:t xml:space="preserve">[4] </w:t>
      </w:r>
      <w:r w:rsidRPr="00144AFE">
        <w:t>on one or more serving carriers</w:t>
      </w:r>
      <w:r w:rsidR="00AE1B88" w:rsidRPr="00144AFE">
        <w:t xml:space="preserve"> operating under frame structure type 3 [16]</w:t>
      </w:r>
      <w:r w:rsidRPr="00144AFE">
        <w:t>, if the carrier(s) are indicated by higher layers [2], and reporting the RSSI measurements to higher layers.</w:t>
      </w:r>
      <w:r w:rsidR="00AE1B88" w:rsidRPr="00144AFE">
        <w:t xml:space="preserve">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00AE1B88" w:rsidRPr="00144AFE">
        <w:rPr>
          <w:i/>
        </w:rPr>
        <w:t>reportInterval</w:t>
      </w:r>
      <w:r w:rsidR="00AE1B88" w:rsidRPr="00144AFE">
        <w:t xml:space="preserve">, </w:t>
      </w:r>
      <w:r w:rsidR="00AE1B88" w:rsidRPr="00144AFE">
        <w:rPr>
          <w:i/>
        </w:rPr>
        <w:t>rmtc-Period</w:t>
      </w:r>
      <w:r w:rsidR="00AE1B88" w:rsidRPr="00144AFE">
        <w:t xml:space="preserve">), where  </w:t>
      </w:r>
      <w:r w:rsidR="00AE1B88" w:rsidRPr="00144AFE">
        <w:rPr>
          <w:i/>
        </w:rPr>
        <w:t>reportInterval</w:t>
      </w:r>
      <w:r w:rsidR="00AE1B88" w:rsidRPr="00144AFE">
        <w:t xml:space="preserve"> and </w:t>
      </w:r>
      <w:r w:rsidR="00AE1B88" w:rsidRPr="00144AFE">
        <w:rPr>
          <w:i/>
        </w:rPr>
        <w:t>rmtc-Period</w:t>
      </w:r>
      <w:r w:rsidR="00AE1B88" w:rsidRPr="00144AFE">
        <w:t xml:space="preserve"> [2] are configured for the RSSI measurement by higher layers.</w:t>
      </w:r>
    </w:p>
    <w:p w:rsidR="006C0A97" w:rsidRPr="00144AFE" w:rsidRDefault="00AE1B88" w:rsidP="00AE1B88">
      <w:r w:rsidRPr="00144AFE">
        <w:t xml:space="preserve">The RSSI measurement performed and reported according to this section shall meet the RSSI measurement accuracy requirement in Section </w:t>
      </w:r>
      <w:r w:rsidRPr="00144AFE">
        <w:rPr>
          <w:lang w:eastAsia="zh-CN"/>
        </w:rPr>
        <w:t>9.1.18.5.2</w:t>
      </w:r>
      <w:r w:rsidRPr="00144AFE">
        <w:t>.</w:t>
      </w:r>
    </w:p>
    <w:p w:rsidR="006C0A97" w:rsidRPr="00144AFE" w:rsidRDefault="006C0A97" w:rsidP="006C0A97">
      <w:pPr>
        <w:pStyle w:val="Heading4"/>
        <w:rPr>
          <w:lang w:eastAsia="zh-CN"/>
        </w:rPr>
      </w:pPr>
      <w:r w:rsidRPr="00144AFE">
        <w:t>8.11.</w:t>
      </w:r>
      <w:r w:rsidRPr="00144AFE">
        <w:rPr>
          <w:lang w:eastAsia="zh-CN"/>
        </w:rPr>
        <w:t>4</w:t>
      </w:r>
      <w:r w:rsidRPr="00144AFE">
        <w:t>.2</w:t>
      </w:r>
      <w:r w:rsidRPr="00144AFE">
        <w:tab/>
        <w:t>E-UTRAN inter-frequency measurements</w:t>
      </w:r>
    </w:p>
    <w:p w:rsidR="00981800" w:rsidRPr="00144AFE" w:rsidRDefault="006C0A97" w:rsidP="00981800">
      <w:r w:rsidRPr="00144AFE">
        <w:t xml:space="preserve">The UE physical layer shall be capable of performing the RSSI measurements </w:t>
      </w:r>
      <w:r w:rsidR="00981800" w:rsidRPr="00144AFE">
        <w:t xml:space="preserve">[4] </w:t>
      </w:r>
      <w:r w:rsidRPr="00144AFE">
        <w:t xml:space="preserve">on one or more </w:t>
      </w:r>
      <w:r w:rsidR="00981800" w:rsidRPr="00144AFE">
        <w:t xml:space="preserve">inter-frequency </w:t>
      </w:r>
      <w:r w:rsidRPr="00144AFE">
        <w:t>carriers</w:t>
      </w:r>
      <w:r w:rsidR="00981800" w:rsidRPr="00144AFE">
        <w:t xml:space="preserve"> operating under frame structure type 3 [16]</w:t>
      </w:r>
      <w:r w:rsidRPr="00144AFE">
        <w:t>, if the carrier(s) are indicated by higher layers [2], and reporting the RSSI measurements to higher layers.</w:t>
      </w:r>
      <w:r w:rsidR="00981800" w:rsidRPr="00144AFE">
        <w:t xml:space="preserve">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00981800" w:rsidRPr="00144AFE">
        <w:rPr>
          <w:i/>
        </w:rPr>
        <w:t>reportInterval</w:t>
      </w:r>
      <w:r w:rsidR="00981800" w:rsidRPr="00144AFE">
        <w:t xml:space="preserve">, </w:t>
      </w:r>
      <w:r w:rsidR="00981800" w:rsidRPr="00144AFE">
        <w:rPr>
          <w:i/>
        </w:rPr>
        <w:t>rmtc-Period*</w:t>
      </w:r>
      <w:r w:rsidR="00981800" w:rsidRPr="00144AFE">
        <w:rPr>
          <w:rFonts w:cs="Arial"/>
          <w:i/>
        </w:rPr>
        <w:t xml:space="preserve"> N</w:t>
      </w:r>
      <w:r w:rsidR="00981800" w:rsidRPr="00144AFE">
        <w:rPr>
          <w:rFonts w:cs="Arial"/>
          <w:i/>
          <w:vertAlign w:val="subscript"/>
        </w:rPr>
        <w:t>freq</w:t>
      </w:r>
      <w:r w:rsidR="00981800" w:rsidRPr="00144AFE">
        <w:rPr>
          <w:i/>
        </w:rPr>
        <w:t xml:space="preserve">, </w:t>
      </w:r>
      <w:r w:rsidR="00981800" w:rsidRPr="00144AFE">
        <w:t>MGRP*</w:t>
      </w:r>
      <w:r w:rsidR="00981800" w:rsidRPr="00144AFE">
        <w:rPr>
          <w:rFonts w:cs="Arial"/>
          <w:i/>
        </w:rPr>
        <w:t>N</w:t>
      </w:r>
      <w:r w:rsidR="00981800" w:rsidRPr="00144AFE">
        <w:rPr>
          <w:rFonts w:cs="Arial"/>
          <w:i/>
          <w:vertAlign w:val="subscript"/>
        </w:rPr>
        <w:t>freq</w:t>
      </w:r>
      <w:r w:rsidR="00981800" w:rsidRPr="00144AFE">
        <w:t xml:space="preserve">), where  </w:t>
      </w:r>
      <w:r w:rsidR="00981800" w:rsidRPr="00144AFE">
        <w:rPr>
          <w:i/>
        </w:rPr>
        <w:t>reportInterval</w:t>
      </w:r>
      <w:r w:rsidR="00981800" w:rsidRPr="00144AFE">
        <w:t xml:space="preserve"> and </w:t>
      </w:r>
      <w:r w:rsidR="00981800" w:rsidRPr="00144AFE">
        <w:rPr>
          <w:i/>
        </w:rPr>
        <w:t>rmtc-Period</w:t>
      </w:r>
      <w:r w:rsidR="00981800" w:rsidRPr="00144AFE">
        <w:t xml:space="preserve"> [2] are configured for the RSSI measurement by higher layers, and </w:t>
      </w:r>
      <w:r w:rsidR="00981800" w:rsidRPr="00144AFE">
        <w:rPr>
          <w:rFonts w:cs="Arial"/>
          <w:i/>
        </w:rPr>
        <w:t>N</w:t>
      </w:r>
      <w:r w:rsidR="00981800" w:rsidRPr="00144AFE">
        <w:rPr>
          <w:rFonts w:cs="Arial"/>
          <w:i/>
          <w:vertAlign w:val="subscript"/>
        </w:rPr>
        <w:t>freq</w:t>
      </w:r>
      <w:r w:rsidR="00981800" w:rsidRPr="00144AFE">
        <w:t xml:space="preserve"> is </w:t>
      </w:r>
      <w:r w:rsidR="00981800" w:rsidRPr="00144AFE">
        <w:rPr>
          <w:rFonts w:cs="v4.2.0"/>
          <w:lang w:eastAsia="zh-CN"/>
        </w:rPr>
        <w:t>defined in clause 8.1.2.1.1</w:t>
      </w:r>
      <w:r w:rsidR="00981800" w:rsidRPr="00144AFE">
        <w:t>.</w:t>
      </w:r>
    </w:p>
    <w:p w:rsidR="00981800" w:rsidRPr="00144AFE" w:rsidRDefault="00981800" w:rsidP="00981800">
      <w:r w:rsidRPr="00144AFE">
        <w:t xml:space="preserve">If the UE requires </w:t>
      </w:r>
      <w:r w:rsidRPr="00144AFE">
        <w:rPr>
          <w:lang w:eastAsia="zh-CN"/>
        </w:rPr>
        <w:t>measurement gap</w:t>
      </w:r>
      <w:r w:rsidRPr="00144AFE">
        <w:t>s to perform inter-frequency measurements, a single measurement gap pattern is used for all concurrent inter-frequency measurements, including inter-frequency RSSI measurements.</w:t>
      </w:r>
    </w:p>
    <w:p w:rsidR="006C0A97" w:rsidRPr="00144AFE" w:rsidRDefault="00981800" w:rsidP="006C0A97">
      <w:r w:rsidRPr="00144AFE">
        <w:t xml:space="preserve">The RSSI measurement performed and reported according to this section shall meet the RSSI measurement accuracy requirement in Section </w:t>
      </w:r>
      <w:r w:rsidRPr="00144AFE">
        <w:rPr>
          <w:lang w:eastAsia="zh-CN"/>
        </w:rPr>
        <w:t>9.1.18.5.3</w:t>
      </w:r>
      <w:r w:rsidRPr="00144AFE">
        <w:t>.</w:t>
      </w:r>
    </w:p>
    <w:p w:rsidR="00AB0BB1" w:rsidRPr="00144AFE" w:rsidRDefault="00AB0BB1" w:rsidP="00AB0BB1">
      <w:pPr>
        <w:pStyle w:val="Heading3"/>
        <w:rPr>
          <w:lang w:eastAsia="zh-CN"/>
        </w:rPr>
      </w:pPr>
      <w:r w:rsidRPr="00144AFE">
        <w:rPr>
          <w:lang w:eastAsia="zh-CN"/>
        </w:rPr>
        <w:t>8.11.5</w:t>
      </w:r>
      <w:r w:rsidRPr="00144AFE">
        <w:tab/>
        <w:t>Channel occupancy</w:t>
      </w:r>
      <w:r w:rsidRPr="00144AFE">
        <w:rPr>
          <w:lang w:eastAsia="zh-CN"/>
        </w:rPr>
        <w:t xml:space="preserve"> measurements</w:t>
      </w:r>
    </w:p>
    <w:p w:rsidR="00AB0BB1" w:rsidRPr="00144AFE" w:rsidRDefault="00AB0BB1" w:rsidP="00AB0BB1">
      <w:pPr>
        <w:pStyle w:val="Heading4"/>
        <w:rPr>
          <w:lang w:eastAsia="zh-CN"/>
        </w:rPr>
      </w:pPr>
      <w:r w:rsidRPr="00144AFE">
        <w:t>8.11.5.</w:t>
      </w:r>
      <w:r w:rsidRPr="00144AFE">
        <w:rPr>
          <w:lang w:eastAsia="zh-CN"/>
        </w:rPr>
        <w:t>1</w:t>
      </w:r>
      <w:r w:rsidRPr="00144AFE">
        <w:tab/>
        <w:t>E-UTRAN intra-frequency channel occupancy measurements</w:t>
      </w:r>
    </w:p>
    <w:p w:rsidR="00AB0BB1" w:rsidRPr="00144AFE" w:rsidRDefault="00AB0BB1" w:rsidP="00AB0BB1">
      <w:r w:rsidRPr="00144AFE">
        <w:t xml:space="preserve">NOTE: </w:t>
      </w:r>
      <w:r w:rsidRPr="00144AFE">
        <w:rPr>
          <w:lang w:eastAsia="zh-CN"/>
        </w:rPr>
        <w:t>The requirements in this section are applicable only for measurements on SCC following the frame structure type 3 [16].</w:t>
      </w:r>
    </w:p>
    <w:p w:rsidR="00AB0BB1" w:rsidRPr="00144AFE" w:rsidRDefault="00AB0BB1" w:rsidP="00AB0BB1">
      <w:r w:rsidRPr="00144AFE">
        <w:t>The UE shall be capable of estimating the channel occupancy on one or more serving carrier frequencies indicated by higher layers [2], based on RSSI samples provided by the physical layer. The channel occupancy measurement period corresponds to max(</w:t>
      </w:r>
      <w:r w:rsidRPr="00144AFE">
        <w:rPr>
          <w:i/>
        </w:rPr>
        <w:t>reportInterval</w:t>
      </w:r>
      <w:r w:rsidRPr="00144AFE">
        <w:t xml:space="preserve">, </w:t>
      </w:r>
      <w:r w:rsidRPr="00144AFE">
        <w:rPr>
          <w:i/>
        </w:rPr>
        <w:t>rmtc-Period</w:t>
      </w:r>
      <w:r w:rsidRPr="00144AFE">
        <w:t xml:space="preserve">), where  </w:t>
      </w:r>
      <w:r w:rsidRPr="00144AFE">
        <w:rPr>
          <w:i/>
        </w:rPr>
        <w:t>reportInterval</w:t>
      </w:r>
      <w:r w:rsidRPr="00144AFE">
        <w:t xml:space="preserve"> and </w:t>
      </w:r>
      <w:r w:rsidRPr="00144AFE">
        <w:rPr>
          <w:i/>
        </w:rPr>
        <w:t>rmtc-Period</w:t>
      </w:r>
      <w:r w:rsidRPr="00144AFE">
        <w:t xml:space="preserve"> [2] are configured for the channel occupancy measurement by higher layers.</w:t>
      </w:r>
    </w:p>
    <w:p w:rsidR="00AB0BB1" w:rsidRPr="00144AFE" w:rsidRDefault="00AB0BB1" w:rsidP="00AB0BB1">
      <w:r w:rsidRPr="00144AFE">
        <w:t xml:space="preserve">The channel occupancy measurement performed and reported according to this section shall meet the channel occupancy measurement accuracy requirements in Section </w:t>
      </w:r>
      <w:r w:rsidRPr="00144AFE">
        <w:rPr>
          <w:lang w:eastAsia="zh-CN"/>
        </w:rPr>
        <w:t>9.1.18.6.1</w:t>
      </w:r>
      <w:r w:rsidRPr="00144AFE">
        <w:t>.</w:t>
      </w:r>
    </w:p>
    <w:p w:rsidR="00AB0BB1" w:rsidRPr="00144AFE" w:rsidRDefault="00AB0BB1" w:rsidP="00AB0BB1">
      <w:pPr>
        <w:pStyle w:val="Heading4"/>
        <w:rPr>
          <w:lang w:eastAsia="zh-CN"/>
        </w:rPr>
      </w:pPr>
      <w:r w:rsidRPr="00144AFE">
        <w:t>8.11.5.2</w:t>
      </w:r>
      <w:r w:rsidRPr="00144AFE">
        <w:tab/>
        <w:t>E-UTRAN inter-frequency channel occupancy measurements</w:t>
      </w:r>
    </w:p>
    <w:p w:rsidR="00AB0BB1" w:rsidRPr="00144AFE" w:rsidRDefault="00AB0BB1" w:rsidP="00AB0BB1">
      <w:r w:rsidRPr="00144AFE">
        <w:t xml:space="preserve">The UE shall be capable of estimating the channel occupancy on one or more carrier frequencies indicated by higher layers [2], based on RSSI samples provided by the physical layer. The channel occupancy measurement period </w:t>
      </w:r>
      <w:r w:rsidRPr="00144AFE">
        <w:lastRenderedPageBreak/>
        <w:t>corresponds to max(</w:t>
      </w:r>
      <w:r w:rsidRPr="00144AFE">
        <w:rPr>
          <w:i/>
        </w:rPr>
        <w:t>reportInterval</w:t>
      </w:r>
      <w:r w:rsidRPr="00144AFE">
        <w:t xml:space="preserve">, </w:t>
      </w:r>
      <w:r w:rsidRPr="00144AFE">
        <w:rPr>
          <w:i/>
        </w:rPr>
        <w:t>rmtc-Period</w:t>
      </w:r>
      <w:r w:rsidRPr="00144AFE">
        <w:rPr>
          <w:rFonts w:cs="Arial"/>
          <w:i/>
        </w:rPr>
        <w:t>*N</w:t>
      </w:r>
      <w:r w:rsidRPr="00144AFE">
        <w:rPr>
          <w:rFonts w:cs="Arial"/>
          <w:i/>
          <w:vertAlign w:val="subscript"/>
        </w:rPr>
        <w:t>freq</w:t>
      </w:r>
      <w:r w:rsidRPr="00144AFE">
        <w:rPr>
          <w:i/>
        </w:rPr>
        <w:t xml:space="preserve">, </w:t>
      </w:r>
      <w:r w:rsidRPr="00144AFE">
        <w:t>MGRP</w:t>
      </w:r>
      <w:r w:rsidRPr="00144AFE">
        <w:rPr>
          <w:i/>
        </w:rPr>
        <w:t>*</w:t>
      </w:r>
      <w:r w:rsidRPr="00144AFE">
        <w:rPr>
          <w:rFonts w:cs="Arial"/>
          <w:i/>
        </w:rPr>
        <w:t>N</w:t>
      </w:r>
      <w:r w:rsidRPr="00144AFE">
        <w:rPr>
          <w:rFonts w:cs="Arial"/>
          <w:i/>
          <w:vertAlign w:val="subscript"/>
        </w:rPr>
        <w:t>freq</w:t>
      </w:r>
      <w:r w:rsidRPr="00144AFE">
        <w:t xml:space="preserve">), where  </w:t>
      </w:r>
      <w:r w:rsidRPr="00144AFE">
        <w:rPr>
          <w:i/>
        </w:rPr>
        <w:t>reportInterval</w:t>
      </w:r>
      <w:r w:rsidRPr="00144AFE">
        <w:t xml:space="preserve"> and </w:t>
      </w:r>
      <w:r w:rsidRPr="00144AFE">
        <w:rPr>
          <w:i/>
        </w:rPr>
        <w:t>rmtc-Period</w:t>
      </w:r>
      <w:r w:rsidRPr="00144AFE">
        <w:t xml:space="preserve"> [2] are configured for the channel occupany measurement by higher layers, and </w:t>
      </w:r>
      <w:r w:rsidRPr="00144AFE">
        <w:rPr>
          <w:rFonts w:cs="Arial"/>
          <w:i/>
        </w:rPr>
        <w:t>N</w:t>
      </w:r>
      <w:r w:rsidRPr="00144AFE">
        <w:rPr>
          <w:rFonts w:cs="Arial"/>
          <w:i/>
          <w:vertAlign w:val="subscript"/>
        </w:rPr>
        <w:t>freq</w:t>
      </w:r>
      <w:r w:rsidRPr="00144AFE">
        <w:t xml:space="preserve"> is </w:t>
      </w:r>
      <w:r w:rsidRPr="00144AFE">
        <w:rPr>
          <w:rFonts w:cs="v4.2.0"/>
          <w:lang w:eastAsia="zh-CN"/>
        </w:rPr>
        <w:t>defined in clause 8.1.2.1.1</w:t>
      </w:r>
      <w:r w:rsidRPr="00144AFE">
        <w:t>.</w:t>
      </w:r>
    </w:p>
    <w:p w:rsidR="00AB0BB1" w:rsidRPr="00144AFE" w:rsidRDefault="00AB0BB1" w:rsidP="00AB0BB1">
      <w:r w:rsidRPr="00144AFE">
        <w:t xml:space="preserve">If the UE requires </w:t>
      </w:r>
      <w:r w:rsidRPr="00144AFE">
        <w:rPr>
          <w:lang w:eastAsia="zh-CN"/>
        </w:rPr>
        <w:t>measurement gap</w:t>
      </w:r>
      <w:r w:rsidRPr="00144AFE">
        <w:t>s to perform inter-frequency measurements, a single measurement gap pattern is used for all concurrent inter-frequency measurements, including inter-frequency channel occupancy measurements.</w:t>
      </w:r>
    </w:p>
    <w:p w:rsidR="00AB0BB1" w:rsidRPr="00144AFE" w:rsidRDefault="00AB0BB1" w:rsidP="00AB0BB1">
      <w:r w:rsidRPr="00144AFE">
        <w:t xml:space="preserve">The channel occupancy measurement performed and reported according to this section shall meet the channel occupancy measurement accuracy requirements in Section </w:t>
      </w:r>
      <w:r w:rsidRPr="00144AFE">
        <w:rPr>
          <w:lang w:eastAsia="zh-CN"/>
        </w:rPr>
        <w:t>9.1.18.6.2</w:t>
      </w:r>
      <w:r w:rsidRPr="00144AFE">
        <w:t>.</w:t>
      </w:r>
    </w:p>
    <w:p w:rsidR="006C0A97" w:rsidRPr="00144AFE" w:rsidRDefault="00140577" w:rsidP="006C0A97">
      <w:pPr>
        <w:pStyle w:val="Heading2"/>
        <w:rPr>
          <w:lang w:eastAsia="zh-CN"/>
        </w:rPr>
      </w:pPr>
      <w:r w:rsidRPr="00144AFE">
        <w:t>8.12</w:t>
      </w:r>
      <w:r w:rsidR="006C0A97" w:rsidRPr="00144AFE">
        <w:tab/>
      </w:r>
      <w:r w:rsidR="006C0A97" w:rsidRPr="00144AFE">
        <w:rPr>
          <w:lang w:eastAsia="zh-CN"/>
        </w:rPr>
        <w:t>Discovery Signal M</w:t>
      </w:r>
      <w:r w:rsidR="006C0A97" w:rsidRPr="00144AFE">
        <w:t>easurements for E-UTRA Carrier Aggregation under Operation with Frame Structure 3</w:t>
      </w:r>
    </w:p>
    <w:p w:rsidR="006C0A97" w:rsidRPr="00144AFE" w:rsidRDefault="00140577" w:rsidP="006C0A97">
      <w:pPr>
        <w:pStyle w:val="Heading3"/>
      </w:pPr>
      <w:r w:rsidRPr="00144AFE">
        <w:t>8.12</w:t>
      </w:r>
      <w:r w:rsidR="006C0A97" w:rsidRPr="00144AFE">
        <w:t>.1</w:t>
      </w:r>
      <w:r w:rsidR="006C0A97" w:rsidRPr="00144AFE">
        <w:tab/>
        <w:t>Introduction</w:t>
      </w:r>
    </w:p>
    <w:p w:rsidR="006C0A97" w:rsidRPr="00144AFE" w:rsidRDefault="006C0A97" w:rsidP="006C0A97">
      <w:r w:rsidRPr="00144AFE">
        <w:t>This section contains requirements on UE capabilities for support</w:t>
      </w:r>
      <w:r w:rsidR="00140577" w:rsidRPr="00144AFE">
        <w:t xml:space="preserve"> of E-UTRA carrier aggregation</w:t>
      </w:r>
      <w:r w:rsidR="007A7441" w:rsidRPr="00144AFE">
        <w:rPr>
          <w:lang w:eastAsia="zh-CN"/>
        </w:rPr>
        <w:t xml:space="preserve"> under operation with frame structure 3</w:t>
      </w:r>
      <w:r w:rsidR="00140577" w:rsidRPr="00144AFE">
        <w:t>.</w:t>
      </w:r>
    </w:p>
    <w:p w:rsidR="006C0A97" w:rsidRPr="00144AFE" w:rsidRDefault="006C0A97" w:rsidP="006C0A97">
      <w:r w:rsidRPr="00144AFE">
        <w:t>Non configured frequencies may be measured with measurement gaps</w:t>
      </w:r>
      <w:r w:rsidRPr="00144AFE">
        <w:rPr>
          <w:lang w:eastAsia="zh-CN"/>
        </w:rPr>
        <w:t xml:space="preserve"> </w:t>
      </w:r>
      <w:r w:rsidRPr="00144AFE">
        <w:t>according to the requirements in Section 8.11.2.</w:t>
      </w:r>
      <w:r w:rsidRPr="00144AFE">
        <w:rPr>
          <w:lang w:eastAsia="zh-CN"/>
        </w:rPr>
        <w:t>2 and Section 8.11.3.2</w:t>
      </w:r>
      <w:r w:rsidR="00140577" w:rsidRPr="00144AFE">
        <w:t>.</w:t>
      </w:r>
    </w:p>
    <w:p w:rsidR="006C0A97" w:rsidRPr="00144AFE" w:rsidRDefault="006C0A97" w:rsidP="006C0A97">
      <w:r w:rsidRPr="00144AFE">
        <w:t xml:space="preserve">The requirements in Section </w:t>
      </w:r>
      <w:r w:rsidR="00140577" w:rsidRPr="00144AFE">
        <w:t>8.12</w:t>
      </w:r>
      <w:r w:rsidRPr="00144AFE">
        <w:t xml:space="preserve"> shall apply for </w:t>
      </w:r>
      <w:r w:rsidR="00107B59" w:rsidRPr="00144AFE">
        <w:t xml:space="preserve">SCC with </w:t>
      </w:r>
      <w:r w:rsidRPr="00144AFE">
        <w:t xml:space="preserve">E-UTRA </w:t>
      </w:r>
      <w:r w:rsidR="00107B59" w:rsidRPr="00144AFE">
        <w:t xml:space="preserve">operation </w:t>
      </w:r>
      <w:r w:rsidRPr="00144AFE">
        <w:t>following the frame structure type 3 [16].</w:t>
      </w:r>
    </w:p>
    <w:p w:rsidR="006C0A97" w:rsidRPr="00144AFE" w:rsidRDefault="00140577" w:rsidP="006C0A97">
      <w:pPr>
        <w:pStyle w:val="Heading3"/>
      </w:pPr>
      <w:r w:rsidRPr="00144AFE">
        <w:t>8.12</w:t>
      </w:r>
      <w:r w:rsidR="006C0A97" w:rsidRPr="00144AFE">
        <w:t>.2</w:t>
      </w:r>
      <w:r w:rsidR="006C0A97" w:rsidRPr="00144AFE">
        <w:tab/>
      </w:r>
      <w:r w:rsidR="006C0A97" w:rsidRPr="00144AFE">
        <w:rPr>
          <w:lang w:eastAsia="zh-CN"/>
        </w:rPr>
        <w:t>CRS based discovery signal measurements</w:t>
      </w:r>
      <w:r w:rsidR="006C0A97" w:rsidRPr="00144AFE">
        <w:t xml:space="preserve"> for E-UTRA carrier aggregation</w:t>
      </w:r>
    </w:p>
    <w:p w:rsidR="006C0A97" w:rsidRPr="00144AFE" w:rsidRDefault="00140577" w:rsidP="006C0A97">
      <w:pPr>
        <w:pStyle w:val="Heading4"/>
      </w:pPr>
      <w:r w:rsidRPr="00144AFE">
        <w:t>8.12</w:t>
      </w:r>
      <w:r w:rsidR="006C0A97" w:rsidRPr="00144AFE">
        <w:t>.2.1</w:t>
      </w:r>
      <w:r w:rsidR="006C0A97" w:rsidRPr="00144AFE">
        <w:tab/>
      </w:r>
      <w:r w:rsidR="006C0A97" w:rsidRPr="00144AFE">
        <w:rPr>
          <w:lang w:eastAsia="zh-CN"/>
        </w:rPr>
        <w:t>Introduction</w:t>
      </w:r>
    </w:p>
    <w:p w:rsidR="006C0A97" w:rsidRPr="00144AFE" w:rsidRDefault="006C0A97" w:rsidP="006C0A97">
      <w:pPr>
        <w:rPr>
          <w:lang w:eastAsia="zh-CN"/>
        </w:rPr>
      </w:pPr>
      <w:r w:rsidRPr="00144AFE">
        <w:t xml:space="preserve">The requirements in Section </w:t>
      </w:r>
      <w:r w:rsidR="00140577" w:rsidRPr="00144AFE">
        <w:t>8.12</w:t>
      </w:r>
      <w:r w:rsidRPr="00144AFE">
        <w:t xml:space="preserve">.2 shall apply for CRS based discovery signal measurements comprising </w:t>
      </w:r>
      <w:r w:rsidR="00140577" w:rsidRPr="00144AFE">
        <w:t>RSRP and RSRQ measurements [4].</w:t>
      </w:r>
    </w:p>
    <w:p w:rsidR="006C0A97" w:rsidRPr="00144AFE" w:rsidRDefault="00140577" w:rsidP="006C0A97">
      <w:pPr>
        <w:pStyle w:val="Heading4"/>
      </w:pPr>
      <w:r w:rsidRPr="00144AFE">
        <w:t>8.12</w:t>
      </w:r>
      <w:r w:rsidR="006C0A97" w:rsidRPr="00144AFE">
        <w:t>.2.2</w:t>
      </w:r>
      <w:r w:rsidR="006C0A97" w:rsidRPr="00144AFE">
        <w:tab/>
      </w:r>
      <w:r w:rsidR="006C0A97" w:rsidRPr="00144AFE">
        <w:rPr>
          <w:lang w:eastAsia="zh-CN"/>
        </w:rPr>
        <w:t>M</w:t>
      </w:r>
      <w:r w:rsidR="006C0A97" w:rsidRPr="00144AFE">
        <w:t>easurements of a secondary component carrier</w:t>
      </w:r>
    </w:p>
    <w:p w:rsidR="006C0A97" w:rsidRPr="00144AFE" w:rsidRDefault="006C0A97" w:rsidP="006C0A97">
      <w:r w:rsidRPr="00144AFE">
        <w:t>A secondary component carrier may be activated and deactivated by MAC-CE commands as specified in [17]. The applicable performance requirements depend on whether the SCell on the corresponding frequency is actived or deactivated.</w:t>
      </w:r>
    </w:p>
    <w:p w:rsidR="006C0A97" w:rsidRPr="00144AFE" w:rsidRDefault="00140577" w:rsidP="006C0A97">
      <w:pPr>
        <w:pStyle w:val="Heading4"/>
      </w:pPr>
      <w:r w:rsidRPr="00144AFE">
        <w:t>8.12</w:t>
      </w:r>
      <w:r w:rsidR="006C0A97" w:rsidRPr="00144AFE">
        <w:t>.</w:t>
      </w:r>
      <w:r w:rsidR="006C0A97" w:rsidRPr="00144AFE">
        <w:rPr>
          <w:lang w:eastAsia="zh-CN"/>
        </w:rPr>
        <w:t>2</w:t>
      </w:r>
      <w:r w:rsidR="006C0A97" w:rsidRPr="00144AFE">
        <w:t>.</w:t>
      </w:r>
      <w:r w:rsidR="006C0A97" w:rsidRPr="00144AFE">
        <w:rPr>
          <w:lang w:eastAsia="zh-CN"/>
        </w:rPr>
        <w:t>3</w:t>
      </w:r>
      <w:r w:rsidR="006C0A97" w:rsidRPr="00144AFE">
        <w:tab/>
      </w:r>
      <w:r w:rsidR="006C0A97" w:rsidRPr="00144AFE">
        <w:rPr>
          <w:lang w:eastAsia="zh-CN"/>
        </w:rPr>
        <w:t>M</w:t>
      </w:r>
      <w:r w:rsidR="006C0A97" w:rsidRPr="00144AFE">
        <w:t>easurements of a secondary component carrier with active SCell</w:t>
      </w:r>
    </w:p>
    <w:p w:rsidR="006C0A97" w:rsidRPr="00144AFE" w:rsidRDefault="006C0A97" w:rsidP="006C0A97">
      <w:r w:rsidRPr="00144AFE">
        <w:t>When the SCell is activated, measurement performance requirements for the frequency are those given in Section 8.11.2.</w:t>
      </w:r>
      <w:r w:rsidRPr="00144AFE">
        <w:rPr>
          <w:lang w:eastAsia="zh-CN"/>
        </w:rPr>
        <w:t>1</w:t>
      </w:r>
      <w:r w:rsidRPr="00144AFE">
        <w:t>. If common DRX is in use, then the requirements for that secondary component carrier are given by the DRX requirements in Section 8.11.2.</w:t>
      </w:r>
      <w:r w:rsidRPr="00144AFE">
        <w:rPr>
          <w:lang w:eastAsia="zh-CN"/>
        </w:rPr>
        <w:t>1.1.2</w:t>
      </w:r>
      <w:r w:rsidRPr="00144AFE">
        <w:t xml:space="preserve">, otherwise the non-DRX requirements are applicable. The applicable measurement accuracy requirements are in Section </w:t>
      </w:r>
      <w:r w:rsidR="00AE1B88" w:rsidRPr="00144AFE">
        <w:t>9.1.19</w:t>
      </w:r>
      <w:r w:rsidRPr="00144AFE">
        <w:t>.</w:t>
      </w:r>
    </w:p>
    <w:p w:rsidR="006C0A97" w:rsidRPr="00144AFE" w:rsidRDefault="00140577" w:rsidP="006C0A97">
      <w:pPr>
        <w:pStyle w:val="Heading4"/>
      </w:pPr>
      <w:r w:rsidRPr="00144AFE">
        <w:t>8.12</w:t>
      </w:r>
      <w:r w:rsidR="006C0A97" w:rsidRPr="00144AFE">
        <w:t>.</w:t>
      </w:r>
      <w:r w:rsidR="006C0A97" w:rsidRPr="00144AFE">
        <w:rPr>
          <w:lang w:eastAsia="zh-CN"/>
        </w:rPr>
        <w:t>2</w:t>
      </w:r>
      <w:r w:rsidR="006C0A97" w:rsidRPr="00144AFE">
        <w:t>.</w:t>
      </w:r>
      <w:r w:rsidR="006C0A97" w:rsidRPr="00144AFE">
        <w:rPr>
          <w:lang w:eastAsia="zh-CN"/>
        </w:rPr>
        <w:t>4</w:t>
      </w:r>
      <w:r w:rsidR="006C0A97" w:rsidRPr="00144AFE">
        <w:tab/>
      </w:r>
      <w:r w:rsidR="006C0A97" w:rsidRPr="00144AFE">
        <w:rPr>
          <w:lang w:eastAsia="zh-CN"/>
        </w:rPr>
        <w:t>M</w:t>
      </w:r>
      <w:r w:rsidR="006C0A97" w:rsidRPr="00144AFE">
        <w:t>easurements of a secondary component carrier with deactivated SCell</w:t>
      </w:r>
    </w:p>
    <w:p w:rsidR="006C0A97" w:rsidRPr="00144AFE" w:rsidRDefault="006C0A97" w:rsidP="006C0A97">
      <w:r w:rsidRPr="00144AFE">
        <w:t xml:space="preserve">This section defines the measurement requirements of a secondary component carrier with deactivated SCell based on the parameter </w:t>
      </w:r>
      <w:r w:rsidRPr="00144AFE">
        <w:rPr>
          <w:i/>
        </w:rPr>
        <w:t>measCycleSCell</w:t>
      </w:r>
      <w:r w:rsidRPr="00144AFE">
        <w:t xml:space="preserve"> defined in TS</w:t>
      </w:r>
      <w:r w:rsidR="00133AA3" w:rsidRPr="00144AFE">
        <w:rPr>
          <w:rFonts w:eastAsia="Malgun Gothic"/>
        </w:rPr>
        <w:t xml:space="preserve"> </w:t>
      </w:r>
      <w:r w:rsidRPr="00144AFE">
        <w:t>36.331</w:t>
      </w:r>
      <w:r w:rsidR="00133AA3" w:rsidRPr="00144AFE">
        <w:rPr>
          <w:rFonts w:eastAsia="Malgun Gothic"/>
        </w:rPr>
        <w:t xml:space="preserve"> </w:t>
      </w:r>
      <w:r w:rsidRPr="00144AFE">
        <w:t>[2].</w:t>
      </w:r>
    </w:p>
    <w:p w:rsidR="006C0A97" w:rsidRPr="00144AFE" w:rsidRDefault="00140577" w:rsidP="006C0A97">
      <w:pPr>
        <w:pStyle w:val="Heading5"/>
      </w:pPr>
      <w:r w:rsidRPr="00144AFE">
        <w:t>8.12</w:t>
      </w:r>
      <w:r w:rsidR="006C0A97" w:rsidRPr="00144AFE">
        <w:t>.</w:t>
      </w:r>
      <w:r w:rsidR="006C0A97" w:rsidRPr="00144AFE">
        <w:rPr>
          <w:lang w:eastAsia="zh-CN"/>
        </w:rPr>
        <w:t>2</w:t>
      </w:r>
      <w:r w:rsidR="006C0A97" w:rsidRPr="00144AFE">
        <w:t>.</w:t>
      </w:r>
      <w:r w:rsidR="006C0A97" w:rsidRPr="00144AFE">
        <w:rPr>
          <w:lang w:eastAsia="zh-CN"/>
        </w:rPr>
        <w:t>4</w:t>
      </w:r>
      <w:r w:rsidR="006C0A97" w:rsidRPr="00144AFE">
        <w:t>.1</w:t>
      </w:r>
      <w:r w:rsidR="006C0A97" w:rsidRPr="00144AFE">
        <w:tab/>
        <w:t>E-UTRAN secondary component carrier measurements when no common DRX is used</w:t>
      </w:r>
    </w:p>
    <w:p w:rsidR="006C0A97" w:rsidRPr="00144AFE" w:rsidRDefault="006C0A97" w:rsidP="006C0A97">
      <w:r w:rsidRPr="00144AFE">
        <w:t xml:space="preserve">When no DRX is in use the UE shall be able to identify a new detectable cell on a secondary component carrier within </w:t>
      </w:r>
      <w:r w:rsidR="007A7441" w:rsidRPr="00144AFE">
        <w:rPr>
          <w:lang w:eastAsia="zh-CN"/>
        </w:rPr>
        <w:t xml:space="preserve">the cell identification time </w:t>
      </w:r>
      <w:r w:rsidRPr="00144AFE">
        <w:t>T</w:t>
      </w:r>
      <w:r w:rsidRPr="00144AFE">
        <w:rPr>
          <w:vertAlign w:val="subscript"/>
        </w:rPr>
        <w:t>identify_SCC</w:t>
      </w:r>
      <w:r w:rsidRPr="00144AFE">
        <w:rPr>
          <w:vertAlign w:val="subscript"/>
          <w:lang w:eastAsia="zh-CN"/>
        </w:rPr>
        <w:t>_FS3</w:t>
      </w:r>
      <w:r w:rsidRPr="00144AFE">
        <w:t>,</w:t>
      </w:r>
      <w:r w:rsidR="007A7441" w:rsidRPr="00144AFE">
        <w:rPr>
          <w:lang w:eastAsia="zh-CN"/>
        </w:rPr>
        <w:t xml:space="preserve"> where the cell </w:t>
      </w:r>
      <w:r w:rsidR="007A7441" w:rsidRPr="00144AFE">
        <w:rPr>
          <w:rFonts w:cs="v4.2.0"/>
          <w:lang w:eastAsia="zh-CN"/>
        </w:rPr>
        <w:t>i</w:t>
      </w:r>
      <w:r w:rsidR="007A7441" w:rsidRPr="00144AFE">
        <w:rPr>
          <w:rFonts w:cs="v4.2.0"/>
        </w:rPr>
        <w:t xml:space="preserve">dentification of a cell shall include detection of the cell and additionally performing a single measurement with measurement period of </w:t>
      </w:r>
      <w:r w:rsidR="007A7441" w:rsidRPr="00144AFE">
        <w:rPr>
          <w:lang w:eastAsia="zh-CN"/>
        </w:rPr>
        <w:t>T</w:t>
      </w:r>
      <w:r w:rsidR="007A7441" w:rsidRPr="00144AFE">
        <w:rPr>
          <w:vertAlign w:val="subscript"/>
          <w:lang w:eastAsia="zh-CN"/>
        </w:rPr>
        <w:t>measure_SCC_FS3_CRS</w:t>
      </w:r>
      <w:r w:rsidRPr="00144AFE">
        <w:t>.</w:t>
      </w:r>
    </w:p>
    <w:p w:rsidR="006C0A97" w:rsidRPr="00144AFE" w:rsidRDefault="007A7441" w:rsidP="00140577">
      <w:pPr>
        <w:pStyle w:val="B1"/>
        <w:rPr>
          <w:lang w:eastAsia="zh-CN"/>
        </w:rPr>
      </w:pPr>
      <w:r w:rsidRPr="00144AFE">
        <w:t>T</w:t>
      </w:r>
      <w:r w:rsidRPr="00144AFE">
        <w:rPr>
          <w:vertAlign w:val="subscript"/>
        </w:rPr>
        <w:t>identify_SCC</w:t>
      </w:r>
      <w:r w:rsidRPr="00144AFE">
        <w:rPr>
          <w:vertAlign w:val="subscript"/>
          <w:lang w:eastAsia="zh-CN"/>
        </w:rPr>
        <w:t>_FS3</w:t>
      </w:r>
      <w:r w:rsidR="006C0A97" w:rsidRPr="00144AFE">
        <w:rPr>
          <w:lang w:eastAsia="zh-CN"/>
        </w:rPr>
        <w:t xml:space="preserve"> is the time period for cell </w:t>
      </w:r>
      <w:r w:rsidRPr="00144AFE">
        <w:rPr>
          <w:lang w:eastAsia="zh-CN"/>
        </w:rPr>
        <w:t xml:space="preserve">identification </w:t>
      </w:r>
      <w:r w:rsidR="006C0A97" w:rsidRPr="00144AFE">
        <w:rPr>
          <w:lang w:eastAsia="zh-CN"/>
        </w:rPr>
        <w:t xml:space="preserve">as specified in Table </w:t>
      </w:r>
      <w:r w:rsidR="00140577" w:rsidRPr="00144AFE">
        <w:rPr>
          <w:lang w:eastAsia="zh-CN"/>
        </w:rPr>
        <w:t>8.12</w:t>
      </w:r>
      <w:r w:rsidR="006C0A97" w:rsidRPr="00144AFE">
        <w:rPr>
          <w:lang w:eastAsia="zh-CN"/>
        </w:rPr>
        <w:t>.2.4.1-1,</w:t>
      </w:r>
    </w:p>
    <w:p w:rsidR="006C0A97" w:rsidRPr="00144AFE" w:rsidRDefault="006C0A97" w:rsidP="00140577">
      <w:pPr>
        <w:pStyle w:val="B1"/>
        <w:rPr>
          <w:szCs w:val="22"/>
          <w:vertAlign w:val="subscript"/>
        </w:rPr>
      </w:pPr>
      <w:r w:rsidRPr="00144AFE">
        <w:rPr>
          <w:szCs w:val="22"/>
        </w:rPr>
        <w:t>T</w:t>
      </w:r>
      <w:r w:rsidRPr="00144AFE">
        <w:rPr>
          <w:szCs w:val="22"/>
          <w:vertAlign w:val="subscript"/>
        </w:rPr>
        <w:t>measure_SCC_FS3</w:t>
      </w:r>
      <w:r w:rsidRPr="00144AFE">
        <w:rPr>
          <w:szCs w:val="22"/>
          <w:vertAlign w:val="subscript"/>
          <w:lang w:eastAsia="zh-CN"/>
        </w:rPr>
        <w:t>_CRS</w:t>
      </w:r>
      <w:r w:rsidRPr="00144AFE">
        <w:rPr>
          <w:rFonts w:cs="Arial"/>
          <w:lang w:eastAsia="zh-CN"/>
        </w:rPr>
        <w:t xml:space="preserve"> is thetime period for measurements </w:t>
      </w:r>
      <w:r w:rsidRPr="00144AFE">
        <w:t xml:space="preserve">as shown in Table </w:t>
      </w:r>
      <w:r w:rsidR="00140577" w:rsidRPr="00144AFE">
        <w:rPr>
          <w:lang w:eastAsia="zh-CN"/>
        </w:rPr>
        <w:t>8.12</w:t>
      </w:r>
      <w:r w:rsidRPr="00144AFE">
        <w:rPr>
          <w:lang w:eastAsia="zh-CN"/>
        </w:rPr>
        <w:t>.2.4.1-2,</w:t>
      </w:r>
    </w:p>
    <w:p w:rsidR="006C0A97" w:rsidRPr="00144AFE" w:rsidRDefault="006C0A97" w:rsidP="00140577">
      <w:pPr>
        <w:pStyle w:val="B1"/>
        <w:rPr>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t xml:space="preserve"> discovery signal measurement timing configuration periodicity of hig</w:t>
      </w:r>
      <w:r w:rsidRPr="00144AFE">
        <w:rPr>
          <w:lang w:eastAsia="zh-CN"/>
        </w:rPr>
        <w:t xml:space="preserve">her layer, </w:t>
      </w:r>
    </w:p>
    <w:p w:rsidR="006C0A97" w:rsidRPr="00144AFE" w:rsidRDefault="006C0A97" w:rsidP="006C0A97">
      <w:pPr>
        <w:rPr>
          <w:rFonts w:cs="Arial"/>
        </w:rPr>
      </w:pPr>
      <w:r w:rsidRPr="00144AFE">
        <w:rPr>
          <w:lang w:eastAsia="zh-CN"/>
        </w:rPr>
        <w:lastRenderedPageBreak/>
        <w:t xml:space="preserve">L is the number of configured </w:t>
      </w:r>
      <w:r w:rsidRPr="00144AFE">
        <w:rPr>
          <w:rFonts w:cs="Arial"/>
        </w:rPr>
        <w:t xml:space="preserve">discovery signal occasions which are not available during </w:t>
      </w:r>
      <w:r w:rsidR="007A7441" w:rsidRPr="00144AFE">
        <w:t>T</w:t>
      </w:r>
      <w:r w:rsidR="007A7441" w:rsidRPr="00144AFE">
        <w:rPr>
          <w:vertAlign w:val="subscript"/>
        </w:rPr>
        <w:t>identify_SCC</w:t>
      </w:r>
      <w:r w:rsidR="007A7441" w:rsidRPr="00144AFE">
        <w:rPr>
          <w:vertAlign w:val="subscript"/>
          <w:lang w:eastAsia="zh-CN"/>
        </w:rPr>
        <w:t>_FS3</w:t>
      </w:r>
      <w:r w:rsidRPr="00144AFE">
        <w:rPr>
          <w:rFonts w:cs="Arial"/>
        </w:rPr>
        <w:t xml:space="preserve"> for cell </w:t>
      </w:r>
      <w:r w:rsidR="007A7441" w:rsidRPr="00144AFE">
        <w:rPr>
          <w:rFonts w:cs="Arial"/>
          <w:lang w:eastAsia="zh-CN"/>
        </w:rPr>
        <w:t>identification</w:t>
      </w:r>
      <w:r w:rsidR="007A7441" w:rsidRPr="00144AFE">
        <w:rPr>
          <w:rFonts w:cs="Arial"/>
        </w:rPr>
        <w:t xml:space="preserve"> </w:t>
      </w:r>
      <w:r w:rsidRPr="00144AFE">
        <w:rPr>
          <w:rFonts w:cs="Arial"/>
        </w:rPr>
        <w:t>at the UE due to the absence of the necessary radio signals</w:t>
      </w:r>
      <w:r w:rsidR="007A7441" w:rsidRPr="00144AFE">
        <w:rPr>
          <w:rFonts w:cs="Arial"/>
          <w:lang w:eastAsia="zh-CN"/>
        </w:rPr>
        <w:t xml:space="preserve"> from the cell</w:t>
      </w:r>
      <w:r w:rsidRPr="00144AFE">
        <w:rPr>
          <w:rFonts w:cs="Arial"/>
        </w:rPr>
        <w:t>,</w:t>
      </w:r>
    </w:p>
    <w:p w:rsidR="0018305C" w:rsidRPr="00144AFE" w:rsidRDefault="006C0A97" w:rsidP="0018305C">
      <w:pPr>
        <w:rPr>
          <w:rFonts w:cs="Arial"/>
        </w:rPr>
      </w:pPr>
      <w:r w:rsidRPr="00144AFE">
        <w:rPr>
          <w:lang w:eastAsia="zh-CN"/>
        </w:rPr>
        <w:t xml:space="preserve">M is the number of configured </w:t>
      </w:r>
      <w:r w:rsidRPr="00144AFE">
        <w:rPr>
          <w:rFonts w:cs="Arial"/>
        </w:rPr>
        <w:t xml:space="preserve">discovery signal occasions which are not available during </w:t>
      </w:r>
      <w:r w:rsidRPr="00144AFE">
        <w:rPr>
          <w:rFonts w:cs="v4.2.0"/>
          <w:szCs w:val="22"/>
        </w:rPr>
        <w:t>T</w:t>
      </w:r>
      <w:r w:rsidRPr="00144AFE">
        <w:rPr>
          <w:rFonts w:cs="v4.2.0"/>
          <w:szCs w:val="22"/>
          <w:vertAlign w:val="subscript"/>
        </w:rPr>
        <w:t>measure_SCC_FS3</w:t>
      </w:r>
      <w:r w:rsidRPr="00144AFE">
        <w:rPr>
          <w:rFonts w:cs="v4.2.0"/>
          <w:szCs w:val="22"/>
          <w:vertAlign w:val="subscript"/>
          <w:lang w:eastAsia="zh-CN"/>
        </w:rPr>
        <w:t>_CRS</w:t>
      </w:r>
      <w:r w:rsidRPr="00144AFE">
        <w:rPr>
          <w:rFonts w:cs="Arial"/>
        </w:rPr>
        <w:t xml:space="preserve"> for the measurements at the UE due to the absence of the necessary radio signals</w:t>
      </w:r>
      <w:r w:rsidR="007A7441" w:rsidRPr="00144AFE">
        <w:rPr>
          <w:rFonts w:cs="Arial"/>
          <w:lang w:eastAsia="zh-CN"/>
        </w:rPr>
        <w:t xml:space="preserve"> from the cell</w:t>
      </w:r>
      <w:r w:rsidRPr="00144AFE">
        <w:rPr>
          <w:rFonts w:cs="Arial"/>
        </w:rPr>
        <w:t>.</w:t>
      </w:r>
    </w:p>
    <w:p w:rsidR="006C0A97" w:rsidRPr="00144AFE" w:rsidRDefault="006C0A97" w:rsidP="006C0A97">
      <w:pPr>
        <w:pStyle w:val="TH"/>
        <w:rPr>
          <w:lang w:eastAsia="zh-CN"/>
        </w:rPr>
      </w:pPr>
      <w:r w:rsidRPr="00144AFE">
        <w:rPr>
          <w:snapToGrid w:val="0"/>
        </w:rPr>
        <w:t xml:space="preserve">Table </w:t>
      </w:r>
      <w:r w:rsidR="00140577" w:rsidRPr="00144AFE">
        <w:rPr>
          <w:snapToGrid w:val="0"/>
        </w:rPr>
        <w:t>8.12</w:t>
      </w:r>
      <w:r w:rsidRPr="00144AFE">
        <w:rPr>
          <w:snapToGrid w:val="0"/>
        </w:rPr>
        <w:t>.</w:t>
      </w:r>
      <w:r w:rsidRPr="00144AFE">
        <w:rPr>
          <w:snapToGrid w:val="0"/>
          <w:lang w:eastAsia="zh-CN"/>
        </w:rPr>
        <w:t>2</w:t>
      </w:r>
      <w:r w:rsidRPr="00144AFE">
        <w:rPr>
          <w:snapToGrid w:val="0"/>
        </w:rPr>
        <w:t>.4.1-</w:t>
      </w:r>
      <w:r w:rsidRPr="00144AFE">
        <w:rPr>
          <w:snapToGrid w:val="0"/>
          <w:lang w:eastAsia="zh-CN"/>
        </w:rPr>
        <w:t>1</w:t>
      </w:r>
      <w:r w:rsidRPr="00144AFE">
        <w:rPr>
          <w:snapToGrid w:val="0"/>
        </w:rPr>
        <w:t xml:space="preserve">: </w:t>
      </w:r>
      <w:r w:rsidR="007A7441" w:rsidRPr="00144AFE">
        <w:rPr>
          <w:lang w:eastAsia="zh-CN"/>
        </w:rPr>
        <w:t>C</w:t>
      </w:r>
      <w:r w:rsidRPr="00144AFE">
        <w:rPr>
          <w:lang w:eastAsia="zh-CN"/>
        </w:rPr>
        <w:t>ell</w:t>
      </w:r>
      <w:r w:rsidRPr="00144AFE">
        <w:rPr>
          <w:szCs w:val="22"/>
          <w:lang w:eastAsia="zh-CN"/>
        </w:rPr>
        <w:t xml:space="preserve"> </w:t>
      </w:r>
      <w:r w:rsidR="007A7441" w:rsidRPr="00144AFE">
        <w:rPr>
          <w:szCs w:val="22"/>
          <w:lang w:eastAsia="zh-CN"/>
        </w:rPr>
        <w:t xml:space="preserve">identification with deactivated SCell </w:t>
      </w:r>
      <w:r w:rsidRPr="00144AFE">
        <w:rPr>
          <w:szCs w:val="22"/>
          <w:lang w:eastAsia="zh-CN"/>
        </w:rPr>
        <w:t>on SCC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val="en-US" w:eastAsia="zh-CN"/>
              </w:rPr>
              <w:t xml:space="preserve">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en-US"/>
              </w:rPr>
              <w:t>T</w:t>
            </w:r>
            <w:r w:rsidRPr="00144AFE">
              <w:rPr>
                <w:rFonts w:cs="Arial"/>
                <w:vertAlign w:val="subscript"/>
                <w:lang w:eastAsia="en-US"/>
              </w:rPr>
              <w:t>identify_SCC</w:t>
            </w:r>
            <w:r w:rsidRPr="00144AFE">
              <w:rPr>
                <w:rFonts w:cs="Arial"/>
                <w:vertAlign w:val="subscript"/>
                <w:lang w:eastAsia="zh-CN"/>
              </w:rPr>
              <w:t xml:space="preserve">_FS3 </w:t>
            </w:r>
            <w:r w:rsidRPr="00144AFE">
              <w:rPr>
                <w:rFonts w:cs="Arial"/>
                <w:lang w:eastAsia="zh-CN"/>
              </w:rPr>
              <w:t>[ms]</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v4.2.0"/>
                <w:lang w:eastAsia="ja-JP"/>
              </w:rPr>
              <w:t>(</w:t>
            </w:r>
            <w:r w:rsidRPr="00144AFE">
              <w:rPr>
                <w:rFonts w:cs="v4.2.0"/>
                <w:lang w:eastAsia="zh-CN"/>
              </w:rPr>
              <w:t>7</w:t>
            </w:r>
            <w:r w:rsidRPr="00144AFE">
              <w:rPr>
                <w:rFonts w:cs="v4.2.0"/>
                <w:lang w:eastAsia="ja-JP"/>
              </w:rPr>
              <w:t>+</w:t>
            </w:r>
            <w:r w:rsidRPr="00144AFE">
              <w:rPr>
                <w:rFonts w:cs="v4.2.0"/>
                <w:lang w:eastAsia="zh-CN"/>
              </w:rPr>
              <w:t>L</w:t>
            </w:r>
            <w:r w:rsidRPr="00144AFE">
              <w:rPr>
                <w:rFonts w:cs="v4.2.0"/>
                <w:lang w:eastAsia="ja-JP"/>
              </w:rPr>
              <w:t>)</w:t>
            </w:r>
            <w:r w:rsidRPr="00144AFE">
              <w:rPr>
                <w:rFonts w:cs="v4.2.0"/>
                <w:lang w:eastAsia="zh-CN"/>
              </w:rPr>
              <w:t>*</w:t>
            </w:r>
            <w:r w:rsidR="00D75824" w:rsidRPr="00144AFE">
              <w:rPr>
                <w:rFonts w:cs="v4.2.0"/>
                <w:lang w:eastAsia="zh-CN"/>
              </w:rPr>
              <w:t>k1*k2*</w:t>
            </w:r>
            <w:r w:rsidRPr="00144AFE">
              <w:rPr>
                <w:rFonts w:cs="v4.2.0"/>
                <w:i/>
                <w:lang w:eastAsia="ja-JP"/>
              </w:rPr>
              <w:t>measCycleSCell</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v4.2.0"/>
                <w:i/>
                <w:lang w:eastAsia="zh-CN"/>
              </w:rPr>
            </w:pPr>
            <w:r w:rsidRPr="00144AFE">
              <w:rPr>
                <w:rFonts w:cs="v4.2.0"/>
                <w:lang w:eastAsia="ja-JP"/>
              </w:rPr>
              <w:t>(</w:t>
            </w:r>
            <w:r w:rsidRPr="00144AFE">
              <w:rPr>
                <w:rFonts w:cs="v4.2.0"/>
                <w:lang w:eastAsia="zh-CN"/>
              </w:rPr>
              <w:t>25</w:t>
            </w:r>
            <w:r w:rsidRPr="00144AFE">
              <w:rPr>
                <w:rFonts w:cs="v4.2.0"/>
                <w:lang w:eastAsia="ja-JP"/>
              </w:rPr>
              <w:t>+</w:t>
            </w:r>
            <w:r w:rsidRPr="00144AFE">
              <w:rPr>
                <w:rFonts w:cs="v4.2.0"/>
                <w:lang w:eastAsia="zh-CN"/>
              </w:rPr>
              <w:t>L</w:t>
            </w:r>
            <w:r w:rsidRPr="00144AFE">
              <w:rPr>
                <w:rFonts w:cs="v4.2.0"/>
                <w:lang w:eastAsia="ja-JP"/>
              </w:rPr>
              <w:t>)</w:t>
            </w:r>
            <w:r w:rsidRPr="00144AFE">
              <w:rPr>
                <w:rFonts w:cs="v4.2.0"/>
                <w:lang w:eastAsia="zh-CN"/>
              </w:rPr>
              <w:t>*</w:t>
            </w:r>
            <w:r w:rsidR="00D75824" w:rsidRPr="00144AFE">
              <w:rPr>
                <w:rFonts w:cs="v4.2.0"/>
                <w:lang w:eastAsia="zh-CN"/>
              </w:rPr>
              <w:t>k1*k2*</w:t>
            </w:r>
            <w:r w:rsidRPr="00144AFE">
              <w:rPr>
                <w:rFonts w:cs="v4.2.0"/>
                <w:i/>
                <w:lang w:eastAsia="ja-JP"/>
              </w:rPr>
              <w:t>measCycleSCell</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E39BD" w:rsidP="003F03C0">
            <w:pPr>
              <w:pStyle w:val="TAC"/>
              <w:rPr>
                <w:rFonts w:cs="Arial"/>
                <w:lang w:eastAsia="zh-CN"/>
              </w:rPr>
            </w:pPr>
            <w:r>
              <w:rPr>
                <w:rFonts w:cs="Arial"/>
                <w:position w:val="-4"/>
                <w:lang w:eastAsia="zh-CN"/>
              </w:rPr>
              <w:pict>
                <v:shape id="_x0000_i1659" type="#_x0000_t75" style="width:9.3pt;height:11.05pt">
                  <v:imagedata r:id="rId199" o:title=""/>
                </v:shape>
              </w:pict>
            </w:r>
            <w:r w:rsidR="007A7441" w:rsidRPr="00144AFE">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 xml:space="preserve">0 ≤ CRS </w:t>
            </w:r>
            <w:r w:rsidRPr="00144AFE">
              <w:rPr>
                <w:rFonts w:cs="Arial"/>
                <w:lang w:val="en-US" w:eastAsia="ja-JP"/>
              </w:rPr>
              <w:t>Ês/Iot</w:t>
            </w:r>
          </w:p>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v4.2.0"/>
                <w:lang w:eastAsia="ja-JP"/>
              </w:rPr>
              <w:t>(</w:t>
            </w:r>
            <w:r w:rsidRPr="00144AFE">
              <w:rPr>
                <w:rFonts w:cs="v4.2.0"/>
                <w:lang w:eastAsia="zh-CN"/>
              </w:rPr>
              <w:t>3</w:t>
            </w:r>
            <w:r w:rsidRPr="00144AFE">
              <w:rPr>
                <w:rFonts w:cs="v4.2.0"/>
                <w:lang w:eastAsia="ja-JP"/>
              </w:rPr>
              <w:t>+</w:t>
            </w:r>
            <w:r w:rsidRPr="00144AFE">
              <w:rPr>
                <w:rFonts w:cs="v4.2.0"/>
                <w:lang w:eastAsia="zh-CN"/>
              </w:rPr>
              <w:t>L</w:t>
            </w:r>
            <w:r w:rsidRPr="00144AFE">
              <w:rPr>
                <w:rFonts w:cs="v4.2.0"/>
                <w:lang w:eastAsia="ja-JP"/>
              </w:rPr>
              <w:t>)</w:t>
            </w:r>
            <w:r w:rsidRPr="00144AFE">
              <w:rPr>
                <w:rFonts w:cs="v4.2.0"/>
                <w:lang w:eastAsia="zh-CN"/>
              </w:rPr>
              <w:t>*</w:t>
            </w:r>
            <w:r w:rsidR="00D75824" w:rsidRPr="00144AFE">
              <w:rPr>
                <w:rFonts w:cs="v4.2.0"/>
                <w:lang w:eastAsia="zh-CN"/>
              </w:rPr>
              <w:t>k1*k2*</w:t>
            </w:r>
            <w:r w:rsidRPr="00144AFE">
              <w:rPr>
                <w:rFonts w:cs="v4.2.0"/>
                <w:i/>
                <w:lang w:eastAsia="ja-JP"/>
              </w:rPr>
              <w:t>measCycleSCell</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E39BD" w:rsidP="003F03C0">
            <w:pPr>
              <w:pStyle w:val="TAC"/>
              <w:rPr>
                <w:rFonts w:cs="Arial"/>
                <w:lang w:eastAsia="zh-CN"/>
              </w:rPr>
            </w:pPr>
            <w:r>
              <w:rPr>
                <w:rFonts w:cs="Arial"/>
                <w:position w:val="-4"/>
                <w:lang w:eastAsia="zh-CN"/>
              </w:rPr>
              <w:pict>
                <v:shape id="_x0000_i1660" type="#_x0000_t75" style="width:9.3pt;height:11.05pt">
                  <v:imagedata r:id="rId199" o:title=""/>
                </v:shape>
              </w:pict>
            </w:r>
            <w:r w:rsidR="007A7441" w:rsidRPr="00144AFE">
              <w:rPr>
                <w:rFonts w:cs="Arial"/>
                <w:lang w:eastAsia="zh-CN"/>
              </w:rPr>
              <w:t>25</w:t>
            </w:r>
          </w:p>
        </w:tc>
        <w:tc>
          <w:tcPr>
            <w:tcW w:w="1984" w:type="dxa"/>
            <w:vMerge/>
            <w:tcBorders>
              <w:left w:val="single" w:sz="6" w:space="0" w:color="auto"/>
              <w:right w:val="single" w:sz="6" w:space="0" w:color="auto"/>
            </w:tcBorders>
          </w:tcPr>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v4.2.0"/>
                <w:lang w:eastAsia="ja-JP"/>
              </w:rPr>
              <w:t>(</w:t>
            </w:r>
            <w:r w:rsidRPr="00144AFE">
              <w:rPr>
                <w:rFonts w:cs="v4.2.0"/>
                <w:lang w:eastAsia="zh-CN"/>
              </w:rPr>
              <w:t>9</w:t>
            </w:r>
            <w:r w:rsidRPr="00144AFE">
              <w:rPr>
                <w:rFonts w:cs="v4.2.0"/>
                <w:lang w:eastAsia="ja-JP"/>
              </w:rPr>
              <w:t>+</w:t>
            </w:r>
            <w:r w:rsidRPr="00144AFE">
              <w:rPr>
                <w:rFonts w:cs="v4.2.0"/>
                <w:lang w:eastAsia="zh-CN"/>
              </w:rPr>
              <w:t>L</w:t>
            </w:r>
            <w:r w:rsidRPr="00144AFE">
              <w:rPr>
                <w:rFonts w:cs="v4.2.0"/>
                <w:lang w:eastAsia="ja-JP"/>
              </w:rPr>
              <w:t>)</w:t>
            </w:r>
            <w:r w:rsidRPr="00144AFE">
              <w:rPr>
                <w:rFonts w:cs="v4.2.0"/>
                <w:lang w:eastAsia="zh-CN"/>
              </w:rPr>
              <w:t>*</w:t>
            </w:r>
            <w:r w:rsidR="00D75824" w:rsidRPr="00144AFE">
              <w:rPr>
                <w:rFonts w:cs="v4.2.0"/>
                <w:lang w:eastAsia="zh-CN"/>
              </w:rPr>
              <w:t>k1*k2*</w:t>
            </w:r>
            <w:r w:rsidRPr="00144AFE">
              <w:rPr>
                <w:rFonts w:cs="v4.2.0"/>
                <w:i/>
                <w:lang w:eastAsia="ja-JP"/>
              </w:rPr>
              <w:t>measCycleSCell</w:t>
            </w:r>
          </w:p>
        </w:tc>
      </w:tr>
      <w:tr w:rsidR="007A7441" w:rsidRPr="00144AFE"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N"/>
              <w:rPr>
                <w:rFonts w:cs="Arial"/>
                <w:szCs w:val="18"/>
                <w:lang w:eastAsia="zh-CN"/>
              </w:rPr>
            </w:pPr>
            <w:r w:rsidRPr="00144AFE">
              <w:rPr>
                <w:rFonts w:cs="Arial"/>
                <w:szCs w:val="18"/>
                <w:lang w:eastAsia="zh-CN"/>
              </w:rPr>
              <w:t>Note</w:t>
            </w:r>
            <w:r w:rsidR="00D75824" w:rsidRPr="00144AFE">
              <w:rPr>
                <w:rFonts w:eastAsia="Malgun Gothic" w:cs="Arial"/>
                <w:szCs w:val="18"/>
              </w:rPr>
              <w:t xml:space="preserve"> </w:t>
            </w:r>
            <w:r w:rsidRPr="00144AFE">
              <w:rPr>
                <w:rFonts w:cs="Arial"/>
                <w:szCs w:val="18"/>
                <w:lang w:eastAsia="zh-CN"/>
              </w:rPr>
              <w:t>1:</w:t>
            </w:r>
            <w:r w:rsidRPr="00144AFE">
              <w:rPr>
                <w:rFonts w:cs="Arial"/>
                <w:szCs w:val="18"/>
                <w:lang w:eastAsia="zh-CN"/>
              </w:rPr>
              <w:tab/>
            </w:r>
            <w:r w:rsidRPr="00144AFE">
              <w:rPr>
                <w:rFonts w:cs="Arial"/>
                <w:szCs w:val="18"/>
                <w:lang w:eastAsia="ja-JP"/>
              </w:rPr>
              <w:t>Discovery signal occasion duration (</w:t>
            </w:r>
            <w:r w:rsidRPr="00144AFE">
              <w:rPr>
                <w:rFonts w:cs="Arial"/>
                <w:i/>
                <w:szCs w:val="18"/>
                <w:lang w:eastAsia="ja-JP"/>
              </w:rPr>
              <w:t>ds-OccasionDuration</w:t>
            </w:r>
            <w:r w:rsidRPr="00144AFE">
              <w:rPr>
                <w:rFonts w:cs="Arial"/>
                <w:szCs w:val="18"/>
                <w:lang w:eastAsia="ja-JP"/>
              </w:rPr>
              <w:t>) is 1 ms.</w:t>
            </w:r>
          </w:p>
          <w:p w:rsidR="007A7441" w:rsidRPr="00144AFE" w:rsidRDefault="007A7441" w:rsidP="003F03C0">
            <w:pPr>
              <w:pStyle w:val="TAN"/>
              <w:rPr>
                <w:rFonts w:eastAsia="Malgun Gothic" w:cs="Arial"/>
                <w:szCs w:val="18"/>
              </w:rPr>
            </w:pPr>
            <w:r w:rsidRPr="00144AFE">
              <w:rPr>
                <w:rFonts w:cs="Arial"/>
                <w:szCs w:val="18"/>
                <w:lang w:eastAsia="ja-JP"/>
              </w:rPr>
              <w:t>Note</w:t>
            </w:r>
            <w:r w:rsidR="00D75824" w:rsidRPr="00144AFE">
              <w:rPr>
                <w:rFonts w:eastAsia="Malgun Gothic" w:cs="Arial"/>
                <w:szCs w:val="18"/>
              </w:rPr>
              <w:t xml:space="preserve"> </w:t>
            </w:r>
            <w:r w:rsidRPr="00144AFE">
              <w:rPr>
                <w:rFonts w:cs="Arial"/>
                <w:szCs w:val="18"/>
                <w:lang w:eastAsia="ja-JP"/>
              </w:rPr>
              <w:t>2:</w:t>
            </w:r>
            <w:r w:rsidRPr="00144AFE">
              <w:rPr>
                <w:rFonts w:cs="Arial"/>
                <w:szCs w:val="18"/>
                <w:lang w:eastAsia="ja-JP"/>
              </w:rPr>
              <w:tab/>
              <w:t xml:space="preserve">The requirements for measurement bandwidth </w:t>
            </w:r>
            <w:r w:rsidR="007E39BD">
              <w:rPr>
                <w:rFonts w:cs="Arial"/>
                <w:position w:val="-4"/>
                <w:szCs w:val="18"/>
                <w:lang w:eastAsia="zh-CN"/>
              </w:rPr>
              <w:pict>
                <v:shape id="_x0000_i1661" type="#_x0000_t75" style="width:9.3pt;height:11.05pt">
                  <v:imagedata r:id="rId199" o:title=""/>
                </v:shape>
              </w:pict>
            </w:r>
            <w:r w:rsidRPr="00144AFE">
              <w:rPr>
                <w:rFonts w:cs="Arial"/>
                <w:szCs w:val="18"/>
                <w:lang w:eastAsia="en-US"/>
              </w:rPr>
              <w:t>25 RB are optional.</w:t>
            </w:r>
          </w:p>
          <w:p w:rsidR="00D75824" w:rsidRPr="00144AFE" w:rsidRDefault="00392716" w:rsidP="00D75824">
            <w:pPr>
              <w:pStyle w:val="TAN"/>
              <w:rPr>
                <w:rFonts w:cs="Arial"/>
                <w:szCs w:val="18"/>
              </w:rPr>
            </w:pPr>
            <w:r w:rsidRPr="00144AFE">
              <w:rPr>
                <w:rFonts w:cs="Arial"/>
                <w:szCs w:val="18"/>
              </w:rPr>
              <w:t xml:space="preserve">Note </w:t>
            </w:r>
            <w:r w:rsidR="00D75824" w:rsidRPr="00144AFE">
              <w:rPr>
                <w:rFonts w:cs="Arial"/>
                <w:szCs w:val="18"/>
              </w:rPr>
              <w:t>3:</w:t>
            </w:r>
            <w:r w:rsidR="00D75824" w:rsidRPr="00144AFE">
              <w:rPr>
                <w:rFonts w:cs="Arial"/>
                <w:szCs w:val="18"/>
                <w:lang w:eastAsia="ja-JP"/>
              </w:rPr>
              <w:tab/>
            </w:r>
            <w:r w:rsidR="00D75824" w:rsidRPr="00144AFE">
              <w:rPr>
                <w:rFonts w:cs="Arial"/>
                <w:szCs w:val="18"/>
              </w:rPr>
              <w:t xml:space="preserve">k1=2 when the measurement gaps configured for inter-frequency measurements in DMTC occasions </w:t>
            </w:r>
            <w:r w:rsidR="002C6BFC" w:rsidRPr="00144AFE">
              <w:rPr>
                <w:rFonts w:cs="Arial"/>
                <w:szCs w:val="18"/>
              </w:rPr>
              <w:t xml:space="preserve">or for inter-frequency RSSI measurements in RMTC occasions </w:t>
            </w:r>
            <w:r w:rsidR="00D75824" w:rsidRPr="00144AFE">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D75824" w:rsidRPr="00144AFE" w:rsidRDefault="00D75824" w:rsidP="00D75824">
            <w:pPr>
              <w:pStyle w:val="TAN"/>
              <w:rPr>
                <w:rFonts w:cs="Arial"/>
                <w:szCs w:val="18"/>
              </w:rPr>
            </w:pPr>
            <w:r w:rsidRPr="00144AFE">
              <w:rPr>
                <w:rFonts w:cs="Arial"/>
                <w:szCs w:val="18"/>
                <w:lang w:eastAsia="ja-JP"/>
              </w:rPr>
              <w:tab/>
            </w:r>
            <w:r w:rsidRPr="00144AFE">
              <w:rPr>
                <w:rFonts w:cs="Arial"/>
                <w:szCs w:val="18"/>
              </w:rPr>
              <w:t>k2=</w:t>
            </w:r>
            <w:r w:rsidR="007E39BD">
              <w:rPr>
                <w:rFonts w:cs="Arial"/>
                <w:position w:val="-34"/>
                <w:szCs w:val="18"/>
              </w:rPr>
              <w:pict>
                <v:shape id="_x0000_i1662" type="#_x0000_t75" style="width:102.05pt;height:40.65pt">
                  <v:imagedata r:id="rId203" o:title=""/>
                </v:shape>
              </w:pict>
            </w:r>
            <w:r w:rsidRPr="00144AFE">
              <w:rPr>
                <w:rFonts w:cs="Arial"/>
                <w:szCs w:val="18"/>
              </w:rPr>
              <w:t xml:space="preserve"> when DMTC occasions in the measured cell not overlapping with the inter-frequency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=0.</w:t>
            </w:r>
          </w:p>
          <w:p w:rsidR="00392716" w:rsidRPr="00144AFE" w:rsidRDefault="00392716" w:rsidP="00392716">
            <w:pPr>
              <w:pStyle w:val="TAN"/>
              <w:rPr>
                <w:rFonts w:cs="v4.2.0"/>
                <w:i/>
                <w:lang w:eastAsia="zh-CN"/>
              </w:rPr>
            </w:pPr>
            <w:r w:rsidRPr="00144AFE">
              <w:rPr>
                <w:rFonts w:cs="Arial"/>
                <w:szCs w:val="18"/>
              </w:rPr>
              <w:t>Note 4:</w:t>
            </w:r>
            <w:r w:rsidRPr="00144AFE">
              <w:rPr>
                <w:rFonts w:cs="Arial"/>
                <w:szCs w:val="18"/>
                <w:lang w:eastAsia="ja-JP"/>
              </w:rPr>
              <w:tab/>
            </w:r>
            <w:r w:rsidRPr="00144AFE">
              <w:rPr>
                <w:rFonts w:cs="Arial"/>
                <w:szCs w:val="18"/>
              </w:rPr>
              <w:t xml:space="preserve">The requirements apply, provided that L is such that </w:t>
            </w:r>
            <w:r w:rsidRPr="00144AFE">
              <w:rPr>
                <w:lang w:eastAsia="zh-CN"/>
              </w:rPr>
              <w:t xml:space="preserve">the cell identification period </w:t>
            </w:r>
            <w:r w:rsidRPr="00144AFE">
              <w:rPr>
                <w:rFonts w:cs="Arial"/>
              </w:rPr>
              <w:t>T</w:t>
            </w:r>
            <w:r w:rsidRPr="00144AFE">
              <w:rPr>
                <w:rFonts w:cs="Arial"/>
                <w:vertAlign w:val="subscript"/>
              </w:rPr>
              <w:t>identify_SCC</w:t>
            </w:r>
            <w:r w:rsidRPr="00144AFE">
              <w:rPr>
                <w:rFonts w:cs="Arial"/>
                <w:vertAlign w:val="subscript"/>
                <w:lang w:eastAsia="zh-CN"/>
              </w:rPr>
              <w:t>_FS3</w:t>
            </w:r>
            <w:r w:rsidRPr="00144AFE">
              <w:rPr>
                <w:lang w:eastAsia="zh-CN"/>
              </w:rPr>
              <w:t xml:space="preserve"> does not exceed 75*k1*k2</w:t>
            </w:r>
            <w:r w:rsidRPr="00144AFE">
              <w:rPr>
                <w:rFonts w:cs="v4.2.0"/>
                <w:i/>
                <w:lang w:eastAsia="zh-CN"/>
              </w:rPr>
              <w:t>*</w:t>
            </w:r>
            <w:r w:rsidRPr="00144AFE">
              <w:rPr>
                <w:rFonts w:cs="v4.2.0"/>
                <w:i/>
              </w:rPr>
              <w:t>measCycleSCell.</w:t>
            </w:r>
          </w:p>
        </w:tc>
      </w:tr>
    </w:tbl>
    <w:p w:rsidR="006C0A97" w:rsidRPr="00144AFE" w:rsidRDefault="006C0A97" w:rsidP="00140577">
      <w:pPr>
        <w:rPr>
          <w:lang w:eastAsia="zh-CN"/>
        </w:rPr>
      </w:pPr>
    </w:p>
    <w:p w:rsidR="006C0A97" w:rsidRPr="00144AFE" w:rsidRDefault="006C0A97" w:rsidP="006C0A97">
      <w:pPr>
        <w:rPr>
          <w:rFonts w:cs="v4.2.0"/>
        </w:rPr>
      </w:pPr>
      <w:r w:rsidRPr="00144AFE">
        <w:t>A cell shall be considered detectable</w:t>
      </w:r>
      <w:r w:rsidRPr="00144AFE">
        <w:rPr>
          <w:rFonts w:cs="v4.2.0"/>
        </w:rPr>
        <w:t xml:space="preserve"> when</w:t>
      </w:r>
      <w:r w:rsidR="007A7441" w:rsidRPr="00144AFE">
        <w:rPr>
          <w:rFonts w:cs="v4.2.0"/>
        </w:rPr>
        <w:t xml:space="preserve"> the following conditions are met during the discovery signal occasions which are available during </w:t>
      </w:r>
      <w:r w:rsidR="007A7441" w:rsidRPr="00144AFE">
        <w:t>T</w:t>
      </w:r>
      <w:r w:rsidR="007A7441" w:rsidRPr="00144AFE">
        <w:rPr>
          <w:vertAlign w:val="subscript"/>
        </w:rPr>
        <w:t>identify_SCC</w:t>
      </w:r>
      <w:r w:rsidR="007A7441" w:rsidRPr="00144AFE">
        <w:rPr>
          <w:vertAlign w:val="subscript"/>
          <w:lang w:eastAsia="zh-CN"/>
        </w:rPr>
        <w:t>_FS3</w:t>
      </w:r>
      <w:r w:rsidR="007A7441" w:rsidRPr="00144AFE">
        <w:rPr>
          <w:rFonts w:cs="v4.2.0"/>
        </w:rPr>
        <w:t>:</w:t>
      </w:r>
    </w:p>
    <w:p w:rsidR="006C0A97" w:rsidRPr="00144AFE" w:rsidRDefault="006C0A97" w:rsidP="006C0A97">
      <w:pPr>
        <w:pStyle w:val="B1"/>
      </w:pPr>
      <w:r w:rsidRPr="00144AFE">
        <w:t>-</w:t>
      </w:r>
      <w:r w:rsidRPr="00144AFE">
        <w:tab/>
        <w:t xml:space="preserve">RSRP related side condition given in Section </w:t>
      </w:r>
      <w:r w:rsidR="00AE1B88" w:rsidRPr="00144AFE">
        <w:t>9.1.19</w:t>
      </w:r>
      <w:r w:rsidRPr="00144AFE">
        <w:t xml:space="preserve"> are fulfilled for a corresponding Band,</w:t>
      </w:r>
    </w:p>
    <w:p w:rsidR="006C0A97" w:rsidRPr="00144AFE" w:rsidRDefault="006C0A97" w:rsidP="006C0A97">
      <w:pPr>
        <w:pStyle w:val="B1"/>
        <w:rPr>
          <w:lang w:eastAsia="zh-CN"/>
        </w:rPr>
      </w:pPr>
      <w:r w:rsidRPr="00144AFE">
        <w:t>-</w:t>
      </w:r>
      <w:r w:rsidRPr="00144AFE">
        <w:tab/>
        <w:t xml:space="preserve"> SCH_RP|</w:t>
      </w:r>
      <w:r w:rsidRPr="00144AFE">
        <w:rPr>
          <w:vertAlign w:val="subscript"/>
        </w:rPr>
        <w:t>dBm</w:t>
      </w:r>
      <w:r w:rsidRPr="00144AFE">
        <w:t xml:space="preserve"> is according to Annex B.2.</w:t>
      </w:r>
      <w:r w:rsidR="00AE1B88" w:rsidRPr="00144AFE">
        <w:t>12</w:t>
      </w:r>
      <w:r w:rsidRPr="00144AFE">
        <w:t xml:space="preserve"> for a corresponding Band and SCH Ês/Iot is according to Table </w:t>
      </w:r>
      <w:r w:rsidR="00140577" w:rsidRPr="00144AFE">
        <w:t>8.12</w:t>
      </w:r>
      <w:r w:rsidRPr="00144AFE">
        <w:t>.2.4.1-1.</w:t>
      </w:r>
    </w:p>
    <w:p w:rsidR="006C0A97" w:rsidRPr="00144AFE" w:rsidRDefault="006C0A97" w:rsidP="006C0A97">
      <w:pPr>
        <w:rPr>
          <w:lang w:eastAsia="zh-CN"/>
        </w:rPr>
      </w:pPr>
      <w:r w:rsidRPr="00144AFE">
        <w:t>The measurement period for deactivated SCell measurements is T</w:t>
      </w:r>
      <w:r w:rsidRPr="00144AFE">
        <w:rPr>
          <w:vertAlign w:val="subscript"/>
        </w:rPr>
        <w:t>measure_SCC_FS3</w:t>
      </w:r>
      <w:r w:rsidRPr="00144AFE">
        <w:rPr>
          <w:vertAlign w:val="subscript"/>
          <w:lang w:eastAsia="zh-CN"/>
        </w:rPr>
        <w:t>_CRS</w:t>
      </w:r>
      <w:r w:rsidRPr="00144AFE">
        <w:t xml:space="preserve"> according to the parameter </w:t>
      </w:r>
      <w:r w:rsidRPr="00144AFE">
        <w:rPr>
          <w:rFonts w:cs="v4.2.0"/>
          <w:i/>
        </w:rPr>
        <w:t>measCycleSCell</w:t>
      </w:r>
      <w:r w:rsidRPr="00144AFE">
        <w:t xml:space="preserve"> </w:t>
      </w:r>
      <w:r w:rsidRPr="00144AFE">
        <w:rPr>
          <w:lang w:eastAsia="zh-CN"/>
        </w:rPr>
        <w:t xml:space="preserve">shown in Table </w:t>
      </w:r>
      <w:r w:rsidR="00140577" w:rsidRPr="00144AFE">
        <w:rPr>
          <w:lang w:eastAsia="zh-CN"/>
        </w:rPr>
        <w:t>8.12</w:t>
      </w:r>
      <w:r w:rsidRPr="00144AFE">
        <w:rPr>
          <w:lang w:eastAsia="zh-CN"/>
        </w:rPr>
        <w:t>.2.4.1-1.</w:t>
      </w:r>
    </w:p>
    <w:p w:rsidR="006C0A97" w:rsidRPr="00144AFE" w:rsidRDefault="006C0A97" w:rsidP="006C0A97">
      <w:pPr>
        <w:pStyle w:val="TH"/>
      </w:pPr>
      <w:r w:rsidRPr="00144AFE">
        <w:lastRenderedPageBreak/>
        <w:t xml:space="preserve">Table </w:t>
      </w:r>
      <w:r w:rsidR="00140577" w:rsidRPr="00144AFE">
        <w:t>8.12</w:t>
      </w:r>
      <w:r w:rsidRPr="00144AFE">
        <w:t xml:space="preserve">.2.4.1-2: </w:t>
      </w:r>
      <w:r w:rsidR="007A7441" w:rsidRPr="00144AFE">
        <w:rPr>
          <w:lang w:eastAsia="zh-CN"/>
        </w:rPr>
        <w:t>M</w:t>
      </w:r>
      <w:r w:rsidRPr="00144AFE">
        <w:t>easurement requirements on SCC</w:t>
      </w:r>
      <w:r w:rsidR="007A7441" w:rsidRPr="00144AFE">
        <w:t xml:space="preserve"> with deactivated SCell</w:t>
      </w:r>
      <w:r w:rsidRPr="00144AFE">
        <w:t xml:space="preserve"> under operation with frame structure 3 with deactivated SCell</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val="en-US" w:eastAsia="zh-CN"/>
              </w:rPr>
              <w:t xml:space="preserve">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zh-CN"/>
              </w:rPr>
              <w:t>T</w:t>
            </w:r>
            <w:r w:rsidRPr="00144AFE">
              <w:rPr>
                <w:rFonts w:cs="Arial"/>
                <w:vertAlign w:val="subscript"/>
                <w:lang w:eastAsia="zh-CN"/>
              </w:rPr>
              <w:t xml:space="preserve">measure_SCC_FS3_CRS </w:t>
            </w:r>
            <w:r w:rsidRPr="00144AFE">
              <w:rPr>
                <w:rFonts w:cs="Arial"/>
                <w:lang w:eastAsia="zh-CN"/>
              </w:rPr>
              <w:t>[ms]</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D75824">
            <w:pPr>
              <w:pStyle w:val="TAC"/>
              <w:rPr>
                <w:rFonts w:cs="Arial"/>
                <w:lang w:eastAsia="zh-CN"/>
              </w:rPr>
            </w:pPr>
            <w:r w:rsidRPr="00144AFE">
              <w:rPr>
                <w:rFonts w:cs="v4.2.0"/>
                <w:i/>
                <w:lang w:eastAsia="ja-JP"/>
              </w:rPr>
              <w:t>(</w:t>
            </w:r>
            <w:r w:rsidRPr="00144AFE">
              <w:rPr>
                <w:rFonts w:cs="v4.2.0"/>
                <w:i/>
                <w:lang w:eastAsia="zh-CN"/>
              </w:rPr>
              <w:t>5</w:t>
            </w:r>
            <w:r w:rsidRPr="00144AFE">
              <w:rPr>
                <w:rFonts w:cs="v4.2.0"/>
                <w:i/>
                <w:lang w:eastAsia="ja-JP"/>
              </w:rPr>
              <w:t>+</w:t>
            </w:r>
            <w:r w:rsidRPr="00144AFE">
              <w:rPr>
                <w:rFonts w:cs="v4.2.0"/>
                <w:i/>
                <w:lang w:eastAsia="zh-CN"/>
              </w:rPr>
              <w:t>M</w:t>
            </w:r>
            <w:r w:rsidRPr="00144AFE">
              <w:rPr>
                <w:rFonts w:cs="v4.2.0"/>
                <w:i/>
                <w:lang w:eastAsia="ja-JP"/>
              </w:rPr>
              <w:t>)</w:t>
            </w:r>
            <w:r w:rsidRPr="00144AFE">
              <w:rPr>
                <w:rFonts w:cs="v4.2.0"/>
                <w:i/>
                <w:lang w:eastAsia="zh-CN"/>
              </w:rPr>
              <w:t>*</w:t>
            </w:r>
            <w:r w:rsidR="00D75824" w:rsidRPr="00144AFE">
              <w:rPr>
                <w:rFonts w:cs="v4.2.0"/>
                <w:i/>
                <w:lang w:eastAsia="zh-CN"/>
              </w:rPr>
              <w:t>k1*k2*</w:t>
            </w:r>
            <w:r w:rsidRPr="00144AFE">
              <w:rPr>
                <w:rFonts w:cs="v4.2.0"/>
                <w:i/>
                <w:lang w:eastAsia="ja-JP"/>
              </w:rPr>
              <w:t>measCycleSCell</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D75824">
            <w:pPr>
              <w:pStyle w:val="TAC"/>
              <w:rPr>
                <w:rFonts w:cs="Arial"/>
                <w:lang w:eastAsia="zh-CN"/>
              </w:rPr>
            </w:pPr>
            <w:r w:rsidRPr="00144AFE">
              <w:rPr>
                <w:rFonts w:cs="v4.2.0"/>
                <w:i/>
                <w:lang w:eastAsia="ja-JP"/>
              </w:rPr>
              <w:t>(</w:t>
            </w:r>
            <w:r w:rsidRPr="00144AFE">
              <w:rPr>
                <w:rFonts w:cs="v4.2.0"/>
                <w:i/>
                <w:lang w:eastAsia="zh-CN"/>
              </w:rPr>
              <w:t>20</w:t>
            </w:r>
            <w:r w:rsidRPr="00144AFE">
              <w:rPr>
                <w:rFonts w:cs="v4.2.0"/>
                <w:i/>
                <w:lang w:eastAsia="ja-JP"/>
              </w:rPr>
              <w:t>+</w:t>
            </w:r>
            <w:r w:rsidRPr="00144AFE">
              <w:rPr>
                <w:rFonts w:cs="v4.2.0"/>
                <w:i/>
                <w:lang w:eastAsia="zh-CN"/>
              </w:rPr>
              <w:t>M</w:t>
            </w:r>
            <w:r w:rsidRPr="00144AFE">
              <w:rPr>
                <w:rFonts w:cs="v4.2.0"/>
                <w:i/>
                <w:lang w:eastAsia="ja-JP"/>
              </w:rPr>
              <w:t>)</w:t>
            </w:r>
            <w:r w:rsidRPr="00144AFE">
              <w:rPr>
                <w:rFonts w:cs="v4.2.0"/>
                <w:i/>
                <w:lang w:eastAsia="zh-CN"/>
              </w:rPr>
              <w:t>*</w:t>
            </w:r>
            <w:r w:rsidR="00D75824" w:rsidRPr="00144AFE">
              <w:rPr>
                <w:rFonts w:cs="v4.2.0"/>
                <w:i/>
                <w:lang w:eastAsia="zh-CN"/>
              </w:rPr>
              <w:t>k1*k2*</w:t>
            </w:r>
            <w:r w:rsidRPr="00144AFE">
              <w:rPr>
                <w:rFonts w:cs="v4.2.0"/>
                <w:i/>
                <w:lang w:eastAsia="ja-JP"/>
              </w:rPr>
              <w:t>measCycleSCell</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E39BD" w:rsidP="003F03C0">
            <w:pPr>
              <w:pStyle w:val="TAC"/>
              <w:rPr>
                <w:rFonts w:cs="Arial"/>
                <w:lang w:eastAsia="zh-CN"/>
              </w:rPr>
            </w:pPr>
            <w:r>
              <w:rPr>
                <w:rFonts w:cs="Arial"/>
                <w:position w:val="-4"/>
                <w:lang w:eastAsia="zh-CN"/>
              </w:rPr>
              <w:pict>
                <v:shape id="_x0000_i1663" type="#_x0000_t75" style="width:9.3pt;height:11.05pt">
                  <v:imagedata r:id="rId199" o:title=""/>
                </v:shape>
              </w:pict>
            </w:r>
            <w:r w:rsidR="007A7441" w:rsidRPr="00144AFE">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 xml:space="preserve">0 ≤ CRS </w:t>
            </w:r>
            <w:r w:rsidRPr="00144AFE">
              <w:rPr>
                <w:rFonts w:cs="Arial"/>
                <w:lang w:val="en-US" w:eastAsia="ja-JP"/>
              </w:rPr>
              <w:t>Ês/Iot</w:t>
            </w:r>
          </w:p>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D75824">
            <w:pPr>
              <w:pStyle w:val="TAC"/>
              <w:rPr>
                <w:rFonts w:cs="Arial"/>
                <w:lang w:eastAsia="zh-CN"/>
              </w:rPr>
            </w:pPr>
            <w:r w:rsidRPr="00144AFE">
              <w:rPr>
                <w:rFonts w:cs="v4.2.0"/>
                <w:i/>
                <w:lang w:eastAsia="ja-JP"/>
              </w:rPr>
              <w:t>(</w:t>
            </w:r>
            <w:r w:rsidRPr="00144AFE">
              <w:rPr>
                <w:rFonts w:cs="v4.2.0"/>
                <w:i/>
                <w:lang w:eastAsia="zh-CN"/>
              </w:rPr>
              <w:t>1</w:t>
            </w:r>
            <w:r w:rsidRPr="00144AFE">
              <w:rPr>
                <w:rFonts w:cs="v4.2.0"/>
                <w:i/>
                <w:lang w:eastAsia="ja-JP"/>
              </w:rPr>
              <w:t>+</w:t>
            </w:r>
            <w:r w:rsidRPr="00144AFE">
              <w:rPr>
                <w:rFonts w:cs="v4.2.0"/>
                <w:i/>
                <w:lang w:eastAsia="zh-CN"/>
              </w:rPr>
              <w:t>M</w:t>
            </w:r>
            <w:r w:rsidRPr="00144AFE">
              <w:rPr>
                <w:rFonts w:cs="v4.2.0"/>
                <w:i/>
                <w:lang w:eastAsia="ja-JP"/>
              </w:rPr>
              <w:t>)</w:t>
            </w:r>
            <w:r w:rsidRPr="00144AFE">
              <w:rPr>
                <w:rFonts w:cs="v4.2.0"/>
                <w:i/>
                <w:lang w:eastAsia="zh-CN"/>
              </w:rPr>
              <w:t>*</w:t>
            </w:r>
            <w:r w:rsidR="00D75824" w:rsidRPr="00144AFE">
              <w:rPr>
                <w:rFonts w:cs="v4.2.0"/>
                <w:i/>
                <w:lang w:eastAsia="zh-CN"/>
              </w:rPr>
              <w:t>k1*k2*</w:t>
            </w:r>
            <w:r w:rsidRPr="00144AFE">
              <w:rPr>
                <w:rFonts w:cs="v4.2.0"/>
                <w:i/>
                <w:lang w:eastAsia="ja-JP"/>
              </w:rPr>
              <w:t>measCycleSCell</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E39BD" w:rsidP="003F03C0">
            <w:pPr>
              <w:pStyle w:val="TAC"/>
              <w:rPr>
                <w:rFonts w:cs="Arial"/>
                <w:lang w:eastAsia="zh-CN"/>
              </w:rPr>
            </w:pPr>
            <w:r>
              <w:rPr>
                <w:rFonts w:cs="Arial"/>
                <w:position w:val="-4"/>
                <w:lang w:eastAsia="zh-CN"/>
              </w:rPr>
              <w:pict>
                <v:shape id="_x0000_i1664" type="#_x0000_t75" style="width:9.3pt;height:11.05pt">
                  <v:imagedata r:id="rId199" o:title=""/>
                </v:shape>
              </w:pict>
            </w:r>
            <w:r w:rsidR="007A7441" w:rsidRPr="00144AFE">
              <w:rPr>
                <w:rFonts w:cs="Arial"/>
                <w:lang w:eastAsia="zh-CN"/>
              </w:rPr>
              <w:t>25</w:t>
            </w:r>
          </w:p>
        </w:tc>
        <w:tc>
          <w:tcPr>
            <w:tcW w:w="1984" w:type="dxa"/>
            <w:vMerge/>
            <w:tcBorders>
              <w:left w:val="single" w:sz="6" w:space="0" w:color="auto"/>
              <w:right w:val="single" w:sz="6" w:space="0" w:color="auto"/>
            </w:tcBorders>
          </w:tcPr>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D75824">
            <w:pPr>
              <w:pStyle w:val="TAC"/>
              <w:rPr>
                <w:rFonts w:cs="Arial"/>
                <w:lang w:eastAsia="zh-CN"/>
              </w:rPr>
            </w:pPr>
            <w:r w:rsidRPr="00144AFE">
              <w:rPr>
                <w:rFonts w:cs="v4.2.0"/>
                <w:i/>
                <w:lang w:eastAsia="ja-JP"/>
              </w:rPr>
              <w:t>(</w:t>
            </w:r>
            <w:r w:rsidRPr="00144AFE">
              <w:rPr>
                <w:rFonts w:cs="v4.2.0"/>
                <w:i/>
                <w:lang w:eastAsia="zh-CN"/>
              </w:rPr>
              <w:t>4</w:t>
            </w:r>
            <w:r w:rsidRPr="00144AFE">
              <w:rPr>
                <w:rFonts w:cs="v4.2.0"/>
                <w:i/>
                <w:lang w:eastAsia="ja-JP"/>
              </w:rPr>
              <w:t>+</w:t>
            </w:r>
            <w:r w:rsidRPr="00144AFE">
              <w:rPr>
                <w:rFonts w:cs="v4.2.0"/>
                <w:i/>
                <w:lang w:eastAsia="zh-CN"/>
              </w:rPr>
              <w:t>M</w:t>
            </w:r>
            <w:r w:rsidRPr="00144AFE">
              <w:rPr>
                <w:rFonts w:cs="v4.2.0"/>
                <w:i/>
                <w:lang w:eastAsia="ja-JP"/>
              </w:rPr>
              <w:t>)</w:t>
            </w:r>
            <w:r w:rsidRPr="00144AFE">
              <w:rPr>
                <w:rFonts w:cs="v4.2.0"/>
                <w:i/>
                <w:lang w:eastAsia="zh-CN"/>
              </w:rPr>
              <w:t>*</w:t>
            </w:r>
            <w:r w:rsidR="00D75824" w:rsidRPr="00144AFE">
              <w:rPr>
                <w:rFonts w:cs="v4.2.0"/>
                <w:i/>
                <w:lang w:eastAsia="zh-CN"/>
              </w:rPr>
              <w:t>k1*k2*</w:t>
            </w:r>
            <w:r w:rsidRPr="00144AFE">
              <w:rPr>
                <w:rFonts w:cs="v4.2.0"/>
                <w:i/>
                <w:lang w:eastAsia="ja-JP"/>
              </w:rPr>
              <w:t>measCycleSCell</w:t>
            </w:r>
          </w:p>
        </w:tc>
      </w:tr>
      <w:tr w:rsidR="007A7441" w:rsidRPr="00144AFE"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N"/>
              <w:rPr>
                <w:rFonts w:cs="Arial"/>
                <w:lang w:eastAsia="zh-CN"/>
              </w:rPr>
            </w:pPr>
            <w:r w:rsidRPr="00144AFE">
              <w:rPr>
                <w:rFonts w:cs="Arial"/>
                <w:lang w:eastAsia="zh-CN"/>
              </w:rPr>
              <w:t>Note</w:t>
            </w:r>
            <w:r w:rsidR="006739E0" w:rsidRPr="00144AFE">
              <w:rPr>
                <w:rFonts w:eastAsia="Malgun Gothic" w:cs="Arial"/>
              </w:rPr>
              <w:t xml:space="preserve"> </w:t>
            </w:r>
            <w:r w:rsidRPr="00144AFE">
              <w:rPr>
                <w:rFonts w:cs="Arial"/>
                <w:lang w:eastAsia="zh-CN"/>
              </w:rPr>
              <w:t>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7A7441" w:rsidRPr="00144AFE" w:rsidRDefault="007A7441" w:rsidP="003F03C0">
            <w:pPr>
              <w:pStyle w:val="TAN"/>
              <w:rPr>
                <w:rFonts w:eastAsia="Malgun Gothic" w:cs="Arial"/>
              </w:rPr>
            </w:pPr>
            <w:r w:rsidRPr="00144AFE">
              <w:rPr>
                <w:rFonts w:cs="Arial"/>
                <w:lang w:eastAsia="ja-JP"/>
              </w:rPr>
              <w:t>Note</w:t>
            </w:r>
            <w:r w:rsidR="006739E0" w:rsidRPr="00144AFE">
              <w:rPr>
                <w:rFonts w:eastAsia="Malgun Gothic" w:cs="Arial"/>
              </w:rPr>
              <w:t xml:space="preserve"> </w:t>
            </w:r>
            <w:r w:rsidRPr="00144AFE">
              <w:rPr>
                <w:rFonts w:cs="Arial"/>
                <w:lang w:eastAsia="ja-JP"/>
              </w:rPr>
              <w:t>2:</w:t>
            </w:r>
            <w:r w:rsidRPr="00144AFE">
              <w:rPr>
                <w:rFonts w:cs="Arial"/>
                <w:lang w:eastAsia="ja-JP"/>
              </w:rPr>
              <w:tab/>
              <w:t xml:space="preserve">The requirements for measurement bandwidth </w:t>
            </w:r>
            <w:r w:rsidR="007E39BD">
              <w:rPr>
                <w:rFonts w:cs="Arial"/>
                <w:position w:val="-4"/>
                <w:lang w:eastAsia="zh-CN"/>
              </w:rPr>
              <w:pict>
                <v:shape id="_x0000_i1665" type="#_x0000_t75" style="width:9.3pt;height:11.05pt">
                  <v:imagedata r:id="rId199" o:title=""/>
                </v:shape>
              </w:pict>
            </w:r>
            <w:r w:rsidRPr="00144AFE">
              <w:rPr>
                <w:rFonts w:cs="Arial"/>
                <w:lang w:eastAsia="en-US"/>
              </w:rPr>
              <w:t>25 RB are optional.</w:t>
            </w:r>
          </w:p>
          <w:p w:rsidR="00D75824" w:rsidRPr="00144AFE" w:rsidRDefault="00D75824" w:rsidP="00D75824">
            <w:pPr>
              <w:pStyle w:val="TOC2"/>
              <w:keepNext/>
              <w:widowControl/>
              <w:tabs>
                <w:tab w:val="clear" w:pos="9639"/>
              </w:tabs>
              <w:ind w:right="0"/>
              <w:rPr>
                <w:rFonts w:ascii="Arial" w:hAnsi="Arial" w:cs="Arial"/>
                <w:sz w:val="18"/>
                <w:szCs w:val="18"/>
              </w:rPr>
            </w:pPr>
            <w:r w:rsidRPr="00144AFE">
              <w:rPr>
                <w:rFonts w:ascii="Arial" w:hAnsi="Arial" w:cs="Arial"/>
                <w:sz w:val="18"/>
                <w:szCs w:val="18"/>
              </w:rPr>
              <w:t>N</w:t>
            </w:r>
            <w:r w:rsidRPr="00144AFE">
              <w:rPr>
                <w:rFonts w:ascii="Arial" w:eastAsia="Malgun Gothic" w:hAnsi="Arial" w:cs="Arial"/>
                <w:sz w:val="18"/>
                <w:szCs w:val="18"/>
              </w:rPr>
              <w:t>ote</w:t>
            </w:r>
            <w:r w:rsidRPr="00144AFE">
              <w:rPr>
                <w:rFonts w:ascii="Arial" w:hAnsi="Arial" w:cs="Arial"/>
                <w:sz w:val="18"/>
                <w:szCs w:val="18"/>
              </w:rPr>
              <w:t xml:space="preserve"> 3:</w:t>
            </w:r>
            <w:r w:rsidRPr="00144AFE">
              <w:rPr>
                <w:rFonts w:cs="Arial"/>
                <w:lang w:eastAsia="ja-JP"/>
              </w:rPr>
              <w:tab/>
            </w:r>
            <w:r w:rsidRPr="00144AFE">
              <w:rPr>
                <w:rFonts w:ascii="Arial" w:hAnsi="Arial" w:cs="Arial"/>
                <w:sz w:val="18"/>
                <w:szCs w:val="18"/>
              </w:rPr>
              <w:t>k</w:t>
            </w:r>
            <w:r w:rsidRPr="00144AFE">
              <w:rPr>
                <w:rFonts w:cs="Arial"/>
                <w:szCs w:val="18"/>
              </w:rPr>
              <w:t>1</w:t>
            </w:r>
            <w:r w:rsidRPr="00144AFE">
              <w:rPr>
                <w:rFonts w:ascii="Arial" w:hAnsi="Arial" w:cs="Arial"/>
                <w:sz w:val="18"/>
                <w:szCs w:val="18"/>
              </w:rPr>
              <w:t xml:space="preserve">=2 when the measurement gaps configured for inter-frequency measurements in DMTC occasions </w:t>
            </w:r>
            <w:r w:rsidR="002C6BFC" w:rsidRPr="00144AFE">
              <w:rPr>
                <w:rFonts w:ascii="Arial" w:hAnsi="Arial" w:cs="Arial"/>
                <w:sz w:val="18"/>
                <w:szCs w:val="18"/>
              </w:rPr>
              <w:t xml:space="preserve">or for inter-frequency RSSI measurements in RMTC occasions </w:t>
            </w:r>
            <w:r w:rsidRPr="00144AFE">
              <w:rPr>
                <w:rFonts w:ascii="Arial" w:hAnsi="Arial" w:cs="Arial"/>
                <w:sz w:val="18"/>
                <w:szCs w:val="18"/>
              </w:rPr>
              <w:t>on a carrier with frame structure 3 overlap with some but not all DMTC occasions of the measured cell; otherwise, k</w:t>
            </w:r>
            <w:r w:rsidRPr="00144AFE">
              <w:rPr>
                <w:rFonts w:cs="Arial"/>
                <w:szCs w:val="18"/>
              </w:rPr>
              <w:t>1</w:t>
            </w:r>
            <w:r w:rsidRPr="00144AFE">
              <w:rPr>
                <w:rFonts w:ascii="Arial" w:hAnsi="Arial" w:cs="Arial"/>
                <w:sz w:val="18"/>
                <w:szCs w:val="18"/>
              </w:rPr>
              <w:t>=1,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D75824" w:rsidRPr="00144AFE" w:rsidRDefault="00D75824" w:rsidP="00D75824">
            <w:pPr>
              <w:pStyle w:val="TAN"/>
              <w:rPr>
                <w:rFonts w:cs="Arial"/>
                <w:szCs w:val="18"/>
                <w:lang w:eastAsia="zh-CN"/>
              </w:rPr>
            </w:pPr>
            <w:r w:rsidRPr="00144AFE">
              <w:rPr>
                <w:rFonts w:cs="Arial"/>
                <w:lang w:eastAsia="ja-JP"/>
              </w:rPr>
              <w:tab/>
            </w:r>
            <w:r w:rsidRPr="00144AFE">
              <w:rPr>
                <w:rFonts w:cs="Arial"/>
                <w:szCs w:val="18"/>
                <w:lang w:eastAsia="zh-CN"/>
              </w:rPr>
              <w:t>k2=</w:t>
            </w:r>
            <w:r w:rsidR="007E39BD">
              <w:rPr>
                <w:rFonts w:cs="Arial"/>
                <w:position w:val="-34"/>
                <w:szCs w:val="18"/>
              </w:rPr>
              <w:pict>
                <v:shape id="_x0000_i1666" type="#_x0000_t75" style="width:102.05pt;height:40.65pt">
                  <v:imagedata r:id="rId203" o:title=""/>
                </v:shape>
              </w:pict>
            </w:r>
            <w:r w:rsidRPr="00144AFE">
              <w:rPr>
                <w:rFonts w:cs="Arial"/>
                <w:szCs w:val="18"/>
                <w:lang w:eastAsia="zh-CN"/>
              </w:rPr>
              <w:t xml:space="preserve"> when DMTC occasions in the measured cell not overlapping with the inter-frequency measurement gaps overlap with DMTC occasions </w:t>
            </w:r>
            <w:r w:rsidRPr="00144AFE">
              <w:rPr>
                <w:rFonts w:cs="Arial"/>
                <w:szCs w:val="18"/>
              </w:rPr>
              <w:t xml:space="preserve">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w:t>
            </w:r>
            <w:r w:rsidRPr="00144AFE">
              <w:rPr>
                <w:rFonts w:cs="Arial"/>
                <w:szCs w:val="18"/>
                <w:lang w:eastAsia="zh-CN"/>
              </w:rPr>
              <w:t xml:space="preserve">SCells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lang w:eastAsia="zh-CN"/>
              </w:rPr>
              <w:t>=0.</w:t>
            </w:r>
          </w:p>
          <w:p w:rsidR="00305158" w:rsidRPr="00144AFE" w:rsidRDefault="00305158" w:rsidP="00305158">
            <w:pPr>
              <w:pStyle w:val="TAN"/>
              <w:rPr>
                <w:rFonts w:cs="Arial"/>
                <w:lang w:eastAsia="zh-CN"/>
              </w:rPr>
            </w:pPr>
            <w:r w:rsidRPr="00144AFE">
              <w:rPr>
                <w:rFonts w:cs="Arial"/>
                <w:szCs w:val="18"/>
              </w:rPr>
              <w:t>Note 4:</w:t>
            </w:r>
            <w:r w:rsidRPr="00144AFE">
              <w:rPr>
                <w:rFonts w:cs="Arial"/>
                <w:lang w:eastAsia="ja-JP"/>
              </w:rPr>
              <w:tab/>
            </w:r>
            <w:r w:rsidRPr="00144AFE">
              <w:rPr>
                <w:rFonts w:cs="Arial"/>
                <w:szCs w:val="18"/>
              </w:rPr>
              <w:t xml:space="preserve">The requirements apply, provided that M is such that </w:t>
            </w:r>
            <w:r w:rsidRPr="00144AFE">
              <w:rPr>
                <w:rFonts w:cs="Arial"/>
                <w:szCs w:val="18"/>
                <w:lang w:eastAsia="zh-CN"/>
              </w:rPr>
              <w:t xml:space="preserve">the time period </w:t>
            </w:r>
            <w:r w:rsidRPr="00144AFE">
              <w:rPr>
                <w:rFonts w:cs="Arial"/>
                <w:szCs w:val="18"/>
              </w:rPr>
              <w:t>T</w:t>
            </w:r>
            <w:r w:rsidRPr="00144AFE">
              <w:rPr>
                <w:rFonts w:cs="Arial"/>
                <w:szCs w:val="18"/>
                <w:vertAlign w:val="subscript"/>
              </w:rPr>
              <w:t>measure_SCC_FS3</w:t>
            </w:r>
            <w:r w:rsidRPr="00144AFE">
              <w:rPr>
                <w:rFonts w:cs="Arial"/>
                <w:szCs w:val="18"/>
                <w:vertAlign w:val="subscript"/>
                <w:lang w:eastAsia="zh-CN"/>
              </w:rPr>
              <w:t>_CRS</w:t>
            </w:r>
            <w:r w:rsidRPr="00144AFE">
              <w:rPr>
                <w:rFonts w:cs="Arial"/>
                <w:szCs w:val="18"/>
                <w:lang w:eastAsia="zh-CN"/>
              </w:rPr>
              <w:t xml:space="preserve"> for measurements does not exceed 60*k1*k2</w:t>
            </w:r>
            <w:r w:rsidRPr="00144AFE">
              <w:rPr>
                <w:rFonts w:cs="Arial"/>
                <w:i/>
                <w:szCs w:val="18"/>
                <w:lang w:eastAsia="zh-CN"/>
              </w:rPr>
              <w:t>*</w:t>
            </w:r>
            <w:r w:rsidRPr="00144AFE">
              <w:rPr>
                <w:rFonts w:cs="Arial"/>
                <w:i/>
                <w:szCs w:val="18"/>
              </w:rPr>
              <w:t>measCycleSCell</w:t>
            </w:r>
            <w:r w:rsidRPr="00144AFE">
              <w:rPr>
                <w:rFonts w:cs="Arial"/>
                <w:szCs w:val="18"/>
                <w:lang w:eastAsia="zh-CN"/>
              </w:rPr>
              <w:t>.</w:t>
            </w:r>
          </w:p>
        </w:tc>
      </w:tr>
    </w:tbl>
    <w:p w:rsidR="006C0A97" w:rsidRPr="00144AFE" w:rsidRDefault="006C0A97" w:rsidP="006C0A97"/>
    <w:p w:rsidR="006C0A97" w:rsidRPr="00144AFE" w:rsidRDefault="006C0A97" w:rsidP="006C0A97">
      <w:r w:rsidRPr="00144AFE">
        <w:t xml:space="preserve">The UE shall be capable of performing RSRP and RSRQ measurements for </w:t>
      </w:r>
      <w:r w:rsidRPr="00144AFE">
        <w:rPr>
          <w:lang w:eastAsia="zh-CN"/>
        </w:rPr>
        <w:t xml:space="preserve">3 </w:t>
      </w:r>
      <w:r w:rsidRPr="00144AFE">
        <w:t>identified cells on a secondary component carrier, and the UE physical layer shall be capable of reporting measurements to higher layers within the measurement period of T</w:t>
      </w:r>
      <w:r w:rsidRPr="00144AFE">
        <w:rPr>
          <w:vertAlign w:val="subscript"/>
        </w:rPr>
        <w:t>measure_SCC_FS3</w:t>
      </w:r>
      <w:r w:rsidRPr="00144AFE">
        <w:rPr>
          <w:vertAlign w:val="subscript"/>
          <w:lang w:eastAsia="zh-CN"/>
        </w:rPr>
        <w:t>_CRS</w:t>
      </w:r>
      <w:r w:rsidRPr="00144AFE">
        <w:t>.</w:t>
      </w:r>
    </w:p>
    <w:p w:rsidR="006C0A97" w:rsidRPr="00144AFE" w:rsidRDefault="006C0A97" w:rsidP="006C0A97">
      <w:r w:rsidRPr="00144AFE">
        <w:t>The measurement accuracy for all measured cells shall be as specified in Section</w:t>
      </w:r>
      <w:r w:rsidR="00AE1B88" w:rsidRPr="00144AFE">
        <w:t xml:space="preserve"> 9.1.19</w:t>
      </w:r>
      <w:r w:rsidRPr="00144AFE">
        <w:rPr>
          <w:lang w:eastAsia="zh-CN"/>
        </w:rPr>
        <w:t>.</w:t>
      </w:r>
      <w:r w:rsidRPr="00144AFE">
        <w:t xml:space="preserve"> </w:t>
      </w:r>
    </w:p>
    <w:p w:rsidR="006C0A97" w:rsidRPr="00144AFE" w:rsidRDefault="006C0A97" w:rsidP="006C0A97">
      <w:pPr>
        <w:rPr>
          <w:lang w:eastAsia="zh-CN"/>
        </w:rPr>
      </w:pPr>
      <w:r w:rsidRPr="00144AFE">
        <w:t>A UE may reconfigure the receiver bandwidth or turn on/off one of the RF chains when performing measurements on one SCC with deactivated SCell. This may cause interruptions on PCell that are specified in Section 7.8.</w:t>
      </w:r>
    </w:p>
    <w:p w:rsidR="006C0A97" w:rsidRPr="00144AFE" w:rsidRDefault="00140577" w:rsidP="006C0A97">
      <w:pPr>
        <w:pStyle w:val="H6"/>
        <w:rPr>
          <w:lang w:eastAsia="zh-CN"/>
        </w:rPr>
      </w:pPr>
      <w:r w:rsidRPr="00144AFE">
        <w:t>8.12</w:t>
      </w:r>
      <w:r w:rsidR="006C0A97" w:rsidRPr="00144AFE">
        <w:t>.2.4.1</w:t>
      </w:r>
      <w:r w:rsidR="006C0A97" w:rsidRPr="00144AFE">
        <w:rPr>
          <w:lang w:eastAsia="zh-CN"/>
        </w:rPr>
        <w:t>.1</w:t>
      </w:r>
      <w:r w:rsidR="006C0A97" w:rsidRPr="00144AFE">
        <w:rPr>
          <w:lang w:eastAsia="zh-CN"/>
        </w:rPr>
        <w:tab/>
        <w:t>Measurement Reporting Requirements</w:t>
      </w:r>
    </w:p>
    <w:p w:rsidR="006C0A97" w:rsidRPr="00144AFE" w:rsidRDefault="00140577" w:rsidP="006C0A97">
      <w:pPr>
        <w:pStyle w:val="H6"/>
      </w:pPr>
      <w:r w:rsidRPr="00144AFE">
        <w:t>8.12</w:t>
      </w:r>
      <w:r w:rsidR="006C0A97" w:rsidRPr="00144AFE">
        <w:t>.2.4.1</w:t>
      </w:r>
      <w:r w:rsidR="006C0A97" w:rsidRPr="00144AFE">
        <w:rPr>
          <w:lang w:eastAsia="zh-CN"/>
        </w:rPr>
        <w:t>.1.1</w:t>
      </w:r>
      <w:r w:rsidR="006C0A97" w:rsidRPr="00144AFE">
        <w:tab/>
        <w:t>Periodic Reporting</w:t>
      </w:r>
    </w:p>
    <w:p w:rsidR="006C0A97" w:rsidRPr="00144AFE" w:rsidRDefault="006C0A97" w:rsidP="006C0A97">
      <w:r w:rsidRPr="00144AFE">
        <w:t>Reported measurements contained in periodically triggered measurement reports shall meet the requirements in Section 9.</w:t>
      </w:r>
    </w:p>
    <w:p w:rsidR="006C0A97" w:rsidRPr="00144AFE" w:rsidRDefault="00140577" w:rsidP="006C0A97">
      <w:pPr>
        <w:pStyle w:val="H6"/>
      </w:pPr>
      <w:r w:rsidRPr="00144AFE">
        <w:t>8.12</w:t>
      </w:r>
      <w:r w:rsidR="006C0A97" w:rsidRPr="00144AFE">
        <w:t>.2.4.1</w:t>
      </w:r>
      <w:r w:rsidR="006C0A97" w:rsidRPr="00144AFE">
        <w:rPr>
          <w:lang w:eastAsia="zh-CN"/>
        </w:rPr>
        <w:t>.1.2</w:t>
      </w:r>
      <w:r w:rsidR="006C0A97" w:rsidRPr="00144AFE">
        <w:tab/>
        <w:t>Event-triggered Periodic Reporting</w:t>
      </w:r>
    </w:p>
    <w:p w:rsidR="006C0A97" w:rsidRPr="00144AFE" w:rsidRDefault="006C0A97" w:rsidP="006C0A97">
      <w:pPr>
        <w:rPr>
          <w:rFonts w:cs="v4.2.0"/>
        </w:rPr>
      </w:pPr>
      <w:r w:rsidRPr="00144AFE">
        <w:rPr>
          <w:rFonts w:cs="v4.2.0"/>
        </w:rPr>
        <w:t>Reported measurements contained in event triggered periodic measurement reports shall meet the requirements in Section 9.</w:t>
      </w:r>
    </w:p>
    <w:p w:rsidR="006C0A97" w:rsidRPr="00144AFE" w:rsidRDefault="006C0A97" w:rsidP="006C0A97">
      <w:r w:rsidRPr="00144AFE">
        <w:t>The first report in event triggered periodic</w:t>
      </w:r>
      <w:r w:rsidRPr="00144AFE">
        <w:rPr>
          <w:lang w:eastAsia="zh-CN"/>
        </w:rPr>
        <w:t xml:space="preserve"> CRS based</w:t>
      </w:r>
      <w:r w:rsidRPr="00144AFE">
        <w:t xml:space="preserve"> measurement reporting shall meet the requirements specified in Section </w:t>
      </w:r>
      <w:r w:rsidR="00140577" w:rsidRPr="00144AFE">
        <w:t>8.12</w:t>
      </w:r>
      <w:r w:rsidRPr="00144AFE">
        <w:t>.2.4.1</w:t>
      </w:r>
      <w:r w:rsidRPr="00144AFE">
        <w:rPr>
          <w:lang w:eastAsia="zh-CN"/>
        </w:rPr>
        <w:t>.1.3</w:t>
      </w:r>
      <w:r w:rsidRPr="00144AFE">
        <w:t>.</w:t>
      </w:r>
    </w:p>
    <w:p w:rsidR="006C0A97" w:rsidRPr="00144AFE" w:rsidRDefault="00140577" w:rsidP="006C0A97">
      <w:pPr>
        <w:pStyle w:val="H6"/>
      </w:pPr>
      <w:r w:rsidRPr="00144AFE">
        <w:t>8.12</w:t>
      </w:r>
      <w:r w:rsidR="006C0A97" w:rsidRPr="00144AFE">
        <w:t>.2.4.1</w:t>
      </w:r>
      <w:r w:rsidR="006C0A97" w:rsidRPr="00144AFE">
        <w:rPr>
          <w:lang w:eastAsia="zh-CN"/>
        </w:rPr>
        <w:t>.1.3</w:t>
      </w:r>
      <w:r w:rsidR="006C0A97" w:rsidRPr="00144AFE">
        <w:tab/>
        <w:t>Event Triggered Reporting</w:t>
      </w:r>
    </w:p>
    <w:p w:rsidR="006C0A97" w:rsidRPr="00144AFE" w:rsidRDefault="006C0A97" w:rsidP="006C0A97">
      <w:pPr>
        <w:rPr>
          <w:rFonts w:cs="v4.2.0"/>
        </w:rPr>
      </w:pPr>
      <w:r w:rsidRPr="00144AFE">
        <w:rPr>
          <w:rFonts w:cs="v4.2.0"/>
        </w:rPr>
        <w:t>Reported</w:t>
      </w:r>
      <w:r w:rsidRPr="00144AFE">
        <w:rPr>
          <w:lang w:eastAsia="zh-CN"/>
        </w:rPr>
        <w:t xml:space="preserve"> </w:t>
      </w:r>
      <w:r w:rsidRPr="00144AFE">
        <w:rPr>
          <w:rFonts w:cs="v4.2.0"/>
        </w:rPr>
        <w:t>measurements contained in event triggered measurement reports shall meet the requirements in Section</w:t>
      </w:r>
      <w:r w:rsidR="00133AA3" w:rsidRPr="00144AFE">
        <w:rPr>
          <w:rFonts w:eastAsia="Malgun Gothic" w:cs="v4.2.0"/>
        </w:rPr>
        <w:t xml:space="preserve"> </w:t>
      </w:r>
      <w:r w:rsidRPr="00144AFE">
        <w:rPr>
          <w:rFonts w:cs="v4.2.0"/>
        </w:rPr>
        <w:t>9.</w:t>
      </w:r>
    </w:p>
    <w:p w:rsidR="006C0A97" w:rsidRPr="00144AFE" w:rsidRDefault="006C0A97" w:rsidP="006C0A97">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C0A97" w:rsidRPr="00144AFE" w:rsidRDefault="006C0A97" w:rsidP="006C0A97">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xml:space="preserve">.This measurement reporting delay excludes a delay which is caused by no UL resources for UE to send </w:t>
      </w:r>
      <w:r w:rsidRPr="00144AFE">
        <w:rPr>
          <w:lang w:eastAsia="zh-CN"/>
        </w:rPr>
        <w:lastRenderedPageBreak/>
        <w:t>the measurement report</w:t>
      </w:r>
      <w:r w:rsidR="0036664F" w:rsidRPr="00144AFE">
        <w:rPr>
          <w:lang w:eastAsia="zh-CN"/>
        </w:rPr>
        <w:t xml:space="preserve"> or by the LBT procedure performed by the UE in order to determine that the channel is clear for performing uplink transmission</w:t>
      </w:r>
      <w:r w:rsidRPr="00144AFE">
        <w:rPr>
          <w:lang w:eastAsia="zh-CN"/>
        </w:rPr>
        <w:t>.</w:t>
      </w:r>
    </w:p>
    <w:p w:rsidR="006C0A97" w:rsidRPr="00144AFE" w:rsidRDefault="006C0A97" w:rsidP="006C0A97">
      <w:r w:rsidRPr="00144AFE">
        <w:t>The event triggered measurement reporting delay, measured without L3 filtering shall be less than T</w:t>
      </w:r>
      <w:r w:rsidRPr="00144AFE">
        <w:rPr>
          <w:vertAlign w:val="subscript"/>
        </w:rPr>
        <w:t>identify_SCC_FS3</w:t>
      </w:r>
      <w:r w:rsidRPr="00144AFE">
        <w:t xml:space="preserve"> defined in Section</w:t>
      </w:r>
      <w:r w:rsidR="00133AA3" w:rsidRPr="00144AFE">
        <w:rPr>
          <w:rFonts w:eastAsia="Malgun Gothic"/>
        </w:rPr>
        <w:t xml:space="preserve"> </w:t>
      </w:r>
      <w:r w:rsidR="00140577" w:rsidRPr="00144AFE">
        <w:t>8.12</w:t>
      </w:r>
      <w:r w:rsidRPr="00144AFE">
        <w:t>.2.4.1. When L3 filtering is used or IDC autonomous denial is configured</w:t>
      </w:r>
      <w:r w:rsidR="0036664F" w:rsidRPr="00144AFE">
        <w:t xml:space="preserve"> or LBT is performed by the UE on the carrier used for the measurement reporting</w:t>
      </w:r>
      <w:r w:rsidRPr="00144AFE">
        <w:t xml:space="preserve"> an additional delay can be expected.</w:t>
      </w:r>
    </w:p>
    <w:p w:rsidR="006C0A97" w:rsidRPr="00144AFE" w:rsidRDefault="006C0A97" w:rsidP="006C0A97">
      <w:pPr>
        <w:spacing w:before="120" w:after="0"/>
        <w:rPr>
          <w:rFonts w:cs="v4.2.0"/>
        </w:rPr>
      </w:pPr>
      <w:r w:rsidRPr="00144AFE">
        <w:t>If a cell which has been detectable at least for the time period T</w:t>
      </w:r>
      <w:r w:rsidRPr="00144AFE">
        <w:rPr>
          <w:vertAlign w:val="subscript"/>
        </w:rPr>
        <w:t>identify_SCC_FS3</w:t>
      </w:r>
      <w:r w:rsidRPr="00144AFE">
        <w:t xml:space="preserve"> </w:t>
      </w:r>
      <w:r w:rsidRPr="00144AFE">
        <w:rPr>
          <w:rFonts w:cs="v4.2.0"/>
        </w:rPr>
        <w:t>defined in Section</w:t>
      </w:r>
      <w:r w:rsidR="00133AA3" w:rsidRPr="00144AFE">
        <w:rPr>
          <w:rFonts w:eastAsia="Malgun Gothic" w:cs="v4.2.0"/>
        </w:rPr>
        <w:t xml:space="preserve"> </w:t>
      </w:r>
      <w:r w:rsidR="00140577" w:rsidRPr="00144AFE">
        <w:t>8.12</w:t>
      </w:r>
      <w:r w:rsidRPr="00144AFE">
        <w:t xml:space="preserve">.2.4.1 becomes undetectable for a period ≤ </w:t>
      </w:r>
      <w:r w:rsidR="001B399A" w:rsidRPr="00144AFE">
        <w:t>8</w:t>
      </w:r>
      <w:r w:rsidRPr="00144AFE">
        <w:t xml:space="preserve"> seconds and then the cell becomes detectable again and triggers an event, the event triggered measurement reporting delay shall be less than T</w:t>
      </w:r>
      <w:r w:rsidR="001B399A" w:rsidRPr="00144AFE">
        <w:rPr>
          <w:rFonts w:cs="v4.2.0"/>
          <w:szCs w:val="22"/>
          <w:vertAlign w:val="subscript"/>
        </w:rPr>
        <w:t>identify</w:t>
      </w:r>
      <w:r w:rsidRPr="00144AFE">
        <w:rPr>
          <w:vertAlign w:val="subscript"/>
        </w:rPr>
        <w:t>_SCC_FS3_CRS</w:t>
      </w:r>
      <w:r w:rsidRPr="00144AFE">
        <w:rPr>
          <w:rFonts w:cs="v4.2.0"/>
        </w:rPr>
        <w:t xml:space="preserve"> </w:t>
      </w:r>
      <w:r w:rsidRPr="00144AFE">
        <w:t xml:space="preserve">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w:t>
      </w:r>
      <w:r w:rsidR="0036664F" w:rsidRPr="00144AFE">
        <w:t xml:space="preserve"> </w:t>
      </w:r>
      <w:r w:rsidR="0036664F" w:rsidRPr="00144AFE">
        <w:rPr>
          <w:rFonts w:cs="v4.2.0"/>
        </w:rPr>
        <w:t>or LBT is performed by the UE on the carrier used for the measurement reporting</w:t>
      </w:r>
      <w:r w:rsidRPr="00144AFE">
        <w:rPr>
          <w:rFonts w:cs="v4.2.0"/>
        </w:rPr>
        <w:t xml:space="preserve"> an additional delay can be expected.</w:t>
      </w:r>
    </w:p>
    <w:p w:rsidR="006C0A97" w:rsidRPr="00144AFE" w:rsidRDefault="00140577" w:rsidP="006C0A97">
      <w:pPr>
        <w:pStyle w:val="Heading5"/>
      </w:pPr>
      <w:r w:rsidRPr="00144AFE">
        <w:t>8.12</w:t>
      </w:r>
      <w:r w:rsidR="006C0A97" w:rsidRPr="00144AFE">
        <w:t>.</w:t>
      </w:r>
      <w:r w:rsidR="006C0A97" w:rsidRPr="00144AFE">
        <w:rPr>
          <w:lang w:eastAsia="zh-CN"/>
        </w:rPr>
        <w:t>2</w:t>
      </w:r>
      <w:r w:rsidR="006C0A97" w:rsidRPr="00144AFE">
        <w:t>.</w:t>
      </w:r>
      <w:r w:rsidR="006C0A97" w:rsidRPr="00144AFE">
        <w:rPr>
          <w:lang w:eastAsia="zh-CN"/>
        </w:rPr>
        <w:t>4</w:t>
      </w:r>
      <w:r w:rsidR="006C0A97" w:rsidRPr="00144AFE">
        <w:t>.</w:t>
      </w:r>
      <w:r w:rsidR="006C0A97" w:rsidRPr="00144AFE">
        <w:rPr>
          <w:lang w:eastAsia="zh-CN"/>
        </w:rPr>
        <w:t>2</w:t>
      </w:r>
      <w:r w:rsidR="006C0A97" w:rsidRPr="00144AFE">
        <w:tab/>
        <w:t>E-UTRAN secondary component carrier measurements when common DRX is used</w:t>
      </w:r>
    </w:p>
    <w:p w:rsidR="006C0A97" w:rsidRPr="00144AFE" w:rsidRDefault="006C0A97" w:rsidP="006C0A97">
      <w:r w:rsidRPr="00144AFE">
        <w:t xml:space="preserve">When DRX is in use the UE shall be able to identify a new detectable FS3 cell on a secondary component carrier within </w:t>
      </w:r>
      <w:r w:rsidR="007A7441" w:rsidRPr="00144AFE">
        <w:rPr>
          <w:lang w:eastAsia="zh-CN"/>
        </w:rPr>
        <w:t xml:space="preserve">the cell identification time </w:t>
      </w:r>
      <w:r w:rsidRPr="00144AFE">
        <w:t>T</w:t>
      </w:r>
      <w:r w:rsidRPr="00144AFE">
        <w:rPr>
          <w:vertAlign w:val="subscript"/>
        </w:rPr>
        <w:t>identify_SCC_FS3_DRX</w:t>
      </w:r>
      <w:r w:rsidRPr="00144AFE">
        <w:t xml:space="preserve">, according to the parameter </w:t>
      </w:r>
      <w:r w:rsidRPr="00144AFE">
        <w:rPr>
          <w:rFonts w:cs="v4.2.0"/>
          <w:i/>
        </w:rPr>
        <w:t>measCycleSCell</w:t>
      </w:r>
      <w:r w:rsidR="007A7441" w:rsidRPr="00144AFE">
        <w:rPr>
          <w:lang w:eastAsia="zh-CN"/>
        </w:rPr>
        <w:t xml:space="preserve"> , where the cell i</w:t>
      </w:r>
      <w:r w:rsidR="007A7441" w:rsidRPr="00144AFE">
        <w:rPr>
          <w:rFonts w:cs="v4.2.0"/>
        </w:rPr>
        <w:t xml:space="preserve">dentification </w:t>
      </w:r>
      <w:r w:rsidR="007A7441" w:rsidRPr="00144AFE">
        <w:rPr>
          <w:rFonts w:cs="v4.2.0"/>
          <w:lang w:eastAsia="zh-CN"/>
        </w:rPr>
        <w:t xml:space="preserve">time </w:t>
      </w:r>
      <w:r w:rsidR="007A7441" w:rsidRPr="00144AFE">
        <w:rPr>
          <w:rFonts w:cs="v4.2.0"/>
        </w:rPr>
        <w:t xml:space="preserve">of a cell shall include detection of the cell and additionally performing a single measurement with measurement period of </w:t>
      </w:r>
      <w:r w:rsidR="007A7441" w:rsidRPr="00144AFE">
        <w:t>T</w:t>
      </w:r>
      <w:r w:rsidR="007A7441" w:rsidRPr="00144AFE">
        <w:rPr>
          <w:vertAlign w:val="subscript"/>
        </w:rPr>
        <w:t>measure_SCC_FS3_</w:t>
      </w:r>
      <w:r w:rsidR="007A7441" w:rsidRPr="00144AFE">
        <w:rPr>
          <w:vertAlign w:val="subscript"/>
          <w:lang w:eastAsia="zh-CN"/>
        </w:rPr>
        <w:t>CRS</w:t>
      </w:r>
      <w:r w:rsidR="007A7441" w:rsidRPr="00144AFE">
        <w:rPr>
          <w:rFonts w:cs="Arial"/>
          <w:vertAlign w:val="subscript"/>
          <w:lang w:eastAsia="zh-CN"/>
        </w:rPr>
        <w:t>_DRX</w:t>
      </w:r>
      <w:r w:rsidR="007A7441" w:rsidRPr="00144AFE">
        <w:rPr>
          <w:rFonts w:cs="v4.2.0"/>
        </w:rPr>
        <w:t>.</w:t>
      </w:r>
    </w:p>
    <w:p w:rsidR="006C0A97" w:rsidRPr="00144AFE" w:rsidRDefault="007A7441" w:rsidP="00140577">
      <w:pPr>
        <w:pStyle w:val="B1"/>
        <w:rPr>
          <w:rFonts w:cs="v4.2.0"/>
          <w:szCs w:val="22"/>
        </w:rPr>
      </w:pPr>
      <w:r w:rsidRPr="00144AFE">
        <w:t>T</w:t>
      </w:r>
      <w:r w:rsidRPr="00144AFE">
        <w:rPr>
          <w:vertAlign w:val="subscript"/>
        </w:rPr>
        <w:t>identify_SCC_FS3_DRX</w:t>
      </w:r>
      <w:r w:rsidR="006C0A97" w:rsidRPr="00144AFE">
        <w:rPr>
          <w:lang w:eastAsia="zh-CN"/>
        </w:rPr>
        <w:t xml:space="preserve"> is the time period for cell </w:t>
      </w:r>
      <w:r w:rsidRPr="00144AFE">
        <w:rPr>
          <w:lang w:eastAsia="zh-CN"/>
        </w:rPr>
        <w:t xml:space="preserve">identification </w:t>
      </w:r>
      <w:r w:rsidR="006C0A97" w:rsidRPr="00144AFE">
        <w:t xml:space="preserve">as shown in Table </w:t>
      </w:r>
      <w:r w:rsidR="00140577" w:rsidRPr="00144AFE">
        <w:t>8.12</w:t>
      </w:r>
      <w:r w:rsidR="006C0A97" w:rsidRPr="00144AFE">
        <w:t>.</w:t>
      </w:r>
      <w:r w:rsidR="006C0A97" w:rsidRPr="00144AFE">
        <w:rPr>
          <w:lang w:eastAsia="zh-CN"/>
        </w:rPr>
        <w:t>2</w:t>
      </w:r>
      <w:r w:rsidR="006C0A97" w:rsidRPr="00144AFE">
        <w:t>.</w:t>
      </w:r>
      <w:r w:rsidR="006C0A97" w:rsidRPr="00144AFE">
        <w:rPr>
          <w:lang w:eastAsia="zh-CN"/>
        </w:rPr>
        <w:t>4</w:t>
      </w:r>
      <w:r w:rsidR="006C0A97" w:rsidRPr="00144AFE">
        <w:t>.</w:t>
      </w:r>
      <w:r w:rsidR="006C0A97" w:rsidRPr="00144AFE">
        <w:rPr>
          <w:lang w:eastAsia="zh-CN"/>
        </w:rPr>
        <w:t>2</w:t>
      </w:r>
      <w:r w:rsidR="006C0A97" w:rsidRPr="00144AFE">
        <w:t>-</w:t>
      </w:r>
      <w:r w:rsidR="006C0A97" w:rsidRPr="00144AFE">
        <w:rPr>
          <w:lang w:eastAsia="zh-CN"/>
        </w:rPr>
        <w:t>1,</w:t>
      </w:r>
    </w:p>
    <w:p w:rsidR="006C0A97" w:rsidRPr="00144AFE" w:rsidRDefault="006C0A97" w:rsidP="00140577">
      <w:pPr>
        <w:pStyle w:val="B1"/>
        <w:rPr>
          <w:lang w:eastAsia="zh-CN"/>
        </w:rPr>
      </w:pPr>
      <w:r w:rsidRPr="00144AFE">
        <w:rPr>
          <w:rFonts w:cs="v4.2.0"/>
          <w:szCs w:val="22"/>
        </w:rPr>
        <w:t>T</w:t>
      </w:r>
      <w:r w:rsidRPr="00144AFE">
        <w:rPr>
          <w:vertAlign w:val="subscript"/>
          <w:lang w:eastAsia="zh-CN"/>
        </w:rPr>
        <w:t>measure_SCC_</w:t>
      </w:r>
      <w:r w:rsidRPr="00144AFE">
        <w:rPr>
          <w:rFonts w:cs="v4.2.0"/>
          <w:szCs w:val="22"/>
          <w:vertAlign w:val="subscript"/>
        </w:rPr>
        <w:t>FS3</w:t>
      </w:r>
      <w:r w:rsidRPr="00144AFE">
        <w:rPr>
          <w:rFonts w:cs="v4.2.0"/>
          <w:szCs w:val="22"/>
          <w:vertAlign w:val="subscript"/>
          <w:lang w:eastAsia="zh-CN"/>
        </w:rPr>
        <w:t>_CRS_DRX</w:t>
      </w:r>
      <w:r w:rsidRPr="00144AFE">
        <w:rPr>
          <w:lang w:eastAsia="zh-CN"/>
        </w:rPr>
        <w:t xml:space="preserve"> is the time period for measurements </w:t>
      </w:r>
      <w:r w:rsidRPr="00144AFE">
        <w:t xml:space="preserve">as shown in Table </w:t>
      </w:r>
      <w:r w:rsidR="00140577" w:rsidRPr="00144AFE">
        <w:t>8.12</w:t>
      </w:r>
      <w:r w:rsidRPr="00144AFE">
        <w:t>.</w:t>
      </w:r>
      <w:r w:rsidRPr="00144AFE">
        <w:rPr>
          <w:lang w:eastAsia="zh-CN"/>
        </w:rPr>
        <w:t>2</w:t>
      </w:r>
      <w:r w:rsidRPr="00144AFE">
        <w:t>.</w:t>
      </w:r>
      <w:r w:rsidRPr="00144AFE">
        <w:rPr>
          <w:lang w:eastAsia="zh-CN"/>
        </w:rPr>
        <w:t>4</w:t>
      </w:r>
      <w:r w:rsidRPr="00144AFE">
        <w:t>.</w:t>
      </w:r>
      <w:r w:rsidRPr="00144AFE">
        <w:rPr>
          <w:lang w:eastAsia="zh-CN"/>
        </w:rPr>
        <w:t>2</w:t>
      </w:r>
      <w:r w:rsidRPr="00144AFE">
        <w:t>-</w:t>
      </w:r>
      <w:r w:rsidRPr="00144AFE">
        <w:rPr>
          <w:lang w:eastAsia="zh-CN"/>
        </w:rPr>
        <w:t xml:space="preserve">2, </w:t>
      </w:r>
    </w:p>
    <w:p w:rsidR="006C0A97" w:rsidRPr="00144AFE" w:rsidRDefault="006C0A97" w:rsidP="00140577">
      <w:pPr>
        <w:pStyle w:val="B1"/>
        <w:rPr>
          <w:rFonts w:cs="v4.2.0"/>
          <w:lang w:eastAsia="zh-CN"/>
        </w:rPr>
      </w:pPr>
      <w:r w:rsidRPr="00144AFE">
        <w:rPr>
          <w:lang w:eastAsia="zh-CN"/>
        </w:rPr>
        <w:t>T</w:t>
      </w:r>
      <w:r w:rsidRPr="00144AFE">
        <w:rPr>
          <w:vertAlign w:val="subscript"/>
          <w:lang w:eastAsia="zh-CN"/>
        </w:rPr>
        <w:t>DMTC_periodicity</w:t>
      </w:r>
      <w:r w:rsidRPr="00144AFE">
        <w:rPr>
          <w:lang w:eastAsia="zh-CN"/>
        </w:rPr>
        <w:t xml:space="preserve"> is the</w:t>
      </w:r>
      <w:r w:rsidRPr="00144AFE">
        <w:rPr>
          <w:rFonts w:cs="v4.2.0"/>
        </w:rPr>
        <w:t xml:space="preserve"> discovery signal measurement timing configuration</w:t>
      </w:r>
      <w:r w:rsidRPr="00144AFE">
        <w:rPr>
          <w:rFonts w:cs="v4.2.0"/>
          <w:lang w:eastAsia="zh-CN"/>
        </w:rPr>
        <w:t xml:space="preserve"> </w:t>
      </w:r>
      <w:r w:rsidRPr="00144AFE">
        <w:t xml:space="preserve">periodicity </w:t>
      </w:r>
      <w:r w:rsidRPr="00144AFE">
        <w:rPr>
          <w:rFonts w:cs="v4.2.0"/>
          <w:lang w:eastAsia="zh-CN"/>
        </w:rPr>
        <w:t xml:space="preserve">of higher layer, </w:t>
      </w:r>
    </w:p>
    <w:p w:rsidR="006C0A97" w:rsidRPr="00144AFE" w:rsidRDefault="006C0A97" w:rsidP="006C0A97">
      <w:pPr>
        <w:rPr>
          <w:rFonts w:cs="Arial"/>
        </w:rPr>
      </w:pPr>
      <w:r w:rsidRPr="00144AFE">
        <w:rPr>
          <w:lang w:eastAsia="zh-CN"/>
        </w:rPr>
        <w:t xml:space="preserve">L is the number of configured </w:t>
      </w:r>
      <w:r w:rsidRPr="00144AFE">
        <w:rPr>
          <w:rFonts w:cs="Arial"/>
        </w:rPr>
        <w:t xml:space="preserve">discovery signal occasions during ON DURATION and which are not available during </w:t>
      </w:r>
      <w:r w:rsidR="007A7441" w:rsidRPr="00144AFE">
        <w:t>T</w:t>
      </w:r>
      <w:r w:rsidR="007A7441" w:rsidRPr="00144AFE">
        <w:rPr>
          <w:vertAlign w:val="subscript"/>
        </w:rPr>
        <w:t>identify_SCC_FS3_DRX</w:t>
      </w:r>
      <w:r w:rsidRPr="00144AFE">
        <w:rPr>
          <w:rFonts w:cs="Arial"/>
        </w:rPr>
        <w:t xml:space="preserve"> for cell </w:t>
      </w:r>
      <w:r w:rsidR="007A7441" w:rsidRPr="00144AFE">
        <w:rPr>
          <w:rFonts w:cs="Arial"/>
          <w:lang w:eastAsia="zh-CN"/>
        </w:rPr>
        <w:t>identification</w:t>
      </w:r>
      <w:r w:rsidR="007A7441" w:rsidRPr="00144AFE">
        <w:rPr>
          <w:rFonts w:cs="Arial"/>
        </w:rPr>
        <w:t xml:space="preserve"> </w:t>
      </w:r>
      <w:r w:rsidRPr="00144AFE">
        <w:rPr>
          <w:rFonts w:cs="Arial"/>
        </w:rPr>
        <w:t>at the UE due to the absence of the necessary radio signals</w:t>
      </w:r>
      <w:r w:rsidR="007A7441" w:rsidRPr="00144AFE">
        <w:rPr>
          <w:rFonts w:cs="Arial"/>
          <w:lang w:eastAsia="zh-CN"/>
        </w:rPr>
        <w:t xml:space="preserve"> from the cell</w:t>
      </w:r>
      <w:r w:rsidRPr="00144AFE">
        <w:rPr>
          <w:rFonts w:cs="Arial"/>
        </w:rPr>
        <w:t>,</w:t>
      </w:r>
    </w:p>
    <w:p w:rsidR="0018305C" w:rsidRPr="00144AFE" w:rsidRDefault="006C0A97" w:rsidP="0018305C">
      <w:pPr>
        <w:rPr>
          <w:rFonts w:cs="Arial"/>
        </w:rPr>
      </w:pPr>
      <w:r w:rsidRPr="00144AFE">
        <w:rPr>
          <w:lang w:eastAsia="zh-CN"/>
        </w:rPr>
        <w:t xml:space="preserve">M is the number of configured </w:t>
      </w:r>
      <w:r w:rsidRPr="00144AFE">
        <w:rPr>
          <w:rFonts w:cs="Arial"/>
        </w:rPr>
        <w:t xml:space="preserve">discovery signal occasions during ON DURATION and which are not available during </w:t>
      </w:r>
      <w:r w:rsidRPr="00144AFE">
        <w:rPr>
          <w:rFonts w:cs="v4.2.0"/>
          <w:szCs w:val="22"/>
        </w:rPr>
        <w:t>T</w:t>
      </w:r>
      <w:r w:rsidRPr="00144AFE">
        <w:rPr>
          <w:rFonts w:cs="Arial"/>
          <w:vertAlign w:val="subscript"/>
          <w:lang w:eastAsia="zh-CN"/>
        </w:rPr>
        <w:t>measure_SCC</w:t>
      </w:r>
      <w:r w:rsidRPr="00144AFE">
        <w:rPr>
          <w:rFonts w:cs="v4.2.0"/>
          <w:szCs w:val="22"/>
          <w:vertAlign w:val="subscript"/>
        </w:rPr>
        <w:t>_FS3</w:t>
      </w:r>
      <w:r w:rsidRPr="00144AFE">
        <w:rPr>
          <w:rFonts w:cs="v4.2.0"/>
          <w:szCs w:val="22"/>
          <w:vertAlign w:val="subscript"/>
          <w:lang w:eastAsia="zh-CN"/>
        </w:rPr>
        <w:t>_CRS_DRX</w:t>
      </w:r>
      <w:r w:rsidRPr="00144AFE">
        <w:rPr>
          <w:rFonts w:cs="Arial"/>
        </w:rPr>
        <w:t xml:space="preserve"> for the measurements at the UE due to the absence of the necessary radio signals</w:t>
      </w:r>
      <w:r w:rsidR="007A7441" w:rsidRPr="00144AFE">
        <w:rPr>
          <w:rFonts w:cs="Arial"/>
          <w:lang w:eastAsia="zh-CN"/>
        </w:rPr>
        <w:t xml:space="preserve"> from the cell</w:t>
      </w:r>
      <w:r w:rsidRPr="00144AFE">
        <w:rPr>
          <w:rFonts w:cs="Arial"/>
        </w:rPr>
        <w:t>.</w:t>
      </w:r>
    </w:p>
    <w:p w:rsidR="006C0A97" w:rsidRPr="00144AFE" w:rsidRDefault="006C0A97" w:rsidP="006C0A97">
      <w:pPr>
        <w:pStyle w:val="TH"/>
        <w:rPr>
          <w:lang w:eastAsia="zh-CN"/>
        </w:rPr>
      </w:pPr>
      <w:r w:rsidRPr="00144AFE">
        <w:rPr>
          <w:snapToGrid w:val="0"/>
        </w:rPr>
        <w:t xml:space="preserve">Table </w:t>
      </w:r>
      <w:r w:rsidR="00140577" w:rsidRPr="00144AFE">
        <w:t>8.12</w:t>
      </w:r>
      <w:r w:rsidRPr="00144AFE">
        <w:t>.</w:t>
      </w:r>
      <w:r w:rsidRPr="00144AFE">
        <w:rPr>
          <w:lang w:eastAsia="zh-CN"/>
        </w:rPr>
        <w:t>2</w:t>
      </w:r>
      <w:r w:rsidRPr="00144AFE">
        <w:t>.</w:t>
      </w:r>
      <w:r w:rsidRPr="00144AFE">
        <w:rPr>
          <w:lang w:eastAsia="zh-CN"/>
        </w:rPr>
        <w:t>4</w:t>
      </w:r>
      <w:r w:rsidRPr="00144AFE">
        <w:t>.</w:t>
      </w:r>
      <w:r w:rsidRPr="00144AFE">
        <w:rPr>
          <w:lang w:eastAsia="zh-CN"/>
        </w:rPr>
        <w:t>2</w:t>
      </w:r>
      <w:r w:rsidRPr="00144AFE">
        <w:t>-</w:t>
      </w:r>
      <w:r w:rsidRPr="00144AFE">
        <w:rPr>
          <w:lang w:eastAsia="zh-CN"/>
        </w:rPr>
        <w:t>1</w:t>
      </w:r>
      <w:r w:rsidRPr="00144AFE">
        <w:rPr>
          <w:snapToGrid w:val="0"/>
        </w:rPr>
        <w:t xml:space="preserve">: </w:t>
      </w:r>
      <w:r w:rsidRPr="00144AFE">
        <w:t>C</w:t>
      </w:r>
      <w:r w:rsidRPr="00144AFE">
        <w:rPr>
          <w:lang w:eastAsia="zh-CN"/>
        </w:rPr>
        <w:t>ell</w:t>
      </w:r>
      <w:r w:rsidRPr="00144AFE">
        <w:rPr>
          <w:szCs w:val="22"/>
          <w:lang w:eastAsia="zh-CN"/>
        </w:rPr>
        <w:t xml:space="preserve"> </w:t>
      </w:r>
      <w:r w:rsidR="007A7441" w:rsidRPr="00144AFE">
        <w:rPr>
          <w:szCs w:val="22"/>
          <w:lang w:eastAsia="zh-CN"/>
        </w:rPr>
        <w:t xml:space="preserve">identification </w:t>
      </w:r>
      <w:r w:rsidRPr="00144AFE">
        <w:rPr>
          <w:szCs w:val="22"/>
          <w:lang w:eastAsia="zh-CN"/>
        </w:rPr>
        <w:t>on SCC</w:t>
      </w:r>
      <w:r w:rsidR="007A7441" w:rsidRPr="00144AFE">
        <w:rPr>
          <w:szCs w:val="22"/>
          <w:lang w:eastAsia="zh-CN"/>
        </w:rPr>
        <w:t xml:space="preserve"> with deactivated SCell</w:t>
      </w:r>
      <w:r w:rsidRPr="00144AFE">
        <w:rPr>
          <w:szCs w:val="22"/>
          <w:lang w:eastAsia="zh-CN"/>
        </w:rPr>
        <w:t xml:space="preserve">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en-US"/>
              </w:rPr>
              <w:t>T</w:t>
            </w:r>
            <w:r w:rsidRPr="00144AFE">
              <w:rPr>
                <w:rFonts w:cs="Arial"/>
                <w:vertAlign w:val="subscript"/>
                <w:lang w:eastAsia="en-US"/>
              </w:rPr>
              <w:t>identify_SCC_FS3_DRX</w:t>
            </w:r>
            <w:r w:rsidRPr="00144AFE">
              <w:rPr>
                <w:rFonts w:cs="Arial"/>
                <w:vertAlign w:val="subscript"/>
                <w:lang w:eastAsia="zh-CN"/>
              </w:rPr>
              <w:t xml:space="preserve"> </w:t>
            </w:r>
            <w:r w:rsidRPr="00144AFE">
              <w:rPr>
                <w:rFonts w:cs="Arial"/>
                <w:lang w:eastAsia="zh-CN"/>
              </w:rPr>
              <w:t>[ms]</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v4.2.0"/>
                <w:i/>
                <w:lang w:eastAsia="zh-CN"/>
              </w:rPr>
            </w:pPr>
            <w:r w:rsidRPr="00144AFE">
              <w:rPr>
                <w:rFonts w:cs="v4.2.0"/>
                <w:i/>
                <w:lang w:eastAsia="ja-JP"/>
              </w:rPr>
              <w:t>(</w:t>
            </w:r>
            <w:r w:rsidRPr="00144AFE">
              <w:rPr>
                <w:rFonts w:cs="v4.2.0"/>
                <w:i/>
                <w:lang w:eastAsia="zh-CN"/>
              </w:rPr>
              <w:t>7</w:t>
            </w:r>
            <w:r w:rsidRPr="00144AFE">
              <w:rPr>
                <w:rFonts w:cs="v4.2.0"/>
                <w:i/>
                <w:lang w:eastAsia="ja-JP"/>
              </w:rPr>
              <w:t>+</w:t>
            </w:r>
            <w:r w:rsidRPr="00144AFE">
              <w:rPr>
                <w:rFonts w:cs="v4.2.0"/>
                <w:i/>
                <w:lang w:eastAsia="zh-CN"/>
              </w:rPr>
              <w:t>L</w:t>
            </w:r>
            <w:r w:rsidRPr="00144AFE">
              <w:rPr>
                <w:rFonts w:cs="v4.2.0"/>
                <w:i/>
                <w:lang w:eastAsia="ja-JP"/>
              </w:rPr>
              <w:t>)</w:t>
            </w:r>
            <w:r w:rsidRPr="00144AFE">
              <w:rPr>
                <w:rFonts w:cs="v4.2.0"/>
                <w:i/>
                <w:lang w:eastAsia="zh-CN"/>
              </w:rPr>
              <w:t>*</w:t>
            </w:r>
            <w:r w:rsidRPr="00144AFE">
              <w:rPr>
                <w:rFonts w:cs="Arial"/>
                <w:i/>
                <w:lang w:eastAsia="zh-CN"/>
              </w:rPr>
              <w:t xml:space="preserve"> </w:t>
            </w:r>
            <w:r w:rsidR="00D75824" w:rsidRPr="00144AFE">
              <w:rPr>
                <w:rFonts w:cs="Arial"/>
                <w:i/>
                <w:lang w:eastAsia="zh-CN"/>
              </w:rPr>
              <w:t>k1*k2*</w:t>
            </w:r>
            <w:r w:rsidRPr="00144AFE">
              <w:rPr>
                <w:rFonts w:cs="Arial"/>
                <w:lang w:eastAsia="zh-CN"/>
              </w:rPr>
              <w:t>Max{</w:t>
            </w:r>
            <w:r w:rsidRPr="00144AFE">
              <w:rPr>
                <w:rFonts w:cs="v4.2.0"/>
                <w:i/>
                <w:lang w:eastAsia="ja-JP"/>
              </w:rPr>
              <w:t>measCycleSCell</w:t>
            </w:r>
            <w:r w:rsidRPr="00144AFE">
              <w:rPr>
                <w:rFonts w:cs="Arial"/>
                <w:lang w:eastAsia="zh-CN"/>
              </w:rPr>
              <w:t>, DRX cycle length}</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05158">
            <w:pPr>
              <w:pStyle w:val="TAC"/>
              <w:rPr>
                <w:rFonts w:cs="Arial"/>
                <w:lang w:eastAsia="zh-CN"/>
              </w:rPr>
            </w:pPr>
            <w:r w:rsidRPr="00144AFE">
              <w:rPr>
                <w:rFonts w:cs="v4.2.0"/>
                <w:i/>
                <w:lang w:eastAsia="ja-JP"/>
              </w:rPr>
              <w:t>(</w:t>
            </w:r>
            <w:r w:rsidRPr="00144AFE">
              <w:rPr>
                <w:rFonts w:cs="v4.2.0"/>
                <w:i/>
                <w:lang w:eastAsia="zh-CN"/>
              </w:rPr>
              <w:t>25</w:t>
            </w:r>
            <w:r w:rsidRPr="00144AFE">
              <w:rPr>
                <w:rFonts w:cs="v4.2.0"/>
                <w:i/>
                <w:lang w:eastAsia="ja-JP"/>
              </w:rPr>
              <w:t>+</w:t>
            </w:r>
            <w:r w:rsidRPr="00144AFE">
              <w:rPr>
                <w:rFonts w:cs="v4.2.0"/>
                <w:i/>
                <w:lang w:eastAsia="zh-CN"/>
              </w:rPr>
              <w:t>L</w:t>
            </w:r>
            <w:r w:rsidRPr="00144AFE">
              <w:rPr>
                <w:rFonts w:cs="v4.2.0"/>
                <w:i/>
                <w:lang w:eastAsia="ja-JP"/>
              </w:rPr>
              <w:t>)</w:t>
            </w:r>
            <w:r w:rsidRPr="00144AFE">
              <w:rPr>
                <w:rFonts w:cs="v4.2.0"/>
                <w:i/>
                <w:lang w:eastAsia="zh-CN"/>
              </w:rPr>
              <w:t>*</w:t>
            </w:r>
            <w:r w:rsidRPr="00144AFE">
              <w:rPr>
                <w:rFonts w:cs="Arial"/>
                <w:i/>
                <w:lang w:eastAsia="zh-CN"/>
              </w:rPr>
              <w:t xml:space="preserve"> </w:t>
            </w:r>
            <w:r w:rsidR="00D75824" w:rsidRPr="00144AFE">
              <w:rPr>
                <w:rFonts w:cs="Arial"/>
                <w:i/>
                <w:lang w:eastAsia="zh-CN"/>
              </w:rPr>
              <w:t>k1*k2*</w:t>
            </w:r>
            <w:r w:rsidRPr="00144AFE">
              <w:rPr>
                <w:rFonts w:cs="Arial"/>
                <w:lang w:eastAsia="zh-CN"/>
              </w:rPr>
              <w:t>Max{</w:t>
            </w:r>
            <w:r w:rsidRPr="00144AFE">
              <w:rPr>
                <w:rFonts w:cs="v4.2.0"/>
                <w:i/>
                <w:lang w:eastAsia="ja-JP"/>
              </w:rPr>
              <w:t>measCycleSCell</w:t>
            </w:r>
            <w:r w:rsidRPr="00144AFE">
              <w:rPr>
                <w:rFonts w:cs="Arial"/>
                <w:lang w:eastAsia="zh-CN"/>
              </w:rPr>
              <w:t>, DRX cycle length}</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E39BD" w:rsidP="003F03C0">
            <w:pPr>
              <w:pStyle w:val="TAC"/>
              <w:rPr>
                <w:rFonts w:cs="Arial"/>
                <w:lang w:eastAsia="zh-CN"/>
              </w:rPr>
            </w:pPr>
            <w:r>
              <w:rPr>
                <w:rFonts w:cs="Arial"/>
                <w:position w:val="-4"/>
                <w:lang w:eastAsia="zh-CN"/>
              </w:rPr>
              <w:pict>
                <v:shape id="_x0000_i1667" type="#_x0000_t75" style="width:9.3pt;height:11.05pt">
                  <v:imagedata r:id="rId199" o:title=""/>
                </v:shape>
              </w:pict>
            </w:r>
            <w:r w:rsidR="007A7441" w:rsidRPr="00144AFE">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 xml:space="preserve">0 ≤ CRS </w:t>
            </w:r>
            <w:r w:rsidRPr="00144AFE">
              <w:rPr>
                <w:rFonts w:cs="Arial"/>
                <w:lang w:val="en-US" w:eastAsia="ja-JP"/>
              </w:rPr>
              <w:t>Ês/Iot</w:t>
            </w:r>
          </w:p>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05158">
            <w:pPr>
              <w:pStyle w:val="TAC"/>
              <w:rPr>
                <w:rFonts w:cs="Arial"/>
                <w:lang w:eastAsia="zh-CN"/>
              </w:rPr>
            </w:pPr>
            <w:r w:rsidRPr="00144AFE">
              <w:rPr>
                <w:rFonts w:cs="v4.2.0"/>
                <w:i/>
                <w:lang w:eastAsia="ja-JP"/>
              </w:rPr>
              <w:t>(</w:t>
            </w:r>
            <w:r w:rsidRPr="00144AFE">
              <w:rPr>
                <w:rFonts w:cs="v4.2.0"/>
                <w:i/>
                <w:lang w:eastAsia="zh-CN"/>
              </w:rPr>
              <w:t>3</w:t>
            </w:r>
            <w:r w:rsidRPr="00144AFE">
              <w:rPr>
                <w:rFonts w:cs="v4.2.0"/>
                <w:i/>
                <w:lang w:eastAsia="ja-JP"/>
              </w:rPr>
              <w:t>+</w:t>
            </w:r>
            <w:r w:rsidRPr="00144AFE">
              <w:rPr>
                <w:rFonts w:cs="v4.2.0"/>
                <w:i/>
                <w:lang w:eastAsia="zh-CN"/>
              </w:rPr>
              <w:t>L</w:t>
            </w:r>
            <w:r w:rsidRPr="00144AFE">
              <w:rPr>
                <w:rFonts w:cs="v4.2.0"/>
                <w:i/>
                <w:lang w:eastAsia="ja-JP"/>
              </w:rPr>
              <w:t>)</w:t>
            </w:r>
            <w:r w:rsidRPr="00144AFE">
              <w:rPr>
                <w:rFonts w:cs="v4.2.0"/>
                <w:i/>
                <w:lang w:eastAsia="zh-CN"/>
              </w:rPr>
              <w:t>*</w:t>
            </w:r>
            <w:r w:rsidRPr="00144AFE">
              <w:rPr>
                <w:rFonts w:cs="Arial"/>
                <w:i/>
                <w:lang w:eastAsia="zh-CN"/>
              </w:rPr>
              <w:t xml:space="preserve"> </w:t>
            </w:r>
            <w:r w:rsidR="00D75824" w:rsidRPr="00144AFE">
              <w:rPr>
                <w:rFonts w:cs="Arial"/>
                <w:i/>
                <w:lang w:eastAsia="zh-CN"/>
              </w:rPr>
              <w:t>k1*k2*</w:t>
            </w:r>
            <w:r w:rsidRPr="00144AFE">
              <w:rPr>
                <w:rFonts w:cs="Arial"/>
                <w:lang w:eastAsia="zh-CN"/>
              </w:rPr>
              <w:t>Max{</w:t>
            </w:r>
            <w:r w:rsidRPr="00144AFE">
              <w:rPr>
                <w:rFonts w:cs="v4.2.0"/>
                <w:i/>
                <w:lang w:eastAsia="ja-JP"/>
              </w:rPr>
              <w:t>measCycleSCell</w:t>
            </w:r>
            <w:r w:rsidRPr="00144AFE">
              <w:rPr>
                <w:rFonts w:cs="Arial"/>
                <w:lang w:eastAsia="zh-CN"/>
              </w:rPr>
              <w:t>, DRX cycle length}</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E39BD" w:rsidP="003F03C0">
            <w:pPr>
              <w:pStyle w:val="TAC"/>
              <w:rPr>
                <w:rFonts w:cs="Arial"/>
                <w:lang w:eastAsia="zh-CN"/>
              </w:rPr>
            </w:pPr>
            <w:r>
              <w:rPr>
                <w:rFonts w:cs="Arial"/>
                <w:position w:val="-4"/>
                <w:lang w:eastAsia="zh-CN"/>
              </w:rPr>
              <w:pict>
                <v:shape id="_x0000_i1668" type="#_x0000_t75" style="width:9.3pt;height:11.05pt">
                  <v:imagedata r:id="rId199" o:title=""/>
                </v:shape>
              </w:pict>
            </w:r>
            <w:r w:rsidR="007A7441" w:rsidRPr="00144AFE">
              <w:rPr>
                <w:rFonts w:cs="Arial"/>
                <w:lang w:eastAsia="zh-CN"/>
              </w:rPr>
              <w:t>25</w:t>
            </w:r>
          </w:p>
        </w:tc>
        <w:tc>
          <w:tcPr>
            <w:tcW w:w="1984" w:type="dxa"/>
            <w:vMerge/>
            <w:tcBorders>
              <w:left w:val="single" w:sz="6" w:space="0" w:color="auto"/>
              <w:right w:val="single" w:sz="6" w:space="0" w:color="auto"/>
            </w:tcBorders>
          </w:tcPr>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05158">
            <w:pPr>
              <w:pStyle w:val="TAC"/>
              <w:rPr>
                <w:rFonts w:cs="Arial"/>
                <w:lang w:eastAsia="zh-CN"/>
              </w:rPr>
            </w:pPr>
            <w:r w:rsidRPr="00144AFE">
              <w:rPr>
                <w:rFonts w:cs="v4.2.0"/>
                <w:i/>
                <w:lang w:eastAsia="ja-JP"/>
              </w:rPr>
              <w:t>(</w:t>
            </w:r>
            <w:r w:rsidRPr="00144AFE">
              <w:rPr>
                <w:rFonts w:cs="v4.2.0"/>
                <w:i/>
                <w:lang w:eastAsia="zh-CN"/>
              </w:rPr>
              <w:t>9</w:t>
            </w:r>
            <w:r w:rsidRPr="00144AFE">
              <w:rPr>
                <w:rFonts w:cs="v4.2.0"/>
                <w:i/>
                <w:lang w:eastAsia="ja-JP"/>
              </w:rPr>
              <w:t>+</w:t>
            </w:r>
            <w:r w:rsidRPr="00144AFE">
              <w:rPr>
                <w:rFonts w:cs="v4.2.0"/>
                <w:i/>
                <w:lang w:eastAsia="zh-CN"/>
              </w:rPr>
              <w:t>L</w:t>
            </w:r>
            <w:r w:rsidRPr="00144AFE">
              <w:rPr>
                <w:rFonts w:cs="v4.2.0"/>
                <w:i/>
                <w:lang w:eastAsia="ja-JP"/>
              </w:rPr>
              <w:t>)</w:t>
            </w:r>
            <w:r w:rsidRPr="00144AFE">
              <w:rPr>
                <w:rFonts w:cs="v4.2.0"/>
                <w:i/>
                <w:lang w:eastAsia="zh-CN"/>
              </w:rPr>
              <w:t>*</w:t>
            </w:r>
            <w:r w:rsidRPr="00144AFE">
              <w:rPr>
                <w:rFonts w:cs="Arial"/>
                <w:i/>
                <w:lang w:eastAsia="zh-CN"/>
              </w:rPr>
              <w:t xml:space="preserve"> </w:t>
            </w:r>
            <w:r w:rsidR="00D75824" w:rsidRPr="00144AFE">
              <w:rPr>
                <w:rFonts w:cs="Arial"/>
                <w:i/>
                <w:lang w:eastAsia="zh-CN"/>
              </w:rPr>
              <w:t>k1*k2*</w:t>
            </w:r>
            <w:r w:rsidRPr="00144AFE">
              <w:rPr>
                <w:rFonts w:cs="Arial"/>
                <w:lang w:eastAsia="zh-CN"/>
              </w:rPr>
              <w:t>Max{</w:t>
            </w:r>
            <w:r w:rsidRPr="00144AFE">
              <w:rPr>
                <w:rFonts w:cs="v4.2.0"/>
                <w:i/>
                <w:lang w:eastAsia="ja-JP"/>
              </w:rPr>
              <w:t>measCycleSCell</w:t>
            </w:r>
            <w:r w:rsidRPr="00144AFE">
              <w:rPr>
                <w:rFonts w:cs="Arial"/>
                <w:lang w:eastAsia="zh-CN"/>
              </w:rPr>
              <w:t>, DRX cycle length}</w:t>
            </w:r>
          </w:p>
        </w:tc>
      </w:tr>
      <w:tr w:rsidR="007A7441" w:rsidRPr="00144AFE"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N"/>
              <w:rPr>
                <w:rFonts w:cs="Arial"/>
                <w:lang w:eastAsia="zh-CN"/>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7A7441" w:rsidRPr="00144AFE" w:rsidRDefault="007A7441" w:rsidP="003F03C0">
            <w:pPr>
              <w:pStyle w:val="TAN"/>
              <w:rPr>
                <w:rFonts w:eastAsia="Malgun Gothic" w:cs="Arial"/>
              </w:rPr>
            </w:pPr>
            <w:r w:rsidRPr="00144AFE">
              <w:rPr>
                <w:rFonts w:cs="Arial"/>
                <w:lang w:eastAsia="ja-JP"/>
              </w:rPr>
              <w:t>Note 2:</w:t>
            </w:r>
            <w:r w:rsidRPr="00144AFE">
              <w:rPr>
                <w:rFonts w:cs="Arial"/>
                <w:lang w:eastAsia="ja-JP"/>
              </w:rPr>
              <w:tab/>
              <w:t xml:space="preserve">The requirements for measurement bandwidth </w:t>
            </w:r>
            <w:r w:rsidR="007E39BD">
              <w:rPr>
                <w:rFonts w:cs="Arial"/>
                <w:position w:val="-4"/>
                <w:lang w:eastAsia="zh-CN"/>
              </w:rPr>
              <w:pict>
                <v:shape id="_x0000_i1669" type="#_x0000_t75" style="width:9.3pt;height:11.05pt">
                  <v:imagedata r:id="rId199" o:title=""/>
                </v:shape>
              </w:pict>
            </w:r>
            <w:r w:rsidRPr="00144AFE">
              <w:rPr>
                <w:rFonts w:cs="Arial"/>
                <w:lang w:eastAsia="en-US"/>
              </w:rPr>
              <w:t>25 RB are optional.</w:t>
            </w:r>
          </w:p>
          <w:p w:rsidR="00D75824" w:rsidRPr="00144AFE" w:rsidRDefault="00D75824" w:rsidP="00D75824">
            <w:pPr>
              <w:pStyle w:val="TAN"/>
              <w:rPr>
                <w:rFonts w:cs="Arial"/>
                <w:lang w:eastAsia="zh-CN"/>
              </w:rPr>
            </w:pPr>
            <w:r w:rsidRPr="00144AFE">
              <w:rPr>
                <w:rFonts w:cs="Arial"/>
                <w:lang w:eastAsia="zh-CN"/>
              </w:rPr>
              <w:t>N</w:t>
            </w:r>
            <w:r w:rsidRPr="00144AFE">
              <w:rPr>
                <w:rFonts w:eastAsia="Malgun Gothic" w:cs="Arial"/>
              </w:rPr>
              <w:t>ote</w:t>
            </w:r>
            <w:r w:rsidRPr="00144AFE">
              <w:rPr>
                <w:rFonts w:cs="Arial"/>
                <w:lang w:eastAsia="zh-CN"/>
              </w:rPr>
              <w:t xml:space="preserve"> 3:</w:t>
            </w:r>
            <w:r w:rsidRPr="00144AFE">
              <w:rPr>
                <w:rFonts w:cs="Arial"/>
                <w:lang w:eastAsia="ja-JP"/>
              </w:rPr>
              <w:tab/>
            </w:r>
            <w:r w:rsidRPr="00144AFE">
              <w:rPr>
                <w:rFonts w:cs="Arial"/>
                <w:lang w:eastAsia="zh-CN"/>
              </w:rPr>
              <w:t>k1=2 when the measurement gaps configured for inter-frequency</w:t>
            </w:r>
            <w:r w:rsidR="002C6BFC" w:rsidRPr="00144AFE">
              <w:rPr>
                <w:rFonts w:cs="Arial"/>
                <w:lang w:eastAsia="zh-CN"/>
              </w:rPr>
              <w:t xml:space="preserve"> measurements</w:t>
            </w:r>
            <w:r w:rsidRPr="00144AFE">
              <w:rPr>
                <w:rFonts w:cs="Arial"/>
                <w:lang w:eastAsia="zh-CN"/>
              </w:rPr>
              <w:t xml:space="preserve"> in DMTC occasions </w:t>
            </w:r>
            <w:r w:rsidR="002C6BFC" w:rsidRPr="00144AFE">
              <w:rPr>
                <w:rFonts w:cs="Arial"/>
                <w:lang w:eastAsia="zh-CN"/>
              </w:rPr>
              <w:t>or for inter-frequency RSSI measurements in RMTC occasions</w:t>
            </w:r>
            <w:r w:rsidRPr="00144AFE">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144AFE">
              <w:rPr>
                <w:rFonts w:cs="Arial"/>
                <w:szCs w:val="18"/>
              </w:rPr>
              <w:t xml:space="preserve"> The requirements apply, provided that the inter-frequency measurement gap pattern does not overlap with all DMTC occasions of the measured cell.</w:t>
            </w:r>
          </w:p>
          <w:p w:rsidR="00D75824" w:rsidRPr="00144AFE" w:rsidRDefault="00D75824" w:rsidP="00D75824">
            <w:pPr>
              <w:pStyle w:val="TAN"/>
              <w:rPr>
                <w:rFonts w:cs="Arial"/>
                <w:szCs w:val="18"/>
              </w:rPr>
            </w:pPr>
            <w:r w:rsidRPr="00144AFE">
              <w:rPr>
                <w:rFonts w:cs="Arial"/>
                <w:lang w:eastAsia="ja-JP"/>
              </w:rPr>
              <w:tab/>
            </w:r>
            <w:r w:rsidRPr="00144AFE">
              <w:rPr>
                <w:rFonts w:cs="Arial"/>
                <w:szCs w:val="18"/>
              </w:rPr>
              <w:t>k2=</w:t>
            </w:r>
            <w:r w:rsidR="007E39BD">
              <w:rPr>
                <w:rFonts w:cs="Arial"/>
                <w:position w:val="-34"/>
                <w:szCs w:val="18"/>
              </w:rPr>
              <w:pict>
                <v:shape id="_x0000_i1670" type="#_x0000_t75" style="width:102.05pt;height:40.65pt">
                  <v:imagedata r:id="rId203" o:title=""/>
                </v:shape>
              </w:pict>
            </w:r>
            <w:r w:rsidRPr="00144AFE">
              <w:rPr>
                <w:rFonts w:cs="Arial"/>
                <w:szCs w:val="18"/>
              </w:rPr>
              <w:t xml:space="preserve"> when DMTC occasions in the measured cell not overlapping with the inter-frequency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during ON DURATION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=0.</w:t>
            </w:r>
          </w:p>
          <w:p w:rsidR="00305158" w:rsidRPr="00144AFE" w:rsidRDefault="00305158" w:rsidP="00305158">
            <w:pPr>
              <w:pStyle w:val="TAN"/>
              <w:rPr>
                <w:rFonts w:cs="Arial"/>
                <w:lang w:eastAsia="zh-CN"/>
              </w:rPr>
            </w:pPr>
            <w:r w:rsidRPr="00144AFE">
              <w:rPr>
                <w:rFonts w:cs="Arial"/>
                <w:szCs w:val="18"/>
              </w:rPr>
              <w:t>Note 4:</w:t>
            </w:r>
            <w:r w:rsidRPr="00144AFE">
              <w:rPr>
                <w:rFonts w:cs="Arial"/>
                <w:lang w:eastAsia="ja-JP"/>
              </w:rPr>
              <w:tab/>
            </w:r>
            <w:r w:rsidRPr="00144AFE">
              <w:rPr>
                <w:rFonts w:cs="Arial"/>
                <w:szCs w:val="18"/>
              </w:rPr>
              <w:t xml:space="preserve">The requirements apply, provided that L is such that </w:t>
            </w:r>
            <w:r w:rsidRPr="00144AFE">
              <w:rPr>
                <w:lang w:eastAsia="zh-CN"/>
              </w:rPr>
              <w:t xml:space="preserve">the cell identification period </w:t>
            </w:r>
            <w:r w:rsidRPr="00144AFE">
              <w:rPr>
                <w:rFonts w:cs="Arial"/>
              </w:rPr>
              <w:t>T</w:t>
            </w:r>
            <w:r w:rsidRPr="00144AFE">
              <w:rPr>
                <w:rFonts w:cs="Arial"/>
                <w:vertAlign w:val="subscript"/>
              </w:rPr>
              <w:t>identify_SCC_FS3_DRX</w:t>
            </w:r>
            <w:r w:rsidRPr="00144AFE">
              <w:rPr>
                <w:rFonts w:cs="Arial"/>
                <w:vertAlign w:val="subscript"/>
                <w:lang w:eastAsia="zh-CN"/>
              </w:rPr>
              <w:t xml:space="preserve"> </w:t>
            </w:r>
            <w:r w:rsidRPr="00144AFE">
              <w:rPr>
                <w:lang w:eastAsia="zh-CN"/>
              </w:rPr>
              <w:t>does not exceed 75*k1*k2*Max{</w:t>
            </w:r>
            <w:r w:rsidRPr="00144AFE">
              <w:rPr>
                <w:i/>
                <w:lang w:eastAsia="zh-CN"/>
              </w:rPr>
              <w:t>measCycleSCell</w:t>
            </w:r>
            <w:r w:rsidRPr="00144AFE">
              <w:rPr>
                <w:lang w:eastAsia="zh-CN"/>
              </w:rPr>
              <w:t>, DRX cycle length}</w:t>
            </w:r>
            <w:r w:rsidRPr="00144AFE">
              <w:rPr>
                <w:rFonts w:cs="v4.2.0"/>
                <w:i/>
              </w:rPr>
              <w:t>.</w:t>
            </w:r>
          </w:p>
        </w:tc>
      </w:tr>
    </w:tbl>
    <w:p w:rsidR="006C0A97" w:rsidRPr="00144AFE" w:rsidRDefault="006C0A97" w:rsidP="00140577">
      <w:pPr>
        <w:rPr>
          <w:lang w:eastAsia="zh-CN"/>
        </w:rPr>
      </w:pPr>
    </w:p>
    <w:p w:rsidR="006C0A97" w:rsidRPr="00144AFE" w:rsidRDefault="006C0A97" w:rsidP="006C0A97">
      <w:pPr>
        <w:rPr>
          <w:rFonts w:cs="v4.2.0"/>
        </w:rPr>
      </w:pPr>
      <w:r w:rsidRPr="00144AFE">
        <w:lastRenderedPageBreak/>
        <w:t>A cell shall be considered detectable</w:t>
      </w:r>
      <w:r w:rsidRPr="00144AFE">
        <w:rPr>
          <w:rFonts w:cs="v4.2.0"/>
        </w:rPr>
        <w:t xml:space="preserve"> when</w:t>
      </w:r>
      <w:r w:rsidR="007A7441" w:rsidRPr="00144AFE">
        <w:rPr>
          <w:rFonts w:cs="v4.2.0"/>
          <w:lang w:eastAsia="zh-CN"/>
        </w:rPr>
        <w:t xml:space="preserve"> </w:t>
      </w:r>
      <w:r w:rsidR="007A7441" w:rsidRPr="00144AFE">
        <w:rPr>
          <w:rFonts w:cs="v4.2.0"/>
        </w:rPr>
        <w:t xml:space="preserve">the following conditions are met during the discovery signal occasions which are available during </w:t>
      </w:r>
      <w:r w:rsidR="007A7441" w:rsidRPr="00144AFE">
        <w:t>T</w:t>
      </w:r>
      <w:r w:rsidR="007A7441" w:rsidRPr="00144AFE">
        <w:rPr>
          <w:vertAlign w:val="subscript"/>
        </w:rPr>
        <w:t>identify_SCC_FS3_DRX</w:t>
      </w:r>
      <w:r w:rsidR="007A7441" w:rsidRPr="00144AFE">
        <w:rPr>
          <w:rFonts w:cs="v4.2.0"/>
        </w:rPr>
        <w:t>:</w:t>
      </w:r>
    </w:p>
    <w:p w:rsidR="006C0A97" w:rsidRPr="00144AFE" w:rsidRDefault="006C0A97" w:rsidP="006C0A97">
      <w:pPr>
        <w:pStyle w:val="B1"/>
      </w:pPr>
      <w:r w:rsidRPr="00144AFE">
        <w:t>-</w:t>
      </w:r>
      <w:r w:rsidRPr="00144AFE">
        <w:tab/>
        <w:t xml:space="preserve">RSRP related side condition given in Section </w:t>
      </w:r>
      <w:r w:rsidR="00AE1B88" w:rsidRPr="00144AFE">
        <w:t>9.1.19</w:t>
      </w:r>
      <w:r w:rsidRPr="00144AFE">
        <w:t xml:space="preserve"> are fulfilled for a corresponding Band,</w:t>
      </w:r>
    </w:p>
    <w:p w:rsidR="006C0A97" w:rsidRPr="00144AFE" w:rsidRDefault="006C0A97" w:rsidP="006C0A97">
      <w:pPr>
        <w:pStyle w:val="B1"/>
        <w:rPr>
          <w:lang w:eastAsia="zh-CN"/>
        </w:rPr>
      </w:pPr>
      <w:r w:rsidRPr="00144AFE">
        <w:t>-</w:t>
      </w:r>
      <w:r w:rsidRPr="00144AFE">
        <w:tab/>
        <w:t>SCH_RP|</w:t>
      </w:r>
      <w:r w:rsidRPr="00144AFE">
        <w:rPr>
          <w:vertAlign w:val="subscript"/>
        </w:rPr>
        <w:t>dBm</w:t>
      </w:r>
      <w:r w:rsidRPr="00144AFE">
        <w:t xml:space="preserve"> is according to Annex B.2.</w:t>
      </w:r>
      <w:r w:rsidR="00AE1B88" w:rsidRPr="00144AFE">
        <w:t>12</w:t>
      </w:r>
      <w:r w:rsidRPr="00144AFE">
        <w:t xml:space="preserve"> for a corresponding Band and SCH Ês/Iot is according to Table </w:t>
      </w:r>
      <w:r w:rsidR="00140577" w:rsidRPr="00144AFE">
        <w:t>8.12</w:t>
      </w:r>
      <w:r w:rsidRPr="00144AFE">
        <w:t>.2.4.2-1.</w:t>
      </w:r>
    </w:p>
    <w:p w:rsidR="006C0A97" w:rsidRPr="00144AFE" w:rsidRDefault="006C0A97" w:rsidP="006C0A97">
      <w:pPr>
        <w:pStyle w:val="EQ"/>
        <w:rPr>
          <w:rFonts w:cs="v4.2.0"/>
          <w:lang w:eastAsia="zh-CN"/>
        </w:rPr>
      </w:pPr>
      <w:r w:rsidRPr="00144AFE">
        <w:rPr>
          <w:rFonts w:cs="v4.2.0"/>
        </w:rPr>
        <w:t>The measurement period for deactivated scell measurements is T</w:t>
      </w:r>
      <w:r w:rsidRPr="00144AFE">
        <w:rPr>
          <w:rFonts w:cs="v4.2.0"/>
          <w:vertAlign w:val="subscript"/>
        </w:rPr>
        <w:t>measure_</w:t>
      </w:r>
      <w:r w:rsidR="00AE1B88" w:rsidRPr="00144AFE">
        <w:rPr>
          <w:rFonts w:cs="v4.2.0"/>
          <w:vertAlign w:val="subscript"/>
        </w:rPr>
        <w:t>SCC</w:t>
      </w:r>
      <w:r w:rsidRPr="00144AFE">
        <w:rPr>
          <w:rFonts w:cs="v4.2.0"/>
          <w:vertAlign w:val="subscript"/>
          <w:lang w:eastAsia="zh-CN"/>
        </w:rPr>
        <w:t>_</w:t>
      </w:r>
      <w:r w:rsidR="00AE1B88" w:rsidRPr="00144AFE">
        <w:rPr>
          <w:rFonts w:cs="v4.2.0"/>
          <w:vertAlign w:val="subscript"/>
          <w:lang w:eastAsia="zh-CN"/>
        </w:rPr>
        <w:t>FS3_</w:t>
      </w:r>
      <w:r w:rsidRPr="00144AFE">
        <w:rPr>
          <w:rFonts w:cs="v4.2.0"/>
          <w:vertAlign w:val="subscript"/>
          <w:lang w:eastAsia="zh-CN"/>
        </w:rPr>
        <w:t>CRS</w:t>
      </w:r>
      <w:r w:rsidRPr="00144AFE">
        <w:rPr>
          <w:rFonts w:cs="Arial"/>
          <w:vertAlign w:val="subscript"/>
          <w:lang w:eastAsia="zh-CN"/>
        </w:rPr>
        <w:t>_DRX</w:t>
      </w:r>
      <w:r w:rsidRPr="00144AFE">
        <w:rPr>
          <w:rFonts w:cs="v4.2.0"/>
        </w:rPr>
        <w:t xml:space="preserve"> according to the parameter </w:t>
      </w:r>
      <w:r w:rsidRPr="00144AFE">
        <w:rPr>
          <w:rFonts w:cs="v4.2.0"/>
          <w:i/>
        </w:rPr>
        <w:t>measCycleSCell</w:t>
      </w:r>
      <w:r w:rsidRPr="00144AFE">
        <w:rPr>
          <w:rFonts w:cs="v4.2.0"/>
        </w:rPr>
        <w:t xml:space="preserve"> </w:t>
      </w:r>
      <w:r w:rsidRPr="00144AFE">
        <w:rPr>
          <w:rFonts w:cs="v4.2.0"/>
          <w:lang w:eastAsia="zh-CN"/>
        </w:rPr>
        <w:t xml:space="preserve">shown in Table </w:t>
      </w:r>
      <w:r w:rsidR="00140577" w:rsidRPr="00144AFE">
        <w:rPr>
          <w:lang w:eastAsia="zh-CN"/>
        </w:rPr>
        <w:t>8.12</w:t>
      </w:r>
      <w:r w:rsidRPr="00144AFE">
        <w:rPr>
          <w:lang w:eastAsia="zh-CN"/>
        </w:rPr>
        <w:t>.2.4.2-2.</w:t>
      </w:r>
    </w:p>
    <w:p w:rsidR="006C0A97" w:rsidRPr="00144AFE" w:rsidRDefault="006C0A97" w:rsidP="006C0A97">
      <w:pPr>
        <w:pStyle w:val="TH"/>
        <w:rPr>
          <w:lang w:eastAsia="zh-CN"/>
        </w:rPr>
      </w:pPr>
      <w:r w:rsidRPr="00144AFE">
        <w:rPr>
          <w:lang w:eastAsia="zh-CN"/>
        </w:rPr>
        <w:t xml:space="preserve">Table </w:t>
      </w:r>
      <w:r w:rsidR="00140577" w:rsidRPr="00144AFE">
        <w:rPr>
          <w:lang w:eastAsia="zh-CN"/>
        </w:rPr>
        <w:t>8.12</w:t>
      </w:r>
      <w:r w:rsidRPr="00144AFE">
        <w:rPr>
          <w:lang w:eastAsia="zh-CN"/>
        </w:rPr>
        <w:t>.2.4.2-2:</w:t>
      </w:r>
      <w:r w:rsidRPr="00144AFE">
        <w:t xml:space="preserve"> Measurement requirements </w:t>
      </w:r>
      <w:r w:rsidRPr="00144AFE">
        <w:rPr>
          <w:lang w:eastAsia="zh-CN"/>
        </w:rPr>
        <w:t xml:space="preserve">on SCC </w:t>
      </w:r>
      <w:r w:rsidR="007A7441" w:rsidRPr="00144AFE">
        <w:rPr>
          <w:szCs w:val="22"/>
          <w:lang w:eastAsia="zh-CN"/>
        </w:rPr>
        <w:t>with deactivated SCell</w:t>
      </w:r>
      <w:r w:rsidR="007A7441" w:rsidRPr="00144AFE">
        <w:rPr>
          <w:lang w:eastAsia="zh-CN"/>
        </w:rPr>
        <w:t xml:space="preserve"> </w:t>
      </w:r>
      <w:r w:rsidRPr="00144AFE">
        <w:rPr>
          <w:lang w:eastAsia="zh-CN"/>
        </w:rPr>
        <w:t>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en-US"/>
              </w:rPr>
              <w:t>T</w:t>
            </w:r>
            <w:r w:rsidRPr="00144AFE">
              <w:rPr>
                <w:rFonts w:cs="Arial"/>
                <w:vertAlign w:val="subscript"/>
                <w:lang w:eastAsia="en-US"/>
              </w:rPr>
              <w:t>measure_SCC_FS3_</w:t>
            </w:r>
            <w:r w:rsidRPr="00144AFE">
              <w:rPr>
                <w:rFonts w:cs="Arial"/>
                <w:vertAlign w:val="subscript"/>
                <w:lang w:eastAsia="zh-CN"/>
              </w:rPr>
              <w:t xml:space="preserve">CRS_DRX </w:t>
            </w:r>
            <w:r w:rsidRPr="00144AFE">
              <w:rPr>
                <w:rFonts w:cs="Arial"/>
                <w:lang w:eastAsia="zh-CN"/>
              </w:rPr>
              <w:t>[ms]</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v4.2.0"/>
                <w:i/>
                <w:lang w:eastAsia="ja-JP"/>
              </w:rPr>
              <w:t>(</w:t>
            </w:r>
            <w:r w:rsidRPr="00144AFE">
              <w:rPr>
                <w:rFonts w:cs="v4.2.0"/>
                <w:i/>
                <w:lang w:eastAsia="zh-CN"/>
              </w:rPr>
              <w:t>5</w:t>
            </w:r>
            <w:r w:rsidRPr="00144AFE">
              <w:rPr>
                <w:rFonts w:cs="v4.2.0"/>
                <w:i/>
                <w:lang w:eastAsia="ja-JP"/>
              </w:rPr>
              <w:t xml:space="preserve"> +</w:t>
            </w:r>
            <w:r w:rsidRPr="00144AFE">
              <w:rPr>
                <w:rFonts w:cs="v4.2.0"/>
                <w:i/>
                <w:lang w:eastAsia="zh-CN"/>
              </w:rPr>
              <w:t>M</w:t>
            </w:r>
            <w:r w:rsidRPr="00144AFE">
              <w:rPr>
                <w:rFonts w:cs="v4.2.0"/>
                <w:i/>
                <w:lang w:eastAsia="ja-JP"/>
              </w:rPr>
              <w:t>)</w:t>
            </w:r>
            <w:r w:rsidRPr="00144AFE">
              <w:rPr>
                <w:rFonts w:cs="v4.2.0"/>
                <w:i/>
                <w:lang w:eastAsia="zh-CN"/>
              </w:rPr>
              <w:t>*</w:t>
            </w:r>
            <w:r w:rsidRPr="00144AFE">
              <w:rPr>
                <w:rFonts w:cs="Arial"/>
                <w:i/>
                <w:lang w:eastAsia="zh-CN"/>
              </w:rPr>
              <w:t xml:space="preserve"> </w:t>
            </w:r>
            <w:r w:rsidR="00D75824" w:rsidRPr="00144AFE">
              <w:rPr>
                <w:rFonts w:cs="Arial"/>
                <w:i/>
                <w:lang w:eastAsia="zh-CN"/>
              </w:rPr>
              <w:t>k1*k2*</w:t>
            </w:r>
            <w:r w:rsidRPr="00144AFE">
              <w:rPr>
                <w:rFonts w:cs="Arial"/>
                <w:lang w:eastAsia="zh-CN"/>
              </w:rPr>
              <w:t>Max{</w:t>
            </w:r>
            <w:r w:rsidRPr="00144AFE">
              <w:rPr>
                <w:rFonts w:cs="v4.2.0"/>
                <w:i/>
                <w:lang w:eastAsia="ja-JP"/>
              </w:rPr>
              <w:t>measCycleSCell</w:t>
            </w:r>
            <w:r w:rsidRPr="00144AFE">
              <w:rPr>
                <w:rFonts w:cs="Arial"/>
                <w:lang w:eastAsia="zh-CN"/>
              </w:rPr>
              <w:t>, DRX cycle length}</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05158">
            <w:pPr>
              <w:pStyle w:val="TAC"/>
              <w:rPr>
                <w:rFonts w:cs="Arial"/>
                <w:lang w:eastAsia="zh-CN"/>
              </w:rPr>
            </w:pPr>
            <w:r w:rsidRPr="00144AFE">
              <w:rPr>
                <w:rFonts w:cs="v4.2.0"/>
                <w:i/>
                <w:lang w:eastAsia="ja-JP"/>
              </w:rPr>
              <w:t>(</w:t>
            </w:r>
            <w:r w:rsidRPr="00144AFE">
              <w:rPr>
                <w:rFonts w:cs="v4.2.0"/>
                <w:i/>
                <w:lang w:eastAsia="zh-CN"/>
              </w:rPr>
              <w:t>20</w:t>
            </w:r>
            <w:r w:rsidRPr="00144AFE">
              <w:rPr>
                <w:rFonts w:cs="v4.2.0"/>
                <w:i/>
                <w:lang w:eastAsia="ja-JP"/>
              </w:rPr>
              <w:t>+</w:t>
            </w:r>
            <w:r w:rsidRPr="00144AFE">
              <w:rPr>
                <w:rFonts w:cs="v4.2.0"/>
                <w:i/>
                <w:lang w:eastAsia="zh-CN"/>
              </w:rPr>
              <w:t>M</w:t>
            </w:r>
            <w:r w:rsidRPr="00144AFE">
              <w:rPr>
                <w:rFonts w:cs="v4.2.0"/>
                <w:i/>
                <w:lang w:eastAsia="ja-JP"/>
              </w:rPr>
              <w:t>)</w:t>
            </w:r>
            <w:r w:rsidRPr="00144AFE">
              <w:rPr>
                <w:rFonts w:cs="v4.2.0"/>
                <w:i/>
                <w:lang w:eastAsia="zh-CN"/>
              </w:rPr>
              <w:t>*</w:t>
            </w:r>
            <w:r w:rsidRPr="00144AFE">
              <w:rPr>
                <w:rFonts w:cs="Arial"/>
                <w:i/>
                <w:lang w:eastAsia="zh-CN"/>
              </w:rPr>
              <w:t xml:space="preserve"> </w:t>
            </w:r>
            <w:r w:rsidR="00D75824" w:rsidRPr="00144AFE">
              <w:rPr>
                <w:rFonts w:cs="Arial"/>
                <w:i/>
                <w:lang w:eastAsia="zh-CN"/>
              </w:rPr>
              <w:t>k1*k2*</w:t>
            </w:r>
            <w:r w:rsidRPr="00144AFE">
              <w:rPr>
                <w:rFonts w:cs="Arial"/>
                <w:lang w:eastAsia="zh-CN"/>
              </w:rPr>
              <w:t>Max{</w:t>
            </w:r>
            <w:r w:rsidRPr="00144AFE">
              <w:rPr>
                <w:rFonts w:cs="v4.2.0"/>
                <w:i/>
                <w:lang w:eastAsia="ja-JP"/>
              </w:rPr>
              <w:t>measCycleSCell</w:t>
            </w:r>
            <w:r w:rsidRPr="00144AFE">
              <w:rPr>
                <w:rFonts w:cs="Arial"/>
                <w:lang w:eastAsia="zh-CN"/>
              </w:rPr>
              <w:t>, DRX cycle length}</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E39BD" w:rsidP="003F03C0">
            <w:pPr>
              <w:pStyle w:val="TAC"/>
              <w:rPr>
                <w:rFonts w:cs="Arial"/>
                <w:lang w:eastAsia="zh-CN"/>
              </w:rPr>
            </w:pPr>
            <w:r>
              <w:rPr>
                <w:rFonts w:cs="Arial"/>
                <w:position w:val="-4"/>
                <w:lang w:eastAsia="zh-CN"/>
              </w:rPr>
              <w:pict>
                <v:shape id="_x0000_i1671" type="#_x0000_t75" style="width:9.3pt;height:11.05pt">
                  <v:imagedata r:id="rId199" o:title=""/>
                </v:shape>
              </w:pict>
            </w:r>
            <w:r w:rsidR="007A7441" w:rsidRPr="00144AFE">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 xml:space="preserve">0 ≤ CRS </w:t>
            </w:r>
            <w:r w:rsidRPr="00144AFE">
              <w:rPr>
                <w:rFonts w:cs="Arial"/>
                <w:lang w:val="en-US" w:eastAsia="ja-JP"/>
              </w:rPr>
              <w:t>Ês/Iot</w:t>
            </w:r>
          </w:p>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05158">
            <w:pPr>
              <w:pStyle w:val="TAC"/>
              <w:rPr>
                <w:rFonts w:cs="Arial"/>
                <w:lang w:eastAsia="zh-CN"/>
              </w:rPr>
            </w:pPr>
            <w:r w:rsidRPr="00144AFE">
              <w:rPr>
                <w:rFonts w:cs="v4.2.0"/>
                <w:i/>
                <w:lang w:eastAsia="ja-JP"/>
              </w:rPr>
              <w:t>(</w:t>
            </w:r>
            <w:r w:rsidRPr="00144AFE">
              <w:rPr>
                <w:rFonts w:cs="v4.2.0"/>
                <w:i/>
                <w:lang w:eastAsia="zh-CN"/>
              </w:rPr>
              <w:t>1</w:t>
            </w:r>
            <w:r w:rsidRPr="00144AFE">
              <w:rPr>
                <w:rFonts w:cs="v4.2.0"/>
                <w:i/>
                <w:lang w:eastAsia="ja-JP"/>
              </w:rPr>
              <w:t>+</w:t>
            </w:r>
            <w:r w:rsidRPr="00144AFE">
              <w:rPr>
                <w:rFonts w:cs="v4.2.0"/>
                <w:i/>
                <w:lang w:eastAsia="zh-CN"/>
              </w:rPr>
              <w:t>M</w:t>
            </w:r>
            <w:r w:rsidRPr="00144AFE">
              <w:rPr>
                <w:rFonts w:cs="v4.2.0"/>
                <w:i/>
                <w:lang w:eastAsia="ja-JP"/>
              </w:rPr>
              <w:t>)</w:t>
            </w:r>
            <w:r w:rsidRPr="00144AFE">
              <w:rPr>
                <w:rFonts w:cs="v4.2.0"/>
                <w:i/>
                <w:lang w:eastAsia="zh-CN"/>
              </w:rPr>
              <w:t>*</w:t>
            </w:r>
            <w:r w:rsidRPr="00144AFE">
              <w:rPr>
                <w:rFonts w:cs="Arial"/>
                <w:i/>
                <w:lang w:eastAsia="zh-CN"/>
              </w:rPr>
              <w:t xml:space="preserve"> </w:t>
            </w:r>
            <w:r w:rsidR="00D75824" w:rsidRPr="00144AFE">
              <w:rPr>
                <w:rFonts w:cs="Arial"/>
                <w:i/>
                <w:lang w:eastAsia="zh-CN"/>
              </w:rPr>
              <w:t>k1*k2*</w:t>
            </w:r>
            <w:r w:rsidRPr="00144AFE">
              <w:rPr>
                <w:rFonts w:cs="Arial"/>
                <w:lang w:eastAsia="zh-CN"/>
              </w:rPr>
              <w:t>Max{</w:t>
            </w:r>
            <w:r w:rsidRPr="00144AFE">
              <w:rPr>
                <w:rFonts w:cs="v4.2.0"/>
                <w:i/>
                <w:lang w:eastAsia="ja-JP"/>
              </w:rPr>
              <w:t>measCycleSCell</w:t>
            </w:r>
            <w:r w:rsidRPr="00144AFE">
              <w:rPr>
                <w:rFonts w:cs="Arial"/>
                <w:lang w:eastAsia="zh-CN"/>
              </w:rPr>
              <w:t>, DRX cycle length}</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E39BD" w:rsidP="003F03C0">
            <w:pPr>
              <w:pStyle w:val="TAC"/>
              <w:rPr>
                <w:rFonts w:cs="Arial"/>
                <w:lang w:eastAsia="zh-CN"/>
              </w:rPr>
            </w:pPr>
            <w:r>
              <w:rPr>
                <w:rFonts w:cs="Arial"/>
                <w:position w:val="-4"/>
                <w:lang w:eastAsia="zh-CN"/>
              </w:rPr>
              <w:pict>
                <v:shape id="_x0000_i1672" type="#_x0000_t75" style="width:9.3pt;height:11.05pt">
                  <v:imagedata r:id="rId199" o:title=""/>
                </v:shape>
              </w:pict>
            </w:r>
            <w:r w:rsidR="007A7441" w:rsidRPr="00144AFE">
              <w:rPr>
                <w:rFonts w:cs="Arial"/>
                <w:lang w:eastAsia="zh-CN"/>
              </w:rPr>
              <w:t>25</w:t>
            </w:r>
          </w:p>
        </w:tc>
        <w:tc>
          <w:tcPr>
            <w:tcW w:w="1984" w:type="dxa"/>
            <w:vMerge/>
            <w:tcBorders>
              <w:left w:val="single" w:sz="6" w:space="0" w:color="auto"/>
              <w:right w:val="single" w:sz="6" w:space="0" w:color="auto"/>
            </w:tcBorders>
          </w:tcPr>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05158">
            <w:pPr>
              <w:pStyle w:val="TAC"/>
              <w:rPr>
                <w:rFonts w:cs="Arial"/>
                <w:lang w:eastAsia="zh-CN"/>
              </w:rPr>
            </w:pPr>
            <w:r w:rsidRPr="00144AFE">
              <w:rPr>
                <w:rFonts w:cs="v4.2.0"/>
                <w:i/>
                <w:lang w:eastAsia="ja-JP"/>
              </w:rPr>
              <w:t>(</w:t>
            </w:r>
            <w:r w:rsidRPr="00144AFE">
              <w:rPr>
                <w:rFonts w:cs="v4.2.0"/>
                <w:i/>
                <w:lang w:eastAsia="zh-CN"/>
              </w:rPr>
              <w:t>4</w:t>
            </w:r>
            <w:r w:rsidRPr="00144AFE">
              <w:rPr>
                <w:rFonts w:cs="v4.2.0"/>
                <w:i/>
                <w:lang w:eastAsia="ja-JP"/>
              </w:rPr>
              <w:t>+</w:t>
            </w:r>
            <w:r w:rsidRPr="00144AFE">
              <w:rPr>
                <w:rFonts w:cs="v4.2.0"/>
                <w:i/>
                <w:lang w:eastAsia="zh-CN"/>
              </w:rPr>
              <w:t>M</w:t>
            </w:r>
            <w:r w:rsidRPr="00144AFE">
              <w:rPr>
                <w:rFonts w:cs="v4.2.0"/>
                <w:i/>
                <w:lang w:eastAsia="ja-JP"/>
              </w:rPr>
              <w:t>)</w:t>
            </w:r>
            <w:r w:rsidRPr="00144AFE">
              <w:rPr>
                <w:rFonts w:cs="v4.2.0"/>
                <w:i/>
                <w:lang w:eastAsia="zh-CN"/>
              </w:rPr>
              <w:t>*</w:t>
            </w:r>
            <w:r w:rsidRPr="00144AFE">
              <w:rPr>
                <w:rFonts w:cs="Arial"/>
                <w:i/>
                <w:lang w:eastAsia="zh-CN"/>
              </w:rPr>
              <w:t xml:space="preserve"> </w:t>
            </w:r>
            <w:r w:rsidR="00D75824" w:rsidRPr="00144AFE">
              <w:rPr>
                <w:rFonts w:cs="Arial"/>
                <w:i/>
                <w:lang w:eastAsia="zh-CN"/>
              </w:rPr>
              <w:t>k1*k2*</w:t>
            </w:r>
            <w:r w:rsidRPr="00144AFE">
              <w:rPr>
                <w:rFonts w:cs="Arial"/>
                <w:lang w:eastAsia="zh-CN"/>
              </w:rPr>
              <w:t>Max{</w:t>
            </w:r>
            <w:r w:rsidRPr="00144AFE">
              <w:rPr>
                <w:rFonts w:cs="v4.2.0"/>
                <w:i/>
                <w:lang w:eastAsia="ja-JP"/>
              </w:rPr>
              <w:t>measCycleSCell</w:t>
            </w:r>
            <w:r w:rsidRPr="00144AFE">
              <w:rPr>
                <w:rFonts w:cs="Arial"/>
                <w:lang w:eastAsia="zh-CN"/>
              </w:rPr>
              <w:t>, DRX cycle length}</w:t>
            </w:r>
          </w:p>
        </w:tc>
      </w:tr>
      <w:tr w:rsidR="007A7441" w:rsidRPr="00144AFE"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N"/>
              <w:rPr>
                <w:rFonts w:cs="Arial"/>
                <w:szCs w:val="18"/>
                <w:lang w:eastAsia="zh-CN"/>
              </w:rPr>
            </w:pPr>
            <w:r w:rsidRPr="00144AFE">
              <w:rPr>
                <w:rFonts w:cs="Arial"/>
                <w:szCs w:val="18"/>
                <w:lang w:eastAsia="zh-CN"/>
              </w:rPr>
              <w:t>Note</w:t>
            </w:r>
            <w:r w:rsidR="006739E0" w:rsidRPr="00144AFE">
              <w:rPr>
                <w:rFonts w:eastAsia="Malgun Gothic" w:cs="Arial"/>
                <w:szCs w:val="18"/>
              </w:rPr>
              <w:t xml:space="preserve"> </w:t>
            </w:r>
            <w:r w:rsidRPr="00144AFE">
              <w:rPr>
                <w:rFonts w:cs="Arial"/>
                <w:szCs w:val="18"/>
                <w:lang w:eastAsia="zh-CN"/>
              </w:rPr>
              <w:t>1:</w:t>
            </w:r>
            <w:r w:rsidRPr="00144AFE">
              <w:rPr>
                <w:rFonts w:cs="Arial"/>
                <w:szCs w:val="18"/>
                <w:lang w:eastAsia="zh-CN"/>
              </w:rPr>
              <w:tab/>
            </w:r>
            <w:r w:rsidRPr="00144AFE">
              <w:rPr>
                <w:rFonts w:cs="Arial"/>
                <w:szCs w:val="18"/>
                <w:lang w:eastAsia="ja-JP"/>
              </w:rPr>
              <w:t>Discovery signal occasion duration (</w:t>
            </w:r>
            <w:r w:rsidRPr="00144AFE">
              <w:rPr>
                <w:rFonts w:cs="Arial"/>
                <w:i/>
                <w:szCs w:val="18"/>
                <w:lang w:eastAsia="ja-JP"/>
              </w:rPr>
              <w:t>ds-OccasionDuration</w:t>
            </w:r>
            <w:r w:rsidRPr="00144AFE">
              <w:rPr>
                <w:rFonts w:cs="Arial"/>
                <w:szCs w:val="18"/>
                <w:lang w:eastAsia="ja-JP"/>
              </w:rPr>
              <w:t>) is 1 ms.</w:t>
            </w:r>
          </w:p>
          <w:p w:rsidR="007A7441" w:rsidRPr="00144AFE" w:rsidRDefault="007A7441" w:rsidP="00133AA3">
            <w:pPr>
              <w:pStyle w:val="TAN"/>
              <w:rPr>
                <w:rFonts w:eastAsia="Malgun Gothic" w:cs="Arial"/>
                <w:szCs w:val="18"/>
              </w:rPr>
            </w:pPr>
            <w:r w:rsidRPr="00144AFE">
              <w:rPr>
                <w:rFonts w:cs="Arial"/>
                <w:szCs w:val="18"/>
                <w:lang w:eastAsia="ja-JP"/>
              </w:rPr>
              <w:t>Note</w:t>
            </w:r>
            <w:r w:rsidR="006739E0" w:rsidRPr="00144AFE">
              <w:rPr>
                <w:rFonts w:eastAsia="Malgun Gothic" w:cs="Arial"/>
                <w:szCs w:val="18"/>
              </w:rPr>
              <w:t xml:space="preserve"> </w:t>
            </w:r>
            <w:r w:rsidRPr="00144AFE">
              <w:rPr>
                <w:rFonts w:cs="Arial"/>
                <w:szCs w:val="18"/>
                <w:lang w:eastAsia="ja-JP"/>
              </w:rPr>
              <w:t>2:</w:t>
            </w:r>
            <w:r w:rsidRPr="00144AFE">
              <w:rPr>
                <w:rFonts w:cs="Arial"/>
                <w:szCs w:val="18"/>
                <w:lang w:eastAsia="ja-JP"/>
              </w:rPr>
              <w:tab/>
              <w:t xml:space="preserve">The requirements for measurement bandwidth </w:t>
            </w:r>
            <w:r w:rsidR="007E39BD">
              <w:rPr>
                <w:rFonts w:cs="Arial"/>
                <w:position w:val="-4"/>
                <w:szCs w:val="18"/>
                <w:lang w:eastAsia="zh-CN"/>
              </w:rPr>
              <w:pict>
                <v:shape id="_x0000_i1673" type="#_x0000_t75" style="width:9.3pt;height:11.05pt">
                  <v:imagedata r:id="rId199" o:title=""/>
                </v:shape>
              </w:pict>
            </w:r>
            <w:r w:rsidRPr="00144AFE">
              <w:rPr>
                <w:rFonts w:cs="Arial"/>
                <w:szCs w:val="18"/>
                <w:lang w:eastAsia="en-US"/>
              </w:rPr>
              <w:t>25 RB are optional.</w:t>
            </w:r>
          </w:p>
          <w:p w:rsidR="00D75824" w:rsidRPr="00144AFE" w:rsidRDefault="00D75824" w:rsidP="00D75824">
            <w:pPr>
              <w:pStyle w:val="TAN"/>
              <w:rPr>
                <w:rFonts w:cs="Arial"/>
                <w:lang w:eastAsia="zh-CN"/>
              </w:rPr>
            </w:pPr>
            <w:r w:rsidRPr="00144AFE">
              <w:rPr>
                <w:rFonts w:cs="Arial"/>
                <w:lang w:eastAsia="zh-CN"/>
              </w:rPr>
              <w:t>N</w:t>
            </w:r>
            <w:r w:rsidRPr="00144AFE">
              <w:rPr>
                <w:rFonts w:eastAsia="Malgun Gothic" w:cs="Arial"/>
              </w:rPr>
              <w:t>ote</w:t>
            </w:r>
            <w:r w:rsidRPr="00144AFE">
              <w:rPr>
                <w:rFonts w:cs="Arial"/>
                <w:lang w:eastAsia="zh-CN"/>
              </w:rPr>
              <w:t xml:space="preserve"> 3:</w:t>
            </w:r>
            <w:r w:rsidRPr="00144AFE">
              <w:rPr>
                <w:rFonts w:cs="Arial"/>
                <w:szCs w:val="18"/>
                <w:lang w:eastAsia="ja-JP"/>
              </w:rPr>
              <w:tab/>
            </w:r>
            <w:r w:rsidRPr="00144AFE">
              <w:rPr>
                <w:rFonts w:cs="Arial"/>
                <w:lang w:eastAsia="zh-CN"/>
              </w:rPr>
              <w:t xml:space="preserve">k1=2 when the measurement gaps configured for inter-frequency </w:t>
            </w:r>
            <w:r w:rsidR="002C6BFC" w:rsidRPr="00144AFE">
              <w:rPr>
                <w:rFonts w:cs="Arial"/>
                <w:lang w:eastAsia="zh-CN"/>
              </w:rPr>
              <w:t xml:space="preserve">measurements </w:t>
            </w:r>
            <w:r w:rsidRPr="00144AFE">
              <w:rPr>
                <w:rFonts w:cs="Arial"/>
                <w:lang w:eastAsia="zh-CN"/>
              </w:rPr>
              <w:t xml:space="preserve">in DMTC occasions </w:t>
            </w:r>
            <w:r w:rsidR="002C6BFC" w:rsidRPr="00144AFE">
              <w:rPr>
                <w:rFonts w:cs="Arial"/>
                <w:lang w:eastAsia="zh-CN"/>
              </w:rPr>
              <w:t>or for inter-frequency RSSI measurements in RMTC occasions</w:t>
            </w:r>
            <w:r w:rsidRPr="00144AFE">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144AFE">
              <w:rPr>
                <w:rFonts w:cs="Arial"/>
                <w:szCs w:val="18"/>
              </w:rPr>
              <w:t xml:space="preserve"> The requirements apply, provided that the inter-frequency measurement gap pattern does not overlap with all DMTC occasions of the measured cell.</w:t>
            </w:r>
          </w:p>
          <w:p w:rsidR="00D75824" w:rsidRPr="00144AFE" w:rsidRDefault="00D75824" w:rsidP="00D75824">
            <w:pPr>
              <w:pStyle w:val="TAN"/>
              <w:rPr>
                <w:rFonts w:cs="Arial"/>
                <w:szCs w:val="18"/>
              </w:rPr>
            </w:pPr>
            <w:r w:rsidRPr="00144AFE">
              <w:rPr>
                <w:rFonts w:cs="Arial"/>
                <w:szCs w:val="18"/>
                <w:lang w:eastAsia="ja-JP"/>
              </w:rPr>
              <w:tab/>
            </w:r>
            <w:r w:rsidRPr="00144AFE">
              <w:rPr>
                <w:rFonts w:cs="Arial"/>
                <w:szCs w:val="18"/>
              </w:rPr>
              <w:t>k2=</w:t>
            </w:r>
            <w:r w:rsidR="007E39BD">
              <w:rPr>
                <w:rFonts w:cs="Arial"/>
                <w:position w:val="-34"/>
                <w:szCs w:val="18"/>
              </w:rPr>
              <w:pict>
                <v:shape id="_x0000_i1674" type="#_x0000_t75" style="width:102.05pt;height:40.65pt">
                  <v:imagedata r:id="rId203" o:title=""/>
                </v:shape>
              </w:pict>
            </w:r>
            <w:r w:rsidRPr="00144AFE">
              <w:rPr>
                <w:rFonts w:cs="Arial"/>
                <w:szCs w:val="18"/>
              </w:rPr>
              <w:t xml:space="preserve"> when DMTC occasions in the measured cell not overlapping with the inter-frequeny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during ON DURATION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=0.</w:t>
            </w:r>
          </w:p>
          <w:p w:rsidR="00305158" w:rsidRPr="00144AFE" w:rsidRDefault="00305158" w:rsidP="00305158">
            <w:pPr>
              <w:pStyle w:val="TAN"/>
              <w:rPr>
                <w:rFonts w:cs="Arial"/>
                <w:i/>
                <w:lang w:eastAsia="zh-CN"/>
              </w:rPr>
            </w:pPr>
            <w:r w:rsidRPr="00144AFE">
              <w:rPr>
                <w:rFonts w:cs="Arial"/>
                <w:szCs w:val="18"/>
              </w:rPr>
              <w:t>Note 4:</w:t>
            </w:r>
            <w:r w:rsidRPr="00144AFE">
              <w:rPr>
                <w:rFonts w:cs="Arial"/>
                <w:szCs w:val="18"/>
                <w:lang w:eastAsia="ja-JP"/>
              </w:rPr>
              <w:tab/>
            </w:r>
            <w:r w:rsidRPr="00144AFE">
              <w:rPr>
                <w:rFonts w:cs="Arial"/>
                <w:szCs w:val="18"/>
              </w:rPr>
              <w:t xml:space="preserve">The requirements apply, provided that M is such that </w:t>
            </w:r>
            <w:r w:rsidRPr="00144AFE">
              <w:rPr>
                <w:rFonts w:cs="Arial"/>
                <w:lang w:eastAsia="zh-CN"/>
              </w:rPr>
              <w:t xml:space="preserve">the time period </w:t>
            </w:r>
            <w:r w:rsidRPr="00144AFE">
              <w:rPr>
                <w:szCs w:val="22"/>
              </w:rPr>
              <w:t>T</w:t>
            </w:r>
            <w:r w:rsidRPr="00144AFE">
              <w:rPr>
                <w:szCs w:val="22"/>
                <w:vertAlign w:val="subscript"/>
              </w:rPr>
              <w:t>measure_SCC_FS3</w:t>
            </w:r>
            <w:r w:rsidRPr="00144AFE">
              <w:rPr>
                <w:szCs w:val="22"/>
                <w:vertAlign w:val="subscript"/>
                <w:lang w:eastAsia="zh-CN"/>
              </w:rPr>
              <w:t>_CRS_DRX</w:t>
            </w:r>
            <w:r w:rsidRPr="00144AFE">
              <w:rPr>
                <w:rFonts w:cs="Arial"/>
                <w:lang w:eastAsia="zh-CN"/>
              </w:rPr>
              <w:t xml:space="preserve"> for measurements does not exceed 60*k1*k2*Max{</w:t>
            </w:r>
            <w:r w:rsidRPr="00144AFE">
              <w:rPr>
                <w:rFonts w:cs="v4.2.0"/>
                <w:i/>
              </w:rPr>
              <w:t>measCycleSCell</w:t>
            </w:r>
            <w:r w:rsidRPr="00144AFE">
              <w:rPr>
                <w:rFonts w:cs="Arial"/>
                <w:lang w:eastAsia="zh-CN"/>
              </w:rPr>
              <w:t>, DRX cycle length}.</w:t>
            </w:r>
          </w:p>
        </w:tc>
      </w:tr>
    </w:tbl>
    <w:p w:rsidR="006C0A97" w:rsidRPr="00144AFE" w:rsidRDefault="006C0A97" w:rsidP="006C0A97"/>
    <w:p w:rsidR="006C0A97" w:rsidRPr="00144AFE" w:rsidRDefault="006C0A97" w:rsidP="006C0A97">
      <w:pPr>
        <w:rPr>
          <w:lang w:eastAsia="zh-CN"/>
        </w:rPr>
      </w:pPr>
      <w:r w:rsidRPr="00144AFE">
        <w:t>The UE shall be capable of performing RSRP and RSRQ measurements for</w:t>
      </w:r>
      <w:r w:rsidRPr="00144AFE">
        <w:rPr>
          <w:lang w:eastAsia="zh-CN"/>
        </w:rPr>
        <w:t xml:space="preserve"> 3</w:t>
      </w:r>
      <w:r w:rsidRPr="00144AFE">
        <w:t xml:space="preserve"> identified cells on a secondary component carrier, and the UE physical layer shall be capable of reporting measurements to higher layers with the measurement period of T</w:t>
      </w:r>
      <w:r w:rsidRPr="00144AFE">
        <w:rPr>
          <w:vertAlign w:val="subscript"/>
        </w:rPr>
        <w:t>measure_SCC</w:t>
      </w:r>
      <w:r w:rsidRPr="00144AFE">
        <w:rPr>
          <w:vertAlign w:val="subscript"/>
          <w:lang w:eastAsia="zh-CN"/>
        </w:rPr>
        <w:t>_FS3_CRS</w:t>
      </w:r>
      <w:r w:rsidRPr="00144AFE">
        <w:rPr>
          <w:rFonts w:cs="Arial"/>
          <w:vertAlign w:val="subscript"/>
          <w:lang w:eastAsia="zh-CN"/>
        </w:rPr>
        <w:t>_DRX</w:t>
      </w:r>
      <w:r w:rsidRPr="00144AFE">
        <w:rPr>
          <w:vertAlign w:val="subscript"/>
          <w:lang w:eastAsia="zh-CN"/>
        </w:rPr>
        <w:t>.</w:t>
      </w:r>
    </w:p>
    <w:p w:rsidR="006C0A97" w:rsidRPr="00144AFE" w:rsidRDefault="006C0A97" w:rsidP="006C0A97">
      <w:r w:rsidRPr="00144AFE">
        <w:rPr>
          <w:rFonts w:cs="v4.2.0"/>
        </w:rPr>
        <w:t xml:space="preserve">The measurement accuracy for all measured cells shall be as specified in Section </w:t>
      </w:r>
      <w:r w:rsidR="00AE1B88" w:rsidRPr="00144AFE">
        <w:t>9.1.19</w:t>
      </w:r>
      <w:r w:rsidRPr="00144AFE">
        <w:t>.</w:t>
      </w:r>
    </w:p>
    <w:p w:rsidR="006C0A97" w:rsidRPr="00144AFE" w:rsidRDefault="006C0A97" w:rsidP="006C0A97">
      <w:r w:rsidRPr="00144AFE">
        <w:t>A UE may reconfigure receiver bandwidth taking into account the SCell activation</w:t>
      </w:r>
      <w:r w:rsidRPr="00144AFE">
        <w:rPr>
          <w:lang w:eastAsia="zh-CN"/>
        </w:rPr>
        <w:t>/deactivation</w:t>
      </w:r>
      <w:r w:rsidRPr="00144AFE">
        <w:t xml:space="preserve"> status, and when making measurements of cells on one SCC with deactivated SCell. This may cause interruptions (packet drops) to a PCell. </w:t>
      </w:r>
      <w:r w:rsidRPr="00144AFE">
        <w:rPr>
          <w:lang w:eastAsia="zh-CN"/>
        </w:rPr>
        <w:t>No</w:t>
      </w:r>
      <w:r w:rsidRPr="00144AFE">
        <w:t xml:space="preserve"> interruptions while the On Duration timer is running sh</w:t>
      </w:r>
      <w:r w:rsidRPr="00144AFE">
        <w:rPr>
          <w:lang w:eastAsia="zh-CN"/>
        </w:rPr>
        <w:t>all</w:t>
      </w:r>
      <w:r w:rsidRPr="00144AFE">
        <w:t xml:space="preserve"> be allowed when common DRX is used. The requirement considers only </w:t>
      </w:r>
      <w:r w:rsidRPr="00144AFE">
        <w:rPr>
          <w:lang w:eastAsia="zh-CN"/>
        </w:rPr>
        <w:t>interruptions</w:t>
      </w:r>
      <w:r w:rsidRPr="00144AFE">
        <w:t xml:space="preserve"> due to reconfiguration of the receiver bandwi</w:t>
      </w:r>
      <w:r w:rsidRPr="00144AFE">
        <w:rPr>
          <w:rFonts w:cs="v4.2.0"/>
          <w:lang w:eastAsia="zh-CN"/>
        </w:rPr>
        <w:t>d</w:t>
      </w:r>
      <w:r w:rsidRPr="00144AFE">
        <w:t>th, and not due to other causes such as RF impairments or channel conditions.</w:t>
      </w:r>
    </w:p>
    <w:p w:rsidR="006C0A97" w:rsidRPr="00144AFE" w:rsidRDefault="00140577" w:rsidP="006C0A97">
      <w:pPr>
        <w:pStyle w:val="H6"/>
        <w:rPr>
          <w:lang w:eastAsia="zh-CN"/>
        </w:rPr>
      </w:pPr>
      <w:r w:rsidRPr="00144AFE">
        <w:t>8.12</w:t>
      </w:r>
      <w:r w:rsidR="006C0A97" w:rsidRPr="00144AFE">
        <w:t>.</w:t>
      </w:r>
      <w:r w:rsidR="006C0A97" w:rsidRPr="00144AFE">
        <w:rPr>
          <w:lang w:eastAsia="zh-CN"/>
        </w:rPr>
        <w:t>2</w:t>
      </w:r>
      <w:r w:rsidR="006C0A97" w:rsidRPr="00144AFE">
        <w:t>.</w:t>
      </w:r>
      <w:r w:rsidR="006C0A97" w:rsidRPr="00144AFE">
        <w:rPr>
          <w:lang w:eastAsia="zh-CN"/>
        </w:rPr>
        <w:t>4</w:t>
      </w:r>
      <w:r w:rsidR="006C0A97" w:rsidRPr="00144AFE">
        <w:t>.</w:t>
      </w:r>
      <w:r w:rsidR="006C0A97" w:rsidRPr="00144AFE">
        <w:rPr>
          <w:lang w:eastAsia="zh-CN"/>
        </w:rPr>
        <w:t>2.1</w:t>
      </w:r>
      <w:r w:rsidR="006C0A97" w:rsidRPr="00144AFE">
        <w:rPr>
          <w:lang w:eastAsia="zh-CN"/>
        </w:rPr>
        <w:tab/>
        <w:t>Measurement Reporting Requirements</w:t>
      </w:r>
    </w:p>
    <w:p w:rsidR="006C0A97" w:rsidRPr="00144AFE" w:rsidRDefault="00140577" w:rsidP="006C0A97">
      <w:pPr>
        <w:pStyle w:val="H6"/>
      </w:pPr>
      <w:r w:rsidRPr="00144AFE">
        <w:t>8.12</w:t>
      </w:r>
      <w:r w:rsidR="006C0A97" w:rsidRPr="00144AFE">
        <w:t>.</w:t>
      </w:r>
      <w:r w:rsidR="006C0A97" w:rsidRPr="00144AFE">
        <w:rPr>
          <w:lang w:eastAsia="zh-CN"/>
        </w:rPr>
        <w:t>2</w:t>
      </w:r>
      <w:r w:rsidR="006C0A97" w:rsidRPr="00144AFE">
        <w:t>.</w:t>
      </w:r>
      <w:r w:rsidR="006C0A97" w:rsidRPr="00144AFE">
        <w:rPr>
          <w:lang w:eastAsia="zh-CN"/>
        </w:rPr>
        <w:t>4</w:t>
      </w:r>
      <w:r w:rsidR="006C0A97" w:rsidRPr="00144AFE">
        <w:t>.</w:t>
      </w:r>
      <w:r w:rsidR="006C0A97" w:rsidRPr="00144AFE">
        <w:rPr>
          <w:lang w:eastAsia="zh-CN"/>
        </w:rPr>
        <w:t>2.1.1</w:t>
      </w:r>
      <w:r w:rsidR="006C0A97" w:rsidRPr="00144AFE">
        <w:tab/>
        <w:t>Periodic Reporting</w:t>
      </w:r>
    </w:p>
    <w:p w:rsidR="006C0A97" w:rsidRPr="00144AFE" w:rsidRDefault="006C0A97" w:rsidP="006C0A97">
      <w:pPr>
        <w:rPr>
          <w:rFonts w:cs="v4.2.0"/>
        </w:rPr>
      </w:pPr>
      <w:r w:rsidRPr="00144AFE">
        <w:rPr>
          <w:rFonts w:cs="v4.2.0"/>
        </w:rPr>
        <w:t>Reported measurements contained in periodically triggered measurement reports shall meet the requirements in Section 9.</w:t>
      </w:r>
    </w:p>
    <w:p w:rsidR="006C0A97" w:rsidRPr="00144AFE" w:rsidRDefault="00140577" w:rsidP="006C0A97">
      <w:pPr>
        <w:pStyle w:val="H6"/>
      </w:pPr>
      <w:r w:rsidRPr="00144AFE">
        <w:lastRenderedPageBreak/>
        <w:t>8.12</w:t>
      </w:r>
      <w:r w:rsidR="006C0A97" w:rsidRPr="00144AFE">
        <w:t>.</w:t>
      </w:r>
      <w:r w:rsidR="006C0A97" w:rsidRPr="00144AFE">
        <w:rPr>
          <w:lang w:eastAsia="zh-CN"/>
        </w:rPr>
        <w:t>2</w:t>
      </w:r>
      <w:r w:rsidR="006C0A97" w:rsidRPr="00144AFE">
        <w:t>.</w:t>
      </w:r>
      <w:r w:rsidR="006C0A97" w:rsidRPr="00144AFE">
        <w:rPr>
          <w:lang w:eastAsia="zh-CN"/>
        </w:rPr>
        <w:t>4</w:t>
      </w:r>
      <w:r w:rsidR="006C0A97" w:rsidRPr="00144AFE">
        <w:t>.</w:t>
      </w:r>
      <w:r w:rsidR="006C0A97" w:rsidRPr="00144AFE">
        <w:rPr>
          <w:lang w:eastAsia="zh-CN"/>
        </w:rPr>
        <w:t>2.1.2</w:t>
      </w:r>
      <w:r w:rsidR="006C0A97" w:rsidRPr="00144AFE">
        <w:tab/>
        <w:t>Event-triggered Periodic Reporting</w:t>
      </w:r>
    </w:p>
    <w:p w:rsidR="006C0A97" w:rsidRPr="00144AFE" w:rsidRDefault="006C0A97" w:rsidP="006C0A97">
      <w:pPr>
        <w:rPr>
          <w:rFonts w:cs="v4.2.0"/>
        </w:rPr>
      </w:pPr>
      <w:r w:rsidRPr="00144AFE">
        <w:rPr>
          <w:rFonts w:cs="v4.2.0"/>
        </w:rPr>
        <w:t>Reported measurements contained in event triggered periodic measurement reports shall meet the requirements in Section 9.</w:t>
      </w:r>
    </w:p>
    <w:p w:rsidR="006C0A97" w:rsidRPr="00144AFE" w:rsidRDefault="006C0A97" w:rsidP="006C0A97">
      <w:pPr>
        <w:rPr>
          <w:rFonts w:cs="v4.2.0"/>
        </w:rPr>
      </w:pPr>
      <w:r w:rsidRPr="00144AFE">
        <w:rPr>
          <w:rFonts w:cs="v4.2.0"/>
        </w:rPr>
        <w:t>The first report in event triggered periodic measurement reporting shall meet the requirements specified in Section </w:t>
      </w:r>
      <w:r w:rsidR="00140577" w:rsidRPr="00144AFE">
        <w:t>8.12</w:t>
      </w:r>
      <w:r w:rsidRPr="00144AFE">
        <w:t>.2.4.2</w:t>
      </w:r>
      <w:r w:rsidRPr="00144AFE">
        <w:rPr>
          <w:lang w:eastAsia="zh-CN"/>
        </w:rPr>
        <w:t>.1.3</w:t>
      </w:r>
      <w:r w:rsidRPr="00144AFE">
        <w:rPr>
          <w:rFonts w:cs="v4.2.0"/>
        </w:rPr>
        <w:t>.</w:t>
      </w:r>
    </w:p>
    <w:p w:rsidR="006C0A97" w:rsidRPr="00144AFE" w:rsidRDefault="00140577" w:rsidP="006C0A97">
      <w:pPr>
        <w:pStyle w:val="H6"/>
      </w:pPr>
      <w:r w:rsidRPr="00144AFE">
        <w:t>8.12</w:t>
      </w:r>
      <w:r w:rsidR="006C0A97" w:rsidRPr="00144AFE">
        <w:t>.2.4.2</w:t>
      </w:r>
      <w:r w:rsidR="006C0A97" w:rsidRPr="00144AFE">
        <w:rPr>
          <w:lang w:eastAsia="zh-CN"/>
        </w:rPr>
        <w:t>.1.3</w:t>
      </w:r>
      <w:r w:rsidR="006C0A97" w:rsidRPr="00144AFE">
        <w:tab/>
        <w:t>Event Triggered Reporting</w:t>
      </w:r>
    </w:p>
    <w:p w:rsidR="006C0A97" w:rsidRPr="00144AFE" w:rsidRDefault="006C0A97" w:rsidP="006C0A97">
      <w:pPr>
        <w:rPr>
          <w:rFonts w:cs="v4.2.0"/>
        </w:rPr>
      </w:pPr>
      <w:r w:rsidRPr="00144AFE">
        <w:rPr>
          <w:rFonts w:cs="v4.2.0"/>
        </w:rPr>
        <w:t>Reported measurements contained in event triggered measurement reports shall meet the requirements in Section 9.</w:t>
      </w:r>
    </w:p>
    <w:p w:rsidR="006C0A97" w:rsidRPr="00144AFE" w:rsidRDefault="006C0A97" w:rsidP="006C0A97">
      <w:pPr>
        <w:rPr>
          <w:rFonts w:cs="v4.2.0"/>
        </w:rPr>
      </w:pPr>
      <w:r w:rsidRPr="00144AFE">
        <w:rPr>
          <w:rFonts w:cs="v4.2.0"/>
        </w:rPr>
        <w:t xml:space="preserve">The UE shall not send any event triggered </w:t>
      </w:r>
      <w:r w:rsidRPr="00144AFE">
        <w:rPr>
          <w:lang w:eastAsia="zh-CN"/>
        </w:rPr>
        <w:t>CRS based</w:t>
      </w:r>
      <w:r w:rsidRPr="00144AFE">
        <w:rPr>
          <w:rFonts w:cs="v4.2.0"/>
        </w:rPr>
        <w:t xml:space="preserve">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C0A97" w:rsidRPr="00144AFE" w:rsidRDefault="006C0A97" w:rsidP="006C0A97">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is caused by no UL resources for UE to send the measurement report</w:t>
      </w:r>
      <w:r w:rsidR="0036664F" w:rsidRPr="00144AFE">
        <w:rPr>
          <w:rFonts w:cs="v4.2.0"/>
          <w:lang w:eastAsia="zh-CN"/>
        </w:rPr>
        <w:t xml:space="preserve"> or by the LBT procedure performed by the UE in order to determine that the channel is clear for performing uplink transmission</w:t>
      </w:r>
      <w:r w:rsidRPr="00144AFE">
        <w:rPr>
          <w:rFonts w:cs="v4.2.0"/>
          <w:lang w:eastAsia="zh-CN"/>
        </w:rPr>
        <w:t>.</w:t>
      </w:r>
    </w:p>
    <w:p w:rsidR="006C0A97" w:rsidRPr="00144AFE" w:rsidRDefault="006C0A97" w:rsidP="006C0A97">
      <w:pPr>
        <w:rPr>
          <w:rFonts w:cs="v4.2.0"/>
        </w:rPr>
      </w:pPr>
      <w:r w:rsidRPr="00144AFE">
        <w:rPr>
          <w:rFonts w:cs="v4.2.0"/>
        </w:rPr>
        <w:t xml:space="preserve">The event triggered measurement reporting delay, measured without L3 filtering shall be less than </w:t>
      </w:r>
      <w:r w:rsidRPr="00144AFE">
        <w:t>T</w:t>
      </w:r>
      <w:r w:rsidRPr="00144AFE">
        <w:rPr>
          <w:vertAlign w:val="subscript"/>
        </w:rPr>
        <w:t>identify_</w:t>
      </w:r>
      <w:r w:rsidR="00AE1B88" w:rsidRPr="00144AFE">
        <w:rPr>
          <w:vertAlign w:val="subscript"/>
        </w:rPr>
        <w:t>SCC</w:t>
      </w:r>
      <w:r w:rsidRPr="00144AFE">
        <w:rPr>
          <w:vertAlign w:val="subscript"/>
          <w:lang w:eastAsia="zh-CN"/>
        </w:rPr>
        <w:t>_</w:t>
      </w:r>
      <w:r w:rsidR="00AE1B88" w:rsidRPr="00144AFE">
        <w:rPr>
          <w:vertAlign w:val="subscript"/>
          <w:lang w:eastAsia="zh-CN"/>
        </w:rPr>
        <w:t>FS3</w:t>
      </w:r>
      <w:r w:rsidR="00AE1B88" w:rsidRPr="00144AFE" w:rsidDel="00972A24">
        <w:rPr>
          <w:rFonts w:cs="v4.2.0"/>
        </w:rPr>
        <w:t xml:space="preserve"> </w:t>
      </w:r>
      <w:r w:rsidRPr="00144AFE">
        <w:rPr>
          <w:rFonts w:cs="v4.2.0"/>
        </w:rPr>
        <w:t>defined in Section</w:t>
      </w:r>
      <w:r w:rsidR="006739E0" w:rsidRPr="00144AFE">
        <w:rPr>
          <w:rFonts w:eastAsia="Malgun Gothic" w:cs="v4.2.0"/>
        </w:rPr>
        <w:t xml:space="preserve"> </w:t>
      </w:r>
      <w:r w:rsidR="00140577" w:rsidRPr="00144AFE">
        <w:t>8.12</w:t>
      </w:r>
      <w:r w:rsidRPr="00144AFE">
        <w:t xml:space="preserve">.2.4.2. </w:t>
      </w:r>
      <w:r w:rsidRPr="00144AFE">
        <w:rPr>
          <w:rFonts w:cs="v4.2.0"/>
        </w:rPr>
        <w:t>When L3 filtering is used or IDC autonomous denial is configured</w:t>
      </w:r>
      <w:r w:rsidR="0036664F" w:rsidRPr="00144AFE">
        <w:t xml:space="preserve"> </w:t>
      </w:r>
      <w:r w:rsidR="0036664F" w:rsidRPr="00144AFE">
        <w:rPr>
          <w:rFonts w:cs="v4.2.0"/>
        </w:rPr>
        <w:t>or LBT is performed by the UE on the carrier used for the measurement reporting</w:t>
      </w:r>
      <w:r w:rsidRPr="00144AFE">
        <w:rPr>
          <w:rFonts w:cs="v4.2.0"/>
        </w:rPr>
        <w:t xml:space="preserve"> an additional delay can be expected.</w:t>
      </w:r>
    </w:p>
    <w:p w:rsidR="006C0A97" w:rsidRPr="00144AFE" w:rsidRDefault="006C0A97" w:rsidP="006C0A97">
      <w:pPr>
        <w:rPr>
          <w:rFonts w:cs="v4.2.0"/>
        </w:rPr>
      </w:pPr>
      <w:r w:rsidRPr="00144AFE">
        <w:t>If a cell which has been detectable at least for the time period T</w:t>
      </w:r>
      <w:r w:rsidRPr="00144AFE">
        <w:rPr>
          <w:vertAlign w:val="subscript"/>
        </w:rPr>
        <w:t>identify_</w:t>
      </w:r>
      <w:r w:rsidR="002E71B3" w:rsidRPr="00144AFE">
        <w:rPr>
          <w:vertAlign w:val="subscript"/>
        </w:rPr>
        <w:t>SCC</w:t>
      </w:r>
      <w:r w:rsidRPr="00144AFE">
        <w:rPr>
          <w:vertAlign w:val="subscript"/>
          <w:lang w:eastAsia="zh-CN"/>
        </w:rPr>
        <w:t>_</w:t>
      </w:r>
      <w:r w:rsidR="002E71B3" w:rsidRPr="00144AFE">
        <w:rPr>
          <w:vertAlign w:val="subscript"/>
          <w:lang w:eastAsia="zh-CN"/>
        </w:rPr>
        <w:t>FS3</w:t>
      </w:r>
      <w:r w:rsidRPr="00144AFE">
        <w:rPr>
          <w:vertAlign w:val="subscript"/>
          <w:lang w:eastAsia="zh-CN"/>
        </w:rPr>
        <w:t>_DRX</w:t>
      </w:r>
      <w:r w:rsidRPr="00144AFE" w:rsidDel="00972A24">
        <w:t xml:space="preserve"> </w:t>
      </w:r>
      <w:r w:rsidRPr="00144AFE">
        <w:rPr>
          <w:rFonts w:cs="v4.2.0"/>
        </w:rPr>
        <w:t>defined in Section</w:t>
      </w:r>
      <w:r w:rsidR="006739E0" w:rsidRPr="00144AFE">
        <w:rPr>
          <w:rFonts w:eastAsia="Malgun Gothic" w:cs="v4.2.0"/>
        </w:rPr>
        <w:t xml:space="preserve"> </w:t>
      </w:r>
      <w:r w:rsidR="00140577" w:rsidRPr="00144AFE">
        <w:t>8.12</w:t>
      </w:r>
      <w:r w:rsidRPr="00144AFE">
        <w:t xml:space="preserve">.2.4.2 becomes undetectable for a period ≤ </w:t>
      </w:r>
      <w:r w:rsidR="001B399A" w:rsidRPr="00144AFE">
        <w:t>8</w:t>
      </w:r>
      <w:r w:rsidRPr="00144AFE">
        <w:t xml:space="preserve"> seconds and then the cell becomes detectable again and triggers an event, the event triggered measurement reporting delay shall be less than </w:t>
      </w:r>
      <w:r w:rsidRPr="00144AFE">
        <w:rPr>
          <w:rFonts w:cs="v4.2.0"/>
        </w:rPr>
        <w:t>T</w:t>
      </w:r>
      <w:r w:rsidR="001B399A" w:rsidRPr="00144AFE">
        <w:rPr>
          <w:rFonts w:cs="v4.2.0"/>
          <w:szCs w:val="22"/>
          <w:vertAlign w:val="subscript"/>
        </w:rPr>
        <w:t>identify</w:t>
      </w:r>
      <w:r w:rsidRPr="00144AFE">
        <w:rPr>
          <w:rFonts w:cs="v4.2.0"/>
          <w:vertAlign w:val="subscript"/>
        </w:rPr>
        <w:t>_</w:t>
      </w:r>
      <w:r w:rsidR="002E71B3" w:rsidRPr="00144AFE">
        <w:rPr>
          <w:rFonts w:cs="v4.2.0"/>
          <w:vertAlign w:val="subscript"/>
        </w:rPr>
        <w:t>SCC</w:t>
      </w:r>
      <w:r w:rsidRPr="00144AFE">
        <w:rPr>
          <w:rFonts w:cs="v4.2.0"/>
          <w:vertAlign w:val="subscript"/>
          <w:lang w:eastAsia="zh-CN"/>
        </w:rPr>
        <w:t>_</w:t>
      </w:r>
      <w:r w:rsidR="002E71B3" w:rsidRPr="00144AFE">
        <w:rPr>
          <w:rFonts w:cs="v4.2.0"/>
          <w:vertAlign w:val="subscript"/>
          <w:lang w:eastAsia="zh-CN"/>
        </w:rPr>
        <w:t>FS3_</w:t>
      </w:r>
      <w:r w:rsidRPr="00144AFE">
        <w:rPr>
          <w:rFonts w:cs="v4.2.0"/>
          <w:vertAlign w:val="subscript"/>
          <w:lang w:eastAsia="zh-CN"/>
        </w:rPr>
        <w:t>CRS_DRX</w:t>
      </w:r>
      <w:r w:rsidRPr="00144AFE">
        <w:rPr>
          <w:rFonts w:cs="v4.2.0"/>
        </w:rPr>
        <w:t xml:space="preserve"> </w:t>
      </w:r>
      <w:r w:rsidRPr="00144AFE">
        <w:t xml:space="preserve">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w:t>
      </w:r>
      <w:r w:rsidR="0036664F" w:rsidRPr="00144AFE">
        <w:rPr>
          <w:rFonts w:cs="v4.2.0"/>
        </w:rPr>
        <w:t xml:space="preserve">or LBT is performed by the UE on the carrier used for the measurement reporting </w:t>
      </w:r>
      <w:r w:rsidRPr="00144AFE">
        <w:rPr>
          <w:rFonts w:cs="v4.2.0"/>
        </w:rPr>
        <w:t>an additional delay can be expected.</w:t>
      </w:r>
    </w:p>
    <w:p w:rsidR="006C0A97" w:rsidRPr="00144AFE" w:rsidRDefault="00140577" w:rsidP="006C0A97">
      <w:pPr>
        <w:pStyle w:val="Heading3"/>
        <w:rPr>
          <w:lang w:eastAsia="zh-CN"/>
        </w:rPr>
      </w:pPr>
      <w:r w:rsidRPr="00144AFE">
        <w:t>8.12</w:t>
      </w:r>
      <w:r w:rsidR="006C0A97" w:rsidRPr="00144AFE">
        <w:t>.</w:t>
      </w:r>
      <w:r w:rsidR="006C0A97" w:rsidRPr="00144AFE">
        <w:rPr>
          <w:lang w:eastAsia="zh-CN"/>
        </w:rPr>
        <w:t>3</w:t>
      </w:r>
      <w:r w:rsidR="006C0A97" w:rsidRPr="00144AFE">
        <w:tab/>
      </w:r>
      <w:r w:rsidR="006C0A97" w:rsidRPr="00144AFE">
        <w:rPr>
          <w:lang w:eastAsia="zh-CN"/>
        </w:rPr>
        <w:t xml:space="preserve">Requirements for </w:t>
      </w:r>
      <w:r w:rsidR="006C0A97" w:rsidRPr="00144AFE">
        <w:t>C</w:t>
      </w:r>
      <w:r w:rsidR="006C0A97" w:rsidRPr="00144AFE">
        <w:rPr>
          <w:lang w:eastAsia="zh-CN"/>
        </w:rPr>
        <w:t>SI-RS based discovery signal measurements</w:t>
      </w:r>
      <w:r w:rsidR="006C0A97" w:rsidRPr="00144AFE">
        <w:t xml:space="preserve"> for E-UTRA carrier aggregation</w:t>
      </w:r>
    </w:p>
    <w:p w:rsidR="006C0A97" w:rsidRPr="00144AFE" w:rsidRDefault="00140577" w:rsidP="006C0A97">
      <w:pPr>
        <w:pStyle w:val="Heading4"/>
      </w:pPr>
      <w:r w:rsidRPr="00144AFE">
        <w:t>8.12</w:t>
      </w:r>
      <w:r w:rsidR="006C0A97" w:rsidRPr="00144AFE">
        <w:t>.</w:t>
      </w:r>
      <w:r w:rsidR="006C0A97" w:rsidRPr="00144AFE">
        <w:rPr>
          <w:lang w:eastAsia="zh-CN"/>
        </w:rPr>
        <w:t>3</w:t>
      </w:r>
      <w:r w:rsidR="006C0A97" w:rsidRPr="00144AFE">
        <w:t>.1</w:t>
      </w:r>
      <w:r w:rsidR="006C0A97" w:rsidRPr="00144AFE">
        <w:tab/>
      </w:r>
      <w:r w:rsidR="006C0A97" w:rsidRPr="00144AFE">
        <w:rPr>
          <w:lang w:eastAsia="zh-CN"/>
        </w:rPr>
        <w:t>Introduction</w:t>
      </w:r>
    </w:p>
    <w:p w:rsidR="006C0A97" w:rsidRPr="00144AFE" w:rsidRDefault="006C0A97" w:rsidP="006C0A97">
      <w:pPr>
        <w:rPr>
          <w:lang w:eastAsia="zh-CN"/>
        </w:rPr>
      </w:pPr>
      <w:r w:rsidRPr="00144AFE">
        <w:t xml:space="preserve">The requirements in Section </w:t>
      </w:r>
      <w:r w:rsidR="00140577" w:rsidRPr="00144AFE">
        <w:t>8.12</w:t>
      </w:r>
      <w:r w:rsidRPr="00144AFE">
        <w:t>.3 shall apply for CSI-RS based discovery signal measurements comprising CSI-RSRP measurements [4].</w:t>
      </w:r>
    </w:p>
    <w:p w:rsidR="006C0A97" w:rsidRPr="00144AFE" w:rsidRDefault="00140577" w:rsidP="006C0A97">
      <w:pPr>
        <w:pStyle w:val="Heading4"/>
      </w:pPr>
      <w:r w:rsidRPr="00144AFE">
        <w:t>8.12</w:t>
      </w:r>
      <w:r w:rsidR="006C0A97" w:rsidRPr="00144AFE">
        <w:t>.</w:t>
      </w:r>
      <w:r w:rsidR="006C0A97" w:rsidRPr="00144AFE">
        <w:rPr>
          <w:lang w:eastAsia="zh-CN"/>
        </w:rPr>
        <w:t>3</w:t>
      </w:r>
      <w:r w:rsidR="006C0A97" w:rsidRPr="00144AFE">
        <w:t>.2</w:t>
      </w:r>
      <w:r w:rsidR="006C0A97" w:rsidRPr="00144AFE">
        <w:tab/>
      </w:r>
      <w:r w:rsidR="006C0A97" w:rsidRPr="00144AFE">
        <w:rPr>
          <w:lang w:eastAsia="zh-CN"/>
        </w:rPr>
        <w:t>M</w:t>
      </w:r>
      <w:r w:rsidR="006C0A97" w:rsidRPr="00144AFE">
        <w:t>easurements of a secondary component carrier</w:t>
      </w:r>
    </w:p>
    <w:p w:rsidR="006C0A97" w:rsidRPr="00144AFE" w:rsidRDefault="006C0A97" w:rsidP="006C0A97">
      <w:r w:rsidRPr="00144AFE">
        <w:t>A Secondary component carrier may be activated and deactivated by MAC-CE commands as specified in [17]. The applicable performance requirements depend on whether the SCell on the corresponding frequency is actived or deactivated.</w:t>
      </w:r>
    </w:p>
    <w:p w:rsidR="006C0A97" w:rsidRPr="00144AFE" w:rsidRDefault="00140577" w:rsidP="006C0A97">
      <w:pPr>
        <w:pStyle w:val="Heading4"/>
      </w:pPr>
      <w:r w:rsidRPr="00144AFE">
        <w:t>8.12</w:t>
      </w:r>
      <w:r w:rsidR="006C0A97" w:rsidRPr="00144AFE">
        <w:t>.</w:t>
      </w:r>
      <w:r w:rsidR="006C0A97" w:rsidRPr="00144AFE">
        <w:rPr>
          <w:lang w:eastAsia="zh-CN"/>
        </w:rPr>
        <w:t>3</w:t>
      </w:r>
      <w:r w:rsidR="006C0A97" w:rsidRPr="00144AFE">
        <w:t>.</w:t>
      </w:r>
      <w:r w:rsidR="006C0A97" w:rsidRPr="00144AFE">
        <w:rPr>
          <w:lang w:eastAsia="zh-CN"/>
        </w:rPr>
        <w:t>3</w:t>
      </w:r>
      <w:r w:rsidR="006C0A97" w:rsidRPr="00144AFE">
        <w:tab/>
      </w:r>
      <w:r w:rsidR="006C0A97" w:rsidRPr="00144AFE">
        <w:rPr>
          <w:lang w:eastAsia="zh-CN"/>
        </w:rPr>
        <w:t>M</w:t>
      </w:r>
      <w:r w:rsidR="006C0A97" w:rsidRPr="00144AFE">
        <w:t>easurements of a secondary component carrier with active SCell</w:t>
      </w:r>
    </w:p>
    <w:p w:rsidR="006C0A97" w:rsidRPr="00144AFE" w:rsidRDefault="006C0A97" w:rsidP="006C0A97">
      <w:pPr>
        <w:rPr>
          <w:lang w:eastAsia="zh-CN"/>
        </w:rPr>
      </w:pPr>
      <w:r w:rsidRPr="00144AFE">
        <w:t xml:space="preserve">When the SCell is activated, measurement performance requirements for the frequency are those given in </w:t>
      </w:r>
      <w:r w:rsidRPr="00144AFE">
        <w:rPr>
          <w:rFonts w:cs="v4.2.0"/>
        </w:rPr>
        <w:t>Section</w:t>
      </w:r>
      <w:r w:rsidRPr="00144AFE">
        <w:t xml:space="preserve"> 8.11.</w:t>
      </w:r>
      <w:r w:rsidRPr="00144AFE">
        <w:rPr>
          <w:lang w:eastAsia="zh-CN"/>
        </w:rPr>
        <w:t>3</w:t>
      </w:r>
      <w:r w:rsidRPr="00144AFE">
        <w:t>.</w:t>
      </w:r>
      <w:r w:rsidRPr="00144AFE">
        <w:rPr>
          <w:lang w:eastAsia="zh-CN"/>
        </w:rPr>
        <w:t>1</w:t>
      </w:r>
      <w:r w:rsidRPr="00144AFE">
        <w:t xml:space="preserve">. If common DRX is in use, then the requirements for that secondary component carrier are given by the DRX requirements in </w:t>
      </w:r>
      <w:r w:rsidRPr="00144AFE">
        <w:rPr>
          <w:rFonts w:cs="v4.2.0"/>
        </w:rPr>
        <w:t>Section</w:t>
      </w:r>
      <w:r w:rsidRPr="00144AFE">
        <w:t> 8.11.</w:t>
      </w:r>
      <w:r w:rsidRPr="00144AFE">
        <w:rPr>
          <w:lang w:eastAsia="zh-CN"/>
        </w:rPr>
        <w:t>3</w:t>
      </w:r>
      <w:r w:rsidRPr="00144AFE">
        <w:t>.</w:t>
      </w:r>
      <w:r w:rsidRPr="00144AFE">
        <w:rPr>
          <w:lang w:eastAsia="zh-CN"/>
        </w:rPr>
        <w:t>1.1.2</w:t>
      </w:r>
      <w:r w:rsidRPr="00144AFE">
        <w:t xml:space="preserve">, otherwise the non DRX requirements are applicable. The applicable measurement accuracy requirements are in Section </w:t>
      </w:r>
      <w:r w:rsidR="002E71B3" w:rsidRPr="00144AFE">
        <w:t>9.1.19</w:t>
      </w:r>
      <w:r w:rsidRPr="00144AFE">
        <w:rPr>
          <w:lang w:eastAsia="zh-CN"/>
        </w:rPr>
        <w:t>.</w:t>
      </w:r>
    </w:p>
    <w:p w:rsidR="006C0A97" w:rsidRPr="00144AFE" w:rsidRDefault="00140577" w:rsidP="006C0A97">
      <w:pPr>
        <w:pStyle w:val="Heading4"/>
      </w:pPr>
      <w:r w:rsidRPr="00144AFE">
        <w:t>8.12</w:t>
      </w:r>
      <w:r w:rsidR="006C0A97" w:rsidRPr="00144AFE">
        <w:t>.</w:t>
      </w:r>
      <w:r w:rsidR="006C0A97" w:rsidRPr="00144AFE">
        <w:rPr>
          <w:lang w:eastAsia="zh-CN"/>
        </w:rPr>
        <w:t>3</w:t>
      </w:r>
      <w:r w:rsidR="006C0A97" w:rsidRPr="00144AFE">
        <w:t>.</w:t>
      </w:r>
      <w:r w:rsidR="006C0A97" w:rsidRPr="00144AFE">
        <w:rPr>
          <w:lang w:eastAsia="zh-CN"/>
        </w:rPr>
        <w:t>4</w:t>
      </w:r>
      <w:r w:rsidR="006C0A97" w:rsidRPr="00144AFE">
        <w:tab/>
      </w:r>
      <w:r w:rsidR="006C0A97" w:rsidRPr="00144AFE">
        <w:rPr>
          <w:lang w:eastAsia="zh-CN"/>
        </w:rPr>
        <w:t>M</w:t>
      </w:r>
      <w:r w:rsidR="006C0A97" w:rsidRPr="00144AFE">
        <w:t>easurements of a secondary component carrier with deactivated SCell</w:t>
      </w:r>
    </w:p>
    <w:p w:rsidR="006C0A97" w:rsidRPr="00144AFE" w:rsidRDefault="006C0A97" w:rsidP="006C0A97">
      <w:r w:rsidRPr="00144AFE">
        <w:t xml:space="preserve">This section defines the measurement requirements of a secondary component carrier with deactivated SCell based on the parameter </w:t>
      </w:r>
      <w:r w:rsidRPr="00144AFE">
        <w:rPr>
          <w:i/>
        </w:rPr>
        <w:t>measCycleSCell</w:t>
      </w:r>
      <w:r w:rsidRPr="00144AFE">
        <w:t xml:space="preserve"> defined in TS 36.331 [2].</w:t>
      </w:r>
    </w:p>
    <w:p w:rsidR="006C0A97" w:rsidRPr="00144AFE" w:rsidRDefault="00140577" w:rsidP="006C0A97">
      <w:pPr>
        <w:pStyle w:val="Heading5"/>
      </w:pPr>
      <w:r w:rsidRPr="00144AFE">
        <w:t>8.12</w:t>
      </w:r>
      <w:r w:rsidR="006C0A97" w:rsidRPr="00144AFE">
        <w:t>.</w:t>
      </w:r>
      <w:r w:rsidR="006C0A97" w:rsidRPr="00144AFE">
        <w:rPr>
          <w:lang w:eastAsia="zh-CN"/>
        </w:rPr>
        <w:t>3</w:t>
      </w:r>
      <w:r w:rsidR="006C0A97" w:rsidRPr="00144AFE">
        <w:t>.</w:t>
      </w:r>
      <w:r w:rsidR="006C0A97" w:rsidRPr="00144AFE">
        <w:rPr>
          <w:lang w:eastAsia="zh-CN"/>
        </w:rPr>
        <w:t>4</w:t>
      </w:r>
      <w:r w:rsidR="006C0A97" w:rsidRPr="00144AFE">
        <w:t>.1</w:t>
      </w:r>
      <w:r w:rsidR="006C0A97" w:rsidRPr="00144AFE">
        <w:tab/>
        <w:t>E-UTRAN secondary component carrier measurements when no common DRX is used</w:t>
      </w:r>
    </w:p>
    <w:p w:rsidR="006C0A97" w:rsidRPr="00144AFE" w:rsidRDefault="006C0A97" w:rsidP="006C0A97">
      <w:pPr>
        <w:rPr>
          <w:lang w:eastAsia="zh-CN"/>
        </w:rPr>
      </w:pPr>
      <w:r w:rsidRPr="00144AFE">
        <w:t xml:space="preserve">When no DRX is in use the UE shall be able to identify a new detectable FS3 </w:t>
      </w:r>
      <w:r w:rsidRPr="00144AFE">
        <w:rPr>
          <w:lang w:eastAsia="zh-CN"/>
        </w:rPr>
        <w:t>TP</w:t>
      </w:r>
      <w:r w:rsidRPr="00144AFE">
        <w:t xml:space="preserve"> on a secondary component carrier within </w:t>
      </w:r>
      <w:r w:rsidR="007A7441" w:rsidRPr="00144AFE">
        <w:rPr>
          <w:lang w:eastAsia="zh-CN"/>
        </w:rPr>
        <w:t xml:space="preserve">the cell identification time </w:t>
      </w:r>
      <w:r w:rsidRPr="00144AFE">
        <w:t>T</w:t>
      </w:r>
      <w:r w:rsidRPr="00144AFE">
        <w:rPr>
          <w:vertAlign w:val="subscript"/>
        </w:rPr>
        <w:t>identify_SCC</w:t>
      </w:r>
      <w:r w:rsidRPr="00144AFE">
        <w:rPr>
          <w:vertAlign w:val="subscript"/>
          <w:lang w:eastAsia="zh-CN"/>
        </w:rPr>
        <w:t>_TP_FS3</w:t>
      </w:r>
      <w:r w:rsidRPr="00144AFE">
        <w:t>,</w:t>
      </w:r>
      <w:r w:rsidR="007A7441" w:rsidRPr="00144AFE">
        <w:rPr>
          <w:lang w:eastAsia="zh-CN"/>
        </w:rPr>
        <w:t xml:space="preserve"> where the identification of a TP shall include cell identification and a single measurement on the TP within the measurement period </w:t>
      </w:r>
      <w:r w:rsidR="007A7441" w:rsidRPr="00144AFE">
        <w:t>T</w:t>
      </w:r>
      <w:r w:rsidR="007A7441" w:rsidRPr="00144AFE">
        <w:rPr>
          <w:vertAlign w:val="subscript"/>
        </w:rPr>
        <w:t>measure_SCC</w:t>
      </w:r>
      <w:r w:rsidR="007A7441" w:rsidRPr="00144AFE">
        <w:rPr>
          <w:vertAlign w:val="subscript"/>
          <w:lang w:eastAsia="zh-CN"/>
        </w:rPr>
        <w:t>_FS3_CSI-RS</w:t>
      </w:r>
      <w:r w:rsidR="007A7441" w:rsidRPr="00144AFE">
        <w:rPr>
          <w:lang w:eastAsia="zh-CN"/>
        </w:rPr>
        <w:t>.</w:t>
      </w:r>
    </w:p>
    <w:p w:rsidR="006C0A97" w:rsidRPr="00144AFE" w:rsidRDefault="006C0A97" w:rsidP="00140577">
      <w:pPr>
        <w:pStyle w:val="EQ"/>
        <w:rPr>
          <w:lang w:eastAsia="zh-CN"/>
        </w:rPr>
      </w:pPr>
      <w:r w:rsidRPr="00144AFE">
        <w:lastRenderedPageBreak/>
        <w:t>T</w:t>
      </w:r>
      <w:r w:rsidRPr="00144AFE">
        <w:rPr>
          <w:vertAlign w:val="subscript"/>
        </w:rPr>
        <w:t>identify_SCC</w:t>
      </w:r>
      <w:r w:rsidRPr="00144AFE">
        <w:rPr>
          <w:vertAlign w:val="subscript"/>
          <w:lang w:eastAsia="zh-CN"/>
        </w:rPr>
        <w:t xml:space="preserve">_TP_FS3 </w:t>
      </w:r>
      <w:r w:rsidRPr="00144AFE">
        <w:rPr>
          <w:lang w:eastAsia="zh-CN"/>
        </w:rPr>
        <w:t>=</w:t>
      </w:r>
      <w:r w:rsidRPr="00144AFE">
        <w:t xml:space="preserve"> T</w:t>
      </w:r>
      <w:r w:rsidRPr="00144AFE">
        <w:rPr>
          <w:vertAlign w:val="subscript"/>
        </w:rPr>
        <w:t>identify_SCC</w:t>
      </w:r>
      <w:r w:rsidRPr="00144AFE">
        <w:rPr>
          <w:vertAlign w:val="subscript"/>
          <w:lang w:eastAsia="zh-CN"/>
        </w:rPr>
        <w:t xml:space="preserve">_FS3 </w:t>
      </w:r>
      <w:r w:rsidRPr="00144AFE">
        <w:rPr>
          <w:lang w:eastAsia="zh-CN"/>
        </w:rPr>
        <w:t xml:space="preserve">+ </w:t>
      </w:r>
      <w:r w:rsidRPr="00144AFE">
        <w:t>T</w:t>
      </w:r>
      <w:r w:rsidRPr="00144AFE">
        <w:rPr>
          <w:vertAlign w:val="subscript"/>
        </w:rPr>
        <w:t>measure_SCC_FS3_</w:t>
      </w:r>
      <w:r w:rsidRPr="00144AFE">
        <w:rPr>
          <w:vertAlign w:val="subscript"/>
          <w:lang w:eastAsia="zh-CN"/>
        </w:rPr>
        <w:t>CSI-RS</w:t>
      </w:r>
      <w:r w:rsidRPr="00144AFE">
        <w:rPr>
          <w:lang w:eastAsia="zh-CN"/>
        </w:rPr>
        <w:t>,</w:t>
      </w:r>
    </w:p>
    <w:p w:rsidR="006C0A97" w:rsidRPr="00144AFE" w:rsidRDefault="006C0A97" w:rsidP="006C0A97">
      <w:r w:rsidRPr="00144AFE">
        <w:t>where:</w:t>
      </w:r>
    </w:p>
    <w:p w:rsidR="006C0A97" w:rsidRPr="00144AFE" w:rsidRDefault="006C0A97" w:rsidP="00140577">
      <w:pPr>
        <w:pStyle w:val="B1"/>
        <w:rPr>
          <w:lang w:eastAsia="zh-CN"/>
        </w:rPr>
      </w:pPr>
      <w:r w:rsidRPr="00144AFE">
        <w:t>T</w:t>
      </w:r>
      <w:r w:rsidRPr="00144AFE">
        <w:rPr>
          <w:vertAlign w:val="subscript"/>
        </w:rPr>
        <w:t>identify_SCC_FS3</w:t>
      </w:r>
      <w:r w:rsidRPr="00144AFE">
        <w:rPr>
          <w:lang w:eastAsia="zh-CN"/>
        </w:rPr>
        <w:t xml:space="preserve"> is the time period for cell identification in Section </w:t>
      </w:r>
      <w:r w:rsidR="00140577" w:rsidRPr="00144AFE">
        <w:rPr>
          <w:lang w:eastAsia="zh-CN"/>
        </w:rPr>
        <w:t>8.12</w:t>
      </w:r>
      <w:r w:rsidRPr="00144AFE">
        <w:rPr>
          <w:lang w:eastAsia="zh-CN"/>
        </w:rPr>
        <w:t>.2.4.1,</w:t>
      </w:r>
    </w:p>
    <w:p w:rsidR="006C0A97" w:rsidRPr="00144AFE" w:rsidRDefault="006C0A97" w:rsidP="00140577">
      <w:pPr>
        <w:pStyle w:val="B1"/>
        <w:rPr>
          <w:rFonts w:cs="v4.2.0"/>
          <w:szCs w:val="22"/>
          <w:lang w:eastAsia="zh-CN"/>
        </w:rPr>
      </w:pPr>
      <w:r w:rsidRPr="00144AFE">
        <w:t>T</w:t>
      </w:r>
      <w:r w:rsidRPr="00144AFE">
        <w:rPr>
          <w:vertAlign w:val="subscript"/>
        </w:rPr>
        <w:t>measure_SCC</w:t>
      </w:r>
      <w:r w:rsidRPr="00144AFE">
        <w:rPr>
          <w:vertAlign w:val="subscript"/>
          <w:lang w:eastAsia="zh-CN"/>
        </w:rPr>
        <w:t>_FS3_CSI-RS</w:t>
      </w:r>
      <w:r w:rsidRPr="00144AFE">
        <w:rPr>
          <w:rFonts w:cs="v4.2.0"/>
          <w:szCs w:val="22"/>
          <w:lang w:eastAsia="zh-CN"/>
        </w:rPr>
        <w:t xml:space="preserve"> is the time period for TP measurement in Table </w:t>
      </w:r>
      <w:r w:rsidR="00140577" w:rsidRPr="00144AFE">
        <w:rPr>
          <w:rFonts w:cs="v4.2.0"/>
          <w:szCs w:val="22"/>
          <w:lang w:eastAsia="zh-CN"/>
        </w:rPr>
        <w:t>8.12</w:t>
      </w:r>
      <w:r w:rsidRPr="00144AFE">
        <w:rPr>
          <w:rFonts w:cs="v4.2.0"/>
          <w:szCs w:val="22"/>
          <w:lang w:eastAsia="zh-CN"/>
        </w:rPr>
        <w:t>.3.4.1-1,</w:t>
      </w:r>
    </w:p>
    <w:p w:rsidR="0018305C" w:rsidRPr="00144AFE" w:rsidRDefault="006C0A97" w:rsidP="0018305C">
      <w:pPr>
        <w:rPr>
          <w:rFonts w:cs="Arial"/>
        </w:rPr>
      </w:pPr>
      <w:r w:rsidRPr="00144AFE">
        <w:rPr>
          <w:lang w:eastAsia="zh-CN"/>
        </w:rPr>
        <w:t xml:space="preserve">M is the number of configured </w:t>
      </w:r>
      <w:r w:rsidRPr="00144AFE">
        <w:rPr>
          <w:rFonts w:cs="Arial"/>
        </w:rPr>
        <w:t xml:space="preserve">discovery signal occasions which are not available for the measurements at the UE during </w:t>
      </w:r>
      <w:r w:rsidRPr="00144AFE">
        <w:t>T</w:t>
      </w:r>
      <w:r w:rsidRPr="00144AFE">
        <w:rPr>
          <w:vertAlign w:val="subscript"/>
        </w:rPr>
        <w:t>measure_SCC</w:t>
      </w:r>
      <w:r w:rsidRPr="00144AFE">
        <w:rPr>
          <w:vertAlign w:val="subscript"/>
          <w:lang w:eastAsia="zh-CN"/>
        </w:rPr>
        <w:t>_FS3_CSI-RS</w:t>
      </w:r>
      <w:r w:rsidRPr="00144AFE">
        <w:rPr>
          <w:rFonts w:cs="Arial"/>
        </w:rPr>
        <w:t xml:space="preserve"> due to the absence of the necessary radio signals</w:t>
      </w:r>
      <w:r w:rsidR="007A7441" w:rsidRPr="00144AFE">
        <w:rPr>
          <w:rFonts w:cs="Arial"/>
          <w:lang w:eastAsia="zh-CN"/>
        </w:rPr>
        <w:t xml:space="preserve"> from the cell</w:t>
      </w:r>
      <w:r w:rsidRPr="00144AFE">
        <w:rPr>
          <w:rFonts w:cs="Arial"/>
        </w:rPr>
        <w:t>.</w:t>
      </w:r>
    </w:p>
    <w:p w:rsidR="007A7441" w:rsidRPr="00144AFE" w:rsidRDefault="007A7441" w:rsidP="007A7441">
      <w:r w:rsidRPr="00144AFE">
        <w:t xml:space="preserve">During </w:t>
      </w:r>
      <w:r w:rsidR="007D7D48" w:rsidRPr="00144AFE">
        <w:t>T</w:t>
      </w:r>
      <w:r w:rsidRPr="00144AFE">
        <w:rPr>
          <w:vertAlign w:val="subscript"/>
        </w:rPr>
        <w:t>identify_SCC</w:t>
      </w:r>
      <w:r w:rsidRPr="00144AFE">
        <w:rPr>
          <w:vertAlign w:val="subscript"/>
          <w:lang w:eastAsia="zh-CN"/>
        </w:rPr>
        <w:t>_TP_FS3</w:t>
      </w:r>
      <w:r w:rsidRPr="00144AFE">
        <w:t xml:space="preserve"> over multiple discovery signal occasions, the UE may assume the following:</w:t>
      </w:r>
    </w:p>
    <w:p w:rsidR="002C6BFC" w:rsidRPr="00144AFE" w:rsidRDefault="002C6BFC" w:rsidP="002C6BFC">
      <w:pPr>
        <w:pStyle w:val="B1"/>
      </w:pPr>
      <w:r w:rsidRPr="00144AFE">
        <w:t>-</w:t>
      </w:r>
      <w:r w:rsidRPr="00144AFE">
        <w:tab/>
        <w:t xml:space="preserve">in all the discovery signal occasions, which are available at the UE, the corresponding necessary cell-specific discovery signals are always available from the same set of TPs in the measured cell, and </w:t>
      </w:r>
    </w:p>
    <w:p w:rsidR="007A7441" w:rsidRPr="00144AFE" w:rsidRDefault="002C6BFC" w:rsidP="00305158">
      <w:pPr>
        <w:pStyle w:val="B1"/>
        <w:rPr>
          <w:rFonts w:cs="Arial"/>
          <w:lang w:eastAsia="zh-CN"/>
        </w:rPr>
      </w:pPr>
      <w:r w:rsidRPr="00144AFE">
        <w:t>-</w:t>
      </w:r>
      <w:r w:rsidRPr="00144AFE">
        <w:tab/>
        <w:t>in all the discovery signal occasions, which are not available at the UE, the corresponding necessary cell-specific discovery signals are not available from any TP within the same measured cell.</w:t>
      </w:r>
    </w:p>
    <w:p w:rsidR="006C0A97" w:rsidRPr="00144AFE" w:rsidRDefault="006C0A97" w:rsidP="006C0A97">
      <w:pPr>
        <w:pStyle w:val="TH"/>
        <w:rPr>
          <w:lang w:eastAsia="zh-CN"/>
        </w:rPr>
      </w:pPr>
      <w:r w:rsidRPr="00144AFE">
        <w:rPr>
          <w:snapToGrid w:val="0"/>
        </w:rPr>
        <w:t xml:space="preserve">Table </w:t>
      </w:r>
      <w:r w:rsidR="00140577" w:rsidRPr="00144AFE">
        <w:rPr>
          <w:snapToGrid w:val="0"/>
        </w:rPr>
        <w:t>8.12</w:t>
      </w:r>
      <w:r w:rsidRPr="00144AFE">
        <w:rPr>
          <w:snapToGrid w:val="0"/>
        </w:rPr>
        <w:t>.</w:t>
      </w:r>
      <w:r w:rsidRPr="00144AFE">
        <w:rPr>
          <w:snapToGrid w:val="0"/>
          <w:lang w:eastAsia="zh-CN"/>
        </w:rPr>
        <w:t>3</w:t>
      </w:r>
      <w:r w:rsidRPr="00144AFE">
        <w:rPr>
          <w:snapToGrid w:val="0"/>
        </w:rPr>
        <w:t>.</w:t>
      </w:r>
      <w:r w:rsidRPr="00144AFE">
        <w:rPr>
          <w:snapToGrid w:val="0"/>
          <w:lang w:eastAsia="zh-CN"/>
        </w:rPr>
        <w:t>4</w:t>
      </w:r>
      <w:r w:rsidRPr="00144AFE">
        <w:rPr>
          <w:snapToGrid w:val="0"/>
        </w:rPr>
        <w:t>.1-</w:t>
      </w:r>
      <w:r w:rsidRPr="00144AFE">
        <w:rPr>
          <w:snapToGrid w:val="0"/>
          <w:lang w:eastAsia="zh-CN"/>
        </w:rPr>
        <w:t>1</w:t>
      </w:r>
      <w:r w:rsidRPr="00144AFE">
        <w:rPr>
          <w:snapToGrid w:val="0"/>
        </w:rPr>
        <w:t xml:space="preserve">: Measurement requirements for a TP </w:t>
      </w:r>
      <w:r w:rsidRPr="00144AFE">
        <w:rPr>
          <w:lang w:eastAsia="zh-CN"/>
        </w:rPr>
        <w:t xml:space="preserve">on SCC </w:t>
      </w:r>
      <w:r w:rsidR="007A7441" w:rsidRPr="00144AFE">
        <w:rPr>
          <w:lang w:eastAsia="zh-CN"/>
        </w:rPr>
        <w:t xml:space="preserve">with deactivated SCell </w:t>
      </w:r>
      <w:r w:rsidRPr="00144AFE">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zh-CN"/>
              </w:rPr>
              <w:t>CSI-RS measurement bandwidth [RB]</w:t>
            </w:r>
            <w:r w:rsidRPr="00144AFE">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eastAsia="ja-JP"/>
              </w:rPr>
              <w:t>C</w:t>
            </w:r>
            <w:r w:rsidRPr="00144AFE">
              <w:rPr>
                <w:rFonts w:cs="Arial"/>
                <w:lang w:eastAsia="zh-CN"/>
              </w:rPr>
              <w:t>SI-RS</w:t>
            </w:r>
            <w:r w:rsidRPr="00144AFE">
              <w:rPr>
                <w:rFonts w:cs="Arial"/>
                <w:lang w:eastAsia="ja-JP"/>
              </w:rPr>
              <w:t xml:space="preserve"> </w:t>
            </w:r>
            <w:r w:rsidRPr="00144AFE">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en-US"/>
              </w:rPr>
              <w:t>T</w:t>
            </w:r>
            <w:r w:rsidRPr="00144AFE">
              <w:rPr>
                <w:rFonts w:cs="Arial"/>
                <w:vertAlign w:val="subscript"/>
                <w:lang w:eastAsia="en-US"/>
              </w:rPr>
              <w:t>measure_SCC_FS3_</w:t>
            </w:r>
            <w:r w:rsidRPr="00144AFE">
              <w:rPr>
                <w:rFonts w:cs="Arial"/>
                <w:vertAlign w:val="subscript"/>
                <w:lang w:eastAsia="zh-CN"/>
              </w:rPr>
              <w:t xml:space="preserve">CSI-RS </w:t>
            </w:r>
            <w:r w:rsidRPr="00144AFE">
              <w:rPr>
                <w:rFonts w:cs="Arial"/>
                <w:lang w:eastAsia="zh-CN"/>
              </w:rPr>
              <w:t>[ms]</w:t>
            </w:r>
          </w:p>
        </w:tc>
      </w:tr>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0 ≤ CSI-RS </w:t>
            </w:r>
            <w:r w:rsidRPr="00144AFE">
              <w:rPr>
                <w:rFonts w:cs="Arial"/>
                <w:lang w:val="en-US" w:eastAsia="ja-JP"/>
              </w:rPr>
              <w:t>Ês/Iot</w:t>
            </w:r>
            <w:r w:rsidRPr="00144AFE">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(5+M) *</w:t>
            </w:r>
            <w:r w:rsidR="00D75824" w:rsidRPr="00144AFE">
              <w:rPr>
                <w:rFonts w:cs="Arial"/>
                <w:lang w:eastAsia="zh-CN"/>
              </w:rPr>
              <w:t xml:space="preserve"> k1*k2*</w:t>
            </w:r>
            <w:r w:rsidRPr="00144AFE">
              <w:rPr>
                <w:rFonts w:cs="Arial"/>
                <w:lang w:eastAsia="zh-CN"/>
              </w:rPr>
              <w:t xml:space="preserve"> </w:t>
            </w:r>
            <w:r w:rsidRPr="00144AFE">
              <w:rPr>
                <w:rFonts w:cs="v4.2.0"/>
                <w:i/>
                <w:lang w:eastAsia="ja-JP"/>
              </w:rPr>
              <w:t>measCycleSCell</w:t>
            </w:r>
          </w:p>
        </w:tc>
      </w:tr>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2313" w:type="dxa"/>
            <w:vMerge/>
            <w:tcBorders>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(20+M) *</w:t>
            </w:r>
            <w:r w:rsidR="00D75824" w:rsidRPr="00144AFE">
              <w:rPr>
                <w:rFonts w:cs="Arial"/>
                <w:lang w:eastAsia="zh-CN"/>
              </w:rPr>
              <w:t xml:space="preserve"> k1*k2*</w:t>
            </w:r>
            <w:r w:rsidRPr="00144AFE">
              <w:rPr>
                <w:rFonts w:cs="Arial"/>
                <w:lang w:eastAsia="zh-CN"/>
              </w:rPr>
              <w:t xml:space="preserve"> </w:t>
            </w:r>
            <w:r w:rsidRPr="00144AFE">
              <w:rPr>
                <w:rFonts w:cs="v4.2.0"/>
                <w:i/>
                <w:lang w:eastAsia="ja-JP"/>
              </w:rPr>
              <w:t>measCycleSCell</w:t>
            </w:r>
          </w:p>
        </w:tc>
      </w:tr>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7E39BD" w:rsidP="003F03C0">
            <w:pPr>
              <w:pStyle w:val="TAC"/>
              <w:rPr>
                <w:rFonts w:cs="Arial"/>
                <w:lang w:eastAsia="zh-CN"/>
              </w:rPr>
            </w:pPr>
            <w:r>
              <w:rPr>
                <w:rFonts w:cs="Arial"/>
                <w:position w:val="-4"/>
                <w:lang w:eastAsia="zh-CN"/>
              </w:rPr>
              <w:pict>
                <v:shape id="_x0000_i1675" type="#_x0000_t75" style="width:9.3pt;height:11.05pt">
                  <v:imagedata r:id="rId199" o:title=""/>
                </v:shape>
              </w:pict>
            </w:r>
            <w:r w:rsidR="007A7441" w:rsidRPr="00144AFE">
              <w:rPr>
                <w:rFonts w:cs="Arial"/>
                <w:lang w:eastAsia="zh-CN"/>
              </w:rPr>
              <w:t>25</w:t>
            </w:r>
          </w:p>
        </w:tc>
        <w:tc>
          <w:tcPr>
            <w:tcW w:w="2313" w:type="dxa"/>
            <w:vMerge w:val="restart"/>
            <w:tcBorders>
              <w:top w:val="single" w:sz="6" w:space="0" w:color="auto"/>
              <w:left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 xml:space="preserve">0 ≤ CSI-RS </w:t>
            </w:r>
            <w:r w:rsidRPr="00144AFE">
              <w:rPr>
                <w:rFonts w:cs="Arial"/>
                <w:lang w:val="en-US" w:eastAsia="ja-JP"/>
              </w:rPr>
              <w:t>Ês/Iot</w:t>
            </w:r>
          </w:p>
          <w:p w:rsidR="007A7441" w:rsidRPr="00144AFE"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(1+M) *</w:t>
            </w:r>
            <w:r w:rsidR="00D75824" w:rsidRPr="00144AFE">
              <w:rPr>
                <w:rFonts w:cs="Arial"/>
                <w:lang w:eastAsia="zh-CN"/>
              </w:rPr>
              <w:t xml:space="preserve"> k1*k2*</w:t>
            </w:r>
            <w:r w:rsidRPr="00144AFE">
              <w:rPr>
                <w:rFonts w:cs="Arial"/>
                <w:lang w:eastAsia="zh-CN"/>
              </w:rPr>
              <w:t xml:space="preserve"> </w:t>
            </w:r>
            <w:r w:rsidRPr="00144AFE">
              <w:rPr>
                <w:rFonts w:cs="v4.2.0"/>
                <w:i/>
                <w:lang w:eastAsia="ja-JP"/>
              </w:rPr>
              <w:t>measCycleSCell</w:t>
            </w:r>
          </w:p>
        </w:tc>
      </w:tr>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7E39BD" w:rsidP="003F03C0">
            <w:pPr>
              <w:pStyle w:val="TAC"/>
              <w:rPr>
                <w:rFonts w:cs="Arial"/>
                <w:lang w:eastAsia="zh-CN"/>
              </w:rPr>
            </w:pPr>
            <w:r>
              <w:rPr>
                <w:rFonts w:cs="Arial"/>
                <w:position w:val="-4"/>
                <w:lang w:eastAsia="zh-CN"/>
              </w:rPr>
              <w:pict>
                <v:shape id="_x0000_i1676" type="#_x0000_t75" style="width:9.3pt;height:11.05pt">
                  <v:imagedata r:id="rId199" o:title=""/>
                </v:shape>
              </w:pict>
            </w:r>
            <w:r w:rsidR="007A7441" w:rsidRPr="00144AFE">
              <w:rPr>
                <w:rFonts w:cs="Arial"/>
                <w:lang w:eastAsia="zh-CN"/>
              </w:rPr>
              <w:t>25</w:t>
            </w:r>
          </w:p>
        </w:tc>
        <w:tc>
          <w:tcPr>
            <w:tcW w:w="2313" w:type="dxa"/>
            <w:vMerge/>
            <w:tcBorders>
              <w:left w:val="single" w:sz="6" w:space="0" w:color="auto"/>
              <w:right w:val="single" w:sz="6" w:space="0" w:color="auto"/>
            </w:tcBorders>
          </w:tcPr>
          <w:p w:rsidR="007A7441" w:rsidRPr="00144AFE"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(4+M) *</w:t>
            </w:r>
            <w:r w:rsidR="00D75824" w:rsidRPr="00144AFE">
              <w:rPr>
                <w:rFonts w:cs="Arial"/>
                <w:lang w:eastAsia="zh-CN"/>
              </w:rPr>
              <w:t xml:space="preserve"> k1*k2*</w:t>
            </w:r>
            <w:r w:rsidRPr="00144AFE">
              <w:rPr>
                <w:rFonts w:cs="Arial"/>
                <w:lang w:eastAsia="zh-CN"/>
              </w:rPr>
              <w:t xml:space="preserve"> </w:t>
            </w:r>
            <w:r w:rsidRPr="00144AFE">
              <w:rPr>
                <w:rFonts w:cs="v4.2.0"/>
                <w:i/>
                <w:lang w:eastAsia="ja-JP"/>
              </w:rPr>
              <w:t>measCycleSCell</w:t>
            </w:r>
          </w:p>
        </w:tc>
      </w:tr>
      <w:tr w:rsidR="007A7441" w:rsidRPr="00144AFE" w:rsidTr="003F03C0">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N"/>
              <w:rPr>
                <w:lang w:eastAsia="zh-CN"/>
              </w:rPr>
            </w:pPr>
            <w:r w:rsidRPr="00144AFE">
              <w:rPr>
                <w:lang w:eastAsia="zh-CN"/>
              </w:rPr>
              <w:t>Note</w:t>
            </w:r>
            <w:r w:rsidR="006739E0" w:rsidRPr="00144AFE">
              <w:rPr>
                <w:rFonts w:eastAsia="Malgun Gothic"/>
              </w:rPr>
              <w:t xml:space="preserve"> </w:t>
            </w:r>
            <w:r w:rsidRPr="00144AFE">
              <w:rPr>
                <w:lang w:eastAsia="zh-CN"/>
              </w:rPr>
              <w:t>1:</w:t>
            </w:r>
            <w:r w:rsidRPr="00144AFE">
              <w:rPr>
                <w:lang w:eastAsia="zh-CN"/>
              </w:rPr>
              <w:tab/>
            </w:r>
            <w:r w:rsidRPr="00144AFE">
              <w:rPr>
                <w:lang w:eastAsia="ja-JP"/>
              </w:rPr>
              <w:t>Discovery signal occasion duration (</w:t>
            </w:r>
            <w:r w:rsidRPr="00144AFE">
              <w:rPr>
                <w:i/>
                <w:lang w:eastAsia="ja-JP"/>
              </w:rPr>
              <w:t>ds-OccasionDuration</w:t>
            </w:r>
            <w:r w:rsidRPr="00144AFE">
              <w:rPr>
                <w:lang w:eastAsia="ja-JP"/>
              </w:rPr>
              <w:t>) is 1 ms.</w:t>
            </w:r>
          </w:p>
          <w:p w:rsidR="007A7441" w:rsidRPr="00144AFE" w:rsidRDefault="007A7441" w:rsidP="006739E0">
            <w:pPr>
              <w:pStyle w:val="TAN"/>
              <w:rPr>
                <w:rFonts w:eastAsia="Malgun Gothic"/>
              </w:rPr>
            </w:pPr>
            <w:r w:rsidRPr="00144AFE">
              <w:rPr>
                <w:lang w:eastAsia="ja-JP"/>
              </w:rPr>
              <w:t>Note</w:t>
            </w:r>
            <w:r w:rsidR="006739E0" w:rsidRPr="00144AFE">
              <w:rPr>
                <w:rFonts w:eastAsia="Malgun Gothic"/>
              </w:rPr>
              <w:t xml:space="preserve"> </w:t>
            </w:r>
            <w:r w:rsidRPr="00144AFE">
              <w:rPr>
                <w:lang w:eastAsia="ja-JP"/>
              </w:rPr>
              <w:t>2:</w:t>
            </w:r>
            <w:r w:rsidRPr="00144AFE">
              <w:rPr>
                <w:lang w:eastAsia="ja-JP"/>
              </w:rPr>
              <w:tab/>
              <w:t xml:space="preserve">The requirements for measurement bandwidth </w:t>
            </w:r>
            <w:r w:rsidR="007E39BD">
              <w:rPr>
                <w:position w:val="-4"/>
                <w:lang w:eastAsia="zh-CN"/>
              </w:rPr>
              <w:pict>
                <v:shape id="_x0000_i1677" type="#_x0000_t75" style="width:9.3pt;height:11.05pt">
                  <v:imagedata r:id="rId199" o:title=""/>
                </v:shape>
              </w:pict>
            </w:r>
            <w:r w:rsidRPr="00144AFE">
              <w:rPr>
                <w:lang w:eastAsia="en-US"/>
              </w:rPr>
              <w:t>25 RB are optional.</w:t>
            </w:r>
          </w:p>
          <w:p w:rsidR="00D75824" w:rsidRPr="00144AFE" w:rsidRDefault="00D75824" w:rsidP="00D75824">
            <w:pPr>
              <w:pStyle w:val="TAN"/>
              <w:rPr>
                <w:rFonts w:cs="Arial"/>
                <w:lang w:eastAsia="zh-CN"/>
              </w:rPr>
            </w:pPr>
            <w:r w:rsidRPr="00144AFE">
              <w:rPr>
                <w:rFonts w:cs="Arial"/>
                <w:lang w:eastAsia="zh-CN"/>
              </w:rPr>
              <w:t>N</w:t>
            </w:r>
            <w:r w:rsidRPr="00144AFE">
              <w:rPr>
                <w:rFonts w:eastAsia="Malgun Gothic" w:cs="Arial"/>
              </w:rPr>
              <w:t>ote</w:t>
            </w:r>
            <w:r w:rsidRPr="00144AFE">
              <w:rPr>
                <w:rFonts w:cs="Arial"/>
                <w:lang w:eastAsia="zh-CN"/>
              </w:rPr>
              <w:t xml:space="preserve"> 3:</w:t>
            </w:r>
            <w:r w:rsidRPr="00144AFE">
              <w:rPr>
                <w:lang w:eastAsia="ja-JP"/>
              </w:rPr>
              <w:tab/>
            </w:r>
            <w:r w:rsidRPr="00144AFE">
              <w:rPr>
                <w:rFonts w:cs="Arial"/>
                <w:szCs w:val="18"/>
              </w:rPr>
              <w:t xml:space="preserve">k1=2 when the measurement gaps configured for inter-frequency measurements in DMTC occasions </w:t>
            </w:r>
            <w:r w:rsidR="002C6BFC" w:rsidRPr="00144AFE">
              <w:rPr>
                <w:rFonts w:cs="Arial"/>
                <w:szCs w:val="18"/>
              </w:rPr>
              <w:t xml:space="preserve">or for inter-frequency RSSI measurements in RMTC occasions </w:t>
            </w:r>
            <w:r w:rsidRPr="00144AFE">
              <w:rPr>
                <w:rFonts w:cs="Arial"/>
                <w:szCs w:val="18"/>
              </w:rPr>
              <w:t>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rsidR="00D75824" w:rsidRPr="00144AFE" w:rsidRDefault="00D75824" w:rsidP="00D75824">
            <w:pPr>
              <w:pStyle w:val="TAN"/>
              <w:rPr>
                <w:rFonts w:cs="Arial"/>
                <w:szCs w:val="18"/>
              </w:rPr>
            </w:pPr>
            <w:r w:rsidRPr="00144AFE">
              <w:rPr>
                <w:lang w:eastAsia="ja-JP"/>
              </w:rPr>
              <w:tab/>
            </w:r>
            <w:r w:rsidRPr="00144AFE">
              <w:rPr>
                <w:rFonts w:cs="Arial"/>
                <w:szCs w:val="18"/>
              </w:rPr>
              <w:t>k2=</w:t>
            </w:r>
            <w:r w:rsidR="007E39BD">
              <w:rPr>
                <w:rFonts w:cs="Arial"/>
                <w:position w:val="-34"/>
                <w:szCs w:val="18"/>
              </w:rPr>
              <w:pict>
                <v:shape id="_x0000_i1678" type="#_x0000_t75" style="width:102.05pt;height:40.65pt">
                  <v:imagedata r:id="rId203" o:title=""/>
                </v:shape>
              </w:pict>
            </w:r>
            <w:r w:rsidRPr="00144AFE">
              <w:rPr>
                <w:rFonts w:cs="Arial"/>
                <w:szCs w:val="18"/>
              </w:rPr>
              <w:t xml:space="preserve"> when DMTC occasions in the measured TP not overlapping with the inter-frequency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=0.</w:t>
            </w:r>
          </w:p>
          <w:p w:rsidR="00305158" w:rsidRPr="00144AFE" w:rsidRDefault="00305158" w:rsidP="00305158">
            <w:pPr>
              <w:pStyle w:val="TAN"/>
              <w:rPr>
                <w:rFonts w:ascii="Times New Roman" w:hAnsi="Times New Roman" w:cs="Arial"/>
                <w:sz w:val="20"/>
                <w:lang w:eastAsia="zh-CN"/>
              </w:rPr>
            </w:pPr>
            <w:r w:rsidRPr="00144AFE">
              <w:rPr>
                <w:rFonts w:cs="Arial"/>
                <w:szCs w:val="18"/>
              </w:rPr>
              <w:t>Note 4:</w:t>
            </w:r>
            <w:r w:rsidRPr="00144AFE">
              <w:rPr>
                <w:lang w:eastAsia="ja-JP"/>
              </w:rPr>
              <w:tab/>
            </w:r>
            <w:r w:rsidRPr="00144AFE">
              <w:rPr>
                <w:rFonts w:cs="Arial"/>
                <w:szCs w:val="18"/>
              </w:rPr>
              <w:t xml:space="preserve">The requirements apply, provided that M is such that </w:t>
            </w:r>
            <w:r w:rsidRPr="00144AFE">
              <w:rPr>
                <w:rFonts w:cs="Arial"/>
                <w:szCs w:val="18"/>
                <w:lang w:eastAsia="zh-CN"/>
              </w:rPr>
              <w:t xml:space="preserve">the time period </w:t>
            </w:r>
            <w:r w:rsidRPr="00144AFE">
              <w:rPr>
                <w:rFonts w:cs="Arial"/>
                <w:szCs w:val="18"/>
              </w:rPr>
              <w:t>T</w:t>
            </w:r>
            <w:r w:rsidRPr="00144AFE">
              <w:rPr>
                <w:rFonts w:cs="Arial"/>
                <w:szCs w:val="18"/>
                <w:vertAlign w:val="subscript"/>
              </w:rPr>
              <w:t>measure_SCC_FS3</w:t>
            </w:r>
            <w:r w:rsidRPr="00144AFE">
              <w:rPr>
                <w:rFonts w:cs="Arial"/>
                <w:szCs w:val="18"/>
                <w:vertAlign w:val="subscript"/>
                <w:lang w:eastAsia="zh-CN"/>
              </w:rPr>
              <w:t>_CSI-RS</w:t>
            </w:r>
            <w:r w:rsidRPr="00144AFE">
              <w:rPr>
                <w:rFonts w:cs="Arial"/>
                <w:szCs w:val="18"/>
                <w:lang w:eastAsia="zh-CN"/>
              </w:rPr>
              <w:t xml:space="preserve"> for TP measurement does not exceed 60*k1*k2*</w:t>
            </w:r>
            <w:r w:rsidRPr="00144AFE">
              <w:rPr>
                <w:rFonts w:cs="Arial"/>
                <w:i/>
                <w:szCs w:val="18"/>
              </w:rPr>
              <w:t xml:space="preserve"> measCycleSCell.</w:t>
            </w:r>
          </w:p>
        </w:tc>
      </w:tr>
    </w:tbl>
    <w:p w:rsidR="006C0A97" w:rsidRPr="00144AFE" w:rsidRDefault="006C0A97" w:rsidP="006C0A97"/>
    <w:p w:rsidR="006C0A97" w:rsidRPr="00144AFE" w:rsidRDefault="006C0A97" w:rsidP="006C0A97">
      <w:pPr>
        <w:rPr>
          <w:rFonts w:cs="v4.2.0"/>
        </w:rPr>
      </w:pPr>
      <w:r w:rsidRPr="00144AFE">
        <w:t xml:space="preserve">A </w:t>
      </w:r>
      <w:r w:rsidR="007D7D48" w:rsidRPr="00144AFE">
        <w:t xml:space="preserve">TP </w:t>
      </w:r>
      <w:r w:rsidRPr="00144AFE">
        <w:t>shall be considered detectable</w:t>
      </w:r>
      <w:r w:rsidRPr="00144AFE">
        <w:rPr>
          <w:rFonts w:cs="v4.2.0"/>
        </w:rPr>
        <w:t xml:space="preserve"> when</w:t>
      </w:r>
      <w:r w:rsidR="007A7441" w:rsidRPr="00144AFE">
        <w:rPr>
          <w:rFonts w:cs="v4.2.0"/>
        </w:rPr>
        <w:t xml:space="preserve"> the following conditions are met during the discovery signal occasions which are available during </w:t>
      </w:r>
      <w:r w:rsidR="007A7441" w:rsidRPr="00144AFE">
        <w:t>T</w:t>
      </w:r>
      <w:r w:rsidR="007A7441" w:rsidRPr="00144AFE">
        <w:rPr>
          <w:vertAlign w:val="subscript"/>
        </w:rPr>
        <w:t>identify_SCC</w:t>
      </w:r>
      <w:r w:rsidR="007A7441" w:rsidRPr="00144AFE">
        <w:rPr>
          <w:vertAlign w:val="subscript"/>
          <w:lang w:eastAsia="zh-CN"/>
        </w:rPr>
        <w:t>_TP_FS3</w:t>
      </w:r>
      <w:r w:rsidR="007A7441" w:rsidRPr="00144AFE">
        <w:rPr>
          <w:rFonts w:cs="v4.2.0"/>
        </w:rPr>
        <w:t>:</w:t>
      </w:r>
    </w:p>
    <w:p w:rsidR="006C0A97" w:rsidRPr="00144AFE" w:rsidRDefault="006C0A97" w:rsidP="006C0A97">
      <w:pPr>
        <w:pStyle w:val="B1"/>
      </w:pPr>
      <w:r w:rsidRPr="00144AFE">
        <w:t>-</w:t>
      </w:r>
      <w:r w:rsidRPr="00144AFE">
        <w:tab/>
      </w:r>
      <w:r w:rsidRPr="00144AFE">
        <w:rPr>
          <w:lang w:eastAsia="zh-CN"/>
        </w:rPr>
        <w:t>CSI-RSRP</w:t>
      </w:r>
      <w:r w:rsidRPr="00144AFE">
        <w:t xml:space="preserve"> related side condition given in Section </w:t>
      </w:r>
      <w:r w:rsidR="002E71B3" w:rsidRPr="00144AFE">
        <w:t>9.1.19</w:t>
      </w:r>
      <w:r w:rsidRPr="00144AFE">
        <w:t xml:space="preserve"> are fulfilled for a corresponding Band,</w:t>
      </w:r>
    </w:p>
    <w:p w:rsidR="006C0A97" w:rsidRPr="00144AFE" w:rsidRDefault="006C0A97" w:rsidP="006C0A97">
      <w:pPr>
        <w:pStyle w:val="B1"/>
        <w:rPr>
          <w:lang w:eastAsia="zh-CN"/>
        </w:rPr>
      </w:pPr>
      <w:r w:rsidRPr="00144AFE">
        <w:t>-</w:t>
      </w:r>
      <w:r w:rsidRPr="00144AFE">
        <w:tab/>
        <w:t>SCH_RP|</w:t>
      </w:r>
      <w:r w:rsidRPr="00144AFE">
        <w:rPr>
          <w:vertAlign w:val="subscript"/>
        </w:rPr>
        <w:t>dBm</w:t>
      </w:r>
      <w:r w:rsidRPr="00144AFE">
        <w:t xml:space="preserve"> is according to Annex B.2.</w:t>
      </w:r>
      <w:r w:rsidR="002E71B3" w:rsidRPr="00144AFE">
        <w:rPr>
          <w:lang w:eastAsia="zh-CN"/>
        </w:rPr>
        <w:t>12</w:t>
      </w:r>
      <w:r w:rsidRPr="00144AFE">
        <w:t xml:space="preserve"> for a corresponding Band and SCH  Ês/Iot is accordin g to Table </w:t>
      </w:r>
      <w:r w:rsidR="00140577" w:rsidRPr="00144AFE">
        <w:rPr>
          <w:rFonts w:cs="Arial"/>
          <w:lang w:eastAsia="zh-CN"/>
        </w:rPr>
        <w:t>8.12</w:t>
      </w:r>
      <w:r w:rsidRPr="00144AFE">
        <w:rPr>
          <w:rFonts w:cs="Arial"/>
          <w:lang w:eastAsia="zh-CN"/>
        </w:rPr>
        <w:t>.2.4.1-1</w:t>
      </w:r>
      <w:r w:rsidRPr="00144AFE">
        <w:t xml:space="preserve">. </w:t>
      </w:r>
    </w:p>
    <w:p w:rsidR="006C0A97" w:rsidRPr="00144AFE" w:rsidRDefault="006C0A97" w:rsidP="006C0A97">
      <w:r w:rsidRPr="00144AFE">
        <w:t xml:space="preserve">The UE shall be capable of performing RSRP measurements for </w:t>
      </w:r>
      <w:r w:rsidRPr="00144AFE">
        <w:rPr>
          <w:lang w:eastAsia="zh-CN"/>
        </w:rPr>
        <w:t>3</w:t>
      </w:r>
      <w:r w:rsidRPr="00144AFE">
        <w:t xml:space="preserve"> identified </w:t>
      </w:r>
      <w:r w:rsidRPr="00144AFE">
        <w:rPr>
          <w:lang w:eastAsia="zh-CN"/>
        </w:rPr>
        <w:t>TPs</w:t>
      </w:r>
      <w:r w:rsidRPr="00144AFE">
        <w:t xml:space="preserve"> on a secondary component carrier, and the UE physical layer shall be capable of reporting measurements to higher layers with the measurement period of T</w:t>
      </w:r>
      <w:r w:rsidRPr="00144AFE">
        <w:rPr>
          <w:vertAlign w:val="subscript"/>
        </w:rPr>
        <w:t>measure_SCC</w:t>
      </w:r>
      <w:r w:rsidRPr="00144AFE">
        <w:rPr>
          <w:vertAlign w:val="subscript"/>
          <w:lang w:eastAsia="zh-CN"/>
        </w:rPr>
        <w:t>_FS3_CSI-RS</w:t>
      </w:r>
      <w:r w:rsidRPr="00144AFE">
        <w:t>.</w:t>
      </w:r>
    </w:p>
    <w:p w:rsidR="006C0A97" w:rsidRPr="00144AFE" w:rsidRDefault="006C0A97" w:rsidP="006C0A97">
      <w:pPr>
        <w:rPr>
          <w:lang w:eastAsia="zh-CN"/>
        </w:rPr>
      </w:pPr>
      <w:r w:rsidRPr="00144AFE">
        <w:t>The</w:t>
      </w:r>
      <w:r w:rsidRPr="00144AFE">
        <w:rPr>
          <w:lang w:eastAsia="zh-CN"/>
        </w:rPr>
        <w:t xml:space="preserve"> </w:t>
      </w:r>
      <w:r w:rsidRPr="00144AFE">
        <w:t xml:space="preserve">measurement accuracy for all measured </w:t>
      </w:r>
      <w:r w:rsidRPr="00144AFE">
        <w:rPr>
          <w:lang w:eastAsia="zh-CN"/>
        </w:rPr>
        <w:t>TP</w:t>
      </w:r>
      <w:r w:rsidRPr="00144AFE">
        <w:t xml:space="preserve">s shall be as specified in Section </w:t>
      </w:r>
      <w:r w:rsidR="002E71B3" w:rsidRPr="00144AFE">
        <w:t>9.1.19</w:t>
      </w:r>
      <w:r w:rsidRPr="00144AFE">
        <w:rPr>
          <w:lang w:eastAsia="zh-CN"/>
        </w:rPr>
        <w:t>.</w:t>
      </w:r>
    </w:p>
    <w:p w:rsidR="006C0A97" w:rsidRPr="00144AFE" w:rsidRDefault="006C0A97" w:rsidP="006C0A97">
      <w:pPr>
        <w:rPr>
          <w:lang w:eastAsia="zh-CN"/>
        </w:rPr>
      </w:pPr>
      <w:r w:rsidRPr="00144AFE">
        <w:t>A UE may reconfigure the receiver bandwidth or turn on/off one of the RF chains when performing measurements on one SCC with deactivated SCell. This may cause interruptions on PCell that are specified in Section 7.8.</w:t>
      </w:r>
    </w:p>
    <w:p w:rsidR="006C0A97" w:rsidRPr="00144AFE" w:rsidRDefault="00140577" w:rsidP="006C0A97">
      <w:pPr>
        <w:pStyle w:val="H6"/>
        <w:rPr>
          <w:lang w:eastAsia="zh-CN"/>
        </w:rPr>
      </w:pPr>
      <w:r w:rsidRPr="00144AFE">
        <w:lastRenderedPageBreak/>
        <w:t>8.12</w:t>
      </w:r>
      <w:r w:rsidR="006C0A97" w:rsidRPr="00144AFE">
        <w:t>.3.</w:t>
      </w:r>
      <w:r w:rsidR="006C0A97" w:rsidRPr="00144AFE">
        <w:rPr>
          <w:lang w:eastAsia="zh-CN"/>
        </w:rPr>
        <w:t>4</w:t>
      </w:r>
      <w:r w:rsidR="006C0A97" w:rsidRPr="00144AFE">
        <w:t>.1</w:t>
      </w:r>
      <w:r w:rsidR="006C0A97" w:rsidRPr="00144AFE">
        <w:rPr>
          <w:lang w:eastAsia="zh-CN"/>
        </w:rPr>
        <w:t>.1</w:t>
      </w:r>
      <w:r w:rsidR="006C0A97" w:rsidRPr="00144AFE">
        <w:rPr>
          <w:lang w:eastAsia="zh-CN"/>
        </w:rPr>
        <w:tab/>
        <w:t>Measurement Reporting Requirements</w:t>
      </w:r>
    </w:p>
    <w:p w:rsidR="006C0A97" w:rsidRPr="00144AFE" w:rsidRDefault="00140577" w:rsidP="006C0A97">
      <w:pPr>
        <w:pStyle w:val="H6"/>
      </w:pPr>
      <w:r w:rsidRPr="00144AFE">
        <w:t>8.12</w:t>
      </w:r>
      <w:r w:rsidR="006C0A97" w:rsidRPr="00144AFE">
        <w:t>.3.</w:t>
      </w:r>
      <w:r w:rsidR="006C0A97" w:rsidRPr="00144AFE">
        <w:rPr>
          <w:lang w:eastAsia="zh-CN"/>
        </w:rPr>
        <w:t>4</w:t>
      </w:r>
      <w:r w:rsidR="006C0A97" w:rsidRPr="00144AFE">
        <w:t>.1</w:t>
      </w:r>
      <w:r w:rsidR="006C0A97" w:rsidRPr="00144AFE">
        <w:rPr>
          <w:lang w:eastAsia="zh-CN"/>
        </w:rPr>
        <w:t>.1.1</w:t>
      </w:r>
      <w:r w:rsidR="006C0A97" w:rsidRPr="00144AFE">
        <w:tab/>
        <w:t>Periodic Reporting</w:t>
      </w:r>
    </w:p>
    <w:p w:rsidR="006C0A97" w:rsidRPr="00144AFE" w:rsidRDefault="006C0A97" w:rsidP="006C0A97">
      <w:r w:rsidRPr="00144AFE">
        <w:t xml:space="preserve">Reported measurements contained in periodically triggered measurement reports shall meet the requirements in </w:t>
      </w:r>
      <w:r w:rsidRPr="00144AFE">
        <w:rPr>
          <w:rFonts w:cs="v4.2.0"/>
        </w:rPr>
        <w:t>Section</w:t>
      </w:r>
      <w:r w:rsidRPr="00144AFE">
        <w:t> 9.</w:t>
      </w:r>
    </w:p>
    <w:p w:rsidR="006C0A97" w:rsidRPr="00144AFE" w:rsidRDefault="00140577" w:rsidP="006C0A97">
      <w:pPr>
        <w:pStyle w:val="H6"/>
      </w:pPr>
      <w:r w:rsidRPr="00144AFE">
        <w:t>8.12</w:t>
      </w:r>
      <w:r w:rsidR="006C0A97" w:rsidRPr="00144AFE">
        <w:t>.3.</w:t>
      </w:r>
      <w:r w:rsidR="006C0A97" w:rsidRPr="00144AFE">
        <w:rPr>
          <w:lang w:eastAsia="zh-CN"/>
        </w:rPr>
        <w:t>4</w:t>
      </w:r>
      <w:r w:rsidR="006C0A97" w:rsidRPr="00144AFE">
        <w:t>.1</w:t>
      </w:r>
      <w:r w:rsidR="006C0A97" w:rsidRPr="00144AFE">
        <w:rPr>
          <w:lang w:eastAsia="zh-CN"/>
        </w:rPr>
        <w:t>.1.2</w:t>
      </w:r>
      <w:r w:rsidR="006C0A97" w:rsidRPr="00144AFE">
        <w:tab/>
        <w:t>Event-triggered Periodic Reporting</w:t>
      </w:r>
    </w:p>
    <w:p w:rsidR="006C0A97" w:rsidRPr="00144AFE" w:rsidRDefault="006C0A97" w:rsidP="006C0A97">
      <w:pPr>
        <w:rPr>
          <w:rFonts w:cs="v4.2.0"/>
        </w:rPr>
      </w:pPr>
      <w:r w:rsidRPr="00144AFE">
        <w:rPr>
          <w:rFonts w:cs="v4.2.0"/>
        </w:rPr>
        <w:t>Reported measurements contained in event triggered periodic measurement reports shall meet the requirements in Section 9.</w:t>
      </w:r>
    </w:p>
    <w:p w:rsidR="006C0A97" w:rsidRPr="00144AFE" w:rsidRDefault="006C0A97" w:rsidP="006C0A97">
      <w:r w:rsidRPr="00144AFE">
        <w:t xml:space="preserve">The first report in event triggered periodic measurement reporting shall meet the requirements specified in </w:t>
      </w:r>
      <w:r w:rsidRPr="00144AFE">
        <w:rPr>
          <w:rFonts w:cs="v4.2.0"/>
        </w:rPr>
        <w:t>Section</w:t>
      </w:r>
      <w:r w:rsidRPr="00144AFE">
        <w:t> </w:t>
      </w:r>
      <w:r w:rsidR="00140577" w:rsidRPr="00144AFE">
        <w:t>8.12</w:t>
      </w:r>
      <w:r w:rsidRPr="00144AFE">
        <w:t>.3.</w:t>
      </w:r>
      <w:r w:rsidRPr="00144AFE">
        <w:rPr>
          <w:lang w:eastAsia="zh-CN"/>
        </w:rPr>
        <w:t>4</w:t>
      </w:r>
      <w:r w:rsidRPr="00144AFE">
        <w:t>.1</w:t>
      </w:r>
      <w:r w:rsidRPr="00144AFE">
        <w:rPr>
          <w:lang w:eastAsia="zh-CN"/>
        </w:rPr>
        <w:t>.1.3</w:t>
      </w:r>
      <w:r w:rsidRPr="00144AFE">
        <w:t>.</w:t>
      </w:r>
    </w:p>
    <w:p w:rsidR="006C0A97" w:rsidRPr="00144AFE" w:rsidRDefault="00140577" w:rsidP="006C0A97">
      <w:pPr>
        <w:pStyle w:val="H6"/>
      </w:pPr>
      <w:r w:rsidRPr="00144AFE">
        <w:t>8.12</w:t>
      </w:r>
      <w:r w:rsidR="006C0A97" w:rsidRPr="00144AFE">
        <w:t>.3.</w:t>
      </w:r>
      <w:r w:rsidR="006C0A97" w:rsidRPr="00144AFE">
        <w:rPr>
          <w:lang w:eastAsia="zh-CN"/>
        </w:rPr>
        <w:t>4</w:t>
      </w:r>
      <w:r w:rsidR="006C0A97" w:rsidRPr="00144AFE">
        <w:t>.1</w:t>
      </w:r>
      <w:r w:rsidR="006C0A97" w:rsidRPr="00144AFE">
        <w:rPr>
          <w:lang w:eastAsia="zh-CN"/>
        </w:rPr>
        <w:t>.1.3</w:t>
      </w:r>
      <w:r w:rsidR="006C0A97" w:rsidRPr="00144AFE">
        <w:tab/>
        <w:t>Event Triggered Reporting</w:t>
      </w:r>
    </w:p>
    <w:p w:rsidR="006C0A97" w:rsidRPr="00144AFE" w:rsidRDefault="006C0A97" w:rsidP="006C0A97">
      <w:pPr>
        <w:rPr>
          <w:rFonts w:cs="v4.2.0"/>
        </w:rPr>
      </w:pPr>
      <w:r w:rsidRPr="00144AFE">
        <w:rPr>
          <w:rFonts w:cs="v4.2.0"/>
        </w:rPr>
        <w:t>Reported measurements contained in event triggered measurement reports shall meet the requirements in Section 9.</w:t>
      </w:r>
    </w:p>
    <w:p w:rsidR="006C0A97" w:rsidRPr="00144AFE" w:rsidRDefault="006C0A97" w:rsidP="006C0A97">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C0A97" w:rsidRPr="00144AFE" w:rsidRDefault="006C0A97" w:rsidP="006C0A97">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is caused by no UL resources for UE to send the measurement report</w:t>
      </w:r>
      <w:r w:rsidR="0036664F" w:rsidRPr="00144AFE">
        <w:rPr>
          <w:lang w:eastAsia="zh-CN"/>
        </w:rPr>
        <w:t xml:space="preserve"> or by the LBT procedure performed by the UE in order to determine that the channel is clear for performing uplink transmission</w:t>
      </w:r>
      <w:r w:rsidRPr="00144AFE">
        <w:rPr>
          <w:lang w:eastAsia="zh-CN"/>
        </w:rPr>
        <w:t>.</w:t>
      </w:r>
    </w:p>
    <w:p w:rsidR="006C0A97" w:rsidRPr="00144AFE" w:rsidRDefault="006C0A97" w:rsidP="006C0A97">
      <w:r w:rsidRPr="00144AFE">
        <w:t>The event triggered measurement reporting delay, measured without L3 filtering shall be less than T</w:t>
      </w:r>
      <w:r w:rsidRPr="00144AFE">
        <w:rPr>
          <w:vertAlign w:val="subscript"/>
        </w:rPr>
        <w:t>identify_SCC</w:t>
      </w:r>
      <w:r w:rsidRPr="00144AFE">
        <w:rPr>
          <w:vertAlign w:val="subscript"/>
          <w:lang w:eastAsia="zh-CN"/>
        </w:rPr>
        <w:t>_TP_FS3</w:t>
      </w:r>
      <w:r w:rsidRPr="00144AFE" w:rsidDel="000D0582">
        <w:t xml:space="preserve"> </w:t>
      </w:r>
      <w:r w:rsidRPr="00144AFE">
        <w:t xml:space="preserve">defined in </w:t>
      </w:r>
      <w:r w:rsidRPr="00144AFE">
        <w:rPr>
          <w:rFonts w:cs="v4.2.0"/>
        </w:rPr>
        <w:t>Section</w:t>
      </w:r>
      <w:r w:rsidRPr="00144AFE">
        <w:t xml:space="preserve"> </w:t>
      </w:r>
      <w:r w:rsidR="00140577" w:rsidRPr="00144AFE">
        <w:t>8.12</w:t>
      </w:r>
      <w:r w:rsidRPr="00144AFE">
        <w:t>.3.</w:t>
      </w:r>
      <w:r w:rsidRPr="00144AFE">
        <w:rPr>
          <w:lang w:eastAsia="zh-CN"/>
        </w:rPr>
        <w:t>4</w:t>
      </w:r>
      <w:r w:rsidRPr="00144AFE">
        <w:t xml:space="preserve">.1. When L3 filtering is used or IDC autonomous denial is configured </w:t>
      </w:r>
      <w:r w:rsidR="0036664F" w:rsidRPr="00144AFE">
        <w:t xml:space="preserve">or LBT is performed by the UE on the carrier used for the measurement reporting </w:t>
      </w:r>
      <w:r w:rsidRPr="00144AFE">
        <w:t>an additional delay can be expected.</w:t>
      </w:r>
    </w:p>
    <w:p w:rsidR="006C0A97" w:rsidRPr="00144AFE" w:rsidRDefault="006C0A97" w:rsidP="006C0A97">
      <w:pPr>
        <w:spacing w:before="120" w:after="0"/>
        <w:rPr>
          <w:rFonts w:cs="v4.2.0"/>
        </w:rPr>
      </w:pPr>
      <w:r w:rsidRPr="00144AFE">
        <w:t xml:space="preserve">If a </w:t>
      </w:r>
      <w:r w:rsidRPr="00144AFE">
        <w:rPr>
          <w:lang w:eastAsia="zh-CN"/>
        </w:rPr>
        <w:t>TP</w:t>
      </w:r>
      <w:r w:rsidRPr="00144AFE">
        <w:t xml:space="preserve"> which has been detectable at least for the time period T</w:t>
      </w:r>
      <w:r w:rsidRPr="00144AFE">
        <w:rPr>
          <w:vertAlign w:val="subscript"/>
        </w:rPr>
        <w:t>identify_SCC</w:t>
      </w:r>
      <w:r w:rsidRPr="00144AFE">
        <w:rPr>
          <w:vertAlign w:val="subscript"/>
          <w:lang w:eastAsia="zh-CN"/>
        </w:rPr>
        <w:t>_TP_FS3</w:t>
      </w:r>
      <w:r w:rsidRPr="00144AFE">
        <w:t xml:space="preserve"> </w:t>
      </w:r>
      <w:r w:rsidRPr="00144AFE">
        <w:rPr>
          <w:rFonts w:cs="v4.2.0"/>
        </w:rPr>
        <w:t>defined in Section</w:t>
      </w:r>
      <w:r w:rsidRPr="00144AFE">
        <w:t xml:space="preserve"> </w:t>
      </w:r>
      <w:r w:rsidR="00140577" w:rsidRPr="00144AFE">
        <w:t>8.12</w:t>
      </w:r>
      <w:r w:rsidRPr="00144AFE">
        <w:t>.3.</w:t>
      </w:r>
      <w:r w:rsidRPr="00144AFE">
        <w:rPr>
          <w:lang w:eastAsia="zh-CN"/>
        </w:rPr>
        <w:t>4</w:t>
      </w:r>
      <w:r w:rsidRPr="00144AFE">
        <w:t xml:space="preserve">.1 becomes undetectable for a period ≤ </w:t>
      </w:r>
      <w:r w:rsidR="001B399A" w:rsidRPr="00144AFE">
        <w:t>[8]</w:t>
      </w:r>
      <w:r w:rsidRPr="00144AFE">
        <w:t xml:space="preserve"> seconds and then the </w:t>
      </w:r>
      <w:r w:rsidRPr="00144AFE">
        <w:rPr>
          <w:lang w:eastAsia="zh-CN"/>
        </w:rPr>
        <w:t>TP</w:t>
      </w:r>
      <w:r w:rsidRPr="00144AFE">
        <w:t xml:space="preserve"> becomes detectable again and triggers an event, the event triggered measurement reporting delay shall be less than T</w:t>
      </w:r>
      <w:r w:rsidR="001B399A" w:rsidRPr="00144AFE">
        <w:rPr>
          <w:rFonts w:cs="v4.2.0"/>
          <w:szCs w:val="22"/>
          <w:vertAlign w:val="subscript"/>
        </w:rPr>
        <w:t>identify</w:t>
      </w:r>
      <w:r w:rsidRPr="00144AFE">
        <w:rPr>
          <w:vertAlign w:val="subscript"/>
        </w:rPr>
        <w:t>_SCC</w:t>
      </w:r>
      <w:r w:rsidRPr="00144AFE">
        <w:rPr>
          <w:vertAlign w:val="subscript"/>
          <w:lang w:eastAsia="zh-CN"/>
        </w:rPr>
        <w:t>_FS3_CSI-RS</w:t>
      </w:r>
      <w:r w:rsidRPr="00144AFE">
        <w:rPr>
          <w:rFonts w:cs="v4.2.0"/>
        </w:rPr>
        <w:t xml:space="preserve"> </w:t>
      </w:r>
      <w:r w:rsidRPr="00144AFE">
        <w:t xml:space="preserve">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w:t>
      </w:r>
      <w:r w:rsidR="0036664F" w:rsidRPr="00144AFE">
        <w:rPr>
          <w:rFonts w:cs="v4.2.0"/>
        </w:rPr>
        <w:t xml:space="preserve">or LBT is performed by the UE on the carrier used for the measurement reporting </w:t>
      </w:r>
      <w:r w:rsidRPr="00144AFE">
        <w:rPr>
          <w:rFonts w:cs="v4.2.0"/>
        </w:rPr>
        <w:t>an additional delay can be expected.</w:t>
      </w:r>
    </w:p>
    <w:p w:rsidR="006C0A97" w:rsidRPr="00144AFE" w:rsidRDefault="00140577" w:rsidP="006C0A97">
      <w:pPr>
        <w:pStyle w:val="Heading5"/>
      </w:pPr>
      <w:r w:rsidRPr="00144AFE">
        <w:t>8.12</w:t>
      </w:r>
      <w:r w:rsidR="006C0A97" w:rsidRPr="00144AFE">
        <w:t>.3.</w:t>
      </w:r>
      <w:r w:rsidR="006C0A97" w:rsidRPr="00144AFE">
        <w:rPr>
          <w:lang w:eastAsia="zh-CN"/>
        </w:rPr>
        <w:t>4</w:t>
      </w:r>
      <w:r w:rsidR="006C0A97" w:rsidRPr="00144AFE">
        <w:t>.2</w:t>
      </w:r>
      <w:r w:rsidR="006C0A97" w:rsidRPr="00144AFE">
        <w:tab/>
        <w:t>E-UTRAN secondary component carrier measurements when common DRX is used</w:t>
      </w:r>
    </w:p>
    <w:p w:rsidR="006C0A97" w:rsidRPr="00144AFE" w:rsidRDefault="006C0A97" w:rsidP="006C0A97">
      <w:pPr>
        <w:rPr>
          <w:lang w:eastAsia="zh-CN"/>
        </w:rPr>
      </w:pPr>
      <w:r w:rsidRPr="00144AFE">
        <w:t xml:space="preserve">When DRX is in use the UE shall be able to identify a new detectable FS3 </w:t>
      </w:r>
      <w:r w:rsidRPr="00144AFE">
        <w:rPr>
          <w:lang w:eastAsia="zh-CN"/>
        </w:rPr>
        <w:t>TP</w:t>
      </w:r>
      <w:r w:rsidRPr="00144AFE">
        <w:t xml:space="preserve"> on a secondary component carrier within T</w:t>
      </w:r>
      <w:r w:rsidRPr="00144AFE">
        <w:rPr>
          <w:vertAlign w:val="subscript"/>
        </w:rPr>
        <w:t>identify_SCC</w:t>
      </w:r>
      <w:r w:rsidRPr="00144AFE">
        <w:rPr>
          <w:vertAlign w:val="subscript"/>
          <w:lang w:eastAsia="zh-CN"/>
        </w:rPr>
        <w:t>_TP_FS3</w:t>
      </w:r>
      <w:r w:rsidRPr="00144AFE">
        <w:rPr>
          <w:rFonts w:cs="Arial"/>
          <w:vertAlign w:val="subscript"/>
          <w:lang w:eastAsia="zh-CN"/>
        </w:rPr>
        <w:t>_DRX</w:t>
      </w:r>
      <w:r w:rsidRPr="00144AFE">
        <w:t xml:space="preserve">, according to the parameter </w:t>
      </w:r>
      <w:r w:rsidRPr="00144AFE">
        <w:rPr>
          <w:rFonts w:cs="v4.2.0"/>
          <w:i/>
        </w:rPr>
        <w:t>measCycleSCell</w:t>
      </w:r>
      <w:r w:rsidR="007A7441" w:rsidRPr="00144AFE">
        <w:rPr>
          <w:lang w:eastAsia="zh-CN"/>
        </w:rPr>
        <w:t xml:space="preserve">, where the identification of a TP shall include cell identification and a single measurement on the TP within the measurement period </w:t>
      </w:r>
      <w:r w:rsidR="007A7441" w:rsidRPr="00144AFE">
        <w:t>T</w:t>
      </w:r>
      <w:r w:rsidR="007A7441" w:rsidRPr="00144AFE">
        <w:rPr>
          <w:vertAlign w:val="subscript"/>
        </w:rPr>
        <w:t>measure_SCC</w:t>
      </w:r>
      <w:r w:rsidR="007A7441" w:rsidRPr="00144AFE">
        <w:rPr>
          <w:vertAlign w:val="subscript"/>
          <w:lang w:eastAsia="zh-CN"/>
        </w:rPr>
        <w:t>_FS3_CSI-RS_DRX</w:t>
      </w:r>
      <w:r w:rsidRPr="00144AFE">
        <w:rPr>
          <w:lang w:eastAsia="zh-CN"/>
        </w:rPr>
        <w:t>.</w:t>
      </w:r>
    </w:p>
    <w:p w:rsidR="006C0A97" w:rsidRPr="00144AFE" w:rsidRDefault="006C0A97" w:rsidP="00140577">
      <w:pPr>
        <w:pStyle w:val="EQ"/>
        <w:rPr>
          <w:lang w:eastAsia="zh-CN"/>
        </w:rPr>
      </w:pPr>
      <w:r w:rsidRPr="00144AFE">
        <w:t>T</w:t>
      </w:r>
      <w:r w:rsidRPr="00144AFE">
        <w:rPr>
          <w:vertAlign w:val="subscript"/>
        </w:rPr>
        <w:t>identify_SCC</w:t>
      </w:r>
      <w:r w:rsidRPr="00144AFE">
        <w:rPr>
          <w:vertAlign w:val="subscript"/>
          <w:lang w:eastAsia="zh-CN"/>
        </w:rPr>
        <w:t>_TP_FS3</w:t>
      </w:r>
      <w:r w:rsidRPr="00144AFE">
        <w:rPr>
          <w:rFonts w:cs="Arial"/>
          <w:vertAlign w:val="subscript"/>
          <w:lang w:eastAsia="zh-CN"/>
        </w:rPr>
        <w:t>_DRX</w:t>
      </w:r>
      <w:r w:rsidRPr="00144AFE">
        <w:rPr>
          <w:vertAlign w:val="subscript"/>
          <w:lang w:eastAsia="zh-CN"/>
        </w:rPr>
        <w:t xml:space="preserve"> </w:t>
      </w:r>
      <w:r w:rsidRPr="00144AFE">
        <w:rPr>
          <w:lang w:eastAsia="zh-CN"/>
        </w:rPr>
        <w:t>=</w:t>
      </w:r>
      <w:r w:rsidRPr="00144AFE">
        <w:t xml:space="preserve"> T</w:t>
      </w:r>
      <w:r w:rsidRPr="00144AFE">
        <w:rPr>
          <w:vertAlign w:val="subscript"/>
        </w:rPr>
        <w:t>identify_SCC</w:t>
      </w:r>
      <w:r w:rsidRPr="00144AFE">
        <w:rPr>
          <w:vertAlign w:val="subscript"/>
          <w:lang w:eastAsia="zh-CN"/>
        </w:rPr>
        <w:t>_FS3_</w:t>
      </w:r>
      <w:r w:rsidRPr="00144AFE">
        <w:rPr>
          <w:rFonts w:cs="Arial"/>
          <w:vertAlign w:val="subscript"/>
          <w:lang w:eastAsia="zh-CN"/>
        </w:rPr>
        <w:t>DRX</w:t>
      </w:r>
      <w:r w:rsidRPr="00144AFE">
        <w:rPr>
          <w:vertAlign w:val="subscript"/>
          <w:lang w:eastAsia="zh-CN"/>
        </w:rPr>
        <w:t xml:space="preserve"> </w:t>
      </w:r>
      <w:r w:rsidRPr="00144AFE">
        <w:rPr>
          <w:lang w:eastAsia="zh-CN"/>
        </w:rPr>
        <w:t xml:space="preserve">+ </w:t>
      </w:r>
      <w:r w:rsidRPr="00144AFE">
        <w:t>T</w:t>
      </w:r>
      <w:r w:rsidRPr="00144AFE">
        <w:rPr>
          <w:vertAlign w:val="subscript"/>
        </w:rPr>
        <w:t>measure_SCC</w:t>
      </w:r>
      <w:r w:rsidRPr="00144AFE">
        <w:rPr>
          <w:vertAlign w:val="subscript"/>
          <w:lang w:eastAsia="zh-CN"/>
        </w:rPr>
        <w:t>_FS3_CSI-RS</w:t>
      </w:r>
      <w:r w:rsidRPr="00144AFE">
        <w:rPr>
          <w:rFonts w:cs="Arial"/>
          <w:vertAlign w:val="subscript"/>
          <w:lang w:eastAsia="zh-CN"/>
        </w:rPr>
        <w:t>_DRX</w:t>
      </w:r>
      <w:r w:rsidRPr="00144AFE">
        <w:rPr>
          <w:lang w:eastAsia="zh-CN"/>
        </w:rPr>
        <w:t>,</w:t>
      </w:r>
    </w:p>
    <w:p w:rsidR="006C0A97" w:rsidRPr="00144AFE" w:rsidRDefault="006C0A97" w:rsidP="006C0A97">
      <w:r w:rsidRPr="00144AFE">
        <w:t>where:</w:t>
      </w:r>
    </w:p>
    <w:p w:rsidR="006C0A97" w:rsidRPr="00144AFE" w:rsidRDefault="006C0A97" w:rsidP="00140577">
      <w:pPr>
        <w:pStyle w:val="B1"/>
        <w:rPr>
          <w:lang w:eastAsia="zh-CN"/>
        </w:rPr>
      </w:pPr>
      <w:r w:rsidRPr="00144AFE">
        <w:t>T</w:t>
      </w:r>
      <w:r w:rsidRPr="00144AFE">
        <w:rPr>
          <w:vertAlign w:val="subscript"/>
        </w:rPr>
        <w:t>identify_SCC</w:t>
      </w:r>
      <w:r w:rsidRPr="00144AFE">
        <w:rPr>
          <w:vertAlign w:val="subscript"/>
          <w:lang w:eastAsia="zh-CN"/>
        </w:rPr>
        <w:t>_FS3_DRX</w:t>
      </w:r>
      <w:r w:rsidRPr="00144AFE">
        <w:rPr>
          <w:lang w:eastAsia="zh-CN"/>
        </w:rPr>
        <w:t xml:space="preserve"> is the time period for cell identification in Section </w:t>
      </w:r>
      <w:r w:rsidR="00140577" w:rsidRPr="00144AFE">
        <w:rPr>
          <w:lang w:eastAsia="zh-CN"/>
        </w:rPr>
        <w:t>8.12</w:t>
      </w:r>
      <w:r w:rsidRPr="00144AFE">
        <w:rPr>
          <w:lang w:eastAsia="zh-CN"/>
        </w:rPr>
        <w:t xml:space="preserve">.2.4.2, </w:t>
      </w:r>
    </w:p>
    <w:p w:rsidR="006C0A97" w:rsidRPr="00144AFE" w:rsidRDefault="006C0A97" w:rsidP="00140577">
      <w:pPr>
        <w:pStyle w:val="B1"/>
        <w:rPr>
          <w:lang w:val="en-US" w:eastAsia="zh-CN"/>
        </w:rPr>
      </w:pPr>
      <w:r w:rsidRPr="00144AFE">
        <w:t>T</w:t>
      </w:r>
      <w:r w:rsidRPr="00144AFE">
        <w:rPr>
          <w:vertAlign w:val="subscript"/>
        </w:rPr>
        <w:t>measure_SCC</w:t>
      </w:r>
      <w:r w:rsidRPr="00144AFE">
        <w:rPr>
          <w:vertAlign w:val="subscript"/>
          <w:lang w:eastAsia="zh-CN"/>
        </w:rPr>
        <w:t>_FS3_CSI-RS_DRX</w:t>
      </w:r>
      <w:r w:rsidRPr="00144AFE">
        <w:rPr>
          <w:rFonts w:cs="v4.2.0"/>
          <w:szCs w:val="22"/>
          <w:lang w:eastAsia="zh-CN"/>
        </w:rPr>
        <w:t xml:space="preserve"> is the time period for TP measurement in Table </w:t>
      </w:r>
      <w:r w:rsidR="00140577" w:rsidRPr="00144AFE">
        <w:rPr>
          <w:rFonts w:cs="v4.2.0"/>
          <w:szCs w:val="22"/>
          <w:lang w:eastAsia="zh-CN"/>
        </w:rPr>
        <w:t>8.12</w:t>
      </w:r>
      <w:r w:rsidRPr="00144AFE">
        <w:rPr>
          <w:rFonts w:cs="v4.2.0"/>
          <w:szCs w:val="22"/>
          <w:lang w:eastAsia="zh-CN"/>
        </w:rPr>
        <w:t>.3.4.2-1,</w:t>
      </w:r>
    </w:p>
    <w:p w:rsidR="0018305C" w:rsidRPr="00144AFE" w:rsidRDefault="006C0A97" w:rsidP="0018305C">
      <w:pPr>
        <w:rPr>
          <w:rFonts w:cs="Arial"/>
          <w:lang w:eastAsia="zh-CN"/>
        </w:rPr>
      </w:pPr>
      <w:r w:rsidRPr="00144AFE">
        <w:rPr>
          <w:lang w:eastAsia="zh-CN"/>
        </w:rPr>
        <w:t xml:space="preserve">M is the number of configured </w:t>
      </w:r>
      <w:r w:rsidRPr="00144AFE">
        <w:rPr>
          <w:rFonts w:cs="Arial"/>
        </w:rPr>
        <w:t xml:space="preserve">discovery signal occasions during ON DURATION and which are not available during </w:t>
      </w:r>
      <w:r w:rsidRPr="00144AFE">
        <w:rPr>
          <w:rFonts w:cs="v4.2.0"/>
          <w:szCs w:val="22"/>
        </w:rPr>
        <w:t>T</w:t>
      </w:r>
      <w:r w:rsidRPr="00144AFE">
        <w:rPr>
          <w:rFonts w:cs="Arial"/>
          <w:vertAlign w:val="subscript"/>
          <w:lang w:eastAsia="zh-CN"/>
        </w:rPr>
        <w:t>measure_SCC</w:t>
      </w:r>
      <w:r w:rsidRPr="00144AFE">
        <w:rPr>
          <w:rFonts w:cs="v4.2.0"/>
          <w:szCs w:val="22"/>
          <w:vertAlign w:val="subscript"/>
        </w:rPr>
        <w:t>_FS3</w:t>
      </w:r>
      <w:r w:rsidRPr="00144AFE">
        <w:rPr>
          <w:rFonts w:cs="v4.2.0"/>
          <w:szCs w:val="22"/>
          <w:vertAlign w:val="subscript"/>
          <w:lang w:eastAsia="zh-CN"/>
        </w:rPr>
        <w:t>_CSI-RS_DRX</w:t>
      </w:r>
      <w:r w:rsidRPr="00144AFE">
        <w:rPr>
          <w:rFonts w:cs="Arial"/>
        </w:rPr>
        <w:t xml:space="preserve"> for the measurements at the UE due to the absence of the necessary radio signals</w:t>
      </w:r>
      <w:r w:rsidR="007A7441" w:rsidRPr="00144AFE">
        <w:rPr>
          <w:rFonts w:cs="Arial"/>
          <w:lang w:eastAsia="zh-CN"/>
        </w:rPr>
        <w:t xml:space="preserve"> from the cell</w:t>
      </w:r>
      <w:r w:rsidRPr="00144AFE">
        <w:rPr>
          <w:rFonts w:cs="Arial"/>
        </w:rPr>
        <w:t>.</w:t>
      </w:r>
    </w:p>
    <w:p w:rsidR="007A7441" w:rsidRPr="00144AFE" w:rsidRDefault="007A7441" w:rsidP="007A7441">
      <w:r w:rsidRPr="00144AFE">
        <w:t>During T</w:t>
      </w:r>
      <w:r w:rsidRPr="00144AFE">
        <w:rPr>
          <w:vertAlign w:val="subscript"/>
        </w:rPr>
        <w:t>identify_SCC</w:t>
      </w:r>
      <w:r w:rsidRPr="00144AFE">
        <w:rPr>
          <w:vertAlign w:val="subscript"/>
          <w:lang w:eastAsia="zh-CN"/>
        </w:rPr>
        <w:t>_TP_FS3</w:t>
      </w:r>
      <w:r w:rsidRPr="00144AFE">
        <w:rPr>
          <w:rFonts w:cs="Arial"/>
          <w:vertAlign w:val="subscript"/>
          <w:lang w:eastAsia="zh-CN"/>
        </w:rPr>
        <w:t>_DRX</w:t>
      </w:r>
      <w:r w:rsidRPr="00144AFE">
        <w:t xml:space="preserve"> over multiple discovery signal occasions, the UE may assume the following:</w:t>
      </w:r>
    </w:p>
    <w:p w:rsidR="002C6BFC" w:rsidRPr="00144AFE" w:rsidRDefault="002C6BFC" w:rsidP="002C6BFC">
      <w:pPr>
        <w:pStyle w:val="B1"/>
      </w:pPr>
      <w:r w:rsidRPr="00144AFE">
        <w:t>-</w:t>
      </w:r>
      <w:r w:rsidRPr="00144AFE">
        <w:tab/>
        <w:t xml:space="preserve">in all the discovery signal occasions, which are available at the UE, the corresponding necessary cell-specific discovery signals are always available from the same set of TPs in the measured cell, and </w:t>
      </w:r>
    </w:p>
    <w:p w:rsidR="002C6BFC" w:rsidRPr="00144AFE" w:rsidRDefault="002C6BFC" w:rsidP="002C6BFC">
      <w:pPr>
        <w:pStyle w:val="B1"/>
      </w:pPr>
      <w:r w:rsidRPr="00144AFE">
        <w:t>-</w:t>
      </w:r>
      <w:r w:rsidRPr="00144AFE">
        <w:tab/>
        <w:t>in all the discovery signal occasions, which are not available at the UE, the corresponding necessary cell-specific discovery signals are not available from any TP within the same measured cell.</w:t>
      </w:r>
    </w:p>
    <w:p w:rsidR="006C0A97" w:rsidRPr="00144AFE" w:rsidRDefault="006C0A97" w:rsidP="006C0A97">
      <w:pPr>
        <w:pStyle w:val="TH"/>
        <w:rPr>
          <w:lang w:eastAsia="zh-CN"/>
        </w:rPr>
      </w:pPr>
      <w:r w:rsidRPr="00144AFE">
        <w:rPr>
          <w:snapToGrid w:val="0"/>
        </w:rPr>
        <w:lastRenderedPageBreak/>
        <w:t xml:space="preserve">Table </w:t>
      </w:r>
      <w:r w:rsidR="00140577" w:rsidRPr="00144AFE">
        <w:rPr>
          <w:snapToGrid w:val="0"/>
        </w:rPr>
        <w:t>8.12</w:t>
      </w:r>
      <w:r w:rsidRPr="00144AFE">
        <w:rPr>
          <w:snapToGrid w:val="0"/>
        </w:rPr>
        <w:t>.</w:t>
      </w:r>
      <w:r w:rsidRPr="00144AFE">
        <w:rPr>
          <w:snapToGrid w:val="0"/>
          <w:lang w:eastAsia="zh-CN"/>
        </w:rPr>
        <w:t>3</w:t>
      </w:r>
      <w:r w:rsidRPr="00144AFE">
        <w:rPr>
          <w:snapToGrid w:val="0"/>
        </w:rPr>
        <w:t>.</w:t>
      </w:r>
      <w:r w:rsidRPr="00144AFE">
        <w:rPr>
          <w:snapToGrid w:val="0"/>
          <w:lang w:eastAsia="zh-CN"/>
        </w:rPr>
        <w:t>4</w:t>
      </w:r>
      <w:r w:rsidRPr="00144AFE">
        <w:rPr>
          <w:snapToGrid w:val="0"/>
        </w:rPr>
        <w:t>.</w:t>
      </w:r>
      <w:r w:rsidRPr="00144AFE">
        <w:rPr>
          <w:snapToGrid w:val="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Measurement requirements for a </w:t>
      </w:r>
      <w:r w:rsidRPr="00144AFE">
        <w:rPr>
          <w:lang w:eastAsia="zh-CN"/>
        </w:rPr>
        <w:t xml:space="preserve">TP on SCC </w:t>
      </w:r>
      <w:r w:rsidR="007A7441" w:rsidRPr="00144AFE">
        <w:rPr>
          <w:lang w:eastAsia="zh-CN"/>
        </w:rPr>
        <w:t xml:space="preserve">with deactivated SCell </w:t>
      </w:r>
      <w:r w:rsidRPr="00144AFE">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zh-CN"/>
              </w:rPr>
              <w:t>CSI-RS measurement bandwidth [RB]</w:t>
            </w:r>
            <w:r w:rsidRPr="00144AFE">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eastAsia="ja-JP"/>
              </w:rPr>
              <w:t>C</w:t>
            </w:r>
            <w:r w:rsidRPr="00144AFE">
              <w:rPr>
                <w:rFonts w:cs="Arial"/>
                <w:lang w:eastAsia="zh-CN"/>
              </w:rPr>
              <w:t>SI-RS</w:t>
            </w:r>
            <w:r w:rsidRPr="00144AFE">
              <w:rPr>
                <w:rFonts w:cs="Arial"/>
                <w:lang w:eastAsia="ja-JP"/>
              </w:rPr>
              <w:t xml:space="preserve"> </w:t>
            </w:r>
            <w:r w:rsidRPr="00144AFE">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 xml:space="preserve">_FS3_CSI-RS_DRX </w:t>
            </w:r>
            <w:r w:rsidRPr="00144AFE">
              <w:rPr>
                <w:rFonts w:cs="Arial"/>
                <w:lang w:eastAsia="zh-CN"/>
              </w:rPr>
              <w:t>[ms]</w:t>
            </w:r>
          </w:p>
        </w:tc>
      </w:tr>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0 ≤ CSI-RS </w:t>
            </w:r>
            <w:r w:rsidRPr="00144AFE">
              <w:rPr>
                <w:rFonts w:cs="Arial"/>
                <w:lang w:val="en-US" w:eastAsia="ja-JP"/>
              </w:rPr>
              <w:t>Ês/Iot</w:t>
            </w:r>
            <w:r w:rsidRPr="00144AFE">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(5+M) * </w:t>
            </w:r>
            <w:r w:rsidR="00D75824" w:rsidRPr="00144AFE">
              <w:rPr>
                <w:rFonts w:cs="Arial"/>
                <w:lang w:eastAsia="zh-CN"/>
              </w:rPr>
              <w:t>k1*k2*</w:t>
            </w:r>
            <w:r w:rsidRPr="00144AFE">
              <w:rPr>
                <w:rFonts w:cs="Arial"/>
                <w:lang w:eastAsia="zh-CN"/>
              </w:rPr>
              <w:t xml:space="preserve">Max{ </w:t>
            </w:r>
            <w:r w:rsidRPr="00144AFE">
              <w:rPr>
                <w:rFonts w:cs="v4.2.0"/>
                <w:i/>
                <w:lang w:eastAsia="ja-JP"/>
              </w:rPr>
              <w:t>measCycleSCell</w:t>
            </w:r>
            <w:r w:rsidRPr="00144AFE">
              <w:rPr>
                <w:rFonts w:cs="Arial"/>
                <w:lang w:eastAsia="zh-CN"/>
              </w:rPr>
              <w:t>, DRX cycle length }</w:t>
            </w:r>
          </w:p>
        </w:tc>
      </w:tr>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2313" w:type="dxa"/>
            <w:vMerge/>
            <w:tcBorders>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(20+M) * </w:t>
            </w:r>
            <w:r w:rsidR="00D75824" w:rsidRPr="00144AFE">
              <w:rPr>
                <w:rFonts w:cs="Arial"/>
                <w:lang w:eastAsia="zh-CN"/>
              </w:rPr>
              <w:t>k1*k2*</w:t>
            </w:r>
            <w:r w:rsidRPr="00144AFE">
              <w:rPr>
                <w:rFonts w:cs="Arial"/>
                <w:lang w:eastAsia="zh-CN"/>
              </w:rPr>
              <w:t xml:space="preserve">Max{ </w:t>
            </w:r>
            <w:r w:rsidRPr="00144AFE">
              <w:rPr>
                <w:rFonts w:cs="v4.2.0"/>
                <w:i/>
                <w:lang w:eastAsia="ja-JP"/>
              </w:rPr>
              <w:t>measCycleSCell</w:t>
            </w:r>
            <w:r w:rsidRPr="00144AFE">
              <w:rPr>
                <w:rFonts w:cs="Arial"/>
                <w:lang w:eastAsia="zh-CN"/>
              </w:rPr>
              <w:t>, DRX cycle length }</w:t>
            </w:r>
          </w:p>
        </w:tc>
      </w:tr>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7E39BD" w:rsidP="003F03C0">
            <w:pPr>
              <w:pStyle w:val="TAC"/>
              <w:rPr>
                <w:rFonts w:cs="Arial"/>
                <w:lang w:eastAsia="zh-CN"/>
              </w:rPr>
            </w:pPr>
            <w:r>
              <w:rPr>
                <w:rFonts w:cs="Arial"/>
                <w:position w:val="-4"/>
                <w:lang w:eastAsia="zh-CN"/>
              </w:rPr>
              <w:pict>
                <v:shape id="_x0000_i1679" type="#_x0000_t75" style="width:9.3pt;height:11.05pt">
                  <v:imagedata r:id="rId199" o:title=""/>
                </v:shape>
              </w:pict>
            </w:r>
            <w:r w:rsidR="007A7441" w:rsidRPr="00144AFE">
              <w:rPr>
                <w:rFonts w:cs="Arial"/>
                <w:lang w:eastAsia="zh-CN"/>
              </w:rPr>
              <w:t>25</w:t>
            </w:r>
          </w:p>
        </w:tc>
        <w:tc>
          <w:tcPr>
            <w:tcW w:w="2313" w:type="dxa"/>
            <w:vMerge w:val="restart"/>
            <w:tcBorders>
              <w:top w:val="single" w:sz="6" w:space="0" w:color="auto"/>
              <w:left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 xml:space="preserve">0 ≤ CSI-RS </w:t>
            </w:r>
            <w:r w:rsidRPr="00144AFE">
              <w:rPr>
                <w:rFonts w:cs="Arial"/>
                <w:lang w:val="en-US" w:eastAsia="ja-JP"/>
              </w:rPr>
              <w:t>Ês/Iot</w:t>
            </w:r>
          </w:p>
          <w:p w:rsidR="007A7441" w:rsidRPr="00144AFE"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(1+M) * </w:t>
            </w:r>
            <w:r w:rsidR="00D75824" w:rsidRPr="00144AFE">
              <w:rPr>
                <w:rFonts w:cs="Arial"/>
                <w:lang w:eastAsia="zh-CN"/>
              </w:rPr>
              <w:t>k1*k2*</w:t>
            </w:r>
            <w:r w:rsidRPr="00144AFE">
              <w:rPr>
                <w:rFonts w:cs="Arial"/>
                <w:lang w:eastAsia="zh-CN"/>
              </w:rPr>
              <w:t xml:space="preserve">Max{ </w:t>
            </w:r>
            <w:r w:rsidRPr="00144AFE">
              <w:rPr>
                <w:rFonts w:cs="v4.2.0"/>
                <w:i/>
                <w:lang w:eastAsia="ja-JP"/>
              </w:rPr>
              <w:t>measCycleSCell</w:t>
            </w:r>
            <w:r w:rsidRPr="00144AFE">
              <w:rPr>
                <w:rFonts w:cs="Arial"/>
                <w:lang w:eastAsia="zh-CN"/>
              </w:rPr>
              <w:t>, DRX cycle length }</w:t>
            </w:r>
          </w:p>
        </w:tc>
      </w:tr>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7E39BD" w:rsidP="003F03C0">
            <w:pPr>
              <w:pStyle w:val="TAC"/>
              <w:rPr>
                <w:rFonts w:cs="Arial"/>
                <w:lang w:eastAsia="zh-CN"/>
              </w:rPr>
            </w:pPr>
            <w:r>
              <w:rPr>
                <w:rFonts w:cs="Arial"/>
                <w:position w:val="-4"/>
                <w:lang w:eastAsia="zh-CN"/>
              </w:rPr>
              <w:pict>
                <v:shape id="_x0000_i1680" type="#_x0000_t75" style="width:9.3pt;height:11.05pt">
                  <v:imagedata r:id="rId199" o:title=""/>
                </v:shape>
              </w:pict>
            </w:r>
            <w:r w:rsidR="007A7441" w:rsidRPr="00144AFE">
              <w:rPr>
                <w:rFonts w:cs="Arial"/>
                <w:lang w:eastAsia="zh-CN"/>
              </w:rPr>
              <w:t>25</w:t>
            </w:r>
          </w:p>
        </w:tc>
        <w:tc>
          <w:tcPr>
            <w:tcW w:w="2313" w:type="dxa"/>
            <w:vMerge/>
            <w:tcBorders>
              <w:left w:val="single" w:sz="6" w:space="0" w:color="auto"/>
              <w:right w:val="single" w:sz="6" w:space="0" w:color="auto"/>
            </w:tcBorders>
          </w:tcPr>
          <w:p w:rsidR="007A7441" w:rsidRPr="00144AFE"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(4+M) * </w:t>
            </w:r>
            <w:r w:rsidR="00D75824" w:rsidRPr="00144AFE">
              <w:rPr>
                <w:rFonts w:cs="Arial"/>
                <w:lang w:eastAsia="zh-CN"/>
              </w:rPr>
              <w:t>k1*k2*</w:t>
            </w:r>
            <w:r w:rsidRPr="00144AFE">
              <w:rPr>
                <w:rFonts w:cs="Arial"/>
                <w:lang w:eastAsia="zh-CN"/>
              </w:rPr>
              <w:t xml:space="preserve">Max{ </w:t>
            </w:r>
            <w:r w:rsidRPr="00144AFE">
              <w:rPr>
                <w:rFonts w:cs="v4.2.0"/>
                <w:i/>
                <w:lang w:eastAsia="ja-JP"/>
              </w:rPr>
              <w:t>measCycleSCell</w:t>
            </w:r>
            <w:r w:rsidRPr="00144AFE">
              <w:rPr>
                <w:rFonts w:cs="Arial"/>
                <w:lang w:eastAsia="zh-CN"/>
              </w:rPr>
              <w:t>, DRX cycle length }</w:t>
            </w:r>
          </w:p>
        </w:tc>
      </w:tr>
      <w:tr w:rsidR="007A7441" w:rsidRPr="00144AFE" w:rsidTr="003F03C0">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N"/>
              <w:rPr>
                <w:rFonts w:cs="Arial"/>
                <w:szCs w:val="18"/>
                <w:lang w:eastAsia="zh-CN"/>
              </w:rPr>
            </w:pPr>
            <w:r w:rsidRPr="00144AFE">
              <w:rPr>
                <w:rFonts w:cs="Arial"/>
                <w:szCs w:val="18"/>
                <w:lang w:eastAsia="zh-CN"/>
              </w:rPr>
              <w:t>Note</w:t>
            </w:r>
            <w:r w:rsidR="006739E0" w:rsidRPr="00144AFE">
              <w:rPr>
                <w:rFonts w:eastAsia="Malgun Gothic" w:cs="Arial"/>
                <w:szCs w:val="18"/>
              </w:rPr>
              <w:t xml:space="preserve"> </w:t>
            </w:r>
            <w:r w:rsidRPr="00144AFE">
              <w:rPr>
                <w:rFonts w:cs="Arial"/>
                <w:szCs w:val="18"/>
                <w:lang w:eastAsia="zh-CN"/>
              </w:rPr>
              <w:t>1:</w:t>
            </w:r>
            <w:r w:rsidRPr="00144AFE">
              <w:rPr>
                <w:rFonts w:cs="Arial"/>
                <w:szCs w:val="18"/>
                <w:lang w:eastAsia="zh-CN"/>
              </w:rPr>
              <w:tab/>
            </w:r>
            <w:r w:rsidRPr="00144AFE">
              <w:rPr>
                <w:rFonts w:cs="Arial"/>
                <w:szCs w:val="18"/>
                <w:lang w:eastAsia="ja-JP"/>
              </w:rPr>
              <w:t>Discovery signal occasion duration (</w:t>
            </w:r>
            <w:r w:rsidRPr="00144AFE">
              <w:rPr>
                <w:rFonts w:cs="Arial"/>
                <w:i/>
                <w:szCs w:val="18"/>
                <w:lang w:eastAsia="ja-JP"/>
              </w:rPr>
              <w:t>ds-OccasionDuration</w:t>
            </w:r>
            <w:r w:rsidRPr="00144AFE">
              <w:rPr>
                <w:rFonts w:cs="Arial"/>
                <w:szCs w:val="18"/>
                <w:lang w:eastAsia="ja-JP"/>
              </w:rPr>
              <w:t>) is 1 ms.</w:t>
            </w:r>
          </w:p>
          <w:p w:rsidR="007A7441" w:rsidRPr="00144AFE" w:rsidRDefault="007A7441" w:rsidP="006739E0">
            <w:pPr>
              <w:pStyle w:val="TAN"/>
              <w:rPr>
                <w:rFonts w:eastAsia="Malgun Gothic" w:cs="Arial"/>
                <w:szCs w:val="18"/>
              </w:rPr>
            </w:pPr>
            <w:r w:rsidRPr="00144AFE">
              <w:rPr>
                <w:rFonts w:cs="Arial"/>
                <w:szCs w:val="18"/>
                <w:lang w:eastAsia="ja-JP"/>
              </w:rPr>
              <w:t>Note</w:t>
            </w:r>
            <w:r w:rsidR="006739E0" w:rsidRPr="00144AFE">
              <w:rPr>
                <w:rFonts w:eastAsia="Malgun Gothic" w:cs="Arial"/>
                <w:szCs w:val="18"/>
              </w:rPr>
              <w:t xml:space="preserve"> </w:t>
            </w:r>
            <w:r w:rsidRPr="00144AFE">
              <w:rPr>
                <w:rFonts w:cs="Arial"/>
                <w:szCs w:val="18"/>
                <w:lang w:eastAsia="ja-JP"/>
              </w:rPr>
              <w:t>2:</w:t>
            </w:r>
            <w:r w:rsidRPr="00144AFE">
              <w:rPr>
                <w:rFonts w:cs="Arial"/>
                <w:szCs w:val="18"/>
                <w:lang w:eastAsia="ja-JP"/>
              </w:rPr>
              <w:tab/>
              <w:t xml:space="preserve">The requirements for measurement bandwidth </w:t>
            </w:r>
            <w:r w:rsidR="007E39BD">
              <w:rPr>
                <w:rFonts w:cs="Arial"/>
                <w:position w:val="-4"/>
                <w:szCs w:val="18"/>
                <w:lang w:eastAsia="zh-CN"/>
              </w:rPr>
              <w:pict>
                <v:shape id="_x0000_i1681" type="#_x0000_t75" style="width:9.3pt;height:11.05pt">
                  <v:imagedata r:id="rId199" o:title=""/>
                </v:shape>
              </w:pict>
            </w:r>
            <w:r w:rsidRPr="00144AFE">
              <w:rPr>
                <w:rFonts w:cs="Arial"/>
                <w:szCs w:val="18"/>
                <w:lang w:eastAsia="en-US"/>
              </w:rPr>
              <w:t>25 RB are optional.</w:t>
            </w:r>
          </w:p>
          <w:p w:rsidR="00D75824" w:rsidRPr="00144AFE" w:rsidRDefault="00D75824" w:rsidP="00D75824">
            <w:pPr>
              <w:pStyle w:val="TAN"/>
              <w:rPr>
                <w:rFonts w:cs="Arial"/>
                <w:lang w:eastAsia="zh-CN"/>
              </w:rPr>
            </w:pPr>
            <w:r w:rsidRPr="00144AFE">
              <w:rPr>
                <w:rFonts w:cs="Arial"/>
                <w:lang w:eastAsia="zh-CN"/>
              </w:rPr>
              <w:t>N</w:t>
            </w:r>
            <w:r w:rsidRPr="00144AFE">
              <w:rPr>
                <w:rFonts w:eastAsia="Malgun Gothic" w:cs="Arial"/>
              </w:rPr>
              <w:t>ote</w:t>
            </w:r>
            <w:r w:rsidRPr="00144AFE">
              <w:rPr>
                <w:rFonts w:cs="Arial"/>
                <w:lang w:eastAsia="zh-CN"/>
              </w:rPr>
              <w:t xml:space="preserve"> 3:</w:t>
            </w:r>
            <w:r w:rsidRPr="00144AFE">
              <w:rPr>
                <w:rFonts w:cs="Arial"/>
                <w:szCs w:val="18"/>
                <w:lang w:eastAsia="ja-JP"/>
              </w:rPr>
              <w:tab/>
            </w:r>
            <w:r w:rsidRPr="00144AFE">
              <w:rPr>
                <w:rFonts w:cs="Arial"/>
                <w:szCs w:val="18"/>
                <w:lang w:eastAsia="zh-CN"/>
              </w:rPr>
              <w:t xml:space="preserve">k1=2 when the measurement gaps configured for inter-frequency </w:t>
            </w:r>
            <w:r w:rsidR="002C6BFC" w:rsidRPr="00144AFE">
              <w:rPr>
                <w:rFonts w:cs="Arial"/>
                <w:szCs w:val="18"/>
                <w:lang w:eastAsia="zh-CN"/>
              </w:rPr>
              <w:t xml:space="preserve">measurements </w:t>
            </w:r>
            <w:r w:rsidRPr="00144AFE">
              <w:rPr>
                <w:rFonts w:cs="Arial"/>
                <w:szCs w:val="18"/>
                <w:lang w:eastAsia="zh-CN"/>
              </w:rPr>
              <w:t xml:space="preserve">in DMTC occasions </w:t>
            </w:r>
            <w:r w:rsidR="002C6BFC" w:rsidRPr="00144AFE">
              <w:rPr>
                <w:rFonts w:cs="Arial"/>
                <w:szCs w:val="18"/>
                <w:lang w:eastAsia="zh-CN"/>
              </w:rPr>
              <w:t>or for inter-frequency RSSI measurements in RMTC occasions</w:t>
            </w:r>
            <w:r w:rsidRPr="00144AFE">
              <w:rPr>
                <w:rFonts w:cs="Arial"/>
                <w:szCs w:val="18"/>
                <w:lang w:eastAsia="zh-CN"/>
              </w:rPr>
              <w:t xml:space="preserve">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144AFE">
              <w:rPr>
                <w:rFonts w:cs="Arial"/>
                <w:szCs w:val="18"/>
              </w:rPr>
              <w:t xml:space="preserve"> The requirements apply, provided that the inter-frequency measurement gap pattern does not overlap with all DMTC occasions of the measured cell.</w:t>
            </w:r>
          </w:p>
          <w:p w:rsidR="00D75824" w:rsidRPr="00144AFE" w:rsidRDefault="00D75824" w:rsidP="00D75824">
            <w:pPr>
              <w:pStyle w:val="TAN"/>
              <w:rPr>
                <w:rFonts w:cs="Arial"/>
                <w:szCs w:val="18"/>
              </w:rPr>
            </w:pPr>
            <w:r w:rsidRPr="00144AFE">
              <w:rPr>
                <w:rFonts w:cs="Arial"/>
                <w:szCs w:val="18"/>
                <w:lang w:eastAsia="ja-JP"/>
              </w:rPr>
              <w:tab/>
            </w:r>
            <w:r w:rsidRPr="00144AFE">
              <w:rPr>
                <w:rFonts w:cs="Arial"/>
                <w:szCs w:val="18"/>
              </w:rPr>
              <w:t>k2=</w:t>
            </w:r>
            <w:r w:rsidR="007E39BD">
              <w:rPr>
                <w:rFonts w:cs="Arial"/>
                <w:position w:val="-34"/>
                <w:szCs w:val="18"/>
              </w:rPr>
              <w:pict>
                <v:shape id="_x0000_i1682" type="#_x0000_t75" style="width:102.05pt;height:40.65pt">
                  <v:imagedata r:id="rId203" o:title=""/>
                </v:shape>
              </w:pict>
            </w:r>
            <w:r w:rsidRPr="00144AFE">
              <w:rPr>
                <w:rFonts w:cs="Arial"/>
                <w:szCs w:val="18"/>
              </w:rPr>
              <w:t xml:space="preserve"> when DMTC occasions in the measured TP not overlapping with the inter-frequency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during ON DURATION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=0.</w:t>
            </w:r>
          </w:p>
          <w:p w:rsidR="00305158" w:rsidRPr="00144AFE" w:rsidRDefault="00305158" w:rsidP="00305158">
            <w:pPr>
              <w:pStyle w:val="TAN"/>
              <w:rPr>
                <w:rFonts w:ascii="Times New Roman" w:hAnsi="Times New Roman"/>
                <w:sz w:val="20"/>
                <w:lang w:eastAsia="zh-CN"/>
              </w:rPr>
            </w:pPr>
            <w:r w:rsidRPr="00144AFE">
              <w:rPr>
                <w:rFonts w:cs="Arial"/>
                <w:szCs w:val="18"/>
              </w:rPr>
              <w:t>Note 4:</w:t>
            </w:r>
            <w:r w:rsidRPr="00144AFE">
              <w:rPr>
                <w:rFonts w:cs="Arial"/>
                <w:szCs w:val="18"/>
                <w:lang w:eastAsia="ja-JP"/>
              </w:rPr>
              <w:tab/>
            </w:r>
            <w:r w:rsidRPr="00144AFE">
              <w:rPr>
                <w:rFonts w:cs="Arial"/>
                <w:szCs w:val="18"/>
              </w:rPr>
              <w:t>The requirements apply, provided that M is such that</w:t>
            </w:r>
            <w:r w:rsidRPr="00144AFE">
              <w:rPr>
                <w:lang w:eastAsia="zh-CN"/>
              </w:rPr>
              <w:t xml:space="preserve"> the time period </w:t>
            </w:r>
            <w:r w:rsidRPr="00144AFE">
              <w:rPr>
                <w:szCs w:val="22"/>
              </w:rPr>
              <w:t>T</w:t>
            </w:r>
            <w:r w:rsidRPr="00144AFE">
              <w:rPr>
                <w:szCs w:val="22"/>
                <w:vertAlign w:val="subscript"/>
              </w:rPr>
              <w:t>measure_SCC_FS3</w:t>
            </w:r>
            <w:r w:rsidRPr="00144AFE">
              <w:rPr>
                <w:szCs w:val="22"/>
                <w:vertAlign w:val="subscript"/>
                <w:lang w:eastAsia="zh-CN"/>
              </w:rPr>
              <w:t>_CSI-RS_DRX</w:t>
            </w:r>
            <w:r w:rsidRPr="00144AFE">
              <w:rPr>
                <w:rFonts w:cs="Arial"/>
                <w:lang w:eastAsia="zh-CN"/>
              </w:rPr>
              <w:t xml:space="preserve"> for TP measurement does not exceed 60*k1*k2*Max{</w:t>
            </w:r>
            <w:r w:rsidRPr="00144AFE">
              <w:rPr>
                <w:rFonts w:cs="v4.2.0"/>
                <w:i/>
              </w:rPr>
              <w:t>measCycleSCell</w:t>
            </w:r>
            <w:r w:rsidRPr="00144AFE">
              <w:rPr>
                <w:rFonts w:cs="Arial"/>
                <w:lang w:eastAsia="zh-CN"/>
              </w:rPr>
              <w:t>, DRX cycle length}</w:t>
            </w:r>
            <w:r w:rsidRPr="00144AFE">
              <w:rPr>
                <w:rFonts w:cs="v4.2.0"/>
                <w:i/>
              </w:rPr>
              <w:t>.</w:t>
            </w:r>
          </w:p>
        </w:tc>
      </w:tr>
    </w:tbl>
    <w:p w:rsidR="006C0A97" w:rsidRPr="00144AFE" w:rsidRDefault="006C0A97" w:rsidP="006C0A97">
      <w:pPr>
        <w:rPr>
          <w:rFonts w:cs="v4.2.0"/>
        </w:rPr>
      </w:pPr>
    </w:p>
    <w:p w:rsidR="006C0A97" w:rsidRPr="00144AFE" w:rsidRDefault="006C0A97" w:rsidP="006C0A97">
      <w:pPr>
        <w:rPr>
          <w:rFonts w:cs="v4.2.0"/>
        </w:rPr>
      </w:pPr>
      <w:r w:rsidRPr="00144AFE">
        <w:t xml:space="preserve">A </w:t>
      </w:r>
      <w:r w:rsidR="007D7D48" w:rsidRPr="00144AFE">
        <w:t xml:space="preserve">TP </w:t>
      </w:r>
      <w:r w:rsidRPr="00144AFE">
        <w:t>shall be considered detectable</w:t>
      </w:r>
      <w:r w:rsidRPr="00144AFE">
        <w:rPr>
          <w:rFonts w:cs="v4.2.0"/>
        </w:rPr>
        <w:t xml:space="preserve"> when</w:t>
      </w:r>
      <w:r w:rsidR="007A7441" w:rsidRPr="00144AFE">
        <w:rPr>
          <w:rFonts w:cs="v4.2.0"/>
          <w:lang w:eastAsia="zh-CN"/>
        </w:rPr>
        <w:t xml:space="preserve"> </w:t>
      </w:r>
      <w:r w:rsidR="007A7441" w:rsidRPr="00144AFE">
        <w:rPr>
          <w:rFonts w:cs="v4.2.0"/>
        </w:rPr>
        <w:t xml:space="preserve">the following conditions are met during the discovery signal occasions which are available during </w:t>
      </w:r>
      <w:r w:rsidR="007A7441" w:rsidRPr="00144AFE">
        <w:t>T</w:t>
      </w:r>
      <w:r w:rsidR="007A7441" w:rsidRPr="00144AFE">
        <w:rPr>
          <w:vertAlign w:val="subscript"/>
        </w:rPr>
        <w:t>identify_SCC</w:t>
      </w:r>
      <w:r w:rsidR="007A7441" w:rsidRPr="00144AFE">
        <w:rPr>
          <w:vertAlign w:val="subscript"/>
          <w:lang w:eastAsia="zh-CN"/>
        </w:rPr>
        <w:t>_TP_FS3</w:t>
      </w:r>
      <w:r w:rsidR="007A7441" w:rsidRPr="00144AFE">
        <w:rPr>
          <w:rFonts w:cs="Arial"/>
          <w:vertAlign w:val="subscript"/>
          <w:lang w:eastAsia="zh-CN"/>
        </w:rPr>
        <w:t>_DRX</w:t>
      </w:r>
      <w:r w:rsidR="007A7441" w:rsidRPr="00144AFE">
        <w:rPr>
          <w:rFonts w:cs="v4.2.0"/>
        </w:rPr>
        <w:t>:</w:t>
      </w:r>
    </w:p>
    <w:p w:rsidR="006C0A97" w:rsidRPr="00144AFE" w:rsidRDefault="006C0A97" w:rsidP="006C0A97">
      <w:pPr>
        <w:pStyle w:val="B1"/>
      </w:pPr>
      <w:r w:rsidRPr="00144AFE">
        <w:t>-</w:t>
      </w:r>
      <w:r w:rsidRPr="00144AFE">
        <w:tab/>
      </w:r>
      <w:r w:rsidRPr="00144AFE">
        <w:rPr>
          <w:lang w:eastAsia="zh-CN"/>
        </w:rPr>
        <w:t>CSI-RSRP</w:t>
      </w:r>
      <w:r w:rsidRPr="00144AFE">
        <w:t xml:space="preserve"> related side condition given in Section </w:t>
      </w:r>
      <w:r w:rsidR="002E71B3" w:rsidRPr="00144AFE">
        <w:t>9.1.19</w:t>
      </w:r>
      <w:r w:rsidRPr="00144AFE">
        <w:t xml:space="preserve"> are fulfilled for a corresponding Band,</w:t>
      </w:r>
    </w:p>
    <w:p w:rsidR="006C0A97" w:rsidRPr="00144AFE" w:rsidRDefault="006C0A97" w:rsidP="006C0A97">
      <w:pPr>
        <w:pStyle w:val="B1"/>
      </w:pPr>
      <w:r w:rsidRPr="00144AFE">
        <w:t>-</w:t>
      </w:r>
      <w:r w:rsidRPr="00144AFE">
        <w:tab/>
        <w:t>SCH_RP|</w:t>
      </w:r>
      <w:r w:rsidRPr="00144AFE">
        <w:rPr>
          <w:vertAlign w:val="subscript"/>
        </w:rPr>
        <w:t>dBm</w:t>
      </w:r>
      <w:r w:rsidRPr="00144AFE">
        <w:t xml:space="preserve"> is according to Annex B.2.</w:t>
      </w:r>
      <w:r w:rsidR="002E71B3" w:rsidRPr="00144AFE">
        <w:t>12</w:t>
      </w:r>
      <w:r w:rsidRPr="00144AFE">
        <w:t xml:space="preserve"> for a corresponding Band and SCH Ês/Iot</w:t>
      </w:r>
      <w:r w:rsidRPr="00144AFE" w:rsidDel="007F449A">
        <w:t xml:space="preserve"> </w:t>
      </w:r>
      <w:r w:rsidRPr="00144AFE">
        <w:t xml:space="preserve"> is according to Table </w:t>
      </w:r>
      <w:r w:rsidR="00140577" w:rsidRPr="00144AFE">
        <w:rPr>
          <w:rFonts w:cs="Arial"/>
          <w:lang w:eastAsia="zh-CN"/>
        </w:rPr>
        <w:t>8.12</w:t>
      </w:r>
      <w:r w:rsidRPr="00144AFE">
        <w:rPr>
          <w:rFonts w:cs="Arial"/>
          <w:lang w:eastAsia="zh-CN"/>
        </w:rPr>
        <w:t>.2.4.2-1</w:t>
      </w:r>
      <w:r w:rsidRPr="00144AFE">
        <w:t>.</w:t>
      </w:r>
    </w:p>
    <w:p w:rsidR="006C0A97" w:rsidRPr="00144AFE" w:rsidRDefault="006C0A97" w:rsidP="006C0A97">
      <w:pPr>
        <w:pStyle w:val="EQ"/>
      </w:pPr>
      <w:r w:rsidRPr="00144AFE">
        <w:rPr>
          <w:rFonts w:cs="v4.2.0"/>
        </w:rPr>
        <w:t xml:space="preserve">The UE shall be capable of performing </w:t>
      </w:r>
      <w:r w:rsidRPr="00144AFE">
        <w:rPr>
          <w:rFonts w:cs="v4.2.0"/>
          <w:lang w:eastAsia="zh-CN"/>
        </w:rPr>
        <w:t>CSI-</w:t>
      </w:r>
      <w:r w:rsidRPr="00144AFE">
        <w:rPr>
          <w:rFonts w:cs="v4.2.0"/>
        </w:rPr>
        <w:t xml:space="preserve">RSRP measurements for </w:t>
      </w:r>
      <w:r w:rsidRPr="00144AFE">
        <w:rPr>
          <w:rFonts w:cs="v4.2.0"/>
          <w:lang w:eastAsia="zh-CN"/>
        </w:rPr>
        <w:t>3</w:t>
      </w:r>
      <w:r w:rsidRPr="00144AFE">
        <w:rPr>
          <w:rFonts w:cs="v4.2.0"/>
        </w:rPr>
        <w:t xml:space="preserve"> identified </w:t>
      </w:r>
      <w:r w:rsidRPr="00144AFE">
        <w:rPr>
          <w:rFonts w:cs="v4.2.0"/>
          <w:lang w:eastAsia="zh-CN"/>
        </w:rPr>
        <w:t>TPs</w:t>
      </w:r>
      <w:r w:rsidRPr="00144AFE">
        <w:rPr>
          <w:rFonts w:cs="v4.2.0"/>
        </w:rPr>
        <w:t xml:space="preserve"> on a secondary component carrier, and the UE physical layer shall be capable of reporting measurements to higher layers with the measurement period of </w:t>
      </w:r>
      <w:r w:rsidRPr="00144AFE">
        <w:t>T</w:t>
      </w:r>
      <w:r w:rsidRPr="00144AFE">
        <w:rPr>
          <w:vertAlign w:val="subscript"/>
        </w:rPr>
        <w:t>measure_SCC</w:t>
      </w:r>
      <w:r w:rsidRPr="00144AFE">
        <w:rPr>
          <w:vertAlign w:val="subscript"/>
          <w:lang w:eastAsia="zh-CN"/>
        </w:rPr>
        <w:t>_FS3_CSI-RS</w:t>
      </w:r>
      <w:r w:rsidRPr="00144AFE">
        <w:rPr>
          <w:rFonts w:cs="Arial"/>
          <w:vertAlign w:val="subscript"/>
          <w:lang w:eastAsia="zh-CN"/>
        </w:rPr>
        <w:t>_DRX</w:t>
      </w:r>
      <w:r w:rsidRPr="00144AFE">
        <w:rPr>
          <w:rFonts w:cs="v4.2.0"/>
        </w:rPr>
        <w:t>.</w:t>
      </w:r>
    </w:p>
    <w:p w:rsidR="006C0A97" w:rsidRPr="00144AFE" w:rsidRDefault="006C0A97" w:rsidP="006C0A97">
      <w:r w:rsidRPr="00144AFE">
        <w:rPr>
          <w:rFonts w:cs="v4.2.0"/>
        </w:rPr>
        <w:t xml:space="preserve">The measurement accuracy for all measured </w:t>
      </w:r>
      <w:r w:rsidRPr="00144AFE">
        <w:rPr>
          <w:rFonts w:cs="v4.2.0"/>
          <w:lang w:eastAsia="zh-CN"/>
        </w:rPr>
        <w:t>TPs</w:t>
      </w:r>
      <w:r w:rsidRPr="00144AFE">
        <w:rPr>
          <w:rFonts w:cs="v4.2.0"/>
        </w:rPr>
        <w:t xml:space="preserve"> shall be as specified in Section </w:t>
      </w:r>
      <w:r w:rsidR="002E71B3" w:rsidRPr="00144AFE">
        <w:t>9.1.19</w:t>
      </w:r>
      <w:r w:rsidRPr="00144AFE">
        <w:t>.</w:t>
      </w:r>
    </w:p>
    <w:p w:rsidR="006C0A97" w:rsidRPr="00144AFE" w:rsidRDefault="006C0A97" w:rsidP="006C0A97">
      <w:r w:rsidRPr="00144AFE">
        <w:t>A UE may reconfigure receiver bandwidth taking into account the SCell activation</w:t>
      </w:r>
      <w:r w:rsidRPr="00144AFE">
        <w:rPr>
          <w:lang w:eastAsia="zh-CN"/>
        </w:rPr>
        <w:t>/deactivation</w:t>
      </w:r>
      <w:r w:rsidRPr="00144AFE">
        <w:t xml:space="preserve"> status, and when making measurements of </w:t>
      </w:r>
      <w:r w:rsidRPr="00144AFE">
        <w:rPr>
          <w:lang w:eastAsia="zh-CN"/>
        </w:rPr>
        <w:t>TPs</w:t>
      </w:r>
      <w:r w:rsidRPr="00144AFE">
        <w:t xml:space="preserve"> on one SCC with deactivated SCell. This may cause interruptions (packet drops) to a PCell. </w:t>
      </w:r>
      <w:r w:rsidRPr="00144AFE">
        <w:rPr>
          <w:lang w:eastAsia="zh-CN"/>
        </w:rPr>
        <w:t>No</w:t>
      </w:r>
      <w:r w:rsidRPr="00144AFE">
        <w:t xml:space="preserve"> interruptions while the On Duration timer is running sh</w:t>
      </w:r>
      <w:r w:rsidRPr="00144AFE">
        <w:rPr>
          <w:lang w:eastAsia="zh-CN"/>
        </w:rPr>
        <w:t>all</w:t>
      </w:r>
      <w:r w:rsidRPr="00144AFE">
        <w:t xml:space="preserve"> be allowed when common DRX is used. The requirement considers only </w:t>
      </w:r>
      <w:r w:rsidRPr="00144AFE">
        <w:rPr>
          <w:lang w:eastAsia="zh-CN"/>
        </w:rPr>
        <w:t>interruptions</w:t>
      </w:r>
      <w:r w:rsidRPr="00144AFE">
        <w:t xml:space="preserve"> due to reconfiguration of the receiver bandwi</w:t>
      </w:r>
      <w:r w:rsidRPr="00144AFE">
        <w:rPr>
          <w:rFonts w:cs="v4.2.0"/>
          <w:lang w:eastAsia="zh-CN"/>
        </w:rPr>
        <w:t>d</w:t>
      </w:r>
      <w:r w:rsidRPr="00144AFE">
        <w:t>th, and not due to other causes such as RF impairments or channel conditions.</w:t>
      </w:r>
    </w:p>
    <w:p w:rsidR="006C0A97" w:rsidRPr="00144AFE" w:rsidRDefault="00140577" w:rsidP="006C0A97">
      <w:pPr>
        <w:pStyle w:val="H6"/>
        <w:rPr>
          <w:lang w:eastAsia="zh-CN"/>
        </w:rPr>
      </w:pPr>
      <w:r w:rsidRPr="00144AFE">
        <w:t>8.12</w:t>
      </w:r>
      <w:r w:rsidR="006C0A97" w:rsidRPr="00144AFE">
        <w:t>.3.</w:t>
      </w:r>
      <w:r w:rsidR="006C0A97" w:rsidRPr="00144AFE">
        <w:rPr>
          <w:lang w:eastAsia="zh-CN"/>
        </w:rPr>
        <w:t>4</w:t>
      </w:r>
      <w:r w:rsidR="006C0A97" w:rsidRPr="00144AFE">
        <w:t>.2</w:t>
      </w:r>
      <w:r w:rsidR="006C0A97" w:rsidRPr="00144AFE">
        <w:rPr>
          <w:lang w:eastAsia="zh-CN"/>
        </w:rPr>
        <w:t>.1</w:t>
      </w:r>
      <w:r w:rsidR="006C0A97" w:rsidRPr="00144AFE">
        <w:rPr>
          <w:lang w:eastAsia="zh-CN"/>
        </w:rPr>
        <w:tab/>
        <w:t>Measurement Reporting Requirements</w:t>
      </w:r>
    </w:p>
    <w:p w:rsidR="006C0A97" w:rsidRPr="00144AFE" w:rsidRDefault="00140577" w:rsidP="006C0A97">
      <w:pPr>
        <w:pStyle w:val="H6"/>
      </w:pPr>
      <w:r w:rsidRPr="00144AFE">
        <w:t>8.12</w:t>
      </w:r>
      <w:r w:rsidR="006C0A97" w:rsidRPr="00144AFE">
        <w:t>.3.</w:t>
      </w:r>
      <w:r w:rsidR="006C0A97" w:rsidRPr="00144AFE">
        <w:rPr>
          <w:lang w:eastAsia="zh-CN"/>
        </w:rPr>
        <w:t>4</w:t>
      </w:r>
      <w:r w:rsidR="006C0A97" w:rsidRPr="00144AFE">
        <w:t>.2</w:t>
      </w:r>
      <w:r w:rsidR="006C0A97" w:rsidRPr="00144AFE">
        <w:rPr>
          <w:lang w:eastAsia="zh-CN"/>
        </w:rPr>
        <w:t>.1.1</w:t>
      </w:r>
      <w:r w:rsidR="006C0A97" w:rsidRPr="00144AFE">
        <w:tab/>
        <w:t>Periodic Reporting</w:t>
      </w:r>
    </w:p>
    <w:p w:rsidR="006C0A97" w:rsidRPr="00144AFE" w:rsidRDefault="006C0A97" w:rsidP="006C0A97">
      <w:pPr>
        <w:rPr>
          <w:rFonts w:cs="v4.2.0"/>
        </w:rPr>
      </w:pPr>
      <w:r w:rsidRPr="00144AFE">
        <w:rPr>
          <w:rFonts w:cs="v4.2.0"/>
        </w:rPr>
        <w:t>Reported measurements contained in periodically triggered measurement reports shall meet the requirements in Section 9.</w:t>
      </w:r>
    </w:p>
    <w:p w:rsidR="006C0A97" w:rsidRPr="00144AFE" w:rsidRDefault="00140577" w:rsidP="006C0A97">
      <w:pPr>
        <w:pStyle w:val="H6"/>
      </w:pPr>
      <w:r w:rsidRPr="00144AFE">
        <w:lastRenderedPageBreak/>
        <w:t>8.12</w:t>
      </w:r>
      <w:r w:rsidR="006C0A97" w:rsidRPr="00144AFE">
        <w:t>.3.</w:t>
      </w:r>
      <w:r w:rsidR="006C0A97" w:rsidRPr="00144AFE">
        <w:rPr>
          <w:lang w:eastAsia="zh-CN"/>
        </w:rPr>
        <w:t>4</w:t>
      </w:r>
      <w:r w:rsidR="006C0A97" w:rsidRPr="00144AFE">
        <w:t>.2</w:t>
      </w:r>
      <w:r w:rsidR="006C0A97" w:rsidRPr="00144AFE">
        <w:rPr>
          <w:lang w:eastAsia="zh-CN"/>
        </w:rPr>
        <w:t>.1.2</w:t>
      </w:r>
      <w:r w:rsidR="006C0A97" w:rsidRPr="00144AFE">
        <w:tab/>
        <w:t>Event-triggered Periodic Reporting</w:t>
      </w:r>
    </w:p>
    <w:p w:rsidR="006C0A97" w:rsidRPr="00144AFE" w:rsidRDefault="006C0A97" w:rsidP="006C0A97">
      <w:pPr>
        <w:rPr>
          <w:rFonts w:cs="v4.2.0"/>
        </w:rPr>
      </w:pPr>
      <w:r w:rsidRPr="00144AFE">
        <w:rPr>
          <w:rFonts w:cs="v4.2.0"/>
        </w:rPr>
        <w:t>Reported measurements contained in event triggered periodic measurement reports shall meet the requirements in Section 9.</w:t>
      </w:r>
    </w:p>
    <w:p w:rsidR="006C0A97" w:rsidRPr="00144AFE" w:rsidRDefault="006C0A97" w:rsidP="006C0A97">
      <w:pPr>
        <w:rPr>
          <w:rFonts w:cs="v4.2.0"/>
        </w:rPr>
      </w:pPr>
      <w:r w:rsidRPr="00144AFE">
        <w:rPr>
          <w:rFonts w:cs="v4.2.0"/>
        </w:rPr>
        <w:t>The first report in event triggered periodic measurement reporting shall meet the requirements specified in Section </w:t>
      </w:r>
      <w:r w:rsidR="00140577" w:rsidRPr="00144AFE">
        <w:t>8.12</w:t>
      </w:r>
      <w:r w:rsidRPr="00144AFE">
        <w:t>.3.</w:t>
      </w:r>
      <w:r w:rsidRPr="00144AFE">
        <w:rPr>
          <w:lang w:eastAsia="zh-CN"/>
        </w:rPr>
        <w:t>4</w:t>
      </w:r>
      <w:r w:rsidRPr="00144AFE">
        <w:t>.2</w:t>
      </w:r>
      <w:r w:rsidRPr="00144AFE">
        <w:rPr>
          <w:lang w:eastAsia="zh-CN"/>
        </w:rPr>
        <w:t>.1.3</w:t>
      </w:r>
      <w:r w:rsidRPr="00144AFE">
        <w:rPr>
          <w:rFonts w:cs="v4.2.0"/>
        </w:rPr>
        <w:t>.</w:t>
      </w:r>
    </w:p>
    <w:p w:rsidR="006C0A97" w:rsidRPr="00144AFE" w:rsidRDefault="00140577" w:rsidP="006C0A97">
      <w:pPr>
        <w:pStyle w:val="H6"/>
      </w:pPr>
      <w:r w:rsidRPr="00144AFE">
        <w:t>8.12</w:t>
      </w:r>
      <w:r w:rsidR="006C0A97" w:rsidRPr="00144AFE">
        <w:t>.3.</w:t>
      </w:r>
      <w:r w:rsidR="006C0A97" w:rsidRPr="00144AFE">
        <w:rPr>
          <w:lang w:eastAsia="zh-CN"/>
        </w:rPr>
        <w:t>4</w:t>
      </w:r>
      <w:r w:rsidR="006C0A97" w:rsidRPr="00144AFE">
        <w:t>.2</w:t>
      </w:r>
      <w:r w:rsidR="006C0A97" w:rsidRPr="00144AFE">
        <w:rPr>
          <w:lang w:eastAsia="zh-CN"/>
        </w:rPr>
        <w:t>.1.3</w:t>
      </w:r>
      <w:r w:rsidR="006C0A97" w:rsidRPr="00144AFE">
        <w:tab/>
        <w:t>Event Triggered Reporting</w:t>
      </w:r>
    </w:p>
    <w:p w:rsidR="006C0A97" w:rsidRPr="00144AFE" w:rsidRDefault="006C0A97" w:rsidP="006C0A97">
      <w:pPr>
        <w:rPr>
          <w:rFonts w:cs="v4.2.0"/>
        </w:rPr>
      </w:pPr>
      <w:r w:rsidRPr="00144AFE">
        <w:rPr>
          <w:rFonts w:cs="v4.2.0"/>
        </w:rPr>
        <w:t>Reported measurements contained in event triggered measurement reports shall meet the requirements in Section</w:t>
      </w:r>
      <w:r w:rsidR="006739E0" w:rsidRPr="00144AFE">
        <w:rPr>
          <w:rFonts w:eastAsia="Malgun Gothic" w:cs="v4.2.0"/>
        </w:rPr>
        <w:t xml:space="preserve"> </w:t>
      </w:r>
      <w:r w:rsidRPr="00144AFE">
        <w:rPr>
          <w:rFonts w:cs="v4.2.0"/>
        </w:rPr>
        <w:t>9.</w:t>
      </w:r>
    </w:p>
    <w:p w:rsidR="006C0A97" w:rsidRPr="00144AFE" w:rsidRDefault="006C0A97" w:rsidP="006C0A97">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C0A97" w:rsidRPr="00144AFE" w:rsidRDefault="006C0A97" w:rsidP="006C0A97">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is caused by no UL resources for UE to send the measurement report</w:t>
      </w:r>
      <w:r w:rsidR="0036664F" w:rsidRPr="00144AFE">
        <w:rPr>
          <w:rFonts w:cs="v4.2.0"/>
          <w:lang w:eastAsia="zh-CN"/>
        </w:rPr>
        <w:t xml:space="preserve"> or by the LBT procedure performed by the UE in order to determine that the channel is clear for performing uplink transmission</w:t>
      </w:r>
      <w:r w:rsidRPr="00144AFE">
        <w:rPr>
          <w:rFonts w:cs="v4.2.0"/>
          <w:lang w:eastAsia="zh-CN"/>
        </w:rPr>
        <w:t>.</w:t>
      </w:r>
    </w:p>
    <w:p w:rsidR="006C0A97" w:rsidRPr="00144AFE" w:rsidRDefault="006C0A97" w:rsidP="006C0A97">
      <w:pPr>
        <w:rPr>
          <w:rFonts w:cs="v4.2.0"/>
        </w:rPr>
      </w:pPr>
      <w:r w:rsidRPr="00144AFE">
        <w:rPr>
          <w:rFonts w:cs="v4.2.0"/>
        </w:rPr>
        <w:t xml:space="preserve">The event triggered measurement reporting delay, measured without L3 filtering shall be less than </w:t>
      </w:r>
      <w:r w:rsidRPr="00144AFE">
        <w:t>T</w:t>
      </w:r>
      <w:r w:rsidRPr="00144AFE">
        <w:rPr>
          <w:vertAlign w:val="subscript"/>
        </w:rPr>
        <w:t>identify_SCC</w:t>
      </w:r>
      <w:r w:rsidRPr="00144AFE">
        <w:rPr>
          <w:vertAlign w:val="subscript"/>
          <w:lang w:eastAsia="zh-CN"/>
        </w:rPr>
        <w:t>_TP_FS3</w:t>
      </w:r>
      <w:r w:rsidRPr="00144AFE">
        <w:rPr>
          <w:rFonts w:cs="Arial"/>
          <w:vertAlign w:val="subscript"/>
          <w:lang w:eastAsia="zh-CN"/>
        </w:rPr>
        <w:t>_DRX</w:t>
      </w:r>
      <w:r w:rsidRPr="00144AFE" w:rsidDel="00A01613">
        <w:rPr>
          <w:rFonts w:cs="v4.2.0"/>
        </w:rPr>
        <w:t xml:space="preserve"> </w:t>
      </w:r>
      <w:r w:rsidRPr="00144AFE">
        <w:rPr>
          <w:rFonts w:cs="v4.2.0"/>
        </w:rPr>
        <w:t>defined in Section</w:t>
      </w:r>
      <w:r w:rsidR="006739E0" w:rsidRPr="00144AFE">
        <w:rPr>
          <w:rFonts w:eastAsia="Malgun Gothic" w:cs="v4.2.0"/>
        </w:rPr>
        <w:t xml:space="preserve"> </w:t>
      </w:r>
      <w:r w:rsidR="00140577" w:rsidRPr="00144AFE">
        <w:t>8.12</w:t>
      </w:r>
      <w:r w:rsidRPr="00144AFE">
        <w:t>.3.</w:t>
      </w:r>
      <w:r w:rsidRPr="00144AFE">
        <w:rPr>
          <w:lang w:eastAsia="zh-CN"/>
        </w:rPr>
        <w:t>4</w:t>
      </w:r>
      <w:r w:rsidRPr="00144AFE">
        <w:t xml:space="preserve">.2. </w:t>
      </w:r>
      <w:r w:rsidRPr="00144AFE">
        <w:rPr>
          <w:rFonts w:cs="v4.2.0"/>
        </w:rPr>
        <w:t xml:space="preserve">When L3 filtering is used or IDC autonomous denial is configured </w:t>
      </w:r>
      <w:r w:rsidR="0036664F" w:rsidRPr="00144AFE">
        <w:rPr>
          <w:rFonts w:cs="v4.2.0"/>
        </w:rPr>
        <w:t xml:space="preserve">or LBT is performed by the UE on the carrier used for the measurement reporting </w:t>
      </w:r>
      <w:r w:rsidRPr="00144AFE">
        <w:rPr>
          <w:rFonts w:cs="v4.2.0"/>
        </w:rPr>
        <w:t>an additional delay can be expected.</w:t>
      </w:r>
    </w:p>
    <w:p w:rsidR="006C0A97" w:rsidRPr="00144AFE" w:rsidRDefault="006C0A97" w:rsidP="006C0A97">
      <w:pPr>
        <w:rPr>
          <w:rFonts w:cs="v4.2.0"/>
        </w:rPr>
      </w:pPr>
      <w:r w:rsidRPr="00144AFE">
        <w:t xml:space="preserve">If a </w:t>
      </w:r>
      <w:r w:rsidRPr="00144AFE">
        <w:rPr>
          <w:lang w:eastAsia="zh-CN"/>
        </w:rPr>
        <w:t>TP</w:t>
      </w:r>
      <w:r w:rsidRPr="00144AFE">
        <w:t xml:space="preserve"> which has been detectable at least for the time period T</w:t>
      </w:r>
      <w:r w:rsidRPr="00144AFE">
        <w:rPr>
          <w:vertAlign w:val="subscript"/>
        </w:rPr>
        <w:t>identify_SCC</w:t>
      </w:r>
      <w:r w:rsidRPr="00144AFE">
        <w:rPr>
          <w:vertAlign w:val="subscript"/>
          <w:lang w:eastAsia="zh-CN"/>
        </w:rPr>
        <w:t>_TP_FS3</w:t>
      </w:r>
      <w:r w:rsidRPr="00144AFE">
        <w:rPr>
          <w:rFonts w:cs="Arial"/>
          <w:vertAlign w:val="subscript"/>
          <w:lang w:eastAsia="zh-CN"/>
        </w:rPr>
        <w:t>_DRX</w:t>
      </w:r>
      <w:r w:rsidRPr="00144AFE">
        <w:t xml:space="preserve"> </w:t>
      </w:r>
      <w:r w:rsidRPr="00144AFE">
        <w:rPr>
          <w:rFonts w:cs="v4.2.0"/>
        </w:rPr>
        <w:t>defined in Section</w:t>
      </w:r>
      <w:r w:rsidR="006739E0" w:rsidRPr="00144AFE">
        <w:rPr>
          <w:rFonts w:eastAsia="Malgun Gothic" w:cs="v4.2.0"/>
        </w:rPr>
        <w:t xml:space="preserve"> </w:t>
      </w:r>
      <w:r w:rsidR="00140577" w:rsidRPr="00144AFE">
        <w:t>8.12</w:t>
      </w:r>
      <w:r w:rsidRPr="00144AFE">
        <w:t>.3.</w:t>
      </w:r>
      <w:r w:rsidRPr="00144AFE">
        <w:rPr>
          <w:lang w:eastAsia="zh-CN"/>
        </w:rPr>
        <w:t>4</w:t>
      </w:r>
      <w:r w:rsidRPr="00144AFE">
        <w:t xml:space="preserve">.2 becomes undetectable for a period ≤ </w:t>
      </w:r>
      <w:r w:rsidR="001B399A" w:rsidRPr="00144AFE">
        <w:t>8</w:t>
      </w:r>
      <w:r w:rsidRPr="00144AFE">
        <w:t xml:space="preserve"> seconds and then the </w:t>
      </w:r>
      <w:r w:rsidRPr="00144AFE">
        <w:rPr>
          <w:lang w:eastAsia="zh-CN"/>
        </w:rPr>
        <w:t>TP</w:t>
      </w:r>
      <w:r w:rsidRPr="00144AFE">
        <w:t xml:space="preserve"> becomes detectable again and triggers an event, the event triggered measurement reporting delay shall be less than T</w:t>
      </w:r>
      <w:r w:rsidR="001B399A" w:rsidRPr="00144AFE">
        <w:rPr>
          <w:rFonts w:cs="v4.2.0"/>
          <w:szCs w:val="22"/>
          <w:vertAlign w:val="subscript"/>
        </w:rPr>
        <w:t>identify</w:t>
      </w:r>
      <w:r w:rsidRPr="00144AFE">
        <w:rPr>
          <w:vertAlign w:val="subscript"/>
        </w:rPr>
        <w:t>_SCC</w:t>
      </w:r>
      <w:r w:rsidRPr="00144AFE">
        <w:rPr>
          <w:vertAlign w:val="subscript"/>
          <w:lang w:eastAsia="zh-CN"/>
        </w:rPr>
        <w:t>_FS3_CSI-RS</w:t>
      </w:r>
      <w:r w:rsidRPr="00144AFE">
        <w:rPr>
          <w:rFonts w:cs="Arial"/>
          <w:vertAlign w:val="subscript"/>
          <w:lang w:eastAsia="zh-CN"/>
        </w:rPr>
        <w:t>_DRX</w:t>
      </w:r>
      <w:r w:rsidRPr="00144AFE">
        <w:rPr>
          <w:rFonts w:cs="v4.2.0"/>
        </w:rPr>
        <w:t xml:space="preserve"> </w:t>
      </w:r>
      <w:r w:rsidRPr="00144AFE">
        <w:t xml:space="preserve">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w:t>
      </w:r>
      <w:r w:rsidR="0036664F" w:rsidRPr="00144AFE">
        <w:rPr>
          <w:rFonts w:cs="v4.2.0"/>
        </w:rPr>
        <w:t xml:space="preserve">or LBT is performed by the UE on the carrier used for the measurement reporting </w:t>
      </w:r>
      <w:r w:rsidRPr="00144AFE">
        <w:rPr>
          <w:rFonts w:cs="v4.2.0"/>
        </w:rPr>
        <w:t>an additional delay can be expected.</w:t>
      </w:r>
    </w:p>
    <w:p w:rsidR="00D67B33" w:rsidRPr="00144AFE" w:rsidRDefault="00D67B33" w:rsidP="00D67B33">
      <w:pPr>
        <w:pStyle w:val="Heading2"/>
        <w:rPr>
          <w:noProof/>
        </w:rPr>
      </w:pPr>
      <w:r w:rsidRPr="00144AFE">
        <w:rPr>
          <w:noProof/>
        </w:rPr>
        <w:t>8.13</w:t>
      </w:r>
      <w:r w:rsidRPr="00144AFE">
        <w:rPr>
          <w:noProof/>
        </w:rPr>
        <w:tab/>
        <w:t xml:space="preserve">Measurements for UE Category M1 </w:t>
      </w:r>
    </w:p>
    <w:p w:rsidR="00D67B33" w:rsidRPr="00144AFE" w:rsidRDefault="00D67B33" w:rsidP="00D67B33">
      <w:pPr>
        <w:pStyle w:val="Heading3"/>
      </w:pPr>
      <w:r w:rsidRPr="00144AFE">
        <w:t>8.13.1</w:t>
      </w:r>
      <w:r w:rsidRPr="00144AFE">
        <w:tab/>
        <w:t>Introduction</w:t>
      </w:r>
    </w:p>
    <w:p w:rsidR="00D67B33" w:rsidRPr="00144AFE" w:rsidRDefault="00D67B33" w:rsidP="00D67B33">
      <w:r w:rsidRPr="00144AFE">
        <w:t>The UE category M1 applicability of the requirements in subclause 8.13 is defined in Section 3.</w:t>
      </w:r>
      <w:r w:rsidR="00570C9E" w:rsidRPr="00144AFE">
        <w:t>6</w:t>
      </w:r>
      <w:r w:rsidRPr="00144AFE">
        <w:t>.</w:t>
      </w:r>
    </w:p>
    <w:p w:rsidR="00D67B33" w:rsidRPr="00144AFE" w:rsidRDefault="00D67B33" w:rsidP="00D67B33">
      <w:r w:rsidRPr="00144AFE">
        <w:rPr>
          <w:rFonts w:cs="v4.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144AFE">
        <w:t>TS 36.331 [2]</w:t>
      </w:r>
      <w:r w:rsidRPr="00144AFE">
        <w:rPr>
          <w:rFonts w:cs="v4.2.0"/>
        </w:rPr>
        <w:t>.</w:t>
      </w:r>
    </w:p>
    <w:p w:rsidR="00D67B33" w:rsidRPr="00144AFE" w:rsidRDefault="00D67B33" w:rsidP="00D67B33">
      <w:r w:rsidRPr="00144AFE">
        <w:t>When the UE is provided with IDC solution, the UE shall also perform RRM measurements and meet the corresponding requirements in clause 8.</w:t>
      </w:r>
    </w:p>
    <w:p w:rsidR="00D67B33" w:rsidRPr="00144AFE" w:rsidRDefault="00D67B33" w:rsidP="00D67B33">
      <w:pPr>
        <w:pStyle w:val="Heading3"/>
      </w:pPr>
      <w:r w:rsidRPr="00144AFE">
        <w:t>8.13.2</w:t>
      </w:r>
      <w:r w:rsidRPr="00144AFE">
        <w:tab/>
        <w:t>Requirements for UE category M1 with CE mode A</w:t>
      </w:r>
    </w:p>
    <w:p w:rsidR="00D67B33" w:rsidRPr="00144AFE" w:rsidRDefault="00D67B33" w:rsidP="00D67B33">
      <w:pPr>
        <w:rPr>
          <w:noProof/>
        </w:rPr>
      </w:pPr>
      <w:r w:rsidRPr="00144AFE">
        <w:t>The UE category M1 applicability of the requirements in subclause 8.13.2 is defined in Section 3.</w:t>
      </w:r>
      <w:r w:rsidR="00570C9E" w:rsidRPr="00144AFE">
        <w:t>6</w:t>
      </w:r>
      <w:r w:rsidRPr="00144AFE">
        <w:t xml:space="preserve">. </w:t>
      </w:r>
      <w:r w:rsidRPr="00144AFE">
        <w:rPr>
          <w:noProof/>
        </w:rPr>
        <w:t xml:space="preserve">The requirements defined in clause </w:t>
      </w:r>
      <w:r w:rsidRPr="00144AFE">
        <w:t xml:space="preserve">8.13.2 </w:t>
      </w:r>
      <w:r w:rsidRPr="00144AFE">
        <w:rPr>
          <w:noProof/>
        </w:rPr>
        <w:t>apply provided the following conditions are met:</w:t>
      </w:r>
    </w:p>
    <w:p w:rsidR="00D67B33" w:rsidRPr="00144AFE" w:rsidRDefault="00D67B33" w:rsidP="00D67B33">
      <w:pPr>
        <w:pStyle w:val="B1"/>
      </w:pPr>
      <w:r w:rsidRPr="00144AFE">
        <w:t>-</w:t>
      </w:r>
      <w:r w:rsidRPr="00144AFE">
        <w:tab/>
        <w:t xml:space="preserve">UE is configured with measurement gap </w:t>
      </w:r>
      <w:r w:rsidR="00731CDC" w:rsidRPr="00144AFE">
        <w:t>pattern ID#0 or ID#1</w:t>
      </w:r>
      <w:r w:rsidRPr="00144AFE">
        <w:t xml:space="preserve"> defined in Table 8.1.2.1-1.</w:t>
      </w:r>
    </w:p>
    <w:p w:rsidR="006B7BA1" w:rsidRPr="00144AFE" w:rsidRDefault="006B7BA1" w:rsidP="006B7BA1">
      <w:r w:rsidRPr="00144AFE">
        <w:t xml:space="preserve">Alternatively, the UE shall meet the requirements in subclause 8.13.2 defined for </w:t>
      </w:r>
      <w:r w:rsidR="00731CDC" w:rsidRPr="00144AFE">
        <w:t>g</w:t>
      </w:r>
      <w:r w:rsidRPr="00144AFE">
        <w:t xml:space="preserve">ap </w:t>
      </w:r>
      <w:r w:rsidR="00731CDC" w:rsidRPr="00144AFE">
        <w:t>p</w:t>
      </w:r>
      <w:r w:rsidRPr="00144AFE">
        <w:t>attern ID#0 without using any measurement gaps provided:</w:t>
      </w:r>
    </w:p>
    <w:p w:rsidR="006B7BA1" w:rsidRPr="00144AFE" w:rsidRDefault="006B7BA1" w:rsidP="006B7BA1">
      <w:pPr>
        <w:pStyle w:val="B1"/>
      </w:pPr>
      <w:r w:rsidRPr="00144AFE">
        <w:t>-</w:t>
      </w:r>
      <w:r w:rsidRPr="00144AFE">
        <w:tab/>
        <w:t xml:space="preserve">UE indicates it does not need gaps with the capability intraFreq-CE-NeedForGaps-r13 [2, TS 36.331] for the frequency band of the serving cell, or </w:t>
      </w:r>
    </w:p>
    <w:p w:rsidR="006B7BA1" w:rsidRPr="00144AFE" w:rsidRDefault="006B7BA1" w:rsidP="006B7BA1">
      <w:pPr>
        <w:pStyle w:val="B1"/>
      </w:pPr>
      <w:r w:rsidRPr="00144AFE">
        <w:t>-</w:t>
      </w:r>
      <w:r w:rsidRPr="00144AFE">
        <w:tab/>
        <w:t>UE is not configured with any reporting configuration that requires measurement on any intra-frequency neighbour cell.</w:t>
      </w:r>
    </w:p>
    <w:p w:rsidR="00D67B33" w:rsidRPr="00144AFE" w:rsidRDefault="00D67B33" w:rsidP="00D67B33">
      <w:pPr>
        <w:pStyle w:val="Heading4"/>
      </w:pPr>
      <w:r w:rsidRPr="00144AFE">
        <w:lastRenderedPageBreak/>
        <w:t>8.13.2.1</w:t>
      </w:r>
      <w:r w:rsidRPr="00144AFE">
        <w:tab/>
        <w:t>E-UTRAN intra frequency measurements by UE category M1 with CE mode A</w:t>
      </w:r>
    </w:p>
    <w:p w:rsidR="003319CA" w:rsidRPr="00144AFE" w:rsidRDefault="003319CA" w:rsidP="003319CA">
      <w:r w:rsidRPr="00144AFE">
        <w:t xml:space="preserve">The UE shall be able to identify new intra-frequency cells and perform RSRP and RSRQ measurements of identified intra-frequency cells without an explicit intra-frequency neighbour cell list containing physical layer cell identities. </w:t>
      </w:r>
      <w:r w:rsidRPr="00144AFE">
        <w:rPr>
          <w:rFonts w:cs="v4.2.0"/>
        </w:rPr>
        <w:t>During the RRC_CONNECTED state the UE shall continuously measure identified intra frequency cells and additionally search for and identify new intra frequency cells.</w:t>
      </w:r>
    </w:p>
    <w:p w:rsidR="003319CA" w:rsidRPr="00144AFE" w:rsidRDefault="003319CA" w:rsidP="003319CA">
      <w:pPr>
        <w:pStyle w:val="Heading5"/>
      </w:pPr>
      <w:r w:rsidRPr="00144AFE">
        <w:t>8.13.2.1.1</w:t>
      </w:r>
      <w:r w:rsidRPr="00144AFE">
        <w:tab/>
        <w:t>E-UTRAN FDD intra frequency measurements</w:t>
      </w:r>
    </w:p>
    <w:p w:rsidR="003319CA" w:rsidRPr="00144AFE" w:rsidRDefault="003319CA" w:rsidP="003319CA">
      <w:pPr>
        <w:pStyle w:val="H6"/>
      </w:pPr>
      <w:r w:rsidRPr="00144AFE">
        <w:t>8.13.2.1.1.1</w:t>
      </w:r>
      <w:r w:rsidRPr="00144AFE">
        <w:tab/>
        <w:t xml:space="preserve">E-UTRAN intra frequency measurements when no DRX is used </w:t>
      </w:r>
    </w:p>
    <w:p w:rsidR="00414A49" w:rsidRPr="00144AFE" w:rsidRDefault="003319CA" w:rsidP="00414A49">
      <w:pPr>
        <w:rPr>
          <w:lang w:val="en-US"/>
        </w:rPr>
      </w:pPr>
      <w:r w:rsidRPr="00144AFE">
        <w:t xml:space="preserve">When no DRX is in use the UE shall be able to identify and measure a new detectable FDD intra frequency cell according to requirements in </w:t>
      </w:r>
      <w:r w:rsidRPr="00144AFE">
        <w:rPr>
          <w:snapToGrid w:val="0"/>
        </w:rPr>
        <w:t xml:space="preserve">Table 8.13.2.1.1.1-1 </w:t>
      </w:r>
      <w:r w:rsidRPr="00144AFE">
        <w:rPr>
          <w:rFonts w:cs="v4.2.0"/>
        </w:rPr>
        <w:t xml:space="preserve">when </w:t>
      </w:r>
      <w:r w:rsidRPr="00144AFE">
        <w:t xml:space="preserve">SCH </w:t>
      </w:r>
      <w:r w:rsidRPr="00144AFE">
        <w:rPr>
          <w:lang w:val="en-US"/>
        </w:rPr>
        <w:t>Ês/Iot &gt;= -6 dB</w:t>
      </w:r>
      <w:r w:rsidR="00414A49" w:rsidRPr="00144AFE">
        <w:rPr>
          <w:lang w:val="en-US"/>
        </w:rPr>
        <w:t>, provided</w:t>
      </w:r>
    </w:p>
    <w:p w:rsidR="00414A49" w:rsidRPr="00144AFE" w:rsidRDefault="00414A49" w:rsidP="00414A49">
      <w:pPr>
        <w:pStyle w:val="B1"/>
      </w:pPr>
      <w:r w:rsidRPr="00144AFE">
        <w:t>-</w:t>
      </w:r>
      <w:r w:rsidRPr="00144AFE">
        <w:tab/>
        <w:t xml:space="preserve">G=1, or  </w:t>
      </w:r>
    </w:p>
    <w:p w:rsidR="00414A49" w:rsidRPr="00144AFE" w:rsidRDefault="00414A49" w:rsidP="00414A49">
      <w:pPr>
        <w:pStyle w:val="B1"/>
      </w:pPr>
      <w:r w:rsidRPr="00144AFE">
        <w:t>-</w:t>
      </w:r>
      <w:r w:rsidRPr="00144AFE">
        <w:tab/>
        <w:t>r</w:t>
      </w:r>
      <w:r w:rsidRPr="00144AFE">
        <w:rPr>
          <w:vertAlign w:val="subscript"/>
        </w:rPr>
        <w:t>max</w:t>
      </w:r>
      <w:r w:rsidRPr="00144AFE">
        <w:t xml:space="preserve">*G &lt; 80ms, or </w:t>
      </w:r>
    </w:p>
    <w:p w:rsidR="00414A49" w:rsidRPr="00144AFE" w:rsidRDefault="00414A49" w:rsidP="00414A49">
      <w:pPr>
        <w:pStyle w:val="B1"/>
      </w:pPr>
      <w:r w:rsidRPr="00144AFE">
        <w:t>-</w:t>
      </w:r>
      <w:r w:rsidRPr="00144AFE">
        <w:tab/>
        <w:t>UE is receiving PDSCH.</w:t>
      </w:r>
    </w:p>
    <w:p w:rsidR="003319CA" w:rsidRPr="00144AFE" w:rsidRDefault="00414A49" w:rsidP="00414A49">
      <w:r w:rsidRPr="00144AFE">
        <w:t>Otherwise, requirements in Table 8.13.2.1.1.1-3 apply, where r</w:t>
      </w:r>
      <w:r w:rsidRPr="00144AFE">
        <w:rPr>
          <w:vertAlign w:val="subscript"/>
        </w:rPr>
        <w:t>max</w:t>
      </w:r>
      <w:r w:rsidRPr="00144AFE">
        <w:t xml:space="preserve"> and G are given by higher layer parameter </w:t>
      </w:r>
      <w:r w:rsidRPr="00144AFE">
        <w:rPr>
          <w:i/>
        </w:rPr>
        <w:t>mPDCCH-NumRepetition</w:t>
      </w:r>
      <w:r w:rsidRPr="00144AFE">
        <w:t xml:space="preserve"> and </w:t>
      </w:r>
      <w:r w:rsidRPr="00144AFE">
        <w:rPr>
          <w:i/>
        </w:rPr>
        <w:t>mPDCCH-startSF-UESS</w:t>
      </w:r>
      <w:r w:rsidRPr="00144AFE">
        <w:t xml:space="preserve"> respectively as defined in TS 36.213 [3].</w:t>
      </w:r>
    </w:p>
    <w:p w:rsidR="003319CA" w:rsidRPr="00144AFE" w:rsidRDefault="003319CA" w:rsidP="003319CA">
      <w:pPr>
        <w:pStyle w:val="TH"/>
      </w:pPr>
      <w:r w:rsidRPr="00144AFE">
        <w:rPr>
          <w:snapToGrid w:val="0"/>
        </w:rPr>
        <w:t xml:space="preserve">Table 8.13.2.1.1.1-1: </w:t>
      </w:r>
      <w:r w:rsidRPr="00144AFE">
        <w:t xml:space="preserve">Requirement on cell </w:t>
      </w:r>
      <w:r w:rsidRPr="00144AFE">
        <w:rPr>
          <w:lang w:eastAsia="zh-CN"/>
        </w:rPr>
        <w:t>identification</w:t>
      </w:r>
      <w:r w:rsidRPr="00144AFE">
        <w:t xml:space="preserve">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183227" w:rsidRPr="00144AFE"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pPr>
            <w:r w:rsidRPr="00144AFE">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pPr>
            <w:r w:rsidRPr="00144AFE">
              <w:t xml:space="preserve">Cell </w:t>
            </w:r>
            <w:r w:rsidRPr="00144AFE">
              <w:rPr>
                <w:lang w:eastAsia="zh-CN"/>
              </w:rPr>
              <w:t>identification</w:t>
            </w:r>
            <w:r w:rsidRPr="00144AFE">
              <w:t xml:space="preserve"> delay (T</w:t>
            </w:r>
            <w:r w:rsidRPr="00144AFE">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pPr>
            <w:r w:rsidRPr="00144AFE">
              <w:t>Measurement delay (T</w:t>
            </w:r>
            <w:r w:rsidRPr="00144AFE">
              <w:rPr>
                <w:vertAlign w:val="subscript"/>
              </w:rPr>
              <w:t>measure_intra_UE cat M1)</w:t>
            </w:r>
          </w:p>
        </w:tc>
      </w:tr>
      <w:tr w:rsidR="00183227" w:rsidRPr="00144AFE"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pPr>
            <w:r w:rsidRPr="00144AFE">
              <w:t>0</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pPr>
            <w:r w:rsidRPr="00144AFE">
              <w:t xml:space="preserve">1.44 * </w:t>
            </w:r>
            <w:r w:rsidRPr="00144AFE">
              <w:rPr>
                <w:lang w:eastAsia="zh-CN"/>
              </w:rPr>
              <w:t>K</w:t>
            </w:r>
            <w:r w:rsidRPr="00144AFE">
              <w:rPr>
                <w:vertAlign w:val="subscript"/>
                <w:lang w:eastAsia="zh-CN"/>
              </w:rPr>
              <w:t xml:space="preserve">intra_M1_NC </w:t>
            </w:r>
            <w:r w:rsidR="00D23313" w:rsidRPr="00144AFE">
              <w:rPr>
                <w:vertAlign w:val="subscript"/>
              </w:rPr>
              <w:t xml:space="preserve">* </w:t>
            </w:r>
            <w:r w:rsidR="00D23313" w:rsidRPr="00144AFE">
              <w:t xml:space="preserve"> </w:t>
            </w:r>
            <w:r w:rsidR="00D23313" w:rsidRPr="00144AFE">
              <w:rPr>
                <w:lang w:val="en-US" w:eastAsia="zh-CN"/>
              </w:rPr>
              <w:t>K</w:t>
            </w:r>
            <w:r w:rsidR="00D23313" w:rsidRPr="00144AFE">
              <w:rPr>
                <w:vertAlign w:val="subscript"/>
                <w:lang w:val="en-US" w:eastAsia="zh-CN"/>
              </w:rPr>
              <w:t>RSTD_M1_NC</w:t>
            </w:r>
            <w:r w:rsidR="00D23313" w:rsidRPr="00144AFE">
              <w:t xml:space="preserve"> </w:t>
            </w:r>
            <w:r w:rsidRPr="00144AFE">
              <w:t>seconds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D23313">
            <w:pPr>
              <w:pStyle w:val="TAC"/>
              <w:rPr>
                <w:lang w:val="sv-SE"/>
              </w:rPr>
            </w:pPr>
            <w:r w:rsidRPr="00144AFE">
              <w:rPr>
                <w:lang w:val="sv-SE"/>
              </w:rPr>
              <w:t xml:space="preserve">480 * </w:t>
            </w:r>
            <w:r w:rsidRPr="00144AFE">
              <w:rPr>
                <w:lang w:val="sv-SE" w:eastAsia="zh-CN"/>
              </w:rPr>
              <w:t>K</w:t>
            </w:r>
            <w:r w:rsidRPr="00144AFE">
              <w:rPr>
                <w:vertAlign w:val="subscript"/>
                <w:lang w:val="sv-SE" w:eastAsia="zh-CN"/>
              </w:rPr>
              <w:t xml:space="preserve">intra_M1_NC </w:t>
            </w:r>
            <w:r w:rsidR="00D23313" w:rsidRPr="00144AFE">
              <w:rPr>
                <w:vertAlign w:val="subscript"/>
              </w:rPr>
              <w:t xml:space="preserve">* </w:t>
            </w:r>
            <w:r w:rsidR="00D23313" w:rsidRPr="00144AFE">
              <w:t xml:space="preserve"> </w:t>
            </w:r>
            <w:r w:rsidR="00D23313" w:rsidRPr="00144AFE">
              <w:rPr>
                <w:lang w:val="en-US" w:eastAsia="zh-CN"/>
              </w:rPr>
              <w:t>K</w:t>
            </w:r>
            <w:r w:rsidR="00D23313" w:rsidRPr="00144AFE">
              <w:rPr>
                <w:vertAlign w:val="subscript"/>
                <w:lang w:val="en-US" w:eastAsia="zh-CN"/>
              </w:rPr>
              <w:t>RSTD_M1_NC</w:t>
            </w:r>
            <w:r w:rsidRPr="00144AFE">
              <w:rPr>
                <w:lang w:val="sv-SE"/>
              </w:rPr>
              <w:t xml:space="preserve"> ms</w:t>
            </w:r>
          </w:p>
        </w:tc>
      </w:tr>
      <w:tr w:rsidR="003319CA" w:rsidRPr="00144AFE"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pPr>
            <w:r w:rsidRPr="00144AFE">
              <w:t>1</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pPr>
            <w:r w:rsidRPr="00144AFE">
              <w:t xml:space="preserve">2.88 * </w:t>
            </w:r>
            <w:r w:rsidRPr="00144AFE">
              <w:rPr>
                <w:lang w:eastAsia="zh-CN"/>
              </w:rPr>
              <w:t>K</w:t>
            </w:r>
            <w:r w:rsidRPr="00144AFE">
              <w:rPr>
                <w:vertAlign w:val="subscript"/>
                <w:lang w:eastAsia="zh-CN"/>
              </w:rPr>
              <w:t xml:space="preserve">intra_M1_NC </w:t>
            </w:r>
            <w:r w:rsidR="00D23313" w:rsidRPr="00144AFE">
              <w:rPr>
                <w:vertAlign w:val="subscript"/>
              </w:rPr>
              <w:t xml:space="preserve">* </w:t>
            </w:r>
            <w:r w:rsidR="00D23313" w:rsidRPr="00144AFE">
              <w:t xml:space="preserve"> </w:t>
            </w:r>
            <w:r w:rsidR="00D23313" w:rsidRPr="00144AFE">
              <w:rPr>
                <w:lang w:val="en-US" w:eastAsia="zh-CN"/>
              </w:rPr>
              <w:t>K</w:t>
            </w:r>
            <w:r w:rsidR="00D23313" w:rsidRPr="00144AFE">
              <w:rPr>
                <w:vertAlign w:val="subscript"/>
                <w:lang w:val="en-US" w:eastAsia="zh-CN"/>
              </w:rPr>
              <w:t>RSTD_M1_NC</w:t>
            </w:r>
            <w:r w:rsidRPr="00144AFE">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lang w:val="sv-SE"/>
              </w:rPr>
            </w:pPr>
            <w:r w:rsidRPr="00144AFE">
              <w:rPr>
                <w:lang w:val="sv-SE"/>
              </w:rPr>
              <w:t xml:space="preserve">960 * </w:t>
            </w:r>
            <w:r w:rsidRPr="00144AFE">
              <w:rPr>
                <w:lang w:val="sv-SE" w:eastAsia="zh-CN"/>
              </w:rPr>
              <w:t>K</w:t>
            </w:r>
            <w:r w:rsidRPr="00144AFE">
              <w:rPr>
                <w:vertAlign w:val="subscript"/>
                <w:lang w:val="sv-SE" w:eastAsia="zh-CN"/>
              </w:rPr>
              <w:t>intra_M1_NC</w:t>
            </w:r>
            <w:r w:rsidRPr="00144AFE">
              <w:rPr>
                <w:lang w:val="sv-SE"/>
              </w:rPr>
              <w:t xml:space="preserve"> </w:t>
            </w:r>
            <w:r w:rsidR="00D23313" w:rsidRPr="00144AFE">
              <w:rPr>
                <w:vertAlign w:val="subscript"/>
              </w:rPr>
              <w:t xml:space="preserve">* </w:t>
            </w:r>
            <w:r w:rsidR="00D23313" w:rsidRPr="00144AFE">
              <w:t xml:space="preserve"> </w:t>
            </w:r>
            <w:r w:rsidR="00D23313" w:rsidRPr="00144AFE">
              <w:rPr>
                <w:lang w:val="en-US" w:eastAsia="zh-CN"/>
              </w:rPr>
              <w:t>K</w:t>
            </w:r>
            <w:r w:rsidR="00D23313" w:rsidRPr="00144AFE">
              <w:rPr>
                <w:vertAlign w:val="subscript"/>
                <w:lang w:val="en-US" w:eastAsia="zh-CN"/>
              </w:rPr>
              <w:t>RSTD_M1_NC</w:t>
            </w:r>
            <w:r w:rsidR="00D23313" w:rsidRPr="00144AFE">
              <w:rPr>
                <w:lang w:val="sv-SE"/>
              </w:rPr>
              <w:t xml:space="preserve"> </w:t>
            </w:r>
            <w:r w:rsidRPr="00144AFE">
              <w:rPr>
                <w:lang w:val="sv-SE"/>
              </w:rPr>
              <w:t>ms</w:t>
            </w:r>
          </w:p>
        </w:tc>
      </w:tr>
    </w:tbl>
    <w:p w:rsidR="003319CA" w:rsidRPr="00144AFE" w:rsidRDefault="003319CA" w:rsidP="003319CA">
      <w:pPr>
        <w:rPr>
          <w:lang w:val="sv-SE"/>
        </w:rPr>
      </w:pPr>
    </w:p>
    <w:p w:rsidR="003319CA" w:rsidRPr="00144AFE" w:rsidRDefault="00C350DB" w:rsidP="00C350DB">
      <w:pPr>
        <w:rPr>
          <w:rFonts w:ascii="Arial" w:eastAsia="SimSun" w:hAnsi="Arial" w:cs="Arial"/>
          <w:sz w:val="18"/>
        </w:rPr>
      </w:pPr>
      <w:r w:rsidRPr="00144AFE">
        <w:rPr>
          <w:lang w:eastAsia="zh-CN"/>
        </w:rPr>
        <w:t>K</w:t>
      </w:r>
      <w:r w:rsidRPr="00144AFE">
        <w:rPr>
          <w:vertAlign w:val="subscript"/>
          <w:lang w:eastAsia="zh-CN"/>
        </w:rPr>
        <w:t xml:space="preserve">intra_M1_NC </w:t>
      </w:r>
      <w:r w:rsidRPr="00144AFE">
        <w:t xml:space="preserve">= 100 / X where X is signalled by the RRC parameter </w:t>
      </w:r>
      <w:bookmarkStart w:id="509" w:name="_Hlk496870726"/>
      <w:r w:rsidRPr="00144AFE">
        <w:rPr>
          <w:i/>
        </w:rPr>
        <w:t>measGapSharingScheme</w:t>
      </w:r>
      <w:bookmarkEnd w:id="509"/>
      <w:r w:rsidRPr="00144AFE">
        <w:t xml:space="preserve"> [2] and is defined as in </w:t>
      </w:r>
      <w:r w:rsidRPr="00144AFE">
        <w:rPr>
          <w:snapToGrid w:val="0"/>
        </w:rPr>
        <w:t>Table 8.13.2.1.1.1-2</w:t>
      </w:r>
      <w:r w:rsidRPr="00144AFE">
        <w:t xml:space="preserve">. </w:t>
      </w:r>
      <w:r w:rsidR="007E39BD">
        <w:rPr>
          <w:position w:val="-14"/>
        </w:rPr>
        <w:pict>
          <v:shape id="_x0000_i1683" type="#_x0000_t75" style="width:23.85pt;height:19pt">
            <v:imagedata r:id="rId206" o:title=""/>
          </v:shape>
        </w:pict>
      </w:r>
      <w:r w:rsidRPr="00144AFE">
        <w:t xml:space="preserve"> is total number of inter-frequency layers to be monitored as defined in 8.1.2.1.1. When</w:t>
      </w:r>
      <w:r w:rsidRPr="00144AFE">
        <w:rPr>
          <w:lang w:eastAsia="zh-CN"/>
        </w:rPr>
        <w:t xml:space="preserve"> inter frequency</w:t>
      </w:r>
      <w:r w:rsidRPr="00144AFE">
        <w:t xml:space="preserve"> </w:t>
      </w:r>
      <w:r w:rsidRPr="00144AFE">
        <w:rPr>
          <w:lang w:eastAsia="zh-CN"/>
        </w:rPr>
        <w:t>measurement is not configured, K</w:t>
      </w:r>
      <w:r w:rsidRPr="00144AFE">
        <w:rPr>
          <w:vertAlign w:val="subscript"/>
          <w:lang w:eastAsia="zh-CN"/>
        </w:rPr>
        <w:t>intra_M1_NC</w:t>
      </w:r>
      <w:r w:rsidRPr="00144AFE">
        <w:rPr>
          <w:lang w:eastAsia="zh-CN"/>
        </w:rPr>
        <w:t>=1 regardless</w:t>
      </w:r>
      <w:r w:rsidRPr="00144AFE">
        <w:t xml:space="preserve"> whether or how parameter measGapSharingScheme [2] is configured.</w:t>
      </w:r>
    </w:p>
    <w:p w:rsidR="003319CA" w:rsidRPr="00144AFE" w:rsidRDefault="003319CA" w:rsidP="003319CA">
      <w:pPr>
        <w:pStyle w:val="TH"/>
      </w:pPr>
      <w:r w:rsidRPr="00144AFE">
        <w:rPr>
          <w:snapToGrid w:val="0"/>
        </w:rPr>
        <w:t xml:space="preserve">Table 8.13.2.1.1.1-2: </w:t>
      </w:r>
      <w:r w:rsidRPr="00144AFE">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183227" w:rsidRPr="00144AFE" w:rsidTr="003319CA">
        <w:trPr>
          <w:jc w:val="center"/>
        </w:trPr>
        <w:tc>
          <w:tcPr>
            <w:tcW w:w="2231" w:type="dxa"/>
            <w:shd w:val="clear" w:color="auto" w:fill="auto"/>
            <w:vAlign w:val="center"/>
          </w:tcPr>
          <w:p w:rsidR="003319CA" w:rsidRPr="00144AFE" w:rsidRDefault="00C350DB" w:rsidP="00F20E05">
            <w:pPr>
              <w:pStyle w:val="TAH"/>
              <w:rPr>
                <w:rFonts w:eastAsia="SimSun"/>
              </w:rPr>
            </w:pPr>
            <w:r w:rsidRPr="00144AFE">
              <w:rPr>
                <w:i/>
              </w:rPr>
              <w:t>measGapSharingScheme</w:t>
            </w:r>
          </w:p>
        </w:tc>
        <w:tc>
          <w:tcPr>
            <w:tcW w:w="2374" w:type="dxa"/>
            <w:shd w:val="clear" w:color="auto" w:fill="auto"/>
            <w:vAlign w:val="center"/>
          </w:tcPr>
          <w:p w:rsidR="003319CA" w:rsidRPr="00144AFE" w:rsidRDefault="003319CA" w:rsidP="00F20E05">
            <w:pPr>
              <w:pStyle w:val="TAH"/>
              <w:rPr>
                <w:rFonts w:eastAsia="SimSun"/>
              </w:rPr>
            </w:pPr>
            <w:r w:rsidRPr="00144AFE">
              <w:rPr>
                <w:rFonts w:eastAsia="SimSun"/>
              </w:rPr>
              <w:t>Value of X (%)</w:t>
            </w:r>
          </w:p>
        </w:tc>
      </w:tr>
      <w:tr w:rsidR="00183227" w:rsidRPr="00144AFE" w:rsidTr="003319CA">
        <w:trPr>
          <w:jc w:val="center"/>
        </w:trPr>
        <w:tc>
          <w:tcPr>
            <w:tcW w:w="2231" w:type="dxa"/>
            <w:shd w:val="clear" w:color="auto" w:fill="auto"/>
            <w:vAlign w:val="center"/>
          </w:tcPr>
          <w:p w:rsidR="003319CA" w:rsidRPr="00144AFE" w:rsidRDefault="003319CA" w:rsidP="00F20E05">
            <w:pPr>
              <w:pStyle w:val="TAC"/>
              <w:rPr>
                <w:rFonts w:eastAsia="SimSun"/>
              </w:rPr>
            </w:pPr>
            <w:r w:rsidRPr="00144AFE">
              <w:rPr>
                <w:rFonts w:eastAsia="SimSun"/>
              </w:rPr>
              <w:t>‘00’</w:t>
            </w:r>
          </w:p>
        </w:tc>
        <w:tc>
          <w:tcPr>
            <w:tcW w:w="2374" w:type="dxa"/>
            <w:shd w:val="clear" w:color="auto" w:fill="auto"/>
            <w:vAlign w:val="center"/>
          </w:tcPr>
          <w:p w:rsidR="003319CA" w:rsidRPr="00144AFE" w:rsidRDefault="007E39BD" w:rsidP="00F20E05">
            <w:pPr>
              <w:pStyle w:val="TAC"/>
              <w:rPr>
                <w:rFonts w:eastAsia="SimSun"/>
              </w:rPr>
            </w:pPr>
            <w:r>
              <w:rPr>
                <w:position w:val="-32"/>
              </w:rPr>
              <w:pict>
                <v:shape id="_x0000_i1684" type="#_x0000_t75" style="width:37.55pt;height:30.05pt">
                  <v:imagedata r:id="rId207" o:title=""/>
                </v:shape>
              </w:pict>
            </w:r>
          </w:p>
        </w:tc>
      </w:tr>
      <w:tr w:rsidR="00183227" w:rsidRPr="00144AFE" w:rsidTr="003319CA">
        <w:trPr>
          <w:jc w:val="center"/>
        </w:trPr>
        <w:tc>
          <w:tcPr>
            <w:tcW w:w="2231" w:type="dxa"/>
            <w:shd w:val="clear" w:color="auto" w:fill="auto"/>
            <w:vAlign w:val="center"/>
          </w:tcPr>
          <w:p w:rsidR="003319CA" w:rsidRPr="00144AFE" w:rsidRDefault="003319CA" w:rsidP="00F20E05">
            <w:pPr>
              <w:pStyle w:val="TAC"/>
              <w:rPr>
                <w:rFonts w:eastAsia="SimSun"/>
              </w:rPr>
            </w:pPr>
            <w:r w:rsidRPr="00144AFE">
              <w:rPr>
                <w:rFonts w:eastAsia="SimSun"/>
              </w:rPr>
              <w:t>‘01’</w:t>
            </w:r>
          </w:p>
        </w:tc>
        <w:tc>
          <w:tcPr>
            <w:tcW w:w="2374" w:type="dxa"/>
            <w:shd w:val="clear" w:color="auto" w:fill="auto"/>
            <w:vAlign w:val="center"/>
          </w:tcPr>
          <w:p w:rsidR="003319CA" w:rsidRPr="00144AFE" w:rsidRDefault="003319CA" w:rsidP="00C350DB">
            <w:pPr>
              <w:pStyle w:val="TAC"/>
              <w:rPr>
                <w:rFonts w:eastAsia="SimSun"/>
              </w:rPr>
            </w:pPr>
            <w:r w:rsidRPr="00144AFE">
              <w:rPr>
                <w:rFonts w:eastAsia="SimSun"/>
              </w:rPr>
              <w:t>40</w:t>
            </w:r>
          </w:p>
        </w:tc>
      </w:tr>
      <w:tr w:rsidR="00183227" w:rsidRPr="00144AFE" w:rsidTr="003319CA">
        <w:trPr>
          <w:jc w:val="center"/>
        </w:trPr>
        <w:tc>
          <w:tcPr>
            <w:tcW w:w="2231" w:type="dxa"/>
            <w:shd w:val="clear" w:color="auto" w:fill="auto"/>
            <w:vAlign w:val="center"/>
          </w:tcPr>
          <w:p w:rsidR="003319CA" w:rsidRPr="00144AFE" w:rsidRDefault="003319CA" w:rsidP="00F20E05">
            <w:pPr>
              <w:pStyle w:val="TAC"/>
              <w:rPr>
                <w:rFonts w:eastAsia="SimSun"/>
              </w:rPr>
            </w:pPr>
            <w:r w:rsidRPr="00144AFE">
              <w:rPr>
                <w:rFonts w:eastAsia="SimSun"/>
              </w:rPr>
              <w:t>‘10’</w:t>
            </w:r>
          </w:p>
        </w:tc>
        <w:tc>
          <w:tcPr>
            <w:tcW w:w="2374" w:type="dxa"/>
            <w:shd w:val="clear" w:color="auto" w:fill="auto"/>
            <w:vAlign w:val="center"/>
          </w:tcPr>
          <w:p w:rsidR="003319CA" w:rsidRPr="00144AFE" w:rsidRDefault="003319CA" w:rsidP="00C350DB">
            <w:pPr>
              <w:pStyle w:val="TAC"/>
              <w:rPr>
                <w:rFonts w:eastAsia="SimSun"/>
              </w:rPr>
            </w:pPr>
            <w:r w:rsidRPr="00144AFE">
              <w:rPr>
                <w:rFonts w:eastAsia="SimSun"/>
              </w:rPr>
              <w:t>50</w:t>
            </w:r>
          </w:p>
        </w:tc>
      </w:tr>
      <w:tr w:rsidR="003319CA" w:rsidRPr="00144AFE" w:rsidTr="003319CA">
        <w:trPr>
          <w:jc w:val="center"/>
        </w:trPr>
        <w:tc>
          <w:tcPr>
            <w:tcW w:w="2231" w:type="dxa"/>
            <w:shd w:val="clear" w:color="auto" w:fill="auto"/>
            <w:vAlign w:val="center"/>
          </w:tcPr>
          <w:p w:rsidR="003319CA" w:rsidRPr="00144AFE" w:rsidRDefault="003319CA" w:rsidP="00F20E05">
            <w:pPr>
              <w:pStyle w:val="TAC"/>
              <w:rPr>
                <w:rFonts w:eastAsia="SimSun"/>
              </w:rPr>
            </w:pPr>
            <w:r w:rsidRPr="00144AFE">
              <w:rPr>
                <w:rFonts w:eastAsia="SimSun"/>
              </w:rPr>
              <w:t>‘11’</w:t>
            </w:r>
          </w:p>
        </w:tc>
        <w:tc>
          <w:tcPr>
            <w:tcW w:w="2374" w:type="dxa"/>
            <w:shd w:val="clear" w:color="auto" w:fill="auto"/>
            <w:vAlign w:val="center"/>
          </w:tcPr>
          <w:p w:rsidR="003319CA" w:rsidRPr="00144AFE" w:rsidRDefault="003319CA" w:rsidP="00C350DB">
            <w:pPr>
              <w:pStyle w:val="TAC"/>
              <w:rPr>
                <w:rFonts w:eastAsia="SimSun"/>
              </w:rPr>
            </w:pPr>
            <w:r w:rsidRPr="00144AFE">
              <w:rPr>
                <w:rFonts w:eastAsia="SimSun"/>
              </w:rPr>
              <w:t>60</w:t>
            </w:r>
          </w:p>
        </w:tc>
      </w:tr>
    </w:tbl>
    <w:p w:rsidR="003319CA" w:rsidRPr="00144AFE" w:rsidRDefault="003319CA" w:rsidP="003319CA"/>
    <w:p w:rsidR="00414A49" w:rsidRPr="00144AFE" w:rsidRDefault="00414A49" w:rsidP="00414A49">
      <w:pPr>
        <w:pStyle w:val="TH"/>
      </w:pPr>
      <w:r w:rsidRPr="00144AFE">
        <w:t>Table 8.13.2.1.1.1-3: Requirement on cell identification delay and measurement delay for FDD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4727"/>
        <w:gridCol w:w="3773"/>
      </w:tblGrid>
      <w:tr w:rsidR="00183227" w:rsidRPr="00144AFE"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H"/>
            </w:pPr>
            <w:r w:rsidRPr="00144AFE">
              <w:t>Gap pattern ID</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H"/>
            </w:pPr>
            <w:r w:rsidRPr="00144AFE">
              <w:t xml:space="preserve">Cell </w:t>
            </w:r>
            <w:r w:rsidRPr="00144AFE">
              <w:rPr>
                <w:lang w:eastAsia="zh-CN"/>
              </w:rPr>
              <w:t>identification</w:t>
            </w:r>
            <w:r w:rsidRPr="00144AFE">
              <w:t xml:space="preserve"> delay (T</w:t>
            </w:r>
            <w:r w:rsidRPr="00144AFE">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H"/>
            </w:pPr>
            <w:r w:rsidRPr="00144AFE">
              <w:t>Measurement delay (T</w:t>
            </w:r>
            <w:r w:rsidRPr="00144AFE">
              <w:rPr>
                <w:vertAlign w:val="subscript"/>
              </w:rPr>
              <w:t>measure_intra_UE cat M1)</w:t>
            </w:r>
          </w:p>
        </w:tc>
      </w:tr>
      <w:tr w:rsidR="00183227" w:rsidRPr="00144AFE"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C"/>
            </w:pPr>
            <w:r w:rsidRPr="00144AFE">
              <w:t>0</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C"/>
            </w:pPr>
            <w:r w:rsidRPr="00144AFE">
              <w:t>Max(20 * r</w:t>
            </w:r>
            <w:r w:rsidRPr="00144AFE">
              <w:rPr>
                <w:vertAlign w:val="subscript"/>
              </w:rPr>
              <w:t>max</w:t>
            </w:r>
            <w:r w:rsidRPr="00144AFE">
              <w:t xml:space="preserve">*G / 1000, 1.44) * </w:t>
            </w:r>
            <w:r w:rsidRPr="00144AFE">
              <w:rPr>
                <w:lang w:eastAsia="zh-CN"/>
              </w:rPr>
              <w:t>K</w:t>
            </w:r>
            <w:r w:rsidRPr="00144AFE">
              <w:rPr>
                <w:vertAlign w:val="subscript"/>
                <w:lang w:eastAsia="zh-CN"/>
              </w:rPr>
              <w:t xml:space="preserve">intra_M1_NC </w:t>
            </w:r>
            <w:r w:rsidR="00D23313" w:rsidRPr="00144AFE">
              <w:rPr>
                <w:vertAlign w:val="subscript"/>
              </w:rPr>
              <w:t xml:space="preserve">* </w:t>
            </w:r>
            <w:r w:rsidR="00D23313" w:rsidRPr="00144AFE">
              <w:t xml:space="preserve"> </w:t>
            </w:r>
            <w:r w:rsidR="00D23313" w:rsidRPr="00144AFE">
              <w:rPr>
                <w:lang w:val="en-US" w:eastAsia="zh-CN"/>
              </w:rPr>
              <w:t>K</w:t>
            </w:r>
            <w:r w:rsidR="00D23313" w:rsidRPr="00144AFE">
              <w:rPr>
                <w:vertAlign w:val="subscript"/>
                <w:lang w:val="en-US" w:eastAsia="zh-CN"/>
              </w:rPr>
              <w:t>RSTD_M1_NC</w:t>
            </w:r>
            <w:r w:rsidR="00D23313" w:rsidRPr="00144AFE">
              <w:t xml:space="preserve"> </w:t>
            </w:r>
            <w:r w:rsidRPr="00144AFE">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C"/>
            </w:pPr>
            <w:r w:rsidRPr="00144AFE">
              <w:t>Max(5 * r</w:t>
            </w:r>
            <w:r w:rsidRPr="00144AFE">
              <w:rPr>
                <w:vertAlign w:val="subscript"/>
              </w:rPr>
              <w:t>max</w:t>
            </w:r>
            <w:r w:rsidRPr="00144AFE">
              <w:t xml:space="preserve">*G, 480) * </w:t>
            </w:r>
            <w:r w:rsidRPr="00144AFE">
              <w:rPr>
                <w:lang w:eastAsia="zh-CN"/>
              </w:rPr>
              <w:t>K</w:t>
            </w:r>
            <w:r w:rsidRPr="00144AFE">
              <w:rPr>
                <w:vertAlign w:val="subscript"/>
                <w:lang w:eastAsia="zh-CN"/>
              </w:rPr>
              <w:t xml:space="preserve">intra_M1_NC </w:t>
            </w:r>
            <w:r w:rsidR="00D23313" w:rsidRPr="00144AFE">
              <w:rPr>
                <w:vertAlign w:val="subscript"/>
              </w:rPr>
              <w:t xml:space="preserve">* </w:t>
            </w:r>
            <w:r w:rsidR="00D23313" w:rsidRPr="00144AFE">
              <w:t xml:space="preserve"> </w:t>
            </w:r>
            <w:r w:rsidR="00D23313" w:rsidRPr="00144AFE">
              <w:rPr>
                <w:lang w:val="en-US" w:eastAsia="zh-CN"/>
              </w:rPr>
              <w:t>K</w:t>
            </w:r>
            <w:r w:rsidR="00D23313" w:rsidRPr="00144AFE">
              <w:rPr>
                <w:vertAlign w:val="subscript"/>
                <w:lang w:val="en-US" w:eastAsia="zh-CN"/>
              </w:rPr>
              <w:t>RSTD_M1_NC</w:t>
            </w:r>
            <w:r w:rsidRPr="00144AFE">
              <w:t xml:space="preserve"> ms</w:t>
            </w:r>
          </w:p>
        </w:tc>
      </w:tr>
      <w:tr w:rsidR="00414A49" w:rsidRPr="00144AFE"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C"/>
            </w:pPr>
            <w:r w:rsidRPr="00144AFE">
              <w:t>1</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C"/>
            </w:pPr>
            <w:r w:rsidRPr="00144AFE">
              <w:t>Max(20 * r</w:t>
            </w:r>
            <w:r w:rsidRPr="00144AFE">
              <w:rPr>
                <w:vertAlign w:val="subscript"/>
              </w:rPr>
              <w:t>max</w:t>
            </w:r>
            <w:r w:rsidRPr="00144AFE">
              <w:t xml:space="preserve">*G / 1000, 2.88) * </w:t>
            </w:r>
            <w:r w:rsidRPr="00144AFE">
              <w:rPr>
                <w:lang w:eastAsia="zh-CN"/>
              </w:rPr>
              <w:t>K</w:t>
            </w:r>
            <w:r w:rsidRPr="00144AFE">
              <w:rPr>
                <w:vertAlign w:val="subscript"/>
                <w:lang w:eastAsia="zh-CN"/>
              </w:rPr>
              <w:t>intra_M1_NC</w:t>
            </w:r>
            <w:r w:rsidRPr="00144AFE">
              <w:t xml:space="preserve"> </w:t>
            </w:r>
            <w:r w:rsidR="00D23313" w:rsidRPr="00144AFE">
              <w:rPr>
                <w:vertAlign w:val="subscript"/>
              </w:rPr>
              <w:t xml:space="preserve">* </w:t>
            </w:r>
            <w:r w:rsidR="00D23313" w:rsidRPr="00144AFE">
              <w:t xml:space="preserve"> </w:t>
            </w:r>
            <w:r w:rsidR="00D23313" w:rsidRPr="00144AFE">
              <w:rPr>
                <w:lang w:val="en-US" w:eastAsia="zh-CN"/>
              </w:rPr>
              <w:t>K</w:t>
            </w:r>
            <w:r w:rsidR="00D23313" w:rsidRPr="00144AFE">
              <w:rPr>
                <w:vertAlign w:val="subscript"/>
                <w:lang w:val="en-US" w:eastAsia="zh-CN"/>
              </w:rPr>
              <w:t>RSTD_M1_NC</w:t>
            </w:r>
            <w:r w:rsidR="00D23313" w:rsidRPr="00144AFE">
              <w:t xml:space="preserve"> </w:t>
            </w:r>
            <w:r w:rsidRPr="00144AFE">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C"/>
            </w:pPr>
            <w:r w:rsidRPr="00144AFE">
              <w:t>Max(5 * r</w:t>
            </w:r>
            <w:r w:rsidRPr="00144AFE">
              <w:rPr>
                <w:vertAlign w:val="subscript"/>
              </w:rPr>
              <w:t>max</w:t>
            </w:r>
            <w:r w:rsidRPr="00144AFE">
              <w:t xml:space="preserve">*G, 960) * </w:t>
            </w:r>
            <w:r w:rsidRPr="00144AFE">
              <w:rPr>
                <w:lang w:eastAsia="zh-CN"/>
              </w:rPr>
              <w:t>K</w:t>
            </w:r>
            <w:r w:rsidRPr="00144AFE">
              <w:rPr>
                <w:vertAlign w:val="subscript"/>
                <w:lang w:eastAsia="zh-CN"/>
              </w:rPr>
              <w:t xml:space="preserve">intra_M1_NC </w:t>
            </w:r>
            <w:r w:rsidR="00D23313" w:rsidRPr="00144AFE">
              <w:rPr>
                <w:vertAlign w:val="subscript"/>
              </w:rPr>
              <w:t xml:space="preserve">* </w:t>
            </w:r>
            <w:r w:rsidR="00D23313" w:rsidRPr="00144AFE">
              <w:t xml:space="preserve"> </w:t>
            </w:r>
            <w:r w:rsidR="00D23313" w:rsidRPr="00144AFE">
              <w:rPr>
                <w:lang w:val="en-US" w:eastAsia="zh-CN"/>
              </w:rPr>
              <w:t>K</w:t>
            </w:r>
            <w:r w:rsidR="00D23313" w:rsidRPr="00144AFE">
              <w:rPr>
                <w:vertAlign w:val="subscript"/>
                <w:lang w:val="en-US" w:eastAsia="zh-CN"/>
              </w:rPr>
              <w:t>RSTD_M1_NC</w:t>
            </w:r>
            <w:r w:rsidRPr="00144AFE">
              <w:t xml:space="preserve"> ms</w:t>
            </w:r>
          </w:p>
        </w:tc>
      </w:tr>
    </w:tbl>
    <w:p w:rsidR="00414A49" w:rsidRPr="00144AFE" w:rsidRDefault="00414A49" w:rsidP="003319CA">
      <w:pPr>
        <w:rPr>
          <w:lang w:val="sv-SE"/>
        </w:rPr>
      </w:pPr>
    </w:p>
    <w:p w:rsidR="00D23313" w:rsidRPr="00144AFE" w:rsidRDefault="00D23313" w:rsidP="00D23313">
      <w:pPr>
        <w:pStyle w:val="EQ"/>
      </w:pPr>
      <w:r w:rsidRPr="00144AFE">
        <w:tab/>
      </w:r>
      <w:r w:rsidR="007E39BD">
        <w:rPr>
          <w:position w:val="-60"/>
        </w:rPr>
        <w:pict>
          <v:shape id="_x0000_i1685" type="#_x0000_t75" style="width:181.55pt;height:49.05pt">
            <v:imagedata r:id="rId208" o:title=""/>
          </v:shape>
        </w:pict>
      </w:r>
    </w:p>
    <w:p w:rsidR="00D23313" w:rsidRPr="00144AFE" w:rsidRDefault="00D23313" w:rsidP="00D23313">
      <w:r w:rsidRPr="00144AFE">
        <w:rPr>
          <w:lang w:val="en-US"/>
        </w:rPr>
        <w:t>K</w:t>
      </w:r>
      <w:r w:rsidRPr="00144AFE">
        <w:rPr>
          <w:vertAlign w:val="subscript"/>
          <w:lang w:val="en-US"/>
        </w:rPr>
        <w:t>RSTD_M1_NC</w:t>
      </w:r>
      <w:r w:rsidRPr="00144AFE">
        <w:t xml:space="preserve"> is applicable provided following conditions are met:</w:t>
      </w:r>
    </w:p>
    <w:p w:rsidR="00D23313" w:rsidRPr="00144AFE" w:rsidRDefault="00D23313" w:rsidP="00D23313">
      <w:pPr>
        <w:pStyle w:val="B1"/>
      </w:pPr>
      <w:r w:rsidRPr="00144AFE">
        <w:lastRenderedPageBreak/>
        <w:t>-</w:t>
      </w:r>
      <w:r w:rsidRPr="00144AFE">
        <w:tab/>
      </w:r>
      <w:r w:rsidR="007E39BD">
        <w:pict>
          <v:shape id="_x0000_i1686" type="#_x0000_t75" style="width:22.55pt;height:19pt">
            <v:imagedata r:id="rId123" o:title=""/>
          </v:shape>
        </w:pict>
      </w:r>
      <w:r w:rsidRPr="00144AFE">
        <w:t xml:space="preserve"> &gt; 40 ms</w:t>
      </w:r>
    </w:p>
    <w:p w:rsidR="00D23313" w:rsidRPr="00144AFE" w:rsidRDefault="00D23313" w:rsidP="00D23313">
      <w:pPr>
        <w:pStyle w:val="B1"/>
      </w:pPr>
      <w:r w:rsidRPr="00144AFE">
        <w:t>-</w:t>
      </w:r>
      <w:r w:rsidRPr="00144AFE">
        <w:tab/>
      </w:r>
      <w:r w:rsidR="007E39BD">
        <w:pict>
          <v:shape id="_x0000_i1687" type="#_x0000_t75" style="width:22.55pt;height:19pt">
            <v:imagedata r:id="rId123" o:title=""/>
          </v:shape>
        </w:pict>
      </w:r>
      <w:r w:rsidRPr="00144AFE">
        <w:t xml:space="preserve"> &gt; </w:t>
      </w:r>
      <w:r w:rsidR="007E39BD">
        <w:pict>
          <v:shape id="_x0000_i1688" type="#_x0000_t75" style="width:26.95pt;height:19pt">
            <v:imagedata r:id="rId124" o:title=""/>
          </v:shape>
        </w:pict>
      </w:r>
    </w:p>
    <w:p w:rsidR="00D23313" w:rsidRPr="00144AFE" w:rsidRDefault="00D23313" w:rsidP="00D23313">
      <w:pPr>
        <w:pStyle w:val="B1"/>
        <w:numPr>
          <w:ilvl w:val="0"/>
          <w:numId w:val="99"/>
        </w:numPr>
        <w:overflowPunct/>
        <w:autoSpaceDE/>
        <w:autoSpaceDN/>
        <w:adjustRightInd/>
        <w:textAlignment w:val="auto"/>
      </w:pPr>
      <w:r w:rsidRPr="00144AFE">
        <w:rPr>
          <w:lang w:eastAsia="zh-CN"/>
        </w:rPr>
        <w:t>PRS bandwidth is less than the bandwidth of the cell used for RSTD measurement in which case gaps are required</w:t>
      </w:r>
    </w:p>
    <w:p w:rsidR="00D23313" w:rsidRPr="00144AFE" w:rsidRDefault="00D23313" w:rsidP="00D23313">
      <w:pPr>
        <w:pStyle w:val="B1"/>
      </w:pPr>
      <w:r w:rsidRPr="00144AFE">
        <w:t>where</w:t>
      </w:r>
    </w:p>
    <w:p w:rsidR="00D23313" w:rsidRPr="00144AFE" w:rsidRDefault="00D23313" w:rsidP="00D23313">
      <w:pPr>
        <w:pStyle w:val="B1"/>
      </w:pPr>
      <w:r w:rsidRPr="00144AFE">
        <w:t>-</w:t>
      </w:r>
      <w:r w:rsidRPr="00144AFE">
        <w:tab/>
      </w:r>
      <w:r w:rsidR="007E39BD">
        <w:rPr>
          <w:rFonts w:eastAsia="MS Mincho" w:cs="v4.2.0"/>
          <w:position w:val="-12"/>
          <w:sz w:val="2"/>
        </w:rPr>
        <w:pict>
          <v:shape id="_x0000_i1689" type="#_x0000_t75" style="width:22.55pt;height:19pt">
            <v:imagedata r:id="rId123" o:title=""/>
          </v:shape>
        </w:pict>
      </w:r>
      <w:r w:rsidRPr="00144AFE">
        <w:t>is the cell-specific positioning subframe configuration period as defined in TS 36.211 [16],</w:t>
      </w:r>
    </w:p>
    <w:p w:rsidR="00D23313" w:rsidRPr="00144AFE" w:rsidRDefault="00D23313" w:rsidP="00D23313">
      <w:pPr>
        <w:pStyle w:val="B1"/>
      </w:pPr>
      <w:r w:rsidRPr="00144AFE">
        <w:t>-</w:t>
      </w:r>
      <w:r w:rsidRPr="00144AFE">
        <w:tab/>
      </w:r>
      <w:r w:rsidR="007E39BD">
        <w:rPr>
          <w:b/>
          <w:position w:val="-12"/>
        </w:rPr>
        <w:pict>
          <v:shape id="_x0000_i1690" type="#_x0000_t75" style="width:26.95pt;height:19pt">
            <v:imagedata r:id="rId124" o:title=""/>
          </v:shape>
        </w:pict>
      </w:r>
      <w:r w:rsidRPr="00144AFE">
        <w:t xml:space="preserve"> is the number of consecutive downlink positioning subframes in a positioning occation defined in TS 36.211</w:t>
      </w:r>
    </w:p>
    <w:p w:rsidR="00D23313" w:rsidRPr="00144AFE" w:rsidRDefault="00D23313" w:rsidP="003319CA">
      <w:pPr>
        <w:rPr>
          <w:lang w:val="sv-SE"/>
        </w:rPr>
      </w:pPr>
      <w:r w:rsidRPr="00144AFE">
        <w:t xml:space="preserve">Otherwise </w:t>
      </w:r>
      <w:r w:rsidRPr="00144AFE">
        <w:rPr>
          <w:lang w:val="en-US"/>
        </w:rPr>
        <w:t>K</w:t>
      </w:r>
      <w:r w:rsidRPr="00144AFE">
        <w:rPr>
          <w:vertAlign w:val="subscript"/>
          <w:lang w:val="en-US"/>
        </w:rPr>
        <w:t>RSTD_M1_NC</w:t>
      </w:r>
      <w:r w:rsidRPr="00144AFE">
        <w:t xml:space="preserve"> = 1.</w:t>
      </w:r>
    </w:p>
    <w:p w:rsidR="003319CA" w:rsidRPr="00144AFE" w:rsidRDefault="003319CA" w:rsidP="003319CA">
      <w:pPr>
        <w:rPr>
          <w:rFonts w:cs="v4.2.0"/>
        </w:rPr>
      </w:pPr>
      <w:r w:rsidRPr="00144AFE">
        <w:t>A cell shall be considered detectable</w:t>
      </w:r>
      <w:r w:rsidRPr="00144AFE">
        <w:rPr>
          <w:rFonts w:cs="v4.2.0"/>
        </w:rPr>
        <w:t xml:space="preserve"> when</w:t>
      </w:r>
    </w:p>
    <w:p w:rsidR="003319CA" w:rsidRPr="00144AFE" w:rsidRDefault="003319CA" w:rsidP="003319CA">
      <w:pPr>
        <w:pStyle w:val="B1"/>
      </w:pPr>
      <w:r w:rsidRPr="00144AFE">
        <w:t>-</w:t>
      </w:r>
      <w:r w:rsidRPr="00144AFE">
        <w:tab/>
        <w:t>RSRP related side conditions given in Sections 9.1.</w:t>
      </w:r>
      <w:r w:rsidR="00D23313" w:rsidRPr="00144AFE">
        <w:t>21</w:t>
      </w:r>
      <w:r w:rsidRPr="00144AFE">
        <w:t>.1 and 9.1.</w:t>
      </w:r>
      <w:r w:rsidR="00D23313" w:rsidRPr="00144AFE">
        <w:t>21</w:t>
      </w:r>
      <w:r w:rsidRPr="00144AFE">
        <w:t>.2 are fulfilled for a corresponding Band,</w:t>
      </w:r>
    </w:p>
    <w:p w:rsidR="003319CA" w:rsidRPr="00144AFE" w:rsidRDefault="003319CA" w:rsidP="003319CA">
      <w:pPr>
        <w:pStyle w:val="B1"/>
      </w:pPr>
      <w:r w:rsidRPr="00144AFE">
        <w:t>-</w:t>
      </w:r>
      <w:r w:rsidRPr="00144AFE">
        <w:tab/>
        <w:t>RSRQ related side conditions given in Clause 9.1.</w:t>
      </w:r>
      <w:r w:rsidR="00D23313" w:rsidRPr="00144AFE">
        <w:t>21.6</w:t>
      </w:r>
      <w:r w:rsidRPr="00144AFE">
        <w:t xml:space="preserve"> are fulfilled for a corresponding Band,</w:t>
      </w:r>
    </w:p>
    <w:p w:rsidR="003319CA" w:rsidRPr="00144AFE" w:rsidRDefault="003319CA" w:rsidP="003319CA">
      <w:pPr>
        <w:pStyle w:val="B1"/>
        <w:rPr>
          <w:rFonts w:cs="v4.2.0"/>
        </w:rPr>
      </w:pPr>
      <w:r w:rsidRPr="00144AFE">
        <w:t>-</w:t>
      </w:r>
      <w:r w:rsidRPr="00144AFE">
        <w:tab/>
        <w:t xml:space="preserve">SCH_RP and SCH </w:t>
      </w:r>
      <w:r w:rsidRPr="00144AFE">
        <w:rPr>
          <w:lang w:val="en-US"/>
        </w:rPr>
        <w:t>Ês/Iot</w:t>
      </w:r>
      <w:r w:rsidRPr="00144AFE">
        <w:t xml:space="preserve"> according to Annex Table B.2.14-1 for a corresponding Band.</w:t>
      </w:r>
    </w:p>
    <w:p w:rsidR="003319CA" w:rsidRPr="00144AFE" w:rsidRDefault="003319CA" w:rsidP="00F20E05">
      <w:pPr>
        <w:rPr>
          <w:lang w:val="en-US"/>
        </w:rPr>
      </w:pPr>
      <w:r w:rsidRPr="00144AFE">
        <w:t xml:space="preserve">Identification of a cell shall include detection of the cell and additionally performing a single measurement with measurement period of </w:t>
      </w:r>
      <w:r w:rsidRPr="00144AFE">
        <w:rPr>
          <w:rFonts w:cs="Arial"/>
        </w:rPr>
        <w:t>T</w:t>
      </w:r>
      <w:r w:rsidRPr="00144AFE">
        <w:rPr>
          <w:rFonts w:cs="Arial"/>
          <w:vertAlign w:val="subscript"/>
        </w:rPr>
        <w:t>measure_intra_UE cat M1</w:t>
      </w:r>
      <w:r w:rsidRPr="00144AFE">
        <w:t xml:space="preserve">. If higher layer filtering is used, an additional cell identification delay can be expected. </w:t>
      </w:r>
    </w:p>
    <w:p w:rsidR="003319CA" w:rsidRPr="00144AFE" w:rsidRDefault="003319CA" w:rsidP="00F20E05">
      <w:r w:rsidRPr="00144AFE">
        <w:t xml:space="preserve">In the RRC_CONNECTED state the measurement period for intra frequency measurements is according to </w:t>
      </w:r>
      <w:r w:rsidRPr="00144AFE">
        <w:rPr>
          <w:snapToGrid w:val="0"/>
        </w:rPr>
        <w:t>Table 8.13.2.1.1.1-1</w:t>
      </w:r>
      <w:r w:rsidRPr="00144AFE">
        <w:rPr>
          <w:lang w:val="en-US"/>
        </w:rPr>
        <w:t xml:space="preserve">. </w:t>
      </w:r>
      <w:r w:rsidRPr="00144AFE">
        <w:t>When measurement gaps are activated the UE shall be capable of performing measurements for at least 6</w:t>
      </w:r>
      <w:r w:rsidRPr="00144AFE">
        <w:rPr>
          <w:vertAlign w:val="subscript"/>
        </w:rPr>
        <w:t xml:space="preserve"> </w:t>
      </w:r>
      <w:r w:rsidRPr="00144AFE">
        <w:t>cells. If the UE has identified more than 6 cells, the UE shall perform measurements but the reporting rate of RSRP and RSRQ measurement of cells from UE physical layer to higher layers may be decreased.</w:t>
      </w:r>
    </w:p>
    <w:p w:rsidR="003319CA" w:rsidRPr="00144AFE" w:rsidRDefault="003319CA" w:rsidP="00F20E05">
      <w:r w:rsidRPr="00144AFE">
        <w:t>The RSRP measurement accuracy for all measured cells shall be as specified in the sub-clauses 9.1.</w:t>
      </w:r>
      <w:r w:rsidR="00D23313" w:rsidRPr="00144AFE">
        <w:t>21</w:t>
      </w:r>
      <w:r w:rsidRPr="00144AFE">
        <w:t>.1 and 9.1.</w:t>
      </w:r>
      <w:r w:rsidR="00D23313" w:rsidRPr="00144AFE">
        <w:t>21</w:t>
      </w:r>
      <w:r w:rsidRPr="00144AFE">
        <w:t>.2.</w:t>
      </w:r>
    </w:p>
    <w:p w:rsidR="003319CA" w:rsidRPr="00144AFE" w:rsidRDefault="003319CA" w:rsidP="00F20E05">
      <w:r w:rsidRPr="00144AFE">
        <w:t>The RSRQ measurement accuracy for all measured cells shall be as specified in the sub-clauses 9.1.</w:t>
      </w:r>
      <w:r w:rsidR="00D23313" w:rsidRPr="00144AFE">
        <w:t>21.6</w:t>
      </w:r>
      <w:r w:rsidRPr="00144AFE">
        <w:t>.</w:t>
      </w:r>
    </w:p>
    <w:p w:rsidR="003319CA" w:rsidRPr="00144AFE" w:rsidRDefault="003319CA" w:rsidP="003319CA">
      <w:pPr>
        <w:pStyle w:val="H6"/>
        <w:rPr>
          <w:lang w:eastAsia="zh-CN"/>
        </w:rPr>
      </w:pPr>
      <w:r w:rsidRPr="00144AFE">
        <w:t>8.13.2.1.1.1</w:t>
      </w:r>
      <w:r w:rsidRPr="00144AFE">
        <w:rPr>
          <w:lang w:eastAsia="zh-CN"/>
        </w:rPr>
        <w:t>.1</w:t>
      </w:r>
      <w:r w:rsidRPr="00144AFE">
        <w:rPr>
          <w:lang w:eastAsia="zh-CN"/>
        </w:rPr>
        <w:tab/>
        <w:t>Measurement Reporting Requirements</w:t>
      </w:r>
    </w:p>
    <w:p w:rsidR="003319CA" w:rsidRPr="00144AFE" w:rsidRDefault="003319CA" w:rsidP="003319CA">
      <w:pPr>
        <w:pStyle w:val="H6"/>
      </w:pPr>
      <w:r w:rsidRPr="00144AFE">
        <w:t>8.13.2.1.1.1</w:t>
      </w:r>
      <w:r w:rsidRPr="00144AFE">
        <w:rPr>
          <w:lang w:eastAsia="zh-CN"/>
        </w:rPr>
        <w:t>.1.1</w:t>
      </w:r>
      <w:r w:rsidRPr="00144AFE">
        <w:tab/>
        <w:t>Periodic Reporting</w:t>
      </w:r>
    </w:p>
    <w:p w:rsidR="003319CA" w:rsidRPr="00144AFE" w:rsidRDefault="003319CA" w:rsidP="003319CA">
      <w:pPr>
        <w:rPr>
          <w:rFonts w:cs="v4.2.0"/>
        </w:rPr>
      </w:pPr>
      <w:r w:rsidRPr="00144AFE">
        <w:rPr>
          <w:rFonts w:cs="v4.2.0"/>
        </w:rPr>
        <w:t>Reported RSRP and RSRQ measurement contained in periodically triggered measurement reports shall meet the requirements in sections 9.1.</w:t>
      </w:r>
      <w:r w:rsidR="002D6275" w:rsidRPr="00144AFE">
        <w:rPr>
          <w:rFonts w:cs="v4.2.0"/>
        </w:rPr>
        <w:t>21</w:t>
      </w:r>
      <w:r w:rsidRPr="00144AFE">
        <w:rPr>
          <w:rFonts w:cs="v4.2.0"/>
        </w:rPr>
        <w:t>.1</w:t>
      </w:r>
      <w:r w:rsidR="002D6275" w:rsidRPr="00144AFE">
        <w:rPr>
          <w:rFonts w:cs="v4.2.0"/>
        </w:rPr>
        <w:t>,</w:t>
      </w:r>
      <w:r w:rsidRPr="00144AFE">
        <w:rPr>
          <w:rFonts w:cs="v4.2.0"/>
        </w:rPr>
        <w:t xml:space="preserve"> 9.1.</w:t>
      </w:r>
      <w:r w:rsidR="00FE7238" w:rsidRPr="00144AFE">
        <w:rPr>
          <w:rFonts w:cs="v4.2.0"/>
        </w:rPr>
        <w:t>21</w:t>
      </w:r>
      <w:r w:rsidRPr="00144AFE">
        <w:rPr>
          <w:rFonts w:cs="v4.2.0"/>
        </w:rPr>
        <w:t>.2</w:t>
      </w:r>
      <w:r w:rsidR="00FE7238" w:rsidRPr="00144AFE">
        <w:rPr>
          <w:rFonts w:cs="v4.2.0"/>
        </w:rPr>
        <w:t>, and 9.1.21.6, respectively</w:t>
      </w:r>
      <w:r w:rsidRPr="00144AFE">
        <w:rPr>
          <w:rFonts w:cs="v4.2.0"/>
        </w:rPr>
        <w:t>.</w:t>
      </w:r>
    </w:p>
    <w:p w:rsidR="003319CA" w:rsidRPr="00144AFE" w:rsidRDefault="003319CA" w:rsidP="003319CA">
      <w:pPr>
        <w:pStyle w:val="H6"/>
      </w:pPr>
      <w:r w:rsidRPr="00144AFE">
        <w:t>8.13.2.1.1.1</w:t>
      </w:r>
      <w:r w:rsidRPr="00144AFE">
        <w:rPr>
          <w:lang w:eastAsia="zh-CN"/>
        </w:rPr>
        <w:t>.1.2</w:t>
      </w:r>
      <w:r w:rsidRPr="00144AFE">
        <w:tab/>
        <w:t>Event-triggered Periodic Reporting</w:t>
      </w:r>
    </w:p>
    <w:p w:rsidR="003319CA" w:rsidRPr="00144AFE" w:rsidRDefault="003319CA" w:rsidP="003319CA">
      <w:pPr>
        <w:rPr>
          <w:rFonts w:cs="v4.2.0"/>
        </w:rPr>
      </w:pPr>
      <w:r w:rsidRPr="00144AFE">
        <w:rPr>
          <w:rFonts w:cs="v4.2.0"/>
        </w:rPr>
        <w:t xml:space="preserve">Reported RSRP and RSRQ measurement contained in event triggered periodic measurement reports shall meet the requirements in sections </w:t>
      </w:r>
      <w:r w:rsidR="002D6275" w:rsidRPr="00144AFE">
        <w:rPr>
          <w:rFonts w:cs="v4.2.0"/>
        </w:rPr>
        <w:t>9.1.21.1, 9.1.12.2, and 9.1.21.6, respectively</w:t>
      </w:r>
      <w:r w:rsidRPr="00144AFE">
        <w:rPr>
          <w:rFonts w:cs="v4.2.0"/>
        </w:rPr>
        <w:t>.</w:t>
      </w:r>
    </w:p>
    <w:p w:rsidR="003319CA" w:rsidRPr="00144AFE" w:rsidRDefault="003319CA" w:rsidP="003319CA">
      <w:pPr>
        <w:rPr>
          <w:rFonts w:cs="v4.2.0"/>
        </w:rPr>
      </w:pPr>
      <w:r w:rsidRPr="00144AFE">
        <w:rPr>
          <w:rFonts w:cs="v4.2.0"/>
        </w:rPr>
        <w:t>The first report in event triggered periodic measurement reporting shall meet the requirements specified in clause </w:t>
      </w:r>
      <w:r w:rsidRPr="00144AFE">
        <w:t>8.13.2.1.1.1</w:t>
      </w:r>
      <w:r w:rsidRPr="00144AFE">
        <w:rPr>
          <w:lang w:eastAsia="zh-CN"/>
        </w:rPr>
        <w:t>.1.</w:t>
      </w:r>
      <w:r w:rsidRPr="00144AFE">
        <w:rPr>
          <w:rFonts w:cs="v4.2.0"/>
          <w:lang w:eastAsia="zh-CN"/>
        </w:rPr>
        <w:t>3</w:t>
      </w:r>
      <w:r w:rsidRPr="00144AFE">
        <w:rPr>
          <w:rFonts w:cs="v4.2.0"/>
        </w:rPr>
        <w:t>.</w:t>
      </w:r>
    </w:p>
    <w:p w:rsidR="003319CA" w:rsidRPr="00144AFE" w:rsidRDefault="003319CA" w:rsidP="003319CA">
      <w:pPr>
        <w:pStyle w:val="H6"/>
      </w:pPr>
      <w:r w:rsidRPr="00144AFE">
        <w:t>8.13.2.1.1.1</w:t>
      </w:r>
      <w:r w:rsidRPr="00144AFE">
        <w:rPr>
          <w:lang w:eastAsia="zh-CN"/>
        </w:rPr>
        <w:t>.1.3</w:t>
      </w:r>
      <w:r w:rsidRPr="00144AFE">
        <w:tab/>
        <w:t>Event Triggered Reporting</w:t>
      </w:r>
    </w:p>
    <w:p w:rsidR="003319CA" w:rsidRPr="00144AFE" w:rsidRDefault="003319CA" w:rsidP="003319CA">
      <w:pPr>
        <w:rPr>
          <w:rFonts w:cs="v4.2.0"/>
        </w:rPr>
      </w:pPr>
      <w:r w:rsidRPr="00144AFE">
        <w:rPr>
          <w:rFonts w:cs="v4.2.0"/>
        </w:rPr>
        <w:t xml:space="preserve">Reported RSRP and RSRQ measurement contained in event triggered measurement reports shall meet the requirements in sections </w:t>
      </w:r>
      <w:r w:rsidR="002D6275" w:rsidRPr="00144AFE">
        <w:rPr>
          <w:rFonts w:cs="v4.2.0"/>
        </w:rPr>
        <w:t>9.1.21.1, 9.1.12.2, and 9.1.21.6, respectively</w:t>
      </w:r>
      <w:r w:rsidRPr="00144AFE">
        <w:rPr>
          <w:rFonts w:cs="v4.2.0"/>
        </w:rPr>
        <w:t>.</w:t>
      </w:r>
    </w:p>
    <w:p w:rsidR="003319CA" w:rsidRPr="00144AFE" w:rsidRDefault="003319CA" w:rsidP="003319CA">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3319CA" w:rsidRPr="00144AFE" w:rsidRDefault="003319CA" w:rsidP="003319CA">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w:t>
      </w:r>
      <w:r w:rsidRPr="00144AFE">
        <w:rPr>
          <w:rFonts w:cs="v4.2.0"/>
        </w:rPr>
        <w:lastRenderedPageBreak/>
        <w:t>is: 2 x TTI</w:t>
      </w:r>
      <w:r w:rsidRPr="00144AFE">
        <w:rPr>
          <w:rFonts w:cs="v4.2.0"/>
          <w:vertAlign w:val="subscript"/>
        </w:rPr>
        <w:t>DCCH</w:t>
      </w:r>
      <w:r w:rsidRPr="00144AFE">
        <w:rPr>
          <w:rFonts w:cs="v4.2.0"/>
          <w:lang w:eastAsia="zh-CN"/>
        </w:rPr>
        <w:t>.This measurement reporting delay excludes a delay which caused by no UL resoureces for UE to send the measurement report.</w:t>
      </w:r>
    </w:p>
    <w:p w:rsidR="003319CA" w:rsidRPr="00144AFE" w:rsidRDefault="003319CA" w:rsidP="003319CA">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 intra_UE cat M1_NC </w:t>
      </w:r>
      <w:r w:rsidRPr="00144AFE">
        <w:rPr>
          <w:rFonts w:cs="v4.2.0"/>
        </w:rPr>
        <w:t>defined in Clause </w:t>
      </w:r>
      <w:r w:rsidRPr="00144AFE">
        <w:t>8.13.2.1.1.1</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 an additional delay can be expected.</w:t>
      </w:r>
    </w:p>
    <w:p w:rsidR="003319CA" w:rsidRPr="00144AFE" w:rsidRDefault="003319CA" w:rsidP="003319CA">
      <w:pPr>
        <w:spacing w:before="120" w:after="0"/>
      </w:pPr>
      <w:r w:rsidRPr="00144AFE">
        <w:t>If a cell which has been detectable at least for the time period T</w:t>
      </w:r>
      <w:r w:rsidRPr="00144AFE">
        <w:rPr>
          <w:vertAlign w:val="subscript"/>
        </w:rPr>
        <w:t xml:space="preserve">identify_intra_UE cat M1_NC </w:t>
      </w:r>
      <w:r w:rsidRPr="00144AFE">
        <w:rPr>
          <w:rFonts w:cs="v4.2.0"/>
        </w:rPr>
        <w:t>defined in clause </w:t>
      </w:r>
      <w:r w:rsidRPr="00144AFE">
        <w:t xml:space="preserve">8.13.2.1.1.1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Measurement_Period_UE cat M1, Intra</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 an additional delay can be expected.</w:t>
      </w:r>
    </w:p>
    <w:p w:rsidR="003319CA" w:rsidRPr="00144AFE" w:rsidRDefault="003319CA" w:rsidP="003319CA">
      <w:pPr>
        <w:pStyle w:val="H6"/>
      </w:pPr>
      <w:r w:rsidRPr="00144AFE">
        <w:t>8.13.2.1.1.2</w:t>
      </w:r>
      <w:r w:rsidRPr="00144AFE">
        <w:tab/>
        <w:t>E-UTRAN intra frequency measurements when DRX is used</w:t>
      </w:r>
    </w:p>
    <w:p w:rsidR="003319CA" w:rsidRPr="00144AFE" w:rsidRDefault="003319CA" w:rsidP="003319CA">
      <w:r w:rsidRPr="00144AFE">
        <w:t>When DRX is in use the UE shall be able to identify a new detectable FDD intra frequency cell within T</w:t>
      </w:r>
      <w:r w:rsidRPr="00144AFE">
        <w:rPr>
          <w:vertAlign w:val="subscript"/>
        </w:rPr>
        <w:t xml:space="preserve">identify_intra_UE cat M1_NC </w:t>
      </w:r>
      <w:r w:rsidRPr="00144AFE">
        <w:t>as shown in table 8.13.2.1.1.2-1.</w:t>
      </w:r>
    </w:p>
    <w:p w:rsidR="003319CA" w:rsidRPr="00144AFE" w:rsidRDefault="003319CA" w:rsidP="003319CA">
      <w:r w:rsidRPr="00144AFE">
        <w:t>When eDRX_CONN is in use the UE shall be able to identify a new detectable FDD intra frequency cell within T</w:t>
      </w:r>
      <w:r w:rsidRPr="00144AFE">
        <w:rPr>
          <w:vertAlign w:val="subscript"/>
        </w:rPr>
        <w:t xml:space="preserve">identify_intra_UE cat M1_NC </w:t>
      </w:r>
      <w:r w:rsidRPr="00144AFE">
        <w:t>as shown in table 8.13.2.1.1.2-1A.</w:t>
      </w:r>
    </w:p>
    <w:p w:rsidR="003319CA" w:rsidRPr="00144AFE" w:rsidRDefault="003319CA" w:rsidP="003319CA">
      <w:pPr>
        <w:pStyle w:val="TH"/>
      </w:pPr>
      <w:r w:rsidRPr="00144AFE">
        <w:rPr>
          <w:snapToGrid w:val="0"/>
        </w:rPr>
        <w:t xml:space="preserve">Table 8.13.2.1.1.2-1: </w:t>
      </w:r>
      <w:r w:rsidRPr="00144AFE">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998"/>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H"/>
              <w:rPr>
                <w:rFonts w:cs="Arial"/>
                <w:lang w:eastAsia="zh-CN"/>
              </w:rPr>
            </w:pPr>
            <w:r w:rsidRPr="00144AF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identify_intra_UE cat M1_NC </w:t>
            </w:r>
            <w:r w:rsidRPr="00144AFE">
              <w:rPr>
                <w:rFonts w:cs="Arial"/>
              </w:rPr>
              <w:t>(s) (DRX cycles)</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1.44 * </w:t>
            </w:r>
            <w:r w:rsidRPr="00144AFE">
              <w:rPr>
                <w:lang w:eastAsia="zh-CN"/>
              </w:rPr>
              <w:t>K</w:t>
            </w:r>
            <w:r w:rsidRPr="00144AFE">
              <w:rPr>
                <w:vertAlign w:val="subscript"/>
                <w:lang w:eastAsia="zh-CN"/>
              </w:rPr>
              <w:t>intra_M1_NC</w:t>
            </w:r>
            <w:r w:rsidRPr="00144AFE">
              <w:rPr>
                <w:rFonts w:cs="Arial"/>
              </w:rPr>
              <w:t xml:space="preserve"> </w:t>
            </w:r>
            <w:r w:rsidR="00D23313" w:rsidRPr="00144AFE">
              <w:rPr>
                <w:vertAlign w:val="subscript"/>
                <w:lang w:val="sv-SE"/>
              </w:rPr>
              <w:t xml:space="preserve">* </w:t>
            </w:r>
            <w:r w:rsidR="00D23313" w:rsidRPr="00144AFE">
              <w:rPr>
                <w:rFonts w:cs="Arial"/>
                <w:lang w:val="sv-SE"/>
              </w:rPr>
              <w:t xml:space="preserve"> </w:t>
            </w:r>
            <w:r w:rsidR="00D23313" w:rsidRPr="00144AFE">
              <w:rPr>
                <w:lang w:val="sv-SE" w:eastAsia="zh-CN"/>
              </w:rPr>
              <w:t>K</w:t>
            </w:r>
            <w:r w:rsidR="00D23313"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 (40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val="sv-SE"/>
              </w:rPr>
            </w:pPr>
            <w:r w:rsidRPr="00144AFE">
              <w:rPr>
                <w:rFonts w:cs="Arial"/>
                <w:lang w:val="sv-SE"/>
              </w:rPr>
              <w:t>3.2</w:t>
            </w:r>
            <w:r w:rsidR="00CC447B" w:rsidRPr="00144AFE">
              <w:rPr>
                <w:rFonts w:cs="Arial"/>
                <w:lang w:val="sv-SE"/>
              </w:rPr>
              <w:t xml:space="preserve"> * </w:t>
            </w:r>
            <w:r w:rsidR="00CC447B" w:rsidRPr="00144AFE">
              <w:rPr>
                <w:lang w:val="sv-SE" w:eastAsia="zh-CN"/>
              </w:rPr>
              <w:t>K</w:t>
            </w:r>
            <w:r w:rsidR="00CC447B" w:rsidRPr="00144AFE">
              <w:rPr>
                <w:vertAlign w:val="subscript"/>
                <w:lang w:val="sv-SE" w:eastAsia="zh-CN"/>
              </w:rPr>
              <w:t xml:space="preserve">intra_M1_NC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lang w:val="sv-SE"/>
              </w:rPr>
              <w:t xml:space="preserve"> (25 * </w:t>
            </w:r>
            <w:r w:rsidRPr="00144AFE">
              <w:rPr>
                <w:lang w:val="sv-SE" w:eastAsia="zh-CN"/>
              </w:rPr>
              <w:t>K</w:t>
            </w:r>
            <w:r w:rsidRPr="00144AFE">
              <w:rPr>
                <w:vertAlign w:val="subscript"/>
                <w:lang w:val="sv-SE" w:eastAsia="zh-CN"/>
              </w:rPr>
              <w:t>intra_M1_NC</w:t>
            </w:r>
            <w:r w:rsidR="00CC447B" w:rsidRPr="00144AFE">
              <w:rPr>
                <w:vertAlign w:val="subscript"/>
                <w:lang w:val="sv-SE"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lang w:val="sv-SE"/>
              </w:rPr>
              <w:t>)</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2(20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&lt;0.</w:t>
            </w:r>
            <w:r w:rsidRPr="00144AFE">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2.88 * </w:t>
            </w:r>
            <w:r w:rsidRPr="00144AFE">
              <w:rPr>
                <w:lang w:eastAsia="zh-CN"/>
              </w:rPr>
              <w:t>K</w:t>
            </w:r>
            <w:r w:rsidRPr="00144AFE">
              <w:rPr>
                <w:vertAlign w:val="subscript"/>
                <w:lang w:eastAsia="zh-CN"/>
              </w:rPr>
              <w:t xml:space="preserve">intra_M1_NC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val="sv-SE"/>
              </w:rPr>
            </w:pPr>
            <w:r w:rsidRPr="00144AFE">
              <w:rPr>
                <w:rFonts w:cs="Arial"/>
                <w:lang w:val="sv-SE"/>
              </w:rPr>
              <w:t xml:space="preserve">3.2 * </w:t>
            </w:r>
            <w:r w:rsidRPr="00144AFE">
              <w:rPr>
                <w:lang w:val="sv-SE" w:eastAsia="zh-CN"/>
              </w:rPr>
              <w:t>K</w:t>
            </w:r>
            <w:r w:rsidRPr="00144AFE">
              <w:rPr>
                <w:vertAlign w:val="subscript"/>
                <w:lang w:val="sv-SE" w:eastAsia="zh-CN"/>
              </w:rPr>
              <w:t xml:space="preserve">intra_M1_NC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00CC447B" w:rsidRPr="00144AFE">
              <w:rPr>
                <w:rFonts w:cs="Arial"/>
                <w:lang w:val="sv-SE"/>
              </w:rPr>
              <w:t xml:space="preserve"> </w:t>
            </w:r>
            <w:r w:rsidRPr="00144AFE">
              <w:rPr>
                <w:rFonts w:cs="Arial"/>
                <w:lang w:val="sv-SE"/>
              </w:rPr>
              <w:t>(25</w:t>
            </w:r>
            <w:r w:rsidR="00CC447B" w:rsidRPr="00144AFE">
              <w:rPr>
                <w:rFonts w:cs="Arial"/>
                <w:lang w:val="sv-SE"/>
              </w:rPr>
              <w:t xml:space="preserve"> * </w:t>
            </w:r>
            <w:r w:rsidR="00CC447B" w:rsidRPr="00144AFE">
              <w:rPr>
                <w:lang w:val="sv-SE" w:eastAsia="zh-CN"/>
              </w:rPr>
              <w:t>K</w:t>
            </w:r>
            <w:r w:rsidR="00CC447B" w:rsidRPr="00144AFE">
              <w:rPr>
                <w:vertAlign w:val="subscript"/>
                <w:lang w:val="sv-SE" w:eastAsia="zh-CN"/>
              </w:rPr>
              <w:t xml:space="preserve">intra_M1_NC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lang w:val="sv-SE"/>
              </w:rPr>
              <w:t>)</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2(20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N"/>
              <w:rPr>
                <w:rFonts w:cs="Arial"/>
              </w:rPr>
            </w:pPr>
            <w:r w:rsidRPr="00144AFE">
              <w:rPr>
                <w:rFonts w:cs="Arial"/>
              </w:rPr>
              <w:t>Note 1:</w:t>
            </w:r>
            <w:r w:rsidRPr="00144AFE">
              <w:rPr>
                <w:rFonts w:cs="Arial"/>
              </w:rPr>
              <w:tab/>
              <w:t>Number of DRX cycle depends upon the DRX cycle in use</w:t>
            </w:r>
          </w:p>
          <w:p w:rsidR="003319CA" w:rsidRPr="00144AFE" w:rsidRDefault="003319CA" w:rsidP="003319CA">
            <w:pPr>
              <w:pStyle w:val="TAN"/>
              <w:rPr>
                <w:rFonts w:cs="Arial"/>
              </w:rPr>
            </w:pPr>
            <w:r w:rsidRPr="00144AFE">
              <w:rPr>
                <w:rFonts w:cs="Arial"/>
              </w:rPr>
              <w:t>Note 2:</w:t>
            </w:r>
            <w:r w:rsidRPr="00144AFE">
              <w:rPr>
                <w:rFonts w:cs="Arial"/>
              </w:rPr>
              <w:tab/>
              <w:t>Time depends upon the DRX cycle in use</w:t>
            </w:r>
          </w:p>
        </w:tc>
      </w:tr>
    </w:tbl>
    <w:p w:rsidR="003319CA" w:rsidRPr="00144AFE" w:rsidRDefault="003319CA" w:rsidP="003319CA">
      <w:pPr>
        <w:rPr>
          <w:snapToGrid w:val="0"/>
          <w:lang w:val="en-US"/>
        </w:rPr>
      </w:pPr>
    </w:p>
    <w:p w:rsidR="003319CA" w:rsidRPr="00144AFE" w:rsidRDefault="003319CA" w:rsidP="003319CA">
      <w:pPr>
        <w:pStyle w:val="TH"/>
      </w:pPr>
      <w:r w:rsidRPr="00144AFE">
        <w:rPr>
          <w:snapToGrid w:val="0"/>
        </w:rPr>
        <w:t xml:space="preserve">Table 8.13.2.1.1.2-1A: </w:t>
      </w:r>
      <w:r w:rsidRPr="00144AFE">
        <w:t xml:space="preserve">Requirement to identify a newly detectable FDD intrafrequency cell </w:t>
      </w:r>
      <w:r w:rsidRPr="00144AFE">
        <w:rPr>
          <w:lang w:eastAsia="zh-CN"/>
        </w:rPr>
        <w:t>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identify_intra_UE cat M1_NC </w:t>
            </w:r>
            <w:r w:rsidRPr="00144AFE">
              <w:rPr>
                <w:rFonts w:cs="Arial"/>
              </w:rPr>
              <w:t>(s) (eDRX_CONN cycles)</w:t>
            </w:r>
          </w:p>
        </w:tc>
      </w:tr>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(20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N"/>
            </w:pPr>
            <w:r w:rsidRPr="00144AFE">
              <w:t>Note:</w:t>
            </w:r>
            <w:r w:rsidRPr="00144AFE">
              <w:tab/>
              <w:t>Time depends upon the eDRX_CONN cycle in use</w:t>
            </w:r>
          </w:p>
        </w:tc>
      </w:tr>
    </w:tbl>
    <w:p w:rsidR="003319CA" w:rsidRPr="00144AFE" w:rsidRDefault="003319CA" w:rsidP="003319CA"/>
    <w:p w:rsidR="003319CA" w:rsidRPr="00144AFE" w:rsidRDefault="003319CA" w:rsidP="003319CA">
      <w:pPr>
        <w:rPr>
          <w:rFonts w:cs="v4.2.0"/>
        </w:rPr>
      </w:pPr>
      <w:r w:rsidRPr="00144AFE">
        <w:t>A cell shall be considered detectable</w:t>
      </w:r>
      <w:r w:rsidRPr="00144AFE">
        <w:rPr>
          <w:rFonts w:cs="v4.2.0"/>
        </w:rPr>
        <w:t xml:space="preserve"> when</w:t>
      </w:r>
    </w:p>
    <w:p w:rsidR="003319CA" w:rsidRPr="00144AFE" w:rsidRDefault="003319CA" w:rsidP="003319CA">
      <w:pPr>
        <w:pStyle w:val="B1"/>
      </w:pPr>
      <w:r w:rsidRPr="00144AFE">
        <w:t>-</w:t>
      </w:r>
      <w:r w:rsidRPr="00144AFE">
        <w:tab/>
        <w:t>RSRP related side conditions given in Sections 9.1.</w:t>
      </w:r>
      <w:r w:rsidR="00CC447B" w:rsidRPr="00144AFE">
        <w:t>21</w:t>
      </w:r>
      <w:r w:rsidRPr="00144AFE">
        <w:t>.1 and 9.1.</w:t>
      </w:r>
      <w:r w:rsidR="00CC447B" w:rsidRPr="00144AFE">
        <w:t>21</w:t>
      </w:r>
      <w:r w:rsidRPr="00144AFE">
        <w:t>.2</w:t>
      </w:r>
      <w:r w:rsidRPr="00144AFE">
        <w:rPr>
          <w:rFonts w:cs="v4.2.0"/>
        </w:rPr>
        <w:t xml:space="preserve"> </w:t>
      </w:r>
      <w:r w:rsidRPr="00144AFE">
        <w:t>are fulfilled for a corresponding Band,</w:t>
      </w:r>
    </w:p>
    <w:p w:rsidR="003319CA" w:rsidRPr="00144AFE" w:rsidRDefault="003319CA" w:rsidP="003319CA">
      <w:pPr>
        <w:pStyle w:val="B1"/>
      </w:pPr>
      <w:r w:rsidRPr="00144AFE">
        <w:t>-</w:t>
      </w:r>
      <w:r w:rsidRPr="00144AFE">
        <w:tab/>
        <w:t>RSRQ related side conditions given in Clause 9.1.</w:t>
      </w:r>
      <w:r w:rsidR="00CC447B" w:rsidRPr="00144AFE">
        <w:t>21</w:t>
      </w:r>
      <w:r w:rsidRPr="00144AFE">
        <w:t>.</w:t>
      </w:r>
      <w:r w:rsidR="00CC447B" w:rsidRPr="00144AFE">
        <w:t>6</w:t>
      </w:r>
      <w:r w:rsidRPr="00144AFE">
        <w:t xml:space="preserve"> are fulfilled for a corresponding Band,</w:t>
      </w:r>
    </w:p>
    <w:p w:rsidR="003319CA" w:rsidRPr="00144AFE" w:rsidRDefault="003319CA" w:rsidP="003319CA">
      <w:pPr>
        <w:pStyle w:val="B1"/>
        <w:rPr>
          <w:lang w:eastAsia="zh-CN"/>
        </w:rPr>
      </w:pPr>
      <w:r w:rsidRPr="00144AFE">
        <w:t>-</w:t>
      </w:r>
      <w:r w:rsidRPr="00144AFE">
        <w:tab/>
        <w:t xml:space="preserve">SCH_RP and SCH </w:t>
      </w:r>
      <w:r w:rsidRPr="00144AFE">
        <w:rPr>
          <w:lang w:val="en-US"/>
        </w:rPr>
        <w:t>Ês/Iot</w:t>
      </w:r>
      <w:r w:rsidRPr="00144AFE">
        <w:t xml:space="preserve"> according to Annex B.2.14-1 for a corresponding Band</w:t>
      </w:r>
    </w:p>
    <w:p w:rsidR="003319CA" w:rsidRPr="00144AFE" w:rsidRDefault="003319CA" w:rsidP="003319CA">
      <w:r w:rsidRPr="00144AFE">
        <w:t>In the RRC_CONNECTED state the measurement period for intra frequency measurements is T</w:t>
      </w:r>
      <w:r w:rsidRPr="00144AFE">
        <w:rPr>
          <w:vertAlign w:val="subscript"/>
        </w:rPr>
        <w:t>measure_intra_UE cat M1</w:t>
      </w:r>
      <w:r w:rsidRPr="00144AFE">
        <w:t>. When DRX is used, T</w:t>
      </w:r>
      <w:r w:rsidRPr="00144AFE">
        <w:rPr>
          <w:vertAlign w:val="subscript"/>
        </w:rPr>
        <w:t xml:space="preserve">measure_intra_UE cat M1_NC </w:t>
      </w:r>
      <w:r w:rsidRPr="00144AFE">
        <w:t>is as specified in table 8.13.2.1.1.2-2. When eDRX_CONN is used, T</w:t>
      </w:r>
      <w:r w:rsidRPr="00144AFE">
        <w:rPr>
          <w:vertAlign w:val="subscript"/>
        </w:rPr>
        <w:t xml:space="preserve">measure_intra_UE cat M1_NC </w:t>
      </w:r>
      <w:r w:rsidRPr="00144AFE">
        <w:t>is as specified in table 8.13.2.1.1.2-3. The UE shall be capable of performing RSRP and RSRQ measurements for 6 identified-intra-frequency cells, and the UE physical layer shall be capable of reporting measurements to higher layers with the measurement period of T</w:t>
      </w:r>
      <w:r w:rsidRPr="00144AFE">
        <w:rPr>
          <w:vertAlign w:val="subscript"/>
        </w:rPr>
        <w:t>measure_intra_UE cat M1</w:t>
      </w:r>
      <w:r w:rsidRPr="00144AFE">
        <w:t>.</w:t>
      </w:r>
    </w:p>
    <w:p w:rsidR="003319CA" w:rsidRPr="00144AFE" w:rsidRDefault="003319CA" w:rsidP="003319CA">
      <w:pPr>
        <w:pStyle w:val="TH"/>
      </w:pPr>
      <w:r w:rsidRPr="00144AFE">
        <w:rPr>
          <w:snapToGrid w:val="0"/>
        </w:rPr>
        <w:lastRenderedPageBreak/>
        <w:t xml:space="preserve">Table 8.13.2.1.1.2-2: </w:t>
      </w:r>
      <w:r w:rsidRPr="00144AFE">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H"/>
              <w:rPr>
                <w:rFonts w:cs="Arial"/>
                <w:lang w:eastAsia="zh-CN"/>
              </w:rPr>
            </w:pPr>
            <w:r w:rsidRPr="00144AF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measure_intra_UE cat M1_NC </w:t>
            </w:r>
            <w:r w:rsidRPr="00144AFE">
              <w:rPr>
                <w:rFonts w:cs="Arial"/>
              </w:rPr>
              <w:t>(s) (DRX cycles)</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&lt;0.</w:t>
            </w:r>
            <w:r w:rsidRPr="00144AFE">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0.48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 xml:space="preserve"> (Note1)</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w:t>
            </w:r>
            <w:r w:rsidRPr="00144AFE">
              <w:rPr>
                <w:rFonts w:cs="Arial"/>
                <w:lang w:eastAsia="zh-CN"/>
              </w:rPr>
              <w:t>128</w:t>
            </w:r>
            <w:r w:rsidRPr="00144AFE">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 (5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&lt;0.</w:t>
            </w:r>
            <w:r w:rsidRPr="00144AFE">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0.960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vertAlign w:val="subscript"/>
                <w:lang w:val="sv-SE" w:eastAsia="zh-CN"/>
              </w:rPr>
              <w:t xml:space="preserve"> </w:t>
            </w:r>
            <w:r w:rsidRPr="00144AFE">
              <w:rPr>
                <w:rFonts w:cs="Arial"/>
              </w:rPr>
              <w:t>(Note 1)</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lang w:eastAsia="zh-CN"/>
              </w:rPr>
              <w:t>0.256</w:t>
            </w:r>
            <w:r w:rsidRPr="00144AFE">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Note 2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N"/>
              <w:rPr>
                <w:rFonts w:cs="Arial"/>
              </w:rPr>
            </w:pPr>
            <w:r w:rsidRPr="00144AFE">
              <w:rPr>
                <w:rFonts w:cs="Arial"/>
              </w:rPr>
              <w:t>Note 1:</w:t>
            </w:r>
            <w:r w:rsidRPr="00144AFE">
              <w:rPr>
                <w:rFonts w:cs="Arial"/>
              </w:rPr>
              <w:tab/>
              <w:t>Number of DRX cycle depends upon the DRX cycle in use</w:t>
            </w:r>
          </w:p>
          <w:p w:rsidR="003319CA" w:rsidRPr="00144AFE" w:rsidRDefault="003319CA" w:rsidP="003319CA">
            <w:pPr>
              <w:pStyle w:val="TAN"/>
              <w:rPr>
                <w:rFonts w:cs="Arial"/>
              </w:rPr>
            </w:pPr>
            <w:r w:rsidRPr="00144AFE">
              <w:rPr>
                <w:rFonts w:cs="Arial"/>
              </w:rPr>
              <w:t>Note 2:</w:t>
            </w:r>
            <w:r w:rsidRPr="00144AFE">
              <w:rPr>
                <w:rFonts w:cs="Arial"/>
              </w:rPr>
              <w:tab/>
              <w:t>Time depends upon the DRX cycle in use</w:t>
            </w:r>
          </w:p>
        </w:tc>
      </w:tr>
    </w:tbl>
    <w:p w:rsidR="003319CA" w:rsidRPr="00144AFE" w:rsidRDefault="003319CA" w:rsidP="003319CA">
      <w:pPr>
        <w:rPr>
          <w:rFonts w:cs="v4.2.0"/>
        </w:rPr>
      </w:pPr>
    </w:p>
    <w:p w:rsidR="003319CA" w:rsidRPr="00144AFE" w:rsidRDefault="003319CA" w:rsidP="003319CA">
      <w:pPr>
        <w:pStyle w:val="TH"/>
      </w:pPr>
      <w:r w:rsidRPr="00144AFE">
        <w:rPr>
          <w:snapToGrid w:val="0"/>
        </w:rPr>
        <w:t xml:space="preserve">Table 8.13.2.1.1.2-3: </w:t>
      </w:r>
      <w:r w:rsidRPr="00144AFE">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measure_intra_UE cat M1_NC </w:t>
            </w:r>
            <w:r w:rsidRPr="00144AFE">
              <w:rPr>
                <w:rFonts w:cs="Arial"/>
              </w:rPr>
              <w:t>(s) (eDRX_CONN cycles)</w:t>
            </w:r>
          </w:p>
        </w:tc>
      </w:tr>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(5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N"/>
            </w:pPr>
            <w:r w:rsidRPr="00144AFE">
              <w:t>Note:</w:t>
            </w:r>
            <w:r w:rsidRPr="00144AFE">
              <w:tab/>
              <w:t>Time depends upon the eDRX_CONN cycle in use</w:t>
            </w:r>
          </w:p>
        </w:tc>
      </w:tr>
    </w:tbl>
    <w:p w:rsidR="003319CA" w:rsidRPr="00144AFE" w:rsidRDefault="003319CA" w:rsidP="003319CA">
      <w:pPr>
        <w:rPr>
          <w:rFonts w:cs="v4.2.0"/>
        </w:rPr>
      </w:pPr>
    </w:p>
    <w:p w:rsidR="003319CA" w:rsidRPr="00144AFE" w:rsidRDefault="003319CA" w:rsidP="003319CA">
      <w:pPr>
        <w:rPr>
          <w:rFonts w:cs="v4.2.0"/>
        </w:rPr>
      </w:pPr>
      <w:r w:rsidRPr="00144AFE">
        <w:rPr>
          <w:rFonts w:cs="v4.2.0"/>
        </w:rPr>
        <w:t>The RSRP measurement accuracy for all measured cells shall be as specified in the sub-clauses 9.1.</w:t>
      </w:r>
      <w:r w:rsidR="00CC447B" w:rsidRPr="00144AFE">
        <w:rPr>
          <w:rFonts w:cs="v4.2.0"/>
        </w:rPr>
        <w:t>21</w:t>
      </w:r>
      <w:r w:rsidRPr="00144AFE">
        <w:rPr>
          <w:rFonts w:cs="v4.2.0"/>
        </w:rPr>
        <w:t>.1 and 9.1.</w:t>
      </w:r>
      <w:r w:rsidR="00CC447B" w:rsidRPr="00144AFE">
        <w:rPr>
          <w:rFonts w:cs="v4.2.0"/>
        </w:rPr>
        <w:t>21</w:t>
      </w:r>
      <w:r w:rsidRPr="00144AFE">
        <w:rPr>
          <w:rFonts w:cs="v4.2.0"/>
        </w:rPr>
        <w:t xml:space="preserve">.2. </w:t>
      </w:r>
    </w:p>
    <w:p w:rsidR="003319CA" w:rsidRPr="00144AFE" w:rsidRDefault="003319CA" w:rsidP="003319CA">
      <w:pPr>
        <w:rPr>
          <w:rFonts w:cs="v4.2.0"/>
        </w:rPr>
      </w:pPr>
      <w:r w:rsidRPr="00144AFE">
        <w:rPr>
          <w:rFonts w:cs="v4.2.0"/>
        </w:rPr>
        <w:t>The RSRQ measurement accuracy for all measured cells shall be as specified in the sub-clauses 9.1.</w:t>
      </w:r>
      <w:r w:rsidR="00CC447B" w:rsidRPr="00144AFE">
        <w:rPr>
          <w:rFonts w:cs="v4.2.0"/>
        </w:rPr>
        <w:t>21.6</w:t>
      </w:r>
      <w:r w:rsidRPr="00144AFE">
        <w:rPr>
          <w:rFonts w:cs="v4.2.0"/>
        </w:rPr>
        <w:t>.</w:t>
      </w:r>
    </w:p>
    <w:p w:rsidR="00414A49" w:rsidRPr="00144AFE" w:rsidRDefault="00414A49" w:rsidP="003319CA">
      <w:pPr>
        <w:rPr>
          <w:rFonts w:cs="v4.2.0"/>
        </w:rPr>
      </w:pPr>
      <w:r w:rsidRPr="00144AFE">
        <w:rPr>
          <w:rFonts w:cs="v4.2.0"/>
        </w:rPr>
        <w:t>The requriements in this subcluse apply regardless of MPDCCH monitoring configuration.</w:t>
      </w:r>
    </w:p>
    <w:p w:rsidR="003319CA" w:rsidRPr="00144AFE" w:rsidRDefault="003319CA" w:rsidP="003319CA">
      <w:pPr>
        <w:pStyle w:val="H6"/>
        <w:rPr>
          <w:lang w:eastAsia="zh-CN"/>
        </w:rPr>
      </w:pPr>
      <w:r w:rsidRPr="00144AFE">
        <w:t>8.13.2.1.1.</w:t>
      </w:r>
      <w:r w:rsidRPr="00144AFE">
        <w:rPr>
          <w:lang w:eastAsia="zh-CN"/>
        </w:rPr>
        <w:t>2.1</w:t>
      </w:r>
      <w:r w:rsidRPr="00144AFE">
        <w:rPr>
          <w:lang w:eastAsia="zh-CN"/>
        </w:rPr>
        <w:tab/>
        <w:t>Measurement Reporting Requirements</w:t>
      </w:r>
    </w:p>
    <w:p w:rsidR="003319CA" w:rsidRPr="00144AFE" w:rsidRDefault="003319CA" w:rsidP="003319CA">
      <w:pPr>
        <w:pStyle w:val="H6"/>
      </w:pPr>
      <w:r w:rsidRPr="00144AFE">
        <w:t>8.13.2.1.1.</w:t>
      </w:r>
      <w:r w:rsidRPr="00144AFE">
        <w:rPr>
          <w:lang w:eastAsia="zh-CN"/>
        </w:rPr>
        <w:t>2.1.1</w:t>
      </w:r>
      <w:r w:rsidRPr="00144AFE">
        <w:tab/>
        <w:t>Periodic Reporting</w:t>
      </w:r>
    </w:p>
    <w:p w:rsidR="003319CA" w:rsidRPr="00144AFE" w:rsidRDefault="003319CA" w:rsidP="003319CA">
      <w:pPr>
        <w:rPr>
          <w:rFonts w:cs="v4.2.0"/>
        </w:rPr>
      </w:pPr>
      <w:r w:rsidRPr="00144AFE">
        <w:rPr>
          <w:rFonts w:cs="v4.2.0"/>
        </w:rPr>
        <w:t xml:space="preserve">Reported RSRP and RSRQ measurement contained in periodically triggered measurement reports shall meet the requirements in sections </w:t>
      </w:r>
      <w:r w:rsidR="002D6275" w:rsidRPr="00144AFE">
        <w:rPr>
          <w:rFonts w:cs="v4.2.0"/>
        </w:rPr>
        <w:t>9.1.21.1, 9.1.21.2, and 9.1.21.6, respectively</w:t>
      </w:r>
      <w:r w:rsidRPr="00144AFE">
        <w:rPr>
          <w:rFonts w:cs="v4.2.0"/>
        </w:rPr>
        <w:t>.</w:t>
      </w:r>
    </w:p>
    <w:p w:rsidR="003319CA" w:rsidRPr="00144AFE" w:rsidRDefault="003319CA" w:rsidP="003319CA">
      <w:pPr>
        <w:pStyle w:val="H6"/>
      </w:pPr>
      <w:r w:rsidRPr="00144AFE">
        <w:t>8.13.2.1.1</w:t>
      </w:r>
      <w:r w:rsidRPr="00144AFE">
        <w:rPr>
          <w:lang w:eastAsia="zh-CN"/>
        </w:rPr>
        <w:t>.2.1.2</w:t>
      </w:r>
      <w:r w:rsidRPr="00144AFE">
        <w:tab/>
        <w:t>Event-triggered Periodic Reporting</w:t>
      </w:r>
    </w:p>
    <w:p w:rsidR="003319CA" w:rsidRPr="00144AFE" w:rsidRDefault="003319CA" w:rsidP="003319CA">
      <w:pPr>
        <w:rPr>
          <w:rFonts w:cs="v4.2.0"/>
        </w:rPr>
      </w:pPr>
      <w:r w:rsidRPr="00144AFE">
        <w:rPr>
          <w:rFonts w:cs="v4.2.0"/>
        </w:rPr>
        <w:t xml:space="preserve">Reported RSRP and RSRQ measurement contained in event triggered periodic measurement reports shall meet the requirements in sections </w:t>
      </w:r>
      <w:r w:rsidR="002D6275" w:rsidRPr="00144AFE">
        <w:rPr>
          <w:rFonts w:cs="v4.2.0"/>
        </w:rPr>
        <w:t>9.1.21.1, 9.1.21.2, and 9.1.21.6, respectively</w:t>
      </w:r>
      <w:r w:rsidRPr="00144AFE">
        <w:rPr>
          <w:rFonts w:cs="v4.2.0"/>
        </w:rPr>
        <w:t xml:space="preserve">. </w:t>
      </w:r>
    </w:p>
    <w:p w:rsidR="003319CA" w:rsidRPr="00144AFE" w:rsidRDefault="003319CA" w:rsidP="003319CA">
      <w:pPr>
        <w:rPr>
          <w:rFonts w:cs="v4.2.0"/>
        </w:rPr>
      </w:pPr>
      <w:r w:rsidRPr="00144AFE">
        <w:rPr>
          <w:rFonts w:cs="v4.2.0"/>
        </w:rPr>
        <w:t>The first report in event triggered periodic measurement reporting shall meet the requirements specified in clause </w:t>
      </w:r>
      <w:r w:rsidRPr="00144AFE">
        <w:t>8.13.2.1.1.</w:t>
      </w:r>
      <w:r w:rsidRPr="00144AFE">
        <w:rPr>
          <w:lang w:eastAsia="zh-CN"/>
        </w:rPr>
        <w:t>2.1.</w:t>
      </w:r>
      <w:r w:rsidRPr="00144AFE">
        <w:rPr>
          <w:rFonts w:cs="v4.2.0"/>
          <w:lang w:eastAsia="zh-CN"/>
        </w:rPr>
        <w:t>3</w:t>
      </w:r>
      <w:r w:rsidRPr="00144AFE">
        <w:rPr>
          <w:rFonts w:cs="v4.2.0"/>
        </w:rPr>
        <w:t>.</w:t>
      </w:r>
    </w:p>
    <w:p w:rsidR="003319CA" w:rsidRPr="00144AFE" w:rsidRDefault="003319CA" w:rsidP="003319CA">
      <w:pPr>
        <w:pStyle w:val="H6"/>
      </w:pPr>
      <w:r w:rsidRPr="00144AFE">
        <w:t>8.13.2.1.1.</w:t>
      </w:r>
      <w:r w:rsidRPr="00144AFE">
        <w:rPr>
          <w:lang w:eastAsia="zh-CN"/>
        </w:rPr>
        <w:t>2.1.3</w:t>
      </w:r>
      <w:r w:rsidRPr="00144AFE">
        <w:tab/>
        <w:t>Event Triggered Reporting</w:t>
      </w:r>
    </w:p>
    <w:p w:rsidR="003319CA" w:rsidRPr="00144AFE" w:rsidRDefault="003319CA" w:rsidP="003319CA">
      <w:r w:rsidRPr="00144AFE">
        <w:t xml:space="preserve">Reported RSRP and RSRQ measurement contained in event triggered measurement reports shall meet the requirements in sections </w:t>
      </w:r>
      <w:r w:rsidR="002D6275" w:rsidRPr="00144AFE">
        <w:t>9.1.21.1, 9.1.21.2</w:t>
      </w:r>
      <w:r w:rsidR="002D6275" w:rsidRPr="00144AFE">
        <w:rPr>
          <w:rFonts w:cs="v4.2.0"/>
        </w:rPr>
        <w:t>, and 9.1.21.6, respectively</w:t>
      </w:r>
      <w:r w:rsidRPr="00144AFE">
        <w:t>.</w:t>
      </w:r>
    </w:p>
    <w:p w:rsidR="003319CA" w:rsidRPr="00144AFE" w:rsidRDefault="003319CA" w:rsidP="003319CA">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3319CA" w:rsidRPr="00144AFE" w:rsidRDefault="003319CA" w:rsidP="003319CA">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3319CA" w:rsidRPr="00144AFE" w:rsidRDefault="003319CA" w:rsidP="003319CA">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_intra, UE cat M1</w:t>
      </w:r>
      <w:r w:rsidRPr="00144AFE">
        <w:t xml:space="preserve">  defined in Clause 8.13.2.1.1.2 When L3 filtering is used or IDC autonomous denial is configured an additional delay can be expected.</w:t>
      </w:r>
    </w:p>
    <w:p w:rsidR="003319CA" w:rsidRPr="00144AFE" w:rsidRDefault="003319CA" w:rsidP="003319CA">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 xml:space="preserve">intra_UE cat M1_NC </w:t>
      </w:r>
      <w:r w:rsidRPr="00144AFE">
        <w:t xml:space="preserve"> defined in clause 8.13.2.1.1.2 becomes undetectable for a period ≤ 5 seconds and then the cell becomes detectable again and triggers an event, the event triggered measurement reporting delay shall be less than T</w:t>
      </w:r>
      <w:r w:rsidRPr="00144AFE">
        <w:rPr>
          <w:vertAlign w:val="subscript"/>
        </w:rPr>
        <w:t xml:space="preserve">measure_intra_UE cat M1_NC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and the L3 filter has not been used. When L3 filtering is used or IDC autonomous denial is configured, an additional delay can be expected.</w:t>
      </w:r>
    </w:p>
    <w:p w:rsidR="003319CA" w:rsidRPr="00144AFE" w:rsidRDefault="003319CA" w:rsidP="003319CA">
      <w:pPr>
        <w:pStyle w:val="Heading5"/>
      </w:pPr>
      <w:r w:rsidRPr="00144AFE">
        <w:lastRenderedPageBreak/>
        <w:t>8.13.2.1.2</w:t>
      </w:r>
      <w:r w:rsidRPr="00144AFE">
        <w:tab/>
        <w:t>E-UTRAN intra frequency measurements for HD-FDD</w:t>
      </w:r>
    </w:p>
    <w:p w:rsidR="003319CA" w:rsidRPr="00144AFE" w:rsidRDefault="003319CA" w:rsidP="003319CA">
      <w:pPr>
        <w:pStyle w:val="H6"/>
      </w:pPr>
      <w:r w:rsidRPr="00144AFE">
        <w:t>8.13.2.1.2.1</w:t>
      </w:r>
      <w:r w:rsidRPr="00144AFE">
        <w:tab/>
        <w:t>E-UTRAN intra frequency measurements when no DRX is used</w:t>
      </w:r>
    </w:p>
    <w:p w:rsidR="003319CA" w:rsidRPr="00144AFE" w:rsidRDefault="003319CA" w:rsidP="003319CA">
      <w:pPr>
        <w:rPr>
          <w:noProof/>
        </w:rPr>
      </w:pPr>
      <w:r w:rsidRPr="00144AFE">
        <w:rPr>
          <w:noProof/>
        </w:rPr>
        <w:t xml:space="preserve">The requirements in this section are applicable for the UE which supports half duplex operation on one or more supported frequency bands [2]. </w:t>
      </w:r>
    </w:p>
    <w:p w:rsidR="003319CA" w:rsidRPr="00144AFE" w:rsidRDefault="003319CA" w:rsidP="003319CA">
      <w:pPr>
        <w:rPr>
          <w:noProof/>
        </w:rPr>
      </w:pPr>
      <w:r w:rsidRPr="00144AFE">
        <w:rPr>
          <w:noProof/>
        </w:rPr>
        <w:t xml:space="preserve">The requirements defined in clause </w:t>
      </w:r>
      <w:r w:rsidRPr="00144AFE">
        <w:t xml:space="preserve">8.13.2.1.1.1 </w:t>
      </w:r>
      <w:r w:rsidRPr="00144AFE">
        <w:rPr>
          <w:noProof/>
        </w:rPr>
        <w:t>also apply for this section provided the following conditions are met:</w:t>
      </w:r>
    </w:p>
    <w:p w:rsidR="003319CA" w:rsidRPr="00144AFE" w:rsidRDefault="003319CA" w:rsidP="003319CA">
      <w:pPr>
        <w:pStyle w:val="B1"/>
      </w:pPr>
      <w:r w:rsidRPr="00144AFE">
        <w:t>-</w:t>
      </w:r>
      <w:r w:rsidRPr="00144AFE">
        <w:tab/>
        <w:t>at least downlink subframe # 0 or downlink subframe # 5 per radio frame of an intra-frequency cell to be identified by the UE is available at the UE over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tra_UE cat M1</w:t>
      </w:r>
      <w:r w:rsidRPr="00144AFE">
        <w:t>;</w:t>
      </w:r>
    </w:p>
    <w:p w:rsidR="003319CA" w:rsidRPr="00144AFE" w:rsidRDefault="003319CA" w:rsidP="003319CA">
      <w:pPr>
        <w:pStyle w:val="B1"/>
      </w:pPr>
      <w:r w:rsidRPr="00144AFE">
        <w:t>-</w:t>
      </w:r>
      <w:r w:rsidRPr="00144AFE">
        <w:tab/>
        <w:t>at least one downlink subframe per radio frame of measured cell is available at the UE for RSRP measurement assuming measured cell is identified cell over T</w:t>
      </w:r>
      <w:r w:rsidRPr="00144AFE">
        <w:rPr>
          <w:vertAlign w:val="subscript"/>
        </w:rPr>
        <w:t>measure_intra_UE cat M1</w:t>
      </w:r>
      <w:r w:rsidRPr="00144AFE">
        <w:t>.</w:t>
      </w:r>
    </w:p>
    <w:p w:rsidR="003319CA" w:rsidRPr="00144AFE" w:rsidRDefault="003319CA" w:rsidP="003319CA">
      <w:pPr>
        <w:pStyle w:val="B1"/>
      </w:pPr>
      <w:r w:rsidRPr="00144AFE">
        <w:t>-</w:t>
      </w:r>
      <w:r w:rsidRPr="00144AFE">
        <w:tab/>
        <w:t>RSRP related side conditions given in Sections 9.1.2</w:t>
      </w:r>
      <w:r w:rsidR="002D6275" w:rsidRPr="00144AFE">
        <w:t>1</w:t>
      </w:r>
      <w:r w:rsidRPr="00144AFE">
        <w:t>.1 and 9.1.2</w:t>
      </w:r>
      <w:r w:rsidR="002D6275" w:rsidRPr="00144AFE">
        <w:t>1</w:t>
      </w:r>
      <w:r w:rsidRPr="00144AFE">
        <w:t>.2 are fulfilled for a corresponding Band,</w:t>
      </w:r>
    </w:p>
    <w:p w:rsidR="003319CA" w:rsidRPr="00144AFE" w:rsidRDefault="003319CA" w:rsidP="003319CA">
      <w:pPr>
        <w:pStyle w:val="B1"/>
      </w:pPr>
      <w:r w:rsidRPr="00144AFE">
        <w:t>-</w:t>
      </w:r>
      <w:r w:rsidRPr="00144AFE">
        <w:tab/>
        <w:t>RSRQ related side conditions given in Clause 9.1.</w:t>
      </w:r>
      <w:r w:rsidR="002D6275" w:rsidRPr="00144AFE">
        <w:t>21.6</w:t>
      </w:r>
      <w:r w:rsidRPr="00144AFE">
        <w:t xml:space="preserve"> are fulfilled for a corresponding Band,</w:t>
      </w:r>
    </w:p>
    <w:p w:rsidR="003319CA" w:rsidRPr="00144AFE" w:rsidRDefault="003319CA" w:rsidP="003319CA">
      <w:pPr>
        <w:pStyle w:val="B1"/>
      </w:pPr>
      <w:r w:rsidRPr="00144AFE">
        <w:t>-</w:t>
      </w:r>
      <w:r w:rsidRPr="00144AFE">
        <w:tab/>
        <w:t xml:space="preserve">SCH_RP and SCH </w:t>
      </w:r>
      <w:r w:rsidRPr="00144AFE">
        <w:rPr>
          <w:lang w:val="en-US"/>
        </w:rPr>
        <w:t>Ês/Iot</w:t>
      </w:r>
      <w:r w:rsidRPr="00144AFE">
        <w:t xml:space="preserve"> according to Annex Table B.2.14-2 for a corresponding Band</w:t>
      </w:r>
    </w:p>
    <w:p w:rsidR="003319CA" w:rsidRPr="00144AFE" w:rsidRDefault="003319CA" w:rsidP="003319CA">
      <w:pPr>
        <w:pStyle w:val="H6"/>
      </w:pPr>
      <w:r w:rsidRPr="00144AFE">
        <w:t>8.13.2.1.2.2</w:t>
      </w:r>
      <w:r w:rsidRPr="00144AFE">
        <w:tab/>
        <w:t>E-UTRAN intra frequency measurements when DRX is used</w:t>
      </w:r>
    </w:p>
    <w:p w:rsidR="003319CA" w:rsidRPr="00144AFE" w:rsidRDefault="003319CA" w:rsidP="003319CA">
      <w:pPr>
        <w:rPr>
          <w:noProof/>
        </w:rPr>
      </w:pPr>
      <w:r w:rsidRPr="00144AFE">
        <w:rPr>
          <w:noProof/>
        </w:rPr>
        <w:t xml:space="preserve">The requirements in this section are applicable for the UE which supports half duplex operation on one or more supported frequency bands [2]. </w:t>
      </w:r>
    </w:p>
    <w:p w:rsidR="003319CA" w:rsidRPr="00144AFE" w:rsidRDefault="003319CA" w:rsidP="003319CA">
      <w:r w:rsidRPr="00144AFE">
        <w:t xml:space="preserve">When DRX is in use the UE shall be able to identify a new detectable </w:t>
      </w:r>
      <w:r w:rsidRPr="00144AFE">
        <w:rPr>
          <w:rFonts w:hint="eastAsia"/>
          <w:lang w:eastAsia="zh-CN"/>
        </w:rPr>
        <w:t>HD-</w:t>
      </w:r>
      <w:r w:rsidRPr="00144AFE">
        <w:t>FDD intra frequency cell within T</w:t>
      </w:r>
      <w:r w:rsidRPr="00144AFE">
        <w:rPr>
          <w:vertAlign w:val="subscript"/>
        </w:rPr>
        <w:t xml:space="preserve">identify_intra_UE cat M1_NC </w:t>
      </w:r>
      <w:r w:rsidRPr="00144AFE">
        <w:t xml:space="preserve"> as shown in table 8.13.2.1.2.2-1.</w:t>
      </w:r>
    </w:p>
    <w:p w:rsidR="003319CA" w:rsidRPr="00144AFE" w:rsidRDefault="003319CA" w:rsidP="003319CA">
      <w:r w:rsidRPr="00144AFE">
        <w:t>When eDRX_CONN is in use, the UE shall be able to identify a new detectable FDD intra frequency cell within T</w:t>
      </w:r>
      <w:r w:rsidRPr="00144AFE">
        <w:rPr>
          <w:vertAlign w:val="subscript"/>
        </w:rPr>
        <w:t xml:space="preserve">identify_intra_UE cat M1_NC </w:t>
      </w:r>
      <w:r w:rsidRPr="00144AFE">
        <w:t>as shown in table 8.13.2.1.2.2-1A.</w:t>
      </w:r>
    </w:p>
    <w:p w:rsidR="003319CA" w:rsidRPr="00144AFE" w:rsidRDefault="003319CA" w:rsidP="003319CA">
      <w:pPr>
        <w:pStyle w:val="TH"/>
      </w:pPr>
      <w:r w:rsidRPr="00144AFE">
        <w:rPr>
          <w:snapToGrid w:val="0"/>
        </w:rPr>
        <w:t xml:space="preserve">Table 8.13.2.1.2.2-1: </w:t>
      </w:r>
      <w:r w:rsidRPr="00144AFE">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82"/>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identify_intra_UE cat M1_NC </w:t>
            </w:r>
            <w:r w:rsidRPr="00144AFE">
              <w:rPr>
                <w:rFonts w:cs="Arial"/>
              </w:rPr>
              <w:t>(s) (DRX cycles)</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1.44  * </w:t>
            </w:r>
            <w:r w:rsidRPr="00144AFE">
              <w:rPr>
                <w:lang w:eastAsia="zh-CN"/>
              </w:rPr>
              <w:t>K</w:t>
            </w:r>
            <w:r w:rsidRPr="00144AFE">
              <w:rPr>
                <w:vertAlign w:val="subscript"/>
                <w:lang w:eastAsia="zh-CN"/>
              </w:rPr>
              <w:t>intra_M1_NC</w:t>
            </w:r>
            <w:r w:rsidRPr="00144AFE">
              <w:rPr>
                <w:rFonts w:cs="Arial"/>
              </w:rPr>
              <w:t xml:space="preserve"> </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Note 2 (</w:t>
            </w:r>
            <w:r w:rsidRPr="00144AFE">
              <w:rPr>
                <w:rFonts w:cs="Arial" w:hint="eastAsia"/>
                <w:lang w:eastAsia="zh-CN"/>
              </w:rPr>
              <w:t>4</w:t>
            </w:r>
            <w:r w:rsidRPr="00144AFE">
              <w:rPr>
                <w:rFonts w:cs="Arial"/>
              </w:rPr>
              <w:t xml:space="preserve">0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val="sv-SE"/>
              </w:rPr>
            </w:pPr>
            <w:r w:rsidRPr="00144AFE">
              <w:rPr>
                <w:rFonts w:cs="Arial"/>
                <w:lang w:val="sv-SE"/>
              </w:rPr>
              <w:t xml:space="preserve">3.2 * </w:t>
            </w:r>
            <w:r w:rsidRPr="00144AFE">
              <w:rPr>
                <w:lang w:val="sv-SE" w:eastAsia="zh-CN"/>
              </w:rPr>
              <w:t>K</w:t>
            </w:r>
            <w:r w:rsidRPr="00144AFE">
              <w:rPr>
                <w:vertAlign w:val="subscript"/>
                <w:lang w:val="sv-SE" w:eastAsia="zh-CN"/>
              </w:rPr>
              <w:t>intra_M1_NC</w:t>
            </w:r>
            <w:r w:rsidRPr="00144AFE">
              <w:rPr>
                <w:rFonts w:cs="Arial"/>
                <w:lang w:val="sv-SE"/>
              </w:rPr>
              <w:t xml:space="preserve"> </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00CC447B" w:rsidRPr="00144AFE">
              <w:rPr>
                <w:rFonts w:cs="Arial"/>
                <w:lang w:val="sv-SE"/>
              </w:rPr>
              <w:t xml:space="preserve"> </w:t>
            </w:r>
            <w:r w:rsidRPr="00144AFE">
              <w:rPr>
                <w:rFonts w:cs="Arial"/>
                <w:lang w:val="sv-SE"/>
              </w:rPr>
              <w:t xml:space="preserve">(32 * </w:t>
            </w:r>
            <w:r w:rsidRPr="00144AFE">
              <w:rPr>
                <w:lang w:val="sv-SE" w:eastAsia="zh-CN"/>
              </w:rPr>
              <w:t>K</w:t>
            </w:r>
            <w:r w:rsidRPr="00144AFE">
              <w:rPr>
                <w:vertAlign w:val="subscript"/>
                <w:lang w:val="sv-SE" w:eastAsia="zh-CN"/>
              </w:rPr>
              <w:t>intra_M1_NC</w:t>
            </w:r>
            <w:r w:rsidR="00CC447B" w:rsidRPr="00144AFE">
              <w:rPr>
                <w:vertAlign w:val="subscript"/>
                <w:lang w:val="sv-SE" w:eastAsia="zh-CN"/>
              </w:rPr>
              <w:t xml:space="preserve"> </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lang w:val="sv-SE"/>
              </w:rPr>
              <w:t>)</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2(25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≤0.0</w:t>
            </w:r>
            <w:r w:rsidRPr="00144AFE">
              <w:rPr>
                <w:rFonts w:cs="Arial" w:hint="eastAsia"/>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2.88 * </w:t>
            </w:r>
            <w:r w:rsidRPr="00144AFE">
              <w:rPr>
                <w:lang w:eastAsia="zh-CN"/>
              </w:rPr>
              <w:t>K</w:t>
            </w:r>
            <w:r w:rsidRPr="00144AFE">
              <w:rPr>
                <w:vertAlign w:val="subscript"/>
                <w:lang w:eastAsia="zh-CN"/>
              </w:rPr>
              <w:t xml:space="preserve">intra_M1_NC </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val="sv-SE"/>
              </w:rPr>
            </w:pPr>
            <w:r w:rsidRPr="00144AFE">
              <w:rPr>
                <w:rFonts w:cs="Arial"/>
                <w:lang w:val="sv-SE"/>
              </w:rPr>
              <w:t xml:space="preserve">3.2 * </w:t>
            </w:r>
            <w:r w:rsidRPr="00144AFE">
              <w:rPr>
                <w:lang w:val="sv-SE" w:eastAsia="zh-CN"/>
              </w:rPr>
              <w:t>K</w:t>
            </w:r>
            <w:r w:rsidRPr="00144AFE">
              <w:rPr>
                <w:vertAlign w:val="subscript"/>
                <w:lang w:val="sv-SE" w:eastAsia="zh-CN"/>
              </w:rPr>
              <w:t>intra_M1_NC</w:t>
            </w:r>
            <w:r w:rsidRPr="00144AFE">
              <w:rPr>
                <w:rFonts w:cs="Arial"/>
                <w:lang w:val="sv-SE"/>
              </w:rPr>
              <w:t xml:space="preserve"> </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00CC447B" w:rsidRPr="00144AFE">
              <w:rPr>
                <w:rFonts w:cs="Arial"/>
                <w:lang w:val="sv-SE"/>
              </w:rPr>
              <w:t xml:space="preserve"> </w:t>
            </w:r>
            <w:r w:rsidRPr="00144AFE">
              <w:rPr>
                <w:rFonts w:cs="Arial"/>
                <w:lang w:val="sv-SE"/>
              </w:rPr>
              <w:t xml:space="preserve">(32 * </w:t>
            </w:r>
            <w:r w:rsidRPr="00144AFE">
              <w:rPr>
                <w:lang w:val="sv-SE" w:eastAsia="zh-CN"/>
              </w:rPr>
              <w:t>K</w:t>
            </w:r>
            <w:r w:rsidRPr="00144AFE">
              <w:rPr>
                <w:vertAlign w:val="subscript"/>
                <w:lang w:val="sv-SE" w:eastAsia="zh-CN"/>
              </w:rPr>
              <w:t>intra_M1_NC</w:t>
            </w:r>
            <w:r w:rsidR="00CC447B" w:rsidRPr="00144AFE">
              <w:rPr>
                <w:vertAlign w:val="subscript"/>
                <w:lang w:val="sv-SE" w:eastAsia="zh-CN"/>
              </w:rPr>
              <w:t xml:space="preserve"> </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lang w:val="sv-SE"/>
              </w:rPr>
              <w:t>)</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2(25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N"/>
              <w:rPr>
                <w:rFonts w:cs="Arial"/>
              </w:rPr>
            </w:pPr>
            <w:r w:rsidRPr="00144AFE">
              <w:rPr>
                <w:rFonts w:cs="Arial"/>
              </w:rPr>
              <w:t>Note 1:</w:t>
            </w:r>
            <w:r w:rsidRPr="00144AFE">
              <w:rPr>
                <w:rFonts w:cs="Arial"/>
              </w:rPr>
              <w:tab/>
              <w:t>Number of DRX cycle depends upon the DRX cycle in use</w:t>
            </w:r>
          </w:p>
          <w:p w:rsidR="003319CA" w:rsidRPr="00144AFE" w:rsidRDefault="003319CA" w:rsidP="003319CA">
            <w:pPr>
              <w:pStyle w:val="TAN"/>
              <w:rPr>
                <w:rFonts w:cs="Arial"/>
              </w:rPr>
            </w:pPr>
            <w:r w:rsidRPr="00144AFE">
              <w:rPr>
                <w:rFonts w:cs="Arial"/>
              </w:rPr>
              <w:t>Note 2:</w:t>
            </w:r>
            <w:r w:rsidRPr="00144AFE">
              <w:rPr>
                <w:rFonts w:cs="Arial"/>
              </w:rPr>
              <w:tab/>
              <w:t>Time depends upon the DRX cycle in use</w:t>
            </w:r>
          </w:p>
        </w:tc>
      </w:tr>
    </w:tbl>
    <w:p w:rsidR="003319CA" w:rsidRPr="00144AFE" w:rsidRDefault="003319CA" w:rsidP="003319CA">
      <w:pPr>
        <w:rPr>
          <w:lang w:val="en-US"/>
        </w:rPr>
      </w:pPr>
    </w:p>
    <w:p w:rsidR="003319CA" w:rsidRPr="00144AFE" w:rsidRDefault="003319CA" w:rsidP="003319CA">
      <w:pPr>
        <w:pStyle w:val="TH"/>
      </w:pPr>
      <w:r w:rsidRPr="00144AFE">
        <w:rPr>
          <w:snapToGrid w:val="0"/>
        </w:rPr>
        <w:t xml:space="preserve">Table 8.13.2.1.2.2-1A: </w:t>
      </w:r>
      <w:r w:rsidRPr="00144AFE">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identify_intra_UE cat M1_NC </w:t>
            </w:r>
            <w:r w:rsidRPr="00144AFE">
              <w:rPr>
                <w:rFonts w:cs="Arial"/>
              </w:rPr>
              <w:t>(s) (eDRX_CONN cycles)</w:t>
            </w:r>
          </w:p>
        </w:tc>
      </w:tr>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(25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N"/>
            </w:pPr>
            <w:r w:rsidRPr="00144AFE">
              <w:t>Note:</w:t>
            </w:r>
            <w:r w:rsidRPr="00144AFE">
              <w:tab/>
              <w:t>Time depends upon the eDRX_CONN cycle in use</w:t>
            </w:r>
          </w:p>
        </w:tc>
      </w:tr>
    </w:tbl>
    <w:p w:rsidR="003319CA" w:rsidRPr="00144AFE" w:rsidRDefault="003319CA" w:rsidP="003319CA"/>
    <w:p w:rsidR="003319CA" w:rsidRPr="00144AFE" w:rsidRDefault="003319CA" w:rsidP="003319CA">
      <w:pPr>
        <w:rPr>
          <w:rFonts w:cs="v4.2.0"/>
        </w:rPr>
      </w:pPr>
      <w:r w:rsidRPr="00144AFE">
        <w:t>A cell shall be considered detectable</w:t>
      </w:r>
      <w:r w:rsidRPr="00144AFE">
        <w:rPr>
          <w:rFonts w:cs="v4.2.0"/>
        </w:rPr>
        <w:t xml:space="preserve"> when</w:t>
      </w:r>
    </w:p>
    <w:p w:rsidR="003319CA" w:rsidRPr="00144AFE" w:rsidRDefault="003319CA" w:rsidP="003319CA">
      <w:pPr>
        <w:pStyle w:val="B1"/>
      </w:pPr>
      <w:r w:rsidRPr="00144AFE">
        <w:t>-</w:t>
      </w:r>
      <w:r w:rsidRPr="00144AFE">
        <w:tab/>
        <w:t>RSRP related side conditions given in Sections 9.1.</w:t>
      </w:r>
      <w:r w:rsidR="00CC447B" w:rsidRPr="00144AFE">
        <w:t>21</w:t>
      </w:r>
      <w:r w:rsidRPr="00144AFE">
        <w:t>.1 and 9.1.</w:t>
      </w:r>
      <w:r w:rsidR="00CC447B" w:rsidRPr="00144AFE">
        <w:t>21</w:t>
      </w:r>
      <w:r w:rsidRPr="00144AFE">
        <w:t>.2</w:t>
      </w:r>
      <w:r w:rsidRPr="00144AFE">
        <w:rPr>
          <w:rFonts w:cs="v4.2.0"/>
        </w:rPr>
        <w:t xml:space="preserve"> </w:t>
      </w:r>
      <w:r w:rsidRPr="00144AFE">
        <w:t>are fulfilled for a corresponding Band,</w:t>
      </w:r>
    </w:p>
    <w:p w:rsidR="003319CA" w:rsidRPr="00144AFE" w:rsidRDefault="003319CA" w:rsidP="003319CA">
      <w:pPr>
        <w:pStyle w:val="B1"/>
      </w:pPr>
      <w:r w:rsidRPr="00144AFE">
        <w:t>-</w:t>
      </w:r>
      <w:r w:rsidRPr="00144AFE">
        <w:tab/>
        <w:t>RSRQ related side conditions given in Clause 9.1.</w:t>
      </w:r>
      <w:r w:rsidR="00CC447B" w:rsidRPr="00144AFE">
        <w:t>21</w:t>
      </w:r>
      <w:r w:rsidRPr="00144AFE">
        <w:t>.</w:t>
      </w:r>
      <w:r w:rsidR="00CC447B" w:rsidRPr="00144AFE">
        <w:t>6</w:t>
      </w:r>
      <w:r w:rsidRPr="00144AFE">
        <w:t xml:space="preserve"> are fulfilled for a corresponding Band,</w:t>
      </w:r>
    </w:p>
    <w:p w:rsidR="003319CA" w:rsidRPr="00144AFE" w:rsidRDefault="003319CA" w:rsidP="003319CA">
      <w:pPr>
        <w:pStyle w:val="B1"/>
        <w:rPr>
          <w:lang w:eastAsia="zh-CN"/>
        </w:rPr>
      </w:pPr>
      <w:r w:rsidRPr="00144AFE">
        <w:t>-</w:t>
      </w:r>
      <w:r w:rsidRPr="00144AFE">
        <w:tab/>
        <w:t xml:space="preserve">SCH_RP and SCH </w:t>
      </w:r>
      <w:r w:rsidRPr="00144AFE">
        <w:rPr>
          <w:lang w:val="en-US"/>
        </w:rPr>
        <w:t>Ês/Iot</w:t>
      </w:r>
      <w:r w:rsidRPr="00144AFE">
        <w:t xml:space="preserve"> according to Annex Table B.2.14-2 for a corresponding Band</w:t>
      </w:r>
    </w:p>
    <w:p w:rsidR="003319CA" w:rsidRPr="00144AFE" w:rsidRDefault="003319CA" w:rsidP="003319CA">
      <w:r w:rsidRPr="00144AFE">
        <w:t>In the RRC_CONNECTED state the measurement period for intra frequency measurements is T</w:t>
      </w:r>
      <w:r w:rsidRPr="00144AFE">
        <w:rPr>
          <w:vertAlign w:val="subscript"/>
        </w:rPr>
        <w:t>measure_intra_UE cat M1</w:t>
      </w:r>
      <w:r w:rsidRPr="00144AFE">
        <w:t>. When DRX is used, T</w:t>
      </w:r>
      <w:r w:rsidRPr="00144AFE">
        <w:rPr>
          <w:vertAlign w:val="subscript"/>
        </w:rPr>
        <w:t xml:space="preserve">measure_intra_UE cat M1_NC </w:t>
      </w:r>
      <w:r w:rsidRPr="00144AFE">
        <w:t>is as specified in table 8.13.2.1.2.2-2. When eDRX_CONN is used, T</w:t>
      </w:r>
      <w:r w:rsidRPr="00144AFE">
        <w:rPr>
          <w:vertAlign w:val="subscript"/>
        </w:rPr>
        <w:t xml:space="preserve">measure_intra_UE cat M1_NC </w:t>
      </w:r>
      <w:r w:rsidRPr="00144AFE">
        <w:t>is as specified in table 8.13.2.1.2.2-3. The UE shall be capable of performing RSRP and RSRQ measurements for 6 identified-intra-frequency cells, and the UE physical layer shall be capable of reporting measurements to higher layers with the measurement period of T</w:t>
      </w:r>
      <w:r w:rsidRPr="00144AFE">
        <w:rPr>
          <w:vertAlign w:val="subscript"/>
        </w:rPr>
        <w:t>measure_intra_UE cat M1</w:t>
      </w:r>
      <w:r w:rsidRPr="00144AFE">
        <w:t>.</w:t>
      </w:r>
    </w:p>
    <w:p w:rsidR="003319CA" w:rsidRPr="00144AFE" w:rsidRDefault="003319CA" w:rsidP="003319CA">
      <w:pPr>
        <w:pStyle w:val="TH"/>
      </w:pPr>
      <w:r w:rsidRPr="00144AFE">
        <w:rPr>
          <w:snapToGrid w:val="0"/>
        </w:rPr>
        <w:lastRenderedPageBreak/>
        <w:t xml:space="preserve">Table 8.13.2.1.2.2-2: </w:t>
      </w:r>
      <w:r w:rsidRPr="00144AFE">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5048"/>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measure_intra_UE cat M1_NC </w:t>
            </w:r>
            <w:r w:rsidRPr="00144AFE">
              <w:rPr>
                <w:rFonts w:cs="Arial"/>
              </w:rPr>
              <w:t>(s) (DRX cycles)</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&lt;0.0</w:t>
            </w:r>
            <w:r w:rsidRPr="00144AFE">
              <w:rPr>
                <w:rFonts w:cs="Arial" w:hint="eastAsia"/>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0.48 * </w:t>
            </w:r>
            <w:r w:rsidRPr="00144AFE">
              <w:rPr>
                <w:lang w:eastAsia="zh-CN"/>
              </w:rPr>
              <w:t>K</w:t>
            </w:r>
            <w:r w:rsidRPr="00144AFE">
              <w:rPr>
                <w:vertAlign w:val="subscript"/>
                <w:lang w:eastAsia="zh-CN"/>
              </w:rPr>
              <w:t xml:space="preserve">intra_M1_NC </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00CC447B" w:rsidRPr="00144AFE">
              <w:rPr>
                <w:rFonts w:cs="Arial"/>
              </w:rPr>
              <w:t xml:space="preserve"> </w:t>
            </w:r>
            <w:r w:rsidRPr="00144AFE">
              <w:rPr>
                <w:rFonts w:cs="Arial"/>
              </w:rPr>
              <w:t>(Note 1)</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w:t>
            </w:r>
            <w:r w:rsidRPr="00144AFE">
              <w:rPr>
                <w:rFonts w:cs="Arial" w:hint="eastAsia"/>
                <w:lang w:eastAsia="zh-CN"/>
              </w:rPr>
              <w:t>08</w:t>
            </w:r>
            <w:r w:rsidRPr="00144AFE">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 (7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Note 2</w:t>
            </w:r>
            <w:r w:rsidR="00CC447B" w:rsidRPr="00144AFE">
              <w:rPr>
                <w:rFonts w:cs="Arial"/>
              </w:rPr>
              <w:t xml:space="preserve"> </w:t>
            </w:r>
            <w:r w:rsidRPr="00144AFE">
              <w:rPr>
                <w:rFonts w:cs="Arial"/>
              </w:rPr>
              <w:t xml:space="preserve">(5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&lt;0.</w:t>
            </w:r>
            <w:r w:rsidRPr="00144AFE">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0.96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DRX-cycle</w:t>
            </w:r>
            <w:r w:rsidRPr="00144AFE">
              <w:rPr>
                <w:rFonts w:cs="Arial" w:hint="eastAsia"/>
                <w:lang w:eastAsia="zh-CN"/>
              </w:rPr>
              <w:t>=</w:t>
            </w:r>
            <w:r w:rsidRPr="00144AFE">
              <w:rPr>
                <w:rFonts w:cs="Arial"/>
              </w:rPr>
              <w:t>0.16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lang w:val="sv-SE"/>
              </w:rPr>
            </w:pPr>
            <w:r w:rsidRPr="00144AFE">
              <w:rPr>
                <w:rFonts w:cs="Arial" w:hint="eastAsia"/>
                <w:lang w:val="sv-SE" w:eastAsia="zh-CN"/>
              </w:rPr>
              <w:t>1.12</w:t>
            </w:r>
            <w:r w:rsidRPr="00144AFE">
              <w:rPr>
                <w:rFonts w:cs="Arial"/>
                <w:lang w:val="sv-SE"/>
              </w:rPr>
              <w:t xml:space="preserve"> * </w:t>
            </w:r>
            <w:r w:rsidRPr="00144AFE">
              <w:rPr>
                <w:lang w:val="sv-SE" w:eastAsia="zh-CN"/>
              </w:rPr>
              <w:t>K</w:t>
            </w:r>
            <w:r w:rsidRPr="00144AFE">
              <w:rPr>
                <w:vertAlign w:val="subscript"/>
                <w:lang w:val="sv-SE" w:eastAsia="zh-CN"/>
              </w:rPr>
              <w:t>intra_M1_NC</w:t>
            </w:r>
            <w:r w:rsidR="00576F22" w:rsidRPr="00144AFE">
              <w:rPr>
                <w:vertAlign w:val="subscript"/>
                <w:lang w:val="sv-SE" w:eastAsia="zh-CN"/>
              </w:rPr>
              <w:t xml:space="preserve">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vertAlign w:val="subscript"/>
                <w:lang w:val="sv-SE" w:eastAsia="zh-CN"/>
              </w:rPr>
              <w:t xml:space="preserve"> </w:t>
            </w:r>
            <w:r w:rsidRPr="00144AFE">
              <w:rPr>
                <w:rFonts w:cs="Arial"/>
                <w:lang w:val="sv-SE"/>
              </w:rPr>
              <w:t xml:space="preserve">(7 * </w:t>
            </w:r>
            <w:r w:rsidRPr="00144AFE">
              <w:rPr>
                <w:lang w:val="sv-SE" w:eastAsia="zh-CN"/>
              </w:rPr>
              <w:t>K</w:t>
            </w:r>
            <w:r w:rsidRPr="00144AFE">
              <w:rPr>
                <w:vertAlign w:val="subscript"/>
                <w:lang w:val="sv-SE" w:eastAsia="zh-CN"/>
              </w:rPr>
              <w:t>intra_M1_NC</w:t>
            </w:r>
            <w:r w:rsidR="00576F22" w:rsidRPr="00144AFE">
              <w:rPr>
                <w:vertAlign w:val="subscript"/>
                <w:lang w:val="sv-SE" w:eastAsia="zh-CN"/>
              </w:rPr>
              <w:t xml:space="preserve">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lang w:val="sv-SE"/>
              </w:rPr>
              <w:t>)</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Note 2</w:t>
            </w:r>
            <w:r w:rsidR="00576F22" w:rsidRPr="00144AFE">
              <w:rPr>
                <w:rFonts w:cs="Arial"/>
              </w:rPr>
              <w:t xml:space="preserve"> </w:t>
            </w:r>
            <w:r w:rsidRPr="00144AFE">
              <w:rPr>
                <w:rFonts w:cs="Arial"/>
              </w:rPr>
              <w:t xml:space="preserve">(5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N"/>
              <w:rPr>
                <w:rFonts w:cs="Arial"/>
              </w:rPr>
            </w:pPr>
            <w:r w:rsidRPr="00144AFE">
              <w:rPr>
                <w:rFonts w:cs="Arial"/>
              </w:rPr>
              <w:t>Note 1:</w:t>
            </w:r>
            <w:r w:rsidRPr="00144AFE">
              <w:rPr>
                <w:rFonts w:cs="Arial"/>
              </w:rPr>
              <w:tab/>
              <w:t>Number of DRX cycle depends upon the DRX cycle in use</w:t>
            </w:r>
          </w:p>
          <w:p w:rsidR="003319CA" w:rsidRPr="00144AFE" w:rsidRDefault="003319CA" w:rsidP="003319CA">
            <w:pPr>
              <w:pStyle w:val="TAN"/>
              <w:rPr>
                <w:rFonts w:cs="Arial"/>
              </w:rPr>
            </w:pPr>
            <w:r w:rsidRPr="00144AFE">
              <w:rPr>
                <w:rFonts w:cs="Arial"/>
              </w:rPr>
              <w:t>Note 2:</w:t>
            </w:r>
            <w:r w:rsidRPr="00144AFE">
              <w:rPr>
                <w:rFonts w:cs="Arial"/>
              </w:rPr>
              <w:tab/>
              <w:t>Time depends upon the DRX cycle in use</w:t>
            </w:r>
          </w:p>
        </w:tc>
      </w:tr>
    </w:tbl>
    <w:p w:rsidR="003319CA" w:rsidRPr="00144AFE" w:rsidRDefault="003319CA" w:rsidP="003319CA">
      <w:pPr>
        <w:rPr>
          <w:rFonts w:cs="v4.2.0"/>
        </w:rPr>
      </w:pPr>
    </w:p>
    <w:p w:rsidR="003319CA" w:rsidRPr="00144AFE" w:rsidRDefault="003319CA" w:rsidP="003319CA">
      <w:pPr>
        <w:pStyle w:val="TH"/>
      </w:pPr>
      <w:r w:rsidRPr="00144AFE">
        <w:rPr>
          <w:snapToGrid w:val="0"/>
        </w:rPr>
        <w:t xml:space="preserve">Table 8.13.2.1.2.2-3: </w:t>
      </w:r>
      <w:r w:rsidRPr="00144AFE">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measure_intra_UE cat M1_NC </w:t>
            </w:r>
            <w:r w:rsidRPr="00144AFE">
              <w:rPr>
                <w:rFonts w:cs="Arial"/>
                <w:bCs/>
              </w:rPr>
              <w:t>(s) (eDRX_CONN cycles)</w:t>
            </w:r>
          </w:p>
        </w:tc>
      </w:tr>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C"/>
              <w:rPr>
                <w:rFonts w:cs="Arial"/>
              </w:rPr>
            </w:pPr>
            <w:r w:rsidRPr="00144AFE">
              <w:rPr>
                <w:rFonts w:cs="Arial"/>
              </w:rPr>
              <w:t xml:space="preserve">Note (5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N"/>
            </w:pPr>
            <w:r w:rsidRPr="00144AFE">
              <w:t>Note:</w:t>
            </w:r>
            <w:r w:rsidRPr="00144AFE">
              <w:tab/>
              <w:t>Time depends upon the eDRX_CONN cycle in use</w:t>
            </w:r>
          </w:p>
        </w:tc>
      </w:tr>
    </w:tbl>
    <w:p w:rsidR="003319CA" w:rsidRPr="00144AFE" w:rsidRDefault="003319CA" w:rsidP="003319CA">
      <w:pPr>
        <w:rPr>
          <w:rFonts w:cs="v4.2.0"/>
        </w:rPr>
      </w:pPr>
    </w:p>
    <w:p w:rsidR="003319CA" w:rsidRPr="00144AFE" w:rsidRDefault="003319CA" w:rsidP="003319CA">
      <w:pPr>
        <w:rPr>
          <w:rFonts w:cs="v4.2.0"/>
        </w:rPr>
      </w:pPr>
      <w:r w:rsidRPr="00144AFE">
        <w:rPr>
          <w:rFonts w:cs="v4.2.0"/>
        </w:rPr>
        <w:t>The RSRP measurement accuracy for all measured cells shall be as specified in the sub-clauses 9.1.</w:t>
      </w:r>
      <w:r w:rsidR="00576F22" w:rsidRPr="00144AFE">
        <w:rPr>
          <w:rFonts w:cs="v4.2.0"/>
        </w:rPr>
        <w:t>21</w:t>
      </w:r>
      <w:r w:rsidRPr="00144AFE">
        <w:rPr>
          <w:rFonts w:cs="v4.2.0"/>
        </w:rPr>
        <w:t>.1 and 9.1.</w:t>
      </w:r>
      <w:r w:rsidR="00576F22" w:rsidRPr="00144AFE">
        <w:rPr>
          <w:rFonts w:cs="v4.2.0"/>
        </w:rPr>
        <w:t>21</w:t>
      </w:r>
      <w:r w:rsidRPr="00144AFE">
        <w:rPr>
          <w:rFonts w:cs="v4.2.0"/>
        </w:rPr>
        <w:t>.2.</w:t>
      </w:r>
    </w:p>
    <w:p w:rsidR="003319CA" w:rsidRPr="00144AFE" w:rsidRDefault="003319CA" w:rsidP="003319CA">
      <w:pPr>
        <w:rPr>
          <w:rFonts w:cs="v4.2.0"/>
        </w:rPr>
      </w:pPr>
      <w:r w:rsidRPr="00144AFE">
        <w:rPr>
          <w:rFonts w:cs="v4.2.0"/>
        </w:rPr>
        <w:t>The RSRQ measurement accuracy for all measured cells shall be as specified in the sub-clauses 9.1.</w:t>
      </w:r>
      <w:r w:rsidR="00576F22" w:rsidRPr="00144AFE">
        <w:rPr>
          <w:rFonts w:cs="v4.2.0"/>
        </w:rPr>
        <w:t>21</w:t>
      </w:r>
      <w:r w:rsidRPr="00144AFE">
        <w:rPr>
          <w:rFonts w:cs="v4.2.0"/>
        </w:rPr>
        <w:t>.</w:t>
      </w:r>
      <w:r w:rsidR="00576F22" w:rsidRPr="00144AFE">
        <w:rPr>
          <w:rFonts w:cs="v4.2.0"/>
        </w:rPr>
        <w:t>6</w:t>
      </w:r>
      <w:r w:rsidRPr="00144AFE">
        <w:rPr>
          <w:rFonts w:cs="v4.2.0"/>
        </w:rPr>
        <w:t>.</w:t>
      </w:r>
    </w:p>
    <w:p w:rsidR="00414A49" w:rsidRPr="00144AFE" w:rsidRDefault="00414A49" w:rsidP="003319CA">
      <w:pPr>
        <w:rPr>
          <w:rFonts w:cs="v4.2.0"/>
        </w:rPr>
      </w:pPr>
      <w:r w:rsidRPr="00144AFE">
        <w:rPr>
          <w:rFonts w:cs="v4.2.0"/>
        </w:rPr>
        <w:t>The requriements in this subcluse apply regardless of MPDCCH monitoring configuration.</w:t>
      </w:r>
    </w:p>
    <w:p w:rsidR="003319CA" w:rsidRPr="00144AFE" w:rsidRDefault="003319CA" w:rsidP="003319CA">
      <w:pPr>
        <w:pStyle w:val="H6"/>
        <w:rPr>
          <w:lang w:eastAsia="zh-CN"/>
        </w:rPr>
      </w:pPr>
      <w:r w:rsidRPr="00144AFE">
        <w:t>8.13.2.1.2.</w:t>
      </w:r>
      <w:r w:rsidRPr="00144AFE">
        <w:rPr>
          <w:lang w:eastAsia="zh-CN"/>
        </w:rPr>
        <w:t>2.1</w:t>
      </w:r>
      <w:r w:rsidRPr="00144AFE">
        <w:rPr>
          <w:lang w:eastAsia="zh-CN"/>
        </w:rPr>
        <w:tab/>
        <w:t>Measurement Reporting Requirements</w:t>
      </w:r>
    </w:p>
    <w:p w:rsidR="003319CA" w:rsidRPr="00144AFE" w:rsidRDefault="003319CA" w:rsidP="003319CA">
      <w:pPr>
        <w:pStyle w:val="H6"/>
      </w:pPr>
      <w:r w:rsidRPr="00144AFE">
        <w:t>8.13.2.1.2.</w:t>
      </w:r>
      <w:r w:rsidRPr="00144AFE">
        <w:rPr>
          <w:lang w:eastAsia="zh-CN"/>
        </w:rPr>
        <w:t>2.1.1</w:t>
      </w:r>
      <w:r w:rsidRPr="00144AFE">
        <w:tab/>
        <w:t>Periodic Reporting</w:t>
      </w:r>
    </w:p>
    <w:p w:rsidR="003319CA" w:rsidRPr="00144AFE" w:rsidRDefault="003319CA" w:rsidP="003319CA">
      <w:pPr>
        <w:rPr>
          <w:rFonts w:cs="v4.2.0"/>
        </w:rPr>
      </w:pPr>
      <w:r w:rsidRPr="00144AFE">
        <w:rPr>
          <w:rFonts w:cs="v4.2.0"/>
        </w:rPr>
        <w:t xml:space="preserve">Reported RSRP and RSRQ measurement contained in periodically triggered measurement reports shall meet the requirements in sections </w:t>
      </w:r>
      <w:r w:rsidR="002D6275" w:rsidRPr="00144AFE">
        <w:rPr>
          <w:rFonts w:cs="v4.2.0"/>
        </w:rPr>
        <w:t>9.1.21.1, 9.1.21.2, and 9.1.21.6, respectively</w:t>
      </w:r>
      <w:r w:rsidRPr="00144AFE">
        <w:rPr>
          <w:rFonts w:cs="v4.2.0"/>
        </w:rPr>
        <w:t>.</w:t>
      </w:r>
    </w:p>
    <w:p w:rsidR="003319CA" w:rsidRPr="00144AFE" w:rsidRDefault="003319CA" w:rsidP="003319CA">
      <w:pPr>
        <w:pStyle w:val="H6"/>
      </w:pPr>
      <w:r w:rsidRPr="00144AFE">
        <w:t>8.13.2.1.2</w:t>
      </w:r>
      <w:r w:rsidRPr="00144AFE">
        <w:rPr>
          <w:lang w:eastAsia="zh-CN"/>
        </w:rPr>
        <w:t>.2.1.2</w:t>
      </w:r>
      <w:r w:rsidRPr="00144AFE">
        <w:tab/>
        <w:t>Event-triggered Periodic Reporting</w:t>
      </w:r>
    </w:p>
    <w:p w:rsidR="003319CA" w:rsidRPr="00144AFE" w:rsidRDefault="003319CA" w:rsidP="003319CA">
      <w:pPr>
        <w:rPr>
          <w:rFonts w:cs="v4.2.0"/>
        </w:rPr>
      </w:pPr>
      <w:r w:rsidRPr="00144AFE">
        <w:rPr>
          <w:rFonts w:cs="v4.2.0"/>
        </w:rPr>
        <w:t xml:space="preserve">Reported RSRP and RSRQ measurement contained in event triggered periodic measurement reports shall meet the requirements in sections </w:t>
      </w:r>
      <w:r w:rsidR="002D6275" w:rsidRPr="00144AFE">
        <w:rPr>
          <w:rFonts w:cs="v4.2.0"/>
        </w:rPr>
        <w:t>9.1.21.1, 9.1.21.2, and 9.1.21.6, respectively</w:t>
      </w:r>
      <w:r w:rsidRPr="00144AFE">
        <w:rPr>
          <w:rFonts w:cs="v4.2.0"/>
        </w:rPr>
        <w:t xml:space="preserve">. </w:t>
      </w:r>
    </w:p>
    <w:p w:rsidR="003319CA" w:rsidRPr="00144AFE" w:rsidRDefault="003319CA" w:rsidP="003319CA">
      <w:pPr>
        <w:rPr>
          <w:rFonts w:cs="v4.2.0"/>
        </w:rPr>
      </w:pPr>
      <w:r w:rsidRPr="00144AFE">
        <w:rPr>
          <w:rFonts w:cs="v4.2.0"/>
        </w:rPr>
        <w:t>The first report in event triggered periodic measurement reporting shall meet the requirements specified in clause </w:t>
      </w:r>
      <w:r w:rsidRPr="00144AFE">
        <w:t>8.13.2.1.2.</w:t>
      </w:r>
      <w:r w:rsidRPr="00144AFE">
        <w:rPr>
          <w:lang w:eastAsia="zh-CN"/>
        </w:rPr>
        <w:t>2.1.</w:t>
      </w:r>
      <w:r w:rsidRPr="00144AFE">
        <w:rPr>
          <w:rFonts w:cs="v4.2.0"/>
          <w:lang w:eastAsia="zh-CN"/>
        </w:rPr>
        <w:t>3</w:t>
      </w:r>
      <w:r w:rsidRPr="00144AFE">
        <w:rPr>
          <w:rFonts w:cs="v4.2.0"/>
        </w:rPr>
        <w:t>.</w:t>
      </w:r>
    </w:p>
    <w:p w:rsidR="003319CA" w:rsidRPr="00144AFE" w:rsidRDefault="003319CA" w:rsidP="003319CA">
      <w:pPr>
        <w:pStyle w:val="H6"/>
      </w:pPr>
      <w:r w:rsidRPr="00144AFE">
        <w:t>8.13.2.1.2.</w:t>
      </w:r>
      <w:r w:rsidRPr="00144AFE">
        <w:rPr>
          <w:lang w:eastAsia="zh-CN"/>
        </w:rPr>
        <w:t>2.1.3</w:t>
      </w:r>
      <w:r w:rsidRPr="00144AFE">
        <w:tab/>
        <w:t>Event Triggered Reporting</w:t>
      </w:r>
    </w:p>
    <w:p w:rsidR="003319CA" w:rsidRPr="00144AFE" w:rsidRDefault="003319CA" w:rsidP="003319CA">
      <w:r w:rsidRPr="00144AFE">
        <w:t xml:space="preserve">Reported RSRP and RSRQ measurement contained in event triggered measurement reports shall meet the requirements in sections </w:t>
      </w:r>
      <w:r w:rsidR="002D6275" w:rsidRPr="00144AFE">
        <w:t>9.1.21.1, 9.1.21.2</w:t>
      </w:r>
      <w:r w:rsidR="002D6275" w:rsidRPr="00144AFE">
        <w:rPr>
          <w:rFonts w:cs="v4.2.0"/>
        </w:rPr>
        <w:t>, and 9.1.21.6, respectively</w:t>
      </w:r>
      <w:r w:rsidRPr="00144AFE">
        <w:t xml:space="preserve">. </w:t>
      </w:r>
    </w:p>
    <w:p w:rsidR="003319CA" w:rsidRPr="00144AFE" w:rsidRDefault="003319CA" w:rsidP="003319CA">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3319CA" w:rsidRPr="00144AFE" w:rsidRDefault="003319CA" w:rsidP="003319CA">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3319CA" w:rsidRPr="00144AFE" w:rsidRDefault="003319CA" w:rsidP="003319CA">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 xml:space="preserve">_intra_UE cat M1_NC </w:t>
      </w:r>
      <w:r w:rsidRPr="00144AFE">
        <w:t>defined in Clause 8.13.2.1.2</w:t>
      </w:r>
      <w:r w:rsidRPr="00144AFE">
        <w:rPr>
          <w:lang w:eastAsia="zh-CN"/>
        </w:rPr>
        <w:t>.2</w:t>
      </w:r>
      <w:r w:rsidRPr="00144AFE">
        <w:rPr>
          <w:vertAlign w:val="subscript"/>
        </w:rPr>
        <w:t xml:space="preserve"> </w:t>
      </w:r>
      <w:r w:rsidRPr="00144AFE">
        <w:t>When L3 filtering is used or IDC autonomous denial is configured an additional delay can be expected.</w:t>
      </w:r>
    </w:p>
    <w:p w:rsidR="003319CA" w:rsidRPr="00144AFE" w:rsidRDefault="003319CA" w:rsidP="003319CA">
      <w:pPr>
        <w:rPr>
          <w:lang w:eastAsia="zh-CN"/>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 xml:space="preserve">intra_UE cat M1_NC </w:t>
      </w:r>
      <w:r w:rsidRPr="00144AFE">
        <w:t>defined in clause 8.13.2.1.2.2 becomes undetectable for a period ≤ 5 seconds and then the cell becomes detectable again and triggers an event, the event triggered measurement reporting delay shall be less than T</w:t>
      </w:r>
      <w:r w:rsidRPr="00144AFE">
        <w:rPr>
          <w:vertAlign w:val="subscript"/>
        </w:rPr>
        <w:t xml:space="preserve">measure_intra_UE cat M1_NC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and the L3 filter has not been used. When L3 filtering is used or IDC autonomous denial is configured, an additional delay can be expected.</w:t>
      </w:r>
    </w:p>
    <w:p w:rsidR="003319CA" w:rsidRPr="00144AFE" w:rsidRDefault="003319CA" w:rsidP="003319CA">
      <w:pPr>
        <w:pStyle w:val="Heading5"/>
      </w:pPr>
      <w:r w:rsidRPr="00144AFE">
        <w:lastRenderedPageBreak/>
        <w:t>8.13.2.1.3</w:t>
      </w:r>
      <w:r w:rsidRPr="00144AFE">
        <w:tab/>
        <w:t xml:space="preserve">E-UTRAN TDD intra frequency measurements </w:t>
      </w:r>
    </w:p>
    <w:p w:rsidR="003319CA" w:rsidRPr="00144AFE" w:rsidRDefault="003319CA" w:rsidP="003319CA">
      <w:pPr>
        <w:pStyle w:val="H6"/>
      </w:pPr>
      <w:r w:rsidRPr="00144AFE">
        <w:t>8.13.2.1.3.1</w:t>
      </w:r>
      <w:r w:rsidRPr="00144AFE">
        <w:tab/>
        <w:t>E-UTRAN intra frequency measurements when no DRX is used</w:t>
      </w:r>
    </w:p>
    <w:p w:rsidR="00414A49" w:rsidRPr="00144AFE" w:rsidRDefault="003319CA" w:rsidP="00414A49">
      <w:pPr>
        <w:rPr>
          <w:lang w:val="en-US"/>
        </w:rPr>
      </w:pPr>
      <w:r w:rsidRPr="00144AFE">
        <w:t>When no DRX is in use</w:t>
      </w:r>
      <w:r w:rsidRPr="00144AFE">
        <w:rPr>
          <w:rFonts w:hint="eastAsia"/>
          <w:lang w:eastAsia="zh-CN"/>
        </w:rPr>
        <w:t>,</w:t>
      </w:r>
      <w:r w:rsidRPr="00144AFE">
        <w:t xml:space="preserve"> the UE shall be able to identify and measure a new detectable </w:t>
      </w:r>
      <w:r w:rsidRPr="00144AFE">
        <w:rPr>
          <w:rFonts w:hint="eastAsia"/>
          <w:lang w:eastAsia="zh-CN"/>
        </w:rPr>
        <w:t>TDD</w:t>
      </w:r>
      <w:r w:rsidRPr="00144AFE">
        <w:t xml:space="preserve"> intra frequency cell according to requirements in </w:t>
      </w:r>
      <w:r w:rsidRPr="00144AFE">
        <w:rPr>
          <w:snapToGrid w:val="0"/>
        </w:rPr>
        <w:t xml:space="preserve">Table 8.13.2.1.3.1-1 </w:t>
      </w:r>
      <w:r w:rsidRPr="00144AFE">
        <w:rPr>
          <w:rFonts w:cs="v4.2.0"/>
        </w:rPr>
        <w:t xml:space="preserve">when </w:t>
      </w:r>
      <w:r w:rsidRPr="00144AFE">
        <w:t xml:space="preserve">SCH </w:t>
      </w:r>
      <w:r w:rsidRPr="00144AFE">
        <w:rPr>
          <w:lang w:val="en-US"/>
        </w:rPr>
        <w:t>Ês/Iot &gt;= -6 dB</w:t>
      </w:r>
      <w:r w:rsidR="00414A49" w:rsidRPr="00144AFE">
        <w:rPr>
          <w:lang w:val="en-US"/>
        </w:rPr>
        <w:t>, provided</w:t>
      </w:r>
    </w:p>
    <w:p w:rsidR="00414A49" w:rsidRPr="00144AFE" w:rsidRDefault="00414A49" w:rsidP="00414A49">
      <w:pPr>
        <w:pStyle w:val="B1"/>
        <w:rPr>
          <w:lang w:val="en-US"/>
        </w:rPr>
      </w:pPr>
      <w:r w:rsidRPr="00144AFE">
        <w:rPr>
          <w:lang w:val="en-US"/>
        </w:rPr>
        <w:t>-</w:t>
      </w:r>
      <w:r w:rsidRPr="00144AFE">
        <w:rPr>
          <w:lang w:val="en-US"/>
        </w:rPr>
        <w:tab/>
        <w:t>G=1, or</w:t>
      </w:r>
    </w:p>
    <w:p w:rsidR="00414A49" w:rsidRPr="00144AFE" w:rsidRDefault="00414A49" w:rsidP="00414A49">
      <w:pPr>
        <w:pStyle w:val="B1"/>
        <w:rPr>
          <w:lang w:val="en-US"/>
        </w:rPr>
      </w:pPr>
      <w:r w:rsidRPr="00144AFE">
        <w:rPr>
          <w:lang w:val="en-US"/>
        </w:rPr>
        <w:t>-</w:t>
      </w:r>
      <w:r w:rsidRPr="00144AFE">
        <w:rPr>
          <w:lang w:val="en-US"/>
        </w:rPr>
        <w:tab/>
      </w:r>
      <w:r w:rsidRPr="00144AFE">
        <w:rPr>
          <w:rFonts w:eastAsia="MS Mincho"/>
          <w:lang w:eastAsia="ja-JP"/>
        </w:rPr>
        <w:t>r</w:t>
      </w:r>
      <w:r w:rsidRPr="00144AFE">
        <w:rPr>
          <w:rFonts w:eastAsia="?? ??"/>
          <w:vertAlign w:val="subscript"/>
        </w:rPr>
        <w:t>max</w:t>
      </w:r>
      <w:r w:rsidRPr="00144AFE">
        <w:rPr>
          <w:rFonts w:eastAsia="MS Mincho"/>
          <w:lang w:eastAsia="ja-JP"/>
        </w:rPr>
        <w:t>*G &lt; 80ms, or</w:t>
      </w:r>
    </w:p>
    <w:p w:rsidR="00414A49" w:rsidRPr="00144AFE" w:rsidRDefault="00414A49" w:rsidP="00414A49">
      <w:pPr>
        <w:pStyle w:val="B1"/>
        <w:rPr>
          <w:lang w:val="en-US"/>
        </w:rPr>
      </w:pPr>
      <w:r w:rsidRPr="00144AFE">
        <w:rPr>
          <w:lang w:val="en-US"/>
        </w:rPr>
        <w:t>-</w:t>
      </w:r>
      <w:r w:rsidRPr="00144AFE">
        <w:rPr>
          <w:lang w:val="en-US"/>
        </w:rPr>
        <w:tab/>
        <w:t>UE is receiving PDSCH.</w:t>
      </w:r>
    </w:p>
    <w:p w:rsidR="003319CA" w:rsidRPr="00144AFE" w:rsidRDefault="00414A49" w:rsidP="00414A49">
      <w:r w:rsidRPr="00144AFE">
        <w:rPr>
          <w:lang w:val="en-US"/>
        </w:rPr>
        <w:t xml:space="preserve">Otherwise, requirements in Table 8.13.2.1.3.1-3 apply, where </w:t>
      </w:r>
      <w:r w:rsidRPr="00144AFE">
        <w:rPr>
          <w:rFonts w:eastAsia="MS Mincho"/>
          <w:lang w:eastAsia="ja-JP"/>
        </w:rPr>
        <w:t>r</w:t>
      </w:r>
      <w:r w:rsidRPr="00144AFE">
        <w:rPr>
          <w:rFonts w:eastAsia="?? ??"/>
          <w:vertAlign w:val="subscript"/>
        </w:rPr>
        <w:t>max</w:t>
      </w:r>
      <w:r w:rsidRPr="00144AFE">
        <w:rPr>
          <w:lang w:val="en-US"/>
        </w:rPr>
        <w:t xml:space="preserve"> and G are given by higher layer parameter </w:t>
      </w:r>
      <w:r w:rsidRPr="00144AFE">
        <w:rPr>
          <w:i/>
          <w:lang w:val="en-US"/>
        </w:rPr>
        <w:t>mPDCCH-NumRepetition</w:t>
      </w:r>
      <w:r w:rsidRPr="00144AFE">
        <w:rPr>
          <w:lang w:val="en-US"/>
        </w:rPr>
        <w:t xml:space="preserve"> and </w:t>
      </w:r>
      <w:r w:rsidRPr="00144AFE">
        <w:rPr>
          <w:i/>
          <w:lang w:val="en-US"/>
        </w:rPr>
        <w:t>mPDCCH-startSF-UESS</w:t>
      </w:r>
      <w:r w:rsidRPr="00144AFE">
        <w:rPr>
          <w:lang w:val="en-US"/>
        </w:rPr>
        <w:t xml:space="preserve"> respectively as defined in TS 36.213 [3].</w:t>
      </w:r>
    </w:p>
    <w:p w:rsidR="003319CA" w:rsidRPr="00144AFE" w:rsidRDefault="003319CA" w:rsidP="003319CA">
      <w:pPr>
        <w:pStyle w:val="TH"/>
      </w:pPr>
      <w:r w:rsidRPr="00144AFE">
        <w:rPr>
          <w:snapToGrid w:val="0"/>
        </w:rPr>
        <w:t xml:space="preserve">Table 8.13.2.1.3.1-1: </w:t>
      </w:r>
      <w:r w:rsidRPr="00144AFE">
        <w:t>Requirement on cell 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183227" w:rsidRPr="00144AFE" w:rsidTr="003319CA">
        <w:trPr>
          <w:jc w:val="center"/>
        </w:trPr>
        <w:tc>
          <w:tcPr>
            <w:tcW w:w="0" w:type="auto"/>
            <w:shd w:val="clear" w:color="auto" w:fill="auto"/>
          </w:tcPr>
          <w:p w:rsidR="003319CA" w:rsidRPr="00144AFE" w:rsidRDefault="003319CA" w:rsidP="003319CA">
            <w:pPr>
              <w:pStyle w:val="TAH"/>
              <w:rPr>
                <w:rFonts w:cs="Arial"/>
              </w:rPr>
            </w:pPr>
            <w:r w:rsidRPr="00144AFE">
              <w:rPr>
                <w:rFonts w:cs="Arial"/>
              </w:rPr>
              <w:t>Gap pattern ID</w:t>
            </w:r>
          </w:p>
        </w:tc>
        <w:tc>
          <w:tcPr>
            <w:tcW w:w="0" w:type="auto"/>
            <w:shd w:val="clear" w:color="auto" w:fill="auto"/>
          </w:tcPr>
          <w:p w:rsidR="003319CA" w:rsidRPr="00144AFE" w:rsidRDefault="003319CA" w:rsidP="003319CA">
            <w:pPr>
              <w:pStyle w:val="TAH"/>
              <w:rPr>
                <w:rFonts w:cs="Arial"/>
              </w:rPr>
            </w:pPr>
            <w:r w:rsidRPr="00144AFE">
              <w:rPr>
                <w:rFonts w:cs="Arial"/>
              </w:rPr>
              <w:t>Cell identification delay (T</w:t>
            </w:r>
            <w:r w:rsidRPr="00144AFE">
              <w:rPr>
                <w:rFonts w:cs="Arial"/>
                <w:vertAlign w:val="subscript"/>
              </w:rPr>
              <w:t>identify_intra_UE cat M1)</w:t>
            </w:r>
          </w:p>
        </w:tc>
        <w:tc>
          <w:tcPr>
            <w:tcW w:w="0" w:type="auto"/>
            <w:shd w:val="clear" w:color="auto" w:fill="auto"/>
          </w:tcPr>
          <w:p w:rsidR="003319CA" w:rsidRPr="00144AFE" w:rsidRDefault="003319CA" w:rsidP="003319CA">
            <w:pPr>
              <w:pStyle w:val="TAH"/>
              <w:rPr>
                <w:rFonts w:cs="Arial"/>
              </w:rPr>
            </w:pPr>
            <w:r w:rsidRPr="00144AFE">
              <w:rPr>
                <w:rFonts w:cs="Arial"/>
              </w:rPr>
              <w:t>Measurement delay (T</w:t>
            </w:r>
            <w:r w:rsidRPr="00144AFE">
              <w:rPr>
                <w:rFonts w:cs="Arial"/>
                <w:vertAlign w:val="subscript"/>
              </w:rPr>
              <w:t>measure_intra_UE cat M1)</w:t>
            </w:r>
          </w:p>
        </w:tc>
      </w:tr>
      <w:tr w:rsidR="00183227" w:rsidRPr="00144AFE" w:rsidTr="003319CA">
        <w:trPr>
          <w:jc w:val="center"/>
        </w:trPr>
        <w:tc>
          <w:tcPr>
            <w:tcW w:w="0" w:type="auto"/>
            <w:shd w:val="clear" w:color="auto" w:fill="auto"/>
          </w:tcPr>
          <w:p w:rsidR="003319CA" w:rsidRPr="00144AFE" w:rsidRDefault="003319CA" w:rsidP="003319CA">
            <w:pPr>
              <w:pStyle w:val="TAC"/>
              <w:rPr>
                <w:rFonts w:cs="Arial"/>
              </w:rPr>
            </w:pPr>
            <w:r w:rsidRPr="00144AFE">
              <w:rPr>
                <w:rFonts w:cs="Arial"/>
              </w:rPr>
              <w:t>0</w:t>
            </w:r>
          </w:p>
        </w:tc>
        <w:tc>
          <w:tcPr>
            <w:tcW w:w="0" w:type="auto"/>
            <w:shd w:val="clear" w:color="auto" w:fill="auto"/>
          </w:tcPr>
          <w:p w:rsidR="003319CA" w:rsidRPr="00144AFE" w:rsidRDefault="003319CA" w:rsidP="003319CA">
            <w:pPr>
              <w:pStyle w:val="TAC"/>
              <w:rPr>
                <w:rFonts w:cs="Arial"/>
              </w:rPr>
            </w:pPr>
            <w:r w:rsidRPr="00144AFE">
              <w:rPr>
                <w:rFonts w:cs="Arial"/>
              </w:rPr>
              <w:t xml:space="preserve">1.44 * </w:t>
            </w:r>
            <w:r w:rsidRPr="00144AFE">
              <w:rPr>
                <w:lang w:val="en-US" w:eastAsia="zh-CN"/>
              </w:rPr>
              <w:t>K</w:t>
            </w:r>
            <w:r w:rsidRPr="00144AFE">
              <w:rPr>
                <w:vertAlign w:val="subscript"/>
                <w:lang w:val="en-US" w:eastAsia="zh-CN"/>
              </w:rPr>
              <w:t>intra_M1_NC</w:t>
            </w:r>
            <w:r w:rsidRPr="00144AFE">
              <w:rPr>
                <w:rFonts w:cs="Arial"/>
              </w:rPr>
              <w:t xml:space="preserve">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 xml:space="preserve"> seconds</w:t>
            </w:r>
          </w:p>
        </w:tc>
        <w:tc>
          <w:tcPr>
            <w:tcW w:w="0" w:type="auto"/>
            <w:shd w:val="clear" w:color="auto" w:fill="auto"/>
          </w:tcPr>
          <w:p w:rsidR="003319CA" w:rsidRPr="00144AFE" w:rsidRDefault="003319CA" w:rsidP="003319CA">
            <w:pPr>
              <w:pStyle w:val="TAC"/>
              <w:rPr>
                <w:rFonts w:cs="Arial"/>
                <w:lang w:val="sv-SE"/>
              </w:rPr>
            </w:pPr>
            <w:r w:rsidRPr="00144AFE">
              <w:rPr>
                <w:rFonts w:cs="Arial"/>
                <w:lang w:val="sv-SE"/>
              </w:rPr>
              <w:t xml:space="preserve">480 * </w:t>
            </w:r>
            <w:r w:rsidRPr="00144AFE">
              <w:rPr>
                <w:lang w:val="sv-SE" w:eastAsia="zh-CN"/>
              </w:rPr>
              <w:t>K</w:t>
            </w:r>
            <w:r w:rsidRPr="00144AFE">
              <w:rPr>
                <w:vertAlign w:val="subscript"/>
                <w:lang w:val="sv-SE"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lang w:val="sv-SE"/>
              </w:rPr>
              <w:t xml:space="preserve"> ms</w:t>
            </w:r>
          </w:p>
        </w:tc>
      </w:tr>
      <w:tr w:rsidR="003319CA" w:rsidRPr="00144AFE" w:rsidTr="003319CA">
        <w:trPr>
          <w:jc w:val="center"/>
        </w:trPr>
        <w:tc>
          <w:tcPr>
            <w:tcW w:w="0" w:type="auto"/>
            <w:shd w:val="clear" w:color="auto" w:fill="auto"/>
          </w:tcPr>
          <w:p w:rsidR="003319CA" w:rsidRPr="00144AFE" w:rsidRDefault="003319CA" w:rsidP="003319CA">
            <w:pPr>
              <w:pStyle w:val="TAC"/>
              <w:rPr>
                <w:rFonts w:cs="Arial"/>
              </w:rPr>
            </w:pPr>
            <w:r w:rsidRPr="00144AFE">
              <w:rPr>
                <w:rFonts w:cs="Arial"/>
              </w:rPr>
              <w:t>1</w:t>
            </w:r>
          </w:p>
        </w:tc>
        <w:tc>
          <w:tcPr>
            <w:tcW w:w="0" w:type="auto"/>
            <w:shd w:val="clear" w:color="auto" w:fill="auto"/>
          </w:tcPr>
          <w:p w:rsidR="003319CA" w:rsidRPr="00144AFE" w:rsidRDefault="003319CA" w:rsidP="003319CA">
            <w:pPr>
              <w:pStyle w:val="TAC"/>
              <w:rPr>
                <w:rFonts w:cs="Arial"/>
              </w:rPr>
            </w:pPr>
            <w:r w:rsidRPr="00144AFE">
              <w:rPr>
                <w:rFonts w:cs="Arial"/>
              </w:rPr>
              <w:t xml:space="preserve">2.88 * </w:t>
            </w:r>
            <w:r w:rsidRPr="00144AFE">
              <w:rPr>
                <w:lang w:val="en-US" w:eastAsia="zh-CN"/>
              </w:rPr>
              <w:t>K</w:t>
            </w:r>
            <w:r w:rsidRPr="00144AFE">
              <w:rPr>
                <w:vertAlign w:val="subscript"/>
                <w:lang w:val="en-US"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00576F22" w:rsidRPr="00144AFE">
              <w:rPr>
                <w:rFonts w:cs="Arial"/>
              </w:rPr>
              <w:t xml:space="preserve"> </w:t>
            </w:r>
            <w:r w:rsidRPr="00144AFE">
              <w:rPr>
                <w:rFonts w:cs="Arial"/>
              </w:rPr>
              <w:t>seconds</w:t>
            </w:r>
          </w:p>
        </w:tc>
        <w:tc>
          <w:tcPr>
            <w:tcW w:w="0" w:type="auto"/>
            <w:shd w:val="clear" w:color="auto" w:fill="auto"/>
          </w:tcPr>
          <w:p w:rsidR="003319CA" w:rsidRPr="00144AFE" w:rsidRDefault="003319CA" w:rsidP="003319CA">
            <w:pPr>
              <w:pStyle w:val="TAC"/>
              <w:rPr>
                <w:rFonts w:cs="Arial"/>
                <w:lang w:val="sv-SE"/>
              </w:rPr>
            </w:pPr>
            <w:r w:rsidRPr="00144AFE">
              <w:rPr>
                <w:rFonts w:cs="Arial"/>
                <w:lang w:val="sv-SE"/>
              </w:rPr>
              <w:t xml:space="preserve">960 * </w:t>
            </w:r>
            <w:r w:rsidRPr="00144AFE">
              <w:rPr>
                <w:lang w:val="sv-SE" w:eastAsia="zh-CN"/>
              </w:rPr>
              <w:t>K</w:t>
            </w:r>
            <w:r w:rsidRPr="00144AFE">
              <w:rPr>
                <w:vertAlign w:val="subscript"/>
                <w:lang w:val="sv-SE"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lang w:val="sv-SE"/>
              </w:rPr>
              <w:t xml:space="preserve"> ms</w:t>
            </w:r>
          </w:p>
        </w:tc>
      </w:tr>
    </w:tbl>
    <w:p w:rsidR="003319CA" w:rsidRPr="00144AFE" w:rsidRDefault="003319CA" w:rsidP="003319CA">
      <w:pPr>
        <w:rPr>
          <w:lang w:val="sv-SE"/>
        </w:rPr>
      </w:pPr>
    </w:p>
    <w:p w:rsidR="003319CA" w:rsidRPr="00144AFE" w:rsidRDefault="00C350DB" w:rsidP="00C350DB">
      <w:pPr>
        <w:rPr>
          <w:rFonts w:ascii="Arial" w:eastAsia="SimSun" w:hAnsi="Arial" w:cs="Arial"/>
          <w:sz w:val="18"/>
        </w:rPr>
      </w:pPr>
      <w:r w:rsidRPr="00144AFE">
        <w:rPr>
          <w:lang w:val="en-US" w:eastAsia="zh-CN"/>
        </w:rPr>
        <w:t>K</w:t>
      </w:r>
      <w:r w:rsidRPr="00144AFE">
        <w:rPr>
          <w:vertAlign w:val="subscript"/>
          <w:lang w:val="en-US" w:eastAsia="zh-CN"/>
        </w:rPr>
        <w:t xml:space="preserve">intra_M1_NC </w:t>
      </w:r>
      <w:r w:rsidRPr="00144AFE">
        <w:t>= 100 / X</w:t>
      </w:r>
      <w:r w:rsidRPr="00144AFE" w:rsidDel="00A34E49">
        <w:t xml:space="preserve"> </w:t>
      </w:r>
      <w:r w:rsidRPr="00144AFE">
        <w:t xml:space="preserve"> where X is signalled by the RRC parameter </w:t>
      </w:r>
      <w:r w:rsidRPr="00144AFE">
        <w:rPr>
          <w:i/>
        </w:rPr>
        <w:t>measGapSharingScheme</w:t>
      </w:r>
      <w:r w:rsidRPr="00144AFE">
        <w:t xml:space="preserve"> [2] and is defined as in </w:t>
      </w:r>
      <w:r w:rsidRPr="00144AFE">
        <w:rPr>
          <w:snapToGrid w:val="0"/>
        </w:rPr>
        <w:t>Table 8.13.2.1.3.1-2</w:t>
      </w:r>
      <w:r w:rsidRPr="00144AFE">
        <w:t xml:space="preserve">. </w:t>
      </w:r>
      <w:r w:rsidR="007E39BD">
        <w:rPr>
          <w:position w:val="-14"/>
        </w:rPr>
        <w:pict>
          <v:shape id="_x0000_i1691" type="#_x0000_t75" style="width:23.85pt;height:19pt">
            <v:imagedata r:id="rId206" o:title=""/>
          </v:shape>
        </w:pict>
      </w:r>
      <w:r w:rsidRPr="00144AFE">
        <w:t xml:space="preserve"> is total number of inter-frequency layers to be monitored as defined in 8.1.2.1.1. When</w:t>
      </w:r>
      <w:r w:rsidRPr="00144AFE">
        <w:rPr>
          <w:rFonts w:hint="eastAsia"/>
          <w:lang w:eastAsia="zh-CN"/>
        </w:rPr>
        <w:t xml:space="preserve"> inter frequency</w:t>
      </w:r>
      <w:r w:rsidRPr="00144AFE">
        <w:t xml:space="preserve"> </w:t>
      </w:r>
      <w:r w:rsidRPr="00144AFE">
        <w:rPr>
          <w:lang w:eastAsia="zh-CN"/>
        </w:rPr>
        <w:t>measurement is not configured,</w:t>
      </w:r>
      <w:r w:rsidRPr="00144AFE">
        <w:rPr>
          <w:rFonts w:hint="eastAsia"/>
          <w:lang w:eastAsia="zh-CN"/>
        </w:rPr>
        <w:t xml:space="preserve"> </w:t>
      </w:r>
      <w:r w:rsidRPr="00144AFE">
        <w:rPr>
          <w:lang w:eastAsia="zh-CN"/>
        </w:rPr>
        <w:t>K</w:t>
      </w:r>
      <w:r w:rsidRPr="00144AFE">
        <w:rPr>
          <w:vertAlign w:val="subscript"/>
          <w:lang w:eastAsia="zh-CN"/>
        </w:rPr>
        <w:t>intra_M1_NC</w:t>
      </w:r>
      <w:r w:rsidRPr="00144AFE">
        <w:rPr>
          <w:lang w:eastAsia="zh-CN"/>
        </w:rPr>
        <w:t>=1</w:t>
      </w:r>
      <w:r w:rsidRPr="00144AFE">
        <w:rPr>
          <w:rFonts w:hint="eastAsia"/>
          <w:lang w:eastAsia="zh-CN"/>
        </w:rPr>
        <w:t xml:space="preserve"> regardless</w:t>
      </w:r>
      <w:r w:rsidRPr="00144AFE">
        <w:t xml:space="preserve"> whether or how parameter measGapSharingScheme [2] is configured</w:t>
      </w:r>
      <w:r w:rsidR="003319CA" w:rsidRPr="00144AFE">
        <w:rPr>
          <w:rFonts w:ascii="Arial" w:eastAsia="SimSun" w:hAnsi="Arial" w:cs="Arial"/>
          <w:sz w:val="18"/>
        </w:rPr>
        <w:t>.</w:t>
      </w:r>
    </w:p>
    <w:p w:rsidR="003319CA" w:rsidRPr="00144AFE" w:rsidRDefault="003319CA" w:rsidP="003319CA">
      <w:pPr>
        <w:pStyle w:val="TH"/>
      </w:pPr>
      <w:r w:rsidRPr="00144AFE">
        <w:rPr>
          <w:snapToGrid w:val="0"/>
        </w:rPr>
        <w:t xml:space="preserve">Table 8.13.2.1.3.1-2: </w:t>
      </w:r>
      <w:r w:rsidRPr="00144AFE">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183227" w:rsidRPr="00144AFE" w:rsidTr="003319CA">
        <w:trPr>
          <w:jc w:val="center"/>
        </w:trPr>
        <w:tc>
          <w:tcPr>
            <w:tcW w:w="2231" w:type="dxa"/>
            <w:shd w:val="clear" w:color="auto" w:fill="auto"/>
            <w:vAlign w:val="center"/>
          </w:tcPr>
          <w:p w:rsidR="003319CA" w:rsidRPr="00144AFE" w:rsidRDefault="00C350DB" w:rsidP="00F20E05">
            <w:pPr>
              <w:pStyle w:val="TAH"/>
              <w:rPr>
                <w:rFonts w:eastAsia="SimSun"/>
              </w:rPr>
            </w:pPr>
            <w:r w:rsidRPr="00144AFE">
              <w:rPr>
                <w:rFonts w:cs="Arial"/>
                <w:i/>
              </w:rPr>
              <w:t>measGapSharingScheme</w:t>
            </w:r>
          </w:p>
        </w:tc>
        <w:tc>
          <w:tcPr>
            <w:tcW w:w="2374" w:type="dxa"/>
            <w:shd w:val="clear" w:color="auto" w:fill="auto"/>
            <w:vAlign w:val="center"/>
          </w:tcPr>
          <w:p w:rsidR="003319CA" w:rsidRPr="00144AFE" w:rsidRDefault="003319CA" w:rsidP="00F20E05">
            <w:pPr>
              <w:pStyle w:val="TAH"/>
              <w:rPr>
                <w:rFonts w:eastAsia="SimSun"/>
              </w:rPr>
            </w:pPr>
            <w:r w:rsidRPr="00144AFE">
              <w:rPr>
                <w:rFonts w:eastAsia="SimSun"/>
              </w:rPr>
              <w:t>Value of X (%)</w:t>
            </w:r>
          </w:p>
        </w:tc>
      </w:tr>
      <w:tr w:rsidR="00183227" w:rsidRPr="00144AFE" w:rsidTr="003319CA">
        <w:trPr>
          <w:jc w:val="center"/>
        </w:trPr>
        <w:tc>
          <w:tcPr>
            <w:tcW w:w="2231" w:type="dxa"/>
            <w:shd w:val="clear" w:color="auto" w:fill="auto"/>
            <w:vAlign w:val="center"/>
          </w:tcPr>
          <w:p w:rsidR="003319CA" w:rsidRPr="00144AFE" w:rsidRDefault="003319CA" w:rsidP="00F20E05">
            <w:pPr>
              <w:pStyle w:val="TAC"/>
              <w:rPr>
                <w:rFonts w:eastAsia="SimSun"/>
              </w:rPr>
            </w:pPr>
            <w:r w:rsidRPr="00144AFE">
              <w:rPr>
                <w:rFonts w:eastAsia="SimSun"/>
              </w:rPr>
              <w:t>‘00’</w:t>
            </w:r>
          </w:p>
        </w:tc>
        <w:tc>
          <w:tcPr>
            <w:tcW w:w="2374" w:type="dxa"/>
            <w:shd w:val="clear" w:color="auto" w:fill="auto"/>
            <w:vAlign w:val="center"/>
          </w:tcPr>
          <w:p w:rsidR="003319CA" w:rsidRPr="00144AFE" w:rsidRDefault="007E39BD" w:rsidP="00F20E05">
            <w:pPr>
              <w:pStyle w:val="TAC"/>
              <w:rPr>
                <w:rFonts w:eastAsia="SimSun"/>
              </w:rPr>
            </w:pPr>
            <w:r>
              <w:rPr>
                <w:position w:val="-32"/>
              </w:rPr>
              <w:pict>
                <v:shape id="_x0000_i1692" type="#_x0000_t75" style="width:37.55pt;height:30.05pt">
                  <v:imagedata r:id="rId207" o:title=""/>
                </v:shape>
              </w:pict>
            </w:r>
          </w:p>
        </w:tc>
      </w:tr>
      <w:tr w:rsidR="00183227" w:rsidRPr="00144AFE" w:rsidTr="003319CA">
        <w:trPr>
          <w:jc w:val="center"/>
        </w:trPr>
        <w:tc>
          <w:tcPr>
            <w:tcW w:w="2231" w:type="dxa"/>
            <w:shd w:val="clear" w:color="auto" w:fill="auto"/>
            <w:vAlign w:val="center"/>
          </w:tcPr>
          <w:p w:rsidR="003319CA" w:rsidRPr="00144AFE" w:rsidRDefault="003319CA" w:rsidP="00F20E05">
            <w:pPr>
              <w:pStyle w:val="TAC"/>
              <w:rPr>
                <w:rFonts w:eastAsia="SimSun"/>
              </w:rPr>
            </w:pPr>
            <w:r w:rsidRPr="00144AFE">
              <w:rPr>
                <w:rFonts w:eastAsia="SimSun"/>
              </w:rPr>
              <w:t>‘01’</w:t>
            </w:r>
          </w:p>
        </w:tc>
        <w:tc>
          <w:tcPr>
            <w:tcW w:w="2374" w:type="dxa"/>
            <w:shd w:val="clear" w:color="auto" w:fill="auto"/>
            <w:vAlign w:val="center"/>
          </w:tcPr>
          <w:p w:rsidR="003319CA" w:rsidRPr="00144AFE" w:rsidRDefault="003319CA" w:rsidP="00C350DB">
            <w:pPr>
              <w:pStyle w:val="TAC"/>
              <w:rPr>
                <w:rFonts w:eastAsia="SimSun"/>
              </w:rPr>
            </w:pPr>
            <w:r w:rsidRPr="00144AFE">
              <w:rPr>
                <w:rFonts w:eastAsia="SimSun"/>
              </w:rPr>
              <w:t>40</w:t>
            </w:r>
          </w:p>
        </w:tc>
      </w:tr>
      <w:tr w:rsidR="00183227" w:rsidRPr="00144AFE" w:rsidTr="003319CA">
        <w:trPr>
          <w:jc w:val="center"/>
        </w:trPr>
        <w:tc>
          <w:tcPr>
            <w:tcW w:w="2231" w:type="dxa"/>
            <w:shd w:val="clear" w:color="auto" w:fill="auto"/>
            <w:vAlign w:val="center"/>
          </w:tcPr>
          <w:p w:rsidR="003319CA" w:rsidRPr="00144AFE" w:rsidRDefault="003319CA" w:rsidP="00F20E05">
            <w:pPr>
              <w:pStyle w:val="TAC"/>
              <w:rPr>
                <w:rFonts w:eastAsia="SimSun"/>
              </w:rPr>
            </w:pPr>
            <w:r w:rsidRPr="00144AFE">
              <w:rPr>
                <w:rFonts w:eastAsia="SimSun"/>
              </w:rPr>
              <w:t>‘10’</w:t>
            </w:r>
          </w:p>
        </w:tc>
        <w:tc>
          <w:tcPr>
            <w:tcW w:w="2374" w:type="dxa"/>
            <w:shd w:val="clear" w:color="auto" w:fill="auto"/>
            <w:vAlign w:val="center"/>
          </w:tcPr>
          <w:p w:rsidR="003319CA" w:rsidRPr="00144AFE" w:rsidRDefault="003319CA" w:rsidP="00C350DB">
            <w:pPr>
              <w:pStyle w:val="TAC"/>
              <w:rPr>
                <w:rFonts w:eastAsia="SimSun"/>
              </w:rPr>
            </w:pPr>
            <w:r w:rsidRPr="00144AFE">
              <w:rPr>
                <w:rFonts w:eastAsia="SimSun"/>
              </w:rPr>
              <w:t>50</w:t>
            </w:r>
          </w:p>
        </w:tc>
      </w:tr>
      <w:tr w:rsidR="003319CA" w:rsidRPr="00144AFE" w:rsidTr="003319CA">
        <w:trPr>
          <w:jc w:val="center"/>
        </w:trPr>
        <w:tc>
          <w:tcPr>
            <w:tcW w:w="2231" w:type="dxa"/>
            <w:shd w:val="clear" w:color="auto" w:fill="auto"/>
            <w:vAlign w:val="center"/>
          </w:tcPr>
          <w:p w:rsidR="003319CA" w:rsidRPr="00144AFE" w:rsidRDefault="003319CA" w:rsidP="00F20E05">
            <w:pPr>
              <w:pStyle w:val="TAC"/>
              <w:rPr>
                <w:rFonts w:eastAsia="SimSun"/>
              </w:rPr>
            </w:pPr>
            <w:r w:rsidRPr="00144AFE">
              <w:rPr>
                <w:rFonts w:eastAsia="SimSun"/>
              </w:rPr>
              <w:t>‘11’</w:t>
            </w:r>
          </w:p>
        </w:tc>
        <w:tc>
          <w:tcPr>
            <w:tcW w:w="2374" w:type="dxa"/>
            <w:shd w:val="clear" w:color="auto" w:fill="auto"/>
            <w:vAlign w:val="center"/>
          </w:tcPr>
          <w:p w:rsidR="003319CA" w:rsidRPr="00144AFE" w:rsidRDefault="003319CA" w:rsidP="00C350DB">
            <w:pPr>
              <w:pStyle w:val="TAC"/>
              <w:rPr>
                <w:rFonts w:eastAsia="SimSun"/>
              </w:rPr>
            </w:pPr>
            <w:r w:rsidRPr="00144AFE">
              <w:rPr>
                <w:rFonts w:eastAsia="SimSun"/>
              </w:rPr>
              <w:t>60</w:t>
            </w:r>
          </w:p>
        </w:tc>
      </w:tr>
    </w:tbl>
    <w:p w:rsidR="00414A49" w:rsidRPr="00144AFE" w:rsidRDefault="00414A49" w:rsidP="00414A49"/>
    <w:p w:rsidR="00414A49" w:rsidRPr="00144AFE" w:rsidRDefault="00414A49" w:rsidP="00872B93">
      <w:pPr>
        <w:pStyle w:val="TH"/>
      </w:pPr>
      <w:r w:rsidRPr="00144AFE">
        <w:t>Table 8.13.2.1.3.1-3: Requirement on cell identification delay and measurement delay for TDD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4725"/>
        <w:gridCol w:w="3780"/>
      </w:tblGrid>
      <w:tr w:rsidR="00183227" w:rsidRPr="00144AFE"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872B93">
            <w:pPr>
              <w:pStyle w:val="TAH"/>
            </w:pPr>
            <w:r w:rsidRPr="00144AFE">
              <w:t>Gap pattern ID</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872B93">
            <w:pPr>
              <w:pStyle w:val="TAH"/>
            </w:pPr>
            <w:r w:rsidRPr="00144AFE">
              <w:t xml:space="preserve">Cell </w:t>
            </w:r>
            <w:r w:rsidRPr="00144AFE">
              <w:rPr>
                <w:lang w:eastAsia="zh-CN"/>
              </w:rPr>
              <w:t>identification</w:t>
            </w:r>
            <w:r w:rsidRPr="00144AFE">
              <w:t xml:space="preserve"> delay (T</w:t>
            </w:r>
            <w:r w:rsidRPr="00144AFE">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872B93">
            <w:pPr>
              <w:pStyle w:val="TAH"/>
            </w:pPr>
            <w:r w:rsidRPr="00144AFE">
              <w:t>Measurement delay (T</w:t>
            </w:r>
            <w:r w:rsidRPr="00144AFE">
              <w:rPr>
                <w:vertAlign w:val="subscript"/>
              </w:rPr>
              <w:t>measure_intra_UE cat M1)</w:t>
            </w:r>
          </w:p>
        </w:tc>
      </w:tr>
      <w:tr w:rsidR="00183227" w:rsidRPr="00144AFE"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872B93">
            <w:pPr>
              <w:pStyle w:val="TAC"/>
            </w:pPr>
            <w:r w:rsidRPr="00144AFE">
              <w:t>0</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872B93">
            <w:pPr>
              <w:pStyle w:val="TAC"/>
            </w:pPr>
            <w:r w:rsidRPr="00144AFE">
              <w:t>Max(20 * r</w:t>
            </w:r>
            <w:r w:rsidRPr="00144AFE">
              <w:rPr>
                <w:vertAlign w:val="subscript"/>
              </w:rPr>
              <w:t>max</w:t>
            </w:r>
            <w:r w:rsidRPr="00144AFE">
              <w:t xml:space="preserve">*G / 1000, 1.44) * </w:t>
            </w:r>
            <w:r w:rsidRPr="00144AFE">
              <w:rPr>
                <w:lang w:eastAsia="zh-CN"/>
              </w:rPr>
              <w:t>K</w:t>
            </w:r>
            <w:r w:rsidRPr="00144AFE">
              <w:rPr>
                <w:vertAlign w:val="subscript"/>
                <w:lang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00576F22" w:rsidRPr="00144AFE">
              <w:t xml:space="preserve"> </w:t>
            </w:r>
            <w:r w:rsidRPr="00144AFE">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872B93">
            <w:pPr>
              <w:pStyle w:val="TAC"/>
            </w:pPr>
            <w:r w:rsidRPr="00144AFE">
              <w:t>Max(5 * r</w:t>
            </w:r>
            <w:r w:rsidRPr="00144AFE">
              <w:rPr>
                <w:vertAlign w:val="subscript"/>
              </w:rPr>
              <w:t>max</w:t>
            </w:r>
            <w:r w:rsidRPr="00144AFE">
              <w:t xml:space="preserve">*G, 480) * </w:t>
            </w:r>
            <w:r w:rsidRPr="00144AFE">
              <w:rPr>
                <w:lang w:eastAsia="zh-CN"/>
              </w:rPr>
              <w:t>K</w:t>
            </w:r>
            <w:r w:rsidRPr="00144AFE">
              <w:rPr>
                <w:vertAlign w:val="subscript"/>
                <w:lang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t xml:space="preserve"> ms</w:t>
            </w:r>
          </w:p>
        </w:tc>
      </w:tr>
      <w:tr w:rsidR="00414A49" w:rsidRPr="00144AFE"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872B93">
            <w:pPr>
              <w:pStyle w:val="TAC"/>
            </w:pPr>
            <w:r w:rsidRPr="00144AFE">
              <w:t>1</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576F22">
            <w:pPr>
              <w:pStyle w:val="TAC"/>
            </w:pPr>
            <w:r w:rsidRPr="00144AFE">
              <w:t>Max(20 * r</w:t>
            </w:r>
            <w:r w:rsidRPr="00144AFE">
              <w:rPr>
                <w:vertAlign w:val="subscript"/>
              </w:rPr>
              <w:t>max</w:t>
            </w:r>
            <w:r w:rsidRPr="00144AFE">
              <w:t xml:space="preserve">*G / 1000, 2.88) * </w:t>
            </w:r>
            <w:r w:rsidRPr="00144AFE">
              <w:rPr>
                <w:lang w:eastAsia="zh-CN"/>
              </w:rPr>
              <w:t>K</w:t>
            </w:r>
            <w:r w:rsidRPr="00144AFE">
              <w:rPr>
                <w:vertAlign w:val="subscript"/>
                <w:lang w:eastAsia="zh-CN"/>
              </w:rPr>
              <w:t>intra_M1_NC</w:t>
            </w:r>
            <w:r w:rsidRPr="00144AFE">
              <w:t xml:space="preserve">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00576F22" w:rsidRPr="00144AFE">
              <w:t xml:space="preserve"> </w:t>
            </w:r>
            <w:r w:rsidRPr="00144AFE">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872B93">
            <w:pPr>
              <w:pStyle w:val="TAC"/>
            </w:pPr>
            <w:r w:rsidRPr="00144AFE">
              <w:t>Max(5 * r</w:t>
            </w:r>
            <w:r w:rsidRPr="00144AFE">
              <w:rPr>
                <w:vertAlign w:val="subscript"/>
              </w:rPr>
              <w:t>max</w:t>
            </w:r>
            <w:r w:rsidRPr="00144AFE">
              <w:t xml:space="preserve">*G, 960) * </w:t>
            </w:r>
            <w:r w:rsidRPr="00144AFE">
              <w:rPr>
                <w:lang w:eastAsia="zh-CN"/>
              </w:rPr>
              <w:t>K</w:t>
            </w:r>
            <w:r w:rsidRPr="00144AFE">
              <w:rPr>
                <w:vertAlign w:val="subscript"/>
                <w:lang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t xml:space="preserve"> ms</w:t>
            </w:r>
          </w:p>
        </w:tc>
      </w:tr>
    </w:tbl>
    <w:p w:rsidR="003319CA" w:rsidRPr="00144AFE" w:rsidRDefault="003319CA" w:rsidP="003319CA">
      <w:pPr>
        <w:rPr>
          <w:lang w:val="sv-SE"/>
        </w:rPr>
      </w:pPr>
    </w:p>
    <w:p w:rsidR="00576F22" w:rsidRPr="00144AFE" w:rsidRDefault="00576F22" w:rsidP="00576F22">
      <w:pPr>
        <w:pStyle w:val="EQ"/>
      </w:pPr>
      <w:r w:rsidRPr="00144AFE">
        <w:tab/>
      </w:r>
      <w:r w:rsidR="007E39BD">
        <w:rPr>
          <w:position w:val="-62"/>
        </w:rPr>
        <w:pict>
          <v:shape id="_x0000_i1693" type="#_x0000_t75" style="width:182pt;height:49.45pt">
            <v:imagedata r:id="rId209" o:title=""/>
          </v:shape>
        </w:pict>
      </w:r>
    </w:p>
    <w:p w:rsidR="00576F22" w:rsidRPr="00144AFE" w:rsidRDefault="00576F22" w:rsidP="00576F22">
      <w:r w:rsidRPr="00144AFE">
        <w:rPr>
          <w:lang w:val="en-US"/>
        </w:rPr>
        <w:t>K</w:t>
      </w:r>
      <w:r w:rsidRPr="00144AFE">
        <w:rPr>
          <w:vertAlign w:val="subscript"/>
          <w:lang w:val="en-US"/>
        </w:rPr>
        <w:t>RSTD_M1_NC</w:t>
      </w:r>
      <w:r w:rsidRPr="00144AFE">
        <w:t xml:space="preserve"> is applicable provided following conditions are met:</w:t>
      </w:r>
    </w:p>
    <w:p w:rsidR="00576F22" w:rsidRPr="00144AFE" w:rsidRDefault="00576F22" w:rsidP="00576F22">
      <w:pPr>
        <w:pStyle w:val="B1"/>
      </w:pPr>
      <w:r w:rsidRPr="00144AFE">
        <w:t>-</w:t>
      </w:r>
      <w:r w:rsidRPr="00144AFE">
        <w:tab/>
      </w:r>
      <w:r w:rsidR="007E39BD">
        <w:pict>
          <v:shape id="_x0000_i1694" type="#_x0000_t75" style="width:22.55pt;height:19pt">
            <v:imagedata r:id="rId123" o:title=""/>
          </v:shape>
        </w:pict>
      </w:r>
      <w:r w:rsidRPr="00144AFE">
        <w:t xml:space="preserve"> &gt; 40 ms</w:t>
      </w:r>
    </w:p>
    <w:p w:rsidR="00576F22" w:rsidRPr="00144AFE" w:rsidRDefault="00576F22" w:rsidP="00576F22">
      <w:pPr>
        <w:pStyle w:val="B1"/>
      </w:pPr>
      <w:r w:rsidRPr="00144AFE">
        <w:t>-</w:t>
      </w:r>
      <w:r w:rsidRPr="00144AFE">
        <w:tab/>
      </w:r>
      <w:r w:rsidR="007E39BD">
        <w:pict>
          <v:shape id="_x0000_i1695" type="#_x0000_t75" style="width:22.55pt;height:19pt">
            <v:imagedata r:id="rId123" o:title=""/>
          </v:shape>
        </w:pict>
      </w:r>
      <w:r w:rsidRPr="00144AFE">
        <w:t xml:space="preserve"> &gt; </w:t>
      </w:r>
      <w:r w:rsidR="007E39BD">
        <w:pict>
          <v:shape id="_x0000_i1696" type="#_x0000_t75" style="width:26.95pt;height:19pt">
            <v:imagedata r:id="rId124" o:title=""/>
          </v:shape>
        </w:pict>
      </w:r>
    </w:p>
    <w:p w:rsidR="00576F22" w:rsidRPr="00144AFE" w:rsidRDefault="00576F22" w:rsidP="00576F22">
      <w:pPr>
        <w:pStyle w:val="B1"/>
        <w:numPr>
          <w:ilvl w:val="0"/>
          <w:numId w:val="99"/>
        </w:numPr>
        <w:overflowPunct/>
        <w:autoSpaceDE/>
        <w:autoSpaceDN/>
        <w:adjustRightInd/>
        <w:textAlignment w:val="auto"/>
      </w:pPr>
      <w:r w:rsidRPr="00144AFE">
        <w:rPr>
          <w:rFonts w:hint="eastAsia"/>
          <w:lang w:eastAsia="zh-CN"/>
        </w:rPr>
        <w:t>PRS bandwidth is less than the bandwidth of the cell used for RSTD measurement</w:t>
      </w:r>
      <w:r w:rsidRPr="00144AFE">
        <w:rPr>
          <w:lang w:eastAsia="zh-CN"/>
        </w:rPr>
        <w:t xml:space="preserve"> in which case gaps are required</w:t>
      </w:r>
    </w:p>
    <w:p w:rsidR="00576F22" w:rsidRPr="00144AFE" w:rsidRDefault="00576F22" w:rsidP="00576F22">
      <w:pPr>
        <w:pStyle w:val="B1"/>
      </w:pPr>
      <w:r w:rsidRPr="00144AFE">
        <w:lastRenderedPageBreak/>
        <w:t>where</w:t>
      </w:r>
    </w:p>
    <w:p w:rsidR="00576F22" w:rsidRPr="00144AFE" w:rsidRDefault="00576F22" w:rsidP="00576F22">
      <w:pPr>
        <w:pStyle w:val="B1"/>
      </w:pPr>
      <w:r w:rsidRPr="00144AFE">
        <w:t>-</w:t>
      </w:r>
      <w:r w:rsidRPr="00144AFE">
        <w:tab/>
      </w:r>
      <w:r w:rsidR="007E39BD">
        <w:rPr>
          <w:rFonts w:eastAsia="MS Mincho" w:cs="v4.2.0"/>
          <w:position w:val="-12"/>
          <w:sz w:val="2"/>
        </w:rPr>
        <w:pict>
          <v:shape id="_x0000_i1697" type="#_x0000_t75" style="width:22.55pt;height:19pt">
            <v:imagedata r:id="rId123" o:title=""/>
          </v:shape>
        </w:pict>
      </w:r>
      <w:r w:rsidRPr="00144AFE">
        <w:t>is the cell-specific positioning subframe configuration period as defined in TS 36.211 [16],</w:t>
      </w:r>
    </w:p>
    <w:p w:rsidR="00576F22" w:rsidRPr="00144AFE" w:rsidRDefault="00576F22" w:rsidP="00576F22">
      <w:pPr>
        <w:pStyle w:val="B1"/>
      </w:pPr>
      <w:r w:rsidRPr="00144AFE">
        <w:t>-</w:t>
      </w:r>
      <w:r w:rsidRPr="00144AFE">
        <w:tab/>
      </w:r>
      <w:r w:rsidR="007E39BD">
        <w:rPr>
          <w:b/>
          <w:position w:val="-12"/>
        </w:rPr>
        <w:pict>
          <v:shape id="_x0000_i1698" type="#_x0000_t75" style="width:26.95pt;height:19pt">
            <v:imagedata r:id="rId124" o:title=""/>
          </v:shape>
        </w:pict>
      </w:r>
      <w:r w:rsidRPr="00144AFE">
        <w:t xml:space="preserve"> is the number of consecutive downlink positioning subframes in a positioning occation defined in TS 36.211</w:t>
      </w:r>
    </w:p>
    <w:p w:rsidR="00576F22" w:rsidRPr="00144AFE" w:rsidRDefault="00576F22" w:rsidP="003319CA">
      <w:pPr>
        <w:rPr>
          <w:lang w:val="sv-SE"/>
        </w:rPr>
      </w:pPr>
      <w:r w:rsidRPr="00144AFE">
        <w:t xml:space="preserve">Otherwise </w:t>
      </w:r>
      <w:r w:rsidRPr="00144AFE">
        <w:rPr>
          <w:lang w:val="en-US"/>
        </w:rPr>
        <w:t>K</w:t>
      </w:r>
      <w:r w:rsidRPr="00144AFE">
        <w:rPr>
          <w:vertAlign w:val="subscript"/>
          <w:lang w:val="en-US"/>
        </w:rPr>
        <w:t>RSTD_M1_NC</w:t>
      </w:r>
      <w:r w:rsidRPr="00144AFE">
        <w:t xml:space="preserve"> = 1.</w:t>
      </w:r>
    </w:p>
    <w:p w:rsidR="003319CA" w:rsidRPr="00144AFE" w:rsidRDefault="003319CA" w:rsidP="003319CA">
      <w:pPr>
        <w:rPr>
          <w:rFonts w:cs="v4.2.0"/>
        </w:rPr>
      </w:pPr>
      <w:r w:rsidRPr="00144AFE">
        <w:t>A cell shall be considered detectable</w:t>
      </w:r>
      <w:r w:rsidRPr="00144AFE">
        <w:rPr>
          <w:rFonts w:cs="v4.2.0"/>
        </w:rPr>
        <w:t xml:space="preserve"> when</w:t>
      </w:r>
    </w:p>
    <w:p w:rsidR="003319CA" w:rsidRPr="00144AFE" w:rsidRDefault="003319CA" w:rsidP="003319CA">
      <w:pPr>
        <w:pStyle w:val="B1"/>
      </w:pPr>
      <w:r w:rsidRPr="00144AFE">
        <w:t>-</w:t>
      </w:r>
      <w:r w:rsidRPr="00144AFE">
        <w:tab/>
        <w:t>RSRP related side conditions given in Sections 9.1.</w:t>
      </w:r>
      <w:r w:rsidR="00576F22" w:rsidRPr="00144AFE">
        <w:t>21</w:t>
      </w:r>
      <w:r w:rsidRPr="00144AFE">
        <w:t>.1 and 9.1.</w:t>
      </w:r>
      <w:r w:rsidR="00576F22" w:rsidRPr="00144AFE">
        <w:t>21</w:t>
      </w:r>
      <w:r w:rsidRPr="00144AFE">
        <w:t>.2 are fulfilled for a corresponding Band,</w:t>
      </w:r>
    </w:p>
    <w:p w:rsidR="003319CA" w:rsidRPr="00144AFE" w:rsidRDefault="003319CA" w:rsidP="003319CA">
      <w:pPr>
        <w:pStyle w:val="B1"/>
      </w:pPr>
      <w:r w:rsidRPr="00144AFE">
        <w:t>-</w:t>
      </w:r>
      <w:r w:rsidRPr="00144AFE">
        <w:tab/>
        <w:t>RSRQ related side conditions given in Clause 9.1.</w:t>
      </w:r>
      <w:r w:rsidR="00576F22" w:rsidRPr="00144AFE">
        <w:t>21</w:t>
      </w:r>
      <w:r w:rsidRPr="00144AFE">
        <w:t>.</w:t>
      </w:r>
      <w:r w:rsidR="00576F22" w:rsidRPr="00144AFE">
        <w:t>6</w:t>
      </w:r>
      <w:r w:rsidRPr="00144AFE">
        <w:t xml:space="preserve"> are fulfilled for a corresponding Band,</w:t>
      </w:r>
    </w:p>
    <w:p w:rsidR="003319CA" w:rsidRPr="00144AFE" w:rsidRDefault="003319CA" w:rsidP="003319CA">
      <w:pPr>
        <w:pStyle w:val="B1"/>
        <w:rPr>
          <w:rFonts w:cs="v4.2.0"/>
        </w:rPr>
      </w:pPr>
      <w:r w:rsidRPr="00144AFE">
        <w:t>-</w:t>
      </w:r>
      <w:r w:rsidRPr="00144AFE">
        <w:tab/>
        <w:t xml:space="preserve">SCH_RP and SCH </w:t>
      </w:r>
      <w:r w:rsidRPr="00144AFE">
        <w:rPr>
          <w:lang w:val="en-US"/>
        </w:rPr>
        <w:t>Ês/Iot</w:t>
      </w:r>
      <w:r w:rsidRPr="00144AFE">
        <w:t xml:space="preserve"> according to Annex Table B.2.14-1 for a corresponding Band.</w:t>
      </w:r>
    </w:p>
    <w:p w:rsidR="003319CA" w:rsidRPr="00144AFE" w:rsidRDefault="003319CA" w:rsidP="003319CA">
      <w:pPr>
        <w:rPr>
          <w:lang w:val="en-US"/>
        </w:rPr>
      </w:pPr>
      <w:r w:rsidRPr="00144AFE">
        <w:rPr>
          <w:rFonts w:cs="v4.2.0"/>
        </w:rPr>
        <w:t xml:space="preserve">Identification of a cell shall include detection of the cell and additionally performing a single measurement with measurement period of </w:t>
      </w:r>
      <w:r w:rsidRPr="00144AFE">
        <w:rPr>
          <w:rFonts w:cs="Arial"/>
        </w:rPr>
        <w:t>T</w:t>
      </w:r>
      <w:r w:rsidRPr="00144AFE">
        <w:rPr>
          <w:rFonts w:cs="Arial"/>
          <w:vertAlign w:val="subscript"/>
        </w:rPr>
        <w:t>measure_intra_UE cat M1</w:t>
      </w:r>
      <w:r w:rsidRPr="00144AFE">
        <w:rPr>
          <w:rFonts w:cs="v4.2.0"/>
        </w:rPr>
        <w:t xml:space="preserve">. If higher layer filtering is used, an additional cell identification delay can be expected. </w:t>
      </w:r>
    </w:p>
    <w:p w:rsidR="003319CA" w:rsidRPr="00144AFE" w:rsidRDefault="003319CA" w:rsidP="003319CA">
      <w:r w:rsidRPr="00144AFE">
        <w:rPr>
          <w:rFonts w:cs="v4.2.0"/>
        </w:rPr>
        <w:t xml:space="preserve">In the </w:t>
      </w:r>
      <w:r w:rsidRPr="00144AFE">
        <w:t>RRC_CONNECTED state</w:t>
      </w:r>
      <w:r w:rsidRPr="00144AFE">
        <w:rPr>
          <w:rFonts w:cs="v4.2.0"/>
        </w:rPr>
        <w:t xml:space="preserve"> the measurement period for intra frequency measurements is according to </w:t>
      </w:r>
      <w:r w:rsidRPr="00144AFE">
        <w:rPr>
          <w:snapToGrid w:val="0"/>
        </w:rPr>
        <w:t>Table 8.13.2.1.3.1-1</w:t>
      </w:r>
      <w:r w:rsidRPr="00144AFE">
        <w:rPr>
          <w:lang w:val="en-US"/>
        </w:rPr>
        <w:t xml:space="preserve">. </w:t>
      </w:r>
      <w:r w:rsidRPr="00144AFE">
        <w:rPr>
          <w:rFonts w:cs="v4.2.0"/>
        </w:rPr>
        <w:t>When measurement gaps are activated the UE shall be capable of performing measurements for at least 6</w:t>
      </w:r>
      <w:r w:rsidRPr="00144AFE">
        <w:rPr>
          <w:rFonts w:cs="v4.2.0"/>
          <w:vertAlign w:val="subscript"/>
        </w:rPr>
        <w:t xml:space="preserve"> </w:t>
      </w:r>
      <w:r w:rsidRPr="00144AFE">
        <w:rPr>
          <w:rFonts w:cs="v4.2.0"/>
        </w:rPr>
        <w:t xml:space="preserve">cells. </w:t>
      </w:r>
      <w:r w:rsidRPr="00144AFE">
        <w:t xml:space="preserve">If the UE has identified more than </w:t>
      </w:r>
      <w:r w:rsidRPr="00144AFE">
        <w:rPr>
          <w:rFonts w:cs="v4.2.0"/>
        </w:rPr>
        <w:t>6</w:t>
      </w:r>
      <w:r w:rsidRPr="00144AFE">
        <w:t xml:space="preserve"> cells, the UE shall perform measurements but the reporting rate of RSRP and RSRQ measurements of cells from UE physical layer to higher layers may be decreased.</w:t>
      </w:r>
    </w:p>
    <w:p w:rsidR="003319CA" w:rsidRPr="00144AFE" w:rsidRDefault="003319CA" w:rsidP="003319CA">
      <w:pPr>
        <w:rPr>
          <w:rFonts w:cs="v4.2.0"/>
        </w:rPr>
      </w:pPr>
      <w:r w:rsidRPr="00144AFE">
        <w:rPr>
          <w:rFonts w:cs="v4.2.0"/>
        </w:rPr>
        <w:t>The RSRP measurement accuracy for all measured cells shall be as specified in the sub-clauses 9.1.</w:t>
      </w:r>
      <w:r w:rsidR="00576F22" w:rsidRPr="00144AFE">
        <w:rPr>
          <w:rFonts w:cs="v4.2.0"/>
        </w:rPr>
        <w:t>21</w:t>
      </w:r>
      <w:r w:rsidRPr="00144AFE">
        <w:rPr>
          <w:rFonts w:cs="v4.2.0"/>
        </w:rPr>
        <w:t>.1 and 9.1.</w:t>
      </w:r>
      <w:r w:rsidR="00576F22" w:rsidRPr="00144AFE">
        <w:rPr>
          <w:rFonts w:cs="v4.2.0"/>
        </w:rPr>
        <w:t>21</w:t>
      </w:r>
      <w:r w:rsidRPr="00144AFE">
        <w:rPr>
          <w:rFonts w:cs="v4.2.0"/>
        </w:rPr>
        <w:t>.2.</w:t>
      </w:r>
    </w:p>
    <w:p w:rsidR="003319CA" w:rsidRPr="00144AFE" w:rsidRDefault="003319CA" w:rsidP="003319CA">
      <w:pPr>
        <w:rPr>
          <w:rFonts w:cs="v4.2.0"/>
        </w:rPr>
      </w:pPr>
      <w:r w:rsidRPr="00144AFE">
        <w:rPr>
          <w:rFonts w:cs="v4.2.0"/>
        </w:rPr>
        <w:t>The RSRQmeasurement accuracy for all measured cells shall be as specified in the sub-clauses 9.1.</w:t>
      </w:r>
      <w:r w:rsidR="00576F22" w:rsidRPr="00144AFE">
        <w:rPr>
          <w:rFonts w:cs="v4.2.0"/>
        </w:rPr>
        <w:t>21</w:t>
      </w:r>
      <w:r w:rsidRPr="00144AFE">
        <w:rPr>
          <w:rFonts w:cs="v4.2.0"/>
        </w:rPr>
        <w:t>.</w:t>
      </w:r>
      <w:r w:rsidR="00576F22" w:rsidRPr="00144AFE">
        <w:rPr>
          <w:rFonts w:cs="v4.2.0"/>
        </w:rPr>
        <w:t>6</w:t>
      </w:r>
      <w:r w:rsidRPr="00144AFE">
        <w:rPr>
          <w:rFonts w:cs="v4.2.0"/>
        </w:rPr>
        <w:t>.</w:t>
      </w:r>
    </w:p>
    <w:p w:rsidR="003319CA" w:rsidRPr="00144AFE" w:rsidRDefault="003319CA" w:rsidP="003319CA">
      <w:pPr>
        <w:pStyle w:val="H6"/>
        <w:rPr>
          <w:lang w:eastAsia="zh-CN"/>
        </w:rPr>
      </w:pPr>
      <w:r w:rsidRPr="00144AFE">
        <w:t>8.13.2.1.3.1</w:t>
      </w:r>
      <w:r w:rsidRPr="00144AFE">
        <w:rPr>
          <w:lang w:eastAsia="zh-CN"/>
        </w:rPr>
        <w:t>.1</w:t>
      </w:r>
      <w:r w:rsidRPr="00144AFE">
        <w:rPr>
          <w:lang w:eastAsia="zh-CN"/>
        </w:rPr>
        <w:tab/>
        <w:t>Measurement Reporting Requirements</w:t>
      </w:r>
    </w:p>
    <w:p w:rsidR="003319CA" w:rsidRPr="00144AFE" w:rsidRDefault="003319CA" w:rsidP="003319CA">
      <w:pPr>
        <w:pStyle w:val="H6"/>
      </w:pPr>
      <w:r w:rsidRPr="00144AFE">
        <w:t>8.13.2.1.3.1</w:t>
      </w:r>
      <w:r w:rsidRPr="00144AFE">
        <w:rPr>
          <w:lang w:eastAsia="zh-CN"/>
        </w:rPr>
        <w:t>.1.1</w:t>
      </w:r>
      <w:r w:rsidRPr="00144AFE">
        <w:tab/>
        <w:t>Periodic Reporting</w:t>
      </w:r>
    </w:p>
    <w:p w:rsidR="003319CA" w:rsidRPr="00144AFE" w:rsidRDefault="003319CA" w:rsidP="003319CA">
      <w:pPr>
        <w:rPr>
          <w:rFonts w:cs="v4.2.0"/>
        </w:rPr>
      </w:pPr>
      <w:r w:rsidRPr="00144AFE">
        <w:rPr>
          <w:rFonts w:cs="v4.2.0"/>
        </w:rPr>
        <w:t xml:space="preserve">Reported RSRP and RSRQ measurement contained in periodically triggered measurement reports shall meet the requirements in sections </w:t>
      </w:r>
      <w:r w:rsidR="002D6275" w:rsidRPr="00144AFE">
        <w:rPr>
          <w:rFonts w:cs="v4.2.0"/>
        </w:rPr>
        <w:t>9.1.21.1, 9.1.21.2, and 9.1.21.6, respectively</w:t>
      </w:r>
      <w:r w:rsidRPr="00144AFE">
        <w:rPr>
          <w:rFonts w:cs="v4.2.0"/>
        </w:rPr>
        <w:t>.</w:t>
      </w:r>
    </w:p>
    <w:p w:rsidR="003319CA" w:rsidRPr="00144AFE" w:rsidRDefault="003319CA" w:rsidP="003319CA">
      <w:pPr>
        <w:pStyle w:val="H6"/>
      </w:pPr>
      <w:r w:rsidRPr="00144AFE">
        <w:t>8.13.2.1.3.1</w:t>
      </w:r>
      <w:r w:rsidRPr="00144AFE">
        <w:rPr>
          <w:lang w:eastAsia="zh-CN"/>
        </w:rPr>
        <w:t>.1.2</w:t>
      </w:r>
      <w:r w:rsidRPr="00144AFE">
        <w:tab/>
        <w:t>Event-triggered Periodic Reporting</w:t>
      </w:r>
    </w:p>
    <w:p w:rsidR="003319CA" w:rsidRPr="00144AFE" w:rsidRDefault="003319CA" w:rsidP="003319CA">
      <w:pPr>
        <w:rPr>
          <w:rFonts w:cs="v4.2.0"/>
        </w:rPr>
      </w:pPr>
      <w:r w:rsidRPr="00144AFE">
        <w:rPr>
          <w:rFonts w:cs="v4.2.0"/>
        </w:rPr>
        <w:t xml:space="preserve">Reported RSRP and RSRQ measurement contained in event triggered periodic measurement reports shall meet the requirements in sections </w:t>
      </w:r>
      <w:r w:rsidR="002D6275" w:rsidRPr="00144AFE">
        <w:rPr>
          <w:rFonts w:cs="v4.2.0"/>
        </w:rPr>
        <w:t>9.1.21.1, 9.1.21.2, and 9.1.21.6, respectively</w:t>
      </w:r>
      <w:r w:rsidRPr="00144AFE">
        <w:rPr>
          <w:rFonts w:cs="v4.2.0"/>
        </w:rPr>
        <w:t>.</w:t>
      </w:r>
    </w:p>
    <w:p w:rsidR="003319CA" w:rsidRPr="00144AFE" w:rsidRDefault="003319CA" w:rsidP="003319CA">
      <w:pPr>
        <w:rPr>
          <w:rFonts w:cs="v4.2.0"/>
        </w:rPr>
      </w:pPr>
      <w:r w:rsidRPr="00144AFE">
        <w:rPr>
          <w:rFonts w:cs="v4.2.0"/>
        </w:rPr>
        <w:t>The first report in event triggered periodic measurement reporting shall meet the requirements specified in clause </w:t>
      </w:r>
      <w:r w:rsidRPr="00144AFE">
        <w:t>8.13.2.1.3.1</w:t>
      </w:r>
      <w:r w:rsidRPr="00144AFE">
        <w:rPr>
          <w:lang w:eastAsia="zh-CN"/>
        </w:rPr>
        <w:t>.1.</w:t>
      </w:r>
      <w:r w:rsidRPr="00144AFE">
        <w:rPr>
          <w:rFonts w:cs="v4.2.0"/>
          <w:lang w:eastAsia="zh-CN"/>
        </w:rPr>
        <w:t>3</w:t>
      </w:r>
      <w:r w:rsidRPr="00144AFE">
        <w:rPr>
          <w:rFonts w:cs="v4.2.0"/>
        </w:rPr>
        <w:t>.</w:t>
      </w:r>
    </w:p>
    <w:p w:rsidR="003319CA" w:rsidRPr="00144AFE" w:rsidRDefault="003319CA" w:rsidP="003319CA">
      <w:pPr>
        <w:pStyle w:val="H6"/>
      </w:pPr>
      <w:r w:rsidRPr="00144AFE">
        <w:t>8.13.2.1.3.1</w:t>
      </w:r>
      <w:r w:rsidRPr="00144AFE">
        <w:rPr>
          <w:lang w:eastAsia="zh-CN"/>
        </w:rPr>
        <w:t>.1.3</w:t>
      </w:r>
      <w:r w:rsidRPr="00144AFE">
        <w:tab/>
        <w:t>Event Triggered Reporting</w:t>
      </w:r>
    </w:p>
    <w:p w:rsidR="003319CA" w:rsidRPr="00144AFE" w:rsidRDefault="003319CA" w:rsidP="003319CA">
      <w:pPr>
        <w:rPr>
          <w:rFonts w:cs="v4.2.0"/>
        </w:rPr>
      </w:pPr>
      <w:r w:rsidRPr="00144AFE">
        <w:rPr>
          <w:rFonts w:cs="v4.2.0"/>
        </w:rPr>
        <w:t xml:space="preserve">Reported RSRP and RSRQ measurement contained in event triggered measurement reports shall meet the requirements in sections </w:t>
      </w:r>
      <w:r w:rsidR="002D6275" w:rsidRPr="00144AFE">
        <w:rPr>
          <w:rFonts w:cs="v4.2.0"/>
        </w:rPr>
        <w:t>9.1.21.1, 9.1.21.2, and 9.1.21.6, respectively</w:t>
      </w:r>
      <w:r w:rsidRPr="00144AFE">
        <w:rPr>
          <w:rFonts w:cs="v4.2.0"/>
        </w:rPr>
        <w:t>.</w:t>
      </w:r>
    </w:p>
    <w:p w:rsidR="003319CA" w:rsidRPr="00144AFE" w:rsidRDefault="003319CA" w:rsidP="003319CA">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3319CA" w:rsidRPr="00144AFE" w:rsidRDefault="003319CA" w:rsidP="003319CA">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p>
    <w:p w:rsidR="003319CA" w:rsidRPr="00144AFE" w:rsidRDefault="003319CA" w:rsidP="003319CA">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 intra_UE cat M1_NC </w:t>
      </w:r>
      <w:r w:rsidRPr="00144AFE">
        <w:rPr>
          <w:rFonts w:cs="v4.2.0"/>
        </w:rPr>
        <w:t>defined in Clause 8.13.2.1.3</w:t>
      </w:r>
      <w:r w:rsidRPr="00144AFE">
        <w:rPr>
          <w:rFonts w:cs="v4.2.0"/>
          <w:lang w:eastAsia="zh-CN"/>
        </w:rPr>
        <w:t>.1.</w:t>
      </w:r>
      <w:r w:rsidRPr="00144AFE">
        <w:rPr>
          <w:rFonts w:cs="v4.2.0"/>
          <w:vertAlign w:val="subscript"/>
        </w:rPr>
        <w:t xml:space="preserve"> </w:t>
      </w:r>
      <w:r w:rsidRPr="00144AFE">
        <w:rPr>
          <w:rFonts w:cs="v4.2.0"/>
        </w:rPr>
        <w:t>When L3 filtering is used or IDC autonomous denial is configured an additional delay can be expected.</w:t>
      </w:r>
    </w:p>
    <w:p w:rsidR="003319CA" w:rsidRPr="00144AFE" w:rsidRDefault="003319CA" w:rsidP="003319CA">
      <w:pPr>
        <w:spacing w:before="120" w:after="120"/>
        <w:rPr>
          <w:rFonts w:eastAsia="SimSun"/>
          <w:b/>
          <w:bCs/>
          <w:sz w:val="28"/>
          <w:szCs w:val="28"/>
          <w:lang w:eastAsia="zh-CN"/>
        </w:rPr>
      </w:pPr>
      <w:r w:rsidRPr="00144AFE">
        <w:t>If a cell which has been detectable at least for the time period T</w:t>
      </w:r>
      <w:r w:rsidRPr="00144AFE">
        <w:rPr>
          <w:vertAlign w:val="subscript"/>
        </w:rPr>
        <w:t xml:space="preserve">identify_intra_UE cat M1_NC </w:t>
      </w:r>
      <w:r w:rsidRPr="00144AFE">
        <w:rPr>
          <w:rFonts w:cs="v4.2.0"/>
        </w:rPr>
        <w:t>defined in clause </w:t>
      </w:r>
      <w:r w:rsidRPr="00144AFE">
        <w:t xml:space="preserve">8.13.2.1.3.1 becomes undetectable for a period ≤ 5 seconds and then the cell becomes detectable again and triggers an event, the </w:t>
      </w:r>
      <w:r w:rsidRPr="00144AFE">
        <w:lastRenderedPageBreak/>
        <w:t xml:space="preserve">event triggered measurement reporting delay shall be less than </w:t>
      </w:r>
      <w:r w:rsidRPr="00144AFE">
        <w:rPr>
          <w:rFonts w:cs="v4.2.0"/>
        </w:rPr>
        <w:t>T</w:t>
      </w:r>
      <w:r w:rsidRPr="00144AFE">
        <w:rPr>
          <w:rFonts w:cs="v4.2.0"/>
          <w:vertAlign w:val="subscript"/>
        </w:rPr>
        <w:t xml:space="preserve">Measurement_Period Intra_UE cat M1_NC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t>
      </w:r>
      <w:r w:rsidRPr="00144AFE">
        <w:rPr>
          <w:rFonts w:cs="v4.2.0"/>
        </w:rPr>
        <w:t>When L3 filtering is used or IDC autonomous denial is configured, an additional delay can be expected.</w:t>
      </w:r>
    </w:p>
    <w:p w:rsidR="003319CA" w:rsidRPr="00144AFE" w:rsidRDefault="003319CA" w:rsidP="003319CA">
      <w:pPr>
        <w:pStyle w:val="H6"/>
      </w:pPr>
      <w:r w:rsidRPr="00144AFE">
        <w:t>8.13.2.1.3.2</w:t>
      </w:r>
      <w:r w:rsidRPr="00144AFE">
        <w:tab/>
        <w:t>E-UTRAN intra frequency measurements when DRX is used</w:t>
      </w:r>
    </w:p>
    <w:p w:rsidR="003319CA" w:rsidRPr="00144AFE" w:rsidRDefault="003319CA" w:rsidP="003319CA">
      <w:pPr>
        <w:pStyle w:val="EQ"/>
        <w:jc w:val="both"/>
        <w:rPr>
          <w:rFonts w:cs="v4.2.0"/>
        </w:rPr>
      </w:pPr>
      <w:r w:rsidRPr="00144AFE">
        <w:t xml:space="preserve">When DRX is in use the UE shall be able to identify a new detectable </w:t>
      </w:r>
      <w:r w:rsidRPr="00144AFE">
        <w:rPr>
          <w:lang w:eastAsia="zh-CN"/>
        </w:rPr>
        <w:t>T</w:t>
      </w:r>
      <w:r w:rsidRPr="00144AFE">
        <w:t>DD intra frequency cell within T</w:t>
      </w:r>
      <w:r w:rsidRPr="00144AFE">
        <w:rPr>
          <w:vertAlign w:val="subscript"/>
        </w:rPr>
        <w:t>identify_intra_ UE catM1</w:t>
      </w:r>
      <w:r w:rsidRPr="00144AFE">
        <w:t xml:space="preserve"> as shown in table 8.13.2.1.3.2-1</w:t>
      </w:r>
      <w:r w:rsidRPr="00144AFE">
        <w:rPr>
          <w:rFonts w:cs="v4.2.0"/>
        </w:rPr>
        <w:t>.</w:t>
      </w:r>
    </w:p>
    <w:p w:rsidR="003319CA" w:rsidRPr="00144AFE" w:rsidRDefault="003319CA" w:rsidP="003319CA">
      <w:r w:rsidRPr="00144AFE">
        <w:rPr>
          <w:rFonts w:cs="v4.2.0"/>
        </w:rPr>
        <w:t xml:space="preserve">When eDRX_CONN is in use the UE shall be able to identify a new detectable </w:t>
      </w:r>
      <w:r w:rsidRPr="00144AFE">
        <w:rPr>
          <w:rFonts w:cs="v4.2.0"/>
          <w:lang w:eastAsia="zh-CN"/>
        </w:rPr>
        <w:t>T</w:t>
      </w:r>
      <w:r w:rsidRPr="00144AFE">
        <w:rPr>
          <w:rFonts w:cs="v4.2.0"/>
        </w:rPr>
        <w:t>DD intra frequency cell within T</w:t>
      </w:r>
      <w:r w:rsidRPr="00144AFE">
        <w:rPr>
          <w:rFonts w:cs="v4.2.0"/>
          <w:vertAlign w:val="subscript"/>
        </w:rPr>
        <w:t xml:space="preserve">identify_intra_UE cat M1_NC </w:t>
      </w:r>
      <w:r w:rsidRPr="00144AFE">
        <w:rPr>
          <w:rFonts w:cs="v4.2.0"/>
        </w:rPr>
        <w:t>as shown in table 8.13.2.1.3.2-1A.</w:t>
      </w:r>
    </w:p>
    <w:p w:rsidR="003319CA" w:rsidRPr="00144AFE" w:rsidRDefault="003319CA" w:rsidP="003319CA">
      <w:pPr>
        <w:pStyle w:val="TH"/>
      </w:pPr>
      <w:r w:rsidRPr="00144AFE">
        <w:rPr>
          <w:snapToGrid w:val="0"/>
        </w:rPr>
        <w:t xml:space="preserve">Table 8.13.2.1.3.2-1: </w:t>
      </w:r>
      <w:r w:rsidRPr="00144AFE">
        <w:t xml:space="preserve">Requirement to identify a newly detectable </w:t>
      </w:r>
      <w:r w:rsidRPr="00144AFE">
        <w:rPr>
          <w:lang w:eastAsia="zh-CN"/>
        </w:rPr>
        <w:t>T</w:t>
      </w:r>
      <w:r w:rsidRPr="00144AFE">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48"/>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identify_intra_UE cat M1_NC </w:t>
            </w:r>
            <w:r w:rsidRPr="00144AFE">
              <w:rPr>
                <w:rFonts w:cs="Arial"/>
              </w:rPr>
              <w:t>(s) (DRX cycles)</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1.44 * </w:t>
            </w:r>
            <w:r w:rsidRPr="00144AFE">
              <w:rPr>
                <w:lang w:eastAsia="zh-CN"/>
              </w:rPr>
              <w:t>K</w:t>
            </w:r>
            <w:r w:rsidRPr="00144AFE">
              <w:rPr>
                <w:vertAlign w:val="subscript"/>
                <w:lang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 (40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val="sv-SE"/>
              </w:rPr>
            </w:pPr>
            <w:r w:rsidRPr="00144AFE">
              <w:rPr>
                <w:rFonts w:cs="Arial"/>
                <w:lang w:val="sv-SE"/>
              </w:rPr>
              <w:t xml:space="preserve">3.2 * </w:t>
            </w:r>
            <w:r w:rsidRPr="00144AFE">
              <w:rPr>
                <w:lang w:val="sv-SE" w:eastAsia="zh-CN"/>
              </w:rPr>
              <w:t>K</w:t>
            </w:r>
            <w:r w:rsidRPr="00144AFE">
              <w:rPr>
                <w:vertAlign w:val="subscript"/>
                <w:lang w:val="sv-SE" w:eastAsia="zh-CN"/>
              </w:rPr>
              <w:t>intra_M1_NC</w:t>
            </w:r>
            <w:r w:rsidR="00576F22" w:rsidRPr="00144AFE">
              <w:rPr>
                <w:vertAlign w:val="subscript"/>
                <w:lang w:val="sv-SE" w:eastAsia="zh-CN"/>
              </w:rPr>
              <w:t xml:space="preserve">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vertAlign w:val="subscript"/>
                <w:lang w:val="sv-SE" w:eastAsia="zh-CN"/>
              </w:rPr>
              <w:t xml:space="preserve"> </w:t>
            </w:r>
            <w:r w:rsidRPr="00144AFE">
              <w:rPr>
                <w:rFonts w:cs="Arial"/>
                <w:lang w:val="sv-SE"/>
              </w:rPr>
              <w:t xml:space="preserve">(25 * </w:t>
            </w:r>
            <w:r w:rsidRPr="00144AFE">
              <w:rPr>
                <w:lang w:val="sv-SE" w:eastAsia="zh-CN"/>
              </w:rPr>
              <w:t>K</w:t>
            </w:r>
            <w:r w:rsidRPr="00144AFE">
              <w:rPr>
                <w:vertAlign w:val="subscript"/>
                <w:lang w:val="sv-SE" w:eastAsia="zh-CN"/>
              </w:rPr>
              <w:t>intra_M1_NC</w:t>
            </w:r>
            <w:r w:rsidR="00576F22" w:rsidRPr="00144AFE">
              <w:rPr>
                <w:vertAlign w:val="subscript"/>
                <w:lang w:val="sv-SE" w:eastAsia="zh-CN"/>
              </w:rPr>
              <w:t xml:space="preserve">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lang w:val="sv-SE"/>
              </w:rPr>
              <w:t>)</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Note 2</w:t>
            </w:r>
            <w:r w:rsidR="00576F22" w:rsidRPr="00144AFE">
              <w:rPr>
                <w:rFonts w:cs="Arial"/>
              </w:rPr>
              <w:t xml:space="preserve"> </w:t>
            </w:r>
            <w:r w:rsidRPr="00144AFE">
              <w:rPr>
                <w:rFonts w:cs="Arial"/>
              </w:rPr>
              <w:t xml:space="preserve">(20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&lt;0.</w:t>
            </w:r>
            <w:r w:rsidRPr="00144AFE">
              <w:rPr>
                <w:rFonts w:cs="Arial" w:hint="eastAsia"/>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2.88 * </w:t>
            </w:r>
            <w:r w:rsidRPr="00144AFE">
              <w:rPr>
                <w:lang w:eastAsia="zh-CN"/>
              </w:rPr>
              <w:t>K</w:t>
            </w:r>
            <w:r w:rsidRPr="00144AFE">
              <w:rPr>
                <w:vertAlign w:val="subscript"/>
                <w:lang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val="sv-SE"/>
              </w:rPr>
            </w:pPr>
            <w:r w:rsidRPr="00144AFE">
              <w:rPr>
                <w:rFonts w:cs="Arial"/>
                <w:lang w:val="sv-SE"/>
              </w:rPr>
              <w:t xml:space="preserve">3.2 * </w:t>
            </w:r>
            <w:r w:rsidRPr="00144AFE">
              <w:rPr>
                <w:lang w:val="sv-SE" w:eastAsia="zh-CN"/>
              </w:rPr>
              <w:t>K</w:t>
            </w:r>
            <w:r w:rsidRPr="00144AFE">
              <w:rPr>
                <w:vertAlign w:val="subscript"/>
                <w:lang w:val="sv-SE" w:eastAsia="zh-CN"/>
              </w:rPr>
              <w:t>intra_M1_NC</w:t>
            </w:r>
            <w:r w:rsidR="00576F22" w:rsidRPr="00144AFE">
              <w:rPr>
                <w:vertAlign w:val="subscript"/>
                <w:lang w:val="sv-SE" w:eastAsia="zh-CN"/>
              </w:rPr>
              <w:t xml:space="preserve">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vertAlign w:val="subscript"/>
                <w:lang w:val="sv-SE" w:eastAsia="zh-CN"/>
              </w:rPr>
              <w:t xml:space="preserve"> </w:t>
            </w:r>
            <w:r w:rsidRPr="00144AFE">
              <w:rPr>
                <w:rFonts w:cs="Arial"/>
                <w:lang w:val="sv-SE"/>
              </w:rPr>
              <w:t xml:space="preserve">(25 * </w:t>
            </w:r>
            <w:r w:rsidRPr="00144AFE">
              <w:rPr>
                <w:lang w:val="sv-SE" w:eastAsia="zh-CN"/>
              </w:rPr>
              <w:t>K</w:t>
            </w:r>
            <w:r w:rsidRPr="00144AFE">
              <w:rPr>
                <w:vertAlign w:val="subscript"/>
                <w:lang w:val="sv-SE" w:eastAsia="zh-CN"/>
              </w:rPr>
              <w:t>intra_M1_NC</w:t>
            </w:r>
            <w:r w:rsidR="00576F22" w:rsidRPr="00144AFE">
              <w:rPr>
                <w:vertAlign w:val="subscript"/>
                <w:lang w:val="sv-SE" w:eastAsia="zh-CN"/>
              </w:rPr>
              <w:t xml:space="preserve">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lang w:val="sv-SE"/>
              </w:rPr>
              <w:t>)</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Note 2</w:t>
            </w:r>
            <w:r w:rsidR="00576F22" w:rsidRPr="00144AFE">
              <w:rPr>
                <w:rFonts w:cs="Arial"/>
              </w:rPr>
              <w:t xml:space="preserve"> </w:t>
            </w:r>
            <w:r w:rsidRPr="00144AFE">
              <w:rPr>
                <w:rFonts w:cs="Arial"/>
              </w:rPr>
              <w:t xml:space="preserve">(20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N"/>
              <w:rPr>
                <w:rFonts w:cs="Arial"/>
              </w:rPr>
            </w:pPr>
            <w:r w:rsidRPr="00144AFE">
              <w:rPr>
                <w:rFonts w:cs="Arial"/>
              </w:rPr>
              <w:t>Note 1:</w:t>
            </w:r>
            <w:r w:rsidRPr="00144AFE">
              <w:rPr>
                <w:rFonts w:cs="Arial"/>
              </w:rPr>
              <w:tab/>
              <w:t>Number of DRX cycle depends upon the DRX cycle in use</w:t>
            </w:r>
          </w:p>
          <w:p w:rsidR="003319CA" w:rsidRPr="00144AFE" w:rsidRDefault="003319CA" w:rsidP="003319CA">
            <w:pPr>
              <w:pStyle w:val="TAN"/>
              <w:rPr>
                <w:rFonts w:cs="Arial"/>
              </w:rPr>
            </w:pPr>
            <w:r w:rsidRPr="00144AFE">
              <w:rPr>
                <w:rFonts w:cs="Arial"/>
              </w:rPr>
              <w:t>Note 2:</w:t>
            </w:r>
            <w:r w:rsidRPr="00144AFE">
              <w:rPr>
                <w:rFonts w:cs="Arial"/>
              </w:rPr>
              <w:tab/>
              <w:t>Time depends upon the DRX cycle in use</w:t>
            </w:r>
          </w:p>
        </w:tc>
      </w:tr>
    </w:tbl>
    <w:p w:rsidR="003319CA" w:rsidRPr="00144AFE" w:rsidRDefault="003319CA" w:rsidP="003319CA">
      <w:pPr>
        <w:rPr>
          <w:lang w:val="en-US"/>
        </w:rPr>
      </w:pPr>
    </w:p>
    <w:p w:rsidR="003319CA" w:rsidRPr="00144AFE" w:rsidRDefault="003319CA" w:rsidP="003319CA">
      <w:pPr>
        <w:pStyle w:val="TH"/>
      </w:pPr>
      <w:r w:rsidRPr="00144AFE">
        <w:rPr>
          <w:snapToGrid w:val="0"/>
        </w:rPr>
        <w:t xml:space="preserve">Table 8.13.2.1.3.2-1A: </w:t>
      </w:r>
      <w:r w:rsidRPr="00144AFE">
        <w:t xml:space="preserve">Requirement to identify a newly detectable </w:t>
      </w:r>
      <w:r w:rsidRPr="00144AFE">
        <w:rPr>
          <w:lang w:eastAsia="zh-CN"/>
        </w:rPr>
        <w:t>T</w:t>
      </w:r>
      <w:r w:rsidRPr="00144AFE">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identify_intra_UE cat M1_NC </w:t>
            </w:r>
            <w:r w:rsidRPr="00144AFE">
              <w:rPr>
                <w:rFonts w:cs="Arial"/>
              </w:rPr>
              <w:t>(s) (eDRX_CONN cycles)</w:t>
            </w:r>
          </w:p>
        </w:tc>
      </w:tr>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(20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N"/>
            </w:pPr>
            <w:r w:rsidRPr="00144AFE">
              <w:t>Note:</w:t>
            </w:r>
            <w:r w:rsidRPr="00144AFE">
              <w:tab/>
              <w:t>Time depends upon the eDRX_CONN cycle in use</w:t>
            </w:r>
          </w:p>
        </w:tc>
      </w:tr>
    </w:tbl>
    <w:p w:rsidR="003319CA" w:rsidRPr="00144AFE" w:rsidRDefault="003319CA" w:rsidP="003319CA"/>
    <w:p w:rsidR="003319CA" w:rsidRPr="00144AFE" w:rsidRDefault="003319CA" w:rsidP="003319CA">
      <w:pPr>
        <w:rPr>
          <w:rFonts w:cs="v4.2.0"/>
        </w:rPr>
      </w:pPr>
      <w:r w:rsidRPr="00144AFE">
        <w:t>A cell shall be considered detectable</w:t>
      </w:r>
      <w:r w:rsidRPr="00144AFE">
        <w:rPr>
          <w:rFonts w:cs="v4.2.0"/>
        </w:rPr>
        <w:t xml:space="preserve"> when</w:t>
      </w:r>
    </w:p>
    <w:p w:rsidR="003319CA" w:rsidRPr="00144AFE" w:rsidRDefault="003319CA" w:rsidP="003319CA">
      <w:pPr>
        <w:pStyle w:val="B1"/>
      </w:pPr>
      <w:r w:rsidRPr="00144AFE">
        <w:t>-</w:t>
      </w:r>
      <w:r w:rsidRPr="00144AFE">
        <w:tab/>
        <w:t>RSRP related side conditions given in Clause 9.1.</w:t>
      </w:r>
      <w:r w:rsidR="00576F22" w:rsidRPr="00144AFE">
        <w:t>21</w:t>
      </w:r>
      <w:r w:rsidRPr="00144AFE">
        <w:t>.1 and 9.1.</w:t>
      </w:r>
      <w:r w:rsidR="00576F22" w:rsidRPr="00144AFE">
        <w:t>21</w:t>
      </w:r>
      <w:r w:rsidRPr="00144AFE">
        <w:t>.2</w:t>
      </w:r>
      <w:r w:rsidRPr="00144AFE">
        <w:rPr>
          <w:rFonts w:cs="v4.2.0"/>
        </w:rPr>
        <w:t xml:space="preserve"> </w:t>
      </w:r>
      <w:r w:rsidRPr="00144AFE">
        <w:t>are fulfilled for a corresponding Band,</w:t>
      </w:r>
    </w:p>
    <w:p w:rsidR="003319CA" w:rsidRPr="00144AFE" w:rsidRDefault="003319CA" w:rsidP="003319CA">
      <w:pPr>
        <w:pStyle w:val="B1"/>
      </w:pPr>
      <w:r w:rsidRPr="00144AFE">
        <w:t>-</w:t>
      </w:r>
      <w:r w:rsidRPr="00144AFE">
        <w:tab/>
        <w:t>RSRQ related side conditions given in Clause 9.1.</w:t>
      </w:r>
      <w:r w:rsidR="00576F22" w:rsidRPr="00144AFE">
        <w:t>21</w:t>
      </w:r>
      <w:r w:rsidRPr="00144AFE">
        <w:t>.</w:t>
      </w:r>
      <w:r w:rsidR="00576F22" w:rsidRPr="00144AFE">
        <w:t>6</w:t>
      </w:r>
      <w:r w:rsidRPr="00144AFE">
        <w:t xml:space="preserve"> are fulfilled for a corresponding Band,</w:t>
      </w:r>
    </w:p>
    <w:p w:rsidR="003319CA" w:rsidRPr="00144AFE" w:rsidRDefault="003319CA" w:rsidP="003319CA">
      <w:pPr>
        <w:pStyle w:val="B1"/>
      </w:pPr>
      <w:r w:rsidRPr="00144AFE">
        <w:t>-</w:t>
      </w:r>
      <w:r w:rsidRPr="00144AFE">
        <w:tab/>
        <w:t xml:space="preserve">SCH_RP and SCH </w:t>
      </w:r>
      <w:r w:rsidRPr="00144AFE">
        <w:rPr>
          <w:lang w:val="en-US"/>
        </w:rPr>
        <w:t>Ês/Iot</w:t>
      </w:r>
      <w:r w:rsidRPr="00144AFE">
        <w:t xml:space="preserve"> according to Annex Table B.2.14-1 for a corresponding Band</w:t>
      </w:r>
    </w:p>
    <w:p w:rsidR="003319CA" w:rsidRPr="00144AFE" w:rsidRDefault="003319CA" w:rsidP="003319CA">
      <w:pPr>
        <w:jc w:val="both"/>
      </w:pPr>
      <w:r w:rsidRPr="00144AFE">
        <w:t>In the RRC_CONNECTED state the measurement period for intra frequency measurements is T</w:t>
      </w:r>
      <w:r w:rsidRPr="00144AFE">
        <w:rPr>
          <w:rFonts w:cs="v4.2.0"/>
          <w:vertAlign w:val="subscript"/>
        </w:rPr>
        <w:t>measure_intra_UE cat M1</w:t>
      </w:r>
      <w:r w:rsidRPr="00144AFE">
        <w:t>. When DRX is used, T</w:t>
      </w:r>
      <w:r w:rsidRPr="00144AFE">
        <w:rPr>
          <w:rFonts w:cs="v4.2.0"/>
          <w:vertAlign w:val="subscript"/>
        </w:rPr>
        <w:t xml:space="preserve">measure_intra_UE cat M1_NC </w:t>
      </w:r>
      <w:r w:rsidRPr="00144AFE">
        <w:t>is as specified in table 8.13.2.1.3.2-2. When eDRX_CONN is used, T</w:t>
      </w:r>
      <w:r w:rsidRPr="00144AFE">
        <w:rPr>
          <w:rFonts w:cs="v4.2.0"/>
          <w:vertAlign w:val="subscript"/>
        </w:rPr>
        <w:t xml:space="preserve">measure_intra_UE cat M1_NC </w:t>
      </w:r>
      <w:r w:rsidRPr="00144AFE">
        <w:t>is as specified in table 8.13.2.1.3.2-3. The UE shall be capable of performing RSRP and RSRQ measurements for 6 identified intra-frequency cells and the UE physical layer shall be capable of reporting measurements to higher layers with the measurement period of T</w:t>
      </w:r>
      <w:r w:rsidRPr="00144AFE">
        <w:rPr>
          <w:rFonts w:cs="v4.2.0"/>
          <w:vertAlign w:val="subscript"/>
        </w:rPr>
        <w:t>measure_intra_UE cat M1</w:t>
      </w:r>
      <w:r w:rsidRPr="00144AFE">
        <w:t>.</w:t>
      </w:r>
    </w:p>
    <w:p w:rsidR="003319CA" w:rsidRPr="00144AFE" w:rsidRDefault="003319CA" w:rsidP="003319CA">
      <w:pPr>
        <w:pStyle w:val="TH"/>
      </w:pPr>
      <w:r w:rsidRPr="00144AFE">
        <w:rPr>
          <w:snapToGrid w:val="0"/>
        </w:rPr>
        <w:t xml:space="preserve">Table 8.13.2.1.3.2-2: </w:t>
      </w:r>
      <w:r w:rsidRPr="00144AFE">
        <w:t xml:space="preserve">Requirement to measure </w:t>
      </w:r>
      <w:r w:rsidRPr="00144AFE">
        <w:rPr>
          <w:lang w:eastAsia="zh-CN"/>
        </w:rPr>
        <w:t>T</w:t>
      </w:r>
      <w:r w:rsidRPr="00144AFE">
        <w:t>DD intra</w:t>
      </w:r>
      <w:r w:rsidRPr="00144AFE">
        <w:rPr>
          <w:lang w:eastAsia="zh-CN"/>
        </w:rPr>
        <w:t xml:space="preserve"> </w:t>
      </w:r>
      <w:r w:rsidRPr="00144AFE">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measure_intra_UE cat M1_NC </w:t>
            </w:r>
            <w:r w:rsidRPr="00144AFE">
              <w:rPr>
                <w:rFonts w:cs="Arial"/>
              </w:rPr>
              <w:t>(s) (DRX cycles)</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&lt;0.</w:t>
            </w:r>
            <w:r w:rsidRPr="00144AFE">
              <w:rPr>
                <w:rFonts w:cs="Arial" w:hint="eastAsia"/>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0.48 * </w:t>
            </w:r>
            <w:r w:rsidRPr="00144AFE">
              <w:rPr>
                <w:lang w:eastAsia="zh-CN"/>
              </w:rPr>
              <w:t>K</w:t>
            </w:r>
            <w:r w:rsidRPr="00144AFE">
              <w:rPr>
                <w:vertAlign w:val="subscript"/>
                <w:lang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w:t>
            </w:r>
            <w:r w:rsidRPr="00144AFE">
              <w:rPr>
                <w:rFonts w:cs="Arial" w:hint="eastAsia"/>
                <w:lang w:eastAsia="zh-CN"/>
              </w:rPr>
              <w:t>128</w:t>
            </w:r>
            <w:r w:rsidRPr="00144AFE">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 (5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&lt;0.</w:t>
            </w:r>
            <w:r w:rsidRPr="00144AFE">
              <w:rPr>
                <w:rFonts w:cs="Arial" w:hint="eastAsia"/>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0.96 * </w:t>
            </w:r>
            <w:r w:rsidRPr="00144AFE">
              <w:rPr>
                <w:lang w:eastAsia="zh-CN"/>
              </w:rPr>
              <w:t>K</w:t>
            </w:r>
            <w:r w:rsidRPr="00144AFE">
              <w:rPr>
                <w:vertAlign w:val="subscript"/>
                <w:lang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hint="eastAsia"/>
                <w:lang w:eastAsia="zh-CN"/>
              </w:rPr>
              <w:t>0.256</w:t>
            </w:r>
            <w:r w:rsidRPr="00144AFE">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 (5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N"/>
              <w:rPr>
                <w:rFonts w:cs="Arial"/>
              </w:rPr>
            </w:pPr>
            <w:r w:rsidRPr="00144AFE">
              <w:rPr>
                <w:rFonts w:cs="Arial"/>
              </w:rPr>
              <w:t>Note 1:</w:t>
            </w:r>
            <w:r w:rsidRPr="00144AFE">
              <w:rPr>
                <w:rFonts w:cs="Arial"/>
              </w:rPr>
              <w:tab/>
              <w:t>Number of DRX cycle depends upon the DRX cycle in use</w:t>
            </w:r>
          </w:p>
          <w:p w:rsidR="003319CA" w:rsidRPr="00144AFE" w:rsidRDefault="003319CA" w:rsidP="003319CA">
            <w:pPr>
              <w:pStyle w:val="TAN"/>
              <w:rPr>
                <w:rFonts w:cs="Arial"/>
              </w:rPr>
            </w:pPr>
            <w:r w:rsidRPr="00144AFE">
              <w:rPr>
                <w:rFonts w:cs="Arial"/>
              </w:rPr>
              <w:t>Note 2:</w:t>
            </w:r>
            <w:r w:rsidRPr="00144AFE">
              <w:rPr>
                <w:rFonts w:cs="Arial"/>
              </w:rPr>
              <w:tab/>
              <w:t>Time depends upon the DRX cycle in use</w:t>
            </w:r>
          </w:p>
        </w:tc>
      </w:tr>
    </w:tbl>
    <w:p w:rsidR="003319CA" w:rsidRPr="00144AFE" w:rsidRDefault="003319CA" w:rsidP="003319CA">
      <w:pPr>
        <w:rPr>
          <w:rFonts w:cs="v4.2.0"/>
        </w:rPr>
      </w:pPr>
    </w:p>
    <w:p w:rsidR="003319CA" w:rsidRPr="00144AFE" w:rsidRDefault="003319CA" w:rsidP="003319CA">
      <w:pPr>
        <w:pStyle w:val="TH"/>
      </w:pPr>
      <w:r w:rsidRPr="00144AFE">
        <w:rPr>
          <w:snapToGrid w:val="0"/>
        </w:rPr>
        <w:t xml:space="preserve">Table 8.13.2.1.3.2-3: </w:t>
      </w:r>
      <w:r w:rsidRPr="00144AFE">
        <w:t xml:space="preserve">Requirement to measure </w:t>
      </w:r>
      <w:r w:rsidRPr="00144AFE">
        <w:rPr>
          <w:lang w:eastAsia="zh-CN"/>
        </w:rPr>
        <w:t>T</w:t>
      </w:r>
      <w:r w:rsidRPr="00144AFE">
        <w:t>DD intra</w:t>
      </w:r>
      <w:r w:rsidRPr="00144AFE">
        <w:rPr>
          <w:lang w:eastAsia="zh-CN"/>
        </w:rPr>
        <w:t xml:space="preserve"> </w:t>
      </w:r>
      <w:r w:rsidRPr="00144AFE">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95"/>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measure_intra_UE cat M1_NC  </w:t>
            </w:r>
            <w:r w:rsidRPr="00144AFE">
              <w:rPr>
                <w:rFonts w:cs="Arial"/>
              </w:rPr>
              <w:t>(s) (eDRX_CONN cycles)</w:t>
            </w:r>
          </w:p>
        </w:tc>
      </w:tr>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(5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N"/>
            </w:pPr>
            <w:r w:rsidRPr="00144AFE">
              <w:t>Note:</w:t>
            </w:r>
            <w:r w:rsidRPr="00144AFE">
              <w:tab/>
              <w:t>Time depends upon the eDRX_CONN cycle in use.</w:t>
            </w:r>
          </w:p>
        </w:tc>
      </w:tr>
    </w:tbl>
    <w:p w:rsidR="003319CA" w:rsidRPr="00144AFE" w:rsidRDefault="003319CA" w:rsidP="003319CA">
      <w:pPr>
        <w:rPr>
          <w:rFonts w:cs="v4.2.0"/>
          <w:lang w:val="en-US"/>
        </w:rPr>
      </w:pPr>
    </w:p>
    <w:p w:rsidR="003319CA" w:rsidRPr="00144AFE" w:rsidRDefault="003319CA" w:rsidP="003319CA">
      <w:pPr>
        <w:rPr>
          <w:rFonts w:cs="v4.2.0"/>
        </w:rPr>
      </w:pPr>
      <w:r w:rsidRPr="00144AFE">
        <w:rPr>
          <w:rFonts w:cs="v4.2.0"/>
        </w:rPr>
        <w:lastRenderedPageBreak/>
        <w:t>The RSRP measurement accuracy for all measured cells shall be as specified in the sub-clauses 9.1.</w:t>
      </w:r>
      <w:r w:rsidR="00576F22" w:rsidRPr="00144AFE">
        <w:rPr>
          <w:rFonts w:cs="v4.2.0"/>
        </w:rPr>
        <w:t>21</w:t>
      </w:r>
      <w:r w:rsidRPr="00144AFE">
        <w:rPr>
          <w:rFonts w:cs="v4.2.0"/>
        </w:rPr>
        <w:t>.1 and 9.1.</w:t>
      </w:r>
      <w:r w:rsidR="00576F22" w:rsidRPr="00144AFE">
        <w:rPr>
          <w:rFonts w:cs="v4.2.0"/>
        </w:rPr>
        <w:t>21</w:t>
      </w:r>
      <w:r w:rsidRPr="00144AFE">
        <w:rPr>
          <w:rFonts w:cs="v4.2.0"/>
        </w:rPr>
        <w:t xml:space="preserve">.2. </w:t>
      </w:r>
    </w:p>
    <w:p w:rsidR="003319CA" w:rsidRPr="00144AFE" w:rsidRDefault="003319CA" w:rsidP="003319CA">
      <w:pPr>
        <w:rPr>
          <w:rFonts w:cs="v4.2.0"/>
        </w:rPr>
      </w:pPr>
      <w:r w:rsidRPr="00144AFE">
        <w:rPr>
          <w:rFonts w:cs="v4.2.0"/>
        </w:rPr>
        <w:t>The RSRQ measurement accuracy for all measured cells shall be as specified in the sub-clauses 9.1.</w:t>
      </w:r>
      <w:r w:rsidR="00576F22" w:rsidRPr="00144AFE">
        <w:rPr>
          <w:rFonts w:cs="v4.2.0"/>
        </w:rPr>
        <w:t>21</w:t>
      </w:r>
      <w:r w:rsidRPr="00144AFE">
        <w:rPr>
          <w:rFonts w:cs="v4.2.0"/>
        </w:rPr>
        <w:t>.</w:t>
      </w:r>
      <w:r w:rsidR="00576F22" w:rsidRPr="00144AFE">
        <w:rPr>
          <w:rFonts w:cs="v4.2.0"/>
        </w:rPr>
        <w:t>6</w:t>
      </w:r>
      <w:r w:rsidRPr="00144AFE">
        <w:rPr>
          <w:rFonts w:cs="v4.2.0"/>
        </w:rPr>
        <w:t xml:space="preserve">. </w:t>
      </w:r>
    </w:p>
    <w:p w:rsidR="00414A49" w:rsidRPr="00144AFE" w:rsidRDefault="00414A49" w:rsidP="003319CA">
      <w:pPr>
        <w:rPr>
          <w:rFonts w:cs="v4.2.0"/>
        </w:rPr>
      </w:pPr>
      <w:r w:rsidRPr="00144AFE">
        <w:rPr>
          <w:rFonts w:cs="v4.2.0"/>
        </w:rPr>
        <w:t>The requriements in this subcluse apply regardless of MPDCCH monitoring configuration.</w:t>
      </w:r>
    </w:p>
    <w:p w:rsidR="003319CA" w:rsidRPr="00144AFE" w:rsidRDefault="003319CA" w:rsidP="003319CA">
      <w:pPr>
        <w:pStyle w:val="H6"/>
        <w:rPr>
          <w:lang w:eastAsia="zh-CN"/>
        </w:rPr>
      </w:pPr>
      <w:r w:rsidRPr="00144AFE">
        <w:t>8.13.2.1.3.</w:t>
      </w:r>
      <w:r w:rsidRPr="00144AFE">
        <w:rPr>
          <w:lang w:eastAsia="zh-CN"/>
        </w:rPr>
        <w:t>2.1</w:t>
      </w:r>
      <w:r w:rsidRPr="00144AFE">
        <w:rPr>
          <w:lang w:eastAsia="zh-CN"/>
        </w:rPr>
        <w:tab/>
        <w:t>Measurement Reporting Requirements</w:t>
      </w:r>
    </w:p>
    <w:p w:rsidR="003319CA" w:rsidRPr="00144AFE" w:rsidRDefault="003319CA" w:rsidP="003319CA">
      <w:pPr>
        <w:pStyle w:val="H6"/>
      </w:pPr>
      <w:r w:rsidRPr="00144AFE">
        <w:t>8.13.2.1.3.</w:t>
      </w:r>
      <w:r w:rsidRPr="00144AFE">
        <w:rPr>
          <w:lang w:eastAsia="zh-CN"/>
        </w:rPr>
        <w:t>2.1.1</w:t>
      </w:r>
      <w:r w:rsidRPr="00144AFE">
        <w:tab/>
        <w:t>Periodic Reporting</w:t>
      </w:r>
    </w:p>
    <w:p w:rsidR="003319CA" w:rsidRPr="00144AFE" w:rsidRDefault="003319CA" w:rsidP="003319CA">
      <w:pPr>
        <w:rPr>
          <w:rFonts w:cs="v4.2.0"/>
        </w:rPr>
      </w:pPr>
      <w:r w:rsidRPr="00144AFE">
        <w:rPr>
          <w:rFonts w:cs="v4.2.0"/>
        </w:rPr>
        <w:t xml:space="preserve">Reported RSRP and RSRQ measurement contained in periodically triggered measurement reports shall meet the requirements in sections </w:t>
      </w:r>
      <w:r w:rsidR="002D6275" w:rsidRPr="00144AFE">
        <w:rPr>
          <w:rFonts w:cs="v4.2.0"/>
        </w:rPr>
        <w:t>9.1.21.1, 9.1.21.2, and 9.1.21.6, respectively</w:t>
      </w:r>
      <w:r w:rsidRPr="00144AFE">
        <w:rPr>
          <w:rFonts w:cs="v4.2.0"/>
        </w:rPr>
        <w:t xml:space="preserve">. </w:t>
      </w:r>
    </w:p>
    <w:p w:rsidR="003319CA" w:rsidRPr="00144AFE" w:rsidRDefault="003319CA" w:rsidP="003319CA">
      <w:pPr>
        <w:pStyle w:val="H6"/>
      </w:pPr>
      <w:r w:rsidRPr="00144AFE">
        <w:t>8.13.2.1.3.</w:t>
      </w:r>
      <w:r w:rsidRPr="00144AFE">
        <w:rPr>
          <w:lang w:eastAsia="zh-CN"/>
        </w:rPr>
        <w:t>2.1.2</w:t>
      </w:r>
      <w:r w:rsidRPr="00144AFE">
        <w:tab/>
        <w:t>Event-triggered Periodic Reporting</w:t>
      </w:r>
    </w:p>
    <w:p w:rsidR="003319CA" w:rsidRPr="00144AFE" w:rsidRDefault="003319CA" w:rsidP="003319CA">
      <w:pPr>
        <w:rPr>
          <w:rFonts w:cs="v4.2.0"/>
        </w:rPr>
      </w:pPr>
      <w:r w:rsidRPr="00144AFE">
        <w:rPr>
          <w:rFonts w:cs="v4.2.0"/>
        </w:rPr>
        <w:t xml:space="preserve">Reported RSRP and RSRQ measurement contained in event triggered periodic measurement reports shall meet the requirements in sections </w:t>
      </w:r>
      <w:r w:rsidR="002D6275" w:rsidRPr="00144AFE">
        <w:rPr>
          <w:rFonts w:cs="v4.2.0"/>
        </w:rPr>
        <w:t>9.1.21.1, 9.1.21.2, and 9.1.21.6, respectively</w:t>
      </w:r>
      <w:r w:rsidRPr="00144AFE">
        <w:rPr>
          <w:rFonts w:cs="v4.2.0"/>
        </w:rPr>
        <w:t xml:space="preserve">. </w:t>
      </w:r>
    </w:p>
    <w:p w:rsidR="003319CA" w:rsidRPr="00144AFE" w:rsidRDefault="003319CA" w:rsidP="003319CA">
      <w:pPr>
        <w:rPr>
          <w:rFonts w:cs="v4.2.0"/>
        </w:rPr>
      </w:pPr>
      <w:r w:rsidRPr="00144AFE">
        <w:rPr>
          <w:rFonts w:cs="v4.2.0"/>
        </w:rPr>
        <w:t>The first report in event triggered periodic measurement reporting shall meet the requirements specified in clause </w:t>
      </w:r>
      <w:r w:rsidRPr="00144AFE">
        <w:t>8.13.2.1.3.</w:t>
      </w:r>
      <w:r w:rsidRPr="00144AFE">
        <w:rPr>
          <w:lang w:eastAsia="zh-CN"/>
        </w:rPr>
        <w:t>2.1.</w:t>
      </w:r>
      <w:r w:rsidRPr="00144AFE">
        <w:rPr>
          <w:rFonts w:cs="v4.2.0"/>
          <w:lang w:eastAsia="zh-CN"/>
        </w:rPr>
        <w:t>3</w:t>
      </w:r>
      <w:r w:rsidRPr="00144AFE">
        <w:rPr>
          <w:rFonts w:cs="v4.2.0"/>
        </w:rPr>
        <w:t>.</w:t>
      </w:r>
    </w:p>
    <w:p w:rsidR="003319CA" w:rsidRPr="00144AFE" w:rsidRDefault="003319CA" w:rsidP="003319CA">
      <w:pPr>
        <w:pStyle w:val="H6"/>
      </w:pPr>
      <w:r w:rsidRPr="00144AFE">
        <w:t>8.13.2.1.3.</w:t>
      </w:r>
      <w:r w:rsidRPr="00144AFE">
        <w:rPr>
          <w:lang w:eastAsia="zh-CN"/>
        </w:rPr>
        <w:t>2.1.3</w:t>
      </w:r>
      <w:r w:rsidRPr="00144AFE">
        <w:tab/>
        <w:t>Event Triggered Reporting</w:t>
      </w:r>
    </w:p>
    <w:p w:rsidR="003319CA" w:rsidRPr="00144AFE" w:rsidRDefault="003319CA" w:rsidP="003319CA">
      <w:pPr>
        <w:rPr>
          <w:rFonts w:cs="v4.2.0"/>
        </w:rPr>
      </w:pPr>
      <w:r w:rsidRPr="00144AFE">
        <w:rPr>
          <w:rFonts w:cs="v4.2.0"/>
        </w:rPr>
        <w:t xml:space="preserve">Reported RSRP and RSRQ measurement contained in event triggered measurement reports shall meet the requirements in sections </w:t>
      </w:r>
      <w:r w:rsidR="002D6275" w:rsidRPr="00144AFE">
        <w:rPr>
          <w:rFonts w:cs="v4.2.0"/>
        </w:rPr>
        <w:t>9.1.21.1, 9.1.21.2, and 9.1.21.6, respectively</w:t>
      </w:r>
      <w:r w:rsidRPr="00144AFE">
        <w:rPr>
          <w:rFonts w:cs="v4.2.0"/>
        </w:rPr>
        <w:t xml:space="preserve">. </w:t>
      </w:r>
    </w:p>
    <w:p w:rsidR="003319CA" w:rsidRPr="00144AFE" w:rsidRDefault="003319CA" w:rsidP="003319CA">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3319CA" w:rsidRPr="00144AFE" w:rsidRDefault="003319CA" w:rsidP="003319CA">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3319CA" w:rsidRPr="00144AFE" w:rsidRDefault="003319CA" w:rsidP="003319CA">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_intra_UE cat M1_NC </w:t>
      </w:r>
      <w:r w:rsidRPr="00144AFE">
        <w:rPr>
          <w:rFonts w:cs="v4.2.0"/>
        </w:rPr>
        <w:t>defined in Clause 8.13.2.1.3</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 an additional delay can be expected.</w:t>
      </w:r>
    </w:p>
    <w:p w:rsidR="003319CA" w:rsidRPr="00144AFE" w:rsidRDefault="003319CA" w:rsidP="003319CA">
      <w:pPr>
        <w:rPr>
          <w:rFonts w:cs="v4.2.0"/>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 xml:space="preserve">intra_UE cat M1_NC </w:t>
      </w:r>
      <w:r w:rsidRPr="00144AFE">
        <w:rPr>
          <w:rFonts w:cs="v4.2.0"/>
        </w:rPr>
        <w:t>defined in clause </w:t>
      </w:r>
      <w:r w:rsidRPr="00144AFE">
        <w:t>8.13.2.1.3.2 becomes undetectable for a period ≤ 5 seconds and then the cell becomes detectable again and triggers an event, the event triggered measurement reporting delay shall be less than T</w:t>
      </w:r>
      <w:r w:rsidRPr="00144AFE">
        <w:rPr>
          <w:vertAlign w:val="subscript"/>
        </w:rPr>
        <w:t xml:space="preserve">measure_intra_UE cat M1_NC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t>
      </w:r>
      <w:r w:rsidRPr="00144AFE">
        <w:rPr>
          <w:rFonts w:cs="v4.2.0"/>
        </w:rPr>
        <w:t>When L3 filtering is used or IDC autonomous denial is configured, an additional delay can be expected.</w:t>
      </w:r>
    </w:p>
    <w:p w:rsidR="00C22F6C" w:rsidRPr="00144AFE" w:rsidRDefault="00C22F6C" w:rsidP="00C22F6C">
      <w:pPr>
        <w:pStyle w:val="Heading4"/>
        <w:rPr>
          <w:lang w:eastAsia="zh-CN"/>
        </w:rPr>
      </w:pPr>
      <w:r w:rsidRPr="00144AFE">
        <w:t>8.13.2.</w:t>
      </w:r>
      <w:r w:rsidRPr="00144AFE">
        <w:rPr>
          <w:rFonts w:hint="eastAsia"/>
          <w:lang w:eastAsia="zh-CN"/>
        </w:rPr>
        <w:t>2</w:t>
      </w:r>
      <w:r w:rsidRPr="00144AFE">
        <w:tab/>
      </w:r>
      <w:r w:rsidR="00671EF3" w:rsidRPr="00144AFE">
        <w:t>Void</w:t>
      </w:r>
    </w:p>
    <w:p w:rsidR="00B114A9" w:rsidRPr="00144AFE" w:rsidRDefault="00B114A9" w:rsidP="00B114A9">
      <w:pPr>
        <w:pStyle w:val="Heading4"/>
        <w:rPr>
          <w:lang w:eastAsia="zh-CN"/>
        </w:rPr>
      </w:pPr>
      <w:r w:rsidRPr="00144AFE">
        <w:t>8.</w:t>
      </w:r>
      <w:r w:rsidRPr="00144AFE">
        <w:rPr>
          <w:rFonts w:hint="eastAsia"/>
          <w:lang w:eastAsia="zh-CN"/>
        </w:rPr>
        <w:t>13</w:t>
      </w:r>
      <w:r w:rsidRPr="00144AFE">
        <w:t>.2.</w:t>
      </w:r>
      <w:r w:rsidRPr="00144AFE">
        <w:rPr>
          <w:rFonts w:hint="eastAsia"/>
          <w:lang w:eastAsia="zh-CN"/>
        </w:rPr>
        <w:t>3</w:t>
      </w:r>
      <w:r w:rsidRPr="00144AFE">
        <w:tab/>
        <w:t>E-UTRAN OTDOA Intra-Frequency RSTD Measurements</w:t>
      </w:r>
      <w:r w:rsidRPr="00144AFE">
        <w:rPr>
          <w:rFonts w:hint="eastAsia"/>
          <w:lang w:eastAsia="zh-CN"/>
        </w:rPr>
        <w:t xml:space="preserve"> for Cat-M1 UE in CEModeA</w:t>
      </w:r>
    </w:p>
    <w:p w:rsidR="00C9658F" w:rsidRPr="00144AFE" w:rsidRDefault="00B114A9" w:rsidP="00C9658F">
      <w:pPr>
        <w:rPr>
          <w:lang w:eastAsia="zh-CN"/>
        </w:rPr>
      </w:pPr>
      <w:r w:rsidRPr="00144AFE">
        <w:t>All intra-frequency RSTD measurement requirements specified in Sections 8.</w:t>
      </w:r>
      <w:r w:rsidRPr="00144AFE">
        <w:rPr>
          <w:rFonts w:hint="eastAsia"/>
          <w:lang w:eastAsia="zh-CN"/>
        </w:rPr>
        <w:t>13</w:t>
      </w:r>
      <w:r w:rsidRPr="00144AFE">
        <w:t>.2.</w:t>
      </w:r>
      <w:r w:rsidRPr="00144AFE">
        <w:rPr>
          <w:rFonts w:hint="eastAsia"/>
          <w:lang w:eastAsia="zh-CN"/>
        </w:rPr>
        <w:t xml:space="preserve">3 </w:t>
      </w:r>
      <w:r w:rsidRPr="00144AFE">
        <w:t>shall apply without DRX as well as for any DRX and e</w:t>
      </w:r>
      <w:r w:rsidR="001548FE" w:rsidRPr="00144AFE">
        <w:t xml:space="preserve">DRX_CONN cycles specified in TS </w:t>
      </w:r>
      <w:r w:rsidRPr="00144AFE">
        <w:t>36.331</w:t>
      </w:r>
      <w:r w:rsidR="001548FE" w:rsidRPr="00144AFE">
        <w:t xml:space="preserve"> </w:t>
      </w:r>
      <w:r w:rsidRPr="00144AFE">
        <w:t>[2].</w:t>
      </w:r>
      <w:r w:rsidR="00C9658F" w:rsidRPr="00144AFE">
        <w:rPr>
          <w:rFonts w:hint="eastAsia"/>
          <w:lang w:eastAsia="zh-CN"/>
        </w:rPr>
        <w:t xml:space="preserve"> </w:t>
      </w:r>
      <w:r w:rsidR="00C9658F" w:rsidRPr="00144AFE">
        <w:t xml:space="preserve">All </w:t>
      </w:r>
      <w:r w:rsidR="00C9658F" w:rsidRPr="00144AFE">
        <w:rPr>
          <w:rFonts w:hint="eastAsia"/>
          <w:lang w:eastAsia="zh-CN"/>
        </w:rPr>
        <w:t>the</w:t>
      </w:r>
      <w:r w:rsidR="00C9658F" w:rsidRPr="00144AFE">
        <w:t xml:space="preserve"> measurement requirements specified in Sections 8.</w:t>
      </w:r>
      <w:r w:rsidR="00C9658F" w:rsidRPr="00144AFE">
        <w:rPr>
          <w:rFonts w:hint="eastAsia"/>
        </w:rPr>
        <w:t>13</w:t>
      </w:r>
      <w:r w:rsidR="00C9658F" w:rsidRPr="00144AFE">
        <w:t>.2.</w:t>
      </w:r>
      <w:r w:rsidR="00C9658F" w:rsidRPr="00144AFE">
        <w:rPr>
          <w:rFonts w:hint="eastAsia"/>
        </w:rPr>
        <w:t xml:space="preserve">3 </w:t>
      </w:r>
      <w:r w:rsidR="00C9658F" w:rsidRPr="00144AFE">
        <w:t>shall apply</w:t>
      </w:r>
      <w:r w:rsidR="00C9658F" w:rsidRPr="00144AFE">
        <w:rPr>
          <w:rFonts w:hint="eastAsia"/>
        </w:rPr>
        <w:t xml:space="preserve"> provided that </w:t>
      </w:r>
      <w:r w:rsidR="00C9658F" w:rsidRPr="00144AFE">
        <w:t>the UE is configured</w:t>
      </w:r>
      <w:r w:rsidR="004D14D3" w:rsidRPr="00144AFE">
        <w:t>:</w:t>
      </w:r>
    </w:p>
    <w:p w:rsidR="00F239CF" w:rsidRPr="00144AFE" w:rsidRDefault="00F239CF" w:rsidP="00F239CF">
      <w:pPr>
        <w:pStyle w:val="B1"/>
        <w:rPr>
          <w:lang w:eastAsia="zh-CN"/>
        </w:rPr>
      </w:pPr>
      <w:r w:rsidRPr="00144AFE">
        <w:rPr>
          <w:lang w:eastAsia="zh-CN"/>
        </w:rPr>
        <w:t>-</w:t>
      </w:r>
      <w:r w:rsidRPr="00144AFE">
        <w:rPr>
          <w:lang w:eastAsia="zh-CN"/>
        </w:rPr>
        <w:tab/>
        <w:t>with the single PRS configuration for the reference cell and all the neighbour cells and</w:t>
      </w:r>
    </w:p>
    <w:p w:rsidR="00F239CF" w:rsidRPr="00144AFE" w:rsidRDefault="00F239CF" w:rsidP="00F239CF">
      <w:pPr>
        <w:pStyle w:val="B1"/>
        <w:rPr>
          <w:lang w:eastAsia="zh-CN"/>
        </w:rPr>
      </w:pPr>
      <w:r w:rsidRPr="00144AFE">
        <w:rPr>
          <w:lang w:eastAsia="zh-CN"/>
        </w:rPr>
        <w:t>-</w:t>
      </w:r>
      <w:r w:rsidRPr="00144AFE">
        <w:rPr>
          <w:lang w:eastAsia="zh-CN"/>
        </w:rPr>
        <w:tab/>
        <w:t>with the measurement gap pattern ID #0 specified in Clause 8.1.2.1 if the PRS bandwidth is less than the bandwidth of the cell used for the RSTD measurement in which case gaps are required</w:t>
      </w:r>
    </w:p>
    <w:p w:rsidR="00B114A9" w:rsidRPr="00144AFE" w:rsidRDefault="00B114A9" w:rsidP="00B114A9">
      <w:pPr>
        <w:pStyle w:val="Heading5"/>
      </w:pPr>
      <w:r w:rsidRPr="00144AFE">
        <w:rPr>
          <w:lang w:eastAsia="zh-CN"/>
        </w:rPr>
        <w:t>8</w:t>
      </w:r>
      <w:r w:rsidRPr="00144AFE">
        <w:t>.</w:t>
      </w:r>
      <w:r w:rsidRPr="00144AFE">
        <w:rPr>
          <w:rFonts w:hint="eastAsia"/>
          <w:lang w:eastAsia="zh-CN"/>
        </w:rPr>
        <w:t>13</w:t>
      </w:r>
      <w:r w:rsidRPr="00144AFE">
        <w:t>.2</w:t>
      </w:r>
      <w:r w:rsidRPr="00144AFE">
        <w:rPr>
          <w:lang w:eastAsia="zh-CN"/>
        </w:rPr>
        <w:t>.</w:t>
      </w:r>
      <w:r w:rsidRPr="00144AFE">
        <w:rPr>
          <w:rFonts w:hint="eastAsia"/>
          <w:lang w:eastAsia="zh-CN"/>
        </w:rPr>
        <w:t>3</w:t>
      </w:r>
      <w:r w:rsidRPr="00144AFE">
        <w:rPr>
          <w:lang w:eastAsia="zh-CN"/>
        </w:rPr>
        <w:t>.1</w:t>
      </w:r>
      <w:r w:rsidRPr="00144AFE">
        <w:tab/>
        <w:t>E-UTRAN FDD Intra-Frequency OTDOA Measurements</w:t>
      </w:r>
    </w:p>
    <w:p w:rsidR="00B114A9" w:rsidRPr="00144AFE" w:rsidRDefault="00B114A9" w:rsidP="00B114A9">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7E39BD">
        <w:rPr>
          <w:position w:val="-14"/>
        </w:rPr>
        <w:pict>
          <v:shape id="_x0000_i1699" type="#_x0000_t75" style="width:91.45pt;height:19pt">
            <v:imagedata r:id="rId210" o:title=""/>
          </v:shape>
        </w:pict>
      </w:r>
      <w:r w:rsidRPr="00144AFE">
        <w:rPr>
          <w:rFonts w:eastAsia="MS Mincho" w:cs="v4.2.0"/>
        </w:rPr>
        <w:t xml:space="preserve"> ms as given below (see also Figure 8.</w:t>
      </w:r>
      <w:r w:rsidRPr="00144AFE">
        <w:rPr>
          <w:rFonts w:cs="v4.2.0" w:hint="eastAsia"/>
          <w:lang w:eastAsia="zh-CN"/>
        </w:rPr>
        <w:t>13</w:t>
      </w:r>
      <w:r w:rsidRPr="00144AFE">
        <w:rPr>
          <w:rFonts w:eastAsia="MS Mincho" w:cs="v4.2.0"/>
        </w:rPr>
        <w:t>.2.</w:t>
      </w:r>
      <w:r w:rsidRPr="00144AFE">
        <w:rPr>
          <w:rFonts w:cs="v4.2.0" w:hint="eastAsia"/>
          <w:lang w:eastAsia="zh-CN"/>
        </w:rPr>
        <w:t>3</w:t>
      </w:r>
      <w:r w:rsidRPr="00144AFE">
        <w:rPr>
          <w:rFonts w:eastAsia="MS Mincho" w:cs="v4.2.0"/>
        </w:rPr>
        <w:t>.1-1):</w:t>
      </w:r>
    </w:p>
    <w:p w:rsidR="00B114A9" w:rsidRPr="00144AFE" w:rsidRDefault="001548FE" w:rsidP="001548FE">
      <w:pPr>
        <w:pStyle w:val="EQ"/>
        <w:rPr>
          <w:rFonts w:cs="v4.2.0"/>
          <w:lang w:eastAsia="zh-CN"/>
        </w:rPr>
      </w:pPr>
      <w:r w:rsidRPr="00144AFE">
        <w:lastRenderedPageBreak/>
        <w:tab/>
      </w:r>
      <w:r w:rsidR="007E39BD">
        <w:rPr>
          <w:position w:val="-14"/>
        </w:rPr>
        <w:pict>
          <v:shape id="_x0000_i1700" type="#_x0000_t75" style="width:185.95pt;height:19pt">
            <v:imagedata r:id="rId211" o:title=""/>
          </v:shape>
        </w:pict>
      </w:r>
      <w:r w:rsidR="00C9658F" w:rsidRPr="00144AFE">
        <w:rPr>
          <w:rFonts w:hint="eastAsia"/>
          <w:lang w:eastAsia="zh-CN"/>
        </w:rPr>
        <w:t>+T</w:t>
      </w:r>
      <w:r w:rsidR="00C9658F" w:rsidRPr="00144AFE">
        <w:rPr>
          <w:rFonts w:hint="eastAsia"/>
          <w:vertAlign w:val="subscript"/>
          <w:lang w:eastAsia="zh-CN"/>
        </w:rPr>
        <w:t>MIB</w:t>
      </w:r>
      <w:r w:rsidR="00B114A9" w:rsidRPr="00144AFE">
        <w:rPr>
          <w:rFonts w:hint="eastAsia"/>
          <w:lang w:eastAsia="zh-CN"/>
        </w:rPr>
        <w:t xml:space="preserve"> ms,</w:t>
      </w:r>
    </w:p>
    <w:p w:rsidR="00B114A9" w:rsidRPr="00144AFE" w:rsidRDefault="00B114A9" w:rsidP="00B114A9">
      <w:pPr>
        <w:rPr>
          <w:rFonts w:eastAsia="MS Mincho" w:cs="v4.2.0"/>
        </w:rPr>
      </w:pPr>
      <w:r w:rsidRPr="00144AFE">
        <w:rPr>
          <w:rFonts w:eastAsia="MS Mincho" w:cs="v4.2.0"/>
        </w:rPr>
        <w:t>where</w:t>
      </w:r>
    </w:p>
    <w:p w:rsidR="00B114A9" w:rsidRPr="00144AFE" w:rsidRDefault="007E39BD" w:rsidP="001548FE">
      <w:pPr>
        <w:pStyle w:val="B1"/>
        <w:rPr>
          <w:rFonts w:eastAsia="MS Mincho"/>
        </w:rPr>
      </w:pPr>
      <w:r>
        <w:rPr>
          <w:position w:val="-14"/>
        </w:rPr>
        <w:pict>
          <v:shape id="_x0000_i1701" type="#_x0000_t75" style="width:91.45pt;height:19pt">
            <v:imagedata r:id="rId212" o:title=""/>
          </v:shape>
        </w:pict>
      </w:r>
      <w:r w:rsidR="00B114A9" w:rsidRPr="00144AFE">
        <w:rPr>
          <w:rFonts w:eastAsia="MS Mincho"/>
        </w:rPr>
        <w:t xml:space="preserve">is the total time for detecting and measuring at least </w:t>
      </w:r>
      <w:r w:rsidR="00B114A9" w:rsidRPr="00144AFE">
        <w:rPr>
          <w:i/>
        </w:rPr>
        <w:t>n</w:t>
      </w:r>
      <w:r w:rsidR="00B114A9" w:rsidRPr="00144AFE">
        <w:rPr>
          <w:rFonts w:eastAsia="MS Mincho"/>
        </w:rPr>
        <w:t xml:space="preserve"> cells,</w:t>
      </w:r>
    </w:p>
    <w:p w:rsidR="00B114A9" w:rsidRPr="00144AFE" w:rsidRDefault="007E39BD" w:rsidP="001548FE">
      <w:pPr>
        <w:pStyle w:val="B1"/>
        <w:rPr>
          <w:rFonts w:eastAsia="MS Mincho"/>
          <w:lang w:eastAsia="zh-CN"/>
        </w:rPr>
      </w:pPr>
      <w:r>
        <w:rPr>
          <w:rFonts w:eastAsia="MS Mincho"/>
          <w:position w:val="-12"/>
          <w:sz w:val="2"/>
        </w:rPr>
        <w:pict>
          <v:shape id="_x0000_i1702" type="#_x0000_t75" style="width:22.55pt;height:19pt">
            <v:imagedata r:id="rId123" o:title=""/>
          </v:shape>
        </w:pict>
      </w:r>
      <w:r w:rsidR="00B114A9" w:rsidRPr="00144AFE">
        <w:rPr>
          <w:rFonts w:eastAsia="MS Mincho"/>
        </w:rPr>
        <w:t xml:space="preserve"> is the </w:t>
      </w:r>
      <w:r w:rsidR="00B114A9" w:rsidRPr="00144AFE">
        <w:t>cell-specific positioning subframe configuration period</w:t>
      </w:r>
      <w:r w:rsidR="00B114A9" w:rsidRPr="00144AFE">
        <w:rPr>
          <w:rFonts w:eastAsia="MS Mincho"/>
        </w:rPr>
        <w:t xml:space="preserve"> as defined in TS</w:t>
      </w:r>
      <w:r w:rsidR="001548FE" w:rsidRPr="00144AFE">
        <w:rPr>
          <w:rFonts w:eastAsia="MS Mincho"/>
        </w:rPr>
        <w:t xml:space="preserve"> </w:t>
      </w:r>
      <w:r w:rsidR="00B114A9" w:rsidRPr="00144AFE">
        <w:rPr>
          <w:rFonts w:eastAsia="MS Mincho"/>
        </w:rPr>
        <w:t>36.</w:t>
      </w:r>
      <w:r w:rsidR="00B114A9" w:rsidRPr="00144AFE">
        <w:rPr>
          <w:rFonts w:hint="eastAsia"/>
          <w:lang w:eastAsia="zh-CN"/>
        </w:rPr>
        <w:t>355</w:t>
      </w:r>
      <w:r w:rsidR="001548FE" w:rsidRPr="00144AFE">
        <w:rPr>
          <w:lang w:eastAsia="zh-CN"/>
        </w:rPr>
        <w:t xml:space="preserve"> </w:t>
      </w:r>
      <w:r w:rsidR="00B114A9" w:rsidRPr="00144AFE">
        <w:rPr>
          <w:rFonts w:eastAsia="MS Mincho"/>
        </w:rPr>
        <w:t>[</w:t>
      </w:r>
      <w:r w:rsidR="00B114A9" w:rsidRPr="00144AFE">
        <w:rPr>
          <w:rFonts w:hint="eastAsia"/>
          <w:lang w:eastAsia="zh-CN"/>
        </w:rPr>
        <w:t>24</w:t>
      </w:r>
      <w:r w:rsidR="00B114A9" w:rsidRPr="00144AFE">
        <w:rPr>
          <w:rFonts w:eastAsia="MS Mincho"/>
        </w:rPr>
        <w:t>]</w:t>
      </w:r>
      <w:r w:rsidR="00B114A9" w:rsidRPr="00144AFE">
        <w:rPr>
          <w:rFonts w:hint="eastAsia"/>
          <w:lang w:eastAsia="zh-CN"/>
        </w:rPr>
        <w:t xml:space="preserve"> </w:t>
      </w:r>
      <w:r w:rsidR="0051544A" w:rsidRPr="00144AFE">
        <w:rPr>
          <w:lang w:eastAsia="zh-CN"/>
        </w:rPr>
        <w:t xml:space="preserve">for UE not configured with measurement gaps for intra-frequency RSTD. For UE configured </w:t>
      </w:r>
      <w:r w:rsidR="0051544A" w:rsidRPr="00144AFE">
        <w:rPr>
          <w:rFonts w:eastAsia="MS Mincho"/>
          <w:lang w:eastAsia="zh-CN"/>
        </w:rPr>
        <w:t>with measurement gaps for intra-frequency RSTD measurements</w:t>
      </w:r>
      <w:r w:rsidR="0051544A" w:rsidRPr="00144AFE">
        <w:rPr>
          <w:lang w:eastAsia="zh-CN"/>
        </w:rPr>
        <w:t xml:space="preserve">, </w:t>
      </w:r>
      <w:r>
        <w:rPr>
          <w:rFonts w:eastAsia="MS Mincho"/>
          <w:position w:val="-12"/>
          <w:sz w:val="2"/>
        </w:rPr>
        <w:pict>
          <v:shape id="_x0000_i1703" type="#_x0000_t75" style="width:22.55pt;height:19pt">
            <v:imagedata r:id="rId123" o:title=""/>
          </v:shape>
        </w:pict>
      </w:r>
      <w:r w:rsidR="0051544A" w:rsidRPr="00144AFE">
        <w:rPr>
          <w:rFonts w:hint="eastAsia"/>
          <w:sz w:val="2"/>
          <w:lang w:eastAsia="zh-CN"/>
        </w:rPr>
        <w:t xml:space="preserve"> </w:t>
      </w:r>
      <w:r w:rsidR="0051544A" w:rsidRPr="00144AFE">
        <w:rPr>
          <w:lang w:eastAsia="zh-CN"/>
        </w:rPr>
        <w:t>= max(</w:t>
      </w:r>
      <w:r>
        <w:rPr>
          <w:rFonts w:eastAsia="MS Mincho"/>
          <w:position w:val="-12"/>
          <w:sz w:val="2"/>
        </w:rPr>
        <w:pict>
          <v:shape id="_x0000_i1704" type="#_x0000_t75" style="width:22.55pt;height:19pt">
            <v:imagedata r:id="rId123" o:title=""/>
          </v:shape>
        </w:pict>
      </w:r>
      <w:r w:rsidR="0051544A" w:rsidRPr="00144AFE">
        <w:rPr>
          <w:lang w:eastAsia="zh-CN"/>
        </w:rPr>
        <w:t xml:space="preserve">, MGRP), where </w:t>
      </w:r>
      <w:r w:rsidR="0051544A" w:rsidRPr="00144AFE">
        <w:rPr>
          <w:rFonts w:hint="eastAsia"/>
          <w:lang w:eastAsia="zh-CN"/>
        </w:rPr>
        <w:t xml:space="preserve">MGRP is the </w:t>
      </w:r>
      <w:r w:rsidR="0051544A" w:rsidRPr="00144AFE">
        <w:rPr>
          <w:rFonts w:cs="Arial" w:hint="eastAsia"/>
          <w:lang w:eastAsia="zh-CN"/>
        </w:rPr>
        <w:t>M</w:t>
      </w:r>
      <w:r w:rsidR="0051544A" w:rsidRPr="00144AFE">
        <w:rPr>
          <w:rFonts w:cs="Arial"/>
          <w:lang w:eastAsia="zh-CN"/>
        </w:rPr>
        <w:t>easurement</w:t>
      </w:r>
      <w:r w:rsidR="0051544A" w:rsidRPr="00144AFE">
        <w:rPr>
          <w:rFonts w:cs="Arial"/>
        </w:rPr>
        <w:t xml:space="preserve"> Gap Repetition Period</w:t>
      </w:r>
      <w:r w:rsidR="0051544A" w:rsidRPr="00144AFE">
        <w:rPr>
          <w:rFonts w:hint="eastAsia"/>
          <w:lang w:eastAsia="zh-CN"/>
        </w:rPr>
        <w:t xml:space="preserve"> as defined in section </w:t>
      </w:r>
      <w:r w:rsidR="0051544A" w:rsidRPr="00144AFE">
        <w:t>8.1.2.1</w:t>
      </w:r>
      <w:r w:rsidR="0051544A" w:rsidRPr="00144AFE">
        <w:rPr>
          <w:lang w:eastAsia="zh-CN"/>
        </w:rPr>
        <w:t>.</w:t>
      </w:r>
    </w:p>
    <w:p w:rsidR="00B114A9" w:rsidRPr="00144AFE" w:rsidRDefault="007E39BD" w:rsidP="001548FE">
      <w:pPr>
        <w:pStyle w:val="B1"/>
      </w:pPr>
      <w:r>
        <w:rPr>
          <w:position w:val="-4"/>
        </w:rPr>
        <w:pict>
          <v:shape id="_x0000_i1705" type="#_x0000_t75" style="width:15.45pt;height:13.25pt">
            <v:imagedata r:id="rId29" o:title=""/>
          </v:shape>
        </w:pict>
      </w:r>
      <w:r w:rsidR="00B114A9" w:rsidRPr="00144AFE">
        <w:t xml:space="preserve"> is the number of PRS positioning occasions as defined in Table 8.</w:t>
      </w:r>
      <w:r w:rsidR="00B114A9" w:rsidRPr="00144AFE">
        <w:rPr>
          <w:rFonts w:hint="eastAsia"/>
          <w:lang w:eastAsia="zh-CN"/>
        </w:rPr>
        <w:t>13</w:t>
      </w:r>
      <w:r w:rsidR="00B114A9" w:rsidRPr="00144AFE">
        <w:t>.2.</w:t>
      </w:r>
      <w:r w:rsidR="00B114A9" w:rsidRPr="00144AFE">
        <w:rPr>
          <w:rFonts w:hint="eastAsia"/>
          <w:lang w:eastAsia="zh-CN"/>
        </w:rPr>
        <w:t>3</w:t>
      </w:r>
      <w:r w:rsidR="00B114A9" w:rsidRPr="00144AFE">
        <w:t xml:space="preserve">.1-1, where downlink positioning subframes defined in </w:t>
      </w:r>
      <w:r w:rsidR="001548FE" w:rsidRPr="00144AFE">
        <w:rPr>
          <w:rFonts w:eastAsia="MS Mincho"/>
        </w:rPr>
        <w:t xml:space="preserve">TS 36.211 </w:t>
      </w:r>
      <w:r w:rsidR="00B114A9" w:rsidRPr="00144AFE">
        <w:rPr>
          <w:rFonts w:eastAsia="MS Mincho"/>
        </w:rPr>
        <w:t>[16]</w:t>
      </w:r>
      <w:r w:rsidR="00B114A9" w:rsidRPr="00144AFE">
        <w:t>, and</w:t>
      </w:r>
    </w:p>
    <w:p w:rsidR="00B114A9" w:rsidRPr="00144AFE" w:rsidRDefault="007E39BD" w:rsidP="001548FE">
      <w:pPr>
        <w:pStyle w:val="B1"/>
        <w:rPr>
          <w:lang w:eastAsia="zh-CN"/>
        </w:rPr>
      </w:pPr>
      <w:r>
        <w:rPr>
          <w:position w:val="-4"/>
        </w:rPr>
        <w:pict>
          <v:shape id="_x0000_i1706" type="#_x0000_t75" style="width:11.05pt;height:13.25pt">
            <v:imagedata r:id="rId30" o:title=""/>
          </v:shape>
        </w:pict>
      </w:r>
      <w:r w:rsidR="00B114A9" w:rsidRPr="00144AFE">
        <w:t xml:space="preserve"> = </w:t>
      </w:r>
      <w:r>
        <w:rPr>
          <w:position w:val="-28"/>
        </w:rPr>
        <w:pict>
          <v:shape id="_x0000_i1707" type="#_x0000_t75" style="width:53pt;height:34pt">
            <v:imagedata r:id="rId213" o:title=""/>
          </v:shape>
        </w:pict>
      </w:r>
      <w:r w:rsidR="00B114A9" w:rsidRPr="00144AFE">
        <w:t xml:space="preserve"> ms is the measurement time for a single PRS positioning occasion which includes the sampling time and the processing time</w:t>
      </w:r>
      <w:r w:rsidR="00B114A9" w:rsidRPr="00144AFE">
        <w:rPr>
          <w:rFonts w:hint="eastAsia"/>
          <w:lang w:eastAsia="zh-CN"/>
        </w:rPr>
        <w:t>,</w:t>
      </w:r>
    </w:p>
    <w:p w:rsidR="00B114A9" w:rsidRPr="00144AFE" w:rsidRDefault="007E39BD" w:rsidP="001548FE">
      <w:pPr>
        <w:pStyle w:val="B1"/>
        <w:rPr>
          <w:lang w:eastAsia="zh-CN"/>
        </w:rPr>
      </w:pPr>
      <w:r>
        <w:rPr>
          <w:rFonts w:ascii="Arial" w:hAnsi="Arial" w:cs="Arial"/>
          <w:position w:val="-12"/>
          <w:sz w:val="18"/>
          <w:szCs w:val="18"/>
          <w:lang w:eastAsia="zh-CN"/>
        </w:rPr>
        <w:pict>
          <v:shape id="_x0000_i1708" type="#_x0000_t75" style="width:25.6pt;height:19pt">
            <v:imagedata r:id="rId214" o:title=""/>
          </v:shape>
        </w:pict>
      </w:r>
      <w:r w:rsidR="00B114A9" w:rsidRPr="00144AFE">
        <w:rPr>
          <w:rFonts w:hint="eastAsia"/>
        </w:rPr>
        <w:t xml:space="preserve">is </w:t>
      </w:r>
      <w:r w:rsidR="00B114A9" w:rsidRPr="00144AFE">
        <w:rPr>
          <w:rFonts w:hint="eastAsia"/>
          <w:lang w:eastAsia="zh-CN"/>
        </w:rPr>
        <w:t xml:space="preserve">the </w:t>
      </w:r>
      <w:r w:rsidR="00B114A9" w:rsidRPr="00144AFE">
        <w:rPr>
          <w:lang w:eastAsia="zh-CN"/>
        </w:rPr>
        <w:t xml:space="preserve">cell-specific </w:t>
      </w:r>
      <w:r w:rsidR="00B114A9" w:rsidRPr="00144AFE">
        <w:rPr>
          <w:rFonts w:hint="eastAsia"/>
        </w:rPr>
        <w:t>number of PRS subframes within a PRS occasion</w:t>
      </w:r>
      <w:r w:rsidR="00B114A9" w:rsidRPr="00144AFE">
        <w:rPr>
          <w:rFonts w:hint="eastAsia"/>
          <w:lang w:eastAsia="zh-CN"/>
        </w:rPr>
        <w:t xml:space="preserve"> as defined in TS36.355</w:t>
      </w:r>
      <w:r w:rsidR="00B114A9" w:rsidRPr="00144AFE">
        <w:rPr>
          <w:rFonts w:eastAsia="MS Mincho"/>
        </w:rPr>
        <w:t>[</w:t>
      </w:r>
      <w:r w:rsidR="00B114A9" w:rsidRPr="00144AFE">
        <w:rPr>
          <w:rFonts w:hint="eastAsia"/>
          <w:lang w:eastAsia="zh-CN"/>
        </w:rPr>
        <w:t>24</w:t>
      </w:r>
      <w:r w:rsidR="00B114A9" w:rsidRPr="00144AFE">
        <w:rPr>
          <w:rFonts w:eastAsia="MS Mincho"/>
        </w:rPr>
        <w:t>]</w:t>
      </w:r>
      <w:r w:rsidR="001548FE" w:rsidRPr="00144AFE">
        <w:rPr>
          <w:lang w:eastAsia="zh-CN"/>
        </w:rPr>
        <w:t>,</w:t>
      </w:r>
    </w:p>
    <w:p w:rsidR="0051544A" w:rsidRPr="00144AFE" w:rsidRDefault="007E39BD" w:rsidP="001548FE">
      <w:pPr>
        <w:pStyle w:val="B1"/>
        <w:rPr>
          <w:lang w:eastAsia="zh-CN"/>
        </w:rPr>
      </w:pPr>
      <w:bookmarkStart w:id="510" w:name="_Hlk511874071"/>
      <w:r>
        <w:rPr>
          <w:position w:val="-14"/>
        </w:rPr>
        <w:pict>
          <v:shape id="_x0000_i1709" type="#_x0000_t75" style="width:45.5pt;height:19pt">
            <v:imagedata r:id="rId215" o:title=""/>
          </v:shape>
        </w:pict>
      </w:r>
      <w:r w:rsidR="0051544A" w:rsidRPr="00144AFE">
        <w:t xml:space="preserve"> is </w:t>
      </w:r>
      <w:r w:rsidR="0051544A" w:rsidRPr="00144AFE">
        <w:rPr>
          <w:lang w:eastAsia="zh-CN"/>
        </w:rPr>
        <w:t xml:space="preserve">the </w:t>
      </w:r>
      <w:r w:rsidR="0051544A" w:rsidRPr="00144AFE">
        <w:t>number of PRS subframes within a PRS occasion</w:t>
      </w:r>
      <w:r w:rsidR="00897E78" w:rsidRPr="00144AFE">
        <w:t xml:space="preserve"> available at the UE</w:t>
      </w:r>
      <w:r w:rsidR="0051544A" w:rsidRPr="00144AFE">
        <w:t xml:space="preserve">; </w:t>
      </w:r>
      <w:r>
        <w:rPr>
          <w:position w:val="-14"/>
        </w:rPr>
        <w:pict>
          <v:shape id="_x0000_i1710" type="#_x0000_t75" style="width:45.5pt;height:19pt">
            <v:imagedata r:id="rId215" o:title=""/>
          </v:shape>
        </w:pict>
      </w:r>
      <w:r w:rsidR="0051544A" w:rsidRPr="00144AFE">
        <w:t>=</w:t>
      </w:r>
      <w:r>
        <w:rPr>
          <w:position w:val="-12"/>
          <w:lang w:eastAsia="zh-CN"/>
        </w:rPr>
        <w:pict>
          <v:shape id="_x0000_i1711" type="#_x0000_t75" style="width:25.6pt;height:19pt">
            <v:imagedata r:id="rId214" o:title=""/>
          </v:shape>
        </w:pict>
      </w:r>
      <w:r w:rsidR="0051544A" w:rsidRPr="00144AFE">
        <w:rPr>
          <w:lang w:eastAsia="zh-CN"/>
        </w:rPr>
        <w:t xml:space="preserve"> </w:t>
      </w:r>
      <w:r w:rsidR="00897E78" w:rsidRPr="00144AFE">
        <w:rPr>
          <w:lang w:eastAsia="zh-CN"/>
        </w:rPr>
        <w:t>when the measurement gaps are not required for the</w:t>
      </w:r>
      <w:r w:rsidR="0051544A" w:rsidRPr="00144AFE">
        <w:t xml:space="preserve"> intra-frequency RSTD measurements;</w:t>
      </w:r>
      <w:r w:rsidR="0051544A" w:rsidRPr="00144AFE">
        <w:rPr>
          <w:lang w:eastAsia="zh-CN"/>
        </w:rPr>
        <w:t xml:space="preserve"> for UE configured with measurement gaps for intra-frequency RSTD measurements </w:t>
      </w:r>
      <w:r>
        <w:rPr>
          <w:position w:val="-14"/>
        </w:rPr>
        <w:pict>
          <v:shape id="_x0000_i1712" type="#_x0000_t75" style="width:45.5pt;height:19pt">
            <v:imagedata r:id="rId215" o:title=""/>
          </v:shape>
        </w:pict>
      </w:r>
      <w:r w:rsidR="0051544A" w:rsidRPr="00144AFE">
        <w:t xml:space="preserve"> is the number of PRS subframes which </w:t>
      </w:r>
      <w:r w:rsidR="0051544A" w:rsidRPr="00144AFE">
        <w:rPr>
          <w:lang w:eastAsia="zh-CN"/>
        </w:rPr>
        <w:t xml:space="preserve">can be measured by UE within MGL, where </w:t>
      </w:r>
      <w:r>
        <w:rPr>
          <w:position w:val="-14"/>
        </w:rPr>
        <w:pict>
          <v:shape id="_x0000_i1713" type="#_x0000_t75" style="width:45.5pt;height:19pt">
            <v:imagedata r:id="rId215" o:title=""/>
          </v:shape>
        </w:pict>
      </w:r>
      <w:r w:rsidR="0051544A" w:rsidRPr="00144AFE">
        <w:t xml:space="preserve"> </w:t>
      </w:r>
      <w:r w:rsidR="0051544A" w:rsidRPr="00144AFE">
        <w:rPr>
          <w:lang w:eastAsia="zh-CN"/>
        </w:rPr>
        <w:t>= (MGL-2) if MGRP≥</w:t>
      </w:r>
      <w:r>
        <w:rPr>
          <w:position w:val="-12"/>
          <w:lang w:eastAsia="zh-CN"/>
        </w:rPr>
        <w:pict>
          <v:shape id="_x0000_i1714" type="#_x0000_t75" style="width:25.6pt;height:19pt">
            <v:imagedata r:id="rId214" o:title=""/>
          </v:shape>
        </w:pict>
      </w:r>
      <w:r w:rsidR="00C33C73" w:rsidRPr="00144AFE">
        <w:rPr>
          <w:lang w:eastAsia="zh-CN"/>
        </w:rPr>
        <w:t>&gt;(MGL-2),</w:t>
      </w:r>
      <w:r w:rsidR="0051544A" w:rsidRPr="00144AFE">
        <w:rPr>
          <w:lang w:eastAsia="zh-CN"/>
        </w:rPr>
        <w:t xml:space="preserve"> </w:t>
      </w:r>
      <w:r>
        <w:rPr>
          <w:position w:val="-14"/>
        </w:rPr>
        <w:pict>
          <v:shape id="_x0000_i1715" type="#_x0000_t75" style="width:45.5pt;height:19pt">
            <v:imagedata r:id="rId215" o:title=""/>
          </v:shape>
        </w:pict>
      </w:r>
      <w:r w:rsidR="0051544A" w:rsidRPr="00144AFE">
        <w:t xml:space="preserve"> </w:t>
      </w:r>
      <w:r w:rsidR="0051544A" w:rsidRPr="00144AFE">
        <w:rPr>
          <w:lang w:eastAsia="zh-CN"/>
        </w:rPr>
        <w:t>=</w:t>
      </w:r>
      <w:r>
        <w:rPr>
          <w:rFonts w:eastAsia="MS Mincho"/>
          <w:position w:val="-26"/>
        </w:rPr>
        <w:pict>
          <v:shape id="_x0000_i1716" type="#_x0000_t75" style="width:130.3pt;height:31.35pt">
            <v:imagedata r:id="rId216" o:title=""/>
          </v:shape>
        </w:pict>
      </w:r>
      <w:r w:rsidR="0051544A" w:rsidRPr="00144AFE">
        <w:rPr>
          <w:rFonts w:eastAsia="MS Mincho"/>
        </w:rPr>
        <w:t xml:space="preserve"> if</w:t>
      </w:r>
      <w:r w:rsidR="0051544A" w:rsidRPr="00144AFE">
        <w:rPr>
          <w:lang w:eastAsia="zh-CN"/>
        </w:rPr>
        <w:t xml:space="preserve"> </w:t>
      </w:r>
      <w:r>
        <w:rPr>
          <w:position w:val="-12"/>
          <w:lang w:eastAsia="zh-CN"/>
        </w:rPr>
        <w:pict>
          <v:shape id="_x0000_i1717" type="#_x0000_t75" style="width:25.6pt;height:19pt">
            <v:imagedata r:id="rId214" o:title=""/>
          </v:shape>
        </w:pict>
      </w:r>
      <w:r w:rsidR="0051544A" w:rsidRPr="00144AFE">
        <w:rPr>
          <w:lang w:eastAsia="zh-CN"/>
        </w:rPr>
        <w:t>&gt;MGRP</w:t>
      </w:r>
      <w:r w:rsidR="0051544A" w:rsidRPr="00144AFE">
        <w:rPr>
          <w:rFonts w:eastAsia="MS Mincho"/>
        </w:rPr>
        <w:t xml:space="preserve">, and </w:t>
      </w:r>
      <w:r>
        <w:rPr>
          <w:position w:val="-14"/>
        </w:rPr>
        <w:pict>
          <v:shape id="_x0000_i1718" type="#_x0000_t75" style="width:45.5pt;height:19pt">
            <v:imagedata r:id="rId215" o:title=""/>
          </v:shape>
        </w:pict>
      </w:r>
      <w:r w:rsidR="0051544A" w:rsidRPr="00144AFE">
        <w:t>=</w:t>
      </w:r>
      <w:r>
        <w:rPr>
          <w:position w:val="-12"/>
          <w:lang w:eastAsia="zh-CN"/>
        </w:rPr>
        <w:pict>
          <v:shape id="_x0000_i1719" type="#_x0000_t75" style="width:25.6pt;height:19pt">
            <v:imagedata r:id="rId214" o:title=""/>
          </v:shape>
        </w:pict>
      </w:r>
      <w:r w:rsidR="0051544A" w:rsidRPr="00144AFE">
        <w:rPr>
          <w:lang w:eastAsia="zh-CN"/>
        </w:rPr>
        <w:t xml:space="preserve"> if </w:t>
      </w:r>
      <w:r>
        <w:rPr>
          <w:position w:val="-12"/>
          <w:lang w:eastAsia="zh-CN"/>
        </w:rPr>
        <w:pict>
          <v:shape id="_x0000_i1720" type="#_x0000_t75" style="width:25.6pt;height:19pt">
            <v:imagedata r:id="rId214" o:title=""/>
          </v:shape>
        </w:pict>
      </w:r>
      <w:r w:rsidR="0051544A" w:rsidRPr="00144AFE">
        <w:rPr>
          <w:lang w:eastAsia="zh-CN"/>
        </w:rPr>
        <w:t>≤(MGL-2).</w:t>
      </w:r>
      <w:bookmarkEnd w:id="510"/>
    </w:p>
    <w:p w:rsidR="00B114A9" w:rsidRPr="00144AFE" w:rsidRDefault="007E39BD" w:rsidP="001548FE">
      <w:pPr>
        <w:pStyle w:val="B1"/>
      </w:pPr>
      <w:r>
        <w:rPr>
          <w:position w:val="-14"/>
        </w:rPr>
        <w:pict>
          <v:shape id="_x0000_i1721" type="#_x0000_t75" style="width:45.5pt;height:19pt">
            <v:imagedata r:id="rId217" o:title=""/>
          </v:shape>
        </w:pict>
      </w:r>
      <w:r w:rsidR="00B114A9" w:rsidRPr="00144AFE">
        <w:t xml:space="preserve"> is the minimum number of PRS subframes per cell measurement as specified in Section </w:t>
      </w:r>
      <w:r w:rsidR="000057B4" w:rsidRPr="00144AFE">
        <w:t>9.1.21.20</w:t>
      </w:r>
      <w:r w:rsidR="00B114A9" w:rsidRPr="00144AFE">
        <w:t>.</w:t>
      </w:r>
    </w:p>
    <w:p w:rsidR="00C9658F" w:rsidRPr="00144AFE" w:rsidRDefault="007E39BD" w:rsidP="00C9658F">
      <w:pPr>
        <w:pStyle w:val="B1"/>
        <w:rPr>
          <w:lang w:eastAsia="zh-CN"/>
        </w:rPr>
      </w:pPr>
      <w:r>
        <w:rPr>
          <w:rFonts w:eastAsia="MS Mincho"/>
          <w:position w:val="-12"/>
          <w:sz w:val="2"/>
        </w:rPr>
        <w:pict>
          <v:shape id="_x0000_i1722" type="#_x0000_t75" style="width:22.55pt;height:19pt">
            <v:imagedata r:id="rId123" o:title=""/>
          </v:shape>
        </w:pict>
      </w:r>
      <w:r w:rsidR="00B114A9" w:rsidRPr="00144AFE">
        <w:rPr>
          <w:rFonts w:eastAsia="MS Mincho"/>
          <w:sz w:val="2"/>
        </w:rPr>
        <w:t xml:space="preserve">, </w:t>
      </w:r>
      <w:r>
        <w:rPr>
          <w:rFonts w:ascii="Arial" w:hAnsi="Arial" w:cs="Arial"/>
          <w:position w:val="-12"/>
          <w:sz w:val="18"/>
          <w:szCs w:val="18"/>
          <w:lang w:eastAsia="zh-CN"/>
        </w:rPr>
        <w:pict>
          <v:shape id="_x0000_i1723" type="#_x0000_t75" style="width:25.6pt;height:19pt">
            <v:imagedata r:id="rId214" o:title=""/>
          </v:shape>
        </w:pict>
      </w:r>
      <w:r w:rsidR="00B114A9" w:rsidRPr="00144AFE">
        <w:rPr>
          <w:rFonts w:ascii="Arial" w:hAnsi="Arial" w:cs="Arial"/>
          <w:sz w:val="18"/>
          <w:szCs w:val="18"/>
          <w:lang w:eastAsia="zh-CN"/>
        </w:rPr>
        <w:t xml:space="preserve">, </w:t>
      </w:r>
      <w:r>
        <w:rPr>
          <w:position w:val="-14"/>
        </w:rPr>
        <w:pict>
          <v:shape id="_x0000_i1724" type="#_x0000_t75" style="width:45.5pt;height:19pt">
            <v:imagedata r:id="rId215" o:title=""/>
          </v:shape>
        </w:pict>
      </w:r>
      <w:r w:rsidR="0051544A" w:rsidRPr="00144AFE">
        <w:t xml:space="preserve"> </w:t>
      </w:r>
      <w:r w:rsidR="00C83078" w:rsidRPr="00144AFE">
        <w:rPr>
          <w:sz w:val="18"/>
          <w:szCs w:val="18"/>
          <w:lang w:eastAsia="zh-CN"/>
        </w:rPr>
        <w:t xml:space="preserve">and </w:t>
      </w:r>
      <w:r w:rsidR="00B114A9" w:rsidRPr="00144AFE">
        <w:rPr>
          <w:rFonts w:eastAsia="MS Mincho"/>
          <w:sz w:val="2"/>
        </w:rPr>
        <w:t xml:space="preserve">, </w:t>
      </w:r>
      <w:r>
        <w:rPr>
          <w:position w:val="-14"/>
        </w:rPr>
        <w:pict>
          <v:shape id="_x0000_i1725" type="#_x0000_t75" style="width:45.5pt;height:19pt">
            <v:imagedata r:id="rId218" o:title=""/>
          </v:shape>
        </w:pict>
      </w:r>
      <w:r w:rsidR="0051544A" w:rsidRPr="00144AFE">
        <w:t xml:space="preserve"> </w:t>
      </w:r>
      <w:r w:rsidR="00B114A9" w:rsidRPr="00144AFE">
        <w:t xml:space="preserve">are the parameters of the same cell, for which </w:t>
      </w:r>
      <w:r>
        <w:rPr>
          <w:position w:val="-34"/>
        </w:rPr>
        <w:pict>
          <v:shape id="_x0000_i1726" type="#_x0000_t75" style="width:91pt;height:40.65pt">
            <v:imagedata r:id="rId219" o:title=""/>
          </v:shape>
        </w:pict>
      </w:r>
      <w:r w:rsidR="00B114A9" w:rsidRPr="00144AFE">
        <w:t xml:space="preserve"> is the largest among all the measured cells.</w:t>
      </w:r>
    </w:p>
    <w:p w:rsidR="00B114A9" w:rsidRPr="00144AFE" w:rsidRDefault="00C9658F" w:rsidP="001548FE">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B114A9" w:rsidRPr="00144AFE" w:rsidRDefault="00B114A9" w:rsidP="001548FE">
      <w:pPr>
        <w:pStyle w:val="EditorsNote"/>
        <w:rPr>
          <w:color w:val="auto"/>
          <w:lang w:eastAsia="zh-CN"/>
        </w:rPr>
      </w:pPr>
      <w:r w:rsidRPr="00144AFE">
        <w:rPr>
          <w:color w:val="auto"/>
          <w:lang w:eastAsia="zh-CN"/>
        </w:rPr>
        <w:t>Editor’s note: TBD how to capture prsOccGroupLength in the measurement period.</w:t>
      </w:r>
    </w:p>
    <w:p w:rsidR="00B114A9" w:rsidRPr="00144AFE" w:rsidRDefault="00B114A9" w:rsidP="00B114A9">
      <w:pPr>
        <w:pStyle w:val="TH"/>
      </w:pPr>
      <w:r w:rsidRPr="00144AFE">
        <w:t>Table 8.</w:t>
      </w:r>
      <w:r w:rsidRPr="00144AFE">
        <w:rPr>
          <w:lang w:eastAsia="zh-CN"/>
        </w:rPr>
        <w:t>13</w:t>
      </w:r>
      <w:r w:rsidRPr="00144AFE">
        <w:t>.2.</w:t>
      </w:r>
      <w:r w:rsidRPr="00144AFE">
        <w:rPr>
          <w:lang w:eastAsia="zh-CN"/>
        </w:rPr>
        <w:t>3</w:t>
      </w:r>
      <w:r w:rsidRPr="00144AFE">
        <w:t>.1-1: Number of PRS positioning occasions</w:t>
      </w:r>
      <w:r w:rsidRPr="00144AFE">
        <w:rPr>
          <w:lang w:eastAsia="zh-CN"/>
        </w:rPr>
        <w:t xml:space="preserve"> </w:t>
      </w:r>
      <w:r w:rsidRPr="00144AFE">
        <w:t xml:space="preserve">within </w:t>
      </w:r>
      <w:r w:rsidR="007E39BD">
        <w:rPr>
          <w:position w:val="-14"/>
        </w:rPr>
        <w:pict>
          <v:shape id="_x0000_i1727" type="#_x0000_t75" style="width:91.45pt;height:19pt">
            <v:imagedata r:id="rId22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B114A9">
        <w:trPr>
          <w:cantSplit/>
          <w:trHeight w:val="308"/>
        </w:trPr>
        <w:tc>
          <w:tcPr>
            <w:tcW w:w="2693" w:type="dxa"/>
            <w:vMerge w:val="restart"/>
          </w:tcPr>
          <w:p w:rsidR="00B114A9" w:rsidRPr="00144AFE" w:rsidRDefault="00B114A9" w:rsidP="00B114A9">
            <w:pPr>
              <w:pStyle w:val="TAH"/>
              <w:rPr>
                <w:rFonts w:cs="Arial"/>
              </w:rPr>
            </w:pPr>
            <w:r w:rsidRPr="00144AFE">
              <w:rPr>
                <w:rFonts w:cs="Arial"/>
              </w:rPr>
              <w:t xml:space="preserve">Positioning subframe configuration period </w:t>
            </w:r>
            <w:r w:rsidR="007E39BD">
              <w:rPr>
                <w:rFonts w:eastAsia="MS Mincho" w:cs="Arial"/>
                <w:position w:val="-12"/>
              </w:rPr>
              <w:pict>
                <v:shape id="_x0000_i1728" type="#_x0000_t75" style="width:22.55pt;height:19pt">
                  <v:imagedata r:id="rId123" o:title=""/>
                </v:shape>
              </w:pict>
            </w:r>
          </w:p>
        </w:tc>
        <w:tc>
          <w:tcPr>
            <w:tcW w:w="5954" w:type="dxa"/>
            <w:gridSpan w:val="2"/>
          </w:tcPr>
          <w:p w:rsidR="00B114A9" w:rsidRPr="00144AFE" w:rsidRDefault="00B114A9" w:rsidP="00B114A9">
            <w:pPr>
              <w:pStyle w:val="TAH"/>
              <w:rPr>
                <w:rFonts w:cs="Arial"/>
              </w:rPr>
            </w:pPr>
            <w:r w:rsidRPr="00144AFE">
              <w:rPr>
                <w:rFonts w:cs="Arial"/>
              </w:rPr>
              <w:t xml:space="preserve">Number of PRS positioning occasions </w:t>
            </w:r>
            <w:r w:rsidR="007E39BD">
              <w:rPr>
                <w:rFonts w:cs="Arial"/>
                <w:position w:val="-4"/>
              </w:rPr>
              <w:pict>
                <v:shape id="_x0000_i1729" type="#_x0000_t75" style="width:15.45pt;height:13.25pt">
                  <v:imagedata r:id="rId29" o:title=""/>
                </v:shape>
              </w:pict>
            </w:r>
          </w:p>
        </w:tc>
      </w:tr>
      <w:tr w:rsidR="00183227" w:rsidRPr="00144AFE" w:rsidTr="00B114A9">
        <w:trPr>
          <w:cantSplit/>
          <w:trHeight w:val="307"/>
        </w:trPr>
        <w:tc>
          <w:tcPr>
            <w:tcW w:w="2693" w:type="dxa"/>
            <w:vMerge/>
          </w:tcPr>
          <w:p w:rsidR="00B114A9" w:rsidRPr="00144AFE" w:rsidRDefault="00B114A9" w:rsidP="00B114A9">
            <w:pPr>
              <w:pStyle w:val="TAH"/>
              <w:rPr>
                <w:rFonts w:cs="Arial"/>
              </w:rPr>
            </w:pPr>
          </w:p>
        </w:tc>
        <w:tc>
          <w:tcPr>
            <w:tcW w:w="2977" w:type="dxa"/>
          </w:tcPr>
          <w:p w:rsidR="00B114A9" w:rsidRPr="00144AFE" w:rsidRDefault="00B114A9" w:rsidP="00B114A9">
            <w:pPr>
              <w:pStyle w:val="TAH"/>
              <w:rPr>
                <w:rFonts w:cs="Arial"/>
              </w:rPr>
            </w:pPr>
            <w:r w:rsidRPr="00144AFE">
              <w:rPr>
                <w:rFonts w:cs="Arial"/>
              </w:rPr>
              <w:t xml:space="preserve"> f1 </w:t>
            </w:r>
            <w:r w:rsidRPr="00144AFE">
              <w:rPr>
                <w:rFonts w:cs="Arial"/>
                <w:vertAlign w:val="superscript"/>
              </w:rPr>
              <w:t>Note1</w:t>
            </w:r>
          </w:p>
        </w:tc>
        <w:tc>
          <w:tcPr>
            <w:tcW w:w="2977" w:type="dxa"/>
          </w:tcPr>
          <w:p w:rsidR="00B114A9" w:rsidRPr="00144AFE" w:rsidRDefault="00B114A9" w:rsidP="00B114A9">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B114A9">
        <w:trPr>
          <w:cantSplit/>
        </w:trPr>
        <w:tc>
          <w:tcPr>
            <w:tcW w:w="2693" w:type="dxa"/>
            <w:vAlign w:val="center"/>
          </w:tcPr>
          <w:p w:rsidR="0051544A" w:rsidRPr="00144AFE" w:rsidRDefault="0051544A" w:rsidP="00B114A9">
            <w:pPr>
              <w:pStyle w:val="TAC"/>
              <w:rPr>
                <w:rFonts w:cs="Arial"/>
              </w:rPr>
            </w:pPr>
            <w:r w:rsidRPr="00144AFE">
              <w:rPr>
                <w:rFonts w:cs="Arial"/>
              </w:rPr>
              <w:t>160 ms</w:t>
            </w:r>
          </w:p>
        </w:tc>
        <w:tc>
          <w:tcPr>
            <w:tcW w:w="2977" w:type="dxa"/>
            <w:vAlign w:val="center"/>
          </w:tcPr>
          <w:p w:rsidR="0051544A" w:rsidRPr="00144AFE" w:rsidRDefault="007E39BD" w:rsidP="00B114A9">
            <w:pPr>
              <w:pStyle w:val="TAC"/>
              <w:rPr>
                <w:rFonts w:cs="Arial"/>
              </w:rPr>
            </w:pPr>
            <w:r>
              <w:rPr>
                <w:rFonts w:eastAsia="MS Mincho" w:cs="v4.2.0"/>
                <w:position w:val="-28"/>
              </w:rPr>
              <w:pict>
                <v:shape id="_x0000_i1730" type="#_x0000_t75" style="width:125pt;height:34pt">
                  <v:imagedata r:id="rId221" o:title=""/>
                </v:shape>
              </w:pict>
            </w:r>
            <w:r>
              <w:rPr>
                <w:rFonts w:eastAsia="MS Mincho" w:cs="v4.2.0"/>
                <w:position w:val="-10"/>
              </w:rPr>
              <w:pict>
                <v:shape id="_x0000_i1731" type="#_x0000_t75" style="width:9.3pt;height:16.35pt">
                  <v:imagedata r:id="rId222" o:title=""/>
                </v:shape>
              </w:pict>
            </w:r>
          </w:p>
        </w:tc>
        <w:tc>
          <w:tcPr>
            <w:tcW w:w="2977" w:type="dxa"/>
            <w:vAlign w:val="center"/>
          </w:tcPr>
          <w:p w:rsidR="0051544A" w:rsidRPr="00144AFE" w:rsidRDefault="007E39BD" w:rsidP="00B114A9">
            <w:pPr>
              <w:spacing w:after="0"/>
              <w:jc w:val="center"/>
              <w:rPr>
                <w:lang w:eastAsia="zh-CN"/>
              </w:rPr>
            </w:pPr>
            <w:r>
              <w:rPr>
                <w:rFonts w:eastAsia="MS Mincho" w:cs="v4.2.0"/>
                <w:position w:val="-28"/>
              </w:rPr>
              <w:pict>
                <v:shape id="_x0000_i1732" type="#_x0000_t75" style="width:125pt;height:34pt">
                  <v:imagedata r:id="rId223" o:title=""/>
                </v:shape>
              </w:pict>
            </w:r>
          </w:p>
        </w:tc>
      </w:tr>
      <w:tr w:rsidR="00183227" w:rsidRPr="00144AFE" w:rsidTr="00B114A9">
        <w:trPr>
          <w:cantSplit/>
        </w:trPr>
        <w:tc>
          <w:tcPr>
            <w:tcW w:w="2693" w:type="dxa"/>
            <w:vAlign w:val="center"/>
          </w:tcPr>
          <w:p w:rsidR="0051544A" w:rsidRPr="00144AFE" w:rsidRDefault="0051544A" w:rsidP="00B114A9">
            <w:pPr>
              <w:pStyle w:val="TAC"/>
              <w:rPr>
                <w:rFonts w:cs="Arial"/>
              </w:rPr>
            </w:pPr>
            <w:r w:rsidRPr="00144AFE">
              <w:rPr>
                <w:rFonts w:cs="Arial"/>
              </w:rPr>
              <w:t>&gt;160 ms</w:t>
            </w:r>
          </w:p>
        </w:tc>
        <w:tc>
          <w:tcPr>
            <w:tcW w:w="2977" w:type="dxa"/>
            <w:vAlign w:val="center"/>
          </w:tcPr>
          <w:p w:rsidR="0051544A" w:rsidRPr="00144AFE" w:rsidRDefault="007E39BD" w:rsidP="00B114A9">
            <w:pPr>
              <w:pStyle w:val="TAC"/>
              <w:rPr>
                <w:rFonts w:cs="Arial"/>
              </w:rPr>
            </w:pPr>
            <w:r>
              <w:rPr>
                <w:rFonts w:eastAsia="MS Mincho" w:cs="v4.2.0"/>
                <w:position w:val="-28"/>
              </w:rPr>
              <w:pict>
                <v:shape id="_x0000_i1733" type="#_x0000_t75" style="width:120.15pt;height:34pt">
                  <v:imagedata r:id="rId224" o:title=""/>
                </v:shape>
              </w:pict>
            </w:r>
          </w:p>
        </w:tc>
        <w:tc>
          <w:tcPr>
            <w:tcW w:w="2977" w:type="dxa"/>
            <w:vAlign w:val="center"/>
          </w:tcPr>
          <w:p w:rsidR="0051544A" w:rsidRPr="00144AFE" w:rsidRDefault="007E39BD" w:rsidP="00B114A9">
            <w:pPr>
              <w:spacing w:after="0"/>
              <w:jc w:val="center"/>
              <w:rPr>
                <w:lang w:eastAsia="zh-CN"/>
              </w:rPr>
            </w:pPr>
            <w:r>
              <w:rPr>
                <w:rFonts w:eastAsia="MS Mincho" w:cs="v4.2.0"/>
                <w:position w:val="-28"/>
              </w:rPr>
              <w:pict>
                <v:shape id="_x0000_i1734" type="#_x0000_t75" style="width:125pt;height:34pt">
                  <v:imagedata r:id="rId225" o:title=""/>
                </v:shape>
              </w:pict>
            </w:r>
          </w:p>
        </w:tc>
      </w:tr>
      <w:tr w:rsidR="00B114A9" w:rsidRPr="00144AFE" w:rsidTr="00B114A9">
        <w:trPr>
          <w:cantSplit/>
        </w:trPr>
        <w:tc>
          <w:tcPr>
            <w:tcW w:w="8647" w:type="dxa"/>
            <w:gridSpan w:val="3"/>
            <w:vAlign w:val="center"/>
          </w:tcPr>
          <w:p w:rsidR="00B114A9" w:rsidRPr="00144AFE" w:rsidRDefault="001548FE" w:rsidP="001548FE">
            <w:pPr>
              <w:pStyle w:val="TAN"/>
            </w:pPr>
            <w:r w:rsidRPr="00144AFE">
              <w:t>Note 1:</w:t>
            </w:r>
            <w:r w:rsidRPr="00144AFE">
              <w:tab/>
            </w:r>
            <w:r w:rsidR="00B114A9" w:rsidRPr="00144AFE">
              <w:t>When only intra-frequency RSTD measurements are performed over cells belonging to the serving FDD carrier frequency f1.</w:t>
            </w:r>
          </w:p>
          <w:p w:rsidR="00B114A9" w:rsidRPr="00144AFE" w:rsidRDefault="00B114A9" w:rsidP="001548FE">
            <w:pPr>
              <w:pStyle w:val="TAN"/>
            </w:pPr>
            <w:r w:rsidRPr="00144AFE">
              <w:t>Note 2:</w:t>
            </w:r>
            <w:r w:rsidR="001548FE" w:rsidRPr="00144AFE">
              <w:tab/>
            </w:r>
            <w:r w:rsidRPr="00144AFE">
              <w:t xml:space="preserve">When intra-frequency RSTD and inter-frequency RSTD measurements are performed over cells belonging to the serving FDD carrier frequency f1 and one inter-frequency carrier frequency f2, respectively. </w:t>
            </w:r>
          </w:p>
        </w:tc>
      </w:tr>
    </w:tbl>
    <w:p w:rsidR="00B114A9" w:rsidRPr="00144AFE" w:rsidRDefault="00B114A9" w:rsidP="001548FE">
      <w:pPr>
        <w:rPr>
          <w:lang w:eastAsia="zh-CN"/>
        </w:rPr>
      </w:pPr>
    </w:p>
    <w:p w:rsidR="00B114A9" w:rsidRPr="00144AFE" w:rsidRDefault="00B114A9" w:rsidP="001548FE">
      <w:r w:rsidRPr="00144AFE">
        <w:rPr>
          <w:rFonts w:eastAsia="MS Mincho" w:cs="v4.2.0"/>
        </w:rPr>
        <w:lastRenderedPageBreak/>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position w:val="-14"/>
        </w:rPr>
        <w:pict>
          <v:shape id="_x0000_i1735" type="#_x0000_t75" style="width:91.45pt;height:19pt">
            <v:imagedata r:id="rId226" o:title=""/>
          </v:shape>
        </w:pict>
      </w:r>
      <w:r w:rsidRPr="00144AFE">
        <w:t xml:space="preserve"> provided:</w:t>
      </w:r>
    </w:p>
    <w:p w:rsidR="00B114A9" w:rsidRPr="00144AFE" w:rsidRDefault="007E39BD" w:rsidP="001548FE">
      <w:pPr>
        <w:pStyle w:val="B1"/>
      </w:pPr>
      <w:r>
        <w:rPr>
          <w:rFonts w:eastAsia="MS Mincho"/>
          <w:position w:val="-16"/>
        </w:rPr>
        <w:pict>
          <v:shape id="_x0000_i1736" type="#_x0000_t75" style="width:77.75pt;height:22.55pt">
            <v:imagedata r:id="rId128" o:title=""/>
          </v:shape>
        </w:pict>
      </w:r>
      <w:r w:rsidR="00B114A9" w:rsidRPr="00144AFE">
        <w:sym w:font="Symbol" w:char="F0B3"/>
      </w:r>
      <w:r w:rsidR="00B114A9" w:rsidRPr="00144AFE">
        <w:t>-6 dB for all Frequency Bands for the reference cell,</w:t>
      </w:r>
    </w:p>
    <w:p w:rsidR="00B114A9" w:rsidRPr="00144AFE" w:rsidRDefault="007E39BD" w:rsidP="001548FE">
      <w:pPr>
        <w:pStyle w:val="B1"/>
      </w:pPr>
      <w:r>
        <w:rPr>
          <w:rFonts w:eastAsia="MS Mincho"/>
          <w:position w:val="-12"/>
        </w:rPr>
        <w:pict>
          <v:shape id="_x0000_i1737" type="#_x0000_t75" style="width:67.6pt;height:19.45pt">
            <v:imagedata r:id="rId129" o:title=""/>
          </v:shape>
        </w:pict>
      </w:r>
      <w:r w:rsidR="00B114A9" w:rsidRPr="00144AFE">
        <w:sym w:font="Symbol" w:char="F0B3"/>
      </w:r>
      <w:r w:rsidR="00B114A9" w:rsidRPr="00144AFE">
        <w:t xml:space="preserve">-13 dB for all Frequency Bands for neighbour cell </w:t>
      </w:r>
      <w:r w:rsidR="00B114A9" w:rsidRPr="00144AFE">
        <w:rPr>
          <w:i/>
        </w:rPr>
        <w:t>i</w:t>
      </w:r>
      <w:r w:rsidR="00B114A9" w:rsidRPr="00144AFE">
        <w:t>,</w:t>
      </w:r>
    </w:p>
    <w:p w:rsidR="00B114A9" w:rsidRPr="00144AFE" w:rsidRDefault="007E39BD" w:rsidP="001548FE">
      <w:pPr>
        <w:pStyle w:val="B1"/>
      </w:pPr>
      <w:r>
        <w:rPr>
          <w:rFonts w:eastAsia="MS Mincho"/>
          <w:position w:val="-16"/>
        </w:rPr>
        <w:pict>
          <v:shape id="_x0000_i1738" type="#_x0000_t75" style="width:77.75pt;height:22.55pt">
            <v:imagedata r:id="rId128" o:title=""/>
          </v:shape>
        </w:pict>
      </w:r>
      <w:r w:rsidR="00B114A9" w:rsidRPr="00144AFE">
        <w:rPr>
          <w:rFonts w:eastAsia="MS Mincho"/>
        </w:rPr>
        <w:t xml:space="preserve"> and </w:t>
      </w:r>
      <w:r>
        <w:rPr>
          <w:rFonts w:eastAsia="MS Mincho"/>
          <w:position w:val="-12"/>
        </w:rPr>
        <w:pict>
          <v:shape id="_x0000_i1739" type="#_x0000_t75" style="width:67.6pt;height:19.45pt">
            <v:imagedata r:id="rId129" o:title=""/>
          </v:shape>
        </w:pict>
      </w:r>
      <w:r w:rsidR="00B114A9" w:rsidRPr="00144AFE">
        <w:rPr>
          <w:rFonts w:eastAsia="MS Mincho"/>
        </w:rPr>
        <w:t xml:space="preserve"> c</w:t>
      </w:r>
      <w:r w:rsidR="00B114A9" w:rsidRPr="00144AFE">
        <w:t xml:space="preserve">onditions apply for all subframes of at least </w:t>
      </w:r>
      <w:r>
        <w:rPr>
          <w:position w:val="-24"/>
        </w:rPr>
        <w:pict>
          <v:shape id="_x0000_i1740" type="#_x0000_t75" style="width:37.55pt;height:31.35pt">
            <v:imagedata r:id="rId227" o:title=""/>
          </v:shape>
        </w:pict>
      </w:r>
      <w:r w:rsidR="00B114A9" w:rsidRPr="00144AFE">
        <w:rPr>
          <w:rFonts w:eastAsia="MS Mincho"/>
        </w:rPr>
        <w:t xml:space="preserve"> PRS positioning occasions,</w:t>
      </w:r>
    </w:p>
    <w:p w:rsidR="00B114A9" w:rsidRPr="00144AFE" w:rsidRDefault="00B114A9" w:rsidP="001548FE">
      <w:pPr>
        <w:pStyle w:val="B1"/>
      </w:pPr>
      <w:r w:rsidRPr="00144AFE">
        <w:t>PRP 1,2|</w:t>
      </w:r>
      <w:r w:rsidRPr="00144AFE">
        <w:rPr>
          <w:vertAlign w:val="subscript"/>
        </w:rPr>
        <w:t>dBm</w:t>
      </w:r>
      <w:r w:rsidRPr="00144AFE">
        <w:t xml:space="preserve"> according to Annex </w:t>
      </w:r>
      <w:r w:rsidR="00C9658F" w:rsidRPr="00144AFE">
        <w:t>B.2.</w:t>
      </w:r>
      <w:r w:rsidR="000057B4" w:rsidRPr="00144AFE">
        <w:t>22</w:t>
      </w:r>
      <w:r w:rsidRPr="00144AFE">
        <w:t xml:space="preserve"> for a corresponding Band</w:t>
      </w:r>
    </w:p>
    <w:p w:rsidR="00B114A9" w:rsidRPr="00144AFE" w:rsidRDefault="007E39BD" w:rsidP="001548FE">
      <w:pPr>
        <w:rPr>
          <w:rFonts w:eastAsia="MS Mincho" w:cs="v4.2.0"/>
        </w:rPr>
      </w:pPr>
      <w:r>
        <w:rPr>
          <w:rFonts w:eastAsia="MS Mincho" w:cs="v4.2.0"/>
          <w:position w:val="-12"/>
        </w:rPr>
        <w:pict>
          <v:shape id="_x0000_i1741" type="#_x0000_t75" style="width:60.95pt;height:19.45pt">
            <v:imagedata r:id="rId130" o:title=""/>
          </v:shape>
        </w:pict>
      </w:r>
      <w:r w:rsidR="00B114A9"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144AFE" w:rsidRDefault="00B114A9" w:rsidP="001548FE">
      <w:pPr>
        <w:rPr>
          <w:snapToGrid w:val="0"/>
        </w:rPr>
      </w:pPr>
      <w:r w:rsidRPr="00144AFE">
        <w:rPr>
          <w:rFonts w:eastAsia="MS Mincho"/>
        </w:rPr>
        <w:t xml:space="preserve">The time </w:t>
      </w:r>
      <w:r w:rsidR="007E39BD">
        <w:rPr>
          <w:position w:val="-14"/>
        </w:rPr>
        <w:pict>
          <v:shape id="_x0000_i1742" type="#_x0000_t75" style="width:91.45pt;height:19pt">
            <v:imagedata r:id="rId22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w:t>
      </w:r>
      <w:r w:rsidR="001548FE" w:rsidRPr="00144AFE">
        <w:rPr>
          <w:snapToGrid w:val="0"/>
        </w:rPr>
        <w:t xml:space="preserve"> </w:t>
      </w:r>
      <w:r w:rsidRPr="00144AFE">
        <w:rPr>
          <w:snapToGrid w:val="0"/>
        </w:rPr>
        <w:t>36.355</w:t>
      </w:r>
      <w:r w:rsidR="001548FE" w:rsidRPr="00144AFE">
        <w:rPr>
          <w:snapToGrid w:val="0"/>
        </w:rPr>
        <w:t xml:space="preserve"> </w:t>
      </w:r>
      <w:r w:rsidRPr="00144AFE">
        <w:rPr>
          <w:snapToGrid w:val="0"/>
        </w:rPr>
        <w:t>[24], are delivered to the physical layer of the UE as illustrated in Figure 8.</w:t>
      </w:r>
      <w:r w:rsidRPr="00144AFE">
        <w:rPr>
          <w:snapToGrid w:val="0"/>
          <w:lang w:eastAsia="zh-CN"/>
        </w:rPr>
        <w:t>13</w:t>
      </w:r>
      <w:r w:rsidRPr="00144AFE">
        <w:rPr>
          <w:snapToGrid w:val="0"/>
        </w:rPr>
        <w:t>.2.</w:t>
      </w:r>
      <w:r w:rsidRPr="00144AFE">
        <w:rPr>
          <w:snapToGrid w:val="0"/>
          <w:lang w:eastAsia="zh-CN"/>
        </w:rPr>
        <w:t>3</w:t>
      </w:r>
      <w:r w:rsidRPr="00144AFE">
        <w:rPr>
          <w:snapToGrid w:val="0"/>
        </w:rPr>
        <w:t>.1-1.</w:t>
      </w:r>
    </w:p>
    <w:p w:rsidR="00B114A9" w:rsidRPr="00144AFE" w:rsidRDefault="00B114A9" w:rsidP="001548FE">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0057B4" w:rsidRPr="00144AFE">
        <w:t>9.1.21.20</w:t>
      </w:r>
      <w:r w:rsidRPr="00144AFE">
        <w:t>.</w:t>
      </w:r>
    </w:p>
    <w:p w:rsidR="00B114A9" w:rsidRPr="00144AFE" w:rsidRDefault="00B114A9" w:rsidP="001548FE">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7E39BD">
        <w:rPr>
          <w:rFonts w:eastAsia="MS Mincho"/>
          <w:position w:val="-14"/>
        </w:rPr>
        <w:pict>
          <v:shape id="_x0000_i1743" type="#_x0000_t75" style="width:106pt;height:19pt">
            <v:imagedata r:id="rId229" o:title=""/>
          </v:shape>
        </w:pict>
      </w:r>
      <w:r w:rsidRPr="00144AFE">
        <w:t>) shall be according to the following expression:</w:t>
      </w:r>
    </w:p>
    <w:p w:rsidR="00B114A9" w:rsidRPr="00144AFE" w:rsidRDefault="001548FE" w:rsidP="001548FE">
      <w:pPr>
        <w:pStyle w:val="EQ"/>
        <w:rPr>
          <w:rFonts w:eastAsia="MS Mincho"/>
        </w:rPr>
      </w:pPr>
      <w:r w:rsidRPr="00144AFE">
        <w:rPr>
          <w:rFonts w:eastAsia="MS Mincho"/>
        </w:rPr>
        <w:tab/>
      </w:r>
      <w:r w:rsidR="007E39BD">
        <w:rPr>
          <w:rFonts w:eastAsia="MS Mincho"/>
          <w:position w:val="-14"/>
        </w:rPr>
        <w:pict>
          <v:shape id="_x0000_i1744" type="#_x0000_t75" style="width:326pt;height:19pt">
            <v:imagedata r:id="rId230" o:title=""/>
          </v:shape>
        </w:pict>
      </w:r>
      <w:r w:rsidR="00B114A9" w:rsidRPr="00144AFE">
        <w:rPr>
          <w:rFonts w:eastAsia="MS Mincho"/>
        </w:rPr>
        <w:t>,</w:t>
      </w:r>
    </w:p>
    <w:p w:rsidR="00B114A9" w:rsidRPr="00144AFE" w:rsidRDefault="00B114A9" w:rsidP="00B114A9">
      <w:r w:rsidRPr="00144AFE">
        <w:t>where:</w:t>
      </w:r>
    </w:p>
    <w:p w:rsidR="00B114A9" w:rsidRPr="00144AFE" w:rsidRDefault="007E39BD" w:rsidP="00B114A9">
      <w:pPr>
        <w:pStyle w:val="B1"/>
      </w:pPr>
      <w:r>
        <w:rPr>
          <w:rFonts w:eastAsia="MS Mincho" w:cs="v4.2.0"/>
          <w:position w:val="-4"/>
        </w:rPr>
        <w:pict>
          <v:shape id="_x0000_i1745" type="#_x0000_t75" style="width:13.25pt;height:13.25pt">
            <v:imagedata r:id="rId134" o:title=""/>
          </v:shape>
        </w:pict>
      </w:r>
      <w:r w:rsidR="00B114A9" w:rsidRPr="00144AFE">
        <w:rPr>
          <w:rFonts w:eastAsia="MS Mincho" w:cs="v4.2.0"/>
        </w:rPr>
        <w:t>i</w:t>
      </w:r>
      <w:r w:rsidR="00B114A9" w:rsidRPr="00144AFE">
        <w:t>s the number of times the intra-frequency handover occurs during</w:t>
      </w:r>
      <w:r>
        <w:rPr>
          <w:rFonts w:eastAsia="MS Mincho"/>
          <w:position w:val="-14"/>
        </w:rPr>
        <w:pict>
          <v:shape id="_x0000_i1746" type="#_x0000_t75" style="width:106pt;height:19pt">
            <v:imagedata r:id="rId231" o:title=""/>
          </v:shape>
        </w:pict>
      </w:r>
      <w:r w:rsidR="00B114A9" w:rsidRPr="00144AFE">
        <w:t>.</w:t>
      </w:r>
    </w:p>
    <w:p w:rsidR="00B114A9" w:rsidRPr="00144AFE" w:rsidRDefault="007E39BD" w:rsidP="00B114A9">
      <w:pPr>
        <w:pStyle w:val="B1"/>
      </w:pPr>
      <w:r>
        <w:rPr>
          <w:rFonts w:eastAsia="MS Mincho" w:cs="v4.2.0"/>
          <w:position w:val="-12"/>
        </w:rPr>
        <w:pict>
          <v:shape id="_x0000_i1747" type="#_x0000_t75" style="width:19pt;height:19pt">
            <v:imagedata r:id="rId135" o:title=""/>
          </v:shape>
        </w:pict>
      </w:r>
      <w:r w:rsidR="00B114A9" w:rsidRPr="00144AFE">
        <w:t>is the time during which the intra-frequency RSTD measurement may not be possible due to intra-frequency handover.</w:t>
      </w:r>
    </w:p>
    <w:p w:rsidR="00B114A9" w:rsidRPr="00144AFE" w:rsidRDefault="007E39BD" w:rsidP="001548FE">
      <w:pPr>
        <w:pStyle w:val="TH"/>
        <w:rPr>
          <w:rFonts w:eastAsia="MS Mincho"/>
        </w:rPr>
      </w:pPr>
      <w:r>
        <w:rPr>
          <w:rFonts w:eastAsia="MS Mincho"/>
        </w:rPr>
        <w:pict>
          <v:shape id="_x0000_i1748" type="#_x0000_t75" style="width:462.9pt;height:140.45pt">
            <v:imagedata r:id="rId232" o:title=""/>
          </v:shape>
        </w:pict>
      </w:r>
    </w:p>
    <w:p w:rsidR="00B114A9" w:rsidRPr="00144AFE" w:rsidRDefault="00B114A9" w:rsidP="001548FE">
      <w:pPr>
        <w:pStyle w:val="TF"/>
      </w:pPr>
      <w:r w:rsidRPr="00144AFE">
        <w:t>Figure 8.</w:t>
      </w:r>
      <w:r w:rsidRPr="00144AFE">
        <w:rPr>
          <w:lang w:eastAsia="zh-CN"/>
        </w:rPr>
        <w:t>13</w:t>
      </w:r>
      <w:r w:rsidRPr="00144AFE">
        <w:t>.2.</w:t>
      </w:r>
      <w:r w:rsidRPr="00144AFE">
        <w:rPr>
          <w:lang w:eastAsia="zh-CN"/>
        </w:rPr>
        <w:t>3</w:t>
      </w:r>
      <w:r w:rsidRPr="00144AFE">
        <w:t>.1-1</w:t>
      </w:r>
      <w:r w:rsidR="001548FE" w:rsidRPr="00144AFE">
        <w:t>:</w:t>
      </w:r>
      <w:r w:rsidRPr="00144AFE">
        <w:t xml:space="preserve"> Illustration of the RSTD reporting time requirement in an FDD system.</w:t>
      </w:r>
    </w:p>
    <w:p w:rsidR="00B114A9" w:rsidRPr="00144AFE" w:rsidRDefault="00B114A9" w:rsidP="001548FE">
      <w:r w:rsidRPr="00144AFE">
        <w:t>Furthermore, due to the intra-frequency handover the UE shall meet the RSTD measurement accuracy for a PRS bandwidth which is not larger than the minimum channel bandwidth of all the PCells during the RSTD measurement period.</w:t>
      </w:r>
    </w:p>
    <w:p w:rsidR="00B114A9" w:rsidRPr="00144AFE" w:rsidRDefault="00E225A9" w:rsidP="00B114A9">
      <w:pPr>
        <w:pStyle w:val="H6"/>
      </w:pPr>
      <w:r w:rsidRPr="00144AFE">
        <w:rPr>
          <w:lang w:eastAsia="zh-CN"/>
        </w:rPr>
        <w:lastRenderedPageBreak/>
        <w:t>8</w:t>
      </w:r>
      <w:r w:rsidRPr="00144AFE">
        <w:t>.</w:t>
      </w:r>
      <w:r w:rsidRPr="00144AFE">
        <w:rPr>
          <w:lang w:eastAsia="zh-CN"/>
        </w:rPr>
        <w:t>13</w:t>
      </w:r>
      <w:r w:rsidRPr="00144AFE">
        <w:t>.2</w:t>
      </w:r>
      <w:r w:rsidRPr="00144AFE">
        <w:rPr>
          <w:lang w:eastAsia="zh-CN"/>
        </w:rPr>
        <w:t>.3.1</w:t>
      </w:r>
      <w:r w:rsidR="00B114A9" w:rsidRPr="00144AFE">
        <w:t>.1</w:t>
      </w:r>
      <w:r w:rsidR="00B114A9" w:rsidRPr="00144AFE">
        <w:tab/>
        <w:t>RSTD Measurement Reporting Delay</w:t>
      </w:r>
    </w:p>
    <w:p w:rsidR="00B114A9" w:rsidRPr="00144AFE" w:rsidRDefault="00B114A9" w:rsidP="001548FE">
      <w:r w:rsidRPr="00144AFE">
        <w:t xml:space="preserve">Reported measurement contained in event triggered measurement reports shall meet the requirements in sections </w:t>
      </w:r>
      <w:r w:rsidR="000057B4" w:rsidRPr="00144AFE">
        <w:t>9.1.21.20</w:t>
      </w:r>
      <w:r w:rsidRPr="00144AFE">
        <w:t>.</w:t>
      </w:r>
    </w:p>
    <w:p w:rsidR="00B114A9" w:rsidRPr="00144AFE" w:rsidRDefault="00B114A9" w:rsidP="001548FE">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B114A9" w:rsidRPr="00144AFE" w:rsidRDefault="00B114A9" w:rsidP="001548FE">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B114A9" w:rsidRPr="00144AFE" w:rsidRDefault="00B114A9" w:rsidP="00B114A9">
      <w:pPr>
        <w:rPr>
          <w:lang w:eastAsia="zh-CN"/>
        </w:rPr>
      </w:pPr>
      <w:r w:rsidRPr="00144AFE">
        <w:t xml:space="preserve">The measurement reporting delay shall be less than </w:t>
      </w:r>
      <w:r w:rsidR="007E39BD">
        <w:rPr>
          <w:position w:val="-14"/>
        </w:rPr>
        <w:pict>
          <v:shape id="_x0000_i1749" type="#_x0000_t75" style="width:91.45pt;height:19pt">
            <v:imagedata r:id="rId212" o:title=""/>
          </v:shape>
        </w:pict>
      </w:r>
      <w:r w:rsidRPr="00144AFE">
        <w:rPr>
          <w:rFonts w:cs="Arial"/>
          <w:vertAlign w:val="subscript"/>
        </w:rPr>
        <w:t xml:space="preserve"> </w:t>
      </w:r>
      <w:r w:rsidRPr="00144AFE">
        <w:t xml:space="preserve"> defined in Clause </w:t>
      </w:r>
      <w:r w:rsidRPr="00144AFE">
        <w:rPr>
          <w:lang w:eastAsia="zh-CN"/>
        </w:rPr>
        <w:t>8.13.2.3.1.</w:t>
      </w:r>
    </w:p>
    <w:p w:rsidR="00B114A9" w:rsidRPr="00144AFE" w:rsidRDefault="00B114A9" w:rsidP="00B114A9">
      <w:pPr>
        <w:pStyle w:val="Heading5"/>
      </w:pPr>
      <w:r w:rsidRPr="00144AFE">
        <w:rPr>
          <w:lang w:eastAsia="zh-CN"/>
        </w:rPr>
        <w:t>8</w:t>
      </w:r>
      <w:r w:rsidRPr="00144AFE">
        <w:t>.</w:t>
      </w:r>
      <w:r w:rsidRPr="00144AFE">
        <w:rPr>
          <w:lang w:eastAsia="zh-CN"/>
        </w:rPr>
        <w:t>13</w:t>
      </w:r>
      <w:r w:rsidRPr="00144AFE">
        <w:t>.2</w:t>
      </w:r>
      <w:r w:rsidRPr="00144AFE">
        <w:rPr>
          <w:lang w:eastAsia="zh-CN"/>
        </w:rPr>
        <w:t>.3.2</w:t>
      </w:r>
      <w:r w:rsidRPr="00144AFE">
        <w:rPr>
          <w:lang w:eastAsia="zh-CN"/>
        </w:rPr>
        <w:tab/>
      </w:r>
      <w:r w:rsidRPr="00144AFE">
        <w:t>E-UTRAN TDD Intra-Frequency OTDOA Measurements</w:t>
      </w:r>
    </w:p>
    <w:p w:rsidR="00B114A9" w:rsidRPr="00144AFE" w:rsidRDefault="00B114A9" w:rsidP="00B114A9">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Pr="00144AFE">
        <w:rPr>
          <w:noProof/>
        </w:rPr>
        <w:t>TS</w:t>
      </w:r>
      <w:r w:rsidR="001548FE" w:rsidRPr="00144AFE">
        <w:rPr>
          <w:noProof/>
        </w:rPr>
        <w:t xml:space="preserve"> </w:t>
      </w:r>
      <w:r w:rsidRPr="00144AFE">
        <w:rPr>
          <w:noProof/>
        </w:rPr>
        <w:t>36.214</w:t>
      </w:r>
      <w:r w:rsidR="001548FE" w:rsidRPr="00144AFE">
        <w:rPr>
          <w:noProof/>
        </w:rPr>
        <w:t xml:space="preserve"> </w:t>
      </w:r>
      <w:r w:rsidRPr="00144AFE">
        <w:t xml:space="preserve">[4], for at least </w:t>
      </w:r>
      <w:r w:rsidRPr="00144AFE">
        <w:rPr>
          <w:i/>
        </w:rPr>
        <w:t>n</w:t>
      </w:r>
      <w:r w:rsidRPr="00144AFE">
        <w:t xml:space="preserve">=16 cells, including the reference cell, on the same carrier frequency f1 as that of the reference cell within </w:t>
      </w:r>
      <w:r w:rsidR="007E39BD">
        <w:rPr>
          <w:rFonts w:eastAsia="MS Mincho" w:cs="v4.2.0"/>
          <w:position w:val="-14"/>
        </w:rPr>
        <w:pict>
          <v:shape id="_x0000_i1750" type="#_x0000_t75" style="width:91.45pt;height:19pt">
            <v:imagedata r:id="rId233" o:title=""/>
          </v:shape>
        </w:pict>
      </w:r>
      <w:r w:rsidRPr="00144AFE">
        <w:rPr>
          <w:rFonts w:eastAsia="MS Mincho" w:cs="v4.2.0"/>
        </w:rPr>
        <w:t xml:space="preserve"> ms as given below:</w:t>
      </w:r>
    </w:p>
    <w:p w:rsidR="00B114A9" w:rsidRPr="00144AFE" w:rsidRDefault="001548FE" w:rsidP="001548FE">
      <w:pPr>
        <w:pStyle w:val="EQ"/>
        <w:rPr>
          <w:rFonts w:eastAsia="MS Mincho" w:cs="v4.2.0"/>
        </w:rPr>
      </w:pPr>
      <w:r w:rsidRPr="00144AFE">
        <w:tab/>
      </w:r>
      <w:r w:rsidR="007E39BD">
        <w:rPr>
          <w:position w:val="-14"/>
        </w:rPr>
        <w:pict>
          <v:shape id="_x0000_i1751" type="#_x0000_t75" style="width:187.3pt;height:19pt">
            <v:imagedata r:id="rId234" o:title=""/>
          </v:shape>
        </w:pict>
      </w:r>
      <w:r w:rsidR="00C9658F" w:rsidRPr="00144AFE">
        <w:rPr>
          <w:lang w:eastAsia="zh-CN"/>
        </w:rPr>
        <w:t>+</w:t>
      </w:r>
      <w:r w:rsidR="00C9658F" w:rsidRPr="00144AFE">
        <w:t xml:space="preserve"> T</w:t>
      </w:r>
      <w:r w:rsidR="00C9658F" w:rsidRPr="00144AFE">
        <w:rPr>
          <w:vertAlign w:val="subscript"/>
        </w:rPr>
        <w:t>MIB</w:t>
      </w:r>
      <w:r w:rsidR="00B114A9" w:rsidRPr="00144AFE">
        <w:rPr>
          <w:rFonts w:eastAsia="MS Mincho" w:cs="v4.2.0"/>
        </w:rPr>
        <w:t>,</w:t>
      </w:r>
    </w:p>
    <w:p w:rsidR="00B114A9" w:rsidRPr="00144AFE" w:rsidRDefault="00B114A9" w:rsidP="00B114A9">
      <w:pPr>
        <w:rPr>
          <w:rFonts w:eastAsia="MS Mincho" w:cs="v4.2.0"/>
        </w:rPr>
      </w:pPr>
      <w:r w:rsidRPr="00144AFE">
        <w:rPr>
          <w:rFonts w:eastAsia="MS Mincho" w:cs="v4.2.0"/>
        </w:rPr>
        <w:t>where</w:t>
      </w:r>
    </w:p>
    <w:p w:rsidR="00B114A9" w:rsidRPr="00144AFE" w:rsidRDefault="007E39BD" w:rsidP="001548FE">
      <w:pPr>
        <w:pStyle w:val="B1"/>
        <w:rPr>
          <w:rFonts w:eastAsia="MS Mincho"/>
        </w:rPr>
      </w:pPr>
      <w:r>
        <w:rPr>
          <w:rFonts w:eastAsia="MS Mincho"/>
          <w:position w:val="-14"/>
        </w:rPr>
        <w:pict>
          <v:shape id="_x0000_i1752" type="#_x0000_t75" style="width:91.45pt;height:19pt">
            <v:imagedata r:id="rId235" o:title=""/>
          </v:shape>
        </w:pict>
      </w:r>
      <w:r w:rsidR="00B114A9" w:rsidRPr="00144AFE">
        <w:rPr>
          <w:rFonts w:eastAsia="MS Mincho"/>
        </w:rPr>
        <w:t xml:space="preserve">is the total time for detecting and measuring at least </w:t>
      </w:r>
      <w:r w:rsidR="00B114A9" w:rsidRPr="00144AFE">
        <w:rPr>
          <w:i/>
        </w:rPr>
        <w:t>n</w:t>
      </w:r>
      <w:r w:rsidR="00B114A9" w:rsidRPr="00144AFE">
        <w:rPr>
          <w:rFonts w:eastAsia="MS Mincho"/>
        </w:rPr>
        <w:t xml:space="preserve"> cells,</w:t>
      </w:r>
    </w:p>
    <w:p w:rsidR="00B114A9" w:rsidRPr="00144AFE" w:rsidRDefault="007E39BD" w:rsidP="001548FE">
      <w:pPr>
        <w:pStyle w:val="B1"/>
        <w:rPr>
          <w:rFonts w:eastAsia="MS Mincho"/>
          <w:lang w:eastAsia="zh-CN"/>
        </w:rPr>
      </w:pPr>
      <w:r>
        <w:rPr>
          <w:rFonts w:eastAsia="MS Mincho"/>
          <w:position w:val="-12"/>
          <w:sz w:val="2"/>
        </w:rPr>
        <w:pict>
          <v:shape id="_x0000_i1753" type="#_x0000_t75" style="width:22.55pt;height:19pt">
            <v:imagedata r:id="rId123" o:title=""/>
          </v:shape>
        </w:pict>
      </w:r>
      <w:r w:rsidR="00B114A9" w:rsidRPr="00144AFE">
        <w:rPr>
          <w:rFonts w:eastAsia="MS Mincho"/>
        </w:rPr>
        <w:t xml:space="preserve"> is the </w:t>
      </w:r>
      <w:r w:rsidR="00B114A9" w:rsidRPr="00144AFE">
        <w:t>cell-specific positioning subframe configuration period</w:t>
      </w:r>
      <w:r w:rsidR="00B114A9" w:rsidRPr="00144AFE">
        <w:rPr>
          <w:rFonts w:eastAsia="MS Mincho"/>
        </w:rPr>
        <w:t xml:space="preserve"> as defined in TS</w:t>
      </w:r>
      <w:r w:rsidR="001548FE" w:rsidRPr="00144AFE">
        <w:rPr>
          <w:rFonts w:eastAsia="MS Mincho"/>
        </w:rPr>
        <w:t xml:space="preserve"> </w:t>
      </w:r>
      <w:r w:rsidR="00B114A9" w:rsidRPr="00144AFE">
        <w:rPr>
          <w:rFonts w:eastAsia="MS Mincho"/>
        </w:rPr>
        <w:t>36.</w:t>
      </w:r>
      <w:r w:rsidR="00B114A9" w:rsidRPr="00144AFE">
        <w:rPr>
          <w:lang w:eastAsia="zh-CN"/>
        </w:rPr>
        <w:t>355</w:t>
      </w:r>
      <w:r w:rsidR="001548FE" w:rsidRPr="00144AFE">
        <w:rPr>
          <w:lang w:eastAsia="zh-CN"/>
        </w:rPr>
        <w:t xml:space="preserve"> </w:t>
      </w:r>
      <w:r w:rsidR="00B114A9" w:rsidRPr="00144AFE">
        <w:rPr>
          <w:rFonts w:eastAsia="MS Mincho"/>
        </w:rPr>
        <w:t>[</w:t>
      </w:r>
      <w:r w:rsidR="00B114A9" w:rsidRPr="00144AFE">
        <w:rPr>
          <w:lang w:eastAsia="zh-CN"/>
        </w:rPr>
        <w:t>24</w:t>
      </w:r>
      <w:r w:rsidR="00B114A9" w:rsidRPr="00144AFE">
        <w:rPr>
          <w:rFonts w:eastAsia="MS Mincho"/>
        </w:rPr>
        <w:t>]</w:t>
      </w:r>
      <w:r w:rsidR="00B114A9" w:rsidRPr="00144AFE">
        <w:rPr>
          <w:lang w:eastAsia="zh-CN"/>
        </w:rPr>
        <w:t xml:space="preserve"> </w:t>
      </w:r>
      <w:r w:rsidR="0051544A" w:rsidRPr="00144AFE">
        <w:rPr>
          <w:lang w:eastAsia="zh-CN"/>
        </w:rPr>
        <w:t xml:space="preserve">for UE not configured with measurement gaps for intra-frequency RSTD. For UE configured </w:t>
      </w:r>
      <w:r w:rsidR="0051544A" w:rsidRPr="00144AFE">
        <w:rPr>
          <w:rFonts w:eastAsia="MS Mincho"/>
          <w:lang w:eastAsia="zh-CN"/>
        </w:rPr>
        <w:t>with measurement gaps for intra-frequency RSTD measurements</w:t>
      </w:r>
      <w:r w:rsidR="0051544A" w:rsidRPr="00144AFE">
        <w:rPr>
          <w:lang w:eastAsia="zh-CN"/>
        </w:rPr>
        <w:t xml:space="preserve">, </w:t>
      </w:r>
      <w:r>
        <w:rPr>
          <w:rFonts w:eastAsia="MS Mincho"/>
          <w:position w:val="-12"/>
          <w:sz w:val="2"/>
        </w:rPr>
        <w:pict>
          <v:shape id="_x0000_i1754" type="#_x0000_t75" style="width:22.55pt;height:19pt">
            <v:imagedata r:id="rId123" o:title=""/>
          </v:shape>
        </w:pict>
      </w:r>
      <w:r w:rsidR="0051544A" w:rsidRPr="00144AFE">
        <w:rPr>
          <w:sz w:val="2"/>
          <w:lang w:eastAsia="zh-CN"/>
        </w:rPr>
        <w:t xml:space="preserve"> </w:t>
      </w:r>
      <w:r w:rsidR="0051544A" w:rsidRPr="00144AFE">
        <w:rPr>
          <w:lang w:eastAsia="zh-CN"/>
        </w:rPr>
        <w:t>= max(</w:t>
      </w:r>
      <w:r>
        <w:rPr>
          <w:rFonts w:eastAsia="MS Mincho"/>
          <w:position w:val="-12"/>
          <w:sz w:val="2"/>
        </w:rPr>
        <w:pict>
          <v:shape id="_x0000_i1755" type="#_x0000_t75" style="width:22.55pt;height:19pt">
            <v:imagedata r:id="rId123" o:title=""/>
          </v:shape>
        </w:pict>
      </w:r>
      <w:r w:rsidR="0051544A" w:rsidRPr="00144AFE">
        <w:rPr>
          <w:lang w:eastAsia="zh-CN"/>
        </w:rPr>
        <w:t xml:space="preserve">, MGRP), where MGRP is the </w:t>
      </w:r>
      <w:r w:rsidR="0051544A" w:rsidRPr="00144AFE">
        <w:rPr>
          <w:rFonts w:cs="Arial"/>
          <w:lang w:eastAsia="zh-CN"/>
        </w:rPr>
        <w:t>Measurement</w:t>
      </w:r>
      <w:r w:rsidR="0051544A" w:rsidRPr="00144AFE">
        <w:rPr>
          <w:rFonts w:cs="Arial"/>
        </w:rPr>
        <w:t xml:space="preserve"> Gap Repetition Period</w:t>
      </w:r>
      <w:r w:rsidR="0051544A" w:rsidRPr="00144AFE">
        <w:rPr>
          <w:lang w:eastAsia="zh-CN"/>
        </w:rPr>
        <w:t xml:space="preserve"> as defined in section </w:t>
      </w:r>
      <w:r w:rsidR="0051544A" w:rsidRPr="00144AFE">
        <w:t>8.1.2.1</w:t>
      </w:r>
      <w:r w:rsidR="0051544A" w:rsidRPr="00144AFE">
        <w:rPr>
          <w:lang w:eastAsia="zh-CN"/>
        </w:rPr>
        <w:t>.</w:t>
      </w:r>
    </w:p>
    <w:p w:rsidR="00B114A9" w:rsidRPr="00144AFE" w:rsidRDefault="007E39BD" w:rsidP="001548FE">
      <w:pPr>
        <w:pStyle w:val="B1"/>
      </w:pPr>
      <w:r>
        <w:rPr>
          <w:position w:val="-4"/>
        </w:rPr>
        <w:pict>
          <v:shape id="_x0000_i1756" type="#_x0000_t75" style="width:15.45pt;height:13.25pt">
            <v:imagedata r:id="rId29" o:title=""/>
          </v:shape>
        </w:pict>
      </w:r>
      <w:r w:rsidR="00B114A9" w:rsidRPr="00144AFE">
        <w:t xml:space="preserve"> is the number of PRS positioning occasions as defined in Table 8.</w:t>
      </w:r>
      <w:r w:rsidR="00B114A9" w:rsidRPr="00144AFE">
        <w:rPr>
          <w:lang w:eastAsia="zh-CN"/>
        </w:rPr>
        <w:t>13</w:t>
      </w:r>
      <w:r w:rsidR="00B114A9" w:rsidRPr="00144AFE">
        <w:t>.2.</w:t>
      </w:r>
      <w:r w:rsidR="00B114A9" w:rsidRPr="00144AFE">
        <w:rPr>
          <w:lang w:eastAsia="zh-CN"/>
        </w:rPr>
        <w:t>3</w:t>
      </w:r>
      <w:r w:rsidR="00B114A9" w:rsidRPr="00144AFE">
        <w:t xml:space="preserve">.1-1, where downlink positioning subframes defined in </w:t>
      </w:r>
      <w:r w:rsidR="00B114A9" w:rsidRPr="00144AFE">
        <w:rPr>
          <w:rFonts w:eastAsia="MS Mincho"/>
        </w:rPr>
        <w:t>TS</w:t>
      </w:r>
      <w:r w:rsidR="001548FE" w:rsidRPr="00144AFE">
        <w:rPr>
          <w:rFonts w:eastAsia="MS Mincho"/>
        </w:rPr>
        <w:t xml:space="preserve"> </w:t>
      </w:r>
      <w:r w:rsidR="00B114A9" w:rsidRPr="00144AFE">
        <w:rPr>
          <w:rFonts w:eastAsia="MS Mincho"/>
        </w:rPr>
        <w:t>36.211</w:t>
      </w:r>
      <w:r w:rsidR="001548FE" w:rsidRPr="00144AFE">
        <w:rPr>
          <w:rFonts w:eastAsia="MS Mincho"/>
        </w:rPr>
        <w:t xml:space="preserve"> </w:t>
      </w:r>
      <w:r w:rsidR="00B114A9" w:rsidRPr="00144AFE">
        <w:rPr>
          <w:rFonts w:eastAsia="MS Mincho"/>
        </w:rPr>
        <w:t>[16]</w:t>
      </w:r>
      <w:r w:rsidR="00B114A9" w:rsidRPr="00144AFE">
        <w:t>, and</w:t>
      </w:r>
    </w:p>
    <w:p w:rsidR="00B114A9" w:rsidRPr="00144AFE" w:rsidRDefault="007E39BD" w:rsidP="001548FE">
      <w:pPr>
        <w:pStyle w:val="B1"/>
        <w:rPr>
          <w:lang w:eastAsia="zh-CN"/>
        </w:rPr>
      </w:pPr>
      <w:r>
        <w:rPr>
          <w:position w:val="-4"/>
        </w:rPr>
        <w:pict>
          <v:shape id="_x0000_i1757" type="#_x0000_t75" style="width:11.05pt;height:13.25pt">
            <v:imagedata r:id="rId30" o:title=""/>
          </v:shape>
        </w:pict>
      </w:r>
      <w:r w:rsidR="00B114A9" w:rsidRPr="00144AFE">
        <w:t xml:space="preserve"> = </w:t>
      </w:r>
      <w:r>
        <w:rPr>
          <w:position w:val="-28"/>
        </w:rPr>
        <w:pict>
          <v:shape id="_x0000_i1758" type="#_x0000_t75" style="width:53pt;height:34pt">
            <v:imagedata r:id="rId213" o:title=""/>
          </v:shape>
        </w:pict>
      </w:r>
      <w:r w:rsidR="00B114A9" w:rsidRPr="00144AFE">
        <w:t xml:space="preserve"> ms is the measurement time for a single PRS positioning occasion which includes the sampling time and the processing time</w:t>
      </w:r>
      <w:r w:rsidR="00B114A9" w:rsidRPr="00144AFE">
        <w:rPr>
          <w:lang w:eastAsia="zh-CN"/>
        </w:rPr>
        <w:t>,</w:t>
      </w:r>
    </w:p>
    <w:p w:rsidR="00B114A9" w:rsidRPr="00144AFE" w:rsidRDefault="007E39BD" w:rsidP="001548FE">
      <w:pPr>
        <w:pStyle w:val="B1"/>
        <w:rPr>
          <w:rFonts w:eastAsia="MS Mincho"/>
        </w:rPr>
      </w:pPr>
      <w:r>
        <w:rPr>
          <w:rFonts w:ascii="Arial" w:hAnsi="Arial" w:cs="Arial"/>
          <w:position w:val="-12"/>
          <w:sz w:val="18"/>
          <w:szCs w:val="18"/>
          <w:lang w:eastAsia="zh-CN"/>
        </w:rPr>
        <w:pict>
          <v:shape id="_x0000_i1759" type="#_x0000_t75" style="width:25.6pt;height:19pt">
            <v:imagedata r:id="rId214" o:title=""/>
          </v:shape>
        </w:pict>
      </w:r>
      <w:r w:rsidR="001548FE" w:rsidRPr="00144AFE">
        <w:rPr>
          <w:rFonts w:ascii="Arial" w:hAnsi="Arial" w:cs="Arial"/>
          <w:sz w:val="18"/>
          <w:szCs w:val="18"/>
          <w:lang w:eastAsia="zh-CN"/>
        </w:rPr>
        <w:t xml:space="preserve"> </w:t>
      </w:r>
      <w:r w:rsidR="00B114A9" w:rsidRPr="00144AFE">
        <w:t xml:space="preserve">is </w:t>
      </w:r>
      <w:r w:rsidR="00B114A9" w:rsidRPr="00144AFE">
        <w:rPr>
          <w:lang w:eastAsia="zh-CN"/>
        </w:rPr>
        <w:t xml:space="preserve">the cell-specific </w:t>
      </w:r>
      <w:r w:rsidR="00B114A9" w:rsidRPr="00144AFE">
        <w:t>number of PRS subframes within a PRS occasion</w:t>
      </w:r>
      <w:r w:rsidR="00B114A9" w:rsidRPr="00144AFE">
        <w:rPr>
          <w:lang w:eastAsia="zh-CN"/>
        </w:rPr>
        <w:t xml:space="preserve"> as defined in TS36.355</w:t>
      </w:r>
      <w:r w:rsidR="001548FE" w:rsidRPr="00144AFE">
        <w:rPr>
          <w:lang w:eastAsia="zh-CN"/>
        </w:rPr>
        <w:t xml:space="preserve"> </w:t>
      </w:r>
      <w:r w:rsidR="00B114A9" w:rsidRPr="00144AFE">
        <w:rPr>
          <w:rFonts w:eastAsia="MS Mincho"/>
        </w:rPr>
        <w:t>[</w:t>
      </w:r>
      <w:r w:rsidR="00B114A9" w:rsidRPr="00144AFE">
        <w:rPr>
          <w:lang w:eastAsia="zh-CN"/>
        </w:rPr>
        <w:t>24</w:t>
      </w:r>
      <w:r w:rsidR="00B114A9" w:rsidRPr="00144AFE">
        <w:rPr>
          <w:rFonts w:eastAsia="MS Mincho"/>
        </w:rPr>
        <w:t>]</w:t>
      </w:r>
      <w:r w:rsidR="001548FE" w:rsidRPr="00144AFE">
        <w:rPr>
          <w:rFonts w:eastAsia="MS Mincho"/>
        </w:rPr>
        <w:t>,</w:t>
      </w:r>
    </w:p>
    <w:p w:rsidR="0051544A" w:rsidRPr="00144AFE" w:rsidRDefault="007E39BD" w:rsidP="001548FE">
      <w:pPr>
        <w:pStyle w:val="B1"/>
        <w:rPr>
          <w:lang w:eastAsia="zh-CN"/>
        </w:rPr>
      </w:pPr>
      <w:r>
        <w:rPr>
          <w:position w:val="-14"/>
        </w:rPr>
        <w:pict>
          <v:shape id="_x0000_i1760" type="#_x0000_t75" style="width:45.5pt;height:19pt">
            <v:imagedata r:id="rId215" o:title=""/>
          </v:shape>
        </w:pict>
      </w:r>
      <w:r w:rsidR="0051544A" w:rsidRPr="00144AFE">
        <w:t xml:space="preserve"> is </w:t>
      </w:r>
      <w:r w:rsidR="0051544A" w:rsidRPr="00144AFE">
        <w:rPr>
          <w:lang w:eastAsia="zh-CN"/>
        </w:rPr>
        <w:t xml:space="preserve">the </w:t>
      </w:r>
      <w:r w:rsidR="0051544A" w:rsidRPr="00144AFE">
        <w:t>number of PRS subframes within a PRS occasion</w:t>
      </w:r>
      <w:r w:rsidR="00897E78" w:rsidRPr="00144AFE">
        <w:t xml:space="preserve"> available at the UE</w:t>
      </w:r>
      <w:r w:rsidR="0051544A" w:rsidRPr="00144AFE">
        <w:t xml:space="preserve">; </w:t>
      </w:r>
      <w:r>
        <w:rPr>
          <w:position w:val="-14"/>
        </w:rPr>
        <w:pict>
          <v:shape id="_x0000_i1761" type="#_x0000_t75" style="width:45.5pt;height:19pt">
            <v:imagedata r:id="rId215" o:title=""/>
          </v:shape>
        </w:pict>
      </w:r>
      <w:r w:rsidR="0051544A" w:rsidRPr="00144AFE">
        <w:t>=</w:t>
      </w:r>
      <w:r>
        <w:rPr>
          <w:position w:val="-12"/>
          <w:lang w:eastAsia="zh-CN"/>
        </w:rPr>
        <w:pict>
          <v:shape id="_x0000_i1762" type="#_x0000_t75" style="width:25.6pt;height:19pt">
            <v:imagedata r:id="rId214" o:title=""/>
          </v:shape>
        </w:pict>
      </w:r>
      <w:r w:rsidR="00897E78" w:rsidRPr="00144AFE">
        <w:rPr>
          <w:lang w:eastAsia="zh-CN"/>
        </w:rPr>
        <w:t xml:space="preserve"> when the measurement gaps are not required for the</w:t>
      </w:r>
      <w:r w:rsidR="0051544A" w:rsidRPr="00144AFE">
        <w:t xml:space="preserve"> intra-frequency RSTD measurements;</w:t>
      </w:r>
      <w:r w:rsidR="0051544A" w:rsidRPr="00144AFE">
        <w:rPr>
          <w:lang w:eastAsia="zh-CN"/>
        </w:rPr>
        <w:t xml:space="preserve"> for UE configured with measurement gaps for intra-frequency RSTD measurements </w:t>
      </w:r>
      <w:r>
        <w:rPr>
          <w:position w:val="-14"/>
        </w:rPr>
        <w:pict>
          <v:shape id="_x0000_i1763" type="#_x0000_t75" style="width:45.5pt;height:19pt">
            <v:imagedata r:id="rId215" o:title=""/>
          </v:shape>
        </w:pict>
      </w:r>
      <w:r w:rsidR="0051544A" w:rsidRPr="00144AFE">
        <w:t xml:space="preserve"> is the number of PRS subframes which </w:t>
      </w:r>
      <w:r w:rsidR="0051544A" w:rsidRPr="00144AFE">
        <w:rPr>
          <w:lang w:eastAsia="zh-CN"/>
        </w:rPr>
        <w:t xml:space="preserve">can be measured by UE within MGL, where </w:t>
      </w:r>
      <w:r>
        <w:rPr>
          <w:position w:val="-14"/>
        </w:rPr>
        <w:pict>
          <v:shape id="_x0000_i1764" type="#_x0000_t75" style="width:45.5pt;height:19pt">
            <v:imagedata r:id="rId215" o:title=""/>
          </v:shape>
        </w:pict>
      </w:r>
      <w:r w:rsidR="0051544A" w:rsidRPr="00144AFE">
        <w:t xml:space="preserve"> </w:t>
      </w:r>
      <w:r w:rsidR="0051544A" w:rsidRPr="00144AFE">
        <w:rPr>
          <w:lang w:eastAsia="zh-CN"/>
        </w:rPr>
        <w:t>= (MGL-2) if MGRP≥</w:t>
      </w:r>
      <w:r>
        <w:rPr>
          <w:position w:val="-12"/>
          <w:lang w:eastAsia="zh-CN"/>
        </w:rPr>
        <w:pict>
          <v:shape id="_x0000_i1765" type="#_x0000_t75" style="width:25.6pt;height:19pt">
            <v:imagedata r:id="rId214" o:title=""/>
          </v:shape>
        </w:pict>
      </w:r>
      <w:r w:rsidR="0051544A" w:rsidRPr="00144AFE">
        <w:rPr>
          <w:lang w:eastAsia="zh-CN"/>
        </w:rPr>
        <w:t xml:space="preserve">&gt;(MGL-2),  </w:t>
      </w:r>
      <w:r>
        <w:rPr>
          <w:position w:val="-14"/>
        </w:rPr>
        <w:pict>
          <v:shape id="_x0000_i1766" type="#_x0000_t75" style="width:45.5pt;height:19pt">
            <v:imagedata r:id="rId215" o:title=""/>
          </v:shape>
        </w:pict>
      </w:r>
      <w:r w:rsidR="0051544A" w:rsidRPr="00144AFE">
        <w:t xml:space="preserve"> </w:t>
      </w:r>
      <w:r w:rsidR="0051544A" w:rsidRPr="00144AFE">
        <w:rPr>
          <w:lang w:eastAsia="zh-CN"/>
        </w:rPr>
        <w:t>=</w:t>
      </w:r>
      <w:r>
        <w:rPr>
          <w:rFonts w:eastAsia="MS Mincho"/>
          <w:position w:val="-26"/>
        </w:rPr>
        <w:pict>
          <v:shape id="_x0000_i1767" type="#_x0000_t75" style="width:130.3pt;height:31.35pt">
            <v:imagedata r:id="rId216" o:title=""/>
          </v:shape>
        </w:pict>
      </w:r>
      <w:r w:rsidR="0051544A" w:rsidRPr="00144AFE">
        <w:rPr>
          <w:rFonts w:eastAsia="MS Mincho"/>
        </w:rPr>
        <w:t xml:space="preserve"> if</w:t>
      </w:r>
      <w:r w:rsidR="0051544A" w:rsidRPr="00144AFE">
        <w:rPr>
          <w:lang w:eastAsia="zh-CN"/>
        </w:rPr>
        <w:t xml:space="preserve"> </w:t>
      </w:r>
      <w:r>
        <w:rPr>
          <w:position w:val="-12"/>
          <w:lang w:eastAsia="zh-CN"/>
        </w:rPr>
        <w:pict>
          <v:shape id="_x0000_i1768" type="#_x0000_t75" style="width:25.6pt;height:19pt">
            <v:imagedata r:id="rId214" o:title=""/>
          </v:shape>
        </w:pict>
      </w:r>
      <w:r w:rsidR="0051544A" w:rsidRPr="00144AFE">
        <w:rPr>
          <w:lang w:eastAsia="zh-CN"/>
        </w:rPr>
        <w:t>&gt;MGRP</w:t>
      </w:r>
      <w:r w:rsidR="0051544A" w:rsidRPr="00144AFE">
        <w:rPr>
          <w:rFonts w:eastAsia="MS Mincho"/>
        </w:rPr>
        <w:t xml:space="preserve">, and </w:t>
      </w:r>
      <w:r>
        <w:rPr>
          <w:position w:val="-14"/>
        </w:rPr>
        <w:pict>
          <v:shape id="_x0000_i1769" type="#_x0000_t75" style="width:45.5pt;height:19pt">
            <v:imagedata r:id="rId215" o:title=""/>
          </v:shape>
        </w:pict>
      </w:r>
      <w:r w:rsidR="0051544A" w:rsidRPr="00144AFE">
        <w:t>=</w:t>
      </w:r>
      <w:r>
        <w:rPr>
          <w:position w:val="-12"/>
          <w:lang w:eastAsia="zh-CN"/>
        </w:rPr>
        <w:pict>
          <v:shape id="_x0000_i1770" type="#_x0000_t75" style="width:25.6pt;height:19pt">
            <v:imagedata r:id="rId214" o:title=""/>
          </v:shape>
        </w:pict>
      </w:r>
      <w:r w:rsidR="0051544A" w:rsidRPr="00144AFE">
        <w:rPr>
          <w:lang w:eastAsia="zh-CN"/>
        </w:rPr>
        <w:t xml:space="preserve"> if </w:t>
      </w:r>
      <w:r>
        <w:rPr>
          <w:position w:val="-12"/>
          <w:lang w:eastAsia="zh-CN"/>
        </w:rPr>
        <w:pict>
          <v:shape id="_x0000_i1771" type="#_x0000_t75" style="width:25.6pt;height:19pt">
            <v:imagedata r:id="rId214" o:title=""/>
          </v:shape>
        </w:pict>
      </w:r>
      <w:r w:rsidR="0051544A" w:rsidRPr="00144AFE">
        <w:rPr>
          <w:lang w:eastAsia="zh-CN"/>
        </w:rPr>
        <w:t>≤(MGL-2).</w:t>
      </w:r>
    </w:p>
    <w:p w:rsidR="00B114A9" w:rsidRPr="00144AFE" w:rsidRDefault="007E39BD" w:rsidP="001548FE">
      <w:pPr>
        <w:pStyle w:val="B1"/>
      </w:pPr>
      <w:r>
        <w:rPr>
          <w:position w:val="-14"/>
        </w:rPr>
        <w:pict>
          <v:shape id="_x0000_i1772" type="#_x0000_t75" style="width:45.5pt;height:19pt">
            <v:imagedata r:id="rId217" o:title=""/>
          </v:shape>
        </w:pict>
      </w:r>
      <w:r w:rsidR="00B114A9" w:rsidRPr="00144AFE">
        <w:t xml:space="preserve"> is the minimum number of PRS subframes per cell measurement as specified in Section </w:t>
      </w:r>
      <w:r w:rsidR="000057B4" w:rsidRPr="00144AFE">
        <w:t>9.1.21.20</w:t>
      </w:r>
      <w:r w:rsidR="00B114A9" w:rsidRPr="00144AFE">
        <w:t>.</w:t>
      </w:r>
    </w:p>
    <w:p w:rsidR="00C9658F" w:rsidRPr="00144AFE" w:rsidRDefault="007E39BD" w:rsidP="00C9658F">
      <w:pPr>
        <w:pStyle w:val="B1"/>
        <w:rPr>
          <w:lang w:eastAsia="zh-CN"/>
        </w:rPr>
      </w:pPr>
      <w:r>
        <w:rPr>
          <w:rFonts w:eastAsia="MS Mincho"/>
          <w:position w:val="-12"/>
          <w:sz w:val="2"/>
        </w:rPr>
        <w:lastRenderedPageBreak/>
        <w:pict>
          <v:shape id="_x0000_i1773" type="#_x0000_t75" style="width:22.55pt;height:19pt">
            <v:imagedata r:id="rId123" o:title=""/>
          </v:shape>
        </w:pict>
      </w:r>
      <w:r w:rsidR="00B114A9" w:rsidRPr="00144AFE">
        <w:rPr>
          <w:rFonts w:eastAsia="MS Mincho"/>
          <w:sz w:val="2"/>
        </w:rPr>
        <w:t xml:space="preserve">, </w:t>
      </w:r>
      <w:r>
        <w:rPr>
          <w:rFonts w:ascii="Arial" w:hAnsi="Arial" w:cs="Arial"/>
          <w:position w:val="-12"/>
          <w:sz w:val="18"/>
          <w:szCs w:val="18"/>
          <w:lang w:eastAsia="zh-CN"/>
        </w:rPr>
        <w:pict>
          <v:shape id="_x0000_i1774" type="#_x0000_t75" style="width:25.6pt;height:19pt">
            <v:imagedata r:id="rId214" o:title=""/>
          </v:shape>
        </w:pict>
      </w:r>
      <w:r w:rsidR="0051544A" w:rsidRPr="00144AFE">
        <w:rPr>
          <w:rFonts w:ascii="Arial" w:hAnsi="Arial" w:cs="Arial"/>
          <w:sz w:val="18"/>
          <w:szCs w:val="18"/>
          <w:lang w:eastAsia="zh-CN"/>
        </w:rPr>
        <w:t xml:space="preserve">, </w:t>
      </w:r>
      <w:r>
        <w:rPr>
          <w:position w:val="-14"/>
        </w:rPr>
        <w:pict>
          <v:shape id="_x0000_i1775" type="#_x0000_t75" style="width:45.5pt;height:19pt">
            <v:imagedata r:id="rId215" o:title=""/>
          </v:shape>
        </w:pict>
      </w:r>
      <w:r w:rsidR="00B114A9" w:rsidRPr="00144AFE">
        <w:rPr>
          <w:rFonts w:ascii="Arial" w:hAnsi="Arial" w:cs="Arial"/>
          <w:sz w:val="18"/>
          <w:szCs w:val="18"/>
          <w:lang w:eastAsia="zh-CN"/>
        </w:rPr>
        <w:t xml:space="preserve"> </w:t>
      </w:r>
      <w:r w:rsidR="00B114A9" w:rsidRPr="00144AFE">
        <w:rPr>
          <w:sz w:val="18"/>
          <w:szCs w:val="18"/>
          <w:lang w:eastAsia="zh-CN"/>
        </w:rPr>
        <w:t xml:space="preserve">and </w:t>
      </w:r>
      <w:r w:rsidR="00B114A9" w:rsidRPr="00144AFE">
        <w:rPr>
          <w:rFonts w:eastAsia="MS Mincho"/>
          <w:sz w:val="2"/>
        </w:rPr>
        <w:t xml:space="preserve">, </w:t>
      </w:r>
      <w:r>
        <w:rPr>
          <w:position w:val="-14"/>
        </w:rPr>
        <w:pict>
          <v:shape id="_x0000_i1776" type="#_x0000_t75" style="width:45.5pt;height:19pt">
            <v:imagedata r:id="rId218" o:title=""/>
          </v:shape>
        </w:pict>
      </w:r>
      <w:r w:rsidR="0051544A" w:rsidRPr="00144AFE">
        <w:t xml:space="preserve"> </w:t>
      </w:r>
      <w:r w:rsidR="00B114A9" w:rsidRPr="00144AFE">
        <w:t xml:space="preserve">are the parameters of the same cell, for which </w:t>
      </w:r>
      <w:r>
        <w:rPr>
          <w:position w:val="-34"/>
        </w:rPr>
        <w:pict>
          <v:shape id="_x0000_i1777" type="#_x0000_t75" style="width:91pt;height:40.65pt">
            <v:imagedata r:id="rId219" o:title=""/>
          </v:shape>
        </w:pict>
      </w:r>
      <w:r w:rsidR="00B114A9" w:rsidRPr="00144AFE">
        <w:t xml:space="preserve"> is the largest among all the measured cells.</w:t>
      </w:r>
    </w:p>
    <w:p w:rsidR="00B114A9" w:rsidRPr="00144AFE" w:rsidRDefault="00C9658F" w:rsidP="001548FE">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B114A9" w:rsidRPr="00144AFE" w:rsidRDefault="00B114A9" w:rsidP="00B114A9">
      <w:pPr>
        <w:pStyle w:val="TH"/>
      </w:pPr>
      <w:r w:rsidRPr="00144AFE">
        <w:t>Table 8.</w:t>
      </w:r>
      <w:r w:rsidRPr="00144AFE">
        <w:rPr>
          <w:lang w:eastAsia="zh-CN"/>
        </w:rPr>
        <w:t>13</w:t>
      </w:r>
      <w:r w:rsidRPr="00144AFE">
        <w:t>.2.</w:t>
      </w:r>
      <w:r w:rsidRPr="00144AFE">
        <w:rPr>
          <w:lang w:eastAsia="zh-CN"/>
        </w:rPr>
        <w:t>3</w:t>
      </w:r>
      <w:r w:rsidRPr="00144AFE">
        <w:t>.1-1: Number of PRS positioning occasions</w:t>
      </w:r>
      <w:r w:rsidRPr="00144AFE">
        <w:rPr>
          <w:lang w:eastAsia="zh-CN"/>
        </w:rPr>
        <w:t xml:space="preserve"> </w:t>
      </w:r>
      <w:r w:rsidRPr="00144AFE">
        <w:t xml:space="preserve">within </w:t>
      </w:r>
      <w:r w:rsidR="007E39BD">
        <w:rPr>
          <w:rFonts w:eastAsia="MS Mincho" w:cs="v4.2.0"/>
          <w:position w:val="-14"/>
        </w:rPr>
        <w:pict>
          <v:shape id="_x0000_i1778" type="#_x0000_t75" style="width:91.45pt;height:19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B114A9">
        <w:trPr>
          <w:cantSplit/>
          <w:trHeight w:val="308"/>
        </w:trPr>
        <w:tc>
          <w:tcPr>
            <w:tcW w:w="2693" w:type="dxa"/>
            <w:vMerge w:val="restart"/>
          </w:tcPr>
          <w:p w:rsidR="00B114A9" w:rsidRPr="00144AFE" w:rsidRDefault="00B114A9" w:rsidP="00B114A9">
            <w:pPr>
              <w:pStyle w:val="TAH"/>
              <w:rPr>
                <w:rFonts w:cs="Arial"/>
              </w:rPr>
            </w:pPr>
            <w:r w:rsidRPr="00144AFE">
              <w:rPr>
                <w:rFonts w:cs="Arial"/>
              </w:rPr>
              <w:t xml:space="preserve">Positioning subframe configuration period </w:t>
            </w:r>
            <w:r w:rsidR="007E39BD">
              <w:rPr>
                <w:rFonts w:eastAsia="MS Mincho" w:cs="Arial"/>
                <w:position w:val="-12"/>
              </w:rPr>
              <w:pict>
                <v:shape id="_x0000_i1779" type="#_x0000_t75" style="width:22.55pt;height:19pt">
                  <v:imagedata r:id="rId123" o:title=""/>
                </v:shape>
              </w:pict>
            </w:r>
          </w:p>
        </w:tc>
        <w:tc>
          <w:tcPr>
            <w:tcW w:w="5954" w:type="dxa"/>
            <w:gridSpan w:val="2"/>
          </w:tcPr>
          <w:p w:rsidR="00B114A9" w:rsidRPr="00144AFE" w:rsidRDefault="00B114A9" w:rsidP="00B114A9">
            <w:pPr>
              <w:pStyle w:val="TAH"/>
              <w:rPr>
                <w:rFonts w:cs="Arial"/>
              </w:rPr>
            </w:pPr>
            <w:r w:rsidRPr="00144AFE">
              <w:rPr>
                <w:rFonts w:cs="Arial"/>
              </w:rPr>
              <w:t xml:space="preserve">Number of PRS positioning occasions </w:t>
            </w:r>
            <w:r w:rsidR="007E39BD">
              <w:rPr>
                <w:rFonts w:cs="Arial"/>
                <w:position w:val="-4"/>
              </w:rPr>
              <w:pict>
                <v:shape id="_x0000_i1780" type="#_x0000_t75" style="width:15.45pt;height:13.25pt">
                  <v:imagedata r:id="rId29" o:title=""/>
                </v:shape>
              </w:pict>
            </w:r>
          </w:p>
        </w:tc>
      </w:tr>
      <w:tr w:rsidR="00183227" w:rsidRPr="00144AFE" w:rsidTr="00B114A9">
        <w:trPr>
          <w:cantSplit/>
          <w:trHeight w:val="307"/>
        </w:trPr>
        <w:tc>
          <w:tcPr>
            <w:tcW w:w="2693" w:type="dxa"/>
            <w:vMerge/>
          </w:tcPr>
          <w:p w:rsidR="00B114A9" w:rsidRPr="00144AFE" w:rsidRDefault="00B114A9" w:rsidP="00B114A9">
            <w:pPr>
              <w:pStyle w:val="TAH"/>
              <w:rPr>
                <w:rFonts w:cs="Arial"/>
              </w:rPr>
            </w:pPr>
          </w:p>
        </w:tc>
        <w:tc>
          <w:tcPr>
            <w:tcW w:w="2977" w:type="dxa"/>
          </w:tcPr>
          <w:p w:rsidR="00B114A9" w:rsidRPr="00144AFE" w:rsidRDefault="00B114A9" w:rsidP="00B114A9">
            <w:pPr>
              <w:pStyle w:val="TAH"/>
              <w:rPr>
                <w:rFonts w:cs="Arial"/>
              </w:rPr>
            </w:pPr>
            <w:r w:rsidRPr="00144AFE">
              <w:rPr>
                <w:rFonts w:cs="Arial"/>
              </w:rPr>
              <w:t xml:space="preserve"> f1 </w:t>
            </w:r>
            <w:r w:rsidRPr="00144AFE">
              <w:rPr>
                <w:rFonts w:cs="Arial"/>
                <w:vertAlign w:val="superscript"/>
              </w:rPr>
              <w:t>Note1</w:t>
            </w:r>
          </w:p>
        </w:tc>
        <w:tc>
          <w:tcPr>
            <w:tcW w:w="2977" w:type="dxa"/>
          </w:tcPr>
          <w:p w:rsidR="00B114A9" w:rsidRPr="00144AFE" w:rsidRDefault="00B114A9" w:rsidP="00B114A9">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B114A9">
        <w:trPr>
          <w:cantSplit/>
        </w:trPr>
        <w:tc>
          <w:tcPr>
            <w:tcW w:w="2693" w:type="dxa"/>
            <w:vAlign w:val="center"/>
          </w:tcPr>
          <w:p w:rsidR="0051544A" w:rsidRPr="00144AFE" w:rsidRDefault="0051544A" w:rsidP="00B114A9">
            <w:pPr>
              <w:pStyle w:val="TAC"/>
              <w:rPr>
                <w:rFonts w:cs="Arial"/>
              </w:rPr>
            </w:pPr>
            <w:r w:rsidRPr="00144AFE">
              <w:rPr>
                <w:rFonts w:cs="Arial"/>
              </w:rPr>
              <w:t>160 ms</w:t>
            </w:r>
          </w:p>
        </w:tc>
        <w:tc>
          <w:tcPr>
            <w:tcW w:w="2977" w:type="dxa"/>
            <w:vAlign w:val="center"/>
          </w:tcPr>
          <w:p w:rsidR="0051544A" w:rsidRPr="00144AFE" w:rsidRDefault="007E39BD" w:rsidP="00B114A9">
            <w:pPr>
              <w:pStyle w:val="TAC"/>
              <w:rPr>
                <w:rFonts w:cs="Arial"/>
              </w:rPr>
            </w:pPr>
            <w:r>
              <w:rPr>
                <w:rFonts w:eastAsia="MS Mincho" w:cs="v4.2.0"/>
                <w:position w:val="-28"/>
              </w:rPr>
              <w:pict>
                <v:shape id="_x0000_i1781" type="#_x0000_t75" style="width:125pt;height:34pt">
                  <v:imagedata r:id="rId221" o:title=""/>
                </v:shape>
              </w:pict>
            </w:r>
          </w:p>
        </w:tc>
        <w:tc>
          <w:tcPr>
            <w:tcW w:w="2977" w:type="dxa"/>
            <w:vAlign w:val="center"/>
          </w:tcPr>
          <w:p w:rsidR="0051544A" w:rsidRPr="00144AFE" w:rsidRDefault="007E39BD" w:rsidP="00B114A9">
            <w:pPr>
              <w:spacing w:after="0"/>
              <w:jc w:val="center"/>
              <w:rPr>
                <w:lang w:eastAsia="zh-CN"/>
              </w:rPr>
            </w:pPr>
            <w:r>
              <w:rPr>
                <w:rFonts w:eastAsia="MS Mincho" w:cs="v4.2.0"/>
                <w:position w:val="-28"/>
              </w:rPr>
              <w:pict>
                <v:shape id="_x0000_i1782" type="#_x0000_t75" style="width:125pt;height:34pt">
                  <v:imagedata r:id="rId223" o:title=""/>
                </v:shape>
              </w:pict>
            </w:r>
          </w:p>
        </w:tc>
      </w:tr>
      <w:tr w:rsidR="00183227" w:rsidRPr="00144AFE" w:rsidTr="00B114A9">
        <w:trPr>
          <w:cantSplit/>
        </w:trPr>
        <w:tc>
          <w:tcPr>
            <w:tcW w:w="2693" w:type="dxa"/>
            <w:vAlign w:val="center"/>
          </w:tcPr>
          <w:p w:rsidR="0051544A" w:rsidRPr="00144AFE" w:rsidRDefault="0051544A" w:rsidP="00B114A9">
            <w:pPr>
              <w:pStyle w:val="TAC"/>
              <w:rPr>
                <w:rFonts w:cs="Arial"/>
              </w:rPr>
            </w:pPr>
            <w:r w:rsidRPr="00144AFE">
              <w:rPr>
                <w:rFonts w:cs="Arial"/>
              </w:rPr>
              <w:t>&gt;160 ms</w:t>
            </w:r>
          </w:p>
        </w:tc>
        <w:tc>
          <w:tcPr>
            <w:tcW w:w="2977" w:type="dxa"/>
            <w:vAlign w:val="center"/>
          </w:tcPr>
          <w:p w:rsidR="0051544A" w:rsidRPr="00144AFE" w:rsidRDefault="007E39BD" w:rsidP="00B114A9">
            <w:pPr>
              <w:pStyle w:val="TAC"/>
              <w:rPr>
                <w:rFonts w:cs="Arial"/>
              </w:rPr>
            </w:pPr>
            <w:r>
              <w:rPr>
                <w:rFonts w:eastAsia="MS Mincho" w:cs="v4.2.0"/>
                <w:position w:val="-28"/>
              </w:rPr>
              <w:pict>
                <v:shape id="_x0000_i1783" type="#_x0000_t75" style="width:120.15pt;height:34pt">
                  <v:imagedata r:id="rId224" o:title=""/>
                </v:shape>
              </w:pict>
            </w:r>
          </w:p>
        </w:tc>
        <w:tc>
          <w:tcPr>
            <w:tcW w:w="2977" w:type="dxa"/>
            <w:vAlign w:val="center"/>
          </w:tcPr>
          <w:p w:rsidR="0051544A" w:rsidRPr="00144AFE" w:rsidRDefault="007E39BD" w:rsidP="00B114A9">
            <w:pPr>
              <w:spacing w:after="0"/>
              <w:jc w:val="center"/>
              <w:rPr>
                <w:lang w:eastAsia="zh-CN"/>
              </w:rPr>
            </w:pPr>
            <w:r>
              <w:rPr>
                <w:rFonts w:eastAsia="MS Mincho" w:cs="v4.2.0"/>
                <w:position w:val="-28"/>
              </w:rPr>
              <w:pict>
                <v:shape id="_x0000_i1784" type="#_x0000_t75" style="width:125pt;height:34pt">
                  <v:imagedata r:id="rId225" o:title=""/>
                </v:shape>
              </w:pict>
            </w:r>
          </w:p>
        </w:tc>
      </w:tr>
      <w:tr w:rsidR="00B114A9" w:rsidRPr="00144AFE" w:rsidTr="00B114A9">
        <w:trPr>
          <w:cantSplit/>
        </w:trPr>
        <w:tc>
          <w:tcPr>
            <w:tcW w:w="8647" w:type="dxa"/>
            <w:gridSpan w:val="3"/>
            <w:vAlign w:val="center"/>
          </w:tcPr>
          <w:p w:rsidR="00B114A9" w:rsidRPr="00144AFE" w:rsidRDefault="001548FE" w:rsidP="001548FE">
            <w:pPr>
              <w:pStyle w:val="TAN"/>
            </w:pPr>
            <w:r w:rsidRPr="00144AFE">
              <w:t>Note 1:</w:t>
            </w:r>
            <w:r w:rsidRPr="00144AFE">
              <w:tab/>
            </w:r>
            <w:r w:rsidR="00B114A9" w:rsidRPr="00144AFE">
              <w:t>When only intra-frequency RSTD measurements are performed over cells belonging to the serving FDD carrier frequency f1.</w:t>
            </w:r>
          </w:p>
          <w:p w:rsidR="00B114A9" w:rsidRPr="00144AFE" w:rsidRDefault="00B114A9" w:rsidP="001548FE">
            <w:pPr>
              <w:pStyle w:val="TAN"/>
            </w:pPr>
            <w:r w:rsidRPr="00144AFE">
              <w:t>Note 2:</w:t>
            </w:r>
            <w:r w:rsidR="001548FE" w:rsidRPr="00144AFE">
              <w:tab/>
            </w:r>
            <w:r w:rsidRPr="00144AFE">
              <w:t xml:space="preserve">When intra-frequency RSTD and inter-frequency RSTD measurements are performed over cells belonging to the serving FDD carrier frequency f1 and one inter-frequency carrier frequency f2, respectively. </w:t>
            </w:r>
          </w:p>
        </w:tc>
      </w:tr>
    </w:tbl>
    <w:p w:rsidR="00B114A9" w:rsidRPr="00144AFE" w:rsidRDefault="00B114A9" w:rsidP="001548FE">
      <w:pPr>
        <w:rPr>
          <w:rFonts w:eastAsia="MS Mincho"/>
        </w:rPr>
      </w:pPr>
    </w:p>
    <w:p w:rsidR="00B114A9" w:rsidRPr="00144AFE" w:rsidRDefault="00B114A9" w:rsidP="001548FE">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7E39BD">
        <w:rPr>
          <w:rFonts w:eastAsia="MS Mincho"/>
          <w:position w:val="-14"/>
        </w:rPr>
        <w:pict>
          <v:shape id="_x0000_i1785" type="#_x0000_t75" style="width:91.45pt;height:19pt">
            <v:imagedata r:id="rId235" o:title=""/>
          </v:shape>
        </w:pict>
      </w:r>
      <w:r w:rsidRPr="00144AFE">
        <w:t xml:space="preserve"> provided:</w:t>
      </w:r>
    </w:p>
    <w:p w:rsidR="00B114A9" w:rsidRPr="00144AFE" w:rsidRDefault="007E39BD" w:rsidP="001548FE">
      <w:pPr>
        <w:pStyle w:val="B1"/>
      </w:pPr>
      <w:r>
        <w:rPr>
          <w:rFonts w:eastAsia="MS Mincho"/>
          <w:position w:val="-16"/>
        </w:rPr>
        <w:pict>
          <v:shape id="_x0000_i1786" type="#_x0000_t75" style="width:77.75pt;height:22.55pt">
            <v:imagedata r:id="rId128" o:title=""/>
          </v:shape>
        </w:pict>
      </w:r>
      <w:r w:rsidR="00B114A9" w:rsidRPr="00144AFE">
        <w:sym w:font="Symbol" w:char="F0B3"/>
      </w:r>
      <w:r w:rsidR="00B114A9" w:rsidRPr="00144AFE">
        <w:t>-6 dB for all Frequency Bands for the reference cell,</w:t>
      </w:r>
    </w:p>
    <w:p w:rsidR="00B114A9" w:rsidRPr="00144AFE" w:rsidRDefault="007E39BD" w:rsidP="001548FE">
      <w:pPr>
        <w:pStyle w:val="B1"/>
      </w:pPr>
      <w:r>
        <w:rPr>
          <w:rFonts w:eastAsia="MS Mincho"/>
          <w:position w:val="-12"/>
        </w:rPr>
        <w:pict>
          <v:shape id="_x0000_i1787" type="#_x0000_t75" style="width:67.6pt;height:19.45pt">
            <v:imagedata r:id="rId129" o:title=""/>
          </v:shape>
        </w:pict>
      </w:r>
      <w:r w:rsidR="00B114A9" w:rsidRPr="00144AFE">
        <w:sym w:font="Symbol" w:char="F0B3"/>
      </w:r>
      <w:r w:rsidR="00B114A9" w:rsidRPr="00144AFE">
        <w:t xml:space="preserve">-13 dB for all Frequency Bands for neighbour cell </w:t>
      </w:r>
      <w:r w:rsidR="00B114A9" w:rsidRPr="00144AFE">
        <w:rPr>
          <w:i/>
        </w:rPr>
        <w:t>i</w:t>
      </w:r>
      <w:r w:rsidR="00B114A9" w:rsidRPr="00144AFE">
        <w:t>,</w:t>
      </w:r>
    </w:p>
    <w:p w:rsidR="00B114A9" w:rsidRPr="00144AFE" w:rsidRDefault="007E39BD" w:rsidP="001548FE">
      <w:pPr>
        <w:pStyle w:val="B1"/>
      </w:pPr>
      <w:r>
        <w:rPr>
          <w:rFonts w:eastAsia="MS Mincho"/>
          <w:position w:val="-16"/>
        </w:rPr>
        <w:pict>
          <v:shape id="_x0000_i1788" type="#_x0000_t75" style="width:77.75pt;height:22.55pt">
            <v:imagedata r:id="rId128" o:title=""/>
          </v:shape>
        </w:pict>
      </w:r>
      <w:r w:rsidR="00B114A9" w:rsidRPr="00144AFE">
        <w:rPr>
          <w:rFonts w:eastAsia="MS Mincho"/>
        </w:rPr>
        <w:t xml:space="preserve"> and </w:t>
      </w:r>
      <w:r>
        <w:rPr>
          <w:rFonts w:eastAsia="MS Mincho"/>
          <w:position w:val="-12"/>
        </w:rPr>
        <w:pict>
          <v:shape id="_x0000_i1789" type="#_x0000_t75" style="width:67.6pt;height:19.45pt">
            <v:imagedata r:id="rId129" o:title=""/>
          </v:shape>
        </w:pict>
      </w:r>
      <w:r w:rsidR="00B114A9" w:rsidRPr="00144AFE">
        <w:rPr>
          <w:rFonts w:eastAsia="MS Mincho"/>
        </w:rPr>
        <w:t xml:space="preserve"> c</w:t>
      </w:r>
      <w:r w:rsidR="00B114A9" w:rsidRPr="00144AFE">
        <w:t xml:space="preserve">onditions apply for all subframes of at least </w:t>
      </w:r>
      <w:r>
        <w:rPr>
          <w:position w:val="-24"/>
        </w:rPr>
        <w:pict>
          <v:shape id="_x0000_i1790" type="#_x0000_t75" style="width:37.55pt;height:31.35pt">
            <v:imagedata r:id="rId236" o:title=""/>
          </v:shape>
        </w:pict>
      </w:r>
      <w:r w:rsidR="00B114A9" w:rsidRPr="00144AFE">
        <w:rPr>
          <w:rFonts w:eastAsia="MS Mincho"/>
        </w:rPr>
        <w:t xml:space="preserve"> PRS positioning occasions,</w:t>
      </w:r>
    </w:p>
    <w:p w:rsidR="00B114A9" w:rsidRPr="00144AFE" w:rsidRDefault="00B114A9" w:rsidP="001548FE">
      <w:pPr>
        <w:pStyle w:val="B1"/>
        <w:rPr>
          <w:lang w:eastAsia="zh-CN"/>
        </w:rPr>
      </w:pPr>
      <w:r w:rsidRPr="00144AFE">
        <w:t>PRP 1,2|</w:t>
      </w:r>
      <w:r w:rsidRPr="00144AFE">
        <w:rPr>
          <w:vertAlign w:val="subscript"/>
        </w:rPr>
        <w:t>dBm</w:t>
      </w:r>
      <w:r w:rsidRPr="00144AFE">
        <w:t xml:space="preserve"> according to Annex </w:t>
      </w:r>
      <w:r w:rsidR="000057B4" w:rsidRPr="00144AFE">
        <w:t>B.2.22</w:t>
      </w:r>
      <w:r w:rsidRPr="00144AFE">
        <w:t xml:space="preserve"> for a corresponding Band</w:t>
      </w:r>
    </w:p>
    <w:p w:rsidR="00B114A9" w:rsidRPr="00144AFE" w:rsidRDefault="007E39BD" w:rsidP="001548FE">
      <w:pPr>
        <w:rPr>
          <w:rFonts w:eastAsia="MS Mincho"/>
        </w:rPr>
      </w:pPr>
      <w:r>
        <w:rPr>
          <w:rFonts w:eastAsia="MS Mincho"/>
          <w:position w:val="-12"/>
        </w:rPr>
        <w:pict>
          <v:shape id="_x0000_i1791" type="#_x0000_t75" style="width:60.95pt;height:19.45pt">
            <v:imagedata r:id="rId130" o:title=""/>
          </v:shape>
        </w:pict>
      </w:r>
      <w:r w:rsidR="00B114A9"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144AFE" w:rsidRDefault="00B114A9" w:rsidP="001548FE">
      <w:pPr>
        <w:rPr>
          <w:snapToGrid w:val="0"/>
        </w:rPr>
      </w:pPr>
      <w:r w:rsidRPr="00144AFE">
        <w:rPr>
          <w:rFonts w:eastAsia="MS Mincho"/>
        </w:rPr>
        <w:t xml:space="preserve">The time </w:t>
      </w:r>
      <w:r w:rsidR="007E39BD">
        <w:rPr>
          <w:rFonts w:eastAsia="MS Mincho"/>
          <w:position w:val="-14"/>
        </w:rPr>
        <w:pict>
          <v:shape id="_x0000_i1792" type="#_x0000_t75" style="width:91.45pt;height:19pt">
            <v:imagedata r:id="rId235"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w:t>
      </w:r>
      <w:r w:rsidR="001548FE" w:rsidRPr="00144AFE">
        <w:rPr>
          <w:snapToGrid w:val="0"/>
        </w:rPr>
        <w:t xml:space="preserve"> </w:t>
      </w:r>
      <w:r w:rsidRPr="00144AFE">
        <w:rPr>
          <w:snapToGrid w:val="0"/>
        </w:rPr>
        <w:t>36.355</w:t>
      </w:r>
      <w:r w:rsidR="001548FE" w:rsidRPr="00144AFE">
        <w:rPr>
          <w:snapToGrid w:val="0"/>
        </w:rPr>
        <w:t xml:space="preserve"> </w:t>
      </w:r>
      <w:r w:rsidRPr="00144AFE">
        <w:rPr>
          <w:snapToGrid w:val="0"/>
        </w:rPr>
        <w:t>[24], are delivered to the physical layer of the UE.</w:t>
      </w:r>
    </w:p>
    <w:p w:rsidR="00B114A9" w:rsidRPr="00144AFE" w:rsidRDefault="00B114A9" w:rsidP="001548FE">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0057B4" w:rsidRPr="00144AFE">
        <w:t>9.1.21.20</w:t>
      </w:r>
      <w:r w:rsidRPr="00144AFE">
        <w:t>.</w:t>
      </w:r>
    </w:p>
    <w:p w:rsidR="00B114A9" w:rsidRPr="00144AFE" w:rsidRDefault="00B114A9" w:rsidP="001548FE">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7E39BD">
        <w:rPr>
          <w:rFonts w:eastAsia="MS Mincho"/>
          <w:position w:val="-14"/>
        </w:rPr>
        <w:pict>
          <v:shape id="_x0000_i1793" type="#_x0000_t75" style="width:106pt;height:19pt">
            <v:imagedata r:id="rId237" o:title=""/>
          </v:shape>
        </w:pict>
      </w:r>
      <w:r w:rsidRPr="00144AFE">
        <w:t>) shall be according to the following expression:</w:t>
      </w:r>
    </w:p>
    <w:p w:rsidR="00B114A9" w:rsidRPr="00144AFE" w:rsidRDefault="001548FE" w:rsidP="001548FE">
      <w:pPr>
        <w:pStyle w:val="EQ"/>
        <w:rPr>
          <w:rFonts w:eastAsia="MS Mincho"/>
        </w:rPr>
      </w:pPr>
      <w:r w:rsidRPr="00144AFE">
        <w:rPr>
          <w:rFonts w:eastAsia="MS Mincho"/>
        </w:rPr>
        <w:tab/>
      </w:r>
      <w:r w:rsidR="007E39BD">
        <w:rPr>
          <w:rFonts w:eastAsia="MS Mincho"/>
          <w:position w:val="-14"/>
        </w:rPr>
        <w:pict>
          <v:shape id="_x0000_i1794" type="#_x0000_t75" style="width:328.65pt;height:19pt">
            <v:imagedata r:id="rId238" o:title=""/>
          </v:shape>
        </w:pict>
      </w:r>
      <w:r w:rsidR="00B114A9" w:rsidRPr="00144AFE">
        <w:rPr>
          <w:rFonts w:eastAsia="MS Mincho"/>
        </w:rPr>
        <w:t>,</w:t>
      </w:r>
    </w:p>
    <w:p w:rsidR="00B114A9" w:rsidRPr="00144AFE" w:rsidRDefault="00B114A9" w:rsidP="00B114A9">
      <w:r w:rsidRPr="00144AFE">
        <w:t>where:</w:t>
      </w:r>
    </w:p>
    <w:p w:rsidR="00B114A9" w:rsidRPr="00144AFE" w:rsidRDefault="007E39BD" w:rsidP="00B114A9">
      <w:pPr>
        <w:pStyle w:val="B1"/>
      </w:pPr>
      <w:r>
        <w:rPr>
          <w:rFonts w:eastAsia="MS Mincho" w:cs="v4.2.0"/>
          <w:position w:val="-4"/>
        </w:rPr>
        <w:lastRenderedPageBreak/>
        <w:pict>
          <v:shape id="_x0000_i1795" type="#_x0000_t75" style="width:13.25pt;height:13.25pt">
            <v:imagedata r:id="rId134" o:title=""/>
          </v:shape>
        </w:pict>
      </w:r>
      <w:r w:rsidR="00B114A9" w:rsidRPr="00144AFE">
        <w:rPr>
          <w:rFonts w:eastAsia="MS Mincho" w:cs="v4.2.0"/>
        </w:rPr>
        <w:t xml:space="preserve"> </w:t>
      </w:r>
      <w:r w:rsidR="00B114A9" w:rsidRPr="00144AFE">
        <w:t>is the number of times the intra-frequency handover occurs during</w:t>
      </w:r>
      <w:r>
        <w:rPr>
          <w:rFonts w:eastAsia="MS Mincho" w:cs="v4.2.0"/>
          <w:position w:val="-14"/>
        </w:rPr>
        <w:pict>
          <v:shape id="_x0000_i1796" type="#_x0000_t75" style="width:106pt;height:19pt">
            <v:imagedata r:id="rId239" o:title=""/>
          </v:shape>
        </w:pict>
      </w:r>
      <w:r w:rsidR="00B114A9" w:rsidRPr="00144AFE">
        <w:t>,</w:t>
      </w:r>
    </w:p>
    <w:p w:rsidR="00B114A9" w:rsidRPr="00144AFE" w:rsidRDefault="007E39BD" w:rsidP="00B114A9">
      <w:pPr>
        <w:pStyle w:val="B1"/>
      </w:pPr>
      <w:r>
        <w:rPr>
          <w:rFonts w:eastAsia="MS Mincho" w:cs="v4.2.0"/>
          <w:position w:val="-12"/>
        </w:rPr>
        <w:pict>
          <v:shape id="_x0000_i1797" type="#_x0000_t75" style="width:19pt;height:19pt">
            <v:imagedata r:id="rId135" o:title=""/>
          </v:shape>
        </w:pict>
      </w:r>
      <w:r w:rsidR="00B114A9" w:rsidRPr="00144AFE">
        <w:rPr>
          <w:rFonts w:eastAsia="MS Mincho" w:cs="v4.2.0"/>
        </w:rPr>
        <w:t xml:space="preserve"> i</w:t>
      </w:r>
      <w:r w:rsidR="00B114A9" w:rsidRPr="00144AFE">
        <w:t>s the time during which the intra-frequency RSTD measurement may not be possible due to intra-frequency handover.</w:t>
      </w:r>
    </w:p>
    <w:p w:rsidR="00B114A9" w:rsidRPr="00144AFE" w:rsidRDefault="00B114A9" w:rsidP="00B114A9">
      <w:r w:rsidRPr="00144AFE">
        <w:t>Furthermore, due to the intra-frequency handover the UE shall meet the RSTD measurement accuracy for a PRS bandwidth which is not larger than the minimum channel bandwidth of all the PCells during the RSTD measurement period.</w:t>
      </w:r>
    </w:p>
    <w:p w:rsidR="00B114A9" w:rsidRPr="00144AFE" w:rsidRDefault="00B114A9" w:rsidP="00B114A9">
      <w:r w:rsidRPr="00144AFE">
        <w:t xml:space="preserve">The intra-frequency requirements in </w:t>
      </w:r>
      <w:r w:rsidRPr="00144AFE">
        <w:rPr>
          <w:noProof/>
        </w:rPr>
        <w:t xml:space="preserve">this clause </w:t>
      </w:r>
      <w:r w:rsidRPr="00144AFE">
        <w:t>(</w:t>
      </w:r>
      <w:r w:rsidRPr="00144AFE">
        <w:rPr>
          <w:lang w:eastAsia="zh-CN"/>
        </w:rPr>
        <w:t>8</w:t>
      </w:r>
      <w:r w:rsidRPr="00144AFE">
        <w:t>.</w:t>
      </w:r>
      <w:r w:rsidRPr="00144AFE">
        <w:rPr>
          <w:lang w:eastAsia="zh-CN"/>
        </w:rPr>
        <w:t>13</w:t>
      </w:r>
      <w:r w:rsidRPr="00144AFE">
        <w:t>.2</w:t>
      </w:r>
      <w:r w:rsidRPr="00144AFE">
        <w:rPr>
          <w:lang w:eastAsia="zh-CN"/>
        </w:rPr>
        <w:t>.3.2</w:t>
      </w:r>
      <w:r w:rsidRPr="00144AFE">
        <w:t>) shall apply for all TDD special subframe configurations specified in TS</w:t>
      </w:r>
      <w:r w:rsidR="001548FE" w:rsidRPr="00144AFE">
        <w:t xml:space="preserve"> </w:t>
      </w:r>
      <w:r w:rsidRPr="00144AFE">
        <w:t>36.211 [16] and for the TDD uplink-downlink configurations as specified in Table 8.</w:t>
      </w:r>
      <w:r w:rsidRPr="00144AFE">
        <w:rPr>
          <w:lang w:eastAsia="zh-CN"/>
        </w:rPr>
        <w:t>13</w:t>
      </w:r>
      <w:r w:rsidRPr="00144AFE">
        <w:t>.2.</w:t>
      </w:r>
      <w:r w:rsidRPr="00144AFE">
        <w:rPr>
          <w:lang w:eastAsia="zh-CN"/>
        </w:rPr>
        <w:t>3</w:t>
      </w:r>
      <w:r w:rsidRPr="00144AFE">
        <w:t>.2-2.</w:t>
      </w:r>
    </w:p>
    <w:p w:rsidR="00B114A9" w:rsidRPr="00144AFE" w:rsidRDefault="00B114A9" w:rsidP="00B114A9">
      <w:pPr>
        <w:pStyle w:val="TH"/>
      </w:pPr>
      <w:r w:rsidRPr="00144AFE">
        <w:t>Table 8.</w:t>
      </w:r>
      <w:r w:rsidRPr="00144AFE">
        <w:rPr>
          <w:lang w:eastAsia="zh-CN"/>
        </w:rPr>
        <w:t>13</w:t>
      </w:r>
      <w:r w:rsidRPr="00144AFE">
        <w:t>.2.</w:t>
      </w:r>
      <w:r w:rsidRPr="00144AFE">
        <w:rPr>
          <w:lang w:eastAsia="zh-CN"/>
        </w:rPr>
        <w:t>3</w:t>
      </w:r>
      <w:r w:rsidRPr="00144AFE">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B114A9">
        <w:trPr>
          <w:cantSplit/>
          <w:trHeight w:val="315"/>
        </w:trPr>
        <w:tc>
          <w:tcPr>
            <w:tcW w:w="3544" w:type="dxa"/>
          </w:tcPr>
          <w:p w:rsidR="00B114A9" w:rsidRPr="00144AFE" w:rsidRDefault="00B114A9" w:rsidP="00B114A9">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B114A9" w:rsidRPr="00144AFE" w:rsidRDefault="00B114A9" w:rsidP="00B114A9">
            <w:pPr>
              <w:pStyle w:val="TAH"/>
              <w:rPr>
                <w:rFonts w:cs="Arial"/>
              </w:rPr>
            </w:pPr>
            <w:r w:rsidRPr="00144AFE">
              <w:rPr>
                <w:rFonts w:cs="Arial"/>
              </w:rPr>
              <w:t xml:space="preserve">Applicable TDD uplink-downlink configurations </w:t>
            </w:r>
          </w:p>
        </w:tc>
      </w:tr>
      <w:tr w:rsidR="00183227" w:rsidRPr="00144AFE" w:rsidTr="00B114A9">
        <w:trPr>
          <w:cantSplit/>
        </w:trPr>
        <w:tc>
          <w:tcPr>
            <w:tcW w:w="3544" w:type="dxa"/>
            <w:vAlign w:val="center"/>
          </w:tcPr>
          <w:p w:rsidR="00B114A9" w:rsidRPr="00144AFE" w:rsidRDefault="00B114A9" w:rsidP="00B114A9">
            <w:pPr>
              <w:pStyle w:val="TAC"/>
              <w:rPr>
                <w:rFonts w:cs="Arial"/>
              </w:rPr>
            </w:pPr>
            <w:r w:rsidRPr="00144AFE">
              <w:rPr>
                <w:rFonts w:cs="Arial"/>
              </w:rPr>
              <w:t>6</w:t>
            </w:r>
          </w:p>
        </w:tc>
        <w:tc>
          <w:tcPr>
            <w:tcW w:w="5103" w:type="dxa"/>
            <w:vAlign w:val="center"/>
          </w:tcPr>
          <w:p w:rsidR="00B114A9" w:rsidRPr="00144AFE" w:rsidRDefault="00B114A9" w:rsidP="00B114A9">
            <w:pPr>
              <w:spacing w:after="0"/>
              <w:jc w:val="center"/>
            </w:pPr>
            <w:r w:rsidRPr="00144AFE">
              <w:t>1, 2, 3, 4 and 5</w:t>
            </w:r>
          </w:p>
        </w:tc>
      </w:tr>
      <w:tr w:rsidR="00B114A9" w:rsidRPr="00144AFE" w:rsidTr="00B114A9">
        <w:trPr>
          <w:cantSplit/>
        </w:trPr>
        <w:tc>
          <w:tcPr>
            <w:tcW w:w="8647" w:type="dxa"/>
            <w:gridSpan w:val="2"/>
            <w:vAlign w:val="center"/>
          </w:tcPr>
          <w:p w:rsidR="00B114A9" w:rsidRPr="00144AFE" w:rsidRDefault="00B114A9" w:rsidP="001548FE">
            <w:pPr>
              <w:pStyle w:val="TAN"/>
            </w:pPr>
            <w:r w:rsidRPr="00144AFE">
              <w:t>Note:</w:t>
            </w:r>
            <w:r w:rsidR="001548FE" w:rsidRPr="00144AFE">
              <w:tab/>
            </w:r>
            <w:r w:rsidRPr="00144AFE">
              <w:t>Uplink-downlink configurations are specified in Table 4.2-2 in TS 36.211 [16].</w:t>
            </w:r>
          </w:p>
        </w:tc>
      </w:tr>
    </w:tbl>
    <w:p w:rsidR="00B114A9" w:rsidRPr="00144AFE" w:rsidRDefault="00B114A9" w:rsidP="001548FE"/>
    <w:p w:rsidR="00B114A9" w:rsidRPr="00144AFE" w:rsidRDefault="00B114A9" w:rsidP="00B114A9">
      <w:pPr>
        <w:pStyle w:val="H6"/>
      </w:pPr>
      <w:r w:rsidRPr="00144AFE">
        <w:t>8.</w:t>
      </w:r>
      <w:r w:rsidRPr="00144AFE">
        <w:rPr>
          <w:lang w:eastAsia="zh-CN"/>
        </w:rPr>
        <w:t>13</w:t>
      </w:r>
      <w:r w:rsidRPr="00144AFE">
        <w:t>.2.</w:t>
      </w:r>
      <w:r w:rsidRPr="00144AFE">
        <w:rPr>
          <w:lang w:eastAsia="zh-CN"/>
        </w:rPr>
        <w:t>3</w:t>
      </w:r>
      <w:r w:rsidRPr="00144AFE">
        <w:t>.2.1</w:t>
      </w:r>
      <w:r w:rsidRPr="00144AFE">
        <w:tab/>
        <w:t>RSTD Measurement Reporting Delay</w:t>
      </w:r>
    </w:p>
    <w:p w:rsidR="00B114A9" w:rsidRPr="00144AFE" w:rsidRDefault="00B114A9" w:rsidP="00B114A9">
      <w:pPr>
        <w:rPr>
          <w:rFonts w:cs="v4.2.0"/>
        </w:rPr>
      </w:pPr>
      <w:r w:rsidRPr="00144AFE">
        <w:rPr>
          <w:rFonts w:cs="v4.2.0"/>
        </w:rPr>
        <w:t xml:space="preserve">Reported measurement contained in event triggered measurement reports shall meet the requirements in sections </w:t>
      </w:r>
      <w:r w:rsidR="000057B4" w:rsidRPr="00144AFE">
        <w:t>9.1.21.20</w:t>
      </w:r>
      <w:r w:rsidRPr="00144AFE">
        <w:rPr>
          <w:rFonts w:cs="v4.2.0"/>
        </w:rPr>
        <w:t>.</w:t>
      </w:r>
    </w:p>
    <w:p w:rsidR="00B114A9" w:rsidRPr="00144AFE" w:rsidRDefault="00B114A9" w:rsidP="00B114A9">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114A9" w:rsidRPr="00144AFE" w:rsidRDefault="00B114A9" w:rsidP="001548FE">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w:t>
      </w:r>
      <w:r w:rsidR="001548FE" w:rsidRPr="00144AFE">
        <w:rPr>
          <w:snapToGrid w:val="0"/>
        </w:rPr>
        <w:t xml:space="preserve">Data message as specified in TS </w:t>
      </w:r>
      <w:r w:rsidRPr="00144AFE">
        <w:rPr>
          <w:snapToGrid w:val="0"/>
        </w:rPr>
        <w:t>36.355</w:t>
      </w:r>
      <w:r w:rsidR="001548FE" w:rsidRPr="00144AFE">
        <w:rPr>
          <w:snapToGrid w:val="0"/>
        </w:rPr>
        <w:t xml:space="preserve"> </w:t>
      </w:r>
      <w:r w:rsidRPr="00144AFE">
        <w:rPr>
          <w:snapToGrid w:val="0"/>
        </w:rPr>
        <w:t>[24]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B114A9" w:rsidRPr="00144AFE" w:rsidRDefault="00B114A9" w:rsidP="001548FE">
      <w:pPr>
        <w:rPr>
          <w:rFonts w:cs="v4.2.0"/>
          <w:lang w:eastAsia="zh-CN"/>
        </w:rPr>
      </w:pPr>
      <w:r w:rsidRPr="00144AFE">
        <w:rPr>
          <w:rFonts w:cs="v4.2.0"/>
        </w:rPr>
        <w:t xml:space="preserve">The measurement reporting delay shall be less than </w:t>
      </w:r>
      <w:r w:rsidR="007E39BD">
        <w:rPr>
          <w:rFonts w:eastAsia="MS Mincho" w:cs="v4.2.0"/>
          <w:position w:val="-14"/>
        </w:rPr>
        <w:pict>
          <v:shape id="_x0000_i1798" type="#_x0000_t75" style="width:91.45pt;height:19pt">
            <v:imagedata r:id="rId235" o:title=""/>
          </v:shape>
        </w:pict>
      </w:r>
      <w:r w:rsidRPr="00144AFE">
        <w:rPr>
          <w:rFonts w:cs="Arial"/>
          <w:vertAlign w:val="subscript"/>
        </w:rPr>
        <w:t xml:space="preserve"> </w:t>
      </w:r>
      <w:r w:rsidRPr="00144AFE">
        <w:rPr>
          <w:rFonts w:cs="v4.2.0"/>
        </w:rPr>
        <w:t xml:space="preserve"> defined in Clause </w:t>
      </w:r>
      <w:r w:rsidRPr="00144AFE">
        <w:rPr>
          <w:lang w:eastAsia="zh-CN"/>
        </w:rPr>
        <w:t>8.13.2.3.2</w:t>
      </w:r>
      <w:r w:rsidRPr="00144AFE">
        <w:rPr>
          <w:rFonts w:cs="v4.2.0"/>
          <w:lang w:eastAsia="zh-CN"/>
        </w:rPr>
        <w:t>.</w:t>
      </w:r>
    </w:p>
    <w:p w:rsidR="00B114A9" w:rsidRPr="00144AFE" w:rsidRDefault="00B114A9" w:rsidP="00B114A9">
      <w:pPr>
        <w:pStyle w:val="Heading5"/>
      </w:pPr>
      <w:r w:rsidRPr="00144AFE">
        <w:rPr>
          <w:lang w:eastAsia="zh-CN"/>
        </w:rPr>
        <w:t>8</w:t>
      </w:r>
      <w:r w:rsidRPr="00144AFE">
        <w:t>.</w:t>
      </w:r>
      <w:r w:rsidRPr="00144AFE">
        <w:rPr>
          <w:lang w:eastAsia="zh-CN"/>
        </w:rPr>
        <w:t>13</w:t>
      </w:r>
      <w:r w:rsidRPr="00144AFE">
        <w:t>.2</w:t>
      </w:r>
      <w:r w:rsidRPr="00144AFE">
        <w:rPr>
          <w:lang w:eastAsia="zh-CN"/>
        </w:rPr>
        <w:t>.3.3</w:t>
      </w:r>
      <w:r w:rsidRPr="00144AFE">
        <w:tab/>
        <w:t xml:space="preserve">E-UTRAN </w:t>
      </w:r>
      <w:r w:rsidRPr="00144AFE">
        <w:rPr>
          <w:lang w:eastAsia="zh-CN"/>
        </w:rPr>
        <w:t>HD-</w:t>
      </w:r>
      <w:r w:rsidRPr="00144AFE">
        <w:t>FDD Intra-Frequency OTDOA Measurements</w:t>
      </w:r>
    </w:p>
    <w:p w:rsidR="00B114A9" w:rsidRPr="00144AFE" w:rsidRDefault="00B114A9" w:rsidP="00B114A9">
      <w:pPr>
        <w:rPr>
          <w:noProof/>
        </w:rPr>
      </w:pPr>
      <w:r w:rsidRPr="00144AFE">
        <w:rPr>
          <w:noProof/>
        </w:rPr>
        <w:t xml:space="preserve">The requirements in this section are applicable for the UE which supports half duplex operation on one or more supported frequency bands [2]. </w:t>
      </w:r>
    </w:p>
    <w:p w:rsidR="00B114A9" w:rsidRPr="00144AFE" w:rsidRDefault="00B114A9" w:rsidP="00B114A9">
      <w:pPr>
        <w:rPr>
          <w:noProof/>
        </w:rPr>
      </w:pPr>
      <w:r w:rsidRPr="00144AFE">
        <w:rPr>
          <w:noProof/>
        </w:rPr>
        <w:t>The requirements defined in clause</w:t>
      </w:r>
      <w:r w:rsidRPr="00144AFE">
        <w:rPr>
          <w:lang w:eastAsia="zh-CN"/>
        </w:rPr>
        <w:t xml:space="preserve"> </w:t>
      </w:r>
      <w:r w:rsidRPr="00144AFE">
        <w:t>8.</w:t>
      </w:r>
      <w:r w:rsidRPr="00144AFE">
        <w:rPr>
          <w:lang w:eastAsia="zh-CN"/>
        </w:rPr>
        <w:t>13</w:t>
      </w:r>
      <w:r w:rsidRPr="00144AFE">
        <w:t>.2.</w:t>
      </w:r>
      <w:r w:rsidRPr="00144AFE">
        <w:rPr>
          <w:lang w:eastAsia="zh-CN"/>
        </w:rPr>
        <w:t xml:space="preserve">3.1 </w:t>
      </w:r>
      <w:r w:rsidRPr="00144AFE">
        <w:t>also</w:t>
      </w:r>
      <w:r w:rsidRPr="00144AFE">
        <w:rPr>
          <w:noProof/>
        </w:rPr>
        <w:t xml:space="preserve"> apply for this section </w:t>
      </w:r>
      <w:r w:rsidRPr="00144AFE">
        <w:rPr>
          <w:noProof/>
          <w:lang w:eastAsia="zh-CN"/>
        </w:rPr>
        <w:t xml:space="preserve">except the reporting delay requirement </w:t>
      </w:r>
      <w:r w:rsidRPr="00144AFE">
        <w:rPr>
          <w:noProof/>
        </w:rPr>
        <w:t>provided the following conditions are met:</w:t>
      </w:r>
    </w:p>
    <w:p w:rsidR="00B114A9" w:rsidRPr="00144AFE" w:rsidRDefault="00B114A9" w:rsidP="00B114A9">
      <w:pPr>
        <w:pStyle w:val="B1"/>
        <w:rPr>
          <w:lang w:val="en-US" w:eastAsia="zh-CN"/>
        </w:rPr>
      </w:pPr>
      <w:r w:rsidRPr="00144AFE">
        <w:t>-</w:t>
      </w:r>
      <w:r w:rsidRPr="00144AFE">
        <w:tab/>
      </w:r>
      <w:r w:rsidRPr="00144AFE">
        <w:rPr>
          <w:lang w:val="en-US"/>
        </w:rPr>
        <w:t xml:space="preserve">all positioning subframes indicated in the OTDOA assistance data and specified in Section </w:t>
      </w:r>
      <w:r w:rsidR="000057B4" w:rsidRPr="00144AFE">
        <w:t>9.1.21.20</w:t>
      </w:r>
      <w:r w:rsidRPr="00144AFE">
        <w:rPr>
          <w:lang w:val="en-US"/>
        </w:rPr>
        <w:t xml:space="preserve"> are available for RSTD measurements in the measured and reference cells</w:t>
      </w:r>
      <w:r w:rsidRPr="00144AFE">
        <w:rPr>
          <w:lang w:val="en-US" w:eastAsia="zh-CN"/>
        </w:rPr>
        <w:t>.</w:t>
      </w:r>
    </w:p>
    <w:p w:rsidR="00B114A9" w:rsidRPr="00144AFE" w:rsidRDefault="00B114A9" w:rsidP="00B114A9">
      <w:pPr>
        <w:pStyle w:val="H6"/>
      </w:pPr>
      <w:r w:rsidRPr="00144AFE">
        <w:t>8.</w:t>
      </w:r>
      <w:r w:rsidRPr="00144AFE">
        <w:rPr>
          <w:lang w:eastAsia="zh-CN"/>
        </w:rPr>
        <w:t>13</w:t>
      </w:r>
      <w:r w:rsidRPr="00144AFE">
        <w:t>.2.</w:t>
      </w:r>
      <w:r w:rsidRPr="00144AFE">
        <w:rPr>
          <w:lang w:eastAsia="zh-CN"/>
        </w:rPr>
        <w:t>3</w:t>
      </w:r>
      <w:r w:rsidRPr="00144AFE">
        <w:t>.</w:t>
      </w:r>
      <w:r w:rsidRPr="00144AFE">
        <w:rPr>
          <w:lang w:eastAsia="zh-CN"/>
        </w:rPr>
        <w:t>3</w:t>
      </w:r>
      <w:r w:rsidRPr="00144AFE">
        <w:t>.1</w:t>
      </w:r>
      <w:r w:rsidRPr="00144AFE">
        <w:tab/>
        <w:t>RSTD Measurement Reporting Delay</w:t>
      </w:r>
    </w:p>
    <w:p w:rsidR="00B114A9" w:rsidRPr="00144AFE" w:rsidRDefault="00B114A9" w:rsidP="00B114A9">
      <w:pPr>
        <w:rPr>
          <w:rFonts w:cs="v4.2.0"/>
        </w:rPr>
      </w:pPr>
      <w:r w:rsidRPr="00144AFE">
        <w:rPr>
          <w:rFonts w:cs="v4.2.0"/>
        </w:rPr>
        <w:t xml:space="preserve">Reported measurement contained in event triggered measurement reports shall meet the requirements in sections </w:t>
      </w:r>
      <w:r w:rsidR="00C9658F" w:rsidRPr="00144AFE">
        <w:t>9.1.21.</w:t>
      </w:r>
      <w:r w:rsidR="000057B4" w:rsidRPr="00144AFE">
        <w:t>20</w:t>
      </w:r>
      <w:r w:rsidRPr="00144AFE">
        <w:rPr>
          <w:rFonts w:cs="v4.2.0"/>
        </w:rPr>
        <w:t>.</w:t>
      </w:r>
    </w:p>
    <w:p w:rsidR="00B114A9" w:rsidRPr="00144AFE" w:rsidRDefault="00B114A9" w:rsidP="00B114A9">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114A9" w:rsidRPr="00144AFE" w:rsidRDefault="00B114A9" w:rsidP="00B114A9">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w:t>
      </w:r>
      <w:r w:rsidRPr="00144AFE">
        <w:rPr>
          <w:rFonts w:cs="v4.2.0"/>
          <w:lang w:eastAsia="zh-CN"/>
        </w:rPr>
        <w:lastRenderedPageBreak/>
        <w:t>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B114A9" w:rsidRPr="00144AFE" w:rsidRDefault="00B114A9" w:rsidP="00B114A9">
      <w:pPr>
        <w:rPr>
          <w:rFonts w:cs="v4.2.0"/>
          <w:lang w:eastAsia="zh-CN"/>
        </w:rPr>
      </w:pPr>
      <w:r w:rsidRPr="00144AFE">
        <w:rPr>
          <w:rFonts w:cs="v4.2.0"/>
        </w:rPr>
        <w:t xml:space="preserve">The measurement reporting delay shall be less than </w:t>
      </w:r>
      <w:r w:rsidRPr="00144AFE">
        <w:rPr>
          <w:rFonts w:cs="v4.2.0"/>
          <w:lang w:eastAsia="zh-CN"/>
        </w:rPr>
        <w:t>measurement period</w:t>
      </w:r>
      <w:r w:rsidRPr="00144AFE">
        <w:rPr>
          <w:rFonts w:cs="Arial"/>
          <w:vertAlign w:val="subscript"/>
        </w:rPr>
        <w:t xml:space="preserve"> </w:t>
      </w:r>
      <w:r w:rsidRPr="00144AFE">
        <w:rPr>
          <w:rFonts w:cs="v4.2.0"/>
        </w:rPr>
        <w:t xml:space="preserve">defined in Clause </w:t>
      </w:r>
      <w:r w:rsidRPr="00144AFE">
        <w:rPr>
          <w:lang w:eastAsia="zh-CN"/>
        </w:rPr>
        <w:t>8.13.2.3.3</w:t>
      </w:r>
      <w:r w:rsidRPr="00144AFE">
        <w:rPr>
          <w:rFonts w:cs="v4.2.0"/>
          <w:lang w:eastAsia="zh-CN"/>
        </w:rPr>
        <w:t>.</w:t>
      </w:r>
    </w:p>
    <w:p w:rsidR="00B114A9" w:rsidRPr="00144AFE" w:rsidRDefault="00B114A9" w:rsidP="00B114A9">
      <w:pPr>
        <w:pStyle w:val="Heading4"/>
        <w:rPr>
          <w:lang w:eastAsia="zh-CN"/>
        </w:rPr>
      </w:pPr>
      <w:r w:rsidRPr="00144AFE">
        <w:t>8.13.2.4</w:t>
      </w:r>
      <w:r w:rsidRPr="00144AFE">
        <w:tab/>
        <w:t>E-UTRAN OTDOA Inter-Frequency RSTD Measurements</w:t>
      </w:r>
      <w:r w:rsidRPr="00144AFE">
        <w:rPr>
          <w:lang w:eastAsia="zh-CN"/>
        </w:rPr>
        <w:t xml:space="preserve"> for Cat-M1 UE in CEModeA</w:t>
      </w:r>
    </w:p>
    <w:p w:rsidR="00B114A9" w:rsidRPr="00144AFE" w:rsidRDefault="00B114A9" w:rsidP="00B114A9">
      <w:r w:rsidRPr="00144AFE">
        <w:t>All inter-frequency RSTD measurement requirements specified in Sections 8.13.2.4 shall apply, provided that</w:t>
      </w:r>
    </w:p>
    <w:p w:rsidR="00B114A9" w:rsidRPr="00144AFE" w:rsidRDefault="00B114A9" w:rsidP="00B114A9">
      <w:pPr>
        <w:pStyle w:val="B1"/>
      </w:pPr>
      <w:r w:rsidRPr="00144AFE">
        <w:t>-</w:t>
      </w:r>
      <w:r w:rsidRPr="00144AFE">
        <w:tab/>
        <w:t>the UE is capable of inter-frequency RSTD measurements for OTDOA [24], and</w:t>
      </w:r>
    </w:p>
    <w:p w:rsidR="00B114A9" w:rsidRPr="00144AFE" w:rsidRDefault="00B114A9" w:rsidP="00B114A9">
      <w:pPr>
        <w:pStyle w:val="B1"/>
      </w:pPr>
      <w:r w:rsidRPr="00144AFE">
        <w:t>-</w:t>
      </w:r>
      <w:r w:rsidRPr="00144AFE">
        <w:tab/>
        <w:t>either the measurement gap pattern ID # 0 specified in Clause</w:t>
      </w:r>
      <w:r w:rsidR="00F20E05" w:rsidRPr="00144AFE">
        <w:t xml:space="preserve"> </w:t>
      </w:r>
      <w:r w:rsidRPr="00144AFE">
        <w:t>8.1.2.1 is used or the UE supports capability of conducting inter-frequency measurements without gaps.</w:t>
      </w:r>
    </w:p>
    <w:p w:rsidR="00B114A9" w:rsidRPr="00144AFE" w:rsidRDefault="00B114A9" w:rsidP="00F20E05">
      <w:r w:rsidRPr="00144AFE">
        <w:t>All inter-frequency RSTD measurement requirements specified in Sections 8.13.2.4</w:t>
      </w:r>
      <w:r w:rsidRPr="00144AFE">
        <w:rPr>
          <w:lang w:eastAsia="zh-CN"/>
        </w:rPr>
        <w:t xml:space="preserve"> </w:t>
      </w:r>
      <w:r w:rsidRPr="00144AFE">
        <w:t>shall apply without DRX as well as for any DRX and e</w:t>
      </w:r>
      <w:r w:rsidR="00F20E05" w:rsidRPr="00144AFE">
        <w:t xml:space="preserve">DRX_CONN cycles specified in TS </w:t>
      </w:r>
      <w:r w:rsidRPr="00144AFE">
        <w:t>36.331</w:t>
      </w:r>
      <w:r w:rsidR="00F20E05" w:rsidRPr="00144AFE">
        <w:t xml:space="preserve"> </w:t>
      </w:r>
      <w:r w:rsidRPr="00144AFE">
        <w:t>[2].</w:t>
      </w:r>
    </w:p>
    <w:p w:rsidR="00D61326" w:rsidRPr="00144AFE" w:rsidRDefault="00B114A9" w:rsidP="00D61326">
      <w:pPr>
        <w:rPr>
          <w:lang w:val="en-US" w:eastAsia="zh-CN"/>
        </w:rPr>
      </w:pPr>
      <w:r w:rsidRPr="00144AFE">
        <w:rPr>
          <w:lang w:eastAsia="zh-CN"/>
        </w:rPr>
        <w:t>A</w:t>
      </w:r>
      <w:r w:rsidRPr="00144AFE">
        <w:rPr>
          <w:lang w:val="en-US"/>
        </w:rPr>
        <w:t xml:space="preserve">ll positioning subframes indicated in the OTDOA assistance data and specified in </w:t>
      </w:r>
      <w:r w:rsidRPr="00144AFE">
        <w:t xml:space="preserve">sub-clause </w:t>
      </w:r>
      <w:r w:rsidR="00B16474" w:rsidRPr="00144AFE">
        <w:rPr>
          <w:lang w:eastAsia="zh-CN"/>
        </w:rPr>
        <w:t>9.1.21.17</w:t>
      </w:r>
      <w:r w:rsidRPr="00144AFE">
        <w:rPr>
          <w:lang w:val="en-US"/>
        </w:rPr>
        <w:t xml:space="preserve"> are available for RSTD measurements in the measured and reference cell</w:t>
      </w:r>
      <w:r w:rsidRPr="00144AFE">
        <w:rPr>
          <w:lang w:val="en-US" w:eastAsia="zh-CN"/>
        </w:rPr>
        <w:t>.</w:t>
      </w:r>
    </w:p>
    <w:p w:rsidR="00B114A9" w:rsidRPr="00144AFE" w:rsidRDefault="00D61326" w:rsidP="00D61326">
      <w:pPr>
        <w:rPr>
          <w:lang w:eastAsia="zh-CN"/>
        </w:rPr>
      </w:pPr>
      <w:r w:rsidRPr="00144AFE">
        <w:t xml:space="preserve">All </w:t>
      </w:r>
      <w:r w:rsidRPr="00144AFE">
        <w:rPr>
          <w:lang w:eastAsia="zh-CN"/>
        </w:rPr>
        <w:t>the</w:t>
      </w:r>
      <w:r w:rsidRPr="00144AFE">
        <w:t xml:space="preserve"> measurement requirements specified in Sections 8.13.2.</w:t>
      </w:r>
      <w:r w:rsidRPr="00144AFE">
        <w:rPr>
          <w:lang w:eastAsia="zh-CN"/>
        </w:rPr>
        <w:t>4</w:t>
      </w:r>
      <w:r w:rsidRPr="00144AFE">
        <w:t xml:space="preserve"> shall apply provided that the UE is configured with </w:t>
      </w:r>
      <w:r w:rsidRPr="00144AFE">
        <w:rPr>
          <w:lang w:eastAsia="zh-CN"/>
        </w:rPr>
        <w:t xml:space="preserve">the </w:t>
      </w:r>
      <w:r w:rsidRPr="00144AFE">
        <w:t>single PRS configuration</w:t>
      </w:r>
      <w:r w:rsidRPr="00144AFE">
        <w:rPr>
          <w:lang w:eastAsia="zh-CN"/>
        </w:rPr>
        <w:t xml:space="preserve"> for the reference cell and all the neighbour cells.</w:t>
      </w:r>
    </w:p>
    <w:p w:rsidR="00B114A9" w:rsidRPr="00144AFE" w:rsidRDefault="00B114A9" w:rsidP="00B114A9">
      <w:pPr>
        <w:pStyle w:val="Heading5"/>
      </w:pPr>
      <w:r w:rsidRPr="00144AFE">
        <w:rPr>
          <w:lang w:eastAsia="zh-CN"/>
        </w:rPr>
        <w:t>8.13.2.4.1</w:t>
      </w:r>
      <w:r w:rsidRPr="00144AFE">
        <w:tab/>
        <w:t>E-UTRAN FDD Inter-Frequency OTDOA Measurements</w:t>
      </w:r>
    </w:p>
    <w:p w:rsidR="00B114A9" w:rsidRPr="00144AFE" w:rsidRDefault="00B114A9" w:rsidP="00B114A9">
      <w:pPr>
        <w:rPr>
          <w:rFonts w:eastAsia="MS Mincho" w:cs="v4.2.0"/>
        </w:rPr>
      </w:pPr>
      <w:r w:rsidRPr="00144AFE">
        <w:t>When the physical layer cell identities of neighbour cells together with the OTDOA assistance data are provided, the UE shall be able to detect and measure int</w:t>
      </w:r>
      <w:r w:rsidR="007626A9" w:rsidRPr="00144AFE">
        <w:t>e</w:t>
      </w:r>
      <w:r w:rsidRPr="00144AFE">
        <w:t xml:space="preserve">r-frequency RSTD, specified in </w:t>
      </w:r>
      <w:r w:rsidR="00F20E05" w:rsidRPr="00144AFE">
        <w:rPr>
          <w:noProof/>
        </w:rPr>
        <w:t xml:space="preserve">TS </w:t>
      </w:r>
      <w:r w:rsidRPr="00144AFE">
        <w:rPr>
          <w:noProof/>
        </w:rPr>
        <w:t>36.214</w:t>
      </w:r>
      <w:r w:rsidR="00F20E05" w:rsidRPr="00144AFE">
        <w:rPr>
          <w:noProof/>
        </w:rPr>
        <w:t xml:space="preserve"> </w:t>
      </w:r>
      <w:r w:rsidRPr="00144AFE">
        <w:t xml:space="preserve">[4], for at least </w:t>
      </w:r>
      <w:r w:rsidRPr="00144AFE">
        <w:rPr>
          <w:i/>
        </w:rPr>
        <w:t>n</w:t>
      </w:r>
      <w:r w:rsidRPr="00144AFE">
        <w:t xml:space="preserve">=16 cells, including the reference cell, on the same carrier frequency f1 as that of the reference cell within </w:t>
      </w:r>
      <w:r w:rsidR="007E39BD">
        <w:rPr>
          <w:position w:val="-14"/>
        </w:rPr>
        <w:pict>
          <v:shape id="_x0000_i1799" type="#_x0000_t75" style="width:91.45pt;height:19pt">
            <v:imagedata r:id="rId240" o:title=""/>
          </v:shape>
        </w:pict>
      </w:r>
      <w:r w:rsidRPr="00144AFE">
        <w:rPr>
          <w:rFonts w:eastAsia="MS Mincho" w:cs="v4.2.0"/>
        </w:rPr>
        <w:t xml:space="preserve"> ms as given below (see also Figure 8.</w:t>
      </w:r>
      <w:r w:rsidRPr="00144AFE">
        <w:rPr>
          <w:rFonts w:cs="v4.2.0"/>
          <w:lang w:eastAsia="zh-CN"/>
        </w:rPr>
        <w:t>13</w:t>
      </w:r>
      <w:r w:rsidRPr="00144AFE">
        <w:rPr>
          <w:rFonts w:eastAsia="MS Mincho" w:cs="v4.2.0"/>
        </w:rPr>
        <w:t>.2.</w:t>
      </w:r>
      <w:r w:rsidRPr="00144AFE">
        <w:rPr>
          <w:rFonts w:cs="v4.2.0"/>
          <w:lang w:eastAsia="zh-CN"/>
        </w:rPr>
        <w:t>3</w:t>
      </w:r>
      <w:r w:rsidRPr="00144AFE">
        <w:rPr>
          <w:rFonts w:eastAsia="MS Mincho" w:cs="v4.2.0"/>
        </w:rPr>
        <w:t>.1-1):</w:t>
      </w:r>
    </w:p>
    <w:p w:rsidR="00B114A9" w:rsidRPr="00144AFE" w:rsidRDefault="00F20E05" w:rsidP="00F20E05">
      <w:pPr>
        <w:pStyle w:val="EQ"/>
        <w:rPr>
          <w:rFonts w:cs="v4.2.0"/>
          <w:lang w:eastAsia="zh-CN"/>
        </w:rPr>
      </w:pPr>
      <w:r w:rsidRPr="00144AFE">
        <w:tab/>
      </w:r>
      <w:r w:rsidR="007E39BD">
        <w:rPr>
          <w:position w:val="-14"/>
        </w:rPr>
        <w:pict>
          <v:shape id="_x0000_i1800" type="#_x0000_t75" style="width:185.1pt;height:19pt">
            <v:imagedata r:id="rId241" o:title=""/>
          </v:shape>
        </w:pict>
      </w:r>
      <w:r w:rsidR="00D61326" w:rsidRPr="00144AFE">
        <w:rPr>
          <w:lang w:eastAsia="zh-CN"/>
        </w:rPr>
        <w:t>+</w:t>
      </w:r>
      <w:r w:rsidR="00D61326" w:rsidRPr="00144AFE">
        <w:t xml:space="preserve"> T</w:t>
      </w:r>
      <w:r w:rsidR="00D61326" w:rsidRPr="00144AFE">
        <w:rPr>
          <w:vertAlign w:val="subscript"/>
        </w:rPr>
        <w:t>MIB</w:t>
      </w:r>
      <w:r w:rsidR="00B114A9" w:rsidRPr="00144AFE">
        <w:rPr>
          <w:lang w:eastAsia="zh-CN"/>
        </w:rPr>
        <w:t xml:space="preserve"> ms,</w:t>
      </w:r>
    </w:p>
    <w:p w:rsidR="00B114A9" w:rsidRPr="00144AFE" w:rsidRDefault="00B114A9" w:rsidP="00B114A9">
      <w:pPr>
        <w:rPr>
          <w:rFonts w:eastAsia="MS Mincho" w:cs="v4.2.0"/>
        </w:rPr>
      </w:pPr>
      <w:r w:rsidRPr="00144AFE">
        <w:rPr>
          <w:rFonts w:eastAsia="MS Mincho" w:cs="v4.2.0"/>
        </w:rPr>
        <w:t>where</w:t>
      </w:r>
    </w:p>
    <w:p w:rsidR="00B114A9" w:rsidRPr="00144AFE" w:rsidRDefault="007E39BD" w:rsidP="00F20E05">
      <w:pPr>
        <w:pStyle w:val="B1"/>
        <w:rPr>
          <w:rFonts w:eastAsia="MS Mincho"/>
        </w:rPr>
      </w:pPr>
      <w:r>
        <w:rPr>
          <w:position w:val="-14"/>
        </w:rPr>
        <w:pict>
          <v:shape id="_x0000_i1801" type="#_x0000_t75" style="width:91.45pt;height:19pt">
            <v:imagedata r:id="rId242" o:title=""/>
          </v:shape>
        </w:pict>
      </w:r>
      <w:r w:rsidR="00B114A9" w:rsidRPr="00144AFE">
        <w:rPr>
          <w:rFonts w:eastAsia="MS Mincho"/>
        </w:rPr>
        <w:t xml:space="preserve">is the total time for detecting and measuring at least </w:t>
      </w:r>
      <w:r w:rsidR="00B114A9" w:rsidRPr="00144AFE">
        <w:rPr>
          <w:i/>
        </w:rPr>
        <w:t>n</w:t>
      </w:r>
      <w:r w:rsidR="00B114A9" w:rsidRPr="00144AFE">
        <w:rPr>
          <w:rFonts w:eastAsia="MS Mincho"/>
        </w:rPr>
        <w:t xml:space="preserve"> cells,</w:t>
      </w:r>
    </w:p>
    <w:p w:rsidR="00B114A9" w:rsidRPr="00144AFE" w:rsidRDefault="007E39BD" w:rsidP="00F20E05">
      <w:pPr>
        <w:pStyle w:val="B1"/>
        <w:rPr>
          <w:lang w:eastAsia="zh-CN"/>
        </w:rPr>
      </w:pPr>
      <w:r>
        <w:rPr>
          <w:rFonts w:eastAsia="MS Mincho"/>
          <w:position w:val="-12"/>
          <w:sz w:val="2"/>
        </w:rPr>
        <w:pict>
          <v:shape id="_x0000_i1802" type="#_x0000_t75" style="width:22.55pt;height:19pt">
            <v:imagedata r:id="rId123" o:title=""/>
          </v:shape>
        </w:pict>
      </w:r>
      <w:r w:rsidR="00B114A9" w:rsidRPr="00144AFE">
        <w:rPr>
          <w:rFonts w:eastAsia="MS Mincho"/>
        </w:rPr>
        <w:t xml:space="preserve"> is the </w:t>
      </w:r>
      <w:r w:rsidR="00B114A9" w:rsidRPr="00144AFE">
        <w:t>cell-specific positioning subframe configuration period</w:t>
      </w:r>
      <w:r w:rsidR="00F20E05" w:rsidRPr="00144AFE">
        <w:rPr>
          <w:rFonts w:eastAsia="MS Mincho"/>
        </w:rPr>
        <w:t xml:space="preserve"> as defined in TS </w:t>
      </w:r>
      <w:r w:rsidR="00B114A9" w:rsidRPr="00144AFE">
        <w:rPr>
          <w:rFonts w:eastAsia="MS Mincho"/>
        </w:rPr>
        <w:t>36.</w:t>
      </w:r>
      <w:r w:rsidR="00B114A9" w:rsidRPr="00144AFE">
        <w:rPr>
          <w:lang w:eastAsia="zh-CN"/>
        </w:rPr>
        <w:t>355</w:t>
      </w:r>
      <w:r w:rsidR="00F20E05" w:rsidRPr="00144AFE">
        <w:rPr>
          <w:lang w:eastAsia="zh-CN"/>
        </w:rPr>
        <w:t xml:space="preserve"> </w:t>
      </w:r>
      <w:r w:rsidR="00B114A9" w:rsidRPr="00144AFE">
        <w:rPr>
          <w:rFonts w:eastAsia="MS Mincho"/>
        </w:rPr>
        <w:t>[</w:t>
      </w:r>
      <w:r w:rsidR="00B114A9" w:rsidRPr="00144AFE">
        <w:rPr>
          <w:lang w:eastAsia="zh-CN"/>
        </w:rPr>
        <w:t>24</w:t>
      </w:r>
      <w:r w:rsidR="00B114A9" w:rsidRPr="00144AFE">
        <w:rPr>
          <w:rFonts w:eastAsia="MS Mincho"/>
        </w:rPr>
        <w:t>]</w:t>
      </w:r>
      <w:r w:rsidR="00B114A9" w:rsidRPr="00144AFE">
        <w:rPr>
          <w:lang w:eastAsia="zh-CN"/>
        </w:rPr>
        <w:t xml:space="preserve">; if </w:t>
      </w:r>
      <w:r>
        <w:rPr>
          <w:rFonts w:eastAsia="MS Mincho"/>
          <w:position w:val="-12"/>
          <w:sz w:val="2"/>
        </w:rPr>
        <w:pict>
          <v:shape id="_x0000_i1803" type="#_x0000_t75" style="width:22.55pt;height:19pt">
            <v:imagedata r:id="rId123" o:title=""/>
          </v:shape>
        </w:pict>
      </w:r>
      <w:r w:rsidR="00B114A9" w:rsidRPr="00144AFE">
        <w:rPr>
          <w:lang w:eastAsia="zh-CN"/>
        </w:rPr>
        <w:t xml:space="preserve">&lt;MGRP, </w:t>
      </w:r>
      <w:r>
        <w:rPr>
          <w:rFonts w:eastAsia="MS Mincho"/>
          <w:position w:val="-12"/>
          <w:sz w:val="2"/>
        </w:rPr>
        <w:pict>
          <v:shape id="_x0000_i1804" type="#_x0000_t75" style="width:22.55pt;height:19pt">
            <v:imagedata r:id="rId123" o:title=""/>
          </v:shape>
        </w:pict>
      </w:r>
      <w:r w:rsidR="00B114A9" w:rsidRPr="00144AFE">
        <w:rPr>
          <w:sz w:val="2"/>
          <w:lang w:eastAsia="zh-CN"/>
        </w:rPr>
        <w:t xml:space="preserve"> </w:t>
      </w:r>
      <w:r w:rsidR="00B114A9" w:rsidRPr="00144AFE">
        <w:rPr>
          <w:lang w:eastAsia="zh-CN"/>
        </w:rPr>
        <w:t xml:space="preserve">equals to MGRP; MGRP is the </w:t>
      </w:r>
      <w:r w:rsidR="00B114A9" w:rsidRPr="00144AFE">
        <w:rPr>
          <w:rFonts w:cs="Arial"/>
          <w:lang w:eastAsia="zh-CN"/>
        </w:rPr>
        <w:t>Measurement</w:t>
      </w:r>
      <w:r w:rsidR="00B114A9" w:rsidRPr="00144AFE">
        <w:rPr>
          <w:rFonts w:cs="Arial"/>
        </w:rPr>
        <w:t xml:space="preserve"> Gap Repetition Period</w:t>
      </w:r>
      <w:r w:rsidR="00B114A9" w:rsidRPr="00144AFE">
        <w:rPr>
          <w:lang w:eastAsia="zh-CN"/>
        </w:rPr>
        <w:t xml:space="preserve"> as defined in section </w:t>
      </w:r>
      <w:r w:rsidR="00B114A9" w:rsidRPr="00144AFE">
        <w:t>8.1.2.1</w:t>
      </w:r>
      <w:r w:rsidR="00B114A9" w:rsidRPr="00144AFE">
        <w:rPr>
          <w:lang w:eastAsia="zh-CN"/>
        </w:rPr>
        <w:t>,</w:t>
      </w:r>
    </w:p>
    <w:p w:rsidR="00B114A9" w:rsidRPr="00144AFE" w:rsidRDefault="007E39BD" w:rsidP="00F20E05">
      <w:pPr>
        <w:pStyle w:val="B1"/>
      </w:pPr>
      <w:r>
        <w:rPr>
          <w:position w:val="-4"/>
        </w:rPr>
        <w:pict>
          <v:shape id="_x0000_i1805" type="#_x0000_t75" style="width:15.45pt;height:13.25pt">
            <v:imagedata r:id="rId29" o:title=""/>
          </v:shape>
        </w:pict>
      </w:r>
      <w:r w:rsidR="00B114A9" w:rsidRPr="00144AFE">
        <w:t xml:space="preserve"> is the number of PRS positioning occasions as defined in Table 8.</w:t>
      </w:r>
      <w:r w:rsidR="00B114A9" w:rsidRPr="00144AFE">
        <w:rPr>
          <w:lang w:eastAsia="zh-CN"/>
        </w:rPr>
        <w:t>13</w:t>
      </w:r>
      <w:r w:rsidR="00B114A9" w:rsidRPr="00144AFE">
        <w:t>.2.</w:t>
      </w:r>
      <w:r w:rsidR="007626A9" w:rsidRPr="00144AFE">
        <w:t>4</w:t>
      </w:r>
      <w:r w:rsidR="00B114A9" w:rsidRPr="00144AFE">
        <w:t xml:space="preserve">.1-1, where downlink positioning subframes defined in </w:t>
      </w:r>
      <w:r w:rsidR="00B114A9" w:rsidRPr="00144AFE">
        <w:rPr>
          <w:rFonts w:eastAsia="MS Mincho"/>
        </w:rPr>
        <w:t>TS 36.211 [16]</w:t>
      </w:r>
      <w:r w:rsidR="00B114A9" w:rsidRPr="00144AFE">
        <w:t>, and</w:t>
      </w:r>
    </w:p>
    <w:p w:rsidR="00B114A9" w:rsidRPr="00144AFE" w:rsidRDefault="007E39BD" w:rsidP="00F20E05">
      <w:pPr>
        <w:pStyle w:val="B1"/>
        <w:rPr>
          <w:lang w:eastAsia="zh-CN"/>
        </w:rPr>
      </w:pPr>
      <w:r>
        <w:rPr>
          <w:position w:val="-4"/>
        </w:rPr>
        <w:pict>
          <v:shape id="_x0000_i1806" type="#_x0000_t75" style="width:11.05pt;height:13.25pt">
            <v:imagedata r:id="rId30" o:title=""/>
          </v:shape>
        </w:pict>
      </w:r>
      <w:r w:rsidR="00B114A9" w:rsidRPr="00144AFE">
        <w:t xml:space="preserve"> = </w:t>
      </w:r>
      <w:r>
        <w:rPr>
          <w:position w:val="-28"/>
        </w:rPr>
        <w:pict>
          <v:shape id="_x0000_i1807" type="#_x0000_t75" style="width:53pt;height:34pt">
            <v:imagedata r:id="rId213" o:title=""/>
          </v:shape>
        </w:pict>
      </w:r>
      <w:r w:rsidR="00B114A9" w:rsidRPr="00144AFE">
        <w:t xml:space="preserve"> ms is the measurement time for a single PRS positioning occasion which includes the sampling time and the processing time</w:t>
      </w:r>
      <w:r w:rsidR="00B114A9" w:rsidRPr="00144AFE">
        <w:rPr>
          <w:lang w:eastAsia="zh-CN"/>
        </w:rPr>
        <w:t>,</w:t>
      </w:r>
    </w:p>
    <w:p w:rsidR="00B114A9" w:rsidRPr="00144AFE" w:rsidRDefault="007E39BD" w:rsidP="00F20E05">
      <w:pPr>
        <w:pStyle w:val="B1"/>
        <w:rPr>
          <w:rFonts w:ascii="Arial" w:hAnsi="Arial" w:cs="Arial"/>
          <w:sz w:val="18"/>
          <w:szCs w:val="18"/>
          <w:lang w:eastAsia="zh-CN"/>
        </w:rPr>
      </w:pPr>
      <w:r>
        <w:rPr>
          <w:rFonts w:ascii="Arial" w:hAnsi="Arial" w:cs="Arial"/>
          <w:position w:val="-12"/>
          <w:sz w:val="18"/>
          <w:szCs w:val="18"/>
          <w:lang w:eastAsia="zh-CN"/>
        </w:rPr>
        <w:pict>
          <v:shape id="_x0000_i1808" type="#_x0000_t75" style="width:25.6pt;height:19pt">
            <v:imagedata r:id="rId214" o:title=""/>
          </v:shape>
        </w:pict>
      </w:r>
      <w:r w:rsidR="00B114A9" w:rsidRPr="00144AFE">
        <w:t xml:space="preserve">is </w:t>
      </w:r>
      <w:r w:rsidR="00B114A9" w:rsidRPr="00144AFE">
        <w:rPr>
          <w:lang w:eastAsia="zh-CN"/>
        </w:rPr>
        <w:t xml:space="preserve">the cell-specific </w:t>
      </w:r>
      <w:r w:rsidR="00B114A9" w:rsidRPr="00144AFE">
        <w:t>number of PRS subframes within a PRS occasion</w:t>
      </w:r>
      <w:r w:rsidR="00B114A9" w:rsidRPr="00144AFE">
        <w:rPr>
          <w:lang w:eastAsia="zh-CN"/>
        </w:rPr>
        <w:t xml:space="preserve"> as defined in TS36.355</w:t>
      </w:r>
      <w:r w:rsidR="00B114A9" w:rsidRPr="00144AFE">
        <w:rPr>
          <w:rFonts w:eastAsia="MS Mincho"/>
        </w:rPr>
        <w:t>[</w:t>
      </w:r>
      <w:r w:rsidR="00B114A9" w:rsidRPr="00144AFE">
        <w:rPr>
          <w:lang w:eastAsia="zh-CN"/>
        </w:rPr>
        <w:t>24</w:t>
      </w:r>
      <w:r w:rsidR="00B114A9" w:rsidRPr="00144AFE">
        <w:rPr>
          <w:rFonts w:eastAsia="MS Mincho"/>
        </w:rPr>
        <w:t>]</w:t>
      </w:r>
      <w:r w:rsidR="00B114A9" w:rsidRPr="00144AFE">
        <w:rPr>
          <w:lang w:eastAsia="zh-CN"/>
        </w:rPr>
        <w:t>;</w:t>
      </w:r>
      <w:r w:rsidR="00B114A9" w:rsidRPr="00144AFE">
        <w:rPr>
          <w:rFonts w:ascii="Arial" w:hAnsi="Arial" w:cs="Arial"/>
          <w:sz w:val="18"/>
          <w:szCs w:val="18"/>
          <w:lang w:eastAsia="zh-CN"/>
        </w:rPr>
        <w:t xml:space="preserve"> </w:t>
      </w:r>
    </w:p>
    <w:p w:rsidR="00B114A9" w:rsidRPr="00144AFE" w:rsidRDefault="007E39BD" w:rsidP="00F20E05">
      <w:pPr>
        <w:pStyle w:val="B1"/>
        <w:rPr>
          <w:lang w:eastAsia="zh-CN"/>
        </w:rPr>
      </w:pPr>
      <w:r>
        <w:rPr>
          <w:position w:val="-14"/>
        </w:rPr>
        <w:pict>
          <v:shape id="_x0000_i1809" type="#_x0000_t75" style="width:45.5pt;height:19pt">
            <v:imagedata r:id="rId215" o:title=""/>
          </v:shape>
        </w:pict>
      </w:r>
      <w:r w:rsidR="007626A9" w:rsidRPr="00144AFE">
        <w:rPr>
          <w:position w:val="-14"/>
        </w:rPr>
        <w:t xml:space="preserve"> </w:t>
      </w:r>
      <w:r w:rsidR="00B114A9" w:rsidRPr="00144AFE">
        <w:t xml:space="preserve">is </w:t>
      </w:r>
      <w:r w:rsidR="00B114A9" w:rsidRPr="00144AFE">
        <w:rPr>
          <w:lang w:eastAsia="zh-CN"/>
        </w:rPr>
        <w:t xml:space="preserve">the </w:t>
      </w:r>
      <w:r w:rsidR="00B114A9" w:rsidRPr="00144AFE">
        <w:t>number of PRS subframes within a PRS occasion</w:t>
      </w:r>
      <w:r w:rsidR="00B114A9" w:rsidRPr="00144AFE">
        <w:rPr>
          <w:lang w:eastAsia="zh-CN"/>
        </w:rPr>
        <w:t xml:space="preserve"> </w:t>
      </w:r>
      <w:r w:rsidR="00897E78" w:rsidRPr="00144AFE">
        <w:rPr>
          <w:lang w:eastAsia="zh-CN"/>
        </w:rPr>
        <w:t xml:space="preserve">that </w:t>
      </w:r>
      <w:r w:rsidR="00B114A9" w:rsidRPr="00144AFE">
        <w:rPr>
          <w:lang w:eastAsia="zh-CN"/>
        </w:rPr>
        <w:t>can be measured by UE within MGL; if MGRP&gt;=</w:t>
      </w:r>
      <w:r>
        <w:rPr>
          <w:position w:val="-12"/>
          <w:lang w:eastAsia="zh-CN"/>
        </w:rPr>
        <w:pict>
          <v:shape id="_x0000_i1810" type="#_x0000_t75" style="width:25.6pt;height:19pt">
            <v:imagedata r:id="rId214" o:title=""/>
          </v:shape>
        </w:pict>
      </w:r>
      <w:r w:rsidR="00B114A9" w:rsidRPr="00144AFE">
        <w:rPr>
          <w:lang w:eastAsia="zh-CN"/>
        </w:rPr>
        <w:t xml:space="preserve">&gt;(MGL-2ms), </w:t>
      </w:r>
      <w:r>
        <w:rPr>
          <w:position w:val="-14"/>
        </w:rPr>
        <w:pict>
          <v:shape id="_x0000_i1811" type="#_x0000_t75" style="width:45.5pt;height:19pt">
            <v:imagedata r:id="rId215" o:title=""/>
          </v:shape>
        </w:pict>
      </w:r>
      <w:r w:rsidR="007626A9" w:rsidRPr="00144AFE">
        <w:rPr>
          <w:lang w:eastAsia="zh-CN"/>
        </w:rPr>
        <w:t>=</w:t>
      </w:r>
      <w:r w:rsidR="00B114A9" w:rsidRPr="00144AFE">
        <w:rPr>
          <w:lang w:eastAsia="zh-CN"/>
        </w:rPr>
        <w:t xml:space="preserve">(MGL-2ms); if </w:t>
      </w:r>
      <w:r>
        <w:rPr>
          <w:position w:val="-12"/>
          <w:lang w:eastAsia="zh-CN"/>
        </w:rPr>
        <w:pict>
          <v:shape id="_x0000_i1812" type="#_x0000_t75" style="width:25.6pt;height:19pt">
            <v:imagedata r:id="rId214" o:title=""/>
          </v:shape>
        </w:pict>
      </w:r>
      <w:r w:rsidR="00B114A9" w:rsidRPr="00144AFE">
        <w:rPr>
          <w:lang w:eastAsia="zh-CN"/>
        </w:rPr>
        <w:t xml:space="preserve">&gt;MGRP, </w:t>
      </w:r>
      <w:r>
        <w:rPr>
          <w:position w:val="-14"/>
        </w:rPr>
        <w:pict>
          <v:shape id="_x0000_i1813" type="#_x0000_t75" style="width:45.5pt;height:19pt">
            <v:imagedata r:id="rId215" o:title=""/>
          </v:shape>
        </w:pict>
      </w:r>
      <w:r w:rsidR="007626A9" w:rsidRPr="00144AFE">
        <w:rPr>
          <w:lang w:eastAsia="zh-CN"/>
        </w:rPr>
        <w:t>=</w:t>
      </w:r>
      <w:r>
        <w:rPr>
          <w:rFonts w:eastAsia="MS Mincho"/>
          <w:position w:val="-26"/>
        </w:rPr>
        <w:pict>
          <v:shape id="_x0000_i1814" type="#_x0000_t75" style="width:130.3pt;height:31.35pt">
            <v:imagedata r:id="rId216" o:title=""/>
          </v:shape>
        </w:pict>
      </w:r>
      <w:r w:rsidR="007626A9" w:rsidRPr="00144AFE">
        <w:rPr>
          <w:rFonts w:eastAsia="MS Mincho"/>
        </w:rPr>
        <w:t xml:space="preserve">; </w:t>
      </w:r>
      <w:r w:rsidR="007626A9" w:rsidRPr="00144AFE">
        <w:rPr>
          <w:position w:val="-14"/>
        </w:rPr>
        <w:object w:dxaOrig="920" w:dyaOrig="380">
          <v:shape id="_x0000_i1815" type="#_x0000_t75" style="width:45.5pt;height:19pt" o:ole="">
            <v:imagedata r:id="rId215" o:title=""/>
          </v:shape>
          <o:OLEObject Type="Embed" ProgID="Equation.3" ShapeID="_x0000_i1815" DrawAspect="Content" ObjectID="_1615598946" r:id="rId243"/>
        </w:object>
      </w:r>
      <w:r w:rsidR="007626A9" w:rsidRPr="00144AFE">
        <w:t>=</w:t>
      </w:r>
      <w:r w:rsidR="007626A9" w:rsidRPr="00144AFE">
        <w:rPr>
          <w:position w:val="-12"/>
          <w:lang w:eastAsia="zh-CN"/>
        </w:rPr>
        <w:object w:dxaOrig="499" w:dyaOrig="360">
          <v:shape id="_x0000_i1816" type="#_x0000_t75" style="width:25.6pt;height:19pt" o:ole="">
            <v:imagedata r:id="rId214" o:title=""/>
          </v:shape>
          <o:OLEObject Type="Embed" ProgID="Equation.DSMT4" ShapeID="_x0000_i1816" DrawAspect="Content" ObjectID="_1615598947" r:id="rId244"/>
        </w:object>
      </w:r>
      <w:r w:rsidR="007626A9" w:rsidRPr="00144AFE">
        <w:rPr>
          <w:lang w:eastAsia="zh-CN"/>
        </w:rPr>
        <w:t xml:space="preserve"> if </w:t>
      </w:r>
      <w:r w:rsidR="007626A9" w:rsidRPr="00144AFE">
        <w:rPr>
          <w:position w:val="-12"/>
          <w:lang w:eastAsia="zh-CN"/>
        </w:rPr>
        <w:object w:dxaOrig="499" w:dyaOrig="360">
          <v:shape id="_x0000_i1817" type="#_x0000_t75" style="width:25.6pt;height:19pt" o:ole="">
            <v:imagedata r:id="rId214" o:title=""/>
          </v:shape>
          <o:OLEObject Type="Embed" ProgID="Equation.DSMT4" ShapeID="_x0000_i1817" DrawAspect="Content" ObjectID="_1615598948" r:id="rId245"/>
        </w:object>
      </w:r>
      <w:r w:rsidR="007626A9" w:rsidRPr="00144AFE">
        <w:rPr>
          <w:lang w:eastAsia="zh-CN"/>
        </w:rPr>
        <w:t>≤(MGL-2)</w:t>
      </w:r>
      <w:r w:rsidR="00B114A9" w:rsidRPr="00144AFE">
        <w:rPr>
          <w:lang w:eastAsia="zh-CN"/>
        </w:rPr>
        <w:t>;</w:t>
      </w:r>
    </w:p>
    <w:p w:rsidR="00B114A9" w:rsidRPr="00144AFE" w:rsidRDefault="007E39BD" w:rsidP="00F20E05">
      <w:pPr>
        <w:pStyle w:val="B1"/>
      </w:pPr>
      <w:r>
        <w:rPr>
          <w:position w:val="-14"/>
        </w:rPr>
        <w:pict>
          <v:shape id="_x0000_i1818" type="#_x0000_t75" style="width:45.5pt;height:19pt">
            <v:imagedata r:id="rId217" o:title=""/>
          </v:shape>
        </w:pict>
      </w:r>
      <w:r w:rsidR="00B114A9" w:rsidRPr="00144AFE">
        <w:t xml:space="preserve"> is the minimum number of PRS subframes per cell measurement as specified in Section </w:t>
      </w:r>
      <w:r w:rsidR="00B16474" w:rsidRPr="00144AFE">
        <w:rPr>
          <w:lang w:eastAsia="zh-CN"/>
        </w:rPr>
        <w:t>9.1.21.17</w:t>
      </w:r>
      <w:r w:rsidR="00B114A9" w:rsidRPr="00144AFE">
        <w:t>.</w:t>
      </w:r>
    </w:p>
    <w:p w:rsidR="00D61326" w:rsidRPr="00144AFE" w:rsidRDefault="007E39BD" w:rsidP="00D61326">
      <w:pPr>
        <w:pStyle w:val="B1"/>
        <w:rPr>
          <w:lang w:eastAsia="zh-CN"/>
        </w:rPr>
      </w:pPr>
      <w:r>
        <w:rPr>
          <w:rFonts w:eastAsia="MS Mincho"/>
          <w:position w:val="-12"/>
        </w:rPr>
        <w:lastRenderedPageBreak/>
        <w:pict>
          <v:shape id="_x0000_i1819" type="#_x0000_t75" style="width:22.55pt;height:19pt">
            <v:imagedata r:id="rId123" o:title=""/>
          </v:shape>
        </w:pict>
      </w:r>
      <w:r w:rsidR="00B114A9" w:rsidRPr="00144AFE">
        <w:rPr>
          <w:rFonts w:eastAsia="MS Mincho"/>
        </w:rPr>
        <w:t xml:space="preserve">, </w:t>
      </w:r>
      <w:r>
        <w:rPr>
          <w:position w:val="-12"/>
          <w:lang w:eastAsia="zh-CN"/>
        </w:rPr>
        <w:pict>
          <v:shape id="_x0000_i1820" type="#_x0000_t75" style="width:25.6pt;height:19pt">
            <v:imagedata r:id="rId214" o:title=""/>
          </v:shape>
        </w:pict>
      </w:r>
      <w:r w:rsidR="00B114A9" w:rsidRPr="00144AFE">
        <w:rPr>
          <w:lang w:eastAsia="zh-CN"/>
        </w:rPr>
        <w:t xml:space="preserve">, </w:t>
      </w:r>
      <w:r>
        <w:rPr>
          <w:position w:val="-14"/>
        </w:rPr>
        <w:pict>
          <v:shape id="_x0000_i1821" type="#_x0000_t75" style="width:45.5pt;height:19pt">
            <v:imagedata r:id="rId215" o:title=""/>
          </v:shape>
        </w:pict>
      </w:r>
      <w:r w:rsidR="00F20E05" w:rsidRPr="00144AFE">
        <w:t xml:space="preserve"> </w:t>
      </w:r>
      <w:r w:rsidR="00B114A9" w:rsidRPr="00144AFE">
        <w:rPr>
          <w:lang w:eastAsia="zh-CN"/>
        </w:rPr>
        <w:t>and</w:t>
      </w:r>
      <w:r w:rsidR="00B114A9" w:rsidRPr="00144AFE">
        <w:rPr>
          <w:rFonts w:eastAsia="MS Mincho"/>
        </w:rPr>
        <w:t xml:space="preserve"> </w:t>
      </w:r>
      <w:r>
        <w:rPr>
          <w:position w:val="-14"/>
        </w:rPr>
        <w:pict>
          <v:shape id="_x0000_i1822" type="#_x0000_t75" style="width:45.5pt;height:19pt">
            <v:imagedata r:id="rId218" o:title=""/>
          </v:shape>
        </w:pict>
      </w:r>
      <w:r w:rsidR="00B114A9" w:rsidRPr="00144AFE">
        <w:t xml:space="preserve">are the parameters of the same cell, for which </w:t>
      </w:r>
      <w:r>
        <w:rPr>
          <w:position w:val="-34"/>
        </w:rPr>
        <w:pict>
          <v:shape id="_x0000_i1823" type="#_x0000_t75" style="width:91pt;height:40.65pt">
            <v:imagedata r:id="rId219" o:title=""/>
          </v:shape>
        </w:pict>
      </w:r>
      <w:r w:rsidR="00B114A9" w:rsidRPr="00144AFE">
        <w:t xml:space="preserve"> is the largest among all the measured cells.</w:t>
      </w:r>
      <w:r w:rsidR="00D61326" w:rsidRPr="00144AFE">
        <w:rPr>
          <w:lang w:eastAsia="zh-CN"/>
        </w:rPr>
        <w:t xml:space="preserve"> </w:t>
      </w:r>
    </w:p>
    <w:p w:rsidR="00B114A9" w:rsidRPr="00144AFE" w:rsidRDefault="00D61326" w:rsidP="00F20E05">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B114A9" w:rsidRPr="00144AFE" w:rsidRDefault="00B114A9" w:rsidP="00B114A9">
      <w:pPr>
        <w:pStyle w:val="TH"/>
      </w:pPr>
      <w:r w:rsidRPr="00144AFE">
        <w:t>Table 8.</w:t>
      </w:r>
      <w:r w:rsidRPr="00144AFE">
        <w:rPr>
          <w:lang w:eastAsia="zh-CN"/>
        </w:rPr>
        <w:t>13</w:t>
      </w:r>
      <w:r w:rsidRPr="00144AFE">
        <w:t>.2.</w:t>
      </w:r>
      <w:r w:rsidR="007626A9" w:rsidRPr="00144AFE">
        <w:t>4</w:t>
      </w:r>
      <w:r w:rsidRPr="00144AFE">
        <w:t>.1-1: Number of PRS positioning occasions</w:t>
      </w:r>
      <w:r w:rsidRPr="00144AFE">
        <w:rPr>
          <w:lang w:eastAsia="zh-CN"/>
        </w:rPr>
        <w:t xml:space="preserve"> </w:t>
      </w:r>
      <w:r w:rsidRPr="00144AFE">
        <w:t xml:space="preserve">within </w:t>
      </w:r>
      <w:r w:rsidR="0078279A" w:rsidRPr="00144AFE">
        <w:rPr>
          <w:position w:val="-14"/>
        </w:rPr>
        <w:object w:dxaOrig="1840" w:dyaOrig="380">
          <v:shape id="_x0000_i1824" type="#_x0000_t75" style="width:92.75pt;height:19pt" o:ole="">
            <v:imagedata r:id="rId242" o:title=""/>
          </v:shape>
          <o:OLEObject Type="Embed" ProgID="Equation.3" ShapeID="_x0000_i1824" DrawAspect="Content" ObjectID="_1615598949" r:id="rId24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B114A9">
        <w:trPr>
          <w:cantSplit/>
          <w:trHeight w:val="308"/>
        </w:trPr>
        <w:tc>
          <w:tcPr>
            <w:tcW w:w="2693" w:type="dxa"/>
            <w:vMerge w:val="restart"/>
          </w:tcPr>
          <w:p w:rsidR="00B114A9" w:rsidRPr="00144AFE" w:rsidRDefault="00B114A9" w:rsidP="00B114A9">
            <w:pPr>
              <w:pStyle w:val="TAH"/>
              <w:rPr>
                <w:rFonts w:cs="Arial"/>
              </w:rPr>
            </w:pPr>
            <w:r w:rsidRPr="00144AFE">
              <w:rPr>
                <w:rFonts w:cs="Arial"/>
              </w:rPr>
              <w:t xml:space="preserve">Positioning subframe configuration period </w:t>
            </w:r>
            <w:r w:rsidR="007E39BD">
              <w:rPr>
                <w:rFonts w:eastAsia="MS Mincho" w:cs="Arial"/>
                <w:position w:val="-12"/>
              </w:rPr>
              <w:pict>
                <v:shape id="_x0000_i1825" type="#_x0000_t75" style="width:22.55pt;height:19pt">
                  <v:imagedata r:id="rId123" o:title=""/>
                </v:shape>
              </w:pict>
            </w:r>
          </w:p>
        </w:tc>
        <w:tc>
          <w:tcPr>
            <w:tcW w:w="5954" w:type="dxa"/>
            <w:gridSpan w:val="2"/>
          </w:tcPr>
          <w:p w:rsidR="00B114A9" w:rsidRPr="00144AFE" w:rsidRDefault="00B114A9" w:rsidP="00B114A9">
            <w:pPr>
              <w:pStyle w:val="TAH"/>
              <w:rPr>
                <w:rFonts w:cs="Arial"/>
              </w:rPr>
            </w:pPr>
            <w:r w:rsidRPr="00144AFE">
              <w:rPr>
                <w:rFonts w:cs="Arial"/>
              </w:rPr>
              <w:t xml:space="preserve">Number of PRS positioning occasions </w:t>
            </w:r>
            <w:r w:rsidR="007E39BD">
              <w:rPr>
                <w:rFonts w:cs="Arial"/>
                <w:position w:val="-4"/>
              </w:rPr>
              <w:pict>
                <v:shape id="_x0000_i1826" type="#_x0000_t75" style="width:15.45pt;height:13.25pt">
                  <v:imagedata r:id="rId29" o:title=""/>
                </v:shape>
              </w:pict>
            </w:r>
          </w:p>
        </w:tc>
      </w:tr>
      <w:tr w:rsidR="00183227" w:rsidRPr="00144AFE" w:rsidTr="00B114A9">
        <w:trPr>
          <w:cantSplit/>
          <w:trHeight w:val="307"/>
        </w:trPr>
        <w:tc>
          <w:tcPr>
            <w:tcW w:w="2693" w:type="dxa"/>
            <w:vMerge/>
          </w:tcPr>
          <w:p w:rsidR="00B114A9" w:rsidRPr="00144AFE" w:rsidRDefault="00B114A9" w:rsidP="00B114A9">
            <w:pPr>
              <w:pStyle w:val="TAH"/>
              <w:rPr>
                <w:rFonts w:cs="Arial"/>
              </w:rPr>
            </w:pPr>
          </w:p>
        </w:tc>
        <w:tc>
          <w:tcPr>
            <w:tcW w:w="2977" w:type="dxa"/>
          </w:tcPr>
          <w:p w:rsidR="00B114A9" w:rsidRPr="00144AFE" w:rsidRDefault="00B114A9" w:rsidP="00B114A9">
            <w:pPr>
              <w:pStyle w:val="TAH"/>
              <w:rPr>
                <w:rFonts w:cs="Arial"/>
              </w:rPr>
            </w:pPr>
            <w:r w:rsidRPr="00144AFE">
              <w:rPr>
                <w:rFonts w:cs="Arial"/>
              </w:rPr>
              <w:t>f</w:t>
            </w:r>
            <w:r w:rsidR="0078279A" w:rsidRPr="00144AFE">
              <w:rPr>
                <w:rFonts w:cs="Arial"/>
              </w:rPr>
              <w:t>2</w:t>
            </w:r>
            <w:r w:rsidRPr="00144AFE">
              <w:rPr>
                <w:rFonts w:cs="Arial"/>
              </w:rPr>
              <w:t xml:space="preserve"> </w:t>
            </w:r>
            <w:r w:rsidRPr="00144AFE">
              <w:rPr>
                <w:rFonts w:cs="Arial"/>
                <w:vertAlign w:val="superscript"/>
              </w:rPr>
              <w:t>Note1</w:t>
            </w:r>
          </w:p>
        </w:tc>
        <w:tc>
          <w:tcPr>
            <w:tcW w:w="2977" w:type="dxa"/>
          </w:tcPr>
          <w:p w:rsidR="00B114A9" w:rsidRPr="00144AFE" w:rsidRDefault="00B114A9" w:rsidP="00B114A9">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B114A9">
        <w:trPr>
          <w:cantSplit/>
        </w:trPr>
        <w:tc>
          <w:tcPr>
            <w:tcW w:w="2693" w:type="dxa"/>
            <w:vAlign w:val="center"/>
          </w:tcPr>
          <w:p w:rsidR="00B114A9" w:rsidRPr="00144AFE" w:rsidRDefault="00B114A9" w:rsidP="00B114A9">
            <w:pPr>
              <w:pStyle w:val="TAC"/>
              <w:rPr>
                <w:rFonts w:cs="Arial"/>
              </w:rPr>
            </w:pPr>
            <w:r w:rsidRPr="00144AFE">
              <w:rPr>
                <w:rFonts w:cs="Arial"/>
              </w:rPr>
              <w:t>160 ms</w:t>
            </w:r>
          </w:p>
        </w:tc>
        <w:tc>
          <w:tcPr>
            <w:tcW w:w="2977" w:type="dxa"/>
            <w:vAlign w:val="center"/>
          </w:tcPr>
          <w:p w:rsidR="00B114A9" w:rsidRPr="00144AFE" w:rsidRDefault="007E39BD" w:rsidP="00B114A9">
            <w:pPr>
              <w:pStyle w:val="TAC"/>
              <w:rPr>
                <w:rFonts w:cs="Arial"/>
              </w:rPr>
            </w:pPr>
            <w:r>
              <w:rPr>
                <w:rFonts w:eastAsia="MS Mincho" w:cs="v4.2.0"/>
                <w:position w:val="-28"/>
              </w:rPr>
              <w:pict>
                <v:shape id="_x0000_i1827" type="#_x0000_t75" style="width:125pt;height:34pt">
                  <v:imagedata r:id="rId221" o:title=""/>
                </v:shape>
              </w:pict>
            </w:r>
            <w:r>
              <w:rPr>
                <w:rFonts w:eastAsia="MS Mincho" w:cs="v4.2.0"/>
                <w:position w:val="-10"/>
              </w:rPr>
              <w:pict>
                <v:shape id="_x0000_i1828" type="#_x0000_t75" style="width:9.3pt;height:16.35pt">
                  <v:imagedata r:id="rId222" o:title=""/>
                </v:shape>
              </w:pict>
            </w:r>
          </w:p>
        </w:tc>
        <w:tc>
          <w:tcPr>
            <w:tcW w:w="2977" w:type="dxa"/>
            <w:vAlign w:val="center"/>
          </w:tcPr>
          <w:p w:rsidR="00B114A9" w:rsidRPr="00144AFE" w:rsidRDefault="007E39BD" w:rsidP="00B114A9">
            <w:pPr>
              <w:spacing w:after="0"/>
              <w:jc w:val="center"/>
              <w:rPr>
                <w:lang w:eastAsia="zh-CN"/>
              </w:rPr>
            </w:pPr>
            <w:r>
              <w:rPr>
                <w:rFonts w:eastAsia="MS Mincho" w:cs="v4.2.0"/>
                <w:position w:val="-28"/>
              </w:rPr>
              <w:pict>
                <v:shape id="_x0000_i1829" type="#_x0000_t75" style="width:125pt;height:34pt">
                  <v:imagedata r:id="rId223" o:title=""/>
                </v:shape>
              </w:pict>
            </w:r>
          </w:p>
        </w:tc>
      </w:tr>
      <w:tr w:rsidR="00183227" w:rsidRPr="00144AFE" w:rsidTr="00B114A9">
        <w:trPr>
          <w:cantSplit/>
        </w:trPr>
        <w:tc>
          <w:tcPr>
            <w:tcW w:w="2693" w:type="dxa"/>
            <w:vAlign w:val="center"/>
          </w:tcPr>
          <w:p w:rsidR="00B114A9" w:rsidRPr="00144AFE" w:rsidRDefault="00B114A9" w:rsidP="00B114A9">
            <w:pPr>
              <w:pStyle w:val="TAC"/>
              <w:rPr>
                <w:rFonts w:cs="Arial"/>
              </w:rPr>
            </w:pPr>
            <w:r w:rsidRPr="00144AFE">
              <w:rPr>
                <w:rFonts w:cs="Arial"/>
              </w:rPr>
              <w:t>&gt;160 ms</w:t>
            </w:r>
          </w:p>
        </w:tc>
        <w:tc>
          <w:tcPr>
            <w:tcW w:w="2977" w:type="dxa"/>
            <w:vAlign w:val="center"/>
          </w:tcPr>
          <w:p w:rsidR="00B114A9" w:rsidRPr="00144AFE" w:rsidRDefault="007E39BD" w:rsidP="00B114A9">
            <w:pPr>
              <w:pStyle w:val="TAC"/>
              <w:rPr>
                <w:rFonts w:cs="Arial"/>
              </w:rPr>
            </w:pPr>
            <w:r>
              <w:rPr>
                <w:rFonts w:eastAsia="MS Mincho" w:cs="v4.2.0"/>
                <w:position w:val="-28"/>
              </w:rPr>
              <w:pict>
                <v:shape id="_x0000_i1830" type="#_x0000_t75" style="width:120.15pt;height:34pt">
                  <v:imagedata r:id="rId224" o:title=""/>
                </v:shape>
              </w:pict>
            </w:r>
          </w:p>
        </w:tc>
        <w:tc>
          <w:tcPr>
            <w:tcW w:w="2977" w:type="dxa"/>
            <w:vAlign w:val="center"/>
          </w:tcPr>
          <w:p w:rsidR="00B114A9" w:rsidRPr="00144AFE" w:rsidRDefault="007E39BD" w:rsidP="00B114A9">
            <w:pPr>
              <w:spacing w:after="0"/>
              <w:jc w:val="center"/>
              <w:rPr>
                <w:lang w:eastAsia="zh-CN"/>
              </w:rPr>
            </w:pPr>
            <w:r>
              <w:rPr>
                <w:rFonts w:eastAsia="MS Mincho" w:cs="v4.2.0"/>
                <w:position w:val="-28"/>
              </w:rPr>
              <w:pict>
                <v:shape id="_x0000_i1831" type="#_x0000_t75" style="width:125pt;height:34pt">
                  <v:imagedata r:id="rId225" o:title=""/>
                </v:shape>
              </w:pict>
            </w:r>
          </w:p>
        </w:tc>
      </w:tr>
      <w:tr w:rsidR="00B114A9" w:rsidRPr="00144AFE" w:rsidTr="00B114A9">
        <w:trPr>
          <w:cantSplit/>
        </w:trPr>
        <w:tc>
          <w:tcPr>
            <w:tcW w:w="8647" w:type="dxa"/>
            <w:gridSpan w:val="3"/>
            <w:vAlign w:val="center"/>
          </w:tcPr>
          <w:p w:rsidR="0078279A" w:rsidRPr="00144AFE" w:rsidRDefault="0078279A" w:rsidP="0078279A">
            <w:pPr>
              <w:pStyle w:val="TAN"/>
            </w:pPr>
            <w:r w:rsidRPr="00144AFE">
              <w:t>Note 1:</w:t>
            </w:r>
            <w:r w:rsidRPr="00144AFE">
              <w:tab/>
              <w:t>When inter-frequency RSTD measurements are performed over the reference cell and neighbour cells, which belong to the FDD inter-frequency carrier frequency f2.</w:t>
            </w:r>
          </w:p>
          <w:p w:rsidR="00B114A9" w:rsidRPr="00144AFE" w:rsidRDefault="0078279A" w:rsidP="00F20E05">
            <w:pPr>
              <w:pStyle w:val="TAN"/>
            </w:pPr>
            <w:r w:rsidRPr="00144AFE">
              <w:t>Note 2:</w:t>
            </w:r>
            <w:r w:rsidRPr="00144AFE">
              <w:tab/>
              <w:t>When inter-frequency RSTD measurements are performed over the reference cell and the neighbour cells, which belong to the serving FDD carrier frequency f1 and the FDD inter-frequency carrier frequency f2 respectively.</w:t>
            </w:r>
          </w:p>
        </w:tc>
      </w:tr>
    </w:tbl>
    <w:p w:rsidR="00B114A9" w:rsidRPr="00144AFE" w:rsidRDefault="00B114A9" w:rsidP="00F20E05">
      <w:pPr>
        <w:rPr>
          <w:lang w:eastAsia="zh-CN"/>
        </w:rPr>
      </w:pPr>
    </w:p>
    <w:p w:rsidR="00B114A9" w:rsidRPr="00144AFE" w:rsidRDefault="00B114A9" w:rsidP="00F20E05">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position w:val="-14"/>
        </w:rPr>
        <w:pict>
          <v:shape id="_x0000_i1832" type="#_x0000_t75" style="width:91.45pt;height:19pt">
            <v:imagedata r:id="rId242" o:title=""/>
          </v:shape>
        </w:pict>
      </w:r>
      <w:r w:rsidRPr="00144AFE">
        <w:t xml:space="preserve"> provided:</w:t>
      </w:r>
    </w:p>
    <w:p w:rsidR="00B114A9" w:rsidRPr="00144AFE" w:rsidRDefault="007E39BD" w:rsidP="00F20E05">
      <w:pPr>
        <w:pStyle w:val="B1"/>
      </w:pPr>
      <w:r>
        <w:rPr>
          <w:rFonts w:eastAsia="MS Mincho"/>
          <w:position w:val="-16"/>
        </w:rPr>
        <w:pict>
          <v:shape id="_x0000_i1833" type="#_x0000_t75" style="width:77.75pt;height:22.55pt">
            <v:imagedata r:id="rId128" o:title=""/>
          </v:shape>
        </w:pict>
      </w:r>
      <w:r w:rsidR="00B114A9" w:rsidRPr="00144AFE">
        <w:sym w:font="Symbol" w:char="F0B3"/>
      </w:r>
      <w:r w:rsidR="00B114A9" w:rsidRPr="00144AFE">
        <w:t>-6 dB for all Frequency Bands for the reference cell,</w:t>
      </w:r>
    </w:p>
    <w:p w:rsidR="00B114A9" w:rsidRPr="00144AFE" w:rsidRDefault="007E39BD" w:rsidP="00F20E05">
      <w:pPr>
        <w:pStyle w:val="B1"/>
      </w:pPr>
      <w:r>
        <w:rPr>
          <w:rFonts w:eastAsia="MS Mincho"/>
          <w:position w:val="-12"/>
        </w:rPr>
        <w:pict>
          <v:shape id="_x0000_i1834" type="#_x0000_t75" style="width:67.6pt;height:19.45pt">
            <v:imagedata r:id="rId129" o:title=""/>
          </v:shape>
        </w:pict>
      </w:r>
      <w:r w:rsidR="00B114A9" w:rsidRPr="00144AFE">
        <w:sym w:font="Symbol" w:char="F0B3"/>
      </w:r>
      <w:r w:rsidR="00B114A9" w:rsidRPr="00144AFE">
        <w:t xml:space="preserve">-13 dB for all Frequency Bands for neighbour cell </w:t>
      </w:r>
      <w:r w:rsidR="00B114A9" w:rsidRPr="00144AFE">
        <w:rPr>
          <w:i/>
        </w:rPr>
        <w:t>i</w:t>
      </w:r>
      <w:r w:rsidR="00B114A9" w:rsidRPr="00144AFE">
        <w:t>,</w:t>
      </w:r>
    </w:p>
    <w:p w:rsidR="00B114A9" w:rsidRPr="00144AFE" w:rsidRDefault="007E39BD" w:rsidP="00F20E05">
      <w:pPr>
        <w:pStyle w:val="B1"/>
      </w:pPr>
      <w:r>
        <w:rPr>
          <w:rFonts w:eastAsia="MS Mincho"/>
          <w:position w:val="-16"/>
        </w:rPr>
        <w:pict>
          <v:shape id="_x0000_i1835" type="#_x0000_t75" style="width:77.75pt;height:22.55pt">
            <v:imagedata r:id="rId128" o:title=""/>
          </v:shape>
        </w:pict>
      </w:r>
      <w:r w:rsidR="00B114A9" w:rsidRPr="00144AFE">
        <w:rPr>
          <w:rFonts w:eastAsia="MS Mincho"/>
        </w:rPr>
        <w:t xml:space="preserve"> and </w:t>
      </w:r>
      <w:r>
        <w:rPr>
          <w:rFonts w:eastAsia="MS Mincho"/>
          <w:position w:val="-12"/>
        </w:rPr>
        <w:pict>
          <v:shape id="_x0000_i1836" type="#_x0000_t75" style="width:67.6pt;height:19.45pt">
            <v:imagedata r:id="rId129" o:title=""/>
          </v:shape>
        </w:pict>
      </w:r>
      <w:r w:rsidR="00B114A9" w:rsidRPr="00144AFE">
        <w:rPr>
          <w:rFonts w:eastAsia="MS Mincho"/>
        </w:rPr>
        <w:t xml:space="preserve"> c</w:t>
      </w:r>
      <w:r w:rsidR="00B114A9" w:rsidRPr="00144AFE">
        <w:t xml:space="preserve">onditions apply for all subframes of at least </w:t>
      </w:r>
      <w:r>
        <w:rPr>
          <w:position w:val="-24"/>
        </w:rPr>
        <w:pict>
          <v:shape id="_x0000_i1837" type="#_x0000_t75" style="width:37.55pt;height:31.35pt">
            <v:imagedata r:id="rId247" o:title=""/>
          </v:shape>
        </w:pict>
      </w:r>
      <w:r w:rsidR="00B114A9" w:rsidRPr="00144AFE">
        <w:rPr>
          <w:rFonts w:eastAsia="MS Mincho"/>
        </w:rPr>
        <w:t xml:space="preserve"> PRS positioning occasions,</w:t>
      </w:r>
    </w:p>
    <w:p w:rsidR="00B114A9" w:rsidRPr="00144AFE" w:rsidRDefault="00B114A9" w:rsidP="00F20E05">
      <w:pPr>
        <w:pStyle w:val="B1"/>
      </w:pPr>
      <w:r w:rsidRPr="00144AFE">
        <w:t>PRP 1,2|</w:t>
      </w:r>
      <w:r w:rsidRPr="00144AFE">
        <w:rPr>
          <w:vertAlign w:val="subscript"/>
        </w:rPr>
        <w:t>dBm</w:t>
      </w:r>
      <w:r w:rsidRPr="00144AFE">
        <w:t xml:space="preserve"> according to Annex B.2.</w:t>
      </w:r>
      <w:r w:rsidR="00D61326" w:rsidRPr="00144AFE">
        <w:rPr>
          <w:lang w:eastAsia="zh-CN"/>
        </w:rPr>
        <w:t>20</w:t>
      </w:r>
      <w:r w:rsidRPr="00144AFE">
        <w:t xml:space="preserve"> for a corresponding Band</w:t>
      </w:r>
    </w:p>
    <w:p w:rsidR="00B114A9" w:rsidRPr="00144AFE" w:rsidRDefault="007E39BD" w:rsidP="00F20E05">
      <w:pPr>
        <w:rPr>
          <w:rFonts w:eastAsia="MS Mincho" w:cs="v4.2.0"/>
        </w:rPr>
      </w:pPr>
      <w:r>
        <w:rPr>
          <w:rFonts w:eastAsia="MS Mincho" w:cs="v4.2.0"/>
          <w:position w:val="-12"/>
        </w:rPr>
        <w:pict>
          <v:shape id="_x0000_i1838" type="#_x0000_t75" style="width:60.95pt;height:19.45pt">
            <v:imagedata r:id="rId130" o:title=""/>
          </v:shape>
        </w:pict>
      </w:r>
      <w:r w:rsidR="00B114A9"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144AFE" w:rsidRDefault="00B114A9" w:rsidP="00F20E05">
      <w:pPr>
        <w:rPr>
          <w:snapToGrid w:val="0"/>
        </w:rPr>
      </w:pPr>
      <w:r w:rsidRPr="00144AFE">
        <w:rPr>
          <w:rFonts w:eastAsia="MS Mincho"/>
        </w:rPr>
        <w:t xml:space="preserve">The time </w:t>
      </w:r>
      <w:r w:rsidR="007E39BD">
        <w:rPr>
          <w:position w:val="-14"/>
        </w:rPr>
        <w:pict>
          <v:shape id="_x0000_i1839" type="#_x0000_t75" style="width:91.45pt;height:19pt">
            <v:imagedata r:id="rId242"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B114A9" w:rsidRPr="00144AFE" w:rsidRDefault="00B114A9" w:rsidP="00F20E05">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B16474" w:rsidRPr="00144AFE">
        <w:rPr>
          <w:lang w:eastAsia="zh-CN"/>
        </w:rPr>
        <w:t>9.1.21.17</w:t>
      </w:r>
      <w:r w:rsidRPr="00144AFE">
        <w:t>.</w:t>
      </w:r>
    </w:p>
    <w:p w:rsidR="00B114A9" w:rsidRPr="00144AFE" w:rsidRDefault="00B114A9" w:rsidP="00F20E05">
      <w:r w:rsidRPr="00144AFE">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7E39BD">
        <w:rPr>
          <w:rFonts w:eastAsia="MS Mincho"/>
          <w:position w:val="-14"/>
        </w:rPr>
        <w:pict>
          <v:shape id="_x0000_i1840" type="#_x0000_t75" style="width:106pt;height:19pt">
            <v:imagedata r:id="rId248" o:title=""/>
          </v:shape>
        </w:pict>
      </w:r>
      <w:r w:rsidRPr="00144AFE">
        <w:t>) shall be according to the following expression:</w:t>
      </w:r>
    </w:p>
    <w:p w:rsidR="00B114A9" w:rsidRPr="00144AFE" w:rsidRDefault="00F20E05" w:rsidP="00F20E05">
      <w:pPr>
        <w:pStyle w:val="EQ"/>
        <w:rPr>
          <w:rFonts w:eastAsia="MS Mincho"/>
        </w:rPr>
      </w:pPr>
      <w:r w:rsidRPr="00144AFE">
        <w:rPr>
          <w:rFonts w:eastAsia="MS Mincho"/>
        </w:rPr>
        <w:tab/>
      </w:r>
      <w:r w:rsidR="007E39BD">
        <w:rPr>
          <w:rFonts w:eastAsia="MS Mincho"/>
          <w:position w:val="-14"/>
        </w:rPr>
        <w:pict>
          <v:shape id="_x0000_i1841" type="#_x0000_t75" style="width:326pt;height:19pt">
            <v:imagedata r:id="rId249" o:title=""/>
          </v:shape>
        </w:pict>
      </w:r>
      <w:r w:rsidR="00B114A9" w:rsidRPr="00144AFE">
        <w:rPr>
          <w:rFonts w:eastAsia="MS Mincho"/>
        </w:rPr>
        <w:t>,</w:t>
      </w:r>
    </w:p>
    <w:p w:rsidR="00B114A9" w:rsidRPr="00144AFE" w:rsidRDefault="00B114A9" w:rsidP="00B114A9">
      <w:r w:rsidRPr="00144AFE">
        <w:t>where:</w:t>
      </w:r>
    </w:p>
    <w:p w:rsidR="00B114A9" w:rsidRPr="00144AFE" w:rsidRDefault="007E39BD" w:rsidP="00B114A9">
      <w:pPr>
        <w:pStyle w:val="B1"/>
      </w:pPr>
      <w:r>
        <w:rPr>
          <w:rFonts w:eastAsia="MS Mincho" w:cs="v4.2.0"/>
          <w:position w:val="-4"/>
        </w:rPr>
        <w:lastRenderedPageBreak/>
        <w:pict>
          <v:shape id="_x0000_i1842" type="#_x0000_t75" style="width:13.25pt;height:13.25pt">
            <v:imagedata r:id="rId134" o:title=""/>
          </v:shape>
        </w:pict>
      </w:r>
      <w:r w:rsidR="00B114A9" w:rsidRPr="00144AFE">
        <w:rPr>
          <w:rFonts w:eastAsia="MS Mincho" w:cs="v4.2.0"/>
        </w:rPr>
        <w:t>i</w:t>
      </w:r>
      <w:r w:rsidR="00B114A9" w:rsidRPr="00144AFE">
        <w:t>s the number of times the inter-frequency handover occurs during</w:t>
      </w:r>
      <w:r>
        <w:rPr>
          <w:rFonts w:eastAsia="MS Mincho"/>
          <w:position w:val="-14"/>
        </w:rPr>
        <w:pict>
          <v:shape id="_x0000_i1843" type="#_x0000_t75" style="width:106pt;height:19pt">
            <v:imagedata r:id="rId250" o:title=""/>
          </v:shape>
        </w:pict>
      </w:r>
      <w:r w:rsidR="00B114A9" w:rsidRPr="00144AFE">
        <w:t>.</w:t>
      </w:r>
    </w:p>
    <w:p w:rsidR="00B114A9" w:rsidRPr="00144AFE" w:rsidRDefault="007E39BD" w:rsidP="00B114A9">
      <w:pPr>
        <w:pStyle w:val="B1"/>
      </w:pPr>
      <w:r>
        <w:rPr>
          <w:rFonts w:eastAsia="MS Mincho" w:cs="v4.2.0"/>
          <w:position w:val="-12"/>
        </w:rPr>
        <w:pict>
          <v:shape id="_x0000_i1844" type="#_x0000_t75" style="width:19pt;height:19pt">
            <v:imagedata r:id="rId135" o:title=""/>
          </v:shape>
        </w:pict>
      </w:r>
      <w:r w:rsidR="00B114A9" w:rsidRPr="00144AFE">
        <w:t>is the time during which the inter-frequency RSTD measurement may not be possible due to inter-frequency handover.</w:t>
      </w:r>
    </w:p>
    <w:p w:rsidR="00B114A9" w:rsidRPr="00144AFE" w:rsidRDefault="00B114A9" w:rsidP="00B114A9">
      <w:r w:rsidRPr="00144AFE">
        <w:t>Furthermore, due to the inter-frequency handover the UE shall meet the RSTD measurement accuracy for a PRS bandwidth which is not larger than the minimum channel bandwidth of all the PCells during the RSTD measurement period.</w:t>
      </w:r>
    </w:p>
    <w:p w:rsidR="00B114A9" w:rsidRPr="00144AFE" w:rsidRDefault="00D61326" w:rsidP="00B114A9">
      <w:pPr>
        <w:pStyle w:val="H6"/>
      </w:pPr>
      <w:r w:rsidRPr="00144AFE">
        <w:rPr>
          <w:lang w:eastAsia="zh-CN"/>
        </w:rPr>
        <w:t>8.13.2.4.1</w:t>
      </w:r>
      <w:r w:rsidR="00B114A9" w:rsidRPr="00144AFE">
        <w:t>.1</w:t>
      </w:r>
      <w:r w:rsidR="00B114A9" w:rsidRPr="00144AFE">
        <w:tab/>
        <w:t>RSTD Measurement Reporting Delay</w:t>
      </w:r>
    </w:p>
    <w:p w:rsidR="00B114A9" w:rsidRPr="00144AFE" w:rsidRDefault="00B114A9" w:rsidP="00B114A9">
      <w:pPr>
        <w:rPr>
          <w:rFonts w:cs="v4.2.0"/>
        </w:rPr>
      </w:pPr>
      <w:r w:rsidRPr="00144AFE">
        <w:rPr>
          <w:rFonts w:cs="v4.2.0"/>
        </w:rPr>
        <w:t xml:space="preserve">Reported measurement contained in event triggered measurement reports shall meet the requirements in sections </w:t>
      </w:r>
      <w:r w:rsidR="00B16474" w:rsidRPr="00144AFE">
        <w:rPr>
          <w:lang w:eastAsia="zh-CN"/>
        </w:rPr>
        <w:t>9.1.21.17</w:t>
      </w:r>
      <w:r w:rsidRPr="00144AFE">
        <w:rPr>
          <w:rFonts w:cs="v4.2.0"/>
        </w:rPr>
        <w:t>.</w:t>
      </w:r>
    </w:p>
    <w:p w:rsidR="00B114A9" w:rsidRPr="00144AFE" w:rsidRDefault="00B114A9" w:rsidP="00B114A9">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114A9" w:rsidRPr="00144AFE" w:rsidRDefault="00B114A9" w:rsidP="00B114A9">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w:t>
      </w:r>
      <w:r w:rsidR="00F20E05" w:rsidRPr="00144AFE">
        <w:rPr>
          <w:snapToGrid w:val="0"/>
        </w:rPr>
        <w:t xml:space="preserve">Data message as specified in TS 36.355 </w:t>
      </w:r>
      <w:r w:rsidRPr="00144AFE">
        <w:rPr>
          <w:snapToGrid w:val="0"/>
        </w:rPr>
        <w:t>[24]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B114A9" w:rsidRPr="00144AFE" w:rsidRDefault="00B114A9" w:rsidP="00F20E05">
      <w:pPr>
        <w:rPr>
          <w:lang w:eastAsia="zh-CN"/>
        </w:rPr>
      </w:pPr>
      <w:r w:rsidRPr="00144AFE">
        <w:t xml:space="preserve">The measurement reporting delay shall be less than </w:t>
      </w:r>
      <w:r w:rsidR="0078279A" w:rsidRPr="00144AFE">
        <w:rPr>
          <w:position w:val="-14"/>
        </w:rPr>
        <w:object w:dxaOrig="1840" w:dyaOrig="380">
          <v:shape id="_x0000_i1845" type="#_x0000_t75" style="width:92.75pt;height:19pt" o:ole="">
            <v:imagedata r:id="rId242" o:title=""/>
          </v:shape>
          <o:OLEObject Type="Embed" ProgID="Equation.3" ShapeID="_x0000_i1845" DrawAspect="Content" ObjectID="_1615598950" r:id="rId251"/>
        </w:object>
      </w:r>
      <w:r w:rsidRPr="00144AFE">
        <w:t xml:space="preserve"> defined in Clause </w:t>
      </w:r>
      <w:r w:rsidRPr="00144AFE">
        <w:rPr>
          <w:lang w:eastAsia="zh-CN"/>
        </w:rPr>
        <w:t>8.13.2.4.1.</w:t>
      </w:r>
    </w:p>
    <w:p w:rsidR="00B114A9" w:rsidRPr="00144AFE" w:rsidRDefault="00B114A9" w:rsidP="00B114A9">
      <w:pPr>
        <w:pStyle w:val="Heading5"/>
      </w:pPr>
      <w:r w:rsidRPr="00144AFE">
        <w:rPr>
          <w:lang w:eastAsia="zh-CN"/>
        </w:rPr>
        <w:t>8.13.2.4.2</w:t>
      </w:r>
      <w:r w:rsidRPr="00144AFE">
        <w:rPr>
          <w:lang w:eastAsia="zh-CN"/>
        </w:rPr>
        <w:tab/>
      </w:r>
      <w:r w:rsidRPr="00144AFE">
        <w:t>E-UTRAN TDD Inter-Frequency OTDOA Measurements</w:t>
      </w:r>
    </w:p>
    <w:p w:rsidR="00B114A9" w:rsidRPr="00144AFE" w:rsidRDefault="00B114A9" w:rsidP="00B114A9">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7E39BD">
        <w:rPr>
          <w:rFonts w:eastAsia="MS Mincho" w:cs="v4.2.0"/>
          <w:position w:val="-14"/>
        </w:rPr>
        <w:pict>
          <v:shape id="_x0000_i1846" type="#_x0000_t75" style="width:92.75pt;height:19pt">
            <v:imagedata r:id="rId252" o:title=""/>
          </v:shape>
        </w:pict>
      </w:r>
      <w:r w:rsidRPr="00144AFE">
        <w:rPr>
          <w:rFonts w:eastAsia="MS Mincho" w:cs="v4.2.0"/>
        </w:rPr>
        <w:t xml:space="preserve"> ms as given below:</w:t>
      </w:r>
    </w:p>
    <w:p w:rsidR="00B114A9" w:rsidRPr="00144AFE" w:rsidRDefault="00F20E05" w:rsidP="00F20E05">
      <w:pPr>
        <w:pStyle w:val="EQ"/>
        <w:rPr>
          <w:rFonts w:eastAsia="MS Mincho" w:cs="v4.2.0"/>
        </w:rPr>
      </w:pPr>
      <w:r w:rsidRPr="00144AFE">
        <w:tab/>
      </w:r>
      <w:r w:rsidR="007E39BD">
        <w:rPr>
          <w:position w:val="-14"/>
        </w:rPr>
        <w:pict>
          <v:shape id="_x0000_i1847" type="#_x0000_t75" style="width:185.95pt;height:19pt">
            <v:imagedata r:id="rId253" o:title=""/>
          </v:shape>
        </w:pict>
      </w:r>
      <w:r w:rsidR="00D61326" w:rsidRPr="00144AFE">
        <w:rPr>
          <w:lang w:eastAsia="zh-CN"/>
        </w:rPr>
        <w:t>+</w:t>
      </w:r>
      <w:r w:rsidR="00D61326" w:rsidRPr="00144AFE">
        <w:t xml:space="preserve"> T</w:t>
      </w:r>
      <w:r w:rsidR="00D61326" w:rsidRPr="00144AFE">
        <w:rPr>
          <w:vertAlign w:val="subscript"/>
        </w:rPr>
        <w:t>MIB</w:t>
      </w:r>
      <w:r w:rsidRPr="00144AFE">
        <w:rPr>
          <w:rFonts w:eastAsia="MS Mincho" w:cs="v4.2.0"/>
        </w:rPr>
        <w:t xml:space="preserve"> </w:t>
      </w:r>
      <w:r w:rsidR="00B114A9" w:rsidRPr="00144AFE">
        <w:rPr>
          <w:rFonts w:cs="v4.2.0"/>
          <w:lang w:eastAsia="zh-CN"/>
        </w:rPr>
        <w:t>ms</w:t>
      </w:r>
      <w:r w:rsidR="00B114A9" w:rsidRPr="00144AFE">
        <w:rPr>
          <w:rFonts w:eastAsia="MS Mincho" w:cs="v4.2.0"/>
        </w:rPr>
        <w:t xml:space="preserve"> ,</w:t>
      </w:r>
    </w:p>
    <w:p w:rsidR="00B114A9" w:rsidRPr="00144AFE" w:rsidRDefault="00B114A9" w:rsidP="00B114A9">
      <w:pPr>
        <w:rPr>
          <w:rFonts w:eastAsia="MS Mincho" w:cs="v4.2.0"/>
        </w:rPr>
      </w:pPr>
      <w:r w:rsidRPr="00144AFE">
        <w:rPr>
          <w:rFonts w:eastAsia="MS Mincho" w:cs="v4.2.0"/>
        </w:rPr>
        <w:t>where</w:t>
      </w:r>
    </w:p>
    <w:p w:rsidR="00B114A9" w:rsidRPr="00144AFE" w:rsidRDefault="007E39BD" w:rsidP="00F20E05">
      <w:pPr>
        <w:pStyle w:val="B1"/>
        <w:rPr>
          <w:rFonts w:eastAsia="MS Mincho"/>
        </w:rPr>
      </w:pPr>
      <w:r>
        <w:rPr>
          <w:rFonts w:eastAsia="MS Mincho"/>
          <w:position w:val="-14"/>
        </w:rPr>
        <w:pict>
          <v:shape id="_x0000_i1848" type="#_x0000_t75" style="width:92.75pt;height:19pt">
            <v:imagedata r:id="rId254" o:title=""/>
          </v:shape>
        </w:pict>
      </w:r>
      <w:r w:rsidR="00B114A9" w:rsidRPr="00144AFE">
        <w:rPr>
          <w:rFonts w:eastAsia="MS Mincho"/>
        </w:rPr>
        <w:t xml:space="preserve">is the total time for detecting and measuring at least </w:t>
      </w:r>
      <w:r w:rsidR="00B114A9" w:rsidRPr="00144AFE">
        <w:rPr>
          <w:i/>
        </w:rPr>
        <w:t>n</w:t>
      </w:r>
      <w:r w:rsidR="00B114A9" w:rsidRPr="00144AFE">
        <w:rPr>
          <w:rFonts w:eastAsia="MS Mincho"/>
        </w:rPr>
        <w:t xml:space="preserve"> cells,</w:t>
      </w:r>
    </w:p>
    <w:p w:rsidR="00B114A9" w:rsidRPr="00144AFE" w:rsidRDefault="007E39BD" w:rsidP="00F20E05">
      <w:pPr>
        <w:pStyle w:val="B1"/>
        <w:rPr>
          <w:lang w:eastAsia="zh-CN"/>
        </w:rPr>
      </w:pPr>
      <w:r>
        <w:rPr>
          <w:rFonts w:eastAsia="MS Mincho"/>
          <w:position w:val="-12"/>
          <w:sz w:val="2"/>
        </w:rPr>
        <w:pict>
          <v:shape id="_x0000_i1849" type="#_x0000_t75" style="width:22.55pt;height:19pt">
            <v:imagedata r:id="rId123" o:title=""/>
          </v:shape>
        </w:pict>
      </w:r>
      <w:r w:rsidR="00B114A9" w:rsidRPr="00144AFE">
        <w:rPr>
          <w:rFonts w:eastAsia="MS Mincho"/>
        </w:rPr>
        <w:t xml:space="preserve"> is the </w:t>
      </w:r>
      <w:r w:rsidR="00B114A9" w:rsidRPr="00144AFE">
        <w:t>cell-specific positioning subframe configuration period</w:t>
      </w:r>
      <w:r w:rsidR="00B114A9" w:rsidRPr="00144AFE">
        <w:rPr>
          <w:rFonts w:eastAsia="MS Mincho"/>
        </w:rPr>
        <w:t xml:space="preserve"> as defined in TS</w:t>
      </w:r>
      <w:r w:rsidR="00F20E05" w:rsidRPr="00144AFE">
        <w:rPr>
          <w:rFonts w:eastAsia="MS Mincho"/>
        </w:rPr>
        <w:t xml:space="preserve"> </w:t>
      </w:r>
      <w:r w:rsidR="00B114A9" w:rsidRPr="00144AFE">
        <w:rPr>
          <w:rFonts w:eastAsia="MS Mincho"/>
        </w:rPr>
        <w:t>36.</w:t>
      </w:r>
      <w:r w:rsidR="00B114A9" w:rsidRPr="00144AFE">
        <w:rPr>
          <w:lang w:eastAsia="zh-CN"/>
        </w:rPr>
        <w:t>355</w:t>
      </w:r>
      <w:r w:rsidR="00F20E05" w:rsidRPr="00144AFE">
        <w:rPr>
          <w:lang w:eastAsia="zh-CN"/>
        </w:rPr>
        <w:t xml:space="preserve"> </w:t>
      </w:r>
      <w:r w:rsidR="00B114A9" w:rsidRPr="00144AFE">
        <w:rPr>
          <w:rFonts w:eastAsia="MS Mincho"/>
        </w:rPr>
        <w:t>[</w:t>
      </w:r>
      <w:r w:rsidR="00B114A9" w:rsidRPr="00144AFE">
        <w:rPr>
          <w:lang w:eastAsia="zh-CN"/>
        </w:rPr>
        <w:t>24</w:t>
      </w:r>
      <w:r w:rsidR="00B114A9" w:rsidRPr="00144AFE">
        <w:rPr>
          <w:rFonts w:eastAsia="MS Mincho"/>
        </w:rPr>
        <w:t>]</w:t>
      </w:r>
      <w:r w:rsidR="00B114A9" w:rsidRPr="00144AFE">
        <w:rPr>
          <w:lang w:eastAsia="zh-CN"/>
        </w:rPr>
        <w:t xml:space="preserve">; if </w:t>
      </w:r>
      <w:r>
        <w:rPr>
          <w:rFonts w:eastAsia="MS Mincho"/>
          <w:position w:val="-12"/>
          <w:sz w:val="2"/>
        </w:rPr>
        <w:pict>
          <v:shape id="_x0000_i1850" type="#_x0000_t75" style="width:22.55pt;height:19pt">
            <v:imagedata r:id="rId123" o:title=""/>
          </v:shape>
        </w:pict>
      </w:r>
      <w:r w:rsidR="00B114A9" w:rsidRPr="00144AFE">
        <w:rPr>
          <w:lang w:eastAsia="zh-CN"/>
        </w:rPr>
        <w:t xml:space="preserve">&lt;MGRP, </w:t>
      </w:r>
      <w:r>
        <w:rPr>
          <w:rFonts w:eastAsia="MS Mincho"/>
          <w:position w:val="-12"/>
          <w:sz w:val="2"/>
        </w:rPr>
        <w:pict>
          <v:shape id="_x0000_i1851" type="#_x0000_t75" style="width:22.55pt;height:19pt">
            <v:imagedata r:id="rId123" o:title=""/>
          </v:shape>
        </w:pict>
      </w:r>
      <w:r w:rsidR="00B114A9" w:rsidRPr="00144AFE">
        <w:rPr>
          <w:sz w:val="2"/>
          <w:lang w:eastAsia="zh-CN"/>
        </w:rPr>
        <w:t xml:space="preserve"> </w:t>
      </w:r>
      <w:r w:rsidR="00B114A9" w:rsidRPr="00144AFE">
        <w:rPr>
          <w:lang w:eastAsia="zh-CN"/>
        </w:rPr>
        <w:t xml:space="preserve">equals to MGRP; MGRP is the </w:t>
      </w:r>
      <w:r w:rsidR="00B114A9" w:rsidRPr="00144AFE">
        <w:rPr>
          <w:rFonts w:cs="Arial"/>
          <w:lang w:eastAsia="zh-CN"/>
        </w:rPr>
        <w:t>Measurement</w:t>
      </w:r>
      <w:r w:rsidR="00B114A9" w:rsidRPr="00144AFE">
        <w:rPr>
          <w:rFonts w:cs="Arial"/>
        </w:rPr>
        <w:t xml:space="preserve"> Gap Repetition Period</w:t>
      </w:r>
      <w:r w:rsidR="00B114A9" w:rsidRPr="00144AFE">
        <w:rPr>
          <w:lang w:eastAsia="zh-CN"/>
        </w:rPr>
        <w:t xml:space="preserve"> as defined in section </w:t>
      </w:r>
      <w:r w:rsidR="00B114A9" w:rsidRPr="00144AFE">
        <w:t>8.1.2.1</w:t>
      </w:r>
      <w:r w:rsidR="00B114A9" w:rsidRPr="00144AFE">
        <w:rPr>
          <w:lang w:eastAsia="zh-CN"/>
        </w:rPr>
        <w:t>,</w:t>
      </w:r>
    </w:p>
    <w:p w:rsidR="00B114A9" w:rsidRPr="00144AFE" w:rsidRDefault="007E39BD" w:rsidP="00F20E05">
      <w:pPr>
        <w:pStyle w:val="B1"/>
      </w:pPr>
      <w:r>
        <w:rPr>
          <w:position w:val="-4"/>
        </w:rPr>
        <w:pict>
          <v:shape id="_x0000_i1852" type="#_x0000_t75" style="width:15.45pt;height:13.25pt">
            <v:imagedata r:id="rId29" o:title=""/>
          </v:shape>
        </w:pict>
      </w:r>
      <w:r w:rsidR="00B114A9" w:rsidRPr="00144AFE">
        <w:t xml:space="preserve"> is the number of PRS positioning occasions as defined in Table 8.</w:t>
      </w:r>
      <w:r w:rsidR="00B114A9" w:rsidRPr="00144AFE">
        <w:rPr>
          <w:lang w:eastAsia="zh-CN"/>
        </w:rPr>
        <w:t>13</w:t>
      </w:r>
      <w:r w:rsidR="00B114A9" w:rsidRPr="00144AFE">
        <w:t>.2.</w:t>
      </w:r>
      <w:r w:rsidR="0078279A" w:rsidRPr="00144AFE">
        <w:t>4</w:t>
      </w:r>
      <w:r w:rsidR="00B114A9" w:rsidRPr="00144AFE">
        <w:t>.</w:t>
      </w:r>
      <w:r w:rsidR="0078279A" w:rsidRPr="00144AFE">
        <w:t>2</w:t>
      </w:r>
      <w:r w:rsidR="00B114A9" w:rsidRPr="00144AFE">
        <w:t xml:space="preserve">-1, where downlink positioning subframes defined in </w:t>
      </w:r>
      <w:r w:rsidR="00B114A9" w:rsidRPr="00144AFE">
        <w:rPr>
          <w:rFonts w:eastAsia="MS Mincho"/>
        </w:rPr>
        <w:t>TS</w:t>
      </w:r>
      <w:r w:rsidR="00F20E05" w:rsidRPr="00144AFE">
        <w:rPr>
          <w:rFonts w:eastAsia="MS Mincho"/>
        </w:rPr>
        <w:t xml:space="preserve"> </w:t>
      </w:r>
      <w:r w:rsidR="00B114A9" w:rsidRPr="00144AFE">
        <w:rPr>
          <w:rFonts w:eastAsia="MS Mincho"/>
        </w:rPr>
        <w:t>36.211</w:t>
      </w:r>
      <w:r w:rsidR="00F20E05" w:rsidRPr="00144AFE">
        <w:rPr>
          <w:rFonts w:eastAsia="MS Mincho"/>
        </w:rPr>
        <w:t xml:space="preserve"> </w:t>
      </w:r>
      <w:r w:rsidR="00B114A9" w:rsidRPr="00144AFE">
        <w:rPr>
          <w:rFonts w:eastAsia="MS Mincho"/>
        </w:rPr>
        <w:t>[16]</w:t>
      </w:r>
      <w:r w:rsidR="00B114A9" w:rsidRPr="00144AFE">
        <w:t>, and</w:t>
      </w:r>
    </w:p>
    <w:p w:rsidR="00B114A9" w:rsidRPr="00144AFE" w:rsidRDefault="007E39BD" w:rsidP="00F20E05">
      <w:pPr>
        <w:pStyle w:val="B1"/>
        <w:rPr>
          <w:lang w:eastAsia="zh-CN"/>
        </w:rPr>
      </w:pPr>
      <w:r>
        <w:rPr>
          <w:position w:val="-4"/>
        </w:rPr>
        <w:pict>
          <v:shape id="_x0000_i1853" type="#_x0000_t75" style="width:11.05pt;height:13.25pt">
            <v:imagedata r:id="rId30" o:title=""/>
          </v:shape>
        </w:pict>
      </w:r>
      <w:r w:rsidR="00B114A9" w:rsidRPr="00144AFE">
        <w:t xml:space="preserve"> = </w:t>
      </w:r>
      <w:r>
        <w:rPr>
          <w:position w:val="-28"/>
        </w:rPr>
        <w:pict>
          <v:shape id="_x0000_i1854" type="#_x0000_t75" style="width:53pt;height:34pt">
            <v:imagedata r:id="rId213" o:title=""/>
          </v:shape>
        </w:pict>
      </w:r>
      <w:r w:rsidR="00B114A9" w:rsidRPr="00144AFE">
        <w:t xml:space="preserve"> ms is the measurement time for a single PRS positioning occasion which includes the sampling time and the processing time</w:t>
      </w:r>
      <w:r w:rsidR="00B114A9" w:rsidRPr="00144AFE">
        <w:rPr>
          <w:lang w:eastAsia="zh-CN"/>
        </w:rPr>
        <w:t>,</w:t>
      </w:r>
    </w:p>
    <w:p w:rsidR="00B114A9" w:rsidRPr="00144AFE" w:rsidRDefault="007E39BD" w:rsidP="00F20E05">
      <w:pPr>
        <w:pStyle w:val="B1"/>
        <w:rPr>
          <w:rFonts w:ascii="Arial" w:hAnsi="Arial" w:cs="Arial"/>
          <w:sz w:val="18"/>
          <w:szCs w:val="18"/>
          <w:lang w:eastAsia="zh-CN"/>
        </w:rPr>
      </w:pPr>
      <w:r>
        <w:rPr>
          <w:rFonts w:ascii="Arial" w:hAnsi="Arial" w:cs="Arial"/>
          <w:position w:val="-12"/>
          <w:sz w:val="18"/>
          <w:szCs w:val="18"/>
          <w:lang w:eastAsia="zh-CN"/>
        </w:rPr>
        <w:pict>
          <v:shape id="_x0000_i1855" type="#_x0000_t75" style="width:25.6pt;height:19pt">
            <v:imagedata r:id="rId214" o:title=""/>
          </v:shape>
        </w:pict>
      </w:r>
      <w:r w:rsidR="00B114A9" w:rsidRPr="00144AFE">
        <w:t xml:space="preserve">is </w:t>
      </w:r>
      <w:r w:rsidR="00B114A9" w:rsidRPr="00144AFE">
        <w:rPr>
          <w:lang w:eastAsia="zh-CN"/>
        </w:rPr>
        <w:t xml:space="preserve">the cell-specific </w:t>
      </w:r>
      <w:r w:rsidR="00B114A9" w:rsidRPr="00144AFE">
        <w:t>number of PRS subframes within a PRS occasion</w:t>
      </w:r>
      <w:r w:rsidR="00B114A9" w:rsidRPr="00144AFE">
        <w:rPr>
          <w:lang w:eastAsia="zh-CN"/>
        </w:rPr>
        <w:t xml:space="preserve"> as defined in TS36.355</w:t>
      </w:r>
      <w:r w:rsidR="00B114A9" w:rsidRPr="00144AFE">
        <w:rPr>
          <w:rFonts w:eastAsia="MS Mincho"/>
        </w:rPr>
        <w:t>[</w:t>
      </w:r>
      <w:r w:rsidR="00B114A9" w:rsidRPr="00144AFE">
        <w:rPr>
          <w:lang w:eastAsia="zh-CN"/>
        </w:rPr>
        <w:t>24</w:t>
      </w:r>
      <w:r w:rsidR="00B114A9" w:rsidRPr="00144AFE">
        <w:rPr>
          <w:rFonts w:eastAsia="MS Mincho"/>
        </w:rPr>
        <w:t>]</w:t>
      </w:r>
      <w:r w:rsidR="00B114A9" w:rsidRPr="00144AFE">
        <w:rPr>
          <w:lang w:eastAsia="zh-CN"/>
        </w:rPr>
        <w:t>;</w:t>
      </w:r>
      <w:r w:rsidR="00B114A9" w:rsidRPr="00144AFE">
        <w:rPr>
          <w:rFonts w:ascii="Arial" w:hAnsi="Arial" w:cs="Arial"/>
          <w:sz w:val="18"/>
          <w:szCs w:val="18"/>
          <w:lang w:eastAsia="zh-CN"/>
        </w:rPr>
        <w:t xml:space="preserve"> </w:t>
      </w:r>
    </w:p>
    <w:p w:rsidR="00B114A9" w:rsidRPr="00144AFE" w:rsidRDefault="007E39BD" w:rsidP="00F20E05">
      <w:pPr>
        <w:pStyle w:val="B1"/>
        <w:rPr>
          <w:lang w:eastAsia="zh-CN"/>
        </w:rPr>
      </w:pPr>
      <w:r>
        <w:rPr>
          <w:position w:val="-14"/>
        </w:rPr>
        <w:pict>
          <v:shape id="_x0000_i1856" type="#_x0000_t75" style="width:45.5pt;height:19pt">
            <v:imagedata r:id="rId215" o:title=""/>
          </v:shape>
        </w:pict>
      </w:r>
      <w:r w:rsidR="0078279A" w:rsidRPr="00144AFE">
        <w:rPr>
          <w:position w:val="-14"/>
        </w:rPr>
        <w:t xml:space="preserve"> </w:t>
      </w:r>
      <w:r w:rsidR="00B114A9" w:rsidRPr="00144AFE">
        <w:t xml:space="preserve">is </w:t>
      </w:r>
      <w:r w:rsidR="00B114A9" w:rsidRPr="00144AFE">
        <w:rPr>
          <w:lang w:eastAsia="zh-CN"/>
        </w:rPr>
        <w:t xml:space="preserve">the </w:t>
      </w:r>
      <w:r w:rsidR="00B114A9" w:rsidRPr="00144AFE">
        <w:t>number of PRS subframes within a PRS occasion</w:t>
      </w:r>
      <w:r w:rsidR="00B114A9" w:rsidRPr="00144AFE">
        <w:rPr>
          <w:lang w:eastAsia="zh-CN"/>
        </w:rPr>
        <w:t xml:space="preserve"> </w:t>
      </w:r>
      <w:r w:rsidR="00897E78" w:rsidRPr="00144AFE">
        <w:rPr>
          <w:lang w:eastAsia="zh-CN"/>
        </w:rPr>
        <w:t>that</w:t>
      </w:r>
      <w:r w:rsidR="00B114A9" w:rsidRPr="00144AFE">
        <w:rPr>
          <w:lang w:eastAsia="zh-CN"/>
        </w:rPr>
        <w:t xml:space="preserve"> can be measured by UE within MGL; if MGRP&gt;=</w:t>
      </w:r>
      <w:r>
        <w:rPr>
          <w:position w:val="-12"/>
          <w:lang w:eastAsia="zh-CN"/>
        </w:rPr>
        <w:pict>
          <v:shape id="_x0000_i1857" type="#_x0000_t75" style="width:25.6pt;height:19pt">
            <v:imagedata r:id="rId214" o:title=""/>
          </v:shape>
        </w:pict>
      </w:r>
      <w:r w:rsidR="00B114A9" w:rsidRPr="00144AFE">
        <w:rPr>
          <w:lang w:eastAsia="zh-CN"/>
        </w:rPr>
        <w:t xml:space="preserve">&gt;(MGL-2ms), </w:t>
      </w:r>
      <w:r>
        <w:rPr>
          <w:position w:val="-14"/>
        </w:rPr>
        <w:pict>
          <v:shape id="_x0000_i1858" type="#_x0000_t75" style="width:45.5pt;height:19pt">
            <v:imagedata r:id="rId215" o:title=""/>
          </v:shape>
        </w:pict>
      </w:r>
      <w:r w:rsidR="0078279A" w:rsidRPr="00144AFE">
        <w:rPr>
          <w:lang w:eastAsia="zh-CN"/>
        </w:rPr>
        <w:t>=</w:t>
      </w:r>
      <w:r w:rsidR="00B114A9" w:rsidRPr="00144AFE">
        <w:rPr>
          <w:lang w:eastAsia="zh-CN"/>
        </w:rPr>
        <w:t xml:space="preserve">(MGL-2ms); if </w:t>
      </w:r>
      <w:r>
        <w:rPr>
          <w:position w:val="-12"/>
          <w:lang w:eastAsia="zh-CN"/>
        </w:rPr>
        <w:pict>
          <v:shape id="_x0000_i1859" type="#_x0000_t75" style="width:25.6pt;height:19pt">
            <v:imagedata r:id="rId214" o:title=""/>
          </v:shape>
        </w:pict>
      </w:r>
      <w:r w:rsidR="00B114A9" w:rsidRPr="00144AFE">
        <w:rPr>
          <w:lang w:eastAsia="zh-CN"/>
        </w:rPr>
        <w:t xml:space="preserve">&gt;MGRP, </w:t>
      </w:r>
      <w:r>
        <w:rPr>
          <w:position w:val="-14"/>
        </w:rPr>
        <w:pict>
          <v:shape id="_x0000_i1860" type="#_x0000_t75" style="width:45.5pt;height:19pt">
            <v:imagedata r:id="rId215" o:title=""/>
          </v:shape>
        </w:pict>
      </w:r>
      <w:r w:rsidR="0078279A" w:rsidRPr="00144AFE">
        <w:rPr>
          <w:lang w:eastAsia="zh-CN"/>
        </w:rPr>
        <w:t>=</w:t>
      </w:r>
      <w:r>
        <w:rPr>
          <w:rFonts w:eastAsia="MS Mincho"/>
          <w:position w:val="-26"/>
        </w:rPr>
        <w:pict>
          <v:shape id="_x0000_i1861" type="#_x0000_t75" style="width:130.3pt;height:31.35pt">
            <v:imagedata r:id="rId216" o:title=""/>
          </v:shape>
        </w:pict>
      </w:r>
      <w:r w:rsidR="0078279A" w:rsidRPr="00144AFE">
        <w:rPr>
          <w:rFonts w:eastAsia="MS Mincho"/>
        </w:rPr>
        <w:t xml:space="preserve">; </w:t>
      </w:r>
      <w:r w:rsidR="0078279A" w:rsidRPr="00144AFE">
        <w:rPr>
          <w:position w:val="-14"/>
        </w:rPr>
        <w:object w:dxaOrig="920" w:dyaOrig="380">
          <v:shape id="_x0000_i1862" type="#_x0000_t75" style="width:45.5pt;height:19pt" o:ole="">
            <v:imagedata r:id="rId215" o:title=""/>
          </v:shape>
          <o:OLEObject Type="Embed" ProgID="Equation.3" ShapeID="_x0000_i1862" DrawAspect="Content" ObjectID="_1615598951" r:id="rId255"/>
        </w:object>
      </w:r>
      <w:r w:rsidR="0078279A" w:rsidRPr="00144AFE">
        <w:t>=</w:t>
      </w:r>
      <w:r w:rsidR="0078279A" w:rsidRPr="00144AFE">
        <w:rPr>
          <w:position w:val="-12"/>
          <w:lang w:eastAsia="zh-CN"/>
        </w:rPr>
        <w:object w:dxaOrig="499" w:dyaOrig="360">
          <v:shape id="_x0000_i1863" type="#_x0000_t75" style="width:25.6pt;height:19pt" o:ole="">
            <v:imagedata r:id="rId214" o:title=""/>
          </v:shape>
          <o:OLEObject Type="Embed" ProgID="Equation.DSMT4" ShapeID="_x0000_i1863" DrawAspect="Content" ObjectID="_1615598952" r:id="rId256"/>
        </w:object>
      </w:r>
      <w:r w:rsidR="0078279A" w:rsidRPr="00144AFE">
        <w:rPr>
          <w:lang w:eastAsia="zh-CN"/>
        </w:rPr>
        <w:t xml:space="preserve"> if </w:t>
      </w:r>
      <w:r w:rsidR="0078279A" w:rsidRPr="00144AFE">
        <w:rPr>
          <w:position w:val="-12"/>
          <w:lang w:eastAsia="zh-CN"/>
        </w:rPr>
        <w:object w:dxaOrig="499" w:dyaOrig="360">
          <v:shape id="_x0000_i1864" type="#_x0000_t75" style="width:25.6pt;height:19pt" o:ole="">
            <v:imagedata r:id="rId214" o:title=""/>
          </v:shape>
          <o:OLEObject Type="Embed" ProgID="Equation.DSMT4" ShapeID="_x0000_i1864" DrawAspect="Content" ObjectID="_1615598953" r:id="rId257"/>
        </w:object>
      </w:r>
      <w:r w:rsidR="0078279A" w:rsidRPr="00144AFE">
        <w:rPr>
          <w:lang w:eastAsia="zh-CN"/>
        </w:rPr>
        <w:t>≤(MGL-2)</w:t>
      </w:r>
      <w:r w:rsidR="00B114A9" w:rsidRPr="00144AFE">
        <w:rPr>
          <w:lang w:eastAsia="zh-CN"/>
        </w:rPr>
        <w:t>;</w:t>
      </w:r>
    </w:p>
    <w:p w:rsidR="00B114A9" w:rsidRPr="00144AFE" w:rsidRDefault="007E39BD" w:rsidP="00F20E05">
      <w:pPr>
        <w:pStyle w:val="B1"/>
      </w:pPr>
      <w:r>
        <w:rPr>
          <w:position w:val="-14"/>
        </w:rPr>
        <w:lastRenderedPageBreak/>
        <w:pict>
          <v:shape id="_x0000_i1865" type="#_x0000_t75" style="width:45.5pt;height:19pt">
            <v:imagedata r:id="rId217" o:title=""/>
          </v:shape>
        </w:pict>
      </w:r>
      <w:r w:rsidR="00B114A9" w:rsidRPr="00144AFE">
        <w:t xml:space="preserve"> is the minimum number of PRS subframes per cell measurement as specified in Section </w:t>
      </w:r>
      <w:r w:rsidR="00B16474" w:rsidRPr="00144AFE">
        <w:rPr>
          <w:lang w:eastAsia="zh-CN"/>
        </w:rPr>
        <w:t>9.1.21.17</w:t>
      </w:r>
      <w:r w:rsidR="00B114A9" w:rsidRPr="00144AFE">
        <w:t>.</w:t>
      </w:r>
    </w:p>
    <w:p w:rsidR="00D61326" w:rsidRPr="00144AFE" w:rsidRDefault="007E39BD" w:rsidP="00D61326">
      <w:pPr>
        <w:pStyle w:val="B1"/>
        <w:rPr>
          <w:lang w:eastAsia="zh-CN"/>
        </w:rPr>
      </w:pPr>
      <w:r>
        <w:rPr>
          <w:rFonts w:eastAsia="MS Mincho"/>
          <w:position w:val="-12"/>
        </w:rPr>
        <w:pict>
          <v:shape id="_x0000_i1866" type="#_x0000_t75" style="width:22.55pt;height:19pt">
            <v:imagedata r:id="rId123" o:title=""/>
          </v:shape>
        </w:pict>
      </w:r>
      <w:r w:rsidR="00B114A9" w:rsidRPr="00144AFE">
        <w:rPr>
          <w:rFonts w:eastAsia="MS Mincho"/>
        </w:rPr>
        <w:t xml:space="preserve">, </w:t>
      </w:r>
      <w:r>
        <w:rPr>
          <w:position w:val="-12"/>
          <w:lang w:eastAsia="zh-CN"/>
        </w:rPr>
        <w:pict>
          <v:shape id="_x0000_i1867" type="#_x0000_t75" style="width:25.6pt;height:19pt">
            <v:imagedata r:id="rId214" o:title=""/>
          </v:shape>
        </w:pict>
      </w:r>
      <w:r w:rsidR="00B114A9" w:rsidRPr="00144AFE">
        <w:rPr>
          <w:lang w:eastAsia="zh-CN"/>
        </w:rPr>
        <w:t xml:space="preserve">, </w:t>
      </w:r>
      <w:r>
        <w:rPr>
          <w:position w:val="-14"/>
        </w:rPr>
        <w:pict>
          <v:shape id="_x0000_i1868" type="#_x0000_t75" style="width:45.5pt;height:19pt">
            <v:imagedata r:id="rId215" o:title=""/>
          </v:shape>
        </w:pict>
      </w:r>
      <w:r w:rsidR="0078279A" w:rsidRPr="00144AFE">
        <w:rPr>
          <w:lang w:eastAsia="zh-CN"/>
        </w:rPr>
        <w:t xml:space="preserve"> </w:t>
      </w:r>
      <w:r w:rsidR="00B114A9" w:rsidRPr="00144AFE">
        <w:rPr>
          <w:lang w:eastAsia="zh-CN"/>
        </w:rPr>
        <w:t>and</w:t>
      </w:r>
      <w:r w:rsidR="00B114A9" w:rsidRPr="00144AFE">
        <w:rPr>
          <w:rFonts w:eastAsia="MS Mincho"/>
        </w:rPr>
        <w:t xml:space="preserve"> </w:t>
      </w:r>
      <w:r>
        <w:rPr>
          <w:position w:val="-14"/>
        </w:rPr>
        <w:pict>
          <v:shape id="_x0000_i1869" type="#_x0000_t75" style="width:45.5pt;height:19pt">
            <v:imagedata r:id="rId218" o:title=""/>
          </v:shape>
        </w:pict>
      </w:r>
      <w:r w:rsidR="00B114A9" w:rsidRPr="00144AFE">
        <w:t xml:space="preserve">are the parameters of the same cell, for which </w:t>
      </w:r>
      <w:r>
        <w:rPr>
          <w:position w:val="-34"/>
        </w:rPr>
        <w:pict>
          <v:shape id="_x0000_i1870" type="#_x0000_t75" style="width:91pt;height:40.65pt">
            <v:imagedata r:id="rId219" o:title=""/>
          </v:shape>
        </w:pict>
      </w:r>
      <w:r w:rsidR="00B114A9" w:rsidRPr="00144AFE">
        <w:t xml:space="preserve"> is the largest among all the measured cells.</w:t>
      </w:r>
    </w:p>
    <w:p w:rsidR="00B114A9" w:rsidRPr="00144AFE" w:rsidRDefault="00D61326" w:rsidP="00F20E05">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B114A9" w:rsidRPr="00144AFE" w:rsidRDefault="00B114A9" w:rsidP="00B114A9">
      <w:pPr>
        <w:pStyle w:val="TH"/>
      </w:pPr>
      <w:r w:rsidRPr="00144AFE">
        <w:t>Table 8.</w:t>
      </w:r>
      <w:r w:rsidRPr="00144AFE">
        <w:rPr>
          <w:lang w:eastAsia="zh-CN"/>
        </w:rPr>
        <w:t>13</w:t>
      </w:r>
      <w:r w:rsidRPr="00144AFE">
        <w:t>.2.</w:t>
      </w:r>
      <w:r w:rsidR="0078279A" w:rsidRPr="00144AFE">
        <w:t>4</w:t>
      </w:r>
      <w:r w:rsidRPr="00144AFE">
        <w:t>.</w:t>
      </w:r>
      <w:r w:rsidR="0078279A" w:rsidRPr="00144AFE">
        <w:t>2</w:t>
      </w:r>
      <w:r w:rsidRPr="00144AFE">
        <w:t>-1: Number of PRS positioning occasions</w:t>
      </w:r>
      <w:r w:rsidRPr="00144AFE">
        <w:rPr>
          <w:lang w:eastAsia="zh-CN"/>
        </w:rPr>
        <w:t xml:space="preserve"> </w:t>
      </w:r>
      <w:r w:rsidRPr="00144AFE">
        <w:t xml:space="preserve">within </w:t>
      </w:r>
      <w:r w:rsidR="007E39BD">
        <w:rPr>
          <w:rFonts w:eastAsia="MS Mincho" w:cs="v4.2.0"/>
          <w:position w:val="-14"/>
        </w:rPr>
        <w:pict>
          <v:shape id="_x0000_i1871" type="#_x0000_t75" style="width:92.75pt;height:19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B114A9">
        <w:trPr>
          <w:cantSplit/>
          <w:trHeight w:val="308"/>
        </w:trPr>
        <w:tc>
          <w:tcPr>
            <w:tcW w:w="2693" w:type="dxa"/>
            <w:vMerge w:val="restart"/>
          </w:tcPr>
          <w:p w:rsidR="00B114A9" w:rsidRPr="00144AFE" w:rsidRDefault="00B114A9" w:rsidP="00B114A9">
            <w:pPr>
              <w:pStyle w:val="TAH"/>
              <w:rPr>
                <w:rFonts w:cs="Arial"/>
              </w:rPr>
            </w:pPr>
            <w:r w:rsidRPr="00144AFE">
              <w:rPr>
                <w:rFonts w:cs="Arial"/>
              </w:rPr>
              <w:t xml:space="preserve">Positioning subframe configuration period </w:t>
            </w:r>
            <w:r w:rsidR="007E39BD">
              <w:rPr>
                <w:rFonts w:eastAsia="MS Mincho" w:cs="Arial"/>
                <w:position w:val="-12"/>
              </w:rPr>
              <w:pict>
                <v:shape id="_x0000_i1872" type="#_x0000_t75" style="width:22.55pt;height:19pt">
                  <v:imagedata r:id="rId123" o:title=""/>
                </v:shape>
              </w:pict>
            </w:r>
          </w:p>
        </w:tc>
        <w:tc>
          <w:tcPr>
            <w:tcW w:w="5954" w:type="dxa"/>
            <w:gridSpan w:val="2"/>
          </w:tcPr>
          <w:p w:rsidR="00B114A9" w:rsidRPr="00144AFE" w:rsidRDefault="00B114A9" w:rsidP="00B114A9">
            <w:pPr>
              <w:pStyle w:val="TAH"/>
              <w:rPr>
                <w:rFonts w:cs="Arial"/>
              </w:rPr>
            </w:pPr>
            <w:r w:rsidRPr="00144AFE">
              <w:rPr>
                <w:rFonts w:cs="Arial"/>
              </w:rPr>
              <w:t xml:space="preserve">Number of PRS positioning occasions </w:t>
            </w:r>
            <w:r w:rsidR="007E39BD">
              <w:rPr>
                <w:rFonts w:cs="Arial"/>
                <w:position w:val="-4"/>
              </w:rPr>
              <w:pict>
                <v:shape id="_x0000_i1873" type="#_x0000_t75" style="width:15.45pt;height:13.25pt">
                  <v:imagedata r:id="rId29" o:title=""/>
                </v:shape>
              </w:pict>
            </w:r>
          </w:p>
        </w:tc>
      </w:tr>
      <w:tr w:rsidR="00183227" w:rsidRPr="00144AFE" w:rsidTr="00B114A9">
        <w:trPr>
          <w:cantSplit/>
          <w:trHeight w:val="307"/>
        </w:trPr>
        <w:tc>
          <w:tcPr>
            <w:tcW w:w="2693" w:type="dxa"/>
            <w:vMerge/>
          </w:tcPr>
          <w:p w:rsidR="00B114A9" w:rsidRPr="00144AFE" w:rsidRDefault="00B114A9" w:rsidP="00B114A9">
            <w:pPr>
              <w:pStyle w:val="TAH"/>
              <w:rPr>
                <w:rFonts w:cs="Arial"/>
              </w:rPr>
            </w:pPr>
          </w:p>
        </w:tc>
        <w:tc>
          <w:tcPr>
            <w:tcW w:w="2977" w:type="dxa"/>
          </w:tcPr>
          <w:p w:rsidR="00B114A9" w:rsidRPr="00144AFE" w:rsidRDefault="00B114A9" w:rsidP="00B114A9">
            <w:pPr>
              <w:pStyle w:val="TAH"/>
              <w:rPr>
                <w:rFonts w:cs="Arial"/>
              </w:rPr>
            </w:pPr>
            <w:r w:rsidRPr="00144AFE">
              <w:rPr>
                <w:rFonts w:cs="Arial"/>
              </w:rPr>
              <w:t>f</w:t>
            </w:r>
            <w:r w:rsidR="0078279A" w:rsidRPr="00144AFE">
              <w:rPr>
                <w:rFonts w:cs="Arial"/>
              </w:rPr>
              <w:t>2</w:t>
            </w:r>
            <w:r w:rsidRPr="00144AFE">
              <w:rPr>
                <w:rFonts w:cs="Arial"/>
              </w:rPr>
              <w:t xml:space="preserve"> </w:t>
            </w:r>
            <w:r w:rsidRPr="00144AFE">
              <w:rPr>
                <w:rFonts w:cs="Arial"/>
                <w:vertAlign w:val="superscript"/>
              </w:rPr>
              <w:t>Note1</w:t>
            </w:r>
          </w:p>
        </w:tc>
        <w:tc>
          <w:tcPr>
            <w:tcW w:w="2977" w:type="dxa"/>
          </w:tcPr>
          <w:p w:rsidR="00B114A9" w:rsidRPr="00144AFE" w:rsidRDefault="00B114A9" w:rsidP="00B114A9">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B114A9">
        <w:trPr>
          <w:cantSplit/>
        </w:trPr>
        <w:tc>
          <w:tcPr>
            <w:tcW w:w="2693" w:type="dxa"/>
            <w:vAlign w:val="center"/>
          </w:tcPr>
          <w:p w:rsidR="00B114A9" w:rsidRPr="00144AFE" w:rsidRDefault="00B114A9" w:rsidP="00B114A9">
            <w:pPr>
              <w:pStyle w:val="TAC"/>
              <w:rPr>
                <w:rFonts w:cs="Arial"/>
              </w:rPr>
            </w:pPr>
            <w:r w:rsidRPr="00144AFE">
              <w:rPr>
                <w:rFonts w:cs="Arial"/>
              </w:rPr>
              <w:t>160 ms</w:t>
            </w:r>
          </w:p>
        </w:tc>
        <w:tc>
          <w:tcPr>
            <w:tcW w:w="2977" w:type="dxa"/>
            <w:vAlign w:val="center"/>
          </w:tcPr>
          <w:p w:rsidR="00B114A9" w:rsidRPr="00144AFE" w:rsidRDefault="007E39BD" w:rsidP="00B114A9">
            <w:pPr>
              <w:pStyle w:val="TAC"/>
              <w:rPr>
                <w:rFonts w:cs="Arial"/>
              </w:rPr>
            </w:pPr>
            <w:r>
              <w:rPr>
                <w:rFonts w:eastAsia="MS Mincho" w:cs="v4.2.0"/>
                <w:position w:val="-28"/>
              </w:rPr>
              <w:pict>
                <v:shape id="_x0000_i1874" type="#_x0000_t75" style="width:125pt;height:34pt">
                  <v:imagedata r:id="rId221" o:title=""/>
                </v:shape>
              </w:pict>
            </w:r>
            <w:r>
              <w:rPr>
                <w:rFonts w:eastAsia="MS Mincho" w:cs="v4.2.0"/>
                <w:position w:val="-10"/>
              </w:rPr>
              <w:pict>
                <v:shape id="_x0000_i1875" type="#_x0000_t75" style="width:9.3pt;height:16.35pt">
                  <v:imagedata r:id="rId222" o:title=""/>
                </v:shape>
              </w:pict>
            </w:r>
          </w:p>
        </w:tc>
        <w:tc>
          <w:tcPr>
            <w:tcW w:w="2977" w:type="dxa"/>
            <w:vAlign w:val="center"/>
          </w:tcPr>
          <w:p w:rsidR="00B114A9" w:rsidRPr="00144AFE" w:rsidRDefault="007E39BD" w:rsidP="00B114A9">
            <w:pPr>
              <w:spacing w:after="0"/>
              <w:jc w:val="center"/>
              <w:rPr>
                <w:lang w:eastAsia="zh-CN"/>
              </w:rPr>
            </w:pPr>
            <w:r>
              <w:rPr>
                <w:rFonts w:eastAsia="MS Mincho" w:cs="v4.2.0"/>
                <w:position w:val="-28"/>
              </w:rPr>
              <w:pict>
                <v:shape id="_x0000_i1876" type="#_x0000_t75" style="width:125pt;height:34pt">
                  <v:imagedata r:id="rId223" o:title=""/>
                </v:shape>
              </w:pict>
            </w:r>
          </w:p>
        </w:tc>
      </w:tr>
      <w:tr w:rsidR="00183227" w:rsidRPr="00144AFE" w:rsidTr="00B114A9">
        <w:trPr>
          <w:cantSplit/>
        </w:trPr>
        <w:tc>
          <w:tcPr>
            <w:tcW w:w="2693" w:type="dxa"/>
            <w:vAlign w:val="center"/>
          </w:tcPr>
          <w:p w:rsidR="00B114A9" w:rsidRPr="00144AFE" w:rsidRDefault="00B114A9" w:rsidP="00B114A9">
            <w:pPr>
              <w:pStyle w:val="TAC"/>
              <w:rPr>
                <w:rFonts w:cs="Arial"/>
              </w:rPr>
            </w:pPr>
            <w:r w:rsidRPr="00144AFE">
              <w:rPr>
                <w:rFonts w:cs="Arial"/>
              </w:rPr>
              <w:t>&gt;160 ms</w:t>
            </w:r>
          </w:p>
        </w:tc>
        <w:tc>
          <w:tcPr>
            <w:tcW w:w="2977" w:type="dxa"/>
            <w:vAlign w:val="center"/>
          </w:tcPr>
          <w:p w:rsidR="00B114A9" w:rsidRPr="00144AFE" w:rsidRDefault="007E39BD" w:rsidP="00B114A9">
            <w:pPr>
              <w:pStyle w:val="TAC"/>
              <w:rPr>
                <w:rFonts w:cs="Arial"/>
              </w:rPr>
            </w:pPr>
            <w:r>
              <w:rPr>
                <w:rFonts w:eastAsia="MS Mincho" w:cs="v4.2.0"/>
                <w:position w:val="-28"/>
              </w:rPr>
              <w:pict>
                <v:shape id="_x0000_i1877" type="#_x0000_t75" style="width:120.15pt;height:34pt">
                  <v:imagedata r:id="rId224" o:title=""/>
                </v:shape>
              </w:pict>
            </w:r>
          </w:p>
        </w:tc>
        <w:tc>
          <w:tcPr>
            <w:tcW w:w="2977" w:type="dxa"/>
            <w:vAlign w:val="center"/>
          </w:tcPr>
          <w:p w:rsidR="00B114A9" w:rsidRPr="00144AFE" w:rsidRDefault="007E39BD" w:rsidP="00B114A9">
            <w:pPr>
              <w:spacing w:after="0"/>
              <w:jc w:val="center"/>
              <w:rPr>
                <w:lang w:eastAsia="zh-CN"/>
              </w:rPr>
            </w:pPr>
            <w:r>
              <w:rPr>
                <w:rFonts w:eastAsia="MS Mincho" w:cs="v4.2.0"/>
                <w:position w:val="-28"/>
              </w:rPr>
              <w:pict>
                <v:shape id="_x0000_i1878" type="#_x0000_t75" style="width:125pt;height:34pt">
                  <v:imagedata r:id="rId225" o:title=""/>
                </v:shape>
              </w:pict>
            </w:r>
          </w:p>
        </w:tc>
      </w:tr>
      <w:tr w:rsidR="00B114A9" w:rsidRPr="00144AFE" w:rsidTr="00B114A9">
        <w:trPr>
          <w:cantSplit/>
        </w:trPr>
        <w:tc>
          <w:tcPr>
            <w:tcW w:w="8647" w:type="dxa"/>
            <w:gridSpan w:val="3"/>
            <w:vAlign w:val="center"/>
          </w:tcPr>
          <w:p w:rsidR="0078279A" w:rsidRPr="00144AFE" w:rsidRDefault="0078279A" w:rsidP="0098147A">
            <w:pPr>
              <w:pStyle w:val="TAN"/>
            </w:pPr>
            <w:r w:rsidRPr="00144AFE">
              <w:t>Note 1:</w:t>
            </w:r>
            <w:r w:rsidRPr="00144AFE">
              <w:tab/>
              <w:t>When inter-frequency RSTD measurements are performed over the reference cell and neighbour cells, which belong to the TDD inter-frequency carrier frequency f2.</w:t>
            </w:r>
          </w:p>
          <w:p w:rsidR="00B114A9" w:rsidRPr="00144AFE" w:rsidRDefault="0078279A" w:rsidP="00F20E05">
            <w:pPr>
              <w:pStyle w:val="TAN"/>
            </w:pPr>
            <w:r w:rsidRPr="00144AFE">
              <w:t>Note 2:</w:t>
            </w:r>
            <w:r w:rsidRPr="00144AFE">
              <w:tab/>
              <w:t>When inter-frequency RSTD measurements are performed over the reference cell and the neighbour cells, which belong to the serving TDD carrier frequency f1 and the TDD inter-frequency carrier frequency f2 respectively.</w:t>
            </w:r>
            <w:r w:rsidR="00B114A9" w:rsidRPr="00144AFE">
              <w:t xml:space="preserve"> </w:t>
            </w:r>
          </w:p>
        </w:tc>
      </w:tr>
    </w:tbl>
    <w:p w:rsidR="00B114A9" w:rsidRPr="00144AFE" w:rsidRDefault="00B114A9" w:rsidP="00F20E05">
      <w:pPr>
        <w:rPr>
          <w:lang w:eastAsia="zh-CN"/>
        </w:rPr>
      </w:pPr>
    </w:p>
    <w:p w:rsidR="00B114A9" w:rsidRPr="00144AFE" w:rsidRDefault="00B114A9" w:rsidP="00F20E05">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7E39BD">
        <w:rPr>
          <w:rFonts w:eastAsia="MS Mincho"/>
          <w:position w:val="-14"/>
        </w:rPr>
        <w:pict>
          <v:shape id="_x0000_i1879" type="#_x0000_t75" style="width:92.75pt;height:19pt">
            <v:imagedata r:id="rId258" o:title=""/>
          </v:shape>
        </w:pict>
      </w:r>
      <w:r w:rsidRPr="00144AFE">
        <w:t xml:space="preserve"> provided:</w:t>
      </w:r>
    </w:p>
    <w:p w:rsidR="00B114A9" w:rsidRPr="00144AFE" w:rsidRDefault="007E39BD" w:rsidP="00F20E05">
      <w:pPr>
        <w:pStyle w:val="B1"/>
      </w:pPr>
      <w:r>
        <w:rPr>
          <w:rFonts w:eastAsia="MS Mincho"/>
          <w:position w:val="-16"/>
        </w:rPr>
        <w:pict>
          <v:shape id="_x0000_i1880" type="#_x0000_t75" style="width:77.75pt;height:22.55pt">
            <v:imagedata r:id="rId128" o:title=""/>
          </v:shape>
        </w:pict>
      </w:r>
      <w:r w:rsidR="00B114A9" w:rsidRPr="00144AFE">
        <w:sym w:font="Symbol" w:char="F0B3"/>
      </w:r>
      <w:r w:rsidR="00B114A9" w:rsidRPr="00144AFE">
        <w:t>-6 dB for all Frequency Bands for the reference cell,</w:t>
      </w:r>
    </w:p>
    <w:p w:rsidR="00B114A9" w:rsidRPr="00144AFE" w:rsidRDefault="007E39BD" w:rsidP="00F20E05">
      <w:pPr>
        <w:pStyle w:val="B1"/>
      </w:pPr>
      <w:r>
        <w:rPr>
          <w:rFonts w:eastAsia="MS Mincho"/>
          <w:position w:val="-12"/>
        </w:rPr>
        <w:pict>
          <v:shape id="_x0000_i1881" type="#_x0000_t75" style="width:67.6pt;height:19.45pt">
            <v:imagedata r:id="rId129" o:title=""/>
          </v:shape>
        </w:pict>
      </w:r>
      <w:r w:rsidR="00B114A9" w:rsidRPr="00144AFE">
        <w:sym w:font="Symbol" w:char="F0B3"/>
      </w:r>
      <w:r w:rsidR="00B114A9" w:rsidRPr="00144AFE">
        <w:t xml:space="preserve">-13 dB for all Frequency Bands for neighbour cell </w:t>
      </w:r>
      <w:r w:rsidR="00B114A9" w:rsidRPr="00144AFE">
        <w:rPr>
          <w:i/>
        </w:rPr>
        <w:t>i</w:t>
      </w:r>
      <w:r w:rsidR="00B114A9" w:rsidRPr="00144AFE">
        <w:t>,</w:t>
      </w:r>
    </w:p>
    <w:p w:rsidR="00B114A9" w:rsidRPr="00144AFE" w:rsidRDefault="007E39BD" w:rsidP="00F20E05">
      <w:pPr>
        <w:pStyle w:val="B1"/>
      </w:pPr>
      <w:r>
        <w:rPr>
          <w:rFonts w:eastAsia="MS Mincho"/>
          <w:position w:val="-16"/>
        </w:rPr>
        <w:pict>
          <v:shape id="_x0000_i1882" type="#_x0000_t75" style="width:77.75pt;height:22.55pt">
            <v:imagedata r:id="rId128" o:title=""/>
          </v:shape>
        </w:pict>
      </w:r>
      <w:r w:rsidR="00B114A9" w:rsidRPr="00144AFE">
        <w:rPr>
          <w:rFonts w:eastAsia="MS Mincho"/>
        </w:rPr>
        <w:t xml:space="preserve"> and </w:t>
      </w:r>
      <w:r>
        <w:rPr>
          <w:rFonts w:eastAsia="MS Mincho"/>
          <w:position w:val="-12"/>
        </w:rPr>
        <w:pict>
          <v:shape id="_x0000_i1883" type="#_x0000_t75" style="width:67.6pt;height:19.45pt">
            <v:imagedata r:id="rId129" o:title=""/>
          </v:shape>
        </w:pict>
      </w:r>
      <w:r w:rsidR="00B114A9" w:rsidRPr="00144AFE">
        <w:rPr>
          <w:rFonts w:eastAsia="MS Mincho"/>
        </w:rPr>
        <w:t xml:space="preserve"> c</w:t>
      </w:r>
      <w:r w:rsidR="00B114A9" w:rsidRPr="00144AFE">
        <w:t xml:space="preserve">onditions apply for all subframes of at least </w:t>
      </w:r>
      <w:r>
        <w:rPr>
          <w:position w:val="-24"/>
        </w:rPr>
        <w:pict>
          <v:shape id="_x0000_i1884" type="#_x0000_t75" style="width:37.55pt;height:31.35pt">
            <v:imagedata r:id="rId259" o:title=""/>
          </v:shape>
        </w:pict>
      </w:r>
      <w:r w:rsidR="00B114A9" w:rsidRPr="00144AFE">
        <w:rPr>
          <w:rFonts w:eastAsia="MS Mincho"/>
        </w:rPr>
        <w:t xml:space="preserve"> PRS positioning occasions,</w:t>
      </w:r>
    </w:p>
    <w:p w:rsidR="00B114A9" w:rsidRPr="00144AFE" w:rsidRDefault="00B114A9" w:rsidP="00F20E05">
      <w:pPr>
        <w:pStyle w:val="B1"/>
        <w:rPr>
          <w:lang w:eastAsia="zh-CN"/>
        </w:rPr>
      </w:pPr>
      <w:r w:rsidRPr="00144AFE">
        <w:t>PRP 1,2|</w:t>
      </w:r>
      <w:r w:rsidRPr="00144AFE">
        <w:rPr>
          <w:vertAlign w:val="subscript"/>
        </w:rPr>
        <w:t>dBm</w:t>
      </w:r>
      <w:r w:rsidRPr="00144AFE">
        <w:t xml:space="preserve"> according to Annex B.2.</w:t>
      </w:r>
      <w:r w:rsidR="00D61326" w:rsidRPr="00144AFE">
        <w:t>20</w:t>
      </w:r>
      <w:r w:rsidRPr="00144AFE">
        <w:t xml:space="preserve"> for a corresponding Band</w:t>
      </w:r>
    </w:p>
    <w:p w:rsidR="00B114A9" w:rsidRPr="00144AFE" w:rsidRDefault="007E39BD" w:rsidP="00F20E05">
      <w:pPr>
        <w:rPr>
          <w:rFonts w:eastAsia="MS Mincho"/>
        </w:rPr>
      </w:pPr>
      <w:r>
        <w:rPr>
          <w:rFonts w:eastAsia="MS Mincho"/>
          <w:position w:val="-12"/>
        </w:rPr>
        <w:pict>
          <v:shape id="_x0000_i1885" type="#_x0000_t75" style="width:60.95pt;height:19.45pt">
            <v:imagedata r:id="rId130" o:title=""/>
          </v:shape>
        </w:pict>
      </w:r>
      <w:r w:rsidR="00B114A9"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144AFE" w:rsidRDefault="00B114A9" w:rsidP="00F20E05">
      <w:pPr>
        <w:rPr>
          <w:snapToGrid w:val="0"/>
        </w:rPr>
      </w:pPr>
      <w:r w:rsidRPr="00144AFE">
        <w:rPr>
          <w:rFonts w:eastAsia="MS Mincho"/>
        </w:rPr>
        <w:t xml:space="preserve">The time </w:t>
      </w:r>
      <w:r w:rsidR="007E39BD">
        <w:rPr>
          <w:rFonts w:eastAsia="MS Mincho"/>
          <w:position w:val="-14"/>
        </w:rPr>
        <w:pict>
          <v:shape id="_x0000_i1886" type="#_x0000_t75" style="width:92.75pt;height:19pt">
            <v:imagedata r:id="rId25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 are delivered to the physical layer of the UE.</w:t>
      </w:r>
    </w:p>
    <w:p w:rsidR="00B114A9" w:rsidRPr="00144AFE" w:rsidRDefault="00B114A9" w:rsidP="00F20E05">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B16474" w:rsidRPr="00144AFE">
        <w:rPr>
          <w:lang w:eastAsia="zh-CN"/>
        </w:rPr>
        <w:t>9.1.21.17</w:t>
      </w:r>
      <w:r w:rsidRPr="00144AFE">
        <w:t>.</w:t>
      </w:r>
    </w:p>
    <w:p w:rsidR="00B114A9" w:rsidRPr="00144AFE" w:rsidRDefault="00B114A9" w:rsidP="00F20E05">
      <w:r w:rsidRPr="00144AFE">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7E39BD">
        <w:rPr>
          <w:rFonts w:eastAsia="MS Mincho"/>
          <w:position w:val="-14"/>
        </w:rPr>
        <w:pict>
          <v:shape id="_x0000_i1887" type="#_x0000_t75" style="width:106pt;height:19pt">
            <v:imagedata r:id="rId260" o:title=""/>
          </v:shape>
        </w:pict>
      </w:r>
      <w:r w:rsidRPr="00144AFE">
        <w:t>) shall be according to the following expression:</w:t>
      </w:r>
    </w:p>
    <w:p w:rsidR="00B114A9" w:rsidRPr="00144AFE" w:rsidRDefault="00F20E05" w:rsidP="00F20E05">
      <w:pPr>
        <w:pStyle w:val="EQ"/>
        <w:rPr>
          <w:rFonts w:eastAsia="MS Mincho"/>
        </w:rPr>
      </w:pPr>
      <w:r w:rsidRPr="00144AFE">
        <w:rPr>
          <w:rFonts w:eastAsia="MS Mincho"/>
        </w:rPr>
        <w:tab/>
      </w:r>
      <w:r w:rsidR="007E39BD">
        <w:rPr>
          <w:rFonts w:eastAsia="MS Mincho"/>
          <w:position w:val="-14"/>
        </w:rPr>
        <w:pict>
          <v:shape id="_x0000_i1888" type="#_x0000_t75" style="width:328.65pt;height:19pt">
            <v:imagedata r:id="rId261" o:title=""/>
          </v:shape>
        </w:pict>
      </w:r>
      <w:r w:rsidR="00B114A9" w:rsidRPr="00144AFE">
        <w:rPr>
          <w:rFonts w:eastAsia="MS Mincho"/>
        </w:rPr>
        <w:t>,</w:t>
      </w:r>
    </w:p>
    <w:p w:rsidR="00B114A9" w:rsidRPr="00144AFE" w:rsidRDefault="00B114A9" w:rsidP="00B114A9">
      <w:r w:rsidRPr="00144AFE">
        <w:lastRenderedPageBreak/>
        <w:t>where:</w:t>
      </w:r>
    </w:p>
    <w:p w:rsidR="00B114A9" w:rsidRPr="00144AFE" w:rsidRDefault="007E39BD" w:rsidP="00B114A9">
      <w:pPr>
        <w:pStyle w:val="B1"/>
      </w:pPr>
      <w:r>
        <w:rPr>
          <w:rFonts w:eastAsia="MS Mincho" w:cs="v4.2.0"/>
          <w:position w:val="-4"/>
        </w:rPr>
        <w:pict>
          <v:shape id="_x0000_i1889" type="#_x0000_t75" style="width:13.25pt;height:13.25pt">
            <v:imagedata r:id="rId134" o:title=""/>
          </v:shape>
        </w:pict>
      </w:r>
      <w:r w:rsidR="00B114A9" w:rsidRPr="00144AFE">
        <w:rPr>
          <w:rFonts w:eastAsia="MS Mincho" w:cs="v4.2.0"/>
        </w:rPr>
        <w:t xml:space="preserve"> </w:t>
      </w:r>
      <w:r w:rsidR="00B114A9" w:rsidRPr="00144AFE">
        <w:t>is the number of times the inter-frequency handover occurs during</w:t>
      </w:r>
      <w:r>
        <w:rPr>
          <w:rFonts w:eastAsia="MS Mincho" w:cs="v4.2.0"/>
          <w:position w:val="-14"/>
        </w:rPr>
        <w:pict>
          <v:shape id="_x0000_i1890" type="#_x0000_t75" style="width:106pt;height:19pt">
            <v:imagedata r:id="rId260" o:title=""/>
          </v:shape>
        </w:pict>
      </w:r>
      <w:r w:rsidR="00B114A9" w:rsidRPr="00144AFE">
        <w:t>,</w:t>
      </w:r>
    </w:p>
    <w:p w:rsidR="00B114A9" w:rsidRPr="00144AFE" w:rsidRDefault="007E39BD" w:rsidP="00B114A9">
      <w:pPr>
        <w:pStyle w:val="B1"/>
      </w:pPr>
      <w:r>
        <w:rPr>
          <w:rFonts w:eastAsia="MS Mincho" w:cs="v4.2.0"/>
          <w:position w:val="-12"/>
        </w:rPr>
        <w:pict>
          <v:shape id="_x0000_i1891" type="#_x0000_t75" style="width:19pt;height:19pt">
            <v:imagedata r:id="rId135" o:title=""/>
          </v:shape>
        </w:pict>
      </w:r>
      <w:r w:rsidR="00B114A9" w:rsidRPr="00144AFE">
        <w:rPr>
          <w:rFonts w:eastAsia="MS Mincho" w:cs="v4.2.0"/>
        </w:rPr>
        <w:t xml:space="preserve"> i</w:t>
      </w:r>
      <w:r w:rsidR="00B114A9" w:rsidRPr="00144AFE">
        <w:t>s the time during which the inter-frequency RSTD measurement may not be possible due to inter-frequency handover.</w:t>
      </w:r>
    </w:p>
    <w:p w:rsidR="00B114A9" w:rsidRPr="00144AFE" w:rsidRDefault="00B114A9" w:rsidP="00B114A9">
      <w:r w:rsidRPr="00144AFE">
        <w:t>Furthermore, due to the inter-frequency handover the UE shall meet the RSTD measurement accuracy for a PRS bandwidth which is not larger than the minimum channel bandwidth of all the PCells during the RSTD measurement period.</w:t>
      </w:r>
    </w:p>
    <w:p w:rsidR="00B114A9" w:rsidRPr="00144AFE" w:rsidRDefault="00B114A9" w:rsidP="00B114A9">
      <w:r w:rsidRPr="00144AFE">
        <w:t xml:space="preserve">The inter-frequency requirements in </w:t>
      </w:r>
      <w:r w:rsidRPr="00144AFE">
        <w:rPr>
          <w:noProof/>
        </w:rPr>
        <w:t xml:space="preserve">this clause </w:t>
      </w:r>
      <w:r w:rsidRPr="00144AFE">
        <w:t>(</w:t>
      </w:r>
      <w:r w:rsidRPr="00144AFE">
        <w:rPr>
          <w:lang w:eastAsia="zh-CN"/>
        </w:rPr>
        <w:t>8.13.2.4.2</w:t>
      </w:r>
      <w:r w:rsidRPr="00144AFE">
        <w:t>) shall apply for all TDD special subframe</w:t>
      </w:r>
      <w:r w:rsidR="00F20E05" w:rsidRPr="00144AFE">
        <w:t xml:space="preserve"> configurations specified in TS </w:t>
      </w:r>
      <w:r w:rsidRPr="00144AFE">
        <w:t>36.211 [16] and for the TDD uplink-downlink configurations as specified in Table 8.13.2.4.2-2.</w:t>
      </w:r>
    </w:p>
    <w:p w:rsidR="00B114A9" w:rsidRPr="00144AFE" w:rsidRDefault="00B114A9" w:rsidP="00B114A9">
      <w:pPr>
        <w:pStyle w:val="TH"/>
      </w:pPr>
      <w:r w:rsidRPr="00144AFE">
        <w:t>Table 8.13.2.4.2-2: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B114A9">
        <w:trPr>
          <w:cantSplit/>
          <w:trHeight w:val="315"/>
        </w:trPr>
        <w:tc>
          <w:tcPr>
            <w:tcW w:w="3544" w:type="dxa"/>
          </w:tcPr>
          <w:p w:rsidR="00B114A9" w:rsidRPr="00144AFE" w:rsidRDefault="00B114A9" w:rsidP="00B114A9">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B114A9" w:rsidRPr="00144AFE" w:rsidRDefault="00B114A9" w:rsidP="00B114A9">
            <w:pPr>
              <w:pStyle w:val="TAH"/>
              <w:rPr>
                <w:rFonts w:cs="Arial"/>
              </w:rPr>
            </w:pPr>
            <w:r w:rsidRPr="00144AFE">
              <w:rPr>
                <w:rFonts w:cs="Arial"/>
              </w:rPr>
              <w:t xml:space="preserve">Applicable TDD uplink-downlink configurations </w:t>
            </w:r>
          </w:p>
        </w:tc>
      </w:tr>
      <w:tr w:rsidR="00183227" w:rsidRPr="00144AFE" w:rsidTr="00B114A9">
        <w:trPr>
          <w:cantSplit/>
        </w:trPr>
        <w:tc>
          <w:tcPr>
            <w:tcW w:w="3544" w:type="dxa"/>
            <w:vAlign w:val="center"/>
          </w:tcPr>
          <w:p w:rsidR="00B114A9" w:rsidRPr="00144AFE" w:rsidRDefault="00B114A9" w:rsidP="00B114A9">
            <w:pPr>
              <w:pStyle w:val="TAC"/>
              <w:rPr>
                <w:rFonts w:cs="Arial"/>
                <w:lang w:eastAsia="zh-CN"/>
              </w:rPr>
            </w:pPr>
            <w:r w:rsidRPr="00144AFE">
              <w:rPr>
                <w:rFonts w:cs="Arial"/>
              </w:rPr>
              <w:t>6</w:t>
            </w:r>
          </w:p>
        </w:tc>
        <w:tc>
          <w:tcPr>
            <w:tcW w:w="5103" w:type="dxa"/>
            <w:vAlign w:val="center"/>
          </w:tcPr>
          <w:p w:rsidR="00B114A9" w:rsidRPr="00144AFE" w:rsidRDefault="00B114A9" w:rsidP="00B114A9">
            <w:pPr>
              <w:spacing w:after="0"/>
              <w:jc w:val="center"/>
            </w:pPr>
            <w:r w:rsidRPr="00144AFE">
              <w:t>1, 2, 3, 4 and 5</w:t>
            </w:r>
          </w:p>
        </w:tc>
      </w:tr>
      <w:tr w:rsidR="00B114A9" w:rsidRPr="00144AFE" w:rsidTr="00B114A9">
        <w:trPr>
          <w:cantSplit/>
        </w:trPr>
        <w:tc>
          <w:tcPr>
            <w:tcW w:w="8647" w:type="dxa"/>
            <w:gridSpan w:val="2"/>
            <w:vAlign w:val="center"/>
          </w:tcPr>
          <w:p w:rsidR="00B114A9" w:rsidRPr="00144AFE" w:rsidRDefault="00B114A9" w:rsidP="00F20E05">
            <w:pPr>
              <w:spacing w:after="0"/>
              <w:rPr>
                <w:rFonts w:ascii="Arial" w:hAnsi="Arial" w:cs="Arial"/>
                <w:sz w:val="18"/>
                <w:szCs w:val="18"/>
              </w:rPr>
            </w:pPr>
            <w:r w:rsidRPr="00144AFE">
              <w:rPr>
                <w:rFonts w:ascii="Arial" w:hAnsi="Arial" w:cs="Arial"/>
                <w:sz w:val="18"/>
                <w:szCs w:val="18"/>
              </w:rPr>
              <w:t>Note:</w:t>
            </w:r>
            <w:r w:rsidR="00F20E05" w:rsidRPr="00144AFE">
              <w:tab/>
            </w:r>
            <w:r w:rsidRPr="00144AFE">
              <w:rPr>
                <w:rFonts w:ascii="Arial" w:hAnsi="Arial" w:cs="Arial"/>
                <w:sz w:val="18"/>
                <w:szCs w:val="18"/>
              </w:rPr>
              <w:t>Uplink-downlink configurations are specified in Table 4.2-2 in TS 36.211 [16].</w:t>
            </w:r>
          </w:p>
        </w:tc>
      </w:tr>
    </w:tbl>
    <w:p w:rsidR="00B114A9" w:rsidRPr="00144AFE" w:rsidRDefault="00B114A9" w:rsidP="00F20E05"/>
    <w:p w:rsidR="00B114A9" w:rsidRPr="00144AFE" w:rsidRDefault="00B114A9" w:rsidP="00B114A9">
      <w:pPr>
        <w:pStyle w:val="H6"/>
      </w:pPr>
      <w:r w:rsidRPr="00144AFE">
        <w:t>8.13.2.4.2.1</w:t>
      </w:r>
      <w:r w:rsidRPr="00144AFE">
        <w:tab/>
        <w:t>RSTD Measurement Reporting Delay</w:t>
      </w:r>
    </w:p>
    <w:p w:rsidR="00B114A9" w:rsidRPr="00144AFE" w:rsidRDefault="00B114A9" w:rsidP="00F20E05">
      <w:r w:rsidRPr="00144AFE">
        <w:t xml:space="preserve">Reported measurement contained in event triggered measurement reports shall meet the requirements in sections </w:t>
      </w:r>
      <w:r w:rsidR="00B16474" w:rsidRPr="00144AFE">
        <w:t>9.1.21.17</w:t>
      </w:r>
      <w:r w:rsidRPr="00144AFE">
        <w:t>.</w:t>
      </w:r>
    </w:p>
    <w:p w:rsidR="00B114A9" w:rsidRPr="00144AFE" w:rsidRDefault="00B114A9" w:rsidP="00F20E05">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B114A9" w:rsidRPr="00144AFE" w:rsidRDefault="00B114A9" w:rsidP="00F20E05">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w:t>
      </w:r>
      <w:r w:rsidR="00F20E05" w:rsidRPr="00144AFE">
        <w:rPr>
          <w:snapToGrid w:val="0"/>
        </w:rPr>
        <w:t xml:space="preserve"> </w:t>
      </w:r>
      <w:r w:rsidRPr="00144AFE">
        <w:rPr>
          <w:snapToGrid w:val="0"/>
        </w:rPr>
        <w:t>36.355</w:t>
      </w:r>
      <w:r w:rsidR="00F20E05" w:rsidRPr="00144AFE">
        <w:rPr>
          <w:snapToGrid w:val="0"/>
        </w:rPr>
        <w:t xml:space="preserve"> </w:t>
      </w:r>
      <w:r w:rsidRPr="00144AFE">
        <w:rPr>
          <w:snapToGrid w:val="0"/>
        </w:rPr>
        <w:t>[24]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B114A9" w:rsidRPr="00144AFE" w:rsidRDefault="00B114A9" w:rsidP="00F20E05">
      <w:pPr>
        <w:rPr>
          <w:lang w:eastAsia="zh-CN"/>
        </w:rPr>
      </w:pPr>
      <w:r w:rsidRPr="00144AFE">
        <w:t xml:space="preserve">The measurement reporting delay shall be less than </w:t>
      </w:r>
      <w:r w:rsidR="007E39BD">
        <w:rPr>
          <w:rFonts w:eastAsia="MS Mincho"/>
          <w:position w:val="-14"/>
        </w:rPr>
        <w:pict>
          <v:shape id="_x0000_i1892" type="#_x0000_t75" style="width:92.75pt;height:19pt">
            <v:imagedata r:id="rId254" o:title=""/>
          </v:shape>
        </w:pict>
      </w:r>
      <w:r w:rsidRPr="00144AFE">
        <w:rPr>
          <w:rFonts w:cs="Arial"/>
          <w:vertAlign w:val="subscript"/>
        </w:rPr>
        <w:t xml:space="preserve"> </w:t>
      </w:r>
      <w:r w:rsidRPr="00144AFE">
        <w:t xml:space="preserve"> defined in Clause </w:t>
      </w:r>
      <w:r w:rsidRPr="00144AFE">
        <w:rPr>
          <w:lang w:eastAsia="zh-CN"/>
        </w:rPr>
        <w:t>8.13.2.4.2.</w:t>
      </w:r>
    </w:p>
    <w:p w:rsidR="00B114A9" w:rsidRPr="00144AFE" w:rsidRDefault="00B114A9" w:rsidP="00B114A9">
      <w:pPr>
        <w:pStyle w:val="Heading5"/>
      </w:pPr>
      <w:r w:rsidRPr="00144AFE">
        <w:rPr>
          <w:lang w:eastAsia="zh-CN"/>
        </w:rPr>
        <w:t>8.13.2.4.3</w:t>
      </w:r>
      <w:r w:rsidRPr="00144AFE">
        <w:tab/>
        <w:t xml:space="preserve">E-UTRAN </w:t>
      </w:r>
      <w:r w:rsidRPr="00144AFE">
        <w:rPr>
          <w:lang w:eastAsia="zh-CN"/>
        </w:rPr>
        <w:t>HD-</w:t>
      </w:r>
      <w:r w:rsidRPr="00144AFE">
        <w:t>FDD Inter-Frequency OTDOA Measurements</w:t>
      </w:r>
    </w:p>
    <w:p w:rsidR="00B114A9" w:rsidRPr="00144AFE" w:rsidRDefault="00B114A9" w:rsidP="00B114A9">
      <w:pPr>
        <w:rPr>
          <w:noProof/>
        </w:rPr>
      </w:pPr>
      <w:r w:rsidRPr="00144AFE">
        <w:rPr>
          <w:noProof/>
        </w:rPr>
        <w:t>The requirements in this section are applicable for the UE which supports half duplex operation on one or more</w:t>
      </w:r>
      <w:r w:rsidR="00F20E05" w:rsidRPr="00144AFE">
        <w:rPr>
          <w:noProof/>
        </w:rPr>
        <w:t xml:space="preserve"> supported frequency bands [2].</w:t>
      </w:r>
    </w:p>
    <w:p w:rsidR="00B114A9" w:rsidRPr="00144AFE" w:rsidRDefault="00B114A9" w:rsidP="00B114A9">
      <w:pPr>
        <w:rPr>
          <w:noProof/>
        </w:rPr>
      </w:pPr>
      <w:r w:rsidRPr="00144AFE">
        <w:rPr>
          <w:noProof/>
        </w:rPr>
        <w:t>The requirements defined in clause</w:t>
      </w:r>
      <w:r w:rsidRPr="00144AFE">
        <w:rPr>
          <w:lang w:eastAsia="zh-CN"/>
        </w:rPr>
        <w:t xml:space="preserve"> </w:t>
      </w:r>
      <w:r w:rsidRPr="00144AFE">
        <w:t>8.13.2.4</w:t>
      </w:r>
      <w:r w:rsidRPr="00144AFE">
        <w:rPr>
          <w:lang w:eastAsia="zh-CN"/>
        </w:rPr>
        <w:t xml:space="preserve">.1 </w:t>
      </w:r>
      <w:r w:rsidRPr="00144AFE">
        <w:t>also</w:t>
      </w:r>
      <w:r w:rsidRPr="00144AFE">
        <w:rPr>
          <w:noProof/>
        </w:rPr>
        <w:t xml:space="preserve"> apply for this section </w:t>
      </w:r>
      <w:r w:rsidRPr="00144AFE">
        <w:rPr>
          <w:noProof/>
          <w:lang w:eastAsia="zh-CN"/>
        </w:rPr>
        <w:t xml:space="preserve">except reporting delay requirement </w:t>
      </w:r>
      <w:r w:rsidRPr="00144AFE">
        <w:rPr>
          <w:noProof/>
        </w:rPr>
        <w:t>provided the following conditions are met:</w:t>
      </w:r>
    </w:p>
    <w:p w:rsidR="00B114A9" w:rsidRPr="00144AFE" w:rsidRDefault="00B114A9" w:rsidP="00B114A9">
      <w:pPr>
        <w:pStyle w:val="B1"/>
        <w:rPr>
          <w:lang w:eastAsia="zh-CN"/>
        </w:rPr>
      </w:pPr>
      <w:r w:rsidRPr="00144AFE">
        <w:t>-</w:t>
      </w:r>
      <w:r w:rsidRPr="00144AFE">
        <w:tab/>
      </w:r>
      <w:r w:rsidRPr="00144AFE">
        <w:rPr>
          <w:lang w:val="en-US"/>
        </w:rPr>
        <w:t xml:space="preserve">all positioning subframes indicated in the OTDOA assistance data and specified in Section </w:t>
      </w:r>
      <w:r w:rsidR="00B16474" w:rsidRPr="00144AFE">
        <w:t>9.1.21.17</w:t>
      </w:r>
      <w:r w:rsidRPr="00144AFE">
        <w:rPr>
          <w:lang w:val="en-US"/>
        </w:rPr>
        <w:t xml:space="preserve"> are available for RSTD measurements in the measured and reference cells</w:t>
      </w:r>
      <w:r w:rsidRPr="00144AFE">
        <w:rPr>
          <w:lang w:val="en-US" w:eastAsia="zh-CN"/>
        </w:rPr>
        <w:t>.</w:t>
      </w:r>
    </w:p>
    <w:p w:rsidR="00B114A9" w:rsidRPr="00144AFE" w:rsidRDefault="00B114A9" w:rsidP="00B114A9">
      <w:pPr>
        <w:pStyle w:val="H6"/>
      </w:pPr>
      <w:r w:rsidRPr="00144AFE">
        <w:t>8.1</w:t>
      </w:r>
      <w:r w:rsidRPr="00144AFE">
        <w:rPr>
          <w:lang w:eastAsia="zh-CN"/>
        </w:rPr>
        <w:t>3</w:t>
      </w:r>
      <w:r w:rsidRPr="00144AFE">
        <w:t>.2.</w:t>
      </w:r>
      <w:r w:rsidRPr="00144AFE">
        <w:rPr>
          <w:lang w:eastAsia="zh-CN"/>
        </w:rPr>
        <w:t>4</w:t>
      </w:r>
      <w:r w:rsidRPr="00144AFE">
        <w:t>.</w:t>
      </w:r>
      <w:r w:rsidRPr="00144AFE">
        <w:rPr>
          <w:lang w:eastAsia="zh-CN"/>
        </w:rPr>
        <w:t>3</w:t>
      </w:r>
      <w:r w:rsidRPr="00144AFE">
        <w:t>.1</w:t>
      </w:r>
      <w:r w:rsidRPr="00144AFE">
        <w:tab/>
        <w:t>RSTD Measurement Reporting Delay</w:t>
      </w:r>
    </w:p>
    <w:p w:rsidR="00B114A9" w:rsidRPr="00144AFE" w:rsidRDefault="00B114A9" w:rsidP="00F20E05">
      <w:r w:rsidRPr="00144AFE">
        <w:t xml:space="preserve">Reported measurement contained in event triggered measurement reports shall meet the requirements in sections </w:t>
      </w:r>
      <w:r w:rsidR="00B16474" w:rsidRPr="00144AFE">
        <w:t>9.1.21.17</w:t>
      </w:r>
      <w:r w:rsidRPr="00144AFE">
        <w:t>.</w:t>
      </w:r>
    </w:p>
    <w:p w:rsidR="00B114A9" w:rsidRPr="00144AFE" w:rsidRDefault="00B114A9" w:rsidP="00F20E05">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B114A9" w:rsidRPr="00144AFE" w:rsidRDefault="00B114A9" w:rsidP="00F20E05">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w:t>
      </w:r>
      <w:r w:rsidRPr="00144AFE">
        <w:lastRenderedPageBreak/>
        <w:t xml:space="preserve">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B114A9" w:rsidRPr="00144AFE" w:rsidRDefault="00B114A9" w:rsidP="00F20E05">
      <w:pPr>
        <w:rPr>
          <w:lang w:eastAsia="zh-CN"/>
        </w:rPr>
      </w:pPr>
      <w:r w:rsidRPr="00144AFE">
        <w:t xml:space="preserve">The measurement reporting delay shall be less than </w:t>
      </w:r>
      <w:r w:rsidRPr="00144AFE">
        <w:rPr>
          <w:lang w:eastAsia="zh-CN"/>
        </w:rPr>
        <w:t>measurement period as</w:t>
      </w:r>
      <w:r w:rsidRPr="00144AFE">
        <w:t xml:space="preserve"> defined in Clause </w:t>
      </w:r>
      <w:r w:rsidRPr="00144AFE">
        <w:rPr>
          <w:lang w:eastAsia="zh-CN"/>
        </w:rPr>
        <w:t>8.13.2.4.3.</w:t>
      </w:r>
    </w:p>
    <w:p w:rsidR="00671EF3" w:rsidRPr="00144AFE" w:rsidRDefault="00671EF3" w:rsidP="00671EF3">
      <w:pPr>
        <w:pStyle w:val="Heading4"/>
      </w:pPr>
      <w:r w:rsidRPr="00144AFE">
        <w:t>8.13.2.5</w:t>
      </w:r>
      <w:r w:rsidRPr="00144AFE">
        <w:tab/>
        <w:t>E-UTRAN E-CID Measurements</w:t>
      </w:r>
      <w:r w:rsidRPr="00144AFE">
        <w:rPr>
          <w:lang w:eastAsia="zh-CN"/>
        </w:rPr>
        <w:t xml:space="preserve"> </w:t>
      </w:r>
      <w:r w:rsidRPr="00144AFE">
        <w:t>Requirements for UE category M1 with CE mode A</w:t>
      </w:r>
    </w:p>
    <w:p w:rsidR="00671EF3" w:rsidRPr="00144AFE" w:rsidRDefault="00671EF3" w:rsidP="00671EF3">
      <w:pPr>
        <w:pStyle w:val="Heading5"/>
      </w:pPr>
      <w:r w:rsidRPr="00144AFE">
        <w:rPr>
          <w:lang w:eastAsia="zh-CN"/>
        </w:rPr>
        <w:t>8.13.2.5.1</w:t>
      </w:r>
      <w:r w:rsidRPr="00144AFE">
        <w:tab/>
        <w:t xml:space="preserve">Intra-frequency </w:t>
      </w:r>
      <w:r w:rsidRPr="00144AFE">
        <w:rPr>
          <w:lang w:eastAsia="zh-CN"/>
        </w:rPr>
        <w:t xml:space="preserve">FDD </w:t>
      </w:r>
      <w:r w:rsidRPr="00144AFE">
        <w:t>E-CID RSRP and RSRQ Measurements</w:t>
      </w:r>
      <w:r w:rsidRPr="00144AFE">
        <w:rPr>
          <w:lang w:eastAsia="zh-CN"/>
        </w:rPr>
        <w:t xml:space="preserve"> for Cat-M1 UE in CEModeA</w:t>
      </w:r>
    </w:p>
    <w:p w:rsidR="00671EF3" w:rsidRPr="00144AFE" w:rsidRDefault="00671EF3" w:rsidP="00671EF3">
      <w:pPr>
        <w:pStyle w:val="H6"/>
      </w:pPr>
      <w:r w:rsidRPr="00144AFE">
        <w:t>8.13.2.5.</w:t>
      </w:r>
      <w:r w:rsidRPr="00144AFE">
        <w:rPr>
          <w:lang w:eastAsia="zh-CN"/>
        </w:rPr>
        <w:t>1</w:t>
      </w:r>
      <w:r w:rsidRPr="00144AFE">
        <w:t>.1</w:t>
      </w:r>
      <w:r w:rsidRPr="00144AFE">
        <w:tab/>
        <w:t>Introduction</w:t>
      </w:r>
    </w:p>
    <w:p w:rsidR="00671EF3" w:rsidRPr="00144AFE" w:rsidRDefault="00671EF3" w:rsidP="00671EF3">
      <w:pPr>
        <w:rPr>
          <w:lang w:eastAsia="zh-CN"/>
        </w:rPr>
      </w:pPr>
      <w:r w:rsidRPr="00144AFE">
        <w:t>The requirements in section</w:t>
      </w:r>
      <w:r w:rsidRPr="00144AFE">
        <w:rPr>
          <w:lang w:eastAsia="zh-CN"/>
        </w:rPr>
        <w:t xml:space="preserve"> 8.13.2.5.1 </w:t>
      </w:r>
      <w:r w:rsidRPr="00144AFE">
        <w:t>shall apply provided the UE has received ECID-RequestLocationInformation message from E-SMLC via LPP requesting the UE to report E-CID E-UTRAN FDD intra-frequency</w:t>
      </w:r>
      <w:r w:rsidRPr="00144AFE">
        <w:rPr>
          <w:lang w:eastAsia="zh-CN"/>
        </w:rPr>
        <w:t xml:space="preserve"> </w:t>
      </w:r>
      <w:r w:rsidRPr="00144AFE">
        <w:t>RSRP and RSRQ measurements [24]</w:t>
      </w:r>
      <w:r w:rsidRPr="00144AFE">
        <w:rPr>
          <w:lang w:eastAsia="zh-CN"/>
        </w:rPr>
        <w:t>.</w:t>
      </w:r>
    </w:p>
    <w:p w:rsidR="00671EF3" w:rsidRPr="00144AFE" w:rsidRDefault="00671EF3" w:rsidP="00671EF3">
      <w:pPr>
        <w:pStyle w:val="H6"/>
        <w:rPr>
          <w:lang w:eastAsia="zh-CN"/>
        </w:rPr>
      </w:pPr>
      <w:r w:rsidRPr="00144AFE">
        <w:t>8.13.2.5.</w:t>
      </w:r>
      <w:r w:rsidRPr="00144AFE">
        <w:rPr>
          <w:lang w:eastAsia="zh-CN"/>
        </w:rPr>
        <w:t>1</w:t>
      </w:r>
      <w:r w:rsidRPr="00144AFE">
        <w:t>.2</w:t>
      </w:r>
      <w:r w:rsidRPr="00144AFE">
        <w:tab/>
        <w:t>Measurement Requirements</w:t>
      </w:r>
    </w:p>
    <w:p w:rsidR="00671EF3" w:rsidRPr="00144AFE" w:rsidRDefault="00671EF3" w:rsidP="00671EF3">
      <w:pPr>
        <w:rPr>
          <w:lang w:eastAsia="zh-CN"/>
        </w:rPr>
      </w:pPr>
      <w:r w:rsidRPr="00144AFE">
        <w:t>The requirements in section</w:t>
      </w:r>
      <w:r w:rsidRPr="00144AFE">
        <w:rPr>
          <w:lang w:eastAsia="zh-CN"/>
        </w:rPr>
        <w:t xml:space="preserve"> 8.13.</w:t>
      </w:r>
      <w:r w:rsidR="00B02BA2" w:rsidRPr="00144AFE">
        <w:rPr>
          <w:lang w:eastAsia="zh-CN"/>
        </w:rPr>
        <w:t>2</w:t>
      </w:r>
      <w:r w:rsidRPr="00144AFE">
        <w:rPr>
          <w:lang w:eastAsia="zh-CN"/>
        </w:rPr>
        <w:t>.</w:t>
      </w:r>
      <w:r w:rsidR="00B02BA2" w:rsidRPr="00144AFE">
        <w:rPr>
          <w:lang w:eastAsia="zh-CN"/>
        </w:rPr>
        <w:t>1</w:t>
      </w:r>
      <w:r w:rsidRPr="00144AFE">
        <w:rPr>
          <w:lang w:eastAsia="zh-CN"/>
        </w:rPr>
        <w:t xml:space="preserve">.1 </w:t>
      </w:r>
      <w:r w:rsidRPr="00144AFE">
        <w:t>also apply for this section except the measurement reporting requirements. The measurement reporting requirements for E-CID RSRP and RSRQ are defined in section 8.13.2.5.</w:t>
      </w:r>
      <w:r w:rsidRPr="00144AFE">
        <w:rPr>
          <w:lang w:eastAsia="zh-CN"/>
        </w:rPr>
        <w:t>1</w:t>
      </w:r>
      <w:r w:rsidRPr="00144AFE">
        <w:t>.3.</w:t>
      </w:r>
    </w:p>
    <w:p w:rsidR="00671EF3" w:rsidRPr="00144AFE" w:rsidRDefault="00671EF3" w:rsidP="00671EF3">
      <w:pPr>
        <w:pStyle w:val="H6"/>
      </w:pPr>
      <w:r w:rsidRPr="00144AFE">
        <w:t>8.13.2.5.</w:t>
      </w:r>
      <w:r w:rsidRPr="00144AFE">
        <w:rPr>
          <w:lang w:eastAsia="zh-CN"/>
        </w:rPr>
        <w:t>1</w:t>
      </w:r>
      <w:r w:rsidRPr="00144AFE">
        <w:t>.3</w:t>
      </w:r>
      <w:r w:rsidRPr="00144AFE">
        <w:tab/>
        <w:t>Measurement Reporting Delay</w:t>
      </w:r>
    </w:p>
    <w:p w:rsidR="00671EF3" w:rsidRPr="00144AFE" w:rsidRDefault="00671EF3" w:rsidP="00671EF3">
      <w:pPr>
        <w:rPr>
          <w:lang w:eastAsia="zh-CN"/>
        </w:rPr>
      </w:pPr>
      <w:r w:rsidRPr="00144AFE">
        <w:t>This requirement assumes that that the measurement report is not delayed by other LPP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any delay caused by no UL resources for UE to send the measurement report.</w:t>
      </w:r>
    </w:p>
    <w:p w:rsidR="00671EF3" w:rsidRPr="00144AFE" w:rsidRDefault="00671EF3" w:rsidP="00671EF3">
      <w:pPr>
        <w:rPr>
          <w:lang w:eastAsia="zh-CN"/>
        </w:rPr>
      </w:pPr>
      <w:r w:rsidRPr="00144AFE">
        <w:rPr>
          <w:lang w:eastAsia="zh-CN"/>
        </w:rPr>
        <w:t>Reported RSRP and RSRQ measurements contained in periodically triggered measurement reports shall meet the requirements in section</w:t>
      </w:r>
      <w:r w:rsidRPr="00144AFE">
        <w:rPr>
          <w:rFonts w:cs="v4.2.0"/>
          <w:lang w:eastAsia="zh-CN"/>
        </w:rPr>
        <w:t xml:space="preserve"> 9.1.</w:t>
      </w:r>
      <w:r w:rsidR="00B02BA2" w:rsidRPr="00144AFE">
        <w:rPr>
          <w:rFonts w:cs="v4.2.0"/>
          <w:lang w:eastAsia="zh-CN"/>
        </w:rPr>
        <w:t>21</w:t>
      </w:r>
      <w:r w:rsidRPr="00144AFE">
        <w:rPr>
          <w:rFonts w:cs="v4.2.0"/>
          <w:lang w:eastAsia="zh-CN"/>
        </w:rPr>
        <w:t>.1</w:t>
      </w:r>
      <w:r w:rsidR="00B02BA2" w:rsidRPr="00144AFE">
        <w:rPr>
          <w:rFonts w:cs="v4.2.0"/>
          <w:lang w:eastAsia="zh-CN"/>
        </w:rPr>
        <w:t>, 9.1.21.2</w:t>
      </w:r>
      <w:r w:rsidRPr="00144AFE">
        <w:rPr>
          <w:rFonts w:cs="v4.2.0"/>
          <w:lang w:eastAsia="zh-CN"/>
        </w:rPr>
        <w:t xml:space="preserve"> and 9.1.</w:t>
      </w:r>
      <w:r w:rsidR="00B02BA2" w:rsidRPr="00144AFE">
        <w:rPr>
          <w:rFonts w:cs="v4.2.0"/>
          <w:lang w:eastAsia="zh-CN"/>
        </w:rPr>
        <w:t>21</w:t>
      </w:r>
      <w:r w:rsidRPr="00144AFE">
        <w:rPr>
          <w:rFonts w:cs="v4.2.0"/>
          <w:lang w:eastAsia="zh-CN"/>
        </w:rPr>
        <w:t>.</w:t>
      </w:r>
      <w:r w:rsidR="00B02BA2" w:rsidRPr="00144AFE">
        <w:rPr>
          <w:rFonts w:cs="v4.2.0"/>
          <w:lang w:eastAsia="zh-CN"/>
        </w:rPr>
        <w:t>6</w:t>
      </w:r>
      <w:r w:rsidRPr="00144AFE">
        <w:rPr>
          <w:lang w:eastAsia="zh-CN"/>
        </w:rPr>
        <w:t>.</w:t>
      </w:r>
    </w:p>
    <w:p w:rsidR="00671EF3" w:rsidRPr="00144AFE" w:rsidRDefault="00671EF3" w:rsidP="00671EF3">
      <w:pPr>
        <w:pStyle w:val="Heading5"/>
      </w:pPr>
      <w:r w:rsidRPr="00144AFE">
        <w:rPr>
          <w:lang w:eastAsia="zh-CN"/>
        </w:rPr>
        <w:t>8.13.2.5.2</w:t>
      </w:r>
      <w:r w:rsidRPr="00144AFE">
        <w:tab/>
        <w:t xml:space="preserve">Intra-frequency </w:t>
      </w:r>
      <w:r w:rsidRPr="00144AFE">
        <w:rPr>
          <w:lang w:eastAsia="zh-CN"/>
        </w:rPr>
        <w:t xml:space="preserve">HD-FDD </w:t>
      </w:r>
      <w:r w:rsidRPr="00144AFE">
        <w:t>E-CID RSRP and RSRQ Measurements</w:t>
      </w:r>
      <w:r w:rsidRPr="00144AFE">
        <w:rPr>
          <w:lang w:eastAsia="zh-CN"/>
        </w:rPr>
        <w:t xml:space="preserve"> for Cat-M1 UE in CEModeA</w:t>
      </w:r>
    </w:p>
    <w:p w:rsidR="00671EF3" w:rsidRPr="00144AFE" w:rsidRDefault="00671EF3" w:rsidP="00671EF3">
      <w:pPr>
        <w:pStyle w:val="H6"/>
      </w:pPr>
      <w:r w:rsidRPr="00144AFE">
        <w:t>8.13.2.5.</w:t>
      </w:r>
      <w:r w:rsidRPr="00144AFE">
        <w:rPr>
          <w:lang w:eastAsia="zh-CN"/>
        </w:rPr>
        <w:t>2</w:t>
      </w:r>
      <w:r w:rsidRPr="00144AFE">
        <w:t>.1</w:t>
      </w:r>
      <w:r w:rsidRPr="00144AFE">
        <w:tab/>
        <w:t>Introduction</w:t>
      </w:r>
    </w:p>
    <w:p w:rsidR="00671EF3" w:rsidRPr="00144AFE" w:rsidRDefault="00671EF3" w:rsidP="00671EF3">
      <w:pPr>
        <w:rPr>
          <w:lang w:eastAsia="zh-CN"/>
        </w:rPr>
      </w:pPr>
      <w:r w:rsidRPr="00144AFE">
        <w:t>The requirements in section</w:t>
      </w:r>
      <w:r w:rsidRPr="00144AFE">
        <w:rPr>
          <w:lang w:eastAsia="zh-CN"/>
        </w:rPr>
        <w:t xml:space="preserve"> 8.13.2.5.2 </w:t>
      </w:r>
      <w:r w:rsidRPr="00144AFE">
        <w:t xml:space="preserve">shall apply provided the UE has received ECID-RequestLocationInformation message from E-SMLC via LPP requesting the UE to report E-CID E-UTRAN </w:t>
      </w:r>
      <w:r w:rsidRPr="00144AFE">
        <w:rPr>
          <w:lang w:eastAsia="zh-CN"/>
        </w:rPr>
        <w:t>H</w:t>
      </w:r>
      <w:r w:rsidRPr="00144AFE">
        <w:t>D</w:t>
      </w:r>
      <w:r w:rsidRPr="00144AFE">
        <w:rPr>
          <w:lang w:eastAsia="zh-CN"/>
        </w:rPr>
        <w:t>-FD</w:t>
      </w:r>
      <w:r w:rsidRPr="00144AFE">
        <w:t>D intra-frequency</w:t>
      </w:r>
      <w:r w:rsidRPr="00144AFE">
        <w:rPr>
          <w:lang w:eastAsia="zh-CN"/>
        </w:rPr>
        <w:t xml:space="preserve"> </w:t>
      </w:r>
      <w:r w:rsidRPr="00144AFE">
        <w:t>RSRP and RSRQ measurements [24]</w:t>
      </w:r>
      <w:r w:rsidRPr="00144AFE">
        <w:rPr>
          <w:lang w:eastAsia="zh-CN"/>
        </w:rPr>
        <w:t>.</w:t>
      </w:r>
    </w:p>
    <w:p w:rsidR="00671EF3" w:rsidRPr="00144AFE" w:rsidRDefault="00671EF3" w:rsidP="00671EF3">
      <w:pPr>
        <w:pStyle w:val="H6"/>
        <w:rPr>
          <w:lang w:eastAsia="zh-CN"/>
        </w:rPr>
      </w:pPr>
      <w:r w:rsidRPr="00144AFE">
        <w:t>8.13.2.5.</w:t>
      </w:r>
      <w:r w:rsidRPr="00144AFE">
        <w:rPr>
          <w:lang w:eastAsia="zh-CN"/>
        </w:rPr>
        <w:t>2</w:t>
      </w:r>
      <w:r w:rsidRPr="00144AFE">
        <w:t>.2</w:t>
      </w:r>
      <w:r w:rsidRPr="00144AFE">
        <w:tab/>
        <w:t>Measurement Requirements</w:t>
      </w:r>
    </w:p>
    <w:p w:rsidR="00671EF3" w:rsidRPr="00144AFE" w:rsidRDefault="00671EF3" w:rsidP="00671EF3">
      <w:pPr>
        <w:rPr>
          <w:lang w:eastAsia="zh-CN"/>
        </w:rPr>
      </w:pPr>
      <w:r w:rsidRPr="00144AFE">
        <w:t xml:space="preserve">The requirements in </w:t>
      </w:r>
      <w:r w:rsidRPr="00144AFE">
        <w:rPr>
          <w:lang w:eastAsia="zh-CN"/>
        </w:rPr>
        <w:t>section 8.13.</w:t>
      </w:r>
      <w:r w:rsidR="00B02BA2" w:rsidRPr="00144AFE">
        <w:rPr>
          <w:lang w:eastAsia="zh-CN"/>
        </w:rPr>
        <w:t>2</w:t>
      </w:r>
      <w:r w:rsidRPr="00144AFE">
        <w:rPr>
          <w:lang w:eastAsia="zh-CN"/>
        </w:rPr>
        <w:t>.</w:t>
      </w:r>
      <w:r w:rsidR="00B02BA2" w:rsidRPr="00144AFE">
        <w:rPr>
          <w:lang w:eastAsia="zh-CN"/>
        </w:rPr>
        <w:t>1</w:t>
      </w:r>
      <w:r w:rsidRPr="00144AFE">
        <w:rPr>
          <w:lang w:eastAsia="zh-CN"/>
        </w:rPr>
        <w:t>.2</w:t>
      </w:r>
      <w:r w:rsidRPr="00144AFE">
        <w:t xml:space="preserve"> also apply for this section except the measurement reporting requirements. The measurement reporting requirements for E-CID RSRP and RSRQ are defined in section 8.13.2.5.</w:t>
      </w:r>
      <w:r w:rsidRPr="00144AFE">
        <w:rPr>
          <w:lang w:eastAsia="zh-CN"/>
        </w:rPr>
        <w:t>2</w:t>
      </w:r>
      <w:r w:rsidRPr="00144AFE">
        <w:t>.3.</w:t>
      </w:r>
    </w:p>
    <w:p w:rsidR="00671EF3" w:rsidRPr="00144AFE" w:rsidRDefault="00671EF3" w:rsidP="00671EF3">
      <w:pPr>
        <w:pStyle w:val="H6"/>
      </w:pPr>
      <w:r w:rsidRPr="00144AFE">
        <w:t>8.13.2.5.</w:t>
      </w:r>
      <w:r w:rsidRPr="00144AFE">
        <w:rPr>
          <w:lang w:eastAsia="zh-CN"/>
        </w:rPr>
        <w:t>2</w:t>
      </w:r>
      <w:r w:rsidRPr="00144AFE">
        <w:t>.3</w:t>
      </w:r>
      <w:r w:rsidRPr="00144AFE">
        <w:tab/>
        <w:t>Measurement Reporting Delay</w:t>
      </w:r>
    </w:p>
    <w:p w:rsidR="00671EF3" w:rsidRPr="00144AFE" w:rsidRDefault="00671EF3" w:rsidP="00671EF3">
      <w:pPr>
        <w:rPr>
          <w:lang w:eastAsia="zh-CN"/>
        </w:rPr>
      </w:pPr>
      <w:r w:rsidRPr="00144AFE">
        <w:t>This requirement assumes that that the measurement report is not delayed by other LPP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any delay caused by no UL resources for UE to send the measurement report.</w:t>
      </w:r>
    </w:p>
    <w:p w:rsidR="00671EF3" w:rsidRPr="00144AFE" w:rsidRDefault="00671EF3" w:rsidP="00671EF3">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B02BA2" w:rsidRPr="00144AFE">
        <w:rPr>
          <w:rFonts w:cs="v4.2.0"/>
          <w:lang w:eastAsia="zh-CN"/>
        </w:rPr>
        <w:t>21</w:t>
      </w:r>
      <w:r w:rsidRPr="00144AFE">
        <w:rPr>
          <w:rFonts w:cs="v4.2.0"/>
          <w:lang w:eastAsia="zh-CN"/>
        </w:rPr>
        <w:t>.1</w:t>
      </w:r>
      <w:r w:rsidR="00B02BA2" w:rsidRPr="00144AFE">
        <w:rPr>
          <w:rFonts w:cs="v4.2.0"/>
          <w:lang w:eastAsia="zh-CN"/>
        </w:rPr>
        <w:t>, 9.1.21.2</w:t>
      </w:r>
      <w:r w:rsidRPr="00144AFE">
        <w:rPr>
          <w:rFonts w:cs="v4.2.0"/>
          <w:lang w:eastAsia="zh-CN"/>
        </w:rPr>
        <w:t xml:space="preserve"> and 9.1.</w:t>
      </w:r>
      <w:r w:rsidR="00B02BA2" w:rsidRPr="00144AFE">
        <w:rPr>
          <w:rFonts w:cs="v4.2.0"/>
          <w:lang w:eastAsia="zh-CN"/>
        </w:rPr>
        <w:t>21</w:t>
      </w:r>
      <w:r w:rsidRPr="00144AFE">
        <w:rPr>
          <w:rFonts w:cs="v4.2.0"/>
          <w:lang w:eastAsia="zh-CN"/>
        </w:rPr>
        <w:t>.</w:t>
      </w:r>
      <w:r w:rsidR="00B02BA2" w:rsidRPr="00144AFE">
        <w:rPr>
          <w:rFonts w:cs="v4.2.0"/>
          <w:lang w:eastAsia="zh-CN"/>
        </w:rPr>
        <w:t>6</w:t>
      </w:r>
      <w:r w:rsidRPr="00144AFE">
        <w:rPr>
          <w:lang w:eastAsia="zh-CN"/>
        </w:rPr>
        <w:t>.</w:t>
      </w:r>
    </w:p>
    <w:p w:rsidR="00671EF3" w:rsidRPr="00144AFE" w:rsidRDefault="00671EF3" w:rsidP="00671EF3">
      <w:pPr>
        <w:pStyle w:val="Heading5"/>
      </w:pPr>
      <w:r w:rsidRPr="00144AFE">
        <w:rPr>
          <w:lang w:eastAsia="zh-CN"/>
        </w:rPr>
        <w:t>8.13.2.5.3</w:t>
      </w:r>
      <w:r w:rsidRPr="00144AFE">
        <w:tab/>
        <w:t xml:space="preserve">Intra-frequency </w:t>
      </w:r>
      <w:r w:rsidRPr="00144AFE">
        <w:rPr>
          <w:lang w:eastAsia="zh-CN"/>
        </w:rPr>
        <w:t xml:space="preserve">TDD </w:t>
      </w:r>
      <w:r w:rsidRPr="00144AFE">
        <w:t>E-CID RSRP and RSRQ Measurements</w:t>
      </w:r>
      <w:r w:rsidRPr="00144AFE">
        <w:rPr>
          <w:lang w:eastAsia="zh-CN"/>
        </w:rPr>
        <w:t xml:space="preserve"> for Cat-M1 UE in CEModeA</w:t>
      </w:r>
    </w:p>
    <w:p w:rsidR="00671EF3" w:rsidRPr="00144AFE" w:rsidRDefault="00671EF3" w:rsidP="00671EF3">
      <w:pPr>
        <w:pStyle w:val="H6"/>
      </w:pPr>
      <w:r w:rsidRPr="00144AFE">
        <w:t>8.13.2.5.</w:t>
      </w:r>
      <w:r w:rsidRPr="00144AFE">
        <w:rPr>
          <w:lang w:eastAsia="zh-CN"/>
        </w:rPr>
        <w:t>3</w:t>
      </w:r>
      <w:r w:rsidRPr="00144AFE">
        <w:t>.1</w:t>
      </w:r>
      <w:r w:rsidRPr="00144AFE">
        <w:tab/>
        <w:t>Introduction</w:t>
      </w:r>
    </w:p>
    <w:p w:rsidR="00671EF3" w:rsidRPr="00144AFE" w:rsidRDefault="00671EF3" w:rsidP="00671EF3">
      <w:pPr>
        <w:rPr>
          <w:lang w:eastAsia="zh-CN"/>
        </w:rPr>
      </w:pPr>
      <w:r w:rsidRPr="00144AFE">
        <w:t>The requirements in section</w:t>
      </w:r>
      <w:r w:rsidRPr="00144AFE">
        <w:rPr>
          <w:lang w:eastAsia="zh-CN"/>
        </w:rPr>
        <w:t xml:space="preserve"> 8.13.2.5.3 </w:t>
      </w:r>
      <w:r w:rsidRPr="00144AFE">
        <w:t xml:space="preserve">shall apply provided the UE has received ECID-RequestLocationInformation message from E-SMLC via LPP requesting the UE to report E-CID E-UTRAN </w:t>
      </w:r>
      <w:r w:rsidRPr="00144AFE">
        <w:rPr>
          <w:lang w:eastAsia="zh-CN"/>
        </w:rPr>
        <w:t>T</w:t>
      </w:r>
      <w:r w:rsidRPr="00144AFE">
        <w:t>DD intra-frequency</w:t>
      </w:r>
      <w:r w:rsidRPr="00144AFE">
        <w:rPr>
          <w:lang w:eastAsia="zh-CN"/>
        </w:rPr>
        <w:t xml:space="preserve"> </w:t>
      </w:r>
      <w:r w:rsidRPr="00144AFE">
        <w:t>RSRP and RSRQ measurements [24]</w:t>
      </w:r>
      <w:r w:rsidRPr="00144AFE">
        <w:rPr>
          <w:lang w:eastAsia="zh-CN"/>
        </w:rPr>
        <w:t>.</w:t>
      </w:r>
    </w:p>
    <w:p w:rsidR="00671EF3" w:rsidRPr="00144AFE" w:rsidRDefault="00671EF3" w:rsidP="00671EF3">
      <w:pPr>
        <w:pStyle w:val="H6"/>
        <w:rPr>
          <w:lang w:eastAsia="zh-CN"/>
        </w:rPr>
      </w:pPr>
      <w:r w:rsidRPr="00144AFE">
        <w:lastRenderedPageBreak/>
        <w:t>8.13.2.5.</w:t>
      </w:r>
      <w:r w:rsidRPr="00144AFE">
        <w:rPr>
          <w:lang w:eastAsia="zh-CN"/>
        </w:rPr>
        <w:t>3</w:t>
      </w:r>
      <w:r w:rsidRPr="00144AFE">
        <w:t>.2</w:t>
      </w:r>
      <w:r w:rsidRPr="00144AFE">
        <w:tab/>
        <w:t>Measurement Requirements</w:t>
      </w:r>
    </w:p>
    <w:p w:rsidR="00671EF3" w:rsidRPr="00144AFE" w:rsidRDefault="00671EF3" w:rsidP="00671EF3">
      <w:pPr>
        <w:rPr>
          <w:lang w:eastAsia="zh-CN"/>
        </w:rPr>
      </w:pPr>
      <w:r w:rsidRPr="00144AFE">
        <w:t>The requirements in section</w:t>
      </w:r>
      <w:r w:rsidRPr="00144AFE">
        <w:rPr>
          <w:lang w:eastAsia="zh-CN"/>
        </w:rPr>
        <w:t xml:space="preserve"> 8.13.</w:t>
      </w:r>
      <w:r w:rsidR="00B02BA2" w:rsidRPr="00144AFE">
        <w:rPr>
          <w:lang w:eastAsia="zh-CN"/>
        </w:rPr>
        <w:t>2</w:t>
      </w:r>
      <w:r w:rsidRPr="00144AFE">
        <w:rPr>
          <w:lang w:eastAsia="zh-CN"/>
        </w:rPr>
        <w:t>.</w:t>
      </w:r>
      <w:r w:rsidR="00B02BA2" w:rsidRPr="00144AFE">
        <w:rPr>
          <w:lang w:eastAsia="zh-CN"/>
        </w:rPr>
        <w:t>1</w:t>
      </w:r>
      <w:r w:rsidRPr="00144AFE">
        <w:rPr>
          <w:lang w:eastAsia="zh-CN"/>
        </w:rPr>
        <w:t xml:space="preserve">.3 </w:t>
      </w:r>
      <w:r w:rsidRPr="00144AFE">
        <w:t>also apply for this section except the measurement reporting requirements. The measurement reporting requirements for E-CID RSRP and RSRQ are defined in section 8.13.2.5.</w:t>
      </w:r>
      <w:r w:rsidRPr="00144AFE">
        <w:rPr>
          <w:lang w:eastAsia="zh-CN"/>
        </w:rPr>
        <w:t>3</w:t>
      </w:r>
      <w:r w:rsidRPr="00144AFE">
        <w:t>.3.</w:t>
      </w:r>
    </w:p>
    <w:p w:rsidR="00671EF3" w:rsidRPr="00144AFE" w:rsidRDefault="00671EF3" w:rsidP="00671EF3">
      <w:pPr>
        <w:pStyle w:val="H6"/>
      </w:pPr>
      <w:r w:rsidRPr="00144AFE">
        <w:t>8.13.2.5.</w:t>
      </w:r>
      <w:r w:rsidRPr="00144AFE">
        <w:rPr>
          <w:lang w:eastAsia="zh-CN"/>
        </w:rPr>
        <w:t>3</w:t>
      </w:r>
      <w:r w:rsidRPr="00144AFE">
        <w:t>.3</w:t>
      </w:r>
      <w:r w:rsidRPr="00144AFE">
        <w:tab/>
        <w:t>Measurement Reporting Delay</w:t>
      </w:r>
    </w:p>
    <w:p w:rsidR="00671EF3" w:rsidRPr="00144AFE" w:rsidRDefault="00671EF3" w:rsidP="00671EF3">
      <w:pPr>
        <w:rPr>
          <w:lang w:eastAsia="zh-CN"/>
        </w:rPr>
      </w:pPr>
      <w:r w:rsidRPr="00144AFE">
        <w:t>This requirement assumes that that the measurement report is not delayed by other LPP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any delay caused by no UL resources for UE to send the measurement report.</w:t>
      </w:r>
    </w:p>
    <w:p w:rsidR="00671EF3" w:rsidRPr="00144AFE" w:rsidRDefault="00671EF3" w:rsidP="00671EF3">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B02BA2" w:rsidRPr="00144AFE">
        <w:rPr>
          <w:rFonts w:cs="v4.2.0"/>
          <w:lang w:eastAsia="zh-CN"/>
        </w:rPr>
        <w:t>21</w:t>
      </w:r>
      <w:r w:rsidRPr="00144AFE">
        <w:rPr>
          <w:rFonts w:cs="v4.2.0"/>
          <w:lang w:eastAsia="zh-CN"/>
        </w:rPr>
        <w:t>.1</w:t>
      </w:r>
      <w:r w:rsidR="00B02BA2" w:rsidRPr="00144AFE">
        <w:rPr>
          <w:rFonts w:cs="v4.2.0"/>
          <w:lang w:eastAsia="zh-CN"/>
        </w:rPr>
        <w:t>, 9.1.21.2</w:t>
      </w:r>
      <w:r w:rsidRPr="00144AFE">
        <w:rPr>
          <w:rFonts w:cs="v4.2.0"/>
          <w:lang w:eastAsia="zh-CN"/>
        </w:rPr>
        <w:t xml:space="preserve"> and 9.1.</w:t>
      </w:r>
      <w:r w:rsidR="00B02BA2" w:rsidRPr="00144AFE">
        <w:rPr>
          <w:rFonts w:cs="v4.2.0"/>
          <w:lang w:eastAsia="zh-CN"/>
        </w:rPr>
        <w:t>21</w:t>
      </w:r>
      <w:r w:rsidRPr="00144AFE">
        <w:rPr>
          <w:rFonts w:cs="v4.2.0"/>
          <w:lang w:eastAsia="zh-CN"/>
        </w:rPr>
        <w:t>.</w:t>
      </w:r>
      <w:r w:rsidR="00B02BA2" w:rsidRPr="00144AFE">
        <w:rPr>
          <w:rFonts w:cs="v4.2.0"/>
          <w:lang w:eastAsia="zh-CN"/>
        </w:rPr>
        <w:t>6</w:t>
      </w:r>
      <w:r w:rsidRPr="00144AFE">
        <w:rPr>
          <w:lang w:eastAsia="zh-CN"/>
        </w:rPr>
        <w:t>.</w:t>
      </w:r>
    </w:p>
    <w:p w:rsidR="00671EF3" w:rsidRPr="00144AFE" w:rsidRDefault="00671EF3" w:rsidP="00671EF3">
      <w:pPr>
        <w:pStyle w:val="Heading5"/>
      </w:pPr>
      <w:r w:rsidRPr="00144AFE">
        <w:rPr>
          <w:lang w:eastAsia="zh-CN"/>
        </w:rPr>
        <w:t>8.13.2.5.4</w:t>
      </w:r>
      <w:r w:rsidRPr="00144AFE">
        <w:tab/>
        <w:t xml:space="preserve">Inter-frequency </w:t>
      </w:r>
      <w:r w:rsidRPr="00144AFE">
        <w:rPr>
          <w:lang w:eastAsia="zh-CN"/>
        </w:rPr>
        <w:t xml:space="preserve">FDD </w:t>
      </w:r>
      <w:r w:rsidRPr="00144AFE">
        <w:t>E-CID RSRP and RSRQ Measurements</w:t>
      </w:r>
      <w:r w:rsidRPr="00144AFE">
        <w:rPr>
          <w:lang w:eastAsia="zh-CN"/>
        </w:rPr>
        <w:t xml:space="preserve"> for Cat-M1 UE in CEModeA</w:t>
      </w:r>
    </w:p>
    <w:p w:rsidR="00671EF3" w:rsidRPr="00144AFE" w:rsidRDefault="00671EF3" w:rsidP="00671EF3">
      <w:pPr>
        <w:pStyle w:val="H6"/>
      </w:pPr>
      <w:r w:rsidRPr="00144AFE">
        <w:t>8.13.2.5.4.1</w:t>
      </w:r>
      <w:r w:rsidRPr="00144AFE">
        <w:tab/>
        <w:t>Introduction</w:t>
      </w:r>
    </w:p>
    <w:p w:rsidR="00671EF3" w:rsidRPr="00144AFE" w:rsidRDefault="00671EF3" w:rsidP="00671EF3">
      <w:pPr>
        <w:rPr>
          <w:lang w:eastAsia="zh-CN"/>
        </w:rPr>
      </w:pPr>
      <w:r w:rsidRPr="00144AFE">
        <w:t>The requirements in section</w:t>
      </w:r>
      <w:r w:rsidRPr="00144AFE">
        <w:rPr>
          <w:lang w:eastAsia="zh-CN"/>
        </w:rPr>
        <w:t xml:space="preserve"> 8.13.2.5.4 </w:t>
      </w:r>
      <w:r w:rsidRPr="00144AFE">
        <w:t>shall apply provided the UE has received ECID-RequestLocationInformation message from E-SMLC via LPP requesting the UE to report E-CID E-UTRAN FDD inter-frequency</w:t>
      </w:r>
      <w:r w:rsidRPr="00144AFE">
        <w:rPr>
          <w:lang w:eastAsia="zh-CN"/>
        </w:rPr>
        <w:t xml:space="preserve"> </w:t>
      </w:r>
      <w:r w:rsidRPr="00144AFE">
        <w:t>RSRP and RSRQ measurements [24]</w:t>
      </w:r>
      <w:r w:rsidRPr="00144AFE">
        <w:rPr>
          <w:lang w:eastAsia="zh-CN"/>
        </w:rPr>
        <w:t>.</w:t>
      </w:r>
    </w:p>
    <w:p w:rsidR="00671EF3" w:rsidRPr="00144AFE" w:rsidRDefault="00671EF3" w:rsidP="00671EF3">
      <w:pPr>
        <w:pStyle w:val="H6"/>
        <w:rPr>
          <w:lang w:eastAsia="zh-CN"/>
        </w:rPr>
      </w:pPr>
      <w:r w:rsidRPr="00144AFE">
        <w:t>8.13.2.5.4.2</w:t>
      </w:r>
      <w:r w:rsidRPr="00144AFE">
        <w:tab/>
        <w:t>Measurement Requirements</w:t>
      </w:r>
    </w:p>
    <w:p w:rsidR="00671EF3" w:rsidRPr="00144AFE" w:rsidRDefault="00671EF3" w:rsidP="00671EF3">
      <w:pPr>
        <w:rPr>
          <w:lang w:eastAsia="zh-CN"/>
        </w:rPr>
      </w:pPr>
      <w:r w:rsidRPr="00144AFE">
        <w:t>The requirements in section</w:t>
      </w:r>
      <w:r w:rsidRPr="00144AFE">
        <w:rPr>
          <w:lang w:eastAsia="zh-CN"/>
        </w:rPr>
        <w:t xml:space="preserve"> 8.13.</w:t>
      </w:r>
      <w:r w:rsidR="00B02BA2" w:rsidRPr="00144AFE">
        <w:rPr>
          <w:lang w:eastAsia="zh-CN"/>
        </w:rPr>
        <w:t>2</w:t>
      </w:r>
      <w:r w:rsidRPr="00144AFE">
        <w:rPr>
          <w:lang w:eastAsia="zh-CN"/>
        </w:rPr>
        <w:t>.</w:t>
      </w:r>
      <w:r w:rsidR="00B02BA2" w:rsidRPr="00144AFE">
        <w:rPr>
          <w:lang w:eastAsia="zh-CN"/>
        </w:rPr>
        <w:t>6</w:t>
      </w:r>
      <w:r w:rsidRPr="00144AFE">
        <w:rPr>
          <w:lang w:eastAsia="zh-CN"/>
        </w:rPr>
        <w:t xml:space="preserve">.1 </w:t>
      </w:r>
      <w:r w:rsidRPr="00144AFE">
        <w:t>also apply for this section except the measurement reporting requirements. The measurement reporting requirements for E-CID RSRP and RSRQ are defined in section 8.13.2.5.4.3.</w:t>
      </w:r>
    </w:p>
    <w:p w:rsidR="00671EF3" w:rsidRPr="00144AFE" w:rsidRDefault="00671EF3" w:rsidP="00671EF3">
      <w:pPr>
        <w:pStyle w:val="H6"/>
      </w:pPr>
      <w:r w:rsidRPr="00144AFE">
        <w:t>8.13.2.5.4.3</w:t>
      </w:r>
      <w:r w:rsidRPr="00144AFE">
        <w:tab/>
        <w:t>Measurement Reporting Delay</w:t>
      </w:r>
    </w:p>
    <w:p w:rsidR="00671EF3" w:rsidRPr="00144AFE" w:rsidRDefault="00671EF3" w:rsidP="00671EF3">
      <w:pPr>
        <w:rPr>
          <w:lang w:eastAsia="zh-CN"/>
        </w:rPr>
      </w:pPr>
      <w:r w:rsidRPr="00144AFE">
        <w:t>This requirement assumes that that the measurement report is not delayed by other LPP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any delay caused by no UL resources for UE to send the measurement report.</w:t>
      </w:r>
    </w:p>
    <w:p w:rsidR="00671EF3" w:rsidRPr="00144AFE" w:rsidRDefault="00671EF3" w:rsidP="00671EF3">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94213A" w:rsidRPr="00144AFE">
        <w:rPr>
          <w:rFonts w:cs="v4.2.0"/>
          <w:lang w:eastAsia="zh-CN"/>
        </w:rPr>
        <w:t>21</w:t>
      </w:r>
      <w:r w:rsidRPr="00144AFE">
        <w:rPr>
          <w:rFonts w:cs="v4.2.0"/>
          <w:lang w:eastAsia="zh-CN"/>
        </w:rPr>
        <w:t>.</w:t>
      </w:r>
      <w:r w:rsidR="0094213A" w:rsidRPr="00144AFE">
        <w:rPr>
          <w:rFonts w:cs="v4.2.0"/>
          <w:lang w:eastAsia="zh-CN"/>
        </w:rPr>
        <w:t xml:space="preserve">9, 9.1.21.10, 9.1.21.13 </w:t>
      </w:r>
      <w:r w:rsidRPr="00144AFE">
        <w:rPr>
          <w:rFonts w:cs="v4.2.0"/>
          <w:lang w:eastAsia="zh-CN"/>
        </w:rPr>
        <w:t>and 9.1.</w:t>
      </w:r>
      <w:r w:rsidR="0094213A" w:rsidRPr="00144AFE">
        <w:rPr>
          <w:rFonts w:cs="v4.2.0"/>
          <w:lang w:eastAsia="zh-CN"/>
        </w:rPr>
        <w:t>21</w:t>
      </w:r>
      <w:r w:rsidRPr="00144AFE">
        <w:rPr>
          <w:rFonts w:cs="v4.2.0"/>
          <w:lang w:eastAsia="zh-CN"/>
        </w:rPr>
        <w:t>.</w:t>
      </w:r>
      <w:r w:rsidR="0094213A" w:rsidRPr="00144AFE">
        <w:rPr>
          <w:rFonts w:cs="v4.2.0"/>
          <w:lang w:eastAsia="zh-CN"/>
        </w:rPr>
        <w:t>14</w:t>
      </w:r>
      <w:r w:rsidRPr="00144AFE">
        <w:rPr>
          <w:lang w:eastAsia="zh-CN"/>
        </w:rPr>
        <w:t>.</w:t>
      </w:r>
    </w:p>
    <w:p w:rsidR="00671EF3" w:rsidRPr="00144AFE" w:rsidRDefault="00671EF3" w:rsidP="00671EF3">
      <w:pPr>
        <w:pStyle w:val="Heading5"/>
      </w:pPr>
      <w:r w:rsidRPr="00144AFE">
        <w:rPr>
          <w:lang w:eastAsia="zh-CN"/>
        </w:rPr>
        <w:t>8.13.2.5.5</w:t>
      </w:r>
      <w:r w:rsidRPr="00144AFE">
        <w:tab/>
        <w:t xml:space="preserve">Inter-frequency </w:t>
      </w:r>
      <w:r w:rsidRPr="00144AFE">
        <w:rPr>
          <w:lang w:eastAsia="zh-CN"/>
        </w:rPr>
        <w:t xml:space="preserve">HD-FDD </w:t>
      </w:r>
      <w:r w:rsidRPr="00144AFE">
        <w:t>E-CID RSRP and RSRQ Measurements</w:t>
      </w:r>
      <w:r w:rsidRPr="00144AFE">
        <w:rPr>
          <w:lang w:eastAsia="zh-CN"/>
        </w:rPr>
        <w:t xml:space="preserve"> for Cat-M1 UE in CEModeA</w:t>
      </w:r>
    </w:p>
    <w:p w:rsidR="00671EF3" w:rsidRPr="00144AFE" w:rsidRDefault="00671EF3" w:rsidP="00671EF3">
      <w:pPr>
        <w:pStyle w:val="H6"/>
      </w:pPr>
      <w:r w:rsidRPr="00144AFE">
        <w:t>8.13.2.5.5.1</w:t>
      </w:r>
      <w:r w:rsidRPr="00144AFE">
        <w:tab/>
        <w:t>Introduction</w:t>
      </w:r>
    </w:p>
    <w:p w:rsidR="00671EF3" w:rsidRPr="00144AFE" w:rsidRDefault="00671EF3" w:rsidP="00671EF3">
      <w:pPr>
        <w:rPr>
          <w:lang w:eastAsia="zh-CN"/>
        </w:rPr>
      </w:pPr>
      <w:r w:rsidRPr="00144AFE">
        <w:t>The requirements in section</w:t>
      </w:r>
      <w:r w:rsidRPr="00144AFE">
        <w:rPr>
          <w:lang w:eastAsia="zh-CN"/>
        </w:rPr>
        <w:t xml:space="preserve"> 8.13.2.5.5 </w:t>
      </w:r>
      <w:r w:rsidRPr="00144AFE">
        <w:t xml:space="preserve">shall apply provided the UE has received ECID-RequestLocationInformation message from E-SMLC via LPP requesting the UE to report E-CID E-UTRAN </w:t>
      </w:r>
      <w:r w:rsidRPr="00144AFE">
        <w:rPr>
          <w:lang w:eastAsia="zh-CN"/>
        </w:rPr>
        <w:t>H</w:t>
      </w:r>
      <w:r w:rsidRPr="00144AFE">
        <w:t>D</w:t>
      </w:r>
      <w:r w:rsidRPr="00144AFE">
        <w:rPr>
          <w:lang w:eastAsia="zh-CN"/>
        </w:rPr>
        <w:t>-FD</w:t>
      </w:r>
      <w:r w:rsidRPr="00144AFE">
        <w:t>D inter-frequency</w:t>
      </w:r>
      <w:r w:rsidRPr="00144AFE">
        <w:rPr>
          <w:lang w:eastAsia="zh-CN"/>
        </w:rPr>
        <w:t xml:space="preserve"> </w:t>
      </w:r>
      <w:r w:rsidRPr="00144AFE">
        <w:t>RSRP and RSRQ measurements [24]</w:t>
      </w:r>
      <w:r w:rsidRPr="00144AFE">
        <w:rPr>
          <w:lang w:eastAsia="zh-CN"/>
        </w:rPr>
        <w:t>.</w:t>
      </w:r>
    </w:p>
    <w:p w:rsidR="00671EF3" w:rsidRPr="00144AFE" w:rsidRDefault="00671EF3" w:rsidP="00671EF3">
      <w:pPr>
        <w:pStyle w:val="H6"/>
        <w:rPr>
          <w:lang w:eastAsia="zh-CN"/>
        </w:rPr>
      </w:pPr>
      <w:r w:rsidRPr="00144AFE">
        <w:t>8.13.2.5.5.2</w:t>
      </w:r>
      <w:r w:rsidRPr="00144AFE">
        <w:tab/>
        <w:t>Measurement Requirements</w:t>
      </w:r>
    </w:p>
    <w:p w:rsidR="00671EF3" w:rsidRPr="00144AFE" w:rsidRDefault="00671EF3" w:rsidP="00671EF3">
      <w:pPr>
        <w:rPr>
          <w:lang w:eastAsia="zh-CN"/>
        </w:rPr>
      </w:pPr>
      <w:r w:rsidRPr="00144AFE">
        <w:t xml:space="preserve">The requirements in </w:t>
      </w:r>
      <w:r w:rsidRPr="00144AFE">
        <w:rPr>
          <w:lang w:eastAsia="zh-CN"/>
        </w:rPr>
        <w:t>section 8.13.</w:t>
      </w:r>
      <w:r w:rsidR="0094213A" w:rsidRPr="00144AFE">
        <w:rPr>
          <w:lang w:eastAsia="zh-CN"/>
        </w:rPr>
        <w:t>2</w:t>
      </w:r>
      <w:r w:rsidRPr="00144AFE">
        <w:rPr>
          <w:lang w:eastAsia="zh-CN"/>
        </w:rPr>
        <w:t>.</w:t>
      </w:r>
      <w:r w:rsidR="0094213A" w:rsidRPr="00144AFE">
        <w:rPr>
          <w:lang w:eastAsia="zh-CN"/>
        </w:rPr>
        <w:t>6</w:t>
      </w:r>
      <w:r w:rsidRPr="00144AFE">
        <w:rPr>
          <w:lang w:eastAsia="zh-CN"/>
        </w:rPr>
        <w:t>.2</w:t>
      </w:r>
      <w:r w:rsidRPr="00144AFE">
        <w:t xml:space="preserve"> also apply for this section except the measurement reporting requirements. The measurement reporting requirements for E-CID RSRP and RSRQ are defined in section 8.13.2.5.5.3.</w:t>
      </w:r>
    </w:p>
    <w:p w:rsidR="00671EF3" w:rsidRPr="00144AFE" w:rsidRDefault="00671EF3" w:rsidP="00671EF3">
      <w:pPr>
        <w:pStyle w:val="H6"/>
      </w:pPr>
      <w:r w:rsidRPr="00144AFE">
        <w:t>8.13.2.5.5.3</w:t>
      </w:r>
      <w:r w:rsidRPr="00144AFE">
        <w:tab/>
        <w:t>Measurement Reporting Delay</w:t>
      </w:r>
    </w:p>
    <w:p w:rsidR="00671EF3" w:rsidRPr="00144AFE" w:rsidRDefault="00671EF3" w:rsidP="00671EF3">
      <w:pPr>
        <w:rPr>
          <w:lang w:eastAsia="zh-CN"/>
        </w:rPr>
      </w:pPr>
      <w:r w:rsidRPr="00144AFE">
        <w:t>This requirement assumes that that the measurement report is not delayed by other LPP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any delay caused by no UL resources for UE to send the measurement report.</w:t>
      </w:r>
    </w:p>
    <w:p w:rsidR="00671EF3" w:rsidRPr="00144AFE" w:rsidRDefault="00671EF3" w:rsidP="00671EF3">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94213A" w:rsidRPr="00144AFE">
        <w:rPr>
          <w:rFonts w:cs="v4.2.0"/>
          <w:lang w:eastAsia="zh-CN"/>
        </w:rPr>
        <w:t>21</w:t>
      </w:r>
      <w:r w:rsidRPr="00144AFE">
        <w:rPr>
          <w:rFonts w:cs="v4.2.0"/>
          <w:lang w:eastAsia="zh-CN"/>
        </w:rPr>
        <w:t>.</w:t>
      </w:r>
      <w:r w:rsidR="0094213A" w:rsidRPr="00144AFE">
        <w:rPr>
          <w:rFonts w:cs="v4.2.0"/>
          <w:lang w:eastAsia="zh-CN"/>
        </w:rPr>
        <w:t>9, 9.1.21.10, 9.1.21.13</w:t>
      </w:r>
      <w:r w:rsidRPr="00144AFE">
        <w:rPr>
          <w:rFonts w:cs="v4.2.0"/>
          <w:lang w:eastAsia="zh-CN"/>
        </w:rPr>
        <w:t xml:space="preserve"> and 9.1.</w:t>
      </w:r>
      <w:r w:rsidR="0094213A" w:rsidRPr="00144AFE">
        <w:rPr>
          <w:rFonts w:cs="v4.2.0"/>
          <w:lang w:eastAsia="zh-CN"/>
        </w:rPr>
        <w:t>21</w:t>
      </w:r>
      <w:r w:rsidRPr="00144AFE">
        <w:rPr>
          <w:rFonts w:cs="v4.2.0"/>
          <w:lang w:eastAsia="zh-CN"/>
        </w:rPr>
        <w:t>.</w:t>
      </w:r>
      <w:r w:rsidR="0094213A" w:rsidRPr="00144AFE">
        <w:rPr>
          <w:rFonts w:cs="v4.2.0"/>
          <w:lang w:eastAsia="zh-CN"/>
        </w:rPr>
        <w:t>14</w:t>
      </w:r>
      <w:r w:rsidRPr="00144AFE">
        <w:rPr>
          <w:lang w:eastAsia="zh-CN"/>
        </w:rPr>
        <w:t>.</w:t>
      </w:r>
    </w:p>
    <w:p w:rsidR="00671EF3" w:rsidRPr="00144AFE" w:rsidRDefault="00671EF3" w:rsidP="00671EF3">
      <w:pPr>
        <w:pStyle w:val="Heading5"/>
      </w:pPr>
      <w:r w:rsidRPr="00144AFE">
        <w:rPr>
          <w:lang w:eastAsia="zh-CN"/>
        </w:rPr>
        <w:lastRenderedPageBreak/>
        <w:t>8.13.2.5.6</w:t>
      </w:r>
      <w:r w:rsidRPr="00144AFE">
        <w:tab/>
        <w:t xml:space="preserve">Inter-frequency </w:t>
      </w:r>
      <w:r w:rsidRPr="00144AFE">
        <w:rPr>
          <w:lang w:eastAsia="zh-CN"/>
        </w:rPr>
        <w:t xml:space="preserve">TDD </w:t>
      </w:r>
      <w:r w:rsidRPr="00144AFE">
        <w:t>E-CID RSRP and RSRQ Measurements</w:t>
      </w:r>
      <w:r w:rsidRPr="00144AFE">
        <w:rPr>
          <w:lang w:eastAsia="zh-CN"/>
        </w:rPr>
        <w:t xml:space="preserve"> for Cat-M1 UE in CEModeA</w:t>
      </w:r>
    </w:p>
    <w:p w:rsidR="00671EF3" w:rsidRPr="00144AFE" w:rsidRDefault="00671EF3" w:rsidP="00671EF3">
      <w:pPr>
        <w:pStyle w:val="H6"/>
      </w:pPr>
      <w:r w:rsidRPr="00144AFE">
        <w:t>8.13.2.5.6.1</w:t>
      </w:r>
      <w:r w:rsidRPr="00144AFE">
        <w:tab/>
        <w:t>Introduction</w:t>
      </w:r>
    </w:p>
    <w:p w:rsidR="00671EF3" w:rsidRPr="00144AFE" w:rsidRDefault="00671EF3" w:rsidP="00671EF3">
      <w:pPr>
        <w:rPr>
          <w:lang w:eastAsia="zh-CN"/>
        </w:rPr>
      </w:pPr>
      <w:r w:rsidRPr="00144AFE">
        <w:t>The requirements in section</w:t>
      </w:r>
      <w:r w:rsidRPr="00144AFE">
        <w:rPr>
          <w:lang w:eastAsia="zh-CN"/>
        </w:rPr>
        <w:t xml:space="preserve"> 8.13.2.5.6 </w:t>
      </w:r>
      <w:r w:rsidRPr="00144AFE">
        <w:t xml:space="preserve">shall apply provided the UE has received ECID-RequestLocationInformation message from E-SMLC via LPP requesting the UE to report E-CID E-UTRAN </w:t>
      </w:r>
      <w:r w:rsidRPr="00144AFE">
        <w:rPr>
          <w:lang w:eastAsia="zh-CN"/>
        </w:rPr>
        <w:t>T</w:t>
      </w:r>
      <w:r w:rsidRPr="00144AFE">
        <w:t>DD inter-frequency</w:t>
      </w:r>
      <w:r w:rsidRPr="00144AFE">
        <w:rPr>
          <w:lang w:eastAsia="zh-CN"/>
        </w:rPr>
        <w:t xml:space="preserve"> </w:t>
      </w:r>
      <w:r w:rsidRPr="00144AFE">
        <w:t>RSRP and RSRQ measurements [24]</w:t>
      </w:r>
      <w:r w:rsidRPr="00144AFE">
        <w:rPr>
          <w:lang w:eastAsia="zh-CN"/>
        </w:rPr>
        <w:t>.</w:t>
      </w:r>
    </w:p>
    <w:p w:rsidR="00671EF3" w:rsidRPr="00144AFE" w:rsidRDefault="00671EF3" w:rsidP="00671EF3">
      <w:pPr>
        <w:pStyle w:val="H6"/>
        <w:rPr>
          <w:lang w:eastAsia="zh-CN"/>
        </w:rPr>
      </w:pPr>
      <w:r w:rsidRPr="00144AFE">
        <w:t>8.13.2.5.6.2</w:t>
      </w:r>
      <w:r w:rsidRPr="00144AFE">
        <w:tab/>
        <w:t>Measurement Requirements</w:t>
      </w:r>
    </w:p>
    <w:p w:rsidR="00671EF3" w:rsidRPr="00144AFE" w:rsidRDefault="00671EF3" w:rsidP="00671EF3">
      <w:pPr>
        <w:rPr>
          <w:lang w:eastAsia="zh-CN"/>
        </w:rPr>
      </w:pPr>
      <w:r w:rsidRPr="00144AFE">
        <w:t>The requirements in section</w:t>
      </w:r>
      <w:r w:rsidRPr="00144AFE">
        <w:rPr>
          <w:lang w:eastAsia="zh-CN"/>
        </w:rPr>
        <w:t xml:space="preserve"> 8.13.</w:t>
      </w:r>
      <w:r w:rsidR="0094213A" w:rsidRPr="00144AFE">
        <w:rPr>
          <w:lang w:eastAsia="zh-CN"/>
        </w:rPr>
        <w:t>2</w:t>
      </w:r>
      <w:r w:rsidRPr="00144AFE">
        <w:rPr>
          <w:lang w:eastAsia="zh-CN"/>
        </w:rPr>
        <w:t>.</w:t>
      </w:r>
      <w:r w:rsidR="0094213A" w:rsidRPr="00144AFE">
        <w:rPr>
          <w:lang w:eastAsia="zh-CN"/>
        </w:rPr>
        <w:t>6</w:t>
      </w:r>
      <w:r w:rsidRPr="00144AFE">
        <w:rPr>
          <w:lang w:eastAsia="zh-CN"/>
        </w:rPr>
        <w:t xml:space="preserve">.3 </w:t>
      </w:r>
      <w:r w:rsidRPr="00144AFE">
        <w:t>also apply for this section except the measurement reporting requirements. The measurement reporting requirements for E-CID RSRP and RSRQ are defined in section 8.13.2.5.6.3.</w:t>
      </w:r>
    </w:p>
    <w:p w:rsidR="00671EF3" w:rsidRPr="00144AFE" w:rsidRDefault="00671EF3" w:rsidP="00671EF3">
      <w:pPr>
        <w:pStyle w:val="H6"/>
      </w:pPr>
      <w:r w:rsidRPr="00144AFE">
        <w:t>8.13.2.5.6.3</w:t>
      </w:r>
      <w:r w:rsidRPr="00144AFE">
        <w:tab/>
        <w:t>Measurement Reporting Delay</w:t>
      </w:r>
    </w:p>
    <w:p w:rsidR="00671EF3" w:rsidRPr="00144AFE" w:rsidRDefault="00671EF3" w:rsidP="00671EF3">
      <w:pPr>
        <w:rPr>
          <w:lang w:eastAsia="zh-CN"/>
        </w:rPr>
      </w:pPr>
      <w:r w:rsidRPr="00144AFE">
        <w:t>This requirement assumes that that the measurement report is not delayed by other LPP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any delay caused by no UL resources for UE to send the measurement report.</w:t>
      </w:r>
    </w:p>
    <w:p w:rsidR="00671EF3" w:rsidRPr="00144AFE" w:rsidRDefault="00671EF3" w:rsidP="00671EF3">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94213A" w:rsidRPr="00144AFE">
        <w:rPr>
          <w:rFonts w:cs="v4.2.0"/>
          <w:lang w:eastAsia="zh-CN"/>
        </w:rPr>
        <w:t>21</w:t>
      </w:r>
      <w:r w:rsidRPr="00144AFE">
        <w:rPr>
          <w:rFonts w:cs="v4.2.0"/>
          <w:lang w:eastAsia="zh-CN"/>
        </w:rPr>
        <w:t>.</w:t>
      </w:r>
      <w:r w:rsidR="0094213A" w:rsidRPr="00144AFE">
        <w:rPr>
          <w:rFonts w:cs="v4.2.0"/>
          <w:lang w:eastAsia="zh-CN"/>
        </w:rPr>
        <w:t>9, 9.1.21.10, 9.1.21.13</w:t>
      </w:r>
      <w:r w:rsidRPr="00144AFE">
        <w:rPr>
          <w:rFonts w:cs="v4.2.0"/>
          <w:lang w:eastAsia="zh-CN"/>
        </w:rPr>
        <w:t xml:space="preserve"> and 9.1.</w:t>
      </w:r>
      <w:r w:rsidR="0094213A" w:rsidRPr="00144AFE">
        <w:rPr>
          <w:rFonts w:cs="v4.2.0"/>
          <w:lang w:eastAsia="zh-CN"/>
        </w:rPr>
        <w:t>21</w:t>
      </w:r>
      <w:r w:rsidRPr="00144AFE">
        <w:rPr>
          <w:rFonts w:cs="v4.2.0"/>
          <w:lang w:eastAsia="zh-CN"/>
        </w:rPr>
        <w:t>.</w:t>
      </w:r>
      <w:r w:rsidR="0094213A" w:rsidRPr="00144AFE">
        <w:rPr>
          <w:rFonts w:cs="v4.2.0"/>
          <w:lang w:eastAsia="zh-CN"/>
        </w:rPr>
        <w:t>14</w:t>
      </w:r>
      <w:r w:rsidRPr="00144AFE">
        <w:rPr>
          <w:lang w:eastAsia="zh-CN"/>
        </w:rPr>
        <w:t>.</w:t>
      </w:r>
    </w:p>
    <w:p w:rsidR="00671EF3" w:rsidRPr="00144AFE" w:rsidRDefault="00671EF3" w:rsidP="00671EF3">
      <w:pPr>
        <w:pStyle w:val="Heading5"/>
        <w:rPr>
          <w:lang w:eastAsia="zh-CN"/>
        </w:rPr>
      </w:pPr>
      <w:r w:rsidRPr="00144AFE">
        <w:rPr>
          <w:lang w:eastAsia="zh-CN"/>
        </w:rPr>
        <w:t>8.13.2.5.7</w:t>
      </w:r>
      <w:r w:rsidRPr="00144AFE">
        <w:tab/>
        <w:t>E-UTRAN FDD UE Rx-Tx Time Difference Measurements</w:t>
      </w:r>
      <w:r w:rsidRPr="00144AFE">
        <w:rPr>
          <w:lang w:eastAsia="zh-CN"/>
        </w:rPr>
        <w:t xml:space="preserve"> for UE category M1 in CEModeA</w:t>
      </w:r>
    </w:p>
    <w:p w:rsidR="00671EF3" w:rsidRPr="00144AFE" w:rsidRDefault="00671EF3" w:rsidP="00671EF3">
      <w:r w:rsidRPr="00144AFE">
        <w:t>When no DRX is used the physical layer measurement period of the UE Rx-Tx time difference measurement shall be 4</w:t>
      </w:r>
      <w:r w:rsidR="005923AA" w:rsidRPr="00144AFE">
        <w:t>8</w:t>
      </w:r>
      <w:r w:rsidRPr="00144AFE">
        <w:t>0 ms.</w:t>
      </w:r>
    </w:p>
    <w:p w:rsidR="00671EF3" w:rsidRPr="00144AFE" w:rsidRDefault="00671EF3" w:rsidP="00671EF3">
      <w:r w:rsidRPr="00144AFE">
        <w:t>When DRX is used in RRC_CONNECTED state the physical layer measurement period (T</w:t>
      </w:r>
      <w:r w:rsidRPr="00144AFE">
        <w:rPr>
          <w:vertAlign w:val="subscript"/>
        </w:rPr>
        <w:t>measure_FDD_UE_Rx_Tx1</w:t>
      </w:r>
      <w:r w:rsidRPr="00144AFE">
        <w:t>) of the UE Rx-Tx time difference measurement shall be as specified in table 8.13.2.5.7-1.</w:t>
      </w:r>
    </w:p>
    <w:p w:rsidR="00671EF3" w:rsidRPr="00144AFE" w:rsidRDefault="00671EF3" w:rsidP="00671EF3">
      <w:pPr>
        <w:pStyle w:val="TH"/>
      </w:pPr>
      <w:r w:rsidRPr="00144AFE">
        <w:rPr>
          <w:snapToGrid w:val="0"/>
        </w:rPr>
        <w:t xml:space="preserve">Table 8.13.2.5.7-1: </w:t>
      </w:r>
      <w:r w:rsidRPr="00144AFE">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671EF3">
        <w:trPr>
          <w:cantSplit/>
          <w:jc w:val="center"/>
        </w:trPr>
        <w:tc>
          <w:tcPr>
            <w:tcW w:w="2419" w:type="pct"/>
          </w:tcPr>
          <w:p w:rsidR="00671EF3" w:rsidRPr="00144AFE" w:rsidRDefault="00671EF3" w:rsidP="00671EF3">
            <w:pPr>
              <w:pStyle w:val="TAH"/>
              <w:rPr>
                <w:rFonts w:cs="Arial"/>
              </w:rPr>
            </w:pPr>
            <w:r w:rsidRPr="00144AFE">
              <w:rPr>
                <w:rFonts w:cs="Arial"/>
              </w:rPr>
              <w:t>DRX cycle length (s)</w:t>
            </w:r>
          </w:p>
        </w:tc>
        <w:tc>
          <w:tcPr>
            <w:tcW w:w="2581" w:type="pct"/>
          </w:tcPr>
          <w:p w:rsidR="00671EF3" w:rsidRPr="00144AFE" w:rsidRDefault="00671EF3" w:rsidP="00671EF3">
            <w:pPr>
              <w:pStyle w:val="TAH"/>
              <w:rPr>
                <w:rFonts w:cs="Arial"/>
              </w:rPr>
            </w:pPr>
            <w:r w:rsidRPr="00144AFE">
              <w:rPr>
                <w:rFonts w:cs="Arial"/>
              </w:rPr>
              <w:t>T</w:t>
            </w:r>
            <w:r w:rsidRPr="00144AFE">
              <w:rPr>
                <w:rFonts w:cs="Arial"/>
                <w:vertAlign w:val="subscript"/>
              </w:rPr>
              <w:t xml:space="preserve">measure_FDD_UE_Rx_Tx1 </w:t>
            </w:r>
            <w:r w:rsidRPr="00144AFE">
              <w:rPr>
                <w:rFonts w:cs="Arial"/>
              </w:rPr>
              <w:t>(s) (DRX cycles)</w:t>
            </w:r>
          </w:p>
        </w:tc>
      </w:tr>
      <w:tr w:rsidR="00183227" w:rsidRPr="00144AFE" w:rsidTr="00671EF3">
        <w:trPr>
          <w:cantSplit/>
          <w:jc w:val="center"/>
        </w:trPr>
        <w:tc>
          <w:tcPr>
            <w:tcW w:w="2419" w:type="pct"/>
          </w:tcPr>
          <w:p w:rsidR="00671EF3" w:rsidRPr="00144AFE" w:rsidRDefault="005923AA" w:rsidP="00671EF3">
            <w:pPr>
              <w:pStyle w:val="TAC"/>
            </w:pPr>
            <w:r w:rsidRPr="00144AFE">
              <w:t xml:space="preserve">&lt; </w:t>
            </w:r>
            <w:r w:rsidRPr="00144AFE">
              <w:rPr>
                <w:lang w:eastAsia="zh-CN"/>
              </w:rPr>
              <w:t>0.128</w:t>
            </w:r>
          </w:p>
        </w:tc>
        <w:tc>
          <w:tcPr>
            <w:tcW w:w="2581" w:type="pct"/>
          </w:tcPr>
          <w:p w:rsidR="00671EF3" w:rsidRPr="00144AFE" w:rsidRDefault="005923AA" w:rsidP="00671EF3">
            <w:pPr>
              <w:pStyle w:val="TAC"/>
              <w:rPr>
                <w:lang w:eastAsia="zh-CN"/>
              </w:rPr>
            </w:pPr>
            <w:r w:rsidRPr="00144AFE">
              <w:t>0.4</w:t>
            </w:r>
            <w:r w:rsidRPr="00144AFE">
              <w:rPr>
                <w:lang w:eastAsia="zh-CN"/>
              </w:rPr>
              <w:t>8</w:t>
            </w:r>
            <w:r w:rsidR="00671EF3" w:rsidRPr="00144AFE">
              <w:t xml:space="preserve"> (Note1)</w:t>
            </w:r>
          </w:p>
        </w:tc>
      </w:tr>
      <w:tr w:rsidR="00183227" w:rsidRPr="00144AFE" w:rsidTr="00671EF3">
        <w:trPr>
          <w:cantSplit/>
          <w:jc w:val="center"/>
        </w:trPr>
        <w:tc>
          <w:tcPr>
            <w:tcW w:w="2419" w:type="pct"/>
          </w:tcPr>
          <w:p w:rsidR="00671EF3" w:rsidRPr="00144AFE" w:rsidRDefault="005923AA" w:rsidP="00671EF3">
            <w:pPr>
              <w:pStyle w:val="TAC"/>
              <w:rPr>
                <w:snapToGrid w:val="0"/>
              </w:rPr>
            </w:pPr>
            <w:r w:rsidRPr="00144AFE">
              <w:rPr>
                <w:lang w:eastAsia="zh-CN"/>
              </w:rPr>
              <w:t>0.</w:t>
            </w:r>
            <w:r w:rsidRPr="00144AFE">
              <w:t xml:space="preserve">128 ≤ </w:t>
            </w:r>
            <w:r w:rsidR="00671EF3" w:rsidRPr="00144AFE">
              <w:t>DRX-cycle</w:t>
            </w:r>
            <w:r w:rsidRPr="00144AFE">
              <w:t xml:space="preserve"> </w:t>
            </w:r>
            <w:r w:rsidR="00671EF3" w:rsidRPr="00144AFE">
              <w:t>≤</w:t>
            </w:r>
            <w:r w:rsidRPr="00144AFE">
              <w:t xml:space="preserve"> </w:t>
            </w:r>
            <w:r w:rsidR="00671EF3" w:rsidRPr="00144AFE">
              <w:t>2.56</w:t>
            </w:r>
          </w:p>
        </w:tc>
        <w:tc>
          <w:tcPr>
            <w:tcW w:w="2581" w:type="pct"/>
          </w:tcPr>
          <w:p w:rsidR="00671EF3" w:rsidRPr="00144AFE" w:rsidRDefault="00671EF3" w:rsidP="005923AA">
            <w:pPr>
              <w:pStyle w:val="TAC"/>
              <w:rPr>
                <w:snapToGrid w:val="0"/>
              </w:rPr>
            </w:pPr>
            <w:r w:rsidRPr="00144AFE">
              <w:t>Note2 (</w:t>
            </w:r>
            <w:r w:rsidRPr="00144AFE">
              <w:rPr>
                <w:lang w:eastAsia="zh-CN"/>
              </w:rPr>
              <w:t>5</w:t>
            </w:r>
            <w:r w:rsidRPr="00144AFE">
              <w:t>)</w:t>
            </w:r>
          </w:p>
        </w:tc>
      </w:tr>
      <w:tr w:rsidR="00671EF3" w:rsidRPr="00144AFE" w:rsidTr="00671EF3">
        <w:trPr>
          <w:cantSplit/>
          <w:jc w:val="center"/>
        </w:trPr>
        <w:tc>
          <w:tcPr>
            <w:tcW w:w="5000" w:type="pct"/>
            <w:gridSpan w:val="2"/>
          </w:tcPr>
          <w:p w:rsidR="00671EF3" w:rsidRPr="00144AFE" w:rsidRDefault="00671EF3" w:rsidP="00671EF3">
            <w:pPr>
              <w:pStyle w:val="TAN"/>
            </w:pPr>
            <w:r w:rsidRPr="00144AFE">
              <w:t>Note1:</w:t>
            </w:r>
            <w:r w:rsidRPr="00144AFE">
              <w:tab/>
              <w:t>Number of DRX cycle depends upon the DRX cycle in use</w:t>
            </w:r>
          </w:p>
          <w:p w:rsidR="00671EF3" w:rsidRPr="00144AFE" w:rsidRDefault="00671EF3" w:rsidP="00671EF3">
            <w:pPr>
              <w:pStyle w:val="TAN"/>
            </w:pPr>
            <w:r w:rsidRPr="00144AFE">
              <w:t>Note2:</w:t>
            </w:r>
            <w:r w:rsidRPr="00144AFE">
              <w:tab/>
              <w:t>Time depends upon the DRX cycle in use</w:t>
            </w:r>
          </w:p>
        </w:tc>
      </w:tr>
    </w:tbl>
    <w:p w:rsidR="00671EF3" w:rsidRPr="00144AFE" w:rsidRDefault="00671EF3" w:rsidP="00671EF3"/>
    <w:p w:rsidR="00671EF3" w:rsidRPr="00144AFE" w:rsidRDefault="00671EF3" w:rsidP="00671EF3">
      <w:r w:rsidRPr="00144AFE">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144AFE">
        <w:rPr>
          <w:vertAlign w:val="subscript"/>
        </w:rPr>
        <w:t>measure_FDD_UE_Rx_Tx3</w:t>
      </w:r>
      <w:r w:rsidRPr="00144AFE">
        <w:t xml:space="preserve"> as defined in the following expression:</w:t>
      </w:r>
    </w:p>
    <w:p w:rsidR="00671EF3" w:rsidRPr="00144AFE" w:rsidRDefault="00907F97" w:rsidP="00907F97">
      <w:pPr>
        <w:pStyle w:val="EQ"/>
      </w:pPr>
      <w:r w:rsidRPr="00144AFE">
        <w:tab/>
      </w:r>
      <w:r w:rsidR="00671EF3" w:rsidRPr="00144AFE">
        <w:t>T</w:t>
      </w:r>
      <w:r w:rsidR="00671EF3" w:rsidRPr="00144AFE">
        <w:rPr>
          <w:vertAlign w:val="subscript"/>
        </w:rPr>
        <w:t>measure_FDD_UE_Rx_Tx3</w:t>
      </w:r>
      <w:r w:rsidR="00671EF3" w:rsidRPr="00144AFE">
        <w:t xml:space="preserve"> = (K+1)*(T</w:t>
      </w:r>
      <w:r w:rsidR="00671EF3" w:rsidRPr="00144AFE">
        <w:rPr>
          <w:vertAlign w:val="subscript"/>
        </w:rPr>
        <w:t>measure_FDD_UE_Rx_Tx1</w:t>
      </w:r>
      <w:r w:rsidR="00671EF3" w:rsidRPr="00144AFE">
        <w:t>) + K*T</w:t>
      </w:r>
      <w:r w:rsidR="00671EF3" w:rsidRPr="00144AFE">
        <w:rPr>
          <w:vertAlign w:val="subscript"/>
        </w:rPr>
        <w:t>PCcell_change_handover</w:t>
      </w:r>
    </w:p>
    <w:p w:rsidR="00671EF3" w:rsidRPr="00144AFE" w:rsidRDefault="00671EF3" w:rsidP="00671EF3">
      <w:r w:rsidRPr="00144AFE">
        <w:t>Where:</w:t>
      </w:r>
    </w:p>
    <w:p w:rsidR="00671EF3" w:rsidRPr="00144AFE" w:rsidRDefault="00671EF3" w:rsidP="00671EF3">
      <w:pPr>
        <w:pStyle w:val="B1"/>
      </w:pPr>
      <w:r w:rsidRPr="00144AFE">
        <w:t>K is the number of times the PCell is changed over the measurement period (T</w:t>
      </w:r>
      <w:r w:rsidRPr="00144AFE">
        <w:rPr>
          <w:vertAlign w:val="subscript"/>
        </w:rPr>
        <w:t>measure_FDD_UE_Rx_Tx3</w:t>
      </w:r>
      <w:r w:rsidRPr="00144AFE">
        <w:t>),</w:t>
      </w:r>
    </w:p>
    <w:p w:rsidR="00671EF3" w:rsidRPr="00144AFE" w:rsidRDefault="00671EF3" w:rsidP="00671EF3">
      <w:pPr>
        <w:pStyle w:val="B1"/>
      </w:pPr>
      <w:r w:rsidRPr="00144AFE">
        <w:t>T</w:t>
      </w:r>
      <w:r w:rsidRPr="00144AFE">
        <w:rPr>
          <w:vertAlign w:val="subscript"/>
        </w:rPr>
        <w:t>PCell_change_handover</w:t>
      </w:r>
      <w:r w:rsidRPr="00144AFE">
        <w:t xml:space="preserve"> is the time necessary to change the PCell due to handover.</w:t>
      </w:r>
    </w:p>
    <w:p w:rsidR="00671EF3" w:rsidRPr="00144AFE" w:rsidRDefault="00671EF3" w:rsidP="00671EF3">
      <w:r w:rsidRPr="00144AFE">
        <w:t>The measurement accuracy for the UE Rx-Tx time difference measurement when DRX is used as well as when no DRX is used shall be as specified in the sub-clause 9.1.</w:t>
      </w:r>
      <w:r w:rsidR="00550119" w:rsidRPr="00144AFE">
        <w:t>21</w:t>
      </w:r>
      <w:r w:rsidRPr="00144AFE">
        <w:t>.</w:t>
      </w:r>
      <w:r w:rsidR="00550119" w:rsidRPr="00144AFE">
        <w:t>19</w:t>
      </w:r>
      <w:r w:rsidRPr="00144AFE">
        <w:t>.</w:t>
      </w:r>
    </w:p>
    <w:p w:rsidR="00671EF3" w:rsidRPr="00144AFE" w:rsidRDefault="00671EF3" w:rsidP="00671EF3">
      <w:pPr>
        <w:pStyle w:val="H6"/>
      </w:pPr>
      <w:r w:rsidRPr="00144AFE">
        <w:t>8.13.2.5.7.1</w:t>
      </w:r>
      <w:r w:rsidRPr="00144AFE">
        <w:tab/>
        <w:t>UE Rx-Tx Measurement Reporting Delay</w:t>
      </w:r>
    </w:p>
    <w:p w:rsidR="00671EF3" w:rsidRPr="00144AFE" w:rsidRDefault="00671EF3" w:rsidP="00671EF3">
      <w:pPr>
        <w:rPr>
          <w:rFonts w:cs="v4.2.0"/>
        </w:rPr>
      </w:pPr>
      <w:r w:rsidRPr="00144AFE">
        <w:rPr>
          <w:rFonts w:cs="v4.2.0"/>
        </w:rPr>
        <w:t>Reported measurement contained in event triggered measurement reports shall meet the requirements in sections 9.1.</w:t>
      </w:r>
      <w:r w:rsidR="005923AA" w:rsidRPr="00144AFE">
        <w:rPr>
          <w:rFonts w:cs="v4.2.0"/>
        </w:rPr>
        <w:t>21</w:t>
      </w:r>
      <w:r w:rsidRPr="00144AFE">
        <w:rPr>
          <w:rFonts w:cs="v4.2.0"/>
        </w:rPr>
        <w:t>.</w:t>
      </w:r>
      <w:r w:rsidR="005923AA" w:rsidRPr="00144AFE">
        <w:rPr>
          <w:rFonts w:cs="v4.2.0"/>
        </w:rPr>
        <w:t>21</w:t>
      </w:r>
      <w:r w:rsidRPr="00144AFE">
        <w:rPr>
          <w:rFonts w:cs="v4.2.0"/>
        </w:rPr>
        <w:t>.</w:t>
      </w:r>
    </w:p>
    <w:p w:rsidR="00671EF3" w:rsidRPr="00144AFE" w:rsidRDefault="00671EF3" w:rsidP="00671EF3">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71EF3" w:rsidRPr="00144AFE" w:rsidRDefault="00671EF3" w:rsidP="00671EF3">
      <w:pPr>
        <w:rPr>
          <w:rFonts w:cs="v4.2.0"/>
          <w:lang w:eastAsia="zh-CN"/>
        </w:rPr>
      </w:pPr>
      <w:r w:rsidRPr="00144AFE">
        <w:rPr>
          <w:rFonts w:cs="v4.2.0"/>
        </w:rPr>
        <w:lastRenderedPageBreak/>
        <w:t xml:space="preserve">The measurement reporting delay is defined as the time between </w:t>
      </w:r>
      <w:r w:rsidRPr="00144AFE">
        <w:rPr>
          <w:rFonts w:cs="v4.2.0"/>
          <w:lang w:eastAsia="zh-CN"/>
        </w:rPr>
        <w:t xml:space="preserve">the point when UE receive </w:t>
      </w:r>
      <w:r w:rsidRPr="00144AFE">
        <w:t>ECID-RequestLocationInformation message</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ja-JP"/>
        </w:rPr>
        <w:t>pusch-maxNumRepetitionCEmode</w:t>
      </w:r>
      <w:r w:rsidRPr="00144AFE">
        <w:rPr>
          <w:rFonts w:cs="v4.2.0"/>
          <w:i/>
          <w:lang w:eastAsia="zh-CN"/>
        </w:rPr>
        <w:t>A</w:t>
      </w:r>
      <w:r w:rsidRPr="00144AFE">
        <w:rPr>
          <w:rFonts w:cs="v4.2.0"/>
        </w:rPr>
        <w:t xml:space="preserve"> x TTI</w:t>
      </w:r>
      <w:r w:rsidRPr="00144AFE">
        <w:rPr>
          <w:rFonts w:cs="v4.2.0"/>
          <w:vertAlign w:val="subscript"/>
        </w:rPr>
        <w:t>DCCH</w:t>
      </w:r>
      <w:r w:rsidRPr="00144AFE">
        <w:rPr>
          <w:rFonts w:cs="v4.2.0"/>
          <w:lang w:eastAsia="zh-CN"/>
        </w:rPr>
        <w:t xml:space="preserve">, where </w:t>
      </w:r>
      <w:r w:rsidRPr="00144AFE">
        <w:rPr>
          <w:rFonts w:cs="v4.2.0"/>
          <w:i/>
          <w:lang w:eastAsia="zh-CN"/>
        </w:rPr>
        <w:t>pusch-maxNumRepetitionCEmodeA</w:t>
      </w:r>
      <w:r w:rsidRPr="00144AFE">
        <w:rPr>
          <w:rFonts w:cs="v4.2.0"/>
          <w:lang w:eastAsia="zh-CN"/>
        </w:rPr>
        <w:t xml:space="preserve"> [2] is the maximum number of PUSCH repetitions configured for the UE in CE Mode A provided that </w:t>
      </w:r>
      <w:r w:rsidRPr="00144AFE">
        <w:rPr>
          <w:rFonts w:cs="v4.2.0"/>
          <w:i/>
          <w:lang w:eastAsia="zh-CN"/>
        </w:rPr>
        <w:t>pusch-maxNumRepetitionCEmodeA &gt;1</w:t>
      </w:r>
      <w:r w:rsidRPr="00144AFE">
        <w:rPr>
          <w:rFonts w:cs="v4.2.0"/>
          <w:lang w:eastAsia="zh-CN"/>
        </w:rPr>
        <w:t>,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p>
    <w:p w:rsidR="00671EF3" w:rsidRPr="00144AFE" w:rsidRDefault="00671EF3" w:rsidP="00671EF3">
      <w:pPr>
        <w:rPr>
          <w:rFonts w:cs="v4.2.0"/>
          <w:lang w:eastAsia="zh-CN"/>
        </w:rPr>
      </w:pPr>
      <w:r w:rsidRPr="00144AFE">
        <w:rPr>
          <w:rFonts w:cs="v4.2.0"/>
        </w:rPr>
        <w:t>The measurement reporting dela</w:t>
      </w:r>
      <w:r w:rsidRPr="00144AFE">
        <w:rPr>
          <w:rFonts w:cs="v4.2.0"/>
          <w:lang w:eastAsia="zh-CN"/>
        </w:rPr>
        <w:t>y</w:t>
      </w:r>
      <w:r w:rsidRPr="00144AFE">
        <w:rPr>
          <w:rFonts w:cs="v4.2.0"/>
        </w:rPr>
        <w:t xml:space="preserve"> shall be less than</w:t>
      </w:r>
      <w:r w:rsidRPr="00144AFE">
        <w:rPr>
          <w:rFonts w:cs="v4.2.0"/>
          <w:lang w:eastAsia="zh-CN"/>
        </w:rPr>
        <w:t xml:space="preserve"> the </w:t>
      </w:r>
      <w:r w:rsidRPr="00144AFE">
        <w:t>physical layer measurement period</w:t>
      </w:r>
      <w:r w:rsidRPr="00144AFE">
        <w:rPr>
          <w:rFonts w:cs="v4.2.0"/>
        </w:rPr>
        <w:t xml:space="preserve"> defined in Clause </w:t>
      </w:r>
      <w:r w:rsidRPr="00144AFE">
        <w:rPr>
          <w:lang w:eastAsia="zh-CN"/>
        </w:rPr>
        <w:t>8.13.2.5.7</w:t>
      </w:r>
      <w:r w:rsidRPr="00144AFE">
        <w:rPr>
          <w:rFonts w:cs="v4.2.0"/>
          <w:lang w:eastAsia="zh-CN"/>
        </w:rPr>
        <w:t>.</w:t>
      </w:r>
    </w:p>
    <w:p w:rsidR="00671EF3" w:rsidRPr="00144AFE" w:rsidRDefault="00671EF3" w:rsidP="00671EF3">
      <w:pPr>
        <w:pStyle w:val="Heading5"/>
        <w:rPr>
          <w:lang w:eastAsia="zh-CN"/>
        </w:rPr>
      </w:pPr>
      <w:r w:rsidRPr="00144AFE">
        <w:rPr>
          <w:lang w:eastAsia="zh-CN"/>
        </w:rPr>
        <w:t>8.13.2.5.8</w:t>
      </w:r>
      <w:r w:rsidRPr="00144AFE">
        <w:tab/>
        <w:t>E-UTRAN TDD UE Rx-Tx Time Difference Measurements</w:t>
      </w:r>
      <w:r w:rsidRPr="00144AFE">
        <w:rPr>
          <w:lang w:eastAsia="zh-CN"/>
        </w:rPr>
        <w:t xml:space="preserve"> for UE category M1 in CEModeA</w:t>
      </w:r>
    </w:p>
    <w:p w:rsidR="00671EF3" w:rsidRPr="00144AFE" w:rsidRDefault="00671EF3" w:rsidP="00671EF3">
      <w:r w:rsidRPr="00144AFE">
        <w:t>When no DRX is used the physical layer measurement period of the UE Rx-Tx time difference measurement shall be 4</w:t>
      </w:r>
      <w:r w:rsidR="005923AA" w:rsidRPr="00144AFE">
        <w:t>8</w:t>
      </w:r>
      <w:r w:rsidRPr="00144AFE">
        <w:t>0 ms.</w:t>
      </w:r>
    </w:p>
    <w:p w:rsidR="00671EF3" w:rsidRPr="00144AFE" w:rsidRDefault="00671EF3" w:rsidP="00671EF3">
      <w:r w:rsidRPr="00144AFE">
        <w:t>When DRX is used in RRC_CONNECTED state the physical layer measurement period (T</w:t>
      </w:r>
      <w:r w:rsidRPr="00144AFE">
        <w:rPr>
          <w:vertAlign w:val="subscript"/>
        </w:rPr>
        <w:t>measure_TDD_UE_Rx_Tx1</w:t>
      </w:r>
      <w:r w:rsidRPr="00144AFE">
        <w:t xml:space="preserve">) of the UE Rx-Tx time difference measurement shall be as specified in table 8.13.2.5.8-1. </w:t>
      </w:r>
    </w:p>
    <w:p w:rsidR="00671EF3" w:rsidRPr="00144AFE" w:rsidRDefault="00671EF3" w:rsidP="00671EF3">
      <w:pPr>
        <w:pStyle w:val="TH"/>
      </w:pPr>
      <w:r w:rsidRPr="00144AFE">
        <w:rPr>
          <w:snapToGrid w:val="0"/>
        </w:rPr>
        <w:t xml:space="preserve">Table 8.13.2.5.8-1: </w:t>
      </w:r>
      <w:r w:rsidRPr="00144AFE">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671EF3">
        <w:trPr>
          <w:cantSplit/>
          <w:jc w:val="center"/>
        </w:trPr>
        <w:tc>
          <w:tcPr>
            <w:tcW w:w="2419" w:type="pct"/>
          </w:tcPr>
          <w:p w:rsidR="00671EF3" w:rsidRPr="00144AFE" w:rsidRDefault="00671EF3" w:rsidP="00671EF3">
            <w:pPr>
              <w:pStyle w:val="TAH"/>
              <w:rPr>
                <w:rFonts w:cs="Arial"/>
              </w:rPr>
            </w:pPr>
            <w:r w:rsidRPr="00144AFE">
              <w:rPr>
                <w:rFonts w:cs="Arial"/>
              </w:rPr>
              <w:t>DRX cycle length (s)</w:t>
            </w:r>
          </w:p>
        </w:tc>
        <w:tc>
          <w:tcPr>
            <w:tcW w:w="2581" w:type="pct"/>
          </w:tcPr>
          <w:p w:rsidR="00671EF3" w:rsidRPr="00144AFE" w:rsidRDefault="00671EF3" w:rsidP="00671EF3">
            <w:pPr>
              <w:pStyle w:val="TAH"/>
              <w:rPr>
                <w:rFonts w:cs="Arial"/>
              </w:rPr>
            </w:pPr>
            <w:r w:rsidRPr="00144AFE">
              <w:rPr>
                <w:rFonts w:cs="Arial"/>
              </w:rPr>
              <w:t>T</w:t>
            </w:r>
            <w:r w:rsidRPr="00144AFE">
              <w:rPr>
                <w:rFonts w:cs="Arial"/>
                <w:vertAlign w:val="subscript"/>
              </w:rPr>
              <w:t xml:space="preserve">measure_TDD_UE_Rx_Tx1 </w:t>
            </w:r>
            <w:r w:rsidRPr="00144AFE">
              <w:rPr>
                <w:rFonts w:cs="Arial"/>
              </w:rPr>
              <w:t>(s) (DRX cycles)</w:t>
            </w:r>
          </w:p>
        </w:tc>
      </w:tr>
      <w:tr w:rsidR="00183227" w:rsidRPr="00144AFE" w:rsidTr="00671EF3">
        <w:trPr>
          <w:cantSplit/>
          <w:jc w:val="center"/>
        </w:trPr>
        <w:tc>
          <w:tcPr>
            <w:tcW w:w="2419" w:type="pct"/>
          </w:tcPr>
          <w:p w:rsidR="00671EF3" w:rsidRPr="00144AFE" w:rsidRDefault="005923AA" w:rsidP="00671EF3">
            <w:pPr>
              <w:pStyle w:val="TAC"/>
              <w:rPr>
                <w:rFonts w:cs="Arial"/>
              </w:rPr>
            </w:pPr>
            <w:r w:rsidRPr="00144AFE">
              <w:rPr>
                <w:rFonts w:cs="Arial"/>
              </w:rPr>
              <w:t>&lt; 0.</w:t>
            </w:r>
            <w:r w:rsidRPr="00144AFE">
              <w:rPr>
                <w:rFonts w:cs="Arial"/>
                <w:lang w:eastAsia="zh-CN"/>
              </w:rPr>
              <w:t>128</w:t>
            </w:r>
          </w:p>
        </w:tc>
        <w:tc>
          <w:tcPr>
            <w:tcW w:w="2581" w:type="pct"/>
          </w:tcPr>
          <w:p w:rsidR="00671EF3" w:rsidRPr="00144AFE" w:rsidRDefault="005923AA" w:rsidP="00671EF3">
            <w:pPr>
              <w:pStyle w:val="TAC"/>
              <w:rPr>
                <w:rFonts w:cs="Arial"/>
              </w:rPr>
            </w:pPr>
            <w:r w:rsidRPr="00144AFE">
              <w:rPr>
                <w:rFonts w:cs="Arial"/>
              </w:rPr>
              <w:t>0.4</w:t>
            </w:r>
            <w:r w:rsidRPr="00144AFE">
              <w:rPr>
                <w:rFonts w:cs="Arial"/>
                <w:lang w:eastAsia="zh-CN"/>
              </w:rPr>
              <w:t>8</w:t>
            </w:r>
            <w:r w:rsidRPr="00144AFE" w:rsidDel="005923AA">
              <w:rPr>
                <w:rFonts w:cs="Arial"/>
                <w:lang w:eastAsia="zh-CN"/>
              </w:rPr>
              <w:t xml:space="preserve"> </w:t>
            </w:r>
            <w:r w:rsidR="00671EF3" w:rsidRPr="00144AFE">
              <w:rPr>
                <w:rFonts w:cs="Arial"/>
              </w:rPr>
              <w:t>(Note1)</w:t>
            </w:r>
          </w:p>
        </w:tc>
      </w:tr>
      <w:tr w:rsidR="00183227" w:rsidRPr="00144AFE" w:rsidTr="00671EF3">
        <w:trPr>
          <w:cantSplit/>
          <w:jc w:val="center"/>
        </w:trPr>
        <w:tc>
          <w:tcPr>
            <w:tcW w:w="2419" w:type="pct"/>
          </w:tcPr>
          <w:p w:rsidR="00671EF3" w:rsidRPr="00144AFE" w:rsidRDefault="005923AA" w:rsidP="005923AA">
            <w:pPr>
              <w:pStyle w:val="TAC"/>
              <w:rPr>
                <w:rFonts w:cs="Arial"/>
                <w:snapToGrid w:val="0"/>
              </w:rPr>
            </w:pPr>
            <w:r w:rsidRPr="00144AFE">
              <w:rPr>
                <w:rFonts w:cs="Arial"/>
              </w:rPr>
              <w:t>0.</w:t>
            </w:r>
            <w:r w:rsidRPr="00144AFE">
              <w:rPr>
                <w:rFonts w:cs="Arial"/>
                <w:lang w:eastAsia="zh-CN"/>
              </w:rPr>
              <w:t>128</w:t>
            </w:r>
            <w:r w:rsidRPr="00144AFE">
              <w:rPr>
                <w:rFonts w:cs="Arial"/>
              </w:rPr>
              <w:t xml:space="preserve"> ≤ </w:t>
            </w:r>
            <w:r w:rsidR="00671EF3" w:rsidRPr="00144AFE">
              <w:rPr>
                <w:rFonts w:cs="Arial"/>
              </w:rPr>
              <w:t>DRX-cycle</w:t>
            </w:r>
            <w:r w:rsidRPr="00144AFE">
              <w:rPr>
                <w:rFonts w:cs="Arial"/>
              </w:rPr>
              <w:t xml:space="preserve"> </w:t>
            </w:r>
            <w:r w:rsidR="00671EF3" w:rsidRPr="00144AFE">
              <w:rPr>
                <w:rFonts w:cs="Arial"/>
              </w:rPr>
              <w:t>≤</w:t>
            </w:r>
            <w:r w:rsidRPr="00144AFE">
              <w:rPr>
                <w:rFonts w:cs="Arial"/>
              </w:rPr>
              <w:t xml:space="preserve"> </w:t>
            </w:r>
            <w:r w:rsidR="00671EF3" w:rsidRPr="00144AFE">
              <w:rPr>
                <w:rFonts w:cs="Arial"/>
              </w:rPr>
              <w:t>2.56</w:t>
            </w:r>
          </w:p>
        </w:tc>
        <w:tc>
          <w:tcPr>
            <w:tcW w:w="2581" w:type="pct"/>
          </w:tcPr>
          <w:p w:rsidR="00671EF3" w:rsidRPr="00144AFE" w:rsidRDefault="00671EF3" w:rsidP="005923AA">
            <w:pPr>
              <w:pStyle w:val="TAC"/>
              <w:rPr>
                <w:rFonts w:cs="Arial"/>
                <w:snapToGrid w:val="0"/>
              </w:rPr>
            </w:pPr>
            <w:r w:rsidRPr="00144AFE">
              <w:rPr>
                <w:rFonts w:cs="Arial"/>
              </w:rPr>
              <w:t>Note2 (</w:t>
            </w:r>
            <w:r w:rsidRPr="00144AFE">
              <w:rPr>
                <w:rFonts w:cs="Arial"/>
                <w:lang w:eastAsia="zh-CN"/>
              </w:rPr>
              <w:t>5</w:t>
            </w:r>
            <w:r w:rsidRPr="00144AFE">
              <w:rPr>
                <w:rFonts w:cs="Arial"/>
              </w:rPr>
              <w:t>)</w:t>
            </w:r>
          </w:p>
        </w:tc>
      </w:tr>
      <w:tr w:rsidR="00671EF3" w:rsidRPr="00144AFE" w:rsidTr="00671EF3">
        <w:trPr>
          <w:cantSplit/>
          <w:jc w:val="center"/>
        </w:trPr>
        <w:tc>
          <w:tcPr>
            <w:tcW w:w="5000" w:type="pct"/>
            <w:gridSpan w:val="2"/>
          </w:tcPr>
          <w:p w:rsidR="00671EF3" w:rsidRPr="00144AFE" w:rsidRDefault="00671EF3" w:rsidP="00671EF3">
            <w:pPr>
              <w:pStyle w:val="TAN"/>
            </w:pPr>
            <w:r w:rsidRPr="00144AFE">
              <w:t>Note1:</w:t>
            </w:r>
            <w:r w:rsidRPr="00144AFE">
              <w:tab/>
              <w:t>Number of DRX cycle depends upon the DRX cycle in use</w:t>
            </w:r>
          </w:p>
          <w:p w:rsidR="00671EF3" w:rsidRPr="00144AFE" w:rsidRDefault="00671EF3" w:rsidP="00671EF3">
            <w:pPr>
              <w:pStyle w:val="TAN"/>
            </w:pPr>
            <w:r w:rsidRPr="00144AFE">
              <w:t>Note2:</w:t>
            </w:r>
            <w:r w:rsidRPr="00144AFE">
              <w:tab/>
              <w:t>Time depends upon the DRX cycle in use</w:t>
            </w:r>
          </w:p>
        </w:tc>
      </w:tr>
    </w:tbl>
    <w:p w:rsidR="00671EF3" w:rsidRPr="00144AFE" w:rsidRDefault="00671EF3" w:rsidP="00671EF3">
      <w:pPr>
        <w:rPr>
          <w:lang w:eastAsia="zh-CN"/>
        </w:rPr>
      </w:pPr>
    </w:p>
    <w:p w:rsidR="00671EF3" w:rsidRPr="00144AFE" w:rsidRDefault="00671EF3" w:rsidP="00671EF3">
      <w:r w:rsidRPr="00144AFE">
        <w:t xml:space="preserve">If the UE is performing UE Rx-Tx time difference measurement while the </w:t>
      </w:r>
      <w:r w:rsidRPr="00144AFE">
        <w:rPr>
          <w:lang w:eastAsia="zh-CN"/>
        </w:rPr>
        <w:t>PCell</w:t>
      </w:r>
      <w:r w:rsidRPr="00144AFE">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144AFE">
        <w:rPr>
          <w:vertAlign w:val="subscript"/>
        </w:rPr>
        <w:t>measure_TDD_UE_Rx_Tx3</w:t>
      </w:r>
      <w:r w:rsidRPr="00144AFE">
        <w:t xml:space="preserve"> as defined in the following expression:</w:t>
      </w:r>
    </w:p>
    <w:p w:rsidR="00671EF3" w:rsidRPr="00144AFE" w:rsidRDefault="00907F97" w:rsidP="00907F97">
      <w:pPr>
        <w:pStyle w:val="EQ"/>
      </w:pPr>
      <w:r w:rsidRPr="00144AFE">
        <w:tab/>
      </w:r>
      <w:r w:rsidR="00671EF3" w:rsidRPr="00144AFE">
        <w:t>T</w:t>
      </w:r>
      <w:r w:rsidR="00671EF3" w:rsidRPr="00144AFE">
        <w:rPr>
          <w:vertAlign w:val="subscript"/>
        </w:rPr>
        <w:t>measure_TDD_UE_Rx_Tx3</w:t>
      </w:r>
      <w:r w:rsidR="00671EF3" w:rsidRPr="00144AFE">
        <w:t xml:space="preserve"> = (K+1)*(T</w:t>
      </w:r>
      <w:r w:rsidR="00671EF3" w:rsidRPr="00144AFE">
        <w:rPr>
          <w:vertAlign w:val="subscript"/>
        </w:rPr>
        <w:t>measure_TDD_UE_Rx_Tx1</w:t>
      </w:r>
      <w:r w:rsidR="00671EF3" w:rsidRPr="00144AFE">
        <w:t>) + K*T</w:t>
      </w:r>
      <w:r w:rsidR="00671EF3" w:rsidRPr="00144AFE">
        <w:rPr>
          <w:vertAlign w:val="subscript"/>
        </w:rPr>
        <w:t>PCell_change_handover</w:t>
      </w:r>
    </w:p>
    <w:p w:rsidR="00671EF3" w:rsidRPr="00144AFE" w:rsidRDefault="00671EF3" w:rsidP="00671EF3">
      <w:r w:rsidRPr="00144AFE">
        <w:t>Where:</w:t>
      </w:r>
    </w:p>
    <w:p w:rsidR="00671EF3" w:rsidRPr="00144AFE" w:rsidRDefault="00671EF3" w:rsidP="00671EF3">
      <w:pPr>
        <w:pStyle w:val="B1"/>
      </w:pPr>
      <w:r w:rsidRPr="00144AFE">
        <w:t>K is the number of times the PCell is changed over the measurement period (T</w:t>
      </w:r>
      <w:r w:rsidRPr="00144AFE">
        <w:rPr>
          <w:vertAlign w:val="subscript"/>
        </w:rPr>
        <w:t>measure_TDD_UE_Rx_Tx3</w:t>
      </w:r>
      <w:r w:rsidRPr="00144AFE">
        <w:t>),</w:t>
      </w:r>
    </w:p>
    <w:p w:rsidR="00671EF3" w:rsidRPr="00144AFE" w:rsidRDefault="00671EF3" w:rsidP="00671EF3">
      <w:pPr>
        <w:pStyle w:val="B1"/>
      </w:pPr>
      <w:r w:rsidRPr="00144AFE">
        <w:t>T</w:t>
      </w:r>
      <w:r w:rsidRPr="00144AFE">
        <w:rPr>
          <w:vertAlign w:val="subscript"/>
        </w:rPr>
        <w:t>PCell_change_handover</w:t>
      </w:r>
      <w:r w:rsidRPr="00144AFE">
        <w:t xml:space="preserve"> is the time necessary to change the PCell due to handover.</w:t>
      </w:r>
    </w:p>
    <w:p w:rsidR="00671EF3" w:rsidRPr="00144AFE" w:rsidRDefault="00671EF3" w:rsidP="00671EF3">
      <w:pPr>
        <w:rPr>
          <w:lang w:eastAsia="zh-CN"/>
        </w:rPr>
      </w:pPr>
      <w:r w:rsidRPr="00144AFE">
        <w:t>The measurement accuracy for the UE Rx-Tx time difference measurement when DRX is used as well as when no DRX is used shall be as specified in the sub-clause 9.1.</w:t>
      </w:r>
      <w:r w:rsidR="00550119" w:rsidRPr="00144AFE">
        <w:t>21</w:t>
      </w:r>
      <w:r w:rsidRPr="00144AFE">
        <w:t>.</w:t>
      </w:r>
      <w:r w:rsidR="00550119" w:rsidRPr="00144AFE">
        <w:t>19</w:t>
      </w:r>
      <w:r w:rsidRPr="00144AFE">
        <w:t xml:space="preserve">. </w:t>
      </w:r>
    </w:p>
    <w:p w:rsidR="00671EF3" w:rsidRPr="00144AFE" w:rsidRDefault="00671EF3" w:rsidP="00671EF3">
      <w:pPr>
        <w:pStyle w:val="H6"/>
      </w:pPr>
      <w:r w:rsidRPr="00144AFE">
        <w:t>8.13.2.5.8.1</w:t>
      </w:r>
      <w:r w:rsidRPr="00144AFE">
        <w:tab/>
        <w:t>UE Rx-Tx Measurement Reporting Delay</w:t>
      </w:r>
    </w:p>
    <w:p w:rsidR="00671EF3" w:rsidRPr="00144AFE" w:rsidRDefault="00671EF3" w:rsidP="00671EF3">
      <w:pPr>
        <w:rPr>
          <w:rFonts w:cs="v4.2.0"/>
        </w:rPr>
      </w:pPr>
      <w:r w:rsidRPr="00144AFE">
        <w:rPr>
          <w:rFonts w:cs="v4.2.0"/>
        </w:rPr>
        <w:t>Reported measurement contained in event triggered measurement reports shall meet the requirements in sections 9.1.</w:t>
      </w:r>
      <w:r w:rsidR="005923AA" w:rsidRPr="00144AFE">
        <w:rPr>
          <w:rFonts w:cs="v4.2.0"/>
        </w:rPr>
        <w:t>21</w:t>
      </w:r>
      <w:r w:rsidRPr="00144AFE">
        <w:rPr>
          <w:rFonts w:cs="v4.2.0"/>
        </w:rPr>
        <w:t>.</w:t>
      </w:r>
      <w:r w:rsidR="005923AA" w:rsidRPr="00144AFE">
        <w:rPr>
          <w:rFonts w:cs="v4.2.0"/>
        </w:rPr>
        <w:t>21</w:t>
      </w:r>
      <w:r w:rsidRPr="00144AFE">
        <w:rPr>
          <w:rFonts w:cs="v4.2.0"/>
        </w:rPr>
        <w:t>.</w:t>
      </w:r>
    </w:p>
    <w:p w:rsidR="00671EF3" w:rsidRPr="00144AFE" w:rsidRDefault="00671EF3" w:rsidP="00671EF3">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71EF3" w:rsidRPr="00144AFE" w:rsidRDefault="00671EF3" w:rsidP="00671EF3">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when UE receive </w:t>
      </w:r>
      <w:r w:rsidRPr="00144AFE">
        <w:t>ECID-RequestLocationInformation message</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ja-JP"/>
        </w:rPr>
        <w:t>pusch-maxNumRepetitionCEmode</w:t>
      </w:r>
      <w:r w:rsidRPr="00144AFE">
        <w:rPr>
          <w:rFonts w:cs="v4.2.0"/>
          <w:i/>
          <w:lang w:eastAsia="zh-CN"/>
        </w:rPr>
        <w:t>A</w:t>
      </w:r>
      <w:r w:rsidRPr="00144AFE">
        <w:rPr>
          <w:rFonts w:cs="v4.2.0"/>
        </w:rPr>
        <w:t xml:space="preserve"> x TTI</w:t>
      </w:r>
      <w:r w:rsidRPr="00144AFE">
        <w:rPr>
          <w:rFonts w:cs="v4.2.0"/>
          <w:vertAlign w:val="subscript"/>
        </w:rPr>
        <w:t>DCCH</w:t>
      </w:r>
      <w:r w:rsidRPr="00144AFE">
        <w:rPr>
          <w:rFonts w:cs="v4.2.0"/>
          <w:lang w:eastAsia="zh-CN"/>
        </w:rPr>
        <w:t xml:space="preserve">, where </w:t>
      </w:r>
      <w:r w:rsidRPr="00144AFE">
        <w:rPr>
          <w:rFonts w:cs="v4.2.0"/>
          <w:i/>
          <w:lang w:eastAsia="zh-CN"/>
        </w:rPr>
        <w:t>pusch-maxNumRepetitionCEmodeA</w:t>
      </w:r>
      <w:r w:rsidRPr="00144AFE">
        <w:rPr>
          <w:rFonts w:cs="v4.2.0"/>
          <w:lang w:eastAsia="zh-CN"/>
        </w:rPr>
        <w:t xml:space="preserve"> [2] is the maximum number of PUSCH repetitions configured for the UE in CE Mode A provided that </w:t>
      </w:r>
      <w:r w:rsidRPr="00144AFE">
        <w:rPr>
          <w:rFonts w:cs="v4.2.0"/>
          <w:i/>
          <w:lang w:eastAsia="zh-CN"/>
        </w:rPr>
        <w:t>pusch-maxNumRepetitionCEmodeA &gt;1</w:t>
      </w:r>
      <w:r w:rsidRPr="00144AFE">
        <w:rPr>
          <w:rFonts w:cs="v4.2.0"/>
          <w:lang w:eastAsia="zh-CN"/>
        </w:rPr>
        <w:t>,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p>
    <w:p w:rsidR="00671EF3" w:rsidRPr="00144AFE" w:rsidRDefault="00671EF3" w:rsidP="00671EF3">
      <w:pPr>
        <w:rPr>
          <w:lang w:eastAsia="zh-CN"/>
        </w:rPr>
      </w:pPr>
      <w:r w:rsidRPr="00144AFE">
        <w:rPr>
          <w:rFonts w:cs="v4.2.0"/>
        </w:rPr>
        <w:t>The measurement reporting dela</w:t>
      </w:r>
      <w:r w:rsidRPr="00144AFE">
        <w:rPr>
          <w:rFonts w:cs="v4.2.0"/>
          <w:lang w:eastAsia="zh-CN"/>
        </w:rPr>
        <w:t>y</w:t>
      </w:r>
      <w:r w:rsidRPr="00144AFE">
        <w:rPr>
          <w:rFonts w:cs="v4.2.0"/>
        </w:rPr>
        <w:t xml:space="preserve"> shall be less than</w:t>
      </w:r>
      <w:r w:rsidRPr="00144AFE">
        <w:rPr>
          <w:rFonts w:cs="v4.2.0"/>
          <w:lang w:eastAsia="zh-CN"/>
        </w:rPr>
        <w:t xml:space="preserve"> the </w:t>
      </w:r>
      <w:r w:rsidRPr="00144AFE">
        <w:t>physical layer measurement period</w:t>
      </w:r>
      <w:r w:rsidRPr="00144AFE">
        <w:rPr>
          <w:rFonts w:cs="v4.2.0"/>
        </w:rPr>
        <w:t xml:space="preserve"> defined in Clause </w:t>
      </w:r>
      <w:r w:rsidRPr="00144AFE">
        <w:rPr>
          <w:lang w:eastAsia="zh-CN"/>
        </w:rPr>
        <w:t>8.13.2.5.8</w:t>
      </w:r>
      <w:r w:rsidRPr="00144AFE">
        <w:rPr>
          <w:rFonts w:cs="v4.2.0"/>
          <w:lang w:eastAsia="zh-CN"/>
        </w:rPr>
        <w:t>.</w:t>
      </w:r>
    </w:p>
    <w:p w:rsidR="00671EF3" w:rsidRPr="00144AFE" w:rsidRDefault="00671EF3" w:rsidP="00671EF3">
      <w:pPr>
        <w:pStyle w:val="Heading5"/>
        <w:rPr>
          <w:lang w:eastAsia="zh-CN"/>
        </w:rPr>
      </w:pPr>
      <w:r w:rsidRPr="00144AFE">
        <w:rPr>
          <w:lang w:eastAsia="zh-CN"/>
        </w:rPr>
        <w:lastRenderedPageBreak/>
        <w:t>8.13.2.5.9</w:t>
      </w:r>
      <w:r w:rsidRPr="00144AFE">
        <w:tab/>
        <w:t xml:space="preserve">E-UTRAN </w:t>
      </w:r>
      <w:r w:rsidRPr="00144AFE">
        <w:rPr>
          <w:lang w:eastAsia="zh-CN"/>
        </w:rPr>
        <w:t>HD-</w:t>
      </w:r>
      <w:r w:rsidRPr="00144AFE">
        <w:t>FDD UE Rx-Tx Time Difference Measurements</w:t>
      </w:r>
      <w:r w:rsidRPr="00144AFE">
        <w:rPr>
          <w:lang w:eastAsia="zh-CN"/>
        </w:rPr>
        <w:t xml:space="preserve"> for UE category M1 in CEModeA</w:t>
      </w:r>
    </w:p>
    <w:p w:rsidR="00671EF3" w:rsidRPr="00144AFE" w:rsidRDefault="00671EF3" w:rsidP="00671EF3">
      <w:pPr>
        <w:rPr>
          <w:noProof/>
        </w:rPr>
      </w:pPr>
      <w:r w:rsidRPr="00144AFE">
        <w:rPr>
          <w:noProof/>
        </w:rPr>
        <w:t xml:space="preserve">The requirements in this section are applicable for the UE which supports half duplex operation on one or more supported frequency bands. </w:t>
      </w:r>
    </w:p>
    <w:p w:rsidR="00671EF3" w:rsidRPr="00144AFE" w:rsidRDefault="00671EF3" w:rsidP="00671EF3">
      <w:pPr>
        <w:rPr>
          <w:noProof/>
        </w:rPr>
      </w:pPr>
      <w:r w:rsidRPr="00144AFE">
        <w:rPr>
          <w:noProof/>
        </w:rPr>
        <w:t>The requirements defined in clause</w:t>
      </w:r>
      <w:r w:rsidRPr="00144AFE">
        <w:rPr>
          <w:lang w:eastAsia="zh-CN"/>
        </w:rPr>
        <w:t xml:space="preserve"> </w:t>
      </w:r>
      <w:r w:rsidRPr="00144AFE">
        <w:t>8.13.2.5.7</w:t>
      </w:r>
      <w:r w:rsidRPr="00144AFE">
        <w:rPr>
          <w:lang w:eastAsia="zh-CN"/>
        </w:rPr>
        <w:t xml:space="preserve"> </w:t>
      </w:r>
      <w:r w:rsidRPr="00144AFE">
        <w:t>also</w:t>
      </w:r>
      <w:r w:rsidRPr="00144AFE">
        <w:rPr>
          <w:noProof/>
        </w:rPr>
        <w:t xml:space="preserve"> apply for this section </w:t>
      </w:r>
      <w:r w:rsidRPr="00144AFE">
        <w:t>except the measurement reporting requirements</w:t>
      </w:r>
      <w:r w:rsidRPr="00144AFE">
        <w:rPr>
          <w:noProof/>
        </w:rPr>
        <w:t xml:space="preserve"> provided the following conditions are met:</w:t>
      </w:r>
    </w:p>
    <w:p w:rsidR="00671EF3" w:rsidRPr="00144AFE" w:rsidRDefault="00671EF3" w:rsidP="00671EF3">
      <w:pPr>
        <w:pStyle w:val="B1"/>
        <w:rPr>
          <w:lang w:val="en-US" w:eastAsia="zh-CN"/>
        </w:rPr>
      </w:pPr>
      <w:r w:rsidRPr="00144AFE">
        <w:rPr>
          <w:lang w:val="en-US"/>
        </w:rPr>
        <w:t>-</w:t>
      </w:r>
      <w:r w:rsidRPr="00144AFE">
        <w:rPr>
          <w:lang w:val="en-US"/>
        </w:rPr>
        <w:tab/>
        <w:t xml:space="preserve">At least one downlink and one uplink subframes per radio frame are available for the </w:t>
      </w:r>
      <w:r w:rsidRPr="00144AFE">
        <w:t xml:space="preserve">UE Rx-Tx time difference measurement </w:t>
      </w:r>
      <w:r w:rsidRPr="00144AFE">
        <w:rPr>
          <w:lang w:val="en-US"/>
        </w:rPr>
        <w:t>in the measured cell.</w:t>
      </w:r>
    </w:p>
    <w:p w:rsidR="00671EF3" w:rsidRPr="00144AFE" w:rsidRDefault="00671EF3" w:rsidP="00671EF3">
      <w:pPr>
        <w:pStyle w:val="B1"/>
      </w:pPr>
      <w:r w:rsidRPr="00144AFE">
        <w:t>-</w:t>
      </w:r>
      <w:r w:rsidRPr="00144AFE">
        <w:tab/>
        <w:t>at least downlink subframe # 0 or downlink subframe # 5 per radio frame of an intra-frequency cell to be identified by the UE is available at the UE;</w:t>
      </w:r>
    </w:p>
    <w:p w:rsidR="00671EF3" w:rsidRPr="00144AFE" w:rsidRDefault="00671EF3" w:rsidP="00671EF3">
      <w:pPr>
        <w:pStyle w:val="B1"/>
      </w:pPr>
      <w:r w:rsidRPr="00144AFE">
        <w:t>-</w:t>
      </w:r>
      <w:r w:rsidRPr="00144AFE">
        <w:tab/>
        <w:t xml:space="preserve">SCH_RP and SCH </w:t>
      </w:r>
      <w:r w:rsidRPr="00144AFE">
        <w:rPr>
          <w:lang w:val="en-US"/>
        </w:rPr>
        <w:t>Ês/Iot</w:t>
      </w:r>
      <w:r w:rsidRPr="00144AFE">
        <w:t xml:space="preserve"> according to Annex Table B.2.14-2 for a corresponding Band</w:t>
      </w:r>
    </w:p>
    <w:p w:rsidR="00671EF3" w:rsidRPr="00144AFE" w:rsidRDefault="00671EF3" w:rsidP="00671EF3">
      <w:pPr>
        <w:pStyle w:val="H6"/>
      </w:pPr>
      <w:r w:rsidRPr="00144AFE">
        <w:t>8.13.2.5.9.1</w:t>
      </w:r>
      <w:r w:rsidRPr="00144AFE">
        <w:tab/>
        <w:t>UE Rx-Tx Measurement Reporting Delay</w:t>
      </w:r>
    </w:p>
    <w:p w:rsidR="00671EF3" w:rsidRPr="00144AFE" w:rsidRDefault="00671EF3" w:rsidP="00671EF3">
      <w:pPr>
        <w:rPr>
          <w:rFonts w:cs="v4.2.0"/>
        </w:rPr>
      </w:pPr>
      <w:r w:rsidRPr="00144AFE">
        <w:rPr>
          <w:rFonts w:cs="v4.2.0"/>
        </w:rPr>
        <w:t>Reported measurement contained in event triggered measurement reports shall meet the requirements in sections 9.1.</w:t>
      </w:r>
      <w:r w:rsidR="005923AA" w:rsidRPr="00144AFE">
        <w:rPr>
          <w:rFonts w:cs="v4.2.0"/>
        </w:rPr>
        <w:t>21</w:t>
      </w:r>
      <w:r w:rsidRPr="00144AFE">
        <w:rPr>
          <w:rFonts w:cs="v4.2.0"/>
        </w:rPr>
        <w:t>.</w:t>
      </w:r>
      <w:r w:rsidR="00550119" w:rsidRPr="00144AFE">
        <w:rPr>
          <w:rFonts w:cs="v4.2.0"/>
        </w:rPr>
        <w:t>19</w:t>
      </w:r>
      <w:r w:rsidRPr="00144AFE">
        <w:rPr>
          <w:rFonts w:cs="v4.2.0"/>
        </w:rPr>
        <w:t>.</w:t>
      </w:r>
    </w:p>
    <w:p w:rsidR="00671EF3" w:rsidRPr="00144AFE" w:rsidRDefault="00671EF3" w:rsidP="00671EF3">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71EF3" w:rsidRPr="00144AFE" w:rsidRDefault="00671EF3" w:rsidP="00671EF3">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when UE receive </w:t>
      </w:r>
      <w:r w:rsidRPr="00144AFE">
        <w:t>ECID-RequestLocationInformation message</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ja-JP"/>
        </w:rPr>
        <w:t>pusch-maxNumRepetitionCEmode</w:t>
      </w:r>
      <w:r w:rsidRPr="00144AFE">
        <w:rPr>
          <w:rFonts w:cs="v4.2.0"/>
          <w:i/>
          <w:lang w:eastAsia="zh-CN"/>
        </w:rPr>
        <w:t>A</w:t>
      </w:r>
      <w:r w:rsidRPr="00144AFE">
        <w:rPr>
          <w:rFonts w:cs="v4.2.0"/>
        </w:rPr>
        <w:t xml:space="preserve"> x TTI</w:t>
      </w:r>
      <w:r w:rsidRPr="00144AFE">
        <w:rPr>
          <w:rFonts w:cs="v4.2.0"/>
          <w:vertAlign w:val="subscript"/>
        </w:rPr>
        <w:t>DCCH</w:t>
      </w:r>
      <w:r w:rsidRPr="00144AFE">
        <w:rPr>
          <w:rFonts w:cs="v4.2.0"/>
          <w:lang w:eastAsia="zh-CN"/>
        </w:rPr>
        <w:t xml:space="preserve">, where </w:t>
      </w:r>
      <w:r w:rsidRPr="00144AFE">
        <w:rPr>
          <w:rFonts w:cs="v4.2.0"/>
          <w:i/>
          <w:lang w:eastAsia="zh-CN"/>
        </w:rPr>
        <w:t>pusch-maxNumRepetitionCEmodeA</w:t>
      </w:r>
      <w:r w:rsidRPr="00144AFE">
        <w:rPr>
          <w:rFonts w:cs="v4.2.0"/>
          <w:lang w:eastAsia="zh-CN"/>
        </w:rPr>
        <w:t xml:space="preserve"> [2] is the maximum number of PUSCH repetitions configured for the UE in CE Mode A provided that </w:t>
      </w:r>
      <w:r w:rsidRPr="00144AFE">
        <w:rPr>
          <w:rFonts w:cs="v4.2.0"/>
          <w:i/>
          <w:lang w:eastAsia="zh-CN"/>
        </w:rPr>
        <w:t>pusch-maxNumRepetitionCEmodeA &gt;1</w:t>
      </w:r>
      <w:r w:rsidRPr="00144AFE">
        <w:rPr>
          <w:rFonts w:cs="v4.2.0"/>
          <w:lang w:eastAsia="zh-CN"/>
        </w:rPr>
        <w:t>,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p>
    <w:p w:rsidR="00671EF3" w:rsidRPr="00144AFE" w:rsidRDefault="00671EF3" w:rsidP="00671EF3">
      <w:r w:rsidRPr="00144AFE">
        <w:t>The measurement reporting dela</w:t>
      </w:r>
      <w:r w:rsidRPr="00144AFE">
        <w:rPr>
          <w:lang w:eastAsia="zh-CN"/>
        </w:rPr>
        <w:t>y</w:t>
      </w:r>
      <w:r w:rsidRPr="00144AFE">
        <w:t xml:space="preserve"> shall be less than</w:t>
      </w:r>
      <w:r w:rsidRPr="00144AFE">
        <w:rPr>
          <w:lang w:eastAsia="zh-CN"/>
        </w:rPr>
        <w:t xml:space="preserve"> the </w:t>
      </w:r>
      <w:r w:rsidRPr="00144AFE">
        <w:t>physical layer measurement period defined in Clause 8.13.2.5.9</w:t>
      </w:r>
      <w:r w:rsidRPr="00144AFE">
        <w:rPr>
          <w:lang w:eastAsia="zh-CN"/>
        </w:rPr>
        <w:t>.</w:t>
      </w:r>
    </w:p>
    <w:p w:rsidR="00671EF3" w:rsidRPr="00144AFE" w:rsidRDefault="00671EF3" w:rsidP="00671EF3">
      <w:pPr>
        <w:pStyle w:val="Heading4"/>
      </w:pPr>
      <w:r w:rsidRPr="00144AFE">
        <w:t>8.13.2.6</w:t>
      </w:r>
      <w:r w:rsidRPr="00144AFE">
        <w:tab/>
        <w:t>E-UTRAN inter frequency measurements by UE category M1 with CE mode A</w:t>
      </w:r>
    </w:p>
    <w:p w:rsidR="00671EF3" w:rsidRPr="00144AFE" w:rsidRDefault="00671EF3" w:rsidP="00671EF3">
      <w:r w:rsidRPr="00144AFE">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144AFE">
        <w:rPr>
          <w:rFonts w:cs="v4.2.0"/>
        </w:rPr>
        <w:t xml:space="preserve">During the RRC_CONNECTED state the UE shall continuously measure identified inter frequency cells and additionally search for and identify new inter frequency cells. </w:t>
      </w:r>
    </w:p>
    <w:p w:rsidR="00671EF3" w:rsidRPr="00144AFE" w:rsidRDefault="00671EF3" w:rsidP="00671EF3">
      <w:pPr>
        <w:pStyle w:val="Heading5"/>
      </w:pPr>
      <w:r w:rsidRPr="00144AFE">
        <w:t>8.13.2.6.1</w:t>
      </w:r>
      <w:r w:rsidRPr="00144AFE">
        <w:tab/>
        <w:t>E-UTRAN FDD - FDD inter frequency measurements</w:t>
      </w:r>
    </w:p>
    <w:p w:rsidR="00671EF3" w:rsidRPr="00144AFE" w:rsidRDefault="00671EF3" w:rsidP="00671EF3">
      <w:pPr>
        <w:pStyle w:val="H6"/>
      </w:pPr>
      <w:r w:rsidRPr="00144AFE">
        <w:t>8.13.2.6.1.1</w:t>
      </w:r>
      <w:r w:rsidRPr="00144AFE">
        <w:tab/>
        <w:t xml:space="preserve">E-UTRAN FDD - FDD inter frequency measurements when no DRX is used </w:t>
      </w:r>
    </w:p>
    <w:p w:rsidR="00414A49" w:rsidRPr="00144AFE" w:rsidRDefault="00671EF3" w:rsidP="00414A49">
      <w:pPr>
        <w:rPr>
          <w:lang w:val="en-US"/>
        </w:rPr>
      </w:pPr>
      <w:r w:rsidRPr="00144AFE">
        <w:t xml:space="preserve">When no DRX is in use the UE shall be able to identify and measure a new detectable FDD inter-frequency cell according to requirements in </w:t>
      </w:r>
      <w:r w:rsidRPr="00144AFE">
        <w:rPr>
          <w:snapToGrid w:val="0"/>
        </w:rPr>
        <w:t xml:space="preserve">Table 8.13.2.6.1.1-1 </w:t>
      </w:r>
      <w:r w:rsidRPr="00144AFE">
        <w:rPr>
          <w:rFonts w:cs="v4.2.0"/>
        </w:rPr>
        <w:t xml:space="preserve">when </w:t>
      </w:r>
      <w:r w:rsidRPr="00144AFE">
        <w:t xml:space="preserve">SCH </w:t>
      </w:r>
      <w:r w:rsidRPr="00144AFE">
        <w:rPr>
          <w:lang w:val="en-US"/>
        </w:rPr>
        <w:t>Ês/Iot &gt;= -6 dB</w:t>
      </w:r>
      <w:r w:rsidR="00414A49" w:rsidRPr="00144AFE">
        <w:rPr>
          <w:lang w:val="en-US"/>
        </w:rPr>
        <w:t>, provided</w:t>
      </w:r>
    </w:p>
    <w:p w:rsidR="00414A49" w:rsidRPr="00144AFE" w:rsidRDefault="00414A49" w:rsidP="00414A49">
      <w:pPr>
        <w:pStyle w:val="B1"/>
        <w:rPr>
          <w:lang w:val="en-US"/>
        </w:rPr>
      </w:pPr>
      <w:r w:rsidRPr="00144AFE">
        <w:rPr>
          <w:lang w:val="en-US"/>
        </w:rPr>
        <w:t>-</w:t>
      </w:r>
      <w:r w:rsidRPr="00144AFE">
        <w:rPr>
          <w:lang w:val="en-US"/>
        </w:rPr>
        <w:tab/>
        <w:t xml:space="preserve">G=1, or  </w:t>
      </w:r>
    </w:p>
    <w:p w:rsidR="00414A49" w:rsidRPr="00144AFE" w:rsidRDefault="00414A49" w:rsidP="00414A49">
      <w:pPr>
        <w:pStyle w:val="B1"/>
        <w:rPr>
          <w:lang w:val="en-US"/>
        </w:rPr>
      </w:pPr>
      <w:r w:rsidRPr="00144AFE">
        <w:rPr>
          <w:lang w:val="en-US"/>
        </w:rPr>
        <w:t>-</w:t>
      </w:r>
      <w:r w:rsidRPr="00144AFE">
        <w:rPr>
          <w:lang w:val="en-US"/>
        </w:rPr>
        <w:tab/>
      </w:r>
      <w:r w:rsidRPr="00144AFE">
        <w:rPr>
          <w:rFonts w:eastAsia="MS Mincho"/>
          <w:lang w:eastAsia="ja-JP"/>
        </w:rPr>
        <w:t>r</w:t>
      </w:r>
      <w:r w:rsidRPr="00144AFE">
        <w:rPr>
          <w:rFonts w:eastAsia="?? ??"/>
          <w:vertAlign w:val="subscript"/>
        </w:rPr>
        <w:t>max</w:t>
      </w:r>
      <w:r w:rsidRPr="00144AFE">
        <w:rPr>
          <w:rFonts w:eastAsia="MS Mincho"/>
          <w:lang w:eastAsia="ja-JP"/>
        </w:rPr>
        <w:t>*G &lt; 80ms, or</w:t>
      </w:r>
      <w:r w:rsidRPr="00144AFE">
        <w:rPr>
          <w:lang w:val="en-US"/>
        </w:rPr>
        <w:t xml:space="preserve"> </w:t>
      </w:r>
    </w:p>
    <w:p w:rsidR="00414A49" w:rsidRPr="00144AFE" w:rsidRDefault="00414A49" w:rsidP="00414A49">
      <w:pPr>
        <w:pStyle w:val="B1"/>
        <w:rPr>
          <w:lang w:val="en-US"/>
        </w:rPr>
      </w:pPr>
      <w:r w:rsidRPr="00144AFE">
        <w:rPr>
          <w:lang w:val="en-US"/>
        </w:rPr>
        <w:t>-</w:t>
      </w:r>
      <w:r w:rsidRPr="00144AFE">
        <w:rPr>
          <w:lang w:val="en-US"/>
        </w:rPr>
        <w:tab/>
        <w:t>UE is receiving PDSCH.</w:t>
      </w:r>
    </w:p>
    <w:p w:rsidR="00671EF3" w:rsidRPr="00144AFE" w:rsidRDefault="00414A49" w:rsidP="00414A49">
      <w:r w:rsidRPr="00144AFE">
        <w:rPr>
          <w:lang w:val="en-US"/>
        </w:rPr>
        <w:t xml:space="preserve">Otherwise, requirements in Table 8.13.2.6.1.1-3 apply, where </w:t>
      </w:r>
      <w:r w:rsidRPr="00144AFE">
        <w:rPr>
          <w:rFonts w:eastAsia="MS Mincho"/>
          <w:lang w:eastAsia="ja-JP"/>
        </w:rPr>
        <w:t>r</w:t>
      </w:r>
      <w:r w:rsidRPr="00144AFE">
        <w:rPr>
          <w:rFonts w:eastAsia="?? ??"/>
          <w:vertAlign w:val="subscript"/>
        </w:rPr>
        <w:t>max</w:t>
      </w:r>
      <w:r w:rsidRPr="00144AFE">
        <w:rPr>
          <w:lang w:val="en-US"/>
        </w:rPr>
        <w:t xml:space="preserve"> and G are given by higher layer parameter </w:t>
      </w:r>
      <w:r w:rsidRPr="00144AFE">
        <w:rPr>
          <w:i/>
          <w:lang w:val="en-US"/>
        </w:rPr>
        <w:t>mPDCCH-NumRepetition</w:t>
      </w:r>
      <w:r w:rsidRPr="00144AFE">
        <w:rPr>
          <w:lang w:val="en-US"/>
        </w:rPr>
        <w:t xml:space="preserve"> and </w:t>
      </w:r>
      <w:r w:rsidRPr="00144AFE">
        <w:rPr>
          <w:i/>
          <w:lang w:val="en-US"/>
        </w:rPr>
        <w:t xml:space="preserve">mPDCCH-startSF-UESS </w:t>
      </w:r>
      <w:r w:rsidRPr="00144AFE">
        <w:rPr>
          <w:lang w:val="en-US"/>
        </w:rPr>
        <w:t>respectively as defined in TS 36.213 [3].</w:t>
      </w:r>
    </w:p>
    <w:p w:rsidR="00671EF3" w:rsidRPr="00144AFE" w:rsidRDefault="00671EF3" w:rsidP="00671EF3">
      <w:pPr>
        <w:pStyle w:val="TH"/>
      </w:pPr>
      <w:r w:rsidRPr="00144AFE">
        <w:rPr>
          <w:snapToGrid w:val="0"/>
        </w:rPr>
        <w:lastRenderedPageBreak/>
        <w:t xml:space="preserve">Table 8.13.2.6.1.1-1: </w:t>
      </w:r>
      <w:r w:rsidRPr="00144AFE">
        <w:t xml:space="preserve">Requirement on cell </w:t>
      </w:r>
      <w:r w:rsidRPr="00144AFE">
        <w:rPr>
          <w:lang w:eastAsia="zh-CN"/>
        </w:rPr>
        <w:t>identification</w:t>
      </w:r>
      <w:r w:rsidRPr="00144AFE">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4088"/>
      </w:tblGrid>
      <w:tr w:rsidR="00183227" w:rsidRPr="00144AFE"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H"/>
            </w:pPr>
            <w:r w:rsidRPr="00144AFE">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H"/>
            </w:pPr>
            <w:r w:rsidRPr="00144AFE">
              <w:t xml:space="preserve">Cell </w:t>
            </w:r>
            <w:r w:rsidRPr="00144AFE">
              <w:rPr>
                <w:lang w:eastAsia="zh-CN"/>
              </w:rPr>
              <w:t>identification</w:t>
            </w:r>
            <w:r w:rsidRPr="00144AFE">
              <w:t xml:space="preserve"> delay (T</w:t>
            </w:r>
            <w:r w:rsidRPr="00144AFE">
              <w:rPr>
                <w:vertAlign w:val="subscript"/>
              </w:rPr>
              <w:t>identify_inter_UE cat M1_NC)</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H"/>
            </w:pPr>
            <w:r w:rsidRPr="00144AFE">
              <w:t>Measurement delay (T</w:t>
            </w:r>
            <w:r w:rsidRPr="00144AFE">
              <w:rPr>
                <w:vertAlign w:val="subscript"/>
              </w:rPr>
              <w:t>measure_inter_UE cat M1_NC_NC)</w:t>
            </w:r>
          </w:p>
        </w:tc>
      </w:tr>
      <w:tr w:rsidR="00183227" w:rsidRPr="00144AFE"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C"/>
            </w:pPr>
            <w:r w:rsidRPr="00144AFE">
              <w:t>0</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C"/>
            </w:pPr>
            <w:r w:rsidRPr="00144AFE">
              <w:t>1.44 * K</w:t>
            </w:r>
            <w:r w:rsidRPr="00144AFE">
              <w:rPr>
                <w:vertAlign w:val="subscript"/>
              </w:rPr>
              <w:t>inter_M1</w:t>
            </w:r>
            <w:r w:rsidR="00C350DB" w:rsidRPr="00144AFE">
              <w:rPr>
                <w:vertAlign w:val="subscript"/>
              </w:rPr>
              <w:t>_NC</w:t>
            </w:r>
            <w:r w:rsidR="005A1220" w:rsidRPr="00144AFE">
              <w:rPr>
                <w:vertAlign w:val="subscript"/>
              </w:rPr>
              <w:t xml:space="preserve"> * </w:t>
            </w:r>
            <w:r w:rsidR="005A1220" w:rsidRPr="00144AFE">
              <w:t xml:space="preserve"> </w:t>
            </w:r>
            <w:r w:rsidR="005A1220" w:rsidRPr="00144AFE">
              <w:rPr>
                <w:lang w:val="en-US" w:eastAsia="zh-CN"/>
              </w:rPr>
              <w:t>K</w:t>
            </w:r>
            <w:r w:rsidR="005A1220" w:rsidRPr="00144AFE">
              <w:rPr>
                <w:vertAlign w:val="subscript"/>
                <w:lang w:val="en-US" w:eastAsia="zh-CN"/>
              </w:rPr>
              <w:t>RSTD_M1_NC</w:t>
            </w:r>
            <w:r w:rsidRPr="00144AFE">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C"/>
              <w:rPr>
                <w:lang w:val="sv-SE"/>
              </w:rPr>
            </w:pPr>
            <w:r w:rsidRPr="00144AFE">
              <w:rPr>
                <w:lang w:val="sv-SE"/>
              </w:rPr>
              <w:t>480 * K</w:t>
            </w:r>
            <w:r w:rsidRPr="00144AFE">
              <w:rPr>
                <w:vertAlign w:val="subscript"/>
                <w:lang w:val="sv-SE"/>
              </w:rPr>
              <w:t>inter_M1</w:t>
            </w:r>
            <w:r w:rsidR="00C350DB" w:rsidRPr="00144AFE">
              <w:rPr>
                <w:vertAlign w:val="subscript"/>
              </w:rPr>
              <w:t>_NC</w:t>
            </w:r>
            <w:r w:rsidR="005A1220" w:rsidRPr="00144AFE">
              <w:rPr>
                <w:vertAlign w:val="subscript"/>
                <w:lang w:val="sv-SE"/>
              </w:rPr>
              <w:t xml:space="preserve"> * </w:t>
            </w:r>
            <w:r w:rsidR="005A1220" w:rsidRPr="00144AFE">
              <w:rPr>
                <w:rFonts w:cs="Arial"/>
                <w:lang w:val="sv-SE"/>
              </w:rPr>
              <w:t xml:space="preserve"> </w:t>
            </w:r>
            <w:r w:rsidR="005A1220" w:rsidRPr="00144AFE">
              <w:rPr>
                <w:lang w:val="sv-SE" w:eastAsia="zh-CN"/>
              </w:rPr>
              <w:t>K</w:t>
            </w:r>
            <w:r w:rsidR="005A1220" w:rsidRPr="00144AFE">
              <w:rPr>
                <w:vertAlign w:val="subscript"/>
                <w:lang w:val="sv-SE" w:eastAsia="zh-CN"/>
              </w:rPr>
              <w:t>RSTD_M1_NC</w:t>
            </w:r>
            <w:r w:rsidRPr="00144AFE">
              <w:rPr>
                <w:lang w:val="sv-SE"/>
              </w:rPr>
              <w:t xml:space="preserve"> ms</w:t>
            </w:r>
          </w:p>
        </w:tc>
      </w:tr>
      <w:tr w:rsidR="00671EF3" w:rsidRPr="00144AFE"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C"/>
              <w:rPr>
                <w:rFonts w:cs="Arial"/>
              </w:rPr>
            </w:pPr>
            <w:r w:rsidRPr="00144AFE">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C"/>
              <w:rPr>
                <w:rFonts w:cs="Arial"/>
              </w:rPr>
            </w:pPr>
            <w:r w:rsidRPr="00144AFE">
              <w:rPr>
                <w:rFonts w:cs="Arial"/>
              </w:rPr>
              <w:t>2.88 *</w:t>
            </w:r>
            <w:r w:rsidRPr="00144AFE">
              <w:t xml:space="preserve"> K</w:t>
            </w:r>
            <w:r w:rsidRPr="00144AFE">
              <w:rPr>
                <w:vertAlign w:val="subscript"/>
              </w:rPr>
              <w:t>inter_M1</w:t>
            </w:r>
            <w:r w:rsidR="00C350DB" w:rsidRPr="00144AFE">
              <w:rPr>
                <w:vertAlign w:val="subscript"/>
              </w:rPr>
              <w:t>_NC</w:t>
            </w:r>
            <w:r w:rsidRPr="00144AFE">
              <w:rPr>
                <w:rFonts w:cs="Arial"/>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C"/>
              <w:rPr>
                <w:rFonts w:cs="Arial"/>
              </w:rPr>
            </w:pPr>
            <w:r w:rsidRPr="00144AFE">
              <w:rPr>
                <w:rFonts w:cs="Arial"/>
              </w:rPr>
              <w:t>960 *</w:t>
            </w:r>
            <w:r w:rsidRPr="00144AFE">
              <w:t xml:space="preserve"> K</w:t>
            </w:r>
            <w:r w:rsidRPr="00144AFE">
              <w:rPr>
                <w:vertAlign w:val="subscript"/>
              </w:rPr>
              <w:t>inter_M1</w:t>
            </w:r>
            <w:r w:rsidR="00C350DB" w:rsidRPr="00144AFE">
              <w:rPr>
                <w:vertAlign w:val="subscript"/>
              </w:rPr>
              <w:t>_NC</w:t>
            </w:r>
            <w:r w:rsidRPr="00144AFE">
              <w:rPr>
                <w:rFonts w:cs="Arial"/>
              </w:rPr>
              <w:t xml:space="preserve"> ms</w:t>
            </w:r>
          </w:p>
        </w:tc>
      </w:tr>
    </w:tbl>
    <w:p w:rsidR="00671EF3" w:rsidRPr="00144AFE" w:rsidRDefault="00671EF3" w:rsidP="00671EF3"/>
    <w:p w:rsidR="00671EF3" w:rsidRPr="00144AFE" w:rsidRDefault="00907F97" w:rsidP="00671EF3">
      <w:pPr>
        <w:pStyle w:val="EQ"/>
      </w:pPr>
      <w:r w:rsidRPr="00144AFE">
        <w:tab/>
      </w:r>
      <w:r w:rsidR="007E39BD">
        <w:rPr>
          <w:position w:val="-28"/>
        </w:rPr>
        <w:pict>
          <v:shape id="_x0000_i1893" type="#_x0000_t75" style="width:94.95pt;height:28.25pt">
            <v:imagedata r:id="rId262" o:title=""/>
          </v:shape>
        </w:pict>
      </w:r>
    </w:p>
    <w:p w:rsidR="00671EF3" w:rsidRPr="00144AFE" w:rsidRDefault="00671EF3" w:rsidP="00C350DB">
      <w:r w:rsidRPr="00144AFE">
        <w:t xml:space="preserve">where X is signalled by the RRC parameter </w:t>
      </w:r>
      <w:r w:rsidR="00872B93" w:rsidRPr="00144AFE">
        <w:rPr>
          <w:i/>
        </w:rPr>
        <w:t>measGapSharingScheme</w:t>
      </w:r>
      <w:r w:rsidRPr="00144AFE">
        <w:t xml:space="preserve"> [2] and is defined as in Table 8.13.2.6.1.1-2.</w:t>
      </w:r>
      <w:r w:rsidR="00501ED1" w:rsidRPr="00144AFE">
        <w:t xml:space="preserve"> </w:t>
      </w:r>
      <w:r w:rsidR="007E39BD">
        <w:rPr>
          <w:position w:val="-14"/>
        </w:rPr>
        <w:pict>
          <v:shape id="_x0000_i1894" type="#_x0000_t75" style="width:23.85pt;height:19pt">
            <v:imagedata r:id="rId206" o:title=""/>
          </v:shape>
        </w:pict>
      </w:r>
      <w:r w:rsidR="00501ED1" w:rsidRPr="00144AFE">
        <w:t xml:space="preserve"> is total number of inter-frequency layers to be monitored as defined in 8.1.2.1.1.</w:t>
      </w:r>
    </w:p>
    <w:p w:rsidR="00671EF3" w:rsidRPr="00144AFE" w:rsidRDefault="00671EF3" w:rsidP="00671EF3">
      <w:pPr>
        <w:pStyle w:val="TH"/>
      </w:pPr>
      <w:r w:rsidRPr="00144AFE">
        <w:rPr>
          <w:snapToGrid w:val="0"/>
        </w:rPr>
        <w:t xml:space="preserve">Table 8.13.2.6.1.1-2: </w:t>
      </w:r>
      <w:r w:rsidRPr="00144AFE">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183227" w:rsidRPr="00144AFE" w:rsidTr="00671EF3">
        <w:trPr>
          <w:jc w:val="center"/>
        </w:trPr>
        <w:tc>
          <w:tcPr>
            <w:tcW w:w="2231" w:type="dxa"/>
            <w:shd w:val="clear" w:color="auto" w:fill="auto"/>
            <w:vAlign w:val="center"/>
          </w:tcPr>
          <w:p w:rsidR="00671EF3" w:rsidRPr="00144AFE" w:rsidRDefault="00501ED1" w:rsidP="00907F97">
            <w:pPr>
              <w:pStyle w:val="TAH"/>
              <w:rPr>
                <w:rFonts w:eastAsia="SimSun"/>
              </w:rPr>
            </w:pPr>
            <w:r w:rsidRPr="00144AFE">
              <w:rPr>
                <w:rFonts w:cs="Arial"/>
                <w:i/>
              </w:rPr>
              <w:t>measGapSharingScheme</w:t>
            </w:r>
          </w:p>
        </w:tc>
        <w:tc>
          <w:tcPr>
            <w:tcW w:w="2374" w:type="dxa"/>
            <w:shd w:val="clear" w:color="auto" w:fill="auto"/>
            <w:vAlign w:val="center"/>
          </w:tcPr>
          <w:p w:rsidR="00671EF3" w:rsidRPr="00144AFE" w:rsidRDefault="00671EF3" w:rsidP="00907F97">
            <w:pPr>
              <w:pStyle w:val="TAH"/>
              <w:rPr>
                <w:rFonts w:eastAsia="SimSun"/>
              </w:rPr>
            </w:pPr>
            <w:r w:rsidRPr="00144AFE">
              <w:rPr>
                <w:rFonts w:eastAsia="SimSun"/>
              </w:rPr>
              <w:t>Value of X (%)</w:t>
            </w:r>
          </w:p>
        </w:tc>
      </w:tr>
      <w:tr w:rsidR="00183227" w:rsidRPr="00144AFE" w:rsidTr="00671EF3">
        <w:trPr>
          <w:jc w:val="center"/>
        </w:trPr>
        <w:tc>
          <w:tcPr>
            <w:tcW w:w="2231" w:type="dxa"/>
            <w:shd w:val="clear" w:color="auto" w:fill="auto"/>
            <w:vAlign w:val="center"/>
          </w:tcPr>
          <w:p w:rsidR="00671EF3" w:rsidRPr="00144AFE" w:rsidRDefault="00671EF3" w:rsidP="00907F97">
            <w:pPr>
              <w:pStyle w:val="TAC"/>
              <w:rPr>
                <w:rFonts w:eastAsia="SimSun"/>
              </w:rPr>
            </w:pPr>
            <w:r w:rsidRPr="00144AFE">
              <w:rPr>
                <w:rFonts w:eastAsia="SimSun"/>
              </w:rPr>
              <w:t>‘00’</w:t>
            </w:r>
          </w:p>
        </w:tc>
        <w:tc>
          <w:tcPr>
            <w:tcW w:w="2374" w:type="dxa"/>
            <w:shd w:val="clear" w:color="auto" w:fill="auto"/>
            <w:vAlign w:val="center"/>
          </w:tcPr>
          <w:p w:rsidR="00671EF3" w:rsidRPr="00144AFE" w:rsidRDefault="007E39BD" w:rsidP="00907F97">
            <w:pPr>
              <w:pStyle w:val="TAC"/>
              <w:rPr>
                <w:rFonts w:eastAsia="SimSun"/>
              </w:rPr>
            </w:pPr>
            <w:r>
              <w:rPr>
                <w:position w:val="-32"/>
              </w:rPr>
              <w:pict>
                <v:shape id="_x0000_i1895" type="#_x0000_t75" style="width:37.55pt;height:30.05pt">
                  <v:imagedata r:id="rId207" o:title=""/>
                </v:shape>
              </w:pict>
            </w:r>
          </w:p>
        </w:tc>
      </w:tr>
      <w:tr w:rsidR="00183227" w:rsidRPr="00144AFE" w:rsidTr="00671EF3">
        <w:trPr>
          <w:jc w:val="center"/>
        </w:trPr>
        <w:tc>
          <w:tcPr>
            <w:tcW w:w="2231" w:type="dxa"/>
            <w:shd w:val="clear" w:color="auto" w:fill="auto"/>
            <w:vAlign w:val="center"/>
          </w:tcPr>
          <w:p w:rsidR="00671EF3" w:rsidRPr="00144AFE" w:rsidRDefault="00671EF3" w:rsidP="00907F97">
            <w:pPr>
              <w:pStyle w:val="TAC"/>
              <w:rPr>
                <w:rFonts w:eastAsia="SimSun"/>
              </w:rPr>
            </w:pPr>
            <w:r w:rsidRPr="00144AFE">
              <w:rPr>
                <w:rFonts w:eastAsia="SimSun"/>
              </w:rPr>
              <w:t>‘01’</w:t>
            </w:r>
          </w:p>
        </w:tc>
        <w:tc>
          <w:tcPr>
            <w:tcW w:w="2374" w:type="dxa"/>
            <w:shd w:val="clear" w:color="auto" w:fill="auto"/>
            <w:vAlign w:val="center"/>
          </w:tcPr>
          <w:p w:rsidR="00671EF3" w:rsidRPr="00144AFE" w:rsidRDefault="00671EF3" w:rsidP="00501ED1">
            <w:pPr>
              <w:pStyle w:val="TAC"/>
              <w:rPr>
                <w:rFonts w:eastAsia="SimSun"/>
              </w:rPr>
            </w:pPr>
            <w:r w:rsidRPr="00144AFE">
              <w:rPr>
                <w:rFonts w:eastAsia="SimSun"/>
              </w:rPr>
              <w:t>40</w:t>
            </w:r>
          </w:p>
        </w:tc>
      </w:tr>
      <w:tr w:rsidR="00183227" w:rsidRPr="00144AFE" w:rsidTr="00671EF3">
        <w:trPr>
          <w:jc w:val="center"/>
        </w:trPr>
        <w:tc>
          <w:tcPr>
            <w:tcW w:w="2231" w:type="dxa"/>
            <w:shd w:val="clear" w:color="auto" w:fill="auto"/>
            <w:vAlign w:val="center"/>
          </w:tcPr>
          <w:p w:rsidR="00671EF3" w:rsidRPr="00144AFE" w:rsidRDefault="00671EF3" w:rsidP="00907F97">
            <w:pPr>
              <w:pStyle w:val="TAC"/>
              <w:rPr>
                <w:rFonts w:eastAsia="SimSun"/>
              </w:rPr>
            </w:pPr>
            <w:r w:rsidRPr="00144AFE">
              <w:rPr>
                <w:rFonts w:eastAsia="SimSun"/>
              </w:rPr>
              <w:t>‘10’</w:t>
            </w:r>
          </w:p>
        </w:tc>
        <w:tc>
          <w:tcPr>
            <w:tcW w:w="2374" w:type="dxa"/>
            <w:shd w:val="clear" w:color="auto" w:fill="auto"/>
            <w:vAlign w:val="center"/>
          </w:tcPr>
          <w:p w:rsidR="00671EF3" w:rsidRPr="00144AFE" w:rsidRDefault="00671EF3" w:rsidP="00501ED1">
            <w:pPr>
              <w:pStyle w:val="TAC"/>
              <w:rPr>
                <w:rFonts w:eastAsia="SimSun"/>
              </w:rPr>
            </w:pPr>
            <w:r w:rsidRPr="00144AFE">
              <w:rPr>
                <w:rFonts w:eastAsia="SimSun"/>
              </w:rPr>
              <w:t>50</w:t>
            </w:r>
          </w:p>
        </w:tc>
      </w:tr>
      <w:tr w:rsidR="00671EF3" w:rsidRPr="00144AFE" w:rsidTr="00671EF3">
        <w:trPr>
          <w:jc w:val="center"/>
        </w:trPr>
        <w:tc>
          <w:tcPr>
            <w:tcW w:w="2231" w:type="dxa"/>
            <w:shd w:val="clear" w:color="auto" w:fill="auto"/>
            <w:vAlign w:val="center"/>
          </w:tcPr>
          <w:p w:rsidR="00671EF3" w:rsidRPr="00144AFE" w:rsidRDefault="00671EF3" w:rsidP="00907F97">
            <w:pPr>
              <w:pStyle w:val="TAC"/>
              <w:rPr>
                <w:rFonts w:eastAsia="SimSun"/>
              </w:rPr>
            </w:pPr>
            <w:r w:rsidRPr="00144AFE">
              <w:rPr>
                <w:rFonts w:eastAsia="SimSun"/>
              </w:rPr>
              <w:t>‘11’</w:t>
            </w:r>
          </w:p>
        </w:tc>
        <w:tc>
          <w:tcPr>
            <w:tcW w:w="2374" w:type="dxa"/>
            <w:shd w:val="clear" w:color="auto" w:fill="auto"/>
            <w:vAlign w:val="center"/>
          </w:tcPr>
          <w:p w:rsidR="00671EF3" w:rsidRPr="00144AFE" w:rsidRDefault="00671EF3" w:rsidP="00501ED1">
            <w:pPr>
              <w:pStyle w:val="TAC"/>
              <w:rPr>
                <w:rFonts w:eastAsia="SimSun"/>
              </w:rPr>
            </w:pPr>
            <w:r w:rsidRPr="00144AFE">
              <w:rPr>
                <w:rFonts w:eastAsia="SimSun"/>
              </w:rPr>
              <w:t>60</w:t>
            </w:r>
          </w:p>
        </w:tc>
      </w:tr>
    </w:tbl>
    <w:p w:rsidR="00F93CAC" w:rsidRPr="00144AFE" w:rsidRDefault="00F93CAC" w:rsidP="005A1220"/>
    <w:p w:rsidR="00872B93" w:rsidRPr="00144AFE" w:rsidRDefault="00872B93" w:rsidP="00872B93">
      <w:pPr>
        <w:pStyle w:val="TH"/>
      </w:pPr>
      <w:r w:rsidRPr="00144AFE">
        <w:t>Table 8.13.2.6.1.1-3: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4706"/>
        <w:gridCol w:w="3796"/>
      </w:tblGrid>
      <w:tr w:rsidR="00183227" w:rsidRPr="00144AFE"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H"/>
            </w:pPr>
            <w:r w:rsidRPr="00144AFE">
              <w:t>Gap pattern ID</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H"/>
            </w:pPr>
            <w:r w:rsidRPr="00144AFE">
              <w:t xml:space="preserve">Cell </w:t>
            </w:r>
            <w:r w:rsidRPr="00144AFE">
              <w:rPr>
                <w:lang w:eastAsia="zh-CN"/>
              </w:rPr>
              <w:t>identification</w:t>
            </w:r>
            <w:r w:rsidRPr="00144AFE">
              <w:t xml:space="preserve"> delay (T</w:t>
            </w:r>
            <w:r w:rsidRPr="00144AFE">
              <w:rPr>
                <w:vertAlign w:val="subscript"/>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H"/>
            </w:pPr>
            <w:r w:rsidRPr="00144AFE">
              <w:t>Measurement delay (T</w:t>
            </w:r>
            <w:r w:rsidRPr="00144AFE">
              <w:rPr>
                <w:vertAlign w:val="subscript"/>
              </w:rPr>
              <w:t>measure_inter_UE cat M1)</w:t>
            </w:r>
          </w:p>
        </w:tc>
      </w:tr>
      <w:tr w:rsidR="00183227" w:rsidRPr="00144AFE"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0</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501ED1">
            <w:pPr>
              <w:pStyle w:val="TAC"/>
            </w:pPr>
            <w:r w:rsidRPr="00144AFE">
              <w:t>Max(20 * r</w:t>
            </w:r>
            <w:r w:rsidRPr="00144AFE">
              <w:rPr>
                <w:vertAlign w:val="subscript"/>
              </w:rPr>
              <w:t>max</w:t>
            </w:r>
            <w:r w:rsidRPr="00144AFE">
              <w:t xml:space="preserve">*G / 1000, 1.44) * </w:t>
            </w:r>
            <w:r w:rsidRPr="00144AFE">
              <w:rPr>
                <w:lang w:eastAsia="zh-CN"/>
              </w:rPr>
              <w:t>K</w:t>
            </w:r>
            <w:r w:rsidRPr="00144AFE">
              <w:rPr>
                <w:vertAlign w:val="subscript"/>
                <w:lang w:eastAsia="zh-CN"/>
              </w:rPr>
              <w:t xml:space="preserve">inter_M1_NC </w:t>
            </w:r>
            <w:r w:rsidR="00501ED1" w:rsidRPr="00144AFE">
              <w:rPr>
                <w:vertAlign w:val="subscript"/>
              </w:rPr>
              <w:t xml:space="preserve">* </w:t>
            </w:r>
            <w:r w:rsidR="00501ED1" w:rsidRPr="00144AFE">
              <w:t xml:space="preserve"> </w:t>
            </w:r>
            <w:r w:rsidR="00501ED1" w:rsidRPr="00144AFE">
              <w:rPr>
                <w:lang w:val="en-US" w:eastAsia="zh-CN"/>
              </w:rPr>
              <w:t>K</w:t>
            </w:r>
            <w:r w:rsidR="00501ED1" w:rsidRPr="00144AFE">
              <w:rPr>
                <w:vertAlign w:val="subscript"/>
                <w:lang w:val="en-US" w:eastAsia="zh-CN"/>
              </w:rPr>
              <w:t>RSTD_M1_NC</w:t>
            </w:r>
            <w:r w:rsidR="00501ED1" w:rsidRPr="00144AFE">
              <w:t xml:space="preserve"> </w:t>
            </w:r>
            <w:r w:rsidRPr="00144AFE">
              <w:t>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Max(5 * r</w:t>
            </w:r>
            <w:r w:rsidRPr="00144AFE">
              <w:rPr>
                <w:vertAlign w:val="subscript"/>
              </w:rPr>
              <w:t>max</w:t>
            </w:r>
            <w:r w:rsidRPr="00144AFE">
              <w:t xml:space="preserve">*G, 480) * </w:t>
            </w:r>
            <w:r w:rsidRPr="00144AFE">
              <w:rPr>
                <w:lang w:eastAsia="zh-CN"/>
              </w:rPr>
              <w:t>K</w:t>
            </w:r>
            <w:r w:rsidRPr="00144AFE">
              <w:rPr>
                <w:vertAlign w:val="subscript"/>
                <w:lang w:eastAsia="zh-CN"/>
              </w:rPr>
              <w:t xml:space="preserve">inter_M1_NC </w:t>
            </w:r>
            <w:r w:rsidR="00501ED1" w:rsidRPr="00144AFE">
              <w:rPr>
                <w:vertAlign w:val="subscript"/>
              </w:rPr>
              <w:t xml:space="preserve">* </w:t>
            </w:r>
            <w:r w:rsidR="00501ED1" w:rsidRPr="00144AFE">
              <w:t xml:space="preserve"> </w:t>
            </w:r>
            <w:r w:rsidR="00501ED1" w:rsidRPr="00144AFE">
              <w:rPr>
                <w:lang w:val="en-US" w:eastAsia="zh-CN"/>
              </w:rPr>
              <w:t>K</w:t>
            </w:r>
            <w:r w:rsidR="00501ED1" w:rsidRPr="00144AFE">
              <w:rPr>
                <w:vertAlign w:val="subscript"/>
                <w:lang w:val="en-US" w:eastAsia="zh-CN"/>
              </w:rPr>
              <w:t>RSTD_M1_NC</w:t>
            </w:r>
            <w:r w:rsidRPr="00144AFE">
              <w:t xml:space="preserve"> ms</w:t>
            </w:r>
          </w:p>
        </w:tc>
      </w:tr>
      <w:tr w:rsidR="00872B93" w:rsidRPr="00144AFE"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1</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Max(20 * r</w:t>
            </w:r>
            <w:r w:rsidRPr="00144AFE">
              <w:rPr>
                <w:vertAlign w:val="subscript"/>
              </w:rPr>
              <w:t>max</w:t>
            </w:r>
            <w:r w:rsidRPr="00144AFE">
              <w:t xml:space="preserve">*G / 1000, 2.88) * </w:t>
            </w:r>
            <w:r w:rsidRPr="00144AFE">
              <w:rPr>
                <w:lang w:eastAsia="zh-CN"/>
              </w:rPr>
              <w:t>K</w:t>
            </w:r>
            <w:r w:rsidRPr="00144AFE">
              <w:rPr>
                <w:vertAlign w:val="subscript"/>
                <w:lang w:eastAsia="zh-CN"/>
              </w:rPr>
              <w:t>inter_M1_NC</w:t>
            </w:r>
            <w:r w:rsidR="00501ED1" w:rsidRPr="00144AFE">
              <w:rPr>
                <w:vertAlign w:val="subscript"/>
              </w:rPr>
              <w:t xml:space="preserve"> * </w:t>
            </w:r>
            <w:r w:rsidR="00501ED1" w:rsidRPr="00144AFE">
              <w:t xml:space="preserve"> </w:t>
            </w:r>
            <w:r w:rsidR="00501ED1" w:rsidRPr="00144AFE">
              <w:rPr>
                <w:lang w:val="en-US" w:eastAsia="zh-CN"/>
              </w:rPr>
              <w:t>K</w:t>
            </w:r>
            <w:r w:rsidR="00501ED1" w:rsidRPr="00144AFE">
              <w:rPr>
                <w:vertAlign w:val="subscript"/>
                <w:lang w:val="en-US" w:eastAsia="zh-CN"/>
              </w:rPr>
              <w:t>RSTD_M1_NC</w:t>
            </w:r>
            <w:r w:rsidRPr="00144AFE">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Max(5 * r</w:t>
            </w:r>
            <w:r w:rsidRPr="00144AFE">
              <w:rPr>
                <w:vertAlign w:val="subscript"/>
              </w:rPr>
              <w:t>max</w:t>
            </w:r>
            <w:r w:rsidRPr="00144AFE">
              <w:t xml:space="preserve">*G, 960) * </w:t>
            </w:r>
            <w:r w:rsidRPr="00144AFE">
              <w:rPr>
                <w:lang w:eastAsia="zh-CN"/>
              </w:rPr>
              <w:t>K</w:t>
            </w:r>
            <w:r w:rsidRPr="00144AFE">
              <w:rPr>
                <w:vertAlign w:val="subscript"/>
                <w:lang w:eastAsia="zh-CN"/>
              </w:rPr>
              <w:t>inter_M1_NC</w:t>
            </w:r>
            <w:r w:rsidR="00501ED1" w:rsidRPr="00144AFE">
              <w:rPr>
                <w:vertAlign w:val="subscript"/>
              </w:rPr>
              <w:t xml:space="preserve"> * </w:t>
            </w:r>
            <w:r w:rsidR="00501ED1" w:rsidRPr="00144AFE">
              <w:t xml:space="preserve"> </w:t>
            </w:r>
            <w:r w:rsidR="00501ED1" w:rsidRPr="00144AFE">
              <w:rPr>
                <w:lang w:val="en-US" w:eastAsia="zh-CN"/>
              </w:rPr>
              <w:t>K</w:t>
            </w:r>
            <w:r w:rsidR="00501ED1" w:rsidRPr="00144AFE">
              <w:rPr>
                <w:vertAlign w:val="subscript"/>
                <w:lang w:val="en-US" w:eastAsia="zh-CN"/>
              </w:rPr>
              <w:t>RSTD_M1_NC</w:t>
            </w:r>
            <w:r w:rsidRPr="00144AFE">
              <w:rPr>
                <w:vertAlign w:val="subscript"/>
                <w:lang w:eastAsia="zh-CN"/>
              </w:rPr>
              <w:t xml:space="preserve"> </w:t>
            </w:r>
            <w:r w:rsidRPr="00144AFE">
              <w:t xml:space="preserve"> ms</w:t>
            </w:r>
          </w:p>
        </w:tc>
      </w:tr>
    </w:tbl>
    <w:p w:rsidR="007541D3" w:rsidRPr="00144AFE" w:rsidRDefault="007541D3" w:rsidP="007541D3"/>
    <w:p w:rsidR="007541D3" w:rsidRPr="00144AFE" w:rsidRDefault="007541D3" w:rsidP="007541D3">
      <w:pPr>
        <w:pStyle w:val="EQ"/>
      </w:pPr>
      <w:r w:rsidRPr="00144AFE">
        <w:tab/>
      </w:r>
      <w:r w:rsidR="007E39BD">
        <w:rPr>
          <w:position w:val="-62"/>
        </w:rPr>
        <w:pict>
          <v:shape id="_x0000_i1896" type="#_x0000_t75" style="width:182pt;height:49.45pt">
            <v:imagedata r:id="rId209" o:title=""/>
          </v:shape>
        </w:pict>
      </w:r>
    </w:p>
    <w:p w:rsidR="007541D3" w:rsidRPr="00144AFE" w:rsidRDefault="007541D3" w:rsidP="007541D3">
      <w:r w:rsidRPr="00144AFE">
        <w:rPr>
          <w:lang w:val="en-US"/>
        </w:rPr>
        <w:t>K</w:t>
      </w:r>
      <w:r w:rsidRPr="00144AFE">
        <w:rPr>
          <w:vertAlign w:val="subscript"/>
          <w:lang w:val="en-US"/>
        </w:rPr>
        <w:t>RSTD_M1_NC</w:t>
      </w:r>
      <w:r w:rsidRPr="00144AFE">
        <w:t xml:space="preserve"> is applicable provided following conditions are met:</w:t>
      </w:r>
    </w:p>
    <w:p w:rsidR="007541D3" w:rsidRPr="00144AFE" w:rsidRDefault="007541D3" w:rsidP="007541D3">
      <w:pPr>
        <w:pStyle w:val="B1"/>
      </w:pPr>
      <w:r w:rsidRPr="00144AFE">
        <w:t>-</w:t>
      </w:r>
      <w:r w:rsidRPr="00144AFE">
        <w:tab/>
      </w:r>
      <w:r w:rsidR="007E39BD">
        <w:pict>
          <v:shape id="_x0000_i1897" type="#_x0000_t75" style="width:22.55pt;height:19pt">
            <v:imagedata r:id="rId123" o:title=""/>
          </v:shape>
        </w:pict>
      </w:r>
      <w:r w:rsidRPr="00144AFE">
        <w:t xml:space="preserve"> &gt; 40 ms</w:t>
      </w:r>
    </w:p>
    <w:p w:rsidR="007541D3" w:rsidRPr="00144AFE" w:rsidRDefault="007541D3" w:rsidP="007541D3">
      <w:pPr>
        <w:pStyle w:val="B1"/>
      </w:pPr>
      <w:r w:rsidRPr="00144AFE">
        <w:t>-</w:t>
      </w:r>
      <w:r w:rsidRPr="00144AFE">
        <w:tab/>
      </w:r>
      <w:r w:rsidR="007E39BD">
        <w:pict>
          <v:shape id="_x0000_i1898" type="#_x0000_t75" style="width:22.55pt;height:19pt">
            <v:imagedata r:id="rId123" o:title=""/>
          </v:shape>
        </w:pict>
      </w:r>
      <w:r w:rsidRPr="00144AFE">
        <w:t xml:space="preserve"> &gt; </w:t>
      </w:r>
      <w:r w:rsidR="007E39BD">
        <w:pict>
          <v:shape id="_x0000_i1899" type="#_x0000_t75" style="width:26.95pt;height:19pt">
            <v:imagedata r:id="rId124" o:title=""/>
          </v:shape>
        </w:pict>
      </w:r>
    </w:p>
    <w:p w:rsidR="007541D3" w:rsidRPr="00144AFE" w:rsidRDefault="007541D3" w:rsidP="007541D3">
      <w:pPr>
        <w:pStyle w:val="B1"/>
      </w:pPr>
      <w:r w:rsidRPr="00144AFE">
        <w:t>where</w:t>
      </w:r>
    </w:p>
    <w:p w:rsidR="007541D3" w:rsidRPr="00144AFE" w:rsidRDefault="007541D3" w:rsidP="007541D3">
      <w:pPr>
        <w:pStyle w:val="B1"/>
      </w:pPr>
      <w:r w:rsidRPr="00144AFE">
        <w:t>-</w:t>
      </w:r>
      <w:r w:rsidRPr="00144AFE">
        <w:tab/>
      </w:r>
      <w:r w:rsidR="007E39BD">
        <w:rPr>
          <w:rFonts w:eastAsia="MS Mincho" w:cs="v4.2.0"/>
          <w:position w:val="-12"/>
          <w:sz w:val="2"/>
        </w:rPr>
        <w:pict>
          <v:shape id="_x0000_i1900" type="#_x0000_t75" style="width:22.55pt;height:19pt">
            <v:imagedata r:id="rId123" o:title=""/>
          </v:shape>
        </w:pict>
      </w:r>
      <w:r w:rsidRPr="00144AFE">
        <w:t>is the cell-specific positioning subframe configuration period as defined in TS 36.211 [16],</w:t>
      </w:r>
    </w:p>
    <w:p w:rsidR="007541D3" w:rsidRPr="00144AFE" w:rsidRDefault="007541D3" w:rsidP="007541D3">
      <w:pPr>
        <w:pStyle w:val="B1"/>
      </w:pPr>
      <w:r w:rsidRPr="00144AFE">
        <w:t>-</w:t>
      </w:r>
      <w:r w:rsidRPr="00144AFE">
        <w:tab/>
      </w:r>
      <w:r w:rsidR="007E39BD">
        <w:rPr>
          <w:b/>
          <w:position w:val="-12"/>
        </w:rPr>
        <w:pict>
          <v:shape id="_x0000_i1901" type="#_x0000_t75" style="width:26.95pt;height:19pt">
            <v:imagedata r:id="rId124" o:title=""/>
          </v:shape>
        </w:pict>
      </w:r>
      <w:r w:rsidRPr="00144AFE">
        <w:t xml:space="preserve"> is the number of consecutive downlink positioning subframes in a positioning occation defined in TS 36.211</w:t>
      </w:r>
    </w:p>
    <w:p w:rsidR="00872B93" w:rsidRPr="00144AFE" w:rsidRDefault="007541D3" w:rsidP="007541D3">
      <w:pPr>
        <w:rPr>
          <w:lang w:val="sv-SE"/>
        </w:rPr>
      </w:pPr>
      <w:r w:rsidRPr="00144AFE">
        <w:t xml:space="preserve">Otherwise </w:t>
      </w:r>
      <w:r w:rsidRPr="00144AFE">
        <w:rPr>
          <w:lang w:val="en-US"/>
        </w:rPr>
        <w:t>K</w:t>
      </w:r>
      <w:r w:rsidRPr="00144AFE">
        <w:rPr>
          <w:vertAlign w:val="subscript"/>
          <w:lang w:val="en-US"/>
        </w:rPr>
        <w:t>RSTD_M1_NC</w:t>
      </w:r>
      <w:r w:rsidRPr="00144AFE">
        <w:t xml:space="preserve"> = 1.</w:t>
      </w:r>
    </w:p>
    <w:p w:rsidR="00671EF3" w:rsidRPr="00144AFE" w:rsidRDefault="00671EF3" w:rsidP="00671EF3">
      <w:pPr>
        <w:rPr>
          <w:rFonts w:cs="v4.2.0"/>
        </w:rPr>
      </w:pPr>
      <w:r w:rsidRPr="00144AFE">
        <w:t>A cell shall be considered detectable</w:t>
      </w:r>
      <w:r w:rsidRPr="00144AFE">
        <w:rPr>
          <w:rFonts w:cs="v4.2.0"/>
        </w:rPr>
        <w:t xml:space="preserve"> when</w:t>
      </w:r>
    </w:p>
    <w:p w:rsidR="00671EF3" w:rsidRPr="00144AFE" w:rsidRDefault="00671EF3" w:rsidP="00671EF3">
      <w:pPr>
        <w:pStyle w:val="B1"/>
      </w:pPr>
      <w:r w:rsidRPr="00144AFE">
        <w:t>-</w:t>
      </w:r>
      <w:r w:rsidRPr="00144AFE">
        <w:tab/>
        <w:t>RSRP related side conditions given in Sections 9.1.</w:t>
      </w:r>
      <w:r w:rsidR="00501ED1" w:rsidRPr="00144AFE">
        <w:t>21</w:t>
      </w:r>
      <w:r w:rsidRPr="00144AFE">
        <w:t>.</w:t>
      </w:r>
      <w:r w:rsidR="00501ED1" w:rsidRPr="00144AFE">
        <w:t>9</w:t>
      </w:r>
      <w:r w:rsidRPr="00144AFE">
        <w:t xml:space="preserve"> and 9.1.</w:t>
      </w:r>
      <w:r w:rsidR="00501ED1" w:rsidRPr="00144AFE">
        <w:t>22</w:t>
      </w:r>
      <w:r w:rsidRPr="00144AFE">
        <w:t>.</w:t>
      </w:r>
      <w:r w:rsidR="00501ED1" w:rsidRPr="00144AFE">
        <w:t>10</w:t>
      </w:r>
      <w:r w:rsidRPr="00144AFE">
        <w:t xml:space="preserve"> are fulfilled for a corresponding Band,</w:t>
      </w:r>
    </w:p>
    <w:p w:rsidR="00671EF3" w:rsidRPr="00144AFE" w:rsidRDefault="00671EF3" w:rsidP="00671EF3">
      <w:pPr>
        <w:pStyle w:val="B1"/>
      </w:pPr>
      <w:r w:rsidRPr="00144AFE">
        <w:t>-</w:t>
      </w:r>
      <w:r w:rsidRPr="00144AFE">
        <w:tab/>
        <w:t>RSRQ related side conditions given in Clause 9.1.</w:t>
      </w:r>
      <w:r w:rsidR="00501ED1" w:rsidRPr="00144AFE">
        <w:t>21</w:t>
      </w:r>
      <w:r w:rsidRPr="00144AFE">
        <w:t>.1</w:t>
      </w:r>
      <w:r w:rsidR="00501ED1" w:rsidRPr="00144AFE">
        <w:t>3 and 9.1.21.14</w:t>
      </w:r>
      <w:r w:rsidRPr="00144AFE">
        <w:t xml:space="preserve"> are fulfilled for a corresponding Band,</w:t>
      </w:r>
    </w:p>
    <w:p w:rsidR="00671EF3" w:rsidRPr="00144AFE" w:rsidRDefault="00671EF3" w:rsidP="00671EF3">
      <w:pPr>
        <w:pStyle w:val="B1"/>
        <w:rPr>
          <w:rFonts w:cs="v4.2.0"/>
        </w:rPr>
      </w:pPr>
      <w:r w:rsidRPr="00144AFE">
        <w:t>-</w:t>
      </w:r>
      <w:r w:rsidRPr="00144AFE">
        <w:tab/>
        <w:t xml:space="preserve">SCH_RP and SCH </w:t>
      </w:r>
      <w:r w:rsidRPr="00144AFE">
        <w:rPr>
          <w:lang w:val="en-US"/>
        </w:rPr>
        <w:t>Ês/Iot</w:t>
      </w:r>
      <w:r w:rsidRPr="00144AFE">
        <w:t xml:space="preserve"> according to Annex Table B.2.14-1 for a corresponding Band.</w:t>
      </w:r>
    </w:p>
    <w:p w:rsidR="00671EF3" w:rsidRPr="00144AFE" w:rsidRDefault="00671EF3" w:rsidP="00671EF3">
      <w:pPr>
        <w:rPr>
          <w:lang w:val="en-US"/>
        </w:rPr>
      </w:pPr>
      <w:r w:rsidRPr="00144AFE">
        <w:lastRenderedPageBreak/>
        <w:t xml:space="preserve">Identification of a cell shall include detection of the cell and additionally performing a single measurement with measurement period of </w:t>
      </w:r>
      <w:r w:rsidRPr="00144AFE">
        <w:rPr>
          <w:rFonts w:cs="Arial"/>
        </w:rPr>
        <w:t>T</w:t>
      </w:r>
      <w:r w:rsidRPr="00144AFE">
        <w:rPr>
          <w:rFonts w:cs="Arial"/>
          <w:vertAlign w:val="subscript"/>
        </w:rPr>
        <w:t>measure_inter_UE cat M1_NC</w:t>
      </w:r>
      <w:r w:rsidRPr="00144AFE">
        <w:t xml:space="preserve">. If higher layer filtering is used, an additional cell identification delay can be expected. </w:t>
      </w:r>
    </w:p>
    <w:p w:rsidR="00671EF3" w:rsidRPr="00144AFE" w:rsidRDefault="00671EF3" w:rsidP="00671EF3">
      <w:r w:rsidRPr="00144AFE">
        <w:t xml:space="preserve">In the RRC_CONNECTED state the measurement period for inter frequency measurements is according to </w:t>
      </w:r>
      <w:r w:rsidRPr="00144AFE">
        <w:rPr>
          <w:snapToGrid w:val="0"/>
        </w:rPr>
        <w:t>Table 8.13.2.6.1.1-1</w:t>
      </w:r>
      <w:r w:rsidRPr="00144AFE">
        <w:rPr>
          <w:lang w:val="en-US"/>
        </w:rPr>
        <w:t xml:space="preserve">. </w:t>
      </w:r>
      <w:r w:rsidRPr="00144AFE">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501ED1" w:rsidRPr="00144AFE">
        <w:rPr>
          <w:rFonts w:cs="v4.2.0"/>
        </w:rPr>
        <w:t>9.1.21.9, 9.1.21.10, 9.1.21.13 and 9.1.21.14</w:t>
      </w:r>
      <w:r w:rsidRPr="00144AFE">
        <w:t>.</w:t>
      </w:r>
    </w:p>
    <w:p w:rsidR="00671EF3" w:rsidRPr="00144AFE" w:rsidRDefault="00671EF3" w:rsidP="00671EF3">
      <w:r w:rsidRPr="00144AFE">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144AFE">
        <w:rPr>
          <w:snapToGrid w:val="0"/>
        </w:rPr>
        <w:t>8.13.2.6.1.1-1</w:t>
      </w:r>
      <w:r w:rsidRPr="00144AFE">
        <w:t>.</w:t>
      </w:r>
    </w:p>
    <w:p w:rsidR="00671EF3" w:rsidRPr="00144AFE" w:rsidRDefault="00671EF3" w:rsidP="00671EF3">
      <w:pPr>
        <w:pStyle w:val="H6"/>
        <w:rPr>
          <w:lang w:eastAsia="zh-CN"/>
        </w:rPr>
      </w:pPr>
      <w:r w:rsidRPr="00144AFE">
        <w:t>8.13.2.6.1.1</w:t>
      </w:r>
      <w:r w:rsidRPr="00144AFE">
        <w:rPr>
          <w:lang w:eastAsia="zh-CN"/>
        </w:rPr>
        <w:t>.1</w:t>
      </w:r>
      <w:r w:rsidRPr="00144AFE">
        <w:rPr>
          <w:lang w:eastAsia="zh-CN"/>
        </w:rPr>
        <w:tab/>
        <w:t>Measurement Reporting Requirements</w:t>
      </w:r>
    </w:p>
    <w:p w:rsidR="00671EF3" w:rsidRPr="00144AFE" w:rsidRDefault="00671EF3" w:rsidP="00671EF3">
      <w:pPr>
        <w:pStyle w:val="H6"/>
      </w:pPr>
      <w:r w:rsidRPr="00144AFE">
        <w:t>8.13.2.6.1.1</w:t>
      </w:r>
      <w:r w:rsidRPr="00144AFE">
        <w:rPr>
          <w:lang w:eastAsia="zh-CN"/>
        </w:rPr>
        <w:t>.1.1</w:t>
      </w:r>
      <w:r w:rsidRPr="00144AFE">
        <w:tab/>
        <w:t>Periodic Reporting</w:t>
      </w:r>
    </w:p>
    <w:p w:rsidR="00671EF3" w:rsidRPr="00144AFE" w:rsidRDefault="00671EF3" w:rsidP="00671EF3">
      <w:pPr>
        <w:rPr>
          <w:rFonts w:cs="v4.2.0"/>
        </w:rPr>
      </w:pPr>
      <w:r w:rsidRPr="00144AFE">
        <w:rPr>
          <w:rFonts w:cs="v4.2.0"/>
        </w:rPr>
        <w:t xml:space="preserve">Reported RSRP and RSRQ measurement contained in periodically triggered measurement reports shall meet the requirements in sections </w:t>
      </w:r>
      <w:r w:rsidR="00501ED1" w:rsidRPr="00144AFE">
        <w:rPr>
          <w:rFonts w:cs="v4.2.0"/>
        </w:rPr>
        <w:t>9.1.21.9, 9.1.21.10, 9.1.21.13 and 9.1.21.14</w:t>
      </w:r>
      <w:r w:rsidRPr="00144AFE">
        <w:rPr>
          <w:rFonts w:cs="v4.2.0"/>
        </w:rPr>
        <w:t>.</w:t>
      </w:r>
    </w:p>
    <w:p w:rsidR="00671EF3" w:rsidRPr="00144AFE" w:rsidRDefault="00671EF3" w:rsidP="00671EF3">
      <w:pPr>
        <w:pStyle w:val="H6"/>
      </w:pPr>
      <w:r w:rsidRPr="00144AFE">
        <w:t>8.13.2.6.1.1</w:t>
      </w:r>
      <w:r w:rsidRPr="00144AFE">
        <w:rPr>
          <w:lang w:eastAsia="zh-CN"/>
        </w:rPr>
        <w:t>.1.2</w:t>
      </w:r>
      <w:r w:rsidRPr="00144AFE">
        <w:tab/>
        <w:t>Event-triggered Periodic Reporting</w:t>
      </w:r>
    </w:p>
    <w:p w:rsidR="00671EF3" w:rsidRPr="00144AFE" w:rsidRDefault="00671EF3" w:rsidP="00671EF3">
      <w:pPr>
        <w:rPr>
          <w:rFonts w:cs="v4.2.0"/>
        </w:rPr>
      </w:pPr>
      <w:r w:rsidRPr="00144AFE">
        <w:rPr>
          <w:rFonts w:cs="v4.2.0"/>
        </w:rPr>
        <w:t xml:space="preserve">Reported RSRP and RSRQ  measurement contained in event triggered periodic measurement reports shall meet the requirements in sections </w:t>
      </w:r>
      <w:r w:rsidR="00501ED1" w:rsidRPr="00144AFE">
        <w:rPr>
          <w:rFonts w:cs="v4.2.0"/>
        </w:rPr>
        <w:t>9.1.21.9, 9.1.21.10, 9.1.21.13 and 9.1.21.14</w:t>
      </w:r>
      <w:r w:rsidRPr="00144AFE">
        <w:rPr>
          <w:rFonts w:cs="v4.2.0"/>
        </w:rPr>
        <w:t>.</w:t>
      </w:r>
    </w:p>
    <w:p w:rsidR="00671EF3" w:rsidRPr="00144AFE" w:rsidRDefault="00671EF3" w:rsidP="00671EF3">
      <w:pPr>
        <w:rPr>
          <w:rFonts w:cs="v4.2.0"/>
        </w:rPr>
      </w:pPr>
      <w:r w:rsidRPr="00144AFE">
        <w:rPr>
          <w:rFonts w:cs="v4.2.0"/>
        </w:rPr>
        <w:t>The first report in event triggered periodic measurement reporting shall meet the requirements specified in clause </w:t>
      </w:r>
      <w:r w:rsidRPr="00144AFE">
        <w:t>8.13.2.6.1.1</w:t>
      </w:r>
      <w:r w:rsidRPr="00144AFE">
        <w:rPr>
          <w:lang w:eastAsia="zh-CN"/>
        </w:rPr>
        <w:t>.1.</w:t>
      </w:r>
      <w:r w:rsidRPr="00144AFE">
        <w:rPr>
          <w:rFonts w:cs="v4.2.0"/>
          <w:lang w:eastAsia="zh-CN"/>
        </w:rPr>
        <w:t>3</w:t>
      </w:r>
      <w:r w:rsidRPr="00144AFE">
        <w:rPr>
          <w:rFonts w:cs="v4.2.0"/>
        </w:rPr>
        <w:t>.</w:t>
      </w:r>
    </w:p>
    <w:p w:rsidR="00671EF3" w:rsidRPr="00144AFE" w:rsidRDefault="00671EF3" w:rsidP="00671EF3">
      <w:pPr>
        <w:pStyle w:val="H6"/>
      </w:pPr>
      <w:r w:rsidRPr="00144AFE">
        <w:t>8.13.2.6.1.1</w:t>
      </w:r>
      <w:r w:rsidRPr="00144AFE">
        <w:rPr>
          <w:lang w:eastAsia="zh-CN"/>
        </w:rPr>
        <w:t>.1.3</w:t>
      </w:r>
      <w:r w:rsidRPr="00144AFE">
        <w:tab/>
        <w:t>Event Triggered Reporting</w:t>
      </w:r>
    </w:p>
    <w:p w:rsidR="00671EF3" w:rsidRPr="00144AFE" w:rsidRDefault="00671EF3" w:rsidP="00671EF3">
      <w:pPr>
        <w:rPr>
          <w:rFonts w:cs="v4.2.0"/>
        </w:rPr>
      </w:pPr>
      <w:r w:rsidRPr="00144AFE">
        <w:rPr>
          <w:rFonts w:cs="v4.2.0"/>
        </w:rPr>
        <w:t xml:space="preserve">Reported RSRP and RSRQ measurement contained in event triggered measurement reports shall meet the requirements in sections </w:t>
      </w:r>
      <w:r w:rsidR="00501ED1" w:rsidRPr="00144AFE">
        <w:rPr>
          <w:rFonts w:cs="v4.2.0"/>
        </w:rPr>
        <w:t>9.1.21.9, 9.1.21.10, 9.1.21.13 and 9.1.21.14</w:t>
      </w:r>
      <w:r w:rsidRPr="00144AFE">
        <w:rPr>
          <w:rFonts w:cs="v4.2.0"/>
        </w:rPr>
        <w:t>.</w:t>
      </w:r>
    </w:p>
    <w:p w:rsidR="00671EF3" w:rsidRPr="00144AFE" w:rsidRDefault="00671EF3" w:rsidP="00671EF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71EF3" w:rsidRPr="00144AFE" w:rsidRDefault="00671EF3" w:rsidP="00671EF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resoureces for UE to send the measurement report.</w:t>
      </w:r>
    </w:p>
    <w:p w:rsidR="00671EF3" w:rsidRPr="00144AFE" w:rsidRDefault="00671EF3" w:rsidP="00671EF3">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 inter_UE cat M1_NC</w:t>
      </w:r>
      <w:r w:rsidRPr="00144AFE">
        <w:rPr>
          <w:rFonts w:cs="v4.2.0"/>
        </w:rPr>
        <w:t xml:space="preserve"> defined in Clause </w:t>
      </w:r>
      <w:r w:rsidRPr="00144AFE">
        <w:t>8.13.2.6.1.1</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 an additional delay can be expected.</w:t>
      </w:r>
    </w:p>
    <w:p w:rsidR="00671EF3" w:rsidRPr="00144AFE" w:rsidRDefault="00671EF3" w:rsidP="00671EF3">
      <w:pPr>
        <w:spacing w:before="120" w:after="0"/>
      </w:pPr>
      <w:r w:rsidRPr="00144AFE">
        <w:t>If a cell which has been detectable at least for the time period T</w:t>
      </w:r>
      <w:r w:rsidRPr="00144AFE">
        <w:rPr>
          <w:vertAlign w:val="subscript"/>
        </w:rPr>
        <w:t>identify_inter</w:t>
      </w:r>
      <w:r w:rsidRPr="00144AFE">
        <w:rPr>
          <w:vertAlign w:val="subscript"/>
          <w:lang w:eastAsia="zh-CN"/>
        </w:rPr>
        <w:t>_UE cat M1_NC</w:t>
      </w:r>
      <w:r w:rsidRPr="00144AFE">
        <w:t xml:space="preserve"> </w:t>
      </w:r>
      <w:r w:rsidRPr="00144AFE">
        <w:rPr>
          <w:rFonts w:cs="v4.2.0"/>
        </w:rPr>
        <w:t>defined in clause </w:t>
      </w:r>
      <w:r w:rsidRPr="00144AFE">
        <w:t xml:space="preserve">8.13.2.6.1.1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Measurement_Period_UE cat M1_NC, Inter</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 an additional delay can be expected.</w:t>
      </w:r>
    </w:p>
    <w:p w:rsidR="00671EF3" w:rsidRPr="00144AFE" w:rsidRDefault="00671EF3" w:rsidP="00671EF3">
      <w:pPr>
        <w:pStyle w:val="H6"/>
      </w:pPr>
      <w:r w:rsidRPr="00144AFE">
        <w:t xml:space="preserve">8.13.2.6.1.2 </w:t>
      </w:r>
      <w:r w:rsidRPr="00144AFE">
        <w:tab/>
        <w:t>E-UTRAN inter frequency measurements when DRX is used</w:t>
      </w:r>
    </w:p>
    <w:p w:rsidR="00671EF3" w:rsidRPr="00144AFE" w:rsidRDefault="00671EF3" w:rsidP="00671EF3">
      <w:r w:rsidRPr="00144AFE">
        <w:t>When DRX is in use and when measurement gaps are scheduled, or the UE supports capability of conducting such measurements without gaps, the UE shall be able to identify a new detectable FDD inter-frequency cell within T</w:t>
      </w:r>
      <w:r w:rsidRPr="00144AFE">
        <w:rPr>
          <w:vertAlign w:val="subscript"/>
        </w:rPr>
        <w:t>identify_inter_UE cat M1_NC</w:t>
      </w:r>
      <w:r w:rsidRPr="00144AFE">
        <w:t xml:space="preserve"> as shown in table 8.13.2.6.1.2-1.</w:t>
      </w:r>
    </w:p>
    <w:p w:rsidR="00671EF3" w:rsidRPr="00144AFE" w:rsidRDefault="00671EF3" w:rsidP="00671EF3">
      <w:r w:rsidRPr="00144AFE">
        <w:t>When eDRX_CONN is in use and when measurement gaps are scheduled, or the UE supports capability of conducting such measurements without gaps,  the UE shall be able to identify a new detectable FDD inter-frequency cell within T</w:t>
      </w:r>
      <w:r w:rsidRPr="00144AFE">
        <w:rPr>
          <w:vertAlign w:val="subscript"/>
        </w:rPr>
        <w:t>identify_inter_UE cat M1_NC</w:t>
      </w:r>
      <w:r w:rsidRPr="00144AFE">
        <w:t xml:space="preserve"> as shown in table 8.13.2.6.1.2-1A.</w:t>
      </w:r>
    </w:p>
    <w:p w:rsidR="00671EF3" w:rsidRPr="00144AFE" w:rsidRDefault="00671EF3" w:rsidP="00671EF3">
      <w:pPr>
        <w:pStyle w:val="TH"/>
      </w:pPr>
      <w:r w:rsidRPr="00144AFE">
        <w:rPr>
          <w:snapToGrid w:val="0"/>
        </w:rPr>
        <w:lastRenderedPageBreak/>
        <w:t xml:space="preserve">Table 8.13.2.6.1.2-1: </w:t>
      </w:r>
      <w:r w:rsidRPr="00144AFE">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183227" w:rsidRPr="00144AFE"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H"/>
              <w:rPr>
                <w:rFonts w:cs="Arial"/>
                <w:lang w:eastAsia="zh-CN"/>
              </w:rPr>
            </w:pPr>
            <w:r w:rsidRPr="00144AF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identify_inter_UE cat M1_NC </w:t>
            </w:r>
            <w:r w:rsidRPr="00144AFE">
              <w:rPr>
                <w:rFonts w:cs="Arial"/>
              </w:rPr>
              <w:t>(s) (DRX cycles)</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1.44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(Note 1)</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 (40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3.2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(25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2(20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&lt;0.</w:t>
            </w:r>
            <w:r w:rsidRPr="00144AFE">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2.88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(Note 1)</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3.2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(25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2(20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671EF3" w:rsidRPr="00144AFE"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N"/>
              <w:rPr>
                <w:rFonts w:cs="Arial"/>
              </w:rPr>
            </w:pPr>
            <w:r w:rsidRPr="00144AFE">
              <w:rPr>
                <w:rFonts w:cs="Arial"/>
              </w:rPr>
              <w:t>Note 1:</w:t>
            </w:r>
            <w:r w:rsidRPr="00144AFE">
              <w:rPr>
                <w:rFonts w:cs="Arial"/>
              </w:rPr>
              <w:tab/>
              <w:t>Number of DRX cycle depends upon the DRX cycle in use</w:t>
            </w:r>
          </w:p>
          <w:p w:rsidR="00671EF3" w:rsidRPr="00144AFE" w:rsidRDefault="00671EF3" w:rsidP="00671EF3">
            <w:pPr>
              <w:pStyle w:val="TAN"/>
              <w:rPr>
                <w:rFonts w:cs="Arial"/>
              </w:rPr>
            </w:pPr>
            <w:r w:rsidRPr="00144AFE">
              <w:rPr>
                <w:rFonts w:cs="Arial"/>
              </w:rPr>
              <w:t>Note 2:</w:t>
            </w:r>
            <w:r w:rsidRPr="00144AFE">
              <w:rPr>
                <w:rFonts w:cs="Arial"/>
              </w:rPr>
              <w:tab/>
              <w:t>Time depends upon the DRX cycle in use</w:t>
            </w:r>
          </w:p>
        </w:tc>
      </w:tr>
    </w:tbl>
    <w:p w:rsidR="00671EF3" w:rsidRPr="00144AFE" w:rsidRDefault="00671EF3" w:rsidP="00671EF3">
      <w:pPr>
        <w:rPr>
          <w:snapToGrid w:val="0"/>
          <w:lang w:val="en-US"/>
        </w:rPr>
      </w:pPr>
    </w:p>
    <w:p w:rsidR="00671EF3" w:rsidRPr="00144AFE" w:rsidRDefault="00671EF3" w:rsidP="00671EF3">
      <w:pPr>
        <w:pStyle w:val="TH"/>
      </w:pPr>
      <w:r w:rsidRPr="00144AFE">
        <w:rPr>
          <w:snapToGrid w:val="0"/>
        </w:rPr>
        <w:t xml:space="preserve">Table 8.13.2.6.1.2-1A: </w:t>
      </w:r>
      <w:r w:rsidRPr="00144AFE">
        <w:t xml:space="preserve">Requirement to identify a newly detectable FDD interfrequency cell </w:t>
      </w:r>
      <w:r w:rsidRPr="00144AFE">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4502"/>
      </w:tblGrid>
      <w:tr w:rsidR="00183227" w:rsidRPr="00144AFE" w:rsidTr="00F93CAC">
        <w:trPr>
          <w:cantSplit/>
          <w:jc w:val="center"/>
        </w:trPr>
        <w:tc>
          <w:tcPr>
            <w:tcW w:w="2004"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eDRX_CONN cycle length (s)</w:t>
            </w:r>
          </w:p>
        </w:tc>
        <w:tc>
          <w:tcPr>
            <w:tcW w:w="2996"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identify_inter_UE cat M1_NC </w:t>
            </w:r>
            <w:r w:rsidRPr="00144AFE">
              <w:rPr>
                <w:rFonts w:cs="Arial"/>
              </w:rPr>
              <w:t>(s) (eDRX_CONN cycles)</w:t>
            </w:r>
          </w:p>
        </w:tc>
      </w:tr>
      <w:tr w:rsidR="00183227" w:rsidRPr="00144AFE" w:rsidTr="00F93CAC">
        <w:trPr>
          <w:cantSplit/>
          <w:jc w:val="center"/>
        </w:trPr>
        <w:tc>
          <w:tcPr>
            <w:tcW w:w="2004"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2.56&lt;eDRX_CONN cycle≤10.24</w:t>
            </w:r>
          </w:p>
        </w:tc>
        <w:tc>
          <w:tcPr>
            <w:tcW w:w="2996"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(20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671EF3" w:rsidRPr="00144AFE"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N"/>
              <w:rPr>
                <w:rFonts w:cs="Arial"/>
              </w:rPr>
            </w:pPr>
            <w:r w:rsidRPr="00144AFE">
              <w:rPr>
                <w:rFonts w:cs="Arial"/>
              </w:rPr>
              <w:t>Note:</w:t>
            </w:r>
            <w:r w:rsidRPr="00144AFE">
              <w:rPr>
                <w:rFonts w:cs="Arial"/>
              </w:rPr>
              <w:tab/>
              <w:t>Time depends upon the eDRX_CONN cycle in use</w:t>
            </w:r>
          </w:p>
        </w:tc>
      </w:tr>
    </w:tbl>
    <w:p w:rsidR="00671EF3" w:rsidRPr="00144AFE" w:rsidRDefault="00671EF3" w:rsidP="00671EF3"/>
    <w:p w:rsidR="00671EF3" w:rsidRPr="00144AFE" w:rsidRDefault="00671EF3" w:rsidP="00671EF3">
      <w:pPr>
        <w:rPr>
          <w:rFonts w:cs="v4.2.0"/>
        </w:rPr>
      </w:pPr>
      <w:r w:rsidRPr="00144AFE">
        <w:t>A cell shall be considered detectable</w:t>
      </w:r>
      <w:r w:rsidRPr="00144AFE">
        <w:rPr>
          <w:rFonts w:cs="v4.2.0"/>
        </w:rPr>
        <w:t xml:space="preserve"> when</w:t>
      </w:r>
    </w:p>
    <w:p w:rsidR="00671EF3" w:rsidRPr="00144AFE" w:rsidRDefault="00671EF3" w:rsidP="00671EF3">
      <w:pPr>
        <w:pStyle w:val="B1"/>
      </w:pPr>
      <w:r w:rsidRPr="00144AFE">
        <w:t>-</w:t>
      </w:r>
      <w:r w:rsidRPr="00144AFE">
        <w:tab/>
        <w:t>RSRP related side conditions given in Sections 9.1.</w:t>
      </w:r>
      <w:r w:rsidR="00501ED1" w:rsidRPr="00144AFE">
        <w:t>21</w:t>
      </w:r>
      <w:r w:rsidRPr="00144AFE">
        <w:t>.</w:t>
      </w:r>
      <w:r w:rsidR="00501ED1" w:rsidRPr="00144AFE">
        <w:t>9</w:t>
      </w:r>
      <w:r w:rsidRPr="00144AFE">
        <w:t xml:space="preserve"> and 9.1.</w:t>
      </w:r>
      <w:r w:rsidR="00501ED1" w:rsidRPr="00144AFE">
        <w:t>21</w:t>
      </w:r>
      <w:r w:rsidRPr="00144AFE">
        <w:t>.</w:t>
      </w:r>
      <w:r w:rsidR="00501ED1" w:rsidRPr="00144AFE">
        <w:t>10</w:t>
      </w:r>
      <w:r w:rsidRPr="00144AFE">
        <w:rPr>
          <w:rFonts w:cs="v4.2.0"/>
        </w:rPr>
        <w:t xml:space="preserve"> </w:t>
      </w:r>
      <w:r w:rsidRPr="00144AFE">
        <w:t>are fulfilled for a corresponding Band,</w:t>
      </w:r>
    </w:p>
    <w:p w:rsidR="00671EF3" w:rsidRPr="00144AFE" w:rsidRDefault="00671EF3" w:rsidP="00671EF3">
      <w:pPr>
        <w:pStyle w:val="B1"/>
      </w:pPr>
      <w:r w:rsidRPr="00144AFE">
        <w:t>-</w:t>
      </w:r>
      <w:r w:rsidRPr="00144AFE">
        <w:tab/>
        <w:t>RSRQ related side conditions given in Clause 9.1.</w:t>
      </w:r>
      <w:r w:rsidR="00501ED1" w:rsidRPr="00144AFE">
        <w:t>21.13 and 9.21.14</w:t>
      </w:r>
      <w:r w:rsidRPr="00144AFE">
        <w:t xml:space="preserve"> are fulfilled for a corresponding Band,</w:t>
      </w:r>
    </w:p>
    <w:p w:rsidR="00671EF3" w:rsidRPr="00144AFE" w:rsidRDefault="00671EF3" w:rsidP="00671EF3">
      <w:pPr>
        <w:pStyle w:val="B1"/>
        <w:rPr>
          <w:lang w:eastAsia="zh-CN"/>
        </w:rPr>
      </w:pPr>
      <w:r w:rsidRPr="00144AFE">
        <w:t>-</w:t>
      </w:r>
      <w:r w:rsidRPr="00144AFE">
        <w:tab/>
        <w:t xml:space="preserve">SCH_RP and SCH </w:t>
      </w:r>
      <w:r w:rsidRPr="00144AFE">
        <w:rPr>
          <w:lang w:val="en-US"/>
        </w:rPr>
        <w:t>Ês/Iot</w:t>
      </w:r>
      <w:r w:rsidRPr="00144AFE">
        <w:t xml:space="preserve"> according to Annex B.2.14-1 for a corresponding Band</w:t>
      </w:r>
    </w:p>
    <w:p w:rsidR="00671EF3" w:rsidRPr="00144AFE" w:rsidRDefault="00671EF3" w:rsidP="00671EF3">
      <w:pPr>
        <w:rPr>
          <w:lang w:eastAsia="zh-CN"/>
        </w:rPr>
      </w:pPr>
      <w:r w:rsidRPr="00144AFE">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144AFE">
        <w:rPr>
          <w:rFonts w:cs="Arial"/>
        </w:rPr>
        <w:t xml:space="preserve"> T</w:t>
      </w:r>
      <w:r w:rsidRPr="00144AFE">
        <w:rPr>
          <w:rFonts w:cs="Arial"/>
          <w:vertAlign w:val="subscript"/>
        </w:rPr>
        <w:t>measure_inter_UE cat M1_NC</w:t>
      </w:r>
      <w:r w:rsidRPr="00144AFE">
        <w:rPr>
          <w:lang w:eastAsia="zh-CN"/>
        </w:rPr>
        <w:t xml:space="preserve">, </w:t>
      </w:r>
      <w:r w:rsidRPr="00144AFE">
        <w:t xml:space="preserve">either measurement gaps are scheduled or the UE supports capability of conducting such measurements without gaps. When DRX is used, </w:t>
      </w:r>
      <w:r w:rsidRPr="00144AFE">
        <w:rPr>
          <w:rFonts w:cs="Arial"/>
        </w:rPr>
        <w:t>T</w:t>
      </w:r>
      <w:r w:rsidRPr="00144AFE">
        <w:rPr>
          <w:rFonts w:cs="Arial"/>
          <w:vertAlign w:val="subscript"/>
        </w:rPr>
        <w:t xml:space="preserve">measure_inter_UE cat M1_NC </w:t>
      </w:r>
      <w:r w:rsidRPr="00144AFE">
        <w:t xml:space="preserve">is as defined in Table </w:t>
      </w:r>
      <w:r w:rsidRPr="00144AFE">
        <w:rPr>
          <w:rFonts w:cs="v4.2.0"/>
        </w:rPr>
        <w:t>8.13.2.6.1.2</w:t>
      </w:r>
      <w:r w:rsidRPr="00144AFE">
        <w:rPr>
          <w:snapToGrid w:val="0"/>
        </w:rPr>
        <w:t>-2</w:t>
      </w:r>
      <w:r w:rsidRPr="00144AFE">
        <w:t xml:space="preserve">, and when eDRX_CONN is in use, </w:t>
      </w:r>
      <w:r w:rsidRPr="00144AFE">
        <w:rPr>
          <w:rFonts w:cs="Arial"/>
        </w:rPr>
        <w:t>T</w:t>
      </w:r>
      <w:r w:rsidRPr="00144AFE">
        <w:rPr>
          <w:rFonts w:cs="Arial"/>
          <w:vertAlign w:val="subscript"/>
        </w:rPr>
        <w:t xml:space="preserve">measure_inter_UE cat M1_NC </w:t>
      </w:r>
      <w:r w:rsidRPr="00144AFE">
        <w:t xml:space="preserve">is as defined in Table </w:t>
      </w:r>
      <w:r w:rsidRPr="00144AFE">
        <w:rPr>
          <w:rFonts w:cs="v4.2.0"/>
        </w:rPr>
        <w:t>8.13.2.6.1.2</w:t>
      </w:r>
      <w:r w:rsidRPr="00144AFE">
        <w:rPr>
          <w:snapToGrid w:val="0"/>
        </w:rPr>
        <w:t>-3</w:t>
      </w:r>
      <w:r w:rsidRPr="00144AFE">
        <w:t>.</w:t>
      </w:r>
    </w:p>
    <w:p w:rsidR="00671EF3" w:rsidRPr="00144AFE" w:rsidRDefault="00671EF3" w:rsidP="00671EF3">
      <w:pPr>
        <w:pStyle w:val="TH"/>
      </w:pPr>
      <w:r w:rsidRPr="00144AFE">
        <w:rPr>
          <w:snapToGrid w:val="0"/>
        </w:rPr>
        <w:t xml:space="preserve">Table 8.13.2.6.1.2-2: </w:t>
      </w:r>
      <w:r w:rsidRPr="00144AFE">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858"/>
      </w:tblGrid>
      <w:tr w:rsidR="00183227" w:rsidRPr="00144AFE"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H"/>
              <w:rPr>
                <w:rFonts w:cs="Arial"/>
                <w:lang w:eastAsia="zh-CN"/>
              </w:rPr>
            </w:pPr>
            <w:r w:rsidRPr="00144AF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measure_inter_UE cat M1_NC </w:t>
            </w:r>
            <w:r w:rsidRPr="00144AFE">
              <w:rPr>
                <w:rFonts w:cs="Arial"/>
              </w:rPr>
              <w:t>(s) (DRX cycles)</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&lt;0.</w:t>
            </w:r>
            <w:r w:rsidRPr="00144AFE">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0.48 *</w:t>
            </w:r>
            <w:r w:rsidRPr="00144AFE">
              <w:t xml:space="preserve"> K</w:t>
            </w:r>
            <w:r w:rsidRPr="00144AFE">
              <w:rPr>
                <w:vertAlign w:val="subscript"/>
              </w:rPr>
              <w:t>inter_M1</w:t>
            </w:r>
            <w:r w:rsidRPr="00144AFE">
              <w:rPr>
                <w:rFonts w:cs="Arial"/>
              </w:rPr>
              <w:t xml:space="preserve"> </w:t>
            </w:r>
            <w:r w:rsidRPr="00144AFE">
              <w:rPr>
                <w:rFonts w:cs="Arial"/>
                <w:vertAlign w:val="subscript"/>
              </w:rPr>
              <w:t>cat M1_NC</w:t>
            </w:r>
            <w:r w:rsidR="00F93CAC" w:rsidRPr="00144AFE">
              <w:rPr>
                <w:vertAlign w:val="subscript"/>
                <w:lang w:val="en-US"/>
              </w:rPr>
              <w:t xml:space="preserve"> * </w:t>
            </w:r>
            <w:r w:rsidR="00F93CAC" w:rsidRPr="00144AFE">
              <w:rPr>
                <w:rFonts w:cs="Arial"/>
                <w:lang w:val="en-US"/>
              </w:rPr>
              <w:t xml:space="preserve"> </w:t>
            </w:r>
            <w:r w:rsidR="00F93CAC" w:rsidRPr="00144AFE">
              <w:rPr>
                <w:lang w:val="en-US" w:eastAsia="zh-CN"/>
              </w:rPr>
              <w:t>K</w:t>
            </w:r>
            <w:r w:rsidR="00F93CAC" w:rsidRPr="00144AFE">
              <w:rPr>
                <w:vertAlign w:val="subscript"/>
                <w:lang w:val="en-US" w:eastAsia="zh-CN"/>
              </w:rPr>
              <w:t>RSTD_M1_NC</w:t>
            </w:r>
            <w:r w:rsidRPr="00144AFE">
              <w:rPr>
                <w:rFonts w:cs="Arial"/>
              </w:rPr>
              <w:t xml:space="preserve"> (Note 1)</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w:t>
            </w:r>
            <w:r w:rsidRPr="00144AFE">
              <w:rPr>
                <w:rFonts w:cs="Arial"/>
                <w:lang w:eastAsia="zh-CN"/>
              </w:rPr>
              <w:t>128</w:t>
            </w:r>
            <w:r w:rsidRPr="00144AFE">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 (5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&lt;0.</w:t>
            </w:r>
            <w:r w:rsidRPr="00144AFE">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F93CAC">
            <w:pPr>
              <w:pStyle w:val="TAC"/>
              <w:rPr>
                <w:rFonts w:cs="Arial"/>
              </w:rPr>
            </w:pPr>
            <w:r w:rsidRPr="00144AFE">
              <w:rPr>
                <w:rFonts w:cs="Arial"/>
              </w:rPr>
              <w:t>0.960 *</w:t>
            </w:r>
            <w:r w:rsidRPr="00144AFE">
              <w:t xml:space="preserve"> K</w:t>
            </w:r>
            <w:r w:rsidRPr="00144AFE">
              <w:rPr>
                <w:vertAlign w:val="subscript"/>
              </w:rPr>
              <w:t>inter_M1</w:t>
            </w:r>
            <w:r w:rsidRPr="00144AFE">
              <w:rPr>
                <w:rFonts w:cs="Arial"/>
              </w:rPr>
              <w:t xml:space="preserve"> </w:t>
            </w:r>
            <w:r w:rsidRPr="00144AFE">
              <w:rPr>
                <w:rFonts w:cs="Arial"/>
                <w:vertAlign w:val="subscript"/>
              </w:rPr>
              <w:t>cat M1_NC</w:t>
            </w:r>
            <w:r w:rsidR="00F93CAC" w:rsidRPr="00144AFE">
              <w:rPr>
                <w:vertAlign w:val="subscript"/>
                <w:lang w:val="en-US"/>
              </w:rPr>
              <w:t xml:space="preserve"> * </w:t>
            </w:r>
            <w:r w:rsidR="00F93CAC" w:rsidRPr="00144AFE">
              <w:rPr>
                <w:rFonts w:cs="Arial"/>
                <w:lang w:val="en-US"/>
              </w:rPr>
              <w:t xml:space="preserve"> </w:t>
            </w:r>
            <w:r w:rsidR="00F93CAC" w:rsidRPr="00144AFE">
              <w:rPr>
                <w:lang w:val="en-US" w:eastAsia="zh-CN"/>
              </w:rPr>
              <w:t>K</w:t>
            </w:r>
            <w:r w:rsidR="00F93CAC" w:rsidRPr="00144AFE">
              <w:rPr>
                <w:vertAlign w:val="subscript"/>
                <w:lang w:val="en-US" w:eastAsia="zh-CN"/>
              </w:rPr>
              <w:t>RSTD_M1_NC</w:t>
            </w:r>
            <w:r w:rsidRPr="00144AFE">
              <w:rPr>
                <w:rFonts w:cs="Arial"/>
              </w:rPr>
              <w:t xml:space="preserve"> (Note 1)</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lang w:eastAsia="zh-CN"/>
              </w:rPr>
              <w:t>0.256</w:t>
            </w:r>
            <w:r w:rsidRPr="00144AFE">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 (5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671EF3" w:rsidRPr="00144AFE"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N"/>
              <w:rPr>
                <w:rFonts w:cs="Arial"/>
              </w:rPr>
            </w:pPr>
            <w:r w:rsidRPr="00144AFE">
              <w:rPr>
                <w:rFonts w:cs="Arial"/>
              </w:rPr>
              <w:t>Note 1:</w:t>
            </w:r>
            <w:r w:rsidRPr="00144AFE">
              <w:rPr>
                <w:rFonts w:cs="Arial"/>
              </w:rPr>
              <w:tab/>
              <w:t>Number of DRX cycle depends upon the DRX cycle in use</w:t>
            </w:r>
          </w:p>
          <w:p w:rsidR="00671EF3" w:rsidRPr="00144AFE" w:rsidRDefault="00671EF3" w:rsidP="00671EF3">
            <w:pPr>
              <w:pStyle w:val="TAN"/>
              <w:rPr>
                <w:rFonts w:cs="Arial"/>
              </w:rPr>
            </w:pPr>
            <w:r w:rsidRPr="00144AFE">
              <w:rPr>
                <w:rFonts w:cs="Arial"/>
              </w:rPr>
              <w:t>Note 2:</w:t>
            </w:r>
            <w:r w:rsidRPr="00144AFE">
              <w:rPr>
                <w:rFonts w:cs="Arial"/>
              </w:rPr>
              <w:tab/>
              <w:t>Time depends upon the DRX cycle in use</w:t>
            </w:r>
          </w:p>
        </w:tc>
      </w:tr>
    </w:tbl>
    <w:p w:rsidR="00671EF3" w:rsidRPr="00144AFE" w:rsidRDefault="00671EF3" w:rsidP="00671EF3">
      <w:pPr>
        <w:rPr>
          <w:rFonts w:cs="v4.2.0"/>
        </w:rPr>
      </w:pPr>
    </w:p>
    <w:p w:rsidR="00671EF3" w:rsidRPr="00144AFE" w:rsidRDefault="00671EF3" w:rsidP="00671EF3">
      <w:pPr>
        <w:pStyle w:val="TH"/>
      </w:pPr>
      <w:r w:rsidRPr="00144AFE">
        <w:rPr>
          <w:snapToGrid w:val="0"/>
        </w:rPr>
        <w:t xml:space="preserve">Table 8.13.2.6.1.2-3: </w:t>
      </w:r>
      <w:r w:rsidRPr="00144AFE">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183227" w:rsidRPr="00144AFE" w:rsidTr="00671EF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measure_inter_UE cat M1_NC </w:t>
            </w:r>
            <w:r w:rsidRPr="00144AFE">
              <w:rPr>
                <w:rFonts w:cs="Arial"/>
              </w:rPr>
              <w:t>(s) (eDRX_CONN cycles)</w:t>
            </w:r>
          </w:p>
        </w:tc>
      </w:tr>
      <w:tr w:rsidR="00183227" w:rsidRPr="00144AFE" w:rsidTr="00671EF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(5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671EF3" w:rsidRPr="00144AFE" w:rsidTr="00671EF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N"/>
              <w:rPr>
                <w:rFonts w:cs="Arial"/>
              </w:rPr>
            </w:pPr>
            <w:r w:rsidRPr="00144AFE">
              <w:rPr>
                <w:rFonts w:cs="Arial"/>
              </w:rPr>
              <w:t>Note:</w:t>
            </w:r>
            <w:r w:rsidRPr="00144AFE">
              <w:rPr>
                <w:rFonts w:cs="Arial"/>
              </w:rPr>
              <w:tab/>
              <w:t>Time depends upon the eDRX_CONN cycle in use</w:t>
            </w:r>
          </w:p>
        </w:tc>
      </w:tr>
    </w:tbl>
    <w:p w:rsidR="00671EF3" w:rsidRPr="00144AFE" w:rsidRDefault="00671EF3" w:rsidP="00671EF3">
      <w:pPr>
        <w:rPr>
          <w:rFonts w:cs="v4.2.0"/>
        </w:rPr>
      </w:pPr>
    </w:p>
    <w:p w:rsidR="00671EF3" w:rsidRPr="00144AFE" w:rsidRDefault="00671EF3" w:rsidP="00671EF3">
      <w:r w:rsidRPr="00144AFE">
        <w:t>The RSRP measurement accuracy for all measured cells shall be as specified in the sub-clauses 9.1.</w:t>
      </w:r>
      <w:r w:rsidR="00501ED1" w:rsidRPr="00144AFE">
        <w:t>21</w:t>
      </w:r>
      <w:r w:rsidRPr="00144AFE">
        <w:t>.</w:t>
      </w:r>
      <w:r w:rsidR="00501ED1" w:rsidRPr="00144AFE">
        <w:t>9</w:t>
      </w:r>
      <w:r w:rsidRPr="00144AFE">
        <w:t xml:space="preserve"> and 9.1.</w:t>
      </w:r>
      <w:r w:rsidR="00501ED1" w:rsidRPr="00144AFE">
        <w:t>21</w:t>
      </w:r>
      <w:r w:rsidRPr="00144AFE">
        <w:t>.</w:t>
      </w:r>
      <w:r w:rsidR="00501ED1" w:rsidRPr="00144AFE">
        <w:t>10</w:t>
      </w:r>
      <w:r w:rsidRPr="00144AFE">
        <w:t xml:space="preserve">. </w:t>
      </w:r>
    </w:p>
    <w:p w:rsidR="00872B93" w:rsidRPr="00144AFE" w:rsidRDefault="00671EF3" w:rsidP="00872B93">
      <w:r w:rsidRPr="00144AFE">
        <w:t>The RSRQ measurement accuracy for all measured cells shall be as specified in the sub-clauses 9.1.</w:t>
      </w:r>
      <w:r w:rsidR="00501ED1" w:rsidRPr="00144AFE">
        <w:t>21</w:t>
      </w:r>
      <w:r w:rsidRPr="00144AFE">
        <w:t>.</w:t>
      </w:r>
      <w:r w:rsidR="00501ED1" w:rsidRPr="00144AFE">
        <w:t>1</w:t>
      </w:r>
      <w:r w:rsidRPr="00144AFE">
        <w:t>3</w:t>
      </w:r>
      <w:r w:rsidR="00501ED1" w:rsidRPr="00144AFE">
        <w:t xml:space="preserve"> and 9.1.21.14</w:t>
      </w:r>
      <w:r w:rsidRPr="00144AFE">
        <w:t>.</w:t>
      </w:r>
    </w:p>
    <w:p w:rsidR="00671EF3" w:rsidRPr="00144AFE" w:rsidRDefault="00872B93" w:rsidP="00872B93">
      <w:r w:rsidRPr="00144AFE">
        <w:rPr>
          <w:rFonts w:cs="v4.2.0"/>
        </w:rPr>
        <w:t>The requriements in this subcluse apply regardless of MPDCCH monitoring configuration.</w:t>
      </w:r>
    </w:p>
    <w:p w:rsidR="00671EF3" w:rsidRPr="00144AFE" w:rsidRDefault="00671EF3" w:rsidP="00671EF3">
      <w:pPr>
        <w:pStyle w:val="H6"/>
        <w:rPr>
          <w:lang w:eastAsia="zh-CN"/>
        </w:rPr>
      </w:pPr>
      <w:r w:rsidRPr="00144AFE">
        <w:lastRenderedPageBreak/>
        <w:t>8.13.2.6.1.</w:t>
      </w:r>
      <w:r w:rsidRPr="00144AFE">
        <w:rPr>
          <w:lang w:eastAsia="zh-CN"/>
        </w:rPr>
        <w:t>2.1</w:t>
      </w:r>
      <w:r w:rsidRPr="00144AFE">
        <w:rPr>
          <w:lang w:eastAsia="zh-CN"/>
        </w:rPr>
        <w:tab/>
        <w:t>Measurement Reporting Requirements</w:t>
      </w:r>
    </w:p>
    <w:p w:rsidR="00671EF3" w:rsidRPr="00144AFE" w:rsidRDefault="00671EF3" w:rsidP="00671EF3">
      <w:pPr>
        <w:pStyle w:val="H6"/>
      </w:pPr>
      <w:r w:rsidRPr="00144AFE">
        <w:t>8.13.2.6.1.</w:t>
      </w:r>
      <w:r w:rsidRPr="00144AFE">
        <w:rPr>
          <w:lang w:eastAsia="zh-CN"/>
        </w:rPr>
        <w:t>2.1.1</w:t>
      </w:r>
      <w:r w:rsidRPr="00144AFE">
        <w:tab/>
        <w:t>Periodic Reporting</w:t>
      </w:r>
    </w:p>
    <w:p w:rsidR="00671EF3" w:rsidRPr="00144AFE" w:rsidRDefault="00671EF3" w:rsidP="00671EF3">
      <w:pPr>
        <w:rPr>
          <w:rFonts w:cs="v4.2.0"/>
        </w:rPr>
      </w:pPr>
      <w:r w:rsidRPr="00144AFE">
        <w:rPr>
          <w:rFonts w:cs="v4.2.0"/>
        </w:rPr>
        <w:t xml:space="preserve">Reported RSRP and RSRQ measurement contained in periodically triggered measurement reports shall meet the requirements in sections </w:t>
      </w:r>
      <w:r w:rsidR="00501ED1" w:rsidRPr="00144AFE">
        <w:rPr>
          <w:rFonts w:cs="v4.2.0"/>
        </w:rPr>
        <w:t>9.1.21.9, 9.1.21.10, 9.1.21.13 and 9.1.21.14</w:t>
      </w:r>
      <w:r w:rsidRPr="00144AFE">
        <w:rPr>
          <w:rFonts w:cs="v4.2.0"/>
        </w:rPr>
        <w:t>.</w:t>
      </w:r>
    </w:p>
    <w:p w:rsidR="00671EF3" w:rsidRPr="00144AFE" w:rsidRDefault="00671EF3" w:rsidP="00671EF3">
      <w:pPr>
        <w:pStyle w:val="H6"/>
      </w:pPr>
      <w:r w:rsidRPr="00144AFE">
        <w:t>8.13.2.6.1</w:t>
      </w:r>
      <w:r w:rsidRPr="00144AFE">
        <w:rPr>
          <w:lang w:eastAsia="zh-CN"/>
        </w:rPr>
        <w:t>.2.1.2</w:t>
      </w:r>
      <w:r w:rsidRPr="00144AFE">
        <w:tab/>
        <w:t>Event-triggered Periodic Reporting</w:t>
      </w:r>
    </w:p>
    <w:p w:rsidR="00671EF3" w:rsidRPr="00144AFE" w:rsidRDefault="00671EF3" w:rsidP="00671EF3">
      <w:pPr>
        <w:rPr>
          <w:rFonts w:cs="v4.2.0"/>
        </w:rPr>
      </w:pPr>
      <w:r w:rsidRPr="00144AFE">
        <w:rPr>
          <w:rFonts w:cs="v4.2.0"/>
        </w:rPr>
        <w:t xml:space="preserve">Reported RSRP and RSRQ measurement contained in event triggered periodic measurement reports shall meet the requirements in sections </w:t>
      </w:r>
      <w:r w:rsidR="00501ED1" w:rsidRPr="00144AFE">
        <w:rPr>
          <w:rFonts w:cs="v4.2.0"/>
        </w:rPr>
        <w:t>9.1.21.9, 9.1.21.10, 9.1.21.13 and 9.1.21.14</w:t>
      </w:r>
      <w:r w:rsidRPr="00144AFE">
        <w:rPr>
          <w:rFonts w:cs="v4.2.0"/>
        </w:rPr>
        <w:t xml:space="preserve">. </w:t>
      </w:r>
    </w:p>
    <w:p w:rsidR="00671EF3" w:rsidRPr="00144AFE" w:rsidRDefault="00671EF3" w:rsidP="00671EF3">
      <w:pPr>
        <w:rPr>
          <w:rFonts w:cs="v4.2.0"/>
        </w:rPr>
      </w:pPr>
      <w:r w:rsidRPr="00144AFE">
        <w:rPr>
          <w:rFonts w:cs="v4.2.0"/>
        </w:rPr>
        <w:t>The first report in event triggered periodic measurement reporting shall meet the requirements specified in clause </w:t>
      </w:r>
      <w:r w:rsidRPr="00144AFE">
        <w:t>8.13.2.6.1.</w:t>
      </w:r>
      <w:r w:rsidRPr="00144AFE">
        <w:rPr>
          <w:lang w:eastAsia="zh-CN"/>
        </w:rPr>
        <w:t>2.1.</w:t>
      </w:r>
      <w:r w:rsidRPr="00144AFE">
        <w:rPr>
          <w:rFonts w:cs="v4.2.0"/>
          <w:lang w:eastAsia="zh-CN"/>
        </w:rPr>
        <w:t>3</w:t>
      </w:r>
      <w:r w:rsidRPr="00144AFE">
        <w:rPr>
          <w:rFonts w:cs="v4.2.0"/>
        </w:rPr>
        <w:t>.</w:t>
      </w:r>
    </w:p>
    <w:p w:rsidR="00671EF3" w:rsidRPr="00144AFE" w:rsidRDefault="00671EF3" w:rsidP="00671EF3">
      <w:pPr>
        <w:pStyle w:val="H6"/>
      </w:pPr>
      <w:r w:rsidRPr="00144AFE">
        <w:t>8.13.2.6.1.</w:t>
      </w:r>
      <w:r w:rsidRPr="00144AFE">
        <w:rPr>
          <w:lang w:eastAsia="zh-CN"/>
        </w:rPr>
        <w:t>2.1.3</w:t>
      </w:r>
      <w:r w:rsidRPr="00144AFE">
        <w:tab/>
        <w:t>Event Triggered Reporting</w:t>
      </w:r>
    </w:p>
    <w:p w:rsidR="00671EF3" w:rsidRPr="00144AFE" w:rsidRDefault="00671EF3" w:rsidP="00671EF3">
      <w:pPr>
        <w:rPr>
          <w:rFonts w:cs="v4.2.0"/>
        </w:rPr>
      </w:pPr>
      <w:r w:rsidRPr="00144AFE">
        <w:rPr>
          <w:rFonts w:cs="v4.2.0"/>
        </w:rPr>
        <w:t xml:space="preserve">Reported RSRP and RSRQ measurement contained in event triggered measurement reports shall meet the requirements in sections </w:t>
      </w:r>
      <w:r w:rsidR="00501ED1" w:rsidRPr="00144AFE">
        <w:rPr>
          <w:rFonts w:cs="v4.2.0"/>
        </w:rPr>
        <w:t>9.1.21.9, 9.1.21.10, 9.1.21.13 and 9.1.21.14</w:t>
      </w:r>
      <w:r w:rsidRPr="00144AFE">
        <w:rPr>
          <w:rFonts w:cs="v4.2.0"/>
        </w:rPr>
        <w:t>.</w:t>
      </w:r>
    </w:p>
    <w:p w:rsidR="00671EF3" w:rsidRPr="00144AFE" w:rsidRDefault="00671EF3" w:rsidP="00671EF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71EF3" w:rsidRPr="00144AFE" w:rsidRDefault="00671EF3" w:rsidP="00671EF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p>
    <w:p w:rsidR="00671EF3" w:rsidRPr="00144AFE" w:rsidRDefault="00671EF3" w:rsidP="00671EF3">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_inter, UE cat M1_NC</w:t>
      </w:r>
      <w:r w:rsidRPr="00144AFE">
        <w:t xml:space="preserve">  defined in Clause 8.13.2.6.1.2 When L3 filtering is used or IDC autonomous denial is configured an additional delay can be expected.</w:t>
      </w:r>
    </w:p>
    <w:p w:rsidR="00671EF3" w:rsidRPr="00144AFE" w:rsidRDefault="00671EF3" w:rsidP="00671EF3">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inter</w:t>
      </w:r>
      <w:r w:rsidRPr="00144AFE">
        <w:rPr>
          <w:vertAlign w:val="subscript"/>
          <w:lang w:eastAsia="zh-CN"/>
        </w:rPr>
        <w:t>_UE cat M1_NC</w:t>
      </w:r>
      <w:r w:rsidRPr="00144AFE">
        <w:t xml:space="preserve">  defined in clause 8.13.2.6.1.2 becomes undetectable for a period ≤ 5 seconds and then the cell becomes detectable again and triggers an event, the event triggered measurement reporting delay shall be less than T</w:t>
      </w:r>
      <w:r w:rsidRPr="00144AFE">
        <w:rPr>
          <w:vertAlign w:val="subscript"/>
        </w:rPr>
        <w:t>measure_inter_UE cat M1_NC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and the L3 filter has not been used. When L3 filtering is used or IDC autonomous denial is configured, an additional delay can be expected.</w:t>
      </w:r>
    </w:p>
    <w:p w:rsidR="00671EF3" w:rsidRPr="00144AFE" w:rsidRDefault="00671EF3" w:rsidP="00671EF3">
      <w:pPr>
        <w:pStyle w:val="Heading5"/>
      </w:pPr>
      <w:r w:rsidRPr="00144AFE">
        <w:t>8.13.2.6.2</w:t>
      </w:r>
      <w:r w:rsidRPr="00144AFE">
        <w:tab/>
        <w:t>E-UTRAN inter-frequency measurements for HD-FDD</w:t>
      </w:r>
    </w:p>
    <w:p w:rsidR="00671EF3" w:rsidRPr="00144AFE" w:rsidRDefault="00671EF3" w:rsidP="00671EF3">
      <w:pPr>
        <w:pStyle w:val="H6"/>
      </w:pPr>
      <w:r w:rsidRPr="00144AFE">
        <w:t>8.13.2.6.2.1</w:t>
      </w:r>
      <w:r w:rsidRPr="00144AFE">
        <w:tab/>
        <w:t>E-UTRAN inter-frequency measurements when no DRX is used</w:t>
      </w:r>
    </w:p>
    <w:p w:rsidR="00671EF3" w:rsidRPr="00144AFE" w:rsidRDefault="00671EF3" w:rsidP="00671EF3">
      <w:pPr>
        <w:rPr>
          <w:noProof/>
        </w:rPr>
      </w:pPr>
      <w:r w:rsidRPr="00144AFE">
        <w:rPr>
          <w:noProof/>
        </w:rPr>
        <w:t xml:space="preserve">The requirements in this section are applicable for the UE which supports half duplex operation on one or more supported frequency bands [2]. </w:t>
      </w:r>
    </w:p>
    <w:p w:rsidR="00671EF3" w:rsidRPr="00144AFE" w:rsidRDefault="00671EF3" w:rsidP="00671EF3">
      <w:pPr>
        <w:rPr>
          <w:noProof/>
        </w:rPr>
      </w:pPr>
      <w:r w:rsidRPr="00144AFE">
        <w:rPr>
          <w:noProof/>
        </w:rPr>
        <w:t xml:space="preserve">The requirements defined in clause </w:t>
      </w:r>
      <w:r w:rsidRPr="00144AFE">
        <w:t xml:space="preserve">8.13.2.6.1.1 </w:t>
      </w:r>
      <w:r w:rsidRPr="00144AFE">
        <w:rPr>
          <w:noProof/>
        </w:rPr>
        <w:t>also apply for this section provided the following conditions are met:</w:t>
      </w:r>
    </w:p>
    <w:p w:rsidR="00671EF3" w:rsidRPr="00144AFE" w:rsidRDefault="00671EF3" w:rsidP="00671EF3">
      <w:pPr>
        <w:pStyle w:val="B1"/>
      </w:pPr>
      <w:r w:rsidRPr="00144AFE">
        <w:t>-</w:t>
      </w:r>
      <w:r w:rsidRPr="00144AFE">
        <w:tab/>
        <w:t>at least downlink subframe # 0 or downlink subframe # 5 per radio frame of an inter-frequency cell to be identified by the UE is available at the UE over T</w:t>
      </w:r>
      <w:r w:rsidRPr="00144AFE">
        <w:rPr>
          <w:vertAlign w:val="subscript"/>
        </w:rPr>
        <w:t>identify</w:t>
      </w:r>
      <w:r w:rsidRPr="00144AFE">
        <w:rPr>
          <w:rFonts w:eastAsia="SimSun"/>
          <w:vertAlign w:val="subscript"/>
          <w:lang w:eastAsia="zh-CN"/>
        </w:rPr>
        <w:t>_</w:t>
      </w:r>
      <w:r w:rsidRPr="00144AFE">
        <w:rPr>
          <w:vertAlign w:val="subscript"/>
        </w:rPr>
        <w:t>inter</w:t>
      </w:r>
      <w:r w:rsidRPr="00144AFE">
        <w:rPr>
          <w:vertAlign w:val="subscript"/>
          <w:lang w:eastAsia="zh-CN"/>
        </w:rPr>
        <w:t>_UE cat M1_NC</w:t>
      </w:r>
      <w:r w:rsidRPr="00144AFE">
        <w:t>;</w:t>
      </w:r>
    </w:p>
    <w:p w:rsidR="00671EF3" w:rsidRPr="00144AFE" w:rsidRDefault="00671EF3" w:rsidP="00671EF3">
      <w:pPr>
        <w:pStyle w:val="B1"/>
      </w:pPr>
      <w:r w:rsidRPr="00144AFE">
        <w:t>-</w:t>
      </w:r>
      <w:r w:rsidRPr="00144AFE">
        <w:tab/>
        <w:t>at least one downlink subframe per radio frame of measured cell is available at the UE for RSRP measurement  assuming measured cell is identified cell over T</w:t>
      </w:r>
      <w:r w:rsidRPr="00144AFE">
        <w:rPr>
          <w:vertAlign w:val="subscript"/>
        </w:rPr>
        <w:t>measure_inter_UE cat M1_NC</w:t>
      </w:r>
      <w:r w:rsidRPr="00144AFE">
        <w:t>.</w:t>
      </w:r>
    </w:p>
    <w:p w:rsidR="00671EF3" w:rsidRPr="00144AFE" w:rsidRDefault="00671EF3" w:rsidP="00671EF3">
      <w:pPr>
        <w:pStyle w:val="B1"/>
      </w:pPr>
      <w:r w:rsidRPr="00144AFE">
        <w:t>-</w:t>
      </w:r>
      <w:r w:rsidRPr="00144AFE">
        <w:tab/>
        <w:t>RSRP related side conditions given in Sections 9.1.2</w:t>
      </w:r>
      <w:r w:rsidR="00501ED1" w:rsidRPr="00144AFE">
        <w:t>1</w:t>
      </w:r>
      <w:r w:rsidRPr="00144AFE">
        <w:t>.</w:t>
      </w:r>
      <w:r w:rsidR="00501ED1" w:rsidRPr="00144AFE">
        <w:t>9</w:t>
      </w:r>
      <w:r w:rsidRPr="00144AFE">
        <w:t xml:space="preserve"> and 9.1.2</w:t>
      </w:r>
      <w:r w:rsidR="00501ED1" w:rsidRPr="00144AFE">
        <w:t>1</w:t>
      </w:r>
      <w:r w:rsidRPr="00144AFE">
        <w:t>.</w:t>
      </w:r>
      <w:r w:rsidR="00501ED1" w:rsidRPr="00144AFE">
        <w:t>10</w:t>
      </w:r>
      <w:r w:rsidRPr="00144AFE">
        <w:t xml:space="preserve"> are fulfilled for a corresponding Band,</w:t>
      </w:r>
    </w:p>
    <w:p w:rsidR="00671EF3" w:rsidRPr="00144AFE" w:rsidRDefault="00671EF3" w:rsidP="00671EF3">
      <w:pPr>
        <w:pStyle w:val="B1"/>
      </w:pPr>
      <w:r w:rsidRPr="00144AFE">
        <w:t>-</w:t>
      </w:r>
      <w:r w:rsidRPr="00144AFE">
        <w:tab/>
        <w:t>RSRQ related side conditions given in Clause 9.1.</w:t>
      </w:r>
      <w:r w:rsidR="00501ED1" w:rsidRPr="00144AFE">
        <w:t>21</w:t>
      </w:r>
      <w:r w:rsidRPr="00144AFE">
        <w:t>.1</w:t>
      </w:r>
      <w:r w:rsidR="00501ED1" w:rsidRPr="00144AFE">
        <w:t>3 and 9.1.21.14</w:t>
      </w:r>
      <w:r w:rsidRPr="00144AFE">
        <w:t xml:space="preserve"> are fulfilled for a corresponding Band,</w:t>
      </w:r>
    </w:p>
    <w:p w:rsidR="00671EF3" w:rsidRPr="00144AFE" w:rsidRDefault="00671EF3" w:rsidP="00671EF3">
      <w:pPr>
        <w:pStyle w:val="B1"/>
      </w:pPr>
      <w:r w:rsidRPr="00144AFE">
        <w:t>-</w:t>
      </w:r>
      <w:r w:rsidRPr="00144AFE">
        <w:tab/>
        <w:t xml:space="preserve">SCH_RP and SCH </w:t>
      </w:r>
      <w:r w:rsidRPr="00144AFE">
        <w:rPr>
          <w:lang w:val="en-US"/>
        </w:rPr>
        <w:t>Ês/Iot</w:t>
      </w:r>
      <w:r w:rsidRPr="00144AFE">
        <w:t xml:space="preserve"> according to Annex Table B.2.14-2 for a corresponding Band</w:t>
      </w:r>
    </w:p>
    <w:p w:rsidR="00671EF3" w:rsidRPr="00144AFE" w:rsidRDefault="00671EF3" w:rsidP="00671EF3">
      <w:pPr>
        <w:pStyle w:val="H6"/>
      </w:pPr>
      <w:r w:rsidRPr="00144AFE">
        <w:t xml:space="preserve">8.13.2.6.2.2 </w:t>
      </w:r>
      <w:r w:rsidRPr="00144AFE">
        <w:tab/>
        <w:t>E-UTRAN inter frequency measurements when DRX is used</w:t>
      </w:r>
    </w:p>
    <w:p w:rsidR="00671EF3" w:rsidRPr="00144AFE" w:rsidRDefault="00671EF3" w:rsidP="00671EF3">
      <w:pPr>
        <w:rPr>
          <w:noProof/>
        </w:rPr>
      </w:pPr>
      <w:r w:rsidRPr="00144AFE">
        <w:rPr>
          <w:noProof/>
        </w:rPr>
        <w:t>The requirements in this section are applicable for the UE which supports half duplex operation on one or more supported frequency bands [2].</w:t>
      </w:r>
    </w:p>
    <w:p w:rsidR="00671EF3" w:rsidRPr="00144AFE" w:rsidRDefault="00671EF3" w:rsidP="00671EF3">
      <w:r w:rsidRPr="00144AFE">
        <w:lastRenderedPageBreak/>
        <w:t>When DRX is in use and when measurement gaps are scheduled, or the UE supports capability of conducting such measurements without gaps, the UE shall be able to identify a new detectable FDD inter-frequency cell within T</w:t>
      </w:r>
      <w:r w:rsidRPr="00144AFE">
        <w:rPr>
          <w:vertAlign w:val="subscript"/>
        </w:rPr>
        <w:t>identify_inter_UE cat M1_NC</w:t>
      </w:r>
      <w:r w:rsidRPr="00144AFE">
        <w:t xml:space="preserve"> as shown in table 8.13.2.6.2.2-1.</w:t>
      </w:r>
    </w:p>
    <w:p w:rsidR="00671EF3" w:rsidRPr="00144AFE" w:rsidRDefault="00671EF3" w:rsidP="00671EF3">
      <w:r w:rsidRPr="00144AFE">
        <w:t>When eDRX_CONN is in use and when measurement gaps are scheduled, or the UE supports capability of conducting such measurements without gaps,  the UE shall be able to identify a new detectable FDD inter-frequency cell within T</w:t>
      </w:r>
      <w:r w:rsidRPr="00144AFE">
        <w:rPr>
          <w:vertAlign w:val="subscript"/>
        </w:rPr>
        <w:t>identify_inter_UE cat M1_NC</w:t>
      </w:r>
      <w:r w:rsidRPr="00144AFE">
        <w:t xml:space="preserve"> as shown in table 8.13.2.6.2.2-1A.</w:t>
      </w:r>
    </w:p>
    <w:p w:rsidR="00671EF3" w:rsidRPr="00144AFE" w:rsidRDefault="00671EF3" w:rsidP="00671EF3">
      <w:pPr>
        <w:pStyle w:val="TH"/>
      </w:pPr>
      <w:r w:rsidRPr="00144AFE">
        <w:rPr>
          <w:snapToGrid w:val="0"/>
        </w:rPr>
        <w:t xml:space="preserve">Table 8.13.2.6.2.2-1: </w:t>
      </w:r>
      <w:r w:rsidRPr="00144AFE">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183227" w:rsidRPr="00144AFE"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H"/>
              <w:rPr>
                <w:rFonts w:cs="Arial"/>
                <w:lang w:eastAsia="zh-CN"/>
              </w:rPr>
            </w:pPr>
            <w:r w:rsidRPr="00144AF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identify_inter_UE cat M1_NC </w:t>
            </w:r>
            <w:r w:rsidRPr="00144AFE">
              <w:rPr>
                <w:rFonts w:cs="Arial"/>
              </w:rPr>
              <w:t>(s) (DRX cycles)</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1.44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(Note1)</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 (</w:t>
            </w:r>
            <w:r w:rsidRPr="00144AFE">
              <w:rPr>
                <w:rFonts w:cs="Arial"/>
                <w:lang w:eastAsia="zh-CN"/>
              </w:rPr>
              <w:t>4</w:t>
            </w:r>
            <w:r w:rsidRPr="00144AFE">
              <w:rPr>
                <w:rFonts w:cs="Arial"/>
              </w:rPr>
              <w:t>0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3.2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(32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2(25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≤0.0</w:t>
            </w:r>
            <w:r w:rsidRPr="00144AFE">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2.88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(Note1)</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3.2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(32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2(25 *</w:t>
            </w:r>
            <w:r w:rsidRPr="00144AFE">
              <w:t xml:space="preserve"> K</w:t>
            </w:r>
            <w:r w:rsidRPr="00144AFE">
              <w:rPr>
                <w:vertAlign w:val="subscript"/>
              </w:rPr>
              <w:t>inter_M</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00F93CAC" w:rsidRPr="00144AFE">
              <w:rPr>
                <w:vertAlign w:val="subscript"/>
              </w:rPr>
              <w:t xml:space="preserve"> </w:t>
            </w:r>
            <w:r w:rsidRPr="00144AFE">
              <w:rPr>
                <w:vertAlign w:val="subscript"/>
              </w:rPr>
              <w:t>1</w:t>
            </w:r>
            <w:r w:rsidRPr="00144AFE">
              <w:rPr>
                <w:rFonts w:cs="Arial"/>
              </w:rPr>
              <w:t>)</w:t>
            </w:r>
          </w:p>
        </w:tc>
      </w:tr>
      <w:tr w:rsidR="00671EF3" w:rsidRPr="00144AFE"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N"/>
              <w:rPr>
                <w:rFonts w:cs="Arial"/>
              </w:rPr>
            </w:pPr>
            <w:r w:rsidRPr="00144AFE">
              <w:rPr>
                <w:rFonts w:cs="Arial"/>
              </w:rPr>
              <w:t>Note 1:</w:t>
            </w:r>
            <w:r w:rsidRPr="00144AFE">
              <w:rPr>
                <w:rFonts w:cs="Arial"/>
              </w:rPr>
              <w:tab/>
              <w:t>Number of DRX cycle depends upon the DRX cycle in use</w:t>
            </w:r>
          </w:p>
          <w:p w:rsidR="00671EF3" w:rsidRPr="00144AFE" w:rsidRDefault="00671EF3" w:rsidP="00671EF3">
            <w:pPr>
              <w:pStyle w:val="TAN"/>
              <w:rPr>
                <w:rFonts w:cs="Arial"/>
              </w:rPr>
            </w:pPr>
            <w:r w:rsidRPr="00144AFE">
              <w:rPr>
                <w:rFonts w:cs="Arial"/>
              </w:rPr>
              <w:t>Note 2:</w:t>
            </w:r>
            <w:r w:rsidRPr="00144AFE">
              <w:rPr>
                <w:rFonts w:cs="Arial"/>
              </w:rPr>
              <w:tab/>
              <w:t>Time depends upon the DRX cycle in use</w:t>
            </w:r>
          </w:p>
        </w:tc>
      </w:tr>
    </w:tbl>
    <w:p w:rsidR="00671EF3" w:rsidRPr="00144AFE" w:rsidRDefault="00671EF3" w:rsidP="00671EF3">
      <w:pPr>
        <w:rPr>
          <w:lang w:val="en-US"/>
        </w:rPr>
      </w:pPr>
    </w:p>
    <w:p w:rsidR="00671EF3" w:rsidRPr="00144AFE" w:rsidRDefault="00671EF3" w:rsidP="00671EF3">
      <w:pPr>
        <w:pStyle w:val="TH"/>
      </w:pPr>
      <w:r w:rsidRPr="00144AFE">
        <w:rPr>
          <w:snapToGrid w:val="0"/>
        </w:rPr>
        <w:t xml:space="preserve">Table 8.13.2.6.2.2-1A: </w:t>
      </w:r>
      <w:r w:rsidRPr="00144AFE">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0"/>
        <w:gridCol w:w="4676"/>
      </w:tblGrid>
      <w:tr w:rsidR="00183227" w:rsidRPr="00144AFE" w:rsidTr="00F93CAC">
        <w:trPr>
          <w:cantSplit/>
          <w:jc w:val="center"/>
        </w:trPr>
        <w:tc>
          <w:tcPr>
            <w:tcW w:w="1970"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eDRX_CONN cycle length (s)</w:t>
            </w:r>
          </w:p>
        </w:tc>
        <w:tc>
          <w:tcPr>
            <w:tcW w:w="3030"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identify_inter_UE cat M1_NC </w:t>
            </w:r>
            <w:r w:rsidRPr="00144AFE">
              <w:rPr>
                <w:rFonts w:cs="Arial"/>
              </w:rPr>
              <w:t>(s) (eDRX_CONN cycles)</w:t>
            </w:r>
          </w:p>
        </w:tc>
      </w:tr>
      <w:tr w:rsidR="00183227" w:rsidRPr="00144AFE" w:rsidTr="00F93CAC">
        <w:trPr>
          <w:cantSplit/>
          <w:jc w:val="center"/>
        </w:trPr>
        <w:tc>
          <w:tcPr>
            <w:tcW w:w="1970"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2.56&lt;eDRX_CONN cycle≤10.24</w:t>
            </w:r>
          </w:p>
        </w:tc>
        <w:tc>
          <w:tcPr>
            <w:tcW w:w="3030"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(25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671EF3" w:rsidRPr="00144AFE"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N"/>
              <w:rPr>
                <w:rFonts w:cs="Arial"/>
              </w:rPr>
            </w:pPr>
            <w:r w:rsidRPr="00144AFE">
              <w:rPr>
                <w:rFonts w:cs="Arial"/>
              </w:rPr>
              <w:t>Note:</w:t>
            </w:r>
            <w:r w:rsidRPr="00144AFE">
              <w:rPr>
                <w:rFonts w:cs="Arial"/>
              </w:rPr>
              <w:tab/>
              <w:t>Time depends upon the eDRX_CONN cycle in use</w:t>
            </w:r>
          </w:p>
        </w:tc>
      </w:tr>
    </w:tbl>
    <w:p w:rsidR="00671EF3" w:rsidRPr="00144AFE" w:rsidRDefault="00671EF3" w:rsidP="00671EF3"/>
    <w:p w:rsidR="00671EF3" w:rsidRPr="00144AFE" w:rsidRDefault="00671EF3" w:rsidP="00671EF3">
      <w:pPr>
        <w:rPr>
          <w:rFonts w:cs="v4.2.0"/>
        </w:rPr>
      </w:pPr>
      <w:r w:rsidRPr="00144AFE">
        <w:t>A cell shall be considered detectable</w:t>
      </w:r>
      <w:r w:rsidRPr="00144AFE">
        <w:rPr>
          <w:rFonts w:cs="v4.2.0"/>
        </w:rPr>
        <w:t xml:space="preserve"> when</w:t>
      </w:r>
    </w:p>
    <w:p w:rsidR="00671EF3" w:rsidRPr="00144AFE" w:rsidRDefault="00671EF3" w:rsidP="00671EF3">
      <w:pPr>
        <w:pStyle w:val="B1"/>
      </w:pPr>
      <w:r w:rsidRPr="00144AFE">
        <w:t>-</w:t>
      </w:r>
      <w:r w:rsidRPr="00144AFE">
        <w:tab/>
        <w:t>RSRP related side conditions given in Sections 9.1.</w:t>
      </w:r>
      <w:r w:rsidR="00501ED1" w:rsidRPr="00144AFE">
        <w:t>21</w:t>
      </w:r>
      <w:r w:rsidRPr="00144AFE">
        <w:t>.</w:t>
      </w:r>
      <w:r w:rsidR="00501ED1" w:rsidRPr="00144AFE">
        <w:t>9</w:t>
      </w:r>
      <w:r w:rsidRPr="00144AFE">
        <w:t xml:space="preserve"> and 9.1.</w:t>
      </w:r>
      <w:r w:rsidR="00501ED1" w:rsidRPr="00144AFE">
        <w:t>21</w:t>
      </w:r>
      <w:r w:rsidRPr="00144AFE">
        <w:t>.</w:t>
      </w:r>
      <w:r w:rsidR="00501ED1" w:rsidRPr="00144AFE">
        <w:t>10</w:t>
      </w:r>
      <w:r w:rsidRPr="00144AFE">
        <w:rPr>
          <w:rFonts w:cs="v4.2.0"/>
        </w:rPr>
        <w:t xml:space="preserve"> </w:t>
      </w:r>
      <w:r w:rsidRPr="00144AFE">
        <w:t>are fulfilled for a corresponding Band,</w:t>
      </w:r>
    </w:p>
    <w:p w:rsidR="00671EF3" w:rsidRPr="00144AFE" w:rsidRDefault="00671EF3" w:rsidP="00671EF3">
      <w:pPr>
        <w:pStyle w:val="B1"/>
      </w:pPr>
      <w:r w:rsidRPr="00144AFE">
        <w:t>-</w:t>
      </w:r>
      <w:r w:rsidRPr="00144AFE">
        <w:tab/>
        <w:t>RSRQ related side conditions given in Clause 9.1.</w:t>
      </w:r>
      <w:r w:rsidR="00501ED1" w:rsidRPr="00144AFE">
        <w:t>21</w:t>
      </w:r>
      <w:r w:rsidRPr="00144AFE">
        <w:t>.1</w:t>
      </w:r>
      <w:r w:rsidR="00501ED1" w:rsidRPr="00144AFE">
        <w:t>3 and 9.1.21.14</w:t>
      </w:r>
      <w:r w:rsidRPr="00144AFE">
        <w:t xml:space="preserve"> are fulfilled for a corresponding Band,</w:t>
      </w:r>
    </w:p>
    <w:p w:rsidR="00671EF3" w:rsidRPr="00144AFE" w:rsidRDefault="00671EF3" w:rsidP="00671EF3">
      <w:pPr>
        <w:pStyle w:val="B1"/>
        <w:rPr>
          <w:lang w:eastAsia="zh-CN"/>
        </w:rPr>
      </w:pPr>
      <w:r w:rsidRPr="00144AFE">
        <w:t>-</w:t>
      </w:r>
      <w:r w:rsidRPr="00144AFE">
        <w:tab/>
        <w:t xml:space="preserve">SCH_RP and SCH </w:t>
      </w:r>
      <w:r w:rsidRPr="00144AFE">
        <w:rPr>
          <w:lang w:val="en-US"/>
        </w:rPr>
        <w:t>Ês/Iot</w:t>
      </w:r>
      <w:r w:rsidRPr="00144AFE">
        <w:t xml:space="preserve"> according to Annex Table B.2.14-2 for a corresponding Band</w:t>
      </w:r>
    </w:p>
    <w:p w:rsidR="00671EF3" w:rsidRPr="00144AFE" w:rsidRDefault="00671EF3" w:rsidP="00671EF3">
      <w:pPr>
        <w:rPr>
          <w:lang w:eastAsia="zh-CN"/>
        </w:rPr>
      </w:pPr>
      <w:r w:rsidRPr="00144AFE">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144AFE">
        <w:rPr>
          <w:rFonts w:cs="Arial"/>
        </w:rPr>
        <w:t xml:space="preserve"> T</w:t>
      </w:r>
      <w:r w:rsidRPr="00144AFE">
        <w:rPr>
          <w:rFonts w:cs="Arial"/>
          <w:vertAlign w:val="subscript"/>
        </w:rPr>
        <w:t>measure_inter_UE cat M1_NC</w:t>
      </w:r>
      <w:r w:rsidRPr="00144AFE">
        <w:rPr>
          <w:lang w:eastAsia="zh-CN"/>
        </w:rPr>
        <w:t xml:space="preserve">, </w:t>
      </w:r>
      <w:r w:rsidRPr="00144AFE">
        <w:t xml:space="preserve">either measurement gaps are scheduled or the UE supports capability of conducting such measurements without gaps. When DRX is used, </w:t>
      </w:r>
      <w:r w:rsidRPr="00144AFE">
        <w:rPr>
          <w:rFonts w:cs="Arial"/>
        </w:rPr>
        <w:t>T</w:t>
      </w:r>
      <w:r w:rsidRPr="00144AFE">
        <w:rPr>
          <w:rFonts w:cs="Arial"/>
          <w:vertAlign w:val="subscript"/>
        </w:rPr>
        <w:t xml:space="preserve">measure_inter_UE cat M1_NC </w:t>
      </w:r>
      <w:r w:rsidRPr="00144AFE">
        <w:t xml:space="preserve">is as defined in Table </w:t>
      </w:r>
      <w:r w:rsidRPr="00144AFE">
        <w:rPr>
          <w:rFonts w:cs="v4.2.0"/>
        </w:rPr>
        <w:t>8.13.2.6.2.2</w:t>
      </w:r>
      <w:r w:rsidRPr="00144AFE">
        <w:rPr>
          <w:snapToGrid w:val="0"/>
        </w:rPr>
        <w:t>-2</w:t>
      </w:r>
      <w:r w:rsidRPr="00144AFE">
        <w:t xml:space="preserve">, and when eDRX_CONN is in use, </w:t>
      </w:r>
      <w:r w:rsidRPr="00144AFE">
        <w:rPr>
          <w:rFonts w:cs="Arial"/>
        </w:rPr>
        <w:t>T</w:t>
      </w:r>
      <w:r w:rsidRPr="00144AFE">
        <w:rPr>
          <w:rFonts w:cs="Arial"/>
          <w:vertAlign w:val="subscript"/>
        </w:rPr>
        <w:t xml:space="preserve">measure_inter_UE cat M1_NC </w:t>
      </w:r>
      <w:r w:rsidRPr="00144AFE">
        <w:t xml:space="preserve">is as defined in Table </w:t>
      </w:r>
      <w:r w:rsidRPr="00144AFE">
        <w:rPr>
          <w:rFonts w:cs="v4.2.0"/>
        </w:rPr>
        <w:t>8.13.2.6.2.2</w:t>
      </w:r>
      <w:r w:rsidRPr="00144AFE">
        <w:rPr>
          <w:snapToGrid w:val="0"/>
        </w:rPr>
        <w:t>-3</w:t>
      </w:r>
      <w:r w:rsidRPr="00144AFE">
        <w:t>.</w:t>
      </w:r>
    </w:p>
    <w:p w:rsidR="00671EF3" w:rsidRPr="00144AFE" w:rsidRDefault="00671EF3" w:rsidP="00671EF3">
      <w:pPr>
        <w:pStyle w:val="TH"/>
      </w:pPr>
      <w:r w:rsidRPr="00144AFE">
        <w:rPr>
          <w:snapToGrid w:val="0"/>
        </w:rPr>
        <w:t xml:space="preserve">Table 8.13.2.6.2.2-2: </w:t>
      </w:r>
      <w:r w:rsidRPr="00144AFE">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4518"/>
      </w:tblGrid>
      <w:tr w:rsidR="00183227" w:rsidRPr="00144AFE"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H"/>
              <w:rPr>
                <w:rFonts w:cs="Arial"/>
                <w:lang w:eastAsia="zh-CN"/>
              </w:rPr>
            </w:pPr>
            <w:r w:rsidRPr="00144AF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measure_inter_UE cat M1_NC </w:t>
            </w:r>
            <w:r w:rsidRPr="00144AFE">
              <w:rPr>
                <w:rFonts w:cs="Arial"/>
              </w:rPr>
              <w:t>(s) (DRX cycles)</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&lt;0.0</w:t>
            </w:r>
            <w:r w:rsidRPr="00144AFE">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F93CAC">
            <w:pPr>
              <w:pStyle w:val="TAC"/>
              <w:rPr>
                <w:rFonts w:cs="Arial"/>
              </w:rPr>
            </w:pPr>
            <w:r w:rsidRPr="00144AFE">
              <w:rPr>
                <w:rFonts w:cs="Arial"/>
              </w:rPr>
              <w:t>0.48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 xml:space="preserve"> (Note 1)</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w:t>
            </w:r>
            <w:r w:rsidRPr="00144AFE">
              <w:rPr>
                <w:rFonts w:cs="Arial"/>
                <w:lang w:eastAsia="zh-CN"/>
              </w:rPr>
              <w:t>08</w:t>
            </w:r>
            <w:r w:rsidRPr="00144AFE">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 (7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Note 2(5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&lt;0.</w:t>
            </w:r>
            <w:r w:rsidRPr="00144AFE">
              <w:rPr>
                <w:rFonts w:cs="Arial"/>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F93CAC">
            <w:pPr>
              <w:pStyle w:val="TAC"/>
              <w:rPr>
                <w:rFonts w:cs="Arial"/>
                <w:lang w:val="sv-SE"/>
              </w:rPr>
            </w:pPr>
            <w:r w:rsidRPr="00144AFE">
              <w:rPr>
                <w:rFonts w:cs="Arial"/>
                <w:lang w:val="sv-SE"/>
              </w:rPr>
              <w:t>0.96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(Note 1)</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DRX-cycle</w:t>
            </w:r>
            <w:r w:rsidRPr="00144AFE">
              <w:rPr>
                <w:rFonts w:cs="Arial"/>
                <w:lang w:eastAsia="zh-CN"/>
              </w:rPr>
              <w:t>=</w:t>
            </w:r>
            <w:r w:rsidRPr="00144AFE">
              <w:rPr>
                <w:rFonts w:cs="Arial"/>
              </w:rPr>
              <w:t>0.16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lang w:val="sv-SE"/>
              </w:rPr>
            </w:pPr>
            <w:r w:rsidRPr="00144AFE">
              <w:rPr>
                <w:rFonts w:cs="Arial"/>
                <w:lang w:val="sv-SE" w:eastAsia="zh-CN"/>
              </w:rPr>
              <w:t>1.12</w:t>
            </w:r>
            <w:r w:rsidRPr="00144AFE">
              <w:rPr>
                <w:rFonts w:cs="Arial"/>
                <w:lang w:val="sv-SE"/>
              </w:rPr>
              <w:t xml:space="preserve">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(7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Note 2(5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671EF3" w:rsidRPr="00144AFE"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N"/>
              <w:rPr>
                <w:rFonts w:cs="Arial"/>
              </w:rPr>
            </w:pPr>
            <w:r w:rsidRPr="00144AFE">
              <w:rPr>
                <w:rFonts w:cs="Arial"/>
              </w:rPr>
              <w:t>Note 1:</w:t>
            </w:r>
            <w:r w:rsidRPr="00144AFE">
              <w:rPr>
                <w:rFonts w:cs="Arial"/>
              </w:rPr>
              <w:tab/>
              <w:t>Number of DRX cycle depends upon the DRX cycle in use</w:t>
            </w:r>
          </w:p>
          <w:p w:rsidR="00671EF3" w:rsidRPr="00144AFE" w:rsidRDefault="00671EF3" w:rsidP="00671EF3">
            <w:pPr>
              <w:pStyle w:val="TAN"/>
              <w:rPr>
                <w:rFonts w:cs="Arial"/>
              </w:rPr>
            </w:pPr>
            <w:r w:rsidRPr="00144AFE">
              <w:rPr>
                <w:rFonts w:cs="Arial"/>
              </w:rPr>
              <w:t>Note 2:</w:t>
            </w:r>
            <w:r w:rsidRPr="00144AFE">
              <w:rPr>
                <w:rFonts w:cs="Arial"/>
              </w:rPr>
              <w:tab/>
              <w:t>Time depends upon the DRX cycle in use</w:t>
            </w:r>
          </w:p>
        </w:tc>
      </w:tr>
    </w:tbl>
    <w:p w:rsidR="00671EF3" w:rsidRPr="00144AFE" w:rsidRDefault="00671EF3" w:rsidP="00671EF3">
      <w:pPr>
        <w:rPr>
          <w:rFonts w:cs="v4.2.0"/>
        </w:rPr>
      </w:pPr>
    </w:p>
    <w:p w:rsidR="00671EF3" w:rsidRPr="00144AFE" w:rsidRDefault="00671EF3" w:rsidP="00671EF3">
      <w:pPr>
        <w:pStyle w:val="TH"/>
      </w:pPr>
      <w:r w:rsidRPr="00144AFE">
        <w:rPr>
          <w:snapToGrid w:val="0"/>
        </w:rPr>
        <w:t xml:space="preserve">Table 8.13.2.6.2.2-3: </w:t>
      </w:r>
      <w:r w:rsidRPr="00144AFE">
        <w:t>Requirement to measure HD-FDD interfrequency cells when eDRX_CONN cycle is used</w:t>
      </w:r>
    </w:p>
    <w:tbl>
      <w:tblPr>
        <w:tblW w:w="36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4276"/>
      </w:tblGrid>
      <w:tr w:rsidR="00183227" w:rsidRPr="00144AFE" w:rsidTr="00F93CAC">
        <w:trPr>
          <w:cantSplit/>
          <w:jc w:val="center"/>
        </w:trPr>
        <w:tc>
          <w:tcPr>
            <w:tcW w:w="1999"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eDRX_CONN cycle length (s)</w:t>
            </w:r>
          </w:p>
        </w:tc>
        <w:tc>
          <w:tcPr>
            <w:tcW w:w="3001"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measure_inter_UE cat M1_NC</w:t>
            </w:r>
            <w:r w:rsidRPr="00144AFE">
              <w:rPr>
                <w:rFonts w:cs="Arial"/>
              </w:rPr>
              <w:t xml:space="preserve"> </w:t>
            </w:r>
            <w:r w:rsidRPr="00144AFE">
              <w:rPr>
                <w:rFonts w:cs="Arial"/>
                <w:bCs/>
              </w:rPr>
              <w:t>(s) (eDRX_CONN cycles)</w:t>
            </w:r>
          </w:p>
        </w:tc>
      </w:tr>
      <w:tr w:rsidR="00183227" w:rsidRPr="00144AFE" w:rsidTr="00F93CAC">
        <w:trPr>
          <w:cantSplit/>
          <w:jc w:val="center"/>
        </w:trPr>
        <w:tc>
          <w:tcPr>
            <w:tcW w:w="1999"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2.56&lt;eDRX_CONN cycle≤10.24</w:t>
            </w:r>
          </w:p>
        </w:tc>
        <w:tc>
          <w:tcPr>
            <w:tcW w:w="3001" w:type="pct"/>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C"/>
              <w:rPr>
                <w:rFonts w:cs="Arial"/>
              </w:rPr>
            </w:pPr>
            <w:r w:rsidRPr="00144AFE">
              <w:rPr>
                <w:rFonts w:cs="Arial"/>
              </w:rPr>
              <w:t>Note (5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671EF3" w:rsidRPr="00144AFE"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N"/>
            </w:pPr>
            <w:r w:rsidRPr="00144AFE">
              <w:t>Note:</w:t>
            </w:r>
            <w:r w:rsidRPr="00144AFE">
              <w:tab/>
              <w:t>Time depends upon the eDRX_CONN cycle in use</w:t>
            </w:r>
          </w:p>
        </w:tc>
      </w:tr>
    </w:tbl>
    <w:p w:rsidR="00671EF3" w:rsidRPr="00144AFE" w:rsidRDefault="00671EF3" w:rsidP="00671EF3">
      <w:pPr>
        <w:rPr>
          <w:rFonts w:cs="v4.2.0"/>
          <w:lang w:val="en-US"/>
        </w:rPr>
      </w:pPr>
    </w:p>
    <w:p w:rsidR="00671EF3" w:rsidRPr="00144AFE" w:rsidRDefault="00671EF3" w:rsidP="00671EF3">
      <w:pPr>
        <w:rPr>
          <w:rFonts w:cs="v4.2.0"/>
        </w:rPr>
      </w:pPr>
      <w:r w:rsidRPr="00144AFE">
        <w:rPr>
          <w:rFonts w:cs="v4.2.0"/>
        </w:rPr>
        <w:lastRenderedPageBreak/>
        <w:t xml:space="preserve">The RSRP measurement accuracy for all measured cells shall be as specified in the sub-clauses </w:t>
      </w:r>
      <w:r w:rsidR="00501ED1" w:rsidRPr="00144AFE">
        <w:rPr>
          <w:rFonts w:cs="v4.2.0"/>
        </w:rPr>
        <w:t>9.1.21.10 and 9.1.21.11</w:t>
      </w:r>
      <w:r w:rsidRPr="00144AFE">
        <w:rPr>
          <w:rFonts w:cs="v4.2.0"/>
        </w:rPr>
        <w:t xml:space="preserve">. </w:t>
      </w:r>
    </w:p>
    <w:p w:rsidR="00872B93" w:rsidRPr="00144AFE" w:rsidRDefault="00671EF3" w:rsidP="00872B93">
      <w:pPr>
        <w:rPr>
          <w:rFonts w:cs="v4.2.0"/>
        </w:rPr>
      </w:pPr>
      <w:r w:rsidRPr="00144AFE">
        <w:rPr>
          <w:rFonts w:cs="v4.2.0"/>
        </w:rPr>
        <w:t xml:space="preserve">The RSRQ measurement accuracy for all measured cells shall be as specified in the sub-clauses </w:t>
      </w:r>
      <w:r w:rsidR="00501ED1" w:rsidRPr="00144AFE">
        <w:rPr>
          <w:rFonts w:cs="v4.2.0"/>
        </w:rPr>
        <w:t>9.1.21.13 and 9.1.21.14</w:t>
      </w:r>
      <w:r w:rsidRPr="00144AFE">
        <w:rPr>
          <w:rFonts w:cs="v4.2.0"/>
        </w:rPr>
        <w:t>.</w:t>
      </w:r>
    </w:p>
    <w:p w:rsidR="00671EF3" w:rsidRPr="00144AFE" w:rsidRDefault="00872B93" w:rsidP="00872B93">
      <w:pPr>
        <w:rPr>
          <w:rFonts w:cs="v4.2.0"/>
        </w:rPr>
      </w:pPr>
      <w:r w:rsidRPr="00144AFE">
        <w:rPr>
          <w:rFonts w:cs="v4.2.0"/>
        </w:rPr>
        <w:t>The requriements in this subcluse apply regardless of MPDCCH monitoring configuration.</w:t>
      </w:r>
    </w:p>
    <w:p w:rsidR="00671EF3" w:rsidRPr="00144AFE" w:rsidRDefault="00671EF3" w:rsidP="00671EF3">
      <w:pPr>
        <w:pStyle w:val="H6"/>
        <w:rPr>
          <w:lang w:eastAsia="zh-CN"/>
        </w:rPr>
      </w:pPr>
      <w:r w:rsidRPr="00144AFE">
        <w:t>8.13.2.6.2.</w:t>
      </w:r>
      <w:r w:rsidRPr="00144AFE">
        <w:rPr>
          <w:lang w:eastAsia="zh-CN"/>
        </w:rPr>
        <w:t>2.1</w:t>
      </w:r>
      <w:r w:rsidRPr="00144AFE">
        <w:rPr>
          <w:lang w:eastAsia="zh-CN"/>
        </w:rPr>
        <w:tab/>
        <w:t>Measurement Reporting Requirements</w:t>
      </w:r>
    </w:p>
    <w:p w:rsidR="00671EF3" w:rsidRPr="00144AFE" w:rsidRDefault="00671EF3" w:rsidP="00671EF3">
      <w:pPr>
        <w:pStyle w:val="H6"/>
      </w:pPr>
      <w:r w:rsidRPr="00144AFE">
        <w:t>8.13.2.6.2.</w:t>
      </w:r>
      <w:r w:rsidRPr="00144AFE">
        <w:rPr>
          <w:lang w:eastAsia="zh-CN"/>
        </w:rPr>
        <w:t>2.1.1</w:t>
      </w:r>
      <w:r w:rsidRPr="00144AFE">
        <w:tab/>
        <w:t>Periodic Reporting</w:t>
      </w:r>
    </w:p>
    <w:p w:rsidR="00671EF3" w:rsidRPr="00144AFE" w:rsidRDefault="00671EF3" w:rsidP="00671EF3">
      <w:pPr>
        <w:rPr>
          <w:rFonts w:cs="v4.2.0"/>
        </w:rPr>
      </w:pPr>
      <w:r w:rsidRPr="00144AFE">
        <w:rPr>
          <w:rFonts w:cs="v4.2.0"/>
        </w:rPr>
        <w:t xml:space="preserve">Reported RSRP and RSRQ measurement contained in periodically triggered measurement reports shall meet the requirements in sections </w:t>
      </w:r>
      <w:r w:rsidR="00501ED1" w:rsidRPr="00144AFE">
        <w:rPr>
          <w:rFonts w:cs="v4.2.0"/>
        </w:rPr>
        <w:t>9.1.21.9, 9.1.21.10, 9.1.21.13 and 9.1.21.14</w:t>
      </w:r>
      <w:r w:rsidRPr="00144AFE">
        <w:rPr>
          <w:rFonts w:cs="v4.2.0"/>
        </w:rPr>
        <w:t>.</w:t>
      </w:r>
    </w:p>
    <w:p w:rsidR="00671EF3" w:rsidRPr="00144AFE" w:rsidRDefault="00671EF3" w:rsidP="00671EF3">
      <w:pPr>
        <w:pStyle w:val="H6"/>
      </w:pPr>
      <w:r w:rsidRPr="00144AFE">
        <w:t>8.13.2.6.2</w:t>
      </w:r>
      <w:r w:rsidRPr="00144AFE">
        <w:rPr>
          <w:lang w:eastAsia="zh-CN"/>
        </w:rPr>
        <w:t>.2.1.2</w:t>
      </w:r>
      <w:r w:rsidRPr="00144AFE">
        <w:tab/>
        <w:t>Event-triggered Periodic Reporting</w:t>
      </w:r>
    </w:p>
    <w:p w:rsidR="00671EF3" w:rsidRPr="00144AFE" w:rsidRDefault="00671EF3" w:rsidP="00671EF3">
      <w:pPr>
        <w:rPr>
          <w:rFonts w:cs="v4.2.0"/>
        </w:rPr>
      </w:pPr>
      <w:r w:rsidRPr="00144AFE">
        <w:rPr>
          <w:rFonts w:cs="v4.2.0"/>
        </w:rPr>
        <w:t xml:space="preserve">Reported RSRP and RSRQ measurement contained in event triggered periodic measurement reports shall meet the requirements in sections </w:t>
      </w:r>
      <w:r w:rsidR="00501ED1" w:rsidRPr="00144AFE">
        <w:rPr>
          <w:rFonts w:cs="v4.2.0"/>
        </w:rPr>
        <w:t>9.1.21.9, 9.1.21.10, 9.1.21.13 and 9.1.21.14</w:t>
      </w:r>
      <w:r w:rsidRPr="00144AFE">
        <w:rPr>
          <w:rFonts w:cs="v4.2.0"/>
        </w:rPr>
        <w:t xml:space="preserve">. </w:t>
      </w:r>
    </w:p>
    <w:p w:rsidR="00671EF3" w:rsidRPr="00144AFE" w:rsidRDefault="00671EF3" w:rsidP="00671EF3">
      <w:pPr>
        <w:rPr>
          <w:rFonts w:cs="v4.2.0"/>
        </w:rPr>
      </w:pPr>
      <w:r w:rsidRPr="00144AFE">
        <w:rPr>
          <w:rFonts w:cs="v4.2.0"/>
        </w:rPr>
        <w:t>The first report in event triggered periodic measurement reporting shall meet the requirements specified in clause </w:t>
      </w:r>
      <w:r w:rsidRPr="00144AFE">
        <w:t>8.13.2.6.2.</w:t>
      </w:r>
      <w:r w:rsidRPr="00144AFE">
        <w:rPr>
          <w:lang w:eastAsia="zh-CN"/>
        </w:rPr>
        <w:t>2.1.</w:t>
      </w:r>
      <w:r w:rsidRPr="00144AFE">
        <w:rPr>
          <w:rFonts w:cs="v4.2.0"/>
          <w:lang w:eastAsia="zh-CN"/>
        </w:rPr>
        <w:t>3</w:t>
      </w:r>
      <w:r w:rsidRPr="00144AFE">
        <w:rPr>
          <w:rFonts w:cs="v4.2.0"/>
        </w:rPr>
        <w:t>.</w:t>
      </w:r>
    </w:p>
    <w:p w:rsidR="00671EF3" w:rsidRPr="00144AFE" w:rsidRDefault="00671EF3" w:rsidP="00671EF3">
      <w:pPr>
        <w:pStyle w:val="H6"/>
      </w:pPr>
      <w:r w:rsidRPr="00144AFE">
        <w:t>8.13.2.6.2.</w:t>
      </w:r>
      <w:r w:rsidRPr="00144AFE">
        <w:rPr>
          <w:lang w:eastAsia="zh-CN"/>
        </w:rPr>
        <w:t>2.1.3</w:t>
      </w:r>
      <w:r w:rsidRPr="00144AFE">
        <w:tab/>
        <w:t>Event Triggered Reporting</w:t>
      </w:r>
    </w:p>
    <w:p w:rsidR="00671EF3" w:rsidRPr="00144AFE" w:rsidRDefault="00671EF3" w:rsidP="00671EF3">
      <w:r w:rsidRPr="00144AFE">
        <w:t xml:space="preserve">Reported RSRP and RSRQ measurement contained in event triggered measurement reports shall meet the requirements in sections </w:t>
      </w:r>
      <w:r w:rsidR="00501ED1" w:rsidRPr="00144AFE">
        <w:rPr>
          <w:rFonts w:cs="v4.2.0"/>
        </w:rPr>
        <w:t>9.1.21.9, 9.1.21.10, 9.1.21.13 and 9.1.21.14</w:t>
      </w:r>
      <w:r w:rsidRPr="00144AFE">
        <w:t xml:space="preserve">. </w:t>
      </w:r>
    </w:p>
    <w:p w:rsidR="00671EF3" w:rsidRPr="00144AFE" w:rsidRDefault="00671EF3" w:rsidP="00671EF3">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671EF3" w:rsidRPr="00144AFE" w:rsidRDefault="00671EF3" w:rsidP="00671EF3">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671EF3" w:rsidRPr="00144AFE" w:rsidRDefault="00671EF3" w:rsidP="00671EF3">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_inter_UE cat M1_NC</w:t>
      </w:r>
      <w:r w:rsidRPr="00144AFE">
        <w:t xml:space="preserve"> defined in Clause 8.13.2.6.2</w:t>
      </w:r>
      <w:r w:rsidRPr="00144AFE">
        <w:rPr>
          <w:lang w:eastAsia="zh-CN"/>
        </w:rPr>
        <w:t>.2</w:t>
      </w:r>
      <w:r w:rsidRPr="00144AFE">
        <w:rPr>
          <w:vertAlign w:val="subscript"/>
        </w:rPr>
        <w:t xml:space="preserve"> </w:t>
      </w:r>
      <w:r w:rsidRPr="00144AFE">
        <w:t>When L3 filtering is used or IDC autonomous denial is configured an additional delay can be expected.</w:t>
      </w:r>
    </w:p>
    <w:p w:rsidR="00671EF3" w:rsidRPr="00144AFE" w:rsidRDefault="00671EF3" w:rsidP="00671EF3">
      <w:pPr>
        <w:rPr>
          <w:lang w:eastAsia="zh-CN"/>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inter</w:t>
      </w:r>
      <w:r w:rsidRPr="00144AFE">
        <w:rPr>
          <w:vertAlign w:val="subscript"/>
          <w:lang w:eastAsia="zh-CN"/>
        </w:rPr>
        <w:t>_UE cat M1_NC</w:t>
      </w:r>
      <w:r w:rsidRPr="00144AFE">
        <w:t xml:space="preserve"> defined in clause 8.13.2.6.2.2 becomes undetectable for a period ≤ 5 seconds and then the cell becomes detectable again and triggers an event, the event triggered measurement reporting delay shall be less than T</w:t>
      </w:r>
      <w:r w:rsidRPr="00144AFE">
        <w:rPr>
          <w:vertAlign w:val="subscript"/>
        </w:rPr>
        <w:t>measure_inter_UE cat M1_NC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and the L3 filter has not been used. When L3 filtering is used or IDC autonomous denial is configured, an additional delay can be expected.</w:t>
      </w:r>
    </w:p>
    <w:p w:rsidR="00671EF3" w:rsidRPr="00144AFE" w:rsidRDefault="00671EF3" w:rsidP="00671EF3">
      <w:pPr>
        <w:pStyle w:val="Heading5"/>
      </w:pPr>
      <w:r w:rsidRPr="00144AFE">
        <w:t>8.13.2.6.3</w:t>
      </w:r>
      <w:r w:rsidRPr="00144AFE">
        <w:tab/>
        <w:t xml:space="preserve">E-UTRAN TDD inter frequency measurements </w:t>
      </w:r>
    </w:p>
    <w:p w:rsidR="00671EF3" w:rsidRPr="00144AFE" w:rsidRDefault="00671EF3" w:rsidP="00671EF3">
      <w:pPr>
        <w:pStyle w:val="H6"/>
      </w:pPr>
      <w:r w:rsidRPr="00144AFE">
        <w:t>8.13.2.6.3.1</w:t>
      </w:r>
      <w:r w:rsidRPr="00144AFE">
        <w:tab/>
        <w:t>E-UTRAN inter frequency measurements when no DRX is used</w:t>
      </w:r>
    </w:p>
    <w:p w:rsidR="00872B93" w:rsidRPr="00144AFE" w:rsidRDefault="00671EF3" w:rsidP="00872B93">
      <w:pPr>
        <w:rPr>
          <w:lang w:val="en-US"/>
        </w:rPr>
      </w:pPr>
      <w:r w:rsidRPr="00144AFE">
        <w:t>When no DRX is in use and w</w:t>
      </w:r>
      <w:r w:rsidRPr="00144AFE">
        <w:rPr>
          <w:rFonts w:cs="v4.2.0"/>
        </w:rPr>
        <w:t>hen measurement gaps are scheduled, or the UE supports capability of conducting such measurements without gaps</w:t>
      </w:r>
      <w:r w:rsidRPr="00144AFE">
        <w:rPr>
          <w:lang w:eastAsia="zh-CN"/>
        </w:rPr>
        <w:t>,</w:t>
      </w:r>
      <w:r w:rsidRPr="00144AFE">
        <w:t xml:space="preserve"> the UE shall be able to identify and measure a new detectable </w:t>
      </w:r>
      <w:r w:rsidRPr="00144AFE">
        <w:rPr>
          <w:lang w:eastAsia="zh-CN"/>
        </w:rPr>
        <w:t>TDD</w:t>
      </w:r>
      <w:r w:rsidRPr="00144AFE">
        <w:t xml:space="preserve"> inter frequency cell according to requirements in </w:t>
      </w:r>
      <w:r w:rsidRPr="00144AFE">
        <w:rPr>
          <w:snapToGrid w:val="0"/>
        </w:rPr>
        <w:t xml:space="preserve">Table 8.13.2.6.3.1-1 </w:t>
      </w:r>
      <w:r w:rsidRPr="00144AFE">
        <w:rPr>
          <w:rFonts w:cs="v4.2.0"/>
        </w:rPr>
        <w:t xml:space="preserve">when </w:t>
      </w:r>
      <w:r w:rsidRPr="00144AFE">
        <w:t xml:space="preserve">SCH </w:t>
      </w:r>
      <w:r w:rsidRPr="00144AFE">
        <w:rPr>
          <w:lang w:val="en-US"/>
        </w:rPr>
        <w:t>Ês/Iot &gt;= -6 dB</w:t>
      </w:r>
      <w:r w:rsidR="00872B93" w:rsidRPr="00144AFE">
        <w:rPr>
          <w:lang w:val="en-US"/>
        </w:rPr>
        <w:t>, provided</w:t>
      </w:r>
    </w:p>
    <w:p w:rsidR="00872B93" w:rsidRPr="00144AFE" w:rsidRDefault="00872B93" w:rsidP="00872B93">
      <w:pPr>
        <w:pStyle w:val="B1"/>
        <w:rPr>
          <w:lang w:val="en-US"/>
        </w:rPr>
      </w:pPr>
      <w:r w:rsidRPr="00144AFE">
        <w:rPr>
          <w:lang w:val="en-US"/>
        </w:rPr>
        <w:t>-</w:t>
      </w:r>
      <w:r w:rsidRPr="00144AFE">
        <w:rPr>
          <w:lang w:val="en-US"/>
        </w:rPr>
        <w:tab/>
        <w:t xml:space="preserve">G=1, or  </w:t>
      </w:r>
    </w:p>
    <w:p w:rsidR="00872B93" w:rsidRPr="00144AFE" w:rsidRDefault="00872B93" w:rsidP="00872B93">
      <w:pPr>
        <w:pStyle w:val="B1"/>
        <w:rPr>
          <w:lang w:val="en-US"/>
        </w:rPr>
      </w:pPr>
      <w:r w:rsidRPr="00144AFE">
        <w:rPr>
          <w:lang w:val="en-US"/>
        </w:rPr>
        <w:t>-</w:t>
      </w:r>
      <w:r w:rsidRPr="00144AFE">
        <w:rPr>
          <w:lang w:val="en-US"/>
        </w:rPr>
        <w:tab/>
      </w:r>
      <w:r w:rsidRPr="00144AFE">
        <w:rPr>
          <w:rFonts w:eastAsia="MS Mincho"/>
          <w:lang w:eastAsia="ja-JP"/>
        </w:rPr>
        <w:t>r</w:t>
      </w:r>
      <w:r w:rsidRPr="00144AFE">
        <w:rPr>
          <w:rFonts w:eastAsia="?? ??"/>
          <w:vertAlign w:val="subscript"/>
        </w:rPr>
        <w:t>max</w:t>
      </w:r>
      <w:r w:rsidRPr="00144AFE">
        <w:rPr>
          <w:rFonts w:eastAsia="MS Mincho"/>
          <w:lang w:eastAsia="ja-JP"/>
        </w:rPr>
        <w:t>*G &lt; 80ms, or</w:t>
      </w:r>
      <w:r w:rsidRPr="00144AFE">
        <w:rPr>
          <w:lang w:val="en-US"/>
        </w:rPr>
        <w:t xml:space="preserve"> </w:t>
      </w:r>
    </w:p>
    <w:p w:rsidR="00872B93" w:rsidRPr="00144AFE" w:rsidRDefault="00872B93" w:rsidP="00872B93">
      <w:pPr>
        <w:pStyle w:val="B1"/>
        <w:rPr>
          <w:lang w:val="en-US"/>
        </w:rPr>
      </w:pPr>
      <w:r w:rsidRPr="00144AFE">
        <w:rPr>
          <w:lang w:val="en-US"/>
        </w:rPr>
        <w:t>-</w:t>
      </w:r>
      <w:r w:rsidRPr="00144AFE">
        <w:rPr>
          <w:lang w:val="en-US"/>
        </w:rPr>
        <w:tab/>
        <w:t>UE is receiving PDSCH.</w:t>
      </w:r>
    </w:p>
    <w:p w:rsidR="00671EF3" w:rsidRPr="00144AFE" w:rsidRDefault="00872B93" w:rsidP="00872B93">
      <w:r w:rsidRPr="00144AFE">
        <w:rPr>
          <w:lang w:val="en-US"/>
        </w:rPr>
        <w:t xml:space="preserve">Otherwise, requirements in Table 8.13.2.6.3.1-3 apply, where </w:t>
      </w:r>
      <w:r w:rsidRPr="00144AFE">
        <w:rPr>
          <w:rFonts w:eastAsia="MS Mincho"/>
          <w:lang w:eastAsia="ja-JP"/>
        </w:rPr>
        <w:t>r</w:t>
      </w:r>
      <w:r w:rsidRPr="00144AFE">
        <w:rPr>
          <w:rFonts w:eastAsia="?? ??"/>
          <w:vertAlign w:val="subscript"/>
        </w:rPr>
        <w:t>max</w:t>
      </w:r>
      <w:r w:rsidRPr="00144AFE">
        <w:rPr>
          <w:lang w:val="en-US"/>
        </w:rPr>
        <w:t xml:space="preserve"> and G are given by higher layer parameter </w:t>
      </w:r>
      <w:r w:rsidRPr="00144AFE">
        <w:rPr>
          <w:i/>
          <w:lang w:val="en-US"/>
        </w:rPr>
        <w:t>mPDCCH-NumRepetition</w:t>
      </w:r>
      <w:r w:rsidRPr="00144AFE">
        <w:rPr>
          <w:lang w:val="en-US"/>
        </w:rPr>
        <w:t xml:space="preserve"> and </w:t>
      </w:r>
      <w:r w:rsidRPr="00144AFE">
        <w:rPr>
          <w:i/>
          <w:lang w:val="en-US"/>
        </w:rPr>
        <w:t xml:space="preserve">mPDCCH-startSF-UESS </w:t>
      </w:r>
      <w:r w:rsidRPr="00144AFE">
        <w:rPr>
          <w:lang w:val="en-US"/>
        </w:rPr>
        <w:t>respectively as defined in TS 36.213 [3].</w:t>
      </w:r>
    </w:p>
    <w:p w:rsidR="00671EF3" w:rsidRPr="00144AFE" w:rsidRDefault="00671EF3" w:rsidP="00671EF3">
      <w:pPr>
        <w:pStyle w:val="TH"/>
      </w:pPr>
      <w:r w:rsidRPr="00144AFE">
        <w:rPr>
          <w:snapToGrid w:val="0"/>
        </w:rPr>
        <w:lastRenderedPageBreak/>
        <w:t xml:space="preserve">Table 8.13.2.6.3.1-1: </w:t>
      </w:r>
      <w:r w:rsidRPr="00144AFE">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3848"/>
      </w:tblGrid>
      <w:tr w:rsidR="00183227" w:rsidRPr="00144AFE" w:rsidTr="00671EF3">
        <w:trPr>
          <w:jc w:val="center"/>
        </w:trPr>
        <w:tc>
          <w:tcPr>
            <w:tcW w:w="0" w:type="auto"/>
            <w:shd w:val="clear" w:color="auto" w:fill="auto"/>
          </w:tcPr>
          <w:p w:rsidR="00671EF3" w:rsidRPr="00144AFE" w:rsidRDefault="00671EF3" w:rsidP="00671EF3">
            <w:pPr>
              <w:pStyle w:val="TAH"/>
              <w:rPr>
                <w:rFonts w:cs="Arial"/>
              </w:rPr>
            </w:pPr>
            <w:r w:rsidRPr="00144AFE">
              <w:rPr>
                <w:rFonts w:cs="Arial"/>
              </w:rPr>
              <w:t>Gap pattern ID</w:t>
            </w:r>
          </w:p>
        </w:tc>
        <w:tc>
          <w:tcPr>
            <w:tcW w:w="0" w:type="auto"/>
            <w:shd w:val="clear" w:color="auto" w:fill="auto"/>
          </w:tcPr>
          <w:p w:rsidR="00671EF3" w:rsidRPr="00144AFE" w:rsidRDefault="00671EF3" w:rsidP="00671EF3">
            <w:pPr>
              <w:pStyle w:val="TAH"/>
              <w:rPr>
                <w:rFonts w:cs="Arial"/>
              </w:rPr>
            </w:pPr>
            <w:r w:rsidRPr="00144AFE">
              <w:rPr>
                <w:rFonts w:cs="Arial"/>
              </w:rPr>
              <w:t>Cell identification delay (T</w:t>
            </w:r>
            <w:r w:rsidRPr="00144AFE">
              <w:rPr>
                <w:rFonts w:cs="Arial"/>
                <w:vertAlign w:val="subscript"/>
              </w:rPr>
              <w:t>identify_inter_UE cat M1_NC)</w:t>
            </w:r>
          </w:p>
        </w:tc>
        <w:tc>
          <w:tcPr>
            <w:tcW w:w="0" w:type="auto"/>
            <w:shd w:val="clear" w:color="auto" w:fill="auto"/>
          </w:tcPr>
          <w:p w:rsidR="00671EF3" w:rsidRPr="00144AFE" w:rsidRDefault="00671EF3" w:rsidP="00671EF3">
            <w:pPr>
              <w:pStyle w:val="TAH"/>
              <w:rPr>
                <w:rFonts w:cs="Arial"/>
              </w:rPr>
            </w:pPr>
            <w:r w:rsidRPr="00144AFE">
              <w:rPr>
                <w:rFonts w:cs="Arial"/>
              </w:rPr>
              <w:t>Measurement delay (T</w:t>
            </w:r>
            <w:r w:rsidRPr="00144AFE">
              <w:rPr>
                <w:rFonts w:cs="Arial"/>
                <w:vertAlign w:val="subscript"/>
              </w:rPr>
              <w:t>measure_inter_UE cat M1_NC)</w:t>
            </w:r>
          </w:p>
        </w:tc>
      </w:tr>
      <w:tr w:rsidR="00183227" w:rsidRPr="00144AFE" w:rsidTr="00671EF3">
        <w:trPr>
          <w:jc w:val="center"/>
        </w:trPr>
        <w:tc>
          <w:tcPr>
            <w:tcW w:w="0" w:type="auto"/>
            <w:shd w:val="clear" w:color="auto" w:fill="auto"/>
          </w:tcPr>
          <w:p w:rsidR="00671EF3" w:rsidRPr="00144AFE" w:rsidRDefault="00671EF3" w:rsidP="00F93CAC">
            <w:pPr>
              <w:pStyle w:val="TAC"/>
            </w:pPr>
            <w:r w:rsidRPr="00144AFE">
              <w:t>0</w:t>
            </w:r>
          </w:p>
        </w:tc>
        <w:tc>
          <w:tcPr>
            <w:tcW w:w="0" w:type="auto"/>
            <w:shd w:val="clear" w:color="auto" w:fill="auto"/>
          </w:tcPr>
          <w:p w:rsidR="00671EF3" w:rsidRPr="00144AFE" w:rsidRDefault="00671EF3" w:rsidP="00F93CAC">
            <w:pPr>
              <w:pStyle w:val="TAC"/>
            </w:pPr>
            <w:r w:rsidRPr="00144AFE">
              <w:t>1.44* K</w:t>
            </w:r>
            <w:r w:rsidRPr="00144AFE">
              <w:rPr>
                <w:vertAlign w:val="subscript"/>
              </w:rPr>
              <w:t>inter_M1</w:t>
            </w:r>
            <w:r w:rsidR="00501ED1" w:rsidRPr="00144AFE">
              <w:rPr>
                <w:vertAlign w:val="subscript"/>
              </w:rPr>
              <w:t>_NC</w:t>
            </w:r>
            <w:r w:rsidR="00F93CAC" w:rsidRPr="00144AFE">
              <w:rPr>
                <w:vertAlign w:val="subscript"/>
                <w:lang w:val="en-US"/>
              </w:rPr>
              <w:t xml:space="preserve"> * </w:t>
            </w:r>
            <w:r w:rsidR="00F93CAC" w:rsidRPr="00144AFE">
              <w:rPr>
                <w:lang w:val="en-US"/>
              </w:rPr>
              <w:t xml:space="preserve"> </w:t>
            </w:r>
            <w:r w:rsidR="00F93CAC" w:rsidRPr="00144AFE">
              <w:rPr>
                <w:lang w:val="en-US" w:eastAsia="zh-CN"/>
              </w:rPr>
              <w:t>K</w:t>
            </w:r>
            <w:r w:rsidR="00F93CAC" w:rsidRPr="00144AFE">
              <w:rPr>
                <w:vertAlign w:val="subscript"/>
                <w:lang w:val="en-US" w:eastAsia="zh-CN"/>
              </w:rPr>
              <w:t>RSTD_M1_NC</w:t>
            </w:r>
            <w:r w:rsidRPr="00144AFE">
              <w:t xml:space="preserve"> seconds</w:t>
            </w:r>
          </w:p>
        </w:tc>
        <w:tc>
          <w:tcPr>
            <w:tcW w:w="0" w:type="auto"/>
            <w:shd w:val="clear" w:color="auto" w:fill="auto"/>
          </w:tcPr>
          <w:p w:rsidR="00671EF3" w:rsidRPr="00144AFE" w:rsidRDefault="00671EF3" w:rsidP="00F93CAC">
            <w:pPr>
              <w:pStyle w:val="TAC"/>
              <w:rPr>
                <w:lang w:val="sv-SE"/>
              </w:rPr>
            </w:pPr>
            <w:r w:rsidRPr="00144AFE">
              <w:rPr>
                <w:lang w:val="sv-SE"/>
              </w:rPr>
              <w:t>480* K</w:t>
            </w:r>
            <w:r w:rsidRPr="00144AFE">
              <w:rPr>
                <w:vertAlign w:val="subscript"/>
                <w:lang w:val="sv-SE"/>
              </w:rPr>
              <w:t>inter_M1</w:t>
            </w:r>
            <w:r w:rsidR="00501ED1" w:rsidRPr="00144AFE">
              <w:rPr>
                <w:vertAlign w:val="subscript"/>
              </w:rPr>
              <w:t>_NC</w:t>
            </w:r>
            <w:r w:rsidR="00F93CAC" w:rsidRPr="00144AFE">
              <w:rPr>
                <w:vertAlign w:val="subscript"/>
                <w:lang w:val="sv-SE"/>
              </w:rPr>
              <w:t xml:space="preserve"> * </w:t>
            </w:r>
            <w:r w:rsidR="00F93CAC" w:rsidRPr="00144AFE">
              <w:rPr>
                <w:lang w:val="sv-SE"/>
              </w:rPr>
              <w:t xml:space="preserve"> </w:t>
            </w:r>
            <w:r w:rsidR="00F93CAC" w:rsidRPr="00144AFE">
              <w:rPr>
                <w:lang w:val="sv-SE" w:eastAsia="zh-CN"/>
              </w:rPr>
              <w:t>K</w:t>
            </w:r>
            <w:r w:rsidR="00F93CAC" w:rsidRPr="00144AFE">
              <w:rPr>
                <w:vertAlign w:val="subscript"/>
                <w:lang w:val="sv-SE" w:eastAsia="zh-CN"/>
              </w:rPr>
              <w:t>RSTD_M1_NC</w:t>
            </w:r>
            <w:r w:rsidRPr="00144AFE">
              <w:rPr>
                <w:lang w:val="sv-SE"/>
              </w:rPr>
              <w:t xml:space="preserve"> ms</w:t>
            </w:r>
          </w:p>
        </w:tc>
      </w:tr>
      <w:tr w:rsidR="00671EF3" w:rsidRPr="00144AFE" w:rsidTr="00671EF3">
        <w:trPr>
          <w:jc w:val="center"/>
        </w:trPr>
        <w:tc>
          <w:tcPr>
            <w:tcW w:w="0" w:type="auto"/>
            <w:shd w:val="clear" w:color="auto" w:fill="auto"/>
          </w:tcPr>
          <w:p w:rsidR="00671EF3" w:rsidRPr="00144AFE" w:rsidRDefault="00671EF3" w:rsidP="00F93CAC">
            <w:pPr>
              <w:pStyle w:val="TAC"/>
            </w:pPr>
            <w:r w:rsidRPr="00144AFE">
              <w:t>1</w:t>
            </w:r>
          </w:p>
        </w:tc>
        <w:tc>
          <w:tcPr>
            <w:tcW w:w="0" w:type="auto"/>
            <w:shd w:val="clear" w:color="auto" w:fill="auto"/>
          </w:tcPr>
          <w:p w:rsidR="00671EF3" w:rsidRPr="00144AFE" w:rsidRDefault="00671EF3" w:rsidP="00F93CAC">
            <w:pPr>
              <w:pStyle w:val="TAC"/>
            </w:pPr>
            <w:r w:rsidRPr="00144AFE">
              <w:t>2.88* K</w:t>
            </w:r>
            <w:r w:rsidRPr="00144AFE">
              <w:rPr>
                <w:vertAlign w:val="subscript"/>
              </w:rPr>
              <w:t>inter_M1</w:t>
            </w:r>
            <w:r w:rsidR="00501ED1" w:rsidRPr="00144AFE">
              <w:rPr>
                <w:vertAlign w:val="subscript"/>
              </w:rPr>
              <w:t>_NC</w:t>
            </w:r>
            <w:r w:rsidR="00F93CAC" w:rsidRPr="00144AFE">
              <w:rPr>
                <w:vertAlign w:val="subscript"/>
                <w:lang w:val="en-US"/>
              </w:rPr>
              <w:t xml:space="preserve"> * </w:t>
            </w:r>
            <w:r w:rsidR="00F93CAC" w:rsidRPr="00144AFE">
              <w:rPr>
                <w:lang w:val="en-US"/>
              </w:rPr>
              <w:t xml:space="preserve"> </w:t>
            </w:r>
            <w:r w:rsidR="00F93CAC" w:rsidRPr="00144AFE">
              <w:rPr>
                <w:lang w:val="en-US" w:eastAsia="zh-CN"/>
              </w:rPr>
              <w:t>K</w:t>
            </w:r>
            <w:r w:rsidR="00F93CAC" w:rsidRPr="00144AFE">
              <w:rPr>
                <w:vertAlign w:val="subscript"/>
                <w:lang w:val="en-US" w:eastAsia="zh-CN"/>
              </w:rPr>
              <w:t>RSTD_M1_NC</w:t>
            </w:r>
            <w:r w:rsidRPr="00144AFE">
              <w:t xml:space="preserve"> seconds</w:t>
            </w:r>
          </w:p>
        </w:tc>
        <w:tc>
          <w:tcPr>
            <w:tcW w:w="0" w:type="auto"/>
            <w:shd w:val="clear" w:color="auto" w:fill="auto"/>
          </w:tcPr>
          <w:p w:rsidR="00671EF3" w:rsidRPr="00144AFE" w:rsidRDefault="00671EF3" w:rsidP="00F93CAC">
            <w:pPr>
              <w:pStyle w:val="TAC"/>
            </w:pPr>
            <w:r w:rsidRPr="00144AFE">
              <w:t>960* K</w:t>
            </w:r>
            <w:r w:rsidRPr="00144AFE">
              <w:rPr>
                <w:vertAlign w:val="subscript"/>
              </w:rPr>
              <w:t>inter_M1</w:t>
            </w:r>
            <w:r w:rsidR="00501ED1" w:rsidRPr="00144AFE">
              <w:rPr>
                <w:vertAlign w:val="subscript"/>
              </w:rPr>
              <w:t>_NC</w:t>
            </w:r>
            <w:r w:rsidR="00F93CAC" w:rsidRPr="00144AFE">
              <w:rPr>
                <w:vertAlign w:val="subscript"/>
                <w:lang w:val="sv-SE"/>
              </w:rPr>
              <w:t xml:space="preserve"> * </w:t>
            </w:r>
            <w:r w:rsidR="00F93CAC" w:rsidRPr="00144AFE">
              <w:rPr>
                <w:lang w:val="sv-SE"/>
              </w:rPr>
              <w:t xml:space="preserve"> </w:t>
            </w:r>
            <w:r w:rsidR="00F93CAC" w:rsidRPr="00144AFE">
              <w:rPr>
                <w:lang w:val="sv-SE" w:eastAsia="zh-CN"/>
              </w:rPr>
              <w:t>K</w:t>
            </w:r>
            <w:r w:rsidR="00F93CAC" w:rsidRPr="00144AFE">
              <w:rPr>
                <w:vertAlign w:val="subscript"/>
                <w:lang w:val="sv-SE" w:eastAsia="zh-CN"/>
              </w:rPr>
              <w:t>RSTD_M1_NC</w:t>
            </w:r>
            <w:r w:rsidRPr="00144AFE">
              <w:t xml:space="preserve"> ms</w:t>
            </w:r>
          </w:p>
        </w:tc>
      </w:tr>
    </w:tbl>
    <w:p w:rsidR="00671EF3" w:rsidRPr="00144AFE" w:rsidRDefault="00671EF3" w:rsidP="00671EF3"/>
    <w:p w:rsidR="00671EF3" w:rsidRPr="00144AFE" w:rsidRDefault="00907F97" w:rsidP="00671EF3">
      <w:pPr>
        <w:pStyle w:val="EQ"/>
      </w:pPr>
      <w:r w:rsidRPr="00144AFE">
        <w:tab/>
      </w:r>
      <w:r w:rsidR="007E39BD">
        <w:rPr>
          <w:position w:val="-28"/>
        </w:rPr>
        <w:pict>
          <v:shape id="_x0000_i1902" type="#_x0000_t75" style="width:94.95pt;height:28.25pt">
            <v:imagedata r:id="rId263" o:title=""/>
          </v:shape>
        </w:pict>
      </w:r>
    </w:p>
    <w:p w:rsidR="005E7AB1" w:rsidRPr="00144AFE" w:rsidRDefault="00671EF3" w:rsidP="005E7AB1">
      <w:r w:rsidRPr="00144AFE">
        <w:t xml:space="preserve">where X is signalled by the RRC parameter </w:t>
      </w:r>
      <w:r w:rsidR="00872B93" w:rsidRPr="00144AFE">
        <w:rPr>
          <w:i/>
        </w:rPr>
        <w:t xml:space="preserve"> measGapSharingScheme</w:t>
      </w:r>
      <w:r w:rsidR="00872B93" w:rsidRPr="00144AFE">
        <w:t xml:space="preserve"> [2] and is defined as in Table 8.13.2.6.3.1-2.</w:t>
      </w:r>
      <w:r w:rsidR="005E7AB1" w:rsidRPr="00144AFE">
        <w:t xml:space="preserve"> </w:t>
      </w:r>
      <w:r w:rsidR="007E39BD">
        <w:rPr>
          <w:position w:val="-14"/>
        </w:rPr>
        <w:pict>
          <v:shape id="_x0000_i1903" type="#_x0000_t75" style="width:23.85pt;height:19pt">
            <v:imagedata r:id="rId206" o:title=""/>
          </v:shape>
        </w:pict>
      </w:r>
      <w:r w:rsidR="005E7AB1" w:rsidRPr="00144AFE">
        <w:t xml:space="preserve"> is total number of inter-frequency layers to be monitored as defined in 8.1.2.1.1.</w:t>
      </w:r>
    </w:p>
    <w:p w:rsidR="00872B93" w:rsidRPr="00144AFE" w:rsidRDefault="00872B93" w:rsidP="00872B93">
      <w:pPr>
        <w:pStyle w:val="TH"/>
      </w:pPr>
      <w:r w:rsidRPr="00144AFE">
        <w:rPr>
          <w:snapToGrid w:val="0"/>
        </w:rPr>
        <w:t xml:space="preserve">Table 8.13.2.6.3.1-2: </w:t>
      </w:r>
      <w:r w:rsidRPr="00144AFE">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183227" w:rsidRPr="00144AFE" w:rsidTr="00872B93">
        <w:trPr>
          <w:jc w:val="center"/>
        </w:trPr>
        <w:tc>
          <w:tcPr>
            <w:tcW w:w="2231" w:type="dxa"/>
            <w:shd w:val="clear" w:color="auto" w:fill="auto"/>
            <w:vAlign w:val="center"/>
          </w:tcPr>
          <w:p w:rsidR="00872B93" w:rsidRPr="00144AFE" w:rsidRDefault="005E7AB1" w:rsidP="00872B93">
            <w:pPr>
              <w:pStyle w:val="TAH"/>
            </w:pPr>
            <w:r w:rsidRPr="00144AFE">
              <w:rPr>
                <w:rFonts w:cs="Arial"/>
                <w:i/>
              </w:rPr>
              <w:t>measGapSharingScheme</w:t>
            </w:r>
          </w:p>
        </w:tc>
        <w:tc>
          <w:tcPr>
            <w:tcW w:w="2374" w:type="dxa"/>
            <w:shd w:val="clear" w:color="auto" w:fill="auto"/>
            <w:vAlign w:val="center"/>
          </w:tcPr>
          <w:p w:rsidR="00872B93" w:rsidRPr="00144AFE" w:rsidRDefault="00872B93" w:rsidP="00872B93">
            <w:pPr>
              <w:pStyle w:val="TAH"/>
            </w:pPr>
            <w:r w:rsidRPr="00144AFE">
              <w:t>Value of X (%)</w:t>
            </w:r>
          </w:p>
        </w:tc>
      </w:tr>
      <w:tr w:rsidR="00183227" w:rsidRPr="00144AFE" w:rsidTr="00872B93">
        <w:trPr>
          <w:jc w:val="center"/>
        </w:trPr>
        <w:tc>
          <w:tcPr>
            <w:tcW w:w="2231" w:type="dxa"/>
            <w:shd w:val="clear" w:color="auto" w:fill="auto"/>
            <w:vAlign w:val="center"/>
          </w:tcPr>
          <w:p w:rsidR="00872B93" w:rsidRPr="00144AFE" w:rsidRDefault="00872B93" w:rsidP="00872B93">
            <w:pPr>
              <w:pStyle w:val="TAC"/>
            </w:pPr>
            <w:r w:rsidRPr="00144AFE">
              <w:t>‘00’</w:t>
            </w:r>
          </w:p>
        </w:tc>
        <w:tc>
          <w:tcPr>
            <w:tcW w:w="2374" w:type="dxa"/>
            <w:shd w:val="clear" w:color="auto" w:fill="auto"/>
            <w:vAlign w:val="center"/>
          </w:tcPr>
          <w:p w:rsidR="00872B93" w:rsidRPr="00144AFE" w:rsidRDefault="007E39BD" w:rsidP="00872B93">
            <w:pPr>
              <w:pStyle w:val="TAC"/>
            </w:pPr>
            <w:r>
              <w:rPr>
                <w:position w:val="-32"/>
              </w:rPr>
              <w:pict>
                <v:shape id="_x0000_i1904" type="#_x0000_t75" style="width:37.55pt;height:30.05pt">
                  <v:imagedata r:id="rId207" o:title=""/>
                </v:shape>
              </w:pict>
            </w:r>
          </w:p>
        </w:tc>
      </w:tr>
      <w:tr w:rsidR="00183227" w:rsidRPr="00144AFE" w:rsidTr="00872B93">
        <w:trPr>
          <w:jc w:val="center"/>
        </w:trPr>
        <w:tc>
          <w:tcPr>
            <w:tcW w:w="2231" w:type="dxa"/>
            <w:shd w:val="clear" w:color="auto" w:fill="auto"/>
            <w:vAlign w:val="center"/>
          </w:tcPr>
          <w:p w:rsidR="00872B93" w:rsidRPr="00144AFE" w:rsidRDefault="00872B93" w:rsidP="00872B93">
            <w:pPr>
              <w:pStyle w:val="TAC"/>
            </w:pPr>
            <w:r w:rsidRPr="00144AFE">
              <w:t>‘01’</w:t>
            </w:r>
          </w:p>
        </w:tc>
        <w:tc>
          <w:tcPr>
            <w:tcW w:w="2374" w:type="dxa"/>
            <w:shd w:val="clear" w:color="auto" w:fill="auto"/>
            <w:vAlign w:val="center"/>
          </w:tcPr>
          <w:p w:rsidR="00872B93" w:rsidRPr="00144AFE" w:rsidRDefault="00872B93" w:rsidP="005E7AB1">
            <w:pPr>
              <w:pStyle w:val="TAC"/>
            </w:pPr>
            <w:r w:rsidRPr="00144AFE">
              <w:t>40</w:t>
            </w:r>
          </w:p>
        </w:tc>
      </w:tr>
      <w:tr w:rsidR="00183227" w:rsidRPr="00144AFE" w:rsidTr="00872B93">
        <w:trPr>
          <w:jc w:val="center"/>
        </w:trPr>
        <w:tc>
          <w:tcPr>
            <w:tcW w:w="2231" w:type="dxa"/>
            <w:shd w:val="clear" w:color="auto" w:fill="auto"/>
            <w:vAlign w:val="center"/>
          </w:tcPr>
          <w:p w:rsidR="00872B93" w:rsidRPr="00144AFE" w:rsidRDefault="00872B93" w:rsidP="00872B93">
            <w:pPr>
              <w:pStyle w:val="TAC"/>
            </w:pPr>
            <w:r w:rsidRPr="00144AFE">
              <w:t>‘10’</w:t>
            </w:r>
          </w:p>
        </w:tc>
        <w:tc>
          <w:tcPr>
            <w:tcW w:w="2374" w:type="dxa"/>
            <w:shd w:val="clear" w:color="auto" w:fill="auto"/>
            <w:vAlign w:val="center"/>
          </w:tcPr>
          <w:p w:rsidR="00872B93" w:rsidRPr="00144AFE" w:rsidRDefault="00872B93" w:rsidP="005E7AB1">
            <w:pPr>
              <w:pStyle w:val="TAC"/>
            </w:pPr>
            <w:r w:rsidRPr="00144AFE">
              <w:t>50</w:t>
            </w:r>
          </w:p>
        </w:tc>
      </w:tr>
      <w:tr w:rsidR="00872B93" w:rsidRPr="00144AFE" w:rsidTr="00872B93">
        <w:trPr>
          <w:jc w:val="center"/>
        </w:trPr>
        <w:tc>
          <w:tcPr>
            <w:tcW w:w="2231" w:type="dxa"/>
            <w:shd w:val="clear" w:color="auto" w:fill="auto"/>
            <w:vAlign w:val="center"/>
          </w:tcPr>
          <w:p w:rsidR="00872B93" w:rsidRPr="00144AFE" w:rsidRDefault="00872B93" w:rsidP="00872B93">
            <w:pPr>
              <w:pStyle w:val="TAC"/>
            </w:pPr>
            <w:r w:rsidRPr="00144AFE">
              <w:t>‘11’</w:t>
            </w:r>
          </w:p>
        </w:tc>
        <w:tc>
          <w:tcPr>
            <w:tcW w:w="2374" w:type="dxa"/>
            <w:shd w:val="clear" w:color="auto" w:fill="auto"/>
            <w:vAlign w:val="center"/>
          </w:tcPr>
          <w:p w:rsidR="00872B93" w:rsidRPr="00144AFE" w:rsidRDefault="00872B93" w:rsidP="005E7AB1">
            <w:pPr>
              <w:pStyle w:val="TAC"/>
            </w:pPr>
            <w:r w:rsidRPr="00144AFE">
              <w:t>60</w:t>
            </w:r>
          </w:p>
        </w:tc>
      </w:tr>
    </w:tbl>
    <w:p w:rsidR="005D1DE5" w:rsidRPr="00144AFE" w:rsidRDefault="005D1DE5" w:rsidP="00872B93"/>
    <w:p w:rsidR="00872B93" w:rsidRPr="00144AFE" w:rsidRDefault="00872B93" w:rsidP="00872B93">
      <w:pPr>
        <w:pStyle w:val="TH"/>
      </w:pPr>
      <w:r w:rsidRPr="00144AFE">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4706"/>
        <w:gridCol w:w="3796"/>
      </w:tblGrid>
      <w:tr w:rsidR="00183227" w:rsidRPr="00144AFE"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H"/>
            </w:pPr>
            <w:r w:rsidRPr="00144AFE">
              <w:t>Gap pattern ID</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H"/>
            </w:pPr>
            <w:r w:rsidRPr="00144AFE">
              <w:t xml:space="preserve">Cell </w:t>
            </w:r>
            <w:r w:rsidRPr="00144AFE">
              <w:rPr>
                <w:lang w:eastAsia="zh-CN"/>
              </w:rPr>
              <w:t>identification</w:t>
            </w:r>
            <w:r w:rsidRPr="00144AFE">
              <w:t xml:space="preserve"> delay (T</w:t>
            </w:r>
            <w:r w:rsidRPr="00144AFE">
              <w:rPr>
                <w:vertAlign w:val="subscript"/>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H"/>
            </w:pPr>
            <w:r w:rsidRPr="00144AFE">
              <w:t>Measurement delay (T</w:t>
            </w:r>
            <w:r w:rsidRPr="00144AFE">
              <w:rPr>
                <w:vertAlign w:val="subscript"/>
              </w:rPr>
              <w:t>measure_inter_UE cat M1)</w:t>
            </w:r>
          </w:p>
        </w:tc>
      </w:tr>
      <w:tr w:rsidR="00183227" w:rsidRPr="00144AFE"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0</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Max(20 * r</w:t>
            </w:r>
            <w:r w:rsidRPr="00144AFE">
              <w:rPr>
                <w:vertAlign w:val="subscript"/>
              </w:rPr>
              <w:t>max</w:t>
            </w:r>
            <w:r w:rsidRPr="00144AFE">
              <w:t xml:space="preserve">*G / 1000, 1.44) * </w:t>
            </w:r>
            <w:r w:rsidRPr="00144AFE">
              <w:rPr>
                <w:lang w:eastAsia="zh-CN"/>
              </w:rPr>
              <w:t>K</w:t>
            </w:r>
            <w:r w:rsidRPr="00144AFE">
              <w:rPr>
                <w:vertAlign w:val="subscript"/>
                <w:lang w:eastAsia="zh-CN"/>
              </w:rPr>
              <w:t>inter_M1_NC</w:t>
            </w:r>
            <w:r w:rsidR="005E7AB1" w:rsidRPr="00144AFE">
              <w:rPr>
                <w:vertAlign w:val="subscript"/>
                <w:lang w:val="sv-SE"/>
              </w:rPr>
              <w:t xml:space="preserve"> * </w:t>
            </w:r>
            <w:r w:rsidR="005E7AB1" w:rsidRPr="00144AFE">
              <w:rPr>
                <w:lang w:val="sv-SE"/>
              </w:rPr>
              <w:t xml:space="preserve"> </w:t>
            </w:r>
            <w:r w:rsidR="005E7AB1" w:rsidRPr="00144AFE">
              <w:rPr>
                <w:lang w:val="sv-SE" w:eastAsia="zh-CN"/>
              </w:rPr>
              <w:t>K</w:t>
            </w:r>
            <w:r w:rsidR="005E7AB1" w:rsidRPr="00144AFE">
              <w:rPr>
                <w:vertAlign w:val="subscript"/>
                <w:lang w:val="sv-SE" w:eastAsia="zh-CN"/>
              </w:rPr>
              <w:t>RSTD_M1_NC</w:t>
            </w:r>
            <w:r w:rsidRPr="00144AFE">
              <w:rPr>
                <w:vertAlign w:val="subscript"/>
                <w:lang w:eastAsia="zh-CN"/>
              </w:rPr>
              <w:t xml:space="preserve"> </w:t>
            </w:r>
            <w:r w:rsidRPr="00144AFE">
              <w:t>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5E7AB1">
            <w:pPr>
              <w:pStyle w:val="TAC"/>
            </w:pPr>
            <w:r w:rsidRPr="00144AFE">
              <w:t>Max(5 * r</w:t>
            </w:r>
            <w:r w:rsidRPr="00144AFE">
              <w:rPr>
                <w:vertAlign w:val="subscript"/>
              </w:rPr>
              <w:t>max</w:t>
            </w:r>
            <w:r w:rsidRPr="00144AFE">
              <w:t xml:space="preserve">*G, 480) * </w:t>
            </w:r>
            <w:r w:rsidRPr="00144AFE">
              <w:rPr>
                <w:lang w:eastAsia="zh-CN"/>
              </w:rPr>
              <w:t>K</w:t>
            </w:r>
            <w:r w:rsidRPr="00144AFE">
              <w:rPr>
                <w:vertAlign w:val="subscript"/>
                <w:lang w:eastAsia="zh-CN"/>
              </w:rPr>
              <w:t>inter_M1_NC</w:t>
            </w:r>
            <w:r w:rsidR="005E7AB1" w:rsidRPr="00144AFE">
              <w:rPr>
                <w:vertAlign w:val="subscript"/>
                <w:lang w:val="sv-SE"/>
              </w:rPr>
              <w:t xml:space="preserve"> * </w:t>
            </w:r>
            <w:r w:rsidR="005E7AB1" w:rsidRPr="00144AFE">
              <w:rPr>
                <w:lang w:val="sv-SE"/>
              </w:rPr>
              <w:t xml:space="preserve"> </w:t>
            </w:r>
            <w:r w:rsidR="005E7AB1" w:rsidRPr="00144AFE">
              <w:rPr>
                <w:lang w:val="sv-SE" w:eastAsia="zh-CN"/>
              </w:rPr>
              <w:t>K</w:t>
            </w:r>
            <w:r w:rsidR="005E7AB1" w:rsidRPr="00144AFE">
              <w:rPr>
                <w:vertAlign w:val="subscript"/>
                <w:lang w:val="sv-SE" w:eastAsia="zh-CN"/>
              </w:rPr>
              <w:t>RSTD_M1_NC</w:t>
            </w:r>
            <w:r w:rsidRPr="00144AFE">
              <w:t xml:space="preserve"> ms</w:t>
            </w:r>
          </w:p>
        </w:tc>
      </w:tr>
      <w:tr w:rsidR="00872B93" w:rsidRPr="00144AFE"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1</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Max(20 * r</w:t>
            </w:r>
            <w:r w:rsidRPr="00144AFE">
              <w:rPr>
                <w:vertAlign w:val="subscript"/>
              </w:rPr>
              <w:t>max</w:t>
            </w:r>
            <w:r w:rsidRPr="00144AFE">
              <w:t xml:space="preserve">*G / 1000, 2.88) * </w:t>
            </w:r>
            <w:r w:rsidRPr="00144AFE">
              <w:rPr>
                <w:lang w:eastAsia="zh-CN"/>
              </w:rPr>
              <w:t>K</w:t>
            </w:r>
            <w:r w:rsidRPr="00144AFE">
              <w:rPr>
                <w:vertAlign w:val="subscript"/>
                <w:lang w:eastAsia="zh-CN"/>
              </w:rPr>
              <w:t>inter_M1_NC</w:t>
            </w:r>
            <w:r w:rsidR="005E7AB1" w:rsidRPr="00144AFE">
              <w:rPr>
                <w:vertAlign w:val="subscript"/>
                <w:lang w:val="sv-SE"/>
              </w:rPr>
              <w:t xml:space="preserve"> * </w:t>
            </w:r>
            <w:r w:rsidR="005E7AB1" w:rsidRPr="00144AFE">
              <w:rPr>
                <w:lang w:val="sv-SE"/>
              </w:rPr>
              <w:t xml:space="preserve"> </w:t>
            </w:r>
            <w:r w:rsidR="005E7AB1" w:rsidRPr="00144AFE">
              <w:rPr>
                <w:lang w:val="sv-SE" w:eastAsia="zh-CN"/>
              </w:rPr>
              <w:t>K</w:t>
            </w:r>
            <w:r w:rsidR="005E7AB1" w:rsidRPr="00144AFE">
              <w:rPr>
                <w:vertAlign w:val="subscript"/>
                <w:lang w:val="sv-SE" w:eastAsia="zh-CN"/>
              </w:rPr>
              <w:t>RSTD_M1_NC</w:t>
            </w:r>
            <w:r w:rsidRPr="00144AFE">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Max(5 * r</w:t>
            </w:r>
            <w:r w:rsidRPr="00144AFE">
              <w:rPr>
                <w:vertAlign w:val="subscript"/>
              </w:rPr>
              <w:t>max</w:t>
            </w:r>
            <w:r w:rsidRPr="00144AFE">
              <w:t xml:space="preserve">*G, 960) * </w:t>
            </w:r>
            <w:r w:rsidRPr="00144AFE">
              <w:rPr>
                <w:lang w:eastAsia="zh-CN"/>
              </w:rPr>
              <w:t>K</w:t>
            </w:r>
            <w:r w:rsidRPr="00144AFE">
              <w:rPr>
                <w:vertAlign w:val="subscript"/>
                <w:lang w:eastAsia="zh-CN"/>
              </w:rPr>
              <w:t>inter_M1_NC</w:t>
            </w:r>
            <w:r w:rsidR="005E7AB1" w:rsidRPr="00144AFE">
              <w:rPr>
                <w:vertAlign w:val="subscript"/>
                <w:lang w:val="sv-SE"/>
              </w:rPr>
              <w:t xml:space="preserve"> * </w:t>
            </w:r>
            <w:r w:rsidR="005E7AB1" w:rsidRPr="00144AFE">
              <w:rPr>
                <w:lang w:val="sv-SE"/>
              </w:rPr>
              <w:t xml:space="preserve"> </w:t>
            </w:r>
            <w:r w:rsidR="005E7AB1" w:rsidRPr="00144AFE">
              <w:rPr>
                <w:lang w:val="sv-SE" w:eastAsia="zh-CN"/>
              </w:rPr>
              <w:t>K</w:t>
            </w:r>
            <w:r w:rsidR="005E7AB1" w:rsidRPr="00144AFE">
              <w:rPr>
                <w:vertAlign w:val="subscript"/>
                <w:lang w:val="sv-SE" w:eastAsia="zh-CN"/>
              </w:rPr>
              <w:t>RSTD_M1_NC</w:t>
            </w:r>
            <w:r w:rsidRPr="00144AFE">
              <w:rPr>
                <w:vertAlign w:val="subscript"/>
                <w:lang w:eastAsia="zh-CN"/>
              </w:rPr>
              <w:t xml:space="preserve"> </w:t>
            </w:r>
            <w:r w:rsidRPr="00144AFE">
              <w:t xml:space="preserve"> ms</w:t>
            </w:r>
          </w:p>
        </w:tc>
      </w:tr>
    </w:tbl>
    <w:p w:rsidR="007541D3" w:rsidRPr="00144AFE" w:rsidRDefault="007541D3" w:rsidP="007541D3"/>
    <w:p w:rsidR="007541D3" w:rsidRPr="00144AFE" w:rsidRDefault="007541D3" w:rsidP="007541D3">
      <w:pPr>
        <w:pStyle w:val="EQ"/>
      </w:pPr>
      <w:r w:rsidRPr="00144AFE">
        <w:tab/>
      </w:r>
      <w:r w:rsidR="007E39BD">
        <w:rPr>
          <w:position w:val="-62"/>
        </w:rPr>
        <w:pict>
          <v:shape id="_x0000_i1905" type="#_x0000_t75" style="width:182pt;height:49.45pt">
            <v:imagedata r:id="rId209" o:title=""/>
          </v:shape>
        </w:pict>
      </w:r>
    </w:p>
    <w:p w:rsidR="007541D3" w:rsidRPr="00144AFE" w:rsidRDefault="007541D3" w:rsidP="007541D3">
      <w:r w:rsidRPr="00144AFE">
        <w:rPr>
          <w:lang w:val="en-US"/>
        </w:rPr>
        <w:t>K</w:t>
      </w:r>
      <w:r w:rsidRPr="00144AFE">
        <w:rPr>
          <w:vertAlign w:val="subscript"/>
          <w:lang w:val="en-US"/>
        </w:rPr>
        <w:t xml:space="preserve">RSTD_M1_NC </w:t>
      </w:r>
      <w:r w:rsidRPr="00144AFE">
        <w:rPr>
          <w:lang w:val="en-US"/>
        </w:rPr>
        <w:t>is applicable provided following conditions are met:</w:t>
      </w:r>
    </w:p>
    <w:p w:rsidR="007541D3" w:rsidRPr="00144AFE" w:rsidRDefault="007541D3" w:rsidP="007541D3">
      <w:pPr>
        <w:pStyle w:val="B1"/>
      </w:pPr>
      <w:r w:rsidRPr="00144AFE">
        <w:t>-</w:t>
      </w:r>
      <w:r w:rsidRPr="00144AFE">
        <w:tab/>
      </w:r>
      <w:r w:rsidR="007E39BD">
        <w:rPr>
          <w:rFonts w:eastAsia="MS Mincho" w:cs="v4.2.0"/>
          <w:position w:val="-12"/>
          <w:sz w:val="2"/>
        </w:rPr>
        <w:pict>
          <v:shape id="_x0000_i1906" type="#_x0000_t75" style="width:22.55pt;height:19pt">
            <v:imagedata r:id="rId123" o:title=""/>
          </v:shape>
        </w:pict>
      </w:r>
      <w:r w:rsidRPr="00144AFE">
        <w:t xml:space="preserve"> &gt; 40 ms</w:t>
      </w:r>
    </w:p>
    <w:p w:rsidR="007541D3" w:rsidRPr="00144AFE" w:rsidRDefault="007541D3" w:rsidP="007541D3">
      <w:pPr>
        <w:pStyle w:val="B1"/>
      </w:pPr>
      <w:r w:rsidRPr="00144AFE">
        <w:t>-</w:t>
      </w:r>
      <w:r w:rsidRPr="00144AFE">
        <w:tab/>
      </w:r>
      <w:r w:rsidR="007E39BD">
        <w:rPr>
          <w:rFonts w:eastAsia="MS Mincho" w:cs="v4.2.0"/>
          <w:position w:val="-12"/>
          <w:sz w:val="2"/>
        </w:rPr>
        <w:pict>
          <v:shape id="_x0000_i1907" type="#_x0000_t75" style="width:22.55pt;height:19pt">
            <v:imagedata r:id="rId123" o:title=""/>
          </v:shape>
        </w:pict>
      </w:r>
      <w:r w:rsidRPr="00144AFE">
        <w:t xml:space="preserve"> &gt; </w:t>
      </w:r>
      <w:r w:rsidR="007E39BD">
        <w:rPr>
          <w:b/>
          <w:position w:val="-12"/>
        </w:rPr>
        <w:pict>
          <v:shape id="_x0000_i1908" type="#_x0000_t75" style="width:26.95pt;height:19pt">
            <v:imagedata r:id="rId124" o:title=""/>
          </v:shape>
        </w:pict>
      </w:r>
      <w:r w:rsidRPr="00144AFE">
        <w:t xml:space="preserve"> </w:t>
      </w:r>
    </w:p>
    <w:p w:rsidR="007541D3" w:rsidRPr="00144AFE" w:rsidRDefault="007541D3" w:rsidP="007541D3">
      <w:pPr>
        <w:pStyle w:val="B1"/>
      </w:pPr>
      <w:r w:rsidRPr="00144AFE">
        <w:t>where</w:t>
      </w:r>
    </w:p>
    <w:p w:rsidR="007541D3" w:rsidRPr="00144AFE" w:rsidRDefault="007541D3" w:rsidP="007541D3">
      <w:pPr>
        <w:pStyle w:val="B1"/>
      </w:pPr>
      <w:r w:rsidRPr="00144AFE">
        <w:t>-</w:t>
      </w:r>
      <w:r w:rsidRPr="00144AFE">
        <w:tab/>
      </w:r>
      <w:r w:rsidR="007E39BD">
        <w:rPr>
          <w:rFonts w:eastAsia="MS Mincho" w:cs="v4.2.0"/>
          <w:position w:val="-12"/>
          <w:sz w:val="2"/>
        </w:rPr>
        <w:pict>
          <v:shape id="_x0000_i1909" type="#_x0000_t75" style="width:22.55pt;height:19pt">
            <v:imagedata r:id="rId123" o:title=""/>
          </v:shape>
        </w:pict>
      </w:r>
      <w:r w:rsidRPr="00144AFE">
        <w:t xml:space="preserve"> is the cell-specific positioning subframe configuration period as defined in TS 36.211 [16],</w:t>
      </w:r>
    </w:p>
    <w:p w:rsidR="007541D3" w:rsidRPr="00144AFE" w:rsidRDefault="007541D3" w:rsidP="007541D3">
      <w:pPr>
        <w:pStyle w:val="B1"/>
      </w:pPr>
      <w:r w:rsidRPr="00144AFE">
        <w:t>-</w:t>
      </w:r>
      <w:r w:rsidRPr="00144AFE">
        <w:tab/>
      </w:r>
      <w:r w:rsidR="007E39BD">
        <w:rPr>
          <w:b/>
          <w:position w:val="-12"/>
        </w:rPr>
        <w:pict>
          <v:shape id="_x0000_i1910" type="#_x0000_t75" style="width:26.95pt;height:19pt">
            <v:imagedata r:id="rId124" o:title=""/>
          </v:shape>
        </w:pict>
      </w:r>
      <w:r w:rsidRPr="00144AFE">
        <w:t xml:space="preserve"> is the number of consecutive downlink positioning subframes in a positioning occation defined in TS 36.211</w:t>
      </w:r>
    </w:p>
    <w:p w:rsidR="00671EF3" w:rsidRPr="00144AFE" w:rsidRDefault="007541D3" w:rsidP="007541D3">
      <w:r w:rsidRPr="00144AFE">
        <w:t xml:space="preserve">Otherwise </w:t>
      </w:r>
      <w:r w:rsidRPr="00144AFE">
        <w:rPr>
          <w:lang w:val="en-US"/>
        </w:rPr>
        <w:t>K</w:t>
      </w:r>
      <w:r w:rsidRPr="00144AFE">
        <w:rPr>
          <w:vertAlign w:val="subscript"/>
          <w:lang w:val="en-US"/>
        </w:rPr>
        <w:t>RSTD_M1_NC</w:t>
      </w:r>
      <w:r w:rsidRPr="00144AFE">
        <w:t xml:space="preserve"> = 1.</w:t>
      </w:r>
    </w:p>
    <w:p w:rsidR="00671EF3" w:rsidRPr="00144AFE" w:rsidRDefault="00671EF3" w:rsidP="00671EF3">
      <w:pPr>
        <w:rPr>
          <w:rFonts w:cs="v4.2.0"/>
        </w:rPr>
      </w:pPr>
      <w:r w:rsidRPr="00144AFE">
        <w:t>A cell shall be considered detectable</w:t>
      </w:r>
      <w:r w:rsidRPr="00144AFE">
        <w:rPr>
          <w:rFonts w:cs="v4.2.0"/>
        </w:rPr>
        <w:t xml:space="preserve"> when</w:t>
      </w:r>
    </w:p>
    <w:p w:rsidR="00671EF3" w:rsidRPr="00144AFE" w:rsidRDefault="00671EF3" w:rsidP="00671EF3">
      <w:pPr>
        <w:pStyle w:val="B1"/>
      </w:pPr>
      <w:r w:rsidRPr="00144AFE">
        <w:t>-</w:t>
      </w:r>
      <w:r w:rsidRPr="00144AFE">
        <w:tab/>
        <w:t>RSRP related side conditions given in Sections 9.1.</w:t>
      </w:r>
      <w:r w:rsidR="005E7AB1" w:rsidRPr="00144AFE">
        <w:t>21</w:t>
      </w:r>
      <w:r w:rsidRPr="00144AFE">
        <w:t>.</w:t>
      </w:r>
      <w:r w:rsidR="005E7AB1" w:rsidRPr="00144AFE">
        <w:t>9</w:t>
      </w:r>
      <w:r w:rsidRPr="00144AFE">
        <w:t xml:space="preserve"> and 9.1.</w:t>
      </w:r>
      <w:r w:rsidR="005E7AB1" w:rsidRPr="00144AFE">
        <w:t>21</w:t>
      </w:r>
      <w:r w:rsidRPr="00144AFE">
        <w:t>.</w:t>
      </w:r>
      <w:r w:rsidR="005E7AB1" w:rsidRPr="00144AFE">
        <w:t>10</w:t>
      </w:r>
      <w:r w:rsidRPr="00144AFE">
        <w:t xml:space="preserve"> are fulfilled for a corresponding Band,</w:t>
      </w:r>
    </w:p>
    <w:p w:rsidR="00671EF3" w:rsidRPr="00144AFE" w:rsidRDefault="00671EF3" w:rsidP="00671EF3">
      <w:pPr>
        <w:pStyle w:val="B1"/>
      </w:pPr>
      <w:r w:rsidRPr="00144AFE">
        <w:t>-</w:t>
      </w:r>
      <w:r w:rsidRPr="00144AFE">
        <w:tab/>
        <w:t>RSRQ related side conditions given in Clause</w:t>
      </w:r>
      <w:r w:rsidR="005E7AB1" w:rsidRPr="00144AFE">
        <w:t xml:space="preserve"> 9.1.21.13 and 9.1.21.14</w:t>
      </w:r>
      <w:r w:rsidRPr="00144AFE">
        <w:t xml:space="preserve"> are fulfilled for a corresponding Band,</w:t>
      </w:r>
    </w:p>
    <w:p w:rsidR="00671EF3" w:rsidRPr="00144AFE" w:rsidRDefault="00671EF3" w:rsidP="00671EF3">
      <w:pPr>
        <w:pStyle w:val="B1"/>
        <w:rPr>
          <w:rFonts w:cs="v4.2.0"/>
        </w:rPr>
      </w:pPr>
      <w:r w:rsidRPr="00144AFE">
        <w:t>-</w:t>
      </w:r>
      <w:r w:rsidRPr="00144AFE">
        <w:tab/>
        <w:t xml:space="preserve">SCH_RP and SCH </w:t>
      </w:r>
      <w:r w:rsidRPr="00144AFE">
        <w:rPr>
          <w:lang w:val="en-US"/>
        </w:rPr>
        <w:t>Ês/Iot</w:t>
      </w:r>
      <w:r w:rsidRPr="00144AFE">
        <w:t xml:space="preserve"> according to Annex Table B.2.14-1 for a corresponding Band.</w:t>
      </w:r>
    </w:p>
    <w:p w:rsidR="00671EF3" w:rsidRPr="00144AFE" w:rsidRDefault="00671EF3" w:rsidP="00671EF3">
      <w:pPr>
        <w:rPr>
          <w:lang w:eastAsia="zh-CN"/>
        </w:rPr>
      </w:pPr>
      <w:r w:rsidRPr="00144AFE">
        <w:lastRenderedPageBreak/>
        <w:t xml:space="preserve">When measurement gaps are scheduled for </w:t>
      </w:r>
      <w:r w:rsidRPr="00144AFE">
        <w:rPr>
          <w:lang w:eastAsia="zh-CN"/>
        </w:rPr>
        <w:t>T</w:t>
      </w:r>
      <w:r w:rsidRPr="00144AFE">
        <w:t xml:space="preserve">DD inter frequency measurements, or the UE supports capability of conducting such measurements without gaps, the UE physical layer shall be capable of reporting RSRP and RSRQ to higher layers with measurement accuracy as specified in sub-clauses </w:t>
      </w:r>
      <w:r w:rsidR="005E7AB1" w:rsidRPr="00144AFE">
        <w:rPr>
          <w:rFonts w:cs="v4.2.0"/>
        </w:rPr>
        <w:t xml:space="preserve">9.1.21.9, 9.1.21.10, 9.1.21.13 and 9.1.21.14 </w:t>
      </w:r>
      <w:r w:rsidRPr="00144AFE">
        <w:t>with measurement period (</w:t>
      </w:r>
      <w:r w:rsidRPr="00144AFE">
        <w:rPr>
          <w:rFonts w:cs="Arial"/>
        </w:rPr>
        <w:t>T</w:t>
      </w:r>
      <w:r w:rsidRPr="00144AFE">
        <w:rPr>
          <w:rFonts w:cs="Arial"/>
          <w:vertAlign w:val="subscript"/>
        </w:rPr>
        <w:t>measure_inter_UE cat M1_NC</w:t>
      </w:r>
      <w:r w:rsidRPr="00144AFE">
        <w:t>) given by table 8.13.2.6.</w:t>
      </w:r>
      <w:r w:rsidRPr="00144AFE">
        <w:rPr>
          <w:lang w:eastAsia="zh-CN"/>
        </w:rPr>
        <w:t>3</w:t>
      </w:r>
      <w:r w:rsidRPr="00144AFE">
        <w:t>.1-1:</w:t>
      </w:r>
    </w:p>
    <w:p w:rsidR="00671EF3" w:rsidRPr="00144AFE" w:rsidRDefault="00671EF3" w:rsidP="00671EF3">
      <w:r w:rsidRPr="00144AFE">
        <w:t xml:space="preserve">The UE shall be capable of performing RSRP and </w:t>
      </w:r>
      <w:r w:rsidRPr="00144AFE">
        <w:rPr>
          <w:lang w:eastAsia="zh-CN"/>
        </w:rPr>
        <w:t xml:space="preserve">RSRQ </w:t>
      </w:r>
      <w:r w:rsidRPr="00144AFE">
        <w:t xml:space="preserve">measurements of at least 4 inter-frequency cells per </w:t>
      </w:r>
      <w:r w:rsidRPr="00144AFE">
        <w:rPr>
          <w:lang w:eastAsia="zh-CN"/>
        </w:rPr>
        <w:t>T</w:t>
      </w:r>
      <w:r w:rsidRPr="00144AFE">
        <w:t xml:space="preserve">DD inter-frequency and the UE physical layer shall be capable of reporting RSRP and </w:t>
      </w:r>
      <w:r w:rsidRPr="00144AFE">
        <w:rPr>
          <w:lang w:eastAsia="zh-CN"/>
        </w:rPr>
        <w:t xml:space="preserve">RSRQ </w:t>
      </w:r>
      <w:r w:rsidRPr="00144AFE">
        <w:t xml:space="preserve">measurements to higher layers with the measurement period </w:t>
      </w:r>
      <w:r w:rsidRPr="00144AFE">
        <w:rPr>
          <w:rFonts w:cs="Arial"/>
        </w:rPr>
        <w:t>T</w:t>
      </w:r>
      <w:r w:rsidRPr="00144AFE">
        <w:rPr>
          <w:rFonts w:cs="Arial"/>
          <w:vertAlign w:val="subscript"/>
        </w:rPr>
        <w:t>measure_inter_UE cat M1_NC</w:t>
      </w:r>
      <w:r w:rsidRPr="00144AFE">
        <w:t>.</w:t>
      </w:r>
    </w:p>
    <w:p w:rsidR="00671EF3" w:rsidRPr="00144AFE" w:rsidRDefault="00671EF3" w:rsidP="00671EF3">
      <w:pPr>
        <w:pStyle w:val="H6"/>
        <w:rPr>
          <w:lang w:eastAsia="zh-CN"/>
        </w:rPr>
      </w:pPr>
      <w:r w:rsidRPr="00144AFE">
        <w:t>8.13.2.6.3.1</w:t>
      </w:r>
      <w:r w:rsidRPr="00144AFE">
        <w:rPr>
          <w:lang w:eastAsia="zh-CN"/>
        </w:rPr>
        <w:t>.1</w:t>
      </w:r>
      <w:r w:rsidRPr="00144AFE">
        <w:rPr>
          <w:lang w:eastAsia="zh-CN"/>
        </w:rPr>
        <w:tab/>
        <w:t>Measurement Reporting Requirements</w:t>
      </w:r>
    </w:p>
    <w:p w:rsidR="00671EF3" w:rsidRPr="00144AFE" w:rsidRDefault="00671EF3" w:rsidP="00671EF3">
      <w:pPr>
        <w:pStyle w:val="H6"/>
      </w:pPr>
      <w:r w:rsidRPr="00144AFE">
        <w:t>8.13.2.6.3.1</w:t>
      </w:r>
      <w:r w:rsidRPr="00144AFE">
        <w:rPr>
          <w:lang w:eastAsia="zh-CN"/>
        </w:rPr>
        <w:t>.1.1</w:t>
      </w:r>
      <w:r w:rsidRPr="00144AFE">
        <w:tab/>
        <w:t>Periodic Reporting</w:t>
      </w:r>
    </w:p>
    <w:p w:rsidR="00671EF3" w:rsidRPr="00144AFE" w:rsidRDefault="00671EF3" w:rsidP="00671EF3">
      <w:pPr>
        <w:rPr>
          <w:rFonts w:cs="v4.2.0"/>
        </w:rPr>
      </w:pPr>
      <w:r w:rsidRPr="00144AFE">
        <w:rPr>
          <w:rFonts w:cs="v4.2.0"/>
        </w:rPr>
        <w:t xml:space="preserve">Reported RSRP and RSRQ measurement contained in periodically triggered measurement reports shall meet the requirements in sections </w:t>
      </w:r>
      <w:r w:rsidR="005E7AB1" w:rsidRPr="00144AFE">
        <w:rPr>
          <w:rFonts w:cs="v4.2.0"/>
        </w:rPr>
        <w:t>9.1.21.9, 9.1.21.10, 9.1.21.13 and 9.1.21.14</w:t>
      </w:r>
      <w:r w:rsidRPr="00144AFE">
        <w:rPr>
          <w:rFonts w:cs="v4.2.0"/>
        </w:rPr>
        <w:t xml:space="preserve">. </w:t>
      </w:r>
    </w:p>
    <w:p w:rsidR="00671EF3" w:rsidRPr="00144AFE" w:rsidRDefault="00671EF3" w:rsidP="00671EF3">
      <w:pPr>
        <w:pStyle w:val="H6"/>
      </w:pPr>
      <w:r w:rsidRPr="00144AFE">
        <w:t>8.13.2.6.3.1</w:t>
      </w:r>
      <w:r w:rsidRPr="00144AFE">
        <w:rPr>
          <w:lang w:eastAsia="zh-CN"/>
        </w:rPr>
        <w:t>.1.2</w:t>
      </w:r>
      <w:r w:rsidRPr="00144AFE">
        <w:tab/>
        <w:t>Event-triggered Periodic Reporting</w:t>
      </w:r>
    </w:p>
    <w:p w:rsidR="00671EF3" w:rsidRPr="00144AFE" w:rsidRDefault="00671EF3" w:rsidP="00671EF3">
      <w:pPr>
        <w:rPr>
          <w:rFonts w:cs="v4.2.0"/>
        </w:rPr>
      </w:pPr>
      <w:r w:rsidRPr="00144AFE">
        <w:rPr>
          <w:rFonts w:cs="v4.2.0"/>
        </w:rPr>
        <w:t xml:space="preserve">Reported RSRP and RSRQ measurement contained in event triggered periodic measurement reports shall meet the requirements in sections </w:t>
      </w:r>
      <w:r w:rsidR="005E7AB1" w:rsidRPr="00144AFE">
        <w:rPr>
          <w:rFonts w:cs="v4.2.0"/>
        </w:rPr>
        <w:t>9.1.21.9, 9.1.21.10, 9.1.21.13 and 9.1.21.14</w:t>
      </w:r>
      <w:r w:rsidRPr="00144AFE">
        <w:rPr>
          <w:rFonts w:cs="v4.2.0"/>
        </w:rPr>
        <w:t xml:space="preserve">. </w:t>
      </w:r>
    </w:p>
    <w:p w:rsidR="00671EF3" w:rsidRPr="00144AFE" w:rsidRDefault="00671EF3" w:rsidP="00671EF3">
      <w:pPr>
        <w:rPr>
          <w:rFonts w:cs="v4.2.0"/>
        </w:rPr>
      </w:pPr>
      <w:r w:rsidRPr="00144AFE">
        <w:rPr>
          <w:rFonts w:cs="v4.2.0"/>
        </w:rPr>
        <w:t>The first report in event triggered periodic measurement reporting shall meet the requirements specified in clause </w:t>
      </w:r>
      <w:r w:rsidRPr="00144AFE">
        <w:t>8.13.2.6.3.1</w:t>
      </w:r>
      <w:r w:rsidRPr="00144AFE">
        <w:rPr>
          <w:lang w:eastAsia="zh-CN"/>
        </w:rPr>
        <w:t>.1.</w:t>
      </w:r>
      <w:r w:rsidRPr="00144AFE">
        <w:rPr>
          <w:rFonts w:cs="v4.2.0"/>
          <w:lang w:eastAsia="zh-CN"/>
        </w:rPr>
        <w:t>3</w:t>
      </w:r>
      <w:r w:rsidRPr="00144AFE">
        <w:rPr>
          <w:rFonts w:cs="v4.2.0"/>
        </w:rPr>
        <w:t>.</w:t>
      </w:r>
    </w:p>
    <w:p w:rsidR="00671EF3" w:rsidRPr="00144AFE" w:rsidRDefault="00671EF3" w:rsidP="00671EF3">
      <w:pPr>
        <w:pStyle w:val="H6"/>
      </w:pPr>
      <w:r w:rsidRPr="00144AFE">
        <w:t>8.13.2.6.3.1</w:t>
      </w:r>
      <w:r w:rsidRPr="00144AFE">
        <w:rPr>
          <w:lang w:eastAsia="zh-CN"/>
        </w:rPr>
        <w:t>.1.3</w:t>
      </w:r>
      <w:r w:rsidRPr="00144AFE">
        <w:tab/>
        <w:t>Event Triggered Reporting</w:t>
      </w:r>
    </w:p>
    <w:p w:rsidR="00671EF3" w:rsidRPr="00144AFE" w:rsidRDefault="00671EF3" w:rsidP="00671EF3">
      <w:r w:rsidRPr="00144AFE">
        <w:t xml:space="preserve">Reported RSRP and RSRQ measurement contained in event triggered measurement reports shall meet the requirements in sections </w:t>
      </w:r>
      <w:r w:rsidR="005E7AB1" w:rsidRPr="00144AFE">
        <w:rPr>
          <w:rFonts w:cs="v4.2.0"/>
        </w:rPr>
        <w:t>9.1.21.9, 9.1.21.10, 9.1.21.13 and 9.1.21.14</w:t>
      </w:r>
      <w:r w:rsidRPr="00144AFE">
        <w:t xml:space="preserve">. </w:t>
      </w:r>
    </w:p>
    <w:p w:rsidR="00671EF3" w:rsidRPr="00144AFE" w:rsidRDefault="00671EF3" w:rsidP="00671EF3">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671EF3" w:rsidRPr="00144AFE" w:rsidRDefault="00671EF3" w:rsidP="00671EF3">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671EF3" w:rsidRPr="00144AFE" w:rsidRDefault="00671EF3" w:rsidP="00671EF3">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 xml:space="preserve"> inter_UE cat M1_NC</w:t>
      </w:r>
      <w:r w:rsidRPr="00144AFE">
        <w:t xml:space="preserve"> defined in Clause 8.13.2.6.3</w:t>
      </w:r>
      <w:r w:rsidRPr="00144AFE">
        <w:rPr>
          <w:lang w:eastAsia="zh-CN"/>
        </w:rPr>
        <w:t>.1.</w:t>
      </w:r>
      <w:r w:rsidRPr="00144AFE">
        <w:rPr>
          <w:vertAlign w:val="subscript"/>
        </w:rPr>
        <w:t xml:space="preserve"> </w:t>
      </w:r>
      <w:r w:rsidRPr="00144AFE">
        <w:t>When L3 filtering is used or IDC autonomous denial is configured an additional delay can be expected.</w:t>
      </w:r>
    </w:p>
    <w:p w:rsidR="00671EF3" w:rsidRPr="00144AFE" w:rsidRDefault="00671EF3" w:rsidP="00671EF3">
      <w:pPr>
        <w:rPr>
          <w:rFonts w:eastAsia="SimSun"/>
          <w:b/>
          <w:bCs/>
          <w:sz w:val="28"/>
          <w:szCs w:val="28"/>
          <w:lang w:eastAsia="zh-CN"/>
        </w:rPr>
      </w:pPr>
      <w:r w:rsidRPr="00144AFE">
        <w:t>If a cell which has been detectable at least for the time period T</w:t>
      </w:r>
      <w:r w:rsidRPr="00144AFE">
        <w:rPr>
          <w:vertAlign w:val="subscript"/>
        </w:rPr>
        <w:t>identify_inter</w:t>
      </w:r>
      <w:r w:rsidRPr="00144AFE">
        <w:rPr>
          <w:vertAlign w:val="subscript"/>
          <w:lang w:eastAsia="zh-CN"/>
        </w:rPr>
        <w:t>_UE cat M1_NC</w:t>
      </w:r>
      <w:r w:rsidRPr="00144AFE">
        <w:t xml:space="preserve"> defined in clause 8.13.2.6.3.1 becomes undetectable for a period ≤ 5 seconds and then the cell becomes detectable again and triggers an event, the event triggered measurement reporting delay shall be less than T</w:t>
      </w:r>
      <w:r w:rsidRPr="00144AFE">
        <w:rPr>
          <w:vertAlign w:val="subscript"/>
        </w:rPr>
        <w:t>Measurement_Period Inter_UE cat M1_NC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and the L3 filter has not been used. When L3 filtering is used or IDC autonomous denial is configured, an additional delay can be expected.</w:t>
      </w:r>
    </w:p>
    <w:p w:rsidR="00671EF3" w:rsidRPr="00144AFE" w:rsidRDefault="00671EF3" w:rsidP="00671EF3">
      <w:pPr>
        <w:pStyle w:val="H6"/>
      </w:pPr>
      <w:r w:rsidRPr="00144AFE">
        <w:t>8.13.2.6.3.2</w:t>
      </w:r>
      <w:r w:rsidRPr="00144AFE">
        <w:tab/>
        <w:t>E-UTRAN inter frequency measurements when DRX is used</w:t>
      </w:r>
    </w:p>
    <w:p w:rsidR="00671EF3" w:rsidRPr="00144AFE" w:rsidRDefault="00671EF3" w:rsidP="00671EF3">
      <w:pPr>
        <w:rPr>
          <w:rFonts w:cs="v4.2.0"/>
        </w:rPr>
      </w:pPr>
      <w:r w:rsidRPr="00144AFE">
        <w:t>When DRX is in use and when DRX or eDRX_CONN is in use</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t xml:space="preserve"> the UE shall be able to identify a new detectable </w:t>
      </w:r>
      <w:r w:rsidRPr="00144AFE">
        <w:rPr>
          <w:lang w:eastAsia="zh-CN"/>
        </w:rPr>
        <w:t>T</w:t>
      </w:r>
      <w:r w:rsidRPr="00144AFE">
        <w:t>DD inter frequency cell within T</w:t>
      </w:r>
      <w:r w:rsidRPr="00144AFE">
        <w:rPr>
          <w:vertAlign w:val="subscript"/>
        </w:rPr>
        <w:t>identify_inter_ UE catM1</w:t>
      </w:r>
      <w:r w:rsidRPr="00144AFE">
        <w:t xml:space="preserve"> as shown in table 8.13.2.6.3.2-1</w:t>
      </w:r>
      <w:r w:rsidRPr="00144AFE">
        <w:rPr>
          <w:rFonts w:cs="v4.2.0"/>
        </w:rPr>
        <w:t>.</w:t>
      </w:r>
    </w:p>
    <w:p w:rsidR="00671EF3" w:rsidRPr="00144AFE" w:rsidRDefault="00671EF3" w:rsidP="00671EF3">
      <w:r w:rsidRPr="00144AFE">
        <w:rPr>
          <w:rFonts w:cs="v4.2.0"/>
        </w:rPr>
        <w:t xml:space="preserve">When eDRX_CONN is in use the UE shall be able to identify a new detectable </w:t>
      </w:r>
      <w:r w:rsidRPr="00144AFE">
        <w:rPr>
          <w:rFonts w:cs="v4.2.0"/>
          <w:lang w:eastAsia="zh-CN"/>
        </w:rPr>
        <w:t>T</w:t>
      </w:r>
      <w:r w:rsidRPr="00144AFE">
        <w:rPr>
          <w:rFonts w:cs="v4.2.0"/>
        </w:rPr>
        <w:t>DD inter frequency cell within T</w:t>
      </w:r>
      <w:r w:rsidRPr="00144AFE">
        <w:rPr>
          <w:rFonts w:cs="v4.2.0"/>
          <w:vertAlign w:val="subscript"/>
        </w:rPr>
        <w:t>identify_inter_UE cat M1_NC</w:t>
      </w:r>
      <w:r w:rsidRPr="00144AFE">
        <w:rPr>
          <w:rFonts w:cs="v4.2.0"/>
        </w:rPr>
        <w:t xml:space="preserve"> as shown in table 8.13.2.6.3.2-1A.</w:t>
      </w:r>
    </w:p>
    <w:p w:rsidR="00671EF3" w:rsidRPr="00144AFE" w:rsidRDefault="00671EF3" w:rsidP="00671EF3">
      <w:pPr>
        <w:pStyle w:val="TH"/>
      </w:pPr>
      <w:r w:rsidRPr="00144AFE">
        <w:rPr>
          <w:snapToGrid w:val="0"/>
        </w:rPr>
        <w:lastRenderedPageBreak/>
        <w:t xml:space="preserve">Table 8.13.2.6.3.2-1: </w:t>
      </w:r>
      <w:r w:rsidRPr="00144AFE">
        <w:t xml:space="preserve">Requirement to identify a newly detectable </w:t>
      </w:r>
      <w:r w:rsidRPr="00144AFE">
        <w:rPr>
          <w:lang w:eastAsia="zh-CN"/>
        </w:rPr>
        <w:t>T</w:t>
      </w:r>
      <w:r w:rsidRPr="00144AFE">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418"/>
      </w:tblGrid>
      <w:tr w:rsidR="00183227" w:rsidRPr="00144AFE"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H"/>
              <w:rPr>
                <w:rFonts w:cs="Arial"/>
                <w:lang w:eastAsia="zh-CN"/>
              </w:rPr>
            </w:pPr>
            <w:r w:rsidRPr="00144AF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identify_inter_UE cat M1_NC </w:t>
            </w:r>
            <w:r w:rsidRPr="00144AFE">
              <w:rPr>
                <w:rFonts w:cs="Arial"/>
              </w:rPr>
              <w:t>(s) (DRX cycles)</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 xml:space="preserve">1.44* </w:t>
            </w:r>
            <w:r w:rsidRPr="00144AFE">
              <w:rPr>
                <w:lang w:val="sv-SE"/>
              </w:rPr>
              <w:t>K</w:t>
            </w:r>
            <w:r w:rsidRPr="00144AFE">
              <w:rPr>
                <w:vertAlign w:val="subscript"/>
                <w:lang w:val="sv-SE"/>
              </w:rPr>
              <w:t>inter_M1</w:t>
            </w:r>
            <w:r w:rsidR="005D1DE5" w:rsidRPr="00144AFE">
              <w:rPr>
                <w:vertAlign w:val="subscript"/>
                <w:lang w:val="sv-SE"/>
              </w:rPr>
              <w:t xml:space="preserve"> * </w:t>
            </w:r>
            <w:r w:rsidR="005D1DE5" w:rsidRPr="00144AFE">
              <w:rPr>
                <w:rFonts w:cs="Arial"/>
                <w:lang w:val="sv-SE"/>
              </w:rPr>
              <w:t xml:space="preserve"> </w:t>
            </w:r>
            <w:r w:rsidR="005D1DE5" w:rsidRPr="00144AFE">
              <w:rPr>
                <w:lang w:val="sv-SE" w:eastAsia="zh-CN"/>
              </w:rPr>
              <w:t>K</w:t>
            </w:r>
            <w:r w:rsidR="005D1DE5" w:rsidRPr="00144AFE">
              <w:rPr>
                <w:vertAlign w:val="subscript"/>
                <w:lang w:val="sv-SE" w:eastAsia="zh-CN"/>
              </w:rPr>
              <w:t>RSTD_M1_NC</w:t>
            </w:r>
            <w:r w:rsidRPr="00144AFE">
              <w:rPr>
                <w:rFonts w:cs="Arial"/>
                <w:lang w:val="sv-SE"/>
              </w:rPr>
              <w:t xml:space="preserve"> (Note 1)</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D1DE5">
            <w:pPr>
              <w:pStyle w:val="TAC"/>
              <w:rPr>
                <w:rFonts w:cs="Arial"/>
                <w:snapToGrid w:val="0"/>
              </w:rPr>
            </w:pPr>
            <w:r w:rsidRPr="00144AFE">
              <w:rPr>
                <w:rFonts w:cs="Arial"/>
              </w:rPr>
              <w:t xml:space="preserve">Note 2 (40* </w:t>
            </w:r>
            <w:r w:rsidRPr="00144AFE">
              <w:t>K</w:t>
            </w:r>
            <w:r w:rsidRPr="00144AFE">
              <w:rPr>
                <w:vertAlign w:val="subscript"/>
              </w:rPr>
              <w:t>inter_M1</w:t>
            </w:r>
            <w:r w:rsidR="005D1DE5" w:rsidRPr="00144AFE">
              <w:rPr>
                <w:vertAlign w:val="subscript"/>
                <w:lang w:val="en-US"/>
              </w:rPr>
              <w:t xml:space="preserve"> * </w:t>
            </w:r>
            <w:r w:rsidR="005D1DE5" w:rsidRPr="00144AFE">
              <w:rPr>
                <w:rFonts w:cs="Arial"/>
                <w:lang w:val="en-US"/>
              </w:rPr>
              <w:t xml:space="preserve"> </w:t>
            </w:r>
            <w:r w:rsidR="005D1DE5" w:rsidRPr="00144AFE">
              <w:rPr>
                <w:lang w:val="en-US" w:eastAsia="zh-CN"/>
              </w:rPr>
              <w:t>K</w:t>
            </w:r>
            <w:r w:rsidR="005D1DE5" w:rsidRPr="00144AFE">
              <w:rPr>
                <w:vertAlign w:val="subscript"/>
                <w:lang w:val="en-US" w:eastAsia="zh-CN"/>
              </w:rPr>
              <w:t>RSTD_M1_NC</w:t>
            </w:r>
            <w:r w:rsidRPr="00144AFE">
              <w:rPr>
                <w:rFonts w:cs="Arial"/>
              </w:rPr>
              <w:t>)</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 xml:space="preserve">3.2* </w:t>
            </w:r>
            <w:r w:rsidRPr="00144AFE">
              <w:rPr>
                <w:lang w:val="sv-SE"/>
              </w:rPr>
              <w:t>K</w:t>
            </w:r>
            <w:r w:rsidRPr="00144AFE">
              <w:rPr>
                <w:vertAlign w:val="subscript"/>
                <w:lang w:val="sv-SE"/>
              </w:rPr>
              <w:t>inter_M1</w:t>
            </w:r>
            <w:r w:rsidR="005D1DE5" w:rsidRPr="00144AFE">
              <w:rPr>
                <w:vertAlign w:val="subscript"/>
                <w:lang w:val="sv-SE"/>
              </w:rPr>
              <w:t xml:space="preserve"> * </w:t>
            </w:r>
            <w:r w:rsidR="005D1DE5" w:rsidRPr="00144AFE">
              <w:rPr>
                <w:rFonts w:cs="Arial"/>
                <w:lang w:val="sv-SE"/>
              </w:rPr>
              <w:t xml:space="preserve"> </w:t>
            </w:r>
            <w:r w:rsidR="005D1DE5" w:rsidRPr="00144AFE">
              <w:rPr>
                <w:lang w:val="sv-SE" w:eastAsia="zh-CN"/>
              </w:rPr>
              <w:t>K</w:t>
            </w:r>
            <w:r w:rsidR="005D1DE5" w:rsidRPr="00144AFE">
              <w:rPr>
                <w:vertAlign w:val="subscript"/>
                <w:lang w:val="sv-SE" w:eastAsia="zh-CN"/>
              </w:rPr>
              <w:t>RSTD_M1_NC</w:t>
            </w:r>
            <w:r w:rsidRPr="00144AFE">
              <w:rPr>
                <w:rFonts w:cs="Arial"/>
                <w:lang w:val="sv-SE"/>
              </w:rPr>
              <w:t xml:space="preserve"> (25* </w:t>
            </w:r>
            <w:r w:rsidRPr="00144AFE">
              <w:rPr>
                <w:lang w:val="sv-SE"/>
              </w:rPr>
              <w:t>K</w:t>
            </w:r>
            <w:r w:rsidRPr="00144AFE">
              <w:rPr>
                <w:vertAlign w:val="subscript"/>
                <w:lang w:val="sv-SE"/>
              </w:rPr>
              <w:t>inter_M1</w:t>
            </w:r>
            <w:r w:rsidR="005D1DE5" w:rsidRPr="00144AFE">
              <w:rPr>
                <w:vertAlign w:val="subscript"/>
                <w:lang w:val="sv-SE"/>
              </w:rPr>
              <w:t xml:space="preserve"> * </w:t>
            </w:r>
            <w:r w:rsidR="005D1DE5" w:rsidRPr="00144AFE">
              <w:rPr>
                <w:rFonts w:cs="Arial"/>
                <w:lang w:val="sv-SE"/>
              </w:rPr>
              <w:t xml:space="preserve"> </w:t>
            </w:r>
            <w:r w:rsidR="005D1DE5" w:rsidRPr="00144AFE">
              <w:rPr>
                <w:lang w:val="sv-SE" w:eastAsia="zh-CN"/>
              </w:rPr>
              <w:t>K</w:t>
            </w:r>
            <w:r w:rsidR="005D1DE5" w:rsidRPr="00144AFE">
              <w:rPr>
                <w:vertAlign w:val="subscript"/>
                <w:lang w:val="sv-SE" w:eastAsia="zh-CN"/>
              </w:rPr>
              <w:t>RSTD_M1_NC</w:t>
            </w:r>
            <w:r w:rsidRPr="00144AFE">
              <w:rPr>
                <w:rFonts w:cs="Arial"/>
                <w:lang w:val="sv-SE"/>
              </w:rPr>
              <w:t>)</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 xml:space="preserve">Note 2(20* </w:t>
            </w:r>
            <w:r w:rsidRPr="00144AFE">
              <w:t>K</w:t>
            </w:r>
            <w:r w:rsidRPr="00144AFE">
              <w:rPr>
                <w:vertAlign w:val="subscript"/>
              </w:rPr>
              <w:t>inter_M 1</w:t>
            </w:r>
            <w:r w:rsidR="005D1DE5" w:rsidRPr="00144AFE">
              <w:rPr>
                <w:vertAlign w:val="subscript"/>
                <w:lang w:val="en-US"/>
              </w:rPr>
              <w:t xml:space="preserve"> * </w:t>
            </w:r>
            <w:r w:rsidR="005D1DE5" w:rsidRPr="00144AFE">
              <w:rPr>
                <w:rFonts w:cs="Arial"/>
                <w:lang w:val="en-US"/>
              </w:rPr>
              <w:t xml:space="preserve"> </w:t>
            </w:r>
            <w:r w:rsidR="005D1DE5" w:rsidRPr="00144AFE">
              <w:rPr>
                <w:lang w:val="en-US" w:eastAsia="zh-CN"/>
              </w:rPr>
              <w:t>K</w:t>
            </w:r>
            <w:r w:rsidR="005D1DE5" w:rsidRPr="00144AFE">
              <w:rPr>
                <w:vertAlign w:val="subscript"/>
                <w:lang w:val="en-US" w:eastAsia="zh-CN"/>
              </w:rPr>
              <w:t>RSTD_M1_NC</w:t>
            </w:r>
            <w:r w:rsidRPr="00144AFE">
              <w:rPr>
                <w:rFonts w:cs="Arial"/>
              </w:rPr>
              <w:t>)</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&lt;0.</w:t>
            </w:r>
            <w:r w:rsidRPr="00144AFE">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 xml:space="preserve">2.88* </w:t>
            </w:r>
            <w:r w:rsidRPr="00144AFE">
              <w:rPr>
                <w:lang w:val="sv-SE"/>
              </w:rPr>
              <w:t>K</w:t>
            </w:r>
            <w:r w:rsidRPr="00144AFE">
              <w:rPr>
                <w:vertAlign w:val="subscript"/>
                <w:lang w:val="sv-SE"/>
              </w:rPr>
              <w:t>inter_M1</w:t>
            </w:r>
            <w:r w:rsidR="005D1DE5" w:rsidRPr="00144AFE">
              <w:rPr>
                <w:vertAlign w:val="subscript"/>
                <w:lang w:val="sv-SE"/>
              </w:rPr>
              <w:t xml:space="preserve"> * </w:t>
            </w:r>
            <w:r w:rsidR="005D1DE5" w:rsidRPr="00144AFE">
              <w:rPr>
                <w:rFonts w:cs="Arial"/>
                <w:lang w:val="sv-SE"/>
              </w:rPr>
              <w:t xml:space="preserve"> </w:t>
            </w:r>
            <w:r w:rsidR="005D1DE5" w:rsidRPr="00144AFE">
              <w:rPr>
                <w:lang w:val="sv-SE" w:eastAsia="zh-CN"/>
              </w:rPr>
              <w:t>K</w:t>
            </w:r>
            <w:r w:rsidR="005D1DE5" w:rsidRPr="00144AFE">
              <w:rPr>
                <w:vertAlign w:val="subscript"/>
                <w:lang w:val="sv-SE" w:eastAsia="zh-CN"/>
              </w:rPr>
              <w:t>RSTD_M1_NC</w:t>
            </w:r>
            <w:r w:rsidRPr="00144AFE">
              <w:rPr>
                <w:rFonts w:cs="Arial"/>
                <w:lang w:val="sv-SE"/>
              </w:rPr>
              <w:t xml:space="preserve"> (Note 1)</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 xml:space="preserve">3.2* </w:t>
            </w:r>
            <w:r w:rsidRPr="00144AFE">
              <w:rPr>
                <w:lang w:val="sv-SE"/>
              </w:rPr>
              <w:t>K</w:t>
            </w:r>
            <w:r w:rsidRPr="00144AFE">
              <w:rPr>
                <w:vertAlign w:val="subscript"/>
                <w:lang w:val="sv-SE"/>
              </w:rPr>
              <w:t>inter_M1</w:t>
            </w:r>
            <w:r w:rsidR="005D1DE5" w:rsidRPr="00144AFE">
              <w:rPr>
                <w:vertAlign w:val="subscript"/>
                <w:lang w:val="sv-SE"/>
              </w:rPr>
              <w:t xml:space="preserve"> * </w:t>
            </w:r>
            <w:r w:rsidR="005D1DE5" w:rsidRPr="00144AFE">
              <w:rPr>
                <w:rFonts w:cs="Arial"/>
                <w:lang w:val="sv-SE"/>
              </w:rPr>
              <w:t xml:space="preserve"> </w:t>
            </w:r>
            <w:r w:rsidR="005D1DE5" w:rsidRPr="00144AFE">
              <w:rPr>
                <w:lang w:val="sv-SE" w:eastAsia="zh-CN"/>
              </w:rPr>
              <w:t>K</w:t>
            </w:r>
            <w:r w:rsidR="005D1DE5" w:rsidRPr="00144AFE">
              <w:rPr>
                <w:vertAlign w:val="subscript"/>
                <w:lang w:val="sv-SE" w:eastAsia="zh-CN"/>
              </w:rPr>
              <w:t>RSTD_M1_NC</w:t>
            </w:r>
            <w:r w:rsidRPr="00144AFE">
              <w:rPr>
                <w:rFonts w:cs="Arial"/>
                <w:lang w:val="sv-SE"/>
              </w:rPr>
              <w:t xml:space="preserve"> (25* </w:t>
            </w:r>
            <w:r w:rsidRPr="00144AFE">
              <w:rPr>
                <w:lang w:val="sv-SE"/>
              </w:rPr>
              <w:t>K</w:t>
            </w:r>
            <w:r w:rsidRPr="00144AFE">
              <w:rPr>
                <w:vertAlign w:val="subscript"/>
                <w:lang w:val="sv-SE"/>
              </w:rPr>
              <w:t>inter_M1</w:t>
            </w:r>
            <w:r w:rsidR="005D1DE5" w:rsidRPr="00144AFE">
              <w:rPr>
                <w:vertAlign w:val="subscript"/>
                <w:lang w:val="sv-SE"/>
              </w:rPr>
              <w:t xml:space="preserve"> * </w:t>
            </w:r>
            <w:r w:rsidR="005D1DE5" w:rsidRPr="00144AFE">
              <w:rPr>
                <w:rFonts w:cs="Arial"/>
                <w:lang w:val="sv-SE"/>
              </w:rPr>
              <w:t xml:space="preserve"> </w:t>
            </w:r>
            <w:r w:rsidR="005D1DE5" w:rsidRPr="00144AFE">
              <w:rPr>
                <w:lang w:val="sv-SE" w:eastAsia="zh-CN"/>
              </w:rPr>
              <w:t>K</w:t>
            </w:r>
            <w:r w:rsidR="005D1DE5" w:rsidRPr="00144AFE">
              <w:rPr>
                <w:vertAlign w:val="subscript"/>
                <w:lang w:val="sv-SE" w:eastAsia="zh-CN"/>
              </w:rPr>
              <w:t>RSTD_M1_NC</w:t>
            </w:r>
            <w:r w:rsidRPr="00144AFE">
              <w:rPr>
                <w:rFonts w:cs="Arial"/>
                <w:lang w:val="sv-SE"/>
              </w:rPr>
              <w:t>)</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 xml:space="preserve">Note 2(20* </w:t>
            </w:r>
            <w:r w:rsidRPr="00144AFE">
              <w:t>K</w:t>
            </w:r>
            <w:r w:rsidRPr="00144AFE">
              <w:rPr>
                <w:vertAlign w:val="subscript"/>
              </w:rPr>
              <w:t>inter_M1</w:t>
            </w:r>
            <w:r w:rsidR="005D1DE5" w:rsidRPr="00144AFE">
              <w:rPr>
                <w:vertAlign w:val="subscript"/>
                <w:lang w:val="en-US"/>
              </w:rPr>
              <w:t xml:space="preserve"> * </w:t>
            </w:r>
            <w:r w:rsidR="005D1DE5" w:rsidRPr="00144AFE">
              <w:rPr>
                <w:rFonts w:cs="Arial"/>
                <w:lang w:val="en-US"/>
              </w:rPr>
              <w:t xml:space="preserve"> </w:t>
            </w:r>
            <w:r w:rsidR="005D1DE5" w:rsidRPr="00144AFE">
              <w:rPr>
                <w:lang w:val="en-US" w:eastAsia="zh-CN"/>
              </w:rPr>
              <w:t>K</w:t>
            </w:r>
            <w:r w:rsidR="005D1DE5" w:rsidRPr="00144AFE">
              <w:rPr>
                <w:vertAlign w:val="subscript"/>
                <w:lang w:val="en-US" w:eastAsia="zh-CN"/>
              </w:rPr>
              <w:t>RSTD_M1_NC</w:t>
            </w:r>
            <w:r w:rsidRPr="00144AFE">
              <w:rPr>
                <w:rFonts w:cs="Arial"/>
              </w:rPr>
              <w:t>)</w:t>
            </w:r>
          </w:p>
        </w:tc>
      </w:tr>
      <w:tr w:rsidR="00671EF3" w:rsidRPr="00144AFE"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N"/>
              <w:rPr>
                <w:rFonts w:cs="Arial"/>
              </w:rPr>
            </w:pPr>
            <w:r w:rsidRPr="00144AFE">
              <w:rPr>
                <w:rFonts w:cs="Arial"/>
              </w:rPr>
              <w:t>Note 1:</w:t>
            </w:r>
            <w:r w:rsidRPr="00144AFE">
              <w:rPr>
                <w:rFonts w:cs="Arial"/>
              </w:rPr>
              <w:tab/>
              <w:t>Number of DRX cycle depends upon the DRX cycle in use</w:t>
            </w:r>
          </w:p>
          <w:p w:rsidR="00671EF3" w:rsidRPr="00144AFE" w:rsidRDefault="00671EF3" w:rsidP="00671EF3">
            <w:pPr>
              <w:pStyle w:val="TAN"/>
              <w:rPr>
                <w:rFonts w:cs="Arial"/>
              </w:rPr>
            </w:pPr>
            <w:r w:rsidRPr="00144AFE">
              <w:rPr>
                <w:rFonts w:cs="Arial"/>
              </w:rPr>
              <w:t>Note 2:</w:t>
            </w:r>
            <w:r w:rsidRPr="00144AFE">
              <w:rPr>
                <w:rFonts w:cs="Arial"/>
              </w:rPr>
              <w:tab/>
              <w:t>Time depends upon the DRX cycle in use</w:t>
            </w:r>
          </w:p>
        </w:tc>
      </w:tr>
    </w:tbl>
    <w:p w:rsidR="00671EF3" w:rsidRPr="00144AFE" w:rsidRDefault="00671EF3" w:rsidP="00671EF3">
      <w:pPr>
        <w:rPr>
          <w:lang w:val="en-US"/>
        </w:rPr>
      </w:pPr>
    </w:p>
    <w:p w:rsidR="00671EF3" w:rsidRPr="00144AFE" w:rsidRDefault="00671EF3" w:rsidP="00671EF3">
      <w:pPr>
        <w:pStyle w:val="TH"/>
      </w:pPr>
      <w:r w:rsidRPr="00144AFE">
        <w:rPr>
          <w:snapToGrid w:val="0"/>
        </w:rPr>
        <w:t xml:space="preserve">Table 8.13.2.6.3.2-1A: </w:t>
      </w:r>
      <w:r w:rsidRPr="00144AFE">
        <w:t xml:space="preserve">Requirement to identify a newly detectable </w:t>
      </w:r>
      <w:r w:rsidRPr="00144AFE">
        <w:rPr>
          <w:lang w:eastAsia="zh-CN"/>
        </w:rPr>
        <w:t>T</w:t>
      </w:r>
      <w:r w:rsidRPr="00144AFE">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8"/>
        <w:gridCol w:w="4419"/>
      </w:tblGrid>
      <w:tr w:rsidR="00183227" w:rsidRPr="00144AFE" w:rsidTr="005D1DE5">
        <w:trPr>
          <w:cantSplit/>
          <w:jc w:val="center"/>
        </w:trPr>
        <w:tc>
          <w:tcPr>
            <w:tcW w:w="2170"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eDRX_CONN cycle length (s)</w:t>
            </w:r>
          </w:p>
        </w:tc>
        <w:tc>
          <w:tcPr>
            <w:tcW w:w="2830"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identify_inter_UE cat M1_NC </w:t>
            </w:r>
            <w:r w:rsidRPr="00144AFE">
              <w:rPr>
                <w:rFonts w:cs="Arial"/>
              </w:rPr>
              <w:t>(s) (eDRX_CONN cycles)</w:t>
            </w:r>
          </w:p>
        </w:tc>
      </w:tr>
      <w:tr w:rsidR="00183227" w:rsidRPr="00144AFE" w:rsidTr="005D1DE5">
        <w:trPr>
          <w:cantSplit/>
          <w:jc w:val="center"/>
        </w:trPr>
        <w:tc>
          <w:tcPr>
            <w:tcW w:w="2170"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2.56&lt;eDRX_CONN cycle≤10.24</w:t>
            </w:r>
          </w:p>
        </w:tc>
        <w:tc>
          <w:tcPr>
            <w:tcW w:w="2830"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 xml:space="preserve">Note (20* </w:t>
            </w:r>
            <w:r w:rsidRPr="00144AFE">
              <w:t>K</w:t>
            </w:r>
            <w:r w:rsidRPr="00144AFE">
              <w:rPr>
                <w:vertAlign w:val="subscript"/>
              </w:rPr>
              <w:t>inter_M1</w:t>
            </w:r>
            <w:r w:rsidR="005D1DE5" w:rsidRPr="00144AFE">
              <w:rPr>
                <w:vertAlign w:val="subscript"/>
                <w:lang w:val="en-US"/>
              </w:rPr>
              <w:t xml:space="preserve"> * </w:t>
            </w:r>
            <w:r w:rsidR="005D1DE5" w:rsidRPr="00144AFE">
              <w:rPr>
                <w:rFonts w:cs="Arial"/>
                <w:lang w:val="en-US"/>
              </w:rPr>
              <w:t xml:space="preserve"> </w:t>
            </w:r>
            <w:r w:rsidR="005D1DE5" w:rsidRPr="00144AFE">
              <w:rPr>
                <w:lang w:val="en-US" w:eastAsia="zh-CN"/>
              </w:rPr>
              <w:t>K</w:t>
            </w:r>
            <w:r w:rsidR="005D1DE5" w:rsidRPr="00144AFE">
              <w:rPr>
                <w:vertAlign w:val="subscript"/>
                <w:lang w:val="en-US" w:eastAsia="zh-CN"/>
              </w:rPr>
              <w:t>RSTD_M1_NC</w:t>
            </w:r>
            <w:r w:rsidRPr="00144AFE">
              <w:rPr>
                <w:rFonts w:cs="Arial"/>
              </w:rPr>
              <w:t>)</w:t>
            </w:r>
          </w:p>
        </w:tc>
      </w:tr>
      <w:tr w:rsidR="00671EF3" w:rsidRPr="00144AFE" w:rsidTr="005D1DE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N"/>
              <w:rPr>
                <w:rFonts w:cs="Arial"/>
              </w:rPr>
            </w:pPr>
            <w:r w:rsidRPr="00144AFE">
              <w:rPr>
                <w:rFonts w:cs="Arial"/>
              </w:rPr>
              <w:t>Note:</w:t>
            </w:r>
            <w:r w:rsidRPr="00144AFE">
              <w:rPr>
                <w:rFonts w:cs="Arial"/>
              </w:rPr>
              <w:tab/>
              <w:t>Time depends upon the eDRX_CONN cycle in use</w:t>
            </w:r>
          </w:p>
        </w:tc>
      </w:tr>
    </w:tbl>
    <w:p w:rsidR="00671EF3" w:rsidRPr="00144AFE" w:rsidRDefault="00671EF3" w:rsidP="00671EF3"/>
    <w:p w:rsidR="00671EF3" w:rsidRPr="00144AFE" w:rsidRDefault="00671EF3" w:rsidP="00671EF3">
      <w:pPr>
        <w:rPr>
          <w:rFonts w:cs="v4.2.0"/>
        </w:rPr>
      </w:pPr>
      <w:r w:rsidRPr="00144AFE">
        <w:t>A cell shall be considered detectable</w:t>
      </w:r>
      <w:r w:rsidRPr="00144AFE">
        <w:rPr>
          <w:rFonts w:cs="v4.2.0"/>
        </w:rPr>
        <w:t xml:space="preserve"> when</w:t>
      </w:r>
    </w:p>
    <w:p w:rsidR="00671EF3" w:rsidRPr="00144AFE" w:rsidRDefault="00671EF3" w:rsidP="00671EF3">
      <w:pPr>
        <w:pStyle w:val="B1"/>
      </w:pPr>
      <w:r w:rsidRPr="00144AFE">
        <w:t>-</w:t>
      </w:r>
      <w:r w:rsidRPr="00144AFE">
        <w:tab/>
        <w:t>RSRP related side conditions given in Clause 9.1.</w:t>
      </w:r>
      <w:r w:rsidR="005E7AB1" w:rsidRPr="00144AFE">
        <w:t>219</w:t>
      </w:r>
      <w:r w:rsidRPr="00144AFE">
        <w:t>1 and 9.1.</w:t>
      </w:r>
      <w:r w:rsidR="005E7AB1" w:rsidRPr="00144AFE">
        <w:t>21</w:t>
      </w:r>
      <w:r w:rsidRPr="00144AFE">
        <w:t>.</w:t>
      </w:r>
      <w:r w:rsidR="005E7AB1" w:rsidRPr="00144AFE">
        <w:t>10</w:t>
      </w:r>
      <w:r w:rsidRPr="00144AFE">
        <w:rPr>
          <w:rFonts w:cs="v4.2.0"/>
        </w:rPr>
        <w:t xml:space="preserve"> </w:t>
      </w:r>
      <w:r w:rsidRPr="00144AFE">
        <w:t>are fulfilled for a corresponding Band,</w:t>
      </w:r>
    </w:p>
    <w:p w:rsidR="00671EF3" w:rsidRPr="00144AFE" w:rsidRDefault="00671EF3" w:rsidP="00671EF3">
      <w:pPr>
        <w:pStyle w:val="B1"/>
      </w:pPr>
      <w:r w:rsidRPr="00144AFE">
        <w:t>-</w:t>
      </w:r>
      <w:r w:rsidRPr="00144AFE">
        <w:tab/>
        <w:t>RSRQ related side conditions given in Clause 9.1.</w:t>
      </w:r>
      <w:r w:rsidR="005E7AB1" w:rsidRPr="00144AFE">
        <w:t>21</w:t>
      </w:r>
      <w:r w:rsidRPr="00144AFE">
        <w:t>.1</w:t>
      </w:r>
      <w:r w:rsidR="005E7AB1" w:rsidRPr="00144AFE">
        <w:t>3 and 9.1.21.14</w:t>
      </w:r>
      <w:r w:rsidRPr="00144AFE">
        <w:t xml:space="preserve"> are fulfilled for a corresponding Band,</w:t>
      </w:r>
    </w:p>
    <w:p w:rsidR="00671EF3" w:rsidRPr="00144AFE" w:rsidRDefault="00671EF3" w:rsidP="00671EF3">
      <w:pPr>
        <w:pStyle w:val="B1"/>
      </w:pPr>
      <w:r w:rsidRPr="00144AFE">
        <w:t>-</w:t>
      </w:r>
      <w:r w:rsidRPr="00144AFE">
        <w:tab/>
        <w:t xml:space="preserve">SCH_RP and SCH </w:t>
      </w:r>
      <w:r w:rsidRPr="00144AFE">
        <w:rPr>
          <w:lang w:val="en-US"/>
        </w:rPr>
        <w:t>Ês/Iot</w:t>
      </w:r>
      <w:r w:rsidRPr="00144AFE">
        <w:t xml:space="preserve"> according to Annex Table B.2.14-1 for a corresponding Band</w:t>
      </w:r>
    </w:p>
    <w:p w:rsidR="00671EF3" w:rsidRPr="00144AFE" w:rsidRDefault="00671EF3" w:rsidP="00671EF3">
      <w:r w:rsidRPr="00144AFE">
        <w:t xml:space="preserve">When DRX or eDRX_CONN is in use, the UE shall be capable of performing RSRP and </w:t>
      </w:r>
      <w:r w:rsidRPr="00144AFE">
        <w:rPr>
          <w:lang w:eastAsia="zh-CN"/>
        </w:rPr>
        <w:t xml:space="preserve">RSRQ </w:t>
      </w:r>
      <w:r w:rsidRPr="00144AFE">
        <w:t xml:space="preserve">measurements of at least 4 inter-frequency cells per </w:t>
      </w:r>
      <w:r w:rsidRPr="00144AFE">
        <w:rPr>
          <w:lang w:eastAsia="zh-CN"/>
        </w:rPr>
        <w:t>T</w:t>
      </w:r>
      <w:r w:rsidRPr="00144AFE">
        <w:t xml:space="preserve">DD inter-frequency for up to 3 </w:t>
      </w:r>
      <w:r w:rsidRPr="00144AFE">
        <w:rPr>
          <w:lang w:eastAsia="zh-CN"/>
        </w:rPr>
        <w:t>T</w:t>
      </w:r>
      <w:r w:rsidRPr="00144AFE">
        <w:t xml:space="preserve">DD inter-frequencies and the UE physical layer shall be capable of reporting RSRP and </w:t>
      </w:r>
      <w:r w:rsidRPr="00144AFE">
        <w:rPr>
          <w:lang w:eastAsia="zh-CN"/>
        </w:rPr>
        <w:t xml:space="preserve">RSRQ </w:t>
      </w:r>
      <w:r w:rsidRPr="00144AFE">
        <w:t xml:space="preserve">measurements to higher layers with the measurement period </w:t>
      </w:r>
      <w:r w:rsidRPr="00144AFE">
        <w:rPr>
          <w:rFonts w:cs="Arial"/>
        </w:rPr>
        <w:t>T</w:t>
      </w:r>
      <w:r w:rsidRPr="00144AFE">
        <w:rPr>
          <w:rFonts w:cs="Arial"/>
          <w:vertAlign w:val="subscript"/>
        </w:rPr>
        <w:t>measure_inter_UE cat M1_NC</w:t>
      </w:r>
      <w:r w:rsidRPr="00144AFE">
        <w:rPr>
          <w:lang w:eastAsia="zh-CN"/>
        </w:rPr>
        <w:t xml:space="preserve">, </w:t>
      </w:r>
      <w:r w:rsidRPr="00144AFE">
        <w:t xml:space="preserve">either measurement gaps are scheduled or the UE supports capability of conducting such measurements without gaps. When DRX is in use, </w:t>
      </w:r>
      <w:r w:rsidRPr="00144AFE">
        <w:rPr>
          <w:rFonts w:cs="Arial"/>
        </w:rPr>
        <w:t>T</w:t>
      </w:r>
      <w:r w:rsidRPr="00144AFE">
        <w:rPr>
          <w:rFonts w:cs="Arial"/>
          <w:vertAlign w:val="subscript"/>
        </w:rPr>
        <w:t>measure_inter_UE cat M1_NC</w:t>
      </w:r>
      <w:r w:rsidRPr="00144AFE">
        <w:t xml:space="preserve"> is as defined in Table </w:t>
      </w:r>
      <w:r w:rsidRPr="00144AFE">
        <w:rPr>
          <w:rFonts w:cs="v4.2.0"/>
        </w:rPr>
        <w:t>8.13.2.6.</w:t>
      </w:r>
      <w:r w:rsidRPr="00144AFE">
        <w:rPr>
          <w:rFonts w:cs="v4.2.0"/>
          <w:lang w:eastAsia="zh-CN"/>
        </w:rPr>
        <w:t>3</w:t>
      </w:r>
      <w:r w:rsidRPr="00144AFE">
        <w:rPr>
          <w:rFonts w:cs="v4.2.0"/>
        </w:rPr>
        <w:t>.2</w:t>
      </w:r>
      <w:r w:rsidRPr="00144AFE">
        <w:rPr>
          <w:snapToGrid w:val="0"/>
        </w:rPr>
        <w:t xml:space="preserve">-2, and when eDRX_CONN is in use, </w:t>
      </w:r>
      <w:r w:rsidRPr="00144AFE">
        <w:rPr>
          <w:rFonts w:cs="Arial"/>
        </w:rPr>
        <w:t>T</w:t>
      </w:r>
      <w:r w:rsidRPr="00144AFE">
        <w:rPr>
          <w:rFonts w:cs="Arial"/>
          <w:vertAlign w:val="subscript"/>
        </w:rPr>
        <w:t xml:space="preserve">measure_inter_UE cat M1_NC </w:t>
      </w:r>
      <w:r w:rsidRPr="00144AFE">
        <w:rPr>
          <w:snapToGrid w:val="0"/>
        </w:rPr>
        <w:t xml:space="preserve"> </w:t>
      </w:r>
      <w:r w:rsidRPr="00144AFE">
        <w:t xml:space="preserve">is as defined in Table </w:t>
      </w:r>
      <w:r w:rsidRPr="00144AFE">
        <w:rPr>
          <w:rFonts w:cs="v4.2.0"/>
        </w:rPr>
        <w:t>8.13.2.6.</w:t>
      </w:r>
      <w:r w:rsidRPr="00144AFE">
        <w:rPr>
          <w:rFonts w:cs="v4.2.0"/>
          <w:lang w:eastAsia="zh-CN"/>
        </w:rPr>
        <w:t>3</w:t>
      </w:r>
      <w:r w:rsidRPr="00144AFE">
        <w:rPr>
          <w:rFonts w:cs="v4.2.0"/>
        </w:rPr>
        <w:t>.2</w:t>
      </w:r>
      <w:r w:rsidRPr="00144AFE">
        <w:rPr>
          <w:snapToGrid w:val="0"/>
        </w:rPr>
        <w:t>-3.</w:t>
      </w:r>
    </w:p>
    <w:p w:rsidR="00671EF3" w:rsidRPr="00144AFE" w:rsidRDefault="00671EF3" w:rsidP="00671EF3">
      <w:pPr>
        <w:pStyle w:val="TH"/>
      </w:pPr>
      <w:r w:rsidRPr="00144AFE">
        <w:rPr>
          <w:snapToGrid w:val="0"/>
        </w:rPr>
        <w:t xml:space="preserve">Table 8.13.2.6.3.2-2: </w:t>
      </w:r>
      <w:r w:rsidRPr="00144AFE">
        <w:t xml:space="preserve">Requirement to measure </w:t>
      </w:r>
      <w:r w:rsidRPr="00144AFE">
        <w:rPr>
          <w:lang w:eastAsia="zh-CN"/>
        </w:rPr>
        <w:t>T</w:t>
      </w:r>
      <w:r w:rsidRPr="00144AFE">
        <w:t>DD inter</w:t>
      </w:r>
      <w:r w:rsidRPr="00144AFE">
        <w:rPr>
          <w:lang w:eastAsia="zh-CN"/>
        </w:rPr>
        <w:t xml:space="preserve"> </w:t>
      </w:r>
      <w:r w:rsidRPr="00144AFE">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183227" w:rsidRPr="00144AFE"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H"/>
              <w:rPr>
                <w:rFonts w:cs="Arial"/>
                <w:lang w:eastAsia="zh-CN"/>
              </w:rPr>
            </w:pPr>
            <w:r w:rsidRPr="00144AF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measure_inter_UE cat M1_NC </w:t>
            </w:r>
            <w:r w:rsidRPr="00144AFE">
              <w:rPr>
                <w:rFonts w:cs="Arial"/>
              </w:rPr>
              <w:t>(s) (DRX cycles)</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&lt;0.</w:t>
            </w:r>
            <w:r w:rsidRPr="00144AFE">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 xml:space="preserve">0.48* </w:t>
            </w:r>
            <w:r w:rsidRPr="00144AFE">
              <w:rPr>
                <w:lang w:val="sv-SE"/>
              </w:rPr>
              <w:t>K</w:t>
            </w:r>
            <w:r w:rsidRPr="00144AFE">
              <w:rPr>
                <w:vertAlign w:val="subscript"/>
                <w:lang w:val="sv-SE"/>
              </w:rPr>
              <w:t>inter_M1</w:t>
            </w:r>
            <w:r w:rsidR="005D1DE5" w:rsidRPr="00144AFE">
              <w:rPr>
                <w:vertAlign w:val="subscript"/>
                <w:lang w:val="sv-SE"/>
              </w:rPr>
              <w:t xml:space="preserve"> * </w:t>
            </w:r>
            <w:r w:rsidR="005D1DE5" w:rsidRPr="00144AFE">
              <w:rPr>
                <w:rFonts w:cs="Arial"/>
                <w:lang w:val="sv-SE"/>
              </w:rPr>
              <w:t xml:space="preserve"> </w:t>
            </w:r>
            <w:r w:rsidR="005D1DE5" w:rsidRPr="00144AFE">
              <w:rPr>
                <w:lang w:val="sv-SE" w:eastAsia="zh-CN"/>
              </w:rPr>
              <w:t>K</w:t>
            </w:r>
            <w:r w:rsidR="005D1DE5" w:rsidRPr="00144AFE">
              <w:rPr>
                <w:vertAlign w:val="subscript"/>
                <w:lang w:val="sv-SE" w:eastAsia="zh-CN"/>
              </w:rPr>
              <w:t>RSTD_M1_NC</w:t>
            </w:r>
            <w:r w:rsidRPr="00144AFE">
              <w:rPr>
                <w:rFonts w:cs="Arial"/>
                <w:lang w:val="sv-SE"/>
              </w:rPr>
              <w:t xml:space="preserve"> (Note 1)</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w:t>
            </w:r>
            <w:r w:rsidRPr="00144AFE">
              <w:rPr>
                <w:rFonts w:cs="Arial"/>
                <w:lang w:eastAsia="zh-CN"/>
              </w:rPr>
              <w:t>128</w:t>
            </w:r>
            <w:r w:rsidRPr="00144AFE">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 xml:space="preserve">Note 2 (5* </w:t>
            </w:r>
            <w:r w:rsidRPr="00144AFE">
              <w:t>K</w:t>
            </w:r>
            <w:r w:rsidRPr="00144AFE">
              <w:rPr>
                <w:vertAlign w:val="subscript"/>
              </w:rPr>
              <w:t>inter_M1</w:t>
            </w:r>
            <w:r w:rsidR="005D1DE5" w:rsidRPr="00144AFE">
              <w:rPr>
                <w:vertAlign w:val="subscript"/>
                <w:lang w:val="en-US"/>
              </w:rPr>
              <w:t xml:space="preserve"> * </w:t>
            </w:r>
            <w:r w:rsidR="005D1DE5" w:rsidRPr="00144AFE">
              <w:rPr>
                <w:rFonts w:cs="Arial"/>
                <w:lang w:val="en-US"/>
              </w:rPr>
              <w:t xml:space="preserve"> </w:t>
            </w:r>
            <w:r w:rsidR="005D1DE5" w:rsidRPr="00144AFE">
              <w:rPr>
                <w:lang w:val="en-US" w:eastAsia="zh-CN"/>
              </w:rPr>
              <w:t>K</w:t>
            </w:r>
            <w:r w:rsidR="005D1DE5" w:rsidRPr="00144AFE">
              <w:rPr>
                <w:vertAlign w:val="subscript"/>
                <w:lang w:val="en-US" w:eastAsia="zh-CN"/>
              </w:rPr>
              <w:t>RSTD_M1_NC</w:t>
            </w:r>
            <w:r w:rsidRPr="00144AFE">
              <w:rPr>
                <w:rFonts w:cs="Arial"/>
              </w:rPr>
              <w:t>)</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&lt;0.</w:t>
            </w:r>
            <w:r w:rsidRPr="00144AFE">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 xml:space="preserve">0.96* </w:t>
            </w:r>
            <w:r w:rsidRPr="00144AFE">
              <w:rPr>
                <w:lang w:val="sv-SE"/>
              </w:rPr>
              <w:t>K</w:t>
            </w:r>
            <w:r w:rsidRPr="00144AFE">
              <w:rPr>
                <w:vertAlign w:val="subscript"/>
                <w:lang w:val="sv-SE"/>
              </w:rPr>
              <w:t>inter_M1</w:t>
            </w:r>
            <w:r w:rsidR="005D1DE5" w:rsidRPr="00144AFE">
              <w:rPr>
                <w:vertAlign w:val="subscript"/>
                <w:lang w:val="sv-SE"/>
              </w:rPr>
              <w:t xml:space="preserve"> * </w:t>
            </w:r>
            <w:r w:rsidR="005D1DE5" w:rsidRPr="00144AFE">
              <w:rPr>
                <w:rFonts w:cs="Arial"/>
                <w:lang w:val="sv-SE"/>
              </w:rPr>
              <w:t xml:space="preserve"> </w:t>
            </w:r>
            <w:r w:rsidR="005D1DE5" w:rsidRPr="00144AFE">
              <w:rPr>
                <w:lang w:val="sv-SE" w:eastAsia="zh-CN"/>
              </w:rPr>
              <w:t>K</w:t>
            </w:r>
            <w:r w:rsidR="005D1DE5" w:rsidRPr="00144AFE">
              <w:rPr>
                <w:vertAlign w:val="subscript"/>
                <w:lang w:val="sv-SE" w:eastAsia="zh-CN"/>
              </w:rPr>
              <w:t>RSTD_M1_NC</w:t>
            </w:r>
            <w:r w:rsidRPr="00144AFE">
              <w:rPr>
                <w:rFonts w:cs="Arial"/>
                <w:lang w:val="sv-SE"/>
              </w:rPr>
              <w:t xml:space="preserve"> (Note 1)</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lang w:eastAsia="zh-CN"/>
              </w:rPr>
              <w:t>0.256</w:t>
            </w:r>
            <w:r w:rsidRPr="00144AFE">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 xml:space="preserve">Note 2 (5* </w:t>
            </w:r>
            <w:r w:rsidRPr="00144AFE">
              <w:t>K</w:t>
            </w:r>
            <w:r w:rsidRPr="00144AFE">
              <w:rPr>
                <w:vertAlign w:val="subscript"/>
              </w:rPr>
              <w:t>inter_M1</w:t>
            </w:r>
            <w:r w:rsidR="005D1DE5" w:rsidRPr="00144AFE">
              <w:rPr>
                <w:vertAlign w:val="subscript"/>
                <w:lang w:val="en-US"/>
              </w:rPr>
              <w:t xml:space="preserve"> * </w:t>
            </w:r>
            <w:r w:rsidR="005D1DE5" w:rsidRPr="00144AFE">
              <w:rPr>
                <w:rFonts w:cs="Arial"/>
                <w:lang w:val="en-US"/>
              </w:rPr>
              <w:t xml:space="preserve"> </w:t>
            </w:r>
            <w:r w:rsidR="005D1DE5" w:rsidRPr="00144AFE">
              <w:rPr>
                <w:lang w:val="en-US" w:eastAsia="zh-CN"/>
              </w:rPr>
              <w:t>K</w:t>
            </w:r>
            <w:r w:rsidR="005D1DE5" w:rsidRPr="00144AFE">
              <w:rPr>
                <w:vertAlign w:val="subscript"/>
                <w:lang w:val="en-US" w:eastAsia="zh-CN"/>
              </w:rPr>
              <w:t>RSTD_M1_NC</w:t>
            </w:r>
            <w:r w:rsidRPr="00144AFE">
              <w:rPr>
                <w:rFonts w:cs="Arial"/>
              </w:rPr>
              <w:t>)</w:t>
            </w:r>
          </w:p>
        </w:tc>
      </w:tr>
      <w:tr w:rsidR="00671EF3" w:rsidRPr="00144AFE"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N"/>
              <w:rPr>
                <w:rFonts w:cs="Arial"/>
              </w:rPr>
            </w:pPr>
            <w:r w:rsidRPr="00144AFE">
              <w:rPr>
                <w:rFonts w:cs="Arial"/>
              </w:rPr>
              <w:t>Note 1:</w:t>
            </w:r>
            <w:r w:rsidRPr="00144AFE">
              <w:rPr>
                <w:rFonts w:cs="Arial"/>
              </w:rPr>
              <w:tab/>
              <w:t>Number of DRX cycle depends upon the DRX cycle in use</w:t>
            </w:r>
          </w:p>
          <w:p w:rsidR="00671EF3" w:rsidRPr="00144AFE" w:rsidRDefault="00671EF3" w:rsidP="00671EF3">
            <w:pPr>
              <w:pStyle w:val="TAN"/>
              <w:rPr>
                <w:rFonts w:cs="Arial"/>
              </w:rPr>
            </w:pPr>
            <w:r w:rsidRPr="00144AFE">
              <w:rPr>
                <w:rFonts w:cs="Arial"/>
              </w:rPr>
              <w:t>Note 2:</w:t>
            </w:r>
            <w:r w:rsidRPr="00144AFE">
              <w:rPr>
                <w:rFonts w:cs="Arial"/>
              </w:rPr>
              <w:tab/>
              <w:t>Time depends upon the DRX cycle in use</w:t>
            </w:r>
          </w:p>
        </w:tc>
      </w:tr>
    </w:tbl>
    <w:p w:rsidR="00671EF3" w:rsidRPr="00144AFE" w:rsidRDefault="00671EF3" w:rsidP="00671EF3">
      <w:pPr>
        <w:rPr>
          <w:rFonts w:cs="v4.2.0"/>
        </w:rPr>
      </w:pPr>
    </w:p>
    <w:p w:rsidR="00671EF3" w:rsidRPr="00144AFE" w:rsidRDefault="00671EF3" w:rsidP="00671EF3">
      <w:pPr>
        <w:pStyle w:val="TH"/>
      </w:pPr>
      <w:r w:rsidRPr="00144AFE">
        <w:rPr>
          <w:snapToGrid w:val="0"/>
        </w:rPr>
        <w:t xml:space="preserve">Table 8.13.2.6.3.2-3: </w:t>
      </w:r>
      <w:r w:rsidRPr="00144AFE">
        <w:t xml:space="preserve">Requirement to measure </w:t>
      </w:r>
      <w:r w:rsidRPr="00144AFE">
        <w:rPr>
          <w:lang w:eastAsia="zh-CN"/>
        </w:rPr>
        <w:t>T</w:t>
      </w:r>
      <w:r w:rsidRPr="00144AFE">
        <w:t>DD inter</w:t>
      </w:r>
      <w:r w:rsidRPr="00144AFE">
        <w:rPr>
          <w:lang w:eastAsia="zh-CN"/>
        </w:rPr>
        <w:t xml:space="preserve"> </w:t>
      </w:r>
      <w:r w:rsidRPr="00144AFE">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7"/>
        <w:gridCol w:w="4287"/>
      </w:tblGrid>
      <w:tr w:rsidR="00183227" w:rsidRPr="00144AFE" w:rsidTr="005D1DE5">
        <w:trPr>
          <w:cantSplit/>
          <w:jc w:val="center"/>
        </w:trPr>
        <w:tc>
          <w:tcPr>
            <w:tcW w:w="2132"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eDRX_CONN cycle length (s)</w:t>
            </w:r>
          </w:p>
        </w:tc>
        <w:tc>
          <w:tcPr>
            <w:tcW w:w="2868"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measure_inter_UE cat M1_NC  </w:t>
            </w:r>
            <w:r w:rsidRPr="00144AFE">
              <w:rPr>
                <w:rFonts w:cs="Arial"/>
              </w:rPr>
              <w:t>(s) (eDRX_CONN cycles)</w:t>
            </w:r>
          </w:p>
        </w:tc>
      </w:tr>
      <w:tr w:rsidR="00183227" w:rsidRPr="00144AFE" w:rsidTr="005D1DE5">
        <w:trPr>
          <w:cantSplit/>
          <w:jc w:val="center"/>
        </w:trPr>
        <w:tc>
          <w:tcPr>
            <w:tcW w:w="2132"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2.56&lt;eDRX_CONN cycle≤10.24</w:t>
            </w:r>
          </w:p>
        </w:tc>
        <w:tc>
          <w:tcPr>
            <w:tcW w:w="2868"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 xml:space="preserve">Note (5* </w:t>
            </w:r>
            <w:r w:rsidRPr="00144AFE">
              <w:t>K</w:t>
            </w:r>
            <w:r w:rsidRPr="00144AFE">
              <w:rPr>
                <w:vertAlign w:val="subscript"/>
              </w:rPr>
              <w:t>inter_M1</w:t>
            </w:r>
            <w:r w:rsidR="005D1DE5" w:rsidRPr="00144AFE">
              <w:rPr>
                <w:vertAlign w:val="subscript"/>
                <w:lang w:val="en-US"/>
              </w:rPr>
              <w:t xml:space="preserve"> * </w:t>
            </w:r>
            <w:r w:rsidR="005D1DE5" w:rsidRPr="00144AFE">
              <w:rPr>
                <w:rFonts w:cs="Arial"/>
                <w:lang w:val="en-US"/>
              </w:rPr>
              <w:t xml:space="preserve"> </w:t>
            </w:r>
            <w:r w:rsidR="005D1DE5" w:rsidRPr="00144AFE">
              <w:rPr>
                <w:lang w:val="en-US" w:eastAsia="zh-CN"/>
              </w:rPr>
              <w:t>K</w:t>
            </w:r>
            <w:r w:rsidR="005D1DE5" w:rsidRPr="00144AFE">
              <w:rPr>
                <w:vertAlign w:val="subscript"/>
                <w:lang w:val="en-US" w:eastAsia="zh-CN"/>
              </w:rPr>
              <w:t>RSTD_M1_NC</w:t>
            </w:r>
            <w:r w:rsidRPr="00144AFE">
              <w:rPr>
                <w:rFonts w:cs="Arial"/>
              </w:rPr>
              <w:t>)</w:t>
            </w:r>
          </w:p>
        </w:tc>
      </w:tr>
      <w:tr w:rsidR="00671EF3" w:rsidRPr="00144AFE" w:rsidTr="005D1DE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N"/>
              <w:rPr>
                <w:rFonts w:cs="Arial"/>
              </w:rPr>
            </w:pPr>
            <w:r w:rsidRPr="00144AFE">
              <w:rPr>
                <w:rFonts w:cs="Arial"/>
              </w:rPr>
              <w:t>Note:</w:t>
            </w:r>
            <w:r w:rsidRPr="00144AFE">
              <w:rPr>
                <w:rFonts w:cs="Arial"/>
              </w:rPr>
              <w:tab/>
              <w:t>Time depends upon the eDRX_CONN cycle in use.</w:t>
            </w:r>
          </w:p>
        </w:tc>
      </w:tr>
    </w:tbl>
    <w:p w:rsidR="00671EF3" w:rsidRPr="00144AFE" w:rsidRDefault="00671EF3" w:rsidP="00671EF3">
      <w:pPr>
        <w:rPr>
          <w:lang w:val="en-US"/>
        </w:rPr>
      </w:pPr>
    </w:p>
    <w:p w:rsidR="00671EF3" w:rsidRPr="00144AFE" w:rsidRDefault="00671EF3" w:rsidP="00671EF3">
      <w:r w:rsidRPr="00144AFE">
        <w:t>The RSRP measurement accuracy for all measured cells shall be as specified in the sub-clauses 9.1.</w:t>
      </w:r>
      <w:r w:rsidR="005E7AB1" w:rsidRPr="00144AFE">
        <w:t>21</w:t>
      </w:r>
      <w:r w:rsidRPr="00144AFE">
        <w:t>.</w:t>
      </w:r>
      <w:r w:rsidR="005E7AB1" w:rsidRPr="00144AFE">
        <w:t>9</w:t>
      </w:r>
      <w:r w:rsidRPr="00144AFE">
        <w:t xml:space="preserve"> and 9.1.</w:t>
      </w:r>
      <w:r w:rsidR="005E7AB1" w:rsidRPr="00144AFE">
        <w:t>21</w:t>
      </w:r>
      <w:r w:rsidRPr="00144AFE">
        <w:t>.</w:t>
      </w:r>
      <w:r w:rsidR="005E7AB1" w:rsidRPr="00144AFE">
        <w:t>10</w:t>
      </w:r>
      <w:r w:rsidRPr="00144AFE">
        <w:t>.</w:t>
      </w:r>
    </w:p>
    <w:p w:rsidR="00671EF3" w:rsidRPr="00144AFE" w:rsidRDefault="00671EF3" w:rsidP="00671EF3">
      <w:r w:rsidRPr="00144AFE">
        <w:t>The RSRQ measurement accuracy for all measured cells shall be as specified in the sub-clauses 9.1.</w:t>
      </w:r>
      <w:r w:rsidR="005E7AB1" w:rsidRPr="00144AFE">
        <w:t>21</w:t>
      </w:r>
      <w:r w:rsidRPr="00144AFE">
        <w:t>.</w:t>
      </w:r>
      <w:r w:rsidR="005E7AB1" w:rsidRPr="00144AFE">
        <w:t>13 and 9.1.21.14</w:t>
      </w:r>
      <w:r w:rsidRPr="00144AFE">
        <w:t xml:space="preserve">. </w:t>
      </w:r>
    </w:p>
    <w:p w:rsidR="00872B93" w:rsidRPr="00144AFE" w:rsidRDefault="00872B93" w:rsidP="00671EF3">
      <w:r w:rsidRPr="00144AFE">
        <w:rPr>
          <w:rFonts w:cs="v4.2.0"/>
        </w:rPr>
        <w:t>The requriements in this subcluse apply regardless of MPDCCH monitoring configuration.</w:t>
      </w:r>
    </w:p>
    <w:p w:rsidR="00671EF3" w:rsidRPr="00144AFE" w:rsidRDefault="00671EF3" w:rsidP="00671EF3">
      <w:pPr>
        <w:pStyle w:val="H6"/>
        <w:rPr>
          <w:lang w:eastAsia="zh-CN"/>
        </w:rPr>
      </w:pPr>
      <w:r w:rsidRPr="00144AFE">
        <w:lastRenderedPageBreak/>
        <w:t>8.13.2.6.3.</w:t>
      </w:r>
      <w:r w:rsidRPr="00144AFE">
        <w:rPr>
          <w:lang w:eastAsia="zh-CN"/>
        </w:rPr>
        <w:t>2.1</w:t>
      </w:r>
      <w:r w:rsidRPr="00144AFE">
        <w:rPr>
          <w:lang w:eastAsia="zh-CN"/>
        </w:rPr>
        <w:tab/>
        <w:t>Measurement Reporting Requirements</w:t>
      </w:r>
    </w:p>
    <w:p w:rsidR="00671EF3" w:rsidRPr="00144AFE" w:rsidRDefault="00671EF3" w:rsidP="00671EF3">
      <w:pPr>
        <w:pStyle w:val="H6"/>
      </w:pPr>
      <w:r w:rsidRPr="00144AFE">
        <w:t>8.13.2.6.3.</w:t>
      </w:r>
      <w:r w:rsidRPr="00144AFE">
        <w:rPr>
          <w:lang w:eastAsia="zh-CN"/>
        </w:rPr>
        <w:t>2.1.1</w:t>
      </w:r>
      <w:r w:rsidRPr="00144AFE">
        <w:tab/>
        <w:t>Periodic Reporting</w:t>
      </w:r>
    </w:p>
    <w:p w:rsidR="00671EF3" w:rsidRPr="00144AFE" w:rsidRDefault="00671EF3" w:rsidP="00671EF3">
      <w:pPr>
        <w:rPr>
          <w:rFonts w:cs="v4.2.0"/>
        </w:rPr>
      </w:pPr>
      <w:r w:rsidRPr="00144AFE">
        <w:rPr>
          <w:rFonts w:cs="v4.2.0"/>
        </w:rPr>
        <w:t xml:space="preserve">Reported RSRP and RSRQ measurement contained in periodically triggered measurement reports shall meet the requirements in sections </w:t>
      </w:r>
      <w:r w:rsidR="005E7AB1" w:rsidRPr="00144AFE">
        <w:rPr>
          <w:rFonts w:cs="v4.2.0"/>
        </w:rPr>
        <w:t>9.1.21.9, 9.1.21.10, 9.1.21.13 and 9.1.21.14</w:t>
      </w:r>
      <w:r w:rsidRPr="00144AFE">
        <w:rPr>
          <w:rFonts w:cs="v4.2.0"/>
        </w:rPr>
        <w:t xml:space="preserve">. </w:t>
      </w:r>
    </w:p>
    <w:p w:rsidR="00671EF3" w:rsidRPr="00144AFE" w:rsidRDefault="00671EF3" w:rsidP="00671EF3">
      <w:pPr>
        <w:pStyle w:val="H6"/>
      </w:pPr>
      <w:r w:rsidRPr="00144AFE">
        <w:t>8.13.2.6.3.</w:t>
      </w:r>
      <w:r w:rsidRPr="00144AFE">
        <w:rPr>
          <w:lang w:eastAsia="zh-CN"/>
        </w:rPr>
        <w:t>2.1.2</w:t>
      </w:r>
      <w:r w:rsidRPr="00144AFE">
        <w:tab/>
        <w:t>Event-triggered Periodic Reporting</w:t>
      </w:r>
    </w:p>
    <w:p w:rsidR="00671EF3" w:rsidRPr="00144AFE" w:rsidRDefault="00671EF3" w:rsidP="00671EF3">
      <w:pPr>
        <w:rPr>
          <w:rFonts w:cs="v4.2.0"/>
        </w:rPr>
      </w:pPr>
      <w:r w:rsidRPr="00144AFE">
        <w:rPr>
          <w:rFonts w:cs="v4.2.0"/>
        </w:rPr>
        <w:t xml:space="preserve">Reported RSRP and RSRQ measurement contained in event triggered periodic measurement reports shall meet the requirements in sections </w:t>
      </w:r>
      <w:r w:rsidR="005E7AB1" w:rsidRPr="00144AFE">
        <w:rPr>
          <w:rFonts w:cs="v4.2.0"/>
        </w:rPr>
        <w:t>9.1.21.9, 9.1.21.10, 9.1.21.13 and 9.1.21.14</w:t>
      </w:r>
      <w:r w:rsidRPr="00144AFE">
        <w:rPr>
          <w:rFonts w:cs="v4.2.0"/>
        </w:rPr>
        <w:t xml:space="preserve">. </w:t>
      </w:r>
    </w:p>
    <w:p w:rsidR="00671EF3" w:rsidRPr="00144AFE" w:rsidRDefault="00671EF3" w:rsidP="00671EF3">
      <w:pPr>
        <w:rPr>
          <w:rFonts w:cs="v4.2.0"/>
        </w:rPr>
      </w:pPr>
      <w:r w:rsidRPr="00144AFE">
        <w:rPr>
          <w:rFonts w:cs="v4.2.0"/>
        </w:rPr>
        <w:t>The first report in event triggered periodic measurement reporting shall meet the requirements specified in clause </w:t>
      </w:r>
      <w:r w:rsidRPr="00144AFE">
        <w:t>8.13.2.6.3.</w:t>
      </w:r>
      <w:r w:rsidRPr="00144AFE">
        <w:rPr>
          <w:lang w:eastAsia="zh-CN"/>
        </w:rPr>
        <w:t>2.1.</w:t>
      </w:r>
      <w:r w:rsidRPr="00144AFE">
        <w:rPr>
          <w:rFonts w:cs="v4.2.0"/>
          <w:lang w:eastAsia="zh-CN"/>
        </w:rPr>
        <w:t>3</w:t>
      </w:r>
      <w:r w:rsidRPr="00144AFE">
        <w:rPr>
          <w:rFonts w:cs="v4.2.0"/>
        </w:rPr>
        <w:t>.</w:t>
      </w:r>
    </w:p>
    <w:p w:rsidR="00671EF3" w:rsidRPr="00144AFE" w:rsidRDefault="00671EF3" w:rsidP="00671EF3">
      <w:pPr>
        <w:pStyle w:val="H6"/>
      </w:pPr>
      <w:r w:rsidRPr="00144AFE">
        <w:t>8.13.2.6.3.</w:t>
      </w:r>
      <w:r w:rsidRPr="00144AFE">
        <w:rPr>
          <w:lang w:eastAsia="zh-CN"/>
        </w:rPr>
        <w:t>2.1.3</w:t>
      </w:r>
      <w:r w:rsidRPr="00144AFE">
        <w:tab/>
        <w:t>Event Triggered Reporting</w:t>
      </w:r>
    </w:p>
    <w:p w:rsidR="00671EF3" w:rsidRPr="00144AFE" w:rsidRDefault="00671EF3" w:rsidP="00671EF3">
      <w:r w:rsidRPr="00144AFE">
        <w:t xml:space="preserve">Reported RSRP and RSRQ measurement contained in event triggered measurement reports shall meet the requirements in sections </w:t>
      </w:r>
      <w:r w:rsidR="005E7AB1" w:rsidRPr="00144AFE">
        <w:rPr>
          <w:rFonts w:cs="v4.2.0"/>
        </w:rPr>
        <w:t>9.1.21.9, 9.1.21.10, 9.1.21.13 and 9.1.21.14</w:t>
      </w:r>
      <w:r w:rsidRPr="00144AFE">
        <w:t>.</w:t>
      </w:r>
    </w:p>
    <w:p w:rsidR="00671EF3" w:rsidRPr="00144AFE" w:rsidRDefault="00671EF3" w:rsidP="00671EF3">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671EF3" w:rsidRPr="00144AFE" w:rsidRDefault="00671EF3" w:rsidP="00671EF3">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671EF3" w:rsidRPr="00144AFE" w:rsidRDefault="00671EF3" w:rsidP="00671EF3">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_inter_UE cat M1_NC</w:t>
      </w:r>
      <w:r w:rsidRPr="00144AFE">
        <w:t xml:space="preserve"> defined in Clause 8.13.2.6.3</w:t>
      </w:r>
      <w:r w:rsidRPr="00144AFE">
        <w:rPr>
          <w:lang w:eastAsia="zh-CN"/>
        </w:rPr>
        <w:t>.2.</w:t>
      </w:r>
      <w:r w:rsidRPr="00144AFE">
        <w:rPr>
          <w:vertAlign w:val="subscript"/>
        </w:rPr>
        <w:t xml:space="preserve"> </w:t>
      </w:r>
      <w:r w:rsidRPr="00144AFE">
        <w:t>When L3 filtering is used or IDC autonomous denial is configured an additional delay can be expected.</w:t>
      </w:r>
    </w:p>
    <w:p w:rsidR="00671EF3" w:rsidRPr="00144AFE" w:rsidRDefault="00671EF3" w:rsidP="00671EF3">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inter</w:t>
      </w:r>
      <w:r w:rsidRPr="00144AFE">
        <w:rPr>
          <w:vertAlign w:val="subscript"/>
          <w:lang w:eastAsia="zh-CN"/>
        </w:rPr>
        <w:t>_UE cat M1_NC</w:t>
      </w:r>
      <w:r w:rsidRPr="00144AFE">
        <w:t xml:space="preserve"> defined in clause 8.13.2.6.3.2 becomes undetectable for a period ≤ 5 seconds and then the cell becomes detectable again and triggers an event, the event triggered measurement reporting delay shall be less than T</w:t>
      </w:r>
      <w:r w:rsidRPr="00144AFE">
        <w:rPr>
          <w:vertAlign w:val="subscript"/>
        </w:rPr>
        <w:t>measure_inter_UE cat M1_NC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and the L3 filter has not been used. When L3 filtering is used or IDC autonomous denial is configured, an additional delay can be expected.</w:t>
      </w:r>
    </w:p>
    <w:p w:rsidR="00671EF3" w:rsidRPr="00144AFE" w:rsidRDefault="00671EF3" w:rsidP="00671EF3">
      <w:pPr>
        <w:pStyle w:val="Heading4"/>
      </w:pPr>
      <w:r w:rsidRPr="00144AFE">
        <w:t>8.13.2.</w:t>
      </w:r>
      <w:r w:rsidR="00907F97" w:rsidRPr="00144AFE">
        <w:t>7</w:t>
      </w:r>
      <w:r w:rsidRPr="00144AFE">
        <w:tab/>
        <w:t>Maximum allowed layers for multiple monitoring for UE category M1 with CE mode A</w:t>
      </w:r>
    </w:p>
    <w:p w:rsidR="00671EF3" w:rsidRPr="00144AFE" w:rsidRDefault="00671EF3" w:rsidP="00671EF3">
      <w:pPr>
        <w:rPr>
          <w:lang w:eastAsia="ja-JP"/>
        </w:rPr>
      </w:pPr>
      <w:r w:rsidRPr="00144AFE">
        <w:rPr>
          <w:lang w:eastAsia="ja-JP"/>
        </w:rPr>
        <w:t>The UE UE category M1 configured with CE mode A shall be capable of monitoring at least:</w:t>
      </w:r>
    </w:p>
    <w:p w:rsidR="00671EF3" w:rsidRPr="00144AFE" w:rsidRDefault="00671EF3" w:rsidP="00671EF3">
      <w:pPr>
        <w:pStyle w:val="B1"/>
        <w:rPr>
          <w:lang w:eastAsia="ja-JP"/>
        </w:rPr>
      </w:pPr>
      <w:r w:rsidRPr="00144AFE">
        <w:rPr>
          <w:lang w:eastAsia="ja-JP"/>
        </w:rPr>
        <w:t>-</w:t>
      </w:r>
      <w:r w:rsidRPr="00144AFE">
        <w:rPr>
          <w:lang w:eastAsia="ja-JP"/>
        </w:rPr>
        <w:tab/>
        <w:t>Depending on UE capability, 2 FDD E-UTRA inter-frequency carriers, and</w:t>
      </w:r>
    </w:p>
    <w:p w:rsidR="00671EF3" w:rsidRPr="00144AFE" w:rsidRDefault="00671EF3" w:rsidP="00671EF3">
      <w:pPr>
        <w:pStyle w:val="B1"/>
        <w:rPr>
          <w:lang w:eastAsia="ja-JP"/>
        </w:rPr>
      </w:pPr>
      <w:r w:rsidRPr="00144AFE">
        <w:rPr>
          <w:lang w:eastAsia="ja-JP"/>
        </w:rPr>
        <w:t>-</w:t>
      </w:r>
      <w:r w:rsidRPr="00144AFE">
        <w:rPr>
          <w:lang w:eastAsia="ja-JP"/>
        </w:rPr>
        <w:tab/>
        <w:t>Depending on UE capability, 2 TDD E-UTRA carriers.</w:t>
      </w:r>
    </w:p>
    <w:p w:rsidR="00671EF3" w:rsidRPr="00144AFE" w:rsidRDefault="00671EF3" w:rsidP="00F20E05">
      <w:r w:rsidRPr="00144AFE">
        <w:rPr>
          <w:iCs/>
          <w:lang w:eastAsia="ja-JP"/>
        </w:rPr>
        <w:t xml:space="preserve">In addition to the requirements defined above, </w:t>
      </w:r>
      <w:r w:rsidRPr="00144AFE">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C22F6C" w:rsidRPr="00144AFE" w:rsidRDefault="00C22F6C" w:rsidP="00C22F6C">
      <w:pPr>
        <w:pStyle w:val="Heading3"/>
      </w:pPr>
      <w:r w:rsidRPr="00144AFE">
        <w:t>8.13.3</w:t>
      </w:r>
      <w:r w:rsidRPr="00144AFE">
        <w:tab/>
        <w:t>Requirements for UE category M1 with CE mode B</w:t>
      </w:r>
    </w:p>
    <w:p w:rsidR="00C22F6C" w:rsidRPr="00144AFE" w:rsidRDefault="00C22F6C" w:rsidP="00C22F6C">
      <w:pPr>
        <w:rPr>
          <w:noProof/>
        </w:rPr>
      </w:pPr>
      <w:r w:rsidRPr="00144AFE">
        <w:t>The UE category M1 applicability of the requirements in subclause 8.13.3 is defined in Section 3.</w:t>
      </w:r>
      <w:r w:rsidR="00570C9E" w:rsidRPr="00144AFE">
        <w:t>6</w:t>
      </w:r>
      <w:r w:rsidRPr="00144AFE">
        <w:t xml:space="preserve">. </w:t>
      </w:r>
      <w:r w:rsidRPr="00144AFE">
        <w:rPr>
          <w:noProof/>
        </w:rPr>
        <w:t xml:space="preserve">The requirements defined in clause </w:t>
      </w:r>
      <w:r w:rsidRPr="00144AFE">
        <w:t xml:space="preserve">8.13.3 </w:t>
      </w:r>
      <w:r w:rsidRPr="00144AFE">
        <w:rPr>
          <w:noProof/>
        </w:rPr>
        <w:t>apply provided the following conditions are met:</w:t>
      </w:r>
    </w:p>
    <w:p w:rsidR="00C22F6C" w:rsidRPr="00144AFE" w:rsidRDefault="00C22F6C" w:rsidP="00C22F6C">
      <w:pPr>
        <w:pStyle w:val="B1"/>
      </w:pPr>
      <w:r w:rsidRPr="00144AFE">
        <w:t>-</w:t>
      </w:r>
      <w:r w:rsidRPr="00144AFE">
        <w:tab/>
        <w:t xml:space="preserve">UE is configured with measurement gap </w:t>
      </w:r>
      <w:r w:rsidR="00731CDC" w:rsidRPr="00144AFE">
        <w:t>pattern ID#0 or ID#1</w:t>
      </w:r>
      <w:r w:rsidRPr="00144AFE">
        <w:t xml:space="preserve"> defined in Table 8.1.2.1-1. </w:t>
      </w:r>
    </w:p>
    <w:p w:rsidR="006B7BA1" w:rsidRPr="00144AFE" w:rsidRDefault="006B7BA1" w:rsidP="006B7BA1">
      <w:r w:rsidRPr="00144AFE">
        <w:t xml:space="preserve">Alternatively, the UE shall meet the requirements in subclause 8.13.3 defined for </w:t>
      </w:r>
      <w:r w:rsidR="00731CDC" w:rsidRPr="00144AFE">
        <w:t>g</w:t>
      </w:r>
      <w:r w:rsidRPr="00144AFE">
        <w:t xml:space="preserve">ap </w:t>
      </w:r>
      <w:r w:rsidR="00731CDC" w:rsidRPr="00144AFE">
        <w:t>p</w:t>
      </w:r>
      <w:r w:rsidRPr="00144AFE">
        <w:t>attern ID#0 without using any measurement gaps provided:</w:t>
      </w:r>
    </w:p>
    <w:p w:rsidR="006B7BA1" w:rsidRPr="00144AFE" w:rsidRDefault="006B7BA1" w:rsidP="006B7BA1">
      <w:pPr>
        <w:pStyle w:val="B1"/>
      </w:pPr>
      <w:r w:rsidRPr="00144AFE">
        <w:t>-</w:t>
      </w:r>
      <w:r w:rsidRPr="00144AFE">
        <w:tab/>
        <w:t xml:space="preserve">UE indicates it does not need gaps with the capability intraFreq-CE-NeedForGaps-r13 [2, TS36.331] for the frequency band of the serving cell, or </w:t>
      </w:r>
    </w:p>
    <w:p w:rsidR="006B7BA1" w:rsidRPr="00144AFE" w:rsidRDefault="006B7BA1" w:rsidP="006B7BA1">
      <w:pPr>
        <w:pStyle w:val="B1"/>
      </w:pPr>
      <w:r w:rsidRPr="00144AFE">
        <w:lastRenderedPageBreak/>
        <w:t>-</w:t>
      </w:r>
      <w:r w:rsidRPr="00144AFE">
        <w:tab/>
        <w:t>UE is not configured with any reporting configuration that requires measurement on any intra-frequency neighbour cell.</w:t>
      </w:r>
    </w:p>
    <w:p w:rsidR="00C22F6C" w:rsidRPr="00144AFE" w:rsidRDefault="00C22F6C" w:rsidP="00C22F6C">
      <w:pPr>
        <w:pStyle w:val="Heading4"/>
      </w:pPr>
      <w:r w:rsidRPr="00144AFE">
        <w:t>8.13.3.1</w:t>
      </w:r>
      <w:r w:rsidRPr="00144AFE">
        <w:tab/>
        <w:t>E-UTRAN intra frequency measurements by UE category M1 with CE mode B</w:t>
      </w:r>
    </w:p>
    <w:p w:rsidR="00F90005" w:rsidRPr="00144AFE" w:rsidRDefault="00F90005" w:rsidP="00F90005">
      <w:pPr>
        <w:rPr>
          <w:rFonts w:cs="v4.2.0"/>
        </w:rPr>
      </w:pPr>
      <w:r w:rsidRPr="00144AFE">
        <w:t xml:space="preserve">The UE shall be able to identify new intra-frequency cells and perform RSRP and RSRQ measurements of identified intra-frequency cells without an explicit intra-frequency neighbour cell list containing physical layer cell identities. </w:t>
      </w:r>
      <w:r w:rsidRPr="00144AFE">
        <w:rPr>
          <w:rFonts w:cs="v4.2.0"/>
        </w:rPr>
        <w:t>During the RRC_CONNECTED state the UE shall continuously measure identified intra frequency cells and additionally search for and identify new intra frequency cells.</w:t>
      </w:r>
    </w:p>
    <w:p w:rsidR="00F90005" w:rsidRPr="00144AFE" w:rsidRDefault="00F90005" w:rsidP="00F90005">
      <w:pPr>
        <w:pStyle w:val="Heading5"/>
      </w:pPr>
      <w:r w:rsidRPr="00144AFE">
        <w:t>8.13.3.1.1</w:t>
      </w:r>
      <w:r w:rsidRPr="00144AFE">
        <w:tab/>
        <w:t>E-UTRAN FDD intra frequency measurements</w:t>
      </w:r>
    </w:p>
    <w:p w:rsidR="00F90005" w:rsidRPr="00144AFE" w:rsidRDefault="00F90005" w:rsidP="00F90005">
      <w:pPr>
        <w:pStyle w:val="H6"/>
      </w:pPr>
      <w:r w:rsidRPr="00144AFE">
        <w:t>8.13.3.1.1.1</w:t>
      </w:r>
      <w:r w:rsidRPr="00144AFE">
        <w:tab/>
        <w:t xml:space="preserve">E-UTRAN intra frequency measurements when no DRX is used </w:t>
      </w:r>
    </w:p>
    <w:p w:rsidR="00872B93" w:rsidRPr="00144AFE" w:rsidRDefault="00F90005" w:rsidP="00872B93">
      <w:pPr>
        <w:rPr>
          <w:lang w:val="en-US"/>
        </w:rPr>
      </w:pPr>
      <w:r w:rsidRPr="00144AFE">
        <w:t xml:space="preserve">When no DRX is in use the UE shall be able to identify and measure a new detectable FDD intra frequency cell according to requirements in </w:t>
      </w:r>
      <w:r w:rsidRPr="00144AFE">
        <w:rPr>
          <w:snapToGrid w:val="0"/>
        </w:rPr>
        <w:t xml:space="preserve">Table 8.13.3.1.1.1-1 </w:t>
      </w:r>
      <w:r w:rsidRPr="00144AFE">
        <w:rPr>
          <w:lang w:val="en-US" w:eastAsia="zh-CN"/>
        </w:rPr>
        <w:t xml:space="preserve"> provided that additional conditions table </w:t>
      </w:r>
      <w:r w:rsidRPr="00144AFE">
        <w:rPr>
          <w:snapToGrid w:val="0"/>
        </w:rPr>
        <w:t>8.13.3.1.1.1-1</w:t>
      </w:r>
      <w:r w:rsidRPr="00144AFE">
        <w:rPr>
          <w:snapToGrid w:val="0"/>
          <w:lang w:eastAsia="zh-CN"/>
        </w:rPr>
        <w:t xml:space="preserve"> is met</w:t>
      </w:r>
      <w:r w:rsidR="00872B93" w:rsidRPr="00144AFE">
        <w:rPr>
          <w:snapToGrid w:val="0"/>
          <w:lang w:eastAsia="zh-CN"/>
        </w:rPr>
        <w:t>,</w:t>
      </w:r>
      <w:r w:rsidR="00872B93" w:rsidRPr="00144AFE">
        <w:rPr>
          <w:lang w:val="en-US"/>
        </w:rPr>
        <w:t xml:space="preserve"> and</w:t>
      </w:r>
    </w:p>
    <w:p w:rsidR="00872B93" w:rsidRPr="00144AFE" w:rsidRDefault="00872B93" w:rsidP="00872B93">
      <w:pPr>
        <w:pStyle w:val="B1"/>
        <w:rPr>
          <w:lang w:val="en-US"/>
        </w:rPr>
      </w:pPr>
      <w:r w:rsidRPr="00144AFE">
        <w:rPr>
          <w:lang w:val="en-US"/>
        </w:rPr>
        <w:t>-</w:t>
      </w:r>
      <w:r w:rsidRPr="00144AFE">
        <w:rPr>
          <w:lang w:val="en-US"/>
        </w:rPr>
        <w:tab/>
        <w:t>G=1, or</w:t>
      </w:r>
    </w:p>
    <w:p w:rsidR="00872B93" w:rsidRPr="00144AFE" w:rsidRDefault="00872B93" w:rsidP="00872B93">
      <w:pPr>
        <w:pStyle w:val="B1"/>
        <w:rPr>
          <w:lang w:val="en-US"/>
        </w:rPr>
      </w:pPr>
      <w:r w:rsidRPr="00144AFE">
        <w:rPr>
          <w:lang w:val="en-US"/>
        </w:rPr>
        <w:t>-</w:t>
      </w:r>
      <w:r w:rsidRPr="00144AFE">
        <w:rPr>
          <w:lang w:val="en-US"/>
        </w:rPr>
        <w:tab/>
        <w:t>r</w:t>
      </w:r>
      <w:r w:rsidRPr="00144AFE">
        <w:rPr>
          <w:vertAlign w:val="subscript"/>
          <w:lang w:val="en-US"/>
        </w:rPr>
        <w:t>max</w:t>
      </w:r>
      <w:r w:rsidRPr="00144AFE">
        <w:rPr>
          <w:lang w:val="en-US"/>
        </w:rPr>
        <w:t>*G &lt; 800ms, or</w:t>
      </w:r>
    </w:p>
    <w:p w:rsidR="00872B93" w:rsidRPr="00144AFE" w:rsidRDefault="00872B93" w:rsidP="00872B93">
      <w:pPr>
        <w:pStyle w:val="B1"/>
        <w:rPr>
          <w:lang w:val="en-US"/>
        </w:rPr>
      </w:pPr>
      <w:r w:rsidRPr="00144AFE">
        <w:rPr>
          <w:lang w:val="en-US"/>
        </w:rPr>
        <w:t>-</w:t>
      </w:r>
      <w:r w:rsidRPr="00144AFE">
        <w:rPr>
          <w:lang w:val="en-US"/>
        </w:rPr>
        <w:tab/>
        <w:t>UE is receiving PDSCH.</w:t>
      </w:r>
    </w:p>
    <w:p w:rsidR="00F90005" w:rsidRPr="00144AFE" w:rsidRDefault="00872B93" w:rsidP="00872B93">
      <w:r w:rsidRPr="00144AFE">
        <w:t>Otherwise, requirements in Table 8.13.3.1.1.1-4 apply, where r</w:t>
      </w:r>
      <w:r w:rsidRPr="00144AFE">
        <w:rPr>
          <w:vertAlign w:val="subscript"/>
        </w:rPr>
        <w:t>max</w:t>
      </w:r>
      <w:r w:rsidRPr="00144AFE">
        <w:t xml:space="preserve"> and G are given by higher layer parameter </w:t>
      </w:r>
      <w:r w:rsidRPr="00144AFE">
        <w:rPr>
          <w:i/>
        </w:rPr>
        <w:t>mPDCCH-NumRepetition</w:t>
      </w:r>
      <w:r w:rsidRPr="00144AFE">
        <w:t xml:space="preserve"> and </w:t>
      </w:r>
      <w:r w:rsidRPr="00144AFE">
        <w:rPr>
          <w:i/>
        </w:rPr>
        <w:t>mPDCCH-startSF-UESS</w:t>
      </w:r>
      <w:r w:rsidRPr="00144AFE">
        <w:t xml:space="preserve"> respectively as defined in TS 36.213 [3]</w:t>
      </w:r>
      <w:r w:rsidR="00F90005" w:rsidRPr="00144AFE">
        <w:rPr>
          <w:snapToGrid w:val="0"/>
          <w:lang w:eastAsia="zh-CN"/>
        </w:rPr>
        <w:t>.</w:t>
      </w:r>
    </w:p>
    <w:p w:rsidR="00F90005" w:rsidRPr="00144AFE" w:rsidRDefault="00F90005" w:rsidP="00F90005">
      <w:pPr>
        <w:pStyle w:val="TH"/>
      </w:pPr>
      <w:r w:rsidRPr="00144AFE">
        <w:rPr>
          <w:snapToGrid w:val="0"/>
        </w:rPr>
        <w:t xml:space="preserve">Table 8.13.3.1.1.1-1: </w:t>
      </w:r>
      <w:r w:rsidRPr="00144AFE">
        <w:t xml:space="preserve">Requirement on </w:t>
      </w:r>
      <w:r w:rsidRPr="00144AFE">
        <w:rPr>
          <w:lang w:eastAsia="zh-CN"/>
        </w:rPr>
        <w:t xml:space="preserve">cell </w:t>
      </w:r>
      <w:r w:rsidRPr="00144AFE">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248"/>
        <w:gridCol w:w="3050"/>
        <w:gridCol w:w="2890"/>
      </w:tblGrid>
      <w:tr w:rsidR="00183227" w:rsidRPr="00144AFE" w:rsidTr="00F90005">
        <w:trPr>
          <w:jc w:val="center"/>
        </w:trPr>
        <w:tc>
          <w:tcPr>
            <w:tcW w:w="0" w:type="auto"/>
          </w:tcPr>
          <w:p w:rsidR="00F90005" w:rsidRPr="00144AFE" w:rsidRDefault="00F90005" w:rsidP="00F90005">
            <w:pPr>
              <w:pStyle w:val="TAH"/>
              <w:rPr>
                <w:rFonts w:cs="Arial"/>
              </w:rPr>
            </w:pPr>
            <w:r w:rsidRPr="00144AFE">
              <w:rPr>
                <w:rFonts w:cs="Arial"/>
                <w:lang w:eastAsia="zh-CN"/>
              </w:rPr>
              <w:t xml:space="preserve">Neighouring </w:t>
            </w:r>
            <w:r w:rsidRPr="00144AFE">
              <w:rPr>
                <w:rFonts w:eastAsia="MS Mincho" w:cs="Arial"/>
              </w:rPr>
              <w:t>cell SCH Ês/Iot: Q2 [dB]</w:t>
            </w:r>
          </w:p>
        </w:tc>
        <w:tc>
          <w:tcPr>
            <w:tcW w:w="0" w:type="auto"/>
            <w:shd w:val="clear" w:color="auto" w:fill="auto"/>
          </w:tcPr>
          <w:p w:rsidR="00F90005" w:rsidRPr="00144AFE" w:rsidRDefault="00F90005" w:rsidP="00F90005">
            <w:pPr>
              <w:pStyle w:val="TAH"/>
              <w:rPr>
                <w:rFonts w:cs="Arial"/>
              </w:rPr>
            </w:pPr>
            <w:r w:rsidRPr="00144AFE">
              <w:rPr>
                <w:rFonts w:cs="Arial"/>
              </w:rPr>
              <w:t>Gap pattern ID</w:t>
            </w:r>
          </w:p>
        </w:tc>
        <w:tc>
          <w:tcPr>
            <w:tcW w:w="0" w:type="auto"/>
            <w:shd w:val="clear" w:color="auto" w:fill="auto"/>
          </w:tcPr>
          <w:p w:rsidR="00F90005" w:rsidRPr="00144AFE" w:rsidRDefault="00F90005" w:rsidP="00F90005">
            <w:pPr>
              <w:pStyle w:val="TAH"/>
              <w:rPr>
                <w:rFonts w:cs="Arial"/>
              </w:rPr>
            </w:pPr>
            <w:r w:rsidRPr="00144AFE">
              <w:rPr>
                <w:rFonts w:cs="Arial"/>
              </w:rPr>
              <w:t>Cell identification delay (T</w:t>
            </w:r>
            <w:r w:rsidRPr="00144AFE">
              <w:rPr>
                <w:rFonts w:cs="Arial"/>
                <w:vertAlign w:val="subscript"/>
              </w:rPr>
              <w:t>identify_intra_UE cat M1)</w:t>
            </w:r>
            <w:r w:rsidRPr="00144AFE">
              <w:rPr>
                <w:rFonts w:cs="Arial"/>
              </w:rPr>
              <w:t xml:space="preserve"> </w:t>
            </w:r>
          </w:p>
        </w:tc>
        <w:tc>
          <w:tcPr>
            <w:tcW w:w="0" w:type="auto"/>
            <w:shd w:val="clear" w:color="auto" w:fill="auto"/>
          </w:tcPr>
          <w:p w:rsidR="00F90005" w:rsidRPr="00144AFE" w:rsidRDefault="00F90005" w:rsidP="00F90005">
            <w:pPr>
              <w:pStyle w:val="TAH"/>
              <w:rPr>
                <w:rFonts w:cs="Arial"/>
              </w:rPr>
            </w:pPr>
            <w:r w:rsidRPr="00144AFE">
              <w:rPr>
                <w:rFonts w:cs="Arial"/>
              </w:rPr>
              <w:t>Measurement delay (T</w:t>
            </w:r>
            <w:r w:rsidRPr="00144AFE">
              <w:rPr>
                <w:rFonts w:cs="Arial"/>
                <w:vertAlign w:val="subscript"/>
              </w:rPr>
              <w:t>measure_intra_UE cat M1)</w:t>
            </w:r>
          </w:p>
        </w:tc>
      </w:tr>
      <w:tr w:rsidR="00183227" w:rsidRPr="00144AFE" w:rsidTr="00F90005">
        <w:trPr>
          <w:jc w:val="center"/>
        </w:trPr>
        <w:tc>
          <w:tcPr>
            <w:tcW w:w="0" w:type="auto"/>
            <w:vMerge w:val="restart"/>
          </w:tcPr>
          <w:p w:rsidR="00F90005" w:rsidRPr="00144AFE" w:rsidRDefault="00F90005" w:rsidP="00F90005">
            <w:pPr>
              <w:pStyle w:val="TAC"/>
              <w:rPr>
                <w:rFonts w:cs="Arial"/>
              </w:rPr>
            </w:pPr>
            <w:r w:rsidRPr="00144AFE">
              <w:rPr>
                <w:rFonts w:eastAsia="MS Mincho" w:cs="Arial"/>
              </w:rPr>
              <w:t>-15≤ Q2 &lt; -6</w:t>
            </w:r>
          </w:p>
        </w:tc>
        <w:tc>
          <w:tcPr>
            <w:tcW w:w="0" w:type="auto"/>
            <w:shd w:val="clear" w:color="auto" w:fill="auto"/>
          </w:tcPr>
          <w:p w:rsidR="00F90005" w:rsidRPr="00144AFE" w:rsidRDefault="00F90005" w:rsidP="00F90005">
            <w:pPr>
              <w:pStyle w:val="TAC"/>
              <w:rPr>
                <w:rFonts w:cs="Arial"/>
              </w:rPr>
            </w:pPr>
            <w:r w:rsidRPr="00144AFE">
              <w:rPr>
                <w:rFonts w:cs="Arial"/>
              </w:rPr>
              <w:t>0</w:t>
            </w:r>
          </w:p>
        </w:tc>
        <w:tc>
          <w:tcPr>
            <w:tcW w:w="0" w:type="auto"/>
            <w:shd w:val="clear" w:color="auto" w:fill="auto"/>
          </w:tcPr>
          <w:p w:rsidR="00F90005" w:rsidRPr="00144AFE" w:rsidRDefault="00F90005" w:rsidP="00F90005">
            <w:pPr>
              <w:pStyle w:val="TAC"/>
              <w:rPr>
                <w:rFonts w:cs="Arial"/>
              </w:rPr>
            </w:pPr>
            <w:r w:rsidRPr="00144AFE">
              <w:rPr>
                <w:rFonts w:cs="Arial"/>
                <w:snapToGrid w:val="0"/>
                <w:lang w:eastAsia="zh-CN"/>
              </w:rPr>
              <w:t>320.8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lang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vertAlign w:val="subscript"/>
                <w:lang w:eastAsia="zh-CN"/>
              </w:rPr>
              <w:t xml:space="preserve"> </w:t>
            </w:r>
            <w:r w:rsidRPr="00144AFE">
              <w:rPr>
                <w:rFonts w:cs="Arial"/>
                <w:snapToGrid w:val="0"/>
                <w:lang w:eastAsia="zh-CN"/>
              </w:rPr>
              <w:t>s</w:t>
            </w:r>
          </w:p>
        </w:tc>
        <w:tc>
          <w:tcPr>
            <w:tcW w:w="0" w:type="auto"/>
            <w:shd w:val="clear" w:color="auto" w:fill="auto"/>
          </w:tcPr>
          <w:p w:rsidR="00F90005" w:rsidRPr="00144AFE" w:rsidRDefault="00F90005" w:rsidP="00F90005">
            <w:pPr>
              <w:pStyle w:val="TAC"/>
              <w:rPr>
                <w:rFonts w:cs="Arial"/>
                <w:lang w:val="en-US"/>
              </w:rPr>
            </w:pPr>
            <w:r w:rsidRPr="00144AFE">
              <w:rPr>
                <w:rFonts w:cs="Arial"/>
                <w:lang w:val="en-US"/>
              </w:rPr>
              <w:t xml:space="preserve">800 </w:t>
            </w:r>
            <w:r w:rsidRPr="00144AFE">
              <w:rPr>
                <w:rFonts w:cs="Arial"/>
                <w:snapToGrid w:val="0"/>
                <w:lang w:val="en-US" w:eastAsia="zh-CN"/>
              </w:rPr>
              <w:t>*</w:t>
            </w:r>
            <w:r w:rsidRPr="00144AFE">
              <w:rPr>
                <w:rFonts w:cs="Arial"/>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lang w:val="en-US"/>
              </w:rPr>
              <w:t xml:space="preserve"> ms</w:t>
            </w:r>
          </w:p>
        </w:tc>
      </w:tr>
      <w:tr w:rsidR="00183227" w:rsidRPr="00144AFE" w:rsidTr="00F90005">
        <w:trPr>
          <w:jc w:val="center"/>
        </w:trPr>
        <w:tc>
          <w:tcPr>
            <w:tcW w:w="0" w:type="auto"/>
            <w:vMerge/>
          </w:tcPr>
          <w:p w:rsidR="00F90005" w:rsidRPr="00144AFE" w:rsidRDefault="00F90005" w:rsidP="00F90005">
            <w:pPr>
              <w:pStyle w:val="TAC"/>
              <w:rPr>
                <w:rFonts w:cs="Arial"/>
                <w:lang w:val="en-US"/>
              </w:rPr>
            </w:pPr>
          </w:p>
        </w:tc>
        <w:tc>
          <w:tcPr>
            <w:tcW w:w="0" w:type="auto"/>
            <w:shd w:val="clear" w:color="auto" w:fill="auto"/>
          </w:tcPr>
          <w:p w:rsidR="00F90005" w:rsidRPr="00144AFE" w:rsidRDefault="00F90005" w:rsidP="00F90005">
            <w:pPr>
              <w:pStyle w:val="TAC"/>
              <w:rPr>
                <w:rFonts w:cs="Arial"/>
              </w:rPr>
            </w:pPr>
            <w:r w:rsidRPr="00144AFE">
              <w:rPr>
                <w:rFonts w:cs="Arial"/>
              </w:rPr>
              <w:t>1</w:t>
            </w:r>
          </w:p>
        </w:tc>
        <w:tc>
          <w:tcPr>
            <w:tcW w:w="0" w:type="auto"/>
            <w:shd w:val="clear" w:color="auto" w:fill="auto"/>
          </w:tcPr>
          <w:p w:rsidR="00F90005" w:rsidRPr="00144AFE" w:rsidRDefault="00F90005" w:rsidP="00F90005">
            <w:pPr>
              <w:pStyle w:val="TAC"/>
              <w:rPr>
                <w:rFonts w:cs="Arial"/>
              </w:rPr>
            </w:pPr>
            <w:r w:rsidRPr="00144AFE">
              <w:rPr>
                <w:rFonts w:cs="Arial"/>
                <w:lang w:eastAsia="zh-CN"/>
              </w:rPr>
              <w:t>321</w:t>
            </w:r>
            <w:r w:rsidRPr="00144AFE">
              <w:rPr>
                <w:rFonts w:eastAsia="MS Mincho" w:cs="Arial"/>
              </w:rPr>
              <w:t>.</w:t>
            </w:r>
            <w:r w:rsidRPr="00144AFE">
              <w:rPr>
                <w:rFonts w:cs="Arial"/>
                <w:lang w:eastAsia="zh-CN"/>
              </w:rPr>
              <w:t xml:space="preserve">6 </w:t>
            </w:r>
            <w:r w:rsidRPr="00144AFE">
              <w:rPr>
                <w:rFonts w:cs="Arial"/>
                <w:snapToGrid w:val="0"/>
                <w:lang w:eastAsia="zh-CN"/>
              </w:rPr>
              <w:t>*</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lang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vertAlign w:val="subscript"/>
                <w:lang w:eastAsia="zh-CN"/>
              </w:rPr>
              <w:t xml:space="preserve"> </w:t>
            </w:r>
            <w:r w:rsidRPr="00144AFE">
              <w:rPr>
                <w:rFonts w:cs="Arial"/>
                <w:lang w:eastAsia="zh-CN"/>
              </w:rPr>
              <w:t>s</w:t>
            </w:r>
          </w:p>
        </w:tc>
        <w:tc>
          <w:tcPr>
            <w:tcW w:w="0" w:type="auto"/>
            <w:shd w:val="clear" w:color="auto" w:fill="auto"/>
          </w:tcPr>
          <w:p w:rsidR="00F90005" w:rsidRPr="00144AFE" w:rsidRDefault="00F90005" w:rsidP="00F90005">
            <w:pPr>
              <w:pStyle w:val="TAC"/>
              <w:rPr>
                <w:rFonts w:cs="Arial"/>
                <w:lang w:val="en-US"/>
              </w:rPr>
            </w:pPr>
            <w:r w:rsidRPr="00144AFE">
              <w:rPr>
                <w:rFonts w:cs="Arial"/>
                <w:lang w:val="en-US" w:eastAsia="zh-CN"/>
              </w:rPr>
              <w:t>1600</w:t>
            </w:r>
            <w:r w:rsidRPr="00144AFE">
              <w:rPr>
                <w:rFonts w:cs="Arial"/>
                <w:lang w:val="en-US"/>
              </w:rPr>
              <w:t xml:space="preserve"> </w:t>
            </w:r>
            <w:r w:rsidRPr="00144AFE">
              <w:rPr>
                <w:rFonts w:cs="Arial"/>
                <w:snapToGrid w:val="0"/>
                <w:lang w:val="en-US" w:eastAsia="zh-CN"/>
              </w:rPr>
              <w:t>*</w:t>
            </w:r>
            <w:r w:rsidRPr="00144AFE">
              <w:rPr>
                <w:rFonts w:cs="Arial"/>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lang w:val="en-US"/>
              </w:rPr>
              <w:t xml:space="preserve"> ms</w:t>
            </w:r>
          </w:p>
        </w:tc>
      </w:tr>
      <w:tr w:rsidR="00183227" w:rsidRPr="00144AFE" w:rsidTr="00F90005">
        <w:trPr>
          <w:jc w:val="center"/>
        </w:trPr>
        <w:tc>
          <w:tcPr>
            <w:tcW w:w="0" w:type="auto"/>
            <w:vMerge w:val="restart"/>
          </w:tcPr>
          <w:p w:rsidR="00F90005" w:rsidRPr="00144AFE" w:rsidRDefault="00F90005" w:rsidP="00F90005">
            <w:pPr>
              <w:pStyle w:val="TAC"/>
              <w:rPr>
                <w:rFonts w:eastAsia="MS Mincho"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shd w:val="clear" w:color="auto" w:fill="auto"/>
          </w:tcPr>
          <w:p w:rsidR="00F90005" w:rsidRPr="00144AFE" w:rsidRDefault="00F90005" w:rsidP="00F90005">
            <w:pPr>
              <w:pStyle w:val="TAC"/>
              <w:rPr>
                <w:rFonts w:cs="Arial"/>
              </w:rPr>
            </w:pPr>
            <w:r w:rsidRPr="00144AFE">
              <w:rPr>
                <w:rFonts w:cs="Arial"/>
              </w:rPr>
              <w:t>0</w:t>
            </w:r>
          </w:p>
        </w:tc>
        <w:tc>
          <w:tcPr>
            <w:tcW w:w="0" w:type="auto"/>
            <w:shd w:val="clear" w:color="auto" w:fill="auto"/>
          </w:tcPr>
          <w:p w:rsidR="00F90005" w:rsidRPr="00144AFE" w:rsidRDefault="00F90005" w:rsidP="00F90005">
            <w:pPr>
              <w:pStyle w:val="TAC"/>
              <w:rPr>
                <w:rFonts w:cs="Arial"/>
                <w:lang w:eastAsia="zh-CN"/>
              </w:rPr>
            </w:pPr>
            <w:r w:rsidRPr="00144AFE">
              <w:rPr>
                <w:rFonts w:cs="Arial"/>
              </w:rPr>
              <w:t>21.8</w:t>
            </w:r>
            <w:r w:rsidRPr="00144AFE">
              <w:rPr>
                <w:rFonts w:cs="Arial"/>
                <w:snapToGrid w:val="0"/>
                <w:lang w:eastAsia="zh-CN"/>
              </w:rPr>
              <w:t>*</w:t>
            </w:r>
            <w:r w:rsidRPr="00144AFE">
              <w:rPr>
                <w:rFonts w:cs="Arial"/>
              </w:rPr>
              <w:t xml:space="preserve"> </w:t>
            </w:r>
            <w:r w:rsidRPr="00144AFE">
              <w:rPr>
                <w:lang w:eastAsia="zh-CN"/>
              </w:rPr>
              <w:t>K</w:t>
            </w:r>
            <w:r w:rsidRPr="00144AFE">
              <w:rPr>
                <w:vertAlign w:val="subscript"/>
                <w:lang w:eastAsia="zh-CN"/>
              </w:rPr>
              <w:t xml:space="preserve">intra_M1_EC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00F239CF" w:rsidRPr="00144AFE">
              <w:rPr>
                <w:rFonts w:cs="Arial"/>
                <w:lang w:eastAsia="zh-CN"/>
              </w:rPr>
              <w:t xml:space="preserve"> </w:t>
            </w:r>
            <w:r w:rsidRPr="00144AFE">
              <w:rPr>
                <w:rFonts w:cs="Arial"/>
                <w:lang w:eastAsia="zh-CN"/>
              </w:rPr>
              <w:t>s</w:t>
            </w:r>
          </w:p>
        </w:tc>
        <w:tc>
          <w:tcPr>
            <w:tcW w:w="0" w:type="auto"/>
            <w:shd w:val="clear" w:color="auto" w:fill="auto"/>
          </w:tcPr>
          <w:p w:rsidR="00F90005" w:rsidRPr="00144AFE" w:rsidRDefault="00F90005" w:rsidP="00F90005">
            <w:pPr>
              <w:pStyle w:val="TAC"/>
              <w:rPr>
                <w:rFonts w:cs="Arial"/>
                <w:lang w:val="en-US" w:eastAsia="zh-CN"/>
              </w:rPr>
            </w:pPr>
            <w:r w:rsidRPr="00144AFE">
              <w:rPr>
                <w:rFonts w:cs="Arial"/>
                <w:lang w:val="en-US"/>
              </w:rPr>
              <w:t xml:space="preserve">800 </w:t>
            </w:r>
            <w:r w:rsidRPr="00144AFE">
              <w:rPr>
                <w:rFonts w:cs="Arial"/>
                <w:snapToGrid w:val="0"/>
                <w:lang w:val="en-US" w:eastAsia="zh-CN"/>
              </w:rPr>
              <w:t>*</w:t>
            </w:r>
            <w:r w:rsidRPr="00144AFE">
              <w:rPr>
                <w:rFonts w:cs="Arial"/>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lang w:val="en-US"/>
              </w:rPr>
              <w:t xml:space="preserve"> ms</w:t>
            </w:r>
          </w:p>
        </w:tc>
      </w:tr>
      <w:tr w:rsidR="00F90005" w:rsidRPr="00144AFE" w:rsidTr="00F90005">
        <w:trPr>
          <w:jc w:val="center"/>
        </w:trPr>
        <w:tc>
          <w:tcPr>
            <w:tcW w:w="0" w:type="auto"/>
            <w:vMerge/>
          </w:tcPr>
          <w:p w:rsidR="00F90005" w:rsidRPr="00144AFE" w:rsidRDefault="00F90005" w:rsidP="00F90005">
            <w:pPr>
              <w:pStyle w:val="TAC"/>
              <w:rPr>
                <w:rFonts w:eastAsia="MS Mincho" w:cs="Arial"/>
                <w:lang w:val="en-US"/>
              </w:rPr>
            </w:pPr>
          </w:p>
        </w:tc>
        <w:tc>
          <w:tcPr>
            <w:tcW w:w="0" w:type="auto"/>
            <w:shd w:val="clear" w:color="auto" w:fill="auto"/>
          </w:tcPr>
          <w:p w:rsidR="00F90005" w:rsidRPr="00144AFE" w:rsidRDefault="00F90005" w:rsidP="00F90005">
            <w:pPr>
              <w:pStyle w:val="TAC"/>
              <w:rPr>
                <w:rFonts w:cs="Arial"/>
              </w:rPr>
            </w:pPr>
            <w:r w:rsidRPr="00144AFE">
              <w:rPr>
                <w:rFonts w:cs="Arial"/>
              </w:rPr>
              <w:t>1</w:t>
            </w:r>
          </w:p>
        </w:tc>
        <w:tc>
          <w:tcPr>
            <w:tcW w:w="0" w:type="auto"/>
            <w:shd w:val="clear" w:color="auto" w:fill="auto"/>
          </w:tcPr>
          <w:p w:rsidR="00F90005" w:rsidRPr="00144AFE" w:rsidRDefault="00F90005" w:rsidP="00F90005">
            <w:pPr>
              <w:pStyle w:val="TAC"/>
              <w:rPr>
                <w:rFonts w:cs="Arial"/>
                <w:lang w:eastAsia="zh-CN"/>
              </w:rPr>
            </w:pPr>
            <w:r w:rsidRPr="00144AFE">
              <w:rPr>
                <w:rFonts w:cs="Arial"/>
                <w:lang w:eastAsia="zh-CN"/>
              </w:rPr>
              <w:t>22.6</w:t>
            </w:r>
            <w:r w:rsidRPr="00144AFE">
              <w:rPr>
                <w:rFonts w:cs="Arial"/>
                <w:snapToGrid w:val="0"/>
                <w:lang w:eastAsia="zh-CN"/>
              </w:rPr>
              <w:t>*</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lang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lang w:eastAsia="zh-CN"/>
              </w:rPr>
              <w:t xml:space="preserve"> s</w:t>
            </w:r>
          </w:p>
        </w:tc>
        <w:tc>
          <w:tcPr>
            <w:tcW w:w="0" w:type="auto"/>
            <w:shd w:val="clear" w:color="auto" w:fill="auto"/>
          </w:tcPr>
          <w:p w:rsidR="00F90005" w:rsidRPr="00144AFE" w:rsidRDefault="00F90005" w:rsidP="00F90005">
            <w:pPr>
              <w:pStyle w:val="TAC"/>
              <w:rPr>
                <w:rFonts w:cs="Arial"/>
                <w:lang w:val="en-US" w:eastAsia="zh-CN"/>
              </w:rPr>
            </w:pPr>
            <w:r w:rsidRPr="00144AFE">
              <w:rPr>
                <w:rFonts w:cs="Arial"/>
                <w:lang w:val="en-US" w:eastAsia="zh-CN"/>
              </w:rPr>
              <w:t>1600</w:t>
            </w:r>
            <w:r w:rsidRPr="00144AFE">
              <w:rPr>
                <w:rFonts w:cs="Arial"/>
                <w:lang w:val="en-US"/>
              </w:rPr>
              <w:t xml:space="preserve"> </w:t>
            </w:r>
            <w:r w:rsidRPr="00144AFE">
              <w:rPr>
                <w:rFonts w:cs="Arial"/>
                <w:snapToGrid w:val="0"/>
                <w:lang w:val="en-US" w:eastAsia="zh-CN"/>
              </w:rPr>
              <w:t>*</w:t>
            </w:r>
            <w:r w:rsidRPr="00144AFE">
              <w:rPr>
                <w:rFonts w:cs="Arial"/>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lang w:val="en-US"/>
              </w:rPr>
              <w:t xml:space="preserve"> ms</w:t>
            </w:r>
          </w:p>
        </w:tc>
      </w:tr>
    </w:tbl>
    <w:p w:rsidR="00F90005" w:rsidRPr="00144AFE" w:rsidRDefault="00F90005" w:rsidP="00F90005">
      <w:pPr>
        <w:rPr>
          <w:lang w:val="en-US"/>
        </w:rPr>
      </w:pPr>
    </w:p>
    <w:p w:rsidR="00F90005" w:rsidRPr="00144AFE" w:rsidRDefault="00F90005" w:rsidP="00F90005">
      <w:pPr>
        <w:pStyle w:val="TH"/>
        <w:rPr>
          <w:snapToGrid w:val="0"/>
        </w:rPr>
      </w:pPr>
      <w:r w:rsidRPr="00144AFE">
        <w:rPr>
          <w:snapToGrid w:val="0"/>
        </w:rPr>
        <w:t>Table 8.13.3.1.1.1-2: Void</w:t>
      </w:r>
    </w:p>
    <w:p w:rsidR="005E7AB1" w:rsidRPr="00144AFE" w:rsidRDefault="005E7AB1" w:rsidP="005E7AB1">
      <w:pPr>
        <w:rPr>
          <w:lang w:eastAsia="zh-CN"/>
        </w:rPr>
      </w:pPr>
    </w:p>
    <w:p w:rsidR="00F90005" w:rsidRPr="00144AFE" w:rsidRDefault="005E7AB1" w:rsidP="005E7AB1">
      <w:pPr>
        <w:rPr>
          <w:rFonts w:eastAsia="SimSun"/>
        </w:rPr>
      </w:pPr>
      <w:r w:rsidRPr="00144AFE">
        <w:rPr>
          <w:lang w:eastAsia="zh-CN"/>
        </w:rPr>
        <w:t>K</w:t>
      </w:r>
      <w:r w:rsidRPr="00144AFE">
        <w:rPr>
          <w:vertAlign w:val="subscript"/>
          <w:lang w:eastAsia="zh-CN"/>
        </w:rPr>
        <w:t xml:space="preserve">intra_M1_EC </w:t>
      </w:r>
      <w:r w:rsidRPr="00144AFE">
        <w:t xml:space="preserve">= 100 / X where X is signalled by the RRC parameter </w:t>
      </w:r>
      <w:r w:rsidRPr="00144AFE">
        <w:rPr>
          <w:i/>
        </w:rPr>
        <w:t>measGapSharingScheme</w:t>
      </w:r>
      <w:r w:rsidRPr="00144AFE">
        <w:t xml:space="preserve"> [2] and is defined as in </w:t>
      </w:r>
      <w:r w:rsidRPr="00144AFE">
        <w:rPr>
          <w:snapToGrid w:val="0"/>
        </w:rPr>
        <w:t>Table 8.13.3.1.1.1-3</w:t>
      </w:r>
      <w:r w:rsidRPr="00144AFE">
        <w:t xml:space="preserve">. </w:t>
      </w:r>
      <w:r w:rsidR="007E39BD">
        <w:rPr>
          <w:position w:val="-14"/>
        </w:rPr>
        <w:pict>
          <v:shape id="_x0000_i1911" type="#_x0000_t75" style="width:23.85pt;height:19pt">
            <v:imagedata r:id="rId206" o:title=""/>
          </v:shape>
        </w:pict>
      </w:r>
      <w:r w:rsidRPr="00144AFE">
        <w:t xml:space="preserve"> is total number of inter-frequency layers to be monitored as defined in 8.1.2.1.1. </w:t>
      </w:r>
      <w:r w:rsidRPr="00144AFE">
        <w:rPr>
          <w:lang w:eastAsia="zh-CN"/>
        </w:rPr>
        <w:t>When inter frequency measurement is not configured, K</w:t>
      </w:r>
      <w:r w:rsidRPr="00144AFE">
        <w:rPr>
          <w:vertAlign w:val="subscript"/>
          <w:lang w:eastAsia="zh-CN"/>
        </w:rPr>
        <w:t>intra_M1_EC</w:t>
      </w:r>
      <w:r w:rsidRPr="00144AFE">
        <w:rPr>
          <w:lang w:eastAsia="zh-CN"/>
        </w:rPr>
        <w:t>=1 regardless whether or how parameter measGapSharingScheme [2] is configured.</w:t>
      </w:r>
    </w:p>
    <w:p w:rsidR="00F90005" w:rsidRPr="00144AFE" w:rsidRDefault="00F90005" w:rsidP="00F90005">
      <w:pPr>
        <w:pStyle w:val="TH"/>
      </w:pPr>
      <w:r w:rsidRPr="00144AFE">
        <w:rPr>
          <w:snapToGrid w:val="0"/>
        </w:rPr>
        <w:t xml:space="preserve">Table 8.13.3.1.1.1-3: </w:t>
      </w:r>
      <w:r w:rsidRPr="00144AFE">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183227" w:rsidRPr="00144AFE" w:rsidTr="00F90005">
        <w:trPr>
          <w:jc w:val="center"/>
        </w:trPr>
        <w:tc>
          <w:tcPr>
            <w:tcW w:w="2231" w:type="dxa"/>
            <w:shd w:val="clear" w:color="auto" w:fill="auto"/>
            <w:vAlign w:val="center"/>
          </w:tcPr>
          <w:p w:rsidR="00F90005" w:rsidRPr="00144AFE" w:rsidRDefault="005E7AB1" w:rsidP="00F90005">
            <w:pPr>
              <w:pStyle w:val="TAH"/>
              <w:rPr>
                <w:rFonts w:eastAsia="SimSun"/>
              </w:rPr>
            </w:pPr>
            <w:r w:rsidRPr="00144AFE">
              <w:rPr>
                <w:rFonts w:cs="Arial"/>
                <w:i/>
              </w:rPr>
              <w:t>measGapSharingScheme</w:t>
            </w:r>
          </w:p>
        </w:tc>
        <w:tc>
          <w:tcPr>
            <w:tcW w:w="2374" w:type="dxa"/>
            <w:shd w:val="clear" w:color="auto" w:fill="auto"/>
            <w:vAlign w:val="center"/>
          </w:tcPr>
          <w:p w:rsidR="00F90005" w:rsidRPr="00144AFE" w:rsidRDefault="00F90005" w:rsidP="00F90005">
            <w:pPr>
              <w:pStyle w:val="TAH"/>
              <w:rPr>
                <w:rFonts w:eastAsia="SimSun"/>
              </w:rPr>
            </w:pPr>
            <w:r w:rsidRPr="00144AFE">
              <w:rPr>
                <w:rFonts w:eastAsia="SimSun"/>
              </w:rPr>
              <w:t>Value of X (%)</w:t>
            </w:r>
          </w:p>
        </w:tc>
      </w:tr>
      <w:tr w:rsidR="00183227" w:rsidRPr="00144AFE" w:rsidTr="00F90005">
        <w:trPr>
          <w:jc w:val="center"/>
        </w:trPr>
        <w:tc>
          <w:tcPr>
            <w:tcW w:w="2231" w:type="dxa"/>
            <w:shd w:val="clear" w:color="auto" w:fill="auto"/>
            <w:vAlign w:val="center"/>
          </w:tcPr>
          <w:p w:rsidR="00F90005" w:rsidRPr="00144AFE" w:rsidRDefault="00F90005" w:rsidP="00F90005">
            <w:pPr>
              <w:pStyle w:val="TAC"/>
              <w:rPr>
                <w:rFonts w:eastAsia="SimSun"/>
              </w:rPr>
            </w:pPr>
            <w:r w:rsidRPr="00144AFE">
              <w:rPr>
                <w:rFonts w:eastAsia="SimSun"/>
              </w:rPr>
              <w:t>‘00’</w:t>
            </w:r>
          </w:p>
        </w:tc>
        <w:tc>
          <w:tcPr>
            <w:tcW w:w="2374" w:type="dxa"/>
            <w:shd w:val="clear" w:color="auto" w:fill="auto"/>
            <w:vAlign w:val="center"/>
          </w:tcPr>
          <w:p w:rsidR="00F90005" w:rsidRPr="00144AFE" w:rsidRDefault="007E39BD" w:rsidP="00F90005">
            <w:pPr>
              <w:pStyle w:val="TAC"/>
              <w:rPr>
                <w:rFonts w:eastAsia="SimSun"/>
              </w:rPr>
            </w:pPr>
            <w:r>
              <w:rPr>
                <w:position w:val="-32"/>
              </w:rPr>
              <w:pict>
                <v:shape id="_x0000_i1912" type="#_x0000_t75" style="width:37.55pt;height:30.05pt">
                  <v:imagedata r:id="rId207" o:title=""/>
                </v:shape>
              </w:pict>
            </w:r>
          </w:p>
        </w:tc>
      </w:tr>
      <w:tr w:rsidR="00183227" w:rsidRPr="00144AFE" w:rsidTr="00F90005">
        <w:trPr>
          <w:jc w:val="center"/>
        </w:trPr>
        <w:tc>
          <w:tcPr>
            <w:tcW w:w="2231" w:type="dxa"/>
            <w:shd w:val="clear" w:color="auto" w:fill="auto"/>
            <w:vAlign w:val="center"/>
          </w:tcPr>
          <w:p w:rsidR="00F90005" w:rsidRPr="00144AFE" w:rsidRDefault="00F90005" w:rsidP="00F90005">
            <w:pPr>
              <w:pStyle w:val="TAC"/>
              <w:rPr>
                <w:rFonts w:eastAsia="SimSun"/>
              </w:rPr>
            </w:pPr>
            <w:r w:rsidRPr="00144AFE">
              <w:rPr>
                <w:rFonts w:eastAsia="SimSun"/>
              </w:rPr>
              <w:t>‘01’</w:t>
            </w:r>
          </w:p>
        </w:tc>
        <w:tc>
          <w:tcPr>
            <w:tcW w:w="2374" w:type="dxa"/>
            <w:shd w:val="clear" w:color="auto" w:fill="auto"/>
            <w:vAlign w:val="center"/>
          </w:tcPr>
          <w:p w:rsidR="00F90005" w:rsidRPr="00144AFE" w:rsidRDefault="00F90005" w:rsidP="005E7AB1">
            <w:pPr>
              <w:pStyle w:val="TAC"/>
              <w:rPr>
                <w:rFonts w:eastAsia="SimSun"/>
              </w:rPr>
            </w:pPr>
            <w:r w:rsidRPr="00144AFE">
              <w:rPr>
                <w:rFonts w:eastAsia="SimSun"/>
              </w:rPr>
              <w:t>50</w:t>
            </w:r>
          </w:p>
        </w:tc>
      </w:tr>
      <w:tr w:rsidR="00183227" w:rsidRPr="00144AFE" w:rsidTr="00F90005">
        <w:trPr>
          <w:jc w:val="center"/>
        </w:trPr>
        <w:tc>
          <w:tcPr>
            <w:tcW w:w="2231" w:type="dxa"/>
            <w:shd w:val="clear" w:color="auto" w:fill="auto"/>
            <w:vAlign w:val="center"/>
          </w:tcPr>
          <w:p w:rsidR="00F90005" w:rsidRPr="00144AFE" w:rsidRDefault="00F90005" w:rsidP="00F90005">
            <w:pPr>
              <w:pStyle w:val="TAC"/>
              <w:rPr>
                <w:rFonts w:eastAsia="SimSun"/>
              </w:rPr>
            </w:pPr>
            <w:r w:rsidRPr="00144AFE">
              <w:rPr>
                <w:rFonts w:eastAsia="SimSun"/>
              </w:rPr>
              <w:t>‘10’</w:t>
            </w:r>
          </w:p>
        </w:tc>
        <w:tc>
          <w:tcPr>
            <w:tcW w:w="2374" w:type="dxa"/>
            <w:shd w:val="clear" w:color="auto" w:fill="auto"/>
            <w:vAlign w:val="center"/>
          </w:tcPr>
          <w:p w:rsidR="00F90005" w:rsidRPr="00144AFE" w:rsidRDefault="00F90005" w:rsidP="005E7AB1">
            <w:pPr>
              <w:pStyle w:val="TAC"/>
              <w:rPr>
                <w:rFonts w:eastAsia="SimSun"/>
              </w:rPr>
            </w:pPr>
            <w:r w:rsidRPr="00144AFE">
              <w:rPr>
                <w:rFonts w:eastAsia="SimSun"/>
              </w:rPr>
              <w:t>75</w:t>
            </w:r>
          </w:p>
        </w:tc>
      </w:tr>
      <w:tr w:rsidR="00F90005" w:rsidRPr="00144AFE" w:rsidTr="00F90005">
        <w:trPr>
          <w:jc w:val="center"/>
        </w:trPr>
        <w:tc>
          <w:tcPr>
            <w:tcW w:w="2231" w:type="dxa"/>
            <w:shd w:val="clear" w:color="auto" w:fill="auto"/>
            <w:vAlign w:val="center"/>
          </w:tcPr>
          <w:p w:rsidR="00F90005" w:rsidRPr="00144AFE" w:rsidRDefault="00F90005" w:rsidP="00F90005">
            <w:pPr>
              <w:pStyle w:val="TAC"/>
              <w:rPr>
                <w:rFonts w:eastAsia="SimSun"/>
              </w:rPr>
            </w:pPr>
            <w:r w:rsidRPr="00144AFE">
              <w:rPr>
                <w:rFonts w:eastAsia="SimSun"/>
              </w:rPr>
              <w:t>‘11’</w:t>
            </w:r>
          </w:p>
        </w:tc>
        <w:tc>
          <w:tcPr>
            <w:tcW w:w="2374" w:type="dxa"/>
            <w:shd w:val="clear" w:color="auto" w:fill="auto"/>
            <w:vAlign w:val="center"/>
          </w:tcPr>
          <w:p w:rsidR="00F90005" w:rsidRPr="00144AFE" w:rsidRDefault="00F90005" w:rsidP="005E7AB1">
            <w:pPr>
              <w:pStyle w:val="TAC"/>
              <w:rPr>
                <w:rFonts w:eastAsia="SimSun"/>
              </w:rPr>
            </w:pPr>
            <w:r w:rsidRPr="00144AFE">
              <w:rPr>
                <w:rFonts w:eastAsia="SimSun"/>
              </w:rPr>
              <w:t>87.5</w:t>
            </w:r>
          </w:p>
        </w:tc>
      </w:tr>
    </w:tbl>
    <w:p w:rsidR="00F90005" w:rsidRPr="00144AFE" w:rsidRDefault="00F90005" w:rsidP="00F90005">
      <w:pPr>
        <w:rPr>
          <w:rFonts w:eastAsia="SimSun"/>
        </w:rPr>
      </w:pPr>
    </w:p>
    <w:p w:rsidR="00872B93" w:rsidRPr="00144AFE" w:rsidRDefault="00872B93" w:rsidP="00872B93">
      <w:pPr>
        <w:pStyle w:val="TH"/>
      </w:pPr>
      <w:r w:rsidRPr="00144AFE">
        <w:rPr>
          <w:snapToGrid w:val="0"/>
        </w:rPr>
        <w:lastRenderedPageBreak/>
        <w:t xml:space="preserve">Table 8.13.3.1.1.1-4: </w:t>
      </w:r>
      <w:r w:rsidRPr="00144AFE">
        <w:t xml:space="preserve">Requirement on </w:t>
      </w:r>
      <w:r w:rsidRPr="00144AFE">
        <w:rPr>
          <w:lang w:eastAsia="zh-CN"/>
        </w:rPr>
        <w:t xml:space="preserve">cell </w:t>
      </w:r>
      <w:r w:rsidRPr="00144AFE">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9"/>
        <w:gridCol w:w="1164"/>
        <w:gridCol w:w="3306"/>
        <w:gridCol w:w="2998"/>
      </w:tblGrid>
      <w:tr w:rsidR="00183227" w:rsidRPr="00144AFE" w:rsidTr="00872B93">
        <w:trPr>
          <w:jc w:val="center"/>
        </w:trPr>
        <w:tc>
          <w:tcPr>
            <w:tcW w:w="0" w:type="auto"/>
          </w:tcPr>
          <w:p w:rsidR="00872B93" w:rsidRPr="00144AFE" w:rsidRDefault="00872B93" w:rsidP="00872B93">
            <w:pPr>
              <w:pStyle w:val="TAH"/>
            </w:pPr>
            <w:r w:rsidRPr="00144AFE">
              <w:rPr>
                <w:lang w:eastAsia="zh-CN"/>
              </w:rPr>
              <w:t xml:space="preserve">Neighouring </w:t>
            </w:r>
            <w:r w:rsidRPr="00144AFE">
              <w:rPr>
                <w:rFonts w:eastAsia="MS Mincho"/>
              </w:rPr>
              <w:t>cell SCH Ês/Iot: Q2 [dB]</w:t>
            </w:r>
          </w:p>
        </w:tc>
        <w:tc>
          <w:tcPr>
            <w:tcW w:w="0" w:type="auto"/>
            <w:shd w:val="clear" w:color="auto" w:fill="auto"/>
          </w:tcPr>
          <w:p w:rsidR="00872B93" w:rsidRPr="00144AFE" w:rsidRDefault="00872B93" w:rsidP="00872B93">
            <w:pPr>
              <w:pStyle w:val="TAH"/>
            </w:pPr>
            <w:r w:rsidRPr="00144AFE">
              <w:t>Gap pattern ID</w:t>
            </w:r>
          </w:p>
        </w:tc>
        <w:tc>
          <w:tcPr>
            <w:tcW w:w="0" w:type="auto"/>
            <w:shd w:val="clear" w:color="auto" w:fill="auto"/>
          </w:tcPr>
          <w:p w:rsidR="00872B93" w:rsidRPr="00144AFE" w:rsidRDefault="00872B93" w:rsidP="00872B93">
            <w:pPr>
              <w:pStyle w:val="TAH"/>
            </w:pPr>
            <w:r w:rsidRPr="00144AFE">
              <w:t>Cell identification delay (T</w:t>
            </w:r>
            <w:r w:rsidRPr="00144AFE">
              <w:rPr>
                <w:vertAlign w:val="subscript"/>
              </w:rPr>
              <w:t>identify_intra_UE cat M1)</w:t>
            </w:r>
            <w:r w:rsidRPr="00144AFE">
              <w:t xml:space="preserve"> </w:t>
            </w:r>
          </w:p>
        </w:tc>
        <w:tc>
          <w:tcPr>
            <w:tcW w:w="0" w:type="auto"/>
            <w:shd w:val="clear" w:color="auto" w:fill="auto"/>
          </w:tcPr>
          <w:p w:rsidR="00872B93" w:rsidRPr="00144AFE" w:rsidRDefault="00872B93" w:rsidP="00872B93">
            <w:pPr>
              <w:pStyle w:val="TAH"/>
            </w:pPr>
            <w:r w:rsidRPr="00144AFE">
              <w:t>Measurement delay (T</w:t>
            </w:r>
            <w:r w:rsidRPr="00144AFE">
              <w:rPr>
                <w:vertAlign w:val="subscript"/>
              </w:rPr>
              <w:t>measure_intra_UE cat M1)</w:t>
            </w:r>
          </w:p>
        </w:tc>
      </w:tr>
      <w:tr w:rsidR="00183227" w:rsidRPr="00144AFE" w:rsidTr="00872B93">
        <w:trPr>
          <w:jc w:val="center"/>
        </w:trPr>
        <w:tc>
          <w:tcPr>
            <w:tcW w:w="0" w:type="auto"/>
            <w:vMerge w:val="restart"/>
          </w:tcPr>
          <w:p w:rsidR="00872B93" w:rsidRPr="00144AFE" w:rsidRDefault="00872B93" w:rsidP="00872B93">
            <w:pPr>
              <w:pStyle w:val="TAC"/>
            </w:pPr>
            <w:r w:rsidRPr="00144AFE">
              <w:rPr>
                <w:rFonts w:eastAsia="MS Mincho"/>
              </w:rPr>
              <w:t>-15≤ Q2 &lt; -6</w:t>
            </w:r>
          </w:p>
        </w:tc>
        <w:tc>
          <w:tcPr>
            <w:tcW w:w="0" w:type="auto"/>
            <w:shd w:val="clear" w:color="auto" w:fill="auto"/>
          </w:tcPr>
          <w:p w:rsidR="00872B93" w:rsidRPr="00144AFE" w:rsidRDefault="00872B93" w:rsidP="00872B93">
            <w:pPr>
              <w:pStyle w:val="TAC"/>
            </w:pPr>
            <w:r w:rsidRPr="00144AFE">
              <w:t>0</w:t>
            </w:r>
          </w:p>
        </w:tc>
        <w:tc>
          <w:tcPr>
            <w:tcW w:w="0" w:type="auto"/>
            <w:shd w:val="clear" w:color="auto" w:fill="auto"/>
          </w:tcPr>
          <w:p w:rsidR="00872B93" w:rsidRPr="00144AFE" w:rsidRDefault="00872B93" w:rsidP="00872B93">
            <w:pPr>
              <w:pStyle w:val="TAC"/>
            </w:pPr>
            <w:r w:rsidRPr="00144AFE">
              <w:t>Max(400 * r</w:t>
            </w:r>
            <w:r w:rsidRPr="00144AFE">
              <w:rPr>
                <w:vertAlign w:val="subscript"/>
              </w:rPr>
              <w:t>max</w:t>
            </w:r>
            <w:r w:rsidRPr="00144AFE">
              <w:t>* G / 1000, 320.8)</w:t>
            </w:r>
            <w:r w:rsidRPr="00144AFE">
              <w:rPr>
                <w:snapToGrid w:val="0"/>
                <w:lang w:eastAsia="zh-CN"/>
              </w:rPr>
              <w:t xml:space="preserve"> *</w:t>
            </w:r>
            <w:r w:rsidRPr="00144AFE">
              <w:t xml:space="preserve"> </w:t>
            </w:r>
            <w:r w:rsidRPr="00144AFE">
              <w:rPr>
                <w:lang w:eastAsia="zh-CN"/>
              </w:rPr>
              <w:t>K</w:t>
            </w:r>
            <w:r w:rsidRPr="00144AFE">
              <w:rPr>
                <w:vertAlign w:val="subscript"/>
                <w:lang w:eastAsia="zh-CN"/>
              </w:rPr>
              <w:t>intra_M1_EC</w:t>
            </w:r>
            <w:r w:rsidR="00F239CF" w:rsidRPr="00144AFE">
              <w:rPr>
                <w:vertAlign w:val="subscript"/>
                <w:lang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vertAlign w:val="subscript"/>
                <w:lang w:eastAsia="zh-CN"/>
              </w:rPr>
              <w:t xml:space="preserve"> </w:t>
            </w:r>
            <w:r w:rsidRPr="00144AFE">
              <w:rPr>
                <w:snapToGrid w:val="0"/>
                <w:lang w:eastAsia="zh-CN"/>
              </w:rPr>
              <w:t>s</w:t>
            </w:r>
          </w:p>
        </w:tc>
        <w:tc>
          <w:tcPr>
            <w:tcW w:w="0" w:type="auto"/>
            <w:shd w:val="clear" w:color="auto" w:fill="auto"/>
          </w:tcPr>
          <w:p w:rsidR="00872B93" w:rsidRPr="00144AFE" w:rsidRDefault="00872B93" w:rsidP="00F239CF">
            <w:pPr>
              <w:pStyle w:val="TAC"/>
              <w:rPr>
                <w:lang w:val="en-US"/>
              </w:rPr>
            </w:pPr>
            <w:r w:rsidRPr="00144AFE">
              <w:t>Max(5 * r</w:t>
            </w:r>
            <w:r w:rsidRPr="00144AFE">
              <w:rPr>
                <w:vertAlign w:val="subscript"/>
              </w:rPr>
              <w:t>max</w:t>
            </w:r>
            <w:r w:rsidRPr="00144AFE">
              <w:t>* G, 800)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lang w:val="en-US"/>
              </w:rPr>
              <w:t xml:space="preserve"> ms</w:t>
            </w:r>
          </w:p>
        </w:tc>
      </w:tr>
      <w:tr w:rsidR="00183227" w:rsidRPr="00144AFE" w:rsidTr="00872B93">
        <w:trPr>
          <w:jc w:val="center"/>
        </w:trPr>
        <w:tc>
          <w:tcPr>
            <w:tcW w:w="0" w:type="auto"/>
            <w:vMerge/>
          </w:tcPr>
          <w:p w:rsidR="00872B93" w:rsidRPr="00144AFE" w:rsidRDefault="00872B93" w:rsidP="00872B93">
            <w:pPr>
              <w:pStyle w:val="TAC"/>
              <w:rPr>
                <w:lang w:val="en-US"/>
              </w:rPr>
            </w:pPr>
          </w:p>
        </w:tc>
        <w:tc>
          <w:tcPr>
            <w:tcW w:w="0" w:type="auto"/>
            <w:shd w:val="clear" w:color="auto" w:fill="auto"/>
          </w:tcPr>
          <w:p w:rsidR="00872B93" w:rsidRPr="00144AFE" w:rsidRDefault="00872B93" w:rsidP="00872B93">
            <w:pPr>
              <w:pStyle w:val="TAC"/>
            </w:pPr>
            <w:r w:rsidRPr="00144AFE">
              <w:t>1</w:t>
            </w:r>
          </w:p>
        </w:tc>
        <w:tc>
          <w:tcPr>
            <w:tcW w:w="0" w:type="auto"/>
            <w:shd w:val="clear" w:color="auto" w:fill="auto"/>
          </w:tcPr>
          <w:p w:rsidR="00872B93" w:rsidRPr="00144AFE" w:rsidRDefault="00872B93" w:rsidP="00872B93">
            <w:pPr>
              <w:pStyle w:val="TAC"/>
            </w:pPr>
            <w:r w:rsidRPr="00144AFE">
              <w:t>Max(400 * r</w:t>
            </w:r>
            <w:r w:rsidRPr="00144AFE">
              <w:rPr>
                <w:vertAlign w:val="subscript"/>
              </w:rPr>
              <w:t>max</w:t>
            </w:r>
            <w:r w:rsidRPr="00144AFE">
              <w:t>* G / 1000, 321.6)</w:t>
            </w:r>
            <w:r w:rsidRPr="00144AFE">
              <w:rPr>
                <w:lang w:eastAsia="zh-CN"/>
              </w:rPr>
              <w:t xml:space="preserve"> </w:t>
            </w:r>
            <w:r w:rsidRPr="00144AFE">
              <w:rPr>
                <w:snapToGrid w:val="0"/>
                <w:lang w:eastAsia="zh-CN"/>
              </w:rPr>
              <w:t>*</w:t>
            </w:r>
            <w:r w:rsidRPr="00144AFE">
              <w:t xml:space="preserve"> </w:t>
            </w:r>
            <w:r w:rsidRPr="00144AFE">
              <w:rPr>
                <w:lang w:eastAsia="zh-CN"/>
              </w:rPr>
              <w:t>K</w:t>
            </w:r>
            <w:r w:rsidRPr="00144AFE">
              <w:rPr>
                <w:vertAlign w:val="subscript"/>
                <w:lang w:eastAsia="zh-CN"/>
              </w:rPr>
              <w:t>intra_M1_EC</w:t>
            </w:r>
            <w:r w:rsidR="00F239CF" w:rsidRPr="00144AFE">
              <w:rPr>
                <w:vertAlign w:val="subscript"/>
                <w:lang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vertAlign w:val="subscript"/>
                <w:lang w:eastAsia="zh-CN"/>
              </w:rPr>
              <w:t xml:space="preserve"> </w:t>
            </w:r>
            <w:r w:rsidRPr="00144AFE">
              <w:rPr>
                <w:lang w:eastAsia="zh-CN"/>
              </w:rPr>
              <w:t>s</w:t>
            </w:r>
          </w:p>
        </w:tc>
        <w:tc>
          <w:tcPr>
            <w:tcW w:w="0" w:type="auto"/>
            <w:shd w:val="clear" w:color="auto" w:fill="auto"/>
          </w:tcPr>
          <w:p w:rsidR="00872B93" w:rsidRPr="00144AFE" w:rsidRDefault="00872B93" w:rsidP="00872B93">
            <w:pPr>
              <w:pStyle w:val="TAC"/>
              <w:rPr>
                <w:lang w:val="en-US"/>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lang w:val="en-US"/>
              </w:rPr>
              <w:t xml:space="preserve"> ms</w:t>
            </w:r>
          </w:p>
        </w:tc>
      </w:tr>
      <w:tr w:rsidR="00183227" w:rsidRPr="00144AFE" w:rsidTr="00872B93">
        <w:trPr>
          <w:jc w:val="center"/>
        </w:trPr>
        <w:tc>
          <w:tcPr>
            <w:tcW w:w="0" w:type="auto"/>
            <w:vMerge w:val="restart"/>
          </w:tcPr>
          <w:p w:rsidR="00872B93" w:rsidRPr="00144AFE" w:rsidRDefault="00872B93" w:rsidP="00872B93">
            <w:pPr>
              <w:pStyle w:val="TAC"/>
              <w:rPr>
                <w:rFonts w:eastAsia="MS Mincho"/>
              </w:rPr>
            </w:pPr>
            <w:r w:rsidRPr="00144AFE">
              <w:rPr>
                <w:rFonts w:eastAsia="MS Mincho"/>
              </w:rPr>
              <w:t>Q2</w:t>
            </w:r>
            <w:r w:rsidRPr="00144AFE">
              <w:rPr>
                <w:rFonts w:eastAsia="MS Mincho"/>
              </w:rPr>
              <w:sym w:font="Symbol" w:char="F0B3"/>
            </w:r>
            <w:r w:rsidRPr="00144AFE">
              <w:rPr>
                <w:rFonts w:eastAsia="MS Mincho"/>
              </w:rPr>
              <w:t>-6</w:t>
            </w:r>
          </w:p>
        </w:tc>
        <w:tc>
          <w:tcPr>
            <w:tcW w:w="0" w:type="auto"/>
            <w:shd w:val="clear" w:color="auto" w:fill="auto"/>
          </w:tcPr>
          <w:p w:rsidR="00872B93" w:rsidRPr="00144AFE" w:rsidRDefault="00872B93" w:rsidP="00872B93">
            <w:pPr>
              <w:pStyle w:val="TAC"/>
            </w:pPr>
            <w:r w:rsidRPr="00144AFE">
              <w:t>0</w:t>
            </w:r>
          </w:p>
        </w:tc>
        <w:tc>
          <w:tcPr>
            <w:tcW w:w="0" w:type="auto"/>
            <w:shd w:val="clear" w:color="auto" w:fill="auto"/>
          </w:tcPr>
          <w:p w:rsidR="00872B93" w:rsidRPr="00144AFE" w:rsidRDefault="00872B93" w:rsidP="00872B93">
            <w:pPr>
              <w:pStyle w:val="TAC"/>
              <w:rPr>
                <w:lang w:eastAsia="zh-CN"/>
              </w:rPr>
            </w:pPr>
            <w:r w:rsidRPr="00144AFE">
              <w:t>Max(20 * r</w:t>
            </w:r>
            <w:r w:rsidRPr="00144AFE">
              <w:rPr>
                <w:vertAlign w:val="subscript"/>
              </w:rPr>
              <w:t>max</w:t>
            </w:r>
            <w:r w:rsidRPr="00144AFE">
              <w:t>* G / 1000, 21.8)</w:t>
            </w:r>
            <w:r w:rsidRPr="00144AFE">
              <w:rPr>
                <w:snapToGrid w:val="0"/>
                <w:lang w:eastAsia="zh-CN"/>
              </w:rPr>
              <w:t>*</w:t>
            </w:r>
            <w:r w:rsidRPr="00144AFE">
              <w:t xml:space="preserve"> </w:t>
            </w:r>
            <w:r w:rsidRPr="00144AFE">
              <w:rPr>
                <w:lang w:eastAsia="zh-CN"/>
              </w:rPr>
              <w:t>K</w:t>
            </w:r>
            <w:r w:rsidRPr="00144AFE">
              <w:rPr>
                <w:vertAlign w:val="subscript"/>
                <w:lang w:eastAsia="zh-CN"/>
              </w:rPr>
              <w:t>intra_M1_EC</w:t>
            </w:r>
            <w:r w:rsidR="00F239CF" w:rsidRPr="00144AFE">
              <w:rPr>
                <w:vertAlign w:val="subscript"/>
                <w:lang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vertAlign w:val="subscript"/>
                <w:lang w:eastAsia="zh-CN"/>
              </w:rPr>
              <w:t xml:space="preserve"> </w:t>
            </w:r>
            <w:r w:rsidRPr="00144AFE">
              <w:rPr>
                <w:lang w:eastAsia="zh-CN"/>
              </w:rPr>
              <w:t>s</w:t>
            </w:r>
          </w:p>
        </w:tc>
        <w:tc>
          <w:tcPr>
            <w:tcW w:w="0" w:type="auto"/>
            <w:shd w:val="clear" w:color="auto" w:fill="auto"/>
          </w:tcPr>
          <w:p w:rsidR="00872B93" w:rsidRPr="00144AFE" w:rsidRDefault="00872B93" w:rsidP="00F239CF">
            <w:pPr>
              <w:pStyle w:val="TAC"/>
              <w:rPr>
                <w:lang w:val="en-US" w:eastAsia="zh-CN"/>
              </w:rPr>
            </w:pPr>
            <w:r w:rsidRPr="00144AFE">
              <w:t>Max(5 * r</w:t>
            </w:r>
            <w:r w:rsidRPr="00144AFE">
              <w:rPr>
                <w:vertAlign w:val="subscript"/>
              </w:rPr>
              <w:t>max</w:t>
            </w:r>
            <w:r w:rsidRPr="00144AFE">
              <w:t>* G, 800)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lang w:val="en-US"/>
              </w:rPr>
              <w:t xml:space="preserve"> ms</w:t>
            </w:r>
          </w:p>
        </w:tc>
      </w:tr>
      <w:tr w:rsidR="00872B93" w:rsidRPr="00144AFE" w:rsidTr="00872B93">
        <w:trPr>
          <w:jc w:val="center"/>
        </w:trPr>
        <w:tc>
          <w:tcPr>
            <w:tcW w:w="0" w:type="auto"/>
            <w:vMerge/>
          </w:tcPr>
          <w:p w:rsidR="00872B93" w:rsidRPr="00144AFE" w:rsidRDefault="00872B93" w:rsidP="00872B93">
            <w:pPr>
              <w:pStyle w:val="TAC"/>
              <w:rPr>
                <w:rFonts w:eastAsia="MS Mincho"/>
                <w:lang w:val="en-US"/>
              </w:rPr>
            </w:pPr>
          </w:p>
        </w:tc>
        <w:tc>
          <w:tcPr>
            <w:tcW w:w="0" w:type="auto"/>
            <w:shd w:val="clear" w:color="auto" w:fill="auto"/>
          </w:tcPr>
          <w:p w:rsidR="00872B93" w:rsidRPr="00144AFE" w:rsidRDefault="00872B93" w:rsidP="00872B93">
            <w:pPr>
              <w:pStyle w:val="TAC"/>
            </w:pPr>
            <w:r w:rsidRPr="00144AFE">
              <w:t>1</w:t>
            </w:r>
          </w:p>
        </w:tc>
        <w:tc>
          <w:tcPr>
            <w:tcW w:w="0" w:type="auto"/>
            <w:shd w:val="clear" w:color="auto" w:fill="auto"/>
          </w:tcPr>
          <w:p w:rsidR="00872B93" w:rsidRPr="00144AFE" w:rsidRDefault="00872B93" w:rsidP="00872B93">
            <w:pPr>
              <w:pStyle w:val="TAC"/>
              <w:rPr>
                <w:lang w:eastAsia="zh-CN"/>
              </w:rPr>
            </w:pPr>
            <w:r w:rsidRPr="00144AFE">
              <w:t>Max(20 * r</w:t>
            </w:r>
            <w:r w:rsidRPr="00144AFE">
              <w:rPr>
                <w:vertAlign w:val="subscript"/>
              </w:rPr>
              <w:t>max</w:t>
            </w:r>
            <w:r w:rsidRPr="00144AFE">
              <w:t>* G / 1000, 22.6)</w:t>
            </w:r>
            <w:r w:rsidRPr="00144AFE">
              <w:rPr>
                <w:snapToGrid w:val="0"/>
                <w:lang w:eastAsia="zh-CN"/>
              </w:rPr>
              <w:t>*</w:t>
            </w:r>
            <w:r w:rsidRPr="00144AFE">
              <w:t xml:space="preserve"> </w:t>
            </w:r>
            <w:r w:rsidRPr="00144AFE">
              <w:rPr>
                <w:lang w:eastAsia="zh-CN"/>
              </w:rPr>
              <w:t>K</w:t>
            </w:r>
            <w:r w:rsidRPr="00144AFE">
              <w:rPr>
                <w:vertAlign w:val="subscript"/>
                <w:lang w:eastAsia="zh-CN"/>
              </w:rPr>
              <w:t>intra_M1_EC</w:t>
            </w:r>
            <w:r w:rsidR="00F239CF" w:rsidRPr="00144AFE">
              <w:rPr>
                <w:vertAlign w:val="subscript"/>
                <w:lang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vertAlign w:val="subscript"/>
                <w:lang w:eastAsia="zh-CN"/>
              </w:rPr>
              <w:t xml:space="preserve"> </w:t>
            </w:r>
            <w:r w:rsidRPr="00144AFE">
              <w:rPr>
                <w:lang w:eastAsia="zh-CN"/>
              </w:rPr>
              <w:t>s</w:t>
            </w:r>
          </w:p>
        </w:tc>
        <w:tc>
          <w:tcPr>
            <w:tcW w:w="0" w:type="auto"/>
            <w:shd w:val="clear" w:color="auto" w:fill="auto"/>
          </w:tcPr>
          <w:p w:rsidR="00872B93" w:rsidRPr="00144AFE" w:rsidRDefault="00872B93" w:rsidP="00872B93">
            <w:pPr>
              <w:pStyle w:val="TAC"/>
              <w:rPr>
                <w:lang w:val="en-US" w:eastAsia="zh-CN"/>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lang w:val="en-US"/>
              </w:rPr>
              <w:t xml:space="preserve"> ms</w:t>
            </w:r>
          </w:p>
        </w:tc>
      </w:tr>
    </w:tbl>
    <w:p w:rsidR="00872B93" w:rsidRPr="00144AFE" w:rsidRDefault="00872B93" w:rsidP="00F90005">
      <w:pPr>
        <w:rPr>
          <w:rFonts w:eastAsia="SimSun"/>
          <w:lang w:val="en-US"/>
        </w:rPr>
      </w:pPr>
    </w:p>
    <w:p w:rsidR="00F239CF" w:rsidRPr="00144AFE" w:rsidRDefault="00F239CF" w:rsidP="00F239CF">
      <w:pPr>
        <w:pStyle w:val="EQ"/>
      </w:pPr>
      <w:r w:rsidRPr="00144AFE">
        <w:tab/>
      </w:r>
      <w:r w:rsidR="007E39BD">
        <w:rPr>
          <w:position w:val="-60"/>
        </w:rPr>
        <w:pict>
          <v:shape id="_x0000_i1913" type="#_x0000_t75" style="width:180.2pt;height:49.05pt">
            <v:imagedata r:id="rId264" o:title=""/>
          </v:shape>
        </w:pict>
      </w:r>
    </w:p>
    <w:p w:rsidR="00F239CF" w:rsidRPr="00144AFE" w:rsidRDefault="00F239CF" w:rsidP="00F239CF">
      <w:r w:rsidRPr="00144AFE">
        <w:rPr>
          <w:lang w:val="en-US"/>
        </w:rPr>
        <w:t>K</w:t>
      </w:r>
      <w:r w:rsidRPr="00144AFE">
        <w:rPr>
          <w:vertAlign w:val="subscript"/>
          <w:lang w:val="en-US"/>
        </w:rPr>
        <w:t>RSTD_M1_NC</w:t>
      </w:r>
      <w:r w:rsidRPr="00144AFE">
        <w:t xml:space="preserve"> is applicable provided following conditions are met:</w:t>
      </w:r>
    </w:p>
    <w:p w:rsidR="00F239CF" w:rsidRPr="00144AFE" w:rsidRDefault="00F239CF" w:rsidP="00F239CF">
      <w:pPr>
        <w:pStyle w:val="B1"/>
      </w:pPr>
      <w:r w:rsidRPr="00144AFE">
        <w:t>-</w:t>
      </w:r>
      <w:r w:rsidRPr="00144AFE">
        <w:tab/>
      </w:r>
      <w:r w:rsidR="007E39BD">
        <w:pict>
          <v:shape id="_x0000_i1914" type="#_x0000_t75" style="width:22.55pt;height:19pt">
            <v:imagedata r:id="rId123" o:title=""/>
          </v:shape>
        </w:pict>
      </w:r>
      <w:r w:rsidRPr="00144AFE">
        <w:t xml:space="preserve"> &gt; 40 ms</w:t>
      </w:r>
    </w:p>
    <w:p w:rsidR="00F239CF" w:rsidRPr="00144AFE" w:rsidRDefault="00F239CF" w:rsidP="00F239CF">
      <w:pPr>
        <w:pStyle w:val="B1"/>
      </w:pPr>
      <w:r w:rsidRPr="00144AFE">
        <w:t>-</w:t>
      </w:r>
      <w:r w:rsidRPr="00144AFE">
        <w:tab/>
      </w:r>
      <w:r w:rsidR="007E39BD">
        <w:pict>
          <v:shape id="_x0000_i1915" type="#_x0000_t75" style="width:22.55pt;height:19pt">
            <v:imagedata r:id="rId123" o:title=""/>
          </v:shape>
        </w:pict>
      </w:r>
      <w:r w:rsidRPr="00144AFE">
        <w:t xml:space="preserve"> &gt; </w:t>
      </w:r>
      <w:r w:rsidR="007E39BD">
        <w:pict>
          <v:shape id="_x0000_i1916" type="#_x0000_t75" style="width:26.95pt;height:19pt">
            <v:imagedata r:id="rId124" o:title=""/>
          </v:shape>
        </w:pict>
      </w:r>
    </w:p>
    <w:p w:rsidR="00F239CF" w:rsidRPr="00144AFE" w:rsidRDefault="00F239CF" w:rsidP="00F239CF">
      <w:pPr>
        <w:pStyle w:val="B1"/>
        <w:numPr>
          <w:ilvl w:val="0"/>
          <w:numId w:val="99"/>
        </w:numPr>
        <w:overflowPunct/>
        <w:autoSpaceDE/>
        <w:autoSpaceDN/>
        <w:adjustRightInd/>
        <w:textAlignment w:val="auto"/>
      </w:pPr>
      <w:r w:rsidRPr="00144AFE">
        <w:rPr>
          <w:lang w:eastAsia="zh-CN"/>
        </w:rPr>
        <w:t>PRS bandwidth is less than the bandwidth of the cell used for RSTD measurement in which case gaps are required</w:t>
      </w:r>
    </w:p>
    <w:p w:rsidR="00F239CF" w:rsidRPr="00144AFE" w:rsidRDefault="00F239CF" w:rsidP="00F239CF">
      <w:pPr>
        <w:pStyle w:val="B1"/>
      </w:pPr>
      <w:r w:rsidRPr="00144AFE">
        <w:t>where</w:t>
      </w:r>
    </w:p>
    <w:p w:rsidR="00F239CF" w:rsidRPr="00144AFE" w:rsidRDefault="00F239CF" w:rsidP="00F239CF">
      <w:pPr>
        <w:pStyle w:val="B1"/>
      </w:pPr>
      <w:r w:rsidRPr="00144AFE">
        <w:t>-</w:t>
      </w:r>
      <w:r w:rsidRPr="00144AFE">
        <w:tab/>
      </w:r>
      <w:r w:rsidR="007E39BD">
        <w:rPr>
          <w:rFonts w:eastAsia="MS Mincho" w:cs="v4.2.0"/>
          <w:position w:val="-12"/>
          <w:sz w:val="2"/>
        </w:rPr>
        <w:pict>
          <v:shape id="_x0000_i1917" type="#_x0000_t75" style="width:22.55pt;height:19pt">
            <v:imagedata r:id="rId123" o:title=""/>
          </v:shape>
        </w:pict>
      </w:r>
      <w:r w:rsidRPr="00144AFE">
        <w:t>is the cell-specific positioning subframe configuration period as defined in TS 36.211 [16],</w:t>
      </w:r>
    </w:p>
    <w:p w:rsidR="00F239CF" w:rsidRPr="00144AFE" w:rsidRDefault="00F239CF" w:rsidP="00F239CF">
      <w:pPr>
        <w:pStyle w:val="B1"/>
      </w:pPr>
      <w:r w:rsidRPr="00144AFE">
        <w:t>-</w:t>
      </w:r>
      <w:r w:rsidRPr="00144AFE">
        <w:tab/>
      </w:r>
      <w:r w:rsidR="007E39BD">
        <w:rPr>
          <w:b/>
          <w:position w:val="-12"/>
        </w:rPr>
        <w:pict>
          <v:shape id="_x0000_i1918" type="#_x0000_t75" style="width:26.95pt;height:19pt">
            <v:imagedata r:id="rId124" o:title=""/>
          </v:shape>
        </w:pict>
      </w:r>
      <w:r w:rsidRPr="00144AFE">
        <w:t xml:space="preserve"> is the number of consecutive downlink positioning subframes in a positioning occation defined in TS 36.211</w:t>
      </w:r>
    </w:p>
    <w:p w:rsidR="00F239CF" w:rsidRPr="00144AFE" w:rsidRDefault="00F239CF" w:rsidP="00F90005">
      <w:pPr>
        <w:rPr>
          <w:rFonts w:eastAsia="SimSun"/>
          <w:lang w:val="en-US"/>
        </w:rPr>
      </w:pPr>
      <w:r w:rsidRPr="00144AFE">
        <w:t xml:space="preserve">Otherwise </w:t>
      </w:r>
      <w:r w:rsidRPr="00144AFE">
        <w:rPr>
          <w:lang w:val="en-US"/>
        </w:rPr>
        <w:t>K</w:t>
      </w:r>
      <w:r w:rsidRPr="00144AFE">
        <w:rPr>
          <w:vertAlign w:val="subscript"/>
          <w:lang w:val="en-US"/>
        </w:rPr>
        <w:t>RSTD_M1_EC</w:t>
      </w:r>
      <w:r w:rsidRPr="00144AFE">
        <w:t xml:space="preserve"> = 1.</w:t>
      </w:r>
    </w:p>
    <w:p w:rsidR="00F90005" w:rsidRPr="00144AFE" w:rsidRDefault="00F90005" w:rsidP="00F90005">
      <w:pPr>
        <w:rPr>
          <w:rFonts w:cs="v4.2.0"/>
        </w:rPr>
      </w:pPr>
      <w:r w:rsidRPr="00144AFE">
        <w:t>A cell shall be considered detectable</w:t>
      </w:r>
      <w:r w:rsidRPr="00144AFE">
        <w:rPr>
          <w:rFonts w:cs="v4.2.0"/>
        </w:rPr>
        <w:t xml:space="preserve"> when</w:t>
      </w:r>
    </w:p>
    <w:p w:rsidR="00F90005" w:rsidRPr="00144AFE" w:rsidRDefault="00F90005" w:rsidP="00F90005">
      <w:pPr>
        <w:pStyle w:val="B1"/>
      </w:pPr>
      <w:r w:rsidRPr="00144AFE">
        <w:t>-</w:t>
      </w:r>
      <w:r w:rsidRPr="00144AFE">
        <w:tab/>
        <w:t>RSRP related side conditions given in Sections 9.1.</w:t>
      </w:r>
      <w:r w:rsidR="00F239CF" w:rsidRPr="00144AFE">
        <w:t>21</w:t>
      </w:r>
      <w:r w:rsidRPr="00144AFE">
        <w:t>.3 and 9.1.</w:t>
      </w:r>
      <w:r w:rsidR="00F239CF" w:rsidRPr="00144AFE">
        <w:t>21</w:t>
      </w:r>
      <w:r w:rsidRPr="00144AFE">
        <w:t>.4 are fulfilled for a corresponding Band,</w:t>
      </w:r>
    </w:p>
    <w:p w:rsidR="00F90005" w:rsidRPr="00144AFE" w:rsidRDefault="00F90005" w:rsidP="00F90005">
      <w:pPr>
        <w:pStyle w:val="B1"/>
      </w:pPr>
      <w:r w:rsidRPr="00144AFE">
        <w:t>-</w:t>
      </w:r>
      <w:r w:rsidRPr="00144AFE">
        <w:tab/>
        <w:t>RSRQ related side conditions given in Clause 9.1.</w:t>
      </w:r>
      <w:r w:rsidR="00F239CF" w:rsidRPr="00144AFE">
        <w:t>21</w:t>
      </w:r>
      <w:r w:rsidRPr="00144AFE">
        <w:t>.</w:t>
      </w:r>
      <w:r w:rsidR="00F239CF" w:rsidRPr="00144AFE">
        <w:t>7</w:t>
      </w:r>
      <w:r w:rsidRPr="00144AFE">
        <w:t xml:space="preserve"> are fulfilled for a corresponding Band,</w:t>
      </w:r>
    </w:p>
    <w:p w:rsidR="00F90005" w:rsidRPr="00144AFE" w:rsidRDefault="00F90005" w:rsidP="00F90005">
      <w:pPr>
        <w:pStyle w:val="B1"/>
        <w:rPr>
          <w:rFonts w:cs="v4.2.0"/>
        </w:rPr>
      </w:pPr>
      <w:r w:rsidRPr="00144AFE">
        <w:t>-</w:t>
      </w:r>
      <w:r w:rsidRPr="00144AFE">
        <w:tab/>
        <w:t xml:space="preserve">SCH_RP and SCH </w:t>
      </w:r>
      <w:r w:rsidRPr="00144AFE">
        <w:rPr>
          <w:lang w:val="en-US"/>
        </w:rPr>
        <w:t>Ês/Iot</w:t>
      </w:r>
      <w:r w:rsidRPr="00144AFE">
        <w:t xml:space="preserve"> according to Annex Table B.2.14-3 for a corresponding Band.</w:t>
      </w:r>
    </w:p>
    <w:p w:rsidR="00F90005" w:rsidRPr="00144AFE" w:rsidRDefault="00F90005" w:rsidP="00F90005">
      <w:pPr>
        <w:rPr>
          <w:lang w:val="en-US"/>
        </w:rPr>
      </w:pPr>
      <w:r w:rsidRPr="00144AFE">
        <w:rPr>
          <w:rFonts w:cs="v4.2.0"/>
        </w:rPr>
        <w:t xml:space="preserve">Identification of a cell shall include detection of the cell and additionally performing a single measurement with measurement period of </w:t>
      </w:r>
      <w:r w:rsidRPr="00144AFE">
        <w:t>T</w:t>
      </w:r>
      <w:r w:rsidRPr="00144AFE">
        <w:rPr>
          <w:vertAlign w:val="subscript"/>
        </w:rPr>
        <w:t>measure_intra_UE cat M1_EC</w:t>
      </w:r>
      <w:r w:rsidRPr="00144AFE">
        <w:rPr>
          <w:rFonts w:cs="v4.2.0"/>
        </w:rPr>
        <w:t xml:space="preserve">. If higher layer filtering is used, an additional cell identification delay can be expected. </w:t>
      </w:r>
    </w:p>
    <w:p w:rsidR="00F90005" w:rsidRPr="00144AFE" w:rsidRDefault="00F90005" w:rsidP="00F90005">
      <w:pPr>
        <w:rPr>
          <w:lang w:val="en-US"/>
        </w:rPr>
      </w:pPr>
      <w:r w:rsidRPr="00144AFE">
        <w:rPr>
          <w:rFonts w:cs="v4.2.0"/>
        </w:rPr>
        <w:t xml:space="preserve">In the </w:t>
      </w:r>
      <w:r w:rsidRPr="00144AFE">
        <w:t>RRC_CONNECTED state</w:t>
      </w:r>
      <w:r w:rsidRPr="00144AFE">
        <w:rPr>
          <w:rFonts w:cs="v4.2.0"/>
        </w:rPr>
        <w:t xml:space="preserve"> the measurement period for intra frequency measurements is according to </w:t>
      </w:r>
      <w:r w:rsidRPr="00144AFE">
        <w:rPr>
          <w:snapToGrid w:val="0"/>
        </w:rPr>
        <w:t>Table 8.13.3.1.1.1-1</w:t>
      </w:r>
      <w:r w:rsidRPr="00144AFE">
        <w:rPr>
          <w:lang w:val="en-US"/>
        </w:rPr>
        <w:t xml:space="preserve">. </w:t>
      </w:r>
      <w:r w:rsidRPr="00144AFE">
        <w:rPr>
          <w:rFonts w:cs="v4.2.0"/>
        </w:rPr>
        <w:t>When measurement gaps are activated the UE shall be capable of performing measurements for at least 6</w:t>
      </w:r>
      <w:r w:rsidRPr="00144AFE">
        <w:rPr>
          <w:rFonts w:cs="v4.2.0"/>
          <w:vertAlign w:val="subscript"/>
        </w:rPr>
        <w:t xml:space="preserve"> </w:t>
      </w:r>
      <w:r w:rsidRPr="00144AFE">
        <w:rPr>
          <w:rFonts w:cs="v4.2.0"/>
        </w:rPr>
        <w:t xml:space="preserve">cells. </w:t>
      </w:r>
      <w:r w:rsidRPr="00144AFE">
        <w:t xml:space="preserve">If the UE has identified more than </w:t>
      </w:r>
      <w:r w:rsidRPr="00144AFE">
        <w:rPr>
          <w:rFonts w:cs="v4.2.0"/>
        </w:rPr>
        <w:t>6</w:t>
      </w:r>
      <w:r w:rsidRPr="00144AFE">
        <w:t xml:space="preserve"> cells, the UE shall perform measurements but the reporting rate of RSRP and RSRQ measurements of cells from UE physical layer to higher layers may be decreased.</w:t>
      </w:r>
    </w:p>
    <w:p w:rsidR="00F90005" w:rsidRPr="00144AFE" w:rsidRDefault="00F90005" w:rsidP="00F90005">
      <w:pPr>
        <w:rPr>
          <w:rFonts w:cs="v4.2.0"/>
        </w:rPr>
      </w:pPr>
      <w:r w:rsidRPr="00144AFE">
        <w:rPr>
          <w:rFonts w:cs="v4.2.0"/>
        </w:rPr>
        <w:t>The RSRP measurement accuracy for all measured cells shall be as specified in the sub-clauses 9.1.</w:t>
      </w:r>
      <w:r w:rsidR="00FE7238" w:rsidRPr="00144AFE">
        <w:rPr>
          <w:rFonts w:cs="v4.2.0"/>
        </w:rPr>
        <w:t>21</w:t>
      </w:r>
      <w:r w:rsidRPr="00144AFE">
        <w:rPr>
          <w:rFonts w:cs="v4.2.0"/>
        </w:rPr>
        <w:t>.3 and 9.1.</w:t>
      </w:r>
      <w:r w:rsidR="00FE7238" w:rsidRPr="00144AFE">
        <w:rPr>
          <w:rFonts w:cs="v4.2.0"/>
        </w:rPr>
        <w:t>21</w:t>
      </w:r>
      <w:r w:rsidRPr="00144AFE">
        <w:rPr>
          <w:rFonts w:cs="v4.2.0"/>
        </w:rPr>
        <w:t>.4.</w:t>
      </w:r>
    </w:p>
    <w:p w:rsidR="00F90005" w:rsidRPr="00144AFE" w:rsidRDefault="00F90005" w:rsidP="00F90005">
      <w:pPr>
        <w:rPr>
          <w:rFonts w:cs="v4.2.0"/>
        </w:rPr>
      </w:pPr>
      <w:r w:rsidRPr="00144AFE">
        <w:rPr>
          <w:rFonts w:cs="v4.2.0"/>
        </w:rPr>
        <w:t>The RSRQ measurement accuracy for all measured cells shall be as specified in the sub-clauses 9.1.</w:t>
      </w:r>
      <w:r w:rsidR="00FE7238" w:rsidRPr="00144AFE">
        <w:rPr>
          <w:rFonts w:cs="v4.2.0"/>
        </w:rPr>
        <w:t>21.7</w:t>
      </w:r>
      <w:r w:rsidRPr="00144AFE">
        <w:rPr>
          <w:rFonts w:cs="v4.2.0"/>
        </w:rPr>
        <w:t>.</w:t>
      </w:r>
    </w:p>
    <w:p w:rsidR="00F90005" w:rsidRPr="00144AFE" w:rsidRDefault="00F90005" w:rsidP="00F90005">
      <w:pPr>
        <w:pStyle w:val="H6"/>
        <w:rPr>
          <w:lang w:eastAsia="zh-CN"/>
        </w:rPr>
      </w:pPr>
      <w:r w:rsidRPr="00144AFE">
        <w:lastRenderedPageBreak/>
        <w:t>8.13.3.1.1.1</w:t>
      </w:r>
      <w:r w:rsidRPr="00144AFE">
        <w:rPr>
          <w:lang w:eastAsia="zh-CN"/>
        </w:rPr>
        <w:t>.1</w:t>
      </w:r>
      <w:r w:rsidRPr="00144AFE">
        <w:rPr>
          <w:lang w:eastAsia="zh-CN"/>
        </w:rPr>
        <w:tab/>
        <w:t>Measurement Reporting Requirements</w:t>
      </w:r>
    </w:p>
    <w:p w:rsidR="00F90005" w:rsidRPr="00144AFE" w:rsidRDefault="00F90005" w:rsidP="00F90005">
      <w:pPr>
        <w:pStyle w:val="H6"/>
      </w:pPr>
      <w:r w:rsidRPr="00144AFE">
        <w:t>8.13.3.1.1.1</w:t>
      </w:r>
      <w:r w:rsidRPr="00144AFE">
        <w:rPr>
          <w:lang w:eastAsia="zh-CN"/>
        </w:rPr>
        <w:t>.1.1</w:t>
      </w:r>
      <w:r w:rsidRPr="00144AFE">
        <w:tab/>
        <w:t>Periodic Reporting</w:t>
      </w:r>
    </w:p>
    <w:p w:rsidR="00F90005" w:rsidRPr="00144AFE" w:rsidRDefault="00F90005" w:rsidP="00F90005">
      <w:pPr>
        <w:rPr>
          <w:rFonts w:cs="v4.2.0"/>
        </w:rPr>
      </w:pPr>
      <w:r w:rsidRPr="00144AFE">
        <w:rPr>
          <w:rFonts w:cs="v4.2.0"/>
        </w:rPr>
        <w:t xml:space="preserve">Reported RSRP and RSRQ measurement contained in periodically triggered measurement reports shall meet the requirements in sections </w:t>
      </w:r>
      <w:r w:rsidR="00FE7238" w:rsidRPr="00144AFE">
        <w:rPr>
          <w:rFonts w:cs="v4.2.0"/>
        </w:rPr>
        <w:t>9.1.21.3, 9.1.21.4, and 9.1.21.7, respectively</w:t>
      </w:r>
      <w:r w:rsidRPr="00144AFE">
        <w:rPr>
          <w:rFonts w:cs="v4.2.0"/>
        </w:rPr>
        <w:t>.</w:t>
      </w:r>
    </w:p>
    <w:p w:rsidR="00F90005" w:rsidRPr="00144AFE" w:rsidRDefault="00F90005" w:rsidP="00F90005">
      <w:pPr>
        <w:pStyle w:val="H6"/>
      </w:pPr>
      <w:r w:rsidRPr="00144AFE">
        <w:t>8.13.3.1.1.1</w:t>
      </w:r>
      <w:r w:rsidRPr="00144AFE">
        <w:rPr>
          <w:lang w:eastAsia="zh-CN"/>
        </w:rPr>
        <w:t>.1.2</w:t>
      </w:r>
      <w:r w:rsidRPr="00144AFE">
        <w:tab/>
        <w:t>Event-triggered Periodic Reporting</w:t>
      </w:r>
    </w:p>
    <w:p w:rsidR="00F90005" w:rsidRPr="00144AFE" w:rsidRDefault="00F90005" w:rsidP="00F90005">
      <w:pPr>
        <w:rPr>
          <w:rFonts w:cs="v4.2.0"/>
        </w:rPr>
      </w:pPr>
      <w:r w:rsidRPr="00144AFE">
        <w:rPr>
          <w:rFonts w:cs="v4.2.0"/>
        </w:rPr>
        <w:t xml:space="preserve">Reported RSRP and RSRQ measurement contained in event triggered periodic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rPr>
          <w:rFonts w:cs="v4.2.0"/>
        </w:rPr>
      </w:pPr>
      <w:r w:rsidRPr="00144AFE">
        <w:rPr>
          <w:rFonts w:cs="v4.2.0"/>
        </w:rPr>
        <w:t xml:space="preserve">The first report in event triggered periodic measurement reporting shall meet the requirements specified in clause </w:t>
      </w:r>
      <w:r w:rsidRPr="00144AFE">
        <w:t>8.13.3.1.1.1</w:t>
      </w:r>
      <w:r w:rsidRPr="00144AFE">
        <w:rPr>
          <w:lang w:eastAsia="zh-CN"/>
        </w:rPr>
        <w:t>.1.</w:t>
      </w:r>
      <w:r w:rsidRPr="00144AFE">
        <w:rPr>
          <w:rFonts w:cs="v4.2.0"/>
          <w:lang w:eastAsia="zh-CN"/>
        </w:rPr>
        <w:t>3</w:t>
      </w:r>
      <w:r w:rsidRPr="00144AFE">
        <w:rPr>
          <w:rFonts w:cs="v4.2.0"/>
        </w:rPr>
        <w:t>.</w:t>
      </w:r>
    </w:p>
    <w:p w:rsidR="00F90005" w:rsidRPr="00144AFE" w:rsidRDefault="00F90005" w:rsidP="00F90005">
      <w:pPr>
        <w:pStyle w:val="H6"/>
      </w:pPr>
      <w:r w:rsidRPr="00144AFE">
        <w:t>8.13.3.1.1.1</w:t>
      </w:r>
      <w:r w:rsidRPr="00144AFE">
        <w:rPr>
          <w:lang w:eastAsia="zh-CN"/>
        </w:rPr>
        <w:t>.1.3</w:t>
      </w:r>
      <w:r w:rsidRPr="00144AFE">
        <w:tab/>
        <w:t>Event Triggered Reporting</w:t>
      </w:r>
    </w:p>
    <w:p w:rsidR="00F90005" w:rsidRPr="00144AFE" w:rsidRDefault="00F90005" w:rsidP="00F90005">
      <w:r w:rsidRPr="00144AFE">
        <w:t xml:space="preserve">Reported RSRP and RSRQ measurement contained in event triggered measurement reports shall meet the requirements in sections </w:t>
      </w:r>
      <w:r w:rsidR="0050257B" w:rsidRPr="00144AFE">
        <w:t>9.1.21.3, 9.1.21.4</w:t>
      </w:r>
      <w:r w:rsidR="0050257B" w:rsidRPr="00144AFE">
        <w:rPr>
          <w:rFonts w:cs="v4.2.0"/>
        </w:rPr>
        <w:t>, and 9.1.21.7, respectively</w:t>
      </w:r>
      <w:r w:rsidRPr="00144AFE">
        <w:t>.</w:t>
      </w:r>
    </w:p>
    <w:p w:rsidR="00F90005" w:rsidRPr="00144AFE" w:rsidRDefault="00F90005" w:rsidP="00F90005">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F90005" w:rsidRPr="00144AFE" w:rsidRDefault="00F90005" w:rsidP="00F90005">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00003AEC" w:rsidRPr="00144AFE">
        <w:rPr>
          <w:lang w:eastAsia="zh-CN"/>
        </w:rPr>
        <w:t xml:space="preserve"> </w:t>
      </w:r>
      <w:r w:rsidRPr="00144AFE">
        <w:rPr>
          <w:lang w:eastAsia="zh-CN"/>
        </w:rPr>
        <w:t>This measurement reporting delay excludes a delay which caused by no UL resoureces for UE to send the measurement report.</w:t>
      </w:r>
    </w:p>
    <w:p w:rsidR="00F90005" w:rsidRPr="00144AFE" w:rsidRDefault="00F90005" w:rsidP="00F90005">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 xml:space="preserve"> intra_UE cat M1_EC</w:t>
      </w:r>
      <w:r w:rsidRPr="00144AFE">
        <w:t xml:space="preserve"> defined in Clause</w:t>
      </w:r>
      <w:r w:rsidRPr="00144AFE">
        <w:rPr>
          <w:rFonts w:hint="eastAsia"/>
        </w:rPr>
        <w:t xml:space="preserve"> </w:t>
      </w:r>
      <w:r w:rsidRPr="00144AFE">
        <w:t>8.13.3.1.1.1</w:t>
      </w:r>
      <w:r w:rsidRPr="00144AFE">
        <w:rPr>
          <w:lang w:eastAsia="zh-CN"/>
        </w:rPr>
        <w:t>.</w:t>
      </w:r>
      <w:r w:rsidRPr="00144AFE">
        <w:rPr>
          <w:vertAlign w:val="subscript"/>
        </w:rPr>
        <w:t xml:space="preserve"> </w:t>
      </w:r>
      <w:r w:rsidRPr="00144AFE">
        <w:t>When L3 filtering is used or IDC autonomous denial is configured an additional delay can be expected.</w:t>
      </w:r>
    </w:p>
    <w:p w:rsidR="00F90005" w:rsidRPr="00144AFE" w:rsidRDefault="00F90005" w:rsidP="00F90005">
      <w:pPr>
        <w:rPr>
          <w:rFonts w:eastAsia="SimSun"/>
          <w:b/>
          <w:bCs/>
          <w:sz w:val="28"/>
          <w:szCs w:val="28"/>
          <w:lang w:eastAsia="zh-CN"/>
        </w:rPr>
      </w:pPr>
      <w:r w:rsidRPr="00144AFE">
        <w:t>If a cell which has been detectable at least for the time period T</w:t>
      </w:r>
      <w:r w:rsidRPr="00144AFE">
        <w:rPr>
          <w:vertAlign w:val="subscript"/>
        </w:rPr>
        <w:t>identify_in</w:t>
      </w:r>
      <w:r w:rsidRPr="00144AFE">
        <w:rPr>
          <w:vertAlign w:val="subscript"/>
          <w:lang w:eastAsia="zh-CN"/>
        </w:rPr>
        <w:t>tra_UE cat M1_EC</w:t>
      </w:r>
      <w:r w:rsidRPr="00144AFE">
        <w:t xml:space="preserve"> defined in clause</w:t>
      </w:r>
      <w:r w:rsidRPr="00144AFE">
        <w:rPr>
          <w:rFonts w:hint="eastAsia"/>
        </w:rPr>
        <w:t xml:space="preserve"> </w:t>
      </w:r>
      <w:r w:rsidRPr="00144AFE">
        <w:t>8.13.3.1.1.1 becomes undetectable for a period ≤ 5 seconds and then the cell becomes detectable again and triggers an event, the event triggered measurement reporting delay shall be less than T</w:t>
      </w:r>
      <w:r w:rsidRPr="00144AFE">
        <w:rPr>
          <w:vertAlign w:val="subscript"/>
        </w:rPr>
        <w:t>Measurement_Period_UE cat M1_EC, Intra</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and the L3 filter has not been used. When L3 filtering is used or IDC autonomous denial is configured, an additional delay can be expected.</w:t>
      </w:r>
    </w:p>
    <w:p w:rsidR="00F90005" w:rsidRPr="00144AFE" w:rsidRDefault="00F90005" w:rsidP="00F90005">
      <w:pPr>
        <w:pStyle w:val="H6"/>
      </w:pPr>
      <w:r w:rsidRPr="00144AFE">
        <w:t>8.13.3.1.1.2</w:t>
      </w:r>
      <w:r w:rsidRPr="00144AFE">
        <w:tab/>
        <w:t>E-UTRAN intra frequency measurements when DRX is used</w:t>
      </w:r>
    </w:p>
    <w:p w:rsidR="00F90005" w:rsidRPr="00144AFE" w:rsidRDefault="00F90005" w:rsidP="00F90005">
      <w:r w:rsidRPr="00144AFE">
        <w:t>When DRX is in use the UE shall be able to identify a new detectable FDD intra frequency cell within T</w:t>
      </w:r>
      <w:r w:rsidRPr="00144AFE">
        <w:rPr>
          <w:vertAlign w:val="subscript"/>
        </w:rPr>
        <w:t>identify_intra_UE cat M1_EC</w:t>
      </w:r>
      <w:r w:rsidRPr="00144AFE">
        <w:t xml:space="preserve"> as shown in table 8.13.3.1.1.2-1</w:t>
      </w:r>
      <w:r w:rsidRPr="00144AFE">
        <w:rPr>
          <w:rFonts w:hint="eastAsia"/>
          <w:lang w:eastAsia="zh-CN"/>
        </w:rPr>
        <w:t xml:space="preserve"> provided that </w:t>
      </w:r>
      <w:r w:rsidRPr="00144AFE">
        <w:rPr>
          <w:lang w:eastAsia="zh-CN"/>
        </w:rPr>
        <w:t>additional</w:t>
      </w:r>
      <w:r w:rsidRPr="00144AFE">
        <w:rPr>
          <w:rFonts w:hint="eastAsia"/>
          <w:lang w:eastAsia="zh-CN"/>
        </w:rPr>
        <w:t xml:space="preserve"> conditions Table 8.13.3.1.1.2-1 is met</w:t>
      </w:r>
      <w:r w:rsidRPr="00144AFE">
        <w:t>.</w:t>
      </w:r>
    </w:p>
    <w:p w:rsidR="00F90005" w:rsidRPr="00144AFE" w:rsidRDefault="00F90005" w:rsidP="00F90005">
      <w:r w:rsidRPr="00144AFE">
        <w:t>When eDRX_CONN is in use the UE shall be able to identify a new detectable FDD intra frequency cell within T</w:t>
      </w:r>
      <w:r w:rsidRPr="00144AFE">
        <w:rPr>
          <w:vertAlign w:val="subscript"/>
        </w:rPr>
        <w:t>identify_intra_UE cat M1_EC</w:t>
      </w:r>
      <w:r w:rsidRPr="00144AFE">
        <w:t xml:space="preserve"> as shown in table 8.13.3.1.1.2-1B.</w:t>
      </w:r>
    </w:p>
    <w:p w:rsidR="00F90005" w:rsidRPr="00144AFE" w:rsidRDefault="00F90005" w:rsidP="00F90005">
      <w:pPr>
        <w:pStyle w:val="TH"/>
      </w:pPr>
      <w:r w:rsidRPr="00144AFE">
        <w:rPr>
          <w:snapToGrid w:val="0"/>
        </w:rPr>
        <w:lastRenderedPageBreak/>
        <w:t xml:space="preserve">Table 8.13.3.1.1.2-1: </w:t>
      </w:r>
      <w:r w:rsidRPr="00144AFE">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1408"/>
        <w:gridCol w:w="1948"/>
        <w:gridCol w:w="3194"/>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identify_intra_UE cat M1 </w:t>
            </w:r>
            <w:r w:rsidRPr="00144AFE">
              <w:rPr>
                <w:rFonts w:cs="Arial"/>
              </w:rPr>
              <w:t>(s) (DRX cycles)</w:t>
            </w:r>
          </w:p>
        </w:tc>
      </w:tr>
      <w:tr w:rsidR="00183227" w:rsidRPr="00144AFE"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cs="Arial"/>
                <w:lang w:eastAsia="zh-CN"/>
              </w:rPr>
            </w:pPr>
            <w:r w:rsidRPr="00144AFE">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hint="eastAsia"/>
                <w:lang w:eastAsia="zh-CN"/>
              </w:rPr>
              <w:t>320.8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w:t>
            </w:r>
            <w:r w:rsidRPr="00144AFE">
              <w:rPr>
                <w:rFonts w:cs="Arial" w:hint="eastAsia"/>
                <w:lang w:eastAsia="zh-CN"/>
              </w:rPr>
              <w:t>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239CF">
            <w:pPr>
              <w:pStyle w:val="TAC"/>
              <w:rPr>
                <w:rFonts w:cs="Arial"/>
              </w:rPr>
            </w:pPr>
            <w:r w:rsidRPr="00144AFE">
              <w:rPr>
                <w:rFonts w:cs="Arial" w:hint="eastAsia"/>
                <w:lang w:eastAsia="zh-CN"/>
              </w:rPr>
              <w:t>321.6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w:t>
            </w:r>
            <w:r w:rsidRPr="00144AFE">
              <w:rPr>
                <w:rFonts w:cs="Arial" w:hint="eastAsia"/>
                <w:lang w:eastAsia="zh-CN"/>
              </w:rPr>
              <w:t>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val="restart"/>
            <w:tcBorders>
              <w:left w:val="single" w:sz="4" w:space="0" w:color="auto"/>
              <w:right w:val="single" w:sz="4" w:space="0" w:color="auto"/>
            </w:tcBorders>
          </w:tcPr>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vMerge w:val="restart"/>
            <w:tcBorders>
              <w:left w:val="single" w:sz="4" w:space="0" w:color="auto"/>
              <w:right w:val="single" w:sz="4" w:space="0" w:color="auto"/>
            </w:tcBorders>
          </w:tcPr>
          <w:p w:rsidR="00F90005" w:rsidRPr="00144AFE" w:rsidRDefault="00F90005" w:rsidP="00F90005">
            <w:pPr>
              <w:pStyle w:val="TAC"/>
              <w:rPr>
                <w:rFonts w:cs="Arial"/>
              </w:rPr>
            </w:pPr>
          </w:p>
          <w:p w:rsidR="00F90005" w:rsidRPr="00144AFE" w:rsidRDefault="00F90005" w:rsidP="00F90005">
            <w:pPr>
              <w:pStyle w:val="TAC"/>
              <w:rPr>
                <w:rFonts w:cs="Arial"/>
              </w:rPr>
            </w:pPr>
            <w:r w:rsidRPr="00144AFE">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lang w:eastAsia="zh-CN"/>
              </w:rPr>
              <w:t>21</w:t>
            </w:r>
            <w:r w:rsidRPr="00144AFE">
              <w:rPr>
                <w:rFonts w:cs="Arial" w:hint="eastAsia"/>
                <w:lang w:eastAsia="zh-CN"/>
              </w:rPr>
              <w:t>.8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rPr>
              <w:t>Note2(</w:t>
            </w:r>
            <w:r w:rsidRPr="00144AFE">
              <w:rPr>
                <w:rFonts w:cs="Arial"/>
                <w:lang w:eastAsia="zh-CN"/>
              </w:rPr>
              <w:t>24</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144AFE" w:rsidRDefault="00F90005" w:rsidP="00F90005">
            <w:pPr>
              <w:pStyle w:val="TAC"/>
              <w:rPr>
                <w:rFonts w:cs="Arial"/>
              </w:rPr>
            </w:pPr>
            <w:r w:rsidRPr="00144AFE">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239CF">
            <w:pPr>
              <w:pStyle w:val="TAC"/>
              <w:rPr>
                <w:rFonts w:cs="Arial"/>
              </w:rPr>
            </w:pPr>
            <w:r w:rsidRPr="00144AFE">
              <w:rPr>
                <w:rFonts w:cs="Arial"/>
                <w:lang w:eastAsia="zh-CN"/>
              </w:rPr>
              <w:t>22</w:t>
            </w:r>
            <w:r w:rsidRPr="00144AFE">
              <w:rPr>
                <w:rFonts w:cs="Arial" w:hint="eastAsia"/>
                <w:lang w:eastAsia="zh-CN"/>
              </w:rPr>
              <w:t>.6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rPr>
              <w:t>Note2(</w:t>
            </w:r>
            <w:r w:rsidRPr="00144AFE">
              <w:rPr>
                <w:rFonts w:cs="Arial"/>
                <w:lang w:eastAsia="zh-CN"/>
              </w:rPr>
              <w:t>24</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N"/>
              <w:rPr>
                <w:rFonts w:cs="Arial"/>
              </w:rPr>
            </w:pPr>
            <w:r w:rsidRPr="00144AFE">
              <w:rPr>
                <w:rFonts w:cs="Arial"/>
              </w:rPr>
              <w:t>Note1:</w:t>
            </w:r>
            <w:r w:rsidRPr="00144AFE">
              <w:rPr>
                <w:rFonts w:cs="Arial"/>
              </w:rPr>
              <w:tab/>
              <w:t>Number of DRX cycle depends upon the DRX cycle in use</w:t>
            </w:r>
          </w:p>
          <w:p w:rsidR="00F90005" w:rsidRPr="00144AFE" w:rsidRDefault="00F90005" w:rsidP="00F90005">
            <w:pPr>
              <w:pStyle w:val="TAN"/>
              <w:rPr>
                <w:rFonts w:cs="Arial"/>
              </w:rPr>
            </w:pPr>
            <w:r w:rsidRPr="00144AFE">
              <w:rPr>
                <w:rFonts w:cs="Arial"/>
              </w:rPr>
              <w:t>Note2:</w:t>
            </w:r>
            <w:r w:rsidRPr="00144AFE">
              <w:rPr>
                <w:rFonts w:cs="Arial"/>
              </w:rPr>
              <w:tab/>
              <w:t>Time depends upon the DRX cycle in use</w:t>
            </w:r>
          </w:p>
        </w:tc>
      </w:tr>
    </w:tbl>
    <w:p w:rsidR="00F90005" w:rsidRPr="00144AFE" w:rsidRDefault="00F90005" w:rsidP="00F90005">
      <w:pPr>
        <w:rPr>
          <w:lang w:val="en-US"/>
        </w:rPr>
      </w:pPr>
    </w:p>
    <w:p w:rsidR="00F90005" w:rsidRPr="00144AFE" w:rsidRDefault="00F90005" w:rsidP="00F90005">
      <w:pPr>
        <w:pStyle w:val="TH"/>
        <w:rPr>
          <w:snapToGrid w:val="0"/>
        </w:rPr>
      </w:pPr>
      <w:r w:rsidRPr="00144AFE">
        <w:rPr>
          <w:snapToGrid w:val="0"/>
        </w:rPr>
        <w:t>Table 8.13.3.1.1.2-</w:t>
      </w:r>
      <w:r w:rsidRPr="00144AFE">
        <w:rPr>
          <w:rFonts w:hint="eastAsia"/>
          <w:snapToGrid w:val="0"/>
          <w:lang w:eastAsia="zh-CN"/>
        </w:rPr>
        <w:t>1</w:t>
      </w:r>
      <w:r w:rsidRPr="00144AFE">
        <w:rPr>
          <w:snapToGrid w:val="0"/>
          <w:lang w:eastAsia="zh-CN"/>
        </w:rPr>
        <w:t>A</w:t>
      </w:r>
      <w:r w:rsidRPr="00144AFE">
        <w:rPr>
          <w:snapToGrid w:val="0"/>
        </w:rPr>
        <w:t>: Void</w:t>
      </w:r>
    </w:p>
    <w:p w:rsidR="00F90005" w:rsidRPr="00144AFE" w:rsidRDefault="00F90005" w:rsidP="00F90005">
      <w:pPr>
        <w:rPr>
          <w:lang w:val="en-US"/>
        </w:rPr>
      </w:pPr>
    </w:p>
    <w:p w:rsidR="00F90005" w:rsidRPr="00144AFE" w:rsidRDefault="00F90005" w:rsidP="00F90005">
      <w:pPr>
        <w:pStyle w:val="TH"/>
      </w:pPr>
      <w:r w:rsidRPr="00144AFE">
        <w:rPr>
          <w:snapToGrid w:val="0"/>
        </w:rPr>
        <w:t xml:space="preserve">Table 8.13.3.1.1.2-1B: </w:t>
      </w:r>
      <w:r w:rsidRPr="00144AFE">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identify_intra_UE cat M1_EC </w:t>
            </w:r>
            <w:r w:rsidRPr="00144AFE">
              <w:rPr>
                <w:rFonts w:cs="Arial"/>
              </w:rPr>
              <w:t>(s) (eDRX_CONN cycles)</w:t>
            </w:r>
          </w:p>
        </w:tc>
      </w:tr>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 (400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N"/>
              <w:rPr>
                <w:rFonts w:cs="Arial"/>
              </w:rPr>
            </w:pPr>
            <w:r w:rsidRPr="00144AFE">
              <w:rPr>
                <w:rFonts w:cs="Arial"/>
              </w:rPr>
              <w:t>NOTE:</w:t>
            </w:r>
            <w:r w:rsidRPr="00144AFE">
              <w:rPr>
                <w:rFonts w:cs="Arial"/>
              </w:rPr>
              <w:tab/>
              <w:t>Time depends upon the eDRX_CONN cycle in use</w:t>
            </w:r>
          </w:p>
        </w:tc>
      </w:tr>
    </w:tbl>
    <w:p w:rsidR="00F90005" w:rsidRPr="00144AFE" w:rsidRDefault="00F90005" w:rsidP="00F90005"/>
    <w:p w:rsidR="00F90005" w:rsidRPr="00144AFE" w:rsidRDefault="00F90005" w:rsidP="00F90005">
      <w:pPr>
        <w:rPr>
          <w:rFonts w:cs="v4.2.0"/>
        </w:rPr>
      </w:pPr>
      <w:r w:rsidRPr="00144AFE">
        <w:t>A cell shall be considered detectable</w:t>
      </w:r>
      <w:r w:rsidRPr="00144AFE">
        <w:rPr>
          <w:rFonts w:cs="v4.2.0"/>
        </w:rPr>
        <w:t xml:space="preserve"> when</w:t>
      </w:r>
    </w:p>
    <w:p w:rsidR="00F90005" w:rsidRPr="00144AFE" w:rsidRDefault="00F90005" w:rsidP="00F90005">
      <w:pPr>
        <w:pStyle w:val="B1"/>
      </w:pPr>
      <w:r w:rsidRPr="00144AFE">
        <w:t>-</w:t>
      </w:r>
      <w:r w:rsidRPr="00144AFE">
        <w:tab/>
        <w:t>RSRP related side conditions given in Sections 9.1.</w:t>
      </w:r>
      <w:r w:rsidR="00F239CF" w:rsidRPr="00144AFE">
        <w:t>21</w:t>
      </w:r>
      <w:r w:rsidRPr="00144AFE">
        <w:t>.3 and 9.1.</w:t>
      </w:r>
      <w:r w:rsidR="00F239CF" w:rsidRPr="00144AFE">
        <w:t>21</w:t>
      </w:r>
      <w:r w:rsidRPr="00144AFE">
        <w:t>.4 are fulfilled for a corresponding Band,</w:t>
      </w:r>
    </w:p>
    <w:p w:rsidR="00F90005" w:rsidRPr="00144AFE" w:rsidRDefault="00F90005" w:rsidP="00F90005">
      <w:pPr>
        <w:pStyle w:val="B1"/>
      </w:pPr>
      <w:r w:rsidRPr="00144AFE">
        <w:t>-</w:t>
      </w:r>
      <w:r w:rsidRPr="00144AFE">
        <w:tab/>
        <w:t>RSRQ related side conditions given in Clause</w:t>
      </w:r>
      <w:r w:rsidRPr="00144AFE">
        <w:rPr>
          <w:rFonts w:hint="eastAsia"/>
        </w:rPr>
        <w:t xml:space="preserve"> </w:t>
      </w:r>
      <w:r w:rsidRPr="00144AFE">
        <w:t>9.1.</w:t>
      </w:r>
      <w:r w:rsidR="00F239CF" w:rsidRPr="00144AFE">
        <w:t>21</w:t>
      </w:r>
      <w:r w:rsidRPr="00144AFE">
        <w:t>.</w:t>
      </w:r>
      <w:r w:rsidR="00F239CF" w:rsidRPr="00144AFE">
        <w:t>7</w:t>
      </w:r>
      <w:r w:rsidRPr="00144AFE">
        <w:t xml:space="preserve"> are fulfilled for a corresponding Band,</w:t>
      </w:r>
    </w:p>
    <w:p w:rsidR="00F90005" w:rsidRPr="00144AFE" w:rsidRDefault="00F90005" w:rsidP="00F90005">
      <w:pPr>
        <w:pStyle w:val="B1"/>
        <w:rPr>
          <w:lang w:eastAsia="zh-CN"/>
        </w:rPr>
      </w:pPr>
      <w:r w:rsidRPr="00144AFE">
        <w:t>-</w:t>
      </w:r>
      <w:r w:rsidRPr="00144AFE">
        <w:tab/>
        <w:t xml:space="preserve">SCH_RP and SCH </w:t>
      </w:r>
      <w:r w:rsidRPr="00144AFE">
        <w:rPr>
          <w:lang w:val="en-US"/>
        </w:rPr>
        <w:t>Ês/Iot</w:t>
      </w:r>
      <w:r w:rsidRPr="00144AFE">
        <w:t xml:space="preserve"> according to Annex Table B.2.14-3 for a corresponding Band</w:t>
      </w:r>
    </w:p>
    <w:p w:rsidR="00F90005" w:rsidRPr="00144AFE" w:rsidRDefault="00F90005" w:rsidP="00F90005">
      <w:r w:rsidRPr="00144AFE">
        <w:t>In the RRC_CONNECTED state the measurement period for intra frequency measurements is T</w:t>
      </w:r>
      <w:r w:rsidRPr="00144AFE">
        <w:rPr>
          <w:vertAlign w:val="subscript"/>
        </w:rPr>
        <w:t>measure_intra_UE cat M1_EC</w:t>
      </w:r>
      <w:r w:rsidRPr="00144AFE">
        <w:t>. When DRX is used, T</w:t>
      </w:r>
      <w:r w:rsidRPr="00144AFE">
        <w:rPr>
          <w:vertAlign w:val="subscript"/>
        </w:rPr>
        <w:t>measure_intra_UE cat M1_EC</w:t>
      </w:r>
      <w:r w:rsidRPr="00144AFE">
        <w:t xml:space="preserve"> is as specified in table 8.13.3.1.1.2-2</w:t>
      </w:r>
      <w:r w:rsidRPr="00144AFE">
        <w:rPr>
          <w:rFonts w:hint="eastAsia"/>
          <w:lang w:eastAsia="zh-CN"/>
        </w:rPr>
        <w:t xml:space="preserve"> provided that </w:t>
      </w:r>
      <w:r w:rsidRPr="00144AFE">
        <w:rPr>
          <w:lang w:eastAsia="zh-CN"/>
        </w:rPr>
        <w:t>additional</w:t>
      </w:r>
      <w:r w:rsidRPr="00144AFE">
        <w:rPr>
          <w:rFonts w:hint="eastAsia"/>
          <w:lang w:eastAsia="zh-CN"/>
        </w:rPr>
        <w:t xml:space="preserve"> conditions table 8.13.3.1.1.2-</w:t>
      </w:r>
      <w:r w:rsidRPr="00144AFE">
        <w:rPr>
          <w:lang w:eastAsia="zh-CN"/>
        </w:rPr>
        <w:t>2</w:t>
      </w:r>
      <w:r w:rsidRPr="00144AFE">
        <w:rPr>
          <w:rFonts w:hint="eastAsia"/>
          <w:lang w:eastAsia="zh-CN"/>
        </w:rPr>
        <w:t xml:space="preserve"> is met</w:t>
      </w:r>
      <w:r w:rsidRPr="00144AFE">
        <w:t>. When eDRX_CONN is used, T</w:t>
      </w:r>
      <w:r w:rsidRPr="00144AFE">
        <w:rPr>
          <w:vertAlign w:val="subscript"/>
        </w:rPr>
        <w:t>measure_intra_UE cat M1_EC</w:t>
      </w:r>
      <w:r w:rsidRPr="00144AFE">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144AFE">
        <w:rPr>
          <w:vertAlign w:val="subscript"/>
        </w:rPr>
        <w:t>measure_intra_UE cat M1_EC</w:t>
      </w:r>
      <w:r w:rsidRPr="00144AFE">
        <w:t>.</w:t>
      </w:r>
    </w:p>
    <w:p w:rsidR="00F90005" w:rsidRPr="00144AFE" w:rsidRDefault="00F90005" w:rsidP="00F90005">
      <w:pPr>
        <w:pStyle w:val="TH"/>
      </w:pPr>
      <w:r w:rsidRPr="00144AFE">
        <w:rPr>
          <w:snapToGrid w:val="0"/>
        </w:rPr>
        <w:t xml:space="preserve">Table 8.13.3.1.1.2-2: </w:t>
      </w:r>
      <w:r w:rsidRPr="00144AFE">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201"/>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cs="Arial" w:hint="eastAsia"/>
                <w:lang w:eastAsia="zh-CN"/>
              </w:rPr>
              <w:t>Target</w:t>
            </w:r>
            <w:r w:rsidRPr="00144AFE">
              <w:rPr>
                <w:rFonts w:eastAsia="MS Mincho" w:cs="Arial"/>
              </w:rPr>
              <w:t xml:space="preserve">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measure_intra_UE cat M1 </w:t>
            </w:r>
            <w:r w:rsidRPr="00144AFE">
              <w:rPr>
                <w:rFonts w:cs="Arial"/>
              </w:rPr>
              <w:t>(s) (DRX cycles)</w:t>
            </w:r>
          </w:p>
        </w:tc>
      </w:tr>
      <w:tr w:rsidR="00183227" w:rsidRPr="00144AFE"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eastAsia="MS Mincho" w:cs="Arial"/>
              </w:rPr>
            </w:pPr>
          </w:p>
          <w:p w:rsidR="00F90005" w:rsidRPr="00144AFE" w:rsidRDefault="00F90005" w:rsidP="00F90005">
            <w:pPr>
              <w:pStyle w:val="TAC"/>
              <w:rPr>
                <w:rFonts w:cs="Arial"/>
                <w:lang w:eastAsia="zh-CN"/>
              </w:rPr>
            </w:pPr>
            <w:r w:rsidRPr="00144AFE">
              <w:rPr>
                <w:rFonts w:eastAsia="MS Mincho" w:cs="Arial"/>
              </w:rPr>
              <w:t>Q2</w:t>
            </w:r>
            <w:r w:rsidRPr="00144AFE">
              <w:rPr>
                <w:rFonts w:eastAsia="MS Mincho" w:cs="Arial"/>
              </w:rPr>
              <w:sym w:font="Symbol" w:char="F0B3"/>
            </w:r>
            <w:r w:rsidRPr="00144AFE">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hint="eastAsia"/>
                <w:lang w:eastAsia="zh-CN"/>
              </w:rPr>
              <w:t>0.8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0.16</w:t>
            </w:r>
            <w:r w:rsidRPr="00144AFE">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w:t>
            </w:r>
            <w:r w:rsidRPr="00144AFE">
              <w:rPr>
                <w:rFonts w:cs="Arial" w:hint="eastAsia"/>
                <w:lang w:eastAsia="zh-CN"/>
              </w:rPr>
              <w:t>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hint="eastAsia"/>
                <w:lang w:eastAsia="zh-CN"/>
              </w:rPr>
              <w:t>1.6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Pr="00144AFE">
              <w:rPr>
                <w:rFonts w:eastAsia="MS Mincho" w:cs="Arial"/>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0.32</w:t>
            </w:r>
            <w:r w:rsidRPr="00144AFE">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w:t>
            </w:r>
            <w:r w:rsidRPr="00144AFE">
              <w:rPr>
                <w:rFonts w:cs="Arial" w:hint="eastAsia"/>
                <w:lang w:eastAsia="zh-CN"/>
              </w:rPr>
              <w:t>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N"/>
              <w:rPr>
                <w:rFonts w:cs="Arial"/>
              </w:rPr>
            </w:pPr>
            <w:r w:rsidRPr="00144AFE">
              <w:rPr>
                <w:rFonts w:cs="Arial"/>
              </w:rPr>
              <w:t>Note1:</w:t>
            </w:r>
            <w:r w:rsidRPr="00144AFE">
              <w:rPr>
                <w:rFonts w:cs="Arial"/>
              </w:rPr>
              <w:tab/>
              <w:t>Number of DRX cycle depends upon the DRX cycle in use</w:t>
            </w:r>
          </w:p>
          <w:p w:rsidR="00F90005" w:rsidRPr="00144AFE" w:rsidRDefault="00F90005" w:rsidP="00F90005">
            <w:pPr>
              <w:pStyle w:val="TAN"/>
              <w:rPr>
                <w:rFonts w:cs="Arial"/>
              </w:rPr>
            </w:pPr>
            <w:r w:rsidRPr="00144AFE">
              <w:rPr>
                <w:rFonts w:cs="Arial"/>
              </w:rPr>
              <w:t>Note2:</w:t>
            </w:r>
            <w:r w:rsidRPr="00144AFE">
              <w:rPr>
                <w:rFonts w:cs="Arial"/>
              </w:rPr>
              <w:tab/>
              <w:t>Time depends upon the DRX cycle in use</w:t>
            </w:r>
          </w:p>
        </w:tc>
      </w:tr>
    </w:tbl>
    <w:p w:rsidR="00F90005" w:rsidRPr="00144AFE" w:rsidRDefault="00F90005" w:rsidP="00F90005">
      <w:pPr>
        <w:rPr>
          <w:lang w:val="en-US"/>
        </w:rPr>
      </w:pPr>
    </w:p>
    <w:p w:rsidR="00F90005" w:rsidRPr="00144AFE" w:rsidRDefault="00F90005" w:rsidP="00F90005">
      <w:pPr>
        <w:pStyle w:val="TH"/>
        <w:rPr>
          <w:snapToGrid w:val="0"/>
        </w:rPr>
      </w:pPr>
      <w:r w:rsidRPr="00144AFE">
        <w:rPr>
          <w:snapToGrid w:val="0"/>
        </w:rPr>
        <w:t>Table 8.13.3.1.1.2-</w:t>
      </w:r>
      <w:r w:rsidRPr="00144AFE">
        <w:rPr>
          <w:snapToGrid w:val="0"/>
          <w:lang w:eastAsia="zh-CN"/>
        </w:rPr>
        <w:t>3</w:t>
      </w:r>
      <w:r w:rsidRPr="00144AFE">
        <w:rPr>
          <w:snapToGrid w:val="0"/>
        </w:rPr>
        <w:t>: Void</w:t>
      </w:r>
    </w:p>
    <w:p w:rsidR="00F90005" w:rsidRPr="00144AFE" w:rsidRDefault="00F90005" w:rsidP="00F90005">
      <w:pPr>
        <w:rPr>
          <w:lang w:val="en-US"/>
        </w:rPr>
      </w:pPr>
    </w:p>
    <w:p w:rsidR="00F90005" w:rsidRPr="00144AFE" w:rsidRDefault="00F90005" w:rsidP="00F90005">
      <w:pPr>
        <w:pStyle w:val="TH"/>
      </w:pPr>
      <w:r w:rsidRPr="00144AFE">
        <w:rPr>
          <w:snapToGrid w:val="0"/>
        </w:rPr>
        <w:lastRenderedPageBreak/>
        <w:t xml:space="preserve">Table 8.13.3.1.1.2-4: </w:t>
      </w:r>
      <w:r w:rsidRPr="00144AFE">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measure_intra_UE cat M1_EC </w:t>
            </w:r>
            <w:r w:rsidRPr="00144AFE">
              <w:rPr>
                <w:rFonts w:cs="Arial"/>
              </w:rPr>
              <w:t>(s) (eDRX_CONN cycles)</w:t>
            </w:r>
          </w:p>
        </w:tc>
      </w:tr>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 (5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N"/>
              <w:rPr>
                <w:rFonts w:cs="Arial"/>
              </w:rPr>
            </w:pPr>
            <w:r w:rsidRPr="00144AFE">
              <w:rPr>
                <w:rFonts w:cs="Arial"/>
              </w:rPr>
              <w:t>NOTE:</w:t>
            </w:r>
            <w:r w:rsidRPr="00144AFE">
              <w:rPr>
                <w:rFonts w:cs="Arial"/>
              </w:rPr>
              <w:tab/>
              <w:t>Time depends upon the eDRX_CONN cycle in use</w:t>
            </w:r>
          </w:p>
        </w:tc>
      </w:tr>
    </w:tbl>
    <w:p w:rsidR="00F90005" w:rsidRPr="00144AFE" w:rsidRDefault="00F90005" w:rsidP="00F90005">
      <w:pPr>
        <w:rPr>
          <w:rFonts w:cs="v4.2.0"/>
        </w:rPr>
      </w:pPr>
    </w:p>
    <w:p w:rsidR="00F90005" w:rsidRPr="00144AFE" w:rsidRDefault="00F90005" w:rsidP="00F90005">
      <w:pPr>
        <w:rPr>
          <w:rFonts w:cs="v4.2.0"/>
        </w:rPr>
      </w:pPr>
      <w:r w:rsidRPr="00144AFE">
        <w:rPr>
          <w:rFonts w:cs="v4.2.0"/>
        </w:rPr>
        <w:t>The RSRP measurement accuracy for all measured cells shall be as specified in the sub-clauses 9.1.</w:t>
      </w:r>
      <w:r w:rsidR="00F239CF" w:rsidRPr="00144AFE">
        <w:rPr>
          <w:rFonts w:cs="v4.2.0"/>
        </w:rPr>
        <w:t>21</w:t>
      </w:r>
      <w:r w:rsidRPr="00144AFE">
        <w:rPr>
          <w:rFonts w:cs="v4.2.0"/>
        </w:rPr>
        <w:t>.3 and 9.1.</w:t>
      </w:r>
      <w:r w:rsidR="00F239CF" w:rsidRPr="00144AFE">
        <w:rPr>
          <w:rFonts w:cs="v4.2.0"/>
        </w:rPr>
        <w:t>21</w:t>
      </w:r>
      <w:r w:rsidRPr="00144AFE">
        <w:rPr>
          <w:rFonts w:cs="v4.2.0"/>
        </w:rPr>
        <w:t>.4.</w:t>
      </w:r>
    </w:p>
    <w:p w:rsidR="00872B93" w:rsidRPr="00144AFE" w:rsidRDefault="00F90005" w:rsidP="00872B93">
      <w:pPr>
        <w:rPr>
          <w:rFonts w:cs="v4.2.0"/>
        </w:rPr>
      </w:pPr>
      <w:r w:rsidRPr="00144AFE">
        <w:rPr>
          <w:rFonts w:cs="v4.2.0"/>
        </w:rPr>
        <w:t>The RSRQ measurement accuracy for all measured cells shall be as specified in the sub-clauses 9.1.</w:t>
      </w:r>
      <w:r w:rsidR="00F239CF" w:rsidRPr="00144AFE">
        <w:rPr>
          <w:rFonts w:cs="v4.2.0"/>
        </w:rPr>
        <w:t>21</w:t>
      </w:r>
      <w:r w:rsidRPr="00144AFE">
        <w:rPr>
          <w:rFonts w:cs="v4.2.0"/>
        </w:rPr>
        <w:t>.</w:t>
      </w:r>
      <w:r w:rsidR="00F239CF" w:rsidRPr="00144AFE">
        <w:rPr>
          <w:rFonts w:cs="v4.2.0"/>
        </w:rPr>
        <w:t>7</w:t>
      </w:r>
      <w:r w:rsidRPr="00144AFE">
        <w:rPr>
          <w:rFonts w:cs="v4.2.0"/>
        </w:rPr>
        <w:t>.</w:t>
      </w:r>
    </w:p>
    <w:p w:rsidR="00F90005" w:rsidRPr="00144AFE" w:rsidRDefault="00872B93" w:rsidP="00872B93">
      <w:pPr>
        <w:rPr>
          <w:rFonts w:cs="v4.2.0"/>
        </w:rPr>
      </w:pPr>
      <w:r w:rsidRPr="00144AFE">
        <w:rPr>
          <w:rFonts w:cs="v4.2.0"/>
        </w:rPr>
        <w:t>The requriements in this subcluse apply regardless of MPDCCH monitoring configuration.</w:t>
      </w:r>
    </w:p>
    <w:p w:rsidR="00F90005" w:rsidRPr="00144AFE" w:rsidRDefault="00F90005" w:rsidP="00F90005">
      <w:pPr>
        <w:pStyle w:val="H6"/>
        <w:rPr>
          <w:lang w:eastAsia="zh-CN"/>
        </w:rPr>
      </w:pPr>
      <w:r w:rsidRPr="00144AFE">
        <w:t>8.13.3.1.1.</w:t>
      </w:r>
      <w:r w:rsidRPr="00144AFE">
        <w:rPr>
          <w:lang w:eastAsia="zh-CN"/>
        </w:rPr>
        <w:t>2.1</w:t>
      </w:r>
      <w:r w:rsidRPr="00144AFE">
        <w:rPr>
          <w:lang w:eastAsia="zh-CN"/>
        </w:rPr>
        <w:tab/>
        <w:t>Measurement Reporting Requirements</w:t>
      </w:r>
    </w:p>
    <w:p w:rsidR="00F90005" w:rsidRPr="00144AFE" w:rsidRDefault="00F90005" w:rsidP="00F90005">
      <w:pPr>
        <w:pStyle w:val="H6"/>
      </w:pPr>
      <w:r w:rsidRPr="00144AFE">
        <w:t>8.13.3.1.1.</w:t>
      </w:r>
      <w:r w:rsidRPr="00144AFE">
        <w:rPr>
          <w:lang w:eastAsia="zh-CN"/>
        </w:rPr>
        <w:t>2.1.1</w:t>
      </w:r>
      <w:r w:rsidRPr="00144AFE">
        <w:tab/>
        <w:t>Periodic Reporting</w:t>
      </w:r>
    </w:p>
    <w:p w:rsidR="00F90005" w:rsidRPr="00144AFE" w:rsidRDefault="00F90005" w:rsidP="00F90005">
      <w:pPr>
        <w:rPr>
          <w:rFonts w:cs="v4.2.0"/>
        </w:rPr>
      </w:pPr>
      <w:r w:rsidRPr="00144AFE">
        <w:rPr>
          <w:rFonts w:cs="v4.2.0"/>
        </w:rPr>
        <w:t xml:space="preserve">Reported RSRP and RSRQ measurement contained in periodically triggered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pStyle w:val="H6"/>
      </w:pPr>
      <w:r w:rsidRPr="00144AFE">
        <w:t>8.13.3.1.1</w:t>
      </w:r>
      <w:r w:rsidRPr="00144AFE">
        <w:rPr>
          <w:lang w:eastAsia="zh-CN"/>
        </w:rPr>
        <w:t>.2.1.2</w:t>
      </w:r>
      <w:r w:rsidRPr="00144AFE">
        <w:tab/>
        <w:t>Event-triggered Periodic Reporting</w:t>
      </w:r>
    </w:p>
    <w:p w:rsidR="00F90005" w:rsidRPr="00144AFE" w:rsidRDefault="00F90005" w:rsidP="00F90005">
      <w:pPr>
        <w:rPr>
          <w:rFonts w:cs="v4.2.0"/>
        </w:rPr>
      </w:pPr>
      <w:r w:rsidRPr="00144AFE">
        <w:rPr>
          <w:rFonts w:cs="v4.2.0"/>
        </w:rPr>
        <w:t xml:space="preserve">Reported RSRP and RSRQ measurement contained in event triggered periodic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rPr>
          <w:rFonts w:cs="v4.2.0"/>
        </w:rPr>
      </w:pPr>
      <w:r w:rsidRPr="00144AFE">
        <w:rPr>
          <w:rFonts w:cs="v4.2.0"/>
        </w:rPr>
        <w:t xml:space="preserve">The first report in event triggered periodic measurement reporting shall meet the requirements specified in clause </w:t>
      </w:r>
      <w:r w:rsidRPr="00144AFE">
        <w:t>8.13.3.1.1.</w:t>
      </w:r>
      <w:r w:rsidRPr="00144AFE">
        <w:rPr>
          <w:lang w:eastAsia="zh-CN"/>
        </w:rPr>
        <w:t>2.1.</w:t>
      </w:r>
      <w:r w:rsidRPr="00144AFE">
        <w:rPr>
          <w:rFonts w:cs="v4.2.0"/>
          <w:lang w:eastAsia="zh-CN"/>
        </w:rPr>
        <w:t>3</w:t>
      </w:r>
      <w:r w:rsidRPr="00144AFE">
        <w:rPr>
          <w:rFonts w:cs="v4.2.0"/>
        </w:rPr>
        <w:t>.</w:t>
      </w:r>
    </w:p>
    <w:p w:rsidR="00F90005" w:rsidRPr="00144AFE" w:rsidRDefault="00F90005" w:rsidP="00F90005">
      <w:pPr>
        <w:pStyle w:val="H6"/>
      </w:pPr>
      <w:r w:rsidRPr="00144AFE">
        <w:t>8.13.3.1.1.</w:t>
      </w:r>
      <w:r w:rsidRPr="00144AFE">
        <w:rPr>
          <w:lang w:eastAsia="zh-CN"/>
        </w:rPr>
        <w:t>2.1.3</w:t>
      </w:r>
      <w:r w:rsidRPr="00144AFE">
        <w:tab/>
        <w:t>Event Triggered Reporting</w:t>
      </w:r>
    </w:p>
    <w:p w:rsidR="00F90005" w:rsidRPr="00144AFE" w:rsidRDefault="00F90005" w:rsidP="00F90005">
      <w:pPr>
        <w:rPr>
          <w:rFonts w:cs="v4.2.0"/>
        </w:rPr>
      </w:pPr>
      <w:r w:rsidRPr="00144AFE">
        <w:rPr>
          <w:rFonts w:cs="v4.2.0"/>
        </w:rPr>
        <w:t xml:space="preserve">Reported RSRP and RSRQ measurement contained in event triggered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90005" w:rsidRPr="00144AFE" w:rsidRDefault="00F90005" w:rsidP="00F90005">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 xml:space="preserve">. </w:t>
      </w:r>
      <w:r w:rsidRPr="00144AFE">
        <w:rPr>
          <w:rFonts w:cs="v4.2.0"/>
          <w:lang w:eastAsia="zh-CN"/>
        </w:rPr>
        <w:t>This measurement reporting delay excludes a delay which caused by no UL resources for UE to send the measurement report.</w:t>
      </w:r>
    </w:p>
    <w:p w:rsidR="00F90005" w:rsidRPr="00144AFE" w:rsidRDefault="00F90005" w:rsidP="00F90005">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_intra, UE cat M1_EC</w:t>
      </w:r>
      <w:r w:rsidRPr="00144AFE">
        <w:rPr>
          <w:rFonts w:cs="v4.2.0"/>
        </w:rPr>
        <w:t xml:space="preserve">  defined in Clause</w:t>
      </w:r>
      <w:r w:rsidRPr="00144AFE">
        <w:rPr>
          <w:rFonts w:cs="v4.2.0" w:hint="eastAsia"/>
        </w:rPr>
        <w:t xml:space="preserve"> </w:t>
      </w:r>
      <w:r w:rsidRPr="00144AFE">
        <w:t xml:space="preserve">8.13.3.1.1.2 </w:t>
      </w:r>
      <w:r w:rsidRPr="00144AFE">
        <w:rPr>
          <w:rFonts w:cs="v4.2.0"/>
        </w:rPr>
        <w:t>When L3 filtering is used or IDC autonomous denial is configured an additional delay can be expected.</w:t>
      </w:r>
    </w:p>
    <w:p w:rsidR="00F90005" w:rsidRPr="00144AFE" w:rsidRDefault="00F90005" w:rsidP="00F90005">
      <w:pPr>
        <w:rPr>
          <w:rFonts w:cs="v4.2.0"/>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tra_UE cat M1_EC</w:t>
      </w:r>
      <w:r w:rsidRPr="00144AFE">
        <w:t xml:space="preserve">  </w:t>
      </w:r>
      <w:r w:rsidRPr="00144AFE">
        <w:rPr>
          <w:rFonts w:cs="v4.2.0"/>
        </w:rPr>
        <w:t>defined in clause</w:t>
      </w:r>
      <w:r w:rsidRPr="00144AFE">
        <w:rPr>
          <w:rFonts w:cs="v4.2.0" w:hint="eastAsia"/>
        </w:rPr>
        <w:t xml:space="preserve"> </w:t>
      </w:r>
      <w:r w:rsidRPr="00144AFE">
        <w:t>8.13.3.1.1.2 becomes undetectable for a period ≤ 5 seconds and then the cell becomes detectable again and triggers an event, the event triggered measurement reporting delay shall be less than T</w:t>
      </w:r>
      <w:r w:rsidRPr="00144AFE">
        <w:rPr>
          <w:vertAlign w:val="subscript"/>
        </w:rPr>
        <w:t>measure_intra_UE cat M1_EC</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 an additional delay can be expected.</w:t>
      </w:r>
    </w:p>
    <w:p w:rsidR="00F90005" w:rsidRPr="00144AFE" w:rsidRDefault="00F90005" w:rsidP="00F90005">
      <w:pPr>
        <w:pStyle w:val="Heading5"/>
      </w:pPr>
      <w:r w:rsidRPr="00144AFE">
        <w:t>8.13.3.1.2</w:t>
      </w:r>
      <w:r w:rsidRPr="00144AFE">
        <w:tab/>
        <w:t>E-UTRAN intra frequency measurements for HD-FDD</w:t>
      </w:r>
    </w:p>
    <w:p w:rsidR="00F90005" w:rsidRPr="00144AFE" w:rsidRDefault="00F90005" w:rsidP="00F90005">
      <w:pPr>
        <w:pStyle w:val="H6"/>
      </w:pPr>
      <w:r w:rsidRPr="00144AFE">
        <w:t>8.13.3.1.2.1</w:t>
      </w:r>
      <w:r w:rsidRPr="00144AFE">
        <w:tab/>
        <w:t>E-UTRAN intra frequency measurements when no DRX is used</w:t>
      </w:r>
    </w:p>
    <w:p w:rsidR="00F90005" w:rsidRPr="00144AFE" w:rsidRDefault="00F90005" w:rsidP="00F90005">
      <w:pPr>
        <w:rPr>
          <w:noProof/>
        </w:rPr>
      </w:pPr>
      <w:r w:rsidRPr="00144AFE">
        <w:rPr>
          <w:noProof/>
        </w:rPr>
        <w:t>The requirements in this section are applicable for the UE which supports half duplex operation on one or more supported frequency bands [2].</w:t>
      </w:r>
    </w:p>
    <w:p w:rsidR="00F90005" w:rsidRPr="00144AFE" w:rsidRDefault="00F90005" w:rsidP="00F90005">
      <w:pPr>
        <w:rPr>
          <w:noProof/>
        </w:rPr>
      </w:pPr>
      <w:r w:rsidRPr="00144AFE">
        <w:rPr>
          <w:noProof/>
        </w:rPr>
        <w:t xml:space="preserve">The requirements defined in clause </w:t>
      </w:r>
      <w:r w:rsidRPr="00144AFE">
        <w:t xml:space="preserve">8.13.3.1.1.1 </w:t>
      </w:r>
      <w:r w:rsidRPr="00144AFE">
        <w:rPr>
          <w:noProof/>
        </w:rPr>
        <w:t>also apply for this section provided the following conditions are met:</w:t>
      </w:r>
    </w:p>
    <w:p w:rsidR="00F90005" w:rsidRPr="00144AFE" w:rsidRDefault="00F90005" w:rsidP="00F90005">
      <w:pPr>
        <w:pStyle w:val="B1"/>
      </w:pPr>
      <w:r w:rsidRPr="00144AFE">
        <w:t>-</w:t>
      </w:r>
      <w:r w:rsidRPr="00144AFE">
        <w:tab/>
        <w:t>at least downlink subframe # 0 and downlink subframe # 5 per radio frame of an intra-frequency cell to be identified by the UE is available at the UE over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tra_UE cat M1_EC</w:t>
      </w:r>
      <w:r w:rsidRPr="00144AFE">
        <w:t>;</w:t>
      </w:r>
    </w:p>
    <w:p w:rsidR="00F90005" w:rsidRPr="00144AFE" w:rsidRDefault="00F90005" w:rsidP="00F90005">
      <w:pPr>
        <w:pStyle w:val="B1"/>
      </w:pPr>
      <w:r w:rsidRPr="00144AFE">
        <w:lastRenderedPageBreak/>
        <w:t>-</w:t>
      </w:r>
      <w:r w:rsidRPr="00144AFE">
        <w:tab/>
        <w:t>at least two consecutive downlink subframe per radio frame of measured cell is available at the UE for RSRP measurements  assuming measured cell is identified cell over T</w:t>
      </w:r>
      <w:r w:rsidRPr="00144AFE">
        <w:rPr>
          <w:vertAlign w:val="subscript"/>
        </w:rPr>
        <w:t>measure_intra_UE cat M1_EC</w:t>
      </w:r>
      <w:r w:rsidRPr="00144AFE">
        <w:t>.</w:t>
      </w:r>
    </w:p>
    <w:p w:rsidR="00F90005" w:rsidRPr="00144AFE" w:rsidRDefault="00F90005" w:rsidP="00F90005">
      <w:pPr>
        <w:pStyle w:val="B1"/>
      </w:pPr>
      <w:r w:rsidRPr="00144AFE">
        <w:t>-</w:t>
      </w:r>
      <w:r w:rsidRPr="00144AFE">
        <w:tab/>
        <w:t>RSRP related side conditions given in Sections 9.1.</w:t>
      </w:r>
      <w:r w:rsidR="00900904" w:rsidRPr="00144AFE">
        <w:t>21</w:t>
      </w:r>
      <w:r w:rsidRPr="00144AFE">
        <w:t>.</w:t>
      </w:r>
      <w:r w:rsidR="00900904" w:rsidRPr="00144AFE">
        <w:t>3</w:t>
      </w:r>
      <w:r w:rsidRPr="00144AFE">
        <w:t xml:space="preserve"> and 9.1.</w:t>
      </w:r>
      <w:r w:rsidR="00900904" w:rsidRPr="00144AFE">
        <w:t>21</w:t>
      </w:r>
      <w:r w:rsidRPr="00144AFE">
        <w:t>.</w:t>
      </w:r>
      <w:r w:rsidR="00900904" w:rsidRPr="00144AFE">
        <w:t>4</w:t>
      </w:r>
      <w:r w:rsidRPr="00144AFE">
        <w:t xml:space="preserve"> are fulfilled for a corresponding Band,</w:t>
      </w:r>
    </w:p>
    <w:p w:rsidR="00F90005" w:rsidRPr="00144AFE" w:rsidRDefault="00F90005" w:rsidP="00F90005">
      <w:pPr>
        <w:pStyle w:val="B1"/>
      </w:pPr>
      <w:r w:rsidRPr="00144AFE">
        <w:t>-</w:t>
      </w:r>
      <w:r w:rsidRPr="00144AFE">
        <w:tab/>
        <w:t>RSRQ related side conditions given in Clause</w:t>
      </w:r>
      <w:r w:rsidRPr="00144AFE">
        <w:rPr>
          <w:rFonts w:hint="eastAsia"/>
        </w:rPr>
        <w:t xml:space="preserve"> </w:t>
      </w:r>
      <w:r w:rsidRPr="00144AFE">
        <w:t>9.1.</w:t>
      </w:r>
      <w:r w:rsidR="00900904" w:rsidRPr="00144AFE">
        <w:t>21</w:t>
      </w:r>
      <w:r w:rsidRPr="00144AFE">
        <w:t>.</w:t>
      </w:r>
      <w:r w:rsidR="00900904" w:rsidRPr="00144AFE">
        <w:t>7</w:t>
      </w:r>
      <w:r w:rsidRPr="00144AFE">
        <w:t xml:space="preserve"> are fulfilled for a corresponding Band,</w:t>
      </w:r>
    </w:p>
    <w:p w:rsidR="00F90005" w:rsidRPr="00144AFE" w:rsidRDefault="00F90005" w:rsidP="00F90005">
      <w:pPr>
        <w:pStyle w:val="B1"/>
      </w:pPr>
      <w:r w:rsidRPr="00144AFE">
        <w:t>-</w:t>
      </w:r>
      <w:r w:rsidRPr="00144AFE">
        <w:tab/>
        <w:t xml:space="preserve">SCH_RP and SCH </w:t>
      </w:r>
      <w:r w:rsidRPr="00144AFE">
        <w:rPr>
          <w:lang w:val="en-US"/>
        </w:rPr>
        <w:t>Ês/Iot</w:t>
      </w:r>
      <w:r w:rsidRPr="00144AFE">
        <w:t xml:space="preserve"> according to Annex Table B.2.14-4</w:t>
      </w:r>
    </w:p>
    <w:p w:rsidR="00F90005" w:rsidRPr="00144AFE" w:rsidRDefault="00F90005" w:rsidP="00F90005">
      <w:pPr>
        <w:pStyle w:val="H6"/>
      </w:pPr>
      <w:r w:rsidRPr="00144AFE">
        <w:t>8.13.3.1.2.2</w:t>
      </w:r>
      <w:r w:rsidRPr="00144AFE">
        <w:tab/>
        <w:t>E-UTRAN intra frequency measurements when DRX is used</w:t>
      </w:r>
    </w:p>
    <w:p w:rsidR="00F90005" w:rsidRPr="00144AFE" w:rsidRDefault="00F90005" w:rsidP="00F90005">
      <w:pPr>
        <w:rPr>
          <w:noProof/>
        </w:rPr>
      </w:pPr>
      <w:r w:rsidRPr="00144AFE">
        <w:rPr>
          <w:noProof/>
        </w:rPr>
        <w:t xml:space="preserve">The requirements in this section are applicable for the UE which supports half duplex operation on one or more supported frequency bands [2]. </w:t>
      </w:r>
    </w:p>
    <w:p w:rsidR="00F90005" w:rsidRPr="00144AFE" w:rsidRDefault="00F90005" w:rsidP="00F90005">
      <w:r w:rsidRPr="00144AFE">
        <w:t xml:space="preserve">When DRX is in use the UE shall be able to identify a new detectable </w:t>
      </w:r>
      <w:r w:rsidRPr="00144AFE">
        <w:rPr>
          <w:rFonts w:hint="eastAsia"/>
          <w:lang w:eastAsia="zh-CN"/>
        </w:rPr>
        <w:t>HD-</w:t>
      </w:r>
      <w:r w:rsidRPr="00144AFE">
        <w:t>FDD intra frequency cell within T</w:t>
      </w:r>
      <w:r w:rsidRPr="00144AFE">
        <w:rPr>
          <w:vertAlign w:val="subscript"/>
        </w:rPr>
        <w:t>identify_intra_UE cat M1_EC</w:t>
      </w:r>
      <w:r w:rsidRPr="00144AFE">
        <w:t xml:space="preserve">  as shown in table 8.13.3.1.2.2-1</w:t>
      </w:r>
      <w:r w:rsidRPr="00144AFE">
        <w:rPr>
          <w:rFonts w:hint="eastAsia"/>
          <w:lang w:eastAsia="zh-CN"/>
        </w:rPr>
        <w:t xml:space="preserve"> provided that </w:t>
      </w:r>
      <w:r w:rsidRPr="00144AFE">
        <w:rPr>
          <w:lang w:eastAsia="zh-CN"/>
        </w:rPr>
        <w:t>additional</w:t>
      </w:r>
      <w:r w:rsidRPr="00144AFE">
        <w:rPr>
          <w:rFonts w:hint="eastAsia"/>
          <w:lang w:eastAsia="zh-CN"/>
        </w:rPr>
        <w:t xml:space="preserve"> conditions table 8.13.3.1.2.2-1 is met</w:t>
      </w:r>
      <w:r w:rsidRPr="00144AFE">
        <w:t>.</w:t>
      </w:r>
    </w:p>
    <w:p w:rsidR="00F90005" w:rsidRPr="00144AFE" w:rsidRDefault="00F90005" w:rsidP="00F90005">
      <w:r w:rsidRPr="00144AFE">
        <w:t>When eDRX_CONN is in use, the UE shall be able to identify a new detectable FDD intra frequency cell within T</w:t>
      </w:r>
      <w:r w:rsidRPr="00144AFE">
        <w:rPr>
          <w:vertAlign w:val="subscript"/>
        </w:rPr>
        <w:t>identify_intra_UE cat M1_EC</w:t>
      </w:r>
      <w:r w:rsidRPr="00144AFE">
        <w:t xml:space="preserve">  as shown in table 8.13.3.1.2.2-1B.</w:t>
      </w:r>
    </w:p>
    <w:p w:rsidR="00F90005" w:rsidRPr="00144AFE" w:rsidRDefault="00F90005" w:rsidP="00F90005">
      <w:pPr>
        <w:pStyle w:val="TH"/>
      </w:pPr>
      <w:r w:rsidRPr="00144AFE">
        <w:rPr>
          <w:snapToGrid w:val="0"/>
        </w:rPr>
        <w:t xml:space="preserve">Table 8.13.3.1.2.2-1: </w:t>
      </w:r>
      <w:r w:rsidRPr="00144AFE">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6"/>
        <w:gridCol w:w="1433"/>
        <w:gridCol w:w="1984"/>
        <w:gridCol w:w="3054"/>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identify_intra_UE cat M1 </w:t>
            </w:r>
            <w:r w:rsidRPr="00144AFE">
              <w:rPr>
                <w:rFonts w:cs="Arial"/>
              </w:rPr>
              <w:t>(s) (DRX cycles)</w:t>
            </w:r>
          </w:p>
        </w:tc>
      </w:tr>
      <w:tr w:rsidR="00183227" w:rsidRPr="00144AFE"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cs="Arial"/>
                <w:lang w:eastAsia="zh-CN"/>
              </w:rPr>
            </w:pPr>
            <w:r w:rsidRPr="00144AFE">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hint="eastAsia"/>
                <w:lang w:eastAsia="zh-CN"/>
              </w:rPr>
              <w:t>320.8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w:t>
            </w:r>
            <w:r w:rsidRPr="00144AFE">
              <w:rPr>
                <w:rFonts w:cs="Arial" w:hint="eastAsia"/>
                <w:lang w:eastAsia="zh-CN"/>
              </w:rPr>
              <w:t>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AD53D6">
            <w:pPr>
              <w:pStyle w:val="TAC"/>
              <w:rPr>
                <w:rFonts w:cs="Arial"/>
              </w:rPr>
            </w:pPr>
            <w:r w:rsidRPr="00144AFE">
              <w:rPr>
                <w:rFonts w:cs="Arial" w:hint="eastAsia"/>
                <w:lang w:eastAsia="zh-CN"/>
              </w:rPr>
              <w:t>321.6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w:t>
            </w:r>
            <w:r w:rsidR="00AD53D6" w:rsidRPr="00144AFE">
              <w:rPr>
                <w:rFonts w:cs="Arial"/>
              </w:rPr>
              <w:t xml:space="preserve"> </w:t>
            </w:r>
            <w:r w:rsidRPr="00144AFE">
              <w:rPr>
                <w:rFonts w:cs="Arial"/>
              </w:rPr>
              <w:t>(</w:t>
            </w:r>
            <w:r w:rsidRPr="00144AFE">
              <w:rPr>
                <w:rFonts w:cs="Arial" w:hint="eastAsia"/>
                <w:lang w:eastAsia="zh-CN"/>
              </w:rPr>
              <w:t>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val="restart"/>
            <w:tcBorders>
              <w:left w:val="single" w:sz="4" w:space="0" w:color="auto"/>
              <w:right w:val="single" w:sz="4" w:space="0" w:color="auto"/>
            </w:tcBorders>
          </w:tcPr>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vMerge w:val="restart"/>
            <w:tcBorders>
              <w:left w:val="single" w:sz="4" w:space="0" w:color="auto"/>
              <w:right w:val="single" w:sz="4" w:space="0" w:color="auto"/>
            </w:tcBorders>
          </w:tcPr>
          <w:p w:rsidR="00F90005" w:rsidRPr="00144AFE" w:rsidRDefault="00F90005" w:rsidP="00F90005">
            <w:pPr>
              <w:pStyle w:val="TAC"/>
              <w:rPr>
                <w:rFonts w:cs="Arial"/>
              </w:rPr>
            </w:pPr>
          </w:p>
          <w:p w:rsidR="00F90005" w:rsidRPr="00144AFE" w:rsidRDefault="00F90005" w:rsidP="00F90005">
            <w:pPr>
              <w:pStyle w:val="TAC"/>
              <w:rPr>
                <w:rFonts w:cs="Arial"/>
              </w:rPr>
            </w:pPr>
            <w:r w:rsidRPr="00144AFE">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lang w:eastAsia="zh-CN"/>
              </w:rPr>
              <w:t>21</w:t>
            </w:r>
            <w:r w:rsidRPr="00144AFE">
              <w:rPr>
                <w:rFonts w:cs="Arial" w:hint="eastAsia"/>
                <w:lang w:eastAsia="zh-CN"/>
              </w:rPr>
              <w:t>.8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rPr>
              <w:t>Note2</w:t>
            </w:r>
            <w:r w:rsidR="00AD53D6" w:rsidRPr="00144AFE">
              <w:rPr>
                <w:rFonts w:cs="Arial"/>
              </w:rPr>
              <w:t xml:space="preserve"> </w:t>
            </w:r>
            <w:r w:rsidRPr="00144AFE">
              <w:rPr>
                <w:rFonts w:cs="Arial"/>
              </w:rPr>
              <w:t>(</w:t>
            </w:r>
            <w:r w:rsidRPr="00144AFE">
              <w:rPr>
                <w:rFonts w:cs="Arial"/>
                <w:lang w:eastAsia="zh-CN"/>
              </w:rPr>
              <w:t>24</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144AFE" w:rsidRDefault="00F90005" w:rsidP="00F90005">
            <w:pPr>
              <w:pStyle w:val="TAC"/>
              <w:rPr>
                <w:rFonts w:cs="Arial"/>
              </w:rPr>
            </w:pPr>
            <w:r w:rsidRPr="00144AFE">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AD53D6">
            <w:pPr>
              <w:pStyle w:val="TAC"/>
              <w:rPr>
                <w:rFonts w:cs="Arial"/>
              </w:rPr>
            </w:pPr>
            <w:r w:rsidRPr="00144AFE">
              <w:rPr>
                <w:rFonts w:cs="Arial"/>
                <w:lang w:eastAsia="zh-CN"/>
              </w:rPr>
              <w:t>22</w:t>
            </w:r>
            <w:r w:rsidRPr="00144AFE">
              <w:rPr>
                <w:rFonts w:cs="Arial" w:hint="eastAsia"/>
                <w:lang w:eastAsia="zh-CN"/>
              </w:rPr>
              <w:t>.6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rPr>
              <w:t>Note2</w:t>
            </w:r>
            <w:r w:rsidR="00AD53D6" w:rsidRPr="00144AFE">
              <w:rPr>
                <w:rFonts w:cs="Arial"/>
              </w:rPr>
              <w:t xml:space="preserve"> </w:t>
            </w:r>
            <w:r w:rsidRPr="00144AFE">
              <w:rPr>
                <w:rFonts w:cs="Arial"/>
              </w:rPr>
              <w:t>(</w:t>
            </w:r>
            <w:r w:rsidRPr="00144AFE">
              <w:rPr>
                <w:rFonts w:cs="Arial"/>
                <w:lang w:eastAsia="zh-CN"/>
              </w:rPr>
              <w:t>24</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N"/>
              <w:rPr>
                <w:rFonts w:cs="Arial"/>
              </w:rPr>
            </w:pPr>
            <w:r w:rsidRPr="00144AFE">
              <w:rPr>
                <w:rFonts w:cs="Arial"/>
              </w:rPr>
              <w:t>Note1:</w:t>
            </w:r>
            <w:r w:rsidRPr="00144AFE">
              <w:rPr>
                <w:rFonts w:cs="Arial"/>
              </w:rPr>
              <w:tab/>
              <w:t>Number of DRX cycle depends upon the DRX cycle in use</w:t>
            </w:r>
          </w:p>
          <w:p w:rsidR="00F90005" w:rsidRPr="00144AFE" w:rsidRDefault="00F90005" w:rsidP="00F90005">
            <w:pPr>
              <w:pStyle w:val="TAN"/>
              <w:rPr>
                <w:rFonts w:cs="Arial"/>
              </w:rPr>
            </w:pPr>
            <w:r w:rsidRPr="00144AFE">
              <w:rPr>
                <w:rFonts w:cs="Arial"/>
              </w:rPr>
              <w:t>Note2:</w:t>
            </w:r>
            <w:r w:rsidRPr="00144AFE">
              <w:rPr>
                <w:rFonts w:cs="Arial"/>
              </w:rPr>
              <w:tab/>
              <w:t>Time depends upon the DRX cycle in use</w:t>
            </w:r>
          </w:p>
        </w:tc>
      </w:tr>
    </w:tbl>
    <w:p w:rsidR="00F90005" w:rsidRPr="00144AFE" w:rsidRDefault="00F90005" w:rsidP="00F90005">
      <w:pPr>
        <w:rPr>
          <w:lang w:val="en-US"/>
        </w:rPr>
      </w:pPr>
    </w:p>
    <w:p w:rsidR="00F90005" w:rsidRPr="00144AFE" w:rsidRDefault="00F90005" w:rsidP="00F90005">
      <w:pPr>
        <w:pStyle w:val="TH"/>
      </w:pPr>
      <w:r w:rsidRPr="00144AFE">
        <w:rPr>
          <w:snapToGrid w:val="0"/>
        </w:rPr>
        <w:t>Table 8.13.3.1.</w:t>
      </w:r>
      <w:r w:rsidRPr="00144AFE">
        <w:rPr>
          <w:rFonts w:hint="eastAsia"/>
          <w:snapToGrid w:val="0"/>
          <w:lang w:eastAsia="zh-CN"/>
        </w:rPr>
        <w:t>2</w:t>
      </w:r>
      <w:r w:rsidRPr="00144AFE">
        <w:rPr>
          <w:snapToGrid w:val="0"/>
        </w:rPr>
        <w:t>.2-</w:t>
      </w:r>
      <w:r w:rsidRPr="00144AFE">
        <w:rPr>
          <w:rFonts w:hint="eastAsia"/>
          <w:snapToGrid w:val="0"/>
          <w:lang w:eastAsia="zh-CN"/>
        </w:rPr>
        <w:t>1</w:t>
      </w:r>
      <w:r w:rsidRPr="00144AFE">
        <w:rPr>
          <w:snapToGrid w:val="0"/>
          <w:lang w:eastAsia="zh-CN"/>
        </w:rPr>
        <w:t>A</w:t>
      </w:r>
      <w:r w:rsidRPr="00144AFE">
        <w:rPr>
          <w:snapToGrid w:val="0"/>
        </w:rPr>
        <w:t xml:space="preserve">: </w:t>
      </w:r>
      <w:r w:rsidRPr="00144AFE">
        <w:t>Void</w:t>
      </w:r>
    </w:p>
    <w:p w:rsidR="00F90005" w:rsidRPr="00144AFE" w:rsidRDefault="00F90005" w:rsidP="00F90005">
      <w:pPr>
        <w:rPr>
          <w:lang w:val="en-US"/>
        </w:rPr>
      </w:pPr>
    </w:p>
    <w:p w:rsidR="00F90005" w:rsidRPr="00144AFE" w:rsidRDefault="00F90005" w:rsidP="00F90005">
      <w:pPr>
        <w:pStyle w:val="TH"/>
      </w:pPr>
      <w:r w:rsidRPr="00144AFE">
        <w:rPr>
          <w:snapToGrid w:val="0"/>
        </w:rPr>
        <w:t xml:space="preserve">Table 8.13.3.1.2.2-1B: </w:t>
      </w:r>
      <w:r w:rsidRPr="00144AFE">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identify_intra_UE cat M1_EC </w:t>
            </w:r>
            <w:r w:rsidRPr="00144AFE">
              <w:rPr>
                <w:rFonts w:cs="Arial"/>
              </w:rPr>
              <w:t>(s) (eDRX_CONN cycles)</w:t>
            </w:r>
          </w:p>
        </w:tc>
      </w:tr>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 (400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N"/>
              <w:rPr>
                <w:rFonts w:cs="Arial"/>
              </w:rPr>
            </w:pPr>
            <w:r w:rsidRPr="00144AFE">
              <w:rPr>
                <w:rFonts w:cs="Arial"/>
              </w:rPr>
              <w:t>NOTE:</w:t>
            </w:r>
            <w:r w:rsidRPr="00144AFE">
              <w:rPr>
                <w:rFonts w:cs="Arial"/>
              </w:rPr>
              <w:tab/>
              <w:t>Time depends upon the eDRX_CONN cycle in use</w:t>
            </w:r>
          </w:p>
        </w:tc>
      </w:tr>
    </w:tbl>
    <w:p w:rsidR="00F90005" w:rsidRPr="00144AFE" w:rsidRDefault="00F90005" w:rsidP="00F90005"/>
    <w:p w:rsidR="00F90005" w:rsidRPr="00144AFE" w:rsidRDefault="00F90005" w:rsidP="00F90005">
      <w:pPr>
        <w:rPr>
          <w:rFonts w:cs="v4.2.0"/>
        </w:rPr>
      </w:pPr>
      <w:r w:rsidRPr="00144AFE">
        <w:t>A cell shall be considered detectable</w:t>
      </w:r>
      <w:r w:rsidRPr="00144AFE">
        <w:rPr>
          <w:rFonts w:cs="v4.2.0"/>
        </w:rPr>
        <w:t xml:space="preserve"> when</w:t>
      </w:r>
    </w:p>
    <w:p w:rsidR="00F90005" w:rsidRPr="00144AFE" w:rsidRDefault="00F90005" w:rsidP="00F90005">
      <w:pPr>
        <w:pStyle w:val="B1"/>
      </w:pPr>
      <w:r w:rsidRPr="00144AFE">
        <w:t>-</w:t>
      </w:r>
      <w:r w:rsidRPr="00144AFE">
        <w:tab/>
        <w:t>RSRP related side conditions given in Sections 9.1.</w:t>
      </w:r>
      <w:r w:rsidR="00AD53D6" w:rsidRPr="00144AFE">
        <w:t>21</w:t>
      </w:r>
      <w:r w:rsidRPr="00144AFE">
        <w:t>.3 and 9.1.</w:t>
      </w:r>
      <w:r w:rsidR="00AD53D6" w:rsidRPr="00144AFE">
        <w:t>21</w:t>
      </w:r>
      <w:r w:rsidRPr="00144AFE">
        <w:t>.4</w:t>
      </w:r>
      <w:r w:rsidRPr="00144AFE">
        <w:rPr>
          <w:rFonts w:cs="v4.2.0"/>
        </w:rPr>
        <w:t xml:space="preserve"> </w:t>
      </w:r>
      <w:r w:rsidRPr="00144AFE">
        <w:t>are fulfilled for a corresponding Band,</w:t>
      </w:r>
    </w:p>
    <w:p w:rsidR="00F90005" w:rsidRPr="00144AFE" w:rsidRDefault="00F90005" w:rsidP="00F90005">
      <w:pPr>
        <w:pStyle w:val="B1"/>
      </w:pPr>
      <w:r w:rsidRPr="00144AFE">
        <w:t>-</w:t>
      </w:r>
      <w:r w:rsidRPr="00144AFE">
        <w:tab/>
        <w:t>RSRQ related side conditions given in Clause</w:t>
      </w:r>
      <w:r w:rsidRPr="00144AFE">
        <w:rPr>
          <w:rFonts w:hint="eastAsia"/>
        </w:rPr>
        <w:t xml:space="preserve"> </w:t>
      </w:r>
      <w:r w:rsidRPr="00144AFE">
        <w:t>9.1.</w:t>
      </w:r>
      <w:r w:rsidR="00AD53D6" w:rsidRPr="00144AFE">
        <w:t>21</w:t>
      </w:r>
      <w:r w:rsidRPr="00144AFE">
        <w:t>.</w:t>
      </w:r>
      <w:r w:rsidR="00AD53D6" w:rsidRPr="00144AFE">
        <w:t>7</w:t>
      </w:r>
      <w:r w:rsidRPr="00144AFE">
        <w:t xml:space="preserve"> are fulfilled for a corresponding Band,</w:t>
      </w:r>
    </w:p>
    <w:p w:rsidR="00F90005" w:rsidRPr="00144AFE" w:rsidRDefault="00F90005" w:rsidP="00F90005">
      <w:pPr>
        <w:pStyle w:val="B1"/>
        <w:rPr>
          <w:lang w:eastAsia="zh-CN"/>
        </w:rPr>
      </w:pPr>
      <w:r w:rsidRPr="00144AFE">
        <w:t>-</w:t>
      </w:r>
      <w:r w:rsidRPr="00144AFE">
        <w:tab/>
        <w:t xml:space="preserve">SCH_RP and SCH </w:t>
      </w:r>
      <w:r w:rsidRPr="00144AFE">
        <w:rPr>
          <w:lang w:val="en-US"/>
        </w:rPr>
        <w:t>Ês/Iot</w:t>
      </w:r>
      <w:r w:rsidRPr="00144AFE">
        <w:t xml:space="preserve"> according to Annex Table B.2.14-4 for a corresponding Band</w:t>
      </w:r>
    </w:p>
    <w:p w:rsidR="00F90005" w:rsidRPr="00144AFE" w:rsidRDefault="00F90005" w:rsidP="00F90005">
      <w:r w:rsidRPr="00144AFE">
        <w:t>In the RRC_CONNECTED state the measurement period for intra frequency measurements is T</w:t>
      </w:r>
      <w:r w:rsidRPr="00144AFE">
        <w:rPr>
          <w:vertAlign w:val="subscript"/>
        </w:rPr>
        <w:t>measure_intra_UE cat M1_EC</w:t>
      </w:r>
      <w:r w:rsidRPr="00144AFE">
        <w:t>. When DRX is used, T</w:t>
      </w:r>
      <w:r w:rsidRPr="00144AFE">
        <w:rPr>
          <w:vertAlign w:val="subscript"/>
        </w:rPr>
        <w:t>measure_intra_UE cat M1_EC</w:t>
      </w:r>
      <w:r w:rsidRPr="00144AFE">
        <w:t xml:space="preserve"> is as specified in table 8.13.3.1.2.2-2</w:t>
      </w:r>
      <w:r w:rsidRPr="00144AFE">
        <w:rPr>
          <w:rFonts w:hint="eastAsia"/>
          <w:lang w:eastAsia="zh-CN"/>
        </w:rPr>
        <w:t xml:space="preserve"> provided that </w:t>
      </w:r>
      <w:r w:rsidRPr="00144AFE">
        <w:rPr>
          <w:lang w:eastAsia="zh-CN"/>
        </w:rPr>
        <w:t>additional</w:t>
      </w:r>
      <w:r w:rsidRPr="00144AFE">
        <w:rPr>
          <w:rFonts w:hint="eastAsia"/>
          <w:lang w:eastAsia="zh-CN"/>
        </w:rPr>
        <w:t xml:space="preserve"> conditions Table 8.13.3.1.2.2-</w:t>
      </w:r>
      <w:r w:rsidRPr="00144AFE">
        <w:rPr>
          <w:lang w:eastAsia="zh-CN"/>
        </w:rPr>
        <w:t>2</w:t>
      </w:r>
      <w:r w:rsidRPr="00144AFE">
        <w:rPr>
          <w:rFonts w:hint="eastAsia"/>
          <w:lang w:eastAsia="zh-CN"/>
        </w:rPr>
        <w:t xml:space="preserve"> is met</w:t>
      </w:r>
      <w:r w:rsidRPr="00144AFE">
        <w:t>. When eDRX_CONN cycle is used, T</w:t>
      </w:r>
      <w:r w:rsidRPr="00144AFE">
        <w:rPr>
          <w:vertAlign w:val="subscript"/>
        </w:rPr>
        <w:t>measure_intra_UE cat M1_EC</w:t>
      </w:r>
      <w:r w:rsidRPr="00144AFE">
        <w:t xml:space="preserve"> is as specified in table 8.13.3.1.2.2-4. The UE shall be capable of performing RSRP and RSRQ measurements for 6 identified-intra-frequency </w:t>
      </w:r>
      <w:r w:rsidRPr="00144AFE">
        <w:lastRenderedPageBreak/>
        <w:t>cells, and the UE physical layer shall be capable of reporting measurements to higher layers with the measurement period of T</w:t>
      </w:r>
      <w:r w:rsidRPr="00144AFE">
        <w:rPr>
          <w:vertAlign w:val="subscript"/>
        </w:rPr>
        <w:t>measure_intra_UE cat M1_EC</w:t>
      </w:r>
      <w:r w:rsidRPr="00144AFE">
        <w:t>.</w:t>
      </w:r>
    </w:p>
    <w:p w:rsidR="00F90005" w:rsidRPr="00144AFE" w:rsidRDefault="00F90005" w:rsidP="00F90005">
      <w:pPr>
        <w:pStyle w:val="TH"/>
      </w:pPr>
      <w:r w:rsidRPr="00144AFE">
        <w:rPr>
          <w:snapToGrid w:val="0"/>
        </w:rPr>
        <w:t xml:space="preserve">Table 8.13.3.1.2.2-2: </w:t>
      </w:r>
      <w:r w:rsidRPr="00144AFE">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1417"/>
        <w:gridCol w:w="2011"/>
        <w:gridCol w:w="3093"/>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measure_intra_UE cat M1</w:t>
            </w:r>
            <w:r w:rsidRPr="00144AFE">
              <w:rPr>
                <w:rFonts w:cs="Arial"/>
              </w:rPr>
              <w:t xml:space="preserve"> (s) (DRX cycles)</w:t>
            </w:r>
          </w:p>
        </w:tc>
      </w:tr>
      <w:tr w:rsidR="00183227" w:rsidRPr="00144AFE"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cs="Arial"/>
                <w:lang w:eastAsia="zh-CN"/>
              </w:rPr>
            </w:pPr>
            <w:r w:rsidRPr="00144AFE">
              <w:rPr>
                <w:rFonts w:eastAsia="MS Mincho" w:cs="Arial"/>
              </w:rPr>
              <w:t>Q2</w:t>
            </w:r>
            <w:r w:rsidRPr="00144AFE">
              <w:rPr>
                <w:rFonts w:eastAsia="MS Mincho" w:cs="Arial"/>
              </w:rPr>
              <w:sym w:font="Symbol" w:char="F0B3"/>
            </w:r>
            <w:r w:rsidRPr="00144AFE">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&lt;</w:t>
            </w:r>
            <w:r w:rsidRPr="00144AFE">
              <w:rPr>
                <w:rFonts w:cs="Arial" w:hint="eastAsia"/>
                <w:lang w:eastAsia="zh-CN"/>
              </w:rPr>
              <w:t>0.128</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rPr>
              <w:t>0.8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 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w:t>
            </w:r>
            <w:r w:rsidRPr="00144AFE">
              <w:rPr>
                <w:rFonts w:cs="Arial"/>
              </w:rPr>
              <w:t>.</w:t>
            </w:r>
            <w:r w:rsidRPr="00144AFE">
              <w:rPr>
                <w:rFonts w:cs="Arial" w:hint="eastAsia"/>
                <w:lang w:eastAsia="zh-CN"/>
              </w:rPr>
              <w:t>128</w:t>
            </w:r>
            <w:r w:rsidRPr="00144AFE">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 (7</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rPr>
              <w:t>Note2(5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hint="eastAsia"/>
                <w:lang w:eastAsia="zh-CN"/>
              </w:rPr>
              <w:t>1.6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rPr>
              <w:t>0.</w:t>
            </w:r>
            <w:r w:rsidRPr="00144AFE">
              <w:rPr>
                <w:rFonts w:cs="Arial" w:hint="eastAsia"/>
                <w:lang w:eastAsia="zh-CN"/>
              </w:rPr>
              <w:t>32</w:t>
            </w:r>
            <w:r w:rsidRPr="00144AFE">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rPr>
              <w:t>Note2(5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N"/>
              <w:rPr>
                <w:rFonts w:cs="Arial"/>
              </w:rPr>
            </w:pPr>
            <w:r w:rsidRPr="00144AFE">
              <w:rPr>
                <w:rFonts w:cs="Arial"/>
              </w:rPr>
              <w:t>Note1:</w:t>
            </w:r>
            <w:r w:rsidRPr="00144AFE">
              <w:rPr>
                <w:rFonts w:cs="Arial"/>
              </w:rPr>
              <w:tab/>
              <w:t>Number of DRX cycle depends upon the DRX cycle in use</w:t>
            </w:r>
          </w:p>
          <w:p w:rsidR="00F90005" w:rsidRPr="00144AFE" w:rsidRDefault="00F90005" w:rsidP="00F90005">
            <w:pPr>
              <w:pStyle w:val="TAN"/>
              <w:rPr>
                <w:rFonts w:cs="Arial"/>
              </w:rPr>
            </w:pPr>
            <w:r w:rsidRPr="00144AFE">
              <w:rPr>
                <w:rFonts w:cs="Arial"/>
              </w:rPr>
              <w:t>Note2:</w:t>
            </w:r>
            <w:r w:rsidRPr="00144AFE">
              <w:rPr>
                <w:rFonts w:cs="Arial"/>
              </w:rPr>
              <w:tab/>
              <w:t>Time depends upon the DRX cycle in use</w:t>
            </w:r>
          </w:p>
        </w:tc>
      </w:tr>
    </w:tbl>
    <w:p w:rsidR="00F90005" w:rsidRPr="00144AFE" w:rsidRDefault="00F90005" w:rsidP="00F90005"/>
    <w:p w:rsidR="00F90005" w:rsidRPr="00144AFE" w:rsidRDefault="00F90005" w:rsidP="00F90005">
      <w:pPr>
        <w:pStyle w:val="TH"/>
      </w:pPr>
      <w:r w:rsidRPr="00144AFE">
        <w:rPr>
          <w:snapToGrid w:val="0"/>
        </w:rPr>
        <w:t>Table 8.13.3.1.</w:t>
      </w:r>
      <w:r w:rsidRPr="00144AFE">
        <w:rPr>
          <w:rFonts w:hint="eastAsia"/>
          <w:snapToGrid w:val="0"/>
          <w:lang w:eastAsia="zh-CN"/>
        </w:rPr>
        <w:t>2</w:t>
      </w:r>
      <w:r w:rsidRPr="00144AFE">
        <w:rPr>
          <w:snapToGrid w:val="0"/>
        </w:rPr>
        <w:t>.2-</w:t>
      </w:r>
      <w:r w:rsidRPr="00144AFE">
        <w:rPr>
          <w:snapToGrid w:val="0"/>
          <w:lang w:eastAsia="zh-CN"/>
        </w:rPr>
        <w:t>3</w:t>
      </w:r>
      <w:r w:rsidRPr="00144AFE">
        <w:rPr>
          <w:snapToGrid w:val="0"/>
        </w:rPr>
        <w:t xml:space="preserve">: </w:t>
      </w:r>
      <w:r w:rsidRPr="00144AFE">
        <w:t>Void</w:t>
      </w:r>
    </w:p>
    <w:p w:rsidR="00F90005" w:rsidRPr="00144AFE" w:rsidRDefault="00F90005" w:rsidP="00F90005"/>
    <w:p w:rsidR="00F90005" w:rsidRPr="00144AFE" w:rsidRDefault="00F90005" w:rsidP="00F90005">
      <w:pPr>
        <w:pStyle w:val="TH"/>
      </w:pPr>
      <w:r w:rsidRPr="00144AFE">
        <w:rPr>
          <w:snapToGrid w:val="0"/>
        </w:rPr>
        <w:t xml:space="preserve">Table 8.13.3.1.2.2-4: </w:t>
      </w:r>
      <w:r w:rsidRPr="00144AFE">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measure_intra_UE cat M1_EC</w:t>
            </w:r>
            <w:r w:rsidRPr="00144AFE">
              <w:rPr>
                <w:rFonts w:cs="Arial"/>
              </w:rPr>
              <w:t xml:space="preserve"> </w:t>
            </w:r>
            <w:r w:rsidRPr="00144AFE">
              <w:rPr>
                <w:rFonts w:cs="Arial"/>
                <w:bCs/>
              </w:rPr>
              <w:t>(s) (eDRX_CONN cycles)</w:t>
            </w:r>
          </w:p>
        </w:tc>
      </w:tr>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AD53D6">
            <w:pPr>
              <w:pStyle w:val="TAC"/>
              <w:rPr>
                <w:rFonts w:cs="Arial"/>
              </w:rPr>
            </w:pPr>
            <w:r w:rsidRPr="00144AFE">
              <w:rPr>
                <w:rFonts w:cs="Arial"/>
              </w:rPr>
              <w:t>NOTE (5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N"/>
              <w:rPr>
                <w:rFonts w:cs="Arial"/>
              </w:rPr>
            </w:pPr>
            <w:r w:rsidRPr="00144AFE">
              <w:rPr>
                <w:rFonts w:cs="Arial"/>
              </w:rPr>
              <w:t>NOTE:</w:t>
            </w:r>
            <w:r w:rsidRPr="00144AFE">
              <w:rPr>
                <w:rFonts w:cs="Arial"/>
              </w:rPr>
              <w:tab/>
              <w:t>Time depends upon the eDRX_CONN cycle in use</w:t>
            </w:r>
          </w:p>
        </w:tc>
      </w:tr>
    </w:tbl>
    <w:p w:rsidR="00F90005" w:rsidRPr="00144AFE" w:rsidRDefault="00F90005" w:rsidP="00F90005">
      <w:pPr>
        <w:rPr>
          <w:rFonts w:cs="v4.2.0"/>
        </w:rPr>
      </w:pPr>
    </w:p>
    <w:p w:rsidR="00F90005" w:rsidRPr="00144AFE" w:rsidRDefault="00F90005" w:rsidP="00F90005">
      <w:pPr>
        <w:rPr>
          <w:rFonts w:cs="v4.2.0"/>
        </w:rPr>
      </w:pPr>
      <w:r w:rsidRPr="00144AFE">
        <w:rPr>
          <w:rFonts w:cs="v4.2.0"/>
        </w:rPr>
        <w:t>The RSRP measurement accuracy for all measured cells shall be as specified in the sub-clauses 9.1.</w:t>
      </w:r>
      <w:r w:rsidR="00AD53D6" w:rsidRPr="00144AFE">
        <w:rPr>
          <w:rFonts w:cs="v4.2.0"/>
        </w:rPr>
        <w:t>21</w:t>
      </w:r>
      <w:r w:rsidRPr="00144AFE">
        <w:rPr>
          <w:rFonts w:cs="v4.2.0"/>
        </w:rPr>
        <w:t>.3 and 9.1.</w:t>
      </w:r>
      <w:r w:rsidR="00AD53D6" w:rsidRPr="00144AFE">
        <w:rPr>
          <w:rFonts w:cs="v4.2.0"/>
        </w:rPr>
        <w:t>21</w:t>
      </w:r>
      <w:r w:rsidRPr="00144AFE">
        <w:rPr>
          <w:rFonts w:cs="v4.2.0"/>
        </w:rPr>
        <w:t xml:space="preserve">.4. </w:t>
      </w:r>
    </w:p>
    <w:p w:rsidR="00872B93" w:rsidRPr="00144AFE" w:rsidRDefault="00F90005" w:rsidP="00872B93">
      <w:pPr>
        <w:rPr>
          <w:rFonts w:cs="v4.2.0"/>
        </w:rPr>
      </w:pPr>
      <w:r w:rsidRPr="00144AFE">
        <w:rPr>
          <w:rFonts w:cs="v4.2.0"/>
        </w:rPr>
        <w:t>The RSRQ measurement accuracy for all measured cells shall be as specified in the sub-clauses 9.1.</w:t>
      </w:r>
      <w:r w:rsidR="00AD53D6" w:rsidRPr="00144AFE">
        <w:rPr>
          <w:rFonts w:cs="v4.2.0"/>
        </w:rPr>
        <w:t>21</w:t>
      </w:r>
      <w:r w:rsidRPr="00144AFE">
        <w:rPr>
          <w:rFonts w:cs="v4.2.0"/>
        </w:rPr>
        <w:t>.</w:t>
      </w:r>
      <w:r w:rsidR="00AD53D6" w:rsidRPr="00144AFE">
        <w:rPr>
          <w:rFonts w:cs="v4.2.0"/>
        </w:rPr>
        <w:t>7</w:t>
      </w:r>
      <w:r w:rsidRPr="00144AFE">
        <w:rPr>
          <w:rFonts w:cs="v4.2.0"/>
        </w:rPr>
        <w:t>.</w:t>
      </w:r>
    </w:p>
    <w:p w:rsidR="00F90005" w:rsidRPr="00144AFE" w:rsidRDefault="00872B93" w:rsidP="00872B93">
      <w:pPr>
        <w:rPr>
          <w:rFonts w:cs="v4.2.0"/>
        </w:rPr>
      </w:pPr>
      <w:r w:rsidRPr="00144AFE">
        <w:rPr>
          <w:rFonts w:cs="v4.2.0"/>
        </w:rPr>
        <w:t>The requriements in this subcluse apply regardless of MPDCCH monitoring configuration.</w:t>
      </w:r>
    </w:p>
    <w:p w:rsidR="00F90005" w:rsidRPr="00144AFE" w:rsidRDefault="00F90005" w:rsidP="00F90005">
      <w:pPr>
        <w:pStyle w:val="H6"/>
        <w:rPr>
          <w:lang w:eastAsia="zh-CN"/>
        </w:rPr>
      </w:pPr>
      <w:r w:rsidRPr="00144AFE">
        <w:t>8.13.3.1.2.</w:t>
      </w:r>
      <w:r w:rsidRPr="00144AFE">
        <w:rPr>
          <w:lang w:eastAsia="zh-CN"/>
        </w:rPr>
        <w:t>2.1</w:t>
      </w:r>
      <w:r w:rsidRPr="00144AFE">
        <w:rPr>
          <w:lang w:eastAsia="zh-CN"/>
        </w:rPr>
        <w:tab/>
        <w:t>Measurement Reporting Requirements</w:t>
      </w:r>
    </w:p>
    <w:p w:rsidR="00F90005" w:rsidRPr="00144AFE" w:rsidRDefault="00F90005" w:rsidP="00F90005">
      <w:pPr>
        <w:pStyle w:val="H6"/>
      </w:pPr>
      <w:r w:rsidRPr="00144AFE">
        <w:t>8.13.3.1.2.</w:t>
      </w:r>
      <w:r w:rsidRPr="00144AFE">
        <w:rPr>
          <w:lang w:eastAsia="zh-CN"/>
        </w:rPr>
        <w:t>2.1.1</w:t>
      </w:r>
      <w:r w:rsidRPr="00144AFE">
        <w:tab/>
        <w:t>Periodic Reporting</w:t>
      </w:r>
    </w:p>
    <w:p w:rsidR="00F90005" w:rsidRPr="00144AFE" w:rsidRDefault="00F90005" w:rsidP="00F90005">
      <w:pPr>
        <w:rPr>
          <w:rFonts w:cs="v4.2.0"/>
        </w:rPr>
      </w:pPr>
      <w:r w:rsidRPr="00144AFE">
        <w:rPr>
          <w:rFonts w:cs="v4.2.0"/>
        </w:rPr>
        <w:t xml:space="preserve">Reported RSRP and RSRQ measurement contained in periodically triggered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pStyle w:val="H6"/>
      </w:pPr>
      <w:r w:rsidRPr="00144AFE">
        <w:t>8.13.3.1.2</w:t>
      </w:r>
      <w:r w:rsidRPr="00144AFE">
        <w:rPr>
          <w:lang w:eastAsia="zh-CN"/>
        </w:rPr>
        <w:t>.2.1.2</w:t>
      </w:r>
      <w:r w:rsidRPr="00144AFE">
        <w:tab/>
        <w:t>Event-triggered Periodic Reporting</w:t>
      </w:r>
    </w:p>
    <w:p w:rsidR="00F90005" w:rsidRPr="00144AFE" w:rsidRDefault="00F90005" w:rsidP="00F90005">
      <w:pPr>
        <w:rPr>
          <w:rFonts w:cs="v4.2.0"/>
        </w:rPr>
      </w:pPr>
      <w:r w:rsidRPr="00144AFE">
        <w:rPr>
          <w:rFonts w:cs="v4.2.0"/>
        </w:rPr>
        <w:t xml:space="preserve">Reported RSRP and RSRQ measurement contained in event triggered periodic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rPr>
          <w:rFonts w:cs="v4.2.0"/>
        </w:rPr>
      </w:pPr>
      <w:r w:rsidRPr="00144AFE">
        <w:rPr>
          <w:rFonts w:cs="v4.2.0"/>
        </w:rPr>
        <w:t>The first report in event triggered periodic measurement reporting shall meet the requirements specified in clause</w:t>
      </w:r>
      <w:r w:rsidRPr="00144AFE">
        <w:rPr>
          <w:rFonts w:cs="v4.2.0" w:hint="eastAsia"/>
        </w:rPr>
        <w:t xml:space="preserve"> </w:t>
      </w:r>
      <w:r w:rsidRPr="00144AFE">
        <w:t>8.13.3.1.2.</w:t>
      </w:r>
      <w:r w:rsidRPr="00144AFE">
        <w:rPr>
          <w:lang w:eastAsia="zh-CN"/>
        </w:rPr>
        <w:t>2.1.</w:t>
      </w:r>
      <w:r w:rsidRPr="00144AFE">
        <w:rPr>
          <w:rFonts w:cs="v4.2.0"/>
          <w:lang w:eastAsia="zh-CN"/>
        </w:rPr>
        <w:t>3</w:t>
      </w:r>
      <w:r w:rsidRPr="00144AFE">
        <w:rPr>
          <w:rFonts w:cs="v4.2.0"/>
        </w:rPr>
        <w:t>.</w:t>
      </w:r>
    </w:p>
    <w:p w:rsidR="00F90005" w:rsidRPr="00144AFE" w:rsidRDefault="00F90005" w:rsidP="00F90005">
      <w:pPr>
        <w:pStyle w:val="H6"/>
      </w:pPr>
      <w:r w:rsidRPr="00144AFE">
        <w:t>8.13.3.1.2.</w:t>
      </w:r>
      <w:r w:rsidRPr="00144AFE">
        <w:rPr>
          <w:lang w:eastAsia="zh-CN"/>
        </w:rPr>
        <w:t>2.1.3</w:t>
      </w:r>
      <w:r w:rsidRPr="00144AFE">
        <w:tab/>
        <w:t>Event Triggered Reporting</w:t>
      </w:r>
    </w:p>
    <w:p w:rsidR="00F90005" w:rsidRPr="00144AFE" w:rsidRDefault="00F90005" w:rsidP="00F90005">
      <w:pPr>
        <w:rPr>
          <w:rFonts w:cs="v4.2.0"/>
        </w:rPr>
      </w:pPr>
      <w:r w:rsidRPr="00144AFE">
        <w:rPr>
          <w:rFonts w:cs="v4.2.0"/>
        </w:rPr>
        <w:t xml:space="preserve">Reported RSRP and RSRQ measurements contained in event triggered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90005" w:rsidRPr="00144AFE" w:rsidRDefault="00F90005" w:rsidP="00F90005">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00003AEC" w:rsidRPr="00144AFE" w:rsidDel="00003AEC">
        <w:rPr>
          <w:rFonts w:cs="v4.2.0"/>
        </w:rPr>
        <w:t xml:space="preserve"> </w:t>
      </w:r>
      <w:r w:rsidR="00003AEC" w:rsidRPr="00144AFE">
        <w:rPr>
          <w:rFonts w:cs="v4.2.0"/>
          <w:lang w:eastAsia="zh-CN"/>
        </w:rPr>
        <w:t xml:space="preserve"> </w:t>
      </w:r>
      <w:r w:rsidRPr="00144AFE">
        <w:rPr>
          <w:rFonts w:cs="v4.2.0"/>
          <w:lang w:eastAsia="zh-CN"/>
        </w:rPr>
        <w:t>This measurement reporting delay excludes a delay which caused by no UL resources for UE to send the measurement report.</w:t>
      </w:r>
    </w:p>
    <w:p w:rsidR="00F90005" w:rsidRPr="00144AFE" w:rsidRDefault="00F90005" w:rsidP="00F90005">
      <w:pPr>
        <w:rPr>
          <w:rFonts w:cs="v4.2.0"/>
        </w:rPr>
      </w:pPr>
      <w:r w:rsidRPr="00144AFE">
        <w:rPr>
          <w:rFonts w:cs="v4.2.0"/>
        </w:rPr>
        <w:lastRenderedPageBreak/>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_intra_UE cat M1_EC</w:t>
      </w:r>
      <w:r w:rsidRPr="00144AFE">
        <w:rPr>
          <w:rFonts w:cs="v4.2.0"/>
        </w:rPr>
        <w:t xml:space="preserve"> defined in Clause</w:t>
      </w:r>
      <w:r w:rsidRPr="00144AFE">
        <w:rPr>
          <w:rFonts w:cs="v4.2.0" w:hint="eastAsia"/>
        </w:rPr>
        <w:t xml:space="preserve"> </w:t>
      </w:r>
      <w:r w:rsidRPr="00144AFE">
        <w:rPr>
          <w:rFonts w:cs="v4.2.0"/>
        </w:rPr>
        <w:t>8.13.3.1.2</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 an additional delay can be expected.</w:t>
      </w:r>
    </w:p>
    <w:p w:rsidR="00F90005" w:rsidRPr="00144AFE" w:rsidRDefault="00F90005" w:rsidP="00F90005">
      <w:pPr>
        <w:rPr>
          <w:lang w:eastAsia="zh-CN"/>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tra_UE cat M1_EC</w:t>
      </w:r>
      <w:r w:rsidRPr="00144AFE">
        <w:t xml:space="preserve"> </w:t>
      </w:r>
      <w:r w:rsidRPr="00144AFE">
        <w:rPr>
          <w:rFonts w:cs="v4.2.0"/>
        </w:rPr>
        <w:t>defined in clause</w:t>
      </w:r>
      <w:r w:rsidRPr="00144AFE">
        <w:rPr>
          <w:rFonts w:cs="v4.2.0" w:hint="eastAsia"/>
        </w:rPr>
        <w:t xml:space="preserve"> </w:t>
      </w:r>
      <w:r w:rsidRPr="00144AFE">
        <w:t>8.13.3.1.2.2 becomes undetectable for a period ≤ 5 seconds and then the cell becomes detectable again and triggers an event, the event triggered measurement reporting delay shall be less than T</w:t>
      </w:r>
      <w:r w:rsidRPr="00144AFE">
        <w:rPr>
          <w:vertAlign w:val="subscript"/>
        </w:rPr>
        <w:t>measure_intra_UE cat M1_EC</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 an additional delay can be expected.</w:t>
      </w:r>
    </w:p>
    <w:p w:rsidR="00F90005" w:rsidRPr="00144AFE" w:rsidRDefault="00F90005" w:rsidP="00F90005">
      <w:pPr>
        <w:pStyle w:val="Heading5"/>
      </w:pPr>
      <w:r w:rsidRPr="00144AFE">
        <w:t>8.13.3.1.3</w:t>
      </w:r>
      <w:r w:rsidRPr="00144AFE">
        <w:tab/>
        <w:t xml:space="preserve">E-UTRAN TDD intra frequency measurements </w:t>
      </w:r>
    </w:p>
    <w:p w:rsidR="00F90005" w:rsidRPr="00144AFE" w:rsidRDefault="00F90005" w:rsidP="00F90005">
      <w:pPr>
        <w:pStyle w:val="H6"/>
      </w:pPr>
      <w:r w:rsidRPr="00144AFE">
        <w:t>8.13.3.1.3.1</w:t>
      </w:r>
      <w:r w:rsidRPr="00144AFE">
        <w:tab/>
        <w:t>E-UTRAN intra frequency measurements when no DRX is used</w:t>
      </w:r>
    </w:p>
    <w:p w:rsidR="00872B93" w:rsidRPr="00144AFE" w:rsidRDefault="00F90005" w:rsidP="00872B93">
      <w:pPr>
        <w:rPr>
          <w:lang w:val="en-US"/>
        </w:rPr>
      </w:pPr>
      <w:r w:rsidRPr="00144AFE">
        <w:t xml:space="preserve">When no DRX is in use the UE shall be able to identify and measure a new detectable </w:t>
      </w:r>
      <w:r w:rsidRPr="00144AFE">
        <w:rPr>
          <w:rFonts w:hint="eastAsia"/>
          <w:lang w:eastAsia="zh-CN"/>
        </w:rPr>
        <w:t>T</w:t>
      </w:r>
      <w:r w:rsidRPr="00144AFE">
        <w:t xml:space="preserve">DD intra frequency cell according to requirements in </w:t>
      </w:r>
      <w:r w:rsidRPr="00144AFE">
        <w:rPr>
          <w:snapToGrid w:val="0"/>
        </w:rPr>
        <w:t>Table 8.13.3.1.3.1-1</w:t>
      </w:r>
      <w:r w:rsidRPr="00144AFE">
        <w:rPr>
          <w:rFonts w:hint="eastAsia"/>
          <w:lang w:val="en-US" w:eastAsia="zh-CN"/>
        </w:rPr>
        <w:t xml:space="preserve">provided that additional conditions Table </w:t>
      </w:r>
      <w:r w:rsidRPr="00144AFE">
        <w:rPr>
          <w:snapToGrid w:val="0"/>
        </w:rPr>
        <w:t>8.13.3.1.</w:t>
      </w:r>
      <w:r w:rsidRPr="00144AFE">
        <w:rPr>
          <w:rFonts w:hint="eastAsia"/>
          <w:snapToGrid w:val="0"/>
          <w:lang w:eastAsia="zh-CN"/>
        </w:rPr>
        <w:t>3</w:t>
      </w:r>
      <w:r w:rsidRPr="00144AFE">
        <w:rPr>
          <w:snapToGrid w:val="0"/>
        </w:rPr>
        <w:t>.1-2</w:t>
      </w:r>
      <w:r w:rsidRPr="00144AFE">
        <w:rPr>
          <w:rFonts w:hint="eastAsia"/>
          <w:snapToGrid w:val="0"/>
          <w:lang w:eastAsia="zh-CN"/>
        </w:rPr>
        <w:t xml:space="preserve"> is met</w:t>
      </w:r>
      <w:r w:rsidR="00872B93" w:rsidRPr="00144AFE">
        <w:rPr>
          <w:snapToGrid w:val="0"/>
          <w:lang w:eastAsia="zh-CN"/>
        </w:rPr>
        <w:t>,</w:t>
      </w:r>
      <w:r w:rsidR="00872B93" w:rsidRPr="00144AFE">
        <w:rPr>
          <w:lang w:val="en-US"/>
        </w:rPr>
        <w:t xml:space="preserve"> and</w:t>
      </w:r>
    </w:p>
    <w:p w:rsidR="00872B93" w:rsidRPr="00144AFE" w:rsidRDefault="00872B93" w:rsidP="00872B93">
      <w:pPr>
        <w:pStyle w:val="B1"/>
      </w:pPr>
      <w:r w:rsidRPr="00144AFE">
        <w:t>-</w:t>
      </w:r>
      <w:r w:rsidRPr="00144AFE">
        <w:tab/>
        <w:t>G=1, or</w:t>
      </w:r>
    </w:p>
    <w:p w:rsidR="00872B93" w:rsidRPr="00144AFE" w:rsidRDefault="00872B93" w:rsidP="00872B93">
      <w:pPr>
        <w:pStyle w:val="B1"/>
      </w:pPr>
      <w:r w:rsidRPr="00144AFE">
        <w:t>-</w:t>
      </w:r>
      <w:r w:rsidRPr="00144AFE">
        <w:tab/>
        <w:t>r</w:t>
      </w:r>
      <w:r w:rsidRPr="00144AFE">
        <w:rPr>
          <w:vertAlign w:val="subscript"/>
        </w:rPr>
        <w:t>max</w:t>
      </w:r>
      <w:r w:rsidRPr="00144AFE">
        <w:t>*G &lt; 800ms, or</w:t>
      </w:r>
    </w:p>
    <w:p w:rsidR="00872B93" w:rsidRPr="00144AFE" w:rsidRDefault="00872B93" w:rsidP="00872B93">
      <w:pPr>
        <w:pStyle w:val="B1"/>
      </w:pPr>
      <w:r w:rsidRPr="00144AFE">
        <w:t>-</w:t>
      </w:r>
      <w:r w:rsidRPr="00144AFE">
        <w:tab/>
        <w:t>UE is receiving PDSCH.</w:t>
      </w:r>
    </w:p>
    <w:p w:rsidR="00F90005" w:rsidRPr="00144AFE" w:rsidRDefault="00872B93" w:rsidP="00872B93">
      <w:r w:rsidRPr="00144AFE">
        <w:t>Otherwise, requirements in Table 8.13.3.1.3.1-4 apply, where r</w:t>
      </w:r>
      <w:r w:rsidRPr="00144AFE">
        <w:rPr>
          <w:vertAlign w:val="subscript"/>
        </w:rPr>
        <w:t>max</w:t>
      </w:r>
      <w:r w:rsidRPr="00144AFE">
        <w:t xml:space="preserve"> and G are given by higher layer parameter </w:t>
      </w:r>
      <w:r w:rsidRPr="00144AFE">
        <w:rPr>
          <w:i/>
        </w:rPr>
        <w:t>mPDCCH-NumRepetition</w:t>
      </w:r>
      <w:r w:rsidRPr="00144AFE">
        <w:t xml:space="preserve"> and </w:t>
      </w:r>
      <w:r w:rsidRPr="00144AFE">
        <w:rPr>
          <w:i/>
        </w:rPr>
        <w:t>mPDCCH-startSF-UESS</w:t>
      </w:r>
      <w:r w:rsidRPr="00144AFE">
        <w:t xml:space="preserve"> respectively as defined in TS 36.213 [3]</w:t>
      </w:r>
      <w:r w:rsidR="00F90005" w:rsidRPr="00144AFE">
        <w:rPr>
          <w:lang w:val="en-US"/>
        </w:rPr>
        <w:t>.</w:t>
      </w:r>
    </w:p>
    <w:p w:rsidR="00F90005" w:rsidRPr="00144AFE" w:rsidRDefault="00F90005" w:rsidP="00F90005">
      <w:pPr>
        <w:pStyle w:val="TH"/>
      </w:pPr>
      <w:r w:rsidRPr="00144AFE">
        <w:rPr>
          <w:snapToGrid w:val="0"/>
        </w:rPr>
        <w:t xml:space="preserve">Table 8.13.3.1.3.1-1: </w:t>
      </w:r>
      <w:r w:rsidRPr="00144AFE">
        <w:t xml:space="preserve">Requirement on cell identification delay and measurement delay for </w:t>
      </w:r>
      <w:r w:rsidRPr="00144AFE">
        <w:rPr>
          <w:rFonts w:hint="eastAsia"/>
          <w:lang w:eastAsia="zh-CN"/>
        </w:rPr>
        <w:t>T</w:t>
      </w:r>
      <w:r w:rsidRPr="00144AFE">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95"/>
        <w:gridCol w:w="3516"/>
        <w:gridCol w:w="3086"/>
      </w:tblGrid>
      <w:tr w:rsidR="00183227" w:rsidRPr="00144AFE" w:rsidTr="00322731">
        <w:trPr>
          <w:jc w:val="center"/>
        </w:trPr>
        <w:tc>
          <w:tcPr>
            <w:tcW w:w="0" w:type="auto"/>
          </w:tcPr>
          <w:p w:rsidR="00F90005" w:rsidRPr="00144AFE" w:rsidRDefault="00F90005" w:rsidP="00F90005">
            <w:pPr>
              <w:pStyle w:val="TAH"/>
              <w:rPr>
                <w:rFonts w:cs="Arial"/>
              </w:rPr>
            </w:pPr>
            <w:r w:rsidRPr="00144AFE">
              <w:rPr>
                <w:rFonts w:cs="Arial" w:hint="eastAsia"/>
                <w:lang w:eastAsia="zh-CN"/>
              </w:rPr>
              <w:t xml:space="preserve">Neighouring </w:t>
            </w:r>
            <w:r w:rsidRPr="00144AFE">
              <w:rPr>
                <w:rFonts w:eastAsia="MS Mincho" w:cs="Arial"/>
              </w:rPr>
              <w:t>cell SCH Ês/Iot: Q2 [dB]</w:t>
            </w:r>
          </w:p>
        </w:tc>
        <w:tc>
          <w:tcPr>
            <w:tcW w:w="0" w:type="auto"/>
            <w:shd w:val="clear" w:color="auto" w:fill="auto"/>
          </w:tcPr>
          <w:p w:rsidR="00F90005" w:rsidRPr="00144AFE" w:rsidRDefault="00F90005" w:rsidP="00F90005">
            <w:pPr>
              <w:pStyle w:val="TAH"/>
              <w:rPr>
                <w:rFonts w:cs="Arial"/>
              </w:rPr>
            </w:pPr>
            <w:r w:rsidRPr="00144AFE">
              <w:rPr>
                <w:rFonts w:cs="Arial"/>
              </w:rPr>
              <w:t>Gap pattern ID</w:t>
            </w:r>
          </w:p>
        </w:tc>
        <w:tc>
          <w:tcPr>
            <w:tcW w:w="3516" w:type="dxa"/>
            <w:shd w:val="clear" w:color="auto" w:fill="auto"/>
          </w:tcPr>
          <w:p w:rsidR="00F90005" w:rsidRPr="00144AFE" w:rsidRDefault="00F90005" w:rsidP="00F90005">
            <w:pPr>
              <w:pStyle w:val="TAH"/>
              <w:rPr>
                <w:rFonts w:cs="Arial"/>
              </w:rPr>
            </w:pPr>
            <w:r w:rsidRPr="00144AFE">
              <w:rPr>
                <w:rFonts w:cs="Arial"/>
              </w:rPr>
              <w:t>Cell identification delay (T</w:t>
            </w:r>
            <w:r w:rsidRPr="00144AFE">
              <w:rPr>
                <w:rFonts w:cs="Arial"/>
                <w:vertAlign w:val="subscript"/>
              </w:rPr>
              <w:t>identify_intra_UE cat M1)</w:t>
            </w:r>
            <w:r w:rsidRPr="00144AFE">
              <w:rPr>
                <w:rFonts w:cs="Arial"/>
              </w:rPr>
              <w:t xml:space="preserve"> for n</w:t>
            </w:r>
            <w:r w:rsidRPr="00144AFE">
              <w:rPr>
                <w:rFonts w:eastAsia="MS Mincho" w:cs="Arial"/>
              </w:rPr>
              <w:t>eighbouring cell SCH Ês/Iot (Q): -15≤ Q2 &lt; -6</w:t>
            </w:r>
          </w:p>
        </w:tc>
        <w:tc>
          <w:tcPr>
            <w:tcW w:w="3086" w:type="dxa"/>
            <w:shd w:val="clear" w:color="auto" w:fill="auto"/>
          </w:tcPr>
          <w:p w:rsidR="00F90005" w:rsidRPr="00144AFE" w:rsidRDefault="00F90005" w:rsidP="00F90005">
            <w:pPr>
              <w:pStyle w:val="TAH"/>
              <w:rPr>
                <w:rFonts w:cs="Arial"/>
              </w:rPr>
            </w:pPr>
            <w:r w:rsidRPr="00144AFE">
              <w:rPr>
                <w:rFonts w:cs="Arial"/>
              </w:rPr>
              <w:t>Measurement delay (T</w:t>
            </w:r>
            <w:r w:rsidRPr="00144AFE">
              <w:rPr>
                <w:rFonts w:cs="Arial"/>
                <w:vertAlign w:val="subscript"/>
              </w:rPr>
              <w:t>measure_intra_UE cat M1)</w:t>
            </w:r>
          </w:p>
        </w:tc>
      </w:tr>
      <w:tr w:rsidR="00183227" w:rsidRPr="00144AFE" w:rsidTr="00322731">
        <w:trPr>
          <w:jc w:val="center"/>
        </w:trPr>
        <w:tc>
          <w:tcPr>
            <w:tcW w:w="0" w:type="auto"/>
            <w:vMerge w:val="restart"/>
          </w:tcPr>
          <w:p w:rsidR="00F90005" w:rsidRPr="00144AFE" w:rsidRDefault="00F90005" w:rsidP="00F90005">
            <w:pPr>
              <w:pStyle w:val="TAC"/>
              <w:rPr>
                <w:rFonts w:cs="Arial"/>
              </w:rPr>
            </w:pPr>
            <w:r w:rsidRPr="00144AFE">
              <w:rPr>
                <w:rFonts w:eastAsia="MS Mincho" w:cs="Arial"/>
              </w:rPr>
              <w:t>-15≤ Q2 &lt; -6</w:t>
            </w:r>
          </w:p>
        </w:tc>
        <w:tc>
          <w:tcPr>
            <w:tcW w:w="0" w:type="auto"/>
            <w:shd w:val="clear" w:color="auto" w:fill="auto"/>
          </w:tcPr>
          <w:p w:rsidR="00F90005" w:rsidRPr="00144AFE" w:rsidRDefault="00F90005" w:rsidP="00F90005">
            <w:pPr>
              <w:pStyle w:val="TAC"/>
              <w:rPr>
                <w:rFonts w:cs="Arial"/>
              </w:rPr>
            </w:pPr>
            <w:r w:rsidRPr="00144AFE">
              <w:rPr>
                <w:rFonts w:cs="Arial"/>
              </w:rPr>
              <w:t>0</w:t>
            </w:r>
          </w:p>
        </w:tc>
        <w:tc>
          <w:tcPr>
            <w:tcW w:w="3516" w:type="dxa"/>
            <w:shd w:val="clear" w:color="auto" w:fill="auto"/>
          </w:tcPr>
          <w:p w:rsidR="00F90005" w:rsidRPr="00144AFE" w:rsidRDefault="00F90005" w:rsidP="00F90005">
            <w:pPr>
              <w:pStyle w:val="TAC"/>
              <w:rPr>
                <w:rFonts w:cs="Arial"/>
              </w:rPr>
            </w:pPr>
            <w:r w:rsidRPr="00144AFE">
              <w:rPr>
                <w:rFonts w:cs="Arial" w:hint="eastAsia"/>
                <w:lang w:eastAsia="zh-CN"/>
              </w:rPr>
              <w:t>320.8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hint="eastAsia"/>
                <w:lang w:eastAsia="zh-CN"/>
              </w:rPr>
              <w:t xml:space="preserve"> s</w:t>
            </w:r>
          </w:p>
        </w:tc>
        <w:tc>
          <w:tcPr>
            <w:tcW w:w="3086" w:type="dxa"/>
            <w:shd w:val="clear" w:color="auto" w:fill="auto"/>
          </w:tcPr>
          <w:p w:rsidR="00F90005" w:rsidRPr="00144AFE" w:rsidRDefault="00F90005" w:rsidP="00F90005">
            <w:pPr>
              <w:pStyle w:val="TAC"/>
              <w:rPr>
                <w:rFonts w:cs="Arial"/>
                <w:lang w:eastAsia="zh-CN"/>
              </w:rPr>
            </w:pPr>
            <w:r w:rsidRPr="00144AFE">
              <w:rPr>
                <w:rFonts w:cs="Arial"/>
              </w:rPr>
              <w:t>800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vertAlign w:val="subscript"/>
                <w:lang w:eastAsia="zh-CN"/>
              </w:rPr>
              <w:t xml:space="preserve"> </w:t>
            </w:r>
            <w:r w:rsidRPr="00144AFE">
              <w:rPr>
                <w:rFonts w:cs="Arial" w:hint="eastAsia"/>
                <w:vertAlign w:val="superscript"/>
                <w:lang w:eastAsia="zh-CN"/>
              </w:rPr>
              <w:t>Note1</w:t>
            </w:r>
          </w:p>
          <w:p w:rsidR="00F90005" w:rsidRPr="00144AFE" w:rsidRDefault="00F90005" w:rsidP="00F90005">
            <w:pPr>
              <w:pStyle w:val="TAC"/>
              <w:rPr>
                <w:rFonts w:cs="Arial"/>
              </w:rPr>
            </w:pPr>
            <w:r w:rsidRPr="00144AFE">
              <w:rPr>
                <w:rFonts w:cs="Arial" w:hint="eastAsia"/>
                <w:lang w:eastAsia="zh-CN"/>
              </w:rPr>
              <w:t>[1600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hint="eastAsia"/>
                <w:lang w:eastAsia="zh-CN"/>
              </w:rPr>
              <w:t xml:space="preserve">] </w:t>
            </w:r>
            <w:r w:rsidRPr="00144AFE">
              <w:rPr>
                <w:rFonts w:cs="Arial" w:hint="eastAsia"/>
                <w:vertAlign w:val="superscript"/>
                <w:lang w:eastAsia="zh-CN"/>
              </w:rPr>
              <w:t>Note2</w:t>
            </w:r>
          </w:p>
        </w:tc>
      </w:tr>
      <w:tr w:rsidR="00183227" w:rsidRPr="00144AFE" w:rsidTr="00322731">
        <w:trPr>
          <w:jc w:val="center"/>
        </w:trPr>
        <w:tc>
          <w:tcPr>
            <w:tcW w:w="0" w:type="auto"/>
            <w:vMerge/>
          </w:tcPr>
          <w:p w:rsidR="00F90005" w:rsidRPr="00144AFE" w:rsidRDefault="00F90005" w:rsidP="00F90005">
            <w:pPr>
              <w:pStyle w:val="TAC"/>
              <w:rPr>
                <w:rFonts w:cs="Arial"/>
              </w:rPr>
            </w:pPr>
          </w:p>
        </w:tc>
        <w:tc>
          <w:tcPr>
            <w:tcW w:w="0" w:type="auto"/>
            <w:shd w:val="clear" w:color="auto" w:fill="auto"/>
          </w:tcPr>
          <w:p w:rsidR="00F90005" w:rsidRPr="00144AFE" w:rsidRDefault="00F90005" w:rsidP="00F90005">
            <w:pPr>
              <w:pStyle w:val="TAC"/>
              <w:rPr>
                <w:rFonts w:cs="Arial"/>
              </w:rPr>
            </w:pPr>
            <w:r w:rsidRPr="00144AFE">
              <w:rPr>
                <w:rFonts w:cs="Arial"/>
              </w:rPr>
              <w:t>1</w:t>
            </w:r>
          </w:p>
        </w:tc>
        <w:tc>
          <w:tcPr>
            <w:tcW w:w="3516" w:type="dxa"/>
            <w:shd w:val="clear" w:color="auto" w:fill="auto"/>
          </w:tcPr>
          <w:p w:rsidR="00F90005" w:rsidRPr="00144AFE" w:rsidRDefault="00F90005" w:rsidP="00F90005">
            <w:pPr>
              <w:pStyle w:val="TAC"/>
              <w:rPr>
                <w:rFonts w:cs="Arial"/>
              </w:rPr>
            </w:pPr>
            <w:r w:rsidRPr="00144AFE">
              <w:rPr>
                <w:rFonts w:eastAsia="MS Mincho" w:cs="Arial"/>
              </w:rPr>
              <w:t>3</w:t>
            </w:r>
            <w:r w:rsidRPr="00144AFE">
              <w:rPr>
                <w:rFonts w:cs="Arial" w:hint="eastAsia"/>
                <w:lang w:eastAsia="zh-CN"/>
              </w:rPr>
              <w:t>21</w:t>
            </w:r>
            <w:r w:rsidRPr="00144AFE">
              <w:rPr>
                <w:rFonts w:eastAsia="MS Mincho" w:cs="Arial"/>
              </w:rPr>
              <w:t>.</w:t>
            </w:r>
            <w:r w:rsidRPr="00144AFE">
              <w:rPr>
                <w:rFonts w:cs="Arial" w:hint="eastAsia"/>
                <w:lang w:eastAsia="zh-CN"/>
              </w:rPr>
              <w:t>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hint="eastAsia"/>
                <w:lang w:eastAsia="zh-CN"/>
              </w:rPr>
              <w:t xml:space="preserve"> s</w:t>
            </w:r>
            <w:r w:rsidRPr="00144AFE">
              <w:rPr>
                <w:rFonts w:cs="Arial"/>
              </w:rPr>
              <w:t xml:space="preserve"> </w:t>
            </w:r>
          </w:p>
        </w:tc>
        <w:tc>
          <w:tcPr>
            <w:tcW w:w="3086" w:type="dxa"/>
            <w:shd w:val="clear" w:color="auto" w:fill="auto"/>
          </w:tcPr>
          <w:p w:rsidR="00F90005" w:rsidRPr="00144AFE" w:rsidRDefault="00F90005" w:rsidP="00F90005">
            <w:pPr>
              <w:pStyle w:val="TAC"/>
              <w:rPr>
                <w:rFonts w:cs="Arial"/>
                <w:lang w:eastAsia="zh-CN"/>
              </w:rPr>
            </w:pPr>
            <w:r w:rsidRPr="00144AFE">
              <w:rPr>
                <w:rFonts w:cs="Arial" w:hint="eastAsia"/>
                <w:lang w:eastAsia="zh-CN"/>
              </w:rPr>
              <w:t>1600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 xml:space="preserve"> ms</w:t>
            </w:r>
            <w:r w:rsidRPr="00144AFE">
              <w:rPr>
                <w:rFonts w:cs="Arial" w:hint="eastAsia"/>
                <w:lang w:eastAsia="zh-CN"/>
              </w:rPr>
              <w:t xml:space="preserve"> </w:t>
            </w:r>
            <w:r w:rsidRPr="00144AFE">
              <w:rPr>
                <w:rFonts w:cs="Arial" w:hint="eastAsia"/>
                <w:vertAlign w:val="superscript"/>
                <w:lang w:eastAsia="zh-CN"/>
              </w:rPr>
              <w:t>Note1</w:t>
            </w:r>
          </w:p>
          <w:p w:rsidR="00F90005" w:rsidRPr="00144AFE" w:rsidRDefault="00F90005" w:rsidP="00F90005">
            <w:pPr>
              <w:pStyle w:val="TAC"/>
              <w:rPr>
                <w:rFonts w:cs="Arial"/>
              </w:rPr>
            </w:pPr>
            <w:r w:rsidRPr="00144AFE">
              <w:rPr>
                <w:rFonts w:cs="Arial" w:hint="eastAsia"/>
                <w:lang w:eastAsia="zh-CN"/>
              </w:rPr>
              <w:t>[3200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Pr="00144AFE">
              <w:rPr>
                <w:rFonts w:cs="Arial" w:hint="eastAsia"/>
                <w:lang w:eastAsia="zh-CN"/>
              </w:rPr>
              <w:t xml:space="preserve"> ms]</w:t>
            </w:r>
            <w:r w:rsidRPr="00144AFE">
              <w:rPr>
                <w:rFonts w:cs="Arial" w:hint="eastAsia"/>
                <w:vertAlign w:val="superscript"/>
                <w:lang w:eastAsia="zh-CN"/>
              </w:rPr>
              <w:t xml:space="preserve"> Note2</w:t>
            </w:r>
          </w:p>
        </w:tc>
      </w:tr>
      <w:tr w:rsidR="00183227" w:rsidRPr="00144AFE" w:rsidTr="00322731">
        <w:trPr>
          <w:jc w:val="center"/>
        </w:trPr>
        <w:tc>
          <w:tcPr>
            <w:tcW w:w="0" w:type="auto"/>
            <w:vMerge w:val="restart"/>
          </w:tcPr>
          <w:p w:rsidR="00F90005" w:rsidRPr="00144AFE" w:rsidRDefault="00F90005" w:rsidP="00F90005">
            <w:pPr>
              <w:pStyle w:val="TAC"/>
              <w:rPr>
                <w:rFonts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shd w:val="clear" w:color="auto" w:fill="auto"/>
          </w:tcPr>
          <w:p w:rsidR="00F90005" w:rsidRPr="00144AFE" w:rsidRDefault="00F90005" w:rsidP="00F90005">
            <w:pPr>
              <w:pStyle w:val="TAC"/>
              <w:rPr>
                <w:rFonts w:cs="Arial"/>
              </w:rPr>
            </w:pPr>
            <w:r w:rsidRPr="00144AFE">
              <w:rPr>
                <w:rFonts w:cs="Arial"/>
              </w:rPr>
              <w:t>0</w:t>
            </w:r>
          </w:p>
        </w:tc>
        <w:tc>
          <w:tcPr>
            <w:tcW w:w="3516" w:type="dxa"/>
            <w:shd w:val="clear" w:color="auto" w:fill="auto"/>
          </w:tcPr>
          <w:p w:rsidR="00F90005" w:rsidRPr="00144AFE" w:rsidRDefault="00F90005" w:rsidP="00F90005">
            <w:pPr>
              <w:pStyle w:val="TAC"/>
              <w:rPr>
                <w:rFonts w:eastAsia="MS Mincho" w:cs="Arial"/>
                <w:lang w:val="en-US"/>
              </w:rPr>
            </w:pPr>
            <w:r w:rsidRPr="00144AFE">
              <w:rPr>
                <w:rFonts w:cs="Arial"/>
                <w:lang w:val="en-US"/>
              </w:rPr>
              <w:t>21.8</w:t>
            </w:r>
            <w:r w:rsidRPr="00144AFE">
              <w:rPr>
                <w:rFonts w:cs="Arial"/>
                <w:snapToGrid w:val="0"/>
                <w:lang w:val="en-US" w:eastAsia="zh-CN"/>
              </w:rPr>
              <w:t xml:space="preserve"> *</w:t>
            </w:r>
            <w:r w:rsidRPr="00144AFE">
              <w:rPr>
                <w:rFonts w:cs="Arial"/>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vertAlign w:val="subscript"/>
                <w:lang w:val="en-US" w:eastAsia="zh-CN"/>
              </w:rPr>
              <w:t xml:space="preserve"> </w:t>
            </w:r>
            <w:r w:rsidRPr="00144AFE">
              <w:rPr>
                <w:lang w:val="en-US" w:eastAsia="zh-CN"/>
              </w:rPr>
              <w:t>S</w:t>
            </w:r>
          </w:p>
        </w:tc>
        <w:tc>
          <w:tcPr>
            <w:tcW w:w="3086" w:type="dxa"/>
            <w:shd w:val="clear" w:color="auto" w:fill="auto"/>
          </w:tcPr>
          <w:p w:rsidR="00F90005" w:rsidRPr="00144AFE" w:rsidRDefault="00F90005" w:rsidP="00F90005">
            <w:pPr>
              <w:pStyle w:val="TAC"/>
              <w:rPr>
                <w:rFonts w:cs="Arial"/>
                <w:lang w:eastAsia="zh-CN"/>
              </w:rPr>
            </w:pPr>
            <w:r w:rsidRPr="00144AFE">
              <w:rPr>
                <w:rFonts w:cs="Arial"/>
              </w:rPr>
              <w:t>800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Pr="00144AFE">
              <w:rPr>
                <w:rFonts w:cs="Arial"/>
              </w:rPr>
              <w:t xml:space="preserve"> ms</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hint="eastAsia"/>
                <w:lang w:eastAsia="zh-CN"/>
              </w:rPr>
              <w:t xml:space="preserve"> </w:t>
            </w:r>
            <w:r w:rsidRPr="00144AFE">
              <w:rPr>
                <w:rFonts w:cs="Arial" w:hint="eastAsia"/>
                <w:vertAlign w:val="superscript"/>
                <w:lang w:eastAsia="zh-CN"/>
              </w:rPr>
              <w:t>Note1</w:t>
            </w:r>
          </w:p>
          <w:p w:rsidR="00F90005" w:rsidRPr="00144AFE" w:rsidRDefault="00F90005" w:rsidP="00F90005">
            <w:pPr>
              <w:pStyle w:val="TAC"/>
              <w:rPr>
                <w:rFonts w:cs="Arial"/>
                <w:lang w:eastAsia="zh-CN"/>
              </w:rPr>
            </w:pPr>
            <w:r w:rsidRPr="00144AFE">
              <w:rPr>
                <w:rFonts w:cs="Arial" w:hint="eastAsia"/>
                <w:lang w:eastAsia="zh-CN"/>
              </w:rPr>
              <w:t>[1600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hint="eastAsia"/>
                <w:lang w:eastAsia="zh-CN"/>
              </w:rPr>
              <w:t xml:space="preserve"> ms] </w:t>
            </w:r>
            <w:r w:rsidRPr="00144AFE">
              <w:rPr>
                <w:rFonts w:cs="Arial" w:hint="eastAsia"/>
                <w:vertAlign w:val="superscript"/>
                <w:lang w:eastAsia="zh-CN"/>
              </w:rPr>
              <w:t>Note2</w:t>
            </w:r>
          </w:p>
        </w:tc>
      </w:tr>
      <w:tr w:rsidR="00183227" w:rsidRPr="00144AFE" w:rsidTr="00322731">
        <w:trPr>
          <w:jc w:val="center"/>
        </w:trPr>
        <w:tc>
          <w:tcPr>
            <w:tcW w:w="0" w:type="auto"/>
            <w:vMerge/>
          </w:tcPr>
          <w:p w:rsidR="00F90005" w:rsidRPr="00144AFE" w:rsidRDefault="00F90005" w:rsidP="00F90005">
            <w:pPr>
              <w:pStyle w:val="TAC"/>
              <w:rPr>
                <w:rFonts w:cs="Arial"/>
              </w:rPr>
            </w:pPr>
          </w:p>
        </w:tc>
        <w:tc>
          <w:tcPr>
            <w:tcW w:w="0" w:type="auto"/>
            <w:shd w:val="clear" w:color="auto" w:fill="auto"/>
          </w:tcPr>
          <w:p w:rsidR="00F90005" w:rsidRPr="00144AFE" w:rsidRDefault="00F90005" w:rsidP="00F90005">
            <w:pPr>
              <w:pStyle w:val="TAC"/>
              <w:rPr>
                <w:rFonts w:cs="Arial"/>
              </w:rPr>
            </w:pPr>
            <w:r w:rsidRPr="00144AFE">
              <w:rPr>
                <w:rFonts w:cs="Arial"/>
              </w:rPr>
              <w:t>1</w:t>
            </w:r>
          </w:p>
        </w:tc>
        <w:tc>
          <w:tcPr>
            <w:tcW w:w="3516" w:type="dxa"/>
            <w:shd w:val="clear" w:color="auto" w:fill="auto"/>
          </w:tcPr>
          <w:p w:rsidR="00F90005" w:rsidRPr="00144AFE" w:rsidRDefault="00F90005" w:rsidP="00F90005">
            <w:pPr>
              <w:pStyle w:val="TAC"/>
              <w:rPr>
                <w:rFonts w:eastAsia="MS Mincho" w:cs="Arial"/>
                <w:lang w:val="en-US"/>
              </w:rPr>
            </w:pPr>
            <w:r w:rsidRPr="00144AFE">
              <w:rPr>
                <w:rFonts w:cs="Arial"/>
                <w:lang w:val="en-US" w:eastAsia="zh-CN"/>
              </w:rPr>
              <w:t>22.6</w:t>
            </w:r>
            <w:r w:rsidRPr="00144AFE">
              <w:rPr>
                <w:rFonts w:cs="Arial"/>
                <w:snapToGrid w:val="0"/>
                <w:lang w:val="en-US" w:eastAsia="zh-CN"/>
              </w:rPr>
              <w:t xml:space="preserve"> *</w:t>
            </w:r>
            <w:r w:rsidRPr="00144AFE">
              <w:rPr>
                <w:rFonts w:cs="Arial"/>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eastAsia="zh-CN"/>
              </w:rPr>
              <w:t xml:space="preserve"> S</w:t>
            </w:r>
          </w:p>
        </w:tc>
        <w:tc>
          <w:tcPr>
            <w:tcW w:w="3086" w:type="dxa"/>
            <w:shd w:val="clear" w:color="auto" w:fill="auto"/>
          </w:tcPr>
          <w:p w:rsidR="00F90005" w:rsidRPr="00144AFE" w:rsidRDefault="00F90005" w:rsidP="00F90005">
            <w:pPr>
              <w:pStyle w:val="TAC"/>
              <w:rPr>
                <w:rFonts w:cs="Arial"/>
                <w:lang w:eastAsia="zh-CN"/>
              </w:rPr>
            </w:pPr>
            <w:r w:rsidRPr="00144AFE">
              <w:rPr>
                <w:rFonts w:cs="Arial" w:hint="eastAsia"/>
                <w:lang w:eastAsia="zh-CN"/>
              </w:rPr>
              <w:t>1600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 xml:space="preserve"> ms</w:t>
            </w:r>
            <w:r w:rsidRPr="00144AFE">
              <w:rPr>
                <w:rFonts w:cs="Arial" w:hint="eastAsia"/>
                <w:lang w:eastAsia="zh-CN"/>
              </w:rPr>
              <w:t xml:space="preserve"> </w:t>
            </w:r>
            <w:r w:rsidRPr="00144AFE">
              <w:rPr>
                <w:rFonts w:cs="Arial" w:hint="eastAsia"/>
                <w:vertAlign w:val="superscript"/>
                <w:lang w:eastAsia="zh-CN"/>
              </w:rPr>
              <w:t>Note1</w:t>
            </w:r>
          </w:p>
          <w:p w:rsidR="00F90005" w:rsidRPr="00144AFE" w:rsidRDefault="00F90005" w:rsidP="00F90005">
            <w:pPr>
              <w:pStyle w:val="TAC"/>
              <w:rPr>
                <w:rFonts w:cs="Arial"/>
                <w:lang w:eastAsia="zh-CN"/>
              </w:rPr>
            </w:pPr>
            <w:r w:rsidRPr="00144AFE">
              <w:rPr>
                <w:rFonts w:cs="Arial" w:hint="eastAsia"/>
                <w:lang w:eastAsia="zh-CN"/>
              </w:rPr>
              <w:t>[3200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hint="eastAsia"/>
                <w:lang w:eastAsia="zh-CN"/>
              </w:rPr>
              <w:t xml:space="preserve"> ms]</w:t>
            </w:r>
            <w:r w:rsidRPr="00144AFE">
              <w:rPr>
                <w:rFonts w:cs="Arial" w:hint="eastAsia"/>
                <w:vertAlign w:val="superscript"/>
                <w:lang w:eastAsia="zh-CN"/>
              </w:rPr>
              <w:t xml:space="preserve"> Note2</w:t>
            </w:r>
          </w:p>
        </w:tc>
      </w:tr>
      <w:tr w:rsidR="00F90005" w:rsidRPr="00144AFE" w:rsidTr="00F90005">
        <w:trPr>
          <w:jc w:val="center"/>
        </w:trPr>
        <w:tc>
          <w:tcPr>
            <w:tcW w:w="0" w:type="auto"/>
            <w:gridSpan w:val="4"/>
          </w:tcPr>
          <w:p w:rsidR="00F90005" w:rsidRPr="00144AFE" w:rsidRDefault="00F90005" w:rsidP="00F90005">
            <w:pPr>
              <w:pStyle w:val="TAN"/>
              <w:rPr>
                <w:vertAlign w:val="subscript"/>
                <w:lang w:eastAsia="zh-CN"/>
              </w:rPr>
            </w:pPr>
            <w:r w:rsidRPr="00144AFE">
              <w:rPr>
                <w:rFonts w:hint="eastAsia"/>
                <w:lang w:eastAsia="zh-CN"/>
              </w:rPr>
              <w:t>Note1:</w:t>
            </w:r>
            <w:r w:rsidRPr="00144AFE">
              <w:rPr>
                <w:lang w:eastAsia="ja-JP"/>
              </w:rPr>
              <w:tab/>
            </w:r>
            <w:r w:rsidRPr="00144AFE">
              <w:rPr>
                <w:rFonts w:hint="eastAsia"/>
                <w:lang w:eastAsia="zh-CN"/>
              </w:rPr>
              <w:t>Under TDD UL/DL configuration other than 0</w:t>
            </w:r>
            <w:r w:rsidRPr="00144AFE">
              <w:rPr>
                <w:lang w:eastAsia="zh-CN"/>
              </w:rPr>
              <w:t>.</w:t>
            </w:r>
          </w:p>
          <w:p w:rsidR="00F90005" w:rsidRPr="00144AFE" w:rsidRDefault="00F90005" w:rsidP="00F90005">
            <w:pPr>
              <w:pStyle w:val="TAN"/>
              <w:rPr>
                <w:rFonts w:cs="Arial"/>
                <w:lang w:eastAsia="zh-CN"/>
              </w:rPr>
            </w:pPr>
            <w:r w:rsidRPr="00144AFE">
              <w:rPr>
                <w:rFonts w:hint="eastAsia"/>
                <w:lang w:eastAsia="zh-CN"/>
              </w:rPr>
              <w:t>Note2:</w:t>
            </w:r>
            <w:r w:rsidRPr="00144AFE">
              <w:rPr>
                <w:lang w:eastAsia="ja-JP"/>
              </w:rPr>
              <w:tab/>
            </w:r>
            <w:r w:rsidRPr="00144AFE">
              <w:rPr>
                <w:rFonts w:hint="eastAsia"/>
                <w:lang w:eastAsia="zh-CN"/>
              </w:rPr>
              <w:t>Under TDD UL/DL configuration 0</w:t>
            </w:r>
            <w:r w:rsidRPr="00144AFE">
              <w:rPr>
                <w:lang w:eastAsia="zh-CN"/>
              </w:rPr>
              <w:t>.</w:t>
            </w:r>
          </w:p>
        </w:tc>
      </w:tr>
    </w:tbl>
    <w:p w:rsidR="00F90005" w:rsidRPr="00144AFE" w:rsidRDefault="00F90005" w:rsidP="00F90005"/>
    <w:p w:rsidR="00F90005" w:rsidRPr="00144AFE" w:rsidRDefault="005E7AB1" w:rsidP="005E7AB1">
      <w:pPr>
        <w:rPr>
          <w:rFonts w:eastAsia="SimSun"/>
        </w:rPr>
      </w:pPr>
      <w:r w:rsidRPr="00144AFE">
        <w:rPr>
          <w:lang w:eastAsia="zh-CN"/>
        </w:rPr>
        <w:t>K</w:t>
      </w:r>
      <w:r w:rsidRPr="00144AFE">
        <w:rPr>
          <w:vertAlign w:val="subscript"/>
          <w:lang w:eastAsia="zh-CN"/>
        </w:rPr>
        <w:t xml:space="preserve">intra_M1_EC </w:t>
      </w:r>
      <w:r w:rsidRPr="00144AFE">
        <w:t xml:space="preserve">= 100 / X where X is signalled by the RRC parameter </w:t>
      </w:r>
      <w:r w:rsidRPr="00144AFE">
        <w:rPr>
          <w:i/>
        </w:rPr>
        <w:t>measGapSharingScheme</w:t>
      </w:r>
      <w:r w:rsidRPr="00144AFE">
        <w:t xml:space="preserve"> [2] and is defined as in </w:t>
      </w:r>
      <w:r w:rsidRPr="00144AFE">
        <w:rPr>
          <w:snapToGrid w:val="0"/>
        </w:rPr>
        <w:t>Table 8.13.3.1.3.1-3</w:t>
      </w:r>
      <w:r w:rsidRPr="00144AFE">
        <w:t xml:space="preserve">. </w:t>
      </w:r>
      <w:r w:rsidR="007E39BD">
        <w:rPr>
          <w:position w:val="-14"/>
        </w:rPr>
        <w:pict>
          <v:shape id="_x0000_i1919" type="#_x0000_t75" style="width:23.85pt;height:19pt">
            <v:imagedata r:id="rId206" o:title=""/>
          </v:shape>
        </w:pict>
      </w:r>
      <w:r w:rsidRPr="00144AFE">
        <w:t xml:space="preserve"> is total number of inter-frequency layers to be monitored as defined in 8.1.2.1.1. When inter frequency measurement is not configured, K</w:t>
      </w:r>
      <w:r w:rsidRPr="00144AFE">
        <w:rPr>
          <w:vertAlign w:val="subscript"/>
        </w:rPr>
        <w:t>intra_M1_EC</w:t>
      </w:r>
      <w:r w:rsidRPr="00144AFE">
        <w:t>=1 regardless whether or how parameter measGapSharingScheme [2] is configured.</w:t>
      </w:r>
    </w:p>
    <w:p w:rsidR="00F90005" w:rsidRPr="00144AFE" w:rsidRDefault="00F90005" w:rsidP="00F90005">
      <w:pPr>
        <w:pStyle w:val="TH"/>
        <w:rPr>
          <w:bCs/>
        </w:rPr>
      </w:pPr>
      <w:r w:rsidRPr="00144AFE">
        <w:rPr>
          <w:snapToGrid w:val="0"/>
        </w:rPr>
        <w:t xml:space="preserve">Table 8.13.3.1.3.1-2: </w:t>
      </w:r>
      <w:r w:rsidRPr="00144AFE">
        <w:rPr>
          <w:bCs/>
        </w:rPr>
        <w:t>Void</w:t>
      </w:r>
    </w:p>
    <w:p w:rsidR="00F90005" w:rsidRPr="00144AFE" w:rsidRDefault="00F90005" w:rsidP="00F90005"/>
    <w:p w:rsidR="00F90005" w:rsidRPr="00144AFE" w:rsidRDefault="00F90005" w:rsidP="00F90005">
      <w:pPr>
        <w:pStyle w:val="TH"/>
      </w:pPr>
      <w:r w:rsidRPr="00144AFE">
        <w:rPr>
          <w:snapToGrid w:val="0"/>
        </w:rPr>
        <w:lastRenderedPageBreak/>
        <w:t xml:space="preserve">Table 8.13.3.1.3.1-3: </w:t>
      </w:r>
      <w:r w:rsidRPr="00144AFE">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183227" w:rsidRPr="00144AFE" w:rsidTr="00F90005">
        <w:trPr>
          <w:jc w:val="center"/>
        </w:trPr>
        <w:tc>
          <w:tcPr>
            <w:tcW w:w="2231" w:type="dxa"/>
            <w:shd w:val="clear" w:color="auto" w:fill="auto"/>
            <w:vAlign w:val="center"/>
          </w:tcPr>
          <w:p w:rsidR="00F90005" w:rsidRPr="00144AFE" w:rsidRDefault="005E7AB1" w:rsidP="00F90005">
            <w:pPr>
              <w:pStyle w:val="TAH"/>
              <w:rPr>
                <w:rFonts w:eastAsia="SimSun"/>
              </w:rPr>
            </w:pPr>
            <w:r w:rsidRPr="00144AFE">
              <w:rPr>
                <w:rFonts w:cs="Arial"/>
                <w:i/>
              </w:rPr>
              <w:t>measGapSharingScheme</w:t>
            </w:r>
          </w:p>
        </w:tc>
        <w:tc>
          <w:tcPr>
            <w:tcW w:w="2374" w:type="dxa"/>
            <w:shd w:val="clear" w:color="auto" w:fill="auto"/>
            <w:vAlign w:val="center"/>
          </w:tcPr>
          <w:p w:rsidR="00F90005" w:rsidRPr="00144AFE" w:rsidRDefault="00F90005" w:rsidP="00F90005">
            <w:pPr>
              <w:pStyle w:val="TAH"/>
              <w:rPr>
                <w:rFonts w:eastAsia="SimSun"/>
              </w:rPr>
            </w:pPr>
            <w:r w:rsidRPr="00144AFE">
              <w:rPr>
                <w:rFonts w:eastAsia="SimSun"/>
              </w:rPr>
              <w:t>Value of X (%)</w:t>
            </w:r>
          </w:p>
        </w:tc>
      </w:tr>
      <w:tr w:rsidR="00183227" w:rsidRPr="00144AFE" w:rsidTr="00F90005">
        <w:trPr>
          <w:jc w:val="center"/>
        </w:trPr>
        <w:tc>
          <w:tcPr>
            <w:tcW w:w="2231" w:type="dxa"/>
            <w:shd w:val="clear" w:color="auto" w:fill="auto"/>
            <w:vAlign w:val="center"/>
          </w:tcPr>
          <w:p w:rsidR="00F90005" w:rsidRPr="00144AFE" w:rsidRDefault="00F90005" w:rsidP="00F90005">
            <w:pPr>
              <w:pStyle w:val="TAC"/>
              <w:rPr>
                <w:rFonts w:eastAsia="SimSun"/>
              </w:rPr>
            </w:pPr>
            <w:r w:rsidRPr="00144AFE">
              <w:rPr>
                <w:rFonts w:eastAsia="SimSun"/>
              </w:rPr>
              <w:t>‘00’</w:t>
            </w:r>
          </w:p>
        </w:tc>
        <w:tc>
          <w:tcPr>
            <w:tcW w:w="2374" w:type="dxa"/>
            <w:shd w:val="clear" w:color="auto" w:fill="auto"/>
            <w:vAlign w:val="center"/>
          </w:tcPr>
          <w:p w:rsidR="00F90005" w:rsidRPr="00144AFE" w:rsidRDefault="007E39BD" w:rsidP="00F90005">
            <w:pPr>
              <w:pStyle w:val="TAC"/>
              <w:rPr>
                <w:rFonts w:eastAsia="SimSun"/>
              </w:rPr>
            </w:pPr>
            <w:r>
              <w:rPr>
                <w:position w:val="-32"/>
              </w:rPr>
              <w:pict>
                <v:shape id="_x0000_i1920" type="#_x0000_t75" style="width:37.55pt;height:30.05pt">
                  <v:imagedata r:id="rId207" o:title=""/>
                </v:shape>
              </w:pict>
            </w:r>
          </w:p>
        </w:tc>
      </w:tr>
      <w:tr w:rsidR="00183227" w:rsidRPr="00144AFE" w:rsidTr="00F90005">
        <w:trPr>
          <w:jc w:val="center"/>
        </w:trPr>
        <w:tc>
          <w:tcPr>
            <w:tcW w:w="2231" w:type="dxa"/>
            <w:shd w:val="clear" w:color="auto" w:fill="auto"/>
            <w:vAlign w:val="center"/>
          </w:tcPr>
          <w:p w:rsidR="00F90005" w:rsidRPr="00144AFE" w:rsidRDefault="00F90005" w:rsidP="00F90005">
            <w:pPr>
              <w:pStyle w:val="TAC"/>
              <w:rPr>
                <w:rFonts w:eastAsia="SimSun"/>
              </w:rPr>
            </w:pPr>
            <w:r w:rsidRPr="00144AFE">
              <w:rPr>
                <w:rFonts w:eastAsia="SimSun"/>
              </w:rPr>
              <w:t>‘01’</w:t>
            </w:r>
          </w:p>
        </w:tc>
        <w:tc>
          <w:tcPr>
            <w:tcW w:w="2374" w:type="dxa"/>
            <w:shd w:val="clear" w:color="auto" w:fill="auto"/>
            <w:vAlign w:val="center"/>
          </w:tcPr>
          <w:p w:rsidR="00F90005" w:rsidRPr="00144AFE" w:rsidRDefault="00F90005" w:rsidP="005E7AB1">
            <w:pPr>
              <w:pStyle w:val="TAC"/>
              <w:rPr>
                <w:rFonts w:eastAsia="SimSun"/>
              </w:rPr>
            </w:pPr>
            <w:r w:rsidRPr="00144AFE">
              <w:rPr>
                <w:rFonts w:eastAsia="SimSun"/>
              </w:rPr>
              <w:t>50</w:t>
            </w:r>
          </w:p>
        </w:tc>
      </w:tr>
      <w:tr w:rsidR="00183227" w:rsidRPr="00144AFE" w:rsidTr="00F90005">
        <w:trPr>
          <w:jc w:val="center"/>
        </w:trPr>
        <w:tc>
          <w:tcPr>
            <w:tcW w:w="2231" w:type="dxa"/>
            <w:shd w:val="clear" w:color="auto" w:fill="auto"/>
            <w:vAlign w:val="center"/>
          </w:tcPr>
          <w:p w:rsidR="00F90005" w:rsidRPr="00144AFE" w:rsidRDefault="00F90005" w:rsidP="00F90005">
            <w:pPr>
              <w:pStyle w:val="TAC"/>
              <w:rPr>
                <w:rFonts w:eastAsia="SimSun"/>
              </w:rPr>
            </w:pPr>
            <w:r w:rsidRPr="00144AFE">
              <w:rPr>
                <w:rFonts w:eastAsia="SimSun"/>
              </w:rPr>
              <w:t>‘10’</w:t>
            </w:r>
          </w:p>
        </w:tc>
        <w:tc>
          <w:tcPr>
            <w:tcW w:w="2374" w:type="dxa"/>
            <w:shd w:val="clear" w:color="auto" w:fill="auto"/>
            <w:vAlign w:val="center"/>
          </w:tcPr>
          <w:p w:rsidR="00F90005" w:rsidRPr="00144AFE" w:rsidRDefault="00F90005" w:rsidP="005E7AB1">
            <w:pPr>
              <w:pStyle w:val="TAC"/>
              <w:rPr>
                <w:rFonts w:eastAsia="SimSun"/>
              </w:rPr>
            </w:pPr>
            <w:r w:rsidRPr="00144AFE">
              <w:rPr>
                <w:rFonts w:eastAsia="SimSun"/>
              </w:rPr>
              <w:t>75</w:t>
            </w:r>
          </w:p>
        </w:tc>
      </w:tr>
      <w:tr w:rsidR="00F90005" w:rsidRPr="00144AFE" w:rsidTr="00F90005">
        <w:trPr>
          <w:jc w:val="center"/>
        </w:trPr>
        <w:tc>
          <w:tcPr>
            <w:tcW w:w="2231" w:type="dxa"/>
            <w:shd w:val="clear" w:color="auto" w:fill="auto"/>
            <w:vAlign w:val="center"/>
          </w:tcPr>
          <w:p w:rsidR="00F90005" w:rsidRPr="00144AFE" w:rsidRDefault="00F90005" w:rsidP="00F90005">
            <w:pPr>
              <w:pStyle w:val="TAC"/>
              <w:rPr>
                <w:rFonts w:eastAsia="SimSun"/>
              </w:rPr>
            </w:pPr>
            <w:r w:rsidRPr="00144AFE">
              <w:rPr>
                <w:rFonts w:eastAsia="SimSun"/>
              </w:rPr>
              <w:t>‘11’</w:t>
            </w:r>
          </w:p>
        </w:tc>
        <w:tc>
          <w:tcPr>
            <w:tcW w:w="2374" w:type="dxa"/>
            <w:shd w:val="clear" w:color="auto" w:fill="auto"/>
            <w:vAlign w:val="center"/>
          </w:tcPr>
          <w:p w:rsidR="00F90005" w:rsidRPr="00144AFE" w:rsidRDefault="00F90005" w:rsidP="005E7AB1">
            <w:pPr>
              <w:pStyle w:val="TAC"/>
              <w:rPr>
                <w:rFonts w:eastAsia="SimSun"/>
              </w:rPr>
            </w:pPr>
            <w:r w:rsidRPr="00144AFE">
              <w:rPr>
                <w:rFonts w:eastAsia="SimSun"/>
              </w:rPr>
              <w:t>87.5</w:t>
            </w:r>
          </w:p>
        </w:tc>
      </w:tr>
    </w:tbl>
    <w:p w:rsidR="00F90005" w:rsidRPr="00144AFE" w:rsidRDefault="00F90005" w:rsidP="00F90005"/>
    <w:p w:rsidR="00872B93" w:rsidRPr="00144AFE" w:rsidRDefault="00872B93" w:rsidP="00872B93">
      <w:pPr>
        <w:pStyle w:val="TH"/>
      </w:pPr>
      <w:r w:rsidRPr="00144AFE">
        <w:rPr>
          <w:snapToGrid w:val="0"/>
        </w:rPr>
        <w:t xml:space="preserve">Table 8.13.3.1.3.1-4: </w:t>
      </w:r>
      <w:r w:rsidRPr="00144AFE">
        <w:t xml:space="preserve">Requirement on </w:t>
      </w:r>
      <w:r w:rsidRPr="00144AFE">
        <w:rPr>
          <w:rFonts w:hint="eastAsia"/>
          <w:lang w:eastAsia="zh-CN"/>
        </w:rPr>
        <w:t xml:space="preserve">cell </w:t>
      </w:r>
      <w:r w:rsidRPr="00144AFE">
        <w:t>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148"/>
        <w:gridCol w:w="3221"/>
        <w:gridCol w:w="3153"/>
      </w:tblGrid>
      <w:tr w:rsidR="00183227" w:rsidRPr="00144AFE" w:rsidTr="00872B93">
        <w:trPr>
          <w:jc w:val="center"/>
        </w:trPr>
        <w:tc>
          <w:tcPr>
            <w:tcW w:w="0" w:type="auto"/>
          </w:tcPr>
          <w:p w:rsidR="00872B93" w:rsidRPr="00144AFE" w:rsidRDefault="00872B93" w:rsidP="00872B93">
            <w:pPr>
              <w:pStyle w:val="TAH"/>
            </w:pPr>
            <w:r w:rsidRPr="00144AFE">
              <w:rPr>
                <w:rFonts w:hint="eastAsia"/>
                <w:lang w:eastAsia="zh-CN"/>
              </w:rPr>
              <w:t xml:space="preserve">Neighouring </w:t>
            </w:r>
            <w:r w:rsidRPr="00144AFE">
              <w:rPr>
                <w:rFonts w:eastAsia="MS Mincho"/>
              </w:rPr>
              <w:t>cell SCH Ês/Iot: Q2 [dB]</w:t>
            </w:r>
          </w:p>
        </w:tc>
        <w:tc>
          <w:tcPr>
            <w:tcW w:w="0" w:type="auto"/>
            <w:shd w:val="clear" w:color="auto" w:fill="auto"/>
          </w:tcPr>
          <w:p w:rsidR="00872B93" w:rsidRPr="00144AFE" w:rsidRDefault="00872B93" w:rsidP="00872B93">
            <w:pPr>
              <w:pStyle w:val="TAH"/>
            </w:pPr>
            <w:r w:rsidRPr="00144AFE">
              <w:t>Gap pattern ID</w:t>
            </w:r>
          </w:p>
        </w:tc>
        <w:tc>
          <w:tcPr>
            <w:tcW w:w="0" w:type="auto"/>
            <w:shd w:val="clear" w:color="auto" w:fill="auto"/>
          </w:tcPr>
          <w:p w:rsidR="00872B93" w:rsidRPr="00144AFE" w:rsidRDefault="00872B93" w:rsidP="00872B93">
            <w:pPr>
              <w:pStyle w:val="TAH"/>
            </w:pPr>
            <w:r w:rsidRPr="00144AFE">
              <w:t>Cell identification delay (T</w:t>
            </w:r>
            <w:r w:rsidRPr="00144AFE">
              <w:rPr>
                <w:vertAlign w:val="subscript"/>
              </w:rPr>
              <w:t>identify_intra_UE cat M1)</w:t>
            </w:r>
            <w:r w:rsidRPr="00144AFE">
              <w:t xml:space="preserve"> </w:t>
            </w:r>
          </w:p>
        </w:tc>
        <w:tc>
          <w:tcPr>
            <w:tcW w:w="0" w:type="auto"/>
            <w:shd w:val="clear" w:color="auto" w:fill="auto"/>
          </w:tcPr>
          <w:p w:rsidR="00872B93" w:rsidRPr="00144AFE" w:rsidRDefault="00872B93" w:rsidP="00872B93">
            <w:pPr>
              <w:pStyle w:val="TAH"/>
            </w:pPr>
            <w:r w:rsidRPr="00144AFE">
              <w:t>Measurement delay (T</w:t>
            </w:r>
            <w:r w:rsidRPr="00144AFE">
              <w:rPr>
                <w:vertAlign w:val="subscript"/>
              </w:rPr>
              <w:t>measure_intra_UE cat M1)</w:t>
            </w:r>
          </w:p>
        </w:tc>
      </w:tr>
      <w:tr w:rsidR="00183227" w:rsidRPr="00144AFE" w:rsidTr="00872B93">
        <w:trPr>
          <w:jc w:val="center"/>
        </w:trPr>
        <w:tc>
          <w:tcPr>
            <w:tcW w:w="0" w:type="auto"/>
            <w:vMerge w:val="restart"/>
          </w:tcPr>
          <w:p w:rsidR="00872B93" w:rsidRPr="00144AFE" w:rsidRDefault="00872B93" w:rsidP="00872B93">
            <w:pPr>
              <w:pStyle w:val="TAC"/>
            </w:pPr>
            <w:r w:rsidRPr="00144AFE">
              <w:rPr>
                <w:rFonts w:eastAsia="MS Mincho"/>
              </w:rPr>
              <w:t>-15≤ Q2 &lt; -6</w:t>
            </w:r>
          </w:p>
        </w:tc>
        <w:tc>
          <w:tcPr>
            <w:tcW w:w="0" w:type="auto"/>
            <w:shd w:val="clear" w:color="auto" w:fill="auto"/>
          </w:tcPr>
          <w:p w:rsidR="00872B93" w:rsidRPr="00144AFE" w:rsidRDefault="00872B93" w:rsidP="00872B93">
            <w:pPr>
              <w:pStyle w:val="TAC"/>
            </w:pPr>
            <w:r w:rsidRPr="00144AFE">
              <w:t>0</w:t>
            </w:r>
          </w:p>
        </w:tc>
        <w:tc>
          <w:tcPr>
            <w:tcW w:w="0" w:type="auto"/>
            <w:shd w:val="clear" w:color="auto" w:fill="auto"/>
          </w:tcPr>
          <w:p w:rsidR="00872B93" w:rsidRPr="00144AFE" w:rsidRDefault="00872B93" w:rsidP="00872B93">
            <w:pPr>
              <w:pStyle w:val="TAC"/>
            </w:pPr>
            <w:r w:rsidRPr="00144AFE">
              <w:t>Max(400 * r</w:t>
            </w:r>
            <w:r w:rsidRPr="00144AFE">
              <w:rPr>
                <w:vertAlign w:val="subscript"/>
              </w:rPr>
              <w:t>max</w:t>
            </w:r>
            <w:r w:rsidRPr="00144AFE">
              <w:t>* G / 1000, 320.8)</w:t>
            </w:r>
            <w:r w:rsidRPr="00144AFE">
              <w:rPr>
                <w:rFonts w:hint="eastAsia"/>
                <w:snapToGrid w:val="0"/>
                <w:lang w:eastAsia="zh-CN"/>
              </w:rPr>
              <w:t xml:space="preserve"> </w:t>
            </w:r>
            <w:r w:rsidRPr="00144AFE">
              <w:rPr>
                <w:snapToGrid w:val="0"/>
                <w:lang w:eastAsia="zh-CN"/>
              </w:rPr>
              <w:t>*</w:t>
            </w:r>
            <w:r w:rsidRPr="00144AFE">
              <w:t xml:space="preserve"> </w:t>
            </w:r>
            <w:r w:rsidRPr="00144AFE">
              <w:rPr>
                <w:lang w:eastAsia="zh-CN"/>
              </w:rPr>
              <w:t>K</w:t>
            </w:r>
            <w:r w:rsidRPr="00144AFE">
              <w:rPr>
                <w:vertAlign w:val="subscript"/>
                <w:lang w:eastAsia="zh-CN"/>
              </w:rPr>
              <w:t xml:space="preserve">intra_M1_EC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00322731" w:rsidRPr="00144AFE">
              <w:rPr>
                <w:rFonts w:hint="eastAsia"/>
                <w:snapToGrid w:val="0"/>
                <w:lang w:eastAsia="zh-CN"/>
              </w:rPr>
              <w:t xml:space="preserve"> </w:t>
            </w:r>
            <w:r w:rsidRPr="00144AFE">
              <w:rPr>
                <w:rFonts w:hint="eastAsia"/>
                <w:snapToGrid w:val="0"/>
                <w:lang w:eastAsia="zh-CN"/>
              </w:rPr>
              <w:t>s</w:t>
            </w:r>
          </w:p>
        </w:tc>
        <w:tc>
          <w:tcPr>
            <w:tcW w:w="0" w:type="auto"/>
            <w:shd w:val="clear" w:color="auto" w:fill="auto"/>
          </w:tcPr>
          <w:p w:rsidR="00872B93" w:rsidRPr="00144AFE" w:rsidRDefault="00872B93" w:rsidP="00872B93">
            <w:pPr>
              <w:pStyle w:val="TAC"/>
              <w:rPr>
                <w:lang w:val="en-US"/>
              </w:rPr>
            </w:pPr>
            <w:r w:rsidRPr="00144AFE">
              <w:t>Max(5 * r</w:t>
            </w:r>
            <w:r w:rsidRPr="00144AFE">
              <w:rPr>
                <w:vertAlign w:val="subscript"/>
              </w:rPr>
              <w:t>max</w:t>
            </w:r>
            <w:r w:rsidRPr="00144AFE">
              <w:t>* G, 800)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rPr>
              <w:t xml:space="preserve"> ms</w:t>
            </w:r>
            <w:r w:rsidRPr="00144AFE">
              <w:rPr>
                <w:rFonts w:hint="eastAsia"/>
                <w:vertAlign w:val="superscript"/>
                <w:lang w:eastAsia="zh-CN"/>
              </w:rPr>
              <w:t xml:space="preserve"> Note1</w:t>
            </w:r>
          </w:p>
          <w:p w:rsidR="00872B93" w:rsidRPr="00144AFE" w:rsidRDefault="00872B93" w:rsidP="00872B93">
            <w:pPr>
              <w:pStyle w:val="TAC"/>
              <w:rPr>
                <w:lang w:val="en-US"/>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rPr>
              <w:t xml:space="preserve"> ms]</w:t>
            </w:r>
            <w:r w:rsidRPr="00144AFE">
              <w:rPr>
                <w:rFonts w:hint="eastAsia"/>
                <w:vertAlign w:val="superscript"/>
                <w:lang w:eastAsia="zh-CN"/>
              </w:rPr>
              <w:t xml:space="preserve"> Note2</w:t>
            </w:r>
          </w:p>
        </w:tc>
      </w:tr>
      <w:tr w:rsidR="00183227" w:rsidRPr="00144AFE" w:rsidTr="00872B93">
        <w:trPr>
          <w:jc w:val="center"/>
        </w:trPr>
        <w:tc>
          <w:tcPr>
            <w:tcW w:w="0" w:type="auto"/>
            <w:vMerge/>
          </w:tcPr>
          <w:p w:rsidR="00872B93" w:rsidRPr="00144AFE" w:rsidRDefault="00872B93" w:rsidP="00872B93">
            <w:pPr>
              <w:pStyle w:val="TAC"/>
              <w:rPr>
                <w:lang w:val="en-US"/>
              </w:rPr>
            </w:pPr>
          </w:p>
        </w:tc>
        <w:tc>
          <w:tcPr>
            <w:tcW w:w="0" w:type="auto"/>
            <w:shd w:val="clear" w:color="auto" w:fill="auto"/>
          </w:tcPr>
          <w:p w:rsidR="00872B93" w:rsidRPr="00144AFE" w:rsidRDefault="00872B93" w:rsidP="00872B93">
            <w:pPr>
              <w:pStyle w:val="TAC"/>
            </w:pPr>
            <w:r w:rsidRPr="00144AFE">
              <w:t>1</w:t>
            </w:r>
          </w:p>
        </w:tc>
        <w:tc>
          <w:tcPr>
            <w:tcW w:w="0" w:type="auto"/>
            <w:shd w:val="clear" w:color="auto" w:fill="auto"/>
          </w:tcPr>
          <w:p w:rsidR="00872B93" w:rsidRPr="00144AFE" w:rsidRDefault="00872B93" w:rsidP="00872B93">
            <w:pPr>
              <w:pStyle w:val="TAC"/>
            </w:pPr>
            <w:r w:rsidRPr="00144AFE">
              <w:t>Max(400 * r</w:t>
            </w:r>
            <w:r w:rsidRPr="00144AFE">
              <w:rPr>
                <w:vertAlign w:val="subscript"/>
              </w:rPr>
              <w:t>max</w:t>
            </w:r>
            <w:r w:rsidRPr="00144AFE">
              <w:t>* G / 1000, 321.6)</w:t>
            </w:r>
            <w:r w:rsidRPr="00144AFE">
              <w:rPr>
                <w:rFonts w:hint="eastAsia"/>
                <w:lang w:eastAsia="zh-CN"/>
              </w:rPr>
              <w:t xml:space="preserve"> </w:t>
            </w:r>
            <w:r w:rsidRPr="00144AFE">
              <w:rPr>
                <w:snapToGrid w:val="0"/>
                <w:lang w:eastAsia="zh-CN"/>
              </w:rPr>
              <w:t>*</w:t>
            </w:r>
            <w:r w:rsidRPr="00144AFE">
              <w:t xml:space="preserve"> </w:t>
            </w:r>
            <w:r w:rsidRPr="00144AFE">
              <w:rPr>
                <w:lang w:eastAsia="zh-CN"/>
              </w:rPr>
              <w:t>K</w:t>
            </w:r>
            <w:r w:rsidRPr="00144AFE">
              <w:rPr>
                <w:vertAlign w:val="subscript"/>
                <w:lang w:eastAsia="zh-CN"/>
              </w:rPr>
              <w:t xml:space="preserve">intra_M1_EC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00322731" w:rsidRPr="00144AFE">
              <w:rPr>
                <w:rFonts w:hint="eastAsia"/>
                <w:lang w:eastAsia="zh-CN"/>
              </w:rPr>
              <w:t xml:space="preserve"> </w:t>
            </w:r>
            <w:r w:rsidRPr="00144AFE">
              <w:rPr>
                <w:rFonts w:hint="eastAsia"/>
                <w:lang w:eastAsia="zh-CN"/>
              </w:rPr>
              <w:t>s</w:t>
            </w:r>
          </w:p>
        </w:tc>
        <w:tc>
          <w:tcPr>
            <w:tcW w:w="0" w:type="auto"/>
            <w:shd w:val="clear" w:color="auto" w:fill="auto"/>
          </w:tcPr>
          <w:p w:rsidR="00872B93" w:rsidRPr="00144AFE" w:rsidRDefault="00872B93" w:rsidP="00872B93">
            <w:pPr>
              <w:pStyle w:val="TAC"/>
              <w:rPr>
                <w:lang w:val="en-US"/>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rPr>
              <w:t xml:space="preserve"> ms</w:t>
            </w:r>
            <w:r w:rsidRPr="00144AFE">
              <w:rPr>
                <w:rFonts w:hint="eastAsia"/>
                <w:vertAlign w:val="superscript"/>
                <w:lang w:eastAsia="zh-CN"/>
              </w:rPr>
              <w:t xml:space="preserve"> Note1</w:t>
            </w:r>
          </w:p>
          <w:p w:rsidR="00872B93" w:rsidRPr="00144AFE" w:rsidRDefault="00872B93" w:rsidP="00872B93">
            <w:pPr>
              <w:pStyle w:val="TAC"/>
              <w:rPr>
                <w:lang w:val="en-US"/>
              </w:rPr>
            </w:pPr>
            <w:r w:rsidRPr="00144AFE">
              <w:t>[Max(5 * r</w:t>
            </w:r>
            <w:r w:rsidRPr="00144AFE">
              <w:rPr>
                <w:vertAlign w:val="subscript"/>
              </w:rPr>
              <w:t>max</w:t>
            </w:r>
            <w:r w:rsidRPr="00144AFE">
              <w:t>* G, 3200)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rPr>
              <w:t xml:space="preserve"> ms]</w:t>
            </w:r>
            <w:r w:rsidRPr="00144AFE">
              <w:rPr>
                <w:rFonts w:hint="eastAsia"/>
                <w:vertAlign w:val="superscript"/>
                <w:lang w:eastAsia="zh-CN"/>
              </w:rPr>
              <w:t xml:space="preserve"> Note2</w:t>
            </w:r>
          </w:p>
        </w:tc>
      </w:tr>
      <w:tr w:rsidR="00183227" w:rsidRPr="00144AFE" w:rsidTr="00872B93">
        <w:trPr>
          <w:jc w:val="center"/>
        </w:trPr>
        <w:tc>
          <w:tcPr>
            <w:tcW w:w="0" w:type="auto"/>
            <w:vMerge w:val="restart"/>
          </w:tcPr>
          <w:p w:rsidR="00872B93" w:rsidRPr="00144AFE" w:rsidRDefault="00872B93" w:rsidP="00872B93">
            <w:pPr>
              <w:pStyle w:val="TAC"/>
              <w:rPr>
                <w:rFonts w:eastAsia="MS Mincho"/>
              </w:rPr>
            </w:pPr>
            <w:r w:rsidRPr="00144AFE">
              <w:rPr>
                <w:rFonts w:eastAsia="MS Mincho"/>
              </w:rPr>
              <w:t>Q2</w:t>
            </w:r>
            <w:r w:rsidRPr="00144AFE">
              <w:rPr>
                <w:rFonts w:eastAsia="MS Mincho"/>
              </w:rPr>
              <w:sym w:font="Symbol" w:char="F0B3"/>
            </w:r>
            <w:r w:rsidRPr="00144AFE">
              <w:rPr>
                <w:rFonts w:eastAsia="MS Mincho"/>
              </w:rPr>
              <w:t>-6</w:t>
            </w:r>
          </w:p>
        </w:tc>
        <w:tc>
          <w:tcPr>
            <w:tcW w:w="0" w:type="auto"/>
            <w:shd w:val="clear" w:color="auto" w:fill="auto"/>
          </w:tcPr>
          <w:p w:rsidR="00872B93" w:rsidRPr="00144AFE" w:rsidRDefault="00872B93" w:rsidP="00872B93">
            <w:pPr>
              <w:pStyle w:val="TAC"/>
            </w:pPr>
            <w:r w:rsidRPr="00144AFE">
              <w:t>0</w:t>
            </w:r>
          </w:p>
        </w:tc>
        <w:tc>
          <w:tcPr>
            <w:tcW w:w="0" w:type="auto"/>
            <w:shd w:val="clear" w:color="auto" w:fill="auto"/>
          </w:tcPr>
          <w:p w:rsidR="00872B93" w:rsidRPr="00144AFE" w:rsidRDefault="00872B93" w:rsidP="00872B93">
            <w:pPr>
              <w:pStyle w:val="TAC"/>
              <w:rPr>
                <w:lang w:eastAsia="zh-CN"/>
              </w:rPr>
            </w:pPr>
            <w:r w:rsidRPr="00144AFE">
              <w:t>Max(20 * r</w:t>
            </w:r>
            <w:r w:rsidRPr="00144AFE">
              <w:rPr>
                <w:vertAlign w:val="subscript"/>
              </w:rPr>
              <w:t>max</w:t>
            </w:r>
            <w:r w:rsidRPr="00144AFE">
              <w:t>* G / 1000, 21.8)</w:t>
            </w:r>
            <w:r w:rsidRPr="00144AFE">
              <w:rPr>
                <w:snapToGrid w:val="0"/>
                <w:lang w:eastAsia="zh-CN"/>
              </w:rPr>
              <w:t>*</w:t>
            </w:r>
            <w:r w:rsidRPr="00144AFE">
              <w:t xml:space="preserve"> </w:t>
            </w:r>
            <w:r w:rsidRPr="00144AFE">
              <w:rPr>
                <w:lang w:eastAsia="zh-CN"/>
              </w:rPr>
              <w:t>K</w:t>
            </w:r>
            <w:r w:rsidRPr="00144AFE">
              <w:rPr>
                <w:vertAlign w:val="subscript"/>
                <w:lang w:eastAsia="zh-CN"/>
              </w:rPr>
              <w:t xml:space="preserve">intra_M1_EC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00322731" w:rsidRPr="00144AFE">
              <w:rPr>
                <w:rFonts w:hint="eastAsia"/>
                <w:lang w:eastAsia="zh-CN"/>
              </w:rPr>
              <w:t xml:space="preserve"> </w:t>
            </w:r>
            <w:r w:rsidRPr="00144AFE">
              <w:rPr>
                <w:rFonts w:hint="eastAsia"/>
                <w:lang w:eastAsia="zh-CN"/>
              </w:rPr>
              <w:t>s</w:t>
            </w:r>
          </w:p>
        </w:tc>
        <w:tc>
          <w:tcPr>
            <w:tcW w:w="0" w:type="auto"/>
            <w:shd w:val="clear" w:color="auto" w:fill="auto"/>
          </w:tcPr>
          <w:p w:rsidR="00872B93" w:rsidRPr="00144AFE" w:rsidRDefault="00872B93" w:rsidP="00872B93">
            <w:pPr>
              <w:pStyle w:val="TAC"/>
              <w:rPr>
                <w:lang w:val="en-US"/>
              </w:rPr>
            </w:pPr>
            <w:r w:rsidRPr="00144AFE">
              <w:t>Max(5 * r</w:t>
            </w:r>
            <w:r w:rsidRPr="00144AFE">
              <w:rPr>
                <w:vertAlign w:val="subscript"/>
              </w:rPr>
              <w:t>max</w:t>
            </w:r>
            <w:r w:rsidRPr="00144AFE">
              <w:t>* G, 800)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rPr>
              <w:t xml:space="preserve"> ms</w:t>
            </w:r>
            <w:r w:rsidRPr="00144AFE">
              <w:rPr>
                <w:rFonts w:hint="eastAsia"/>
                <w:vertAlign w:val="superscript"/>
                <w:lang w:eastAsia="zh-CN"/>
              </w:rPr>
              <w:t xml:space="preserve"> Note1</w:t>
            </w:r>
          </w:p>
          <w:p w:rsidR="00872B93" w:rsidRPr="00144AFE" w:rsidRDefault="00872B93" w:rsidP="00872B93">
            <w:pPr>
              <w:pStyle w:val="TAC"/>
              <w:rPr>
                <w:lang w:val="en-US" w:eastAsia="zh-CN"/>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rPr>
              <w:t xml:space="preserve"> ms]</w:t>
            </w:r>
            <w:r w:rsidRPr="00144AFE">
              <w:rPr>
                <w:rFonts w:hint="eastAsia"/>
                <w:vertAlign w:val="superscript"/>
                <w:lang w:eastAsia="zh-CN"/>
              </w:rPr>
              <w:t xml:space="preserve"> Note2</w:t>
            </w:r>
          </w:p>
        </w:tc>
      </w:tr>
      <w:tr w:rsidR="00183227" w:rsidRPr="00144AFE" w:rsidTr="00872B93">
        <w:trPr>
          <w:jc w:val="center"/>
        </w:trPr>
        <w:tc>
          <w:tcPr>
            <w:tcW w:w="0" w:type="auto"/>
            <w:vMerge/>
          </w:tcPr>
          <w:p w:rsidR="00872B93" w:rsidRPr="00144AFE" w:rsidRDefault="00872B93" w:rsidP="00872B93">
            <w:pPr>
              <w:pStyle w:val="TAC"/>
              <w:rPr>
                <w:rFonts w:eastAsia="MS Mincho"/>
                <w:lang w:val="en-US"/>
              </w:rPr>
            </w:pPr>
          </w:p>
        </w:tc>
        <w:tc>
          <w:tcPr>
            <w:tcW w:w="0" w:type="auto"/>
            <w:shd w:val="clear" w:color="auto" w:fill="auto"/>
          </w:tcPr>
          <w:p w:rsidR="00872B93" w:rsidRPr="00144AFE" w:rsidRDefault="00872B93" w:rsidP="00872B93">
            <w:pPr>
              <w:pStyle w:val="TAC"/>
            </w:pPr>
            <w:r w:rsidRPr="00144AFE">
              <w:t>1</w:t>
            </w:r>
          </w:p>
        </w:tc>
        <w:tc>
          <w:tcPr>
            <w:tcW w:w="0" w:type="auto"/>
            <w:shd w:val="clear" w:color="auto" w:fill="auto"/>
          </w:tcPr>
          <w:p w:rsidR="00872B93" w:rsidRPr="00144AFE" w:rsidRDefault="00872B93" w:rsidP="00872B93">
            <w:pPr>
              <w:pStyle w:val="TAC"/>
              <w:rPr>
                <w:lang w:eastAsia="zh-CN"/>
              </w:rPr>
            </w:pPr>
            <w:r w:rsidRPr="00144AFE">
              <w:t>Max(20 * r</w:t>
            </w:r>
            <w:r w:rsidRPr="00144AFE">
              <w:rPr>
                <w:vertAlign w:val="subscript"/>
              </w:rPr>
              <w:t>max</w:t>
            </w:r>
            <w:r w:rsidRPr="00144AFE">
              <w:t>* G / 1000, 22.6)</w:t>
            </w:r>
            <w:r w:rsidRPr="00144AFE">
              <w:rPr>
                <w:snapToGrid w:val="0"/>
                <w:lang w:eastAsia="zh-CN"/>
              </w:rPr>
              <w:t>*</w:t>
            </w:r>
            <w:r w:rsidRPr="00144AFE">
              <w:t xml:space="preserve"> </w:t>
            </w:r>
            <w:r w:rsidRPr="00144AFE">
              <w:rPr>
                <w:lang w:eastAsia="zh-CN"/>
              </w:rPr>
              <w:t>K</w:t>
            </w:r>
            <w:r w:rsidRPr="00144AFE">
              <w:rPr>
                <w:vertAlign w:val="subscript"/>
                <w:lang w:eastAsia="zh-CN"/>
              </w:rPr>
              <w:t xml:space="preserve">intra_M1_EC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00322731" w:rsidRPr="00144AFE">
              <w:rPr>
                <w:rFonts w:hint="eastAsia"/>
                <w:lang w:eastAsia="zh-CN"/>
              </w:rPr>
              <w:t xml:space="preserve"> </w:t>
            </w:r>
            <w:r w:rsidRPr="00144AFE">
              <w:rPr>
                <w:rFonts w:hint="eastAsia"/>
                <w:lang w:eastAsia="zh-CN"/>
              </w:rPr>
              <w:t>s</w:t>
            </w:r>
          </w:p>
        </w:tc>
        <w:tc>
          <w:tcPr>
            <w:tcW w:w="0" w:type="auto"/>
            <w:shd w:val="clear" w:color="auto" w:fill="auto"/>
          </w:tcPr>
          <w:p w:rsidR="00872B93" w:rsidRPr="00144AFE" w:rsidRDefault="00872B93" w:rsidP="00872B93">
            <w:pPr>
              <w:pStyle w:val="TAC"/>
              <w:rPr>
                <w:lang w:val="en-US"/>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rPr>
              <w:t xml:space="preserve"> ms</w:t>
            </w:r>
            <w:r w:rsidRPr="00144AFE">
              <w:rPr>
                <w:rFonts w:hint="eastAsia"/>
                <w:vertAlign w:val="superscript"/>
                <w:lang w:eastAsia="zh-CN"/>
              </w:rPr>
              <w:t xml:space="preserve"> Note1</w:t>
            </w:r>
          </w:p>
          <w:p w:rsidR="00872B93" w:rsidRPr="00144AFE" w:rsidRDefault="00872B93" w:rsidP="00872B93">
            <w:pPr>
              <w:pStyle w:val="TAC"/>
              <w:rPr>
                <w:lang w:val="en-US" w:eastAsia="zh-CN"/>
              </w:rPr>
            </w:pPr>
            <w:r w:rsidRPr="00144AFE">
              <w:t>[Max(5 * r</w:t>
            </w:r>
            <w:r w:rsidRPr="00144AFE">
              <w:rPr>
                <w:vertAlign w:val="subscript"/>
              </w:rPr>
              <w:t>max</w:t>
            </w:r>
            <w:r w:rsidRPr="00144AFE">
              <w:t>* G, 3200)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rPr>
              <w:t xml:space="preserve"> ms]</w:t>
            </w:r>
            <w:r w:rsidRPr="00144AFE">
              <w:rPr>
                <w:rFonts w:hint="eastAsia"/>
                <w:vertAlign w:val="superscript"/>
                <w:lang w:eastAsia="zh-CN"/>
              </w:rPr>
              <w:t xml:space="preserve"> Note2</w:t>
            </w:r>
          </w:p>
        </w:tc>
      </w:tr>
      <w:tr w:rsidR="00872B93" w:rsidRPr="00144AFE" w:rsidTr="00872B93">
        <w:trPr>
          <w:trHeight w:val="424"/>
          <w:jc w:val="center"/>
        </w:trPr>
        <w:tc>
          <w:tcPr>
            <w:tcW w:w="0" w:type="auto"/>
            <w:gridSpan w:val="4"/>
          </w:tcPr>
          <w:p w:rsidR="00872B93" w:rsidRPr="00144AFE" w:rsidRDefault="00872B93" w:rsidP="00872B93">
            <w:pPr>
              <w:pStyle w:val="TAN"/>
              <w:rPr>
                <w:vertAlign w:val="subscript"/>
                <w:lang w:eastAsia="zh-CN"/>
              </w:rPr>
            </w:pPr>
            <w:r w:rsidRPr="00144AFE">
              <w:rPr>
                <w:rFonts w:hint="eastAsia"/>
                <w:lang w:eastAsia="zh-CN"/>
              </w:rPr>
              <w:t>Note1:</w:t>
            </w:r>
            <w:r w:rsidRPr="00144AFE">
              <w:rPr>
                <w:lang w:eastAsia="ja-JP"/>
              </w:rPr>
              <w:tab/>
            </w:r>
            <w:r w:rsidRPr="00144AFE">
              <w:rPr>
                <w:rFonts w:hint="eastAsia"/>
                <w:lang w:eastAsia="zh-CN"/>
              </w:rPr>
              <w:t>Under TDD UL/DL configuration other than 0</w:t>
            </w:r>
            <w:r w:rsidRPr="00144AFE">
              <w:rPr>
                <w:lang w:eastAsia="zh-CN"/>
              </w:rPr>
              <w:t>.</w:t>
            </w:r>
          </w:p>
          <w:p w:rsidR="00872B93" w:rsidRPr="00144AFE" w:rsidRDefault="00872B93" w:rsidP="00872B93">
            <w:pPr>
              <w:pStyle w:val="TAN"/>
            </w:pPr>
            <w:r w:rsidRPr="00144AFE">
              <w:rPr>
                <w:rFonts w:hint="eastAsia"/>
                <w:lang w:eastAsia="zh-CN"/>
              </w:rPr>
              <w:t>Note2:</w:t>
            </w:r>
            <w:r w:rsidRPr="00144AFE">
              <w:rPr>
                <w:lang w:eastAsia="zh-CN"/>
              </w:rPr>
              <w:tab/>
            </w:r>
            <w:r w:rsidRPr="00144AFE">
              <w:rPr>
                <w:rFonts w:hint="eastAsia"/>
                <w:lang w:eastAsia="zh-CN"/>
              </w:rPr>
              <w:t>Under TDD UL/DL configuration 0</w:t>
            </w:r>
            <w:r w:rsidRPr="00144AFE">
              <w:rPr>
                <w:lang w:eastAsia="zh-CN"/>
              </w:rPr>
              <w:t>.</w:t>
            </w:r>
          </w:p>
        </w:tc>
      </w:tr>
    </w:tbl>
    <w:p w:rsidR="00872B93" w:rsidRPr="00144AFE" w:rsidRDefault="00872B93" w:rsidP="00F90005">
      <w:pPr>
        <w:rPr>
          <w:lang w:val="en-US"/>
        </w:rPr>
      </w:pPr>
    </w:p>
    <w:p w:rsidR="00322731" w:rsidRPr="00144AFE" w:rsidRDefault="00322731" w:rsidP="00322731">
      <w:pPr>
        <w:pStyle w:val="EQ"/>
      </w:pPr>
      <w:r w:rsidRPr="00144AFE">
        <w:tab/>
      </w:r>
      <w:r w:rsidR="007E39BD">
        <w:rPr>
          <w:position w:val="-60"/>
        </w:rPr>
        <w:pict>
          <v:shape id="_x0000_i1921" type="#_x0000_t75" style="width:180.2pt;height:49.05pt">
            <v:imagedata r:id="rId265" o:title=""/>
          </v:shape>
        </w:pict>
      </w:r>
    </w:p>
    <w:p w:rsidR="00322731" w:rsidRPr="00144AFE" w:rsidRDefault="00322731" w:rsidP="00322731">
      <w:r w:rsidRPr="00144AFE">
        <w:rPr>
          <w:lang w:val="en-US"/>
        </w:rPr>
        <w:t>K</w:t>
      </w:r>
      <w:r w:rsidRPr="00144AFE">
        <w:rPr>
          <w:vertAlign w:val="subscript"/>
          <w:lang w:val="en-US"/>
        </w:rPr>
        <w:t>RSTD_M1_NC</w:t>
      </w:r>
      <w:r w:rsidRPr="00144AFE">
        <w:t xml:space="preserve"> is applicable provided following conditions are met:</w:t>
      </w:r>
    </w:p>
    <w:p w:rsidR="00322731" w:rsidRPr="00144AFE" w:rsidRDefault="00322731" w:rsidP="00322731">
      <w:pPr>
        <w:pStyle w:val="B1"/>
      </w:pPr>
      <w:r w:rsidRPr="00144AFE">
        <w:t>-</w:t>
      </w:r>
      <w:r w:rsidRPr="00144AFE">
        <w:tab/>
      </w:r>
      <w:r w:rsidR="007E39BD">
        <w:pict>
          <v:shape id="_x0000_i1922" type="#_x0000_t75" style="width:22.55pt;height:19pt">
            <v:imagedata r:id="rId123" o:title=""/>
          </v:shape>
        </w:pict>
      </w:r>
      <w:r w:rsidRPr="00144AFE">
        <w:t xml:space="preserve"> &gt; 40 ms</w:t>
      </w:r>
    </w:p>
    <w:p w:rsidR="00322731" w:rsidRPr="00144AFE" w:rsidRDefault="00322731" w:rsidP="00322731">
      <w:pPr>
        <w:pStyle w:val="B1"/>
      </w:pPr>
      <w:r w:rsidRPr="00144AFE">
        <w:t>-</w:t>
      </w:r>
      <w:r w:rsidRPr="00144AFE">
        <w:tab/>
      </w:r>
      <w:r w:rsidR="007E39BD">
        <w:pict>
          <v:shape id="_x0000_i1923" type="#_x0000_t75" style="width:22.55pt;height:19pt">
            <v:imagedata r:id="rId123" o:title=""/>
          </v:shape>
        </w:pict>
      </w:r>
      <w:r w:rsidRPr="00144AFE">
        <w:t xml:space="preserve"> &gt; </w:t>
      </w:r>
      <w:r w:rsidR="007E39BD">
        <w:pict>
          <v:shape id="_x0000_i1924" type="#_x0000_t75" style="width:26.95pt;height:19pt">
            <v:imagedata r:id="rId124" o:title=""/>
          </v:shape>
        </w:pict>
      </w:r>
    </w:p>
    <w:p w:rsidR="00322731" w:rsidRPr="00144AFE" w:rsidRDefault="00322731" w:rsidP="00322731">
      <w:pPr>
        <w:pStyle w:val="B1"/>
        <w:numPr>
          <w:ilvl w:val="0"/>
          <w:numId w:val="99"/>
        </w:numPr>
        <w:overflowPunct/>
        <w:autoSpaceDE/>
        <w:autoSpaceDN/>
        <w:adjustRightInd/>
        <w:textAlignment w:val="auto"/>
      </w:pPr>
      <w:r w:rsidRPr="00144AFE">
        <w:rPr>
          <w:rFonts w:hint="eastAsia"/>
          <w:lang w:eastAsia="zh-CN"/>
        </w:rPr>
        <w:t>PRS bandwidth is less than the bandwidth of the cell used for RSTD measurement</w:t>
      </w:r>
      <w:r w:rsidRPr="00144AFE">
        <w:rPr>
          <w:lang w:eastAsia="zh-CN"/>
        </w:rPr>
        <w:t xml:space="preserve"> in which case gaps are required</w:t>
      </w:r>
    </w:p>
    <w:p w:rsidR="00322731" w:rsidRPr="00144AFE" w:rsidRDefault="00322731" w:rsidP="00322731">
      <w:pPr>
        <w:pStyle w:val="B1"/>
      </w:pPr>
      <w:r w:rsidRPr="00144AFE">
        <w:t>where</w:t>
      </w:r>
    </w:p>
    <w:p w:rsidR="00322731" w:rsidRPr="00144AFE" w:rsidRDefault="00322731" w:rsidP="00322731">
      <w:pPr>
        <w:pStyle w:val="B1"/>
      </w:pPr>
      <w:r w:rsidRPr="00144AFE">
        <w:t>-</w:t>
      </w:r>
      <w:r w:rsidRPr="00144AFE">
        <w:tab/>
      </w:r>
      <w:r w:rsidR="007E39BD">
        <w:rPr>
          <w:rFonts w:eastAsia="MS Mincho" w:cs="v4.2.0"/>
          <w:position w:val="-12"/>
          <w:sz w:val="2"/>
        </w:rPr>
        <w:pict>
          <v:shape id="_x0000_i1925" type="#_x0000_t75" style="width:22.55pt;height:19pt">
            <v:imagedata r:id="rId123" o:title=""/>
          </v:shape>
        </w:pict>
      </w:r>
      <w:r w:rsidRPr="00144AFE">
        <w:t>is the cell-specific positioning subframe configuration period as defined in TS 36.211 [16],</w:t>
      </w:r>
    </w:p>
    <w:p w:rsidR="00322731" w:rsidRPr="00144AFE" w:rsidRDefault="00322731" w:rsidP="00322731">
      <w:pPr>
        <w:pStyle w:val="B1"/>
      </w:pPr>
      <w:r w:rsidRPr="00144AFE">
        <w:t>-</w:t>
      </w:r>
      <w:r w:rsidRPr="00144AFE">
        <w:tab/>
      </w:r>
      <w:r w:rsidR="007E39BD">
        <w:rPr>
          <w:b/>
          <w:position w:val="-12"/>
        </w:rPr>
        <w:pict>
          <v:shape id="_x0000_i1926" type="#_x0000_t75" style="width:26.95pt;height:19pt">
            <v:imagedata r:id="rId124" o:title=""/>
          </v:shape>
        </w:pict>
      </w:r>
      <w:r w:rsidRPr="00144AFE">
        <w:t xml:space="preserve"> is the number of consecutive downlink positioning subframes in a positioning occation defined in TS 36.211</w:t>
      </w:r>
    </w:p>
    <w:p w:rsidR="00322731" w:rsidRPr="00144AFE" w:rsidRDefault="00322731" w:rsidP="00F90005">
      <w:pPr>
        <w:rPr>
          <w:lang w:val="en-US"/>
        </w:rPr>
      </w:pPr>
      <w:r w:rsidRPr="00144AFE">
        <w:t xml:space="preserve">Otherwise </w:t>
      </w:r>
      <w:r w:rsidRPr="00144AFE">
        <w:rPr>
          <w:lang w:val="en-US"/>
        </w:rPr>
        <w:t>K</w:t>
      </w:r>
      <w:r w:rsidRPr="00144AFE">
        <w:rPr>
          <w:vertAlign w:val="subscript"/>
          <w:lang w:val="en-US"/>
        </w:rPr>
        <w:t>RSTD_M1_EC</w:t>
      </w:r>
      <w:r w:rsidRPr="00144AFE">
        <w:t xml:space="preserve"> = 1.</w:t>
      </w:r>
    </w:p>
    <w:p w:rsidR="00F90005" w:rsidRPr="00144AFE" w:rsidRDefault="00F90005" w:rsidP="00F90005">
      <w:pPr>
        <w:rPr>
          <w:rFonts w:cs="v4.2.0"/>
        </w:rPr>
      </w:pPr>
      <w:r w:rsidRPr="00144AFE">
        <w:t>A cell shall be considered detectable</w:t>
      </w:r>
      <w:r w:rsidRPr="00144AFE">
        <w:rPr>
          <w:rFonts w:cs="v4.2.0"/>
        </w:rPr>
        <w:t xml:space="preserve"> when</w:t>
      </w:r>
    </w:p>
    <w:p w:rsidR="00F90005" w:rsidRPr="00144AFE" w:rsidRDefault="00F90005" w:rsidP="00F90005">
      <w:pPr>
        <w:pStyle w:val="B1"/>
      </w:pPr>
      <w:r w:rsidRPr="00144AFE">
        <w:t>-</w:t>
      </w:r>
      <w:r w:rsidRPr="00144AFE">
        <w:tab/>
        <w:t>RSRP related side conditions given in Sections 9.1.</w:t>
      </w:r>
      <w:r w:rsidR="00322731" w:rsidRPr="00144AFE">
        <w:t>21</w:t>
      </w:r>
      <w:r w:rsidRPr="00144AFE">
        <w:t>.3 and 9.1.</w:t>
      </w:r>
      <w:r w:rsidR="00322731" w:rsidRPr="00144AFE">
        <w:t>21</w:t>
      </w:r>
      <w:r w:rsidRPr="00144AFE">
        <w:t>.4 are fulfilled for a corresponding Band,</w:t>
      </w:r>
    </w:p>
    <w:p w:rsidR="00F90005" w:rsidRPr="00144AFE" w:rsidRDefault="00F90005" w:rsidP="00F90005">
      <w:pPr>
        <w:pStyle w:val="B1"/>
      </w:pPr>
      <w:r w:rsidRPr="00144AFE">
        <w:t>-</w:t>
      </w:r>
      <w:r w:rsidRPr="00144AFE">
        <w:tab/>
        <w:t>RSRQ related side conditions given in Clause</w:t>
      </w:r>
      <w:r w:rsidRPr="00144AFE">
        <w:rPr>
          <w:rFonts w:hint="eastAsia"/>
        </w:rPr>
        <w:t xml:space="preserve"> </w:t>
      </w:r>
      <w:r w:rsidRPr="00144AFE">
        <w:t>9.1.</w:t>
      </w:r>
      <w:r w:rsidR="00322731" w:rsidRPr="00144AFE">
        <w:t>21</w:t>
      </w:r>
      <w:r w:rsidRPr="00144AFE">
        <w:t>.</w:t>
      </w:r>
      <w:r w:rsidR="00322731" w:rsidRPr="00144AFE">
        <w:t>7</w:t>
      </w:r>
      <w:r w:rsidRPr="00144AFE">
        <w:t xml:space="preserve"> are fulfilled for a corresponding Band,</w:t>
      </w:r>
    </w:p>
    <w:p w:rsidR="00F90005" w:rsidRPr="00144AFE" w:rsidRDefault="00F90005" w:rsidP="00F90005">
      <w:pPr>
        <w:pStyle w:val="B1"/>
        <w:rPr>
          <w:rFonts w:cs="v4.2.0"/>
        </w:rPr>
      </w:pPr>
      <w:r w:rsidRPr="00144AFE">
        <w:lastRenderedPageBreak/>
        <w:t>-</w:t>
      </w:r>
      <w:r w:rsidRPr="00144AFE">
        <w:tab/>
        <w:t xml:space="preserve">SCH_RP and SCH </w:t>
      </w:r>
      <w:r w:rsidRPr="00144AFE">
        <w:rPr>
          <w:lang w:val="en-US"/>
        </w:rPr>
        <w:t>Ês/Iot</w:t>
      </w:r>
      <w:r w:rsidRPr="00144AFE">
        <w:t xml:space="preserve"> according to Annex Table B.2.14-3 for a corresponding Band.</w:t>
      </w:r>
    </w:p>
    <w:p w:rsidR="00F90005" w:rsidRPr="00144AFE" w:rsidRDefault="00F90005" w:rsidP="00F90005">
      <w:pPr>
        <w:rPr>
          <w:lang w:val="en-US"/>
        </w:rPr>
      </w:pPr>
      <w:r w:rsidRPr="00144AFE">
        <w:rPr>
          <w:rFonts w:cs="v4.2.0"/>
        </w:rPr>
        <w:t xml:space="preserve">Identification of a cell shall include detection of the cell and additionally performing a single measurement with measurement period of </w:t>
      </w:r>
      <w:r w:rsidRPr="00144AFE">
        <w:rPr>
          <w:b/>
        </w:rPr>
        <w:t>T</w:t>
      </w:r>
      <w:r w:rsidRPr="00144AFE">
        <w:rPr>
          <w:b/>
          <w:vertAlign w:val="subscript"/>
        </w:rPr>
        <w:t>measure_intra_UE cat M1_EC</w:t>
      </w:r>
      <w:r w:rsidRPr="00144AFE">
        <w:rPr>
          <w:rFonts w:cs="v4.2.0"/>
        </w:rPr>
        <w:t xml:space="preserve">. If higher layer filtering is used, an additional cell identification delay can be expected. </w:t>
      </w:r>
    </w:p>
    <w:p w:rsidR="00F90005" w:rsidRPr="00144AFE" w:rsidRDefault="00F90005" w:rsidP="00F90005">
      <w:pPr>
        <w:rPr>
          <w:lang w:val="en-US"/>
        </w:rPr>
      </w:pPr>
      <w:r w:rsidRPr="00144AFE">
        <w:rPr>
          <w:rFonts w:cs="v4.2.0"/>
        </w:rPr>
        <w:t xml:space="preserve">In the </w:t>
      </w:r>
      <w:r w:rsidRPr="00144AFE">
        <w:t>RRC_CONNECTED state</w:t>
      </w:r>
      <w:r w:rsidRPr="00144AFE">
        <w:rPr>
          <w:rFonts w:cs="v4.2.0"/>
        </w:rPr>
        <w:t xml:space="preserve"> the measurement period for intra frequency measurements is according to </w:t>
      </w:r>
      <w:r w:rsidRPr="00144AFE">
        <w:rPr>
          <w:snapToGrid w:val="0"/>
        </w:rPr>
        <w:t>Table 8.13.3.1.3.1-1</w:t>
      </w:r>
      <w:r w:rsidRPr="00144AFE">
        <w:rPr>
          <w:lang w:val="en-US"/>
        </w:rPr>
        <w:t xml:space="preserve">. </w:t>
      </w:r>
      <w:r w:rsidRPr="00144AFE">
        <w:rPr>
          <w:rFonts w:cs="v4.2.0"/>
        </w:rPr>
        <w:t>When measurement gaps are activated the UE shall be capable of performing measurements for at least 6</w:t>
      </w:r>
      <w:r w:rsidRPr="00144AFE">
        <w:rPr>
          <w:rFonts w:cs="v4.2.0"/>
          <w:vertAlign w:val="subscript"/>
        </w:rPr>
        <w:t xml:space="preserve"> </w:t>
      </w:r>
      <w:r w:rsidRPr="00144AFE">
        <w:rPr>
          <w:rFonts w:cs="v4.2.0"/>
        </w:rPr>
        <w:t xml:space="preserve">cells. </w:t>
      </w:r>
      <w:r w:rsidRPr="00144AFE">
        <w:t xml:space="preserve">If the UE has identified more than </w:t>
      </w:r>
      <w:r w:rsidRPr="00144AFE">
        <w:rPr>
          <w:rFonts w:cs="v4.2.0"/>
        </w:rPr>
        <w:t>6</w:t>
      </w:r>
      <w:r w:rsidRPr="00144AFE">
        <w:t xml:space="preserve"> cells, the UE shall perform measurements but the reporting rate of RSRP and RSRQ measurements of cells from UE physical layer to higher layers may be decreased.</w:t>
      </w:r>
    </w:p>
    <w:p w:rsidR="00F90005" w:rsidRPr="00144AFE" w:rsidRDefault="00F90005" w:rsidP="00F90005">
      <w:pPr>
        <w:rPr>
          <w:rFonts w:cs="v4.2.0"/>
        </w:rPr>
      </w:pPr>
      <w:r w:rsidRPr="00144AFE">
        <w:rPr>
          <w:rFonts w:cs="v4.2.0"/>
        </w:rPr>
        <w:t>The RSRP measurement accuracy for all measured cells shall be as specified in the sub-clauses 9.1.</w:t>
      </w:r>
      <w:r w:rsidR="00322731" w:rsidRPr="00144AFE">
        <w:rPr>
          <w:rFonts w:cs="v4.2.0"/>
        </w:rPr>
        <w:t>21</w:t>
      </w:r>
      <w:r w:rsidRPr="00144AFE">
        <w:rPr>
          <w:rFonts w:cs="v4.2.0"/>
        </w:rPr>
        <w:t>.3 and 9.1.</w:t>
      </w:r>
      <w:r w:rsidR="00322731" w:rsidRPr="00144AFE">
        <w:rPr>
          <w:rFonts w:cs="v4.2.0"/>
        </w:rPr>
        <w:t>21</w:t>
      </w:r>
      <w:r w:rsidRPr="00144AFE">
        <w:rPr>
          <w:rFonts w:cs="v4.2.0"/>
        </w:rPr>
        <w:t xml:space="preserve">.4. </w:t>
      </w:r>
    </w:p>
    <w:p w:rsidR="00F90005" w:rsidRPr="00144AFE" w:rsidRDefault="00F90005" w:rsidP="00F90005">
      <w:pPr>
        <w:rPr>
          <w:rFonts w:cs="v4.2.0"/>
        </w:rPr>
      </w:pPr>
      <w:r w:rsidRPr="00144AFE">
        <w:rPr>
          <w:rFonts w:cs="v4.2.0"/>
        </w:rPr>
        <w:t>The RSRQ measurement accuracy for all measured cells shall be as specified in the sub-clauses 9.1.</w:t>
      </w:r>
      <w:r w:rsidR="00322731" w:rsidRPr="00144AFE">
        <w:rPr>
          <w:rFonts w:cs="v4.2.0"/>
        </w:rPr>
        <w:t>21</w:t>
      </w:r>
      <w:r w:rsidRPr="00144AFE">
        <w:rPr>
          <w:rFonts w:cs="v4.2.0"/>
        </w:rPr>
        <w:t>.</w:t>
      </w:r>
      <w:r w:rsidR="00322731" w:rsidRPr="00144AFE">
        <w:rPr>
          <w:rFonts w:cs="v4.2.0"/>
        </w:rPr>
        <w:t>7</w:t>
      </w:r>
      <w:r w:rsidRPr="00144AFE">
        <w:rPr>
          <w:rFonts w:cs="v4.2.0"/>
        </w:rPr>
        <w:t>.</w:t>
      </w:r>
    </w:p>
    <w:p w:rsidR="00F90005" w:rsidRPr="00144AFE" w:rsidRDefault="00F90005" w:rsidP="00F90005">
      <w:pPr>
        <w:pStyle w:val="H6"/>
        <w:rPr>
          <w:lang w:eastAsia="zh-CN"/>
        </w:rPr>
      </w:pPr>
      <w:r w:rsidRPr="00144AFE">
        <w:t>8.13.3.1.3.1</w:t>
      </w:r>
      <w:r w:rsidRPr="00144AFE">
        <w:rPr>
          <w:lang w:eastAsia="zh-CN"/>
        </w:rPr>
        <w:t>.1</w:t>
      </w:r>
      <w:r w:rsidRPr="00144AFE">
        <w:rPr>
          <w:lang w:eastAsia="zh-CN"/>
        </w:rPr>
        <w:tab/>
        <w:t>Measurement Reporting Requirements</w:t>
      </w:r>
    </w:p>
    <w:p w:rsidR="00F90005" w:rsidRPr="00144AFE" w:rsidRDefault="00F90005" w:rsidP="00F90005">
      <w:pPr>
        <w:pStyle w:val="H6"/>
      </w:pPr>
      <w:r w:rsidRPr="00144AFE">
        <w:t>8.13.3.1.3.1</w:t>
      </w:r>
      <w:r w:rsidRPr="00144AFE">
        <w:rPr>
          <w:lang w:eastAsia="zh-CN"/>
        </w:rPr>
        <w:t>.1.1</w:t>
      </w:r>
      <w:r w:rsidRPr="00144AFE">
        <w:tab/>
        <w:t>Periodic Reporting</w:t>
      </w:r>
    </w:p>
    <w:p w:rsidR="00F90005" w:rsidRPr="00144AFE" w:rsidRDefault="00F90005" w:rsidP="00F90005">
      <w:pPr>
        <w:rPr>
          <w:rFonts w:cs="v4.2.0"/>
        </w:rPr>
      </w:pPr>
      <w:r w:rsidRPr="00144AFE">
        <w:rPr>
          <w:rFonts w:cs="v4.2.0"/>
        </w:rPr>
        <w:t xml:space="preserve">Reported RSRP and RSRQ measurement contained in periodically triggered measurement reports shall meet the requirements in sections </w:t>
      </w:r>
      <w:r w:rsidR="0050257B" w:rsidRPr="00144AFE">
        <w:rPr>
          <w:rFonts w:cs="v4.2.0"/>
        </w:rPr>
        <w:t>9.1.21.3, 9.1.21.4, and 9.1.21.7, respectively</w:t>
      </w:r>
      <w:r w:rsidRPr="00144AFE">
        <w:rPr>
          <w:rFonts w:cs="v4.2.0"/>
        </w:rPr>
        <w:t xml:space="preserve">. </w:t>
      </w:r>
    </w:p>
    <w:p w:rsidR="00F90005" w:rsidRPr="00144AFE" w:rsidRDefault="00F90005" w:rsidP="00F90005">
      <w:pPr>
        <w:pStyle w:val="H6"/>
      </w:pPr>
      <w:r w:rsidRPr="00144AFE">
        <w:t>8.13.3.1.3.1</w:t>
      </w:r>
      <w:r w:rsidRPr="00144AFE">
        <w:rPr>
          <w:lang w:eastAsia="zh-CN"/>
        </w:rPr>
        <w:t>.1.2</w:t>
      </w:r>
      <w:r w:rsidRPr="00144AFE">
        <w:tab/>
        <w:t>Event-triggered Periodic Reporting</w:t>
      </w:r>
    </w:p>
    <w:p w:rsidR="00F90005" w:rsidRPr="00144AFE" w:rsidRDefault="00F90005" w:rsidP="00F90005">
      <w:pPr>
        <w:rPr>
          <w:rFonts w:cs="v4.2.0"/>
        </w:rPr>
      </w:pPr>
      <w:r w:rsidRPr="00144AFE">
        <w:rPr>
          <w:rFonts w:cs="v4.2.0"/>
        </w:rPr>
        <w:t xml:space="preserve">Reported RSRP and RSRQ measurement contained in event triggered periodic measurement reports shall meet the requirements in sections </w:t>
      </w:r>
      <w:r w:rsidR="0050257B" w:rsidRPr="00144AFE">
        <w:rPr>
          <w:rFonts w:cs="v4.2.0"/>
        </w:rPr>
        <w:t>9.1.21.3, 9.1.21.4, and 9.1.21.7, respectively</w:t>
      </w:r>
      <w:r w:rsidRPr="00144AFE">
        <w:rPr>
          <w:rFonts w:cs="v4.2.0"/>
        </w:rPr>
        <w:t xml:space="preserve">. </w:t>
      </w:r>
    </w:p>
    <w:p w:rsidR="00F90005" w:rsidRPr="00144AFE" w:rsidRDefault="00F90005" w:rsidP="00F90005">
      <w:pPr>
        <w:rPr>
          <w:rFonts w:cs="v4.2.0"/>
        </w:rPr>
      </w:pPr>
      <w:r w:rsidRPr="00144AFE">
        <w:rPr>
          <w:rFonts w:cs="v4.2.0"/>
        </w:rPr>
        <w:t>The first report in event triggered periodic measurement reporting shall meet the requirements specified in clause</w:t>
      </w:r>
      <w:r w:rsidRPr="00144AFE">
        <w:rPr>
          <w:rFonts w:cs="v4.2.0" w:hint="eastAsia"/>
        </w:rPr>
        <w:t xml:space="preserve"> </w:t>
      </w:r>
      <w:r w:rsidRPr="00144AFE">
        <w:t>8.13.3.1.3.1</w:t>
      </w:r>
      <w:r w:rsidRPr="00144AFE">
        <w:rPr>
          <w:lang w:eastAsia="zh-CN"/>
        </w:rPr>
        <w:t>.1.</w:t>
      </w:r>
      <w:r w:rsidRPr="00144AFE">
        <w:rPr>
          <w:rFonts w:cs="v4.2.0"/>
          <w:lang w:eastAsia="zh-CN"/>
        </w:rPr>
        <w:t>3</w:t>
      </w:r>
      <w:r w:rsidRPr="00144AFE">
        <w:rPr>
          <w:rFonts w:cs="v4.2.0"/>
        </w:rPr>
        <w:t>.</w:t>
      </w:r>
    </w:p>
    <w:p w:rsidR="00F90005" w:rsidRPr="00144AFE" w:rsidRDefault="00F90005" w:rsidP="00F90005">
      <w:pPr>
        <w:pStyle w:val="H6"/>
      </w:pPr>
      <w:r w:rsidRPr="00144AFE">
        <w:t>8.13.3.1.3.1</w:t>
      </w:r>
      <w:r w:rsidRPr="00144AFE">
        <w:rPr>
          <w:lang w:eastAsia="zh-CN"/>
        </w:rPr>
        <w:t>.1.3</w:t>
      </w:r>
      <w:r w:rsidRPr="00144AFE">
        <w:tab/>
        <w:t>Event Triggered Reporting</w:t>
      </w:r>
    </w:p>
    <w:p w:rsidR="00F90005" w:rsidRPr="00144AFE" w:rsidRDefault="00F90005" w:rsidP="00F90005">
      <w:pPr>
        <w:rPr>
          <w:rFonts w:cs="v4.2.0"/>
        </w:rPr>
      </w:pPr>
      <w:r w:rsidRPr="00144AFE">
        <w:rPr>
          <w:rFonts w:cs="v4.2.0"/>
        </w:rPr>
        <w:t xml:space="preserve">Reported RSRP </w:t>
      </w:r>
      <w:r w:rsidR="0050257B" w:rsidRPr="00144AFE">
        <w:rPr>
          <w:rFonts w:cs="v4.2.0"/>
        </w:rPr>
        <w:t xml:space="preserve">and RSRQ </w:t>
      </w:r>
      <w:r w:rsidRPr="00144AFE">
        <w:rPr>
          <w:rFonts w:cs="v4.2.0"/>
        </w:rPr>
        <w:t xml:space="preserve">measurement contained in event triggered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90005" w:rsidRPr="00144AFE" w:rsidRDefault="00F90005" w:rsidP="00F90005">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00003AEC" w:rsidRPr="00144AFE" w:rsidDel="00003AEC">
        <w:rPr>
          <w:rFonts w:cs="v4.2.0"/>
        </w:rPr>
        <w:t xml:space="preserve"> </w:t>
      </w:r>
      <w:r w:rsidR="00003AEC" w:rsidRPr="00144AFE">
        <w:rPr>
          <w:rFonts w:cs="v4.2.0"/>
          <w:lang w:eastAsia="zh-CN"/>
        </w:rPr>
        <w:t xml:space="preserve"> </w:t>
      </w:r>
      <w:r w:rsidRPr="00144AFE">
        <w:rPr>
          <w:rFonts w:cs="v4.2.0"/>
          <w:lang w:eastAsia="zh-CN"/>
        </w:rPr>
        <w:t>This measurement reporting delay excludes a delay which caused by no UL resources for UE to send the measurement report.</w:t>
      </w:r>
    </w:p>
    <w:p w:rsidR="00F90005" w:rsidRPr="00144AFE" w:rsidRDefault="00F90005" w:rsidP="00F90005">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 intra_UE cat M1_EC</w:t>
      </w:r>
      <w:r w:rsidRPr="00144AFE">
        <w:rPr>
          <w:rFonts w:cs="v4.2.0"/>
        </w:rPr>
        <w:t xml:space="preserve"> defined in Clause</w:t>
      </w:r>
      <w:r w:rsidRPr="00144AFE">
        <w:rPr>
          <w:rFonts w:cs="v4.2.0" w:hint="eastAsia"/>
        </w:rPr>
        <w:t xml:space="preserve"> </w:t>
      </w:r>
      <w:r w:rsidRPr="00144AFE">
        <w:rPr>
          <w:rFonts w:cs="v4.2.0"/>
        </w:rPr>
        <w:t>8.13.3.1.3</w:t>
      </w:r>
      <w:r w:rsidRPr="00144AFE">
        <w:rPr>
          <w:rFonts w:cs="v4.2.0"/>
          <w:lang w:eastAsia="zh-CN"/>
        </w:rPr>
        <w:t>.1.</w:t>
      </w:r>
      <w:r w:rsidRPr="00144AFE">
        <w:rPr>
          <w:rFonts w:cs="v4.2.0"/>
          <w:vertAlign w:val="subscript"/>
        </w:rPr>
        <w:t xml:space="preserve"> </w:t>
      </w:r>
      <w:r w:rsidRPr="00144AFE">
        <w:rPr>
          <w:rFonts w:cs="v4.2.0"/>
        </w:rPr>
        <w:t>When L3 filtering is used or IDC autonomous denial is configured an additional delay can be expected.</w:t>
      </w:r>
    </w:p>
    <w:p w:rsidR="00F90005" w:rsidRPr="00144AFE" w:rsidRDefault="00F90005" w:rsidP="00F90005">
      <w:pPr>
        <w:spacing w:before="120" w:after="120"/>
        <w:rPr>
          <w:rFonts w:eastAsia="SimSun"/>
          <w:b/>
          <w:bCs/>
          <w:sz w:val="28"/>
          <w:szCs w:val="28"/>
          <w:lang w:eastAsia="zh-CN"/>
        </w:rPr>
      </w:pPr>
      <w:r w:rsidRPr="00144AFE">
        <w:t>If a cell which has been detectable at least for the time period T</w:t>
      </w:r>
      <w:r w:rsidRPr="00144AFE">
        <w:rPr>
          <w:vertAlign w:val="subscript"/>
        </w:rPr>
        <w:t>identify_in</w:t>
      </w:r>
      <w:r w:rsidRPr="00144AFE">
        <w:rPr>
          <w:vertAlign w:val="subscript"/>
          <w:lang w:eastAsia="zh-CN"/>
        </w:rPr>
        <w:t>tra_UE cat M1_EC</w:t>
      </w:r>
      <w:r w:rsidRPr="00144AFE">
        <w:t xml:space="preserve"> </w:t>
      </w:r>
      <w:r w:rsidRPr="00144AFE">
        <w:rPr>
          <w:rFonts w:cs="v4.2.0"/>
        </w:rPr>
        <w:t>defined in clause</w:t>
      </w:r>
      <w:r w:rsidRPr="00144AFE">
        <w:rPr>
          <w:rFonts w:cs="v4.2.0" w:hint="eastAsia"/>
        </w:rPr>
        <w:t xml:space="preserve"> </w:t>
      </w:r>
      <w:r w:rsidRPr="00144AFE">
        <w:t xml:space="preserve">8.13.3.1.3.1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Measurement_Period Intra_UE cat M1_EC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t>
      </w:r>
      <w:r w:rsidRPr="00144AFE">
        <w:rPr>
          <w:rFonts w:cs="v4.2.0"/>
        </w:rPr>
        <w:t>When L3 filtering is used or IDC autonomous denial is configured, an additional delay can be expected.</w:t>
      </w:r>
    </w:p>
    <w:p w:rsidR="00F90005" w:rsidRPr="00144AFE" w:rsidRDefault="00F90005" w:rsidP="00F90005">
      <w:pPr>
        <w:pStyle w:val="H6"/>
      </w:pPr>
      <w:r w:rsidRPr="00144AFE">
        <w:t>8.13.3.1.3.2</w:t>
      </w:r>
      <w:r w:rsidRPr="00144AFE">
        <w:tab/>
        <w:t>E-UTRAN intra frequency measurements when DRX is used</w:t>
      </w:r>
    </w:p>
    <w:p w:rsidR="00F90005" w:rsidRPr="00144AFE" w:rsidRDefault="00F90005" w:rsidP="00F90005">
      <w:r w:rsidRPr="00144AFE">
        <w:t xml:space="preserve">When DRX is in use the UE shall be able to identify a new detectable </w:t>
      </w:r>
      <w:r w:rsidRPr="00144AFE">
        <w:rPr>
          <w:lang w:eastAsia="zh-CN"/>
        </w:rPr>
        <w:t>T</w:t>
      </w:r>
      <w:r w:rsidRPr="00144AFE">
        <w:t>DD intra frequency cell within T</w:t>
      </w:r>
      <w:r w:rsidRPr="00144AFE">
        <w:rPr>
          <w:vertAlign w:val="subscript"/>
        </w:rPr>
        <w:t>identify_intra_ UE cat M1_EC</w:t>
      </w:r>
      <w:r w:rsidRPr="00144AFE">
        <w:t xml:space="preserve"> as shown in table 8.13.3.1.3.2-1</w:t>
      </w:r>
      <w:r w:rsidRPr="00144AFE">
        <w:rPr>
          <w:rFonts w:hint="eastAsia"/>
          <w:lang w:eastAsia="zh-CN"/>
        </w:rPr>
        <w:t xml:space="preserve"> provided that </w:t>
      </w:r>
      <w:r w:rsidRPr="00144AFE">
        <w:rPr>
          <w:lang w:eastAsia="zh-CN"/>
        </w:rPr>
        <w:t>additional</w:t>
      </w:r>
      <w:r w:rsidRPr="00144AFE">
        <w:rPr>
          <w:rFonts w:hint="eastAsia"/>
          <w:lang w:eastAsia="zh-CN"/>
        </w:rPr>
        <w:t xml:space="preserve"> conditions table 8.13.3.1.3.2-1 is met</w:t>
      </w:r>
      <w:r w:rsidRPr="00144AFE">
        <w:t>.</w:t>
      </w:r>
    </w:p>
    <w:p w:rsidR="00F90005" w:rsidRPr="00144AFE" w:rsidRDefault="00F90005" w:rsidP="00F90005">
      <w:r w:rsidRPr="00144AFE">
        <w:t xml:space="preserve">When eDRX_CONN is in use the UE shall be able to identify a new detectable </w:t>
      </w:r>
      <w:r w:rsidRPr="00144AFE">
        <w:rPr>
          <w:lang w:eastAsia="zh-CN"/>
        </w:rPr>
        <w:t>T</w:t>
      </w:r>
      <w:r w:rsidRPr="00144AFE">
        <w:t>DD intra frequency cell within T</w:t>
      </w:r>
      <w:r w:rsidRPr="00144AFE">
        <w:rPr>
          <w:vertAlign w:val="subscript"/>
        </w:rPr>
        <w:t>identify_intra_UE cat M1_EC</w:t>
      </w:r>
      <w:r w:rsidRPr="00144AFE">
        <w:t xml:space="preserve"> as shown in table 8.13.3.1.3.2-1B.</w:t>
      </w:r>
    </w:p>
    <w:p w:rsidR="00F90005" w:rsidRPr="00144AFE" w:rsidRDefault="00F90005" w:rsidP="00F90005">
      <w:pPr>
        <w:pStyle w:val="TH"/>
      </w:pPr>
      <w:r w:rsidRPr="00144AFE">
        <w:rPr>
          <w:snapToGrid w:val="0"/>
        </w:rPr>
        <w:lastRenderedPageBreak/>
        <w:t xml:space="preserve">Table 8.13.3.1.3.2-1: </w:t>
      </w:r>
      <w:r w:rsidRPr="00144AFE">
        <w:t xml:space="preserve">Requirement to identify a newly detectable </w:t>
      </w:r>
      <w:r w:rsidRPr="00144AFE">
        <w:rPr>
          <w:lang w:eastAsia="zh-CN"/>
        </w:rPr>
        <w:t>T</w:t>
      </w:r>
      <w:r w:rsidRPr="00144AFE">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3223"/>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identify_intra_UE cat M1 </w:t>
            </w:r>
            <w:r w:rsidRPr="00144AFE">
              <w:rPr>
                <w:rFonts w:cs="Arial"/>
              </w:rPr>
              <w:t>(s) (DRX cycles)</w:t>
            </w:r>
          </w:p>
        </w:tc>
      </w:tr>
      <w:tr w:rsidR="00183227" w:rsidRPr="00144AFE"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cs="Arial"/>
                <w:lang w:eastAsia="zh-CN"/>
              </w:rPr>
            </w:pPr>
            <w:r w:rsidRPr="00144AFE">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hint="eastAsia"/>
                <w:lang w:eastAsia="zh-CN"/>
              </w:rPr>
              <w:t>320.8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w:t>
            </w:r>
            <w:r w:rsidRPr="00144AFE">
              <w:rPr>
                <w:rFonts w:cs="Arial" w:hint="eastAsia"/>
                <w:lang w:eastAsia="zh-CN"/>
              </w:rPr>
              <w:t>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hint="eastAsia"/>
                <w:lang w:eastAsia="zh-CN"/>
              </w:rPr>
              <w:t>321.6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Pr="00144AFE">
              <w:rPr>
                <w:rFonts w:eastAsia="MS Mincho" w:cs="Arial"/>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w:t>
            </w:r>
            <w:r w:rsidR="00322731" w:rsidRPr="00144AFE">
              <w:rPr>
                <w:rFonts w:cs="Arial"/>
              </w:rPr>
              <w:t xml:space="preserve"> </w:t>
            </w:r>
            <w:r w:rsidRPr="00144AFE">
              <w:rPr>
                <w:rFonts w:cs="Arial"/>
              </w:rPr>
              <w:t>(</w:t>
            </w:r>
            <w:r w:rsidRPr="00144AFE">
              <w:rPr>
                <w:rFonts w:cs="Arial" w:hint="eastAsia"/>
                <w:lang w:eastAsia="zh-CN"/>
              </w:rPr>
              <w:t>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val="restart"/>
            <w:tcBorders>
              <w:left w:val="single" w:sz="4" w:space="0" w:color="auto"/>
              <w:right w:val="single" w:sz="4" w:space="0" w:color="auto"/>
            </w:tcBorders>
          </w:tcPr>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vMerge w:val="restart"/>
            <w:tcBorders>
              <w:left w:val="single" w:sz="4" w:space="0" w:color="auto"/>
              <w:right w:val="single" w:sz="4" w:space="0" w:color="auto"/>
            </w:tcBorders>
          </w:tcPr>
          <w:p w:rsidR="00F90005" w:rsidRPr="00144AFE" w:rsidRDefault="00F90005" w:rsidP="00F90005">
            <w:pPr>
              <w:pStyle w:val="TAC"/>
              <w:rPr>
                <w:rFonts w:cs="Arial"/>
              </w:rPr>
            </w:pPr>
          </w:p>
          <w:p w:rsidR="00F90005" w:rsidRPr="00144AFE" w:rsidRDefault="00F90005" w:rsidP="00F90005">
            <w:pPr>
              <w:pStyle w:val="TAC"/>
              <w:rPr>
                <w:rFonts w:cs="Arial"/>
              </w:rPr>
            </w:pPr>
            <w:r w:rsidRPr="00144AFE">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lang w:eastAsia="zh-CN"/>
              </w:rPr>
              <w:t>21</w:t>
            </w:r>
            <w:r w:rsidRPr="00144AFE">
              <w:rPr>
                <w:rFonts w:cs="Arial" w:hint="eastAsia"/>
                <w:lang w:eastAsia="zh-CN"/>
              </w:rPr>
              <w:t>.8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rPr>
              <w:t>Note2</w:t>
            </w:r>
            <w:r w:rsidR="00322731" w:rsidRPr="00144AFE">
              <w:rPr>
                <w:rFonts w:cs="Arial"/>
              </w:rPr>
              <w:t xml:space="preserve"> </w:t>
            </w:r>
            <w:r w:rsidRPr="00144AFE">
              <w:rPr>
                <w:rFonts w:cs="Arial"/>
              </w:rPr>
              <w:t>(</w:t>
            </w:r>
            <w:r w:rsidRPr="00144AFE">
              <w:rPr>
                <w:rFonts w:cs="Arial"/>
                <w:lang w:eastAsia="zh-CN"/>
              </w:rPr>
              <w:t>24</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144AFE" w:rsidRDefault="00F90005" w:rsidP="00F90005">
            <w:pPr>
              <w:pStyle w:val="TAC"/>
              <w:rPr>
                <w:rFonts w:cs="Arial"/>
              </w:rPr>
            </w:pPr>
            <w:r w:rsidRPr="00144AFE">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lang w:eastAsia="zh-CN"/>
              </w:rPr>
              <w:t>22</w:t>
            </w:r>
            <w:r w:rsidRPr="00144AFE">
              <w:rPr>
                <w:rFonts w:cs="Arial" w:hint="eastAsia"/>
                <w:lang w:eastAsia="zh-CN"/>
              </w:rPr>
              <w:t>.6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Pr="00144AFE">
              <w:rPr>
                <w:rFonts w:eastAsia="MS Mincho" w:cs="Arial"/>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rPr>
              <w:t>Note2(</w:t>
            </w:r>
            <w:r w:rsidRPr="00144AFE">
              <w:rPr>
                <w:rFonts w:cs="Arial"/>
                <w:lang w:eastAsia="zh-CN"/>
              </w:rPr>
              <w:t>24</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N"/>
              <w:rPr>
                <w:rFonts w:cs="Arial"/>
              </w:rPr>
            </w:pPr>
            <w:r w:rsidRPr="00144AFE">
              <w:rPr>
                <w:rFonts w:cs="Arial"/>
              </w:rPr>
              <w:t>Note1:</w:t>
            </w:r>
            <w:r w:rsidRPr="00144AFE">
              <w:rPr>
                <w:rFonts w:cs="Arial"/>
              </w:rPr>
              <w:tab/>
              <w:t>Number of DRX cycle depends upon the DRX cycle in use</w:t>
            </w:r>
          </w:p>
          <w:p w:rsidR="00F90005" w:rsidRPr="00144AFE" w:rsidRDefault="00F90005" w:rsidP="00F90005">
            <w:pPr>
              <w:pStyle w:val="TAN"/>
              <w:rPr>
                <w:rFonts w:cs="Arial"/>
              </w:rPr>
            </w:pPr>
            <w:r w:rsidRPr="00144AFE">
              <w:rPr>
                <w:rFonts w:cs="Arial"/>
              </w:rPr>
              <w:t>Note2:</w:t>
            </w:r>
            <w:r w:rsidRPr="00144AFE">
              <w:rPr>
                <w:rFonts w:cs="Arial"/>
              </w:rPr>
              <w:tab/>
              <w:t>Time depends upon the DRX cycle in use</w:t>
            </w:r>
          </w:p>
        </w:tc>
      </w:tr>
    </w:tbl>
    <w:p w:rsidR="00F90005" w:rsidRPr="00144AFE" w:rsidRDefault="00F90005" w:rsidP="00F90005">
      <w:pPr>
        <w:rPr>
          <w:lang w:val="en-US"/>
        </w:rPr>
      </w:pPr>
    </w:p>
    <w:p w:rsidR="00F90005" w:rsidRPr="00144AFE" w:rsidRDefault="00F90005" w:rsidP="00F90005">
      <w:pPr>
        <w:pStyle w:val="TH"/>
      </w:pPr>
      <w:r w:rsidRPr="00144AFE">
        <w:rPr>
          <w:snapToGrid w:val="0"/>
        </w:rPr>
        <w:t>Table 8.13.3.1.</w:t>
      </w:r>
      <w:r w:rsidRPr="00144AFE">
        <w:rPr>
          <w:rFonts w:hint="eastAsia"/>
          <w:snapToGrid w:val="0"/>
          <w:lang w:eastAsia="zh-CN"/>
        </w:rPr>
        <w:t>3</w:t>
      </w:r>
      <w:r w:rsidRPr="00144AFE">
        <w:rPr>
          <w:snapToGrid w:val="0"/>
        </w:rPr>
        <w:t>.2-</w:t>
      </w:r>
      <w:r w:rsidRPr="00144AFE">
        <w:rPr>
          <w:rFonts w:hint="eastAsia"/>
          <w:snapToGrid w:val="0"/>
          <w:lang w:eastAsia="zh-CN"/>
        </w:rPr>
        <w:t>1</w:t>
      </w:r>
      <w:r w:rsidRPr="00144AFE">
        <w:rPr>
          <w:snapToGrid w:val="0"/>
          <w:lang w:eastAsia="zh-CN"/>
        </w:rPr>
        <w:t>A</w:t>
      </w:r>
      <w:r w:rsidRPr="00144AFE">
        <w:rPr>
          <w:snapToGrid w:val="0"/>
        </w:rPr>
        <w:t xml:space="preserve">: </w:t>
      </w:r>
      <w:r w:rsidRPr="00144AFE">
        <w:t>Void</w:t>
      </w:r>
    </w:p>
    <w:p w:rsidR="00F90005" w:rsidRPr="00144AFE" w:rsidRDefault="00F90005" w:rsidP="00F90005">
      <w:pPr>
        <w:rPr>
          <w:lang w:val="en-US"/>
        </w:rPr>
      </w:pPr>
    </w:p>
    <w:p w:rsidR="00F90005" w:rsidRPr="00144AFE" w:rsidRDefault="00F90005" w:rsidP="00F90005">
      <w:pPr>
        <w:pStyle w:val="TH"/>
      </w:pPr>
      <w:r w:rsidRPr="00144AFE">
        <w:rPr>
          <w:snapToGrid w:val="0"/>
        </w:rPr>
        <w:t xml:space="preserve">Table 8.13.3.1.3.2-1B: </w:t>
      </w:r>
      <w:r w:rsidRPr="00144AFE">
        <w:t xml:space="preserve">Requirement to identify a newly detectable </w:t>
      </w:r>
      <w:r w:rsidRPr="00144AFE">
        <w:rPr>
          <w:lang w:eastAsia="zh-CN"/>
        </w:rPr>
        <w:t>T</w:t>
      </w:r>
      <w:r w:rsidRPr="00144AFE">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identify_intra_UE cat M1_EC </w:t>
            </w:r>
            <w:r w:rsidRPr="00144AFE">
              <w:rPr>
                <w:rFonts w:cs="Arial"/>
              </w:rPr>
              <w:t>(s) (eDRX_CONN cycles)</w:t>
            </w:r>
          </w:p>
        </w:tc>
      </w:tr>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 (400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N"/>
              <w:rPr>
                <w:rFonts w:cs="Arial"/>
              </w:rPr>
            </w:pPr>
            <w:r w:rsidRPr="00144AFE">
              <w:rPr>
                <w:rFonts w:cs="Arial"/>
              </w:rPr>
              <w:t>NOTE:</w:t>
            </w:r>
            <w:r w:rsidRPr="00144AFE">
              <w:rPr>
                <w:rFonts w:cs="Arial"/>
              </w:rPr>
              <w:tab/>
              <w:t>Time depends upon the eDRX_CONN cycle in use</w:t>
            </w:r>
          </w:p>
        </w:tc>
      </w:tr>
    </w:tbl>
    <w:p w:rsidR="00F90005" w:rsidRPr="00144AFE" w:rsidRDefault="00F90005" w:rsidP="00F90005"/>
    <w:p w:rsidR="00F90005" w:rsidRPr="00144AFE" w:rsidRDefault="00F90005" w:rsidP="00F90005">
      <w:pPr>
        <w:rPr>
          <w:rFonts w:cs="v4.2.0"/>
        </w:rPr>
      </w:pPr>
      <w:r w:rsidRPr="00144AFE">
        <w:t>A cell shall be considered detectable</w:t>
      </w:r>
      <w:r w:rsidRPr="00144AFE">
        <w:rPr>
          <w:rFonts w:cs="v4.2.0"/>
        </w:rPr>
        <w:t xml:space="preserve"> when</w:t>
      </w:r>
    </w:p>
    <w:p w:rsidR="00F90005" w:rsidRPr="00144AFE" w:rsidRDefault="00F90005" w:rsidP="00F90005">
      <w:pPr>
        <w:pStyle w:val="B1"/>
      </w:pPr>
      <w:r w:rsidRPr="00144AFE">
        <w:t>-</w:t>
      </w:r>
      <w:r w:rsidRPr="00144AFE">
        <w:tab/>
        <w:t>RSRP related side conditions given in Clause</w:t>
      </w:r>
      <w:r w:rsidRPr="00144AFE">
        <w:rPr>
          <w:rFonts w:hint="eastAsia"/>
        </w:rPr>
        <w:t xml:space="preserve"> </w:t>
      </w:r>
      <w:r w:rsidRPr="00144AFE">
        <w:t>9.1.</w:t>
      </w:r>
      <w:r w:rsidR="00322731" w:rsidRPr="00144AFE">
        <w:t>21</w:t>
      </w:r>
      <w:r w:rsidRPr="00144AFE">
        <w:t>.3 and 9.1.</w:t>
      </w:r>
      <w:r w:rsidR="00322731" w:rsidRPr="00144AFE">
        <w:t>21</w:t>
      </w:r>
      <w:r w:rsidRPr="00144AFE">
        <w:t>.4</w:t>
      </w:r>
      <w:r w:rsidRPr="00144AFE">
        <w:rPr>
          <w:rFonts w:cs="v4.2.0"/>
        </w:rPr>
        <w:t xml:space="preserve"> </w:t>
      </w:r>
      <w:r w:rsidRPr="00144AFE">
        <w:t>are fulfilled for a corresponding Band,</w:t>
      </w:r>
    </w:p>
    <w:p w:rsidR="00F90005" w:rsidRPr="00144AFE" w:rsidRDefault="00F90005" w:rsidP="00F90005">
      <w:pPr>
        <w:pStyle w:val="B1"/>
      </w:pPr>
      <w:r w:rsidRPr="00144AFE">
        <w:t>-</w:t>
      </w:r>
      <w:r w:rsidRPr="00144AFE">
        <w:tab/>
        <w:t>RSRQ related side conditions given in Clause</w:t>
      </w:r>
      <w:r w:rsidRPr="00144AFE">
        <w:rPr>
          <w:rFonts w:hint="eastAsia"/>
        </w:rPr>
        <w:t xml:space="preserve"> </w:t>
      </w:r>
      <w:r w:rsidRPr="00144AFE">
        <w:t>9.1.</w:t>
      </w:r>
      <w:r w:rsidR="00322731" w:rsidRPr="00144AFE">
        <w:t>21</w:t>
      </w:r>
      <w:r w:rsidRPr="00144AFE">
        <w:t>.</w:t>
      </w:r>
      <w:r w:rsidR="00322731" w:rsidRPr="00144AFE">
        <w:t>7</w:t>
      </w:r>
      <w:r w:rsidRPr="00144AFE">
        <w:t xml:space="preserve"> are fulfilled for a corresponding Band,</w:t>
      </w:r>
    </w:p>
    <w:p w:rsidR="00F90005" w:rsidRPr="00144AFE" w:rsidRDefault="00F90005" w:rsidP="00F90005">
      <w:pPr>
        <w:pStyle w:val="B1"/>
      </w:pPr>
      <w:r w:rsidRPr="00144AFE">
        <w:t>-</w:t>
      </w:r>
      <w:r w:rsidRPr="00144AFE">
        <w:tab/>
        <w:t xml:space="preserve">SCH_RP and SCH </w:t>
      </w:r>
      <w:r w:rsidRPr="00144AFE">
        <w:rPr>
          <w:lang w:val="en-US"/>
        </w:rPr>
        <w:t>Ês/Iot</w:t>
      </w:r>
      <w:r w:rsidRPr="00144AFE">
        <w:t xml:space="preserve"> according to Annex Table B.2.14-3 for a corresponding Band</w:t>
      </w:r>
    </w:p>
    <w:p w:rsidR="00F90005" w:rsidRPr="00144AFE" w:rsidRDefault="00F90005" w:rsidP="00F90005">
      <w:pPr>
        <w:jc w:val="both"/>
      </w:pPr>
      <w:r w:rsidRPr="00144AFE">
        <w:t>In the RRC_CONNECTED state the measurement period for intra frequency measurements is T</w:t>
      </w:r>
      <w:r w:rsidRPr="00144AFE">
        <w:rPr>
          <w:rFonts w:cs="v4.2.0"/>
          <w:vertAlign w:val="subscript"/>
        </w:rPr>
        <w:t>measure_intra_UE cat M1_EC</w:t>
      </w:r>
      <w:r w:rsidRPr="00144AFE">
        <w:t>. When DRX is used, T</w:t>
      </w:r>
      <w:r w:rsidRPr="00144AFE">
        <w:rPr>
          <w:rFonts w:cs="v4.2.0"/>
          <w:vertAlign w:val="subscript"/>
        </w:rPr>
        <w:t>measure_intra_UE cat M1_EC</w:t>
      </w:r>
      <w:r w:rsidRPr="00144AFE">
        <w:t xml:space="preserve"> is as shown in table 8.13.3.1.3.2-2</w:t>
      </w:r>
      <w:r w:rsidRPr="00144AFE">
        <w:rPr>
          <w:rFonts w:hint="eastAsia"/>
          <w:lang w:eastAsia="zh-CN"/>
        </w:rPr>
        <w:t xml:space="preserve"> provided that </w:t>
      </w:r>
      <w:r w:rsidRPr="00144AFE">
        <w:rPr>
          <w:lang w:eastAsia="zh-CN"/>
        </w:rPr>
        <w:t>additional</w:t>
      </w:r>
      <w:r w:rsidRPr="00144AFE">
        <w:rPr>
          <w:rFonts w:hint="eastAsia"/>
          <w:lang w:eastAsia="zh-CN"/>
        </w:rPr>
        <w:t xml:space="preserve"> conditions Table 8.13.3.1.3.2-</w:t>
      </w:r>
      <w:r w:rsidRPr="00144AFE">
        <w:rPr>
          <w:lang w:eastAsia="zh-CN"/>
        </w:rPr>
        <w:t>2</w:t>
      </w:r>
      <w:r w:rsidRPr="00144AFE">
        <w:rPr>
          <w:rFonts w:hint="eastAsia"/>
          <w:lang w:eastAsia="zh-CN"/>
        </w:rPr>
        <w:t xml:space="preserve"> is met</w:t>
      </w:r>
      <w:r w:rsidRPr="00144AFE">
        <w:t>. When eDRX_CONN is used, T</w:t>
      </w:r>
      <w:r w:rsidRPr="00144AFE">
        <w:rPr>
          <w:rFonts w:cs="v4.2.0"/>
          <w:vertAlign w:val="subscript"/>
        </w:rPr>
        <w:t>measure_intra_UE cat M1_EC</w:t>
      </w:r>
      <w:r w:rsidRPr="00144AFE">
        <w:t xml:space="preserve"> is as shown in table 8.13.3.1.3.2-4. The UE shall be capable of performing RSRP and RSRQ measurement for 6 identified intra-frequency cells and the UE physical layer shall be capable of reporting measurements to higher layers with the measurement period of T</w:t>
      </w:r>
      <w:r w:rsidRPr="00144AFE">
        <w:rPr>
          <w:rFonts w:cs="v4.2.0"/>
          <w:vertAlign w:val="subscript"/>
        </w:rPr>
        <w:t>measure_intra_UE cat M1_EC</w:t>
      </w:r>
      <w:r w:rsidRPr="00144AFE">
        <w:t>.</w:t>
      </w:r>
    </w:p>
    <w:p w:rsidR="00F90005" w:rsidRPr="00144AFE" w:rsidRDefault="00F90005" w:rsidP="00F90005">
      <w:pPr>
        <w:pStyle w:val="TH"/>
      </w:pPr>
      <w:r w:rsidRPr="00144AFE">
        <w:rPr>
          <w:snapToGrid w:val="0"/>
        </w:rPr>
        <w:lastRenderedPageBreak/>
        <w:t xml:space="preserve">Table 8.13.3.1.3.2-2: </w:t>
      </w:r>
      <w:r w:rsidRPr="00144AFE">
        <w:t xml:space="preserve">Requirement to measure </w:t>
      </w:r>
      <w:r w:rsidRPr="00144AFE">
        <w:rPr>
          <w:lang w:eastAsia="zh-CN"/>
        </w:rPr>
        <w:t>T</w:t>
      </w:r>
      <w:r w:rsidRPr="00144AFE">
        <w:t>DD intra</w:t>
      </w:r>
      <w:r w:rsidRPr="00144AFE">
        <w:rPr>
          <w:lang w:eastAsia="zh-CN"/>
        </w:rPr>
        <w:t xml:space="preserve"> </w:t>
      </w:r>
      <w:r w:rsidRPr="00144AFE">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830"/>
        <w:gridCol w:w="1203"/>
        <w:gridCol w:w="1625"/>
        <w:gridCol w:w="2498"/>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ind w:left="70"/>
              <w:rPr>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ind w:left="70"/>
              <w:rPr>
                <w:lang w:eastAsia="ja-JP"/>
              </w:rPr>
            </w:pPr>
            <w:r w:rsidRPr="00144AFE">
              <w:rPr>
                <w:rFonts w:hint="eastAsia"/>
                <w:lang w:eastAsia="zh-CN"/>
              </w:rPr>
              <w:t xml:space="preserve">TDD </w:t>
            </w:r>
            <w:r w:rsidRPr="00144AFE">
              <w:rPr>
                <w:lang w:eastAsia="ja-JP"/>
              </w:rPr>
              <w:t>Uplink-downlink</w:t>
            </w:r>
          </w:p>
          <w:p w:rsidR="00F90005" w:rsidRPr="00144AFE" w:rsidRDefault="00F90005" w:rsidP="00F90005">
            <w:pPr>
              <w:pStyle w:val="TAH"/>
              <w:ind w:left="70"/>
              <w:rPr>
                <w:rFonts w:cs="Arial"/>
                <w:lang w:eastAsia="zh-CN"/>
              </w:rPr>
            </w:pPr>
            <w:r w:rsidRPr="00144AFE">
              <w:rPr>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lang w:eastAsia="ja-JP"/>
              </w:rPr>
            </w:pPr>
            <w:r w:rsidRPr="00144AFE">
              <w:rPr>
                <w:rFonts w:cs="Arial"/>
                <w:lang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lang w:eastAsia="ja-JP"/>
              </w:rPr>
            </w:pPr>
            <w:r w:rsidRPr="00144AFE">
              <w:rPr>
                <w:rFonts w:cs="Arial"/>
                <w:lang w:eastAsia="ja-JP"/>
              </w:rPr>
              <w:t>T</w:t>
            </w:r>
            <w:r w:rsidRPr="00144AFE">
              <w:rPr>
                <w:rFonts w:cs="Arial"/>
                <w:vertAlign w:val="subscript"/>
                <w:lang w:eastAsia="ja-JP"/>
              </w:rPr>
              <w:t xml:space="preserve">measure_intra_UE cat M1 </w:t>
            </w:r>
            <w:r w:rsidRPr="00144AFE">
              <w:rPr>
                <w:rFonts w:cs="Arial"/>
                <w:lang w:eastAsia="ja-JP"/>
              </w:rPr>
              <w:t>(s) (DRX cycles)</w:t>
            </w:r>
          </w:p>
        </w:tc>
      </w:tr>
      <w:tr w:rsidR="00183227" w:rsidRPr="00144AFE" w:rsidTr="00F90005">
        <w:trPr>
          <w:cantSplit/>
          <w:jc w:val="center"/>
        </w:trPr>
        <w:tc>
          <w:tcPr>
            <w:tcW w:w="0" w:type="auto"/>
            <w:vMerge w:val="restart"/>
            <w:tcBorders>
              <w:top w:val="single" w:sz="4" w:space="0" w:color="auto"/>
              <w:left w:val="single" w:sz="4" w:space="0" w:color="auto"/>
              <w:right w:val="single" w:sz="4" w:space="0" w:color="auto"/>
            </w:tcBorders>
            <w:vAlign w:val="center"/>
          </w:tcPr>
          <w:p w:rsidR="00F90005" w:rsidRPr="00144AFE" w:rsidRDefault="00F90005" w:rsidP="00F90005">
            <w:pPr>
              <w:pStyle w:val="TAC"/>
              <w:rPr>
                <w:rFonts w:cs="Arial"/>
                <w:lang w:eastAsia="zh-CN"/>
              </w:rPr>
            </w:pPr>
            <w:r w:rsidRPr="00144AFE">
              <w:rPr>
                <w:rFonts w:eastAsia="MS Mincho" w:cs="Arial"/>
              </w:rPr>
              <w:t>Q2</w:t>
            </w:r>
            <w:r w:rsidRPr="00144AFE">
              <w:rPr>
                <w:rFonts w:eastAsia="MS Mincho" w:cs="Arial"/>
              </w:rPr>
              <w:sym w:font="Symbol" w:char="F0B3"/>
            </w:r>
            <w:r w:rsidRPr="00144AFE">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lang w:eastAsia="zh-CN"/>
              </w:rPr>
              <w:t>O</w:t>
            </w:r>
            <w:r w:rsidRPr="00144AFE">
              <w:rPr>
                <w:rFonts w:cs="Arial" w:hint="eastAsia"/>
                <w:lang w:eastAsia="zh-CN"/>
              </w:rPr>
              <w:t>ther than 0</w:t>
            </w: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lang w:eastAsia="ja-JP"/>
              </w:rPr>
              <w:t>≤0.</w:t>
            </w:r>
            <w:r w:rsidRPr="00144AFE">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hint="eastAsia"/>
                <w:lang w:eastAsia="zh-CN"/>
              </w:rPr>
              <w:t>0.8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lang w:eastAsia="ja-JP"/>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ja-JP"/>
              </w:rPr>
            </w:pPr>
          </w:p>
        </w:tc>
        <w:tc>
          <w:tcPr>
            <w:tcW w:w="0" w:type="auto"/>
            <w:vMerge/>
            <w:tcBorders>
              <w:left w:val="single" w:sz="4" w:space="0" w:color="auto"/>
              <w:right w:val="single" w:sz="4" w:space="0" w:color="auto"/>
            </w:tcBorders>
          </w:tcPr>
          <w:p w:rsidR="00F90005" w:rsidRPr="00144AFE"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lang w:eastAsia="ja-JP"/>
              </w:rPr>
            </w:pPr>
            <w:r w:rsidRPr="00144AFE">
              <w:rPr>
                <w:rFonts w:cs="Arial" w:hint="eastAsia"/>
                <w:lang w:eastAsia="zh-CN"/>
              </w:rPr>
              <w:t>0.16</w:t>
            </w:r>
            <w:r w:rsidRPr="00144AFE">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lang w:eastAsia="ja-JP"/>
              </w:rPr>
            </w:pPr>
            <w:r w:rsidRPr="00144AFE">
              <w:rPr>
                <w:rFonts w:cs="Arial"/>
                <w:lang w:eastAsia="ja-JP"/>
              </w:rPr>
              <w:t>Note2</w:t>
            </w:r>
            <w:r w:rsidR="00322731" w:rsidRPr="00144AFE">
              <w:rPr>
                <w:rFonts w:cs="Arial"/>
                <w:lang w:eastAsia="ja-JP"/>
              </w:rPr>
              <w:t xml:space="preserve"> </w:t>
            </w:r>
            <w:r w:rsidRPr="00144AFE">
              <w:rPr>
                <w:rFonts w:cs="Arial"/>
                <w:lang w:eastAsia="ja-JP"/>
              </w:rPr>
              <w:t>(</w:t>
            </w:r>
            <w:r w:rsidRPr="00144AFE">
              <w:rPr>
                <w:rFonts w:cs="Arial" w:hint="eastAsia"/>
                <w:lang w:eastAsia="zh-CN"/>
              </w:rPr>
              <w:t>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lang w:eastAsia="ja-JP"/>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lang w:eastAsia="ja-JP"/>
              </w:rPr>
              <w:t>≤0.</w:t>
            </w:r>
            <w:r w:rsidRPr="00144AFE">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hint="eastAsia"/>
                <w:lang w:eastAsia="zh-CN"/>
              </w:rPr>
              <w:t>1.6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lang w:eastAsia="ja-JP"/>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lang w:eastAsia="ja-JP"/>
              </w:rPr>
            </w:pPr>
            <w:r w:rsidRPr="00144AFE">
              <w:rPr>
                <w:rFonts w:cs="Arial" w:hint="eastAsia"/>
                <w:lang w:eastAsia="zh-CN"/>
              </w:rPr>
              <w:t>0.32</w:t>
            </w:r>
            <w:r w:rsidRPr="00144AFE">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lang w:eastAsia="ja-JP"/>
              </w:rPr>
            </w:pPr>
            <w:r w:rsidRPr="00144AFE">
              <w:rPr>
                <w:rFonts w:cs="Arial"/>
                <w:lang w:eastAsia="ja-JP"/>
              </w:rPr>
              <w:t>Note2</w:t>
            </w:r>
            <w:r w:rsidR="00322731" w:rsidRPr="00144AFE">
              <w:rPr>
                <w:rFonts w:cs="Arial"/>
                <w:lang w:eastAsia="ja-JP"/>
              </w:rPr>
              <w:t xml:space="preserve"> </w:t>
            </w:r>
            <w:r w:rsidRPr="00144AFE">
              <w:rPr>
                <w:rFonts w:cs="Arial"/>
                <w:lang w:eastAsia="ja-JP"/>
              </w:rPr>
              <w:t>(</w:t>
            </w:r>
            <w:r w:rsidRPr="00144AFE">
              <w:rPr>
                <w:rFonts w:cs="Arial" w:hint="eastAsia"/>
                <w:lang w:eastAsia="zh-CN"/>
              </w:rPr>
              <w:t>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lang w:eastAsia="ja-JP"/>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w:t>
            </w: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lang w:eastAsia="ja-JP"/>
              </w:rPr>
              <w:t>≤0.</w:t>
            </w:r>
            <w:r w:rsidRPr="00144AFE">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hint="eastAsia"/>
                <w:lang w:eastAsia="zh-CN"/>
              </w:rPr>
              <w:t>[1.6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hint="eastAsia"/>
                <w:lang w:eastAsia="zh-CN"/>
              </w:rPr>
              <w:t>]</w:t>
            </w:r>
            <w:r w:rsidRPr="00144AFE">
              <w:rPr>
                <w:rFonts w:cs="Arial"/>
                <w:lang w:eastAsia="ja-JP"/>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ja-JP"/>
              </w:rPr>
            </w:pPr>
          </w:p>
        </w:tc>
        <w:tc>
          <w:tcPr>
            <w:tcW w:w="0" w:type="auto"/>
            <w:vMerge/>
            <w:tcBorders>
              <w:left w:val="single" w:sz="4" w:space="0" w:color="auto"/>
              <w:right w:val="single" w:sz="4" w:space="0" w:color="auto"/>
            </w:tcBorders>
          </w:tcPr>
          <w:p w:rsidR="00F90005" w:rsidRPr="00144AFE"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lang w:eastAsia="ja-JP"/>
              </w:rPr>
            </w:pPr>
            <w:r w:rsidRPr="00144AFE">
              <w:rPr>
                <w:rFonts w:cs="Arial" w:hint="eastAsia"/>
                <w:lang w:eastAsia="zh-CN"/>
              </w:rPr>
              <w:t>0.32</w:t>
            </w:r>
            <w:r w:rsidRPr="00144AFE">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lang w:eastAsia="ja-JP"/>
              </w:rPr>
            </w:pPr>
            <w:r w:rsidRPr="00144AFE">
              <w:rPr>
                <w:rFonts w:cs="Arial"/>
                <w:lang w:eastAsia="ja-JP"/>
              </w:rPr>
              <w:t>Note2(</w:t>
            </w:r>
            <w:r w:rsidRPr="00144AFE">
              <w:rPr>
                <w:rFonts w:cs="Arial" w:hint="eastAsia"/>
                <w:lang w:eastAsia="zh-CN"/>
              </w:rPr>
              <w:t>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lang w:eastAsia="ja-JP"/>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lang w:eastAsia="ja-JP"/>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hint="eastAsia"/>
                <w:lang w:eastAsia="zh-CN"/>
              </w:rPr>
              <w:t>[3.2</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hint="eastAsia"/>
                <w:lang w:eastAsia="zh-CN"/>
              </w:rPr>
              <w:t>]</w:t>
            </w:r>
            <w:r w:rsidRPr="00144AFE">
              <w:rPr>
                <w:rFonts w:eastAsia="MS Mincho" w:cs="Arial"/>
                <w:lang w:eastAsia="ja-JP"/>
              </w:rPr>
              <w:t xml:space="preserve"> </w:t>
            </w:r>
            <w:r w:rsidRPr="00144AFE">
              <w:rPr>
                <w:rFonts w:cs="Arial"/>
                <w:lang w:eastAsia="ja-JP"/>
              </w:rPr>
              <w:t>(Note1)</w:t>
            </w:r>
          </w:p>
        </w:tc>
      </w:tr>
      <w:tr w:rsidR="00183227" w:rsidRPr="00144AFE" w:rsidTr="00F90005">
        <w:trPr>
          <w:cantSplit/>
          <w:jc w:val="center"/>
        </w:trPr>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lang w:eastAsia="ja-JP"/>
              </w:rPr>
            </w:pPr>
            <w:r w:rsidRPr="00144AFE">
              <w:rPr>
                <w:rFonts w:cs="Arial" w:hint="eastAsia"/>
                <w:lang w:eastAsia="zh-CN"/>
              </w:rPr>
              <w:t>0.64</w:t>
            </w:r>
            <w:r w:rsidRPr="00144AFE">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lang w:eastAsia="ja-JP"/>
              </w:rPr>
            </w:pPr>
            <w:r w:rsidRPr="00144AFE">
              <w:rPr>
                <w:rFonts w:cs="Arial"/>
                <w:lang w:eastAsia="ja-JP"/>
              </w:rPr>
              <w:t>Note2(</w:t>
            </w:r>
            <w:r w:rsidRPr="00144AFE">
              <w:rPr>
                <w:rFonts w:cs="Arial" w:hint="eastAsia"/>
                <w:lang w:eastAsia="zh-CN"/>
              </w:rPr>
              <w:t>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lang w:eastAsia="ja-JP"/>
              </w:rPr>
              <w:t>)</w:t>
            </w:r>
          </w:p>
        </w:tc>
      </w:tr>
      <w:tr w:rsidR="00F90005" w:rsidRPr="00144AFE" w:rsidTr="00F90005">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N"/>
              <w:rPr>
                <w:rFonts w:cs="Arial"/>
                <w:lang w:eastAsia="ja-JP"/>
              </w:rPr>
            </w:pPr>
            <w:r w:rsidRPr="00144AFE">
              <w:rPr>
                <w:rFonts w:cs="Arial"/>
                <w:lang w:eastAsia="ja-JP"/>
              </w:rPr>
              <w:t>Note 1:</w:t>
            </w:r>
            <w:r w:rsidRPr="00144AFE">
              <w:rPr>
                <w:rFonts w:cs="Arial"/>
                <w:lang w:eastAsia="ja-JP"/>
              </w:rPr>
              <w:tab/>
              <w:t>Number of DRX cycle depends upon the DRX cycle in use.</w:t>
            </w:r>
          </w:p>
          <w:p w:rsidR="00F90005" w:rsidRPr="00144AFE" w:rsidRDefault="00F90005" w:rsidP="00F90005">
            <w:pPr>
              <w:pStyle w:val="TAN"/>
              <w:rPr>
                <w:rFonts w:cs="Arial"/>
                <w:lang w:eastAsia="ja-JP"/>
              </w:rPr>
            </w:pPr>
            <w:r w:rsidRPr="00144AFE">
              <w:rPr>
                <w:rFonts w:cs="Arial"/>
                <w:lang w:eastAsia="ja-JP"/>
              </w:rPr>
              <w:t>Note 2:</w:t>
            </w:r>
            <w:r w:rsidRPr="00144AFE">
              <w:rPr>
                <w:rFonts w:cs="Arial"/>
                <w:lang w:eastAsia="ja-JP"/>
              </w:rPr>
              <w:tab/>
              <w:t>Time depends upon the DRX cycle in use.</w:t>
            </w:r>
          </w:p>
        </w:tc>
      </w:tr>
    </w:tbl>
    <w:p w:rsidR="00F90005" w:rsidRPr="00144AFE" w:rsidRDefault="00F90005" w:rsidP="00F90005">
      <w:pPr>
        <w:rPr>
          <w:snapToGrid w:val="0"/>
        </w:rPr>
      </w:pPr>
    </w:p>
    <w:p w:rsidR="00F90005" w:rsidRPr="00144AFE" w:rsidRDefault="00F90005" w:rsidP="00F90005">
      <w:pPr>
        <w:pStyle w:val="TH"/>
      </w:pPr>
      <w:r w:rsidRPr="00144AFE">
        <w:rPr>
          <w:snapToGrid w:val="0"/>
        </w:rPr>
        <w:t>Table 8.13.3.1.</w:t>
      </w:r>
      <w:r w:rsidRPr="00144AFE">
        <w:rPr>
          <w:rFonts w:hint="eastAsia"/>
          <w:snapToGrid w:val="0"/>
          <w:lang w:eastAsia="zh-CN"/>
        </w:rPr>
        <w:t>3</w:t>
      </w:r>
      <w:r w:rsidRPr="00144AFE">
        <w:rPr>
          <w:snapToGrid w:val="0"/>
        </w:rPr>
        <w:t>.2-</w:t>
      </w:r>
      <w:r w:rsidRPr="00144AFE">
        <w:rPr>
          <w:snapToGrid w:val="0"/>
          <w:lang w:eastAsia="zh-CN"/>
        </w:rPr>
        <w:t>3</w:t>
      </w:r>
      <w:r w:rsidRPr="00144AFE">
        <w:rPr>
          <w:snapToGrid w:val="0"/>
        </w:rPr>
        <w:t xml:space="preserve">: </w:t>
      </w:r>
      <w:r w:rsidRPr="00144AFE">
        <w:t>Void</w:t>
      </w:r>
    </w:p>
    <w:p w:rsidR="00F90005" w:rsidRPr="00144AFE" w:rsidRDefault="00F90005" w:rsidP="00F90005">
      <w:pPr>
        <w:rPr>
          <w:lang w:val="en-US"/>
        </w:rPr>
      </w:pPr>
    </w:p>
    <w:p w:rsidR="00F90005" w:rsidRPr="00144AFE" w:rsidRDefault="00F90005" w:rsidP="00F90005">
      <w:pPr>
        <w:pStyle w:val="TH"/>
      </w:pPr>
      <w:r w:rsidRPr="00144AFE">
        <w:rPr>
          <w:snapToGrid w:val="0"/>
        </w:rPr>
        <w:t xml:space="preserve">Table 8.13.3.1.3.2-4: </w:t>
      </w:r>
      <w:r w:rsidRPr="00144AFE">
        <w:t xml:space="preserve">Requirement to measure </w:t>
      </w:r>
      <w:r w:rsidRPr="00144AFE">
        <w:rPr>
          <w:lang w:eastAsia="zh-CN"/>
        </w:rPr>
        <w:t>T</w:t>
      </w:r>
      <w:r w:rsidRPr="00144AFE">
        <w:t>DD intra</w:t>
      </w:r>
      <w:r w:rsidRPr="00144AFE">
        <w:rPr>
          <w:lang w:eastAsia="zh-CN"/>
        </w:rPr>
        <w:t xml:space="preserve"> </w:t>
      </w:r>
      <w:r w:rsidRPr="00144AFE">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measure_intra_UE cat M1_EC  </w:t>
            </w:r>
            <w:r w:rsidRPr="00144AFE">
              <w:rPr>
                <w:rFonts w:cs="Arial"/>
              </w:rPr>
              <w:t>(s) (eDRX_CONN cycles)</w:t>
            </w:r>
          </w:p>
        </w:tc>
      </w:tr>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 (5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N"/>
              <w:rPr>
                <w:rFonts w:cs="Arial"/>
              </w:rPr>
            </w:pPr>
            <w:r w:rsidRPr="00144AFE">
              <w:rPr>
                <w:rFonts w:cs="Arial"/>
              </w:rPr>
              <w:t>NOTE:</w:t>
            </w:r>
            <w:r w:rsidRPr="00144AFE">
              <w:rPr>
                <w:rFonts w:cs="Arial"/>
              </w:rPr>
              <w:tab/>
              <w:t>Time depends upon the eDRX_CONN cycle in use.</w:t>
            </w:r>
          </w:p>
        </w:tc>
      </w:tr>
    </w:tbl>
    <w:p w:rsidR="00F90005" w:rsidRPr="00144AFE" w:rsidRDefault="00F90005" w:rsidP="00F90005">
      <w:pPr>
        <w:rPr>
          <w:rFonts w:cs="v4.2.0"/>
        </w:rPr>
      </w:pPr>
    </w:p>
    <w:p w:rsidR="00F90005" w:rsidRPr="00144AFE" w:rsidRDefault="00F90005" w:rsidP="00F90005">
      <w:pPr>
        <w:rPr>
          <w:rFonts w:cs="v4.2.0"/>
        </w:rPr>
      </w:pPr>
      <w:r w:rsidRPr="00144AFE">
        <w:rPr>
          <w:rFonts w:cs="v4.2.0"/>
        </w:rPr>
        <w:t>The RSRP measurement accuracy for all measured cells shall be as specified in the sub-clauses 9.1.</w:t>
      </w:r>
      <w:r w:rsidR="00322731" w:rsidRPr="00144AFE">
        <w:rPr>
          <w:rFonts w:cs="v4.2.0"/>
        </w:rPr>
        <w:t>21</w:t>
      </w:r>
      <w:r w:rsidRPr="00144AFE">
        <w:rPr>
          <w:rFonts w:cs="v4.2.0"/>
        </w:rPr>
        <w:t>.3 and 9.1.</w:t>
      </w:r>
      <w:r w:rsidR="00322731" w:rsidRPr="00144AFE">
        <w:rPr>
          <w:rFonts w:cs="v4.2.0"/>
        </w:rPr>
        <w:t>21</w:t>
      </w:r>
      <w:r w:rsidRPr="00144AFE">
        <w:rPr>
          <w:rFonts w:cs="v4.2.0"/>
        </w:rPr>
        <w:t xml:space="preserve">.4. </w:t>
      </w:r>
    </w:p>
    <w:p w:rsidR="00872B93" w:rsidRPr="00144AFE" w:rsidRDefault="00F90005" w:rsidP="00872B93">
      <w:pPr>
        <w:rPr>
          <w:rFonts w:cs="v4.2.0"/>
        </w:rPr>
      </w:pPr>
      <w:r w:rsidRPr="00144AFE">
        <w:rPr>
          <w:rFonts w:cs="v4.2.0"/>
        </w:rPr>
        <w:t>The RSRQ measurement accuracy for all measured cells shall be as specified in the sub-clauses 9.1.</w:t>
      </w:r>
      <w:r w:rsidR="00322731" w:rsidRPr="00144AFE">
        <w:rPr>
          <w:rFonts w:cs="v4.2.0"/>
        </w:rPr>
        <w:t>21</w:t>
      </w:r>
      <w:r w:rsidRPr="00144AFE">
        <w:rPr>
          <w:rFonts w:cs="v4.2.0"/>
        </w:rPr>
        <w:t>.</w:t>
      </w:r>
      <w:r w:rsidR="00322731" w:rsidRPr="00144AFE">
        <w:rPr>
          <w:rFonts w:cs="v4.2.0"/>
        </w:rPr>
        <w:t>7</w:t>
      </w:r>
      <w:r w:rsidRPr="00144AFE">
        <w:rPr>
          <w:rFonts w:cs="v4.2.0"/>
        </w:rPr>
        <w:t>.</w:t>
      </w:r>
    </w:p>
    <w:p w:rsidR="00F90005" w:rsidRPr="00144AFE" w:rsidRDefault="00872B93" w:rsidP="00872B93">
      <w:pPr>
        <w:rPr>
          <w:rFonts w:cs="v4.2.0"/>
        </w:rPr>
      </w:pPr>
      <w:r w:rsidRPr="00144AFE">
        <w:rPr>
          <w:rFonts w:cs="v4.2.0"/>
        </w:rPr>
        <w:t>The requriements in this subcluse apply regardless of MPDCCH monitoring configuration.</w:t>
      </w:r>
    </w:p>
    <w:p w:rsidR="00F90005" w:rsidRPr="00144AFE" w:rsidRDefault="00F90005" w:rsidP="00F90005">
      <w:pPr>
        <w:pStyle w:val="H6"/>
        <w:rPr>
          <w:lang w:eastAsia="zh-CN"/>
        </w:rPr>
      </w:pPr>
      <w:r w:rsidRPr="00144AFE">
        <w:t>8.13.3.1.3.</w:t>
      </w:r>
      <w:r w:rsidRPr="00144AFE">
        <w:rPr>
          <w:lang w:eastAsia="zh-CN"/>
        </w:rPr>
        <w:t>2.1</w:t>
      </w:r>
      <w:r w:rsidRPr="00144AFE">
        <w:rPr>
          <w:lang w:eastAsia="zh-CN"/>
        </w:rPr>
        <w:tab/>
        <w:t>Measurement Reporting Requirements</w:t>
      </w:r>
    </w:p>
    <w:p w:rsidR="00F90005" w:rsidRPr="00144AFE" w:rsidRDefault="00F90005" w:rsidP="00F90005">
      <w:pPr>
        <w:pStyle w:val="H6"/>
      </w:pPr>
      <w:r w:rsidRPr="00144AFE">
        <w:t>8.13.3.1.3.</w:t>
      </w:r>
      <w:r w:rsidRPr="00144AFE">
        <w:rPr>
          <w:lang w:eastAsia="zh-CN"/>
        </w:rPr>
        <w:t>2.1.1</w:t>
      </w:r>
      <w:r w:rsidRPr="00144AFE">
        <w:tab/>
        <w:t>Periodic Reporting</w:t>
      </w:r>
    </w:p>
    <w:p w:rsidR="00F90005" w:rsidRPr="00144AFE" w:rsidRDefault="00F90005" w:rsidP="00F90005">
      <w:pPr>
        <w:rPr>
          <w:rFonts w:cs="v4.2.0"/>
        </w:rPr>
      </w:pPr>
      <w:r w:rsidRPr="00144AFE">
        <w:rPr>
          <w:rFonts w:cs="v4.2.0"/>
        </w:rPr>
        <w:t xml:space="preserve">Reported RSRP and RSRQ measurement contained in periodically triggered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pStyle w:val="H6"/>
      </w:pPr>
      <w:r w:rsidRPr="00144AFE">
        <w:t>8.13.3.1.3.</w:t>
      </w:r>
      <w:r w:rsidRPr="00144AFE">
        <w:rPr>
          <w:lang w:eastAsia="zh-CN"/>
        </w:rPr>
        <w:t>2.1.2</w:t>
      </w:r>
      <w:r w:rsidRPr="00144AFE">
        <w:tab/>
        <w:t>Event-triggered Periodic Reporting</w:t>
      </w:r>
    </w:p>
    <w:p w:rsidR="00F90005" w:rsidRPr="00144AFE" w:rsidRDefault="00F90005" w:rsidP="00F90005">
      <w:pPr>
        <w:rPr>
          <w:rFonts w:cs="v4.2.0"/>
        </w:rPr>
      </w:pPr>
      <w:r w:rsidRPr="00144AFE">
        <w:rPr>
          <w:rFonts w:cs="v4.2.0"/>
        </w:rPr>
        <w:t xml:space="preserve">Reported RSRP and RSRQ measurement contained in event triggered periodic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rPr>
          <w:rFonts w:cs="v4.2.0"/>
        </w:rPr>
      </w:pPr>
      <w:r w:rsidRPr="00144AFE">
        <w:rPr>
          <w:rFonts w:cs="v4.2.0"/>
        </w:rPr>
        <w:t>The first report in event triggered periodic measurement reporting shall meet the requirements specified in clause</w:t>
      </w:r>
      <w:r w:rsidRPr="00144AFE">
        <w:rPr>
          <w:rFonts w:cs="v4.2.0" w:hint="eastAsia"/>
        </w:rPr>
        <w:t xml:space="preserve"> </w:t>
      </w:r>
      <w:r w:rsidRPr="00144AFE">
        <w:t>8.13.3.1.3.</w:t>
      </w:r>
      <w:r w:rsidRPr="00144AFE">
        <w:rPr>
          <w:lang w:eastAsia="zh-CN"/>
        </w:rPr>
        <w:t>2.1.</w:t>
      </w:r>
      <w:r w:rsidRPr="00144AFE">
        <w:rPr>
          <w:rFonts w:cs="v4.2.0"/>
          <w:lang w:eastAsia="zh-CN"/>
        </w:rPr>
        <w:t>3</w:t>
      </w:r>
      <w:r w:rsidRPr="00144AFE">
        <w:rPr>
          <w:rFonts w:cs="v4.2.0"/>
        </w:rPr>
        <w:t>.</w:t>
      </w:r>
    </w:p>
    <w:p w:rsidR="00F90005" w:rsidRPr="00144AFE" w:rsidRDefault="00F90005" w:rsidP="00F90005">
      <w:pPr>
        <w:pStyle w:val="H6"/>
      </w:pPr>
      <w:r w:rsidRPr="00144AFE">
        <w:t>8.13.3.1.3.</w:t>
      </w:r>
      <w:r w:rsidRPr="00144AFE">
        <w:rPr>
          <w:lang w:eastAsia="zh-CN"/>
        </w:rPr>
        <w:t>2.1.3</w:t>
      </w:r>
      <w:r w:rsidRPr="00144AFE">
        <w:tab/>
        <w:t>Event Triggered Reporting</w:t>
      </w:r>
    </w:p>
    <w:p w:rsidR="00F90005" w:rsidRPr="00144AFE" w:rsidRDefault="00F90005" w:rsidP="00F90005">
      <w:pPr>
        <w:rPr>
          <w:rFonts w:cs="v4.2.0"/>
        </w:rPr>
      </w:pPr>
      <w:r w:rsidRPr="00144AFE">
        <w:rPr>
          <w:rFonts w:cs="v4.2.0"/>
        </w:rPr>
        <w:t xml:space="preserve">Reported RSRP and RSRQ measurement contained in event triggered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90005" w:rsidRPr="00144AFE" w:rsidRDefault="00F90005" w:rsidP="00F90005">
      <w:pPr>
        <w:rPr>
          <w:lang w:eastAsia="zh-CN"/>
        </w:rPr>
      </w:pPr>
      <w:r w:rsidRPr="00144AFE">
        <w:t xml:space="preserve">The measurement reporting delay is defined as the time between an event that will trigger a measurement report and the point when the UE starts to transmit the measurement report over the air interface. This requirement assumes that that </w:t>
      </w:r>
      <w:r w:rsidRPr="00144AFE">
        <w:lastRenderedPageBreak/>
        <w:t>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00003AEC" w:rsidRPr="00144AFE">
        <w:t xml:space="preserve"> </w:t>
      </w:r>
      <w:r w:rsidRPr="00144AFE">
        <w:rPr>
          <w:lang w:eastAsia="zh-CN"/>
        </w:rPr>
        <w:t>This measurement reporting delay excludes a delay which caused by no UL resources for UE to send the measurement report.</w:t>
      </w:r>
    </w:p>
    <w:p w:rsidR="00F90005" w:rsidRPr="00144AFE" w:rsidRDefault="00F90005" w:rsidP="00F90005">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_intra_UE cat M1_EC</w:t>
      </w:r>
      <w:r w:rsidRPr="00144AFE">
        <w:rPr>
          <w:rFonts w:cs="v4.2.0"/>
        </w:rPr>
        <w:t xml:space="preserve"> defined in Clause</w:t>
      </w:r>
      <w:r w:rsidRPr="00144AFE">
        <w:rPr>
          <w:rFonts w:cs="v4.2.0" w:hint="eastAsia"/>
        </w:rPr>
        <w:t xml:space="preserve"> </w:t>
      </w:r>
      <w:r w:rsidRPr="00144AFE">
        <w:rPr>
          <w:rFonts w:cs="v4.2.0"/>
        </w:rPr>
        <w:t>8.13.3.1.3</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 an additional delay can be expected.</w:t>
      </w:r>
    </w:p>
    <w:p w:rsidR="00F90005" w:rsidRPr="00144AFE" w:rsidRDefault="00F90005" w:rsidP="00F90005">
      <w:pPr>
        <w:rPr>
          <w:rFonts w:cs="v4.2.0"/>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tra_UE cat M1_EC</w:t>
      </w:r>
      <w:r w:rsidRPr="00144AFE">
        <w:t xml:space="preserve"> </w:t>
      </w:r>
      <w:r w:rsidRPr="00144AFE">
        <w:rPr>
          <w:rFonts w:cs="v4.2.0"/>
        </w:rPr>
        <w:t>defined in clause</w:t>
      </w:r>
      <w:r w:rsidRPr="00144AFE">
        <w:rPr>
          <w:rFonts w:cs="v4.2.0" w:hint="eastAsia"/>
        </w:rPr>
        <w:t xml:space="preserve"> </w:t>
      </w:r>
      <w:r w:rsidRPr="00144AFE">
        <w:t>8.13.3.1.3.2 becomes undetectable for a period ≤ 5 seconds and then the cell becomes detectable again and triggers an event, the event triggered measurement reporting delay shall be less than T</w:t>
      </w:r>
      <w:r w:rsidRPr="00144AFE">
        <w:rPr>
          <w:vertAlign w:val="subscript"/>
        </w:rPr>
        <w:t>measure_intra_UE cat M1_EC</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t>
      </w:r>
      <w:r w:rsidRPr="00144AFE">
        <w:rPr>
          <w:rFonts w:cs="v4.2.0"/>
        </w:rPr>
        <w:t>When L3 filtering is used or IDC autonomous denial is configured, an additional delay can be expected.</w:t>
      </w:r>
    </w:p>
    <w:p w:rsidR="00F90005" w:rsidRPr="00144AFE" w:rsidRDefault="00F90005" w:rsidP="00F90005">
      <w:pPr>
        <w:pStyle w:val="Heading5"/>
      </w:pPr>
      <w:r w:rsidRPr="00144AFE">
        <w:t>8.13.3.1.4</w:t>
      </w:r>
      <w:r w:rsidRPr="00144AFE">
        <w:tab/>
        <w:t>E-UTRAN FDD intra frequency measurements with autonomous gaps for UE category M1 with CE mode B</w:t>
      </w:r>
    </w:p>
    <w:p w:rsidR="00F90005" w:rsidRPr="00144AFE" w:rsidRDefault="00F90005" w:rsidP="00F90005">
      <w:pPr>
        <w:rPr>
          <w:noProof/>
        </w:rPr>
      </w:pPr>
      <w:r w:rsidRPr="00144AFE">
        <w:rPr>
          <w:noProof/>
        </w:rPr>
        <w:t>The requirements defined in this subclause 8.13.3.1.4 apply provided the following condition is met:</w:t>
      </w:r>
    </w:p>
    <w:p w:rsidR="00F90005" w:rsidRPr="00144AFE" w:rsidRDefault="00F90005" w:rsidP="00F90005">
      <w:pPr>
        <w:pStyle w:val="B1"/>
      </w:pPr>
      <w:r w:rsidRPr="00144AFE">
        <w:t>-</w:t>
      </w:r>
      <w:r w:rsidRPr="00144AFE">
        <w:tab/>
        <w:t>Tx diversity or transmission using multiple antennas are supported in the target cell to be detected.</w:t>
      </w:r>
    </w:p>
    <w:p w:rsidR="00F90005" w:rsidRPr="00144AFE" w:rsidRDefault="00F90005" w:rsidP="00F90005">
      <w:pPr>
        <w:pStyle w:val="B1"/>
      </w:pPr>
      <w:r w:rsidRPr="00144AFE">
        <w:t>-</w:t>
      </w:r>
      <w:r w:rsidRPr="00144AFE">
        <w:tab/>
        <w:t>Repetitions of MIB/SIB1-BRare supported in the target cell to be detected.</w:t>
      </w:r>
    </w:p>
    <w:p w:rsidR="00F90005" w:rsidRPr="00144AFE" w:rsidRDefault="00F90005" w:rsidP="00F90005">
      <w:pPr>
        <w:pStyle w:val="H6"/>
      </w:pPr>
      <w:r w:rsidRPr="00144AFE">
        <w:t>8.13.3.1.4.1</w:t>
      </w:r>
      <w:r w:rsidRPr="00144AFE">
        <w:tab/>
        <w:t>Identification of a new CGI of E-UTRA</w:t>
      </w:r>
      <w:r w:rsidRPr="00144AFE" w:rsidDel="00BE7BA7">
        <w:t xml:space="preserve"> </w:t>
      </w:r>
      <w:r w:rsidRPr="00144AFE">
        <w:t>cell with autonomous gaps</w:t>
      </w:r>
    </w:p>
    <w:p w:rsidR="00F90005" w:rsidRPr="00144AFE" w:rsidRDefault="00F90005" w:rsidP="00F90005">
      <w:pPr>
        <w:ind w:leftChars="100" w:left="200"/>
        <w:jc w:val="both"/>
        <w:rPr>
          <w:rFonts w:cs="v4.2.0"/>
        </w:rPr>
      </w:pPr>
      <w:r w:rsidRPr="00144AFE">
        <w:rPr>
          <w:rFonts w:cs="v4.2.0"/>
        </w:rPr>
        <w:t>No explicit neighbour list is provided to the UE for identifying a new CGI of E-UTRA</w:t>
      </w:r>
      <w:r w:rsidRPr="00144AFE" w:rsidDel="00BE7BA7">
        <w:rPr>
          <w:rFonts w:cs="v4.2.0"/>
        </w:rPr>
        <w:t xml:space="preserve"> </w:t>
      </w:r>
      <w:r w:rsidRPr="00144AFE">
        <w:rPr>
          <w:rFonts w:cs="v4.2.0"/>
        </w:rPr>
        <w:t xml:space="preserve">cell. The UE shall identify and report the CGI when requested by the network for the purpose </w:t>
      </w:r>
      <w:r w:rsidRPr="00144AFE">
        <w:t>‘</w:t>
      </w:r>
      <w:r w:rsidRPr="00144AFE">
        <w:rPr>
          <w:rFonts w:cs="v4.2.0"/>
        </w:rPr>
        <w:t>reportCGI’. T</w:t>
      </w:r>
      <w:r w:rsidRPr="00144AFE">
        <w:t xml:space="preserve">he UE may make autonomous gaps in downlink reception and uplink transmission for receiving MIB and SIB1-BRmessage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or eDRX_CONN is used or not, </w:t>
      </w:r>
      <w:r w:rsidRPr="00144AFE">
        <w:rPr>
          <w:rFonts w:hint="eastAsia"/>
          <w:lang w:eastAsia="zh-CN"/>
        </w:rPr>
        <w:t xml:space="preserve">or whether SCell(s) are configured or not, </w:t>
      </w:r>
      <w:r w:rsidRPr="00144AFE">
        <w:rPr>
          <w:rFonts w:cs="v4.2.0"/>
        </w:rPr>
        <w:t>the UE shall be able to identify a new CGI of E-UTRA cell within:</w:t>
      </w:r>
    </w:p>
    <w:p w:rsidR="00F90005" w:rsidRPr="00144AFE" w:rsidRDefault="00F90005" w:rsidP="00F90005">
      <w:pPr>
        <w:pStyle w:val="EQ"/>
      </w:pPr>
      <w:r w:rsidRPr="00144AFE">
        <w:tab/>
      </w:r>
      <w:r w:rsidR="007E39BD">
        <w:rPr>
          <w:position w:val="-14"/>
        </w:rPr>
        <w:pict>
          <v:shape id="_x0000_i1927" type="#_x0000_t75" style="width:231pt;height:19pt">
            <v:imagedata r:id="rId266" o:title=""/>
          </v:shape>
        </w:pict>
      </w:r>
    </w:p>
    <w:p w:rsidR="00F90005" w:rsidRPr="00144AFE" w:rsidRDefault="00F90005" w:rsidP="00F90005">
      <w:r w:rsidRPr="00144AFE">
        <w:t>Where</w:t>
      </w:r>
    </w:p>
    <w:p w:rsidR="00F90005" w:rsidRPr="00144AFE" w:rsidRDefault="00F90005" w:rsidP="00F90005">
      <w:pPr>
        <w:ind w:leftChars="200" w:left="400"/>
        <w:jc w:val="both"/>
        <w:rPr>
          <w:rFonts w:cs="v4.2.0"/>
        </w:rPr>
      </w:pPr>
      <w:r w:rsidRPr="00144AFE">
        <w:t>T</w:t>
      </w:r>
      <w:r w:rsidRPr="00144AFE">
        <w:rPr>
          <w:vertAlign w:val="subscript"/>
        </w:rPr>
        <w:t>basic_identify_CGI_Cat M1, intra</w:t>
      </w:r>
      <w:r w:rsidRPr="00144AFE">
        <w:t xml:space="preserve"> = 5120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F90005" w:rsidRPr="00144AFE" w:rsidRDefault="00F90005" w:rsidP="00F90005">
      <w:pPr>
        <w:rPr>
          <w:rFonts w:cs="v4.2.0"/>
        </w:rPr>
      </w:pPr>
      <w:r w:rsidRPr="00144AFE">
        <w:t xml:space="preserve">A cell shall be considered identifiable </w:t>
      </w:r>
      <w:r w:rsidRPr="00144AFE">
        <w:rPr>
          <w:rFonts w:cs="v4.2.0"/>
        </w:rPr>
        <w:t>following conditions are fulfilled:</w:t>
      </w:r>
    </w:p>
    <w:p w:rsidR="00F90005" w:rsidRPr="00144AFE" w:rsidRDefault="00F90005" w:rsidP="00F90005">
      <w:pPr>
        <w:pStyle w:val="B1"/>
      </w:pPr>
      <w:r w:rsidRPr="00144AFE">
        <w:t>-</w:t>
      </w:r>
      <w:r w:rsidRPr="00144AFE">
        <w:tab/>
        <w:t>RSRP related side conditions given in Clause 9.1 are fulfilled for a corresponding Band,</w:t>
      </w:r>
    </w:p>
    <w:p w:rsidR="00F90005" w:rsidRPr="00144AFE" w:rsidRDefault="00F90005" w:rsidP="00F90005">
      <w:pPr>
        <w:pStyle w:val="B1"/>
        <w:rPr>
          <w:rFonts w:cs="v4.2.0"/>
        </w:rPr>
      </w:pPr>
      <w:r w:rsidRPr="00144AFE">
        <w:rPr>
          <w:rFonts w:cs="v4.2.0"/>
        </w:rPr>
        <w:t>-</w:t>
      </w:r>
      <w:r w:rsidRPr="00144AFE">
        <w:rPr>
          <w:rFonts w:cs="v4.2.0"/>
        </w:rPr>
        <w:tab/>
      </w:r>
      <w:r w:rsidRPr="00144AFE">
        <w:t xml:space="preserve">SCH_RP and SCH </w:t>
      </w:r>
      <w:r w:rsidRPr="00144AFE">
        <w:rPr>
          <w:lang w:val="en-US"/>
        </w:rPr>
        <w:t>Ês/Iot</w:t>
      </w:r>
      <w:r w:rsidRPr="00144AFE">
        <w:t xml:space="preserve"> according to Annex B.2.14 for a corresponding Band</w:t>
      </w:r>
    </w:p>
    <w:p w:rsidR="00F90005" w:rsidRPr="00144AFE" w:rsidRDefault="00F90005" w:rsidP="00F90005">
      <w:pPr>
        <w:rPr>
          <w:rFonts w:cs="v4.2.0"/>
        </w:rPr>
      </w:pPr>
      <w:r w:rsidRPr="00144AFE">
        <w:rPr>
          <w:rFonts w:cs="v4.2.0"/>
        </w:rPr>
        <w:t>The MIB of an E-UTRA cell whose CGI is identified shall be considered decodable by the UE provided the PBCH demodulation requirements are met according to [5].</w:t>
      </w:r>
    </w:p>
    <w:p w:rsidR="00F90005" w:rsidRPr="00144AFE" w:rsidRDefault="00F90005" w:rsidP="00F90005">
      <w:pPr>
        <w:rPr>
          <w:rFonts w:cs="v4.2.0"/>
        </w:rPr>
      </w:pPr>
      <w:r w:rsidRPr="00144AFE">
        <w:rPr>
          <w:rFonts w:cs="v4.2.0"/>
        </w:rPr>
        <w:t>The requirement for identifying a new CGI of an E-UTRA cell within T</w:t>
      </w:r>
      <w:r w:rsidRPr="00144AFE">
        <w:rPr>
          <w:rFonts w:cs="v4.2.0"/>
          <w:vertAlign w:val="subscript"/>
        </w:rPr>
        <w:t>basic_identify_CGI_Cat M1,.intra</w:t>
      </w:r>
      <w:r w:rsidRPr="00144AFE">
        <w:rPr>
          <w:rFonts w:cs="v4.2.0"/>
        </w:rPr>
        <w:t xml:space="preserve"> is applicable when no DRX is used as well as when any of DRX and eDRX_CONN cycles specified in </w:t>
      </w:r>
      <w:r w:rsidRPr="00144AFE">
        <w:t>TS 36.331 [2]</w:t>
      </w:r>
      <w:r w:rsidRPr="00144AFE">
        <w:rPr>
          <w:rFonts w:cs="v4.2.0"/>
        </w:rPr>
        <w:t xml:space="preserve"> is used.</w:t>
      </w:r>
    </w:p>
    <w:p w:rsidR="00F90005" w:rsidRPr="00144AFE" w:rsidRDefault="00F90005" w:rsidP="00F90005">
      <w:r w:rsidRPr="00144AFE">
        <w:t xml:space="preserve">Within the time, </w:t>
      </w:r>
      <w:r w:rsidR="007E39BD">
        <w:rPr>
          <w:position w:val="-14"/>
        </w:rPr>
        <w:pict>
          <v:shape id="_x0000_i1928" type="#_x0000_t75" style="width:106pt;height:19pt">
            <v:imagedata r:id="rId267" o:title=""/>
          </v:shape>
        </w:pict>
      </w:r>
      <w:r w:rsidRPr="00144AFE">
        <w:t>, over which the UE identifies the new CGI of E-UTRA cell, the PBCH repetition and SIB1-BR repetition level in the target cell shall be as specified in Table 8.13.3.1.4.1-1.</w:t>
      </w:r>
    </w:p>
    <w:p w:rsidR="00F90005" w:rsidRPr="00144AFE" w:rsidRDefault="00F90005" w:rsidP="00F90005">
      <w:pPr>
        <w:pStyle w:val="TH"/>
      </w:pPr>
      <w:r w:rsidRPr="00144AFE">
        <w:lastRenderedPageBreak/>
        <w:t>Table 8.13.3.1.4.1-1: Conditions in target cell during T</w:t>
      </w:r>
      <w:r w:rsidRPr="00144AFE">
        <w:rPr>
          <w:vertAlign w:val="subscript"/>
        </w:rPr>
        <w:t>basic_identify_CGI_Cat M1, intra</w:t>
      </w:r>
      <w:r w:rsidRPr="00144A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gridCol w:w="2358"/>
      </w:tblGrid>
      <w:tr w:rsidR="00183227" w:rsidRPr="00144AFE" w:rsidTr="0009165B">
        <w:trPr>
          <w:jc w:val="center"/>
        </w:trPr>
        <w:tc>
          <w:tcPr>
            <w:tcW w:w="9754" w:type="dxa"/>
            <w:gridSpan w:val="4"/>
            <w:shd w:val="clear" w:color="auto" w:fill="auto"/>
          </w:tcPr>
          <w:p w:rsidR="0009165B" w:rsidRPr="00144AFE" w:rsidRDefault="0009165B" w:rsidP="00F90005">
            <w:pPr>
              <w:pStyle w:val="TAH"/>
              <w:rPr>
                <w:rFonts w:cs="Arial"/>
                <w:lang w:eastAsia="ja-JP"/>
              </w:rPr>
            </w:pPr>
            <w:r w:rsidRPr="00144AFE">
              <w:rPr>
                <w:rFonts w:cs="Arial"/>
                <w:lang w:eastAsia="ja-JP"/>
              </w:rPr>
              <w:t>Target cell</w:t>
            </w:r>
          </w:p>
        </w:tc>
      </w:tr>
      <w:tr w:rsidR="00183227" w:rsidRPr="00144AFE" w:rsidTr="0009165B">
        <w:trPr>
          <w:jc w:val="center"/>
        </w:trPr>
        <w:tc>
          <w:tcPr>
            <w:tcW w:w="1288" w:type="dxa"/>
            <w:shd w:val="clear" w:color="auto" w:fill="auto"/>
          </w:tcPr>
          <w:p w:rsidR="0009165B" w:rsidRPr="00144AFE" w:rsidRDefault="0009165B" w:rsidP="00F90005">
            <w:pPr>
              <w:pStyle w:val="TAC"/>
              <w:rPr>
                <w:rFonts w:cs="Arial"/>
                <w:lang w:eastAsia="ja-JP"/>
              </w:rPr>
            </w:pPr>
            <w:r w:rsidRPr="00144AFE">
              <w:rPr>
                <w:rFonts w:cs="Arial"/>
                <w:lang w:eastAsia="ja-JP"/>
              </w:rPr>
              <w:t>Ês/Iot</w:t>
            </w:r>
            <w:r w:rsidRPr="00144AFE">
              <w:rPr>
                <w:rFonts w:cs="Arial"/>
                <w:vertAlign w:val="superscript"/>
                <w:lang w:eastAsia="zh-CN"/>
              </w:rPr>
              <w:t xml:space="preserve"> </w:t>
            </w:r>
            <w:r w:rsidRPr="00144AFE">
              <w:rPr>
                <w:rFonts w:cs="Arial"/>
                <w:lang w:eastAsia="ja-JP"/>
              </w:rPr>
              <w:t xml:space="preserve"> [dB]</w:t>
            </w:r>
          </w:p>
        </w:tc>
        <w:tc>
          <w:tcPr>
            <w:tcW w:w="3750" w:type="dxa"/>
            <w:shd w:val="clear" w:color="auto" w:fill="auto"/>
          </w:tcPr>
          <w:p w:rsidR="0009165B" w:rsidRPr="00144AFE" w:rsidRDefault="0009165B" w:rsidP="00F90005">
            <w:pPr>
              <w:pStyle w:val="TAC"/>
              <w:rPr>
                <w:rFonts w:cs="Arial"/>
                <w:lang w:eastAsia="ja-JP"/>
              </w:rPr>
            </w:pPr>
            <w:r w:rsidRPr="00144AFE">
              <w:rPr>
                <w:rFonts w:cs="Arial"/>
                <w:lang w:eastAsia="ja-JP"/>
              </w:rPr>
              <w:t>PBCH repetition</w:t>
            </w:r>
          </w:p>
        </w:tc>
        <w:tc>
          <w:tcPr>
            <w:tcW w:w="2358" w:type="dxa"/>
            <w:shd w:val="clear" w:color="auto" w:fill="auto"/>
          </w:tcPr>
          <w:p w:rsidR="0009165B" w:rsidRPr="00144AFE" w:rsidRDefault="0009165B" w:rsidP="00F90005">
            <w:pPr>
              <w:pStyle w:val="TAC"/>
              <w:rPr>
                <w:rFonts w:cs="Arial"/>
                <w:lang w:eastAsia="ja-JP"/>
              </w:rPr>
            </w:pPr>
            <w:r w:rsidRPr="00144AFE">
              <w:rPr>
                <w:rFonts w:cs="Arial"/>
                <w:lang w:eastAsia="ja-JP"/>
              </w:rPr>
              <w:t>SIB1-BR repetition level</w:t>
            </w:r>
          </w:p>
        </w:tc>
        <w:tc>
          <w:tcPr>
            <w:tcW w:w="2358" w:type="dxa"/>
          </w:tcPr>
          <w:p w:rsidR="0009165B" w:rsidRPr="00144AFE" w:rsidRDefault="0009165B" w:rsidP="00F90005">
            <w:pPr>
              <w:pStyle w:val="TAC"/>
              <w:rPr>
                <w:rFonts w:cs="Arial"/>
                <w:lang w:eastAsia="ja-JP"/>
              </w:rPr>
            </w:pPr>
            <w:r w:rsidRPr="00144AFE">
              <w:rPr>
                <w:rFonts w:cs="Arial"/>
                <w:lang w:eastAsia="ja-JP"/>
              </w:rPr>
              <w:t>SIB1-BR TBS</w:t>
            </w:r>
          </w:p>
        </w:tc>
      </w:tr>
      <w:tr w:rsidR="0009165B" w:rsidRPr="00144AFE" w:rsidTr="0009165B">
        <w:trPr>
          <w:jc w:val="center"/>
        </w:trPr>
        <w:tc>
          <w:tcPr>
            <w:tcW w:w="1288" w:type="dxa"/>
            <w:shd w:val="clear" w:color="auto" w:fill="auto"/>
          </w:tcPr>
          <w:p w:rsidR="0009165B" w:rsidRPr="00144AFE" w:rsidRDefault="0009165B" w:rsidP="00F90005">
            <w:pPr>
              <w:pStyle w:val="TAC"/>
              <w:rPr>
                <w:rFonts w:cs="Arial"/>
                <w:lang w:eastAsia="zh-CN"/>
              </w:rPr>
            </w:pPr>
            <w:r w:rsidRPr="00144AFE">
              <w:rPr>
                <w:rFonts w:cs="Arial"/>
                <w:lang w:eastAsia="ja-JP"/>
              </w:rPr>
              <w:t>≥ -</w:t>
            </w:r>
            <w:r w:rsidRPr="00144AFE">
              <w:rPr>
                <w:rFonts w:cs="Arial" w:hint="eastAsia"/>
                <w:lang w:eastAsia="zh-CN"/>
              </w:rPr>
              <w:t>15</w:t>
            </w:r>
          </w:p>
        </w:tc>
        <w:tc>
          <w:tcPr>
            <w:tcW w:w="3750" w:type="dxa"/>
            <w:shd w:val="clear" w:color="auto" w:fill="auto"/>
          </w:tcPr>
          <w:p w:rsidR="0009165B" w:rsidRPr="00144AFE" w:rsidRDefault="0009165B" w:rsidP="00F90005">
            <w:pPr>
              <w:pStyle w:val="TAC"/>
              <w:rPr>
                <w:rFonts w:cs="Arial"/>
                <w:lang w:eastAsia="ja-JP"/>
              </w:rPr>
            </w:pPr>
            <w:r w:rsidRPr="00144AFE">
              <w:rPr>
                <w:rFonts w:cs="Arial"/>
                <w:lang w:eastAsia="ja-JP"/>
              </w:rPr>
              <w:t>Configured as specified in TS 36.211 [16]</w:t>
            </w:r>
          </w:p>
        </w:tc>
        <w:tc>
          <w:tcPr>
            <w:tcW w:w="2358" w:type="dxa"/>
            <w:shd w:val="clear" w:color="auto" w:fill="auto"/>
          </w:tcPr>
          <w:p w:rsidR="0009165B" w:rsidRPr="00144AFE" w:rsidRDefault="0009165B" w:rsidP="00F90005">
            <w:pPr>
              <w:pStyle w:val="TAC"/>
              <w:rPr>
                <w:rFonts w:cs="Arial"/>
                <w:lang w:eastAsia="ja-JP"/>
              </w:rPr>
            </w:pPr>
            <w:r w:rsidRPr="00144AFE">
              <w:rPr>
                <w:rFonts w:cs="Arial"/>
                <w:lang w:eastAsia="ja-JP"/>
              </w:rPr>
              <w:t>16</w:t>
            </w:r>
          </w:p>
        </w:tc>
        <w:tc>
          <w:tcPr>
            <w:tcW w:w="2358" w:type="dxa"/>
          </w:tcPr>
          <w:p w:rsidR="0009165B" w:rsidRPr="00144AFE" w:rsidRDefault="0009165B" w:rsidP="00F90005">
            <w:pPr>
              <w:pStyle w:val="TAC"/>
              <w:rPr>
                <w:rFonts w:cs="Arial"/>
                <w:lang w:eastAsia="ja-JP"/>
              </w:rPr>
            </w:pPr>
            <w:r w:rsidRPr="00144AFE">
              <w:rPr>
                <w:rFonts w:cs="Arial"/>
                <w:lang w:eastAsia="ja-JP"/>
              </w:rPr>
              <w:t>208</w:t>
            </w:r>
          </w:p>
        </w:tc>
      </w:tr>
    </w:tbl>
    <w:p w:rsidR="00F90005" w:rsidRPr="00144AFE" w:rsidRDefault="00F90005" w:rsidP="00F90005">
      <w:pPr>
        <w:rPr>
          <w:lang w:eastAsia="zh-CN"/>
        </w:rPr>
      </w:pPr>
    </w:p>
    <w:p w:rsidR="00F90005" w:rsidRPr="00144AFE" w:rsidRDefault="00F90005" w:rsidP="00F90005">
      <w:pPr>
        <w:pStyle w:val="H6"/>
      </w:pPr>
      <w:r w:rsidRPr="00144AFE">
        <w:t>8.13.3.1.4.2</w:t>
      </w:r>
      <w:r w:rsidRPr="00144AFE">
        <w:tab/>
        <w:t>ECGI Reporting Delay</w:t>
      </w:r>
    </w:p>
    <w:p w:rsidR="00F90005" w:rsidRPr="00144AFE" w:rsidRDefault="00F90005" w:rsidP="00F90005">
      <w:r w:rsidRPr="00144AFE">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F90005" w:rsidRPr="00144AFE" w:rsidRDefault="00F90005" w:rsidP="00F90005">
      <w:pPr>
        <w:pStyle w:val="Heading5"/>
      </w:pPr>
      <w:r w:rsidRPr="00144AFE">
        <w:t>8.13.3.1.5</w:t>
      </w:r>
      <w:r w:rsidRPr="00144AFE">
        <w:tab/>
        <w:t>E-UTRAN intra frequency measurements with autonomous gaps for HD-FDD UE category M1 with CE mode B</w:t>
      </w:r>
    </w:p>
    <w:p w:rsidR="00F90005" w:rsidRPr="00144AFE" w:rsidRDefault="00F90005" w:rsidP="00F90005">
      <w:pPr>
        <w:ind w:leftChars="100" w:left="200"/>
        <w:jc w:val="both"/>
        <w:rPr>
          <w:rFonts w:cs="v4.2.0"/>
        </w:rPr>
      </w:pPr>
      <w:r w:rsidRPr="00144AFE">
        <w:rPr>
          <w:rFonts w:cs="v4.2.0"/>
        </w:rPr>
        <w:t>The requirements in this section are applicable for the UE which supports half duplex FDD operation on one or more supported frequency bands [2].</w:t>
      </w:r>
    </w:p>
    <w:p w:rsidR="00F90005" w:rsidRPr="00144AFE" w:rsidRDefault="00F90005" w:rsidP="00F90005">
      <w:pPr>
        <w:ind w:firstLine="200"/>
        <w:rPr>
          <w:noProof/>
        </w:rPr>
      </w:pPr>
      <w:r w:rsidRPr="00144AFE">
        <w:rPr>
          <w:noProof/>
        </w:rPr>
        <w:t>The requirements defined in this subclause 8.13.3.1.5 apply provided the following condition is met:</w:t>
      </w:r>
    </w:p>
    <w:p w:rsidR="00F90005" w:rsidRPr="00144AFE" w:rsidRDefault="00F90005" w:rsidP="00F90005">
      <w:pPr>
        <w:pStyle w:val="B1"/>
      </w:pPr>
      <w:r w:rsidRPr="00144AFE">
        <w:t>-</w:t>
      </w:r>
      <w:r w:rsidRPr="00144AFE">
        <w:tab/>
        <w:t>Tx diversity or transmission using multiple antennas are supported in the target cell to be detected.</w:t>
      </w:r>
    </w:p>
    <w:p w:rsidR="00F90005" w:rsidRPr="00144AFE" w:rsidRDefault="00F90005" w:rsidP="00F90005">
      <w:pPr>
        <w:pStyle w:val="B1"/>
      </w:pPr>
      <w:r w:rsidRPr="00144AFE">
        <w:t>-</w:t>
      </w:r>
      <w:r w:rsidRPr="00144AFE">
        <w:tab/>
        <w:t>Repetitions of MIB/SIB1-BR are supported in the target cell to be detected.</w:t>
      </w:r>
    </w:p>
    <w:p w:rsidR="00F90005" w:rsidRPr="00144AFE" w:rsidRDefault="00F90005" w:rsidP="00F90005">
      <w:pPr>
        <w:pStyle w:val="H6"/>
      </w:pPr>
      <w:r w:rsidRPr="00144AFE">
        <w:t>8.13.3.1.5.1</w:t>
      </w:r>
      <w:r w:rsidRPr="00144AFE">
        <w:tab/>
        <w:t>Identification of a new CGI of E-UTRA</w:t>
      </w:r>
      <w:r w:rsidRPr="00144AFE" w:rsidDel="00BE7BA7">
        <w:t xml:space="preserve"> </w:t>
      </w:r>
      <w:r w:rsidRPr="00144AFE">
        <w:t>cell with autonomous gaps</w:t>
      </w:r>
    </w:p>
    <w:p w:rsidR="00F90005" w:rsidRPr="00144AFE" w:rsidRDefault="00F90005" w:rsidP="00F90005">
      <w:r w:rsidRPr="00144AFE">
        <w:t>The CGI requirements defined in clause 8.13.3.1.4.1 also apply for this section.</w:t>
      </w:r>
    </w:p>
    <w:p w:rsidR="00F90005" w:rsidRPr="00144AFE" w:rsidRDefault="00F90005" w:rsidP="00F90005">
      <w:pPr>
        <w:pStyle w:val="H6"/>
      </w:pPr>
      <w:r w:rsidRPr="00144AFE">
        <w:t>8.13.3.1.5.2</w:t>
      </w:r>
      <w:r w:rsidRPr="00144AFE">
        <w:tab/>
        <w:t>ECGI Reporting Delay</w:t>
      </w:r>
    </w:p>
    <w:p w:rsidR="00F90005" w:rsidRPr="00144AFE" w:rsidRDefault="00F90005" w:rsidP="00F90005">
      <w:pPr>
        <w:rPr>
          <w:rFonts w:cs="v4.2.0"/>
        </w:rPr>
      </w:pPr>
      <w:r w:rsidRPr="00144AFE">
        <w:rPr>
          <w:rFonts w:cs="v4.2.0"/>
        </w:rPr>
        <w:t>The ECGI reporting delay defined in clause 8.13.3.1.5.2 also apply for this section</w:t>
      </w:r>
    </w:p>
    <w:p w:rsidR="00F90005" w:rsidRPr="00144AFE" w:rsidRDefault="00F90005" w:rsidP="00F90005">
      <w:pPr>
        <w:pStyle w:val="Heading5"/>
      </w:pPr>
      <w:r w:rsidRPr="00144AFE">
        <w:t>8.13.3.1.6</w:t>
      </w:r>
      <w:r w:rsidRPr="00144AFE">
        <w:tab/>
        <w:t>E-UTRAN TDD intra frequency measurements with autonomous gaps for UE category M1 with CE mode B</w:t>
      </w:r>
    </w:p>
    <w:p w:rsidR="00F90005" w:rsidRPr="00144AFE" w:rsidRDefault="00F90005" w:rsidP="00F90005">
      <w:pPr>
        <w:rPr>
          <w:noProof/>
        </w:rPr>
      </w:pPr>
      <w:r w:rsidRPr="00144AFE">
        <w:rPr>
          <w:noProof/>
        </w:rPr>
        <w:t>The requirements defined in this subclause 8.13.3.1.6 apply provided the following condition is met:</w:t>
      </w:r>
    </w:p>
    <w:p w:rsidR="00F90005" w:rsidRPr="00144AFE" w:rsidRDefault="00F90005" w:rsidP="00F90005">
      <w:pPr>
        <w:pStyle w:val="B1"/>
      </w:pPr>
      <w:r w:rsidRPr="00144AFE">
        <w:t>-</w:t>
      </w:r>
      <w:r w:rsidRPr="00144AFE">
        <w:tab/>
        <w:t>Tx diversity or transmission using multiple antennas are supported in the target cell to be detected.</w:t>
      </w:r>
    </w:p>
    <w:p w:rsidR="00F90005" w:rsidRPr="00144AFE" w:rsidRDefault="00F90005" w:rsidP="00F90005">
      <w:pPr>
        <w:pStyle w:val="B1"/>
      </w:pPr>
      <w:r w:rsidRPr="00144AFE">
        <w:t>-</w:t>
      </w:r>
      <w:r w:rsidRPr="00144AFE">
        <w:tab/>
        <w:t>Repetitions of MIB/SIB1-BR are supported in the target cell to be detected.</w:t>
      </w:r>
    </w:p>
    <w:p w:rsidR="00F90005" w:rsidRPr="00144AFE" w:rsidRDefault="00F90005" w:rsidP="00F90005">
      <w:pPr>
        <w:pStyle w:val="H6"/>
      </w:pPr>
      <w:r w:rsidRPr="00144AFE">
        <w:t>8.13.3.1.6.1</w:t>
      </w:r>
      <w:r w:rsidRPr="00144AFE">
        <w:tab/>
        <w:t>Identification of a new CGI of E-UTRA</w:t>
      </w:r>
      <w:r w:rsidRPr="00144AFE" w:rsidDel="00BE7BA7">
        <w:t xml:space="preserve"> </w:t>
      </w:r>
      <w:r w:rsidRPr="00144AFE">
        <w:t>cell with autonomous gaps</w:t>
      </w:r>
    </w:p>
    <w:p w:rsidR="00F90005" w:rsidRPr="00144AFE" w:rsidRDefault="00F90005" w:rsidP="00F90005">
      <w:pPr>
        <w:spacing w:before="120" w:after="0"/>
        <w:rPr>
          <w:rFonts w:cs="v4.2.0"/>
        </w:rPr>
      </w:pPr>
      <w:r w:rsidRPr="00144AFE">
        <w:rPr>
          <w:rFonts w:cs="v4.2.0"/>
        </w:rPr>
        <w:t>No explicit neighbour list is provided to the UE for identifying a new CGI of E-UTRA</w:t>
      </w:r>
      <w:r w:rsidRPr="00144AFE" w:rsidDel="00BE7BA7">
        <w:rPr>
          <w:rFonts w:cs="v4.2.0"/>
        </w:rPr>
        <w:t xml:space="preserve"> </w:t>
      </w:r>
      <w:r w:rsidRPr="00144AFE">
        <w:rPr>
          <w:rFonts w:cs="v4.2.0"/>
        </w:rPr>
        <w:t xml:space="preserve">cell. The UE shall identify and report the CGI when requested by the network for the purpose </w:t>
      </w:r>
      <w:r w:rsidRPr="00144AFE">
        <w:t>‘</w:t>
      </w:r>
      <w:r w:rsidRPr="00144AFE">
        <w:rPr>
          <w:rFonts w:cs="v4.2.0"/>
        </w:rPr>
        <w:t>reportCGI’. T</w:t>
      </w:r>
      <w:r w:rsidRPr="00144AFE">
        <w:t xml:space="preserve">he UE may make autonomous gaps in downlink reception and uplink transmission for receiving MIB and SIB1-BR messages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or eDRX_CONN is used or not, </w:t>
      </w:r>
      <w:r w:rsidRPr="00144AFE">
        <w:rPr>
          <w:rFonts w:hint="eastAsia"/>
          <w:lang w:eastAsia="zh-CN"/>
        </w:rPr>
        <w:t xml:space="preserve">or whether SCell(s) are configured or not, </w:t>
      </w:r>
      <w:r w:rsidRPr="00144AFE">
        <w:rPr>
          <w:rFonts w:cs="v4.2.0"/>
        </w:rPr>
        <w:t>the UE shall be able to identify a new CGI of E-UTRA cell within:</w:t>
      </w:r>
    </w:p>
    <w:p w:rsidR="00F90005" w:rsidRPr="00144AFE" w:rsidRDefault="00F90005" w:rsidP="00F90005">
      <w:pPr>
        <w:pStyle w:val="EQ"/>
      </w:pPr>
      <w:r w:rsidRPr="00144AFE">
        <w:tab/>
      </w:r>
      <w:r w:rsidR="007E39BD">
        <w:rPr>
          <w:position w:val="-14"/>
        </w:rPr>
        <w:pict>
          <v:shape id="_x0000_i1929" type="#_x0000_t75" style="width:231pt;height:19pt">
            <v:imagedata r:id="rId268" o:title=""/>
          </v:shape>
        </w:pict>
      </w:r>
    </w:p>
    <w:p w:rsidR="00F90005" w:rsidRPr="00144AFE" w:rsidRDefault="00F90005" w:rsidP="00F90005">
      <w:r w:rsidRPr="00144AFE">
        <w:t>Where</w:t>
      </w:r>
    </w:p>
    <w:p w:rsidR="00F90005" w:rsidRPr="00144AFE" w:rsidRDefault="00F90005" w:rsidP="00F90005">
      <w:pPr>
        <w:ind w:leftChars="200" w:left="400"/>
        <w:jc w:val="both"/>
      </w:pPr>
      <w:r w:rsidRPr="00144AFE">
        <w:t>T</w:t>
      </w:r>
      <w:r w:rsidRPr="00144AFE">
        <w:rPr>
          <w:vertAlign w:val="subscript"/>
        </w:rPr>
        <w:t>basic_identify_CGI_Cat M1, intra</w:t>
      </w:r>
      <w:r w:rsidRPr="00144AFE">
        <w:t xml:space="preserve"> = 5120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F90005" w:rsidRPr="00144AFE" w:rsidRDefault="00F90005" w:rsidP="00F90005">
      <w:pPr>
        <w:rPr>
          <w:rFonts w:cs="v4.2.0"/>
        </w:rPr>
      </w:pPr>
      <w:r w:rsidRPr="00144AFE">
        <w:t xml:space="preserve">A cell shall be considered identifiable when the </w:t>
      </w:r>
      <w:r w:rsidRPr="00144AFE">
        <w:rPr>
          <w:rFonts w:cs="v4.2.0"/>
        </w:rPr>
        <w:t>following conditions are fulfilled:</w:t>
      </w:r>
    </w:p>
    <w:p w:rsidR="00F90005" w:rsidRPr="00144AFE" w:rsidRDefault="00F90005" w:rsidP="00F90005">
      <w:pPr>
        <w:pStyle w:val="B1"/>
      </w:pPr>
      <w:r w:rsidRPr="00144AFE">
        <w:t>-</w:t>
      </w:r>
      <w:r w:rsidRPr="00144AFE">
        <w:tab/>
        <w:t>RSRP related side conditions given in Clause 9.1 are fulfilled for a corresponding Band,</w:t>
      </w:r>
    </w:p>
    <w:p w:rsidR="00F90005" w:rsidRPr="00144AFE" w:rsidRDefault="00F90005" w:rsidP="00F90005">
      <w:pPr>
        <w:pStyle w:val="B1"/>
        <w:rPr>
          <w:rFonts w:cs="v4.2.0"/>
        </w:rPr>
      </w:pPr>
      <w:r w:rsidRPr="00144AFE">
        <w:t>-</w:t>
      </w:r>
      <w:r w:rsidRPr="00144AFE">
        <w:tab/>
        <w:t xml:space="preserve">SCH_RP and SCH </w:t>
      </w:r>
      <w:r w:rsidRPr="00144AFE">
        <w:rPr>
          <w:lang w:val="en-US"/>
        </w:rPr>
        <w:t>Ês/Iot</w:t>
      </w:r>
      <w:r w:rsidRPr="00144AFE">
        <w:t xml:space="preserve"> according to Annex B.2.14 for a corresponding Band</w:t>
      </w:r>
    </w:p>
    <w:p w:rsidR="00F90005" w:rsidRPr="00144AFE" w:rsidRDefault="00F90005" w:rsidP="00F90005">
      <w:r w:rsidRPr="00144AFE">
        <w:lastRenderedPageBreak/>
        <w:t>The MIB of an E-UTRA cell whose CGI is identified shall be considered decodable by the UE provided the PBCH demodulation requirements are met according to [5].</w:t>
      </w:r>
    </w:p>
    <w:p w:rsidR="00F90005" w:rsidRPr="00144AFE" w:rsidRDefault="00F90005" w:rsidP="00F90005">
      <w:pPr>
        <w:rPr>
          <w:rFonts w:cs="v4.2.0"/>
        </w:rPr>
      </w:pPr>
      <w:r w:rsidRPr="00144AFE">
        <w:rPr>
          <w:rFonts w:cs="v4.2.0"/>
        </w:rPr>
        <w:t>The requirement for identifying a new CGI of an E-UTRA cell within T</w:t>
      </w:r>
      <w:r w:rsidRPr="00144AFE">
        <w:rPr>
          <w:rFonts w:cs="v4.2.0"/>
          <w:vertAlign w:val="subscript"/>
        </w:rPr>
        <w:t>basic_identify_CGI_Cat M1, intra</w:t>
      </w:r>
      <w:r w:rsidRPr="00144AFE">
        <w:rPr>
          <w:rFonts w:cs="v4.2.0"/>
        </w:rPr>
        <w:t xml:space="preserve"> is applicable when no DRX is used as well as when any of the DRX or eDRX_CONN cycles specified in </w:t>
      </w:r>
      <w:r w:rsidRPr="00144AFE">
        <w:t>TS 36.331 [2]</w:t>
      </w:r>
      <w:r w:rsidRPr="00144AFE">
        <w:rPr>
          <w:rFonts w:cs="v4.2.0"/>
        </w:rPr>
        <w:t xml:space="preserve"> is used.</w:t>
      </w:r>
    </w:p>
    <w:p w:rsidR="00F90005" w:rsidRPr="00144AFE" w:rsidRDefault="00F90005" w:rsidP="00F90005">
      <w:r w:rsidRPr="00144AFE">
        <w:t xml:space="preserve">Within the time, </w:t>
      </w:r>
      <w:r w:rsidR="007E39BD">
        <w:rPr>
          <w:position w:val="-14"/>
        </w:rPr>
        <w:pict>
          <v:shape id="_x0000_i1930" type="#_x0000_t75" style="width:106pt;height:19pt">
            <v:imagedata r:id="rId269" o:title=""/>
          </v:shape>
        </w:pict>
      </w:r>
      <w:r w:rsidRPr="00144AFE">
        <w:t>, over which the UE identifies the new CGI of E-UTRA cell, the PBCH repetition and SIB1-BR repetition level in the target cell shall be as specified Table 8.13.3.1.6.1-2.</w:t>
      </w:r>
    </w:p>
    <w:p w:rsidR="00F90005" w:rsidRPr="00144AFE" w:rsidRDefault="00F90005" w:rsidP="00F90005">
      <w:pPr>
        <w:pStyle w:val="TH"/>
      </w:pPr>
      <w:r w:rsidRPr="00144AFE">
        <w:t>Table 8.13.3.1.6.1-1: Conditions in target cell during T</w:t>
      </w:r>
      <w:r w:rsidRPr="00144AFE">
        <w:rPr>
          <w:vertAlign w:val="subscript"/>
        </w:rPr>
        <w:t>basic_identify_CGI_Cat M1, intra</w:t>
      </w:r>
      <w:r w:rsidRPr="00144AFE">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4465"/>
        <w:gridCol w:w="2129"/>
        <w:gridCol w:w="2066"/>
      </w:tblGrid>
      <w:tr w:rsidR="00183227" w:rsidRPr="00144AFE" w:rsidTr="00C33C73">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09165B" w:rsidRPr="00144AFE" w:rsidRDefault="0009165B" w:rsidP="00F90005">
            <w:pPr>
              <w:pStyle w:val="TAH"/>
              <w:rPr>
                <w:rFonts w:cs="Arial"/>
                <w:kern w:val="2"/>
                <w:lang w:eastAsia="ja-JP"/>
              </w:rPr>
            </w:pPr>
            <w:r w:rsidRPr="00144AFE">
              <w:rPr>
                <w:rFonts w:cs="Arial"/>
                <w:kern w:val="2"/>
                <w:lang w:eastAsia="ja-JP"/>
              </w:rPr>
              <w:t>Target cell</w:t>
            </w:r>
          </w:p>
        </w:tc>
      </w:tr>
      <w:tr w:rsidR="00183227" w:rsidRPr="00144AFE" w:rsidTr="00C33C73">
        <w:trPr>
          <w:jc w:val="center"/>
        </w:trPr>
        <w:tc>
          <w:tcPr>
            <w:tcW w:w="607" w:type="pct"/>
            <w:tcBorders>
              <w:top w:val="single" w:sz="4" w:space="0" w:color="auto"/>
              <w:left w:val="single" w:sz="4" w:space="0" w:color="auto"/>
              <w:bottom w:val="single" w:sz="4" w:space="0" w:color="auto"/>
              <w:right w:val="single" w:sz="4" w:space="0" w:color="auto"/>
            </w:tcBorders>
            <w:hideMark/>
          </w:tcPr>
          <w:p w:rsidR="0009165B" w:rsidRPr="00144AFE" w:rsidRDefault="0009165B" w:rsidP="00F90005">
            <w:pPr>
              <w:pStyle w:val="TAC"/>
              <w:rPr>
                <w:rFonts w:cs="Arial"/>
                <w:kern w:val="2"/>
                <w:lang w:eastAsia="ja-JP"/>
              </w:rPr>
            </w:pPr>
            <w:r w:rsidRPr="00144AFE">
              <w:rPr>
                <w:rFonts w:cs="Arial"/>
                <w:kern w:val="2"/>
                <w:lang w:eastAsia="ja-JP"/>
              </w:rPr>
              <w:t>Ês/Iot</w:t>
            </w:r>
            <w:r w:rsidRPr="00144AFE">
              <w:rPr>
                <w:rFonts w:cs="Arial"/>
                <w:kern w:val="2"/>
                <w:vertAlign w:val="superscript"/>
                <w:lang w:eastAsia="zh-CN"/>
              </w:rPr>
              <w:t xml:space="preserve"> </w:t>
            </w:r>
            <w:r w:rsidRPr="00144AFE">
              <w:rPr>
                <w:rFonts w:cs="Arial"/>
                <w:kern w:val="2"/>
                <w:lang w:eastAsia="ja-JP"/>
              </w:rPr>
              <w:t xml:space="preserve"> [dB]</w:t>
            </w:r>
          </w:p>
        </w:tc>
        <w:tc>
          <w:tcPr>
            <w:tcW w:w="2265" w:type="pct"/>
            <w:tcBorders>
              <w:top w:val="single" w:sz="4" w:space="0" w:color="auto"/>
              <w:left w:val="single" w:sz="4" w:space="0" w:color="auto"/>
              <w:bottom w:val="single" w:sz="4" w:space="0" w:color="auto"/>
              <w:right w:val="single" w:sz="4" w:space="0" w:color="auto"/>
            </w:tcBorders>
            <w:hideMark/>
          </w:tcPr>
          <w:p w:rsidR="0009165B" w:rsidRPr="00144AFE" w:rsidRDefault="0009165B" w:rsidP="00F90005">
            <w:pPr>
              <w:pStyle w:val="TAC"/>
              <w:rPr>
                <w:rFonts w:cs="Arial"/>
                <w:kern w:val="2"/>
                <w:lang w:eastAsia="ja-JP"/>
              </w:rPr>
            </w:pPr>
            <w:r w:rsidRPr="00144AFE">
              <w:rPr>
                <w:rFonts w:cs="Arial"/>
                <w:kern w:val="2"/>
                <w:lang w:eastAsia="ja-JP"/>
              </w:rPr>
              <w:t>PBCH repetition level</w:t>
            </w:r>
          </w:p>
        </w:tc>
        <w:tc>
          <w:tcPr>
            <w:tcW w:w="1080" w:type="pct"/>
            <w:tcBorders>
              <w:top w:val="single" w:sz="4" w:space="0" w:color="auto"/>
              <w:left w:val="single" w:sz="4" w:space="0" w:color="auto"/>
              <w:bottom w:val="single" w:sz="4" w:space="0" w:color="auto"/>
              <w:right w:val="single" w:sz="4" w:space="0" w:color="auto"/>
            </w:tcBorders>
            <w:hideMark/>
          </w:tcPr>
          <w:p w:rsidR="0009165B" w:rsidRPr="00144AFE" w:rsidRDefault="0009165B" w:rsidP="00F90005">
            <w:pPr>
              <w:pStyle w:val="TAC"/>
              <w:rPr>
                <w:rFonts w:cs="Arial"/>
                <w:kern w:val="2"/>
                <w:lang w:eastAsia="ja-JP"/>
              </w:rPr>
            </w:pPr>
            <w:r w:rsidRPr="00144AFE">
              <w:rPr>
                <w:rFonts w:cs="Arial"/>
                <w:kern w:val="2"/>
                <w:lang w:eastAsia="ja-JP"/>
              </w:rPr>
              <w:t>SIB1-BR repetition level</w:t>
            </w:r>
          </w:p>
        </w:tc>
        <w:tc>
          <w:tcPr>
            <w:tcW w:w="1048" w:type="pct"/>
            <w:tcBorders>
              <w:top w:val="single" w:sz="4" w:space="0" w:color="auto"/>
              <w:left w:val="single" w:sz="4" w:space="0" w:color="auto"/>
              <w:bottom w:val="single" w:sz="4" w:space="0" w:color="auto"/>
              <w:right w:val="single" w:sz="4" w:space="0" w:color="auto"/>
            </w:tcBorders>
          </w:tcPr>
          <w:p w:rsidR="0009165B" w:rsidRPr="00144AFE" w:rsidRDefault="0009165B" w:rsidP="00F90005">
            <w:pPr>
              <w:pStyle w:val="TAC"/>
              <w:rPr>
                <w:rFonts w:cs="Arial"/>
                <w:kern w:val="2"/>
                <w:lang w:eastAsia="ja-JP"/>
              </w:rPr>
            </w:pPr>
            <w:r w:rsidRPr="00144AFE">
              <w:rPr>
                <w:lang w:eastAsia="ja-JP"/>
              </w:rPr>
              <w:t>SIB1-BR TBS</w:t>
            </w:r>
          </w:p>
        </w:tc>
      </w:tr>
      <w:tr w:rsidR="0009165B" w:rsidRPr="00144AFE" w:rsidTr="00C33C73">
        <w:trPr>
          <w:jc w:val="center"/>
        </w:trPr>
        <w:tc>
          <w:tcPr>
            <w:tcW w:w="607" w:type="pct"/>
            <w:tcBorders>
              <w:top w:val="single" w:sz="4" w:space="0" w:color="auto"/>
              <w:left w:val="single" w:sz="4" w:space="0" w:color="auto"/>
              <w:bottom w:val="single" w:sz="4" w:space="0" w:color="auto"/>
              <w:right w:val="single" w:sz="4" w:space="0" w:color="auto"/>
            </w:tcBorders>
            <w:hideMark/>
          </w:tcPr>
          <w:p w:rsidR="0009165B" w:rsidRPr="00144AFE" w:rsidRDefault="0009165B" w:rsidP="00F90005">
            <w:pPr>
              <w:pStyle w:val="TAC"/>
              <w:rPr>
                <w:rFonts w:cs="Arial"/>
                <w:kern w:val="2"/>
                <w:lang w:eastAsia="zh-CN"/>
              </w:rPr>
            </w:pPr>
            <w:r w:rsidRPr="00144AFE">
              <w:rPr>
                <w:rFonts w:cs="Arial"/>
                <w:kern w:val="2"/>
                <w:lang w:eastAsia="ja-JP"/>
              </w:rPr>
              <w:t>≥ -</w:t>
            </w:r>
            <w:r w:rsidRPr="00144AFE">
              <w:rPr>
                <w:rFonts w:cs="Arial"/>
                <w:kern w:val="2"/>
                <w:lang w:eastAsia="zh-CN"/>
              </w:rPr>
              <w:t>15</w:t>
            </w:r>
          </w:p>
        </w:tc>
        <w:tc>
          <w:tcPr>
            <w:tcW w:w="2265" w:type="pct"/>
            <w:tcBorders>
              <w:top w:val="single" w:sz="4" w:space="0" w:color="auto"/>
              <w:left w:val="single" w:sz="4" w:space="0" w:color="auto"/>
              <w:bottom w:val="single" w:sz="4" w:space="0" w:color="auto"/>
              <w:right w:val="single" w:sz="4" w:space="0" w:color="auto"/>
            </w:tcBorders>
            <w:hideMark/>
          </w:tcPr>
          <w:p w:rsidR="0009165B" w:rsidRPr="00144AFE" w:rsidRDefault="0009165B" w:rsidP="00F90005">
            <w:pPr>
              <w:pStyle w:val="TAC"/>
              <w:rPr>
                <w:rFonts w:cs="Arial"/>
                <w:kern w:val="2"/>
                <w:lang w:eastAsia="ja-JP"/>
              </w:rPr>
            </w:pPr>
            <w:r w:rsidRPr="00144AFE">
              <w:rPr>
                <w:rFonts w:cs="Arial"/>
                <w:kern w:val="2"/>
                <w:lang w:eastAsia="ja-JP"/>
              </w:rPr>
              <w:t>Configured with repetition, as specified in TS 36.211 [16]</w:t>
            </w:r>
          </w:p>
        </w:tc>
        <w:tc>
          <w:tcPr>
            <w:tcW w:w="1080" w:type="pct"/>
            <w:tcBorders>
              <w:top w:val="single" w:sz="4" w:space="0" w:color="auto"/>
              <w:left w:val="single" w:sz="4" w:space="0" w:color="auto"/>
              <w:bottom w:val="single" w:sz="4" w:space="0" w:color="auto"/>
              <w:right w:val="single" w:sz="4" w:space="0" w:color="auto"/>
            </w:tcBorders>
            <w:hideMark/>
          </w:tcPr>
          <w:p w:rsidR="0009165B" w:rsidRPr="00144AFE" w:rsidRDefault="0009165B" w:rsidP="00F90005">
            <w:pPr>
              <w:pStyle w:val="TAC"/>
              <w:rPr>
                <w:rFonts w:cs="Arial"/>
                <w:kern w:val="2"/>
                <w:lang w:eastAsia="ja-JP"/>
              </w:rPr>
            </w:pPr>
            <w:r w:rsidRPr="00144AFE">
              <w:rPr>
                <w:rFonts w:cs="Arial"/>
                <w:kern w:val="2"/>
                <w:lang w:eastAsia="ja-JP"/>
              </w:rPr>
              <w:t>16</w:t>
            </w:r>
          </w:p>
        </w:tc>
        <w:tc>
          <w:tcPr>
            <w:tcW w:w="1048" w:type="pct"/>
            <w:tcBorders>
              <w:top w:val="single" w:sz="4" w:space="0" w:color="auto"/>
              <w:left w:val="single" w:sz="4" w:space="0" w:color="auto"/>
              <w:bottom w:val="single" w:sz="4" w:space="0" w:color="auto"/>
              <w:right w:val="single" w:sz="4" w:space="0" w:color="auto"/>
            </w:tcBorders>
          </w:tcPr>
          <w:p w:rsidR="0009165B" w:rsidRPr="00144AFE" w:rsidRDefault="0009165B" w:rsidP="00F90005">
            <w:pPr>
              <w:pStyle w:val="TAC"/>
              <w:rPr>
                <w:rFonts w:cs="Arial"/>
                <w:kern w:val="2"/>
                <w:lang w:eastAsia="ja-JP"/>
              </w:rPr>
            </w:pPr>
            <w:r w:rsidRPr="00144AFE">
              <w:rPr>
                <w:lang w:eastAsia="ja-JP"/>
              </w:rPr>
              <w:t>208</w:t>
            </w:r>
          </w:p>
        </w:tc>
      </w:tr>
    </w:tbl>
    <w:p w:rsidR="00F90005" w:rsidRPr="00144AFE" w:rsidRDefault="00F90005" w:rsidP="00F90005">
      <w:pPr>
        <w:rPr>
          <w:lang w:eastAsia="zh-CN"/>
        </w:rPr>
      </w:pPr>
    </w:p>
    <w:p w:rsidR="00F90005" w:rsidRPr="00144AFE" w:rsidRDefault="00F90005" w:rsidP="00F90005">
      <w:pPr>
        <w:pStyle w:val="H6"/>
      </w:pPr>
      <w:r w:rsidRPr="00144AFE">
        <w:t>8.13.3.1.6.2</w:t>
      </w:r>
      <w:r w:rsidRPr="00144AFE">
        <w:tab/>
        <w:t>ECGI Reporting Delay</w:t>
      </w:r>
    </w:p>
    <w:p w:rsidR="00F90005" w:rsidRPr="00144AFE" w:rsidRDefault="00F90005" w:rsidP="00F90005">
      <w:r w:rsidRPr="00144AFE">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C22F6C" w:rsidRPr="00144AFE" w:rsidRDefault="00C22F6C" w:rsidP="00C22F6C">
      <w:pPr>
        <w:pStyle w:val="Heading4"/>
        <w:rPr>
          <w:lang w:eastAsia="zh-CN"/>
        </w:rPr>
      </w:pPr>
      <w:r w:rsidRPr="00144AFE">
        <w:t>8.13.</w:t>
      </w:r>
      <w:r w:rsidRPr="00144AFE">
        <w:rPr>
          <w:rFonts w:hint="eastAsia"/>
          <w:lang w:eastAsia="zh-CN"/>
        </w:rPr>
        <w:t>3</w:t>
      </w:r>
      <w:r w:rsidRPr="00144AFE">
        <w:t>.</w:t>
      </w:r>
      <w:r w:rsidRPr="00144AFE">
        <w:rPr>
          <w:rFonts w:hint="eastAsia"/>
          <w:lang w:eastAsia="zh-CN"/>
        </w:rPr>
        <w:t>2</w:t>
      </w:r>
      <w:r w:rsidRPr="00144AFE">
        <w:tab/>
      </w:r>
      <w:r w:rsidR="00BA5D51" w:rsidRPr="00144AFE">
        <w:t>Void</w:t>
      </w:r>
    </w:p>
    <w:p w:rsidR="00C3328C" w:rsidRPr="00144AFE" w:rsidRDefault="00C3328C" w:rsidP="00C3328C">
      <w:pPr>
        <w:pStyle w:val="Heading4"/>
        <w:rPr>
          <w:lang w:eastAsia="zh-CN"/>
        </w:rPr>
      </w:pPr>
      <w:r w:rsidRPr="00144AFE">
        <w:t>8.</w:t>
      </w:r>
      <w:r w:rsidRPr="00144AFE">
        <w:rPr>
          <w:rFonts w:hint="eastAsia"/>
          <w:lang w:eastAsia="zh-CN"/>
        </w:rPr>
        <w:t>13.3.3</w:t>
      </w:r>
      <w:r w:rsidRPr="00144AFE">
        <w:tab/>
        <w:t>E-UTRAN OTDOA Intra-Frequency RSTD Measurements</w:t>
      </w:r>
      <w:r w:rsidRPr="00144AFE">
        <w:rPr>
          <w:rFonts w:hint="eastAsia"/>
          <w:lang w:eastAsia="zh-CN"/>
        </w:rPr>
        <w:t xml:space="preserve"> for Cat-M1 UE in CEModeB</w:t>
      </w:r>
    </w:p>
    <w:p w:rsidR="00707A21" w:rsidRPr="00144AFE" w:rsidRDefault="00C3328C">
      <w:r w:rsidRPr="00144AFE">
        <w:t>All intra-frequency RSTD measurement requirements specified in Sections 8.</w:t>
      </w:r>
      <w:r w:rsidRPr="00144AFE">
        <w:rPr>
          <w:rFonts w:hint="eastAsia"/>
          <w:lang w:eastAsia="zh-CN"/>
        </w:rPr>
        <w:t xml:space="preserve">13.3.3 </w:t>
      </w:r>
      <w:r w:rsidRPr="00144AFE">
        <w:t>shall apply without DRX as well as for any DRX and eDRX_CONN cycles specified in TS 36.331 [2].</w:t>
      </w:r>
    </w:p>
    <w:p w:rsidR="009D3CFC" w:rsidRPr="00144AFE" w:rsidRDefault="00C9658F" w:rsidP="00C9658F">
      <w:r w:rsidRPr="00144AFE">
        <w:t xml:space="preserve">All </w:t>
      </w:r>
      <w:r w:rsidRPr="00144AFE">
        <w:rPr>
          <w:rFonts w:hint="eastAsia"/>
          <w:lang w:eastAsia="zh-CN"/>
        </w:rPr>
        <w:t>the</w:t>
      </w:r>
      <w:r w:rsidRPr="00144AFE">
        <w:t xml:space="preserve"> measurement requirements specified in Sections 8.</w:t>
      </w:r>
      <w:r w:rsidRPr="00144AFE">
        <w:rPr>
          <w:rFonts w:hint="eastAsia"/>
        </w:rPr>
        <w:t>13</w:t>
      </w:r>
      <w:r w:rsidRPr="00144AFE">
        <w:t>.</w:t>
      </w:r>
      <w:r w:rsidRPr="00144AFE">
        <w:rPr>
          <w:rFonts w:hint="eastAsia"/>
          <w:lang w:eastAsia="zh-CN"/>
        </w:rPr>
        <w:t>3</w:t>
      </w:r>
      <w:r w:rsidRPr="00144AFE">
        <w:t>.</w:t>
      </w:r>
      <w:r w:rsidRPr="00144AFE">
        <w:rPr>
          <w:rFonts w:hint="eastAsia"/>
        </w:rPr>
        <w:t xml:space="preserve">3 </w:t>
      </w:r>
      <w:r w:rsidRPr="00144AFE">
        <w:t>shall apply</w:t>
      </w:r>
      <w:r w:rsidRPr="00144AFE">
        <w:rPr>
          <w:rFonts w:hint="eastAsia"/>
        </w:rPr>
        <w:t xml:space="preserve"> provided that </w:t>
      </w:r>
      <w:r w:rsidRPr="00144AFE">
        <w:t>the UE is configured</w:t>
      </w:r>
      <w:r w:rsidR="009D3CFC" w:rsidRPr="00144AFE">
        <w:t>:</w:t>
      </w:r>
    </w:p>
    <w:p w:rsidR="00707A21" w:rsidRPr="00144AFE" w:rsidRDefault="009D3CFC">
      <w:pPr>
        <w:pStyle w:val="B1"/>
        <w:rPr>
          <w:lang w:eastAsia="zh-CN"/>
        </w:rPr>
      </w:pPr>
      <w:r w:rsidRPr="00144AFE">
        <w:t>-</w:t>
      </w:r>
      <w:r w:rsidRPr="00144AFE">
        <w:tab/>
      </w:r>
      <w:r w:rsidR="00C9658F" w:rsidRPr="00144AFE">
        <w:t xml:space="preserve">with </w:t>
      </w:r>
      <w:r w:rsidR="00C9658F" w:rsidRPr="00144AFE">
        <w:rPr>
          <w:rFonts w:hint="eastAsia"/>
          <w:lang w:eastAsia="zh-CN"/>
        </w:rPr>
        <w:t xml:space="preserve">the </w:t>
      </w:r>
      <w:r w:rsidR="00C9658F" w:rsidRPr="00144AFE">
        <w:t>single PRS configuration</w:t>
      </w:r>
      <w:r w:rsidR="00C9658F" w:rsidRPr="00144AFE">
        <w:rPr>
          <w:rFonts w:hint="eastAsia"/>
          <w:lang w:eastAsia="zh-CN"/>
        </w:rPr>
        <w:t xml:space="preserve"> for the reference cell </w:t>
      </w:r>
      <w:r w:rsidR="00C9658F" w:rsidRPr="00144AFE">
        <w:rPr>
          <w:lang w:eastAsia="zh-CN"/>
        </w:rPr>
        <w:t>and</w:t>
      </w:r>
      <w:r w:rsidR="00C9658F" w:rsidRPr="00144AFE">
        <w:rPr>
          <w:rFonts w:hint="eastAsia"/>
          <w:lang w:eastAsia="zh-CN"/>
        </w:rPr>
        <w:t xml:space="preserve"> all the neighbour cells</w:t>
      </w:r>
      <w:r w:rsidRPr="00144AFE">
        <w:rPr>
          <w:lang w:eastAsia="zh-CN"/>
        </w:rPr>
        <w:t xml:space="preserve"> and</w:t>
      </w:r>
    </w:p>
    <w:p w:rsidR="00707A21" w:rsidRPr="00144AFE" w:rsidRDefault="009D3CFC">
      <w:pPr>
        <w:pStyle w:val="B1"/>
        <w:rPr>
          <w:lang w:eastAsia="zh-CN"/>
        </w:rPr>
      </w:pPr>
      <w:r w:rsidRPr="00144AFE">
        <w:t>-</w:t>
      </w:r>
      <w:r w:rsidRPr="00144AFE">
        <w:tab/>
        <w:t>with the measurement gap pattern ID #0 specified in Clause 8.1.2.1 if the PRS bandwidth is less than the bandwidth of the cell used for the RSTD measurement in which case gaps are required</w:t>
      </w:r>
      <w:r w:rsidR="00C9658F" w:rsidRPr="00144AFE">
        <w:rPr>
          <w:rFonts w:hint="eastAsia"/>
          <w:lang w:eastAsia="zh-CN"/>
        </w:rPr>
        <w:t>.</w:t>
      </w:r>
    </w:p>
    <w:p w:rsidR="00C3328C" w:rsidRPr="00144AFE" w:rsidRDefault="00C3328C" w:rsidP="00C3328C">
      <w:pPr>
        <w:pStyle w:val="Heading5"/>
      </w:pPr>
      <w:r w:rsidRPr="00144AFE">
        <w:rPr>
          <w:lang w:eastAsia="zh-CN"/>
        </w:rPr>
        <w:t>8.13.3.</w:t>
      </w:r>
      <w:r w:rsidRPr="00144AFE">
        <w:rPr>
          <w:rFonts w:hint="eastAsia"/>
          <w:lang w:eastAsia="zh-CN"/>
        </w:rPr>
        <w:t>3</w:t>
      </w:r>
      <w:r w:rsidRPr="00144AFE">
        <w:rPr>
          <w:lang w:eastAsia="zh-CN"/>
        </w:rPr>
        <w:t>.1</w:t>
      </w:r>
      <w:r w:rsidRPr="00144AFE">
        <w:tab/>
        <w:t>E-UTRAN FDD Intra-Frequency OTDOA Measurements</w:t>
      </w:r>
    </w:p>
    <w:p w:rsidR="00C3328C" w:rsidRPr="00144AFE" w:rsidRDefault="00C3328C" w:rsidP="00C3328C">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7E39BD">
        <w:rPr>
          <w:position w:val="-14"/>
        </w:rPr>
        <w:pict>
          <v:shape id="_x0000_i1931" type="#_x0000_t75" style="width:91.45pt;height:19pt">
            <v:imagedata r:id="rId210" o:title=""/>
          </v:shape>
        </w:pict>
      </w:r>
      <w:r w:rsidRPr="00144AFE">
        <w:rPr>
          <w:rFonts w:eastAsia="MS Mincho" w:cs="v4.2.0"/>
        </w:rPr>
        <w:t xml:space="preserve"> ms as given below (see also Figure 8.13.3.</w:t>
      </w:r>
      <w:r w:rsidRPr="00144AFE">
        <w:rPr>
          <w:rFonts w:cs="v4.2.0" w:hint="eastAsia"/>
          <w:lang w:eastAsia="zh-CN"/>
        </w:rPr>
        <w:t>3</w:t>
      </w:r>
      <w:r w:rsidRPr="00144AFE">
        <w:rPr>
          <w:rFonts w:eastAsia="MS Mincho" w:cs="v4.2.0"/>
        </w:rPr>
        <w:t>.1-1):</w:t>
      </w:r>
    </w:p>
    <w:p w:rsidR="00C3328C" w:rsidRPr="00144AFE" w:rsidRDefault="007E39BD" w:rsidP="00C3328C">
      <w:pPr>
        <w:jc w:val="center"/>
        <w:rPr>
          <w:rFonts w:cs="v4.2.0"/>
          <w:lang w:eastAsia="zh-CN"/>
        </w:rPr>
      </w:pPr>
      <w:r>
        <w:rPr>
          <w:position w:val="-14"/>
        </w:rPr>
        <w:pict>
          <v:shape id="_x0000_i1932" type="#_x0000_t75" style="width:185.95pt;height:19pt">
            <v:imagedata r:id="rId211" o:title=""/>
          </v:shape>
        </w:pict>
      </w:r>
      <w:r w:rsidR="00C9658F" w:rsidRPr="00144AFE">
        <w:rPr>
          <w:rFonts w:hint="eastAsia"/>
          <w:lang w:eastAsia="zh-CN"/>
        </w:rPr>
        <w:t>+</w:t>
      </w:r>
      <w:r w:rsidR="00C9658F" w:rsidRPr="00144AFE">
        <w:t xml:space="preserve"> T</w:t>
      </w:r>
      <w:r w:rsidR="00C9658F" w:rsidRPr="00144AFE">
        <w:rPr>
          <w:vertAlign w:val="subscript"/>
        </w:rPr>
        <w:t>MIB</w:t>
      </w:r>
      <w:r w:rsidR="00C3328C" w:rsidRPr="00144AFE">
        <w:rPr>
          <w:rFonts w:hint="eastAsia"/>
          <w:lang w:eastAsia="zh-CN"/>
        </w:rPr>
        <w:t xml:space="preserve"> ms,</w:t>
      </w:r>
    </w:p>
    <w:p w:rsidR="00C3328C" w:rsidRPr="00144AFE" w:rsidRDefault="00C3328C" w:rsidP="00C3328C">
      <w:pPr>
        <w:rPr>
          <w:rFonts w:eastAsia="MS Mincho" w:cs="v4.2.0"/>
        </w:rPr>
      </w:pPr>
      <w:r w:rsidRPr="00144AFE">
        <w:rPr>
          <w:rFonts w:eastAsia="MS Mincho" w:cs="v4.2.0"/>
        </w:rPr>
        <w:t>where</w:t>
      </w:r>
    </w:p>
    <w:p w:rsidR="00707A21" w:rsidRPr="00144AFE" w:rsidRDefault="007E39BD">
      <w:pPr>
        <w:pStyle w:val="B1"/>
        <w:rPr>
          <w:rFonts w:eastAsia="MS Mincho"/>
        </w:rPr>
      </w:pPr>
      <w:r>
        <w:rPr>
          <w:position w:val="-14"/>
        </w:rPr>
        <w:pict>
          <v:shape id="_x0000_i1933" type="#_x0000_t75" style="width:91.45pt;height:19pt">
            <v:imagedata r:id="rId212" o:title=""/>
          </v:shape>
        </w:pict>
      </w:r>
      <w:r w:rsidR="00C3328C" w:rsidRPr="00144AFE">
        <w:rPr>
          <w:rFonts w:eastAsia="MS Mincho"/>
        </w:rPr>
        <w:t xml:space="preserve">is the total time for detecting and measuring at least </w:t>
      </w:r>
      <w:r w:rsidR="00C3328C" w:rsidRPr="00144AFE">
        <w:rPr>
          <w:i/>
        </w:rPr>
        <w:t>n</w:t>
      </w:r>
      <w:r w:rsidR="00C3328C" w:rsidRPr="00144AFE">
        <w:rPr>
          <w:rFonts w:eastAsia="MS Mincho"/>
        </w:rPr>
        <w:t xml:space="preserve"> cells,</w:t>
      </w:r>
    </w:p>
    <w:p w:rsidR="00707A21" w:rsidRPr="00144AFE" w:rsidRDefault="007E39BD">
      <w:pPr>
        <w:pStyle w:val="B1"/>
        <w:rPr>
          <w:rFonts w:eastAsia="MS Mincho"/>
          <w:lang w:eastAsia="zh-CN"/>
        </w:rPr>
      </w:pPr>
      <w:r>
        <w:rPr>
          <w:rFonts w:eastAsia="MS Mincho"/>
          <w:position w:val="-12"/>
          <w:sz w:val="2"/>
        </w:rPr>
        <w:pict>
          <v:shape id="_x0000_i1934" type="#_x0000_t75" style="width:22.55pt;height:19pt">
            <v:imagedata r:id="rId123" o:title=""/>
          </v:shape>
        </w:pict>
      </w:r>
      <w:r w:rsidR="00C3328C" w:rsidRPr="00144AFE">
        <w:rPr>
          <w:rFonts w:eastAsia="MS Mincho"/>
        </w:rPr>
        <w:t xml:space="preserve"> is the </w:t>
      </w:r>
      <w:r w:rsidR="00C3328C" w:rsidRPr="00144AFE">
        <w:t>cell-specific positioning subframe configuration period</w:t>
      </w:r>
      <w:r w:rsidR="00C3328C" w:rsidRPr="00144AFE">
        <w:rPr>
          <w:rFonts w:eastAsia="MS Mincho"/>
        </w:rPr>
        <w:t xml:space="preserve"> as defined in TS 36.</w:t>
      </w:r>
      <w:r w:rsidR="00C3328C" w:rsidRPr="00144AFE">
        <w:rPr>
          <w:rFonts w:hint="eastAsia"/>
          <w:lang w:eastAsia="zh-CN"/>
        </w:rPr>
        <w:t>355</w:t>
      </w:r>
      <w:r w:rsidR="00C3328C" w:rsidRPr="00144AFE">
        <w:rPr>
          <w:rFonts w:eastAsia="MS Mincho"/>
        </w:rPr>
        <w:t> [</w:t>
      </w:r>
      <w:r w:rsidR="00C3328C" w:rsidRPr="00144AFE">
        <w:rPr>
          <w:rFonts w:hint="eastAsia"/>
          <w:lang w:eastAsia="zh-CN"/>
        </w:rPr>
        <w:t>24</w:t>
      </w:r>
      <w:r w:rsidR="00C3328C" w:rsidRPr="00144AFE">
        <w:rPr>
          <w:rFonts w:eastAsia="MS Mincho"/>
        </w:rPr>
        <w:t>]</w:t>
      </w:r>
      <w:r w:rsidR="00C3328C" w:rsidRPr="00144AFE">
        <w:rPr>
          <w:rFonts w:hint="eastAsia"/>
          <w:lang w:eastAsia="zh-CN"/>
        </w:rPr>
        <w:t xml:space="preserve"> </w:t>
      </w:r>
      <w:r w:rsidR="0051544A" w:rsidRPr="00144AFE">
        <w:rPr>
          <w:lang w:eastAsia="zh-CN"/>
        </w:rPr>
        <w:t xml:space="preserve">for UE not configured with measurement gaps for intra-frequency RSTD. For UE configured </w:t>
      </w:r>
      <w:r w:rsidR="0051544A" w:rsidRPr="00144AFE">
        <w:rPr>
          <w:rFonts w:eastAsia="MS Mincho"/>
          <w:lang w:eastAsia="zh-CN"/>
        </w:rPr>
        <w:t>with measurement gaps for intra-frequency RSTD measurements</w:t>
      </w:r>
      <w:r w:rsidR="0051544A" w:rsidRPr="00144AFE">
        <w:rPr>
          <w:lang w:eastAsia="zh-CN"/>
        </w:rPr>
        <w:t xml:space="preserve">, </w:t>
      </w:r>
      <w:r>
        <w:rPr>
          <w:rFonts w:eastAsia="MS Mincho"/>
          <w:position w:val="-12"/>
          <w:sz w:val="2"/>
        </w:rPr>
        <w:pict>
          <v:shape id="_x0000_i1935" type="#_x0000_t75" style="width:22.55pt;height:19pt">
            <v:imagedata r:id="rId123" o:title=""/>
          </v:shape>
        </w:pict>
      </w:r>
      <w:r w:rsidR="0051544A" w:rsidRPr="00144AFE">
        <w:rPr>
          <w:rFonts w:hint="eastAsia"/>
          <w:sz w:val="2"/>
          <w:lang w:eastAsia="zh-CN"/>
        </w:rPr>
        <w:t xml:space="preserve"> </w:t>
      </w:r>
      <w:r w:rsidR="0051544A" w:rsidRPr="00144AFE">
        <w:rPr>
          <w:lang w:eastAsia="zh-CN"/>
        </w:rPr>
        <w:t>= max(</w:t>
      </w:r>
      <w:r>
        <w:rPr>
          <w:rFonts w:eastAsia="MS Mincho"/>
          <w:position w:val="-12"/>
          <w:sz w:val="2"/>
        </w:rPr>
        <w:pict>
          <v:shape id="_x0000_i1936" type="#_x0000_t75" style="width:22.55pt;height:19pt">
            <v:imagedata r:id="rId123" o:title=""/>
          </v:shape>
        </w:pict>
      </w:r>
      <w:r w:rsidR="0051544A" w:rsidRPr="00144AFE">
        <w:rPr>
          <w:lang w:eastAsia="zh-CN"/>
        </w:rPr>
        <w:t xml:space="preserve">, MGRP), where </w:t>
      </w:r>
      <w:r w:rsidR="0051544A" w:rsidRPr="00144AFE">
        <w:rPr>
          <w:rFonts w:hint="eastAsia"/>
          <w:lang w:eastAsia="zh-CN"/>
        </w:rPr>
        <w:t xml:space="preserve">MGRP is the </w:t>
      </w:r>
      <w:r w:rsidR="0051544A" w:rsidRPr="00144AFE">
        <w:rPr>
          <w:rFonts w:cs="Arial" w:hint="eastAsia"/>
          <w:lang w:eastAsia="zh-CN"/>
        </w:rPr>
        <w:t>M</w:t>
      </w:r>
      <w:r w:rsidR="0051544A" w:rsidRPr="00144AFE">
        <w:rPr>
          <w:rFonts w:cs="Arial"/>
          <w:lang w:eastAsia="zh-CN"/>
        </w:rPr>
        <w:t>easurement</w:t>
      </w:r>
      <w:r w:rsidR="0051544A" w:rsidRPr="00144AFE">
        <w:rPr>
          <w:rFonts w:cs="Arial"/>
        </w:rPr>
        <w:t xml:space="preserve"> Gap Repetition Period</w:t>
      </w:r>
      <w:r w:rsidR="0051544A" w:rsidRPr="00144AFE">
        <w:rPr>
          <w:rFonts w:hint="eastAsia"/>
          <w:lang w:eastAsia="zh-CN"/>
        </w:rPr>
        <w:t xml:space="preserve"> as defined in section </w:t>
      </w:r>
      <w:r w:rsidR="0051544A" w:rsidRPr="00144AFE">
        <w:t>8.1.2.1</w:t>
      </w:r>
      <w:r w:rsidR="0051544A" w:rsidRPr="00144AFE">
        <w:rPr>
          <w:lang w:eastAsia="zh-CN"/>
        </w:rPr>
        <w:t>.</w:t>
      </w:r>
    </w:p>
    <w:p w:rsidR="00707A21" w:rsidRPr="00144AFE" w:rsidRDefault="007E39BD">
      <w:pPr>
        <w:pStyle w:val="B1"/>
      </w:pPr>
      <w:r>
        <w:rPr>
          <w:position w:val="-4"/>
        </w:rPr>
        <w:pict>
          <v:shape id="_x0000_i1937" type="#_x0000_t75" style="width:15.45pt;height:13.25pt">
            <v:imagedata r:id="rId29" o:title=""/>
          </v:shape>
        </w:pict>
      </w:r>
      <w:r w:rsidR="00C3328C" w:rsidRPr="00144AFE">
        <w:t xml:space="preserve"> is the number of PRS positioning occasions as defined in Table 8.13.3.</w:t>
      </w:r>
      <w:r w:rsidR="00C3328C" w:rsidRPr="00144AFE">
        <w:rPr>
          <w:rFonts w:hint="eastAsia"/>
          <w:lang w:eastAsia="zh-CN"/>
        </w:rPr>
        <w:t>3</w:t>
      </w:r>
      <w:r w:rsidR="00C3328C" w:rsidRPr="00144AFE">
        <w:t xml:space="preserve">.1-1, where downlink positioning subframes defined in </w:t>
      </w:r>
      <w:r w:rsidR="00C3328C" w:rsidRPr="00144AFE">
        <w:rPr>
          <w:rFonts w:eastAsia="MS Mincho"/>
        </w:rPr>
        <w:t>TS 36.211 [16]</w:t>
      </w:r>
      <w:r w:rsidR="00C3328C" w:rsidRPr="00144AFE">
        <w:t>, and</w:t>
      </w:r>
    </w:p>
    <w:p w:rsidR="00707A21" w:rsidRPr="00144AFE" w:rsidRDefault="007E39BD">
      <w:pPr>
        <w:pStyle w:val="B1"/>
        <w:rPr>
          <w:lang w:eastAsia="zh-CN"/>
        </w:rPr>
      </w:pPr>
      <w:r>
        <w:rPr>
          <w:position w:val="-4"/>
        </w:rPr>
        <w:lastRenderedPageBreak/>
        <w:pict>
          <v:shape id="_x0000_i1938" type="#_x0000_t75" style="width:11.05pt;height:13.25pt">
            <v:imagedata r:id="rId30" o:title=""/>
          </v:shape>
        </w:pict>
      </w:r>
      <w:r w:rsidR="00C3328C" w:rsidRPr="00144AFE">
        <w:t xml:space="preserve"> = </w:t>
      </w:r>
      <w:r>
        <w:rPr>
          <w:position w:val="-28"/>
        </w:rPr>
        <w:pict>
          <v:shape id="_x0000_i1939" type="#_x0000_t75" style="width:53pt;height:34pt">
            <v:imagedata r:id="rId213" o:title=""/>
          </v:shape>
        </w:pict>
      </w:r>
      <w:r w:rsidR="00C3328C" w:rsidRPr="00144AFE">
        <w:t xml:space="preserve"> ms is the measurement time for a single PRS positioning occasion which includes the sampling time and the processing time</w:t>
      </w:r>
      <w:r w:rsidR="00C3328C" w:rsidRPr="00144AFE">
        <w:rPr>
          <w:rFonts w:hint="eastAsia"/>
          <w:lang w:eastAsia="zh-CN"/>
        </w:rPr>
        <w:t>,</w:t>
      </w:r>
    </w:p>
    <w:p w:rsidR="00707A21" w:rsidRPr="00144AFE" w:rsidRDefault="007E39BD">
      <w:pPr>
        <w:pStyle w:val="B1"/>
        <w:rPr>
          <w:lang w:eastAsia="zh-CN"/>
        </w:rPr>
      </w:pPr>
      <w:r>
        <w:rPr>
          <w:rFonts w:ascii="Arial" w:hAnsi="Arial" w:cs="Arial"/>
          <w:position w:val="-12"/>
          <w:sz w:val="18"/>
          <w:szCs w:val="18"/>
          <w:lang w:eastAsia="zh-CN"/>
        </w:rPr>
        <w:pict>
          <v:shape id="_x0000_i1940" type="#_x0000_t75" style="width:25.6pt;height:19pt">
            <v:imagedata r:id="rId214" o:title=""/>
          </v:shape>
        </w:pict>
      </w:r>
      <w:r w:rsidR="00C3328C" w:rsidRPr="00144AFE">
        <w:rPr>
          <w:rFonts w:hint="eastAsia"/>
        </w:rPr>
        <w:t xml:space="preserve">is </w:t>
      </w:r>
      <w:r w:rsidR="00C3328C" w:rsidRPr="00144AFE">
        <w:rPr>
          <w:rFonts w:hint="eastAsia"/>
          <w:lang w:eastAsia="zh-CN"/>
        </w:rPr>
        <w:t xml:space="preserve">the </w:t>
      </w:r>
      <w:r w:rsidR="00C3328C" w:rsidRPr="00144AFE">
        <w:rPr>
          <w:lang w:eastAsia="zh-CN"/>
        </w:rPr>
        <w:t xml:space="preserve">cell-specific </w:t>
      </w:r>
      <w:r w:rsidR="00C3328C" w:rsidRPr="00144AFE">
        <w:rPr>
          <w:rFonts w:hint="eastAsia"/>
        </w:rPr>
        <w:t>number of PRS subframes within a PRS occasion</w:t>
      </w:r>
      <w:r w:rsidR="00C3328C" w:rsidRPr="00144AFE">
        <w:rPr>
          <w:rFonts w:hint="eastAsia"/>
          <w:lang w:eastAsia="zh-CN"/>
        </w:rPr>
        <w:t xml:space="preserve"> as defined in TS36.355</w:t>
      </w:r>
      <w:r w:rsidR="00C3328C" w:rsidRPr="00144AFE">
        <w:rPr>
          <w:rFonts w:eastAsia="MS Mincho"/>
        </w:rPr>
        <w:t>[</w:t>
      </w:r>
      <w:r w:rsidR="00C3328C" w:rsidRPr="00144AFE">
        <w:rPr>
          <w:rFonts w:hint="eastAsia"/>
          <w:lang w:eastAsia="zh-CN"/>
        </w:rPr>
        <w:t>24</w:t>
      </w:r>
      <w:r w:rsidR="00C3328C" w:rsidRPr="00144AFE">
        <w:rPr>
          <w:rFonts w:eastAsia="MS Mincho"/>
        </w:rPr>
        <w:t>]</w:t>
      </w:r>
      <w:r w:rsidR="00C3328C" w:rsidRPr="00144AFE">
        <w:rPr>
          <w:rFonts w:hint="eastAsia"/>
          <w:lang w:eastAsia="zh-CN"/>
        </w:rPr>
        <w:t>;</w:t>
      </w:r>
    </w:p>
    <w:p w:rsidR="00707A21" w:rsidRPr="00144AFE" w:rsidRDefault="007E39BD">
      <w:pPr>
        <w:pStyle w:val="B1"/>
        <w:rPr>
          <w:lang w:eastAsia="zh-CN"/>
        </w:rPr>
      </w:pPr>
      <w:r>
        <w:rPr>
          <w:position w:val="-14"/>
        </w:rPr>
        <w:pict>
          <v:shape id="_x0000_i1941" type="#_x0000_t75" style="width:45.5pt;height:19pt">
            <v:imagedata r:id="rId215" o:title=""/>
          </v:shape>
        </w:pict>
      </w:r>
      <w:r w:rsidR="0051544A" w:rsidRPr="00144AFE">
        <w:t xml:space="preserve"> is </w:t>
      </w:r>
      <w:r w:rsidR="0051544A" w:rsidRPr="00144AFE">
        <w:rPr>
          <w:lang w:eastAsia="zh-CN"/>
        </w:rPr>
        <w:t xml:space="preserve">the </w:t>
      </w:r>
      <w:r w:rsidR="0051544A" w:rsidRPr="00144AFE">
        <w:t>number of PRS subframes within a PRS occasion</w:t>
      </w:r>
      <w:r w:rsidR="00897E78" w:rsidRPr="00144AFE">
        <w:t xml:space="preserve"> available at the UE</w:t>
      </w:r>
      <w:r w:rsidR="0051544A" w:rsidRPr="00144AFE">
        <w:t xml:space="preserve">; </w:t>
      </w:r>
      <w:r>
        <w:rPr>
          <w:position w:val="-14"/>
        </w:rPr>
        <w:pict>
          <v:shape id="_x0000_i1942" type="#_x0000_t75" style="width:45.5pt;height:19pt">
            <v:imagedata r:id="rId215" o:title=""/>
          </v:shape>
        </w:pict>
      </w:r>
      <w:r w:rsidR="0051544A" w:rsidRPr="00144AFE">
        <w:t>=</w:t>
      </w:r>
      <w:r>
        <w:rPr>
          <w:position w:val="-12"/>
          <w:lang w:eastAsia="zh-CN"/>
        </w:rPr>
        <w:pict>
          <v:shape id="_x0000_i1943" type="#_x0000_t75" style="width:25.6pt;height:19pt">
            <v:imagedata r:id="rId214" o:title=""/>
          </v:shape>
        </w:pict>
      </w:r>
      <w:r w:rsidR="0051544A" w:rsidRPr="00144AFE">
        <w:rPr>
          <w:lang w:eastAsia="zh-CN"/>
        </w:rPr>
        <w:t xml:space="preserve"> </w:t>
      </w:r>
      <w:r w:rsidR="00897E78" w:rsidRPr="00144AFE">
        <w:rPr>
          <w:lang w:eastAsia="zh-CN"/>
        </w:rPr>
        <w:t>when the measurement gaps are not required for the</w:t>
      </w:r>
      <w:r w:rsidR="0051544A" w:rsidRPr="00144AFE">
        <w:t xml:space="preserve"> intra-frequency RSTD measurements;</w:t>
      </w:r>
      <w:r w:rsidR="0051544A" w:rsidRPr="00144AFE">
        <w:rPr>
          <w:lang w:eastAsia="zh-CN"/>
        </w:rPr>
        <w:t xml:space="preserve"> for UE configured with measurement gaps for intra-frequency RSTD measurements </w:t>
      </w:r>
      <w:r>
        <w:rPr>
          <w:position w:val="-14"/>
        </w:rPr>
        <w:pict>
          <v:shape id="_x0000_i1944" type="#_x0000_t75" style="width:45.5pt;height:19pt">
            <v:imagedata r:id="rId215" o:title=""/>
          </v:shape>
        </w:pict>
      </w:r>
      <w:r w:rsidR="0051544A" w:rsidRPr="00144AFE">
        <w:t xml:space="preserve"> is the number of PRS subframes which </w:t>
      </w:r>
      <w:r w:rsidR="0051544A" w:rsidRPr="00144AFE">
        <w:rPr>
          <w:lang w:eastAsia="zh-CN"/>
        </w:rPr>
        <w:t xml:space="preserve">can be measured by UE within MGL, where </w:t>
      </w:r>
      <w:r>
        <w:rPr>
          <w:position w:val="-14"/>
        </w:rPr>
        <w:pict>
          <v:shape id="_x0000_i1945" type="#_x0000_t75" style="width:45.5pt;height:19pt">
            <v:imagedata r:id="rId215" o:title=""/>
          </v:shape>
        </w:pict>
      </w:r>
      <w:r w:rsidR="0051544A" w:rsidRPr="00144AFE">
        <w:t xml:space="preserve"> </w:t>
      </w:r>
      <w:r w:rsidR="0051544A" w:rsidRPr="00144AFE">
        <w:rPr>
          <w:lang w:eastAsia="zh-CN"/>
        </w:rPr>
        <w:t>= (MGL-2) if MGRP≥</w:t>
      </w:r>
      <w:r>
        <w:rPr>
          <w:position w:val="-12"/>
          <w:lang w:eastAsia="zh-CN"/>
        </w:rPr>
        <w:pict>
          <v:shape id="_x0000_i1946" type="#_x0000_t75" style="width:25.6pt;height:19pt">
            <v:imagedata r:id="rId214" o:title=""/>
          </v:shape>
        </w:pict>
      </w:r>
      <w:r w:rsidR="0051544A" w:rsidRPr="00144AFE">
        <w:rPr>
          <w:lang w:eastAsia="zh-CN"/>
        </w:rPr>
        <w:t xml:space="preserve">&gt;(MGL-2),  </w:t>
      </w:r>
      <w:r>
        <w:rPr>
          <w:position w:val="-14"/>
        </w:rPr>
        <w:pict>
          <v:shape id="_x0000_i1947" type="#_x0000_t75" style="width:45.5pt;height:19pt">
            <v:imagedata r:id="rId215" o:title=""/>
          </v:shape>
        </w:pict>
      </w:r>
      <w:r w:rsidR="0051544A" w:rsidRPr="00144AFE">
        <w:t xml:space="preserve"> </w:t>
      </w:r>
      <w:r w:rsidR="0051544A" w:rsidRPr="00144AFE">
        <w:rPr>
          <w:lang w:eastAsia="zh-CN"/>
        </w:rPr>
        <w:t>=</w:t>
      </w:r>
      <w:r>
        <w:rPr>
          <w:rFonts w:eastAsia="MS Mincho"/>
          <w:position w:val="-26"/>
        </w:rPr>
        <w:pict>
          <v:shape id="_x0000_i1948" type="#_x0000_t75" style="width:130.3pt;height:31.35pt">
            <v:imagedata r:id="rId216" o:title=""/>
          </v:shape>
        </w:pict>
      </w:r>
      <w:r w:rsidR="0051544A" w:rsidRPr="00144AFE">
        <w:rPr>
          <w:rFonts w:eastAsia="MS Mincho"/>
        </w:rPr>
        <w:t xml:space="preserve"> if</w:t>
      </w:r>
      <w:r w:rsidR="0051544A" w:rsidRPr="00144AFE">
        <w:rPr>
          <w:lang w:eastAsia="zh-CN"/>
        </w:rPr>
        <w:t xml:space="preserve"> </w:t>
      </w:r>
      <w:r>
        <w:rPr>
          <w:position w:val="-12"/>
          <w:lang w:eastAsia="zh-CN"/>
        </w:rPr>
        <w:pict>
          <v:shape id="_x0000_i1949" type="#_x0000_t75" style="width:25.6pt;height:19pt">
            <v:imagedata r:id="rId214" o:title=""/>
          </v:shape>
        </w:pict>
      </w:r>
      <w:r w:rsidR="0051544A" w:rsidRPr="00144AFE">
        <w:rPr>
          <w:lang w:eastAsia="zh-CN"/>
        </w:rPr>
        <w:t>&gt;MGRP</w:t>
      </w:r>
      <w:r w:rsidR="0051544A" w:rsidRPr="00144AFE">
        <w:rPr>
          <w:rFonts w:eastAsia="MS Mincho"/>
        </w:rPr>
        <w:t xml:space="preserve">, and </w:t>
      </w:r>
      <w:r>
        <w:rPr>
          <w:position w:val="-14"/>
        </w:rPr>
        <w:pict>
          <v:shape id="_x0000_i1950" type="#_x0000_t75" style="width:45.5pt;height:19pt">
            <v:imagedata r:id="rId215" o:title=""/>
          </v:shape>
        </w:pict>
      </w:r>
      <w:r w:rsidR="0051544A" w:rsidRPr="00144AFE">
        <w:t>=</w:t>
      </w:r>
      <w:r>
        <w:rPr>
          <w:position w:val="-12"/>
          <w:lang w:eastAsia="zh-CN"/>
        </w:rPr>
        <w:pict>
          <v:shape id="_x0000_i1951" type="#_x0000_t75" style="width:25.6pt;height:19pt">
            <v:imagedata r:id="rId214" o:title=""/>
          </v:shape>
        </w:pict>
      </w:r>
      <w:r w:rsidR="0051544A" w:rsidRPr="00144AFE">
        <w:rPr>
          <w:lang w:eastAsia="zh-CN"/>
        </w:rPr>
        <w:t xml:space="preserve"> if </w:t>
      </w:r>
      <w:r>
        <w:rPr>
          <w:position w:val="-12"/>
          <w:lang w:eastAsia="zh-CN"/>
        </w:rPr>
        <w:pict>
          <v:shape id="_x0000_i1952" type="#_x0000_t75" style="width:25.6pt;height:19pt">
            <v:imagedata r:id="rId214" o:title=""/>
          </v:shape>
        </w:pict>
      </w:r>
      <w:r w:rsidR="0051544A" w:rsidRPr="00144AFE">
        <w:rPr>
          <w:lang w:eastAsia="zh-CN"/>
        </w:rPr>
        <w:t>≤(MGL-2).</w:t>
      </w:r>
    </w:p>
    <w:p w:rsidR="00707A21" w:rsidRPr="00144AFE" w:rsidRDefault="007E39BD">
      <w:pPr>
        <w:pStyle w:val="B1"/>
      </w:pPr>
      <w:r>
        <w:rPr>
          <w:position w:val="-14"/>
        </w:rPr>
        <w:pict>
          <v:shape id="_x0000_i1953" type="#_x0000_t75" style="width:45.5pt;height:19pt">
            <v:imagedata r:id="rId217" o:title=""/>
          </v:shape>
        </w:pict>
      </w:r>
      <w:r w:rsidR="00C3328C" w:rsidRPr="00144AFE">
        <w:t xml:space="preserve"> is the minimum number of PRS subframes per cell measurement as specified in Section </w:t>
      </w:r>
      <w:r w:rsidR="000057B4" w:rsidRPr="00144AFE">
        <w:t>9.1.21.21</w:t>
      </w:r>
      <w:r w:rsidR="00C3328C" w:rsidRPr="00144AFE">
        <w:t>.</w:t>
      </w:r>
    </w:p>
    <w:p w:rsidR="00707A21" w:rsidRPr="00144AFE" w:rsidRDefault="007E39BD">
      <w:pPr>
        <w:pStyle w:val="B1"/>
      </w:pPr>
      <w:r>
        <w:rPr>
          <w:rFonts w:eastAsia="MS Mincho"/>
          <w:position w:val="-12"/>
          <w:sz w:val="2"/>
        </w:rPr>
        <w:pict>
          <v:shape id="_x0000_i1954" type="#_x0000_t75" style="width:22.55pt;height:19pt">
            <v:imagedata r:id="rId123" o:title=""/>
          </v:shape>
        </w:pict>
      </w:r>
      <w:r w:rsidR="00C3328C" w:rsidRPr="00144AFE">
        <w:rPr>
          <w:rFonts w:eastAsia="MS Mincho"/>
          <w:sz w:val="2"/>
        </w:rPr>
        <w:t xml:space="preserve">, </w:t>
      </w:r>
      <w:r>
        <w:rPr>
          <w:position w:val="-12"/>
          <w:sz w:val="18"/>
          <w:szCs w:val="18"/>
          <w:lang w:eastAsia="zh-CN"/>
        </w:rPr>
        <w:pict>
          <v:shape id="_x0000_i1955" type="#_x0000_t75" style="width:25.6pt;height:19pt">
            <v:imagedata r:id="rId214" o:title=""/>
          </v:shape>
        </w:pict>
      </w:r>
      <w:r w:rsidR="00C3328C" w:rsidRPr="00144AFE">
        <w:rPr>
          <w:sz w:val="18"/>
          <w:szCs w:val="18"/>
          <w:lang w:eastAsia="zh-CN"/>
        </w:rPr>
        <w:t xml:space="preserve">, </w:t>
      </w:r>
      <w:r>
        <w:rPr>
          <w:position w:val="-14"/>
        </w:rPr>
        <w:pict>
          <v:shape id="_x0000_i1956" type="#_x0000_t75" style="width:45.5pt;height:19pt">
            <v:imagedata r:id="rId215" o:title=""/>
          </v:shape>
        </w:pict>
      </w:r>
      <w:r w:rsidR="0051544A" w:rsidRPr="00144AFE">
        <w:rPr>
          <w:sz w:val="18"/>
          <w:szCs w:val="18"/>
          <w:lang w:eastAsia="zh-CN"/>
        </w:rPr>
        <w:t xml:space="preserve"> </w:t>
      </w:r>
      <w:r w:rsidR="00C3328C" w:rsidRPr="00144AFE">
        <w:rPr>
          <w:sz w:val="18"/>
          <w:szCs w:val="18"/>
          <w:lang w:eastAsia="zh-CN"/>
        </w:rPr>
        <w:t xml:space="preserve">and </w:t>
      </w:r>
      <w:r w:rsidR="00C3328C" w:rsidRPr="00144AFE">
        <w:rPr>
          <w:rFonts w:eastAsia="MS Mincho"/>
          <w:sz w:val="2"/>
        </w:rPr>
        <w:t xml:space="preserve">, </w:t>
      </w:r>
      <w:r>
        <w:rPr>
          <w:position w:val="-14"/>
        </w:rPr>
        <w:pict>
          <v:shape id="_x0000_i1957" type="#_x0000_t75" style="width:45.5pt;height:19pt">
            <v:imagedata r:id="rId218" o:title=""/>
          </v:shape>
        </w:pict>
      </w:r>
      <w:r w:rsidR="0051544A" w:rsidRPr="00144AFE">
        <w:t xml:space="preserve"> </w:t>
      </w:r>
      <w:r w:rsidR="00C3328C" w:rsidRPr="00144AFE">
        <w:t xml:space="preserve">are the parameters of the same cell, for which </w:t>
      </w:r>
      <w:r>
        <w:rPr>
          <w:position w:val="-34"/>
        </w:rPr>
        <w:pict>
          <v:shape id="_x0000_i1958" type="#_x0000_t75" style="width:91pt;height:40.65pt">
            <v:imagedata r:id="rId219" o:title=""/>
          </v:shape>
        </w:pict>
      </w:r>
      <w:r w:rsidR="00C3328C" w:rsidRPr="00144AFE">
        <w:t xml:space="preserve"> is the largest among all the measured cells.</w:t>
      </w:r>
    </w:p>
    <w:p w:rsidR="00707A21" w:rsidRPr="00144AFE" w:rsidRDefault="00C9658F">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C3328C" w:rsidRPr="00144AFE" w:rsidRDefault="00C3328C" w:rsidP="00C3328C">
      <w:pPr>
        <w:pStyle w:val="TH"/>
      </w:pPr>
      <w:r w:rsidRPr="00144AFE">
        <w:t>Table 8.13.3.</w:t>
      </w:r>
      <w:r w:rsidRPr="00144AFE">
        <w:rPr>
          <w:lang w:eastAsia="zh-CN"/>
        </w:rPr>
        <w:t>3</w:t>
      </w:r>
      <w:r w:rsidRPr="00144AFE">
        <w:t>.1-1: Number of PRS positioning occasions</w:t>
      </w:r>
      <w:r w:rsidRPr="00144AFE">
        <w:rPr>
          <w:lang w:eastAsia="zh-CN"/>
        </w:rPr>
        <w:t xml:space="preserve"> </w:t>
      </w:r>
      <w:r w:rsidRPr="00144AFE">
        <w:t xml:space="preserve">within </w:t>
      </w:r>
      <w:r w:rsidR="007E39BD">
        <w:rPr>
          <w:position w:val="-14"/>
        </w:rPr>
        <w:pict>
          <v:shape id="_x0000_i1959" type="#_x0000_t75" style="width:91.45pt;height:19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C3328C">
        <w:trPr>
          <w:cantSplit/>
          <w:trHeight w:val="308"/>
        </w:trPr>
        <w:tc>
          <w:tcPr>
            <w:tcW w:w="2693" w:type="dxa"/>
            <w:vMerge w:val="restart"/>
          </w:tcPr>
          <w:p w:rsidR="00C3328C" w:rsidRPr="00144AFE" w:rsidRDefault="00C3328C" w:rsidP="00C3328C">
            <w:pPr>
              <w:pStyle w:val="TAH"/>
              <w:rPr>
                <w:rFonts w:cs="Arial"/>
              </w:rPr>
            </w:pPr>
            <w:r w:rsidRPr="00144AFE">
              <w:rPr>
                <w:rFonts w:cs="Arial"/>
              </w:rPr>
              <w:t xml:space="preserve">Positioning subframe configuration period </w:t>
            </w:r>
            <w:r w:rsidR="007E39BD">
              <w:rPr>
                <w:rFonts w:eastAsia="MS Mincho" w:cs="Arial"/>
                <w:position w:val="-12"/>
              </w:rPr>
              <w:pict>
                <v:shape id="_x0000_i1960" type="#_x0000_t75" style="width:22.55pt;height:19pt">
                  <v:imagedata r:id="rId123" o:title=""/>
                </v:shape>
              </w:pict>
            </w:r>
          </w:p>
        </w:tc>
        <w:tc>
          <w:tcPr>
            <w:tcW w:w="5954" w:type="dxa"/>
            <w:gridSpan w:val="2"/>
          </w:tcPr>
          <w:p w:rsidR="00C3328C" w:rsidRPr="00144AFE" w:rsidRDefault="00C3328C" w:rsidP="00C3328C">
            <w:pPr>
              <w:pStyle w:val="TAH"/>
              <w:rPr>
                <w:rFonts w:cs="Arial"/>
              </w:rPr>
            </w:pPr>
            <w:r w:rsidRPr="00144AFE">
              <w:rPr>
                <w:rFonts w:cs="Arial"/>
              </w:rPr>
              <w:t xml:space="preserve">Number of PRS positioning occasions </w:t>
            </w:r>
            <w:r w:rsidR="007E39BD">
              <w:rPr>
                <w:rFonts w:cs="Arial"/>
                <w:position w:val="-4"/>
              </w:rPr>
              <w:pict>
                <v:shape id="_x0000_i1961" type="#_x0000_t75" style="width:15.45pt;height:13.25pt">
                  <v:imagedata r:id="rId29" o:title=""/>
                </v:shape>
              </w:pict>
            </w:r>
          </w:p>
        </w:tc>
      </w:tr>
      <w:tr w:rsidR="00183227" w:rsidRPr="00144AFE" w:rsidTr="00C3328C">
        <w:trPr>
          <w:cantSplit/>
          <w:trHeight w:val="307"/>
        </w:trPr>
        <w:tc>
          <w:tcPr>
            <w:tcW w:w="2693" w:type="dxa"/>
            <w:vMerge/>
          </w:tcPr>
          <w:p w:rsidR="00C3328C" w:rsidRPr="00144AFE" w:rsidRDefault="00C3328C" w:rsidP="00C3328C">
            <w:pPr>
              <w:pStyle w:val="TAH"/>
              <w:rPr>
                <w:rFonts w:cs="Arial"/>
              </w:rPr>
            </w:pPr>
          </w:p>
        </w:tc>
        <w:tc>
          <w:tcPr>
            <w:tcW w:w="2977" w:type="dxa"/>
          </w:tcPr>
          <w:p w:rsidR="00C3328C" w:rsidRPr="00144AFE" w:rsidRDefault="00C3328C" w:rsidP="00C3328C">
            <w:pPr>
              <w:pStyle w:val="TAH"/>
              <w:rPr>
                <w:rFonts w:cs="Arial"/>
              </w:rPr>
            </w:pPr>
            <w:r w:rsidRPr="00144AFE">
              <w:rPr>
                <w:rFonts w:cs="Arial"/>
              </w:rPr>
              <w:t xml:space="preserve"> f1 </w:t>
            </w:r>
            <w:r w:rsidRPr="00144AFE">
              <w:rPr>
                <w:rFonts w:cs="Arial"/>
                <w:vertAlign w:val="superscript"/>
              </w:rPr>
              <w:t>Note1</w:t>
            </w:r>
          </w:p>
        </w:tc>
        <w:tc>
          <w:tcPr>
            <w:tcW w:w="2977" w:type="dxa"/>
          </w:tcPr>
          <w:p w:rsidR="00C3328C" w:rsidRPr="00144AFE" w:rsidRDefault="00C3328C" w:rsidP="00C3328C">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160 ms</w:t>
            </w:r>
          </w:p>
        </w:tc>
        <w:tc>
          <w:tcPr>
            <w:tcW w:w="2977" w:type="dxa"/>
            <w:vAlign w:val="center"/>
          </w:tcPr>
          <w:p w:rsidR="0051544A" w:rsidRPr="00144AFE" w:rsidRDefault="007E39BD" w:rsidP="00C3328C">
            <w:pPr>
              <w:pStyle w:val="TAC"/>
              <w:rPr>
                <w:rFonts w:cs="Arial"/>
              </w:rPr>
            </w:pPr>
            <w:r>
              <w:rPr>
                <w:rFonts w:eastAsia="MS Mincho" w:cs="v4.2.0"/>
                <w:position w:val="-28"/>
              </w:rPr>
              <w:pict>
                <v:shape id="_x0000_i1962" type="#_x0000_t75" style="width:125pt;height:34pt">
                  <v:imagedata r:id="rId221" o:title=""/>
                </v:shape>
              </w:pict>
            </w:r>
          </w:p>
        </w:tc>
        <w:tc>
          <w:tcPr>
            <w:tcW w:w="2977" w:type="dxa"/>
            <w:vAlign w:val="center"/>
          </w:tcPr>
          <w:p w:rsidR="0051544A" w:rsidRPr="00144AFE" w:rsidRDefault="007E39BD" w:rsidP="00C3328C">
            <w:pPr>
              <w:spacing w:after="0"/>
              <w:jc w:val="center"/>
              <w:rPr>
                <w:lang w:eastAsia="zh-CN"/>
              </w:rPr>
            </w:pPr>
            <w:r>
              <w:rPr>
                <w:rFonts w:eastAsia="MS Mincho" w:cs="v4.2.0"/>
                <w:position w:val="-28"/>
              </w:rPr>
              <w:pict>
                <v:shape id="_x0000_i1963" type="#_x0000_t75" style="width:125pt;height:34pt">
                  <v:imagedata r:id="rId223" o:title=""/>
                </v:shape>
              </w:pic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&gt;160 ms</w:t>
            </w:r>
          </w:p>
        </w:tc>
        <w:tc>
          <w:tcPr>
            <w:tcW w:w="2977" w:type="dxa"/>
            <w:vAlign w:val="center"/>
          </w:tcPr>
          <w:p w:rsidR="0051544A" w:rsidRPr="00144AFE" w:rsidRDefault="007E39BD" w:rsidP="00C3328C">
            <w:pPr>
              <w:pStyle w:val="TAC"/>
              <w:rPr>
                <w:rFonts w:cs="Arial"/>
              </w:rPr>
            </w:pPr>
            <w:r>
              <w:rPr>
                <w:rFonts w:eastAsia="MS Mincho" w:cs="v4.2.0"/>
                <w:position w:val="-28"/>
              </w:rPr>
              <w:pict>
                <v:shape id="_x0000_i1964" type="#_x0000_t75" style="width:120.15pt;height:34pt">
                  <v:imagedata r:id="rId224" o:title=""/>
                </v:shape>
              </w:pict>
            </w:r>
          </w:p>
        </w:tc>
        <w:tc>
          <w:tcPr>
            <w:tcW w:w="2977" w:type="dxa"/>
            <w:vAlign w:val="center"/>
          </w:tcPr>
          <w:p w:rsidR="0051544A" w:rsidRPr="00144AFE" w:rsidRDefault="007E39BD" w:rsidP="00C3328C">
            <w:pPr>
              <w:spacing w:after="0"/>
              <w:jc w:val="center"/>
              <w:rPr>
                <w:lang w:eastAsia="zh-CN"/>
              </w:rPr>
            </w:pPr>
            <w:r>
              <w:rPr>
                <w:rFonts w:eastAsia="MS Mincho" w:cs="v4.2.0"/>
                <w:position w:val="-28"/>
              </w:rPr>
              <w:pict>
                <v:shape id="_x0000_i1965" type="#_x0000_t75" style="width:125pt;height:34pt">
                  <v:imagedata r:id="rId225" o:title=""/>
                </v:shape>
              </w:pict>
            </w:r>
          </w:p>
        </w:tc>
      </w:tr>
      <w:tr w:rsidR="00C3328C" w:rsidRPr="00144AFE" w:rsidTr="00C3328C">
        <w:trPr>
          <w:cantSplit/>
        </w:trPr>
        <w:tc>
          <w:tcPr>
            <w:tcW w:w="8647" w:type="dxa"/>
            <w:gridSpan w:val="3"/>
            <w:vAlign w:val="center"/>
          </w:tcPr>
          <w:p w:rsidR="00C3328C" w:rsidRPr="00144AFE" w:rsidRDefault="00C3328C" w:rsidP="00C3328C">
            <w:pPr>
              <w:spacing w:after="0"/>
              <w:rPr>
                <w:rFonts w:ascii="Arial" w:hAnsi="Arial" w:cs="Arial"/>
                <w:sz w:val="18"/>
                <w:szCs w:val="18"/>
              </w:rPr>
            </w:pPr>
            <w:r w:rsidRPr="00144AFE">
              <w:rPr>
                <w:rFonts w:ascii="Arial" w:hAnsi="Arial" w:cs="Arial"/>
                <w:sz w:val="18"/>
                <w:szCs w:val="18"/>
              </w:rPr>
              <w:t>Note 1: When only intra-frequency RSTD measurements are performed over cells belonging to the serving FDD carrier frequency f1.</w:t>
            </w:r>
          </w:p>
          <w:p w:rsidR="00C3328C" w:rsidRPr="00144AFE" w:rsidRDefault="00C3328C" w:rsidP="00C3328C">
            <w:pPr>
              <w:spacing w:after="0"/>
              <w:rPr>
                <w:rFonts w:ascii="Arial" w:hAnsi="Arial" w:cs="Arial"/>
                <w:sz w:val="18"/>
                <w:szCs w:val="18"/>
              </w:rPr>
            </w:pPr>
            <w:r w:rsidRPr="00144AFE">
              <w:rPr>
                <w:rFonts w:ascii="Arial" w:hAnsi="Arial" w:cs="Arial"/>
                <w:sz w:val="18"/>
                <w:szCs w:val="18"/>
              </w:rPr>
              <w:t xml:space="preserve">Note 2: When intra-frequency RSTD and inter-frequency RSTD measurements are performed over cells belonging to the serving FDD carrier frequency f1 and one inter-frequency carrier frequency f2, respectively. </w:t>
            </w:r>
          </w:p>
        </w:tc>
      </w:tr>
    </w:tbl>
    <w:p w:rsidR="00C3328C" w:rsidRPr="00144AFE" w:rsidRDefault="00C3328C" w:rsidP="00C3328C">
      <w:pPr>
        <w:spacing w:after="0"/>
        <w:rPr>
          <w:lang w:eastAsia="zh-CN"/>
        </w:rPr>
      </w:pPr>
    </w:p>
    <w:p w:rsidR="00C3328C" w:rsidRPr="00144AFE" w:rsidRDefault="00C3328C" w:rsidP="00C3328C">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position w:val="-14"/>
        </w:rPr>
        <w:pict>
          <v:shape id="_x0000_i1966" type="#_x0000_t75" style="width:91.45pt;height:19pt">
            <v:imagedata r:id="rId226" o:title=""/>
          </v:shape>
        </w:pict>
      </w:r>
      <w:r w:rsidRPr="00144AFE">
        <w:t xml:space="preserve"> provided:</w:t>
      </w:r>
    </w:p>
    <w:p w:rsidR="00C3328C" w:rsidRPr="00144AFE" w:rsidRDefault="007E39BD" w:rsidP="00C3328C">
      <w:pPr>
        <w:spacing w:after="0"/>
        <w:rPr>
          <w:rFonts w:cs="v4.2.0"/>
        </w:rPr>
      </w:pPr>
      <w:r>
        <w:rPr>
          <w:rFonts w:eastAsia="MS Mincho" w:cs="v4.2.0"/>
          <w:position w:val="-16"/>
        </w:rPr>
        <w:pict>
          <v:shape id="_x0000_i1967" type="#_x0000_t75" style="width:77.75pt;height:22.55pt">
            <v:imagedata r:id="rId128" o:title=""/>
          </v:shape>
        </w:pict>
      </w:r>
      <w:r w:rsidR="00C3328C" w:rsidRPr="00144AFE">
        <w:sym w:font="Symbol" w:char="F0B3"/>
      </w:r>
      <w:r w:rsidR="00C3328C" w:rsidRPr="00144AFE">
        <w:t>-</w:t>
      </w:r>
      <w:r w:rsidR="00C3328C" w:rsidRPr="00144AFE">
        <w:rPr>
          <w:lang w:eastAsia="zh-CN"/>
        </w:rPr>
        <w:t>15</w:t>
      </w:r>
      <w:r w:rsidR="00C3328C" w:rsidRPr="00144AFE">
        <w:t xml:space="preserve"> dB</w:t>
      </w:r>
      <w:r w:rsidR="00C3328C" w:rsidRPr="00144AFE">
        <w:rPr>
          <w:rFonts w:cs="v4.2.0"/>
        </w:rPr>
        <w:t xml:space="preserve"> for all Frequency Bands for the reference cell,</w:t>
      </w:r>
    </w:p>
    <w:p w:rsidR="00C3328C" w:rsidRPr="00144AFE" w:rsidRDefault="007E39BD" w:rsidP="00C3328C">
      <w:pPr>
        <w:spacing w:after="0"/>
        <w:rPr>
          <w:rFonts w:cs="v4.2.0"/>
        </w:rPr>
      </w:pPr>
      <w:r>
        <w:rPr>
          <w:rFonts w:eastAsia="MS Mincho" w:cs="v4.2.0"/>
          <w:position w:val="-12"/>
        </w:rPr>
        <w:pict>
          <v:shape id="_x0000_i1968" type="#_x0000_t75" style="width:67.6pt;height:19.45pt">
            <v:imagedata r:id="rId129" o:title=""/>
          </v:shape>
        </w:pict>
      </w:r>
      <w:r w:rsidR="00C3328C" w:rsidRPr="00144AFE">
        <w:sym w:font="Symbol" w:char="F0B3"/>
      </w:r>
      <w:r w:rsidR="00C3328C" w:rsidRPr="00144AFE">
        <w:t>-1</w:t>
      </w:r>
      <w:r w:rsidR="00C3328C" w:rsidRPr="00144AFE">
        <w:rPr>
          <w:lang w:eastAsia="zh-CN"/>
        </w:rPr>
        <w:t>5</w:t>
      </w:r>
      <w:r w:rsidR="00C3328C" w:rsidRPr="00144AFE">
        <w:t xml:space="preserve"> dB</w:t>
      </w:r>
      <w:r w:rsidR="00C3328C" w:rsidRPr="00144AFE">
        <w:rPr>
          <w:rFonts w:cs="v4.2.0"/>
        </w:rPr>
        <w:t xml:space="preserve"> for all Frequency Bands for neighbour cell </w:t>
      </w:r>
      <w:r w:rsidR="00C3328C" w:rsidRPr="00144AFE">
        <w:rPr>
          <w:rFonts w:cs="v4.2.0"/>
          <w:i/>
        </w:rPr>
        <w:t>i</w:t>
      </w:r>
      <w:r w:rsidR="00C3328C" w:rsidRPr="00144AFE">
        <w:rPr>
          <w:rFonts w:cs="v4.2.0"/>
        </w:rPr>
        <w:t>,</w:t>
      </w:r>
    </w:p>
    <w:p w:rsidR="00C3328C" w:rsidRPr="00144AFE" w:rsidRDefault="007E39BD" w:rsidP="00C3328C">
      <w:pPr>
        <w:spacing w:after="0"/>
        <w:rPr>
          <w:rFonts w:cs="v4.2.0"/>
        </w:rPr>
      </w:pPr>
      <w:r>
        <w:rPr>
          <w:rFonts w:eastAsia="MS Mincho" w:cs="v4.2.0"/>
          <w:position w:val="-16"/>
        </w:rPr>
        <w:pict>
          <v:shape id="_x0000_i1969" type="#_x0000_t75" style="width:77.75pt;height:22.55pt">
            <v:imagedata r:id="rId128" o:title=""/>
          </v:shape>
        </w:pict>
      </w:r>
      <w:r w:rsidR="00C3328C" w:rsidRPr="00144AFE">
        <w:rPr>
          <w:rFonts w:eastAsia="MS Mincho" w:cs="v4.2.0"/>
        </w:rPr>
        <w:t xml:space="preserve"> and </w:t>
      </w:r>
      <w:r>
        <w:rPr>
          <w:rFonts w:eastAsia="MS Mincho" w:cs="v4.2.0"/>
          <w:position w:val="-12"/>
        </w:rPr>
        <w:pict>
          <v:shape id="_x0000_i1970" type="#_x0000_t75" style="width:67.6pt;height:19.45pt">
            <v:imagedata r:id="rId129" o:title=""/>
          </v:shape>
        </w:pict>
      </w:r>
      <w:r w:rsidR="00C3328C" w:rsidRPr="00144AFE">
        <w:rPr>
          <w:rFonts w:eastAsia="MS Mincho" w:cs="v4.2.0"/>
        </w:rPr>
        <w:t xml:space="preserve"> c</w:t>
      </w:r>
      <w:r w:rsidR="00C3328C" w:rsidRPr="00144AFE">
        <w:rPr>
          <w:rFonts w:cs="v4.2.0"/>
        </w:rPr>
        <w:t xml:space="preserve">onditions apply for all subframes of at least </w:t>
      </w:r>
      <w:r>
        <w:rPr>
          <w:position w:val="-24"/>
        </w:rPr>
        <w:pict>
          <v:shape id="_x0000_i1971" type="#_x0000_t75" style="width:37.55pt;height:31.35pt">
            <v:imagedata r:id="rId270" o:title=""/>
          </v:shape>
        </w:pict>
      </w:r>
      <w:r w:rsidR="00C3328C" w:rsidRPr="00144AFE">
        <w:rPr>
          <w:rFonts w:eastAsia="MS Mincho" w:cs="v4.2.0"/>
        </w:rPr>
        <w:t xml:space="preserve"> PRS positioning occasions,</w:t>
      </w:r>
    </w:p>
    <w:p w:rsidR="00C3328C" w:rsidRPr="00144AFE" w:rsidRDefault="00C3328C" w:rsidP="00C3328C">
      <w:pPr>
        <w:spacing w:after="0"/>
      </w:pPr>
      <w:r w:rsidRPr="00144AFE">
        <w:t>PRP 1,2|</w:t>
      </w:r>
      <w:r w:rsidRPr="00144AFE">
        <w:rPr>
          <w:vertAlign w:val="subscript"/>
        </w:rPr>
        <w:t>dBm</w:t>
      </w:r>
      <w:r w:rsidRPr="00144AFE">
        <w:t xml:space="preserve"> according to Annex </w:t>
      </w:r>
      <w:r w:rsidR="00C9658F" w:rsidRPr="00144AFE">
        <w:t>B.2.</w:t>
      </w:r>
      <w:r w:rsidR="000057B4" w:rsidRPr="00144AFE">
        <w:t>22</w:t>
      </w:r>
      <w:r w:rsidRPr="00144AFE">
        <w:t xml:space="preserve"> for a corresponding Band</w:t>
      </w:r>
    </w:p>
    <w:p w:rsidR="00C3328C" w:rsidRPr="00144AFE" w:rsidRDefault="00C3328C" w:rsidP="00C3328C">
      <w:pPr>
        <w:spacing w:after="0"/>
        <w:rPr>
          <w:rFonts w:eastAsia="MS Mincho" w:cs="v4.2.0"/>
        </w:rPr>
      </w:pPr>
    </w:p>
    <w:p w:rsidR="00C3328C" w:rsidRPr="00144AFE" w:rsidRDefault="007E39BD" w:rsidP="00C3328C">
      <w:pPr>
        <w:spacing w:after="0"/>
        <w:rPr>
          <w:rFonts w:eastAsia="MS Mincho" w:cs="v4.2.0"/>
        </w:rPr>
      </w:pPr>
      <w:r>
        <w:rPr>
          <w:rFonts w:eastAsia="MS Mincho" w:cs="v4.2.0"/>
          <w:position w:val="-12"/>
        </w:rPr>
        <w:pict>
          <v:shape id="_x0000_i1972" type="#_x0000_t75" style="width:60.95pt;height:19.45pt">
            <v:imagedata r:id="rId130" o:title=""/>
          </v:shape>
        </w:pict>
      </w:r>
      <w:r w:rsidR="00C3328C"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144AFE" w:rsidRDefault="00C3328C" w:rsidP="00C3328C">
      <w:pPr>
        <w:spacing w:after="0"/>
        <w:rPr>
          <w:rFonts w:eastAsia="MS Mincho" w:cs="v4.2.0"/>
        </w:rPr>
      </w:pPr>
    </w:p>
    <w:p w:rsidR="00C3328C" w:rsidRPr="00144AFE" w:rsidRDefault="00C3328C" w:rsidP="00C3328C">
      <w:pPr>
        <w:rPr>
          <w:snapToGrid w:val="0"/>
        </w:rPr>
      </w:pPr>
      <w:r w:rsidRPr="00144AFE">
        <w:rPr>
          <w:rFonts w:eastAsia="MS Mincho"/>
        </w:rPr>
        <w:lastRenderedPageBreak/>
        <w:t xml:space="preserve">The time </w:t>
      </w:r>
      <w:r w:rsidR="007E39BD">
        <w:rPr>
          <w:position w:val="-14"/>
        </w:rPr>
        <w:pict>
          <v:shape id="_x0000_i1973" type="#_x0000_t75" style="width:91.45pt;height:19pt">
            <v:imagedata r:id="rId22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 as illustrated in Figure 8.13.3.</w:t>
      </w:r>
      <w:r w:rsidRPr="00144AFE">
        <w:rPr>
          <w:snapToGrid w:val="0"/>
          <w:lang w:eastAsia="zh-CN"/>
        </w:rPr>
        <w:t>3</w:t>
      </w:r>
      <w:r w:rsidRPr="00144AFE">
        <w:rPr>
          <w:snapToGrid w:val="0"/>
        </w:rPr>
        <w:t>.1-1.</w:t>
      </w:r>
    </w:p>
    <w:p w:rsidR="00C3328C" w:rsidRPr="00144AFE" w:rsidRDefault="00C3328C" w:rsidP="00C3328C">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0057B4" w:rsidRPr="00144AFE">
        <w:t>9.1.21.21</w:t>
      </w:r>
      <w:r w:rsidRPr="00144AFE">
        <w:t>.</w:t>
      </w:r>
    </w:p>
    <w:p w:rsidR="00C3328C" w:rsidRPr="00144AFE" w:rsidRDefault="00C3328C" w:rsidP="00C3328C">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7E39BD">
        <w:rPr>
          <w:rFonts w:eastAsia="MS Mincho"/>
          <w:position w:val="-14"/>
        </w:rPr>
        <w:pict>
          <v:shape id="_x0000_i1974" type="#_x0000_t75" style="width:106pt;height:19pt">
            <v:imagedata r:id="rId229" o:title=""/>
          </v:shape>
        </w:pict>
      </w:r>
      <w:r w:rsidRPr="00144AFE">
        <w:t>) shall be according to the following expression:</w:t>
      </w:r>
    </w:p>
    <w:p w:rsidR="00C3328C" w:rsidRPr="00144AFE" w:rsidRDefault="007E39BD" w:rsidP="00C3328C">
      <w:pPr>
        <w:pStyle w:val="EQ"/>
        <w:jc w:val="center"/>
        <w:rPr>
          <w:rFonts w:eastAsia="MS Mincho"/>
        </w:rPr>
      </w:pPr>
      <w:r>
        <w:rPr>
          <w:rFonts w:eastAsia="MS Mincho"/>
          <w:position w:val="-14"/>
        </w:rPr>
        <w:pict>
          <v:shape id="_x0000_i1975" type="#_x0000_t75" style="width:326pt;height:19pt">
            <v:imagedata r:id="rId230" o:title=""/>
          </v:shape>
        </w:pict>
      </w:r>
      <w:r w:rsidR="00C3328C" w:rsidRPr="00144AFE">
        <w:rPr>
          <w:rFonts w:eastAsia="MS Mincho"/>
        </w:rPr>
        <w:t>,</w:t>
      </w:r>
    </w:p>
    <w:p w:rsidR="00C3328C" w:rsidRPr="00144AFE" w:rsidRDefault="00C3328C" w:rsidP="00C3328C">
      <w:r w:rsidRPr="00144AFE">
        <w:t>where:</w:t>
      </w:r>
    </w:p>
    <w:p w:rsidR="00C3328C" w:rsidRPr="00144AFE" w:rsidRDefault="007E39BD" w:rsidP="00C3328C">
      <w:pPr>
        <w:pStyle w:val="B1"/>
      </w:pPr>
      <w:r>
        <w:rPr>
          <w:rFonts w:eastAsia="MS Mincho" w:cs="v4.2.0"/>
          <w:position w:val="-4"/>
        </w:rPr>
        <w:pict>
          <v:shape id="_x0000_i1976" type="#_x0000_t75" style="width:13.25pt;height:13.25pt">
            <v:imagedata r:id="rId134" o:title=""/>
          </v:shape>
        </w:pict>
      </w:r>
      <w:r w:rsidR="00C3328C" w:rsidRPr="00144AFE">
        <w:rPr>
          <w:rFonts w:eastAsia="MS Mincho" w:cs="v4.2.0"/>
        </w:rPr>
        <w:t>i</w:t>
      </w:r>
      <w:r w:rsidR="00C3328C" w:rsidRPr="00144AFE">
        <w:t>s the number of times the intra-frequency handover occurs during</w:t>
      </w:r>
      <w:r>
        <w:rPr>
          <w:rFonts w:eastAsia="MS Mincho"/>
          <w:position w:val="-14"/>
        </w:rPr>
        <w:pict>
          <v:shape id="_x0000_i1977" type="#_x0000_t75" style="width:106pt;height:19pt">
            <v:imagedata r:id="rId231" o:title=""/>
          </v:shape>
        </w:pict>
      </w:r>
      <w:r w:rsidR="00C3328C" w:rsidRPr="00144AFE">
        <w:t>.</w:t>
      </w:r>
    </w:p>
    <w:p w:rsidR="00C3328C" w:rsidRPr="00144AFE" w:rsidRDefault="007E39BD" w:rsidP="00C3328C">
      <w:pPr>
        <w:pStyle w:val="B1"/>
      </w:pPr>
      <w:r>
        <w:rPr>
          <w:rFonts w:eastAsia="MS Mincho" w:cs="v4.2.0"/>
          <w:position w:val="-12"/>
        </w:rPr>
        <w:pict>
          <v:shape id="_x0000_i1978" type="#_x0000_t75" style="width:19pt;height:19pt">
            <v:imagedata r:id="rId135" o:title=""/>
          </v:shape>
        </w:pict>
      </w:r>
      <w:r w:rsidR="00C3328C" w:rsidRPr="00144AFE">
        <w:t>is the time during which the intra-frequency RSTD measurement may not be possible due to intra-frequency handover.</w:t>
      </w:r>
    </w:p>
    <w:p w:rsidR="00C3328C" w:rsidRPr="00144AFE" w:rsidRDefault="007E39BD" w:rsidP="00C3328C">
      <w:pPr>
        <w:jc w:val="center"/>
        <w:rPr>
          <w:rFonts w:eastAsia="MS Mincho" w:cs="v4.2.0"/>
        </w:rPr>
      </w:pPr>
      <w:r>
        <w:rPr>
          <w:rFonts w:eastAsia="MS Mincho" w:cs="v4.2.0"/>
        </w:rPr>
        <w:pict>
          <v:shape id="_x0000_i1979" type="#_x0000_t75" style="width:461.15pt;height:140.45pt">
            <v:imagedata r:id="rId232" o:title=""/>
          </v:shape>
        </w:pict>
      </w:r>
    </w:p>
    <w:p w:rsidR="00C3328C" w:rsidRPr="00144AFE" w:rsidRDefault="00C3328C" w:rsidP="00C3328C">
      <w:pPr>
        <w:pStyle w:val="TF"/>
      </w:pPr>
      <w:r w:rsidRPr="00144AFE">
        <w:t>Figure 8.13.3.</w:t>
      </w:r>
      <w:r w:rsidRPr="00144AFE">
        <w:rPr>
          <w:lang w:eastAsia="zh-CN"/>
        </w:rPr>
        <w:t>3</w:t>
      </w:r>
      <w:r w:rsidRPr="00144AFE">
        <w:t>.1-1</w:t>
      </w:r>
      <w:r w:rsidR="000748CB" w:rsidRPr="00144AFE">
        <w:t>:</w:t>
      </w:r>
      <w:r w:rsidRPr="00144AFE">
        <w:t xml:space="preserve"> Illustration of the RSTD reporting time requirement in an FDD system.</w:t>
      </w:r>
    </w:p>
    <w:p w:rsidR="00C3328C" w:rsidRPr="00144AFE" w:rsidRDefault="00C3328C" w:rsidP="00C3328C">
      <w:r w:rsidRPr="00144AFE">
        <w:t>Furthermore, due to the intra-frequency handover the UE shall meet the RSTD measurement accuracy for a PRS bandwidth which is not larger than the minimum channel bandwidth of all the PCells during the RSTD measurement period.</w:t>
      </w:r>
    </w:p>
    <w:p w:rsidR="00C3328C" w:rsidRPr="00144AFE" w:rsidRDefault="00E225A9" w:rsidP="00C3328C">
      <w:pPr>
        <w:pStyle w:val="H6"/>
      </w:pPr>
      <w:r w:rsidRPr="00144AFE">
        <w:rPr>
          <w:lang w:eastAsia="zh-CN"/>
        </w:rPr>
        <w:t>8.13.3.3.1</w:t>
      </w:r>
      <w:r w:rsidR="00C3328C" w:rsidRPr="00144AFE">
        <w:t>.1</w:t>
      </w:r>
      <w:r w:rsidR="00C3328C" w:rsidRPr="00144AFE">
        <w:tab/>
        <w:t>RSTD Measurement Reporting Delay</w:t>
      </w:r>
    </w:p>
    <w:p w:rsidR="00C3328C" w:rsidRPr="00144AFE" w:rsidRDefault="00C3328C" w:rsidP="00C3328C">
      <w:pPr>
        <w:rPr>
          <w:rFonts w:cs="v4.2.0"/>
        </w:rPr>
      </w:pPr>
      <w:r w:rsidRPr="00144AFE">
        <w:rPr>
          <w:rFonts w:cs="v4.2.0"/>
        </w:rPr>
        <w:t xml:space="preserve">Reported measurement contained in event triggered measurement reports shall meet the requirements in sections </w:t>
      </w:r>
      <w:r w:rsidR="000057B4" w:rsidRPr="00144AFE">
        <w:t>9.1.21.21</w:t>
      </w:r>
      <w:r w:rsidRPr="00144AFE">
        <w:rPr>
          <w:rFonts w:cs="v4.2.0"/>
        </w:rPr>
        <w:t>.</w:t>
      </w:r>
    </w:p>
    <w:p w:rsidR="00C3328C" w:rsidRPr="00144AFE" w:rsidRDefault="00C3328C" w:rsidP="00C3328C">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C3328C" w:rsidRPr="00144AFE" w:rsidRDefault="00C3328C" w:rsidP="00C3328C">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C3328C" w:rsidRPr="00144AFE" w:rsidRDefault="00C3328C" w:rsidP="00C3328C">
      <w:pPr>
        <w:rPr>
          <w:lang w:eastAsia="zh-CN"/>
        </w:rPr>
      </w:pPr>
      <w:r w:rsidRPr="00144AFE">
        <w:rPr>
          <w:rFonts w:cs="v4.2.0"/>
        </w:rPr>
        <w:t xml:space="preserve">The measurement reporting delay shall be less than </w:t>
      </w:r>
      <w:r w:rsidR="007E39BD">
        <w:rPr>
          <w:position w:val="-14"/>
        </w:rPr>
        <w:pict>
          <v:shape id="_x0000_i1980" type="#_x0000_t75" style="width:91.45pt;height:19pt">
            <v:imagedata r:id="rId212" o:title=""/>
          </v:shape>
        </w:pict>
      </w:r>
      <w:r w:rsidRPr="00144AFE">
        <w:rPr>
          <w:rFonts w:cs="Arial"/>
          <w:vertAlign w:val="subscript"/>
        </w:rPr>
        <w:t xml:space="preserve"> </w:t>
      </w:r>
      <w:r w:rsidRPr="00144AFE">
        <w:rPr>
          <w:rFonts w:cs="v4.2.0"/>
        </w:rPr>
        <w:t xml:space="preserve"> defined in Clause </w:t>
      </w:r>
      <w:r w:rsidRPr="00144AFE">
        <w:rPr>
          <w:lang w:eastAsia="zh-CN"/>
        </w:rPr>
        <w:t>8.13.3.3.1</w:t>
      </w:r>
      <w:r w:rsidRPr="00144AFE">
        <w:rPr>
          <w:rFonts w:cs="v4.2.0"/>
          <w:lang w:eastAsia="zh-CN"/>
        </w:rPr>
        <w:t>.</w:t>
      </w:r>
    </w:p>
    <w:p w:rsidR="00C3328C" w:rsidRPr="00144AFE" w:rsidRDefault="00C3328C" w:rsidP="00C3328C">
      <w:pPr>
        <w:pStyle w:val="Heading5"/>
      </w:pPr>
      <w:r w:rsidRPr="00144AFE">
        <w:rPr>
          <w:lang w:eastAsia="zh-CN"/>
        </w:rPr>
        <w:lastRenderedPageBreak/>
        <w:t>8.13.3.3.2</w:t>
      </w:r>
      <w:r w:rsidRPr="00144AFE">
        <w:rPr>
          <w:lang w:eastAsia="zh-CN"/>
        </w:rPr>
        <w:tab/>
      </w:r>
      <w:r w:rsidRPr="00144AFE">
        <w:t>E-UTRAN TDD Intra-Frequency OTDOA Measurements</w:t>
      </w:r>
    </w:p>
    <w:p w:rsidR="00C3328C" w:rsidRPr="00144AFE" w:rsidRDefault="00C3328C" w:rsidP="00C3328C">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7E39BD">
        <w:rPr>
          <w:rFonts w:eastAsia="MS Mincho" w:cs="v4.2.0"/>
          <w:position w:val="-14"/>
        </w:rPr>
        <w:pict>
          <v:shape id="_x0000_i1981" type="#_x0000_t75" style="width:91.45pt;height:19pt">
            <v:imagedata r:id="rId233" o:title=""/>
          </v:shape>
        </w:pict>
      </w:r>
      <w:r w:rsidRPr="00144AFE">
        <w:rPr>
          <w:rFonts w:eastAsia="MS Mincho" w:cs="v4.2.0"/>
        </w:rPr>
        <w:t xml:space="preserve"> ms as given below:</w:t>
      </w:r>
    </w:p>
    <w:p w:rsidR="00C3328C" w:rsidRPr="00144AFE" w:rsidRDefault="00DE357F" w:rsidP="00DE357F">
      <w:pPr>
        <w:pStyle w:val="EQ"/>
        <w:rPr>
          <w:rFonts w:eastAsia="MS Mincho" w:cs="v4.2.0"/>
        </w:rPr>
      </w:pPr>
      <w:r w:rsidRPr="00144AFE">
        <w:tab/>
      </w:r>
      <w:r w:rsidR="007E39BD">
        <w:rPr>
          <w:position w:val="-14"/>
        </w:rPr>
        <w:pict>
          <v:shape id="_x0000_i1982" type="#_x0000_t75" style="width:187.3pt;height:19pt">
            <v:imagedata r:id="rId234" o:title=""/>
          </v:shape>
        </w:pict>
      </w:r>
      <w:r w:rsidR="00C9658F" w:rsidRPr="00144AFE">
        <w:rPr>
          <w:lang w:eastAsia="zh-CN"/>
        </w:rPr>
        <w:t>+</w:t>
      </w:r>
      <w:r w:rsidR="00C9658F" w:rsidRPr="00144AFE">
        <w:t xml:space="preserve"> T</w:t>
      </w:r>
      <w:r w:rsidR="00C9658F" w:rsidRPr="00144AFE">
        <w:rPr>
          <w:vertAlign w:val="subscript"/>
        </w:rPr>
        <w:t>MIB</w:t>
      </w:r>
      <w:r w:rsidR="00C3328C" w:rsidRPr="00144AFE">
        <w:rPr>
          <w:rFonts w:eastAsia="MS Mincho" w:cs="v4.2.0"/>
        </w:rPr>
        <w:t xml:space="preserve"> ,</w:t>
      </w:r>
    </w:p>
    <w:p w:rsidR="00C3328C" w:rsidRPr="00144AFE" w:rsidRDefault="00C3328C" w:rsidP="00C3328C">
      <w:pPr>
        <w:rPr>
          <w:rFonts w:eastAsia="MS Mincho" w:cs="v4.2.0"/>
        </w:rPr>
      </w:pPr>
      <w:r w:rsidRPr="00144AFE">
        <w:rPr>
          <w:rFonts w:eastAsia="MS Mincho" w:cs="v4.2.0"/>
        </w:rPr>
        <w:t>where</w:t>
      </w:r>
    </w:p>
    <w:p w:rsidR="00C3328C" w:rsidRPr="00144AFE" w:rsidRDefault="007E39BD" w:rsidP="00E225A9">
      <w:pPr>
        <w:pStyle w:val="B1"/>
        <w:rPr>
          <w:rFonts w:eastAsia="MS Mincho"/>
        </w:rPr>
      </w:pPr>
      <w:r>
        <w:rPr>
          <w:rFonts w:eastAsia="MS Mincho"/>
          <w:position w:val="-14"/>
        </w:rPr>
        <w:pict>
          <v:shape id="_x0000_i1983" type="#_x0000_t75" style="width:91.45pt;height:19pt">
            <v:imagedata r:id="rId235" o:title=""/>
          </v:shape>
        </w:pict>
      </w:r>
      <w:r w:rsidR="00C3328C" w:rsidRPr="00144AFE">
        <w:rPr>
          <w:rFonts w:eastAsia="MS Mincho"/>
        </w:rPr>
        <w:t xml:space="preserve">is the total time for detecting and measuring at least </w:t>
      </w:r>
      <w:r w:rsidR="00C3328C" w:rsidRPr="00144AFE">
        <w:rPr>
          <w:i/>
        </w:rPr>
        <w:t>n</w:t>
      </w:r>
      <w:r w:rsidR="00C3328C" w:rsidRPr="00144AFE">
        <w:rPr>
          <w:rFonts w:eastAsia="MS Mincho"/>
        </w:rPr>
        <w:t xml:space="preserve"> cells,</w:t>
      </w:r>
    </w:p>
    <w:p w:rsidR="00C3328C" w:rsidRPr="00144AFE" w:rsidRDefault="007E39BD" w:rsidP="00E225A9">
      <w:pPr>
        <w:pStyle w:val="B1"/>
        <w:rPr>
          <w:rFonts w:eastAsia="MS Mincho"/>
          <w:lang w:eastAsia="zh-CN"/>
        </w:rPr>
      </w:pPr>
      <w:r>
        <w:rPr>
          <w:rFonts w:eastAsia="MS Mincho"/>
          <w:position w:val="-12"/>
          <w:sz w:val="2"/>
        </w:rPr>
        <w:pict>
          <v:shape id="_x0000_i1984" type="#_x0000_t75" style="width:22.55pt;height:19pt">
            <v:imagedata r:id="rId123" o:title=""/>
          </v:shape>
        </w:pict>
      </w:r>
      <w:r w:rsidR="00C3328C" w:rsidRPr="00144AFE">
        <w:rPr>
          <w:rFonts w:eastAsia="MS Mincho"/>
        </w:rPr>
        <w:t xml:space="preserve"> is the </w:t>
      </w:r>
      <w:r w:rsidR="00C3328C" w:rsidRPr="00144AFE">
        <w:t>cell-specific positioning subframe configuration period</w:t>
      </w:r>
      <w:r w:rsidR="00C3328C" w:rsidRPr="00144AFE">
        <w:rPr>
          <w:rFonts w:eastAsia="MS Mincho"/>
        </w:rPr>
        <w:t xml:space="preserve"> as defined in TS 36.</w:t>
      </w:r>
      <w:r w:rsidR="00C3328C" w:rsidRPr="00144AFE">
        <w:rPr>
          <w:lang w:eastAsia="zh-CN"/>
        </w:rPr>
        <w:t>355</w:t>
      </w:r>
      <w:r w:rsidR="00C3328C" w:rsidRPr="00144AFE">
        <w:rPr>
          <w:rFonts w:eastAsia="MS Mincho"/>
        </w:rPr>
        <w:t> [</w:t>
      </w:r>
      <w:r w:rsidR="00C3328C" w:rsidRPr="00144AFE">
        <w:rPr>
          <w:lang w:eastAsia="zh-CN"/>
        </w:rPr>
        <w:t>24</w:t>
      </w:r>
      <w:r w:rsidR="00C3328C" w:rsidRPr="00144AFE">
        <w:rPr>
          <w:rFonts w:eastAsia="MS Mincho"/>
        </w:rPr>
        <w:t>]</w:t>
      </w:r>
      <w:r w:rsidR="00C3328C" w:rsidRPr="00144AFE">
        <w:rPr>
          <w:lang w:eastAsia="zh-CN"/>
        </w:rPr>
        <w:t xml:space="preserve"> </w:t>
      </w:r>
      <w:r w:rsidR="0051544A" w:rsidRPr="00144AFE">
        <w:rPr>
          <w:lang w:eastAsia="zh-CN"/>
        </w:rPr>
        <w:t xml:space="preserve">for UE not configured with measurement gaps for intra-frequency RSTD. For UE configured </w:t>
      </w:r>
      <w:r w:rsidR="0051544A" w:rsidRPr="00144AFE">
        <w:rPr>
          <w:rFonts w:eastAsia="MS Mincho"/>
          <w:lang w:eastAsia="zh-CN"/>
        </w:rPr>
        <w:t>with measurement gaps for intra-frequency RSTD measurements</w:t>
      </w:r>
      <w:r w:rsidR="0051544A" w:rsidRPr="00144AFE">
        <w:rPr>
          <w:lang w:eastAsia="zh-CN"/>
        </w:rPr>
        <w:t xml:space="preserve">, </w:t>
      </w:r>
      <w:r>
        <w:rPr>
          <w:rFonts w:eastAsia="MS Mincho"/>
          <w:position w:val="-12"/>
          <w:sz w:val="2"/>
        </w:rPr>
        <w:pict>
          <v:shape id="_x0000_i1985" type="#_x0000_t75" style="width:22.55pt;height:19pt">
            <v:imagedata r:id="rId123" o:title=""/>
          </v:shape>
        </w:pict>
      </w:r>
      <w:r w:rsidR="0051544A" w:rsidRPr="00144AFE">
        <w:rPr>
          <w:sz w:val="2"/>
          <w:lang w:eastAsia="zh-CN"/>
        </w:rPr>
        <w:t xml:space="preserve"> </w:t>
      </w:r>
      <w:r w:rsidR="0051544A" w:rsidRPr="00144AFE">
        <w:rPr>
          <w:lang w:eastAsia="zh-CN"/>
        </w:rPr>
        <w:t>= max(</w:t>
      </w:r>
      <w:r>
        <w:rPr>
          <w:rFonts w:eastAsia="MS Mincho"/>
          <w:position w:val="-12"/>
          <w:sz w:val="2"/>
        </w:rPr>
        <w:pict>
          <v:shape id="_x0000_i1986" type="#_x0000_t75" style="width:22.55pt;height:19pt">
            <v:imagedata r:id="rId123" o:title=""/>
          </v:shape>
        </w:pict>
      </w:r>
      <w:r w:rsidR="0051544A" w:rsidRPr="00144AFE">
        <w:rPr>
          <w:lang w:eastAsia="zh-CN"/>
        </w:rPr>
        <w:t xml:space="preserve">, MGRP), where MGRP is the </w:t>
      </w:r>
      <w:r w:rsidR="0051544A" w:rsidRPr="00144AFE">
        <w:rPr>
          <w:rFonts w:cs="Arial"/>
          <w:lang w:eastAsia="zh-CN"/>
        </w:rPr>
        <w:t>Measurement</w:t>
      </w:r>
      <w:r w:rsidR="0051544A" w:rsidRPr="00144AFE">
        <w:rPr>
          <w:rFonts w:cs="Arial"/>
        </w:rPr>
        <w:t xml:space="preserve"> Gap Repetition Period</w:t>
      </w:r>
      <w:r w:rsidR="0051544A" w:rsidRPr="00144AFE">
        <w:rPr>
          <w:lang w:eastAsia="zh-CN"/>
        </w:rPr>
        <w:t xml:space="preserve"> as defined in section </w:t>
      </w:r>
      <w:r w:rsidR="0051544A" w:rsidRPr="00144AFE">
        <w:t>8.1.2.1</w:t>
      </w:r>
      <w:r w:rsidR="0051544A" w:rsidRPr="00144AFE">
        <w:rPr>
          <w:lang w:eastAsia="zh-CN"/>
        </w:rPr>
        <w:t>.</w:t>
      </w:r>
    </w:p>
    <w:p w:rsidR="00C3328C" w:rsidRPr="00144AFE" w:rsidRDefault="007E39BD" w:rsidP="00E225A9">
      <w:pPr>
        <w:pStyle w:val="B1"/>
      </w:pPr>
      <w:r>
        <w:rPr>
          <w:position w:val="-4"/>
        </w:rPr>
        <w:pict>
          <v:shape id="_x0000_i1987" type="#_x0000_t75" style="width:15.45pt;height:13.25pt">
            <v:imagedata r:id="rId29" o:title=""/>
          </v:shape>
        </w:pict>
      </w:r>
      <w:r w:rsidR="00C3328C" w:rsidRPr="00144AFE">
        <w:t xml:space="preserve"> is the number of PRS positioning occasions as defined in Table 8.13.3.</w:t>
      </w:r>
      <w:r w:rsidR="00C3328C" w:rsidRPr="00144AFE">
        <w:rPr>
          <w:lang w:eastAsia="zh-CN"/>
        </w:rPr>
        <w:t>3</w:t>
      </w:r>
      <w:r w:rsidR="00C3328C" w:rsidRPr="00144AFE">
        <w:t xml:space="preserve">.1-1, where downlink positioning subframes defined in </w:t>
      </w:r>
      <w:r w:rsidR="00C3328C" w:rsidRPr="00144AFE">
        <w:rPr>
          <w:rFonts w:eastAsia="MS Mincho"/>
        </w:rPr>
        <w:t>TS 36.211 [16]</w:t>
      </w:r>
      <w:r w:rsidR="00C3328C" w:rsidRPr="00144AFE">
        <w:t>, and</w:t>
      </w:r>
    </w:p>
    <w:p w:rsidR="00C3328C" w:rsidRPr="00144AFE" w:rsidRDefault="007E39BD" w:rsidP="00E225A9">
      <w:pPr>
        <w:pStyle w:val="B1"/>
        <w:rPr>
          <w:lang w:eastAsia="zh-CN"/>
        </w:rPr>
      </w:pPr>
      <w:r>
        <w:rPr>
          <w:position w:val="-4"/>
        </w:rPr>
        <w:pict>
          <v:shape id="_x0000_i1988" type="#_x0000_t75" style="width:11.05pt;height:13.25pt">
            <v:imagedata r:id="rId30" o:title=""/>
          </v:shape>
        </w:pict>
      </w:r>
      <w:r w:rsidR="00C3328C" w:rsidRPr="00144AFE">
        <w:t xml:space="preserve"> = </w:t>
      </w:r>
      <w:r>
        <w:rPr>
          <w:position w:val="-28"/>
        </w:rPr>
        <w:pict>
          <v:shape id="_x0000_i1989" type="#_x0000_t75" style="width:53pt;height:34pt">
            <v:imagedata r:id="rId213" o:title=""/>
          </v:shape>
        </w:pict>
      </w:r>
      <w:r w:rsidR="00C3328C" w:rsidRPr="00144AFE">
        <w:t xml:space="preserve"> ms is the measurement time for a single PRS positioning occasion which includes the sampling time and the processing time</w:t>
      </w:r>
      <w:r w:rsidR="00C3328C" w:rsidRPr="00144AFE">
        <w:rPr>
          <w:lang w:eastAsia="zh-CN"/>
        </w:rPr>
        <w:t>,</w:t>
      </w:r>
    </w:p>
    <w:p w:rsidR="00C3328C" w:rsidRPr="00144AFE" w:rsidRDefault="007E39BD" w:rsidP="00E225A9">
      <w:pPr>
        <w:pStyle w:val="B1"/>
        <w:rPr>
          <w:lang w:eastAsia="zh-CN"/>
        </w:rPr>
      </w:pPr>
      <w:r>
        <w:rPr>
          <w:rFonts w:ascii="Arial" w:hAnsi="Arial" w:cs="Arial"/>
          <w:position w:val="-12"/>
          <w:sz w:val="18"/>
          <w:szCs w:val="18"/>
          <w:lang w:eastAsia="zh-CN"/>
        </w:rPr>
        <w:pict>
          <v:shape id="_x0000_i1990" type="#_x0000_t75" style="width:25.6pt;height:19pt">
            <v:imagedata r:id="rId214" o:title=""/>
          </v:shape>
        </w:pict>
      </w:r>
      <w:r w:rsidR="00C3328C" w:rsidRPr="00144AFE">
        <w:t xml:space="preserve">is </w:t>
      </w:r>
      <w:r w:rsidR="00C3328C" w:rsidRPr="00144AFE">
        <w:rPr>
          <w:lang w:eastAsia="zh-CN"/>
        </w:rPr>
        <w:t xml:space="preserve">the cell-specific </w:t>
      </w:r>
      <w:r w:rsidR="00C3328C" w:rsidRPr="00144AFE">
        <w:t>number of PRS subframes within a PRS occasion</w:t>
      </w:r>
      <w:r w:rsidR="00C3328C" w:rsidRPr="00144AFE">
        <w:rPr>
          <w:lang w:eastAsia="zh-CN"/>
        </w:rPr>
        <w:t xml:space="preserve"> as defined in TS36.355</w:t>
      </w:r>
      <w:r w:rsidR="00C3328C" w:rsidRPr="00144AFE">
        <w:rPr>
          <w:rFonts w:eastAsia="MS Mincho"/>
        </w:rPr>
        <w:t>[</w:t>
      </w:r>
      <w:r w:rsidR="00C3328C" w:rsidRPr="00144AFE">
        <w:rPr>
          <w:lang w:eastAsia="zh-CN"/>
        </w:rPr>
        <w:t>24</w:t>
      </w:r>
      <w:r w:rsidR="00C3328C" w:rsidRPr="00144AFE">
        <w:rPr>
          <w:rFonts w:eastAsia="MS Mincho"/>
        </w:rPr>
        <w:t>]</w:t>
      </w:r>
      <w:r w:rsidR="00C3328C" w:rsidRPr="00144AFE">
        <w:rPr>
          <w:lang w:eastAsia="zh-CN"/>
        </w:rPr>
        <w:t>;</w:t>
      </w:r>
    </w:p>
    <w:p w:rsidR="0051544A" w:rsidRPr="00144AFE" w:rsidRDefault="007E39BD" w:rsidP="00E225A9">
      <w:pPr>
        <w:pStyle w:val="B1"/>
        <w:rPr>
          <w:lang w:eastAsia="zh-CN"/>
        </w:rPr>
      </w:pPr>
      <w:r>
        <w:rPr>
          <w:position w:val="-14"/>
        </w:rPr>
        <w:pict>
          <v:shape id="_x0000_i1991" type="#_x0000_t75" style="width:45.5pt;height:19pt">
            <v:imagedata r:id="rId215" o:title=""/>
          </v:shape>
        </w:pict>
      </w:r>
      <w:r w:rsidR="0051544A" w:rsidRPr="00144AFE">
        <w:t xml:space="preserve"> is </w:t>
      </w:r>
      <w:r w:rsidR="0051544A" w:rsidRPr="00144AFE">
        <w:rPr>
          <w:lang w:eastAsia="zh-CN"/>
        </w:rPr>
        <w:t xml:space="preserve">the </w:t>
      </w:r>
      <w:r w:rsidR="0051544A" w:rsidRPr="00144AFE">
        <w:t>number of PRS subframes within a PRS occasion</w:t>
      </w:r>
      <w:r w:rsidR="00897E78" w:rsidRPr="00144AFE">
        <w:t xml:space="preserve"> available at the UE</w:t>
      </w:r>
      <w:r w:rsidR="0051544A" w:rsidRPr="00144AFE">
        <w:t xml:space="preserve">; </w:t>
      </w:r>
      <w:r>
        <w:rPr>
          <w:position w:val="-14"/>
        </w:rPr>
        <w:pict>
          <v:shape id="_x0000_i1992" type="#_x0000_t75" style="width:45.5pt;height:19pt">
            <v:imagedata r:id="rId215" o:title=""/>
          </v:shape>
        </w:pict>
      </w:r>
      <w:r w:rsidR="0051544A" w:rsidRPr="00144AFE">
        <w:t>=</w:t>
      </w:r>
      <w:r>
        <w:rPr>
          <w:position w:val="-12"/>
          <w:lang w:eastAsia="zh-CN"/>
        </w:rPr>
        <w:pict>
          <v:shape id="_x0000_i1993" type="#_x0000_t75" style="width:25.6pt;height:19pt">
            <v:imagedata r:id="rId214" o:title=""/>
          </v:shape>
        </w:pict>
      </w:r>
      <w:r w:rsidR="0051544A" w:rsidRPr="00144AFE">
        <w:rPr>
          <w:lang w:eastAsia="zh-CN"/>
        </w:rPr>
        <w:t xml:space="preserve"> </w:t>
      </w:r>
      <w:r w:rsidR="00897E78" w:rsidRPr="00144AFE">
        <w:rPr>
          <w:lang w:eastAsia="zh-CN"/>
        </w:rPr>
        <w:t>when the measurement gaps are not required for the</w:t>
      </w:r>
      <w:r w:rsidR="0051544A" w:rsidRPr="00144AFE">
        <w:t xml:space="preserve"> intra-frequency RSTD measurements;</w:t>
      </w:r>
      <w:r w:rsidR="0051544A" w:rsidRPr="00144AFE">
        <w:rPr>
          <w:lang w:eastAsia="zh-CN"/>
        </w:rPr>
        <w:t xml:space="preserve"> for UE configured with measurement gaps for intra-frequency RSTD measurements </w:t>
      </w:r>
      <w:r>
        <w:rPr>
          <w:position w:val="-14"/>
        </w:rPr>
        <w:pict>
          <v:shape id="_x0000_i1994" type="#_x0000_t75" style="width:45.5pt;height:19pt">
            <v:imagedata r:id="rId215" o:title=""/>
          </v:shape>
        </w:pict>
      </w:r>
      <w:r w:rsidR="0051544A" w:rsidRPr="00144AFE">
        <w:t xml:space="preserve"> is the number of PRS subframes which </w:t>
      </w:r>
      <w:r w:rsidR="0051544A" w:rsidRPr="00144AFE">
        <w:rPr>
          <w:lang w:eastAsia="zh-CN"/>
        </w:rPr>
        <w:t xml:space="preserve">can be measured by UE within MGL, where </w:t>
      </w:r>
      <w:r>
        <w:rPr>
          <w:position w:val="-14"/>
        </w:rPr>
        <w:pict>
          <v:shape id="_x0000_i1995" type="#_x0000_t75" style="width:45.5pt;height:19pt">
            <v:imagedata r:id="rId215" o:title=""/>
          </v:shape>
        </w:pict>
      </w:r>
      <w:r w:rsidR="0051544A" w:rsidRPr="00144AFE">
        <w:t xml:space="preserve"> </w:t>
      </w:r>
      <w:r w:rsidR="0051544A" w:rsidRPr="00144AFE">
        <w:rPr>
          <w:lang w:eastAsia="zh-CN"/>
        </w:rPr>
        <w:t>= (MGL-2) if MGRP≥</w:t>
      </w:r>
      <w:r>
        <w:rPr>
          <w:position w:val="-12"/>
          <w:lang w:eastAsia="zh-CN"/>
        </w:rPr>
        <w:pict>
          <v:shape id="_x0000_i1996" type="#_x0000_t75" style="width:25.6pt;height:19pt">
            <v:imagedata r:id="rId214" o:title=""/>
          </v:shape>
        </w:pict>
      </w:r>
      <w:r w:rsidR="0051544A" w:rsidRPr="00144AFE">
        <w:rPr>
          <w:lang w:eastAsia="zh-CN"/>
        </w:rPr>
        <w:t xml:space="preserve">&gt;(MGL-2),  </w:t>
      </w:r>
      <w:r>
        <w:rPr>
          <w:position w:val="-14"/>
        </w:rPr>
        <w:pict>
          <v:shape id="_x0000_i1997" type="#_x0000_t75" style="width:45.5pt;height:19pt">
            <v:imagedata r:id="rId215" o:title=""/>
          </v:shape>
        </w:pict>
      </w:r>
      <w:r w:rsidR="0051544A" w:rsidRPr="00144AFE">
        <w:t xml:space="preserve"> </w:t>
      </w:r>
      <w:r w:rsidR="0051544A" w:rsidRPr="00144AFE">
        <w:rPr>
          <w:lang w:eastAsia="zh-CN"/>
        </w:rPr>
        <w:t>=</w:t>
      </w:r>
      <w:r>
        <w:rPr>
          <w:rFonts w:eastAsia="MS Mincho"/>
          <w:position w:val="-26"/>
        </w:rPr>
        <w:pict>
          <v:shape id="_x0000_i1998" type="#_x0000_t75" style="width:130.3pt;height:31.35pt">
            <v:imagedata r:id="rId216" o:title=""/>
          </v:shape>
        </w:pict>
      </w:r>
      <w:r w:rsidR="0051544A" w:rsidRPr="00144AFE">
        <w:rPr>
          <w:rFonts w:eastAsia="MS Mincho"/>
        </w:rPr>
        <w:t xml:space="preserve"> if</w:t>
      </w:r>
      <w:r w:rsidR="0051544A" w:rsidRPr="00144AFE">
        <w:rPr>
          <w:lang w:eastAsia="zh-CN"/>
        </w:rPr>
        <w:t xml:space="preserve"> </w:t>
      </w:r>
      <w:r>
        <w:rPr>
          <w:position w:val="-12"/>
          <w:lang w:eastAsia="zh-CN"/>
        </w:rPr>
        <w:pict>
          <v:shape id="_x0000_i1999" type="#_x0000_t75" style="width:25.6pt;height:19pt">
            <v:imagedata r:id="rId214" o:title=""/>
          </v:shape>
        </w:pict>
      </w:r>
      <w:r w:rsidR="0051544A" w:rsidRPr="00144AFE">
        <w:rPr>
          <w:lang w:eastAsia="zh-CN"/>
        </w:rPr>
        <w:t>&gt;MGRP</w:t>
      </w:r>
      <w:r w:rsidR="0051544A" w:rsidRPr="00144AFE">
        <w:rPr>
          <w:rFonts w:eastAsia="MS Mincho"/>
        </w:rPr>
        <w:t xml:space="preserve">, and </w:t>
      </w:r>
      <w:r>
        <w:rPr>
          <w:position w:val="-14"/>
        </w:rPr>
        <w:pict>
          <v:shape id="_x0000_i2000" type="#_x0000_t75" style="width:45.5pt;height:19pt">
            <v:imagedata r:id="rId215" o:title=""/>
          </v:shape>
        </w:pict>
      </w:r>
      <w:r w:rsidR="0051544A" w:rsidRPr="00144AFE">
        <w:t>=</w:t>
      </w:r>
      <w:r>
        <w:rPr>
          <w:position w:val="-12"/>
          <w:lang w:eastAsia="zh-CN"/>
        </w:rPr>
        <w:pict>
          <v:shape id="_x0000_i2001" type="#_x0000_t75" style="width:25.6pt;height:19pt">
            <v:imagedata r:id="rId214" o:title=""/>
          </v:shape>
        </w:pict>
      </w:r>
      <w:r w:rsidR="0051544A" w:rsidRPr="00144AFE">
        <w:rPr>
          <w:lang w:eastAsia="zh-CN"/>
        </w:rPr>
        <w:t xml:space="preserve"> if </w:t>
      </w:r>
      <w:r>
        <w:rPr>
          <w:position w:val="-12"/>
          <w:lang w:eastAsia="zh-CN"/>
        </w:rPr>
        <w:pict>
          <v:shape id="_x0000_i2002" type="#_x0000_t75" style="width:25.6pt;height:19pt">
            <v:imagedata r:id="rId214" o:title=""/>
          </v:shape>
        </w:pict>
      </w:r>
      <w:r w:rsidR="0051544A" w:rsidRPr="00144AFE">
        <w:rPr>
          <w:lang w:eastAsia="zh-CN"/>
        </w:rPr>
        <w:t>≤(MGL-2).</w:t>
      </w:r>
    </w:p>
    <w:p w:rsidR="00C3328C" w:rsidRPr="00144AFE" w:rsidRDefault="007E39BD" w:rsidP="00E225A9">
      <w:pPr>
        <w:pStyle w:val="B1"/>
      </w:pPr>
      <w:r>
        <w:rPr>
          <w:position w:val="-14"/>
        </w:rPr>
        <w:pict>
          <v:shape id="_x0000_i2003" type="#_x0000_t75" style="width:45.5pt;height:19pt">
            <v:imagedata r:id="rId217" o:title=""/>
          </v:shape>
        </w:pict>
      </w:r>
      <w:r w:rsidR="00C3328C" w:rsidRPr="00144AFE">
        <w:t xml:space="preserve"> is the minimum number of PRS subframes per cell measurement as specified in Section </w:t>
      </w:r>
      <w:r w:rsidR="000057B4" w:rsidRPr="00144AFE">
        <w:t>9.1.21.21</w:t>
      </w:r>
      <w:r w:rsidR="00C3328C" w:rsidRPr="00144AFE">
        <w:t>.</w:t>
      </w:r>
    </w:p>
    <w:p w:rsidR="00C3328C" w:rsidRPr="00144AFE" w:rsidRDefault="007E39BD" w:rsidP="00E225A9">
      <w:pPr>
        <w:pStyle w:val="B1"/>
      </w:pPr>
      <w:r>
        <w:rPr>
          <w:rFonts w:eastAsia="MS Mincho"/>
          <w:position w:val="-12"/>
          <w:sz w:val="2"/>
        </w:rPr>
        <w:pict>
          <v:shape id="_x0000_i2004" type="#_x0000_t75" style="width:22.55pt;height:19pt">
            <v:imagedata r:id="rId123" o:title=""/>
          </v:shape>
        </w:pict>
      </w:r>
      <w:r w:rsidR="00C3328C" w:rsidRPr="00144AFE">
        <w:rPr>
          <w:rFonts w:eastAsia="MS Mincho"/>
          <w:sz w:val="2"/>
        </w:rPr>
        <w:t xml:space="preserve">, </w:t>
      </w:r>
      <w:r>
        <w:rPr>
          <w:position w:val="-12"/>
          <w:sz w:val="18"/>
          <w:szCs w:val="18"/>
          <w:lang w:eastAsia="zh-CN"/>
        </w:rPr>
        <w:pict>
          <v:shape id="_x0000_i2005" type="#_x0000_t75" style="width:25.6pt;height:19pt">
            <v:imagedata r:id="rId214" o:title=""/>
          </v:shape>
        </w:pict>
      </w:r>
      <w:r w:rsidR="00C3328C" w:rsidRPr="00144AFE">
        <w:rPr>
          <w:sz w:val="18"/>
          <w:szCs w:val="18"/>
          <w:lang w:eastAsia="zh-CN"/>
        </w:rPr>
        <w:t xml:space="preserve">, </w:t>
      </w:r>
      <w:r>
        <w:rPr>
          <w:position w:val="-14"/>
        </w:rPr>
        <w:pict>
          <v:shape id="_x0000_i2006" type="#_x0000_t75" style="width:45.5pt;height:19pt">
            <v:imagedata r:id="rId215" o:title=""/>
          </v:shape>
        </w:pict>
      </w:r>
      <w:r w:rsidR="0051544A" w:rsidRPr="00144AFE">
        <w:t xml:space="preserve"> </w:t>
      </w:r>
      <w:r w:rsidR="00C3328C" w:rsidRPr="00144AFE">
        <w:rPr>
          <w:sz w:val="18"/>
          <w:szCs w:val="18"/>
          <w:lang w:eastAsia="zh-CN"/>
        </w:rPr>
        <w:t xml:space="preserve">and </w:t>
      </w:r>
      <w:r w:rsidR="00C3328C" w:rsidRPr="00144AFE">
        <w:rPr>
          <w:rFonts w:eastAsia="MS Mincho"/>
          <w:sz w:val="2"/>
        </w:rPr>
        <w:t xml:space="preserve">, </w:t>
      </w:r>
      <w:r>
        <w:rPr>
          <w:position w:val="-14"/>
        </w:rPr>
        <w:pict>
          <v:shape id="_x0000_i2007" type="#_x0000_t75" style="width:45.5pt;height:19pt">
            <v:imagedata r:id="rId218" o:title=""/>
          </v:shape>
        </w:pict>
      </w:r>
      <w:r w:rsidR="0051544A" w:rsidRPr="00144AFE">
        <w:t xml:space="preserve"> </w:t>
      </w:r>
      <w:r w:rsidR="00C3328C" w:rsidRPr="00144AFE">
        <w:t xml:space="preserve">are the parameters of the same cell, for which </w:t>
      </w:r>
      <w:r>
        <w:rPr>
          <w:position w:val="-34"/>
        </w:rPr>
        <w:pict>
          <v:shape id="_x0000_i2008" type="#_x0000_t75" style="width:91pt;height:40.65pt">
            <v:imagedata r:id="rId219" o:title=""/>
          </v:shape>
        </w:pict>
      </w:r>
      <w:r w:rsidR="00C3328C" w:rsidRPr="00144AFE">
        <w:t xml:space="preserve"> is the largest among all the measured cells.</w:t>
      </w:r>
    </w:p>
    <w:p w:rsidR="00C3328C" w:rsidRPr="00144AFE" w:rsidRDefault="00DE357F" w:rsidP="00DE357F">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C3328C" w:rsidRPr="00144AFE" w:rsidRDefault="00C3328C" w:rsidP="00C3328C">
      <w:pPr>
        <w:pStyle w:val="TH"/>
      </w:pPr>
      <w:r w:rsidRPr="00144AFE">
        <w:lastRenderedPageBreak/>
        <w:t>Table 8.13.3.</w:t>
      </w:r>
      <w:r w:rsidRPr="00144AFE">
        <w:rPr>
          <w:lang w:eastAsia="zh-CN"/>
        </w:rPr>
        <w:t>3</w:t>
      </w:r>
      <w:r w:rsidRPr="00144AFE">
        <w:t>.1-1: Number of PRS positioning occasions</w:t>
      </w:r>
      <w:r w:rsidRPr="00144AFE">
        <w:rPr>
          <w:lang w:eastAsia="zh-CN"/>
        </w:rPr>
        <w:t xml:space="preserve"> </w:t>
      </w:r>
      <w:r w:rsidRPr="00144AFE">
        <w:t xml:space="preserve">within </w:t>
      </w:r>
      <w:r w:rsidR="007E39BD">
        <w:rPr>
          <w:rFonts w:eastAsia="MS Mincho" w:cs="v4.2.0"/>
          <w:position w:val="-14"/>
        </w:rPr>
        <w:pict>
          <v:shape id="_x0000_i2009" type="#_x0000_t75" style="width:91.45pt;height:19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C3328C">
        <w:trPr>
          <w:cantSplit/>
          <w:trHeight w:val="308"/>
        </w:trPr>
        <w:tc>
          <w:tcPr>
            <w:tcW w:w="2693" w:type="dxa"/>
            <w:vMerge w:val="restart"/>
          </w:tcPr>
          <w:p w:rsidR="00C3328C" w:rsidRPr="00144AFE" w:rsidRDefault="00C3328C" w:rsidP="00C3328C">
            <w:pPr>
              <w:pStyle w:val="TAH"/>
              <w:rPr>
                <w:rFonts w:cs="Arial"/>
              </w:rPr>
            </w:pPr>
            <w:r w:rsidRPr="00144AFE">
              <w:rPr>
                <w:rFonts w:cs="Arial"/>
              </w:rPr>
              <w:t xml:space="preserve">Positioning subframe configuration period </w:t>
            </w:r>
            <w:r w:rsidR="007E39BD">
              <w:rPr>
                <w:rFonts w:eastAsia="MS Mincho" w:cs="Arial"/>
                <w:position w:val="-12"/>
              </w:rPr>
              <w:pict>
                <v:shape id="_x0000_i2010" type="#_x0000_t75" style="width:22.55pt;height:19pt">
                  <v:imagedata r:id="rId123" o:title=""/>
                </v:shape>
              </w:pict>
            </w:r>
          </w:p>
        </w:tc>
        <w:tc>
          <w:tcPr>
            <w:tcW w:w="5954" w:type="dxa"/>
            <w:gridSpan w:val="2"/>
          </w:tcPr>
          <w:p w:rsidR="00C3328C" w:rsidRPr="00144AFE" w:rsidRDefault="00C3328C" w:rsidP="00C3328C">
            <w:pPr>
              <w:pStyle w:val="TAH"/>
              <w:rPr>
                <w:rFonts w:cs="Arial"/>
              </w:rPr>
            </w:pPr>
            <w:r w:rsidRPr="00144AFE">
              <w:rPr>
                <w:rFonts w:cs="Arial"/>
              </w:rPr>
              <w:t xml:space="preserve">Number of PRS positioning occasions </w:t>
            </w:r>
            <w:r w:rsidR="007E39BD">
              <w:rPr>
                <w:rFonts w:cs="Arial"/>
                <w:position w:val="-4"/>
              </w:rPr>
              <w:pict>
                <v:shape id="_x0000_i2011" type="#_x0000_t75" style="width:15.45pt;height:13.25pt">
                  <v:imagedata r:id="rId29" o:title=""/>
                </v:shape>
              </w:pict>
            </w:r>
          </w:p>
        </w:tc>
      </w:tr>
      <w:tr w:rsidR="00183227" w:rsidRPr="00144AFE" w:rsidTr="00C3328C">
        <w:trPr>
          <w:cantSplit/>
          <w:trHeight w:val="307"/>
        </w:trPr>
        <w:tc>
          <w:tcPr>
            <w:tcW w:w="2693" w:type="dxa"/>
            <w:vMerge/>
          </w:tcPr>
          <w:p w:rsidR="00C3328C" w:rsidRPr="00144AFE" w:rsidRDefault="00C3328C" w:rsidP="00C3328C">
            <w:pPr>
              <w:pStyle w:val="TAH"/>
              <w:rPr>
                <w:rFonts w:cs="Arial"/>
              </w:rPr>
            </w:pPr>
          </w:p>
        </w:tc>
        <w:tc>
          <w:tcPr>
            <w:tcW w:w="2977" w:type="dxa"/>
          </w:tcPr>
          <w:p w:rsidR="00C3328C" w:rsidRPr="00144AFE" w:rsidRDefault="00C3328C" w:rsidP="00C3328C">
            <w:pPr>
              <w:pStyle w:val="TAH"/>
              <w:rPr>
                <w:rFonts w:cs="Arial"/>
              </w:rPr>
            </w:pPr>
            <w:r w:rsidRPr="00144AFE">
              <w:rPr>
                <w:rFonts w:cs="Arial"/>
              </w:rPr>
              <w:t xml:space="preserve"> f1 </w:t>
            </w:r>
            <w:r w:rsidRPr="00144AFE">
              <w:rPr>
                <w:rFonts w:cs="Arial"/>
                <w:vertAlign w:val="superscript"/>
              </w:rPr>
              <w:t>Note1</w:t>
            </w:r>
          </w:p>
        </w:tc>
        <w:tc>
          <w:tcPr>
            <w:tcW w:w="2977" w:type="dxa"/>
          </w:tcPr>
          <w:p w:rsidR="00C3328C" w:rsidRPr="00144AFE" w:rsidRDefault="00C3328C" w:rsidP="00C3328C">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160 ms</w:t>
            </w:r>
          </w:p>
        </w:tc>
        <w:tc>
          <w:tcPr>
            <w:tcW w:w="2977" w:type="dxa"/>
            <w:vAlign w:val="center"/>
          </w:tcPr>
          <w:p w:rsidR="0051544A" w:rsidRPr="00144AFE" w:rsidRDefault="007E39BD" w:rsidP="00C3328C">
            <w:pPr>
              <w:pStyle w:val="TAC"/>
              <w:rPr>
                <w:rFonts w:cs="Arial"/>
              </w:rPr>
            </w:pPr>
            <w:r>
              <w:rPr>
                <w:rFonts w:eastAsia="MS Mincho" w:cs="v4.2.0"/>
                <w:position w:val="-28"/>
              </w:rPr>
              <w:pict>
                <v:shape id="_x0000_i2012" type="#_x0000_t75" style="width:125pt;height:34pt">
                  <v:imagedata r:id="rId221" o:title=""/>
                </v:shape>
              </w:pict>
            </w:r>
            <w:r>
              <w:rPr>
                <w:rFonts w:eastAsia="MS Mincho" w:cs="v4.2.0"/>
                <w:position w:val="-10"/>
              </w:rPr>
              <w:pict>
                <v:shape id="_x0000_i2013" type="#_x0000_t75" style="width:9.3pt;height:16.35pt">
                  <v:imagedata r:id="rId222" o:title=""/>
                </v:shape>
              </w:pict>
            </w:r>
          </w:p>
        </w:tc>
        <w:tc>
          <w:tcPr>
            <w:tcW w:w="2977" w:type="dxa"/>
            <w:vAlign w:val="center"/>
          </w:tcPr>
          <w:p w:rsidR="0051544A" w:rsidRPr="00144AFE" w:rsidRDefault="007E39BD" w:rsidP="00C3328C">
            <w:pPr>
              <w:spacing w:after="0"/>
              <w:jc w:val="center"/>
              <w:rPr>
                <w:lang w:eastAsia="zh-CN"/>
              </w:rPr>
            </w:pPr>
            <w:r>
              <w:rPr>
                <w:rFonts w:eastAsia="MS Mincho" w:cs="v4.2.0"/>
                <w:position w:val="-28"/>
              </w:rPr>
              <w:pict>
                <v:shape id="_x0000_i2014" type="#_x0000_t75" style="width:125pt;height:34pt">
                  <v:imagedata r:id="rId223" o:title=""/>
                </v:shape>
              </w:pic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&gt;160 ms</w:t>
            </w:r>
          </w:p>
        </w:tc>
        <w:tc>
          <w:tcPr>
            <w:tcW w:w="2977" w:type="dxa"/>
            <w:vAlign w:val="center"/>
          </w:tcPr>
          <w:p w:rsidR="0051544A" w:rsidRPr="00144AFE" w:rsidRDefault="007E39BD" w:rsidP="00C3328C">
            <w:pPr>
              <w:pStyle w:val="TAC"/>
              <w:rPr>
                <w:rFonts w:cs="Arial"/>
              </w:rPr>
            </w:pPr>
            <w:r>
              <w:rPr>
                <w:rFonts w:eastAsia="MS Mincho" w:cs="v4.2.0"/>
                <w:position w:val="-28"/>
              </w:rPr>
              <w:pict>
                <v:shape id="_x0000_i2015" type="#_x0000_t75" style="width:120.15pt;height:34pt">
                  <v:imagedata r:id="rId224" o:title=""/>
                </v:shape>
              </w:pict>
            </w:r>
          </w:p>
        </w:tc>
        <w:tc>
          <w:tcPr>
            <w:tcW w:w="2977" w:type="dxa"/>
            <w:vAlign w:val="center"/>
          </w:tcPr>
          <w:p w:rsidR="0051544A" w:rsidRPr="00144AFE" w:rsidRDefault="007E39BD" w:rsidP="00C3328C">
            <w:pPr>
              <w:spacing w:after="0"/>
              <w:jc w:val="center"/>
              <w:rPr>
                <w:lang w:eastAsia="zh-CN"/>
              </w:rPr>
            </w:pPr>
            <w:r>
              <w:rPr>
                <w:rFonts w:eastAsia="MS Mincho" w:cs="v4.2.0"/>
                <w:position w:val="-28"/>
              </w:rPr>
              <w:pict>
                <v:shape id="_x0000_i2016" type="#_x0000_t75" style="width:125pt;height:34pt">
                  <v:imagedata r:id="rId225" o:title=""/>
                </v:shape>
              </w:pict>
            </w:r>
          </w:p>
        </w:tc>
      </w:tr>
      <w:tr w:rsidR="00C3328C" w:rsidRPr="00144AFE" w:rsidTr="00C3328C">
        <w:trPr>
          <w:cantSplit/>
        </w:trPr>
        <w:tc>
          <w:tcPr>
            <w:tcW w:w="8647" w:type="dxa"/>
            <w:gridSpan w:val="3"/>
            <w:vAlign w:val="center"/>
          </w:tcPr>
          <w:p w:rsidR="00C3328C" w:rsidRPr="00144AFE" w:rsidRDefault="00C3328C" w:rsidP="00E225A9">
            <w:pPr>
              <w:pStyle w:val="TAN"/>
            </w:pPr>
            <w:r w:rsidRPr="00144AFE">
              <w:t>Note 1:</w:t>
            </w:r>
            <w:r w:rsidR="00E225A9" w:rsidRPr="00144AFE">
              <w:tab/>
            </w:r>
            <w:r w:rsidRPr="00144AFE">
              <w:t>When only intra-frequency RSTD measurements are performed over cells belonging to the serving FDD carrier frequency f1.</w:t>
            </w:r>
          </w:p>
          <w:p w:rsidR="00C3328C" w:rsidRPr="00144AFE" w:rsidRDefault="00C3328C" w:rsidP="00E225A9">
            <w:pPr>
              <w:pStyle w:val="TAN"/>
            </w:pPr>
            <w:r w:rsidRPr="00144AFE">
              <w:t>Note 2:</w:t>
            </w:r>
            <w:r w:rsidR="00E225A9" w:rsidRPr="00144AFE">
              <w:tab/>
            </w:r>
            <w:r w:rsidRPr="00144AFE">
              <w:t xml:space="preserve">When intra-frequency RSTD and inter-frequency RSTD measurements are performed over cells belonging to the serving FDD carrier frequency f1 and one inter-frequency carrier frequency f2, respectively. </w:t>
            </w:r>
          </w:p>
        </w:tc>
      </w:tr>
    </w:tbl>
    <w:p w:rsidR="00C3328C" w:rsidRPr="00144AFE" w:rsidRDefault="00C3328C" w:rsidP="00E225A9">
      <w:pPr>
        <w:rPr>
          <w:rFonts w:eastAsia="MS Mincho"/>
        </w:rPr>
      </w:pPr>
    </w:p>
    <w:p w:rsidR="00C3328C" w:rsidRPr="00144AFE" w:rsidRDefault="00C3328C" w:rsidP="00C3328C">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rFonts w:eastAsia="MS Mincho" w:cs="v4.2.0"/>
          <w:position w:val="-14"/>
        </w:rPr>
        <w:pict>
          <v:shape id="_x0000_i2017" type="#_x0000_t75" style="width:91.45pt;height:19pt">
            <v:imagedata r:id="rId235" o:title=""/>
          </v:shape>
        </w:pict>
      </w:r>
      <w:r w:rsidRPr="00144AFE">
        <w:t xml:space="preserve"> provided:</w:t>
      </w:r>
    </w:p>
    <w:p w:rsidR="00C3328C" w:rsidRPr="00144AFE" w:rsidRDefault="007E39BD" w:rsidP="00C3328C">
      <w:pPr>
        <w:spacing w:after="0"/>
        <w:rPr>
          <w:rFonts w:cs="v4.2.0"/>
        </w:rPr>
      </w:pPr>
      <w:r>
        <w:rPr>
          <w:rFonts w:eastAsia="MS Mincho" w:cs="v4.2.0"/>
          <w:position w:val="-16"/>
        </w:rPr>
        <w:pict>
          <v:shape id="_x0000_i2018" type="#_x0000_t75" style="width:77.75pt;height:22.55pt">
            <v:imagedata r:id="rId128" o:title=""/>
          </v:shape>
        </w:pict>
      </w:r>
      <w:r w:rsidR="00C3328C" w:rsidRPr="00144AFE">
        <w:sym w:font="Symbol" w:char="F0B3"/>
      </w:r>
      <w:r w:rsidR="00C3328C" w:rsidRPr="00144AFE">
        <w:t>-</w:t>
      </w:r>
      <w:r w:rsidR="00C3328C" w:rsidRPr="00144AFE">
        <w:rPr>
          <w:lang w:eastAsia="zh-CN"/>
        </w:rPr>
        <w:t>15</w:t>
      </w:r>
      <w:r w:rsidR="00C3328C" w:rsidRPr="00144AFE">
        <w:t xml:space="preserve"> dB</w:t>
      </w:r>
      <w:r w:rsidR="00C3328C" w:rsidRPr="00144AFE">
        <w:rPr>
          <w:rFonts w:cs="v4.2.0"/>
        </w:rPr>
        <w:t xml:space="preserve"> for all Frequency Bands for the reference cell,</w:t>
      </w:r>
    </w:p>
    <w:p w:rsidR="00C3328C" w:rsidRPr="00144AFE" w:rsidRDefault="007E39BD" w:rsidP="00C3328C">
      <w:pPr>
        <w:spacing w:after="0"/>
        <w:rPr>
          <w:rFonts w:cs="v4.2.0"/>
        </w:rPr>
      </w:pPr>
      <w:r>
        <w:rPr>
          <w:rFonts w:eastAsia="MS Mincho" w:cs="v4.2.0"/>
          <w:position w:val="-12"/>
        </w:rPr>
        <w:pict>
          <v:shape id="_x0000_i2019" type="#_x0000_t75" style="width:67.6pt;height:19.45pt">
            <v:imagedata r:id="rId129" o:title=""/>
          </v:shape>
        </w:pict>
      </w:r>
      <w:r w:rsidR="00C3328C" w:rsidRPr="00144AFE">
        <w:sym w:font="Symbol" w:char="F0B3"/>
      </w:r>
      <w:r w:rsidR="00C3328C" w:rsidRPr="00144AFE">
        <w:t>-1</w:t>
      </w:r>
      <w:r w:rsidR="00C3328C" w:rsidRPr="00144AFE">
        <w:rPr>
          <w:lang w:eastAsia="zh-CN"/>
        </w:rPr>
        <w:t>5</w:t>
      </w:r>
      <w:r w:rsidR="00C3328C" w:rsidRPr="00144AFE">
        <w:t xml:space="preserve"> dB</w:t>
      </w:r>
      <w:r w:rsidR="00C3328C" w:rsidRPr="00144AFE">
        <w:rPr>
          <w:rFonts w:cs="v4.2.0"/>
        </w:rPr>
        <w:t xml:space="preserve"> for all Frequency Bands for neighbour cell </w:t>
      </w:r>
      <w:r w:rsidR="00C3328C" w:rsidRPr="00144AFE">
        <w:rPr>
          <w:rFonts w:cs="v4.2.0"/>
          <w:i/>
        </w:rPr>
        <w:t>i</w:t>
      </w:r>
      <w:r w:rsidR="00C3328C" w:rsidRPr="00144AFE">
        <w:rPr>
          <w:rFonts w:cs="v4.2.0"/>
        </w:rPr>
        <w:t>,</w:t>
      </w:r>
    </w:p>
    <w:p w:rsidR="00C3328C" w:rsidRPr="00144AFE" w:rsidRDefault="007E39BD" w:rsidP="00DE357F">
      <w:r>
        <w:rPr>
          <w:rFonts w:eastAsia="MS Mincho"/>
          <w:position w:val="-16"/>
        </w:rPr>
        <w:pict>
          <v:shape id="_x0000_i2020" type="#_x0000_t75" style="width:77.75pt;height:22.55pt">
            <v:imagedata r:id="rId128" o:title=""/>
          </v:shape>
        </w:pict>
      </w:r>
      <w:r w:rsidR="00C3328C" w:rsidRPr="00144AFE">
        <w:rPr>
          <w:rFonts w:eastAsia="MS Mincho"/>
        </w:rPr>
        <w:t xml:space="preserve"> and </w:t>
      </w:r>
      <w:r>
        <w:rPr>
          <w:rFonts w:eastAsia="MS Mincho"/>
          <w:position w:val="-12"/>
        </w:rPr>
        <w:pict>
          <v:shape id="_x0000_i2021" type="#_x0000_t75" style="width:67.6pt;height:19.45pt">
            <v:imagedata r:id="rId129" o:title=""/>
          </v:shape>
        </w:pict>
      </w:r>
      <w:r w:rsidR="00C3328C" w:rsidRPr="00144AFE">
        <w:rPr>
          <w:rFonts w:eastAsia="MS Mincho"/>
        </w:rPr>
        <w:t xml:space="preserve"> c</w:t>
      </w:r>
      <w:r w:rsidR="00C3328C" w:rsidRPr="00144AFE">
        <w:t xml:space="preserve">onditions apply for all subframes of at least </w:t>
      </w:r>
      <w:r>
        <w:rPr>
          <w:position w:val="-24"/>
        </w:rPr>
        <w:pict>
          <v:shape id="_x0000_i2022" type="#_x0000_t75" style="width:37.55pt;height:31.35pt">
            <v:imagedata r:id="rId271" o:title=""/>
          </v:shape>
        </w:pict>
      </w:r>
      <w:r w:rsidR="00C3328C" w:rsidRPr="00144AFE">
        <w:rPr>
          <w:rFonts w:eastAsia="MS Mincho"/>
        </w:rPr>
        <w:t xml:space="preserve"> PRS positioning occasions,</w:t>
      </w:r>
    </w:p>
    <w:p w:rsidR="00C3328C" w:rsidRPr="00144AFE" w:rsidRDefault="00C3328C" w:rsidP="00DE357F">
      <w:pPr>
        <w:rPr>
          <w:lang w:eastAsia="zh-CN"/>
        </w:rPr>
      </w:pPr>
      <w:r w:rsidRPr="00144AFE">
        <w:t>PRP 1,2|</w:t>
      </w:r>
      <w:r w:rsidRPr="00144AFE">
        <w:rPr>
          <w:vertAlign w:val="subscript"/>
        </w:rPr>
        <w:t>dBm</w:t>
      </w:r>
      <w:r w:rsidRPr="00144AFE">
        <w:t xml:space="preserve"> according to Annex </w:t>
      </w:r>
      <w:r w:rsidR="00DE357F" w:rsidRPr="00144AFE">
        <w:t>B.2.</w:t>
      </w:r>
      <w:r w:rsidR="000057B4" w:rsidRPr="00144AFE">
        <w:t>22</w:t>
      </w:r>
      <w:r w:rsidRPr="00144AFE">
        <w:t xml:space="preserve"> for a corresponding Band</w:t>
      </w:r>
    </w:p>
    <w:p w:rsidR="00C3328C" w:rsidRPr="00144AFE" w:rsidRDefault="007E39BD" w:rsidP="00DE357F">
      <w:pPr>
        <w:rPr>
          <w:rFonts w:eastAsia="MS Mincho"/>
        </w:rPr>
      </w:pPr>
      <w:r>
        <w:rPr>
          <w:rFonts w:eastAsia="MS Mincho"/>
          <w:position w:val="-12"/>
        </w:rPr>
        <w:pict>
          <v:shape id="_x0000_i2023" type="#_x0000_t75" style="width:60.95pt;height:19.45pt">
            <v:imagedata r:id="rId130" o:title=""/>
          </v:shape>
        </w:pict>
      </w:r>
      <w:r w:rsidR="00C3328C"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144AFE" w:rsidRDefault="00C3328C" w:rsidP="00C3328C">
      <w:pPr>
        <w:rPr>
          <w:snapToGrid w:val="0"/>
        </w:rPr>
      </w:pPr>
      <w:r w:rsidRPr="00144AFE">
        <w:rPr>
          <w:rFonts w:eastAsia="MS Mincho"/>
        </w:rPr>
        <w:t xml:space="preserve">The time </w:t>
      </w:r>
      <w:r w:rsidR="007E39BD">
        <w:rPr>
          <w:rFonts w:eastAsia="MS Mincho" w:cs="v4.2.0"/>
          <w:position w:val="-14"/>
        </w:rPr>
        <w:pict>
          <v:shape id="_x0000_i2024" type="#_x0000_t75" style="width:91.45pt;height:19pt">
            <v:imagedata r:id="rId235"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C3328C" w:rsidRPr="00144AFE" w:rsidRDefault="00C3328C" w:rsidP="00C3328C">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0057B4" w:rsidRPr="00144AFE">
        <w:t>9.1.21.21</w:t>
      </w:r>
      <w:r w:rsidRPr="00144AFE">
        <w:t>.</w:t>
      </w:r>
    </w:p>
    <w:p w:rsidR="00C3328C" w:rsidRPr="00144AFE" w:rsidRDefault="00C3328C" w:rsidP="00C3328C">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7E39BD">
        <w:rPr>
          <w:rFonts w:eastAsia="MS Mincho" w:cs="v4.2.0"/>
          <w:position w:val="-14"/>
        </w:rPr>
        <w:pict>
          <v:shape id="_x0000_i2025" type="#_x0000_t75" style="width:106pt;height:19pt">
            <v:imagedata r:id="rId237" o:title=""/>
          </v:shape>
        </w:pict>
      </w:r>
      <w:r w:rsidRPr="00144AFE">
        <w:t>) shall be according to the following expression:</w:t>
      </w:r>
    </w:p>
    <w:p w:rsidR="00C3328C" w:rsidRPr="00144AFE" w:rsidRDefault="007E39BD" w:rsidP="00C3328C">
      <w:pPr>
        <w:pStyle w:val="EQ"/>
        <w:jc w:val="center"/>
        <w:rPr>
          <w:rFonts w:eastAsia="MS Mincho"/>
        </w:rPr>
      </w:pPr>
      <w:r>
        <w:rPr>
          <w:rFonts w:eastAsia="MS Mincho"/>
          <w:position w:val="-14"/>
        </w:rPr>
        <w:pict>
          <v:shape id="_x0000_i2026" type="#_x0000_t75" style="width:328.65pt;height:19pt">
            <v:imagedata r:id="rId238" o:title=""/>
          </v:shape>
        </w:pict>
      </w:r>
      <w:r w:rsidR="00C3328C" w:rsidRPr="00144AFE">
        <w:rPr>
          <w:rFonts w:eastAsia="MS Mincho"/>
        </w:rPr>
        <w:t>,</w:t>
      </w:r>
    </w:p>
    <w:p w:rsidR="00C3328C" w:rsidRPr="00144AFE" w:rsidRDefault="00C3328C" w:rsidP="00C3328C">
      <w:r w:rsidRPr="00144AFE">
        <w:t>where:</w:t>
      </w:r>
    </w:p>
    <w:p w:rsidR="00C3328C" w:rsidRPr="00144AFE" w:rsidRDefault="007E39BD" w:rsidP="00C3328C">
      <w:pPr>
        <w:pStyle w:val="B1"/>
      </w:pPr>
      <w:r>
        <w:rPr>
          <w:rFonts w:eastAsia="MS Mincho" w:cs="v4.2.0"/>
          <w:position w:val="-4"/>
        </w:rPr>
        <w:pict>
          <v:shape id="_x0000_i2027" type="#_x0000_t75" style="width:13.25pt;height:13.25pt">
            <v:imagedata r:id="rId134" o:title=""/>
          </v:shape>
        </w:pict>
      </w:r>
      <w:r w:rsidR="00C3328C" w:rsidRPr="00144AFE">
        <w:rPr>
          <w:rFonts w:eastAsia="MS Mincho" w:cs="v4.2.0"/>
        </w:rPr>
        <w:t xml:space="preserve"> </w:t>
      </w:r>
      <w:r w:rsidR="00C3328C" w:rsidRPr="00144AFE">
        <w:t>is the number of times the intra-frequency handover occurs during</w:t>
      </w:r>
      <w:r>
        <w:rPr>
          <w:rFonts w:eastAsia="MS Mincho" w:cs="v4.2.0"/>
          <w:position w:val="-14"/>
        </w:rPr>
        <w:pict>
          <v:shape id="_x0000_i2028" type="#_x0000_t75" style="width:106pt;height:19pt">
            <v:imagedata r:id="rId239" o:title=""/>
          </v:shape>
        </w:pict>
      </w:r>
      <w:r w:rsidR="00C3328C" w:rsidRPr="00144AFE">
        <w:t>,</w:t>
      </w:r>
    </w:p>
    <w:p w:rsidR="00C3328C" w:rsidRPr="00144AFE" w:rsidRDefault="007E39BD" w:rsidP="00C3328C">
      <w:pPr>
        <w:pStyle w:val="B1"/>
      </w:pPr>
      <w:r>
        <w:rPr>
          <w:rFonts w:eastAsia="MS Mincho" w:cs="v4.2.0"/>
          <w:position w:val="-12"/>
        </w:rPr>
        <w:pict>
          <v:shape id="_x0000_i2029" type="#_x0000_t75" style="width:19pt;height:19pt">
            <v:imagedata r:id="rId135" o:title=""/>
          </v:shape>
        </w:pict>
      </w:r>
      <w:r w:rsidR="00C3328C" w:rsidRPr="00144AFE">
        <w:rPr>
          <w:rFonts w:eastAsia="MS Mincho" w:cs="v4.2.0"/>
        </w:rPr>
        <w:t xml:space="preserve"> i</w:t>
      </w:r>
      <w:r w:rsidR="00C3328C" w:rsidRPr="00144AFE">
        <w:t>s the time during which the intra-frequency RSTD measurement may not be possible due to intra-frequency handover.</w:t>
      </w:r>
    </w:p>
    <w:p w:rsidR="00C3328C" w:rsidRPr="00144AFE" w:rsidRDefault="00C3328C" w:rsidP="00C3328C">
      <w:r w:rsidRPr="00144AFE">
        <w:t>Furthermore, due to the intra-frequency handover the UE shall meet the RSTD measurement accuracy for a PRS bandwidth which is not larger than the minimum channel bandwidth of all the PCells during the RSTD measurement period.</w:t>
      </w:r>
    </w:p>
    <w:p w:rsidR="00C3328C" w:rsidRPr="00144AFE" w:rsidRDefault="00C3328C" w:rsidP="00C3328C">
      <w:r w:rsidRPr="00144AFE">
        <w:lastRenderedPageBreak/>
        <w:t xml:space="preserve">The intra-frequency requirements in </w:t>
      </w:r>
      <w:r w:rsidRPr="00144AFE">
        <w:rPr>
          <w:noProof/>
        </w:rPr>
        <w:t xml:space="preserve">this clause </w:t>
      </w:r>
      <w:r w:rsidRPr="00144AFE">
        <w:t>(</w:t>
      </w:r>
      <w:r w:rsidRPr="00144AFE">
        <w:rPr>
          <w:lang w:eastAsia="zh-CN"/>
        </w:rPr>
        <w:t>8.13.3.3.2</w:t>
      </w:r>
      <w:r w:rsidRPr="00144AFE">
        <w:t>) shall apply for all TDD special subframe configurations specified in TS 36.211 [16] and for the TDD uplink-downlink configurations as specified in Table 8.13.3.</w:t>
      </w:r>
      <w:r w:rsidRPr="00144AFE">
        <w:rPr>
          <w:lang w:eastAsia="zh-CN"/>
        </w:rPr>
        <w:t>3</w:t>
      </w:r>
      <w:r w:rsidRPr="00144AFE">
        <w:t>.2-2.</w:t>
      </w:r>
    </w:p>
    <w:p w:rsidR="00C3328C" w:rsidRPr="00144AFE" w:rsidRDefault="00C3328C" w:rsidP="00C3328C">
      <w:pPr>
        <w:pStyle w:val="TH"/>
      </w:pPr>
      <w:r w:rsidRPr="00144AFE">
        <w:t>Table 8.13.3.</w:t>
      </w:r>
      <w:r w:rsidRPr="00144AFE">
        <w:rPr>
          <w:lang w:eastAsia="zh-CN"/>
        </w:rPr>
        <w:t>3</w:t>
      </w:r>
      <w:r w:rsidRPr="00144AFE">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C3328C">
        <w:trPr>
          <w:cantSplit/>
          <w:trHeight w:val="315"/>
        </w:trPr>
        <w:tc>
          <w:tcPr>
            <w:tcW w:w="3544" w:type="dxa"/>
          </w:tcPr>
          <w:p w:rsidR="00C3328C" w:rsidRPr="00144AFE" w:rsidRDefault="00C3328C" w:rsidP="00C3328C">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C3328C" w:rsidRPr="00144AFE" w:rsidRDefault="00C3328C" w:rsidP="00C3328C">
            <w:pPr>
              <w:pStyle w:val="TAH"/>
              <w:rPr>
                <w:rFonts w:cs="Arial"/>
              </w:rPr>
            </w:pPr>
            <w:r w:rsidRPr="00144AFE">
              <w:rPr>
                <w:rFonts w:cs="Arial"/>
              </w:rPr>
              <w:t xml:space="preserve">Applicable TDD uplink-downlink configurations </w:t>
            </w:r>
          </w:p>
        </w:tc>
      </w:tr>
      <w:tr w:rsidR="00183227" w:rsidRPr="00144AFE" w:rsidTr="00C3328C">
        <w:trPr>
          <w:cantSplit/>
        </w:trPr>
        <w:tc>
          <w:tcPr>
            <w:tcW w:w="3544" w:type="dxa"/>
            <w:vAlign w:val="center"/>
          </w:tcPr>
          <w:p w:rsidR="00C3328C" w:rsidRPr="00144AFE" w:rsidRDefault="00C3328C" w:rsidP="00C3328C">
            <w:pPr>
              <w:pStyle w:val="TAC"/>
              <w:rPr>
                <w:rFonts w:cs="Arial"/>
              </w:rPr>
            </w:pPr>
            <w:r w:rsidRPr="00144AFE">
              <w:rPr>
                <w:rFonts w:cs="Arial"/>
              </w:rPr>
              <w:t>6</w:t>
            </w:r>
          </w:p>
        </w:tc>
        <w:tc>
          <w:tcPr>
            <w:tcW w:w="5103" w:type="dxa"/>
            <w:vAlign w:val="center"/>
          </w:tcPr>
          <w:p w:rsidR="00C3328C" w:rsidRPr="00144AFE" w:rsidRDefault="00C3328C" w:rsidP="00C3328C">
            <w:pPr>
              <w:spacing w:after="0"/>
              <w:jc w:val="center"/>
            </w:pPr>
            <w:r w:rsidRPr="00144AFE">
              <w:t>1, 2, 3, 4 and 5</w:t>
            </w:r>
          </w:p>
        </w:tc>
      </w:tr>
      <w:tr w:rsidR="00C3328C" w:rsidRPr="00144AFE" w:rsidTr="00C3328C">
        <w:trPr>
          <w:cantSplit/>
        </w:trPr>
        <w:tc>
          <w:tcPr>
            <w:tcW w:w="8647" w:type="dxa"/>
            <w:gridSpan w:val="2"/>
            <w:vAlign w:val="center"/>
          </w:tcPr>
          <w:p w:rsidR="00C3328C" w:rsidRPr="00144AFE" w:rsidRDefault="00C3328C" w:rsidP="00C3328C">
            <w:pPr>
              <w:spacing w:after="0"/>
              <w:rPr>
                <w:rFonts w:ascii="Arial" w:hAnsi="Arial" w:cs="Arial"/>
                <w:sz w:val="18"/>
                <w:szCs w:val="18"/>
              </w:rPr>
            </w:pPr>
            <w:r w:rsidRPr="00144AFE">
              <w:rPr>
                <w:rFonts w:ascii="Arial" w:hAnsi="Arial" w:cs="Arial"/>
                <w:sz w:val="18"/>
                <w:szCs w:val="18"/>
              </w:rPr>
              <w:t>Note: Uplink-downlink configurations are specified in Table 4.2-2 in TS 36.211 [16].</w:t>
            </w:r>
          </w:p>
        </w:tc>
      </w:tr>
    </w:tbl>
    <w:p w:rsidR="00C3328C" w:rsidRPr="00144AFE" w:rsidRDefault="00C3328C" w:rsidP="00C3328C">
      <w:pPr>
        <w:spacing w:after="0"/>
      </w:pPr>
    </w:p>
    <w:p w:rsidR="00C3328C" w:rsidRPr="00144AFE" w:rsidRDefault="00C3328C" w:rsidP="00C3328C">
      <w:pPr>
        <w:pStyle w:val="H6"/>
      </w:pPr>
      <w:r w:rsidRPr="00144AFE">
        <w:t>8.13.3.</w:t>
      </w:r>
      <w:r w:rsidRPr="00144AFE">
        <w:rPr>
          <w:lang w:eastAsia="zh-CN"/>
        </w:rPr>
        <w:t>3</w:t>
      </w:r>
      <w:r w:rsidRPr="00144AFE">
        <w:t>.2.1</w:t>
      </w:r>
      <w:r w:rsidRPr="00144AFE">
        <w:tab/>
        <w:t>RSTD Measurement Reporting Delay</w:t>
      </w:r>
    </w:p>
    <w:p w:rsidR="00C3328C" w:rsidRPr="00144AFE" w:rsidRDefault="00C3328C" w:rsidP="00C3328C">
      <w:pPr>
        <w:rPr>
          <w:rFonts w:cs="v4.2.0"/>
        </w:rPr>
      </w:pPr>
      <w:r w:rsidRPr="00144AFE">
        <w:rPr>
          <w:rFonts w:cs="v4.2.0"/>
        </w:rPr>
        <w:t xml:space="preserve">Reported measurement contained in event triggered measurement reports shall meet the requirements in sections </w:t>
      </w:r>
      <w:r w:rsidR="000057B4" w:rsidRPr="00144AFE">
        <w:t>9.1.21.21</w:t>
      </w:r>
      <w:r w:rsidRPr="00144AFE">
        <w:rPr>
          <w:rFonts w:cs="v4.2.0"/>
        </w:rPr>
        <w:t>.</w:t>
      </w:r>
    </w:p>
    <w:p w:rsidR="00C3328C" w:rsidRPr="00144AFE" w:rsidRDefault="00C3328C" w:rsidP="00C3328C">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C3328C" w:rsidRPr="00144AFE" w:rsidRDefault="00C3328C" w:rsidP="00C3328C">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C3328C" w:rsidRPr="00144AFE" w:rsidRDefault="00C3328C" w:rsidP="00C3328C">
      <w:pPr>
        <w:rPr>
          <w:rFonts w:cs="v4.2.0"/>
          <w:lang w:eastAsia="zh-CN"/>
        </w:rPr>
      </w:pPr>
      <w:r w:rsidRPr="00144AFE">
        <w:rPr>
          <w:rFonts w:cs="v4.2.0"/>
        </w:rPr>
        <w:t xml:space="preserve">The measurement reporting delay shall be less than </w:t>
      </w:r>
      <w:r w:rsidR="007E39BD">
        <w:rPr>
          <w:rFonts w:eastAsia="MS Mincho" w:cs="v4.2.0"/>
          <w:position w:val="-14"/>
        </w:rPr>
        <w:pict>
          <v:shape id="_x0000_i2030" type="#_x0000_t75" style="width:91.45pt;height:19pt">
            <v:imagedata r:id="rId235" o:title=""/>
          </v:shape>
        </w:pict>
      </w:r>
      <w:r w:rsidRPr="00144AFE">
        <w:rPr>
          <w:rFonts w:cs="Arial"/>
          <w:vertAlign w:val="subscript"/>
        </w:rPr>
        <w:t xml:space="preserve"> </w:t>
      </w:r>
      <w:r w:rsidRPr="00144AFE">
        <w:rPr>
          <w:rFonts w:cs="v4.2.0"/>
        </w:rPr>
        <w:t xml:space="preserve"> defined in Clause </w:t>
      </w:r>
      <w:r w:rsidRPr="00144AFE">
        <w:rPr>
          <w:lang w:eastAsia="zh-CN"/>
        </w:rPr>
        <w:t>8.13.3.3.2</w:t>
      </w:r>
      <w:r w:rsidRPr="00144AFE">
        <w:rPr>
          <w:rFonts w:cs="v4.2.0"/>
          <w:lang w:eastAsia="zh-CN"/>
        </w:rPr>
        <w:t>.</w:t>
      </w:r>
    </w:p>
    <w:p w:rsidR="00C3328C" w:rsidRPr="00144AFE" w:rsidRDefault="00C3328C" w:rsidP="00C3328C">
      <w:pPr>
        <w:pStyle w:val="Heading5"/>
      </w:pPr>
      <w:r w:rsidRPr="00144AFE">
        <w:rPr>
          <w:lang w:eastAsia="zh-CN"/>
        </w:rPr>
        <w:t>8.13.3.3.3</w:t>
      </w:r>
      <w:r w:rsidRPr="00144AFE">
        <w:tab/>
        <w:t xml:space="preserve">E-UTRAN </w:t>
      </w:r>
      <w:r w:rsidRPr="00144AFE">
        <w:rPr>
          <w:lang w:eastAsia="zh-CN"/>
        </w:rPr>
        <w:t>HD-</w:t>
      </w:r>
      <w:r w:rsidRPr="00144AFE">
        <w:t>FDD Intra-Frequency OTDOA Measurements</w:t>
      </w:r>
    </w:p>
    <w:p w:rsidR="00C3328C" w:rsidRPr="00144AFE" w:rsidRDefault="00C3328C" w:rsidP="00C3328C">
      <w:pPr>
        <w:rPr>
          <w:noProof/>
        </w:rPr>
      </w:pPr>
      <w:r w:rsidRPr="00144AFE">
        <w:rPr>
          <w:noProof/>
        </w:rPr>
        <w:t xml:space="preserve">The requirements in this section are applicable for the UE which supports half duplex operation on one or more supported frequency bands [2]. </w:t>
      </w:r>
    </w:p>
    <w:p w:rsidR="00C3328C" w:rsidRPr="00144AFE" w:rsidRDefault="00C3328C" w:rsidP="00C3328C">
      <w:pPr>
        <w:rPr>
          <w:noProof/>
        </w:rPr>
      </w:pPr>
      <w:r w:rsidRPr="00144AFE">
        <w:rPr>
          <w:noProof/>
        </w:rPr>
        <w:t>The requirements defined in clause</w:t>
      </w:r>
      <w:r w:rsidRPr="00144AFE">
        <w:rPr>
          <w:lang w:eastAsia="zh-CN"/>
        </w:rPr>
        <w:t xml:space="preserve"> </w:t>
      </w:r>
      <w:r w:rsidRPr="00144AFE">
        <w:t>8.13.3.</w:t>
      </w:r>
      <w:r w:rsidRPr="00144AFE">
        <w:rPr>
          <w:lang w:eastAsia="zh-CN"/>
        </w:rPr>
        <w:t xml:space="preserve">3.1 </w:t>
      </w:r>
      <w:r w:rsidRPr="00144AFE">
        <w:t>also</w:t>
      </w:r>
      <w:r w:rsidRPr="00144AFE">
        <w:rPr>
          <w:noProof/>
        </w:rPr>
        <w:t xml:space="preserve"> apply for this section </w:t>
      </w:r>
      <w:r w:rsidRPr="00144AFE">
        <w:rPr>
          <w:noProof/>
          <w:lang w:eastAsia="zh-CN"/>
        </w:rPr>
        <w:t xml:space="preserve">except the reporting delay requirement </w:t>
      </w:r>
      <w:r w:rsidRPr="00144AFE">
        <w:rPr>
          <w:noProof/>
        </w:rPr>
        <w:t>provided the following conditions are met:</w:t>
      </w:r>
    </w:p>
    <w:p w:rsidR="00C3328C" w:rsidRPr="00144AFE" w:rsidRDefault="00C3328C" w:rsidP="00C3328C">
      <w:pPr>
        <w:pStyle w:val="B1"/>
        <w:rPr>
          <w:lang w:val="en-US" w:eastAsia="zh-CN"/>
        </w:rPr>
      </w:pPr>
      <w:r w:rsidRPr="00144AFE">
        <w:t>-</w:t>
      </w:r>
      <w:r w:rsidRPr="00144AFE">
        <w:tab/>
      </w:r>
      <w:r w:rsidRPr="00144AFE">
        <w:rPr>
          <w:lang w:val="en-US"/>
        </w:rPr>
        <w:t xml:space="preserve">all positioning subframes indicated in the OTDOA assistance data and specified in Section </w:t>
      </w:r>
      <w:r w:rsidR="000057B4" w:rsidRPr="00144AFE">
        <w:t>9.1.21.21</w:t>
      </w:r>
      <w:r w:rsidRPr="00144AFE">
        <w:rPr>
          <w:lang w:val="en-US"/>
        </w:rPr>
        <w:t xml:space="preserve"> are available for RSTD measurements in the measured and reference cells</w:t>
      </w:r>
      <w:r w:rsidRPr="00144AFE">
        <w:rPr>
          <w:lang w:val="en-US" w:eastAsia="zh-CN"/>
        </w:rPr>
        <w:t>.</w:t>
      </w:r>
    </w:p>
    <w:p w:rsidR="00C3328C" w:rsidRPr="00144AFE" w:rsidRDefault="00C3328C" w:rsidP="00C3328C">
      <w:pPr>
        <w:pStyle w:val="H6"/>
      </w:pPr>
      <w:r w:rsidRPr="00144AFE">
        <w:t>8.13.3.</w:t>
      </w:r>
      <w:r w:rsidRPr="00144AFE">
        <w:rPr>
          <w:lang w:eastAsia="zh-CN"/>
        </w:rPr>
        <w:t>3</w:t>
      </w:r>
      <w:r w:rsidRPr="00144AFE">
        <w:t>.</w:t>
      </w:r>
      <w:r w:rsidRPr="00144AFE">
        <w:rPr>
          <w:lang w:eastAsia="zh-CN"/>
        </w:rPr>
        <w:t>3</w:t>
      </w:r>
      <w:r w:rsidRPr="00144AFE">
        <w:t>.1</w:t>
      </w:r>
      <w:r w:rsidRPr="00144AFE">
        <w:tab/>
        <w:t>RSTD Measurement Reporting Delay</w:t>
      </w:r>
    </w:p>
    <w:p w:rsidR="00C3328C" w:rsidRPr="00144AFE" w:rsidRDefault="00C3328C" w:rsidP="00C3328C">
      <w:pPr>
        <w:rPr>
          <w:rFonts w:cs="v4.2.0"/>
        </w:rPr>
      </w:pPr>
      <w:r w:rsidRPr="00144AFE">
        <w:rPr>
          <w:rFonts w:cs="v4.2.0"/>
        </w:rPr>
        <w:t xml:space="preserve">Reported measurement contained in event triggered measurement reports shall meet the requirements in sections </w:t>
      </w:r>
      <w:r w:rsidR="000057B4" w:rsidRPr="00144AFE">
        <w:t>9.1.21.21</w:t>
      </w:r>
      <w:r w:rsidRPr="00144AFE">
        <w:rPr>
          <w:rFonts w:cs="v4.2.0"/>
        </w:rPr>
        <w:t>.</w:t>
      </w:r>
    </w:p>
    <w:p w:rsidR="00C3328C" w:rsidRPr="00144AFE" w:rsidRDefault="00C3328C" w:rsidP="00C3328C">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C3328C" w:rsidRPr="00144AFE" w:rsidRDefault="00C3328C" w:rsidP="00C3328C">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C3328C" w:rsidRPr="00144AFE" w:rsidRDefault="00C3328C" w:rsidP="00C22F6C">
      <w:r w:rsidRPr="00144AFE">
        <w:rPr>
          <w:rFonts w:cs="v4.2.0"/>
        </w:rPr>
        <w:t xml:space="preserve">The measurement reporting delay shall be less than </w:t>
      </w:r>
      <w:r w:rsidRPr="00144AFE">
        <w:rPr>
          <w:rFonts w:cs="v4.2.0"/>
          <w:lang w:eastAsia="zh-CN"/>
        </w:rPr>
        <w:t>measurement period</w:t>
      </w:r>
      <w:r w:rsidRPr="00144AFE">
        <w:rPr>
          <w:rFonts w:cs="Arial"/>
          <w:vertAlign w:val="subscript"/>
        </w:rPr>
        <w:t xml:space="preserve"> </w:t>
      </w:r>
      <w:r w:rsidRPr="00144AFE">
        <w:rPr>
          <w:rFonts w:cs="v4.2.0"/>
        </w:rPr>
        <w:t xml:space="preserve">defined in Clause </w:t>
      </w:r>
      <w:r w:rsidRPr="00144AFE">
        <w:rPr>
          <w:lang w:eastAsia="zh-CN"/>
        </w:rPr>
        <w:t>8.13.3.3.3</w:t>
      </w:r>
      <w:r w:rsidRPr="00144AFE">
        <w:rPr>
          <w:rFonts w:cs="v4.2.0"/>
          <w:lang w:eastAsia="zh-CN"/>
        </w:rPr>
        <w:t>.</w:t>
      </w:r>
    </w:p>
    <w:p w:rsidR="007E2B22" w:rsidRPr="00144AFE" w:rsidRDefault="00D61F91" w:rsidP="007E2B22">
      <w:pPr>
        <w:pStyle w:val="Heading4"/>
        <w:rPr>
          <w:lang w:eastAsia="zh-CN"/>
        </w:rPr>
      </w:pPr>
      <w:r w:rsidRPr="00144AFE">
        <w:lastRenderedPageBreak/>
        <w:t>8.13.3.4</w:t>
      </w:r>
      <w:r w:rsidR="007E2B22" w:rsidRPr="00144AFE">
        <w:tab/>
        <w:t>E-UTRAN E-CID Measurements</w:t>
      </w:r>
      <w:r w:rsidR="007E2B22" w:rsidRPr="00144AFE">
        <w:rPr>
          <w:lang w:eastAsia="zh-CN"/>
        </w:rPr>
        <w:t xml:space="preserve"> </w:t>
      </w:r>
      <w:r w:rsidR="007E2B22" w:rsidRPr="00144AFE">
        <w:t xml:space="preserve">Requirements for UE category M1 with CE mode </w:t>
      </w:r>
      <w:r w:rsidR="007E2B22" w:rsidRPr="00144AFE">
        <w:rPr>
          <w:lang w:eastAsia="zh-CN"/>
        </w:rPr>
        <w:t>B</w:t>
      </w:r>
    </w:p>
    <w:p w:rsidR="007E2B22" w:rsidRPr="00144AFE" w:rsidRDefault="00D61F91" w:rsidP="007E2B22">
      <w:pPr>
        <w:pStyle w:val="Heading5"/>
      </w:pPr>
      <w:r w:rsidRPr="00144AFE">
        <w:rPr>
          <w:lang w:eastAsia="zh-CN"/>
        </w:rPr>
        <w:t>8.13.3.4</w:t>
      </w:r>
      <w:r w:rsidR="007E2B22" w:rsidRPr="00144AFE">
        <w:rPr>
          <w:lang w:eastAsia="zh-CN"/>
        </w:rPr>
        <w:t>.1</w:t>
      </w:r>
      <w:r w:rsidR="007E2B22" w:rsidRPr="00144AFE">
        <w:tab/>
        <w:t xml:space="preserve">Intra-frequency E-CID </w:t>
      </w:r>
      <w:r w:rsidR="007E2B22" w:rsidRPr="00144AFE">
        <w:rPr>
          <w:lang w:eastAsia="zh-CN"/>
        </w:rPr>
        <w:t xml:space="preserve">FDD </w:t>
      </w:r>
      <w:r w:rsidR="007E2B22" w:rsidRPr="00144AFE">
        <w:t>RSRP and RSRQ Measurements</w:t>
      </w:r>
      <w:r w:rsidR="007E2B22" w:rsidRPr="00144AFE">
        <w:rPr>
          <w:lang w:eastAsia="zh-CN"/>
        </w:rPr>
        <w:t xml:space="preserve"> for Cat-M1 UE in CEModeB</w:t>
      </w:r>
    </w:p>
    <w:p w:rsidR="007E2B22" w:rsidRPr="00144AFE" w:rsidRDefault="00D61F91" w:rsidP="007E2B22">
      <w:pPr>
        <w:pStyle w:val="H6"/>
      </w:pPr>
      <w:r w:rsidRPr="00144AFE">
        <w:t>8.13.3.4</w:t>
      </w:r>
      <w:r w:rsidR="007E2B22" w:rsidRPr="00144AFE">
        <w:t>.</w:t>
      </w:r>
      <w:r w:rsidR="007E2B22" w:rsidRPr="00144AFE">
        <w:rPr>
          <w:lang w:eastAsia="zh-CN"/>
        </w:rPr>
        <w:t>1</w:t>
      </w:r>
      <w:r w:rsidR="007E2B22" w:rsidRPr="00144AFE">
        <w:t>.1</w:t>
      </w:r>
      <w:r w:rsidR="007E2B22" w:rsidRPr="00144AFE">
        <w:tab/>
        <w:t>Introduction</w:t>
      </w:r>
    </w:p>
    <w:p w:rsidR="007E2B22" w:rsidRPr="00144AFE" w:rsidRDefault="007E2B22" w:rsidP="007E2B22">
      <w:pPr>
        <w:rPr>
          <w:lang w:eastAsia="zh-CN"/>
        </w:rPr>
      </w:pPr>
      <w:r w:rsidRPr="00144AFE">
        <w:t>The requirements in section</w:t>
      </w:r>
      <w:r w:rsidRPr="00144AFE">
        <w:rPr>
          <w:lang w:eastAsia="zh-CN"/>
        </w:rPr>
        <w:t xml:space="preserve"> </w:t>
      </w:r>
      <w:r w:rsidR="00D61F91" w:rsidRPr="00144AFE">
        <w:rPr>
          <w:lang w:eastAsia="zh-CN"/>
        </w:rPr>
        <w:t>8.13.3.4</w:t>
      </w:r>
      <w:r w:rsidRPr="00144AFE">
        <w:rPr>
          <w:lang w:eastAsia="zh-CN"/>
        </w:rPr>
        <w:t xml:space="preserve">.1 </w:t>
      </w:r>
      <w:r w:rsidRPr="00144AFE">
        <w:t>shall apply provided the UE has received ECID-RequestLocationInformation message from E-SMLC via LPP requesting the UE to report E-CID E-UTRAN FDD intra-frequency</w:t>
      </w:r>
      <w:r w:rsidRPr="00144AFE">
        <w:rPr>
          <w:lang w:eastAsia="zh-CN"/>
        </w:rPr>
        <w:t xml:space="preserve"> </w:t>
      </w:r>
      <w:r w:rsidRPr="00144AFE">
        <w:t>RSRP and RSRQ measurements [24]</w:t>
      </w:r>
      <w:r w:rsidRPr="00144AFE">
        <w:rPr>
          <w:lang w:eastAsia="zh-CN"/>
        </w:rPr>
        <w:t>.</w:t>
      </w:r>
    </w:p>
    <w:p w:rsidR="007E2B22" w:rsidRPr="00144AFE" w:rsidRDefault="00D61F91" w:rsidP="007E2B22">
      <w:pPr>
        <w:pStyle w:val="H6"/>
        <w:rPr>
          <w:lang w:eastAsia="zh-CN"/>
        </w:rPr>
      </w:pPr>
      <w:r w:rsidRPr="00144AFE">
        <w:t>8.13.3.4</w:t>
      </w:r>
      <w:r w:rsidR="007E2B22" w:rsidRPr="00144AFE">
        <w:t>.</w:t>
      </w:r>
      <w:r w:rsidR="007E2B22" w:rsidRPr="00144AFE">
        <w:rPr>
          <w:lang w:eastAsia="zh-CN"/>
        </w:rPr>
        <w:t>1</w:t>
      </w:r>
      <w:r w:rsidR="007E2B22" w:rsidRPr="00144AFE">
        <w:t>.2</w:t>
      </w:r>
      <w:r w:rsidR="007E2B22" w:rsidRPr="00144AFE">
        <w:tab/>
        <w:t>Measurement Requirements</w:t>
      </w:r>
    </w:p>
    <w:p w:rsidR="007E2B22" w:rsidRPr="00144AFE" w:rsidRDefault="007E2B22" w:rsidP="007E2B22">
      <w:pPr>
        <w:rPr>
          <w:lang w:eastAsia="zh-CN"/>
        </w:rPr>
      </w:pPr>
      <w:r w:rsidRPr="00144AFE">
        <w:t>The requirements in section</w:t>
      </w:r>
      <w:r w:rsidRPr="00144AFE">
        <w:rPr>
          <w:lang w:eastAsia="zh-CN"/>
        </w:rPr>
        <w:t xml:space="preserve"> 8.13.</w:t>
      </w:r>
      <w:r w:rsidR="0094213A" w:rsidRPr="00144AFE">
        <w:rPr>
          <w:lang w:eastAsia="zh-CN"/>
        </w:rPr>
        <w:t>3</w:t>
      </w:r>
      <w:r w:rsidRPr="00144AFE">
        <w:rPr>
          <w:lang w:eastAsia="zh-CN"/>
        </w:rPr>
        <w:t>.</w:t>
      </w:r>
      <w:r w:rsidR="0094213A" w:rsidRPr="00144AFE">
        <w:rPr>
          <w:lang w:eastAsia="zh-CN"/>
        </w:rPr>
        <w:t>1</w:t>
      </w:r>
      <w:r w:rsidRPr="00144AFE">
        <w:rPr>
          <w:lang w:eastAsia="zh-CN"/>
        </w:rPr>
        <w:t xml:space="preserve">.1 </w:t>
      </w:r>
      <w:r w:rsidRPr="00144AFE">
        <w:t xml:space="preserve">also apply for this section except the measurement reporting requirements. The measurement reporting requirements for E-CID RSRP and RSRQ are defined in section </w:t>
      </w:r>
      <w:r w:rsidR="00D61F91" w:rsidRPr="00144AFE">
        <w:t>8.13.3.4</w:t>
      </w:r>
      <w:r w:rsidRPr="00144AFE">
        <w:t>.</w:t>
      </w:r>
      <w:r w:rsidRPr="00144AFE">
        <w:rPr>
          <w:lang w:eastAsia="zh-CN"/>
        </w:rPr>
        <w:t>1</w:t>
      </w:r>
      <w:r w:rsidRPr="00144AFE">
        <w:t>.3.</w:t>
      </w:r>
    </w:p>
    <w:p w:rsidR="007E2B22" w:rsidRPr="00144AFE" w:rsidRDefault="00D61F91" w:rsidP="007E2B22">
      <w:pPr>
        <w:pStyle w:val="H6"/>
      </w:pPr>
      <w:r w:rsidRPr="00144AFE">
        <w:t>8.13.3.4</w:t>
      </w:r>
      <w:r w:rsidR="007E2B22" w:rsidRPr="00144AFE">
        <w:t>.</w:t>
      </w:r>
      <w:r w:rsidR="007E2B22" w:rsidRPr="00144AFE">
        <w:rPr>
          <w:lang w:eastAsia="zh-CN"/>
        </w:rPr>
        <w:t>1</w:t>
      </w:r>
      <w:r w:rsidR="007E2B22" w:rsidRPr="00144AFE">
        <w:t>.3</w:t>
      </w:r>
      <w:r w:rsidR="007E2B22" w:rsidRPr="00144AFE">
        <w:tab/>
        <w:t>Measurement Reporting Delay</w:t>
      </w:r>
    </w:p>
    <w:p w:rsidR="007E2B22" w:rsidRPr="00144AFE" w:rsidRDefault="007E2B22" w:rsidP="007E2B22">
      <w:pPr>
        <w:rPr>
          <w:lang w:eastAsia="zh-CN"/>
        </w:rPr>
      </w:pPr>
      <w:r w:rsidRPr="00144AFE">
        <w:t>This requirement assumes that that the measurement report is not delayed by other LPP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 xml:space="preserve">. </w:t>
      </w:r>
      <w:r w:rsidRPr="00144AFE">
        <w:rPr>
          <w:lang w:eastAsia="zh-CN"/>
        </w:rPr>
        <w:t>This measurement reporting delay excludes any delay caused by no UL resources for UE to send the measurement report.</w:t>
      </w:r>
    </w:p>
    <w:p w:rsidR="007E2B22" w:rsidRPr="00144AFE" w:rsidRDefault="007E2B22" w:rsidP="007E2B22">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94213A" w:rsidRPr="00144AFE">
        <w:rPr>
          <w:rFonts w:cs="v4.2.0"/>
          <w:lang w:eastAsia="zh-CN"/>
        </w:rPr>
        <w:t>21</w:t>
      </w:r>
      <w:r w:rsidRPr="00144AFE">
        <w:rPr>
          <w:rFonts w:cs="v4.2.0"/>
          <w:lang w:eastAsia="zh-CN"/>
        </w:rPr>
        <w:t>.3</w:t>
      </w:r>
      <w:r w:rsidR="0094213A" w:rsidRPr="00144AFE">
        <w:rPr>
          <w:rFonts w:cs="v4.2.0"/>
          <w:lang w:eastAsia="zh-CN"/>
        </w:rPr>
        <w:t>, 9.1.21.4</w:t>
      </w:r>
      <w:r w:rsidRPr="00144AFE">
        <w:rPr>
          <w:rFonts w:cs="v4.2.0"/>
          <w:lang w:eastAsia="zh-CN"/>
        </w:rPr>
        <w:t xml:space="preserve"> and 9.1.</w:t>
      </w:r>
      <w:r w:rsidR="0094213A" w:rsidRPr="00144AFE">
        <w:rPr>
          <w:rFonts w:cs="v4.2.0"/>
          <w:lang w:eastAsia="zh-CN"/>
        </w:rPr>
        <w:t>21</w:t>
      </w:r>
      <w:r w:rsidRPr="00144AFE">
        <w:rPr>
          <w:rFonts w:cs="v4.2.0"/>
          <w:lang w:eastAsia="zh-CN"/>
        </w:rPr>
        <w:t>.</w:t>
      </w:r>
      <w:r w:rsidR="0094213A" w:rsidRPr="00144AFE">
        <w:rPr>
          <w:rFonts w:cs="v4.2.0"/>
          <w:lang w:eastAsia="zh-CN"/>
        </w:rPr>
        <w:t>7</w:t>
      </w:r>
      <w:r w:rsidRPr="00144AFE">
        <w:rPr>
          <w:lang w:eastAsia="zh-CN"/>
        </w:rPr>
        <w:t>.</w:t>
      </w:r>
    </w:p>
    <w:p w:rsidR="007E2B22" w:rsidRPr="00144AFE" w:rsidRDefault="00D61F91" w:rsidP="007E2B22">
      <w:pPr>
        <w:pStyle w:val="Heading5"/>
      </w:pPr>
      <w:r w:rsidRPr="00144AFE">
        <w:rPr>
          <w:lang w:eastAsia="zh-CN"/>
        </w:rPr>
        <w:t>8.13.3.4</w:t>
      </w:r>
      <w:r w:rsidR="007E2B22" w:rsidRPr="00144AFE">
        <w:rPr>
          <w:lang w:eastAsia="zh-CN"/>
        </w:rPr>
        <w:t>.2</w:t>
      </w:r>
      <w:r w:rsidR="007E2B22" w:rsidRPr="00144AFE">
        <w:tab/>
        <w:t xml:space="preserve">Intra-frequency </w:t>
      </w:r>
      <w:r w:rsidR="007E2B22" w:rsidRPr="00144AFE">
        <w:rPr>
          <w:lang w:eastAsia="zh-CN"/>
        </w:rPr>
        <w:t xml:space="preserve">HD-FDD </w:t>
      </w:r>
      <w:r w:rsidR="007E2B22" w:rsidRPr="00144AFE">
        <w:t>E-CID RSRP and RSRQ Measurements</w:t>
      </w:r>
      <w:r w:rsidR="007E2B22" w:rsidRPr="00144AFE">
        <w:rPr>
          <w:lang w:eastAsia="zh-CN"/>
        </w:rPr>
        <w:t xml:space="preserve"> for Cat-M1 UE in CEModeB</w:t>
      </w:r>
    </w:p>
    <w:p w:rsidR="007E2B22" w:rsidRPr="00144AFE" w:rsidRDefault="00D61F91" w:rsidP="007E2B22">
      <w:pPr>
        <w:pStyle w:val="H6"/>
      </w:pPr>
      <w:r w:rsidRPr="00144AFE">
        <w:t>8.13.3.4</w:t>
      </w:r>
      <w:r w:rsidR="007E2B22" w:rsidRPr="00144AFE">
        <w:t>.</w:t>
      </w:r>
      <w:r w:rsidR="007E2B22" w:rsidRPr="00144AFE">
        <w:rPr>
          <w:lang w:eastAsia="zh-CN"/>
        </w:rPr>
        <w:t>2</w:t>
      </w:r>
      <w:r w:rsidR="007E2B22" w:rsidRPr="00144AFE">
        <w:t>.1</w:t>
      </w:r>
      <w:r w:rsidR="007E2B22" w:rsidRPr="00144AFE">
        <w:tab/>
        <w:t>Introduction</w:t>
      </w:r>
    </w:p>
    <w:p w:rsidR="007E2B22" w:rsidRPr="00144AFE" w:rsidRDefault="007E2B22" w:rsidP="007E2B22">
      <w:pPr>
        <w:rPr>
          <w:lang w:eastAsia="zh-CN"/>
        </w:rPr>
      </w:pPr>
      <w:r w:rsidRPr="00144AFE">
        <w:t>The requirements in section</w:t>
      </w:r>
      <w:r w:rsidRPr="00144AFE">
        <w:rPr>
          <w:lang w:eastAsia="zh-CN"/>
        </w:rPr>
        <w:t xml:space="preserve"> </w:t>
      </w:r>
      <w:r w:rsidR="00D61F91" w:rsidRPr="00144AFE">
        <w:rPr>
          <w:lang w:eastAsia="zh-CN"/>
        </w:rPr>
        <w:t>8.13.3.4</w:t>
      </w:r>
      <w:r w:rsidRPr="00144AFE">
        <w:rPr>
          <w:lang w:eastAsia="zh-CN"/>
        </w:rPr>
        <w:t xml:space="preserve">.2 </w:t>
      </w:r>
      <w:r w:rsidRPr="00144AFE">
        <w:t xml:space="preserve">shall apply provided the UE has received ECID-RequestLocationInformation message from E-SMLC via LPP requesting the UE to report E-CID E-UTRAN </w:t>
      </w:r>
      <w:r w:rsidRPr="00144AFE">
        <w:rPr>
          <w:lang w:eastAsia="zh-CN"/>
        </w:rPr>
        <w:t>H</w:t>
      </w:r>
      <w:r w:rsidRPr="00144AFE">
        <w:t>D</w:t>
      </w:r>
      <w:r w:rsidRPr="00144AFE">
        <w:rPr>
          <w:lang w:eastAsia="zh-CN"/>
        </w:rPr>
        <w:t>-FD</w:t>
      </w:r>
      <w:r w:rsidRPr="00144AFE">
        <w:t>D intra-frequency</w:t>
      </w:r>
      <w:r w:rsidRPr="00144AFE">
        <w:rPr>
          <w:lang w:eastAsia="zh-CN"/>
        </w:rPr>
        <w:t xml:space="preserve"> </w:t>
      </w:r>
      <w:r w:rsidRPr="00144AFE">
        <w:t>RSRP and RSRQ measurements [24]</w:t>
      </w:r>
      <w:r w:rsidRPr="00144AFE">
        <w:rPr>
          <w:lang w:eastAsia="zh-CN"/>
        </w:rPr>
        <w:t>.</w:t>
      </w:r>
    </w:p>
    <w:p w:rsidR="007E2B22" w:rsidRPr="00144AFE" w:rsidRDefault="00D61F91" w:rsidP="007E2B22">
      <w:pPr>
        <w:pStyle w:val="H6"/>
        <w:rPr>
          <w:lang w:eastAsia="zh-CN"/>
        </w:rPr>
      </w:pPr>
      <w:r w:rsidRPr="00144AFE">
        <w:t>8.13.3.4</w:t>
      </w:r>
      <w:r w:rsidR="007E2B22" w:rsidRPr="00144AFE">
        <w:t>.</w:t>
      </w:r>
      <w:r w:rsidR="007E2B22" w:rsidRPr="00144AFE">
        <w:rPr>
          <w:lang w:eastAsia="zh-CN"/>
        </w:rPr>
        <w:t>2</w:t>
      </w:r>
      <w:r w:rsidR="007E2B22" w:rsidRPr="00144AFE">
        <w:t>.2</w:t>
      </w:r>
      <w:r w:rsidR="007E2B22" w:rsidRPr="00144AFE">
        <w:tab/>
        <w:t>Measurement Requirements</w:t>
      </w:r>
    </w:p>
    <w:p w:rsidR="007E2B22" w:rsidRPr="00144AFE" w:rsidRDefault="007E2B22" w:rsidP="007E2B22">
      <w:pPr>
        <w:rPr>
          <w:lang w:eastAsia="zh-CN"/>
        </w:rPr>
      </w:pPr>
      <w:r w:rsidRPr="00144AFE">
        <w:t xml:space="preserve">The requirements in </w:t>
      </w:r>
      <w:r w:rsidRPr="00144AFE">
        <w:rPr>
          <w:lang w:eastAsia="zh-CN"/>
        </w:rPr>
        <w:t>section 8.13.</w:t>
      </w:r>
      <w:r w:rsidR="0094213A" w:rsidRPr="00144AFE">
        <w:rPr>
          <w:lang w:eastAsia="zh-CN"/>
        </w:rPr>
        <w:t>3</w:t>
      </w:r>
      <w:r w:rsidRPr="00144AFE">
        <w:rPr>
          <w:lang w:eastAsia="zh-CN"/>
        </w:rPr>
        <w:t>.</w:t>
      </w:r>
      <w:r w:rsidR="0094213A" w:rsidRPr="00144AFE">
        <w:rPr>
          <w:lang w:eastAsia="zh-CN"/>
        </w:rPr>
        <w:t>4</w:t>
      </w:r>
      <w:r w:rsidRPr="00144AFE">
        <w:rPr>
          <w:lang w:eastAsia="zh-CN"/>
        </w:rPr>
        <w:t>.2</w:t>
      </w:r>
      <w:r w:rsidRPr="00144AFE">
        <w:t xml:space="preserve"> also apply for this section except the measurement reporting requirements. The measurement reporting requirements for E-CID RSRP and RSRQ are defined in section </w:t>
      </w:r>
      <w:r w:rsidR="00D61F91" w:rsidRPr="00144AFE">
        <w:t>8.13.3.4</w:t>
      </w:r>
      <w:r w:rsidRPr="00144AFE">
        <w:t>.</w:t>
      </w:r>
      <w:r w:rsidRPr="00144AFE">
        <w:rPr>
          <w:lang w:eastAsia="zh-CN"/>
        </w:rPr>
        <w:t>2</w:t>
      </w:r>
      <w:r w:rsidRPr="00144AFE">
        <w:t>.3.</w:t>
      </w:r>
    </w:p>
    <w:p w:rsidR="007E2B22" w:rsidRPr="00144AFE" w:rsidRDefault="00D61F91" w:rsidP="007E2B22">
      <w:pPr>
        <w:pStyle w:val="H6"/>
      </w:pPr>
      <w:r w:rsidRPr="00144AFE">
        <w:t>8.13.3.4</w:t>
      </w:r>
      <w:r w:rsidR="007E2B22" w:rsidRPr="00144AFE">
        <w:t>.</w:t>
      </w:r>
      <w:r w:rsidR="007E2B22" w:rsidRPr="00144AFE">
        <w:rPr>
          <w:lang w:eastAsia="zh-CN"/>
        </w:rPr>
        <w:t>2</w:t>
      </w:r>
      <w:r w:rsidR="007E2B22" w:rsidRPr="00144AFE">
        <w:t>.3</w:t>
      </w:r>
      <w:r w:rsidR="007E2B22" w:rsidRPr="00144AFE">
        <w:tab/>
        <w:t>Measurement Reporting Delay</w:t>
      </w:r>
    </w:p>
    <w:p w:rsidR="007E2B22" w:rsidRPr="00144AFE" w:rsidRDefault="007E2B22" w:rsidP="007E2B22">
      <w:pPr>
        <w:rPr>
          <w:lang w:eastAsia="zh-CN"/>
        </w:rPr>
      </w:pPr>
      <w:r w:rsidRPr="00144AFE">
        <w:t>This requirement assumes that that the measurement report is not delayed by other LPP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 xml:space="preserve">. </w:t>
      </w:r>
      <w:r w:rsidRPr="00144AFE">
        <w:rPr>
          <w:lang w:eastAsia="zh-CN"/>
        </w:rPr>
        <w:t>This measurement reporting delay excludes any delay caused by no UL resources for UE to send the measurement report.</w:t>
      </w:r>
    </w:p>
    <w:p w:rsidR="007E2B22" w:rsidRPr="00144AFE" w:rsidRDefault="007E2B22" w:rsidP="007E2B22">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94213A" w:rsidRPr="00144AFE">
        <w:rPr>
          <w:rFonts w:cs="v4.2.0"/>
          <w:lang w:eastAsia="zh-CN"/>
        </w:rPr>
        <w:t>21</w:t>
      </w:r>
      <w:r w:rsidRPr="00144AFE">
        <w:rPr>
          <w:rFonts w:cs="v4.2.0"/>
          <w:lang w:eastAsia="zh-CN"/>
        </w:rPr>
        <w:t>.3</w:t>
      </w:r>
      <w:r w:rsidR="0094213A" w:rsidRPr="00144AFE">
        <w:rPr>
          <w:rFonts w:cs="v4.2.0"/>
          <w:lang w:eastAsia="zh-CN"/>
        </w:rPr>
        <w:t>, 9.1.21.4</w:t>
      </w:r>
      <w:r w:rsidRPr="00144AFE">
        <w:rPr>
          <w:rFonts w:cs="v4.2.0"/>
          <w:lang w:eastAsia="zh-CN"/>
        </w:rPr>
        <w:t xml:space="preserve"> and 9.1.</w:t>
      </w:r>
      <w:r w:rsidR="0094213A" w:rsidRPr="00144AFE">
        <w:rPr>
          <w:rFonts w:cs="v4.2.0"/>
          <w:lang w:eastAsia="zh-CN"/>
        </w:rPr>
        <w:t>21</w:t>
      </w:r>
      <w:r w:rsidRPr="00144AFE">
        <w:rPr>
          <w:rFonts w:cs="v4.2.0"/>
          <w:lang w:eastAsia="zh-CN"/>
        </w:rPr>
        <w:t>.</w:t>
      </w:r>
      <w:r w:rsidR="0094213A" w:rsidRPr="00144AFE">
        <w:rPr>
          <w:rFonts w:cs="v4.2.0"/>
          <w:lang w:eastAsia="zh-CN"/>
        </w:rPr>
        <w:t>7</w:t>
      </w:r>
      <w:r w:rsidRPr="00144AFE">
        <w:rPr>
          <w:lang w:eastAsia="zh-CN"/>
        </w:rPr>
        <w:t>.</w:t>
      </w:r>
    </w:p>
    <w:p w:rsidR="007E2B22" w:rsidRPr="00144AFE" w:rsidRDefault="00D61F91" w:rsidP="007E2B22">
      <w:pPr>
        <w:pStyle w:val="Heading5"/>
      </w:pPr>
      <w:r w:rsidRPr="00144AFE">
        <w:rPr>
          <w:lang w:eastAsia="zh-CN"/>
        </w:rPr>
        <w:t>8.13.3.4</w:t>
      </w:r>
      <w:r w:rsidR="007E2B22" w:rsidRPr="00144AFE">
        <w:rPr>
          <w:lang w:eastAsia="zh-CN"/>
        </w:rPr>
        <w:t>.3</w:t>
      </w:r>
      <w:r w:rsidR="007E2B22" w:rsidRPr="00144AFE">
        <w:tab/>
        <w:t xml:space="preserve">Intra-frequency </w:t>
      </w:r>
      <w:r w:rsidR="007E2B22" w:rsidRPr="00144AFE">
        <w:rPr>
          <w:lang w:eastAsia="zh-CN"/>
        </w:rPr>
        <w:t xml:space="preserve">TDD </w:t>
      </w:r>
      <w:r w:rsidR="007E2B22" w:rsidRPr="00144AFE">
        <w:t>E-CID RSRP and RSRQ Measurements</w:t>
      </w:r>
      <w:r w:rsidR="007E2B22" w:rsidRPr="00144AFE">
        <w:rPr>
          <w:lang w:eastAsia="zh-CN"/>
        </w:rPr>
        <w:t xml:space="preserve"> for Cat-M1 UE in CEModeB</w:t>
      </w:r>
    </w:p>
    <w:p w:rsidR="007E2B22" w:rsidRPr="00144AFE" w:rsidRDefault="00D61F91" w:rsidP="007E2B22">
      <w:pPr>
        <w:pStyle w:val="H6"/>
      </w:pPr>
      <w:r w:rsidRPr="00144AFE">
        <w:t>8.13.3.4</w:t>
      </w:r>
      <w:r w:rsidR="007E2B22" w:rsidRPr="00144AFE">
        <w:t>.</w:t>
      </w:r>
      <w:r w:rsidR="007E2B22" w:rsidRPr="00144AFE">
        <w:rPr>
          <w:lang w:eastAsia="zh-CN"/>
        </w:rPr>
        <w:t>3</w:t>
      </w:r>
      <w:r w:rsidR="007E2B22" w:rsidRPr="00144AFE">
        <w:t>.1</w:t>
      </w:r>
      <w:r w:rsidR="007E2B22" w:rsidRPr="00144AFE">
        <w:tab/>
        <w:t>Introduction</w:t>
      </w:r>
    </w:p>
    <w:p w:rsidR="007E2B22" w:rsidRPr="00144AFE" w:rsidRDefault="007E2B22" w:rsidP="007E2B22">
      <w:pPr>
        <w:rPr>
          <w:lang w:eastAsia="zh-CN"/>
        </w:rPr>
      </w:pPr>
      <w:r w:rsidRPr="00144AFE">
        <w:t>The requirements in section</w:t>
      </w:r>
      <w:r w:rsidRPr="00144AFE">
        <w:rPr>
          <w:lang w:eastAsia="zh-CN"/>
        </w:rPr>
        <w:t xml:space="preserve"> </w:t>
      </w:r>
      <w:r w:rsidR="00D61F91" w:rsidRPr="00144AFE">
        <w:rPr>
          <w:lang w:eastAsia="zh-CN"/>
        </w:rPr>
        <w:t>8.13.3.4</w:t>
      </w:r>
      <w:r w:rsidRPr="00144AFE">
        <w:rPr>
          <w:lang w:eastAsia="zh-CN"/>
        </w:rPr>
        <w:t xml:space="preserve">.3 </w:t>
      </w:r>
      <w:r w:rsidRPr="00144AFE">
        <w:t xml:space="preserve">shall apply provided the UE has received ECID-RequestLocationInformation message from E-SMLC via LPP requesting the UE to report E-CID E-UTRAN </w:t>
      </w:r>
      <w:r w:rsidRPr="00144AFE">
        <w:rPr>
          <w:lang w:eastAsia="zh-CN"/>
        </w:rPr>
        <w:t>T</w:t>
      </w:r>
      <w:r w:rsidRPr="00144AFE">
        <w:t>DD intra-frequency</w:t>
      </w:r>
      <w:r w:rsidRPr="00144AFE">
        <w:rPr>
          <w:lang w:eastAsia="zh-CN"/>
        </w:rPr>
        <w:t xml:space="preserve"> </w:t>
      </w:r>
      <w:r w:rsidRPr="00144AFE">
        <w:t>RSRP and RSRQ measurements [24]</w:t>
      </w:r>
      <w:r w:rsidRPr="00144AFE">
        <w:rPr>
          <w:lang w:eastAsia="zh-CN"/>
        </w:rPr>
        <w:t>.</w:t>
      </w:r>
    </w:p>
    <w:p w:rsidR="007E2B22" w:rsidRPr="00144AFE" w:rsidRDefault="00D61F91" w:rsidP="007E2B22">
      <w:pPr>
        <w:pStyle w:val="H6"/>
        <w:rPr>
          <w:lang w:eastAsia="zh-CN"/>
        </w:rPr>
      </w:pPr>
      <w:r w:rsidRPr="00144AFE">
        <w:lastRenderedPageBreak/>
        <w:t>8.13.3.4</w:t>
      </w:r>
      <w:r w:rsidR="007E2B22" w:rsidRPr="00144AFE">
        <w:t>.</w:t>
      </w:r>
      <w:r w:rsidR="007E2B22" w:rsidRPr="00144AFE">
        <w:rPr>
          <w:lang w:eastAsia="zh-CN"/>
        </w:rPr>
        <w:t>3</w:t>
      </w:r>
      <w:r w:rsidR="007E2B22" w:rsidRPr="00144AFE">
        <w:t>.2</w:t>
      </w:r>
      <w:r w:rsidR="007E2B22" w:rsidRPr="00144AFE">
        <w:tab/>
        <w:t>Measurement Requirements</w:t>
      </w:r>
    </w:p>
    <w:p w:rsidR="007E2B22" w:rsidRPr="00144AFE" w:rsidRDefault="007E2B22" w:rsidP="007E2B22">
      <w:pPr>
        <w:rPr>
          <w:lang w:eastAsia="zh-CN"/>
        </w:rPr>
      </w:pPr>
      <w:r w:rsidRPr="00144AFE">
        <w:t>The requirements in section</w:t>
      </w:r>
      <w:r w:rsidRPr="00144AFE">
        <w:rPr>
          <w:lang w:eastAsia="zh-CN"/>
        </w:rPr>
        <w:t xml:space="preserve"> 8.13.</w:t>
      </w:r>
      <w:r w:rsidR="0094213A" w:rsidRPr="00144AFE">
        <w:rPr>
          <w:lang w:eastAsia="zh-CN"/>
        </w:rPr>
        <w:t>3</w:t>
      </w:r>
      <w:r w:rsidRPr="00144AFE">
        <w:rPr>
          <w:lang w:eastAsia="zh-CN"/>
        </w:rPr>
        <w:t>.</w:t>
      </w:r>
      <w:r w:rsidR="0094213A" w:rsidRPr="00144AFE">
        <w:rPr>
          <w:lang w:eastAsia="zh-CN"/>
        </w:rPr>
        <w:t>4</w:t>
      </w:r>
      <w:r w:rsidRPr="00144AFE">
        <w:rPr>
          <w:lang w:eastAsia="zh-CN"/>
        </w:rPr>
        <w:t>.3</w:t>
      </w:r>
      <w:r w:rsidRPr="00144AFE">
        <w:t xml:space="preserve"> also apply for this section except the measurement reporting requirements. The measurement reporting requirements for E-CID RSRP and RSRQ are defined in section </w:t>
      </w:r>
      <w:r w:rsidR="00D61F91" w:rsidRPr="00144AFE">
        <w:t>8.13.3.4</w:t>
      </w:r>
      <w:r w:rsidRPr="00144AFE">
        <w:t>.</w:t>
      </w:r>
      <w:r w:rsidRPr="00144AFE">
        <w:rPr>
          <w:lang w:eastAsia="zh-CN"/>
        </w:rPr>
        <w:t>3</w:t>
      </w:r>
      <w:r w:rsidRPr="00144AFE">
        <w:t>.3.</w:t>
      </w:r>
    </w:p>
    <w:p w:rsidR="007E2B22" w:rsidRPr="00144AFE" w:rsidRDefault="00D61F91" w:rsidP="007E2B22">
      <w:pPr>
        <w:pStyle w:val="H6"/>
      </w:pPr>
      <w:r w:rsidRPr="00144AFE">
        <w:t>8.13.3.4</w:t>
      </w:r>
      <w:r w:rsidR="007E2B22" w:rsidRPr="00144AFE">
        <w:t>.</w:t>
      </w:r>
      <w:r w:rsidR="007E2B22" w:rsidRPr="00144AFE">
        <w:rPr>
          <w:lang w:eastAsia="zh-CN"/>
        </w:rPr>
        <w:t>3</w:t>
      </w:r>
      <w:r w:rsidR="007E2B22" w:rsidRPr="00144AFE">
        <w:t>.3</w:t>
      </w:r>
      <w:r w:rsidR="007E2B22" w:rsidRPr="00144AFE">
        <w:tab/>
        <w:t>Measurement Reporting Delay</w:t>
      </w:r>
    </w:p>
    <w:p w:rsidR="007E2B22" w:rsidRPr="00144AFE" w:rsidRDefault="007E2B22" w:rsidP="007E2B22">
      <w:pPr>
        <w:rPr>
          <w:lang w:eastAsia="zh-CN"/>
        </w:rPr>
      </w:pPr>
      <w:r w:rsidRPr="00144AFE">
        <w:t>This requirement assumes that that the measurement report is not delayed by other LPP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Pr="00144AFE">
        <w:rPr>
          <w:lang w:eastAsia="zh-CN"/>
        </w:rPr>
        <w:t xml:space="preserve"> This measurement reporting delay excludes any delay caused by no UL resources for UE to send the measurement report.</w:t>
      </w:r>
    </w:p>
    <w:p w:rsidR="007E2B22" w:rsidRPr="00144AFE" w:rsidRDefault="007E2B22" w:rsidP="007E2B22">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94213A" w:rsidRPr="00144AFE">
        <w:rPr>
          <w:rFonts w:cs="v4.2.0"/>
          <w:lang w:eastAsia="zh-CN"/>
        </w:rPr>
        <w:t>21</w:t>
      </w:r>
      <w:r w:rsidRPr="00144AFE">
        <w:rPr>
          <w:rFonts w:cs="v4.2.0"/>
          <w:lang w:eastAsia="zh-CN"/>
        </w:rPr>
        <w:t>.3</w:t>
      </w:r>
      <w:r w:rsidR="0094213A" w:rsidRPr="00144AFE">
        <w:rPr>
          <w:rFonts w:cs="v4.2.0"/>
          <w:lang w:eastAsia="zh-CN"/>
        </w:rPr>
        <w:t>, 9.1.21.4</w:t>
      </w:r>
      <w:r w:rsidRPr="00144AFE">
        <w:rPr>
          <w:rFonts w:cs="v4.2.0"/>
          <w:lang w:eastAsia="zh-CN"/>
        </w:rPr>
        <w:t xml:space="preserve"> and 9.1.</w:t>
      </w:r>
      <w:r w:rsidR="0094213A" w:rsidRPr="00144AFE">
        <w:rPr>
          <w:rFonts w:cs="v4.2.0"/>
          <w:lang w:eastAsia="zh-CN"/>
        </w:rPr>
        <w:t>21</w:t>
      </w:r>
      <w:r w:rsidRPr="00144AFE">
        <w:rPr>
          <w:rFonts w:cs="v4.2.0"/>
          <w:lang w:eastAsia="zh-CN"/>
        </w:rPr>
        <w:t>.</w:t>
      </w:r>
      <w:r w:rsidR="0094213A" w:rsidRPr="00144AFE">
        <w:rPr>
          <w:rFonts w:cs="v4.2.0"/>
          <w:lang w:eastAsia="zh-CN"/>
        </w:rPr>
        <w:t>7</w:t>
      </w:r>
      <w:r w:rsidRPr="00144AFE">
        <w:rPr>
          <w:lang w:eastAsia="zh-CN"/>
        </w:rPr>
        <w:t>.</w:t>
      </w:r>
    </w:p>
    <w:p w:rsidR="007E2B22" w:rsidRPr="00144AFE" w:rsidRDefault="00D61F91" w:rsidP="007E2B22">
      <w:pPr>
        <w:pStyle w:val="Heading5"/>
      </w:pPr>
      <w:r w:rsidRPr="00144AFE">
        <w:rPr>
          <w:lang w:eastAsia="zh-CN"/>
        </w:rPr>
        <w:t>8.13.3.4</w:t>
      </w:r>
      <w:r w:rsidR="007E2B22" w:rsidRPr="00144AFE">
        <w:rPr>
          <w:lang w:eastAsia="zh-CN"/>
        </w:rPr>
        <w:t>.4</w:t>
      </w:r>
      <w:r w:rsidR="007E2B22" w:rsidRPr="00144AFE">
        <w:tab/>
        <w:t xml:space="preserve">Inter-frequency E-CID </w:t>
      </w:r>
      <w:r w:rsidR="007E2B22" w:rsidRPr="00144AFE">
        <w:rPr>
          <w:lang w:eastAsia="zh-CN"/>
        </w:rPr>
        <w:t xml:space="preserve">FDD </w:t>
      </w:r>
      <w:r w:rsidR="007E2B22" w:rsidRPr="00144AFE">
        <w:t>RSRP and RSRQ Measurements</w:t>
      </w:r>
      <w:r w:rsidR="007E2B22" w:rsidRPr="00144AFE">
        <w:rPr>
          <w:lang w:eastAsia="zh-CN"/>
        </w:rPr>
        <w:t xml:space="preserve"> for Cat-M1 UE in CEModeB</w:t>
      </w:r>
    </w:p>
    <w:p w:rsidR="007E2B22" w:rsidRPr="00144AFE" w:rsidRDefault="00D61F91" w:rsidP="007E2B22">
      <w:pPr>
        <w:pStyle w:val="H6"/>
      </w:pPr>
      <w:r w:rsidRPr="00144AFE">
        <w:t>8.13.3.4</w:t>
      </w:r>
      <w:r w:rsidR="007E2B22" w:rsidRPr="00144AFE">
        <w:t>.4.1</w:t>
      </w:r>
      <w:r w:rsidR="007E2B22" w:rsidRPr="00144AFE">
        <w:tab/>
        <w:t>Introduction</w:t>
      </w:r>
    </w:p>
    <w:p w:rsidR="007E2B22" w:rsidRPr="00144AFE" w:rsidRDefault="007E2B22" w:rsidP="007E2B22">
      <w:pPr>
        <w:rPr>
          <w:lang w:eastAsia="zh-CN"/>
        </w:rPr>
      </w:pPr>
      <w:r w:rsidRPr="00144AFE">
        <w:t>The requirements in section</w:t>
      </w:r>
      <w:r w:rsidRPr="00144AFE">
        <w:rPr>
          <w:lang w:eastAsia="zh-CN"/>
        </w:rPr>
        <w:t xml:space="preserve"> </w:t>
      </w:r>
      <w:r w:rsidR="00D61F91" w:rsidRPr="00144AFE">
        <w:rPr>
          <w:lang w:eastAsia="zh-CN"/>
        </w:rPr>
        <w:t>8.13.3.4</w:t>
      </w:r>
      <w:r w:rsidRPr="00144AFE">
        <w:rPr>
          <w:lang w:eastAsia="zh-CN"/>
        </w:rPr>
        <w:t xml:space="preserve">.4 </w:t>
      </w:r>
      <w:r w:rsidRPr="00144AFE">
        <w:t>shall apply provided the UE has received ECID-RequestLocationInformation message from E-SMLC via LPP requesting the UE to report E-CID E-UTRAN FDD inter-frequency</w:t>
      </w:r>
      <w:r w:rsidRPr="00144AFE">
        <w:rPr>
          <w:lang w:eastAsia="zh-CN"/>
        </w:rPr>
        <w:t xml:space="preserve"> </w:t>
      </w:r>
      <w:r w:rsidRPr="00144AFE">
        <w:t>RSRP and RSRQ measurements [24]</w:t>
      </w:r>
      <w:r w:rsidRPr="00144AFE">
        <w:rPr>
          <w:lang w:eastAsia="zh-CN"/>
        </w:rPr>
        <w:t>.</w:t>
      </w:r>
    </w:p>
    <w:p w:rsidR="007E2B22" w:rsidRPr="00144AFE" w:rsidRDefault="00D61F91" w:rsidP="007E2B22">
      <w:pPr>
        <w:pStyle w:val="H6"/>
        <w:rPr>
          <w:lang w:eastAsia="zh-CN"/>
        </w:rPr>
      </w:pPr>
      <w:r w:rsidRPr="00144AFE">
        <w:t>8.13.3.4</w:t>
      </w:r>
      <w:r w:rsidR="007E2B22" w:rsidRPr="00144AFE">
        <w:t>.4.2</w:t>
      </w:r>
      <w:r w:rsidR="007E2B22" w:rsidRPr="00144AFE">
        <w:tab/>
        <w:t>Measurement Requirements</w:t>
      </w:r>
    </w:p>
    <w:p w:rsidR="007E2B22" w:rsidRPr="00144AFE" w:rsidRDefault="007E2B22" w:rsidP="007E2B22">
      <w:pPr>
        <w:rPr>
          <w:lang w:eastAsia="zh-CN"/>
        </w:rPr>
      </w:pPr>
      <w:r w:rsidRPr="00144AFE">
        <w:t>The requirements in section</w:t>
      </w:r>
      <w:r w:rsidRPr="00144AFE">
        <w:rPr>
          <w:lang w:eastAsia="zh-CN"/>
        </w:rPr>
        <w:t xml:space="preserve"> 8.13.</w:t>
      </w:r>
      <w:r w:rsidR="0094213A" w:rsidRPr="00144AFE">
        <w:rPr>
          <w:lang w:eastAsia="zh-CN"/>
        </w:rPr>
        <w:t>3</w:t>
      </w:r>
      <w:r w:rsidRPr="00144AFE">
        <w:rPr>
          <w:lang w:eastAsia="zh-CN"/>
        </w:rPr>
        <w:t>.</w:t>
      </w:r>
      <w:r w:rsidR="0094213A" w:rsidRPr="00144AFE">
        <w:rPr>
          <w:lang w:eastAsia="zh-CN"/>
        </w:rPr>
        <w:t>5</w:t>
      </w:r>
      <w:r w:rsidRPr="00144AFE">
        <w:rPr>
          <w:lang w:eastAsia="zh-CN"/>
        </w:rPr>
        <w:t xml:space="preserve">.1 </w:t>
      </w:r>
      <w:r w:rsidRPr="00144AFE">
        <w:t xml:space="preserve">also apply for this section except the measurement reporting requirements. The measurement reporting requirements for E-CID RSRP and RSRQ are defined in section </w:t>
      </w:r>
      <w:r w:rsidR="00D61F91" w:rsidRPr="00144AFE">
        <w:t>8.13.3.4</w:t>
      </w:r>
      <w:r w:rsidRPr="00144AFE">
        <w:t>.4.3.</w:t>
      </w:r>
    </w:p>
    <w:p w:rsidR="007E2B22" w:rsidRPr="00144AFE" w:rsidRDefault="00D61F91" w:rsidP="007E2B22">
      <w:pPr>
        <w:pStyle w:val="H6"/>
      </w:pPr>
      <w:r w:rsidRPr="00144AFE">
        <w:t>8.13.3.4</w:t>
      </w:r>
      <w:r w:rsidR="007E2B22" w:rsidRPr="00144AFE">
        <w:t>.4.3</w:t>
      </w:r>
      <w:r w:rsidR="007E2B22" w:rsidRPr="00144AFE">
        <w:tab/>
        <w:t>Measurement Reporting Delay</w:t>
      </w:r>
    </w:p>
    <w:p w:rsidR="007E2B22" w:rsidRPr="00144AFE" w:rsidRDefault="007E2B22" w:rsidP="007E2B22">
      <w:pPr>
        <w:rPr>
          <w:lang w:eastAsia="zh-CN"/>
        </w:rPr>
      </w:pPr>
      <w:r w:rsidRPr="00144AFE">
        <w:t>This requirement assumes that that the measurement report is not delayed by other LPP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 xml:space="preserve">. </w:t>
      </w:r>
      <w:r w:rsidRPr="00144AFE">
        <w:rPr>
          <w:lang w:eastAsia="zh-CN"/>
        </w:rPr>
        <w:t>This measurement reporting delay excludes any delay caused by no UL resources for UE to send the measurement report.</w:t>
      </w:r>
    </w:p>
    <w:p w:rsidR="007E2B22" w:rsidRPr="00144AFE" w:rsidRDefault="007E2B22" w:rsidP="007E2B22">
      <w:pPr>
        <w:rPr>
          <w:lang w:eastAsia="zh-CN"/>
        </w:rPr>
      </w:pPr>
      <w:r w:rsidRPr="00144AFE">
        <w:rPr>
          <w:lang w:eastAsia="zh-CN"/>
        </w:rPr>
        <w:t>Reported RSRP and RSRQ measurements contained in periodically triggered measurement reports shall meet the requirements in section 9.1.2</w:t>
      </w:r>
      <w:r w:rsidR="0094213A" w:rsidRPr="00144AFE">
        <w:rPr>
          <w:lang w:eastAsia="zh-CN"/>
        </w:rPr>
        <w:t>1</w:t>
      </w:r>
      <w:r w:rsidRPr="00144AFE">
        <w:rPr>
          <w:lang w:eastAsia="zh-CN"/>
        </w:rPr>
        <w:t>.</w:t>
      </w:r>
      <w:r w:rsidR="0094213A" w:rsidRPr="00144AFE">
        <w:rPr>
          <w:lang w:eastAsia="zh-CN"/>
        </w:rPr>
        <w:t>11</w:t>
      </w:r>
      <w:r w:rsidR="0094213A" w:rsidRPr="00144AFE">
        <w:rPr>
          <w:rFonts w:cs="v4.2.0"/>
          <w:lang w:eastAsia="zh-CN"/>
        </w:rPr>
        <w:t>, 9.1.21.12, 9.1.21.15 and 9.1.21.16</w:t>
      </w:r>
      <w:r w:rsidRPr="00144AFE">
        <w:rPr>
          <w:lang w:eastAsia="zh-CN"/>
        </w:rPr>
        <w:t>.</w:t>
      </w:r>
    </w:p>
    <w:p w:rsidR="007E2B22" w:rsidRPr="00144AFE" w:rsidRDefault="00D61F91" w:rsidP="007E2B22">
      <w:pPr>
        <w:pStyle w:val="Heading5"/>
      </w:pPr>
      <w:r w:rsidRPr="00144AFE">
        <w:rPr>
          <w:lang w:eastAsia="zh-CN"/>
        </w:rPr>
        <w:t>8.13.3.4</w:t>
      </w:r>
      <w:r w:rsidR="007E2B22" w:rsidRPr="00144AFE">
        <w:rPr>
          <w:lang w:eastAsia="zh-CN"/>
        </w:rPr>
        <w:t>.5</w:t>
      </w:r>
      <w:r w:rsidR="007E2B22" w:rsidRPr="00144AFE">
        <w:tab/>
        <w:t xml:space="preserve">Inter-frequency </w:t>
      </w:r>
      <w:r w:rsidR="007E2B22" w:rsidRPr="00144AFE">
        <w:rPr>
          <w:lang w:eastAsia="zh-CN"/>
        </w:rPr>
        <w:t xml:space="preserve">HD-FDD </w:t>
      </w:r>
      <w:r w:rsidR="007E2B22" w:rsidRPr="00144AFE">
        <w:t>E-CID RSRP and RSRQ Measurements</w:t>
      </w:r>
      <w:r w:rsidR="007E2B22" w:rsidRPr="00144AFE">
        <w:rPr>
          <w:lang w:eastAsia="zh-CN"/>
        </w:rPr>
        <w:t xml:space="preserve"> for Cat-M1 UE in CEModeB</w:t>
      </w:r>
    </w:p>
    <w:p w:rsidR="007E2B22" w:rsidRPr="00144AFE" w:rsidRDefault="00D61F91" w:rsidP="007E2B22">
      <w:pPr>
        <w:pStyle w:val="H6"/>
      </w:pPr>
      <w:r w:rsidRPr="00144AFE">
        <w:t>8.13.3.4</w:t>
      </w:r>
      <w:r w:rsidR="007E2B22" w:rsidRPr="00144AFE">
        <w:t>.5.1</w:t>
      </w:r>
      <w:r w:rsidR="007E2B22" w:rsidRPr="00144AFE">
        <w:tab/>
        <w:t>Introduction</w:t>
      </w:r>
    </w:p>
    <w:p w:rsidR="007E2B22" w:rsidRPr="00144AFE" w:rsidRDefault="007E2B22" w:rsidP="007E2B22">
      <w:pPr>
        <w:rPr>
          <w:lang w:eastAsia="zh-CN"/>
        </w:rPr>
      </w:pPr>
      <w:r w:rsidRPr="00144AFE">
        <w:t>The requirements in section</w:t>
      </w:r>
      <w:r w:rsidRPr="00144AFE">
        <w:rPr>
          <w:lang w:eastAsia="zh-CN"/>
        </w:rPr>
        <w:t xml:space="preserve"> </w:t>
      </w:r>
      <w:r w:rsidR="00D61F91" w:rsidRPr="00144AFE">
        <w:rPr>
          <w:lang w:eastAsia="zh-CN"/>
        </w:rPr>
        <w:t>8.13.3.4</w:t>
      </w:r>
      <w:r w:rsidRPr="00144AFE">
        <w:rPr>
          <w:lang w:eastAsia="zh-CN"/>
        </w:rPr>
        <w:t xml:space="preserve">.5 </w:t>
      </w:r>
      <w:r w:rsidRPr="00144AFE">
        <w:t xml:space="preserve">shall apply provided the UE has received ECID-RequestLocationInformation message from E-SMLC via LPP requesting the UE to report E-CID E-UTRAN </w:t>
      </w:r>
      <w:r w:rsidRPr="00144AFE">
        <w:rPr>
          <w:lang w:eastAsia="zh-CN"/>
        </w:rPr>
        <w:t>H</w:t>
      </w:r>
      <w:r w:rsidRPr="00144AFE">
        <w:t>D</w:t>
      </w:r>
      <w:r w:rsidRPr="00144AFE">
        <w:rPr>
          <w:lang w:eastAsia="zh-CN"/>
        </w:rPr>
        <w:t>-FD</w:t>
      </w:r>
      <w:r w:rsidRPr="00144AFE">
        <w:t>D inter-frequency</w:t>
      </w:r>
      <w:r w:rsidRPr="00144AFE">
        <w:rPr>
          <w:lang w:eastAsia="zh-CN"/>
        </w:rPr>
        <w:t xml:space="preserve"> </w:t>
      </w:r>
      <w:r w:rsidRPr="00144AFE">
        <w:t>RSRP and RSRQ measurements [24]</w:t>
      </w:r>
      <w:r w:rsidRPr="00144AFE">
        <w:rPr>
          <w:lang w:eastAsia="zh-CN"/>
        </w:rPr>
        <w:t>.</w:t>
      </w:r>
    </w:p>
    <w:p w:rsidR="007E2B22" w:rsidRPr="00144AFE" w:rsidRDefault="00D61F91" w:rsidP="007E2B22">
      <w:pPr>
        <w:pStyle w:val="H6"/>
        <w:rPr>
          <w:lang w:eastAsia="zh-CN"/>
        </w:rPr>
      </w:pPr>
      <w:r w:rsidRPr="00144AFE">
        <w:t>8.13.3.4</w:t>
      </w:r>
      <w:r w:rsidR="007E2B22" w:rsidRPr="00144AFE">
        <w:t>.5.2</w:t>
      </w:r>
      <w:r w:rsidR="007E2B22" w:rsidRPr="00144AFE">
        <w:tab/>
        <w:t>Measurement Requirements</w:t>
      </w:r>
    </w:p>
    <w:p w:rsidR="007E2B22" w:rsidRPr="00144AFE" w:rsidRDefault="007E2B22" w:rsidP="007E2B22">
      <w:pPr>
        <w:rPr>
          <w:lang w:eastAsia="zh-CN"/>
        </w:rPr>
      </w:pPr>
      <w:r w:rsidRPr="00144AFE">
        <w:t xml:space="preserve">The requirements in </w:t>
      </w:r>
      <w:r w:rsidRPr="00144AFE">
        <w:rPr>
          <w:lang w:eastAsia="zh-CN"/>
        </w:rPr>
        <w:t>section 8.13.</w:t>
      </w:r>
      <w:r w:rsidR="0094213A" w:rsidRPr="00144AFE">
        <w:rPr>
          <w:lang w:eastAsia="zh-CN"/>
        </w:rPr>
        <w:t>3</w:t>
      </w:r>
      <w:r w:rsidRPr="00144AFE">
        <w:rPr>
          <w:lang w:eastAsia="zh-CN"/>
        </w:rPr>
        <w:t>.</w:t>
      </w:r>
      <w:r w:rsidR="0094213A" w:rsidRPr="00144AFE">
        <w:rPr>
          <w:lang w:eastAsia="zh-CN"/>
        </w:rPr>
        <w:t>5</w:t>
      </w:r>
      <w:r w:rsidRPr="00144AFE">
        <w:rPr>
          <w:lang w:eastAsia="zh-CN"/>
        </w:rPr>
        <w:t>.2</w:t>
      </w:r>
      <w:r w:rsidRPr="00144AFE">
        <w:t xml:space="preserve"> also apply for this section except the measurement reporting requirements. The measurement reporting requirements for E-CID RSRP and RSRQ are defined in section </w:t>
      </w:r>
      <w:r w:rsidR="00D61F91" w:rsidRPr="00144AFE">
        <w:t>8.13.3.4</w:t>
      </w:r>
      <w:r w:rsidRPr="00144AFE">
        <w:t>.5.3.</w:t>
      </w:r>
    </w:p>
    <w:p w:rsidR="007E2B22" w:rsidRPr="00144AFE" w:rsidRDefault="00D61F91" w:rsidP="007E2B22">
      <w:pPr>
        <w:pStyle w:val="H6"/>
      </w:pPr>
      <w:r w:rsidRPr="00144AFE">
        <w:t>8.13.3.4</w:t>
      </w:r>
      <w:r w:rsidR="007E2B22" w:rsidRPr="00144AFE">
        <w:t>.5.3</w:t>
      </w:r>
      <w:r w:rsidR="007E2B22" w:rsidRPr="00144AFE">
        <w:tab/>
        <w:t>Measurement Reporting Delay</w:t>
      </w:r>
    </w:p>
    <w:p w:rsidR="007E2B22" w:rsidRPr="00144AFE" w:rsidRDefault="007E2B22" w:rsidP="007E2B22">
      <w:pPr>
        <w:rPr>
          <w:lang w:eastAsia="zh-CN"/>
        </w:rPr>
      </w:pPr>
      <w:r w:rsidRPr="00144AFE">
        <w:t>This requirement assumes that that the measurement report is not delayed by other LPP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Pr="00144AFE">
        <w:rPr>
          <w:lang w:eastAsia="zh-CN"/>
        </w:rPr>
        <w:t xml:space="preserve"> This measurement reporting delay excludes any delay caused by no UL resources for UE to send the measurement report.</w:t>
      </w:r>
    </w:p>
    <w:p w:rsidR="007E2B22" w:rsidRPr="00144AFE" w:rsidRDefault="007E2B22" w:rsidP="007E2B22">
      <w:pPr>
        <w:rPr>
          <w:lang w:eastAsia="zh-CN"/>
        </w:rPr>
      </w:pPr>
      <w:r w:rsidRPr="00144AFE">
        <w:rPr>
          <w:lang w:eastAsia="zh-CN"/>
        </w:rPr>
        <w:lastRenderedPageBreak/>
        <w:t xml:space="preserve">Reported RSRP and RSRQ measurements contained in periodically triggered measurement reports shall meet the requirements in section </w:t>
      </w:r>
      <w:r w:rsidRPr="00144AFE">
        <w:rPr>
          <w:rFonts w:cs="v4.2.0"/>
          <w:lang w:eastAsia="zh-CN"/>
        </w:rPr>
        <w:t>9.1.</w:t>
      </w:r>
      <w:r w:rsidR="0094213A" w:rsidRPr="00144AFE">
        <w:rPr>
          <w:rFonts w:cs="v4.2.0"/>
          <w:lang w:eastAsia="zh-CN"/>
        </w:rPr>
        <w:t>21</w:t>
      </w:r>
      <w:r w:rsidRPr="00144AFE">
        <w:rPr>
          <w:rFonts w:cs="v4.2.0"/>
          <w:lang w:eastAsia="zh-CN"/>
        </w:rPr>
        <w:t>.</w:t>
      </w:r>
      <w:r w:rsidR="0094213A" w:rsidRPr="00144AFE">
        <w:rPr>
          <w:rFonts w:cs="v4.2.0"/>
          <w:lang w:eastAsia="zh-CN"/>
        </w:rPr>
        <w:t>11, 9.1.21.12, 9.1.21.15</w:t>
      </w:r>
      <w:r w:rsidRPr="00144AFE">
        <w:rPr>
          <w:rFonts w:cs="v4.2.0"/>
          <w:lang w:eastAsia="zh-CN"/>
        </w:rPr>
        <w:t xml:space="preserve"> and 9.1.</w:t>
      </w:r>
      <w:r w:rsidR="0094213A" w:rsidRPr="00144AFE">
        <w:rPr>
          <w:rFonts w:cs="v4.2.0"/>
          <w:lang w:eastAsia="zh-CN"/>
        </w:rPr>
        <w:t>21</w:t>
      </w:r>
      <w:r w:rsidRPr="00144AFE">
        <w:rPr>
          <w:rFonts w:cs="v4.2.0"/>
          <w:lang w:eastAsia="zh-CN"/>
        </w:rPr>
        <w:t>.</w:t>
      </w:r>
      <w:r w:rsidR="0094213A" w:rsidRPr="00144AFE">
        <w:rPr>
          <w:rFonts w:cs="v4.2.0"/>
          <w:lang w:eastAsia="zh-CN"/>
        </w:rPr>
        <w:t>16</w:t>
      </w:r>
      <w:r w:rsidRPr="00144AFE">
        <w:rPr>
          <w:lang w:eastAsia="zh-CN"/>
        </w:rPr>
        <w:t>.</w:t>
      </w:r>
    </w:p>
    <w:p w:rsidR="007E2B22" w:rsidRPr="00144AFE" w:rsidRDefault="00D61F91" w:rsidP="007E2B22">
      <w:pPr>
        <w:pStyle w:val="Heading5"/>
      </w:pPr>
      <w:r w:rsidRPr="00144AFE">
        <w:rPr>
          <w:lang w:eastAsia="zh-CN"/>
        </w:rPr>
        <w:t>8.13.3.4</w:t>
      </w:r>
      <w:r w:rsidR="007E2B22" w:rsidRPr="00144AFE">
        <w:rPr>
          <w:lang w:eastAsia="zh-CN"/>
        </w:rPr>
        <w:t>.6</w:t>
      </w:r>
      <w:r w:rsidR="007E2B22" w:rsidRPr="00144AFE">
        <w:tab/>
        <w:t xml:space="preserve">Inter-frequency </w:t>
      </w:r>
      <w:r w:rsidR="007E2B22" w:rsidRPr="00144AFE">
        <w:rPr>
          <w:lang w:eastAsia="zh-CN"/>
        </w:rPr>
        <w:t xml:space="preserve">TDD </w:t>
      </w:r>
      <w:r w:rsidR="007E2B22" w:rsidRPr="00144AFE">
        <w:t>E-CID RSRP and RSRQ Measurements</w:t>
      </w:r>
      <w:r w:rsidR="007E2B22" w:rsidRPr="00144AFE">
        <w:rPr>
          <w:lang w:eastAsia="zh-CN"/>
        </w:rPr>
        <w:t xml:space="preserve"> for Cat-M1 UE in CEModeB</w:t>
      </w:r>
    </w:p>
    <w:p w:rsidR="007E2B22" w:rsidRPr="00144AFE" w:rsidRDefault="00D61F91" w:rsidP="007E2B22">
      <w:pPr>
        <w:pStyle w:val="H6"/>
      </w:pPr>
      <w:r w:rsidRPr="00144AFE">
        <w:t>8.13.3.4</w:t>
      </w:r>
      <w:r w:rsidR="007E2B22" w:rsidRPr="00144AFE">
        <w:t>.6.1</w:t>
      </w:r>
      <w:r w:rsidR="007E2B22" w:rsidRPr="00144AFE">
        <w:tab/>
        <w:t>Introduction</w:t>
      </w:r>
    </w:p>
    <w:p w:rsidR="007E2B22" w:rsidRPr="00144AFE" w:rsidRDefault="007E2B22" w:rsidP="007E2B22">
      <w:pPr>
        <w:rPr>
          <w:lang w:eastAsia="zh-CN"/>
        </w:rPr>
      </w:pPr>
      <w:r w:rsidRPr="00144AFE">
        <w:t>The requirements in section</w:t>
      </w:r>
      <w:r w:rsidRPr="00144AFE">
        <w:rPr>
          <w:lang w:eastAsia="zh-CN"/>
        </w:rPr>
        <w:t xml:space="preserve"> </w:t>
      </w:r>
      <w:r w:rsidR="00D61F91" w:rsidRPr="00144AFE">
        <w:rPr>
          <w:lang w:eastAsia="zh-CN"/>
        </w:rPr>
        <w:t>8.13.3.4</w:t>
      </w:r>
      <w:r w:rsidRPr="00144AFE">
        <w:rPr>
          <w:lang w:eastAsia="zh-CN"/>
        </w:rPr>
        <w:t xml:space="preserve">.6 </w:t>
      </w:r>
      <w:r w:rsidRPr="00144AFE">
        <w:t xml:space="preserve">shall apply provided the UE has received ECID-RequestLocationInformation message from E-SMLC via LPP requesting the UE to report E-CID E-UTRAN </w:t>
      </w:r>
      <w:r w:rsidRPr="00144AFE">
        <w:rPr>
          <w:lang w:eastAsia="zh-CN"/>
        </w:rPr>
        <w:t>T</w:t>
      </w:r>
      <w:r w:rsidRPr="00144AFE">
        <w:t>DD inter-frequency</w:t>
      </w:r>
      <w:r w:rsidRPr="00144AFE">
        <w:rPr>
          <w:lang w:eastAsia="zh-CN"/>
        </w:rPr>
        <w:t xml:space="preserve"> </w:t>
      </w:r>
      <w:r w:rsidRPr="00144AFE">
        <w:t>RSRP and RSRQ measurements [24]</w:t>
      </w:r>
      <w:r w:rsidRPr="00144AFE">
        <w:rPr>
          <w:lang w:eastAsia="zh-CN"/>
        </w:rPr>
        <w:t>.</w:t>
      </w:r>
    </w:p>
    <w:p w:rsidR="007E2B22" w:rsidRPr="00144AFE" w:rsidRDefault="00D61F91" w:rsidP="007E2B22">
      <w:pPr>
        <w:pStyle w:val="H6"/>
        <w:rPr>
          <w:lang w:eastAsia="zh-CN"/>
        </w:rPr>
      </w:pPr>
      <w:r w:rsidRPr="00144AFE">
        <w:t>8.13.3.4</w:t>
      </w:r>
      <w:r w:rsidR="007E2B22" w:rsidRPr="00144AFE">
        <w:t>.6.2</w:t>
      </w:r>
      <w:r w:rsidR="007E2B22" w:rsidRPr="00144AFE">
        <w:tab/>
        <w:t>Measurement Requirements</w:t>
      </w:r>
    </w:p>
    <w:p w:rsidR="007E2B22" w:rsidRPr="00144AFE" w:rsidRDefault="007E2B22" w:rsidP="007E2B22">
      <w:pPr>
        <w:rPr>
          <w:lang w:eastAsia="zh-CN"/>
        </w:rPr>
      </w:pPr>
      <w:r w:rsidRPr="00144AFE">
        <w:t>The requirements in section</w:t>
      </w:r>
      <w:r w:rsidRPr="00144AFE">
        <w:rPr>
          <w:lang w:eastAsia="zh-CN"/>
        </w:rPr>
        <w:t xml:space="preserve"> 8.13.</w:t>
      </w:r>
      <w:r w:rsidR="0094213A" w:rsidRPr="00144AFE">
        <w:rPr>
          <w:lang w:eastAsia="zh-CN"/>
        </w:rPr>
        <w:t>3</w:t>
      </w:r>
      <w:r w:rsidRPr="00144AFE">
        <w:rPr>
          <w:lang w:eastAsia="zh-CN"/>
        </w:rPr>
        <w:t>.</w:t>
      </w:r>
      <w:r w:rsidR="0094213A" w:rsidRPr="00144AFE">
        <w:rPr>
          <w:lang w:eastAsia="zh-CN"/>
        </w:rPr>
        <w:t>5</w:t>
      </w:r>
      <w:r w:rsidRPr="00144AFE">
        <w:rPr>
          <w:lang w:eastAsia="zh-CN"/>
        </w:rPr>
        <w:t>.3</w:t>
      </w:r>
      <w:r w:rsidRPr="00144AFE">
        <w:t xml:space="preserve"> also apply for this section except the measurement reporting requirements. The measurement reporting requirements for E-CID RSRP and RSRQ are defined in section </w:t>
      </w:r>
      <w:r w:rsidR="00D61F91" w:rsidRPr="00144AFE">
        <w:t>8.13.3.4</w:t>
      </w:r>
      <w:r w:rsidRPr="00144AFE">
        <w:t>.6.3.</w:t>
      </w:r>
    </w:p>
    <w:p w:rsidR="007E2B22" w:rsidRPr="00144AFE" w:rsidRDefault="00D61F91" w:rsidP="007E2B22">
      <w:pPr>
        <w:pStyle w:val="H6"/>
      </w:pPr>
      <w:r w:rsidRPr="00144AFE">
        <w:t>8.13.3.4</w:t>
      </w:r>
      <w:r w:rsidR="007E2B22" w:rsidRPr="00144AFE">
        <w:t>.6.3</w:t>
      </w:r>
      <w:r w:rsidR="007E2B22" w:rsidRPr="00144AFE">
        <w:tab/>
        <w:t>Measurement Reporting Delay</w:t>
      </w:r>
    </w:p>
    <w:p w:rsidR="007E2B22" w:rsidRPr="00144AFE" w:rsidRDefault="007E2B22" w:rsidP="007E2B22">
      <w:pPr>
        <w:rPr>
          <w:lang w:eastAsia="zh-CN"/>
        </w:rPr>
      </w:pPr>
      <w:r w:rsidRPr="00144AFE">
        <w:t>This requirement assumes that that the measurement report is not delayed by other LPP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Pr="00144AFE">
        <w:rPr>
          <w:lang w:eastAsia="zh-CN"/>
        </w:rPr>
        <w:t xml:space="preserve"> This measurement reporting delay excludes any delay caused by no UL resources for UE to send the measurement report.</w:t>
      </w:r>
    </w:p>
    <w:p w:rsidR="007E2B22" w:rsidRPr="00144AFE" w:rsidRDefault="007E2B22" w:rsidP="007E2B22">
      <w:pPr>
        <w:rPr>
          <w:lang w:eastAsia="sv-SE"/>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94213A" w:rsidRPr="00144AFE">
        <w:rPr>
          <w:rFonts w:cs="v4.2.0"/>
          <w:lang w:eastAsia="zh-CN"/>
        </w:rPr>
        <w:t>21</w:t>
      </w:r>
      <w:r w:rsidRPr="00144AFE">
        <w:rPr>
          <w:rFonts w:cs="v4.2.0"/>
          <w:lang w:eastAsia="zh-CN"/>
        </w:rPr>
        <w:t>.</w:t>
      </w:r>
      <w:r w:rsidR="0094213A" w:rsidRPr="00144AFE">
        <w:rPr>
          <w:rFonts w:cs="v4.2.0"/>
          <w:lang w:eastAsia="zh-CN"/>
        </w:rPr>
        <w:t>11, 9.1.21.12, 9.1.21.15</w:t>
      </w:r>
      <w:r w:rsidRPr="00144AFE">
        <w:rPr>
          <w:rFonts w:cs="v4.2.0"/>
          <w:lang w:eastAsia="zh-CN"/>
        </w:rPr>
        <w:t xml:space="preserve"> and 9.1.</w:t>
      </w:r>
      <w:r w:rsidR="0094213A" w:rsidRPr="00144AFE">
        <w:rPr>
          <w:rFonts w:cs="v4.2.0"/>
          <w:lang w:eastAsia="zh-CN"/>
        </w:rPr>
        <w:t>21</w:t>
      </w:r>
      <w:r w:rsidRPr="00144AFE">
        <w:rPr>
          <w:rFonts w:cs="v4.2.0"/>
          <w:lang w:eastAsia="zh-CN"/>
        </w:rPr>
        <w:t>.</w:t>
      </w:r>
      <w:r w:rsidR="0094213A" w:rsidRPr="00144AFE">
        <w:rPr>
          <w:rFonts w:cs="v4.2.0"/>
          <w:lang w:eastAsia="zh-CN"/>
        </w:rPr>
        <w:t>16</w:t>
      </w:r>
      <w:r w:rsidRPr="00144AFE">
        <w:rPr>
          <w:lang w:eastAsia="zh-CN"/>
        </w:rPr>
        <w:t>.</w:t>
      </w:r>
    </w:p>
    <w:p w:rsidR="007E2B22" w:rsidRPr="00144AFE" w:rsidRDefault="00D61F91" w:rsidP="007E2B22">
      <w:pPr>
        <w:pStyle w:val="Heading4"/>
      </w:pPr>
      <w:r w:rsidRPr="00144AFE">
        <w:t>8.13.3.5</w:t>
      </w:r>
      <w:r w:rsidR="007E2B22" w:rsidRPr="00144AFE">
        <w:tab/>
        <w:t>E-UTRAN inter frequency measurements by UE category M1 with CE Mode B</w:t>
      </w:r>
    </w:p>
    <w:p w:rsidR="007E2B22" w:rsidRPr="00144AFE" w:rsidRDefault="007E2B22" w:rsidP="007E2B22">
      <w:r w:rsidRPr="00144AFE">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144AFE">
        <w:rPr>
          <w:rFonts w:cs="v4.2.0"/>
        </w:rPr>
        <w:t>During the RRC_CONNECTED state the UE shall continuously measure identified inter frequency cells and additionally search for and identify new inter frequency cells.</w:t>
      </w:r>
    </w:p>
    <w:p w:rsidR="007E2B22" w:rsidRPr="00144AFE" w:rsidRDefault="00D61F91" w:rsidP="007E2B22">
      <w:pPr>
        <w:pStyle w:val="Heading5"/>
      </w:pPr>
      <w:r w:rsidRPr="00144AFE">
        <w:t>8.13.3.5</w:t>
      </w:r>
      <w:r w:rsidR="007E2B22" w:rsidRPr="00144AFE">
        <w:t>.1</w:t>
      </w:r>
      <w:r w:rsidR="007E2B22" w:rsidRPr="00144AFE">
        <w:tab/>
        <w:t>E-UTRAN FDD - FDD inter frequency measurements</w:t>
      </w:r>
    </w:p>
    <w:p w:rsidR="007E2B22" w:rsidRPr="00144AFE" w:rsidRDefault="00D61F91" w:rsidP="007E2B22">
      <w:pPr>
        <w:pStyle w:val="H6"/>
      </w:pPr>
      <w:r w:rsidRPr="00144AFE">
        <w:t>8.13.3.5</w:t>
      </w:r>
      <w:r w:rsidR="007E2B22" w:rsidRPr="00144AFE">
        <w:t>.1.1</w:t>
      </w:r>
      <w:r w:rsidR="007E2B22" w:rsidRPr="00144AFE">
        <w:tab/>
        <w:t>E-UTRAN FDD - FDD</w:t>
      </w:r>
      <w:r w:rsidR="00003AEC" w:rsidRPr="00144AFE">
        <w:t xml:space="preserve"> </w:t>
      </w:r>
      <w:r w:rsidR="007E2B22" w:rsidRPr="00144AFE">
        <w:t xml:space="preserve">inter frequency measurements when no DRX is used </w:t>
      </w:r>
    </w:p>
    <w:p w:rsidR="00872B93" w:rsidRPr="00144AFE" w:rsidRDefault="007E2B22" w:rsidP="00872B93">
      <w:pPr>
        <w:rPr>
          <w:lang w:val="en-US"/>
        </w:rPr>
      </w:pPr>
      <w:r w:rsidRPr="00144AFE">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144AFE">
        <w:rPr>
          <w:snapToGrid w:val="0"/>
        </w:rPr>
        <w:t xml:space="preserve">Table </w:t>
      </w:r>
      <w:r w:rsidR="00D61F91" w:rsidRPr="00144AFE">
        <w:rPr>
          <w:snapToGrid w:val="0"/>
        </w:rPr>
        <w:t>8.13.3.5</w:t>
      </w:r>
      <w:r w:rsidRPr="00144AFE">
        <w:rPr>
          <w:snapToGrid w:val="0"/>
        </w:rPr>
        <w:t xml:space="preserve">.1.1-1 </w:t>
      </w:r>
      <w:r w:rsidRPr="00144AFE">
        <w:rPr>
          <w:rFonts w:cs="v4.2.0"/>
        </w:rPr>
        <w:t xml:space="preserve">when additional condition in </w:t>
      </w:r>
      <w:r w:rsidRPr="00144AFE">
        <w:rPr>
          <w:snapToGrid w:val="0"/>
        </w:rPr>
        <w:t xml:space="preserve">Table </w:t>
      </w:r>
      <w:r w:rsidR="00D61F91" w:rsidRPr="00144AFE">
        <w:rPr>
          <w:snapToGrid w:val="0"/>
        </w:rPr>
        <w:t>8.13.3.5</w:t>
      </w:r>
      <w:r w:rsidRPr="00144AFE">
        <w:rPr>
          <w:snapToGrid w:val="0"/>
        </w:rPr>
        <w:t>.1.1-1 is met</w:t>
      </w:r>
      <w:r w:rsidR="00872B93" w:rsidRPr="00144AFE">
        <w:rPr>
          <w:snapToGrid w:val="0"/>
          <w:lang w:eastAsia="zh-CN"/>
        </w:rPr>
        <w:t>,</w:t>
      </w:r>
      <w:r w:rsidR="00872B93" w:rsidRPr="00144AFE">
        <w:rPr>
          <w:lang w:val="en-US"/>
        </w:rPr>
        <w:t xml:space="preserve"> and</w:t>
      </w:r>
    </w:p>
    <w:p w:rsidR="00872B93" w:rsidRPr="00144AFE" w:rsidRDefault="00872B93" w:rsidP="00872B93">
      <w:pPr>
        <w:pStyle w:val="B1"/>
        <w:rPr>
          <w:lang w:val="en-US"/>
        </w:rPr>
      </w:pPr>
      <w:r w:rsidRPr="00144AFE">
        <w:rPr>
          <w:lang w:val="en-US"/>
        </w:rPr>
        <w:t>-</w:t>
      </w:r>
      <w:r w:rsidRPr="00144AFE">
        <w:rPr>
          <w:lang w:val="en-US"/>
        </w:rPr>
        <w:tab/>
        <w:t>G=1, or</w:t>
      </w:r>
    </w:p>
    <w:p w:rsidR="00872B93" w:rsidRPr="00144AFE" w:rsidRDefault="00872B93" w:rsidP="00872B93">
      <w:pPr>
        <w:pStyle w:val="B1"/>
        <w:rPr>
          <w:lang w:val="en-US"/>
        </w:rPr>
      </w:pPr>
      <w:r w:rsidRPr="00144AFE">
        <w:rPr>
          <w:lang w:val="en-US"/>
        </w:rPr>
        <w:t>-</w:t>
      </w:r>
      <w:r w:rsidRPr="00144AFE">
        <w:rPr>
          <w:lang w:val="en-US"/>
        </w:rPr>
        <w:tab/>
        <w:t>r</w:t>
      </w:r>
      <w:r w:rsidRPr="00144AFE">
        <w:rPr>
          <w:vertAlign w:val="subscript"/>
          <w:lang w:val="en-US"/>
        </w:rPr>
        <w:t>max</w:t>
      </w:r>
      <w:r w:rsidRPr="00144AFE">
        <w:rPr>
          <w:lang w:val="en-US"/>
        </w:rPr>
        <w:t>*G &lt; 800ms, or</w:t>
      </w:r>
    </w:p>
    <w:p w:rsidR="00872B93" w:rsidRPr="00144AFE" w:rsidRDefault="00872B93" w:rsidP="00872B93">
      <w:pPr>
        <w:pStyle w:val="B1"/>
        <w:rPr>
          <w:lang w:val="en-US"/>
        </w:rPr>
      </w:pPr>
      <w:r w:rsidRPr="00144AFE">
        <w:rPr>
          <w:lang w:val="en-US"/>
        </w:rPr>
        <w:t>-</w:t>
      </w:r>
      <w:r w:rsidRPr="00144AFE">
        <w:rPr>
          <w:lang w:val="en-US"/>
        </w:rPr>
        <w:tab/>
        <w:t>UE is receiving PDSCH.</w:t>
      </w:r>
    </w:p>
    <w:p w:rsidR="007E2B22" w:rsidRPr="00144AFE" w:rsidRDefault="00872B93" w:rsidP="007E2B22">
      <w:r w:rsidRPr="00144AFE">
        <w:t>Otherwise, requirements in Table 8.13.3.5.1.1-3 apply, where r</w:t>
      </w:r>
      <w:r w:rsidRPr="00144AFE">
        <w:rPr>
          <w:vertAlign w:val="subscript"/>
        </w:rPr>
        <w:t>max</w:t>
      </w:r>
      <w:r w:rsidRPr="00144AFE">
        <w:t xml:space="preserve"> and G are given by higher layer parameter </w:t>
      </w:r>
      <w:r w:rsidRPr="00144AFE">
        <w:rPr>
          <w:i/>
        </w:rPr>
        <w:t>mPDCCH-NumRepetition</w:t>
      </w:r>
      <w:r w:rsidRPr="00144AFE">
        <w:t xml:space="preserve"> and </w:t>
      </w:r>
      <w:r w:rsidRPr="00144AFE">
        <w:rPr>
          <w:i/>
        </w:rPr>
        <w:t>mPDCCH-startSF-UESS</w:t>
      </w:r>
      <w:r w:rsidRPr="00144AFE">
        <w:t xml:space="preserve"> respectively as defined in TS 36.213 [3]</w:t>
      </w:r>
      <w:r w:rsidR="007E2B22" w:rsidRPr="00144AFE">
        <w:t>.</w:t>
      </w: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.1.1-1: </w:t>
      </w:r>
      <w:r w:rsidRPr="00144AFE">
        <w:t xml:space="preserve">Requirement on cell </w:t>
      </w:r>
      <w:r w:rsidRPr="00144AFE">
        <w:rPr>
          <w:lang w:eastAsia="zh-CN"/>
        </w:rPr>
        <w:t>identification</w:t>
      </w:r>
      <w:r w:rsidRPr="00144AFE">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248"/>
        <w:gridCol w:w="3050"/>
        <w:gridCol w:w="2890"/>
      </w:tblGrid>
      <w:tr w:rsidR="00183227" w:rsidRPr="00144AFE" w:rsidTr="007E2B22">
        <w:trPr>
          <w:jc w:val="center"/>
        </w:trPr>
        <w:tc>
          <w:tcPr>
            <w:tcW w:w="0" w:type="auto"/>
          </w:tcPr>
          <w:p w:rsidR="007E2B22" w:rsidRPr="00144AFE" w:rsidRDefault="007E2B22" w:rsidP="007E2B22">
            <w:pPr>
              <w:pStyle w:val="TAH"/>
              <w:rPr>
                <w:rFonts w:cs="Arial"/>
              </w:rPr>
            </w:pPr>
            <w:r w:rsidRPr="00144AFE">
              <w:rPr>
                <w:rFonts w:cs="Arial"/>
                <w:lang w:eastAsia="zh-CN"/>
              </w:rPr>
              <w:t xml:space="preserve">Neighouring </w:t>
            </w:r>
            <w:r w:rsidRPr="00144AFE">
              <w:rPr>
                <w:rFonts w:eastAsia="MS Mincho" w:cs="Arial"/>
              </w:rPr>
              <w:t>cell SCH Ês/Iot: Q2 [dB]</w:t>
            </w:r>
          </w:p>
        </w:tc>
        <w:tc>
          <w:tcPr>
            <w:tcW w:w="0" w:type="auto"/>
            <w:shd w:val="clear" w:color="auto" w:fill="auto"/>
          </w:tcPr>
          <w:p w:rsidR="007E2B22" w:rsidRPr="00144AFE" w:rsidRDefault="007E2B22" w:rsidP="007E2B22">
            <w:pPr>
              <w:pStyle w:val="TAH"/>
              <w:rPr>
                <w:rFonts w:cs="Arial"/>
              </w:rPr>
            </w:pPr>
            <w:r w:rsidRPr="00144AFE">
              <w:rPr>
                <w:rFonts w:cs="Arial"/>
              </w:rPr>
              <w:t>Gap pattern ID</w:t>
            </w:r>
          </w:p>
        </w:tc>
        <w:tc>
          <w:tcPr>
            <w:tcW w:w="0" w:type="auto"/>
            <w:shd w:val="clear" w:color="auto" w:fill="auto"/>
          </w:tcPr>
          <w:p w:rsidR="007E2B22" w:rsidRPr="00144AFE" w:rsidRDefault="007E2B22" w:rsidP="007E2B22">
            <w:pPr>
              <w:pStyle w:val="TAH"/>
              <w:rPr>
                <w:rFonts w:cs="Arial"/>
              </w:rPr>
            </w:pPr>
            <w:r w:rsidRPr="00144AFE">
              <w:rPr>
                <w:rFonts w:cs="Arial"/>
              </w:rPr>
              <w:t>Cell identification delay (T</w:t>
            </w:r>
            <w:r w:rsidRPr="00144AFE">
              <w:rPr>
                <w:rFonts w:cs="Arial"/>
                <w:vertAlign w:val="subscript"/>
              </w:rPr>
              <w:t>identify_intra_UE cat M1)</w:t>
            </w:r>
            <w:r w:rsidRPr="00144AFE">
              <w:rPr>
                <w:rFonts w:cs="Arial"/>
              </w:rPr>
              <w:t xml:space="preserve"> </w:t>
            </w:r>
          </w:p>
        </w:tc>
        <w:tc>
          <w:tcPr>
            <w:tcW w:w="0" w:type="auto"/>
            <w:shd w:val="clear" w:color="auto" w:fill="auto"/>
          </w:tcPr>
          <w:p w:rsidR="007E2B22" w:rsidRPr="00144AFE" w:rsidRDefault="007E2B22" w:rsidP="007E2B22">
            <w:pPr>
              <w:pStyle w:val="TAH"/>
              <w:rPr>
                <w:rFonts w:cs="Arial"/>
              </w:rPr>
            </w:pPr>
            <w:r w:rsidRPr="00144AFE">
              <w:rPr>
                <w:rFonts w:cs="Arial"/>
              </w:rPr>
              <w:t>Measurement delay (T</w:t>
            </w:r>
            <w:r w:rsidRPr="00144AFE">
              <w:rPr>
                <w:rFonts w:cs="Arial"/>
                <w:vertAlign w:val="subscript"/>
              </w:rPr>
              <w:t>measure_intra_UE cat M1)</w:t>
            </w:r>
          </w:p>
        </w:tc>
      </w:tr>
      <w:tr w:rsidR="00183227" w:rsidRPr="00144AFE" w:rsidTr="007E2B22">
        <w:trPr>
          <w:jc w:val="center"/>
        </w:trPr>
        <w:tc>
          <w:tcPr>
            <w:tcW w:w="0" w:type="auto"/>
            <w:vMerge w:val="restart"/>
          </w:tcPr>
          <w:p w:rsidR="007E2B22" w:rsidRPr="00144AFE" w:rsidRDefault="007E2B22" w:rsidP="007E2B22">
            <w:pPr>
              <w:pStyle w:val="TAC"/>
              <w:rPr>
                <w:rFonts w:cs="Arial"/>
              </w:rPr>
            </w:pPr>
            <w:r w:rsidRPr="00144AFE">
              <w:rPr>
                <w:rFonts w:eastAsia="MS Mincho" w:cs="Arial"/>
              </w:rPr>
              <w:t>-15≤ Q2 &lt; -6</w:t>
            </w:r>
          </w:p>
        </w:tc>
        <w:tc>
          <w:tcPr>
            <w:tcW w:w="0" w:type="auto"/>
            <w:shd w:val="clear" w:color="auto" w:fill="auto"/>
          </w:tcPr>
          <w:p w:rsidR="007E2B22" w:rsidRPr="00144AFE" w:rsidRDefault="007E2B22" w:rsidP="007E2B22">
            <w:pPr>
              <w:pStyle w:val="TAC"/>
              <w:rPr>
                <w:rFonts w:cs="Arial"/>
              </w:rPr>
            </w:pPr>
            <w:r w:rsidRPr="00144AFE">
              <w:rPr>
                <w:rFonts w:cs="Arial"/>
              </w:rPr>
              <w:t>0</w:t>
            </w:r>
          </w:p>
        </w:tc>
        <w:tc>
          <w:tcPr>
            <w:tcW w:w="0" w:type="auto"/>
            <w:shd w:val="clear" w:color="auto" w:fill="auto"/>
          </w:tcPr>
          <w:p w:rsidR="007E2B22" w:rsidRPr="00144AFE" w:rsidRDefault="007E2B22" w:rsidP="007E2B22">
            <w:pPr>
              <w:pStyle w:val="TAC"/>
              <w:rPr>
                <w:rFonts w:cs="Arial"/>
              </w:rPr>
            </w:pPr>
            <w:r w:rsidRPr="00144AFE">
              <w:rPr>
                <w:rFonts w:cs="Arial"/>
                <w:snapToGrid w:val="0"/>
                <w:lang w:eastAsia="zh-CN"/>
              </w:rPr>
              <w:t>320.8</w:t>
            </w:r>
            <w:r w:rsidRPr="00144AFE">
              <w:rPr>
                <w:snapToGrid w:val="0"/>
                <w:lang w:eastAsia="zh-CN"/>
              </w:rPr>
              <w:t xml:space="preserve"> * </w:t>
            </w:r>
            <w:r w:rsidRPr="00144AFE">
              <w:t>K</w:t>
            </w:r>
            <w:r w:rsidRPr="00144AFE">
              <w:rPr>
                <w:vertAlign w:val="subscript"/>
              </w:rPr>
              <w:t>inter_M1</w:t>
            </w:r>
            <w:r w:rsidR="005E7AB1" w:rsidRPr="00144AFE">
              <w:rPr>
                <w:vertAlign w:val="subscript"/>
              </w:rPr>
              <w:t>_EC</w:t>
            </w:r>
            <w:r w:rsidR="008134FA" w:rsidRPr="00144AFE">
              <w:rPr>
                <w:vertAlign w:val="subscript"/>
              </w:rPr>
              <w:t xml:space="preserve"> * </w:t>
            </w:r>
            <w:r w:rsidR="008134FA" w:rsidRPr="00144AFE">
              <w:rPr>
                <w:rFonts w:cs="Arial"/>
              </w:rPr>
              <w:t xml:space="preserve"> </w:t>
            </w:r>
            <w:r w:rsidR="008134FA" w:rsidRPr="00144AFE">
              <w:rPr>
                <w:lang w:val="en-US" w:eastAsia="zh-CN"/>
              </w:rPr>
              <w:t>K</w:t>
            </w:r>
            <w:r w:rsidR="008134FA" w:rsidRPr="00144AFE">
              <w:rPr>
                <w:vertAlign w:val="subscript"/>
                <w:lang w:val="en-US" w:eastAsia="zh-CN"/>
              </w:rPr>
              <w:t>RSTD_M1_EC</w:t>
            </w:r>
            <w:r w:rsidRPr="00144AFE">
              <w:rPr>
                <w:rFonts w:cs="Arial"/>
                <w:snapToGrid w:val="0"/>
                <w:lang w:eastAsia="zh-CN"/>
              </w:rPr>
              <w:t xml:space="preserve"> s</w:t>
            </w:r>
          </w:p>
        </w:tc>
        <w:tc>
          <w:tcPr>
            <w:tcW w:w="0" w:type="auto"/>
            <w:shd w:val="clear" w:color="auto" w:fill="auto"/>
          </w:tcPr>
          <w:p w:rsidR="007E2B22" w:rsidRPr="00144AFE" w:rsidRDefault="007E2B22" w:rsidP="007E2B22">
            <w:pPr>
              <w:pStyle w:val="TAC"/>
              <w:rPr>
                <w:rFonts w:cs="Arial"/>
                <w:lang w:val="sv-SE"/>
              </w:rPr>
            </w:pPr>
            <w:r w:rsidRPr="00144AFE">
              <w:rPr>
                <w:rFonts w:cs="Arial"/>
                <w:lang w:val="sv-SE"/>
              </w:rPr>
              <w:t>800</w:t>
            </w:r>
            <w:r w:rsidRPr="00144AFE">
              <w:rPr>
                <w:snapToGrid w:val="0"/>
                <w:lang w:val="sv-SE" w:eastAsia="zh-CN"/>
              </w:rPr>
              <w:t xml:space="preserve"> * </w:t>
            </w:r>
            <w:r w:rsidRPr="00144AFE">
              <w:rPr>
                <w:lang w:val="sv-SE"/>
              </w:rPr>
              <w:t>K</w:t>
            </w:r>
            <w:r w:rsidRPr="00144AFE">
              <w:rPr>
                <w:vertAlign w:val="subscript"/>
                <w:lang w:val="sv-SE"/>
              </w:rPr>
              <w:t>inter_M1</w:t>
            </w:r>
            <w:r w:rsidR="005E7AB1" w:rsidRPr="00144AFE">
              <w:rPr>
                <w:vertAlign w:val="subscript"/>
              </w:rPr>
              <w:t>_EC</w:t>
            </w:r>
            <w:r w:rsidR="008134FA" w:rsidRPr="00144AFE">
              <w:rPr>
                <w:vertAlign w:val="subscript"/>
                <w:lang w:val="sv-SE"/>
              </w:rPr>
              <w:t xml:space="preserve"> * </w:t>
            </w:r>
            <w:r w:rsidR="008134FA" w:rsidRPr="00144AFE">
              <w:rPr>
                <w:rFonts w:cs="Arial"/>
                <w:lang w:val="sv-SE"/>
              </w:rPr>
              <w:t xml:space="preserve"> </w:t>
            </w:r>
            <w:r w:rsidR="008134FA" w:rsidRPr="00144AFE">
              <w:rPr>
                <w:lang w:val="sv-SE" w:eastAsia="zh-CN"/>
              </w:rPr>
              <w:t>K</w:t>
            </w:r>
            <w:r w:rsidR="008134FA" w:rsidRPr="00144AFE">
              <w:rPr>
                <w:vertAlign w:val="subscript"/>
                <w:lang w:val="sv-SE" w:eastAsia="zh-CN"/>
              </w:rPr>
              <w:t>RSTD_M1_EC</w:t>
            </w:r>
            <w:r w:rsidRPr="00144AFE">
              <w:rPr>
                <w:rFonts w:cs="Arial"/>
                <w:lang w:val="sv-SE"/>
              </w:rPr>
              <w:t xml:space="preserve"> ms</w:t>
            </w:r>
          </w:p>
        </w:tc>
      </w:tr>
      <w:tr w:rsidR="00183227" w:rsidRPr="00144AFE" w:rsidTr="007E2B22">
        <w:trPr>
          <w:jc w:val="center"/>
        </w:trPr>
        <w:tc>
          <w:tcPr>
            <w:tcW w:w="0" w:type="auto"/>
            <w:vMerge/>
          </w:tcPr>
          <w:p w:rsidR="007E2B22" w:rsidRPr="00144AFE" w:rsidRDefault="007E2B22" w:rsidP="007E2B22">
            <w:pPr>
              <w:pStyle w:val="TAC"/>
              <w:rPr>
                <w:rFonts w:cs="Arial"/>
                <w:lang w:val="sv-SE"/>
              </w:rPr>
            </w:pPr>
          </w:p>
        </w:tc>
        <w:tc>
          <w:tcPr>
            <w:tcW w:w="0" w:type="auto"/>
            <w:shd w:val="clear" w:color="auto" w:fill="auto"/>
          </w:tcPr>
          <w:p w:rsidR="007E2B22" w:rsidRPr="00144AFE" w:rsidRDefault="007E2B22" w:rsidP="007E2B22">
            <w:pPr>
              <w:pStyle w:val="TAC"/>
              <w:rPr>
                <w:rFonts w:cs="Arial"/>
              </w:rPr>
            </w:pPr>
            <w:r w:rsidRPr="00144AFE">
              <w:rPr>
                <w:rFonts w:cs="Arial"/>
              </w:rPr>
              <w:t>1</w:t>
            </w:r>
          </w:p>
        </w:tc>
        <w:tc>
          <w:tcPr>
            <w:tcW w:w="0" w:type="auto"/>
            <w:shd w:val="clear" w:color="auto" w:fill="auto"/>
          </w:tcPr>
          <w:p w:rsidR="007E2B22" w:rsidRPr="00144AFE" w:rsidRDefault="007E2B22" w:rsidP="007E2B22">
            <w:pPr>
              <w:pStyle w:val="TAC"/>
              <w:rPr>
                <w:rFonts w:cs="Arial"/>
              </w:rPr>
            </w:pPr>
            <w:r w:rsidRPr="00144AFE">
              <w:rPr>
                <w:rFonts w:cs="Arial"/>
                <w:lang w:eastAsia="zh-CN"/>
              </w:rPr>
              <w:t>321</w:t>
            </w:r>
            <w:r w:rsidRPr="00144AFE">
              <w:rPr>
                <w:rFonts w:eastAsia="MS Mincho" w:cs="Arial"/>
              </w:rPr>
              <w:t>.</w:t>
            </w:r>
            <w:r w:rsidRPr="00144AFE">
              <w:rPr>
                <w:rFonts w:cs="Arial"/>
                <w:lang w:eastAsia="zh-CN"/>
              </w:rPr>
              <w:t>6</w:t>
            </w:r>
            <w:r w:rsidRPr="00144AFE">
              <w:rPr>
                <w:snapToGrid w:val="0"/>
                <w:lang w:eastAsia="zh-CN"/>
              </w:rPr>
              <w:t xml:space="preserve"> * </w:t>
            </w:r>
            <w:r w:rsidRPr="00144AFE">
              <w:t>K</w:t>
            </w:r>
            <w:r w:rsidRPr="00144AFE">
              <w:rPr>
                <w:vertAlign w:val="subscript"/>
              </w:rPr>
              <w:t>inter_M1</w:t>
            </w:r>
            <w:r w:rsidRPr="00144AFE">
              <w:rPr>
                <w:rFonts w:cs="Arial"/>
                <w:lang w:eastAsia="zh-CN"/>
              </w:rPr>
              <w:t xml:space="preserve"> s</w:t>
            </w:r>
          </w:p>
        </w:tc>
        <w:tc>
          <w:tcPr>
            <w:tcW w:w="0" w:type="auto"/>
            <w:shd w:val="clear" w:color="auto" w:fill="auto"/>
          </w:tcPr>
          <w:p w:rsidR="007E2B22" w:rsidRPr="00144AFE" w:rsidRDefault="007E2B22" w:rsidP="007E2B22">
            <w:pPr>
              <w:pStyle w:val="TAC"/>
              <w:rPr>
                <w:rFonts w:cs="Arial"/>
              </w:rPr>
            </w:pPr>
            <w:r w:rsidRPr="00144AFE">
              <w:rPr>
                <w:rFonts w:cs="Arial"/>
                <w:lang w:eastAsia="zh-CN"/>
              </w:rPr>
              <w:t xml:space="preserve">1600 </w:t>
            </w:r>
            <w:r w:rsidRPr="00144AFE">
              <w:rPr>
                <w:snapToGrid w:val="0"/>
                <w:lang w:eastAsia="zh-CN"/>
              </w:rPr>
              <w:t xml:space="preserve"> * </w:t>
            </w:r>
            <w:r w:rsidRPr="00144AFE">
              <w:t>K</w:t>
            </w:r>
            <w:r w:rsidRPr="00144AFE">
              <w:rPr>
                <w:vertAlign w:val="subscript"/>
              </w:rPr>
              <w:t xml:space="preserve">inter_M1 </w:t>
            </w:r>
            <w:r w:rsidRPr="00144AFE">
              <w:rPr>
                <w:rFonts w:cs="Arial"/>
              </w:rPr>
              <w:t>ms</w:t>
            </w:r>
          </w:p>
        </w:tc>
      </w:tr>
      <w:tr w:rsidR="00183227" w:rsidRPr="00144AFE" w:rsidTr="007E2B22">
        <w:trPr>
          <w:jc w:val="center"/>
        </w:trPr>
        <w:tc>
          <w:tcPr>
            <w:tcW w:w="0" w:type="auto"/>
            <w:vMerge w:val="restart"/>
          </w:tcPr>
          <w:p w:rsidR="007E2B22" w:rsidRPr="00144AFE" w:rsidRDefault="007E2B22" w:rsidP="007E2B22">
            <w:pPr>
              <w:pStyle w:val="TAC"/>
              <w:rPr>
                <w:rFonts w:eastAsia="MS Mincho"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shd w:val="clear" w:color="auto" w:fill="auto"/>
          </w:tcPr>
          <w:p w:rsidR="007E2B22" w:rsidRPr="00144AFE" w:rsidRDefault="007E2B22" w:rsidP="007E2B22">
            <w:pPr>
              <w:pStyle w:val="TAC"/>
              <w:rPr>
                <w:rFonts w:cs="Arial"/>
              </w:rPr>
            </w:pPr>
            <w:r w:rsidRPr="00144AFE">
              <w:rPr>
                <w:rFonts w:cs="Arial"/>
              </w:rPr>
              <w:t>0</w:t>
            </w:r>
          </w:p>
        </w:tc>
        <w:tc>
          <w:tcPr>
            <w:tcW w:w="0" w:type="auto"/>
            <w:shd w:val="clear" w:color="auto" w:fill="auto"/>
          </w:tcPr>
          <w:p w:rsidR="007E2B22" w:rsidRPr="00144AFE" w:rsidRDefault="007E2B22" w:rsidP="007E2B22">
            <w:pPr>
              <w:pStyle w:val="TAC"/>
              <w:rPr>
                <w:rFonts w:cs="Arial"/>
                <w:lang w:eastAsia="zh-CN"/>
              </w:rPr>
            </w:pPr>
            <w:r w:rsidRPr="00144AFE">
              <w:rPr>
                <w:rFonts w:cs="Arial"/>
              </w:rPr>
              <w:t>21.8</w:t>
            </w:r>
            <w:r w:rsidRPr="00144AFE">
              <w:rPr>
                <w:snapToGrid w:val="0"/>
                <w:lang w:eastAsia="zh-CN"/>
              </w:rPr>
              <w:t xml:space="preserve"> * </w:t>
            </w:r>
            <w:r w:rsidRPr="00144AFE">
              <w:t>K</w:t>
            </w:r>
            <w:r w:rsidRPr="00144AFE">
              <w:rPr>
                <w:vertAlign w:val="subscript"/>
              </w:rPr>
              <w:t>inter_M1</w:t>
            </w:r>
            <w:r w:rsidR="005E7AB1" w:rsidRPr="00144AFE">
              <w:rPr>
                <w:vertAlign w:val="subscript"/>
              </w:rPr>
              <w:t>_EC</w:t>
            </w:r>
            <w:r w:rsidR="008134FA" w:rsidRPr="00144AFE">
              <w:rPr>
                <w:vertAlign w:val="subscript"/>
              </w:rPr>
              <w:t xml:space="preserve"> * </w:t>
            </w:r>
            <w:r w:rsidR="008134FA" w:rsidRPr="00144AFE">
              <w:rPr>
                <w:rFonts w:cs="Arial"/>
              </w:rPr>
              <w:t xml:space="preserve"> </w:t>
            </w:r>
            <w:r w:rsidR="008134FA" w:rsidRPr="00144AFE">
              <w:rPr>
                <w:lang w:val="en-US" w:eastAsia="zh-CN"/>
              </w:rPr>
              <w:t>K</w:t>
            </w:r>
            <w:r w:rsidR="008134FA" w:rsidRPr="00144AFE">
              <w:rPr>
                <w:vertAlign w:val="subscript"/>
                <w:lang w:val="en-US" w:eastAsia="zh-CN"/>
              </w:rPr>
              <w:t>RSTD_M1_EC</w:t>
            </w:r>
            <w:r w:rsidRPr="00144AFE">
              <w:rPr>
                <w:vertAlign w:val="subscript"/>
              </w:rPr>
              <w:t xml:space="preserve"> </w:t>
            </w:r>
            <w:r w:rsidRPr="00144AFE">
              <w:t>s</w:t>
            </w:r>
          </w:p>
        </w:tc>
        <w:tc>
          <w:tcPr>
            <w:tcW w:w="0" w:type="auto"/>
            <w:shd w:val="clear" w:color="auto" w:fill="auto"/>
          </w:tcPr>
          <w:p w:rsidR="007E2B22" w:rsidRPr="00144AFE" w:rsidRDefault="007E2B22" w:rsidP="007E2B22">
            <w:pPr>
              <w:pStyle w:val="TAC"/>
              <w:rPr>
                <w:rFonts w:cs="Arial"/>
                <w:lang w:val="sv-SE" w:eastAsia="zh-CN"/>
              </w:rPr>
            </w:pPr>
            <w:r w:rsidRPr="00144AFE">
              <w:rPr>
                <w:rFonts w:cs="Arial"/>
                <w:lang w:val="sv-SE"/>
              </w:rPr>
              <w:t>800</w:t>
            </w:r>
            <w:r w:rsidRPr="00144AFE">
              <w:rPr>
                <w:snapToGrid w:val="0"/>
                <w:lang w:val="sv-SE" w:eastAsia="zh-CN"/>
              </w:rPr>
              <w:t xml:space="preserve"> * </w:t>
            </w:r>
            <w:r w:rsidRPr="00144AFE">
              <w:rPr>
                <w:lang w:val="sv-SE"/>
              </w:rPr>
              <w:t>K</w:t>
            </w:r>
            <w:r w:rsidRPr="00144AFE">
              <w:rPr>
                <w:vertAlign w:val="subscript"/>
                <w:lang w:val="sv-SE"/>
              </w:rPr>
              <w:t>inter_M1</w:t>
            </w:r>
            <w:r w:rsidR="005E7AB1" w:rsidRPr="00144AFE">
              <w:rPr>
                <w:vertAlign w:val="subscript"/>
              </w:rPr>
              <w:t>_EC</w:t>
            </w:r>
            <w:r w:rsidR="008134FA" w:rsidRPr="00144AFE">
              <w:rPr>
                <w:vertAlign w:val="subscript"/>
                <w:lang w:val="sv-SE"/>
              </w:rPr>
              <w:t xml:space="preserve"> * </w:t>
            </w:r>
            <w:r w:rsidR="008134FA" w:rsidRPr="00144AFE">
              <w:rPr>
                <w:rFonts w:cs="Arial"/>
                <w:lang w:val="sv-SE"/>
              </w:rPr>
              <w:t xml:space="preserve"> </w:t>
            </w:r>
            <w:r w:rsidR="008134FA" w:rsidRPr="00144AFE">
              <w:rPr>
                <w:lang w:val="sv-SE" w:eastAsia="zh-CN"/>
              </w:rPr>
              <w:t>K</w:t>
            </w:r>
            <w:r w:rsidR="008134FA" w:rsidRPr="00144AFE">
              <w:rPr>
                <w:vertAlign w:val="subscript"/>
                <w:lang w:val="sv-SE" w:eastAsia="zh-CN"/>
              </w:rPr>
              <w:t>RSTD_M1_EC</w:t>
            </w:r>
            <w:r w:rsidRPr="00144AFE">
              <w:rPr>
                <w:vertAlign w:val="subscript"/>
                <w:lang w:val="sv-SE"/>
              </w:rPr>
              <w:t xml:space="preserve"> </w:t>
            </w:r>
            <w:r w:rsidRPr="00144AFE">
              <w:rPr>
                <w:rFonts w:cs="Arial"/>
                <w:lang w:val="sv-SE"/>
              </w:rPr>
              <w:t xml:space="preserve"> ms</w:t>
            </w:r>
          </w:p>
        </w:tc>
      </w:tr>
      <w:tr w:rsidR="007E2B22" w:rsidRPr="00144AFE" w:rsidTr="007E2B22">
        <w:trPr>
          <w:jc w:val="center"/>
        </w:trPr>
        <w:tc>
          <w:tcPr>
            <w:tcW w:w="0" w:type="auto"/>
            <w:vMerge/>
          </w:tcPr>
          <w:p w:rsidR="007E2B22" w:rsidRPr="00144AFE" w:rsidRDefault="007E2B22" w:rsidP="007E2B22">
            <w:pPr>
              <w:pStyle w:val="TAC"/>
              <w:rPr>
                <w:rFonts w:eastAsia="MS Mincho" w:cs="Arial"/>
                <w:lang w:val="sv-SE"/>
              </w:rPr>
            </w:pPr>
          </w:p>
        </w:tc>
        <w:tc>
          <w:tcPr>
            <w:tcW w:w="0" w:type="auto"/>
            <w:shd w:val="clear" w:color="auto" w:fill="auto"/>
          </w:tcPr>
          <w:p w:rsidR="007E2B22" w:rsidRPr="00144AFE" w:rsidRDefault="007E2B22" w:rsidP="007E2B22">
            <w:pPr>
              <w:pStyle w:val="TAC"/>
              <w:rPr>
                <w:rFonts w:cs="Arial"/>
              </w:rPr>
            </w:pPr>
            <w:r w:rsidRPr="00144AFE">
              <w:rPr>
                <w:rFonts w:cs="Arial"/>
              </w:rPr>
              <w:t>1</w:t>
            </w:r>
          </w:p>
        </w:tc>
        <w:tc>
          <w:tcPr>
            <w:tcW w:w="0" w:type="auto"/>
            <w:shd w:val="clear" w:color="auto" w:fill="auto"/>
          </w:tcPr>
          <w:p w:rsidR="007E2B22" w:rsidRPr="00144AFE" w:rsidRDefault="007E2B22" w:rsidP="007E2B22">
            <w:pPr>
              <w:pStyle w:val="TAC"/>
              <w:rPr>
                <w:rFonts w:cs="Arial"/>
                <w:lang w:eastAsia="zh-CN"/>
              </w:rPr>
            </w:pPr>
            <w:r w:rsidRPr="00144AFE">
              <w:rPr>
                <w:rFonts w:cs="Arial"/>
                <w:lang w:eastAsia="zh-CN"/>
              </w:rPr>
              <w:t>22.6</w:t>
            </w:r>
            <w:r w:rsidRPr="00144AFE">
              <w:rPr>
                <w:snapToGrid w:val="0"/>
                <w:lang w:eastAsia="zh-CN"/>
              </w:rPr>
              <w:t xml:space="preserve"> * </w:t>
            </w:r>
            <w:r w:rsidRPr="00144AFE">
              <w:t>K</w:t>
            </w:r>
            <w:r w:rsidRPr="00144AFE">
              <w:rPr>
                <w:vertAlign w:val="subscript"/>
              </w:rPr>
              <w:t>inter_M1</w:t>
            </w:r>
            <w:r w:rsidR="005E7AB1" w:rsidRPr="00144AFE">
              <w:rPr>
                <w:vertAlign w:val="subscript"/>
              </w:rPr>
              <w:t>_EC</w:t>
            </w:r>
            <w:r w:rsidRPr="00144AFE">
              <w:rPr>
                <w:vertAlign w:val="subscript"/>
              </w:rPr>
              <w:t xml:space="preserve"> </w:t>
            </w:r>
            <w:r w:rsidRPr="00144AFE">
              <w:t>s</w:t>
            </w:r>
          </w:p>
        </w:tc>
        <w:tc>
          <w:tcPr>
            <w:tcW w:w="0" w:type="auto"/>
            <w:shd w:val="clear" w:color="auto" w:fill="auto"/>
          </w:tcPr>
          <w:p w:rsidR="007E2B22" w:rsidRPr="00144AFE" w:rsidRDefault="007E2B22" w:rsidP="007E2B22">
            <w:pPr>
              <w:pStyle w:val="TAC"/>
              <w:rPr>
                <w:rFonts w:cs="Arial"/>
                <w:lang w:eastAsia="zh-CN"/>
              </w:rPr>
            </w:pPr>
            <w:r w:rsidRPr="00144AFE">
              <w:rPr>
                <w:rFonts w:cs="Arial"/>
                <w:lang w:eastAsia="zh-CN"/>
              </w:rPr>
              <w:t>1600</w:t>
            </w:r>
            <w:r w:rsidRPr="00144AFE">
              <w:rPr>
                <w:snapToGrid w:val="0"/>
                <w:lang w:eastAsia="zh-CN"/>
              </w:rPr>
              <w:t xml:space="preserve"> * </w:t>
            </w:r>
            <w:r w:rsidRPr="00144AFE">
              <w:t>K</w:t>
            </w:r>
            <w:r w:rsidRPr="00144AFE">
              <w:rPr>
                <w:vertAlign w:val="subscript"/>
              </w:rPr>
              <w:t>inter_M1</w:t>
            </w:r>
            <w:r w:rsidR="005E7AB1" w:rsidRPr="00144AFE">
              <w:rPr>
                <w:vertAlign w:val="subscript"/>
              </w:rPr>
              <w:t>_EC</w:t>
            </w:r>
            <w:r w:rsidRPr="00144AFE">
              <w:rPr>
                <w:vertAlign w:val="subscript"/>
              </w:rPr>
              <w:t xml:space="preserve"> </w:t>
            </w:r>
            <w:r w:rsidRPr="00144AFE">
              <w:rPr>
                <w:rFonts w:cs="Arial"/>
              </w:rPr>
              <w:t>ms</w:t>
            </w:r>
          </w:p>
        </w:tc>
      </w:tr>
    </w:tbl>
    <w:p w:rsidR="007E2B22" w:rsidRPr="00144AFE" w:rsidRDefault="007E2B22" w:rsidP="007E2B22">
      <w:pPr>
        <w:rPr>
          <w:snapToGrid w:val="0"/>
        </w:rPr>
      </w:pPr>
    </w:p>
    <w:p w:rsidR="007E2B22" w:rsidRPr="00144AFE" w:rsidRDefault="00D61F91" w:rsidP="005E7AB1">
      <w:pPr>
        <w:pStyle w:val="EQ"/>
      </w:pPr>
      <w:r w:rsidRPr="00144AFE">
        <w:lastRenderedPageBreak/>
        <w:tab/>
      </w:r>
      <w:r w:rsidR="007E39BD">
        <w:rPr>
          <w:position w:val="-30"/>
        </w:rPr>
        <w:pict>
          <v:shape id="_x0000_i2031" type="#_x0000_t75" style="width:115.75pt;height:36.2pt">
            <v:imagedata r:id="rId272" o:title=""/>
          </v:shape>
        </w:pict>
      </w:r>
      <w:r w:rsidR="007E2B22" w:rsidRPr="00144AFE">
        <w:t xml:space="preserve">where X is signalled by the RRC parameter </w:t>
      </w:r>
      <w:r w:rsidR="00872B93" w:rsidRPr="00144AFE">
        <w:rPr>
          <w:i/>
        </w:rPr>
        <w:t>measGapSharingScheme</w:t>
      </w:r>
      <w:r w:rsidR="007E2B22" w:rsidRPr="00144AFE">
        <w:t xml:space="preserve"> [2] and is defined as in </w:t>
      </w:r>
      <w:r w:rsidR="007E2B22" w:rsidRPr="00144AFE">
        <w:rPr>
          <w:snapToGrid w:val="0"/>
        </w:rPr>
        <w:t xml:space="preserve">Table </w:t>
      </w:r>
      <w:r w:rsidRPr="00144AFE">
        <w:rPr>
          <w:snapToGrid w:val="0"/>
        </w:rPr>
        <w:t>8.13.3.5</w:t>
      </w:r>
      <w:r w:rsidR="007E2B22" w:rsidRPr="00144AFE">
        <w:rPr>
          <w:snapToGrid w:val="0"/>
        </w:rPr>
        <w:t>.1.1-2</w:t>
      </w:r>
      <w:r w:rsidR="007E2B22" w:rsidRPr="00144AFE">
        <w:t>.</w:t>
      </w:r>
      <w:r w:rsidR="005E7AB1" w:rsidRPr="00144AFE">
        <w:t xml:space="preserve"> </w:t>
      </w:r>
      <w:r w:rsidR="007E39BD">
        <w:rPr>
          <w:position w:val="-14"/>
        </w:rPr>
        <w:pict>
          <v:shape id="_x0000_i2032" type="#_x0000_t75" style="width:23.85pt;height:19pt">
            <v:imagedata r:id="rId206" o:title=""/>
          </v:shape>
        </w:pict>
      </w:r>
      <w:r w:rsidR="005E7AB1" w:rsidRPr="00144AFE">
        <w:t xml:space="preserve"> is total number of inter-frequency layers to be monitored as defined in 8.1.2.1.1.</w:t>
      </w: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.1.1-2: </w:t>
      </w:r>
      <w:r w:rsidRPr="00144AFE">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183227" w:rsidRPr="00144AFE" w:rsidTr="007E2B22">
        <w:trPr>
          <w:jc w:val="center"/>
        </w:trPr>
        <w:tc>
          <w:tcPr>
            <w:tcW w:w="2231" w:type="dxa"/>
            <w:shd w:val="clear" w:color="auto" w:fill="auto"/>
            <w:vAlign w:val="center"/>
          </w:tcPr>
          <w:p w:rsidR="007E2B22" w:rsidRPr="00144AFE" w:rsidRDefault="005E7AB1" w:rsidP="00D61F91">
            <w:pPr>
              <w:pStyle w:val="TAH"/>
              <w:rPr>
                <w:rFonts w:eastAsia="SimSun"/>
              </w:rPr>
            </w:pPr>
            <w:r w:rsidRPr="00144AFE">
              <w:rPr>
                <w:rFonts w:cs="Arial"/>
                <w:i/>
              </w:rPr>
              <w:t>measGapSharingScheme</w:t>
            </w:r>
          </w:p>
        </w:tc>
        <w:tc>
          <w:tcPr>
            <w:tcW w:w="2374" w:type="dxa"/>
            <w:shd w:val="clear" w:color="auto" w:fill="auto"/>
            <w:vAlign w:val="center"/>
          </w:tcPr>
          <w:p w:rsidR="007E2B22" w:rsidRPr="00144AFE" w:rsidRDefault="007E2B22" w:rsidP="00D61F91">
            <w:pPr>
              <w:pStyle w:val="TAH"/>
              <w:rPr>
                <w:rFonts w:eastAsia="SimSun"/>
              </w:rPr>
            </w:pPr>
            <w:r w:rsidRPr="00144AFE">
              <w:rPr>
                <w:rFonts w:eastAsia="SimSun"/>
              </w:rPr>
              <w:t>Value of X (%)</w:t>
            </w:r>
          </w:p>
        </w:tc>
      </w:tr>
      <w:tr w:rsidR="00183227" w:rsidRPr="00144AFE" w:rsidTr="007E2B22">
        <w:trPr>
          <w:jc w:val="center"/>
        </w:trPr>
        <w:tc>
          <w:tcPr>
            <w:tcW w:w="2231" w:type="dxa"/>
            <w:shd w:val="clear" w:color="auto" w:fill="auto"/>
            <w:vAlign w:val="center"/>
          </w:tcPr>
          <w:p w:rsidR="007E2B22" w:rsidRPr="00144AFE" w:rsidRDefault="007E2B22" w:rsidP="00D61F91">
            <w:pPr>
              <w:pStyle w:val="TAC"/>
              <w:rPr>
                <w:rFonts w:eastAsia="SimSun"/>
              </w:rPr>
            </w:pPr>
            <w:r w:rsidRPr="00144AFE">
              <w:rPr>
                <w:rFonts w:eastAsia="SimSun"/>
              </w:rPr>
              <w:t>‘00’</w:t>
            </w:r>
          </w:p>
        </w:tc>
        <w:tc>
          <w:tcPr>
            <w:tcW w:w="2374" w:type="dxa"/>
            <w:shd w:val="clear" w:color="auto" w:fill="auto"/>
            <w:vAlign w:val="center"/>
          </w:tcPr>
          <w:p w:rsidR="007E2B22" w:rsidRPr="00144AFE" w:rsidRDefault="007E39BD" w:rsidP="00D61F91">
            <w:pPr>
              <w:pStyle w:val="TAC"/>
              <w:rPr>
                <w:rFonts w:eastAsia="SimSun"/>
              </w:rPr>
            </w:pPr>
            <w:r>
              <w:rPr>
                <w:position w:val="-32"/>
              </w:rPr>
              <w:pict>
                <v:shape id="_x0000_i2033" type="#_x0000_t75" style="width:37.55pt;height:30.05pt">
                  <v:imagedata r:id="rId207" o:title=""/>
                </v:shape>
              </w:pict>
            </w:r>
          </w:p>
        </w:tc>
      </w:tr>
      <w:tr w:rsidR="00183227" w:rsidRPr="00144AFE" w:rsidTr="007E2B22">
        <w:trPr>
          <w:jc w:val="center"/>
        </w:trPr>
        <w:tc>
          <w:tcPr>
            <w:tcW w:w="2231" w:type="dxa"/>
            <w:shd w:val="clear" w:color="auto" w:fill="auto"/>
            <w:vAlign w:val="center"/>
          </w:tcPr>
          <w:p w:rsidR="007E2B22" w:rsidRPr="00144AFE" w:rsidRDefault="007E2B22" w:rsidP="00D61F91">
            <w:pPr>
              <w:pStyle w:val="TAC"/>
              <w:rPr>
                <w:rFonts w:eastAsia="SimSun"/>
              </w:rPr>
            </w:pPr>
            <w:r w:rsidRPr="00144AFE">
              <w:rPr>
                <w:rFonts w:eastAsia="SimSun"/>
              </w:rPr>
              <w:t>‘01’</w:t>
            </w:r>
          </w:p>
        </w:tc>
        <w:tc>
          <w:tcPr>
            <w:tcW w:w="2374" w:type="dxa"/>
            <w:shd w:val="clear" w:color="auto" w:fill="auto"/>
            <w:vAlign w:val="center"/>
          </w:tcPr>
          <w:p w:rsidR="007E2B22" w:rsidRPr="00144AFE" w:rsidRDefault="007E2B22" w:rsidP="005E7AB1">
            <w:pPr>
              <w:pStyle w:val="TAC"/>
              <w:rPr>
                <w:rFonts w:eastAsia="SimSun"/>
              </w:rPr>
            </w:pPr>
            <w:r w:rsidRPr="00144AFE">
              <w:rPr>
                <w:rFonts w:eastAsia="SimSun"/>
              </w:rPr>
              <w:t>50</w:t>
            </w:r>
          </w:p>
        </w:tc>
      </w:tr>
      <w:tr w:rsidR="00183227" w:rsidRPr="00144AFE" w:rsidTr="007E2B22">
        <w:trPr>
          <w:jc w:val="center"/>
        </w:trPr>
        <w:tc>
          <w:tcPr>
            <w:tcW w:w="2231" w:type="dxa"/>
            <w:shd w:val="clear" w:color="auto" w:fill="auto"/>
            <w:vAlign w:val="center"/>
          </w:tcPr>
          <w:p w:rsidR="007E2B22" w:rsidRPr="00144AFE" w:rsidRDefault="007E2B22" w:rsidP="00D61F91">
            <w:pPr>
              <w:pStyle w:val="TAC"/>
              <w:rPr>
                <w:rFonts w:eastAsia="SimSun"/>
              </w:rPr>
            </w:pPr>
            <w:r w:rsidRPr="00144AFE">
              <w:rPr>
                <w:rFonts w:eastAsia="SimSun"/>
              </w:rPr>
              <w:t>‘10’</w:t>
            </w:r>
          </w:p>
        </w:tc>
        <w:tc>
          <w:tcPr>
            <w:tcW w:w="2374" w:type="dxa"/>
            <w:shd w:val="clear" w:color="auto" w:fill="auto"/>
            <w:vAlign w:val="center"/>
          </w:tcPr>
          <w:p w:rsidR="007E2B22" w:rsidRPr="00144AFE" w:rsidRDefault="007E2B22" w:rsidP="005E7AB1">
            <w:pPr>
              <w:pStyle w:val="TAC"/>
              <w:rPr>
                <w:rFonts w:eastAsia="SimSun"/>
              </w:rPr>
            </w:pPr>
            <w:r w:rsidRPr="00144AFE">
              <w:rPr>
                <w:rFonts w:eastAsia="SimSun"/>
              </w:rPr>
              <w:t>75</w:t>
            </w:r>
          </w:p>
        </w:tc>
      </w:tr>
      <w:tr w:rsidR="007E2B22" w:rsidRPr="00144AFE" w:rsidTr="007E2B22">
        <w:trPr>
          <w:jc w:val="center"/>
        </w:trPr>
        <w:tc>
          <w:tcPr>
            <w:tcW w:w="2231" w:type="dxa"/>
            <w:shd w:val="clear" w:color="auto" w:fill="auto"/>
            <w:vAlign w:val="center"/>
          </w:tcPr>
          <w:p w:rsidR="007E2B22" w:rsidRPr="00144AFE" w:rsidRDefault="007E2B22" w:rsidP="00D61F91">
            <w:pPr>
              <w:pStyle w:val="TAC"/>
              <w:rPr>
                <w:rFonts w:eastAsia="SimSun"/>
              </w:rPr>
            </w:pPr>
            <w:r w:rsidRPr="00144AFE">
              <w:rPr>
                <w:rFonts w:eastAsia="SimSun"/>
              </w:rPr>
              <w:t>‘11’</w:t>
            </w:r>
          </w:p>
        </w:tc>
        <w:tc>
          <w:tcPr>
            <w:tcW w:w="2374" w:type="dxa"/>
            <w:shd w:val="clear" w:color="auto" w:fill="auto"/>
            <w:vAlign w:val="center"/>
          </w:tcPr>
          <w:p w:rsidR="007E2B22" w:rsidRPr="00144AFE" w:rsidRDefault="007E2B22" w:rsidP="005E7AB1">
            <w:pPr>
              <w:pStyle w:val="TAC"/>
              <w:rPr>
                <w:rFonts w:eastAsia="SimSun"/>
              </w:rPr>
            </w:pPr>
            <w:r w:rsidRPr="00144AFE">
              <w:rPr>
                <w:rFonts w:eastAsia="SimSun"/>
              </w:rPr>
              <w:t>87.5</w:t>
            </w:r>
          </w:p>
        </w:tc>
      </w:tr>
    </w:tbl>
    <w:p w:rsidR="008134FA" w:rsidRPr="00144AFE" w:rsidRDefault="008134FA" w:rsidP="008134FA"/>
    <w:p w:rsidR="00A13AB7" w:rsidRPr="00144AFE" w:rsidRDefault="00A13AB7" w:rsidP="00A13AB7">
      <w:pPr>
        <w:pStyle w:val="TH"/>
      </w:pPr>
      <w:r w:rsidRPr="00144AFE">
        <w:rPr>
          <w:snapToGrid w:val="0"/>
        </w:rPr>
        <w:t xml:space="preserve">Table 8.13.3.5.1.1-3: </w:t>
      </w:r>
      <w:r w:rsidRPr="00144AFE">
        <w:t xml:space="preserve">Requirement on </w:t>
      </w:r>
      <w:r w:rsidRPr="00144AFE">
        <w:rPr>
          <w:rFonts w:hint="eastAsia"/>
          <w:lang w:eastAsia="zh-CN"/>
        </w:rPr>
        <w:t xml:space="preserve">cell </w:t>
      </w:r>
      <w:r w:rsidRPr="00144AFE">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1165"/>
        <w:gridCol w:w="3295"/>
        <w:gridCol w:w="3003"/>
      </w:tblGrid>
      <w:tr w:rsidR="00183227" w:rsidRPr="00144AFE" w:rsidTr="005A1220">
        <w:trPr>
          <w:jc w:val="center"/>
        </w:trPr>
        <w:tc>
          <w:tcPr>
            <w:tcW w:w="0" w:type="auto"/>
          </w:tcPr>
          <w:p w:rsidR="00A13AB7" w:rsidRPr="00144AFE" w:rsidRDefault="00A13AB7" w:rsidP="00A13AB7">
            <w:pPr>
              <w:pStyle w:val="TAH"/>
            </w:pPr>
            <w:r w:rsidRPr="00144AFE">
              <w:rPr>
                <w:rFonts w:hint="eastAsia"/>
                <w:lang w:eastAsia="zh-CN"/>
              </w:rPr>
              <w:t xml:space="preserve">Neighouring </w:t>
            </w:r>
            <w:r w:rsidRPr="00144AFE">
              <w:rPr>
                <w:rFonts w:eastAsia="MS Mincho"/>
              </w:rPr>
              <w:t>cell SCH Ês/Iot: Q2 [dB]</w:t>
            </w:r>
          </w:p>
        </w:tc>
        <w:tc>
          <w:tcPr>
            <w:tcW w:w="0" w:type="auto"/>
            <w:shd w:val="clear" w:color="auto" w:fill="auto"/>
          </w:tcPr>
          <w:p w:rsidR="00A13AB7" w:rsidRPr="00144AFE" w:rsidRDefault="00A13AB7" w:rsidP="00A13AB7">
            <w:pPr>
              <w:pStyle w:val="TAH"/>
            </w:pPr>
            <w:r w:rsidRPr="00144AFE">
              <w:t>Gap pattern ID</w:t>
            </w:r>
          </w:p>
        </w:tc>
        <w:tc>
          <w:tcPr>
            <w:tcW w:w="0" w:type="auto"/>
            <w:shd w:val="clear" w:color="auto" w:fill="auto"/>
          </w:tcPr>
          <w:p w:rsidR="00A13AB7" w:rsidRPr="00144AFE" w:rsidRDefault="00A13AB7" w:rsidP="00A13AB7">
            <w:pPr>
              <w:pStyle w:val="TAH"/>
            </w:pPr>
            <w:r w:rsidRPr="00144AFE">
              <w:t>Cell identification delay (T</w:t>
            </w:r>
            <w:r w:rsidRPr="00144AFE">
              <w:rPr>
                <w:vertAlign w:val="subscript"/>
              </w:rPr>
              <w:t>identify_inter_UE cat M1)</w:t>
            </w:r>
            <w:r w:rsidRPr="00144AFE">
              <w:t xml:space="preserve"> </w:t>
            </w:r>
          </w:p>
        </w:tc>
        <w:tc>
          <w:tcPr>
            <w:tcW w:w="0" w:type="auto"/>
            <w:shd w:val="clear" w:color="auto" w:fill="auto"/>
          </w:tcPr>
          <w:p w:rsidR="00A13AB7" w:rsidRPr="00144AFE" w:rsidRDefault="00A13AB7" w:rsidP="00A13AB7">
            <w:pPr>
              <w:pStyle w:val="TAH"/>
            </w:pPr>
            <w:r w:rsidRPr="00144AFE">
              <w:t>Measurement delay (T</w:t>
            </w:r>
            <w:r w:rsidRPr="00144AFE">
              <w:rPr>
                <w:vertAlign w:val="subscript"/>
              </w:rPr>
              <w:t>measure_inter_UE cat M1)</w:t>
            </w:r>
          </w:p>
        </w:tc>
      </w:tr>
      <w:tr w:rsidR="00183227" w:rsidRPr="00144AFE" w:rsidTr="005A1220">
        <w:trPr>
          <w:jc w:val="center"/>
        </w:trPr>
        <w:tc>
          <w:tcPr>
            <w:tcW w:w="0" w:type="auto"/>
            <w:vMerge w:val="restart"/>
          </w:tcPr>
          <w:p w:rsidR="00A13AB7" w:rsidRPr="00144AFE" w:rsidRDefault="00A13AB7" w:rsidP="00A13AB7">
            <w:pPr>
              <w:pStyle w:val="TAC"/>
            </w:pPr>
            <w:r w:rsidRPr="00144AFE">
              <w:rPr>
                <w:rFonts w:eastAsia="MS Mincho"/>
              </w:rPr>
              <w:t>-15≤ Q2 &lt; -6</w:t>
            </w:r>
          </w:p>
        </w:tc>
        <w:tc>
          <w:tcPr>
            <w:tcW w:w="0" w:type="auto"/>
            <w:shd w:val="clear" w:color="auto" w:fill="auto"/>
          </w:tcPr>
          <w:p w:rsidR="00A13AB7" w:rsidRPr="00144AFE" w:rsidRDefault="00A13AB7" w:rsidP="00A13AB7">
            <w:pPr>
              <w:pStyle w:val="TAC"/>
            </w:pPr>
            <w:r w:rsidRPr="00144AFE">
              <w:t>0</w:t>
            </w:r>
          </w:p>
        </w:tc>
        <w:tc>
          <w:tcPr>
            <w:tcW w:w="0" w:type="auto"/>
            <w:shd w:val="clear" w:color="auto" w:fill="auto"/>
          </w:tcPr>
          <w:p w:rsidR="00A13AB7" w:rsidRPr="00144AFE" w:rsidRDefault="00A13AB7" w:rsidP="00A13AB7">
            <w:pPr>
              <w:pStyle w:val="TAC"/>
            </w:pPr>
            <w:r w:rsidRPr="00144AFE">
              <w:t>Max(400 * r</w:t>
            </w:r>
            <w:r w:rsidRPr="00144AFE">
              <w:rPr>
                <w:vertAlign w:val="subscript"/>
              </w:rPr>
              <w:t>max</w:t>
            </w:r>
            <w:r w:rsidRPr="00144AFE">
              <w:t>* G / 1000, 320.8)</w:t>
            </w:r>
            <w:r w:rsidRPr="00144AFE">
              <w:rPr>
                <w:rFonts w:hint="eastAsia"/>
                <w:snapToGrid w:val="0"/>
                <w:lang w:eastAsia="zh-CN"/>
              </w:rPr>
              <w:t xml:space="preserve"> </w:t>
            </w:r>
            <w:r w:rsidRPr="00144AFE">
              <w:rPr>
                <w:snapToGrid w:val="0"/>
                <w:lang w:eastAsia="zh-CN"/>
              </w:rPr>
              <w:t>*</w:t>
            </w:r>
            <w:r w:rsidRPr="00144AFE">
              <w:t xml:space="preserve"> </w:t>
            </w:r>
            <w:r w:rsidRPr="00144AFE">
              <w:rPr>
                <w:lang w:eastAsia="zh-CN"/>
              </w:rPr>
              <w:t>K</w:t>
            </w:r>
            <w:r w:rsidRPr="00144AFE">
              <w:rPr>
                <w:vertAlign w:val="subscript"/>
                <w:lang w:eastAsia="zh-CN"/>
              </w:rPr>
              <w:t>inter_M1_EC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eastAsia="zh-CN"/>
              </w:rPr>
              <w:t xml:space="preserve"> </w:t>
            </w:r>
            <w:r w:rsidRPr="00144AFE">
              <w:rPr>
                <w:rFonts w:hint="eastAsia"/>
                <w:snapToGrid w:val="0"/>
                <w:lang w:eastAsia="zh-CN"/>
              </w:rPr>
              <w:t>s</w:t>
            </w:r>
          </w:p>
        </w:tc>
        <w:tc>
          <w:tcPr>
            <w:tcW w:w="0" w:type="auto"/>
            <w:shd w:val="clear" w:color="auto" w:fill="auto"/>
          </w:tcPr>
          <w:p w:rsidR="00A13AB7" w:rsidRPr="00144AFE" w:rsidRDefault="00A13AB7" w:rsidP="00A13AB7">
            <w:pPr>
              <w:pStyle w:val="TAC"/>
              <w:rPr>
                <w:lang w:val="en-US"/>
              </w:rPr>
            </w:pPr>
            <w:r w:rsidRPr="00144AFE">
              <w:t>Max(5 * r</w:t>
            </w:r>
            <w:r w:rsidRPr="00144AFE">
              <w:rPr>
                <w:vertAlign w:val="subscript"/>
              </w:rPr>
              <w:t>max</w:t>
            </w:r>
            <w:r w:rsidRPr="00144AFE">
              <w:t>* G, 800)</w:t>
            </w:r>
            <w:r w:rsidRPr="00144AFE">
              <w:rPr>
                <w:lang w:val="en-US"/>
              </w:rPr>
              <w:t xml:space="preserve"> </w:t>
            </w:r>
            <w:r w:rsidRPr="00144AFE">
              <w:rPr>
                <w:snapToGrid w:val="0"/>
                <w:lang w:val="en-US" w:eastAsia="zh-CN"/>
              </w:rPr>
              <w:t xml:space="preserve">* </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p>
        </w:tc>
      </w:tr>
      <w:tr w:rsidR="00183227" w:rsidRPr="00144AFE" w:rsidTr="005A1220">
        <w:trPr>
          <w:jc w:val="center"/>
        </w:trPr>
        <w:tc>
          <w:tcPr>
            <w:tcW w:w="0" w:type="auto"/>
            <w:vMerge/>
          </w:tcPr>
          <w:p w:rsidR="00A13AB7" w:rsidRPr="00144AFE" w:rsidRDefault="00A13AB7" w:rsidP="00A13AB7">
            <w:pPr>
              <w:pStyle w:val="TAC"/>
              <w:rPr>
                <w:lang w:val="en-US"/>
              </w:rPr>
            </w:pPr>
          </w:p>
        </w:tc>
        <w:tc>
          <w:tcPr>
            <w:tcW w:w="0" w:type="auto"/>
            <w:shd w:val="clear" w:color="auto" w:fill="auto"/>
          </w:tcPr>
          <w:p w:rsidR="00A13AB7" w:rsidRPr="00144AFE" w:rsidRDefault="00A13AB7" w:rsidP="00A13AB7">
            <w:pPr>
              <w:pStyle w:val="TAC"/>
            </w:pPr>
            <w:r w:rsidRPr="00144AFE">
              <w:t>1</w:t>
            </w:r>
          </w:p>
        </w:tc>
        <w:tc>
          <w:tcPr>
            <w:tcW w:w="0" w:type="auto"/>
            <w:shd w:val="clear" w:color="auto" w:fill="auto"/>
          </w:tcPr>
          <w:p w:rsidR="00A13AB7" w:rsidRPr="00144AFE" w:rsidRDefault="00A13AB7" w:rsidP="00A13AB7">
            <w:pPr>
              <w:pStyle w:val="TAC"/>
            </w:pPr>
            <w:r w:rsidRPr="00144AFE">
              <w:t>Max(400 * r</w:t>
            </w:r>
            <w:r w:rsidRPr="00144AFE">
              <w:rPr>
                <w:vertAlign w:val="subscript"/>
              </w:rPr>
              <w:t>max</w:t>
            </w:r>
            <w:r w:rsidRPr="00144AFE">
              <w:t>* G / 1000, 321.6)</w:t>
            </w:r>
            <w:r w:rsidRPr="00144AFE">
              <w:rPr>
                <w:rFonts w:hint="eastAsia"/>
                <w:lang w:eastAsia="zh-CN"/>
              </w:rPr>
              <w:t xml:space="preserve"> </w:t>
            </w:r>
            <w:r w:rsidRPr="00144AFE">
              <w:rPr>
                <w:snapToGrid w:val="0"/>
                <w:lang w:eastAsia="zh-CN"/>
              </w:rPr>
              <w:t>*</w:t>
            </w:r>
            <w:r w:rsidRPr="00144AFE">
              <w:t xml:space="preserve"> </w:t>
            </w:r>
            <w:r w:rsidRPr="00144AFE">
              <w:rPr>
                <w:lang w:eastAsia="zh-CN"/>
              </w:rPr>
              <w:t>K</w:t>
            </w:r>
            <w:r w:rsidRPr="00144AFE">
              <w:rPr>
                <w:vertAlign w:val="subscript"/>
                <w:lang w:eastAsia="zh-CN"/>
              </w:rPr>
              <w:t>inter_M1_EC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eastAsia="zh-CN"/>
              </w:rPr>
              <w:t xml:space="preserve"> </w:t>
            </w:r>
            <w:r w:rsidRPr="00144AFE">
              <w:rPr>
                <w:rFonts w:hint="eastAsia"/>
                <w:lang w:eastAsia="zh-CN"/>
              </w:rPr>
              <w:t>s</w:t>
            </w:r>
          </w:p>
        </w:tc>
        <w:tc>
          <w:tcPr>
            <w:tcW w:w="0" w:type="auto"/>
            <w:shd w:val="clear" w:color="auto" w:fill="auto"/>
          </w:tcPr>
          <w:p w:rsidR="00A13AB7" w:rsidRPr="00144AFE" w:rsidRDefault="00A13AB7" w:rsidP="00A13AB7">
            <w:pPr>
              <w:pStyle w:val="TAC"/>
              <w:rPr>
                <w:lang w:val="en-US"/>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p>
        </w:tc>
      </w:tr>
      <w:tr w:rsidR="00183227" w:rsidRPr="00144AFE" w:rsidTr="005A1220">
        <w:trPr>
          <w:jc w:val="center"/>
        </w:trPr>
        <w:tc>
          <w:tcPr>
            <w:tcW w:w="0" w:type="auto"/>
            <w:vMerge w:val="restart"/>
          </w:tcPr>
          <w:p w:rsidR="00A13AB7" w:rsidRPr="00144AFE" w:rsidRDefault="00A13AB7" w:rsidP="00A13AB7">
            <w:pPr>
              <w:pStyle w:val="TAC"/>
              <w:rPr>
                <w:rFonts w:eastAsia="MS Mincho"/>
              </w:rPr>
            </w:pPr>
            <w:r w:rsidRPr="00144AFE">
              <w:rPr>
                <w:rFonts w:eastAsia="MS Mincho"/>
              </w:rPr>
              <w:t>Q2</w:t>
            </w:r>
            <w:r w:rsidRPr="00144AFE">
              <w:rPr>
                <w:rFonts w:eastAsia="MS Mincho"/>
              </w:rPr>
              <w:sym w:font="Symbol" w:char="F0B3"/>
            </w:r>
            <w:r w:rsidRPr="00144AFE">
              <w:rPr>
                <w:rFonts w:eastAsia="MS Mincho"/>
              </w:rPr>
              <w:t>-6</w:t>
            </w:r>
          </w:p>
        </w:tc>
        <w:tc>
          <w:tcPr>
            <w:tcW w:w="0" w:type="auto"/>
            <w:shd w:val="clear" w:color="auto" w:fill="auto"/>
          </w:tcPr>
          <w:p w:rsidR="00A13AB7" w:rsidRPr="00144AFE" w:rsidRDefault="00A13AB7" w:rsidP="00A13AB7">
            <w:pPr>
              <w:pStyle w:val="TAC"/>
            </w:pPr>
            <w:r w:rsidRPr="00144AFE">
              <w:t>0</w:t>
            </w:r>
          </w:p>
        </w:tc>
        <w:tc>
          <w:tcPr>
            <w:tcW w:w="0" w:type="auto"/>
            <w:shd w:val="clear" w:color="auto" w:fill="auto"/>
          </w:tcPr>
          <w:p w:rsidR="00A13AB7" w:rsidRPr="00144AFE" w:rsidRDefault="00A13AB7" w:rsidP="00A13AB7">
            <w:pPr>
              <w:pStyle w:val="TAC"/>
              <w:rPr>
                <w:lang w:eastAsia="zh-CN"/>
              </w:rPr>
            </w:pPr>
            <w:r w:rsidRPr="00144AFE">
              <w:t>Max(20 * r</w:t>
            </w:r>
            <w:r w:rsidRPr="00144AFE">
              <w:rPr>
                <w:vertAlign w:val="subscript"/>
              </w:rPr>
              <w:t>max</w:t>
            </w:r>
            <w:r w:rsidRPr="00144AFE">
              <w:t>* G / 1000, 21.8)</w:t>
            </w:r>
            <w:r w:rsidRPr="00144AFE">
              <w:rPr>
                <w:snapToGrid w:val="0"/>
                <w:lang w:eastAsia="zh-CN"/>
              </w:rPr>
              <w:t>*</w:t>
            </w:r>
            <w:r w:rsidRPr="00144AFE">
              <w:t xml:space="preserve"> </w:t>
            </w:r>
            <w:r w:rsidRPr="00144AFE">
              <w:rPr>
                <w:lang w:eastAsia="zh-CN"/>
              </w:rPr>
              <w:t>K</w:t>
            </w:r>
            <w:r w:rsidRPr="00144AFE">
              <w:rPr>
                <w:vertAlign w:val="subscript"/>
                <w:lang w:eastAsia="zh-CN"/>
              </w:rPr>
              <w:t>inter_M1_EC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eastAsia="zh-CN"/>
              </w:rPr>
              <w:t xml:space="preserve"> </w:t>
            </w:r>
            <w:r w:rsidRPr="00144AFE">
              <w:rPr>
                <w:rFonts w:hint="eastAsia"/>
                <w:lang w:eastAsia="zh-CN"/>
              </w:rPr>
              <w:t>s</w:t>
            </w:r>
          </w:p>
        </w:tc>
        <w:tc>
          <w:tcPr>
            <w:tcW w:w="0" w:type="auto"/>
            <w:shd w:val="clear" w:color="auto" w:fill="auto"/>
          </w:tcPr>
          <w:p w:rsidR="00A13AB7" w:rsidRPr="00144AFE" w:rsidRDefault="00A13AB7" w:rsidP="00A13AB7">
            <w:pPr>
              <w:pStyle w:val="TAC"/>
              <w:rPr>
                <w:lang w:val="en-US" w:eastAsia="zh-CN"/>
              </w:rPr>
            </w:pPr>
            <w:r w:rsidRPr="00144AFE">
              <w:t>Max(5 * r</w:t>
            </w:r>
            <w:r w:rsidRPr="00144AFE">
              <w:rPr>
                <w:vertAlign w:val="subscript"/>
              </w:rPr>
              <w:t>max</w:t>
            </w:r>
            <w:r w:rsidRPr="00144AFE">
              <w:t>* G, 800)</w:t>
            </w:r>
            <w:r w:rsidRPr="00144AFE">
              <w:rPr>
                <w:lang w:val="en-US"/>
              </w:rPr>
              <w:t xml:space="preserve"> </w:t>
            </w:r>
            <w:r w:rsidRPr="00144AFE">
              <w:rPr>
                <w:snapToGrid w:val="0"/>
                <w:lang w:val="en-US" w:eastAsia="zh-CN"/>
              </w:rPr>
              <w:t xml:space="preserve">* </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p>
        </w:tc>
      </w:tr>
      <w:tr w:rsidR="00A13AB7" w:rsidRPr="00144AFE" w:rsidTr="005A1220">
        <w:trPr>
          <w:jc w:val="center"/>
        </w:trPr>
        <w:tc>
          <w:tcPr>
            <w:tcW w:w="0" w:type="auto"/>
            <w:vMerge/>
          </w:tcPr>
          <w:p w:rsidR="00A13AB7" w:rsidRPr="00144AFE" w:rsidRDefault="00A13AB7" w:rsidP="00A13AB7">
            <w:pPr>
              <w:pStyle w:val="TAC"/>
              <w:rPr>
                <w:rFonts w:eastAsia="MS Mincho"/>
                <w:lang w:val="en-US"/>
              </w:rPr>
            </w:pPr>
          </w:p>
        </w:tc>
        <w:tc>
          <w:tcPr>
            <w:tcW w:w="0" w:type="auto"/>
            <w:shd w:val="clear" w:color="auto" w:fill="auto"/>
          </w:tcPr>
          <w:p w:rsidR="00A13AB7" w:rsidRPr="00144AFE" w:rsidRDefault="00A13AB7" w:rsidP="00A13AB7">
            <w:pPr>
              <w:pStyle w:val="TAC"/>
            </w:pPr>
            <w:r w:rsidRPr="00144AFE">
              <w:t>1</w:t>
            </w:r>
          </w:p>
        </w:tc>
        <w:tc>
          <w:tcPr>
            <w:tcW w:w="0" w:type="auto"/>
            <w:shd w:val="clear" w:color="auto" w:fill="auto"/>
          </w:tcPr>
          <w:p w:rsidR="00A13AB7" w:rsidRPr="00144AFE" w:rsidRDefault="00A13AB7" w:rsidP="00A13AB7">
            <w:pPr>
              <w:pStyle w:val="TAC"/>
              <w:rPr>
                <w:lang w:eastAsia="zh-CN"/>
              </w:rPr>
            </w:pPr>
            <w:r w:rsidRPr="00144AFE">
              <w:t>Max(20 * r</w:t>
            </w:r>
            <w:r w:rsidRPr="00144AFE">
              <w:rPr>
                <w:vertAlign w:val="subscript"/>
              </w:rPr>
              <w:t>max</w:t>
            </w:r>
            <w:r w:rsidRPr="00144AFE">
              <w:t>* G / 1000, 22.6)</w:t>
            </w:r>
            <w:r w:rsidRPr="00144AFE">
              <w:rPr>
                <w:snapToGrid w:val="0"/>
                <w:lang w:eastAsia="zh-CN"/>
              </w:rPr>
              <w:t>*</w:t>
            </w:r>
            <w:r w:rsidRPr="00144AFE">
              <w:t xml:space="preserve"> </w:t>
            </w:r>
            <w:r w:rsidRPr="00144AFE">
              <w:rPr>
                <w:lang w:eastAsia="zh-CN"/>
              </w:rPr>
              <w:t>K</w:t>
            </w:r>
            <w:r w:rsidRPr="00144AFE">
              <w:rPr>
                <w:vertAlign w:val="subscript"/>
                <w:lang w:eastAsia="zh-CN"/>
              </w:rPr>
              <w:t>inter_M1_EC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eastAsia="zh-CN"/>
              </w:rPr>
              <w:t xml:space="preserve"> </w:t>
            </w:r>
            <w:r w:rsidRPr="00144AFE">
              <w:rPr>
                <w:rFonts w:hint="eastAsia"/>
                <w:lang w:eastAsia="zh-CN"/>
              </w:rPr>
              <w:t>s</w:t>
            </w:r>
          </w:p>
        </w:tc>
        <w:tc>
          <w:tcPr>
            <w:tcW w:w="0" w:type="auto"/>
            <w:shd w:val="clear" w:color="auto" w:fill="auto"/>
          </w:tcPr>
          <w:p w:rsidR="00A13AB7" w:rsidRPr="00144AFE" w:rsidRDefault="00A13AB7" w:rsidP="00A13AB7">
            <w:pPr>
              <w:pStyle w:val="TAC"/>
              <w:rPr>
                <w:lang w:val="en-US" w:eastAsia="zh-CN"/>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p>
        </w:tc>
      </w:tr>
    </w:tbl>
    <w:p w:rsidR="00A13AB7" w:rsidRPr="00144AFE" w:rsidRDefault="00A13AB7" w:rsidP="00D61F91"/>
    <w:p w:rsidR="007541D3" w:rsidRPr="00144AFE" w:rsidRDefault="007541D3" w:rsidP="007541D3">
      <w:pPr>
        <w:pStyle w:val="EQ"/>
      </w:pPr>
      <w:r w:rsidRPr="00144AFE">
        <w:tab/>
      </w:r>
      <w:r w:rsidR="007E39BD">
        <w:rPr>
          <w:position w:val="-62"/>
        </w:rPr>
        <w:pict>
          <v:shape id="_x0000_i2034" type="#_x0000_t75" style="width:181.55pt;height:49.45pt">
            <v:imagedata r:id="rId273" o:title=""/>
          </v:shape>
        </w:pict>
      </w:r>
    </w:p>
    <w:p w:rsidR="007541D3" w:rsidRPr="00144AFE" w:rsidRDefault="007541D3" w:rsidP="007541D3">
      <w:r w:rsidRPr="00144AFE">
        <w:rPr>
          <w:lang w:val="en-US"/>
        </w:rPr>
        <w:t>K</w:t>
      </w:r>
      <w:r w:rsidRPr="00144AFE">
        <w:rPr>
          <w:vertAlign w:val="subscript"/>
          <w:lang w:val="en-US"/>
        </w:rPr>
        <w:t xml:space="preserve">RSTD_M1_NC </w:t>
      </w:r>
      <w:r w:rsidRPr="00144AFE">
        <w:rPr>
          <w:lang w:val="en-US"/>
        </w:rPr>
        <w:t>is applicable provided following conditions are met:</w:t>
      </w:r>
    </w:p>
    <w:p w:rsidR="007541D3" w:rsidRPr="00144AFE" w:rsidRDefault="007541D3" w:rsidP="007541D3">
      <w:pPr>
        <w:pStyle w:val="B1"/>
      </w:pPr>
      <w:r w:rsidRPr="00144AFE">
        <w:t>-</w:t>
      </w:r>
      <w:r w:rsidRPr="00144AFE">
        <w:tab/>
      </w:r>
      <w:r w:rsidR="007E39BD">
        <w:rPr>
          <w:rFonts w:eastAsia="MS Mincho" w:cs="v4.2.0"/>
          <w:position w:val="-12"/>
          <w:sz w:val="2"/>
        </w:rPr>
        <w:pict>
          <v:shape id="_x0000_i2035" type="#_x0000_t75" style="width:22.55pt;height:19pt">
            <v:imagedata r:id="rId123" o:title=""/>
          </v:shape>
        </w:pict>
      </w:r>
      <w:r w:rsidRPr="00144AFE">
        <w:t xml:space="preserve"> &gt; 40 ms</w:t>
      </w:r>
    </w:p>
    <w:p w:rsidR="007541D3" w:rsidRPr="00144AFE" w:rsidRDefault="007541D3" w:rsidP="007541D3">
      <w:pPr>
        <w:pStyle w:val="B1"/>
      </w:pPr>
      <w:r w:rsidRPr="00144AFE">
        <w:t>-</w:t>
      </w:r>
      <w:r w:rsidRPr="00144AFE">
        <w:tab/>
      </w:r>
      <w:r w:rsidR="007E39BD">
        <w:rPr>
          <w:rFonts w:eastAsia="MS Mincho" w:cs="v4.2.0"/>
          <w:position w:val="-12"/>
          <w:sz w:val="2"/>
        </w:rPr>
        <w:pict>
          <v:shape id="_x0000_i2036" type="#_x0000_t75" style="width:22.55pt;height:19pt">
            <v:imagedata r:id="rId123" o:title=""/>
          </v:shape>
        </w:pict>
      </w:r>
      <w:r w:rsidRPr="00144AFE">
        <w:t xml:space="preserve"> &gt; </w:t>
      </w:r>
      <w:r w:rsidR="007E39BD">
        <w:rPr>
          <w:b/>
          <w:position w:val="-12"/>
        </w:rPr>
        <w:pict>
          <v:shape id="_x0000_i2037" type="#_x0000_t75" style="width:26.95pt;height:19pt">
            <v:imagedata r:id="rId124" o:title=""/>
          </v:shape>
        </w:pict>
      </w:r>
      <w:r w:rsidRPr="00144AFE">
        <w:t xml:space="preserve"> </w:t>
      </w:r>
    </w:p>
    <w:p w:rsidR="007541D3" w:rsidRPr="00144AFE" w:rsidRDefault="007541D3" w:rsidP="007541D3">
      <w:pPr>
        <w:pStyle w:val="B1"/>
      </w:pPr>
      <w:r w:rsidRPr="00144AFE">
        <w:t>where</w:t>
      </w:r>
    </w:p>
    <w:p w:rsidR="007541D3" w:rsidRPr="00144AFE" w:rsidRDefault="007541D3" w:rsidP="007541D3">
      <w:pPr>
        <w:pStyle w:val="B1"/>
      </w:pPr>
      <w:r w:rsidRPr="00144AFE">
        <w:t>-</w:t>
      </w:r>
      <w:r w:rsidRPr="00144AFE">
        <w:tab/>
      </w:r>
      <w:r w:rsidR="007E39BD">
        <w:rPr>
          <w:rFonts w:eastAsia="MS Mincho" w:cs="v4.2.0"/>
          <w:position w:val="-12"/>
          <w:sz w:val="2"/>
        </w:rPr>
        <w:pict>
          <v:shape id="_x0000_i2038" type="#_x0000_t75" style="width:22.55pt;height:19pt">
            <v:imagedata r:id="rId123" o:title=""/>
          </v:shape>
        </w:pict>
      </w:r>
      <w:r w:rsidRPr="00144AFE">
        <w:t xml:space="preserve"> is the cell-specific positioning subframe configuration period as defined in TS 36.211 [16],</w:t>
      </w:r>
    </w:p>
    <w:p w:rsidR="007541D3" w:rsidRPr="00144AFE" w:rsidRDefault="007541D3" w:rsidP="007541D3">
      <w:pPr>
        <w:pStyle w:val="B1"/>
      </w:pPr>
      <w:r w:rsidRPr="00144AFE">
        <w:t>-</w:t>
      </w:r>
      <w:r w:rsidRPr="00144AFE">
        <w:tab/>
      </w:r>
      <w:r w:rsidR="007E39BD">
        <w:rPr>
          <w:b/>
          <w:position w:val="-12"/>
        </w:rPr>
        <w:pict>
          <v:shape id="_x0000_i2039" type="#_x0000_t75" style="width:26.95pt;height:19pt">
            <v:imagedata r:id="rId124" o:title=""/>
          </v:shape>
        </w:pict>
      </w:r>
      <w:r w:rsidRPr="00144AFE">
        <w:t xml:space="preserve"> is the number of consecutive downlink positioning subframes in a positioning occation defined in TS 36.211</w:t>
      </w:r>
    </w:p>
    <w:p w:rsidR="007541D3" w:rsidRPr="00144AFE" w:rsidRDefault="007541D3" w:rsidP="007541D3">
      <w:r w:rsidRPr="00144AFE">
        <w:t xml:space="preserve">Otherwise  </w:t>
      </w:r>
      <w:r w:rsidRPr="00144AFE">
        <w:rPr>
          <w:lang w:val="en-US"/>
        </w:rPr>
        <w:t>K</w:t>
      </w:r>
      <w:r w:rsidRPr="00144AFE">
        <w:rPr>
          <w:vertAlign w:val="subscript"/>
          <w:lang w:val="en-US"/>
        </w:rPr>
        <w:t>RSTD_M1_EC</w:t>
      </w:r>
      <w:r w:rsidRPr="00144AFE">
        <w:t xml:space="preserve"> = 1.</w:t>
      </w:r>
    </w:p>
    <w:p w:rsidR="007E2B22" w:rsidRPr="00144AFE" w:rsidRDefault="007E2B22" w:rsidP="007E2B22">
      <w:pPr>
        <w:rPr>
          <w:rFonts w:cs="v4.2.0"/>
        </w:rPr>
      </w:pPr>
      <w:r w:rsidRPr="00144AFE">
        <w:t>A cell shall be considered detectable</w:t>
      </w:r>
      <w:r w:rsidRPr="00144AFE">
        <w:rPr>
          <w:rFonts w:cs="v4.2.0"/>
        </w:rPr>
        <w:t xml:space="preserve"> when</w:t>
      </w:r>
    </w:p>
    <w:p w:rsidR="007E2B22" w:rsidRPr="00144AFE" w:rsidRDefault="007E2B22" w:rsidP="007E2B22">
      <w:pPr>
        <w:pStyle w:val="B1"/>
      </w:pPr>
      <w:r w:rsidRPr="00144AFE">
        <w:t>-</w:t>
      </w:r>
      <w:r w:rsidRPr="00144AFE">
        <w:tab/>
        <w:t xml:space="preserve">RSRP related side conditions given in Sections </w:t>
      </w:r>
      <w:r w:rsidR="00A42DD8" w:rsidRPr="00144AFE">
        <w:rPr>
          <w:rFonts w:cs="v4.2.0"/>
        </w:rPr>
        <w:t>9.1.21.11 and 9.1.21.12</w:t>
      </w:r>
      <w:r w:rsidRPr="00144AFE">
        <w:t xml:space="preserve"> are fulfilled for a corresponding Band,</w:t>
      </w:r>
    </w:p>
    <w:p w:rsidR="007E2B22" w:rsidRPr="00144AFE" w:rsidRDefault="007E2B22" w:rsidP="007E2B22">
      <w:pPr>
        <w:pStyle w:val="B1"/>
      </w:pPr>
      <w:r w:rsidRPr="00144AFE">
        <w:t>-</w:t>
      </w:r>
      <w:r w:rsidRPr="00144AFE">
        <w:tab/>
        <w:t>RSRQ related side conditions given in Clause </w:t>
      </w:r>
      <w:r w:rsidR="00A42DD8" w:rsidRPr="00144AFE">
        <w:rPr>
          <w:rFonts w:cs="v4.2.0"/>
        </w:rPr>
        <w:t>9.1.21.15 and 9.1.21.16</w:t>
      </w:r>
      <w:r w:rsidRPr="00144AFE">
        <w:t xml:space="preserve"> are fulfilled for a corresponding Band,</w:t>
      </w:r>
    </w:p>
    <w:p w:rsidR="007E2B22" w:rsidRPr="00144AFE" w:rsidRDefault="007E2B22" w:rsidP="007E2B22">
      <w:pPr>
        <w:pStyle w:val="B1"/>
        <w:rPr>
          <w:rFonts w:cs="v4.2.0"/>
        </w:rPr>
      </w:pPr>
      <w:r w:rsidRPr="00144AFE">
        <w:t>-</w:t>
      </w:r>
      <w:r w:rsidRPr="00144AFE">
        <w:tab/>
        <w:t xml:space="preserve">SCH_RP and SCH </w:t>
      </w:r>
      <w:r w:rsidRPr="00144AFE">
        <w:rPr>
          <w:lang w:val="en-US"/>
        </w:rPr>
        <w:t>Ês/Iot</w:t>
      </w:r>
      <w:r w:rsidRPr="00144AFE">
        <w:t xml:space="preserve"> according to Annex Table B.2.</w:t>
      </w:r>
      <w:r w:rsidR="00A42DD8" w:rsidRPr="00144AFE">
        <w:t>14-3</w:t>
      </w:r>
      <w:r w:rsidRPr="00144AFE">
        <w:t xml:space="preserve"> for a corresponding Band.</w:t>
      </w:r>
    </w:p>
    <w:p w:rsidR="007E2B22" w:rsidRPr="00144AFE" w:rsidRDefault="007E2B22" w:rsidP="007E2B22">
      <w:pPr>
        <w:rPr>
          <w:lang w:val="en-US"/>
        </w:rPr>
      </w:pPr>
      <w:r w:rsidRPr="00144AFE">
        <w:t xml:space="preserve">Identification of a cell shall include detection of the cell and additionally performing a single measurement with measurement period of </w:t>
      </w:r>
      <w:r w:rsidRPr="00144AFE">
        <w:rPr>
          <w:rFonts w:cs="Arial"/>
        </w:rPr>
        <w:t>T</w:t>
      </w:r>
      <w:r w:rsidRPr="00144AFE">
        <w:rPr>
          <w:rFonts w:cs="Arial"/>
          <w:vertAlign w:val="subscript"/>
        </w:rPr>
        <w:t>measure_inter_UE cat M1_EC</w:t>
      </w:r>
      <w:r w:rsidRPr="00144AFE">
        <w:t xml:space="preserve">. If higher layer filtering is used, an additional cell identification delay can be expected. </w:t>
      </w:r>
    </w:p>
    <w:p w:rsidR="007E2B22" w:rsidRPr="00144AFE" w:rsidRDefault="007E2B22" w:rsidP="007E2B22">
      <w:pPr>
        <w:rPr>
          <w:lang w:val="en-US"/>
        </w:rPr>
      </w:pPr>
      <w:r w:rsidRPr="00144AFE">
        <w:lastRenderedPageBreak/>
        <w:t xml:space="preserve">In the RRC_CONNECTED state the measurement period for inter frequency measurements is according to </w:t>
      </w:r>
      <w:r w:rsidRPr="00144AFE">
        <w:rPr>
          <w:snapToGrid w:val="0"/>
        </w:rPr>
        <w:t xml:space="preserve">Table </w:t>
      </w:r>
      <w:r w:rsidR="00D61F91" w:rsidRPr="00144AFE">
        <w:rPr>
          <w:snapToGrid w:val="0"/>
        </w:rPr>
        <w:t>8.13.3.5</w:t>
      </w:r>
      <w:r w:rsidRPr="00144AFE">
        <w:rPr>
          <w:snapToGrid w:val="0"/>
        </w:rPr>
        <w:t>.1.1-1</w:t>
      </w:r>
      <w:r w:rsidRPr="00144AFE">
        <w:rPr>
          <w:lang w:val="en-US"/>
        </w:rPr>
        <w:t xml:space="preserve">. </w:t>
      </w:r>
      <w:r w:rsidRPr="00144AFE">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A42DD8" w:rsidRPr="00144AFE">
        <w:rPr>
          <w:rFonts w:cs="v4.2.0"/>
        </w:rPr>
        <w:t>9.1.21.11, 9.1.21.12, 9.1.21.15 and 9.1.21.16</w:t>
      </w:r>
      <w:r w:rsidRPr="00144AFE">
        <w:t>.</w:t>
      </w:r>
    </w:p>
    <w:p w:rsidR="007E2B22" w:rsidRPr="00144AFE" w:rsidRDefault="007E2B22" w:rsidP="007E2B22">
      <w:r w:rsidRPr="00144AFE">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00D61F91" w:rsidRPr="00144AFE">
        <w:rPr>
          <w:snapToGrid w:val="0"/>
        </w:rPr>
        <w:t>8.13.3.5</w:t>
      </w:r>
      <w:r w:rsidRPr="00144AFE">
        <w:rPr>
          <w:snapToGrid w:val="0"/>
        </w:rPr>
        <w:t>.1.1-1</w:t>
      </w:r>
      <w:r w:rsidRPr="00144AFE">
        <w:t>.</w:t>
      </w:r>
    </w:p>
    <w:p w:rsidR="007E2B22" w:rsidRPr="00144AFE" w:rsidRDefault="00D61F91" w:rsidP="007E2B22">
      <w:pPr>
        <w:pStyle w:val="H6"/>
        <w:rPr>
          <w:lang w:eastAsia="zh-CN"/>
        </w:rPr>
      </w:pPr>
      <w:r w:rsidRPr="00144AFE">
        <w:t>8.13.3.5</w:t>
      </w:r>
      <w:r w:rsidR="007E2B22" w:rsidRPr="00144AFE">
        <w:t>.1.1</w:t>
      </w:r>
      <w:r w:rsidR="007E2B22" w:rsidRPr="00144AFE">
        <w:rPr>
          <w:lang w:eastAsia="zh-CN"/>
        </w:rPr>
        <w:t>.1</w:t>
      </w:r>
      <w:r w:rsidR="007E2B22" w:rsidRPr="00144AFE">
        <w:rPr>
          <w:lang w:eastAsia="zh-CN"/>
        </w:rPr>
        <w:tab/>
        <w:t>Measurement Reporting Requirements</w:t>
      </w:r>
    </w:p>
    <w:p w:rsidR="007E2B22" w:rsidRPr="00144AFE" w:rsidRDefault="00D61F91" w:rsidP="007E2B22">
      <w:pPr>
        <w:pStyle w:val="H6"/>
      </w:pPr>
      <w:r w:rsidRPr="00144AFE">
        <w:t>8.13.3.5</w:t>
      </w:r>
      <w:r w:rsidR="007E2B22" w:rsidRPr="00144AFE">
        <w:t>.1.1</w:t>
      </w:r>
      <w:r w:rsidR="007E2B22" w:rsidRPr="00144AFE">
        <w:rPr>
          <w:lang w:eastAsia="zh-CN"/>
        </w:rPr>
        <w:t>.1.1</w:t>
      </w:r>
      <w:r w:rsidR="007E2B22" w:rsidRPr="00144AFE">
        <w:tab/>
        <w:t>Periodic Reporting</w:t>
      </w:r>
    </w:p>
    <w:p w:rsidR="007E2B22" w:rsidRPr="00144AFE" w:rsidRDefault="007E2B22" w:rsidP="007E2B22">
      <w:pPr>
        <w:rPr>
          <w:rFonts w:cs="v4.2.0"/>
        </w:rPr>
      </w:pPr>
      <w:r w:rsidRPr="00144AFE">
        <w:rPr>
          <w:rFonts w:cs="v4.2.0"/>
        </w:rPr>
        <w:t xml:space="preserve">Reported RSRP and RSRQ measurement contained in periodically triggered measurement reports shall meet the requirements in sections </w:t>
      </w:r>
      <w:r w:rsidR="00A42DD8" w:rsidRPr="00144AFE">
        <w:rPr>
          <w:rFonts w:cs="v4.2.0"/>
        </w:rPr>
        <w:t>9.1.21.11, 9.1.21.12, 9.1.21.15 and 9.1.21.16, respectively</w:t>
      </w:r>
      <w:r w:rsidRPr="00144AFE">
        <w:rPr>
          <w:rFonts w:cs="v4.2.0"/>
        </w:rPr>
        <w:t>.</w:t>
      </w:r>
    </w:p>
    <w:p w:rsidR="007E2B22" w:rsidRPr="00144AFE" w:rsidRDefault="00D61F91" w:rsidP="007E2B22">
      <w:pPr>
        <w:pStyle w:val="H6"/>
      </w:pPr>
      <w:r w:rsidRPr="00144AFE">
        <w:t>8.13.3.5</w:t>
      </w:r>
      <w:r w:rsidR="007E2B22" w:rsidRPr="00144AFE">
        <w:t>.1.1</w:t>
      </w:r>
      <w:r w:rsidR="007E2B22" w:rsidRPr="00144AFE">
        <w:rPr>
          <w:lang w:eastAsia="zh-CN"/>
        </w:rPr>
        <w:t>.1.2</w:t>
      </w:r>
      <w:r w:rsidR="007E2B22" w:rsidRPr="00144AFE">
        <w:tab/>
        <w:t>Event-triggered Periodic Reporting</w:t>
      </w:r>
    </w:p>
    <w:p w:rsidR="007E2B22" w:rsidRPr="00144AFE" w:rsidRDefault="007E2B22" w:rsidP="007E2B22">
      <w:pPr>
        <w:rPr>
          <w:rFonts w:cs="v4.2.0"/>
        </w:rPr>
      </w:pPr>
      <w:r w:rsidRPr="00144AFE">
        <w:rPr>
          <w:rFonts w:cs="v4.2.0"/>
        </w:rPr>
        <w:t xml:space="preserve">Reported RSRP and RSRQ measurement contained in event triggered periodic measurement reports shall meet the requirements in sections </w:t>
      </w:r>
      <w:r w:rsidR="00A42DD8" w:rsidRPr="00144AFE">
        <w:rPr>
          <w:rFonts w:cs="v4.2.0"/>
        </w:rPr>
        <w:t>9.1.21.11, 9.1.21.12, 9.1.21.15 and 9.1.21.16, respectively</w:t>
      </w:r>
      <w:r w:rsidRPr="00144AFE">
        <w:rPr>
          <w:rFonts w:cs="v4.2.0"/>
        </w:rPr>
        <w:t>.</w:t>
      </w:r>
    </w:p>
    <w:p w:rsidR="007E2B22" w:rsidRPr="00144AFE" w:rsidRDefault="007E2B22" w:rsidP="007E2B22">
      <w:pPr>
        <w:rPr>
          <w:rFonts w:cs="v4.2.0"/>
        </w:rPr>
      </w:pPr>
      <w:r w:rsidRPr="00144AFE">
        <w:rPr>
          <w:rFonts w:cs="v4.2.0"/>
        </w:rPr>
        <w:t>The first report in event triggered periodic measurement reporting shall meet the requirements specified in clause </w:t>
      </w:r>
      <w:r w:rsidR="00D61F91" w:rsidRPr="00144AFE">
        <w:t>8.13.3.5</w:t>
      </w:r>
      <w:r w:rsidRPr="00144AFE">
        <w:t>.1.1</w:t>
      </w:r>
      <w:r w:rsidRPr="00144AFE">
        <w:rPr>
          <w:lang w:eastAsia="zh-CN"/>
        </w:rPr>
        <w:t>.1.</w:t>
      </w:r>
      <w:r w:rsidRPr="00144AFE">
        <w:rPr>
          <w:rFonts w:cs="v4.2.0"/>
          <w:lang w:eastAsia="zh-CN"/>
        </w:rPr>
        <w:t>3</w:t>
      </w:r>
      <w:r w:rsidRPr="00144AFE">
        <w:rPr>
          <w:rFonts w:cs="v4.2.0"/>
        </w:rPr>
        <w:t>.</w:t>
      </w:r>
    </w:p>
    <w:p w:rsidR="007E2B22" w:rsidRPr="00144AFE" w:rsidRDefault="00D61F91" w:rsidP="007E2B22">
      <w:pPr>
        <w:pStyle w:val="H6"/>
      </w:pPr>
      <w:r w:rsidRPr="00144AFE">
        <w:t>8.13.3.5</w:t>
      </w:r>
      <w:r w:rsidR="007E2B22" w:rsidRPr="00144AFE">
        <w:t>.1.1</w:t>
      </w:r>
      <w:r w:rsidR="007E2B22" w:rsidRPr="00144AFE">
        <w:rPr>
          <w:lang w:eastAsia="zh-CN"/>
        </w:rPr>
        <w:t>.1.3</w:t>
      </w:r>
      <w:r w:rsidR="007E2B22" w:rsidRPr="00144AFE">
        <w:tab/>
        <w:t>Event Triggered Reporting</w:t>
      </w:r>
    </w:p>
    <w:p w:rsidR="007E2B22" w:rsidRPr="00144AFE" w:rsidRDefault="007E2B22" w:rsidP="007E2B22">
      <w:r w:rsidRPr="00144AFE">
        <w:t xml:space="preserve">Reported RSRP and RSRQ measurement contained in event triggered measurement reports shall meet the requirements in sections </w:t>
      </w:r>
      <w:r w:rsidR="00A42DD8" w:rsidRPr="00144AFE">
        <w:rPr>
          <w:rFonts w:cs="v4.2.0"/>
        </w:rPr>
        <w:t>9.1.21.11, 9.1.21.12, 9.1.21.15 and 9.1.21.16, respectively</w:t>
      </w:r>
      <w:r w:rsidRPr="00144AFE">
        <w:t>.</w:t>
      </w:r>
    </w:p>
    <w:p w:rsidR="007E2B22" w:rsidRPr="00144AFE" w:rsidRDefault="007E2B22" w:rsidP="007E2B22">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7E2B22" w:rsidRPr="00144AFE" w:rsidRDefault="007E2B22" w:rsidP="007E2B2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00003AEC" w:rsidRPr="00144AFE">
        <w:rPr>
          <w:lang w:eastAsia="zh-CN"/>
        </w:rPr>
        <w:t xml:space="preserve"> </w:t>
      </w:r>
      <w:r w:rsidRPr="00144AFE">
        <w:rPr>
          <w:lang w:eastAsia="zh-CN"/>
        </w:rPr>
        <w:t>This measurement reporting delay excludes a delay which caused by no UL resoureces for UE to send the measurement report.</w:t>
      </w:r>
    </w:p>
    <w:p w:rsidR="007E2B22" w:rsidRPr="00144AFE" w:rsidRDefault="007E2B22" w:rsidP="007E2B22">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 xml:space="preserve"> inter_UE cat M1_EC</w:t>
      </w:r>
      <w:r w:rsidRPr="00144AFE">
        <w:t xml:space="preserve"> defined in Clause </w:t>
      </w:r>
      <w:r w:rsidR="00D61F91" w:rsidRPr="00144AFE">
        <w:t>8.13.3.5</w:t>
      </w:r>
      <w:r w:rsidRPr="00144AFE">
        <w:t>.1.1</w:t>
      </w:r>
      <w:r w:rsidRPr="00144AFE">
        <w:rPr>
          <w:lang w:eastAsia="zh-CN"/>
        </w:rPr>
        <w:t>.</w:t>
      </w:r>
      <w:r w:rsidRPr="00144AFE">
        <w:rPr>
          <w:vertAlign w:val="subscript"/>
        </w:rPr>
        <w:t xml:space="preserve"> </w:t>
      </w:r>
      <w:r w:rsidRPr="00144AFE">
        <w:t>When L3 filtering is used or IDC autonomous denial is configured an additional delay can be expected.</w:t>
      </w:r>
    </w:p>
    <w:p w:rsidR="007E2B22" w:rsidRPr="00144AFE" w:rsidRDefault="007E2B22" w:rsidP="007E2B22">
      <w:r w:rsidRPr="00144AFE">
        <w:t>If a cell which has been detectable at least for the time period T</w:t>
      </w:r>
      <w:r w:rsidRPr="00144AFE">
        <w:rPr>
          <w:vertAlign w:val="subscript"/>
        </w:rPr>
        <w:t>identify_inter</w:t>
      </w:r>
      <w:r w:rsidRPr="00144AFE">
        <w:rPr>
          <w:vertAlign w:val="subscript"/>
          <w:lang w:eastAsia="zh-CN"/>
        </w:rPr>
        <w:t>_UE cat M1_EC</w:t>
      </w:r>
      <w:r w:rsidRPr="00144AFE">
        <w:t xml:space="preserve"> defined in clause </w:t>
      </w:r>
      <w:r w:rsidR="00D61F91" w:rsidRPr="00144AFE">
        <w:t>8.13.3.5</w:t>
      </w:r>
      <w:r w:rsidRPr="00144AFE">
        <w:t>.1.1 becomes undetectable for a period ≤ 5 seconds and then the cell becomes detectable again and triggers an event, the event triggered measurement reporting delay shall be less than T</w:t>
      </w:r>
      <w:r w:rsidRPr="00144AFE">
        <w:rPr>
          <w:vertAlign w:val="subscript"/>
        </w:rPr>
        <w:t>Measurement_Period_UE cat M1_EC, Inter</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and the L3 filter has not been used. When L3 filtering is used or IDC autonomous denial is configured, an additional delay can be expected.</w:t>
      </w:r>
    </w:p>
    <w:p w:rsidR="007E2B22" w:rsidRPr="00144AFE" w:rsidRDefault="00D61F91" w:rsidP="007E2B22">
      <w:pPr>
        <w:pStyle w:val="H6"/>
      </w:pPr>
      <w:r w:rsidRPr="00144AFE">
        <w:t>8.13.3.5</w:t>
      </w:r>
      <w:r w:rsidR="007E2B22" w:rsidRPr="00144AFE">
        <w:t>.1.2</w:t>
      </w:r>
      <w:r w:rsidR="007E2B22" w:rsidRPr="00144AFE">
        <w:tab/>
        <w:t>E-UTRAN inter frequency measurements when DRX is used</w:t>
      </w:r>
    </w:p>
    <w:p w:rsidR="007E2B22" w:rsidRPr="00144AFE" w:rsidRDefault="007E2B22" w:rsidP="007E2B22">
      <w:r w:rsidRPr="00144AFE">
        <w:t>When DRX is in use and when measurement gaps are scheduled, or the UE supports capability of conducting such measurements without gaps, the UE shall be able to identify a new detectable FDD inter-frequency cell within T</w:t>
      </w:r>
      <w:r w:rsidRPr="00144AFE">
        <w:rPr>
          <w:vertAlign w:val="subscript"/>
        </w:rPr>
        <w:t>identify_inter_UE cat M1_EC</w:t>
      </w:r>
      <w:r w:rsidRPr="00144AFE">
        <w:t xml:space="preserve"> as shown in table </w:t>
      </w:r>
      <w:r w:rsidR="00D61F91" w:rsidRPr="00144AFE">
        <w:t>8.13.3.5</w:t>
      </w:r>
      <w:r w:rsidRPr="00144AFE">
        <w:t>.1.2-1.</w:t>
      </w:r>
    </w:p>
    <w:p w:rsidR="007E2B22" w:rsidRPr="00144AFE" w:rsidRDefault="007E2B22" w:rsidP="007E2B22">
      <w:r w:rsidRPr="00144AFE">
        <w:t>When eDRX_CONN is in use and when measurement gaps are scheduled, or the UE supports capability of conducting such measurements without gaps, the UE shall be able to identify a new detectable FDD inter-frequency cell within T</w:t>
      </w:r>
      <w:r w:rsidRPr="00144AFE">
        <w:rPr>
          <w:vertAlign w:val="subscript"/>
        </w:rPr>
        <w:t>identify_inter_UE cat M1_EC</w:t>
      </w:r>
      <w:r w:rsidRPr="00144AFE">
        <w:t xml:space="preserve"> as shown in table </w:t>
      </w:r>
      <w:r w:rsidR="00D61F91" w:rsidRPr="00144AFE">
        <w:t>8.13.3.5</w:t>
      </w:r>
      <w:r w:rsidRPr="00144AFE">
        <w:t>.1.2-1.</w:t>
      </w:r>
    </w:p>
    <w:p w:rsidR="007E2B22" w:rsidRPr="00144AFE" w:rsidRDefault="007E2B22" w:rsidP="007E2B22">
      <w:pPr>
        <w:pStyle w:val="TH"/>
      </w:pPr>
      <w:r w:rsidRPr="00144AFE">
        <w:rPr>
          <w:snapToGrid w:val="0"/>
        </w:rPr>
        <w:lastRenderedPageBreak/>
        <w:t xml:space="preserve">Table </w:t>
      </w:r>
      <w:r w:rsidR="00D61F91" w:rsidRPr="00144AFE">
        <w:rPr>
          <w:snapToGrid w:val="0"/>
        </w:rPr>
        <w:t>8.13.3.5</w:t>
      </w:r>
      <w:r w:rsidRPr="00144AFE">
        <w:rPr>
          <w:snapToGrid w:val="0"/>
        </w:rPr>
        <w:t xml:space="preserve">.1.2-1: </w:t>
      </w:r>
      <w:r w:rsidRPr="00144AFE">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183227" w:rsidRPr="00144AFE"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identify_intra_UE cat M1 </w:t>
            </w:r>
            <w:r w:rsidRPr="00144AFE">
              <w:rPr>
                <w:rFonts w:cs="Arial"/>
              </w:rPr>
              <w:t>(s) (DRX cycles)</w:t>
            </w:r>
          </w:p>
        </w:tc>
      </w:tr>
      <w:tr w:rsidR="00183227" w:rsidRPr="00144AFE"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144AFE" w:rsidRDefault="007E2B22" w:rsidP="00D61F91">
            <w:pPr>
              <w:pStyle w:val="TAC"/>
              <w:rPr>
                <w:rFonts w:cs="Arial"/>
                <w:lang w:eastAsia="zh-CN"/>
              </w:rPr>
            </w:pPr>
            <w:r w:rsidRPr="00144AFE">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hint="eastAsia"/>
                <w:lang w:eastAsia="zh-CN"/>
              </w:rPr>
              <w:t>320.8</w:t>
            </w:r>
            <w:r w:rsidRPr="00144AFE">
              <w:rPr>
                <w:rFonts w:cs="Arial"/>
                <w:snapToGrid w:val="0"/>
                <w:lang w:eastAsia="zh-CN"/>
              </w:rPr>
              <w:t xml:space="preserve"> * </w:t>
            </w:r>
            <w:r w:rsidRPr="00144AFE">
              <w:t>K</w:t>
            </w:r>
            <w:r w:rsidRPr="00144AFE">
              <w:rPr>
                <w:vertAlign w:val="subscript"/>
              </w:rPr>
              <w:t>inter_M1</w:t>
            </w:r>
            <w:r w:rsidR="006760F2" w:rsidRPr="00144AFE">
              <w:rPr>
                <w:vertAlign w:val="subscript"/>
              </w:rPr>
              <w:t xml:space="preserve"> * </w:t>
            </w:r>
            <w:r w:rsidR="006760F2" w:rsidRPr="00144AFE">
              <w:rPr>
                <w:rFonts w:cs="Arial"/>
              </w:rPr>
              <w:t xml:space="preserve"> </w:t>
            </w:r>
            <w:r w:rsidR="006760F2" w:rsidRPr="00144AFE">
              <w:rPr>
                <w:lang w:val="en-US" w:eastAsia="zh-CN"/>
              </w:rPr>
              <w:t>K</w:t>
            </w:r>
            <w:r w:rsidR="006760F2" w:rsidRPr="00144AFE">
              <w:rPr>
                <w:vertAlign w:val="subscript"/>
                <w:lang w:val="en-US" w:eastAsia="zh-CN"/>
              </w:rPr>
              <w:t>RSTD_M1_EC</w:t>
            </w:r>
            <w:r w:rsidRPr="00144AFE">
              <w:rPr>
                <w:rFonts w:cs="Arial"/>
              </w:rPr>
              <w:t xml:space="preserve"> (Note1)</w:t>
            </w:r>
          </w:p>
        </w:tc>
      </w:tr>
      <w:tr w:rsidR="00183227" w:rsidRPr="00144AFE" w:rsidTr="00D61F91">
        <w:trPr>
          <w:cantSplit/>
          <w:jc w:val="center"/>
        </w:trPr>
        <w:tc>
          <w:tcPr>
            <w:tcW w:w="0" w:type="auto"/>
            <w:vMerge/>
            <w:tcBorders>
              <w:left w:val="single" w:sz="4" w:space="0" w:color="auto"/>
              <w:right w:val="single" w:sz="4" w:space="0" w:color="auto"/>
            </w:tcBorders>
            <w:vAlign w:val="center"/>
          </w:tcPr>
          <w:p w:rsidR="007E2B22" w:rsidRPr="00144AFE"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w:t>
            </w:r>
            <w:r w:rsidRPr="00144AFE">
              <w:rPr>
                <w:rFonts w:cs="Arial" w:hint="eastAsia"/>
                <w:lang w:eastAsia="zh-CN"/>
              </w:rPr>
              <w:t>400</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D61F91">
        <w:trPr>
          <w:cantSplit/>
          <w:jc w:val="center"/>
        </w:trPr>
        <w:tc>
          <w:tcPr>
            <w:tcW w:w="0" w:type="auto"/>
            <w:vMerge/>
            <w:tcBorders>
              <w:left w:val="single" w:sz="4" w:space="0" w:color="auto"/>
              <w:right w:val="single" w:sz="4" w:space="0" w:color="auto"/>
            </w:tcBorders>
            <w:vAlign w:val="center"/>
          </w:tcPr>
          <w:p w:rsidR="007E2B22" w:rsidRPr="00144AFE"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8D7291">
            <w:pPr>
              <w:pStyle w:val="TAC"/>
              <w:rPr>
                <w:rFonts w:cs="Arial"/>
              </w:rPr>
            </w:pPr>
            <w:r w:rsidRPr="00144AFE">
              <w:rPr>
                <w:rFonts w:cs="Arial" w:hint="eastAsia"/>
                <w:lang w:eastAsia="zh-CN"/>
              </w:rPr>
              <w:t>321.6</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144AFE"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w:t>
            </w:r>
            <w:r w:rsidRPr="00144AFE">
              <w:rPr>
                <w:rFonts w:cs="Arial" w:hint="eastAsia"/>
                <w:lang w:eastAsia="zh-CN"/>
              </w:rPr>
              <w:t>400</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D61F91">
        <w:trPr>
          <w:cantSplit/>
          <w:jc w:val="center"/>
        </w:trPr>
        <w:tc>
          <w:tcPr>
            <w:tcW w:w="0" w:type="auto"/>
            <w:vMerge w:val="restart"/>
            <w:tcBorders>
              <w:left w:val="single" w:sz="4" w:space="0" w:color="auto"/>
              <w:right w:val="single" w:sz="4" w:space="0" w:color="auto"/>
            </w:tcBorders>
            <w:vAlign w:val="center"/>
          </w:tcPr>
          <w:p w:rsidR="007E2B22" w:rsidRPr="00144AFE" w:rsidRDefault="007E2B22" w:rsidP="00D61F91">
            <w:pPr>
              <w:pStyle w:val="TAC"/>
              <w:rPr>
                <w:rFonts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vMerge w:val="restart"/>
            <w:tcBorders>
              <w:left w:val="single" w:sz="4" w:space="0" w:color="auto"/>
              <w:right w:val="single" w:sz="4" w:space="0" w:color="auto"/>
            </w:tcBorders>
          </w:tcPr>
          <w:p w:rsidR="007E2B22" w:rsidRPr="00144AFE" w:rsidRDefault="007E2B22" w:rsidP="007E2B22">
            <w:pPr>
              <w:pStyle w:val="TAC"/>
              <w:rPr>
                <w:rFonts w:cs="Arial"/>
              </w:rPr>
            </w:pPr>
            <w:r w:rsidRPr="00144AFE">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lang w:eastAsia="zh-CN"/>
              </w:rPr>
              <w:t>21</w:t>
            </w:r>
            <w:r w:rsidRPr="00144AFE">
              <w:rPr>
                <w:rFonts w:cs="Arial" w:hint="eastAsia"/>
                <w:lang w:eastAsia="zh-CN"/>
              </w:rPr>
              <w:t>.8</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rPr>
              <w:t>Note2(</w:t>
            </w:r>
            <w:r w:rsidRPr="00144AFE">
              <w:rPr>
                <w:rFonts w:cs="Arial"/>
                <w:lang w:eastAsia="zh-CN"/>
              </w:rPr>
              <w:t>24</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144AFE" w:rsidRDefault="007E2B22" w:rsidP="007E2B22">
            <w:pPr>
              <w:pStyle w:val="TAC"/>
              <w:rPr>
                <w:rFonts w:cs="Arial"/>
              </w:rPr>
            </w:pPr>
            <w:r w:rsidRPr="00144AFE">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8D7291">
            <w:pPr>
              <w:pStyle w:val="TAC"/>
              <w:rPr>
                <w:rFonts w:cs="Arial"/>
              </w:rPr>
            </w:pPr>
            <w:r w:rsidRPr="00144AFE">
              <w:rPr>
                <w:rFonts w:cs="Arial"/>
                <w:lang w:eastAsia="zh-CN"/>
              </w:rPr>
              <w:t>22</w:t>
            </w:r>
            <w:r w:rsidRPr="00144AFE">
              <w:rPr>
                <w:rFonts w:cs="Arial" w:hint="eastAsia"/>
                <w:lang w:eastAsia="zh-CN"/>
              </w:rPr>
              <w:t>.6</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7E2B22">
        <w:trPr>
          <w:cantSplit/>
          <w:jc w:val="center"/>
        </w:trPr>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rPr>
              <w:t>Note2(</w:t>
            </w:r>
            <w:r w:rsidRPr="00144AFE">
              <w:rPr>
                <w:rFonts w:cs="Arial"/>
                <w:lang w:eastAsia="zh-CN"/>
              </w:rPr>
              <w:t>24</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7E2B22" w:rsidRPr="00144AFE"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N"/>
              <w:rPr>
                <w:rFonts w:cs="Arial"/>
              </w:rPr>
            </w:pPr>
            <w:r w:rsidRPr="00144AFE">
              <w:rPr>
                <w:rFonts w:cs="Arial"/>
              </w:rPr>
              <w:t>Note1:</w:t>
            </w:r>
            <w:r w:rsidRPr="00144AFE">
              <w:rPr>
                <w:rFonts w:cs="Arial"/>
              </w:rPr>
              <w:tab/>
              <w:t>Number of DRX cycle depends upon the DRX cycle in use</w:t>
            </w:r>
          </w:p>
          <w:p w:rsidR="007E2B22" w:rsidRPr="00144AFE" w:rsidRDefault="007E2B22" w:rsidP="007E2B22">
            <w:pPr>
              <w:pStyle w:val="TAN"/>
              <w:rPr>
                <w:rFonts w:cs="Arial"/>
              </w:rPr>
            </w:pPr>
            <w:r w:rsidRPr="00144AFE">
              <w:rPr>
                <w:rFonts w:cs="Arial"/>
              </w:rPr>
              <w:t>Note2:</w:t>
            </w:r>
            <w:r w:rsidRPr="00144AFE">
              <w:rPr>
                <w:rFonts w:cs="Arial"/>
              </w:rPr>
              <w:tab/>
              <w:t>Time depends upon the DRX cycle in use</w:t>
            </w:r>
          </w:p>
        </w:tc>
      </w:tr>
    </w:tbl>
    <w:p w:rsidR="007E2B22" w:rsidRPr="00144AFE" w:rsidRDefault="007E2B22" w:rsidP="00D61F91">
      <w:pPr>
        <w:rPr>
          <w:lang w:val="en-US"/>
        </w:rPr>
      </w:pP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.1.2-1B: </w:t>
      </w:r>
      <w:r w:rsidRPr="00144AFE">
        <w:t>Requirement to identify a newly detectable FDD interfrequency cell when eDRX_CONN is used</w:t>
      </w:r>
    </w:p>
    <w:tbl>
      <w:tblPr>
        <w:tblW w:w="3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8"/>
        <w:gridCol w:w="4222"/>
      </w:tblGrid>
      <w:tr w:rsidR="00183227" w:rsidRPr="00144AFE" w:rsidTr="008D7291">
        <w:trPr>
          <w:cantSplit/>
          <w:jc w:val="center"/>
        </w:trPr>
        <w:tc>
          <w:tcPr>
            <w:tcW w:w="2262" w:type="pct"/>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eDRX_CONN cycle length (s)</w:t>
            </w:r>
          </w:p>
        </w:tc>
        <w:tc>
          <w:tcPr>
            <w:tcW w:w="2738" w:type="pct"/>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identify_inter_UE cat M1_EC </w:t>
            </w:r>
            <w:r w:rsidRPr="00144AFE">
              <w:rPr>
                <w:rFonts w:cs="Arial"/>
              </w:rPr>
              <w:t>(s) (eDRX_CONN cycles)</w:t>
            </w:r>
          </w:p>
        </w:tc>
      </w:tr>
      <w:tr w:rsidR="00183227" w:rsidRPr="00144AFE" w:rsidTr="008D7291">
        <w:trPr>
          <w:cantSplit/>
          <w:jc w:val="center"/>
        </w:trPr>
        <w:tc>
          <w:tcPr>
            <w:tcW w:w="2262" w:type="pct"/>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2.56&lt;eDRX_CONN cycle≤10.24</w:t>
            </w:r>
          </w:p>
        </w:tc>
        <w:tc>
          <w:tcPr>
            <w:tcW w:w="2738" w:type="pct"/>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 (400</w:t>
            </w:r>
            <w:r w:rsidRPr="00144AFE">
              <w:rPr>
                <w:rFonts w:cs="Arial"/>
                <w:snapToGrid w:val="0"/>
                <w:lang w:eastAsia="zh-CN"/>
              </w:rPr>
              <w:t xml:space="preserve"> * </w:t>
            </w:r>
            <w:r w:rsidRPr="00144AFE">
              <w:t>K</w:t>
            </w:r>
            <w:r w:rsidRPr="00144AFE">
              <w:rPr>
                <w:vertAlign w:val="subscript"/>
              </w:rPr>
              <w:t>inter</w:t>
            </w:r>
            <w:r w:rsidR="008D7291" w:rsidRPr="00144AFE">
              <w:rPr>
                <w:vertAlign w:val="subscript"/>
              </w:rPr>
              <w:t xml:space="preserve">_M1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7E2B22" w:rsidRPr="00144AFE" w:rsidTr="008D7291">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N"/>
              <w:rPr>
                <w:rFonts w:cs="Arial"/>
              </w:rPr>
            </w:pPr>
            <w:r w:rsidRPr="00144AFE">
              <w:rPr>
                <w:rFonts w:cs="Arial"/>
              </w:rPr>
              <w:t>Note:</w:t>
            </w:r>
            <w:r w:rsidRPr="00144AFE">
              <w:rPr>
                <w:rFonts w:cs="Arial"/>
              </w:rPr>
              <w:tab/>
              <w:t>Time depends upon the eDRX_CONN cycle in use</w:t>
            </w:r>
          </w:p>
        </w:tc>
      </w:tr>
    </w:tbl>
    <w:p w:rsidR="007E2B22" w:rsidRPr="00144AFE" w:rsidRDefault="007E2B22" w:rsidP="007E2B22"/>
    <w:p w:rsidR="007E2B22" w:rsidRPr="00144AFE" w:rsidRDefault="007E2B22" w:rsidP="007E2B22">
      <w:pPr>
        <w:rPr>
          <w:rFonts w:cs="v4.2.0"/>
        </w:rPr>
      </w:pPr>
      <w:r w:rsidRPr="00144AFE">
        <w:t>A cell shall be considered detectable</w:t>
      </w:r>
      <w:r w:rsidRPr="00144AFE">
        <w:rPr>
          <w:rFonts w:cs="v4.2.0"/>
        </w:rPr>
        <w:t xml:space="preserve"> when</w:t>
      </w:r>
    </w:p>
    <w:p w:rsidR="007E2B22" w:rsidRPr="00144AFE" w:rsidRDefault="007E2B22" w:rsidP="007E2B22">
      <w:pPr>
        <w:pStyle w:val="B1"/>
      </w:pPr>
      <w:r w:rsidRPr="00144AFE">
        <w:t>-</w:t>
      </w:r>
      <w:r w:rsidRPr="00144AFE">
        <w:tab/>
        <w:t xml:space="preserve">RSRP related side conditions given in Sections </w:t>
      </w:r>
      <w:r w:rsidR="00A42DD8" w:rsidRPr="00144AFE">
        <w:rPr>
          <w:rFonts w:cs="v4.2.0"/>
        </w:rPr>
        <w:t>9.1.21.11, 9.1.21.12</w:t>
      </w:r>
      <w:r w:rsidRPr="00144AFE">
        <w:rPr>
          <w:rFonts w:cs="v4.2.0"/>
        </w:rPr>
        <w:t xml:space="preserve"> </w:t>
      </w:r>
      <w:r w:rsidRPr="00144AFE">
        <w:t>are fulfilled for a corresponding Band,</w:t>
      </w:r>
    </w:p>
    <w:p w:rsidR="007E2B22" w:rsidRPr="00144AFE" w:rsidRDefault="007E2B22" w:rsidP="007E2B22">
      <w:pPr>
        <w:pStyle w:val="B1"/>
      </w:pPr>
      <w:r w:rsidRPr="00144AFE">
        <w:t>-</w:t>
      </w:r>
      <w:r w:rsidRPr="00144AFE">
        <w:tab/>
        <w:t>RSRQ related side conditions given in Clause </w:t>
      </w:r>
      <w:r w:rsidR="00A42DD8" w:rsidRPr="00144AFE">
        <w:rPr>
          <w:rFonts w:cs="v4.2.0"/>
        </w:rPr>
        <w:t>9.1.21.15 and 9.1.21.16</w:t>
      </w:r>
      <w:r w:rsidRPr="00144AFE">
        <w:t xml:space="preserve"> are fulfilled for a corresponding Band,</w:t>
      </w:r>
    </w:p>
    <w:p w:rsidR="007E2B22" w:rsidRPr="00144AFE" w:rsidRDefault="007E2B22" w:rsidP="007E2B22">
      <w:pPr>
        <w:pStyle w:val="B1"/>
        <w:rPr>
          <w:lang w:eastAsia="zh-CN"/>
        </w:rPr>
      </w:pPr>
      <w:r w:rsidRPr="00144AFE">
        <w:t>-</w:t>
      </w:r>
      <w:r w:rsidRPr="00144AFE">
        <w:tab/>
        <w:t xml:space="preserve">SCH_RP and SCH </w:t>
      </w:r>
      <w:r w:rsidRPr="00144AFE">
        <w:rPr>
          <w:lang w:val="en-US"/>
        </w:rPr>
        <w:t>Ês/Iot</w:t>
      </w:r>
      <w:r w:rsidRPr="00144AFE">
        <w:t xml:space="preserve"> according to Annex B.2.</w:t>
      </w:r>
      <w:r w:rsidR="00A42DD8" w:rsidRPr="00144AFE">
        <w:t>14-3</w:t>
      </w:r>
      <w:r w:rsidRPr="00144AFE">
        <w:t xml:space="preserve"> for a corresponding Band</w:t>
      </w:r>
    </w:p>
    <w:p w:rsidR="007E2B22" w:rsidRPr="00144AFE" w:rsidRDefault="007E2B22" w:rsidP="00D61F91">
      <w:pPr>
        <w:rPr>
          <w:lang w:eastAsia="zh-CN"/>
        </w:rPr>
      </w:pPr>
      <w:r w:rsidRPr="00144AFE">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144AFE">
        <w:rPr>
          <w:rFonts w:cs="Arial"/>
        </w:rPr>
        <w:t xml:space="preserve"> T</w:t>
      </w:r>
      <w:r w:rsidRPr="00144AFE">
        <w:rPr>
          <w:rFonts w:cs="Arial"/>
          <w:vertAlign w:val="subscript"/>
        </w:rPr>
        <w:t>measure_inter_UE cat M1_EC</w:t>
      </w:r>
      <w:r w:rsidRPr="00144AFE">
        <w:rPr>
          <w:rFonts w:hint="eastAsia"/>
          <w:lang w:eastAsia="zh-CN"/>
        </w:rPr>
        <w:t xml:space="preserve">, </w:t>
      </w:r>
      <w:r w:rsidRPr="00144AFE">
        <w:rPr>
          <w:rFonts w:hint="eastAsia"/>
        </w:rPr>
        <w:t>either measurement gaps are scheduled or the UE supports capability of conducting such measurements without gaps</w:t>
      </w:r>
      <w:r w:rsidRPr="00144AFE">
        <w:t xml:space="preserve">. When DRX is used, </w:t>
      </w:r>
      <w:r w:rsidRPr="00144AFE">
        <w:rPr>
          <w:rFonts w:cs="Arial"/>
        </w:rPr>
        <w:t>T</w:t>
      </w:r>
      <w:r w:rsidRPr="00144AFE">
        <w:rPr>
          <w:rFonts w:cs="Arial"/>
          <w:vertAlign w:val="subscript"/>
        </w:rPr>
        <w:t xml:space="preserve">measure_inter_UE cat M1_EC </w:t>
      </w:r>
      <w:r w:rsidRPr="00144AFE">
        <w:t xml:space="preserve">is as defined in Table </w:t>
      </w:r>
      <w:r w:rsidR="00D61F91" w:rsidRPr="00144AFE">
        <w:rPr>
          <w:rFonts w:cs="v4.2.0"/>
        </w:rPr>
        <w:t>8.13.3.5</w:t>
      </w:r>
      <w:r w:rsidRPr="00144AFE">
        <w:rPr>
          <w:rFonts w:cs="v4.2.0"/>
        </w:rPr>
        <w:t>.1.2</w:t>
      </w:r>
      <w:r w:rsidRPr="00144AFE">
        <w:rPr>
          <w:snapToGrid w:val="0"/>
        </w:rPr>
        <w:t>-2</w:t>
      </w:r>
      <w:r w:rsidRPr="00144AFE">
        <w:t xml:space="preserve">, and when eDRX_CONN is in use, </w:t>
      </w:r>
      <w:r w:rsidRPr="00144AFE">
        <w:rPr>
          <w:rFonts w:cs="Arial"/>
        </w:rPr>
        <w:t>T</w:t>
      </w:r>
      <w:r w:rsidRPr="00144AFE">
        <w:rPr>
          <w:rFonts w:cs="Arial"/>
          <w:vertAlign w:val="subscript"/>
        </w:rPr>
        <w:t xml:space="preserve">measure_inter_UE cat M1_EC </w:t>
      </w:r>
      <w:r w:rsidRPr="00144AFE">
        <w:t xml:space="preserve">is as defined in Table </w:t>
      </w:r>
      <w:r w:rsidR="00D61F91" w:rsidRPr="00144AFE">
        <w:rPr>
          <w:rFonts w:cs="v4.2.0"/>
        </w:rPr>
        <w:t>8.13.3.5</w:t>
      </w:r>
      <w:r w:rsidRPr="00144AFE">
        <w:rPr>
          <w:rFonts w:cs="v4.2.0"/>
        </w:rPr>
        <w:t>.1.2</w:t>
      </w:r>
      <w:r w:rsidRPr="00144AFE">
        <w:rPr>
          <w:snapToGrid w:val="0"/>
        </w:rPr>
        <w:t>-2</w:t>
      </w:r>
      <w:r w:rsidRPr="00144AFE">
        <w:t>.</w:t>
      </w: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.1.2-2: </w:t>
      </w:r>
      <w:r w:rsidRPr="00144AFE">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191"/>
      </w:tblGrid>
      <w:tr w:rsidR="00183227" w:rsidRPr="00144AFE" w:rsidTr="008D7291">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cs="Arial" w:hint="eastAsia"/>
                <w:lang w:eastAsia="zh-CN"/>
              </w:rPr>
              <w:t>Target</w:t>
            </w:r>
            <w:r w:rsidRPr="00144AFE">
              <w:rPr>
                <w:rFonts w:eastAsia="MS Mincho" w:cs="Arial"/>
              </w:rPr>
              <w:t xml:space="preserve">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measure_intra_UE cat M1 </w:t>
            </w:r>
            <w:r w:rsidRPr="00144AFE">
              <w:rPr>
                <w:rFonts w:cs="Arial"/>
              </w:rPr>
              <w:t>(s) (DRX cycles)</w:t>
            </w:r>
          </w:p>
        </w:tc>
      </w:tr>
      <w:tr w:rsidR="00183227" w:rsidRPr="00144AFE" w:rsidTr="008D72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144AFE" w:rsidRDefault="007E2B22" w:rsidP="00D61F91">
            <w:pPr>
              <w:pStyle w:val="TAC"/>
              <w:rPr>
                <w:rFonts w:cs="Arial"/>
                <w:lang w:eastAsia="zh-CN"/>
              </w:rPr>
            </w:pPr>
            <w:r w:rsidRPr="00144AFE">
              <w:rPr>
                <w:rFonts w:eastAsia="MS Mincho" w:cs="Arial"/>
              </w:rPr>
              <w:t>Q2</w:t>
            </w:r>
            <w:r w:rsidRPr="00144AFE">
              <w:rPr>
                <w:rFonts w:eastAsia="MS Mincho" w:cs="Arial"/>
              </w:rPr>
              <w:sym w:font="Symbol" w:char="F0B3"/>
            </w:r>
            <w:r w:rsidRPr="00144AFE">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hint="eastAsia"/>
                <w:lang w:eastAsia="zh-CN"/>
              </w:rPr>
              <w:t>0.8</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8D7291">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0.16</w:t>
            </w:r>
            <w:r w:rsidRPr="00144AFE">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w:t>
            </w:r>
            <w:r w:rsidRPr="00144AFE">
              <w:rPr>
                <w:rFonts w:cs="Arial" w:hint="eastAsia"/>
                <w:lang w:eastAsia="zh-CN"/>
              </w:rPr>
              <w:t>5</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8D7291">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8D7291">
            <w:pPr>
              <w:pStyle w:val="TAC"/>
              <w:rPr>
                <w:rFonts w:cs="Arial"/>
              </w:rPr>
            </w:pPr>
            <w:r w:rsidRPr="00144AFE">
              <w:rPr>
                <w:rFonts w:cs="Arial" w:hint="eastAsia"/>
                <w:lang w:eastAsia="zh-CN"/>
              </w:rPr>
              <w:t>1.6</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8D7291">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0.32</w:t>
            </w:r>
            <w:r w:rsidRPr="00144AFE">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w:t>
            </w:r>
            <w:r w:rsidRPr="00144AFE">
              <w:rPr>
                <w:rFonts w:cs="Arial" w:hint="eastAsia"/>
                <w:lang w:eastAsia="zh-CN"/>
              </w:rPr>
              <w:t>5</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7E2B22" w:rsidRPr="00144AFE" w:rsidTr="008D7291">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N"/>
              <w:rPr>
                <w:rFonts w:cs="Arial"/>
              </w:rPr>
            </w:pPr>
            <w:r w:rsidRPr="00144AFE">
              <w:rPr>
                <w:rFonts w:cs="Arial"/>
              </w:rPr>
              <w:t>Note</w:t>
            </w:r>
            <w:r w:rsidR="00D61F91" w:rsidRPr="00144AFE">
              <w:rPr>
                <w:rFonts w:cs="Arial"/>
              </w:rPr>
              <w:t xml:space="preserve"> 1:</w:t>
            </w:r>
            <w:r w:rsidR="00D61F91" w:rsidRPr="00144AFE">
              <w:tab/>
            </w:r>
            <w:r w:rsidRPr="00144AFE">
              <w:rPr>
                <w:rFonts w:cs="Arial"/>
              </w:rPr>
              <w:t>Number of DRX cycle depends upon the DRX cycle in use</w:t>
            </w:r>
          </w:p>
          <w:p w:rsidR="007E2B22" w:rsidRPr="00144AFE" w:rsidRDefault="007E2B22" w:rsidP="00D61F91">
            <w:pPr>
              <w:pStyle w:val="TAN"/>
              <w:rPr>
                <w:rFonts w:cs="Arial"/>
              </w:rPr>
            </w:pPr>
            <w:r w:rsidRPr="00144AFE">
              <w:rPr>
                <w:rFonts w:cs="Arial"/>
              </w:rPr>
              <w:t>Note</w:t>
            </w:r>
            <w:r w:rsidR="00D61F91" w:rsidRPr="00144AFE">
              <w:rPr>
                <w:rFonts w:cs="Arial"/>
              </w:rPr>
              <w:t xml:space="preserve"> </w:t>
            </w:r>
            <w:r w:rsidRPr="00144AFE">
              <w:rPr>
                <w:rFonts w:cs="Arial"/>
              </w:rPr>
              <w:t>2:</w:t>
            </w:r>
            <w:r w:rsidR="00D61F91" w:rsidRPr="00144AFE">
              <w:tab/>
            </w:r>
            <w:r w:rsidRPr="00144AFE">
              <w:rPr>
                <w:rFonts w:cs="Arial"/>
              </w:rPr>
              <w:t>Time depends upon the DRX cycle in use</w:t>
            </w:r>
          </w:p>
        </w:tc>
      </w:tr>
    </w:tbl>
    <w:p w:rsidR="007E2B22" w:rsidRPr="00144AFE" w:rsidRDefault="007E2B22" w:rsidP="007E2B22">
      <w:pPr>
        <w:rPr>
          <w:rFonts w:cs="v4.2.0"/>
          <w:lang w:val="en-US"/>
        </w:rPr>
      </w:pP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.1.2-3: </w:t>
      </w:r>
      <w:r w:rsidRPr="00144AFE">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183227" w:rsidRPr="00144AFE"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measure_inter_UE cat M1_EC </w:t>
            </w:r>
            <w:r w:rsidRPr="00144AFE">
              <w:rPr>
                <w:rFonts w:cs="Arial"/>
              </w:rPr>
              <w:t>(s) (eDRX_CONN cycles)</w:t>
            </w:r>
          </w:p>
        </w:tc>
      </w:tr>
      <w:tr w:rsidR="00183227" w:rsidRPr="00144AFE"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 (5</w:t>
            </w:r>
            <w:r w:rsidRPr="00144AFE">
              <w:rPr>
                <w:rFonts w:cs="Arial"/>
                <w:snapToGrid w:val="0"/>
                <w:lang w:eastAsia="zh-CN"/>
              </w:rPr>
              <w:t xml:space="preserve">*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7E2B22" w:rsidRPr="00144AFE"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N"/>
            </w:pPr>
            <w:r w:rsidRPr="00144AFE">
              <w:t>Note:</w:t>
            </w:r>
            <w:r w:rsidRPr="00144AFE">
              <w:tab/>
              <w:t>Time depends upon the eDRX_CONN cycle in use</w:t>
            </w:r>
          </w:p>
        </w:tc>
      </w:tr>
    </w:tbl>
    <w:p w:rsidR="007E2B22" w:rsidRPr="00144AFE" w:rsidRDefault="007E2B22" w:rsidP="007E2B22">
      <w:pPr>
        <w:rPr>
          <w:rFonts w:cs="v4.2.0"/>
          <w:lang w:val="en-US"/>
        </w:rPr>
      </w:pPr>
    </w:p>
    <w:p w:rsidR="007E2B22" w:rsidRPr="00144AFE" w:rsidRDefault="007E2B22" w:rsidP="007E2B22">
      <w:pPr>
        <w:rPr>
          <w:rFonts w:cs="v4.2.0"/>
        </w:rPr>
      </w:pPr>
      <w:r w:rsidRPr="00144AFE">
        <w:rPr>
          <w:rFonts w:cs="v4.2.0"/>
        </w:rPr>
        <w:t xml:space="preserve">The RSRP measurement accuracy for all measured cells shall be as specified in the sub-clauses </w:t>
      </w:r>
      <w:r w:rsidR="00A42DD8" w:rsidRPr="00144AFE">
        <w:rPr>
          <w:rFonts w:cs="v4.2.0"/>
        </w:rPr>
        <w:t>9.1.21.11 and 9.1.21.12</w:t>
      </w:r>
      <w:r w:rsidRPr="00144AFE">
        <w:rPr>
          <w:rFonts w:cs="v4.2.0"/>
        </w:rPr>
        <w:t xml:space="preserve">. </w:t>
      </w:r>
    </w:p>
    <w:p w:rsidR="00A13AB7" w:rsidRPr="00144AFE" w:rsidRDefault="007E2B22" w:rsidP="00A13AB7">
      <w:pPr>
        <w:rPr>
          <w:rFonts w:cs="v4.2.0"/>
        </w:rPr>
      </w:pPr>
      <w:r w:rsidRPr="00144AFE">
        <w:rPr>
          <w:rFonts w:cs="v4.2.0"/>
        </w:rPr>
        <w:lastRenderedPageBreak/>
        <w:t xml:space="preserve">The RSRQ measurement accuracy for all measured cells shall be as specified in the sub-clauses </w:t>
      </w:r>
      <w:r w:rsidR="00A42DD8" w:rsidRPr="00144AFE">
        <w:rPr>
          <w:rFonts w:cs="v4.2.0"/>
        </w:rPr>
        <w:t>9.1.21.15 and 9.1.21.16</w:t>
      </w:r>
      <w:r w:rsidRPr="00144AFE">
        <w:rPr>
          <w:rFonts w:cs="v4.2.0"/>
        </w:rPr>
        <w:t>.</w:t>
      </w:r>
    </w:p>
    <w:p w:rsidR="007E2B22" w:rsidRPr="00144AFE" w:rsidRDefault="00A13AB7" w:rsidP="00A13AB7">
      <w:pPr>
        <w:rPr>
          <w:rFonts w:cs="v4.2.0"/>
        </w:rPr>
      </w:pPr>
      <w:r w:rsidRPr="00144AFE">
        <w:rPr>
          <w:rFonts w:cs="v4.2.0"/>
        </w:rPr>
        <w:t>The requriements in this subcluse apply regardless of MPDCCH monitoring configuration.</w:t>
      </w:r>
    </w:p>
    <w:p w:rsidR="007E2B22" w:rsidRPr="00144AFE" w:rsidRDefault="00D61F91" w:rsidP="007E2B22">
      <w:pPr>
        <w:pStyle w:val="H6"/>
        <w:rPr>
          <w:lang w:eastAsia="zh-CN"/>
        </w:rPr>
      </w:pPr>
      <w:r w:rsidRPr="00144AFE">
        <w:t>8.13.3.5</w:t>
      </w:r>
      <w:r w:rsidR="007E2B22" w:rsidRPr="00144AFE">
        <w:t>.1.</w:t>
      </w:r>
      <w:r w:rsidR="007E2B22" w:rsidRPr="00144AFE">
        <w:rPr>
          <w:lang w:eastAsia="zh-CN"/>
        </w:rPr>
        <w:t>2.1</w:t>
      </w:r>
      <w:r w:rsidR="007E2B22" w:rsidRPr="00144AFE">
        <w:rPr>
          <w:lang w:eastAsia="zh-CN"/>
        </w:rPr>
        <w:tab/>
        <w:t>Measurement Reporting Requirements</w:t>
      </w:r>
    </w:p>
    <w:p w:rsidR="007E2B22" w:rsidRPr="00144AFE" w:rsidRDefault="00D61F91" w:rsidP="007E2B22">
      <w:pPr>
        <w:pStyle w:val="H6"/>
      </w:pPr>
      <w:r w:rsidRPr="00144AFE">
        <w:t>8.13.3.5</w:t>
      </w:r>
      <w:r w:rsidR="007E2B22" w:rsidRPr="00144AFE">
        <w:t>.1.</w:t>
      </w:r>
      <w:r w:rsidR="007E2B22" w:rsidRPr="00144AFE">
        <w:rPr>
          <w:lang w:eastAsia="zh-CN"/>
        </w:rPr>
        <w:t>2.1.1</w:t>
      </w:r>
      <w:r w:rsidR="007E2B22" w:rsidRPr="00144AFE">
        <w:tab/>
        <w:t>Periodic Reporting</w:t>
      </w:r>
    </w:p>
    <w:p w:rsidR="007E2B22" w:rsidRPr="00144AFE" w:rsidRDefault="007E2B22" w:rsidP="007E2B22">
      <w:pPr>
        <w:rPr>
          <w:rFonts w:cs="v4.2.0"/>
        </w:rPr>
      </w:pPr>
      <w:r w:rsidRPr="00144AFE">
        <w:rPr>
          <w:rFonts w:cs="v4.2.0"/>
        </w:rPr>
        <w:t xml:space="preserve">Reported RSRP and RSRQ measurement contained in periodically triggered measurement reports shall meet the requirements in sections </w:t>
      </w:r>
      <w:r w:rsidR="00A42DD8" w:rsidRPr="00144AFE">
        <w:rPr>
          <w:rFonts w:cs="v4.2.0"/>
        </w:rPr>
        <w:t>9.1.21.11, 9.1.21.12, 9.1.21.15 and 9.1.21.16, respectively</w:t>
      </w:r>
      <w:r w:rsidRPr="00144AFE">
        <w:rPr>
          <w:rFonts w:cs="v4.2.0"/>
        </w:rPr>
        <w:t>.</w:t>
      </w:r>
    </w:p>
    <w:p w:rsidR="007E2B22" w:rsidRPr="00144AFE" w:rsidRDefault="00D61F91" w:rsidP="007E2B22">
      <w:pPr>
        <w:pStyle w:val="H6"/>
      </w:pPr>
      <w:r w:rsidRPr="00144AFE">
        <w:t>8.13.3.5</w:t>
      </w:r>
      <w:r w:rsidR="007E2B22" w:rsidRPr="00144AFE">
        <w:t>.1</w:t>
      </w:r>
      <w:r w:rsidR="007E2B22" w:rsidRPr="00144AFE">
        <w:rPr>
          <w:lang w:eastAsia="zh-CN"/>
        </w:rPr>
        <w:t>.2.1.2</w:t>
      </w:r>
      <w:r w:rsidR="007E2B22" w:rsidRPr="00144AFE">
        <w:tab/>
        <w:t>Event-triggered Periodic Reporting</w:t>
      </w:r>
    </w:p>
    <w:p w:rsidR="007E2B22" w:rsidRPr="00144AFE" w:rsidRDefault="007E2B22" w:rsidP="007E2B22">
      <w:pPr>
        <w:rPr>
          <w:rFonts w:cs="v4.2.0"/>
        </w:rPr>
      </w:pPr>
      <w:r w:rsidRPr="00144AFE">
        <w:rPr>
          <w:rFonts w:cs="v4.2.0"/>
        </w:rPr>
        <w:t xml:space="preserve">Reported RSRP and RSRQ measurement contained in event triggered periodic measurement reports shall meet the requirements in sections </w:t>
      </w:r>
      <w:r w:rsidR="00A42DD8" w:rsidRPr="00144AFE">
        <w:rPr>
          <w:rFonts w:cs="v4.2.0"/>
        </w:rPr>
        <w:t>9.1.21.11, 9.1.21.12, 9.1.21.15 and 9.1.21.16, respectively</w:t>
      </w:r>
      <w:r w:rsidRPr="00144AFE">
        <w:rPr>
          <w:rFonts w:cs="v4.2.0"/>
        </w:rPr>
        <w:t>.</w:t>
      </w:r>
    </w:p>
    <w:p w:rsidR="007E2B22" w:rsidRPr="00144AFE" w:rsidRDefault="007E2B22" w:rsidP="007E2B22">
      <w:pPr>
        <w:rPr>
          <w:rFonts w:cs="v4.2.0"/>
        </w:rPr>
      </w:pPr>
      <w:r w:rsidRPr="00144AFE">
        <w:rPr>
          <w:rFonts w:cs="v4.2.0"/>
        </w:rPr>
        <w:t>The first report in event triggered periodic measurement reporting shall meet the r</w:t>
      </w:r>
      <w:r w:rsidR="00D61F91" w:rsidRPr="00144AFE">
        <w:rPr>
          <w:rFonts w:cs="v4.2.0"/>
        </w:rPr>
        <w:t xml:space="preserve">equirements specified in clause </w:t>
      </w:r>
      <w:r w:rsidR="00D61F91" w:rsidRPr="00144AFE">
        <w:t>8.13.3.5</w:t>
      </w:r>
      <w:r w:rsidRPr="00144AFE">
        <w:t>.1.</w:t>
      </w:r>
      <w:r w:rsidRPr="00144AFE">
        <w:rPr>
          <w:lang w:eastAsia="zh-CN"/>
        </w:rPr>
        <w:t>2.1.</w:t>
      </w:r>
      <w:r w:rsidRPr="00144AFE">
        <w:rPr>
          <w:rFonts w:cs="v4.2.0"/>
          <w:lang w:eastAsia="zh-CN"/>
        </w:rPr>
        <w:t>3</w:t>
      </w:r>
      <w:r w:rsidRPr="00144AFE">
        <w:rPr>
          <w:rFonts w:cs="v4.2.0"/>
        </w:rPr>
        <w:t>.</w:t>
      </w:r>
    </w:p>
    <w:p w:rsidR="007E2B22" w:rsidRPr="00144AFE" w:rsidRDefault="00D61F91" w:rsidP="007E2B22">
      <w:pPr>
        <w:pStyle w:val="H6"/>
      </w:pPr>
      <w:r w:rsidRPr="00144AFE">
        <w:t>8.13.3.5</w:t>
      </w:r>
      <w:r w:rsidR="007E2B22" w:rsidRPr="00144AFE">
        <w:t>.1.</w:t>
      </w:r>
      <w:r w:rsidR="007E2B22" w:rsidRPr="00144AFE">
        <w:rPr>
          <w:lang w:eastAsia="zh-CN"/>
        </w:rPr>
        <w:t>2.1.3</w:t>
      </w:r>
      <w:r w:rsidR="007E2B22" w:rsidRPr="00144AFE">
        <w:tab/>
        <w:t>Event Triggered Reporting</w:t>
      </w:r>
    </w:p>
    <w:p w:rsidR="007E2B22" w:rsidRPr="00144AFE" w:rsidRDefault="007E2B22" w:rsidP="007E2B22">
      <w:r w:rsidRPr="00144AFE">
        <w:t xml:space="preserve">Reported RSRP and RSRQ measurement contained in event triggered measurement reports shall meet the requirements in sections </w:t>
      </w:r>
      <w:r w:rsidR="00A42DD8" w:rsidRPr="00144AFE">
        <w:rPr>
          <w:rFonts w:cs="v4.2.0"/>
        </w:rPr>
        <w:t>9.1.21.11, 9.1.21.12, 9.1.21.15 and 9.1.21.16, respectively</w:t>
      </w:r>
      <w:r w:rsidRPr="00144AFE">
        <w:t>.</w:t>
      </w:r>
    </w:p>
    <w:p w:rsidR="007E2B22" w:rsidRPr="00144AFE" w:rsidRDefault="007E2B22" w:rsidP="007E2B22">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7E2B22" w:rsidRPr="00144AFE" w:rsidRDefault="007E2B22" w:rsidP="007E2B2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 xml:space="preserve">. </w:t>
      </w:r>
      <w:r w:rsidRPr="00144AFE">
        <w:rPr>
          <w:lang w:eastAsia="zh-CN"/>
        </w:rPr>
        <w:t>This measurement reporting delay excludes a delay which caused by no UL resources for UE to send the measurement report.</w:t>
      </w:r>
    </w:p>
    <w:p w:rsidR="007E2B22" w:rsidRPr="00144AFE" w:rsidRDefault="007E2B22" w:rsidP="007E2B22">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_inter, UE cat M1_EC</w:t>
      </w:r>
      <w:r w:rsidRPr="00144AFE">
        <w:t xml:space="preserve">  defined in Clause </w:t>
      </w:r>
      <w:r w:rsidR="00D61F91" w:rsidRPr="00144AFE">
        <w:t>8.13.3.5</w:t>
      </w:r>
      <w:r w:rsidRPr="00144AFE">
        <w:t>.1.2 When L3 filtering is used or IDC autonomous denial is configured an additional delay can be expected.</w:t>
      </w:r>
    </w:p>
    <w:p w:rsidR="007E2B22" w:rsidRPr="00144AFE" w:rsidRDefault="007E2B22" w:rsidP="007E2B22">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inter</w:t>
      </w:r>
      <w:r w:rsidRPr="00144AFE">
        <w:rPr>
          <w:vertAlign w:val="subscript"/>
          <w:lang w:eastAsia="zh-CN"/>
        </w:rPr>
        <w:t>_UE cat M1_EC</w:t>
      </w:r>
      <w:r w:rsidRPr="00144AFE">
        <w:t xml:space="preserve">  defined in clause </w:t>
      </w:r>
      <w:r w:rsidR="00D61F91" w:rsidRPr="00144AFE">
        <w:t>8.13.3.5</w:t>
      </w:r>
      <w:r w:rsidRPr="00144AFE">
        <w:t>.1.2 becomes undetectable for a period ≤ 5 seconds and then the cell becomes detectable again and triggers an event, the event triggered measurement reporting delay shall be less than T</w:t>
      </w:r>
      <w:r w:rsidRPr="00144AFE">
        <w:rPr>
          <w:vertAlign w:val="subscript"/>
        </w:rPr>
        <w:t>measure_inter_UE cat M1_EC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and the L3 filter has not been used. When L3 filtering is used or IDC autonomous denial is configured, an additional delay can be expected.</w:t>
      </w:r>
    </w:p>
    <w:p w:rsidR="007E2B22" w:rsidRPr="00144AFE" w:rsidRDefault="00D61F91" w:rsidP="007E2B22">
      <w:pPr>
        <w:pStyle w:val="Heading5"/>
      </w:pPr>
      <w:r w:rsidRPr="00144AFE">
        <w:t>8.13.3.5</w:t>
      </w:r>
      <w:r w:rsidR="007E2B22" w:rsidRPr="00144AFE">
        <w:t xml:space="preserve">.2 </w:t>
      </w:r>
      <w:r w:rsidR="007E2B22" w:rsidRPr="00144AFE">
        <w:tab/>
        <w:t>E-UTRAN inter-frequency measurements for HD-FDD</w:t>
      </w:r>
    </w:p>
    <w:p w:rsidR="007E2B22" w:rsidRPr="00144AFE" w:rsidRDefault="00D61F91" w:rsidP="007E2B22">
      <w:pPr>
        <w:pStyle w:val="H6"/>
      </w:pPr>
      <w:r w:rsidRPr="00144AFE">
        <w:t>8.13.3.5</w:t>
      </w:r>
      <w:r w:rsidR="007E2B22" w:rsidRPr="00144AFE">
        <w:t>.2.1</w:t>
      </w:r>
      <w:r w:rsidR="007E2B22" w:rsidRPr="00144AFE">
        <w:tab/>
        <w:t>E-UTRAN inter-frequency measurements when no DRX is used</w:t>
      </w:r>
    </w:p>
    <w:p w:rsidR="007E2B22" w:rsidRPr="00144AFE" w:rsidRDefault="007E2B22" w:rsidP="007E2B22">
      <w:pPr>
        <w:rPr>
          <w:noProof/>
        </w:rPr>
      </w:pPr>
      <w:r w:rsidRPr="00144AFE">
        <w:rPr>
          <w:noProof/>
        </w:rPr>
        <w:t xml:space="preserve">The requirements in this section are applicable for the UE which supports half duplex operation on one or more supported frequency bands [2]. </w:t>
      </w:r>
    </w:p>
    <w:p w:rsidR="007E2B22" w:rsidRPr="00144AFE" w:rsidRDefault="007E2B22" w:rsidP="007E2B22">
      <w:pPr>
        <w:rPr>
          <w:noProof/>
        </w:rPr>
      </w:pPr>
      <w:r w:rsidRPr="00144AFE">
        <w:rPr>
          <w:noProof/>
        </w:rPr>
        <w:t xml:space="preserve">The requirements defined in clause </w:t>
      </w:r>
      <w:r w:rsidR="00D61F91" w:rsidRPr="00144AFE">
        <w:t>8.13.3.5</w:t>
      </w:r>
      <w:r w:rsidRPr="00144AFE">
        <w:t xml:space="preserve">.1.1 </w:t>
      </w:r>
      <w:r w:rsidRPr="00144AFE">
        <w:rPr>
          <w:noProof/>
        </w:rPr>
        <w:t>also apply for this section provided the following conditions are met:</w:t>
      </w:r>
    </w:p>
    <w:p w:rsidR="007E2B22" w:rsidRPr="00144AFE" w:rsidRDefault="007E2B22" w:rsidP="007E2B22">
      <w:pPr>
        <w:pStyle w:val="B1"/>
      </w:pPr>
      <w:r w:rsidRPr="00144AFE">
        <w:t>-</w:t>
      </w:r>
      <w:r w:rsidRPr="00144AFE">
        <w:tab/>
        <w:t xml:space="preserve">RSRP related side conditions given in Sections </w:t>
      </w:r>
      <w:r w:rsidR="00A42DD8" w:rsidRPr="00144AFE">
        <w:rPr>
          <w:rFonts w:cs="v4.2.0"/>
        </w:rPr>
        <w:t>9.1.21.11 and 9.1.21.12</w:t>
      </w:r>
      <w:r w:rsidRPr="00144AFE">
        <w:t xml:space="preserve"> are fulfilled for a corresponding Band,</w:t>
      </w:r>
    </w:p>
    <w:p w:rsidR="007E2B22" w:rsidRPr="00144AFE" w:rsidRDefault="007E2B22" w:rsidP="007E2B22">
      <w:pPr>
        <w:pStyle w:val="B1"/>
      </w:pPr>
      <w:r w:rsidRPr="00144AFE">
        <w:t>-</w:t>
      </w:r>
      <w:r w:rsidRPr="00144AFE">
        <w:tab/>
        <w:t>RSRQ related side conditions given in Clause </w:t>
      </w:r>
      <w:r w:rsidR="00A42DD8" w:rsidRPr="00144AFE">
        <w:rPr>
          <w:rFonts w:cs="v4.2.0"/>
        </w:rPr>
        <w:t>9.1.21.15 and 9.1.21.16</w:t>
      </w:r>
      <w:r w:rsidRPr="00144AFE">
        <w:t xml:space="preserve"> are fulfilled for a corresponding Band,</w:t>
      </w:r>
    </w:p>
    <w:p w:rsidR="007E2B22" w:rsidRPr="00144AFE" w:rsidRDefault="007E2B22" w:rsidP="007E2B22">
      <w:pPr>
        <w:pStyle w:val="B1"/>
      </w:pPr>
      <w:r w:rsidRPr="00144AFE">
        <w:t>-</w:t>
      </w:r>
      <w:r w:rsidRPr="00144AFE">
        <w:tab/>
        <w:t xml:space="preserve">SCH_RP and SCH </w:t>
      </w:r>
      <w:r w:rsidRPr="00144AFE">
        <w:rPr>
          <w:lang w:val="en-US"/>
        </w:rPr>
        <w:t>Ês/Iot</w:t>
      </w:r>
      <w:r w:rsidRPr="00144AFE">
        <w:t xml:space="preserve"> according to Annex Table B.2.</w:t>
      </w:r>
      <w:r w:rsidR="00A42DD8" w:rsidRPr="00144AFE">
        <w:t>14-4</w:t>
      </w:r>
      <w:r w:rsidRPr="00144AFE">
        <w:t xml:space="preserve"> for a corresponding Band</w:t>
      </w:r>
    </w:p>
    <w:p w:rsidR="007E2B22" w:rsidRPr="00144AFE" w:rsidRDefault="00D61F91" w:rsidP="007E2B22">
      <w:pPr>
        <w:pStyle w:val="H6"/>
      </w:pPr>
      <w:r w:rsidRPr="00144AFE">
        <w:t>8.13.3.5</w:t>
      </w:r>
      <w:r w:rsidR="007E2B22" w:rsidRPr="00144AFE">
        <w:t>.2.2</w:t>
      </w:r>
      <w:r w:rsidR="007E2B22" w:rsidRPr="00144AFE">
        <w:tab/>
        <w:t>E-UTRAN inter frequency measurements when DRX is used</w:t>
      </w:r>
    </w:p>
    <w:p w:rsidR="007E2B22" w:rsidRPr="00144AFE" w:rsidRDefault="007E2B22" w:rsidP="007E2B22">
      <w:pPr>
        <w:rPr>
          <w:noProof/>
        </w:rPr>
      </w:pPr>
      <w:r w:rsidRPr="00144AFE">
        <w:rPr>
          <w:noProof/>
        </w:rPr>
        <w:t xml:space="preserve">The requirements in this section are applicable for the UE which supports half duplex operation on one or more supported frequency bands [2]. </w:t>
      </w:r>
    </w:p>
    <w:p w:rsidR="007E2B22" w:rsidRPr="00144AFE" w:rsidRDefault="007E2B22" w:rsidP="007E2B22">
      <w:r w:rsidRPr="00144AFE">
        <w:lastRenderedPageBreak/>
        <w:t>When DRX is in use and when measurement gaps are scheduled, or the UE supports capability of conducting such measurements without gaps, the UE shall be able to identify a new detectable FDD inter-frequency cell within T</w:t>
      </w:r>
      <w:r w:rsidRPr="00144AFE">
        <w:rPr>
          <w:vertAlign w:val="subscript"/>
        </w:rPr>
        <w:t>identify_inter_UE cat M1_EC</w:t>
      </w:r>
      <w:r w:rsidRPr="00144AFE">
        <w:t xml:space="preserve"> as shown in table </w:t>
      </w:r>
      <w:r w:rsidR="00D61F91" w:rsidRPr="00144AFE">
        <w:t>8.13.3.5</w:t>
      </w:r>
      <w:r w:rsidRPr="00144AFE">
        <w:t>.2.2-1.</w:t>
      </w:r>
    </w:p>
    <w:p w:rsidR="007E2B22" w:rsidRPr="00144AFE" w:rsidRDefault="007E2B22" w:rsidP="007E2B22">
      <w:r w:rsidRPr="00144AFE">
        <w:t>When eDRX_CONN is in use and when measurement gaps are scheduled, or the UE supports capability of conducting such measurements without gaps,  the UE shall be able to identify a new detectable FDD inter-frequency cell within T</w:t>
      </w:r>
      <w:r w:rsidRPr="00144AFE">
        <w:rPr>
          <w:vertAlign w:val="subscript"/>
        </w:rPr>
        <w:t>identify_inter_UE cat M1_EC</w:t>
      </w:r>
      <w:r w:rsidRPr="00144AFE">
        <w:t xml:space="preserve"> as shown in table </w:t>
      </w:r>
      <w:r w:rsidR="00D61F91" w:rsidRPr="00144AFE">
        <w:t>8.13.3.5</w:t>
      </w:r>
      <w:r w:rsidRPr="00144AFE">
        <w:t>.2.2-1.</w:t>
      </w: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.2.2-1: </w:t>
      </w:r>
      <w:r w:rsidRPr="00144AFE">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183227" w:rsidRPr="00144AFE"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identify_intra_UE cat M1 </w:t>
            </w:r>
            <w:r w:rsidRPr="00144AFE">
              <w:rPr>
                <w:rFonts w:cs="Arial"/>
              </w:rPr>
              <w:t>(s) (DRX cycles)</w:t>
            </w:r>
          </w:p>
        </w:tc>
      </w:tr>
      <w:tr w:rsidR="00183227" w:rsidRPr="00144AFE"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144AFE" w:rsidRDefault="007E2B22" w:rsidP="00D61F91">
            <w:pPr>
              <w:pStyle w:val="TAC"/>
              <w:rPr>
                <w:rFonts w:cs="Arial"/>
                <w:lang w:eastAsia="zh-CN"/>
              </w:rPr>
            </w:pPr>
            <w:r w:rsidRPr="00144AFE">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hint="eastAsia"/>
                <w:lang w:eastAsia="zh-CN"/>
              </w:rPr>
              <w:t>320.8</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D61F91">
        <w:trPr>
          <w:cantSplit/>
          <w:jc w:val="center"/>
        </w:trPr>
        <w:tc>
          <w:tcPr>
            <w:tcW w:w="0" w:type="auto"/>
            <w:vMerge/>
            <w:tcBorders>
              <w:left w:val="single" w:sz="4" w:space="0" w:color="auto"/>
              <w:right w:val="single" w:sz="4" w:space="0" w:color="auto"/>
            </w:tcBorders>
            <w:vAlign w:val="center"/>
          </w:tcPr>
          <w:p w:rsidR="007E2B22" w:rsidRPr="00144AFE"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w:t>
            </w:r>
            <w:r w:rsidRPr="00144AFE">
              <w:rPr>
                <w:rFonts w:cs="Arial" w:hint="eastAsia"/>
                <w:lang w:eastAsia="zh-CN"/>
              </w:rPr>
              <w:t>400</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D61F91">
        <w:trPr>
          <w:cantSplit/>
          <w:jc w:val="center"/>
        </w:trPr>
        <w:tc>
          <w:tcPr>
            <w:tcW w:w="0" w:type="auto"/>
            <w:vMerge/>
            <w:tcBorders>
              <w:left w:val="single" w:sz="4" w:space="0" w:color="auto"/>
              <w:right w:val="single" w:sz="4" w:space="0" w:color="auto"/>
            </w:tcBorders>
            <w:vAlign w:val="center"/>
          </w:tcPr>
          <w:p w:rsidR="007E2B22" w:rsidRPr="00144AFE"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8D7291">
            <w:pPr>
              <w:pStyle w:val="TAC"/>
              <w:rPr>
                <w:rFonts w:cs="Arial"/>
              </w:rPr>
            </w:pPr>
            <w:r w:rsidRPr="00144AFE">
              <w:rPr>
                <w:rFonts w:cs="Arial" w:hint="eastAsia"/>
                <w:lang w:eastAsia="zh-CN"/>
              </w:rPr>
              <w:t>321.6</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144AFE"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w:t>
            </w:r>
            <w:r w:rsidRPr="00144AFE">
              <w:rPr>
                <w:rFonts w:cs="Arial" w:hint="eastAsia"/>
                <w:lang w:eastAsia="zh-CN"/>
              </w:rPr>
              <w:t>400</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D61F91">
        <w:trPr>
          <w:cantSplit/>
          <w:jc w:val="center"/>
        </w:trPr>
        <w:tc>
          <w:tcPr>
            <w:tcW w:w="0" w:type="auto"/>
            <w:vMerge w:val="restart"/>
            <w:tcBorders>
              <w:left w:val="single" w:sz="4" w:space="0" w:color="auto"/>
              <w:right w:val="single" w:sz="4" w:space="0" w:color="auto"/>
            </w:tcBorders>
            <w:vAlign w:val="center"/>
          </w:tcPr>
          <w:p w:rsidR="007E2B22" w:rsidRPr="00144AFE" w:rsidRDefault="007E2B22" w:rsidP="00D61F91">
            <w:pPr>
              <w:pStyle w:val="TAC"/>
              <w:rPr>
                <w:rFonts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vMerge w:val="restart"/>
            <w:tcBorders>
              <w:left w:val="single" w:sz="4" w:space="0" w:color="auto"/>
              <w:right w:val="single" w:sz="4" w:space="0" w:color="auto"/>
            </w:tcBorders>
          </w:tcPr>
          <w:p w:rsidR="007E2B22" w:rsidRPr="00144AFE" w:rsidRDefault="007E2B22" w:rsidP="007E2B22">
            <w:pPr>
              <w:pStyle w:val="TAC"/>
              <w:rPr>
                <w:rFonts w:cs="Arial"/>
              </w:rPr>
            </w:pPr>
          </w:p>
          <w:p w:rsidR="007E2B22" w:rsidRPr="00144AFE" w:rsidRDefault="007E2B22" w:rsidP="007E2B22">
            <w:pPr>
              <w:pStyle w:val="TAC"/>
              <w:rPr>
                <w:rFonts w:cs="Arial"/>
              </w:rPr>
            </w:pPr>
            <w:r w:rsidRPr="00144AFE">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lang w:eastAsia="zh-CN"/>
              </w:rPr>
              <w:t>21</w:t>
            </w:r>
            <w:r w:rsidRPr="00144AFE">
              <w:rPr>
                <w:rFonts w:cs="Arial" w:hint="eastAsia"/>
                <w:lang w:eastAsia="zh-CN"/>
              </w:rPr>
              <w:t>.8</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rPr>
              <w:t>Note2(</w:t>
            </w:r>
            <w:r w:rsidRPr="00144AFE">
              <w:rPr>
                <w:rFonts w:cs="Arial"/>
                <w:lang w:eastAsia="zh-CN"/>
              </w:rPr>
              <w:t>24</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144AFE" w:rsidRDefault="007E2B22" w:rsidP="007E2B22">
            <w:pPr>
              <w:pStyle w:val="TAC"/>
              <w:rPr>
                <w:rFonts w:cs="Arial"/>
              </w:rPr>
            </w:pPr>
            <w:r w:rsidRPr="00144AFE">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8D7291">
            <w:pPr>
              <w:pStyle w:val="TAC"/>
              <w:rPr>
                <w:rFonts w:cs="Arial"/>
              </w:rPr>
            </w:pPr>
            <w:r w:rsidRPr="00144AFE">
              <w:rPr>
                <w:rFonts w:cs="Arial"/>
                <w:lang w:eastAsia="zh-CN"/>
              </w:rPr>
              <w:t>22</w:t>
            </w:r>
            <w:r w:rsidRPr="00144AFE">
              <w:rPr>
                <w:rFonts w:cs="Arial" w:hint="eastAsia"/>
                <w:lang w:eastAsia="zh-CN"/>
              </w:rPr>
              <w:t>.6</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7E2B22">
        <w:trPr>
          <w:cantSplit/>
          <w:jc w:val="center"/>
        </w:trPr>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rPr>
              <w:t>Note2(</w:t>
            </w:r>
            <w:r w:rsidRPr="00144AFE">
              <w:rPr>
                <w:rFonts w:cs="Arial"/>
                <w:lang w:eastAsia="zh-CN"/>
              </w:rPr>
              <w:t>24</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7E2B22" w:rsidRPr="00144AFE"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N"/>
              <w:rPr>
                <w:rFonts w:cs="Arial"/>
              </w:rPr>
            </w:pPr>
            <w:r w:rsidRPr="00144AFE">
              <w:rPr>
                <w:rFonts w:cs="Arial"/>
              </w:rPr>
              <w:t>Note</w:t>
            </w:r>
            <w:r w:rsidR="00D61F91" w:rsidRPr="00144AFE">
              <w:rPr>
                <w:rFonts w:cs="Arial"/>
              </w:rPr>
              <w:t xml:space="preserve"> </w:t>
            </w:r>
            <w:r w:rsidRPr="00144AFE">
              <w:rPr>
                <w:rFonts w:cs="Arial"/>
              </w:rPr>
              <w:t>1:</w:t>
            </w:r>
            <w:r w:rsidRPr="00144AFE">
              <w:rPr>
                <w:rFonts w:cs="Arial"/>
              </w:rPr>
              <w:tab/>
              <w:t>Number of DRX cycle depends upon the DRX cycle in use</w:t>
            </w:r>
          </w:p>
          <w:p w:rsidR="007E2B22" w:rsidRPr="00144AFE" w:rsidRDefault="007E2B22" w:rsidP="007E2B22">
            <w:pPr>
              <w:pStyle w:val="TAN"/>
              <w:rPr>
                <w:rFonts w:cs="Arial"/>
              </w:rPr>
            </w:pPr>
            <w:r w:rsidRPr="00144AFE">
              <w:rPr>
                <w:rFonts w:cs="Arial"/>
              </w:rPr>
              <w:t>Note</w:t>
            </w:r>
            <w:r w:rsidR="00D61F91" w:rsidRPr="00144AFE">
              <w:rPr>
                <w:rFonts w:cs="Arial"/>
              </w:rPr>
              <w:t xml:space="preserve"> </w:t>
            </w:r>
            <w:r w:rsidRPr="00144AFE">
              <w:rPr>
                <w:rFonts w:cs="Arial"/>
              </w:rPr>
              <w:t>2:</w:t>
            </w:r>
            <w:r w:rsidRPr="00144AFE">
              <w:rPr>
                <w:rFonts w:cs="Arial"/>
              </w:rPr>
              <w:tab/>
              <w:t>Time depends upon the DRX cycle in use</w:t>
            </w:r>
          </w:p>
        </w:tc>
      </w:tr>
    </w:tbl>
    <w:p w:rsidR="007E2B22" w:rsidRPr="00144AFE" w:rsidRDefault="007E2B22" w:rsidP="00D61F91">
      <w:pPr>
        <w:rPr>
          <w:lang w:val="en-US"/>
        </w:rPr>
      </w:pP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.2.2-1B: </w:t>
      </w:r>
      <w:r w:rsidRPr="00144AFE">
        <w:t>Requirement to identify a newly detectable HD-FDD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183227" w:rsidRPr="00144AFE"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identify_inter_UE cat M1_EC </w:t>
            </w:r>
            <w:r w:rsidRPr="00144AFE">
              <w:rPr>
                <w:rFonts w:cs="Arial"/>
              </w:rPr>
              <w:t>(s) (eDRX_CONN cycles)</w:t>
            </w:r>
          </w:p>
        </w:tc>
      </w:tr>
      <w:tr w:rsidR="00183227" w:rsidRPr="00144AFE"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 (400</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7E2B22" w:rsidRPr="00144AFE"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N"/>
              <w:rPr>
                <w:rFonts w:cs="Arial"/>
              </w:rPr>
            </w:pPr>
            <w:r w:rsidRPr="00144AFE">
              <w:rPr>
                <w:rFonts w:cs="Arial"/>
              </w:rPr>
              <w:t>Note:</w:t>
            </w:r>
            <w:r w:rsidRPr="00144AFE">
              <w:rPr>
                <w:rFonts w:cs="Arial"/>
              </w:rPr>
              <w:tab/>
              <w:t>Time depends upon the eDRX_CONN cycle in use</w:t>
            </w:r>
          </w:p>
        </w:tc>
      </w:tr>
    </w:tbl>
    <w:p w:rsidR="007E2B22" w:rsidRPr="00144AFE" w:rsidRDefault="007E2B22" w:rsidP="007E2B22"/>
    <w:p w:rsidR="007E2B22" w:rsidRPr="00144AFE" w:rsidRDefault="007E2B22" w:rsidP="007E2B22">
      <w:pPr>
        <w:rPr>
          <w:rFonts w:cs="v4.2.0"/>
        </w:rPr>
      </w:pPr>
      <w:r w:rsidRPr="00144AFE">
        <w:t>A cell shall be considered detectable</w:t>
      </w:r>
      <w:r w:rsidRPr="00144AFE">
        <w:rPr>
          <w:rFonts w:cs="v4.2.0"/>
        </w:rPr>
        <w:t xml:space="preserve"> when</w:t>
      </w:r>
    </w:p>
    <w:p w:rsidR="007E2B22" w:rsidRPr="00144AFE" w:rsidRDefault="007E2B22" w:rsidP="007E2B22">
      <w:pPr>
        <w:pStyle w:val="B1"/>
      </w:pPr>
      <w:r w:rsidRPr="00144AFE">
        <w:t>-</w:t>
      </w:r>
      <w:r w:rsidRPr="00144AFE">
        <w:tab/>
        <w:t xml:space="preserve">RSRP related side conditions given in Sections </w:t>
      </w:r>
      <w:r w:rsidR="00A42DD8" w:rsidRPr="00144AFE">
        <w:rPr>
          <w:rFonts w:cs="v4.2.0"/>
        </w:rPr>
        <w:t>9.1.21.11 and 9.1.21.12</w:t>
      </w:r>
      <w:r w:rsidRPr="00144AFE">
        <w:rPr>
          <w:rFonts w:cs="v4.2.0"/>
        </w:rPr>
        <w:t xml:space="preserve"> </w:t>
      </w:r>
      <w:r w:rsidRPr="00144AFE">
        <w:t>are fulfilled for a corresponding Band,</w:t>
      </w:r>
    </w:p>
    <w:p w:rsidR="007E2B22" w:rsidRPr="00144AFE" w:rsidRDefault="007E2B22" w:rsidP="007E2B22">
      <w:pPr>
        <w:pStyle w:val="B1"/>
      </w:pPr>
      <w:r w:rsidRPr="00144AFE">
        <w:t>-</w:t>
      </w:r>
      <w:r w:rsidRPr="00144AFE">
        <w:tab/>
        <w:t>RSRQ related side conditions given in Clause </w:t>
      </w:r>
      <w:r w:rsidR="00A42DD8" w:rsidRPr="00144AFE">
        <w:rPr>
          <w:rFonts w:cs="v4.2.0"/>
        </w:rPr>
        <w:t>9.1.21.15 and 9.1.21.16</w:t>
      </w:r>
      <w:r w:rsidRPr="00144AFE">
        <w:t xml:space="preserve"> are fulfilled for a corresponding Band,</w:t>
      </w:r>
    </w:p>
    <w:p w:rsidR="007E2B22" w:rsidRPr="00144AFE" w:rsidRDefault="007E2B22" w:rsidP="007E2B22">
      <w:pPr>
        <w:pStyle w:val="B1"/>
        <w:rPr>
          <w:lang w:eastAsia="zh-CN"/>
        </w:rPr>
      </w:pPr>
      <w:r w:rsidRPr="00144AFE">
        <w:t>-</w:t>
      </w:r>
      <w:r w:rsidRPr="00144AFE">
        <w:tab/>
        <w:t xml:space="preserve">SCH_RP and SCH </w:t>
      </w:r>
      <w:r w:rsidRPr="00144AFE">
        <w:rPr>
          <w:lang w:val="en-US"/>
        </w:rPr>
        <w:t>Ês/Iot</w:t>
      </w:r>
      <w:r w:rsidRPr="00144AFE">
        <w:t xml:space="preserve"> according to Annex Table B.2.</w:t>
      </w:r>
      <w:r w:rsidR="00A42DD8" w:rsidRPr="00144AFE">
        <w:t>14-4</w:t>
      </w:r>
      <w:r w:rsidRPr="00144AFE">
        <w:t xml:space="preserve"> for a corresponding Band</w:t>
      </w:r>
    </w:p>
    <w:p w:rsidR="007E2B22" w:rsidRPr="00144AFE" w:rsidRDefault="007E2B22" w:rsidP="007E2B22">
      <w:pPr>
        <w:rPr>
          <w:lang w:eastAsia="zh-CN"/>
        </w:rPr>
      </w:pPr>
      <w:r w:rsidRPr="00144AFE">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144AFE">
        <w:rPr>
          <w:rFonts w:cs="Arial"/>
        </w:rPr>
        <w:t xml:space="preserve"> T</w:t>
      </w:r>
      <w:r w:rsidRPr="00144AFE">
        <w:rPr>
          <w:rFonts w:cs="Arial"/>
          <w:vertAlign w:val="subscript"/>
        </w:rPr>
        <w:t>measure_inter_UE cat M1_EC</w:t>
      </w:r>
      <w:r w:rsidRPr="00144AFE">
        <w:rPr>
          <w:rFonts w:hint="eastAsia"/>
          <w:lang w:eastAsia="zh-CN"/>
        </w:rPr>
        <w:t xml:space="preserve">, </w:t>
      </w:r>
      <w:r w:rsidRPr="00144AFE">
        <w:rPr>
          <w:rFonts w:hint="eastAsia"/>
        </w:rPr>
        <w:t>either measurement gaps are scheduled or the UE supports capability of conducting such measurements without gaps</w:t>
      </w:r>
      <w:r w:rsidRPr="00144AFE">
        <w:t xml:space="preserve">. When DRX is used, </w:t>
      </w:r>
      <w:r w:rsidRPr="00144AFE">
        <w:rPr>
          <w:rFonts w:cs="Arial"/>
        </w:rPr>
        <w:t>T</w:t>
      </w:r>
      <w:r w:rsidRPr="00144AFE">
        <w:rPr>
          <w:rFonts w:cs="Arial"/>
          <w:vertAlign w:val="subscript"/>
        </w:rPr>
        <w:t xml:space="preserve">measure_inter_UE cat M1_EC </w:t>
      </w:r>
      <w:r w:rsidRPr="00144AFE">
        <w:t xml:space="preserve">is as defined in Table </w:t>
      </w:r>
      <w:r w:rsidR="00D61F91" w:rsidRPr="00144AFE">
        <w:rPr>
          <w:rFonts w:cs="v4.2.0"/>
        </w:rPr>
        <w:t>8.13.3.5</w:t>
      </w:r>
      <w:r w:rsidRPr="00144AFE">
        <w:rPr>
          <w:rFonts w:cs="v4.2.0"/>
        </w:rPr>
        <w:t>.2.2</w:t>
      </w:r>
      <w:r w:rsidRPr="00144AFE">
        <w:rPr>
          <w:snapToGrid w:val="0"/>
        </w:rPr>
        <w:t>-2</w:t>
      </w:r>
      <w:r w:rsidRPr="00144AFE">
        <w:t xml:space="preserve">, and when eDRX_CONN is in use, </w:t>
      </w:r>
      <w:r w:rsidRPr="00144AFE">
        <w:rPr>
          <w:rFonts w:cs="Arial"/>
        </w:rPr>
        <w:t>T</w:t>
      </w:r>
      <w:r w:rsidRPr="00144AFE">
        <w:rPr>
          <w:rFonts w:cs="Arial"/>
          <w:vertAlign w:val="subscript"/>
        </w:rPr>
        <w:t xml:space="preserve">measure_inter_UE cat M1_EC </w:t>
      </w:r>
      <w:r w:rsidRPr="00144AFE">
        <w:t xml:space="preserve">is as defined in Table </w:t>
      </w:r>
      <w:r w:rsidR="00D61F91" w:rsidRPr="00144AFE">
        <w:rPr>
          <w:rFonts w:cs="v4.2.0"/>
        </w:rPr>
        <w:t>8.13.3.5</w:t>
      </w:r>
      <w:r w:rsidRPr="00144AFE">
        <w:rPr>
          <w:rFonts w:cs="v4.2.0"/>
        </w:rPr>
        <w:t>.2.2</w:t>
      </w:r>
      <w:r w:rsidRPr="00144AFE">
        <w:rPr>
          <w:snapToGrid w:val="0"/>
        </w:rPr>
        <w:t>-2</w:t>
      </w:r>
      <w:r w:rsidRPr="00144AFE">
        <w:t>.</w:t>
      </w: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.2.2-2: </w:t>
      </w:r>
      <w:r w:rsidRPr="00144AFE">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1417"/>
        <w:gridCol w:w="2011"/>
        <w:gridCol w:w="3093"/>
      </w:tblGrid>
      <w:tr w:rsidR="00183227" w:rsidRPr="00144AFE"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measure_intra_UE cat M1</w:t>
            </w:r>
            <w:r w:rsidRPr="00144AFE">
              <w:rPr>
                <w:rFonts w:cs="Arial"/>
              </w:rPr>
              <w:t xml:space="preserve"> (s) (DRX cycles)</w:t>
            </w:r>
          </w:p>
        </w:tc>
      </w:tr>
      <w:tr w:rsidR="00183227" w:rsidRPr="00144AFE"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144AFE" w:rsidRDefault="007E2B22" w:rsidP="00D61F91">
            <w:pPr>
              <w:pStyle w:val="TAC"/>
              <w:rPr>
                <w:rFonts w:cs="Arial"/>
                <w:lang w:eastAsia="zh-CN"/>
              </w:rPr>
            </w:pPr>
            <w:r w:rsidRPr="00144AFE">
              <w:rPr>
                <w:rFonts w:eastAsia="MS Mincho" w:cs="Arial"/>
              </w:rPr>
              <w:t>Q2</w:t>
            </w:r>
            <w:r w:rsidRPr="00144AFE">
              <w:rPr>
                <w:rFonts w:eastAsia="MS Mincho" w:cs="Arial"/>
              </w:rPr>
              <w:sym w:font="Symbol" w:char="F0B3"/>
            </w:r>
            <w:r w:rsidRPr="00144AFE">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&lt;</w:t>
            </w:r>
            <w:r w:rsidRPr="00144AFE">
              <w:rPr>
                <w:rFonts w:cs="Arial" w:hint="eastAsia"/>
                <w:lang w:eastAsia="zh-CN"/>
              </w:rPr>
              <w:t>0.128</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rPr>
              <w:t>0.8</w:t>
            </w:r>
            <w:r w:rsidRPr="00144AFE">
              <w:rPr>
                <w:rFonts w:cs="Arial"/>
                <w:snapToGrid w:val="0"/>
                <w:lang w:eastAsia="zh-CN"/>
              </w:rPr>
              <w:t xml:space="preserve"> * </w:t>
            </w:r>
            <w:r w:rsidRPr="00144AFE">
              <w:t>K</w:t>
            </w:r>
            <w:r w:rsidRPr="00144AFE">
              <w:rPr>
                <w:vertAlign w:val="subscript"/>
              </w:rPr>
              <w:t>inter</w:t>
            </w:r>
            <w:r w:rsidR="008D7291" w:rsidRPr="00144AFE">
              <w:rPr>
                <w:vertAlign w:val="subscript"/>
              </w:rPr>
              <w:t xml:space="preserve">_M1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w:t>
            </w:r>
            <w:r w:rsidRPr="00144AFE">
              <w:rPr>
                <w:rFonts w:cs="Arial"/>
              </w:rPr>
              <w:t>.</w:t>
            </w:r>
            <w:r w:rsidRPr="00144AFE">
              <w:rPr>
                <w:rFonts w:cs="Arial" w:hint="eastAsia"/>
                <w:lang w:eastAsia="zh-CN"/>
              </w:rPr>
              <w:t>128</w:t>
            </w:r>
            <w:r w:rsidRPr="00144AFE">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 (7</w:t>
            </w:r>
            <w:r w:rsidRPr="00144AFE">
              <w:rPr>
                <w:rFonts w:cs="Arial"/>
                <w:snapToGrid w:val="0"/>
                <w:lang w:eastAsia="zh-CN"/>
              </w:rPr>
              <w:t xml:space="preserve"> * </w:t>
            </w:r>
            <w:r w:rsidRPr="00144AFE">
              <w:t>K</w:t>
            </w:r>
            <w:r w:rsidRPr="00144AFE">
              <w:rPr>
                <w:vertAlign w:val="subscript"/>
              </w:rPr>
              <w:t>inter</w:t>
            </w:r>
            <w:r w:rsidR="008D7291" w:rsidRPr="00144AFE">
              <w:rPr>
                <w:vertAlign w:val="subscript"/>
              </w:rPr>
              <w:t xml:space="preserve">_M1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rPr>
              <w:t>Note2(5</w:t>
            </w:r>
            <w:r w:rsidRPr="00144AFE">
              <w:rPr>
                <w:rFonts w:cs="Arial"/>
                <w:snapToGrid w:val="0"/>
                <w:lang w:eastAsia="zh-CN"/>
              </w:rPr>
              <w:t xml:space="preserve"> * </w:t>
            </w:r>
            <w:r w:rsidRPr="00144AFE">
              <w:t>K</w:t>
            </w:r>
            <w:r w:rsidRPr="00144AFE">
              <w:rPr>
                <w:vertAlign w:val="subscript"/>
              </w:rPr>
              <w:t>inter</w:t>
            </w:r>
            <w:r w:rsidR="008D7291" w:rsidRPr="00144AFE">
              <w:rPr>
                <w:vertAlign w:val="subscript"/>
              </w:rPr>
              <w:t xml:space="preserve">_M1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hint="eastAsia"/>
                <w:lang w:eastAsia="zh-CN"/>
              </w:rPr>
              <w:t>1.6</w:t>
            </w:r>
            <w:r w:rsidRPr="00144AFE">
              <w:rPr>
                <w:rFonts w:cs="Arial"/>
                <w:snapToGrid w:val="0"/>
                <w:lang w:eastAsia="zh-CN"/>
              </w:rPr>
              <w:t xml:space="preserve"> * </w:t>
            </w:r>
            <w:r w:rsidRPr="00144AFE">
              <w:t>K</w:t>
            </w:r>
            <w:r w:rsidRPr="00144AFE">
              <w:rPr>
                <w:vertAlign w:val="subscript"/>
              </w:rPr>
              <w:t>inter</w:t>
            </w:r>
            <w:r w:rsidR="008D7291" w:rsidRPr="00144AFE">
              <w:rPr>
                <w:vertAlign w:val="subscript"/>
              </w:rPr>
              <w:t xml:space="preserve">_M1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7E2B22">
        <w:trPr>
          <w:cantSplit/>
          <w:jc w:val="center"/>
        </w:trPr>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rPr>
              <w:t>0.</w:t>
            </w:r>
            <w:r w:rsidRPr="00144AFE">
              <w:rPr>
                <w:rFonts w:cs="Arial" w:hint="eastAsia"/>
                <w:lang w:eastAsia="zh-CN"/>
              </w:rPr>
              <w:t>32</w:t>
            </w:r>
            <w:r w:rsidRPr="00144AFE">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rPr>
              <w:t>Note2(5</w:t>
            </w:r>
            <w:r w:rsidRPr="00144AFE">
              <w:rPr>
                <w:rFonts w:cs="Arial"/>
                <w:snapToGrid w:val="0"/>
                <w:lang w:eastAsia="zh-CN"/>
              </w:rPr>
              <w:t xml:space="preserve"> * </w:t>
            </w:r>
            <w:r w:rsidRPr="00144AFE">
              <w:t>K</w:t>
            </w:r>
            <w:r w:rsidRPr="00144AFE">
              <w:rPr>
                <w:vertAlign w:val="subscript"/>
              </w:rPr>
              <w:t>inter</w:t>
            </w:r>
            <w:r w:rsidR="008D7291" w:rsidRPr="00144AFE">
              <w:rPr>
                <w:vertAlign w:val="subscript"/>
              </w:rPr>
              <w:t xml:space="preserve">_M1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7E2B22" w:rsidRPr="00144AFE"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N"/>
              <w:rPr>
                <w:rFonts w:cs="Arial"/>
              </w:rPr>
            </w:pPr>
            <w:r w:rsidRPr="00144AFE">
              <w:rPr>
                <w:rFonts w:cs="Arial"/>
              </w:rPr>
              <w:t>Note</w:t>
            </w:r>
            <w:r w:rsidR="00D61F91" w:rsidRPr="00144AFE">
              <w:rPr>
                <w:rFonts w:cs="Arial"/>
              </w:rPr>
              <w:t xml:space="preserve"> </w:t>
            </w:r>
            <w:r w:rsidRPr="00144AFE">
              <w:rPr>
                <w:rFonts w:cs="Arial"/>
              </w:rPr>
              <w:t>1:</w:t>
            </w:r>
            <w:r w:rsidRPr="00144AFE">
              <w:rPr>
                <w:rFonts w:cs="Arial"/>
              </w:rPr>
              <w:tab/>
              <w:t>Number of DRX cycle depends upon the DRX cycle in use</w:t>
            </w:r>
          </w:p>
          <w:p w:rsidR="007E2B22" w:rsidRPr="00144AFE" w:rsidRDefault="007E2B22" w:rsidP="007E2B22">
            <w:pPr>
              <w:pStyle w:val="TAN"/>
              <w:rPr>
                <w:rFonts w:cs="Arial"/>
              </w:rPr>
            </w:pPr>
            <w:r w:rsidRPr="00144AFE">
              <w:rPr>
                <w:rFonts w:cs="Arial"/>
              </w:rPr>
              <w:t>Note</w:t>
            </w:r>
            <w:r w:rsidR="00D61F91" w:rsidRPr="00144AFE">
              <w:rPr>
                <w:rFonts w:cs="Arial"/>
              </w:rPr>
              <w:t xml:space="preserve"> </w:t>
            </w:r>
            <w:r w:rsidRPr="00144AFE">
              <w:rPr>
                <w:rFonts w:cs="Arial"/>
              </w:rPr>
              <w:t>2:</w:t>
            </w:r>
            <w:r w:rsidRPr="00144AFE">
              <w:rPr>
                <w:rFonts w:cs="Arial"/>
              </w:rPr>
              <w:tab/>
              <w:t>Time depends upon the DRX cycle in use</w:t>
            </w:r>
          </w:p>
        </w:tc>
      </w:tr>
    </w:tbl>
    <w:p w:rsidR="007E2B22" w:rsidRPr="00144AFE" w:rsidRDefault="007E2B22" w:rsidP="00D61F91"/>
    <w:p w:rsidR="007E2B22" w:rsidRPr="00144AFE" w:rsidRDefault="007E2B22" w:rsidP="007E2B22">
      <w:pPr>
        <w:pStyle w:val="TH"/>
      </w:pPr>
      <w:r w:rsidRPr="00144AFE">
        <w:rPr>
          <w:snapToGrid w:val="0"/>
        </w:rPr>
        <w:lastRenderedPageBreak/>
        <w:t xml:space="preserve">Table </w:t>
      </w:r>
      <w:r w:rsidR="00D61F91" w:rsidRPr="00144AFE">
        <w:rPr>
          <w:snapToGrid w:val="0"/>
        </w:rPr>
        <w:t>8.13.3.5</w:t>
      </w:r>
      <w:r w:rsidRPr="00144AFE">
        <w:rPr>
          <w:snapToGrid w:val="0"/>
        </w:rPr>
        <w:t xml:space="preserve">.2.2-3: </w:t>
      </w:r>
      <w:r w:rsidRPr="00144AFE">
        <w:t>Requirement to measure HD-FDD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183227" w:rsidRPr="00144AFE"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measure_inter_UE cat M1_EC</w:t>
            </w:r>
            <w:r w:rsidRPr="00144AFE">
              <w:rPr>
                <w:rFonts w:cs="Arial"/>
              </w:rPr>
              <w:t xml:space="preserve"> </w:t>
            </w:r>
            <w:r w:rsidRPr="00144AFE">
              <w:rPr>
                <w:rFonts w:cs="Arial"/>
                <w:bCs/>
              </w:rPr>
              <w:t>(s) (eDRX_CONN cycles)</w:t>
            </w:r>
          </w:p>
        </w:tc>
      </w:tr>
      <w:tr w:rsidR="00183227" w:rsidRPr="00144AFE"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rPr>
              <w:t>Note (5</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7E2B22" w:rsidRPr="00144AFE"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N"/>
              <w:rPr>
                <w:rFonts w:cs="Arial"/>
              </w:rPr>
            </w:pPr>
            <w:r w:rsidRPr="00144AFE">
              <w:rPr>
                <w:rFonts w:cs="Arial"/>
              </w:rPr>
              <w:t>Note:</w:t>
            </w:r>
            <w:r w:rsidRPr="00144AFE">
              <w:rPr>
                <w:rFonts w:cs="Arial"/>
              </w:rPr>
              <w:tab/>
              <w:t>Time depends upon the eDRX_CONN cycle in use</w:t>
            </w:r>
          </w:p>
        </w:tc>
      </w:tr>
    </w:tbl>
    <w:p w:rsidR="007E2B22" w:rsidRPr="00144AFE" w:rsidRDefault="007E2B22" w:rsidP="007E2B22">
      <w:pPr>
        <w:rPr>
          <w:rFonts w:cs="v4.2.0"/>
        </w:rPr>
      </w:pPr>
    </w:p>
    <w:p w:rsidR="007E2B22" w:rsidRPr="00144AFE" w:rsidRDefault="007E2B22" w:rsidP="007E2B22">
      <w:pPr>
        <w:rPr>
          <w:rFonts w:cs="v4.2.0"/>
        </w:rPr>
      </w:pPr>
      <w:r w:rsidRPr="00144AFE">
        <w:rPr>
          <w:rFonts w:cs="v4.2.0"/>
        </w:rPr>
        <w:t xml:space="preserve">The RSRP measurement accuracy for all measured cells shall be as specified in the sub-clauses </w:t>
      </w:r>
      <w:r w:rsidR="00A42DD8" w:rsidRPr="00144AFE">
        <w:rPr>
          <w:rFonts w:cs="v4.2.0"/>
        </w:rPr>
        <w:t>9.1.21.11 and 9.1.21.12</w:t>
      </w:r>
      <w:r w:rsidRPr="00144AFE">
        <w:rPr>
          <w:rFonts w:cs="v4.2.0"/>
        </w:rPr>
        <w:t>.</w:t>
      </w:r>
    </w:p>
    <w:p w:rsidR="00A13AB7" w:rsidRPr="00144AFE" w:rsidRDefault="007E2B22" w:rsidP="00A13AB7">
      <w:pPr>
        <w:rPr>
          <w:rFonts w:cs="v4.2.0"/>
        </w:rPr>
      </w:pPr>
      <w:r w:rsidRPr="00144AFE">
        <w:rPr>
          <w:rFonts w:cs="v4.2.0"/>
        </w:rPr>
        <w:t xml:space="preserve">The RSRQ measurement accuracy for all measured cells shall be as specified in the sub-clauses </w:t>
      </w:r>
      <w:r w:rsidR="00A42DD8" w:rsidRPr="00144AFE">
        <w:rPr>
          <w:rFonts w:cs="v4.2.0"/>
        </w:rPr>
        <w:t>9.1.21.15 and 9.1.21.16</w:t>
      </w:r>
      <w:r w:rsidRPr="00144AFE">
        <w:rPr>
          <w:rFonts w:cs="v4.2.0"/>
        </w:rPr>
        <w:t>.</w:t>
      </w:r>
    </w:p>
    <w:p w:rsidR="007E2B22" w:rsidRPr="00144AFE" w:rsidRDefault="00A13AB7" w:rsidP="00A13AB7">
      <w:pPr>
        <w:rPr>
          <w:rFonts w:cs="v4.2.0"/>
        </w:rPr>
      </w:pPr>
      <w:r w:rsidRPr="00144AFE">
        <w:rPr>
          <w:rFonts w:cs="v4.2.0"/>
        </w:rPr>
        <w:t>The requriements in this subcluse apply regardless of MPDCCH monitoring configuration.</w:t>
      </w:r>
    </w:p>
    <w:p w:rsidR="007E2B22" w:rsidRPr="00144AFE" w:rsidRDefault="00D61F91" w:rsidP="007E2B22">
      <w:pPr>
        <w:pStyle w:val="H6"/>
        <w:rPr>
          <w:lang w:eastAsia="zh-CN"/>
        </w:rPr>
      </w:pPr>
      <w:r w:rsidRPr="00144AFE">
        <w:t>8.13.3.5</w:t>
      </w:r>
      <w:r w:rsidR="007E2B22" w:rsidRPr="00144AFE">
        <w:t>.2.</w:t>
      </w:r>
      <w:r w:rsidR="007E2B22" w:rsidRPr="00144AFE">
        <w:rPr>
          <w:lang w:eastAsia="zh-CN"/>
        </w:rPr>
        <w:t>2.1</w:t>
      </w:r>
      <w:r w:rsidR="007E2B22" w:rsidRPr="00144AFE">
        <w:rPr>
          <w:lang w:eastAsia="zh-CN"/>
        </w:rPr>
        <w:tab/>
        <w:t>Measurement Reporting Requirements</w:t>
      </w:r>
    </w:p>
    <w:p w:rsidR="007E2B22" w:rsidRPr="00144AFE" w:rsidRDefault="00D61F91" w:rsidP="007E2B22">
      <w:pPr>
        <w:pStyle w:val="H6"/>
      </w:pPr>
      <w:r w:rsidRPr="00144AFE">
        <w:t>8.13.3.5</w:t>
      </w:r>
      <w:r w:rsidR="007E2B22" w:rsidRPr="00144AFE">
        <w:t>.2.</w:t>
      </w:r>
      <w:r w:rsidR="007E2B22" w:rsidRPr="00144AFE">
        <w:rPr>
          <w:lang w:eastAsia="zh-CN"/>
        </w:rPr>
        <w:t>2.1.1</w:t>
      </w:r>
      <w:r w:rsidR="007E2B22" w:rsidRPr="00144AFE">
        <w:tab/>
        <w:t>Periodic Reporting</w:t>
      </w:r>
    </w:p>
    <w:p w:rsidR="007E2B22" w:rsidRPr="00144AFE" w:rsidRDefault="007E2B22" w:rsidP="007E2B22">
      <w:pPr>
        <w:rPr>
          <w:rFonts w:cs="v4.2.0"/>
        </w:rPr>
      </w:pPr>
      <w:r w:rsidRPr="00144AFE">
        <w:rPr>
          <w:rFonts w:cs="v4.2.0"/>
        </w:rPr>
        <w:t xml:space="preserve">Reported RSRP and RSRQ measurement contained in periodically triggered measurement reports shall meet the requirements in sections </w:t>
      </w:r>
      <w:r w:rsidR="00A42DD8" w:rsidRPr="00144AFE">
        <w:rPr>
          <w:rFonts w:cs="v4.2.0"/>
        </w:rPr>
        <w:t>9.1.21.11, 9.1.21.12, 9.1.21.15 and 9.1.21.16, respectively</w:t>
      </w:r>
      <w:r w:rsidRPr="00144AFE">
        <w:rPr>
          <w:rFonts w:cs="v4.2.0"/>
        </w:rPr>
        <w:t>.</w:t>
      </w:r>
    </w:p>
    <w:p w:rsidR="007E2B22" w:rsidRPr="00144AFE" w:rsidRDefault="00D61F91" w:rsidP="007E2B22">
      <w:pPr>
        <w:pStyle w:val="H6"/>
      </w:pPr>
      <w:r w:rsidRPr="00144AFE">
        <w:t>8.13.3.5</w:t>
      </w:r>
      <w:r w:rsidR="007E2B22" w:rsidRPr="00144AFE">
        <w:t>.2</w:t>
      </w:r>
      <w:r w:rsidR="007E2B22" w:rsidRPr="00144AFE">
        <w:rPr>
          <w:lang w:eastAsia="zh-CN"/>
        </w:rPr>
        <w:t>.2.1.2</w:t>
      </w:r>
      <w:r w:rsidR="007E2B22" w:rsidRPr="00144AFE">
        <w:tab/>
        <w:t>Event-triggered Periodic Reporting</w:t>
      </w:r>
    </w:p>
    <w:p w:rsidR="007E2B22" w:rsidRPr="00144AFE" w:rsidRDefault="007E2B22" w:rsidP="007E2B22">
      <w:pPr>
        <w:rPr>
          <w:rFonts w:cs="v4.2.0"/>
        </w:rPr>
      </w:pPr>
      <w:r w:rsidRPr="00144AFE">
        <w:rPr>
          <w:rFonts w:cs="v4.2.0"/>
        </w:rPr>
        <w:t xml:space="preserve">Reported RSRP and RSRQ measurement contained in event triggered periodic measurement reports shall meet the requirements in sections </w:t>
      </w:r>
      <w:r w:rsidR="00A42DD8" w:rsidRPr="00144AFE">
        <w:rPr>
          <w:rFonts w:cs="v4.2.0"/>
        </w:rPr>
        <w:t>9.1.21.11, 9.1.21.12, 9.1.21.15 and 9.1.21.16, respectively</w:t>
      </w:r>
      <w:r w:rsidRPr="00144AFE">
        <w:rPr>
          <w:rFonts w:cs="v4.2.0"/>
        </w:rPr>
        <w:t xml:space="preserve">. </w:t>
      </w:r>
    </w:p>
    <w:p w:rsidR="007E2B22" w:rsidRPr="00144AFE" w:rsidRDefault="007E2B22" w:rsidP="007E2B22">
      <w:pPr>
        <w:rPr>
          <w:rFonts w:cs="v4.2.0"/>
        </w:rPr>
      </w:pPr>
      <w:r w:rsidRPr="00144AFE">
        <w:rPr>
          <w:rFonts w:cs="v4.2.0"/>
        </w:rPr>
        <w:t>The first report in event triggered periodic measurement reporting shall meet the requirements specified in clause </w:t>
      </w:r>
      <w:r w:rsidR="00D61F91" w:rsidRPr="00144AFE">
        <w:t>8.13.3.5</w:t>
      </w:r>
      <w:r w:rsidRPr="00144AFE">
        <w:t>.2.</w:t>
      </w:r>
      <w:r w:rsidRPr="00144AFE">
        <w:rPr>
          <w:lang w:eastAsia="zh-CN"/>
        </w:rPr>
        <w:t>2.1.</w:t>
      </w:r>
      <w:r w:rsidRPr="00144AFE">
        <w:rPr>
          <w:rFonts w:cs="v4.2.0"/>
          <w:lang w:eastAsia="zh-CN"/>
        </w:rPr>
        <w:t>3</w:t>
      </w:r>
      <w:r w:rsidRPr="00144AFE">
        <w:rPr>
          <w:rFonts w:cs="v4.2.0"/>
        </w:rPr>
        <w:t>.</w:t>
      </w:r>
    </w:p>
    <w:p w:rsidR="007E2B22" w:rsidRPr="00144AFE" w:rsidRDefault="00D61F91" w:rsidP="007E2B22">
      <w:pPr>
        <w:pStyle w:val="H6"/>
      </w:pPr>
      <w:r w:rsidRPr="00144AFE">
        <w:t>8.13.3.5</w:t>
      </w:r>
      <w:r w:rsidR="007E2B22" w:rsidRPr="00144AFE">
        <w:t>.2.</w:t>
      </w:r>
      <w:r w:rsidR="007E2B22" w:rsidRPr="00144AFE">
        <w:rPr>
          <w:lang w:eastAsia="zh-CN"/>
        </w:rPr>
        <w:t>2.1.3</w:t>
      </w:r>
      <w:r w:rsidR="007E2B22" w:rsidRPr="00144AFE">
        <w:tab/>
        <w:t>Event Triggered Reporting</w:t>
      </w:r>
    </w:p>
    <w:p w:rsidR="007E2B22" w:rsidRPr="00144AFE" w:rsidRDefault="007E2B22" w:rsidP="007E2B22">
      <w:r w:rsidRPr="00144AFE">
        <w:t xml:space="preserve">Reported RSRP and RSRQ measurement contained in event triggered measurement reports shall meet the requirements in sections </w:t>
      </w:r>
      <w:r w:rsidR="00A42DD8" w:rsidRPr="00144AFE">
        <w:rPr>
          <w:rFonts w:cs="v4.2.0"/>
        </w:rPr>
        <w:t>9.1.21.11, 9.1.21.12, 9.1.21.15 and 9.1.21.16, respectively</w:t>
      </w:r>
      <w:r w:rsidRPr="00144AFE">
        <w:t xml:space="preserve">. </w:t>
      </w:r>
    </w:p>
    <w:p w:rsidR="007E2B22" w:rsidRPr="00144AFE" w:rsidRDefault="007E2B22" w:rsidP="007E2B22">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7E2B22" w:rsidRPr="00144AFE" w:rsidRDefault="007E2B22" w:rsidP="007E2B2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00003AEC" w:rsidRPr="00144AFE">
        <w:rPr>
          <w:lang w:eastAsia="zh-CN"/>
        </w:rPr>
        <w:t xml:space="preserve"> </w:t>
      </w:r>
      <w:r w:rsidRPr="00144AFE">
        <w:rPr>
          <w:lang w:eastAsia="zh-CN"/>
        </w:rPr>
        <w:t>This measurement reporting delay excludes a delay which caused by no UL resources for UE to send the measurement report.</w:t>
      </w:r>
    </w:p>
    <w:p w:rsidR="007E2B22" w:rsidRPr="00144AFE" w:rsidRDefault="007E2B22" w:rsidP="007E2B22">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_inter_UE cat M1_EC</w:t>
      </w:r>
      <w:r w:rsidRPr="00144AFE">
        <w:t xml:space="preserve"> defined in Clause </w:t>
      </w:r>
      <w:r w:rsidR="00D61F91" w:rsidRPr="00144AFE">
        <w:t>8.13.3.5</w:t>
      </w:r>
      <w:r w:rsidRPr="00144AFE">
        <w:t>.2</w:t>
      </w:r>
      <w:r w:rsidRPr="00144AFE">
        <w:rPr>
          <w:lang w:eastAsia="zh-CN"/>
        </w:rPr>
        <w:t>.2</w:t>
      </w:r>
      <w:r w:rsidRPr="00144AFE">
        <w:rPr>
          <w:vertAlign w:val="subscript"/>
        </w:rPr>
        <w:t xml:space="preserve"> </w:t>
      </w:r>
      <w:r w:rsidRPr="00144AFE">
        <w:t>When L3 filtering is used or IDC autonomous denial is configured an additional delay can be expected.</w:t>
      </w:r>
    </w:p>
    <w:p w:rsidR="007E2B22" w:rsidRPr="00144AFE" w:rsidRDefault="007E2B22" w:rsidP="007E2B22">
      <w:pPr>
        <w:rPr>
          <w:lang w:eastAsia="zh-CN"/>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inter</w:t>
      </w:r>
      <w:r w:rsidRPr="00144AFE">
        <w:rPr>
          <w:vertAlign w:val="subscript"/>
          <w:lang w:eastAsia="zh-CN"/>
        </w:rPr>
        <w:t>_UE cat M1_EC</w:t>
      </w:r>
      <w:r w:rsidRPr="00144AFE">
        <w:t xml:space="preserve"> defined in clause </w:t>
      </w:r>
      <w:r w:rsidR="00D61F91" w:rsidRPr="00144AFE">
        <w:t>8.13.3.5</w:t>
      </w:r>
      <w:r w:rsidRPr="00144AFE">
        <w:t>.2.2 becomes undetectable for a period ≤ 5 seconds and then the cell becomes detectable again and triggers an event, the event triggered measurement reporting delay shall be less than T</w:t>
      </w:r>
      <w:r w:rsidRPr="00144AFE">
        <w:rPr>
          <w:vertAlign w:val="subscript"/>
        </w:rPr>
        <w:t>measure_inter_UE cat M1_EC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and the L3 filter has not been used. When L3 filtering is used or IDC autonomous denial is configured, an additional delay can be expected.</w:t>
      </w:r>
    </w:p>
    <w:p w:rsidR="007E2B22" w:rsidRPr="00144AFE" w:rsidRDefault="00D61F91" w:rsidP="007E2B22">
      <w:pPr>
        <w:pStyle w:val="Heading5"/>
      </w:pPr>
      <w:r w:rsidRPr="00144AFE">
        <w:t>8.13.3.5</w:t>
      </w:r>
      <w:r w:rsidR="007E2B22" w:rsidRPr="00144AFE">
        <w:t>.3</w:t>
      </w:r>
      <w:r w:rsidR="007E2B22" w:rsidRPr="00144AFE">
        <w:tab/>
        <w:t xml:space="preserve">E-UTRAN TDD inter frequency measurements </w:t>
      </w:r>
    </w:p>
    <w:p w:rsidR="007E2B22" w:rsidRPr="00144AFE" w:rsidRDefault="00D61F91" w:rsidP="007E2B22">
      <w:pPr>
        <w:pStyle w:val="H6"/>
      </w:pPr>
      <w:r w:rsidRPr="00144AFE">
        <w:t>8.13.3.5</w:t>
      </w:r>
      <w:r w:rsidR="007E2B22" w:rsidRPr="00144AFE">
        <w:t>.3.1</w:t>
      </w:r>
      <w:r w:rsidR="007E2B22" w:rsidRPr="00144AFE">
        <w:tab/>
        <w:t>E-UTRAN inter frequency measurements when no DRX is used</w:t>
      </w:r>
    </w:p>
    <w:p w:rsidR="00A13AB7" w:rsidRPr="00144AFE" w:rsidRDefault="007E2B22" w:rsidP="00A13AB7">
      <w:pPr>
        <w:rPr>
          <w:lang w:val="en-US"/>
        </w:rPr>
      </w:pPr>
      <w:r w:rsidRPr="00144AFE">
        <w:t>When no DRX is in use and w</w:t>
      </w:r>
      <w:r w:rsidRPr="00144AFE">
        <w:rPr>
          <w:rFonts w:cs="v4.2.0"/>
        </w:rPr>
        <w:t>hen measurement gaps are scheduled, or the UE supports capability of conducting such measurements without gaps</w:t>
      </w:r>
      <w:r w:rsidRPr="00144AFE">
        <w:rPr>
          <w:rFonts w:hint="eastAsia"/>
          <w:lang w:eastAsia="zh-CN"/>
        </w:rPr>
        <w:t>,</w:t>
      </w:r>
      <w:r w:rsidRPr="00144AFE">
        <w:t xml:space="preserve"> the UE shall be able to identify and measure a new detectable </w:t>
      </w:r>
      <w:r w:rsidRPr="00144AFE">
        <w:rPr>
          <w:rFonts w:hint="eastAsia"/>
          <w:lang w:eastAsia="zh-CN"/>
        </w:rPr>
        <w:t>TDD</w:t>
      </w:r>
      <w:r w:rsidRPr="00144AFE">
        <w:t xml:space="preserve"> inter frequency cell according to requirements in </w:t>
      </w:r>
      <w:r w:rsidRPr="00144AFE">
        <w:rPr>
          <w:snapToGrid w:val="0"/>
        </w:rPr>
        <w:t xml:space="preserve">Table </w:t>
      </w:r>
      <w:r w:rsidR="00D61F91" w:rsidRPr="00144AFE">
        <w:rPr>
          <w:snapToGrid w:val="0"/>
        </w:rPr>
        <w:t>8.13.3.5</w:t>
      </w:r>
      <w:r w:rsidRPr="00144AFE">
        <w:rPr>
          <w:snapToGrid w:val="0"/>
        </w:rPr>
        <w:t xml:space="preserve">.3.1-1 </w:t>
      </w:r>
      <w:r w:rsidRPr="00144AFE">
        <w:rPr>
          <w:rFonts w:cs="v4.2.0"/>
        </w:rPr>
        <w:t xml:space="preserve">when </w:t>
      </w:r>
      <w:r w:rsidRPr="00144AFE">
        <w:t xml:space="preserve">additional condition in </w:t>
      </w:r>
      <w:r w:rsidRPr="00144AFE">
        <w:rPr>
          <w:snapToGrid w:val="0"/>
        </w:rPr>
        <w:t xml:space="preserve">Table </w:t>
      </w:r>
      <w:r w:rsidR="00D61F91" w:rsidRPr="00144AFE">
        <w:rPr>
          <w:snapToGrid w:val="0"/>
        </w:rPr>
        <w:t>8.13.3.5</w:t>
      </w:r>
      <w:r w:rsidRPr="00144AFE">
        <w:rPr>
          <w:snapToGrid w:val="0"/>
        </w:rPr>
        <w:t>.3.1-1 is met</w:t>
      </w:r>
      <w:r w:rsidR="00A13AB7" w:rsidRPr="00144AFE">
        <w:rPr>
          <w:snapToGrid w:val="0"/>
          <w:lang w:eastAsia="zh-CN"/>
        </w:rPr>
        <w:t>,</w:t>
      </w:r>
      <w:r w:rsidR="00A13AB7" w:rsidRPr="00144AFE">
        <w:rPr>
          <w:lang w:val="en-US"/>
        </w:rPr>
        <w:t xml:space="preserve"> and</w:t>
      </w:r>
    </w:p>
    <w:p w:rsidR="00A13AB7" w:rsidRPr="00144AFE" w:rsidRDefault="00A13AB7" w:rsidP="00A13AB7">
      <w:pPr>
        <w:pStyle w:val="B1"/>
        <w:rPr>
          <w:lang w:val="en-US"/>
        </w:rPr>
      </w:pPr>
      <w:r w:rsidRPr="00144AFE">
        <w:rPr>
          <w:lang w:val="en-US"/>
        </w:rPr>
        <w:t>-</w:t>
      </w:r>
      <w:r w:rsidRPr="00144AFE">
        <w:rPr>
          <w:lang w:val="en-US"/>
        </w:rPr>
        <w:tab/>
        <w:t xml:space="preserve">G=1, or  </w:t>
      </w:r>
    </w:p>
    <w:p w:rsidR="00A13AB7" w:rsidRPr="00144AFE" w:rsidRDefault="00A13AB7" w:rsidP="00A13AB7">
      <w:pPr>
        <w:pStyle w:val="B1"/>
        <w:rPr>
          <w:lang w:val="en-US"/>
        </w:rPr>
      </w:pPr>
      <w:r w:rsidRPr="00144AFE">
        <w:rPr>
          <w:lang w:val="en-US"/>
        </w:rPr>
        <w:lastRenderedPageBreak/>
        <w:t>-</w:t>
      </w:r>
      <w:r w:rsidRPr="00144AFE">
        <w:rPr>
          <w:lang w:val="en-US"/>
        </w:rPr>
        <w:tab/>
        <w:t>r</w:t>
      </w:r>
      <w:r w:rsidRPr="00144AFE">
        <w:rPr>
          <w:vertAlign w:val="subscript"/>
          <w:lang w:val="en-US"/>
        </w:rPr>
        <w:t>max</w:t>
      </w:r>
      <w:r w:rsidRPr="00144AFE">
        <w:rPr>
          <w:lang w:val="en-US"/>
        </w:rPr>
        <w:t xml:space="preserve">*G &lt; 800ms, or </w:t>
      </w:r>
    </w:p>
    <w:p w:rsidR="00A13AB7" w:rsidRPr="00144AFE" w:rsidRDefault="00A13AB7" w:rsidP="00A13AB7">
      <w:pPr>
        <w:pStyle w:val="B1"/>
        <w:rPr>
          <w:lang w:val="en-US"/>
        </w:rPr>
      </w:pPr>
      <w:r w:rsidRPr="00144AFE">
        <w:rPr>
          <w:lang w:val="en-US"/>
        </w:rPr>
        <w:t>-</w:t>
      </w:r>
      <w:r w:rsidRPr="00144AFE">
        <w:rPr>
          <w:lang w:val="en-US"/>
        </w:rPr>
        <w:tab/>
        <w:t>UE is receiving PDSCH.</w:t>
      </w:r>
    </w:p>
    <w:p w:rsidR="007E2B22" w:rsidRPr="00144AFE" w:rsidRDefault="00A13AB7" w:rsidP="00A13AB7">
      <w:r w:rsidRPr="00144AFE">
        <w:t>Otherwise, requirements in Table 8.13.3.5.3.1-3 apply, where r</w:t>
      </w:r>
      <w:r w:rsidRPr="00144AFE">
        <w:rPr>
          <w:vertAlign w:val="subscript"/>
        </w:rPr>
        <w:t>max</w:t>
      </w:r>
      <w:r w:rsidRPr="00144AFE">
        <w:t xml:space="preserve"> and G are given by higher layer parameter </w:t>
      </w:r>
      <w:r w:rsidRPr="00144AFE">
        <w:rPr>
          <w:i/>
        </w:rPr>
        <w:t>mPDCCH-NumRepetition</w:t>
      </w:r>
      <w:r w:rsidRPr="00144AFE">
        <w:t xml:space="preserve"> and </w:t>
      </w:r>
      <w:r w:rsidRPr="00144AFE">
        <w:rPr>
          <w:i/>
        </w:rPr>
        <w:t>mPDCCH-startSF-UESS</w:t>
      </w:r>
      <w:r w:rsidRPr="00144AFE">
        <w:t xml:space="preserve"> respectively as defined in TS 36.213 [3]</w:t>
      </w:r>
      <w:r w:rsidR="007E2B22" w:rsidRPr="00144AFE">
        <w:rPr>
          <w:snapToGrid w:val="0"/>
        </w:rPr>
        <w:t xml:space="preserve">. </w:t>
      </w: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.3.1-1: </w:t>
      </w:r>
      <w:r w:rsidRPr="00144AFE">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1086"/>
        <w:gridCol w:w="4312"/>
        <w:gridCol w:w="2330"/>
      </w:tblGrid>
      <w:tr w:rsidR="00183227" w:rsidRPr="00144AFE" w:rsidTr="007E2B22">
        <w:trPr>
          <w:jc w:val="center"/>
        </w:trPr>
        <w:tc>
          <w:tcPr>
            <w:tcW w:w="0" w:type="auto"/>
          </w:tcPr>
          <w:p w:rsidR="007E2B22" w:rsidRPr="00144AFE" w:rsidRDefault="007E2B22" w:rsidP="007E2B22">
            <w:pPr>
              <w:pStyle w:val="TAH"/>
              <w:rPr>
                <w:rFonts w:cs="Arial"/>
              </w:rPr>
            </w:pPr>
            <w:r w:rsidRPr="00144AFE">
              <w:rPr>
                <w:rFonts w:cs="Arial" w:hint="eastAsia"/>
                <w:lang w:eastAsia="zh-CN"/>
              </w:rPr>
              <w:t xml:space="preserve">Neighouring </w:t>
            </w:r>
            <w:r w:rsidRPr="00144AFE">
              <w:rPr>
                <w:rFonts w:eastAsia="MS Mincho" w:cs="Arial"/>
              </w:rPr>
              <w:t>cell SCH Ês/Iot: Q2 [dB]</w:t>
            </w:r>
          </w:p>
        </w:tc>
        <w:tc>
          <w:tcPr>
            <w:tcW w:w="0" w:type="auto"/>
            <w:shd w:val="clear" w:color="auto" w:fill="auto"/>
          </w:tcPr>
          <w:p w:rsidR="007E2B22" w:rsidRPr="00144AFE" w:rsidRDefault="007E2B22" w:rsidP="007E2B22">
            <w:pPr>
              <w:pStyle w:val="TAH"/>
              <w:rPr>
                <w:rFonts w:cs="Arial"/>
              </w:rPr>
            </w:pPr>
            <w:r w:rsidRPr="00144AFE">
              <w:rPr>
                <w:rFonts w:cs="Arial"/>
              </w:rPr>
              <w:t>Gap pattern ID</w:t>
            </w:r>
          </w:p>
        </w:tc>
        <w:tc>
          <w:tcPr>
            <w:tcW w:w="0" w:type="auto"/>
            <w:shd w:val="clear" w:color="auto" w:fill="auto"/>
          </w:tcPr>
          <w:p w:rsidR="007E2B22" w:rsidRPr="00144AFE" w:rsidRDefault="007E2B22" w:rsidP="007E2B22">
            <w:pPr>
              <w:pStyle w:val="TAH"/>
              <w:rPr>
                <w:rFonts w:cs="Arial"/>
              </w:rPr>
            </w:pPr>
            <w:r w:rsidRPr="00144AFE">
              <w:rPr>
                <w:rFonts w:cs="Arial"/>
              </w:rPr>
              <w:t>Cell identification delay (T</w:t>
            </w:r>
            <w:r w:rsidRPr="00144AFE">
              <w:rPr>
                <w:rFonts w:cs="Arial"/>
                <w:vertAlign w:val="subscript"/>
              </w:rPr>
              <w:t>identify_intra_UE cat M1)</w:t>
            </w:r>
            <w:r w:rsidRPr="00144AFE">
              <w:rPr>
                <w:rFonts w:cs="Arial"/>
              </w:rPr>
              <w:t xml:space="preserve"> for n</w:t>
            </w:r>
            <w:r w:rsidRPr="00144AFE">
              <w:rPr>
                <w:rFonts w:eastAsia="MS Mincho" w:cs="Arial"/>
              </w:rPr>
              <w:t>eighbouring cell SCH Ês/Iot (Q): -15≤ Q2 &lt; -6 [dB]</w:t>
            </w:r>
          </w:p>
        </w:tc>
        <w:tc>
          <w:tcPr>
            <w:tcW w:w="0" w:type="auto"/>
            <w:shd w:val="clear" w:color="auto" w:fill="auto"/>
          </w:tcPr>
          <w:p w:rsidR="007E2B22" w:rsidRPr="00144AFE" w:rsidRDefault="007E2B22" w:rsidP="007E2B22">
            <w:pPr>
              <w:pStyle w:val="TAH"/>
              <w:rPr>
                <w:rFonts w:cs="Arial"/>
              </w:rPr>
            </w:pPr>
            <w:r w:rsidRPr="00144AFE">
              <w:rPr>
                <w:rFonts w:cs="Arial"/>
              </w:rPr>
              <w:t>Measurement delay (T</w:t>
            </w:r>
            <w:r w:rsidRPr="00144AFE">
              <w:rPr>
                <w:rFonts w:cs="Arial"/>
                <w:vertAlign w:val="subscript"/>
              </w:rPr>
              <w:t>measure_intra_UE cat M1)</w:t>
            </w:r>
          </w:p>
        </w:tc>
      </w:tr>
      <w:tr w:rsidR="00183227" w:rsidRPr="00144AFE" w:rsidTr="007E2B22">
        <w:trPr>
          <w:jc w:val="center"/>
        </w:trPr>
        <w:tc>
          <w:tcPr>
            <w:tcW w:w="0" w:type="auto"/>
            <w:vMerge w:val="restart"/>
          </w:tcPr>
          <w:p w:rsidR="007E2B22" w:rsidRPr="00144AFE" w:rsidRDefault="007E2B22" w:rsidP="007E2B22">
            <w:pPr>
              <w:pStyle w:val="TAC"/>
              <w:rPr>
                <w:rFonts w:cs="Arial"/>
              </w:rPr>
            </w:pPr>
            <w:r w:rsidRPr="00144AFE">
              <w:rPr>
                <w:rFonts w:eastAsia="MS Mincho" w:cs="Arial"/>
              </w:rPr>
              <w:t>-15≤ Q2 &lt; -6</w:t>
            </w:r>
          </w:p>
        </w:tc>
        <w:tc>
          <w:tcPr>
            <w:tcW w:w="0" w:type="auto"/>
            <w:shd w:val="clear" w:color="auto" w:fill="auto"/>
          </w:tcPr>
          <w:p w:rsidR="007E2B22" w:rsidRPr="00144AFE" w:rsidRDefault="007E2B22" w:rsidP="007E2B22">
            <w:pPr>
              <w:pStyle w:val="TAC"/>
              <w:rPr>
                <w:rFonts w:cs="Arial"/>
              </w:rPr>
            </w:pPr>
            <w:r w:rsidRPr="00144AFE">
              <w:rPr>
                <w:rFonts w:cs="Arial"/>
              </w:rPr>
              <w:t>0</w:t>
            </w:r>
          </w:p>
        </w:tc>
        <w:tc>
          <w:tcPr>
            <w:tcW w:w="0" w:type="auto"/>
            <w:shd w:val="clear" w:color="auto" w:fill="auto"/>
          </w:tcPr>
          <w:p w:rsidR="007E2B22" w:rsidRPr="00144AFE" w:rsidRDefault="007E2B22" w:rsidP="007E2B22">
            <w:pPr>
              <w:pStyle w:val="TAC"/>
              <w:rPr>
                <w:rFonts w:cs="Arial"/>
              </w:rPr>
            </w:pPr>
            <w:r w:rsidRPr="00144AFE">
              <w:rPr>
                <w:rFonts w:cs="Arial" w:hint="eastAsia"/>
                <w:lang w:eastAsia="zh-CN"/>
              </w:rPr>
              <w:t>320.8</w:t>
            </w:r>
            <w:r w:rsidRPr="00144AFE">
              <w:rPr>
                <w:rFonts w:cs="Arial"/>
                <w:snapToGrid w:val="0"/>
                <w:lang w:eastAsia="zh-CN"/>
              </w:rPr>
              <w:t xml:space="preserve"> *</w:t>
            </w:r>
            <w:r w:rsidRPr="00144AFE">
              <w:t xml:space="preserve"> K</w:t>
            </w:r>
            <w:r w:rsidRPr="00144AFE">
              <w:rPr>
                <w:vertAlign w:val="subscript"/>
              </w:rPr>
              <w:t>inter</w:t>
            </w:r>
            <w:r w:rsidR="008D7291" w:rsidRPr="00144AFE">
              <w:rPr>
                <w:vertAlign w:val="subscript"/>
              </w:rPr>
              <w:t>_M1</w:t>
            </w:r>
            <w:r w:rsidR="005E7AB1" w:rsidRPr="00144AFE">
              <w:rPr>
                <w:vertAlign w:val="subscript"/>
              </w:rPr>
              <w:t>_EC</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hint="eastAsia"/>
                <w:lang w:eastAsia="zh-CN"/>
              </w:rPr>
              <w:t xml:space="preserve"> s</w:t>
            </w:r>
          </w:p>
        </w:tc>
        <w:tc>
          <w:tcPr>
            <w:tcW w:w="0" w:type="auto"/>
            <w:shd w:val="clear" w:color="auto" w:fill="auto"/>
          </w:tcPr>
          <w:p w:rsidR="007E2B22" w:rsidRPr="00144AFE" w:rsidRDefault="007E2B22" w:rsidP="007E2B22">
            <w:pPr>
              <w:pStyle w:val="TAC"/>
              <w:rPr>
                <w:rFonts w:cs="Arial"/>
                <w:lang w:eastAsia="zh-CN"/>
              </w:rPr>
            </w:pPr>
            <w:r w:rsidRPr="00144AFE">
              <w:rPr>
                <w:rFonts w:cs="Arial"/>
              </w:rPr>
              <w:t>800</w:t>
            </w:r>
            <w:r w:rsidRPr="00144AFE">
              <w:rPr>
                <w:rFonts w:cs="Arial"/>
                <w:lang w:eastAsia="zh-CN"/>
              </w:rPr>
              <w:t xml:space="preserve"> *</w:t>
            </w:r>
            <w:r w:rsidRPr="00144AFE">
              <w:t xml:space="preserve"> K</w:t>
            </w:r>
            <w:r w:rsidRPr="00144AFE">
              <w:rPr>
                <w:vertAlign w:val="subscript"/>
              </w:rPr>
              <w:t>inter _M1</w:t>
            </w:r>
            <w:r w:rsidR="005E7AB1" w:rsidRPr="00144AFE">
              <w:rPr>
                <w:vertAlign w:val="subscript"/>
              </w:rPr>
              <w:t>_EC</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ms</w:t>
            </w:r>
            <w:r w:rsidRPr="00144AFE">
              <w:rPr>
                <w:rFonts w:cs="Arial" w:hint="eastAsia"/>
                <w:lang w:eastAsia="zh-CN"/>
              </w:rPr>
              <w:t xml:space="preserve"> </w:t>
            </w:r>
            <w:r w:rsidRPr="00144AFE">
              <w:rPr>
                <w:rFonts w:cs="Arial" w:hint="eastAsia"/>
                <w:vertAlign w:val="superscript"/>
                <w:lang w:eastAsia="zh-CN"/>
              </w:rPr>
              <w:t>Note1</w:t>
            </w:r>
          </w:p>
          <w:p w:rsidR="007E2B22" w:rsidRPr="00144AFE" w:rsidRDefault="007E2B22" w:rsidP="007E2B22">
            <w:pPr>
              <w:pStyle w:val="TAC"/>
              <w:rPr>
                <w:rFonts w:cs="Arial"/>
              </w:rPr>
            </w:pPr>
            <w:r w:rsidRPr="00144AFE">
              <w:rPr>
                <w:rFonts w:cs="Arial" w:hint="eastAsia"/>
                <w:lang w:eastAsia="zh-CN"/>
              </w:rPr>
              <w:t>[1600</w:t>
            </w:r>
            <w:r w:rsidRPr="00144AFE">
              <w:rPr>
                <w:rFonts w:cs="Arial"/>
                <w:lang w:eastAsia="zh-CN"/>
              </w:rPr>
              <w:t xml:space="preserve"> *</w:t>
            </w:r>
            <w:r w:rsidRPr="00144AFE">
              <w:t xml:space="preserve"> K</w:t>
            </w:r>
            <w:r w:rsidRPr="00144AFE">
              <w:rPr>
                <w:vertAlign w:val="subscript"/>
              </w:rPr>
              <w:t>inter _M1</w:t>
            </w:r>
            <w:r w:rsidR="005E7AB1" w:rsidRPr="00144AFE">
              <w:rPr>
                <w:vertAlign w:val="subscript"/>
              </w:rPr>
              <w:t>_EC</w:t>
            </w:r>
            <w:r w:rsidR="00E42E3B" w:rsidRPr="00144AFE">
              <w:rPr>
                <w:vertAlign w:val="subscript"/>
              </w:rPr>
              <w:t xml:space="preserve"> * </w:t>
            </w:r>
            <w:r w:rsidR="00E42E3B" w:rsidRPr="00144AFE">
              <w:rPr>
                <w:rFonts w:cs="Arial"/>
              </w:rPr>
              <w:t xml:space="preserve"> </w:t>
            </w:r>
            <w:r w:rsidR="00E42E3B" w:rsidRPr="00144AFE">
              <w:rPr>
                <w:lang w:val="en-US" w:eastAsia="zh-CN"/>
              </w:rPr>
              <w:t>K</w:t>
            </w:r>
            <w:r w:rsidR="00E42E3B" w:rsidRPr="00144AFE">
              <w:rPr>
                <w:vertAlign w:val="subscript"/>
                <w:lang w:val="en-US" w:eastAsia="zh-CN"/>
              </w:rPr>
              <w:t>RSTD_M1_EC</w:t>
            </w:r>
            <w:r w:rsidRPr="00144AFE">
              <w:rPr>
                <w:rFonts w:cs="Arial" w:hint="eastAsia"/>
                <w:lang w:eastAsia="zh-CN"/>
              </w:rPr>
              <w:t xml:space="preserve"> ms] </w:t>
            </w:r>
            <w:r w:rsidRPr="00144AFE">
              <w:rPr>
                <w:rFonts w:cs="Arial" w:hint="eastAsia"/>
                <w:vertAlign w:val="superscript"/>
                <w:lang w:eastAsia="zh-CN"/>
              </w:rPr>
              <w:t>Note2</w:t>
            </w:r>
          </w:p>
        </w:tc>
      </w:tr>
      <w:tr w:rsidR="00183227" w:rsidRPr="00144AFE" w:rsidTr="007E2B22">
        <w:trPr>
          <w:jc w:val="center"/>
        </w:trPr>
        <w:tc>
          <w:tcPr>
            <w:tcW w:w="0" w:type="auto"/>
            <w:vMerge/>
          </w:tcPr>
          <w:p w:rsidR="007E2B22" w:rsidRPr="00144AFE" w:rsidRDefault="007E2B22" w:rsidP="007E2B22">
            <w:pPr>
              <w:pStyle w:val="TAC"/>
              <w:rPr>
                <w:rFonts w:cs="Arial"/>
              </w:rPr>
            </w:pPr>
          </w:p>
        </w:tc>
        <w:tc>
          <w:tcPr>
            <w:tcW w:w="0" w:type="auto"/>
            <w:shd w:val="clear" w:color="auto" w:fill="auto"/>
          </w:tcPr>
          <w:p w:rsidR="007E2B22" w:rsidRPr="00144AFE" w:rsidRDefault="007E2B22" w:rsidP="007E2B22">
            <w:pPr>
              <w:pStyle w:val="TAC"/>
              <w:rPr>
                <w:rFonts w:cs="Arial"/>
              </w:rPr>
            </w:pPr>
            <w:r w:rsidRPr="00144AFE">
              <w:rPr>
                <w:rFonts w:cs="Arial"/>
              </w:rPr>
              <w:t>1</w:t>
            </w:r>
          </w:p>
        </w:tc>
        <w:tc>
          <w:tcPr>
            <w:tcW w:w="0" w:type="auto"/>
            <w:shd w:val="clear" w:color="auto" w:fill="auto"/>
          </w:tcPr>
          <w:p w:rsidR="007E2B22" w:rsidRPr="00144AFE" w:rsidRDefault="007E2B22" w:rsidP="007E2B22">
            <w:pPr>
              <w:pStyle w:val="TAC"/>
              <w:rPr>
                <w:rFonts w:cs="Arial"/>
              </w:rPr>
            </w:pPr>
            <w:r w:rsidRPr="00144AFE">
              <w:rPr>
                <w:rFonts w:eastAsia="MS Mincho" w:cs="Arial"/>
              </w:rPr>
              <w:t>3</w:t>
            </w:r>
            <w:r w:rsidRPr="00144AFE">
              <w:rPr>
                <w:rFonts w:cs="Arial" w:hint="eastAsia"/>
                <w:lang w:eastAsia="zh-CN"/>
              </w:rPr>
              <w:t>21</w:t>
            </w:r>
            <w:r w:rsidRPr="00144AFE">
              <w:rPr>
                <w:rFonts w:eastAsia="MS Mincho" w:cs="Arial"/>
              </w:rPr>
              <w:t>.</w:t>
            </w:r>
            <w:r w:rsidRPr="00144AFE">
              <w:rPr>
                <w:rFonts w:cs="Arial" w:hint="eastAsia"/>
                <w:lang w:eastAsia="zh-CN"/>
              </w:rPr>
              <w:t>6</w:t>
            </w:r>
            <w:r w:rsidRPr="00144AFE">
              <w:rPr>
                <w:rFonts w:cs="Arial"/>
                <w:snapToGrid w:val="0"/>
                <w:lang w:eastAsia="zh-CN"/>
              </w:rPr>
              <w:t xml:space="preserve"> *</w:t>
            </w:r>
            <w:r w:rsidRPr="00144AFE">
              <w:t xml:space="preserve"> K</w:t>
            </w:r>
            <w:r w:rsidRPr="00144AFE">
              <w:rPr>
                <w:vertAlign w:val="subscript"/>
              </w:rPr>
              <w:t>inter</w:t>
            </w:r>
            <w:r w:rsidR="00E42E3B" w:rsidRPr="00144AFE">
              <w:rPr>
                <w:vertAlign w:val="subscript"/>
              </w:rPr>
              <w:t>_M1</w:t>
            </w:r>
            <w:r w:rsidR="005E7AB1" w:rsidRPr="00144AFE">
              <w:rPr>
                <w:vertAlign w:val="subscript"/>
              </w:rPr>
              <w:t>_EC</w:t>
            </w:r>
            <w:r w:rsidRPr="00144AFE">
              <w:rPr>
                <w:rFonts w:cs="Arial" w:hint="eastAsia"/>
                <w:lang w:eastAsia="zh-CN"/>
              </w:rPr>
              <w:t xml:space="preserve"> s</w:t>
            </w:r>
            <w:r w:rsidRPr="00144AFE">
              <w:rPr>
                <w:rFonts w:cs="Arial"/>
              </w:rPr>
              <w:t xml:space="preserve"> </w:t>
            </w:r>
          </w:p>
        </w:tc>
        <w:tc>
          <w:tcPr>
            <w:tcW w:w="0" w:type="auto"/>
            <w:shd w:val="clear" w:color="auto" w:fill="auto"/>
          </w:tcPr>
          <w:p w:rsidR="007E2B22" w:rsidRPr="00144AFE" w:rsidRDefault="007E2B22" w:rsidP="007E2B22">
            <w:pPr>
              <w:pStyle w:val="TAC"/>
              <w:rPr>
                <w:rFonts w:cs="Arial"/>
                <w:lang w:eastAsia="zh-CN"/>
              </w:rPr>
            </w:pPr>
            <w:r w:rsidRPr="00144AFE">
              <w:rPr>
                <w:rFonts w:cs="Arial" w:hint="eastAsia"/>
                <w:lang w:eastAsia="zh-CN"/>
              </w:rPr>
              <w:t>1600</w:t>
            </w:r>
            <w:r w:rsidRPr="00144AFE">
              <w:rPr>
                <w:rFonts w:cs="Arial"/>
                <w:lang w:eastAsia="zh-CN"/>
              </w:rPr>
              <w:t xml:space="preserve"> *</w:t>
            </w:r>
            <w:r w:rsidRPr="00144AFE">
              <w:t xml:space="preserve"> K</w:t>
            </w:r>
            <w:r w:rsidRPr="00144AFE">
              <w:rPr>
                <w:vertAlign w:val="subscript"/>
              </w:rPr>
              <w:t>inter_M1</w:t>
            </w:r>
            <w:r w:rsidR="005E7AB1" w:rsidRPr="00144AFE">
              <w:rPr>
                <w:vertAlign w:val="subscript"/>
              </w:rPr>
              <w:t>_EC</w:t>
            </w:r>
            <w:r w:rsidRPr="00144AFE">
              <w:rPr>
                <w:rFonts w:cs="Arial"/>
              </w:rPr>
              <w:t xml:space="preserve"> ms</w:t>
            </w:r>
            <w:r w:rsidRPr="00144AFE">
              <w:rPr>
                <w:rFonts w:cs="Arial" w:hint="eastAsia"/>
                <w:lang w:eastAsia="zh-CN"/>
              </w:rPr>
              <w:t xml:space="preserve"> </w:t>
            </w:r>
            <w:r w:rsidRPr="00144AFE">
              <w:rPr>
                <w:rFonts w:cs="Arial" w:hint="eastAsia"/>
                <w:vertAlign w:val="superscript"/>
                <w:lang w:eastAsia="zh-CN"/>
              </w:rPr>
              <w:t>Note1</w:t>
            </w:r>
          </w:p>
          <w:p w:rsidR="007E2B22" w:rsidRPr="00144AFE" w:rsidRDefault="007E2B22" w:rsidP="007E2B22">
            <w:pPr>
              <w:pStyle w:val="TAC"/>
              <w:rPr>
                <w:rFonts w:cs="Arial"/>
              </w:rPr>
            </w:pPr>
            <w:r w:rsidRPr="00144AFE">
              <w:rPr>
                <w:rFonts w:cs="Arial" w:hint="eastAsia"/>
                <w:lang w:eastAsia="zh-CN"/>
              </w:rPr>
              <w:t>[3200</w:t>
            </w:r>
            <w:r w:rsidRPr="00144AFE">
              <w:rPr>
                <w:rFonts w:cs="Arial"/>
                <w:lang w:eastAsia="zh-CN"/>
              </w:rPr>
              <w:t xml:space="preserve"> *</w:t>
            </w:r>
            <w:r w:rsidRPr="00144AFE">
              <w:t xml:space="preserve"> K</w:t>
            </w:r>
            <w:r w:rsidRPr="00144AFE">
              <w:rPr>
                <w:vertAlign w:val="subscript"/>
              </w:rPr>
              <w:t>inter_M1</w:t>
            </w:r>
            <w:r w:rsidR="005E7AB1" w:rsidRPr="00144AFE">
              <w:rPr>
                <w:vertAlign w:val="subscript"/>
              </w:rPr>
              <w:t>_EC</w:t>
            </w:r>
            <w:r w:rsidRPr="00144AFE">
              <w:rPr>
                <w:rFonts w:cs="Arial" w:hint="eastAsia"/>
                <w:lang w:eastAsia="zh-CN"/>
              </w:rPr>
              <w:t xml:space="preserve"> ms]</w:t>
            </w:r>
            <w:r w:rsidRPr="00144AFE">
              <w:rPr>
                <w:rFonts w:cs="Arial" w:hint="eastAsia"/>
                <w:vertAlign w:val="superscript"/>
                <w:lang w:eastAsia="zh-CN"/>
              </w:rPr>
              <w:t xml:space="preserve"> Note2</w:t>
            </w:r>
          </w:p>
        </w:tc>
      </w:tr>
      <w:tr w:rsidR="00183227" w:rsidRPr="00144AFE" w:rsidTr="007E2B22">
        <w:trPr>
          <w:jc w:val="center"/>
        </w:trPr>
        <w:tc>
          <w:tcPr>
            <w:tcW w:w="0" w:type="auto"/>
            <w:vMerge w:val="restart"/>
          </w:tcPr>
          <w:p w:rsidR="007E2B22" w:rsidRPr="00144AFE" w:rsidRDefault="007E2B22" w:rsidP="007E2B22">
            <w:pPr>
              <w:pStyle w:val="TAC"/>
              <w:rPr>
                <w:rFonts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shd w:val="clear" w:color="auto" w:fill="auto"/>
          </w:tcPr>
          <w:p w:rsidR="007E2B22" w:rsidRPr="00144AFE" w:rsidRDefault="007E2B22" w:rsidP="007E2B22">
            <w:pPr>
              <w:pStyle w:val="TAC"/>
              <w:rPr>
                <w:rFonts w:cs="Arial"/>
              </w:rPr>
            </w:pPr>
            <w:r w:rsidRPr="00144AFE">
              <w:rPr>
                <w:rFonts w:cs="Arial"/>
              </w:rPr>
              <w:t>0</w:t>
            </w:r>
          </w:p>
        </w:tc>
        <w:tc>
          <w:tcPr>
            <w:tcW w:w="0" w:type="auto"/>
            <w:shd w:val="clear" w:color="auto" w:fill="auto"/>
          </w:tcPr>
          <w:p w:rsidR="007E2B22" w:rsidRPr="00144AFE" w:rsidRDefault="007E2B22" w:rsidP="007E2B22">
            <w:pPr>
              <w:pStyle w:val="TAC"/>
              <w:rPr>
                <w:rFonts w:eastAsia="MS Mincho" w:cs="Arial"/>
              </w:rPr>
            </w:pPr>
            <w:r w:rsidRPr="00144AFE">
              <w:rPr>
                <w:rFonts w:cs="Arial"/>
              </w:rPr>
              <w:t>21.8</w:t>
            </w:r>
            <w:r w:rsidRPr="00144AFE">
              <w:rPr>
                <w:rFonts w:cs="Arial"/>
                <w:snapToGrid w:val="0"/>
                <w:lang w:eastAsia="zh-CN"/>
              </w:rPr>
              <w:t xml:space="preserve"> *</w:t>
            </w:r>
            <w:r w:rsidRPr="00144AFE">
              <w:t xml:space="preserve"> K</w:t>
            </w:r>
            <w:r w:rsidRPr="00144AFE">
              <w:rPr>
                <w:vertAlign w:val="subscript"/>
              </w:rPr>
              <w:t>inter</w:t>
            </w:r>
            <w:r w:rsidR="00E42E3B" w:rsidRPr="00144AFE">
              <w:rPr>
                <w:vertAlign w:val="subscript"/>
              </w:rPr>
              <w:t>_M1</w:t>
            </w:r>
            <w:r w:rsidR="005E7AB1" w:rsidRPr="00144AFE">
              <w:rPr>
                <w:vertAlign w:val="subscript"/>
              </w:rPr>
              <w:t>_EC</w:t>
            </w:r>
            <w:r w:rsidR="00E42E3B" w:rsidRPr="00144AFE">
              <w:rPr>
                <w:vertAlign w:val="subscript"/>
              </w:rPr>
              <w:t xml:space="preserve"> * </w:t>
            </w:r>
            <w:r w:rsidR="00E42E3B" w:rsidRPr="00144AFE">
              <w:rPr>
                <w:rFonts w:cs="Arial"/>
              </w:rPr>
              <w:t xml:space="preserve"> </w:t>
            </w:r>
            <w:r w:rsidR="00E42E3B" w:rsidRPr="00144AFE">
              <w:rPr>
                <w:lang w:val="en-US" w:eastAsia="zh-CN"/>
              </w:rPr>
              <w:t>K</w:t>
            </w:r>
            <w:r w:rsidR="00E42E3B" w:rsidRPr="00144AFE">
              <w:rPr>
                <w:vertAlign w:val="subscript"/>
                <w:lang w:val="en-US" w:eastAsia="zh-CN"/>
              </w:rPr>
              <w:t>RSTD_M1_EC</w:t>
            </w:r>
            <w:r w:rsidRPr="00144AFE">
              <w:rPr>
                <w:vertAlign w:val="subscript"/>
              </w:rPr>
              <w:t xml:space="preserve"> </w:t>
            </w:r>
            <w:r w:rsidRPr="00144AFE">
              <w:t>S</w:t>
            </w:r>
          </w:p>
        </w:tc>
        <w:tc>
          <w:tcPr>
            <w:tcW w:w="0" w:type="auto"/>
            <w:shd w:val="clear" w:color="auto" w:fill="auto"/>
          </w:tcPr>
          <w:p w:rsidR="007E2B22" w:rsidRPr="00144AFE" w:rsidRDefault="007E2B22" w:rsidP="007E2B22">
            <w:pPr>
              <w:pStyle w:val="TAC"/>
              <w:rPr>
                <w:rFonts w:cs="Arial"/>
                <w:lang w:eastAsia="zh-CN"/>
              </w:rPr>
            </w:pPr>
            <w:r w:rsidRPr="00144AFE">
              <w:rPr>
                <w:rFonts w:cs="Arial"/>
              </w:rPr>
              <w:t>800</w:t>
            </w:r>
            <w:r w:rsidRPr="00144AFE">
              <w:rPr>
                <w:rFonts w:cs="Arial"/>
                <w:lang w:eastAsia="zh-CN"/>
              </w:rPr>
              <w:t xml:space="preserve"> *</w:t>
            </w:r>
            <w:r w:rsidRPr="00144AFE">
              <w:t xml:space="preserve"> K</w:t>
            </w:r>
            <w:r w:rsidRPr="00144AFE">
              <w:rPr>
                <w:vertAlign w:val="subscript"/>
              </w:rPr>
              <w:t>inter_M1</w:t>
            </w:r>
            <w:r w:rsidR="005E7AB1" w:rsidRPr="00144AFE">
              <w:rPr>
                <w:vertAlign w:val="subscript"/>
              </w:rPr>
              <w:t>_EC</w:t>
            </w:r>
            <w:r w:rsidR="00E42E3B" w:rsidRPr="00144AFE">
              <w:rPr>
                <w:vertAlign w:val="subscript"/>
              </w:rPr>
              <w:t xml:space="preserve"> * </w:t>
            </w:r>
            <w:r w:rsidR="00E42E3B" w:rsidRPr="00144AFE">
              <w:rPr>
                <w:rFonts w:cs="Arial"/>
              </w:rPr>
              <w:t xml:space="preserve"> </w:t>
            </w:r>
            <w:r w:rsidR="00E42E3B" w:rsidRPr="00144AFE">
              <w:rPr>
                <w:lang w:val="en-US" w:eastAsia="zh-CN"/>
              </w:rPr>
              <w:t>K</w:t>
            </w:r>
            <w:r w:rsidR="00E42E3B" w:rsidRPr="00144AFE">
              <w:rPr>
                <w:vertAlign w:val="subscript"/>
                <w:lang w:val="en-US" w:eastAsia="zh-CN"/>
              </w:rPr>
              <w:t>RSTD_M1_EC</w:t>
            </w:r>
            <w:r w:rsidRPr="00144AFE">
              <w:rPr>
                <w:rFonts w:cs="Arial"/>
              </w:rPr>
              <w:t xml:space="preserve"> ms</w:t>
            </w:r>
            <w:r w:rsidRPr="00144AFE">
              <w:rPr>
                <w:rFonts w:cs="Arial" w:hint="eastAsia"/>
                <w:lang w:eastAsia="zh-CN"/>
              </w:rPr>
              <w:t xml:space="preserve"> </w:t>
            </w:r>
            <w:r w:rsidRPr="00144AFE">
              <w:rPr>
                <w:rFonts w:cs="Arial" w:hint="eastAsia"/>
                <w:vertAlign w:val="superscript"/>
                <w:lang w:eastAsia="zh-CN"/>
              </w:rPr>
              <w:t>Note1</w:t>
            </w:r>
          </w:p>
          <w:p w:rsidR="007E2B22" w:rsidRPr="00144AFE" w:rsidRDefault="007E2B22" w:rsidP="007E2B22">
            <w:pPr>
              <w:pStyle w:val="TAC"/>
              <w:rPr>
                <w:rFonts w:cs="Arial"/>
                <w:lang w:eastAsia="zh-CN"/>
              </w:rPr>
            </w:pPr>
            <w:r w:rsidRPr="00144AFE">
              <w:rPr>
                <w:rFonts w:cs="Arial" w:hint="eastAsia"/>
                <w:lang w:eastAsia="zh-CN"/>
              </w:rPr>
              <w:t>[1600</w:t>
            </w:r>
            <w:r w:rsidRPr="00144AFE">
              <w:rPr>
                <w:rFonts w:cs="Arial"/>
                <w:lang w:eastAsia="zh-CN"/>
              </w:rPr>
              <w:t xml:space="preserve"> *</w:t>
            </w:r>
            <w:r w:rsidRPr="00144AFE">
              <w:t xml:space="preserve"> K</w:t>
            </w:r>
            <w:r w:rsidRPr="00144AFE">
              <w:rPr>
                <w:vertAlign w:val="subscript"/>
              </w:rPr>
              <w:t>inter_M1</w:t>
            </w:r>
            <w:r w:rsidR="005E7AB1" w:rsidRPr="00144AFE">
              <w:rPr>
                <w:vertAlign w:val="subscript"/>
              </w:rPr>
              <w:t>_EC</w:t>
            </w:r>
            <w:r w:rsidR="00E42E3B" w:rsidRPr="00144AFE">
              <w:rPr>
                <w:vertAlign w:val="subscript"/>
              </w:rPr>
              <w:t xml:space="preserve"> * </w:t>
            </w:r>
            <w:r w:rsidR="00E42E3B" w:rsidRPr="00144AFE">
              <w:rPr>
                <w:rFonts w:cs="Arial"/>
              </w:rPr>
              <w:t xml:space="preserve"> </w:t>
            </w:r>
            <w:r w:rsidR="00E42E3B" w:rsidRPr="00144AFE">
              <w:rPr>
                <w:lang w:val="en-US" w:eastAsia="zh-CN"/>
              </w:rPr>
              <w:t>K</w:t>
            </w:r>
            <w:r w:rsidR="00E42E3B" w:rsidRPr="00144AFE">
              <w:rPr>
                <w:vertAlign w:val="subscript"/>
                <w:lang w:val="en-US" w:eastAsia="zh-CN"/>
              </w:rPr>
              <w:t>RSTD_M1_EC</w:t>
            </w:r>
            <w:r w:rsidRPr="00144AFE">
              <w:rPr>
                <w:rFonts w:cs="Arial" w:hint="eastAsia"/>
                <w:lang w:eastAsia="zh-CN"/>
              </w:rPr>
              <w:t xml:space="preserve"> ms] </w:t>
            </w:r>
            <w:r w:rsidRPr="00144AFE">
              <w:rPr>
                <w:rFonts w:cs="Arial" w:hint="eastAsia"/>
                <w:vertAlign w:val="superscript"/>
                <w:lang w:eastAsia="zh-CN"/>
              </w:rPr>
              <w:t>Note2</w:t>
            </w:r>
          </w:p>
        </w:tc>
      </w:tr>
      <w:tr w:rsidR="00183227" w:rsidRPr="00144AFE" w:rsidTr="007E2B22">
        <w:trPr>
          <w:jc w:val="center"/>
        </w:trPr>
        <w:tc>
          <w:tcPr>
            <w:tcW w:w="0" w:type="auto"/>
            <w:vMerge/>
          </w:tcPr>
          <w:p w:rsidR="007E2B22" w:rsidRPr="00144AFE" w:rsidRDefault="007E2B22" w:rsidP="007E2B22">
            <w:pPr>
              <w:pStyle w:val="TAC"/>
              <w:rPr>
                <w:rFonts w:cs="Arial"/>
              </w:rPr>
            </w:pPr>
          </w:p>
        </w:tc>
        <w:tc>
          <w:tcPr>
            <w:tcW w:w="0" w:type="auto"/>
            <w:shd w:val="clear" w:color="auto" w:fill="auto"/>
          </w:tcPr>
          <w:p w:rsidR="007E2B22" w:rsidRPr="00144AFE" w:rsidRDefault="007E2B22" w:rsidP="007E2B22">
            <w:pPr>
              <w:pStyle w:val="TAC"/>
              <w:rPr>
                <w:rFonts w:cs="Arial"/>
              </w:rPr>
            </w:pPr>
            <w:r w:rsidRPr="00144AFE">
              <w:rPr>
                <w:rFonts w:cs="Arial"/>
              </w:rPr>
              <w:t>1</w:t>
            </w:r>
          </w:p>
        </w:tc>
        <w:tc>
          <w:tcPr>
            <w:tcW w:w="0" w:type="auto"/>
            <w:shd w:val="clear" w:color="auto" w:fill="auto"/>
          </w:tcPr>
          <w:p w:rsidR="007E2B22" w:rsidRPr="00144AFE" w:rsidRDefault="007E2B22" w:rsidP="007E2B22">
            <w:pPr>
              <w:pStyle w:val="TAC"/>
              <w:rPr>
                <w:rFonts w:eastAsia="MS Mincho" w:cs="Arial"/>
              </w:rPr>
            </w:pPr>
            <w:r w:rsidRPr="00144AFE">
              <w:rPr>
                <w:rFonts w:cs="Arial"/>
                <w:lang w:eastAsia="zh-CN"/>
              </w:rPr>
              <w:t>22.6</w:t>
            </w:r>
            <w:r w:rsidRPr="00144AFE">
              <w:rPr>
                <w:rFonts w:cs="Arial"/>
                <w:snapToGrid w:val="0"/>
                <w:lang w:eastAsia="zh-CN"/>
              </w:rPr>
              <w:t xml:space="preserve"> *</w:t>
            </w:r>
            <w:r w:rsidRPr="00144AFE">
              <w:t xml:space="preserve"> K</w:t>
            </w:r>
            <w:r w:rsidRPr="00144AFE">
              <w:rPr>
                <w:vertAlign w:val="subscript"/>
              </w:rPr>
              <w:t>inter</w:t>
            </w:r>
            <w:r w:rsidR="00E42E3B" w:rsidRPr="00144AFE">
              <w:rPr>
                <w:vertAlign w:val="subscript"/>
              </w:rPr>
              <w:t>_M1</w:t>
            </w:r>
            <w:r w:rsidR="005E7AB1" w:rsidRPr="00144AFE">
              <w:rPr>
                <w:vertAlign w:val="subscript"/>
              </w:rPr>
              <w:t>_EC</w:t>
            </w:r>
            <w:r w:rsidRPr="00144AFE">
              <w:rPr>
                <w:vertAlign w:val="subscript"/>
              </w:rPr>
              <w:t xml:space="preserve"> </w:t>
            </w:r>
            <w:r w:rsidRPr="00144AFE">
              <w:t>S</w:t>
            </w:r>
          </w:p>
        </w:tc>
        <w:tc>
          <w:tcPr>
            <w:tcW w:w="0" w:type="auto"/>
            <w:shd w:val="clear" w:color="auto" w:fill="auto"/>
          </w:tcPr>
          <w:p w:rsidR="007E2B22" w:rsidRPr="00144AFE" w:rsidRDefault="007E2B22" w:rsidP="007E2B22">
            <w:pPr>
              <w:pStyle w:val="TAC"/>
              <w:rPr>
                <w:rFonts w:cs="Arial"/>
                <w:lang w:eastAsia="zh-CN"/>
              </w:rPr>
            </w:pPr>
            <w:r w:rsidRPr="00144AFE">
              <w:rPr>
                <w:rFonts w:cs="Arial" w:hint="eastAsia"/>
                <w:lang w:eastAsia="zh-CN"/>
              </w:rPr>
              <w:t>1600</w:t>
            </w:r>
            <w:r w:rsidRPr="00144AFE">
              <w:rPr>
                <w:rFonts w:cs="Arial"/>
                <w:lang w:eastAsia="zh-CN"/>
              </w:rPr>
              <w:t xml:space="preserve"> *</w:t>
            </w:r>
            <w:r w:rsidRPr="00144AFE">
              <w:t xml:space="preserve"> K</w:t>
            </w:r>
            <w:r w:rsidRPr="00144AFE">
              <w:rPr>
                <w:vertAlign w:val="subscript"/>
              </w:rPr>
              <w:t>inter_M1</w:t>
            </w:r>
            <w:r w:rsidR="005E7AB1" w:rsidRPr="00144AFE">
              <w:rPr>
                <w:vertAlign w:val="subscript"/>
              </w:rPr>
              <w:t>_EC</w:t>
            </w:r>
            <w:r w:rsidRPr="00144AFE">
              <w:rPr>
                <w:rFonts w:cs="Arial"/>
              </w:rPr>
              <w:t xml:space="preserve"> ms</w:t>
            </w:r>
            <w:r w:rsidRPr="00144AFE">
              <w:rPr>
                <w:rFonts w:cs="Arial" w:hint="eastAsia"/>
                <w:lang w:eastAsia="zh-CN"/>
              </w:rPr>
              <w:t xml:space="preserve"> </w:t>
            </w:r>
            <w:r w:rsidRPr="00144AFE">
              <w:rPr>
                <w:rFonts w:cs="Arial" w:hint="eastAsia"/>
                <w:vertAlign w:val="superscript"/>
                <w:lang w:eastAsia="zh-CN"/>
              </w:rPr>
              <w:t>Note1</w:t>
            </w:r>
          </w:p>
          <w:p w:rsidR="007E2B22" w:rsidRPr="00144AFE" w:rsidRDefault="007E2B22" w:rsidP="007E2B22">
            <w:pPr>
              <w:pStyle w:val="TAC"/>
              <w:rPr>
                <w:rFonts w:cs="Arial"/>
                <w:lang w:eastAsia="zh-CN"/>
              </w:rPr>
            </w:pPr>
            <w:r w:rsidRPr="00144AFE">
              <w:rPr>
                <w:rFonts w:cs="Arial" w:hint="eastAsia"/>
                <w:lang w:eastAsia="zh-CN"/>
              </w:rPr>
              <w:t>[3200</w:t>
            </w:r>
            <w:r w:rsidRPr="00144AFE">
              <w:rPr>
                <w:rFonts w:cs="Arial"/>
                <w:lang w:eastAsia="zh-CN"/>
              </w:rPr>
              <w:t xml:space="preserve"> *</w:t>
            </w:r>
            <w:r w:rsidRPr="00144AFE">
              <w:t xml:space="preserve"> K</w:t>
            </w:r>
            <w:r w:rsidRPr="00144AFE">
              <w:rPr>
                <w:vertAlign w:val="subscript"/>
              </w:rPr>
              <w:t>inter_M1</w:t>
            </w:r>
            <w:r w:rsidR="005E7AB1" w:rsidRPr="00144AFE">
              <w:rPr>
                <w:vertAlign w:val="subscript"/>
              </w:rPr>
              <w:t>_EC</w:t>
            </w:r>
            <w:r w:rsidRPr="00144AFE">
              <w:rPr>
                <w:rFonts w:cs="Arial" w:hint="eastAsia"/>
                <w:lang w:eastAsia="zh-CN"/>
              </w:rPr>
              <w:t xml:space="preserve"> ms]</w:t>
            </w:r>
            <w:r w:rsidRPr="00144AFE">
              <w:rPr>
                <w:rFonts w:cs="Arial" w:hint="eastAsia"/>
                <w:vertAlign w:val="superscript"/>
                <w:lang w:eastAsia="zh-CN"/>
              </w:rPr>
              <w:t xml:space="preserve"> Note2</w:t>
            </w:r>
          </w:p>
        </w:tc>
      </w:tr>
      <w:tr w:rsidR="007E2B22" w:rsidRPr="00144AFE" w:rsidTr="007E2B22">
        <w:trPr>
          <w:jc w:val="center"/>
        </w:trPr>
        <w:tc>
          <w:tcPr>
            <w:tcW w:w="0" w:type="auto"/>
            <w:gridSpan w:val="4"/>
          </w:tcPr>
          <w:p w:rsidR="007E2B22" w:rsidRPr="00144AFE" w:rsidRDefault="007E2B22" w:rsidP="007E2B22">
            <w:pPr>
              <w:pStyle w:val="TAN"/>
              <w:rPr>
                <w:vertAlign w:val="subscript"/>
                <w:lang w:eastAsia="zh-CN"/>
              </w:rPr>
            </w:pPr>
            <w:r w:rsidRPr="00144AFE">
              <w:rPr>
                <w:rFonts w:hint="eastAsia"/>
                <w:lang w:eastAsia="zh-CN"/>
              </w:rPr>
              <w:t>Note</w:t>
            </w:r>
            <w:r w:rsidR="00D61F91" w:rsidRPr="00144AFE">
              <w:rPr>
                <w:lang w:eastAsia="zh-CN"/>
              </w:rPr>
              <w:t xml:space="preserve"> </w:t>
            </w:r>
            <w:r w:rsidRPr="00144AFE">
              <w:rPr>
                <w:rFonts w:hint="eastAsia"/>
                <w:lang w:eastAsia="zh-CN"/>
              </w:rPr>
              <w:t>1:</w:t>
            </w:r>
            <w:r w:rsidRPr="00144AFE">
              <w:rPr>
                <w:lang w:eastAsia="ja-JP"/>
              </w:rPr>
              <w:tab/>
            </w:r>
            <w:r w:rsidRPr="00144AFE">
              <w:rPr>
                <w:rFonts w:hint="eastAsia"/>
                <w:lang w:eastAsia="zh-CN"/>
              </w:rPr>
              <w:t>Under TDD UL/DL configuration other than 0</w:t>
            </w:r>
            <w:r w:rsidRPr="00144AFE">
              <w:rPr>
                <w:lang w:eastAsia="zh-CN"/>
              </w:rPr>
              <w:t>.</w:t>
            </w:r>
          </w:p>
          <w:p w:rsidR="007E2B22" w:rsidRPr="00144AFE" w:rsidRDefault="007E2B22" w:rsidP="007E2B22">
            <w:pPr>
              <w:pStyle w:val="TAN"/>
              <w:rPr>
                <w:rFonts w:cs="Arial"/>
                <w:lang w:eastAsia="zh-CN"/>
              </w:rPr>
            </w:pPr>
            <w:r w:rsidRPr="00144AFE">
              <w:rPr>
                <w:rFonts w:hint="eastAsia"/>
                <w:lang w:eastAsia="zh-CN"/>
              </w:rPr>
              <w:t>Note</w:t>
            </w:r>
            <w:r w:rsidR="00D61F91" w:rsidRPr="00144AFE">
              <w:rPr>
                <w:lang w:eastAsia="zh-CN"/>
              </w:rPr>
              <w:t xml:space="preserve"> </w:t>
            </w:r>
            <w:r w:rsidRPr="00144AFE">
              <w:rPr>
                <w:rFonts w:hint="eastAsia"/>
                <w:lang w:eastAsia="zh-CN"/>
              </w:rPr>
              <w:t>2:</w:t>
            </w:r>
            <w:r w:rsidRPr="00144AFE">
              <w:rPr>
                <w:lang w:eastAsia="ja-JP"/>
              </w:rPr>
              <w:tab/>
            </w:r>
            <w:r w:rsidRPr="00144AFE">
              <w:rPr>
                <w:rFonts w:hint="eastAsia"/>
                <w:lang w:eastAsia="zh-CN"/>
              </w:rPr>
              <w:t>Under TDD UL/DL configuration 0</w:t>
            </w:r>
            <w:r w:rsidRPr="00144AFE">
              <w:rPr>
                <w:lang w:eastAsia="zh-CN"/>
              </w:rPr>
              <w:t>.</w:t>
            </w:r>
          </w:p>
        </w:tc>
      </w:tr>
    </w:tbl>
    <w:p w:rsidR="007E2B22" w:rsidRPr="00144AFE" w:rsidRDefault="007E2B22" w:rsidP="00D61F91"/>
    <w:p w:rsidR="007E2B22" w:rsidRPr="00144AFE" w:rsidRDefault="00D61F91" w:rsidP="00D61F91">
      <w:pPr>
        <w:pStyle w:val="EQ"/>
      </w:pPr>
      <w:r w:rsidRPr="00144AFE">
        <w:tab/>
      </w:r>
      <w:r w:rsidR="007E39BD">
        <w:rPr>
          <w:position w:val="-30"/>
        </w:rPr>
        <w:pict>
          <v:shape id="_x0000_i2040" type="#_x0000_t75" style="width:115.75pt;height:36.2pt">
            <v:imagedata r:id="rId274" o:title=""/>
          </v:shape>
        </w:pict>
      </w:r>
    </w:p>
    <w:p w:rsidR="007E2B22" w:rsidRPr="00144AFE" w:rsidRDefault="007E2B22" w:rsidP="007E2B22">
      <w:r w:rsidRPr="00144AFE">
        <w:t xml:space="preserve">where X is signalled by the RRC parameter </w:t>
      </w:r>
      <w:r w:rsidR="00A13AB7" w:rsidRPr="00144AFE">
        <w:rPr>
          <w:i/>
        </w:rPr>
        <w:t>measGapSharingScheme</w:t>
      </w:r>
      <w:r w:rsidR="00A13AB7" w:rsidRPr="00144AFE">
        <w:t xml:space="preserve"> and is defined as in </w:t>
      </w:r>
      <w:r w:rsidR="00A13AB7" w:rsidRPr="00144AFE">
        <w:rPr>
          <w:snapToGrid w:val="0"/>
        </w:rPr>
        <w:t>Table 8.13.3.5.3.1-2</w:t>
      </w:r>
      <w:r w:rsidR="00A13AB7" w:rsidRPr="00144AFE">
        <w:t>.</w:t>
      </w:r>
      <w:r w:rsidR="005E7AB1" w:rsidRPr="00144AFE">
        <w:t xml:space="preserve"> </w:t>
      </w:r>
      <w:r w:rsidR="007E39BD">
        <w:rPr>
          <w:position w:val="-14"/>
        </w:rPr>
        <w:pict>
          <v:shape id="_x0000_i2041" type="#_x0000_t75" style="width:23.85pt;height:19pt">
            <v:imagedata r:id="rId206" o:title=""/>
          </v:shape>
        </w:pict>
      </w:r>
      <w:r w:rsidR="005E7AB1" w:rsidRPr="00144AFE">
        <w:t xml:space="preserve"> is total number of inter-frequency layers to be monitored as defined in 8.1.2.1.1.</w:t>
      </w:r>
    </w:p>
    <w:p w:rsidR="00A13AB7" w:rsidRPr="00144AFE" w:rsidRDefault="00A13AB7" w:rsidP="00A13AB7">
      <w:pPr>
        <w:pStyle w:val="TH"/>
      </w:pPr>
      <w:r w:rsidRPr="00144AFE">
        <w:rPr>
          <w:snapToGrid w:val="0"/>
        </w:rPr>
        <w:t xml:space="preserve">Table 8.13.3.5.3.1-2: </w:t>
      </w:r>
      <w:r w:rsidRPr="00144AFE">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183227" w:rsidRPr="00144AFE" w:rsidTr="005A1220">
        <w:trPr>
          <w:jc w:val="center"/>
        </w:trPr>
        <w:tc>
          <w:tcPr>
            <w:tcW w:w="2231" w:type="dxa"/>
            <w:shd w:val="clear" w:color="auto" w:fill="auto"/>
            <w:vAlign w:val="center"/>
          </w:tcPr>
          <w:p w:rsidR="00A13AB7" w:rsidRPr="00144AFE" w:rsidRDefault="005E7AB1" w:rsidP="00A13AB7">
            <w:pPr>
              <w:pStyle w:val="TAH"/>
            </w:pPr>
            <w:r w:rsidRPr="00144AFE">
              <w:rPr>
                <w:rFonts w:cs="Arial"/>
                <w:i/>
              </w:rPr>
              <w:t>measGapSharingScheme</w:t>
            </w:r>
          </w:p>
        </w:tc>
        <w:tc>
          <w:tcPr>
            <w:tcW w:w="2374" w:type="dxa"/>
            <w:shd w:val="clear" w:color="auto" w:fill="auto"/>
            <w:vAlign w:val="center"/>
          </w:tcPr>
          <w:p w:rsidR="00A13AB7" w:rsidRPr="00144AFE" w:rsidRDefault="00A13AB7" w:rsidP="00A13AB7">
            <w:pPr>
              <w:pStyle w:val="TAH"/>
            </w:pPr>
            <w:r w:rsidRPr="00144AFE">
              <w:t>Value of X (%)</w:t>
            </w:r>
          </w:p>
        </w:tc>
      </w:tr>
      <w:tr w:rsidR="00183227" w:rsidRPr="00144AFE" w:rsidTr="005A1220">
        <w:trPr>
          <w:jc w:val="center"/>
        </w:trPr>
        <w:tc>
          <w:tcPr>
            <w:tcW w:w="2231" w:type="dxa"/>
            <w:shd w:val="clear" w:color="auto" w:fill="auto"/>
            <w:vAlign w:val="center"/>
          </w:tcPr>
          <w:p w:rsidR="00A13AB7" w:rsidRPr="00144AFE" w:rsidRDefault="00A13AB7" w:rsidP="00A13AB7">
            <w:pPr>
              <w:pStyle w:val="TAC"/>
            </w:pPr>
            <w:r w:rsidRPr="00144AFE">
              <w:t>‘00’</w:t>
            </w:r>
          </w:p>
        </w:tc>
        <w:tc>
          <w:tcPr>
            <w:tcW w:w="2374" w:type="dxa"/>
            <w:shd w:val="clear" w:color="auto" w:fill="auto"/>
            <w:vAlign w:val="center"/>
          </w:tcPr>
          <w:p w:rsidR="00A13AB7" w:rsidRPr="00144AFE" w:rsidRDefault="007E39BD" w:rsidP="00A13AB7">
            <w:pPr>
              <w:pStyle w:val="TAC"/>
            </w:pPr>
            <w:r>
              <w:rPr>
                <w:position w:val="-32"/>
              </w:rPr>
              <w:pict>
                <v:shape id="_x0000_i2042" type="#_x0000_t75" style="width:37.55pt;height:30.05pt">
                  <v:imagedata r:id="rId207" o:title=""/>
                </v:shape>
              </w:pict>
            </w:r>
          </w:p>
        </w:tc>
      </w:tr>
      <w:tr w:rsidR="00183227" w:rsidRPr="00144AFE" w:rsidTr="005A1220">
        <w:trPr>
          <w:jc w:val="center"/>
        </w:trPr>
        <w:tc>
          <w:tcPr>
            <w:tcW w:w="2231" w:type="dxa"/>
            <w:shd w:val="clear" w:color="auto" w:fill="auto"/>
            <w:vAlign w:val="center"/>
          </w:tcPr>
          <w:p w:rsidR="00A13AB7" w:rsidRPr="00144AFE" w:rsidRDefault="00A13AB7" w:rsidP="00A13AB7">
            <w:pPr>
              <w:pStyle w:val="TAC"/>
            </w:pPr>
            <w:r w:rsidRPr="00144AFE">
              <w:t>‘01’</w:t>
            </w:r>
          </w:p>
        </w:tc>
        <w:tc>
          <w:tcPr>
            <w:tcW w:w="2374" w:type="dxa"/>
            <w:shd w:val="clear" w:color="auto" w:fill="auto"/>
            <w:vAlign w:val="center"/>
          </w:tcPr>
          <w:p w:rsidR="00A13AB7" w:rsidRPr="00144AFE" w:rsidRDefault="00A13AB7" w:rsidP="005E7AB1">
            <w:pPr>
              <w:pStyle w:val="TAC"/>
            </w:pPr>
            <w:r w:rsidRPr="00144AFE">
              <w:t>50</w:t>
            </w:r>
          </w:p>
        </w:tc>
      </w:tr>
      <w:tr w:rsidR="00183227" w:rsidRPr="00144AFE" w:rsidTr="005A1220">
        <w:trPr>
          <w:jc w:val="center"/>
        </w:trPr>
        <w:tc>
          <w:tcPr>
            <w:tcW w:w="2231" w:type="dxa"/>
            <w:shd w:val="clear" w:color="auto" w:fill="auto"/>
            <w:vAlign w:val="center"/>
          </w:tcPr>
          <w:p w:rsidR="00A13AB7" w:rsidRPr="00144AFE" w:rsidRDefault="00A13AB7" w:rsidP="00A13AB7">
            <w:pPr>
              <w:pStyle w:val="TAC"/>
            </w:pPr>
            <w:r w:rsidRPr="00144AFE">
              <w:t>‘10’</w:t>
            </w:r>
          </w:p>
        </w:tc>
        <w:tc>
          <w:tcPr>
            <w:tcW w:w="2374" w:type="dxa"/>
            <w:shd w:val="clear" w:color="auto" w:fill="auto"/>
            <w:vAlign w:val="center"/>
          </w:tcPr>
          <w:p w:rsidR="00A13AB7" w:rsidRPr="00144AFE" w:rsidRDefault="00A13AB7" w:rsidP="005E7AB1">
            <w:pPr>
              <w:pStyle w:val="TAC"/>
            </w:pPr>
            <w:r w:rsidRPr="00144AFE">
              <w:t>75</w:t>
            </w:r>
          </w:p>
        </w:tc>
      </w:tr>
      <w:tr w:rsidR="00A13AB7" w:rsidRPr="00144AFE" w:rsidTr="005A1220">
        <w:trPr>
          <w:jc w:val="center"/>
        </w:trPr>
        <w:tc>
          <w:tcPr>
            <w:tcW w:w="2231" w:type="dxa"/>
            <w:shd w:val="clear" w:color="auto" w:fill="auto"/>
            <w:vAlign w:val="center"/>
          </w:tcPr>
          <w:p w:rsidR="00A13AB7" w:rsidRPr="00144AFE" w:rsidRDefault="00A13AB7" w:rsidP="00A13AB7">
            <w:pPr>
              <w:pStyle w:val="TAC"/>
            </w:pPr>
            <w:r w:rsidRPr="00144AFE">
              <w:t>‘11’</w:t>
            </w:r>
          </w:p>
        </w:tc>
        <w:tc>
          <w:tcPr>
            <w:tcW w:w="2374" w:type="dxa"/>
            <w:shd w:val="clear" w:color="auto" w:fill="auto"/>
            <w:vAlign w:val="center"/>
          </w:tcPr>
          <w:p w:rsidR="00A13AB7" w:rsidRPr="00144AFE" w:rsidRDefault="00A13AB7" w:rsidP="005E7AB1">
            <w:pPr>
              <w:pStyle w:val="TAC"/>
            </w:pPr>
            <w:r w:rsidRPr="00144AFE">
              <w:t>87.5</w:t>
            </w:r>
          </w:p>
        </w:tc>
      </w:tr>
    </w:tbl>
    <w:p w:rsidR="00E42E3B" w:rsidRPr="00144AFE" w:rsidRDefault="00E42E3B" w:rsidP="00E42E3B"/>
    <w:p w:rsidR="00A13AB7" w:rsidRPr="00144AFE" w:rsidRDefault="00A13AB7" w:rsidP="00A13AB7">
      <w:pPr>
        <w:pStyle w:val="TH"/>
      </w:pPr>
      <w:r w:rsidRPr="00144AFE">
        <w:rPr>
          <w:snapToGrid w:val="0"/>
        </w:rPr>
        <w:lastRenderedPageBreak/>
        <w:t xml:space="preserve">Table 8.13.3.5.3.1-3: </w:t>
      </w:r>
      <w:r w:rsidRPr="00144AFE">
        <w:t xml:space="preserve">Requirement on </w:t>
      </w:r>
      <w:r w:rsidRPr="00144AFE">
        <w:rPr>
          <w:rFonts w:hint="eastAsia"/>
          <w:lang w:eastAsia="zh-CN"/>
        </w:rPr>
        <w:t xml:space="preserve">cell </w:t>
      </w:r>
      <w:r w:rsidRPr="00144AFE">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1149"/>
        <w:gridCol w:w="3205"/>
        <w:gridCol w:w="3162"/>
      </w:tblGrid>
      <w:tr w:rsidR="00183227" w:rsidRPr="00144AFE" w:rsidTr="005A1220">
        <w:trPr>
          <w:jc w:val="center"/>
        </w:trPr>
        <w:tc>
          <w:tcPr>
            <w:tcW w:w="0" w:type="auto"/>
          </w:tcPr>
          <w:p w:rsidR="00A13AB7" w:rsidRPr="00144AFE" w:rsidRDefault="00A13AB7" w:rsidP="00A13AB7">
            <w:pPr>
              <w:pStyle w:val="TAH"/>
            </w:pPr>
            <w:r w:rsidRPr="00144AFE">
              <w:rPr>
                <w:rFonts w:hint="eastAsia"/>
                <w:lang w:eastAsia="zh-CN"/>
              </w:rPr>
              <w:t xml:space="preserve">Neighouring </w:t>
            </w:r>
            <w:r w:rsidRPr="00144AFE">
              <w:rPr>
                <w:rFonts w:eastAsia="MS Mincho"/>
              </w:rPr>
              <w:t>cell SCH Ês/Iot: Q2 [dB]</w:t>
            </w:r>
          </w:p>
        </w:tc>
        <w:tc>
          <w:tcPr>
            <w:tcW w:w="0" w:type="auto"/>
            <w:shd w:val="clear" w:color="auto" w:fill="auto"/>
          </w:tcPr>
          <w:p w:rsidR="00A13AB7" w:rsidRPr="00144AFE" w:rsidRDefault="00A13AB7" w:rsidP="00A13AB7">
            <w:pPr>
              <w:pStyle w:val="TAH"/>
            </w:pPr>
            <w:r w:rsidRPr="00144AFE">
              <w:t>Gap pattern ID</w:t>
            </w:r>
          </w:p>
        </w:tc>
        <w:tc>
          <w:tcPr>
            <w:tcW w:w="0" w:type="auto"/>
            <w:shd w:val="clear" w:color="auto" w:fill="auto"/>
          </w:tcPr>
          <w:p w:rsidR="00A13AB7" w:rsidRPr="00144AFE" w:rsidRDefault="00A13AB7" w:rsidP="00A13AB7">
            <w:pPr>
              <w:pStyle w:val="TAH"/>
            </w:pPr>
            <w:r w:rsidRPr="00144AFE">
              <w:t>Cell identification delay (T</w:t>
            </w:r>
            <w:r w:rsidRPr="00144AFE">
              <w:rPr>
                <w:vertAlign w:val="subscript"/>
              </w:rPr>
              <w:t>identify_inter_UE cat M1)</w:t>
            </w:r>
            <w:r w:rsidRPr="00144AFE">
              <w:t xml:space="preserve"> </w:t>
            </w:r>
          </w:p>
        </w:tc>
        <w:tc>
          <w:tcPr>
            <w:tcW w:w="0" w:type="auto"/>
            <w:shd w:val="clear" w:color="auto" w:fill="auto"/>
          </w:tcPr>
          <w:p w:rsidR="00A13AB7" w:rsidRPr="00144AFE" w:rsidRDefault="00A13AB7" w:rsidP="00A13AB7">
            <w:pPr>
              <w:pStyle w:val="TAH"/>
            </w:pPr>
            <w:r w:rsidRPr="00144AFE">
              <w:t>Measurement delay (T</w:t>
            </w:r>
            <w:r w:rsidRPr="00144AFE">
              <w:rPr>
                <w:vertAlign w:val="subscript"/>
              </w:rPr>
              <w:t>measure_inter_UE cat M1)</w:t>
            </w:r>
          </w:p>
        </w:tc>
      </w:tr>
      <w:tr w:rsidR="00183227" w:rsidRPr="00144AFE" w:rsidTr="005A1220">
        <w:trPr>
          <w:jc w:val="center"/>
        </w:trPr>
        <w:tc>
          <w:tcPr>
            <w:tcW w:w="0" w:type="auto"/>
            <w:vMerge w:val="restart"/>
          </w:tcPr>
          <w:p w:rsidR="00A13AB7" w:rsidRPr="00144AFE" w:rsidRDefault="00A13AB7" w:rsidP="00A13AB7">
            <w:pPr>
              <w:pStyle w:val="TAC"/>
            </w:pPr>
            <w:r w:rsidRPr="00144AFE">
              <w:rPr>
                <w:rFonts w:eastAsia="MS Mincho"/>
              </w:rPr>
              <w:t>-15≤ Q2 &lt; -6</w:t>
            </w:r>
          </w:p>
        </w:tc>
        <w:tc>
          <w:tcPr>
            <w:tcW w:w="0" w:type="auto"/>
            <w:shd w:val="clear" w:color="auto" w:fill="auto"/>
          </w:tcPr>
          <w:p w:rsidR="00A13AB7" w:rsidRPr="00144AFE" w:rsidRDefault="00A13AB7" w:rsidP="00A13AB7">
            <w:pPr>
              <w:pStyle w:val="TAC"/>
            </w:pPr>
            <w:r w:rsidRPr="00144AFE">
              <w:t>0</w:t>
            </w:r>
          </w:p>
        </w:tc>
        <w:tc>
          <w:tcPr>
            <w:tcW w:w="0" w:type="auto"/>
            <w:shd w:val="clear" w:color="auto" w:fill="auto"/>
          </w:tcPr>
          <w:p w:rsidR="00A13AB7" w:rsidRPr="00144AFE" w:rsidRDefault="00A13AB7" w:rsidP="00A13AB7">
            <w:pPr>
              <w:pStyle w:val="TAC"/>
            </w:pPr>
            <w:r w:rsidRPr="00144AFE">
              <w:t>Max(400 * r</w:t>
            </w:r>
            <w:r w:rsidRPr="00144AFE">
              <w:rPr>
                <w:vertAlign w:val="subscript"/>
              </w:rPr>
              <w:t>max</w:t>
            </w:r>
            <w:r w:rsidRPr="00144AFE">
              <w:t>* G / 1000, 320.8)</w:t>
            </w:r>
            <w:r w:rsidRPr="00144AFE">
              <w:rPr>
                <w:rFonts w:hint="eastAsia"/>
                <w:snapToGrid w:val="0"/>
                <w:lang w:eastAsia="zh-CN"/>
              </w:rPr>
              <w:t xml:space="preserve"> </w:t>
            </w:r>
            <w:r w:rsidRPr="00144AFE">
              <w:rPr>
                <w:snapToGrid w:val="0"/>
                <w:lang w:eastAsia="zh-CN"/>
              </w:rPr>
              <w:t>*</w:t>
            </w:r>
            <w:r w:rsidRPr="00144AFE">
              <w:t xml:space="preserve"> </w:t>
            </w:r>
            <w:r w:rsidRPr="00144AFE">
              <w:rPr>
                <w:lang w:eastAsia="zh-CN"/>
              </w:rPr>
              <w:t>K</w:t>
            </w:r>
            <w:r w:rsidRPr="00144AFE">
              <w:rPr>
                <w:vertAlign w:val="subscript"/>
                <w:lang w:eastAsia="zh-CN"/>
              </w:rPr>
              <w:t>inter_M1_EC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eastAsia="zh-CN"/>
              </w:rPr>
              <w:t xml:space="preserve"> </w:t>
            </w:r>
            <w:r w:rsidRPr="00144AFE">
              <w:rPr>
                <w:rFonts w:hint="eastAsia"/>
                <w:snapToGrid w:val="0"/>
                <w:lang w:eastAsia="zh-CN"/>
              </w:rPr>
              <w:t>s</w:t>
            </w:r>
          </w:p>
        </w:tc>
        <w:tc>
          <w:tcPr>
            <w:tcW w:w="0" w:type="auto"/>
            <w:shd w:val="clear" w:color="auto" w:fill="auto"/>
          </w:tcPr>
          <w:p w:rsidR="00A13AB7" w:rsidRPr="00144AFE" w:rsidRDefault="00A13AB7" w:rsidP="00A13AB7">
            <w:pPr>
              <w:pStyle w:val="TAC"/>
              <w:rPr>
                <w:lang w:val="en-US"/>
              </w:rPr>
            </w:pPr>
            <w:r w:rsidRPr="00144AFE">
              <w:t>Max(5 * r</w:t>
            </w:r>
            <w:r w:rsidRPr="00144AFE">
              <w:rPr>
                <w:vertAlign w:val="subscript"/>
              </w:rPr>
              <w:t>max</w:t>
            </w:r>
            <w:r w:rsidRPr="00144AFE">
              <w:t>* G, 800)</w:t>
            </w:r>
            <w:r w:rsidRPr="00144AFE">
              <w:rPr>
                <w:lang w:val="en-US"/>
              </w:rPr>
              <w:t xml:space="preserve"> </w:t>
            </w:r>
            <w:r w:rsidRPr="00144AFE">
              <w:rPr>
                <w:snapToGrid w:val="0"/>
                <w:lang w:val="en-US" w:eastAsia="zh-CN"/>
              </w:rPr>
              <w:t xml:space="preserve">*  </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r w:rsidRPr="00144AFE">
              <w:rPr>
                <w:rFonts w:hint="eastAsia"/>
                <w:vertAlign w:val="superscript"/>
                <w:lang w:eastAsia="zh-CN"/>
              </w:rPr>
              <w:t xml:space="preserve"> Note1</w:t>
            </w:r>
          </w:p>
          <w:p w:rsidR="00A13AB7" w:rsidRPr="00144AFE" w:rsidRDefault="00A13AB7" w:rsidP="00A13AB7">
            <w:pPr>
              <w:pStyle w:val="TAC"/>
              <w:rPr>
                <w:lang w:val="en-US"/>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r w:rsidRPr="00144AFE">
              <w:rPr>
                <w:rFonts w:hint="eastAsia"/>
                <w:vertAlign w:val="superscript"/>
                <w:lang w:eastAsia="zh-CN"/>
              </w:rPr>
              <w:t xml:space="preserve"> Note2</w:t>
            </w:r>
          </w:p>
        </w:tc>
      </w:tr>
      <w:tr w:rsidR="00183227" w:rsidRPr="00144AFE" w:rsidTr="005A1220">
        <w:trPr>
          <w:jc w:val="center"/>
        </w:trPr>
        <w:tc>
          <w:tcPr>
            <w:tcW w:w="0" w:type="auto"/>
            <w:vMerge/>
          </w:tcPr>
          <w:p w:rsidR="00A13AB7" w:rsidRPr="00144AFE" w:rsidRDefault="00A13AB7" w:rsidP="00A13AB7">
            <w:pPr>
              <w:pStyle w:val="TAC"/>
              <w:rPr>
                <w:lang w:val="en-US"/>
              </w:rPr>
            </w:pPr>
          </w:p>
        </w:tc>
        <w:tc>
          <w:tcPr>
            <w:tcW w:w="0" w:type="auto"/>
            <w:shd w:val="clear" w:color="auto" w:fill="auto"/>
          </w:tcPr>
          <w:p w:rsidR="00A13AB7" w:rsidRPr="00144AFE" w:rsidRDefault="00A13AB7" w:rsidP="00A13AB7">
            <w:pPr>
              <w:pStyle w:val="TAC"/>
            </w:pPr>
            <w:r w:rsidRPr="00144AFE">
              <w:t>1</w:t>
            </w:r>
          </w:p>
        </w:tc>
        <w:tc>
          <w:tcPr>
            <w:tcW w:w="0" w:type="auto"/>
            <w:shd w:val="clear" w:color="auto" w:fill="auto"/>
          </w:tcPr>
          <w:p w:rsidR="00A13AB7" w:rsidRPr="00144AFE" w:rsidRDefault="00A13AB7" w:rsidP="00A13AB7">
            <w:pPr>
              <w:pStyle w:val="TAC"/>
            </w:pPr>
            <w:r w:rsidRPr="00144AFE">
              <w:t>Max(400 * r</w:t>
            </w:r>
            <w:r w:rsidRPr="00144AFE">
              <w:rPr>
                <w:vertAlign w:val="subscript"/>
              </w:rPr>
              <w:t>max</w:t>
            </w:r>
            <w:r w:rsidRPr="00144AFE">
              <w:t>* G / 1000, 321.6)</w:t>
            </w:r>
            <w:r w:rsidRPr="00144AFE">
              <w:rPr>
                <w:rFonts w:hint="eastAsia"/>
                <w:lang w:eastAsia="zh-CN"/>
              </w:rPr>
              <w:t xml:space="preserve"> </w:t>
            </w:r>
            <w:r w:rsidRPr="00144AFE">
              <w:rPr>
                <w:snapToGrid w:val="0"/>
                <w:lang w:eastAsia="zh-CN"/>
              </w:rPr>
              <w:t>*</w:t>
            </w:r>
            <w:r w:rsidRPr="00144AFE">
              <w:t xml:space="preserve"> </w:t>
            </w:r>
            <w:r w:rsidRPr="00144AFE">
              <w:rPr>
                <w:lang w:eastAsia="zh-CN"/>
              </w:rPr>
              <w:t>K</w:t>
            </w:r>
            <w:r w:rsidRPr="00144AFE">
              <w:rPr>
                <w:vertAlign w:val="subscript"/>
                <w:lang w:eastAsia="zh-CN"/>
              </w:rPr>
              <w:t>inter_M1_EC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eastAsia="zh-CN"/>
              </w:rPr>
              <w:t xml:space="preserve"> </w:t>
            </w:r>
            <w:r w:rsidRPr="00144AFE">
              <w:rPr>
                <w:rFonts w:hint="eastAsia"/>
                <w:lang w:eastAsia="zh-CN"/>
              </w:rPr>
              <w:t>s</w:t>
            </w:r>
          </w:p>
        </w:tc>
        <w:tc>
          <w:tcPr>
            <w:tcW w:w="0" w:type="auto"/>
            <w:shd w:val="clear" w:color="auto" w:fill="auto"/>
          </w:tcPr>
          <w:p w:rsidR="00A13AB7" w:rsidRPr="00144AFE" w:rsidRDefault="00A13AB7" w:rsidP="00A13AB7">
            <w:pPr>
              <w:pStyle w:val="TAC"/>
              <w:rPr>
                <w:lang w:val="en-US"/>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r w:rsidRPr="00144AFE">
              <w:rPr>
                <w:rFonts w:hint="eastAsia"/>
                <w:vertAlign w:val="superscript"/>
                <w:lang w:eastAsia="zh-CN"/>
              </w:rPr>
              <w:t xml:space="preserve"> Note1</w:t>
            </w:r>
          </w:p>
          <w:p w:rsidR="00A13AB7" w:rsidRPr="00144AFE" w:rsidRDefault="00A13AB7" w:rsidP="00A13AB7">
            <w:pPr>
              <w:pStyle w:val="TAC"/>
              <w:rPr>
                <w:lang w:val="en-US"/>
              </w:rPr>
            </w:pPr>
            <w:r w:rsidRPr="00144AFE">
              <w:t>[Max(5 * r</w:t>
            </w:r>
            <w:r w:rsidRPr="00144AFE">
              <w:rPr>
                <w:vertAlign w:val="subscript"/>
              </w:rPr>
              <w:t>max</w:t>
            </w:r>
            <w:r w:rsidRPr="00144AFE">
              <w:t>* G, 3200)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r w:rsidRPr="00144AFE">
              <w:rPr>
                <w:rFonts w:hint="eastAsia"/>
                <w:vertAlign w:val="superscript"/>
                <w:lang w:eastAsia="zh-CN"/>
              </w:rPr>
              <w:t xml:space="preserve"> Note2</w:t>
            </w:r>
          </w:p>
        </w:tc>
      </w:tr>
      <w:tr w:rsidR="00183227" w:rsidRPr="00144AFE" w:rsidTr="005A1220">
        <w:trPr>
          <w:jc w:val="center"/>
        </w:trPr>
        <w:tc>
          <w:tcPr>
            <w:tcW w:w="0" w:type="auto"/>
            <w:vMerge w:val="restart"/>
          </w:tcPr>
          <w:p w:rsidR="00A13AB7" w:rsidRPr="00144AFE" w:rsidRDefault="00A13AB7" w:rsidP="00A13AB7">
            <w:pPr>
              <w:pStyle w:val="TAC"/>
              <w:rPr>
                <w:rFonts w:eastAsia="MS Mincho"/>
              </w:rPr>
            </w:pPr>
            <w:r w:rsidRPr="00144AFE">
              <w:rPr>
                <w:rFonts w:eastAsia="MS Mincho"/>
              </w:rPr>
              <w:t>Q2</w:t>
            </w:r>
            <w:r w:rsidRPr="00144AFE">
              <w:rPr>
                <w:rFonts w:eastAsia="MS Mincho"/>
              </w:rPr>
              <w:sym w:font="Symbol" w:char="F0B3"/>
            </w:r>
            <w:r w:rsidRPr="00144AFE">
              <w:rPr>
                <w:rFonts w:eastAsia="MS Mincho"/>
              </w:rPr>
              <w:t>-6</w:t>
            </w:r>
          </w:p>
        </w:tc>
        <w:tc>
          <w:tcPr>
            <w:tcW w:w="0" w:type="auto"/>
            <w:shd w:val="clear" w:color="auto" w:fill="auto"/>
          </w:tcPr>
          <w:p w:rsidR="00A13AB7" w:rsidRPr="00144AFE" w:rsidRDefault="00A13AB7" w:rsidP="00A13AB7">
            <w:pPr>
              <w:pStyle w:val="TAC"/>
            </w:pPr>
            <w:r w:rsidRPr="00144AFE">
              <w:t>0</w:t>
            </w:r>
          </w:p>
        </w:tc>
        <w:tc>
          <w:tcPr>
            <w:tcW w:w="0" w:type="auto"/>
            <w:shd w:val="clear" w:color="auto" w:fill="auto"/>
          </w:tcPr>
          <w:p w:rsidR="00A13AB7" w:rsidRPr="00144AFE" w:rsidRDefault="00A13AB7" w:rsidP="00A13AB7">
            <w:pPr>
              <w:pStyle w:val="TAC"/>
              <w:rPr>
                <w:lang w:eastAsia="zh-CN"/>
              </w:rPr>
            </w:pPr>
            <w:r w:rsidRPr="00144AFE">
              <w:t>Max(20 * r</w:t>
            </w:r>
            <w:r w:rsidRPr="00144AFE">
              <w:rPr>
                <w:vertAlign w:val="subscript"/>
              </w:rPr>
              <w:t>max</w:t>
            </w:r>
            <w:r w:rsidRPr="00144AFE">
              <w:t>* G / 1000, 21.8)</w:t>
            </w:r>
            <w:r w:rsidRPr="00144AFE">
              <w:rPr>
                <w:snapToGrid w:val="0"/>
                <w:lang w:eastAsia="zh-CN"/>
              </w:rPr>
              <w:t>*</w:t>
            </w:r>
            <w:r w:rsidRPr="00144AFE">
              <w:t xml:space="preserve"> </w:t>
            </w:r>
            <w:r w:rsidRPr="00144AFE">
              <w:rPr>
                <w:lang w:eastAsia="zh-CN"/>
              </w:rPr>
              <w:t>K</w:t>
            </w:r>
            <w:r w:rsidRPr="00144AFE">
              <w:rPr>
                <w:vertAlign w:val="subscript"/>
                <w:lang w:eastAsia="zh-CN"/>
              </w:rPr>
              <w:t>inter_M1_EC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eastAsia="zh-CN"/>
              </w:rPr>
              <w:t xml:space="preserve"> </w:t>
            </w:r>
            <w:r w:rsidRPr="00144AFE">
              <w:rPr>
                <w:rFonts w:hint="eastAsia"/>
                <w:lang w:eastAsia="zh-CN"/>
              </w:rPr>
              <w:t>s</w:t>
            </w:r>
          </w:p>
        </w:tc>
        <w:tc>
          <w:tcPr>
            <w:tcW w:w="0" w:type="auto"/>
            <w:shd w:val="clear" w:color="auto" w:fill="auto"/>
          </w:tcPr>
          <w:p w:rsidR="00A13AB7" w:rsidRPr="00144AFE" w:rsidRDefault="00A13AB7" w:rsidP="00A13AB7">
            <w:pPr>
              <w:pStyle w:val="TAC"/>
              <w:rPr>
                <w:lang w:val="en-US"/>
              </w:rPr>
            </w:pPr>
            <w:r w:rsidRPr="00144AFE">
              <w:t>Max(5 * r</w:t>
            </w:r>
            <w:r w:rsidRPr="00144AFE">
              <w:rPr>
                <w:vertAlign w:val="subscript"/>
              </w:rPr>
              <w:t>max</w:t>
            </w:r>
            <w:r w:rsidRPr="00144AFE">
              <w:t>* G, 800)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r w:rsidRPr="00144AFE">
              <w:rPr>
                <w:rFonts w:hint="eastAsia"/>
                <w:vertAlign w:val="superscript"/>
                <w:lang w:eastAsia="zh-CN"/>
              </w:rPr>
              <w:t xml:space="preserve"> Note1</w:t>
            </w:r>
          </w:p>
          <w:p w:rsidR="00A13AB7" w:rsidRPr="00144AFE" w:rsidRDefault="00A13AB7" w:rsidP="00A13AB7">
            <w:pPr>
              <w:pStyle w:val="TAC"/>
              <w:rPr>
                <w:lang w:val="en-US" w:eastAsia="zh-CN"/>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r w:rsidRPr="00144AFE">
              <w:rPr>
                <w:rFonts w:hint="eastAsia"/>
                <w:vertAlign w:val="superscript"/>
                <w:lang w:eastAsia="zh-CN"/>
              </w:rPr>
              <w:t xml:space="preserve"> Note2</w:t>
            </w:r>
          </w:p>
        </w:tc>
      </w:tr>
      <w:tr w:rsidR="00183227" w:rsidRPr="00144AFE" w:rsidTr="005A1220">
        <w:trPr>
          <w:jc w:val="center"/>
        </w:trPr>
        <w:tc>
          <w:tcPr>
            <w:tcW w:w="0" w:type="auto"/>
            <w:vMerge/>
          </w:tcPr>
          <w:p w:rsidR="00A13AB7" w:rsidRPr="00144AFE" w:rsidRDefault="00A13AB7" w:rsidP="00A13AB7">
            <w:pPr>
              <w:pStyle w:val="TAC"/>
              <w:rPr>
                <w:rFonts w:eastAsia="MS Mincho"/>
                <w:lang w:val="en-US"/>
              </w:rPr>
            </w:pPr>
          </w:p>
        </w:tc>
        <w:tc>
          <w:tcPr>
            <w:tcW w:w="0" w:type="auto"/>
            <w:shd w:val="clear" w:color="auto" w:fill="auto"/>
          </w:tcPr>
          <w:p w:rsidR="00A13AB7" w:rsidRPr="00144AFE" w:rsidRDefault="00A13AB7" w:rsidP="00A13AB7">
            <w:pPr>
              <w:pStyle w:val="TAC"/>
            </w:pPr>
            <w:r w:rsidRPr="00144AFE">
              <w:t>1</w:t>
            </w:r>
          </w:p>
        </w:tc>
        <w:tc>
          <w:tcPr>
            <w:tcW w:w="0" w:type="auto"/>
            <w:shd w:val="clear" w:color="auto" w:fill="auto"/>
          </w:tcPr>
          <w:p w:rsidR="00A13AB7" w:rsidRPr="00144AFE" w:rsidRDefault="00A13AB7" w:rsidP="00A13AB7">
            <w:pPr>
              <w:pStyle w:val="TAC"/>
              <w:rPr>
                <w:lang w:eastAsia="zh-CN"/>
              </w:rPr>
            </w:pPr>
            <w:r w:rsidRPr="00144AFE">
              <w:t>Max(20 * r</w:t>
            </w:r>
            <w:r w:rsidRPr="00144AFE">
              <w:rPr>
                <w:vertAlign w:val="subscript"/>
              </w:rPr>
              <w:t>max</w:t>
            </w:r>
            <w:r w:rsidRPr="00144AFE">
              <w:t>* G / 1000, 22.6)</w:t>
            </w:r>
            <w:r w:rsidRPr="00144AFE">
              <w:rPr>
                <w:snapToGrid w:val="0"/>
                <w:lang w:eastAsia="zh-CN"/>
              </w:rPr>
              <w:t>*</w:t>
            </w:r>
            <w:r w:rsidRPr="00144AFE">
              <w:t xml:space="preserve"> </w:t>
            </w:r>
            <w:r w:rsidRPr="00144AFE">
              <w:rPr>
                <w:lang w:eastAsia="zh-CN"/>
              </w:rPr>
              <w:t>K</w:t>
            </w:r>
            <w:r w:rsidRPr="00144AFE">
              <w:rPr>
                <w:vertAlign w:val="subscript"/>
                <w:lang w:eastAsia="zh-CN"/>
              </w:rPr>
              <w:t>inter_M1_EC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eastAsia="zh-CN"/>
              </w:rPr>
              <w:t xml:space="preserve"> </w:t>
            </w:r>
            <w:r w:rsidRPr="00144AFE">
              <w:rPr>
                <w:rFonts w:hint="eastAsia"/>
                <w:lang w:eastAsia="zh-CN"/>
              </w:rPr>
              <w:t>s</w:t>
            </w:r>
          </w:p>
        </w:tc>
        <w:tc>
          <w:tcPr>
            <w:tcW w:w="0" w:type="auto"/>
            <w:shd w:val="clear" w:color="auto" w:fill="auto"/>
          </w:tcPr>
          <w:p w:rsidR="00A13AB7" w:rsidRPr="00144AFE" w:rsidRDefault="00A13AB7" w:rsidP="00A13AB7">
            <w:pPr>
              <w:pStyle w:val="TAC"/>
              <w:rPr>
                <w:lang w:val="en-US"/>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r w:rsidRPr="00144AFE">
              <w:rPr>
                <w:rFonts w:hint="eastAsia"/>
                <w:vertAlign w:val="superscript"/>
                <w:lang w:eastAsia="zh-CN"/>
              </w:rPr>
              <w:t xml:space="preserve"> Note1</w:t>
            </w:r>
          </w:p>
          <w:p w:rsidR="00A13AB7" w:rsidRPr="00144AFE" w:rsidRDefault="00A13AB7" w:rsidP="00A13AB7">
            <w:pPr>
              <w:pStyle w:val="TAC"/>
              <w:rPr>
                <w:lang w:val="en-US" w:eastAsia="zh-CN"/>
              </w:rPr>
            </w:pPr>
            <w:r w:rsidRPr="00144AFE">
              <w:t>[Max(5 * r</w:t>
            </w:r>
            <w:r w:rsidRPr="00144AFE">
              <w:rPr>
                <w:vertAlign w:val="subscript"/>
              </w:rPr>
              <w:t>max</w:t>
            </w:r>
            <w:r w:rsidRPr="00144AFE">
              <w:t>* G, 3200)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r w:rsidRPr="00144AFE">
              <w:rPr>
                <w:rFonts w:hint="eastAsia"/>
                <w:vertAlign w:val="superscript"/>
                <w:lang w:eastAsia="zh-CN"/>
              </w:rPr>
              <w:t xml:space="preserve"> Note2</w:t>
            </w:r>
          </w:p>
        </w:tc>
      </w:tr>
      <w:tr w:rsidR="00A13AB7" w:rsidRPr="00144AFE" w:rsidTr="005A1220">
        <w:trPr>
          <w:trHeight w:val="424"/>
          <w:jc w:val="center"/>
        </w:trPr>
        <w:tc>
          <w:tcPr>
            <w:tcW w:w="0" w:type="auto"/>
            <w:gridSpan w:val="4"/>
          </w:tcPr>
          <w:p w:rsidR="00A13AB7" w:rsidRPr="00144AFE" w:rsidRDefault="00A13AB7" w:rsidP="00A13AB7">
            <w:pPr>
              <w:pStyle w:val="TAN"/>
              <w:rPr>
                <w:vertAlign w:val="subscript"/>
                <w:lang w:eastAsia="zh-CN"/>
              </w:rPr>
            </w:pPr>
            <w:r w:rsidRPr="00144AFE">
              <w:rPr>
                <w:rFonts w:hint="eastAsia"/>
                <w:lang w:eastAsia="zh-CN"/>
              </w:rPr>
              <w:t>Note1:</w:t>
            </w:r>
            <w:r w:rsidRPr="00144AFE">
              <w:rPr>
                <w:lang w:eastAsia="ja-JP"/>
              </w:rPr>
              <w:tab/>
            </w:r>
            <w:r w:rsidRPr="00144AFE">
              <w:rPr>
                <w:rFonts w:hint="eastAsia"/>
                <w:lang w:eastAsia="zh-CN"/>
              </w:rPr>
              <w:t>Under TDD UL/DL configuration other than 0</w:t>
            </w:r>
            <w:r w:rsidRPr="00144AFE">
              <w:rPr>
                <w:lang w:eastAsia="zh-CN"/>
              </w:rPr>
              <w:t>.</w:t>
            </w:r>
          </w:p>
          <w:p w:rsidR="00A13AB7" w:rsidRPr="00144AFE" w:rsidRDefault="00A13AB7" w:rsidP="00A13AB7">
            <w:pPr>
              <w:pStyle w:val="TAN"/>
            </w:pPr>
            <w:r w:rsidRPr="00144AFE">
              <w:rPr>
                <w:rFonts w:hint="eastAsia"/>
                <w:lang w:eastAsia="zh-CN"/>
              </w:rPr>
              <w:t>Note2:</w:t>
            </w:r>
            <w:r w:rsidRPr="00144AFE">
              <w:rPr>
                <w:lang w:eastAsia="zh-CN"/>
              </w:rPr>
              <w:tab/>
            </w:r>
            <w:r w:rsidRPr="00144AFE">
              <w:rPr>
                <w:rFonts w:hint="eastAsia"/>
                <w:lang w:eastAsia="zh-CN"/>
              </w:rPr>
              <w:t>Under TDD UL/DL configuration 0</w:t>
            </w:r>
            <w:r w:rsidRPr="00144AFE">
              <w:rPr>
                <w:lang w:eastAsia="zh-CN"/>
              </w:rPr>
              <w:t>.</w:t>
            </w:r>
          </w:p>
        </w:tc>
      </w:tr>
    </w:tbl>
    <w:p w:rsidR="00E42E3B" w:rsidRPr="00144AFE" w:rsidRDefault="00E42E3B" w:rsidP="00E42E3B"/>
    <w:p w:rsidR="00E42E3B" w:rsidRPr="00144AFE" w:rsidRDefault="00E42E3B" w:rsidP="00E42E3B">
      <w:pPr>
        <w:pStyle w:val="EQ"/>
      </w:pPr>
      <w:r w:rsidRPr="00144AFE">
        <w:tab/>
      </w:r>
      <w:r w:rsidR="007E39BD">
        <w:rPr>
          <w:position w:val="-62"/>
        </w:rPr>
        <w:pict>
          <v:shape id="_x0000_i2043" type="#_x0000_t75" style="width:182pt;height:49.45pt">
            <v:imagedata r:id="rId275" o:title=""/>
          </v:shape>
        </w:pict>
      </w:r>
    </w:p>
    <w:p w:rsidR="00E42E3B" w:rsidRPr="00144AFE" w:rsidRDefault="00E42E3B" w:rsidP="00E42E3B">
      <w:r w:rsidRPr="00144AFE">
        <w:rPr>
          <w:lang w:val="en-US"/>
        </w:rPr>
        <w:t>K</w:t>
      </w:r>
      <w:r w:rsidRPr="00144AFE">
        <w:rPr>
          <w:vertAlign w:val="subscript"/>
          <w:lang w:val="en-US"/>
        </w:rPr>
        <w:t>RSTD_M1_NC</w:t>
      </w:r>
      <w:r w:rsidRPr="00144AFE">
        <w:t xml:space="preserve"> is applicable provided following conditions are met:</w:t>
      </w:r>
    </w:p>
    <w:p w:rsidR="00E42E3B" w:rsidRPr="00144AFE" w:rsidRDefault="00E42E3B" w:rsidP="00E42E3B">
      <w:pPr>
        <w:pStyle w:val="B1"/>
      </w:pPr>
      <w:r w:rsidRPr="00144AFE">
        <w:t>-</w:t>
      </w:r>
      <w:r w:rsidRPr="00144AFE">
        <w:tab/>
      </w:r>
      <w:r w:rsidR="007E39BD">
        <w:rPr>
          <w:rFonts w:eastAsia="MS Mincho" w:cs="v4.2.0"/>
          <w:position w:val="-12"/>
          <w:sz w:val="2"/>
        </w:rPr>
        <w:pict>
          <v:shape id="_x0000_i2044" type="#_x0000_t75" style="width:22.55pt;height:19pt">
            <v:imagedata r:id="rId123" o:title=""/>
          </v:shape>
        </w:pict>
      </w:r>
      <w:r w:rsidRPr="00144AFE">
        <w:t xml:space="preserve"> &gt; 40 ms</w:t>
      </w:r>
    </w:p>
    <w:p w:rsidR="00E42E3B" w:rsidRPr="00144AFE" w:rsidRDefault="00E42E3B" w:rsidP="00E42E3B">
      <w:pPr>
        <w:pStyle w:val="B1"/>
      </w:pPr>
      <w:r w:rsidRPr="00144AFE">
        <w:t>-</w:t>
      </w:r>
      <w:r w:rsidRPr="00144AFE">
        <w:tab/>
      </w:r>
      <w:r w:rsidR="007E39BD">
        <w:rPr>
          <w:rFonts w:eastAsia="MS Mincho" w:cs="v4.2.0"/>
          <w:position w:val="-12"/>
          <w:sz w:val="2"/>
        </w:rPr>
        <w:pict>
          <v:shape id="_x0000_i2045" type="#_x0000_t75" style="width:22.55pt;height:19pt">
            <v:imagedata r:id="rId123" o:title=""/>
          </v:shape>
        </w:pict>
      </w:r>
      <w:r w:rsidRPr="00144AFE">
        <w:t xml:space="preserve"> &gt; </w:t>
      </w:r>
      <w:r w:rsidR="007E39BD">
        <w:rPr>
          <w:b/>
          <w:position w:val="-12"/>
        </w:rPr>
        <w:pict>
          <v:shape id="_x0000_i2046" type="#_x0000_t75" style="width:26.95pt;height:19pt">
            <v:imagedata r:id="rId124" o:title=""/>
          </v:shape>
        </w:pict>
      </w:r>
      <w:r w:rsidRPr="00144AFE">
        <w:t xml:space="preserve"> </w:t>
      </w:r>
    </w:p>
    <w:p w:rsidR="00E42E3B" w:rsidRPr="00144AFE" w:rsidRDefault="00E42E3B" w:rsidP="00E42E3B">
      <w:r w:rsidRPr="00144AFE">
        <w:t>where</w:t>
      </w:r>
    </w:p>
    <w:p w:rsidR="00E42E3B" w:rsidRPr="00144AFE" w:rsidRDefault="00E42E3B" w:rsidP="00E42E3B">
      <w:pPr>
        <w:pStyle w:val="B1"/>
      </w:pPr>
      <w:r w:rsidRPr="00144AFE">
        <w:t>-</w:t>
      </w:r>
      <w:r w:rsidRPr="00144AFE">
        <w:tab/>
      </w:r>
      <w:r w:rsidR="007E39BD">
        <w:rPr>
          <w:rFonts w:eastAsia="MS Mincho" w:cs="v4.2.0"/>
          <w:position w:val="-12"/>
          <w:sz w:val="2"/>
        </w:rPr>
        <w:pict>
          <v:shape id="_x0000_i2047" type="#_x0000_t75" style="width:22.55pt;height:19pt">
            <v:imagedata r:id="rId123" o:title=""/>
          </v:shape>
        </w:pict>
      </w:r>
      <w:r w:rsidRPr="00144AFE">
        <w:t xml:space="preserve"> is the cell-specific positioning subframe configuration period as defined in TS 36.211 [16],</w:t>
      </w:r>
    </w:p>
    <w:p w:rsidR="00E42E3B" w:rsidRPr="00144AFE" w:rsidRDefault="00E42E3B" w:rsidP="00E42E3B">
      <w:pPr>
        <w:pStyle w:val="B1"/>
      </w:pPr>
      <w:r w:rsidRPr="00144AFE">
        <w:t>-</w:t>
      </w:r>
      <w:r w:rsidRPr="00144AFE">
        <w:tab/>
      </w:r>
      <w:r w:rsidR="007E39BD">
        <w:rPr>
          <w:b/>
          <w:position w:val="-12"/>
        </w:rPr>
        <w:pict>
          <v:shape id="_x0000_i2048" type="#_x0000_t75" style="width:26.95pt;height:19pt">
            <v:imagedata r:id="rId124" o:title=""/>
          </v:shape>
        </w:pict>
      </w:r>
      <w:r w:rsidRPr="00144AFE">
        <w:t xml:space="preserve"> is the number of consecutive downlink positioning subframes in a positioning occation defined in TS 36.211</w:t>
      </w:r>
    </w:p>
    <w:p w:rsidR="007E2B22" w:rsidRPr="00144AFE" w:rsidRDefault="00E42E3B" w:rsidP="00E42E3B">
      <w:pPr>
        <w:rPr>
          <w:lang w:val="en-US"/>
        </w:rPr>
      </w:pPr>
      <w:r w:rsidRPr="00144AFE">
        <w:t xml:space="preserve">Otherwise </w:t>
      </w:r>
      <w:r w:rsidRPr="00144AFE">
        <w:rPr>
          <w:lang w:val="en-US" w:eastAsia="zh-CN"/>
        </w:rPr>
        <w:t>K</w:t>
      </w:r>
      <w:r w:rsidRPr="00144AFE">
        <w:rPr>
          <w:vertAlign w:val="subscript"/>
          <w:lang w:val="en-US" w:eastAsia="zh-CN"/>
        </w:rPr>
        <w:t>RSTD_M1_EC</w:t>
      </w:r>
      <w:r w:rsidRPr="00144AFE">
        <w:t xml:space="preserve"> = 1.</w:t>
      </w:r>
    </w:p>
    <w:p w:rsidR="007E2B22" w:rsidRPr="00144AFE" w:rsidRDefault="007E2B22" w:rsidP="007E2B22">
      <w:pPr>
        <w:rPr>
          <w:rFonts w:cs="v4.2.0"/>
        </w:rPr>
      </w:pPr>
      <w:r w:rsidRPr="00144AFE">
        <w:t>A cell shall be considered detectable</w:t>
      </w:r>
      <w:r w:rsidRPr="00144AFE">
        <w:rPr>
          <w:rFonts w:cs="v4.2.0"/>
        </w:rPr>
        <w:t xml:space="preserve"> when</w:t>
      </w:r>
    </w:p>
    <w:p w:rsidR="007E2B22" w:rsidRPr="00144AFE" w:rsidRDefault="007E2B22" w:rsidP="007E2B22">
      <w:pPr>
        <w:pStyle w:val="B1"/>
      </w:pPr>
      <w:r w:rsidRPr="00144AFE">
        <w:t>-</w:t>
      </w:r>
      <w:r w:rsidRPr="00144AFE">
        <w:tab/>
        <w:t xml:space="preserve">RSRP related side conditions given in Sections </w:t>
      </w:r>
      <w:r w:rsidR="00A42DD8" w:rsidRPr="00144AFE">
        <w:rPr>
          <w:rFonts w:cs="v4.2.0"/>
        </w:rPr>
        <w:t>9.1.21.11 and 9.1.21.12</w:t>
      </w:r>
      <w:r w:rsidRPr="00144AFE">
        <w:t xml:space="preserve"> are fulfilled for a corresponding Band,</w:t>
      </w:r>
    </w:p>
    <w:p w:rsidR="007E2B22" w:rsidRPr="00144AFE" w:rsidRDefault="007E2B22" w:rsidP="007E2B22">
      <w:pPr>
        <w:pStyle w:val="B1"/>
      </w:pPr>
      <w:r w:rsidRPr="00144AFE">
        <w:t>-</w:t>
      </w:r>
      <w:r w:rsidRPr="00144AFE">
        <w:tab/>
        <w:t>RSRQ related side conditions given in Clause </w:t>
      </w:r>
      <w:r w:rsidR="00A42DD8" w:rsidRPr="00144AFE">
        <w:rPr>
          <w:rFonts w:cs="v4.2.0"/>
        </w:rPr>
        <w:t>9.1.21.15 and 9.1.21.16</w:t>
      </w:r>
      <w:r w:rsidRPr="00144AFE">
        <w:t xml:space="preserve"> are fulfilled for a corresponding Band,</w:t>
      </w:r>
    </w:p>
    <w:p w:rsidR="007E2B22" w:rsidRPr="00144AFE" w:rsidRDefault="007E2B22" w:rsidP="007E2B22">
      <w:pPr>
        <w:pStyle w:val="B1"/>
        <w:rPr>
          <w:rFonts w:cs="v4.2.0"/>
        </w:rPr>
      </w:pPr>
      <w:r w:rsidRPr="00144AFE">
        <w:t>-</w:t>
      </w:r>
      <w:r w:rsidRPr="00144AFE">
        <w:tab/>
        <w:t xml:space="preserve">SCH_RP and SCH </w:t>
      </w:r>
      <w:r w:rsidRPr="00144AFE">
        <w:rPr>
          <w:lang w:val="en-US"/>
        </w:rPr>
        <w:t>Ês/Iot</w:t>
      </w:r>
      <w:r w:rsidRPr="00144AFE">
        <w:t xml:space="preserve"> according to Annex Table B.2.</w:t>
      </w:r>
      <w:r w:rsidR="00A42DD8" w:rsidRPr="00144AFE">
        <w:t>14-3</w:t>
      </w:r>
      <w:r w:rsidRPr="00144AFE">
        <w:t xml:space="preserve"> for a corresponding Band.</w:t>
      </w:r>
    </w:p>
    <w:p w:rsidR="007E2B22" w:rsidRPr="00144AFE" w:rsidRDefault="007E2B22" w:rsidP="007E2B22">
      <w:pPr>
        <w:rPr>
          <w:lang w:eastAsia="zh-CN"/>
        </w:rPr>
      </w:pPr>
      <w:r w:rsidRPr="00144AFE">
        <w:t xml:space="preserve">When measurement gaps are scheduled for </w:t>
      </w:r>
      <w:r w:rsidRPr="00144AFE">
        <w:rPr>
          <w:lang w:eastAsia="zh-CN"/>
        </w:rPr>
        <w:t>T</w:t>
      </w:r>
      <w:r w:rsidRPr="00144AFE">
        <w:t xml:space="preserve">DD inter frequency measurements, or the UE supports capability of conducting such measurements without gaps, the UE physical layer shall be capable of reporting RSRP and RSRQ to higher layers with measurement accuracy as specified in sub-clauses </w:t>
      </w:r>
      <w:r w:rsidR="00A42DD8" w:rsidRPr="00144AFE">
        <w:rPr>
          <w:rFonts w:cs="v4.2.0"/>
        </w:rPr>
        <w:t xml:space="preserve">9.1.21.11, 9.1.21.12, 9.1.21.15 and 9.1.21.16 </w:t>
      </w:r>
      <w:r w:rsidRPr="00144AFE">
        <w:t>with measurement period (</w:t>
      </w:r>
      <w:r w:rsidRPr="00144AFE">
        <w:rPr>
          <w:rFonts w:cs="Arial"/>
        </w:rPr>
        <w:t>T</w:t>
      </w:r>
      <w:r w:rsidRPr="00144AFE">
        <w:rPr>
          <w:rFonts w:cs="Arial"/>
          <w:vertAlign w:val="subscript"/>
        </w:rPr>
        <w:t>measure_inter_UE cat M1_EC</w:t>
      </w:r>
      <w:r w:rsidRPr="00144AFE">
        <w:t xml:space="preserve">) given by table </w:t>
      </w:r>
      <w:r w:rsidR="00D61F91" w:rsidRPr="00144AFE">
        <w:t>8.13.3.5</w:t>
      </w:r>
      <w:r w:rsidRPr="00144AFE">
        <w:t>.</w:t>
      </w:r>
      <w:r w:rsidRPr="00144AFE">
        <w:rPr>
          <w:lang w:eastAsia="zh-CN"/>
        </w:rPr>
        <w:t>3</w:t>
      </w:r>
      <w:r w:rsidRPr="00144AFE">
        <w:t>.1-1:</w:t>
      </w:r>
    </w:p>
    <w:p w:rsidR="007E2B22" w:rsidRPr="00144AFE" w:rsidRDefault="007E2B22" w:rsidP="007E2B22">
      <w:r w:rsidRPr="00144AFE">
        <w:t xml:space="preserve">The UE shall be capable of performing RSRP and </w:t>
      </w:r>
      <w:r w:rsidRPr="00144AFE">
        <w:rPr>
          <w:lang w:eastAsia="zh-CN"/>
        </w:rPr>
        <w:t xml:space="preserve">RSRQ </w:t>
      </w:r>
      <w:r w:rsidRPr="00144AFE">
        <w:t xml:space="preserve">measurements of at least 4 inter-frequency cells per </w:t>
      </w:r>
      <w:r w:rsidRPr="00144AFE">
        <w:rPr>
          <w:lang w:eastAsia="zh-CN"/>
        </w:rPr>
        <w:t>T</w:t>
      </w:r>
      <w:r w:rsidRPr="00144AFE">
        <w:t xml:space="preserve">DD inter-frequency and the UE physical layer shall be capable of reporting RSRP and </w:t>
      </w:r>
      <w:r w:rsidRPr="00144AFE">
        <w:rPr>
          <w:lang w:eastAsia="zh-CN"/>
        </w:rPr>
        <w:t xml:space="preserve">RSRQ </w:t>
      </w:r>
      <w:r w:rsidRPr="00144AFE">
        <w:t xml:space="preserve">measurements to higher layers with the measurement period </w:t>
      </w:r>
      <w:r w:rsidRPr="00144AFE">
        <w:rPr>
          <w:rFonts w:cs="Arial"/>
        </w:rPr>
        <w:t>T</w:t>
      </w:r>
      <w:r w:rsidRPr="00144AFE">
        <w:rPr>
          <w:rFonts w:cs="Arial"/>
          <w:vertAlign w:val="subscript"/>
        </w:rPr>
        <w:t>measure_inter_UE cat M1_EC</w:t>
      </w:r>
      <w:r w:rsidRPr="00144AFE">
        <w:t>.</w:t>
      </w:r>
    </w:p>
    <w:p w:rsidR="007E2B22" w:rsidRPr="00144AFE" w:rsidRDefault="00D61F91" w:rsidP="007E2B22">
      <w:pPr>
        <w:pStyle w:val="H6"/>
        <w:rPr>
          <w:lang w:eastAsia="zh-CN"/>
        </w:rPr>
      </w:pPr>
      <w:r w:rsidRPr="00144AFE">
        <w:lastRenderedPageBreak/>
        <w:t>8.13.3.5</w:t>
      </w:r>
      <w:r w:rsidR="007E2B22" w:rsidRPr="00144AFE">
        <w:t>.3.1</w:t>
      </w:r>
      <w:r w:rsidR="007E2B22" w:rsidRPr="00144AFE">
        <w:rPr>
          <w:lang w:eastAsia="zh-CN"/>
        </w:rPr>
        <w:t>.1</w:t>
      </w:r>
      <w:r w:rsidR="007E2B22" w:rsidRPr="00144AFE">
        <w:rPr>
          <w:lang w:eastAsia="zh-CN"/>
        </w:rPr>
        <w:tab/>
        <w:t>Measurement Reporting Requirements</w:t>
      </w:r>
    </w:p>
    <w:p w:rsidR="007E2B22" w:rsidRPr="00144AFE" w:rsidRDefault="00D61F91" w:rsidP="007E2B22">
      <w:pPr>
        <w:pStyle w:val="H6"/>
      </w:pPr>
      <w:r w:rsidRPr="00144AFE">
        <w:t>8.13.3.5</w:t>
      </w:r>
      <w:r w:rsidR="007E2B22" w:rsidRPr="00144AFE">
        <w:t>.3.1</w:t>
      </w:r>
      <w:r w:rsidR="007E2B22" w:rsidRPr="00144AFE">
        <w:rPr>
          <w:lang w:eastAsia="zh-CN"/>
        </w:rPr>
        <w:t>.1.1</w:t>
      </w:r>
      <w:r w:rsidR="007E2B22" w:rsidRPr="00144AFE">
        <w:tab/>
        <w:t>Periodic Reporting</w:t>
      </w:r>
    </w:p>
    <w:p w:rsidR="007E2B22" w:rsidRPr="00144AFE" w:rsidRDefault="007E2B22" w:rsidP="007E2B22">
      <w:pPr>
        <w:rPr>
          <w:rFonts w:cs="v4.2.0"/>
        </w:rPr>
      </w:pPr>
      <w:r w:rsidRPr="00144AFE">
        <w:rPr>
          <w:rFonts w:cs="v4.2.0"/>
        </w:rPr>
        <w:t xml:space="preserve">Reported RSRP and RSRQ measurement contained in periodically triggered measurement reports shall meet the requirements in sections </w:t>
      </w:r>
      <w:r w:rsidR="00A42DD8" w:rsidRPr="00144AFE">
        <w:rPr>
          <w:rFonts w:cs="v4.2.0"/>
        </w:rPr>
        <w:t>9.1.21.11, 9.1.21.12, 9.1.21.15 and 9.1.21.16, respectively</w:t>
      </w:r>
      <w:r w:rsidRPr="00144AFE">
        <w:rPr>
          <w:rFonts w:cs="v4.2.0"/>
        </w:rPr>
        <w:t xml:space="preserve">. </w:t>
      </w:r>
    </w:p>
    <w:p w:rsidR="007E2B22" w:rsidRPr="00144AFE" w:rsidRDefault="00D61F91" w:rsidP="007E2B22">
      <w:pPr>
        <w:pStyle w:val="H6"/>
      </w:pPr>
      <w:r w:rsidRPr="00144AFE">
        <w:t>8.13.3.5</w:t>
      </w:r>
      <w:r w:rsidR="007E2B22" w:rsidRPr="00144AFE">
        <w:t>.3.1</w:t>
      </w:r>
      <w:r w:rsidR="007E2B22" w:rsidRPr="00144AFE">
        <w:rPr>
          <w:lang w:eastAsia="zh-CN"/>
        </w:rPr>
        <w:t>.1.2</w:t>
      </w:r>
      <w:r w:rsidR="007E2B22" w:rsidRPr="00144AFE">
        <w:tab/>
        <w:t>Event-triggered Periodic Reporting</w:t>
      </w:r>
    </w:p>
    <w:p w:rsidR="007E2B22" w:rsidRPr="00144AFE" w:rsidRDefault="007E2B22" w:rsidP="007E2B22">
      <w:pPr>
        <w:rPr>
          <w:rFonts w:cs="v4.2.0"/>
        </w:rPr>
      </w:pPr>
      <w:r w:rsidRPr="00144AFE">
        <w:rPr>
          <w:rFonts w:cs="v4.2.0"/>
        </w:rPr>
        <w:t xml:space="preserve">Reported RSRP and RSRQ measurement contained in event triggered periodic measurement reports shall meet the requirements in sections </w:t>
      </w:r>
      <w:r w:rsidR="00A42DD8" w:rsidRPr="00144AFE">
        <w:rPr>
          <w:rFonts w:cs="v4.2.0"/>
        </w:rPr>
        <w:t>9.1.21.11, 9.1.21.12, 9.1.21.15 and 9.1.21.16, respectively</w:t>
      </w:r>
      <w:r w:rsidRPr="00144AFE">
        <w:rPr>
          <w:rFonts w:cs="v4.2.0"/>
        </w:rPr>
        <w:t xml:space="preserve">. </w:t>
      </w:r>
    </w:p>
    <w:p w:rsidR="007E2B22" w:rsidRPr="00144AFE" w:rsidRDefault="007E2B22" w:rsidP="007E2B22">
      <w:pPr>
        <w:rPr>
          <w:rFonts w:cs="v4.2.0"/>
        </w:rPr>
      </w:pPr>
      <w:r w:rsidRPr="00144AFE">
        <w:rPr>
          <w:rFonts w:cs="v4.2.0"/>
        </w:rPr>
        <w:t>The first report in event triggered periodic measurement reporting shall meet the requirements specified in clause </w:t>
      </w:r>
      <w:r w:rsidR="00D61F91" w:rsidRPr="00144AFE">
        <w:t>8.13.3.5</w:t>
      </w:r>
      <w:r w:rsidRPr="00144AFE">
        <w:t>.3.1</w:t>
      </w:r>
      <w:r w:rsidRPr="00144AFE">
        <w:rPr>
          <w:lang w:eastAsia="zh-CN"/>
        </w:rPr>
        <w:t>.1.</w:t>
      </w:r>
      <w:r w:rsidRPr="00144AFE">
        <w:rPr>
          <w:rFonts w:cs="v4.2.0"/>
          <w:lang w:eastAsia="zh-CN"/>
        </w:rPr>
        <w:t>3</w:t>
      </w:r>
      <w:r w:rsidRPr="00144AFE">
        <w:rPr>
          <w:rFonts w:cs="v4.2.0"/>
        </w:rPr>
        <w:t>.</w:t>
      </w:r>
    </w:p>
    <w:p w:rsidR="007E2B22" w:rsidRPr="00144AFE" w:rsidRDefault="00D61F91" w:rsidP="007E2B22">
      <w:pPr>
        <w:pStyle w:val="H6"/>
      </w:pPr>
      <w:r w:rsidRPr="00144AFE">
        <w:t>8.13.3.5</w:t>
      </w:r>
      <w:r w:rsidR="007E2B22" w:rsidRPr="00144AFE">
        <w:t>.3.1</w:t>
      </w:r>
      <w:r w:rsidR="007E2B22" w:rsidRPr="00144AFE">
        <w:rPr>
          <w:lang w:eastAsia="zh-CN"/>
        </w:rPr>
        <w:t>.1.3</w:t>
      </w:r>
      <w:r w:rsidR="007E2B22" w:rsidRPr="00144AFE">
        <w:tab/>
        <w:t>Event Triggered Reporting</w:t>
      </w:r>
    </w:p>
    <w:p w:rsidR="007E2B22" w:rsidRPr="00144AFE" w:rsidRDefault="007E2B22" w:rsidP="00D61F91">
      <w:r w:rsidRPr="00144AFE">
        <w:t xml:space="preserve">Reported RSRP and RSRQ measurement contained in event triggered measurement reports shall meet the requirements in sections </w:t>
      </w:r>
      <w:r w:rsidR="00A42DD8" w:rsidRPr="00144AFE">
        <w:rPr>
          <w:rFonts w:cs="v4.2.0"/>
        </w:rPr>
        <w:t>9.1.21.11, 9.1.21.12, 9.1.21.15 and 9.1.21.16, respectively</w:t>
      </w:r>
      <w:r w:rsidRPr="00144AFE">
        <w:t>.</w:t>
      </w:r>
    </w:p>
    <w:p w:rsidR="007E2B22" w:rsidRPr="00144AFE" w:rsidRDefault="007E2B22" w:rsidP="00D61F91">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7E2B22" w:rsidRPr="00144AFE" w:rsidRDefault="007E2B22" w:rsidP="00D61F91">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84768D" w:rsidRPr="00144AFE">
        <w:rPr>
          <w:rFonts w:cs="v4.2.0"/>
        </w:rPr>
        <w:t>The delay uncertainty is:</w:t>
      </w:r>
      <w:r w:rsidR="0084768D" w:rsidRPr="00144AFE">
        <w:rPr>
          <w:rFonts w:cs="v4.2.0"/>
          <w:i/>
          <w:lang w:eastAsia="ja-JP"/>
        </w:rPr>
        <w:t xml:space="preserve"> pusch-maxNumRepetitionCEmodeB</w:t>
      </w:r>
      <w:r w:rsidR="0084768D" w:rsidRPr="00144AFE">
        <w:rPr>
          <w:rFonts w:cs="v4.2.0"/>
        </w:rPr>
        <w:t xml:space="preserve"> x TTI</w:t>
      </w:r>
      <w:r w:rsidR="0084768D" w:rsidRPr="00144AFE">
        <w:rPr>
          <w:rFonts w:cs="v4.2.0"/>
          <w:vertAlign w:val="subscript"/>
        </w:rPr>
        <w:t>DCCH</w:t>
      </w:r>
      <w:r w:rsidR="0084768D" w:rsidRPr="00144AFE">
        <w:rPr>
          <w:rFonts w:cs="v4.2.0"/>
          <w:lang w:eastAsia="zh-CN"/>
        </w:rPr>
        <w:t xml:space="preserve">, where </w:t>
      </w:r>
      <w:r w:rsidR="0084768D" w:rsidRPr="00144AFE">
        <w:rPr>
          <w:rFonts w:cs="v4.2.0"/>
          <w:i/>
          <w:lang w:eastAsia="zh-CN"/>
        </w:rPr>
        <w:t>pusch-maxNumRepetitionCEmodeB</w:t>
      </w:r>
      <w:r w:rsidR="0084768D" w:rsidRPr="00144AFE">
        <w:rPr>
          <w:rFonts w:cs="v4.2.0"/>
          <w:lang w:eastAsia="zh-CN"/>
        </w:rPr>
        <w:t xml:space="preserve"> [2] is the maximum number of PUSCH repetitions configured for the UE in CE Mode B provided that </w:t>
      </w:r>
      <w:r w:rsidR="0084768D" w:rsidRPr="00144AFE">
        <w:rPr>
          <w:rFonts w:cs="v4.2.0"/>
          <w:i/>
          <w:lang w:eastAsia="zh-CN"/>
        </w:rPr>
        <w:t>pusch-maxNumRepetitionCEmodeB &gt;1</w:t>
      </w:r>
      <w:r w:rsidR="0084768D" w:rsidRPr="00144AFE">
        <w:rPr>
          <w:rFonts w:cs="v4.2.0"/>
          <w:lang w:eastAsia="zh-CN"/>
        </w:rPr>
        <w:t>, othwerwise uncertainty is defined as 2 x</w:t>
      </w:r>
      <w:r w:rsidR="0084768D" w:rsidRPr="00144AFE">
        <w:rPr>
          <w:rFonts w:cs="v4.2.0"/>
          <w:lang w:eastAsia="ja-JP"/>
        </w:rPr>
        <w:t xml:space="preserve"> TTI</w:t>
      </w:r>
      <w:r w:rsidR="0084768D" w:rsidRPr="00144AFE">
        <w:rPr>
          <w:rFonts w:cs="v4.2.0"/>
          <w:vertAlign w:val="subscript"/>
          <w:lang w:eastAsia="ja-JP"/>
        </w:rPr>
        <w:t>DCCH</w:t>
      </w:r>
      <w:r w:rsidR="0084768D" w:rsidRPr="00144AFE">
        <w:rPr>
          <w:rFonts w:cs="v4.2.0"/>
          <w:lang w:eastAsia="zh-CN"/>
        </w:rPr>
        <w:t>.</w:t>
      </w:r>
      <w:r w:rsidR="0084768D" w:rsidRPr="00144AFE">
        <w:rPr>
          <w:lang w:eastAsia="zh-CN"/>
        </w:rPr>
        <w:t xml:space="preserve"> </w:t>
      </w:r>
      <w:r w:rsidRPr="00144AFE">
        <w:rPr>
          <w:lang w:eastAsia="zh-CN"/>
        </w:rPr>
        <w:t>This measurement reporting delay excludes a delay which caused by no UL resources for UE to send the measurement report.</w:t>
      </w:r>
    </w:p>
    <w:p w:rsidR="007E2B22" w:rsidRPr="00144AFE" w:rsidRDefault="007E2B22" w:rsidP="00D61F91">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 xml:space="preserve"> inter_UE cat M1_EC</w:t>
      </w:r>
      <w:r w:rsidRPr="00144AFE">
        <w:t xml:space="preserve"> defined in Clause </w:t>
      </w:r>
      <w:r w:rsidR="00D61F91" w:rsidRPr="00144AFE">
        <w:t>8.13.3.5</w:t>
      </w:r>
      <w:r w:rsidRPr="00144AFE">
        <w:t>.3</w:t>
      </w:r>
      <w:r w:rsidRPr="00144AFE">
        <w:rPr>
          <w:lang w:eastAsia="zh-CN"/>
        </w:rPr>
        <w:t>.1.</w:t>
      </w:r>
      <w:r w:rsidRPr="00144AFE">
        <w:rPr>
          <w:vertAlign w:val="subscript"/>
        </w:rPr>
        <w:t xml:space="preserve"> </w:t>
      </w:r>
      <w:r w:rsidRPr="00144AFE">
        <w:t>When L3 filtering is used or IDC autonomous denial is configured an additional delay can be expected.</w:t>
      </w:r>
    </w:p>
    <w:p w:rsidR="007E2B22" w:rsidRPr="00144AFE" w:rsidRDefault="007E2B22" w:rsidP="00D61F91">
      <w:pPr>
        <w:rPr>
          <w:rFonts w:eastAsia="SimSun"/>
          <w:b/>
          <w:bCs/>
          <w:sz w:val="28"/>
          <w:szCs w:val="28"/>
          <w:lang w:eastAsia="zh-CN"/>
        </w:rPr>
      </w:pPr>
      <w:r w:rsidRPr="00144AFE">
        <w:t>If a cell which has been detectable at least for the time period T</w:t>
      </w:r>
      <w:r w:rsidRPr="00144AFE">
        <w:rPr>
          <w:vertAlign w:val="subscript"/>
        </w:rPr>
        <w:t>identify_inter</w:t>
      </w:r>
      <w:r w:rsidRPr="00144AFE">
        <w:rPr>
          <w:vertAlign w:val="subscript"/>
          <w:lang w:eastAsia="zh-CN"/>
        </w:rPr>
        <w:t>_UE cat M1_EC</w:t>
      </w:r>
      <w:r w:rsidRPr="00144AFE">
        <w:t xml:space="preserve"> defined in clause </w:t>
      </w:r>
      <w:r w:rsidR="00D61F91" w:rsidRPr="00144AFE">
        <w:t>8.13.3.5</w:t>
      </w:r>
      <w:r w:rsidRPr="00144AFE">
        <w:t>.3.1 becomes undetectable for a period ≤ 5 seconds and then the cell becomes detectable again and triggers an event, the event triggered measurement reporting delay shall be less than T</w:t>
      </w:r>
      <w:r w:rsidRPr="00144AFE">
        <w:rPr>
          <w:vertAlign w:val="subscript"/>
        </w:rPr>
        <w:t>Measurement_Period Inter_UE cat M1_EC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and the L3 filter has not been used. When L3 filtering is used or IDC autonomous denial is configured, an additional delay can be expected.</w:t>
      </w:r>
    </w:p>
    <w:p w:rsidR="007E2B22" w:rsidRPr="00144AFE" w:rsidRDefault="00D61F91" w:rsidP="007E2B22">
      <w:pPr>
        <w:pStyle w:val="H6"/>
      </w:pPr>
      <w:r w:rsidRPr="00144AFE">
        <w:t>8.13.3.5</w:t>
      </w:r>
      <w:r w:rsidR="007E2B22" w:rsidRPr="00144AFE">
        <w:t>.3.2</w:t>
      </w:r>
      <w:r w:rsidR="007E2B22" w:rsidRPr="00144AFE">
        <w:tab/>
        <w:t>E-UTRAN inter frequency measurements when DRX is used</w:t>
      </w:r>
    </w:p>
    <w:p w:rsidR="007E2B22" w:rsidRPr="00144AFE" w:rsidRDefault="007E2B22" w:rsidP="007E2B22">
      <w:pPr>
        <w:rPr>
          <w:rFonts w:cs="v4.2.0"/>
        </w:rPr>
      </w:pPr>
      <w:r w:rsidRPr="00144AFE">
        <w:t>When DRX is in use and when DRX or eDRX_CONN is in use</w:t>
      </w:r>
      <w:r w:rsidRPr="00144AFE">
        <w:rPr>
          <w:rFonts w:hint="eastAsia"/>
          <w:lang w:eastAsia="zh-CN"/>
        </w:rPr>
        <w:t xml:space="preserve">, </w:t>
      </w:r>
      <w:r w:rsidRPr="00144AFE">
        <w:rPr>
          <w:rFonts w:hint="eastAsia"/>
        </w:rPr>
        <w:t>either measurement gaps are scheduled or the UE supports capability of conducting such measurements without gaps</w:t>
      </w:r>
      <w:r w:rsidRPr="00144AFE">
        <w:rPr>
          <w:rFonts w:cs="v4.2.0" w:hint="eastAsia"/>
          <w:lang w:eastAsia="zh-CN"/>
        </w:rPr>
        <w:t>,</w:t>
      </w:r>
      <w:r w:rsidRPr="00144AFE">
        <w:t xml:space="preserve"> the UE shall be able to identify a new detectable </w:t>
      </w:r>
      <w:r w:rsidRPr="00144AFE">
        <w:rPr>
          <w:lang w:eastAsia="zh-CN"/>
        </w:rPr>
        <w:t>T</w:t>
      </w:r>
      <w:r w:rsidRPr="00144AFE">
        <w:t>DD inter frequency cell within T</w:t>
      </w:r>
      <w:r w:rsidRPr="00144AFE">
        <w:rPr>
          <w:vertAlign w:val="subscript"/>
        </w:rPr>
        <w:t>identify_inter_ UE catM1</w:t>
      </w:r>
      <w:r w:rsidRPr="00144AFE">
        <w:t xml:space="preserve"> as shown in table </w:t>
      </w:r>
      <w:r w:rsidR="00D61F91" w:rsidRPr="00144AFE">
        <w:t>8.13.3.5</w:t>
      </w:r>
      <w:r w:rsidRPr="00144AFE">
        <w:t>.3.2-1</w:t>
      </w:r>
      <w:r w:rsidRPr="00144AFE">
        <w:rPr>
          <w:rFonts w:cs="v4.2.0"/>
        </w:rPr>
        <w:t>.</w:t>
      </w:r>
    </w:p>
    <w:p w:rsidR="007E2B22" w:rsidRPr="00144AFE" w:rsidRDefault="007E2B22" w:rsidP="007E2B22">
      <w:r w:rsidRPr="00144AFE">
        <w:rPr>
          <w:rFonts w:cs="v4.2.0"/>
        </w:rPr>
        <w:t xml:space="preserve">When eDRX_CONN is in use the UE shall be able to identify a new detectable </w:t>
      </w:r>
      <w:r w:rsidRPr="00144AFE">
        <w:rPr>
          <w:rFonts w:cs="v4.2.0"/>
          <w:lang w:eastAsia="zh-CN"/>
        </w:rPr>
        <w:t>T</w:t>
      </w:r>
      <w:r w:rsidRPr="00144AFE">
        <w:rPr>
          <w:rFonts w:cs="v4.2.0"/>
        </w:rPr>
        <w:t>DD inter frequency cell within T</w:t>
      </w:r>
      <w:r w:rsidRPr="00144AFE">
        <w:rPr>
          <w:rFonts w:cs="v4.2.0"/>
          <w:vertAlign w:val="subscript"/>
        </w:rPr>
        <w:t>identify_inter_UE cat M1_EC</w:t>
      </w:r>
      <w:r w:rsidRPr="00144AFE">
        <w:rPr>
          <w:rFonts w:cs="v4.2.0"/>
        </w:rPr>
        <w:t xml:space="preserve"> as shown in table </w:t>
      </w:r>
      <w:r w:rsidR="00D61F91" w:rsidRPr="00144AFE">
        <w:rPr>
          <w:rFonts w:cs="v4.2.0"/>
        </w:rPr>
        <w:t>8.13.3.5</w:t>
      </w:r>
      <w:r w:rsidRPr="00144AFE">
        <w:rPr>
          <w:rFonts w:cs="v4.2.0"/>
        </w:rPr>
        <w:t>.3.2-1.</w:t>
      </w:r>
    </w:p>
    <w:p w:rsidR="007E2B22" w:rsidRPr="00144AFE" w:rsidRDefault="007E2B22" w:rsidP="007E2B22">
      <w:pPr>
        <w:pStyle w:val="TH"/>
      </w:pPr>
      <w:r w:rsidRPr="00144AFE">
        <w:rPr>
          <w:snapToGrid w:val="0"/>
        </w:rPr>
        <w:lastRenderedPageBreak/>
        <w:t xml:space="preserve">Table </w:t>
      </w:r>
      <w:r w:rsidR="00D61F91" w:rsidRPr="00144AFE">
        <w:rPr>
          <w:snapToGrid w:val="0"/>
        </w:rPr>
        <w:t>8.13.3.5</w:t>
      </w:r>
      <w:r w:rsidRPr="00144AFE">
        <w:rPr>
          <w:snapToGrid w:val="0"/>
        </w:rPr>
        <w:t xml:space="preserve">.3.2-1: </w:t>
      </w:r>
      <w:r w:rsidRPr="00144AFE">
        <w:t xml:space="preserve">Requirement to identify a newly detectable </w:t>
      </w:r>
      <w:r w:rsidRPr="00144AFE">
        <w:rPr>
          <w:lang w:eastAsia="zh-CN"/>
        </w:rPr>
        <w:t>T</w:t>
      </w:r>
      <w:r w:rsidRPr="00144AFE">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183227" w:rsidRPr="00144AFE"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identify_intra_UE cat M1 </w:t>
            </w:r>
            <w:r w:rsidRPr="00144AFE">
              <w:rPr>
                <w:rFonts w:cs="Arial"/>
              </w:rPr>
              <w:t>(s) (DRX cycles)</w:t>
            </w:r>
          </w:p>
        </w:tc>
      </w:tr>
      <w:tr w:rsidR="00183227" w:rsidRPr="00144AFE"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144AFE" w:rsidRDefault="007E2B22" w:rsidP="00D61F91">
            <w:pPr>
              <w:pStyle w:val="TAC"/>
              <w:rPr>
                <w:rFonts w:cs="Arial"/>
                <w:lang w:eastAsia="zh-CN"/>
              </w:rPr>
            </w:pPr>
            <w:r w:rsidRPr="00144AFE">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hint="eastAsia"/>
                <w:lang w:eastAsia="zh-CN"/>
              </w:rPr>
              <w:t>320.8</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rPr>
              <w:t xml:space="preserve"> (Note1)</w:t>
            </w:r>
          </w:p>
        </w:tc>
      </w:tr>
      <w:tr w:rsidR="00183227" w:rsidRPr="00144AFE" w:rsidTr="00D61F91">
        <w:trPr>
          <w:cantSplit/>
          <w:jc w:val="center"/>
        </w:trPr>
        <w:tc>
          <w:tcPr>
            <w:tcW w:w="0" w:type="auto"/>
            <w:vMerge/>
            <w:tcBorders>
              <w:left w:val="single" w:sz="4" w:space="0" w:color="auto"/>
              <w:right w:val="single" w:sz="4" w:space="0" w:color="auto"/>
            </w:tcBorders>
            <w:vAlign w:val="center"/>
          </w:tcPr>
          <w:p w:rsidR="007E2B22" w:rsidRPr="00144AFE"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w:t>
            </w:r>
            <w:r w:rsidRPr="00144AFE">
              <w:rPr>
                <w:rFonts w:cs="Arial" w:hint="eastAsia"/>
                <w:lang w:eastAsia="zh-CN"/>
              </w:rPr>
              <w:t>400</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rPr>
              <w:t>)</w:t>
            </w:r>
          </w:p>
        </w:tc>
      </w:tr>
      <w:tr w:rsidR="00183227" w:rsidRPr="00144AFE" w:rsidTr="00D61F91">
        <w:trPr>
          <w:cantSplit/>
          <w:jc w:val="center"/>
        </w:trPr>
        <w:tc>
          <w:tcPr>
            <w:tcW w:w="0" w:type="auto"/>
            <w:vMerge/>
            <w:tcBorders>
              <w:left w:val="single" w:sz="4" w:space="0" w:color="auto"/>
              <w:right w:val="single" w:sz="4" w:space="0" w:color="auto"/>
            </w:tcBorders>
            <w:vAlign w:val="center"/>
          </w:tcPr>
          <w:p w:rsidR="007E2B22" w:rsidRPr="00144AFE"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hint="eastAsia"/>
                <w:lang w:eastAsia="zh-CN"/>
              </w:rPr>
              <w:t>321.6</w:t>
            </w:r>
            <w:r w:rsidRPr="00144AFE">
              <w:rPr>
                <w:rFonts w:cs="Arial"/>
                <w:lang w:eastAsia="zh-CN"/>
              </w:rPr>
              <w:t xml:space="preserve"> *</w:t>
            </w:r>
            <w:r w:rsidRPr="00144AFE">
              <w:t xml:space="preserve"> K</w:t>
            </w:r>
            <w:r w:rsidRPr="00144AFE">
              <w:rPr>
                <w:vertAlign w:val="subscript"/>
              </w:rPr>
              <w:t>inter_M1</w:t>
            </w:r>
            <w:r w:rsidRPr="00144AFE">
              <w:rPr>
                <w:rFonts w:eastAsia="MS Mincho" w:cs="Arial"/>
              </w:rPr>
              <w:t xml:space="preserve"> </w:t>
            </w:r>
            <w:r w:rsidRPr="00144AFE">
              <w:rPr>
                <w:rFonts w:cs="Arial"/>
              </w:rPr>
              <w:t xml:space="preserve"> (Note1)</w:t>
            </w:r>
          </w:p>
        </w:tc>
      </w:tr>
      <w:tr w:rsidR="00183227" w:rsidRPr="00144AFE"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144AFE"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w:t>
            </w:r>
            <w:r w:rsidRPr="00144AFE">
              <w:rPr>
                <w:rFonts w:cs="Arial" w:hint="eastAsia"/>
                <w:lang w:eastAsia="zh-CN"/>
              </w:rPr>
              <w:t>400</w:t>
            </w:r>
            <w:r w:rsidRPr="00144AFE">
              <w:rPr>
                <w:rFonts w:cs="Arial"/>
                <w:lang w:eastAsia="zh-CN"/>
              </w:rPr>
              <w:t xml:space="preserve"> *</w:t>
            </w:r>
            <w:r w:rsidRPr="00144AFE">
              <w:t xml:space="preserve"> K</w:t>
            </w:r>
            <w:r w:rsidRPr="00144AFE">
              <w:rPr>
                <w:vertAlign w:val="subscript"/>
              </w:rPr>
              <w:t>inter_M1</w:t>
            </w:r>
            <w:r w:rsidRPr="00144AFE">
              <w:rPr>
                <w:rFonts w:cs="Arial"/>
              </w:rPr>
              <w:t>)</w:t>
            </w:r>
          </w:p>
        </w:tc>
      </w:tr>
      <w:tr w:rsidR="00183227" w:rsidRPr="00144AFE" w:rsidTr="00D61F91">
        <w:trPr>
          <w:cantSplit/>
          <w:jc w:val="center"/>
        </w:trPr>
        <w:tc>
          <w:tcPr>
            <w:tcW w:w="0" w:type="auto"/>
            <w:vMerge w:val="restart"/>
            <w:tcBorders>
              <w:left w:val="single" w:sz="4" w:space="0" w:color="auto"/>
              <w:right w:val="single" w:sz="4" w:space="0" w:color="auto"/>
            </w:tcBorders>
            <w:vAlign w:val="center"/>
          </w:tcPr>
          <w:p w:rsidR="007E2B22" w:rsidRPr="00144AFE" w:rsidRDefault="007E2B22" w:rsidP="00D61F91">
            <w:pPr>
              <w:pStyle w:val="TAC"/>
              <w:rPr>
                <w:rFonts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vMerge w:val="restart"/>
            <w:tcBorders>
              <w:left w:val="single" w:sz="4" w:space="0" w:color="auto"/>
              <w:right w:val="single" w:sz="4" w:space="0" w:color="auto"/>
            </w:tcBorders>
          </w:tcPr>
          <w:p w:rsidR="007E2B22" w:rsidRPr="00144AFE" w:rsidRDefault="007E2B22" w:rsidP="007E2B22">
            <w:pPr>
              <w:pStyle w:val="TAC"/>
              <w:rPr>
                <w:rFonts w:cs="Arial"/>
              </w:rPr>
            </w:pPr>
            <w:r w:rsidRPr="00144AFE">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lang w:eastAsia="zh-CN"/>
              </w:rPr>
              <w:t>21</w:t>
            </w:r>
            <w:r w:rsidRPr="00144AFE">
              <w:rPr>
                <w:rFonts w:cs="Arial" w:hint="eastAsia"/>
                <w:lang w:eastAsia="zh-CN"/>
              </w:rPr>
              <w:t>.8</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rPr>
              <w:t xml:space="preserve"> (Note1)</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rPr>
              <w:t>Note2(</w:t>
            </w:r>
            <w:r w:rsidRPr="00144AFE">
              <w:rPr>
                <w:rFonts w:cs="Arial"/>
                <w:lang w:eastAsia="zh-CN"/>
              </w:rPr>
              <w:t>24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rPr>
              <w:t>)</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144AFE" w:rsidRDefault="007E2B22" w:rsidP="007E2B22">
            <w:pPr>
              <w:pStyle w:val="TAC"/>
              <w:rPr>
                <w:rFonts w:cs="Arial"/>
              </w:rPr>
            </w:pPr>
            <w:r w:rsidRPr="00144AFE">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lang w:eastAsia="zh-CN"/>
              </w:rPr>
              <w:t>22</w:t>
            </w:r>
            <w:r w:rsidRPr="00144AFE">
              <w:rPr>
                <w:rFonts w:cs="Arial" w:hint="eastAsia"/>
                <w:lang w:eastAsia="zh-CN"/>
              </w:rPr>
              <w:t>.6</w:t>
            </w:r>
            <w:r w:rsidRPr="00144AFE">
              <w:rPr>
                <w:rFonts w:cs="Arial"/>
                <w:lang w:eastAsia="zh-CN"/>
              </w:rPr>
              <w:t xml:space="preserve"> *</w:t>
            </w:r>
            <w:r w:rsidRPr="00144AFE">
              <w:t xml:space="preserve"> K</w:t>
            </w:r>
            <w:r w:rsidRPr="00144AFE">
              <w:rPr>
                <w:vertAlign w:val="subscript"/>
              </w:rPr>
              <w:t>inter_M1</w:t>
            </w:r>
            <w:r w:rsidRPr="00144AFE">
              <w:rPr>
                <w:rFonts w:eastAsia="MS Mincho" w:cs="Arial"/>
              </w:rPr>
              <w:t xml:space="preserve"> </w:t>
            </w:r>
            <w:r w:rsidRPr="00144AFE">
              <w:rPr>
                <w:rFonts w:cs="Arial"/>
              </w:rPr>
              <w:t xml:space="preserve"> (Note1)</w:t>
            </w:r>
          </w:p>
        </w:tc>
      </w:tr>
      <w:tr w:rsidR="00183227" w:rsidRPr="00144AFE" w:rsidTr="007E2B22">
        <w:trPr>
          <w:cantSplit/>
          <w:jc w:val="center"/>
        </w:trPr>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rPr>
              <w:t>Note2(</w:t>
            </w:r>
            <w:r w:rsidRPr="00144AFE">
              <w:rPr>
                <w:rFonts w:cs="Arial"/>
                <w:lang w:eastAsia="zh-CN"/>
              </w:rPr>
              <w:t>24 *</w:t>
            </w:r>
            <w:r w:rsidRPr="00144AFE">
              <w:t xml:space="preserve"> K</w:t>
            </w:r>
            <w:r w:rsidRPr="00144AFE">
              <w:rPr>
                <w:vertAlign w:val="subscript"/>
              </w:rPr>
              <w:t>inter_M1</w:t>
            </w:r>
            <w:r w:rsidRPr="00144AFE">
              <w:rPr>
                <w:rFonts w:cs="Arial"/>
              </w:rPr>
              <w:t>)</w:t>
            </w:r>
          </w:p>
        </w:tc>
      </w:tr>
      <w:tr w:rsidR="007E2B22" w:rsidRPr="00144AFE"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N"/>
              <w:rPr>
                <w:rFonts w:cs="Arial"/>
              </w:rPr>
            </w:pPr>
            <w:r w:rsidRPr="00144AFE">
              <w:rPr>
                <w:rFonts w:cs="Arial"/>
              </w:rPr>
              <w:t>Note</w:t>
            </w:r>
            <w:r w:rsidR="00D61F91" w:rsidRPr="00144AFE">
              <w:rPr>
                <w:rFonts w:cs="Arial"/>
              </w:rPr>
              <w:t xml:space="preserve"> </w:t>
            </w:r>
            <w:r w:rsidRPr="00144AFE">
              <w:rPr>
                <w:rFonts w:cs="Arial"/>
              </w:rPr>
              <w:t>1:</w:t>
            </w:r>
            <w:r w:rsidRPr="00144AFE">
              <w:rPr>
                <w:rFonts w:cs="Arial"/>
              </w:rPr>
              <w:tab/>
              <w:t>Number of DRX cycle depends upon the DRX cycle in use</w:t>
            </w:r>
          </w:p>
          <w:p w:rsidR="007E2B22" w:rsidRPr="00144AFE" w:rsidRDefault="007E2B22" w:rsidP="007E2B22">
            <w:pPr>
              <w:pStyle w:val="TAN"/>
              <w:rPr>
                <w:rFonts w:cs="Arial"/>
              </w:rPr>
            </w:pPr>
            <w:r w:rsidRPr="00144AFE">
              <w:rPr>
                <w:rFonts w:cs="Arial"/>
              </w:rPr>
              <w:t>Note</w:t>
            </w:r>
            <w:r w:rsidR="00D61F91" w:rsidRPr="00144AFE">
              <w:rPr>
                <w:rFonts w:cs="Arial"/>
              </w:rPr>
              <w:t xml:space="preserve"> </w:t>
            </w:r>
            <w:r w:rsidRPr="00144AFE">
              <w:rPr>
                <w:rFonts w:cs="Arial"/>
              </w:rPr>
              <w:t>2:</w:t>
            </w:r>
            <w:r w:rsidRPr="00144AFE">
              <w:rPr>
                <w:rFonts w:cs="Arial"/>
              </w:rPr>
              <w:tab/>
              <w:t>Time depends upon the DRX cycle in use</w:t>
            </w:r>
          </w:p>
        </w:tc>
      </w:tr>
    </w:tbl>
    <w:p w:rsidR="007E2B22" w:rsidRPr="00144AFE" w:rsidRDefault="007E2B22" w:rsidP="007E2B22">
      <w:pPr>
        <w:rPr>
          <w:lang w:val="en-US"/>
        </w:rPr>
      </w:pP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.3.2-1A: </w:t>
      </w:r>
      <w:r w:rsidRPr="00144AFE">
        <w:t xml:space="preserve">Requirement to identify a newly detectable </w:t>
      </w:r>
      <w:r w:rsidRPr="00144AFE">
        <w:rPr>
          <w:lang w:eastAsia="zh-CN"/>
        </w:rPr>
        <w:t>T</w:t>
      </w:r>
      <w:r w:rsidRPr="00144AFE">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183227" w:rsidRPr="00144AFE"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identify_inter_UE cat M1_EC </w:t>
            </w:r>
            <w:r w:rsidRPr="00144AFE">
              <w:rPr>
                <w:rFonts w:cs="Arial"/>
              </w:rPr>
              <w:t>(s) (eDRX_CONN cycles)</w:t>
            </w:r>
          </w:p>
        </w:tc>
      </w:tr>
      <w:tr w:rsidR="00183227" w:rsidRPr="00144AFE"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 (400</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rPr>
              <w:t>)</w:t>
            </w:r>
          </w:p>
        </w:tc>
      </w:tr>
      <w:tr w:rsidR="007E2B22" w:rsidRPr="00144AFE" w:rsidTr="007541D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N"/>
              <w:rPr>
                <w:rFonts w:cs="Arial"/>
              </w:rPr>
            </w:pPr>
            <w:r w:rsidRPr="00144AFE">
              <w:rPr>
                <w:rFonts w:cs="Arial"/>
              </w:rPr>
              <w:t>Note:</w:t>
            </w:r>
            <w:r w:rsidRPr="00144AFE">
              <w:rPr>
                <w:rFonts w:cs="Arial"/>
              </w:rPr>
              <w:tab/>
              <w:t>Time depends upon the eDRX_CONN cycle in use</w:t>
            </w:r>
          </w:p>
        </w:tc>
      </w:tr>
    </w:tbl>
    <w:p w:rsidR="007E2B22" w:rsidRPr="00144AFE" w:rsidRDefault="007E2B22" w:rsidP="00D61F91"/>
    <w:p w:rsidR="007E2B22" w:rsidRPr="00144AFE" w:rsidRDefault="007E2B22" w:rsidP="007E2B22">
      <w:pPr>
        <w:rPr>
          <w:rFonts w:cs="v4.2.0"/>
        </w:rPr>
      </w:pPr>
      <w:r w:rsidRPr="00144AFE">
        <w:t>A cell shall be considered detectable</w:t>
      </w:r>
      <w:r w:rsidRPr="00144AFE">
        <w:rPr>
          <w:rFonts w:cs="v4.2.0"/>
        </w:rPr>
        <w:t xml:space="preserve"> when</w:t>
      </w:r>
    </w:p>
    <w:p w:rsidR="007E2B22" w:rsidRPr="00144AFE" w:rsidRDefault="007E2B22" w:rsidP="007E2B22">
      <w:pPr>
        <w:pStyle w:val="B1"/>
      </w:pPr>
      <w:r w:rsidRPr="00144AFE">
        <w:t>-</w:t>
      </w:r>
      <w:r w:rsidRPr="00144AFE">
        <w:tab/>
        <w:t>RSRP related side conditions given in Clause</w:t>
      </w:r>
      <w:r w:rsidR="00A42DD8" w:rsidRPr="00144AFE">
        <w:t>s</w:t>
      </w:r>
      <w:r w:rsidRPr="00144AFE">
        <w:t> </w:t>
      </w:r>
      <w:r w:rsidR="00A42DD8" w:rsidRPr="00144AFE">
        <w:rPr>
          <w:rFonts w:cs="v4.2.0"/>
        </w:rPr>
        <w:t>9.1.21.11 and 9.1.21.12</w:t>
      </w:r>
      <w:r w:rsidRPr="00144AFE">
        <w:rPr>
          <w:rFonts w:cs="v4.2.0"/>
        </w:rPr>
        <w:t xml:space="preserve"> </w:t>
      </w:r>
      <w:r w:rsidRPr="00144AFE">
        <w:t>are fulfilled for a corresponding Band,</w:t>
      </w:r>
    </w:p>
    <w:p w:rsidR="007E2B22" w:rsidRPr="00144AFE" w:rsidRDefault="007E2B22" w:rsidP="007E2B22">
      <w:pPr>
        <w:pStyle w:val="B1"/>
      </w:pPr>
      <w:r w:rsidRPr="00144AFE">
        <w:t>-</w:t>
      </w:r>
      <w:r w:rsidRPr="00144AFE">
        <w:tab/>
        <w:t>RSRQ related side conditions given in Clause</w:t>
      </w:r>
      <w:r w:rsidR="00A42DD8" w:rsidRPr="00144AFE">
        <w:t>s</w:t>
      </w:r>
      <w:r w:rsidRPr="00144AFE">
        <w:t> </w:t>
      </w:r>
      <w:r w:rsidR="00A42DD8" w:rsidRPr="00144AFE">
        <w:rPr>
          <w:rFonts w:cs="v4.2.0"/>
        </w:rPr>
        <w:t>9.1.21.15 and 9.1.21.16</w:t>
      </w:r>
      <w:r w:rsidRPr="00144AFE">
        <w:t xml:space="preserve"> are fulfilled for a corresponding Band,</w:t>
      </w:r>
    </w:p>
    <w:p w:rsidR="007E2B22" w:rsidRPr="00144AFE" w:rsidRDefault="007E2B22" w:rsidP="007E2B22">
      <w:pPr>
        <w:pStyle w:val="B1"/>
      </w:pPr>
      <w:r w:rsidRPr="00144AFE">
        <w:t>-</w:t>
      </w:r>
      <w:r w:rsidRPr="00144AFE">
        <w:tab/>
        <w:t xml:space="preserve">SCH_RP and SCH </w:t>
      </w:r>
      <w:r w:rsidRPr="00144AFE">
        <w:rPr>
          <w:lang w:val="en-US"/>
        </w:rPr>
        <w:t>Ês/Iot</w:t>
      </w:r>
      <w:r w:rsidRPr="00144AFE">
        <w:t xml:space="preserve"> according to Annex Table B.2.</w:t>
      </w:r>
      <w:r w:rsidR="00A42DD8" w:rsidRPr="00144AFE">
        <w:t>14-3</w:t>
      </w:r>
      <w:r w:rsidRPr="00144AFE">
        <w:t xml:space="preserve"> for a corresponding Band</w:t>
      </w:r>
    </w:p>
    <w:p w:rsidR="007E2B22" w:rsidRPr="00144AFE" w:rsidRDefault="007E2B22" w:rsidP="007E2B22">
      <w:r w:rsidRPr="00144AFE">
        <w:t xml:space="preserve">When DRX or eDRX_CONN is in use, the UE shall be capable of performing RSRP and </w:t>
      </w:r>
      <w:r w:rsidRPr="00144AFE">
        <w:rPr>
          <w:lang w:eastAsia="zh-CN"/>
        </w:rPr>
        <w:t xml:space="preserve">RSRQ </w:t>
      </w:r>
      <w:r w:rsidRPr="00144AFE">
        <w:t xml:space="preserve">measurements of at least 4 inter-frequency cells per </w:t>
      </w:r>
      <w:r w:rsidRPr="00144AFE">
        <w:rPr>
          <w:lang w:eastAsia="zh-CN"/>
        </w:rPr>
        <w:t>T</w:t>
      </w:r>
      <w:r w:rsidRPr="00144AFE">
        <w:t xml:space="preserve">DD inter-frequency for up to 3 </w:t>
      </w:r>
      <w:r w:rsidRPr="00144AFE">
        <w:rPr>
          <w:lang w:eastAsia="zh-CN"/>
        </w:rPr>
        <w:t>T</w:t>
      </w:r>
      <w:r w:rsidRPr="00144AFE">
        <w:t xml:space="preserve">DD inter-frequencies and the UE physical layer shall be capable of reporting RSRP and </w:t>
      </w:r>
      <w:r w:rsidRPr="00144AFE">
        <w:rPr>
          <w:lang w:eastAsia="zh-CN"/>
        </w:rPr>
        <w:t xml:space="preserve">RSRQ </w:t>
      </w:r>
      <w:r w:rsidRPr="00144AFE">
        <w:t xml:space="preserve">measurements to higher layers with the measurement period </w:t>
      </w:r>
      <w:r w:rsidRPr="00144AFE">
        <w:rPr>
          <w:rFonts w:cs="Arial"/>
        </w:rPr>
        <w:t>T</w:t>
      </w:r>
      <w:r w:rsidRPr="00144AFE">
        <w:rPr>
          <w:rFonts w:cs="Arial"/>
          <w:vertAlign w:val="subscript"/>
        </w:rPr>
        <w:t>measure_inter_UE cat M1_EC</w:t>
      </w:r>
      <w:r w:rsidRPr="00144AFE">
        <w:rPr>
          <w:rFonts w:hint="eastAsia"/>
          <w:lang w:eastAsia="zh-CN"/>
        </w:rPr>
        <w:t xml:space="preserve">, </w:t>
      </w:r>
      <w:r w:rsidRPr="00144AFE">
        <w:rPr>
          <w:rFonts w:hint="eastAsia"/>
        </w:rPr>
        <w:t>either measurement gaps are scheduled or the UE supports capability of conducting such measurements without gaps</w:t>
      </w:r>
      <w:r w:rsidRPr="00144AFE">
        <w:t xml:space="preserve">. When DRX is in use, </w:t>
      </w:r>
      <w:r w:rsidRPr="00144AFE">
        <w:rPr>
          <w:rFonts w:cs="Arial"/>
        </w:rPr>
        <w:t>T</w:t>
      </w:r>
      <w:r w:rsidRPr="00144AFE">
        <w:rPr>
          <w:rFonts w:cs="Arial"/>
          <w:vertAlign w:val="subscript"/>
        </w:rPr>
        <w:t>measure_inter_UE cat M1_EC</w:t>
      </w:r>
      <w:r w:rsidRPr="00144AFE">
        <w:t xml:space="preserve"> is as defined in Table </w:t>
      </w:r>
      <w:r w:rsidR="00D61F91" w:rsidRPr="00144AFE">
        <w:rPr>
          <w:rFonts w:cs="v4.2.0"/>
        </w:rPr>
        <w:t>8.13.3.5</w:t>
      </w:r>
      <w:r w:rsidRPr="00144AFE">
        <w:rPr>
          <w:rFonts w:cs="v4.2.0"/>
        </w:rPr>
        <w:t>.</w:t>
      </w:r>
      <w:r w:rsidRPr="00144AFE">
        <w:rPr>
          <w:rFonts w:cs="v4.2.0"/>
          <w:lang w:eastAsia="zh-CN"/>
        </w:rPr>
        <w:t>3</w:t>
      </w:r>
      <w:r w:rsidRPr="00144AFE">
        <w:rPr>
          <w:rFonts w:cs="v4.2.0"/>
        </w:rPr>
        <w:t>.2</w:t>
      </w:r>
      <w:r w:rsidRPr="00144AFE">
        <w:rPr>
          <w:snapToGrid w:val="0"/>
        </w:rPr>
        <w:t xml:space="preserve">-2, and when eDRX_CONN is in use, </w:t>
      </w:r>
      <w:r w:rsidRPr="00144AFE">
        <w:rPr>
          <w:rFonts w:cs="Arial"/>
        </w:rPr>
        <w:t>T</w:t>
      </w:r>
      <w:r w:rsidRPr="00144AFE">
        <w:rPr>
          <w:rFonts w:cs="Arial"/>
          <w:vertAlign w:val="subscript"/>
        </w:rPr>
        <w:t xml:space="preserve">measure_inter_UE cat M1_EC </w:t>
      </w:r>
      <w:r w:rsidRPr="00144AFE">
        <w:rPr>
          <w:snapToGrid w:val="0"/>
        </w:rPr>
        <w:t xml:space="preserve"> </w:t>
      </w:r>
      <w:r w:rsidRPr="00144AFE">
        <w:t xml:space="preserve">is as defined in Table </w:t>
      </w:r>
      <w:r w:rsidR="00D61F91" w:rsidRPr="00144AFE">
        <w:rPr>
          <w:rFonts w:cs="v4.2.0"/>
        </w:rPr>
        <w:t>8.13.3.5</w:t>
      </w:r>
      <w:r w:rsidRPr="00144AFE">
        <w:rPr>
          <w:rFonts w:cs="v4.2.0"/>
        </w:rPr>
        <w:t>.</w:t>
      </w:r>
      <w:r w:rsidRPr="00144AFE">
        <w:rPr>
          <w:rFonts w:cs="v4.2.0"/>
          <w:lang w:eastAsia="zh-CN"/>
        </w:rPr>
        <w:t>3</w:t>
      </w:r>
      <w:r w:rsidRPr="00144AFE">
        <w:rPr>
          <w:rFonts w:cs="v4.2.0"/>
        </w:rPr>
        <w:t>.2</w:t>
      </w:r>
      <w:r w:rsidRPr="00144AFE">
        <w:rPr>
          <w:snapToGrid w:val="0"/>
        </w:rPr>
        <w:t>-2.</w:t>
      </w: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.3.2-2: </w:t>
      </w:r>
      <w:r w:rsidRPr="00144AFE">
        <w:t xml:space="preserve">Requirement to measure </w:t>
      </w:r>
      <w:r w:rsidRPr="00144AFE">
        <w:rPr>
          <w:lang w:eastAsia="zh-CN"/>
        </w:rPr>
        <w:t>T</w:t>
      </w:r>
      <w:r w:rsidRPr="00144AFE">
        <w:t>DD inter</w:t>
      </w:r>
      <w:r w:rsidRPr="00144AFE">
        <w:rPr>
          <w:lang w:eastAsia="zh-CN"/>
        </w:rPr>
        <w:t xml:space="preserve"> </w:t>
      </w:r>
      <w:r w:rsidRPr="00144AFE">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3"/>
        <w:gridCol w:w="1834"/>
        <w:gridCol w:w="1207"/>
        <w:gridCol w:w="1630"/>
        <w:gridCol w:w="2473"/>
      </w:tblGrid>
      <w:tr w:rsidR="00183227" w:rsidRPr="00144AFE"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ind w:left="70"/>
              <w:rPr>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ind w:left="70"/>
              <w:rPr>
                <w:lang w:eastAsia="ja-JP"/>
              </w:rPr>
            </w:pPr>
            <w:r w:rsidRPr="00144AFE">
              <w:rPr>
                <w:rFonts w:hint="eastAsia"/>
                <w:lang w:eastAsia="zh-CN"/>
              </w:rPr>
              <w:t xml:space="preserve">TDD </w:t>
            </w:r>
            <w:r w:rsidRPr="00144AFE">
              <w:rPr>
                <w:lang w:eastAsia="ja-JP"/>
              </w:rPr>
              <w:t>Uplink-downlink</w:t>
            </w:r>
          </w:p>
          <w:p w:rsidR="007E2B22" w:rsidRPr="00144AFE" w:rsidRDefault="007E2B22" w:rsidP="007E2B22">
            <w:pPr>
              <w:pStyle w:val="TAH"/>
              <w:ind w:left="70"/>
              <w:rPr>
                <w:rFonts w:cs="Arial"/>
                <w:lang w:eastAsia="zh-CN"/>
              </w:rPr>
            </w:pPr>
            <w:r w:rsidRPr="00144AFE">
              <w:rPr>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lang w:eastAsia="ja-JP"/>
              </w:rPr>
            </w:pPr>
            <w:r w:rsidRPr="00144AFE">
              <w:rPr>
                <w:rFonts w:cs="Arial"/>
                <w:lang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lang w:eastAsia="ja-JP"/>
              </w:rPr>
            </w:pPr>
            <w:r w:rsidRPr="00144AFE">
              <w:rPr>
                <w:rFonts w:cs="Arial"/>
                <w:lang w:eastAsia="ja-JP"/>
              </w:rPr>
              <w:t>T</w:t>
            </w:r>
            <w:r w:rsidRPr="00144AFE">
              <w:rPr>
                <w:rFonts w:cs="Arial"/>
                <w:vertAlign w:val="subscript"/>
                <w:lang w:eastAsia="ja-JP"/>
              </w:rPr>
              <w:t xml:space="preserve">measure_intra_UE cat M1 </w:t>
            </w:r>
            <w:r w:rsidRPr="00144AFE">
              <w:rPr>
                <w:rFonts w:cs="Arial"/>
                <w:lang w:eastAsia="ja-JP"/>
              </w:rPr>
              <w:t>(s) (DRX cycles)</w:t>
            </w:r>
          </w:p>
        </w:tc>
      </w:tr>
      <w:tr w:rsidR="00183227" w:rsidRPr="00144AFE"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144AFE" w:rsidRDefault="007E2B22" w:rsidP="00D61F91">
            <w:pPr>
              <w:pStyle w:val="TAC"/>
              <w:rPr>
                <w:rFonts w:cs="Arial"/>
                <w:lang w:eastAsia="zh-CN"/>
              </w:rPr>
            </w:pPr>
            <w:r w:rsidRPr="00144AFE">
              <w:rPr>
                <w:rFonts w:eastAsia="MS Mincho" w:cs="Arial"/>
              </w:rPr>
              <w:t>Q2</w:t>
            </w:r>
            <w:r w:rsidRPr="00144AFE">
              <w:rPr>
                <w:rFonts w:eastAsia="MS Mincho" w:cs="Arial"/>
              </w:rPr>
              <w:sym w:font="Symbol" w:char="F0B3"/>
            </w:r>
            <w:r w:rsidRPr="00144AFE">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lang w:eastAsia="zh-CN"/>
              </w:rPr>
              <w:t>O</w:t>
            </w:r>
            <w:r w:rsidRPr="00144AFE">
              <w:rPr>
                <w:rFonts w:cs="Arial" w:hint="eastAsia"/>
                <w:lang w:eastAsia="zh-CN"/>
              </w:rPr>
              <w:t>ther than 0</w:t>
            </w: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lang w:eastAsia="ja-JP"/>
              </w:rPr>
              <w:t>≤0.</w:t>
            </w:r>
            <w:r w:rsidRPr="00144AFE">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hint="eastAsia"/>
                <w:lang w:eastAsia="zh-CN"/>
              </w:rPr>
              <w:t>0.8</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lang w:eastAsia="ja-JP"/>
              </w:rPr>
              <w:t xml:space="preserve"> (Note1)</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lang w:eastAsia="ja-JP"/>
              </w:rPr>
            </w:pPr>
          </w:p>
        </w:tc>
        <w:tc>
          <w:tcPr>
            <w:tcW w:w="0" w:type="auto"/>
            <w:vMerge/>
            <w:tcBorders>
              <w:left w:val="single" w:sz="4" w:space="0" w:color="auto"/>
              <w:right w:val="single" w:sz="4" w:space="0" w:color="auto"/>
            </w:tcBorders>
          </w:tcPr>
          <w:p w:rsidR="007E2B22" w:rsidRPr="00144AFE"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lang w:eastAsia="ja-JP"/>
              </w:rPr>
            </w:pPr>
            <w:r w:rsidRPr="00144AFE">
              <w:rPr>
                <w:rFonts w:cs="Arial" w:hint="eastAsia"/>
                <w:lang w:eastAsia="zh-CN"/>
              </w:rPr>
              <w:t>0.16</w:t>
            </w:r>
            <w:r w:rsidRPr="00144AFE">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lang w:eastAsia="ja-JP"/>
              </w:rPr>
            </w:pPr>
            <w:r w:rsidRPr="00144AFE">
              <w:rPr>
                <w:rFonts w:cs="Arial"/>
                <w:lang w:eastAsia="ja-JP"/>
              </w:rPr>
              <w:t>Note2(</w:t>
            </w:r>
            <w:r w:rsidRPr="00144AFE">
              <w:rPr>
                <w:rFonts w:cs="Arial" w:hint="eastAsia"/>
                <w:lang w:eastAsia="zh-CN"/>
              </w:rPr>
              <w:t>5</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lang w:eastAsia="ja-JP"/>
              </w:rPr>
              <w:t>)</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lang w:eastAsia="zh-CN"/>
              </w:rPr>
            </w:pPr>
          </w:p>
        </w:tc>
        <w:tc>
          <w:tcPr>
            <w:tcW w:w="0" w:type="auto"/>
            <w:vMerge/>
            <w:tcBorders>
              <w:left w:val="single" w:sz="4" w:space="0" w:color="auto"/>
              <w:right w:val="single" w:sz="4" w:space="0" w:color="auto"/>
            </w:tcBorders>
          </w:tcPr>
          <w:p w:rsidR="007E2B22" w:rsidRPr="00144AFE"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lang w:eastAsia="ja-JP"/>
              </w:rPr>
              <w:t>≤0.</w:t>
            </w:r>
            <w:r w:rsidRPr="00144AFE">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hint="eastAsia"/>
                <w:lang w:eastAsia="zh-CN"/>
              </w:rPr>
              <w:t>1.6</w:t>
            </w:r>
            <w:r w:rsidRPr="00144AFE">
              <w:rPr>
                <w:rFonts w:cs="Arial"/>
                <w:lang w:eastAsia="zh-CN"/>
              </w:rPr>
              <w:t xml:space="preserve"> *</w:t>
            </w:r>
            <w:r w:rsidRPr="00144AFE">
              <w:t xml:space="preserve"> K</w:t>
            </w:r>
            <w:r w:rsidRPr="00144AFE">
              <w:rPr>
                <w:vertAlign w:val="subscript"/>
              </w:rPr>
              <w:t>inter_M1</w:t>
            </w:r>
            <w:r w:rsidRPr="00144AFE">
              <w:rPr>
                <w:rFonts w:eastAsia="MS Mincho" w:cs="Arial"/>
                <w:lang w:eastAsia="ja-JP"/>
              </w:rPr>
              <w:t xml:space="preserve"> </w:t>
            </w:r>
            <w:r w:rsidRPr="00144AFE">
              <w:rPr>
                <w:rFonts w:cs="Arial"/>
                <w:lang w:eastAsia="ja-JP"/>
              </w:rPr>
              <w:t xml:space="preserve"> (Note1)</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lang w:eastAsia="ja-JP"/>
              </w:rPr>
            </w:pPr>
            <w:r w:rsidRPr="00144AFE">
              <w:rPr>
                <w:rFonts w:cs="Arial" w:hint="eastAsia"/>
                <w:lang w:eastAsia="zh-CN"/>
              </w:rPr>
              <w:t>0.32</w:t>
            </w:r>
            <w:r w:rsidRPr="00144AFE">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lang w:eastAsia="ja-JP"/>
              </w:rPr>
            </w:pPr>
            <w:r w:rsidRPr="00144AFE">
              <w:rPr>
                <w:rFonts w:cs="Arial"/>
                <w:lang w:eastAsia="ja-JP"/>
              </w:rPr>
              <w:t>Note2(</w:t>
            </w:r>
            <w:r w:rsidRPr="00144AFE">
              <w:rPr>
                <w:rFonts w:cs="Arial" w:hint="eastAsia"/>
                <w:lang w:eastAsia="zh-CN"/>
              </w:rPr>
              <w:t>5</w:t>
            </w:r>
            <w:r w:rsidRPr="00144AFE">
              <w:rPr>
                <w:rFonts w:cs="Arial"/>
                <w:lang w:eastAsia="zh-CN"/>
              </w:rPr>
              <w:t xml:space="preserve"> *</w:t>
            </w:r>
            <w:r w:rsidRPr="00144AFE">
              <w:t xml:space="preserve"> K</w:t>
            </w:r>
            <w:r w:rsidRPr="00144AFE">
              <w:rPr>
                <w:vertAlign w:val="subscript"/>
              </w:rPr>
              <w:t>inter_M1</w:t>
            </w:r>
            <w:r w:rsidRPr="00144AFE">
              <w:rPr>
                <w:rFonts w:cs="Arial"/>
                <w:lang w:eastAsia="ja-JP"/>
              </w:rPr>
              <w:t>)</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w:t>
            </w: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lang w:eastAsia="ja-JP"/>
              </w:rPr>
              <w:t>≤0.</w:t>
            </w:r>
            <w:r w:rsidRPr="00144AFE">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hint="eastAsia"/>
                <w:lang w:eastAsia="zh-CN"/>
              </w:rPr>
              <w:t>[1.6</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hint="eastAsia"/>
                <w:lang w:eastAsia="zh-CN"/>
              </w:rPr>
              <w:t>]</w:t>
            </w:r>
            <w:r w:rsidRPr="00144AFE">
              <w:rPr>
                <w:rFonts w:cs="Arial"/>
                <w:lang w:eastAsia="ja-JP"/>
              </w:rPr>
              <w:t xml:space="preserve"> (Note1)</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lang w:eastAsia="ja-JP"/>
              </w:rPr>
            </w:pPr>
          </w:p>
        </w:tc>
        <w:tc>
          <w:tcPr>
            <w:tcW w:w="0" w:type="auto"/>
            <w:vMerge/>
            <w:tcBorders>
              <w:left w:val="single" w:sz="4" w:space="0" w:color="auto"/>
              <w:right w:val="single" w:sz="4" w:space="0" w:color="auto"/>
            </w:tcBorders>
          </w:tcPr>
          <w:p w:rsidR="007E2B22" w:rsidRPr="00144AFE"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lang w:eastAsia="ja-JP"/>
              </w:rPr>
            </w:pPr>
            <w:r w:rsidRPr="00144AFE">
              <w:rPr>
                <w:rFonts w:cs="Arial" w:hint="eastAsia"/>
                <w:lang w:eastAsia="zh-CN"/>
              </w:rPr>
              <w:t>0.32</w:t>
            </w:r>
            <w:r w:rsidRPr="00144AFE">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lang w:eastAsia="ja-JP"/>
              </w:rPr>
            </w:pPr>
            <w:r w:rsidRPr="00144AFE">
              <w:rPr>
                <w:rFonts w:cs="Arial"/>
                <w:lang w:eastAsia="ja-JP"/>
              </w:rPr>
              <w:t>Note2(</w:t>
            </w:r>
            <w:r w:rsidRPr="00144AFE">
              <w:rPr>
                <w:rFonts w:cs="Arial" w:hint="eastAsia"/>
                <w:lang w:eastAsia="zh-CN"/>
              </w:rPr>
              <w:t>5</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lang w:eastAsia="ja-JP"/>
              </w:rPr>
              <w:t>)</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lang w:eastAsia="zh-CN"/>
              </w:rPr>
            </w:pPr>
          </w:p>
        </w:tc>
        <w:tc>
          <w:tcPr>
            <w:tcW w:w="0" w:type="auto"/>
            <w:vMerge/>
            <w:tcBorders>
              <w:left w:val="single" w:sz="4" w:space="0" w:color="auto"/>
              <w:right w:val="single" w:sz="4" w:space="0" w:color="auto"/>
            </w:tcBorders>
          </w:tcPr>
          <w:p w:rsidR="007E2B22" w:rsidRPr="00144AFE"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lang w:eastAsia="ja-JP"/>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hint="eastAsia"/>
                <w:lang w:eastAsia="zh-CN"/>
              </w:rPr>
              <w:t>[3.2</w:t>
            </w:r>
            <w:r w:rsidRPr="00144AFE">
              <w:rPr>
                <w:rFonts w:cs="Arial"/>
                <w:lang w:eastAsia="zh-CN"/>
              </w:rPr>
              <w:t xml:space="preserve"> *</w:t>
            </w:r>
            <w:r w:rsidRPr="00144AFE">
              <w:t xml:space="preserve"> K</w:t>
            </w:r>
            <w:r w:rsidRPr="00144AFE">
              <w:rPr>
                <w:vertAlign w:val="subscript"/>
              </w:rPr>
              <w:t>inter_M1</w:t>
            </w:r>
            <w:r w:rsidRPr="00144AFE">
              <w:rPr>
                <w:rFonts w:cs="Arial" w:hint="eastAsia"/>
                <w:lang w:eastAsia="zh-CN"/>
              </w:rPr>
              <w:t>]</w:t>
            </w:r>
            <w:r w:rsidRPr="00144AFE">
              <w:rPr>
                <w:rFonts w:eastAsia="MS Mincho" w:cs="Arial"/>
                <w:lang w:eastAsia="ja-JP"/>
              </w:rPr>
              <w:t xml:space="preserve"> </w:t>
            </w:r>
            <w:r w:rsidRPr="00144AFE">
              <w:rPr>
                <w:rFonts w:cs="Arial"/>
                <w:lang w:eastAsia="ja-JP"/>
              </w:rPr>
              <w:t>(Note1)</w:t>
            </w:r>
          </w:p>
        </w:tc>
      </w:tr>
      <w:tr w:rsidR="00183227" w:rsidRPr="00144AFE" w:rsidTr="007E2B22">
        <w:trPr>
          <w:cantSplit/>
          <w:jc w:val="center"/>
        </w:trPr>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lang w:eastAsia="ja-JP"/>
              </w:rPr>
            </w:pPr>
            <w:r w:rsidRPr="00144AFE">
              <w:rPr>
                <w:rFonts w:cs="Arial" w:hint="eastAsia"/>
                <w:lang w:eastAsia="zh-CN"/>
              </w:rPr>
              <w:t>0.64</w:t>
            </w:r>
            <w:r w:rsidRPr="00144AFE">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lang w:eastAsia="ja-JP"/>
              </w:rPr>
            </w:pPr>
            <w:r w:rsidRPr="00144AFE">
              <w:rPr>
                <w:rFonts w:cs="Arial"/>
                <w:lang w:eastAsia="ja-JP"/>
              </w:rPr>
              <w:t>Note2(</w:t>
            </w:r>
            <w:r w:rsidRPr="00144AFE">
              <w:rPr>
                <w:rFonts w:cs="Arial" w:hint="eastAsia"/>
                <w:lang w:eastAsia="zh-CN"/>
              </w:rPr>
              <w:t>5</w:t>
            </w:r>
            <w:r w:rsidRPr="00144AFE">
              <w:rPr>
                <w:rFonts w:cs="Arial"/>
                <w:lang w:eastAsia="ja-JP"/>
              </w:rPr>
              <w:t>)</w:t>
            </w:r>
            <w:r w:rsidRPr="00144AFE">
              <w:rPr>
                <w:rFonts w:cs="Arial"/>
                <w:lang w:eastAsia="zh-CN"/>
              </w:rPr>
              <w:t xml:space="preserve"> *</w:t>
            </w:r>
            <w:r w:rsidRPr="00144AFE">
              <w:t xml:space="preserve"> K</w:t>
            </w:r>
            <w:r w:rsidRPr="00144AFE">
              <w:rPr>
                <w:vertAlign w:val="subscript"/>
              </w:rPr>
              <w:t>inter_M1</w:t>
            </w:r>
          </w:p>
        </w:tc>
      </w:tr>
      <w:tr w:rsidR="007E2B22" w:rsidRPr="00144AFE" w:rsidTr="007E2B22">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N"/>
              <w:rPr>
                <w:rFonts w:cs="Arial"/>
                <w:lang w:eastAsia="ja-JP"/>
              </w:rPr>
            </w:pPr>
            <w:r w:rsidRPr="00144AFE">
              <w:rPr>
                <w:rFonts w:cs="Arial"/>
                <w:lang w:eastAsia="ja-JP"/>
              </w:rPr>
              <w:t>Note</w:t>
            </w:r>
            <w:r w:rsidR="00D61F91" w:rsidRPr="00144AFE">
              <w:rPr>
                <w:rFonts w:cs="Arial"/>
                <w:lang w:eastAsia="ja-JP"/>
              </w:rPr>
              <w:t xml:space="preserve"> </w:t>
            </w:r>
            <w:r w:rsidRPr="00144AFE">
              <w:rPr>
                <w:rFonts w:cs="Arial"/>
                <w:lang w:eastAsia="ja-JP"/>
              </w:rPr>
              <w:t>1:</w:t>
            </w:r>
            <w:r w:rsidRPr="00144AFE">
              <w:rPr>
                <w:rFonts w:cs="Arial"/>
                <w:lang w:eastAsia="ja-JP"/>
              </w:rPr>
              <w:tab/>
              <w:t>Number of DRX cycle depends upon the DRX cycle in use.</w:t>
            </w:r>
          </w:p>
          <w:p w:rsidR="007E2B22" w:rsidRPr="00144AFE" w:rsidRDefault="007E2B22" w:rsidP="007E2B22">
            <w:pPr>
              <w:pStyle w:val="TAN"/>
              <w:rPr>
                <w:rFonts w:cs="Arial"/>
                <w:lang w:eastAsia="ja-JP"/>
              </w:rPr>
            </w:pPr>
            <w:r w:rsidRPr="00144AFE">
              <w:rPr>
                <w:rFonts w:cs="Arial"/>
                <w:lang w:eastAsia="ja-JP"/>
              </w:rPr>
              <w:t>Note</w:t>
            </w:r>
            <w:r w:rsidR="00D61F91" w:rsidRPr="00144AFE">
              <w:rPr>
                <w:rFonts w:cs="Arial"/>
                <w:lang w:eastAsia="ja-JP"/>
              </w:rPr>
              <w:t xml:space="preserve"> </w:t>
            </w:r>
            <w:r w:rsidRPr="00144AFE">
              <w:rPr>
                <w:rFonts w:cs="Arial"/>
                <w:lang w:eastAsia="ja-JP"/>
              </w:rPr>
              <w:t>2:</w:t>
            </w:r>
            <w:r w:rsidRPr="00144AFE">
              <w:rPr>
                <w:rFonts w:cs="Arial"/>
                <w:lang w:eastAsia="ja-JP"/>
              </w:rPr>
              <w:tab/>
              <w:t>Time depends upon the DRX cycle in use.</w:t>
            </w:r>
          </w:p>
        </w:tc>
      </w:tr>
    </w:tbl>
    <w:p w:rsidR="007E2B22" w:rsidRPr="00144AFE" w:rsidRDefault="007E2B22" w:rsidP="00D61F91">
      <w:pPr>
        <w:rPr>
          <w:lang w:val="en-US"/>
        </w:rPr>
      </w:pPr>
    </w:p>
    <w:p w:rsidR="007E2B22" w:rsidRPr="00144AFE" w:rsidRDefault="007E2B22" w:rsidP="007E2B22">
      <w:pPr>
        <w:pStyle w:val="TH"/>
      </w:pPr>
      <w:r w:rsidRPr="00144AFE">
        <w:rPr>
          <w:snapToGrid w:val="0"/>
        </w:rPr>
        <w:lastRenderedPageBreak/>
        <w:t xml:space="preserve">Table </w:t>
      </w:r>
      <w:r w:rsidR="00D61F91" w:rsidRPr="00144AFE">
        <w:rPr>
          <w:snapToGrid w:val="0"/>
        </w:rPr>
        <w:t>8.13.3.5</w:t>
      </w:r>
      <w:r w:rsidRPr="00144AFE">
        <w:rPr>
          <w:snapToGrid w:val="0"/>
        </w:rPr>
        <w:t xml:space="preserve">.3.2-3: </w:t>
      </w:r>
      <w:r w:rsidRPr="00144AFE">
        <w:t xml:space="preserve">Requirement to measure </w:t>
      </w:r>
      <w:r w:rsidRPr="00144AFE">
        <w:rPr>
          <w:lang w:eastAsia="zh-CN"/>
        </w:rPr>
        <w:t>T</w:t>
      </w:r>
      <w:r w:rsidRPr="00144AFE">
        <w:t>DD inter</w:t>
      </w:r>
      <w:r w:rsidRPr="00144AFE">
        <w:rPr>
          <w:lang w:eastAsia="zh-CN"/>
        </w:rPr>
        <w:t xml:space="preserve"> </w:t>
      </w:r>
      <w:r w:rsidRPr="00144AFE">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183227" w:rsidRPr="00144AFE"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measure_inter_UE cat M1_EC  </w:t>
            </w:r>
            <w:r w:rsidRPr="00144AFE">
              <w:rPr>
                <w:rFonts w:cs="Arial"/>
              </w:rPr>
              <w:t>(s) (eDRX_CONN cycles)</w:t>
            </w:r>
          </w:p>
        </w:tc>
      </w:tr>
      <w:tr w:rsidR="00183227" w:rsidRPr="00144AFE"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 (5</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rPr>
              <w:t>)</w:t>
            </w:r>
          </w:p>
        </w:tc>
      </w:tr>
      <w:tr w:rsidR="007E2B22" w:rsidRPr="00144AFE" w:rsidTr="007541D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N"/>
              <w:rPr>
                <w:rFonts w:cs="Arial"/>
              </w:rPr>
            </w:pPr>
            <w:r w:rsidRPr="00144AFE">
              <w:rPr>
                <w:rFonts w:cs="Arial"/>
              </w:rPr>
              <w:t>Note:</w:t>
            </w:r>
            <w:r w:rsidRPr="00144AFE">
              <w:rPr>
                <w:rFonts w:cs="Arial"/>
              </w:rPr>
              <w:tab/>
              <w:t>Time depends upon the eDRX_CONN cycle in use.</w:t>
            </w:r>
          </w:p>
        </w:tc>
      </w:tr>
    </w:tbl>
    <w:p w:rsidR="007E2B22" w:rsidRPr="00144AFE" w:rsidRDefault="007E2B22" w:rsidP="007E2B22">
      <w:pPr>
        <w:rPr>
          <w:rFonts w:cs="v4.2.0"/>
          <w:lang w:val="en-US"/>
        </w:rPr>
      </w:pPr>
    </w:p>
    <w:p w:rsidR="007E2B22" w:rsidRPr="00144AFE" w:rsidRDefault="007E2B22" w:rsidP="007E2B22">
      <w:pPr>
        <w:rPr>
          <w:rFonts w:cs="v4.2.0"/>
        </w:rPr>
      </w:pPr>
      <w:r w:rsidRPr="00144AFE">
        <w:rPr>
          <w:rFonts w:cs="v4.2.0"/>
        </w:rPr>
        <w:t xml:space="preserve">The RSRP measurement accuracy for all measured cells shall be as specified in the sub-clauses </w:t>
      </w:r>
      <w:r w:rsidR="00A42DD8" w:rsidRPr="00144AFE">
        <w:rPr>
          <w:rFonts w:cs="v4.2.0"/>
        </w:rPr>
        <w:t>9.1.21.11 and 9.1.21.12</w:t>
      </w:r>
      <w:r w:rsidRPr="00144AFE">
        <w:rPr>
          <w:rFonts w:cs="v4.2.0"/>
        </w:rPr>
        <w:t xml:space="preserve">. </w:t>
      </w:r>
    </w:p>
    <w:p w:rsidR="00A13AB7" w:rsidRPr="00144AFE" w:rsidRDefault="007E2B22" w:rsidP="00A13AB7">
      <w:pPr>
        <w:rPr>
          <w:rFonts w:cs="v4.2.0"/>
        </w:rPr>
      </w:pPr>
      <w:r w:rsidRPr="00144AFE">
        <w:rPr>
          <w:rFonts w:cs="v4.2.0"/>
        </w:rPr>
        <w:t xml:space="preserve">The RSRQ measurement accuracy for all measured cells shall be as specified in the sub-clauses </w:t>
      </w:r>
      <w:r w:rsidR="00A42DD8" w:rsidRPr="00144AFE">
        <w:rPr>
          <w:rFonts w:cs="v4.2.0"/>
        </w:rPr>
        <w:t>9.1.21.15 and 9.1.21.16</w:t>
      </w:r>
      <w:r w:rsidRPr="00144AFE">
        <w:rPr>
          <w:rFonts w:cs="v4.2.0"/>
        </w:rPr>
        <w:t>.</w:t>
      </w:r>
    </w:p>
    <w:p w:rsidR="007E2B22" w:rsidRPr="00144AFE" w:rsidRDefault="00A13AB7" w:rsidP="00A13AB7">
      <w:pPr>
        <w:rPr>
          <w:rFonts w:cs="v4.2.0"/>
        </w:rPr>
      </w:pPr>
      <w:r w:rsidRPr="00144AFE">
        <w:rPr>
          <w:rFonts w:cs="v4.2.0"/>
        </w:rPr>
        <w:t>The requriements in this subcluse apply regardless of MPDCCH monitoring configuration.</w:t>
      </w:r>
    </w:p>
    <w:p w:rsidR="007E2B22" w:rsidRPr="00144AFE" w:rsidRDefault="00D61F91" w:rsidP="007E2B22">
      <w:pPr>
        <w:pStyle w:val="H6"/>
        <w:rPr>
          <w:lang w:eastAsia="zh-CN"/>
        </w:rPr>
      </w:pPr>
      <w:r w:rsidRPr="00144AFE">
        <w:t>8.13.3.5</w:t>
      </w:r>
      <w:r w:rsidR="007E2B22" w:rsidRPr="00144AFE">
        <w:t>.3.</w:t>
      </w:r>
      <w:r w:rsidR="007E2B22" w:rsidRPr="00144AFE">
        <w:rPr>
          <w:lang w:eastAsia="zh-CN"/>
        </w:rPr>
        <w:t>2.1</w:t>
      </w:r>
      <w:r w:rsidR="007E2B22" w:rsidRPr="00144AFE">
        <w:rPr>
          <w:lang w:eastAsia="zh-CN"/>
        </w:rPr>
        <w:tab/>
        <w:t>Measurement Reporting Requirements</w:t>
      </w:r>
    </w:p>
    <w:p w:rsidR="007E2B22" w:rsidRPr="00144AFE" w:rsidRDefault="00D61F91" w:rsidP="007E2B22">
      <w:pPr>
        <w:pStyle w:val="H6"/>
      </w:pPr>
      <w:r w:rsidRPr="00144AFE">
        <w:t>8.13.3.5</w:t>
      </w:r>
      <w:r w:rsidR="007E2B22" w:rsidRPr="00144AFE">
        <w:t>.3.</w:t>
      </w:r>
      <w:r w:rsidR="007E2B22" w:rsidRPr="00144AFE">
        <w:rPr>
          <w:lang w:eastAsia="zh-CN"/>
        </w:rPr>
        <w:t>2.1.1</w:t>
      </w:r>
      <w:r w:rsidR="007E2B22" w:rsidRPr="00144AFE">
        <w:tab/>
        <w:t>Periodic Reporting</w:t>
      </w:r>
    </w:p>
    <w:p w:rsidR="007E2B22" w:rsidRPr="00144AFE" w:rsidRDefault="007E2B22" w:rsidP="007E2B22">
      <w:pPr>
        <w:rPr>
          <w:rFonts w:cs="v4.2.0"/>
        </w:rPr>
      </w:pPr>
      <w:r w:rsidRPr="00144AFE">
        <w:rPr>
          <w:rFonts w:cs="v4.2.0"/>
        </w:rPr>
        <w:t xml:space="preserve">Reported RSRP and RSRQ measurement contained in periodically triggered measurement reports shall meet the requirements in sections </w:t>
      </w:r>
      <w:r w:rsidR="00A42DD8" w:rsidRPr="00144AFE">
        <w:rPr>
          <w:rFonts w:cs="v4.2.0"/>
        </w:rPr>
        <w:t>9.1.21.11, 9.1.21.12, 9.1.21.15 and 9.1.21.16, respectively</w:t>
      </w:r>
      <w:r w:rsidRPr="00144AFE">
        <w:rPr>
          <w:rFonts w:cs="v4.2.0"/>
        </w:rPr>
        <w:t xml:space="preserve">. </w:t>
      </w:r>
    </w:p>
    <w:p w:rsidR="007E2B22" w:rsidRPr="00144AFE" w:rsidRDefault="00D61F91" w:rsidP="007E2B22">
      <w:pPr>
        <w:pStyle w:val="H6"/>
      </w:pPr>
      <w:r w:rsidRPr="00144AFE">
        <w:t>8.13.3.5</w:t>
      </w:r>
      <w:r w:rsidR="007E2B22" w:rsidRPr="00144AFE">
        <w:t>.3.</w:t>
      </w:r>
      <w:r w:rsidR="007E2B22" w:rsidRPr="00144AFE">
        <w:rPr>
          <w:lang w:eastAsia="zh-CN"/>
        </w:rPr>
        <w:t>2.1.2</w:t>
      </w:r>
      <w:r w:rsidR="007E2B22" w:rsidRPr="00144AFE">
        <w:tab/>
        <w:t>Event-triggered Periodic Reporting</w:t>
      </w:r>
    </w:p>
    <w:p w:rsidR="007E2B22" w:rsidRPr="00144AFE" w:rsidRDefault="007E2B22" w:rsidP="007E2B22">
      <w:pPr>
        <w:rPr>
          <w:rFonts w:cs="v4.2.0"/>
        </w:rPr>
      </w:pPr>
      <w:r w:rsidRPr="00144AFE">
        <w:rPr>
          <w:rFonts w:cs="v4.2.0"/>
        </w:rPr>
        <w:t xml:space="preserve">Reported RSRP and RSRQ measurement contained in event triggered periodic measurement reports shall meet the requirements in sections </w:t>
      </w:r>
      <w:r w:rsidR="00A42DD8" w:rsidRPr="00144AFE">
        <w:rPr>
          <w:rFonts w:cs="v4.2.0"/>
        </w:rPr>
        <w:t>9.1.21.11, 9.1.21.12, 9.1.21.15 and 9.1.21.16, respectively</w:t>
      </w:r>
      <w:r w:rsidRPr="00144AFE">
        <w:rPr>
          <w:rFonts w:cs="v4.2.0"/>
        </w:rPr>
        <w:t xml:space="preserve">. </w:t>
      </w:r>
    </w:p>
    <w:p w:rsidR="007E2B22" w:rsidRPr="00144AFE" w:rsidRDefault="007E2B22" w:rsidP="007E2B22">
      <w:pPr>
        <w:rPr>
          <w:rFonts w:cs="v4.2.0"/>
        </w:rPr>
      </w:pPr>
      <w:r w:rsidRPr="00144AFE">
        <w:rPr>
          <w:rFonts w:cs="v4.2.0"/>
        </w:rPr>
        <w:t>The first report in event triggered periodic measurement reporting shall meet the requirements specified in clause </w:t>
      </w:r>
      <w:r w:rsidR="00D61F91" w:rsidRPr="00144AFE">
        <w:t>8.13.3.5</w:t>
      </w:r>
      <w:r w:rsidRPr="00144AFE">
        <w:t>.3.</w:t>
      </w:r>
      <w:r w:rsidRPr="00144AFE">
        <w:rPr>
          <w:lang w:eastAsia="zh-CN"/>
        </w:rPr>
        <w:t>2.1.</w:t>
      </w:r>
      <w:r w:rsidRPr="00144AFE">
        <w:rPr>
          <w:rFonts w:cs="v4.2.0"/>
          <w:lang w:eastAsia="zh-CN"/>
        </w:rPr>
        <w:t>3</w:t>
      </w:r>
      <w:r w:rsidRPr="00144AFE">
        <w:rPr>
          <w:rFonts w:cs="v4.2.0"/>
        </w:rPr>
        <w:t>.</w:t>
      </w:r>
    </w:p>
    <w:p w:rsidR="007E2B22" w:rsidRPr="00144AFE" w:rsidRDefault="00D61F91" w:rsidP="007E2B22">
      <w:pPr>
        <w:pStyle w:val="H6"/>
      </w:pPr>
      <w:r w:rsidRPr="00144AFE">
        <w:t>8.13.3.5</w:t>
      </w:r>
      <w:r w:rsidR="007E2B22" w:rsidRPr="00144AFE">
        <w:t>.3.</w:t>
      </w:r>
      <w:r w:rsidR="007E2B22" w:rsidRPr="00144AFE">
        <w:rPr>
          <w:lang w:eastAsia="zh-CN"/>
        </w:rPr>
        <w:t>2.1.3</w:t>
      </w:r>
      <w:r w:rsidR="007E2B22" w:rsidRPr="00144AFE">
        <w:tab/>
        <w:t>Event Triggered Reporting</w:t>
      </w:r>
    </w:p>
    <w:p w:rsidR="007E2B22" w:rsidRPr="00144AFE" w:rsidRDefault="007E2B22" w:rsidP="00D61F91">
      <w:r w:rsidRPr="00144AFE">
        <w:t xml:space="preserve">Reported RSRP and RSRQ measurement contained in event triggered measurement reports shall meet the requirements in sections </w:t>
      </w:r>
      <w:r w:rsidR="00A42DD8" w:rsidRPr="00144AFE">
        <w:rPr>
          <w:rFonts w:cs="v4.2.0"/>
        </w:rPr>
        <w:t>9.1.21.11, 9.1.21.12, 9.1.21.15 and 9.1.21.16, respectively</w:t>
      </w:r>
      <w:r w:rsidRPr="00144AFE">
        <w:t xml:space="preserve">. </w:t>
      </w:r>
    </w:p>
    <w:p w:rsidR="007E2B22" w:rsidRPr="00144AFE" w:rsidRDefault="007E2B22" w:rsidP="00D61F91">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7E2B22" w:rsidRPr="00144AFE" w:rsidRDefault="007E2B22" w:rsidP="00D61F91">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84768D" w:rsidRPr="00144AFE">
        <w:rPr>
          <w:rFonts w:cs="v4.2.0"/>
        </w:rPr>
        <w:t>The delay uncertainty is:</w:t>
      </w:r>
      <w:r w:rsidR="0084768D" w:rsidRPr="00144AFE">
        <w:rPr>
          <w:rFonts w:cs="v4.2.0"/>
          <w:i/>
          <w:lang w:eastAsia="ja-JP"/>
        </w:rPr>
        <w:t xml:space="preserve"> pusch-maxNumRepetitionCEmodeB</w:t>
      </w:r>
      <w:r w:rsidR="0084768D" w:rsidRPr="00144AFE">
        <w:rPr>
          <w:rFonts w:cs="v4.2.0"/>
        </w:rPr>
        <w:t xml:space="preserve"> x TTI</w:t>
      </w:r>
      <w:r w:rsidR="0084768D" w:rsidRPr="00144AFE">
        <w:rPr>
          <w:rFonts w:cs="v4.2.0"/>
          <w:vertAlign w:val="subscript"/>
        </w:rPr>
        <w:t>DCCH</w:t>
      </w:r>
      <w:r w:rsidR="0084768D" w:rsidRPr="00144AFE">
        <w:rPr>
          <w:rFonts w:cs="v4.2.0"/>
          <w:lang w:eastAsia="zh-CN"/>
        </w:rPr>
        <w:t xml:space="preserve">, where </w:t>
      </w:r>
      <w:r w:rsidR="0084768D" w:rsidRPr="00144AFE">
        <w:rPr>
          <w:rFonts w:cs="v4.2.0"/>
          <w:i/>
          <w:lang w:eastAsia="zh-CN"/>
        </w:rPr>
        <w:t>pusch-maxNumRepetitionCEmodeB</w:t>
      </w:r>
      <w:r w:rsidR="0084768D" w:rsidRPr="00144AFE">
        <w:rPr>
          <w:rFonts w:cs="v4.2.0"/>
          <w:lang w:eastAsia="zh-CN"/>
        </w:rPr>
        <w:t xml:space="preserve"> [2] is the maximum number of PUSCH repetitions configured for the UE in CE Mode B provided that </w:t>
      </w:r>
      <w:r w:rsidR="0084768D" w:rsidRPr="00144AFE">
        <w:rPr>
          <w:rFonts w:cs="v4.2.0"/>
          <w:i/>
          <w:lang w:eastAsia="zh-CN"/>
        </w:rPr>
        <w:t>pusch-maxNumRepetitionCEmodeB &gt;1</w:t>
      </w:r>
      <w:r w:rsidR="0084768D" w:rsidRPr="00144AFE">
        <w:rPr>
          <w:rFonts w:cs="v4.2.0"/>
          <w:lang w:eastAsia="zh-CN"/>
        </w:rPr>
        <w:t>, othwerwise uncertainty is defined as 2 x</w:t>
      </w:r>
      <w:r w:rsidR="0084768D" w:rsidRPr="00144AFE">
        <w:rPr>
          <w:rFonts w:cs="v4.2.0"/>
          <w:lang w:eastAsia="ja-JP"/>
        </w:rPr>
        <w:t xml:space="preserve"> TTI</w:t>
      </w:r>
      <w:r w:rsidR="0084768D" w:rsidRPr="00144AFE">
        <w:rPr>
          <w:rFonts w:cs="v4.2.0"/>
          <w:vertAlign w:val="subscript"/>
          <w:lang w:eastAsia="ja-JP"/>
        </w:rPr>
        <w:t>DCCH</w:t>
      </w:r>
      <w:r w:rsidR="0084768D" w:rsidRPr="00144AFE">
        <w:rPr>
          <w:rFonts w:cs="v4.2.0"/>
          <w:lang w:eastAsia="zh-CN"/>
        </w:rPr>
        <w:t>.</w:t>
      </w:r>
      <w:r w:rsidR="0084768D" w:rsidRPr="00144AFE">
        <w:rPr>
          <w:lang w:eastAsia="zh-CN"/>
        </w:rPr>
        <w:t xml:space="preserve"> </w:t>
      </w:r>
      <w:r w:rsidRPr="00144AFE">
        <w:rPr>
          <w:lang w:eastAsia="zh-CN"/>
        </w:rPr>
        <w:t>This measurement reporting delay excludes a delay which caused by no UL resources for UE to send the measurement report.</w:t>
      </w:r>
    </w:p>
    <w:p w:rsidR="007E2B22" w:rsidRPr="00144AFE" w:rsidRDefault="007E2B22" w:rsidP="00D61F91">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_inter_UE cat M1_EC</w:t>
      </w:r>
      <w:r w:rsidRPr="00144AFE">
        <w:t xml:space="preserve"> defined in Clause </w:t>
      </w:r>
      <w:r w:rsidR="00D61F91" w:rsidRPr="00144AFE">
        <w:t>8.13.3.5</w:t>
      </w:r>
      <w:r w:rsidRPr="00144AFE">
        <w:t>.3</w:t>
      </w:r>
      <w:r w:rsidRPr="00144AFE">
        <w:rPr>
          <w:lang w:eastAsia="zh-CN"/>
        </w:rPr>
        <w:t>.2.</w:t>
      </w:r>
      <w:r w:rsidRPr="00144AFE">
        <w:rPr>
          <w:vertAlign w:val="subscript"/>
        </w:rPr>
        <w:t xml:space="preserve"> </w:t>
      </w:r>
      <w:r w:rsidRPr="00144AFE">
        <w:t>When L3 filtering is used or IDC autonomous denial is configured an additional delay can be expected.</w:t>
      </w:r>
    </w:p>
    <w:p w:rsidR="007E2B22" w:rsidRPr="00144AFE" w:rsidRDefault="007E2B22" w:rsidP="00D61F91">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inter</w:t>
      </w:r>
      <w:r w:rsidRPr="00144AFE">
        <w:rPr>
          <w:vertAlign w:val="subscript"/>
          <w:lang w:eastAsia="zh-CN"/>
        </w:rPr>
        <w:t>_UE cat M1_EC</w:t>
      </w:r>
      <w:r w:rsidRPr="00144AFE">
        <w:t xml:space="preserve"> defined in clause </w:t>
      </w:r>
      <w:r w:rsidR="00D61F91" w:rsidRPr="00144AFE">
        <w:t>8.13.3.5</w:t>
      </w:r>
      <w:r w:rsidRPr="00144AFE">
        <w:t>.3.2 becomes undetectable for a period ≤ 5 seconds and then the cell becomes detectable again and triggers an event, the event triggered measurement reporting delay shall be less than T</w:t>
      </w:r>
      <w:r w:rsidRPr="00144AFE">
        <w:rPr>
          <w:vertAlign w:val="subscript"/>
        </w:rPr>
        <w:t>measure_inter_UE cat M1_EC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and the L3 filter has not been used. When L3 filtering is used or IDC autonomous denial is configured, an additional delay can be expected.</w:t>
      </w:r>
    </w:p>
    <w:p w:rsidR="007E2B22" w:rsidRPr="00144AFE" w:rsidRDefault="00D61F91" w:rsidP="007E2B22">
      <w:pPr>
        <w:pStyle w:val="Heading4"/>
      </w:pPr>
      <w:r w:rsidRPr="00144AFE">
        <w:t>8.13.3.6</w:t>
      </w:r>
      <w:r w:rsidR="007E2B22" w:rsidRPr="00144AFE">
        <w:tab/>
        <w:t>Maximum allowed layers for multiple monitoring for UE category M1 with CE mode B</w:t>
      </w:r>
    </w:p>
    <w:p w:rsidR="007E2B22" w:rsidRPr="00144AFE" w:rsidRDefault="007E2B22" w:rsidP="007E2B22">
      <w:pPr>
        <w:rPr>
          <w:lang w:eastAsia="ja-JP"/>
        </w:rPr>
      </w:pPr>
      <w:r w:rsidRPr="00144AFE">
        <w:rPr>
          <w:lang w:eastAsia="ja-JP"/>
        </w:rPr>
        <w:t>The UE UE category M1 configured with CE mode B shall be capable of monitoring at least:</w:t>
      </w:r>
    </w:p>
    <w:p w:rsidR="007E2B22" w:rsidRPr="00144AFE" w:rsidRDefault="007E2B22" w:rsidP="007E2B22">
      <w:pPr>
        <w:pStyle w:val="B1"/>
        <w:rPr>
          <w:lang w:eastAsia="ja-JP"/>
        </w:rPr>
      </w:pPr>
      <w:r w:rsidRPr="00144AFE">
        <w:rPr>
          <w:lang w:eastAsia="ja-JP"/>
        </w:rPr>
        <w:t>-</w:t>
      </w:r>
      <w:r w:rsidRPr="00144AFE">
        <w:rPr>
          <w:lang w:eastAsia="ja-JP"/>
        </w:rPr>
        <w:tab/>
        <w:t>Depending on UE capability, 2 FDD E-UTRA inter-frequency carriers, and</w:t>
      </w:r>
    </w:p>
    <w:p w:rsidR="007E2B22" w:rsidRPr="00144AFE" w:rsidRDefault="007E2B22" w:rsidP="007E2B22">
      <w:pPr>
        <w:pStyle w:val="B1"/>
        <w:rPr>
          <w:lang w:eastAsia="ja-JP"/>
        </w:rPr>
      </w:pPr>
      <w:r w:rsidRPr="00144AFE">
        <w:rPr>
          <w:lang w:eastAsia="ja-JP"/>
        </w:rPr>
        <w:t>-</w:t>
      </w:r>
      <w:r w:rsidRPr="00144AFE">
        <w:rPr>
          <w:lang w:eastAsia="ja-JP"/>
        </w:rPr>
        <w:tab/>
        <w:t>Depending on UE capability, 2 TDD E-UTRA carriers.</w:t>
      </w:r>
    </w:p>
    <w:p w:rsidR="007E2B22" w:rsidRPr="00144AFE" w:rsidRDefault="007E2B22" w:rsidP="007E2B22">
      <w:pPr>
        <w:rPr>
          <w:lang w:eastAsia="ja-JP"/>
        </w:rPr>
      </w:pPr>
      <w:r w:rsidRPr="00144AFE">
        <w:rPr>
          <w:iCs/>
          <w:lang w:eastAsia="ja-JP"/>
        </w:rPr>
        <w:lastRenderedPageBreak/>
        <w:t xml:space="preserve">In addition to the requirements defined above, </w:t>
      </w:r>
      <w:r w:rsidRPr="00144AFE">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D61326" w:rsidRPr="00144AFE" w:rsidRDefault="00D61326" w:rsidP="00D61326">
      <w:pPr>
        <w:pStyle w:val="Heading4"/>
        <w:rPr>
          <w:lang w:eastAsia="zh-CN"/>
        </w:rPr>
      </w:pPr>
      <w:r w:rsidRPr="00144AFE">
        <w:t>8.13.3.7</w:t>
      </w:r>
      <w:r w:rsidRPr="00144AFE">
        <w:tab/>
        <w:t>E-UTRAN OTDOA Inter-Frequency RSTD Measurements</w:t>
      </w:r>
      <w:r w:rsidRPr="00144AFE">
        <w:rPr>
          <w:lang w:eastAsia="zh-CN"/>
        </w:rPr>
        <w:t xml:space="preserve"> for Cat-M1 UE in CEModeB</w:t>
      </w:r>
    </w:p>
    <w:p w:rsidR="00D61326" w:rsidRPr="00144AFE" w:rsidRDefault="00D61326" w:rsidP="00D61326">
      <w:r w:rsidRPr="00144AFE">
        <w:t>All inter-frequency RSTD measurement requirements specified in Sections 8.13.3.7 shall apply, provided that</w:t>
      </w:r>
    </w:p>
    <w:p w:rsidR="00D61326" w:rsidRPr="00144AFE" w:rsidRDefault="00D61326" w:rsidP="00D61326">
      <w:pPr>
        <w:pStyle w:val="B1"/>
      </w:pPr>
      <w:r w:rsidRPr="00144AFE">
        <w:t>-</w:t>
      </w:r>
      <w:r w:rsidRPr="00144AFE">
        <w:tab/>
        <w:t>the UE is capable of inter-frequency RSTD measurements for OTDOA [24], and</w:t>
      </w:r>
    </w:p>
    <w:p w:rsidR="00D61326" w:rsidRPr="00144AFE" w:rsidRDefault="00D61326" w:rsidP="00D61326">
      <w:pPr>
        <w:pStyle w:val="B1"/>
      </w:pPr>
      <w:r w:rsidRPr="00144AFE">
        <w:t>-</w:t>
      </w:r>
      <w:r w:rsidRPr="00144AFE">
        <w:tab/>
        <w:t>either the measurement gap pattern ID # 0 specified in Clause 8.1.2.1 is used or the UE supports capability of conducting inter-frequency measurements without gaps.</w:t>
      </w:r>
    </w:p>
    <w:p w:rsidR="00D61326" w:rsidRPr="00144AFE" w:rsidRDefault="00D61326" w:rsidP="00D61326">
      <w:r w:rsidRPr="00144AFE">
        <w:t>All inter-frequency RSTD measurement requirements specified in Sections 8.13.3.7</w:t>
      </w:r>
      <w:r w:rsidRPr="00144AFE">
        <w:rPr>
          <w:lang w:eastAsia="zh-CN"/>
        </w:rPr>
        <w:t xml:space="preserve"> </w:t>
      </w:r>
      <w:r w:rsidRPr="00144AFE">
        <w:t>shall apply without DRX as well as for any DRX and eDRX_CONN cycles specified in TS 36.331 [2].</w:t>
      </w:r>
    </w:p>
    <w:p w:rsidR="00D61326" w:rsidRPr="00144AFE" w:rsidRDefault="00D61326" w:rsidP="00D61326">
      <w:pPr>
        <w:rPr>
          <w:lang w:val="en-US" w:eastAsia="zh-CN"/>
        </w:rPr>
      </w:pPr>
      <w:r w:rsidRPr="00144AFE">
        <w:rPr>
          <w:lang w:eastAsia="zh-CN"/>
        </w:rPr>
        <w:t>A</w:t>
      </w:r>
      <w:r w:rsidRPr="00144AFE">
        <w:rPr>
          <w:lang w:val="en-US"/>
        </w:rPr>
        <w:t xml:space="preserve">ll positioning subframes indicated in the OTDOA assistance data and specified in </w:t>
      </w:r>
      <w:r w:rsidRPr="00144AFE">
        <w:t xml:space="preserve">sub-clause </w:t>
      </w:r>
      <w:r w:rsidR="00B16474" w:rsidRPr="00144AFE">
        <w:rPr>
          <w:lang w:eastAsia="zh-CN"/>
        </w:rPr>
        <w:t>9.1.21.18</w:t>
      </w:r>
      <w:r w:rsidRPr="00144AFE">
        <w:rPr>
          <w:lang w:val="en-US"/>
        </w:rPr>
        <w:t xml:space="preserve"> are available for RSTD measurements in the measured and reference cell</w:t>
      </w:r>
      <w:r w:rsidRPr="00144AFE">
        <w:rPr>
          <w:lang w:val="en-US" w:eastAsia="zh-CN"/>
        </w:rPr>
        <w:t>.</w:t>
      </w:r>
    </w:p>
    <w:p w:rsidR="00D61326" w:rsidRPr="00144AFE" w:rsidRDefault="00D61326" w:rsidP="00D61326">
      <w:pPr>
        <w:rPr>
          <w:lang w:eastAsia="zh-CN"/>
        </w:rPr>
      </w:pPr>
      <w:r w:rsidRPr="00144AFE">
        <w:t xml:space="preserve">All </w:t>
      </w:r>
      <w:r w:rsidRPr="00144AFE">
        <w:rPr>
          <w:lang w:eastAsia="zh-CN"/>
        </w:rPr>
        <w:t>the</w:t>
      </w:r>
      <w:r w:rsidRPr="00144AFE">
        <w:t xml:space="preserve"> measurement requirements specified in Sections 8.13.</w:t>
      </w:r>
      <w:r w:rsidRPr="00144AFE">
        <w:rPr>
          <w:lang w:eastAsia="zh-CN"/>
        </w:rPr>
        <w:t>3</w:t>
      </w:r>
      <w:r w:rsidRPr="00144AFE">
        <w:t>.</w:t>
      </w:r>
      <w:r w:rsidRPr="00144AFE">
        <w:rPr>
          <w:lang w:eastAsia="zh-CN"/>
        </w:rPr>
        <w:t>7</w:t>
      </w:r>
      <w:r w:rsidRPr="00144AFE">
        <w:t xml:space="preserve"> shall apply provided that the UE is configured with </w:t>
      </w:r>
      <w:r w:rsidRPr="00144AFE">
        <w:rPr>
          <w:lang w:eastAsia="zh-CN"/>
        </w:rPr>
        <w:t xml:space="preserve">the </w:t>
      </w:r>
      <w:r w:rsidRPr="00144AFE">
        <w:t>single PRS configuration</w:t>
      </w:r>
      <w:r w:rsidRPr="00144AFE">
        <w:rPr>
          <w:lang w:eastAsia="zh-CN"/>
        </w:rPr>
        <w:t xml:space="preserve"> for the reference cell and all the neighbour cells.</w:t>
      </w:r>
    </w:p>
    <w:p w:rsidR="00D61326" w:rsidRPr="00144AFE" w:rsidRDefault="00D61326" w:rsidP="00D61326">
      <w:pPr>
        <w:pStyle w:val="Heading5"/>
      </w:pPr>
      <w:r w:rsidRPr="00144AFE">
        <w:rPr>
          <w:lang w:eastAsia="zh-CN"/>
        </w:rPr>
        <w:t>8.13.3.7.1</w:t>
      </w:r>
      <w:r w:rsidRPr="00144AFE">
        <w:tab/>
        <w:t>E-UTRAN FDD Inter-Frequency OTDOA Measurements</w:t>
      </w:r>
    </w:p>
    <w:p w:rsidR="00D61326" w:rsidRPr="00144AFE" w:rsidRDefault="00D61326" w:rsidP="00D61326">
      <w:pPr>
        <w:rPr>
          <w:rFonts w:eastAsia="MS Mincho" w:cs="v4.2.0"/>
        </w:rPr>
      </w:pPr>
      <w:r w:rsidRPr="00144AFE">
        <w:t>When the physical layer cell identities of neighbour cells together with the OTDOA assistance data are provided, the UE shall be able to detect and measure int</w:t>
      </w:r>
      <w:r w:rsidR="0078279A" w:rsidRPr="00144AFE">
        <w:t>e</w:t>
      </w:r>
      <w:r w:rsidRPr="00144AFE">
        <w:t xml:space="preserve">r-frequency RSTD, specified in </w:t>
      </w:r>
      <w:r w:rsidRPr="00144AFE">
        <w:rPr>
          <w:noProof/>
        </w:rPr>
        <w:t xml:space="preserve">TS 36.214 </w:t>
      </w:r>
      <w:r w:rsidRPr="00144AFE">
        <w:t xml:space="preserve">[4], for at least </w:t>
      </w:r>
      <w:r w:rsidRPr="00144AFE">
        <w:rPr>
          <w:i/>
        </w:rPr>
        <w:t>n</w:t>
      </w:r>
      <w:r w:rsidRPr="00144AFE">
        <w:t xml:space="preserve">=16 cells, including the reference cell, on the same carrier frequency f1 as that of the reference cell within </w:t>
      </w:r>
      <w:r w:rsidR="007E39BD">
        <w:rPr>
          <w:position w:val="-14"/>
        </w:rPr>
        <w:pict>
          <v:shape id="_x0000_i2049" type="#_x0000_t75" style="width:91.45pt;height:19pt">
            <v:imagedata r:id="rId240" o:title=""/>
          </v:shape>
        </w:pict>
      </w:r>
      <w:r w:rsidRPr="00144AFE">
        <w:rPr>
          <w:rFonts w:eastAsia="MS Mincho" w:cs="v4.2.0"/>
        </w:rPr>
        <w:t xml:space="preserve"> ms as given below (see also Figure 8.</w:t>
      </w:r>
      <w:r w:rsidRPr="00144AFE">
        <w:rPr>
          <w:rFonts w:cs="v4.2.0"/>
          <w:lang w:eastAsia="zh-CN"/>
        </w:rPr>
        <w:t>13</w:t>
      </w:r>
      <w:r w:rsidRPr="00144AFE">
        <w:rPr>
          <w:rFonts w:eastAsia="MS Mincho" w:cs="v4.2.0"/>
        </w:rPr>
        <w:t>.2.</w:t>
      </w:r>
      <w:r w:rsidRPr="00144AFE">
        <w:rPr>
          <w:rFonts w:cs="v4.2.0"/>
          <w:lang w:eastAsia="zh-CN"/>
        </w:rPr>
        <w:t>3</w:t>
      </w:r>
      <w:r w:rsidRPr="00144AFE">
        <w:rPr>
          <w:rFonts w:eastAsia="MS Mincho" w:cs="v4.2.0"/>
        </w:rPr>
        <w:t>.1-1):</w:t>
      </w:r>
    </w:p>
    <w:p w:rsidR="00D61326" w:rsidRPr="00144AFE" w:rsidRDefault="00D61326" w:rsidP="00D61326">
      <w:pPr>
        <w:pStyle w:val="EQ"/>
        <w:rPr>
          <w:rFonts w:cs="v4.2.0"/>
          <w:lang w:eastAsia="zh-CN"/>
        </w:rPr>
      </w:pPr>
      <w:r w:rsidRPr="00144AFE">
        <w:tab/>
      </w:r>
      <w:r w:rsidR="007E39BD">
        <w:rPr>
          <w:position w:val="-14"/>
        </w:rPr>
        <w:pict>
          <v:shape id="_x0000_i2050" type="#_x0000_t75" style="width:185.1pt;height:19pt">
            <v:imagedata r:id="rId241" o:title=""/>
          </v:shape>
        </w:pict>
      </w:r>
      <w:r w:rsidRPr="00144AFE">
        <w:rPr>
          <w:lang w:eastAsia="zh-CN"/>
        </w:rPr>
        <w:t>+</w:t>
      </w:r>
      <w:r w:rsidRPr="00144AFE">
        <w:t xml:space="preserve"> T</w:t>
      </w:r>
      <w:r w:rsidRPr="00144AFE">
        <w:rPr>
          <w:vertAlign w:val="subscript"/>
        </w:rPr>
        <w:t>MIB</w:t>
      </w:r>
      <w:r w:rsidRPr="00144AFE">
        <w:rPr>
          <w:vertAlign w:val="subscript"/>
          <w:lang w:eastAsia="zh-CN"/>
        </w:rPr>
        <w:t xml:space="preserve"> </w:t>
      </w:r>
      <w:r w:rsidRPr="00144AFE">
        <w:rPr>
          <w:lang w:eastAsia="zh-CN"/>
        </w:rPr>
        <w:t xml:space="preserve"> ms,</w:t>
      </w:r>
    </w:p>
    <w:p w:rsidR="00D61326" w:rsidRPr="00144AFE" w:rsidRDefault="00D61326" w:rsidP="00D61326">
      <w:pPr>
        <w:rPr>
          <w:rFonts w:eastAsia="MS Mincho" w:cs="v4.2.0"/>
        </w:rPr>
      </w:pPr>
      <w:r w:rsidRPr="00144AFE">
        <w:rPr>
          <w:rFonts w:eastAsia="MS Mincho" w:cs="v4.2.0"/>
        </w:rPr>
        <w:t>where</w:t>
      </w:r>
    </w:p>
    <w:p w:rsidR="00D61326" w:rsidRPr="00144AFE" w:rsidRDefault="007E39BD" w:rsidP="00D61326">
      <w:pPr>
        <w:pStyle w:val="B1"/>
        <w:rPr>
          <w:rFonts w:eastAsia="MS Mincho"/>
        </w:rPr>
      </w:pPr>
      <w:r>
        <w:rPr>
          <w:position w:val="-14"/>
        </w:rPr>
        <w:pict>
          <v:shape id="_x0000_i2051" type="#_x0000_t75" style="width:91.45pt;height:19pt">
            <v:imagedata r:id="rId242" o:title=""/>
          </v:shape>
        </w:pict>
      </w:r>
      <w:r w:rsidR="00D61326" w:rsidRPr="00144AFE">
        <w:rPr>
          <w:rFonts w:eastAsia="MS Mincho"/>
        </w:rPr>
        <w:t xml:space="preserve">is the total time for detecting and measuring at least </w:t>
      </w:r>
      <w:r w:rsidR="00D61326" w:rsidRPr="00144AFE">
        <w:rPr>
          <w:i/>
        </w:rPr>
        <w:t>n</w:t>
      </w:r>
      <w:r w:rsidR="00D61326" w:rsidRPr="00144AFE">
        <w:rPr>
          <w:rFonts w:eastAsia="MS Mincho"/>
        </w:rPr>
        <w:t xml:space="preserve"> cells,</w:t>
      </w:r>
    </w:p>
    <w:p w:rsidR="00D61326" w:rsidRPr="00144AFE" w:rsidRDefault="007E39BD" w:rsidP="00D61326">
      <w:pPr>
        <w:pStyle w:val="B1"/>
        <w:rPr>
          <w:lang w:eastAsia="zh-CN"/>
        </w:rPr>
      </w:pPr>
      <w:r>
        <w:rPr>
          <w:rFonts w:eastAsia="MS Mincho"/>
          <w:position w:val="-12"/>
          <w:sz w:val="2"/>
        </w:rPr>
        <w:pict>
          <v:shape id="_x0000_i2052" type="#_x0000_t75" style="width:22.55pt;height:19pt">
            <v:imagedata r:id="rId123" o:title=""/>
          </v:shape>
        </w:pict>
      </w:r>
      <w:r w:rsidR="00D61326" w:rsidRPr="00144AFE">
        <w:rPr>
          <w:rFonts w:eastAsia="MS Mincho"/>
        </w:rPr>
        <w:t xml:space="preserve"> is the </w:t>
      </w:r>
      <w:r w:rsidR="00D61326" w:rsidRPr="00144AFE">
        <w:t>cell-specific positioning subframe configuration period</w:t>
      </w:r>
      <w:r w:rsidR="00D61326" w:rsidRPr="00144AFE">
        <w:rPr>
          <w:rFonts w:eastAsia="MS Mincho"/>
        </w:rPr>
        <w:t xml:space="preserve"> as defined in TS 36.</w:t>
      </w:r>
      <w:r w:rsidR="00D61326" w:rsidRPr="00144AFE">
        <w:rPr>
          <w:lang w:eastAsia="zh-CN"/>
        </w:rPr>
        <w:t xml:space="preserve">355 </w:t>
      </w:r>
      <w:r w:rsidR="00D61326" w:rsidRPr="00144AFE">
        <w:rPr>
          <w:rFonts w:eastAsia="MS Mincho"/>
        </w:rPr>
        <w:t>[</w:t>
      </w:r>
      <w:r w:rsidR="00D61326" w:rsidRPr="00144AFE">
        <w:rPr>
          <w:lang w:eastAsia="zh-CN"/>
        </w:rPr>
        <w:t>24</w:t>
      </w:r>
      <w:r w:rsidR="00D61326" w:rsidRPr="00144AFE">
        <w:rPr>
          <w:rFonts w:eastAsia="MS Mincho"/>
        </w:rPr>
        <w:t>]</w:t>
      </w:r>
      <w:r w:rsidR="00D61326" w:rsidRPr="00144AFE">
        <w:rPr>
          <w:lang w:eastAsia="zh-CN"/>
        </w:rPr>
        <w:t xml:space="preserve">; if </w:t>
      </w:r>
      <w:r>
        <w:rPr>
          <w:rFonts w:eastAsia="MS Mincho"/>
          <w:position w:val="-12"/>
          <w:sz w:val="2"/>
        </w:rPr>
        <w:pict>
          <v:shape id="_x0000_i2053" type="#_x0000_t75" style="width:22.55pt;height:19pt">
            <v:imagedata r:id="rId123" o:title=""/>
          </v:shape>
        </w:pict>
      </w:r>
      <w:r w:rsidR="00D61326" w:rsidRPr="00144AFE">
        <w:rPr>
          <w:lang w:eastAsia="zh-CN"/>
        </w:rPr>
        <w:t xml:space="preserve">&lt;MGRP, </w:t>
      </w:r>
      <w:r>
        <w:rPr>
          <w:rFonts w:eastAsia="MS Mincho"/>
          <w:position w:val="-12"/>
          <w:sz w:val="2"/>
        </w:rPr>
        <w:pict>
          <v:shape id="_x0000_i2054" type="#_x0000_t75" style="width:22.55pt;height:19pt">
            <v:imagedata r:id="rId123" o:title=""/>
          </v:shape>
        </w:pict>
      </w:r>
      <w:r w:rsidR="00D61326" w:rsidRPr="00144AFE">
        <w:rPr>
          <w:sz w:val="2"/>
          <w:lang w:eastAsia="zh-CN"/>
        </w:rPr>
        <w:t xml:space="preserve"> </w:t>
      </w:r>
      <w:r w:rsidR="00D61326" w:rsidRPr="00144AFE">
        <w:rPr>
          <w:lang w:eastAsia="zh-CN"/>
        </w:rPr>
        <w:t xml:space="preserve">equals to MGRP; MGRP is the </w:t>
      </w:r>
      <w:r w:rsidR="00D61326" w:rsidRPr="00144AFE">
        <w:rPr>
          <w:rFonts w:cs="Arial"/>
          <w:lang w:eastAsia="zh-CN"/>
        </w:rPr>
        <w:t>Measurement</w:t>
      </w:r>
      <w:r w:rsidR="00D61326" w:rsidRPr="00144AFE">
        <w:rPr>
          <w:rFonts w:cs="Arial"/>
        </w:rPr>
        <w:t xml:space="preserve"> Gap Repetition Period</w:t>
      </w:r>
      <w:r w:rsidR="00D61326" w:rsidRPr="00144AFE">
        <w:rPr>
          <w:lang w:eastAsia="zh-CN"/>
        </w:rPr>
        <w:t xml:space="preserve"> as defined in section </w:t>
      </w:r>
      <w:r w:rsidR="00D61326" w:rsidRPr="00144AFE">
        <w:t>8.1.2.1</w:t>
      </w:r>
      <w:r w:rsidR="00D61326" w:rsidRPr="00144AFE">
        <w:rPr>
          <w:lang w:eastAsia="zh-CN"/>
        </w:rPr>
        <w:t>,</w:t>
      </w:r>
    </w:p>
    <w:p w:rsidR="00D61326" w:rsidRPr="00144AFE" w:rsidRDefault="007E39BD" w:rsidP="00D61326">
      <w:pPr>
        <w:pStyle w:val="B1"/>
      </w:pPr>
      <w:r>
        <w:rPr>
          <w:position w:val="-4"/>
        </w:rPr>
        <w:pict>
          <v:shape id="_x0000_i2055" type="#_x0000_t75" style="width:15.45pt;height:13.25pt">
            <v:imagedata r:id="rId29" o:title=""/>
          </v:shape>
        </w:pict>
      </w:r>
      <w:r w:rsidR="00D61326" w:rsidRPr="00144AFE">
        <w:t xml:space="preserve"> is the number of PRS positioning occasions as defined in Table 8.</w:t>
      </w:r>
      <w:r w:rsidR="00D61326" w:rsidRPr="00144AFE">
        <w:rPr>
          <w:lang w:eastAsia="zh-CN"/>
        </w:rPr>
        <w:t>13</w:t>
      </w:r>
      <w:r w:rsidR="00D61326" w:rsidRPr="00144AFE">
        <w:t>.</w:t>
      </w:r>
      <w:r w:rsidR="0078279A" w:rsidRPr="00144AFE">
        <w:t>3</w:t>
      </w:r>
      <w:r w:rsidR="00D61326" w:rsidRPr="00144AFE">
        <w:t>.</w:t>
      </w:r>
      <w:r w:rsidR="0078279A" w:rsidRPr="00144AFE">
        <w:t>7</w:t>
      </w:r>
      <w:r w:rsidR="00D61326" w:rsidRPr="00144AFE">
        <w:t xml:space="preserve">.1-1, where downlink positioning subframes defined in </w:t>
      </w:r>
      <w:r w:rsidR="00D61326" w:rsidRPr="00144AFE">
        <w:rPr>
          <w:rFonts w:eastAsia="MS Mincho"/>
        </w:rPr>
        <w:t>TS 36.211 [16]</w:t>
      </w:r>
      <w:r w:rsidR="00D61326" w:rsidRPr="00144AFE">
        <w:t>, and</w:t>
      </w:r>
    </w:p>
    <w:p w:rsidR="00D61326" w:rsidRPr="00144AFE" w:rsidRDefault="007E39BD" w:rsidP="00D61326">
      <w:pPr>
        <w:pStyle w:val="B1"/>
        <w:rPr>
          <w:lang w:eastAsia="zh-CN"/>
        </w:rPr>
      </w:pPr>
      <w:r>
        <w:rPr>
          <w:position w:val="-4"/>
        </w:rPr>
        <w:pict>
          <v:shape id="_x0000_i2056" type="#_x0000_t75" style="width:11.05pt;height:13.25pt">
            <v:imagedata r:id="rId30" o:title=""/>
          </v:shape>
        </w:pict>
      </w:r>
      <w:r w:rsidR="00D61326" w:rsidRPr="00144AFE">
        <w:t xml:space="preserve"> = </w:t>
      </w:r>
      <w:r>
        <w:rPr>
          <w:position w:val="-28"/>
        </w:rPr>
        <w:pict>
          <v:shape id="_x0000_i2057" type="#_x0000_t75" style="width:53pt;height:34pt">
            <v:imagedata r:id="rId213" o:title=""/>
          </v:shape>
        </w:pict>
      </w:r>
      <w:r w:rsidR="00D61326" w:rsidRPr="00144AFE">
        <w:t xml:space="preserve"> ms is the measurement time for a single PRS positioning occasion which includes the sampling time and the processing time</w:t>
      </w:r>
      <w:r w:rsidR="00D61326" w:rsidRPr="00144AFE">
        <w:rPr>
          <w:lang w:eastAsia="zh-CN"/>
        </w:rPr>
        <w:t>,</w:t>
      </w:r>
    </w:p>
    <w:p w:rsidR="00D61326" w:rsidRPr="00144AFE" w:rsidRDefault="007E39BD" w:rsidP="00D61326">
      <w:pPr>
        <w:pStyle w:val="B1"/>
        <w:rPr>
          <w:rFonts w:ascii="Arial" w:hAnsi="Arial" w:cs="Arial"/>
          <w:sz w:val="18"/>
          <w:szCs w:val="18"/>
          <w:lang w:eastAsia="zh-CN"/>
        </w:rPr>
      </w:pPr>
      <w:r>
        <w:rPr>
          <w:rFonts w:ascii="Arial" w:hAnsi="Arial" w:cs="Arial"/>
          <w:position w:val="-12"/>
          <w:sz w:val="18"/>
          <w:szCs w:val="18"/>
          <w:lang w:eastAsia="zh-CN"/>
        </w:rPr>
        <w:pict>
          <v:shape id="_x0000_i2058" type="#_x0000_t75" style="width:25.6pt;height:19pt">
            <v:imagedata r:id="rId214" o:title=""/>
          </v:shape>
        </w:pict>
      </w:r>
      <w:r w:rsidR="00D61326" w:rsidRPr="00144AFE">
        <w:t xml:space="preserve">is </w:t>
      </w:r>
      <w:r w:rsidR="00D61326" w:rsidRPr="00144AFE">
        <w:rPr>
          <w:lang w:eastAsia="zh-CN"/>
        </w:rPr>
        <w:t xml:space="preserve">the cell-specific </w:t>
      </w:r>
      <w:r w:rsidR="00D61326" w:rsidRPr="00144AFE">
        <w:t>number of PRS subframes within a PRS occasion</w:t>
      </w:r>
      <w:r w:rsidR="00D61326" w:rsidRPr="00144AFE">
        <w:rPr>
          <w:lang w:eastAsia="zh-CN"/>
        </w:rPr>
        <w:t xml:space="preserve"> as defined in TS36.355</w:t>
      </w:r>
      <w:r w:rsidR="00D61326" w:rsidRPr="00144AFE">
        <w:rPr>
          <w:rFonts w:eastAsia="MS Mincho"/>
        </w:rPr>
        <w:t>[</w:t>
      </w:r>
      <w:r w:rsidR="00D61326" w:rsidRPr="00144AFE">
        <w:rPr>
          <w:lang w:eastAsia="zh-CN"/>
        </w:rPr>
        <w:t>24</w:t>
      </w:r>
      <w:r w:rsidR="00D61326" w:rsidRPr="00144AFE">
        <w:rPr>
          <w:rFonts w:eastAsia="MS Mincho"/>
        </w:rPr>
        <w:t>]</w:t>
      </w:r>
      <w:r w:rsidR="00D61326" w:rsidRPr="00144AFE">
        <w:rPr>
          <w:lang w:eastAsia="zh-CN"/>
        </w:rPr>
        <w:t>;</w:t>
      </w:r>
      <w:r w:rsidR="00D61326" w:rsidRPr="00144AFE">
        <w:rPr>
          <w:rFonts w:ascii="Arial" w:hAnsi="Arial" w:cs="Arial"/>
          <w:sz w:val="18"/>
          <w:szCs w:val="18"/>
          <w:lang w:eastAsia="zh-CN"/>
        </w:rPr>
        <w:t xml:space="preserve"> </w:t>
      </w:r>
    </w:p>
    <w:p w:rsidR="00D61326" w:rsidRPr="00144AFE" w:rsidRDefault="007E39BD" w:rsidP="00D61326">
      <w:pPr>
        <w:pStyle w:val="B1"/>
        <w:rPr>
          <w:lang w:eastAsia="zh-CN"/>
        </w:rPr>
      </w:pPr>
      <w:r>
        <w:rPr>
          <w:position w:val="-14"/>
        </w:rPr>
        <w:pict>
          <v:shape id="_x0000_i2059" type="#_x0000_t75" style="width:45.5pt;height:19pt">
            <v:imagedata r:id="rId215" o:title=""/>
          </v:shape>
        </w:pict>
      </w:r>
      <w:r w:rsidR="0078279A" w:rsidRPr="00144AFE">
        <w:rPr>
          <w:position w:val="-14"/>
        </w:rPr>
        <w:t xml:space="preserve"> </w:t>
      </w:r>
      <w:r w:rsidR="00D61326" w:rsidRPr="00144AFE">
        <w:t xml:space="preserve">is </w:t>
      </w:r>
      <w:r w:rsidR="00D61326" w:rsidRPr="00144AFE">
        <w:rPr>
          <w:lang w:eastAsia="zh-CN"/>
        </w:rPr>
        <w:t xml:space="preserve">the </w:t>
      </w:r>
      <w:r w:rsidR="00D61326" w:rsidRPr="00144AFE">
        <w:t>number of PRS subframes within a PRS occasion</w:t>
      </w:r>
      <w:r w:rsidR="00D61326" w:rsidRPr="00144AFE">
        <w:rPr>
          <w:lang w:eastAsia="zh-CN"/>
        </w:rPr>
        <w:t xml:space="preserve"> </w:t>
      </w:r>
      <w:r w:rsidR="00897E78" w:rsidRPr="00144AFE">
        <w:rPr>
          <w:lang w:eastAsia="zh-CN"/>
        </w:rPr>
        <w:t>that</w:t>
      </w:r>
      <w:r w:rsidR="00D61326" w:rsidRPr="00144AFE">
        <w:rPr>
          <w:lang w:eastAsia="zh-CN"/>
        </w:rPr>
        <w:t xml:space="preserve"> can be measured by UE within MGL; if MGRP&gt;=</w:t>
      </w:r>
      <w:r>
        <w:rPr>
          <w:position w:val="-12"/>
          <w:lang w:eastAsia="zh-CN"/>
        </w:rPr>
        <w:pict>
          <v:shape id="_x0000_i2060" type="#_x0000_t75" style="width:25.6pt;height:19pt">
            <v:imagedata r:id="rId214" o:title=""/>
          </v:shape>
        </w:pict>
      </w:r>
      <w:r w:rsidR="00D61326" w:rsidRPr="00144AFE">
        <w:rPr>
          <w:lang w:eastAsia="zh-CN"/>
        </w:rPr>
        <w:t xml:space="preserve">&gt;(MGL-2ms), </w:t>
      </w:r>
      <w:r>
        <w:rPr>
          <w:position w:val="-14"/>
        </w:rPr>
        <w:pict>
          <v:shape id="_x0000_i2061" type="#_x0000_t75" style="width:45.5pt;height:19pt">
            <v:imagedata r:id="rId215" o:title=""/>
          </v:shape>
        </w:pict>
      </w:r>
      <w:r w:rsidR="0078279A" w:rsidRPr="00144AFE">
        <w:rPr>
          <w:lang w:eastAsia="zh-CN"/>
        </w:rPr>
        <w:t>=</w:t>
      </w:r>
      <w:r w:rsidR="00D61326" w:rsidRPr="00144AFE">
        <w:rPr>
          <w:lang w:eastAsia="zh-CN"/>
        </w:rPr>
        <w:t xml:space="preserve">(MGL-2ms); if </w:t>
      </w:r>
      <w:r>
        <w:rPr>
          <w:position w:val="-12"/>
          <w:lang w:eastAsia="zh-CN"/>
        </w:rPr>
        <w:pict>
          <v:shape id="_x0000_i2062" type="#_x0000_t75" style="width:25.6pt;height:19pt">
            <v:imagedata r:id="rId214" o:title=""/>
          </v:shape>
        </w:pict>
      </w:r>
      <w:r w:rsidR="00D61326" w:rsidRPr="00144AFE">
        <w:rPr>
          <w:lang w:eastAsia="zh-CN"/>
        </w:rPr>
        <w:t xml:space="preserve">&gt;MGRP, </w:t>
      </w:r>
      <w:r>
        <w:rPr>
          <w:position w:val="-14"/>
        </w:rPr>
        <w:pict>
          <v:shape id="_x0000_i2063" type="#_x0000_t75" style="width:45.5pt;height:19pt">
            <v:imagedata r:id="rId215" o:title=""/>
          </v:shape>
        </w:pict>
      </w:r>
      <w:r w:rsidR="0078279A" w:rsidRPr="00144AFE">
        <w:rPr>
          <w:lang w:eastAsia="zh-CN"/>
        </w:rPr>
        <w:t>=</w:t>
      </w:r>
      <w:r>
        <w:rPr>
          <w:rFonts w:eastAsia="MS Mincho"/>
          <w:position w:val="-26"/>
        </w:rPr>
        <w:pict>
          <v:shape id="_x0000_i2064" type="#_x0000_t75" style="width:130.3pt;height:31.35pt">
            <v:imagedata r:id="rId216" o:title=""/>
          </v:shape>
        </w:pict>
      </w:r>
      <w:r w:rsidR="0078279A" w:rsidRPr="00144AFE">
        <w:rPr>
          <w:rFonts w:eastAsia="MS Mincho"/>
        </w:rPr>
        <w:t xml:space="preserve">; </w:t>
      </w:r>
      <w:r w:rsidR="0078279A" w:rsidRPr="00144AFE">
        <w:rPr>
          <w:position w:val="-14"/>
        </w:rPr>
        <w:object w:dxaOrig="920" w:dyaOrig="380">
          <v:shape id="_x0000_i2065" type="#_x0000_t75" style="width:45.5pt;height:19pt" o:ole="">
            <v:imagedata r:id="rId215" o:title=""/>
          </v:shape>
          <o:OLEObject Type="Embed" ProgID="Equation.3" ShapeID="_x0000_i2065" DrawAspect="Content" ObjectID="_1615598954" r:id="rId276"/>
        </w:object>
      </w:r>
      <w:r w:rsidR="0078279A" w:rsidRPr="00144AFE">
        <w:t>=</w:t>
      </w:r>
      <w:r w:rsidR="0078279A" w:rsidRPr="00144AFE">
        <w:rPr>
          <w:position w:val="-12"/>
          <w:lang w:eastAsia="zh-CN"/>
        </w:rPr>
        <w:object w:dxaOrig="499" w:dyaOrig="360">
          <v:shape id="_x0000_i2066" type="#_x0000_t75" style="width:25.6pt;height:19pt" o:ole="">
            <v:imagedata r:id="rId214" o:title=""/>
          </v:shape>
          <o:OLEObject Type="Embed" ProgID="Equation.DSMT4" ShapeID="_x0000_i2066" DrawAspect="Content" ObjectID="_1615598955" r:id="rId277"/>
        </w:object>
      </w:r>
      <w:r w:rsidR="0078279A" w:rsidRPr="00144AFE">
        <w:rPr>
          <w:lang w:eastAsia="zh-CN"/>
        </w:rPr>
        <w:t xml:space="preserve"> if </w:t>
      </w:r>
      <w:r w:rsidR="0078279A" w:rsidRPr="00144AFE">
        <w:rPr>
          <w:position w:val="-12"/>
          <w:lang w:eastAsia="zh-CN"/>
        </w:rPr>
        <w:object w:dxaOrig="499" w:dyaOrig="360">
          <v:shape id="_x0000_i2067" type="#_x0000_t75" style="width:25.6pt;height:19pt" o:ole="">
            <v:imagedata r:id="rId214" o:title=""/>
          </v:shape>
          <o:OLEObject Type="Embed" ProgID="Equation.DSMT4" ShapeID="_x0000_i2067" DrawAspect="Content" ObjectID="_1615598956" r:id="rId278"/>
        </w:object>
      </w:r>
      <w:r w:rsidR="0078279A" w:rsidRPr="00144AFE">
        <w:rPr>
          <w:lang w:eastAsia="zh-CN"/>
        </w:rPr>
        <w:t>≤(MGL-2)</w:t>
      </w:r>
      <w:r w:rsidR="00D61326" w:rsidRPr="00144AFE">
        <w:rPr>
          <w:lang w:eastAsia="zh-CN"/>
        </w:rPr>
        <w:t>;</w:t>
      </w:r>
    </w:p>
    <w:p w:rsidR="00D61326" w:rsidRPr="00144AFE" w:rsidRDefault="007E39BD" w:rsidP="00D61326">
      <w:pPr>
        <w:pStyle w:val="B1"/>
      </w:pPr>
      <w:r>
        <w:rPr>
          <w:position w:val="-14"/>
        </w:rPr>
        <w:pict>
          <v:shape id="_x0000_i2068" type="#_x0000_t75" style="width:45.5pt;height:19pt">
            <v:imagedata r:id="rId217" o:title=""/>
          </v:shape>
        </w:pict>
      </w:r>
      <w:r w:rsidR="00D61326" w:rsidRPr="00144AFE">
        <w:t xml:space="preserve"> is the minimum number of PRS subframes per cell measurement as specified in Section </w:t>
      </w:r>
      <w:r w:rsidR="00B16474" w:rsidRPr="00144AFE">
        <w:rPr>
          <w:lang w:eastAsia="zh-CN"/>
        </w:rPr>
        <w:t>9.1.21.18</w:t>
      </w:r>
      <w:r w:rsidR="00D61326" w:rsidRPr="00144AFE">
        <w:t>.</w:t>
      </w:r>
    </w:p>
    <w:p w:rsidR="00D61326" w:rsidRPr="00144AFE" w:rsidRDefault="007E39BD" w:rsidP="00D61326">
      <w:pPr>
        <w:pStyle w:val="B1"/>
        <w:rPr>
          <w:lang w:eastAsia="zh-CN"/>
        </w:rPr>
      </w:pPr>
      <w:r>
        <w:rPr>
          <w:rFonts w:eastAsia="MS Mincho"/>
          <w:position w:val="-12"/>
        </w:rPr>
        <w:lastRenderedPageBreak/>
        <w:pict>
          <v:shape id="_x0000_i2069" type="#_x0000_t75" style="width:22.55pt;height:19pt">
            <v:imagedata r:id="rId123" o:title=""/>
          </v:shape>
        </w:pict>
      </w:r>
      <w:r w:rsidR="00D61326" w:rsidRPr="00144AFE">
        <w:rPr>
          <w:rFonts w:eastAsia="MS Mincho"/>
        </w:rPr>
        <w:t xml:space="preserve">, </w:t>
      </w:r>
      <w:r>
        <w:rPr>
          <w:position w:val="-12"/>
          <w:lang w:eastAsia="zh-CN"/>
        </w:rPr>
        <w:pict>
          <v:shape id="_x0000_i2070" type="#_x0000_t75" style="width:25.6pt;height:19pt">
            <v:imagedata r:id="rId214" o:title=""/>
          </v:shape>
        </w:pict>
      </w:r>
      <w:r w:rsidR="00D61326" w:rsidRPr="00144AFE">
        <w:rPr>
          <w:lang w:eastAsia="zh-CN"/>
        </w:rPr>
        <w:t xml:space="preserve">, </w:t>
      </w:r>
      <w:r>
        <w:rPr>
          <w:position w:val="-14"/>
        </w:rPr>
        <w:pict>
          <v:shape id="_x0000_i2071" type="#_x0000_t75" style="width:45.5pt;height:19pt">
            <v:imagedata r:id="rId215" o:title=""/>
          </v:shape>
        </w:pict>
      </w:r>
      <w:r w:rsidR="00D61326" w:rsidRPr="00144AFE">
        <w:t xml:space="preserve"> </w:t>
      </w:r>
      <w:r w:rsidR="00D61326" w:rsidRPr="00144AFE">
        <w:rPr>
          <w:lang w:eastAsia="zh-CN"/>
        </w:rPr>
        <w:t>and</w:t>
      </w:r>
      <w:r w:rsidR="00D61326" w:rsidRPr="00144AFE">
        <w:rPr>
          <w:rFonts w:eastAsia="MS Mincho"/>
        </w:rPr>
        <w:t xml:space="preserve"> </w:t>
      </w:r>
      <w:r>
        <w:rPr>
          <w:position w:val="-14"/>
        </w:rPr>
        <w:pict>
          <v:shape id="_x0000_i2072" type="#_x0000_t75" style="width:45.5pt;height:19pt">
            <v:imagedata r:id="rId218" o:title=""/>
          </v:shape>
        </w:pict>
      </w:r>
      <w:r w:rsidR="00D61326" w:rsidRPr="00144AFE">
        <w:t xml:space="preserve">are the parameters of the same cell, for which </w:t>
      </w:r>
      <w:r>
        <w:rPr>
          <w:position w:val="-34"/>
        </w:rPr>
        <w:pict>
          <v:shape id="_x0000_i2073" type="#_x0000_t75" style="width:91pt;height:40.65pt">
            <v:imagedata r:id="rId219" o:title=""/>
          </v:shape>
        </w:pict>
      </w:r>
      <w:r w:rsidR="00D61326" w:rsidRPr="00144AFE">
        <w:t xml:space="preserve"> is the largest among all the measured cells.</w:t>
      </w:r>
    </w:p>
    <w:p w:rsidR="00D61326" w:rsidRPr="00144AFE" w:rsidRDefault="00D61326" w:rsidP="00D61326">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D61326" w:rsidRPr="00144AFE" w:rsidRDefault="00D61326" w:rsidP="00D61326">
      <w:pPr>
        <w:pStyle w:val="TH"/>
      </w:pPr>
      <w:r w:rsidRPr="00144AFE">
        <w:t>Table 8.</w:t>
      </w:r>
      <w:r w:rsidRPr="00144AFE">
        <w:rPr>
          <w:lang w:eastAsia="zh-CN"/>
        </w:rPr>
        <w:t>13</w:t>
      </w:r>
      <w:r w:rsidRPr="00144AFE">
        <w:t>.</w:t>
      </w:r>
      <w:r w:rsidR="0078279A" w:rsidRPr="00144AFE">
        <w:t>3</w:t>
      </w:r>
      <w:r w:rsidRPr="00144AFE">
        <w:t>.</w:t>
      </w:r>
      <w:r w:rsidR="0078279A" w:rsidRPr="00144AFE">
        <w:t>7</w:t>
      </w:r>
      <w:r w:rsidRPr="00144AFE">
        <w:t>.1-1: Number of PRS positioning occasions</w:t>
      </w:r>
      <w:r w:rsidRPr="00144AFE">
        <w:rPr>
          <w:lang w:eastAsia="zh-CN"/>
        </w:rPr>
        <w:t xml:space="preserve"> </w:t>
      </w:r>
      <w:r w:rsidRPr="00144AFE">
        <w:t xml:space="preserve">within </w:t>
      </w:r>
      <w:r w:rsidR="0078279A" w:rsidRPr="00144AFE">
        <w:rPr>
          <w:position w:val="-14"/>
        </w:rPr>
        <w:object w:dxaOrig="1840" w:dyaOrig="380">
          <v:shape id="_x0000_i2074" type="#_x0000_t75" style="width:92.75pt;height:19pt" o:ole="">
            <v:imagedata r:id="rId242" o:title=""/>
          </v:shape>
          <o:OLEObject Type="Embed" ProgID="Equation.3" ShapeID="_x0000_i2074" DrawAspect="Content" ObjectID="_1615598957" r:id="rId27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7F6FB7">
        <w:trPr>
          <w:cantSplit/>
          <w:trHeight w:val="308"/>
        </w:trPr>
        <w:tc>
          <w:tcPr>
            <w:tcW w:w="2693" w:type="dxa"/>
            <w:vMerge w:val="restart"/>
          </w:tcPr>
          <w:p w:rsidR="00D61326" w:rsidRPr="00144AFE" w:rsidRDefault="00D61326" w:rsidP="007F6FB7">
            <w:pPr>
              <w:pStyle w:val="TAH"/>
              <w:rPr>
                <w:rFonts w:cs="Arial"/>
              </w:rPr>
            </w:pPr>
            <w:r w:rsidRPr="00144AFE">
              <w:rPr>
                <w:rFonts w:cs="Arial"/>
              </w:rPr>
              <w:t xml:space="preserve">Positioning subframe configuration period </w:t>
            </w:r>
            <w:r w:rsidR="007E39BD">
              <w:rPr>
                <w:rFonts w:eastAsia="MS Mincho" w:cs="Arial"/>
                <w:position w:val="-12"/>
              </w:rPr>
              <w:pict>
                <v:shape id="_x0000_i2075" type="#_x0000_t75" style="width:22.55pt;height:19pt">
                  <v:imagedata r:id="rId123" o:title=""/>
                </v:shape>
              </w:pict>
            </w:r>
          </w:p>
        </w:tc>
        <w:tc>
          <w:tcPr>
            <w:tcW w:w="5954" w:type="dxa"/>
            <w:gridSpan w:val="2"/>
          </w:tcPr>
          <w:p w:rsidR="00D61326" w:rsidRPr="00144AFE" w:rsidRDefault="00D61326" w:rsidP="007F6FB7">
            <w:pPr>
              <w:pStyle w:val="TAH"/>
              <w:rPr>
                <w:rFonts w:cs="Arial"/>
              </w:rPr>
            </w:pPr>
            <w:r w:rsidRPr="00144AFE">
              <w:rPr>
                <w:rFonts w:cs="Arial"/>
              </w:rPr>
              <w:t xml:space="preserve">Number of PRS positioning occasions </w:t>
            </w:r>
            <w:r w:rsidR="007E39BD">
              <w:rPr>
                <w:rFonts w:cs="Arial"/>
                <w:position w:val="-4"/>
              </w:rPr>
              <w:pict>
                <v:shape id="_x0000_i2076" type="#_x0000_t75" style="width:15.45pt;height:13.25pt">
                  <v:imagedata r:id="rId29" o:title=""/>
                </v:shape>
              </w:pict>
            </w:r>
          </w:p>
        </w:tc>
      </w:tr>
      <w:tr w:rsidR="00183227" w:rsidRPr="00144AFE" w:rsidTr="007F6FB7">
        <w:trPr>
          <w:cantSplit/>
          <w:trHeight w:val="307"/>
        </w:trPr>
        <w:tc>
          <w:tcPr>
            <w:tcW w:w="2693" w:type="dxa"/>
            <w:vMerge/>
          </w:tcPr>
          <w:p w:rsidR="00D61326" w:rsidRPr="00144AFE" w:rsidRDefault="00D61326" w:rsidP="007F6FB7">
            <w:pPr>
              <w:pStyle w:val="TAH"/>
              <w:rPr>
                <w:rFonts w:cs="Arial"/>
              </w:rPr>
            </w:pPr>
          </w:p>
        </w:tc>
        <w:tc>
          <w:tcPr>
            <w:tcW w:w="2977" w:type="dxa"/>
          </w:tcPr>
          <w:p w:rsidR="00D61326" w:rsidRPr="00144AFE" w:rsidRDefault="00D61326" w:rsidP="007F6FB7">
            <w:pPr>
              <w:pStyle w:val="TAH"/>
              <w:rPr>
                <w:rFonts w:cs="Arial"/>
              </w:rPr>
            </w:pPr>
            <w:r w:rsidRPr="00144AFE">
              <w:rPr>
                <w:rFonts w:cs="Arial"/>
              </w:rPr>
              <w:t>f</w:t>
            </w:r>
            <w:r w:rsidR="0078279A" w:rsidRPr="00144AFE">
              <w:rPr>
                <w:rFonts w:cs="Arial"/>
              </w:rPr>
              <w:t>2</w:t>
            </w:r>
            <w:r w:rsidRPr="00144AFE">
              <w:rPr>
                <w:rFonts w:cs="Arial"/>
              </w:rPr>
              <w:t xml:space="preserve"> </w:t>
            </w:r>
            <w:r w:rsidRPr="00144AFE">
              <w:rPr>
                <w:rFonts w:cs="Arial"/>
                <w:vertAlign w:val="superscript"/>
              </w:rPr>
              <w:t>Note1</w:t>
            </w:r>
          </w:p>
        </w:tc>
        <w:tc>
          <w:tcPr>
            <w:tcW w:w="2977" w:type="dxa"/>
          </w:tcPr>
          <w:p w:rsidR="00D61326" w:rsidRPr="00144AFE" w:rsidRDefault="00D61326" w:rsidP="007F6FB7">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7F6FB7">
        <w:trPr>
          <w:cantSplit/>
        </w:trPr>
        <w:tc>
          <w:tcPr>
            <w:tcW w:w="2693" w:type="dxa"/>
            <w:vAlign w:val="center"/>
          </w:tcPr>
          <w:p w:rsidR="00D61326" w:rsidRPr="00144AFE" w:rsidRDefault="00D61326" w:rsidP="007F6FB7">
            <w:pPr>
              <w:pStyle w:val="TAC"/>
              <w:rPr>
                <w:rFonts w:cs="Arial"/>
              </w:rPr>
            </w:pPr>
            <w:r w:rsidRPr="00144AFE">
              <w:rPr>
                <w:rFonts w:cs="Arial"/>
              </w:rPr>
              <w:t>160 ms</w:t>
            </w:r>
          </w:p>
        </w:tc>
        <w:tc>
          <w:tcPr>
            <w:tcW w:w="2977" w:type="dxa"/>
            <w:vAlign w:val="center"/>
          </w:tcPr>
          <w:p w:rsidR="00D61326" w:rsidRPr="00144AFE" w:rsidRDefault="007E39BD" w:rsidP="007F6FB7">
            <w:pPr>
              <w:pStyle w:val="TAC"/>
              <w:rPr>
                <w:rFonts w:cs="Arial"/>
              </w:rPr>
            </w:pPr>
            <w:r>
              <w:rPr>
                <w:rFonts w:eastAsia="MS Mincho" w:cs="v4.2.0"/>
                <w:position w:val="-28"/>
              </w:rPr>
              <w:pict>
                <v:shape id="_x0000_i2077" type="#_x0000_t75" style="width:125pt;height:34pt">
                  <v:imagedata r:id="rId221" o:title=""/>
                </v:shape>
              </w:pict>
            </w:r>
            <w:r>
              <w:rPr>
                <w:rFonts w:eastAsia="MS Mincho" w:cs="v4.2.0"/>
                <w:position w:val="-10"/>
              </w:rPr>
              <w:pict>
                <v:shape id="_x0000_i2078" type="#_x0000_t75" style="width:9.3pt;height:16.35pt">
                  <v:imagedata r:id="rId222" o:title=""/>
                </v:shape>
              </w:pict>
            </w:r>
          </w:p>
        </w:tc>
        <w:tc>
          <w:tcPr>
            <w:tcW w:w="2977" w:type="dxa"/>
            <w:vAlign w:val="center"/>
          </w:tcPr>
          <w:p w:rsidR="00D61326" w:rsidRPr="00144AFE" w:rsidRDefault="007E39BD" w:rsidP="007F6FB7">
            <w:pPr>
              <w:spacing w:after="0"/>
              <w:jc w:val="center"/>
              <w:rPr>
                <w:lang w:eastAsia="zh-CN"/>
              </w:rPr>
            </w:pPr>
            <w:r>
              <w:rPr>
                <w:rFonts w:eastAsia="MS Mincho" w:cs="v4.2.0"/>
                <w:position w:val="-28"/>
              </w:rPr>
              <w:pict>
                <v:shape id="_x0000_i2079" type="#_x0000_t75" style="width:125pt;height:34pt">
                  <v:imagedata r:id="rId223" o:title=""/>
                </v:shape>
              </w:pict>
            </w:r>
          </w:p>
        </w:tc>
      </w:tr>
      <w:tr w:rsidR="00183227" w:rsidRPr="00144AFE" w:rsidTr="007F6FB7">
        <w:trPr>
          <w:cantSplit/>
        </w:trPr>
        <w:tc>
          <w:tcPr>
            <w:tcW w:w="2693" w:type="dxa"/>
            <w:vAlign w:val="center"/>
          </w:tcPr>
          <w:p w:rsidR="00D61326" w:rsidRPr="00144AFE" w:rsidRDefault="00D61326" w:rsidP="007F6FB7">
            <w:pPr>
              <w:pStyle w:val="TAC"/>
              <w:rPr>
                <w:rFonts w:cs="Arial"/>
              </w:rPr>
            </w:pPr>
            <w:r w:rsidRPr="00144AFE">
              <w:rPr>
                <w:rFonts w:cs="Arial"/>
              </w:rPr>
              <w:t>&gt;160 ms</w:t>
            </w:r>
          </w:p>
        </w:tc>
        <w:tc>
          <w:tcPr>
            <w:tcW w:w="2977" w:type="dxa"/>
            <w:vAlign w:val="center"/>
          </w:tcPr>
          <w:p w:rsidR="00D61326" w:rsidRPr="00144AFE" w:rsidRDefault="007E39BD" w:rsidP="007F6FB7">
            <w:pPr>
              <w:pStyle w:val="TAC"/>
              <w:rPr>
                <w:rFonts w:cs="Arial"/>
              </w:rPr>
            </w:pPr>
            <w:r>
              <w:rPr>
                <w:rFonts w:eastAsia="MS Mincho" w:cs="v4.2.0"/>
                <w:position w:val="-28"/>
              </w:rPr>
              <w:pict>
                <v:shape id="_x0000_i2080" type="#_x0000_t75" style="width:120.15pt;height:34pt">
                  <v:imagedata r:id="rId224" o:title=""/>
                </v:shape>
              </w:pict>
            </w:r>
          </w:p>
        </w:tc>
        <w:tc>
          <w:tcPr>
            <w:tcW w:w="2977" w:type="dxa"/>
            <w:vAlign w:val="center"/>
          </w:tcPr>
          <w:p w:rsidR="00D61326" w:rsidRPr="00144AFE" w:rsidRDefault="007E39BD" w:rsidP="007F6FB7">
            <w:pPr>
              <w:spacing w:after="0"/>
              <w:jc w:val="center"/>
              <w:rPr>
                <w:lang w:eastAsia="zh-CN"/>
              </w:rPr>
            </w:pPr>
            <w:r>
              <w:rPr>
                <w:rFonts w:eastAsia="MS Mincho" w:cs="v4.2.0"/>
                <w:position w:val="-28"/>
              </w:rPr>
              <w:pict>
                <v:shape id="_x0000_i2081" type="#_x0000_t75" style="width:125pt;height:34pt">
                  <v:imagedata r:id="rId225" o:title=""/>
                </v:shape>
              </w:pict>
            </w:r>
          </w:p>
        </w:tc>
      </w:tr>
      <w:tr w:rsidR="00D61326" w:rsidRPr="00144AFE" w:rsidTr="007F6FB7">
        <w:trPr>
          <w:cantSplit/>
        </w:trPr>
        <w:tc>
          <w:tcPr>
            <w:tcW w:w="8647" w:type="dxa"/>
            <w:gridSpan w:val="3"/>
            <w:vAlign w:val="center"/>
          </w:tcPr>
          <w:p w:rsidR="0078279A" w:rsidRPr="00144AFE" w:rsidRDefault="0078279A" w:rsidP="0078279A">
            <w:pPr>
              <w:pStyle w:val="TAN"/>
            </w:pPr>
            <w:r w:rsidRPr="00144AFE">
              <w:t>Note 1:</w:t>
            </w:r>
            <w:r w:rsidRPr="00144AFE">
              <w:tab/>
              <w:t>When inter-frequency RSTD measurements are performed over the reference cell and neighbour cells, which belong to the FDD inter-frequency carrier frequency f2.</w:t>
            </w:r>
          </w:p>
          <w:p w:rsidR="00D61326" w:rsidRPr="00144AFE" w:rsidRDefault="0078279A" w:rsidP="0078279A">
            <w:pPr>
              <w:pStyle w:val="TAN"/>
            </w:pPr>
            <w:r w:rsidRPr="00144AFE">
              <w:t>Note 2:</w:t>
            </w:r>
            <w:r w:rsidRPr="00144AFE">
              <w:tab/>
              <w:t>When inter-frequency RSTD measurements are performed over the reference cell and the neighbour cells, which belong to the serving FDD carrier frequency f1 and the FDD inter-frequency carrier frequency f2 respectively.</w:t>
            </w:r>
          </w:p>
        </w:tc>
      </w:tr>
    </w:tbl>
    <w:p w:rsidR="00D61326" w:rsidRPr="00144AFE" w:rsidRDefault="00D61326" w:rsidP="00D61326">
      <w:pPr>
        <w:rPr>
          <w:lang w:eastAsia="zh-CN"/>
        </w:rPr>
      </w:pPr>
    </w:p>
    <w:p w:rsidR="00D61326" w:rsidRPr="00144AFE" w:rsidRDefault="00D61326" w:rsidP="00D61326">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position w:val="-14"/>
        </w:rPr>
        <w:pict>
          <v:shape id="_x0000_i2082" type="#_x0000_t75" style="width:91.45pt;height:19pt">
            <v:imagedata r:id="rId242" o:title=""/>
          </v:shape>
        </w:pict>
      </w:r>
      <w:r w:rsidRPr="00144AFE">
        <w:t xml:space="preserve"> provided:</w:t>
      </w:r>
    </w:p>
    <w:p w:rsidR="00D61326" w:rsidRPr="00144AFE" w:rsidRDefault="007E39BD" w:rsidP="00D61326">
      <w:pPr>
        <w:pStyle w:val="B1"/>
      </w:pPr>
      <w:r>
        <w:rPr>
          <w:rFonts w:eastAsia="MS Mincho"/>
          <w:position w:val="-16"/>
        </w:rPr>
        <w:pict>
          <v:shape id="_x0000_i2083" type="#_x0000_t75" style="width:77.75pt;height:22.55pt">
            <v:imagedata r:id="rId128" o:title=""/>
          </v:shape>
        </w:pict>
      </w:r>
      <w:r w:rsidR="00D61326" w:rsidRPr="00144AFE">
        <w:sym w:font="Symbol" w:char="F0B3"/>
      </w:r>
      <w:r w:rsidR="00D61326" w:rsidRPr="00144AFE">
        <w:t>-</w:t>
      </w:r>
      <w:r w:rsidR="00D61326" w:rsidRPr="00144AFE">
        <w:rPr>
          <w:lang w:eastAsia="zh-CN"/>
        </w:rPr>
        <w:t>15</w:t>
      </w:r>
      <w:r w:rsidR="00D61326" w:rsidRPr="00144AFE">
        <w:t xml:space="preserve"> dB for all Frequency Bands for the reference cell,</w:t>
      </w:r>
    </w:p>
    <w:p w:rsidR="00D61326" w:rsidRPr="00144AFE" w:rsidRDefault="007E39BD" w:rsidP="00D61326">
      <w:pPr>
        <w:pStyle w:val="B1"/>
      </w:pPr>
      <w:r>
        <w:rPr>
          <w:rFonts w:eastAsia="MS Mincho"/>
          <w:position w:val="-12"/>
        </w:rPr>
        <w:pict>
          <v:shape id="_x0000_i2084" type="#_x0000_t75" style="width:67.6pt;height:19.45pt">
            <v:imagedata r:id="rId129" o:title=""/>
          </v:shape>
        </w:pict>
      </w:r>
      <w:r w:rsidR="00D61326" w:rsidRPr="00144AFE">
        <w:sym w:font="Symbol" w:char="F0B3"/>
      </w:r>
      <w:r w:rsidR="00D61326" w:rsidRPr="00144AFE">
        <w:t>-1</w:t>
      </w:r>
      <w:r w:rsidR="00D61326" w:rsidRPr="00144AFE">
        <w:rPr>
          <w:lang w:eastAsia="zh-CN"/>
        </w:rPr>
        <w:t>5</w:t>
      </w:r>
      <w:r w:rsidR="00D61326" w:rsidRPr="00144AFE">
        <w:t xml:space="preserve"> dB for all Frequency Bands for neighbour cell </w:t>
      </w:r>
      <w:r w:rsidR="00D61326" w:rsidRPr="00144AFE">
        <w:rPr>
          <w:i/>
        </w:rPr>
        <w:t>i</w:t>
      </w:r>
      <w:r w:rsidR="00D61326" w:rsidRPr="00144AFE">
        <w:t>,</w:t>
      </w:r>
    </w:p>
    <w:p w:rsidR="00D61326" w:rsidRPr="00144AFE" w:rsidRDefault="007E39BD" w:rsidP="00D61326">
      <w:pPr>
        <w:pStyle w:val="B1"/>
      </w:pPr>
      <w:r>
        <w:rPr>
          <w:rFonts w:eastAsia="MS Mincho"/>
          <w:position w:val="-16"/>
        </w:rPr>
        <w:pict>
          <v:shape id="_x0000_i2085" type="#_x0000_t75" style="width:77.75pt;height:22.55pt">
            <v:imagedata r:id="rId128" o:title=""/>
          </v:shape>
        </w:pict>
      </w:r>
      <w:r w:rsidR="00D61326" w:rsidRPr="00144AFE">
        <w:rPr>
          <w:rFonts w:eastAsia="MS Mincho"/>
        </w:rPr>
        <w:t xml:space="preserve"> and </w:t>
      </w:r>
      <w:r>
        <w:rPr>
          <w:rFonts w:eastAsia="MS Mincho"/>
          <w:position w:val="-12"/>
        </w:rPr>
        <w:pict>
          <v:shape id="_x0000_i2086" type="#_x0000_t75" style="width:67.6pt;height:19.45pt">
            <v:imagedata r:id="rId129" o:title=""/>
          </v:shape>
        </w:pict>
      </w:r>
      <w:r w:rsidR="00D61326" w:rsidRPr="00144AFE">
        <w:rPr>
          <w:rFonts w:eastAsia="MS Mincho"/>
        </w:rPr>
        <w:t xml:space="preserve"> c</w:t>
      </w:r>
      <w:r w:rsidR="00D61326" w:rsidRPr="00144AFE">
        <w:t xml:space="preserve">onditions apply for all subframes of at least </w:t>
      </w:r>
      <w:r>
        <w:rPr>
          <w:position w:val="-24"/>
        </w:rPr>
        <w:pict>
          <v:shape id="_x0000_i2087" type="#_x0000_t75" style="width:37.55pt;height:31.35pt">
            <v:imagedata r:id="rId247" o:title=""/>
          </v:shape>
        </w:pict>
      </w:r>
      <w:r w:rsidR="00D61326" w:rsidRPr="00144AFE">
        <w:rPr>
          <w:rFonts w:eastAsia="MS Mincho"/>
        </w:rPr>
        <w:t xml:space="preserve"> PRS positioning occasions,</w:t>
      </w:r>
    </w:p>
    <w:p w:rsidR="00D61326" w:rsidRPr="00144AFE" w:rsidRDefault="00D61326" w:rsidP="00D61326">
      <w:pPr>
        <w:pStyle w:val="B1"/>
      </w:pPr>
      <w:r w:rsidRPr="00144AFE">
        <w:t>PRP 1,2|</w:t>
      </w:r>
      <w:r w:rsidRPr="00144AFE">
        <w:rPr>
          <w:vertAlign w:val="subscript"/>
        </w:rPr>
        <w:t>dBm</w:t>
      </w:r>
      <w:r w:rsidRPr="00144AFE">
        <w:t xml:space="preserve"> according to Annex B.2.</w:t>
      </w:r>
      <w:r w:rsidRPr="00144AFE">
        <w:rPr>
          <w:lang w:eastAsia="zh-CN"/>
        </w:rPr>
        <w:t>20</w:t>
      </w:r>
      <w:r w:rsidRPr="00144AFE">
        <w:t xml:space="preserve"> for a corresponding Band</w:t>
      </w:r>
    </w:p>
    <w:p w:rsidR="00D61326" w:rsidRPr="00144AFE" w:rsidRDefault="007E39BD" w:rsidP="00D61326">
      <w:pPr>
        <w:rPr>
          <w:rFonts w:eastAsia="MS Mincho" w:cs="v4.2.0"/>
        </w:rPr>
      </w:pPr>
      <w:r>
        <w:rPr>
          <w:rFonts w:eastAsia="MS Mincho" w:cs="v4.2.0"/>
          <w:position w:val="-12"/>
        </w:rPr>
        <w:pict>
          <v:shape id="_x0000_i2088" type="#_x0000_t75" style="width:60.95pt;height:19.45pt">
            <v:imagedata r:id="rId130" o:title=""/>
          </v:shape>
        </w:pict>
      </w:r>
      <w:r w:rsidR="00D61326"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D61326" w:rsidRPr="00144AFE" w:rsidRDefault="00D61326" w:rsidP="00D61326">
      <w:pPr>
        <w:rPr>
          <w:snapToGrid w:val="0"/>
        </w:rPr>
      </w:pPr>
      <w:r w:rsidRPr="00144AFE">
        <w:rPr>
          <w:rFonts w:eastAsia="MS Mincho"/>
        </w:rPr>
        <w:t xml:space="preserve">The time </w:t>
      </w:r>
      <w:r w:rsidR="007E39BD">
        <w:rPr>
          <w:position w:val="-14"/>
        </w:rPr>
        <w:pict>
          <v:shape id="_x0000_i2089" type="#_x0000_t75" style="width:91.45pt;height:19pt">
            <v:imagedata r:id="rId242"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D61326" w:rsidRPr="00144AFE" w:rsidRDefault="00D61326" w:rsidP="00D61326">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B16474" w:rsidRPr="00144AFE">
        <w:rPr>
          <w:lang w:eastAsia="zh-CN"/>
        </w:rPr>
        <w:t>9.1.21.18</w:t>
      </w:r>
      <w:r w:rsidRPr="00144AFE">
        <w:t>.</w:t>
      </w:r>
    </w:p>
    <w:p w:rsidR="00D61326" w:rsidRPr="00144AFE" w:rsidRDefault="00D61326" w:rsidP="00D61326">
      <w:r w:rsidRPr="00144AFE">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7E39BD">
        <w:rPr>
          <w:rFonts w:eastAsia="MS Mincho"/>
          <w:position w:val="-14"/>
        </w:rPr>
        <w:pict>
          <v:shape id="_x0000_i2090" type="#_x0000_t75" style="width:106pt;height:19pt">
            <v:imagedata r:id="rId248" o:title=""/>
          </v:shape>
        </w:pict>
      </w:r>
      <w:r w:rsidRPr="00144AFE">
        <w:t>) shall be according to the following expression:</w:t>
      </w:r>
    </w:p>
    <w:p w:rsidR="00D61326" w:rsidRPr="00144AFE" w:rsidRDefault="00D61326" w:rsidP="00D61326">
      <w:pPr>
        <w:pStyle w:val="EQ"/>
        <w:rPr>
          <w:rFonts w:eastAsia="MS Mincho"/>
        </w:rPr>
      </w:pPr>
      <w:r w:rsidRPr="00144AFE">
        <w:rPr>
          <w:rFonts w:eastAsia="MS Mincho"/>
        </w:rPr>
        <w:tab/>
      </w:r>
      <w:r w:rsidR="007E39BD">
        <w:rPr>
          <w:rFonts w:eastAsia="MS Mincho"/>
          <w:position w:val="-14"/>
        </w:rPr>
        <w:pict>
          <v:shape id="_x0000_i2091" type="#_x0000_t75" style="width:326pt;height:19pt">
            <v:imagedata r:id="rId249" o:title=""/>
          </v:shape>
        </w:pict>
      </w:r>
      <w:r w:rsidRPr="00144AFE">
        <w:rPr>
          <w:rFonts w:eastAsia="MS Mincho"/>
        </w:rPr>
        <w:t>,</w:t>
      </w:r>
    </w:p>
    <w:p w:rsidR="00D61326" w:rsidRPr="00144AFE" w:rsidRDefault="00D61326" w:rsidP="00D61326">
      <w:r w:rsidRPr="00144AFE">
        <w:t>where:</w:t>
      </w:r>
    </w:p>
    <w:p w:rsidR="00D61326" w:rsidRPr="00144AFE" w:rsidRDefault="007E39BD" w:rsidP="00D61326">
      <w:pPr>
        <w:pStyle w:val="B1"/>
      </w:pPr>
      <w:r>
        <w:rPr>
          <w:rFonts w:eastAsia="MS Mincho" w:cs="v4.2.0"/>
          <w:position w:val="-4"/>
        </w:rPr>
        <w:lastRenderedPageBreak/>
        <w:pict>
          <v:shape id="_x0000_i2092" type="#_x0000_t75" style="width:13.25pt;height:13.25pt">
            <v:imagedata r:id="rId134" o:title=""/>
          </v:shape>
        </w:pict>
      </w:r>
      <w:r w:rsidR="00D61326" w:rsidRPr="00144AFE">
        <w:rPr>
          <w:rFonts w:eastAsia="MS Mincho" w:cs="v4.2.0"/>
        </w:rPr>
        <w:t>i</w:t>
      </w:r>
      <w:r w:rsidR="00D61326" w:rsidRPr="00144AFE">
        <w:t>s the number of times the inter-frequency handover occurs during</w:t>
      </w:r>
      <w:r>
        <w:rPr>
          <w:rFonts w:eastAsia="MS Mincho"/>
          <w:position w:val="-14"/>
        </w:rPr>
        <w:pict>
          <v:shape id="_x0000_i2093" type="#_x0000_t75" style="width:106pt;height:19pt">
            <v:imagedata r:id="rId250" o:title=""/>
          </v:shape>
        </w:pict>
      </w:r>
      <w:r w:rsidR="00D61326" w:rsidRPr="00144AFE">
        <w:t>.</w:t>
      </w:r>
    </w:p>
    <w:p w:rsidR="00D61326" w:rsidRPr="00144AFE" w:rsidRDefault="007E39BD" w:rsidP="00D61326">
      <w:pPr>
        <w:pStyle w:val="B1"/>
      </w:pPr>
      <w:r>
        <w:rPr>
          <w:rFonts w:eastAsia="MS Mincho" w:cs="v4.2.0"/>
          <w:position w:val="-12"/>
        </w:rPr>
        <w:pict>
          <v:shape id="_x0000_i2094" type="#_x0000_t75" style="width:19pt;height:19pt">
            <v:imagedata r:id="rId135" o:title=""/>
          </v:shape>
        </w:pict>
      </w:r>
      <w:r w:rsidR="00D61326" w:rsidRPr="00144AFE">
        <w:t>is the time during which the inter-frequency RSTD measurement may not be possible due to inter-frequency handover.</w:t>
      </w:r>
    </w:p>
    <w:p w:rsidR="00D61326" w:rsidRPr="00144AFE" w:rsidRDefault="00D61326" w:rsidP="00D61326">
      <w:r w:rsidRPr="00144AFE">
        <w:t>Furthermore, due to the inter-frequency handover the UE shall meet the RSTD measurement accuracy for a PRS bandwidth which is not larger than the minimum channel bandwidth of all the PCells during the RSTD measurement period.</w:t>
      </w:r>
    </w:p>
    <w:p w:rsidR="00D61326" w:rsidRPr="00144AFE" w:rsidRDefault="00B5228A" w:rsidP="00D61326">
      <w:pPr>
        <w:pStyle w:val="H6"/>
      </w:pPr>
      <w:r w:rsidRPr="00144AFE">
        <w:rPr>
          <w:lang w:eastAsia="zh-CN"/>
        </w:rPr>
        <w:t>8.13.3.7.1</w:t>
      </w:r>
      <w:r w:rsidR="00D61326" w:rsidRPr="00144AFE">
        <w:t>.1</w:t>
      </w:r>
      <w:r w:rsidR="00D61326" w:rsidRPr="00144AFE">
        <w:tab/>
        <w:t>RSTD Measurement Reporting Delay</w:t>
      </w:r>
    </w:p>
    <w:p w:rsidR="00D61326" w:rsidRPr="00144AFE" w:rsidRDefault="00D61326" w:rsidP="00D61326">
      <w:pPr>
        <w:rPr>
          <w:rFonts w:cs="v4.2.0"/>
        </w:rPr>
      </w:pPr>
      <w:r w:rsidRPr="00144AFE">
        <w:rPr>
          <w:rFonts w:cs="v4.2.0"/>
        </w:rPr>
        <w:t xml:space="preserve">Reported measurement contained in event triggered measurement reports shall meet the requirements in sections </w:t>
      </w:r>
      <w:r w:rsidR="00B16474" w:rsidRPr="00144AFE">
        <w:rPr>
          <w:lang w:eastAsia="zh-CN"/>
        </w:rPr>
        <w:t>9.1.21.18</w:t>
      </w:r>
      <w:r w:rsidRPr="00144AFE">
        <w:rPr>
          <w:rFonts w:cs="v4.2.0"/>
        </w:rPr>
        <w:t>.</w:t>
      </w:r>
    </w:p>
    <w:p w:rsidR="00D61326" w:rsidRPr="00144AFE" w:rsidRDefault="00D61326" w:rsidP="00D61326">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D61326" w:rsidRPr="00144AFE" w:rsidRDefault="00D61326" w:rsidP="00D61326">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D61326" w:rsidRPr="00144AFE" w:rsidRDefault="00D61326" w:rsidP="00D61326">
      <w:pPr>
        <w:rPr>
          <w:lang w:eastAsia="zh-CN"/>
        </w:rPr>
      </w:pPr>
      <w:r w:rsidRPr="00144AFE">
        <w:t xml:space="preserve">The measurement reporting delay shall be less than </w:t>
      </w:r>
      <w:r w:rsidR="0078279A" w:rsidRPr="00144AFE">
        <w:rPr>
          <w:position w:val="-14"/>
        </w:rPr>
        <w:object w:dxaOrig="1840" w:dyaOrig="380">
          <v:shape id="_x0000_i2095" type="#_x0000_t75" style="width:92.75pt;height:19pt" o:ole="">
            <v:imagedata r:id="rId240" o:title=""/>
          </v:shape>
          <o:OLEObject Type="Embed" ProgID="Equation.3" ShapeID="_x0000_i2095" DrawAspect="Content" ObjectID="_1615598958" r:id="rId280"/>
        </w:object>
      </w:r>
      <w:r w:rsidRPr="00144AFE">
        <w:t xml:space="preserve"> defined in Clause </w:t>
      </w:r>
      <w:r w:rsidRPr="00144AFE">
        <w:rPr>
          <w:lang w:eastAsia="zh-CN"/>
        </w:rPr>
        <w:t>8.13.3.7.1.</w:t>
      </w:r>
    </w:p>
    <w:p w:rsidR="00D61326" w:rsidRPr="00144AFE" w:rsidRDefault="00D61326" w:rsidP="00D61326">
      <w:pPr>
        <w:pStyle w:val="Heading5"/>
      </w:pPr>
      <w:r w:rsidRPr="00144AFE">
        <w:rPr>
          <w:lang w:eastAsia="zh-CN"/>
        </w:rPr>
        <w:t>8.13.3.7.2</w:t>
      </w:r>
      <w:r w:rsidRPr="00144AFE">
        <w:rPr>
          <w:lang w:eastAsia="zh-CN"/>
        </w:rPr>
        <w:tab/>
      </w:r>
      <w:r w:rsidRPr="00144AFE">
        <w:t>E-UTRAN TDD Inter-Frequency OTDOA Measurements</w:t>
      </w:r>
    </w:p>
    <w:p w:rsidR="00D61326" w:rsidRPr="00144AFE" w:rsidRDefault="00D61326" w:rsidP="00D61326">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7E39BD">
        <w:rPr>
          <w:rFonts w:eastAsia="MS Mincho" w:cs="v4.2.0"/>
          <w:position w:val="-14"/>
        </w:rPr>
        <w:pict>
          <v:shape id="_x0000_i2096" type="#_x0000_t75" style="width:92.75pt;height:19pt">
            <v:imagedata r:id="rId252" o:title=""/>
          </v:shape>
        </w:pict>
      </w:r>
      <w:r w:rsidRPr="00144AFE">
        <w:rPr>
          <w:rFonts w:eastAsia="MS Mincho" w:cs="v4.2.0"/>
        </w:rPr>
        <w:t xml:space="preserve"> ms as given below:</w:t>
      </w:r>
    </w:p>
    <w:p w:rsidR="00D61326" w:rsidRPr="00144AFE" w:rsidRDefault="00D61326" w:rsidP="00D61326">
      <w:pPr>
        <w:pStyle w:val="EQ"/>
        <w:rPr>
          <w:rFonts w:eastAsia="MS Mincho" w:cs="v4.2.0"/>
        </w:rPr>
      </w:pPr>
      <w:r w:rsidRPr="00144AFE">
        <w:tab/>
      </w:r>
      <w:r w:rsidR="007E39BD">
        <w:rPr>
          <w:position w:val="-14"/>
        </w:rPr>
        <w:pict>
          <v:shape id="_x0000_i2097" type="#_x0000_t75" style="width:185.95pt;height:19pt">
            <v:imagedata r:id="rId253" o:title=""/>
          </v:shape>
        </w:pict>
      </w:r>
      <w:r w:rsidRPr="00144AFE">
        <w:rPr>
          <w:lang w:eastAsia="zh-CN"/>
        </w:rPr>
        <w:t>+</w:t>
      </w:r>
      <w:r w:rsidRPr="00144AFE">
        <w:t xml:space="preserve"> T</w:t>
      </w:r>
      <w:r w:rsidRPr="00144AFE">
        <w:rPr>
          <w:vertAlign w:val="subscript"/>
        </w:rPr>
        <w:t>MIB</w:t>
      </w:r>
      <w:r w:rsidRPr="00144AFE">
        <w:rPr>
          <w:vertAlign w:val="subscript"/>
          <w:lang w:eastAsia="zh-CN"/>
        </w:rPr>
        <w:t xml:space="preserve"> </w:t>
      </w:r>
      <w:r w:rsidRPr="00144AFE">
        <w:rPr>
          <w:rFonts w:eastAsia="MS Mincho" w:cs="v4.2.0"/>
        </w:rPr>
        <w:t xml:space="preserve"> </w:t>
      </w:r>
      <w:r w:rsidRPr="00144AFE">
        <w:rPr>
          <w:rFonts w:cs="v4.2.0"/>
          <w:lang w:eastAsia="zh-CN"/>
        </w:rPr>
        <w:t>ms</w:t>
      </w:r>
      <w:r w:rsidRPr="00144AFE">
        <w:rPr>
          <w:rFonts w:eastAsia="MS Mincho" w:cs="v4.2.0"/>
        </w:rPr>
        <w:t xml:space="preserve"> ,</w:t>
      </w:r>
    </w:p>
    <w:p w:rsidR="00D61326" w:rsidRPr="00144AFE" w:rsidRDefault="00D61326" w:rsidP="00D61326">
      <w:pPr>
        <w:rPr>
          <w:rFonts w:eastAsia="MS Mincho" w:cs="v4.2.0"/>
        </w:rPr>
      </w:pPr>
      <w:r w:rsidRPr="00144AFE">
        <w:rPr>
          <w:rFonts w:eastAsia="MS Mincho" w:cs="v4.2.0"/>
        </w:rPr>
        <w:t>where</w:t>
      </w:r>
    </w:p>
    <w:p w:rsidR="00D61326" w:rsidRPr="00144AFE" w:rsidRDefault="007E39BD" w:rsidP="00D61326">
      <w:pPr>
        <w:pStyle w:val="B1"/>
        <w:rPr>
          <w:rFonts w:eastAsia="MS Mincho"/>
        </w:rPr>
      </w:pPr>
      <w:r>
        <w:rPr>
          <w:rFonts w:eastAsia="MS Mincho"/>
          <w:position w:val="-14"/>
        </w:rPr>
        <w:pict>
          <v:shape id="_x0000_i2098" type="#_x0000_t75" style="width:92.75pt;height:19pt">
            <v:imagedata r:id="rId254" o:title=""/>
          </v:shape>
        </w:pict>
      </w:r>
      <w:r w:rsidR="00D61326" w:rsidRPr="00144AFE">
        <w:rPr>
          <w:rFonts w:eastAsia="MS Mincho"/>
        </w:rPr>
        <w:t xml:space="preserve">is the total time for detecting and measuring at least </w:t>
      </w:r>
      <w:r w:rsidR="00D61326" w:rsidRPr="00144AFE">
        <w:rPr>
          <w:i/>
        </w:rPr>
        <w:t>n</w:t>
      </w:r>
      <w:r w:rsidR="00D61326" w:rsidRPr="00144AFE">
        <w:rPr>
          <w:rFonts w:eastAsia="MS Mincho"/>
        </w:rPr>
        <w:t xml:space="preserve"> cells,</w:t>
      </w:r>
    </w:p>
    <w:p w:rsidR="00D61326" w:rsidRPr="00144AFE" w:rsidRDefault="007E39BD" w:rsidP="00D61326">
      <w:pPr>
        <w:pStyle w:val="B1"/>
        <w:rPr>
          <w:lang w:eastAsia="zh-CN"/>
        </w:rPr>
      </w:pPr>
      <w:r>
        <w:rPr>
          <w:rFonts w:eastAsia="MS Mincho"/>
          <w:position w:val="-12"/>
          <w:sz w:val="2"/>
        </w:rPr>
        <w:pict>
          <v:shape id="_x0000_i2099" type="#_x0000_t75" style="width:22.55pt;height:19pt">
            <v:imagedata r:id="rId123" o:title=""/>
          </v:shape>
        </w:pict>
      </w:r>
      <w:r w:rsidR="00D61326" w:rsidRPr="00144AFE">
        <w:rPr>
          <w:rFonts w:eastAsia="MS Mincho"/>
        </w:rPr>
        <w:t xml:space="preserve"> is the </w:t>
      </w:r>
      <w:r w:rsidR="00D61326" w:rsidRPr="00144AFE">
        <w:t>cell-specific positioning subframe configuration period</w:t>
      </w:r>
      <w:r w:rsidR="00D61326" w:rsidRPr="00144AFE">
        <w:rPr>
          <w:rFonts w:eastAsia="MS Mincho"/>
        </w:rPr>
        <w:t xml:space="preserve"> as defined in TS 36.</w:t>
      </w:r>
      <w:r w:rsidR="00D61326" w:rsidRPr="00144AFE">
        <w:rPr>
          <w:lang w:eastAsia="zh-CN"/>
        </w:rPr>
        <w:t xml:space="preserve">355 </w:t>
      </w:r>
      <w:r w:rsidR="00D61326" w:rsidRPr="00144AFE">
        <w:rPr>
          <w:rFonts w:eastAsia="MS Mincho"/>
        </w:rPr>
        <w:t>[</w:t>
      </w:r>
      <w:r w:rsidR="00D61326" w:rsidRPr="00144AFE">
        <w:rPr>
          <w:lang w:eastAsia="zh-CN"/>
        </w:rPr>
        <w:t>24</w:t>
      </w:r>
      <w:r w:rsidR="00D61326" w:rsidRPr="00144AFE">
        <w:rPr>
          <w:rFonts w:eastAsia="MS Mincho"/>
        </w:rPr>
        <w:t>]</w:t>
      </w:r>
      <w:r w:rsidR="00D61326" w:rsidRPr="00144AFE">
        <w:rPr>
          <w:lang w:eastAsia="zh-CN"/>
        </w:rPr>
        <w:t xml:space="preserve">; if </w:t>
      </w:r>
      <w:r>
        <w:rPr>
          <w:rFonts w:eastAsia="MS Mincho"/>
          <w:position w:val="-12"/>
          <w:sz w:val="2"/>
        </w:rPr>
        <w:pict>
          <v:shape id="_x0000_i2100" type="#_x0000_t75" style="width:22.55pt;height:19pt">
            <v:imagedata r:id="rId123" o:title=""/>
          </v:shape>
        </w:pict>
      </w:r>
      <w:r w:rsidR="00D61326" w:rsidRPr="00144AFE">
        <w:rPr>
          <w:lang w:eastAsia="zh-CN"/>
        </w:rPr>
        <w:t xml:space="preserve">&lt;MGRP, </w:t>
      </w:r>
      <w:r>
        <w:rPr>
          <w:rFonts w:eastAsia="MS Mincho"/>
          <w:position w:val="-12"/>
          <w:sz w:val="2"/>
        </w:rPr>
        <w:pict>
          <v:shape id="_x0000_i2101" type="#_x0000_t75" style="width:22.55pt;height:19pt">
            <v:imagedata r:id="rId123" o:title=""/>
          </v:shape>
        </w:pict>
      </w:r>
      <w:r w:rsidR="00D61326" w:rsidRPr="00144AFE">
        <w:rPr>
          <w:sz w:val="2"/>
          <w:lang w:eastAsia="zh-CN"/>
        </w:rPr>
        <w:t xml:space="preserve"> </w:t>
      </w:r>
      <w:r w:rsidR="00D61326" w:rsidRPr="00144AFE">
        <w:rPr>
          <w:lang w:eastAsia="zh-CN"/>
        </w:rPr>
        <w:t xml:space="preserve">equals to MGRP; MGRP is the </w:t>
      </w:r>
      <w:r w:rsidR="00D61326" w:rsidRPr="00144AFE">
        <w:rPr>
          <w:rFonts w:cs="Arial"/>
          <w:lang w:eastAsia="zh-CN"/>
        </w:rPr>
        <w:t>Measurement</w:t>
      </w:r>
      <w:r w:rsidR="00D61326" w:rsidRPr="00144AFE">
        <w:rPr>
          <w:rFonts w:cs="Arial"/>
        </w:rPr>
        <w:t xml:space="preserve"> Gap Repetition Period</w:t>
      </w:r>
      <w:r w:rsidR="00D61326" w:rsidRPr="00144AFE">
        <w:rPr>
          <w:lang w:eastAsia="zh-CN"/>
        </w:rPr>
        <w:t xml:space="preserve"> as defined in section </w:t>
      </w:r>
      <w:r w:rsidR="00D61326" w:rsidRPr="00144AFE">
        <w:t>8.1.2.1</w:t>
      </w:r>
      <w:r w:rsidR="00D61326" w:rsidRPr="00144AFE">
        <w:rPr>
          <w:lang w:eastAsia="zh-CN"/>
        </w:rPr>
        <w:t>,</w:t>
      </w:r>
    </w:p>
    <w:p w:rsidR="00D61326" w:rsidRPr="00144AFE" w:rsidRDefault="007E39BD" w:rsidP="00D61326">
      <w:pPr>
        <w:pStyle w:val="B1"/>
      </w:pPr>
      <w:r>
        <w:rPr>
          <w:position w:val="-4"/>
        </w:rPr>
        <w:pict>
          <v:shape id="_x0000_i2102" type="#_x0000_t75" style="width:15.45pt;height:13.25pt">
            <v:imagedata r:id="rId29" o:title=""/>
          </v:shape>
        </w:pict>
      </w:r>
      <w:r w:rsidR="00D61326" w:rsidRPr="00144AFE">
        <w:t xml:space="preserve"> is the number of PRS positioning occasions as defined in Table 8.</w:t>
      </w:r>
      <w:r w:rsidR="00D61326" w:rsidRPr="00144AFE">
        <w:rPr>
          <w:lang w:eastAsia="zh-CN"/>
        </w:rPr>
        <w:t>13</w:t>
      </w:r>
      <w:r w:rsidR="00D61326" w:rsidRPr="00144AFE">
        <w:t>.</w:t>
      </w:r>
      <w:r w:rsidR="0078279A" w:rsidRPr="00144AFE">
        <w:t>3</w:t>
      </w:r>
      <w:r w:rsidR="00D61326" w:rsidRPr="00144AFE">
        <w:t>.</w:t>
      </w:r>
      <w:r w:rsidR="0078279A" w:rsidRPr="00144AFE">
        <w:t>7</w:t>
      </w:r>
      <w:r w:rsidR="00D61326" w:rsidRPr="00144AFE">
        <w:t>.</w:t>
      </w:r>
      <w:r w:rsidR="0078279A" w:rsidRPr="00144AFE">
        <w:t>2</w:t>
      </w:r>
      <w:r w:rsidR="00D61326" w:rsidRPr="00144AFE">
        <w:t xml:space="preserve">-1, where downlink positioning subframes defined in </w:t>
      </w:r>
      <w:r w:rsidR="00D61326" w:rsidRPr="00144AFE">
        <w:rPr>
          <w:rFonts w:eastAsia="MS Mincho"/>
        </w:rPr>
        <w:t>TS 36.211 [16]</w:t>
      </w:r>
      <w:r w:rsidR="00D61326" w:rsidRPr="00144AFE">
        <w:t>, and</w:t>
      </w:r>
    </w:p>
    <w:p w:rsidR="00D61326" w:rsidRPr="00144AFE" w:rsidRDefault="007E39BD" w:rsidP="00D61326">
      <w:pPr>
        <w:pStyle w:val="B1"/>
        <w:rPr>
          <w:lang w:eastAsia="zh-CN"/>
        </w:rPr>
      </w:pPr>
      <w:r>
        <w:rPr>
          <w:position w:val="-4"/>
        </w:rPr>
        <w:pict>
          <v:shape id="_x0000_i2103" type="#_x0000_t75" style="width:11.05pt;height:13.25pt">
            <v:imagedata r:id="rId30" o:title=""/>
          </v:shape>
        </w:pict>
      </w:r>
      <w:r w:rsidR="00D61326" w:rsidRPr="00144AFE">
        <w:t xml:space="preserve"> = </w:t>
      </w:r>
      <w:r>
        <w:rPr>
          <w:position w:val="-28"/>
        </w:rPr>
        <w:pict>
          <v:shape id="_x0000_i2104" type="#_x0000_t75" style="width:53pt;height:34pt">
            <v:imagedata r:id="rId213" o:title=""/>
          </v:shape>
        </w:pict>
      </w:r>
      <w:r w:rsidR="00D61326" w:rsidRPr="00144AFE">
        <w:t xml:space="preserve"> ms is the measurement time for a single PRS positioning occasion which includes the sampling time and the processing time</w:t>
      </w:r>
      <w:r w:rsidR="00D61326" w:rsidRPr="00144AFE">
        <w:rPr>
          <w:lang w:eastAsia="zh-CN"/>
        </w:rPr>
        <w:t>,</w:t>
      </w:r>
    </w:p>
    <w:p w:rsidR="00D61326" w:rsidRPr="00144AFE" w:rsidRDefault="007E39BD" w:rsidP="00D61326">
      <w:pPr>
        <w:pStyle w:val="B1"/>
        <w:rPr>
          <w:rFonts w:ascii="Arial" w:hAnsi="Arial" w:cs="Arial"/>
          <w:sz w:val="18"/>
          <w:szCs w:val="18"/>
          <w:lang w:eastAsia="zh-CN"/>
        </w:rPr>
      </w:pPr>
      <w:r>
        <w:rPr>
          <w:rFonts w:ascii="Arial" w:hAnsi="Arial" w:cs="Arial"/>
          <w:position w:val="-12"/>
          <w:sz w:val="18"/>
          <w:szCs w:val="18"/>
          <w:lang w:eastAsia="zh-CN"/>
        </w:rPr>
        <w:pict>
          <v:shape id="_x0000_i2105" type="#_x0000_t75" style="width:25.6pt;height:19pt">
            <v:imagedata r:id="rId214" o:title=""/>
          </v:shape>
        </w:pict>
      </w:r>
      <w:r w:rsidR="00D61326" w:rsidRPr="00144AFE">
        <w:t xml:space="preserve">is </w:t>
      </w:r>
      <w:r w:rsidR="00D61326" w:rsidRPr="00144AFE">
        <w:rPr>
          <w:lang w:eastAsia="zh-CN"/>
        </w:rPr>
        <w:t xml:space="preserve">the cell-specific </w:t>
      </w:r>
      <w:r w:rsidR="00D61326" w:rsidRPr="00144AFE">
        <w:t>number of PRS subframes within a PRS occasion</w:t>
      </w:r>
      <w:r w:rsidR="00D61326" w:rsidRPr="00144AFE">
        <w:rPr>
          <w:lang w:eastAsia="zh-CN"/>
        </w:rPr>
        <w:t xml:space="preserve"> as defined in TS36.355</w:t>
      </w:r>
      <w:r w:rsidR="00D61326" w:rsidRPr="00144AFE">
        <w:rPr>
          <w:rFonts w:eastAsia="MS Mincho"/>
        </w:rPr>
        <w:t>[</w:t>
      </w:r>
      <w:r w:rsidR="00D61326" w:rsidRPr="00144AFE">
        <w:rPr>
          <w:lang w:eastAsia="zh-CN"/>
        </w:rPr>
        <w:t>24</w:t>
      </w:r>
      <w:r w:rsidR="00D61326" w:rsidRPr="00144AFE">
        <w:rPr>
          <w:rFonts w:eastAsia="MS Mincho"/>
        </w:rPr>
        <w:t>]</w:t>
      </w:r>
      <w:r w:rsidR="00D61326" w:rsidRPr="00144AFE">
        <w:rPr>
          <w:lang w:eastAsia="zh-CN"/>
        </w:rPr>
        <w:t>;</w:t>
      </w:r>
      <w:r w:rsidR="00D61326" w:rsidRPr="00144AFE">
        <w:rPr>
          <w:rFonts w:ascii="Arial" w:hAnsi="Arial" w:cs="Arial"/>
          <w:sz w:val="18"/>
          <w:szCs w:val="18"/>
          <w:lang w:eastAsia="zh-CN"/>
        </w:rPr>
        <w:t xml:space="preserve"> </w:t>
      </w:r>
    </w:p>
    <w:p w:rsidR="00D61326" w:rsidRPr="00144AFE" w:rsidRDefault="007E39BD" w:rsidP="00D61326">
      <w:pPr>
        <w:pStyle w:val="B1"/>
        <w:rPr>
          <w:lang w:eastAsia="zh-CN"/>
        </w:rPr>
      </w:pPr>
      <w:r>
        <w:rPr>
          <w:position w:val="-14"/>
        </w:rPr>
        <w:pict>
          <v:shape id="_x0000_i2106" type="#_x0000_t75" style="width:45.5pt;height:19pt">
            <v:imagedata r:id="rId215" o:title=""/>
          </v:shape>
        </w:pict>
      </w:r>
      <w:r w:rsidR="0078279A" w:rsidRPr="00144AFE">
        <w:rPr>
          <w:position w:val="-14"/>
        </w:rPr>
        <w:t xml:space="preserve"> </w:t>
      </w:r>
      <w:r w:rsidR="00D61326" w:rsidRPr="00144AFE">
        <w:t xml:space="preserve">is </w:t>
      </w:r>
      <w:r w:rsidR="00D61326" w:rsidRPr="00144AFE">
        <w:rPr>
          <w:lang w:eastAsia="zh-CN"/>
        </w:rPr>
        <w:t xml:space="preserve">the </w:t>
      </w:r>
      <w:r w:rsidR="00D61326" w:rsidRPr="00144AFE">
        <w:t>number of PRS subframes within a PRS occasion</w:t>
      </w:r>
      <w:r w:rsidR="00D61326" w:rsidRPr="00144AFE">
        <w:rPr>
          <w:lang w:eastAsia="zh-CN"/>
        </w:rPr>
        <w:t xml:space="preserve"> </w:t>
      </w:r>
      <w:r w:rsidR="00897E78" w:rsidRPr="00144AFE">
        <w:rPr>
          <w:lang w:eastAsia="zh-CN"/>
        </w:rPr>
        <w:t>that</w:t>
      </w:r>
      <w:r w:rsidR="00D61326" w:rsidRPr="00144AFE">
        <w:rPr>
          <w:lang w:eastAsia="zh-CN"/>
        </w:rPr>
        <w:t xml:space="preserve"> can be measured by UE within MGL; if MGRP&gt;=</w:t>
      </w:r>
      <w:r>
        <w:rPr>
          <w:position w:val="-12"/>
          <w:lang w:eastAsia="zh-CN"/>
        </w:rPr>
        <w:pict>
          <v:shape id="_x0000_i2107" type="#_x0000_t75" style="width:25.6pt;height:19pt">
            <v:imagedata r:id="rId214" o:title=""/>
          </v:shape>
        </w:pict>
      </w:r>
      <w:r w:rsidR="00D61326" w:rsidRPr="00144AFE">
        <w:rPr>
          <w:lang w:eastAsia="zh-CN"/>
        </w:rPr>
        <w:t xml:space="preserve">&gt;(MGL-2ms), </w:t>
      </w:r>
      <w:r>
        <w:rPr>
          <w:position w:val="-14"/>
        </w:rPr>
        <w:pict>
          <v:shape id="_x0000_i2108" type="#_x0000_t75" style="width:45.5pt;height:19pt">
            <v:imagedata r:id="rId215" o:title=""/>
          </v:shape>
        </w:pict>
      </w:r>
      <w:r w:rsidR="0078279A" w:rsidRPr="00144AFE">
        <w:rPr>
          <w:lang w:eastAsia="zh-CN"/>
        </w:rPr>
        <w:t>=</w:t>
      </w:r>
      <w:r w:rsidR="00D61326" w:rsidRPr="00144AFE">
        <w:rPr>
          <w:lang w:eastAsia="zh-CN"/>
        </w:rPr>
        <w:t xml:space="preserve">(MGL-2ms); if </w:t>
      </w:r>
      <w:r>
        <w:rPr>
          <w:position w:val="-12"/>
          <w:lang w:eastAsia="zh-CN"/>
        </w:rPr>
        <w:pict>
          <v:shape id="_x0000_i2109" type="#_x0000_t75" style="width:25.6pt;height:19pt">
            <v:imagedata r:id="rId214" o:title=""/>
          </v:shape>
        </w:pict>
      </w:r>
      <w:r w:rsidR="00D61326" w:rsidRPr="00144AFE">
        <w:rPr>
          <w:lang w:eastAsia="zh-CN"/>
        </w:rPr>
        <w:t xml:space="preserve">&gt;MGRP, </w:t>
      </w:r>
      <w:r>
        <w:rPr>
          <w:position w:val="-14"/>
        </w:rPr>
        <w:pict>
          <v:shape id="_x0000_i2110" type="#_x0000_t75" style="width:45.5pt;height:19pt">
            <v:imagedata r:id="rId215" o:title=""/>
          </v:shape>
        </w:pict>
      </w:r>
      <w:r w:rsidR="0078279A" w:rsidRPr="00144AFE">
        <w:rPr>
          <w:lang w:eastAsia="zh-CN"/>
        </w:rPr>
        <w:t>=</w:t>
      </w:r>
      <w:r>
        <w:rPr>
          <w:rFonts w:eastAsia="MS Mincho"/>
          <w:position w:val="-26"/>
        </w:rPr>
        <w:pict>
          <v:shape id="_x0000_i2111" type="#_x0000_t75" style="width:130.3pt;height:31.35pt">
            <v:imagedata r:id="rId216" o:title=""/>
          </v:shape>
        </w:pict>
      </w:r>
      <w:r w:rsidR="0078279A" w:rsidRPr="00144AFE">
        <w:rPr>
          <w:rFonts w:eastAsia="MS Mincho"/>
        </w:rPr>
        <w:t xml:space="preserve">; </w:t>
      </w:r>
      <w:r w:rsidR="0078279A" w:rsidRPr="00144AFE">
        <w:rPr>
          <w:position w:val="-14"/>
        </w:rPr>
        <w:object w:dxaOrig="920" w:dyaOrig="380">
          <v:shape id="_x0000_i2112" type="#_x0000_t75" style="width:45.5pt;height:19pt" o:ole="">
            <v:imagedata r:id="rId215" o:title=""/>
          </v:shape>
          <o:OLEObject Type="Embed" ProgID="Equation.3" ShapeID="_x0000_i2112" DrawAspect="Content" ObjectID="_1615598959" r:id="rId281"/>
        </w:object>
      </w:r>
      <w:r w:rsidR="0078279A" w:rsidRPr="00144AFE">
        <w:t>=</w:t>
      </w:r>
      <w:r w:rsidR="0078279A" w:rsidRPr="00144AFE">
        <w:rPr>
          <w:position w:val="-12"/>
          <w:lang w:eastAsia="zh-CN"/>
        </w:rPr>
        <w:object w:dxaOrig="499" w:dyaOrig="360">
          <v:shape id="_x0000_i2113" type="#_x0000_t75" style="width:25.6pt;height:19pt" o:ole="">
            <v:imagedata r:id="rId214" o:title=""/>
          </v:shape>
          <o:OLEObject Type="Embed" ProgID="Equation.DSMT4" ShapeID="_x0000_i2113" DrawAspect="Content" ObjectID="_1615598960" r:id="rId282"/>
        </w:object>
      </w:r>
      <w:r w:rsidR="0078279A" w:rsidRPr="00144AFE">
        <w:rPr>
          <w:lang w:eastAsia="zh-CN"/>
        </w:rPr>
        <w:t xml:space="preserve"> if </w:t>
      </w:r>
      <w:r w:rsidR="0078279A" w:rsidRPr="00144AFE">
        <w:rPr>
          <w:position w:val="-12"/>
          <w:lang w:eastAsia="zh-CN"/>
        </w:rPr>
        <w:object w:dxaOrig="499" w:dyaOrig="360">
          <v:shape id="_x0000_i2114" type="#_x0000_t75" style="width:25.6pt;height:19pt" o:ole="">
            <v:imagedata r:id="rId214" o:title=""/>
          </v:shape>
          <o:OLEObject Type="Embed" ProgID="Equation.DSMT4" ShapeID="_x0000_i2114" DrawAspect="Content" ObjectID="_1615598961" r:id="rId283"/>
        </w:object>
      </w:r>
      <w:r w:rsidR="0078279A" w:rsidRPr="00144AFE">
        <w:rPr>
          <w:lang w:eastAsia="zh-CN"/>
        </w:rPr>
        <w:t>≤(MGL-2)</w:t>
      </w:r>
      <w:r w:rsidR="00D61326" w:rsidRPr="00144AFE">
        <w:rPr>
          <w:lang w:eastAsia="zh-CN"/>
        </w:rPr>
        <w:t>;</w:t>
      </w:r>
    </w:p>
    <w:p w:rsidR="00D61326" w:rsidRPr="00144AFE" w:rsidRDefault="007E39BD" w:rsidP="00D61326">
      <w:pPr>
        <w:pStyle w:val="B1"/>
      </w:pPr>
      <w:r>
        <w:rPr>
          <w:position w:val="-14"/>
        </w:rPr>
        <w:lastRenderedPageBreak/>
        <w:pict>
          <v:shape id="_x0000_i2115" type="#_x0000_t75" style="width:45.5pt;height:19pt">
            <v:imagedata r:id="rId217" o:title=""/>
          </v:shape>
        </w:pict>
      </w:r>
      <w:r w:rsidR="00D61326" w:rsidRPr="00144AFE">
        <w:t xml:space="preserve"> is the minimum number of PRS subframes per cell measurement as specified in Section </w:t>
      </w:r>
      <w:r w:rsidR="00B16474" w:rsidRPr="00144AFE">
        <w:rPr>
          <w:lang w:eastAsia="zh-CN"/>
        </w:rPr>
        <w:t>9.1.21.18</w:t>
      </w:r>
      <w:r w:rsidR="00D61326" w:rsidRPr="00144AFE">
        <w:t>.</w:t>
      </w:r>
    </w:p>
    <w:p w:rsidR="00D61326" w:rsidRPr="00144AFE" w:rsidRDefault="007E39BD" w:rsidP="00D61326">
      <w:pPr>
        <w:pStyle w:val="B1"/>
        <w:rPr>
          <w:lang w:eastAsia="zh-CN"/>
        </w:rPr>
      </w:pPr>
      <w:r>
        <w:rPr>
          <w:rFonts w:eastAsia="MS Mincho"/>
          <w:position w:val="-12"/>
        </w:rPr>
        <w:pict>
          <v:shape id="_x0000_i2116" type="#_x0000_t75" style="width:22.55pt;height:19pt">
            <v:imagedata r:id="rId123" o:title=""/>
          </v:shape>
        </w:pict>
      </w:r>
      <w:r w:rsidR="00D61326" w:rsidRPr="00144AFE">
        <w:rPr>
          <w:rFonts w:eastAsia="MS Mincho"/>
        </w:rPr>
        <w:t xml:space="preserve">, </w:t>
      </w:r>
      <w:r>
        <w:rPr>
          <w:position w:val="-12"/>
          <w:lang w:eastAsia="zh-CN"/>
        </w:rPr>
        <w:pict>
          <v:shape id="_x0000_i2117" type="#_x0000_t75" style="width:25.6pt;height:19pt">
            <v:imagedata r:id="rId214" o:title=""/>
          </v:shape>
        </w:pict>
      </w:r>
      <w:r w:rsidR="00D61326" w:rsidRPr="00144AFE">
        <w:rPr>
          <w:lang w:eastAsia="zh-CN"/>
        </w:rPr>
        <w:t xml:space="preserve">, </w:t>
      </w:r>
      <w:r>
        <w:rPr>
          <w:position w:val="-14"/>
        </w:rPr>
        <w:pict>
          <v:shape id="_x0000_i2118" type="#_x0000_t75" style="width:45.5pt;height:19pt">
            <v:imagedata r:id="rId215" o:title=""/>
          </v:shape>
        </w:pict>
      </w:r>
      <w:r w:rsidR="0078279A" w:rsidRPr="00144AFE">
        <w:rPr>
          <w:lang w:eastAsia="zh-CN"/>
        </w:rPr>
        <w:t xml:space="preserve"> </w:t>
      </w:r>
      <w:r w:rsidR="00D61326" w:rsidRPr="00144AFE">
        <w:rPr>
          <w:lang w:eastAsia="zh-CN"/>
        </w:rPr>
        <w:t>and</w:t>
      </w:r>
      <w:r w:rsidR="00D61326" w:rsidRPr="00144AFE">
        <w:rPr>
          <w:rFonts w:eastAsia="MS Mincho"/>
        </w:rPr>
        <w:t xml:space="preserve"> </w:t>
      </w:r>
      <w:r>
        <w:rPr>
          <w:position w:val="-14"/>
        </w:rPr>
        <w:pict>
          <v:shape id="_x0000_i2119" type="#_x0000_t75" style="width:45.5pt;height:19pt">
            <v:imagedata r:id="rId218" o:title=""/>
          </v:shape>
        </w:pict>
      </w:r>
      <w:r w:rsidR="00D61326" w:rsidRPr="00144AFE">
        <w:t xml:space="preserve">are the parameters of the same cell, for which </w:t>
      </w:r>
      <w:r>
        <w:rPr>
          <w:position w:val="-34"/>
        </w:rPr>
        <w:pict>
          <v:shape id="_x0000_i2120" type="#_x0000_t75" style="width:91pt;height:40.65pt">
            <v:imagedata r:id="rId219" o:title=""/>
          </v:shape>
        </w:pict>
      </w:r>
      <w:r w:rsidR="00D61326" w:rsidRPr="00144AFE">
        <w:t xml:space="preserve"> is the largest among all the measured cells.</w:t>
      </w:r>
    </w:p>
    <w:p w:rsidR="00D61326" w:rsidRPr="00144AFE" w:rsidRDefault="00D61326" w:rsidP="00D61326">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D61326" w:rsidRPr="00144AFE" w:rsidRDefault="00D61326" w:rsidP="00D61326">
      <w:pPr>
        <w:pStyle w:val="TH"/>
      </w:pPr>
      <w:r w:rsidRPr="00144AFE">
        <w:t>Table 8.</w:t>
      </w:r>
      <w:r w:rsidRPr="00144AFE">
        <w:rPr>
          <w:lang w:eastAsia="zh-CN"/>
        </w:rPr>
        <w:t>13</w:t>
      </w:r>
      <w:r w:rsidRPr="00144AFE">
        <w:t>.</w:t>
      </w:r>
      <w:r w:rsidR="0078279A" w:rsidRPr="00144AFE">
        <w:t>3</w:t>
      </w:r>
      <w:r w:rsidRPr="00144AFE">
        <w:t>.</w:t>
      </w:r>
      <w:r w:rsidR="0078279A" w:rsidRPr="00144AFE">
        <w:t>7</w:t>
      </w:r>
      <w:r w:rsidRPr="00144AFE">
        <w:t>.</w:t>
      </w:r>
      <w:r w:rsidR="0078279A" w:rsidRPr="00144AFE">
        <w:t>2</w:t>
      </w:r>
      <w:r w:rsidRPr="00144AFE">
        <w:t>-1: Number of PRS positioning occasions</w:t>
      </w:r>
      <w:r w:rsidRPr="00144AFE">
        <w:rPr>
          <w:lang w:eastAsia="zh-CN"/>
        </w:rPr>
        <w:t xml:space="preserve"> </w:t>
      </w:r>
      <w:r w:rsidRPr="00144AFE">
        <w:t xml:space="preserve">within </w:t>
      </w:r>
      <w:r w:rsidR="007E39BD">
        <w:rPr>
          <w:rFonts w:eastAsia="MS Mincho" w:cs="v4.2.0"/>
          <w:position w:val="-14"/>
        </w:rPr>
        <w:pict>
          <v:shape id="_x0000_i2121" type="#_x0000_t75" style="width:92.75pt;height:19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7F6FB7">
        <w:trPr>
          <w:cantSplit/>
          <w:trHeight w:val="308"/>
        </w:trPr>
        <w:tc>
          <w:tcPr>
            <w:tcW w:w="2693" w:type="dxa"/>
            <w:vMerge w:val="restart"/>
          </w:tcPr>
          <w:p w:rsidR="00D61326" w:rsidRPr="00144AFE" w:rsidRDefault="00D61326" w:rsidP="007F6FB7">
            <w:pPr>
              <w:pStyle w:val="TAH"/>
              <w:rPr>
                <w:rFonts w:cs="Arial"/>
              </w:rPr>
            </w:pPr>
            <w:r w:rsidRPr="00144AFE">
              <w:rPr>
                <w:rFonts w:cs="Arial"/>
              </w:rPr>
              <w:t xml:space="preserve">Positioning subframe configuration period </w:t>
            </w:r>
            <w:r w:rsidR="007E39BD">
              <w:rPr>
                <w:rFonts w:eastAsia="MS Mincho" w:cs="Arial"/>
                <w:position w:val="-12"/>
              </w:rPr>
              <w:pict>
                <v:shape id="_x0000_i2122" type="#_x0000_t75" style="width:22.55pt;height:19pt">
                  <v:imagedata r:id="rId123" o:title=""/>
                </v:shape>
              </w:pict>
            </w:r>
          </w:p>
        </w:tc>
        <w:tc>
          <w:tcPr>
            <w:tcW w:w="5954" w:type="dxa"/>
            <w:gridSpan w:val="2"/>
          </w:tcPr>
          <w:p w:rsidR="00D61326" w:rsidRPr="00144AFE" w:rsidRDefault="00D61326" w:rsidP="007F6FB7">
            <w:pPr>
              <w:pStyle w:val="TAH"/>
              <w:rPr>
                <w:rFonts w:cs="Arial"/>
              </w:rPr>
            </w:pPr>
            <w:r w:rsidRPr="00144AFE">
              <w:rPr>
                <w:rFonts w:cs="Arial"/>
              </w:rPr>
              <w:t xml:space="preserve">Number of PRS positioning occasions </w:t>
            </w:r>
            <w:r w:rsidR="007E39BD">
              <w:rPr>
                <w:rFonts w:cs="Arial"/>
                <w:position w:val="-4"/>
              </w:rPr>
              <w:pict>
                <v:shape id="_x0000_i2123" type="#_x0000_t75" style="width:15.45pt;height:13.25pt">
                  <v:imagedata r:id="rId29" o:title=""/>
                </v:shape>
              </w:pict>
            </w:r>
          </w:p>
        </w:tc>
      </w:tr>
      <w:tr w:rsidR="00183227" w:rsidRPr="00144AFE" w:rsidTr="007F6FB7">
        <w:trPr>
          <w:cantSplit/>
          <w:trHeight w:val="307"/>
        </w:trPr>
        <w:tc>
          <w:tcPr>
            <w:tcW w:w="2693" w:type="dxa"/>
            <w:vMerge/>
          </w:tcPr>
          <w:p w:rsidR="00D61326" w:rsidRPr="00144AFE" w:rsidRDefault="00D61326" w:rsidP="007F6FB7">
            <w:pPr>
              <w:pStyle w:val="TAH"/>
              <w:rPr>
                <w:rFonts w:cs="Arial"/>
              </w:rPr>
            </w:pPr>
          </w:p>
        </w:tc>
        <w:tc>
          <w:tcPr>
            <w:tcW w:w="2977" w:type="dxa"/>
          </w:tcPr>
          <w:p w:rsidR="00D61326" w:rsidRPr="00144AFE" w:rsidRDefault="00D61326" w:rsidP="007F6FB7">
            <w:pPr>
              <w:pStyle w:val="TAH"/>
              <w:rPr>
                <w:rFonts w:cs="Arial"/>
              </w:rPr>
            </w:pPr>
            <w:r w:rsidRPr="00144AFE">
              <w:rPr>
                <w:rFonts w:cs="Arial"/>
              </w:rPr>
              <w:t>f</w:t>
            </w:r>
            <w:r w:rsidR="0078279A" w:rsidRPr="00144AFE">
              <w:rPr>
                <w:rFonts w:cs="Arial"/>
              </w:rPr>
              <w:t>2</w:t>
            </w:r>
            <w:r w:rsidRPr="00144AFE">
              <w:rPr>
                <w:rFonts w:cs="Arial"/>
              </w:rPr>
              <w:t xml:space="preserve"> </w:t>
            </w:r>
            <w:r w:rsidRPr="00144AFE">
              <w:rPr>
                <w:rFonts w:cs="Arial"/>
                <w:vertAlign w:val="superscript"/>
              </w:rPr>
              <w:t>Note1</w:t>
            </w:r>
          </w:p>
        </w:tc>
        <w:tc>
          <w:tcPr>
            <w:tcW w:w="2977" w:type="dxa"/>
          </w:tcPr>
          <w:p w:rsidR="00D61326" w:rsidRPr="00144AFE" w:rsidRDefault="00D61326" w:rsidP="007F6FB7">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7F6FB7">
        <w:trPr>
          <w:cantSplit/>
        </w:trPr>
        <w:tc>
          <w:tcPr>
            <w:tcW w:w="2693" w:type="dxa"/>
            <w:vAlign w:val="center"/>
          </w:tcPr>
          <w:p w:rsidR="00D61326" w:rsidRPr="00144AFE" w:rsidRDefault="00D61326" w:rsidP="007F6FB7">
            <w:pPr>
              <w:pStyle w:val="TAC"/>
              <w:rPr>
                <w:rFonts w:cs="Arial"/>
              </w:rPr>
            </w:pPr>
            <w:r w:rsidRPr="00144AFE">
              <w:rPr>
                <w:rFonts w:cs="Arial"/>
              </w:rPr>
              <w:t>160 ms</w:t>
            </w:r>
          </w:p>
        </w:tc>
        <w:tc>
          <w:tcPr>
            <w:tcW w:w="2977" w:type="dxa"/>
            <w:vAlign w:val="center"/>
          </w:tcPr>
          <w:p w:rsidR="00D61326" w:rsidRPr="00144AFE" w:rsidRDefault="007E39BD" w:rsidP="007F6FB7">
            <w:pPr>
              <w:pStyle w:val="TAC"/>
              <w:rPr>
                <w:rFonts w:cs="Arial"/>
              </w:rPr>
            </w:pPr>
            <w:r>
              <w:rPr>
                <w:rFonts w:eastAsia="MS Mincho" w:cs="v4.2.0"/>
                <w:position w:val="-28"/>
              </w:rPr>
              <w:pict>
                <v:shape id="_x0000_i2124" type="#_x0000_t75" style="width:125pt;height:34pt">
                  <v:imagedata r:id="rId221" o:title=""/>
                </v:shape>
              </w:pict>
            </w:r>
            <w:r>
              <w:rPr>
                <w:rFonts w:eastAsia="MS Mincho" w:cs="v4.2.0"/>
                <w:position w:val="-10"/>
              </w:rPr>
              <w:pict>
                <v:shape id="_x0000_i2125" type="#_x0000_t75" style="width:9.3pt;height:16.35pt">
                  <v:imagedata r:id="rId222" o:title=""/>
                </v:shape>
              </w:pict>
            </w:r>
          </w:p>
        </w:tc>
        <w:tc>
          <w:tcPr>
            <w:tcW w:w="2977" w:type="dxa"/>
            <w:vAlign w:val="center"/>
          </w:tcPr>
          <w:p w:rsidR="00D61326" w:rsidRPr="00144AFE" w:rsidRDefault="007E39BD" w:rsidP="007F6FB7">
            <w:pPr>
              <w:spacing w:after="0"/>
              <w:jc w:val="center"/>
              <w:rPr>
                <w:lang w:eastAsia="zh-CN"/>
              </w:rPr>
            </w:pPr>
            <w:r>
              <w:rPr>
                <w:rFonts w:eastAsia="MS Mincho" w:cs="v4.2.0"/>
                <w:position w:val="-28"/>
              </w:rPr>
              <w:pict>
                <v:shape id="_x0000_i2126" type="#_x0000_t75" style="width:125pt;height:34pt">
                  <v:imagedata r:id="rId223" o:title=""/>
                </v:shape>
              </w:pict>
            </w:r>
          </w:p>
        </w:tc>
      </w:tr>
      <w:tr w:rsidR="00183227" w:rsidRPr="00144AFE" w:rsidTr="007F6FB7">
        <w:trPr>
          <w:cantSplit/>
        </w:trPr>
        <w:tc>
          <w:tcPr>
            <w:tcW w:w="2693" w:type="dxa"/>
            <w:vAlign w:val="center"/>
          </w:tcPr>
          <w:p w:rsidR="00D61326" w:rsidRPr="00144AFE" w:rsidRDefault="00D61326" w:rsidP="007F6FB7">
            <w:pPr>
              <w:pStyle w:val="TAC"/>
              <w:rPr>
                <w:rFonts w:cs="Arial"/>
              </w:rPr>
            </w:pPr>
            <w:r w:rsidRPr="00144AFE">
              <w:rPr>
                <w:rFonts w:cs="Arial"/>
              </w:rPr>
              <w:t>&gt;160 ms</w:t>
            </w:r>
          </w:p>
        </w:tc>
        <w:tc>
          <w:tcPr>
            <w:tcW w:w="2977" w:type="dxa"/>
            <w:vAlign w:val="center"/>
          </w:tcPr>
          <w:p w:rsidR="00D61326" w:rsidRPr="00144AFE" w:rsidRDefault="007E39BD" w:rsidP="007F6FB7">
            <w:pPr>
              <w:pStyle w:val="TAC"/>
              <w:rPr>
                <w:rFonts w:cs="Arial"/>
              </w:rPr>
            </w:pPr>
            <w:r>
              <w:rPr>
                <w:rFonts w:eastAsia="MS Mincho" w:cs="v4.2.0"/>
                <w:position w:val="-28"/>
              </w:rPr>
              <w:pict>
                <v:shape id="_x0000_i2127" type="#_x0000_t75" style="width:120.15pt;height:34pt">
                  <v:imagedata r:id="rId224" o:title=""/>
                </v:shape>
              </w:pict>
            </w:r>
          </w:p>
        </w:tc>
        <w:tc>
          <w:tcPr>
            <w:tcW w:w="2977" w:type="dxa"/>
            <w:vAlign w:val="center"/>
          </w:tcPr>
          <w:p w:rsidR="00D61326" w:rsidRPr="00144AFE" w:rsidRDefault="007E39BD" w:rsidP="007F6FB7">
            <w:pPr>
              <w:spacing w:after="0"/>
              <w:jc w:val="center"/>
              <w:rPr>
                <w:lang w:eastAsia="zh-CN"/>
              </w:rPr>
            </w:pPr>
            <w:r>
              <w:rPr>
                <w:rFonts w:eastAsia="MS Mincho" w:cs="v4.2.0"/>
                <w:position w:val="-28"/>
              </w:rPr>
              <w:pict>
                <v:shape id="_x0000_i2128" type="#_x0000_t75" style="width:125pt;height:34pt">
                  <v:imagedata r:id="rId225" o:title=""/>
                </v:shape>
              </w:pict>
            </w:r>
          </w:p>
        </w:tc>
      </w:tr>
      <w:tr w:rsidR="00D61326" w:rsidRPr="00144AFE" w:rsidTr="007F6FB7">
        <w:trPr>
          <w:cantSplit/>
        </w:trPr>
        <w:tc>
          <w:tcPr>
            <w:tcW w:w="8647" w:type="dxa"/>
            <w:gridSpan w:val="3"/>
            <w:vAlign w:val="center"/>
          </w:tcPr>
          <w:p w:rsidR="0078279A" w:rsidRPr="00144AFE" w:rsidRDefault="0078279A" w:rsidP="0078279A">
            <w:pPr>
              <w:pStyle w:val="TAN"/>
            </w:pPr>
            <w:r w:rsidRPr="00144AFE">
              <w:t>Note 1:</w:t>
            </w:r>
            <w:r w:rsidRPr="00144AFE">
              <w:tab/>
              <w:t>When inter-frequency RSTD measurements are performed over the reference cell and neighbour cells, which belong to the TDD inter-frequency carrier frequency f2.</w:t>
            </w:r>
          </w:p>
          <w:p w:rsidR="00D61326" w:rsidRPr="00144AFE" w:rsidRDefault="0078279A" w:rsidP="0078279A">
            <w:pPr>
              <w:pStyle w:val="TAN"/>
            </w:pPr>
            <w:r w:rsidRPr="00144AFE">
              <w:t>Note 2:</w:t>
            </w:r>
            <w:r w:rsidRPr="00144AFE">
              <w:tab/>
              <w:t>When inter-frequency RSTD measurements are performed over the reference cell and the neighbour cells, which belong to the serving TDD carrier frequency f1 and the TDD inter-frequency carrier frequency f2 respectively.</w:t>
            </w:r>
          </w:p>
        </w:tc>
      </w:tr>
    </w:tbl>
    <w:p w:rsidR="00D61326" w:rsidRPr="00144AFE" w:rsidRDefault="00D61326" w:rsidP="00D61326">
      <w:pPr>
        <w:rPr>
          <w:lang w:eastAsia="zh-CN"/>
        </w:rPr>
      </w:pPr>
    </w:p>
    <w:p w:rsidR="00D61326" w:rsidRPr="00144AFE" w:rsidRDefault="00D61326" w:rsidP="00D61326">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7E39BD">
        <w:rPr>
          <w:rFonts w:eastAsia="MS Mincho"/>
          <w:position w:val="-14"/>
        </w:rPr>
        <w:pict>
          <v:shape id="_x0000_i2129" type="#_x0000_t75" style="width:92.75pt;height:19pt">
            <v:imagedata r:id="rId258" o:title=""/>
          </v:shape>
        </w:pict>
      </w:r>
      <w:r w:rsidRPr="00144AFE">
        <w:t xml:space="preserve"> provided:</w:t>
      </w:r>
    </w:p>
    <w:p w:rsidR="00D61326" w:rsidRPr="00144AFE" w:rsidRDefault="007E39BD" w:rsidP="00D61326">
      <w:pPr>
        <w:pStyle w:val="B1"/>
      </w:pPr>
      <w:r>
        <w:rPr>
          <w:rFonts w:eastAsia="MS Mincho"/>
          <w:position w:val="-16"/>
        </w:rPr>
        <w:pict>
          <v:shape id="_x0000_i2130" type="#_x0000_t75" style="width:77.75pt;height:22.55pt">
            <v:imagedata r:id="rId128" o:title=""/>
          </v:shape>
        </w:pict>
      </w:r>
      <w:r w:rsidR="00D61326" w:rsidRPr="00144AFE">
        <w:sym w:font="Symbol" w:char="F0B3"/>
      </w:r>
      <w:r w:rsidR="00D61326" w:rsidRPr="00144AFE">
        <w:t>-</w:t>
      </w:r>
      <w:r w:rsidR="00D61326" w:rsidRPr="00144AFE">
        <w:rPr>
          <w:lang w:eastAsia="zh-CN"/>
        </w:rPr>
        <w:t>15</w:t>
      </w:r>
      <w:r w:rsidR="00D61326" w:rsidRPr="00144AFE">
        <w:t xml:space="preserve"> dB for all Frequency Bands for the reference cell,</w:t>
      </w:r>
    </w:p>
    <w:p w:rsidR="00D61326" w:rsidRPr="00144AFE" w:rsidRDefault="007E39BD" w:rsidP="00D61326">
      <w:pPr>
        <w:pStyle w:val="B1"/>
      </w:pPr>
      <w:r>
        <w:rPr>
          <w:rFonts w:eastAsia="MS Mincho"/>
          <w:position w:val="-12"/>
        </w:rPr>
        <w:pict>
          <v:shape id="_x0000_i2131" type="#_x0000_t75" style="width:67.6pt;height:19.45pt">
            <v:imagedata r:id="rId129" o:title=""/>
          </v:shape>
        </w:pict>
      </w:r>
      <w:r w:rsidR="00D61326" w:rsidRPr="00144AFE">
        <w:sym w:font="Symbol" w:char="F0B3"/>
      </w:r>
      <w:r w:rsidR="00D61326" w:rsidRPr="00144AFE">
        <w:t>-1</w:t>
      </w:r>
      <w:r w:rsidR="00D61326" w:rsidRPr="00144AFE">
        <w:rPr>
          <w:lang w:eastAsia="zh-CN"/>
        </w:rPr>
        <w:t>5</w:t>
      </w:r>
      <w:r w:rsidR="00D61326" w:rsidRPr="00144AFE">
        <w:t xml:space="preserve"> dB for all Frequency Bands for neighbour cell </w:t>
      </w:r>
      <w:r w:rsidR="00D61326" w:rsidRPr="00144AFE">
        <w:rPr>
          <w:i/>
        </w:rPr>
        <w:t>i</w:t>
      </w:r>
      <w:r w:rsidR="00D61326" w:rsidRPr="00144AFE">
        <w:t>,</w:t>
      </w:r>
    </w:p>
    <w:p w:rsidR="00D61326" w:rsidRPr="00144AFE" w:rsidRDefault="007E39BD" w:rsidP="00D61326">
      <w:pPr>
        <w:pStyle w:val="B1"/>
      </w:pPr>
      <w:r>
        <w:rPr>
          <w:rFonts w:eastAsia="MS Mincho"/>
          <w:position w:val="-16"/>
        </w:rPr>
        <w:pict>
          <v:shape id="_x0000_i2132" type="#_x0000_t75" style="width:77.75pt;height:22.55pt">
            <v:imagedata r:id="rId128" o:title=""/>
          </v:shape>
        </w:pict>
      </w:r>
      <w:r w:rsidR="00D61326" w:rsidRPr="00144AFE">
        <w:rPr>
          <w:rFonts w:eastAsia="MS Mincho"/>
        </w:rPr>
        <w:t xml:space="preserve"> and </w:t>
      </w:r>
      <w:r>
        <w:rPr>
          <w:rFonts w:eastAsia="MS Mincho"/>
          <w:position w:val="-12"/>
        </w:rPr>
        <w:pict>
          <v:shape id="_x0000_i2133" type="#_x0000_t75" style="width:67.6pt;height:19.45pt">
            <v:imagedata r:id="rId129" o:title=""/>
          </v:shape>
        </w:pict>
      </w:r>
      <w:r w:rsidR="00D61326" w:rsidRPr="00144AFE">
        <w:rPr>
          <w:rFonts w:eastAsia="MS Mincho"/>
        </w:rPr>
        <w:t xml:space="preserve"> c</w:t>
      </w:r>
      <w:r w:rsidR="00D61326" w:rsidRPr="00144AFE">
        <w:t xml:space="preserve">onditions apply for all subframes of at least </w:t>
      </w:r>
      <w:r>
        <w:rPr>
          <w:position w:val="-24"/>
        </w:rPr>
        <w:pict>
          <v:shape id="_x0000_i2134" type="#_x0000_t75" style="width:37.55pt;height:31.35pt">
            <v:imagedata r:id="rId259" o:title=""/>
          </v:shape>
        </w:pict>
      </w:r>
      <w:r w:rsidR="00D61326" w:rsidRPr="00144AFE">
        <w:rPr>
          <w:rFonts w:eastAsia="MS Mincho"/>
        </w:rPr>
        <w:t xml:space="preserve"> PRS positioning occasions,</w:t>
      </w:r>
    </w:p>
    <w:p w:rsidR="00D61326" w:rsidRPr="00144AFE" w:rsidRDefault="00D61326" w:rsidP="00D61326">
      <w:pPr>
        <w:pStyle w:val="B1"/>
        <w:rPr>
          <w:lang w:eastAsia="zh-CN"/>
        </w:rPr>
      </w:pPr>
      <w:r w:rsidRPr="00144AFE">
        <w:t>PRP 1,2|</w:t>
      </w:r>
      <w:r w:rsidRPr="00144AFE">
        <w:rPr>
          <w:vertAlign w:val="subscript"/>
        </w:rPr>
        <w:t>dBm</w:t>
      </w:r>
      <w:r w:rsidRPr="00144AFE">
        <w:t xml:space="preserve"> according to Annex B.2.</w:t>
      </w:r>
      <w:r w:rsidRPr="00144AFE">
        <w:rPr>
          <w:lang w:eastAsia="zh-CN"/>
        </w:rPr>
        <w:t>20</w:t>
      </w:r>
      <w:r w:rsidRPr="00144AFE">
        <w:t xml:space="preserve"> for a corresponding Band</w:t>
      </w:r>
    </w:p>
    <w:p w:rsidR="00D61326" w:rsidRPr="00144AFE" w:rsidRDefault="007E39BD" w:rsidP="00D61326">
      <w:pPr>
        <w:rPr>
          <w:rFonts w:eastAsia="MS Mincho"/>
        </w:rPr>
      </w:pPr>
      <w:r>
        <w:rPr>
          <w:rFonts w:eastAsia="MS Mincho"/>
          <w:position w:val="-12"/>
        </w:rPr>
        <w:pict>
          <v:shape id="_x0000_i2135" type="#_x0000_t75" style="width:60.95pt;height:19.45pt">
            <v:imagedata r:id="rId130" o:title=""/>
          </v:shape>
        </w:pict>
      </w:r>
      <w:r w:rsidR="00D61326"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D61326" w:rsidRPr="00144AFE" w:rsidRDefault="00D61326" w:rsidP="00D61326">
      <w:pPr>
        <w:rPr>
          <w:snapToGrid w:val="0"/>
        </w:rPr>
      </w:pPr>
      <w:r w:rsidRPr="00144AFE">
        <w:rPr>
          <w:rFonts w:eastAsia="MS Mincho"/>
        </w:rPr>
        <w:t xml:space="preserve">The time </w:t>
      </w:r>
      <w:r w:rsidR="007E39BD">
        <w:rPr>
          <w:rFonts w:eastAsia="MS Mincho"/>
          <w:position w:val="-14"/>
        </w:rPr>
        <w:pict>
          <v:shape id="_x0000_i2136" type="#_x0000_t75" style="width:92.75pt;height:19pt">
            <v:imagedata r:id="rId25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 are delivered to the physical layer of the UE.</w:t>
      </w:r>
    </w:p>
    <w:p w:rsidR="00D61326" w:rsidRPr="00144AFE" w:rsidRDefault="00D61326" w:rsidP="00D61326">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B16474" w:rsidRPr="00144AFE">
        <w:rPr>
          <w:lang w:eastAsia="zh-CN"/>
        </w:rPr>
        <w:t>9.1.21.18</w:t>
      </w:r>
      <w:r w:rsidRPr="00144AFE">
        <w:t>.</w:t>
      </w:r>
    </w:p>
    <w:p w:rsidR="00D61326" w:rsidRPr="00144AFE" w:rsidRDefault="00D61326" w:rsidP="00D61326">
      <w:r w:rsidRPr="00144AFE">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7E39BD">
        <w:rPr>
          <w:rFonts w:eastAsia="MS Mincho"/>
          <w:position w:val="-14"/>
        </w:rPr>
        <w:pict>
          <v:shape id="_x0000_i2137" type="#_x0000_t75" style="width:106pt;height:19pt">
            <v:imagedata r:id="rId260" o:title=""/>
          </v:shape>
        </w:pict>
      </w:r>
      <w:r w:rsidRPr="00144AFE">
        <w:t>) shall be according to the following expression:</w:t>
      </w:r>
    </w:p>
    <w:p w:rsidR="00D61326" w:rsidRPr="00144AFE" w:rsidRDefault="00D61326" w:rsidP="00D61326">
      <w:pPr>
        <w:pStyle w:val="EQ"/>
        <w:rPr>
          <w:rFonts w:eastAsia="MS Mincho"/>
        </w:rPr>
      </w:pPr>
      <w:r w:rsidRPr="00144AFE">
        <w:rPr>
          <w:rFonts w:eastAsia="MS Mincho"/>
        </w:rPr>
        <w:tab/>
      </w:r>
      <w:r w:rsidR="007E39BD">
        <w:rPr>
          <w:rFonts w:eastAsia="MS Mincho"/>
          <w:position w:val="-14"/>
        </w:rPr>
        <w:pict>
          <v:shape id="_x0000_i2138" type="#_x0000_t75" style="width:328.65pt;height:19pt">
            <v:imagedata r:id="rId261" o:title=""/>
          </v:shape>
        </w:pict>
      </w:r>
      <w:r w:rsidRPr="00144AFE">
        <w:rPr>
          <w:rFonts w:eastAsia="MS Mincho"/>
        </w:rPr>
        <w:t>,</w:t>
      </w:r>
    </w:p>
    <w:p w:rsidR="00D61326" w:rsidRPr="00144AFE" w:rsidRDefault="00D61326" w:rsidP="00D61326">
      <w:r w:rsidRPr="00144AFE">
        <w:lastRenderedPageBreak/>
        <w:t>where:</w:t>
      </w:r>
    </w:p>
    <w:p w:rsidR="00D61326" w:rsidRPr="00144AFE" w:rsidRDefault="007E39BD" w:rsidP="00D61326">
      <w:pPr>
        <w:pStyle w:val="B1"/>
      </w:pPr>
      <w:r>
        <w:rPr>
          <w:rFonts w:eastAsia="MS Mincho" w:cs="v4.2.0"/>
          <w:position w:val="-4"/>
        </w:rPr>
        <w:pict>
          <v:shape id="_x0000_i2139" type="#_x0000_t75" style="width:13.25pt;height:13.25pt">
            <v:imagedata r:id="rId134" o:title=""/>
          </v:shape>
        </w:pict>
      </w:r>
      <w:r w:rsidR="00D61326" w:rsidRPr="00144AFE">
        <w:rPr>
          <w:rFonts w:eastAsia="MS Mincho" w:cs="v4.2.0"/>
        </w:rPr>
        <w:t xml:space="preserve"> </w:t>
      </w:r>
      <w:r w:rsidR="00D61326" w:rsidRPr="00144AFE">
        <w:t>is the number of times the inter-frequency handover occurs during</w:t>
      </w:r>
      <w:r>
        <w:rPr>
          <w:rFonts w:eastAsia="MS Mincho" w:cs="v4.2.0"/>
          <w:position w:val="-14"/>
        </w:rPr>
        <w:pict>
          <v:shape id="_x0000_i2140" type="#_x0000_t75" style="width:106pt;height:19pt">
            <v:imagedata r:id="rId260" o:title=""/>
          </v:shape>
        </w:pict>
      </w:r>
      <w:r w:rsidR="00D61326" w:rsidRPr="00144AFE">
        <w:t>,</w:t>
      </w:r>
    </w:p>
    <w:p w:rsidR="00D61326" w:rsidRPr="00144AFE" w:rsidRDefault="007E39BD" w:rsidP="00D61326">
      <w:pPr>
        <w:pStyle w:val="B1"/>
      </w:pPr>
      <w:r>
        <w:rPr>
          <w:rFonts w:eastAsia="MS Mincho" w:cs="v4.2.0"/>
          <w:position w:val="-12"/>
        </w:rPr>
        <w:pict>
          <v:shape id="_x0000_i2141" type="#_x0000_t75" style="width:19pt;height:19pt">
            <v:imagedata r:id="rId135" o:title=""/>
          </v:shape>
        </w:pict>
      </w:r>
      <w:r w:rsidR="00D61326" w:rsidRPr="00144AFE">
        <w:rPr>
          <w:rFonts w:eastAsia="MS Mincho" w:cs="v4.2.0"/>
        </w:rPr>
        <w:t xml:space="preserve"> i</w:t>
      </w:r>
      <w:r w:rsidR="00D61326" w:rsidRPr="00144AFE">
        <w:t>s the time during which the inter-frequency RSTD measurement may not be possible due to inter-frequency handover.</w:t>
      </w:r>
    </w:p>
    <w:p w:rsidR="00D61326" w:rsidRPr="00144AFE" w:rsidRDefault="00D61326" w:rsidP="00D61326">
      <w:r w:rsidRPr="00144AFE">
        <w:t>Furthermore, due to the inter-frequency handover the UE shall meet the RSTD measurement accuracy for a PRS bandwidth which is not larger than the minimum channel bandwidth of all the PCells during the RSTD measurement period.</w:t>
      </w:r>
    </w:p>
    <w:p w:rsidR="00D61326" w:rsidRPr="00144AFE" w:rsidRDefault="00D61326" w:rsidP="00D61326">
      <w:r w:rsidRPr="00144AFE">
        <w:t xml:space="preserve">The inter-frequency requirements in </w:t>
      </w:r>
      <w:r w:rsidRPr="00144AFE">
        <w:rPr>
          <w:noProof/>
        </w:rPr>
        <w:t xml:space="preserve">this clause </w:t>
      </w:r>
      <w:r w:rsidRPr="00144AFE">
        <w:t>(</w:t>
      </w:r>
      <w:r w:rsidRPr="00144AFE">
        <w:rPr>
          <w:lang w:eastAsia="zh-CN"/>
        </w:rPr>
        <w:t>8.13.3.7.2</w:t>
      </w:r>
      <w:r w:rsidRPr="00144AFE">
        <w:t>) shall apply for all TDD special subframe configurations specified in TS 36.211 [16] and for the TDD uplink-downlink configurations as specified in Table 8.13.3.7.2-2.</w:t>
      </w:r>
    </w:p>
    <w:p w:rsidR="00D61326" w:rsidRPr="00144AFE" w:rsidRDefault="00D61326" w:rsidP="00D61326">
      <w:pPr>
        <w:pStyle w:val="TH"/>
      </w:pPr>
      <w:r w:rsidRPr="00144AFE">
        <w:t>Table 8.13.3.7.2-2: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7F6FB7">
        <w:trPr>
          <w:cantSplit/>
          <w:trHeight w:val="315"/>
        </w:trPr>
        <w:tc>
          <w:tcPr>
            <w:tcW w:w="3544" w:type="dxa"/>
          </w:tcPr>
          <w:p w:rsidR="00D61326" w:rsidRPr="00144AFE" w:rsidRDefault="00D61326" w:rsidP="007F6FB7">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D61326" w:rsidRPr="00144AFE" w:rsidRDefault="00D61326" w:rsidP="007F6FB7">
            <w:pPr>
              <w:pStyle w:val="TAH"/>
              <w:rPr>
                <w:rFonts w:cs="Arial"/>
              </w:rPr>
            </w:pPr>
            <w:r w:rsidRPr="00144AFE">
              <w:rPr>
                <w:rFonts w:cs="Arial"/>
              </w:rPr>
              <w:t xml:space="preserve">Applicable TDD uplink-downlink configurations </w:t>
            </w:r>
          </w:p>
        </w:tc>
      </w:tr>
      <w:tr w:rsidR="00183227" w:rsidRPr="00144AFE" w:rsidTr="007F6FB7">
        <w:trPr>
          <w:cantSplit/>
        </w:trPr>
        <w:tc>
          <w:tcPr>
            <w:tcW w:w="3544" w:type="dxa"/>
            <w:vAlign w:val="center"/>
          </w:tcPr>
          <w:p w:rsidR="00D61326" w:rsidRPr="00144AFE" w:rsidRDefault="00D61326" w:rsidP="007F6FB7">
            <w:pPr>
              <w:pStyle w:val="TAC"/>
              <w:rPr>
                <w:rFonts w:cs="Arial"/>
                <w:lang w:eastAsia="zh-CN"/>
              </w:rPr>
            </w:pPr>
            <w:r w:rsidRPr="00144AFE">
              <w:rPr>
                <w:rFonts w:cs="Arial"/>
              </w:rPr>
              <w:t>6</w:t>
            </w:r>
          </w:p>
        </w:tc>
        <w:tc>
          <w:tcPr>
            <w:tcW w:w="5103" w:type="dxa"/>
            <w:vAlign w:val="center"/>
          </w:tcPr>
          <w:p w:rsidR="00D61326" w:rsidRPr="00144AFE" w:rsidRDefault="00D61326" w:rsidP="007F6FB7">
            <w:pPr>
              <w:spacing w:after="0"/>
              <w:jc w:val="center"/>
            </w:pPr>
            <w:r w:rsidRPr="00144AFE">
              <w:t>1, 2, 3, 4 and 5</w:t>
            </w:r>
          </w:p>
        </w:tc>
      </w:tr>
      <w:tr w:rsidR="00D61326" w:rsidRPr="00144AFE" w:rsidTr="007F6FB7">
        <w:trPr>
          <w:cantSplit/>
        </w:trPr>
        <w:tc>
          <w:tcPr>
            <w:tcW w:w="8647" w:type="dxa"/>
            <w:gridSpan w:val="2"/>
            <w:vAlign w:val="center"/>
          </w:tcPr>
          <w:p w:rsidR="00D61326" w:rsidRPr="00144AFE" w:rsidRDefault="00D61326" w:rsidP="007F6FB7">
            <w:pPr>
              <w:spacing w:after="0"/>
              <w:rPr>
                <w:rFonts w:ascii="Arial" w:hAnsi="Arial" w:cs="Arial"/>
                <w:sz w:val="18"/>
                <w:szCs w:val="18"/>
              </w:rPr>
            </w:pPr>
            <w:r w:rsidRPr="00144AFE">
              <w:rPr>
                <w:rFonts w:ascii="Arial" w:hAnsi="Arial" w:cs="Arial"/>
                <w:sz w:val="18"/>
                <w:szCs w:val="18"/>
              </w:rPr>
              <w:t>Note:</w:t>
            </w:r>
            <w:r w:rsidRPr="00144AFE">
              <w:tab/>
            </w:r>
            <w:r w:rsidRPr="00144AFE">
              <w:rPr>
                <w:rFonts w:ascii="Arial" w:hAnsi="Arial" w:cs="Arial"/>
                <w:sz w:val="18"/>
                <w:szCs w:val="18"/>
              </w:rPr>
              <w:t>Uplink-downlink configurations are specified in Table 4.2-2 in TS 36.211 [16].</w:t>
            </w:r>
          </w:p>
        </w:tc>
      </w:tr>
    </w:tbl>
    <w:p w:rsidR="00D61326" w:rsidRPr="00144AFE" w:rsidRDefault="00D61326" w:rsidP="00D61326"/>
    <w:p w:rsidR="00D61326" w:rsidRPr="00144AFE" w:rsidRDefault="00D61326" w:rsidP="00D61326">
      <w:pPr>
        <w:pStyle w:val="H6"/>
      </w:pPr>
      <w:r w:rsidRPr="00144AFE">
        <w:t>8.13.3.7.2.1</w:t>
      </w:r>
      <w:r w:rsidRPr="00144AFE">
        <w:tab/>
        <w:t>RSTD Measurement Reporting Delay</w:t>
      </w:r>
    </w:p>
    <w:p w:rsidR="00D61326" w:rsidRPr="00144AFE" w:rsidRDefault="00D61326" w:rsidP="00D61326">
      <w:r w:rsidRPr="00144AFE">
        <w:t xml:space="preserve">Reported measurement contained in event triggered measurement reports shall meet the requirements in sections </w:t>
      </w:r>
      <w:r w:rsidR="00B16474" w:rsidRPr="00144AFE">
        <w:t>9.1.21.18</w:t>
      </w:r>
      <w:r w:rsidRPr="00144AFE">
        <w:t>.</w:t>
      </w:r>
    </w:p>
    <w:p w:rsidR="00D61326" w:rsidRPr="00144AFE" w:rsidRDefault="00D61326" w:rsidP="00D61326">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D61326" w:rsidRPr="00144AFE" w:rsidRDefault="00D61326" w:rsidP="00D61326">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D61326" w:rsidRPr="00144AFE" w:rsidRDefault="00D61326" w:rsidP="00D61326">
      <w:pPr>
        <w:rPr>
          <w:lang w:eastAsia="zh-CN"/>
        </w:rPr>
      </w:pPr>
      <w:r w:rsidRPr="00144AFE">
        <w:t xml:space="preserve">The measurement reporting delay shall be less than </w:t>
      </w:r>
      <w:r w:rsidR="007E39BD">
        <w:rPr>
          <w:rFonts w:eastAsia="MS Mincho"/>
          <w:position w:val="-14"/>
        </w:rPr>
        <w:pict>
          <v:shape id="_x0000_i2142" type="#_x0000_t75" style="width:92.75pt;height:19pt">
            <v:imagedata r:id="rId254" o:title=""/>
          </v:shape>
        </w:pict>
      </w:r>
      <w:r w:rsidRPr="00144AFE">
        <w:rPr>
          <w:rFonts w:cs="Arial"/>
          <w:vertAlign w:val="subscript"/>
        </w:rPr>
        <w:t xml:space="preserve"> </w:t>
      </w:r>
      <w:r w:rsidRPr="00144AFE">
        <w:t xml:space="preserve"> defined in Clause </w:t>
      </w:r>
      <w:r w:rsidRPr="00144AFE">
        <w:rPr>
          <w:lang w:eastAsia="zh-CN"/>
        </w:rPr>
        <w:t>8.13.3.7.2.</w:t>
      </w:r>
    </w:p>
    <w:p w:rsidR="00D61326" w:rsidRPr="00144AFE" w:rsidRDefault="00D61326" w:rsidP="00D61326">
      <w:pPr>
        <w:pStyle w:val="Heading5"/>
      </w:pPr>
      <w:r w:rsidRPr="00144AFE">
        <w:rPr>
          <w:lang w:eastAsia="zh-CN"/>
        </w:rPr>
        <w:t>8.13.3.7.3</w:t>
      </w:r>
      <w:r w:rsidRPr="00144AFE">
        <w:tab/>
        <w:t xml:space="preserve">E-UTRAN </w:t>
      </w:r>
      <w:r w:rsidRPr="00144AFE">
        <w:rPr>
          <w:lang w:eastAsia="zh-CN"/>
        </w:rPr>
        <w:t>HD-</w:t>
      </w:r>
      <w:r w:rsidRPr="00144AFE">
        <w:t>FDD Inter-Frequency OTDOA Measurements</w:t>
      </w:r>
    </w:p>
    <w:p w:rsidR="00D61326" w:rsidRPr="00144AFE" w:rsidRDefault="00D61326" w:rsidP="00D61326">
      <w:pPr>
        <w:rPr>
          <w:noProof/>
        </w:rPr>
      </w:pPr>
      <w:r w:rsidRPr="00144AFE">
        <w:rPr>
          <w:noProof/>
        </w:rPr>
        <w:t>The requirements in this section are applicable for the UE which supports half duplex operation on one or more supported frequency bands [2].</w:t>
      </w:r>
    </w:p>
    <w:p w:rsidR="00D61326" w:rsidRPr="00144AFE" w:rsidRDefault="00D61326" w:rsidP="00D61326">
      <w:pPr>
        <w:rPr>
          <w:noProof/>
        </w:rPr>
      </w:pPr>
      <w:r w:rsidRPr="00144AFE">
        <w:rPr>
          <w:noProof/>
        </w:rPr>
        <w:t>The requirements defined in clause</w:t>
      </w:r>
      <w:r w:rsidRPr="00144AFE">
        <w:rPr>
          <w:lang w:eastAsia="zh-CN"/>
        </w:rPr>
        <w:t xml:space="preserve"> </w:t>
      </w:r>
      <w:r w:rsidRPr="00144AFE">
        <w:t>8.13.3.7</w:t>
      </w:r>
      <w:r w:rsidRPr="00144AFE">
        <w:rPr>
          <w:lang w:eastAsia="zh-CN"/>
        </w:rPr>
        <w:t xml:space="preserve">.1 </w:t>
      </w:r>
      <w:r w:rsidRPr="00144AFE">
        <w:t>also</w:t>
      </w:r>
      <w:r w:rsidRPr="00144AFE">
        <w:rPr>
          <w:noProof/>
        </w:rPr>
        <w:t xml:space="preserve"> apply for this section </w:t>
      </w:r>
      <w:r w:rsidRPr="00144AFE">
        <w:rPr>
          <w:noProof/>
          <w:lang w:eastAsia="zh-CN"/>
        </w:rPr>
        <w:t xml:space="preserve">except reporting delay requirement </w:t>
      </w:r>
      <w:r w:rsidRPr="00144AFE">
        <w:rPr>
          <w:noProof/>
        </w:rPr>
        <w:t>provided the following conditions are met:</w:t>
      </w:r>
    </w:p>
    <w:p w:rsidR="00D61326" w:rsidRPr="00144AFE" w:rsidRDefault="00D61326" w:rsidP="00D61326">
      <w:pPr>
        <w:pStyle w:val="B1"/>
        <w:rPr>
          <w:lang w:eastAsia="zh-CN"/>
        </w:rPr>
      </w:pPr>
      <w:r w:rsidRPr="00144AFE">
        <w:t>-</w:t>
      </w:r>
      <w:r w:rsidRPr="00144AFE">
        <w:tab/>
      </w:r>
      <w:r w:rsidRPr="00144AFE">
        <w:rPr>
          <w:lang w:val="en-US"/>
        </w:rPr>
        <w:t xml:space="preserve">all positioning subframes indicated in the OTDOA assistance data and specified in Section </w:t>
      </w:r>
      <w:r w:rsidR="00B16474" w:rsidRPr="00144AFE">
        <w:t>9.1.21.18</w:t>
      </w:r>
      <w:r w:rsidRPr="00144AFE">
        <w:rPr>
          <w:lang w:val="en-US"/>
        </w:rPr>
        <w:t xml:space="preserve"> are available for RSTD measurements in the measured and reference cells</w:t>
      </w:r>
      <w:r w:rsidRPr="00144AFE">
        <w:rPr>
          <w:lang w:val="en-US" w:eastAsia="zh-CN"/>
        </w:rPr>
        <w:t>.</w:t>
      </w:r>
    </w:p>
    <w:p w:rsidR="00D61326" w:rsidRPr="00144AFE" w:rsidRDefault="00D61326" w:rsidP="00D61326">
      <w:pPr>
        <w:pStyle w:val="H6"/>
      </w:pPr>
      <w:r w:rsidRPr="00144AFE">
        <w:t>8.13.3.7.</w:t>
      </w:r>
      <w:r w:rsidRPr="00144AFE">
        <w:rPr>
          <w:lang w:eastAsia="zh-CN"/>
        </w:rPr>
        <w:t>3</w:t>
      </w:r>
      <w:r w:rsidRPr="00144AFE">
        <w:t>.1</w:t>
      </w:r>
      <w:r w:rsidRPr="00144AFE">
        <w:tab/>
        <w:t>RSTD Measurement Reporting Delay</w:t>
      </w:r>
    </w:p>
    <w:p w:rsidR="00D61326" w:rsidRPr="00144AFE" w:rsidRDefault="00D61326" w:rsidP="00D61326">
      <w:r w:rsidRPr="00144AFE">
        <w:t xml:space="preserve">Reported measurement contained in event triggered measurement reports shall meet the requirements in sections </w:t>
      </w:r>
      <w:r w:rsidR="00B16474" w:rsidRPr="00144AFE">
        <w:t>9.1.21.18</w:t>
      </w:r>
      <w:r w:rsidRPr="00144AFE">
        <w:t>.</w:t>
      </w:r>
    </w:p>
    <w:p w:rsidR="00D61326" w:rsidRPr="00144AFE" w:rsidRDefault="00D61326" w:rsidP="00D61326">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D61326" w:rsidRPr="00144AFE" w:rsidRDefault="00D61326" w:rsidP="00D61326">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w:t>
      </w:r>
      <w:r w:rsidRPr="00144AFE">
        <w:lastRenderedPageBreak/>
        <w:t xml:space="preserve">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D61326" w:rsidRPr="00144AFE" w:rsidRDefault="00D61326" w:rsidP="007E2B22">
      <w:pPr>
        <w:rPr>
          <w:lang w:eastAsia="ja-JP"/>
        </w:rPr>
      </w:pPr>
      <w:r w:rsidRPr="00144AFE">
        <w:t xml:space="preserve">The measurement reporting delay shall be less than </w:t>
      </w:r>
      <w:r w:rsidRPr="00144AFE">
        <w:rPr>
          <w:lang w:eastAsia="zh-CN"/>
        </w:rPr>
        <w:t>measurement period as</w:t>
      </w:r>
      <w:r w:rsidRPr="00144AFE">
        <w:t xml:space="preserve"> defined in Clause </w:t>
      </w:r>
      <w:r w:rsidRPr="00144AFE">
        <w:rPr>
          <w:lang w:eastAsia="zh-CN"/>
        </w:rPr>
        <w:t>8.13.3.7.3.</w:t>
      </w:r>
    </w:p>
    <w:p w:rsidR="00AB0BB1" w:rsidRPr="00144AFE" w:rsidRDefault="00AB0BB1" w:rsidP="00AB0BB1">
      <w:pPr>
        <w:pStyle w:val="Heading2"/>
        <w:rPr>
          <w:noProof/>
          <w:lang w:eastAsia="zh-CN"/>
        </w:rPr>
      </w:pPr>
      <w:r w:rsidRPr="00144AFE">
        <w:rPr>
          <w:noProof/>
        </w:rPr>
        <w:t>8.1</w:t>
      </w:r>
      <w:r w:rsidRPr="00144AFE">
        <w:rPr>
          <w:noProof/>
          <w:lang w:eastAsia="zh-CN"/>
        </w:rPr>
        <w:t>4</w:t>
      </w:r>
      <w:r w:rsidRPr="00144AFE">
        <w:rPr>
          <w:noProof/>
        </w:rPr>
        <w:tab/>
        <w:t>Measurements for</w:t>
      </w:r>
      <w:r w:rsidRPr="00144AFE">
        <w:rPr>
          <w:noProof/>
          <w:lang w:eastAsia="zh-CN"/>
        </w:rPr>
        <w:t xml:space="preserve"> UE</w:t>
      </w:r>
      <w:r w:rsidRPr="00144AFE">
        <w:rPr>
          <w:noProof/>
        </w:rPr>
        <w:t xml:space="preserve"> </w:t>
      </w:r>
      <w:r w:rsidRPr="00144AFE">
        <w:rPr>
          <w:noProof/>
          <w:lang w:eastAsia="zh-CN"/>
        </w:rPr>
        <w:t>category NB1</w:t>
      </w:r>
    </w:p>
    <w:p w:rsidR="00AB0BB1" w:rsidRPr="00144AFE" w:rsidRDefault="00AB0BB1" w:rsidP="00AB0BB1">
      <w:pPr>
        <w:pStyle w:val="Heading3"/>
      </w:pPr>
      <w:r w:rsidRPr="00144AFE">
        <w:t>8.1</w:t>
      </w:r>
      <w:r w:rsidRPr="00144AFE">
        <w:rPr>
          <w:lang w:eastAsia="zh-CN"/>
        </w:rPr>
        <w:t>4</w:t>
      </w:r>
      <w:r w:rsidRPr="00144AFE">
        <w:t>.1</w:t>
      </w:r>
      <w:r w:rsidRPr="00144AFE">
        <w:tab/>
        <w:t>Introduction</w:t>
      </w:r>
    </w:p>
    <w:p w:rsidR="00AB0BB1" w:rsidRPr="00144AFE" w:rsidRDefault="00AB0BB1" w:rsidP="00AB0BB1">
      <w:pPr>
        <w:rPr>
          <w:lang w:eastAsia="zh-CN"/>
        </w:rPr>
      </w:pPr>
      <w:r w:rsidRPr="00144AFE">
        <w:t>This clause contains requirements on the UE</w:t>
      </w:r>
      <w:r w:rsidRPr="00144AFE">
        <w:rPr>
          <w:lang w:eastAsia="zh-CN"/>
        </w:rPr>
        <w:t xml:space="preserve"> category NB1</w:t>
      </w:r>
      <w:r w:rsidRPr="00144AFE">
        <w:t xml:space="preserve"> regarding measurement in RRC_CONNECTED state. The requirements are specified for </w:t>
      </w:r>
      <w:r w:rsidRPr="00144AFE">
        <w:rPr>
          <w:lang w:eastAsia="zh-CN"/>
        </w:rPr>
        <w:t>NB-IoT</w:t>
      </w:r>
      <w:r w:rsidRPr="00144AFE">
        <w:t xml:space="preserve"> intra frequency measurements</w:t>
      </w:r>
      <w:r w:rsidRPr="00144AFE">
        <w:rPr>
          <w:lang w:eastAsia="zh-CN"/>
        </w:rPr>
        <w:t xml:space="preserve"> for serving NB-IoT cell</w:t>
      </w:r>
      <w:r w:rsidRPr="00144AFE">
        <w:t xml:space="preserve">. These measurements may be used by the </w:t>
      </w:r>
      <w:r w:rsidRPr="00144AFE">
        <w:rPr>
          <w:lang w:eastAsia="zh-CN"/>
        </w:rPr>
        <w:t>NB-IoT</w:t>
      </w:r>
      <w:r w:rsidRPr="00144AFE">
        <w:t xml:space="preserve"> for </w:t>
      </w:r>
      <w:r w:rsidRPr="00144AFE">
        <w:rPr>
          <w:lang w:eastAsia="zh-CN"/>
        </w:rPr>
        <w:t>uplink power control</w:t>
      </w:r>
      <w:r w:rsidRPr="00144AFE">
        <w:t>. The measurement quantities are defined in [4], the measurement model is defined in [22] and measurement accuracies are specified in clause 9.</w:t>
      </w:r>
      <w:r w:rsidRPr="00144AFE">
        <w:rPr>
          <w:lang w:eastAsia="zh-CN"/>
        </w:rPr>
        <w:t xml:space="preserve"> </w:t>
      </w:r>
      <w:r w:rsidRPr="00144AFE">
        <w:t xml:space="preserve">During the RRC_CONNECTED state the UE shall continuously measure </w:t>
      </w:r>
      <w:r w:rsidRPr="00144AFE">
        <w:rPr>
          <w:lang w:eastAsia="zh-CN"/>
        </w:rPr>
        <w:t>serving NB-IoT cell</w:t>
      </w:r>
      <w:r w:rsidRPr="00144AFE">
        <w:t>.</w:t>
      </w:r>
    </w:p>
    <w:p w:rsidR="00AB0BB1" w:rsidRPr="00144AFE" w:rsidRDefault="00AB0BB1" w:rsidP="00AB0BB1">
      <w:pPr>
        <w:rPr>
          <w:rFonts w:cs="v4.2.0"/>
          <w:lang w:eastAsia="zh-CN"/>
        </w:rPr>
      </w:pPr>
      <w:r w:rsidRPr="00144AFE">
        <w:rPr>
          <w:lang w:eastAsia="zh-CN"/>
        </w:rPr>
        <w:t xml:space="preserve">The UE </w:t>
      </w:r>
      <w:r w:rsidRPr="00144AFE">
        <w:t>shall meet all applicable requirements</w:t>
      </w:r>
      <w:r w:rsidRPr="00144AFE">
        <w:rPr>
          <w:lang w:eastAsia="zh-CN"/>
        </w:rPr>
        <w:t xml:space="preserve"> </w:t>
      </w:r>
      <w:r w:rsidRPr="00144AFE">
        <w:t>specified in clause </w:t>
      </w:r>
      <w:r w:rsidRPr="00144AFE">
        <w:rPr>
          <w:lang w:eastAsia="zh-CN"/>
        </w:rPr>
        <w:t xml:space="preserve">8.14 </w:t>
      </w:r>
      <w:r w:rsidRPr="00144AFE">
        <w:rPr>
          <w:rFonts w:cs="v4.2.0"/>
        </w:rPr>
        <w:t>under the following conditions</w:t>
      </w:r>
      <w:r w:rsidRPr="00144AFE">
        <w:rPr>
          <w:rFonts w:cs="v4.2.0"/>
          <w:lang w:eastAsia="zh-CN"/>
        </w:rPr>
        <w:t>:</w:t>
      </w:r>
    </w:p>
    <w:p w:rsidR="00AB0BB1" w:rsidRPr="00144AFE" w:rsidRDefault="00AB0BB1" w:rsidP="00AB0BB1">
      <w:pPr>
        <w:pStyle w:val="B1"/>
        <w:rPr>
          <w:rFonts w:cs="v4.2.0"/>
          <w:lang w:eastAsia="zh-CN"/>
        </w:rPr>
      </w:pPr>
      <w:r w:rsidRPr="00144AFE">
        <w:t>-</w:t>
      </w:r>
      <w:r w:rsidRPr="00144AFE">
        <w:tab/>
        <w:t xml:space="preserve">at least 1 DL subframe per radio frame of </w:t>
      </w:r>
      <w:r w:rsidRPr="00144AFE">
        <w:rPr>
          <w:lang w:eastAsia="zh-CN"/>
        </w:rPr>
        <w:t>serving NB-IoT cell</w:t>
      </w:r>
      <w:r w:rsidRPr="00144AFE">
        <w:t xml:space="preserve"> is available at the UE</w:t>
      </w:r>
      <w:r w:rsidRPr="00144AFE">
        <w:rPr>
          <w:lang w:eastAsia="zh-CN"/>
        </w:rPr>
        <w:t xml:space="preserve"> during measurement</w:t>
      </w:r>
      <w:r w:rsidRPr="00144AFE">
        <w:rPr>
          <w:rFonts w:eastAsia="?? ??"/>
        </w:rPr>
        <w:t xml:space="preserve"> period</w:t>
      </w:r>
      <w:r w:rsidRPr="00144AFE">
        <w:t>.</w:t>
      </w:r>
    </w:p>
    <w:p w:rsidR="00AB0BB1" w:rsidRPr="00144AFE" w:rsidRDefault="00AB0BB1" w:rsidP="00AB0BB1">
      <w:pPr>
        <w:pStyle w:val="Heading3"/>
        <w:rPr>
          <w:lang w:eastAsia="zh-CN"/>
        </w:rPr>
      </w:pPr>
      <w:r w:rsidRPr="00144AFE">
        <w:t>8.1</w:t>
      </w:r>
      <w:r w:rsidRPr="00144AFE">
        <w:rPr>
          <w:lang w:eastAsia="zh-CN"/>
        </w:rPr>
        <w:t>4</w:t>
      </w:r>
      <w:r w:rsidRPr="00144AFE">
        <w:t>.</w:t>
      </w:r>
      <w:r w:rsidRPr="00144AFE">
        <w:rPr>
          <w:lang w:eastAsia="zh-CN"/>
        </w:rPr>
        <w:t>2</w:t>
      </w:r>
      <w:r w:rsidRPr="00144AFE">
        <w:tab/>
      </w:r>
      <w:r w:rsidRPr="00144AFE">
        <w:rPr>
          <w:lang w:eastAsia="zh-CN"/>
        </w:rPr>
        <w:t xml:space="preserve">NB-IoT </w:t>
      </w:r>
      <w:r w:rsidRPr="00144AFE">
        <w:t>intra frequency measurements</w:t>
      </w:r>
      <w:r w:rsidRPr="00144AFE">
        <w:rPr>
          <w:lang w:eastAsia="zh-CN"/>
        </w:rPr>
        <w:t xml:space="preserve"> under normal coverage</w:t>
      </w:r>
    </w:p>
    <w:p w:rsidR="00AB0BB1" w:rsidRPr="00144AFE" w:rsidRDefault="00AB0BB1" w:rsidP="00AB0BB1">
      <w:pPr>
        <w:pStyle w:val="Heading4"/>
      </w:pPr>
      <w:r w:rsidRPr="00144AFE">
        <w:t>8.1</w:t>
      </w:r>
      <w:r w:rsidRPr="00144AFE">
        <w:rPr>
          <w:lang w:eastAsia="zh-CN"/>
        </w:rPr>
        <w:t>4</w:t>
      </w:r>
      <w:r w:rsidRPr="00144AFE">
        <w:t>.2.1</w:t>
      </w:r>
      <w:r w:rsidRPr="00144AFE">
        <w:tab/>
      </w:r>
      <w:r w:rsidRPr="00144AFE">
        <w:rPr>
          <w:lang w:eastAsia="zh-CN"/>
        </w:rPr>
        <w:t>NB-IoT</w:t>
      </w:r>
      <w:r w:rsidRPr="00144AFE">
        <w:t xml:space="preserve"> intra frequency measurements when no DRX is used</w:t>
      </w:r>
    </w:p>
    <w:p w:rsidR="00AB0BB1" w:rsidRPr="00144AFE" w:rsidRDefault="00AB0BB1" w:rsidP="00AB0BB1">
      <w:pPr>
        <w:rPr>
          <w:rFonts w:cs="v4.2.0"/>
          <w:lang w:eastAsia="zh-CN"/>
        </w:rPr>
      </w:pPr>
      <w:r w:rsidRPr="00144AFE">
        <w:rPr>
          <w:rFonts w:cs="v4.2.0"/>
        </w:rPr>
        <w:t xml:space="preserve">In the </w:t>
      </w:r>
      <w:r w:rsidRPr="00144AFE">
        <w:t>RRC_CONNECTED state</w:t>
      </w:r>
      <w:r w:rsidRPr="00144AFE">
        <w:rPr>
          <w:rFonts w:cs="v4.2.0"/>
        </w:rPr>
        <w:t xml:space="preserve"> the measurement period for </w:t>
      </w:r>
      <w:r w:rsidRPr="00144AFE">
        <w:t>intra frequency</w:t>
      </w:r>
      <w:r w:rsidRPr="00144AFE">
        <w:rPr>
          <w:rFonts w:cs="v4.2.0"/>
        </w:rPr>
        <w:t xml:space="preserve"> measurements is </w:t>
      </w:r>
      <w:r w:rsidR="00660DFA" w:rsidRPr="00144AFE">
        <w:rPr>
          <w:rFonts w:cs="v4.2.0"/>
          <w:lang w:eastAsia="zh-CN"/>
        </w:rPr>
        <w:t>8</w:t>
      </w:r>
      <w:r w:rsidRPr="00144AFE">
        <w:rPr>
          <w:rFonts w:cs="v4.2.0"/>
        </w:rPr>
        <w:t xml:space="preserve">00ms. The </w:t>
      </w:r>
      <w:r w:rsidRPr="00144AFE">
        <w:rPr>
          <w:rFonts w:cs="v4.2.0"/>
          <w:lang w:eastAsia="zh-CN"/>
        </w:rPr>
        <w:t>N</w:t>
      </w:r>
      <w:r w:rsidRPr="00144AFE">
        <w:rPr>
          <w:rFonts w:cs="v4.2.0"/>
        </w:rPr>
        <w:t>RSRP measurement accuracy shall be as specified in the sub-clauses 9.</w:t>
      </w:r>
      <w:r w:rsidR="0057640F" w:rsidRPr="00144AFE">
        <w:rPr>
          <w:rFonts w:cs="v4.2.0"/>
          <w:lang w:eastAsia="zh-CN"/>
        </w:rPr>
        <w:t>1.22</w:t>
      </w:r>
      <w:r w:rsidRPr="00144AFE">
        <w:rPr>
          <w:rFonts w:cs="v4.2.0"/>
        </w:rPr>
        <w:t>.1</w:t>
      </w:r>
      <w:r w:rsidRPr="00144AFE">
        <w:rPr>
          <w:rFonts w:cs="v4.2.0"/>
          <w:lang w:eastAsia="zh-CN"/>
        </w:rPr>
        <w:t>.</w:t>
      </w:r>
    </w:p>
    <w:p w:rsidR="00AB0BB1" w:rsidRPr="00144AFE" w:rsidRDefault="00AB0BB1" w:rsidP="00AB0BB1">
      <w:pPr>
        <w:pStyle w:val="Heading4"/>
      </w:pPr>
      <w:r w:rsidRPr="00144AFE">
        <w:t>8.1</w:t>
      </w:r>
      <w:r w:rsidRPr="00144AFE">
        <w:rPr>
          <w:lang w:eastAsia="zh-CN"/>
        </w:rPr>
        <w:t>4</w:t>
      </w:r>
      <w:r w:rsidRPr="00144AFE">
        <w:t>.2.</w:t>
      </w:r>
      <w:r w:rsidRPr="00144AFE">
        <w:rPr>
          <w:lang w:eastAsia="zh-CN"/>
        </w:rPr>
        <w:t>2</w:t>
      </w:r>
      <w:r w:rsidRPr="00144AFE">
        <w:tab/>
      </w:r>
      <w:r w:rsidRPr="00144AFE">
        <w:rPr>
          <w:lang w:eastAsia="zh-CN"/>
        </w:rPr>
        <w:t>NB-IoT</w:t>
      </w:r>
      <w:r w:rsidRPr="00144AFE">
        <w:t xml:space="preserve"> intra frequency measurements when DRX is used</w:t>
      </w:r>
    </w:p>
    <w:p w:rsidR="00AB0BB1" w:rsidRPr="00144AFE" w:rsidRDefault="00AB0BB1" w:rsidP="00AB0BB1">
      <w:r w:rsidRPr="00144AFE">
        <w:t>When DRX is used in the RRC_CONNECTED state the measurement period for intra frequency measurements is T</w:t>
      </w:r>
      <w:r w:rsidRPr="00144AFE">
        <w:rPr>
          <w:vertAlign w:val="subscript"/>
        </w:rPr>
        <w:t>measure_intra</w:t>
      </w:r>
      <w:r w:rsidRPr="00144AFE">
        <w:t xml:space="preserve"> as shown in table 8.1</w:t>
      </w:r>
      <w:r w:rsidRPr="00144AFE">
        <w:rPr>
          <w:lang w:eastAsia="zh-CN"/>
        </w:rPr>
        <w:t>4</w:t>
      </w:r>
      <w:r w:rsidRPr="00144AFE">
        <w:t>.2.2-</w:t>
      </w:r>
      <w:r w:rsidRPr="00144AFE">
        <w:rPr>
          <w:lang w:eastAsia="zh-CN"/>
        </w:rPr>
        <w:t>1</w:t>
      </w:r>
      <w:r w:rsidRPr="00144AFE">
        <w:t xml:space="preserve">. </w:t>
      </w:r>
    </w:p>
    <w:p w:rsidR="00AB0BB1" w:rsidRPr="00144AFE" w:rsidRDefault="00AB0BB1" w:rsidP="00AB0BB1">
      <w:pPr>
        <w:pStyle w:val="TH"/>
      </w:pPr>
      <w:r w:rsidRPr="00144AFE">
        <w:rPr>
          <w:snapToGrid w:val="0"/>
        </w:rPr>
        <w:t>Table 8.1</w:t>
      </w:r>
      <w:r w:rsidRPr="00144AFE">
        <w:rPr>
          <w:snapToGrid w:val="0"/>
          <w:lang w:eastAsia="zh-CN"/>
        </w:rPr>
        <w:t>4</w:t>
      </w:r>
      <w:r w:rsidRPr="00144AFE">
        <w:rPr>
          <w:snapToGrid w:val="0"/>
        </w:rPr>
        <w:t>.2.2-</w:t>
      </w:r>
      <w:r w:rsidRPr="00144AFE">
        <w:rPr>
          <w:snapToGrid w:val="0"/>
          <w:lang w:eastAsia="zh-CN"/>
        </w:rPr>
        <w:t>1</w:t>
      </w:r>
      <w:r w:rsidRPr="00144AFE">
        <w:rPr>
          <w:snapToGrid w:val="0"/>
        </w:rPr>
        <w:t xml:space="preserve">: </w:t>
      </w:r>
      <w:r w:rsidRPr="00144AFE">
        <w:t xml:space="preserve">Requirement </w:t>
      </w:r>
      <w:r w:rsidRPr="00144AFE">
        <w:rPr>
          <w:lang w:eastAsia="zh-CN"/>
        </w:rPr>
        <w:t>for</w:t>
      </w:r>
      <w:r w:rsidRPr="00144AFE">
        <w:t xml:space="preserve"> intrafrequency measure</w:t>
      </w:r>
      <w:r w:rsidRPr="00144AFE">
        <w:rPr>
          <w:lang w:eastAsia="zh-CN"/>
        </w:rPr>
        <w:t>ment</w:t>
      </w:r>
      <w:r w:rsidRPr="00144AFE">
        <w:t xml:space="preserve"> </w:t>
      </w:r>
    </w:p>
    <w:tbl>
      <w:tblPr>
        <w:tblW w:w="29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6"/>
        <w:gridCol w:w="2851"/>
      </w:tblGrid>
      <w:tr w:rsidR="00183227" w:rsidRPr="00144AFE" w:rsidTr="0049626F">
        <w:trPr>
          <w:cantSplit/>
          <w:jc w:val="center"/>
        </w:trPr>
        <w:tc>
          <w:tcPr>
            <w:tcW w:w="2520" w:type="pct"/>
          </w:tcPr>
          <w:p w:rsidR="00AB0BB1" w:rsidRPr="00144AFE" w:rsidRDefault="00AB0BB1" w:rsidP="0049626F">
            <w:pPr>
              <w:pStyle w:val="TAH"/>
              <w:rPr>
                <w:rFonts w:cs="Arial"/>
                <w:lang w:eastAsia="en-US"/>
              </w:rPr>
            </w:pPr>
            <w:r w:rsidRPr="00144AFE">
              <w:rPr>
                <w:rFonts w:cs="Arial"/>
                <w:lang w:eastAsia="en-US"/>
              </w:rPr>
              <w:t>DRX cycle length (s)</w:t>
            </w:r>
          </w:p>
        </w:tc>
        <w:tc>
          <w:tcPr>
            <w:tcW w:w="2480" w:type="pct"/>
          </w:tcPr>
          <w:p w:rsidR="00AB0BB1" w:rsidRPr="00144AFE" w:rsidRDefault="00AB0BB1" w:rsidP="0049626F">
            <w:pPr>
              <w:pStyle w:val="TAH"/>
              <w:rPr>
                <w:rFonts w:cs="Arial"/>
                <w:lang w:eastAsia="en-US"/>
              </w:rPr>
            </w:pPr>
            <w:r w:rsidRPr="00144AFE">
              <w:rPr>
                <w:rFonts w:cs="Arial"/>
                <w:lang w:eastAsia="en-US"/>
              </w:rPr>
              <w:t>T</w:t>
            </w:r>
            <w:r w:rsidRPr="00144AFE">
              <w:rPr>
                <w:rFonts w:cs="Arial"/>
                <w:vertAlign w:val="subscript"/>
                <w:lang w:eastAsia="en-US"/>
              </w:rPr>
              <w:t xml:space="preserve">measure_intra </w:t>
            </w:r>
            <w:r w:rsidRPr="00144AFE">
              <w:rPr>
                <w:rFonts w:cs="Arial"/>
                <w:lang w:eastAsia="en-US"/>
              </w:rPr>
              <w:t>(s) (DRX cycles)</w:t>
            </w:r>
          </w:p>
        </w:tc>
      </w:tr>
      <w:tr w:rsidR="00183227" w:rsidRPr="00144AFE" w:rsidTr="0049626F">
        <w:trPr>
          <w:cantSplit/>
          <w:jc w:val="center"/>
        </w:trPr>
        <w:tc>
          <w:tcPr>
            <w:tcW w:w="2520" w:type="pct"/>
          </w:tcPr>
          <w:p w:rsidR="00AB0BB1" w:rsidRPr="00144AFE" w:rsidRDefault="00AB0BB1" w:rsidP="0049626F">
            <w:pPr>
              <w:pStyle w:val="TAC"/>
              <w:rPr>
                <w:rFonts w:cs="Arial"/>
                <w:lang w:eastAsia="zh-CN"/>
              </w:rPr>
            </w:pPr>
            <w:r w:rsidRPr="00144AFE">
              <w:rPr>
                <w:rFonts w:cs="Arial"/>
                <w:lang w:eastAsia="en-US"/>
              </w:rPr>
              <w:t>0.</w:t>
            </w:r>
            <w:r w:rsidRPr="00144AFE">
              <w:rPr>
                <w:rFonts w:cs="Arial"/>
                <w:lang w:eastAsia="zh-CN"/>
              </w:rPr>
              <w:t>256</w:t>
            </w:r>
            <w:r w:rsidRPr="00144AFE">
              <w:rPr>
                <w:rFonts w:cs="Arial"/>
                <w:lang w:eastAsia="en-US"/>
              </w:rPr>
              <w:t>&lt;DRX-cycle≤</w:t>
            </w:r>
            <w:r w:rsidR="00BD57DD" w:rsidRPr="00144AFE">
              <w:rPr>
                <w:rFonts w:cs="Arial"/>
                <w:lang w:eastAsia="zh-CN"/>
              </w:rPr>
              <w:t>10.24</w:t>
            </w:r>
          </w:p>
        </w:tc>
        <w:tc>
          <w:tcPr>
            <w:tcW w:w="2480" w:type="pct"/>
          </w:tcPr>
          <w:p w:rsidR="00AB0BB1" w:rsidRPr="00144AFE" w:rsidRDefault="00AB0BB1" w:rsidP="0049626F">
            <w:pPr>
              <w:pStyle w:val="TAC"/>
              <w:rPr>
                <w:rFonts w:cs="Arial"/>
                <w:lang w:eastAsia="zh-CN"/>
              </w:rPr>
            </w:pPr>
            <w:r w:rsidRPr="00144AFE">
              <w:rPr>
                <w:rFonts w:cs="Arial"/>
                <w:lang w:eastAsia="en-US"/>
              </w:rPr>
              <w:t>Note1</w:t>
            </w:r>
            <w:r w:rsidRPr="00144AFE">
              <w:rPr>
                <w:rFonts w:cs="Arial"/>
                <w:lang w:eastAsia="zh-CN"/>
              </w:rPr>
              <w:t xml:space="preserve"> ([5])</w:t>
            </w:r>
          </w:p>
        </w:tc>
      </w:tr>
      <w:tr w:rsidR="00AB0BB1" w:rsidRPr="00144AFE" w:rsidTr="0049626F">
        <w:trPr>
          <w:cantSplit/>
          <w:jc w:val="center"/>
        </w:trPr>
        <w:tc>
          <w:tcPr>
            <w:tcW w:w="5000" w:type="pct"/>
            <w:gridSpan w:val="2"/>
          </w:tcPr>
          <w:p w:rsidR="00AB0BB1" w:rsidRPr="00144AFE" w:rsidRDefault="00AB0BB1" w:rsidP="0049626F">
            <w:pPr>
              <w:pStyle w:val="TAN"/>
              <w:rPr>
                <w:rFonts w:cs="Arial"/>
                <w:lang w:eastAsia="en-US"/>
              </w:rPr>
            </w:pPr>
            <w:r w:rsidRPr="00144AFE">
              <w:rPr>
                <w:rFonts w:cs="Arial"/>
                <w:lang w:eastAsia="en-US"/>
              </w:rPr>
              <w:t>Note1:</w:t>
            </w:r>
            <w:r w:rsidRPr="00144AFE">
              <w:rPr>
                <w:rFonts w:cs="Arial"/>
                <w:lang w:eastAsia="en-US"/>
              </w:rPr>
              <w:tab/>
              <w:t>Time depends upon the DRX cycle in use</w:t>
            </w:r>
          </w:p>
        </w:tc>
      </w:tr>
    </w:tbl>
    <w:p w:rsidR="00AB0BB1" w:rsidRPr="00144AFE" w:rsidRDefault="00AB0BB1" w:rsidP="00AB0BB1">
      <w:pPr>
        <w:rPr>
          <w:rFonts w:cs="v4.2.0"/>
          <w:lang w:eastAsia="zh-CN"/>
        </w:rPr>
      </w:pPr>
    </w:p>
    <w:p w:rsidR="00AB0BB1" w:rsidRPr="00144AFE" w:rsidRDefault="00AB0BB1" w:rsidP="00AB0BB1">
      <w:pPr>
        <w:rPr>
          <w:rFonts w:cs="v4.2.0"/>
          <w:lang w:eastAsia="zh-CN"/>
        </w:rPr>
      </w:pPr>
      <w:r w:rsidRPr="00144AFE">
        <w:rPr>
          <w:rFonts w:cs="v4.2.0"/>
        </w:rPr>
        <w:t xml:space="preserve">The </w:t>
      </w:r>
      <w:r w:rsidRPr="00144AFE">
        <w:rPr>
          <w:rFonts w:cs="v4.2.0"/>
          <w:lang w:eastAsia="zh-CN"/>
        </w:rPr>
        <w:t>N</w:t>
      </w:r>
      <w:r w:rsidRPr="00144AFE">
        <w:rPr>
          <w:rFonts w:cs="v4.2.0"/>
        </w:rPr>
        <w:t xml:space="preserve">RSRP measurement accuracy shall be as specified in the sub-clauses </w:t>
      </w:r>
      <w:r w:rsidRPr="00144AFE">
        <w:rPr>
          <w:rFonts w:cs="v4.2.0"/>
          <w:lang w:eastAsia="zh-CN"/>
        </w:rPr>
        <w:t>9.</w:t>
      </w:r>
      <w:r w:rsidR="0057640F" w:rsidRPr="00144AFE">
        <w:rPr>
          <w:rFonts w:cs="v4.2.0"/>
          <w:lang w:eastAsia="zh-CN"/>
        </w:rPr>
        <w:t>1.22</w:t>
      </w:r>
      <w:r w:rsidRPr="00144AFE">
        <w:rPr>
          <w:rFonts w:cs="v4.2.0"/>
          <w:lang w:eastAsia="zh-CN"/>
        </w:rPr>
        <w:t>.1</w:t>
      </w:r>
    </w:p>
    <w:p w:rsidR="00AB0BB1" w:rsidRPr="00144AFE" w:rsidRDefault="00AB0BB1" w:rsidP="00AB0BB1">
      <w:pPr>
        <w:pStyle w:val="Heading3"/>
        <w:rPr>
          <w:lang w:eastAsia="zh-CN"/>
        </w:rPr>
      </w:pPr>
      <w:r w:rsidRPr="00144AFE">
        <w:t>8.1</w:t>
      </w:r>
      <w:r w:rsidRPr="00144AFE">
        <w:rPr>
          <w:lang w:eastAsia="zh-CN"/>
        </w:rPr>
        <w:t>4</w:t>
      </w:r>
      <w:r w:rsidRPr="00144AFE">
        <w:t>.</w:t>
      </w:r>
      <w:r w:rsidRPr="00144AFE">
        <w:rPr>
          <w:lang w:eastAsia="zh-CN"/>
        </w:rPr>
        <w:t>3</w:t>
      </w:r>
      <w:r w:rsidRPr="00144AFE">
        <w:tab/>
      </w:r>
      <w:r w:rsidRPr="00144AFE">
        <w:rPr>
          <w:lang w:eastAsia="zh-CN"/>
        </w:rPr>
        <w:t xml:space="preserve">NB-IoT </w:t>
      </w:r>
      <w:r w:rsidRPr="00144AFE">
        <w:t>intra frequency measurements</w:t>
      </w:r>
      <w:r w:rsidRPr="00144AFE">
        <w:rPr>
          <w:lang w:eastAsia="zh-CN"/>
        </w:rPr>
        <w:t xml:space="preserve"> under enhanced coverage</w:t>
      </w:r>
    </w:p>
    <w:p w:rsidR="00AB0BB1" w:rsidRPr="00144AFE" w:rsidRDefault="00AB0BB1" w:rsidP="00AB0BB1">
      <w:pPr>
        <w:pStyle w:val="Heading4"/>
      </w:pPr>
      <w:r w:rsidRPr="00144AFE">
        <w:t>8.1</w:t>
      </w:r>
      <w:r w:rsidRPr="00144AFE">
        <w:rPr>
          <w:lang w:eastAsia="zh-CN"/>
        </w:rPr>
        <w:t>4</w:t>
      </w:r>
      <w:r w:rsidRPr="00144AFE">
        <w:t>.</w:t>
      </w:r>
      <w:r w:rsidRPr="00144AFE">
        <w:rPr>
          <w:lang w:eastAsia="zh-CN"/>
        </w:rPr>
        <w:t>3</w:t>
      </w:r>
      <w:r w:rsidRPr="00144AFE">
        <w:t>.1</w:t>
      </w:r>
      <w:r w:rsidRPr="00144AFE">
        <w:tab/>
      </w:r>
      <w:r w:rsidRPr="00144AFE">
        <w:rPr>
          <w:lang w:eastAsia="zh-CN"/>
        </w:rPr>
        <w:t>NB-IoT</w:t>
      </w:r>
      <w:r w:rsidRPr="00144AFE">
        <w:t xml:space="preserve"> intra frequency measurements when no DRX is used</w:t>
      </w:r>
    </w:p>
    <w:p w:rsidR="00AB0BB1" w:rsidRPr="00144AFE" w:rsidRDefault="00AB0BB1" w:rsidP="00AB0BB1">
      <w:pPr>
        <w:rPr>
          <w:rFonts w:cs="v4.2.0"/>
          <w:lang w:eastAsia="zh-CN"/>
        </w:rPr>
      </w:pPr>
      <w:r w:rsidRPr="00144AFE">
        <w:rPr>
          <w:rFonts w:cs="v4.2.0"/>
        </w:rPr>
        <w:t xml:space="preserve">In the </w:t>
      </w:r>
      <w:r w:rsidRPr="00144AFE">
        <w:t>RRC_CONNECTED state</w:t>
      </w:r>
      <w:r w:rsidRPr="00144AFE">
        <w:rPr>
          <w:rFonts w:cs="v4.2.0"/>
        </w:rPr>
        <w:t xml:space="preserve"> the measurement period for </w:t>
      </w:r>
      <w:r w:rsidRPr="00144AFE">
        <w:t>intra frequency</w:t>
      </w:r>
      <w:r w:rsidRPr="00144AFE">
        <w:rPr>
          <w:rFonts w:cs="v4.2.0"/>
        </w:rPr>
        <w:t xml:space="preserve"> measurements is </w:t>
      </w:r>
      <w:r w:rsidR="00660DFA" w:rsidRPr="00144AFE">
        <w:rPr>
          <w:rFonts w:cs="v4.2.0"/>
          <w:lang w:eastAsia="zh-CN"/>
        </w:rPr>
        <w:t>16</w:t>
      </w:r>
      <w:r w:rsidRPr="00144AFE">
        <w:rPr>
          <w:rFonts w:cs="v4.2.0"/>
          <w:lang w:eastAsia="zh-CN"/>
        </w:rPr>
        <w:t>00</w:t>
      </w:r>
      <w:r w:rsidRPr="00144AFE">
        <w:rPr>
          <w:rFonts w:cs="v4.2.0"/>
        </w:rPr>
        <w:t xml:space="preserve">ms. The </w:t>
      </w:r>
      <w:r w:rsidRPr="00144AFE">
        <w:rPr>
          <w:rFonts w:cs="v4.2.0"/>
          <w:lang w:eastAsia="zh-CN"/>
        </w:rPr>
        <w:t>N</w:t>
      </w:r>
      <w:r w:rsidRPr="00144AFE">
        <w:rPr>
          <w:rFonts w:cs="v4.2.0"/>
        </w:rPr>
        <w:t>RSRP measurement accuracy shall be as specified in the sub-clauses 9.</w:t>
      </w:r>
      <w:r w:rsidR="0057640F" w:rsidRPr="00144AFE">
        <w:rPr>
          <w:rFonts w:cs="v4.2.0"/>
          <w:lang w:eastAsia="zh-CN"/>
        </w:rPr>
        <w:t>1.22</w:t>
      </w:r>
      <w:r w:rsidRPr="00144AFE">
        <w:rPr>
          <w:rFonts w:cs="v4.2.0"/>
        </w:rPr>
        <w:t>.</w:t>
      </w:r>
      <w:r w:rsidR="00B64C13" w:rsidRPr="00144AFE">
        <w:rPr>
          <w:rFonts w:eastAsia="Malgun Gothic" w:cs="v4.2.0"/>
        </w:rPr>
        <w:t>1</w:t>
      </w:r>
      <w:r w:rsidRPr="00144AFE">
        <w:rPr>
          <w:rFonts w:cs="v4.2.0"/>
          <w:lang w:eastAsia="zh-CN"/>
        </w:rPr>
        <w:t>.</w:t>
      </w:r>
    </w:p>
    <w:p w:rsidR="00AB0BB1" w:rsidRPr="00144AFE" w:rsidRDefault="00AB0BB1" w:rsidP="00AB0BB1">
      <w:pPr>
        <w:pStyle w:val="Heading4"/>
      </w:pPr>
      <w:r w:rsidRPr="00144AFE">
        <w:t>8.1</w:t>
      </w:r>
      <w:r w:rsidRPr="00144AFE">
        <w:rPr>
          <w:lang w:eastAsia="zh-CN"/>
        </w:rPr>
        <w:t>4</w:t>
      </w:r>
      <w:r w:rsidRPr="00144AFE">
        <w:t>.</w:t>
      </w:r>
      <w:r w:rsidRPr="00144AFE">
        <w:rPr>
          <w:lang w:eastAsia="zh-CN"/>
        </w:rPr>
        <w:t>3</w:t>
      </w:r>
      <w:r w:rsidRPr="00144AFE">
        <w:t>.</w:t>
      </w:r>
      <w:r w:rsidRPr="00144AFE">
        <w:rPr>
          <w:lang w:eastAsia="zh-CN"/>
        </w:rPr>
        <w:t>2</w:t>
      </w:r>
      <w:r w:rsidRPr="00144AFE">
        <w:tab/>
      </w:r>
      <w:r w:rsidRPr="00144AFE">
        <w:rPr>
          <w:lang w:eastAsia="zh-CN"/>
        </w:rPr>
        <w:t>NB-IoT</w:t>
      </w:r>
      <w:r w:rsidRPr="00144AFE">
        <w:t xml:space="preserve"> intra frequency measurements when DRX is used</w:t>
      </w:r>
    </w:p>
    <w:p w:rsidR="00AB0BB1" w:rsidRPr="00144AFE" w:rsidRDefault="00AB0BB1" w:rsidP="00AB0BB1">
      <w:r w:rsidRPr="00144AFE">
        <w:t>When DRX is used in the RRC_CONNECTED state the measurement period for intra frequency measurements is T</w:t>
      </w:r>
      <w:r w:rsidRPr="00144AFE">
        <w:rPr>
          <w:vertAlign w:val="subscript"/>
        </w:rPr>
        <w:t>measure_intra</w:t>
      </w:r>
      <w:r w:rsidRPr="00144AFE">
        <w:t xml:space="preserve"> as shown in table 8.1</w:t>
      </w:r>
      <w:r w:rsidRPr="00144AFE">
        <w:rPr>
          <w:lang w:eastAsia="zh-CN"/>
        </w:rPr>
        <w:t>4</w:t>
      </w:r>
      <w:r w:rsidRPr="00144AFE">
        <w:t>.</w:t>
      </w:r>
      <w:r w:rsidRPr="00144AFE">
        <w:rPr>
          <w:lang w:eastAsia="zh-CN"/>
        </w:rPr>
        <w:t>3</w:t>
      </w:r>
      <w:r w:rsidRPr="00144AFE">
        <w:t>.2-</w:t>
      </w:r>
      <w:r w:rsidRPr="00144AFE">
        <w:rPr>
          <w:lang w:eastAsia="zh-CN"/>
        </w:rPr>
        <w:t>1</w:t>
      </w:r>
      <w:r w:rsidRPr="00144AFE">
        <w:t>.</w:t>
      </w:r>
    </w:p>
    <w:p w:rsidR="00AB0BB1" w:rsidRPr="00144AFE" w:rsidRDefault="00AB0BB1" w:rsidP="00AB0BB1">
      <w:pPr>
        <w:pStyle w:val="TH"/>
      </w:pPr>
      <w:r w:rsidRPr="00144AFE">
        <w:rPr>
          <w:snapToGrid w:val="0"/>
        </w:rPr>
        <w:t>Table 8.1</w:t>
      </w:r>
      <w:r w:rsidRPr="00144AFE">
        <w:rPr>
          <w:snapToGrid w:val="0"/>
          <w:lang w:eastAsia="zh-CN"/>
        </w:rPr>
        <w:t>4</w:t>
      </w:r>
      <w:r w:rsidRPr="00144AFE">
        <w:rPr>
          <w:snapToGrid w:val="0"/>
        </w:rPr>
        <w:t>.</w:t>
      </w:r>
      <w:r w:rsidRPr="00144AFE">
        <w:rPr>
          <w:snapToGrid w:val="0"/>
          <w:lang w:eastAsia="zh-CN"/>
        </w:rPr>
        <w:t>3</w:t>
      </w:r>
      <w:r w:rsidRPr="00144AFE">
        <w:rPr>
          <w:snapToGrid w:val="0"/>
        </w:rPr>
        <w:t>.2-</w:t>
      </w:r>
      <w:r w:rsidRPr="00144AFE">
        <w:rPr>
          <w:snapToGrid w:val="0"/>
          <w:lang w:eastAsia="zh-CN"/>
        </w:rPr>
        <w:t>1</w:t>
      </w:r>
      <w:r w:rsidRPr="00144AFE">
        <w:rPr>
          <w:snapToGrid w:val="0"/>
        </w:rPr>
        <w:t xml:space="preserve">: </w:t>
      </w:r>
      <w:r w:rsidRPr="00144AFE">
        <w:t xml:space="preserve">Requirement </w:t>
      </w:r>
      <w:r w:rsidRPr="00144AFE">
        <w:rPr>
          <w:lang w:eastAsia="zh-CN"/>
        </w:rPr>
        <w:t>for</w:t>
      </w:r>
      <w:r w:rsidRPr="00144AFE">
        <w:t xml:space="preserve"> intrafrequency measure</w:t>
      </w:r>
      <w:r w:rsidRPr="00144AFE">
        <w:rPr>
          <w:lang w:eastAsia="zh-CN"/>
        </w:rPr>
        <w:t>ment</w:t>
      </w:r>
      <w:r w:rsidRPr="00144AFE">
        <w:t xml:space="preserve"> </w:t>
      </w:r>
    </w:p>
    <w:tbl>
      <w:tblPr>
        <w:tblW w:w="23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9"/>
        <w:gridCol w:w="1859"/>
      </w:tblGrid>
      <w:tr w:rsidR="00183227" w:rsidRPr="00144AFE" w:rsidTr="0049626F">
        <w:trPr>
          <w:cantSplit/>
          <w:jc w:val="center"/>
        </w:trPr>
        <w:tc>
          <w:tcPr>
            <w:tcW w:w="2956" w:type="pct"/>
          </w:tcPr>
          <w:p w:rsidR="00AB0BB1" w:rsidRPr="00144AFE" w:rsidRDefault="00AB0BB1" w:rsidP="0049626F">
            <w:pPr>
              <w:pStyle w:val="TAH"/>
              <w:rPr>
                <w:rFonts w:cs="Arial"/>
                <w:lang w:eastAsia="en-US"/>
              </w:rPr>
            </w:pPr>
            <w:r w:rsidRPr="00144AFE">
              <w:rPr>
                <w:rFonts w:cs="Arial"/>
                <w:lang w:eastAsia="en-US"/>
              </w:rPr>
              <w:t>DRX cycle length (s)</w:t>
            </w:r>
          </w:p>
        </w:tc>
        <w:tc>
          <w:tcPr>
            <w:tcW w:w="2044" w:type="pct"/>
          </w:tcPr>
          <w:p w:rsidR="00AB0BB1" w:rsidRPr="00144AFE" w:rsidRDefault="00AB0BB1" w:rsidP="0049626F">
            <w:pPr>
              <w:pStyle w:val="TAH"/>
              <w:rPr>
                <w:rFonts w:cs="Arial"/>
                <w:lang w:eastAsia="en-US"/>
              </w:rPr>
            </w:pPr>
            <w:r w:rsidRPr="00144AFE">
              <w:rPr>
                <w:rFonts w:cs="Arial"/>
                <w:lang w:eastAsia="en-US"/>
              </w:rPr>
              <w:t>T</w:t>
            </w:r>
            <w:r w:rsidRPr="00144AFE">
              <w:rPr>
                <w:rFonts w:cs="Arial"/>
                <w:vertAlign w:val="subscript"/>
                <w:lang w:eastAsia="en-US"/>
              </w:rPr>
              <w:t xml:space="preserve">measure_intra </w:t>
            </w:r>
            <w:r w:rsidRPr="00144AFE">
              <w:rPr>
                <w:rFonts w:cs="Arial"/>
                <w:lang w:eastAsia="en-US"/>
              </w:rPr>
              <w:t>(s) (DRX cycles)</w:t>
            </w:r>
          </w:p>
        </w:tc>
      </w:tr>
      <w:tr w:rsidR="00183227" w:rsidRPr="00144AFE" w:rsidTr="0049626F">
        <w:trPr>
          <w:cantSplit/>
          <w:jc w:val="center"/>
        </w:trPr>
        <w:tc>
          <w:tcPr>
            <w:tcW w:w="2956" w:type="pct"/>
          </w:tcPr>
          <w:p w:rsidR="00AB0BB1" w:rsidRPr="00144AFE" w:rsidRDefault="00AB0BB1" w:rsidP="0049626F">
            <w:pPr>
              <w:pStyle w:val="TAC"/>
              <w:rPr>
                <w:rFonts w:cs="Arial"/>
                <w:lang w:eastAsia="zh-CN"/>
              </w:rPr>
            </w:pPr>
            <w:r w:rsidRPr="00144AFE">
              <w:rPr>
                <w:rFonts w:cs="Arial"/>
                <w:lang w:eastAsia="en-US"/>
              </w:rPr>
              <w:t>0.</w:t>
            </w:r>
            <w:r w:rsidRPr="00144AFE">
              <w:rPr>
                <w:rFonts w:cs="Arial"/>
                <w:lang w:eastAsia="zh-CN"/>
              </w:rPr>
              <w:t>256</w:t>
            </w:r>
            <w:r w:rsidRPr="00144AFE">
              <w:rPr>
                <w:rFonts w:cs="Arial"/>
                <w:lang w:eastAsia="en-US"/>
              </w:rPr>
              <w:t>&lt;DRX-cycle≤</w:t>
            </w:r>
            <w:r w:rsidR="00BD57DD" w:rsidRPr="00144AFE">
              <w:rPr>
                <w:rFonts w:cs="Arial"/>
                <w:lang w:eastAsia="zh-CN"/>
              </w:rPr>
              <w:t>10.24</w:t>
            </w:r>
          </w:p>
        </w:tc>
        <w:tc>
          <w:tcPr>
            <w:tcW w:w="2044" w:type="pct"/>
          </w:tcPr>
          <w:p w:rsidR="00AB0BB1" w:rsidRPr="00144AFE" w:rsidRDefault="00AB0BB1" w:rsidP="0049626F">
            <w:pPr>
              <w:pStyle w:val="TAC"/>
              <w:rPr>
                <w:rFonts w:cs="Arial"/>
                <w:lang w:eastAsia="zh-CN"/>
              </w:rPr>
            </w:pPr>
            <w:r w:rsidRPr="00144AFE">
              <w:rPr>
                <w:rFonts w:cs="Arial"/>
                <w:lang w:eastAsia="en-US"/>
              </w:rPr>
              <w:t>Note1</w:t>
            </w:r>
            <w:r w:rsidRPr="00144AFE">
              <w:rPr>
                <w:rFonts w:cs="Arial"/>
                <w:lang w:eastAsia="zh-CN"/>
              </w:rPr>
              <w:t xml:space="preserve"> ([5])</w:t>
            </w:r>
          </w:p>
        </w:tc>
      </w:tr>
      <w:tr w:rsidR="00AB0BB1" w:rsidRPr="00144AFE" w:rsidTr="0049626F">
        <w:trPr>
          <w:cantSplit/>
          <w:jc w:val="center"/>
        </w:trPr>
        <w:tc>
          <w:tcPr>
            <w:tcW w:w="5000" w:type="pct"/>
            <w:gridSpan w:val="2"/>
          </w:tcPr>
          <w:p w:rsidR="00AB0BB1" w:rsidRPr="00144AFE" w:rsidRDefault="00AB0BB1" w:rsidP="0049626F">
            <w:pPr>
              <w:pStyle w:val="TAN"/>
              <w:rPr>
                <w:rFonts w:cs="Arial"/>
                <w:lang w:eastAsia="en-US"/>
              </w:rPr>
            </w:pPr>
            <w:r w:rsidRPr="00144AFE">
              <w:rPr>
                <w:rFonts w:cs="Arial"/>
                <w:lang w:eastAsia="en-US"/>
              </w:rPr>
              <w:t>Note1:</w:t>
            </w:r>
            <w:r w:rsidRPr="00144AFE">
              <w:rPr>
                <w:rFonts w:cs="Arial"/>
                <w:lang w:eastAsia="en-US"/>
              </w:rPr>
              <w:tab/>
              <w:t>Time depends upon the DRX cycle in use</w:t>
            </w:r>
          </w:p>
        </w:tc>
      </w:tr>
    </w:tbl>
    <w:p w:rsidR="00AB0BB1" w:rsidRPr="00144AFE" w:rsidRDefault="00AB0BB1" w:rsidP="00AB0BB1"/>
    <w:p w:rsidR="00AB0BB1" w:rsidRPr="00144AFE" w:rsidRDefault="00AB0BB1" w:rsidP="00AB0BB1">
      <w:pPr>
        <w:rPr>
          <w:rFonts w:eastAsia="Malgun Gothic"/>
        </w:rPr>
      </w:pPr>
      <w:r w:rsidRPr="00144AFE">
        <w:t xml:space="preserve">The </w:t>
      </w:r>
      <w:r w:rsidRPr="00144AFE">
        <w:rPr>
          <w:lang w:eastAsia="zh-CN"/>
        </w:rPr>
        <w:t>N</w:t>
      </w:r>
      <w:r w:rsidRPr="00144AFE">
        <w:t xml:space="preserve">RSRP measurement accuracy shall be as specified in the sub-clauses </w:t>
      </w:r>
      <w:r w:rsidRPr="00144AFE">
        <w:rPr>
          <w:lang w:eastAsia="zh-CN"/>
        </w:rPr>
        <w:t>9.</w:t>
      </w:r>
      <w:r w:rsidR="0057640F" w:rsidRPr="00144AFE">
        <w:rPr>
          <w:lang w:eastAsia="zh-CN"/>
        </w:rPr>
        <w:t>1.22</w:t>
      </w:r>
      <w:r w:rsidRPr="00144AFE">
        <w:rPr>
          <w:lang w:eastAsia="zh-CN"/>
        </w:rPr>
        <w:t>.</w:t>
      </w:r>
      <w:r w:rsidR="00B64C13" w:rsidRPr="00144AFE">
        <w:rPr>
          <w:rFonts w:eastAsia="Malgun Gothic"/>
        </w:rPr>
        <w:t>1</w:t>
      </w:r>
      <w:r w:rsidRPr="00144AFE">
        <w:rPr>
          <w:lang w:eastAsia="zh-CN"/>
        </w:rPr>
        <w:t>.</w:t>
      </w:r>
    </w:p>
    <w:p w:rsidR="009C1788" w:rsidRPr="00144AFE" w:rsidRDefault="009C1788" w:rsidP="009C1788">
      <w:pPr>
        <w:pStyle w:val="Heading2"/>
        <w:rPr>
          <w:noProof/>
        </w:rPr>
      </w:pPr>
      <w:r w:rsidRPr="00144AFE">
        <w:rPr>
          <w:noProof/>
        </w:rPr>
        <w:lastRenderedPageBreak/>
        <w:t>8.15</w:t>
      </w:r>
      <w:r w:rsidRPr="00144AFE">
        <w:rPr>
          <w:noProof/>
        </w:rPr>
        <w:tab/>
      </w:r>
      <w:r w:rsidR="007C4331" w:rsidRPr="00144AFE">
        <w:rPr>
          <w:noProof/>
        </w:rPr>
        <w:t>Void</w:t>
      </w:r>
    </w:p>
    <w:p w:rsidR="00B6153D" w:rsidRPr="00144AFE" w:rsidRDefault="003B41BC" w:rsidP="00B6153D">
      <w:pPr>
        <w:pStyle w:val="Heading2"/>
        <w:rPr>
          <w:noProof/>
        </w:rPr>
      </w:pPr>
      <w:r w:rsidRPr="00144AFE">
        <w:rPr>
          <w:noProof/>
        </w:rPr>
        <w:t>8.16</w:t>
      </w:r>
      <w:r w:rsidR="00B6153D" w:rsidRPr="00144AFE">
        <w:rPr>
          <w:noProof/>
        </w:rPr>
        <w:tab/>
        <w:t>Measurements for UE Category M</w:t>
      </w:r>
      <w:r w:rsidR="00B6153D" w:rsidRPr="00144AFE">
        <w:rPr>
          <w:noProof/>
          <w:lang w:eastAsia="zh-CN"/>
        </w:rPr>
        <w:t>2</w:t>
      </w:r>
      <w:r w:rsidR="00B6153D" w:rsidRPr="00144AFE">
        <w:rPr>
          <w:noProof/>
        </w:rPr>
        <w:t xml:space="preserve"> </w:t>
      </w:r>
    </w:p>
    <w:p w:rsidR="00B6153D" w:rsidRPr="00144AFE" w:rsidRDefault="003B41BC" w:rsidP="00B6153D">
      <w:pPr>
        <w:pStyle w:val="Heading3"/>
      </w:pPr>
      <w:r w:rsidRPr="00144AFE">
        <w:t>8.16</w:t>
      </w:r>
      <w:r w:rsidR="00B6153D" w:rsidRPr="00144AFE">
        <w:t>.1</w:t>
      </w:r>
      <w:r w:rsidR="00B6153D" w:rsidRPr="00144AFE">
        <w:tab/>
        <w:t>Introduction</w:t>
      </w:r>
    </w:p>
    <w:p w:rsidR="00B6153D" w:rsidRPr="00144AFE" w:rsidRDefault="00B6153D" w:rsidP="00B6153D">
      <w:r w:rsidRPr="00144AFE">
        <w:t>The UE category M</w:t>
      </w:r>
      <w:r w:rsidRPr="00144AFE">
        <w:rPr>
          <w:lang w:eastAsia="zh-CN"/>
        </w:rPr>
        <w:t>2</w:t>
      </w:r>
      <w:r w:rsidRPr="00144AFE">
        <w:t xml:space="preserve"> applicability of the requirements in subclause </w:t>
      </w:r>
      <w:r w:rsidR="003B41BC" w:rsidRPr="00144AFE">
        <w:t>8.16</w:t>
      </w:r>
      <w:r w:rsidRPr="00144AFE">
        <w:t xml:space="preserve"> is defined in Section 3.6.</w:t>
      </w:r>
    </w:p>
    <w:p w:rsidR="00B6153D" w:rsidRPr="00144AFE" w:rsidRDefault="00B6153D" w:rsidP="00B6153D">
      <w:r w:rsidRPr="00144AFE">
        <w:rPr>
          <w:rFonts w:cs="v4.2.0"/>
        </w:rPr>
        <w:t>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w:t>
      </w:r>
      <w:r w:rsidR="003B41BC" w:rsidRPr="00144AFE">
        <w:rPr>
          <w:rFonts w:cs="v4.2.0"/>
        </w:rPr>
        <w:t xml:space="preserve">uracies are specified in clause </w:t>
      </w:r>
      <w:r w:rsidRPr="00144AFE">
        <w:rPr>
          <w:rFonts w:cs="v4.2.0"/>
        </w:rPr>
        <w:t xml:space="preserve">9. Control of measurement reporting is specified in </w:t>
      </w:r>
      <w:r w:rsidR="003B41BC" w:rsidRPr="00144AFE">
        <w:t xml:space="preserve">TS </w:t>
      </w:r>
      <w:r w:rsidRPr="00144AFE">
        <w:t>36.331</w:t>
      </w:r>
      <w:r w:rsidR="003B41BC" w:rsidRPr="00144AFE">
        <w:t xml:space="preserve"> </w:t>
      </w:r>
      <w:r w:rsidRPr="00144AFE">
        <w:t>[2]</w:t>
      </w:r>
      <w:r w:rsidRPr="00144AFE">
        <w:rPr>
          <w:rFonts w:cs="v4.2.0"/>
        </w:rPr>
        <w:t>.</w:t>
      </w:r>
    </w:p>
    <w:p w:rsidR="00B6153D" w:rsidRPr="00144AFE" w:rsidRDefault="00B6153D" w:rsidP="00B6153D">
      <w:r w:rsidRPr="00144AFE">
        <w:t>When the UE is provided with IDC solution, the UE shall also perform RRM measurements and meet the corresponding requirements in clause 8.</w:t>
      </w:r>
    </w:p>
    <w:p w:rsidR="00B6153D" w:rsidRPr="00144AFE" w:rsidRDefault="003B41BC" w:rsidP="00B6153D">
      <w:pPr>
        <w:pStyle w:val="Heading3"/>
      </w:pPr>
      <w:r w:rsidRPr="00144AFE">
        <w:t>8.16</w:t>
      </w:r>
      <w:r w:rsidR="00B6153D" w:rsidRPr="00144AFE">
        <w:t>.2</w:t>
      </w:r>
      <w:r w:rsidR="00B6153D" w:rsidRPr="00144AFE">
        <w:tab/>
        <w:t>Requirements for UE category M</w:t>
      </w:r>
      <w:r w:rsidR="00B6153D" w:rsidRPr="00144AFE">
        <w:rPr>
          <w:lang w:eastAsia="zh-CN"/>
        </w:rPr>
        <w:t>2</w:t>
      </w:r>
      <w:r w:rsidR="00B6153D" w:rsidRPr="00144AFE">
        <w:t xml:space="preserve"> with CE mode A</w:t>
      </w:r>
    </w:p>
    <w:p w:rsidR="00B6153D" w:rsidRPr="00144AFE" w:rsidRDefault="003B41BC" w:rsidP="00B6153D">
      <w:pPr>
        <w:pStyle w:val="Heading4"/>
        <w:rPr>
          <w:lang w:eastAsia="zh-CN"/>
        </w:rPr>
      </w:pPr>
      <w:r w:rsidRPr="00144AFE">
        <w:rPr>
          <w:lang w:eastAsia="zh-CN"/>
        </w:rPr>
        <w:t>8.16</w:t>
      </w:r>
      <w:r w:rsidR="00B6153D" w:rsidRPr="00144AFE">
        <w:rPr>
          <w:lang w:eastAsia="zh-CN"/>
        </w:rPr>
        <w:t>.2.1</w:t>
      </w:r>
      <w:r w:rsidR="00B6153D" w:rsidRPr="00144AFE">
        <w:tab/>
        <w:t>E-UTRAN FDD UE Rx-Tx Time Difference Measurements</w:t>
      </w:r>
      <w:r w:rsidR="00B6153D" w:rsidRPr="00144AFE">
        <w:rPr>
          <w:lang w:eastAsia="zh-CN"/>
        </w:rPr>
        <w:t xml:space="preserve"> for UE category M2 in CEModeA</w:t>
      </w:r>
    </w:p>
    <w:p w:rsidR="00B6153D" w:rsidRPr="00144AFE" w:rsidRDefault="00B6153D" w:rsidP="00B6153D">
      <w:r w:rsidRPr="00144AFE">
        <w:t>When no DRX is used the physical layer measurement period of the UE Rx-Tx time difference measurement shall be 4</w:t>
      </w:r>
      <w:r w:rsidR="005923AA" w:rsidRPr="00144AFE">
        <w:t>8</w:t>
      </w:r>
      <w:r w:rsidRPr="00144AFE">
        <w:t>0 ms.</w:t>
      </w:r>
    </w:p>
    <w:p w:rsidR="00B6153D" w:rsidRPr="00144AFE" w:rsidRDefault="00B6153D" w:rsidP="00B6153D">
      <w:r w:rsidRPr="00144AFE">
        <w:t>When DRX is used in RRC_CONNECTED state the physical layer measurement period (T</w:t>
      </w:r>
      <w:r w:rsidRPr="00144AFE">
        <w:rPr>
          <w:vertAlign w:val="subscript"/>
        </w:rPr>
        <w:t>measure_FDD_UE_Rx_Tx1</w:t>
      </w:r>
      <w:r w:rsidRPr="00144AFE">
        <w:t xml:space="preserve">) of the UE Rx-Tx time difference measurement shall be as specified in table </w:t>
      </w:r>
      <w:r w:rsidR="003B41BC" w:rsidRPr="00144AFE">
        <w:t>8.16</w:t>
      </w:r>
      <w:r w:rsidRPr="00144AFE">
        <w:t>.2.1-1.</w:t>
      </w:r>
    </w:p>
    <w:p w:rsidR="00B6153D" w:rsidRPr="00144AFE" w:rsidRDefault="00B6153D" w:rsidP="00B6153D">
      <w:pPr>
        <w:pStyle w:val="TH"/>
      </w:pPr>
      <w:r w:rsidRPr="00144AFE">
        <w:rPr>
          <w:snapToGrid w:val="0"/>
        </w:rPr>
        <w:t xml:space="preserve">Table </w:t>
      </w:r>
      <w:r w:rsidR="003B41BC" w:rsidRPr="00144AFE">
        <w:rPr>
          <w:snapToGrid w:val="0"/>
        </w:rPr>
        <w:t>8.16</w:t>
      </w:r>
      <w:r w:rsidRPr="00144AFE">
        <w:rPr>
          <w:snapToGrid w:val="0"/>
        </w:rPr>
        <w:t xml:space="preserve">.2.1-1: </w:t>
      </w:r>
      <w:r w:rsidRPr="00144AFE">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B6153D">
        <w:trPr>
          <w:cantSplit/>
          <w:jc w:val="center"/>
        </w:trPr>
        <w:tc>
          <w:tcPr>
            <w:tcW w:w="2419" w:type="pct"/>
          </w:tcPr>
          <w:p w:rsidR="00B6153D" w:rsidRPr="00144AFE" w:rsidRDefault="00B6153D" w:rsidP="00B6153D">
            <w:pPr>
              <w:pStyle w:val="TAH"/>
              <w:rPr>
                <w:rFonts w:cs="Arial"/>
              </w:rPr>
            </w:pPr>
            <w:r w:rsidRPr="00144AFE">
              <w:rPr>
                <w:rFonts w:cs="Arial"/>
              </w:rPr>
              <w:t>DRX cycle length (s)</w:t>
            </w:r>
          </w:p>
        </w:tc>
        <w:tc>
          <w:tcPr>
            <w:tcW w:w="2581" w:type="pct"/>
          </w:tcPr>
          <w:p w:rsidR="00B6153D" w:rsidRPr="00144AFE" w:rsidRDefault="00B6153D" w:rsidP="00B6153D">
            <w:pPr>
              <w:pStyle w:val="TAH"/>
              <w:rPr>
                <w:rFonts w:cs="Arial"/>
              </w:rPr>
            </w:pPr>
            <w:r w:rsidRPr="00144AFE">
              <w:rPr>
                <w:rFonts w:cs="Arial"/>
              </w:rPr>
              <w:t>T</w:t>
            </w:r>
            <w:r w:rsidRPr="00144AFE">
              <w:rPr>
                <w:rFonts w:cs="Arial"/>
                <w:vertAlign w:val="subscript"/>
              </w:rPr>
              <w:t xml:space="preserve">measure_FDD_UE_Rx_Tx1 </w:t>
            </w:r>
            <w:r w:rsidRPr="00144AFE">
              <w:rPr>
                <w:rFonts w:cs="Arial"/>
              </w:rPr>
              <w:t>(s) (DRX cycles)</w:t>
            </w:r>
          </w:p>
        </w:tc>
      </w:tr>
      <w:tr w:rsidR="00183227" w:rsidRPr="00144AFE" w:rsidTr="00B6153D">
        <w:trPr>
          <w:cantSplit/>
          <w:jc w:val="center"/>
        </w:trPr>
        <w:tc>
          <w:tcPr>
            <w:tcW w:w="2419" w:type="pct"/>
          </w:tcPr>
          <w:p w:rsidR="00B6153D" w:rsidRPr="00144AFE" w:rsidRDefault="005923AA" w:rsidP="00B6153D">
            <w:pPr>
              <w:pStyle w:val="TAC"/>
              <w:rPr>
                <w:rFonts w:cs="Arial"/>
              </w:rPr>
            </w:pPr>
            <w:r w:rsidRPr="00144AFE">
              <w:rPr>
                <w:rFonts w:cs="Arial"/>
              </w:rPr>
              <w:t>&lt; 0.</w:t>
            </w:r>
            <w:r w:rsidRPr="00144AFE">
              <w:rPr>
                <w:rFonts w:cs="Arial"/>
                <w:lang w:eastAsia="zh-CN"/>
              </w:rPr>
              <w:t>128</w:t>
            </w:r>
          </w:p>
        </w:tc>
        <w:tc>
          <w:tcPr>
            <w:tcW w:w="2581" w:type="pct"/>
          </w:tcPr>
          <w:p w:rsidR="00B6153D" w:rsidRPr="00144AFE" w:rsidRDefault="005923AA" w:rsidP="00B6153D">
            <w:pPr>
              <w:pStyle w:val="TAC"/>
              <w:rPr>
                <w:rFonts w:cs="Arial"/>
              </w:rPr>
            </w:pPr>
            <w:r w:rsidRPr="00144AFE">
              <w:rPr>
                <w:rFonts w:cs="Arial"/>
              </w:rPr>
              <w:t>0.4</w:t>
            </w:r>
            <w:r w:rsidRPr="00144AFE">
              <w:rPr>
                <w:rFonts w:cs="Arial"/>
                <w:lang w:eastAsia="zh-CN"/>
              </w:rPr>
              <w:t>8</w:t>
            </w:r>
            <w:r w:rsidR="00B6153D" w:rsidRPr="00144AFE">
              <w:rPr>
                <w:rFonts w:cs="Arial"/>
              </w:rPr>
              <w:t xml:space="preserve"> (Note1)</w:t>
            </w:r>
          </w:p>
        </w:tc>
      </w:tr>
      <w:tr w:rsidR="00183227" w:rsidRPr="00144AFE" w:rsidTr="00B6153D">
        <w:trPr>
          <w:cantSplit/>
          <w:jc w:val="center"/>
        </w:trPr>
        <w:tc>
          <w:tcPr>
            <w:tcW w:w="2419" w:type="pct"/>
          </w:tcPr>
          <w:p w:rsidR="00B6153D" w:rsidRPr="00144AFE" w:rsidRDefault="005923AA" w:rsidP="00B6153D">
            <w:pPr>
              <w:pStyle w:val="TAC"/>
              <w:rPr>
                <w:rFonts w:cs="Arial"/>
                <w:snapToGrid w:val="0"/>
              </w:rPr>
            </w:pPr>
            <w:r w:rsidRPr="00144AFE">
              <w:rPr>
                <w:rFonts w:cs="Arial"/>
              </w:rPr>
              <w:t>0.</w:t>
            </w:r>
            <w:r w:rsidRPr="00144AFE">
              <w:rPr>
                <w:rFonts w:cs="Arial"/>
                <w:lang w:eastAsia="zh-CN"/>
              </w:rPr>
              <w:t>128</w:t>
            </w:r>
            <w:r w:rsidRPr="00144AFE">
              <w:rPr>
                <w:rFonts w:cs="Arial"/>
              </w:rPr>
              <w:t xml:space="preserve"> ≤ </w:t>
            </w:r>
            <w:r w:rsidR="00B6153D" w:rsidRPr="00144AFE">
              <w:rPr>
                <w:rFonts w:cs="Arial"/>
              </w:rPr>
              <w:t>DRX-cycle</w:t>
            </w:r>
            <w:r w:rsidRPr="00144AFE">
              <w:rPr>
                <w:rFonts w:cs="Arial"/>
              </w:rPr>
              <w:t xml:space="preserve"> </w:t>
            </w:r>
            <w:r w:rsidR="00B6153D" w:rsidRPr="00144AFE">
              <w:rPr>
                <w:rFonts w:cs="Arial"/>
              </w:rPr>
              <w:t>≤</w:t>
            </w:r>
            <w:r w:rsidRPr="00144AFE">
              <w:rPr>
                <w:rFonts w:cs="Arial"/>
              </w:rPr>
              <w:t xml:space="preserve"> </w:t>
            </w:r>
            <w:r w:rsidR="00B6153D" w:rsidRPr="00144AFE">
              <w:rPr>
                <w:rFonts w:cs="Arial"/>
              </w:rPr>
              <w:t>2.56</w:t>
            </w:r>
          </w:p>
        </w:tc>
        <w:tc>
          <w:tcPr>
            <w:tcW w:w="2581" w:type="pct"/>
          </w:tcPr>
          <w:p w:rsidR="00B6153D" w:rsidRPr="00144AFE" w:rsidRDefault="00B6153D" w:rsidP="005923AA">
            <w:pPr>
              <w:pStyle w:val="TAC"/>
              <w:rPr>
                <w:rFonts w:cs="Arial"/>
                <w:snapToGrid w:val="0"/>
              </w:rPr>
            </w:pPr>
            <w:r w:rsidRPr="00144AFE">
              <w:rPr>
                <w:rFonts w:cs="Arial"/>
              </w:rPr>
              <w:t>Note2 (</w:t>
            </w:r>
            <w:r w:rsidRPr="00144AFE">
              <w:rPr>
                <w:rFonts w:cs="Arial"/>
                <w:lang w:eastAsia="zh-CN"/>
              </w:rPr>
              <w:t>5</w:t>
            </w:r>
            <w:r w:rsidRPr="00144AFE">
              <w:rPr>
                <w:rFonts w:cs="Arial"/>
              </w:rPr>
              <w:t>)</w:t>
            </w:r>
          </w:p>
        </w:tc>
      </w:tr>
      <w:tr w:rsidR="00B6153D" w:rsidRPr="00144AFE" w:rsidTr="00B6153D">
        <w:trPr>
          <w:cantSplit/>
          <w:jc w:val="center"/>
        </w:trPr>
        <w:tc>
          <w:tcPr>
            <w:tcW w:w="5000" w:type="pct"/>
            <w:gridSpan w:val="2"/>
          </w:tcPr>
          <w:p w:rsidR="00B6153D" w:rsidRPr="00144AFE" w:rsidRDefault="00B6153D" w:rsidP="003B41BC">
            <w:pPr>
              <w:pStyle w:val="TAN"/>
            </w:pPr>
            <w:r w:rsidRPr="00144AFE">
              <w:t>Note</w:t>
            </w:r>
            <w:r w:rsidR="003B41BC" w:rsidRPr="00144AFE">
              <w:t xml:space="preserve"> </w:t>
            </w:r>
            <w:r w:rsidRPr="00144AFE">
              <w:t>1:</w:t>
            </w:r>
            <w:r w:rsidR="003B41BC" w:rsidRPr="00144AFE">
              <w:tab/>
            </w:r>
            <w:r w:rsidRPr="00144AFE">
              <w:t>Number of DRX cycle depends upon the DRX cycle in use</w:t>
            </w:r>
          </w:p>
          <w:p w:rsidR="00B6153D" w:rsidRPr="00144AFE" w:rsidRDefault="00B6153D" w:rsidP="003B41BC">
            <w:pPr>
              <w:pStyle w:val="TAN"/>
            </w:pPr>
            <w:r w:rsidRPr="00144AFE">
              <w:t>Note</w:t>
            </w:r>
            <w:r w:rsidR="003B41BC" w:rsidRPr="00144AFE">
              <w:t xml:space="preserve"> </w:t>
            </w:r>
            <w:r w:rsidRPr="00144AFE">
              <w:t>2:</w:t>
            </w:r>
            <w:r w:rsidR="003B41BC" w:rsidRPr="00144AFE">
              <w:tab/>
            </w:r>
            <w:r w:rsidRPr="00144AFE">
              <w:t>Time depends upon the DRX cycle in use</w:t>
            </w:r>
          </w:p>
        </w:tc>
      </w:tr>
    </w:tbl>
    <w:p w:rsidR="00B6153D" w:rsidRPr="00144AFE" w:rsidRDefault="00B6153D" w:rsidP="00B6153D"/>
    <w:p w:rsidR="00B6153D" w:rsidRPr="00144AFE" w:rsidRDefault="00B6153D" w:rsidP="00B6153D">
      <w:r w:rsidRPr="00144AFE">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144AFE">
        <w:rPr>
          <w:vertAlign w:val="subscript"/>
        </w:rPr>
        <w:t>measure_FDD_UE_Rx_Tx3</w:t>
      </w:r>
      <w:r w:rsidRPr="00144AFE">
        <w:t xml:space="preserve"> as defined in the following expression:</w:t>
      </w:r>
    </w:p>
    <w:p w:rsidR="00B6153D" w:rsidRPr="00144AFE" w:rsidRDefault="003B41BC" w:rsidP="003B41BC">
      <w:pPr>
        <w:pStyle w:val="EQ"/>
      </w:pPr>
      <w:r w:rsidRPr="00144AFE">
        <w:tab/>
      </w:r>
      <w:r w:rsidR="00B6153D" w:rsidRPr="00144AFE">
        <w:t>T</w:t>
      </w:r>
      <w:r w:rsidR="00B6153D" w:rsidRPr="00144AFE">
        <w:rPr>
          <w:vertAlign w:val="subscript"/>
        </w:rPr>
        <w:t>measure_FDD_UE_Rx_Tx3</w:t>
      </w:r>
      <w:r w:rsidR="00B6153D" w:rsidRPr="00144AFE">
        <w:t xml:space="preserve"> = (K+1)*(T</w:t>
      </w:r>
      <w:r w:rsidR="00B6153D" w:rsidRPr="00144AFE">
        <w:rPr>
          <w:vertAlign w:val="subscript"/>
        </w:rPr>
        <w:t>measure_FDD_UE_Rx_Tx1</w:t>
      </w:r>
      <w:r w:rsidR="00B6153D" w:rsidRPr="00144AFE">
        <w:t>) + K*T</w:t>
      </w:r>
      <w:r w:rsidR="00B6153D" w:rsidRPr="00144AFE">
        <w:rPr>
          <w:vertAlign w:val="subscript"/>
        </w:rPr>
        <w:t>PCcell_change_handover</w:t>
      </w:r>
    </w:p>
    <w:p w:rsidR="00B6153D" w:rsidRPr="00144AFE" w:rsidRDefault="00B6153D" w:rsidP="00B6153D">
      <w:r w:rsidRPr="00144AFE">
        <w:t>Where:</w:t>
      </w:r>
    </w:p>
    <w:p w:rsidR="00B6153D" w:rsidRPr="00144AFE" w:rsidRDefault="00B6153D" w:rsidP="00B6153D">
      <w:pPr>
        <w:pStyle w:val="B1"/>
      </w:pPr>
      <w:r w:rsidRPr="00144AFE">
        <w:t>K is the number of times the PCell is changed over the measurement period (T</w:t>
      </w:r>
      <w:r w:rsidRPr="00144AFE">
        <w:rPr>
          <w:vertAlign w:val="subscript"/>
        </w:rPr>
        <w:t>measure_FDD_UE_Rx_Tx3</w:t>
      </w:r>
      <w:r w:rsidRPr="00144AFE">
        <w:t>),</w:t>
      </w:r>
    </w:p>
    <w:p w:rsidR="00B6153D" w:rsidRPr="00144AFE" w:rsidRDefault="00B6153D" w:rsidP="00B6153D">
      <w:pPr>
        <w:pStyle w:val="B1"/>
      </w:pPr>
      <w:r w:rsidRPr="00144AFE">
        <w:t>T</w:t>
      </w:r>
      <w:r w:rsidRPr="00144AFE">
        <w:rPr>
          <w:vertAlign w:val="subscript"/>
        </w:rPr>
        <w:t>PCell_change_handover</w:t>
      </w:r>
      <w:r w:rsidRPr="00144AFE">
        <w:t xml:space="preserve"> is the time necessary to change the PCell due to handover.</w:t>
      </w:r>
    </w:p>
    <w:p w:rsidR="00B6153D" w:rsidRPr="00144AFE" w:rsidRDefault="00B6153D" w:rsidP="00B6153D">
      <w:r w:rsidRPr="00144AFE">
        <w:t>The measurement accuracy for the UE Rx-Tx time difference measurement when DRX or eDRX_CONN is used as well as when no DRX is used shall be as specified in the sub-clause 9.1.</w:t>
      </w:r>
      <w:r w:rsidR="00550119" w:rsidRPr="00144AFE">
        <w:t>25</w:t>
      </w:r>
      <w:r w:rsidRPr="00144AFE">
        <w:t>.</w:t>
      </w:r>
      <w:r w:rsidR="00550119" w:rsidRPr="00144AFE">
        <w:t>3</w:t>
      </w:r>
      <w:r w:rsidRPr="00144AFE">
        <w:t>.</w:t>
      </w:r>
    </w:p>
    <w:p w:rsidR="00B6153D" w:rsidRPr="00144AFE" w:rsidRDefault="003B41BC" w:rsidP="003B41BC">
      <w:pPr>
        <w:pStyle w:val="Heading5"/>
      </w:pPr>
      <w:r w:rsidRPr="00144AFE">
        <w:t>8.16</w:t>
      </w:r>
      <w:r w:rsidR="00B6153D" w:rsidRPr="00144AFE">
        <w:t>.2.1.1</w:t>
      </w:r>
      <w:r w:rsidR="00B6153D" w:rsidRPr="00144AFE">
        <w:tab/>
        <w:t>UE Rx-Tx Measurement Reporting Delay</w:t>
      </w:r>
    </w:p>
    <w:p w:rsidR="00B6153D" w:rsidRPr="00144AFE" w:rsidRDefault="00B6153D" w:rsidP="00B6153D">
      <w:pPr>
        <w:rPr>
          <w:rFonts w:cs="v4.2.0"/>
        </w:rPr>
      </w:pPr>
      <w:r w:rsidRPr="00144AFE">
        <w:rPr>
          <w:rFonts w:cs="v4.2.0"/>
        </w:rPr>
        <w:t>Reported measurement contained in event triggered measurement reports shall meet the requirements in sections 9.1.</w:t>
      </w:r>
      <w:r w:rsidR="005923AA" w:rsidRPr="00144AFE">
        <w:rPr>
          <w:rFonts w:cs="v4.2.0"/>
        </w:rPr>
        <w:t>25</w:t>
      </w:r>
      <w:r w:rsidRPr="00144AFE">
        <w:rPr>
          <w:rFonts w:cs="v4.2.0"/>
        </w:rPr>
        <w:t>.</w:t>
      </w:r>
      <w:r w:rsidR="005923AA" w:rsidRPr="00144AFE">
        <w:rPr>
          <w:rFonts w:cs="v4.2.0"/>
        </w:rPr>
        <w:t>5</w:t>
      </w:r>
      <w:r w:rsidRPr="00144AFE">
        <w:rPr>
          <w:rFonts w:cs="v4.2.0"/>
        </w:rPr>
        <w:t>.</w:t>
      </w:r>
    </w:p>
    <w:p w:rsidR="00B6153D" w:rsidRPr="00144AFE" w:rsidRDefault="00B6153D" w:rsidP="00B6153D">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6153D" w:rsidRPr="00144AFE" w:rsidRDefault="00B6153D" w:rsidP="00B6153D">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when UE receive </w:t>
      </w:r>
      <w:r w:rsidRPr="00144AFE">
        <w:t>ECID-RequestLocationInformation message</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w:t>
      </w:r>
      <w:r w:rsidRPr="00144AFE">
        <w:rPr>
          <w:rFonts w:cs="v4.2.0"/>
        </w:rPr>
        <w:lastRenderedPageBreak/>
        <w:t xml:space="preserve">TTI of the uplink DCCH. The delay uncertainty is: </w:t>
      </w:r>
      <w:r w:rsidRPr="00144AFE">
        <w:rPr>
          <w:rFonts w:cs="v4.2.0"/>
          <w:i/>
          <w:lang w:eastAsia="ja-JP"/>
        </w:rPr>
        <w:t>pusch-maxNumRepetitionCEmode</w:t>
      </w:r>
      <w:r w:rsidRPr="00144AFE">
        <w:rPr>
          <w:rFonts w:cs="v4.2.0"/>
          <w:i/>
          <w:lang w:eastAsia="zh-CN"/>
        </w:rPr>
        <w:t>A</w:t>
      </w:r>
      <w:r w:rsidRPr="00144AFE">
        <w:rPr>
          <w:rFonts w:cs="v4.2.0"/>
        </w:rPr>
        <w:t xml:space="preserve"> x TTI</w:t>
      </w:r>
      <w:r w:rsidRPr="00144AFE">
        <w:rPr>
          <w:rFonts w:cs="v4.2.0"/>
          <w:vertAlign w:val="subscript"/>
        </w:rPr>
        <w:t>DCCH</w:t>
      </w:r>
      <w:r w:rsidRPr="00144AFE">
        <w:rPr>
          <w:rFonts w:cs="v4.2.0"/>
          <w:lang w:eastAsia="zh-CN"/>
        </w:rPr>
        <w:t xml:space="preserve">, where </w:t>
      </w:r>
      <w:r w:rsidRPr="00144AFE">
        <w:rPr>
          <w:rFonts w:cs="v4.2.0"/>
          <w:i/>
          <w:lang w:eastAsia="zh-CN"/>
        </w:rPr>
        <w:t>pusch-maxNumRepetitionCEmodeA</w:t>
      </w:r>
      <w:r w:rsidRPr="00144AFE">
        <w:rPr>
          <w:rFonts w:cs="v4.2.0"/>
          <w:lang w:eastAsia="zh-CN"/>
        </w:rPr>
        <w:t xml:space="preserve"> [2] is the maximum number of PUSCH repetitions configured for the UE in CE Mode A provided that </w:t>
      </w:r>
      <w:r w:rsidRPr="00144AFE">
        <w:rPr>
          <w:rFonts w:cs="v4.2.0"/>
          <w:i/>
          <w:lang w:eastAsia="zh-CN"/>
        </w:rPr>
        <w:t>pusch-maxNumRepetitionCEmodeA &gt;1</w:t>
      </w:r>
      <w:r w:rsidRPr="00144AFE">
        <w:rPr>
          <w:rFonts w:cs="v4.2.0"/>
          <w:lang w:eastAsia="zh-CN"/>
        </w:rPr>
        <w:t>,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p>
    <w:p w:rsidR="00B6153D" w:rsidRPr="00144AFE" w:rsidRDefault="00B6153D" w:rsidP="00B6153D">
      <w:pPr>
        <w:rPr>
          <w:rFonts w:cs="v4.2.0"/>
          <w:lang w:eastAsia="zh-CN"/>
        </w:rPr>
      </w:pPr>
      <w:r w:rsidRPr="00144AFE">
        <w:rPr>
          <w:rFonts w:cs="v4.2.0"/>
        </w:rPr>
        <w:t>The measurement reporting dela</w:t>
      </w:r>
      <w:r w:rsidRPr="00144AFE">
        <w:rPr>
          <w:rFonts w:cs="v4.2.0"/>
          <w:lang w:eastAsia="zh-CN"/>
        </w:rPr>
        <w:t>y</w:t>
      </w:r>
      <w:r w:rsidRPr="00144AFE">
        <w:rPr>
          <w:rFonts w:cs="v4.2.0"/>
        </w:rPr>
        <w:t xml:space="preserve"> shall be less than</w:t>
      </w:r>
      <w:r w:rsidRPr="00144AFE">
        <w:rPr>
          <w:rFonts w:cs="v4.2.0"/>
          <w:lang w:eastAsia="zh-CN"/>
        </w:rPr>
        <w:t xml:space="preserve"> the </w:t>
      </w:r>
      <w:r w:rsidRPr="00144AFE">
        <w:t>physical layer measurement period</w:t>
      </w:r>
      <w:r w:rsidRPr="00144AFE">
        <w:rPr>
          <w:rFonts w:cs="v4.2.0"/>
        </w:rPr>
        <w:t xml:space="preserve"> defined in Clause </w:t>
      </w:r>
      <w:r w:rsidR="003B41BC" w:rsidRPr="00144AFE">
        <w:rPr>
          <w:lang w:eastAsia="zh-CN"/>
        </w:rPr>
        <w:t>8.16</w:t>
      </w:r>
      <w:r w:rsidRPr="00144AFE">
        <w:rPr>
          <w:lang w:eastAsia="zh-CN"/>
        </w:rPr>
        <w:t>.2.1</w:t>
      </w:r>
      <w:r w:rsidRPr="00144AFE">
        <w:rPr>
          <w:rFonts w:cs="v4.2.0"/>
          <w:lang w:eastAsia="zh-CN"/>
        </w:rPr>
        <w:t>.</w:t>
      </w:r>
    </w:p>
    <w:p w:rsidR="00B6153D" w:rsidRPr="00144AFE" w:rsidRDefault="003B41BC" w:rsidP="00B6153D">
      <w:pPr>
        <w:pStyle w:val="Heading4"/>
        <w:rPr>
          <w:lang w:eastAsia="zh-CN"/>
        </w:rPr>
      </w:pPr>
      <w:r w:rsidRPr="00144AFE">
        <w:rPr>
          <w:lang w:eastAsia="zh-CN"/>
        </w:rPr>
        <w:t>8.16</w:t>
      </w:r>
      <w:r w:rsidR="00B6153D" w:rsidRPr="00144AFE">
        <w:rPr>
          <w:lang w:eastAsia="zh-CN"/>
        </w:rPr>
        <w:t>.2.2</w:t>
      </w:r>
      <w:r w:rsidR="00B6153D" w:rsidRPr="00144AFE">
        <w:tab/>
        <w:t>E-UTRAN TDD UE Rx-Tx Time Difference Measurements</w:t>
      </w:r>
      <w:r w:rsidR="00B6153D" w:rsidRPr="00144AFE">
        <w:rPr>
          <w:lang w:eastAsia="zh-CN"/>
        </w:rPr>
        <w:t xml:space="preserve"> for UE category M2 in CEModeA</w:t>
      </w:r>
    </w:p>
    <w:p w:rsidR="00B6153D" w:rsidRPr="00144AFE" w:rsidRDefault="00B6153D" w:rsidP="00B6153D">
      <w:r w:rsidRPr="00144AFE">
        <w:t>When no DRX is used the physical layer measurement period of the UE Rx-Tx time difference measurement shall be 4</w:t>
      </w:r>
      <w:r w:rsidR="005923AA" w:rsidRPr="00144AFE">
        <w:t>8</w:t>
      </w:r>
      <w:r w:rsidRPr="00144AFE">
        <w:t>0 ms.</w:t>
      </w:r>
    </w:p>
    <w:p w:rsidR="00B6153D" w:rsidRPr="00144AFE" w:rsidRDefault="00B6153D" w:rsidP="00B6153D">
      <w:r w:rsidRPr="00144AFE">
        <w:t>When DRX is used in RRC_CONNECTED state the physical layer measurement period (T</w:t>
      </w:r>
      <w:r w:rsidRPr="00144AFE">
        <w:rPr>
          <w:vertAlign w:val="subscript"/>
        </w:rPr>
        <w:t>measure_TDD_UE_Rx_Tx1</w:t>
      </w:r>
      <w:r w:rsidRPr="00144AFE">
        <w:t xml:space="preserve">) of the UE Rx-Tx time difference measurement shall be as specified in table </w:t>
      </w:r>
      <w:r w:rsidR="003B41BC" w:rsidRPr="00144AFE">
        <w:t>8.16</w:t>
      </w:r>
      <w:r w:rsidRPr="00144AFE">
        <w:t xml:space="preserve">.2.2-1. </w:t>
      </w:r>
    </w:p>
    <w:p w:rsidR="00B6153D" w:rsidRPr="00144AFE" w:rsidRDefault="00B6153D" w:rsidP="00B6153D">
      <w:pPr>
        <w:pStyle w:val="TH"/>
      </w:pPr>
      <w:r w:rsidRPr="00144AFE">
        <w:rPr>
          <w:snapToGrid w:val="0"/>
        </w:rPr>
        <w:t xml:space="preserve">Table </w:t>
      </w:r>
      <w:r w:rsidR="003B41BC" w:rsidRPr="00144AFE">
        <w:rPr>
          <w:snapToGrid w:val="0"/>
        </w:rPr>
        <w:t>8.16</w:t>
      </w:r>
      <w:r w:rsidRPr="00144AFE">
        <w:rPr>
          <w:snapToGrid w:val="0"/>
        </w:rPr>
        <w:t xml:space="preserve">.2.2-1: </w:t>
      </w:r>
      <w:r w:rsidRPr="00144AFE">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B6153D">
        <w:trPr>
          <w:cantSplit/>
          <w:jc w:val="center"/>
        </w:trPr>
        <w:tc>
          <w:tcPr>
            <w:tcW w:w="2419" w:type="pct"/>
          </w:tcPr>
          <w:p w:rsidR="00B6153D" w:rsidRPr="00144AFE" w:rsidRDefault="00B6153D" w:rsidP="00B6153D">
            <w:pPr>
              <w:pStyle w:val="TAH"/>
              <w:rPr>
                <w:rFonts w:cs="Arial"/>
              </w:rPr>
            </w:pPr>
            <w:r w:rsidRPr="00144AFE">
              <w:rPr>
                <w:rFonts w:cs="Arial"/>
              </w:rPr>
              <w:t>DRX cycle length (s)</w:t>
            </w:r>
          </w:p>
        </w:tc>
        <w:tc>
          <w:tcPr>
            <w:tcW w:w="2581" w:type="pct"/>
          </w:tcPr>
          <w:p w:rsidR="00B6153D" w:rsidRPr="00144AFE" w:rsidRDefault="00B6153D" w:rsidP="00B6153D">
            <w:pPr>
              <w:pStyle w:val="TAH"/>
              <w:rPr>
                <w:rFonts w:cs="Arial"/>
              </w:rPr>
            </w:pPr>
            <w:r w:rsidRPr="00144AFE">
              <w:rPr>
                <w:rFonts w:cs="Arial"/>
              </w:rPr>
              <w:t>T</w:t>
            </w:r>
            <w:r w:rsidRPr="00144AFE">
              <w:rPr>
                <w:rFonts w:cs="Arial"/>
                <w:vertAlign w:val="subscript"/>
              </w:rPr>
              <w:t xml:space="preserve">measure_TDD_UE_Rx_Tx1 </w:t>
            </w:r>
            <w:r w:rsidRPr="00144AFE">
              <w:rPr>
                <w:rFonts w:cs="Arial"/>
              </w:rPr>
              <w:t>(s) (DRX cycles)</w:t>
            </w:r>
          </w:p>
        </w:tc>
      </w:tr>
      <w:tr w:rsidR="00183227" w:rsidRPr="00144AFE" w:rsidTr="00B6153D">
        <w:trPr>
          <w:cantSplit/>
          <w:jc w:val="center"/>
        </w:trPr>
        <w:tc>
          <w:tcPr>
            <w:tcW w:w="2419" w:type="pct"/>
          </w:tcPr>
          <w:p w:rsidR="00B6153D" w:rsidRPr="00144AFE" w:rsidRDefault="005923AA" w:rsidP="00B6153D">
            <w:pPr>
              <w:pStyle w:val="TAC"/>
              <w:rPr>
                <w:rFonts w:cs="Arial"/>
              </w:rPr>
            </w:pPr>
            <w:r w:rsidRPr="00144AFE">
              <w:rPr>
                <w:rFonts w:cs="Arial"/>
              </w:rPr>
              <w:t>&lt; 0.</w:t>
            </w:r>
            <w:r w:rsidRPr="00144AFE">
              <w:rPr>
                <w:rFonts w:cs="Arial"/>
                <w:lang w:eastAsia="zh-CN"/>
              </w:rPr>
              <w:t>128</w:t>
            </w:r>
          </w:p>
        </w:tc>
        <w:tc>
          <w:tcPr>
            <w:tcW w:w="2581" w:type="pct"/>
          </w:tcPr>
          <w:p w:rsidR="00B6153D" w:rsidRPr="00144AFE" w:rsidRDefault="005923AA" w:rsidP="00B6153D">
            <w:pPr>
              <w:pStyle w:val="TAC"/>
              <w:rPr>
                <w:rFonts w:cs="Arial"/>
              </w:rPr>
            </w:pPr>
            <w:r w:rsidRPr="00144AFE">
              <w:rPr>
                <w:rFonts w:cs="Arial"/>
              </w:rPr>
              <w:t>0.4</w:t>
            </w:r>
            <w:r w:rsidRPr="00144AFE">
              <w:rPr>
                <w:rFonts w:cs="Arial"/>
                <w:lang w:eastAsia="zh-CN"/>
              </w:rPr>
              <w:t>8</w:t>
            </w:r>
            <w:r w:rsidR="00B6153D" w:rsidRPr="00144AFE">
              <w:rPr>
                <w:rFonts w:cs="Arial"/>
              </w:rPr>
              <w:t xml:space="preserve"> (Note1)</w:t>
            </w:r>
          </w:p>
        </w:tc>
      </w:tr>
      <w:tr w:rsidR="00183227" w:rsidRPr="00144AFE" w:rsidTr="00B6153D">
        <w:trPr>
          <w:cantSplit/>
          <w:jc w:val="center"/>
        </w:trPr>
        <w:tc>
          <w:tcPr>
            <w:tcW w:w="2419" w:type="pct"/>
          </w:tcPr>
          <w:p w:rsidR="00B6153D" w:rsidRPr="00144AFE" w:rsidRDefault="005923AA" w:rsidP="005923AA">
            <w:pPr>
              <w:pStyle w:val="TAC"/>
              <w:rPr>
                <w:rFonts w:cs="Arial"/>
                <w:snapToGrid w:val="0"/>
              </w:rPr>
            </w:pPr>
            <w:r w:rsidRPr="00144AFE">
              <w:rPr>
                <w:rFonts w:cs="Arial"/>
              </w:rPr>
              <w:t>0.</w:t>
            </w:r>
            <w:r w:rsidRPr="00144AFE">
              <w:rPr>
                <w:rFonts w:cs="Arial"/>
                <w:lang w:eastAsia="zh-CN"/>
              </w:rPr>
              <w:t xml:space="preserve">128 </w:t>
            </w:r>
            <w:r w:rsidRPr="00144AFE">
              <w:rPr>
                <w:rFonts w:cs="Arial"/>
              </w:rPr>
              <w:t xml:space="preserve">≤ </w:t>
            </w:r>
            <w:r w:rsidR="00B6153D" w:rsidRPr="00144AFE">
              <w:rPr>
                <w:rFonts w:cs="Arial"/>
              </w:rPr>
              <w:t>DRX-cycle</w:t>
            </w:r>
            <w:r w:rsidRPr="00144AFE">
              <w:rPr>
                <w:rFonts w:cs="Arial"/>
              </w:rPr>
              <w:t xml:space="preserve"> </w:t>
            </w:r>
            <w:r w:rsidR="00B6153D" w:rsidRPr="00144AFE">
              <w:rPr>
                <w:rFonts w:cs="Arial"/>
              </w:rPr>
              <w:t>≤</w:t>
            </w:r>
            <w:r w:rsidRPr="00144AFE">
              <w:rPr>
                <w:rFonts w:cs="Arial"/>
              </w:rPr>
              <w:t xml:space="preserve"> </w:t>
            </w:r>
            <w:r w:rsidR="00B6153D" w:rsidRPr="00144AFE">
              <w:rPr>
                <w:rFonts w:cs="Arial"/>
              </w:rPr>
              <w:t>2.56</w:t>
            </w:r>
          </w:p>
        </w:tc>
        <w:tc>
          <w:tcPr>
            <w:tcW w:w="2581" w:type="pct"/>
          </w:tcPr>
          <w:p w:rsidR="00B6153D" w:rsidRPr="00144AFE" w:rsidRDefault="00B6153D" w:rsidP="005923AA">
            <w:pPr>
              <w:pStyle w:val="TAC"/>
              <w:rPr>
                <w:rFonts w:cs="Arial"/>
                <w:snapToGrid w:val="0"/>
              </w:rPr>
            </w:pPr>
            <w:r w:rsidRPr="00144AFE">
              <w:rPr>
                <w:rFonts w:cs="Arial"/>
              </w:rPr>
              <w:t>Note2 (</w:t>
            </w:r>
            <w:r w:rsidRPr="00144AFE">
              <w:rPr>
                <w:rFonts w:cs="Arial"/>
                <w:lang w:eastAsia="zh-CN"/>
              </w:rPr>
              <w:t>5</w:t>
            </w:r>
            <w:r w:rsidRPr="00144AFE">
              <w:rPr>
                <w:rFonts w:cs="Arial"/>
              </w:rPr>
              <w:t>)</w:t>
            </w:r>
          </w:p>
        </w:tc>
      </w:tr>
      <w:tr w:rsidR="00B6153D" w:rsidRPr="00144AFE" w:rsidTr="00B6153D">
        <w:trPr>
          <w:cantSplit/>
          <w:jc w:val="center"/>
        </w:trPr>
        <w:tc>
          <w:tcPr>
            <w:tcW w:w="5000" w:type="pct"/>
            <w:gridSpan w:val="2"/>
          </w:tcPr>
          <w:p w:rsidR="00B6153D" w:rsidRPr="00144AFE" w:rsidRDefault="00B6153D" w:rsidP="003B41BC">
            <w:pPr>
              <w:pStyle w:val="TAN"/>
            </w:pPr>
            <w:r w:rsidRPr="00144AFE">
              <w:t>Note</w:t>
            </w:r>
            <w:r w:rsidR="003B41BC" w:rsidRPr="00144AFE">
              <w:t xml:space="preserve"> 1:</w:t>
            </w:r>
            <w:r w:rsidR="003B41BC" w:rsidRPr="00144AFE">
              <w:tab/>
            </w:r>
            <w:r w:rsidRPr="00144AFE">
              <w:t>Number of DRX cycle depends upon the DRX cycle in use</w:t>
            </w:r>
          </w:p>
          <w:p w:rsidR="00B6153D" w:rsidRPr="00144AFE" w:rsidRDefault="00B6153D" w:rsidP="003B41BC">
            <w:pPr>
              <w:pStyle w:val="TAN"/>
            </w:pPr>
            <w:r w:rsidRPr="00144AFE">
              <w:t>Note</w:t>
            </w:r>
            <w:r w:rsidR="003B41BC" w:rsidRPr="00144AFE">
              <w:t xml:space="preserve"> </w:t>
            </w:r>
            <w:r w:rsidRPr="00144AFE">
              <w:t>2:</w:t>
            </w:r>
            <w:r w:rsidR="003B41BC" w:rsidRPr="00144AFE">
              <w:tab/>
            </w:r>
            <w:r w:rsidRPr="00144AFE">
              <w:t>Time depends upon the DRX cycle in use</w:t>
            </w:r>
          </w:p>
        </w:tc>
      </w:tr>
    </w:tbl>
    <w:p w:rsidR="00B6153D" w:rsidRPr="00144AFE" w:rsidRDefault="00B6153D" w:rsidP="003B41BC">
      <w:pPr>
        <w:rPr>
          <w:lang w:eastAsia="zh-CN"/>
        </w:rPr>
      </w:pPr>
    </w:p>
    <w:p w:rsidR="00B6153D" w:rsidRPr="00144AFE" w:rsidRDefault="00B6153D" w:rsidP="00B6153D">
      <w:r w:rsidRPr="00144AFE">
        <w:t xml:space="preserve">If the UE is performing UE Rx-Tx time difference measurement while the </w:t>
      </w:r>
      <w:r w:rsidRPr="00144AFE">
        <w:rPr>
          <w:lang w:eastAsia="zh-CN"/>
        </w:rPr>
        <w:t>PCell</w:t>
      </w:r>
      <w:r w:rsidRPr="00144AFE">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144AFE">
        <w:rPr>
          <w:vertAlign w:val="subscript"/>
        </w:rPr>
        <w:t>measure_TDD_UE_Rx_Tx3</w:t>
      </w:r>
      <w:r w:rsidRPr="00144AFE">
        <w:t xml:space="preserve"> as defined in the following expression:</w:t>
      </w:r>
    </w:p>
    <w:p w:rsidR="00B6153D" w:rsidRPr="00144AFE" w:rsidRDefault="003B41BC" w:rsidP="003B41BC">
      <w:pPr>
        <w:pStyle w:val="EQ"/>
      </w:pPr>
      <w:r w:rsidRPr="00144AFE">
        <w:tab/>
      </w:r>
      <w:r w:rsidR="00B6153D" w:rsidRPr="00144AFE">
        <w:t>T</w:t>
      </w:r>
      <w:r w:rsidR="00B6153D" w:rsidRPr="00144AFE">
        <w:rPr>
          <w:vertAlign w:val="subscript"/>
        </w:rPr>
        <w:t>measure_TDD_UE_Rx_Tx3</w:t>
      </w:r>
      <w:r w:rsidR="00B6153D" w:rsidRPr="00144AFE">
        <w:t xml:space="preserve"> = (K+1)*(T</w:t>
      </w:r>
      <w:r w:rsidR="00B6153D" w:rsidRPr="00144AFE">
        <w:rPr>
          <w:vertAlign w:val="subscript"/>
        </w:rPr>
        <w:t>measure_TDD_UE_Rx_Tx1</w:t>
      </w:r>
      <w:r w:rsidR="00B6153D" w:rsidRPr="00144AFE">
        <w:t>) + K*T</w:t>
      </w:r>
      <w:r w:rsidR="00B6153D" w:rsidRPr="00144AFE">
        <w:rPr>
          <w:vertAlign w:val="subscript"/>
        </w:rPr>
        <w:t>PCell_change_handover</w:t>
      </w:r>
    </w:p>
    <w:p w:rsidR="00B6153D" w:rsidRPr="00144AFE" w:rsidRDefault="00B6153D" w:rsidP="00B6153D">
      <w:r w:rsidRPr="00144AFE">
        <w:t>Where:</w:t>
      </w:r>
    </w:p>
    <w:p w:rsidR="00B6153D" w:rsidRPr="00144AFE" w:rsidRDefault="00B6153D" w:rsidP="00B6153D">
      <w:pPr>
        <w:pStyle w:val="B1"/>
      </w:pPr>
      <w:r w:rsidRPr="00144AFE">
        <w:t>K is the number of times the PCell is changed over the measurement period (T</w:t>
      </w:r>
      <w:r w:rsidRPr="00144AFE">
        <w:rPr>
          <w:vertAlign w:val="subscript"/>
        </w:rPr>
        <w:t>measure_TDD_UE_Rx_Tx3</w:t>
      </w:r>
      <w:r w:rsidRPr="00144AFE">
        <w:t>),</w:t>
      </w:r>
    </w:p>
    <w:p w:rsidR="00B6153D" w:rsidRPr="00144AFE" w:rsidRDefault="00B6153D" w:rsidP="00B6153D">
      <w:pPr>
        <w:pStyle w:val="B1"/>
      </w:pPr>
      <w:r w:rsidRPr="00144AFE">
        <w:t>T</w:t>
      </w:r>
      <w:r w:rsidRPr="00144AFE">
        <w:rPr>
          <w:vertAlign w:val="subscript"/>
        </w:rPr>
        <w:t>PCell_change_handover</w:t>
      </w:r>
      <w:r w:rsidRPr="00144AFE">
        <w:t xml:space="preserve"> is the time necessary to change the PCell due to handover.</w:t>
      </w:r>
    </w:p>
    <w:p w:rsidR="00B6153D" w:rsidRPr="00144AFE" w:rsidRDefault="00B6153D" w:rsidP="00B6153D">
      <w:pPr>
        <w:rPr>
          <w:lang w:eastAsia="zh-CN"/>
        </w:rPr>
      </w:pPr>
      <w:r w:rsidRPr="00144AFE">
        <w:t>The measurement accuracy for the UE Rx-Tx time difference measurement when DRX or eDRX_CONN is used as well as when no DRX is used shall be as specified in the sub-clause 9.1.</w:t>
      </w:r>
      <w:r w:rsidR="00550119" w:rsidRPr="00144AFE">
        <w:t>25</w:t>
      </w:r>
      <w:r w:rsidRPr="00144AFE">
        <w:t>.</w:t>
      </w:r>
      <w:r w:rsidR="00550119" w:rsidRPr="00144AFE">
        <w:t>3</w:t>
      </w:r>
      <w:r w:rsidRPr="00144AFE">
        <w:t xml:space="preserve">. </w:t>
      </w:r>
    </w:p>
    <w:p w:rsidR="00B6153D" w:rsidRPr="00144AFE" w:rsidRDefault="003B41BC" w:rsidP="003B41BC">
      <w:pPr>
        <w:pStyle w:val="Heading5"/>
      </w:pPr>
      <w:r w:rsidRPr="00144AFE">
        <w:t>8.16</w:t>
      </w:r>
      <w:r w:rsidR="00B6153D" w:rsidRPr="00144AFE">
        <w:t>.2.2.1</w:t>
      </w:r>
      <w:r w:rsidR="00B6153D" w:rsidRPr="00144AFE">
        <w:tab/>
        <w:t>UE Rx-Tx Measurement Reporting Delay</w:t>
      </w:r>
    </w:p>
    <w:p w:rsidR="00B6153D" w:rsidRPr="00144AFE" w:rsidRDefault="00B6153D" w:rsidP="00B6153D">
      <w:pPr>
        <w:rPr>
          <w:rFonts w:cs="v4.2.0"/>
        </w:rPr>
      </w:pPr>
      <w:r w:rsidRPr="00144AFE">
        <w:rPr>
          <w:rFonts w:cs="v4.2.0"/>
        </w:rPr>
        <w:t>Reported measurement contained in event triggered measurement reports shall meet the requirements in sections 9.1.</w:t>
      </w:r>
      <w:r w:rsidR="005923AA" w:rsidRPr="00144AFE">
        <w:rPr>
          <w:rFonts w:cs="v4.2.0"/>
        </w:rPr>
        <w:t>25</w:t>
      </w:r>
      <w:r w:rsidRPr="00144AFE">
        <w:rPr>
          <w:rFonts w:cs="v4.2.0"/>
        </w:rPr>
        <w:t>.</w:t>
      </w:r>
      <w:r w:rsidR="005923AA" w:rsidRPr="00144AFE">
        <w:rPr>
          <w:rFonts w:cs="v4.2.0"/>
        </w:rPr>
        <w:t>5</w:t>
      </w:r>
      <w:r w:rsidRPr="00144AFE">
        <w:rPr>
          <w:rFonts w:cs="v4.2.0"/>
        </w:rPr>
        <w:t>.</w:t>
      </w:r>
    </w:p>
    <w:p w:rsidR="00B6153D" w:rsidRPr="00144AFE" w:rsidRDefault="00B6153D" w:rsidP="00B6153D">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6153D" w:rsidRPr="00144AFE" w:rsidRDefault="00B6153D" w:rsidP="00B6153D">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when UE receive </w:t>
      </w:r>
      <w:r w:rsidRPr="00144AFE">
        <w:t>ECID-RequestLocationInformation message</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ja-JP"/>
        </w:rPr>
        <w:t>pusch-maxNumRepetitionCEmode</w:t>
      </w:r>
      <w:r w:rsidRPr="00144AFE">
        <w:rPr>
          <w:rFonts w:cs="v4.2.0"/>
          <w:i/>
          <w:lang w:eastAsia="zh-CN"/>
        </w:rPr>
        <w:t>A</w:t>
      </w:r>
      <w:r w:rsidRPr="00144AFE">
        <w:rPr>
          <w:rFonts w:cs="v4.2.0"/>
        </w:rPr>
        <w:t xml:space="preserve"> x TTI</w:t>
      </w:r>
      <w:r w:rsidRPr="00144AFE">
        <w:rPr>
          <w:rFonts w:cs="v4.2.0"/>
          <w:vertAlign w:val="subscript"/>
        </w:rPr>
        <w:t>DCCH</w:t>
      </w:r>
      <w:r w:rsidRPr="00144AFE">
        <w:rPr>
          <w:rFonts w:cs="v4.2.0"/>
          <w:lang w:eastAsia="zh-CN"/>
        </w:rPr>
        <w:t xml:space="preserve">, where </w:t>
      </w:r>
      <w:r w:rsidRPr="00144AFE">
        <w:rPr>
          <w:rFonts w:cs="v4.2.0"/>
          <w:i/>
          <w:lang w:eastAsia="zh-CN"/>
        </w:rPr>
        <w:t>pusch-maxNumRepetitionCEmodeA</w:t>
      </w:r>
      <w:r w:rsidRPr="00144AFE">
        <w:rPr>
          <w:rFonts w:cs="v4.2.0"/>
          <w:lang w:eastAsia="zh-CN"/>
        </w:rPr>
        <w:t xml:space="preserve"> [2] is the maximum number of PUSCH repetitions configured for the UE in CE Mode A provided that </w:t>
      </w:r>
      <w:r w:rsidRPr="00144AFE">
        <w:rPr>
          <w:rFonts w:cs="v4.2.0"/>
          <w:i/>
          <w:lang w:eastAsia="zh-CN"/>
        </w:rPr>
        <w:t>pusch-maxNumRepetitionCEmodeA &gt;1</w:t>
      </w:r>
      <w:r w:rsidRPr="00144AFE">
        <w:rPr>
          <w:rFonts w:cs="v4.2.0"/>
          <w:lang w:eastAsia="zh-CN"/>
        </w:rPr>
        <w:t>,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p>
    <w:p w:rsidR="00B6153D" w:rsidRPr="00144AFE" w:rsidRDefault="00B6153D" w:rsidP="003B41BC">
      <w:pPr>
        <w:rPr>
          <w:lang w:eastAsia="zh-CN"/>
        </w:rPr>
      </w:pPr>
      <w:r w:rsidRPr="00144AFE">
        <w:rPr>
          <w:rFonts w:cs="v4.2.0"/>
        </w:rPr>
        <w:t>The measurement reporting dela</w:t>
      </w:r>
      <w:r w:rsidRPr="00144AFE">
        <w:rPr>
          <w:rFonts w:cs="v4.2.0"/>
          <w:lang w:eastAsia="zh-CN"/>
        </w:rPr>
        <w:t>y</w:t>
      </w:r>
      <w:r w:rsidRPr="00144AFE">
        <w:rPr>
          <w:rFonts w:cs="v4.2.0"/>
        </w:rPr>
        <w:t xml:space="preserve"> shall be less than</w:t>
      </w:r>
      <w:r w:rsidRPr="00144AFE">
        <w:rPr>
          <w:rFonts w:cs="v4.2.0"/>
          <w:lang w:eastAsia="zh-CN"/>
        </w:rPr>
        <w:t xml:space="preserve"> the </w:t>
      </w:r>
      <w:r w:rsidRPr="00144AFE">
        <w:t>physical layer measurement period</w:t>
      </w:r>
      <w:r w:rsidRPr="00144AFE">
        <w:rPr>
          <w:rFonts w:cs="v4.2.0"/>
        </w:rPr>
        <w:t xml:space="preserve"> defined in Clause </w:t>
      </w:r>
      <w:r w:rsidR="003B41BC" w:rsidRPr="00144AFE">
        <w:rPr>
          <w:lang w:eastAsia="zh-CN"/>
        </w:rPr>
        <w:t>8.16</w:t>
      </w:r>
      <w:r w:rsidRPr="00144AFE">
        <w:rPr>
          <w:lang w:eastAsia="zh-CN"/>
        </w:rPr>
        <w:t>.2.2</w:t>
      </w:r>
      <w:r w:rsidRPr="00144AFE">
        <w:rPr>
          <w:rFonts w:cs="v4.2.0"/>
          <w:lang w:eastAsia="zh-CN"/>
        </w:rPr>
        <w:t>.</w:t>
      </w:r>
    </w:p>
    <w:p w:rsidR="00B6153D" w:rsidRPr="00144AFE" w:rsidRDefault="003B41BC" w:rsidP="00B6153D">
      <w:pPr>
        <w:pStyle w:val="Heading4"/>
        <w:rPr>
          <w:lang w:eastAsia="zh-CN"/>
        </w:rPr>
      </w:pPr>
      <w:r w:rsidRPr="00144AFE">
        <w:rPr>
          <w:lang w:eastAsia="zh-CN"/>
        </w:rPr>
        <w:lastRenderedPageBreak/>
        <w:t>8.16</w:t>
      </w:r>
      <w:r w:rsidR="00B6153D" w:rsidRPr="00144AFE">
        <w:rPr>
          <w:lang w:eastAsia="zh-CN"/>
        </w:rPr>
        <w:t>.2.</w:t>
      </w:r>
      <w:r w:rsidR="009263F3" w:rsidRPr="00144AFE">
        <w:rPr>
          <w:lang w:eastAsia="zh-CN"/>
        </w:rPr>
        <w:t>2a</w:t>
      </w:r>
      <w:r w:rsidR="00B6153D" w:rsidRPr="00144AFE">
        <w:tab/>
        <w:t xml:space="preserve">E-UTRAN </w:t>
      </w:r>
      <w:r w:rsidR="00B6153D" w:rsidRPr="00144AFE">
        <w:rPr>
          <w:lang w:eastAsia="zh-CN"/>
        </w:rPr>
        <w:t>HD-</w:t>
      </w:r>
      <w:r w:rsidR="00B6153D" w:rsidRPr="00144AFE">
        <w:t>FDD UE Rx-Tx Time Difference Measurements</w:t>
      </w:r>
      <w:r w:rsidR="00B6153D" w:rsidRPr="00144AFE">
        <w:rPr>
          <w:lang w:eastAsia="zh-CN"/>
        </w:rPr>
        <w:t xml:space="preserve"> for UE category M2 in CEModeA</w:t>
      </w:r>
    </w:p>
    <w:p w:rsidR="00B6153D" w:rsidRPr="00144AFE" w:rsidRDefault="00B6153D" w:rsidP="00B6153D">
      <w:pPr>
        <w:rPr>
          <w:noProof/>
        </w:rPr>
      </w:pPr>
      <w:r w:rsidRPr="00144AFE">
        <w:rPr>
          <w:noProof/>
        </w:rPr>
        <w:t xml:space="preserve">The requirements in this section are applicable for the UE which supports half duplex operation on one or more supported frequency bands. </w:t>
      </w:r>
    </w:p>
    <w:p w:rsidR="00B6153D" w:rsidRPr="00144AFE" w:rsidRDefault="00B6153D" w:rsidP="00B6153D">
      <w:pPr>
        <w:rPr>
          <w:noProof/>
        </w:rPr>
      </w:pPr>
      <w:r w:rsidRPr="00144AFE">
        <w:rPr>
          <w:noProof/>
        </w:rPr>
        <w:t>The requirements defined in clause</w:t>
      </w:r>
      <w:r w:rsidRPr="00144AFE">
        <w:rPr>
          <w:lang w:eastAsia="zh-CN"/>
        </w:rPr>
        <w:t xml:space="preserve"> </w:t>
      </w:r>
      <w:r w:rsidR="003B41BC" w:rsidRPr="00144AFE">
        <w:t>8.16</w:t>
      </w:r>
      <w:r w:rsidRPr="00144AFE">
        <w:t>.2.1</w:t>
      </w:r>
      <w:r w:rsidRPr="00144AFE">
        <w:rPr>
          <w:lang w:eastAsia="zh-CN"/>
        </w:rPr>
        <w:t xml:space="preserve"> </w:t>
      </w:r>
      <w:r w:rsidRPr="00144AFE">
        <w:t>also</w:t>
      </w:r>
      <w:r w:rsidRPr="00144AFE">
        <w:rPr>
          <w:noProof/>
        </w:rPr>
        <w:t xml:space="preserve"> apply for this section </w:t>
      </w:r>
      <w:r w:rsidRPr="00144AFE">
        <w:t>except the measurement reporting requirements</w:t>
      </w:r>
      <w:r w:rsidRPr="00144AFE">
        <w:rPr>
          <w:noProof/>
        </w:rPr>
        <w:t xml:space="preserve"> provided the following conditions are met:</w:t>
      </w:r>
    </w:p>
    <w:p w:rsidR="00B6153D" w:rsidRPr="00144AFE" w:rsidRDefault="00B6153D" w:rsidP="00B6153D">
      <w:pPr>
        <w:pStyle w:val="B1"/>
        <w:rPr>
          <w:lang w:val="en-US" w:eastAsia="zh-CN"/>
        </w:rPr>
      </w:pPr>
      <w:r w:rsidRPr="00144AFE">
        <w:rPr>
          <w:lang w:val="en-US"/>
        </w:rPr>
        <w:t>-</w:t>
      </w:r>
      <w:r w:rsidRPr="00144AFE">
        <w:rPr>
          <w:lang w:val="en-US"/>
        </w:rPr>
        <w:tab/>
        <w:t xml:space="preserve">At least one downlink and one uplink subframes per radio frame are available for the </w:t>
      </w:r>
      <w:r w:rsidRPr="00144AFE">
        <w:t xml:space="preserve">UE Rx-Tx time difference measurement </w:t>
      </w:r>
      <w:r w:rsidRPr="00144AFE">
        <w:rPr>
          <w:lang w:val="en-US"/>
        </w:rPr>
        <w:t>in the measured cell.</w:t>
      </w:r>
    </w:p>
    <w:p w:rsidR="00B6153D" w:rsidRPr="00144AFE" w:rsidRDefault="00B6153D" w:rsidP="00B6153D">
      <w:pPr>
        <w:pStyle w:val="B1"/>
      </w:pPr>
      <w:r w:rsidRPr="00144AFE">
        <w:t>-</w:t>
      </w:r>
      <w:r w:rsidRPr="00144AFE">
        <w:tab/>
        <w:t>at least downlink subframe # 0 or downlink subframe # 5 per radio frame of an intra-frequency cell to be identified by the UE is available at the UE;</w:t>
      </w:r>
    </w:p>
    <w:p w:rsidR="00B6153D" w:rsidRPr="00144AFE" w:rsidRDefault="00B6153D" w:rsidP="00B6153D">
      <w:pPr>
        <w:pStyle w:val="B1"/>
      </w:pPr>
      <w:r w:rsidRPr="00144AFE">
        <w:t>-</w:t>
      </w:r>
      <w:r w:rsidRPr="00144AFE">
        <w:tab/>
        <w:t xml:space="preserve">SCH_RP and SCH </w:t>
      </w:r>
      <w:r w:rsidRPr="00144AFE">
        <w:rPr>
          <w:lang w:val="en-US"/>
        </w:rPr>
        <w:t>Ês/Iot</w:t>
      </w:r>
      <w:r w:rsidRPr="00144AFE">
        <w:t xml:space="preserve"> according to Annex Table B.2.14-2 for a corresponding Band</w:t>
      </w:r>
    </w:p>
    <w:p w:rsidR="00B6153D" w:rsidRPr="00144AFE" w:rsidRDefault="009263F3" w:rsidP="009263F3">
      <w:pPr>
        <w:pStyle w:val="Heading5"/>
      </w:pPr>
      <w:r w:rsidRPr="00144AFE">
        <w:t>8.16.2.2a.1</w:t>
      </w:r>
      <w:r w:rsidRPr="00144AFE">
        <w:tab/>
        <w:t>UE Rx-Tx Measurement Reporting Delay</w:t>
      </w:r>
    </w:p>
    <w:p w:rsidR="00B6153D" w:rsidRPr="00144AFE" w:rsidRDefault="00B6153D" w:rsidP="00B6153D">
      <w:pPr>
        <w:rPr>
          <w:rFonts w:cs="v4.2.0"/>
        </w:rPr>
      </w:pPr>
      <w:r w:rsidRPr="00144AFE">
        <w:rPr>
          <w:rFonts w:cs="v4.2.0"/>
        </w:rPr>
        <w:t>Reported measurement contained in event triggered measurement reports shall meet the requirements in sections 9.1.</w:t>
      </w:r>
      <w:r w:rsidR="005923AA" w:rsidRPr="00144AFE">
        <w:rPr>
          <w:rFonts w:cs="v4.2.0"/>
        </w:rPr>
        <w:t>25</w:t>
      </w:r>
      <w:r w:rsidRPr="00144AFE">
        <w:rPr>
          <w:rFonts w:cs="v4.2.0"/>
        </w:rPr>
        <w:t>.</w:t>
      </w:r>
      <w:r w:rsidR="005923AA" w:rsidRPr="00144AFE">
        <w:rPr>
          <w:rFonts w:cs="v4.2.0"/>
        </w:rPr>
        <w:t>5</w:t>
      </w:r>
      <w:r w:rsidRPr="00144AFE">
        <w:rPr>
          <w:rFonts w:cs="v4.2.0"/>
        </w:rPr>
        <w:t>.</w:t>
      </w:r>
    </w:p>
    <w:p w:rsidR="00B6153D" w:rsidRPr="00144AFE" w:rsidRDefault="00B6153D" w:rsidP="00B6153D">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6153D" w:rsidRPr="00144AFE" w:rsidRDefault="00B6153D" w:rsidP="00B6153D">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when UE receive </w:t>
      </w:r>
      <w:r w:rsidRPr="00144AFE">
        <w:t>ECID-RequestLocationInformation message</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ja-JP"/>
        </w:rPr>
        <w:t>pusch-maxNumRepetitionCEmode</w:t>
      </w:r>
      <w:r w:rsidRPr="00144AFE">
        <w:rPr>
          <w:rFonts w:cs="v4.2.0"/>
          <w:i/>
          <w:lang w:eastAsia="zh-CN"/>
        </w:rPr>
        <w:t>A</w:t>
      </w:r>
      <w:r w:rsidRPr="00144AFE">
        <w:rPr>
          <w:rFonts w:cs="v4.2.0"/>
        </w:rPr>
        <w:t xml:space="preserve"> x TTI</w:t>
      </w:r>
      <w:r w:rsidRPr="00144AFE">
        <w:rPr>
          <w:rFonts w:cs="v4.2.0"/>
          <w:vertAlign w:val="subscript"/>
        </w:rPr>
        <w:t>DCCH</w:t>
      </w:r>
      <w:r w:rsidRPr="00144AFE">
        <w:rPr>
          <w:rFonts w:cs="v4.2.0"/>
          <w:lang w:eastAsia="zh-CN"/>
        </w:rPr>
        <w:t xml:space="preserve">, where </w:t>
      </w:r>
      <w:r w:rsidRPr="00144AFE">
        <w:rPr>
          <w:rFonts w:cs="v4.2.0"/>
          <w:i/>
          <w:lang w:eastAsia="zh-CN"/>
        </w:rPr>
        <w:t>pusch-maxNumRepetitionCEmodeA</w:t>
      </w:r>
      <w:r w:rsidRPr="00144AFE">
        <w:rPr>
          <w:rFonts w:cs="v4.2.0"/>
          <w:lang w:eastAsia="zh-CN"/>
        </w:rPr>
        <w:t xml:space="preserve"> [2] is the maximum number of PUSCH repetitions configured for the UE in CE Mode A provided that </w:t>
      </w:r>
      <w:r w:rsidRPr="00144AFE">
        <w:rPr>
          <w:rFonts w:cs="v4.2.0"/>
          <w:i/>
          <w:lang w:eastAsia="zh-CN"/>
        </w:rPr>
        <w:t>pusch-maxNumRepetitionCEmodeA &gt;1</w:t>
      </w:r>
      <w:r w:rsidRPr="00144AFE">
        <w:rPr>
          <w:rFonts w:cs="v4.2.0"/>
          <w:lang w:eastAsia="zh-CN"/>
        </w:rPr>
        <w:t>,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p>
    <w:p w:rsidR="00B6153D" w:rsidRPr="00144AFE" w:rsidRDefault="00B6153D" w:rsidP="003B41BC">
      <w:pPr>
        <w:rPr>
          <w:lang w:eastAsia="zh-CN"/>
        </w:rPr>
      </w:pPr>
      <w:r w:rsidRPr="00144AFE">
        <w:t>The measurement reporting dela</w:t>
      </w:r>
      <w:r w:rsidRPr="00144AFE">
        <w:rPr>
          <w:lang w:eastAsia="zh-CN"/>
        </w:rPr>
        <w:t>y</w:t>
      </w:r>
      <w:r w:rsidRPr="00144AFE">
        <w:t xml:space="preserve"> shall be less than</w:t>
      </w:r>
      <w:r w:rsidRPr="00144AFE">
        <w:rPr>
          <w:lang w:eastAsia="zh-CN"/>
        </w:rPr>
        <w:t xml:space="preserve"> the </w:t>
      </w:r>
      <w:r w:rsidRPr="00144AFE">
        <w:t xml:space="preserve">physical layer measurement period defined in Clause </w:t>
      </w:r>
      <w:r w:rsidR="003B41BC" w:rsidRPr="00144AFE">
        <w:rPr>
          <w:lang w:eastAsia="zh-CN"/>
        </w:rPr>
        <w:t>8.16</w:t>
      </w:r>
      <w:r w:rsidRPr="00144AFE">
        <w:rPr>
          <w:lang w:eastAsia="zh-CN"/>
        </w:rPr>
        <w:t>.2.</w:t>
      </w:r>
      <w:r w:rsidR="009263F3" w:rsidRPr="00144AFE">
        <w:rPr>
          <w:lang w:eastAsia="zh-CN"/>
        </w:rPr>
        <w:t>2a</w:t>
      </w:r>
      <w:r w:rsidRPr="00144AFE">
        <w:rPr>
          <w:lang w:eastAsia="zh-CN"/>
        </w:rPr>
        <w:t>.</w:t>
      </w:r>
    </w:p>
    <w:p w:rsidR="00C3328C" w:rsidRPr="00144AFE" w:rsidRDefault="00AB79D1" w:rsidP="00C3328C">
      <w:pPr>
        <w:pStyle w:val="Heading4"/>
        <w:rPr>
          <w:lang w:eastAsia="zh-CN"/>
        </w:rPr>
      </w:pPr>
      <w:r w:rsidRPr="00144AFE">
        <w:t>8.16</w:t>
      </w:r>
      <w:r w:rsidR="00C3328C" w:rsidRPr="00144AFE">
        <w:t>.2.</w:t>
      </w:r>
      <w:r w:rsidR="00C3328C" w:rsidRPr="00144AFE">
        <w:rPr>
          <w:lang w:eastAsia="zh-CN"/>
        </w:rPr>
        <w:t>3</w:t>
      </w:r>
      <w:r w:rsidR="00C3328C" w:rsidRPr="00144AFE">
        <w:tab/>
        <w:t>E-UTRAN OTDOA Intra-Frequency RSTD Measurements</w:t>
      </w:r>
      <w:r w:rsidR="00C3328C" w:rsidRPr="00144AFE">
        <w:rPr>
          <w:lang w:eastAsia="zh-CN"/>
        </w:rPr>
        <w:t xml:space="preserve"> for Cat-M2 UE in CEModeA</w:t>
      </w:r>
    </w:p>
    <w:p w:rsidR="00DE357F" w:rsidRPr="00144AFE" w:rsidRDefault="00C3328C" w:rsidP="00DE357F">
      <w:pPr>
        <w:rPr>
          <w:lang w:eastAsia="zh-CN"/>
        </w:rPr>
      </w:pPr>
      <w:r w:rsidRPr="00144AFE">
        <w:t xml:space="preserve">All intra-frequency RSTD measurement requirements specified in Sections </w:t>
      </w:r>
      <w:r w:rsidR="00AB79D1" w:rsidRPr="00144AFE">
        <w:t>8.16</w:t>
      </w:r>
      <w:r w:rsidRPr="00144AFE">
        <w:t>.2.</w:t>
      </w:r>
      <w:r w:rsidRPr="00144AFE">
        <w:rPr>
          <w:lang w:eastAsia="zh-CN"/>
        </w:rPr>
        <w:t xml:space="preserve">3 </w:t>
      </w:r>
      <w:r w:rsidRPr="00144AFE">
        <w:t>shall apply without DRX as well as for any DRX and e</w:t>
      </w:r>
      <w:r w:rsidR="00035D4D" w:rsidRPr="00144AFE">
        <w:t xml:space="preserve">DRX_CONN cycles specified in TS </w:t>
      </w:r>
      <w:r w:rsidRPr="00144AFE">
        <w:t>36.331</w:t>
      </w:r>
      <w:r w:rsidR="00035D4D" w:rsidRPr="00144AFE">
        <w:t xml:space="preserve"> </w:t>
      </w:r>
      <w:r w:rsidRPr="00144AFE">
        <w:t>[2].</w:t>
      </w:r>
      <w:r w:rsidR="00DE357F" w:rsidRPr="00144AFE">
        <w:rPr>
          <w:lang w:eastAsia="zh-CN"/>
        </w:rPr>
        <w:t xml:space="preserve"> </w:t>
      </w:r>
    </w:p>
    <w:p w:rsidR="009D3CFC" w:rsidRPr="00144AFE" w:rsidRDefault="00DE357F" w:rsidP="00035D4D">
      <w:r w:rsidRPr="00144AFE">
        <w:t xml:space="preserve">All </w:t>
      </w:r>
      <w:r w:rsidRPr="00144AFE">
        <w:rPr>
          <w:lang w:eastAsia="zh-CN"/>
        </w:rPr>
        <w:t>the</w:t>
      </w:r>
      <w:r w:rsidRPr="00144AFE">
        <w:t xml:space="preserve"> measurement requirements specified in Sections 8.1</w:t>
      </w:r>
      <w:r w:rsidRPr="00144AFE">
        <w:rPr>
          <w:lang w:eastAsia="zh-CN"/>
        </w:rPr>
        <w:t>6</w:t>
      </w:r>
      <w:r w:rsidRPr="00144AFE">
        <w:t>.</w:t>
      </w:r>
      <w:r w:rsidRPr="00144AFE">
        <w:rPr>
          <w:lang w:eastAsia="zh-CN"/>
        </w:rPr>
        <w:t>2</w:t>
      </w:r>
      <w:r w:rsidRPr="00144AFE">
        <w:t>.3 shall apply provided that the UE is configured</w:t>
      </w:r>
      <w:r w:rsidR="009D3CFC" w:rsidRPr="00144AFE">
        <w:t>:</w:t>
      </w:r>
    </w:p>
    <w:p w:rsidR="00707A21" w:rsidRPr="00144AFE" w:rsidRDefault="009D3CFC">
      <w:pPr>
        <w:pStyle w:val="B1"/>
        <w:rPr>
          <w:lang w:eastAsia="zh-CN"/>
        </w:rPr>
      </w:pPr>
      <w:r w:rsidRPr="00144AFE">
        <w:t>-</w:t>
      </w:r>
      <w:r w:rsidRPr="00144AFE">
        <w:tab/>
      </w:r>
      <w:r w:rsidR="00DE357F" w:rsidRPr="00144AFE">
        <w:t xml:space="preserve">with </w:t>
      </w:r>
      <w:r w:rsidR="00DE357F" w:rsidRPr="00144AFE">
        <w:rPr>
          <w:lang w:eastAsia="zh-CN"/>
        </w:rPr>
        <w:t xml:space="preserve">the </w:t>
      </w:r>
      <w:r w:rsidR="00DE357F" w:rsidRPr="00144AFE">
        <w:t>single PRS configuration</w:t>
      </w:r>
      <w:r w:rsidR="00DE357F" w:rsidRPr="00144AFE">
        <w:rPr>
          <w:lang w:eastAsia="zh-CN"/>
        </w:rPr>
        <w:t xml:space="preserve"> for the reference cell and all the neighbour cells</w:t>
      </w:r>
      <w:r w:rsidRPr="00144AFE">
        <w:rPr>
          <w:lang w:eastAsia="zh-CN"/>
        </w:rPr>
        <w:t xml:space="preserve"> and</w:t>
      </w:r>
    </w:p>
    <w:p w:rsidR="00707A21" w:rsidRPr="00144AFE" w:rsidRDefault="009D3CFC">
      <w:pPr>
        <w:pStyle w:val="B1"/>
        <w:rPr>
          <w:lang w:eastAsia="zh-CN"/>
        </w:rPr>
      </w:pPr>
      <w:r w:rsidRPr="00144AFE">
        <w:rPr>
          <w:lang w:eastAsia="zh-CN"/>
        </w:rPr>
        <w:t>-</w:t>
      </w:r>
      <w:r w:rsidRPr="00144AFE">
        <w:rPr>
          <w:lang w:eastAsia="zh-CN"/>
        </w:rPr>
        <w:tab/>
      </w:r>
      <w:r w:rsidRPr="00144AFE">
        <w:t>with the measurement gap pattern ID #0 specified in Clause 8.1.2.1 if the PRS bandwidth is less than the bandwidth of the cell used for the RSTD measurement in which case gaps are required</w:t>
      </w:r>
      <w:r w:rsidR="00DE357F" w:rsidRPr="00144AFE">
        <w:rPr>
          <w:lang w:eastAsia="zh-CN"/>
        </w:rPr>
        <w:t>.</w:t>
      </w:r>
    </w:p>
    <w:p w:rsidR="00C3328C" w:rsidRPr="00144AFE" w:rsidRDefault="00AB79D1" w:rsidP="00C3328C">
      <w:pPr>
        <w:pStyle w:val="Heading5"/>
      </w:pPr>
      <w:r w:rsidRPr="00144AFE">
        <w:rPr>
          <w:lang w:eastAsia="zh-CN"/>
        </w:rPr>
        <w:t>8.16</w:t>
      </w:r>
      <w:r w:rsidR="00C3328C" w:rsidRPr="00144AFE">
        <w:t>.2</w:t>
      </w:r>
      <w:r w:rsidR="00C3328C" w:rsidRPr="00144AFE">
        <w:rPr>
          <w:lang w:eastAsia="zh-CN"/>
        </w:rPr>
        <w:t>.3.1</w:t>
      </w:r>
      <w:r w:rsidR="00C3328C" w:rsidRPr="00144AFE">
        <w:tab/>
        <w:t>E-UTRAN FDD Intra-Frequency OTDOA Measurements</w:t>
      </w:r>
    </w:p>
    <w:p w:rsidR="00C3328C" w:rsidRPr="00144AFE" w:rsidRDefault="00C3328C" w:rsidP="00035D4D">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00035D4D" w:rsidRPr="00144AFE">
        <w:rPr>
          <w:noProof/>
        </w:rPr>
        <w:t xml:space="preserve">TS </w:t>
      </w:r>
      <w:r w:rsidRPr="00144AFE">
        <w:rPr>
          <w:noProof/>
        </w:rPr>
        <w:t>36.214</w:t>
      </w:r>
      <w:r w:rsidR="00035D4D" w:rsidRPr="00144AFE">
        <w:rPr>
          <w:noProof/>
        </w:rPr>
        <w:t xml:space="preserve"> </w:t>
      </w:r>
      <w:r w:rsidRPr="00144AFE">
        <w:t xml:space="preserve">[4], for at least </w:t>
      </w:r>
      <w:r w:rsidRPr="00144AFE">
        <w:rPr>
          <w:i/>
        </w:rPr>
        <w:t>n</w:t>
      </w:r>
      <w:r w:rsidRPr="00144AFE">
        <w:t xml:space="preserve">=16 cells, including the reference cell, on the same carrier frequency f1 as that of the reference cell within </w:t>
      </w:r>
      <w:r w:rsidR="007E39BD">
        <w:rPr>
          <w:position w:val="-14"/>
        </w:rPr>
        <w:pict>
          <v:shape id="_x0000_i2143" type="#_x0000_t75" style="width:91.45pt;height:19pt">
            <v:imagedata r:id="rId210" o:title=""/>
          </v:shape>
        </w:pict>
      </w:r>
      <w:r w:rsidRPr="00144AFE">
        <w:rPr>
          <w:rFonts w:eastAsia="MS Mincho" w:cs="v4.2.0"/>
        </w:rPr>
        <w:t xml:space="preserve"> ms as given below (see also Figure </w:t>
      </w:r>
      <w:r w:rsidR="00AB79D1" w:rsidRPr="00144AFE">
        <w:rPr>
          <w:rFonts w:eastAsia="MS Mincho" w:cs="v4.2.0"/>
        </w:rPr>
        <w:t>8.16</w:t>
      </w:r>
      <w:r w:rsidRPr="00144AFE">
        <w:rPr>
          <w:rFonts w:eastAsia="MS Mincho" w:cs="v4.2.0"/>
        </w:rPr>
        <w:t>.2.</w:t>
      </w:r>
      <w:r w:rsidRPr="00144AFE">
        <w:rPr>
          <w:rFonts w:cs="v4.2.0"/>
          <w:lang w:eastAsia="zh-CN"/>
        </w:rPr>
        <w:t>3</w:t>
      </w:r>
      <w:r w:rsidRPr="00144AFE">
        <w:rPr>
          <w:rFonts w:eastAsia="MS Mincho" w:cs="v4.2.0"/>
        </w:rPr>
        <w:t>.1-1):</w:t>
      </w:r>
    </w:p>
    <w:p w:rsidR="00C3328C" w:rsidRPr="00144AFE" w:rsidRDefault="00035D4D" w:rsidP="00035D4D">
      <w:pPr>
        <w:pStyle w:val="EQ"/>
        <w:rPr>
          <w:rFonts w:cs="v4.2.0"/>
          <w:lang w:eastAsia="zh-CN"/>
        </w:rPr>
      </w:pPr>
      <w:r w:rsidRPr="00144AFE">
        <w:tab/>
      </w:r>
      <w:r w:rsidR="007E39BD">
        <w:rPr>
          <w:position w:val="-14"/>
        </w:rPr>
        <w:pict>
          <v:shape id="_x0000_i2144" type="#_x0000_t75" style="width:185.95pt;height:19pt">
            <v:imagedata r:id="rId211" o:title=""/>
          </v:shape>
        </w:pict>
      </w:r>
      <w:r w:rsidR="00DE357F" w:rsidRPr="00144AFE">
        <w:rPr>
          <w:lang w:eastAsia="zh-CN"/>
        </w:rPr>
        <w:t>+</w:t>
      </w:r>
      <w:r w:rsidR="00DE357F" w:rsidRPr="00144AFE">
        <w:t xml:space="preserve"> T</w:t>
      </w:r>
      <w:r w:rsidR="00DE357F" w:rsidRPr="00144AFE">
        <w:rPr>
          <w:vertAlign w:val="subscript"/>
        </w:rPr>
        <w:t>MIB</w:t>
      </w:r>
      <w:r w:rsidR="00DE357F" w:rsidRPr="00144AFE">
        <w:rPr>
          <w:lang w:eastAsia="zh-CN"/>
        </w:rPr>
        <w:t xml:space="preserve">  </w:t>
      </w:r>
      <w:r w:rsidR="00C3328C" w:rsidRPr="00144AFE">
        <w:rPr>
          <w:lang w:eastAsia="zh-CN"/>
        </w:rPr>
        <w:t>ms,</w:t>
      </w:r>
    </w:p>
    <w:p w:rsidR="00C3328C" w:rsidRPr="00144AFE" w:rsidRDefault="00C3328C" w:rsidP="00C3328C">
      <w:pPr>
        <w:rPr>
          <w:rFonts w:eastAsia="MS Mincho" w:cs="v4.2.0"/>
        </w:rPr>
      </w:pPr>
      <w:r w:rsidRPr="00144AFE">
        <w:rPr>
          <w:rFonts w:eastAsia="MS Mincho" w:cs="v4.2.0"/>
        </w:rPr>
        <w:t>where</w:t>
      </w:r>
    </w:p>
    <w:p w:rsidR="00C3328C" w:rsidRPr="00144AFE" w:rsidRDefault="007E39BD" w:rsidP="00035D4D">
      <w:pPr>
        <w:pStyle w:val="B1"/>
        <w:rPr>
          <w:rFonts w:eastAsia="MS Mincho"/>
        </w:rPr>
      </w:pPr>
      <w:r>
        <w:rPr>
          <w:position w:val="-14"/>
        </w:rPr>
        <w:pict>
          <v:shape id="_x0000_i2145" type="#_x0000_t75" style="width:91.45pt;height:19pt">
            <v:imagedata r:id="rId212" o:title=""/>
          </v:shape>
        </w:pict>
      </w:r>
      <w:r w:rsidR="00C3328C" w:rsidRPr="00144AFE">
        <w:rPr>
          <w:rFonts w:eastAsia="MS Mincho"/>
        </w:rPr>
        <w:t xml:space="preserve">is the total time for detecting and measuring at least </w:t>
      </w:r>
      <w:r w:rsidR="00C3328C" w:rsidRPr="00144AFE">
        <w:rPr>
          <w:i/>
        </w:rPr>
        <w:t>n</w:t>
      </w:r>
      <w:r w:rsidR="00C3328C" w:rsidRPr="00144AFE">
        <w:rPr>
          <w:rFonts w:eastAsia="MS Mincho"/>
        </w:rPr>
        <w:t xml:space="preserve"> cells,</w:t>
      </w:r>
    </w:p>
    <w:p w:rsidR="00C3328C" w:rsidRPr="00144AFE" w:rsidRDefault="007E39BD" w:rsidP="00035D4D">
      <w:pPr>
        <w:pStyle w:val="B1"/>
        <w:rPr>
          <w:rFonts w:eastAsia="MS Mincho"/>
          <w:lang w:eastAsia="zh-CN"/>
        </w:rPr>
      </w:pPr>
      <w:r>
        <w:rPr>
          <w:rFonts w:eastAsia="MS Mincho"/>
          <w:position w:val="-12"/>
          <w:sz w:val="2"/>
        </w:rPr>
        <w:lastRenderedPageBreak/>
        <w:pict>
          <v:shape id="_x0000_i2146" type="#_x0000_t75" style="width:22.55pt;height:19pt">
            <v:imagedata r:id="rId123" o:title=""/>
          </v:shape>
        </w:pict>
      </w:r>
      <w:r w:rsidR="00C3328C" w:rsidRPr="00144AFE">
        <w:rPr>
          <w:rFonts w:eastAsia="MS Mincho"/>
        </w:rPr>
        <w:t xml:space="preserve"> is the </w:t>
      </w:r>
      <w:r w:rsidR="00C3328C" w:rsidRPr="00144AFE">
        <w:t>cell-specific positioning subframe configuration period</w:t>
      </w:r>
      <w:r w:rsidR="00C3328C" w:rsidRPr="00144AFE">
        <w:rPr>
          <w:rFonts w:eastAsia="MS Mincho"/>
        </w:rPr>
        <w:t xml:space="preserve"> as defined in TS</w:t>
      </w:r>
      <w:r w:rsidR="00035D4D" w:rsidRPr="00144AFE">
        <w:rPr>
          <w:rFonts w:eastAsia="MS Mincho"/>
        </w:rPr>
        <w:t xml:space="preserve"> </w:t>
      </w:r>
      <w:r w:rsidR="00C3328C" w:rsidRPr="00144AFE">
        <w:rPr>
          <w:rFonts w:eastAsia="MS Mincho"/>
        </w:rPr>
        <w:t>36.</w:t>
      </w:r>
      <w:r w:rsidR="00C3328C" w:rsidRPr="00144AFE">
        <w:rPr>
          <w:lang w:eastAsia="zh-CN"/>
        </w:rPr>
        <w:t>355</w:t>
      </w:r>
      <w:r w:rsidR="00035D4D" w:rsidRPr="00144AFE">
        <w:rPr>
          <w:lang w:eastAsia="zh-CN"/>
        </w:rPr>
        <w:t xml:space="preserve"> </w:t>
      </w:r>
      <w:r w:rsidR="00C3328C" w:rsidRPr="00144AFE">
        <w:rPr>
          <w:rFonts w:eastAsia="MS Mincho"/>
        </w:rPr>
        <w:t>[</w:t>
      </w:r>
      <w:r w:rsidR="00C3328C" w:rsidRPr="00144AFE">
        <w:rPr>
          <w:lang w:eastAsia="zh-CN"/>
        </w:rPr>
        <w:t>24</w:t>
      </w:r>
      <w:r w:rsidR="00C3328C" w:rsidRPr="00144AFE">
        <w:rPr>
          <w:rFonts w:eastAsia="MS Mincho"/>
        </w:rPr>
        <w:t>]</w:t>
      </w:r>
      <w:r w:rsidR="0051544A" w:rsidRPr="00144AFE">
        <w:rPr>
          <w:rFonts w:eastAsia="MS Mincho"/>
        </w:rPr>
        <w:t xml:space="preserve"> </w:t>
      </w:r>
      <w:r w:rsidR="0051544A" w:rsidRPr="00144AFE">
        <w:rPr>
          <w:lang w:eastAsia="zh-CN"/>
        </w:rPr>
        <w:t xml:space="preserve">for UE not configured with measurement gaps for intra-frequency RSTD. For UE configured </w:t>
      </w:r>
      <w:r w:rsidR="0051544A" w:rsidRPr="00144AFE">
        <w:rPr>
          <w:rFonts w:eastAsia="MS Mincho"/>
          <w:lang w:eastAsia="zh-CN"/>
        </w:rPr>
        <w:t>with measurement gaps for intra-frequency RSTD measurements</w:t>
      </w:r>
      <w:r w:rsidR="0051544A" w:rsidRPr="00144AFE">
        <w:rPr>
          <w:lang w:eastAsia="zh-CN"/>
        </w:rPr>
        <w:t xml:space="preserve">, </w:t>
      </w:r>
      <w:r>
        <w:rPr>
          <w:rFonts w:eastAsia="MS Mincho"/>
          <w:position w:val="-12"/>
          <w:sz w:val="2"/>
        </w:rPr>
        <w:pict>
          <v:shape id="_x0000_i2147" type="#_x0000_t75" style="width:22.55pt;height:19pt">
            <v:imagedata r:id="rId123" o:title=""/>
          </v:shape>
        </w:pict>
      </w:r>
      <w:r w:rsidR="0051544A" w:rsidRPr="00144AFE">
        <w:rPr>
          <w:sz w:val="2"/>
          <w:lang w:eastAsia="zh-CN"/>
        </w:rPr>
        <w:t xml:space="preserve"> </w:t>
      </w:r>
      <w:r w:rsidR="0051544A" w:rsidRPr="00144AFE">
        <w:rPr>
          <w:lang w:eastAsia="zh-CN"/>
        </w:rPr>
        <w:t>= max(</w:t>
      </w:r>
      <w:r>
        <w:rPr>
          <w:rFonts w:eastAsia="MS Mincho"/>
          <w:position w:val="-12"/>
          <w:sz w:val="2"/>
        </w:rPr>
        <w:pict>
          <v:shape id="_x0000_i2148" type="#_x0000_t75" style="width:22.55pt;height:19pt">
            <v:imagedata r:id="rId123" o:title=""/>
          </v:shape>
        </w:pict>
      </w:r>
      <w:r w:rsidR="0051544A" w:rsidRPr="00144AFE">
        <w:rPr>
          <w:lang w:eastAsia="zh-CN"/>
        </w:rPr>
        <w:t xml:space="preserve">, MGRP), where MGRP is the </w:t>
      </w:r>
      <w:r w:rsidR="0051544A" w:rsidRPr="00144AFE">
        <w:rPr>
          <w:rFonts w:cs="Arial"/>
          <w:lang w:eastAsia="zh-CN"/>
        </w:rPr>
        <w:t>Measurement</w:t>
      </w:r>
      <w:r w:rsidR="0051544A" w:rsidRPr="00144AFE">
        <w:rPr>
          <w:rFonts w:cs="Arial"/>
        </w:rPr>
        <w:t xml:space="preserve"> Gap Repetition Period</w:t>
      </w:r>
      <w:r w:rsidR="0051544A" w:rsidRPr="00144AFE">
        <w:rPr>
          <w:lang w:eastAsia="zh-CN"/>
        </w:rPr>
        <w:t xml:space="preserve"> as defined in section </w:t>
      </w:r>
      <w:r w:rsidR="0051544A" w:rsidRPr="00144AFE">
        <w:t>8.1.2.1</w:t>
      </w:r>
      <w:r w:rsidR="0051544A" w:rsidRPr="00144AFE">
        <w:rPr>
          <w:lang w:eastAsia="zh-CN"/>
        </w:rPr>
        <w:t>.</w:t>
      </w:r>
    </w:p>
    <w:p w:rsidR="00C3328C" w:rsidRPr="00144AFE" w:rsidRDefault="007E39BD" w:rsidP="00035D4D">
      <w:pPr>
        <w:pStyle w:val="B1"/>
      </w:pPr>
      <w:r>
        <w:rPr>
          <w:position w:val="-4"/>
        </w:rPr>
        <w:pict>
          <v:shape id="_x0000_i2149" type="#_x0000_t75" style="width:15.45pt;height:13.25pt">
            <v:imagedata r:id="rId29" o:title=""/>
          </v:shape>
        </w:pict>
      </w:r>
      <w:r w:rsidR="00C3328C" w:rsidRPr="00144AFE">
        <w:t xml:space="preserve"> is the number of PRS positioning occasions as defined in Table </w:t>
      </w:r>
      <w:r w:rsidR="00AB79D1" w:rsidRPr="00144AFE">
        <w:t>8.16</w:t>
      </w:r>
      <w:r w:rsidR="00C3328C" w:rsidRPr="00144AFE">
        <w:t>.2.</w:t>
      </w:r>
      <w:r w:rsidR="00C3328C" w:rsidRPr="00144AFE">
        <w:rPr>
          <w:lang w:eastAsia="zh-CN"/>
        </w:rPr>
        <w:t>3</w:t>
      </w:r>
      <w:r w:rsidR="00C3328C" w:rsidRPr="00144AFE">
        <w:t xml:space="preserve">.1-1, where downlink positioning subframes defined in </w:t>
      </w:r>
      <w:r w:rsidR="00035D4D" w:rsidRPr="00144AFE">
        <w:rPr>
          <w:rFonts w:eastAsia="MS Mincho"/>
        </w:rPr>
        <w:t xml:space="preserve">TS 36.211 </w:t>
      </w:r>
      <w:r w:rsidR="00C3328C" w:rsidRPr="00144AFE">
        <w:rPr>
          <w:rFonts w:eastAsia="MS Mincho"/>
        </w:rPr>
        <w:t>[16]</w:t>
      </w:r>
      <w:r w:rsidR="00C3328C" w:rsidRPr="00144AFE">
        <w:t>, and</w:t>
      </w:r>
    </w:p>
    <w:p w:rsidR="00C3328C" w:rsidRPr="00144AFE" w:rsidRDefault="007E39BD" w:rsidP="00035D4D">
      <w:pPr>
        <w:pStyle w:val="B1"/>
        <w:rPr>
          <w:lang w:eastAsia="zh-CN"/>
        </w:rPr>
      </w:pPr>
      <w:r>
        <w:rPr>
          <w:position w:val="-4"/>
        </w:rPr>
        <w:pict>
          <v:shape id="_x0000_i2150" type="#_x0000_t75" style="width:11.05pt;height:13.25pt">
            <v:imagedata r:id="rId30" o:title=""/>
          </v:shape>
        </w:pict>
      </w:r>
      <w:r w:rsidR="00C3328C" w:rsidRPr="00144AFE">
        <w:t xml:space="preserve"> = </w:t>
      </w:r>
      <w:r>
        <w:rPr>
          <w:position w:val="-28"/>
        </w:rPr>
        <w:pict>
          <v:shape id="_x0000_i2151" type="#_x0000_t75" style="width:53pt;height:34pt">
            <v:imagedata r:id="rId213" o:title=""/>
          </v:shape>
        </w:pict>
      </w:r>
      <w:r w:rsidR="00C3328C" w:rsidRPr="00144AFE">
        <w:t xml:space="preserve"> ms is the measurement time for a single PRS positioning occasion which includes the sampling time and the processing time</w:t>
      </w:r>
      <w:r w:rsidR="00C3328C" w:rsidRPr="00144AFE">
        <w:rPr>
          <w:lang w:eastAsia="zh-CN"/>
        </w:rPr>
        <w:t>,</w:t>
      </w:r>
    </w:p>
    <w:p w:rsidR="00C3328C" w:rsidRPr="00144AFE" w:rsidRDefault="007E39BD" w:rsidP="00035D4D">
      <w:pPr>
        <w:pStyle w:val="B1"/>
        <w:rPr>
          <w:lang w:eastAsia="zh-CN"/>
        </w:rPr>
      </w:pPr>
      <w:r>
        <w:rPr>
          <w:rFonts w:ascii="Arial" w:hAnsi="Arial" w:cs="Arial"/>
          <w:position w:val="-12"/>
          <w:sz w:val="18"/>
          <w:szCs w:val="18"/>
          <w:lang w:eastAsia="zh-CN"/>
        </w:rPr>
        <w:pict>
          <v:shape id="_x0000_i2152" type="#_x0000_t75" style="width:25.6pt;height:19pt">
            <v:imagedata r:id="rId214" o:title=""/>
          </v:shape>
        </w:pict>
      </w:r>
      <w:r w:rsidR="00C3328C" w:rsidRPr="00144AFE">
        <w:t xml:space="preserve">is </w:t>
      </w:r>
      <w:r w:rsidR="00C3328C" w:rsidRPr="00144AFE">
        <w:rPr>
          <w:lang w:eastAsia="zh-CN"/>
        </w:rPr>
        <w:t xml:space="preserve">the cell-specific </w:t>
      </w:r>
      <w:r w:rsidR="00C3328C" w:rsidRPr="00144AFE">
        <w:t>number of PRS subframes within a PRS occasion</w:t>
      </w:r>
      <w:r w:rsidR="00C3328C" w:rsidRPr="00144AFE">
        <w:rPr>
          <w:lang w:eastAsia="zh-CN"/>
        </w:rPr>
        <w:t xml:space="preserve"> as defined in TS36.355</w:t>
      </w:r>
      <w:r w:rsidR="00035D4D" w:rsidRPr="00144AFE">
        <w:rPr>
          <w:lang w:eastAsia="zh-CN"/>
        </w:rPr>
        <w:t xml:space="preserve"> </w:t>
      </w:r>
      <w:r w:rsidR="00C3328C" w:rsidRPr="00144AFE">
        <w:rPr>
          <w:rFonts w:eastAsia="MS Mincho"/>
        </w:rPr>
        <w:t>[</w:t>
      </w:r>
      <w:r w:rsidR="00C3328C" w:rsidRPr="00144AFE">
        <w:rPr>
          <w:lang w:eastAsia="zh-CN"/>
        </w:rPr>
        <w:t>24</w:t>
      </w:r>
      <w:r w:rsidR="00C3328C" w:rsidRPr="00144AFE">
        <w:rPr>
          <w:rFonts w:eastAsia="MS Mincho"/>
        </w:rPr>
        <w:t>]</w:t>
      </w:r>
      <w:r w:rsidR="00035D4D" w:rsidRPr="00144AFE">
        <w:rPr>
          <w:lang w:eastAsia="zh-CN"/>
        </w:rPr>
        <w:t>,</w:t>
      </w:r>
    </w:p>
    <w:p w:rsidR="0051544A" w:rsidRPr="00144AFE" w:rsidRDefault="007E39BD" w:rsidP="00035D4D">
      <w:pPr>
        <w:pStyle w:val="B1"/>
        <w:rPr>
          <w:lang w:eastAsia="zh-CN"/>
        </w:rPr>
      </w:pPr>
      <w:r>
        <w:rPr>
          <w:position w:val="-14"/>
        </w:rPr>
        <w:pict>
          <v:shape id="_x0000_i2153" type="#_x0000_t75" style="width:45.5pt;height:19pt">
            <v:imagedata r:id="rId215" o:title=""/>
          </v:shape>
        </w:pict>
      </w:r>
      <w:r w:rsidR="0051544A" w:rsidRPr="00144AFE">
        <w:t xml:space="preserve"> is </w:t>
      </w:r>
      <w:r w:rsidR="0051544A" w:rsidRPr="00144AFE">
        <w:rPr>
          <w:lang w:eastAsia="zh-CN"/>
        </w:rPr>
        <w:t xml:space="preserve">the </w:t>
      </w:r>
      <w:r w:rsidR="0051544A" w:rsidRPr="00144AFE">
        <w:t>number of PRS subframes within a PRS occasion</w:t>
      </w:r>
      <w:r w:rsidR="00897E78" w:rsidRPr="00144AFE">
        <w:t xml:space="preserve"> available at the UE</w:t>
      </w:r>
      <w:r w:rsidR="0051544A" w:rsidRPr="00144AFE">
        <w:t xml:space="preserve">; </w:t>
      </w:r>
      <w:r>
        <w:rPr>
          <w:position w:val="-14"/>
        </w:rPr>
        <w:pict>
          <v:shape id="_x0000_i2154" type="#_x0000_t75" style="width:45.5pt;height:19pt">
            <v:imagedata r:id="rId215" o:title=""/>
          </v:shape>
        </w:pict>
      </w:r>
      <w:r w:rsidR="0051544A" w:rsidRPr="00144AFE">
        <w:t>=</w:t>
      </w:r>
      <w:r>
        <w:rPr>
          <w:position w:val="-12"/>
          <w:lang w:eastAsia="zh-CN"/>
        </w:rPr>
        <w:pict>
          <v:shape id="_x0000_i2155" type="#_x0000_t75" style="width:25.6pt;height:19pt">
            <v:imagedata r:id="rId214" o:title=""/>
          </v:shape>
        </w:pict>
      </w:r>
      <w:r w:rsidR="0051544A" w:rsidRPr="00144AFE">
        <w:rPr>
          <w:lang w:eastAsia="zh-CN"/>
        </w:rPr>
        <w:t xml:space="preserve"> </w:t>
      </w:r>
      <w:r w:rsidR="00897E78" w:rsidRPr="00144AFE">
        <w:rPr>
          <w:lang w:eastAsia="zh-CN"/>
        </w:rPr>
        <w:t>when the measurement gaps are not required for the</w:t>
      </w:r>
      <w:r w:rsidR="0051544A" w:rsidRPr="00144AFE">
        <w:t xml:space="preserve"> intra-frequency RSTD measurements;</w:t>
      </w:r>
      <w:r w:rsidR="0051544A" w:rsidRPr="00144AFE">
        <w:rPr>
          <w:lang w:eastAsia="zh-CN"/>
        </w:rPr>
        <w:t xml:space="preserve"> for UE configured with measurement gaps for intra-frequency RSTD measurements </w:t>
      </w:r>
      <w:r>
        <w:rPr>
          <w:position w:val="-14"/>
        </w:rPr>
        <w:pict>
          <v:shape id="_x0000_i2156" type="#_x0000_t75" style="width:45.5pt;height:19pt">
            <v:imagedata r:id="rId215" o:title=""/>
          </v:shape>
        </w:pict>
      </w:r>
      <w:r w:rsidR="0051544A" w:rsidRPr="00144AFE">
        <w:t xml:space="preserve"> is the number of PRS subframes which </w:t>
      </w:r>
      <w:r w:rsidR="0051544A" w:rsidRPr="00144AFE">
        <w:rPr>
          <w:lang w:eastAsia="zh-CN"/>
        </w:rPr>
        <w:t xml:space="preserve">can be measured by UE within MGL, where </w:t>
      </w:r>
      <w:r>
        <w:rPr>
          <w:position w:val="-14"/>
        </w:rPr>
        <w:pict>
          <v:shape id="_x0000_i2157" type="#_x0000_t75" style="width:45.5pt;height:19pt">
            <v:imagedata r:id="rId215" o:title=""/>
          </v:shape>
        </w:pict>
      </w:r>
      <w:r w:rsidR="0051544A" w:rsidRPr="00144AFE">
        <w:t xml:space="preserve"> </w:t>
      </w:r>
      <w:r w:rsidR="0051544A" w:rsidRPr="00144AFE">
        <w:rPr>
          <w:lang w:eastAsia="zh-CN"/>
        </w:rPr>
        <w:t>= (MGL-2) if MGRP≥</w:t>
      </w:r>
      <w:r>
        <w:rPr>
          <w:position w:val="-12"/>
          <w:lang w:eastAsia="zh-CN"/>
        </w:rPr>
        <w:pict>
          <v:shape id="_x0000_i2158" type="#_x0000_t75" style="width:25.6pt;height:19pt">
            <v:imagedata r:id="rId214" o:title=""/>
          </v:shape>
        </w:pict>
      </w:r>
      <w:r w:rsidR="0051544A" w:rsidRPr="00144AFE">
        <w:rPr>
          <w:lang w:eastAsia="zh-CN"/>
        </w:rPr>
        <w:t xml:space="preserve">&gt;(MGL-2),  </w:t>
      </w:r>
      <w:r>
        <w:rPr>
          <w:position w:val="-14"/>
        </w:rPr>
        <w:pict>
          <v:shape id="_x0000_i2159" type="#_x0000_t75" style="width:45.5pt;height:19pt">
            <v:imagedata r:id="rId215" o:title=""/>
          </v:shape>
        </w:pict>
      </w:r>
      <w:r w:rsidR="0051544A" w:rsidRPr="00144AFE">
        <w:t xml:space="preserve"> </w:t>
      </w:r>
      <w:r w:rsidR="0051544A" w:rsidRPr="00144AFE">
        <w:rPr>
          <w:lang w:eastAsia="zh-CN"/>
        </w:rPr>
        <w:t>=</w:t>
      </w:r>
      <w:r>
        <w:rPr>
          <w:rFonts w:eastAsia="MS Mincho"/>
          <w:position w:val="-26"/>
        </w:rPr>
        <w:pict>
          <v:shape id="_x0000_i2160" type="#_x0000_t75" style="width:130.3pt;height:31.35pt">
            <v:imagedata r:id="rId216" o:title=""/>
          </v:shape>
        </w:pict>
      </w:r>
      <w:r w:rsidR="0051544A" w:rsidRPr="00144AFE">
        <w:rPr>
          <w:rFonts w:eastAsia="MS Mincho"/>
        </w:rPr>
        <w:t xml:space="preserve"> if</w:t>
      </w:r>
      <w:r w:rsidR="0051544A" w:rsidRPr="00144AFE">
        <w:rPr>
          <w:lang w:eastAsia="zh-CN"/>
        </w:rPr>
        <w:t xml:space="preserve"> </w:t>
      </w:r>
      <w:r>
        <w:rPr>
          <w:position w:val="-12"/>
          <w:lang w:eastAsia="zh-CN"/>
        </w:rPr>
        <w:pict>
          <v:shape id="_x0000_i2161" type="#_x0000_t75" style="width:25.6pt;height:19pt">
            <v:imagedata r:id="rId214" o:title=""/>
          </v:shape>
        </w:pict>
      </w:r>
      <w:r w:rsidR="0051544A" w:rsidRPr="00144AFE">
        <w:rPr>
          <w:lang w:eastAsia="zh-CN"/>
        </w:rPr>
        <w:t>&gt;MGRP</w:t>
      </w:r>
      <w:r w:rsidR="0051544A" w:rsidRPr="00144AFE">
        <w:rPr>
          <w:rFonts w:eastAsia="MS Mincho"/>
        </w:rPr>
        <w:t xml:space="preserve">, and </w:t>
      </w:r>
      <w:r>
        <w:rPr>
          <w:position w:val="-14"/>
        </w:rPr>
        <w:pict>
          <v:shape id="_x0000_i2162" type="#_x0000_t75" style="width:45.5pt;height:19pt">
            <v:imagedata r:id="rId215" o:title=""/>
          </v:shape>
        </w:pict>
      </w:r>
      <w:r w:rsidR="0051544A" w:rsidRPr="00144AFE">
        <w:t>=</w:t>
      </w:r>
      <w:r>
        <w:rPr>
          <w:position w:val="-12"/>
          <w:lang w:eastAsia="zh-CN"/>
        </w:rPr>
        <w:pict>
          <v:shape id="_x0000_i2163" type="#_x0000_t75" style="width:25.6pt;height:19pt">
            <v:imagedata r:id="rId214" o:title=""/>
          </v:shape>
        </w:pict>
      </w:r>
      <w:r w:rsidR="0051544A" w:rsidRPr="00144AFE">
        <w:rPr>
          <w:lang w:eastAsia="zh-CN"/>
        </w:rPr>
        <w:t xml:space="preserve"> if </w:t>
      </w:r>
      <w:r>
        <w:rPr>
          <w:position w:val="-12"/>
          <w:lang w:eastAsia="zh-CN"/>
        </w:rPr>
        <w:pict>
          <v:shape id="_x0000_i2164" type="#_x0000_t75" style="width:25.6pt;height:19pt">
            <v:imagedata r:id="rId214" o:title=""/>
          </v:shape>
        </w:pict>
      </w:r>
      <w:r w:rsidR="0051544A" w:rsidRPr="00144AFE">
        <w:rPr>
          <w:lang w:eastAsia="zh-CN"/>
        </w:rPr>
        <w:t>≤(MGL-2).</w:t>
      </w:r>
    </w:p>
    <w:p w:rsidR="00C3328C" w:rsidRPr="00144AFE" w:rsidRDefault="007E39BD" w:rsidP="00035D4D">
      <w:pPr>
        <w:pStyle w:val="B1"/>
      </w:pPr>
      <w:r>
        <w:rPr>
          <w:position w:val="-14"/>
        </w:rPr>
        <w:pict>
          <v:shape id="_x0000_i2165" type="#_x0000_t75" style="width:45.5pt;height:19pt">
            <v:imagedata r:id="rId217" o:title=""/>
          </v:shape>
        </w:pict>
      </w:r>
      <w:r w:rsidR="00C3328C" w:rsidRPr="00144AFE">
        <w:t xml:space="preserve"> is the minimum number of PRS subframes per cell measurement as specified in Section </w:t>
      </w:r>
      <w:r w:rsidR="000057B4" w:rsidRPr="00144AFE">
        <w:t>9.1.25.4</w:t>
      </w:r>
      <w:r w:rsidR="00C3328C" w:rsidRPr="00144AFE">
        <w:t>.</w:t>
      </w:r>
    </w:p>
    <w:p w:rsidR="00C3328C" w:rsidRPr="00144AFE" w:rsidRDefault="007E39BD" w:rsidP="00035D4D">
      <w:pPr>
        <w:pStyle w:val="B1"/>
      </w:pPr>
      <w:r>
        <w:rPr>
          <w:rFonts w:eastAsia="MS Mincho"/>
          <w:position w:val="-12"/>
          <w:sz w:val="2"/>
        </w:rPr>
        <w:pict>
          <v:shape id="_x0000_i2166" type="#_x0000_t75" style="width:22.55pt;height:19pt">
            <v:imagedata r:id="rId123" o:title=""/>
          </v:shape>
        </w:pict>
      </w:r>
      <w:r w:rsidR="00C3328C" w:rsidRPr="00144AFE">
        <w:rPr>
          <w:rFonts w:eastAsia="MS Mincho"/>
          <w:sz w:val="2"/>
        </w:rPr>
        <w:t xml:space="preserve">, </w:t>
      </w:r>
      <w:r>
        <w:rPr>
          <w:position w:val="-12"/>
          <w:sz w:val="18"/>
          <w:szCs w:val="18"/>
          <w:lang w:eastAsia="zh-CN"/>
        </w:rPr>
        <w:pict>
          <v:shape id="_x0000_i2167" type="#_x0000_t75" style="width:25.6pt;height:19pt">
            <v:imagedata r:id="rId214" o:title=""/>
          </v:shape>
        </w:pict>
      </w:r>
      <w:r w:rsidR="00C3328C" w:rsidRPr="00144AFE">
        <w:rPr>
          <w:sz w:val="18"/>
          <w:szCs w:val="18"/>
          <w:lang w:eastAsia="zh-CN"/>
        </w:rPr>
        <w:t>,</w:t>
      </w:r>
      <w:r w:rsidR="0051544A" w:rsidRPr="00144AFE">
        <w:rPr>
          <w:sz w:val="18"/>
          <w:szCs w:val="18"/>
          <w:lang w:eastAsia="zh-CN"/>
        </w:rPr>
        <w:t xml:space="preserve"> </w:t>
      </w:r>
      <w:r>
        <w:rPr>
          <w:position w:val="-14"/>
        </w:rPr>
        <w:pict>
          <v:shape id="_x0000_i2168" type="#_x0000_t75" style="width:45.5pt;height:19pt">
            <v:imagedata r:id="rId215" o:title=""/>
          </v:shape>
        </w:pict>
      </w:r>
      <w:r w:rsidR="00C3328C" w:rsidRPr="00144AFE">
        <w:rPr>
          <w:sz w:val="18"/>
          <w:szCs w:val="18"/>
          <w:lang w:eastAsia="zh-CN"/>
        </w:rPr>
        <w:t xml:space="preserve"> and </w:t>
      </w:r>
      <w:r w:rsidR="00C3328C" w:rsidRPr="00144AFE">
        <w:rPr>
          <w:rFonts w:eastAsia="MS Mincho"/>
          <w:sz w:val="2"/>
        </w:rPr>
        <w:t xml:space="preserve">, </w:t>
      </w:r>
      <w:r>
        <w:rPr>
          <w:position w:val="-14"/>
        </w:rPr>
        <w:pict>
          <v:shape id="_x0000_i2169" type="#_x0000_t75" style="width:45.5pt;height:19pt">
            <v:imagedata r:id="rId218" o:title=""/>
          </v:shape>
        </w:pict>
      </w:r>
      <w:r w:rsidR="000A475C" w:rsidRPr="00144AFE">
        <w:t xml:space="preserve"> </w:t>
      </w:r>
      <w:r w:rsidR="00C3328C" w:rsidRPr="00144AFE">
        <w:t xml:space="preserve">are the parameters of the same cell, for which </w:t>
      </w:r>
      <w:r>
        <w:rPr>
          <w:position w:val="-34"/>
        </w:rPr>
        <w:pict>
          <v:shape id="_x0000_i2170" type="#_x0000_t75" style="width:91pt;height:40.65pt">
            <v:imagedata r:id="rId219" o:title=""/>
          </v:shape>
        </w:pict>
      </w:r>
      <w:r w:rsidR="00C3328C" w:rsidRPr="00144AFE">
        <w:t xml:space="preserve"> is the largest among all the measured cells.</w:t>
      </w:r>
    </w:p>
    <w:p w:rsidR="00DE357F" w:rsidRPr="00144AFE" w:rsidRDefault="00DE357F" w:rsidP="00035D4D">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C3328C" w:rsidRPr="00144AFE" w:rsidRDefault="00C3328C" w:rsidP="00C3328C">
      <w:pPr>
        <w:pStyle w:val="TH"/>
      </w:pPr>
      <w:r w:rsidRPr="00144AFE">
        <w:t xml:space="preserve">Table </w:t>
      </w:r>
      <w:r w:rsidR="00AB79D1" w:rsidRPr="00144AFE">
        <w:t>8.16</w:t>
      </w:r>
      <w:r w:rsidRPr="00144AFE">
        <w:t>.2.</w:t>
      </w:r>
      <w:r w:rsidRPr="00144AFE">
        <w:rPr>
          <w:lang w:eastAsia="zh-CN"/>
        </w:rPr>
        <w:t>3</w:t>
      </w:r>
      <w:r w:rsidRPr="00144AFE">
        <w:t>.1-1: Number of PRS positioning occasions</w:t>
      </w:r>
      <w:r w:rsidRPr="00144AFE">
        <w:rPr>
          <w:lang w:eastAsia="zh-CN"/>
        </w:rPr>
        <w:t xml:space="preserve"> </w:t>
      </w:r>
      <w:r w:rsidRPr="00144AFE">
        <w:t xml:space="preserve">within </w:t>
      </w:r>
      <w:r w:rsidR="007E39BD">
        <w:rPr>
          <w:position w:val="-14"/>
        </w:rPr>
        <w:pict>
          <v:shape id="_x0000_i2171" type="#_x0000_t75" style="width:91.45pt;height:19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C3328C">
        <w:trPr>
          <w:cantSplit/>
          <w:trHeight w:val="308"/>
        </w:trPr>
        <w:tc>
          <w:tcPr>
            <w:tcW w:w="2693" w:type="dxa"/>
            <w:vMerge w:val="restart"/>
          </w:tcPr>
          <w:p w:rsidR="00C3328C" w:rsidRPr="00144AFE" w:rsidRDefault="00C3328C" w:rsidP="00C3328C">
            <w:pPr>
              <w:pStyle w:val="TAH"/>
              <w:rPr>
                <w:rFonts w:cs="Arial"/>
              </w:rPr>
            </w:pPr>
            <w:r w:rsidRPr="00144AFE">
              <w:rPr>
                <w:rFonts w:cs="Arial"/>
              </w:rPr>
              <w:t xml:space="preserve">Positioning subframe configuration period </w:t>
            </w:r>
            <w:r w:rsidR="007E39BD">
              <w:rPr>
                <w:rFonts w:eastAsia="MS Mincho" w:cs="Arial"/>
                <w:position w:val="-12"/>
              </w:rPr>
              <w:pict>
                <v:shape id="_x0000_i2172" type="#_x0000_t75" style="width:22.55pt;height:19pt">
                  <v:imagedata r:id="rId123" o:title=""/>
                </v:shape>
              </w:pict>
            </w:r>
          </w:p>
        </w:tc>
        <w:tc>
          <w:tcPr>
            <w:tcW w:w="5954" w:type="dxa"/>
            <w:gridSpan w:val="2"/>
          </w:tcPr>
          <w:p w:rsidR="00C3328C" w:rsidRPr="00144AFE" w:rsidRDefault="00C3328C" w:rsidP="00C3328C">
            <w:pPr>
              <w:pStyle w:val="TAH"/>
              <w:rPr>
                <w:rFonts w:cs="Arial"/>
              </w:rPr>
            </w:pPr>
            <w:r w:rsidRPr="00144AFE">
              <w:rPr>
                <w:rFonts w:cs="Arial"/>
              </w:rPr>
              <w:t xml:space="preserve">Number of PRS positioning occasions </w:t>
            </w:r>
            <w:r w:rsidR="007E39BD">
              <w:rPr>
                <w:rFonts w:cs="Arial"/>
                <w:position w:val="-4"/>
              </w:rPr>
              <w:pict>
                <v:shape id="_x0000_i2173" type="#_x0000_t75" style="width:15.45pt;height:13.25pt">
                  <v:imagedata r:id="rId29" o:title=""/>
                </v:shape>
              </w:pict>
            </w:r>
          </w:p>
        </w:tc>
      </w:tr>
      <w:tr w:rsidR="00183227" w:rsidRPr="00144AFE" w:rsidTr="00C3328C">
        <w:trPr>
          <w:cantSplit/>
          <w:trHeight w:val="307"/>
        </w:trPr>
        <w:tc>
          <w:tcPr>
            <w:tcW w:w="2693" w:type="dxa"/>
            <w:vMerge/>
          </w:tcPr>
          <w:p w:rsidR="00C3328C" w:rsidRPr="00144AFE" w:rsidRDefault="00C3328C" w:rsidP="00C3328C">
            <w:pPr>
              <w:pStyle w:val="TAH"/>
              <w:rPr>
                <w:rFonts w:cs="Arial"/>
              </w:rPr>
            </w:pPr>
          </w:p>
        </w:tc>
        <w:tc>
          <w:tcPr>
            <w:tcW w:w="2977" w:type="dxa"/>
          </w:tcPr>
          <w:p w:rsidR="00C3328C" w:rsidRPr="00144AFE" w:rsidRDefault="00C3328C" w:rsidP="00C3328C">
            <w:pPr>
              <w:pStyle w:val="TAH"/>
              <w:rPr>
                <w:rFonts w:cs="Arial"/>
              </w:rPr>
            </w:pPr>
            <w:r w:rsidRPr="00144AFE">
              <w:rPr>
                <w:rFonts w:cs="Arial"/>
              </w:rPr>
              <w:t xml:space="preserve"> f1 </w:t>
            </w:r>
            <w:r w:rsidRPr="00144AFE">
              <w:rPr>
                <w:rFonts w:cs="Arial"/>
                <w:vertAlign w:val="superscript"/>
              </w:rPr>
              <w:t>Note1</w:t>
            </w:r>
          </w:p>
        </w:tc>
        <w:tc>
          <w:tcPr>
            <w:tcW w:w="2977" w:type="dxa"/>
          </w:tcPr>
          <w:p w:rsidR="00C3328C" w:rsidRPr="00144AFE" w:rsidRDefault="00C3328C" w:rsidP="00C3328C">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160 ms</w:t>
            </w:r>
          </w:p>
        </w:tc>
        <w:tc>
          <w:tcPr>
            <w:tcW w:w="2977" w:type="dxa"/>
            <w:vAlign w:val="center"/>
          </w:tcPr>
          <w:p w:rsidR="0051544A" w:rsidRPr="00144AFE" w:rsidRDefault="007E39BD" w:rsidP="00C3328C">
            <w:pPr>
              <w:pStyle w:val="TAC"/>
              <w:rPr>
                <w:rFonts w:cs="Arial"/>
              </w:rPr>
            </w:pPr>
            <w:r>
              <w:rPr>
                <w:rFonts w:eastAsia="MS Mincho" w:cs="v4.2.0"/>
                <w:position w:val="-28"/>
              </w:rPr>
              <w:pict>
                <v:shape id="_x0000_i2174" type="#_x0000_t75" style="width:125pt;height:34pt">
                  <v:imagedata r:id="rId221" o:title=""/>
                </v:shape>
              </w:pict>
            </w:r>
            <w:r>
              <w:rPr>
                <w:rFonts w:eastAsia="MS Mincho" w:cs="v4.2.0"/>
                <w:position w:val="-10"/>
              </w:rPr>
              <w:pict>
                <v:shape id="_x0000_i2175" type="#_x0000_t75" style="width:9.3pt;height:16.35pt">
                  <v:imagedata r:id="rId222" o:title=""/>
                </v:shape>
              </w:pict>
            </w:r>
          </w:p>
        </w:tc>
        <w:tc>
          <w:tcPr>
            <w:tcW w:w="2977" w:type="dxa"/>
            <w:vAlign w:val="center"/>
          </w:tcPr>
          <w:p w:rsidR="0051544A" w:rsidRPr="00144AFE" w:rsidRDefault="007E39BD" w:rsidP="00C3328C">
            <w:pPr>
              <w:spacing w:after="0"/>
              <w:jc w:val="center"/>
              <w:rPr>
                <w:lang w:eastAsia="zh-CN"/>
              </w:rPr>
            </w:pPr>
            <w:r>
              <w:rPr>
                <w:rFonts w:eastAsia="MS Mincho" w:cs="v4.2.0"/>
                <w:position w:val="-28"/>
              </w:rPr>
              <w:pict>
                <v:shape id="_x0000_i2176" type="#_x0000_t75" style="width:125pt;height:34pt">
                  <v:imagedata r:id="rId223" o:title=""/>
                </v:shape>
              </w:pic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&gt;160 ms</w:t>
            </w:r>
          </w:p>
        </w:tc>
        <w:tc>
          <w:tcPr>
            <w:tcW w:w="2977" w:type="dxa"/>
            <w:vAlign w:val="center"/>
          </w:tcPr>
          <w:p w:rsidR="0051544A" w:rsidRPr="00144AFE" w:rsidRDefault="007E39BD" w:rsidP="00C3328C">
            <w:pPr>
              <w:pStyle w:val="TAC"/>
              <w:rPr>
                <w:rFonts w:cs="Arial"/>
              </w:rPr>
            </w:pPr>
            <w:r>
              <w:rPr>
                <w:rFonts w:eastAsia="MS Mincho" w:cs="v4.2.0"/>
                <w:position w:val="-28"/>
              </w:rPr>
              <w:pict>
                <v:shape id="_x0000_i2177" type="#_x0000_t75" style="width:120.15pt;height:34pt">
                  <v:imagedata r:id="rId224" o:title=""/>
                </v:shape>
              </w:pict>
            </w:r>
          </w:p>
        </w:tc>
        <w:tc>
          <w:tcPr>
            <w:tcW w:w="2977" w:type="dxa"/>
            <w:vAlign w:val="center"/>
          </w:tcPr>
          <w:p w:rsidR="0051544A" w:rsidRPr="00144AFE" w:rsidRDefault="007E39BD" w:rsidP="00C3328C">
            <w:pPr>
              <w:spacing w:after="0"/>
              <w:jc w:val="center"/>
              <w:rPr>
                <w:lang w:eastAsia="zh-CN"/>
              </w:rPr>
            </w:pPr>
            <w:r>
              <w:rPr>
                <w:rFonts w:eastAsia="MS Mincho" w:cs="v4.2.0"/>
                <w:position w:val="-28"/>
              </w:rPr>
              <w:pict>
                <v:shape id="_x0000_i2178" type="#_x0000_t75" style="width:125pt;height:34pt">
                  <v:imagedata r:id="rId225" o:title=""/>
                </v:shape>
              </w:pict>
            </w:r>
          </w:p>
        </w:tc>
      </w:tr>
      <w:tr w:rsidR="00C3328C" w:rsidRPr="00144AFE" w:rsidTr="00C3328C">
        <w:trPr>
          <w:cantSplit/>
        </w:trPr>
        <w:tc>
          <w:tcPr>
            <w:tcW w:w="8647" w:type="dxa"/>
            <w:gridSpan w:val="3"/>
            <w:vAlign w:val="center"/>
          </w:tcPr>
          <w:p w:rsidR="00C3328C" w:rsidRPr="00144AFE" w:rsidRDefault="00035D4D" w:rsidP="00035D4D">
            <w:pPr>
              <w:pStyle w:val="TAN"/>
            </w:pPr>
            <w:r w:rsidRPr="00144AFE">
              <w:t>Note 1:</w:t>
            </w:r>
            <w:r w:rsidRPr="00144AFE">
              <w:tab/>
            </w:r>
            <w:r w:rsidR="00C3328C" w:rsidRPr="00144AFE">
              <w:t>When only intra-frequency RSTD measurements are performed over cells belonging to the serving FDD carrier frequency f1.</w:t>
            </w:r>
          </w:p>
          <w:p w:rsidR="00C3328C" w:rsidRPr="00144AFE" w:rsidRDefault="00C3328C" w:rsidP="00035D4D">
            <w:pPr>
              <w:pStyle w:val="TAN"/>
            </w:pPr>
            <w:r w:rsidRPr="00144AFE">
              <w:t>Note 2:</w:t>
            </w:r>
            <w:r w:rsidR="00035D4D" w:rsidRPr="00144AFE">
              <w:tab/>
            </w:r>
            <w:r w:rsidRPr="00144AFE">
              <w:t xml:space="preserve">When intra-frequency RSTD and inter-frequency RSTD measurements are performed over cells belonging to the serving FDD carrier frequency f1 and one inter-frequency carrier frequency f2, respectively. </w:t>
            </w:r>
          </w:p>
        </w:tc>
      </w:tr>
    </w:tbl>
    <w:p w:rsidR="00C3328C" w:rsidRPr="00144AFE" w:rsidRDefault="00C3328C" w:rsidP="00035D4D">
      <w:pPr>
        <w:rPr>
          <w:lang w:eastAsia="zh-CN"/>
        </w:rPr>
      </w:pPr>
    </w:p>
    <w:p w:rsidR="00C3328C" w:rsidRPr="00144AFE" w:rsidRDefault="00C3328C" w:rsidP="00035D4D">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position w:val="-14"/>
        </w:rPr>
        <w:pict>
          <v:shape id="_x0000_i2179" type="#_x0000_t75" style="width:91.45pt;height:19pt">
            <v:imagedata r:id="rId226" o:title=""/>
          </v:shape>
        </w:pict>
      </w:r>
      <w:r w:rsidRPr="00144AFE">
        <w:t xml:space="preserve"> provided:</w:t>
      </w:r>
    </w:p>
    <w:p w:rsidR="00C3328C" w:rsidRPr="00144AFE" w:rsidRDefault="007E39BD" w:rsidP="00035D4D">
      <w:pPr>
        <w:pStyle w:val="B1"/>
      </w:pPr>
      <w:r>
        <w:rPr>
          <w:rFonts w:eastAsia="MS Mincho"/>
          <w:position w:val="-16"/>
        </w:rPr>
        <w:pict>
          <v:shape id="_x0000_i2180" type="#_x0000_t75" style="width:77.75pt;height:22.55pt">
            <v:imagedata r:id="rId128" o:title=""/>
          </v:shape>
        </w:pict>
      </w:r>
      <w:r w:rsidR="00C3328C" w:rsidRPr="00144AFE">
        <w:sym w:font="Symbol" w:char="F0B3"/>
      </w:r>
      <w:r w:rsidR="00C3328C" w:rsidRPr="00144AFE">
        <w:t>-6 dB for all Frequency Bands for the reference cell,</w:t>
      </w:r>
    </w:p>
    <w:p w:rsidR="00C3328C" w:rsidRPr="00144AFE" w:rsidRDefault="007E39BD" w:rsidP="00035D4D">
      <w:pPr>
        <w:pStyle w:val="B1"/>
      </w:pPr>
      <w:r>
        <w:rPr>
          <w:rFonts w:eastAsia="MS Mincho"/>
          <w:position w:val="-12"/>
        </w:rPr>
        <w:pict>
          <v:shape id="_x0000_i2181" type="#_x0000_t75" style="width:67.6pt;height:19.45pt">
            <v:imagedata r:id="rId129" o:title=""/>
          </v:shape>
        </w:pict>
      </w:r>
      <w:r w:rsidR="00C3328C" w:rsidRPr="00144AFE">
        <w:sym w:font="Symbol" w:char="F0B3"/>
      </w:r>
      <w:r w:rsidR="00C3328C" w:rsidRPr="00144AFE">
        <w:t>-</w:t>
      </w:r>
      <w:r w:rsidR="00DE357F" w:rsidRPr="00144AFE">
        <w:t>13</w:t>
      </w:r>
      <w:r w:rsidR="00C3328C" w:rsidRPr="00144AFE">
        <w:t xml:space="preserve"> dB for all Frequency Bands for neighbour cell </w:t>
      </w:r>
      <w:r w:rsidR="00C3328C" w:rsidRPr="00144AFE">
        <w:rPr>
          <w:i/>
        </w:rPr>
        <w:t>i</w:t>
      </w:r>
      <w:r w:rsidR="00C3328C" w:rsidRPr="00144AFE">
        <w:t>,</w:t>
      </w:r>
    </w:p>
    <w:p w:rsidR="00C3328C" w:rsidRPr="00144AFE" w:rsidRDefault="007E39BD" w:rsidP="00035D4D">
      <w:pPr>
        <w:pStyle w:val="B1"/>
      </w:pPr>
      <w:r>
        <w:rPr>
          <w:rFonts w:eastAsia="MS Mincho"/>
          <w:position w:val="-16"/>
        </w:rPr>
        <w:lastRenderedPageBreak/>
        <w:pict>
          <v:shape id="_x0000_i2182" type="#_x0000_t75" style="width:77.75pt;height:22.55pt">
            <v:imagedata r:id="rId128" o:title=""/>
          </v:shape>
        </w:pict>
      </w:r>
      <w:r w:rsidR="00035D4D" w:rsidRPr="00144AFE">
        <w:rPr>
          <w:rFonts w:eastAsia="MS Mincho"/>
        </w:rPr>
        <w:t xml:space="preserve"> and</w:t>
      </w:r>
      <w:r w:rsidR="00C3328C" w:rsidRPr="00144AFE">
        <w:rPr>
          <w:rFonts w:eastAsia="MS Mincho"/>
        </w:rPr>
        <w:t xml:space="preserve"> </w:t>
      </w:r>
      <w:r>
        <w:rPr>
          <w:rFonts w:eastAsia="MS Mincho"/>
          <w:position w:val="-12"/>
        </w:rPr>
        <w:pict>
          <v:shape id="_x0000_i2183" type="#_x0000_t75" style="width:67.6pt;height:19.45pt">
            <v:imagedata r:id="rId129" o:title=""/>
          </v:shape>
        </w:pict>
      </w:r>
      <w:r w:rsidR="00C3328C" w:rsidRPr="00144AFE">
        <w:rPr>
          <w:rFonts w:eastAsia="MS Mincho"/>
        </w:rPr>
        <w:t xml:space="preserve"> c</w:t>
      </w:r>
      <w:r w:rsidR="00C3328C" w:rsidRPr="00144AFE">
        <w:t xml:space="preserve">onditions apply for all subframes of at least </w:t>
      </w:r>
      <w:r>
        <w:rPr>
          <w:position w:val="-24"/>
        </w:rPr>
        <w:pict>
          <v:shape id="_x0000_i2184" type="#_x0000_t75" style="width:31.35pt;height:31.35pt">
            <v:imagedata r:id="rId284" o:title=""/>
          </v:shape>
        </w:pict>
      </w:r>
      <w:r w:rsidR="00C3328C" w:rsidRPr="00144AFE">
        <w:rPr>
          <w:rFonts w:eastAsia="MS Mincho"/>
        </w:rPr>
        <w:t xml:space="preserve"> PRS positioning occasions,</w:t>
      </w:r>
    </w:p>
    <w:p w:rsidR="00C3328C" w:rsidRPr="00144AFE" w:rsidRDefault="00C3328C" w:rsidP="00035D4D">
      <w:pPr>
        <w:pStyle w:val="B1"/>
      </w:pPr>
      <w:r w:rsidRPr="00144AFE">
        <w:t>PRP 1,2|</w:t>
      </w:r>
      <w:r w:rsidRPr="00144AFE">
        <w:rPr>
          <w:vertAlign w:val="subscript"/>
        </w:rPr>
        <w:t>dBm</w:t>
      </w:r>
      <w:r w:rsidRPr="00144AFE">
        <w:t xml:space="preserve"> according to Annex </w:t>
      </w:r>
      <w:r w:rsidR="00DE357F" w:rsidRPr="00144AFE">
        <w:t>B.2.</w:t>
      </w:r>
      <w:r w:rsidR="000057B4" w:rsidRPr="00144AFE">
        <w:t>23</w:t>
      </w:r>
      <w:r w:rsidRPr="00144AFE">
        <w:t xml:space="preserve"> for a corresponding Band</w:t>
      </w:r>
    </w:p>
    <w:p w:rsidR="00C3328C" w:rsidRPr="00144AFE" w:rsidRDefault="007E39BD" w:rsidP="00035D4D">
      <w:pPr>
        <w:rPr>
          <w:rFonts w:eastAsia="MS Mincho" w:cs="v4.2.0"/>
        </w:rPr>
      </w:pPr>
      <w:r>
        <w:rPr>
          <w:rFonts w:eastAsia="MS Mincho" w:cs="v4.2.0"/>
          <w:position w:val="-12"/>
        </w:rPr>
        <w:pict>
          <v:shape id="_x0000_i2185" type="#_x0000_t75" style="width:60.95pt;height:19.45pt">
            <v:imagedata r:id="rId130" o:title=""/>
          </v:shape>
        </w:pict>
      </w:r>
      <w:r w:rsidR="00C3328C"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144AFE" w:rsidRDefault="00C3328C" w:rsidP="00035D4D">
      <w:pPr>
        <w:rPr>
          <w:snapToGrid w:val="0"/>
        </w:rPr>
      </w:pPr>
      <w:r w:rsidRPr="00144AFE">
        <w:rPr>
          <w:rFonts w:eastAsia="MS Mincho"/>
        </w:rPr>
        <w:t xml:space="preserve">The time </w:t>
      </w:r>
      <w:r w:rsidR="007E39BD">
        <w:rPr>
          <w:position w:val="-14"/>
        </w:rPr>
        <w:pict>
          <v:shape id="_x0000_i2186" type="#_x0000_t75" style="width:91.45pt;height:19pt">
            <v:imagedata r:id="rId22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 xml:space="preserve">OTDOA-ProvideAssistanceData message as specified in TS 36.355 [24], are delivered to the physical layer of the UE as illustrated in Figure </w:t>
      </w:r>
      <w:r w:rsidR="00AB79D1" w:rsidRPr="00144AFE">
        <w:rPr>
          <w:snapToGrid w:val="0"/>
        </w:rPr>
        <w:t>8.16</w:t>
      </w:r>
      <w:r w:rsidRPr="00144AFE">
        <w:rPr>
          <w:snapToGrid w:val="0"/>
        </w:rPr>
        <w:t>.2.</w:t>
      </w:r>
      <w:r w:rsidRPr="00144AFE">
        <w:rPr>
          <w:snapToGrid w:val="0"/>
          <w:lang w:eastAsia="zh-CN"/>
        </w:rPr>
        <w:t>3</w:t>
      </w:r>
      <w:r w:rsidRPr="00144AFE">
        <w:rPr>
          <w:snapToGrid w:val="0"/>
        </w:rPr>
        <w:t>.1-1.</w:t>
      </w:r>
    </w:p>
    <w:p w:rsidR="00C3328C" w:rsidRPr="00144AFE" w:rsidRDefault="00C3328C" w:rsidP="00035D4D">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0057B4" w:rsidRPr="00144AFE">
        <w:t>9.1.25.4</w:t>
      </w:r>
      <w:r w:rsidRPr="00144AFE">
        <w:t>.</w:t>
      </w:r>
    </w:p>
    <w:p w:rsidR="00C3328C" w:rsidRPr="00144AFE" w:rsidRDefault="00C3328C" w:rsidP="00035D4D">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7E39BD">
        <w:rPr>
          <w:rFonts w:eastAsia="MS Mincho"/>
          <w:position w:val="-14"/>
        </w:rPr>
        <w:pict>
          <v:shape id="_x0000_i2187" type="#_x0000_t75" style="width:106pt;height:19pt">
            <v:imagedata r:id="rId229" o:title=""/>
          </v:shape>
        </w:pict>
      </w:r>
      <w:r w:rsidRPr="00144AFE">
        <w:t>) shall be according to the following expression:</w:t>
      </w:r>
    </w:p>
    <w:p w:rsidR="00C3328C" w:rsidRPr="00144AFE" w:rsidRDefault="00035D4D" w:rsidP="00035D4D">
      <w:pPr>
        <w:pStyle w:val="EQ"/>
        <w:rPr>
          <w:rFonts w:eastAsia="MS Mincho"/>
        </w:rPr>
      </w:pPr>
      <w:r w:rsidRPr="00144AFE">
        <w:rPr>
          <w:rFonts w:eastAsia="MS Mincho"/>
        </w:rPr>
        <w:tab/>
      </w:r>
      <w:r w:rsidR="007E39BD">
        <w:rPr>
          <w:rFonts w:eastAsia="MS Mincho"/>
          <w:position w:val="-14"/>
        </w:rPr>
        <w:pict>
          <v:shape id="_x0000_i2188" type="#_x0000_t75" style="width:326pt;height:19pt">
            <v:imagedata r:id="rId230" o:title=""/>
          </v:shape>
        </w:pict>
      </w:r>
      <w:r w:rsidR="00C3328C" w:rsidRPr="00144AFE">
        <w:rPr>
          <w:rFonts w:eastAsia="MS Mincho"/>
        </w:rPr>
        <w:t>,</w:t>
      </w:r>
    </w:p>
    <w:p w:rsidR="00C3328C" w:rsidRPr="00144AFE" w:rsidRDefault="00C3328C" w:rsidP="00C3328C">
      <w:r w:rsidRPr="00144AFE">
        <w:t>where:</w:t>
      </w:r>
    </w:p>
    <w:p w:rsidR="00C3328C" w:rsidRPr="00144AFE" w:rsidRDefault="007E39BD" w:rsidP="00C3328C">
      <w:pPr>
        <w:pStyle w:val="B1"/>
      </w:pPr>
      <w:r>
        <w:rPr>
          <w:rFonts w:eastAsia="MS Mincho" w:cs="v4.2.0"/>
          <w:position w:val="-4"/>
        </w:rPr>
        <w:pict>
          <v:shape id="_x0000_i2189" type="#_x0000_t75" style="width:13.25pt;height:13.25pt">
            <v:imagedata r:id="rId134" o:title=""/>
          </v:shape>
        </w:pict>
      </w:r>
      <w:r w:rsidR="00C3328C" w:rsidRPr="00144AFE">
        <w:rPr>
          <w:rFonts w:eastAsia="MS Mincho" w:cs="v4.2.0"/>
        </w:rPr>
        <w:t>i</w:t>
      </w:r>
      <w:r w:rsidR="00C3328C" w:rsidRPr="00144AFE">
        <w:t>s the number of times the intra-frequency handover occurs during</w:t>
      </w:r>
      <w:r>
        <w:rPr>
          <w:rFonts w:eastAsia="MS Mincho"/>
          <w:position w:val="-14"/>
        </w:rPr>
        <w:pict>
          <v:shape id="_x0000_i2190" type="#_x0000_t75" style="width:106pt;height:19pt">
            <v:imagedata r:id="rId231" o:title=""/>
          </v:shape>
        </w:pict>
      </w:r>
      <w:r w:rsidR="00C3328C" w:rsidRPr="00144AFE">
        <w:t>.</w:t>
      </w:r>
    </w:p>
    <w:p w:rsidR="00C3328C" w:rsidRPr="00144AFE" w:rsidRDefault="007E39BD" w:rsidP="00C3328C">
      <w:pPr>
        <w:pStyle w:val="B1"/>
      </w:pPr>
      <w:r>
        <w:rPr>
          <w:rFonts w:eastAsia="MS Mincho" w:cs="v4.2.0"/>
          <w:position w:val="-12"/>
        </w:rPr>
        <w:pict>
          <v:shape id="_x0000_i2191" type="#_x0000_t75" style="width:19pt;height:19pt">
            <v:imagedata r:id="rId135" o:title=""/>
          </v:shape>
        </w:pict>
      </w:r>
      <w:r w:rsidR="00C3328C" w:rsidRPr="00144AFE">
        <w:t>is the time during which the intra-frequency RSTD measurement may not be possible due to intra-frequency handover.</w:t>
      </w:r>
    </w:p>
    <w:p w:rsidR="00C3328C" w:rsidRPr="00144AFE" w:rsidRDefault="007E39BD" w:rsidP="00035D4D">
      <w:pPr>
        <w:pStyle w:val="TH"/>
        <w:rPr>
          <w:rFonts w:eastAsia="MS Mincho"/>
        </w:rPr>
      </w:pPr>
      <w:r>
        <w:rPr>
          <w:rFonts w:eastAsia="MS Mincho"/>
        </w:rPr>
        <w:pict>
          <v:shape id="_x0000_i2192" type="#_x0000_t75" style="width:461.15pt;height:140.45pt">
            <v:imagedata r:id="rId232" o:title=""/>
          </v:shape>
        </w:pict>
      </w:r>
    </w:p>
    <w:p w:rsidR="00C3328C" w:rsidRPr="00144AFE" w:rsidRDefault="00C3328C" w:rsidP="00035D4D">
      <w:pPr>
        <w:pStyle w:val="TF"/>
      </w:pPr>
      <w:r w:rsidRPr="00144AFE">
        <w:t xml:space="preserve">Figure </w:t>
      </w:r>
      <w:r w:rsidR="00AB79D1" w:rsidRPr="00144AFE">
        <w:t>8.16</w:t>
      </w:r>
      <w:r w:rsidRPr="00144AFE">
        <w:t>.2.</w:t>
      </w:r>
      <w:r w:rsidRPr="00144AFE">
        <w:rPr>
          <w:lang w:eastAsia="zh-CN"/>
        </w:rPr>
        <w:t>3</w:t>
      </w:r>
      <w:r w:rsidRPr="00144AFE">
        <w:t>.1-1</w:t>
      </w:r>
      <w:r w:rsidR="000748CB" w:rsidRPr="00144AFE">
        <w:t>:</w:t>
      </w:r>
      <w:r w:rsidRPr="00144AFE">
        <w:t xml:space="preserve"> Illustration of the RSTD reporting time requirement in an FDD system.</w:t>
      </w:r>
    </w:p>
    <w:p w:rsidR="00C3328C" w:rsidRPr="00144AFE" w:rsidRDefault="00C3328C" w:rsidP="00035D4D">
      <w:r w:rsidRPr="00144AFE">
        <w:t>Furthermore, due to the intra-frequency handover the UE shall meet the RSTD measurement accuracy for a PRS bandwidth which is not larger than the minimum channel bandwidth of all the PCells during the RSTD measurement period.</w:t>
      </w:r>
    </w:p>
    <w:p w:rsidR="00C3328C" w:rsidRPr="00144AFE" w:rsidRDefault="00E225A9" w:rsidP="00C3328C">
      <w:pPr>
        <w:pStyle w:val="H6"/>
      </w:pPr>
      <w:r w:rsidRPr="00144AFE">
        <w:rPr>
          <w:lang w:eastAsia="zh-CN"/>
        </w:rPr>
        <w:t>8.16</w:t>
      </w:r>
      <w:r w:rsidRPr="00144AFE">
        <w:t>.2</w:t>
      </w:r>
      <w:r w:rsidRPr="00144AFE">
        <w:rPr>
          <w:lang w:eastAsia="zh-CN"/>
        </w:rPr>
        <w:t>.3.1</w:t>
      </w:r>
      <w:r w:rsidR="00C3328C" w:rsidRPr="00144AFE">
        <w:t>.1</w:t>
      </w:r>
      <w:r w:rsidR="00C3328C" w:rsidRPr="00144AFE">
        <w:tab/>
        <w:t>RSTD Measurement Reporting Delay</w:t>
      </w:r>
    </w:p>
    <w:p w:rsidR="00C3328C" w:rsidRPr="00144AFE" w:rsidRDefault="00C3328C" w:rsidP="00035D4D">
      <w:r w:rsidRPr="00144AFE">
        <w:t xml:space="preserve">Reported measurement contained in event triggered measurement reports shall meet the requirements in sections </w:t>
      </w:r>
      <w:r w:rsidR="000057B4" w:rsidRPr="00144AFE">
        <w:t>9.1.25.4</w:t>
      </w:r>
      <w:r w:rsidRPr="00144AFE">
        <w:t>.</w:t>
      </w:r>
    </w:p>
    <w:p w:rsidR="00C3328C" w:rsidRPr="00144AFE" w:rsidRDefault="00C3328C" w:rsidP="00035D4D">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C3328C" w:rsidRPr="00144AFE" w:rsidRDefault="00C3328C" w:rsidP="00035D4D">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 xml:space="preserve">OTDOA-ProvideAssistanceData message </w:t>
      </w:r>
      <w:r w:rsidRPr="00144AFE">
        <w:rPr>
          <w:snapToGrid w:val="0"/>
        </w:rPr>
        <w:lastRenderedPageBreak/>
        <w:t>as specified in TS 36.355 [24]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C3328C" w:rsidRPr="00144AFE" w:rsidRDefault="00C3328C" w:rsidP="00C3328C">
      <w:pPr>
        <w:rPr>
          <w:lang w:eastAsia="zh-CN"/>
        </w:rPr>
      </w:pPr>
      <w:r w:rsidRPr="00144AFE">
        <w:t xml:space="preserve">The measurement reporting delay shall be less than </w:t>
      </w:r>
      <w:r w:rsidR="007E39BD">
        <w:rPr>
          <w:position w:val="-14"/>
        </w:rPr>
        <w:pict>
          <v:shape id="_x0000_i2193" type="#_x0000_t75" style="width:91.45pt;height:19pt">
            <v:imagedata r:id="rId212" o:title=""/>
          </v:shape>
        </w:pict>
      </w:r>
      <w:r w:rsidRPr="00144AFE">
        <w:rPr>
          <w:rFonts w:cs="Arial"/>
          <w:vertAlign w:val="subscript"/>
        </w:rPr>
        <w:t xml:space="preserve"> </w:t>
      </w:r>
      <w:r w:rsidRPr="00144AFE">
        <w:t xml:space="preserve"> defined in Clause </w:t>
      </w:r>
      <w:r w:rsidR="00AB79D1" w:rsidRPr="00144AFE">
        <w:rPr>
          <w:lang w:eastAsia="zh-CN"/>
        </w:rPr>
        <w:t>8.16</w:t>
      </w:r>
      <w:r w:rsidRPr="00144AFE">
        <w:rPr>
          <w:lang w:eastAsia="zh-CN"/>
        </w:rPr>
        <w:t>.2.3.1.</w:t>
      </w:r>
    </w:p>
    <w:p w:rsidR="00C3328C" w:rsidRPr="00144AFE" w:rsidRDefault="00AB79D1" w:rsidP="00C3328C">
      <w:pPr>
        <w:pStyle w:val="Heading5"/>
      </w:pPr>
      <w:r w:rsidRPr="00144AFE">
        <w:rPr>
          <w:lang w:eastAsia="zh-CN"/>
        </w:rPr>
        <w:t>8.16</w:t>
      </w:r>
      <w:r w:rsidR="00C3328C" w:rsidRPr="00144AFE">
        <w:t>.2</w:t>
      </w:r>
      <w:r w:rsidR="00C3328C" w:rsidRPr="00144AFE">
        <w:rPr>
          <w:lang w:eastAsia="zh-CN"/>
        </w:rPr>
        <w:t>.3.2</w:t>
      </w:r>
      <w:r w:rsidR="00C3328C" w:rsidRPr="00144AFE">
        <w:rPr>
          <w:lang w:eastAsia="zh-CN"/>
        </w:rPr>
        <w:tab/>
      </w:r>
      <w:r w:rsidR="00C3328C" w:rsidRPr="00144AFE">
        <w:t>E-UTRAN TDD Intra-Frequency OTDOA Measurements</w:t>
      </w:r>
    </w:p>
    <w:p w:rsidR="00C3328C" w:rsidRPr="00144AFE" w:rsidRDefault="00C3328C" w:rsidP="00C3328C">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00035D4D" w:rsidRPr="00144AFE">
        <w:rPr>
          <w:noProof/>
        </w:rPr>
        <w:t xml:space="preserve">TS </w:t>
      </w:r>
      <w:r w:rsidRPr="00144AFE">
        <w:rPr>
          <w:noProof/>
        </w:rPr>
        <w:t>36.214</w:t>
      </w:r>
      <w:r w:rsidR="00035D4D" w:rsidRPr="00144AFE">
        <w:rPr>
          <w:noProof/>
        </w:rPr>
        <w:t xml:space="preserve"> </w:t>
      </w:r>
      <w:r w:rsidRPr="00144AFE">
        <w:t xml:space="preserve">[4], for at least </w:t>
      </w:r>
      <w:r w:rsidRPr="00144AFE">
        <w:rPr>
          <w:i/>
        </w:rPr>
        <w:t>n</w:t>
      </w:r>
      <w:r w:rsidRPr="00144AFE">
        <w:t xml:space="preserve">=16 cells, including the reference cell, on the same carrier frequency f1 as that of the reference cell within </w:t>
      </w:r>
      <w:r w:rsidR="007E39BD">
        <w:rPr>
          <w:rFonts w:eastAsia="MS Mincho" w:cs="v4.2.0"/>
          <w:position w:val="-14"/>
        </w:rPr>
        <w:pict>
          <v:shape id="_x0000_i2194" type="#_x0000_t75" style="width:91.45pt;height:19pt">
            <v:imagedata r:id="rId233" o:title=""/>
          </v:shape>
        </w:pict>
      </w:r>
      <w:r w:rsidRPr="00144AFE">
        <w:rPr>
          <w:rFonts w:eastAsia="MS Mincho" w:cs="v4.2.0"/>
        </w:rPr>
        <w:t xml:space="preserve"> ms as given below:</w:t>
      </w:r>
    </w:p>
    <w:p w:rsidR="00C3328C" w:rsidRPr="00144AFE" w:rsidRDefault="00035D4D" w:rsidP="00035D4D">
      <w:pPr>
        <w:pStyle w:val="EQ"/>
        <w:rPr>
          <w:rFonts w:eastAsia="MS Mincho" w:cs="v4.2.0"/>
        </w:rPr>
      </w:pPr>
      <w:r w:rsidRPr="00144AFE">
        <w:tab/>
      </w:r>
      <w:r w:rsidR="007E39BD">
        <w:rPr>
          <w:position w:val="-14"/>
        </w:rPr>
        <w:pict>
          <v:shape id="_x0000_i2195" type="#_x0000_t75" style="width:187.3pt;height:19pt">
            <v:imagedata r:id="rId234" o:title=""/>
          </v:shape>
        </w:pict>
      </w:r>
      <w:r w:rsidR="00DE357F" w:rsidRPr="00144AFE">
        <w:rPr>
          <w:lang w:eastAsia="zh-CN"/>
        </w:rPr>
        <w:t>+</w:t>
      </w:r>
      <w:r w:rsidR="00DE357F" w:rsidRPr="00144AFE">
        <w:t xml:space="preserve"> T</w:t>
      </w:r>
      <w:r w:rsidR="00DE357F" w:rsidRPr="00144AFE">
        <w:rPr>
          <w:vertAlign w:val="subscript"/>
        </w:rPr>
        <w:t>MIB</w:t>
      </w:r>
      <w:r w:rsidR="00C3328C" w:rsidRPr="00144AFE">
        <w:rPr>
          <w:rFonts w:eastAsia="MS Mincho" w:cs="v4.2.0"/>
        </w:rPr>
        <w:t>,</w:t>
      </w:r>
    </w:p>
    <w:p w:rsidR="00C3328C" w:rsidRPr="00144AFE" w:rsidRDefault="00C3328C" w:rsidP="00C3328C">
      <w:pPr>
        <w:rPr>
          <w:rFonts w:eastAsia="MS Mincho" w:cs="v4.2.0"/>
        </w:rPr>
      </w:pPr>
      <w:r w:rsidRPr="00144AFE">
        <w:rPr>
          <w:rFonts w:eastAsia="MS Mincho" w:cs="v4.2.0"/>
        </w:rPr>
        <w:t>where</w:t>
      </w:r>
    </w:p>
    <w:p w:rsidR="00C3328C" w:rsidRPr="00144AFE" w:rsidRDefault="007E39BD" w:rsidP="00035D4D">
      <w:pPr>
        <w:pStyle w:val="B1"/>
        <w:rPr>
          <w:rFonts w:eastAsia="MS Mincho"/>
        </w:rPr>
      </w:pPr>
      <w:r>
        <w:rPr>
          <w:rFonts w:eastAsia="MS Mincho"/>
          <w:position w:val="-14"/>
        </w:rPr>
        <w:pict>
          <v:shape id="_x0000_i2196" type="#_x0000_t75" style="width:91.45pt;height:19pt">
            <v:imagedata r:id="rId235" o:title=""/>
          </v:shape>
        </w:pict>
      </w:r>
      <w:r w:rsidR="00C3328C" w:rsidRPr="00144AFE">
        <w:rPr>
          <w:rFonts w:eastAsia="MS Mincho"/>
        </w:rPr>
        <w:t xml:space="preserve">is the total time for detecting and measuring at least </w:t>
      </w:r>
      <w:r w:rsidR="00C3328C" w:rsidRPr="00144AFE">
        <w:rPr>
          <w:i/>
        </w:rPr>
        <w:t>n</w:t>
      </w:r>
      <w:r w:rsidR="00C3328C" w:rsidRPr="00144AFE">
        <w:rPr>
          <w:rFonts w:eastAsia="MS Mincho"/>
        </w:rPr>
        <w:t xml:space="preserve"> cells,</w:t>
      </w:r>
    </w:p>
    <w:p w:rsidR="00C3328C" w:rsidRPr="00144AFE" w:rsidRDefault="007E39BD" w:rsidP="00035D4D">
      <w:pPr>
        <w:pStyle w:val="B1"/>
        <w:rPr>
          <w:rFonts w:eastAsia="MS Mincho"/>
          <w:lang w:eastAsia="zh-CN"/>
        </w:rPr>
      </w:pPr>
      <w:r>
        <w:rPr>
          <w:rFonts w:eastAsia="MS Mincho"/>
          <w:position w:val="-12"/>
          <w:sz w:val="2"/>
        </w:rPr>
        <w:pict>
          <v:shape id="_x0000_i2197" type="#_x0000_t75" style="width:22.55pt;height:19pt">
            <v:imagedata r:id="rId123" o:title=""/>
          </v:shape>
        </w:pict>
      </w:r>
      <w:r w:rsidR="00C3328C" w:rsidRPr="00144AFE">
        <w:rPr>
          <w:rFonts w:eastAsia="MS Mincho"/>
        </w:rPr>
        <w:t xml:space="preserve"> is the </w:t>
      </w:r>
      <w:r w:rsidR="00C3328C" w:rsidRPr="00144AFE">
        <w:t>cell-specific positioning subframe configuration period</w:t>
      </w:r>
      <w:r w:rsidR="00035D4D" w:rsidRPr="00144AFE">
        <w:rPr>
          <w:rFonts w:eastAsia="MS Mincho"/>
        </w:rPr>
        <w:t xml:space="preserve"> as defined in TS </w:t>
      </w:r>
      <w:r w:rsidR="00C3328C" w:rsidRPr="00144AFE">
        <w:rPr>
          <w:rFonts w:eastAsia="MS Mincho"/>
        </w:rPr>
        <w:t>36.</w:t>
      </w:r>
      <w:r w:rsidR="00C3328C" w:rsidRPr="00144AFE">
        <w:rPr>
          <w:lang w:eastAsia="zh-CN"/>
        </w:rPr>
        <w:t>355</w:t>
      </w:r>
      <w:r w:rsidR="00035D4D" w:rsidRPr="00144AFE">
        <w:rPr>
          <w:lang w:eastAsia="zh-CN"/>
        </w:rPr>
        <w:t xml:space="preserve"> </w:t>
      </w:r>
      <w:r w:rsidR="00C3328C" w:rsidRPr="00144AFE">
        <w:rPr>
          <w:rFonts w:eastAsia="MS Mincho"/>
        </w:rPr>
        <w:t>[</w:t>
      </w:r>
      <w:r w:rsidR="00C3328C" w:rsidRPr="00144AFE">
        <w:rPr>
          <w:lang w:eastAsia="zh-CN"/>
        </w:rPr>
        <w:t>24</w:t>
      </w:r>
      <w:r w:rsidR="00C3328C" w:rsidRPr="00144AFE">
        <w:rPr>
          <w:rFonts w:eastAsia="MS Mincho"/>
        </w:rPr>
        <w:t>]</w:t>
      </w:r>
      <w:r w:rsidR="00C3328C" w:rsidRPr="00144AFE">
        <w:rPr>
          <w:lang w:eastAsia="zh-CN"/>
        </w:rPr>
        <w:t xml:space="preserve"> </w:t>
      </w:r>
      <w:r w:rsidR="0051544A" w:rsidRPr="00144AFE">
        <w:rPr>
          <w:lang w:eastAsia="zh-CN"/>
        </w:rPr>
        <w:t xml:space="preserve">for UE not configured with measurement gaps for intra-frequency RSTD. For UE configured </w:t>
      </w:r>
      <w:r w:rsidR="0051544A" w:rsidRPr="00144AFE">
        <w:rPr>
          <w:rFonts w:eastAsia="MS Mincho"/>
          <w:lang w:eastAsia="zh-CN"/>
        </w:rPr>
        <w:t>with measurement gaps for intra-frequency RSTD measurements</w:t>
      </w:r>
      <w:r w:rsidR="0051544A" w:rsidRPr="00144AFE">
        <w:rPr>
          <w:lang w:eastAsia="zh-CN"/>
        </w:rPr>
        <w:t xml:space="preserve">, </w:t>
      </w:r>
      <w:r>
        <w:rPr>
          <w:rFonts w:eastAsia="MS Mincho"/>
          <w:position w:val="-12"/>
          <w:sz w:val="2"/>
        </w:rPr>
        <w:pict>
          <v:shape id="_x0000_i2198" type="#_x0000_t75" style="width:22.55pt;height:19pt">
            <v:imagedata r:id="rId123" o:title=""/>
          </v:shape>
        </w:pict>
      </w:r>
      <w:r w:rsidR="0051544A" w:rsidRPr="00144AFE">
        <w:rPr>
          <w:sz w:val="2"/>
          <w:lang w:eastAsia="zh-CN"/>
        </w:rPr>
        <w:t xml:space="preserve"> </w:t>
      </w:r>
      <w:r w:rsidR="0051544A" w:rsidRPr="00144AFE">
        <w:rPr>
          <w:lang w:eastAsia="zh-CN"/>
        </w:rPr>
        <w:t>= max(</w:t>
      </w:r>
      <w:r>
        <w:rPr>
          <w:rFonts w:eastAsia="MS Mincho"/>
          <w:position w:val="-12"/>
          <w:sz w:val="2"/>
        </w:rPr>
        <w:pict>
          <v:shape id="_x0000_i2199" type="#_x0000_t75" style="width:22.55pt;height:19pt">
            <v:imagedata r:id="rId123" o:title=""/>
          </v:shape>
        </w:pict>
      </w:r>
      <w:r w:rsidR="0051544A" w:rsidRPr="00144AFE">
        <w:rPr>
          <w:lang w:eastAsia="zh-CN"/>
        </w:rPr>
        <w:t xml:space="preserve">, MGRP), where MGRP is the </w:t>
      </w:r>
      <w:r w:rsidR="0051544A" w:rsidRPr="00144AFE">
        <w:rPr>
          <w:rFonts w:cs="Arial"/>
          <w:lang w:eastAsia="zh-CN"/>
        </w:rPr>
        <w:t>Measurement</w:t>
      </w:r>
      <w:r w:rsidR="0051544A" w:rsidRPr="00144AFE">
        <w:rPr>
          <w:rFonts w:cs="Arial"/>
        </w:rPr>
        <w:t xml:space="preserve"> Gap Repetition Period</w:t>
      </w:r>
      <w:r w:rsidR="0051544A" w:rsidRPr="00144AFE">
        <w:rPr>
          <w:lang w:eastAsia="zh-CN"/>
        </w:rPr>
        <w:t xml:space="preserve"> as defined in section </w:t>
      </w:r>
      <w:r w:rsidR="0051544A" w:rsidRPr="00144AFE">
        <w:t>8.1.2.1</w:t>
      </w:r>
      <w:r w:rsidR="0051544A" w:rsidRPr="00144AFE">
        <w:rPr>
          <w:lang w:eastAsia="zh-CN"/>
        </w:rPr>
        <w:t>.</w:t>
      </w:r>
    </w:p>
    <w:p w:rsidR="00C3328C" w:rsidRPr="00144AFE" w:rsidRDefault="007E39BD" w:rsidP="00035D4D">
      <w:pPr>
        <w:pStyle w:val="B1"/>
      </w:pPr>
      <w:r>
        <w:rPr>
          <w:position w:val="-4"/>
        </w:rPr>
        <w:pict>
          <v:shape id="_x0000_i2200" type="#_x0000_t75" style="width:15.45pt;height:13.25pt">
            <v:imagedata r:id="rId29" o:title=""/>
          </v:shape>
        </w:pict>
      </w:r>
      <w:r w:rsidR="00C3328C" w:rsidRPr="00144AFE">
        <w:t xml:space="preserve"> is the number of PRS positioning occasions as defined in Table </w:t>
      </w:r>
      <w:r w:rsidR="00AB79D1" w:rsidRPr="00144AFE">
        <w:t>8.16</w:t>
      </w:r>
      <w:r w:rsidR="00C3328C" w:rsidRPr="00144AFE">
        <w:t>.2.</w:t>
      </w:r>
      <w:r w:rsidR="00C3328C" w:rsidRPr="00144AFE">
        <w:rPr>
          <w:lang w:eastAsia="zh-CN"/>
        </w:rPr>
        <w:t>3</w:t>
      </w:r>
      <w:r w:rsidR="00C3328C" w:rsidRPr="00144AFE">
        <w:t xml:space="preserve">.1-1, where downlink positioning subframes defined in </w:t>
      </w:r>
      <w:r w:rsidR="00035D4D" w:rsidRPr="00144AFE">
        <w:rPr>
          <w:rFonts w:eastAsia="MS Mincho"/>
        </w:rPr>
        <w:t xml:space="preserve">TS </w:t>
      </w:r>
      <w:r w:rsidR="00C3328C" w:rsidRPr="00144AFE">
        <w:rPr>
          <w:rFonts w:eastAsia="MS Mincho"/>
        </w:rPr>
        <w:t>36.211</w:t>
      </w:r>
      <w:r w:rsidR="00035D4D" w:rsidRPr="00144AFE">
        <w:rPr>
          <w:rFonts w:eastAsia="MS Mincho"/>
        </w:rPr>
        <w:t xml:space="preserve"> </w:t>
      </w:r>
      <w:r w:rsidR="00C3328C" w:rsidRPr="00144AFE">
        <w:rPr>
          <w:rFonts w:eastAsia="MS Mincho"/>
        </w:rPr>
        <w:t>[16]</w:t>
      </w:r>
      <w:r w:rsidR="00C3328C" w:rsidRPr="00144AFE">
        <w:t>, and</w:t>
      </w:r>
    </w:p>
    <w:p w:rsidR="00C3328C" w:rsidRPr="00144AFE" w:rsidRDefault="007E39BD" w:rsidP="00035D4D">
      <w:pPr>
        <w:pStyle w:val="B1"/>
        <w:rPr>
          <w:lang w:eastAsia="zh-CN"/>
        </w:rPr>
      </w:pPr>
      <w:r>
        <w:rPr>
          <w:position w:val="-4"/>
        </w:rPr>
        <w:pict>
          <v:shape id="_x0000_i2201" type="#_x0000_t75" style="width:11.05pt;height:13.25pt">
            <v:imagedata r:id="rId30" o:title=""/>
          </v:shape>
        </w:pict>
      </w:r>
      <w:r w:rsidR="00C3328C" w:rsidRPr="00144AFE">
        <w:t xml:space="preserve"> = </w:t>
      </w:r>
      <w:r>
        <w:rPr>
          <w:position w:val="-28"/>
        </w:rPr>
        <w:pict>
          <v:shape id="_x0000_i2202" type="#_x0000_t75" style="width:53pt;height:34pt">
            <v:imagedata r:id="rId213" o:title=""/>
          </v:shape>
        </w:pict>
      </w:r>
      <w:r w:rsidR="00C3328C" w:rsidRPr="00144AFE">
        <w:t xml:space="preserve"> ms is the measurement time for a single PRS positioning occasion which includes the sampling time and the processing time</w:t>
      </w:r>
      <w:r w:rsidR="00C3328C" w:rsidRPr="00144AFE">
        <w:rPr>
          <w:lang w:eastAsia="zh-CN"/>
        </w:rPr>
        <w:t>,</w:t>
      </w:r>
    </w:p>
    <w:p w:rsidR="00C3328C" w:rsidRPr="00144AFE" w:rsidRDefault="007E39BD" w:rsidP="00035D4D">
      <w:pPr>
        <w:pStyle w:val="B1"/>
        <w:rPr>
          <w:lang w:eastAsia="zh-CN"/>
        </w:rPr>
      </w:pPr>
      <w:r>
        <w:rPr>
          <w:rFonts w:ascii="Arial" w:hAnsi="Arial" w:cs="Arial"/>
          <w:position w:val="-12"/>
          <w:sz w:val="18"/>
          <w:szCs w:val="18"/>
          <w:lang w:eastAsia="zh-CN"/>
        </w:rPr>
        <w:pict>
          <v:shape id="_x0000_i2203" type="#_x0000_t75" style="width:25.6pt;height:19pt">
            <v:imagedata r:id="rId214" o:title=""/>
          </v:shape>
        </w:pict>
      </w:r>
      <w:r w:rsidR="00C3328C" w:rsidRPr="00144AFE">
        <w:t xml:space="preserve">is </w:t>
      </w:r>
      <w:r w:rsidR="00C3328C" w:rsidRPr="00144AFE">
        <w:rPr>
          <w:lang w:eastAsia="zh-CN"/>
        </w:rPr>
        <w:t xml:space="preserve">the cell-specific </w:t>
      </w:r>
      <w:r w:rsidR="00C3328C" w:rsidRPr="00144AFE">
        <w:t>number of PRS subframes within a PRS occasion</w:t>
      </w:r>
      <w:r w:rsidR="00C3328C" w:rsidRPr="00144AFE">
        <w:rPr>
          <w:lang w:eastAsia="zh-CN"/>
        </w:rPr>
        <w:t xml:space="preserve"> as defined in TS36.355</w:t>
      </w:r>
      <w:r w:rsidR="00035D4D" w:rsidRPr="00144AFE">
        <w:rPr>
          <w:lang w:eastAsia="zh-CN"/>
        </w:rPr>
        <w:t xml:space="preserve"> </w:t>
      </w:r>
      <w:r w:rsidR="00C3328C" w:rsidRPr="00144AFE">
        <w:rPr>
          <w:rFonts w:eastAsia="MS Mincho"/>
        </w:rPr>
        <w:t>[</w:t>
      </w:r>
      <w:r w:rsidR="00C3328C" w:rsidRPr="00144AFE">
        <w:rPr>
          <w:lang w:eastAsia="zh-CN"/>
        </w:rPr>
        <w:t>24</w:t>
      </w:r>
      <w:r w:rsidR="00C3328C" w:rsidRPr="00144AFE">
        <w:rPr>
          <w:rFonts w:eastAsia="MS Mincho"/>
        </w:rPr>
        <w:t>]</w:t>
      </w:r>
      <w:r w:rsidR="00035D4D" w:rsidRPr="00144AFE">
        <w:rPr>
          <w:rFonts w:eastAsia="MS Mincho"/>
        </w:rPr>
        <w:t>,</w:t>
      </w:r>
    </w:p>
    <w:p w:rsidR="00C3328C" w:rsidRPr="00144AFE" w:rsidRDefault="007E39BD" w:rsidP="00035D4D">
      <w:pPr>
        <w:pStyle w:val="B1"/>
      </w:pPr>
      <w:r>
        <w:rPr>
          <w:position w:val="-14"/>
        </w:rPr>
        <w:pict>
          <v:shape id="_x0000_i2204" type="#_x0000_t75" style="width:45.5pt;height:19pt">
            <v:imagedata r:id="rId217" o:title=""/>
          </v:shape>
        </w:pict>
      </w:r>
      <w:r w:rsidR="00C3328C" w:rsidRPr="00144AFE">
        <w:t xml:space="preserve"> is the minimum number of PRS subframes per cell measurement as specified in Section </w:t>
      </w:r>
      <w:r w:rsidR="000057B4" w:rsidRPr="00144AFE">
        <w:t>9.1.25.4</w:t>
      </w:r>
      <w:r w:rsidR="00C3328C" w:rsidRPr="00144AFE">
        <w:t>.</w:t>
      </w:r>
    </w:p>
    <w:p w:rsidR="0051544A" w:rsidRPr="00144AFE" w:rsidRDefault="007E39BD" w:rsidP="00035D4D">
      <w:pPr>
        <w:pStyle w:val="B1"/>
      </w:pPr>
      <w:r>
        <w:rPr>
          <w:position w:val="-14"/>
        </w:rPr>
        <w:pict>
          <v:shape id="_x0000_i2205" type="#_x0000_t75" style="width:45.5pt;height:19pt">
            <v:imagedata r:id="rId215" o:title=""/>
          </v:shape>
        </w:pict>
      </w:r>
      <w:r w:rsidR="0051544A" w:rsidRPr="00144AFE">
        <w:t xml:space="preserve"> is </w:t>
      </w:r>
      <w:r w:rsidR="0051544A" w:rsidRPr="00144AFE">
        <w:rPr>
          <w:lang w:eastAsia="zh-CN"/>
        </w:rPr>
        <w:t xml:space="preserve">the </w:t>
      </w:r>
      <w:r w:rsidR="0051544A" w:rsidRPr="00144AFE">
        <w:t>number of PRS subframes within a PRS occasion</w:t>
      </w:r>
      <w:r w:rsidR="00B1581D" w:rsidRPr="00144AFE">
        <w:t xml:space="preserve"> available at the UE</w:t>
      </w:r>
      <w:r w:rsidR="0051544A" w:rsidRPr="00144AFE">
        <w:t xml:space="preserve">; </w:t>
      </w:r>
      <w:r>
        <w:rPr>
          <w:position w:val="-14"/>
        </w:rPr>
        <w:pict>
          <v:shape id="_x0000_i2206" type="#_x0000_t75" style="width:45.5pt;height:19pt">
            <v:imagedata r:id="rId215" o:title=""/>
          </v:shape>
        </w:pict>
      </w:r>
      <w:r w:rsidR="0051544A" w:rsidRPr="00144AFE">
        <w:t>=</w:t>
      </w:r>
      <w:r>
        <w:rPr>
          <w:position w:val="-12"/>
          <w:lang w:eastAsia="zh-CN"/>
        </w:rPr>
        <w:pict>
          <v:shape id="_x0000_i2207" type="#_x0000_t75" style="width:25.6pt;height:19pt">
            <v:imagedata r:id="rId214" o:title=""/>
          </v:shape>
        </w:pict>
      </w:r>
      <w:r w:rsidR="0051544A" w:rsidRPr="00144AFE">
        <w:rPr>
          <w:lang w:eastAsia="zh-CN"/>
        </w:rPr>
        <w:t xml:space="preserve"> </w:t>
      </w:r>
      <w:r w:rsidR="00B1581D" w:rsidRPr="00144AFE">
        <w:rPr>
          <w:lang w:eastAsia="zh-CN"/>
        </w:rPr>
        <w:t>when the measurement gaps are not required for the</w:t>
      </w:r>
      <w:r w:rsidR="0051544A" w:rsidRPr="00144AFE">
        <w:t xml:space="preserve"> intra-frequency RSTD measurements;</w:t>
      </w:r>
      <w:r w:rsidR="0051544A" w:rsidRPr="00144AFE">
        <w:rPr>
          <w:lang w:eastAsia="zh-CN"/>
        </w:rPr>
        <w:t xml:space="preserve"> for UE configured with measurement gaps for intra-frequency RSTD measurements </w:t>
      </w:r>
      <w:r>
        <w:rPr>
          <w:position w:val="-14"/>
        </w:rPr>
        <w:pict>
          <v:shape id="_x0000_i2208" type="#_x0000_t75" style="width:45.5pt;height:19pt">
            <v:imagedata r:id="rId215" o:title=""/>
          </v:shape>
        </w:pict>
      </w:r>
      <w:r w:rsidR="0051544A" w:rsidRPr="00144AFE">
        <w:t xml:space="preserve"> is the number of PRS subframes which </w:t>
      </w:r>
      <w:r w:rsidR="0051544A" w:rsidRPr="00144AFE">
        <w:rPr>
          <w:lang w:eastAsia="zh-CN"/>
        </w:rPr>
        <w:t xml:space="preserve">can be measured by UE within MGL, where </w:t>
      </w:r>
      <w:r>
        <w:rPr>
          <w:position w:val="-14"/>
        </w:rPr>
        <w:pict>
          <v:shape id="_x0000_i2209" type="#_x0000_t75" style="width:45.5pt;height:19pt">
            <v:imagedata r:id="rId215" o:title=""/>
          </v:shape>
        </w:pict>
      </w:r>
      <w:r w:rsidR="0051544A" w:rsidRPr="00144AFE">
        <w:t xml:space="preserve"> </w:t>
      </w:r>
      <w:r w:rsidR="0051544A" w:rsidRPr="00144AFE">
        <w:rPr>
          <w:lang w:eastAsia="zh-CN"/>
        </w:rPr>
        <w:t>= (MGL-2) if MGRP≥</w:t>
      </w:r>
      <w:r>
        <w:rPr>
          <w:position w:val="-12"/>
          <w:lang w:eastAsia="zh-CN"/>
        </w:rPr>
        <w:pict>
          <v:shape id="_x0000_i2210" type="#_x0000_t75" style="width:25.6pt;height:19pt">
            <v:imagedata r:id="rId214" o:title=""/>
          </v:shape>
        </w:pict>
      </w:r>
      <w:r w:rsidR="0051544A" w:rsidRPr="00144AFE">
        <w:rPr>
          <w:lang w:eastAsia="zh-CN"/>
        </w:rPr>
        <w:t xml:space="preserve">&gt;(MGL-2),  </w:t>
      </w:r>
      <w:r>
        <w:rPr>
          <w:position w:val="-14"/>
        </w:rPr>
        <w:pict>
          <v:shape id="_x0000_i2211" type="#_x0000_t75" style="width:45.5pt;height:19pt">
            <v:imagedata r:id="rId215" o:title=""/>
          </v:shape>
        </w:pict>
      </w:r>
      <w:r w:rsidR="0051544A" w:rsidRPr="00144AFE">
        <w:t xml:space="preserve"> </w:t>
      </w:r>
      <w:r w:rsidR="0051544A" w:rsidRPr="00144AFE">
        <w:rPr>
          <w:lang w:eastAsia="zh-CN"/>
        </w:rPr>
        <w:t>=</w:t>
      </w:r>
      <w:r>
        <w:rPr>
          <w:rFonts w:eastAsia="MS Mincho"/>
          <w:position w:val="-26"/>
        </w:rPr>
        <w:pict>
          <v:shape id="_x0000_i2212" type="#_x0000_t75" style="width:130.3pt;height:31.35pt">
            <v:imagedata r:id="rId216" o:title=""/>
          </v:shape>
        </w:pict>
      </w:r>
      <w:r w:rsidR="0051544A" w:rsidRPr="00144AFE">
        <w:rPr>
          <w:rFonts w:eastAsia="MS Mincho"/>
        </w:rPr>
        <w:t xml:space="preserve"> if</w:t>
      </w:r>
      <w:r w:rsidR="0051544A" w:rsidRPr="00144AFE">
        <w:rPr>
          <w:lang w:eastAsia="zh-CN"/>
        </w:rPr>
        <w:t xml:space="preserve"> </w:t>
      </w:r>
      <w:r>
        <w:rPr>
          <w:position w:val="-12"/>
          <w:lang w:eastAsia="zh-CN"/>
        </w:rPr>
        <w:pict>
          <v:shape id="_x0000_i2213" type="#_x0000_t75" style="width:25.6pt;height:19pt">
            <v:imagedata r:id="rId214" o:title=""/>
          </v:shape>
        </w:pict>
      </w:r>
      <w:r w:rsidR="0051544A" w:rsidRPr="00144AFE">
        <w:rPr>
          <w:lang w:eastAsia="zh-CN"/>
        </w:rPr>
        <w:t>&gt;MGRP</w:t>
      </w:r>
      <w:r w:rsidR="0051544A" w:rsidRPr="00144AFE">
        <w:rPr>
          <w:rFonts w:eastAsia="MS Mincho"/>
        </w:rPr>
        <w:t xml:space="preserve">, and </w:t>
      </w:r>
      <w:r>
        <w:rPr>
          <w:position w:val="-14"/>
        </w:rPr>
        <w:pict>
          <v:shape id="_x0000_i2214" type="#_x0000_t75" style="width:45.5pt;height:19pt">
            <v:imagedata r:id="rId215" o:title=""/>
          </v:shape>
        </w:pict>
      </w:r>
      <w:r w:rsidR="0051544A" w:rsidRPr="00144AFE">
        <w:t>=</w:t>
      </w:r>
      <w:r>
        <w:rPr>
          <w:position w:val="-12"/>
          <w:lang w:eastAsia="zh-CN"/>
        </w:rPr>
        <w:pict>
          <v:shape id="_x0000_i2215" type="#_x0000_t75" style="width:25.6pt;height:19pt">
            <v:imagedata r:id="rId214" o:title=""/>
          </v:shape>
        </w:pict>
      </w:r>
      <w:r w:rsidR="0051544A" w:rsidRPr="00144AFE">
        <w:rPr>
          <w:lang w:eastAsia="zh-CN"/>
        </w:rPr>
        <w:t xml:space="preserve"> if </w:t>
      </w:r>
      <w:r>
        <w:rPr>
          <w:position w:val="-12"/>
          <w:lang w:eastAsia="zh-CN"/>
        </w:rPr>
        <w:pict>
          <v:shape id="_x0000_i2216" type="#_x0000_t75" style="width:25.6pt;height:19pt">
            <v:imagedata r:id="rId214" o:title=""/>
          </v:shape>
        </w:pict>
      </w:r>
      <w:r w:rsidR="0051544A" w:rsidRPr="00144AFE">
        <w:rPr>
          <w:lang w:eastAsia="zh-CN"/>
        </w:rPr>
        <w:t>≤(MGL-2).</w:t>
      </w:r>
    </w:p>
    <w:p w:rsidR="00C3328C" w:rsidRPr="00144AFE" w:rsidRDefault="007E39BD" w:rsidP="00035D4D">
      <w:pPr>
        <w:pStyle w:val="B1"/>
      </w:pPr>
      <w:r>
        <w:rPr>
          <w:rFonts w:eastAsia="MS Mincho"/>
          <w:position w:val="-12"/>
          <w:sz w:val="2"/>
        </w:rPr>
        <w:pict>
          <v:shape id="_x0000_i2217" type="#_x0000_t75" style="width:22.55pt;height:19pt">
            <v:imagedata r:id="rId123" o:title=""/>
          </v:shape>
        </w:pict>
      </w:r>
      <w:r w:rsidR="00C3328C" w:rsidRPr="00144AFE">
        <w:rPr>
          <w:rFonts w:eastAsia="MS Mincho"/>
          <w:sz w:val="2"/>
        </w:rPr>
        <w:t xml:space="preserve">, </w:t>
      </w:r>
      <w:r>
        <w:rPr>
          <w:position w:val="-12"/>
          <w:sz w:val="18"/>
          <w:szCs w:val="18"/>
          <w:lang w:eastAsia="zh-CN"/>
        </w:rPr>
        <w:pict>
          <v:shape id="_x0000_i2218" type="#_x0000_t75" style="width:25.6pt;height:19pt">
            <v:imagedata r:id="rId214" o:title=""/>
          </v:shape>
        </w:pict>
      </w:r>
      <w:r w:rsidR="00C3328C" w:rsidRPr="00144AFE">
        <w:rPr>
          <w:sz w:val="18"/>
          <w:szCs w:val="18"/>
          <w:lang w:eastAsia="zh-CN"/>
        </w:rPr>
        <w:t xml:space="preserve">, </w:t>
      </w:r>
      <w:r>
        <w:rPr>
          <w:position w:val="-14"/>
        </w:rPr>
        <w:pict>
          <v:shape id="_x0000_i2219" type="#_x0000_t75" style="width:45.5pt;height:19pt">
            <v:imagedata r:id="rId215" o:title=""/>
          </v:shape>
        </w:pict>
      </w:r>
      <w:r w:rsidR="0051544A" w:rsidRPr="00144AFE">
        <w:rPr>
          <w:sz w:val="18"/>
          <w:szCs w:val="18"/>
          <w:lang w:eastAsia="zh-CN"/>
        </w:rPr>
        <w:t xml:space="preserve"> </w:t>
      </w:r>
      <w:r w:rsidR="00C3328C" w:rsidRPr="00144AFE">
        <w:rPr>
          <w:sz w:val="18"/>
          <w:szCs w:val="18"/>
          <w:lang w:eastAsia="zh-CN"/>
        </w:rPr>
        <w:t xml:space="preserve">and </w:t>
      </w:r>
      <w:r w:rsidR="00C3328C" w:rsidRPr="00144AFE">
        <w:rPr>
          <w:rFonts w:eastAsia="MS Mincho"/>
          <w:sz w:val="2"/>
        </w:rPr>
        <w:t xml:space="preserve">, </w:t>
      </w:r>
      <w:r>
        <w:rPr>
          <w:position w:val="-14"/>
        </w:rPr>
        <w:pict>
          <v:shape id="_x0000_i2220" type="#_x0000_t75" style="width:45.5pt;height:19pt">
            <v:imagedata r:id="rId218" o:title=""/>
          </v:shape>
        </w:pict>
      </w:r>
      <w:r w:rsidR="0051544A" w:rsidRPr="00144AFE">
        <w:t xml:space="preserve"> </w:t>
      </w:r>
      <w:r w:rsidR="00C3328C" w:rsidRPr="00144AFE">
        <w:t xml:space="preserve">are the parameters of the same cell, for which </w:t>
      </w:r>
      <w:r>
        <w:rPr>
          <w:position w:val="-34"/>
        </w:rPr>
        <w:pict>
          <v:shape id="_x0000_i2221" type="#_x0000_t75" style="width:91pt;height:40.65pt">
            <v:imagedata r:id="rId219" o:title=""/>
          </v:shape>
        </w:pict>
      </w:r>
      <w:r w:rsidR="00C3328C" w:rsidRPr="00144AFE">
        <w:t xml:space="preserve"> is the largest among all the measured cells.</w:t>
      </w:r>
    </w:p>
    <w:p w:rsidR="00DE357F" w:rsidRPr="00144AFE" w:rsidRDefault="00DE357F" w:rsidP="00035D4D">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C3328C" w:rsidRPr="00144AFE" w:rsidRDefault="00C3328C" w:rsidP="00C3328C">
      <w:pPr>
        <w:pStyle w:val="TH"/>
      </w:pPr>
      <w:r w:rsidRPr="00144AFE">
        <w:lastRenderedPageBreak/>
        <w:t xml:space="preserve">Table </w:t>
      </w:r>
      <w:r w:rsidR="00AB79D1" w:rsidRPr="00144AFE">
        <w:t>8.16</w:t>
      </w:r>
      <w:r w:rsidRPr="00144AFE">
        <w:t>.2.</w:t>
      </w:r>
      <w:r w:rsidRPr="00144AFE">
        <w:rPr>
          <w:lang w:eastAsia="zh-CN"/>
        </w:rPr>
        <w:t>3</w:t>
      </w:r>
      <w:r w:rsidRPr="00144AFE">
        <w:t>.1-1: Number of PRS positioning occasions</w:t>
      </w:r>
      <w:r w:rsidRPr="00144AFE">
        <w:rPr>
          <w:lang w:eastAsia="zh-CN"/>
        </w:rPr>
        <w:t xml:space="preserve"> </w:t>
      </w:r>
      <w:r w:rsidRPr="00144AFE">
        <w:t xml:space="preserve">within </w:t>
      </w:r>
      <w:r w:rsidR="007E39BD">
        <w:rPr>
          <w:rFonts w:eastAsia="MS Mincho" w:cs="v4.2.0"/>
          <w:position w:val="-14"/>
        </w:rPr>
        <w:pict>
          <v:shape id="_x0000_i2222" type="#_x0000_t75" style="width:91.45pt;height:19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C3328C">
        <w:trPr>
          <w:cantSplit/>
          <w:trHeight w:val="308"/>
        </w:trPr>
        <w:tc>
          <w:tcPr>
            <w:tcW w:w="2693" w:type="dxa"/>
            <w:vMerge w:val="restart"/>
          </w:tcPr>
          <w:p w:rsidR="00C3328C" w:rsidRPr="00144AFE" w:rsidRDefault="00C3328C" w:rsidP="00C3328C">
            <w:pPr>
              <w:pStyle w:val="TAH"/>
              <w:rPr>
                <w:rFonts w:cs="Arial"/>
              </w:rPr>
            </w:pPr>
            <w:r w:rsidRPr="00144AFE">
              <w:rPr>
                <w:rFonts w:cs="Arial"/>
              </w:rPr>
              <w:t xml:space="preserve">Positioning subframe configuration period </w:t>
            </w:r>
            <w:r w:rsidR="007E39BD">
              <w:rPr>
                <w:rFonts w:eastAsia="MS Mincho" w:cs="Arial"/>
                <w:position w:val="-12"/>
              </w:rPr>
              <w:pict>
                <v:shape id="_x0000_i2223" type="#_x0000_t75" style="width:22.55pt;height:19pt">
                  <v:imagedata r:id="rId123" o:title=""/>
                </v:shape>
              </w:pict>
            </w:r>
          </w:p>
        </w:tc>
        <w:tc>
          <w:tcPr>
            <w:tcW w:w="5954" w:type="dxa"/>
            <w:gridSpan w:val="2"/>
          </w:tcPr>
          <w:p w:rsidR="00C3328C" w:rsidRPr="00144AFE" w:rsidRDefault="00C3328C" w:rsidP="00C3328C">
            <w:pPr>
              <w:pStyle w:val="TAH"/>
              <w:rPr>
                <w:rFonts w:cs="Arial"/>
              </w:rPr>
            </w:pPr>
            <w:r w:rsidRPr="00144AFE">
              <w:rPr>
                <w:rFonts w:cs="Arial"/>
              </w:rPr>
              <w:t xml:space="preserve">Number of PRS positioning occasions </w:t>
            </w:r>
            <w:r w:rsidR="007E39BD">
              <w:rPr>
                <w:rFonts w:cs="Arial"/>
                <w:position w:val="-4"/>
              </w:rPr>
              <w:pict>
                <v:shape id="_x0000_i2224" type="#_x0000_t75" style="width:15.45pt;height:13.25pt">
                  <v:imagedata r:id="rId29" o:title=""/>
                </v:shape>
              </w:pict>
            </w:r>
          </w:p>
        </w:tc>
      </w:tr>
      <w:tr w:rsidR="00183227" w:rsidRPr="00144AFE" w:rsidTr="00C3328C">
        <w:trPr>
          <w:cantSplit/>
          <w:trHeight w:val="307"/>
        </w:trPr>
        <w:tc>
          <w:tcPr>
            <w:tcW w:w="2693" w:type="dxa"/>
            <w:vMerge/>
          </w:tcPr>
          <w:p w:rsidR="00C3328C" w:rsidRPr="00144AFE" w:rsidRDefault="00C3328C" w:rsidP="00C3328C">
            <w:pPr>
              <w:pStyle w:val="TAH"/>
              <w:rPr>
                <w:rFonts w:cs="Arial"/>
              </w:rPr>
            </w:pPr>
          </w:p>
        </w:tc>
        <w:tc>
          <w:tcPr>
            <w:tcW w:w="2977" w:type="dxa"/>
          </w:tcPr>
          <w:p w:rsidR="00C3328C" w:rsidRPr="00144AFE" w:rsidRDefault="00C3328C" w:rsidP="00C3328C">
            <w:pPr>
              <w:pStyle w:val="TAH"/>
              <w:rPr>
                <w:rFonts w:cs="Arial"/>
              </w:rPr>
            </w:pPr>
            <w:r w:rsidRPr="00144AFE">
              <w:rPr>
                <w:rFonts w:cs="Arial"/>
              </w:rPr>
              <w:t xml:space="preserve"> f1 </w:t>
            </w:r>
            <w:r w:rsidRPr="00144AFE">
              <w:rPr>
                <w:rFonts w:cs="Arial"/>
                <w:vertAlign w:val="superscript"/>
              </w:rPr>
              <w:t>Note1</w:t>
            </w:r>
          </w:p>
        </w:tc>
        <w:tc>
          <w:tcPr>
            <w:tcW w:w="2977" w:type="dxa"/>
          </w:tcPr>
          <w:p w:rsidR="00C3328C" w:rsidRPr="00144AFE" w:rsidRDefault="00C3328C" w:rsidP="00C3328C">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160 ms</w:t>
            </w:r>
          </w:p>
        </w:tc>
        <w:tc>
          <w:tcPr>
            <w:tcW w:w="2977" w:type="dxa"/>
            <w:vAlign w:val="center"/>
          </w:tcPr>
          <w:p w:rsidR="0051544A" w:rsidRPr="00144AFE" w:rsidRDefault="007E39BD" w:rsidP="00C3328C">
            <w:pPr>
              <w:pStyle w:val="TAC"/>
              <w:rPr>
                <w:rFonts w:cs="Arial"/>
              </w:rPr>
            </w:pPr>
            <w:r>
              <w:rPr>
                <w:rFonts w:eastAsia="MS Mincho" w:cs="v4.2.0"/>
                <w:position w:val="-28"/>
              </w:rPr>
              <w:pict>
                <v:shape id="_x0000_i2225" type="#_x0000_t75" style="width:125pt;height:34pt">
                  <v:imagedata r:id="rId221" o:title=""/>
                </v:shape>
              </w:pict>
            </w:r>
            <w:r>
              <w:rPr>
                <w:rFonts w:eastAsia="MS Mincho" w:cs="v4.2.0"/>
                <w:position w:val="-10"/>
              </w:rPr>
              <w:pict>
                <v:shape id="_x0000_i2226" type="#_x0000_t75" style="width:9.3pt;height:16.35pt">
                  <v:imagedata r:id="rId222" o:title=""/>
                </v:shape>
              </w:pict>
            </w:r>
          </w:p>
        </w:tc>
        <w:tc>
          <w:tcPr>
            <w:tcW w:w="2977" w:type="dxa"/>
            <w:vAlign w:val="center"/>
          </w:tcPr>
          <w:p w:rsidR="0051544A" w:rsidRPr="00144AFE" w:rsidRDefault="007E39BD" w:rsidP="00C3328C">
            <w:pPr>
              <w:spacing w:after="0"/>
              <w:jc w:val="center"/>
              <w:rPr>
                <w:lang w:eastAsia="zh-CN"/>
              </w:rPr>
            </w:pPr>
            <w:r>
              <w:rPr>
                <w:rFonts w:eastAsia="MS Mincho" w:cs="v4.2.0"/>
                <w:position w:val="-28"/>
              </w:rPr>
              <w:pict>
                <v:shape id="_x0000_i2227" type="#_x0000_t75" style="width:125pt;height:34pt">
                  <v:imagedata r:id="rId223" o:title=""/>
                </v:shape>
              </w:pic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&gt;160 ms</w:t>
            </w:r>
          </w:p>
        </w:tc>
        <w:tc>
          <w:tcPr>
            <w:tcW w:w="2977" w:type="dxa"/>
            <w:vAlign w:val="center"/>
          </w:tcPr>
          <w:p w:rsidR="0051544A" w:rsidRPr="00144AFE" w:rsidRDefault="007E39BD" w:rsidP="00C3328C">
            <w:pPr>
              <w:pStyle w:val="TAC"/>
              <w:rPr>
                <w:rFonts w:cs="Arial"/>
              </w:rPr>
            </w:pPr>
            <w:r>
              <w:rPr>
                <w:rFonts w:eastAsia="MS Mincho" w:cs="v4.2.0"/>
                <w:position w:val="-28"/>
              </w:rPr>
              <w:pict>
                <v:shape id="_x0000_i2228" type="#_x0000_t75" style="width:120.15pt;height:34pt">
                  <v:imagedata r:id="rId224" o:title=""/>
                </v:shape>
              </w:pict>
            </w:r>
          </w:p>
        </w:tc>
        <w:tc>
          <w:tcPr>
            <w:tcW w:w="2977" w:type="dxa"/>
            <w:vAlign w:val="center"/>
          </w:tcPr>
          <w:p w:rsidR="0051544A" w:rsidRPr="00144AFE" w:rsidRDefault="007E39BD" w:rsidP="00C3328C">
            <w:pPr>
              <w:spacing w:after="0"/>
              <w:jc w:val="center"/>
              <w:rPr>
                <w:lang w:eastAsia="zh-CN"/>
              </w:rPr>
            </w:pPr>
            <w:r>
              <w:rPr>
                <w:rFonts w:eastAsia="MS Mincho" w:cs="v4.2.0"/>
                <w:position w:val="-28"/>
              </w:rPr>
              <w:pict>
                <v:shape id="_x0000_i2229" type="#_x0000_t75" style="width:125pt;height:34pt">
                  <v:imagedata r:id="rId221" o:title=""/>
                </v:shape>
              </w:pict>
            </w:r>
          </w:p>
        </w:tc>
      </w:tr>
      <w:tr w:rsidR="00C3328C" w:rsidRPr="00144AFE" w:rsidTr="00C3328C">
        <w:trPr>
          <w:cantSplit/>
        </w:trPr>
        <w:tc>
          <w:tcPr>
            <w:tcW w:w="8647" w:type="dxa"/>
            <w:gridSpan w:val="3"/>
            <w:vAlign w:val="center"/>
          </w:tcPr>
          <w:p w:rsidR="00C3328C" w:rsidRPr="00144AFE" w:rsidRDefault="00C3328C" w:rsidP="00035D4D">
            <w:pPr>
              <w:pStyle w:val="TAN"/>
            </w:pPr>
            <w:r w:rsidRPr="00144AFE">
              <w:t>Note 1:</w:t>
            </w:r>
            <w:r w:rsidR="00035D4D" w:rsidRPr="00144AFE">
              <w:tab/>
            </w:r>
            <w:r w:rsidRPr="00144AFE">
              <w:t>When only intra-frequency RSTD measurements are performed over cells belonging to the serving FDD carrier frequency f1.</w:t>
            </w:r>
          </w:p>
          <w:p w:rsidR="00C3328C" w:rsidRPr="00144AFE" w:rsidRDefault="00C3328C" w:rsidP="00035D4D">
            <w:pPr>
              <w:pStyle w:val="TAN"/>
            </w:pPr>
            <w:r w:rsidRPr="00144AFE">
              <w:t>Note 2:</w:t>
            </w:r>
            <w:r w:rsidR="00035D4D" w:rsidRPr="00144AFE">
              <w:tab/>
            </w:r>
            <w:r w:rsidRPr="00144AFE">
              <w:t xml:space="preserve">When intra-frequency RSTD and inter-frequency RSTD measurements are performed over cells belonging to the serving FDD carrier frequency f1 and one inter-frequency carrier frequency f2, respectively. </w:t>
            </w:r>
          </w:p>
        </w:tc>
      </w:tr>
    </w:tbl>
    <w:p w:rsidR="00C3328C" w:rsidRPr="00144AFE" w:rsidRDefault="00C3328C" w:rsidP="00035D4D">
      <w:pPr>
        <w:rPr>
          <w:rFonts w:eastAsia="MS Mincho"/>
        </w:rPr>
      </w:pPr>
    </w:p>
    <w:p w:rsidR="00C3328C" w:rsidRPr="00144AFE" w:rsidRDefault="00C3328C" w:rsidP="00035D4D">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7E39BD">
        <w:rPr>
          <w:rFonts w:eastAsia="MS Mincho"/>
          <w:position w:val="-14"/>
        </w:rPr>
        <w:pict>
          <v:shape id="_x0000_i2230" type="#_x0000_t75" style="width:91.45pt;height:19pt">
            <v:imagedata r:id="rId235" o:title=""/>
          </v:shape>
        </w:pict>
      </w:r>
      <w:r w:rsidRPr="00144AFE">
        <w:t xml:space="preserve"> provided:</w:t>
      </w:r>
    </w:p>
    <w:p w:rsidR="00C3328C" w:rsidRPr="00144AFE" w:rsidRDefault="007E39BD" w:rsidP="00035D4D">
      <w:pPr>
        <w:pStyle w:val="B1"/>
      </w:pPr>
      <w:r>
        <w:rPr>
          <w:rFonts w:eastAsia="MS Mincho"/>
          <w:position w:val="-16"/>
        </w:rPr>
        <w:pict>
          <v:shape id="_x0000_i2231" type="#_x0000_t75" style="width:77.75pt;height:22.55pt">
            <v:imagedata r:id="rId128" o:title=""/>
          </v:shape>
        </w:pict>
      </w:r>
      <w:r w:rsidR="00C3328C" w:rsidRPr="00144AFE">
        <w:sym w:font="Symbol" w:char="F0B3"/>
      </w:r>
      <w:r w:rsidR="00C3328C" w:rsidRPr="00144AFE">
        <w:t>-6 dB for all Frequency Bands for the reference cell,</w:t>
      </w:r>
    </w:p>
    <w:p w:rsidR="00C3328C" w:rsidRPr="00144AFE" w:rsidRDefault="007E39BD" w:rsidP="00035D4D">
      <w:pPr>
        <w:pStyle w:val="B1"/>
      </w:pPr>
      <w:r>
        <w:rPr>
          <w:rFonts w:eastAsia="MS Mincho"/>
          <w:position w:val="-12"/>
        </w:rPr>
        <w:pict>
          <v:shape id="_x0000_i2232" type="#_x0000_t75" style="width:67.6pt;height:19.45pt">
            <v:imagedata r:id="rId129" o:title=""/>
          </v:shape>
        </w:pict>
      </w:r>
      <w:r w:rsidR="00C3328C" w:rsidRPr="00144AFE">
        <w:sym w:font="Symbol" w:char="F0B3"/>
      </w:r>
      <w:r w:rsidR="00C3328C" w:rsidRPr="00144AFE">
        <w:t>-</w:t>
      </w:r>
      <w:r w:rsidR="00DE357F" w:rsidRPr="00144AFE">
        <w:t>13</w:t>
      </w:r>
      <w:r w:rsidR="00C3328C" w:rsidRPr="00144AFE">
        <w:t xml:space="preserve"> dB for all Frequency Bands for neighbour cell </w:t>
      </w:r>
      <w:r w:rsidR="00C3328C" w:rsidRPr="00144AFE">
        <w:rPr>
          <w:i/>
        </w:rPr>
        <w:t>i</w:t>
      </w:r>
      <w:r w:rsidR="00C3328C" w:rsidRPr="00144AFE">
        <w:t>,</w:t>
      </w:r>
    </w:p>
    <w:p w:rsidR="00C3328C" w:rsidRPr="00144AFE" w:rsidRDefault="007E39BD" w:rsidP="00035D4D">
      <w:pPr>
        <w:pStyle w:val="B1"/>
      </w:pPr>
      <w:r>
        <w:rPr>
          <w:rFonts w:eastAsia="MS Mincho"/>
          <w:position w:val="-16"/>
        </w:rPr>
        <w:pict>
          <v:shape id="_x0000_i2233" type="#_x0000_t75" style="width:77.75pt;height:22.55pt">
            <v:imagedata r:id="rId128" o:title=""/>
          </v:shape>
        </w:pict>
      </w:r>
      <w:r w:rsidR="00C3328C" w:rsidRPr="00144AFE">
        <w:rPr>
          <w:rFonts w:eastAsia="MS Mincho"/>
        </w:rPr>
        <w:t xml:space="preserve"> and </w:t>
      </w:r>
      <w:r>
        <w:rPr>
          <w:rFonts w:eastAsia="MS Mincho"/>
          <w:position w:val="-12"/>
        </w:rPr>
        <w:pict>
          <v:shape id="_x0000_i2234" type="#_x0000_t75" style="width:67.6pt;height:19.45pt">
            <v:imagedata r:id="rId129" o:title=""/>
          </v:shape>
        </w:pict>
      </w:r>
      <w:r w:rsidR="00C3328C" w:rsidRPr="00144AFE">
        <w:rPr>
          <w:rFonts w:eastAsia="MS Mincho"/>
        </w:rPr>
        <w:t xml:space="preserve"> c</w:t>
      </w:r>
      <w:r w:rsidR="00C3328C" w:rsidRPr="00144AFE">
        <w:t xml:space="preserve">onditions apply for all subframes of at least </w:t>
      </w:r>
      <w:r>
        <w:rPr>
          <w:position w:val="-24"/>
        </w:rPr>
        <w:pict>
          <v:shape id="_x0000_i2235" type="#_x0000_t75" style="width:31.35pt;height:31.35pt">
            <v:imagedata r:id="rId285" o:title=""/>
          </v:shape>
        </w:pict>
      </w:r>
      <w:r w:rsidR="00C3328C" w:rsidRPr="00144AFE">
        <w:rPr>
          <w:rFonts w:eastAsia="MS Mincho"/>
        </w:rPr>
        <w:t xml:space="preserve"> PRS positioning occasions,</w:t>
      </w:r>
    </w:p>
    <w:p w:rsidR="00C3328C" w:rsidRPr="00144AFE" w:rsidRDefault="00C3328C" w:rsidP="00035D4D">
      <w:pPr>
        <w:pStyle w:val="B1"/>
        <w:rPr>
          <w:lang w:eastAsia="zh-CN"/>
        </w:rPr>
      </w:pPr>
      <w:r w:rsidRPr="00144AFE">
        <w:t>PRP 1,2|</w:t>
      </w:r>
      <w:r w:rsidRPr="00144AFE">
        <w:rPr>
          <w:vertAlign w:val="subscript"/>
        </w:rPr>
        <w:t>dBm</w:t>
      </w:r>
      <w:r w:rsidRPr="00144AFE">
        <w:t xml:space="preserve"> according to Annex </w:t>
      </w:r>
      <w:r w:rsidR="000057B4" w:rsidRPr="00144AFE">
        <w:t>B.2.23</w:t>
      </w:r>
      <w:r w:rsidRPr="00144AFE">
        <w:t xml:space="preserve"> for a corresponding Band</w:t>
      </w:r>
    </w:p>
    <w:p w:rsidR="00C3328C" w:rsidRPr="00144AFE" w:rsidRDefault="007E39BD" w:rsidP="00035D4D">
      <w:pPr>
        <w:rPr>
          <w:rFonts w:eastAsia="MS Mincho"/>
        </w:rPr>
      </w:pPr>
      <w:r>
        <w:rPr>
          <w:rFonts w:eastAsia="MS Mincho"/>
          <w:position w:val="-12"/>
        </w:rPr>
        <w:pict>
          <v:shape id="_x0000_i2236" type="#_x0000_t75" style="width:60.95pt;height:19.45pt">
            <v:imagedata r:id="rId130" o:title=""/>
          </v:shape>
        </w:pict>
      </w:r>
      <w:r w:rsidR="00C3328C"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144AFE" w:rsidRDefault="00C3328C" w:rsidP="00035D4D">
      <w:pPr>
        <w:rPr>
          <w:snapToGrid w:val="0"/>
        </w:rPr>
      </w:pPr>
      <w:r w:rsidRPr="00144AFE">
        <w:rPr>
          <w:rFonts w:eastAsia="MS Mincho"/>
        </w:rPr>
        <w:t xml:space="preserve">The time </w:t>
      </w:r>
      <w:r w:rsidR="007E39BD">
        <w:rPr>
          <w:rFonts w:eastAsia="MS Mincho"/>
          <w:position w:val="-14"/>
        </w:rPr>
        <w:pict>
          <v:shape id="_x0000_i2237" type="#_x0000_t75" style="width:91.45pt;height:19pt">
            <v:imagedata r:id="rId235"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 are delivered to the physical layer of the UE.</w:t>
      </w:r>
    </w:p>
    <w:p w:rsidR="00C3328C" w:rsidRPr="00144AFE" w:rsidRDefault="00C3328C" w:rsidP="00035D4D">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0057B4" w:rsidRPr="00144AFE">
        <w:t>9.1.25.4</w:t>
      </w:r>
      <w:r w:rsidRPr="00144AFE">
        <w:t>.</w:t>
      </w:r>
    </w:p>
    <w:p w:rsidR="00C3328C" w:rsidRPr="00144AFE" w:rsidRDefault="00C3328C" w:rsidP="00035D4D">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7E39BD">
        <w:rPr>
          <w:rFonts w:eastAsia="MS Mincho"/>
          <w:position w:val="-14"/>
        </w:rPr>
        <w:pict>
          <v:shape id="_x0000_i2238" type="#_x0000_t75" style="width:106pt;height:19pt">
            <v:imagedata r:id="rId237" o:title=""/>
          </v:shape>
        </w:pict>
      </w:r>
      <w:r w:rsidRPr="00144AFE">
        <w:t>) shall be according to the following expression:</w:t>
      </w:r>
    </w:p>
    <w:p w:rsidR="00C3328C" w:rsidRPr="00144AFE" w:rsidRDefault="00035D4D" w:rsidP="00035D4D">
      <w:pPr>
        <w:pStyle w:val="EQ"/>
        <w:rPr>
          <w:rFonts w:eastAsia="MS Mincho"/>
        </w:rPr>
      </w:pPr>
      <w:r w:rsidRPr="00144AFE">
        <w:rPr>
          <w:rFonts w:eastAsia="MS Mincho"/>
        </w:rPr>
        <w:tab/>
      </w:r>
      <w:r w:rsidR="007E39BD">
        <w:rPr>
          <w:rFonts w:eastAsia="MS Mincho"/>
          <w:position w:val="-14"/>
        </w:rPr>
        <w:pict>
          <v:shape id="_x0000_i2239" type="#_x0000_t75" style="width:328.65pt;height:19pt">
            <v:imagedata r:id="rId238" o:title=""/>
          </v:shape>
        </w:pict>
      </w:r>
      <w:r w:rsidR="00C3328C" w:rsidRPr="00144AFE">
        <w:rPr>
          <w:rFonts w:eastAsia="MS Mincho"/>
        </w:rPr>
        <w:t>,</w:t>
      </w:r>
    </w:p>
    <w:p w:rsidR="00C3328C" w:rsidRPr="00144AFE" w:rsidRDefault="00C3328C" w:rsidP="00C3328C">
      <w:r w:rsidRPr="00144AFE">
        <w:t>where:</w:t>
      </w:r>
    </w:p>
    <w:p w:rsidR="00C3328C" w:rsidRPr="00144AFE" w:rsidRDefault="007E39BD" w:rsidP="00C3328C">
      <w:pPr>
        <w:pStyle w:val="B1"/>
      </w:pPr>
      <w:r>
        <w:rPr>
          <w:rFonts w:eastAsia="MS Mincho" w:cs="v4.2.0"/>
          <w:position w:val="-4"/>
        </w:rPr>
        <w:pict>
          <v:shape id="_x0000_i2240" type="#_x0000_t75" style="width:13.25pt;height:13.25pt">
            <v:imagedata r:id="rId134" o:title=""/>
          </v:shape>
        </w:pict>
      </w:r>
      <w:r w:rsidR="00C3328C" w:rsidRPr="00144AFE">
        <w:rPr>
          <w:rFonts w:eastAsia="MS Mincho" w:cs="v4.2.0"/>
        </w:rPr>
        <w:t xml:space="preserve"> </w:t>
      </w:r>
      <w:r w:rsidR="00C3328C" w:rsidRPr="00144AFE">
        <w:t>is the number of times the intra-frequency handover occurs during</w:t>
      </w:r>
      <w:r>
        <w:rPr>
          <w:rFonts w:eastAsia="MS Mincho" w:cs="v4.2.0"/>
          <w:position w:val="-14"/>
        </w:rPr>
        <w:pict>
          <v:shape id="_x0000_i2241" type="#_x0000_t75" style="width:106pt;height:19pt">
            <v:imagedata r:id="rId239" o:title=""/>
          </v:shape>
        </w:pict>
      </w:r>
      <w:r w:rsidR="00C3328C" w:rsidRPr="00144AFE">
        <w:t>,</w:t>
      </w:r>
    </w:p>
    <w:p w:rsidR="00C3328C" w:rsidRPr="00144AFE" w:rsidRDefault="007E39BD" w:rsidP="00C3328C">
      <w:pPr>
        <w:pStyle w:val="B1"/>
      </w:pPr>
      <w:r>
        <w:rPr>
          <w:rFonts w:eastAsia="MS Mincho" w:cs="v4.2.0"/>
          <w:position w:val="-12"/>
        </w:rPr>
        <w:pict>
          <v:shape id="_x0000_i2242" type="#_x0000_t75" style="width:19pt;height:19pt">
            <v:imagedata r:id="rId135" o:title=""/>
          </v:shape>
        </w:pict>
      </w:r>
      <w:r w:rsidR="00C3328C" w:rsidRPr="00144AFE">
        <w:rPr>
          <w:rFonts w:eastAsia="MS Mincho" w:cs="v4.2.0"/>
        </w:rPr>
        <w:t xml:space="preserve"> i</w:t>
      </w:r>
      <w:r w:rsidR="00C3328C" w:rsidRPr="00144AFE">
        <w:t>s the time during which the intra-frequency RSTD measurement may not be possible due to intra-frequency handover.</w:t>
      </w:r>
    </w:p>
    <w:p w:rsidR="00C3328C" w:rsidRPr="00144AFE" w:rsidRDefault="00C3328C" w:rsidP="00035D4D">
      <w:r w:rsidRPr="00144AFE">
        <w:lastRenderedPageBreak/>
        <w:t>Furthermore, due to the intra-frequency handover the UE shall meet the RSTD measurement accuracy for a PRS bandwidth which is not larger than the minimum channel bandwidth of all the PCells during the RSTD measurement period.</w:t>
      </w:r>
    </w:p>
    <w:p w:rsidR="00C3328C" w:rsidRPr="00144AFE" w:rsidRDefault="00C3328C" w:rsidP="00035D4D">
      <w:r w:rsidRPr="00144AFE">
        <w:t xml:space="preserve">The intra-frequency requirements in </w:t>
      </w:r>
      <w:r w:rsidRPr="00144AFE">
        <w:rPr>
          <w:noProof/>
        </w:rPr>
        <w:t xml:space="preserve">this clause </w:t>
      </w:r>
      <w:r w:rsidRPr="00144AFE">
        <w:t>(</w:t>
      </w:r>
      <w:r w:rsidR="00AB79D1" w:rsidRPr="00144AFE">
        <w:rPr>
          <w:lang w:eastAsia="zh-CN"/>
        </w:rPr>
        <w:t>8.16</w:t>
      </w:r>
      <w:r w:rsidRPr="00144AFE">
        <w:t>.2</w:t>
      </w:r>
      <w:r w:rsidRPr="00144AFE">
        <w:rPr>
          <w:lang w:eastAsia="zh-CN"/>
        </w:rPr>
        <w:t>.3.2</w:t>
      </w:r>
      <w:r w:rsidRPr="00144AFE">
        <w:t>) shall apply for all TDD special subframe</w:t>
      </w:r>
      <w:r w:rsidR="00035D4D" w:rsidRPr="00144AFE">
        <w:t xml:space="preserve"> configurations specified in TS </w:t>
      </w:r>
      <w:r w:rsidRPr="00144AFE">
        <w:t xml:space="preserve">36.211 [16] and for the TDD uplink-downlink configurations as specified in Table </w:t>
      </w:r>
      <w:r w:rsidR="00AB79D1" w:rsidRPr="00144AFE">
        <w:t>8.16</w:t>
      </w:r>
      <w:r w:rsidRPr="00144AFE">
        <w:t>.2.</w:t>
      </w:r>
      <w:r w:rsidRPr="00144AFE">
        <w:rPr>
          <w:lang w:eastAsia="zh-CN"/>
        </w:rPr>
        <w:t>3</w:t>
      </w:r>
      <w:r w:rsidRPr="00144AFE">
        <w:t>.2-2.</w:t>
      </w:r>
    </w:p>
    <w:p w:rsidR="00C3328C" w:rsidRPr="00144AFE" w:rsidRDefault="00C3328C" w:rsidP="00C3328C">
      <w:pPr>
        <w:pStyle w:val="TH"/>
      </w:pPr>
      <w:r w:rsidRPr="00144AFE">
        <w:t xml:space="preserve">Table </w:t>
      </w:r>
      <w:r w:rsidR="00AB79D1" w:rsidRPr="00144AFE">
        <w:t>8.16</w:t>
      </w:r>
      <w:r w:rsidRPr="00144AFE">
        <w:t>.2.</w:t>
      </w:r>
      <w:r w:rsidRPr="00144AFE">
        <w:rPr>
          <w:lang w:eastAsia="zh-CN"/>
        </w:rPr>
        <w:t>3</w:t>
      </w:r>
      <w:r w:rsidRPr="00144AFE">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C3328C">
        <w:trPr>
          <w:cantSplit/>
          <w:trHeight w:val="315"/>
        </w:trPr>
        <w:tc>
          <w:tcPr>
            <w:tcW w:w="3544" w:type="dxa"/>
          </w:tcPr>
          <w:p w:rsidR="00C3328C" w:rsidRPr="00144AFE" w:rsidRDefault="00C3328C" w:rsidP="00C3328C">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C3328C" w:rsidRPr="00144AFE" w:rsidRDefault="00C3328C" w:rsidP="00C3328C">
            <w:pPr>
              <w:pStyle w:val="TAH"/>
              <w:rPr>
                <w:rFonts w:cs="Arial"/>
              </w:rPr>
            </w:pPr>
            <w:r w:rsidRPr="00144AFE">
              <w:rPr>
                <w:rFonts w:cs="Arial"/>
              </w:rPr>
              <w:t xml:space="preserve">Applicable TDD uplink-downlink configurations </w:t>
            </w:r>
          </w:p>
        </w:tc>
      </w:tr>
      <w:tr w:rsidR="00183227" w:rsidRPr="00144AFE" w:rsidTr="00C3328C">
        <w:trPr>
          <w:cantSplit/>
        </w:trPr>
        <w:tc>
          <w:tcPr>
            <w:tcW w:w="3544" w:type="dxa"/>
            <w:vAlign w:val="center"/>
          </w:tcPr>
          <w:p w:rsidR="00C3328C" w:rsidRPr="00144AFE" w:rsidRDefault="00C3328C" w:rsidP="00C3328C">
            <w:pPr>
              <w:pStyle w:val="TAC"/>
              <w:rPr>
                <w:rFonts w:cs="Arial"/>
              </w:rPr>
            </w:pPr>
            <w:r w:rsidRPr="00144AFE">
              <w:rPr>
                <w:rFonts w:cs="Arial"/>
              </w:rPr>
              <w:t>6,</w:t>
            </w:r>
          </w:p>
        </w:tc>
        <w:tc>
          <w:tcPr>
            <w:tcW w:w="5103" w:type="dxa"/>
            <w:vAlign w:val="center"/>
          </w:tcPr>
          <w:p w:rsidR="00C3328C" w:rsidRPr="00144AFE" w:rsidRDefault="00C3328C" w:rsidP="00C3328C">
            <w:pPr>
              <w:spacing w:after="0"/>
              <w:jc w:val="center"/>
            </w:pPr>
            <w:r w:rsidRPr="00144AFE">
              <w:t>1, 2, 3, 4 and 5</w:t>
            </w:r>
          </w:p>
        </w:tc>
      </w:tr>
      <w:tr w:rsidR="00183227" w:rsidRPr="00144AFE" w:rsidTr="00C3328C">
        <w:trPr>
          <w:cantSplit/>
        </w:trPr>
        <w:tc>
          <w:tcPr>
            <w:tcW w:w="3544" w:type="dxa"/>
            <w:vAlign w:val="center"/>
          </w:tcPr>
          <w:p w:rsidR="00C3328C" w:rsidRPr="00144AFE" w:rsidRDefault="00C3328C" w:rsidP="00C3328C">
            <w:pPr>
              <w:pStyle w:val="TAC"/>
              <w:rPr>
                <w:rFonts w:cs="Arial"/>
              </w:rPr>
            </w:pPr>
            <w:r w:rsidRPr="00144AFE">
              <w:rPr>
                <w:rFonts w:cs="Arial"/>
              </w:rPr>
              <w:t>25</w:t>
            </w:r>
          </w:p>
        </w:tc>
        <w:tc>
          <w:tcPr>
            <w:tcW w:w="5103" w:type="dxa"/>
            <w:vAlign w:val="center"/>
          </w:tcPr>
          <w:p w:rsidR="00C3328C" w:rsidRPr="00144AFE" w:rsidRDefault="00C3328C" w:rsidP="00C3328C">
            <w:pPr>
              <w:spacing w:after="0"/>
              <w:jc w:val="center"/>
            </w:pPr>
            <w:r w:rsidRPr="00144AFE">
              <w:t>0, 1, 2, 3, 4, 5 and 6</w:t>
            </w:r>
          </w:p>
        </w:tc>
      </w:tr>
      <w:tr w:rsidR="00C3328C" w:rsidRPr="00144AFE" w:rsidTr="00C3328C">
        <w:trPr>
          <w:cantSplit/>
        </w:trPr>
        <w:tc>
          <w:tcPr>
            <w:tcW w:w="8647" w:type="dxa"/>
            <w:gridSpan w:val="2"/>
            <w:vAlign w:val="center"/>
          </w:tcPr>
          <w:p w:rsidR="00C3328C" w:rsidRPr="00144AFE" w:rsidRDefault="00035D4D" w:rsidP="00035D4D">
            <w:pPr>
              <w:pStyle w:val="TAN"/>
            </w:pPr>
            <w:r w:rsidRPr="00144AFE">
              <w:t>Note:</w:t>
            </w:r>
            <w:r w:rsidRPr="00144AFE">
              <w:tab/>
            </w:r>
            <w:r w:rsidR="00C3328C" w:rsidRPr="00144AFE">
              <w:t>Uplink-downlink configurations are specified in Table 4.2-2 in TS 36.211 [16].</w:t>
            </w:r>
          </w:p>
        </w:tc>
      </w:tr>
    </w:tbl>
    <w:p w:rsidR="00C3328C" w:rsidRPr="00144AFE" w:rsidRDefault="00C3328C" w:rsidP="00035D4D"/>
    <w:p w:rsidR="00C3328C" w:rsidRPr="00144AFE" w:rsidRDefault="00AB79D1" w:rsidP="00C3328C">
      <w:pPr>
        <w:pStyle w:val="H6"/>
      </w:pPr>
      <w:r w:rsidRPr="00144AFE">
        <w:t>8.16</w:t>
      </w:r>
      <w:r w:rsidR="00C3328C" w:rsidRPr="00144AFE">
        <w:t>.2.</w:t>
      </w:r>
      <w:r w:rsidR="00C3328C" w:rsidRPr="00144AFE">
        <w:rPr>
          <w:lang w:eastAsia="zh-CN"/>
        </w:rPr>
        <w:t>3</w:t>
      </w:r>
      <w:r w:rsidR="00C3328C" w:rsidRPr="00144AFE">
        <w:t>.2.1</w:t>
      </w:r>
      <w:r w:rsidR="00C3328C" w:rsidRPr="00144AFE">
        <w:tab/>
        <w:t>RSTD Measurement Reporting Delay</w:t>
      </w:r>
    </w:p>
    <w:p w:rsidR="00C3328C" w:rsidRPr="00144AFE" w:rsidRDefault="00C3328C" w:rsidP="00035D4D">
      <w:r w:rsidRPr="00144AFE">
        <w:t xml:space="preserve">Reported measurement contained in event triggered measurement reports shall meet the requirements in sections </w:t>
      </w:r>
      <w:r w:rsidR="000057B4" w:rsidRPr="00144AFE">
        <w:t>9.1.25.4</w:t>
      </w:r>
      <w:r w:rsidRPr="00144AFE">
        <w:t>.</w:t>
      </w:r>
    </w:p>
    <w:p w:rsidR="00C3328C" w:rsidRPr="00144AFE" w:rsidRDefault="00C3328C" w:rsidP="00035D4D">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C3328C" w:rsidRPr="00144AFE" w:rsidRDefault="00C3328C" w:rsidP="00035D4D">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w:t>
      </w:r>
      <w:r w:rsidR="00035D4D" w:rsidRPr="00144AFE">
        <w:rPr>
          <w:snapToGrid w:val="0"/>
        </w:rPr>
        <w:t xml:space="preserve"> </w:t>
      </w:r>
      <w:r w:rsidRPr="00144AFE">
        <w:rPr>
          <w:snapToGrid w:val="0"/>
        </w:rPr>
        <w:t>36.355</w:t>
      </w:r>
      <w:r w:rsidR="00035D4D" w:rsidRPr="00144AFE">
        <w:rPr>
          <w:snapToGrid w:val="0"/>
        </w:rPr>
        <w:t xml:space="preserve"> </w:t>
      </w:r>
      <w:r w:rsidRPr="00144AFE">
        <w:rPr>
          <w:snapToGrid w:val="0"/>
        </w:rPr>
        <w:t>[24]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C3328C" w:rsidRPr="00144AFE" w:rsidRDefault="00C3328C" w:rsidP="00035D4D">
      <w:pPr>
        <w:rPr>
          <w:lang w:eastAsia="zh-CN"/>
        </w:rPr>
      </w:pPr>
      <w:r w:rsidRPr="00144AFE">
        <w:t xml:space="preserve">The measurement reporting delay shall be less than </w:t>
      </w:r>
      <w:r w:rsidR="007E39BD">
        <w:rPr>
          <w:rFonts w:eastAsia="MS Mincho"/>
          <w:position w:val="-14"/>
        </w:rPr>
        <w:pict>
          <v:shape id="_x0000_i2243" type="#_x0000_t75" style="width:91.45pt;height:19pt">
            <v:imagedata r:id="rId235" o:title=""/>
          </v:shape>
        </w:pict>
      </w:r>
      <w:r w:rsidRPr="00144AFE">
        <w:rPr>
          <w:rFonts w:cs="Arial"/>
          <w:vertAlign w:val="subscript"/>
        </w:rPr>
        <w:t xml:space="preserve"> </w:t>
      </w:r>
      <w:r w:rsidRPr="00144AFE">
        <w:t xml:space="preserve"> defined in Clause </w:t>
      </w:r>
      <w:r w:rsidR="00AB79D1" w:rsidRPr="00144AFE">
        <w:rPr>
          <w:lang w:eastAsia="zh-CN"/>
        </w:rPr>
        <w:t>8.16</w:t>
      </w:r>
      <w:r w:rsidRPr="00144AFE">
        <w:rPr>
          <w:lang w:eastAsia="zh-CN"/>
        </w:rPr>
        <w:t>.2.3.2.</w:t>
      </w:r>
    </w:p>
    <w:p w:rsidR="00C3328C" w:rsidRPr="00144AFE" w:rsidRDefault="00AB79D1" w:rsidP="00C3328C">
      <w:pPr>
        <w:pStyle w:val="Heading5"/>
      </w:pPr>
      <w:r w:rsidRPr="00144AFE">
        <w:rPr>
          <w:lang w:eastAsia="zh-CN"/>
        </w:rPr>
        <w:t>8.16</w:t>
      </w:r>
      <w:r w:rsidR="00C3328C" w:rsidRPr="00144AFE">
        <w:t>.2</w:t>
      </w:r>
      <w:r w:rsidR="00C3328C" w:rsidRPr="00144AFE">
        <w:rPr>
          <w:lang w:eastAsia="zh-CN"/>
        </w:rPr>
        <w:t>.3.3</w:t>
      </w:r>
      <w:r w:rsidR="00C3328C" w:rsidRPr="00144AFE">
        <w:tab/>
        <w:t xml:space="preserve">E-UTRAN </w:t>
      </w:r>
      <w:r w:rsidR="00C3328C" w:rsidRPr="00144AFE">
        <w:rPr>
          <w:lang w:eastAsia="zh-CN"/>
        </w:rPr>
        <w:t>HD-</w:t>
      </w:r>
      <w:r w:rsidR="00C3328C" w:rsidRPr="00144AFE">
        <w:t>FDD Intra-Frequency OTDOA Measurements</w:t>
      </w:r>
    </w:p>
    <w:p w:rsidR="00C3328C" w:rsidRPr="00144AFE" w:rsidRDefault="00C3328C" w:rsidP="00035D4D">
      <w:pPr>
        <w:rPr>
          <w:noProof/>
        </w:rPr>
      </w:pPr>
      <w:r w:rsidRPr="00144AFE">
        <w:rPr>
          <w:noProof/>
        </w:rPr>
        <w:t xml:space="preserve">The requirements in this section are applicable for the UE which supports half duplex operation on one or more supported frequency bands [2]. </w:t>
      </w:r>
    </w:p>
    <w:p w:rsidR="00C3328C" w:rsidRPr="00144AFE" w:rsidRDefault="00C3328C" w:rsidP="00035D4D">
      <w:pPr>
        <w:rPr>
          <w:noProof/>
        </w:rPr>
      </w:pPr>
      <w:r w:rsidRPr="00144AFE">
        <w:rPr>
          <w:noProof/>
        </w:rPr>
        <w:t>The requirements defined in clause</w:t>
      </w:r>
      <w:r w:rsidRPr="00144AFE">
        <w:rPr>
          <w:lang w:eastAsia="zh-CN"/>
        </w:rPr>
        <w:t xml:space="preserve"> </w:t>
      </w:r>
      <w:r w:rsidR="00AB79D1" w:rsidRPr="00144AFE">
        <w:t>8.16</w:t>
      </w:r>
      <w:r w:rsidRPr="00144AFE">
        <w:t>.2.</w:t>
      </w:r>
      <w:r w:rsidRPr="00144AFE">
        <w:rPr>
          <w:lang w:eastAsia="zh-CN"/>
        </w:rPr>
        <w:t xml:space="preserve">3.1 </w:t>
      </w:r>
      <w:r w:rsidRPr="00144AFE">
        <w:t>also</w:t>
      </w:r>
      <w:r w:rsidRPr="00144AFE">
        <w:rPr>
          <w:noProof/>
        </w:rPr>
        <w:t xml:space="preserve"> apply for this section </w:t>
      </w:r>
      <w:r w:rsidRPr="00144AFE">
        <w:rPr>
          <w:noProof/>
          <w:lang w:eastAsia="zh-CN"/>
        </w:rPr>
        <w:t xml:space="preserve">except the reporting delay requirement </w:t>
      </w:r>
      <w:r w:rsidRPr="00144AFE">
        <w:rPr>
          <w:noProof/>
        </w:rPr>
        <w:t>provided the following conditions are met:</w:t>
      </w:r>
    </w:p>
    <w:p w:rsidR="00C3328C" w:rsidRPr="00144AFE" w:rsidRDefault="00C3328C" w:rsidP="00C3328C">
      <w:pPr>
        <w:pStyle w:val="B1"/>
        <w:rPr>
          <w:lang w:val="en-US" w:eastAsia="zh-CN"/>
        </w:rPr>
      </w:pPr>
      <w:r w:rsidRPr="00144AFE">
        <w:t>-</w:t>
      </w:r>
      <w:r w:rsidRPr="00144AFE">
        <w:tab/>
      </w:r>
      <w:r w:rsidRPr="00144AFE">
        <w:rPr>
          <w:lang w:val="en-US"/>
        </w:rPr>
        <w:t xml:space="preserve">all positioning subframes indicated in the OTDOA assistance data and specified in Section </w:t>
      </w:r>
      <w:r w:rsidR="000057B4" w:rsidRPr="00144AFE">
        <w:t>9.1.25.4</w:t>
      </w:r>
      <w:r w:rsidRPr="00144AFE">
        <w:rPr>
          <w:lang w:val="en-US"/>
        </w:rPr>
        <w:t xml:space="preserve"> are available for RSTD measurements in the measured and reference cells</w:t>
      </w:r>
      <w:r w:rsidRPr="00144AFE">
        <w:rPr>
          <w:lang w:val="en-US" w:eastAsia="zh-CN"/>
        </w:rPr>
        <w:t>.</w:t>
      </w:r>
    </w:p>
    <w:p w:rsidR="00C3328C" w:rsidRPr="00144AFE" w:rsidRDefault="00AB79D1" w:rsidP="00C3328C">
      <w:pPr>
        <w:pStyle w:val="H6"/>
      </w:pPr>
      <w:r w:rsidRPr="00144AFE">
        <w:t>8.16</w:t>
      </w:r>
      <w:r w:rsidR="00C3328C" w:rsidRPr="00144AFE">
        <w:t>.2.</w:t>
      </w:r>
      <w:r w:rsidR="00C3328C" w:rsidRPr="00144AFE">
        <w:rPr>
          <w:lang w:eastAsia="zh-CN"/>
        </w:rPr>
        <w:t>3</w:t>
      </w:r>
      <w:r w:rsidR="00C3328C" w:rsidRPr="00144AFE">
        <w:t>.</w:t>
      </w:r>
      <w:r w:rsidR="00C3328C" w:rsidRPr="00144AFE">
        <w:rPr>
          <w:lang w:eastAsia="zh-CN"/>
        </w:rPr>
        <w:t>3</w:t>
      </w:r>
      <w:r w:rsidR="00C3328C" w:rsidRPr="00144AFE">
        <w:t>.1</w:t>
      </w:r>
      <w:r w:rsidR="00C3328C" w:rsidRPr="00144AFE">
        <w:tab/>
        <w:t>RSTD Measurement Reporting Delay</w:t>
      </w:r>
    </w:p>
    <w:p w:rsidR="00C3328C" w:rsidRPr="00144AFE" w:rsidRDefault="00C3328C" w:rsidP="00C3328C">
      <w:pPr>
        <w:rPr>
          <w:rFonts w:cs="v4.2.0"/>
        </w:rPr>
      </w:pPr>
      <w:r w:rsidRPr="00144AFE">
        <w:rPr>
          <w:rFonts w:cs="v4.2.0"/>
        </w:rPr>
        <w:t xml:space="preserve">Reported measurement contained in event triggered measurement reports shall meet the requirements in sections </w:t>
      </w:r>
      <w:r w:rsidR="000057B4" w:rsidRPr="00144AFE">
        <w:t>9.1.25.4</w:t>
      </w:r>
      <w:r w:rsidRPr="00144AFE">
        <w:rPr>
          <w:rFonts w:cs="v4.2.0"/>
        </w:rPr>
        <w:t>.</w:t>
      </w:r>
    </w:p>
    <w:p w:rsidR="00C3328C" w:rsidRPr="00144AFE" w:rsidRDefault="00C3328C" w:rsidP="00C3328C">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C3328C" w:rsidRPr="00144AFE" w:rsidRDefault="00C3328C" w:rsidP="00C3328C">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w:t>
      </w:r>
      <w:r w:rsidR="00035D4D" w:rsidRPr="00144AFE">
        <w:rPr>
          <w:snapToGrid w:val="0"/>
        </w:rPr>
        <w:t xml:space="preserve">Data message as specified in TS </w:t>
      </w:r>
      <w:r w:rsidRPr="00144AFE">
        <w:rPr>
          <w:snapToGrid w:val="0"/>
        </w:rPr>
        <w:t>36.355</w:t>
      </w:r>
      <w:r w:rsidR="00035D4D" w:rsidRPr="00144AFE">
        <w:rPr>
          <w:snapToGrid w:val="0"/>
        </w:rPr>
        <w:t xml:space="preserve"> </w:t>
      </w:r>
      <w:r w:rsidRPr="00144AFE">
        <w:rPr>
          <w:snapToGrid w:val="0"/>
        </w:rPr>
        <w:t>[24]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C3328C" w:rsidRPr="00144AFE" w:rsidRDefault="00C3328C" w:rsidP="00035D4D">
      <w:pPr>
        <w:rPr>
          <w:lang w:eastAsia="zh-CN"/>
        </w:rPr>
      </w:pPr>
      <w:r w:rsidRPr="00144AFE">
        <w:t xml:space="preserve">The measurement reporting delay shall be less than </w:t>
      </w:r>
      <w:r w:rsidRPr="00144AFE">
        <w:rPr>
          <w:lang w:eastAsia="zh-CN"/>
        </w:rPr>
        <w:t>measurement period</w:t>
      </w:r>
      <w:r w:rsidRPr="00144AFE">
        <w:rPr>
          <w:rFonts w:cs="Arial"/>
          <w:vertAlign w:val="subscript"/>
        </w:rPr>
        <w:t xml:space="preserve"> </w:t>
      </w:r>
      <w:r w:rsidRPr="00144AFE">
        <w:t xml:space="preserve">defined in Clause </w:t>
      </w:r>
      <w:r w:rsidR="00AB79D1" w:rsidRPr="00144AFE">
        <w:rPr>
          <w:lang w:eastAsia="zh-CN"/>
        </w:rPr>
        <w:t>8.16</w:t>
      </w:r>
      <w:r w:rsidRPr="00144AFE">
        <w:rPr>
          <w:lang w:eastAsia="zh-CN"/>
        </w:rPr>
        <w:t>.2.3.3.</w:t>
      </w:r>
    </w:p>
    <w:p w:rsidR="00B6153D" w:rsidRPr="00144AFE" w:rsidRDefault="00AB79D1" w:rsidP="00B6153D">
      <w:pPr>
        <w:pStyle w:val="Heading4"/>
        <w:rPr>
          <w:lang w:eastAsia="zh-CN"/>
        </w:rPr>
      </w:pPr>
      <w:r w:rsidRPr="00144AFE">
        <w:lastRenderedPageBreak/>
        <w:t>8.16.2.4</w:t>
      </w:r>
      <w:r w:rsidR="00B6153D" w:rsidRPr="00144AFE">
        <w:tab/>
        <w:t>E-UTRAN OTDOA Inter-Frequency RSTD Measurements</w:t>
      </w:r>
      <w:r w:rsidR="00B6153D" w:rsidRPr="00144AFE">
        <w:rPr>
          <w:lang w:eastAsia="zh-CN"/>
        </w:rPr>
        <w:t xml:space="preserve"> for Cat-M2 UE in CEModeA</w:t>
      </w:r>
    </w:p>
    <w:p w:rsidR="00B6153D" w:rsidRPr="00144AFE" w:rsidRDefault="00B6153D" w:rsidP="00B6153D">
      <w:r w:rsidRPr="00144AFE">
        <w:t xml:space="preserve">All inter-frequency RSTD measurement requirements specified in Sections </w:t>
      </w:r>
      <w:r w:rsidR="00AB79D1" w:rsidRPr="00144AFE">
        <w:t>8.16.2.4</w:t>
      </w:r>
      <w:r w:rsidRPr="00144AFE">
        <w:t xml:space="preserve"> shall apply, provided that</w:t>
      </w:r>
    </w:p>
    <w:p w:rsidR="00B6153D" w:rsidRPr="00144AFE" w:rsidRDefault="00B6153D" w:rsidP="00B6153D">
      <w:pPr>
        <w:pStyle w:val="B1"/>
      </w:pPr>
      <w:r w:rsidRPr="00144AFE">
        <w:t>-</w:t>
      </w:r>
      <w:r w:rsidRPr="00144AFE">
        <w:tab/>
        <w:t>the UE is capable of inter-frequency RSTD measurements for OTDOA [24], and</w:t>
      </w:r>
    </w:p>
    <w:p w:rsidR="00B6153D" w:rsidRPr="00144AFE" w:rsidRDefault="00B6153D" w:rsidP="00B6153D">
      <w:pPr>
        <w:pStyle w:val="B1"/>
      </w:pPr>
      <w:r w:rsidRPr="00144AFE">
        <w:t>-</w:t>
      </w:r>
      <w:r w:rsidRPr="00144AFE">
        <w:tab/>
        <w:t>either the measurement gap pattern ID # 0 specified in Clause</w:t>
      </w:r>
      <w:r w:rsidR="00AB79D1" w:rsidRPr="00144AFE">
        <w:t xml:space="preserve"> </w:t>
      </w:r>
      <w:r w:rsidRPr="00144AFE">
        <w:t>8.1.2.1 is used or the UE supports capability of conducting inter-frequency measurements without gaps.</w:t>
      </w:r>
    </w:p>
    <w:p w:rsidR="00B6153D" w:rsidRPr="00144AFE" w:rsidRDefault="00B6153D" w:rsidP="007E4A15">
      <w:r w:rsidRPr="00144AFE">
        <w:t xml:space="preserve">All inter-frequency RSTD measurement requirements specified in Sections </w:t>
      </w:r>
      <w:r w:rsidR="00AB79D1" w:rsidRPr="00144AFE">
        <w:t>8.16.2.4</w:t>
      </w:r>
      <w:r w:rsidRPr="00144AFE">
        <w:rPr>
          <w:lang w:eastAsia="zh-CN"/>
        </w:rPr>
        <w:t xml:space="preserve"> </w:t>
      </w:r>
      <w:r w:rsidRPr="00144AFE">
        <w:t>shall apply without DRX as well as for any DRX and e</w:t>
      </w:r>
      <w:r w:rsidR="00AB79D1" w:rsidRPr="00144AFE">
        <w:t xml:space="preserve">DRX_CONN cycles specified in TS 36.331 </w:t>
      </w:r>
      <w:r w:rsidRPr="00144AFE">
        <w:t>[2].</w:t>
      </w:r>
    </w:p>
    <w:p w:rsidR="00B6153D" w:rsidRPr="00144AFE" w:rsidRDefault="00B6153D" w:rsidP="007E4A15">
      <w:pPr>
        <w:rPr>
          <w:lang w:val="en-US" w:eastAsia="zh-CN"/>
        </w:rPr>
      </w:pPr>
      <w:r w:rsidRPr="00144AFE">
        <w:rPr>
          <w:lang w:eastAsia="zh-CN"/>
        </w:rPr>
        <w:t>A</w:t>
      </w:r>
      <w:r w:rsidRPr="00144AFE">
        <w:rPr>
          <w:lang w:val="en-US"/>
        </w:rPr>
        <w:t xml:space="preserve">ll positioning subframes indicated in the OTDOA assistance data and specified in </w:t>
      </w:r>
      <w:r w:rsidRPr="00144AFE">
        <w:t xml:space="preserve">sub-clause </w:t>
      </w:r>
      <w:r w:rsidR="00B16474" w:rsidRPr="00144AFE">
        <w:rPr>
          <w:lang w:eastAsia="zh-CN"/>
        </w:rPr>
        <w:t>9.1.25.1</w:t>
      </w:r>
      <w:r w:rsidRPr="00144AFE">
        <w:rPr>
          <w:lang w:val="en-US"/>
        </w:rPr>
        <w:t xml:space="preserve"> are available for RSTD measurements in the measured and reference cell</w:t>
      </w:r>
      <w:r w:rsidRPr="00144AFE">
        <w:rPr>
          <w:lang w:val="en-US" w:eastAsia="zh-CN"/>
        </w:rPr>
        <w:t>.</w:t>
      </w:r>
    </w:p>
    <w:p w:rsidR="00B5228A" w:rsidRPr="00144AFE" w:rsidRDefault="00B5228A" w:rsidP="007E4A15">
      <w:pPr>
        <w:rPr>
          <w:lang w:eastAsia="zh-CN"/>
        </w:rPr>
      </w:pPr>
      <w:r w:rsidRPr="00144AFE">
        <w:t xml:space="preserve">All </w:t>
      </w:r>
      <w:r w:rsidRPr="00144AFE">
        <w:rPr>
          <w:lang w:eastAsia="zh-CN"/>
        </w:rPr>
        <w:t>the</w:t>
      </w:r>
      <w:r w:rsidRPr="00144AFE">
        <w:t xml:space="preserve"> measurement requirements specified in Sections 8.1</w:t>
      </w:r>
      <w:r w:rsidRPr="00144AFE">
        <w:rPr>
          <w:lang w:eastAsia="zh-CN"/>
        </w:rPr>
        <w:t>6</w:t>
      </w:r>
      <w:r w:rsidRPr="00144AFE">
        <w:t>.2.</w:t>
      </w:r>
      <w:r w:rsidRPr="00144AFE">
        <w:rPr>
          <w:lang w:eastAsia="zh-CN"/>
        </w:rPr>
        <w:t>4</w:t>
      </w:r>
      <w:r w:rsidRPr="00144AFE">
        <w:t xml:space="preserve"> shall apply provided that the UE is configured with </w:t>
      </w:r>
      <w:r w:rsidRPr="00144AFE">
        <w:rPr>
          <w:lang w:eastAsia="zh-CN"/>
        </w:rPr>
        <w:t xml:space="preserve">the </w:t>
      </w:r>
      <w:r w:rsidRPr="00144AFE">
        <w:t>single PRS configuration</w:t>
      </w:r>
      <w:r w:rsidRPr="00144AFE">
        <w:rPr>
          <w:lang w:eastAsia="zh-CN"/>
        </w:rPr>
        <w:t xml:space="preserve"> for the reference cell and all the neighbour cells.</w:t>
      </w:r>
    </w:p>
    <w:p w:rsidR="00B6153D" w:rsidRPr="00144AFE" w:rsidRDefault="00AB79D1" w:rsidP="00B6153D">
      <w:pPr>
        <w:pStyle w:val="Heading5"/>
      </w:pPr>
      <w:r w:rsidRPr="00144AFE">
        <w:rPr>
          <w:lang w:eastAsia="zh-CN"/>
        </w:rPr>
        <w:t>8.16.2.4</w:t>
      </w:r>
      <w:r w:rsidR="00B6153D" w:rsidRPr="00144AFE">
        <w:rPr>
          <w:lang w:eastAsia="zh-CN"/>
        </w:rPr>
        <w:t>.1</w:t>
      </w:r>
      <w:r w:rsidR="00B6153D" w:rsidRPr="00144AFE">
        <w:tab/>
        <w:t>E-UTRAN FDD Inter-Frequency OTDOA Measurements</w:t>
      </w:r>
    </w:p>
    <w:p w:rsidR="00B6153D" w:rsidRPr="00144AFE" w:rsidRDefault="00B6153D" w:rsidP="00B6153D">
      <w:pPr>
        <w:rPr>
          <w:rFonts w:eastAsia="MS Mincho" w:cs="v4.2.0"/>
        </w:rPr>
      </w:pPr>
      <w:r w:rsidRPr="00144AFE">
        <w:t>When the physical layer cell identities of neighbour cells together with the OTDOA assistance data are provided, the UE shall be able to detect and measure int</w:t>
      </w:r>
      <w:r w:rsidR="0078279A" w:rsidRPr="00144AFE">
        <w:t>e</w:t>
      </w:r>
      <w:r w:rsidRPr="00144AFE">
        <w:t xml:space="preserve">r-frequency RSTD, specified in </w:t>
      </w:r>
      <w:r w:rsidRPr="00144AFE">
        <w:rPr>
          <w:noProof/>
        </w:rPr>
        <w:t>TS</w:t>
      </w:r>
      <w:r w:rsidR="007E4A15" w:rsidRPr="00144AFE">
        <w:rPr>
          <w:noProof/>
        </w:rPr>
        <w:t xml:space="preserve"> </w:t>
      </w:r>
      <w:r w:rsidRPr="00144AFE">
        <w:rPr>
          <w:noProof/>
        </w:rPr>
        <w:t>36.214</w:t>
      </w:r>
      <w:r w:rsidR="007E4A15" w:rsidRPr="00144AFE">
        <w:rPr>
          <w:noProof/>
        </w:rPr>
        <w:t xml:space="preserve"> </w:t>
      </w:r>
      <w:r w:rsidRPr="00144AFE">
        <w:t xml:space="preserve">[4], for at least </w:t>
      </w:r>
      <w:r w:rsidRPr="00144AFE">
        <w:rPr>
          <w:i/>
        </w:rPr>
        <w:t>n</w:t>
      </w:r>
      <w:r w:rsidRPr="00144AFE">
        <w:t xml:space="preserve">=16 cells, including the reference cell, on the same carrier frequency f1 as that of the reference cell within </w:t>
      </w:r>
      <w:r w:rsidR="007E39BD">
        <w:rPr>
          <w:position w:val="-14"/>
        </w:rPr>
        <w:pict>
          <v:shape id="_x0000_i2244" type="#_x0000_t75" style="width:91.45pt;height:19pt">
            <v:imagedata r:id="rId240" o:title=""/>
          </v:shape>
        </w:pict>
      </w:r>
      <w:r w:rsidRPr="00144AFE">
        <w:rPr>
          <w:rFonts w:eastAsia="MS Mincho" w:cs="v4.2.0"/>
        </w:rPr>
        <w:t xml:space="preserve"> ms as given below:</w:t>
      </w:r>
    </w:p>
    <w:p w:rsidR="00B6153D" w:rsidRPr="00144AFE" w:rsidRDefault="00AB79D1" w:rsidP="00AB79D1">
      <w:pPr>
        <w:pStyle w:val="EQ"/>
        <w:rPr>
          <w:rFonts w:cs="v4.2.0"/>
          <w:lang w:eastAsia="zh-CN"/>
        </w:rPr>
      </w:pPr>
      <w:r w:rsidRPr="00144AFE">
        <w:tab/>
      </w:r>
      <w:r w:rsidR="007E39BD">
        <w:rPr>
          <w:position w:val="-14"/>
        </w:rPr>
        <w:pict>
          <v:shape id="_x0000_i2245" type="#_x0000_t75" style="width:185.1pt;height:19pt">
            <v:imagedata r:id="rId241" o:title=""/>
          </v:shape>
        </w:pict>
      </w:r>
      <w:r w:rsidR="00B5228A" w:rsidRPr="00144AFE">
        <w:rPr>
          <w:lang w:eastAsia="zh-CN"/>
        </w:rPr>
        <w:t>+</w:t>
      </w:r>
      <w:r w:rsidR="00B5228A" w:rsidRPr="00144AFE">
        <w:t xml:space="preserve"> T</w:t>
      </w:r>
      <w:r w:rsidR="00B5228A" w:rsidRPr="00144AFE">
        <w:rPr>
          <w:vertAlign w:val="subscript"/>
        </w:rPr>
        <w:t>MIB</w:t>
      </w:r>
      <w:r w:rsidR="00B6153D" w:rsidRPr="00144AFE">
        <w:rPr>
          <w:lang w:eastAsia="zh-CN"/>
        </w:rPr>
        <w:t xml:space="preserve"> ms,</w:t>
      </w:r>
    </w:p>
    <w:p w:rsidR="00B6153D" w:rsidRPr="00144AFE" w:rsidRDefault="00B6153D" w:rsidP="00B6153D">
      <w:pPr>
        <w:rPr>
          <w:rFonts w:eastAsia="MS Mincho" w:cs="v4.2.0"/>
        </w:rPr>
      </w:pPr>
      <w:r w:rsidRPr="00144AFE">
        <w:rPr>
          <w:rFonts w:eastAsia="MS Mincho" w:cs="v4.2.0"/>
        </w:rPr>
        <w:t>where</w:t>
      </w:r>
    </w:p>
    <w:p w:rsidR="00B6153D" w:rsidRPr="00144AFE" w:rsidRDefault="007E39BD" w:rsidP="00AB79D1">
      <w:pPr>
        <w:pStyle w:val="B1"/>
        <w:rPr>
          <w:rFonts w:eastAsia="MS Mincho"/>
        </w:rPr>
      </w:pPr>
      <w:r>
        <w:rPr>
          <w:position w:val="-14"/>
        </w:rPr>
        <w:pict>
          <v:shape id="_x0000_i2246" type="#_x0000_t75" style="width:91.45pt;height:19pt">
            <v:imagedata r:id="rId242" o:title=""/>
          </v:shape>
        </w:pict>
      </w:r>
      <w:r w:rsidR="00B6153D" w:rsidRPr="00144AFE">
        <w:rPr>
          <w:rFonts w:eastAsia="MS Mincho"/>
        </w:rPr>
        <w:t xml:space="preserve">is the total time for detecting and measuring at least </w:t>
      </w:r>
      <w:r w:rsidR="00B6153D" w:rsidRPr="00144AFE">
        <w:rPr>
          <w:i/>
        </w:rPr>
        <w:t>n</w:t>
      </w:r>
      <w:r w:rsidR="00B6153D" w:rsidRPr="00144AFE">
        <w:rPr>
          <w:rFonts w:eastAsia="MS Mincho"/>
        </w:rPr>
        <w:t xml:space="preserve"> cells,</w:t>
      </w:r>
    </w:p>
    <w:p w:rsidR="00B6153D" w:rsidRPr="00144AFE" w:rsidRDefault="007E39BD" w:rsidP="00AB79D1">
      <w:pPr>
        <w:pStyle w:val="B1"/>
        <w:rPr>
          <w:lang w:eastAsia="zh-CN"/>
        </w:rPr>
      </w:pPr>
      <w:r>
        <w:rPr>
          <w:rFonts w:eastAsia="MS Mincho"/>
          <w:position w:val="-12"/>
          <w:sz w:val="2"/>
        </w:rPr>
        <w:pict>
          <v:shape id="_x0000_i2247" type="#_x0000_t75" style="width:22.55pt;height:19pt">
            <v:imagedata r:id="rId123" o:title=""/>
          </v:shape>
        </w:pict>
      </w:r>
      <w:r w:rsidR="00B6153D" w:rsidRPr="00144AFE">
        <w:rPr>
          <w:rFonts w:eastAsia="MS Mincho"/>
        </w:rPr>
        <w:t xml:space="preserve"> is the </w:t>
      </w:r>
      <w:r w:rsidR="00B6153D" w:rsidRPr="00144AFE">
        <w:t>cell-specific positioning subframe configuration period</w:t>
      </w:r>
      <w:r w:rsidR="00B6153D" w:rsidRPr="00144AFE">
        <w:rPr>
          <w:rFonts w:eastAsia="MS Mincho"/>
        </w:rPr>
        <w:t xml:space="preserve"> </w:t>
      </w:r>
      <w:r w:rsidR="00AB79D1" w:rsidRPr="00144AFE">
        <w:rPr>
          <w:rFonts w:eastAsia="MS Mincho"/>
        </w:rPr>
        <w:t xml:space="preserve">as defined in TS </w:t>
      </w:r>
      <w:r w:rsidR="00B6153D" w:rsidRPr="00144AFE">
        <w:rPr>
          <w:rFonts w:eastAsia="MS Mincho"/>
        </w:rPr>
        <w:t>36.</w:t>
      </w:r>
      <w:r w:rsidR="00B6153D" w:rsidRPr="00144AFE">
        <w:rPr>
          <w:lang w:eastAsia="zh-CN"/>
        </w:rPr>
        <w:t>355</w:t>
      </w:r>
      <w:r w:rsidR="00AB79D1" w:rsidRPr="00144AFE">
        <w:rPr>
          <w:rFonts w:eastAsia="MS Mincho"/>
        </w:rPr>
        <w:t xml:space="preserve"> </w:t>
      </w:r>
      <w:r w:rsidR="00B6153D" w:rsidRPr="00144AFE">
        <w:rPr>
          <w:rFonts w:eastAsia="MS Mincho"/>
        </w:rPr>
        <w:t>[</w:t>
      </w:r>
      <w:r w:rsidR="00B6153D" w:rsidRPr="00144AFE">
        <w:rPr>
          <w:lang w:eastAsia="zh-CN"/>
        </w:rPr>
        <w:t>24</w:t>
      </w:r>
      <w:r w:rsidR="00B6153D" w:rsidRPr="00144AFE">
        <w:rPr>
          <w:rFonts w:eastAsia="MS Mincho"/>
        </w:rPr>
        <w:t>]</w:t>
      </w:r>
      <w:r w:rsidR="00B6153D" w:rsidRPr="00144AFE">
        <w:rPr>
          <w:lang w:eastAsia="zh-CN"/>
        </w:rPr>
        <w:t xml:space="preserve"> ; if </w:t>
      </w:r>
      <w:r>
        <w:rPr>
          <w:rFonts w:eastAsia="MS Mincho"/>
          <w:position w:val="-12"/>
          <w:sz w:val="2"/>
        </w:rPr>
        <w:pict>
          <v:shape id="_x0000_i2248" type="#_x0000_t75" style="width:22.55pt;height:19pt">
            <v:imagedata r:id="rId123" o:title=""/>
          </v:shape>
        </w:pict>
      </w:r>
      <w:r w:rsidR="00B6153D" w:rsidRPr="00144AFE">
        <w:rPr>
          <w:lang w:eastAsia="zh-CN"/>
        </w:rPr>
        <w:t xml:space="preserve">&lt;MGRP, </w:t>
      </w:r>
      <w:r>
        <w:rPr>
          <w:rFonts w:eastAsia="MS Mincho"/>
          <w:position w:val="-12"/>
          <w:sz w:val="2"/>
        </w:rPr>
        <w:pict>
          <v:shape id="_x0000_i2249" type="#_x0000_t75" style="width:22.55pt;height:19pt">
            <v:imagedata r:id="rId123" o:title=""/>
          </v:shape>
        </w:pict>
      </w:r>
      <w:r w:rsidR="00B6153D" w:rsidRPr="00144AFE">
        <w:rPr>
          <w:sz w:val="2"/>
          <w:lang w:eastAsia="zh-CN"/>
        </w:rPr>
        <w:t xml:space="preserve"> </w:t>
      </w:r>
      <w:r w:rsidR="00B6153D" w:rsidRPr="00144AFE">
        <w:rPr>
          <w:lang w:eastAsia="zh-CN"/>
        </w:rPr>
        <w:t xml:space="preserve">equals to MGRP; MGRP is the </w:t>
      </w:r>
      <w:r w:rsidR="00B6153D" w:rsidRPr="00144AFE">
        <w:rPr>
          <w:rFonts w:cs="Arial"/>
          <w:lang w:eastAsia="zh-CN"/>
        </w:rPr>
        <w:t>Measurement</w:t>
      </w:r>
      <w:r w:rsidR="00B6153D" w:rsidRPr="00144AFE">
        <w:rPr>
          <w:rFonts w:cs="Arial"/>
        </w:rPr>
        <w:t xml:space="preserve"> Gap Repetition Period</w:t>
      </w:r>
      <w:r w:rsidR="00B6153D" w:rsidRPr="00144AFE">
        <w:rPr>
          <w:lang w:eastAsia="zh-CN"/>
        </w:rPr>
        <w:t xml:space="preserve"> as defined in section </w:t>
      </w:r>
      <w:r w:rsidR="00B6153D" w:rsidRPr="00144AFE">
        <w:t>8.1.2.1</w:t>
      </w:r>
      <w:r w:rsidR="00B6153D" w:rsidRPr="00144AFE">
        <w:rPr>
          <w:lang w:eastAsia="zh-CN"/>
        </w:rPr>
        <w:t>,</w:t>
      </w:r>
    </w:p>
    <w:p w:rsidR="00B6153D" w:rsidRPr="00144AFE" w:rsidRDefault="007E39BD" w:rsidP="00AB79D1">
      <w:pPr>
        <w:pStyle w:val="B1"/>
      </w:pPr>
      <w:r>
        <w:rPr>
          <w:position w:val="-4"/>
        </w:rPr>
        <w:pict>
          <v:shape id="_x0000_i2250" type="#_x0000_t75" style="width:15.45pt;height:13.25pt">
            <v:imagedata r:id="rId29" o:title=""/>
          </v:shape>
        </w:pict>
      </w:r>
      <w:r w:rsidR="00B6153D" w:rsidRPr="00144AFE">
        <w:t xml:space="preserve"> is the number of PRS positioning occasions as defined in Table 8.</w:t>
      </w:r>
      <w:r w:rsidR="00B6153D" w:rsidRPr="00144AFE">
        <w:rPr>
          <w:lang w:eastAsia="zh-CN"/>
        </w:rPr>
        <w:t>1</w:t>
      </w:r>
      <w:r w:rsidR="0078279A" w:rsidRPr="00144AFE">
        <w:rPr>
          <w:lang w:eastAsia="zh-CN"/>
        </w:rPr>
        <w:t>6</w:t>
      </w:r>
      <w:r w:rsidR="00B6153D" w:rsidRPr="00144AFE">
        <w:t>.2.</w:t>
      </w:r>
      <w:r w:rsidR="0078279A" w:rsidRPr="00144AFE">
        <w:t>4</w:t>
      </w:r>
      <w:r w:rsidR="00B6153D" w:rsidRPr="00144AFE">
        <w:t xml:space="preserve">.1-1, where downlink positioning subframes defined in </w:t>
      </w:r>
      <w:r w:rsidR="00B6153D" w:rsidRPr="00144AFE">
        <w:rPr>
          <w:rFonts w:eastAsia="MS Mincho"/>
        </w:rPr>
        <w:t>TS</w:t>
      </w:r>
      <w:r w:rsidR="00AB79D1" w:rsidRPr="00144AFE">
        <w:rPr>
          <w:rFonts w:eastAsia="MS Mincho"/>
        </w:rPr>
        <w:t xml:space="preserve"> </w:t>
      </w:r>
      <w:r w:rsidR="00B6153D" w:rsidRPr="00144AFE">
        <w:rPr>
          <w:rFonts w:eastAsia="MS Mincho"/>
        </w:rPr>
        <w:t>36.211</w:t>
      </w:r>
      <w:r w:rsidR="00AB79D1" w:rsidRPr="00144AFE">
        <w:rPr>
          <w:rFonts w:eastAsia="MS Mincho"/>
        </w:rPr>
        <w:t xml:space="preserve"> </w:t>
      </w:r>
      <w:r w:rsidR="00B6153D" w:rsidRPr="00144AFE">
        <w:rPr>
          <w:rFonts w:eastAsia="MS Mincho"/>
        </w:rPr>
        <w:t>[16]</w:t>
      </w:r>
      <w:r w:rsidR="00B6153D" w:rsidRPr="00144AFE">
        <w:t>, and</w:t>
      </w:r>
    </w:p>
    <w:p w:rsidR="00B6153D" w:rsidRPr="00144AFE" w:rsidRDefault="007E39BD" w:rsidP="00AB79D1">
      <w:pPr>
        <w:pStyle w:val="B1"/>
        <w:rPr>
          <w:lang w:eastAsia="zh-CN"/>
        </w:rPr>
      </w:pPr>
      <w:r>
        <w:rPr>
          <w:position w:val="-4"/>
        </w:rPr>
        <w:pict>
          <v:shape id="_x0000_i2251" type="#_x0000_t75" style="width:11.05pt;height:13.25pt">
            <v:imagedata r:id="rId30" o:title=""/>
          </v:shape>
        </w:pict>
      </w:r>
      <w:r w:rsidR="00B6153D" w:rsidRPr="00144AFE">
        <w:t xml:space="preserve"> = </w:t>
      </w:r>
      <w:r>
        <w:rPr>
          <w:position w:val="-28"/>
        </w:rPr>
        <w:pict>
          <v:shape id="_x0000_i2252" type="#_x0000_t75" style="width:53pt;height:34pt">
            <v:imagedata r:id="rId213" o:title=""/>
          </v:shape>
        </w:pict>
      </w:r>
      <w:r w:rsidR="00B6153D" w:rsidRPr="00144AFE">
        <w:t xml:space="preserve"> ms is the measurement time for a single PRS positioning occasion which includes the sampling time and the processing time</w:t>
      </w:r>
      <w:r w:rsidR="00B6153D" w:rsidRPr="00144AFE">
        <w:rPr>
          <w:lang w:eastAsia="zh-CN"/>
        </w:rPr>
        <w:t>,</w:t>
      </w:r>
    </w:p>
    <w:p w:rsidR="00B6153D" w:rsidRPr="00144AFE" w:rsidRDefault="007E39BD" w:rsidP="00AB79D1">
      <w:pPr>
        <w:pStyle w:val="B1"/>
        <w:rPr>
          <w:rFonts w:ascii="Arial" w:hAnsi="Arial" w:cs="Arial"/>
          <w:sz w:val="18"/>
          <w:szCs w:val="18"/>
          <w:lang w:eastAsia="zh-CN"/>
        </w:rPr>
      </w:pPr>
      <w:r>
        <w:rPr>
          <w:rFonts w:ascii="Arial" w:hAnsi="Arial" w:cs="Arial"/>
          <w:position w:val="-12"/>
          <w:sz w:val="18"/>
          <w:szCs w:val="18"/>
          <w:lang w:eastAsia="zh-CN"/>
        </w:rPr>
        <w:pict>
          <v:shape id="_x0000_i2253" type="#_x0000_t75" style="width:25.6pt;height:19pt">
            <v:imagedata r:id="rId214" o:title=""/>
          </v:shape>
        </w:pict>
      </w:r>
      <w:r w:rsidR="00B6153D" w:rsidRPr="00144AFE">
        <w:t xml:space="preserve">is </w:t>
      </w:r>
      <w:r w:rsidR="00B6153D" w:rsidRPr="00144AFE">
        <w:rPr>
          <w:lang w:eastAsia="zh-CN"/>
        </w:rPr>
        <w:t xml:space="preserve">the cell-specific </w:t>
      </w:r>
      <w:r w:rsidR="00B6153D" w:rsidRPr="00144AFE">
        <w:t>number of PRS subframes within a PRS occasion</w:t>
      </w:r>
      <w:r w:rsidR="00B6153D" w:rsidRPr="00144AFE">
        <w:rPr>
          <w:lang w:eastAsia="zh-CN"/>
        </w:rPr>
        <w:t xml:space="preserve"> as defined in TS36.355</w:t>
      </w:r>
      <w:r w:rsidR="007E4A15" w:rsidRPr="00144AFE">
        <w:rPr>
          <w:lang w:eastAsia="zh-CN"/>
        </w:rPr>
        <w:t xml:space="preserve"> </w:t>
      </w:r>
      <w:r w:rsidR="00B6153D" w:rsidRPr="00144AFE">
        <w:rPr>
          <w:rFonts w:eastAsia="MS Mincho"/>
        </w:rPr>
        <w:t>[</w:t>
      </w:r>
      <w:r w:rsidR="00B6153D" w:rsidRPr="00144AFE">
        <w:rPr>
          <w:lang w:eastAsia="zh-CN"/>
        </w:rPr>
        <w:t>24</w:t>
      </w:r>
      <w:r w:rsidR="00B6153D" w:rsidRPr="00144AFE">
        <w:rPr>
          <w:rFonts w:eastAsia="MS Mincho"/>
        </w:rPr>
        <w:t>]</w:t>
      </w:r>
      <w:r w:rsidR="00B6153D" w:rsidRPr="00144AFE">
        <w:rPr>
          <w:lang w:eastAsia="zh-CN"/>
        </w:rPr>
        <w:t>;</w:t>
      </w:r>
      <w:r w:rsidR="00B6153D" w:rsidRPr="00144AFE">
        <w:rPr>
          <w:rFonts w:ascii="Arial" w:hAnsi="Arial" w:cs="Arial"/>
          <w:sz w:val="18"/>
          <w:szCs w:val="18"/>
          <w:lang w:eastAsia="zh-CN"/>
        </w:rPr>
        <w:t xml:space="preserve"> </w:t>
      </w:r>
    </w:p>
    <w:p w:rsidR="00B6153D" w:rsidRPr="00144AFE" w:rsidRDefault="007E39BD" w:rsidP="00AB79D1">
      <w:pPr>
        <w:pStyle w:val="B1"/>
        <w:rPr>
          <w:lang w:eastAsia="zh-CN"/>
        </w:rPr>
      </w:pPr>
      <w:r>
        <w:rPr>
          <w:position w:val="-14"/>
        </w:rPr>
        <w:pict>
          <v:shape id="_x0000_i2254" type="#_x0000_t75" style="width:45.5pt;height:19pt">
            <v:imagedata r:id="rId215" o:title=""/>
          </v:shape>
        </w:pict>
      </w:r>
      <w:r w:rsidR="0078279A" w:rsidRPr="00144AFE">
        <w:t xml:space="preserve"> </w:t>
      </w:r>
      <w:r w:rsidR="00B6153D" w:rsidRPr="00144AFE">
        <w:t xml:space="preserve">is </w:t>
      </w:r>
      <w:r w:rsidR="00B6153D" w:rsidRPr="00144AFE">
        <w:rPr>
          <w:lang w:eastAsia="zh-CN"/>
        </w:rPr>
        <w:t xml:space="preserve">the </w:t>
      </w:r>
      <w:r w:rsidR="00B6153D" w:rsidRPr="00144AFE">
        <w:t>number of PRS subframes within a PRS occasion</w:t>
      </w:r>
      <w:r w:rsidR="00B6153D" w:rsidRPr="00144AFE">
        <w:rPr>
          <w:lang w:eastAsia="zh-CN"/>
        </w:rPr>
        <w:t xml:space="preserve"> </w:t>
      </w:r>
      <w:r w:rsidR="00B1581D" w:rsidRPr="00144AFE">
        <w:rPr>
          <w:lang w:eastAsia="zh-CN"/>
        </w:rPr>
        <w:t>that</w:t>
      </w:r>
      <w:r w:rsidR="00B6153D" w:rsidRPr="00144AFE">
        <w:rPr>
          <w:lang w:eastAsia="zh-CN"/>
        </w:rPr>
        <w:t xml:space="preserve"> can be measured by UE within MGL; if MGRP&gt;=</w:t>
      </w:r>
      <w:r>
        <w:rPr>
          <w:position w:val="-12"/>
          <w:lang w:eastAsia="zh-CN"/>
        </w:rPr>
        <w:pict>
          <v:shape id="_x0000_i2255" type="#_x0000_t75" style="width:25.6pt;height:19pt">
            <v:imagedata r:id="rId214" o:title=""/>
          </v:shape>
        </w:pict>
      </w:r>
      <w:r w:rsidR="00B6153D" w:rsidRPr="00144AFE">
        <w:rPr>
          <w:lang w:eastAsia="zh-CN"/>
        </w:rPr>
        <w:t xml:space="preserve">&gt;(MGL-2ms), </w:t>
      </w:r>
      <w:r>
        <w:rPr>
          <w:position w:val="-14"/>
        </w:rPr>
        <w:pict>
          <v:shape id="_x0000_i2256" type="#_x0000_t75" style="width:45.5pt;height:19pt">
            <v:imagedata r:id="rId215" o:title=""/>
          </v:shape>
        </w:pict>
      </w:r>
      <w:r w:rsidR="0078279A" w:rsidRPr="00144AFE">
        <w:rPr>
          <w:lang w:eastAsia="zh-CN"/>
        </w:rPr>
        <w:t>=</w:t>
      </w:r>
      <w:r w:rsidR="00B6153D" w:rsidRPr="00144AFE">
        <w:rPr>
          <w:lang w:eastAsia="zh-CN"/>
        </w:rPr>
        <w:t xml:space="preserve">(MGL-2ms); if </w:t>
      </w:r>
      <w:r>
        <w:rPr>
          <w:position w:val="-12"/>
          <w:lang w:eastAsia="zh-CN"/>
        </w:rPr>
        <w:pict>
          <v:shape id="_x0000_i2257" type="#_x0000_t75" style="width:25.6pt;height:19pt">
            <v:imagedata r:id="rId214" o:title=""/>
          </v:shape>
        </w:pict>
      </w:r>
      <w:r w:rsidR="00B6153D" w:rsidRPr="00144AFE">
        <w:rPr>
          <w:lang w:eastAsia="zh-CN"/>
        </w:rPr>
        <w:t xml:space="preserve">&gt;MGRP, </w:t>
      </w:r>
      <w:r>
        <w:rPr>
          <w:position w:val="-14"/>
        </w:rPr>
        <w:pict>
          <v:shape id="_x0000_i2258" type="#_x0000_t75" style="width:45.5pt;height:19pt">
            <v:imagedata r:id="rId215" o:title=""/>
          </v:shape>
        </w:pict>
      </w:r>
      <w:r w:rsidR="0078279A" w:rsidRPr="00144AFE">
        <w:rPr>
          <w:lang w:eastAsia="zh-CN"/>
        </w:rPr>
        <w:t>=</w:t>
      </w:r>
      <w:r>
        <w:rPr>
          <w:rFonts w:eastAsia="MS Mincho"/>
          <w:position w:val="-26"/>
        </w:rPr>
        <w:pict>
          <v:shape id="_x0000_i2259" type="#_x0000_t75" style="width:130.3pt;height:31.35pt">
            <v:imagedata r:id="rId216" o:title=""/>
          </v:shape>
        </w:pict>
      </w:r>
      <w:r w:rsidR="0078279A" w:rsidRPr="00144AFE">
        <w:rPr>
          <w:rFonts w:eastAsia="MS Mincho"/>
        </w:rPr>
        <w:t xml:space="preserve">; </w:t>
      </w:r>
      <w:r w:rsidR="0078279A" w:rsidRPr="00144AFE">
        <w:rPr>
          <w:position w:val="-14"/>
        </w:rPr>
        <w:object w:dxaOrig="920" w:dyaOrig="380">
          <v:shape id="_x0000_i2260" type="#_x0000_t75" style="width:45.5pt;height:19pt" o:ole="">
            <v:imagedata r:id="rId215" o:title=""/>
          </v:shape>
          <o:OLEObject Type="Embed" ProgID="Equation.3" ShapeID="_x0000_i2260" DrawAspect="Content" ObjectID="_1615598962" r:id="rId286"/>
        </w:object>
      </w:r>
      <w:r w:rsidR="0078279A" w:rsidRPr="00144AFE">
        <w:t>=</w:t>
      </w:r>
      <w:r w:rsidR="0078279A" w:rsidRPr="00144AFE">
        <w:rPr>
          <w:position w:val="-12"/>
          <w:lang w:eastAsia="zh-CN"/>
        </w:rPr>
        <w:object w:dxaOrig="499" w:dyaOrig="360">
          <v:shape id="_x0000_i2261" type="#_x0000_t75" style="width:25.6pt;height:19pt" o:ole="">
            <v:imagedata r:id="rId214" o:title=""/>
          </v:shape>
          <o:OLEObject Type="Embed" ProgID="Equation.DSMT4" ShapeID="_x0000_i2261" DrawAspect="Content" ObjectID="_1615598963" r:id="rId287"/>
        </w:object>
      </w:r>
      <w:r w:rsidR="0078279A" w:rsidRPr="00144AFE">
        <w:rPr>
          <w:lang w:eastAsia="zh-CN"/>
        </w:rPr>
        <w:t xml:space="preserve"> if </w:t>
      </w:r>
      <w:r w:rsidR="0078279A" w:rsidRPr="00144AFE">
        <w:rPr>
          <w:position w:val="-12"/>
          <w:lang w:eastAsia="zh-CN"/>
        </w:rPr>
        <w:object w:dxaOrig="499" w:dyaOrig="360">
          <v:shape id="_x0000_i2262" type="#_x0000_t75" style="width:25.6pt;height:19pt" o:ole="">
            <v:imagedata r:id="rId214" o:title=""/>
          </v:shape>
          <o:OLEObject Type="Embed" ProgID="Equation.DSMT4" ShapeID="_x0000_i2262" DrawAspect="Content" ObjectID="_1615598964" r:id="rId288"/>
        </w:object>
      </w:r>
      <w:r w:rsidR="0078279A" w:rsidRPr="00144AFE">
        <w:rPr>
          <w:lang w:eastAsia="zh-CN"/>
        </w:rPr>
        <w:t>≤(MGL-2)</w:t>
      </w:r>
      <w:r w:rsidR="00B6153D" w:rsidRPr="00144AFE">
        <w:rPr>
          <w:lang w:eastAsia="zh-CN"/>
        </w:rPr>
        <w:t>;</w:t>
      </w:r>
    </w:p>
    <w:p w:rsidR="00B6153D" w:rsidRPr="00144AFE" w:rsidRDefault="007E39BD" w:rsidP="00AB79D1">
      <w:pPr>
        <w:pStyle w:val="B1"/>
      </w:pPr>
      <w:r>
        <w:rPr>
          <w:position w:val="-14"/>
        </w:rPr>
        <w:pict>
          <v:shape id="_x0000_i2263" type="#_x0000_t75" style="width:45.5pt;height:19pt">
            <v:imagedata r:id="rId217" o:title=""/>
          </v:shape>
        </w:pict>
      </w:r>
      <w:r w:rsidR="00B6153D" w:rsidRPr="00144AFE">
        <w:t xml:space="preserve"> is the minimum number of PRS subframes per cell measurement as specified in Section </w:t>
      </w:r>
      <w:r w:rsidR="00B6153D" w:rsidRPr="00144AFE">
        <w:rPr>
          <w:lang w:eastAsia="zh-CN"/>
        </w:rPr>
        <w:t>9.1.</w:t>
      </w:r>
      <w:r w:rsidR="00B5228A" w:rsidRPr="00144AFE">
        <w:rPr>
          <w:lang w:eastAsia="zh-CN"/>
        </w:rPr>
        <w:t>25</w:t>
      </w:r>
      <w:r w:rsidR="00B6153D" w:rsidRPr="00144AFE">
        <w:rPr>
          <w:lang w:eastAsia="zh-CN"/>
        </w:rPr>
        <w:t>.</w:t>
      </w:r>
      <w:r w:rsidR="00B5228A" w:rsidRPr="00144AFE">
        <w:rPr>
          <w:lang w:eastAsia="zh-CN"/>
        </w:rPr>
        <w:t>3</w:t>
      </w:r>
      <w:r w:rsidR="00B6153D" w:rsidRPr="00144AFE">
        <w:t>.</w:t>
      </w:r>
    </w:p>
    <w:p w:rsidR="00B6153D" w:rsidRPr="00144AFE" w:rsidRDefault="007E39BD" w:rsidP="00AB79D1">
      <w:pPr>
        <w:pStyle w:val="B1"/>
      </w:pPr>
      <w:r>
        <w:rPr>
          <w:rFonts w:eastAsia="MS Mincho"/>
          <w:position w:val="-12"/>
        </w:rPr>
        <w:pict>
          <v:shape id="_x0000_i2264" type="#_x0000_t75" style="width:22.55pt;height:19pt">
            <v:imagedata r:id="rId123" o:title=""/>
          </v:shape>
        </w:pict>
      </w:r>
      <w:r w:rsidR="00B6153D" w:rsidRPr="00144AFE">
        <w:rPr>
          <w:rFonts w:eastAsia="MS Mincho"/>
        </w:rPr>
        <w:t xml:space="preserve">, </w:t>
      </w:r>
      <w:r>
        <w:rPr>
          <w:position w:val="-12"/>
          <w:lang w:eastAsia="zh-CN"/>
        </w:rPr>
        <w:pict>
          <v:shape id="_x0000_i2265" type="#_x0000_t75" style="width:25.6pt;height:19pt">
            <v:imagedata r:id="rId214" o:title=""/>
          </v:shape>
        </w:pict>
      </w:r>
      <w:r w:rsidR="00B6153D" w:rsidRPr="00144AFE">
        <w:rPr>
          <w:lang w:eastAsia="zh-CN"/>
        </w:rPr>
        <w:t xml:space="preserve">, </w:t>
      </w:r>
      <w:r>
        <w:rPr>
          <w:position w:val="-14"/>
        </w:rPr>
        <w:pict>
          <v:shape id="_x0000_i2266" type="#_x0000_t75" style="width:45.5pt;height:19pt">
            <v:imagedata r:id="rId215" o:title=""/>
          </v:shape>
        </w:pict>
      </w:r>
      <w:r w:rsidR="006D2E67" w:rsidRPr="00144AFE">
        <w:rPr>
          <w:lang w:eastAsia="zh-CN"/>
        </w:rPr>
        <w:t xml:space="preserve"> </w:t>
      </w:r>
      <w:r w:rsidR="00B6153D" w:rsidRPr="00144AFE">
        <w:rPr>
          <w:lang w:eastAsia="zh-CN"/>
        </w:rPr>
        <w:t>and</w:t>
      </w:r>
      <w:r w:rsidR="00B6153D" w:rsidRPr="00144AFE">
        <w:rPr>
          <w:rFonts w:eastAsia="MS Mincho"/>
        </w:rPr>
        <w:t xml:space="preserve"> </w:t>
      </w:r>
      <w:r>
        <w:rPr>
          <w:position w:val="-14"/>
        </w:rPr>
        <w:pict>
          <v:shape id="_x0000_i2267" type="#_x0000_t75" style="width:45.5pt;height:19pt">
            <v:imagedata r:id="rId218" o:title=""/>
          </v:shape>
        </w:pict>
      </w:r>
      <w:r w:rsidR="00B6153D" w:rsidRPr="00144AFE">
        <w:t xml:space="preserve">are the parameters of the same cell, for which </w:t>
      </w:r>
      <w:r>
        <w:rPr>
          <w:position w:val="-34"/>
        </w:rPr>
        <w:pict>
          <v:shape id="_x0000_i2268" type="#_x0000_t75" style="width:91pt;height:40.65pt">
            <v:imagedata r:id="rId219" o:title=""/>
          </v:shape>
        </w:pict>
      </w:r>
      <w:r w:rsidR="00B6153D" w:rsidRPr="00144AFE">
        <w:t xml:space="preserve"> is the largest among all the measured cells.</w:t>
      </w:r>
    </w:p>
    <w:p w:rsidR="00B5228A" w:rsidRPr="00144AFE" w:rsidRDefault="00B5228A" w:rsidP="00AB79D1">
      <w:pPr>
        <w:pStyle w:val="B1"/>
        <w:rPr>
          <w:lang w:eastAsia="zh-CN"/>
        </w:rPr>
      </w:pPr>
      <w:r w:rsidRPr="00144AFE">
        <w:lastRenderedPageBreak/>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B6153D" w:rsidRPr="00144AFE" w:rsidRDefault="00B6153D" w:rsidP="00B6153D">
      <w:pPr>
        <w:pStyle w:val="TH"/>
      </w:pPr>
      <w:r w:rsidRPr="00144AFE">
        <w:t>Table 8.</w:t>
      </w:r>
      <w:r w:rsidRPr="00144AFE">
        <w:rPr>
          <w:lang w:eastAsia="zh-CN"/>
        </w:rPr>
        <w:t>1</w:t>
      </w:r>
      <w:r w:rsidR="006D2E67" w:rsidRPr="00144AFE">
        <w:rPr>
          <w:lang w:eastAsia="zh-CN"/>
        </w:rPr>
        <w:t>6</w:t>
      </w:r>
      <w:r w:rsidRPr="00144AFE">
        <w:t>.2.</w:t>
      </w:r>
      <w:r w:rsidR="006D2E67" w:rsidRPr="00144AFE">
        <w:t>4</w:t>
      </w:r>
      <w:r w:rsidRPr="00144AFE">
        <w:t>.1-1: Number of PRS positioning occasions</w:t>
      </w:r>
      <w:r w:rsidRPr="00144AFE">
        <w:rPr>
          <w:lang w:eastAsia="zh-CN"/>
        </w:rPr>
        <w:t xml:space="preserve"> </w:t>
      </w:r>
      <w:r w:rsidRPr="00144AFE">
        <w:t xml:space="preserve">within </w:t>
      </w:r>
      <w:r w:rsidR="006D2E67" w:rsidRPr="00144AFE">
        <w:rPr>
          <w:position w:val="-14"/>
        </w:rPr>
        <w:object w:dxaOrig="1840" w:dyaOrig="380">
          <v:shape id="_x0000_i2269" type="#_x0000_t75" style="width:92.75pt;height:19pt" o:ole="">
            <v:imagedata r:id="rId242" o:title=""/>
          </v:shape>
          <o:OLEObject Type="Embed" ProgID="Equation.3" ShapeID="_x0000_i2269" DrawAspect="Content" ObjectID="_1615598965" r:id="rId28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B6153D">
        <w:trPr>
          <w:cantSplit/>
          <w:trHeight w:val="308"/>
        </w:trPr>
        <w:tc>
          <w:tcPr>
            <w:tcW w:w="2693" w:type="dxa"/>
            <w:vMerge w:val="restart"/>
          </w:tcPr>
          <w:p w:rsidR="00B6153D" w:rsidRPr="00144AFE" w:rsidRDefault="00B6153D" w:rsidP="00B6153D">
            <w:pPr>
              <w:pStyle w:val="TAH"/>
              <w:rPr>
                <w:rFonts w:cs="Arial"/>
              </w:rPr>
            </w:pPr>
            <w:r w:rsidRPr="00144AFE">
              <w:rPr>
                <w:rFonts w:cs="Arial"/>
              </w:rPr>
              <w:t xml:space="preserve">Positioning subframe configuration period </w:t>
            </w:r>
            <w:r w:rsidR="007E39BD">
              <w:rPr>
                <w:rFonts w:eastAsia="MS Mincho" w:cs="Arial"/>
                <w:position w:val="-12"/>
              </w:rPr>
              <w:pict>
                <v:shape id="_x0000_i2270" type="#_x0000_t75" style="width:22.55pt;height:19pt">
                  <v:imagedata r:id="rId123" o:title=""/>
                </v:shape>
              </w:pict>
            </w:r>
          </w:p>
        </w:tc>
        <w:tc>
          <w:tcPr>
            <w:tcW w:w="5954" w:type="dxa"/>
            <w:gridSpan w:val="2"/>
          </w:tcPr>
          <w:p w:rsidR="00B6153D" w:rsidRPr="00144AFE" w:rsidRDefault="00B6153D" w:rsidP="00B6153D">
            <w:pPr>
              <w:pStyle w:val="TAH"/>
              <w:rPr>
                <w:rFonts w:cs="Arial"/>
              </w:rPr>
            </w:pPr>
            <w:r w:rsidRPr="00144AFE">
              <w:rPr>
                <w:rFonts w:cs="Arial"/>
              </w:rPr>
              <w:t xml:space="preserve">Number of PRS positioning occasions </w:t>
            </w:r>
            <w:r w:rsidR="007E39BD">
              <w:rPr>
                <w:rFonts w:cs="Arial"/>
                <w:position w:val="-4"/>
              </w:rPr>
              <w:pict>
                <v:shape id="_x0000_i2271" type="#_x0000_t75" style="width:15.45pt;height:13.25pt">
                  <v:imagedata r:id="rId29" o:title=""/>
                </v:shape>
              </w:pict>
            </w:r>
          </w:p>
        </w:tc>
      </w:tr>
      <w:tr w:rsidR="00183227" w:rsidRPr="00144AFE" w:rsidTr="00B6153D">
        <w:trPr>
          <w:cantSplit/>
          <w:trHeight w:val="307"/>
        </w:trPr>
        <w:tc>
          <w:tcPr>
            <w:tcW w:w="2693" w:type="dxa"/>
            <w:vMerge/>
          </w:tcPr>
          <w:p w:rsidR="00B6153D" w:rsidRPr="00144AFE" w:rsidRDefault="00B6153D" w:rsidP="00B6153D">
            <w:pPr>
              <w:pStyle w:val="TAH"/>
              <w:rPr>
                <w:rFonts w:cs="Arial"/>
              </w:rPr>
            </w:pPr>
          </w:p>
        </w:tc>
        <w:tc>
          <w:tcPr>
            <w:tcW w:w="2977" w:type="dxa"/>
          </w:tcPr>
          <w:p w:rsidR="00B6153D" w:rsidRPr="00144AFE" w:rsidRDefault="00B6153D" w:rsidP="00B6153D">
            <w:pPr>
              <w:pStyle w:val="TAH"/>
              <w:rPr>
                <w:rFonts w:cs="Arial"/>
              </w:rPr>
            </w:pPr>
            <w:r w:rsidRPr="00144AFE">
              <w:rPr>
                <w:rFonts w:cs="Arial"/>
              </w:rPr>
              <w:t>f</w:t>
            </w:r>
            <w:r w:rsidR="006D2E67" w:rsidRPr="00144AFE">
              <w:rPr>
                <w:rFonts w:cs="Arial"/>
              </w:rPr>
              <w:t>2</w:t>
            </w:r>
            <w:r w:rsidRPr="00144AFE">
              <w:rPr>
                <w:rFonts w:cs="Arial"/>
              </w:rPr>
              <w:t xml:space="preserve"> </w:t>
            </w:r>
            <w:r w:rsidRPr="00144AFE">
              <w:rPr>
                <w:rFonts w:cs="Arial"/>
                <w:vertAlign w:val="superscript"/>
              </w:rPr>
              <w:t>Note1</w:t>
            </w:r>
          </w:p>
        </w:tc>
        <w:tc>
          <w:tcPr>
            <w:tcW w:w="2977" w:type="dxa"/>
          </w:tcPr>
          <w:p w:rsidR="00B6153D" w:rsidRPr="00144AFE" w:rsidRDefault="00B6153D" w:rsidP="00B6153D">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B6153D">
        <w:trPr>
          <w:cantSplit/>
        </w:trPr>
        <w:tc>
          <w:tcPr>
            <w:tcW w:w="2693" w:type="dxa"/>
            <w:vAlign w:val="center"/>
          </w:tcPr>
          <w:p w:rsidR="00B6153D" w:rsidRPr="00144AFE" w:rsidRDefault="00B6153D" w:rsidP="00B6153D">
            <w:pPr>
              <w:pStyle w:val="TAC"/>
              <w:rPr>
                <w:rFonts w:cs="Arial"/>
              </w:rPr>
            </w:pPr>
            <w:r w:rsidRPr="00144AFE">
              <w:rPr>
                <w:rFonts w:cs="Arial"/>
              </w:rPr>
              <w:t>160 ms</w:t>
            </w:r>
          </w:p>
        </w:tc>
        <w:tc>
          <w:tcPr>
            <w:tcW w:w="2977" w:type="dxa"/>
            <w:vAlign w:val="center"/>
          </w:tcPr>
          <w:p w:rsidR="00B6153D" w:rsidRPr="00144AFE" w:rsidRDefault="007E39BD" w:rsidP="00B6153D">
            <w:pPr>
              <w:pStyle w:val="TAC"/>
              <w:rPr>
                <w:rFonts w:cs="Arial"/>
              </w:rPr>
            </w:pPr>
            <w:r>
              <w:rPr>
                <w:rFonts w:eastAsia="MS Mincho" w:cs="v4.2.0"/>
                <w:position w:val="-28"/>
              </w:rPr>
              <w:pict>
                <v:shape id="_x0000_i2272" type="#_x0000_t75" style="width:125pt;height:34pt">
                  <v:imagedata r:id="rId221" o:title=""/>
                </v:shape>
              </w:pict>
            </w:r>
            <w:r>
              <w:rPr>
                <w:rFonts w:eastAsia="MS Mincho" w:cs="v4.2.0"/>
                <w:position w:val="-10"/>
              </w:rPr>
              <w:pict>
                <v:shape id="_x0000_i2273" type="#_x0000_t75" style="width:9.3pt;height:16.35pt">
                  <v:imagedata r:id="rId222" o:title=""/>
                </v:shape>
              </w:pict>
            </w:r>
          </w:p>
        </w:tc>
        <w:tc>
          <w:tcPr>
            <w:tcW w:w="2977" w:type="dxa"/>
            <w:vAlign w:val="center"/>
          </w:tcPr>
          <w:p w:rsidR="00B6153D" w:rsidRPr="00144AFE" w:rsidRDefault="007E39BD" w:rsidP="00B6153D">
            <w:pPr>
              <w:spacing w:after="0"/>
              <w:jc w:val="center"/>
              <w:rPr>
                <w:lang w:eastAsia="zh-CN"/>
              </w:rPr>
            </w:pPr>
            <w:r>
              <w:rPr>
                <w:rFonts w:eastAsia="MS Mincho" w:cs="v4.2.0"/>
                <w:position w:val="-28"/>
              </w:rPr>
              <w:pict>
                <v:shape id="_x0000_i2274" type="#_x0000_t75" style="width:125pt;height:34pt">
                  <v:imagedata r:id="rId223" o:title=""/>
                </v:shape>
              </w:pict>
            </w:r>
          </w:p>
        </w:tc>
      </w:tr>
      <w:tr w:rsidR="00183227" w:rsidRPr="00144AFE" w:rsidTr="00B6153D">
        <w:trPr>
          <w:cantSplit/>
        </w:trPr>
        <w:tc>
          <w:tcPr>
            <w:tcW w:w="2693" w:type="dxa"/>
            <w:vAlign w:val="center"/>
          </w:tcPr>
          <w:p w:rsidR="00B6153D" w:rsidRPr="00144AFE" w:rsidRDefault="00B6153D" w:rsidP="00B6153D">
            <w:pPr>
              <w:pStyle w:val="TAC"/>
              <w:rPr>
                <w:rFonts w:cs="Arial"/>
              </w:rPr>
            </w:pPr>
            <w:r w:rsidRPr="00144AFE">
              <w:rPr>
                <w:rFonts w:cs="Arial"/>
              </w:rPr>
              <w:t>&gt;160 ms</w:t>
            </w:r>
          </w:p>
        </w:tc>
        <w:tc>
          <w:tcPr>
            <w:tcW w:w="2977" w:type="dxa"/>
            <w:vAlign w:val="center"/>
          </w:tcPr>
          <w:p w:rsidR="00B6153D" w:rsidRPr="00144AFE" w:rsidRDefault="007E39BD" w:rsidP="00B6153D">
            <w:pPr>
              <w:pStyle w:val="TAC"/>
              <w:rPr>
                <w:rFonts w:cs="Arial"/>
              </w:rPr>
            </w:pPr>
            <w:r>
              <w:rPr>
                <w:rFonts w:eastAsia="MS Mincho" w:cs="v4.2.0"/>
                <w:position w:val="-28"/>
              </w:rPr>
              <w:pict>
                <v:shape id="_x0000_i2275" type="#_x0000_t75" style="width:120.15pt;height:34pt">
                  <v:imagedata r:id="rId224" o:title=""/>
                </v:shape>
              </w:pict>
            </w:r>
          </w:p>
        </w:tc>
        <w:tc>
          <w:tcPr>
            <w:tcW w:w="2977" w:type="dxa"/>
            <w:vAlign w:val="center"/>
          </w:tcPr>
          <w:p w:rsidR="00B6153D" w:rsidRPr="00144AFE" w:rsidRDefault="007E39BD" w:rsidP="00B6153D">
            <w:pPr>
              <w:spacing w:after="0"/>
              <w:jc w:val="center"/>
              <w:rPr>
                <w:lang w:eastAsia="zh-CN"/>
              </w:rPr>
            </w:pPr>
            <w:r>
              <w:rPr>
                <w:rFonts w:eastAsia="MS Mincho" w:cs="v4.2.0"/>
                <w:position w:val="-28"/>
              </w:rPr>
              <w:pict>
                <v:shape id="_x0000_i2276" type="#_x0000_t75" style="width:125pt;height:34pt">
                  <v:imagedata r:id="rId225" o:title=""/>
                </v:shape>
              </w:pict>
            </w:r>
          </w:p>
        </w:tc>
      </w:tr>
      <w:tr w:rsidR="00B6153D" w:rsidRPr="00144AFE" w:rsidTr="00B6153D">
        <w:trPr>
          <w:cantSplit/>
        </w:trPr>
        <w:tc>
          <w:tcPr>
            <w:tcW w:w="8647" w:type="dxa"/>
            <w:gridSpan w:val="3"/>
            <w:vAlign w:val="center"/>
          </w:tcPr>
          <w:p w:rsidR="006D2E67" w:rsidRPr="00144AFE" w:rsidRDefault="006D2E67" w:rsidP="006D2E67">
            <w:pPr>
              <w:pStyle w:val="TAN"/>
            </w:pPr>
            <w:r w:rsidRPr="00144AFE">
              <w:t>Note 1:</w:t>
            </w:r>
            <w:r w:rsidRPr="00144AFE">
              <w:tab/>
              <w:t>When inter-frequency RSTD measurements are performed over the reference cell and neighbour cells, which belong to the FDD inter-frequency carrier frequency f2.</w:t>
            </w:r>
          </w:p>
          <w:p w:rsidR="00B6153D" w:rsidRPr="00144AFE" w:rsidRDefault="006D2E67" w:rsidP="006D2E67">
            <w:pPr>
              <w:pStyle w:val="TAN"/>
            </w:pPr>
            <w:r w:rsidRPr="00144AFE">
              <w:t>Note 2:</w:t>
            </w:r>
            <w:r w:rsidRPr="00144AFE">
              <w:tab/>
              <w:t>When inter-frequency RSTD measurements are performed over the reference cell and the neighbour cells, which belong to the serving FDD carrier frequency f1 and the FDD inter-frequency carrier frequency f2 respectively.</w:t>
            </w:r>
          </w:p>
        </w:tc>
      </w:tr>
    </w:tbl>
    <w:p w:rsidR="00B6153D" w:rsidRPr="00144AFE" w:rsidRDefault="00B6153D" w:rsidP="00B6153D">
      <w:pPr>
        <w:rPr>
          <w:rFonts w:cs="v4.2.0"/>
          <w:lang w:eastAsia="zh-CN"/>
        </w:rPr>
      </w:pPr>
    </w:p>
    <w:p w:rsidR="00B6153D" w:rsidRPr="00144AFE" w:rsidRDefault="00B6153D" w:rsidP="00B6153D">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position w:val="-14"/>
        </w:rPr>
        <w:pict>
          <v:shape id="_x0000_i2277" type="#_x0000_t75" style="width:91.45pt;height:19pt">
            <v:imagedata r:id="rId242" o:title=""/>
          </v:shape>
        </w:pict>
      </w:r>
      <w:r w:rsidRPr="00144AFE">
        <w:t xml:space="preserve"> provided:</w:t>
      </w:r>
    </w:p>
    <w:p w:rsidR="00B6153D" w:rsidRPr="00144AFE" w:rsidRDefault="007E39BD" w:rsidP="00AB79D1">
      <w:pPr>
        <w:pStyle w:val="B1"/>
      </w:pPr>
      <w:r>
        <w:rPr>
          <w:rFonts w:eastAsia="MS Mincho"/>
          <w:position w:val="-16"/>
        </w:rPr>
        <w:pict>
          <v:shape id="_x0000_i2278" type="#_x0000_t75" style="width:77.75pt;height:22.55pt">
            <v:imagedata r:id="rId128" o:title=""/>
          </v:shape>
        </w:pict>
      </w:r>
      <w:r w:rsidR="00B6153D" w:rsidRPr="00144AFE">
        <w:sym w:font="Symbol" w:char="F0B3"/>
      </w:r>
      <w:r w:rsidR="00B6153D" w:rsidRPr="00144AFE">
        <w:t>-6 dB for all Frequency Bands for the reference cell,</w:t>
      </w:r>
    </w:p>
    <w:p w:rsidR="00B6153D" w:rsidRPr="00144AFE" w:rsidRDefault="007E39BD" w:rsidP="00AB79D1">
      <w:pPr>
        <w:pStyle w:val="B1"/>
      </w:pPr>
      <w:r>
        <w:rPr>
          <w:rFonts w:eastAsia="MS Mincho"/>
          <w:position w:val="-12"/>
        </w:rPr>
        <w:pict>
          <v:shape id="_x0000_i2279" type="#_x0000_t75" style="width:67.6pt;height:19.45pt">
            <v:imagedata r:id="rId129" o:title=""/>
          </v:shape>
        </w:pict>
      </w:r>
      <w:r w:rsidR="00B6153D" w:rsidRPr="00144AFE">
        <w:sym w:font="Symbol" w:char="F0B3"/>
      </w:r>
      <w:r w:rsidR="00B6153D" w:rsidRPr="00144AFE">
        <w:t xml:space="preserve">-13 dB for all Frequency Bands for neighbour cell </w:t>
      </w:r>
      <w:r w:rsidR="00B6153D" w:rsidRPr="00144AFE">
        <w:rPr>
          <w:i/>
        </w:rPr>
        <w:t>i</w:t>
      </w:r>
      <w:r w:rsidR="00B6153D" w:rsidRPr="00144AFE">
        <w:t>,</w:t>
      </w:r>
    </w:p>
    <w:p w:rsidR="00B6153D" w:rsidRPr="00144AFE" w:rsidRDefault="007E39BD" w:rsidP="00AB79D1">
      <w:pPr>
        <w:pStyle w:val="B1"/>
      </w:pPr>
      <w:r>
        <w:rPr>
          <w:rFonts w:eastAsia="MS Mincho"/>
          <w:position w:val="-16"/>
        </w:rPr>
        <w:pict>
          <v:shape id="_x0000_i2280" type="#_x0000_t75" style="width:77.75pt;height:22.55pt">
            <v:imagedata r:id="rId128" o:title=""/>
          </v:shape>
        </w:pict>
      </w:r>
      <w:r w:rsidR="00B6153D" w:rsidRPr="00144AFE">
        <w:rPr>
          <w:rFonts w:eastAsia="MS Mincho"/>
        </w:rPr>
        <w:t xml:space="preserve"> and  </w:t>
      </w:r>
      <w:r>
        <w:rPr>
          <w:rFonts w:eastAsia="MS Mincho"/>
          <w:position w:val="-12"/>
        </w:rPr>
        <w:pict>
          <v:shape id="_x0000_i2281" type="#_x0000_t75" style="width:67.6pt;height:19.45pt">
            <v:imagedata r:id="rId129" o:title=""/>
          </v:shape>
        </w:pict>
      </w:r>
      <w:r w:rsidR="00B6153D" w:rsidRPr="00144AFE">
        <w:rPr>
          <w:rFonts w:eastAsia="MS Mincho"/>
        </w:rPr>
        <w:t xml:space="preserve"> c</w:t>
      </w:r>
      <w:r w:rsidR="00B6153D" w:rsidRPr="00144AFE">
        <w:t xml:space="preserve">onditions apply for all subframes of at least </w:t>
      </w:r>
      <w:r>
        <w:rPr>
          <w:position w:val="-24"/>
        </w:rPr>
        <w:pict>
          <v:shape id="_x0000_i2282" type="#_x0000_t75" style="width:37.55pt;height:31.35pt">
            <v:imagedata r:id="rId290" o:title=""/>
          </v:shape>
        </w:pict>
      </w:r>
      <w:r w:rsidR="00B6153D" w:rsidRPr="00144AFE">
        <w:rPr>
          <w:rFonts w:eastAsia="MS Mincho"/>
        </w:rPr>
        <w:t xml:space="preserve"> PRS positioning occasions,</w:t>
      </w:r>
    </w:p>
    <w:p w:rsidR="00B6153D" w:rsidRPr="00144AFE" w:rsidRDefault="00B6153D" w:rsidP="00AB79D1">
      <w:pPr>
        <w:pStyle w:val="B1"/>
      </w:pPr>
      <w:r w:rsidRPr="00144AFE">
        <w:t>PRP 1,2|</w:t>
      </w:r>
      <w:r w:rsidRPr="00144AFE">
        <w:rPr>
          <w:vertAlign w:val="subscript"/>
        </w:rPr>
        <w:t>dBm</w:t>
      </w:r>
      <w:r w:rsidRPr="00144AFE">
        <w:t xml:space="preserve"> according to Annex B.2.</w:t>
      </w:r>
      <w:r w:rsidR="00B5228A" w:rsidRPr="00144AFE">
        <w:t>21</w:t>
      </w:r>
      <w:r w:rsidRPr="00144AFE">
        <w:t xml:space="preserve"> for a corresponding Band</w:t>
      </w:r>
    </w:p>
    <w:p w:rsidR="00B6153D" w:rsidRPr="00144AFE" w:rsidRDefault="007E39BD" w:rsidP="00AB79D1">
      <w:pPr>
        <w:rPr>
          <w:rFonts w:eastAsia="MS Mincho" w:cs="v4.2.0"/>
        </w:rPr>
      </w:pPr>
      <w:r>
        <w:rPr>
          <w:rFonts w:eastAsia="MS Mincho" w:cs="v4.2.0"/>
          <w:position w:val="-12"/>
        </w:rPr>
        <w:pict>
          <v:shape id="_x0000_i2283" type="#_x0000_t75" style="width:60.95pt;height:19.45pt">
            <v:imagedata r:id="rId130" o:title=""/>
          </v:shape>
        </w:pict>
      </w:r>
      <w:r w:rsidR="00B6153D"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6153D" w:rsidRPr="00144AFE" w:rsidRDefault="00B6153D" w:rsidP="00AB79D1">
      <w:pPr>
        <w:rPr>
          <w:snapToGrid w:val="0"/>
        </w:rPr>
      </w:pPr>
      <w:r w:rsidRPr="00144AFE">
        <w:rPr>
          <w:rFonts w:eastAsia="MS Mincho"/>
        </w:rPr>
        <w:t xml:space="preserve">The time </w:t>
      </w:r>
      <w:r w:rsidR="007E39BD">
        <w:rPr>
          <w:position w:val="-14"/>
        </w:rPr>
        <w:pict>
          <v:shape id="_x0000_i2284" type="#_x0000_t75" style="width:91.45pt;height:19pt">
            <v:imagedata r:id="rId242"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B6153D" w:rsidRPr="00144AFE" w:rsidRDefault="00B6153D" w:rsidP="00AB79D1">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B16474" w:rsidRPr="00144AFE">
        <w:rPr>
          <w:lang w:eastAsia="zh-CN"/>
        </w:rPr>
        <w:t>9.1.25.1</w:t>
      </w:r>
      <w:r w:rsidRPr="00144AFE">
        <w:t>.</w:t>
      </w:r>
    </w:p>
    <w:p w:rsidR="00B6153D" w:rsidRPr="00144AFE" w:rsidRDefault="00B6153D" w:rsidP="00AB79D1">
      <w:r w:rsidRPr="00144AFE">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7E39BD">
        <w:rPr>
          <w:rFonts w:eastAsia="MS Mincho"/>
          <w:position w:val="-14"/>
        </w:rPr>
        <w:pict>
          <v:shape id="_x0000_i2285" type="#_x0000_t75" style="width:106pt;height:19pt">
            <v:imagedata r:id="rId248" o:title=""/>
          </v:shape>
        </w:pict>
      </w:r>
      <w:r w:rsidRPr="00144AFE">
        <w:t>) shall be according to the following expression:</w:t>
      </w:r>
    </w:p>
    <w:p w:rsidR="00B6153D" w:rsidRPr="00144AFE" w:rsidRDefault="00AB79D1" w:rsidP="00AB79D1">
      <w:pPr>
        <w:pStyle w:val="EQ"/>
        <w:rPr>
          <w:rFonts w:eastAsia="MS Mincho"/>
        </w:rPr>
      </w:pPr>
      <w:r w:rsidRPr="00144AFE">
        <w:rPr>
          <w:rFonts w:eastAsia="MS Mincho"/>
        </w:rPr>
        <w:tab/>
      </w:r>
      <w:r w:rsidR="007E39BD">
        <w:rPr>
          <w:rFonts w:eastAsia="MS Mincho"/>
          <w:position w:val="-14"/>
        </w:rPr>
        <w:pict>
          <v:shape id="_x0000_i2286" type="#_x0000_t75" style="width:326pt;height:19pt">
            <v:imagedata r:id="rId249" o:title=""/>
          </v:shape>
        </w:pict>
      </w:r>
      <w:r w:rsidR="00B6153D" w:rsidRPr="00144AFE">
        <w:rPr>
          <w:rFonts w:eastAsia="MS Mincho"/>
        </w:rPr>
        <w:t>,</w:t>
      </w:r>
    </w:p>
    <w:p w:rsidR="00B6153D" w:rsidRPr="00144AFE" w:rsidRDefault="00B6153D" w:rsidP="00B6153D">
      <w:r w:rsidRPr="00144AFE">
        <w:t>where:</w:t>
      </w:r>
    </w:p>
    <w:p w:rsidR="00B6153D" w:rsidRPr="00144AFE" w:rsidRDefault="007E39BD" w:rsidP="00B6153D">
      <w:pPr>
        <w:pStyle w:val="B1"/>
      </w:pPr>
      <w:r>
        <w:rPr>
          <w:rFonts w:eastAsia="MS Mincho" w:cs="v4.2.0"/>
          <w:position w:val="-4"/>
        </w:rPr>
        <w:pict>
          <v:shape id="_x0000_i2287" type="#_x0000_t75" style="width:13.25pt;height:13.25pt">
            <v:imagedata r:id="rId134" o:title=""/>
          </v:shape>
        </w:pict>
      </w:r>
      <w:r w:rsidR="00B6153D" w:rsidRPr="00144AFE">
        <w:rPr>
          <w:rFonts w:eastAsia="MS Mincho" w:cs="v4.2.0"/>
        </w:rPr>
        <w:t>i</w:t>
      </w:r>
      <w:r w:rsidR="00B6153D" w:rsidRPr="00144AFE">
        <w:t>s the number of times the inter-frequency handover occurs during</w:t>
      </w:r>
      <w:r>
        <w:rPr>
          <w:rFonts w:eastAsia="MS Mincho"/>
          <w:position w:val="-14"/>
        </w:rPr>
        <w:pict>
          <v:shape id="_x0000_i2288" type="#_x0000_t75" style="width:106pt;height:19pt">
            <v:imagedata r:id="rId250" o:title=""/>
          </v:shape>
        </w:pict>
      </w:r>
      <w:r w:rsidR="00B6153D" w:rsidRPr="00144AFE">
        <w:t>.</w:t>
      </w:r>
    </w:p>
    <w:p w:rsidR="00B6153D" w:rsidRPr="00144AFE" w:rsidRDefault="007E39BD" w:rsidP="00B6153D">
      <w:pPr>
        <w:pStyle w:val="B1"/>
      </w:pPr>
      <w:r>
        <w:rPr>
          <w:rFonts w:eastAsia="MS Mincho" w:cs="v4.2.0"/>
          <w:position w:val="-12"/>
        </w:rPr>
        <w:pict>
          <v:shape id="_x0000_i2289" type="#_x0000_t75" style="width:19pt;height:19pt">
            <v:imagedata r:id="rId135" o:title=""/>
          </v:shape>
        </w:pict>
      </w:r>
      <w:r w:rsidR="00B6153D" w:rsidRPr="00144AFE">
        <w:t>is the time during which the inter-frequency RSTD measurement may not be possible due to inter-frequency handover.</w:t>
      </w:r>
    </w:p>
    <w:p w:rsidR="00B6153D" w:rsidRPr="00144AFE" w:rsidRDefault="00B6153D" w:rsidP="00B6153D">
      <w:r w:rsidRPr="00144AFE">
        <w:lastRenderedPageBreak/>
        <w:t>Furthermore, due to the inter-frequency handover the UE shall meet the RSTD measurement accuracy for a PRS bandwidth which is not larger than the minimum channel bandwidth of all the PCells during the RSTD measurement period.</w:t>
      </w:r>
    </w:p>
    <w:p w:rsidR="00B6153D" w:rsidRPr="00144AFE" w:rsidRDefault="00B5228A" w:rsidP="00B6153D">
      <w:pPr>
        <w:pStyle w:val="H6"/>
      </w:pPr>
      <w:r w:rsidRPr="00144AFE">
        <w:rPr>
          <w:lang w:eastAsia="zh-CN"/>
        </w:rPr>
        <w:t>8.16.2.4.1</w:t>
      </w:r>
      <w:r w:rsidR="00B6153D" w:rsidRPr="00144AFE">
        <w:t>.1</w:t>
      </w:r>
      <w:r w:rsidR="00B6153D" w:rsidRPr="00144AFE">
        <w:tab/>
        <w:t>RSTD Measurement Reporting Delay</w:t>
      </w:r>
    </w:p>
    <w:p w:rsidR="00B6153D" w:rsidRPr="00144AFE" w:rsidRDefault="00B6153D" w:rsidP="00B6153D">
      <w:pPr>
        <w:rPr>
          <w:rFonts w:cs="v4.2.0"/>
        </w:rPr>
      </w:pPr>
      <w:r w:rsidRPr="00144AFE">
        <w:rPr>
          <w:rFonts w:cs="v4.2.0"/>
        </w:rPr>
        <w:t xml:space="preserve">Reported measurement contained in event triggered measurement reports shall meet the requirements in sections </w:t>
      </w:r>
      <w:r w:rsidR="00B16474" w:rsidRPr="00144AFE">
        <w:rPr>
          <w:lang w:eastAsia="zh-CN"/>
        </w:rPr>
        <w:t>9.1.25.1</w:t>
      </w:r>
      <w:r w:rsidRPr="00144AFE">
        <w:rPr>
          <w:rFonts w:cs="v4.2.0"/>
        </w:rPr>
        <w:t>.</w:t>
      </w:r>
    </w:p>
    <w:p w:rsidR="00B6153D" w:rsidRPr="00144AFE" w:rsidRDefault="00B6153D" w:rsidP="00B6153D">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6153D" w:rsidRPr="00144AFE" w:rsidRDefault="00B6153D" w:rsidP="00B6153D">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w:t>
      </w:r>
      <w:r w:rsidR="00AB79D1" w:rsidRPr="00144AFE">
        <w:rPr>
          <w:snapToGrid w:val="0"/>
        </w:rPr>
        <w:t xml:space="preserve">Data message as specified in TS </w:t>
      </w:r>
      <w:r w:rsidRPr="00144AFE">
        <w:rPr>
          <w:snapToGrid w:val="0"/>
        </w:rPr>
        <w:t>36.355</w:t>
      </w:r>
      <w:r w:rsidR="00AB79D1" w:rsidRPr="00144AFE">
        <w:rPr>
          <w:snapToGrid w:val="0"/>
        </w:rPr>
        <w:t xml:space="preserve"> </w:t>
      </w:r>
      <w:r w:rsidRPr="00144AFE">
        <w:rPr>
          <w:snapToGrid w:val="0"/>
        </w:rPr>
        <w:t>[24]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B6153D" w:rsidRPr="00144AFE" w:rsidRDefault="00B6153D" w:rsidP="00B6153D">
      <w:pPr>
        <w:rPr>
          <w:rFonts w:cs="v4.2.0"/>
          <w:lang w:eastAsia="zh-CN"/>
        </w:rPr>
      </w:pPr>
      <w:r w:rsidRPr="00144AFE">
        <w:rPr>
          <w:rFonts w:cs="v4.2.0"/>
        </w:rPr>
        <w:t xml:space="preserve">The measurement reporting delay shall be less than </w:t>
      </w:r>
      <w:r w:rsidR="006D2E67" w:rsidRPr="00144AFE">
        <w:rPr>
          <w:position w:val="-14"/>
        </w:rPr>
        <w:object w:dxaOrig="1840" w:dyaOrig="380">
          <v:shape id="_x0000_i2290" type="#_x0000_t75" style="width:92.75pt;height:19pt" o:ole="">
            <v:imagedata r:id="rId240" o:title=""/>
          </v:shape>
          <o:OLEObject Type="Embed" ProgID="Equation.3" ShapeID="_x0000_i2290" DrawAspect="Content" ObjectID="_1615598966" r:id="rId291"/>
        </w:object>
      </w:r>
      <w:r w:rsidRPr="00144AFE">
        <w:rPr>
          <w:rFonts w:cs="v4.2.0"/>
        </w:rPr>
        <w:t xml:space="preserve"> defined in Clause </w:t>
      </w:r>
      <w:r w:rsidR="00AB79D1" w:rsidRPr="00144AFE">
        <w:rPr>
          <w:lang w:eastAsia="zh-CN"/>
        </w:rPr>
        <w:t>8.16.2.4</w:t>
      </w:r>
      <w:r w:rsidRPr="00144AFE">
        <w:rPr>
          <w:lang w:eastAsia="zh-CN"/>
        </w:rPr>
        <w:t>.1</w:t>
      </w:r>
      <w:r w:rsidRPr="00144AFE">
        <w:rPr>
          <w:rFonts w:cs="v4.2.0"/>
          <w:lang w:eastAsia="zh-CN"/>
        </w:rPr>
        <w:t>.</w:t>
      </w:r>
    </w:p>
    <w:p w:rsidR="00B6153D" w:rsidRPr="00144AFE" w:rsidRDefault="00AB79D1" w:rsidP="00B6153D">
      <w:pPr>
        <w:pStyle w:val="Heading5"/>
      </w:pPr>
      <w:r w:rsidRPr="00144AFE">
        <w:rPr>
          <w:lang w:eastAsia="zh-CN"/>
        </w:rPr>
        <w:t>8.16.2.4</w:t>
      </w:r>
      <w:r w:rsidR="00B6153D" w:rsidRPr="00144AFE">
        <w:rPr>
          <w:lang w:eastAsia="zh-CN"/>
        </w:rPr>
        <w:t>.2</w:t>
      </w:r>
      <w:r w:rsidR="00B6153D" w:rsidRPr="00144AFE">
        <w:rPr>
          <w:lang w:eastAsia="zh-CN"/>
        </w:rPr>
        <w:tab/>
      </w:r>
      <w:r w:rsidR="00B6153D" w:rsidRPr="00144AFE">
        <w:t>E-UTRAN TDD Inter-Frequency OTDOA Measurements</w:t>
      </w:r>
    </w:p>
    <w:p w:rsidR="00B6153D" w:rsidRPr="00144AFE" w:rsidRDefault="00B6153D" w:rsidP="00B6153D">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00AB79D1" w:rsidRPr="00144AFE">
        <w:rPr>
          <w:noProof/>
        </w:rPr>
        <w:t xml:space="preserve">TS </w:t>
      </w:r>
      <w:r w:rsidRPr="00144AFE">
        <w:rPr>
          <w:noProof/>
        </w:rPr>
        <w:t>36.214</w:t>
      </w:r>
      <w:r w:rsidR="00AB79D1" w:rsidRPr="00144AFE">
        <w:rPr>
          <w:noProof/>
        </w:rPr>
        <w:t xml:space="preserve"> </w:t>
      </w:r>
      <w:r w:rsidRPr="00144AFE">
        <w:t xml:space="preserve">[4], for at least </w:t>
      </w:r>
      <w:r w:rsidRPr="00144AFE">
        <w:rPr>
          <w:i/>
        </w:rPr>
        <w:t>n</w:t>
      </w:r>
      <w:r w:rsidRPr="00144AFE">
        <w:t xml:space="preserve">=16 cells, including the reference cell, on the same carrier frequency f1 as that of the reference cell within </w:t>
      </w:r>
      <w:r w:rsidR="007E39BD">
        <w:rPr>
          <w:rFonts w:eastAsia="MS Mincho" w:cs="v4.2.0"/>
          <w:position w:val="-14"/>
        </w:rPr>
        <w:pict>
          <v:shape id="_x0000_i2291" type="#_x0000_t75" style="width:92.75pt;height:19pt">
            <v:imagedata r:id="rId252" o:title=""/>
          </v:shape>
        </w:pict>
      </w:r>
      <w:r w:rsidRPr="00144AFE">
        <w:rPr>
          <w:rFonts w:eastAsia="MS Mincho" w:cs="v4.2.0"/>
        </w:rPr>
        <w:t xml:space="preserve"> ms as given below:</w:t>
      </w:r>
    </w:p>
    <w:p w:rsidR="00B6153D" w:rsidRPr="00144AFE" w:rsidRDefault="00AB79D1" w:rsidP="00AB79D1">
      <w:pPr>
        <w:pStyle w:val="EQ"/>
        <w:rPr>
          <w:rFonts w:eastAsia="MS Mincho" w:cs="v4.2.0"/>
        </w:rPr>
      </w:pPr>
      <w:r w:rsidRPr="00144AFE">
        <w:tab/>
      </w:r>
      <w:r w:rsidR="007E39BD">
        <w:rPr>
          <w:position w:val="-14"/>
        </w:rPr>
        <w:pict>
          <v:shape id="_x0000_i2292" type="#_x0000_t75" style="width:185.95pt;height:19pt">
            <v:imagedata r:id="rId253" o:title=""/>
          </v:shape>
        </w:pict>
      </w:r>
      <w:r w:rsidR="00B5228A" w:rsidRPr="00144AFE">
        <w:rPr>
          <w:lang w:eastAsia="zh-CN"/>
        </w:rPr>
        <w:t>+</w:t>
      </w:r>
      <w:r w:rsidR="00B5228A" w:rsidRPr="00144AFE">
        <w:t xml:space="preserve"> T</w:t>
      </w:r>
      <w:r w:rsidR="00B5228A" w:rsidRPr="00144AFE">
        <w:rPr>
          <w:vertAlign w:val="subscript"/>
        </w:rPr>
        <w:t>MIB</w:t>
      </w:r>
      <w:r w:rsidR="00B6153D" w:rsidRPr="00144AFE">
        <w:rPr>
          <w:rFonts w:eastAsia="MS Mincho" w:cs="v4.2.0"/>
        </w:rPr>
        <w:t xml:space="preserve">      </w:t>
      </w:r>
      <w:r w:rsidR="00B6153D" w:rsidRPr="00144AFE">
        <w:rPr>
          <w:rFonts w:cs="v4.2.0"/>
          <w:lang w:eastAsia="zh-CN"/>
        </w:rPr>
        <w:t>ms</w:t>
      </w:r>
      <w:r w:rsidR="00B6153D" w:rsidRPr="00144AFE">
        <w:rPr>
          <w:rFonts w:eastAsia="MS Mincho" w:cs="v4.2.0"/>
        </w:rPr>
        <w:t xml:space="preserve"> ,</w:t>
      </w:r>
    </w:p>
    <w:p w:rsidR="00B6153D" w:rsidRPr="00144AFE" w:rsidRDefault="00B6153D" w:rsidP="00B6153D">
      <w:pPr>
        <w:rPr>
          <w:rFonts w:eastAsia="MS Mincho" w:cs="v4.2.0"/>
        </w:rPr>
      </w:pPr>
      <w:r w:rsidRPr="00144AFE">
        <w:rPr>
          <w:rFonts w:eastAsia="MS Mincho" w:cs="v4.2.0"/>
        </w:rPr>
        <w:t>where</w:t>
      </w:r>
    </w:p>
    <w:p w:rsidR="00B6153D" w:rsidRPr="00144AFE" w:rsidRDefault="007E39BD" w:rsidP="00AB79D1">
      <w:pPr>
        <w:pStyle w:val="B1"/>
        <w:rPr>
          <w:rFonts w:eastAsia="MS Mincho"/>
        </w:rPr>
      </w:pPr>
      <w:r>
        <w:rPr>
          <w:rFonts w:eastAsia="MS Mincho"/>
          <w:position w:val="-14"/>
        </w:rPr>
        <w:pict>
          <v:shape id="_x0000_i2293" type="#_x0000_t75" style="width:92.75pt;height:19pt">
            <v:imagedata r:id="rId254" o:title=""/>
          </v:shape>
        </w:pict>
      </w:r>
      <w:r w:rsidR="00B6153D" w:rsidRPr="00144AFE">
        <w:rPr>
          <w:rFonts w:eastAsia="MS Mincho"/>
        </w:rPr>
        <w:t xml:space="preserve">is the total time for detecting and measuring at least </w:t>
      </w:r>
      <w:r w:rsidR="00B6153D" w:rsidRPr="00144AFE">
        <w:rPr>
          <w:i/>
        </w:rPr>
        <w:t>n</w:t>
      </w:r>
      <w:r w:rsidR="00B6153D" w:rsidRPr="00144AFE">
        <w:rPr>
          <w:rFonts w:eastAsia="MS Mincho"/>
        </w:rPr>
        <w:t xml:space="preserve"> cells,</w:t>
      </w:r>
    </w:p>
    <w:p w:rsidR="00B6153D" w:rsidRPr="00144AFE" w:rsidRDefault="007E39BD" w:rsidP="00AB79D1">
      <w:pPr>
        <w:pStyle w:val="B1"/>
        <w:rPr>
          <w:lang w:eastAsia="zh-CN"/>
        </w:rPr>
      </w:pPr>
      <w:r>
        <w:rPr>
          <w:rFonts w:eastAsia="MS Mincho"/>
          <w:position w:val="-12"/>
          <w:sz w:val="2"/>
        </w:rPr>
        <w:pict>
          <v:shape id="_x0000_i2294" type="#_x0000_t75" style="width:22.55pt;height:19pt">
            <v:imagedata r:id="rId123" o:title=""/>
          </v:shape>
        </w:pict>
      </w:r>
      <w:r w:rsidR="00B6153D" w:rsidRPr="00144AFE">
        <w:rPr>
          <w:rFonts w:eastAsia="MS Mincho"/>
        </w:rPr>
        <w:t xml:space="preserve"> is the </w:t>
      </w:r>
      <w:r w:rsidR="00B6153D" w:rsidRPr="00144AFE">
        <w:t>cell-specific positioning subframe configuration period</w:t>
      </w:r>
      <w:r w:rsidR="00AB79D1" w:rsidRPr="00144AFE">
        <w:rPr>
          <w:rFonts w:eastAsia="MS Mincho"/>
        </w:rPr>
        <w:t xml:space="preserve"> as defined in TS </w:t>
      </w:r>
      <w:r w:rsidR="00B6153D" w:rsidRPr="00144AFE">
        <w:rPr>
          <w:rFonts w:eastAsia="MS Mincho"/>
        </w:rPr>
        <w:t>36.</w:t>
      </w:r>
      <w:r w:rsidR="00B6153D" w:rsidRPr="00144AFE">
        <w:rPr>
          <w:lang w:eastAsia="zh-CN"/>
        </w:rPr>
        <w:t>355</w:t>
      </w:r>
      <w:r w:rsidR="00AB79D1" w:rsidRPr="00144AFE">
        <w:rPr>
          <w:lang w:eastAsia="zh-CN"/>
        </w:rPr>
        <w:t xml:space="preserve"> </w:t>
      </w:r>
      <w:r w:rsidR="00B6153D" w:rsidRPr="00144AFE">
        <w:rPr>
          <w:rFonts w:eastAsia="MS Mincho"/>
        </w:rPr>
        <w:t>[</w:t>
      </w:r>
      <w:r w:rsidR="00B6153D" w:rsidRPr="00144AFE">
        <w:rPr>
          <w:lang w:eastAsia="zh-CN"/>
        </w:rPr>
        <w:t>24</w:t>
      </w:r>
      <w:r w:rsidR="00B6153D" w:rsidRPr="00144AFE">
        <w:rPr>
          <w:rFonts w:eastAsia="MS Mincho"/>
        </w:rPr>
        <w:t>]</w:t>
      </w:r>
      <w:r w:rsidR="00B6153D" w:rsidRPr="00144AFE">
        <w:rPr>
          <w:lang w:eastAsia="zh-CN"/>
        </w:rPr>
        <w:t xml:space="preserve"> ; if </w:t>
      </w:r>
      <w:r>
        <w:rPr>
          <w:rFonts w:eastAsia="MS Mincho"/>
          <w:position w:val="-12"/>
          <w:sz w:val="2"/>
        </w:rPr>
        <w:pict>
          <v:shape id="_x0000_i2295" type="#_x0000_t75" style="width:22.55pt;height:19pt">
            <v:imagedata r:id="rId123" o:title=""/>
          </v:shape>
        </w:pict>
      </w:r>
      <w:r w:rsidR="00B6153D" w:rsidRPr="00144AFE">
        <w:rPr>
          <w:lang w:eastAsia="zh-CN"/>
        </w:rPr>
        <w:t xml:space="preserve">&lt;MGRP, </w:t>
      </w:r>
      <w:r>
        <w:rPr>
          <w:rFonts w:eastAsia="MS Mincho"/>
          <w:position w:val="-12"/>
          <w:sz w:val="2"/>
        </w:rPr>
        <w:pict>
          <v:shape id="_x0000_i2296" type="#_x0000_t75" style="width:22.55pt;height:19pt">
            <v:imagedata r:id="rId123" o:title=""/>
          </v:shape>
        </w:pict>
      </w:r>
      <w:r w:rsidR="00B6153D" w:rsidRPr="00144AFE">
        <w:rPr>
          <w:sz w:val="2"/>
          <w:lang w:eastAsia="zh-CN"/>
        </w:rPr>
        <w:t xml:space="preserve"> </w:t>
      </w:r>
      <w:r w:rsidR="00B6153D" w:rsidRPr="00144AFE">
        <w:rPr>
          <w:lang w:eastAsia="zh-CN"/>
        </w:rPr>
        <w:t xml:space="preserve">equals to MGRP; MGRP is the </w:t>
      </w:r>
      <w:r w:rsidR="00B6153D" w:rsidRPr="00144AFE">
        <w:rPr>
          <w:rFonts w:cs="Arial"/>
          <w:lang w:eastAsia="zh-CN"/>
        </w:rPr>
        <w:t>Measurement</w:t>
      </w:r>
      <w:r w:rsidR="00B6153D" w:rsidRPr="00144AFE">
        <w:rPr>
          <w:rFonts w:cs="Arial"/>
        </w:rPr>
        <w:t xml:space="preserve"> Gap Repetition Period</w:t>
      </w:r>
      <w:r w:rsidR="00B6153D" w:rsidRPr="00144AFE">
        <w:rPr>
          <w:lang w:eastAsia="zh-CN"/>
        </w:rPr>
        <w:t xml:space="preserve"> as defined in section </w:t>
      </w:r>
      <w:r w:rsidR="00B6153D" w:rsidRPr="00144AFE">
        <w:t>8.1.2.1</w:t>
      </w:r>
      <w:r w:rsidR="00B6153D" w:rsidRPr="00144AFE">
        <w:rPr>
          <w:lang w:eastAsia="zh-CN"/>
        </w:rPr>
        <w:t>,</w:t>
      </w:r>
    </w:p>
    <w:p w:rsidR="00B6153D" w:rsidRPr="00144AFE" w:rsidRDefault="007E39BD" w:rsidP="00AB79D1">
      <w:pPr>
        <w:pStyle w:val="B1"/>
      </w:pPr>
      <w:r>
        <w:rPr>
          <w:position w:val="-4"/>
        </w:rPr>
        <w:pict>
          <v:shape id="_x0000_i2297" type="#_x0000_t75" style="width:15.45pt;height:13.25pt">
            <v:imagedata r:id="rId29" o:title=""/>
          </v:shape>
        </w:pict>
      </w:r>
      <w:r w:rsidR="00B6153D" w:rsidRPr="00144AFE">
        <w:t xml:space="preserve"> is the number of PRS positioning occasions as defined in Table 8.</w:t>
      </w:r>
      <w:r w:rsidR="00B6153D" w:rsidRPr="00144AFE">
        <w:rPr>
          <w:lang w:eastAsia="zh-CN"/>
        </w:rPr>
        <w:t>1</w:t>
      </w:r>
      <w:r w:rsidR="003C066F" w:rsidRPr="00144AFE">
        <w:rPr>
          <w:lang w:eastAsia="zh-CN"/>
        </w:rPr>
        <w:t>6</w:t>
      </w:r>
      <w:r w:rsidR="00B6153D" w:rsidRPr="00144AFE">
        <w:t>.2.</w:t>
      </w:r>
      <w:r w:rsidR="003C066F" w:rsidRPr="00144AFE">
        <w:t>4</w:t>
      </w:r>
      <w:r w:rsidR="00B6153D" w:rsidRPr="00144AFE">
        <w:t>.</w:t>
      </w:r>
      <w:r w:rsidR="003C066F" w:rsidRPr="00144AFE">
        <w:t>2</w:t>
      </w:r>
      <w:r w:rsidR="00B6153D" w:rsidRPr="00144AFE">
        <w:t xml:space="preserve">-1, where downlink positioning subframes defined in </w:t>
      </w:r>
      <w:r w:rsidR="00AB79D1" w:rsidRPr="00144AFE">
        <w:rPr>
          <w:rFonts w:eastAsia="MS Mincho"/>
        </w:rPr>
        <w:t xml:space="preserve">TS </w:t>
      </w:r>
      <w:r w:rsidR="00B6153D" w:rsidRPr="00144AFE">
        <w:rPr>
          <w:rFonts w:eastAsia="MS Mincho"/>
        </w:rPr>
        <w:t>36.211</w:t>
      </w:r>
      <w:r w:rsidR="00AB79D1" w:rsidRPr="00144AFE">
        <w:rPr>
          <w:rFonts w:eastAsia="MS Mincho"/>
        </w:rPr>
        <w:t xml:space="preserve"> </w:t>
      </w:r>
      <w:r w:rsidR="00B6153D" w:rsidRPr="00144AFE">
        <w:rPr>
          <w:rFonts w:eastAsia="MS Mincho"/>
        </w:rPr>
        <w:t>[16]</w:t>
      </w:r>
      <w:r w:rsidR="00B6153D" w:rsidRPr="00144AFE">
        <w:t>, and</w:t>
      </w:r>
    </w:p>
    <w:p w:rsidR="00B6153D" w:rsidRPr="00144AFE" w:rsidRDefault="007E39BD" w:rsidP="00AB79D1">
      <w:pPr>
        <w:pStyle w:val="B1"/>
        <w:rPr>
          <w:lang w:eastAsia="zh-CN"/>
        </w:rPr>
      </w:pPr>
      <w:r>
        <w:rPr>
          <w:position w:val="-4"/>
        </w:rPr>
        <w:pict>
          <v:shape id="_x0000_i2298" type="#_x0000_t75" style="width:11.05pt;height:13.25pt">
            <v:imagedata r:id="rId30" o:title=""/>
          </v:shape>
        </w:pict>
      </w:r>
      <w:r w:rsidR="00B6153D" w:rsidRPr="00144AFE">
        <w:t xml:space="preserve"> = </w:t>
      </w:r>
      <w:r>
        <w:rPr>
          <w:position w:val="-28"/>
        </w:rPr>
        <w:pict>
          <v:shape id="_x0000_i2299" type="#_x0000_t75" style="width:53pt;height:34pt">
            <v:imagedata r:id="rId213" o:title=""/>
          </v:shape>
        </w:pict>
      </w:r>
      <w:r w:rsidR="00B6153D" w:rsidRPr="00144AFE">
        <w:t xml:space="preserve"> ms is the measurement time for a single PRS positioning occasion which includes the sampling time and the processing time</w:t>
      </w:r>
      <w:r w:rsidR="00B6153D" w:rsidRPr="00144AFE">
        <w:rPr>
          <w:lang w:eastAsia="zh-CN"/>
        </w:rPr>
        <w:t>,</w:t>
      </w:r>
    </w:p>
    <w:p w:rsidR="00B6153D" w:rsidRPr="00144AFE" w:rsidRDefault="007E39BD" w:rsidP="00AB79D1">
      <w:pPr>
        <w:pStyle w:val="B1"/>
        <w:rPr>
          <w:rFonts w:ascii="Arial" w:hAnsi="Arial" w:cs="Arial"/>
          <w:sz w:val="18"/>
          <w:szCs w:val="18"/>
          <w:lang w:eastAsia="zh-CN"/>
        </w:rPr>
      </w:pPr>
      <w:r>
        <w:rPr>
          <w:rFonts w:ascii="Arial" w:hAnsi="Arial" w:cs="Arial"/>
          <w:position w:val="-12"/>
          <w:sz w:val="18"/>
          <w:szCs w:val="18"/>
          <w:lang w:eastAsia="zh-CN"/>
        </w:rPr>
        <w:pict>
          <v:shape id="_x0000_i2300" type="#_x0000_t75" style="width:25.6pt;height:19pt">
            <v:imagedata r:id="rId214" o:title=""/>
          </v:shape>
        </w:pict>
      </w:r>
      <w:r w:rsidR="00B6153D" w:rsidRPr="00144AFE">
        <w:t xml:space="preserve">is </w:t>
      </w:r>
      <w:r w:rsidR="00B6153D" w:rsidRPr="00144AFE">
        <w:rPr>
          <w:lang w:eastAsia="zh-CN"/>
        </w:rPr>
        <w:t xml:space="preserve">the cell-specific </w:t>
      </w:r>
      <w:r w:rsidR="00B6153D" w:rsidRPr="00144AFE">
        <w:t>number of PRS subframes within a PRS occasion</w:t>
      </w:r>
      <w:r w:rsidR="00B6153D" w:rsidRPr="00144AFE">
        <w:rPr>
          <w:lang w:eastAsia="zh-CN"/>
        </w:rPr>
        <w:t xml:space="preserve"> as defined in TS36.355</w:t>
      </w:r>
      <w:r w:rsidR="00B1581D" w:rsidRPr="00144AFE">
        <w:rPr>
          <w:lang w:eastAsia="zh-CN"/>
        </w:rPr>
        <w:t xml:space="preserve"> </w:t>
      </w:r>
      <w:r w:rsidR="00B6153D" w:rsidRPr="00144AFE">
        <w:rPr>
          <w:rFonts w:eastAsia="MS Mincho"/>
        </w:rPr>
        <w:t>[</w:t>
      </w:r>
      <w:r w:rsidR="00B6153D" w:rsidRPr="00144AFE">
        <w:rPr>
          <w:lang w:eastAsia="zh-CN"/>
        </w:rPr>
        <w:t>24</w:t>
      </w:r>
      <w:r w:rsidR="00B6153D" w:rsidRPr="00144AFE">
        <w:rPr>
          <w:rFonts w:eastAsia="MS Mincho"/>
        </w:rPr>
        <w:t>]</w:t>
      </w:r>
      <w:r w:rsidR="00B6153D" w:rsidRPr="00144AFE">
        <w:rPr>
          <w:lang w:eastAsia="zh-CN"/>
        </w:rPr>
        <w:t>;</w:t>
      </w:r>
      <w:r w:rsidR="00B6153D" w:rsidRPr="00144AFE">
        <w:rPr>
          <w:rFonts w:ascii="Arial" w:hAnsi="Arial" w:cs="Arial"/>
          <w:sz w:val="18"/>
          <w:szCs w:val="18"/>
          <w:lang w:eastAsia="zh-CN"/>
        </w:rPr>
        <w:t xml:space="preserve"> </w:t>
      </w:r>
    </w:p>
    <w:p w:rsidR="00B6153D" w:rsidRPr="00144AFE" w:rsidRDefault="007E39BD" w:rsidP="00AB79D1">
      <w:pPr>
        <w:pStyle w:val="B1"/>
        <w:rPr>
          <w:lang w:eastAsia="zh-CN"/>
        </w:rPr>
      </w:pPr>
      <w:r>
        <w:rPr>
          <w:position w:val="-14"/>
        </w:rPr>
        <w:pict>
          <v:shape id="_x0000_i2301" type="#_x0000_t75" style="width:45.5pt;height:19pt">
            <v:imagedata r:id="rId215" o:title=""/>
          </v:shape>
        </w:pict>
      </w:r>
      <w:r w:rsidR="003C066F" w:rsidRPr="00144AFE">
        <w:rPr>
          <w:position w:val="-14"/>
        </w:rPr>
        <w:t xml:space="preserve"> </w:t>
      </w:r>
      <w:r w:rsidR="00B6153D" w:rsidRPr="00144AFE">
        <w:t xml:space="preserve">is </w:t>
      </w:r>
      <w:r w:rsidR="00B6153D" w:rsidRPr="00144AFE">
        <w:rPr>
          <w:lang w:eastAsia="zh-CN"/>
        </w:rPr>
        <w:t xml:space="preserve">the </w:t>
      </w:r>
      <w:r w:rsidR="00B6153D" w:rsidRPr="00144AFE">
        <w:t>number of PRS subframes within a PRS occasion</w:t>
      </w:r>
      <w:r w:rsidR="00B6153D" w:rsidRPr="00144AFE">
        <w:rPr>
          <w:lang w:eastAsia="zh-CN"/>
        </w:rPr>
        <w:t xml:space="preserve"> </w:t>
      </w:r>
      <w:r w:rsidR="00B1581D" w:rsidRPr="00144AFE">
        <w:rPr>
          <w:lang w:eastAsia="zh-CN"/>
        </w:rPr>
        <w:t>that</w:t>
      </w:r>
      <w:r w:rsidR="00B6153D" w:rsidRPr="00144AFE">
        <w:rPr>
          <w:lang w:eastAsia="zh-CN"/>
        </w:rPr>
        <w:t xml:space="preserve"> can be measured by UE within MGL; if MGRP&gt;=</w:t>
      </w:r>
      <w:r>
        <w:rPr>
          <w:position w:val="-12"/>
          <w:lang w:eastAsia="zh-CN"/>
        </w:rPr>
        <w:pict>
          <v:shape id="_x0000_i2302" type="#_x0000_t75" style="width:25.6pt;height:19pt">
            <v:imagedata r:id="rId214" o:title=""/>
          </v:shape>
        </w:pict>
      </w:r>
      <w:r w:rsidR="00B6153D" w:rsidRPr="00144AFE">
        <w:rPr>
          <w:lang w:eastAsia="zh-CN"/>
        </w:rPr>
        <w:t xml:space="preserve">&gt;(MGL-2ms), </w:t>
      </w:r>
      <w:r>
        <w:rPr>
          <w:position w:val="-14"/>
        </w:rPr>
        <w:pict>
          <v:shape id="_x0000_i2303" type="#_x0000_t75" style="width:45.5pt;height:19pt">
            <v:imagedata r:id="rId215" o:title=""/>
          </v:shape>
        </w:pict>
      </w:r>
      <w:r w:rsidR="003C066F" w:rsidRPr="00144AFE">
        <w:rPr>
          <w:lang w:eastAsia="zh-CN"/>
        </w:rPr>
        <w:t>=</w:t>
      </w:r>
      <w:r w:rsidR="00B6153D" w:rsidRPr="00144AFE">
        <w:rPr>
          <w:lang w:eastAsia="zh-CN"/>
        </w:rPr>
        <w:t xml:space="preserve">(MGL-2ms); if </w:t>
      </w:r>
      <w:r>
        <w:rPr>
          <w:position w:val="-12"/>
          <w:lang w:eastAsia="zh-CN"/>
        </w:rPr>
        <w:pict>
          <v:shape id="_x0000_i2304" type="#_x0000_t75" style="width:25.6pt;height:19pt">
            <v:imagedata r:id="rId214" o:title=""/>
          </v:shape>
        </w:pict>
      </w:r>
      <w:r w:rsidR="00B6153D" w:rsidRPr="00144AFE">
        <w:rPr>
          <w:lang w:eastAsia="zh-CN"/>
        </w:rPr>
        <w:t xml:space="preserve">&gt;MGRP, </w:t>
      </w:r>
      <w:r>
        <w:rPr>
          <w:position w:val="-14"/>
        </w:rPr>
        <w:pict>
          <v:shape id="_x0000_i2305" type="#_x0000_t75" style="width:45.5pt;height:19pt">
            <v:imagedata r:id="rId215" o:title=""/>
          </v:shape>
        </w:pict>
      </w:r>
      <w:r w:rsidR="003C066F" w:rsidRPr="00144AFE">
        <w:rPr>
          <w:lang w:eastAsia="zh-CN"/>
        </w:rPr>
        <w:t>=</w:t>
      </w:r>
      <w:r>
        <w:rPr>
          <w:rFonts w:eastAsia="MS Mincho"/>
          <w:position w:val="-26"/>
        </w:rPr>
        <w:pict>
          <v:shape id="_x0000_i2306" type="#_x0000_t75" style="width:130.3pt;height:31.35pt">
            <v:imagedata r:id="rId216" o:title=""/>
          </v:shape>
        </w:pict>
      </w:r>
      <w:r w:rsidR="003C066F" w:rsidRPr="00144AFE">
        <w:rPr>
          <w:rFonts w:eastAsia="MS Mincho"/>
        </w:rPr>
        <w:t xml:space="preserve">; </w:t>
      </w:r>
      <w:r w:rsidR="003C066F" w:rsidRPr="00144AFE">
        <w:rPr>
          <w:position w:val="-14"/>
        </w:rPr>
        <w:object w:dxaOrig="920" w:dyaOrig="380">
          <v:shape id="_x0000_i2307" type="#_x0000_t75" style="width:45.5pt;height:19pt" o:ole="">
            <v:imagedata r:id="rId215" o:title=""/>
          </v:shape>
          <o:OLEObject Type="Embed" ProgID="Equation.3" ShapeID="_x0000_i2307" DrawAspect="Content" ObjectID="_1615598967" r:id="rId292"/>
        </w:object>
      </w:r>
      <w:r w:rsidR="003C066F" w:rsidRPr="00144AFE">
        <w:t>=</w:t>
      </w:r>
      <w:r w:rsidR="003C066F" w:rsidRPr="00144AFE">
        <w:rPr>
          <w:position w:val="-12"/>
          <w:lang w:eastAsia="zh-CN"/>
        </w:rPr>
        <w:object w:dxaOrig="499" w:dyaOrig="360">
          <v:shape id="_x0000_i2308" type="#_x0000_t75" style="width:25.6pt;height:19pt" o:ole="">
            <v:imagedata r:id="rId214" o:title=""/>
          </v:shape>
          <o:OLEObject Type="Embed" ProgID="Equation.DSMT4" ShapeID="_x0000_i2308" DrawAspect="Content" ObjectID="_1615598968" r:id="rId293"/>
        </w:object>
      </w:r>
      <w:r w:rsidR="003C066F" w:rsidRPr="00144AFE">
        <w:rPr>
          <w:lang w:eastAsia="zh-CN"/>
        </w:rPr>
        <w:t xml:space="preserve"> if </w:t>
      </w:r>
      <w:r w:rsidR="003C066F" w:rsidRPr="00144AFE">
        <w:rPr>
          <w:position w:val="-12"/>
          <w:lang w:eastAsia="zh-CN"/>
        </w:rPr>
        <w:object w:dxaOrig="499" w:dyaOrig="360">
          <v:shape id="_x0000_i2309" type="#_x0000_t75" style="width:25.6pt;height:19pt" o:ole="">
            <v:imagedata r:id="rId214" o:title=""/>
          </v:shape>
          <o:OLEObject Type="Embed" ProgID="Equation.DSMT4" ShapeID="_x0000_i2309" DrawAspect="Content" ObjectID="_1615598969" r:id="rId294"/>
        </w:object>
      </w:r>
      <w:r w:rsidR="003C066F" w:rsidRPr="00144AFE">
        <w:rPr>
          <w:lang w:eastAsia="zh-CN"/>
        </w:rPr>
        <w:t>≤(MGL-2)</w:t>
      </w:r>
      <w:r w:rsidR="00B6153D" w:rsidRPr="00144AFE">
        <w:rPr>
          <w:lang w:eastAsia="zh-CN"/>
        </w:rPr>
        <w:t>;</w:t>
      </w:r>
    </w:p>
    <w:p w:rsidR="00B6153D" w:rsidRPr="00144AFE" w:rsidRDefault="007E39BD" w:rsidP="00AB79D1">
      <w:pPr>
        <w:pStyle w:val="B1"/>
      </w:pPr>
      <w:r>
        <w:rPr>
          <w:position w:val="-14"/>
        </w:rPr>
        <w:pict>
          <v:shape id="_x0000_i2310" type="#_x0000_t75" style="width:45.5pt;height:19pt">
            <v:imagedata r:id="rId217" o:title=""/>
          </v:shape>
        </w:pict>
      </w:r>
      <w:r w:rsidR="00B6153D" w:rsidRPr="00144AFE">
        <w:t xml:space="preserve"> is the minimum number of PRS subframes per cell measurement as specified in Section </w:t>
      </w:r>
      <w:r w:rsidR="00B6153D" w:rsidRPr="00144AFE">
        <w:rPr>
          <w:lang w:eastAsia="zh-CN"/>
        </w:rPr>
        <w:t>9.1.2</w:t>
      </w:r>
      <w:r w:rsidR="00B5228A" w:rsidRPr="00144AFE">
        <w:rPr>
          <w:lang w:eastAsia="zh-CN"/>
        </w:rPr>
        <w:t>5</w:t>
      </w:r>
      <w:r w:rsidR="00B6153D" w:rsidRPr="00144AFE">
        <w:rPr>
          <w:lang w:eastAsia="zh-CN"/>
        </w:rPr>
        <w:t>.</w:t>
      </w:r>
      <w:r w:rsidR="00B5228A" w:rsidRPr="00144AFE">
        <w:rPr>
          <w:lang w:eastAsia="zh-CN"/>
        </w:rPr>
        <w:t>3</w:t>
      </w:r>
      <w:r w:rsidR="00B6153D" w:rsidRPr="00144AFE">
        <w:t>.</w:t>
      </w:r>
    </w:p>
    <w:p w:rsidR="00B6153D" w:rsidRPr="00144AFE" w:rsidRDefault="007E39BD" w:rsidP="00AB79D1">
      <w:pPr>
        <w:pStyle w:val="B1"/>
      </w:pPr>
      <w:r>
        <w:rPr>
          <w:rFonts w:eastAsia="MS Mincho"/>
          <w:position w:val="-12"/>
        </w:rPr>
        <w:lastRenderedPageBreak/>
        <w:pict>
          <v:shape id="_x0000_i2311" type="#_x0000_t75" style="width:22.55pt;height:19pt">
            <v:imagedata r:id="rId123" o:title=""/>
          </v:shape>
        </w:pict>
      </w:r>
      <w:r w:rsidR="00B6153D" w:rsidRPr="00144AFE">
        <w:rPr>
          <w:rFonts w:eastAsia="MS Mincho"/>
        </w:rPr>
        <w:t xml:space="preserve">, </w:t>
      </w:r>
      <w:r>
        <w:rPr>
          <w:position w:val="-12"/>
          <w:lang w:eastAsia="zh-CN"/>
        </w:rPr>
        <w:pict>
          <v:shape id="_x0000_i2312" type="#_x0000_t75" style="width:25.6pt;height:19pt">
            <v:imagedata r:id="rId214" o:title=""/>
          </v:shape>
        </w:pict>
      </w:r>
      <w:r w:rsidR="00B6153D" w:rsidRPr="00144AFE">
        <w:rPr>
          <w:lang w:eastAsia="zh-CN"/>
        </w:rPr>
        <w:t xml:space="preserve">, </w:t>
      </w:r>
      <w:r>
        <w:rPr>
          <w:position w:val="-14"/>
        </w:rPr>
        <w:pict>
          <v:shape id="_x0000_i2313" type="#_x0000_t75" style="width:45.5pt;height:19pt">
            <v:imagedata r:id="rId215" o:title=""/>
          </v:shape>
        </w:pict>
      </w:r>
      <w:r w:rsidR="003C066F" w:rsidRPr="00144AFE">
        <w:rPr>
          <w:lang w:eastAsia="zh-CN"/>
        </w:rPr>
        <w:t xml:space="preserve"> </w:t>
      </w:r>
      <w:r w:rsidR="00B6153D" w:rsidRPr="00144AFE">
        <w:rPr>
          <w:lang w:eastAsia="zh-CN"/>
        </w:rPr>
        <w:t>and</w:t>
      </w:r>
      <w:r w:rsidR="00B6153D" w:rsidRPr="00144AFE">
        <w:rPr>
          <w:rFonts w:eastAsia="MS Mincho"/>
        </w:rPr>
        <w:t xml:space="preserve"> </w:t>
      </w:r>
      <w:r>
        <w:rPr>
          <w:position w:val="-14"/>
        </w:rPr>
        <w:pict>
          <v:shape id="_x0000_i2314" type="#_x0000_t75" style="width:45.5pt;height:19pt">
            <v:imagedata r:id="rId218" o:title=""/>
          </v:shape>
        </w:pict>
      </w:r>
      <w:r w:rsidR="00B6153D" w:rsidRPr="00144AFE">
        <w:t xml:space="preserve">are the parameters of the same cell, for which </w:t>
      </w:r>
      <w:r>
        <w:rPr>
          <w:position w:val="-34"/>
        </w:rPr>
        <w:pict>
          <v:shape id="_x0000_i2315" type="#_x0000_t75" style="width:91pt;height:40.65pt">
            <v:imagedata r:id="rId219" o:title=""/>
          </v:shape>
        </w:pict>
      </w:r>
      <w:r w:rsidR="00B6153D" w:rsidRPr="00144AFE">
        <w:t xml:space="preserve"> is the largest among all the measured cells.</w:t>
      </w:r>
    </w:p>
    <w:p w:rsidR="00B5228A" w:rsidRPr="00144AFE" w:rsidRDefault="00B5228A" w:rsidP="00AB79D1">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B6153D" w:rsidRPr="00144AFE" w:rsidRDefault="00B6153D" w:rsidP="00B6153D">
      <w:pPr>
        <w:pStyle w:val="TH"/>
      </w:pPr>
      <w:r w:rsidRPr="00144AFE">
        <w:t>Table 8.</w:t>
      </w:r>
      <w:r w:rsidRPr="00144AFE">
        <w:rPr>
          <w:lang w:eastAsia="zh-CN"/>
        </w:rPr>
        <w:t>1</w:t>
      </w:r>
      <w:r w:rsidR="003C066F" w:rsidRPr="00144AFE">
        <w:rPr>
          <w:lang w:eastAsia="zh-CN"/>
        </w:rPr>
        <w:t>6</w:t>
      </w:r>
      <w:r w:rsidRPr="00144AFE">
        <w:t>.2.</w:t>
      </w:r>
      <w:r w:rsidR="003C066F" w:rsidRPr="00144AFE">
        <w:t>4</w:t>
      </w:r>
      <w:r w:rsidRPr="00144AFE">
        <w:t>.</w:t>
      </w:r>
      <w:r w:rsidR="003C066F" w:rsidRPr="00144AFE">
        <w:t>2</w:t>
      </w:r>
      <w:r w:rsidRPr="00144AFE">
        <w:t>-1: Number of PRS positioning occasions</w:t>
      </w:r>
      <w:r w:rsidRPr="00144AFE">
        <w:rPr>
          <w:lang w:eastAsia="zh-CN"/>
        </w:rPr>
        <w:t xml:space="preserve"> </w:t>
      </w:r>
      <w:r w:rsidRPr="00144AFE">
        <w:t xml:space="preserve">within </w:t>
      </w:r>
      <w:r w:rsidR="007E39BD">
        <w:rPr>
          <w:rFonts w:eastAsia="MS Mincho" w:cs="v4.2.0"/>
          <w:position w:val="-14"/>
        </w:rPr>
        <w:pict>
          <v:shape id="_x0000_i2316" type="#_x0000_t75" style="width:92.75pt;height:19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B6153D">
        <w:trPr>
          <w:cantSplit/>
          <w:trHeight w:val="308"/>
        </w:trPr>
        <w:tc>
          <w:tcPr>
            <w:tcW w:w="2693" w:type="dxa"/>
            <w:vMerge w:val="restart"/>
          </w:tcPr>
          <w:p w:rsidR="00B6153D" w:rsidRPr="00144AFE" w:rsidRDefault="00B6153D" w:rsidP="00B6153D">
            <w:pPr>
              <w:pStyle w:val="TAH"/>
              <w:rPr>
                <w:rFonts w:cs="Arial"/>
              </w:rPr>
            </w:pPr>
            <w:r w:rsidRPr="00144AFE">
              <w:rPr>
                <w:rFonts w:cs="Arial"/>
              </w:rPr>
              <w:t xml:space="preserve">Positioning subframe configuration period </w:t>
            </w:r>
            <w:r w:rsidR="007E39BD">
              <w:rPr>
                <w:rFonts w:eastAsia="MS Mincho" w:cs="Arial"/>
                <w:position w:val="-12"/>
              </w:rPr>
              <w:pict>
                <v:shape id="_x0000_i2317" type="#_x0000_t75" style="width:22.55pt;height:19pt">
                  <v:imagedata r:id="rId123" o:title=""/>
                </v:shape>
              </w:pict>
            </w:r>
          </w:p>
        </w:tc>
        <w:tc>
          <w:tcPr>
            <w:tcW w:w="5954" w:type="dxa"/>
            <w:gridSpan w:val="2"/>
          </w:tcPr>
          <w:p w:rsidR="00B6153D" w:rsidRPr="00144AFE" w:rsidRDefault="00B6153D" w:rsidP="00B6153D">
            <w:pPr>
              <w:pStyle w:val="TAH"/>
              <w:rPr>
                <w:rFonts w:cs="Arial"/>
              </w:rPr>
            </w:pPr>
            <w:r w:rsidRPr="00144AFE">
              <w:rPr>
                <w:rFonts w:cs="Arial"/>
              </w:rPr>
              <w:t xml:space="preserve">Number of PRS positioning occasions </w:t>
            </w:r>
            <w:r w:rsidR="007E39BD">
              <w:rPr>
                <w:rFonts w:cs="Arial"/>
                <w:position w:val="-4"/>
              </w:rPr>
              <w:pict>
                <v:shape id="_x0000_i2318" type="#_x0000_t75" style="width:15.45pt;height:13.25pt">
                  <v:imagedata r:id="rId29" o:title=""/>
                </v:shape>
              </w:pict>
            </w:r>
          </w:p>
        </w:tc>
      </w:tr>
      <w:tr w:rsidR="00183227" w:rsidRPr="00144AFE" w:rsidTr="00B6153D">
        <w:trPr>
          <w:cantSplit/>
          <w:trHeight w:val="307"/>
        </w:trPr>
        <w:tc>
          <w:tcPr>
            <w:tcW w:w="2693" w:type="dxa"/>
            <w:vMerge/>
          </w:tcPr>
          <w:p w:rsidR="00B6153D" w:rsidRPr="00144AFE" w:rsidRDefault="00B6153D" w:rsidP="00B6153D">
            <w:pPr>
              <w:pStyle w:val="TAH"/>
              <w:rPr>
                <w:rFonts w:cs="Arial"/>
              </w:rPr>
            </w:pPr>
          </w:p>
        </w:tc>
        <w:tc>
          <w:tcPr>
            <w:tcW w:w="2977" w:type="dxa"/>
          </w:tcPr>
          <w:p w:rsidR="00B6153D" w:rsidRPr="00144AFE" w:rsidRDefault="00B6153D" w:rsidP="00B6153D">
            <w:pPr>
              <w:pStyle w:val="TAH"/>
              <w:rPr>
                <w:rFonts w:cs="Arial"/>
              </w:rPr>
            </w:pPr>
            <w:r w:rsidRPr="00144AFE">
              <w:rPr>
                <w:rFonts w:cs="Arial"/>
              </w:rPr>
              <w:t>f</w:t>
            </w:r>
            <w:r w:rsidR="003C066F" w:rsidRPr="00144AFE">
              <w:rPr>
                <w:rFonts w:cs="Arial"/>
              </w:rPr>
              <w:t>2</w:t>
            </w:r>
            <w:r w:rsidRPr="00144AFE">
              <w:rPr>
                <w:rFonts w:cs="Arial"/>
              </w:rPr>
              <w:t xml:space="preserve"> </w:t>
            </w:r>
            <w:r w:rsidRPr="00144AFE">
              <w:rPr>
                <w:rFonts w:cs="Arial"/>
                <w:vertAlign w:val="superscript"/>
              </w:rPr>
              <w:t>Note1</w:t>
            </w:r>
          </w:p>
        </w:tc>
        <w:tc>
          <w:tcPr>
            <w:tcW w:w="2977" w:type="dxa"/>
          </w:tcPr>
          <w:p w:rsidR="00B6153D" w:rsidRPr="00144AFE" w:rsidRDefault="00B6153D" w:rsidP="00B6153D">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B6153D">
        <w:trPr>
          <w:cantSplit/>
        </w:trPr>
        <w:tc>
          <w:tcPr>
            <w:tcW w:w="2693" w:type="dxa"/>
            <w:vAlign w:val="center"/>
          </w:tcPr>
          <w:p w:rsidR="00B6153D" w:rsidRPr="00144AFE" w:rsidRDefault="00B6153D" w:rsidP="00B6153D">
            <w:pPr>
              <w:pStyle w:val="TAC"/>
              <w:rPr>
                <w:rFonts w:cs="Arial"/>
              </w:rPr>
            </w:pPr>
            <w:r w:rsidRPr="00144AFE">
              <w:rPr>
                <w:rFonts w:cs="Arial"/>
              </w:rPr>
              <w:t>160 ms</w:t>
            </w:r>
          </w:p>
        </w:tc>
        <w:tc>
          <w:tcPr>
            <w:tcW w:w="2977" w:type="dxa"/>
            <w:vAlign w:val="center"/>
          </w:tcPr>
          <w:p w:rsidR="00B6153D" w:rsidRPr="00144AFE" w:rsidRDefault="007E39BD" w:rsidP="00B6153D">
            <w:pPr>
              <w:pStyle w:val="TAC"/>
              <w:rPr>
                <w:rFonts w:cs="Arial"/>
              </w:rPr>
            </w:pPr>
            <w:r>
              <w:rPr>
                <w:rFonts w:eastAsia="MS Mincho" w:cs="v4.2.0"/>
                <w:position w:val="-28"/>
              </w:rPr>
              <w:pict>
                <v:shape id="_x0000_i2319" type="#_x0000_t75" style="width:125pt;height:34pt">
                  <v:imagedata r:id="rId221" o:title=""/>
                </v:shape>
              </w:pict>
            </w:r>
            <w:r>
              <w:rPr>
                <w:rFonts w:eastAsia="MS Mincho" w:cs="v4.2.0"/>
                <w:position w:val="-10"/>
              </w:rPr>
              <w:pict>
                <v:shape id="_x0000_i2320" type="#_x0000_t75" style="width:9.3pt;height:16.35pt">
                  <v:imagedata r:id="rId222" o:title=""/>
                </v:shape>
              </w:pict>
            </w:r>
          </w:p>
        </w:tc>
        <w:tc>
          <w:tcPr>
            <w:tcW w:w="2977" w:type="dxa"/>
            <w:vAlign w:val="center"/>
          </w:tcPr>
          <w:p w:rsidR="00B6153D" w:rsidRPr="00144AFE" w:rsidRDefault="007E39BD" w:rsidP="00B6153D">
            <w:pPr>
              <w:spacing w:after="0"/>
              <w:jc w:val="center"/>
              <w:rPr>
                <w:lang w:eastAsia="zh-CN"/>
              </w:rPr>
            </w:pPr>
            <w:r>
              <w:rPr>
                <w:rFonts w:eastAsia="MS Mincho" w:cs="v4.2.0"/>
                <w:position w:val="-28"/>
              </w:rPr>
              <w:pict>
                <v:shape id="_x0000_i2321" type="#_x0000_t75" style="width:125pt;height:34pt">
                  <v:imagedata r:id="rId223" o:title=""/>
                </v:shape>
              </w:pict>
            </w:r>
          </w:p>
        </w:tc>
      </w:tr>
      <w:tr w:rsidR="00183227" w:rsidRPr="00144AFE" w:rsidTr="00B6153D">
        <w:trPr>
          <w:cantSplit/>
        </w:trPr>
        <w:tc>
          <w:tcPr>
            <w:tcW w:w="2693" w:type="dxa"/>
            <w:vAlign w:val="center"/>
          </w:tcPr>
          <w:p w:rsidR="00B6153D" w:rsidRPr="00144AFE" w:rsidRDefault="00B6153D" w:rsidP="00B6153D">
            <w:pPr>
              <w:pStyle w:val="TAC"/>
              <w:rPr>
                <w:rFonts w:cs="Arial"/>
              </w:rPr>
            </w:pPr>
            <w:r w:rsidRPr="00144AFE">
              <w:rPr>
                <w:rFonts w:cs="Arial"/>
              </w:rPr>
              <w:t>&gt;160 ms</w:t>
            </w:r>
          </w:p>
        </w:tc>
        <w:tc>
          <w:tcPr>
            <w:tcW w:w="2977" w:type="dxa"/>
            <w:vAlign w:val="center"/>
          </w:tcPr>
          <w:p w:rsidR="00B6153D" w:rsidRPr="00144AFE" w:rsidRDefault="007E39BD" w:rsidP="00B6153D">
            <w:pPr>
              <w:pStyle w:val="TAC"/>
              <w:rPr>
                <w:rFonts w:cs="Arial"/>
              </w:rPr>
            </w:pPr>
            <w:r>
              <w:rPr>
                <w:rFonts w:eastAsia="MS Mincho" w:cs="v4.2.0"/>
                <w:position w:val="-28"/>
              </w:rPr>
              <w:pict>
                <v:shape id="_x0000_i2322" type="#_x0000_t75" style="width:120.15pt;height:34pt">
                  <v:imagedata r:id="rId224" o:title=""/>
                </v:shape>
              </w:pict>
            </w:r>
          </w:p>
        </w:tc>
        <w:tc>
          <w:tcPr>
            <w:tcW w:w="2977" w:type="dxa"/>
            <w:vAlign w:val="center"/>
          </w:tcPr>
          <w:p w:rsidR="00B6153D" w:rsidRPr="00144AFE" w:rsidRDefault="007E39BD" w:rsidP="00B6153D">
            <w:pPr>
              <w:spacing w:after="0"/>
              <w:jc w:val="center"/>
              <w:rPr>
                <w:lang w:eastAsia="zh-CN"/>
              </w:rPr>
            </w:pPr>
            <w:r>
              <w:rPr>
                <w:rFonts w:eastAsia="MS Mincho" w:cs="v4.2.0"/>
                <w:position w:val="-28"/>
              </w:rPr>
              <w:pict>
                <v:shape id="_x0000_i2323" type="#_x0000_t75" style="width:125pt;height:34pt">
                  <v:imagedata r:id="rId225" o:title=""/>
                </v:shape>
              </w:pict>
            </w:r>
          </w:p>
        </w:tc>
      </w:tr>
      <w:tr w:rsidR="00B6153D" w:rsidRPr="00144AFE" w:rsidTr="00B6153D">
        <w:trPr>
          <w:cantSplit/>
        </w:trPr>
        <w:tc>
          <w:tcPr>
            <w:tcW w:w="8647" w:type="dxa"/>
            <w:gridSpan w:val="3"/>
            <w:vAlign w:val="center"/>
          </w:tcPr>
          <w:p w:rsidR="003C066F" w:rsidRPr="00144AFE" w:rsidRDefault="003C066F" w:rsidP="003C066F">
            <w:pPr>
              <w:pStyle w:val="TAN"/>
            </w:pPr>
            <w:r w:rsidRPr="00144AFE">
              <w:t>Note 1:</w:t>
            </w:r>
            <w:r w:rsidRPr="00144AFE">
              <w:tab/>
              <w:t>When inter-frequency RSTD measurements are performed over the reference cell and neighbour cells, which belong to the TDD inter-frequency carrier frequency f2.</w:t>
            </w:r>
          </w:p>
          <w:p w:rsidR="00B6153D" w:rsidRPr="00144AFE" w:rsidRDefault="003C066F" w:rsidP="003C066F">
            <w:pPr>
              <w:pStyle w:val="TAN"/>
            </w:pPr>
            <w:r w:rsidRPr="00144AFE">
              <w:t>Note 2:</w:t>
            </w:r>
            <w:r w:rsidRPr="00144AFE">
              <w:tab/>
              <w:t>When inter-frequency RSTD measurements are performed over the reference cell and the neighbour cells, which belong to the serving TDD carrier frequency f1 and the TDD inter-frequency carrier frequency f2 respectively.</w:t>
            </w:r>
          </w:p>
        </w:tc>
      </w:tr>
    </w:tbl>
    <w:p w:rsidR="00B6153D" w:rsidRPr="00144AFE" w:rsidRDefault="00B6153D" w:rsidP="00AB79D1">
      <w:pPr>
        <w:rPr>
          <w:lang w:eastAsia="zh-CN"/>
        </w:rPr>
      </w:pPr>
    </w:p>
    <w:p w:rsidR="00B6153D" w:rsidRPr="00144AFE" w:rsidRDefault="00B6153D" w:rsidP="00B6153D">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rFonts w:eastAsia="MS Mincho" w:cs="v4.2.0"/>
          <w:position w:val="-14"/>
        </w:rPr>
        <w:pict>
          <v:shape id="_x0000_i2324" type="#_x0000_t75" style="width:92.75pt;height:19pt">
            <v:imagedata r:id="rId258" o:title=""/>
          </v:shape>
        </w:pict>
      </w:r>
      <w:r w:rsidRPr="00144AFE">
        <w:t xml:space="preserve"> provided:</w:t>
      </w:r>
    </w:p>
    <w:p w:rsidR="00B6153D" w:rsidRPr="00144AFE" w:rsidRDefault="007E39BD" w:rsidP="00AB79D1">
      <w:pPr>
        <w:pStyle w:val="B1"/>
      </w:pPr>
      <w:r>
        <w:rPr>
          <w:rFonts w:eastAsia="MS Mincho"/>
          <w:position w:val="-16"/>
        </w:rPr>
        <w:pict>
          <v:shape id="_x0000_i2325" type="#_x0000_t75" style="width:77.75pt;height:22.55pt">
            <v:imagedata r:id="rId128" o:title=""/>
          </v:shape>
        </w:pict>
      </w:r>
      <w:r w:rsidR="00B6153D" w:rsidRPr="00144AFE">
        <w:sym w:font="Symbol" w:char="F0B3"/>
      </w:r>
      <w:r w:rsidR="00B6153D" w:rsidRPr="00144AFE">
        <w:t>-6 dB for all Frequency Bands for the reference cell,</w:t>
      </w:r>
    </w:p>
    <w:p w:rsidR="00B6153D" w:rsidRPr="00144AFE" w:rsidRDefault="007E39BD" w:rsidP="00AB79D1">
      <w:pPr>
        <w:pStyle w:val="B1"/>
      </w:pPr>
      <w:r>
        <w:rPr>
          <w:rFonts w:eastAsia="MS Mincho"/>
          <w:position w:val="-12"/>
        </w:rPr>
        <w:pict>
          <v:shape id="_x0000_i2326" type="#_x0000_t75" style="width:67.6pt;height:19.45pt">
            <v:imagedata r:id="rId129" o:title=""/>
          </v:shape>
        </w:pict>
      </w:r>
      <w:r w:rsidR="00B6153D" w:rsidRPr="00144AFE">
        <w:sym w:font="Symbol" w:char="F0B3"/>
      </w:r>
      <w:r w:rsidR="00B6153D" w:rsidRPr="00144AFE">
        <w:t xml:space="preserve">-13 dB for all Frequency Bands for neighbour cell </w:t>
      </w:r>
      <w:r w:rsidR="00B6153D" w:rsidRPr="00144AFE">
        <w:rPr>
          <w:i/>
        </w:rPr>
        <w:t>i</w:t>
      </w:r>
      <w:r w:rsidR="00B6153D" w:rsidRPr="00144AFE">
        <w:t>,</w:t>
      </w:r>
    </w:p>
    <w:p w:rsidR="00B6153D" w:rsidRPr="00144AFE" w:rsidRDefault="007E39BD" w:rsidP="00AB79D1">
      <w:pPr>
        <w:pStyle w:val="B1"/>
      </w:pPr>
      <w:r>
        <w:rPr>
          <w:rFonts w:eastAsia="MS Mincho"/>
          <w:position w:val="-16"/>
        </w:rPr>
        <w:pict>
          <v:shape id="_x0000_i2327" type="#_x0000_t75" style="width:77.75pt;height:22.55pt">
            <v:imagedata r:id="rId128" o:title=""/>
          </v:shape>
        </w:pict>
      </w:r>
      <w:r w:rsidR="00B6153D" w:rsidRPr="00144AFE">
        <w:rPr>
          <w:rFonts w:eastAsia="MS Mincho"/>
        </w:rPr>
        <w:t xml:space="preserve"> and </w:t>
      </w:r>
      <w:r>
        <w:rPr>
          <w:rFonts w:eastAsia="MS Mincho"/>
          <w:position w:val="-12"/>
        </w:rPr>
        <w:pict>
          <v:shape id="_x0000_i2328" type="#_x0000_t75" style="width:67.6pt;height:19.45pt">
            <v:imagedata r:id="rId129" o:title=""/>
          </v:shape>
        </w:pict>
      </w:r>
      <w:r w:rsidR="00B6153D" w:rsidRPr="00144AFE">
        <w:rPr>
          <w:rFonts w:eastAsia="MS Mincho"/>
        </w:rPr>
        <w:t xml:space="preserve"> c</w:t>
      </w:r>
      <w:r w:rsidR="00B6153D" w:rsidRPr="00144AFE">
        <w:t xml:space="preserve">onditions apply for all subframes of at least </w:t>
      </w:r>
      <w:r>
        <w:rPr>
          <w:position w:val="-24"/>
        </w:rPr>
        <w:pict>
          <v:shape id="_x0000_i2329" type="#_x0000_t75" style="width:37.55pt;height:31.35pt">
            <v:imagedata r:id="rId295" o:title=""/>
          </v:shape>
        </w:pict>
      </w:r>
      <w:r w:rsidR="00B6153D" w:rsidRPr="00144AFE">
        <w:rPr>
          <w:rFonts w:eastAsia="MS Mincho"/>
        </w:rPr>
        <w:t xml:space="preserve"> PRS positioning occasions,</w:t>
      </w:r>
    </w:p>
    <w:p w:rsidR="00B6153D" w:rsidRPr="00144AFE" w:rsidRDefault="00B6153D" w:rsidP="00AB79D1">
      <w:pPr>
        <w:pStyle w:val="B1"/>
        <w:rPr>
          <w:lang w:eastAsia="zh-CN"/>
        </w:rPr>
      </w:pPr>
      <w:r w:rsidRPr="00144AFE">
        <w:t>PRP 1,2|</w:t>
      </w:r>
      <w:r w:rsidRPr="00144AFE">
        <w:rPr>
          <w:vertAlign w:val="subscript"/>
        </w:rPr>
        <w:t>dBm</w:t>
      </w:r>
      <w:r w:rsidRPr="00144AFE">
        <w:t xml:space="preserve"> according to Annex B.2.</w:t>
      </w:r>
      <w:r w:rsidR="00B5228A" w:rsidRPr="00144AFE">
        <w:t>21</w:t>
      </w:r>
      <w:r w:rsidRPr="00144AFE">
        <w:t xml:space="preserve"> for a corresponding Band</w:t>
      </w:r>
    </w:p>
    <w:p w:rsidR="00B6153D" w:rsidRPr="00144AFE" w:rsidRDefault="007E39BD" w:rsidP="00AB79D1">
      <w:pPr>
        <w:rPr>
          <w:rFonts w:eastAsia="MS Mincho"/>
        </w:rPr>
      </w:pPr>
      <w:r>
        <w:rPr>
          <w:rFonts w:eastAsia="MS Mincho"/>
          <w:position w:val="-12"/>
        </w:rPr>
        <w:pict>
          <v:shape id="_x0000_i2330" type="#_x0000_t75" style="width:60.95pt;height:19.45pt">
            <v:imagedata r:id="rId130" o:title=""/>
          </v:shape>
        </w:pict>
      </w:r>
      <w:r w:rsidR="00B6153D"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6153D" w:rsidRPr="00144AFE" w:rsidRDefault="00B6153D" w:rsidP="00AB79D1">
      <w:pPr>
        <w:rPr>
          <w:snapToGrid w:val="0"/>
        </w:rPr>
      </w:pPr>
      <w:r w:rsidRPr="00144AFE">
        <w:rPr>
          <w:rFonts w:eastAsia="MS Mincho"/>
        </w:rPr>
        <w:t xml:space="preserve">The time </w:t>
      </w:r>
      <w:r w:rsidR="007E39BD">
        <w:rPr>
          <w:rFonts w:eastAsia="MS Mincho"/>
          <w:position w:val="-14"/>
        </w:rPr>
        <w:pict>
          <v:shape id="_x0000_i2331" type="#_x0000_t75" style="width:92.75pt;height:19pt">
            <v:imagedata r:id="rId25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 are delivered to the physical layer of the UE.</w:t>
      </w:r>
    </w:p>
    <w:p w:rsidR="00B6153D" w:rsidRPr="00144AFE" w:rsidRDefault="00B6153D" w:rsidP="00AB79D1">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B16474" w:rsidRPr="00144AFE">
        <w:rPr>
          <w:lang w:eastAsia="zh-CN"/>
        </w:rPr>
        <w:t>9.1.25.1</w:t>
      </w:r>
      <w:r w:rsidRPr="00144AFE">
        <w:t>.</w:t>
      </w:r>
    </w:p>
    <w:p w:rsidR="00B6153D" w:rsidRPr="00144AFE" w:rsidRDefault="00B6153D" w:rsidP="00AB79D1">
      <w:r w:rsidRPr="00144AFE">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7E39BD">
        <w:rPr>
          <w:rFonts w:eastAsia="MS Mincho"/>
          <w:position w:val="-14"/>
        </w:rPr>
        <w:pict>
          <v:shape id="_x0000_i2332" type="#_x0000_t75" style="width:106pt;height:19pt">
            <v:imagedata r:id="rId260" o:title=""/>
          </v:shape>
        </w:pict>
      </w:r>
      <w:r w:rsidRPr="00144AFE">
        <w:t>) shall be according to the following expression:</w:t>
      </w:r>
    </w:p>
    <w:p w:rsidR="00B6153D" w:rsidRPr="00144AFE" w:rsidRDefault="00AB79D1" w:rsidP="00AB79D1">
      <w:pPr>
        <w:pStyle w:val="EQ"/>
        <w:rPr>
          <w:rFonts w:eastAsia="MS Mincho"/>
        </w:rPr>
      </w:pPr>
      <w:r w:rsidRPr="00144AFE">
        <w:rPr>
          <w:rFonts w:eastAsia="MS Mincho"/>
        </w:rPr>
        <w:tab/>
      </w:r>
      <w:r w:rsidR="007E39BD">
        <w:rPr>
          <w:rFonts w:eastAsia="MS Mincho"/>
          <w:position w:val="-14"/>
        </w:rPr>
        <w:pict>
          <v:shape id="_x0000_i2333" type="#_x0000_t75" style="width:328.65pt;height:19pt">
            <v:imagedata r:id="rId261" o:title=""/>
          </v:shape>
        </w:pict>
      </w:r>
      <w:r w:rsidR="00B6153D" w:rsidRPr="00144AFE">
        <w:rPr>
          <w:rFonts w:eastAsia="MS Mincho"/>
        </w:rPr>
        <w:t>,</w:t>
      </w:r>
    </w:p>
    <w:p w:rsidR="00B6153D" w:rsidRPr="00144AFE" w:rsidRDefault="00B6153D" w:rsidP="00B6153D">
      <w:r w:rsidRPr="00144AFE">
        <w:t>where:</w:t>
      </w:r>
    </w:p>
    <w:p w:rsidR="00B6153D" w:rsidRPr="00144AFE" w:rsidRDefault="007E39BD" w:rsidP="00B6153D">
      <w:pPr>
        <w:pStyle w:val="B1"/>
      </w:pPr>
      <w:r>
        <w:rPr>
          <w:rFonts w:eastAsia="MS Mincho" w:cs="v4.2.0"/>
          <w:position w:val="-4"/>
        </w:rPr>
        <w:lastRenderedPageBreak/>
        <w:pict>
          <v:shape id="_x0000_i2334" type="#_x0000_t75" style="width:13.25pt;height:13.25pt">
            <v:imagedata r:id="rId134" o:title=""/>
          </v:shape>
        </w:pict>
      </w:r>
      <w:r w:rsidR="00B6153D" w:rsidRPr="00144AFE">
        <w:rPr>
          <w:rFonts w:eastAsia="MS Mincho" w:cs="v4.2.0"/>
        </w:rPr>
        <w:t xml:space="preserve"> </w:t>
      </w:r>
      <w:r w:rsidR="00B6153D" w:rsidRPr="00144AFE">
        <w:t>is the number of times the inter-frequency handover occurs during</w:t>
      </w:r>
      <w:r>
        <w:rPr>
          <w:rFonts w:eastAsia="MS Mincho" w:cs="v4.2.0"/>
          <w:position w:val="-14"/>
        </w:rPr>
        <w:pict>
          <v:shape id="_x0000_i2335" type="#_x0000_t75" style="width:106pt;height:19pt">
            <v:imagedata r:id="rId260" o:title=""/>
          </v:shape>
        </w:pict>
      </w:r>
      <w:r w:rsidR="00B6153D" w:rsidRPr="00144AFE">
        <w:t>,</w:t>
      </w:r>
    </w:p>
    <w:p w:rsidR="00B6153D" w:rsidRPr="00144AFE" w:rsidRDefault="007E39BD" w:rsidP="00B6153D">
      <w:pPr>
        <w:pStyle w:val="B1"/>
      </w:pPr>
      <w:r>
        <w:rPr>
          <w:rFonts w:eastAsia="MS Mincho" w:cs="v4.2.0"/>
          <w:position w:val="-12"/>
        </w:rPr>
        <w:pict>
          <v:shape id="_x0000_i2336" type="#_x0000_t75" style="width:19pt;height:19pt">
            <v:imagedata r:id="rId135" o:title=""/>
          </v:shape>
        </w:pict>
      </w:r>
      <w:r w:rsidR="00B6153D" w:rsidRPr="00144AFE">
        <w:rPr>
          <w:rFonts w:eastAsia="MS Mincho" w:cs="v4.2.0"/>
        </w:rPr>
        <w:t xml:space="preserve"> i</w:t>
      </w:r>
      <w:r w:rsidR="00B6153D" w:rsidRPr="00144AFE">
        <w:t>s the time during which the inter-frequency RSTD measurement may not be possible due to inter-frequency handover.</w:t>
      </w:r>
    </w:p>
    <w:p w:rsidR="00B6153D" w:rsidRPr="00144AFE" w:rsidRDefault="00B6153D" w:rsidP="00B6153D">
      <w:r w:rsidRPr="00144AFE">
        <w:t>Furthermore, due to the inter-frequency handover the UE shall meet the RSTD measurement accuracy for a PRS bandwidth which is not larger than the minimum channel bandwidth of all the PCells during the RSTD measurement period.</w:t>
      </w:r>
    </w:p>
    <w:p w:rsidR="00B6153D" w:rsidRPr="00144AFE" w:rsidRDefault="00B6153D" w:rsidP="00B6153D">
      <w:r w:rsidRPr="00144AFE">
        <w:t xml:space="preserve">The inter-frequency requirements in </w:t>
      </w:r>
      <w:r w:rsidRPr="00144AFE">
        <w:rPr>
          <w:noProof/>
        </w:rPr>
        <w:t xml:space="preserve">this clause </w:t>
      </w:r>
      <w:r w:rsidRPr="00144AFE">
        <w:t>(</w:t>
      </w:r>
      <w:r w:rsidR="00AB79D1" w:rsidRPr="00144AFE">
        <w:rPr>
          <w:lang w:eastAsia="zh-CN"/>
        </w:rPr>
        <w:t>8.16.2.4</w:t>
      </w:r>
      <w:r w:rsidRPr="00144AFE">
        <w:rPr>
          <w:lang w:eastAsia="zh-CN"/>
        </w:rPr>
        <w:t>.2</w:t>
      </w:r>
      <w:r w:rsidRPr="00144AFE">
        <w:t xml:space="preserve">) shall apply for all TDD special subframe configurations specified in TS 36.211 [16] and for the TDD uplink-downlink configurations as specified in Table </w:t>
      </w:r>
      <w:r w:rsidR="00AB79D1" w:rsidRPr="00144AFE">
        <w:t>8.16.2.4</w:t>
      </w:r>
      <w:r w:rsidRPr="00144AFE">
        <w:t>.2-2.</w:t>
      </w:r>
    </w:p>
    <w:p w:rsidR="00B6153D" w:rsidRPr="00144AFE" w:rsidRDefault="00B6153D" w:rsidP="00B6153D">
      <w:pPr>
        <w:pStyle w:val="TH"/>
      </w:pPr>
      <w:r w:rsidRPr="00144AFE">
        <w:t xml:space="preserve">Table </w:t>
      </w:r>
      <w:r w:rsidR="00AB79D1" w:rsidRPr="00144AFE">
        <w:t>8.16.2.4</w:t>
      </w:r>
      <w:r w:rsidRPr="00144AFE">
        <w:t>.2-2: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B6153D">
        <w:trPr>
          <w:cantSplit/>
          <w:trHeight w:val="315"/>
        </w:trPr>
        <w:tc>
          <w:tcPr>
            <w:tcW w:w="3544" w:type="dxa"/>
          </w:tcPr>
          <w:p w:rsidR="00B6153D" w:rsidRPr="00144AFE" w:rsidRDefault="00B6153D" w:rsidP="00B6153D">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B6153D" w:rsidRPr="00144AFE" w:rsidRDefault="00B6153D" w:rsidP="00B6153D">
            <w:pPr>
              <w:pStyle w:val="TAH"/>
              <w:rPr>
                <w:rFonts w:cs="Arial"/>
              </w:rPr>
            </w:pPr>
            <w:r w:rsidRPr="00144AFE">
              <w:rPr>
                <w:rFonts w:cs="Arial"/>
              </w:rPr>
              <w:t xml:space="preserve">Applicable TDD uplink-downlink configurations </w:t>
            </w:r>
          </w:p>
        </w:tc>
      </w:tr>
      <w:tr w:rsidR="00183227" w:rsidRPr="00144AFE" w:rsidTr="00B6153D">
        <w:trPr>
          <w:cantSplit/>
        </w:trPr>
        <w:tc>
          <w:tcPr>
            <w:tcW w:w="3544" w:type="dxa"/>
            <w:vAlign w:val="center"/>
          </w:tcPr>
          <w:p w:rsidR="00B6153D" w:rsidRPr="00144AFE" w:rsidRDefault="00B6153D" w:rsidP="00B6153D">
            <w:pPr>
              <w:pStyle w:val="TAC"/>
              <w:rPr>
                <w:rFonts w:cs="Arial"/>
                <w:lang w:eastAsia="zh-CN"/>
              </w:rPr>
            </w:pPr>
            <w:r w:rsidRPr="00144AFE">
              <w:rPr>
                <w:rFonts w:cs="Arial"/>
              </w:rPr>
              <w:t>6</w:t>
            </w:r>
          </w:p>
        </w:tc>
        <w:tc>
          <w:tcPr>
            <w:tcW w:w="5103" w:type="dxa"/>
            <w:vAlign w:val="center"/>
          </w:tcPr>
          <w:p w:rsidR="00B6153D" w:rsidRPr="00144AFE" w:rsidRDefault="00B6153D" w:rsidP="00B6153D">
            <w:pPr>
              <w:spacing w:after="0"/>
              <w:jc w:val="center"/>
            </w:pPr>
            <w:r w:rsidRPr="00144AFE">
              <w:t>1, 2, 3, 4 and 5</w:t>
            </w:r>
          </w:p>
        </w:tc>
      </w:tr>
      <w:tr w:rsidR="00183227" w:rsidRPr="00144AFE" w:rsidTr="00B6153D">
        <w:trPr>
          <w:cantSplit/>
        </w:trPr>
        <w:tc>
          <w:tcPr>
            <w:tcW w:w="3544" w:type="dxa"/>
            <w:vAlign w:val="center"/>
          </w:tcPr>
          <w:p w:rsidR="00B6153D" w:rsidRPr="00144AFE" w:rsidRDefault="00B6153D" w:rsidP="00B6153D">
            <w:pPr>
              <w:pStyle w:val="TAC"/>
              <w:rPr>
                <w:rFonts w:cs="Arial"/>
                <w:lang w:eastAsia="zh-CN"/>
              </w:rPr>
            </w:pPr>
            <w:r w:rsidRPr="00144AFE">
              <w:rPr>
                <w:rFonts w:cs="Arial"/>
                <w:lang w:eastAsia="zh-CN"/>
              </w:rPr>
              <w:t>24</w:t>
            </w:r>
          </w:p>
        </w:tc>
        <w:tc>
          <w:tcPr>
            <w:tcW w:w="5103" w:type="dxa"/>
            <w:vAlign w:val="center"/>
          </w:tcPr>
          <w:p w:rsidR="00B6153D" w:rsidRPr="00144AFE" w:rsidRDefault="00B6153D" w:rsidP="00B6153D">
            <w:pPr>
              <w:spacing w:after="0"/>
              <w:jc w:val="center"/>
            </w:pPr>
            <w:r w:rsidRPr="00144AFE">
              <w:t>0, 1, 2, 3, 4, 5 and 6</w:t>
            </w:r>
          </w:p>
        </w:tc>
      </w:tr>
      <w:tr w:rsidR="00B6153D" w:rsidRPr="00144AFE" w:rsidTr="00B6153D">
        <w:trPr>
          <w:cantSplit/>
        </w:trPr>
        <w:tc>
          <w:tcPr>
            <w:tcW w:w="8647" w:type="dxa"/>
            <w:gridSpan w:val="2"/>
            <w:vAlign w:val="center"/>
          </w:tcPr>
          <w:p w:rsidR="00B6153D" w:rsidRPr="00144AFE" w:rsidRDefault="00B6153D" w:rsidP="00AB79D1">
            <w:pPr>
              <w:pStyle w:val="TAN"/>
            </w:pPr>
            <w:r w:rsidRPr="00144AFE">
              <w:t>Note:</w:t>
            </w:r>
            <w:r w:rsidR="00AB79D1" w:rsidRPr="00144AFE">
              <w:tab/>
            </w:r>
            <w:r w:rsidRPr="00144AFE">
              <w:t>Uplink-downlink configurations are</w:t>
            </w:r>
            <w:r w:rsidR="00AB79D1" w:rsidRPr="00144AFE">
              <w:t xml:space="preserve"> specified in Table 4.2-2 in TS 36.211 </w:t>
            </w:r>
            <w:r w:rsidRPr="00144AFE">
              <w:t>[16].</w:t>
            </w:r>
          </w:p>
        </w:tc>
      </w:tr>
    </w:tbl>
    <w:p w:rsidR="00B6153D" w:rsidRPr="00144AFE" w:rsidRDefault="00B6153D" w:rsidP="00AB79D1"/>
    <w:p w:rsidR="00B6153D" w:rsidRPr="00144AFE" w:rsidRDefault="00AB79D1" w:rsidP="00B6153D">
      <w:pPr>
        <w:pStyle w:val="H6"/>
      </w:pPr>
      <w:r w:rsidRPr="00144AFE">
        <w:t>8.16.2.4</w:t>
      </w:r>
      <w:r w:rsidR="00B6153D" w:rsidRPr="00144AFE">
        <w:t>.2.1</w:t>
      </w:r>
      <w:r w:rsidR="00B6153D" w:rsidRPr="00144AFE">
        <w:tab/>
        <w:t>RSTD Measurement Reporting Delay</w:t>
      </w:r>
    </w:p>
    <w:p w:rsidR="00B6153D" w:rsidRPr="00144AFE" w:rsidRDefault="00B6153D" w:rsidP="00B6153D">
      <w:pPr>
        <w:rPr>
          <w:rFonts w:cs="v4.2.0"/>
        </w:rPr>
      </w:pPr>
      <w:r w:rsidRPr="00144AFE">
        <w:rPr>
          <w:rFonts w:cs="v4.2.0"/>
        </w:rPr>
        <w:t xml:space="preserve">Reported measurement contained in event triggered measurement reports shall meet the requirements in sections </w:t>
      </w:r>
      <w:r w:rsidR="00B16474" w:rsidRPr="00144AFE">
        <w:t>9.1.25.1</w:t>
      </w:r>
      <w:r w:rsidRPr="00144AFE">
        <w:rPr>
          <w:rFonts w:cs="v4.2.0"/>
        </w:rPr>
        <w:t>.</w:t>
      </w:r>
    </w:p>
    <w:p w:rsidR="00B6153D" w:rsidRPr="00144AFE" w:rsidRDefault="00B6153D" w:rsidP="00B6153D">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6153D" w:rsidRPr="00144AFE" w:rsidRDefault="00B6153D" w:rsidP="00B6153D">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w:t>
      </w:r>
      <w:r w:rsidR="00AB79D1" w:rsidRPr="00144AFE">
        <w:rPr>
          <w:snapToGrid w:val="0"/>
        </w:rPr>
        <w:t xml:space="preserve">Data message as specified in TS </w:t>
      </w:r>
      <w:r w:rsidRPr="00144AFE">
        <w:rPr>
          <w:snapToGrid w:val="0"/>
        </w:rPr>
        <w:t>36.355</w:t>
      </w:r>
      <w:r w:rsidR="00AB79D1" w:rsidRPr="00144AFE">
        <w:rPr>
          <w:snapToGrid w:val="0"/>
        </w:rPr>
        <w:t xml:space="preserve"> </w:t>
      </w:r>
      <w:r w:rsidRPr="00144AFE">
        <w:rPr>
          <w:snapToGrid w:val="0"/>
        </w:rPr>
        <w:t>[24]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B6153D" w:rsidRPr="00144AFE" w:rsidRDefault="00B6153D" w:rsidP="00B6153D">
      <w:pPr>
        <w:rPr>
          <w:rFonts w:cs="v4.2.0"/>
          <w:lang w:eastAsia="zh-CN"/>
        </w:rPr>
      </w:pPr>
      <w:r w:rsidRPr="00144AFE">
        <w:rPr>
          <w:rFonts w:cs="v4.2.0"/>
        </w:rPr>
        <w:t xml:space="preserve">The measurement reporting delay shall be less than </w:t>
      </w:r>
      <w:r w:rsidR="007E39BD">
        <w:rPr>
          <w:rFonts w:eastAsia="MS Mincho" w:cs="v4.2.0"/>
          <w:position w:val="-14"/>
        </w:rPr>
        <w:pict>
          <v:shape id="_x0000_i2337" type="#_x0000_t75" style="width:92.75pt;height:19pt">
            <v:imagedata r:id="rId254" o:title=""/>
          </v:shape>
        </w:pict>
      </w:r>
      <w:r w:rsidRPr="00144AFE">
        <w:rPr>
          <w:rFonts w:cs="Arial"/>
          <w:vertAlign w:val="subscript"/>
        </w:rPr>
        <w:t xml:space="preserve"> </w:t>
      </w:r>
      <w:r w:rsidRPr="00144AFE">
        <w:rPr>
          <w:rFonts w:cs="v4.2.0"/>
        </w:rPr>
        <w:t xml:space="preserve"> defined in Clause </w:t>
      </w:r>
      <w:r w:rsidR="00AB79D1" w:rsidRPr="00144AFE">
        <w:rPr>
          <w:lang w:eastAsia="zh-CN"/>
        </w:rPr>
        <w:t>8.16.2.4</w:t>
      </w:r>
      <w:r w:rsidRPr="00144AFE">
        <w:rPr>
          <w:lang w:eastAsia="zh-CN"/>
        </w:rPr>
        <w:t>.2</w:t>
      </w:r>
      <w:r w:rsidRPr="00144AFE">
        <w:rPr>
          <w:rFonts w:cs="v4.2.0"/>
          <w:lang w:eastAsia="zh-CN"/>
        </w:rPr>
        <w:t>.</w:t>
      </w:r>
    </w:p>
    <w:p w:rsidR="00B6153D" w:rsidRPr="00144AFE" w:rsidRDefault="00AB79D1" w:rsidP="00B6153D">
      <w:pPr>
        <w:pStyle w:val="Heading5"/>
      </w:pPr>
      <w:r w:rsidRPr="00144AFE">
        <w:rPr>
          <w:lang w:eastAsia="zh-CN"/>
        </w:rPr>
        <w:t>8.16.2.4</w:t>
      </w:r>
      <w:r w:rsidR="00B6153D" w:rsidRPr="00144AFE">
        <w:rPr>
          <w:lang w:eastAsia="zh-CN"/>
        </w:rPr>
        <w:t>.3</w:t>
      </w:r>
      <w:r w:rsidR="00B6153D" w:rsidRPr="00144AFE">
        <w:tab/>
        <w:t xml:space="preserve">E-UTRAN </w:t>
      </w:r>
      <w:r w:rsidR="00B6153D" w:rsidRPr="00144AFE">
        <w:rPr>
          <w:lang w:eastAsia="zh-CN"/>
        </w:rPr>
        <w:t>HD-</w:t>
      </w:r>
      <w:r w:rsidR="00B6153D" w:rsidRPr="00144AFE">
        <w:t>FDD Inter-Frequency OTDOA Measurements</w:t>
      </w:r>
    </w:p>
    <w:p w:rsidR="00B6153D" w:rsidRPr="00144AFE" w:rsidRDefault="00B6153D" w:rsidP="00B6153D">
      <w:pPr>
        <w:rPr>
          <w:noProof/>
        </w:rPr>
      </w:pPr>
      <w:r w:rsidRPr="00144AFE">
        <w:rPr>
          <w:noProof/>
        </w:rPr>
        <w:t>The requirements in this section are applicable for the UE which supports half duplex operation on one or more sup</w:t>
      </w:r>
      <w:r w:rsidR="00AB79D1" w:rsidRPr="00144AFE">
        <w:rPr>
          <w:noProof/>
        </w:rPr>
        <w:t>ported frequency bands [2].</w:t>
      </w:r>
    </w:p>
    <w:p w:rsidR="00B6153D" w:rsidRPr="00144AFE" w:rsidRDefault="00B6153D" w:rsidP="00B6153D">
      <w:pPr>
        <w:rPr>
          <w:noProof/>
        </w:rPr>
      </w:pPr>
      <w:r w:rsidRPr="00144AFE">
        <w:rPr>
          <w:noProof/>
        </w:rPr>
        <w:t>The requirements defined in clause</w:t>
      </w:r>
      <w:r w:rsidRPr="00144AFE">
        <w:rPr>
          <w:lang w:eastAsia="zh-CN"/>
        </w:rPr>
        <w:t xml:space="preserve"> </w:t>
      </w:r>
      <w:r w:rsidR="00AB79D1" w:rsidRPr="00144AFE">
        <w:t>8.16.2.4</w:t>
      </w:r>
      <w:r w:rsidRPr="00144AFE">
        <w:rPr>
          <w:lang w:eastAsia="zh-CN"/>
        </w:rPr>
        <w:t xml:space="preserve">.1 </w:t>
      </w:r>
      <w:r w:rsidRPr="00144AFE">
        <w:t>also</w:t>
      </w:r>
      <w:r w:rsidRPr="00144AFE">
        <w:rPr>
          <w:noProof/>
        </w:rPr>
        <w:t xml:space="preserve"> apply for this section </w:t>
      </w:r>
      <w:r w:rsidRPr="00144AFE">
        <w:rPr>
          <w:noProof/>
          <w:lang w:eastAsia="zh-CN"/>
        </w:rPr>
        <w:t xml:space="preserve">except reporting delay requirement </w:t>
      </w:r>
      <w:r w:rsidRPr="00144AFE">
        <w:rPr>
          <w:noProof/>
        </w:rPr>
        <w:t>provided the following conditions are met:</w:t>
      </w:r>
    </w:p>
    <w:p w:rsidR="00B6153D" w:rsidRPr="00144AFE" w:rsidRDefault="00B6153D" w:rsidP="00B6153D">
      <w:pPr>
        <w:pStyle w:val="B1"/>
        <w:rPr>
          <w:lang w:eastAsia="zh-CN"/>
        </w:rPr>
      </w:pPr>
      <w:r w:rsidRPr="00144AFE">
        <w:t>-</w:t>
      </w:r>
      <w:r w:rsidRPr="00144AFE">
        <w:tab/>
      </w:r>
      <w:r w:rsidRPr="00144AFE">
        <w:rPr>
          <w:lang w:val="en-US"/>
        </w:rPr>
        <w:t xml:space="preserve">all positioning subframes indicated in the OTDOA assistance data and specified in Section </w:t>
      </w:r>
      <w:r w:rsidR="00B16474" w:rsidRPr="00144AFE">
        <w:t>9.1.25.1</w:t>
      </w:r>
      <w:r w:rsidRPr="00144AFE">
        <w:rPr>
          <w:lang w:val="en-US"/>
        </w:rPr>
        <w:t xml:space="preserve"> are available for RSTD measurements in the measured and reference cells</w:t>
      </w:r>
      <w:r w:rsidRPr="00144AFE">
        <w:rPr>
          <w:lang w:val="en-US" w:eastAsia="zh-CN"/>
        </w:rPr>
        <w:t>.</w:t>
      </w:r>
    </w:p>
    <w:p w:rsidR="00B6153D" w:rsidRPr="00144AFE" w:rsidRDefault="00AB79D1" w:rsidP="00B6153D">
      <w:pPr>
        <w:pStyle w:val="H6"/>
      </w:pPr>
      <w:r w:rsidRPr="00144AFE">
        <w:t>8.16.2.4</w:t>
      </w:r>
      <w:r w:rsidR="00B6153D" w:rsidRPr="00144AFE">
        <w:t>.</w:t>
      </w:r>
      <w:r w:rsidR="00B6153D" w:rsidRPr="00144AFE">
        <w:rPr>
          <w:lang w:eastAsia="zh-CN"/>
        </w:rPr>
        <w:t>3</w:t>
      </w:r>
      <w:r w:rsidR="00B6153D" w:rsidRPr="00144AFE">
        <w:t>.1</w:t>
      </w:r>
      <w:r w:rsidR="00B6153D" w:rsidRPr="00144AFE">
        <w:tab/>
        <w:t>RSTD Measurement Reporting Delay</w:t>
      </w:r>
    </w:p>
    <w:p w:rsidR="00B6153D" w:rsidRPr="00144AFE" w:rsidRDefault="00B6153D" w:rsidP="00AB79D1">
      <w:r w:rsidRPr="00144AFE">
        <w:t xml:space="preserve">Reported measurement contained in event triggered measurement reports shall meet the requirements in sections </w:t>
      </w:r>
      <w:r w:rsidR="00B16474" w:rsidRPr="00144AFE">
        <w:t>9.1.25.1</w:t>
      </w:r>
      <w:r w:rsidRPr="00144AFE">
        <w:t>.</w:t>
      </w:r>
    </w:p>
    <w:p w:rsidR="00B6153D" w:rsidRPr="00144AFE" w:rsidRDefault="00B6153D" w:rsidP="00AB79D1">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B6153D" w:rsidRPr="00144AFE" w:rsidRDefault="00B6153D" w:rsidP="00AB79D1">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w:t>
      </w:r>
      <w:r w:rsidR="00AB79D1" w:rsidRPr="00144AFE">
        <w:rPr>
          <w:snapToGrid w:val="0"/>
        </w:rPr>
        <w:t xml:space="preserve">Data message as specified in TS </w:t>
      </w:r>
      <w:r w:rsidRPr="00144AFE">
        <w:rPr>
          <w:snapToGrid w:val="0"/>
        </w:rPr>
        <w:t>36.355</w:t>
      </w:r>
      <w:r w:rsidR="00AB79D1" w:rsidRPr="00144AFE">
        <w:rPr>
          <w:snapToGrid w:val="0"/>
        </w:rPr>
        <w:t xml:space="preserve"> </w:t>
      </w:r>
      <w:r w:rsidRPr="00144AFE">
        <w:rPr>
          <w:snapToGrid w:val="0"/>
        </w:rPr>
        <w:t>[24]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w:t>
      </w:r>
      <w:r w:rsidRPr="00144AFE">
        <w:rPr>
          <w:lang w:eastAsia="zh-CN"/>
        </w:rPr>
        <w:lastRenderedPageBreak/>
        <w:t>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B6153D" w:rsidRPr="00144AFE" w:rsidRDefault="00B6153D" w:rsidP="00AB79D1">
      <w:pPr>
        <w:rPr>
          <w:lang w:eastAsia="zh-CN"/>
        </w:rPr>
      </w:pPr>
      <w:r w:rsidRPr="00144AFE">
        <w:t xml:space="preserve">The measurement reporting delay shall be less than </w:t>
      </w:r>
      <w:r w:rsidRPr="00144AFE">
        <w:rPr>
          <w:lang w:eastAsia="zh-CN"/>
        </w:rPr>
        <w:t>measurement period as</w:t>
      </w:r>
      <w:r w:rsidRPr="00144AFE">
        <w:t xml:space="preserve"> defined in Clause </w:t>
      </w:r>
      <w:r w:rsidR="00AB79D1" w:rsidRPr="00144AFE">
        <w:rPr>
          <w:lang w:eastAsia="zh-CN"/>
        </w:rPr>
        <w:t>8.16.2.4</w:t>
      </w:r>
      <w:r w:rsidRPr="00144AFE">
        <w:rPr>
          <w:lang w:eastAsia="zh-CN"/>
        </w:rPr>
        <w:t>.3.</w:t>
      </w:r>
    </w:p>
    <w:p w:rsidR="00035D4D" w:rsidRPr="00144AFE" w:rsidRDefault="00035D4D" w:rsidP="00035D4D">
      <w:pPr>
        <w:pStyle w:val="Heading3"/>
        <w:rPr>
          <w:lang w:val="en-US"/>
        </w:rPr>
      </w:pPr>
      <w:r w:rsidRPr="00144AFE">
        <w:rPr>
          <w:lang w:val="en-US"/>
        </w:rPr>
        <w:t>8.16.3</w:t>
      </w:r>
      <w:r w:rsidRPr="00144AFE">
        <w:rPr>
          <w:lang w:val="en-US"/>
        </w:rPr>
        <w:tab/>
        <w:t>Requirements for UE category M2 with CE mode B</w:t>
      </w:r>
    </w:p>
    <w:p w:rsidR="00C3328C" w:rsidRPr="00144AFE" w:rsidRDefault="00035D4D" w:rsidP="00C3328C">
      <w:pPr>
        <w:pStyle w:val="Heading4"/>
        <w:rPr>
          <w:lang w:eastAsia="zh-CN"/>
        </w:rPr>
      </w:pPr>
      <w:r w:rsidRPr="00144AFE">
        <w:t>8.16.3.1</w:t>
      </w:r>
      <w:r w:rsidR="00C3328C" w:rsidRPr="00144AFE">
        <w:tab/>
        <w:t>E-UTRAN OTDOA Intra-Frequency RSTD Measurements</w:t>
      </w:r>
      <w:r w:rsidR="00C3328C" w:rsidRPr="00144AFE">
        <w:rPr>
          <w:lang w:eastAsia="zh-CN"/>
        </w:rPr>
        <w:t xml:space="preserve"> for Cat-M2 UE in CEModeB</w:t>
      </w:r>
    </w:p>
    <w:p w:rsidR="00C3328C" w:rsidRPr="00144AFE" w:rsidRDefault="00C3328C" w:rsidP="00035D4D">
      <w:r w:rsidRPr="00144AFE">
        <w:t xml:space="preserve">All intra-frequency RSTD measurement requirements specified in Sections </w:t>
      </w:r>
      <w:r w:rsidR="00035D4D" w:rsidRPr="00144AFE">
        <w:t>8.16.3.1</w:t>
      </w:r>
      <w:r w:rsidRPr="00144AFE">
        <w:rPr>
          <w:lang w:eastAsia="zh-CN"/>
        </w:rPr>
        <w:t xml:space="preserve"> </w:t>
      </w:r>
      <w:r w:rsidRPr="00144AFE">
        <w:t>shall apply without DRX as well as for any DRX and e</w:t>
      </w:r>
      <w:r w:rsidR="00035D4D" w:rsidRPr="00144AFE">
        <w:t xml:space="preserve">DRX_CONN cycles specified in TS </w:t>
      </w:r>
      <w:r w:rsidRPr="00144AFE">
        <w:t>36.331</w:t>
      </w:r>
      <w:r w:rsidR="00035D4D" w:rsidRPr="00144AFE">
        <w:t xml:space="preserve"> </w:t>
      </w:r>
      <w:r w:rsidRPr="00144AFE">
        <w:t>[2].</w:t>
      </w:r>
    </w:p>
    <w:p w:rsidR="009D3CFC" w:rsidRPr="00144AFE" w:rsidRDefault="00DE357F" w:rsidP="00035D4D">
      <w:r w:rsidRPr="00144AFE">
        <w:t xml:space="preserve">All </w:t>
      </w:r>
      <w:r w:rsidRPr="00144AFE">
        <w:rPr>
          <w:lang w:eastAsia="zh-CN"/>
        </w:rPr>
        <w:t>the</w:t>
      </w:r>
      <w:r w:rsidRPr="00144AFE">
        <w:t xml:space="preserve"> measurement requirements specified in Sections 8.1</w:t>
      </w:r>
      <w:r w:rsidRPr="00144AFE">
        <w:rPr>
          <w:lang w:eastAsia="zh-CN"/>
        </w:rPr>
        <w:t>6</w:t>
      </w:r>
      <w:r w:rsidRPr="00144AFE">
        <w:t>.</w:t>
      </w:r>
      <w:r w:rsidRPr="00144AFE">
        <w:rPr>
          <w:lang w:eastAsia="zh-CN"/>
        </w:rPr>
        <w:t>3</w:t>
      </w:r>
      <w:r w:rsidRPr="00144AFE">
        <w:t>.</w:t>
      </w:r>
      <w:r w:rsidRPr="00144AFE">
        <w:rPr>
          <w:lang w:eastAsia="zh-CN"/>
        </w:rPr>
        <w:t>1</w:t>
      </w:r>
      <w:r w:rsidRPr="00144AFE">
        <w:t xml:space="preserve"> shall apply provided that the UE is configured</w:t>
      </w:r>
      <w:r w:rsidR="009D3CFC" w:rsidRPr="00144AFE">
        <w:t>:</w:t>
      </w:r>
    </w:p>
    <w:p w:rsidR="00707A21" w:rsidRPr="00144AFE" w:rsidRDefault="009D3CFC">
      <w:pPr>
        <w:pStyle w:val="B1"/>
        <w:rPr>
          <w:lang w:eastAsia="zh-CN"/>
        </w:rPr>
      </w:pPr>
      <w:r w:rsidRPr="00144AFE">
        <w:t>-</w:t>
      </w:r>
      <w:r w:rsidRPr="00144AFE">
        <w:tab/>
      </w:r>
      <w:r w:rsidR="00DE357F" w:rsidRPr="00144AFE">
        <w:t xml:space="preserve">with </w:t>
      </w:r>
      <w:r w:rsidR="00DE357F" w:rsidRPr="00144AFE">
        <w:rPr>
          <w:lang w:eastAsia="zh-CN"/>
        </w:rPr>
        <w:t xml:space="preserve">the </w:t>
      </w:r>
      <w:r w:rsidR="00DE357F" w:rsidRPr="00144AFE">
        <w:t>single PRS configuration</w:t>
      </w:r>
      <w:r w:rsidR="00DE357F" w:rsidRPr="00144AFE">
        <w:rPr>
          <w:lang w:eastAsia="zh-CN"/>
        </w:rPr>
        <w:t xml:space="preserve"> for the reference cell and all the neighbour cells</w:t>
      </w:r>
      <w:r w:rsidRPr="00144AFE">
        <w:rPr>
          <w:lang w:eastAsia="zh-CN"/>
        </w:rPr>
        <w:t xml:space="preserve"> and</w:t>
      </w:r>
    </w:p>
    <w:p w:rsidR="00707A21" w:rsidRPr="00144AFE" w:rsidRDefault="009D3CFC">
      <w:pPr>
        <w:pStyle w:val="B1"/>
        <w:rPr>
          <w:lang w:eastAsia="zh-CN"/>
        </w:rPr>
      </w:pPr>
      <w:r w:rsidRPr="00144AFE">
        <w:rPr>
          <w:lang w:eastAsia="zh-CN"/>
        </w:rPr>
        <w:t>-</w:t>
      </w:r>
      <w:r w:rsidRPr="00144AFE">
        <w:rPr>
          <w:lang w:eastAsia="zh-CN"/>
        </w:rPr>
        <w:tab/>
      </w:r>
      <w:r w:rsidRPr="00144AFE">
        <w:t>with the measurement gap pattern ID #0 specified in Clause 8.1.2.1 if the PRS bandwidth is less than the bandwidth of the cell used for the RSTD measurement in which case gaps are required</w:t>
      </w:r>
      <w:r w:rsidR="00DE357F" w:rsidRPr="00144AFE">
        <w:rPr>
          <w:lang w:eastAsia="zh-CN"/>
        </w:rPr>
        <w:t>.</w:t>
      </w:r>
    </w:p>
    <w:p w:rsidR="00C3328C" w:rsidRPr="00144AFE" w:rsidRDefault="00035D4D" w:rsidP="00C3328C">
      <w:pPr>
        <w:pStyle w:val="Heading5"/>
      </w:pPr>
      <w:r w:rsidRPr="00144AFE">
        <w:rPr>
          <w:lang w:eastAsia="zh-CN"/>
        </w:rPr>
        <w:t>8.16.3.1</w:t>
      </w:r>
      <w:r w:rsidR="00C3328C" w:rsidRPr="00144AFE">
        <w:rPr>
          <w:lang w:eastAsia="zh-CN"/>
        </w:rPr>
        <w:t>.1</w:t>
      </w:r>
      <w:r w:rsidR="00C3328C" w:rsidRPr="00144AFE">
        <w:tab/>
        <w:t>E-UTRAN FDD Intra-Frequency OTDOA Measurements</w:t>
      </w:r>
    </w:p>
    <w:p w:rsidR="00C3328C" w:rsidRPr="00144AFE" w:rsidRDefault="00C3328C" w:rsidP="00C3328C">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00035D4D" w:rsidRPr="00144AFE">
        <w:rPr>
          <w:noProof/>
        </w:rPr>
        <w:t xml:space="preserve">TS </w:t>
      </w:r>
      <w:r w:rsidRPr="00144AFE">
        <w:rPr>
          <w:noProof/>
        </w:rPr>
        <w:t>36.214</w:t>
      </w:r>
      <w:r w:rsidR="00035D4D" w:rsidRPr="00144AFE">
        <w:rPr>
          <w:noProof/>
        </w:rPr>
        <w:t xml:space="preserve"> </w:t>
      </w:r>
      <w:r w:rsidRPr="00144AFE">
        <w:t xml:space="preserve">[4], for at least </w:t>
      </w:r>
      <w:r w:rsidRPr="00144AFE">
        <w:rPr>
          <w:i/>
        </w:rPr>
        <w:t>n</w:t>
      </w:r>
      <w:r w:rsidRPr="00144AFE">
        <w:t xml:space="preserve">=16 cells, including the reference cell, on the same carrier frequency f1 as that of the reference cell within </w:t>
      </w:r>
      <w:r w:rsidR="007E39BD">
        <w:rPr>
          <w:position w:val="-14"/>
        </w:rPr>
        <w:pict>
          <v:shape id="_x0000_i2338" type="#_x0000_t75" style="width:91.45pt;height:19pt">
            <v:imagedata r:id="rId210" o:title=""/>
          </v:shape>
        </w:pict>
      </w:r>
      <w:r w:rsidRPr="00144AFE">
        <w:rPr>
          <w:rFonts w:eastAsia="MS Mincho" w:cs="v4.2.0"/>
        </w:rPr>
        <w:t xml:space="preserve"> ms as given below (see also Figure </w:t>
      </w:r>
      <w:r w:rsidR="00035D4D" w:rsidRPr="00144AFE">
        <w:rPr>
          <w:rFonts w:eastAsia="MS Mincho" w:cs="v4.2.0"/>
        </w:rPr>
        <w:t>8.16.3.1</w:t>
      </w:r>
      <w:r w:rsidRPr="00144AFE">
        <w:rPr>
          <w:rFonts w:eastAsia="MS Mincho" w:cs="v4.2.0"/>
        </w:rPr>
        <w:t>.1-1):</w:t>
      </w:r>
    </w:p>
    <w:p w:rsidR="00C3328C" w:rsidRPr="00144AFE" w:rsidRDefault="00035D4D" w:rsidP="00035D4D">
      <w:pPr>
        <w:pStyle w:val="EQ"/>
        <w:rPr>
          <w:rFonts w:cs="v4.2.0"/>
          <w:lang w:eastAsia="zh-CN"/>
        </w:rPr>
      </w:pPr>
      <w:r w:rsidRPr="00144AFE">
        <w:tab/>
      </w:r>
      <w:r w:rsidR="007E39BD">
        <w:rPr>
          <w:position w:val="-14"/>
        </w:rPr>
        <w:pict>
          <v:shape id="_x0000_i2339" type="#_x0000_t75" style="width:185.95pt;height:19pt">
            <v:imagedata r:id="rId211" o:title=""/>
          </v:shape>
        </w:pict>
      </w:r>
      <w:r w:rsidR="00DE357F" w:rsidRPr="00144AFE">
        <w:rPr>
          <w:lang w:eastAsia="zh-CN"/>
        </w:rPr>
        <w:t>+</w:t>
      </w:r>
      <w:r w:rsidR="00DE357F" w:rsidRPr="00144AFE">
        <w:t xml:space="preserve"> T</w:t>
      </w:r>
      <w:r w:rsidR="00DE357F" w:rsidRPr="00144AFE">
        <w:rPr>
          <w:vertAlign w:val="subscript"/>
        </w:rPr>
        <w:t>MIB</w:t>
      </w:r>
      <w:r w:rsidR="00C3328C" w:rsidRPr="00144AFE">
        <w:rPr>
          <w:lang w:eastAsia="zh-CN"/>
        </w:rPr>
        <w:t xml:space="preserve"> ms,</w:t>
      </w:r>
    </w:p>
    <w:p w:rsidR="00C3328C" w:rsidRPr="00144AFE" w:rsidRDefault="00C3328C" w:rsidP="00C3328C">
      <w:pPr>
        <w:rPr>
          <w:rFonts w:eastAsia="MS Mincho" w:cs="v4.2.0"/>
        </w:rPr>
      </w:pPr>
      <w:r w:rsidRPr="00144AFE">
        <w:rPr>
          <w:rFonts w:eastAsia="MS Mincho" w:cs="v4.2.0"/>
        </w:rPr>
        <w:t>where</w:t>
      </w:r>
    </w:p>
    <w:p w:rsidR="00C3328C" w:rsidRPr="00144AFE" w:rsidRDefault="007E39BD" w:rsidP="00035D4D">
      <w:pPr>
        <w:pStyle w:val="B1"/>
        <w:rPr>
          <w:rFonts w:eastAsia="MS Mincho"/>
        </w:rPr>
      </w:pPr>
      <w:r>
        <w:rPr>
          <w:position w:val="-14"/>
        </w:rPr>
        <w:pict>
          <v:shape id="_x0000_i2340" type="#_x0000_t75" style="width:91.45pt;height:19pt">
            <v:imagedata r:id="rId212" o:title=""/>
          </v:shape>
        </w:pict>
      </w:r>
      <w:r w:rsidR="00C3328C" w:rsidRPr="00144AFE">
        <w:rPr>
          <w:rFonts w:eastAsia="MS Mincho"/>
        </w:rPr>
        <w:t xml:space="preserve">is the total time for detecting and measuring at least </w:t>
      </w:r>
      <w:r w:rsidR="00C3328C" w:rsidRPr="00144AFE">
        <w:rPr>
          <w:i/>
        </w:rPr>
        <w:t>n</w:t>
      </w:r>
      <w:r w:rsidR="00C3328C" w:rsidRPr="00144AFE">
        <w:rPr>
          <w:rFonts w:eastAsia="MS Mincho"/>
        </w:rPr>
        <w:t xml:space="preserve"> cells,</w:t>
      </w:r>
    </w:p>
    <w:p w:rsidR="00C3328C" w:rsidRPr="00144AFE" w:rsidRDefault="007E39BD" w:rsidP="00035D4D">
      <w:pPr>
        <w:pStyle w:val="B1"/>
        <w:rPr>
          <w:rFonts w:eastAsia="MS Mincho"/>
          <w:lang w:eastAsia="zh-CN"/>
        </w:rPr>
      </w:pPr>
      <w:r>
        <w:rPr>
          <w:rFonts w:eastAsia="MS Mincho"/>
          <w:position w:val="-12"/>
          <w:sz w:val="2"/>
        </w:rPr>
        <w:pict>
          <v:shape id="_x0000_i2341" type="#_x0000_t75" style="width:22.55pt;height:19pt">
            <v:imagedata r:id="rId123" o:title=""/>
          </v:shape>
        </w:pict>
      </w:r>
      <w:r w:rsidR="00C3328C" w:rsidRPr="00144AFE">
        <w:rPr>
          <w:rFonts w:eastAsia="MS Mincho"/>
        </w:rPr>
        <w:t xml:space="preserve"> is the </w:t>
      </w:r>
      <w:r w:rsidR="00C3328C" w:rsidRPr="00144AFE">
        <w:t>cell-specific positioning subframe configuration period</w:t>
      </w:r>
      <w:r w:rsidR="00035D4D" w:rsidRPr="00144AFE">
        <w:rPr>
          <w:rFonts w:eastAsia="MS Mincho"/>
        </w:rPr>
        <w:t xml:space="preserve"> as defined in TS </w:t>
      </w:r>
      <w:r w:rsidR="00C3328C" w:rsidRPr="00144AFE">
        <w:rPr>
          <w:rFonts w:eastAsia="MS Mincho"/>
        </w:rPr>
        <w:t>36.</w:t>
      </w:r>
      <w:r w:rsidR="00C3328C" w:rsidRPr="00144AFE">
        <w:rPr>
          <w:lang w:eastAsia="zh-CN"/>
        </w:rPr>
        <w:t>355</w:t>
      </w:r>
      <w:r w:rsidR="00035D4D" w:rsidRPr="00144AFE">
        <w:rPr>
          <w:lang w:eastAsia="zh-CN"/>
        </w:rPr>
        <w:t xml:space="preserve"> </w:t>
      </w:r>
      <w:r w:rsidR="00C3328C" w:rsidRPr="00144AFE">
        <w:rPr>
          <w:rFonts w:eastAsia="MS Mincho"/>
        </w:rPr>
        <w:t>[</w:t>
      </w:r>
      <w:r w:rsidR="00C3328C" w:rsidRPr="00144AFE">
        <w:rPr>
          <w:lang w:eastAsia="zh-CN"/>
        </w:rPr>
        <w:t>24</w:t>
      </w:r>
      <w:r w:rsidR="00C3328C" w:rsidRPr="00144AFE">
        <w:rPr>
          <w:rFonts w:eastAsia="MS Mincho"/>
        </w:rPr>
        <w:t>]</w:t>
      </w:r>
      <w:r w:rsidR="0051544A" w:rsidRPr="00144AFE">
        <w:rPr>
          <w:rFonts w:eastAsia="MS Mincho"/>
        </w:rPr>
        <w:t xml:space="preserve"> </w:t>
      </w:r>
      <w:r w:rsidR="0051544A" w:rsidRPr="00144AFE">
        <w:rPr>
          <w:lang w:eastAsia="zh-CN"/>
        </w:rPr>
        <w:t xml:space="preserve">for UE not configured with measurement gaps for intra-frequency RSTD. For UE configured </w:t>
      </w:r>
      <w:r w:rsidR="0051544A" w:rsidRPr="00144AFE">
        <w:rPr>
          <w:rFonts w:eastAsia="MS Mincho"/>
          <w:lang w:eastAsia="zh-CN"/>
        </w:rPr>
        <w:t>with measurement gaps for intra-frequency RSTD measurements</w:t>
      </w:r>
      <w:r w:rsidR="0051544A" w:rsidRPr="00144AFE">
        <w:rPr>
          <w:lang w:eastAsia="zh-CN"/>
        </w:rPr>
        <w:t xml:space="preserve">, </w:t>
      </w:r>
      <w:r>
        <w:rPr>
          <w:rFonts w:eastAsia="MS Mincho"/>
          <w:position w:val="-12"/>
          <w:sz w:val="2"/>
        </w:rPr>
        <w:pict>
          <v:shape id="_x0000_i2342" type="#_x0000_t75" style="width:22.55pt;height:19pt">
            <v:imagedata r:id="rId123" o:title=""/>
          </v:shape>
        </w:pict>
      </w:r>
      <w:r w:rsidR="0051544A" w:rsidRPr="00144AFE">
        <w:rPr>
          <w:sz w:val="2"/>
          <w:lang w:eastAsia="zh-CN"/>
        </w:rPr>
        <w:t xml:space="preserve"> </w:t>
      </w:r>
      <w:r w:rsidR="0051544A" w:rsidRPr="00144AFE">
        <w:rPr>
          <w:lang w:eastAsia="zh-CN"/>
        </w:rPr>
        <w:t>= max(</w:t>
      </w:r>
      <w:r>
        <w:rPr>
          <w:rFonts w:eastAsia="MS Mincho"/>
          <w:position w:val="-12"/>
          <w:sz w:val="2"/>
        </w:rPr>
        <w:pict>
          <v:shape id="_x0000_i2343" type="#_x0000_t75" style="width:22.55pt;height:19pt">
            <v:imagedata r:id="rId123" o:title=""/>
          </v:shape>
        </w:pict>
      </w:r>
      <w:r w:rsidR="0051544A" w:rsidRPr="00144AFE">
        <w:rPr>
          <w:lang w:eastAsia="zh-CN"/>
        </w:rPr>
        <w:t xml:space="preserve">, MGRP), where MGRP is the </w:t>
      </w:r>
      <w:r w:rsidR="0051544A" w:rsidRPr="00144AFE">
        <w:rPr>
          <w:rFonts w:cs="Arial"/>
          <w:lang w:eastAsia="zh-CN"/>
        </w:rPr>
        <w:t>Measurement</w:t>
      </w:r>
      <w:r w:rsidR="0051544A" w:rsidRPr="00144AFE">
        <w:rPr>
          <w:rFonts w:cs="Arial"/>
        </w:rPr>
        <w:t xml:space="preserve"> Gap Repetition Period</w:t>
      </w:r>
      <w:r w:rsidR="0051544A" w:rsidRPr="00144AFE">
        <w:rPr>
          <w:lang w:eastAsia="zh-CN"/>
        </w:rPr>
        <w:t xml:space="preserve"> as defined in section </w:t>
      </w:r>
      <w:r w:rsidR="0051544A" w:rsidRPr="00144AFE">
        <w:t>8.1.2.1</w:t>
      </w:r>
      <w:r w:rsidR="0051544A" w:rsidRPr="00144AFE">
        <w:rPr>
          <w:lang w:eastAsia="zh-CN"/>
        </w:rPr>
        <w:t>.</w:t>
      </w:r>
    </w:p>
    <w:p w:rsidR="00C3328C" w:rsidRPr="00144AFE" w:rsidRDefault="007E39BD" w:rsidP="00035D4D">
      <w:pPr>
        <w:pStyle w:val="B1"/>
      </w:pPr>
      <w:r>
        <w:rPr>
          <w:position w:val="-4"/>
        </w:rPr>
        <w:pict>
          <v:shape id="_x0000_i2344" type="#_x0000_t75" style="width:15.45pt;height:13.25pt">
            <v:imagedata r:id="rId29" o:title=""/>
          </v:shape>
        </w:pict>
      </w:r>
      <w:r w:rsidR="00C3328C" w:rsidRPr="00144AFE">
        <w:t xml:space="preserve"> is the number of PRS positioning occasions as defined in Table </w:t>
      </w:r>
      <w:r w:rsidR="00035D4D" w:rsidRPr="00144AFE">
        <w:t>8.16.3.1</w:t>
      </w:r>
      <w:r w:rsidR="00C3328C" w:rsidRPr="00144AFE">
        <w:t xml:space="preserve">.1-1, where downlink positioning subframes defined in </w:t>
      </w:r>
      <w:r w:rsidR="00035D4D" w:rsidRPr="00144AFE">
        <w:rPr>
          <w:rFonts w:eastAsia="MS Mincho"/>
        </w:rPr>
        <w:t xml:space="preserve">TS </w:t>
      </w:r>
      <w:r w:rsidR="00C3328C" w:rsidRPr="00144AFE">
        <w:rPr>
          <w:rFonts w:eastAsia="MS Mincho"/>
        </w:rPr>
        <w:t>36.211</w:t>
      </w:r>
      <w:r w:rsidR="00035D4D" w:rsidRPr="00144AFE">
        <w:rPr>
          <w:rFonts w:eastAsia="MS Mincho"/>
        </w:rPr>
        <w:t xml:space="preserve"> </w:t>
      </w:r>
      <w:r w:rsidR="00C3328C" w:rsidRPr="00144AFE">
        <w:rPr>
          <w:rFonts w:eastAsia="MS Mincho"/>
        </w:rPr>
        <w:t>[16]</w:t>
      </w:r>
      <w:r w:rsidR="00C3328C" w:rsidRPr="00144AFE">
        <w:t>, and</w:t>
      </w:r>
    </w:p>
    <w:p w:rsidR="00C3328C" w:rsidRPr="00144AFE" w:rsidRDefault="007E39BD" w:rsidP="00035D4D">
      <w:pPr>
        <w:pStyle w:val="B1"/>
        <w:rPr>
          <w:lang w:eastAsia="zh-CN"/>
        </w:rPr>
      </w:pPr>
      <w:r>
        <w:rPr>
          <w:position w:val="-4"/>
        </w:rPr>
        <w:pict>
          <v:shape id="_x0000_i2345" type="#_x0000_t75" style="width:11.05pt;height:13.25pt">
            <v:imagedata r:id="rId30" o:title=""/>
          </v:shape>
        </w:pict>
      </w:r>
      <w:r w:rsidR="00C3328C" w:rsidRPr="00144AFE">
        <w:t xml:space="preserve"> = </w:t>
      </w:r>
      <w:r>
        <w:rPr>
          <w:position w:val="-28"/>
        </w:rPr>
        <w:pict>
          <v:shape id="_x0000_i2346" type="#_x0000_t75" style="width:53pt;height:34pt">
            <v:imagedata r:id="rId213" o:title=""/>
          </v:shape>
        </w:pict>
      </w:r>
      <w:r w:rsidR="00C3328C" w:rsidRPr="00144AFE">
        <w:t xml:space="preserve"> ms is the measurement time for a single PRS positioning occasion which includes the sampling time and the processing time</w:t>
      </w:r>
      <w:r w:rsidR="00C3328C" w:rsidRPr="00144AFE">
        <w:rPr>
          <w:lang w:eastAsia="zh-CN"/>
        </w:rPr>
        <w:t>,</w:t>
      </w:r>
    </w:p>
    <w:p w:rsidR="00C3328C" w:rsidRPr="00144AFE" w:rsidRDefault="007E39BD" w:rsidP="00035D4D">
      <w:pPr>
        <w:pStyle w:val="B1"/>
        <w:rPr>
          <w:lang w:eastAsia="zh-CN"/>
        </w:rPr>
      </w:pPr>
      <w:r>
        <w:rPr>
          <w:rFonts w:ascii="Arial" w:hAnsi="Arial" w:cs="Arial"/>
          <w:position w:val="-12"/>
          <w:sz w:val="18"/>
          <w:szCs w:val="18"/>
          <w:lang w:eastAsia="zh-CN"/>
        </w:rPr>
        <w:pict>
          <v:shape id="_x0000_i2347" type="#_x0000_t75" style="width:25.6pt;height:19pt">
            <v:imagedata r:id="rId214" o:title=""/>
          </v:shape>
        </w:pict>
      </w:r>
      <w:r w:rsidR="00C3328C" w:rsidRPr="00144AFE">
        <w:t xml:space="preserve">is </w:t>
      </w:r>
      <w:r w:rsidR="00C3328C" w:rsidRPr="00144AFE">
        <w:rPr>
          <w:lang w:eastAsia="zh-CN"/>
        </w:rPr>
        <w:t xml:space="preserve">the cell-specific </w:t>
      </w:r>
      <w:r w:rsidR="00C3328C" w:rsidRPr="00144AFE">
        <w:t>number of PRS subframes within a PRS occasion</w:t>
      </w:r>
      <w:r w:rsidR="00C3328C" w:rsidRPr="00144AFE">
        <w:rPr>
          <w:lang w:eastAsia="zh-CN"/>
        </w:rPr>
        <w:t xml:space="preserve"> as defined in TS36.355</w:t>
      </w:r>
      <w:r w:rsidR="00035D4D" w:rsidRPr="00144AFE">
        <w:rPr>
          <w:lang w:eastAsia="zh-CN"/>
        </w:rPr>
        <w:t xml:space="preserve"> </w:t>
      </w:r>
      <w:r w:rsidR="00C3328C" w:rsidRPr="00144AFE">
        <w:rPr>
          <w:rFonts w:eastAsia="MS Mincho"/>
        </w:rPr>
        <w:t>[</w:t>
      </w:r>
      <w:r w:rsidR="00C3328C" w:rsidRPr="00144AFE">
        <w:rPr>
          <w:lang w:eastAsia="zh-CN"/>
        </w:rPr>
        <w:t>24</w:t>
      </w:r>
      <w:r w:rsidR="00C3328C" w:rsidRPr="00144AFE">
        <w:rPr>
          <w:rFonts w:eastAsia="MS Mincho"/>
        </w:rPr>
        <w:t>]</w:t>
      </w:r>
      <w:r w:rsidR="00035D4D" w:rsidRPr="00144AFE">
        <w:rPr>
          <w:lang w:eastAsia="zh-CN"/>
        </w:rPr>
        <w:t>,</w:t>
      </w:r>
    </w:p>
    <w:p w:rsidR="0051544A" w:rsidRPr="00144AFE" w:rsidRDefault="007E39BD" w:rsidP="00035D4D">
      <w:pPr>
        <w:pStyle w:val="B1"/>
        <w:rPr>
          <w:lang w:eastAsia="zh-CN"/>
        </w:rPr>
      </w:pPr>
      <w:r>
        <w:rPr>
          <w:position w:val="-14"/>
        </w:rPr>
        <w:pict>
          <v:shape id="_x0000_i2348" type="#_x0000_t75" style="width:45.5pt;height:19pt">
            <v:imagedata r:id="rId215" o:title=""/>
          </v:shape>
        </w:pict>
      </w:r>
      <w:r w:rsidR="0051544A" w:rsidRPr="00144AFE">
        <w:t xml:space="preserve"> is </w:t>
      </w:r>
      <w:r w:rsidR="0051544A" w:rsidRPr="00144AFE">
        <w:rPr>
          <w:lang w:eastAsia="zh-CN"/>
        </w:rPr>
        <w:t xml:space="preserve">the </w:t>
      </w:r>
      <w:r w:rsidR="0051544A" w:rsidRPr="00144AFE">
        <w:t>number of PRS subframes within a PRS occasion</w:t>
      </w:r>
      <w:r w:rsidR="00B1581D" w:rsidRPr="00144AFE">
        <w:t xml:space="preserve"> available at the UE</w:t>
      </w:r>
      <w:r w:rsidR="0051544A" w:rsidRPr="00144AFE">
        <w:t xml:space="preserve">; </w:t>
      </w:r>
      <w:r>
        <w:rPr>
          <w:position w:val="-14"/>
        </w:rPr>
        <w:pict>
          <v:shape id="_x0000_i2349" type="#_x0000_t75" style="width:45.5pt;height:19pt">
            <v:imagedata r:id="rId215" o:title=""/>
          </v:shape>
        </w:pict>
      </w:r>
      <w:r w:rsidR="0051544A" w:rsidRPr="00144AFE">
        <w:t>=</w:t>
      </w:r>
      <w:r>
        <w:rPr>
          <w:position w:val="-12"/>
          <w:lang w:eastAsia="zh-CN"/>
        </w:rPr>
        <w:pict>
          <v:shape id="_x0000_i2350" type="#_x0000_t75" style="width:25.6pt;height:19pt">
            <v:imagedata r:id="rId214" o:title=""/>
          </v:shape>
        </w:pict>
      </w:r>
      <w:r w:rsidR="0051544A" w:rsidRPr="00144AFE">
        <w:rPr>
          <w:lang w:eastAsia="zh-CN"/>
        </w:rPr>
        <w:t xml:space="preserve"> </w:t>
      </w:r>
      <w:r w:rsidR="00B1581D" w:rsidRPr="00144AFE">
        <w:rPr>
          <w:lang w:eastAsia="zh-CN"/>
        </w:rPr>
        <w:t>when the measurement gaps are not required for the</w:t>
      </w:r>
      <w:r w:rsidR="0051544A" w:rsidRPr="00144AFE">
        <w:t xml:space="preserve"> intra-frequency RSTD measurements;</w:t>
      </w:r>
      <w:r w:rsidR="0051544A" w:rsidRPr="00144AFE">
        <w:rPr>
          <w:lang w:eastAsia="zh-CN"/>
        </w:rPr>
        <w:t xml:space="preserve"> for UE configured with measurement gaps for intra-frequency RSTD measurements </w:t>
      </w:r>
      <w:r>
        <w:rPr>
          <w:position w:val="-14"/>
        </w:rPr>
        <w:pict>
          <v:shape id="_x0000_i2351" type="#_x0000_t75" style="width:45.5pt;height:19pt">
            <v:imagedata r:id="rId215" o:title=""/>
          </v:shape>
        </w:pict>
      </w:r>
      <w:r w:rsidR="0051544A" w:rsidRPr="00144AFE">
        <w:t xml:space="preserve"> is the number of PRS subframes which </w:t>
      </w:r>
      <w:r w:rsidR="0051544A" w:rsidRPr="00144AFE">
        <w:rPr>
          <w:lang w:eastAsia="zh-CN"/>
        </w:rPr>
        <w:t xml:space="preserve">can be measured by UE within MGL, where </w:t>
      </w:r>
      <w:r>
        <w:rPr>
          <w:position w:val="-14"/>
        </w:rPr>
        <w:pict>
          <v:shape id="_x0000_i2352" type="#_x0000_t75" style="width:45.5pt;height:19pt">
            <v:imagedata r:id="rId215" o:title=""/>
          </v:shape>
        </w:pict>
      </w:r>
      <w:r w:rsidR="0051544A" w:rsidRPr="00144AFE">
        <w:t xml:space="preserve"> </w:t>
      </w:r>
      <w:r w:rsidR="0051544A" w:rsidRPr="00144AFE">
        <w:rPr>
          <w:lang w:eastAsia="zh-CN"/>
        </w:rPr>
        <w:t>= (MGL-2) if MGRP≥</w:t>
      </w:r>
      <w:r>
        <w:rPr>
          <w:position w:val="-12"/>
          <w:lang w:eastAsia="zh-CN"/>
        </w:rPr>
        <w:pict>
          <v:shape id="_x0000_i2353" type="#_x0000_t75" style="width:25.6pt;height:19pt">
            <v:imagedata r:id="rId214" o:title=""/>
          </v:shape>
        </w:pict>
      </w:r>
      <w:r w:rsidR="0051544A" w:rsidRPr="00144AFE">
        <w:rPr>
          <w:lang w:eastAsia="zh-CN"/>
        </w:rPr>
        <w:t xml:space="preserve">&gt;(MGL-2),  </w:t>
      </w:r>
      <w:r>
        <w:rPr>
          <w:position w:val="-14"/>
        </w:rPr>
        <w:pict>
          <v:shape id="_x0000_i2354" type="#_x0000_t75" style="width:45.5pt;height:19pt">
            <v:imagedata r:id="rId215" o:title=""/>
          </v:shape>
        </w:pict>
      </w:r>
      <w:r w:rsidR="0051544A" w:rsidRPr="00144AFE">
        <w:t xml:space="preserve"> </w:t>
      </w:r>
      <w:r w:rsidR="0051544A" w:rsidRPr="00144AFE">
        <w:rPr>
          <w:lang w:eastAsia="zh-CN"/>
        </w:rPr>
        <w:t>=</w:t>
      </w:r>
      <w:r>
        <w:rPr>
          <w:rFonts w:eastAsia="MS Mincho"/>
          <w:position w:val="-26"/>
        </w:rPr>
        <w:pict>
          <v:shape id="_x0000_i2355" type="#_x0000_t75" style="width:130.3pt;height:31.35pt">
            <v:imagedata r:id="rId216" o:title=""/>
          </v:shape>
        </w:pict>
      </w:r>
      <w:r w:rsidR="0051544A" w:rsidRPr="00144AFE">
        <w:rPr>
          <w:rFonts w:eastAsia="MS Mincho"/>
        </w:rPr>
        <w:t xml:space="preserve"> if</w:t>
      </w:r>
      <w:r w:rsidR="0051544A" w:rsidRPr="00144AFE">
        <w:rPr>
          <w:lang w:eastAsia="zh-CN"/>
        </w:rPr>
        <w:t xml:space="preserve"> </w:t>
      </w:r>
      <w:r>
        <w:rPr>
          <w:position w:val="-12"/>
          <w:lang w:eastAsia="zh-CN"/>
        </w:rPr>
        <w:pict>
          <v:shape id="_x0000_i2356" type="#_x0000_t75" style="width:25.6pt;height:19pt">
            <v:imagedata r:id="rId214" o:title=""/>
          </v:shape>
        </w:pict>
      </w:r>
      <w:r w:rsidR="0051544A" w:rsidRPr="00144AFE">
        <w:rPr>
          <w:lang w:eastAsia="zh-CN"/>
        </w:rPr>
        <w:t>&gt;MGRP</w:t>
      </w:r>
      <w:r w:rsidR="0051544A" w:rsidRPr="00144AFE">
        <w:rPr>
          <w:rFonts w:eastAsia="MS Mincho"/>
        </w:rPr>
        <w:t xml:space="preserve">, and </w:t>
      </w:r>
      <w:r>
        <w:rPr>
          <w:position w:val="-14"/>
        </w:rPr>
        <w:pict>
          <v:shape id="_x0000_i2357" type="#_x0000_t75" style="width:45.5pt;height:19pt">
            <v:imagedata r:id="rId215" o:title=""/>
          </v:shape>
        </w:pict>
      </w:r>
      <w:r w:rsidR="0051544A" w:rsidRPr="00144AFE">
        <w:t>=</w:t>
      </w:r>
      <w:r>
        <w:rPr>
          <w:position w:val="-12"/>
          <w:lang w:eastAsia="zh-CN"/>
        </w:rPr>
        <w:pict>
          <v:shape id="_x0000_i2358" type="#_x0000_t75" style="width:25.6pt;height:19pt">
            <v:imagedata r:id="rId214" o:title=""/>
          </v:shape>
        </w:pict>
      </w:r>
      <w:r w:rsidR="0051544A" w:rsidRPr="00144AFE">
        <w:rPr>
          <w:lang w:eastAsia="zh-CN"/>
        </w:rPr>
        <w:t xml:space="preserve"> if </w:t>
      </w:r>
      <w:r>
        <w:rPr>
          <w:position w:val="-12"/>
          <w:lang w:eastAsia="zh-CN"/>
        </w:rPr>
        <w:pict>
          <v:shape id="_x0000_i2359" type="#_x0000_t75" style="width:25.6pt;height:19pt">
            <v:imagedata r:id="rId214" o:title=""/>
          </v:shape>
        </w:pict>
      </w:r>
      <w:r w:rsidR="0051544A" w:rsidRPr="00144AFE">
        <w:rPr>
          <w:lang w:eastAsia="zh-CN"/>
        </w:rPr>
        <w:t>≤(MGL-2).</w:t>
      </w:r>
    </w:p>
    <w:p w:rsidR="00C3328C" w:rsidRPr="00144AFE" w:rsidRDefault="007E39BD" w:rsidP="00035D4D">
      <w:pPr>
        <w:pStyle w:val="B1"/>
      </w:pPr>
      <w:r>
        <w:rPr>
          <w:position w:val="-14"/>
        </w:rPr>
        <w:pict>
          <v:shape id="_x0000_i2360" type="#_x0000_t75" style="width:45.5pt;height:19pt">
            <v:imagedata r:id="rId217" o:title=""/>
          </v:shape>
        </w:pict>
      </w:r>
      <w:r w:rsidR="00C3328C" w:rsidRPr="00144AFE">
        <w:t xml:space="preserve"> is the minimum number of PRS subframes per cell measurement as specified in Section </w:t>
      </w:r>
      <w:r w:rsidR="000057B4" w:rsidRPr="00144AFE">
        <w:t>9.1.25.5</w:t>
      </w:r>
      <w:r w:rsidR="00C3328C" w:rsidRPr="00144AFE">
        <w:t>.</w:t>
      </w:r>
    </w:p>
    <w:p w:rsidR="00C3328C" w:rsidRPr="00144AFE" w:rsidRDefault="007E39BD" w:rsidP="00035D4D">
      <w:pPr>
        <w:pStyle w:val="B1"/>
      </w:pPr>
      <w:r>
        <w:rPr>
          <w:rFonts w:eastAsia="MS Mincho"/>
          <w:position w:val="-12"/>
          <w:sz w:val="2"/>
        </w:rPr>
        <w:lastRenderedPageBreak/>
        <w:pict>
          <v:shape id="_x0000_i2361" type="#_x0000_t75" style="width:22.55pt;height:19pt">
            <v:imagedata r:id="rId123" o:title=""/>
          </v:shape>
        </w:pict>
      </w:r>
      <w:r w:rsidR="00C3328C" w:rsidRPr="00144AFE">
        <w:rPr>
          <w:rFonts w:eastAsia="MS Mincho"/>
          <w:sz w:val="2"/>
        </w:rPr>
        <w:t xml:space="preserve">, </w:t>
      </w:r>
      <w:r>
        <w:rPr>
          <w:position w:val="-12"/>
          <w:sz w:val="18"/>
          <w:szCs w:val="18"/>
          <w:lang w:eastAsia="zh-CN"/>
        </w:rPr>
        <w:pict>
          <v:shape id="_x0000_i2362" type="#_x0000_t75" style="width:25.6pt;height:19pt">
            <v:imagedata r:id="rId214" o:title=""/>
          </v:shape>
        </w:pict>
      </w:r>
      <w:r w:rsidR="00C3328C" w:rsidRPr="00144AFE">
        <w:rPr>
          <w:sz w:val="18"/>
          <w:szCs w:val="18"/>
          <w:lang w:eastAsia="zh-CN"/>
        </w:rPr>
        <w:t xml:space="preserve">, </w:t>
      </w:r>
      <w:r>
        <w:rPr>
          <w:position w:val="-14"/>
        </w:rPr>
        <w:pict>
          <v:shape id="_x0000_i2363" type="#_x0000_t75" style="width:45.5pt;height:19pt">
            <v:imagedata r:id="rId215" o:title=""/>
          </v:shape>
        </w:pict>
      </w:r>
      <w:r w:rsidR="0051544A" w:rsidRPr="00144AFE">
        <w:rPr>
          <w:sz w:val="18"/>
          <w:szCs w:val="18"/>
          <w:lang w:eastAsia="zh-CN"/>
        </w:rPr>
        <w:t xml:space="preserve"> </w:t>
      </w:r>
      <w:r w:rsidR="00C3328C" w:rsidRPr="00144AFE">
        <w:rPr>
          <w:sz w:val="18"/>
          <w:szCs w:val="18"/>
          <w:lang w:eastAsia="zh-CN"/>
        </w:rPr>
        <w:t xml:space="preserve">and </w:t>
      </w:r>
      <w:r w:rsidR="00C3328C" w:rsidRPr="00144AFE">
        <w:rPr>
          <w:rFonts w:eastAsia="MS Mincho"/>
          <w:sz w:val="2"/>
        </w:rPr>
        <w:t xml:space="preserve">, </w:t>
      </w:r>
      <w:r>
        <w:rPr>
          <w:position w:val="-14"/>
        </w:rPr>
        <w:pict>
          <v:shape id="_x0000_i2364" type="#_x0000_t75" style="width:45.5pt;height:19pt">
            <v:imagedata r:id="rId218" o:title=""/>
          </v:shape>
        </w:pict>
      </w:r>
      <w:r w:rsidR="0051544A" w:rsidRPr="00144AFE">
        <w:t xml:space="preserve"> </w:t>
      </w:r>
      <w:r w:rsidR="00C3328C" w:rsidRPr="00144AFE">
        <w:t xml:space="preserve">are the parameters of the same cell, for which </w:t>
      </w:r>
      <w:r>
        <w:rPr>
          <w:position w:val="-34"/>
        </w:rPr>
        <w:pict>
          <v:shape id="_x0000_i2365" type="#_x0000_t75" style="width:91pt;height:40.65pt">
            <v:imagedata r:id="rId219" o:title=""/>
          </v:shape>
        </w:pict>
      </w:r>
      <w:r w:rsidR="00C3328C" w:rsidRPr="00144AFE">
        <w:t xml:space="preserve"> is the largest among all the measured cells.</w:t>
      </w:r>
    </w:p>
    <w:p w:rsidR="00DE357F" w:rsidRPr="00144AFE" w:rsidRDefault="00DE357F" w:rsidP="00035D4D">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C3328C" w:rsidRPr="00144AFE" w:rsidRDefault="00C3328C" w:rsidP="00C3328C">
      <w:pPr>
        <w:pStyle w:val="TH"/>
      </w:pPr>
      <w:r w:rsidRPr="00144AFE">
        <w:t xml:space="preserve">Table </w:t>
      </w:r>
      <w:r w:rsidR="00035D4D" w:rsidRPr="00144AFE">
        <w:t>8.16.3.1</w:t>
      </w:r>
      <w:r w:rsidRPr="00144AFE">
        <w:t>.1-1: Number of PRS positioning occasions</w:t>
      </w:r>
      <w:r w:rsidRPr="00144AFE">
        <w:rPr>
          <w:lang w:eastAsia="zh-CN"/>
        </w:rPr>
        <w:t xml:space="preserve"> </w:t>
      </w:r>
      <w:r w:rsidRPr="00144AFE">
        <w:t xml:space="preserve">within </w:t>
      </w:r>
      <w:r w:rsidR="007E39BD">
        <w:rPr>
          <w:position w:val="-14"/>
        </w:rPr>
        <w:pict>
          <v:shape id="_x0000_i2366" type="#_x0000_t75" style="width:91.45pt;height:19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C3328C">
        <w:trPr>
          <w:cantSplit/>
          <w:trHeight w:val="308"/>
        </w:trPr>
        <w:tc>
          <w:tcPr>
            <w:tcW w:w="2693" w:type="dxa"/>
            <w:vMerge w:val="restart"/>
          </w:tcPr>
          <w:p w:rsidR="00C3328C" w:rsidRPr="00144AFE" w:rsidRDefault="00C3328C" w:rsidP="00C3328C">
            <w:pPr>
              <w:pStyle w:val="TAH"/>
              <w:rPr>
                <w:rFonts w:cs="Arial"/>
              </w:rPr>
            </w:pPr>
            <w:r w:rsidRPr="00144AFE">
              <w:rPr>
                <w:rFonts w:cs="Arial"/>
              </w:rPr>
              <w:t xml:space="preserve">Positioning subframe configuration period </w:t>
            </w:r>
            <w:r w:rsidR="007E39BD">
              <w:rPr>
                <w:rFonts w:eastAsia="MS Mincho" w:cs="Arial"/>
                <w:position w:val="-12"/>
              </w:rPr>
              <w:pict>
                <v:shape id="_x0000_i2367" type="#_x0000_t75" style="width:22.55pt;height:19pt">
                  <v:imagedata r:id="rId123" o:title=""/>
                </v:shape>
              </w:pict>
            </w:r>
          </w:p>
        </w:tc>
        <w:tc>
          <w:tcPr>
            <w:tcW w:w="5954" w:type="dxa"/>
            <w:gridSpan w:val="2"/>
          </w:tcPr>
          <w:p w:rsidR="00C3328C" w:rsidRPr="00144AFE" w:rsidRDefault="00C3328C" w:rsidP="00C3328C">
            <w:pPr>
              <w:pStyle w:val="TAH"/>
              <w:rPr>
                <w:rFonts w:cs="Arial"/>
              </w:rPr>
            </w:pPr>
            <w:r w:rsidRPr="00144AFE">
              <w:rPr>
                <w:rFonts w:cs="Arial"/>
              </w:rPr>
              <w:t xml:space="preserve">Number of PRS positioning occasions </w:t>
            </w:r>
            <w:r w:rsidR="007E39BD">
              <w:rPr>
                <w:rFonts w:cs="Arial"/>
                <w:position w:val="-4"/>
              </w:rPr>
              <w:pict>
                <v:shape id="_x0000_i2368" type="#_x0000_t75" style="width:15.45pt;height:13.25pt">
                  <v:imagedata r:id="rId29" o:title=""/>
                </v:shape>
              </w:pict>
            </w:r>
          </w:p>
        </w:tc>
      </w:tr>
      <w:tr w:rsidR="00183227" w:rsidRPr="00144AFE" w:rsidTr="00C3328C">
        <w:trPr>
          <w:cantSplit/>
          <w:trHeight w:val="307"/>
        </w:trPr>
        <w:tc>
          <w:tcPr>
            <w:tcW w:w="2693" w:type="dxa"/>
            <w:vMerge/>
          </w:tcPr>
          <w:p w:rsidR="00C3328C" w:rsidRPr="00144AFE" w:rsidRDefault="00C3328C" w:rsidP="00C3328C">
            <w:pPr>
              <w:pStyle w:val="TAH"/>
              <w:rPr>
                <w:rFonts w:cs="Arial"/>
              </w:rPr>
            </w:pPr>
          </w:p>
        </w:tc>
        <w:tc>
          <w:tcPr>
            <w:tcW w:w="2977" w:type="dxa"/>
          </w:tcPr>
          <w:p w:rsidR="00C3328C" w:rsidRPr="00144AFE" w:rsidRDefault="00C3328C" w:rsidP="00C3328C">
            <w:pPr>
              <w:pStyle w:val="TAH"/>
              <w:rPr>
                <w:rFonts w:cs="Arial"/>
              </w:rPr>
            </w:pPr>
            <w:r w:rsidRPr="00144AFE">
              <w:rPr>
                <w:rFonts w:cs="Arial"/>
              </w:rPr>
              <w:t xml:space="preserve"> f1 </w:t>
            </w:r>
            <w:r w:rsidRPr="00144AFE">
              <w:rPr>
                <w:rFonts w:cs="Arial"/>
                <w:vertAlign w:val="superscript"/>
              </w:rPr>
              <w:t>Note1</w:t>
            </w:r>
          </w:p>
        </w:tc>
        <w:tc>
          <w:tcPr>
            <w:tcW w:w="2977" w:type="dxa"/>
          </w:tcPr>
          <w:p w:rsidR="00C3328C" w:rsidRPr="00144AFE" w:rsidRDefault="00C3328C" w:rsidP="00C3328C">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160 ms</w:t>
            </w:r>
          </w:p>
        </w:tc>
        <w:tc>
          <w:tcPr>
            <w:tcW w:w="2977" w:type="dxa"/>
            <w:vAlign w:val="center"/>
          </w:tcPr>
          <w:p w:rsidR="0051544A" w:rsidRPr="00144AFE" w:rsidRDefault="007E39BD" w:rsidP="00C3328C">
            <w:pPr>
              <w:pStyle w:val="TAC"/>
              <w:rPr>
                <w:rFonts w:cs="Arial"/>
              </w:rPr>
            </w:pPr>
            <w:r>
              <w:rPr>
                <w:rFonts w:eastAsia="MS Mincho" w:cs="v4.2.0"/>
                <w:position w:val="-28"/>
              </w:rPr>
              <w:pict>
                <v:shape id="_x0000_i2369" type="#_x0000_t75" style="width:125pt;height:34pt">
                  <v:imagedata r:id="rId221" o:title=""/>
                </v:shape>
              </w:pict>
            </w:r>
            <w:r>
              <w:rPr>
                <w:rFonts w:eastAsia="MS Mincho" w:cs="v4.2.0"/>
                <w:position w:val="-10"/>
              </w:rPr>
              <w:pict>
                <v:shape id="_x0000_i2370" type="#_x0000_t75" style="width:9.3pt;height:16.35pt">
                  <v:imagedata r:id="rId222" o:title=""/>
                </v:shape>
              </w:pict>
            </w:r>
          </w:p>
        </w:tc>
        <w:tc>
          <w:tcPr>
            <w:tcW w:w="2977" w:type="dxa"/>
            <w:vAlign w:val="center"/>
          </w:tcPr>
          <w:p w:rsidR="0051544A" w:rsidRPr="00144AFE" w:rsidRDefault="007E39BD" w:rsidP="00C3328C">
            <w:pPr>
              <w:spacing w:after="0"/>
              <w:jc w:val="center"/>
              <w:rPr>
                <w:lang w:eastAsia="zh-CN"/>
              </w:rPr>
            </w:pPr>
            <w:r>
              <w:rPr>
                <w:rFonts w:eastAsia="MS Mincho" w:cs="v4.2.0"/>
                <w:position w:val="-28"/>
              </w:rPr>
              <w:pict>
                <v:shape id="_x0000_i2371" type="#_x0000_t75" style="width:125pt;height:34pt">
                  <v:imagedata r:id="rId223" o:title=""/>
                </v:shape>
              </w:pic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&gt;160 ms</w:t>
            </w:r>
          </w:p>
        </w:tc>
        <w:tc>
          <w:tcPr>
            <w:tcW w:w="2977" w:type="dxa"/>
            <w:vAlign w:val="center"/>
          </w:tcPr>
          <w:p w:rsidR="0051544A" w:rsidRPr="00144AFE" w:rsidRDefault="007E39BD" w:rsidP="00C3328C">
            <w:pPr>
              <w:pStyle w:val="TAC"/>
              <w:rPr>
                <w:rFonts w:cs="Arial"/>
              </w:rPr>
            </w:pPr>
            <w:r>
              <w:rPr>
                <w:rFonts w:eastAsia="MS Mincho" w:cs="v4.2.0"/>
                <w:position w:val="-28"/>
              </w:rPr>
              <w:pict>
                <v:shape id="_x0000_i2372" type="#_x0000_t75" style="width:120.15pt;height:34pt">
                  <v:imagedata r:id="rId224" o:title=""/>
                </v:shape>
              </w:pict>
            </w:r>
          </w:p>
        </w:tc>
        <w:tc>
          <w:tcPr>
            <w:tcW w:w="2977" w:type="dxa"/>
            <w:vAlign w:val="center"/>
          </w:tcPr>
          <w:p w:rsidR="0051544A" w:rsidRPr="00144AFE" w:rsidRDefault="007E39BD" w:rsidP="00C3328C">
            <w:pPr>
              <w:spacing w:after="0"/>
              <w:jc w:val="center"/>
              <w:rPr>
                <w:lang w:eastAsia="zh-CN"/>
              </w:rPr>
            </w:pPr>
            <w:r>
              <w:rPr>
                <w:rFonts w:eastAsia="MS Mincho" w:cs="v4.2.0"/>
                <w:position w:val="-28"/>
              </w:rPr>
              <w:pict>
                <v:shape id="_x0000_i2373" type="#_x0000_t75" style="width:125pt;height:34pt">
                  <v:imagedata r:id="rId221" o:title=""/>
                </v:shape>
              </w:pict>
            </w:r>
          </w:p>
        </w:tc>
      </w:tr>
      <w:tr w:rsidR="00C3328C" w:rsidRPr="00144AFE" w:rsidTr="00C3328C">
        <w:trPr>
          <w:cantSplit/>
        </w:trPr>
        <w:tc>
          <w:tcPr>
            <w:tcW w:w="8647" w:type="dxa"/>
            <w:gridSpan w:val="3"/>
            <w:vAlign w:val="center"/>
          </w:tcPr>
          <w:p w:rsidR="00C3328C" w:rsidRPr="00144AFE" w:rsidRDefault="00035D4D" w:rsidP="00035D4D">
            <w:pPr>
              <w:pStyle w:val="TAN"/>
            </w:pPr>
            <w:r w:rsidRPr="00144AFE">
              <w:t>Note 1:</w:t>
            </w:r>
            <w:r w:rsidRPr="00144AFE">
              <w:tab/>
            </w:r>
            <w:r w:rsidR="00C3328C" w:rsidRPr="00144AFE">
              <w:t>When only intra-frequency RSTD measurements are performed over cells belonging to the serving FDD carrier frequency f1.</w:t>
            </w:r>
          </w:p>
          <w:p w:rsidR="00C3328C" w:rsidRPr="00144AFE" w:rsidRDefault="00C3328C" w:rsidP="00035D4D">
            <w:pPr>
              <w:pStyle w:val="TAN"/>
            </w:pPr>
            <w:r w:rsidRPr="00144AFE">
              <w:t>Note 2:</w:t>
            </w:r>
            <w:r w:rsidR="00035D4D" w:rsidRPr="00144AFE">
              <w:tab/>
            </w:r>
            <w:r w:rsidRPr="00144AFE">
              <w:t xml:space="preserve">When intra-frequency RSTD and inter-frequency RSTD measurements are performed over cells belonging to the serving FDD carrier frequency f1 and one inter-frequency carrier frequency f2, respectively. </w:t>
            </w:r>
          </w:p>
        </w:tc>
      </w:tr>
    </w:tbl>
    <w:p w:rsidR="00C3328C" w:rsidRPr="00144AFE" w:rsidRDefault="00C3328C" w:rsidP="00035D4D">
      <w:pPr>
        <w:rPr>
          <w:lang w:eastAsia="zh-CN"/>
        </w:rPr>
      </w:pPr>
    </w:p>
    <w:p w:rsidR="00C3328C" w:rsidRPr="00144AFE" w:rsidRDefault="00C3328C" w:rsidP="00035D4D">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position w:val="-14"/>
        </w:rPr>
        <w:pict>
          <v:shape id="_x0000_i2374" type="#_x0000_t75" style="width:91.45pt;height:19pt">
            <v:imagedata r:id="rId226" o:title=""/>
          </v:shape>
        </w:pict>
      </w:r>
      <w:r w:rsidRPr="00144AFE">
        <w:t xml:space="preserve"> provided:</w:t>
      </w:r>
    </w:p>
    <w:p w:rsidR="00C3328C" w:rsidRPr="00144AFE" w:rsidRDefault="007E39BD" w:rsidP="00035D4D">
      <w:pPr>
        <w:pStyle w:val="B1"/>
      </w:pPr>
      <w:r>
        <w:rPr>
          <w:rFonts w:eastAsia="MS Mincho"/>
          <w:position w:val="-16"/>
        </w:rPr>
        <w:pict>
          <v:shape id="_x0000_i2375" type="#_x0000_t75" style="width:77.75pt;height:22.55pt">
            <v:imagedata r:id="rId128" o:title=""/>
          </v:shape>
        </w:pict>
      </w:r>
      <w:r w:rsidR="00C3328C" w:rsidRPr="00144AFE">
        <w:sym w:font="Symbol" w:char="F0B3"/>
      </w:r>
      <w:r w:rsidR="00C3328C" w:rsidRPr="00144AFE">
        <w:t>-</w:t>
      </w:r>
      <w:r w:rsidR="00C3328C" w:rsidRPr="00144AFE">
        <w:rPr>
          <w:lang w:eastAsia="zh-CN"/>
        </w:rPr>
        <w:t>15</w:t>
      </w:r>
      <w:r w:rsidR="00C3328C" w:rsidRPr="00144AFE">
        <w:t xml:space="preserve"> dB for all Frequency Bands for the reference cell,</w:t>
      </w:r>
    </w:p>
    <w:p w:rsidR="00C3328C" w:rsidRPr="00144AFE" w:rsidRDefault="007E39BD" w:rsidP="00035D4D">
      <w:pPr>
        <w:pStyle w:val="B1"/>
      </w:pPr>
      <w:r>
        <w:rPr>
          <w:rFonts w:eastAsia="MS Mincho"/>
          <w:position w:val="-12"/>
        </w:rPr>
        <w:pict>
          <v:shape id="_x0000_i2376" type="#_x0000_t75" style="width:67.6pt;height:19.45pt">
            <v:imagedata r:id="rId129" o:title=""/>
          </v:shape>
        </w:pict>
      </w:r>
      <w:r w:rsidR="00C3328C" w:rsidRPr="00144AFE">
        <w:sym w:font="Symbol" w:char="F0B3"/>
      </w:r>
      <w:r w:rsidR="00C3328C" w:rsidRPr="00144AFE">
        <w:t>-1</w:t>
      </w:r>
      <w:r w:rsidR="00C3328C" w:rsidRPr="00144AFE">
        <w:rPr>
          <w:lang w:eastAsia="zh-CN"/>
        </w:rPr>
        <w:t>5</w:t>
      </w:r>
      <w:r w:rsidR="00C3328C" w:rsidRPr="00144AFE">
        <w:t xml:space="preserve"> dB for all Frequency Bands for neighbour cell </w:t>
      </w:r>
      <w:r w:rsidR="00C3328C" w:rsidRPr="00144AFE">
        <w:rPr>
          <w:i/>
        </w:rPr>
        <w:t>i</w:t>
      </w:r>
      <w:r w:rsidR="00C3328C" w:rsidRPr="00144AFE">
        <w:t>,</w:t>
      </w:r>
    </w:p>
    <w:p w:rsidR="00C3328C" w:rsidRPr="00144AFE" w:rsidRDefault="007E39BD" w:rsidP="00035D4D">
      <w:pPr>
        <w:pStyle w:val="B1"/>
      </w:pPr>
      <w:r>
        <w:rPr>
          <w:rFonts w:eastAsia="MS Mincho"/>
          <w:position w:val="-16"/>
        </w:rPr>
        <w:pict>
          <v:shape id="_x0000_i2377" type="#_x0000_t75" style="width:77.75pt;height:22.55pt">
            <v:imagedata r:id="rId128" o:title=""/>
          </v:shape>
        </w:pict>
      </w:r>
      <w:r w:rsidR="00C3328C" w:rsidRPr="00144AFE">
        <w:rPr>
          <w:rFonts w:eastAsia="MS Mincho"/>
        </w:rPr>
        <w:t xml:space="preserve"> and </w:t>
      </w:r>
      <w:r>
        <w:rPr>
          <w:rFonts w:eastAsia="MS Mincho"/>
          <w:position w:val="-12"/>
        </w:rPr>
        <w:pict>
          <v:shape id="_x0000_i2378" type="#_x0000_t75" style="width:67.6pt;height:19.45pt">
            <v:imagedata r:id="rId129" o:title=""/>
          </v:shape>
        </w:pict>
      </w:r>
      <w:r w:rsidR="00C3328C" w:rsidRPr="00144AFE">
        <w:rPr>
          <w:rFonts w:eastAsia="MS Mincho"/>
        </w:rPr>
        <w:t xml:space="preserve"> c</w:t>
      </w:r>
      <w:r w:rsidR="00C3328C" w:rsidRPr="00144AFE">
        <w:t xml:space="preserve">onditions apply for all subframes of at least </w:t>
      </w:r>
      <w:r>
        <w:rPr>
          <w:position w:val="-24"/>
        </w:rPr>
        <w:pict>
          <v:shape id="_x0000_i2379" type="#_x0000_t75" style="width:31.35pt;height:31.35pt">
            <v:imagedata r:id="rId284" o:title=""/>
          </v:shape>
        </w:pict>
      </w:r>
      <w:r w:rsidR="00C3328C" w:rsidRPr="00144AFE">
        <w:rPr>
          <w:rFonts w:eastAsia="MS Mincho"/>
        </w:rPr>
        <w:t xml:space="preserve"> PRS positioning occasions,</w:t>
      </w:r>
    </w:p>
    <w:p w:rsidR="00C3328C" w:rsidRPr="00144AFE" w:rsidRDefault="00C3328C" w:rsidP="00035D4D">
      <w:pPr>
        <w:pStyle w:val="B1"/>
      </w:pPr>
      <w:r w:rsidRPr="00144AFE">
        <w:t>PRP 1,2|</w:t>
      </w:r>
      <w:r w:rsidRPr="00144AFE">
        <w:rPr>
          <w:vertAlign w:val="subscript"/>
        </w:rPr>
        <w:t>dBm</w:t>
      </w:r>
      <w:r w:rsidRPr="00144AFE">
        <w:t xml:space="preserve"> according to Annex </w:t>
      </w:r>
      <w:r w:rsidR="00DE357F" w:rsidRPr="00144AFE">
        <w:t>B.2.</w:t>
      </w:r>
      <w:r w:rsidR="000057B4" w:rsidRPr="00144AFE">
        <w:t>23</w:t>
      </w:r>
      <w:r w:rsidRPr="00144AFE">
        <w:t xml:space="preserve"> for a corresponding Band</w:t>
      </w:r>
    </w:p>
    <w:p w:rsidR="00C3328C" w:rsidRPr="00144AFE" w:rsidRDefault="007E39BD" w:rsidP="00035D4D">
      <w:pPr>
        <w:rPr>
          <w:rFonts w:eastAsia="MS Mincho" w:cs="v4.2.0"/>
        </w:rPr>
      </w:pPr>
      <w:r>
        <w:rPr>
          <w:rFonts w:eastAsia="MS Mincho" w:cs="v4.2.0"/>
          <w:position w:val="-12"/>
        </w:rPr>
        <w:pict>
          <v:shape id="_x0000_i2380" type="#_x0000_t75" style="width:60.95pt;height:19.45pt">
            <v:imagedata r:id="rId130" o:title=""/>
          </v:shape>
        </w:pict>
      </w:r>
      <w:r w:rsidR="00C3328C"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144AFE" w:rsidRDefault="00C3328C" w:rsidP="00035D4D">
      <w:pPr>
        <w:rPr>
          <w:snapToGrid w:val="0"/>
        </w:rPr>
      </w:pPr>
      <w:r w:rsidRPr="00144AFE">
        <w:rPr>
          <w:rFonts w:eastAsia="MS Mincho"/>
        </w:rPr>
        <w:t xml:space="preserve">The time </w:t>
      </w:r>
      <w:r w:rsidR="007E39BD">
        <w:rPr>
          <w:position w:val="-14"/>
        </w:rPr>
        <w:pict>
          <v:shape id="_x0000_i2381" type="#_x0000_t75" style="width:91.45pt;height:19pt">
            <v:imagedata r:id="rId22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 xml:space="preserve">OTDOA-ProvideAssistanceData message as specified in TS 36.355 [24], are delivered to the physical layer of the UE as illustrated in Figure </w:t>
      </w:r>
      <w:r w:rsidR="00035D4D" w:rsidRPr="00144AFE">
        <w:rPr>
          <w:snapToGrid w:val="0"/>
        </w:rPr>
        <w:t>8.16.3.1</w:t>
      </w:r>
      <w:r w:rsidRPr="00144AFE">
        <w:rPr>
          <w:snapToGrid w:val="0"/>
        </w:rPr>
        <w:t>.1-1.</w:t>
      </w:r>
    </w:p>
    <w:p w:rsidR="00C3328C" w:rsidRPr="00144AFE" w:rsidRDefault="00C3328C" w:rsidP="00035D4D">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C350DB" w:rsidRPr="00144AFE">
        <w:t>9.1.25.5</w:t>
      </w:r>
      <w:r w:rsidRPr="00144AFE">
        <w:t>.</w:t>
      </w:r>
    </w:p>
    <w:p w:rsidR="00C3328C" w:rsidRPr="00144AFE" w:rsidRDefault="00C3328C" w:rsidP="00035D4D">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7E39BD">
        <w:rPr>
          <w:rFonts w:eastAsia="MS Mincho"/>
          <w:position w:val="-14"/>
        </w:rPr>
        <w:pict>
          <v:shape id="_x0000_i2382" type="#_x0000_t75" style="width:106pt;height:19pt">
            <v:imagedata r:id="rId229" o:title=""/>
          </v:shape>
        </w:pict>
      </w:r>
      <w:r w:rsidRPr="00144AFE">
        <w:t>) shall be according to the following expression:</w:t>
      </w:r>
    </w:p>
    <w:p w:rsidR="00C3328C" w:rsidRPr="00144AFE" w:rsidRDefault="00035D4D" w:rsidP="00035D4D">
      <w:pPr>
        <w:pStyle w:val="EQ"/>
        <w:rPr>
          <w:rFonts w:eastAsia="MS Mincho"/>
        </w:rPr>
      </w:pPr>
      <w:r w:rsidRPr="00144AFE">
        <w:rPr>
          <w:rFonts w:eastAsia="MS Mincho"/>
        </w:rPr>
        <w:tab/>
      </w:r>
      <w:r w:rsidR="007E39BD">
        <w:rPr>
          <w:rFonts w:eastAsia="MS Mincho"/>
          <w:position w:val="-14"/>
        </w:rPr>
        <w:pict>
          <v:shape id="_x0000_i2383" type="#_x0000_t75" style="width:326pt;height:19pt">
            <v:imagedata r:id="rId230" o:title=""/>
          </v:shape>
        </w:pict>
      </w:r>
      <w:r w:rsidR="00C3328C" w:rsidRPr="00144AFE">
        <w:rPr>
          <w:rFonts w:eastAsia="MS Mincho"/>
        </w:rPr>
        <w:t>,</w:t>
      </w:r>
    </w:p>
    <w:p w:rsidR="00C3328C" w:rsidRPr="00144AFE" w:rsidRDefault="00C3328C" w:rsidP="00C3328C">
      <w:r w:rsidRPr="00144AFE">
        <w:t>where:</w:t>
      </w:r>
    </w:p>
    <w:p w:rsidR="00C3328C" w:rsidRPr="00144AFE" w:rsidRDefault="007E39BD" w:rsidP="00C3328C">
      <w:pPr>
        <w:pStyle w:val="B1"/>
      </w:pPr>
      <w:r>
        <w:rPr>
          <w:rFonts w:eastAsia="MS Mincho" w:cs="v4.2.0"/>
          <w:position w:val="-4"/>
        </w:rPr>
        <w:lastRenderedPageBreak/>
        <w:pict>
          <v:shape id="_x0000_i2384" type="#_x0000_t75" style="width:13.25pt;height:13.25pt">
            <v:imagedata r:id="rId134" o:title=""/>
          </v:shape>
        </w:pict>
      </w:r>
      <w:r w:rsidR="00C3328C" w:rsidRPr="00144AFE">
        <w:rPr>
          <w:rFonts w:eastAsia="MS Mincho" w:cs="v4.2.0"/>
        </w:rPr>
        <w:t>i</w:t>
      </w:r>
      <w:r w:rsidR="00C3328C" w:rsidRPr="00144AFE">
        <w:t>s the number of times the intra-frequency handover occurs during</w:t>
      </w:r>
      <w:r>
        <w:rPr>
          <w:rFonts w:eastAsia="MS Mincho"/>
          <w:position w:val="-14"/>
        </w:rPr>
        <w:pict>
          <v:shape id="_x0000_i2385" type="#_x0000_t75" style="width:106pt;height:19pt">
            <v:imagedata r:id="rId231" o:title=""/>
          </v:shape>
        </w:pict>
      </w:r>
      <w:r w:rsidR="00C3328C" w:rsidRPr="00144AFE">
        <w:t>.</w:t>
      </w:r>
    </w:p>
    <w:p w:rsidR="00C3328C" w:rsidRPr="00144AFE" w:rsidRDefault="007E39BD" w:rsidP="00C3328C">
      <w:pPr>
        <w:pStyle w:val="B1"/>
      </w:pPr>
      <w:r>
        <w:rPr>
          <w:rFonts w:eastAsia="MS Mincho" w:cs="v4.2.0"/>
          <w:position w:val="-12"/>
        </w:rPr>
        <w:pict>
          <v:shape id="_x0000_i2386" type="#_x0000_t75" style="width:19pt;height:19pt">
            <v:imagedata r:id="rId135" o:title=""/>
          </v:shape>
        </w:pict>
      </w:r>
      <w:r w:rsidR="00C3328C" w:rsidRPr="00144AFE">
        <w:t>is the time during which the intra-frequency RSTD measurement may not be possible due to intra-frequency handover.</w:t>
      </w:r>
    </w:p>
    <w:p w:rsidR="00C3328C" w:rsidRPr="00144AFE" w:rsidRDefault="007E39BD" w:rsidP="00035D4D">
      <w:pPr>
        <w:pStyle w:val="TH"/>
        <w:rPr>
          <w:rFonts w:eastAsia="MS Mincho"/>
        </w:rPr>
      </w:pPr>
      <w:bookmarkStart w:id="511" w:name="_MON_1592636753"/>
      <w:bookmarkEnd w:id="511"/>
      <w:r>
        <w:rPr>
          <w:rFonts w:eastAsia="MS Mincho"/>
        </w:rPr>
        <w:pict>
          <v:shape id="_x0000_i2387" type="#_x0000_t75" style="width:461.15pt;height:140.45pt">
            <v:imagedata r:id="rId232" o:title=""/>
          </v:shape>
        </w:pict>
      </w:r>
    </w:p>
    <w:p w:rsidR="00C3328C" w:rsidRPr="00144AFE" w:rsidRDefault="00C3328C" w:rsidP="00035D4D">
      <w:pPr>
        <w:pStyle w:val="TF"/>
      </w:pPr>
      <w:r w:rsidRPr="00144AFE">
        <w:t xml:space="preserve">Figure </w:t>
      </w:r>
      <w:r w:rsidR="00035D4D" w:rsidRPr="00144AFE">
        <w:t>8.16.3.1</w:t>
      </w:r>
      <w:r w:rsidRPr="00144AFE">
        <w:t>.1-1</w:t>
      </w:r>
      <w:r w:rsidR="000748CB" w:rsidRPr="00144AFE">
        <w:t>:</w:t>
      </w:r>
      <w:r w:rsidRPr="00144AFE">
        <w:t xml:space="preserve"> Illustration of the RSTD reporting time requirement in an FDD system.</w:t>
      </w:r>
    </w:p>
    <w:p w:rsidR="00C3328C" w:rsidRPr="00144AFE" w:rsidRDefault="00C3328C" w:rsidP="00035D4D">
      <w:r w:rsidRPr="00144AFE">
        <w:t>Furthermore, due to the intra-frequency handover the UE shall meet the RSTD measurement accuracy for a PRS bandwidth which is not larger than the minimum channel bandwidth of all the PCells during the RSTD measurement period.</w:t>
      </w:r>
    </w:p>
    <w:p w:rsidR="00C3328C" w:rsidRPr="00144AFE" w:rsidRDefault="00E225A9" w:rsidP="00C3328C">
      <w:pPr>
        <w:pStyle w:val="H6"/>
      </w:pPr>
      <w:r w:rsidRPr="00144AFE">
        <w:rPr>
          <w:lang w:eastAsia="zh-CN"/>
        </w:rPr>
        <w:t>8.16.3.1.1</w:t>
      </w:r>
      <w:r w:rsidR="00C3328C" w:rsidRPr="00144AFE">
        <w:t>.1</w:t>
      </w:r>
      <w:r w:rsidR="00C3328C" w:rsidRPr="00144AFE">
        <w:tab/>
        <w:t>RSTD Measurement Reporting Delay</w:t>
      </w:r>
    </w:p>
    <w:p w:rsidR="00C3328C" w:rsidRPr="00144AFE" w:rsidRDefault="00C3328C" w:rsidP="00C3328C">
      <w:pPr>
        <w:rPr>
          <w:rFonts w:cs="v4.2.0"/>
        </w:rPr>
      </w:pPr>
      <w:r w:rsidRPr="00144AFE">
        <w:rPr>
          <w:rFonts w:cs="v4.2.0"/>
        </w:rPr>
        <w:t xml:space="preserve">Reported measurement contained in event triggered measurement reports shall meet the requirements in sections </w:t>
      </w:r>
      <w:r w:rsidR="00C350DB" w:rsidRPr="00144AFE">
        <w:t>9.1.25.5</w:t>
      </w:r>
      <w:r w:rsidRPr="00144AFE">
        <w:rPr>
          <w:rFonts w:cs="v4.2.0"/>
        </w:rPr>
        <w:t>.</w:t>
      </w:r>
    </w:p>
    <w:p w:rsidR="00C3328C" w:rsidRPr="00144AFE" w:rsidRDefault="00C3328C" w:rsidP="00C3328C">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C3328C" w:rsidRPr="00144AFE" w:rsidRDefault="00C3328C" w:rsidP="00C3328C">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w:t>
      </w:r>
      <w:r w:rsidR="00035D4D" w:rsidRPr="00144AFE">
        <w:rPr>
          <w:snapToGrid w:val="0"/>
        </w:rPr>
        <w:t xml:space="preserve">Data message as specified in TS 36.355 </w:t>
      </w:r>
      <w:r w:rsidRPr="00144AFE">
        <w:rPr>
          <w:snapToGrid w:val="0"/>
        </w:rPr>
        <w:t>[24]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C3328C" w:rsidRPr="00144AFE" w:rsidRDefault="00C3328C" w:rsidP="00C3328C">
      <w:pPr>
        <w:rPr>
          <w:lang w:eastAsia="zh-CN"/>
        </w:rPr>
      </w:pPr>
      <w:r w:rsidRPr="00144AFE">
        <w:rPr>
          <w:rFonts w:cs="v4.2.0"/>
        </w:rPr>
        <w:t xml:space="preserve">The measurement reporting delay shall be less than </w:t>
      </w:r>
      <w:r w:rsidR="007E39BD">
        <w:rPr>
          <w:position w:val="-14"/>
        </w:rPr>
        <w:pict>
          <v:shape id="_x0000_i2388" type="#_x0000_t75" style="width:91.45pt;height:19pt">
            <v:imagedata r:id="rId212" o:title=""/>
          </v:shape>
        </w:pict>
      </w:r>
      <w:r w:rsidRPr="00144AFE">
        <w:rPr>
          <w:rFonts w:cs="Arial"/>
          <w:vertAlign w:val="subscript"/>
        </w:rPr>
        <w:t xml:space="preserve"> </w:t>
      </w:r>
      <w:r w:rsidRPr="00144AFE">
        <w:rPr>
          <w:rFonts w:cs="v4.2.0"/>
        </w:rPr>
        <w:t xml:space="preserve"> defined in Clause </w:t>
      </w:r>
      <w:r w:rsidR="00035D4D" w:rsidRPr="00144AFE">
        <w:rPr>
          <w:lang w:eastAsia="zh-CN"/>
        </w:rPr>
        <w:t>8.16.3.1</w:t>
      </w:r>
      <w:r w:rsidRPr="00144AFE">
        <w:rPr>
          <w:lang w:eastAsia="zh-CN"/>
        </w:rPr>
        <w:t>.1</w:t>
      </w:r>
      <w:r w:rsidRPr="00144AFE">
        <w:rPr>
          <w:rFonts w:cs="v4.2.0"/>
          <w:lang w:eastAsia="zh-CN"/>
        </w:rPr>
        <w:t>.</w:t>
      </w:r>
    </w:p>
    <w:p w:rsidR="00C3328C" w:rsidRPr="00144AFE" w:rsidRDefault="00035D4D" w:rsidP="00C3328C">
      <w:pPr>
        <w:pStyle w:val="Heading5"/>
      </w:pPr>
      <w:r w:rsidRPr="00144AFE">
        <w:rPr>
          <w:lang w:eastAsia="zh-CN"/>
        </w:rPr>
        <w:t>8.16.3.1</w:t>
      </w:r>
      <w:r w:rsidR="00C3328C" w:rsidRPr="00144AFE">
        <w:rPr>
          <w:lang w:eastAsia="zh-CN"/>
        </w:rPr>
        <w:t>.2</w:t>
      </w:r>
      <w:r w:rsidR="00C3328C" w:rsidRPr="00144AFE">
        <w:rPr>
          <w:lang w:eastAsia="zh-CN"/>
        </w:rPr>
        <w:tab/>
      </w:r>
      <w:r w:rsidR="00C3328C" w:rsidRPr="00144AFE">
        <w:t>E-UTRAN TDD Intra-Frequency OTDOA Measurements</w:t>
      </w:r>
    </w:p>
    <w:p w:rsidR="00C3328C" w:rsidRPr="00144AFE" w:rsidRDefault="00C3328C" w:rsidP="00C3328C">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00035D4D" w:rsidRPr="00144AFE">
        <w:rPr>
          <w:noProof/>
        </w:rPr>
        <w:t xml:space="preserve">TS </w:t>
      </w:r>
      <w:r w:rsidRPr="00144AFE">
        <w:rPr>
          <w:noProof/>
        </w:rPr>
        <w:t>36.214</w:t>
      </w:r>
      <w:r w:rsidR="00035D4D" w:rsidRPr="00144AFE">
        <w:t xml:space="preserve"> </w:t>
      </w:r>
      <w:r w:rsidRPr="00144AFE">
        <w:t xml:space="preserve">[4], for at least </w:t>
      </w:r>
      <w:r w:rsidRPr="00144AFE">
        <w:rPr>
          <w:i/>
        </w:rPr>
        <w:t>n</w:t>
      </w:r>
      <w:r w:rsidRPr="00144AFE">
        <w:t xml:space="preserve">=16 cells, including the reference cell, on the same carrier frequency f1 as that of the reference cell within </w:t>
      </w:r>
      <w:r w:rsidR="007E39BD">
        <w:rPr>
          <w:rFonts w:eastAsia="MS Mincho" w:cs="v4.2.0"/>
          <w:position w:val="-14"/>
        </w:rPr>
        <w:pict>
          <v:shape id="_x0000_i2389" type="#_x0000_t75" style="width:91.45pt;height:19pt">
            <v:imagedata r:id="rId233" o:title=""/>
          </v:shape>
        </w:pict>
      </w:r>
      <w:r w:rsidRPr="00144AFE">
        <w:rPr>
          <w:rFonts w:eastAsia="MS Mincho" w:cs="v4.2.0"/>
        </w:rPr>
        <w:t xml:space="preserve"> ms as given below:</w:t>
      </w:r>
    </w:p>
    <w:p w:rsidR="00C3328C" w:rsidRPr="00144AFE" w:rsidRDefault="00035D4D" w:rsidP="00035D4D">
      <w:pPr>
        <w:pStyle w:val="EQ"/>
        <w:rPr>
          <w:rFonts w:eastAsia="MS Mincho" w:cs="v4.2.0"/>
        </w:rPr>
      </w:pPr>
      <w:r w:rsidRPr="00144AFE">
        <w:tab/>
      </w:r>
      <w:r w:rsidR="007E39BD">
        <w:rPr>
          <w:position w:val="-14"/>
        </w:rPr>
        <w:pict>
          <v:shape id="_x0000_i2390" type="#_x0000_t75" style="width:187.3pt;height:19pt">
            <v:imagedata r:id="rId234" o:title=""/>
          </v:shape>
        </w:pict>
      </w:r>
      <w:r w:rsidR="00E225A9" w:rsidRPr="00144AFE">
        <w:rPr>
          <w:lang w:eastAsia="zh-CN"/>
        </w:rPr>
        <w:t>+</w:t>
      </w:r>
      <w:r w:rsidR="00E225A9" w:rsidRPr="00144AFE">
        <w:t xml:space="preserve"> T</w:t>
      </w:r>
      <w:r w:rsidR="00E225A9" w:rsidRPr="00144AFE">
        <w:rPr>
          <w:vertAlign w:val="subscript"/>
        </w:rPr>
        <w:t>MIB</w:t>
      </w:r>
      <w:r w:rsidR="00C3328C" w:rsidRPr="00144AFE">
        <w:rPr>
          <w:rFonts w:eastAsia="MS Mincho" w:cs="v4.2.0"/>
        </w:rPr>
        <w:t>,</w:t>
      </w:r>
    </w:p>
    <w:p w:rsidR="00C3328C" w:rsidRPr="00144AFE" w:rsidRDefault="00C3328C" w:rsidP="00C3328C">
      <w:pPr>
        <w:rPr>
          <w:rFonts w:eastAsia="MS Mincho" w:cs="v4.2.0"/>
        </w:rPr>
      </w:pPr>
      <w:r w:rsidRPr="00144AFE">
        <w:rPr>
          <w:rFonts w:eastAsia="MS Mincho" w:cs="v4.2.0"/>
        </w:rPr>
        <w:t>where</w:t>
      </w:r>
    </w:p>
    <w:p w:rsidR="00C3328C" w:rsidRPr="00144AFE" w:rsidRDefault="007E39BD" w:rsidP="00035D4D">
      <w:pPr>
        <w:pStyle w:val="B1"/>
        <w:rPr>
          <w:rFonts w:eastAsia="MS Mincho"/>
        </w:rPr>
      </w:pPr>
      <w:r>
        <w:rPr>
          <w:rFonts w:eastAsia="MS Mincho"/>
          <w:position w:val="-14"/>
        </w:rPr>
        <w:pict>
          <v:shape id="_x0000_i2391" type="#_x0000_t75" style="width:91.45pt;height:19pt">
            <v:imagedata r:id="rId235" o:title=""/>
          </v:shape>
        </w:pict>
      </w:r>
      <w:r w:rsidR="00C3328C" w:rsidRPr="00144AFE">
        <w:rPr>
          <w:rFonts w:eastAsia="MS Mincho"/>
        </w:rPr>
        <w:t xml:space="preserve">is the total time for detecting and measuring at least </w:t>
      </w:r>
      <w:r w:rsidR="00C3328C" w:rsidRPr="00144AFE">
        <w:rPr>
          <w:i/>
        </w:rPr>
        <w:t>n</w:t>
      </w:r>
      <w:r w:rsidR="00C3328C" w:rsidRPr="00144AFE">
        <w:rPr>
          <w:rFonts w:eastAsia="MS Mincho"/>
        </w:rPr>
        <w:t xml:space="preserve"> cells,</w:t>
      </w:r>
    </w:p>
    <w:p w:rsidR="00C3328C" w:rsidRPr="00144AFE" w:rsidRDefault="007E39BD" w:rsidP="00035D4D">
      <w:pPr>
        <w:pStyle w:val="B1"/>
        <w:rPr>
          <w:rFonts w:eastAsia="MS Mincho"/>
          <w:lang w:eastAsia="zh-CN"/>
        </w:rPr>
      </w:pPr>
      <w:r>
        <w:rPr>
          <w:rFonts w:eastAsia="MS Mincho"/>
          <w:position w:val="-12"/>
          <w:sz w:val="2"/>
        </w:rPr>
        <w:pict>
          <v:shape id="_x0000_i2392" type="#_x0000_t75" style="width:22.55pt;height:19pt">
            <v:imagedata r:id="rId123" o:title=""/>
          </v:shape>
        </w:pict>
      </w:r>
      <w:r w:rsidR="00C3328C" w:rsidRPr="00144AFE">
        <w:rPr>
          <w:rFonts w:eastAsia="MS Mincho"/>
        </w:rPr>
        <w:t xml:space="preserve"> is the </w:t>
      </w:r>
      <w:r w:rsidR="00C3328C" w:rsidRPr="00144AFE">
        <w:t>cell-specific positioning subframe configuration period</w:t>
      </w:r>
      <w:r w:rsidR="007E4A15" w:rsidRPr="00144AFE">
        <w:rPr>
          <w:rFonts w:eastAsia="MS Mincho"/>
        </w:rPr>
        <w:t xml:space="preserve"> as defined in TS </w:t>
      </w:r>
      <w:r w:rsidR="00C3328C" w:rsidRPr="00144AFE">
        <w:rPr>
          <w:rFonts w:eastAsia="MS Mincho"/>
        </w:rPr>
        <w:t>36.</w:t>
      </w:r>
      <w:r w:rsidR="00C3328C" w:rsidRPr="00144AFE">
        <w:rPr>
          <w:lang w:eastAsia="zh-CN"/>
        </w:rPr>
        <w:t>355</w:t>
      </w:r>
      <w:r w:rsidR="007E4A15" w:rsidRPr="00144AFE">
        <w:rPr>
          <w:lang w:eastAsia="zh-CN"/>
        </w:rPr>
        <w:t xml:space="preserve"> </w:t>
      </w:r>
      <w:r w:rsidR="00C3328C" w:rsidRPr="00144AFE">
        <w:rPr>
          <w:rFonts w:eastAsia="MS Mincho"/>
        </w:rPr>
        <w:t>[</w:t>
      </w:r>
      <w:r w:rsidR="00C3328C" w:rsidRPr="00144AFE">
        <w:rPr>
          <w:lang w:eastAsia="zh-CN"/>
        </w:rPr>
        <w:t>24</w:t>
      </w:r>
      <w:r w:rsidR="00C3328C" w:rsidRPr="00144AFE">
        <w:rPr>
          <w:rFonts w:eastAsia="MS Mincho"/>
        </w:rPr>
        <w:t>]</w:t>
      </w:r>
      <w:r w:rsidR="0051544A" w:rsidRPr="00144AFE">
        <w:rPr>
          <w:rFonts w:eastAsia="MS Mincho"/>
        </w:rPr>
        <w:t xml:space="preserve"> </w:t>
      </w:r>
      <w:r w:rsidR="0051544A" w:rsidRPr="00144AFE">
        <w:rPr>
          <w:lang w:eastAsia="zh-CN"/>
        </w:rPr>
        <w:t xml:space="preserve">for UE not configured with measurement gaps for intra-frequency RSTD. For UE configured </w:t>
      </w:r>
      <w:r w:rsidR="0051544A" w:rsidRPr="00144AFE">
        <w:rPr>
          <w:rFonts w:eastAsia="MS Mincho"/>
          <w:lang w:eastAsia="zh-CN"/>
        </w:rPr>
        <w:t>with measurement gaps for intra-frequency RSTD measurements</w:t>
      </w:r>
      <w:r w:rsidR="0051544A" w:rsidRPr="00144AFE">
        <w:rPr>
          <w:lang w:eastAsia="zh-CN"/>
        </w:rPr>
        <w:t xml:space="preserve">, </w:t>
      </w:r>
      <w:r>
        <w:rPr>
          <w:rFonts w:eastAsia="MS Mincho"/>
          <w:position w:val="-12"/>
          <w:sz w:val="2"/>
        </w:rPr>
        <w:pict>
          <v:shape id="_x0000_i2393" type="#_x0000_t75" style="width:22.55pt;height:19pt">
            <v:imagedata r:id="rId123" o:title=""/>
          </v:shape>
        </w:pict>
      </w:r>
      <w:r w:rsidR="0051544A" w:rsidRPr="00144AFE">
        <w:rPr>
          <w:sz w:val="2"/>
          <w:lang w:eastAsia="zh-CN"/>
        </w:rPr>
        <w:t xml:space="preserve"> </w:t>
      </w:r>
      <w:r w:rsidR="0051544A" w:rsidRPr="00144AFE">
        <w:rPr>
          <w:lang w:eastAsia="zh-CN"/>
        </w:rPr>
        <w:t>= max(</w:t>
      </w:r>
      <w:r>
        <w:rPr>
          <w:rFonts w:eastAsia="MS Mincho"/>
          <w:position w:val="-12"/>
          <w:sz w:val="2"/>
        </w:rPr>
        <w:pict>
          <v:shape id="_x0000_i2394" type="#_x0000_t75" style="width:22.55pt;height:19pt">
            <v:imagedata r:id="rId123" o:title=""/>
          </v:shape>
        </w:pict>
      </w:r>
      <w:r w:rsidR="0051544A" w:rsidRPr="00144AFE">
        <w:rPr>
          <w:lang w:eastAsia="zh-CN"/>
        </w:rPr>
        <w:t xml:space="preserve">, MGRP), where MGRP is the </w:t>
      </w:r>
      <w:r w:rsidR="0051544A" w:rsidRPr="00144AFE">
        <w:rPr>
          <w:rFonts w:cs="Arial"/>
          <w:lang w:eastAsia="zh-CN"/>
        </w:rPr>
        <w:t>Measurement</w:t>
      </w:r>
      <w:r w:rsidR="0051544A" w:rsidRPr="00144AFE">
        <w:rPr>
          <w:rFonts w:cs="Arial"/>
        </w:rPr>
        <w:t xml:space="preserve"> Gap Repetition Period</w:t>
      </w:r>
      <w:r w:rsidR="0051544A" w:rsidRPr="00144AFE">
        <w:rPr>
          <w:lang w:eastAsia="zh-CN"/>
        </w:rPr>
        <w:t xml:space="preserve"> as defined in section </w:t>
      </w:r>
      <w:r w:rsidR="0051544A" w:rsidRPr="00144AFE">
        <w:t>8.1.2.1</w:t>
      </w:r>
      <w:r w:rsidR="0051544A" w:rsidRPr="00144AFE">
        <w:rPr>
          <w:lang w:eastAsia="zh-CN"/>
        </w:rPr>
        <w:t>.</w:t>
      </w:r>
    </w:p>
    <w:p w:rsidR="00C3328C" w:rsidRPr="00144AFE" w:rsidRDefault="007E39BD" w:rsidP="00035D4D">
      <w:pPr>
        <w:pStyle w:val="B1"/>
      </w:pPr>
      <w:r>
        <w:rPr>
          <w:position w:val="-4"/>
        </w:rPr>
        <w:lastRenderedPageBreak/>
        <w:pict>
          <v:shape id="_x0000_i2395" type="#_x0000_t75" style="width:15.45pt;height:13.25pt">
            <v:imagedata r:id="rId29" o:title=""/>
          </v:shape>
        </w:pict>
      </w:r>
      <w:r w:rsidR="00C3328C" w:rsidRPr="00144AFE">
        <w:t xml:space="preserve"> is the number of PRS positioning occasions as defined in Table </w:t>
      </w:r>
      <w:r w:rsidR="00035D4D" w:rsidRPr="00144AFE">
        <w:t>8.16.3.1</w:t>
      </w:r>
      <w:r w:rsidR="00C3328C" w:rsidRPr="00144AFE">
        <w:t xml:space="preserve">.1-1, where downlink positioning subframes defined in </w:t>
      </w:r>
      <w:r w:rsidR="00C3328C" w:rsidRPr="00144AFE">
        <w:rPr>
          <w:rFonts w:eastAsia="MS Mincho"/>
        </w:rPr>
        <w:t>TS</w:t>
      </w:r>
      <w:r w:rsidR="007E4A15" w:rsidRPr="00144AFE">
        <w:rPr>
          <w:rFonts w:eastAsia="MS Mincho"/>
        </w:rPr>
        <w:t xml:space="preserve"> </w:t>
      </w:r>
      <w:r w:rsidR="00C3328C" w:rsidRPr="00144AFE">
        <w:rPr>
          <w:rFonts w:eastAsia="MS Mincho"/>
        </w:rPr>
        <w:t>36.211</w:t>
      </w:r>
      <w:r w:rsidR="007E4A15" w:rsidRPr="00144AFE">
        <w:rPr>
          <w:rFonts w:eastAsia="MS Mincho"/>
        </w:rPr>
        <w:t xml:space="preserve"> </w:t>
      </w:r>
      <w:r w:rsidR="00C3328C" w:rsidRPr="00144AFE">
        <w:rPr>
          <w:rFonts w:eastAsia="MS Mincho"/>
        </w:rPr>
        <w:t>[16]</w:t>
      </w:r>
      <w:r w:rsidR="00C3328C" w:rsidRPr="00144AFE">
        <w:t>, and</w:t>
      </w:r>
    </w:p>
    <w:p w:rsidR="00C3328C" w:rsidRPr="00144AFE" w:rsidRDefault="007E39BD" w:rsidP="00035D4D">
      <w:pPr>
        <w:pStyle w:val="B1"/>
        <w:rPr>
          <w:lang w:eastAsia="zh-CN"/>
        </w:rPr>
      </w:pPr>
      <w:r>
        <w:rPr>
          <w:position w:val="-4"/>
        </w:rPr>
        <w:pict>
          <v:shape id="_x0000_i2396" type="#_x0000_t75" style="width:11.05pt;height:13.25pt">
            <v:imagedata r:id="rId30" o:title=""/>
          </v:shape>
        </w:pict>
      </w:r>
      <w:r w:rsidR="00C3328C" w:rsidRPr="00144AFE">
        <w:t xml:space="preserve"> = </w:t>
      </w:r>
      <w:r>
        <w:rPr>
          <w:position w:val="-28"/>
        </w:rPr>
        <w:pict>
          <v:shape id="_x0000_i2397" type="#_x0000_t75" style="width:53pt;height:34pt">
            <v:imagedata r:id="rId213" o:title=""/>
          </v:shape>
        </w:pict>
      </w:r>
      <w:r w:rsidR="00C3328C" w:rsidRPr="00144AFE">
        <w:t xml:space="preserve"> ms is the measurement time for a single PRS positioning occasion which includes the sampling time and the processing time</w:t>
      </w:r>
      <w:r w:rsidR="00C3328C" w:rsidRPr="00144AFE">
        <w:rPr>
          <w:lang w:eastAsia="zh-CN"/>
        </w:rPr>
        <w:t>,</w:t>
      </w:r>
    </w:p>
    <w:p w:rsidR="00C3328C" w:rsidRPr="00144AFE" w:rsidRDefault="007E39BD" w:rsidP="00035D4D">
      <w:pPr>
        <w:pStyle w:val="B1"/>
        <w:rPr>
          <w:lang w:eastAsia="zh-CN"/>
        </w:rPr>
      </w:pPr>
      <w:r>
        <w:rPr>
          <w:rFonts w:ascii="Arial" w:hAnsi="Arial" w:cs="Arial"/>
          <w:position w:val="-12"/>
          <w:sz w:val="18"/>
          <w:szCs w:val="18"/>
          <w:lang w:eastAsia="zh-CN"/>
        </w:rPr>
        <w:pict>
          <v:shape id="_x0000_i2398" type="#_x0000_t75" style="width:25.6pt;height:19pt">
            <v:imagedata r:id="rId214" o:title=""/>
          </v:shape>
        </w:pict>
      </w:r>
      <w:r w:rsidR="00C3328C" w:rsidRPr="00144AFE">
        <w:t xml:space="preserve">is </w:t>
      </w:r>
      <w:r w:rsidR="00C3328C" w:rsidRPr="00144AFE">
        <w:rPr>
          <w:lang w:eastAsia="zh-CN"/>
        </w:rPr>
        <w:t xml:space="preserve">the cell-specific </w:t>
      </w:r>
      <w:r w:rsidR="00C3328C" w:rsidRPr="00144AFE">
        <w:t>number of PRS subframes within a PRS occasion</w:t>
      </w:r>
      <w:r w:rsidR="00C3328C" w:rsidRPr="00144AFE">
        <w:rPr>
          <w:lang w:eastAsia="zh-CN"/>
        </w:rPr>
        <w:t xml:space="preserve"> as defined in TS36.355</w:t>
      </w:r>
      <w:r w:rsidR="00B1581D" w:rsidRPr="00144AFE">
        <w:rPr>
          <w:lang w:eastAsia="zh-CN"/>
        </w:rPr>
        <w:t xml:space="preserve"> </w:t>
      </w:r>
      <w:r w:rsidR="00C3328C" w:rsidRPr="00144AFE">
        <w:rPr>
          <w:rFonts w:eastAsia="MS Mincho"/>
        </w:rPr>
        <w:t>[</w:t>
      </w:r>
      <w:r w:rsidR="00C3328C" w:rsidRPr="00144AFE">
        <w:rPr>
          <w:lang w:eastAsia="zh-CN"/>
        </w:rPr>
        <w:t>24</w:t>
      </w:r>
      <w:r w:rsidR="00C3328C" w:rsidRPr="00144AFE">
        <w:rPr>
          <w:rFonts w:eastAsia="MS Mincho"/>
        </w:rPr>
        <w:t>]</w:t>
      </w:r>
      <w:r w:rsidR="007E4A15" w:rsidRPr="00144AFE">
        <w:rPr>
          <w:lang w:eastAsia="zh-CN"/>
        </w:rPr>
        <w:t>,</w:t>
      </w:r>
    </w:p>
    <w:p w:rsidR="0051544A" w:rsidRPr="00144AFE" w:rsidRDefault="007E39BD" w:rsidP="00035D4D">
      <w:pPr>
        <w:pStyle w:val="B1"/>
        <w:rPr>
          <w:lang w:eastAsia="zh-CN"/>
        </w:rPr>
      </w:pPr>
      <w:r>
        <w:rPr>
          <w:position w:val="-14"/>
        </w:rPr>
        <w:pict>
          <v:shape id="_x0000_i2399" type="#_x0000_t75" style="width:45.5pt;height:19pt">
            <v:imagedata r:id="rId215" o:title=""/>
          </v:shape>
        </w:pict>
      </w:r>
      <w:r w:rsidR="0051544A" w:rsidRPr="00144AFE">
        <w:t xml:space="preserve"> is </w:t>
      </w:r>
      <w:r w:rsidR="0051544A" w:rsidRPr="00144AFE">
        <w:rPr>
          <w:lang w:eastAsia="zh-CN"/>
        </w:rPr>
        <w:t xml:space="preserve">the </w:t>
      </w:r>
      <w:r w:rsidR="0051544A" w:rsidRPr="00144AFE">
        <w:t>number of PRS subframes within a PRS occasion</w:t>
      </w:r>
      <w:r w:rsidR="00B1581D" w:rsidRPr="00144AFE">
        <w:t xml:space="preserve"> available at the UE</w:t>
      </w:r>
      <w:r w:rsidR="0051544A" w:rsidRPr="00144AFE">
        <w:t xml:space="preserve">; </w:t>
      </w:r>
      <w:r>
        <w:rPr>
          <w:position w:val="-14"/>
        </w:rPr>
        <w:pict>
          <v:shape id="_x0000_i2400" type="#_x0000_t75" style="width:45.5pt;height:19pt">
            <v:imagedata r:id="rId215" o:title=""/>
          </v:shape>
        </w:pict>
      </w:r>
      <w:r w:rsidR="0051544A" w:rsidRPr="00144AFE">
        <w:t>=</w:t>
      </w:r>
      <w:r>
        <w:rPr>
          <w:position w:val="-12"/>
          <w:lang w:eastAsia="zh-CN"/>
        </w:rPr>
        <w:pict>
          <v:shape id="_x0000_i2401" type="#_x0000_t75" style="width:25.6pt;height:19pt">
            <v:imagedata r:id="rId214" o:title=""/>
          </v:shape>
        </w:pict>
      </w:r>
      <w:r w:rsidR="0051544A" w:rsidRPr="00144AFE">
        <w:rPr>
          <w:lang w:eastAsia="zh-CN"/>
        </w:rPr>
        <w:t xml:space="preserve"> </w:t>
      </w:r>
      <w:r w:rsidR="00B1581D" w:rsidRPr="00144AFE">
        <w:rPr>
          <w:lang w:eastAsia="zh-CN"/>
        </w:rPr>
        <w:t>when the measurement gaps are not required for the</w:t>
      </w:r>
      <w:r w:rsidR="0051544A" w:rsidRPr="00144AFE">
        <w:t xml:space="preserve"> intra-frequency RSTD measurements;</w:t>
      </w:r>
      <w:r w:rsidR="0051544A" w:rsidRPr="00144AFE">
        <w:rPr>
          <w:lang w:eastAsia="zh-CN"/>
        </w:rPr>
        <w:t xml:space="preserve"> for UE configured with measurement gaps for intra-frequency RSTD measurements </w:t>
      </w:r>
      <w:r>
        <w:rPr>
          <w:position w:val="-14"/>
        </w:rPr>
        <w:pict>
          <v:shape id="_x0000_i2402" type="#_x0000_t75" style="width:45.5pt;height:19pt">
            <v:imagedata r:id="rId215" o:title=""/>
          </v:shape>
        </w:pict>
      </w:r>
      <w:r w:rsidR="0051544A" w:rsidRPr="00144AFE">
        <w:t xml:space="preserve"> is the number of PRS subframes which </w:t>
      </w:r>
      <w:r w:rsidR="0051544A" w:rsidRPr="00144AFE">
        <w:rPr>
          <w:lang w:eastAsia="zh-CN"/>
        </w:rPr>
        <w:t xml:space="preserve">can be measured by UE within MGL, where </w:t>
      </w:r>
      <w:r>
        <w:rPr>
          <w:position w:val="-14"/>
        </w:rPr>
        <w:pict>
          <v:shape id="_x0000_i2403" type="#_x0000_t75" style="width:45.5pt;height:19pt">
            <v:imagedata r:id="rId215" o:title=""/>
          </v:shape>
        </w:pict>
      </w:r>
      <w:r w:rsidR="0051544A" w:rsidRPr="00144AFE">
        <w:t xml:space="preserve"> </w:t>
      </w:r>
      <w:r w:rsidR="0051544A" w:rsidRPr="00144AFE">
        <w:rPr>
          <w:lang w:eastAsia="zh-CN"/>
        </w:rPr>
        <w:t>= (MGL-2) if MGRP≥</w:t>
      </w:r>
      <w:r>
        <w:rPr>
          <w:position w:val="-12"/>
          <w:lang w:eastAsia="zh-CN"/>
        </w:rPr>
        <w:pict>
          <v:shape id="_x0000_i2404" type="#_x0000_t75" style="width:25.6pt;height:19pt">
            <v:imagedata r:id="rId214" o:title=""/>
          </v:shape>
        </w:pict>
      </w:r>
      <w:r w:rsidR="0051544A" w:rsidRPr="00144AFE">
        <w:rPr>
          <w:lang w:eastAsia="zh-CN"/>
        </w:rPr>
        <w:t xml:space="preserve">&gt;(MGL-2), </w:t>
      </w:r>
      <w:r>
        <w:rPr>
          <w:position w:val="-14"/>
        </w:rPr>
        <w:pict>
          <v:shape id="_x0000_i2405" type="#_x0000_t75" style="width:45.5pt;height:19pt">
            <v:imagedata r:id="rId215" o:title=""/>
          </v:shape>
        </w:pict>
      </w:r>
      <w:r w:rsidR="0051544A" w:rsidRPr="00144AFE">
        <w:t xml:space="preserve"> </w:t>
      </w:r>
      <w:r w:rsidR="0051544A" w:rsidRPr="00144AFE">
        <w:rPr>
          <w:lang w:eastAsia="zh-CN"/>
        </w:rPr>
        <w:t>=</w:t>
      </w:r>
      <w:r>
        <w:rPr>
          <w:rFonts w:eastAsia="MS Mincho"/>
          <w:position w:val="-26"/>
        </w:rPr>
        <w:pict>
          <v:shape id="_x0000_i2406" type="#_x0000_t75" style="width:130.3pt;height:31.35pt">
            <v:imagedata r:id="rId216" o:title=""/>
          </v:shape>
        </w:pict>
      </w:r>
      <w:r w:rsidR="0051544A" w:rsidRPr="00144AFE">
        <w:rPr>
          <w:rFonts w:eastAsia="MS Mincho"/>
        </w:rPr>
        <w:t xml:space="preserve"> if</w:t>
      </w:r>
      <w:r w:rsidR="0051544A" w:rsidRPr="00144AFE">
        <w:rPr>
          <w:lang w:eastAsia="zh-CN"/>
        </w:rPr>
        <w:t xml:space="preserve"> </w:t>
      </w:r>
      <w:r>
        <w:rPr>
          <w:position w:val="-12"/>
          <w:lang w:eastAsia="zh-CN"/>
        </w:rPr>
        <w:pict>
          <v:shape id="_x0000_i2407" type="#_x0000_t75" style="width:25.6pt;height:19pt">
            <v:imagedata r:id="rId214" o:title=""/>
          </v:shape>
        </w:pict>
      </w:r>
      <w:r w:rsidR="0051544A" w:rsidRPr="00144AFE">
        <w:rPr>
          <w:lang w:eastAsia="zh-CN"/>
        </w:rPr>
        <w:t>&gt;MGRP</w:t>
      </w:r>
      <w:r w:rsidR="0051544A" w:rsidRPr="00144AFE">
        <w:rPr>
          <w:rFonts w:eastAsia="MS Mincho"/>
        </w:rPr>
        <w:t xml:space="preserve">, and </w:t>
      </w:r>
      <w:r>
        <w:rPr>
          <w:position w:val="-14"/>
        </w:rPr>
        <w:pict>
          <v:shape id="_x0000_i2408" type="#_x0000_t75" style="width:45.5pt;height:19pt">
            <v:imagedata r:id="rId215" o:title=""/>
          </v:shape>
        </w:pict>
      </w:r>
      <w:r w:rsidR="0051544A" w:rsidRPr="00144AFE">
        <w:t>=</w:t>
      </w:r>
      <w:r>
        <w:rPr>
          <w:position w:val="-12"/>
          <w:lang w:eastAsia="zh-CN"/>
        </w:rPr>
        <w:pict>
          <v:shape id="_x0000_i2409" type="#_x0000_t75" style="width:25.6pt;height:19pt">
            <v:imagedata r:id="rId214" o:title=""/>
          </v:shape>
        </w:pict>
      </w:r>
      <w:r w:rsidR="0051544A" w:rsidRPr="00144AFE">
        <w:rPr>
          <w:lang w:eastAsia="zh-CN"/>
        </w:rPr>
        <w:t xml:space="preserve"> if </w:t>
      </w:r>
      <w:r>
        <w:rPr>
          <w:position w:val="-12"/>
          <w:lang w:eastAsia="zh-CN"/>
        </w:rPr>
        <w:pict>
          <v:shape id="_x0000_i2410" type="#_x0000_t75" style="width:25.6pt;height:19pt">
            <v:imagedata r:id="rId214" o:title=""/>
          </v:shape>
        </w:pict>
      </w:r>
      <w:r w:rsidR="0051544A" w:rsidRPr="00144AFE">
        <w:rPr>
          <w:lang w:eastAsia="zh-CN"/>
        </w:rPr>
        <w:t>≤(MGL-2).</w:t>
      </w:r>
    </w:p>
    <w:p w:rsidR="00C3328C" w:rsidRPr="00144AFE" w:rsidRDefault="007E39BD" w:rsidP="00035D4D">
      <w:pPr>
        <w:pStyle w:val="B1"/>
      </w:pPr>
      <w:r>
        <w:rPr>
          <w:position w:val="-14"/>
        </w:rPr>
        <w:pict>
          <v:shape id="_x0000_i2411" type="#_x0000_t75" style="width:45.5pt;height:19pt">
            <v:imagedata r:id="rId217" o:title=""/>
          </v:shape>
        </w:pict>
      </w:r>
      <w:r w:rsidR="00C3328C" w:rsidRPr="00144AFE">
        <w:t xml:space="preserve"> is the minimum number of PRS subframes per cell measurement as specified in Section </w:t>
      </w:r>
      <w:r w:rsidR="00C350DB" w:rsidRPr="00144AFE">
        <w:t>9.1.25.5</w:t>
      </w:r>
      <w:r w:rsidR="00C3328C" w:rsidRPr="00144AFE">
        <w:t>.</w:t>
      </w:r>
    </w:p>
    <w:p w:rsidR="00C3328C" w:rsidRPr="00144AFE" w:rsidRDefault="007E39BD" w:rsidP="00035D4D">
      <w:pPr>
        <w:pStyle w:val="B1"/>
      </w:pPr>
      <w:r>
        <w:rPr>
          <w:rFonts w:eastAsia="MS Mincho"/>
          <w:position w:val="-12"/>
          <w:sz w:val="2"/>
        </w:rPr>
        <w:pict>
          <v:shape id="_x0000_i2412" type="#_x0000_t75" style="width:22.55pt;height:19pt">
            <v:imagedata r:id="rId123" o:title=""/>
          </v:shape>
        </w:pict>
      </w:r>
      <w:r w:rsidR="00C3328C" w:rsidRPr="00144AFE">
        <w:rPr>
          <w:rFonts w:eastAsia="MS Mincho"/>
          <w:sz w:val="2"/>
        </w:rPr>
        <w:t xml:space="preserve">, </w:t>
      </w:r>
      <w:r>
        <w:rPr>
          <w:position w:val="-12"/>
          <w:sz w:val="18"/>
          <w:szCs w:val="18"/>
          <w:lang w:eastAsia="zh-CN"/>
        </w:rPr>
        <w:pict>
          <v:shape id="_x0000_i2413" type="#_x0000_t75" style="width:25.6pt;height:19pt">
            <v:imagedata r:id="rId214" o:title=""/>
          </v:shape>
        </w:pict>
      </w:r>
      <w:r w:rsidR="00C3328C" w:rsidRPr="00144AFE">
        <w:rPr>
          <w:sz w:val="18"/>
          <w:szCs w:val="18"/>
          <w:lang w:eastAsia="zh-CN"/>
        </w:rPr>
        <w:t xml:space="preserve">, </w:t>
      </w:r>
      <w:r>
        <w:rPr>
          <w:position w:val="-14"/>
        </w:rPr>
        <w:pict>
          <v:shape id="_x0000_i2414" type="#_x0000_t75" style="width:45.5pt;height:19pt">
            <v:imagedata r:id="rId215" o:title=""/>
          </v:shape>
        </w:pict>
      </w:r>
      <w:r w:rsidR="000A475C" w:rsidRPr="00144AFE">
        <w:t xml:space="preserve"> </w:t>
      </w:r>
      <w:r w:rsidR="00C3328C" w:rsidRPr="00144AFE">
        <w:rPr>
          <w:sz w:val="18"/>
          <w:szCs w:val="18"/>
          <w:lang w:eastAsia="zh-CN"/>
        </w:rPr>
        <w:t xml:space="preserve">and </w:t>
      </w:r>
      <w:r w:rsidR="00C3328C" w:rsidRPr="00144AFE">
        <w:rPr>
          <w:rFonts w:eastAsia="MS Mincho"/>
          <w:sz w:val="2"/>
        </w:rPr>
        <w:t xml:space="preserve">, </w:t>
      </w:r>
      <w:r>
        <w:rPr>
          <w:position w:val="-14"/>
        </w:rPr>
        <w:pict>
          <v:shape id="_x0000_i2415" type="#_x0000_t75" style="width:45.5pt;height:19pt">
            <v:imagedata r:id="rId218" o:title=""/>
          </v:shape>
        </w:pict>
      </w:r>
      <w:r w:rsidR="000A475C" w:rsidRPr="00144AFE">
        <w:t xml:space="preserve"> </w:t>
      </w:r>
      <w:r w:rsidR="00C3328C" w:rsidRPr="00144AFE">
        <w:t xml:space="preserve">are the parameters of the same cell, for which </w:t>
      </w:r>
      <w:r>
        <w:rPr>
          <w:position w:val="-34"/>
        </w:rPr>
        <w:pict>
          <v:shape id="_x0000_i2416" type="#_x0000_t75" style="width:91pt;height:40.65pt">
            <v:imagedata r:id="rId219" o:title=""/>
          </v:shape>
        </w:pict>
      </w:r>
      <w:r w:rsidR="00C3328C" w:rsidRPr="00144AFE">
        <w:t xml:space="preserve"> is the largest among all the measured cells.</w:t>
      </w:r>
    </w:p>
    <w:p w:rsidR="00E225A9" w:rsidRPr="00144AFE" w:rsidRDefault="00E225A9" w:rsidP="00035D4D">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C3328C" w:rsidRPr="00144AFE" w:rsidRDefault="00C3328C" w:rsidP="00C3328C">
      <w:pPr>
        <w:pStyle w:val="TH"/>
      </w:pPr>
      <w:r w:rsidRPr="00144AFE">
        <w:t xml:space="preserve">Table </w:t>
      </w:r>
      <w:r w:rsidR="00035D4D" w:rsidRPr="00144AFE">
        <w:t>8.16.3.1</w:t>
      </w:r>
      <w:r w:rsidR="007E4A15" w:rsidRPr="00144AFE">
        <w:t>.2</w:t>
      </w:r>
      <w:r w:rsidRPr="00144AFE">
        <w:t>-1: Number of PRS positioning occasions</w:t>
      </w:r>
      <w:r w:rsidRPr="00144AFE">
        <w:rPr>
          <w:lang w:eastAsia="zh-CN"/>
        </w:rPr>
        <w:t xml:space="preserve"> </w:t>
      </w:r>
      <w:r w:rsidRPr="00144AFE">
        <w:t xml:space="preserve">within </w:t>
      </w:r>
      <w:r w:rsidR="007E39BD">
        <w:rPr>
          <w:rFonts w:eastAsia="MS Mincho" w:cs="v4.2.0"/>
          <w:position w:val="-14"/>
        </w:rPr>
        <w:pict>
          <v:shape id="_x0000_i2417" type="#_x0000_t75" style="width:91.45pt;height:19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C3328C">
        <w:trPr>
          <w:cantSplit/>
          <w:trHeight w:val="308"/>
        </w:trPr>
        <w:tc>
          <w:tcPr>
            <w:tcW w:w="2693" w:type="dxa"/>
            <w:vMerge w:val="restart"/>
          </w:tcPr>
          <w:p w:rsidR="00C3328C" w:rsidRPr="00144AFE" w:rsidRDefault="00C3328C" w:rsidP="00C3328C">
            <w:pPr>
              <w:pStyle w:val="TAH"/>
              <w:rPr>
                <w:rFonts w:cs="Arial"/>
              </w:rPr>
            </w:pPr>
            <w:r w:rsidRPr="00144AFE">
              <w:rPr>
                <w:rFonts w:cs="Arial"/>
              </w:rPr>
              <w:t xml:space="preserve">Positioning subframe configuration period </w:t>
            </w:r>
            <w:r w:rsidR="007E39BD">
              <w:rPr>
                <w:rFonts w:eastAsia="MS Mincho" w:cs="Arial"/>
                <w:position w:val="-12"/>
              </w:rPr>
              <w:pict>
                <v:shape id="_x0000_i2418" type="#_x0000_t75" style="width:22.55pt;height:19pt">
                  <v:imagedata r:id="rId123" o:title=""/>
                </v:shape>
              </w:pict>
            </w:r>
          </w:p>
        </w:tc>
        <w:tc>
          <w:tcPr>
            <w:tcW w:w="5954" w:type="dxa"/>
            <w:gridSpan w:val="2"/>
          </w:tcPr>
          <w:p w:rsidR="00C3328C" w:rsidRPr="00144AFE" w:rsidRDefault="00C3328C" w:rsidP="00C3328C">
            <w:pPr>
              <w:pStyle w:val="TAH"/>
              <w:rPr>
                <w:rFonts w:cs="Arial"/>
              </w:rPr>
            </w:pPr>
            <w:r w:rsidRPr="00144AFE">
              <w:rPr>
                <w:rFonts w:cs="Arial"/>
              </w:rPr>
              <w:t xml:space="preserve">Number of PRS positioning occasions </w:t>
            </w:r>
            <w:r w:rsidR="007E39BD">
              <w:rPr>
                <w:rFonts w:cs="Arial"/>
                <w:position w:val="-4"/>
              </w:rPr>
              <w:pict>
                <v:shape id="_x0000_i2419" type="#_x0000_t75" style="width:15.45pt;height:13.25pt">
                  <v:imagedata r:id="rId29" o:title=""/>
                </v:shape>
              </w:pict>
            </w:r>
          </w:p>
        </w:tc>
      </w:tr>
      <w:tr w:rsidR="00183227" w:rsidRPr="00144AFE" w:rsidTr="00C3328C">
        <w:trPr>
          <w:cantSplit/>
          <w:trHeight w:val="307"/>
        </w:trPr>
        <w:tc>
          <w:tcPr>
            <w:tcW w:w="2693" w:type="dxa"/>
            <w:vMerge/>
          </w:tcPr>
          <w:p w:rsidR="00C3328C" w:rsidRPr="00144AFE" w:rsidRDefault="00C3328C" w:rsidP="00C3328C">
            <w:pPr>
              <w:pStyle w:val="TAH"/>
              <w:rPr>
                <w:rFonts w:cs="Arial"/>
              </w:rPr>
            </w:pPr>
          </w:p>
        </w:tc>
        <w:tc>
          <w:tcPr>
            <w:tcW w:w="2977" w:type="dxa"/>
          </w:tcPr>
          <w:p w:rsidR="00C3328C" w:rsidRPr="00144AFE" w:rsidRDefault="00C3328C" w:rsidP="00C3328C">
            <w:pPr>
              <w:pStyle w:val="TAH"/>
              <w:rPr>
                <w:rFonts w:cs="Arial"/>
              </w:rPr>
            </w:pPr>
            <w:r w:rsidRPr="00144AFE">
              <w:rPr>
                <w:rFonts w:cs="Arial"/>
              </w:rPr>
              <w:t xml:space="preserve"> f1 </w:t>
            </w:r>
            <w:r w:rsidRPr="00144AFE">
              <w:rPr>
                <w:rFonts w:cs="Arial"/>
                <w:vertAlign w:val="superscript"/>
              </w:rPr>
              <w:t>Note1</w:t>
            </w:r>
          </w:p>
        </w:tc>
        <w:tc>
          <w:tcPr>
            <w:tcW w:w="2977" w:type="dxa"/>
          </w:tcPr>
          <w:p w:rsidR="00C3328C" w:rsidRPr="00144AFE" w:rsidRDefault="00C3328C" w:rsidP="00C3328C">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C3328C">
        <w:trPr>
          <w:cantSplit/>
        </w:trPr>
        <w:tc>
          <w:tcPr>
            <w:tcW w:w="2693" w:type="dxa"/>
            <w:vAlign w:val="center"/>
          </w:tcPr>
          <w:p w:rsidR="000A475C" w:rsidRPr="00144AFE" w:rsidRDefault="000A475C" w:rsidP="00C3328C">
            <w:pPr>
              <w:pStyle w:val="TAC"/>
              <w:rPr>
                <w:rFonts w:cs="Arial"/>
              </w:rPr>
            </w:pPr>
            <w:r w:rsidRPr="00144AFE">
              <w:rPr>
                <w:rFonts w:cs="Arial"/>
              </w:rPr>
              <w:t>160 ms</w:t>
            </w:r>
          </w:p>
        </w:tc>
        <w:tc>
          <w:tcPr>
            <w:tcW w:w="2977" w:type="dxa"/>
            <w:vAlign w:val="center"/>
          </w:tcPr>
          <w:p w:rsidR="000A475C" w:rsidRPr="00144AFE" w:rsidRDefault="007E39BD" w:rsidP="00C3328C">
            <w:pPr>
              <w:pStyle w:val="TAC"/>
              <w:rPr>
                <w:rFonts w:cs="Arial"/>
              </w:rPr>
            </w:pPr>
            <w:r>
              <w:rPr>
                <w:rFonts w:eastAsia="MS Mincho" w:cs="v4.2.0"/>
                <w:position w:val="-28"/>
              </w:rPr>
              <w:pict>
                <v:shape id="_x0000_i2420" type="#_x0000_t75" style="width:125pt;height:34pt">
                  <v:imagedata r:id="rId221" o:title=""/>
                </v:shape>
              </w:pict>
            </w:r>
            <w:r>
              <w:rPr>
                <w:rFonts w:eastAsia="MS Mincho" w:cs="v4.2.0"/>
                <w:position w:val="-10"/>
              </w:rPr>
              <w:pict>
                <v:shape id="_x0000_i2421" type="#_x0000_t75" style="width:9.3pt;height:16.35pt">
                  <v:imagedata r:id="rId222" o:title=""/>
                </v:shape>
              </w:pict>
            </w:r>
          </w:p>
        </w:tc>
        <w:tc>
          <w:tcPr>
            <w:tcW w:w="2977" w:type="dxa"/>
            <w:vAlign w:val="center"/>
          </w:tcPr>
          <w:p w:rsidR="000A475C" w:rsidRPr="00144AFE" w:rsidRDefault="007E39BD" w:rsidP="00C3328C">
            <w:pPr>
              <w:spacing w:after="0"/>
              <w:jc w:val="center"/>
              <w:rPr>
                <w:lang w:eastAsia="zh-CN"/>
              </w:rPr>
            </w:pPr>
            <w:r>
              <w:rPr>
                <w:rFonts w:eastAsia="MS Mincho" w:cs="v4.2.0"/>
                <w:position w:val="-28"/>
              </w:rPr>
              <w:pict>
                <v:shape id="_x0000_i2422" type="#_x0000_t75" style="width:125pt;height:34pt">
                  <v:imagedata r:id="rId223" o:title=""/>
                </v:shape>
              </w:pict>
            </w:r>
          </w:p>
        </w:tc>
      </w:tr>
      <w:tr w:rsidR="00183227" w:rsidRPr="00144AFE" w:rsidTr="00C3328C">
        <w:trPr>
          <w:cantSplit/>
        </w:trPr>
        <w:tc>
          <w:tcPr>
            <w:tcW w:w="2693" w:type="dxa"/>
            <w:vAlign w:val="center"/>
          </w:tcPr>
          <w:p w:rsidR="000A475C" w:rsidRPr="00144AFE" w:rsidRDefault="000A475C" w:rsidP="00C3328C">
            <w:pPr>
              <w:pStyle w:val="TAC"/>
              <w:rPr>
                <w:rFonts w:cs="Arial"/>
              </w:rPr>
            </w:pPr>
            <w:r w:rsidRPr="00144AFE">
              <w:rPr>
                <w:rFonts w:cs="Arial"/>
              </w:rPr>
              <w:t>&gt;160 ms</w:t>
            </w:r>
          </w:p>
        </w:tc>
        <w:tc>
          <w:tcPr>
            <w:tcW w:w="2977" w:type="dxa"/>
            <w:vAlign w:val="center"/>
          </w:tcPr>
          <w:p w:rsidR="000A475C" w:rsidRPr="00144AFE" w:rsidRDefault="007E39BD" w:rsidP="00C3328C">
            <w:pPr>
              <w:pStyle w:val="TAC"/>
              <w:rPr>
                <w:rFonts w:cs="Arial"/>
              </w:rPr>
            </w:pPr>
            <w:r>
              <w:rPr>
                <w:rFonts w:eastAsia="MS Mincho" w:cs="v4.2.0"/>
                <w:position w:val="-28"/>
              </w:rPr>
              <w:pict>
                <v:shape id="_x0000_i2423" type="#_x0000_t75" style="width:120.15pt;height:34pt">
                  <v:imagedata r:id="rId224" o:title=""/>
                </v:shape>
              </w:pict>
            </w:r>
          </w:p>
        </w:tc>
        <w:tc>
          <w:tcPr>
            <w:tcW w:w="2977" w:type="dxa"/>
            <w:vAlign w:val="center"/>
          </w:tcPr>
          <w:p w:rsidR="000A475C" w:rsidRPr="00144AFE" w:rsidRDefault="007E39BD" w:rsidP="00C3328C">
            <w:pPr>
              <w:spacing w:after="0"/>
              <w:jc w:val="center"/>
              <w:rPr>
                <w:lang w:eastAsia="zh-CN"/>
              </w:rPr>
            </w:pPr>
            <w:r>
              <w:rPr>
                <w:rFonts w:eastAsia="MS Mincho" w:cs="v4.2.0"/>
                <w:position w:val="-28"/>
              </w:rPr>
              <w:pict>
                <v:shape id="_x0000_i2424" type="#_x0000_t75" style="width:125pt;height:34pt">
                  <v:imagedata r:id="rId221" o:title=""/>
                </v:shape>
              </w:pict>
            </w:r>
          </w:p>
        </w:tc>
      </w:tr>
      <w:tr w:rsidR="00C3328C" w:rsidRPr="00144AFE" w:rsidTr="00C3328C">
        <w:trPr>
          <w:cantSplit/>
        </w:trPr>
        <w:tc>
          <w:tcPr>
            <w:tcW w:w="8647" w:type="dxa"/>
            <w:gridSpan w:val="3"/>
            <w:vAlign w:val="center"/>
          </w:tcPr>
          <w:p w:rsidR="00C3328C" w:rsidRPr="00144AFE" w:rsidRDefault="00C3328C" w:rsidP="00035D4D">
            <w:pPr>
              <w:pStyle w:val="TAN"/>
            </w:pPr>
            <w:r w:rsidRPr="00144AFE">
              <w:t>Note 1:</w:t>
            </w:r>
            <w:r w:rsidR="00035D4D" w:rsidRPr="00144AFE">
              <w:tab/>
            </w:r>
            <w:r w:rsidRPr="00144AFE">
              <w:t>When only intra-frequency RSTD measurements are performed over cells belonging to the serving FDD carrier frequency f1.</w:t>
            </w:r>
          </w:p>
          <w:p w:rsidR="00C3328C" w:rsidRPr="00144AFE" w:rsidRDefault="00C3328C" w:rsidP="00035D4D">
            <w:pPr>
              <w:pStyle w:val="TAN"/>
            </w:pPr>
            <w:r w:rsidRPr="00144AFE">
              <w:t>Note 2:</w:t>
            </w:r>
            <w:r w:rsidR="00035D4D" w:rsidRPr="00144AFE">
              <w:tab/>
            </w:r>
            <w:r w:rsidRPr="00144AFE">
              <w:t xml:space="preserve">When intra-frequency RSTD and inter-frequency RSTD measurements are performed over cells belonging to the serving FDD carrier frequency f1 and one inter-frequency carrier frequency f2, respectively. </w:t>
            </w:r>
          </w:p>
        </w:tc>
      </w:tr>
    </w:tbl>
    <w:p w:rsidR="00C3328C" w:rsidRPr="00144AFE" w:rsidRDefault="00C3328C" w:rsidP="007E4A15">
      <w:pPr>
        <w:rPr>
          <w:rFonts w:eastAsia="MS Mincho"/>
        </w:rPr>
      </w:pPr>
    </w:p>
    <w:p w:rsidR="00C3328C" w:rsidRPr="00144AFE" w:rsidRDefault="00C3328C" w:rsidP="007E4A15">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7E39BD">
        <w:rPr>
          <w:rFonts w:eastAsia="MS Mincho"/>
          <w:position w:val="-14"/>
        </w:rPr>
        <w:pict>
          <v:shape id="_x0000_i2425" type="#_x0000_t75" style="width:91.45pt;height:19pt">
            <v:imagedata r:id="rId235" o:title=""/>
          </v:shape>
        </w:pict>
      </w:r>
      <w:r w:rsidRPr="00144AFE">
        <w:t xml:space="preserve"> provided:</w:t>
      </w:r>
    </w:p>
    <w:p w:rsidR="00C3328C" w:rsidRPr="00144AFE" w:rsidRDefault="007E39BD" w:rsidP="007E4A15">
      <w:pPr>
        <w:pStyle w:val="B1"/>
      </w:pPr>
      <w:r>
        <w:rPr>
          <w:rFonts w:eastAsia="MS Mincho"/>
          <w:position w:val="-16"/>
        </w:rPr>
        <w:pict>
          <v:shape id="_x0000_i2426" type="#_x0000_t75" style="width:77.75pt;height:22.55pt">
            <v:imagedata r:id="rId128" o:title=""/>
          </v:shape>
        </w:pict>
      </w:r>
      <w:r w:rsidR="00C3328C" w:rsidRPr="00144AFE">
        <w:sym w:font="Symbol" w:char="F0B3"/>
      </w:r>
      <w:r w:rsidR="00C3328C" w:rsidRPr="00144AFE">
        <w:t>-</w:t>
      </w:r>
      <w:r w:rsidR="00C3328C" w:rsidRPr="00144AFE">
        <w:rPr>
          <w:lang w:eastAsia="zh-CN"/>
        </w:rPr>
        <w:t>15</w:t>
      </w:r>
      <w:r w:rsidR="00C3328C" w:rsidRPr="00144AFE">
        <w:t xml:space="preserve"> dB for all Frequency Bands for the reference cell,</w:t>
      </w:r>
    </w:p>
    <w:p w:rsidR="00C3328C" w:rsidRPr="00144AFE" w:rsidRDefault="007E39BD" w:rsidP="007E4A15">
      <w:pPr>
        <w:pStyle w:val="B1"/>
      </w:pPr>
      <w:r>
        <w:rPr>
          <w:rFonts w:eastAsia="MS Mincho"/>
          <w:position w:val="-12"/>
        </w:rPr>
        <w:pict>
          <v:shape id="_x0000_i2427" type="#_x0000_t75" style="width:67.6pt;height:19.45pt">
            <v:imagedata r:id="rId129" o:title=""/>
          </v:shape>
        </w:pict>
      </w:r>
      <w:r w:rsidR="00C3328C" w:rsidRPr="00144AFE">
        <w:sym w:font="Symbol" w:char="F0B3"/>
      </w:r>
      <w:r w:rsidR="00C3328C" w:rsidRPr="00144AFE">
        <w:t>-1</w:t>
      </w:r>
      <w:r w:rsidR="00C3328C" w:rsidRPr="00144AFE">
        <w:rPr>
          <w:lang w:eastAsia="zh-CN"/>
        </w:rPr>
        <w:t>5</w:t>
      </w:r>
      <w:r w:rsidR="00C3328C" w:rsidRPr="00144AFE">
        <w:t xml:space="preserve"> dB for all Frequency Bands for neighbour cell </w:t>
      </w:r>
      <w:r w:rsidR="00C3328C" w:rsidRPr="00144AFE">
        <w:rPr>
          <w:i/>
        </w:rPr>
        <w:t>i</w:t>
      </w:r>
      <w:r w:rsidR="00C3328C" w:rsidRPr="00144AFE">
        <w:t>,</w:t>
      </w:r>
    </w:p>
    <w:p w:rsidR="00C3328C" w:rsidRPr="00144AFE" w:rsidRDefault="007E39BD" w:rsidP="007E4A15">
      <w:pPr>
        <w:pStyle w:val="B1"/>
      </w:pPr>
      <w:r>
        <w:rPr>
          <w:rFonts w:eastAsia="MS Mincho"/>
          <w:position w:val="-16"/>
        </w:rPr>
        <w:pict>
          <v:shape id="_x0000_i2428" type="#_x0000_t75" style="width:77.75pt;height:22.55pt">
            <v:imagedata r:id="rId128" o:title=""/>
          </v:shape>
        </w:pict>
      </w:r>
      <w:r w:rsidR="00C3328C" w:rsidRPr="00144AFE">
        <w:rPr>
          <w:rFonts w:eastAsia="MS Mincho"/>
        </w:rPr>
        <w:t xml:space="preserve"> and </w:t>
      </w:r>
      <w:r>
        <w:rPr>
          <w:rFonts w:eastAsia="MS Mincho"/>
          <w:position w:val="-12"/>
        </w:rPr>
        <w:pict>
          <v:shape id="_x0000_i2429" type="#_x0000_t75" style="width:67.6pt;height:19.45pt">
            <v:imagedata r:id="rId129" o:title=""/>
          </v:shape>
        </w:pict>
      </w:r>
      <w:r w:rsidR="00C3328C" w:rsidRPr="00144AFE">
        <w:rPr>
          <w:rFonts w:eastAsia="MS Mincho"/>
        </w:rPr>
        <w:t xml:space="preserve"> c</w:t>
      </w:r>
      <w:r w:rsidR="00C3328C" w:rsidRPr="00144AFE">
        <w:t xml:space="preserve">onditions apply for all subframes of at least </w:t>
      </w:r>
      <w:r>
        <w:rPr>
          <w:position w:val="-24"/>
        </w:rPr>
        <w:pict>
          <v:shape id="_x0000_i2430" type="#_x0000_t75" style="width:31.35pt;height:31.35pt">
            <v:imagedata r:id="rId285" o:title=""/>
          </v:shape>
        </w:pict>
      </w:r>
      <w:r w:rsidR="00C3328C" w:rsidRPr="00144AFE">
        <w:rPr>
          <w:rFonts w:eastAsia="MS Mincho"/>
        </w:rPr>
        <w:t xml:space="preserve"> PRS positioning occasions,</w:t>
      </w:r>
    </w:p>
    <w:p w:rsidR="00C3328C" w:rsidRPr="00144AFE" w:rsidRDefault="00C3328C" w:rsidP="007E4A15">
      <w:pPr>
        <w:pStyle w:val="B1"/>
        <w:rPr>
          <w:lang w:eastAsia="zh-CN"/>
        </w:rPr>
      </w:pPr>
      <w:r w:rsidRPr="00144AFE">
        <w:t>PRP 1,2|</w:t>
      </w:r>
      <w:r w:rsidRPr="00144AFE">
        <w:rPr>
          <w:vertAlign w:val="subscript"/>
        </w:rPr>
        <w:t>dBm</w:t>
      </w:r>
      <w:r w:rsidRPr="00144AFE">
        <w:t xml:space="preserve"> according to Annex </w:t>
      </w:r>
      <w:r w:rsidR="00C350DB" w:rsidRPr="00144AFE">
        <w:t>B.2.</w:t>
      </w:r>
      <w:r w:rsidR="00C350DB" w:rsidRPr="00144AFE">
        <w:rPr>
          <w:lang w:eastAsia="zh-CN"/>
        </w:rPr>
        <w:t>23</w:t>
      </w:r>
      <w:r w:rsidRPr="00144AFE">
        <w:t xml:space="preserve"> for a corresponding Band</w:t>
      </w:r>
    </w:p>
    <w:p w:rsidR="00C3328C" w:rsidRPr="00144AFE" w:rsidRDefault="007E39BD" w:rsidP="007E4A15">
      <w:pPr>
        <w:rPr>
          <w:rFonts w:eastAsia="MS Mincho"/>
        </w:rPr>
      </w:pPr>
      <w:r>
        <w:rPr>
          <w:rFonts w:eastAsia="MS Mincho"/>
          <w:position w:val="-12"/>
        </w:rPr>
        <w:lastRenderedPageBreak/>
        <w:pict>
          <v:shape id="_x0000_i2431" type="#_x0000_t75" style="width:60.95pt;height:19.45pt">
            <v:imagedata r:id="rId130" o:title=""/>
          </v:shape>
        </w:pict>
      </w:r>
      <w:r w:rsidR="00C3328C"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144AFE" w:rsidRDefault="00C3328C" w:rsidP="007E4A15">
      <w:pPr>
        <w:rPr>
          <w:snapToGrid w:val="0"/>
        </w:rPr>
      </w:pPr>
      <w:r w:rsidRPr="00144AFE">
        <w:rPr>
          <w:rFonts w:eastAsia="MS Mincho"/>
        </w:rPr>
        <w:t xml:space="preserve">The time </w:t>
      </w:r>
      <w:r w:rsidR="007E39BD">
        <w:rPr>
          <w:rFonts w:eastAsia="MS Mincho"/>
          <w:position w:val="-14"/>
        </w:rPr>
        <w:pict>
          <v:shape id="_x0000_i2432" type="#_x0000_t75" style="width:91.45pt;height:19pt">
            <v:imagedata r:id="rId235"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w:t>
      </w:r>
      <w:r w:rsidR="007E4A15" w:rsidRPr="00144AFE">
        <w:rPr>
          <w:snapToGrid w:val="0"/>
        </w:rPr>
        <w:t xml:space="preserve">Data message as specified in TS </w:t>
      </w:r>
      <w:r w:rsidRPr="00144AFE">
        <w:rPr>
          <w:snapToGrid w:val="0"/>
        </w:rPr>
        <w:t>36.355</w:t>
      </w:r>
      <w:r w:rsidR="007E4A15" w:rsidRPr="00144AFE">
        <w:rPr>
          <w:snapToGrid w:val="0"/>
        </w:rPr>
        <w:t xml:space="preserve"> </w:t>
      </w:r>
      <w:r w:rsidRPr="00144AFE">
        <w:rPr>
          <w:snapToGrid w:val="0"/>
        </w:rPr>
        <w:t>[24], are delivered to the physical layer of the UE.</w:t>
      </w:r>
    </w:p>
    <w:p w:rsidR="00C3328C" w:rsidRPr="00144AFE" w:rsidRDefault="00C3328C" w:rsidP="007E4A15">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C350DB" w:rsidRPr="00144AFE">
        <w:t>9.1.25.5</w:t>
      </w:r>
      <w:r w:rsidRPr="00144AFE">
        <w:t>.</w:t>
      </w:r>
    </w:p>
    <w:p w:rsidR="00C3328C" w:rsidRPr="00144AFE" w:rsidRDefault="00C3328C" w:rsidP="007E4A15">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7E39BD">
        <w:rPr>
          <w:rFonts w:eastAsia="MS Mincho"/>
          <w:position w:val="-14"/>
        </w:rPr>
        <w:pict>
          <v:shape id="_x0000_i2433" type="#_x0000_t75" style="width:106pt;height:19pt">
            <v:imagedata r:id="rId237" o:title=""/>
          </v:shape>
        </w:pict>
      </w:r>
      <w:r w:rsidRPr="00144AFE">
        <w:t>) shall be according to the following expression:</w:t>
      </w:r>
    </w:p>
    <w:p w:rsidR="00C3328C" w:rsidRPr="00144AFE" w:rsidRDefault="007E4A15" w:rsidP="007E4A15">
      <w:pPr>
        <w:pStyle w:val="EQ"/>
        <w:rPr>
          <w:rFonts w:eastAsia="MS Mincho"/>
        </w:rPr>
      </w:pPr>
      <w:r w:rsidRPr="00144AFE">
        <w:rPr>
          <w:rFonts w:eastAsia="MS Mincho"/>
        </w:rPr>
        <w:tab/>
      </w:r>
      <w:r w:rsidR="007E39BD">
        <w:rPr>
          <w:rFonts w:eastAsia="MS Mincho"/>
          <w:position w:val="-14"/>
        </w:rPr>
        <w:pict>
          <v:shape id="_x0000_i2434" type="#_x0000_t75" style="width:328.65pt;height:19pt">
            <v:imagedata r:id="rId238" o:title=""/>
          </v:shape>
        </w:pict>
      </w:r>
      <w:r w:rsidR="00C3328C" w:rsidRPr="00144AFE">
        <w:rPr>
          <w:rFonts w:eastAsia="MS Mincho"/>
        </w:rPr>
        <w:t>,</w:t>
      </w:r>
    </w:p>
    <w:p w:rsidR="00C3328C" w:rsidRPr="00144AFE" w:rsidRDefault="00C3328C" w:rsidP="00C3328C">
      <w:r w:rsidRPr="00144AFE">
        <w:t>where:</w:t>
      </w:r>
    </w:p>
    <w:p w:rsidR="00C3328C" w:rsidRPr="00144AFE" w:rsidRDefault="007E39BD" w:rsidP="00C3328C">
      <w:pPr>
        <w:pStyle w:val="B1"/>
      </w:pPr>
      <w:r>
        <w:rPr>
          <w:rFonts w:eastAsia="MS Mincho" w:cs="v4.2.0"/>
          <w:position w:val="-4"/>
        </w:rPr>
        <w:pict>
          <v:shape id="_x0000_i2435" type="#_x0000_t75" style="width:13.25pt;height:13.25pt">
            <v:imagedata r:id="rId134" o:title=""/>
          </v:shape>
        </w:pict>
      </w:r>
      <w:r w:rsidR="00C3328C" w:rsidRPr="00144AFE">
        <w:rPr>
          <w:rFonts w:eastAsia="MS Mincho" w:cs="v4.2.0"/>
        </w:rPr>
        <w:t xml:space="preserve"> </w:t>
      </w:r>
      <w:r w:rsidR="00C3328C" w:rsidRPr="00144AFE">
        <w:t>is the number of times the intra-frequency handover occurs during</w:t>
      </w:r>
      <w:r>
        <w:rPr>
          <w:rFonts w:eastAsia="MS Mincho" w:cs="v4.2.0"/>
          <w:position w:val="-14"/>
        </w:rPr>
        <w:pict>
          <v:shape id="_x0000_i2436" type="#_x0000_t75" style="width:106pt;height:19pt">
            <v:imagedata r:id="rId239" o:title=""/>
          </v:shape>
        </w:pict>
      </w:r>
      <w:r w:rsidR="00C3328C" w:rsidRPr="00144AFE">
        <w:t>,</w:t>
      </w:r>
    </w:p>
    <w:p w:rsidR="00C3328C" w:rsidRPr="00144AFE" w:rsidRDefault="007E39BD" w:rsidP="00C3328C">
      <w:pPr>
        <w:pStyle w:val="B1"/>
      </w:pPr>
      <w:r>
        <w:rPr>
          <w:rFonts w:eastAsia="MS Mincho" w:cs="v4.2.0"/>
          <w:position w:val="-12"/>
        </w:rPr>
        <w:pict>
          <v:shape id="_x0000_i2437" type="#_x0000_t75" style="width:19pt;height:19pt">
            <v:imagedata r:id="rId135" o:title=""/>
          </v:shape>
        </w:pict>
      </w:r>
      <w:r w:rsidR="00C3328C" w:rsidRPr="00144AFE">
        <w:rPr>
          <w:rFonts w:eastAsia="MS Mincho" w:cs="v4.2.0"/>
        </w:rPr>
        <w:t xml:space="preserve"> i</w:t>
      </w:r>
      <w:r w:rsidR="00C3328C" w:rsidRPr="00144AFE">
        <w:t>s the time during which the intra-frequency RSTD measurement may not be possible due to intra-frequency handover.</w:t>
      </w:r>
    </w:p>
    <w:p w:rsidR="00C3328C" w:rsidRPr="00144AFE" w:rsidRDefault="00C3328C" w:rsidP="00C3328C">
      <w:r w:rsidRPr="00144AFE">
        <w:t>Furthermore, due to the intra-frequency handover the UE shall meet the RSTD measurement accuracy for a PRS bandwidth which is not larger than the minimum channel bandwidth of all the PCells during the RSTD measurement period.</w:t>
      </w:r>
    </w:p>
    <w:p w:rsidR="00C3328C" w:rsidRPr="00144AFE" w:rsidRDefault="00C3328C" w:rsidP="00C3328C">
      <w:r w:rsidRPr="00144AFE">
        <w:t xml:space="preserve">The intra-frequency requirements in </w:t>
      </w:r>
      <w:r w:rsidRPr="00144AFE">
        <w:rPr>
          <w:noProof/>
        </w:rPr>
        <w:t xml:space="preserve">this clause </w:t>
      </w:r>
      <w:r w:rsidRPr="00144AFE">
        <w:t>(</w:t>
      </w:r>
      <w:r w:rsidR="00035D4D" w:rsidRPr="00144AFE">
        <w:rPr>
          <w:lang w:eastAsia="zh-CN"/>
        </w:rPr>
        <w:t>8.16.3.1</w:t>
      </w:r>
      <w:r w:rsidRPr="00144AFE">
        <w:rPr>
          <w:lang w:eastAsia="zh-CN"/>
        </w:rPr>
        <w:t>.2</w:t>
      </w:r>
      <w:r w:rsidRPr="00144AFE">
        <w:t>) shall apply for all TDD special subframe</w:t>
      </w:r>
      <w:r w:rsidR="007E4A15" w:rsidRPr="00144AFE">
        <w:t xml:space="preserve"> configurations specified in TS </w:t>
      </w:r>
      <w:r w:rsidRPr="00144AFE">
        <w:t xml:space="preserve">36.211 [16] and for the TDD uplink-downlink configurations as specified in Table </w:t>
      </w:r>
      <w:r w:rsidR="00035D4D" w:rsidRPr="00144AFE">
        <w:t>8.16.3.1</w:t>
      </w:r>
      <w:r w:rsidRPr="00144AFE">
        <w:t>.2-2.</w:t>
      </w:r>
    </w:p>
    <w:p w:rsidR="00C3328C" w:rsidRPr="00144AFE" w:rsidRDefault="00C3328C" w:rsidP="00C3328C">
      <w:pPr>
        <w:pStyle w:val="TH"/>
      </w:pPr>
      <w:r w:rsidRPr="00144AFE">
        <w:t xml:space="preserve">Table </w:t>
      </w:r>
      <w:r w:rsidR="00035D4D" w:rsidRPr="00144AFE">
        <w:t>8.16.3.1</w:t>
      </w:r>
      <w:r w:rsidRPr="00144AFE">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C3328C">
        <w:trPr>
          <w:cantSplit/>
          <w:trHeight w:val="315"/>
        </w:trPr>
        <w:tc>
          <w:tcPr>
            <w:tcW w:w="3544" w:type="dxa"/>
          </w:tcPr>
          <w:p w:rsidR="00C3328C" w:rsidRPr="00144AFE" w:rsidRDefault="00C3328C" w:rsidP="00C3328C">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C3328C" w:rsidRPr="00144AFE" w:rsidRDefault="00C3328C" w:rsidP="00C3328C">
            <w:pPr>
              <w:pStyle w:val="TAH"/>
              <w:rPr>
                <w:rFonts w:cs="Arial"/>
              </w:rPr>
            </w:pPr>
            <w:r w:rsidRPr="00144AFE">
              <w:rPr>
                <w:rFonts w:cs="Arial"/>
              </w:rPr>
              <w:t xml:space="preserve">Applicable TDD uplink-downlink configurations </w:t>
            </w:r>
          </w:p>
        </w:tc>
      </w:tr>
      <w:tr w:rsidR="00183227" w:rsidRPr="00144AFE" w:rsidTr="00C3328C">
        <w:trPr>
          <w:cantSplit/>
        </w:trPr>
        <w:tc>
          <w:tcPr>
            <w:tcW w:w="3544" w:type="dxa"/>
            <w:vAlign w:val="center"/>
          </w:tcPr>
          <w:p w:rsidR="00C3328C" w:rsidRPr="00144AFE" w:rsidRDefault="00C3328C" w:rsidP="00C3328C">
            <w:pPr>
              <w:pStyle w:val="TAC"/>
              <w:rPr>
                <w:rFonts w:cs="Arial"/>
                <w:lang w:eastAsia="zh-CN"/>
              </w:rPr>
            </w:pPr>
            <w:r w:rsidRPr="00144AFE">
              <w:rPr>
                <w:rFonts w:cs="Arial"/>
              </w:rPr>
              <w:t>6</w:t>
            </w:r>
          </w:p>
        </w:tc>
        <w:tc>
          <w:tcPr>
            <w:tcW w:w="5103" w:type="dxa"/>
            <w:vAlign w:val="center"/>
          </w:tcPr>
          <w:p w:rsidR="00C3328C" w:rsidRPr="00144AFE" w:rsidRDefault="00C3328C" w:rsidP="00C3328C">
            <w:pPr>
              <w:spacing w:after="0"/>
              <w:jc w:val="center"/>
            </w:pPr>
            <w:r w:rsidRPr="00144AFE">
              <w:t>1, 2, 3, 4 and 5</w:t>
            </w:r>
          </w:p>
        </w:tc>
      </w:tr>
      <w:tr w:rsidR="00183227" w:rsidRPr="00144AFE" w:rsidTr="00C3328C">
        <w:trPr>
          <w:cantSplit/>
        </w:trPr>
        <w:tc>
          <w:tcPr>
            <w:tcW w:w="3544" w:type="dxa"/>
            <w:vAlign w:val="center"/>
          </w:tcPr>
          <w:p w:rsidR="00C3328C" w:rsidRPr="00144AFE" w:rsidRDefault="00C3328C" w:rsidP="00C3328C">
            <w:pPr>
              <w:pStyle w:val="TAC"/>
              <w:rPr>
                <w:rFonts w:cs="Arial"/>
              </w:rPr>
            </w:pPr>
            <w:r w:rsidRPr="00144AFE">
              <w:rPr>
                <w:rFonts w:cs="Arial"/>
              </w:rPr>
              <w:t>25</w:t>
            </w:r>
          </w:p>
        </w:tc>
        <w:tc>
          <w:tcPr>
            <w:tcW w:w="5103" w:type="dxa"/>
            <w:vAlign w:val="center"/>
          </w:tcPr>
          <w:p w:rsidR="00C3328C" w:rsidRPr="00144AFE" w:rsidRDefault="00C3328C" w:rsidP="00C3328C">
            <w:pPr>
              <w:spacing w:after="0"/>
              <w:jc w:val="center"/>
            </w:pPr>
            <w:r w:rsidRPr="00144AFE">
              <w:t>0, 1, 2, 3, 4, 5 and 6</w:t>
            </w:r>
          </w:p>
        </w:tc>
      </w:tr>
      <w:tr w:rsidR="00C3328C" w:rsidRPr="00144AFE" w:rsidTr="00C3328C">
        <w:trPr>
          <w:cantSplit/>
        </w:trPr>
        <w:tc>
          <w:tcPr>
            <w:tcW w:w="8647" w:type="dxa"/>
            <w:gridSpan w:val="2"/>
            <w:vAlign w:val="center"/>
          </w:tcPr>
          <w:p w:rsidR="00C3328C" w:rsidRPr="00144AFE" w:rsidRDefault="007E4A15" w:rsidP="007E4A15">
            <w:pPr>
              <w:pStyle w:val="TAN"/>
            </w:pPr>
            <w:r w:rsidRPr="00144AFE">
              <w:t>Note:</w:t>
            </w:r>
            <w:r w:rsidRPr="00144AFE">
              <w:tab/>
            </w:r>
            <w:r w:rsidR="00C3328C" w:rsidRPr="00144AFE">
              <w:t>Uplink-downlink configurations are specified in Table 4.2-2 in TS 36.211 [16].</w:t>
            </w:r>
          </w:p>
        </w:tc>
      </w:tr>
    </w:tbl>
    <w:p w:rsidR="00C3328C" w:rsidRPr="00144AFE" w:rsidRDefault="00C3328C" w:rsidP="007E4A15"/>
    <w:p w:rsidR="00C3328C" w:rsidRPr="00144AFE" w:rsidRDefault="00035D4D" w:rsidP="00C3328C">
      <w:pPr>
        <w:pStyle w:val="H6"/>
      </w:pPr>
      <w:r w:rsidRPr="00144AFE">
        <w:t>8.16.3.1</w:t>
      </w:r>
      <w:r w:rsidR="00C3328C" w:rsidRPr="00144AFE">
        <w:t>.2.1</w:t>
      </w:r>
      <w:r w:rsidR="00C3328C" w:rsidRPr="00144AFE">
        <w:tab/>
        <w:t>RSTD Measurement Reporting Delay</w:t>
      </w:r>
    </w:p>
    <w:p w:rsidR="00C3328C" w:rsidRPr="00144AFE" w:rsidRDefault="00C3328C" w:rsidP="00C3328C">
      <w:pPr>
        <w:rPr>
          <w:rFonts w:cs="v4.2.0"/>
        </w:rPr>
      </w:pPr>
      <w:r w:rsidRPr="00144AFE">
        <w:rPr>
          <w:rFonts w:cs="v4.2.0"/>
        </w:rPr>
        <w:t xml:space="preserve">Reported measurement contained in event triggered measurement reports shall meet the requirements in sections </w:t>
      </w:r>
      <w:r w:rsidR="00C350DB" w:rsidRPr="00144AFE">
        <w:t>9.1.25.5</w:t>
      </w:r>
      <w:r w:rsidRPr="00144AFE">
        <w:rPr>
          <w:rFonts w:cs="v4.2.0"/>
        </w:rPr>
        <w:t>.</w:t>
      </w:r>
    </w:p>
    <w:p w:rsidR="00C3328C" w:rsidRPr="00144AFE" w:rsidRDefault="00C3328C" w:rsidP="00C3328C">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C3328C" w:rsidRPr="00144AFE" w:rsidRDefault="00C3328C" w:rsidP="00C3328C">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C3328C" w:rsidRPr="00144AFE" w:rsidRDefault="00C3328C" w:rsidP="00C3328C">
      <w:pPr>
        <w:rPr>
          <w:rFonts w:cs="v4.2.0"/>
          <w:lang w:eastAsia="zh-CN"/>
        </w:rPr>
      </w:pPr>
      <w:r w:rsidRPr="00144AFE">
        <w:rPr>
          <w:rFonts w:cs="v4.2.0"/>
        </w:rPr>
        <w:t xml:space="preserve">The measurement reporting delay shall be less than </w:t>
      </w:r>
      <w:r w:rsidR="007E39BD">
        <w:rPr>
          <w:rFonts w:eastAsia="MS Mincho" w:cs="v4.2.0"/>
          <w:position w:val="-14"/>
        </w:rPr>
        <w:pict>
          <v:shape id="_x0000_i2438" type="#_x0000_t75" style="width:91.45pt;height:19pt">
            <v:imagedata r:id="rId235" o:title=""/>
          </v:shape>
        </w:pict>
      </w:r>
      <w:r w:rsidRPr="00144AFE">
        <w:rPr>
          <w:rFonts w:cs="Arial"/>
          <w:vertAlign w:val="subscript"/>
        </w:rPr>
        <w:t xml:space="preserve"> </w:t>
      </w:r>
      <w:r w:rsidRPr="00144AFE">
        <w:rPr>
          <w:rFonts w:cs="v4.2.0"/>
        </w:rPr>
        <w:t xml:space="preserve"> defined in Clause </w:t>
      </w:r>
      <w:r w:rsidR="00035D4D" w:rsidRPr="00144AFE">
        <w:rPr>
          <w:lang w:eastAsia="zh-CN"/>
        </w:rPr>
        <w:t>8.16.3.1</w:t>
      </w:r>
      <w:r w:rsidRPr="00144AFE">
        <w:rPr>
          <w:lang w:eastAsia="zh-CN"/>
        </w:rPr>
        <w:t>.2</w:t>
      </w:r>
      <w:r w:rsidRPr="00144AFE">
        <w:rPr>
          <w:rFonts w:cs="v4.2.0"/>
          <w:lang w:eastAsia="zh-CN"/>
        </w:rPr>
        <w:t>.</w:t>
      </w:r>
    </w:p>
    <w:p w:rsidR="00C3328C" w:rsidRPr="00144AFE" w:rsidRDefault="00035D4D" w:rsidP="00C3328C">
      <w:pPr>
        <w:pStyle w:val="Heading5"/>
      </w:pPr>
      <w:r w:rsidRPr="00144AFE">
        <w:rPr>
          <w:lang w:eastAsia="zh-CN"/>
        </w:rPr>
        <w:lastRenderedPageBreak/>
        <w:t>8.16.3.1</w:t>
      </w:r>
      <w:r w:rsidR="00C3328C" w:rsidRPr="00144AFE">
        <w:rPr>
          <w:lang w:eastAsia="zh-CN"/>
        </w:rPr>
        <w:t>.3</w:t>
      </w:r>
      <w:r w:rsidR="00C3328C" w:rsidRPr="00144AFE">
        <w:tab/>
        <w:t xml:space="preserve">E-UTRAN </w:t>
      </w:r>
      <w:r w:rsidR="00C3328C" w:rsidRPr="00144AFE">
        <w:rPr>
          <w:lang w:eastAsia="zh-CN"/>
        </w:rPr>
        <w:t>HD-</w:t>
      </w:r>
      <w:r w:rsidR="00C3328C" w:rsidRPr="00144AFE">
        <w:t>FDD Intra-Frequency OTDOA Measurements</w:t>
      </w:r>
    </w:p>
    <w:p w:rsidR="00C3328C" w:rsidRPr="00144AFE" w:rsidRDefault="00C3328C" w:rsidP="00C3328C">
      <w:pPr>
        <w:rPr>
          <w:noProof/>
        </w:rPr>
      </w:pPr>
      <w:r w:rsidRPr="00144AFE">
        <w:rPr>
          <w:noProof/>
        </w:rPr>
        <w:t>The requirements in this section are applicable for the UE which supports half duplex operation on one or more</w:t>
      </w:r>
      <w:r w:rsidR="007E4A15" w:rsidRPr="00144AFE">
        <w:rPr>
          <w:noProof/>
        </w:rPr>
        <w:t xml:space="preserve"> supported frequency bands [2].</w:t>
      </w:r>
    </w:p>
    <w:p w:rsidR="00C3328C" w:rsidRPr="00144AFE" w:rsidRDefault="00C3328C" w:rsidP="00C3328C">
      <w:pPr>
        <w:rPr>
          <w:noProof/>
        </w:rPr>
      </w:pPr>
      <w:r w:rsidRPr="00144AFE">
        <w:rPr>
          <w:noProof/>
        </w:rPr>
        <w:t>The requirements defined in clause</w:t>
      </w:r>
      <w:r w:rsidRPr="00144AFE">
        <w:rPr>
          <w:lang w:eastAsia="zh-CN"/>
        </w:rPr>
        <w:t xml:space="preserve"> </w:t>
      </w:r>
      <w:r w:rsidR="00035D4D" w:rsidRPr="00144AFE">
        <w:t>8.16.3.1</w:t>
      </w:r>
      <w:r w:rsidRPr="00144AFE">
        <w:rPr>
          <w:lang w:eastAsia="zh-CN"/>
        </w:rPr>
        <w:t xml:space="preserve">.1 </w:t>
      </w:r>
      <w:r w:rsidRPr="00144AFE">
        <w:t>also</w:t>
      </w:r>
      <w:r w:rsidRPr="00144AFE">
        <w:rPr>
          <w:noProof/>
        </w:rPr>
        <w:t xml:space="preserve"> apply for this section </w:t>
      </w:r>
      <w:r w:rsidRPr="00144AFE">
        <w:rPr>
          <w:noProof/>
          <w:lang w:eastAsia="zh-CN"/>
        </w:rPr>
        <w:t xml:space="preserve">except the reporting delay requirement </w:t>
      </w:r>
      <w:r w:rsidRPr="00144AFE">
        <w:rPr>
          <w:noProof/>
        </w:rPr>
        <w:t>provided the following conditions are met:</w:t>
      </w:r>
    </w:p>
    <w:p w:rsidR="00C3328C" w:rsidRPr="00144AFE" w:rsidRDefault="00C3328C" w:rsidP="00C3328C">
      <w:pPr>
        <w:pStyle w:val="B1"/>
        <w:rPr>
          <w:lang w:val="en-US" w:eastAsia="zh-CN"/>
        </w:rPr>
      </w:pPr>
      <w:r w:rsidRPr="00144AFE">
        <w:t>-</w:t>
      </w:r>
      <w:r w:rsidRPr="00144AFE">
        <w:tab/>
      </w:r>
      <w:r w:rsidRPr="00144AFE">
        <w:rPr>
          <w:lang w:val="en-US"/>
        </w:rPr>
        <w:t xml:space="preserve">all positioning subframes indicated in the OTDOA assistance data and specified in Section </w:t>
      </w:r>
      <w:r w:rsidR="00C350DB" w:rsidRPr="00144AFE">
        <w:t>9.1.25.5</w:t>
      </w:r>
      <w:r w:rsidRPr="00144AFE">
        <w:rPr>
          <w:lang w:val="en-US"/>
        </w:rPr>
        <w:t xml:space="preserve"> are available for RSTD measurements in the measured and reference cells</w:t>
      </w:r>
      <w:r w:rsidRPr="00144AFE">
        <w:rPr>
          <w:lang w:val="en-US" w:eastAsia="zh-CN"/>
        </w:rPr>
        <w:t>.</w:t>
      </w:r>
    </w:p>
    <w:p w:rsidR="00C3328C" w:rsidRPr="00144AFE" w:rsidRDefault="00035D4D" w:rsidP="00C3328C">
      <w:pPr>
        <w:pStyle w:val="H6"/>
      </w:pPr>
      <w:r w:rsidRPr="00144AFE">
        <w:t>8.16.3.1</w:t>
      </w:r>
      <w:r w:rsidR="00C3328C" w:rsidRPr="00144AFE">
        <w:t>.</w:t>
      </w:r>
      <w:r w:rsidR="00C3328C" w:rsidRPr="00144AFE">
        <w:rPr>
          <w:lang w:eastAsia="zh-CN"/>
        </w:rPr>
        <w:t>3</w:t>
      </w:r>
      <w:r w:rsidR="00C3328C" w:rsidRPr="00144AFE">
        <w:t>.1</w:t>
      </w:r>
      <w:r w:rsidR="00C3328C" w:rsidRPr="00144AFE">
        <w:tab/>
        <w:t>RSTD Measurement Reporting Delay</w:t>
      </w:r>
    </w:p>
    <w:p w:rsidR="00C3328C" w:rsidRPr="00144AFE" w:rsidRDefault="00C3328C" w:rsidP="00C3328C">
      <w:pPr>
        <w:rPr>
          <w:rFonts w:cs="v4.2.0"/>
        </w:rPr>
      </w:pPr>
      <w:r w:rsidRPr="00144AFE">
        <w:rPr>
          <w:rFonts w:cs="v4.2.0"/>
        </w:rPr>
        <w:t xml:space="preserve">Reported measurement contained in event triggered measurement reports shall meet the requirements in sections </w:t>
      </w:r>
      <w:r w:rsidR="00C350DB" w:rsidRPr="00144AFE">
        <w:t>9.1.25.5</w:t>
      </w:r>
      <w:r w:rsidRPr="00144AFE">
        <w:rPr>
          <w:rFonts w:cs="v4.2.0"/>
        </w:rPr>
        <w:t>.</w:t>
      </w:r>
    </w:p>
    <w:p w:rsidR="00C3328C" w:rsidRPr="00144AFE" w:rsidRDefault="00C3328C" w:rsidP="00C3328C">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C3328C" w:rsidRPr="00144AFE" w:rsidRDefault="00C3328C" w:rsidP="00C3328C">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B6153D" w:rsidRPr="00144AFE" w:rsidRDefault="00C3328C" w:rsidP="00B6153D">
      <w:pPr>
        <w:rPr>
          <w:rFonts w:cs="v4.2.0"/>
          <w:lang w:eastAsia="zh-CN"/>
        </w:rPr>
      </w:pPr>
      <w:r w:rsidRPr="00144AFE">
        <w:rPr>
          <w:rFonts w:cs="v4.2.0"/>
        </w:rPr>
        <w:t xml:space="preserve">The measurement reporting delay shall be less than </w:t>
      </w:r>
      <w:r w:rsidRPr="00144AFE">
        <w:rPr>
          <w:rFonts w:cs="v4.2.0"/>
          <w:lang w:eastAsia="zh-CN"/>
        </w:rPr>
        <w:t>measurement period</w:t>
      </w:r>
      <w:r w:rsidRPr="00144AFE">
        <w:rPr>
          <w:rFonts w:cs="Arial"/>
          <w:vertAlign w:val="subscript"/>
        </w:rPr>
        <w:t xml:space="preserve"> </w:t>
      </w:r>
      <w:r w:rsidRPr="00144AFE">
        <w:rPr>
          <w:rFonts w:cs="v4.2.0"/>
        </w:rPr>
        <w:t xml:space="preserve">defined in Clause </w:t>
      </w:r>
      <w:r w:rsidR="00035D4D" w:rsidRPr="00144AFE">
        <w:rPr>
          <w:lang w:eastAsia="zh-CN"/>
        </w:rPr>
        <w:t>8.16.3.1</w:t>
      </w:r>
      <w:r w:rsidRPr="00144AFE">
        <w:rPr>
          <w:lang w:eastAsia="zh-CN"/>
        </w:rPr>
        <w:t>.3</w:t>
      </w:r>
      <w:r w:rsidRPr="00144AFE">
        <w:rPr>
          <w:rFonts w:cs="v4.2.0"/>
          <w:lang w:eastAsia="zh-CN"/>
        </w:rPr>
        <w:t>.</w:t>
      </w:r>
    </w:p>
    <w:p w:rsidR="00B5228A" w:rsidRPr="00144AFE" w:rsidRDefault="00B5228A" w:rsidP="00B5228A">
      <w:pPr>
        <w:pStyle w:val="Heading4"/>
        <w:rPr>
          <w:lang w:eastAsia="zh-CN"/>
        </w:rPr>
      </w:pPr>
      <w:r w:rsidRPr="00144AFE">
        <w:t>8.16.3.2</w:t>
      </w:r>
      <w:r w:rsidRPr="00144AFE">
        <w:tab/>
        <w:t>E-UTRAN OTDOA Inter-Frequency RSTD Measurements</w:t>
      </w:r>
      <w:r w:rsidRPr="00144AFE">
        <w:rPr>
          <w:lang w:eastAsia="zh-CN"/>
        </w:rPr>
        <w:t xml:space="preserve"> for Cat-M2 UE in CEModeB</w:t>
      </w:r>
    </w:p>
    <w:p w:rsidR="00B5228A" w:rsidRPr="00144AFE" w:rsidRDefault="00B5228A" w:rsidP="00B5228A">
      <w:r w:rsidRPr="00144AFE">
        <w:t>All inter-frequency RSTD measurement requirements specified in Sections 8.16.3.2 shall apply, provided that</w:t>
      </w:r>
    </w:p>
    <w:p w:rsidR="00B5228A" w:rsidRPr="00144AFE" w:rsidRDefault="00B5228A" w:rsidP="00B5228A">
      <w:pPr>
        <w:pStyle w:val="B1"/>
      </w:pPr>
      <w:r w:rsidRPr="00144AFE">
        <w:t>-</w:t>
      </w:r>
      <w:r w:rsidRPr="00144AFE">
        <w:tab/>
        <w:t>the UE is capable of inter-frequency RSTD measurements for OTDOA [24], and</w:t>
      </w:r>
    </w:p>
    <w:p w:rsidR="00B5228A" w:rsidRPr="00144AFE" w:rsidRDefault="00B5228A" w:rsidP="00B5228A">
      <w:pPr>
        <w:pStyle w:val="B1"/>
      </w:pPr>
      <w:r w:rsidRPr="00144AFE">
        <w:t>-</w:t>
      </w:r>
      <w:r w:rsidRPr="00144AFE">
        <w:tab/>
        <w:t>either the measurement gap pattern ID # 0 specified in Clause 8.1.2.1 is used or the UE supports capability of conducting inter-frequency measurements without gaps.</w:t>
      </w:r>
    </w:p>
    <w:p w:rsidR="00B5228A" w:rsidRPr="00144AFE" w:rsidRDefault="00B5228A" w:rsidP="00B5228A">
      <w:r w:rsidRPr="00144AFE">
        <w:t>All inter-frequency RSTD measurement requirements specified in Sections 8.16.3.2</w:t>
      </w:r>
      <w:r w:rsidRPr="00144AFE">
        <w:rPr>
          <w:lang w:eastAsia="zh-CN"/>
        </w:rPr>
        <w:t xml:space="preserve"> </w:t>
      </w:r>
      <w:r w:rsidRPr="00144AFE">
        <w:t>shall apply without DRX as well as for any DRX and eDRX_CONN cycles specified in TS 36.331 [2].</w:t>
      </w:r>
    </w:p>
    <w:p w:rsidR="00B5228A" w:rsidRPr="00144AFE" w:rsidRDefault="00B5228A" w:rsidP="00B5228A">
      <w:pPr>
        <w:rPr>
          <w:lang w:val="en-US" w:eastAsia="zh-CN"/>
        </w:rPr>
      </w:pPr>
      <w:r w:rsidRPr="00144AFE">
        <w:rPr>
          <w:lang w:eastAsia="zh-CN"/>
        </w:rPr>
        <w:t>A</w:t>
      </w:r>
      <w:r w:rsidRPr="00144AFE">
        <w:rPr>
          <w:lang w:val="en-US"/>
        </w:rPr>
        <w:t xml:space="preserve">ll positioning subframes indicated in the OTDOA assistance data and specified in </w:t>
      </w:r>
      <w:r w:rsidRPr="00144AFE">
        <w:t xml:space="preserve">sub-clause </w:t>
      </w:r>
      <w:r w:rsidR="00B16474" w:rsidRPr="00144AFE">
        <w:rPr>
          <w:lang w:eastAsia="zh-CN"/>
        </w:rPr>
        <w:t>9.1.25.2</w:t>
      </w:r>
      <w:r w:rsidRPr="00144AFE">
        <w:rPr>
          <w:lang w:val="en-US"/>
        </w:rPr>
        <w:t xml:space="preserve"> are available for RSTD measurements in the measured and reference cell</w:t>
      </w:r>
      <w:r w:rsidRPr="00144AFE">
        <w:rPr>
          <w:lang w:val="en-US" w:eastAsia="zh-CN"/>
        </w:rPr>
        <w:t>.</w:t>
      </w:r>
    </w:p>
    <w:p w:rsidR="00B5228A" w:rsidRPr="00144AFE" w:rsidRDefault="00B5228A" w:rsidP="00B5228A">
      <w:pPr>
        <w:rPr>
          <w:lang w:eastAsia="zh-CN"/>
        </w:rPr>
      </w:pPr>
      <w:r w:rsidRPr="00144AFE">
        <w:t xml:space="preserve">All </w:t>
      </w:r>
      <w:r w:rsidRPr="00144AFE">
        <w:rPr>
          <w:lang w:eastAsia="zh-CN"/>
        </w:rPr>
        <w:t>the</w:t>
      </w:r>
      <w:r w:rsidRPr="00144AFE">
        <w:t xml:space="preserve"> measurement requirements specified in Sections 8.1</w:t>
      </w:r>
      <w:r w:rsidRPr="00144AFE">
        <w:rPr>
          <w:lang w:eastAsia="zh-CN"/>
        </w:rPr>
        <w:t>6</w:t>
      </w:r>
      <w:r w:rsidRPr="00144AFE">
        <w:t>.</w:t>
      </w:r>
      <w:r w:rsidRPr="00144AFE">
        <w:rPr>
          <w:lang w:eastAsia="zh-CN"/>
        </w:rPr>
        <w:t>3</w:t>
      </w:r>
      <w:r w:rsidRPr="00144AFE">
        <w:t>.</w:t>
      </w:r>
      <w:r w:rsidRPr="00144AFE">
        <w:rPr>
          <w:lang w:eastAsia="zh-CN"/>
        </w:rPr>
        <w:t>2</w:t>
      </w:r>
      <w:r w:rsidRPr="00144AFE">
        <w:t xml:space="preserve"> shall apply provided that the UE is configured with </w:t>
      </w:r>
      <w:r w:rsidRPr="00144AFE">
        <w:rPr>
          <w:lang w:eastAsia="zh-CN"/>
        </w:rPr>
        <w:t xml:space="preserve">the </w:t>
      </w:r>
      <w:r w:rsidRPr="00144AFE">
        <w:t>single PRS configuration</w:t>
      </w:r>
      <w:r w:rsidRPr="00144AFE">
        <w:rPr>
          <w:lang w:eastAsia="zh-CN"/>
        </w:rPr>
        <w:t xml:space="preserve"> for the reference cell and all the neighbour cells.</w:t>
      </w:r>
    </w:p>
    <w:p w:rsidR="00B5228A" w:rsidRPr="00144AFE" w:rsidRDefault="00B5228A" w:rsidP="00B5228A">
      <w:pPr>
        <w:pStyle w:val="Heading5"/>
      </w:pPr>
      <w:r w:rsidRPr="00144AFE">
        <w:rPr>
          <w:lang w:eastAsia="zh-CN"/>
        </w:rPr>
        <w:t>8.16.3.2.1</w:t>
      </w:r>
      <w:r w:rsidRPr="00144AFE">
        <w:tab/>
        <w:t>E-UTRAN FDD Inter-Frequency OTDOA Measurements</w:t>
      </w:r>
    </w:p>
    <w:p w:rsidR="00B5228A" w:rsidRPr="00144AFE" w:rsidRDefault="00B5228A" w:rsidP="00B5228A">
      <w:pPr>
        <w:rPr>
          <w:rFonts w:eastAsia="MS Mincho" w:cs="v4.2.0"/>
        </w:rPr>
      </w:pPr>
      <w:r w:rsidRPr="00144AFE">
        <w:t>When the physical layer cell identities of neighbour cells together with the OTDOA assistance data are provided, the UE shall be able to detect and measure int</w:t>
      </w:r>
      <w:r w:rsidR="003C066F" w:rsidRPr="00144AFE">
        <w:t>e</w:t>
      </w:r>
      <w:r w:rsidRPr="00144AFE">
        <w:t xml:space="preserve">r-frequency RSTD, specified in </w:t>
      </w:r>
      <w:r w:rsidRPr="00144AFE">
        <w:rPr>
          <w:noProof/>
        </w:rPr>
        <w:t xml:space="preserve">TS 36.214 </w:t>
      </w:r>
      <w:r w:rsidRPr="00144AFE">
        <w:t xml:space="preserve">[4], for at least </w:t>
      </w:r>
      <w:r w:rsidRPr="00144AFE">
        <w:rPr>
          <w:i/>
        </w:rPr>
        <w:t>n</w:t>
      </w:r>
      <w:r w:rsidRPr="00144AFE">
        <w:t xml:space="preserve">=16 cells, including the reference cell, on the same carrier frequency f1 as that of the reference cell within </w:t>
      </w:r>
      <w:r w:rsidR="007E39BD">
        <w:rPr>
          <w:position w:val="-14"/>
        </w:rPr>
        <w:pict>
          <v:shape id="_x0000_i2439" type="#_x0000_t75" style="width:91.45pt;height:19pt">
            <v:imagedata r:id="rId240" o:title=""/>
          </v:shape>
        </w:pict>
      </w:r>
      <w:r w:rsidRPr="00144AFE">
        <w:rPr>
          <w:rFonts w:eastAsia="MS Mincho" w:cs="v4.2.0"/>
        </w:rPr>
        <w:t xml:space="preserve"> ms as given below:</w:t>
      </w:r>
    </w:p>
    <w:p w:rsidR="00B5228A" w:rsidRPr="00144AFE" w:rsidRDefault="00B5228A" w:rsidP="00B5228A">
      <w:pPr>
        <w:pStyle w:val="EQ"/>
        <w:rPr>
          <w:rFonts w:cs="v4.2.0"/>
          <w:lang w:eastAsia="zh-CN"/>
        </w:rPr>
      </w:pPr>
      <w:r w:rsidRPr="00144AFE">
        <w:tab/>
      </w:r>
      <w:r w:rsidR="007E39BD">
        <w:rPr>
          <w:position w:val="-14"/>
        </w:rPr>
        <w:pict>
          <v:shape id="_x0000_i2440" type="#_x0000_t75" style="width:185.1pt;height:19pt">
            <v:imagedata r:id="rId241" o:title=""/>
          </v:shape>
        </w:pict>
      </w:r>
      <w:r w:rsidRPr="00144AFE">
        <w:rPr>
          <w:lang w:eastAsia="zh-CN"/>
        </w:rPr>
        <w:t>+</w:t>
      </w:r>
      <w:r w:rsidRPr="00144AFE">
        <w:t xml:space="preserve"> T</w:t>
      </w:r>
      <w:r w:rsidRPr="00144AFE">
        <w:rPr>
          <w:vertAlign w:val="subscript"/>
        </w:rPr>
        <w:t>MIB</w:t>
      </w:r>
      <w:r w:rsidRPr="00144AFE">
        <w:rPr>
          <w:vertAlign w:val="subscript"/>
          <w:lang w:eastAsia="zh-CN"/>
        </w:rPr>
        <w:t xml:space="preserve"> </w:t>
      </w:r>
      <w:r w:rsidRPr="00144AFE">
        <w:rPr>
          <w:lang w:eastAsia="zh-CN"/>
        </w:rPr>
        <w:t xml:space="preserve"> ms,</w:t>
      </w:r>
    </w:p>
    <w:p w:rsidR="00B5228A" w:rsidRPr="00144AFE" w:rsidRDefault="00B5228A" w:rsidP="00B5228A">
      <w:pPr>
        <w:rPr>
          <w:rFonts w:eastAsia="MS Mincho" w:cs="v4.2.0"/>
        </w:rPr>
      </w:pPr>
      <w:r w:rsidRPr="00144AFE">
        <w:rPr>
          <w:rFonts w:eastAsia="MS Mincho" w:cs="v4.2.0"/>
        </w:rPr>
        <w:t>where</w:t>
      </w:r>
    </w:p>
    <w:p w:rsidR="00B5228A" w:rsidRPr="00144AFE" w:rsidRDefault="007E39BD" w:rsidP="00B5228A">
      <w:pPr>
        <w:pStyle w:val="B1"/>
        <w:rPr>
          <w:rFonts w:eastAsia="MS Mincho"/>
        </w:rPr>
      </w:pPr>
      <w:r>
        <w:rPr>
          <w:position w:val="-14"/>
        </w:rPr>
        <w:pict>
          <v:shape id="_x0000_i2441" type="#_x0000_t75" style="width:91.45pt;height:19pt">
            <v:imagedata r:id="rId242" o:title=""/>
          </v:shape>
        </w:pict>
      </w:r>
      <w:r w:rsidR="00B5228A" w:rsidRPr="00144AFE">
        <w:rPr>
          <w:rFonts w:eastAsia="MS Mincho"/>
        </w:rPr>
        <w:t xml:space="preserve">is the total time for detecting and measuring at least </w:t>
      </w:r>
      <w:r w:rsidR="00B5228A" w:rsidRPr="00144AFE">
        <w:rPr>
          <w:i/>
        </w:rPr>
        <w:t>n</w:t>
      </w:r>
      <w:r w:rsidR="00B5228A" w:rsidRPr="00144AFE">
        <w:rPr>
          <w:rFonts w:eastAsia="MS Mincho"/>
        </w:rPr>
        <w:t xml:space="preserve"> cells,</w:t>
      </w:r>
    </w:p>
    <w:p w:rsidR="00B5228A" w:rsidRPr="00144AFE" w:rsidRDefault="007E39BD" w:rsidP="00B5228A">
      <w:pPr>
        <w:pStyle w:val="B1"/>
        <w:rPr>
          <w:lang w:eastAsia="zh-CN"/>
        </w:rPr>
      </w:pPr>
      <w:r>
        <w:rPr>
          <w:rFonts w:eastAsia="MS Mincho"/>
          <w:position w:val="-12"/>
          <w:sz w:val="2"/>
        </w:rPr>
        <w:lastRenderedPageBreak/>
        <w:pict>
          <v:shape id="_x0000_i2442" type="#_x0000_t75" style="width:22.55pt;height:19pt">
            <v:imagedata r:id="rId123" o:title=""/>
          </v:shape>
        </w:pict>
      </w:r>
      <w:r w:rsidR="00B5228A" w:rsidRPr="00144AFE">
        <w:rPr>
          <w:rFonts w:eastAsia="MS Mincho"/>
        </w:rPr>
        <w:t xml:space="preserve"> is the </w:t>
      </w:r>
      <w:r w:rsidR="00B5228A" w:rsidRPr="00144AFE">
        <w:t>cell-specific positioning subframe configuration period</w:t>
      </w:r>
      <w:r w:rsidR="00B5228A" w:rsidRPr="00144AFE">
        <w:rPr>
          <w:rFonts w:eastAsia="MS Mincho"/>
        </w:rPr>
        <w:t xml:space="preserve"> as defined in TS 36.</w:t>
      </w:r>
      <w:r w:rsidR="00B5228A" w:rsidRPr="00144AFE">
        <w:rPr>
          <w:lang w:eastAsia="zh-CN"/>
        </w:rPr>
        <w:t>355</w:t>
      </w:r>
      <w:r w:rsidR="00B5228A" w:rsidRPr="00144AFE">
        <w:rPr>
          <w:rFonts w:eastAsia="MS Mincho"/>
        </w:rPr>
        <w:t xml:space="preserve"> [</w:t>
      </w:r>
      <w:r w:rsidR="00B5228A" w:rsidRPr="00144AFE">
        <w:rPr>
          <w:lang w:eastAsia="zh-CN"/>
        </w:rPr>
        <w:t>24</w:t>
      </w:r>
      <w:r w:rsidR="00B5228A" w:rsidRPr="00144AFE">
        <w:rPr>
          <w:rFonts w:eastAsia="MS Mincho"/>
        </w:rPr>
        <w:t>]</w:t>
      </w:r>
      <w:r w:rsidR="00B5228A" w:rsidRPr="00144AFE">
        <w:rPr>
          <w:lang w:eastAsia="zh-CN"/>
        </w:rPr>
        <w:t xml:space="preserve"> ; if </w:t>
      </w:r>
      <w:r>
        <w:rPr>
          <w:rFonts w:eastAsia="MS Mincho"/>
          <w:position w:val="-12"/>
          <w:sz w:val="2"/>
        </w:rPr>
        <w:pict>
          <v:shape id="_x0000_i2443" type="#_x0000_t75" style="width:22.55pt;height:19pt">
            <v:imagedata r:id="rId123" o:title=""/>
          </v:shape>
        </w:pict>
      </w:r>
      <w:r w:rsidR="00B5228A" w:rsidRPr="00144AFE">
        <w:rPr>
          <w:lang w:eastAsia="zh-CN"/>
        </w:rPr>
        <w:t xml:space="preserve">&lt;MGRP, </w:t>
      </w:r>
      <w:r>
        <w:rPr>
          <w:rFonts w:eastAsia="MS Mincho"/>
          <w:position w:val="-12"/>
          <w:sz w:val="2"/>
        </w:rPr>
        <w:pict>
          <v:shape id="_x0000_i2444" type="#_x0000_t75" style="width:22.55pt;height:19pt">
            <v:imagedata r:id="rId123" o:title=""/>
          </v:shape>
        </w:pict>
      </w:r>
      <w:r w:rsidR="00B5228A" w:rsidRPr="00144AFE">
        <w:rPr>
          <w:sz w:val="2"/>
          <w:lang w:eastAsia="zh-CN"/>
        </w:rPr>
        <w:t xml:space="preserve"> </w:t>
      </w:r>
      <w:r w:rsidR="00B5228A" w:rsidRPr="00144AFE">
        <w:rPr>
          <w:lang w:eastAsia="zh-CN"/>
        </w:rPr>
        <w:t xml:space="preserve">equals to MGRP; MGRP is the </w:t>
      </w:r>
      <w:r w:rsidR="00B5228A" w:rsidRPr="00144AFE">
        <w:rPr>
          <w:rFonts w:cs="Arial"/>
          <w:lang w:eastAsia="zh-CN"/>
        </w:rPr>
        <w:t>Measurement</w:t>
      </w:r>
      <w:r w:rsidR="00B5228A" w:rsidRPr="00144AFE">
        <w:rPr>
          <w:rFonts w:cs="Arial"/>
        </w:rPr>
        <w:t xml:space="preserve"> Gap Repetition Period</w:t>
      </w:r>
      <w:r w:rsidR="00B5228A" w:rsidRPr="00144AFE">
        <w:rPr>
          <w:lang w:eastAsia="zh-CN"/>
        </w:rPr>
        <w:t xml:space="preserve"> as defined in section </w:t>
      </w:r>
      <w:r w:rsidR="00B5228A" w:rsidRPr="00144AFE">
        <w:t>8.1.2.1</w:t>
      </w:r>
      <w:r w:rsidR="00B5228A" w:rsidRPr="00144AFE">
        <w:rPr>
          <w:lang w:eastAsia="zh-CN"/>
        </w:rPr>
        <w:t>,</w:t>
      </w:r>
    </w:p>
    <w:p w:rsidR="00B5228A" w:rsidRPr="00144AFE" w:rsidRDefault="007E39BD" w:rsidP="00B5228A">
      <w:pPr>
        <w:pStyle w:val="B1"/>
      </w:pPr>
      <w:r>
        <w:rPr>
          <w:position w:val="-4"/>
        </w:rPr>
        <w:pict>
          <v:shape id="_x0000_i2445" type="#_x0000_t75" style="width:15.45pt;height:13.25pt">
            <v:imagedata r:id="rId29" o:title=""/>
          </v:shape>
        </w:pict>
      </w:r>
      <w:r w:rsidR="00B5228A" w:rsidRPr="00144AFE">
        <w:t xml:space="preserve"> is the number of PRS positioning occasions as defined in Table 8.</w:t>
      </w:r>
      <w:r w:rsidR="00B5228A" w:rsidRPr="00144AFE">
        <w:rPr>
          <w:lang w:eastAsia="zh-CN"/>
        </w:rPr>
        <w:t>1</w:t>
      </w:r>
      <w:r w:rsidR="00326A13" w:rsidRPr="00144AFE">
        <w:rPr>
          <w:lang w:eastAsia="zh-CN"/>
        </w:rPr>
        <w:t>6</w:t>
      </w:r>
      <w:r w:rsidR="00B5228A" w:rsidRPr="00144AFE">
        <w:t>.</w:t>
      </w:r>
      <w:r w:rsidR="00326A13" w:rsidRPr="00144AFE">
        <w:t>3</w:t>
      </w:r>
      <w:r w:rsidR="00B5228A" w:rsidRPr="00144AFE">
        <w:t>.</w:t>
      </w:r>
      <w:r w:rsidR="00326A13" w:rsidRPr="00144AFE">
        <w:t>2</w:t>
      </w:r>
      <w:r w:rsidR="00B5228A" w:rsidRPr="00144AFE">
        <w:t xml:space="preserve">.1-1, where downlink positioning subframes defined in </w:t>
      </w:r>
      <w:r w:rsidR="00B5228A" w:rsidRPr="00144AFE">
        <w:rPr>
          <w:rFonts w:eastAsia="MS Mincho"/>
        </w:rPr>
        <w:t>TS 36.211 [16]</w:t>
      </w:r>
      <w:r w:rsidR="00B5228A" w:rsidRPr="00144AFE">
        <w:t>, and</w:t>
      </w:r>
    </w:p>
    <w:p w:rsidR="00B5228A" w:rsidRPr="00144AFE" w:rsidRDefault="007E39BD" w:rsidP="00B5228A">
      <w:pPr>
        <w:pStyle w:val="B1"/>
        <w:rPr>
          <w:lang w:eastAsia="zh-CN"/>
        </w:rPr>
      </w:pPr>
      <w:r>
        <w:rPr>
          <w:position w:val="-4"/>
        </w:rPr>
        <w:pict>
          <v:shape id="_x0000_i2446" type="#_x0000_t75" style="width:11.05pt;height:13.25pt">
            <v:imagedata r:id="rId30" o:title=""/>
          </v:shape>
        </w:pict>
      </w:r>
      <w:r w:rsidR="00B5228A" w:rsidRPr="00144AFE">
        <w:t xml:space="preserve"> = </w:t>
      </w:r>
      <w:r>
        <w:rPr>
          <w:position w:val="-28"/>
        </w:rPr>
        <w:pict>
          <v:shape id="_x0000_i2447" type="#_x0000_t75" style="width:53pt;height:34pt">
            <v:imagedata r:id="rId213" o:title=""/>
          </v:shape>
        </w:pict>
      </w:r>
      <w:r w:rsidR="00B5228A" w:rsidRPr="00144AFE">
        <w:t xml:space="preserve"> ms is the measurement time for a single PRS positioning occasion which includes the sampling time and the processing time</w:t>
      </w:r>
      <w:r w:rsidR="00B5228A" w:rsidRPr="00144AFE">
        <w:rPr>
          <w:lang w:eastAsia="zh-CN"/>
        </w:rPr>
        <w:t>,</w:t>
      </w:r>
    </w:p>
    <w:p w:rsidR="00B5228A" w:rsidRPr="00144AFE" w:rsidRDefault="007E39BD" w:rsidP="00B5228A">
      <w:pPr>
        <w:pStyle w:val="B1"/>
        <w:rPr>
          <w:rFonts w:ascii="Arial" w:hAnsi="Arial" w:cs="Arial"/>
          <w:sz w:val="18"/>
          <w:szCs w:val="18"/>
          <w:lang w:eastAsia="zh-CN"/>
        </w:rPr>
      </w:pPr>
      <w:r>
        <w:rPr>
          <w:rFonts w:ascii="Arial" w:hAnsi="Arial" w:cs="Arial"/>
          <w:position w:val="-12"/>
          <w:sz w:val="18"/>
          <w:szCs w:val="18"/>
          <w:lang w:eastAsia="zh-CN"/>
        </w:rPr>
        <w:pict>
          <v:shape id="_x0000_i2448" type="#_x0000_t75" style="width:25.6pt;height:19pt">
            <v:imagedata r:id="rId214" o:title=""/>
          </v:shape>
        </w:pict>
      </w:r>
      <w:r w:rsidR="00B5228A" w:rsidRPr="00144AFE">
        <w:t xml:space="preserve">is </w:t>
      </w:r>
      <w:r w:rsidR="00B5228A" w:rsidRPr="00144AFE">
        <w:rPr>
          <w:lang w:eastAsia="zh-CN"/>
        </w:rPr>
        <w:t xml:space="preserve">the cell-specific </w:t>
      </w:r>
      <w:r w:rsidR="00B5228A" w:rsidRPr="00144AFE">
        <w:t>number of PRS subframes within a PRS occasion</w:t>
      </w:r>
      <w:r w:rsidR="00B5228A" w:rsidRPr="00144AFE">
        <w:rPr>
          <w:lang w:eastAsia="zh-CN"/>
        </w:rPr>
        <w:t xml:space="preserve"> as defined in TS36.355 </w:t>
      </w:r>
      <w:r w:rsidR="00B5228A" w:rsidRPr="00144AFE">
        <w:rPr>
          <w:rFonts w:eastAsia="MS Mincho"/>
        </w:rPr>
        <w:t>[</w:t>
      </w:r>
      <w:r w:rsidR="00B5228A" w:rsidRPr="00144AFE">
        <w:rPr>
          <w:lang w:eastAsia="zh-CN"/>
        </w:rPr>
        <w:t>24</w:t>
      </w:r>
      <w:r w:rsidR="00B5228A" w:rsidRPr="00144AFE">
        <w:rPr>
          <w:rFonts w:eastAsia="MS Mincho"/>
        </w:rPr>
        <w:t>]</w:t>
      </w:r>
      <w:r w:rsidR="00B5228A" w:rsidRPr="00144AFE">
        <w:rPr>
          <w:lang w:eastAsia="zh-CN"/>
        </w:rPr>
        <w:t>;</w:t>
      </w:r>
      <w:r w:rsidR="00B5228A" w:rsidRPr="00144AFE">
        <w:rPr>
          <w:rFonts w:ascii="Arial" w:hAnsi="Arial" w:cs="Arial"/>
          <w:sz w:val="18"/>
          <w:szCs w:val="18"/>
          <w:lang w:eastAsia="zh-CN"/>
        </w:rPr>
        <w:t xml:space="preserve"> </w:t>
      </w:r>
    </w:p>
    <w:p w:rsidR="00B5228A" w:rsidRPr="00144AFE" w:rsidRDefault="007E39BD" w:rsidP="00B5228A">
      <w:pPr>
        <w:pStyle w:val="B1"/>
        <w:rPr>
          <w:lang w:eastAsia="zh-CN"/>
        </w:rPr>
      </w:pPr>
      <w:r>
        <w:rPr>
          <w:position w:val="-14"/>
        </w:rPr>
        <w:pict>
          <v:shape id="_x0000_i2449" type="#_x0000_t75" style="width:45.5pt;height:19pt">
            <v:imagedata r:id="rId215" o:title=""/>
          </v:shape>
        </w:pict>
      </w:r>
      <w:r w:rsidR="00326A13" w:rsidRPr="00144AFE">
        <w:t xml:space="preserve"> </w:t>
      </w:r>
      <w:r w:rsidR="00B5228A" w:rsidRPr="00144AFE">
        <w:t xml:space="preserve">is </w:t>
      </w:r>
      <w:r w:rsidR="00B5228A" w:rsidRPr="00144AFE">
        <w:rPr>
          <w:lang w:eastAsia="zh-CN"/>
        </w:rPr>
        <w:t xml:space="preserve">the </w:t>
      </w:r>
      <w:r w:rsidR="00B5228A" w:rsidRPr="00144AFE">
        <w:t>number of PRS subframes within a PRS occasion</w:t>
      </w:r>
      <w:r w:rsidR="00B5228A" w:rsidRPr="00144AFE">
        <w:rPr>
          <w:lang w:eastAsia="zh-CN"/>
        </w:rPr>
        <w:t xml:space="preserve"> </w:t>
      </w:r>
      <w:r w:rsidR="00B1581D" w:rsidRPr="00144AFE">
        <w:rPr>
          <w:lang w:eastAsia="zh-CN"/>
        </w:rPr>
        <w:t>that</w:t>
      </w:r>
      <w:r w:rsidR="00B5228A" w:rsidRPr="00144AFE">
        <w:rPr>
          <w:lang w:eastAsia="zh-CN"/>
        </w:rPr>
        <w:t xml:space="preserve"> can be measured by UE within MGL; if MGRP&gt;=</w:t>
      </w:r>
      <w:r>
        <w:rPr>
          <w:position w:val="-12"/>
          <w:lang w:eastAsia="zh-CN"/>
        </w:rPr>
        <w:pict>
          <v:shape id="_x0000_i2450" type="#_x0000_t75" style="width:25.6pt;height:19pt">
            <v:imagedata r:id="rId214" o:title=""/>
          </v:shape>
        </w:pict>
      </w:r>
      <w:r w:rsidR="00B5228A" w:rsidRPr="00144AFE">
        <w:rPr>
          <w:lang w:eastAsia="zh-CN"/>
        </w:rPr>
        <w:t xml:space="preserve">&gt;(MGL-2ms), </w:t>
      </w:r>
      <w:r>
        <w:rPr>
          <w:position w:val="-14"/>
        </w:rPr>
        <w:pict>
          <v:shape id="_x0000_i2451" type="#_x0000_t75" style="width:45.5pt;height:19pt">
            <v:imagedata r:id="rId215" o:title=""/>
          </v:shape>
        </w:pict>
      </w:r>
      <w:r w:rsidR="00326A13" w:rsidRPr="00144AFE">
        <w:rPr>
          <w:lang w:eastAsia="zh-CN"/>
        </w:rPr>
        <w:t>=</w:t>
      </w:r>
      <w:r w:rsidR="00B5228A" w:rsidRPr="00144AFE">
        <w:rPr>
          <w:lang w:eastAsia="zh-CN"/>
        </w:rPr>
        <w:t xml:space="preserve">(MGL-2ms); if </w:t>
      </w:r>
      <w:r>
        <w:rPr>
          <w:position w:val="-12"/>
          <w:lang w:eastAsia="zh-CN"/>
        </w:rPr>
        <w:pict>
          <v:shape id="_x0000_i2452" type="#_x0000_t75" style="width:25.6pt;height:19pt">
            <v:imagedata r:id="rId214" o:title=""/>
          </v:shape>
        </w:pict>
      </w:r>
      <w:r w:rsidR="00B5228A" w:rsidRPr="00144AFE">
        <w:rPr>
          <w:lang w:eastAsia="zh-CN"/>
        </w:rPr>
        <w:t xml:space="preserve">&gt;MGRP, </w:t>
      </w:r>
      <w:r>
        <w:rPr>
          <w:position w:val="-14"/>
        </w:rPr>
        <w:pict>
          <v:shape id="_x0000_i2453" type="#_x0000_t75" style="width:45.5pt;height:19pt">
            <v:imagedata r:id="rId215" o:title=""/>
          </v:shape>
        </w:pict>
      </w:r>
      <w:r w:rsidR="00326A13" w:rsidRPr="00144AFE">
        <w:rPr>
          <w:lang w:eastAsia="zh-CN"/>
        </w:rPr>
        <w:t>=</w:t>
      </w:r>
      <w:r>
        <w:rPr>
          <w:rFonts w:eastAsia="MS Mincho"/>
          <w:position w:val="-26"/>
        </w:rPr>
        <w:pict>
          <v:shape id="_x0000_i2454" type="#_x0000_t75" style="width:130.3pt;height:31.35pt">
            <v:imagedata r:id="rId216" o:title=""/>
          </v:shape>
        </w:pict>
      </w:r>
      <w:r w:rsidR="00326A13" w:rsidRPr="00144AFE">
        <w:rPr>
          <w:rFonts w:eastAsia="MS Mincho"/>
        </w:rPr>
        <w:t xml:space="preserve">; </w:t>
      </w:r>
      <w:r w:rsidR="00326A13" w:rsidRPr="00144AFE">
        <w:rPr>
          <w:position w:val="-14"/>
        </w:rPr>
        <w:object w:dxaOrig="920" w:dyaOrig="380">
          <v:shape id="_x0000_i2455" type="#_x0000_t75" style="width:45.5pt;height:19pt" o:ole="">
            <v:imagedata r:id="rId215" o:title=""/>
          </v:shape>
          <o:OLEObject Type="Embed" ProgID="Equation.3" ShapeID="_x0000_i2455" DrawAspect="Content" ObjectID="_1615598970" r:id="rId296"/>
        </w:object>
      </w:r>
      <w:r w:rsidR="00326A13" w:rsidRPr="00144AFE">
        <w:t>=</w:t>
      </w:r>
      <w:r w:rsidR="00326A13" w:rsidRPr="00144AFE">
        <w:rPr>
          <w:position w:val="-12"/>
          <w:lang w:eastAsia="zh-CN"/>
        </w:rPr>
        <w:object w:dxaOrig="499" w:dyaOrig="360">
          <v:shape id="_x0000_i2456" type="#_x0000_t75" style="width:25.6pt;height:19pt" o:ole="">
            <v:imagedata r:id="rId214" o:title=""/>
          </v:shape>
          <o:OLEObject Type="Embed" ProgID="Equation.DSMT4" ShapeID="_x0000_i2456" DrawAspect="Content" ObjectID="_1615598971" r:id="rId297"/>
        </w:object>
      </w:r>
      <w:r w:rsidR="00326A13" w:rsidRPr="00144AFE">
        <w:rPr>
          <w:lang w:eastAsia="zh-CN"/>
        </w:rPr>
        <w:t xml:space="preserve"> if </w:t>
      </w:r>
      <w:r w:rsidR="00326A13" w:rsidRPr="00144AFE">
        <w:rPr>
          <w:position w:val="-12"/>
          <w:lang w:eastAsia="zh-CN"/>
        </w:rPr>
        <w:object w:dxaOrig="499" w:dyaOrig="360">
          <v:shape id="_x0000_i2457" type="#_x0000_t75" style="width:25.6pt;height:19pt" o:ole="">
            <v:imagedata r:id="rId214" o:title=""/>
          </v:shape>
          <o:OLEObject Type="Embed" ProgID="Equation.DSMT4" ShapeID="_x0000_i2457" DrawAspect="Content" ObjectID="_1615598972" r:id="rId298"/>
        </w:object>
      </w:r>
      <w:r w:rsidR="00326A13" w:rsidRPr="00144AFE">
        <w:rPr>
          <w:lang w:eastAsia="zh-CN"/>
        </w:rPr>
        <w:t>≤(MGL-2)</w:t>
      </w:r>
      <w:r w:rsidR="00B5228A" w:rsidRPr="00144AFE">
        <w:rPr>
          <w:lang w:eastAsia="zh-CN"/>
        </w:rPr>
        <w:t>;</w:t>
      </w:r>
    </w:p>
    <w:p w:rsidR="00B5228A" w:rsidRPr="00144AFE" w:rsidRDefault="007E39BD" w:rsidP="00B5228A">
      <w:pPr>
        <w:pStyle w:val="B1"/>
      </w:pPr>
      <w:r>
        <w:rPr>
          <w:position w:val="-14"/>
        </w:rPr>
        <w:pict>
          <v:shape id="_x0000_i2458" type="#_x0000_t75" style="width:45.5pt;height:19pt">
            <v:imagedata r:id="rId217" o:title=""/>
          </v:shape>
        </w:pict>
      </w:r>
      <w:r w:rsidR="00B5228A" w:rsidRPr="00144AFE">
        <w:t xml:space="preserve"> is the minimum number of PRS subframes per cell measurement as specified in Section </w:t>
      </w:r>
      <w:r w:rsidR="00B16474" w:rsidRPr="00144AFE">
        <w:rPr>
          <w:lang w:eastAsia="zh-CN"/>
        </w:rPr>
        <w:t>9.1.25.2</w:t>
      </w:r>
      <w:r w:rsidR="00B5228A" w:rsidRPr="00144AFE">
        <w:t>.</w:t>
      </w:r>
    </w:p>
    <w:p w:rsidR="00B5228A" w:rsidRPr="00144AFE" w:rsidRDefault="007E39BD" w:rsidP="00B5228A">
      <w:pPr>
        <w:pStyle w:val="B1"/>
        <w:rPr>
          <w:lang w:eastAsia="zh-CN"/>
        </w:rPr>
      </w:pPr>
      <w:r>
        <w:rPr>
          <w:rFonts w:eastAsia="MS Mincho"/>
          <w:position w:val="-12"/>
        </w:rPr>
        <w:pict>
          <v:shape id="_x0000_i2459" type="#_x0000_t75" style="width:22.55pt;height:19pt">
            <v:imagedata r:id="rId123" o:title=""/>
          </v:shape>
        </w:pict>
      </w:r>
      <w:r w:rsidR="00B5228A" w:rsidRPr="00144AFE">
        <w:rPr>
          <w:rFonts w:eastAsia="MS Mincho"/>
        </w:rPr>
        <w:t xml:space="preserve">, </w:t>
      </w:r>
      <w:r>
        <w:rPr>
          <w:position w:val="-12"/>
          <w:lang w:eastAsia="zh-CN"/>
        </w:rPr>
        <w:pict>
          <v:shape id="_x0000_i2460" type="#_x0000_t75" style="width:25.6pt;height:19pt">
            <v:imagedata r:id="rId214" o:title=""/>
          </v:shape>
        </w:pict>
      </w:r>
      <w:r w:rsidR="00B5228A" w:rsidRPr="00144AFE">
        <w:rPr>
          <w:lang w:eastAsia="zh-CN"/>
        </w:rPr>
        <w:t xml:space="preserve">, </w:t>
      </w:r>
      <w:r>
        <w:rPr>
          <w:position w:val="-14"/>
        </w:rPr>
        <w:pict>
          <v:shape id="_x0000_i2461" type="#_x0000_t75" style="width:45.5pt;height:19pt">
            <v:imagedata r:id="rId215" o:title=""/>
          </v:shape>
        </w:pict>
      </w:r>
      <w:r w:rsidR="00326A13" w:rsidRPr="00144AFE">
        <w:rPr>
          <w:lang w:eastAsia="zh-CN"/>
        </w:rPr>
        <w:t xml:space="preserve"> </w:t>
      </w:r>
      <w:r w:rsidR="00B5228A" w:rsidRPr="00144AFE">
        <w:rPr>
          <w:lang w:eastAsia="zh-CN"/>
        </w:rPr>
        <w:t>and</w:t>
      </w:r>
      <w:r w:rsidR="00B5228A" w:rsidRPr="00144AFE">
        <w:rPr>
          <w:rFonts w:eastAsia="MS Mincho"/>
        </w:rPr>
        <w:t xml:space="preserve"> </w:t>
      </w:r>
      <w:r>
        <w:rPr>
          <w:position w:val="-14"/>
        </w:rPr>
        <w:pict>
          <v:shape id="_x0000_i2462" type="#_x0000_t75" style="width:45.5pt;height:19pt">
            <v:imagedata r:id="rId218" o:title=""/>
          </v:shape>
        </w:pict>
      </w:r>
      <w:r w:rsidR="00B5228A" w:rsidRPr="00144AFE">
        <w:t xml:space="preserve">are the parameters of the same cell, for which </w:t>
      </w:r>
      <w:r>
        <w:rPr>
          <w:position w:val="-34"/>
        </w:rPr>
        <w:pict>
          <v:shape id="_x0000_i2463" type="#_x0000_t75" style="width:91pt;height:40.65pt">
            <v:imagedata r:id="rId219" o:title=""/>
          </v:shape>
        </w:pict>
      </w:r>
      <w:r w:rsidR="00B5228A" w:rsidRPr="00144AFE">
        <w:t xml:space="preserve"> is the largest among all the measured cells.</w:t>
      </w:r>
    </w:p>
    <w:p w:rsidR="00B5228A" w:rsidRPr="00144AFE" w:rsidRDefault="00B5228A" w:rsidP="00B5228A">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B5228A" w:rsidRPr="00144AFE" w:rsidRDefault="00B5228A" w:rsidP="00B5228A">
      <w:pPr>
        <w:pStyle w:val="TH"/>
      </w:pPr>
      <w:r w:rsidRPr="00144AFE">
        <w:t>Table 8.</w:t>
      </w:r>
      <w:r w:rsidRPr="00144AFE">
        <w:rPr>
          <w:lang w:eastAsia="zh-CN"/>
        </w:rPr>
        <w:t>1</w:t>
      </w:r>
      <w:r w:rsidR="00326A13" w:rsidRPr="00144AFE">
        <w:rPr>
          <w:lang w:eastAsia="zh-CN"/>
        </w:rPr>
        <w:t>6</w:t>
      </w:r>
      <w:r w:rsidRPr="00144AFE">
        <w:t>.</w:t>
      </w:r>
      <w:r w:rsidR="00326A13" w:rsidRPr="00144AFE">
        <w:t>3</w:t>
      </w:r>
      <w:r w:rsidRPr="00144AFE">
        <w:t>.</w:t>
      </w:r>
      <w:r w:rsidR="00326A13" w:rsidRPr="00144AFE">
        <w:t>2</w:t>
      </w:r>
      <w:r w:rsidRPr="00144AFE">
        <w:t>.1-1: Number of PRS positioning occasions</w:t>
      </w:r>
      <w:r w:rsidRPr="00144AFE">
        <w:rPr>
          <w:lang w:eastAsia="zh-CN"/>
        </w:rPr>
        <w:t xml:space="preserve"> </w:t>
      </w:r>
      <w:r w:rsidRPr="00144AFE">
        <w:t xml:space="preserve">within </w:t>
      </w:r>
      <w:r w:rsidR="00326A13" w:rsidRPr="00144AFE">
        <w:rPr>
          <w:position w:val="-14"/>
        </w:rPr>
        <w:object w:dxaOrig="1840" w:dyaOrig="380">
          <v:shape id="_x0000_i2464" type="#_x0000_t75" style="width:92.75pt;height:19pt" o:ole="">
            <v:imagedata r:id="rId242" o:title=""/>
          </v:shape>
          <o:OLEObject Type="Embed" ProgID="Equation.3" ShapeID="_x0000_i2464" DrawAspect="Content" ObjectID="_1615598973" r:id="rId29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7F6FB7">
        <w:trPr>
          <w:cantSplit/>
          <w:trHeight w:val="308"/>
        </w:trPr>
        <w:tc>
          <w:tcPr>
            <w:tcW w:w="2693" w:type="dxa"/>
            <w:vMerge w:val="restart"/>
          </w:tcPr>
          <w:p w:rsidR="00B5228A" w:rsidRPr="00144AFE" w:rsidRDefault="00B5228A" w:rsidP="007F6FB7">
            <w:pPr>
              <w:pStyle w:val="TAH"/>
              <w:rPr>
                <w:rFonts w:cs="Arial"/>
              </w:rPr>
            </w:pPr>
            <w:r w:rsidRPr="00144AFE">
              <w:rPr>
                <w:rFonts w:cs="Arial"/>
              </w:rPr>
              <w:t xml:space="preserve">Positioning subframe configuration period </w:t>
            </w:r>
            <w:r w:rsidR="007E39BD">
              <w:rPr>
                <w:rFonts w:eastAsia="MS Mincho" w:cs="Arial"/>
                <w:position w:val="-12"/>
              </w:rPr>
              <w:pict>
                <v:shape id="_x0000_i2465" type="#_x0000_t75" style="width:22.55pt;height:19pt">
                  <v:imagedata r:id="rId123" o:title=""/>
                </v:shape>
              </w:pict>
            </w:r>
          </w:p>
        </w:tc>
        <w:tc>
          <w:tcPr>
            <w:tcW w:w="5954" w:type="dxa"/>
            <w:gridSpan w:val="2"/>
          </w:tcPr>
          <w:p w:rsidR="00B5228A" w:rsidRPr="00144AFE" w:rsidRDefault="00B5228A" w:rsidP="007F6FB7">
            <w:pPr>
              <w:pStyle w:val="TAH"/>
              <w:rPr>
                <w:rFonts w:cs="Arial"/>
              </w:rPr>
            </w:pPr>
            <w:r w:rsidRPr="00144AFE">
              <w:rPr>
                <w:rFonts w:cs="Arial"/>
              </w:rPr>
              <w:t xml:space="preserve">Number of PRS positioning occasions </w:t>
            </w:r>
            <w:r w:rsidR="007E39BD">
              <w:rPr>
                <w:rFonts w:cs="Arial"/>
                <w:position w:val="-4"/>
              </w:rPr>
              <w:pict>
                <v:shape id="_x0000_i2466" type="#_x0000_t75" style="width:15.45pt;height:13.25pt">
                  <v:imagedata r:id="rId29" o:title=""/>
                </v:shape>
              </w:pict>
            </w:r>
          </w:p>
        </w:tc>
      </w:tr>
      <w:tr w:rsidR="00183227" w:rsidRPr="00144AFE" w:rsidTr="007F6FB7">
        <w:trPr>
          <w:cantSplit/>
          <w:trHeight w:val="307"/>
        </w:trPr>
        <w:tc>
          <w:tcPr>
            <w:tcW w:w="2693" w:type="dxa"/>
            <w:vMerge/>
          </w:tcPr>
          <w:p w:rsidR="00B5228A" w:rsidRPr="00144AFE" w:rsidRDefault="00B5228A" w:rsidP="007F6FB7">
            <w:pPr>
              <w:pStyle w:val="TAH"/>
              <w:rPr>
                <w:rFonts w:cs="Arial"/>
              </w:rPr>
            </w:pPr>
          </w:p>
        </w:tc>
        <w:tc>
          <w:tcPr>
            <w:tcW w:w="2977" w:type="dxa"/>
          </w:tcPr>
          <w:p w:rsidR="00B5228A" w:rsidRPr="00144AFE" w:rsidRDefault="00B5228A" w:rsidP="007F6FB7">
            <w:pPr>
              <w:pStyle w:val="TAH"/>
              <w:rPr>
                <w:rFonts w:cs="Arial"/>
              </w:rPr>
            </w:pPr>
            <w:r w:rsidRPr="00144AFE">
              <w:rPr>
                <w:rFonts w:cs="Arial"/>
              </w:rPr>
              <w:t>f</w:t>
            </w:r>
            <w:r w:rsidR="00326A13" w:rsidRPr="00144AFE">
              <w:rPr>
                <w:rFonts w:cs="Arial"/>
              </w:rPr>
              <w:t>2</w:t>
            </w:r>
            <w:r w:rsidRPr="00144AFE">
              <w:rPr>
                <w:rFonts w:cs="Arial"/>
              </w:rPr>
              <w:t xml:space="preserve"> </w:t>
            </w:r>
            <w:r w:rsidRPr="00144AFE">
              <w:rPr>
                <w:rFonts w:cs="Arial"/>
                <w:vertAlign w:val="superscript"/>
              </w:rPr>
              <w:t>Note1</w:t>
            </w:r>
          </w:p>
        </w:tc>
        <w:tc>
          <w:tcPr>
            <w:tcW w:w="2977" w:type="dxa"/>
          </w:tcPr>
          <w:p w:rsidR="00B5228A" w:rsidRPr="00144AFE" w:rsidRDefault="00B5228A" w:rsidP="007F6FB7">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7F6FB7">
        <w:trPr>
          <w:cantSplit/>
        </w:trPr>
        <w:tc>
          <w:tcPr>
            <w:tcW w:w="2693" w:type="dxa"/>
            <w:vAlign w:val="center"/>
          </w:tcPr>
          <w:p w:rsidR="00B5228A" w:rsidRPr="00144AFE" w:rsidRDefault="00B5228A" w:rsidP="007F6FB7">
            <w:pPr>
              <w:pStyle w:val="TAC"/>
              <w:rPr>
                <w:rFonts w:cs="Arial"/>
              </w:rPr>
            </w:pPr>
            <w:r w:rsidRPr="00144AFE">
              <w:rPr>
                <w:rFonts w:cs="Arial"/>
              </w:rPr>
              <w:t>160 ms</w:t>
            </w:r>
          </w:p>
        </w:tc>
        <w:tc>
          <w:tcPr>
            <w:tcW w:w="2977" w:type="dxa"/>
            <w:vAlign w:val="center"/>
          </w:tcPr>
          <w:p w:rsidR="00B5228A" w:rsidRPr="00144AFE" w:rsidRDefault="007E39BD" w:rsidP="007F6FB7">
            <w:pPr>
              <w:pStyle w:val="TAC"/>
              <w:rPr>
                <w:rFonts w:cs="Arial"/>
              </w:rPr>
            </w:pPr>
            <w:r>
              <w:rPr>
                <w:rFonts w:eastAsia="MS Mincho" w:cs="v4.2.0"/>
                <w:position w:val="-28"/>
              </w:rPr>
              <w:pict>
                <v:shape id="_x0000_i2467" type="#_x0000_t75" style="width:125pt;height:34pt">
                  <v:imagedata r:id="rId221" o:title=""/>
                </v:shape>
              </w:pict>
            </w:r>
            <w:r>
              <w:rPr>
                <w:rFonts w:eastAsia="MS Mincho" w:cs="v4.2.0"/>
                <w:position w:val="-10"/>
              </w:rPr>
              <w:pict>
                <v:shape id="_x0000_i2468" type="#_x0000_t75" style="width:9.3pt;height:16.35pt">
                  <v:imagedata r:id="rId222" o:title=""/>
                </v:shape>
              </w:pict>
            </w:r>
          </w:p>
        </w:tc>
        <w:tc>
          <w:tcPr>
            <w:tcW w:w="2977" w:type="dxa"/>
            <w:vAlign w:val="center"/>
          </w:tcPr>
          <w:p w:rsidR="00B5228A" w:rsidRPr="00144AFE" w:rsidRDefault="007E39BD" w:rsidP="007F6FB7">
            <w:pPr>
              <w:spacing w:after="0"/>
              <w:jc w:val="center"/>
              <w:rPr>
                <w:lang w:eastAsia="zh-CN"/>
              </w:rPr>
            </w:pPr>
            <w:r>
              <w:rPr>
                <w:rFonts w:eastAsia="MS Mincho" w:cs="v4.2.0"/>
                <w:position w:val="-28"/>
              </w:rPr>
              <w:pict>
                <v:shape id="_x0000_i2469" type="#_x0000_t75" style="width:125pt;height:34pt">
                  <v:imagedata r:id="rId223" o:title=""/>
                </v:shape>
              </w:pict>
            </w:r>
          </w:p>
        </w:tc>
      </w:tr>
      <w:tr w:rsidR="00183227" w:rsidRPr="00144AFE" w:rsidTr="007F6FB7">
        <w:trPr>
          <w:cantSplit/>
        </w:trPr>
        <w:tc>
          <w:tcPr>
            <w:tcW w:w="2693" w:type="dxa"/>
            <w:vAlign w:val="center"/>
          </w:tcPr>
          <w:p w:rsidR="00B5228A" w:rsidRPr="00144AFE" w:rsidRDefault="00B5228A" w:rsidP="007F6FB7">
            <w:pPr>
              <w:pStyle w:val="TAC"/>
              <w:rPr>
                <w:rFonts w:cs="Arial"/>
              </w:rPr>
            </w:pPr>
            <w:r w:rsidRPr="00144AFE">
              <w:rPr>
                <w:rFonts w:cs="Arial"/>
              </w:rPr>
              <w:t>&gt;160 ms</w:t>
            </w:r>
          </w:p>
        </w:tc>
        <w:tc>
          <w:tcPr>
            <w:tcW w:w="2977" w:type="dxa"/>
            <w:vAlign w:val="center"/>
          </w:tcPr>
          <w:p w:rsidR="00B5228A" w:rsidRPr="00144AFE" w:rsidRDefault="007E39BD" w:rsidP="007F6FB7">
            <w:pPr>
              <w:pStyle w:val="TAC"/>
              <w:rPr>
                <w:rFonts w:cs="Arial"/>
              </w:rPr>
            </w:pPr>
            <w:r>
              <w:rPr>
                <w:rFonts w:eastAsia="MS Mincho" w:cs="v4.2.0"/>
                <w:position w:val="-28"/>
              </w:rPr>
              <w:pict>
                <v:shape id="_x0000_i2470" type="#_x0000_t75" style="width:120.15pt;height:34pt">
                  <v:imagedata r:id="rId224" o:title=""/>
                </v:shape>
              </w:pict>
            </w:r>
          </w:p>
        </w:tc>
        <w:tc>
          <w:tcPr>
            <w:tcW w:w="2977" w:type="dxa"/>
            <w:vAlign w:val="center"/>
          </w:tcPr>
          <w:p w:rsidR="00B5228A" w:rsidRPr="00144AFE" w:rsidRDefault="007E39BD" w:rsidP="007F6FB7">
            <w:pPr>
              <w:spacing w:after="0"/>
              <w:jc w:val="center"/>
              <w:rPr>
                <w:lang w:eastAsia="zh-CN"/>
              </w:rPr>
            </w:pPr>
            <w:r>
              <w:rPr>
                <w:rFonts w:eastAsia="MS Mincho" w:cs="v4.2.0"/>
                <w:position w:val="-28"/>
              </w:rPr>
              <w:pict>
                <v:shape id="_x0000_i2471" type="#_x0000_t75" style="width:125pt;height:34pt">
                  <v:imagedata r:id="rId225" o:title=""/>
                </v:shape>
              </w:pict>
            </w:r>
          </w:p>
        </w:tc>
      </w:tr>
      <w:tr w:rsidR="00B5228A" w:rsidRPr="00144AFE" w:rsidTr="007F6FB7">
        <w:trPr>
          <w:cantSplit/>
        </w:trPr>
        <w:tc>
          <w:tcPr>
            <w:tcW w:w="8647" w:type="dxa"/>
            <w:gridSpan w:val="3"/>
            <w:vAlign w:val="center"/>
          </w:tcPr>
          <w:p w:rsidR="00326A13" w:rsidRPr="00144AFE" w:rsidRDefault="00326A13" w:rsidP="00326A13">
            <w:pPr>
              <w:pStyle w:val="TAN"/>
            </w:pPr>
            <w:r w:rsidRPr="00144AFE">
              <w:t>Note 1:</w:t>
            </w:r>
            <w:r w:rsidRPr="00144AFE">
              <w:tab/>
              <w:t>When inter-frequency RSTD measurements are performed over the reference cell and neighbour cells, which belong to the FDD inter-frequency carrier frequency f2.</w:t>
            </w:r>
          </w:p>
          <w:p w:rsidR="00B5228A" w:rsidRPr="00144AFE" w:rsidRDefault="00326A13" w:rsidP="00326A13">
            <w:pPr>
              <w:pStyle w:val="TAN"/>
            </w:pPr>
            <w:r w:rsidRPr="00144AFE">
              <w:t>Note 2:</w:t>
            </w:r>
            <w:r w:rsidRPr="00144AFE">
              <w:tab/>
              <w:t>When inter-frequency RSTD measurements are performed over the reference cell and the neighbour cells, which belong to the serving FDD carrier frequency f1 and the FDD inter-frequency carrier frequency f2 respectively.</w:t>
            </w:r>
          </w:p>
        </w:tc>
      </w:tr>
    </w:tbl>
    <w:p w:rsidR="00B5228A" w:rsidRPr="00144AFE" w:rsidRDefault="00B5228A" w:rsidP="00B5228A">
      <w:pPr>
        <w:rPr>
          <w:rFonts w:cs="v4.2.0"/>
          <w:lang w:eastAsia="zh-CN"/>
        </w:rPr>
      </w:pPr>
    </w:p>
    <w:p w:rsidR="00B5228A" w:rsidRPr="00144AFE" w:rsidRDefault="00B5228A" w:rsidP="00B5228A">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position w:val="-14"/>
        </w:rPr>
        <w:pict>
          <v:shape id="_x0000_i2472" type="#_x0000_t75" style="width:91.45pt;height:19pt">
            <v:imagedata r:id="rId242" o:title=""/>
          </v:shape>
        </w:pict>
      </w:r>
      <w:r w:rsidRPr="00144AFE">
        <w:t xml:space="preserve"> provided:</w:t>
      </w:r>
    </w:p>
    <w:p w:rsidR="00B5228A" w:rsidRPr="00144AFE" w:rsidRDefault="007E39BD" w:rsidP="00B5228A">
      <w:pPr>
        <w:pStyle w:val="B1"/>
      </w:pPr>
      <w:r>
        <w:rPr>
          <w:rFonts w:eastAsia="MS Mincho"/>
          <w:position w:val="-16"/>
        </w:rPr>
        <w:pict>
          <v:shape id="_x0000_i2473" type="#_x0000_t75" style="width:77.75pt;height:22.55pt">
            <v:imagedata r:id="rId128" o:title=""/>
          </v:shape>
        </w:pict>
      </w:r>
      <w:r w:rsidR="00B5228A" w:rsidRPr="00144AFE">
        <w:sym w:font="Symbol" w:char="F0B3"/>
      </w:r>
      <w:r w:rsidR="00B5228A" w:rsidRPr="00144AFE">
        <w:t>-</w:t>
      </w:r>
      <w:r w:rsidR="00B5228A" w:rsidRPr="00144AFE">
        <w:rPr>
          <w:lang w:eastAsia="zh-CN"/>
        </w:rPr>
        <w:t>15</w:t>
      </w:r>
      <w:r w:rsidR="00B5228A" w:rsidRPr="00144AFE">
        <w:t xml:space="preserve"> dB for all Frequency Bands for the reference cell,</w:t>
      </w:r>
    </w:p>
    <w:p w:rsidR="00B5228A" w:rsidRPr="00144AFE" w:rsidRDefault="007E39BD" w:rsidP="00B5228A">
      <w:pPr>
        <w:pStyle w:val="B1"/>
      </w:pPr>
      <w:r>
        <w:rPr>
          <w:rFonts w:eastAsia="MS Mincho"/>
          <w:position w:val="-12"/>
        </w:rPr>
        <w:pict>
          <v:shape id="_x0000_i2474" type="#_x0000_t75" style="width:67.6pt;height:19.45pt">
            <v:imagedata r:id="rId129" o:title=""/>
          </v:shape>
        </w:pict>
      </w:r>
      <w:r w:rsidR="00B5228A" w:rsidRPr="00144AFE">
        <w:sym w:font="Symbol" w:char="F0B3"/>
      </w:r>
      <w:r w:rsidR="00B5228A" w:rsidRPr="00144AFE">
        <w:t>-1</w:t>
      </w:r>
      <w:r w:rsidR="00B5228A" w:rsidRPr="00144AFE">
        <w:rPr>
          <w:lang w:eastAsia="zh-CN"/>
        </w:rPr>
        <w:t>5</w:t>
      </w:r>
      <w:r w:rsidR="00B5228A" w:rsidRPr="00144AFE">
        <w:t xml:space="preserve"> dB for all Frequency Bands for neighbour cell </w:t>
      </w:r>
      <w:r w:rsidR="00B5228A" w:rsidRPr="00144AFE">
        <w:rPr>
          <w:i/>
        </w:rPr>
        <w:t>i</w:t>
      </w:r>
      <w:r w:rsidR="00B5228A" w:rsidRPr="00144AFE">
        <w:t>,</w:t>
      </w:r>
    </w:p>
    <w:p w:rsidR="00B5228A" w:rsidRPr="00144AFE" w:rsidRDefault="007E39BD" w:rsidP="00B5228A">
      <w:pPr>
        <w:pStyle w:val="B1"/>
      </w:pPr>
      <w:r>
        <w:rPr>
          <w:rFonts w:eastAsia="MS Mincho"/>
          <w:position w:val="-16"/>
        </w:rPr>
        <w:pict>
          <v:shape id="_x0000_i2475" type="#_x0000_t75" style="width:77.75pt;height:22.55pt">
            <v:imagedata r:id="rId128" o:title=""/>
          </v:shape>
        </w:pict>
      </w:r>
      <w:r w:rsidR="00B5228A" w:rsidRPr="00144AFE">
        <w:rPr>
          <w:rFonts w:eastAsia="MS Mincho"/>
        </w:rPr>
        <w:t xml:space="preserve"> and  </w:t>
      </w:r>
      <w:r>
        <w:rPr>
          <w:rFonts w:eastAsia="MS Mincho"/>
          <w:position w:val="-12"/>
        </w:rPr>
        <w:pict>
          <v:shape id="_x0000_i2476" type="#_x0000_t75" style="width:67.6pt;height:19.45pt">
            <v:imagedata r:id="rId129" o:title=""/>
          </v:shape>
        </w:pict>
      </w:r>
      <w:r w:rsidR="00B5228A" w:rsidRPr="00144AFE">
        <w:rPr>
          <w:rFonts w:eastAsia="MS Mincho"/>
        </w:rPr>
        <w:t xml:space="preserve"> c</w:t>
      </w:r>
      <w:r w:rsidR="00B5228A" w:rsidRPr="00144AFE">
        <w:t xml:space="preserve">onditions apply for all subframes of at least </w:t>
      </w:r>
      <w:r>
        <w:rPr>
          <w:position w:val="-24"/>
        </w:rPr>
        <w:pict>
          <v:shape id="_x0000_i2477" type="#_x0000_t75" style="width:37.55pt;height:31.35pt">
            <v:imagedata r:id="rId290" o:title=""/>
          </v:shape>
        </w:pict>
      </w:r>
      <w:r w:rsidR="00B5228A" w:rsidRPr="00144AFE">
        <w:rPr>
          <w:rFonts w:eastAsia="MS Mincho"/>
        </w:rPr>
        <w:t xml:space="preserve"> PRS positioning occasions,</w:t>
      </w:r>
    </w:p>
    <w:p w:rsidR="00B5228A" w:rsidRPr="00144AFE" w:rsidRDefault="00B5228A" w:rsidP="00B5228A">
      <w:pPr>
        <w:pStyle w:val="B1"/>
      </w:pPr>
      <w:r w:rsidRPr="00144AFE">
        <w:lastRenderedPageBreak/>
        <w:t>PRP 1,2|</w:t>
      </w:r>
      <w:r w:rsidRPr="00144AFE">
        <w:rPr>
          <w:vertAlign w:val="subscript"/>
        </w:rPr>
        <w:t>dBm</w:t>
      </w:r>
      <w:r w:rsidRPr="00144AFE">
        <w:t xml:space="preserve"> according to Annex B.2.</w:t>
      </w:r>
      <w:r w:rsidRPr="00144AFE">
        <w:rPr>
          <w:lang w:eastAsia="zh-CN"/>
        </w:rPr>
        <w:t>21</w:t>
      </w:r>
      <w:r w:rsidRPr="00144AFE">
        <w:t xml:space="preserve"> for a corresponding Band</w:t>
      </w:r>
    </w:p>
    <w:p w:rsidR="00B5228A" w:rsidRPr="00144AFE" w:rsidRDefault="007E39BD" w:rsidP="00B5228A">
      <w:pPr>
        <w:rPr>
          <w:rFonts w:eastAsia="MS Mincho" w:cs="v4.2.0"/>
        </w:rPr>
      </w:pPr>
      <w:r>
        <w:rPr>
          <w:rFonts w:eastAsia="MS Mincho" w:cs="v4.2.0"/>
          <w:position w:val="-12"/>
        </w:rPr>
        <w:pict>
          <v:shape id="_x0000_i2478" type="#_x0000_t75" style="width:60.95pt;height:19.45pt">
            <v:imagedata r:id="rId130" o:title=""/>
          </v:shape>
        </w:pict>
      </w:r>
      <w:r w:rsidR="00B5228A"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5228A" w:rsidRPr="00144AFE" w:rsidRDefault="00B5228A" w:rsidP="00B5228A">
      <w:pPr>
        <w:rPr>
          <w:snapToGrid w:val="0"/>
        </w:rPr>
      </w:pPr>
      <w:r w:rsidRPr="00144AFE">
        <w:rPr>
          <w:rFonts w:eastAsia="MS Mincho"/>
        </w:rPr>
        <w:t xml:space="preserve">The time </w:t>
      </w:r>
      <w:r w:rsidR="007E39BD">
        <w:rPr>
          <w:position w:val="-14"/>
        </w:rPr>
        <w:pict>
          <v:shape id="_x0000_i2479" type="#_x0000_t75" style="width:91.45pt;height:19pt">
            <v:imagedata r:id="rId242"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B5228A" w:rsidRPr="00144AFE" w:rsidRDefault="00B5228A" w:rsidP="00B5228A">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B16474" w:rsidRPr="00144AFE">
        <w:rPr>
          <w:lang w:eastAsia="zh-CN"/>
        </w:rPr>
        <w:t>9.1.25.2</w:t>
      </w:r>
      <w:r w:rsidRPr="00144AFE">
        <w:t>.</w:t>
      </w:r>
    </w:p>
    <w:p w:rsidR="00B5228A" w:rsidRPr="00144AFE" w:rsidRDefault="00B5228A" w:rsidP="00B5228A">
      <w:r w:rsidRPr="00144AFE">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7E39BD">
        <w:rPr>
          <w:rFonts w:eastAsia="MS Mincho"/>
          <w:position w:val="-14"/>
        </w:rPr>
        <w:pict>
          <v:shape id="_x0000_i2480" type="#_x0000_t75" style="width:106pt;height:19pt">
            <v:imagedata r:id="rId248" o:title=""/>
          </v:shape>
        </w:pict>
      </w:r>
      <w:r w:rsidRPr="00144AFE">
        <w:t>) shall be according to the following expression:</w:t>
      </w:r>
    </w:p>
    <w:p w:rsidR="00B5228A" w:rsidRPr="00144AFE" w:rsidRDefault="00B5228A" w:rsidP="00B5228A">
      <w:pPr>
        <w:pStyle w:val="EQ"/>
        <w:rPr>
          <w:rFonts w:eastAsia="MS Mincho"/>
        </w:rPr>
      </w:pPr>
      <w:r w:rsidRPr="00144AFE">
        <w:rPr>
          <w:rFonts w:eastAsia="MS Mincho"/>
        </w:rPr>
        <w:tab/>
      </w:r>
      <w:r w:rsidR="007E39BD">
        <w:rPr>
          <w:rFonts w:eastAsia="MS Mincho"/>
          <w:position w:val="-14"/>
        </w:rPr>
        <w:pict>
          <v:shape id="_x0000_i2481" type="#_x0000_t75" style="width:326pt;height:19pt">
            <v:imagedata r:id="rId249" o:title=""/>
          </v:shape>
        </w:pict>
      </w:r>
      <w:r w:rsidRPr="00144AFE">
        <w:rPr>
          <w:rFonts w:eastAsia="MS Mincho"/>
        </w:rPr>
        <w:t>,</w:t>
      </w:r>
    </w:p>
    <w:p w:rsidR="00B5228A" w:rsidRPr="00144AFE" w:rsidRDefault="00B5228A" w:rsidP="00B5228A">
      <w:r w:rsidRPr="00144AFE">
        <w:t>where:</w:t>
      </w:r>
    </w:p>
    <w:p w:rsidR="00B5228A" w:rsidRPr="00144AFE" w:rsidRDefault="007E39BD" w:rsidP="00B5228A">
      <w:pPr>
        <w:pStyle w:val="B1"/>
      </w:pPr>
      <w:r>
        <w:rPr>
          <w:rFonts w:eastAsia="MS Mincho" w:cs="v4.2.0"/>
          <w:position w:val="-4"/>
        </w:rPr>
        <w:pict>
          <v:shape id="_x0000_i2482" type="#_x0000_t75" style="width:13.25pt;height:13.25pt">
            <v:imagedata r:id="rId134" o:title=""/>
          </v:shape>
        </w:pict>
      </w:r>
      <w:r w:rsidR="00B5228A" w:rsidRPr="00144AFE">
        <w:rPr>
          <w:rFonts w:eastAsia="MS Mincho" w:cs="v4.2.0"/>
        </w:rPr>
        <w:t>i</w:t>
      </w:r>
      <w:r w:rsidR="00B5228A" w:rsidRPr="00144AFE">
        <w:t>s the number of times the inter-frequency handover occurs during</w:t>
      </w:r>
      <w:r>
        <w:rPr>
          <w:rFonts w:eastAsia="MS Mincho"/>
          <w:position w:val="-14"/>
        </w:rPr>
        <w:pict>
          <v:shape id="_x0000_i2483" type="#_x0000_t75" style="width:106pt;height:19pt">
            <v:imagedata r:id="rId250" o:title=""/>
          </v:shape>
        </w:pict>
      </w:r>
      <w:r w:rsidR="00B5228A" w:rsidRPr="00144AFE">
        <w:t>.</w:t>
      </w:r>
    </w:p>
    <w:p w:rsidR="00B5228A" w:rsidRPr="00144AFE" w:rsidRDefault="007E39BD" w:rsidP="00B5228A">
      <w:pPr>
        <w:pStyle w:val="B1"/>
      </w:pPr>
      <w:r>
        <w:rPr>
          <w:rFonts w:eastAsia="MS Mincho" w:cs="v4.2.0"/>
          <w:position w:val="-12"/>
        </w:rPr>
        <w:pict>
          <v:shape id="_x0000_i2484" type="#_x0000_t75" style="width:19pt;height:19pt">
            <v:imagedata r:id="rId135" o:title=""/>
          </v:shape>
        </w:pict>
      </w:r>
      <w:r w:rsidR="00B5228A" w:rsidRPr="00144AFE">
        <w:t>is the time during which the inter-frequency RSTD measurement may not be possible due to inter-frequency handover.</w:t>
      </w:r>
    </w:p>
    <w:p w:rsidR="00B5228A" w:rsidRPr="00144AFE" w:rsidRDefault="00B5228A" w:rsidP="00B5228A">
      <w:r w:rsidRPr="00144AFE">
        <w:t>Furthermore, due to the inter-frequency handover the UE shall meet the RSTD measurement accuracy for a PRS bandwidth which is not larger than the minimum channel bandwidth of all the PCells during the RSTD measurement period.</w:t>
      </w:r>
    </w:p>
    <w:p w:rsidR="00B5228A" w:rsidRPr="00144AFE" w:rsidRDefault="00B5228A" w:rsidP="00B5228A">
      <w:pPr>
        <w:pStyle w:val="H6"/>
      </w:pPr>
      <w:r w:rsidRPr="00144AFE">
        <w:rPr>
          <w:lang w:eastAsia="zh-CN"/>
        </w:rPr>
        <w:t>8.16.3.2.1</w:t>
      </w:r>
      <w:r w:rsidRPr="00144AFE">
        <w:t>.1</w:t>
      </w:r>
      <w:r w:rsidRPr="00144AFE">
        <w:tab/>
        <w:t>RSTD Measurement Reporting Delay</w:t>
      </w:r>
    </w:p>
    <w:p w:rsidR="00B5228A" w:rsidRPr="00144AFE" w:rsidRDefault="00B5228A" w:rsidP="00B5228A">
      <w:pPr>
        <w:rPr>
          <w:rFonts w:cs="v4.2.0"/>
        </w:rPr>
      </w:pPr>
      <w:r w:rsidRPr="00144AFE">
        <w:rPr>
          <w:rFonts w:cs="v4.2.0"/>
        </w:rPr>
        <w:t xml:space="preserve">Reported measurement contained in event triggered measurement reports shall meet the requirements in sections </w:t>
      </w:r>
      <w:r w:rsidR="00B16474" w:rsidRPr="00144AFE">
        <w:rPr>
          <w:lang w:eastAsia="zh-CN"/>
        </w:rPr>
        <w:t>9.1.25.2</w:t>
      </w:r>
      <w:r w:rsidRPr="00144AFE">
        <w:rPr>
          <w:rFonts w:cs="v4.2.0"/>
        </w:rPr>
        <w:t>.</w:t>
      </w:r>
    </w:p>
    <w:p w:rsidR="00B5228A" w:rsidRPr="00144AFE" w:rsidRDefault="00B5228A" w:rsidP="00B5228A">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5228A" w:rsidRPr="00144AFE" w:rsidRDefault="00B5228A" w:rsidP="00B5228A">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B5228A" w:rsidRPr="00144AFE" w:rsidRDefault="00B5228A" w:rsidP="00B5228A">
      <w:pPr>
        <w:rPr>
          <w:rFonts w:cs="v4.2.0"/>
          <w:lang w:eastAsia="zh-CN"/>
        </w:rPr>
      </w:pPr>
      <w:r w:rsidRPr="00144AFE">
        <w:rPr>
          <w:rFonts w:cs="v4.2.0"/>
        </w:rPr>
        <w:t xml:space="preserve">The measurement reporting delay shall be less than </w:t>
      </w:r>
      <w:r w:rsidR="00326A13" w:rsidRPr="00144AFE">
        <w:rPr>
          <w:position w:val="-14"/>
        </w:rPr>
        <w:object w:dxaOrig="1840" w:dyaOrig="380">
          <v:shape id="_x0000_i2485" type="#_x0000_t75" style="width:92.75pt;height:19pt" o:ole="">
            <v:imagedata r:id="rId242" o:title=""/>
          </v:shape>
          <o:OLEObject Type="Embed" ProgID="Equation.3" ShapeID="_x0000_i2485" DrawAspect="Content" ObjectID="_1615598974" r:id="rId300"/>
        </w:object>
      </w:r>
      <w:r w:rsidRPr="00144AFE">
        <w:rPr>
          <w:rFonts w:cs="v4.2.0"/>
        </w:rPr>
        <w:t xml:space="preserve"> defined in Clause </w:t>
      </w:r>
      <w:r w:rsidRPr="00144AFE">
        <w:rPr>
          <w:lang w:eastAsia="zh-CN"/>
        </w:rPr>
        <w:t>8.16.3.2.1</w:t>
      </w:r>
      <w:r w:rsidRPr="00144AFE">
        <w:rPr>
          <w:rFonts w:cs="v4.2.0"/>
          <w:lang w:eastAsia="zh-CN"/>
        </w:rPr>
        <w:t>.</w:t>
      </w:r>
    </w:p>
    <w:p w:rsidR="00B5228A" w:rsidRPr="00144AFE" w:rsidRDefault="00B5228A" w:rsidP="00B5228A">
      <w:pPr>
        <w:pStyle w:val="Heading5"/>
      </w:pPr>
      <w:r w:rsidRPr="00144AFE">
        <w:rPr>
          <w:lang w:eastAsia="zh-CN"/>
        </w:rPr>
        <w:t>8.16.3.2.2</w:t>
      </w:r>
      <w:r w:rsidRPr="00144AFE">
        <w:rPr>
          <w:lang w:eastAsia="zh-CN"/>
        </w:rPr>
        <w:tab/>
      </w:r>
      <w:r w:rsidRPr="00144AFE">
        <w:t>E-UTRAN TDD Inter-Frequency OTDOA Measurements</w:t>
      </w:r>
    </w:p>
    <w:p w:rsidR="00B5228A" w:rsidRPr="00144AFE" w:rsidRDefault="00B5228A" w:rsidP="00B5228A">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 xml:space="preserve">TS 36.214 </w:t>
      </w:r>
      <w:r w:rsidRPr="00144AFE">
        <w:t xml:space="preserve">[4], for at least </w:t>
      </w:r>
      <w:r w:rsidRPr="00144AFE">
        <w:rPr>
          <w:i/>
        </w:rPr>
        <w:t>n</w:t>
      </w:r>
      <w:r w:rsidRPr="00144AFE">
        <w:t xml:space="preserve">=16 cells, including the reference cell, on the same carrier frequency f1 as that of the reference cell within </w:t>
      </w:r>
      <w:r w:rsidR="007E39BD">
        <w:rPr>
          <w:rFonts w:eastAsia="MS Mincho" w:cs="v4.2.0"/>
          <w:position w:val="-14"/>
        </w:rPr>
        <w:pict>
          <v:shape id="_x0000_i2486" type="#_x0000_t75" style="width:92.75pt;height:19pt">
            <v:imagedata r:id="rId252" o:title=""/>
          </v:shape>
        </w:pict>
      </w:r>
      <w:r w:rsidRPr="00144AFE">
        <w:rPr>
          <w:rFonts w:eastAsia="MS Mincho" w:cs="v4.2.0"/>
        </w:rPr>
        <w:t xml:space="preserve"> ms as given below:</w:t>
      </w:r>
    </w:p>
    <w:p w:rsidR="00B5228A" w:rsidRPr="00144AFE" w:rsidRDefault="00B5228A" w:rsidP="00B5228A">
      <w:pPr>
        <w:pStyle w:val="EQ"/>
        <w:rPr>
          <w:rFonts w:eastAsia="MS Mincho" w:cs="v4.2.0"/>
        </w:rPr>
      </w:pPr>
      <w:r w:rsidRPr="00144AFE">
        <w:tab/>
      </w:r>
      <w:r w:rsidR="007E39BD">
        <w:rPr>
          <w:position w:val="-14"/>
        </w:rPr>
        <w:pict>
          <v:shape id="_x0000_i2487" type="#_x0000_t75" style="width:185.95pt;height:19pt">
            <v:imagedata r:id="rId253" o:title=""/>
          </v:shape>
        </w:pict>
      </w:r>
      <w:r w:rsidRPr="00144AFE">
        <w:rPr>
          <w:lang w:eastAsia="zh-CN"/>
        </w:rPr>
        <w:t>+</w:t>
      </w:r>
      <w:r w:rsidRPr="00144AFE">
        <w:t xml:space="preserve"> T</w:t>
      </w:r>
      <w:r w:rsidRPr="00144AFE">
        <w:rPr>
          <w:vertAlign w:val="subscript"/>
        </w:rPr>
        <w:t>MIB</w:t>
      </w:r>
      <w:r w:rsidRPr="00144AFE">
        <w:rPr>
          <w:rFonts w:eastAsia="MS Mincho" w:cs="v4.2.0"/>
        </w:rPr>
        <w:t xml:space="preserve">      </w:t>
      </w:r>
      <w:r w:rsidRPr="00144AFE">
        <w:rPr>
          <w:rFonts w:cs="v4.2.0"/>
          <w:lang w:eastAsia="zh-CN"/>
        </w:rPr>
        <w:t>ms</w:t>
      </w:r>
      <w:r w:rsidRPr="00144AFE">
        <w:rPr>
          <w:rFonts w:eastAsia="MS Mincho" w:cs="v4.2.0"/>
        </w:rPr>
        <w:t xml:space="preserve"> ,</w:t>
      </w:r>
    </w:p>
    <w:p w:rsidR="00B5228A" w:rsidRPr="00144AFE" w:rsidRDefault="00B5228A" w:rsidP="00B5228A">
      <w:pPr>
        <w:rPr>
          <w:rFonts w:eastAsia="MS Mincho" w:cs="v4.2.0"/>
        </w:rPr>
      </w:pPr>
      <w:r w:rsidRPr="00144AFE">
        <w:rPr>
          <w:rFonts w:eastAsia="MS Mincho" w:cs="v4.2.0"/>
        </w:rPr>
        <w:t>where</w:t>
      </w:r>
    </w:p>
    <w:p w:rsidR="00B5228A" w:rsidRPr="00144AFE" w:rsidRDefault="007E39BD" w:rsidP="00B5228A">
      <w:pPr>
        <w:pStyle w:val="B1"/>
        <w:rPr>
          <w:rFonts w:eastAsia="MS Mincho"/>
        </w:rPr>
      </w:pPr>
      <w:r>
        <w:rPr>
          <w:rFonts w:eastAsia="MS Mincho"/>
          <w:position w:val="-14"/>
        </w:rPr>
        <w:lastRenderedPageBreak/>
        <w:pict>
          <v:shape id="_x0000_i2488" type="#_x0000_t75" style="width:92.75pt;height:19pt">
            <v:imagedata r:id="rId254" o:title=""/>
          </v:shape>
        </w:pict>
      </w:r>
      <w:r w:rsidR="00B5228A" w:rsidRPr="00144AFE">
        <w:rPr>
          <w:rFonts w:eastAsia="MS Mincho"/>
        </w:rPr>
        <w:t xml:space="preserve">is the total time for detecting and measuring at least </w:t>
      </w:r>
      <w:r w:rsidR="00B5228A" w:rsidRPr="00144AFE">
        <w:rPr>
          <w:i/>
        </w:rPr>
        <w:t>n</w:t>
      </w:r>
      <w:r w:rsidR="00B5228A" w:rsidRPr="00144AFE">
        <w:rPr>
          <w:rFonts w:eastAsia="MS Mincho"/>
        </w:rPr>
        <w:t xml:space="preserve"> cells,</w:t>
      </w:r>
    </w:p>
    <w:p w:rsidR="00B5228A" w:rsidRPr="00144AFE" w:rsidRDefault="007E39BD" w:rsidP="00B5228A">
      <w:pPr>
        <w:pStyle w:val="B1"/>
        <w:rPr>
          <w:lang w:eastAsia="zh-CN"/>
        </w:rPr>
      </w:pPr>
      <w:r>
        <w:rPr>
          <w:rFonts w:eastAsia="MS Mincho"/>
          <w:position w:val="-12"/>
          <w:sz w:val="2"/>
        </w:rPr>
        <w:pict>
          <v:shape id="_x0000_i2489" type="#_x0000_t75" style="width:22.55pt;height:19pt">
            <v:imagedata r:id="rId123" o:title=""/>
          </v:shape>
        </w:pict>
      </w:r>
      <w:r w:rsidR="00B5228A" w:rsidRPr="00144AFE">
        <w:rPr>
          <w:rFonts w:eastAsia="MS Mincho"/>
        </w:rPr>
        <w:t xml:space="preserve"> is the </w:t>
      </w:r>
      <w:r w:rsidR="00B5228A" w:rsidRPr="00144AFE">
        <w:t>cell-specific positioning subframe configuration period</w:t>
      </w:r>
      <w:r w:rsidR="00B5228A" w:rsidRPr="00144AFE">
        <w:rPr>
          <w:rFonts w:eastAsia="MS Mincho"/>
        </w:rPr>
        <w:t xml:space="preserve"> as defined in TS 36.</w:t>
      </w:r>
      <w:r w:rsidR="00B5228A" w:rsidRPr="00144AFE">
        <w:rPr>
          <w:lang w:eastAsia="zh-CN"/>
        </w:rPr>
        <w:t xml:space="preserve">355 </w:t>
      </w:r>
      <w:r w:rsidR="00B5228A" w:rsidRPr="00144AFE">
        <w:rPr>
          <w:rFonts w:eastAsia="MS Mincho"/>
        </w:rPr>
        <w:t>[</w:t>
      </w:r>
      <w:r w:rsidR="00B5228A" w:rsidRPr="00144AFE">
        <w:rPr>
          <w:lang w:eastAsia="zh-CN"/>
        </w:rPr>
        <w:t>24</w:t>
      </w:r>
      <w:r w:rsidR="00B5228A" w:rsidRPr="00144AFE">
        <w:rPr>
          <w:rFonts w:eastAsia="MS Mincho"/>
        </w:rPr>
        <w:t>]</w:t>
      </w:r>
      <w:r w:rsidR="00B5228A" w:rsidRPr="00144AFE">
        <w:rPr>
          <w:lang w:eastAsia="zh-CN"/>
        </w:rPr>
        <w:t xml:space="preserve"> ;</w:t>
      </w:r>
      <w:r w:rsidR="00B5228A" w:rsidRPr="00144AFE">
        <w:t xml:space="preserve"> </w:t>
      </w:r>
      <w:r w:rsidR="00B5228A" w:rsidRPr="00144AFE">
        <w:rPr>
          <w:lang w:eastAsia="zh-CN"/>
        </w:rPr>
        <w:t xml:space="preserve">if </w:t>
      </w:r>
      <w:r>
        <w:rPr>
          <w:rFonts w:eastAsia="MS Mincho"/>
          <w:position w:val="-12"/>
          <w:sz w:val="2"/>
        </w:rPr>
        <w:pict>
          <v:shape id="_x0000_i2490" type="#_x0000_t75" style="width:22.55pt;height:19pt">
            <v:imagedata r:id="rId123" o:title=""/>
          </v:shape>
        </w:pict>
      </w:r>
      <w:r w:rsidR="00B5228A" w:rsidRPr="00144AFE">
        <w:rPr>
          <w:lang w:eastAsia="zh-CN"/>
        </w:rPr>
        <w:t xml:space="preserve">&lt;MGRP, </w:t>
      </w:r>
      <w:r>
        <w:rPr>
          <w:rFonts w:eastAsia="MS Mincho"/>
          <w:position w:val="-12"/>
          <w:sz w:val="2"/>
        </w:rPr>
        <w:pict>
          <v:shape id="_x0000_i2491" type="#_x0000_t75" style="width:22.55pt;height:19pt">
            <v:imagedata r:id="rId123" o:title=""/>
          </v:shape>
        </w:pict>
      </w:r>
      <w:r w:rsidR="00B5228A" w:rsidRPr="00144AFE">
        <w:rPr>
          <w:sz w:val="2"/>
          <w:lang w:eastAsia="zh-CN"/>
        </w:rPr>
        <w:t xml:space="preserve"> </w:t>
      </w:r>
      <w:r w:rsidR="00B5228A" w:rsidRPr="00144AFE">
        <w:rPr>
          <w:lang w:eastAsia="zh-CN"/>
        </w:rPr>
        <w:t xml:space="preserve">equals to MGRP; MGRP is the </w:t>
      </w:r>
      <w:r w:rsidR="00B5228A" w:rsidRPr="00144AFE">
        <w:rPr>
          <w:rFonts w:cs="Arial"/>
          <w:lang w:eastAsia="zh-CN"/>
        </w:rPr>
        <w:t>Measurement</w:t>
      </w:r>
      <w:r w:rsidR="00B5228A" w:rsidRPr="00144AFE">
        <w:rPr>
          <w:rFonts w:cs="Arial"/>
        </w:rPr>
        <w:t xml:space="preserve"> Gap Repetition Period</w:t>
      </w:r>
      <w:r w:rsidR="00B5228A" w:rsidRPr="00144AFE">
        <w:rPr>
          <w:lang w:eastAsia="zh-CN"/>
        </w:rPr>
        <w:t xml:space="preserve"> as defined in section </w:t>
      </w:r>
      <w:r w:rsidR="00B5228A" w:rsidRPr="00144AFE">
        <w:t>8.1.2.1</w:t>
      </w:r>
      <w:r w:rsidR="00B5228A" w:rsidRPr="00144AFE">
        <w:rPr>
          <w:lang w:eastAsia="zh-CN"/>
        </w:rPr>
        <w:t>,</w:t>
      </w:r>
    </w:p>
    <w:p w:rsidR="00B5228A" w:rsidRPr="00144AFE" w:rsidRDefault="007E39BD" w:rsidP="00B5228A">
      <w:pPr>
        <w:pStyle w:val="B1"/>
      </w:pPr>
      <w:r>
        <w:rPr>
          <w:position w:val="-4"/>
        </w:rPr>
        <w:pict>
          <v:shape id="_x0000_i2492" type="#_x0000_t75" style="width:15.45pt;height:13.25pt">
            <v:imagedata r:id="rId29" o:title=""/>
          </v:shape>
        </w:pict>
      </w:r>
      <w:r w:rsidR="00B5228A" w:rsidRPr="00144AFE">
        <w:t xml:space="preserve"> is the number of PRS positioning occasions as defined in Table 8.</w:t>
      </w:r>
      <w:r w:rsidR="00B5228A" w:rsidRPr="00144AFE">
        <w:rPr>
          <w:lang w:eastAsia="zh-CN"/>
        </w:rPr>
        <w:t>1</w:t>
      </w:r>
      <w:r w:rsidR="00326A13" w:rsidRPr="00144AFE">
        <w:rPr>
          <w:lang w:eastAsia="zh-CN"/>
        </w:rPr>
        <w:t>6</w:t>
      </w:r>
      <w:r w:rsidR="00B5228A" w:rsidRPr="00144AFE">
        <w:t>.</w:t>
      </w:r>
      <w:r w:rsidR="00326A13" w:rsidRPr="00144AFE">
        <w:t>3</w:t>
      </w:r>
      <w:r w:rsidR="00B5228A" w:rsidRPr="00144AFE">
        <w:t>.</w:t>
      </w:r>
      <w:r w:rsidR="00326A13" w:rsidRPr="00144AFE">
        <w:rPr>
          <w:lang w:eastAsia="zh-CN"/>
        </w:rPr>
        <w:t>2</w:t>
      </w:r>
      <w:r w:rsidR="00B5228A" w:rsidRPr="00144AFE">
        <w:t>.</w:t>
      </w:r>
      <w:r w:rsidR="00326A13" w:rsidRPr="00144AFE">
        <w:t>2</w:t>
      </w:r>
      <w:r w:rsidR="00B5228A" w:rsidRPr="00144AFE">
        <w:t xml:space="preserve">-1, where downlink positioning subframes defined in </w:t>
      </w:r>
      <w:r w:rsidR="00B5228A" w:rsidRPr="00144AFE">
        <w:rPr>
          <w:rFonts w:eastAsia="MS Mincho"/>
        </w:rPr>
        <w:t>TS 36.211 [16]</w:t>
      </w:r>
      <w:r w:rsidR="00B5228A" w:rsidRPr="00144AFE">
        <w:t>, and</w:t>
      </w:r>
    </w:p>
    <w:p w:rsidR="00B5228A" w:rsidRPr="00144AFE" w:rsidRDefault="007E39BD" w:rsidP="00B5228A">
      <w:pPr>
        <w:pStyle w:val="B1"/>
        <w:rPr>
          <w:lang w:eastAsia="zh-CN"/>
        </w:rPr>
      </w:pPr>
      <w:r>
        <w:rPr>
          <w:position w:val="-4"/>
        </w:rPr>
        <w:pict>
          <v:shape id="_x0000_i2493" type="#_x0000_t75" style="width:11.05pt;height:13.25pt">
            <v:imagedata r:id="rId30" o:title=""/>
          </v:shape>
        </w:pict>
      </w:r>
      <w:r w:rsidR="00B5228A" w:rsidRPr="00144AFE">
        <w:t xml:space="preserve"> = </w:t>
      </w:r>
      <w:r>
        <w:rPr>
          <w:position w:val="-28"/>
        </w:rPr>
        <w:pict>
          <v:shape id="_x0000_i2494" type="#_x0000_t75" style="width:53pt;height:34pt">
            <v:imagedata r:id="rId213" o:title=""/>
          </v:shape>
        </w:pict>
      </w:r>
      <w:r w:rsidR="00B5228A" w:rsidRPr="00144AFE">
        <w:t xml:space="preserve"> ms is the measurement time for a single PRS positioning occasion which includes the sampling time and the processing time</w:t>
      </w:r>
      <w:r w:rsidR="00B5228A" w:rsidRPr="00144AFE">
        <w:rPr>
          <w:lang w:eastAsia="zh-CN"/>
        </w:rPr>
        <w:t>,</w:t>
      </w:r>
    </w:p>
    <w:p w:rsidR="00B5228A" w:rsidRPr="00144AFE" w:rsidRDefault="007E39BD" w:rsidP="00B5228A">
      <w:pPr>
        <w:pStyle w:val="B1"/>
        <w:rPr>
          <w:rFonts w:ascii="Arial" w:hAnsi="Arial" w:cs="Arial"/>
          <w:sz w:val="18"/>
          <w:szCs w:val="18"/>
          <w:lang w:eastAsia="zh-CN"/>
        </w:rPr>
      </w:pPr>
      <w:r>
        <w:rPr>
          <w:rFonts w:ascii="Arial" w:hAnsi="Arial" w:cs="Arial"/>
          <w:position w:val="-12"/>
          <w:sz w:val="18"/>
          <w:szCs w:val="18"/>
          <w:lang w:eastAsia="zh-CN"/>
        </w:rPr>
        <w:pict>
          <v:shape id="_x0000_i2495" type="#_x0000_t75" style="width:25.6pt;height:19pt">
            <v:imagedata r:id="rId214" o:title=""/>
          </v:shape>
        </w:pict>
      </w:r>
      <w:r w:rsidR="00B5228A" w:rsidRPr="00144AFE">
        <w:t xml:space="preserve">is </w:t>
      </w:r>
      <w:r w:rsidR="00B5228A" w:rsidRPr="00144AFE">
        <w:rPr>
          <w:lang w:eastAsia="zh-CN"/>
        </w:rPr>
        <w:t xml:space="preserve">the cell-specific </w:t>
      </w:r>
      <w:r w:rsidR="00B5228A" w:rsidRPr="00144AFE">
        <w:t>number of PRS subframes within a PRS occasion</w:t>
      </w:r>
      <w:r w:rsidR="00B5228A" w:rsidRPr="00144AFE">
        <w:rPr>
          <w:lang w:eastAsia="zh-CN"/>
        </w:rPr>
        <w:t xml:space="preserve"> as defined in TS36.355</w:t>
      </w:r>
      <w:r w:rsidR="00B1581D" w:rsidRPr="00144AFE">
        <w:rPr>
          <w:lang w:eastAsia="zh-CN"/>
        </w:rPr>
        <w:t xml:space="preserve"> </w:t>
      </w:r>
      <w:r w:rsidR="00B5228A" w:rsidRPr="00144AFE">
        <w:rPr>
          <w:rFonts w:eastAsia="MS Mincho"/>
        </w:rPr>
        <w:t>[</w:t>
      </w:r>
      <w:r w:rsidR="00B5228A" w:rsidRPr="00144AFE">
        <w:rPr>
          <w:lang w:eastAsia="zh-CN"/>
        </w:rPr>
        <w:t>24</w:t>
      </w:r>
      <w:r w:rsidR="00B5228A" w:rsidRPr="00144AFE">
        <w:rPr>
          <w:rFonts w:eastAsia="MS Mincho"/>
        </w:rPr>
        <w:t>]</w:t>
      </w:r>
      <w:r w:rsidR="00B5228A" w:rsidRPr="00144AFE">
        <w:rPr>
          <w:lang w:eastAsia="zh-CN"/>
        </w:rPr>
        <w:t>;</w:t>
      </w:r>
      <w:r w:rsidR="00B5228A" w:rsidRPr="00144AFE">
        <w:rPr>
          <w:rFonts w:ascii="Arial" w:hAnsi="Arial" w:cs="Arial"/>
          <w:sz w:val="18"/>
          <w:szCs w:val="18"/>
          <w:lang w:eastAsia="zh-CN"/>
        </w:rPr>
        <w:t xml:space="preserve"> </w:t>
      </w:r>
    </w:p>
    <w:p w:rsidR="00B5228A" w:rsidRPr="00144AFE" w:rsidRDefault="007E39BD" w:rsidP="00B5228A">
      <w:pPr>
        <w:pStyle w:val="B1"/>
        <w:rPr>
          <w:lang w:eastAsia="zh-CN"/>
        </w:rPr>
      </w:pPr>
      <w:r>
        <w:rPr>
          <w:position w:val="-14"/>
        </w:rPr>
        <w:pict>
          <v:shape id="_x0000_i2496" type="#_x0000_t75" style="width:45.5pt;height:19pt">
            <v:imagedata r:id="rId215" o:title=""/>
          </v:shape>
        </w:pict>
      </w:r>
      <w:r w:rsidR="00326A13" w:rsidRPr="00144AFE">
        <w:t xml:space="preserve"> </w:t>
      </w:r>
      <w:r w:rsidR="00B5228A" w:rsidRPr="00144AFE">
        <w:t xml:space="preserve">is </w:t>
      </w:r>
      <w:r w:rsidR="00B5228A" w:rsidRPr="00144AFE">
        <w:rPr>
          <w:lang w:eastAsia="zh-CN"/>
        </w:rPr>
        <w:t xml:space="preserve">the </w:t>
      </w:r>
      <w:r w:rsidR="00B5228A" w:rsidRPr="00144AFE">
        <w:t>number of PRS subframes within a PRS occasion</w:t>
      </w:r>
      <w:r w:rsidR="00B5228A" w:rsidRPr="00144AFE">
        <w:rPr>
          <w:lang w:eastAsia="zh-CN"/>
        </w:rPr>
        <w:t xml:space="preserve"> </w:t>
      </w:r>
      <w:r w:rsidR="00B1581D" w:rsidRPr="00144AFE">
        <w:rPr>
          <w:lang w:eastAsia="zh-CN"/>
        </w:rPr>
        <w:t>that</w:t>
      </w:r>
      <w:r w:rsidR="00B5228A" w:rsidRPr="00144AFE">
        <w:rPr>
          <w:lang w:eastAsia="zh-CN"/>
        </w:rPr>
        <w:t xml:space="preserve"> can be measured by UE within MGL; if MGRP&gt;=</w:t>
      </w:r>
      <w:r>
        <w:rPr>
          <w:position w:val="-12"/>
          <w:lang w:eastAsia="zh-CN"/>
        </w:rPr>
        <w:pict>
          <v:shape id="_x0000_i2497" type="#_x0000_t75" style="width:25.6pt;height:19pt">
            <v:imagedata r:id="rId214" o:title=""/>
          </v:shape>
        </w:pict>
      </w:r>
      <w:r w:rsidR="00B5228A" w:rsidRPr="00144AFE">
        <w:rPr>
          <w:lang w:eastAsia="zh-CN"/>
        </w:rPr>
        <w:t xml:space="preserve">&gt;(MGL-2ms), </w:t>
      </w:r>
      <w:r>
        <w:rPr>
          <w:position w:val="-14"/>
        </w:rPr>
        <w:pict>
          <v:shape id="_x0000_i2498" type="#_x0000_t75" style="width:45.5pt;height:19pt">
            <v:imagedata r:id="rId215" o:title=""/>
          </v:shape>
        </w:pict>
      </w:r>
      <w:r w:rsidR="00326A13" w:rsidRPr="00144AFE">
        <w:rPr>
          <w:lang w:eastAsia="zh-CN"/>
        </w:rPr>
        <w:t>=</w:t>
      </w:r>
      <w:r w:rsidR="00B5228A" w:rsidRPr="00144AFE">
        <w:rPr>
          <w:lang w:eastAsia="zh-CN"/>
        </w:rPr>
        <w:t xml:space="preserve">(MGL-2ms); if </w:t>
      </w:r>
      <w:r>
        <w:rPr>
          <w:position w:val="-12"/>
          <w:lang w:eastAsia="zh-CN"/>
        </w:rPr>
        <w:pict>
          <v:shape id="_x0000_i2499" type="#_x0000_t75" style="width:25.6pt;height:19pt">
            <v:imagedata r:id="rId214" o:title=""/>
          </v:shape>
        </w:pict>
      </w:r>
      <w:r w:rsidR="00B5228A" w:rsidRPr="00144AFE">
        <w:rPr>
          <w:lang w:eastAsia="zh-CN"/>
        </w:rPr>
        <w:t xml:space="preserve">&gt;MGRP, </w:t>
      </w:r>
      <w:r>
        <w:rPr>
          <w:position w:val="-14"/>
        </w:rPr>
        <w:pict>
          <v:shape id="_x0000_i2500" type="#_x0000_t75" style="width:45.5pt;height:19pt">
            <v:imagedata r:id="rId215" o:title=""/>
          </v:shape>
        </w:pict>
      </w:r>
      <w:r w:rsidR="00326A13" w:rsidRPr="00144AFE">
        <w:rPr>
          <w:lang w:eastAsia="zh-CN"/>
        </w:rPr>
        <w:t>=</w:t>
      </w:r>
      <w:r>
        <w:rPr>
          <w:rFonts w:eastAsia="MS Mincho"/>
          <w:position w:val="-26"/>
        </w:rPr>
        <w:pict>
          <v:shape id="_x0000_i2501" type="#_x0000_t75" style="width:130.3pt;height:31.35pt">
            <v:imagedata r:id="rId216" o:title=""/>
          </v:shape>
        </w:pict>
      </w:r>
      <w:r w:rsidR="00326A13" w:rsidRPr="00144AFE">
        <w:rPr>
          <w:rFonts w:eastAsia="MS Mincho"/>
        </w:rPr>
        <w:t xml:space="preserve">; </w:t>
      </w:r>
      <w:r w:rsidR="00326A13" w:rsidRPr="00144AFE">
        <w:rPr>
          <w:position w:val="-14"/>
        </w:rPr>
        <w:object w:dxaOrig="920" w:dyaOrig="380">
          <v:shape id="_x0000_i2502" type="#_x0000_t75" style="width:45.5pt;height:19pt" o:ole="">
            <v:imagedata r:id="rId215" o:title=""/>
          </v:shape>
          <o:OLEObject Type="Embed" ProgID="Equation.3" ShapeID="_x0000_i2502" DrawAspect="Content" ObjectID="_1615598975" r:id="rId301"/>
        </w:object>
      </w:r>
      <w:r w:rsidR="00326A13" w:rsidRPr="00144AFE">
        <w:t>=</w:t>
      </w:r>
      <w:r w:rsidR="00326A13" w:rsidRPr="00144AFE">
        <w:rPr>
          <w:position w:val="-12"/>
          <w:lang w:eastAsia="zh-CN"/>
        </w:rPr>
        <w:object w:dxaOrig="499" w:dyaOrig="360">
          <v:shape id="_x0000_i2503" type="#_x0000_t75" style="width:25.6pt;height:19pt" o:ole="">
            <v:imagedata r:id="rId214" o:title=""/>
          </v:shape>
          <o:OLEObject Type="Embed" ProgID="Equation.DSMT4" ShapeID="_x0000_i2503" DrawAspect="Content" ObjectID="_1615598976" r:id="rId302"/>
        </w:object>
      </w:r>
      <w:r w:rsidR="00326A13" w:rsidRPr="00144AFE">
        <w:rPr>
          <w:lang w:eastAsia="zh-CN"/>
        </w:rPr>
        <w:t xml:space="preserve"> if </w:t>
      </w:r>
      <w:r w:rsidR="00326A13" w:rsidRPr="00144AFE">
        <w:rPr>
          <w:position w:val="-12"/>
          <w:lang w:eastAsia="zh-CN"/>
        </w:rPr>
        <w:object w:dxaOrig="499" w:dyaOrig="360">
          <v:shape id="_x0000_i2504" type="#_x0000_t75" style="width:25.6pt;height:19pt" o:ole="">
            <v:imagedata r:id="rId214" o:title=""/>
          </v:shape>
          <o:OLEObject Type="Embed" ProgID="Equation.DSMT4" ShapeID="_x0000_i2504" DrawAspect="Content" ObjectID="_1615598977" r:id="rId303"/>
        </w:object>
      </w:r>
      <w:r w:rsidR="00326A13" w:rsidRPr="00144AFE">
        <w:rPr>
          <w:lang w:eastAsia="zh-CN"/>
        </w:rPr>
        <w:t>≤(MGL-2)</w:t>
      </w:r>
      <w:r w:rsidR="00B5228A" w:rsidRPr="00144AFE">
        <w:rPr>
          <w:lang w:eastAsia="zh-CN"/>
        </w:rPr>
        <w:t>;</w:t>
      </w:r>
    </w:p>
    <w:p w:rsidR="00B5228A" w:rsidRPr="00144AFE" w:rsidRDefault="007E39BD" w:rsidP="00B5228A">
      <w:pPr>
        <w:pStyle w:val="B1"/>
      </w:pPr>
      <w:r>
        <w:rPr>
          <w:position w:val="-14"/>
        </w:rPr>
        <w:pict>
          <v:shape id="_x0000_i2505" type="#_x0000_t75" style="width:45.5pt;height:19pt">
            <v:imagedata r:id="rId217" o:title=""/>
          </v:shape>
        </w:pict>
      </w:r>
      <w:r w:rsidR="00B5228A" w:rsidRPr="00144AFE">
        <w:t xml:space="preserve"> is the minimum number of PRS subframes per cell measurement as specified in Section </w:t>
      </w:r>
      <w:r w:rsidR="00B16474" w:rsidRPr="00144AFE">
        <w:rPr>
          <w:lang w:eastAsia="zh-CN"/>
        </w:rPr>
        <w:t>9.1.25.2</w:t>
      </w:r>
      <w:r w:rsidR="00B5228A" w:rsidRPr="00144AFE">
        <w:t>.</w:t>
      </w:r>
    </w:p>
    <w:p w:rsidR="00B5228A" w:rsidRPr="00144AFE" w:rsidRDefault="007E39BD" w:rsidP="00B5228A">
      <w:pPr>
        <w:pStyle w:val="B1"/>
        <w:rPr>
          <w:lang w:eastAsia="zh-CN"/>
        </w:rPr>
      </w:pPr>
      <w:r>
        <w:rPr>
          <w:rFonts w:eastAsia="MS Mincho"/>
          <w:position w:val="-12"/>
        </w:rPr>
        <w:pict>
          <v:shape id="_x0000_i2506" type="#_x0000_t75" style="width:22.55pt;height:19pt">
            <v:imagedata r:id="rId123" o:title=""/>
          </v:shape>
        </w:pict>
      </w:r>
      <w:r w:rsidR="00B5228A" w:rsidRPr="00144AFE">
        <w:rPr>
          <w:rFonts w:eastAsia="MS Mincho"/>
        </w:rPr>
        <w:t xml:space="preserve">, </w:t>
      </w:r>
      <w:r>
        <w:rPr>
          <w:position w:val="-12"/>
          <w:lang w:eastAsia="zh-CN"/>
        </w:rPr>
        <w:pict>
          <v:shape id="_x0000_i2507" type="#_x0000_t75" style="width:25.6pt;height:19pt">
            <v:imagedata r:id="rId214" o:title=""/>
          </v:shape>
        </w:pict>
      </w:r>
      <w:r w:rsidR="00B5228A" w:rsidRPr="00144AFE">
        <w:rPr>
          <w:lang w:eastAsia="zh-CN"/>
        </w:rPr>
        <w:t xml:space="preserve">, </w:t>
      </w:r>
      <w:r>
        <w:rPr>
          <w:position w:val="-14"/>
        </w:rPr>
        <w:pict>
          <v:shape id="_x0000_i2508" type="#_x0000_t75" style="width:45.5pt;height:19pt">
            <v:imagedata r:id="rId215" o:title=""/>
          </v:shape>
        </w:pict>
      </w:r>
      <w:r w:rsidR="00326A13" w:rsidRPr="00144AFE">
        <w:rPr>
          <w:lang w:eastAsia="zh-CN"/>
        </w:rPr>
        <w:t xml:space="preserve"> </w:t>
      </w:r>
      <w:r w:rsidR="00B5228A" w:rsidRPr="00144AFE">
        <w:rPr>
          <w:lang w:eastAsia="zh-CN"/>
        </w:rPr>
        <w:t>and</w:t>
      </w:r>
      <w:r w:rsidR="00B5228A" w:rsidRPr="00144AFE">
        <w:rPr>
          <w:rFonts w:eastAsia="MS Mincho"/>
        </w:rPr>
        <w:t xml:space="preserve"> </w:t>
      </w:r>
      <w:r>
        <w:rPr>
          <w:position w:val="-14"/>
        </w:rPr>
        <w:pict>
          <v:shape id="_x0000_i2509" type="#_x0000_t75" style="width:45.5pt;height:19pt">
            <v:imagedata r:id="rId218" o:title=""/>
          </v:shape>
        </w:pict>
      </w:r>
      <w:r w:rsidR="00B5228A" w:rsidRPr="00144AFE">
        <w:t xml:space="preserve">are the parameters of the same cell, for which </w:t>
      </w:r>
      <w:r>
        <w:rPr>
          <w:position w:val="-34"/>
        </w:rPr>
        <w:pict>
          <v:shape id="_x0000_i2510" type="#_x0000_t75" style="width:91pt;height:40.65pt">
            <v:imagedata r:id="rId219" o:title=""/>
          </v:shape>
        </w:pict>
      </w:r>
      <w:r w:rsidR="00B5228A" w:rsidRPr="00144AFE">
        <w:t xml:space="preserve"> is the largest among all the measured cells.</w:t>
      </w:r>
    </w:p>
    <w:p w:rsidR="00B5228A" w:rsidRPr="00144AFE" w:rsidRDefault="00B5228A" w:rsidP="00B5228A">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B5228A" w:rsidRPr="00144AFE" w:rsidRDefault="00B5228A" w:rsidP="00B5228A">
      <w:pPr>
        <w:pStyle w:val="TH"/>
      </w:pPr>
      <w:r w:rsidRPr="00144AFE">
        <w:t>Table 8.</w:t>
      </w:r>
      <w:r w:rsidRPr="00144AFE">
        <w:rPr>
          <w:lang w:eastAsia="zh-CN"/>
        </w:rPr>
        <w:t>1</w:t>
      </w:r>
      <w:r w:rsidR="00326A13" w:rsidRPr="00144AFE">
        <w:rPr>
          <w:lang w:eastAsia="zh-CN"/>
        </w:rPr>
        <w:t>6</w:t>
      </w:r>
      <w:r w:rsidRPr="00144AFE">
        <w:t>.</w:t>
      </w:r>
      <w:r w:rsidR="00326A13" w:rsidRPr="00144AFE">
        <w:t>3</w:t>
      </w:r>
      <w:r w:rsidRPr="00144AFE">
        <w:t>.</w:t>
      </w:r>
      <w:r w:rsidR="00326A13" w:rsidRPr="00144AFE">
        <w:t>2</w:t>
      </w:r>
      <w:r w:rsidRPr="00144AFE">
        <w:t>.</w:t>
      </w:r>
      <w:r w:rsidR="00326A13" w:rsidRPr="00144AFE">
        <w:t>2</w:t>
      </w:r>
      <w:r w:rsidRPr="00144AFE">
        <w:t>-1: Number of PRS positioning occasions</w:t>
      </w:r>
      <w:r w:rsidRPr="00144AFE">
        <w:rPr>
          <w:lang w:eastAsia="zh-CN"/>
        </w:rPr>
        <w:t xml:space="preserve"> </w:t>
      </w:r>
      <w:r w:rsidRPr="00144AFE">
        <w:t xml:space="preserve">within </w:t>
      </w:r>
      <w:r w:rsidR="007E39BD">
        <w:rPr>
          <w:rFonts w:eastAsia="MS Mincho" w:cs="v4.2.0"/>
          <w:position w:val="-14"/>
        </w:rPr>
        <w:pict>
          <v:shape id="_x0000_i2511" type="#_x0000_t75" style="width:92.75pt;height:19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7F6FB7">
        <w:trPr>
          <w:cantSplit/>
          <w:trHeight w:val="308"/>
        </w:trPr>
        <w:tc>
          <w:tcPr>
            <w:tcW w:w="2693" w:type="dxa"/>
            <w:vMerge w:val="restart"/>
          </w:tcPr>
          <w:p w:rsidR="00B5228A" w:rsidRPr="00144AFE" w:rsidRDefault="00B5228A" w:rsidP="007F6FB7">
            <w:pPr>
              <w:pStyle w:val="TAH"/>
              <w:rPr>
                <w:rFonts w:cs="Arial"/>
              </w:rPr>
            </w:pPr>
            <w:r w:rsidRPr="00144AFE">
              <w:rPr>
                <w:rFonts w:cs="Arial"/>
              </w:rPr>
              <w:t xml:space="preserve">Positioning subframe configuration period </w:t>
            </w:r>
            <w:r w:rsidR="007E39BD">
              <w:rPr>
                <w:rFonts w:eastAsia="MS Mincho" w:cs="Arial"/>
                <w:position w:val="-12"/>
              </w:rPr>
              <w:pict>
                <v:shape id="_x0000_i2512" type="#_x0000_t75" style="width:22.55pt;height:19pt">
                  <v:imagedata r:id="rId123" o:title=""/>
                </v:shape>
              </w:pict>
            </w:r>
          </w:p>
        </w:tc>
        <w:tc>
          <w:tcPr>
            <w:tcW w:w="5954" w:type="dxa"/>
            <w:gridSpan w:val="2"/>
          </w:tcPr>
          <w:p w:rsidR="00B5228A" w:rsidRPr="00144AFE" w:rsidRDefault="00B5228A" w:rsidP="007F6FB7">
            <w:pPr>
              <w:pStyle w:val="TAH"/>
              <w:rPr>
                <w:rFonts w:cs="Arial"/>
              </w:rPr>
            </w:pPr>
            <w:r w:rsidRPr="00144AFE">
              <w:rPr>
                <w:rFonts w:cs="Arial"/>
              </w:rPr>
              <w:t xml:space="preserve">Number of PRS positioning occasions </w:t>
            </w:r>
            <w:r w:rsidR="007E39BD">
              <w:rPr>
                <w:rFonts w:cs="Arial"/>
                <w:position w:val="-4"/>
              </w:rPr>
              <w:pict>
                <v:shape id="_x0000_i2513" type="#_x0000_t75" style="width:15.45pt;height:13.25pt">
                  <v:imagedata r:id="rId29" o:title=""/>
                </v:shape>
              </w:pict>
            </w:r>
          </w:p>
        </w:tc>
      </w:tr>
      <w:tr w:rsidR="00183227" w:rsidRPr="00144AFE" w:rsidTr="007F6FB7">
        <w:trPr>
          <w:cantSplit/>
          <w:trHeight w:val="307"/>
        </w:trPr>
        <w:tc>
          <w:tcPr>
            <w:tcW w:w="2693" w:type="dxa"/>
            <w:vMerge/>
          </w:tcPr>
          <w:p w:rsidR="00B5228A" w:rsidRPr="00144AFE" w:rsidRDefault="00B5228A" w:rsidP="007F6FB7">
            <w:pPr>
              <w:pStyle w:val="TAH"/>
              <w:rPr>
                <w:rFonts w:cs="Arial"/>
              </w:rPr>
            </w:pPr>
          </w:p>
        </w:tc>
        <w:tc>
          <w:tcPr>
            <w:tcW w:w="2977" w:type="dxa"/>
          </w:tcPr>
          <w:p w:rsidR="00B5228A" w:rsidRPr="00144AFE" w:rsidRDefault="00B5228A" w:rsidP="007F6FB7">
            <w:pPr>
              <w:pStyle w:val="TAH"/>
              <w:rPr>
                <w:rFonts w:cs="Arial"/>
              </w:rPr>
            </w:pPr>
            <w:r w:rsidRPr="00144AFE">
              <w:rPr>
                <w:rFonts w:cs="Arial"/>
              </w:rPr>
              <w:t>f</w:t>
            </w:r>
            <w:r w:rsidR="00326A13" w:rsidRPr="00144AFE">
              <w:rPr>
                <w:rFonts w:cs="Arial"/>
              </w:rPr>
              <w:t>2</w:t>
            </w:r>
            <w:r w:rsidRPr="00144AFE">
              <w:rPr>
                <w:rFonts w:cs="Arial"/>
              </w:rPr>
              <w:t xml:space="preserve"> </w:t>
            </w:r>
            <w:r w:rsidRPr="00144AFE">
              <w:rPr>
                <w:rFonts w:cs="Arial"/>
                <w:vertAlign w:val="superscript"/>
              </w:rPr>
              <w:t>Note1</w:t>
            </w:r>
          </w:p>
        </w:tc>
        <w:tc>
          <w:tcPr>
            <w:tcW w:w="2977" w:type="dxa"/>
          </w:tcPr>
          <w:p w:rsidR="00B5228A" w:rsidRPr="00144AFE" w:rsidRDefault="00B5228A" w:rsidP="007F6FB7">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7F6FB7">
        <w:trPr>
          <w:cantSplit/>
        </w:trPr>
        <w:tc>
          <w:tcPr>
            <w:tcW w:w="2693" w:type="dxa"/>
            <w:vAlign w:val="center"/>
          </w:tcPr>
          <w:p w:rsidR="00B5228A" w:rsidRPr="00144AFE" w:rsidRDefault="00B5228A" w:rsidP="007F6FB7">
            <w:pPr>
              <w:pStyle w:val="TAC"/>
              <w:rPr>
                <w:rFonts w:cs="Arial"/>
              </w:rPr>
            </w:pPr>
            <w:r w:rsidRPr="00144AFE">
              <w:rPr>
                <w:rFonts w:cs="Arial"/>
              </w:rPr>
              <w:t>160 ms</w:t>
            </w:r>
          </w:p>
        </w:tc>
        <w:tc>
          <w:tcPr>
            <w:tcW w:w="2977" w:type="dxa"/>
            <w:vAlign w:val="center"/>
          </w:tcPr>
          <w:p w:rsidR="00B5228A" w:rsidRPr="00144AFE" w:rsidRDefault="007E39BD" w:rsidP="007F6FB7">
            <w:pPr>
              <w:pStyle w:val="TAC"/>
              <w:rPr>
                <w:rFonts w:cs="Arial"/>
              </w:rPr>
            </w:pPr>
            <w:r>
              <w:rPr>
                <w:rFonts w:eastAsia="MS Mincho" w:cs="v4.2.0"/>
                <w:position w:val="-28"/>
              </w:rPr>
              <w:pict>
                <v:shape id="_x0000_i2514" type="#_x0000_t75" style="width:125pt;height:34pt">
                  <v:imagedata r:id="rId221" o:title=""/>
                </v:shape>
              </w:pict>
            </w:r>
            <w:r>
              <w:rPr>
                <w:rFonts w:eastAsia="MS Mincho" w:cs="v4.2.0"/>
                <w:position w:val="-10"/>
              </w:rPr>
              <w:pict>
                <v:shape id="_x0000_i2515" type="#_x0000_t75" style="width:9.3pt;height:16.35pt">
                  <v:imagedata r:id="rId222" o:title=""/>
                </v:shape>
              </w:pict>
            </w:r>
          </w:p>
        </w:tc>
        <w:tc>
          <w:tcPr>
            <w:tcW w:w="2977" w:type="dxa"/>
            <w:vAlign w:val="center"/>
          </w:tcPr>
          <w:p w:rsidR="00B5228A" w:rsidRPr="00144AFE" w:rsidRDefault="007E39BD" w:rsidP="007F6FB7">
            <w:pPr>
              <w:spacing w:after="0"/>
              <w:jc w:val="center"/>
              <w:rPr>
                <w:lang w:eastAsia="zh-CN"/>
              </w:rPr>
            </w:pPr>
            <w:r>
              <w:rPr>
                <w:rFonts w:eastAsia="MS Mincho" w:cs="v4.2.0"/>
                <w:position w:val="-28"/>
              </w:rPr>
              <w:pict>
                <v:shape id="_x0000_i2516" type="#_x0000_t75" style="width:125pt;height:34pt">
                  <v:imagedata r:id="rId223" o:title=""/>
                </v:shape>
              </w:pict>
            </w:r>
          </w:p>
        </w:tc>
      </w:tr>
      <w:tr w:rsidR="00183227" w:rsidRPr="00144AFE" w:rsidTr="007F6FB7">
        <w:trPr>
          <w:cantSplit/>
        </w:trPr>
        <w:tc>
          <w:tcPr>
            <w:tcW w:w="2693" w:type="dxa"/>
            <w:vAlign w:val="center"/>
          </w:tcPr>
          <w:p w:rsidR="00B5228A" w:rsidRPr="00144AFE" w:rsidRDefault="00B5228A" w:rsidP="007F6FB7">
            <w:pPr>
              <w:pStyle w:val="TAC"/>
              <w:rPr>
                <w:rFonts w:cs="Arial"/>
              </w:rPr>
            </w:pPr>
            <w:r w:rsidRPr="00144AFE">
              <w:rPr>
                <w:rFonts w:cs="Arial"/>
              </w:rPr>
              <w:t>&gt;160 ms</w:t>
            </w:r>
          </w:p>
        </w:tc>
        <w:tc>
          <w:tcPr>
            <w:tcW w:w="2977" w:type="dxa"/>
            <w:vAlign w:val="center"/>
          </w:tcPr>
          <w:p w:rsidR="00B5228A" w:rsidRPr="00144AFE" w:rsidRDefault="007E39BD" w:rsidP="007F6FB7">
            <w:pPr>
              <w:pStyle w:val="TAC"/>
              <w:rPr>
                <w:rFonts w:cs="Arial"/>
              </w:rPr>
            </w:pPr>
            <w:r>
              <w:rPr>
                <w:rFonts w:eastAsia="MS Mincho" w:cs="v4.2.0"/>
                <w:position w:val="-28"/>
              </w:rPr>
              <w:pict>
                <v:shape id="_x0000_i2517" type="#_x0000_t75" style="width:120.15pt;height:34pt">
                  <v:imagedata r:id="rId224" o:title=""/>
                </v:shape>
              </w:pict>
            </w:r>
          </w:p>
        </w:tc>
        <w:tc>
          <w:tcPr>
            <w:tcW w:w="2977" w:type="dxa"/>
            <w:vAlign w:val="center"/>
          </w:tcPr>
          <w:p w:rsidR="00B5228A" w:rsidRPr="00144AFE" w:rsidRDefault="007E39BD" w:rsidP="007F6FB7">
            <w:pPr>
              <w:spacing w:after="0"/>
              <w:jc w:val="center"/>
              <w:rPr>
                <w:lang w:eastAsia="zh-CN"/>
              </w:rPr>
            </w:pPr>
            <w:r>
              <w:rPr>
                <w:rFonts w:eastAsia="MS Mincho" w:cs="v4.2.0"/>
                <w:position w:val="-28"/>
              </w:rPr>
              <w:pict>
                <v:shape id="_x0000_i2518" type="#_x0000_t75" style="width:125pt;height:34pt">
                  <v:imagedata r:id="rId225" o:title=""/>
                </v:shape>
              </w:pict>
            </w:r>
          </w:p>
        </w:tc>
      </w:tr>
      <w:tr w:rsidR="00B5228A" w:rsidRPr="00144AFE" w:rsidTr="007F6FB7">
        <w:trPr>
          <w:cantSplit/>
        </w:trPr>
        <w:tc>
          <w:tcPr>
            <w:tcW w:w="8647" w:type="dxa"/>
            <w:gridSpan w:val="3"/>
            <w:vAlign w:val="center"/>
          </w:tcPr>
          <w:p w:rsidR="00326A13" w:rsidRPr="00144AFE" w:rsidRDefault="00326A13" w:rsidP="00326A13">
            <w:pPr>
              <w:pStyle w:val="TAN"/>
            </w:pPr>
            <w:r w:rsidRPr="00144AFE">
              <w:t>Note 1:</w:t>
            </w:r>
            <w:r w:rsidRPr="00144AFE">
              <w:tab/>
              <w:t>When inter-frequency RSTD measurements are performed over the reference cell and neighbour cells, which belong to the TDD inter-frequency carrier frequency f2.</w:t>
            </w:r>
          </w:p>
          <w:p w:rsidR="00B5228A" w:rsidRPr="00144AFE" w:rsidRDefault="00326A13" w:rsidP="00326A13">
            <w:pPr>
              <w:pStyle w:val="TAN"/>
            </w:pPr>
            <w:r w:rsidRPr="00144AFE">
              <w:t>Note 2:</w:t>
            </w:r>
            <w:r w:rsidRPr="00144AFE">
              <w:tab/>
              <w:t>When inter-frequency RSTD measurements are performed over the reference cell and the neighbour cells, which belong to the serving TDD carrier frequency f1 and the TDD inter-frequency carrier frequency f2 respectively.</w:t>
            </w:r>
          </w:p>
        </w:tc>
      </w:tr>
    </w:tbl>
    <w:p w:rsidR="00B5228A" w:rsidRPr="00144AFE" w:rsidRDefault="00B5228A" w:rsidP="00B5228A">
      <w:pPr>
        <w:rPr>
          <w:lang w:eastAsia="zh-CN"/>
        </w:rPr>
      </w:pPr>
    </w:p>
    <w:p w:rsidR="00B5228A" w:rsidRPr="00144AFE" w:rsidRDefault="00B5228A" w:rsidP="00B5228A">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7E39BD">
        <w:rPr>
          <w:rFonts w:eastAsia="MS Mincho" w:cs="v4.2.0"/>
          <w:position w:val="-14"/>
        </w:rPr>
        <w:pict>
          <v:shape id="_x0000_i2519" type="#_x0000_t75" style="width:92.75pt;height:19pt">
            <v:imagedata r:id="rId258" o:title=""/>
          </v:shape>
        </w:pict>
      </w:r>
      <w:r w:rsidRPr="00144AFE">
        <w:t xml:space="preserve"> provided:</w:t>
      </w:r>
    </w:p>
    <w:p w:rsidR="00B5228A" w:rsidRPr="00144AFE" w:rsidRDefault="007E39BD" w:rsidP="00B5228A">
      <w:pPr>
        <w:pStyle w:val="B1"/>
      </w:pPr>
      <w:r>
        <w:rPr>
          <w:rFonts w:eastAsia="MS Mincho"/>
          <w:position w:val="-16"/>
        </w:rPr>
        <w:pict>
          <v:shape id="_x0000_i2520" type="#_x0000_t75" style="width:77.75pt;height:22.55pt">
            <v:imagedata r:id="rId128" o:title=""/>
          </v:shape>
        </w:pict>
      </w:r>
      <w:r w:rsidR="00B5228A" w:rsidRPr="00144AFE">
        <w:sym w:font="Symbol" w:char="F0B3"/>
      </w:r>
      <w:r w:rsidR="00B5228A" w:rsidRPr="00144AFE">
        <w:t>-</w:t>
      </w:r>
      <w:r w:rsidR="00B5228A" w:rsidRPr="00144AFE">
        <w:rPr>
          <w:lang w:eastAsia="zh-CN"/>
        </w:rPr>
        <w:t>15</w:t>
      </w:r>
      <w:r w:rsidR="00B5228A" w:rsidRPr="00144AFE">
        <w:t xml:space="preserve"> dB for all Frequency Bands for the reference cell,</w:t>
      </w:r>
    </w:p>
    <w:p w:rsidR="00B5228A" w:rsidRPr="00144AFE" w:rsidRDefault="007E39BD" w:rsidP="00B5228A">
      <w:pPr>
        <w:pStyle w:val="B1"/>
      </w:pPr>
      <w:r>
        <w:rPr>
          <w:rFonts w:eastAsia="MS Mincho"/>
          <w:position w:val="-12"/>
        </w:rPr>
        <w:pict>
          <v:shape id="_x0000_i2521" type="#_x0000_t75" style="width:67.6pt;height:19.45pt">
            <v:imagedata r:id="rId129" o:title=""/>
          </v:shape>
        </w:pict>
      </w:r>
      <w:r w:rsidR="00B5228A" w:rsidRPr="00144AFE">
        <w:sym w:font="Symbol" w:char="F0B3"/>
      </w:r>
      <w:r w:rsidR="00B5228A" w:rsidRPr="00144AFE">
        <w:t>-1</w:t>
      </w:r>
      <w:r w:rsidR="00B5228A" w:rsidRPr="00144AFE">
        <w:rPr>
          <w:lang w:eastAsia="zh-CN"/>
        </w:rPr>
        <w:t>5</w:t>
      </w:r>
      <w:r w:rsidR="00B5228A" w:rsidRPr="00144AFE">
        <w:t xml:space="preserve"> dB for all Frequency Bands for neighbour cell </w:t>
      </w:r>
      <w:r w:rsidR="00B5228A" w:rsidRPr="00144AFE">
        <w:rPr>
          <w:i/>
        </w:rPr>
        <w:t>i</w:t>
      </w:r>
      <w:r w:rsidR="00B5228A" w:rsidRPr="00144AFE">
        <w:t>,</w:t>
      </w:r>
    </w:p>
    <w:p w:rsidR="00B5228A" w:rsidRPr="00144AFE" w:rsidRDefault="007E39BD" w:rsidP="00B5228A">
      <w:pPr>
        <w:pStyle w:val="B1"/>
      </w:pPr>
      <w:r>
        <w:rPr>
          <w:rFonts w:eastAsia="MS Mincho"/>
          <w:position w:val="-16"/>
        </w:rPr>
        <w:lastRenderedPageBreak/>
        <w:pict>
          <v:shape id="_x0000_i2522" type="#_x0000_t75" style="width:77.75pt;height:22.55pt">
            <v:imagedata r:id="rId128" o:title=""/>
          </v:shape>
        </w:pict>
      </w:r>
      <w:r w:rsidR="00B5228A" w:rsidRPr="00144AFE">
        <w:rPr>
          <w:rFonts w:eastAsia="MS Mincho"/>
        </w:rPr>
        <w:t xml:space="preserve"> and </w:t>
      </w:r>
      <w:r>
        <w:rPr>
          <w:rFonts w:eastAsia="MS Mincho"/>
          <w:position w:val="-12"/>
        </w:rPr>
        <w:pict>
          <v:shape id="_x0000_i2523" type="#_x0000_t75" style="width:67.6pt;height:19.45pt">
            <v:imagedata r:id="rId129" o:title=""/>
          </v:shape>
        </w:pict>
      </w:r>
      <w:r w:rsidR="00B5228A" w:rsidRPr="00144AFE">
        <w:rPr>
          <w:rFonts w:eastAsia="MS Mincho"/>
        </w:rPr>
        <w:t xml:space="preserve"> c</w:t>
      </w:r>
      <w:r w:rsidR="00B5228A" w:rsidRPr="00144AFE">
        <w:t xml:space="preserve">onditions apply for all subframes of at least </w:t>
      </w:r>
      <w:r>
        <w:rPr>
          <w:position w:val="-24"/>
        </w:rPr>
        <w:pict>
          <v:shape id="_x0000_i2524" type="#_x0000_t75" style="width:37.55pt;height:31.35pt">
            <v:imagedata r:id="rId295" o:title=""/>
          </v:shape>
        </w:pict>
      </w:r>
      <w:r w:rsidR="00B5228A" w:rsidRPr="00144AFE">
        <w:rPr>
          <w:rFonts w:eastAsia="MS Mincho"/>
        </w:rPr>
        <w:t xml:space="preserve"> PRS positioning occasions,</w:t>
      </w:r>
    </w:p>
    <w:p w:rsidR="00B5228A" w:rsidRPr="00144AFE" w:rsidRDefault="00B5228A" w:rsidP="00B5228A">
      <w:pPr>
        <w:pStyle w:val="B1"/>
        <w:rPr>
          <w:lang w:eastAsia="zh-CN"/>
        </w:rPr>
      </w:pPr>
      <w:r w:rsidRPr="00144AFE">
        <w:t>PRP 1,2|</w:t>
      </w:r>
      <w:r w:rsidRPr="00144AFE">
        <w:rPr>
          <w:vertAlign w:val="subscript"/>
        </w:rPr>
        <w:t>dBm</w:t>
      </w:r>
      <w:r w:rsidRPr="00144AFE">
        <w:t xml:space="preserve"> according to Annex B.2.</w:t>
      </w:r>
      <w:r w:rsidRPr="00144AFE">
        <w:rPr>
          <w:lang w:eastAsia="zh-CN"/>
        </w:rPr>
        <w:t>21</w:t>
      </w:r>
      <w:r w:rsidRPr="00144AFE">
        <w:t xml:space="preserve"> for a corresponding Band</w:t>
      </w:r>
    </w:p>
    <w:p w:rsidR="00B5228A" w:rsidRPr="00144AFE" w:rsidRDefault="007E39BD" w:rsidP="00B5228A">
      <w:pPr>
        <w:rPr>
          <w:rFonts w:eastAsia="MS Mincho"/>
        </w:rPr>
      </w:pPr>
      <w:r>
        <w:rPr>
          <w:rFonts w:eastAsia="MS Mincho"/>
          <w:position w:val="-12"/>
        </w:rPr>
        <w:pict>
          <v:shape id="_x0000_i2525" type="#_x0000_t75" style="width:60.95pt;height:19.45pt">
            <v:imagedata r:id="rId130" o:title=""/>
          </v:shape>
        </w:pict>
      </w:r>
      <w:r w:rsidR="00B5228A"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5228A" w:rsidRPr="00144AFE" w:rsidRDefault="00B5228A" w:rsidP="00B5228A">
      <w:pPr>
        <w:rPr>
          <w:snapToGrid w:val="0"/>
        </w:rPr>
      </w:pPr>
      <w:r w:rsidRPr="00144AFE">
        <w:rPr>
          <w:rFonts w:eastAsia="MS Mincho"/>
        </w:rPr>
        <w:t xml:space="preserve">The time </w:t>
      </w:r>
      <w:r w:rsidR="007E39BD">
        <w:rPr>
          <w:rFonts w:eastAsia="MS Mincho"/>
          <w:position w:val="-14"/>
        </w:rPr>
        <w:pict>
          <v:shape id="_x0000_i2526" type="#_x0000_t75" style="width:92.75pt;height:19pt">
            <v:imagedata r:id="rId25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 are delivered to the physical layer of the UE.</w:t>
      </w:r>
    </w:p>
    <w:p w:rsidR="00B5228A" w:rsidRPr="00144AFE" w:rsidRDefault="00B5228A" w:rsidP="00B5228A">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B16474" w:rsidRPr="00144AFE">
        <w:rPr>
          <w:lang w:eastAsia="zh-CN"/>
        </w:rPr>
        <w:t>9.1.25.2</w:t>
      </w:r>
      <w:r w:rsidRPr="00144AFE">
        <w:t>.</w:t>
      </w:r>
    </w:p>
    <w:p w:rsidR="00B5228A" w:rsidRPr="00144AFE" w:rsidRDefault="00B5228A" w:rsidP="00B5228A">
      <w:r w:rsidRPr="00144AFE">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7E39BD">
        <w:rPr>
          <w:rFonts w:eastAsia="MS Mincho"/>
          <w:position w:val="-14"/>
        </w:rPr>
        <w:pict>
          <v:shape id="_x0000_i2527" type="#_x0000_t75" style="width:106pt;height:19pt">
            <v:imagedata r:id="rId260" o:title=""/>
          </v:shape>
        </w:pict>
      </w:r>
      <w:r w:rsidRPr="00144AFE">
        <w:t>) shall be according to the following expression:</w:t>
      </w:r>
    </w:p>
    <w:p w:rsidR="00B5228A" w:rsidRPr="00144AFE" w:rsidRDefault="00B5228A" w:rsidP="00B5228A">
      <w:pPr>
        <w:pStyle w:val="EQ"/>
        <w:rPr>
          <w:rFonts w:eastAsia="MS Mincho"/>
        </w:rPr>
      </w:pPr>
      <w:r w:rsidRPr="00144AFE">
        <w:rPr>
          <w:rFonts w:eastAsia="MS Mincho"/>
        </w:rPr>
        <w:tab/>
      </w:r>
      <w:r w:rsidR="007E39BD">
        <w:rPr>
          <w:rFonts w:eastAsia="MS Mincho"/>
          <w:position w:val="-14"/>
        </w:rPr>
        <w:pict>
          <v:shape id="_x0000_i2528" type="#_x0000_t75" style="width:328.65pt;height:19pt">
            <v:imagedata r:id="rId261" o:title=""/>
          </v:shape>
        </w:pict>
      </w:r>
      <w:r w:rsidRPr="00144AFE">
        <w:rPr>
          <w:rFonts w:eastAsia="MS Mincho"/>
        </w:rPr>
        <w:t>,</w:t>
      </w:r>
    </w:p>
    <w:p w:rsidR="00B5228A" w:rsidRPr="00144AFE" w:rsidRDefault="00B5228A" w:rsidP="00B5228A">
      <w:r w:rsidRPr="00144AFE">
        <w:t>where:</w:t>
      </w:r>
    </w:p>
    <w:p w:rsidR="00B5228A" w:rsidRPr="00144AFE" w:rsidRDefault="007E39BD" w:rsidP="00B5228A">
      <w:pPr>
        <w:pStyle w:val="B1"/>
      </w:pPr>
      <w:r>
        <w:rPr>
          <w:rFonts w:eastAsia="MS Mincho" w:cs="v4.2.0"/>
          <w:position w:val="-4"/>
        </w:rPr>
        <w:pict>
          <v:shape id="_x0000_i2529" type="#_x0000_t75" style="width:13.25pt;height:13.25pt">
            <v:imagedata r:id="rId134" o:title=""/>
          </v:shape>
        </w:pict>
      </w:r>
      <w:r w:rsidR="00B5228A" w:rsidRPr="00144AFE">
        <w:rPr>
          <w:rFonts w:eastAsia="MS Mincho" w:cs="v4.2.0"/>
        </w:rPr>
        <w:t xml:space="preserve"> </w:t>
      </w:r>
      <w:r w:rsidR="00B5228A" w:rsidRPr="00144AFE">
        <w:t>is the number of times the inter-frequency handover occurs during</w:t>
      </w:r>
      <w:r>
        <w:rPr>
          <w:rFonts w:eastAsia="MS Mincho" w:cs="v4.2.0"/>
          <w:position w:val="-14"/>
        </w:rPr>
        <w:pict>
          <v:shape id="_x0000_i2530" type="#_x0000_t75" style="width:106pt;height:19pt">
            <v:imagedata r:id="rId260" o:title=""/>
          </v:shape>
        </w:pict>
      </w:r>
      <w:r w:rsidR="00B5228A" w:rsidRPr="00144AFE">
        <w:t>,</w:t>
      </w:r>
    </w:p>
    <w:p w:rsidR="00B5228A" w:rsidRPr="00144AFE" w:rsidRDefault="007E39BD" w:rsidP="00B5228A">
      <w:pPr>
        <w:pStyle w:val="B1"/>
      </w:pPr>
      <w:r>
        <w:rPr>
          <w:rFonts w:eastAsia="MS Mincho" w:cs="v4.2.0"/>
          <w:position w:val="-12"/>
        </w:rPr>
        <w:pict>
          <v:shape id="_x0000_i2531" type="#_x0000_t75" style="width:19pt;height:19pt">
            <v:imagedata r:id="rId135" o:title=""/>
          </v:shape>
        </w:pict>
      </w:r>
      <w:r w:rsidR="00B5228A" w:rsidRPr="00144AFE">
        <w:rPr>
          <w:rFonts w:eastAsia="MS Mincho" w:cs="v4.2.0"/>
        </w:rPr>
        <w:t xml:space="preserve"> i</w:t>
      </w:r>
      <w:r w:rsidR="00B5228A" w:rsidRPr="00144AFE">
        <w:t>s the time during which the inter-frequency RSTD measurement may not be possible due to inter-frequency handover.</w:t>
      </w:r>
    </w:p>
    <w:p w:rsidR="00B5228A" w:rsidRPr="00144AFE" w:rsidRDefault="00B5228A" w:rsidP="00B5228A">
      <w:r w:rsidRPr="00144AFE">
        <w:t>Furthermore, due to the inter-frequency handover the UE shall meet the RSTD measurement accuracy for a PRS bandwidth which is not larger than the minimum channel bandwidth of all the PCells during the RSTD measurement period.</w:t>
      </w:r>
    </w:p>
    <w:p w:rsidR="00B5228A" w:rsidRPr="00144AFE" w:rsidRDefault="00B5228A" w:rsidP="00B5228A">
      <w:r w:rsidRPr="00144AFE">
        <w:t xml:space="preserve">The inter-frequency requirements in </w:t>
      </w:r>
      <w:r w:rsidRPr="00144AFE">
        <w:rPr>
          <w:noProof/>
        </w:rPr>
        <w:t xml:space="preserve">this clause </w:t>
      </w:r>
      <w:r w:rsidRPr="00144AFE">
        <w:t>(</w:t>
      </w:r>
      <w:r w:rsidRPr="00144AFE">
        <w:rPr>
          <w:lang w:eastAsia="zh-CN"/>
        </w:rPr>
        <w:t>8.16.3.2.2</w:t>
      </w:r>
      <w:r w:rsidRPr="00144AFE">
        <w:t>) shall apply for all TDD special subframe configurations specified in TS 36.211 [16] and for the TDD uplink-downlink configurations as specified in Table 8.16.3.2.2-2.</w:t>
      </w:r>
    </w:p>
    <w:p w:rsidR="00B5228A" w:rsidRPr="00144AFE" w:rsidRDefault="00B5228A" w:rsidP="00B5228A">
      <w:pPr>
        <w:pStyle w:val="TH"/>
      </w:pPr>
      <w:r w:rsidRPr="00144AFE">
        <w:t>Table 8.16.3.2.2-2: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7F6FB7">
        <w:trPr>
          <w:cantSplit/>
          <w:trHeight w:val="315"/>
        </w:trPr>
        <w:tc>
          <w:tcPr>
            <w:tcW w:w="3544" w:type="dxa"/>
          </w:tcPr>
          <w:p w:rsidR="00B5228A" w:rsidRPr="00144AFE" w:rsidRDefault="00B5228A" w:rsidP="007F6FB7">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B5228A" w:rsidRPr="00144AFE" w:rsidRDefault="00B5228A" w:rsidP="007F6FB7">
            <w:pPr>
              <w:pStyle w:val="TAH"/>
              <w:rPr>
                <w:rFonts w:cs="Arial"/>
              </w:rPr>
            </w:pPr>
            <w:r w:rsidRPr="00144AFE">
              <w:rPr>
                <w:rFonts w:cs="Arial"/>
              </w:rPr>
              <w:t xml:space="preserve">Applicable TDD uplink-downlink configurations </w:t>
            </w:r>
          </w:p>
        </w:tc>
      </w:tr>
      <w:tr w:rsidR="00183227" w:rsidRPr="00144AFE" w:rsidTr="007F6FB7">
        <w:trPr>
          <w:cantSplit/>
        </w:trPr>
        <w:tc>
          <w:tcPr>
            <w:tcW w:w="3544" w:type="dxa"/>
            <w:vAlign w:val="center"/>
          </w:tcPr>
          <w:p w:rsidR="00B5228A" w:rsidRPr="00144AFE" w:rsidRDefault="00B5228A" w:rsidP="007F6FB7">
            <w:pPr>
              <w:pStyle w:val="TAC"/>
              <w:rPr>
                <w:rFonts w:cs="Arial"/>
                <w:lang w:eastAsia="zh-CN"/>
              </w:rPr>
            </w:pPr>
            <w:r w:rsidRPr="00144AFE">
              <w:rPr>
                <w:rFonts w:cs="Arial"/>
              </w:rPr>
              <w:t>6</w:t>
            </w:r>
          </w:p>
        </w:tc>
        <w:tc>
          <w:tcPr>
            <w:tcW w:w="5103" w:type="dxa"/>
            <w:vAlign w:val="center"/>
          </w:tcPr>
          <w:p w:rsidR="00B5228A" w:rsidRPr="00144AFE" w:rsidRDefault="00B5228A" w:rsidP="007F6FB7">
            <w:pPr>
              <w:spacing w:after="0"/>
              <w:jc w:val="center"/>
            </w:pPr>
            <w:r w:rsidRPr="00144AFE">
              <w:t>1, 2, 3, 4 and 5</w:t>
            </w:r>
          </w:p>
        </w:tc>
      </w:tr>
      <w:tr w:rsidR="00183227" w:rsidRPr="00144AFE" w:rsidTr="007F6FB7">
        <w:trPr>
          <w:cantSplit/>
        </w:trPr>
        <w:tc>
          <w:tcPr>
            <w:tcW w:w="3544" w:type="dxa"/>
            <w:vAlign w:val="center"/>
          </w:tcPr>
          <w:p w:rsidR="00B5228A" w:rsidRPr="00144AFE" w:rsidRDefault="00B5228A" w:rsidP="007F6FB7">
            <w:pPr>
              <w:pStyle w:val="TAC"/>
              <w:rPr>
                <w:rFonts w:cs="Arial"/>
                <w:lang w:eastAsia="zh-CN"/>
              </w:rPr>
            </w:pPr>
            <w:r w:rsidRPr="00144AFE">
              <w:rPr>
                <w:rFonts w:cs="Arial"/>
                <w:lang w:eastAsia="zh-CN"/>
              </w:rPr>
              <w:t>24</w:t>
            </w:r>
          </w:p>
        </w:tc>
        <w:tc>
          <w:tcPr>
            <w:tcW w:w="5103" w:type="dxa"/>
            <w:vAlign w:val="center"/>
          </w:tcPr>
          <w:p w:rsidR="00B5228A" w:rsidRPr="00144AFE" w:rsidRDefault="00B5228A" w:rsidP="007F6FB7">
            <w:pPr>
              <w:spacing w:after="0"/>
              <w:jc w:val="center"/>
            </w:pPr>
            <w:r w:rsidRPr="00144AFE">
              <w:t>0, 1, 2, 3, 4, 5 and 6</w:t>
            </w:r>
          </w:p>
        </w:tc>
      </w:tr>
      <w:tr w:rsidR="00B5228A" w:rsidRPr="00144AFE" w:rsidTr="007F6FB7">
        <w:trPr>
          <w:cantSplit/>
        </w:trPr>
        <w:tc>
          <w:tcPr>
            <w:tcW w:w="8647" w:type="dxa"/>
            <w:gridSpan w:val="2"/>
            <w:vAlign w:val="center"/>
          </w:tcPr>
          <w:p w:rsidR="00B5228A" w:rsidRPr="00144AFE" w:rsidRDefault="00B5228A" w:rsidP="007F6FB7">
            <w:pPr>
              <w:pStyle w:val="TAN"/>
            </w:pPr>
            <w:r w:rsidRPr="00144AFE">
              <w:t>Note:</w:t>
            </w:r>
            <w:r w:rsidRPr="00144AFE">
              <w:tab/>
              <w:t>Uplink-downlink configurations are specified in Table 4.2-2 in TS 36.211 [16].</w:t>
            </w:r>
          </w:p>
        </w:tc>
      </w:tr>
    </w:tbl>
    <w:p w:rsidR="00B5228A" w:rsidRPr="00144AFE" w:rsidRDefault="00B5228A" w:rsidP="00B5228A"/>
    <w:p w:rsidR="00B5228A" w:rsidRPr="00144AFE" w:rsidRDefault="00B5228A" w:rsidP="00B5228A">
      <w:pPr>
        <w:pStyle w:val="H6"/>
      </w:pPr>
      <w:r w:rsidRPr="00144AFE">
        <w:t>8.16.3.2.2.1</w:t>
      </w:r>
      <w:r w:rsidRPr="00144AFE">
        <w:tab/>
        <w:t>RSTD Measurement Reporting Delay</w:t>
      </w:r>
    </w:p>
    <w:p w:rsidR="00B5228A" w:rsidRPr="00144AFE" w:rsidRDefault="00B5228A" w:rsidP="00B5228A">
      <w:pPr>
        <w:rPr>
          <w:rFonts w:cs="v4.2.0"/>
        </w:rPr>
      </w:pPr>
      <w:r w:rsidRPr="00144AFE">
        <w:rPr>
          <w:rFonts w:cs="v4.2.0"/>
        </w:rPr>
        <w:t xml:space="preserve">Reported measurement contained in event triggered measurement reports shall meet the requirements in sections </w:t>
      </w:r>
      <w:r w:rsidR="00B16474" w:rsidRPr="00144AFE">
        <w:t>9.1.25.2</w:t>
      </w:r>
      <w:r w:rsidRPr="00144AFE">
        <w:rPr>
          <w:rFonts w:cs="v4.2.0"/>
        </w:rPr>
        <w:t>.</w:t>
      </w:r>
    </w:p>
    <w:p w:rsidR="00B5228A" w:rsidRPr="00144AFE" w:rsidRDefault="00B5228A" w:rsidP="00B5228A">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5228A" w:rsidRPr="00144AFE" w:rsidRDefault="00B5228A" w:rsidP="00B5228A">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w:t>
      </w:r>
      <w:r w:rsidRPr="00144AFE">
        <w:rPr>
          <w:rFonts w:cs="v4.2.0"/>
          <w:lang w:eastAsia="zh-CN"/>
        </w:rPr>
        <w:lastRenderedPageBreak/>
        <w:t>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B5228A" w:rsidRPr="00144AFE" w:rsidRDefault="00B5228A" w:rsidP="00B5228A">
      <w:pPr>
        <w:rPr>
          <w:rFonts w:cs="v4.2.0"/>
          <w:lang w:eastAsia="zh-CN"/>
        </w:rPr>
      </w:pPr>
      <w:r w:rsidRPr="00144AFE">
        <w:rPr>
          <w:rFonts w:cs="v4.2.0"/>
        </w:rPr>
        <w:t xml:space="preserve">The measurement reporting delay shall be less than </w:t>
      </w:r>
      <w:r w:rsidR="007E39BD">
        <w:rPr>
          <w:rFonts w:eastAsia="MS Mincho" w:cs="v4.2.0"/>
          <w:position w:val="-14"/>
        </w:rPr>
        <w:pict>
          <v:shape id="_x0000_i2532" type="#_x0000_t75" style="width:92.75pt;height:19pt">
            <v:imagedata r:id="rId254" o:title=""/>
          </v:shape>
        </w:pict>
      </w:r>
      <w:r w:rsidRPr="00144AFE">
        <w:rPr>
          <w:rFonts w:cs="Arial"/>
          <w:vertAlign w:val="subscript"/>
        </w:rPr>
        <w:t xml:space="preserve"> </w:t>
      </w:r>
      <w:r w:rsidRPr="00144AFE">
        <w:rPr>
          <w:rFonts w:cs="v4.2.0"/>
        </w:rPr>
        <w:t xml:space="preserve"> defined in Clause </w:t>
      </w:r>
      <w:r w:rsidRPr="00144AFE">
        <w:rPr>
          <w:lang w:eastAsia="zh-CN"/>
        </w:rPr>
        <w:t>8.16.3.2.2</w:t>
      </w:r>
      <w:r w:rsidRPr="00144AFE">
        <w:rPr>
          <w:rFonts w:cs="v4.2.0"/>
          <w:lang w:eastAsia="zh-CN"/>
        </w:rPr>
        <w:t>.</w:t>
      </w:r>
    </w:p>
    <w:p w:rsidR="00B5228A" w:rsidRPr="00144AFE" w:rsidRDefault="00B5228A" w:rsidP="00B5228A">
      <w:pPr>
        <w:pStyle w:val="Heading5"/>
      </w:pPr>
      <w:r w:rsidRPr="00144AFE">
        <w:rPr>
          <w:lang w:eastAsia="zh-CN"/>
        </w:rPr>
        <w:t>8.16.3.2.3</w:t>
      </w:r>
      <w:r w:rsidRPr="00144AFE">
        <w:tab/>
        <w:t xml:space="preserve">E-UTRAN </w:t>
      </w:r>
      <w:r w:rsidRPr="00144AFE">
        <w:rPr>
          <w:lang w:eastAsia="zh-CN"/>
        </w:rPr>
        <w:t>HD-</w:t>
      </w:r>
      <w:r w:rsidRPr="00144AFE">
        <w:t>FDD Inter-Frequency OTDOA Measurements</w:t>
      </w:r>
    </w:p>
    <w:p w:rsidR="00B5228A" w:rsidRPr="00144AFE" w:rsidRDefault="00B5228A" w:rsidP="00B5228A">
      <w:pPr>
        <w:rPr>
          <w:noProof/>
        </w:rPr>
      </w:pPr>
      <w:r w:rsidRPr="00144AFE">
        <w:rPr>
          <w:noProof/>
        </w:rPr>
        <w:t>The requirements in this section are applicable for the UE which supports half duplex operation on one or more supported frequency bands [2].</w:t>
      </w:r>
    </w:p>
    <w:p w:rsidR="00B5228A" w:rsidRPr="00144AFE" w:rsidRDefault="00B5228A" w:rsidP="00B5228A">
      <w:pPr>
        <w:rPr>
          <w:noProof/>
        </w:rPr>
      </w:pPr>
      <w:r w:rsidRPr="00144AFE">
        <w:rPr>
          <w:noProof/>
        </w:rPr>
        <w:t>The requirements defined in clause</w:t>
      </w:r>
      <w:r w:rsidRPr="00144AFE">
        <w:rPr>
          <w:lang w:eastAsia="zh-CN"/>
        </w:rPr>
        <w:t xml:space="preserve"> </w:t>
      </w:r>
      <w:r w:rsidRPr="00144AFE">
        <w:t>8.16.3.2</w:t>
      </w:r>
      <w:r w:rsidRPr="00144AFE">
        <w:rPr>
          <w:lang w:eastAsia="zh-CN"/>
        </w:rPr>
        <w:t xml:space="preserve">.1 </w:t>
      </w:r>
      <w:r w:rsidRPr="00144AFE">
        <w:t>also</w:t>
      </w:r>
      <w:r w:rsidRPr="00144AFE">
        <w:rPr>
          <w:noProof/>
        </w:rPr>
        <w:t xml:space="preserve"> apply for this section </w:t>
      </w:r>
      <w:r w:rsidRPr="00144AFE">
        <w:rPr>
          <w:noProof/>
          <w:lang w:eastAsia="zh-CN"/>
        </w:rPr>
        <w:t xml:space="preserve">except reporting delay requirement </w:t>
      </w:r>
      <w:r w:rsidRPr="00144AFE">
        <w:rPr>
          <w:noProof/>
        </w:rPr>
        <w:t>provided the following conditions are met:</w:t>
      </w:r>
    </w:p>
    <w:p w:rsidR="00B5228A" w:rsidRPr="00144AFE" w:rsidRDefault="00B5228A" w:rsidP="00B5228A">
      <w:pPr>
        <w:pStyle w:val="B1"/>
        <w:rPr>
          <w:lang w:eastAsia="zh-CN"/>
        </w:rPr>
      </w:pPr>
      <w:r w:rsidRPr="00144AFE">
        <w:t>-</w:t>
      </w:r>
      <w:r w:rsidRPr="00144AFE">
        <w:tab/>
      </w:r>
      <w:r w:rsidRPr="00144AFE">
        <w:rPr>
          <w:lang w:val="en-US"/>
        </w:rPr>
        <w:t xml:space="preserve">all positioning subframes indicated in the OTDOA assistance data and specified in Section </w:t>
      </w:r>
      <w:r w:rsidR="00B16474" w:rsidRPr="00144AFE">
        <w:t>9.1.25.2</w:t>
      </w:r>
      <w:r w:rsidRPr="00144AFE">
        <w:rPr>
          <w:lang w:val="en-US"/>
        </w:rPr>
        <w:t xml:space="preserve"> are available for RSTD measurements in the measured and reference cells</w:t>
      </w:r>
      <w:r w:rsidRPr="00144AFE">
        <w:rPr>
          <w:lang w:val="en-US" w:eastAsia="zh-CN"/>
        </w:rPr>
        <w:t>.</w:t>
      </w:r>
    </w:p>
    <w:p w:rsidR="00B5228A" w:rsidRPr="00144AFE" w:rsidRDefault="00B5228A" w:rsidP="00B5228A">
      <w:pPr>
        <w:pStyle w:val="H6"/>
      </w:pPr>
      <w:r w:rsidRPr="00144AFE">
        <w:t>8.16.3.2.</w:t>
      </w:r>
      <w:r w:rsidRPr="00144AFE">
        <w:rPr>
          <w:lang w:eastAsia="zh-CN"/>
        </w:rPr>
        <w:t>3</w:t>
      </w:r>
      <w:r w:rsidRPr="00144AFE">
        <w:t>.1</w:t>
      </w:r>
      <w:r w:rsidRPr="00144AFE">
        <w:tab/>
        <w:t>RSTD Measurement Reporting Delay</w:t>
      </w:r>
    </w:p>
    <w:p w:rsidR="00B5228A" w:rsidRPr="00144AFE" w:rsidRDefault="00B5228A" w:rsidP="00B5228A">
      <w:r w:rsidRPr="00144AFE">
        <w:t xml:space="preserve">Reported measurement contained in event triggered measurement reports shall meet the requirements in sections </w:t>
      </w:r>
      <w:r w:rsidR="00B16474" w:rsidRPr="00144AFE">
        <w:t>9.1.25.2</w:t>
      </w:r>
      <w:r w:rsidRPr="00144AFE">
        <w:t>.</w:t>
      </w:r>
    </w:p>
    <w:p w:rsidR="00B5228A" w:rsidRPr="00144AFE" w:rsidRDefault="00B5228A" w:rsidP="00B5228A">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B5228A" w:rsidRPr="00144AFE" w:rsidRDefault="00B5228A" w:rsidP="00B5228A">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B5228A" w:rsidRPr="00144AFE" w:rsidRDefault="00B5228A" w:rsidP="00B6153D">
      <w:pPr>
        <w:rPr>
          <w:lang w:eastAsia="zh-CN"/>
        </w:rPr>
      </w:pPr>
      <w:r w:rsidRPr="00144AFE">
        <w:t xml:space="preserve">The measurement reporting delay shall be less than </w:t>
      </w:r>
      <w:r w:rsidRPr="00144AFE">
        <w:rPr>
          <w:lang w:eastAsia="zh-CN"/>
        </w:rPr>
        <w:t>measurement period as</w:t>
      </w:r>
      <w:r w:rsidRPr="00144AFE">
        <w:rPr>
          <w:rFonts w:cs="Arial"/>
          <w:vertAlign w:val="subscript"/>
        </w:rPr>
        <w:t xml:space="preserve"> </w:t>
      </w:r>
      <w:r w:rsidRPr="00144AFE">
        <w:t xml:space="preserve">defined in Clause </w:t>
      </w:r>
      <w:r w:rsidRPr="00144AFE">
        <w:rPr>
          <w:lang w:eastAsia="zh-CN"/>
        </w:rPr>
        <w:t>8.16.3.2.3.</w:t>
      </w:r>
    </w:p>
    <w:p w:rsidR="004C18EB" w:rsidRPr="00144AFE" w:rsidRDefault="004C18EB" w:rsidP="004C18EB">
      <w:pPr>
        <w:pStyle w:val="Heading2"/>
        <w:rPr>
          <w:noProof/>
        </w:rPr>
      </w:pPr>
      <w:r w:rsidRPr="00144AFE">
        <w:rPr>
          <w:noProof/>
        </w:rPr>
        <w:t>8.17</w:t>
      </w:r>
      <w:r w:rsidRPr="00144AFE">
        <w:rPr>
          <w:noProof/>
        </w:rPr>
        <w:tab/>
        <w:t>Void</w:t>
      </w:r>
    </w:p>
    <w:p w:rsidR="004C18EB" w:rsidRPr="00144AFE" w:rsidRDefault="004C18EB" w:rsidP="004C18EB">
      <w:pPr>
        <w:pStyle w:val="Heading2"/>
        <w:rPr>
          <w:noProof/>
        </w:rPr>
      </w:pPr>
      <w:r w:rsidRPr="00144AFE">
        <w:rPr>
          <w:noProof/>
        </w:rPr>
        <w:t>8.18</w:t>
      </w:r>
      <w:r w:rsidRPr="00144AFE">
        <w:rPr>
          <w:noProof/>
        </w:rPr>
        <w:tab/>
        <w:t>Measurements for non-BL/CE UE</w:t>
      </w:r>
    </w:p>
    <w:p w:rsidR="004C18EB" w:rsidRPr="00144AFE" w:rsidRDefault="004C18EB" w:rsidP="004C18EB">
      <w:pPr>
        <w:pStyle w:val="Heading3"/>
      </w:pPr>
      <w:r w:rsidRPr="00144AFE">
        <w:t>8.18.1</w:t>
      </w:r>
      <w:r w:rsidRPr="00144AFE">
        <w:tab/>
        <w:t>Introduction</w:t>
      </w:r>
    </w:p>
    <w:p w:rsidR="004C18EB" w:rsidRPr="00144AFE" w:rsidRDefault="004C18EB" w:rsidP="004C18EB">
      <w:r w:rsidRPr="00144AFE">
        <w:t>The non-BL/CE UE applicability of the requirements in subclause 8.18 is defined in Section 3.6.</w:t>
      </w:r>
      <w:r w:rsidR="00DA579A" w:rsidRPr="00144AFE">
        <w:t xml:space="preserve"> The requirements defined in Section 8.18 do not apply when the UE is of category 1bis.</w:t>
      </w:r>
    </w:p>
    <w:p w:rsidR="004C18EB" w:rsidRPr="00144AFE" w:rsidRDefault="004C18EB" w:rsidP="004C18EB">
      <w:pPr>
        <w:pStyle w:val="Heading3"/>
      </w:pPr>
      <w:r w:rsidRPr="00144AFE">
        <w:t>8.18.2</w:t>
      </w:r>
      <w:r w:rsidRPr="00144AFE">
        <w:tab/>
        <w:t>Requirements for non-BL/CE UE with CE Mode B</w:t>
      </w:r>
    </w:p>
    <w:p w:rsidR="004C18EB" w:rsidRPr="00144AFE" w:rsidRDefault="004C18EB" w:rsidP="004C18EB">
      <w:pPr>
        <w:pStyle w:val="Heading4"/>
      </w:pPr>
      <w:r w:rsidRPr="00144AFE">
        <w:t>8.18.2.1</w:t>
      </w:r>
      <w:r w:rsidRPr="00144AFE">
        <w:tab/>
        <w:t>E-UTRAN intra frequency measurements</w:t>
      </w:r>
    </w:p>
    <w:p w:rsidR="004C18EB" w:rsidRPr="00144AFE" w:rsidRDefault="004C18EB" w:rsidP="004C18EB">
      <w:pPr>
        <w:pStyle w:val="Heading5"/>
      </w:pPr>
      <w:r w:rsidRPr="00144AFE">
        <w:t>8.18.2.1.1</w:t>
      </w:r>
      <w:r w:rsidRPr="00144AFE">
        <w:tab/>
        <w:t>E-UTRAN FDD intra frequency measurements with autonomous gaps for non-BL/CE with CE Mode B</w:t>
      </w:r>
    </w:p>
    <w:p w:rsidR="004C18EB" w:rsidRPr="00144AFE" w:rsidRDefault="004C18EB" w:rsidP="004C18EB">
      <w:pPr>
        <w:rPr>
          <w:noProof/>
        </w:rPr>
      </w:pPr>
      <w:r w:rsidRPr="00144AFE">
        <w:rPr>
          <w:noProof/>
        </w:rPr>
        <w:t>The requirements defined in this subclause 8.18.2.1.4 apply provided the following condition is met:</w:t>
      </w:r>
    </w:p>
    <w:p w:rsidR="004C18EB" w:rsidRPr="00144AFE" w:rsidRDefault="004C18EB" w:rsidP="004C18EB">
      <w:pPr>
        <w:pStyle w:val="B1"/>
      </w:pPr>
      <w:r w:rsidRPr="00144AFE">
        <w:t>-</w:t>
      </w:r>
      <w:r w:rsidRPr="00144AFE">
        <w:tab/>
        <w:t>Tx diversity or transmission using multiple antennas are supported in the target cell to be detected.</w:t>
      </w:r>
    </w:p>
    <w:p w:rsidR="004C18EB" w:rsidRPr="00144AFE" w:rsidRDefault="004C18EB" w:rsidP="004C18EB">
      <w:pPr>
        <w:pStyle w:val="B1"/>
      </w:pPr>
      <w:r w:rsidRPr="00144AFE">
        <w:t>-</w:t>
      </w:r>
      <w:r w:rsidRPr="00144AFE">
        <w:tab/>
        <w:t>Repetitions of MIB/SIB1-BRare supported in the target cell to be detected.</w:t>
      </w:r>
    </w:p>
    <w:p w:rsidR="004C18EB" w:rsidRPr="00144AFE" w:rsidRDefault="004C18EB" w:rsidP="004C18EB">
      <w:pPr>
        <w:pStyle w:val="H6"/>
      </w:pPr>
      <w:r w:rsidRPr="00144AFE">
        <w:t>8.18.2.1.1.1</w:t>
      </w:r>
      <w:r w:rsidRPr="00144AFE">
        <w:tab/>
        <w:t>Identification of a new CGI of E-UTRA</w:t>
      </w:r>
      <w:r w:rsidRPr="00144AFE" w:rsidDel="00BE7BA7">
        <w:t xml:space="preserve"> </w:t>
      </w:r>
      <w:r w:rsidRPr="00144AFE">
        <w:t>cell with autonomous gaps</w:t>
      </w:r>
    </w:p>
    <w:p w:rsidR="004C18EB" w:rsidRPr="00144AFE" w:rsidRDefault="004C18EB" w:rsidP="004C18EB">
      <w:pPr>
        <w:ind w:leftChars="100" w:left="200"/>
        <w:jc w:val="both"/>
        <w:rPr>
          <w:rFonts w:cs="v4.2.0"/>
        </w:rPr>
      </w:pPr>
      <w:r w:rsidRPr="00144AFE">
        <w:rPr>
          <w:rFonts w:cs="v4.2.0"/>
        </w:rPr>
        <w:t>No explicit neighbour list is provided to the UE for identifying a new CGI of E-UTRA</w:t>
      </w:r>
      <w:r w:rsidRPr="00144AFE" w:rsidDel="00BE7BA7">
        <w:rPr>
          <w:rFonts w:cs="v4.2.0"/>
        </w:rPr>
        <w:t xml:space="preserve"> </w:t>
      </w:r>
      <w:r w:rsidRPr="00144AFE">
        <w:rPr>
          <w:rFonts w:cs="v4.2.0"/>
        </w:rPr>
        <w:t xml:space="preserve">cell. The UE shall identify and report the CGI when requested by the network for the purpose </w:t>
      </w:r>
      <w:r w:rsidRPr="00144AFE">
        <w:t>‘</w:t>
      </w:r>
      <w:r w:rsidRPr="00144AFE">
        <w:rPr>
          <w:rFonts w:cs="v4.2.0"/>
        </w:rPr>
        <w:t>reportCGI’. T</w:t>
      </w:r>
      <w:r w:rsidRPr="00144AFE">
        <w:t xml:space="preserve">he UE may make autonomous gaps in downlink reception and uplink transmission for receiving MIB and SIB1-BRmessage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or </w:t>
      </w:r>
      <w:r w:rsidRPr="00144AFE">
        <w:lastRenderedPageBreak/>
        <w:t xml:space="preserve">eDRX_CONN is used or not, </w:t>
      </w:r>
      <w:r w:rsidRPr="00144AFE">
        <w:rPr>
          <w:lang w:eastAsia="zh-CN"/>
        </w:rPr>
        <w:t xml:space="preserve">or whether SCell(s) are configured or not, </w:t>
      </w:r>
      <w:r w:rsidRPr="00144AFE">
        <w:rPr>
          <w:rFonts w:cs="v4.2.0"/>
        </w:rPr>
        <w:t>the UE shall be able to identify a new CGI of E-UTRA cell within:</w:t>
      </w:r>
    </w:p>
    <w:p w:rsidR="004C18EB" w:rsidRPr="00144AFE" w:rsidRDefault="004C18EB" w:rsidP="004C18EB">
      <w:pPr>
        <w:pStyle w:val="EQ"/>
      </w:pPr>
      <w:r w:rsidRPr="00144AFE">
        <w:tab/>
      </w:r>
      <w:r w:rsidR="007E39BD">
        <w:rPr>
          <w:position w:val="-14"/>
        </w:rPr>
        <w:pict>
          <v:shape id="_x0000_i2533" type="#_x0000_t75" style="width:254pt;height:19pt">
            <v:imagedata r:id="rId304" o:title=""/>
          </v:shape>
        </w:pict>
      </w:r>
    </w:p>
    <w:p w:rsidR="004C18EB" w:rsidRPr="00144AFE" w:rsidRDefault="004C18EB" w:rsidP="004C18EB">
      <w:r w:rsidRPr="00144AFE">
        <w:t>Where</w:t>
      </w:r>
    </w:p>
    <w:p w:rsidR="004C18EB" w:rsidRPr="00144AFE" w:rsidRDefault="004C18EB" w:rsidP="004C18EB">
      <w:pPr>
        <w:ind w:leftChars="200" w:left="400"/>
        <w:jc w:val="both"/>
        <w:rPr>
          <w:rFonts w:cs="v4.2.0"/>
        </w:rPr>
      </w:pPr>
      <w:r w:rsidRPr="00144AFE">
        <w:t>T</w:t>
      </w:r>
      <w:r w:rsidRPr="00144AFE">
        <w:rPr>
          <w:vertAlign w:val="subscript"/>
        </w:rPr>
        <w:t>basic_identify_CGI_non-BL/CE, intra</w:t>
      </w:r>
      <w:r w:rsidRPr="00144AFE">
        <w:t xml:space="preserve"> = 2640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4C18EB" w:rsidRPr="00144AFE" w:rsidRDefault="004C18EB" w:rsidP="004C18EB">
      <w:pPr>
        <w:rPr>
          <w:rFonts w:cs="v4.2.0"/>
        </w:rPr>
      </w:pPr>
      <w:r w:rsidRPr="00144AFE">
        <w:t xml:space="preserve">A cell shall be considered identifiable </w:t>
      </w:r>
      <w:r w:rsidRPr="00144AFE">
        <w:rPr>
          <w:rFonts w:cs="v4.2.0"/>
        </w:rPr>
        <w:t>following conditions are fulfilled:</w:t>
      </w:r>
    </w:p>
    <w:p w:rsidR="004C18EB" w:rsidRPr="00144AFE" w:rsidRDefault="004C18EB" w:rsidP="004C18EB">
      <w:pPr>
        <w:pStyle w:val="B1"/>
      </w:pPr>
      <w:r w:rsidRPr="00144AFE">
        <w:t>-</w:t>
      </w:r>
      <w:r w:rsidRPr="00144AFE">
        <w:tab/>
        <w:t>RSRP related side conditions given in Clause 9.1 are fulfilled for a corresponding Band,</w:t>
      </w:r>
    </w:p>
    <w:p w:rsidR="004C18EB" w:rsidRPr="00144AFE" w:rsidRDefault="004C18EB" w:rsidP="004C18EB">
      <w:pPr>
        <w:pStyle w:val="B1"/>
        <w:rPr>
          <w:rFonts w:cs="v4.2.0"/>
        </w:rPr>
      </w:pPr>
      <w:r w:rsidRPr="00144AFE">
        <w:rPr>
          <w:rFonts w:cs="v4.2.0"/>
        </w:rPr>
        <w:t>-</w:t>
      </w:r>
      <w:r w:rsidRPr="00144AFE">
        <w:rPr>
          <w:rFonts w:cs="v4.2.0"/>
        </w:rPr>
        <w:tab/>
      </w:r>
      <w:r w:rsidRPr="00144AFE">
        <w:t xml:space="preserve">SCH_RP and SCH </w:t>
      </w:r>
      <w:r w:rsidRPr="00144AFE">
        <w:rPr>
          <w:lang w:val="en-US"/>
        </w:rPr>
        <w:t>Ês/Iot</w:t>
      </w:r>
      <w:r w:rsidRPr="00144AFE">
        <w:t xml:space="preserve"> according to Annex B.2.14 for a corresponding Band</w:t>
      </w:r>
    </w:p>
    <w:p w:rsidR="004C18EB" w:rsidRPr="00144AFE" w:rsidRDefault="004C18EB" w:rsidP="004C18EB">
      <w:pPr>
        <w:rPr>
          <w:rFonts w:cs="v4.2.0"/>
        </w:rPr>
      </w:pPr>
      <w:r w:rsidRPr="00144AFE">
        <w:rPr>
          <w:rFonts w:cs="v4.2.0"/>
        </w:rPr>
        <w:t>The MIB of an E-UTRA cell whose CGI is identified shall be considered decodable by the UE provided the PBCH demodulation requirements are met according to [5].</w:t>
      </w:r>
    </w:p>
    <w:p w:rsidR="004C18EB" w:rsidRPr="00144AFE" w:rsidRDefault="004C18EB" w:rsidP="004C18EB">
      <w:pPr>
        <w:rPr>
          <w:rFonts w:cs="v4.2.0"/>
        </w:rPr>
      </w:pPr>
      <w:r w:rsidRPr="00144AFE">
        <w:rPr>
          <w:rFonts w:cs="v4.2.0"/>
        </w:rPr>
        <w:t>The requirement for identifying a new CGI of an E-UTRA cell within T</w:t>
      </w:r>
      <w:r w:rsidRPr="00144AFE">
        <w:rPr>
          <w:rFonts w:cs="v4.2.0"/>
          <w:vertAlign w:val="subscript"/>
        </w:rPr>
        <w:t>basic_identify_CGI_ non-BL/CE,.intra</w:t>
      </w:r>
      <w:r w:rsidRPr="00144AFE">
        <w:rPr>
          <w:rFonts w:cs="v4.2.0"/>
        </w:rPr>
        <w:t xml:space="preserve"> is applicable when no DRX is used as well as when any of DRX and eDRX_CONN cycles specified in </w:t>
      </w:r>
      <w:r w:rsidRPr="00144AFE">
        <w:t>TS 36.331 [2]</w:t>
      </w:r>
      <w:r w:rsidRPr="00144AFE">
        <w:rPr>
          <w:rFonts w:cs="v4.2.0"/>
        </w:rPr>
        <w:t xml:space="preserve"> is used.</w:t>
      </w:r>
    </w:p>
    <w:p w:rsidR="004C18EB" w:rsidRPr="00144AFE" w:rsidRDefault="004C18EB" w:rsidP="004C18EB">
      <w:r w:rsidRPr="00144AFE">
        <w:t xml:space="preserve">Within the time, </w:t>
      </w:r>
      <w:r w:rsidR="007E39BD">
        <w:rPr>
          <w:position w:val="-14"/>
        </w:rPr>
        <w:pict>
          <v:shape id="_x0000_i2534" type="#_x0000_t75" style="width:117.05pt;height:19pt">
            <v:imagedata r:id="rId305" o:title=""/>
          </v:shape>
        </w:pict>
      </w:r>
      <w:r w:rsidRPr="00144AFE">
        <w:t>, over which the UE identifies the new CGI of E-UTRA cell, the PBCH repetition and SIB1-BR repetition level in the target cell shall be as specified in Table 8.18.2.1.1.1-1.</w:t>
      </w:r>
    </w:p>
    <w:p w:rsidR="004C18EB" w:rsidRPr="00144AFE" w:rsidRDefault="004C18EB" w:rsidP="004C18EB">
      <w:pPr>
        <w:pStyle w:val="TH"/>
      </w:pPr>
      <w:r w:rsidRPr="00144AFE">
        <w:t>Table 8.18.2.1.1.1-1: Conditions in target cell during T</w:t>
      </w:r>
      <w:r w:rsidRPr="00144AFE">
        <w:rPr>
          <w:vertAlign w:val="subscript"/>
        </w:rPr>
        <w:t>basic_identify_CGI_ non-BL/CE, intra</w:t>
      </w:r>
      <w:r w:rsidRPr="00144A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gridCol w:w="2358"/>
      </w:tblGrid>
      <w:tr w:rsidR="00183227" w:rsidRPr="00144AFE" w:rsidTr="00282110">
        <w:trPr>
          <w:jc w:val="center"/>
        </w:trPr>
        <w:tc>
          <w:tcPr>
            <w:tcW w:w="9754" w:type="dxa"/>
            <w:gridSpan w:val="4"/>
            <w:shd w:val="clear" w:color="auto" w:fill="auto"/>
          </w:tcPr>
          <w:p w:rsidR="004C18EB" w:rsidRPr="00144AFE" w:rsidRDefault="004C18EB" w:rsidP="00282110">
            <w:pPr>
              <w:pStyle w:val="TAH"/>
              <w:rPr>
                <w:rFonts w:cs="Arial"/>
                <w:lang w:eastAsia="ja-JP"/>
              </w:rPr>
            </w:pPr>
            <w:r w:rsidRPr="00144AFE">
              <w:rPr>
                <w:rFonts w:cs="Arial"/>
                <w:lang w:eastAsia="ja-JP"/>
              </w:rPr>
              <w:t>Target cell</w:t>
            </w:r>
          </w:p>
        </w:tc>
      </w:tr>
      <w:tr w:rsidR="00183227" w:rsidRPr="00144AFE" w:rsidTr="00282110">
        <w:trPr>
          <w:jc w:val="center"/>
        </w:trPr>
        <w:tc>
          <w:tcPr>
            <w:tcW w:w="1288" w:type="dxa"/>
            <w:shd w:val="clear" w:color="auto" w:fill="auto"/>
          </w:tcPr>
          <w:p w:rsidR="004C18EB" w:rsidRPr="00144AFE" w:rsidRDefault="004C18EB" w:rsidP="00282110">
            <w:pPr>
              <w:pStyle w:val="TAC"/>
              <w:rPr>
                <w:rFonts w:cs="Arial"/>
                <w:lang w:eastAsia="ja-JP"/>
              </w:rPr>
            </w:pPr>
            <w:r w:rsidRPr="00144AFE">
              <w:rPr>
                <w:rFonts w:cs="Arial"/>
                <w:lang w:eastAsia="ja-JP"/>
              </w:rPr>
              <w:t>Ês/Iot</w:t>
            </w:r>
            <w:r w:rsidRPr="00144AFE">
              <w:rPr>
                <w:rFonts w:cs="Arial"/>
                <w:vertAlign w:val="superscript"/>
                <w:lang w:eastAsia="zh-CN"/>
              </w:rPr>
              <w:t xml:space="preserve"> </w:t>
            </w:r>
            <w:r w:rsidRPr="00144AFE">
              <w:rPr>
                <w:rFonts w:cs="Arial"/>
                <w:lang w:eastAsia="ja-JP"/>
              </w:rPr>
              <w:t xml:space="preserve"> [dB]</w:t>
            </w:r>
          </w:p>
        </w:tc>
        <w:tc>
          <w:tcPr>
            <w:tcW w:w="3750" w:type="dxa"/>
            <w:shd w:val="clear" w:color="auto" w:fill="auto"/>
          </w:tcPr>
          <w:p w:rsidR="004C18EB" w:rsidRPr="00144AFE" w:rsidRDefault="004C18EB" w:rsidP="00282110">
            <w:pPr>
              <w:pStyle w:val="TAC"/>
              <w:rPr>
                <w:rFonts w:cs="Arial"/>
                <w:lang w:eastAsia="ja-JP"/>
              </w:rPr>
            </w:pPr>
            <w:r w:rsidRPr="00144AFE">
              <w:rPr>
                <w:rFonts w:cs="Arial"/>
                <w:lang w:eastAsia="ja-JP"/>
              </w:rPr>
              <w:t>PBCH repetition</w:t>
            </w:r>
          </w:p>
        </w:tc>
        <w:tc>
          <w:tcPr>
            <w:tcW w:w="2358" w:type="dxa"/>
            <w:shd w:val="clear" w:color="auto" w:fill="auto"/>
          </w:tcPr>
          <w:p w:rsidR="004C18EB" w:rsidRPr="00144AFE" w:rsidRDefault="004C18EB" w:rsidP="00282110">
            <w:pPr>
              <w:pStyle w:val="TAC"/>
              <w:rPr>
                <w:rFonts w:cs="Arial"/>
                <w:lang w:eastAsia="ja-JP"/>
              </w:rPr>
            </w:pPr>
            <w:r w:rsidRPr="00144AFE">
              <w:rPr>
                <w:rFonts w:cs="Arial"/>
                <w:lang w:eastAsia="ja-JP"/>
              </w:rPr>
              <w:t>SIB1-BR repetition level</w:t>
            </w:r>
          </w:p>
        </w:tc>
        <w:tc>
          <w:tcPr>
            <w:tcW w:w="2358" w:type="dxa"/>
          </w:tcPr>
          <w:p w:rsidR="004C18EB" w:rsidRPr="00144AFE" w:rsidRDefault="004C18EB" w:rsidP="00282110">
            <w:pPr>
              <w:pStyle w:val="TAC"/>
              <w:rPr>
                <w:rFonts w:cs="Arial"/>
                <w:lang w:eastAsia="ja-JP"/>
              </w:rPr>
            </w:pPr>
            <w:r w:rsidRPr="00144AFE">
              <w:rPr>
                <w:rFonts w:cs="Arial"/>
                <w:lang w:eastAsia="ja-JP"/>
              </w:rPr>
              <w:t>SIB1-BR TBS [bits]</w:t>
            </w:r>
          </w:p>
        </w:tc>
      </w:tr>
      <w:tr w:rsidR="004C18EB" w:rsidRPr="00144AFE" w:rsidTr="00282110">
        <w:trPr>
          <w:jc w:val="center"/>
        </w:trPr>
        <w:tc>
          <w:tcPr>
            <w:tcW w:w="1288" w:type="dxa"/>
            <w:shd w:val="clear" w:color="auto" w:fill="auto"/>
          </w:tcPr>
          <w:p w:rsidR="004C18EB" w:rsidRPr="00144AFE" w:rsidRDefault="004C18EB" w:rsidP="00282110">
            <w:pPr>
              <w:pStyle w:val="TAC"/>
              <w:rPr>
                <w:rFonts w:cs="Arial"/>
                <w:lang w:eastAsia="zh-CN"/>
              </w:rPr>
            </w:pPr>
            <w:r w:rsidRPr="00144AFE">
              <w:rPr>
                <w:rFonts w:cs="Arial"/>
                <w:lang w:eastAsia="ja-JP"/>
              </w:rPr>
              <w:t>≥ -</w:t>
            </w:r>
            <w:r w:rsidRPr="00144AFE">
              <w:rPr>
                <w:rFonts w:cs="Arial"/>
                <w:lang w:eastAsia="zh-CN"/>
              </w:rPr>
              <w:t>15</w:t>
            </w:r>
          </w:p>
        </w:tc>
        <w:tc>
          <w:tcPr>
            <w:tcW w:w="3750" w:type="dxa"/>
            <w:shd w:val="clear" w:color="auto" w:fill="auto"/>
          </w:tcPr>
          <w:p w:rsidR="004C18EB" w:rsidRPr="00144AFE" w:rsidRDefault="004C18EB" w:rsidP="00282110">
            <w:pPr>
              <w:pStyle w:val="TAC"/>
              <w:rPr>
                <w:rFonts w:cs="Arial"/>
                <w:lang w:eastAsia="ja-JP"/>
              </w:rPr>
            </w:pPr>
            <w:r w:rsidRPr="00144AFE">
              <w:rPr>
                <w:rFonts w:cs="Arial"/>
                <w:lang w:eastAsia="ja-JP"/>
              </w:rPr>
              <w:t>Configured as specified in TS 36.211 [16]</w:t>
            </w:r>
          </w:p>
        </w:tc>
        <w:tc>
          <w:tcPr>
            <w:tcW w:w="2358" w:type="dxa"/>
            <w:shd w:val="clear" w:color="auto" w:fill="auto"/>
          </w:tcPr>
          <w:p w:rsidR="004C18EB" w:rsidRPr="00144AFE" w:rsidRDefault="004C18EB" w:rsidP="00282110">
            <w:pPr>
              <w:pStyle w:val="TAC"/>
              <w:rPr>
                <w:rFonts w:cs="Arial"/>
                <w:lang w:eastAsia="ja-JP"/>
              </w:rPr>
            </w:pPr>
            <w:r w:rsidRPr="00144AFE">
              <w:rPr>
                <w:rFonts w:cs="Arial"/>
                <w:lang w:eastAsia="ja-JP"/>
              </w:rPr>
              <w:t>16</w:t>
            </w:r>
          </w:p>
        </w:tc>
        <w:tc>
          <w:tcPr>
            <w:tcW w:w="2358" w:type="dxa"/>
          </w:tcPr>
          <w:p w:rsidR="004C18EB" w:rsidRPr="00144AFE" w:rsidRDefault="004C18EB" w:rsidP="00282110">
            <w:pPr>
              <w:pStyle w:val="TAC"/>
              <w:rPr>
                <w:rFonts w:cs="Arial"/>
                <w:lang w:eastAsia="ja-JP"/>
              </w:rPr>
            </w:pPr>
            <w:r w:rsidRPr="00144AFE">
              <w:rPr>
                <w:rFonts w:cs="Arial"/>
                <w:lang w:eastAsia="ja-JP"/>
              </w:rPr>
              <w:t>208</w:t>
            </w:r>
          </w:p>
        </w:tc>
      </w:tr>
    </w:tbl>
    <w:p w:rsidR="004C18EB" w:rsidRPr="00144AFE" w:rsidRDefault="004C18EB" w:rsidP="004C18EB">
      <w:pPr>
        <w:rPr>
          <w:lang w:eastAsia="zh-CN"/>
        </w:rPr>
      </w:pPr>
    </w:p>
    <w:p w:rsidR="004C18EB" w:rsidRPr="00144AFE" w:rsidRDefault="004C18EB" w:rsidP="004C18EB">
      <w:pPr>
        <w:pStyle w:val="H6"/>
      </w:pPr>
      <w:r w:rsidRPr="00144AFE">
        <w:t>8.18.2.1.1.2</w:t>
      </w:r>
      <w:r w:rsidRPr="00144AFE">
        <w:tab/>
        <w:t>ECGI Reporting Delay</w:t>
      </w:r>
    </w:p>
    <w:p w:rsidR="004C18EB" w:rsidRPr="00144AFE" w:rsidRDefault="004C18EB" w:rsidP="004C18EB">
      <w:r w:rsidRPr="00144AFE">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4C18EB" w:rsidRPr="00144AFE" w:rsidRDefault="004C18EB" w:rsidP="004C18EB">
      <w:pPr>
        <w:pStyle w:val="Heading5"/>
      </w:pPr>
      <w:r w:rsidRPr="00144AFE">
        <w:t>8.18.2.1.2</w:t>
      </w:r>
      <w:r w:rsidRPr="00144AFE">
        <w:tab/>
        <w:t>E-UTRAN intra frequency measurements with autonomous gaps for HD-FDD non-BL/CE with CE Mode B</w:t>
      </w:r>
    </w:p>
    <w:p w:rsidR="004C18EB" w:rsidRPr="00144AFE" w:rsidRDefault="004C18EB" w:rsidP="004C18EB">
      <w:pPr>
        <w:ind w:leftChars="100" w:left="200"/>
        <w:jc w:val="both"/>
        <w:rPr>
          <w:rFonts w:cs="v4.2.0"/>
        </w:rPr>
      </w:pPr>
      <w:r w:rsidRPr="00144AFE">
        <w:rPr>
          <w:rFonts w:cs="v4.2.0"/>
        </w:rPr>
        <w:t>The requirements in this section are applicable for the UE which supports half duplex FDD operation on one or more supported frequency bands [2].</w:t>
      </w:r>
    </w:p>
    <w:p w:rsidR="004C18EB" w:rsidRPr="00144AFE" w:rsidRDefault="004C18EB" w:rsidP="004C18EB">
      <w:pPr>
        <w:ind w:firstLine="200"/>
        <w:rPr>
          <w:noProof/>
        </w:rPr>
      </w:pPr>
      <w:r w:rsidRPr="00144AFE">
        <w:rPr>
          <w:noProof/>
        </w:rPr>
        <w:t>The requirements defined in this subclause 8.13.3.1.5 apply provided the following condition is met:</w:t>
      </w:r>
    </w:p>
    <w:p w:rsidR="004C18EB" w:rsidRPr="00144AFE" w:rsidRDefault="004C18EB" w:rsidP="004C18EB">
      <w:pPr>
        <w:pStyle w:val="B1"/>
      </w:pPr>
      <w:r w:rsidRPr="00144AFE">
        <w:t>-</w:t>
      </w:r>
      <w:r w:rsidRPr="00144AFE">
        <w:tab/>
        <w:t>Tx diversity or transmission using multiple antennas are supported in the target cell to be detected.</w:t>
      </w:r>
    </w:p>
    <w:p w:rsidR="004C18EB" w:rsidRPr="00144AFE" w:rsidRDefault="004C18EB" w:rsidP="004C18EB">
      <w:pPr>
        <w:pStyle w:val="B1"/>
      </w:pPr>
      <w:r w:rsidRPr="00144AFE">
        <w:t>-</w:t>
      </w:r>
      <w:r w:rsidRPr="00144AFE">
        <w:tab/>
        <w:t>Repetitions of MIB/SIB1-BR are supported in the target cell to be detected.</w:t>
      </w:r>
    </w:p>
    <w:p w:rsidR="004C18EB" w:rsidRPr="00144AFE" w:rsidRDefault="004C18EB" w:rsidP="004C18EB">
      <w:pPr>
        <w:pStyle w:val="H6"/>
      </w:pPr>
      <w:r w:rsidRPr="00144AFE">
        <w:t>8.18.2.1.2.1</w:t>
      </w:r>
      <w:r w:rsidRPr="00144AFE">
        <w:tab/>
        <w:t>Identification of a new CGI of E-UTRA</w:t>
      </w:r>
      <w:r w:rsidRPr="00144AFE" w:rsidDel="00BE7BA7">
        <w:t xml:space="preserve"> </w:t>
      </w:r>
      <w:r w:rsidRPr="00144AFE">
        <w:t>cell with autonomous gaps</w:t>
      </w:r>
    </w:p>
    <w:p w:rsidR="004C18EB" w:rsidRPr="00144AFE" w:rsidRDefault="004C18EB" w:rsidP="004C18EB">
      <w:r w:rsidRPr="00144AFE">
        <w:t>The CGI requirements defined in clause 8.18.2.1.1.1 also apply for this section.</w:t>
      </w:r>
    </w:p>
    <w:p w:rsidR="004C18EB" w:rsidRPr="00144AFE" w:rsidRDefault="004C18EB" w:rsidP="004C18EB">
      <w:pPr>
        <w:pStyle w:val="H6"/>
      </w:pPr>
      <w:r w:rsidRPr="00144AFE">
        <w:t>8.18.2.1.2.2</w:t>
      </w:r>
      <w:r w:rsidRPr="00144AFE">
        <w:tab/>
        <w:t>ECGI Reporting Delay</w:t>
      </w:r>
    </w:p>
    <w:p w:rsidR="004C18EB" w:rsidRPr="00144AFE" w:rsidRDefault="004C18EB" w:rsidP="004C18EB">
      <w:pPr>
        <w:rPr>
          <w:rFonts w:cs="v4.2.0"/>
        </w:rPr>
      </w:pPr>
      <w:r w:rsidRPr="00144AFE">
        <w:rPr>
          <w:rFonts w:cs="v4.2.0"/>
        </w:rPr>
        <w:t>The ECGI reporting delay defined in clause 8.18.2.1.1.2 also apply for this section</w:t>
      </w:r>
    </w:p>
    <w:p w:rsidR="004C18EB" w:rsidRPr="00144AFE" w:rsidRDefault="004C18EB" w:rsidP="004C18EB">
      <w:pPr>
        <w:pStyle w:val="Heading5"/>
      </w:pPr>
      <w:r w:rsidRPr="00144AFE">
        <w:t>8.18.2.1.3</w:t>
      </w:r>
      <w:r w:rsidRPr="00144AFE">
        <w:tab/>
        <w:t>E-UTRAN TDD intra frequency measurements with autonomous gaps for non-BL/CE with CE Mode B</w:t>
      </w:r>
    </w:p>
    <w:p w:rsidR="004C18EB" w:rsidRPr="00144AFE" w:rsidRDefault="004C18EB" w:rsidP="004C18EB">
      <w:pPr>
        <w:rPr>
          <w:noProof/>
        </w:rPr>
      </w:pPr>
      <w:r w:rsidRPr="00144AFE">
        <w:rPr>
          <w:noProof/>
        </w:rPr>
        <w:t>The requirements defined in this subclause 8.18.2.1.3 apply provided the following condition is met:</w:t>
      </w:r>
    </w:p>
    <w:p w:rsidR="004C18EB" w:rsidRPr="00144AFE" w:rsidRDefault="004C18EB" w:rsidP="004C18EB">
      <w:pPr>
        <w:pStyle w:val="B1"/>
      </w:pPr>
      <w:r w:rsidRPr="00144AFE">
        <w:t>-</w:t>
      </w:r>
      <w:r w:rsidRPr="00144AFE">
        <w:tab/>
        <w:t>Tx diversity or transmission using multiple antennas are supported in the target cell to be detected.</w:t>
      </w:r>
    </w:p>
    <w:p w:rsidR="004C18EB" w:rsidRPr="00144AFE" w:rsidRDefault="004C18EB" w:rsidP="004C18EB">
      <w:pPr>
        <w:pStyle w:val="B1"/>
      </w:pPr>
      <w:r w:rsidRPr="00144AFE">
        <w:lastRenderedPageBreak/>
        <w:t>-</w:t>
      </w:r>
      <w:r w:rsidRPr="00144AFE">
        <w:tab/>
        <w:t>Repetitions of MIB/SIB1-BR are supported in the target cell to be detected.</w:t>
      </w:r>
    </w:p>
    <w:p w:rsidR="004C18EB" w:rsidRPr="00144AFE" w:rsidRDefault="004C18EB" w:rsidP="004C18EB">
      <w:pPr>
        <w:pStyle w:val="H6"/>
      </w:pPr>
      <w:r w:rsidRPr="00144AFE">
        <w:t>8.18.2.1.3.1</w:t>
      </w:r>
      <w:r w:rsidRPr="00144AFE">
        <w:tab/>
        <w:t>Identification of a new CGI of E-UTRA</w:t>
      </w:r>
      <w:r w:rsidRPr="00144AFE" w:rsidDel="00BE7BA7">
        <w:t xml:space="preserve"> </w:t>
      </w:r>
      <w:r w:rsidRPr="00144AFE">
        <w:t>cell with autonomous gaps</w:t>
      </w:r>
    </w:p>
    <w:p w:rsidR="004C18EB" w:rsidRPr="00144AFE" w:rsidRDefault="004C18EB" w:rsidP="004C18EB">
      <w:pPr>
        <w:spacing w:before="120" w:after="0"/>
        <w:rPr>
          <w:rFonts w:cs="v4.2.0"/>
        </w:rPr>
      </w:pPr>
      <w:r w:rsidRPr="00144AFE">
        <w:rPr>
          <w:rFonts w:cs="v4.2.0"/>
        </w:rPr>
        <w:t>No explicit neighbour list is provided to the UE for identifying a new CGI of E-UTRA</w:t>
      </w:r>
      <w:r w:rsidRPr="00144AFE" w:rsidDel="00BE7BA7">
        <w:rPr>
          <w:rFonts w:cs="v4.2.0"/>
        </w:rPr>
        <w:t xml:space="preserve"> </w:t>
      </w:r>
      <w:r w:rsidRPr="00144AFE">
        <w:rPr>
          <w:rFonts w:cs="v4.2.0"/>
        </w:rPr>
        <w:t xml:space="preserve">cell. The UE shall identify and report the CGI when requested by the network for the purpose </w:t>
      </w:r>
      <w:r w:rsidRPr="00144AFE">
        <w:t>‘</w:t>
      </w:r>
      <w:r w:rsidRPr="00144AFE">
        <w:rPr>
          <w:rFonts w:cs="v4.2.0"/>
        </w:rPr>
        <w:t>reportCGI’. T</w:t>
      </w:r>
      <w:r w:rsidRPr="00144AFE">
        <w:t xml:space="preserve">he UE may make autonomous gaps in downlink reception and uplink transmission for receiving MIB and SIB1-BR messages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or eDRX_CONN is used or not, </w:t>
      </w:r>
      <w:r w:rsidRPr="00144AFE">
        <w:rPr>
          <w:lang w:eastAsia="zh-CN"/>
        </w:rPr>
        <w:t xml:space="preserve">or whether SCell(s) are configured or not, </w:t>
      </w:r>
      <w:r w:rsidRPr="00144AFE">
        <w:rPr>
          <w:rFonts w:cs="v4.2.0"/>
        </w:rPr>
        <w:t>the UE shall be able to identify a new CGI of E-UTRA cell within:</w:t>
      </w:r>
    </w:p>
    <w:p w:rsidR="004C18EB" w:rsidRPr="00144AFE" w:rsidRDefault="004C18EB" w:rsidP="004C18EB">
      <w:pPr>
        <w:pStyle w:val="EQ"/>
      </w:pPr>
      <w:r w:rsidRPr="00144AFE">
        <w:tab/>
      </w:r>
      <w:r w:rsidR="007E39BD">
        <w:rPr>
          <w:position w:val="-14"/>
        </w:rPr>
        <w:pict>
          <v:shape id="_x0000_i2535" type="#_x0000_t75" style="width:254pt;height:19pt">
            <v:imagedata r:id="rId306" o:title=""/>
          </v:shape>
        </w:pict>
      </w:r>
    </w:p>
    <w:p w:rsidR="004C18EB" w:rsidRPr="00144AFE" w:rsidRDefault="004C18EB" w:rsidP="004C18EB">
      <w:r w:rsidRPr="00144AFE">
        <w:t>Where</w:t>
      </w:r>
    </w:p>
    <w:p w:rsidR="004C18EB" w:rsidRPr="00144AFE" w:rsidRDefault="004C18EB" w:rsidP="004C18EB">
      <w:pPr>
        <w:ind w:leftChars="200" w:left="400"/>
        <w:jc w:val="both"/>
      </w:pPr>
      <w:r w:rsidRPr="00144AFE">
        <w:t>T</w:t>
      </w:r>
      <w:r w:rsidRPr="00144AFE">
        <w:rPr>
          <w:vertAlign w:val="subscript"/>
        </w:rPr>
        <w:t>basic_identify_CGI_non-BL/CE, intra</w:t>
      </w:r>
      <w:r w:rsidRPr="00144AFE">
        <w:t xml:space="preserve"> = 2640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4C18EB" w:rsidRPr="00144AFE" w:rsidRDefault="004C18EB" w:rsidP="004C18EB">
      <w:pPr>
        <w:rPr>
          <w:rFonts w:cs="v4.2.0"/>
        </w:rPr>
      </w:pPr>
      <w:r w:rsidRPr="00144AFE">
        <w:t xml:space="preserve">A cell shall be considered identifiable when the </w:t>
      </w:r>
      <w:r w:rsidRPr="00144AFE">
        <w:rPr>
          <w:rFonts w:cs="v4.2.0"/>
        </w:rPr>
        <w:t>following conditions are fulfilled:</w:t>
      </w:r>
    </w:p>
    <w:p w:rsidR="004C18EB" w:rsidRPr="00144AFE" w:rsidRDefault="004C18EB" w:rsidP="004C18EB">
      <w:pPr>
        <w:pStyle w:val="B1"/>
      </w:pPr>
      <w:r w:rsidRPr="00144AFE">
        <w:t>-</w:t>
      </w:r>
      <w:r w:rsidRPr="00144AFE">
        <w:tab/>
        <w:t>RSRP related side conditions given in Clause 9.1 are fulfilled for a corresponding Band,</w:t>
      </w:r>
    </w:p>
    <w:p w:rsidR="004C18EB" w:rsidRPr="00144AFE" w:rsidRDefault="004C18EB" w:rsidP="004C18EB">
      <w:pPr>
        <w:pStyle w:val="B1"/>
        <w:rPr>
          <w:rFonts w:cs="v4.2.0"/>
        </w:rPr>
      </w:pPr>
      <w:r w:rsidRPr="00144AFE">
        <w:t>-</w:t>
      </w:r>
      <w:r w:rsidRPr="00144AFE">
        <w:tab/>
        <w:t xml:space="preserve">SCH_RP and SCH </w:t>
      </w:r>
      <w:r w:rsidRPr="00144AFE">
        <w:rPr>
          <w:lang w:val="en-US"/>
        </w:rPr>
        <w:t>Ês/Iot</w:t>
      </w:r>
      <w:r w:rsidRPr="00144AFE">
        <w:t xml:space="preserve"> according to Annex B.2.14 for a corresponding Band</w:t>
      </w:r>
    </w:p>
    <w:p w:rsidR="004C18EB" w:rsidRPr="00144AFE" w:rsidRDefault="004C18EB" w:rsidP="004C18EB">
      <w:r w:rsidRPr="00144AFE">
        <w:t>The MIB of an E-UTRA cell whose CGI is identified shall be considered decodable by the UE provided the PBCH demodulation requirements are met according to [5].</w:t>
      </w:r>
    </w:p>
    <w:p w:rsidR="004C18EB" w:rsidRPr="00144AFE" w:rsidRDefault="004C18EB" w:rsidP="004C18EB">
      <w:pPr>
        <w:rPr>
          <w:rFonts w:cs="v4.2.0"/>
        </w:rPr>
      </w:pPr>
      <w:r w:rsidRPr="00144AFE">
        <w:rPr>
          <w:rFonts w:cs="v4.2.0"/>
        </w:rPr>
        <w:t>The requirement for identifying a new CGI of an E-UTRA cell within T</w:t>
      </w:r>
      <w:r w:rsidRPr="00144AFE">
        <w:rPr>
          <w:rFonts w:cs="v4.2.0"/>
          <w:vertAlign w:val="subscript"/>
        </w:rPr>
        <w:t>basic_identify_CGI_non-BL/CE, intra</w:t>
      </w:r>
      <w:r w:rsidRPr="00144AFE">
        <w:rPr>
          <w:rFonts w:cs="v4.2.0"/>
        </w:rPr>
        <w:t xml:space="preserve"> is applicable when no DRX is used as well as when any of the DRX or eDRX_CONN cycles specified in </w:t>
      </w:r>
      <w:r w:rsidRPr="00144AFE">
        <w:t>TS 36.331 [2]</w:t>
      </w:r>
      <w:r w:rsidRPr="00144AFE">
        <w:rPr>
          <w:rFonts w:cs="v4.2.0"/>
        </w:rPr>
        <w:t xml:space="preserve"> is used.</w:t>
      </w:r>
    </w:p>
    <w:p w:rsidR="004C18EB" w:rsidRPr="00144AFE" w:rsidRDefault="004C18EB" w:rsidP="004C18EB">
      <w:r w:rsidRPr="00144AFE">
        <w:t xml:space="preserve">Within the time, </w:t>
      </w:r>
      <w:r w:rsidR="007E39BD">
        <w:rPr>
          <w:position w:val="-14"/>
        </w:rPr>
        <w:pict>
          <v:shape id="_x0000_i2536" type="#_x0000_t75" style="width:117.05pt;height:19pt">
            <v:imagedata r:id="rId307" o:title=""/>
          </v:shape>
        </w:pict>
      </w:r>
      <w:r w:rsidRPr="00144AFE">
        <w:t>, over which the UE identifies the new CGI of E-UTRA cell, the PBCH repetition and SIB1-BR repetition level in the target cell shall be as specified Table 8.18.2.1.3.1-1.</w:t>
      </w:r>
    </w:p>
    <w:p w:rsidR="004C18EB" w:rsidRPr="00144AFE" w:rsidRDefault="004C18EB" w:rsidP="004C18EB">
      <w:pPr>
        <w:pStyle w:val="TH"/>
      </w:pPr>
      <w:r w:rsidRPr="00144AFE">
        <w:t>Table 8.18.2.1.3.1-1: Conditions in target cell during T</w:t>
      </w:r>
      <w:r w:rsidRPr="00144AFE">
        <w:rPr>
          <w:vertAlign w:val="subscript"/>
        </w:rPr>
        <w:t>basic_identify_CGI_non-BL/CE, intra</w:t>
      </w:r>
      <w:r w:rsidRPr="00144A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4421"/>
        <w:gridCol w:w="2152"/>
        <w:gridCol w:w="2062"/>
      </w:tblGrid>
      <w:tr w:rsidR="00183227" w:rsidRPr="00144AFE" w:rsidTr="00282110">
        <w:trPr>
          <w:jc w:val="center"/>
        </w:trPr>
        <w:tc>
          <w:tcPr>
            <w:tcW w:w="10569" w:type="dxa"/>
            <w:gridSpan w:val="4"/>
            <w:tcBorders>
              <w:top w:val="single" w:sz="4" w:space="0" w:color="auto"/>
              <w:left w:val="single" w:sz="4" w:space="0" w:color="auto"/>
              <w:bottom w:val="single" w:sz="4" w:space="0" w:color="auto"/>
              <w:right w:val="single" w:sz="4" w:space="0" w:color="auto"/>
            </w:tcBorders>
            <w:hideMark/>
          </w:tcPr>
          <w:p w:rsidR="004C18EB" w:rsidRPr="00144AFE" w:rsidRDefault="004C18EB" w:rsidP="00282110">
            <w:pPr>
              <w:pStyle w:val="TAH"/>
              <w:rPr>
                <w:rFonts w:cs="Arial"/>
                <w:kern w:val="2"/>
                <w:lang w:eastAsia="ja-JP"/>
              </w:rPr>
            </w:pPr>
            <w:r w:rsidRPr="00144AFE">
              <w:rPr>
                <w:rFonts w:cs="Arial"/>
                <w:kern w:val="2"/>
                <w:lang w:eastAsia="ja-JP"/>
              </w:rPr>
              <w:t>Target cell</w:t>
            </w:r>
          </w:p>
        </w:tc>
      </w:tr>
      <w:tr w:rsidR="00183227" w:rsidRPr="00144AFE" w:rsidTr="00282110">
        <w:trPr>
          <w:jc w:val="center"/>
        </w:trPr>
        <w:tc>
          <w:tcPr>
            <w:tcW w:w="1282" w:type="dxa"/>
            <w:tcBorders>
              <w:top w:val="single" w:sz="4" w:space="0" w:color="auto"/>
              <w:left w:val="single" w:sz="4" w:space="0" w:color="auto"/>
              <w:bottom w:val="single" w:sz="4" w:space="0" w:color="auto"/>
              <w:right w:val="single" w:sz="4" w:space="0" w:color="auto"/>
            </w:tcBorders>
            <w:hideMark/>
          </w:tcPr>
          <w:p w:rsidR="004C18EB" w:rsidRPr="00144AFE" w:rsidRDefault="004C18EB" w:rsidP="00282110">
            <w:pPr>
              <w:pStyle w:val="TAC"/>
              <w:rPr>
                <w:rFonts w:cs="Arial"/>
                <w:kern w:val="2"/>
                <w:lang w:eastAsia="ja-JP"/>
              </w:rPr>
            </w:pPr>
            <w:r w:rsidRPr="00144AFE">
              <w:rPr>
                <w:rFonts w:cs="Arial"/>
                <w:kern w:val="2"/>
                <w:lang w:eastAsia="ja-JP"/>
              </w:rPr>
              <w:t>Ês/Iot</w:t>
            </w:r>
            <w:r w:rsidRPr="00144AFE">
              <w:rPr>
                <w:rFonts w:cs="Arial"/>
                <w:kern w:val="2"/>
                <w:vertAlign w:val="superscript"/>
                <w:lang w:eastAsia="zh-CN"/>
              </w:rPr>
              <w:t xml:space="preserve"> </w:t>
            </w:r>
            <w:r w:rsidRPr="00144AFE">
              <w:rPr>
                <w:rFonts w:cs="Arial"/>
                <w:kern w:val="2"/>
                <w:lang w:eastAsia="ja-JP"/>
              </w:rPr>
              <w:t xml:space="preserve"> [dB]</w:t>
            </w:r>
          </w:p>
        </w:tc>
        <w:tc>
          <w:tcPr>
            <w:tcW w:w="4787" w:type="dxa"/>
            <w:tcBorders>
              <w:top w:val="single" w:sz="4" w:space="0" w:color="auto"/>
              <w:left w:val="single" w:sz="4" w:space="0" w:color="auto"/>
              <w:bottom w:val="single" w:sz="4" w:space="0" w:color="auto"/>
              <w:right w:val="single" w:sz="4" w:space="0" w:color="auto"/>
            </w:tcBorders>
            <w:hideMark/>
          </w:tcPr>
          <w:p w:rsidR="004C18EB" w:rsidRPr="00144AFE" w:rsidRDefault="004C18EB" w:rsidP="00282110">
            <w:pPr>
              <w:pStyle w:val="TAC"/>
              <w:rPr>
                <w:rFonts w:cs="Arial"/>
                <w:kern w:val="2"/>
                <w:lang w:eastAsia="ja-JP"/>
              </w:rPr>
            </w:pPr>
            <w:r w:rsidRPr="00144AFE">
              <w:rPr>
                <w:rFonts w:cs="Arial"/>
                <w:kern w:val="2"/>
                <w:lang w:eastAsia="ja-JP"/>
              </w:rPr>
              <w:t>PBCH repetition level</w:t>
            </w:r>
          </w:p>
        </w:tc>
        <w:tc>
          <w:tcPr>
            <w:tcW w:w="2284" w:type="dxa"/>
            <w:tcBorders>
              <w:top w:val="single" w:sz="4" w:space="0" w:color="auto"/>
              <w:left w:val="single" w:sz="4" w:space="0" w:color="auto"/>
              <w:bottom w:val="single" w:sz="4" w:space="0" w:color="auto"/>
              <w:right w:val="single" w:sz="4" w:space="0" w:color="auto"/>
            </w:tcBorders>
            <w:hideMark/>
          </w:tcPr>
          <w:p w:rsidR="004C18EB" w:rsidRPr="00144AFE" w:rsidRDefault="004C18EB" w:rsidP="00282110">
            <w:pPr>
              <w:pStyle w:val="TAC"/>
              <w:rPr>
                <w:rFonts w:cs="Arial"/>
                <w:kern w:val="2"/>
                <w:lang w:eastAsia="ja-JP"/>
              </w:rPr>
            </w:pPr>
            <w:r w:rsidRPr="00144AFE">
              <w:rPr>
                <w:rFonts w:cs="Arial"/>
                <w:kern w:val="2"/>
                <w:lang w:eastAsia="ja-JP"/>
              </w:rPr>
              <w:t>SIB1-BR repetition level</w:t>
            </w:r>
          </w:p>
        </w:tc>
        <w:tc>
          <w:tcPr>
            <w:tcW w:w="2216" w:type="dxa"/>
            <w:tcBorders>
              <w:top w:val="single" w:sz="4" w:space="0" w:color="auto"/>
              <w:left w:val="single" w:sz="4" w:space="0" w:color="auto"/>
              <w:bottom w:val="single" w:sz="4" w:space="0" w:color="auto"/>
              <w:right w:val="single" w:sz="4" w:space="0" w:color="auto"/>
            </w:tcBorders>
          </w:tcPr>
          <w:p w:rsidR="004C18EB" w:rsidRPr="00144AFE" w:rsidRDefault="004C18EB" w:rsidP="00282110">
            <w:pPr>
              <w:pStyle w:val="TAC"/>
              <w:rPr>
                <w:rFonts w:cs="Arial"/>
                <w:kern w:val="2"/>
                <w:lang w:eastAsia="ja-JP"/>
              </w:rPr>
            </w:pPr>
            <w:r w:rsidRPr="00144AFE">
              <w:rPr>
                <w:rFonts w:cs="Arial"/>
                <w:kern w:val="2"/>
                <w:lang w:eastAsia="ja-JP"/>
              </w:rPr>
              <w:t>SIB1-BR TBS [bits]</w:t>
            </w:r>
          </w:p>
        </w:tc>
      </w:tr>
      <w:tr w:rsidR="004C18EB" w:rsidRPr="00144AFE" w:rsidTr="00282110">
        <w:trPr>
          <w:jc w:val="center"/>
        </w:trPr>
        <w:tc>
          <w:tcPr>
            <w:tcW w:w="1282" w:type="dxa"/>
            <w:tcBorders>
              <w:top w:val="single" w:sz="4" w:space="0" w:color="auto"/>
              <w:left w:val="single" w:sz="4" w:space="0" w:color="auto"/>
              <w:bottom w:val="single" w:sz="4" w:space="0" w:color="auto"/>
              <w:right w:val="single" w:sz="4" w:space="0" w:color="auto"/>
            </w:tcBorders>
            <w:hideMark/>
          </w:tcPr>
          <w:p w:rsidR="004C18EB" w:rsidRPr="00144AFE" w:rsidRDefault="004C18EB" w:rsidP="00282110">
            <w:pPr>
              <w:pStyle w:val="TAC"/>
              <w:rPr>
                <w:rFonts w:cs="Arial"/>
                <w:kern w:val="2"/>
                <w:lang w:eastAsia="zh-CN"/>
              </w:rPr>
            </w:pPr>
            <w:r w:rsidRPr="00144AFE">
              <w:rPr>
                <w:rFonts w:cs="Arial"/>
                <w:kern w:val="2"/>
                <w:lang w:eastAsia="ja-JP"/>
              </w:rPr>
              <w:t>≥ -</w:t>
            </w:r>
            <w:r w:rsidRPr="00144AFE">
              <w:rPr>
                <w:rFonts w:cs="Arial"/>
                <w:kern w:val="2"/>
                <w:lang w:eastAsia="zh-CN"/>
              </w:rPr>
              <w:t>15</w:t>
            </w:r>
          </w:p>
        </w:tc>
        <w:tc>
          <w:tcPr>
            <w:tcW w:w="4787" w:type="dxa"/>
            <w:tcBorders>
              <w:top w:val="single" w:sz="4" w:space="0" w:color="auto"/>
              <w:left w:val="single" w:sz="4" w:space="0" w:color="auto"/>
              <w:bottom w:val="single" w:sz="4" w:space="0" w:color="auto"/>
              <w:right w:val="single" w:sz="4" w:space="0" w:color="auto"/>
            </w:tcBorders>
            <w:hideMark/>
          </w:tcPr>
          <w:p w:rsidR="004C18EB" w:rsidRPr="00144AFE" w:rsidRDefault="004C18EB" w:rsidP="00282110">
            <w:pPr>
              <w:pStyle w:val="TAC"/>
              <w:rPr>
                <w:rFonts w:cs="Arial"/>
                <w:kern w:val="2"/>
                <w:lang w:eastAsia="ja-JP"/>
              </w:rPr>
            </w:pPr>
            <w:r w:rsidRPr="00144AFE">
              <w:rPr>
                <w:rFonts w:cs="Arial"/>
                <w:kern w:val="2"/>
                <w:lang w:eastAsia="ja-JP"/>
              </w:rPr>
              <w:t>Configured with repetition, as specified in TS 36.211 [16]</w:t>
            </w:r>
          </w:p>
        </w:tc>
        <w:tc>
          <w:tcPr>
            <w:tcW w:w="2284" w:type="dxa"/>
            <w:tcBorders>
              <w:top w:val="single" w:sz="4" w:space="0" w:color="auto"/>
              <w:left w:val="single" w:sz="4" w:space="0" w:color="auto"/>
              <w:bottom w:val="single" w:sz="4" w:space="0" w:color="auto"/>
              <w:right w:val="single" w:sz="4" w:space="0" w:color="auto"/>
            </w:tcBorders>
            <w:hideMark/>
          </w:tcPr>
          <w:p w:rsidR="004C18EB" w:rsidRPr="00144AFE" w:rsidRDefault="004C18EB" w:rsidP="00282110">
            <w:pPr>
              <w:pStyle w:val="TAC"/>
              <w:rPr>
                <w:rFonts w:cs="Arial"/>
                <w:kern w:val="2"/>
                <w:lang w:eastAsia="ja-JP"/>
              </w:rPr>
            </w:pPr>
            <w:r w:rsidRPr="00144AFE">
              <w:rPr>
                <w:rFonts w:cs="Arial"/>
                <w:kern w:val="2"/>
                <w:lang w:eastAsia="ja-JP"/>
              </w:rPr>
              <w:t>16</w:t>
            </w:r>
          </w:p>
        </w:tc>
        <w:tc>
          <w:tcPr>
            <w:tcW w:w="2216" w:type="dxa"/>
            <w:tcBorders>
              <w:top w:val="single" w:sz="4" w:space="0" w:color="auto"/>
              <w:left w:val="single" w:sz="4" w:space="0" w:color="auto"/>
              <w:bottom w:val="single" w:sz="4" w:space="0" w:color="auto"/>
              <w:right w:val="single" w:sz="4" w:space="0" w:color="auto"/>
            </w:tcBorders>
          </w:tcPr>
          <w:p w:rsidR="004C18EB" w:rsidRPr="00144AFE" w:rsidRDefault="004C18EB" w:rsidP="00282110">
            <w:pPr>
              <w:pStyle w:val="TAC"/>
              <w:rPr>
                <w:rFonts w:cs="Arial"/>
                <w:kern w:val="2"/>
                <w:lang w:eastAsia="ja-JP"/>
              </w:rPr>
            </w:pPr>
            <w:r w:rsidRPr="00144AFE">
              <w:rPr>
                <w:rFonts w:cs="Arial"/>
                <w:kern w:val="2"/>
                <w:lang w:eastAsia="ja-JP"/>
              </w:rPr>
              <w:t>208</w:t>
            </w:r>
          </w:p>
        </w:tc>
      </w:tr>
    </w:tbl>
    <w:p w:rsidR="004C18EB" w:rsidRPr="00144AFE" w:rsidRDefault="004C18EB" w:rsidP="004C18EB">
      <w:pPr>
        <w:rPr>
          <w:lang w:eastAsia="zh-CN"/>
        </w:rPr>
      </w:pPr>
    </w:p>
    <w:p w:rsidR="004C18EB" w:rsidRPr="00144AFE" w:rsidRDefault="004C18EB" w:rsidP="004C18EB">
      <w:pPr>
        <w:pStyle w:val="H6"/>
      </w:pPr>
      <w:r w:rsidRPr="00144AFE">
        <w:t>8.18.2.1.3.2</w:t>
      </w:r>
      <w:r w:rsidRPr="00144AFE">
        <w:tab/>
        <w:t>ECGI Reporting Delay</w:t>
      </w:r>
    </w:p>
    <w:p w:rsidR="004C18EB" w:rsidRPr="00144AFE" w:rsidRDefault="004C18EB" w:rsidP="004C18EB">
      <w:pPr>
        <w:rPr>
          <w:lang w:eastAsia="zh-CN"/>
        </w:rPr>
      </w:pPr>
      <w:r w:rsidRPr="00144AFE">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5E5C32" w:rsidRPr="00144AFE" w:rsidRDefault="005E5C32" w:rsidP="005E5C32">
      <w:pPr>
        <w:pStyle w:val="Heading1"/>
      </w:pPr>
      <w:bookmarkStart w:id="512" w:name="_Toc383690860"/>
      <w:r w:rsidRPr="00144AFE">
        <w:t>9</w:t>
      </w:r>
      <w:r w:rsidRPr="00144AFE">
        <w:tab/>
        <w:t>Measurements performance requirements for UE</w:t>
      </w:r>
      <w:bookmarkEnd w:id="512"/>
    </w:p>
    <w:p w:rsidR="005E5C32" w:rsidRPr="00144AFE" w:rsidRDefault="005E5C32" w:rsidP="005E5C32">
      <w:pPr>
        <w:rPr>
          <w:rFonts w:cs="v4.2.0"/>
        </w:rPr>
      </w:pPr>
      <w:r w:rsidRPr="00144AFE">
        <w:rPr>
          <w:rFonts w:cs="v4.2.0"/>
        </w:rPr>
        <w:t xml:space="preserve">One of the key services provided by the physical layer is the measurements used to trigger or perform a multitude of functions. Both the UE and the E-UTRAN are required to perform measurements. The physical layer measurement model and a complete list of measurements are specified in </w:t>
      </w:r>
      <w:r w:rsidRPr="00144AFE">
        <w:rPr>
          <w:rFonts w:cs="v4.2.0"/>
          <w:lang w:eastAsia="zh-CN"/>
        </w:rPr>
        <w:t>[25] and [22] respectively.</w:t>
      </w:r>
      <w:r w:rsidRPr="00144AFE">
        <w:rPr>
          <w:rFonts w:cs="v4.2.0"/>
        </w:rPr>
        <w:t xml:space="preserve"> The physical layer measurements are described and defined in [4]. In this clause for each measurement the relevant requirements on the measurement period, reporting range, granularity and performance in terms of accuracy are specified.</w:t>
      </w:r>
    </w:p>
    <w:p w:rsidR="005E5C32" w:rsidRPr="00144AFE" w:rsidRDefault="005E5C32" w:rsidP="005E5C32">
      <w:pPr>
        <w:rPr>
          <w:rFonts w:cs="v5.0.0"/>
        </w:rPr>
      </w:pPr>
      <w:r w:rsidRPr="00144AFE">
        <w:rPr>
          <w:rFonts w:cs="v3.7.0"/>
        </w:rPr>
        <w:t>Since the UE reference sensitivity requirements are different depending on supported band, this is noted in each case with definition of the range Io for each frequency band. Definitions of each frequency bands can be found in [5].</w:t>
      </w:r>
    </w:p>
    <w:p w:rsidR="005E5C32" w:rsidRPr="00144AFE" w:rsidRDefault="00601CD3" w:rsidP="005E5C32">
      <w:r w:rsidRPr="00144AFE">
        <w:t xml:space="preserve">Except for requirements in sections </w:t>
      </w:r>
      <w:r w:rsidRPr="00144AFE">
        <w:rPr>
          <w:lang w:eastAsia="zh-CN"/>
        </w:rPr>
        <w:t>9.1.2A, 9.1.3A, 9.1.5A and 9.1.6A</w:t>
      </w:r>
      <w:r w:rsidRPr="00144AFE">
        <w:t>, the</w:t>
      </w:r>
      <w:r w:rsidR="005E5C32" w:rsidRPr="00144AFE">
        <w:t xml:space="preserve"> accuracy requirements in this clause are applicable for AWGN radio propagation conditions and assume independent interference (noise) at each receiver antenna port.</w:t>
      </w:r>
    </w:p>
    <w:p w:rsidR="005E5C32" w:rsidRPr="00144AFE" w:rsidRDefault="005E5C32" w:rsidP="005E5C32">
      <w:pPr>
        <w:pStyle w:val="Heading2"/>
      </w:pPr>
      <w:bookmarkStart w:id="513" w:name="_Toc383690861"/>
      <w:r w:rsidRPr="00144AFE">
        <w:lastRenderedPageBreak/>
        <w:t>9.1</w:t>
      </w:r>
      <w:r w:rsidRPr="00144AFE">
        <w:tab/>
        <w:t>E-UTRAN measurements</w:t>
      </w:r>
      <w:bookmarkEnd w:id="513"/>
    </w:p>
    <w:p w:rsidR="005E5C32" w:rsidRPr="00144AFE" w:rsidRDefault="005E5C32" w:rsidP="005E5C32">
      <w:pPr>
        <w:pStyle w:val="Heading3"/>
      </w:pPr>
      <w:bookmarkStart w:id="514" w:name="_Toc383690862"/>
      <w:r w:rsidRPr="00144AFE">
        <w:t>9.1.1</w:t>
      </w:r>
      <w:r w:rsidRPr="00144AFE">
        <w:tab/>
        <w:t>Introduction</w:t>
      </w:r>
      <w:bookmarkEnd w:id="514"/>
    </w:p>
    <w:p w:rsidR="005E5C32" w:rsidRPr="00144AFE" w:rsidRDefault="005E5C32" w:rsidP="005E5C32">
      <w:pPr>
        <w:jc w:val="both"/>
        <w:rPr>
          <w:rFonts w:cs="v4.2.0"/>
        </w:rPr>
      </w:pPr>
      <w:r w:rsidRPr="00144AFE">
        <w:rPr>
          <w:rFonts w:cs="v4.2.0"/>
        </w:rPr>
        <w:t>The requirements in this clause are applicable for a UE:</w:t>
      </w:r>
    </w:p>
    <w:p w:rsidR="005E5C32" w:rsidRPr="00144AFE" w:rsidRDefault="005E5C32" w:rsidP="005E5C32">
      <w:pPr>
        <w:pStyle w:val="B1"/>
      </w:pPr>
      <w:r w:rsidRPr="00144AFE">
        <w:rPr>
          <w:rFonts w:cs="v4.2.0"/>
        </w:rPr>
        <w:t>-</w:t>
      </w:r>
      <w:r w:rsidRPr="00144AFE">
        <w:rPr>
          <w:rFonts w:cs="v4.2.0"/>
        </w:rPr>
        <w:tab/>
        <w:t>in state RRC_CONNECTED</w:t>
      </w:r>
    </w:p>
    <w:p w:rsidR="005E5C32" w:rsidRPr="00144AFE" w:rsidRDefault="005E5C32" w:rsidP="005E5C32">
      <w:pPr>
        <w:pStyle w:val="B1"/>
      </w:pPr>
      <w:r w:rsidRPr="00144AFE">
        <w:t>-</w:t>
      </w:r>
      <w:r w:rsidRPr="00144AFE">
        <w:tab/>
        <w:t>performing measurements with appropriate measurement gaps as defined in Clause 8.1.2.1.</w:t>
      </w:r>
    </w:p>
    <w:p w:rsidR="005E5C32" w:rsidRPr="00144AFE" w:rsidRDefault="005E5C32" w:rsidP="005E5C32">
      <w:pPr>
        <w:pStyle w:val="B1"/>
      </w:pPr>
      <w:r w:rsidRPr="00144AFE">
        <w:t>-</w:t>
      </w:r>
      <w:r w:rsidRPr="00144AFE">
        <w:tab/>
        <w:t>that is synchronised to the cell that is measured.</w:t>
      </w:r>
    </w:p>
    <w:p w:rsidR="005E5C32" w:rsidRPr="00144AFE" w:rsidRDefault="005E5C32" w:rsidP="005E5C32">
      <w:pPr>
        <w:jc w:val="both"/>
        <w:rPr>
          <w:rFonts w:cs="v4.2.0"/>
        </w:rPr>
      </w:pPr>
      <w:r w:rsidRPr="00144AFE">
        <w:rPr>
          <w:rFonts w:cs="v4.2.0"/>
        </w:rPr>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144AFE">
        <w:rPr>
          <w:rFonts w:cs="v4.2.0"/>
          <w:lang w:eastAsia="zh-CN"/>
        </w:rPr>
        <w:t>[25]</w:t>
      </w:r>
      <w:r w:rsidRPr="00144AFE">
        <w:rPr>
          <w:rFonts w:cs="v4.2.0"/>
        </w:rPr>
        <w:t>.</w:t>
      </w:r>
    </w:p>
    <w:p w:rsidR="005E5C32" w:rsidRPr="00144AFE" w:rsidRDefault="005E5C32" w:rsidP="005E5C32">
      <w:pPr>
        <w:jc w:val="both"/>
        <w:rPr>
          <w:rFonts w:cs="v4.2.0"/>
        </w:rPr>
      </w:pPr>
      <w:r w:rsidRPr="00144AFE">
        <w:rPr>
          <w:rFonts w:cs="v4.2.0"/>
        </w:rPr>
        <w:t>The accuracy requirements in this clause are valid for the reported measurement result after layer 1 filtering. The accuracy requirements are verified from the measurement report at point D in the measurement model having the higher layer filtering disabled.</w:t>
      </w:r>
    </w:p>
    <w:p w:rsidR="005E5C32" w:rsidRPr="00144AFE" w:rsidRDefault="005E5C32" w:rsidP="005E5C32">
      <w:r w:rsidRPr="00144AFE">
        <w:t xml:space="preserve">In the requirements of Section 9 for the UE capable of CA and the UEs configured with </w:t>
      </w:r>
      <w:r w:rsidR="00177105" w:rsidRPr="00144AFE">
        <w:rPr>
          <w:lang w:eastAsia="zh-CN"/>
        </w:rPr>
        <w:t xml:space="preserve">up to </w:t>
      </w:r>
      <w:r w:rsidR="00FF4491" w:rsidRPr="00144AFE">
        <w:rPr>
          <w:lang w:eastAsia="zh-CN"/>
        </w:rPr>
        <w:t xml:space="preserve">four </w:t>
      </w:r>
      <w:r w:rsidR="00BB577A" w:rsidRPr="00144AFE">
        <w:rPr>
          <w:lang w:eastAsia="zh-CN"/>
        </w:rPr>
        <w:t>downlink</w:t>
      </w:r>
      <w:r w:rsidR="00BB577A" w:rsidRPr="00144AFE">
        <w:t xml:space="preserve"> </w:t>
      </w:r>
      <w:r w:rsidRPr="00144AFE">
        <w:t>SCell</w:t>
      </w:r>
      <w:r w:rsidR="00BB577A" w:rsidRPr="00144AFE">
        <w:rPr>
          <w:lang w:eastAsia="zh-CN"/>
        </w:rPr>
        <w:t>(s)</w:t>
      </w:r>
      <w:r w:rsidRPr="00144AFE">
        <w:t>, the applicable exceptions for side conditions are specified in Annex B, Sections B.4.2 and B.4.3, respectively.</w:t>
      </w:r>
    </w:p>
    <w:p w:rsidR="005E5C32" w:rsidRPr="00144AFE" w:rsidRDefault="005E5C32" w:rsidP="005E5C32">
      <w:pPr>
        <w:pStyle w:val="Heading3"/>
      </w:pPr>
      <w:bookmarkStart w:id="515" w:name="_Toc383690863"/>
      <w:r w:rsidRPr="00144AFE">
        <w:t>9.1.2</w:t>
      </w:r>
      <w:r w:rsidRPr="00144AFE">
        <w:tab/>
        <w:t>Intra-frequency RSRP Accuracy Requirements</w:t>
      </w:r>
      <w:bookmarkEnd w:id="515"/>
    </w:p>
    <w:p w:rsidR="005E5C32" w:rsidRPr="00144AFE" w:rsidRDefault="005E5C32" w:rsidP="005E5C32">
      <w:pPr>
        <w:pStyle w:val="Heading4"/>
      </w:pPr>
      <w:bookmarkStart w:id="516" w:name="_Toc383690864"/>
      <w:r w:rsidRPr="00144AFE">
        <w:t>9.1.2.1</w:t>
      </w:r>
      <w:r w:rsidRPr="00144AFE">
        <w:tab/>
        <w:t>Absolute RSRP Accuracy</w:t>
      </w:r>
      <w:bookmarkEnd w:id="516"/>
    </w:p>
    <w:p w:rsidR="005E5C32" w:rsidRPr="00144AFE" w:rsidRDefault="00024DF8" w:rsidP="005E5C32">
      <w:pPr>
        <w:rPr>
          <w:rFonts w:cs="v4.2.0"/>
          <w:i/>
        </w:rPr>
      </w:pPr>
      <w:r w:rsidRPr="00144AFE">
        <w:rPr>
          <w:rFonts w:cs="v4.2.0"/>
        </w:rPr>
        <w:t>Unless otherwise specified, t</w:t>
      </w:r>
      <w:r w:rsidR="005E5C32" w:rsidRPr="00144AFE">
        <w:rPr>
          <w:rFonts w:cs="v4.2.0"/>
        </w:rPr>
        <w:t>he requirements for absolute accuracy of RSRP in this clause apply to a cell on the same frequency as that of the serving cell.</w:t>
      </w:r>
    </w:p>
    <w:p w:rsidR="005E5C32" w:rsidRPr="00144AFE" w:rsidRDefault="005E5C32" w:rsidP="005E5C32">
      <w:pPr>
        <w:rPr>
          <w:rFonts w:cs="v4.2.0"/>
        </w:rPr>
      </w:pPr>
      <w:r w:rsidRPr="00144AFE">
        <w:rPr>
          <w:rFonts w:cs="v4.2.0"/>
        </w:rPr>
        <w:t>The accuracy requirements in Table 9.1.2.1-1 are valid under the following conditions:</w:t>
      </w:r>
    </w:p>
    <w:p w:rsidR="005E5C32" w:rsidRPr="00144AFE" w:rsidRDefault="005E5C32" w:rsidP="005E5C32">
      <w:pPr>
        <w:ind w:left="567"/>
      </w:pPr>
      <w:r w:rsidRPr="00144AFE">
        <w:t>Cell specific reference signals are transmitted either from one, two or four antenna ports.</w:t>
      </w:r>
    </w:p>
    <w:p w:rsidR="005E5C32" w:rsidRPr="00144AFE" w:rsidRDefault="005E5C32" w:rsidP="005E5C32">
      <w:pPr>
        <w:ind w:left="567"/>
      </w:pPr>
      <w:r w:rsidRPr="00144AFE">
        <w:t>Conditions defined in 36.101 Clause 7.3 for reference sensitivity are fulfilled.</w:t>
      </w:r>
    </w:p>
    <w:p w:rsidR="005E5C32" w:rsidRPr="00144AFE" w:rsidRDefault="005E5C32" w:rsidP="005E5C32">
      <w:pPr>
        <w:ind w:left="567"/>
        <w:rPr>
          <w:lang w:eastAsia="zh-CN"/>
        </w:rPr>
      </w:pPr>
      <w:r w:rsidRPr="00144AFE">
        <w:t>RSRP|dBm according to Annex B.3.1 for a corresponding Band</w:t>
      </w:r>
    </w:p>
    <w:p w:rsidR="005E5C32" w:rsidRPr="00144AFE" w:rsidRDefault="005E5C32" w:rsidP="005E5C32">
      <w:pPr>
        <w:pStyle w:val="TH"/>
      </w:pPr>
      <w:r w:rsidRPr="00144AFE">
        <w:t>Table 9.1.2.1-1: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6E1C4F">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6E1C4F">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009E36CD" w:rsidRPr="00144AFE">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767162">
        <w:trPr>
          <w:jc w:val="center"/>
        </w:trPr>
        <w:tc>
          <w:tcPr>
            <w:tcW w:w="1041" w:type="dxa"/>
            <w:vMerge/>
            <w:tcBorders>
              <w:left w:val="single" w:sz="4"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-70</w:t>
            </w:r>
          </w:p>
        </w:tc>
      </w:tr>
      <w:tr w:rsidR="00183227" w:rsidRPr="00144AFE" w:rsidTr="006E1C4F">
        <w:trPr>
          <w:jc w:val="center"/>
        </w:trPr>
        <w:tc>
          <w:tcPr>
            <w:tcW w:w="104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-70</w:t>
            </w:r>
          </w:p>
        </w:tc>
      </w:tr>
      <w:tr w:rsidR="00183227" w:rsidRPr="00144AFE" w:rsidTr="006E1C4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FDD_A, TDD_A, </w:t>
            </w:r>
            <w:r w:rsidR="00767162" w:rsidRPr="00144AFE">
              <w:rPr>
                <w:rFonts w:cs="Arial"/>
                <w:lang w:eastAsia="en-US"/>
              </w:rPr>
              <w:t xml:space="preserve">FDD B, </w:t>
            </w:r>
            <w:r w:rsidRPr="00144AFE">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5E5C32" w:rsidRPr="00144AFE" w:rsidTr="006E1C4F">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pPr>
        <w:pStyle w:val="Heading4"/>
      </w:pPr>
      <w:bookmarkStart w:id="517" w:name="_Toc383690865"/>
      <w:r w:rsidRPr="00144AFE">
        <w:lastRenderedPageBreak/>
        <w:t>9.1.2.2</w:t>
      </w:r>
      <w:r w:rsidRPr="00144AFE">
        <w:tab/>
        <w:t>Relative Accuracy of RSRP</w:t>
      </w:r>
      <w:bookmarkEnd w:id="517"/>
    </w:p>
    <w:p w:rsidR="005E5C32" w:rsidRPr="00144AFE" w:rsidRDefault="005E5C32" w:rsidP="005E5C32">
      <w:pPr>
        <w:rPr>
          <w:rFonts w:cs="v4.2.0"/>
          <w:i/>
        </w:rPr>
      </w:pPr>
      <w:r w:rsidRPr="00144AFE">
        <w:rPr>
          <w:rFonts w:cs="v4.2.0"/>
        </w:rPr>
        <w:t>The relative accuracy of RSRP is defined as the RSRP measured from one cell compared to the RSRP measured from another cell on the same frequency.</w:t>
      </w:r>
    </w:p>
    <w:p w:rsidR="005E5C32" w:rsidRPr="00144AFE" w:rsidRDefault="005E5C32" w:rsidP="005E5C32">
      <w:pPr>
        <w:rPr>
          <w:rFonts w:cs="v4.2.0"/>
        </w:rPr>
      </w:pPr>
      <w:r w:rsidRPr="00144AFE">
        <w:rPr>
          <w:rFonts w:cs="v4.2.0"/>
        </w:rPr>
        <w:t>The accuracy requirements in Table 9.1.2.2-1 are valid under the following conditions:</w:t>
      </w:r>
    </w:p>
    <w:p w:rsidR="005E5C32" w:rsidRPr="00144AFE" w:rsidRDefault="005E5C32" w:rsidP="005E5C32">
      <w:pPr>
        <w:ind w:left="567"/>
      </w:pPr>
      <w:r w:rsidRPr="00144AFE">
        <w:t>Cell specific reference signals are transmitted either from one, two or four antenna ports.</w:t>
      </w:r>
    </w:p>
    <w:p w:rsidR="005E5C32" w:rsidRPr="00144AFE" w:rsidRDefault="005E5C32" w:rsidP="005E5C32">
      <w:pPr>
        <w:ind w:left="567"/>
      </w:pPr>
      <w:r w:rsidRPr="00144AFE">
        <w:t>Conditions defined in 36.101 Clause 7.3 for reference sensitivity are fulfilled.</w:t>
      </w:r>
    </w:p>
    <w:p w:rsidR="005E5C32" w:rsidRPr="00144AFE" w:rsidRDefault="005E5C32" w:rsidP="005E5C32">
      <w:pPr>
        <w:ind w:left="567"/>
        <w:rPr>
          <w:lang w:eastAsia="zh-CN"/>
        </w:rPr>
      </w:pPr>
      <w:r w:rsidRPr="00144AFE">
        <w:t>RSRP1,2|</w:t>
      </w:r>
      <w:r w:rsidRPr="00144AFE">
        <w:rPr>
          <w:vertAlign w:val="subscript"/>
        </w:rPr>
        <w:t>dBm</w:t>
      </w:r>
      <w:r w:rsidRPr="00144AFE">
        <w:t xml:space="preserve"> according to Annex B.3.8 for a corresponding Band.</w:t>
      </w:r>
    </w:p>
    <w:p w:rsidR="005E5C32" w:rsidRPr="00144AFE" w:rsidRDefault="005E5C32" w:rsidP="005E5C32">
      <w:pPr>
        <w:pStyle w:val="TH"/>
      </w:pPr>
      <w:r w:rsidRPr="00144AFE">
        <w:t>Table 9.1.2.2-1: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6E1C4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6E1C4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67162">
        <w:tc>
          <w:tcPr>
            <w:tcW w:w="1047" w:type="dxa"/>
            <w:vMerge/>
            <w:tcBorders>
              <w:left w:val="single" w:sz="4"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-50</w:t>
            </w:r>
          </w:p>
        </w:tc>
      </w:tr>
      <w:tr w:rsidR="00183227" w:rsidRPr="00144AFE"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r>
      <w:tr w:rsidR="005E5C32" w:rsidRPr="00144AFE" w:rsidTr="006E1C4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5E5C32" w:rsidRPr="00144AFE" w:rsidRDefault="005E5C32" w:rsidP="006E1C4F">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5E5C32" w:rsidRPr="00144AFE" w:rsidRDefault="005E5C32" w:rsidP="006E1C4F">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pPr>
        <w:pStyle w:val="Heading4"/>
      </w:pPr>
      <w:bookmarkStart w:id="518" w:name="_Toc383690866"/>
      <w:r w:rsidRPr="00144AFE">
        <w:t>9.1.2.3</w:t>
      </w:r>
      <w:r w:rsidRPr="00144AFE">
        <w:tab/>
        <w:t>Absolute RSRP Accuracy under Time Domain Measurement Resource Restriction</w:t>
      </w:r>
      <w:bookmarkEnd w:id="518"/>
    </w:p>
    <w:p w:rsidR="005E5C32" w:rsidRPr="00144AFE" w:rsidRDefault="005E5C32" w:rsidP="005E5C32">
      <w:r w:rsidRPr="00144AFE">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w:t>
      </w:r>
    </w:p>
    <w:p w:rsidR="005E5C32" w:rsidRPr="00144AFE" w:rsidRDefault="005E5C32" w:rsidP="005E5C32">
      <w:r w:rsidRPr="00144AFE">
        <w:t>The accuracy requirements in Table 9.1.2.3-1 are valid under the following conditions:</w:t>
      </w:r>
    </w:p>
    <w:p w:rsidR="005E5C32" w:rsidRPr="00144AFE" w:rsidRDefault="005E5C32" w:rsidP="005E5C32">
      <w:pPr>
        <w:pStyle w:val="B1"/>
      </w:pPr>
      <w:r w:rsidRPr="00144AFE">
        <w:t>Cell specific reference signals in the measured cell are transmitted either from one, two or four antenna ports,</w:t>
      </w:r>
    </w:p>
    <w:p w:rsidR="005E5C32" w:rsidRPr="00144AFE" w:rsidRDefault="005E5C32" w:rsidP="005E5C32">
      <w:pPr>
        <w:pStyle w:val="B1"/>
      </w:pPr>
      <w:r w:rsidRPr="00144AFE">
        <w:t>Conditions defined in 36.101 Clause 7.3 for reference sensitivity are fulfilled,</w:t>
      </w:r>
    </w:p>
    <w:p w:rsidR="005E5C32" w:rsidRPr="00144AFE" w:rsidRDefault="005E5C32" w:rsidP="005E5C32">
      <w:pPr>
        <w:pStyle w:val="B1"/>
        <w:rPr>
          <w:lang w:eastAsia="zh-CN"/>
        </w:rPr>
      </w:pPr>
      <w:r w:rsidRPr="00144AFE">
        <w:t>RSRP|</w:t>
      </w:r>
      <w:r w:rsidRPr="00144AFE">
        <w:rPr>
          <w:vertAlign w:val="subscript"/>
        </w:rPr>
        <w:t>dBm</w:t>
      </w:r>
      <w:r w:rsidRPr="00144AFE">
        <w:t xml:space="preserve"> according to Annex B.3.9 for a corresponding Band,</w:t>
      </w:r>
    </w:p>
    <w:p w:rsidR="005E5C32" w:rsidRPr="00144AFE" w:rsidRDefault="005E5C32" w:rsidP="005E5C32">
      <w:pPr>
        <w:ind w:left="284" w:hanging="1"/>
        <w:rPr>
          <w:lang w:eastAsia="zh-CN"/>
        </w:rPr>
      </w:pPr>
      <w:r w:rsidRPr="00144AFE">
        <w:rPr>
          <w:lang w:eastAsia="zh-CN"/>
        </w:rPr>
        <w:t>The time domain measurement resource restriction pattern configured for the measured cell indicates at least one subframe per radio frame for performing the RSRP measurement,</w:t>
      </w:r>
    </w:p>
    <w:p w:rsidR="005E5C32" w:rsidRPr="00144AFE" w:rsidRDefault="005E5C32" w:rsidP="005E5C32">
      <w:pPr>
        <w:pStyle w:val="B1"/>
      </w:pPr>
      <w:r w:rsidRPr="00144AFE">
        <w:rPr>
          <w:rFonts w:cs="v4.2.0"/>
        </w:rPr>
        <w:t>Four symbols containing CRS are available in all subframes indicated by the time domain measurement resource restriction pattern</w:t>
      </w:r>
      <w:r w:rsidRPr="00144AFE">
        <w:rPr>
          <w:lang w:eastAsia="zh-CN"/>
        </w:rPr>
        <w:t>.</w:t>
      </w:r>
    </w:p>
    <w:p w:rsidR="005E5C32" w:rsidRPr="00144AFE" w:rsidRDefault="005E5C32" w:rsidP="005E5C32">
      <w:pPr>
        <w:pStyle w:val="TH"/>
      </w:pPr>
      <w:r w:rsidRPr="00144AFE">
        <w:lastRenderedPageBreak/>
        <w:t>Table 9.1.2.3-1: RSRP Intra frequency absolute accuracy under time domain measurement resource restriction</w:t>
      </w:r>
    </w:p>
    <w:tbl>
      <w:tblPr>
        <w:tblW w:w="10173" w:type="dxa"/>
        <w:jc w:val="center"/>
        <w:tblLook w:val="01E0" w:firstRow="1" w:lastRow="1" w:firstColumn="1" w:lastColumn="1" w:noHBand="0" w:noVBand="0"/>
      </w:tblPr>
      <w:tblGrid>
        <w:gridCol w:w="1045"/>
        <w:gridCol w:w="1078"/>
        <w:gridCol w:w="805"/>
        <w:gridCol w:w="2867"/>
        <w:gridCol w:w="1498"/>
        <w:gridCol w:w="1440"/>
        <w:gridCol w:w="1440"/>
      </w:tblGrid>
      <w:tr w:rsidR="00183227" w:rsidRPr="00144AFE" w:rsidTr="006E1C4F">
        <w:trPr>
          <w:jc w:val="center"/>
        </w:trPr>
        <w:tc>
          <w:tcPr>
            <w:tcW w:w="212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v4.2.0"/>
                <w:lang w:eastAsia="en-US"/>
              </w:rPr>
              <w:t>Accuracy</w:t>
            </w:r>
          </w:p>
        </w:tc>
        <w:tc>
          <w:tcPr>
            <w:tcW w:w="8050"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v4.2.0"/>
                <w:lang w:eastAsia="en-US"/>
              </w:rPr>
              <w:t>Normal condition</w:t>
            </w:r>
          </w:p>
        </w:tc>
        <w:tc>
          <w:tcPr>
            <w:tcW w:w="107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v4.2.0"/>
                <w:lang w:eastAsia="en-US"/>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p>
        </w:tc>
        <w:tc>
          <w:tcPr>
            <w:tcW w:w="7245"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2</w:t>
            </w:r>
            <w:r w:rsidRPr="00144AFE">
              <w:rPr>
                <w:rFonts w:cs="Arial"/>
                <w:lang w:eastAsia="en-US"/>
              </w:rPr>
              <w:t xml:space="preserve"> range</w:t>
            </w:r>
          </w:p>
        </w:tc>
      </w:tr>
      <w:tr w:rsidR="00183227" w:rsidRPr="00144AFE" w:rsidTr="006E1C4F">
        <w:trPr>
          <w:jc w:val="center"/>
        </w:trPr>
        <w:tc>
          <w:tcPr>
            <w:tcW w:w="1045"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78"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805"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keepNext/>
              <w:keepLines/>
              <w:spacing w:after="0"/>
              <w:jc w:val="center"/>
              <w:rPr>
                <w:rFonts w:ascii="Arial" w:hAnsi="Arial"/>
                <w:b/>
                <w:sz w:val="18"/>
              </w:rPr>
            </w:pPr>
            <w:r w:rsidRPr="00144AFE">
              <w:t>dBm/</w:t>
            </w:r>
          </w:p>
          <w:p w:rsidR="005E5C32" w:rsidRPr="00144AFE" w:rsidRDefault="005E5C32" w:rsidP="006E1C4F">
            <w:pPr>
              <w:pStyle w:val="TAH"/>
              <w:rPr>
                <w:rFonts w:cs="Arial"/>
                <w:lang w:eastAsia="en-US"/>
              </w:rPr>
            </w:pPr>
            <w:r w:rsidRPr="00144AFE">
              <w:rPr>
                <w:rFonts w:cs="Arial"/>
                <w:lang w:eastAsia="en-US"/>
              </w:rPr>
              <w:t xml:space="preserve">15kHz </w:t>
            </w:r>
            <w:r w:rsidRPr="00144AFE">
              <w:rPr>
                <w:rFonts w:cs="Arial"/>
                <w:b w:val="0"/>
                <w:vertAlign w:val="superscript"/>
                <w:lang w:eastAsia="zh-CN"/>
              </w:rPr>
              <w:t>Note 1</w:t>
            </w:r>
            <w:r w:rsidRPr="00144AFE">
              <w:rPr>
                <w:rFonts w:cs="Arial"/>
                <w:vertAlign w:val="superscript"/>
                <w:lang w:eastAsia="zh-CN"/>
              </w:rPr>
              <w:t>, 3</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5"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00637BE8" w:rsidRPr="00144AFE">
              <w:rPr>
                <w:rFonts w:cs="Arial"/>
                <w:lang w:eastAsia="en-US"/>
              </w:rPr>
              <w:t>4.5</w:t>
            </w:r>
          </w:p>
        </w:tc>
        <w:tc>
          <w:tcPr>
            <w:tcW w:w="1078"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9</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767162">
        <w:trPr>
          <w:jc w:val="center"/>
        </w:trPr>
        <w:tc>
          <w:tcPr>
            <w:tcW w:w="1045" w:type="dxa"/>
            <w:vMerge/>
            <w:tcBorders>
              <w:left w:val="single" w:sz="4"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-70</w:t>
            </w:r>
          </w:p>
        </w:tc>
      </w:tr>
      <w:tr w:rsidR="00183227" w:rsidRPr="00144AFE" w:rsidTr="006E1C4F">
        <w:trPr>
          <w:jc w:val="center"/>
        </w:trPr>
        <w:tc>
          <w:tcPr>
            <w:tcW w:w="1045"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5"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5"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5"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5"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5"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5"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78"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5"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-70</w:t>
            </w:r>
          </w:p>
        </w:tc>
      </w:tr>
      <w:tr w:rsidR="00183227" w:rsidRPr="00144AFE" w:rsidTr="006E1C4F">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8</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11</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 FDD_A, TDD_A, </w:t>
            </w:r>
            <w:r w:rsidR="00767162" w:rsidRPr="00144AFE">
              <w:rPr>
                <w:rFonts w:cs="Arial"/>
                <w:lang w:eastAsia="en-US"/>
              </w:rPr>
              <w:t xml:space="preserve">FDD B, </w:t>
            </w:r>
            <w:r w:rsidRPr="00144AFE">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5E5C32" w:rsidRPr="00144AFE" w:rsidTr="006E1C4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This minimum Io condition is expressed as the average Io per RE over all REs in that symbol.</w:t>
            </w:r>
          </w:p>
          <w:p w:rsidR="005E5C32" w:rsidRPr="00144AFE" w:rsidRDefault="005E5C32" w:rsidP="006E1C4F">
            <w:pPr>
              <w:pStyle w:val="TAN"/>
              <w:rPr>
                <w:rFonts w:cs="Arial"/>
                <w:lang w:eastAsia="zh-CN"/>
              </w:rPr>
            </w:pPr>
            <w:r w:rsidRPr="00144AFE">
              <w:rPr>
                <w:rFonts w:cs="Arial"/>
                <w:lang w:eastAsia="en-US"/>
              </w:rPr>
              <w:t>NOTE 2:</w:t>
            </w:r>
            <w:r w:rsidRPr="00144AFE">
              <w:rPr>
                <w:rFonts w:cs="Arial"/>
                <w:lang w:eastAsia="en-US"/>
              </w:rPr>
              <w:tab/>
              <w:t xml:space="preserve">Io is defined in subframes indicated by the </w:t>
            </w:r>
            <w:r w:rsidRPr="00144AFE">
              <w:rPr>
                <w:rFonts w:cs="v4.2.0"/>
                <w:lang w:eastAsia="en-US"/>
              </w:rPr>
              <w:t>time domain measurement resource restriction pattern configured for performing RSRP measurements of this cell</w:t>
            </w:r>
            <w:r w:rsidRPr="00144AFE">
              <w:rPr>
                <w:rFonts w:cs="Arial"/>
                <w:lang w:eastAsia="en-US"/>
              </w:rPr>
              <w:t>. The Io range defined by the minimum and the maximum Io levels applies to CRS and non-CRS symbols.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r w:rsidRPr="00144AFE">
        <w:t>For time domain measurements restriction under colliding CRS with ABS configured in non-MBSFN subframes, requirements in Section 9.1.2.1 apply.</w:t>
      </w:r>
    </w:p>
    <w:p w:rsidR="005E5C32" w:rsidRPr="00144AFE" w:rsidRDefault="005E5C32" w:rsidP="005E5C32">
      <w:pPr>
        <w:pStyle w:val="Heading4"/>
      </w:pPr>
      <w:bookmarkStart w:id="519" w:name="_Toc383690867"/>
      <w:r w:rsidRPr="00144AFE">
        <w:t>9.1.2.4</w:t>
      </w:r>
      <w:r w:rsidRPr="00144AFE">
        <w:tab/>
        <w:t>Relative Accuracy of RSRP under Time Domain Measurement Resource Restriction</w:t>
      </w:r>
      <w:bookmarkEnd w:id="519"/>
    </w:p>
    <w:p w:rsidR="005E5C32" w:rsidRPr="00144AFE" w:rsidRDefault="005E5C32" w:rsidP="005E5C32">
      <w:r w:rsidRPr="00144AFE">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w:t>
      </w:r>
    </w:p>
    <w:p w:rsidR="005E5C32" w:rsidRPr="00144AFE" w:rsidRDefault="005E5C32" w:rsidP="005E5C32">
      <w:pPr>
        <w:rPr>
          <w:rFonts w:cs="v4.2.0"/>
        </w:rPr>
      </w:pPr>
      <w:r w:rsidRPr="00144AFE">
        <w:rPr>
          <w:rFonts w:cs="v4.2.0"/>
        </w:rPr>
        <w:t>The accuracy requirements in Table 9.1.2.4-1 are valid under the following conditions:</w:t>
      </w:r>
    </w:p>
    <w:p w:rsidR="005E5C32" w:rsidRPr="00144AFE" w:rsidRDefault="005E5C32" w:rsidP="005E5C32">
      <w:pPr>
        <w:pStyle w:val="B1"/>
      </w:pPr>
      <w:r w:rsidRPr="00144AFE">
        <w:t>Cell specific reference signals in the measured cell are transmitted either from one, two or four antenna ports,</w:t>
      </w:r>
    </w:p>
    <w:p w:rsidR="005E5C32" w:rsidRPr="00144AFE" w:rsidRDefault="005E5C32" w:rsidP="005E5C32">
      <w:pPr>
        <w:pStyle w:val="B1"/>
      </w:pPr>
      <w:r w:rsidRPr="00144AFE">
        <w:t>Conditions defined in 36.101 Clause 7.3 for reference sensitivity are fulfilled,</w:t>
      </w:r>
    </w:p>
    <w:p w:rsidR="005E5C32" w:rsidRPr="00144AFE" w:rsidRDefault="005E5C32" w:rsidP="005E5C32">
      <w:pPr>
        <w:pStyle w:val="B1"/>
      </w:pPr>
      <w:r w:rsidRPr="00144AFE">
        <w:t>RSRP1,2|</w:t>
      </w:r>
      <w:r w:rsidRPr="00144AFE">
        <w:rPr>
          <w:vertAlign w:val="subscript"/>
        </w:rPr>
        <w:t>dBm</w:t>
      </w:r>
      <w:r w:rsidRPr="00144AFE">
        <w:t xml:space="preserve"> according to Annex B.3.10 for a corresponding Band,</w:t>
      </w:r>
    </w:p>
    <w:p w:rsidR="005E5C32" w:rsidRPr="00144AFE" w:rsidRDefault="005E5C32" w:rsidP="005E5C32">
      <w:pPr>
        <w:ind w:left="284" w:hanging="1"/>
        <w:rPr>
          <w:lang w:eastAsia="zh-CN"/>
        </w:rPr>
      </w:pPr>
      <w:r w:rsidRPr="00144AFE">
        <w:rPr>
          <w:lang w:eastAsia="zh-CN"/>
        </w:rPr>
        <w:t>The time domain measurement resource restriction pattern configured for the measured cell indicates at least one subframe per radio frame for performing the RSRP measurement,</w:t>
      </w:r>
    </w:p>
    <w:p w:rsidR="005E5C32" w:rsidRPr="00144AFE" w:rsidRDefault="005E5C32" w:rsidP="005E5C32">
      <w:pPr>
        <w:pStyle w:val="B1"/>
      </w:pPr>
      <w:r w:rsidRPr="00144AFE">
        <w:rPr>
          <w:rFonts w:cs="v4.2.0"/>
        </w:rPr>
        <w:t>Four symbols containing CRS are available in all subframes indicated by the time domain measurement resource restriction pattern</w:t>
      </w:r>
      <w:r w:rsidRPr="00144AFE">
        <w:rPr>
          <w:lang w:eastAsia="zh-CN"/>
        </w:rPr>
        <w:t>.</w:t>
      </w:r>
    </w:p>
    <w:p w:rsidR="005E5C32" w:rsidRPr="00144AFE" w:rsidRDefault="005E5C32" w:rsidP="005E5C32">
      <w:pPr>
        <w:pStyle w:val="TH"/>
      </w:pPr>
      <w:r w:rsidRPr="00144AFE">
        <w:lastRenderedPageBreak/>
        <w:t>Table 9.1.2.4-1: RSRP Intra frequency relative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84"/>
        <w:gridCol w:w="1733"/>
        <w:gridCol w:w="1440"/>
      </w:tblGrid>
      <w:tr w:rsidR="00183227" w:rsidRPr="00144AFE"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3</w:t>
            </w:r>
            <w:r w:rsidRPr="00144AFE">
              <w:rPr>
                <w:rFonts w:cs="Arial"/>
                <w:lang w:eastAsia="en-US"/>
              </w:rPr>
              <w:t xml:space="preserve"> range</w:t>
            </w:r>
          </w:p>
        </w:tc>
      </w:tr>
      <w:tr w:rsidR="00183227" w:rsidRPr="00144AFE"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6</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keepNext/>
              <w:keepLines/>
              <w:spacing w:after="0"/>
              <w:jc w:val="center"/>
              <w:rPr>
                <w:rFonts w:ascii="Arial" w:hAnsi="Arial"/>
                <w:b/>
                <w:sz w:val="18"/>
              </w:rPr>
            </w:pPr>
            <w:r w:rsidRPr="00144AFE">
              <w:t>dBm/</w:t>
            </w:r>
          </w:p>
          <w:p w:rsidR="005E5C32" w:rsidRPr="00144AFE" w:rsidRDefault="005E5C32" w:rsidP="006E1C4F">
            <w:pPr>
              <w:pStyle w:val="TAH"/>
              <w:rPr>
                <w:rFonts w:cs="Arial"/>
                <w:lang w:eastAsia="en-US"/>
              </w:rPr>
            </w:pPr>
            <w:r w:rsidRPr="00144AFE">
              <w:rPr>
                <w:rFonts w:cs="Arial"/>
                <w:lang w:eastAsia="en-US"/>
              </w:rPr>
              <w:t>15kHz</w:t>
            </w:r>
            <w:r w:rsidRPr="00144AFE">
              <w:rPr>
                <w:rFonts w:cs="Arial"/>
                <w:b w:val="0"/>
                <w:vertAlign w:val="superscript"/>
                <w:lang w:eastAsia="zh-CN"/>
              </w:rPr>
              <w:t xml:space="preserve"> Note 1</w:t>
            </w:r>
            <w:r w:rsidRPr="00144AFE">
              <w:rPr>
                <w:rFonts w:cs="Arial"/>
                <w:vertAlign w:val="superscript"/>
                <w:lang w:eastAsia="zh-CN"/>
              </w:rPr>
              <w:t>,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-2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FDD_A, TDD_A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67162">
        <w:trPr>
          <w:jc w:val="center"/>
        </w:trPr>
        <w:tc>
          <w:tcPr>
            <w:tcW w:w="1047" w:type="dxa"/>
            <w:vMerge/>
            <w:tcBorders>
              <w:left w:val="single" w:sz="4"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FDD_B</w:t>
            </w:r>
          </w:p>
        </w:tc>
        <w:tc>
          <w:tcPr>
            <w:tcW w:w="1733"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r w:rsidRPr="00144AFE">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FDD_D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r w:rsidRPr="00144AFE">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FDD_F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r w:rsidRPr="00144AFE">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FDD_H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 xml:space="preserve">FDD_N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-50</w:t>
            </w:r>
          </w:p>
        </w:tc>
      </w:tr>
      <w:tr w:rsidR="00183227" w:rsidRPr="00144AFE"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-4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r>
      <w:tr w:rsidR="005E5C32" w:rsidRPr="00144AFE" w:rsidTr="006E1C4F">
        <w:trPr>
          <w:trHeight w:val="1622"/>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This minimum Io condition is expressed as the average Io per RE over all REs in that symbol.</w:t>
            </w:r>
          </w:p>
          <w:p w:rsidR="005E5C32" w:rsidRPr="00144AFE" w:rsidRDefault="005E5C32" w:rsidP="006E1C4F">
            <w:pPr>
              <w:pStyle w:val="TAN"/>
              <w:rPr>
                <w:rFonts w:cs="Arial"/>
                <w:lang w:eastAsia="zh-CN"/>
              </w:rPr>
            </w:pPr>
            <w:r w:rsidRPr="00144AFE">
              <w:rPr>
                <w:rFonts w:cs="Arial"/>
                <w:lang w:eastAsia="zh-CN"/>
              </w:rPr>
              <w:t>NOTE 2:</w:t>
            </w:r>
            <w:r w:rsidRPr="00144AFE">
              <w:rPr>
                <w:rFonts w:cs="Arial"/>
                <w:lang w:eastAsia="zh-CN"/>
              </w:rPr>
              <w:tab/>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5E5C32" w:rsidRPr="00144AFE" w:rsidRDefault="005E5C32" w:rsidP="006E1C4F">
            <w:pPr>
              <w:pStyle w:val="TAN"/>
              <w:rPr>
                <w:rFonts w:cs="Arial"/>
                <w:lang w:eastAsia="en-US"/>
              </w:rPr>
            </w:pPr>
            <w:r w:rsidRPr="00144AFE">
              <w:rPr>
                <w:rFonts w:cs="Arial"/>
                <w:lang w:eastAsia="zh-CN"/>
              </w:rPr>
              <w:t>NOTE 3:</w:t>
            </w:r>
            <w:r w:rsidRPr="00144AFE">
              <w:rPr>
                <w:rFonts w:cs="Arial"/>
                <w:lang w:eastAsia="zh-CN"/>
              </w:rPr>
              <w:tab/>
            </w:r>
            <w:r w:rsidRPr="00144AFE">
              <w:rPr>
                <w:rFonts w:cs="Arial"/>
                <w:lang w:eastAsia="en-US"/>
              </w:rPr>
              <w:t xml:space="preserve">Io is defined in subframes indicated by the </w:t>
            </w:r>
            <w:r w:rsidRPr="00144AFE">
              <w:rPr>
                <w:rFonts w:cs="v4.2.0"/>
                <w:lang w:eastAsia="en-US"/>
              </w:rPr>
              <w:t>time domain measurement resource restriction pattern configured for performing RSRP measurements of this cell</w:t>
            </w:r>
            <w:r w:rsidRPr="00144AFE">
              <w:rPr>
                <w:rFonts w:cs="Arial"/>
                <w:lang w:eastAsia="en-US"/>
              </w:rPr>
              <w:t>. The Io range defined by the minimum and the maximum Io levels applies to CRS and non-CRS symbols.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4:</w:t>
            </w:r>
            <w:r w:rsidRPr="00144AFE">
              <w:rPr>
                <w:rFonts w:cs="Arial"/>
                <w:lang w:eastAsia="zh-CN"/>
              </w:rPr>
              <w:tab/>
            </w:r>
            <w:r w:rsidRPr="00144AFE">
              <w:rPr>
                <w:rFonts w:cs="Arial"/>
                <w:lang w:eastAsia="en-US"/>
              </w:rPr>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r w:rsidRPr="00144AFE">
        <w:t>For time domain measurements restriction under colliding CRS with ABS configured in non-MBSFN subframes, requirements in Section 9.1.2.2 apply.</w:t>
      </w:r>
    </w:p>
    <w:p w:rsidR="005E5C32" w:rsidRPr="00144AFE" w:rsidRDefault="005E5C32" w:rsidP="005E5C32">
      <w:pPr>
        <w:pStyle w:val="Heading4"/>
        <w:rPr>
          <w:lang w:eastAsia="zh-CN"/>
        </w:rPr>
      </w:pPr>
      <w:bookmarkStart w:id="520" w:name="_Toc383690868"/>
      <w:r w:rsidRPr="00144AFE">
        <w:t>9.1.2.</w:t>
      </w:r>
      <w:r w:rsidRPr="00144AFE">
        <w:rPr>
          <w:lang w:eastAsia="zh-CN"/>
        </w:rPr>
        <w:t>5</w:t>
      </w:r>
      <w:r w:rsidRPr="00144AFE">
        <w:tab/>
        <w:t>Absolute RSRP Accuracy under Time Domain Measurement Resource Restriction with CRS assistance information</w:t>
      </w:r>
      <w:bookmarkEnd w:id="520"/>
    </w:p>
    <w:p w:rsidR="005E5C32" w:rsidRPr="00144AFE" w:rsidRDefault="005E5C32" w:rsidP="005E5C32">
      <w:r w:rsidRPr="00144AFE">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 and the CRS assistance information is provided. The requirements apply for UEs supporting CRS interference handling.</w:t>
      </w:r>
    </w:p>
    <w:p w:rsidR="005E5C32" w:rsidRPr="00144AFE" w:rsidRDefault="005E5C32" w:rsidP="005E5C32">
      <w:r w:rsidRPr="00144AFE">
        <w:t>The accuracy requirements in Table 9.1.2.5-1 are valid under the following conditions:</w:t>
      </w:r>
    </w:p>
    <w:p w:rsidR="005E5C32" w:rsidRPr="00144AFE" w:rsidRDefault="005E5C32" w:rsidP="005E5C32">
      <w:pPr>
        <w:pStyle w:val="B1"/>
      </w:pPr>
      <w:r w:rsidRPr="00144AFE">
        <w:t>Cell specific reference signals in the measured cell are transmitted either from one, two or four antenna ports,</w:t>
      </w:r>
    </w:p>
    <w:p w:rsidR="005E5C32" w:rsidRPr="00144AFE" w:rsidRDefault="005E5C32" w:rsidP="005E5C32">
      <w:pPr>
        <w:pStyle w:val="B1"/>
      </w:pPr>
      <w:r w:rsidRPr="00144AFE">
        <w:t>Conditions defined in 36.101 Secion 7.3 for reference sensitivity are fulfilled,</w:t>
      </w:r>
    </w:p>
    <w:p w:rsidR="005E5C32" w:rsidRPr="00144AFE" w:rsidRDefault="005E5C32" w:rsidP="005E5C32">
      <w:pPr>
        <w:pStyle w:val="B1"/>
        <w:rPr>
          <w:lang w:eastAsia="zh-CN"/>
        </w:rPr>
      </w:pPr>
      <w:r w:rsidRPr="00144AFE">
        <w:t>RSRP|</w:t>
      </w:r>
      <w:r w:rsidRPr="00144AFE">
        <w:rPr>
          <w:vertAlign w:val="subscript"/>
        </w:rPr>
        <w:t>dBm</w:t>
      </w:r>
      <w:r w:rsidRPr="00144AFE">
        <w:t xml:space="preserve"> according to Annex B.3.11 for a corresponding Band,</w:t>
      </w:r>
    </w:p>
    <w:p w:rsidR="005E5C32" w:rsidRPr="00144AFE" w:rsidRDefault="005E5C32" w:rsidP="005E5C32">
      <w:pPr>
        <w:pStyle w:val="B1"/>
        <w:rPr>
          <w:lang w:eastAsia="zh-CN"/>
        </w:rPr>
      </w:pPr>
      <w:r w:rsidRPr="00144AFE">
        <w:rPr>
          <w:lang w:eastAsia="zh-CN"/>
        </w:rPr>
        <w:t>The time domain measurement resource restriction pattern configured for the measured cell indicates at least one subframe per radio frame for performing the RSRP measurement,</w:t>
      </w:r>
    </w:p>
    <w:p w:rsidR="005E5C32" w:rsidRPr="00144AFE" w:rsidRDefault="005E5C32" w:rsidP="005E5C32">
      <w:pPr>
        <w:pStyle w:val="B1"/>
      </w:pPr>
      <w:r w:rsidRPr="00144AFE">
        <w:t>Four symbols containing CRS are available in all subframes indicated by the time domain measurement resource restriction pattern,</w:t>
      </w:r>
    </w:p>
    <w:p w:rsidR="005E5C32" w:rsidRPr="00144AFE" w:rsidRDefault="005E5C32" w:rsidP="005E5C32">
      <w:pPr>
        <w:pStyle w:val="B1"/>
        <w:rPr>
          <w:lang w:val="en-US" w:eastAsia="zh-CN"/>
        </w:rPr>
      </w:pPr>
      <w:r w:rsidRPr="00144AFE">
        <w:rPr>
          <w:lang w:val="en-US" w:eastAsia="zh-CN"/>
        </w:rPr>
        <w:t>The UE is provided with the CRS assistance information (</w:t>
      </w:r>
      <w:r w:rsidRPr="00144AFE">
        <w:rPr>
          <w:lang w:eastAsia="zh-CN"/>
        </w:rPr>
        <w:t>TS 36.331 [2])</w:t>
      </w:r>
      <w:r w:rsidRPr="00144AFE">
        <w:rPr>
          <w:lang w:val="en-US" w:eastAsia="zh-CN"/>
        </w:rPr>
        <w:t xml:space="preserve"> and the CRS assistance information is valid throughout the entire evaluation period.</w:t>
      </w:r>
    </w:p>
    <w:p w:rsidR="005E5C32" w:rsidRPr="00144AFE" w:rsidRDefault="005E5C32" w:rsidP="005E5C32">
      <w:pPr>
        <w:rPr>
          <w:lang w:val="en-US" w:eastAsia="zh-CN"/>
        </w:rPr>
      </w:pPr>
      <w:r w:rsidRPr="00144AFE">
        <w:rPr>
          <w:lang w:val="en-US"/>
        </w:rPr>
        <w:t>The requirements in this section shall also be met when the number of transmit antenna ports [16] of</w:t>
      </w:r>
      <w:r w:rsidRPr="00144AFE">
        <w:t xml:space="preserve"> one or more cells whose CRS assistance information is provided [2] is different from the number of transmit antenna ports of the measured cell.</w:t>
      </w:r>
    </w:p>
    <w:p w:rsidR="005E5C32" w:rsidRPr="00144AFE" w:rsidRDefault="005E5C32" w:rsidP="005E5C32">
      <w:pPr>
        <w:pStyle w:val="TH"/>
        <w:rPr>
          <w:lang w:eastAsia="zh-CN"/>
        </w:rPr>
      </w:pPr>
      <w:r w:rsidRPr="00144AFE">
        <w:lastRenderedPageBreak/>
        <w:t>Table 9.1.2.</w:t>
      </w:r>
      <w:r w:rsidRPr="00144AFE">
        <w:rPr>
          <w:lang w:eastAsia="zh-CN"/>
        </w:rPr>
        <w:t>5</w:t>
      </w:r>
      <w:r w:rsidRPr="00144AFE">
        <w:t>-1: RSRP Intra frequency absolute accuracy under Time Domain Measurement Resource Restriction with CRS assistance information</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0"/>
        <w:gridCol w:w="834"/>
        <w:gridCol w:w="2834"/>
        <w:gridCol w:w="1498"/>
        <w:gridCol w:w="1440"/>
        <w:gridCol w:w="1440"/>
      </w:tblGrid>
      <w:tr w:rsidR="00183227" w:rsidRPr="00144AFE" w:rsidTr="006E1C4F">
        <w:trPr>
          <w:jc w:val="center"/>
        </w:trPr>
        <w:tc>
          <w:tcPr>
            <w:tcW w:w="2127" w:type="dxa"/>
            <w:gridSpan w:val="2"/>
            <w:vAlign w:val="center"/>
          </w:tcPr>
          <w:p w:rsidR="005E5C32" w:rsidRPr="00144AFE" w:rsidRDefault="005E5C32" w:rsidP="006E1C4F">
            <w:pPr>
              <w:pStyle w:val="TAH"/>
              <w:rPr>
                <w:rFonts w:cs="Arial"/>
                <w:lang w:eastAsia="en-US"/>
              </w:rPr>
            </w:pPr>
            <w:r w:rsidRPr="00144AFE">
              <w:rPr>
                <w:rFonts w:cs="Arial"/>
                <w:lang w:eastAsia="en-US"/>
              </w:rPr>
              <w:t>Accuracy</w:t>
            </w:r>
          </w:p>
        </w:tc>
        <w:tc>
          <w:tcPr>
            <w:tcW w:w="8046" w:type="dxa"/>
            <w:gridSpan w:val="5"/>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0" w:type="dxa"/>
            <w:vMerge w:val="restart"/>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834" w:type="dxa"/>
            <w:vMerge w:val="restart"/>
            <w:vAlign w:val="center"/>
          </w:tcPr>
          <w:p w:rsidR="005E5C32" w:rsidRPr="00144AFE" w:rsidRDefault="005E5C32" w:rsidP="006E1C4F">
            <w:pPr>
              <w:pStyle w:val="TAH"/>
              <w:rPr>
                <w:rFonts w:cs="Arial"/>
                <w:lang w:eastAsia="en-US"/>
              </w:rPr>
            </w:pPr>
            <w:r w:rsidRPr="00144AFE">
              <w:rPr>
                <w:rFonts w:cs="Arial"/>
                <w:lang w:eastAsia="en-US"/>
              </w:rPr>
              <w:t>Ês/Iot</w:t>
            </w:r>
          </w:p>
        </w:tc>
        <w:tc>
          <w:tcPr>
            <w:tcW w:w="7212" w:type="dxa"/>
            <w:gridSpan w:val="4"/>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2</w:t>
            </w:r>
            <w:r w:rsidRPr="00144AFE">
              <w:rPr>
                <w:rFonts w:cs="Arial"/>
                <w:lang w:eastAsia="en-US"/>
              </w:rPr>
              <w:t xml:space="preserve"> range</w:t>
            </w:r>
          </w:p>
        </w:tc>
      </w:tr>
      <w:tr w:rsidR="00183227" w:rsidRPr="00144AFE" w:rsidTr="006E1C4F">
        <w:trPr>
          <w:jc w:val="center"/>
        </w:trPr>
        <w:tc>
          <w:tcPr>
            <w:tcW w:w="1047" w:type="dxa"/>
            <w:vMerge/>
            <w:vAlign w:val="center"/>
          </w:tcPr>
          <w:p w:rsidR="005E5C32" w:rsidRPr="00144AFE" w:rsidRDefault="005E5C32" w:rsidP="006E1C4F">
            <w:pPr>
              <w:pStyle w:val="TAH"/>
              <w:rPr>
                <w:rFonts w:cs="Arial"/>
                <w:lang w:eastAsia="en-US"/>
              </w:rPr>
            </w:pPr>
          </w:p>
        </w:tc>
        <w:tc>
          <w:tcPr>
            <w:tcW w:w="1080" w:type="dxa"/>
            <w:vMerge/>
            <w:vAlign w:val="center"/>
          </w:tcPr>
          <w:p w:rsidR="005E5C32" w:rsidRPr="00144AFE" w:rsidRDefault="005E5C32" w:rsidP="006E1C4F">
            <w:pPr>
              <w:pStyle w:val="TAH"/>
              <w:rPr>
                <w:rFonts w:cs="Arial"/>
                <w:lang w:eastAsia="en-US"/>
              </w:rPr>
            </w:pPr>
          </w:p>
        </w:tc>
        <w:tc>
          <w:tcPr>
            <w:tcW w:w="834" w:type="dxa"/>
            <w:vMerge/>
          </w:tcPr>
          <w:p w:rsidR="005E5C32" w:rsidRPr="00144AFE" w:rsidRDefault="005E5C32" w:rsidP="006E1C4F">
            <w:pPr>
              <w:pStyle w:val="TAH"/>
              <w:rPr>
                <w:rFonts w:cs="Arial"/>
                <w:lang w:eastAsia="en-US"/>
              </w:rPr>
            </w:pPr>
          </w:p>
        </w:tc>
        <w:tc>
          <w:tcPr>
            <w:tcW w:w="2834"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2938" w:type="dxa"/>
            <w:gridSpan w:val="2"/>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vAlign w:val="center"/>
          </w:tcPr>
          <w:p w:rsidR="005E5C32" w:rsidRPr="00144AFE" w:rsidRDefault="005E5C32" w:rsidP="006E1C4F">
            <w:pPr>
              <w:pStyle w:val="TAH"/>
              <w:rPr>
                <w:rFonts w:cs="Arial"/>
                <w:lang w:eastAsia="en-US"/>
              </w:rPr>
            </w:pPr>
            <w:r w:rsidRPr="00144AFE">
              <w:rPr>
                <w:rFonts w:cs="Arial"/>
                <w:lang w:eastAsia="en-US"/>
              </w:rPr>
              <w:t>dB</w:t>
            </w:r>
          </w:p>
        </w:tc>
        <w:tc>
          <w:tcPr>
            <w:tcW w:w="1080" w:type="dxa"/>
            <w:vAlign w:val="center"/>
          </w:tcPr>
          <w:p w:rsidR="005E5C32" w:rsidRPr="00144AFE" w:rsidRDefault="005E5C32" w:rsidP="006E1C4F">
            <w:pPr>
              <w:pStyle w:val="TAH"/>
              <w:rPr>
                <w:rFonts w:cs="Arial"/>
                <w:lang w:eastAsia="en-US"/>
              </w:rPr>
            </w:pPr>
            <w:r w:rsidRPr="00144AFE">
              <w:rPr>
                <w:rFonts w:cs="Arial"/>
                <w:lang w:eastAsia="en-US"/>
              </w:rPr>
              <w:t>dB</w:t>
            </w:r>
          </w:p>
        </w:tc>
        <w:tc>
          <w:tcPr>
            <w:tcW w:w="834" w:type="dxa"/>
          </w:tcPr>
          <w:p w:rsidR="005E5C32" w:rsidRPr="00144AFE" w:rsidRDefault="005E5C32" w:rsidP="006E1C4F">
            <w:pPr>
              <w:pStyle w:val="TAH"/>
              <w:rPr>
                <w:rFonts w:cs="Arial"/>
                <w:lang w:eastAsia="en-US"/>
              </w:rPr>
            </w:pPr>
            <w:r w:rsidRPr="00144AFE">
              <w:rPr>
                <w:rFonts w:cs="Arial"/>
                <w:lang w:eastAsia="en-US"/>
              </w:rPr>
              <w:t>dB</w:t>
            </w:r>
          </w:p>
        </w:tc>
        <w:tc>
          <w:tcPr>
            <w:tcW w:w="2834" w:type="dxa"/>
            <w:vAlign w:val="center"/>
          </w:tcPr>
          <w:p w:rsidR="005E5C32" w:rsidRPr="00144AFE" w:rsidRDefault="005E5C32" w:rsidP="006E1C4F">
            <w:pPr>
              <w:pStyle w:val="TAH"/>
              <w:rPr>
                <w:rFonts w:cs="Arial"/>
                <w:lang w:eastAsia="en-US"/>
              </w:rPr>
            </w:pPr>
          </w:p>
        </w:tc>
        <w:tc>
          <w:tcPr>
            <w:tcW w:w="1498" w:type="dxa"/>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1, 3</w:t>
            </w:r>
          </w:p>
        </w:tc>
        <w:tc>
          <w:tcPr>
            <w:tcW w:w="1440" w:type="dxa"/>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vAlign w:val="center"/>
          </w:tcPr>
          <w:p w:rsidR="005E5C32" w:rsidRPr="00144AFE" w:rsidRDefault="005E5C32" w:rsidP="006E1C4F">
            <w:pPr>
              <w:pStyle w:val="TAC"/>
              <w:rPr>
                <w:rFonts w:cs="Arial"/>
                <w:lang w:eastAsia="en-US"/>
              </w:rPr>
            </w:pPr>
            <w:r w:rsidRPr="00144AFE">
              <w:rPr>
                <w:rFonts w:cs="Arial"/>
                <w:lang w:eastAsia="en-US"/>
              </w:rPr>
              <w:sym w:font="Symbol" w:char="F0B1"/>
            </w:r>
            <w:r w:rsidR="00637BE8" w:rsidRPr="00144AFE">
              <w:rPr>
                <w:rFonts w:cs="Arial"/>
                <w:lang w:eastAsia="en-US"/>
              </w:rPr>
              <w:t>4.5</w:t>
            </w:r>
          </w:p>
        </w:tc>
        <w:tc>
          <w:tcPr>
            <w:tcW w:w="1080" w:type="dxa"/>
            <w:vMerge w:val="restart"/>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9</w:t>
            </w:r>
          </w:p>
        </w:tc>
        <w:tc>
          <w:tcPr>
            <w:tcW w:w="834" w:type="dxa"/>
            <w:vMerge w:val="restart"/>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w:t>
            </w:r>
            <w:r w:rsidRPr="00144AFE">
              <w:rPr>
                <w:rFonts w:cs="Arial"/>
                <w:lang w:eastAsia="zh-CN"/>
              </w:rPr>
              <w:t>9.46</w:t>
            </w:r>
          </w:p>
        </w:tc>
        <w:tc>
          <w:tcPr>
            <w:tcW w:w="2834" w:type="dxa"/>
            <w:vAlign w:val="center"/>
          </w:tcPr>
          <w:p w:rsidR="005E5C32" w:rsidRPr="00144AFE" w:rsidRDefault="005E5C32" w:rsidP="006E1C4F">
            <w:pPr>
              <w:pStyle w:val="TAC"/>
              <w:rPr>
                <w:rFonts w:cs="Arial"/>
                <w:lang w:eastAsia="en-US"/>
              </w:rPr>
            </w:pPr>
            <w:r w:rsidRPr="00144AFE">
              <w:rPr>
                <w:rFonts w:cs="Arial"/>
                <w:lang w:eastAsia="en-US"/>
              </w:rPr>
              <w:t xml:space="preserve">FDD_A, TDD_A </w:t>
            </w:r>
          </w:p>
        </w:tc>
        <w:tc>
          <w:tcPr>
            <w:tcW w:w="1498" w:type="dxa"/>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767162">
        <w:trPr>
          <w:jc w:val="center"/>
        </w:trPr>
        <w:tc>
          <w:tcPr>
            <w:tcW w:w="1047" w:type="dxa"/>
            <w:vMerge/>
          </w:tcPr>
          <w:p w:rsidR="00767162" w:rsidRPr="00144AFE" w:rsidRDefault="00767162" w:rsidP="006E1C4F">
            <w:pPr>
              <w:pStyle w:val="TAC"/>
              <w:rPr>
                <w:rFonts w:cs="Arial"/>
                <w:lang w:eastAsia="zh-CN"/>
              </w:rPr>
            </w:pPr>
          </w:p>
        </w:tc>
        <w:tc>
          <w:tcPr>
            <w:tcW w:w="1080" w:type="dxa"/>
            <w:vMerge/>
          </w:tcPr>
          <w:p w:rsidR="00767162" w:rsidRPr="00144AFE" w:rsidRDefault="00767162" w:rsidP="006E1C4F">
            <w:pPr>
              <w:pStyle w:val="TAC"/>
              <w:rPr>
                <w:rFonts w:cs="Arial"/>
                <w:lang w:eastAsia="zh-CN"/>
              </w:rPr>
            </w:pPr>
          </w:p>
        </w:tc>
        <w:tc>
          <w:tcPr>
            <w:tcW w:w="834" w:type="dxa"/>
            <w:vMerge/>
          </w:tcPr>
          <w:p w:rsidR="00767162" w:rsidRPr="00144AFE" w:rsidRDefault="00767162" w:rsidP="006E1C4F">
            <w:pPr>
              <w:pStyle w:val="TAC"/>
              <w:rPr>
                <w:rFonts w:cs="Arial"/>
                <w:lang w:eastAsia="zh-CN"/>
              </w:rPr>
            </w:pPr>
          </w:p>
        </w:tc>
        <w:tc>
          <w:tcPr>
            <w:tcW w:w="2834" w:type="dxa"/>
          </w:tcPr>
          <w:p w:rsidR="00767162" w:rsidRPr="00144AFE" w:rsidRDefault="00767162" w:rsidP="006E1C4F">
            <w:pPr>
              <w:pStyle w:val="TAC"/>
              <w:rPr>
                <w:rFonts w:cs="Arial"/>
                <w:lang w:eastAsia="en-US"/>
              </w:rPr>
            </w:pPr>
            <w:r w:rsidRPr="00144AFE">
              <w:rPr>
                <w:rFonts w:cs="Arial"/>
                <w:lang w:eastAsia="ja-JP"/>
              </w:rPr>
              <w:t>FDD_B</w:t>
            </w:r>
          </w:p>
        </w:tc>
        <w:tc>
          <w:tcPr>
            <w:tcW w:w="1498" w:type="dxa"/>
          </w:tcPr>
          <w:p w:rsidR="00767162" w:rsidRPr="00144AFE" w:rsidRDefault="00767162" w:rsidP="006E1C4F">
            <w:pPr>
              <w:pStyle w:val="TAC"/>
              <w:rPr>
                <w:rFonts w:cs="Arial"/>
                <w:lang w:eastAsia="en-US"/>
              </w:rPr>
            </w:pPr>
            <w:r w:rsidRPr="00144AFE">
              <w:rPr>
                <w:rFonts w:cs="Arial"/>
                <w:lang w:eastAsia="ja-JP"/>
              </w:rPr>
              <w:t>-120.5</w:t>
            </w:r>
          </w:p>
        </w:tc>
        <w:tc>
          <w:tcPr>
            <w:tcW w:w="1440" w:type="dxa"/>
          </w:tcPr>
          <w:p w:rsidR="00767162" w:rsidRPr="00144AFE" w:rsidRDefault="00767162" w:rsidP="006E1C4F">
            <w:pPr>
              <w:pStyle w:val="TAC"/>
              <w:rPr>
                <w:rFonts w:cs="Arial"/>
                <w:lang w:eastAsia="en-US"/>
              </w:rPr>
            </w:pPr>
            <w:r w:rsidRPr="00144AFE">
              <w:rPr>
                <w:rFonts w:cs="Arial"/>
                <w:lang w:eastAsia="ja-JP"/>
              </w:rPr>
              <w:t>N/A</w:t>
            </w:r>
          </w:p>
        </w:tc>
        <w:tc>
          <w:tcPr>
            <w:tcW w:w="1440" w:type="dxa"/>
          </w:tcPr>
          <w:p w:rsidR="00767162" w:rsidRPr="00144AFE" w:rsidRDefault="00767162" w:rsidP="006E1C4F">
            <w:pPr>
              <w:pStyle w:val="TAC"/>
              <w:rPr>
                <w:rFonts w:cs="Arial"/>
                <w:lang w:eastAsia="en-US"/>
              </w:rPr>
            </w:pPr>
            <w:r w:rsidRPr="00144AFE">
              <w:rPr>
                <w:rFonts w:cs="Arial"/>
                <w:lang w:eastAsia="ja-JP"/>
              </w:rPr>
              <w:t>-70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0" w:type="dxa"/>
            <w:vMerge/>
            <w:vAlign w:val="center"/>
          </w:tcPr>
          <w:p w:rsidR="005E5C32" w:rsidRPr="00144AFE" w:rsidRDefault="005E5C32" w:rsidP="006E1C4F">
            <w:pPr>
              <w:pStyle w:val="TAC"/>
              <w:rPr>
                <w:rFonts w:cs="Arial"/>
                <w:lang w:eastAsia="zh-CN"/>
              </w:rPr>
            </w:pPr>
          </w:p>
        </w:tc>
        <w:tc>
          <w:tcPr>
            <w:tcW w:w="834" w:type="dxa"/>
            <w:vMerge/>
            <w:vAlign w:val="center"/>
          </w:tcPr>
          <w:p w:rsidR="005E5C32" w:rsidRPr="00144AFE" w:rsidRDefault="005E5C32" w:rsidP="006E1C4F">
            <w:pPr>
              <w:pStyle w:val="TAC"/>
              <w:rPr>
                <w:rFonts w:cs="Arial"/>
                <w:lang w:eastAsia="zh-CN"/>
              </w:rPr>
            </w:pPr>
          </w:p>
        </w:tc>
        <w:tc>
          <w:tcPr>
            <w:tcW w:w="2834" w:type="dxa"/>
            <w:vAlign w:val="center"/>
          </w:tcPr>
          <w:p w:rsidR="005E5C32" w:rsidRPr="00144AFE" w:rsidRDefault="005E5C32" w:rsidP="006E1C4F">
            <w:pPr>
              <w:pStyle w:val="TAC"/>
              <w:rPr>
                <w:rFonts w:cs="Arial"/>
                <w:lang w:eastAsia="en-US"/>
              </w:rPr>
            </w:pPr>
            <w:r w:rsidRPr="00144AFE">
              <w:rPr>
                <w:rFonts w:cs="Arial"/>
                <w:lang w:eastAsia="en-US"/>
              </w:rPr>
              <w:t xml:space="preserve">FDD_C, TDD_C </w:t>
            </w:r>
          </w:p>
        </w:tc>
        <w:tc>
          <w:tcPr>
            <w:tcW w:w="1498" w:type="dxa"/>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0" w:type="dxa"/>
            <w:vMerge/>
            <w:vAlign w:val="center"/>
          </w:tcPr>
          <w:p w:rsidR="005E5C32" w:rsidRPr="00144AFE" w:rsidRDefault="005E5C32" w:rsidP="006E1C4F">
            <w:pPr>
              <w:pStyle w:val="TAC"/>
              <w:rPr>
                <w:rFonts w:cs="Arial"/>
                <w:lang w:eastAsia="en-US"/>
              </w:rPr>
            </w:pPr>
          </w:p>
        </w:tc>
        <w:tc>
          <w:tcPr>
            <w:tcW w:w="834" w:type="dxa"/>
            <w:vMerge/>
            <w:vAlign w:val="center"/>
          </w:tcPr>
          <w:p w:rsidR="005E5C32" w:rsidRPr="00144AFE" w:rsidRDefault="005E5C32" w:rsidP="006E1C4F">
            <w:pPr>
              <w:pStyle w:val="TAC"/>
              <w:rPr>
                <w:rFonts w:cs="Arial"/>
                <w:lang w:eastAsia="en-US"/>
              </w:rPr>
            </w:pPr>
          </w:p>
        </w:tc>
        <w:tc>
          <w:tcPr>
            <w:tcW w:w="2834" w:type="dxa"/>
            <w:vAlign w:val="center"/>
          </w:tcPr>
          <w:p w:rsidR="005E5C32" w:rsidRPr="00144AFE" w:rsidRDefault="005E5C32" w:rsidP="006E1C4F">
            <w:pPr>
              <w:pStyle w:val="TAC"/>
              <w:rPr>
                <w:rFonts w:cs="Arial"/>
                <w:lang w:eastAsia="en-US"/>
              </w:rPr>
            </w:pPr>
            <w:r w:rsidRPr="00144AFE">
              <w:rPr>
                <w:rFonts w:cs="Arial"/>
                <w:lang w:eastAsia="en-US"/>
              </w:rPr>
              <w:t xml:space="preserve">FDD_D </w:t>
            </w:r>
          </w:p>
        </w:tc>
        <w:tc>
          <w:tcPr>
            <w:tcW w:w="1498"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0" w:type="dxa"/>
            <w:vMerge/>
            <w:vAlign w:val="center"/>
          </w:tcPr>
          <w:p w:rsidR="005E5C32" w:rsidRPr="00144AFE" w:rsidRDefault="005E5C32" w:rsidP="006E1C4F">
            <w:pPr>
              <w:pStyle w:val="TAC"/>
              <w:rPr>
                <w:rFonts w:cs="Arial"/>
                <w:lang w:eastAsia="en-US"/>
              </w:rPr>
            </w:pPr>
          </w:p>
        </w:tc>
        <w:tc>
          <w:tcPr>
            <w:tcW w:w="834" w:type="dxa"/>
            <w:vMerge/>
            <w:vAlign w:val="center"/>
          </w:tcPr>
          <w:p w:rsidR="005E5C32" w:rsidRPr="00144AFE" w:rsidRDefault="005E5C32" w:rsidP="006E1C4F">
            <w:pPr>
              <w:pStyle w:val="TAC"/>
              <w:rPr>
                <w:rFonts w:cs="Arial"/>
                <w:lang w:eastAsia="zh-CN"/>
              </w:rPr>
            </w:pPr>
          </w:p>
        </w:tc>
        <w:tc>
          <w:tcPr>
            <w:tcW w:w="2834" w:type="dxa"/>
            <w:vAlign w:val="center"/>
          </w:tcPr>
          <w:p w:rsidR="005E5C32" w:rsidRPr="00144AFE" w:rsidRDefault="005E5C32" w:rsidP="006E1C4F">
            <w:pPr>
              <w:pStyle w:val="TAC"/>
              <w:rPr>
                <w:rFonts w:cs="Arial"/>
                <w:lang w:eastAsia="en-US"/>
              </w:rPr>
            </w:pPr>
            <w:r w:rsidRPr="00144AFE">
              <w:rPr>
                <w:rFonts w:cs="Arial"/>
                <w:lang w:eastAsia="en-US"/>
              </w:rPr>
              <w:t>FDD_E, TDD_E</w:t>
            </w:r>
            <w:r w:rsidRPr="00144AFE">
              <w:rPr>
                <w:rFonts w:cs="Arial"/>
                <w:lang w:eastAsia="zh-CN"/>
              </w:rPr>
              <w:t xml:space="preserve"> </w:t>
            </w:r>
          </w:p>
        </w:tc>
        <w:tc>
          <w:tcPr>
            <w:tcW w:w="1498" w:type="dxa"/>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0" w:type="dxa"/>
            <w:vMerge/>
            <w:vAlign w:val="center"/>
          </w:tcPr>
          <w:p w:rsidR="005E5C32" w:rsidRPr="00144AFE" w:rsidRDefault="005E5C32" w:rsidP="006E1C4F">
            <w:pPr>
              <w:pStyle w:val="TAC"/>
              <w:rPr>
                <w:rFonts w:cs="Arial"/>
                <w:lang w:eastAsia="en-US"/>
              </w:rPr>
            </w:pPr>
          </w:p>
        </w:tc>
        <w:tc>
          <w:tcPr>
            <w:tcW w:w="834" w:type="dxa"/>
            <w:vMerge/>
            <w:vAlign w:val="center"/>
          </w:tcPr>
          <w:p w:rsidR="005E5C32" w:rsidRPr="00144AFE" w:rsidRDefault="005E5C32" w:rsidP="006E1C4F">
            <w:pPr>
              <w:pStyle w:val="TAC"/>
              <w:rPr>
                <w:rFonts w:cs="Arial"/>
                <w:lang w:eastAsia="en-US"/>
              </w:rPr>
            </w:pPr>
          </w:p>
        </w:tc>
        <w:tc>
          <w:tcPr>
            <w:tcW w:w="2834" w:type="dxa"/>
            <w:vAlign w:val="center"/>
          </w:tcPr>
          <w:p w:rsidR="005E5C32" w:rsidRPr="00144AFE" w:rsidRDefault="005E5C32" w:rsidP="006E1C4F">
            <w:pPr>
              <w:pStyle w:val="TAC"/>
              <w:rPr>
                <w:rFonts w:cs="Arial"/>
                <w:lang w:eastAsia="en-US"/>
              </w:rPr>
            </w:pPr>
            <w:r w:rsidRPr="00144AFE">
              <w:rPr>
                <w:rFonts w:cs="Arial"/>
                <w:lang w:eastAsia="en-US"/>
              </w:rPr>
              <w:t xml:space="preserve">FDD_F </w:t>
            </w:r>
          </w:p>
        </w:tc>
        <w:tc>
          <w:tcPr>
            <w:tcW w:w="1498"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0" w:type="dxa"/>
            <w:vMerge/>
            <w:vAlign w:val="center"/>
          </w:tcPr>
          <w:p w:rsidR="005E5C32" w:rsidRPr="00144AFE" w:rsidRDefault="005E5C32" w:rsidP="006E1C4F">
            <w:pPr>
              <w:pStyle w:val="TAC"/>
              <w:rPr>
                <w:rFonts w:cs="Arial"/>
                <w:lang w:eastAsia="zh-CN"/>
              </w:rPr>
            </w:pPr>
          </w:p>
        </w:tc>
        <w:tc>
          <w:tcPr>
            <w:tcW w:w="834" w:type="dxa"/>
            <w:vMerge/>
            <w:vAlign w:val="center"/>
          </w:tcPr>
          <w:p w:rsidR="005E5C32" w:rsidRPr="00144AFE" w:rsidRDefault="005E5C32" w:rsidP="006E1C4F">
            <w:pPr>
              <w:pStyle w:val="TAC"/>
              <w:rPr>
                <w:rFonts w:cs="Arial"/>
                <w:lang w:eastAsia="zh-CN"/>
              </w:rPr>
            </w:pPr>
          </w:p>
        </w:tc>
        <w:tc>
          <w:tcPr>
            <w:tcW w:w="2834" w:type="dxa"/>
            <w:vAlign w:val="center"/>
          </w:tcPr>
          <w:p w:rsidR="005E5C32" w:rsidRPr="00144AFE" w:rsidRDefault="005E5C32" w:rsidP="006E1C4F">
            <w:pPr>
              <w:pStyle w:val="TAC"/>
              <w:rPr>
                <w:rFonts w:cs="Arial"/>
                <w:lang w:eastAsia="en-US"/>
              </w:rPr>
            </w:pPr>
            <w:r w:rsidRPr="00144AFE">
              <w:rPr>
                <w:rFonts w:cs="Arial"/>
                <w:lang w:eastAsia="en-US"/>
              </w:rPr>
              <w:t>FDD_G</w:t>
            </w:r>
            <w:r w:rsidRPr="00144AFE">
              <w:rPr>
                <w:rFonts w:cs="Arial"/>
                <w:lang w:eastAsia="zh-CN"/>
              </w:rPr>
              <w:t xml:space="preserve"> </w:t>
            </w:r>
          </w:p>
        </w:tc>
        <w:tc>
          <w:tcPr>
            <w:tcW w:w="1498"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0" w:type="dxa"/>
            <w:vMerge/>
            <w:vAlign w:val="center"/>
          </w:tcPr>
          <w:p w:rsidR="005E5C32" w:rsidRPr="00144AFE" w:rsidRDefault="005E5C32" w:rsidP="006E1C4F">
            <w:pPr>
              <w:pStyle w:val="TAC"/>
              <w:rPr>
                <w:rFonts w:cs="Arial"/>
                <w:lang w:eastAsia="zh-CN"/>
              </w:rPr>
            </w:pPr>
          </w:p>
        </w:tc>
        <w:tc>
          <w:tcPr>
            <w:tcW w:w="834" w:type="dxa"/>
            <w:vMerge/>
            <w:vAlign w:val="center"/>
          </w:tcPr>
          <w:p w:rsidR="005E5C32" w:rsidRPr="00144AFE" w:rsidRDefault="005E5C32" w:rsidP="006E1C4F">
            <w:pPr>
              <w:pStyle w:val="TAC"/>
              <w:rPr>
                <w:rFonts w:cs="Arial"/>
                <w:lang w:eastAsia="en-US"/>
              </w:rPr>
            </w:pPr>
          </w:p>
        </w:tc>
        <w:tc>
          <w:tcPr>
            <w:tcW w:w="2834" w:type="dxa"/>
            <w:vAlign w:val="center"/>
          </w:tcPr>
          <w:p w:rsidR="005E5C32" w:rsidRPr="00144AFE" w:rsidRDefault="005E5C32" w:rsidP="006E1C4F">
            <w:pPr>
              <w:pStyle w:val="TAC"/>
              <w:rPr>
                <w:rFonts w:cs="Arial"/>
                <w:lang w:eastAsia="en-US"/>
              </w:rPr>
            </w:pPr>
            <w:r w:rsidRPr="00144AFE">
              <w:rPr>
                <w:rFonts w:cs="Arial"/>
                <w:lang w:eastAsia="en-US"/>
              </w:rPr>
              <w:t xml:space="preserve">FDD_H </w:t>
            </w:r>
          </w:p>
        </w:tc>
        <w:tc>
          <w:tcPr>
            <w:tcW w:w="1498"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0" w:type="dxa"/>
            <w:vMerge/>
            <w:vAlign w:val="center"/>
          </w:tcPr>
          <w:p w:rsidR="005E5C32" w:rsidRPr="00144AFE" w:rsidRDefault="005E5C32" w:rsidP="006E1C4F">
            <w:pPr>
              <w:pStyle w:val="TAC"/>
              <w:rPr>
                <w:rFonts w:cs="Arial"/>
                <w:lang w:eastAsia="zh-CN"/>
              </w:rPr>
            </w:pPr>
          </w:p>
        </w:tc>
        <w:tc>
          <w:tcPr>
            <w:tcW w:w="834" w:type="dxa"/>
            <w:vMerge/>
            <w:vAlign w:val="center"/>
          </w:tcPr>
          <w:p w:rsidR="005E5C32" w:rsidRPr="00144AFE" w:rsidRDefault="005E5C32" w:rsidP="006E1C4F">
            <w:pPr>
              <w:pStyle w:val="TAC"/>
              <w:rPr>
                <w:rFonts w:cs="Arial"/>
                <w:lang w:eastAsia="en-US"/>
              </w:rPr>
            </w:pPr>
          </w:p>
        </w:tc>
        <w:tc>
          <w:tcPr>
            <w:tcW w:w="2834" w:type="dxa"/>
            <w:vAlign w:val="center"/>
          </w:tcPr>
          <w:p w:rsidR="005E5C32" w:rsidRPr="00144AFE" w:rsidRDefault="005E5C32" w:rsidP="006E1C4F">
            <w:pPr>
              <w:pStyle w:val="TAC"/>
              <w:rPr>
                <w:rFonts w:cs="Arial"/>
                <w:lang w:eastAsia="en-US"/>
              </w:rPr>
            </w:pPr>
            <w:r w:rsidRPr="00144AFE">
              <w:rPr>
                <w:rFonts w:cs="Arial"/>
                <w:lang w:eastAsia="zh-CN"/>
              </w:rPr>
              <w:t xml:space="preserve">FDD_N </w:t>
            </w:r>
          </w:p>
        </w:tc>
        <w:tc>
          <w:tcPr>
            <w:tcW w:w="1498" w:type="dxa"/>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zh-CN"/>
              </w:rPr>
              <w:t>-70</w:t>
            </w:r>
          </w:p>
        </w:tc>
      </w:tr>
      <w:tr w:rsidR="00183227" w:rsidRPr="00144AFE" w:rsidTr="006E1C4F">
        <w:trPr>
          <w:jc w:val="center"/>
        </w:trPr>
        <w:tc>
          <w:tcPr>
            <w:tcW w:w="1047" w:type="dxa"/>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8</w:t>
            </w:r>
          </w:p>
        </w:tc>
        <w:tc>
          <w:tcPr>
            <w:tcW w:w="1080" w:type="dxa"/>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11</w:t>
            </w:r>
          </w:p>
        </w:tc>
        <w:tc>
          <w:tcPr>
            <w:tcW w:w="834" w:type="dxa"/>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-9.46</w:t>
            </w:r>
          </w:p>
        </w:tc>
        <w:tc>
          <w:tcPr>
            <w:tcW w:w="2834" w:type="dxa"/>
            <w:vAlign w:val="center"/>
          </w:tcPr>
          <w:p w:rsidR="005E5C32" w:rsidRPr="00144AFE" w:rsidRDefault="005E5C32" w:rsidP="006E1C4F">
            <w:pPr>
              <w:pStyle w:val="TAC"/>
              <w:rPr>
                <w:rFonts w:cs="Arial"/>
                <w:lang w:eastAsia="en-US"/>
              </w:rPr>
            </w:pPr>
            <w:r w:rsidRPr="00144AFE">
              <w:rPr>
                <w:rFonts w:cs="Arial"/>
                <w:lang w:eastAsia="en-US"/>
              </w:rPr>
              <w:t xml:space="preserve"> FDD_A, TDD_A, </w:t>
            </w:r>
            <w:r w:rsidR="00767162" w:rsidRPr="00144AFE">
              <w:rPr>
                <w:rFonts w:cs="Arial"/>
                <w:lang w:eastAsia="en-US"/>
              </w:rPr>
              <w:t xml:space="preserve">FDD B, </w:t>
            </w:r>
            <w:r w:rsidRPr="00144AFE">
              <w:rPr>
                <w:rFonts w:cs="Arial"/>
                <w:lang w:eastAsia="en-US"/>
              </w:rPr>
              <w:t>FDD_C, TDD_C, FDD_D, FDD_E, TDD_E, FDD_F, FDD_G, FDD_H, FDD_N</w:t>
            </w:r>
          </w:p>
        </w:tc>
        <w:tc>
          <w:tcPr>
            <w:tcW w:w="1498"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-70</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5E5C32" w:rsidRPr="00144AFE" w:rsidTr="006E1C4F">
        <w:trPr>
          <w:jc w:val="center"/>
        </w:trPr>
        <w:tc>
          <w:tcPr>
            <w:tcW w:w="10173" w:type="dxa"/>
            <w:gridSpan w:val="7"/>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This Io condition is expressed as the average Io per RE over all REs in an OFDM symbol.</w:t>
            </w:r>
          </w:p>
          <w:p w:rsidR="005E5C32" w:rsidRPr="00144AFE" w:rsidRDefault="005E5C32" w:rsidP="006E1C4F">
            <w:pPr>
              <w:pStyle w:val="TAN"/>
              <w:rPr>
                <w:rFonts w:cs="Arial"/>
                <w:lang w:eastAsia="zh-CN"/>
              </w:rPr>
            </w:pPr>
            <w:r w:rsidRPr="00144AFE">
              <w:rPr>
                <w:rFonts w:cs="Arial"/>
                <w:lang w:eastAsia="en-US"/>
              </w:rPr>
              <w:t>NOTE 2:</w:t>
            </w:r>
            <w:r w:rsidRPr="00144AFE">
              <w:rPr>
                <w:rFonts w:cs="Arial"/>
                <w:lang w:eastAsia="en-US"/>
              </w:rPr>
              <w:tab/>
              <w:t xml:space="preserve">Io is defined in subframes indicated by the </w:t>
            </w:r>
            <w:r w:rsidRPr="00144AFE">
              <w:rPr>
                <w:rFonts w:cs="v4.2.0"/>
                <w:lang w:eastAsia="en-US"/>
              </w:rPr>
              <w:t>time domain measurement resource restriction pattern configured for performing RSRP measurements of this cell</w:t>
            </w:r>
            <w:r w:rsidRPr="00144AFE">
              <w:rPr>
                <w:rFonts w:cs="Arial"/>
                <w:lang w:eastAsia="en-US"/>
              </w:rPr>
              <w:t>.</w:t>
            </w:r>
            <w:r w:rsidRPr="00144AFE">
              <w:rPr>
                <w:rFonts w:cs="Arial"/>
                <w:lang w:eastAsia="zh-CN"/>
              </w:rPr>
              <w:t xml:space="preserve"> The specified Io range applies to CRS and non-CRS symbols.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w:t>
            </w:r>
            <w:r w:rsidRPr="00144AFE">
              <w:rPr>
                <w:rFonts w:cs="Arial"/>
                <w:lang w:eastAsia="zh-CN"/>
              </w:rPr>
              <w:t xml:space="preserve"> and B.4.3</w:t>
            </w:r>
            <w:r w:rsidRPr="00144AFE">
              <w:rPr>
                <w:rFonts w:cs="Arial"/>
                <w:lang w:eastAsia="en-US"/>
              </w:rPr>
              <w:t>.</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5E5C32" w:rsidRPr="00144AFE" w:rsidRDefault="005E5C32" w:rsidP="005E5C32">
      <w:pPr>
        <w:rPr>
          <w:lang w:eastAsia="zh-CN"/>
        </w:rPr>
      </w:pPr>
    </w:p>
    <w:p w:rsidR="005E5C32" w:rsidRPr="00144AFE" w:rsidRDefault="005E5C32" w:rsidP="005E5C32">
      <w:pPr>
        <w:pStyle w:val="Heading4"/>
        <w:rPr>
          <w:lang w:eastAsia="zh-CN"/>
        </w:rPr>
      </w:pPr>
      <w:bookmarkStart w:id="521" w:name="_Toc383690869"/>
      <w:r w:rsidRPr="00144AFE">
        <w:t>9.1.2.</w:t>
      </w:r>
      <w:r w:rsidRPr="00144AFE">
        <w:rPr>
          <w:lang w:eastAsia="zh-CN"/>
        </w:rPr>
        <w:t>6</w:t>
      </w:r>
      <w:r w:rsidRPr="00144AFE">
        <w:tab/>
        <w:t>Relative Accuracy of RSRP under Time Domain Measurement Resource Restriction with CRS assistance information</w:t>
      </w:r>
      <w:bookmarkEnd w:id="521"/>
    </w:p>
    <w:p w:rsidR="005E5C32" w:rsidRPr="00144AFE" w:rsidRDefault="005E5C32" w:rsidP="005E5C32">
      <w:r w:rsidRPr="00144AFE">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 and the CRS assistance information is provided. The requirements apply for UEs supporting CRS interference handling.</w:t>
      </w:r>
    </w:p>
    <w:p w:rsidR="005E5C32" w:rsidRPr="00144AFE" w:rsidRDefault="005E5C32" w:rsidP="005E5C32">
      <w:r w:rsidRPr="00144AFE">
        <w:t>The accuracy requirements in Table 9.1.2.6-1 are valid under the following conditions:</w:t>
      </w:r>
    </w:p>
    <w:p w:rsidR="005E5C32" w:rsidRPr="00144AFE" w:rsidRDefault="005E5C32" w:rsidP="005E5C32">
      <w:pPr>
        <w:pStyle w:val="B1"/>
      </w:pPr>
      <w:r w:rsidRPr="00144AFE">
        <w:t>Cell specific reference signals in the measured cell are transmitted either from one, two or four antenna ports,</w:t>
      </w:r>
    </w:p>
    <w:p w:rsidR="005E5C32" w:rsidRPr="00144AFE" w:rsidRDefault="005E5C32" w:rsidP="005E5C32">
      <w:pPr>
        <w:pStyle w:val="B1"/>
      </w:pPr>
      <w:r w:rsidRPr="00144AFE">
        <w:t>Conditions defined in 36.101 Section 7.3 for reference sensitivity are fulfilled,</w:t>
      </w:r>
    </w:p>
    <w:p w:rsidR="005E5C32" w:rsidRPr="00144AFE" w:rsidRDefault="005E5C32" w:rsidP="005E5C32">
      <w:pPr>
        <w:pStyle w:val="B1"/>
      </w:pPr>
      <w:r w:rsidRPr="00144AFE">
        <w:t>RSRP1,2|</w:t>
      </w:r>
      <w:r w:rsidRPr="00144AFE">
        <w:rPr>
          <w:vertAlign w:val="subscript"/>
        </w:rPr>
        <w:t>dBm</w:t>
      </w:r>
      <w:r w:rsidRPr="00144AFE">
        <w:t xml:space="preserve"> according to Annex B.3.12 for a corresponding Band,</w:t>
      </w:r>
    </w:p>
    <w:p w:rsidR="005E5C32" w:rsidRPr="00144AFE" w:rsidRDefault="005E5C32" w:rsidP="005E5C32">
      <w:pPr>
        <w:pStyle w:val="B1"/>
        <w:rPr>
          <w:lang w:eastAsia="zh-CN"/>
        </w:rPr>
      </w:pPr>
      <w:r w:rsidRPr="00144AFE">
        <w:rPr>
          <w:lang w:eastAsia="zh-CN"/>
        </w:rPr>
        <w:t>The time domain measurement resource restriction pattern configured for the measured cell indicates at least one subframe per radio frame for performing the RSRP measurement,</w:t>
      </w:r>
    </w:p>
    <w:p w:rsidR="005E5C32" w:rsidRPr="00144AFE" w:rsidRDefault="005E5C32" w:rsidP="005E5C32">
      <w:pPr>
        <w:pStyle w:val="B1"/>
      </w:pPr>
      <w:r w:rsidRPr="00144AFE">
        <w:t>Four symbols containing CRS are available in all subframes indicated by the time domain measurement resource restriction pattern,</w:t>
      </w:r>
    </w:p>
    <w:p w:rsidR="005E5C32" w:rsidRPr="00144AFE" w:rsidRDefault="005E5C32" w:rsidP="005E5C32">
      <w:pPr>
        <w:pStyle w:val="B1"/>
        <w:rPr>
          <w:lang w:val="en-US" w:eastAsia="zh-CN"/>
        </w:rPr>
      </w:pPr>
      <w:r w:rsidRPr="00144AFE">
        <w:rPr>
          <w:lang w:val="en-US" w:eastAsia="zh-CN"/>
        </w:rPr>
        <w:t>The UE is provided with the CRS assistance information (</w:t>
      </w:r>
      <w:r w:rsidRPr="00144AFE">
        <w:rPr>
          <w:lang w:eastAsia="zh-CN"/>
        </w:rPr>
        <w:t>TS 36.331 [2])</w:t>
      </w:r>
      <w:r w:rsidRPr="00144AFE">
        <w:rPr>
          <w:lang w:val="en-US" w:eastAsia="zh-CN"/>
        </w:rPr>
        <w:t xml:space="preserve"> and the CRS assistance information is valid throughout the entire evaluation period.</w:t>
      </w:r>
    </w:p>
    <w:p w:rsidR="005E5C32" w:rsidRPr="00144AFE" w:rsidRDefault="005E5C32" w:rsidP="005E5C32">
      <w:pPr>
        <w:rPr>
          <w:lang w:val="en-US" w:eastAsia="zh-CN"/>
        </w:rPr>
      </w:pPr>
      <w:r w:rsidRPr="00144AFE">
        <w:rPr>
          <w:lang w:val="en-US"/>
        </w:rPr>
        <w:t>The requirements in this section shall also be met also when the number of transmit antenna ports [16] of</w:t>
      </w:r>
      <w:r w:rsidRPr="00144AFE">
        <w:t xml:space="preserve"> one or more cells whose CRS assistance information is provided [2] is different from the number of transmit antenna ports of the measured cell.</w:t>
      </w:r>
    </w:p>
    <w:p w:rsidR="005E5C32" w:rsidRPr="00144AFE" w:rsidRDefault="005E5C32" w:rsidP="005E5C32">
      <w:pPr>
        <w:pStyle w:val="TH"/>
        <w:rPr>
          <w:lang w:eastAsia="zh-CN"/>
        </w:rPr>
      </w:pPr>
      <w:r w:rsidRPr="00144AFE">
        <w:lastRenderedPageBreak/>
        <w:t>Table 9.1.2.</w:t>
      </w:r>
      <w:r w:rsidRPr="00144AFE">
        <w:rPr>
          <w:lang w:eastAsia="zh-CN"/>
        </w:rPr>
        <w:t>6</w:t>
      </w:r>
      <w:r w:rsidRPr="00144AFE">
        <w:t>-1: RSRP Intra frequency relative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094"/>
        <w:gridCol w:w="2763"/>
        <w:gridCol w:w="1754"/>
        <w:gridCol w:w="1440"/>
      </w:tblGrid>
      <w:tr w:rsidR="00183227" w:rsidRPr="00144AFE" w:rsidTr="006E1C4F">
        <w:trPr>
          <w:jc w:val="center"/>
        </w:trPr>
        <w:tc>
          <w:tcPr>
            <w:tcW w:w="2129" w:type="dxa"/>
            <w:gridSpan w:val="2"/>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2" w:type="dxa"/>
            <w:vMerge w:val="restart"/>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094" w:type="dxa"/>
            <w:vMerge w:val="restart"/>
            <w:vAlign w:val="center"/>
          </w:tcPr>
          <w:p w:rsidR="005E5C32" w:rsidRPr="00144AFE" w:rsidRDefault="005E5C32" w:rsidP="006E1C4F">
            <w:pPr>
              <w:pStyle w:val="TAH"/>
              <w:rPr>
                <w:rFonts w:cs="Arial"/>
                <w:lang w:eastAsia="en-US"/>
              </w:rPr>
            </w:pPr>
            <w:r w:rsidRPr="00144AFE">
              <w:rPr>
                <w:rFonts w:cs="Arial"/>
                <w:lang w:eastAsia="en-US"/>
              </w:rPr>
              <w:t>Ês/Iot</w:t>
            </w:r>
            <w:r w:rsidRPr="00144AFE">
              <w:rPr>
                <w:rFonts w:cs="Arial"/>
                <w:vertAlign w:val="superscript"/>
                <w:lang w:eastAsia="zh-CN"/>
              </w:rPr>
              <w:t xml:space="preserve"> Note 2, 6</w:t>
            </w:r>
          </w:p>
        </w:tc>
        <w:tc>
          <w:tcPr>
            <w:tcW w:w="5957" w:type="dxa"/>
            <w:gridSpan w:val="3"/>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3</w:t>
            </w:r>
            <w:r w:rsidRPr="00144AFE">
              <w:rPr>
                <w:rFonts w:cs="Arial"/>
                <w:lang w:eastAsia="en-US"/>
              </w:rPr>
              <w:t xml:space="preserve"> range</w:t>
            </w:r>
          </w:p>
        </w:tc>
      </w:tr>
      <w:tr w:rsidR="00183227" w:rsidRPr="00144AFE" w:rsidTr="006E1C4F">
        <w:trPr>
          <w:jc w:val="center"/>
        </w:trPr>
        <w:tc>
          <w:tcPr>
            <w:tcW w:w="1047" w:type="dxa"/>
            <w:vMerge/>
            <w:vAlign w:val="center"/>
          </w:tcPr>
          <w:p w:rsidR="005E5C32" w:rsidRPr="00144AFE" w:rsidRDefault="005E5C32" w:rsidP="006E1C4F">
            <w:pPr>
              <w:pStyle w:val="TAH"/>
              <w:rPr>
                <w:rFonts w:cs="Arial"/>
                <w:lang w:eastAsia="en-US"/>
              </w:rPr>
            </w:pPr>
          </w:p>
        </w:tc>
        <w:tc>
          <w:tcPr>
            <w:tcW w:w="1082" w:type="dxa"/>
            <w:vMerge/>
            <w:vAlign w:val="center"/>
          </w:tcPr>
          <w:p w:rsidR="005E5C32" w:rsidRPr="00144AFE" w:rsidRDefault="005E5C32" w:rsidP="006E1C4F">
            <w:pPr>
              <w:pStyle w:val="TAH"/>
              <w:rPr>
                <w:rFonts w:cs="Arial"/>
                <w:lang w:eastAsia="en-US"/>
              </w:rPr>
            </w:pPr>
          </w:p>
        </w:tc>
        <w:tc>
          <w:tcPr>
            <w:tcW w:w="1094" w:type="dxa"/>
            <w:vMerge/>
          </w:tcPr>
          <w:p w:rsidR="005E5C32" w:rsidRPr="00144AFE" w:rsidRDefault="005E5C32" w:rsidP="006E1C4F">
            <w:pPr>
              <w:pStyle w:val="TAH"/>
              <w:rPr>
                <w:rFonts w:cs="Arial"/>
                <w:lang w:eastAsia="en-US"/>
              </w:rPr>
            </w:pPr>
          </w:p>
        </w:tc>
        <w:tc>
          <w:tcPr>
            <w:tcW w:w="2763"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7</w:t>
            </w:r>
          </w:p>
        </w:tc>
        <w:tc>
          <w:tcPr>
            <w:tcW w:w="1754" w:type="dxa"/>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vAlign w:val="center"/>
          </w:tcPr>
          <w:p w:rsidR="005E5C32" w:rsidRPr="00144AFE" w:rsidRDefault="005E5C32" w:rsidP="006E1C4F">
            <w:pPr>
              <w:pStyle w:val="TAH"/>
              <w:rPr>
                <w:rFonts w:cs="Arial"/>
                <w:lang w:eastAsia="en-US"/>
              </w:rPr>
            </w:pPr>
            <w:r w:rsidRPr="00144AFE">
              <w:rPr>
                <w:rFonts w:cs="Arial"/>
                <w:lang w:eastAsia="en-US"/>
              </w:rPr>
              <w:t>dB</w:t>
            </w:r>
          </w:p>
        </w:tc>
        <w:tc>
          <w:tcPr>
            <w:tcW w:w="1094" w:type="dxa"/>
          </w:tcPr>
          <w:p w:rsidR="005E5C32" w:rsidRPr="00144AFE" w:rsidRDefault="005E5C32" w:rsidP="006E1C4F">
            <w:pPr>
              <w:pStyle w:val="TAH"/>
              <w:rPr>
                <w:rFonts w:cs="Arial"/>
                <w:lang w:eastAsia="en-US"/>
              </w:rPr>
            </w:pPr>
            <w:r w:rsidRPr="00144AFE">
              <w:rPr>
                <w:rFonts w:cs="Arial"/>
                <w:lang w:eastAsia="en-US"/>
              </w:rPr>
              <w:t>dB</w:t>
            </w:r>
          </w:p>
        </w:tc>
        <w:tc>
          <w:tcPr>
            <w:tcW w:w="2763" w:type="dxa"/>
            <w:vAlign w:val="center"/>
          </w:tcPr>
          <w:p w:rsidR="005E5C32" w:rsidRPr="00144AFE" w:rsidRDefault="005E5C32" w:rsidP="006E1C4F">
            <w:pPr>
              <w:pStyle w:val="TAH"/>
              <w:rPr>
                <w:rFonts w:cs="Arial"/>
                <w:lang w:eastAsia="en-US"/>
              </w:rPr>
            </w:pPr>
          </w:p>
        </w:tc>
        <w:tc>
          <w:tcPr>
            <w:tcW w:w="1754" w:type="dxa"/>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1, 5</w:t>
            </w:r>
          </w:p>
        </w:tc>
        <w:tc>
          <w:tcPr>
            <w:tcW w:w="1440" w:type="dxa"/>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vAlign w:val="center"/>
          </w:tcPr>
          <w:p w:rsidR="005E5C32" w:rsidRPr="00144AFE" w:rsidRDefault="005E5C32" w:rsidP="006E1C4F">
            <w:pPr>
              <w:pStyle w:val="TAC"/>
              <w:rPr>
                <w:rFonts w:cs="Arial"/>
                <w:lang w:eastAsia="zh-CN"/>
              </w:rPr>
            </w:pPr>
            <w:r w:rsidRPr="00144AFE">
              <w:rPr>
                <w:rFonts w:cs="Arial"/>
                <w:lang w:eastAsia="en-US"/>
              </w:rPr>
              <w:sym w:font="Symbol" w:char="F0B1"/>
            </w:r>
            <w:r w:rsidRPr="00144AFE">
              <w:rPr>
                <w:rFonts w:cs="Arial"/>
                <w:lang w:eastAsia="en-US"/>
              </w:rPr>
              <w:t>2</w:t>
            </w:r>
          </w:p>
        </w:tc>
        <w:tc>
          <w:tcPr>
            <w:tcW w:w="1082" w:type="dxa"/>
            <w:vMerge w:val="restart"/>
            <w:vAlign w:val="center"/>
          </w:tcPr>
          <w:p w:rsidR="005E5C32" w:rsidRPr="00144AFE" w:rsidRDefault="005E5C32" w:rsidP="006E1C4F">
            <w:pPr>
              <w:pStyle w:val="TAC"/>
              <w:rPr>
                <w:rFonts w:cs="Arial"/>
                <w:lang w:eastAsia="zh-CN"/>
              </w:rPr>
            </w:pPr>
            <w:r w:rsidRPr="00144AFE">
              <w:rPr>
                <w:rFonts w:cs="Arial"/>
                <w:lang w:eastAsia="en-US"/>
              </w:rPr>
              <w:sym w:font="Symbol" w:char="F0B1"/>
            </w:r>
            <w:r w:rsidRPr="00144AFE">
              <w:rPr>
                <w:rFonts w:cs="Arial"/>
                <w:lang w:eastAsia="en-US"/>
              </w:rPr>
              <w:t>3</w:t>
            </w:r>
          </w:p>
        </w:tc>
        <w:tc>
          <w:tcPr>
            <w:tcW w:w="1094" w:type="dxa"/>
            <w:vMerge w:val="restart"/>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zh-CN"/>
              </w:rPr>
              <w:t>-6.96</w:t>
            </w:r>
          </w:p>
        </w:tc>
        <w:tc>
          <w:tcPr>
            <w:tcW w:w="2763" w:type="dxa"/>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67162">
        <w:trPr>
          <w:jc w:val="center"/>
        </w:trPr>
        <w:tc>
          <w:tcPr>
            <w:tcW w:w="1047" w:type="dxa"/>
            <w:vMerge/>
          </w:tcPr>
          <w:p w:rsidR="00767162" w:rsidRPr="00144AFE" w:rsidRDefault="00767162" w:rsidP="006E1C4F">
            <w:pPr>
              <w:pStyle w:val="TAC"/>
              <w:rPr>
                <w:rFonts w:cs="Arial"/>
                <w:lang w:eastAsia="zh-CN"/>
              </w:rPr>
            </w:pPr>
          </w:p>
        </w:tc>
        <w:tc>
          <w:tcPr>
            <w:tcW w:w="1082" w:type="dxa"/>
            <w:vMerge/>
          </w:tcPr>
          <w:p w:rsidR="00767162" w:rsidRPr="00144AFE" w:rsidRDefault="00767162" w:rsidP="006E1C4F">
            <w:pPr>
              <w:pStyle w:val="TAC"/>
              <w:rPr>
                <w:rFonts w:cs="Arial"/>
                <w:lang w:eastAsia="zh-CN"/>
              </w:rPr>
            </w:pPr>
          </w:p>
        </w:tc>
        <w:tc>
          <w:tcPr>
            <w:tcW w:w="1094" w:type="dxa"/>
            <w:vMerge/>
          </w:tcPr>
          <w:p w:rsidR="00767162" w:rsidRPr="00144AFE" w:rsidRDefault="00767162" w:rsidP="006E1C4F">
            <w:pPr>
              <w:pStyle w:val="TAC"/>
              <w:rPr>
                <w:rFonts w:cs="Arial"/>
                <w:lang w:eastAsia="zh-CN"/>
              </w:rPr>
            </w:pPr>
          </w:p>
        </w:tc>
        <w:tc>
          <w:tcPr>
            <w:tcW w:w="2763" w:type="dxa"/>
          </w:tcPr>
          <w:p w:rsidR="00767162" w:rsidRPr="00144AFE" w:rsidRDefault="00767162" w:rsidP="006E1C4F">
            <w:pPr>
              <w:pStyle w:val="TAC"/>
              <w:rPr>
                <w:rFonts w:cs="Arial"/>
                <w:lang w:eastAsia="en-US"/>
              </w:rPr>
            </w:pPr>
            <w:r w:rsidRPr="00144AFE">
              <w:rPr>
                <w:rFonts w:cs="Arial"/>
                <w:lang w:eastAsia="ja-JP"/>
              </w:rPr>
              <w:t>FDD_B</w:t>
            </w:r>
          </w:p>
        </w:tc>
        <w:tc>
          <w:tcPr>
            <w:tcW w:w="1754" w:type="dxa"/>
          </w:tcPr>
          <w:p w:rsidR="00767162" w:rsidRPr="00144AFE" w:rsidRDefault="00767162" w:rsidP="006E1C4F">
            <w:pPr>
              <w:pStyle w:val="TAC"/>
              <w:rPr>
                <w:rFonts w:cs="Arial"/>
                <w:lang w:eastAsia="en-US"/>
              </w:rPr>
            </w:pPr>
            <w:r w:rsidRPr="00144AFE">
              <w:rPr>
                <w:rFonts w:cs="Arial"/>
                <w:lang w:eastAsia="ja-JP"/>
              </w:rPr>
              <w:t>-120.5</w:t>
            </w:r>
          </w:p>
        </w:tc>
        <w:tc>
          <w:tcPr>
            <w:tcW w:w="1440" w:type="dxa"/>
          </w:tcPr>
          <w:p w:rsidR="00767162" w:rsidRPr="00144AFE" w:rsidRDefault="00767162" w:rsidP="006E1C4F">
            <w:pPr>
              <w:pStyle w:val="TAC"/>
              <w:rPr>
                <w:rFonts w:cs="Arial"/>
                <w:lang w:eastAsia="en-US"/>
              </w:rPr>
            </w:pPr>
            <w:r w:rsidRPr="00144AFE">
              <w:rPr>
                <w:rFonts w:cs="Arial"/>
                <w:lang w:eastAsia="ja-JP"/>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2" w:type="dxa"/>
            <w:vMerge/>
            <w:vAlign w:val="center"/>
          </w:tcPr>
          <w:p w:rsidR="005E5C32" w:rsidRPr="00144AFE" w:rsidRDefault="005E5C32" w:rsidP="006E1C4F">
            <w:pPr>
              <w:pStyle w:val="TAC"/>
              <w:rPr>
                <w:rFonts w:cs="Arial"/>
                <w:lang w:eastAsia="zh-CN"/>
              </w:rPr>
            </w:pPr>
          </w:p>
        </w:tc>
        <w:tc>
          <w:tcPr>
            <w:tcW w:w="1094" w:type="dxa"/>
            <w:vMerge/>
            <w:vAlign w:val="center"/>
          </w:tcPr>
          <w:p w:rsidR="005E5C32" w:rsidRPr="00144AFE" w:rsidRDefault="005E5C32" w:rsidP="006E1C4F">
            <w:pPr>
              <w:pStyle w:val="TAC"/>
              <w:rPr>
                <w:rFonts w:cs="Arial"/>
                <w:lang w:eastAsia="zh-CN"/>
              </w:rPr>
            </w:pPr>
          </w:p>
        </w:tc>
        <w:tc>
          <w:tcPr>
            <w:tcW w:w="2763" w:type="dxa"/>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2" w:type="dxa"/>
            <w:vMerge/>
            <w:vAlign w:val="center"/>
          </w:tcPr>
          <w:p w:rsidR="005E5C32" w:rsidRPr="00144AFE" w:rsidRDefault="005E5C32" w:rsidP="006E1C4F">
            <w:pPr>
              <w:pStyle w:val="TAC"/>
              <w:rPr>
                <w:rFonts w:cs="Arial"/>
                <w:lang w:eastAsia="en-US"/>
              </w:rPr>
            </w:pPr>
          </w:p>
        </w:tc>
        <w:tc>
          <w:tcPr>
            <w:tcW w:w="1094" w:type="dxa"/>
            <w:vMerge/>
            <w:vAlign w:val="center"/>
          </w:tcPr>
          <w:p w:rsidR="005E5C32" w:rsidRPr="00144AFE" w:rsidRDefault="005E5C32" w:rsidP="006E1C4F">
            <w:pPr>
              <w:pStyle w:val="TAC"/>
              <w:rPr>
                <w:rFonts w:cs="Arial"/>
                <w:lang w:eastAsia="en-US"/>
              </w:rPr>
            </w:pPr>
          </w:p>
        </w:tc>
        <w:tc>
          <w:tcPr>
            <w:tcW w:w="2763" w:type="dxa"/>
            <w:vAlign w:val="center"/>
          </w:tcPr>
          <w:p w:rsidR="005E5C32" w:rsidRPr="00144AFE" w:rsidRDefault="005E5C32" w:rsidP="006E1C4F">
            <w:pPr>
              <w:pStyle w:val="TAC"/>
              <w:rPr>
                <w:rFonts w:cs="Arial"/>
                <w:lang w:eastAsia="en-US"/>
              </w:rPr>
            </w:pPr>
            <w:r w:rsidRPr="00144AFE">
              <w:rPr>
                <w:rFonts w:cs="Arial"/>
                <w:lang w:eastAsia="en-US"/>
              </w:rPr>
              <w:t>FDD_D</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2" w:type="dxa"/>
            <w:vMerge/>
            <w:vAlign w:val="center"/>
          </w:tcPr>
          <w:p w:rsidR="005E5C32" w:rsidRPr="00144AFE" w:rsidRDefault="005E5C32" w:rsidP="006E1C4F">
            <w:pPr>
              <w:pStyle w:val="TAC"/>
              <w:rPr>
                <w:rFonts w:cs="Arial"/>
                <w:lang w:eastAsia="en-US"/>
              </w:rPr>
            </w:pPr>
          </w:p>
        </w:tc>
        <w:tc>
          <w:tcPr>
            <w:tcW w:w="1094" w:type="dxa"/>
            <w:vMerge/>
            <w:vAlign w:val="center"/>
          </w:tcPr>
          <w:p w:rsidR="005E5C32" w:rsidRPr="00144AFE" w:rsidRDefault="005E5C32" w:rsidP="006E1C4F">
            <w:pPr>
              <w:pStyle w:val="TAC"/>
              <w:rPr>
                <w:rFonts w:cs="Arial"/>
                <w:lang w:eastAsia="zh-CN"/>
              </w:rPr>
            </w:pPr>
          </w:p>
        </w:tc>
        <w:tc>
          <w:tcPr>
            <w:tcW w:w="2763" w:type="dxa"/>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2" w:type="dxa"/>
            <w:vMerge/>
            <w:vAlign w:val="center"/>
          </w:tcPr>
          <w:p w:rsidR="005E5C32" w:rsidRPr="00144AFE" w:rsidRDefault="005E5C32" w:rsidP="006E1C4F">
            <w:pPr>
              <w:pStyle w:val="TAC"/>
              <w:rPr>
                <w:rFonts w:cs="Arial"/>
                <w:lang w:eastAsia="en-US"/>
              </w:rPr>
            </w:pPr>
          </w:p>
        </w:tc>
        <w:tc>
          <w:tcPr>
            <w:tcW w:w="1094" w:type="dxa"/>
            <w:vMerge/>
            <w:vAlign w:val="center"/>
          </w:tcPr>
          <w:p w:rsidR="005E5C32" w:rsidRPr="00144AFE" w:rsidRDefault="005E5C32" w:rsidP="006E1C4F">
            <w:pPr>
              <w:pStyle w:val="TAC"/>
              <w:rPr>
                <w:rFonts w:cs="Arial"/>
                <w:lang w:eastAsia="en-US"/>
              </w:rPr>
            </w:pPr>
          </w:p>
        </w:tc>
        <w:tc>
          <w:tcPr>
            <w:tcW w:w="2763" w:type="dxa"/>
            <w:vAlign w:val="center"/>
          </w:tcPr>
          <w:p w:rsidR="005E5C32" w:rsidRPr="00144AFE" w:rsidRDefault="005E5C32" w:rsidP="006E1C4F">
            <w:pPr>
              <w:pStyle w:val="TAC"/>
              <w:rPr>
                <w:rFonts w:cs="Arial"/>
                <w:lang w:eastAsia="en-US"/>
              </w:rPr>
            </w:pPr>
            <w:r w:rsidRPr="00144AFE">
              <w:rPr>
                <w:rFonts w:cs="Arial"/>
                <w:lang w:eastAsia="en-US"/>
              </w:rPr>
              <w:t>FDD_F</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2" w:type="dxa"/>
            <w:vMerge/>
            <w:vAlign w:val="center"/>
          </w:tcPr>
          <w:p w:rsidR="005E5C32" w:rsidRPr="00144AFE" w:rsidRDefault="005E5C32" w:rsidP="006E1C4F">
            <w:pPr>
              <w:pStyle w:val="TAC"/>
              <w:rPr>
                <w:rFonts w:cs="Arial"/>
                <w:lang w:eastAsia="zh-CN"/>
              </w:rPr>
            </w:pPr>
          </w:p>
        </w:tc>
        <w:tc>
          <w:tcPr>
            <w:tcW w:w="1094" w:type="dxa"/>
            <w:vMerge/>
            <w:vAlign w:val="center"/>
          </w:tcPr>
          <w:p w:rsidR="005E5C32" w:rsidRPr="00144AFE" w:rsidRDefault="005E5C32" w:rsidP="006E1C4F">
            <w:pPr>
              <w:pStyle w:val="TAC"/>
              <w:rPr>
                <w:rFonts w:cs="Arial"/>
                <w:lang w:eastAsia="zh-CN"/>
              </w:rPr>
            </w:pPr>
          </w:p>
        </w:tc>
        <w:tc>
          <w:tcPr>
            <w:tcW w:w="2763" w:type="dxa"/>
            <w:vAlign w:val="center"/>
          </w:tcPr>
          <w:p w:rsidR="005E5C32" w:rsidRPr="00144AFE" w:rsidRDefault="005E5C32" w:rsidP="006E1C4F">
            <w:pPr>
              <w:pStyle w:val="TAC"/>
              <w:rPr>
                <w:rFonts w:cs="Arial"/>
                <w:lang w:eastAsia="en-US"/>
              </w:rPr>
            </w:pPr>
            <w:r w:rsidRPr="00144AFE">
              <w:rPr>
                <w:rFonts w:cs="Arial"/>
                <w:lang w:eastAsia="en-US"/>
              </w:rPr>
              <w:t>FDD_G</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2" w:type="dxa"/>
            <w:vMerge/>
            <w:vAlign w:val="center"/>
          </w:tcPr>
          <w:p w:rsidR="005E5C32" w:rsidRPr="00144AFE" w:rsidRDefault="005E5C32" w:rsidP="006E1C4F">
            <w:pPr>
              <w:pStyle w:val="TAC"/>
              <w:rPr>
                <w:rFonts w:cs="Arial"/>
                <w:lang w:eastAsia="zh-CN"/>
              </w:rPr>
            </w:pPr>
          </w:p>
        </w:tc>
        <w:tc>
          <w:tcPr>
            <w:tcW w:w="1094" w:type="dxa"/>
            <w:vMerge/>
            <w:vAlign w:val="center"/>
          </w:tcPr>
          <w:p w:rsidR="005E5C32" w:rsidRPr="00144AFE" w:rsidRDefault="005E5C32" w:rsidP="006E1C4F">
            <w:pPr>
              <w:pStyle w:val="TAC"/>
              <w:rPr>
                <w:rFonts w:cs="Arial"/>
                <w:lang w:eastAsia="en-US"/>
              </w:rPr>
            </w:pPr>
          </w:p>
        </w:tc>
        <w:tc>
          <w:tcPr>
            <w:tcW w:w="2763" w:type="dxa"/>
            <w:vAlign w:val="center"/>
          </w:tcPr>
          <w:p w:rsidR="005E5C32" w:rsidRPr="00144AFE" w:rsidRDefault="005E5C32" w:rsidP="006E1C4F">
            <w:pPr>
              <w:pStyle w:val="TAC"/>
              <w:rPr>
                <w:rFonts w:cs="Arial"/>
                <w:lang w:eastAsia="en-US"/>
              </w:rPr>
            </w:pPr>
            <w:r w:rsidRPr="00144AFE">
              <w:rPr>
                <w:rFonts w:cs="Arial"/>
                <w:lang w:eastAsia="en-US"/>
              </w:rPr>
              <w:t>FDD_H</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2" w:type="dxa"/>
            <w:vMerge/>
            <w:vAlign w:val="center"/>
          </w:tcPr>
          <w:p w:rsidR="005E5C32" w:rsidRPr="00144AFE" w:rsidRDefault="005E5C32" w:rsidP="006E1C4F">
            <w:pPr>
              <w:pStyle w:val="TAC"/>
              <w:rPr>
                <w:rFonts w:cs="Arial"/>
                <w:lang w:eastAsia="zh-CN"/>
              </w:rPr>
            </w:pPr>
          </w:p>
        </w:tc>
        <w:tc>
          <w:tcPr>
            <w:tcW w:w="1094" w:type="dxa"/>
            <w:vMerge/>
            <w:vAlign w:val="center"/>
          </w:tcPr>
          <w:p w:rsidR="005E5C32" w:rsidRPr="00144AFE" w:rsidRDefault="005E5C32" w:rsidP="006E1C4F">
            <w:pPr>
              <w:pStyle w:val="TAC"/>
              <w:rPr>
                <w:rFonts w:cs="Arial"/>
                <w:lang w:eastAsia="en-US"/>
              </w:rPr>
            </w:pPr>
          </w:p>
        </w:tc>
        <w:tc>
          <w:tcPr>
            <w:tcW w:w="2763" w:type="dxa"/>
            <w:vAlign w:val="center"/>
          </w:tcPr>
          <w:p w:rsidR="005E5C32" w:rsidRPr="00144AFE" w:rsidRDefault="005E5C32" w:rsidP="006E1C4F">
            <w:pPr>
              <w:pStyle w:val="TAC"/>
              <w:rPr>
                <w:rFonts w:cs="Arial"/>
                <w:lang w:eastAsia="en-US"/>
              </w:rPr>
            </w:pPr>
            <w:r w:rsidRPr="00144AFE">
              <w:rPr>
                <w:rFonts w:cs="Arial"/>
                <w:lang w:eastAsia="zh-CN"/>
              </w:rPr>
              <w:t>FDD_N</w:t>
            </w:r>
          </w:p>
        </w:tc>
        <w:tc>
          <w:tcPr>
            <w:tcW w:w="1754" w:type="dxa"/>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Align w:val="center"/>
          </w:tcPr>
          <w:p w:rsidR="005E5C32" w:rsidRPr="00144AFE" w:rsidRDefault="005E5C32" w:rsidP="006E1C4F">
            <w:pPr>
              <w:pStyle w:val="TAC"/>
              <w:rPr>
                <w:rFonts w:cs="Arial"/>
                <w:lang w:eastAsia="zh-CN"/>
              </w:rPr>
            </w:pPr>
            <w:r w:rsidRPr="00144AFE">
              <w:rPr>
                <w:rFonts w:cs="Arial"/>
                <w:lang w:eastAsia="en-US"/>
              </w:rPr>
              <w:sym w:font="Symbol" w:char="F0B1"/>
            </w:r>
            <w:r w:rsidRPr="00144AFE">
              <w:rPr>
                <w:rFonts w:cs="Arial"/>
                <w:lang w:eastAsia="en-US"/>
              </w:rPr>
              <w:t>3</w:t>
            </w:r>
          </w:p>
        </w:tc>
        <w:tc>
          <w:tcPr>
            <w:tcW w:w="1082" w:type="dxa"/>
            <w:vAlign w:val="center"/>
          </w:tcPr>
          <w:p w:rsidR="005E5C32" w:rsidRPr="00144AFE" w:rsidRDefault="005E5C32" w:rsidP="006E1C4F">
            <w:pPr>
              <w:pStyle w:val="TAC"/>
              <w:rPr>
                <w:rFonts w:cs="Arial"/>
                <w:lang w:eastAsia="zh-CN"/>
              </w:rPr>
            </w:pPr>
            <w:r w:rsidRPr="00144AFE">
              <w:rPr>
                <w:rFonts w:cs="Arial"/>
                <w:lang w:eastAsia="en-US"/>
              </w:rPr>
              <w:sym w:font="Symbol" w:char="F0B1"/>
            </w:r>
            <w:r w:rsidRPr="00144AFE">
              <w:rPr>
                <w:rFonts w:cs="Arial"/>
                <w:lang w:eastAsia="en-US"/>
              </w:rPr>
              <w:t>3</w:t>
            </w:r>
          </w:p>
        </w:tc>
        <w:tc>
          <w:tcPr>
            <w:tcW w:w="1094" w:type="dxa"/>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w:t>
            </w:r>
            <w:r w:rsidRPr="00144AFE">
              <w:rPr>
                <w:rFonts w:cs="Arial"/>
                <w:lang w:eastAsia="zh-CN"/>
              </w:rPr>
              <w:t>9.</w:t>
            </w:r>
            <w:r w:rsidRPr="00144AFE">
              <w:rPr>
                <w:rFonts w:cs="Arial"/>
                <w:lang w:eastAsia="en-US"/>
              </w:rPr>
              <w:t>4</w:t>
            </w:r>
            <w:r w:rsidRPr="00144AFE">
              <w:rPr>
                <w:rFonts w:cs="Arial"/>
                <w:lang w:eastAsia="zh-CN"/>
              </w:rPr>
              <w:t>6</w:t>
            </w:r>
          </w:p>
        </w:tc>
        <w:tc>
          <w:tcPr>
            <w:tcW w:w="2763" w:type="dxa"/>
            <w:vAlign w:val="center"/>
          </w:tcPr>
          <w:p w:rsidR="005E5C32" w:rsidRPr="00144AFE" w:rsidRDefault="005E5C32" w:rsidP="006E1C4F">
            <w:pPr>
              <w:pStyle w:val="TAC"/>
              <w:rPr>
                <w:rFonts w:cs="Arial"/>
                <w:lang w:eastAsia="en-US"/>
              </w:rPr>
            </w:pPr>
            <w:r w:rsidRPr="00144AFE">
              <w:rPr>
                <w:rFonts w:cs="Arial"/>
                <w:lang w:eastAsia="en-US"/>
              </w:rPr>
              <w:t>Note 4</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Note 4</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Note 4</w:t>
            </w:r>
          </w:p>
        </w:tc>
      </w:tr>
      <w:tr w:rsidR="005E5C32" w:rsidRPr="00144AFE" w:rsidTr="006E1C4F">
        <w:trPr>
          <w:trHeight w:val="1622"/>
          <w:jc w:val="center"/>
        </w:trPr>
        <w:tc>
          <w:tcPr>
            <w:tcW w:w="9180" w:type="dxa"/>
            <w:gridSpan w:val="6"/>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This Io condition is expressed as the average Io per RE over all REs in an OFDM symbol.</w:t>
            </w:r>
          </w:p>
          <w:p w:rsidR="005E5C32" w:rsidRPr="00144AFE" w:rsidRDefault="005E5C32" w:rsidP="006E1C4F">
            <w:pPr>
              <w:pStyle w:val="TAN"/>
              <w:rPr>
                <w:rFonts w:cs="Arial"/>
                <w:lang w:eastAsia="zh-CN"/>
              </w:rPr>
            </w:pPr>
            <w:r w:rsidRPr="00144AFE">
              <w:rPr>
                <w:rFonts w:cs="Arial"/>
                <w:lang w:eastAsia="zh-CN"/>
              </w:rPr>
              <w:t>NOTE 2:</w:t>
            </w:r>
            <w:r w:rsidRPr="00144AFE">
              <w:rPr>
                <w:rFonts w:cs="Arial"/>
                <w:lang w:eastAsia="zh-CN"/>
              </w:rPr>
              <w:tab/>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5E5C32" w:rsidRPr="00144AFE" w:rsidRDefault="005E5C32" w:rsidP="006E1C4F">
            <w:pPr>
              <w:pStyle w:val="TAN"/>
              <w:rPr>
                <w:rFonts w:cs="Arial"/>
                <w:lang w:eastAsia="en-US"/>
              </w:rPr>
            </w:pPr>
            <w:r w:rsidRPr="00144AFE">
              <w:rPr>
                <w:rFonts w:cs="Arial"/>
                <w:lang w:eastAsia="zh-CN"/>
              </w:rPr>
              <w:t>NOTE 3:</w:t>
            </w:r>
            <w:r w:rsidRPr="00144AFE">
              <w:rPr>
                <w:rFonts w:cs="Arial"/>
                <w:lang w:eastAsia="zh-CN"/>
              </w:rPr>
              <w:tab/>
            </w:r>
            <w:r w:rsidRPr="00144AFE">
              <w:rPr>
                <w:rFonts w:cs="Arial"/>
                <w:lang w:eastAsia="en-US"/>
              </w:rPr>
              <w:t xml:space="preserve">Io is defined in subframes indicated by the </w:t>
            </w:r>
            <w:r w:rsidRPr="00144AFE">
              <w:rPr>
                <w:rFonts w:cs="v4.2.0"/>
                <w:lang w:eastAsia="en-US"/>
              </w:rPr>
              <w:t>time domain measurement resource restriction pattern configured for performing RSRP measurements of this cell</w:t>
            </w:r>
            <w:r w:rsidRPr="00144AFE">
              <w:rPr>
                <w:rFonts w:cs="Arial"/>
                <w:lang w:eastAsia="en-US"/>
              </w:rPr>
              <w:t>. The specified Io range applies to CRS and non-CRS symbols.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4:</w:t>
            </w:r>
            <w:r w:rsidRPr="00144AFE">
              <w:rPr>
                <w:rFonts w:cs="Arial"/>
                <w:lang w:eastAsia="zh-CN"/>
              </w:rPr>
              <w:tab/>
            </w:r>
            <w:r w:rsidRPr="00144AFE">
              <w:rPr>
                <w:rFonts w:cs="Arial"/>
                <w:lang w:eastAsia="en-US"/>
              </w:rPr>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The condition level is increased by ∆&gt;0, when applicable, as described in Sections B.4.2</w:t>
            </w:r>
            <w:r w:rsidRPr="00144AFE">
              <w:rPr>
                <w:rFonts w:cs="Arial"/>
                <w:lang w:eastAsia="zh-CN"/>
              </w:rPr>
              <w:t xml:space="preserve"> and B.4.3</w:t>
            </w:r>
            <w:r w:rsidRPr="00144AFE">
              <w:rPr>
                <w:rFonts w:cs="Arial"/>
                <w:lang w:eastAsia="en-US"/>
              </w:rPr>
              <w:t>.</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The gap between the Es/Iot level in table 9.1.2.6-1 and 9.1.2.4-1 is due to the interference from either PCell or at least one neighbour cell indicated within the CRS assistance information.</w:t>
            </w:r>
          </w:p>
          <w:p w:rsidR="005E5C32" w:rsidRPr="00144AFE" w:rsidRDefault="005E5C32" w:rsidP="006E1C4F">
            <w:pPr>
              <w:pStyle w:val="TAN"/>
              <w:rPr>
                <w:rFonts w:cs="Arial"/>
                <w:lang w:eastAsia="en-US"/>
              </w:rPr>
            </w:pPr>
            <w:r w:rsidRPr="00144AFE">
              <w:rPr>
                <w:rFonts w:cs="Arial"/>
                <w:lang w:eastAsia="en-US"/>
              </w:rPr>
              <w:t>NOTE 7:</w:t>
            </w:r>
            <w:r w:rsidRPr="00144AFE">
              <w:rPr>
                <w:rFonts w:cs="Arial"/>
                <w:lang w:eastAsia="en-US"/>
              </w:rPr>
              <w:tab/>
              <w:t>E-UTRA operating band groups are as defined in Section 3.5.</w:t>
            </w:r>
          </w:p>
        </w:tc>
      </w:tr>
    </w:tbl>
    <w:p w:rsidR="005E5C32" w:rsidRPr="00144AFE" w:rsidRDefault="005E5C32" w:rsidP="005E5C32">
      <w:pPr>
        <w:rPr>
          <w:rFonts w:eastAsia="Malgun Gothic"/>
        </w:rPr>
      </w:pPr>
    </w:p>
    <w:p w:rsidR="00B64C13" w:rsidRPr="00144AFE" w:rsidRDefault="00B64C13" w:rsidP="00B64C13">
      <w:pPr>
        <w:pStyle w:val="Heading4"/>
      </w:pPr>
      <w:r w:rsidRPr="00144AFE">
        <w:t>9.1.2.7</w:t>
      </w:r>
      <w:r w:rsidRPr="00144AFE">
        <w:tab/>
        <w:t>Absolute RSRP Accuracy for UE Category 1bis</w:t>
      </w:r>
    </w:p>
    <w:p w:rsidR="00B64C13" w:rsidRPr="00144AFE" w:rsidRDefault="00B64C13" w:rsidP="00B64C13">
      <w:pPr>
        <w:rPr>
          <w:rFonts w:cs="v4.2.0"/>
          <w:i/>
        </w:rPr>
      </w:pPr>
      <w:r w:rsidRPr="00144AFE">
        <w:rPr>
          <w:rFonts w:cs="v4.2.0"/>
        </w:rPr>
        <w:t>Unless otherwise specified, the requirements for absolute accuracy of RSRP in this clause apply to a cell on the same frequency as that of the serving cell.</w:t>
      </w:r>
    </w:p>
    <w:p w:rsidR="00B64C13" w:rsidRPr="00144AFE" w:rsidRDefault="00B64C13" w:rsidP="00B64C13">
      <w:pPr>
        <w:rPr>
          <w:rFonts w:cs="v4.2.0"/>
        </w:rPr>
      </w:pPr>
      <w:r w:rsidRPr="00144AFE">
        <w:rPr>
          <w:rFonts w:cs="v4.2.0"/>
        </w:rPr>
        <w:t>The accuracy requirements in Table 9.1.2.7-1 are valid under the following conditions:</w:t>
      </w:r>
    </w:p>
    <w:p w:rsidR="00B64C13" w:rsidRPr="00144AFE" w:rsidRDefault="00B64C13" w:rsidP="00B64C13">
      <w:pPr>
        <w:pStyle w:val="B1"/>
      </w:pPr>
      <w:r w:rsidRPr="00144AFE">
        <w:t>Cell specific reference signals are transmitted either from one, two or four antenna ports.</w:t>
      </w:r>
    </w:p>
    <w:p w:rsidR="00B64C13" w:rsidRPr="00144AFE" w:rsidRDefault="00B64C13" w:rsidP="00B64C13">
      <w:pPr>
        <w:pStyle w:val="B1"/>
      </w:pPr>
      <w:r w:rsidRPr="00144AFE">
        <w:t>Conditions defined in 36.101 Clause</w:t>
      </w:r>
      <w:r w:rsidRPr="00144AFE">
        <w:rPr>
          <w:rFonts w:eastAsia="Malgun Gothic"/>
        </w:rPr>
        <w:t xml:space="preserve"> </w:t>
      </w:r>
      <w:r w:rsidRPr="00144AFE">
        <w:t>7.3 for reference sensitivity are fulfilled.</w:t>
      </w:r>
    </w:p>
    <w:p w:rsidR="00B64C13" w:rsidRPr="00144AFE" w:rsidRDefault="00B64C13" w:rsidP="00B64C13">
      <w:pPr>
        <w:pStyle w:val="B1"/>
        <w:rPr>
          <w:lang w:eastAsia="zh-CN"/>
        </w:rPr>
      </w:pPr>
      <w:r w:rsidRPr="00144AFE">
        <w:t>RSRP|dBm according to Annex B.3.1 for a corresponding Band</w:t>
      </w:r>
    </w:p>
    <w:p w:rsidR="00B64C13" w:rsidRPr="00144AFE" w:rsidRDefault="00B64C13" w:rsidP="00B64C13">
      <w:pPr>
        <w:pStyle w:val="TH"/>
      </w:pPr>
      <w:r w:rsidRPr="00144AFE">
        <w:lastRenderedPageBreak/>
        <w:t>Table 9.1.2.7-1: RSRP Intra frequency absolute accuracy for UE category 1bis</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EB442F">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Conditions</w:t>
            </w:r>
          </w:p>
        </w:tc>
      </w:tr>
      <w:tr w:rsidR="00183227" w:rsidRPr="00144AFE" w:rsidTr="00EB442F">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EB442F">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Maximum Io</w:t>
            </w:r>
          </w:p>
        </w:tc>
      </w:tr>
      <w:tr w:rsidR="00183227" w:rsidRPr="00144AFE" w:rsidTr="00EB442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EB442F">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10</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1"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-70</w:t>
            </w:r>
          </w:p>
        </w:tc>
      </w:tr>
      <w:tr w:rsidR="00183227" w:rsidRPr="00144AFE" w:rsidTr="00EB442F">
        <w:trPr>
          <w:jc w:val="center"/>
        </w:trPr>
        <w:tc>
          <w:tcPr>
            <w:tcW w:w="1041"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1"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1"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1"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1"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1"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-70</w:t>
            </w:r>
          </w:p>
        </w:tc>
      </w:tr>
      <w:tr w:rsidR="00183227" w:rsidRPr="00144AFE" w:rsidTr="00EB442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9</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12</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 FDD B, 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B64C13" w:rsidRPr="00144AFE" w:rsidTr="00EB442F">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B64C13" w:rsidRPr="00144AFE" w:rsidRDefault="00B64C13" w:rsidP="00EB442F">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B64C13" w:rsidRPr="00144AFE" w:rsidRDefault="00B64C13" w:rsidP="00EB442F">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B64C13" w:rsidRPr="00144AFE" w:rsidRDefault="00B64C13" w:rsidP="00EB442F">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B64C13" w:rsidRPr="00144AFE" w:rsidRDefault="00B64C13" w:rsidP="00B64C13"/>
    <w:p w:rsidR="00B64C13" w:rsidRPr="00144AFE" w:rsidRDefault="00B64C13" w:rsidP="00B64C13">
      <w:pPr>
        <w:pStyle w:val="Heading4"/>
      </w:pPr>
      <w:r w:rsidRPr="00144AFE">
        <w:t>9.1.2.8</w:t>
      </w:r>
      <w:r w:rsidRPr="00144AFE">
        <w:tab/>
        <w:t>Relative Accuracy of RSRP for UE Category 1bis</w:t>
      </w:r>
    </w:p>
    <w:p w:rsidR="00B64C13" w:rsidRPr="00144AFE" w:rsidRDefault="00B64C13" w:rsidP="00B64C13">
      <w:pPr>
        <w:rPr>
          <w:rFonts w:cs="v4.2.0"/>
          <w:i/>
        </w:rPr>
      </w:pPr>
      <w:r w:rsidRPr="00144AFE">
        <w:rPr>
          <w:rFonts w:cs="v4.2.0"/>
        </w:rPr>
        <w:t>The relative accuracy of RSRP is defined as the RSRP measured from one cell compared to the RSRP measured from another cell on the same frequency.</w:t>
      </w:r>
    </w:p>
    <w:p w:rsidR="00B64C13" w:rsidRPr="00144AFE" w:rsidRDefault="00B64C13" w:rsidP="00B64C13">
      <w:pPr>
        <w:rPr>
          <w:rFonts w:cs="v4.2.0"/>
        </w:rPr>
      </w:pPr>
      <w:r w:rsidRPr="00144AFE">
        <w:rPr>
          <w:rFonts w:cs="v4.2.0"/>
        </w:rPr>
        <w:t>The accuracy requirements in Table 9.1.2.8-1 are valid under the following conditions:</w:t>
      </w:r>
    </w:p>
    <w:p w:rsidR="00B64C13" w:rsidRPr="00144AFE" w:rsidRDefault="00B64C13" w:rsidP="00B64C13">
      <w:pPr>
        <w:pStyle w:val="B1"/>
      </w:pPr>
      <w:r w:rsidRPr="00144AFE">
        <w:t>Cell specific reference signals are transmitted either from one, two or four antenna ports.</w:t>
      </w:r>
    </w:p>
    <w:p w:rsidR="00B64C13" w:rsidRPr="00144AFE" w:rsidRDefault="00B64C13" w:rsidP="00B64C13">
      <w:pPr>
        <w:pStyle w:val="B1"/>
      </w:pPr>
      <w:r w:rsidRPr="00144AFE">
        <w:t>Conditions defined in 36.101 Clause</w:t>
      </w:r>
      <w:r w:rsidRPr="00144AFE">
        <w:rPr>
          <w:rFonts w:eastAsia="Malgun Gothic"/>
        </w:rPr>
        <w:t xml:space="preserve"> </w:t>
      </w:r>
      <w:r w:rsidRPr="00144AFE">
        <w:t>7.3 for reference sensitivity are fulfilled.</w:t>
      </w:r>
    </w:p>
    <w:p w:rsidR="00B64C13" w:rsidRPr="00144AFE" w:rsidRDefault="00B64C13" w:rsidP="00B64C13">
      <w:pPr>
        <w:pStyle w:val="B1"/>
        <w:rPr>
          <w:lang w:eastAsia="zh-CN"/>
        </w:rPr>
      </w:pPr>
      <w:r w:rsidRPr="00144AFE">
        <w:t>RSRP1,2|</w:t>
      </w:r>
      <w:r w:rsidRPr="00144AFE">
        <w:rPr>
          <w:vertAlign w:val="subscript"/>
        </w:rPr>
        <w:t>dBm</w:t>
      </w:r>
      <w:r w:rsidRPr="00144AFE">
        <w:t xml:space="preserve"> according to Annex B.3.8 for a corresponding Band.</w:t>
      </w:r>
    </w:p>
    <w:p w:rsidR="00B64C13" w:rsidRPr="00144AFE" w:rsidRDefault="00B64C13" w:rsidP="00B64C13">
      <w:pPr>
        <w:pStyle w:val="TH"/>
      </w:pPr>
      <w:r w:rsidRPr="00144AFE">
        <w:t>Table 9.1.2.8-1: RSRP Intra frequency relative accuracy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EB442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Conditions</w:t>
            </w:r>
          </w:p>
        </w:tc>
      </w:tr>
      <w:tr w:rsidR="00183227" w:rsidRPr="00144AFE" w:rsidTr="00EB442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EB442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Maximum Io</w:t>
            </w:r>
          </w:p>
        </w:tc>
      </w:tr>
      <w:tr w:rsidR="00183227" w:rsidRPr="00144AFE"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EB442F">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-50</w:t>
            </w:r>
          </w:p>
        </w:tc>
      </w:tr>
      <w:tr w:rsidR="00183227" w:rsidRPr="00144AFE"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3</w:t>
            </w:r>
          </w:p>
        </w:tc>
      </w:tr>
      <w:tr w:rsidR="00B64C13" w:rsidRPr="00144AFE" w:rsidTr="00EB442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144AFE" w:rsidRDefault="00B64C13" w:rsidP="00EB442F">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B64C13" w:rsidRPr="00144AFE" w:rsidRDefault="00B64C13" w:rsidP="00EB442F">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B64C13" w:rsidRPr="00144AFE" w:rsidRDefault="00B64C13" w:rsidP="00EB442F">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B64C13" w:rsidRPr="00144AFE" w:rsidRDefault="00B64C13" w:rsidP="00EB442F">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B64C13" w:rsidRPr="00144AFE" w:rsidRDefault="00B64C13" w:rsidP="00EB442F">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B64C13" w:rsidRPr="00144AFE" w:rsidRDefault="00B64C13" w:rsidP="005E5C32"/>
    <w:p w:rsidR="00601CD3" w:rsidRPr="00144AFE" w:rsidRDefault="00601CD3" w:rsidP="00601CD3">
      <w:pPr>
        <w:pStyle w:val="Heading3"/>
        <w:rPr>
          <w:lang w:eastAsia="zh-CN"/>
        </w:rPr>
      </w:pPr>
      <w:r w:rsidRPr="00144AFE">
        <w:lastRenderedPageBreak/>
        <w:t>9.1.2</w:t>
      </w:r>
      <w:r w:rsidRPr="00144AFE">
        <w:rPr>
          <w:lang w:eastAsia="zh-CN"/>
        </w:rPr>
        <w:t>A</w:t>
      </w:r>
      <w:r w:rsidRPr="00144AFE">
        <w:tab/>
        <w:t>Intra-frequency RSRP Accuracy Requirements</w:t>
      </w:r>
      <w:r w:rsidRPr="00144AFE">
        <w:rPr>
          <w:lang w:eastAsia="zh-CN"/>
        </w:rPr>
        <w:t xml:space="preserve"> in High Doppler Conditions</w:t>
      </w:r>
    </w:p>
    <w:p w:rsidR="00601CD3" w:rsidRPr="00144AFE" w:rsidRDefault="00601CD3" w:rsidP="00601CD3">
      <w:pPr>
        <w:rPr>
          <w:lang w:eastAsia="zh-CN"/>
        </w:rPr>
      </w:pPr>
      <w:r w:rsidRPr="00144AFE">
        <w:rPr>
          <w:lang w:eastAsia="zh-CN"/>
        </w:rPr>
        <w:t xml:space="preserve">The </w:t>
      </w:r>
      <w:r w:rsidRPr="00144AFE">
        <w:t xml:space="preserve">accuracy requirements in this clause are applicable for </w:t>
      </w:r>
      <w:r w:rsidRPr="00144AFE">
        <w:rPr>
          <w:lang w:eastAsia="zh-CN"/>
        </w:rPr>
        <w:t>EVA300</w:t>
      </w:r>
      <w:r w:rsidR="007873BC" w:rsidRPr="00144AFE">
        <w:rPr>
          <w:lang w:eastAsia="zh-CN"/>
        </w:rPr>
        <w:t xml:space="preserve"> and EVA600</w:t>
      </w:r>
      <w:r w:rsidRPr="00144AFE">
        <w:rPr>
          <w:lang w:eastAsia="zh-CN"/>
        </w:rPr>
        <w:t xml:space="preserve"> p</w:t>
      </w:r>
      <w:r w:rsidRPr="00144AFE">
        <w:t>ropagation conditions and assume independent interference (noise) at each receiver antenna port.</w:t>
      </w:r>
      <w:r w:rsidR="00793B2B" w:rsidRPr="00144AFE">
        <w:rPr>
          <w:lang w:eastAsia="zh-CN"/>
        </w:rPr>
        <w:t xml:space="preserve"> The </w:t>
      </w:r>
      <w:r w:rsidR="00793B2B" w:rsidRPr="00144AFE">
        <w:t xml:space="preserve">accuracy requirements in this clause are also applicable for </w:t>
      </w:r>
      <w:r w:rsidR="00793B2B" w:rsidRPr="00144AFE">
        <w:rPr>
          <w:lang w:eastAsia="zh-CN"/>
        </w:rPr>
        <w:t>EVA875 and HST875 p</w:t>
      </w:r>
      <w:r w:rsidR="00793B2B" w:rsidRPr="00144AFE">
        <w:t xml:space="preserve">ropagation conditions when </w:t>
      </w:r>
      <w:r w:rsidR="00793B2B" w:rsidRPr="00144AFE">
        <w:rPr>
          <w:i/>
        </w:rPr>
        <w:t>highSpeedEnhancedMeasFlag</w:t>
      </w:r>
      <w:r w:rsidR="00793B2B" w:rsidRPr="00144AFE">
        <w:t xml:space="preserve"> is configured and assume independent interference (noise) at each receiver antenna port.</w:t>
      </w:r>
    </w:p>
    <w:p w:rsidR="00601CD3" w:rsidRPr="00144AFE" w:rsidRDefault="00601CD3" w:rsidP="00601CD3">
      <w:pPr>
        <w:pStyle w:val="Heading4"/>
      </w:pPr>
      <w:r w:rsidRPr="00144AFE">
        <w:t>9.1.2A.1</w:t>
      </w:r>
      <w:r w:rsidRPr="00144AFE">
        <w:tab/>
        <w:t>Absolute RSRP Accuracy in high Doppler conditions</w:t>
      </w:r>
    </w:p>
    <w:p w:rsidR="00601CD3" w:rsidRPr="00144AFE" w:rsidRDefault="00601CD3" w:rsidP="00601CD3">
      <w:pPr>
        <w:rPr>
          <w:rFonts w:cs="v4.2.0"/>
          <w:i/>
        </w:rPr>
      </w:pPr>
      <w:r w:rsidRPr="00144AFE">
        <w:rPr>
          <w:rFonts w:cs="v4.2.0"/>
        </w:rPr>
        <w:t>The requirements for absolute accuracy of RSRP in this clause apply to a cell on the same frequency as that of the serving cell.</w:t>
      </w:r>
    </w:p>
    <w:p w:rsidR="00601CD3" w:rsidRPr="00144AFE" w:rsidRDefault="00601CD3" w:rsidP="00601CD3">
      <w:pPr>
        <w:rPr>
          <w:rFonts w:cs="v4.2.0"/>
        </w:rPr>
      </w:pPr>
      <w:r w:rsidRPr="00144AFE">
        <w:rPr>
          <w:rFonts w:cs="v4.2.0"/>
        </w:rPr>
        <w:t>The accuracy requirements in Table 9.1.2A.1-1 are valid under the following conditions:</w:t>
      </w:r>
    </w:p>
    <w:p w:rsidR="00601CD3" w:rsidRPr="00144AFE" w:rsidRDefault="00601CD3" w:rsidP="00601CD3">
      <w:pPr>
        <w:pStyle w:val="B1"/>
      </w:pPr>
      <w:r w:rsidRPr="00144AFE">
        <w:t>Cell specific reference signals are transmitted either from one, two or four antenna ports.</w:t>
      </w:r>
    </w:p>
    <w:p w:rsidR="00601CD3" w:rsidRPr="00144AFE" w:rsidRDefault="00601CD3" w:rsidP="00601CD3">
      <w:pPr>
        <w:pStyle w:val="B1"/>
      </w:pPr>
      <w:r w:rsidRPr="00144AFE">
        <w:t>Conditions defined in 36.101 Clause 7.3 for reference sensitivity are fulfilled.</w:t>
      </w:r>
    </w:p>
    <w:p w:rsidR="00601CD3" w:rsidRPr="00144AFE" w:rsidRDefault="00601CD3" w:rsidP="00601CD3">
      <w:pPr>
        <w:pStyle w:val="B1"/>
      </w:pPr>
      <w:r w:rsidRPr="00144AFE">
        <w:t>RSRP|dBm according to Annex B.3.1 for a corresponding Band</w:t>
      </w:r>
    </w:p>
    <w:p w:rsidR="00601CD3" w:rsidRPr="00144AFE" w:rsidRDefault="00601CD3" w:rsidP="00601CD3">
      <w:pPr>
        <w:pStyle w:val="TH"/>
      </w:pPr>
      <w:r w:rsidRPr="00144AFE">
        <w:t>Table 9.1.2A1-1: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C82297">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Conditions</w:t>
            </w:r>
          </w:p>
        </w:tc>
      </w:tr>
      <w:tr w:rsidR="00183227" w:rsidRPr="00144AFE" w:rsidTr="00C82297">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C82297">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Maximum Io</w:t>
            </w:r>
          </w:p>
        </w:tc>
      </w:tr>
      <w:tr w:rsidR="00183227" w:rsidRPr="00144AFE" w:rsidTr="00C8229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C82297">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6</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10.5</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767162">
        <w:trPr>
          <w:jc w:val="center"/>
        </w:trPr>
        <w:tc>
          <w:tcPr>
            <w:tcW w:w="1041" w:type="dxa"/>
            <w:vMerge/>
            <w:tcBorders>
              <w:left w:val="single" w:sz="4"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1067" w:type="dxa"/>
            <w:vMerge/>
            <w:tcBorders>
              <w:left w:val="single" w:sz="6"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888" w:type="dxa"/>
            <w:vMerge/>
            <w:tcBorders>
              <w:left w:val="single" w:sz="6"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-70</w:t>
            </w:r>
          </w:p>
        </w:tc>
      </w:tr>
      <w:tr w:rsidR="00183227" w:rsidRPr="00144AFE" w:rsidTr="00C82297">
        <w:trPr>
          <w:jc w:val="center"/>
        </w:trPr>
        <w:tc>
          <w:tcPr>
            <w:tcW w:w="1041"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1"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1"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1"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1"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1"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-70</w:t>
            </w:r>
          </w:p>
        </w:tc>
      </w:tr>
      <w:tr w:rsidR="00183227" w:rsidRPr="00144AFE" w:rsidTr="00C8229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9.5</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12.5</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 xml:space="preserve">FDD_A, TDD_A, </w:t>
            </w:r>
            <w:r w:rsidR="00767162" w:rsidRPr="00144AFE">
              <w:rPr>
                <w:rFonts w:cs="Arial"/>
                <w:lang w:eastAsia="en-US"/>
              </w:rPr>
              <w:t xml:space="preserve">FDD B, </w:t>
            </w:r>
            <w:r w:rsidRPr="00144AFE">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601CD3" w:rsidRPr="00144AFE" w:rsidTr="00C82297">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601CD3" w:rsidRPr="00144AFE" w:rsidRDefault="00601CD3" w:rsidP="00C82297">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601CD3" w:rsidRPr="00144AFE" w:rsidRDefault="00601CD3" w:rsidP="00C82297">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601CD3" w:rsidRPr="00144AFE" w:rsidRDefault="00601CD3" w:rsidP="00C82297">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601CD3" w:rsidRPr="00144AFE" w:rsidRDefault="00601CD3" w:rsidP="00601CD3"/>
    <w:p w:rsidR="00601CD3" w:rsidRPr="00144AFE" w:rsidRDefault="00601CD3" w:rsidP="00601CD3">
      <w:pPr>
        <w:pStyle w:val="Heading4"/>
      </w:pPr>
      <w:r w:rsidRPr="00144AFE">
        <w:t>9.1.2A.2</w:t>
      </w:r>
      <w:r w:rsidRPr="00144AFE">
        <w:tab/>
        <w:t>Relative Accuracy of RSRP in high Doppler conditions</w:t>
      </w:r>
    </w:p>
    <w:p w:rsidR="00601CD3" w:rsidRPr="00144AFE" w:rsidRDefault="00601CD3" w:rsidP="00601CD3">
      <w:pPr>
        <w:rPr>
          <w:rFonts w:cs="v4.2.0"/>
          <w:i/>
        </w:rPr>
      </w:pPr>
      <w:r w:rsidRPr="00144AFE">
        <w:rPr>
          <w:rFonts w:cs="v4.2.0"/>
        </w:rPr>
        <w:t>The relative accuracy of RSRP is defined as the RSRP measured from one cell compared to the RSRP measured from another cell on the same frequency.</w:t>
      </w:r>
    </w:p>
    <w:p w:rsidR="00601CD3" w:rsidRPr="00144AFE" w:rsidRDefault="00601CD3" w:rsidP="00601CD3">
      <w:pPr>
        <w:rPr>
          <w:rFonts w:cs="v4.2.0"/>
        </w:rPr>
      </w:pPr>
      <w:r w:rsidRPr="00144AFE">
        <w:rPr>
          <w:rFonts w:cs="v4.2.0"/>
        </w:rPr>
        <w:t>The accuracy requirements in Table 9.1.2A.2-1 are valid under the following conditions:</w:t>
      </w:r>
    </w:p>
    <w:p w:rsidR="00601CD3" w:rsidRPr="00144AFE" w:rsidRDefault="00601CD3" w:rsidP="00601CD3">
      <w:pPr>
        <w:pStyle w:val="B1"/>
      </w:pPr>
      <w:r w:rsidRPr="00144AFE">
        <w:t>Cell specific reference signals are transmitted either from one, two or four antenna ports.</w:t>
      </w:r>
    </w:p>
    <w:p w:rsidR="00601CD3" w:rsidRPr="00144AFE" w:rsidRDefault="00601CD3" w:rsidP="00601CD3">
      <w:pPr>
        <w:pStyle w:val="B1"/>
      </w:pPr>
      <w:r w:rsidRPr="00144AFE">
        <w:t>Conditions defined in 36.101 Clause 7.3 for reference sensitivity are fulfilled.</w:t>
      </w:r>
    </w:p>
    <w:p w:rsidR="00601CD3" w:rsidRPr="00144AFE" w:rsidRDefault="00601CD3" w:rsidP="00601CD3">
      <w:pPr>
        <w:pStyle w:val="B1"/>
        <w:rPr>
          <w:lang w:eastAsia="zh-CN"/>
        </w:rPr>
      </w:pPr>
      <w:r w:rsidRPr="00144AFE">
        <w:t>RSRP1,2|</w:t>
      </w:r>
      <w:r w:rsidRPr="00144AFE">
        <w:rPr>
          <w:vertAlign w:val="subscript"/>
        </w:rPr>
        <w:t>dBm</w:t>
      </w:r>
      <w:r w:rsidRPr="00144AFE">
        <w:t xml:space="preserve"> according to Annex B.3.8 for a corresponding Band.</w:t>
      </w:r>
    </w:p>
    <w:p w:rsidR="00601CD3" w:rsidRPr="00144AFE" w:rsidRDefault="00601CD3" w:rsidP="00601CD3">
      <w:pPr>
        <w:pStyle w:val="TH"/>
      </w:pPr>
      <w:r w:rsidRPr="00144AFE">
        <w:lastRenderedPageBreak/>
        <w:t>Table 9.1.2A.2-1: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C8229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Conditions</w:t>
            </w:r>
          </w:p>
        </w:tc>
      </w:tr>
      <w:tr w:rsidR="00183227" w:rsidRPr="00144AFE" w:rsidTr="00C8229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C8229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Maximum Io</w:t>
            </w:r>
          </w:p>
        </w:tc>
      </w:tr>
      <w:tr w:rsidR="00183227" w:rsidRPr="00144AFE"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C82297">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3.3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4.3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767162">
        <w:tc>
          <w:tcPr>
            <w:tcW w:w="1047" w:type="dxa"/>
            <w:vMerge/>
            <w:tcBorders>
              <w:left w:val="single" w:sz="4"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-50</w:t>
            </w:r>
          </w:p>
        </w:tc>
      </w:tr>
      <w:tr w:rsidR="00183227" w:rsidRPr="00144AFE"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4.3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4.3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3</w:t>
            </w:r>
          </w:p>
        </w:tc>
      </w:tr>
      <w:tr w:rsidR="00601CD3" w:rsidRPr="00144AFE" w:rsidTr="00C8229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144AFE" w:rsidRDefault="00601CD3" w:rsidP="00C82297">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601CD3" w:rsidRPr="00144AFE" w:rsidRDefault="00601CD3" w:rsidP="00C82297">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601CD3" w:rsidRPr="00144AFE" w:rsidRDefault="00601CD3" w:rsidP="00C82297">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601CD3" w:rsidRPr="00144AFE" w:rsidRDefault="00601CD3" w:rsidP="00C82297">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601CD3" w:rsidRPr="00144AFE" w:rsidRDefault="00601CD3" w:rsidP="00C82297">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601CD3" w:rsidRPr="00144AFE" w:rsidRDefault="00601CD3" w:rsidP="005E5C32"/>
    <w:p w:rsidR="005E5C32" w:rsidRPr="00144AFE" w:rsidRDefault="005E5C32" w:rsidP="005E5C32">
      <w:pPr>
        <w:pStyle w:val="Heading3"/>
      </w:pPr>
      <w:bookmarkStart w:id="522" w:name="_Toc383690870"/>
      <w:r w:rsidRPr="00144AFE">
        <w:t>9.1.3</w:t>
      </w:r>
      <w:r w:rsidRPr="00144AFE">
        <w:tab/>
        <w:t>Inter-frequency RSRP Accuracy Requirements</w:t>
      </w:r>
      <w:bookmarkEnd w:id="522"/>
    </w:p>
    <w:p w:rsidR="005E5C32" w:rsidRPr="00144AFE" w:rsidRDefault="005E5C32" w:rsidP="005E5C32">
      <w:pPr>
        <w:pStyle w:val="Heading4"/>
      </w:pPr>
      <w:bookmarkStart w:id="523" w:name="_Toc383690871"/>
      <w:r w:rsidRPr="00144AFE">
        <w:t>9.1.3.1</w:t>
      </w:r>
      <w:r w:rsidRPr="00144AFE">
        <w:tab/>
        <w:t>Absolute RSRP Accuracy</w:t>
      </w:r>
      <w:bookmarkEnd w:id="523"/>
    </w:p>
    <w:p w:rsidR="005E5C32" w:rsidRPr="00144AFE" w:rsidRDefault="005E5C32" w:rsidP="005E5C32">
      <w:pPr>
        <w:rPr>
          <w:rFonts w:cs="v4.2.0"/>
          <w:i/>
        </w:rPr>
      </w:pPr>
      <w:r w:rsidRPr="00144AFE">
        <w:rPr>
          <w:rFonts w:cs="v4.2.0"/>
        </w:rPr>
        <w:t>The requirements for absolute accuracy of RSRP in this clause apply to a cell that has different carrier frequency from the serving cell.</w:t>
      </w:r>
    </w:p>
    <w:p w:rsidR="005E5C32" w:rsidRPr="00144AFE" w:rsidRDefault="005E5C32" w:rsidP="005E5C32">
      <w:pPr>
        <w:rPr>
          <w:rFonts w:cs="v4.2.0"/>
        </w:rPr>
      </w:pPr>
      <w:r w:rsidRPr="00144AFE">
        <w:rPr>
          <w:rFonts w:cs="v4.2.0"/>
        </w:rPr>
        <w:t>The accuracy requirements in Table 9.1.3.1-1 are valid under the following conditions:</w:t>
      </w:r>
    </w:p>
    <w:p w:rsidR="005E5C32" w:rsidRPr="00144AFE" w:rsidRDefault="005E5C32" w:rsidP="005E5C32">
      <w:pPr>
        <w:ind w:left="567"/>
      </w:pPr>
      <w:r w:rsidRPr="00144AFE">
        <w:t>Cell specific reference signals are transmitted either from one, two or four antenna ports.</w:t>
      </w:r>
    </w:p>
    <w:p w:rsidR="005E5C32" w:rsidRPr="00144AFE" w:rsidRDefault="005E5C32" w:rsidP="005E5C32">
      <w:pPr>
        <w:ind w:left="567"/>
      </w:pPr>
      <w:r w:rsidRPr="00144AFE">
        <w:t>Conditions defined in 36.101 Clause 7.3 for reference sensitivity are fulfilled.</w:t>
      </w:r>
    </w:p>
    <w:p w:rsidR="005E5C32" w:rsidRPr="00144AFE" w:rsidRDefault="005E5C32" w:rsidP="005E5C32">
      <w:pPr>
        <w:ind w:left="567"/>
      </w:pPr>
      <w:r w:rsidRPr="00144AFE">
        <w:t>RSRP|dBm according to Annex B.3.3 for a corresponding Band</w:t>
      </w:r>
    </w:p>
    <w:p w:rsidR="005E5C32" w:rsidRPr="00144AFE" w:rsidRDefault="005E5C32" w:rsidP="005E5C32">
      <w:pPr>
        <w:pStyle w:val="TH"/>
      </w:pPr>
      <w:r w:rsidRPr="00144AFE">
        <w:t>Table 9.1.3.1-1: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183227" w:rsidRPr="00144AFE" w:rsidTr="006E1C4F">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009E36CD" w:rsidRPr="00144AFE">
              <w:rPr>
                <w:rFonts w:cs="Arial"/>
                <w:lang w:eastAsia="en-US"/>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9</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767162">
        <w:trPr>
          <w:jc w:val="center"/>
        </w:trPr>
        <w:tc>
          <w:tcPr>
            <w:tcW w:w="1047" w:type="dxa"/>
            <w:vMerge/>
            <w:tcBorders>
              <w:left w:val="single" w:sz="4"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1080" w:type="dxa"/>
            <w:vMerge/>
            <w:tcBorders>
              <w:left w:val="single" w:sz="6"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809" w:type="dxa"/>
            <w:vMerge/>
            <w:tcBorders>
              <w:left w:val="single" w:sz="6"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-70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-70</w:t>
            </w:r>
          </w:p>
        </w:tc>
      </w:tr>
      <w:tr w:rsidR="00183227" w:rsidRPr="00144AFE"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FDD_A, TDD_A, </w:t>
            </w:r>
            <w:r w:rsidR="00767162" w:rsidRPr="00144AFE">
              <w:rPr>
                <w:rFonts w:cs="Arial"/>
                <w:lang w:eastAsia="en-US"/>
              </w:rPr>
              <w:t xml:space="preserve">FDD B, </w:t>
            </w:r>
            <w:r w:rsidRPr="00144AFE">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5E5C32" w:rsidRPr="00144AFE" w:rsidTr="006E1C4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pPr>
        <w:pStyle w:val="Heading4"/>
      </w:pPr>
      <w:bookmarkStart w:id="524" w:name="_Toc383690872"/>
      <w:r w:rsidRPr="00144AFE">
        <w:lastRenderedPageBreak/>
        <w:t>9.1.3.2</w:t>
      </w:r>
      <w:r w:rsidRPr="00144AFE">
        <w:tab/>
        <w:t>Relative Accuracy of RSRP</w:t>
      </w:r>
      <w:bookmarkEnd w:id="524"/>
    </w:p>
    <w:p w:rsidR="005E5C32" w:rsidRPr="00144AFE" w:rsidRDefault="005E5C32" w:rsidP="005E5C32">
      <w:pPr>
        <w:rPr>
          <w:rFonts w:cs="v4.2.0"/>
          <w:i/>
        </w:rPr>
      </w:pPr>
      <w:r w:rsidRPr="00144AFE">
        <w:rPr>
          <w:rFonts w:cs="v4.2.0"/>
        </w:rPr>
        <w:t>The relative accuracy of RSRP in inter frequency case is defined as the RSRP measured from one cell compared to the RSRP measured from another cell on a different frequency.</w:t>
      </w:r>
    </w:p>
    <w:p w:rsidR="005E5C32" w:rsidRPr="00144AFE" w:rsidRDefault="005E5C32" w:rsidP="005E5C32">
      <w:pPr>
        <w:rPr>
          <w:rFonts w:cs="v4.2.0"/>
        </w:rPr>
      </w:pPr>
      <w:r w:rsidRPr="00144AFE">
        <w:rPr>
          <w:rFonts w:cs="v4.2.0"/>
        </w:rPr>
        <w:t>The accuracy requirements in Table 9.1.3.2-1 are valid under the following conditions:</w:t>
      </w:r>
    </w:p>
    <w:p w:rsidR="005E5C32" w:rsidRPr="00144AFE" w:rsidRDefault="005E5C32" w:rsidP="005E5C32">
      <w:pPr>
        <w:ind w:left="720"/>
      </w:pPr>
      <w:r w:rsidRPr="00144AFE">
        <w:t>Cell specific reference signals are transmitted either from one, two or four antenna ports.</w:t>
      </w:r>
    </w:p>
    <w:p w:rsidR="005E5C32" w:rsidRPr="00144AFE" w:rsidRDefault="005E5C32" w:rsidP="005E5C32">
      <w:pPr>
        <w:ind w:left="720"/>
      </w:pPr>
      <w:r w:rsidRPr="00144AFE">
        <w:t>Conditions defined in 36.101 Clause 7.3 for reference sensitivity are fulfilled.</w:t>
      </w:r>
    </w:p>
    <w:p w:rsidR="005E5C32" w:rsidRPr="00144AFE" w:rsidRDefault="005E5C32" w:rsidP="005E5C32">
      <w:pPr>
        <w:pStyle w:val="EX"/>
        <w:rPr>
          <w:rFonts w:cs="v5.0.0"/>
        </w:rPr>
      </w:pPr>
      <w:r w:rsidRPr="00144AFE">
        <w:t>RSRP1,2|</w:t>
      </w:r>
      <w:r w:rsidRPr="00144AFE">
        <w:rPr>
          <w:vertAlign w:val="subscript"/>
        </w:rPr>
        <w:t>dBm</w:t>
      </w:r>
      <w:r w:rsidRPr="00144AFE">
        <w:t xml:space="preserve"> according to Annex B.3.4 for a corresponding Band</w:t>
      </w:r>
    </w:p>
    <w:p w:rsidR="005E5C32" w:rsidRPr="00144AFE" w:rsidRDefault="007E39BD" w:rsidP="005E5C32">
      <w:pPr>
        <w:pStyle w:val="EX"/>
      </w:pPr>
      <w:r>
        <w:rPr>
          <w:rFonts w:cs="v4.2.0"/>
          <w:position w:val="-16"/>
          <w:sz w:val="18"/>
        </w:rPr>
        <w:pict>
          <v:shape id="_x0000_i2537" type="#_x0000_t75" style="width:159pt;height:22.55pt" fillcolor="window">
            <v:imagedata r:id="rId308" o:title=""/>
          </v:shape>
        </w:pict>
      </w:r>
    </w:p>
    <w:p w:rsidR="005E5C32" w:rsidRPr="00144AFE" w:rsidRDefault="005E5C32" w:rsidP="005E5C32">
      <w:pPr>
        <w:ind w:left="284"/>
      </w:pPr>
      <w:r w:rsidRPr="00144AFE">
        <w:t xml:space="preserve">| Channel 1_Io </w:t>
      </w:r>
      <w:r w:rsidRPr="00144AFE">
        <w:noBreakHyphen/>
        <w:t xml:space="preserve">Channel 2_Io | </w:t>
      </w:r>
      <w:r w:rsidRPr="00144AFE">
        <w:sym w:font="Symbol" w:char="F0A3"/>
      </w:r>
      <w:r w:rsidRPr="00144AFE">
        <w:t xml:space="preserve"> 20 dB</w:t>
      </w:r>
    </w:p>
    <w:p w:rsidR="005E5C32" w:rsidRPr="00144AFE" w:rsidRDefault="005E5C32" w:rsidP="005E5C32">
      <w:pPr>
        <w:pStyle w:val="TH"/>
      </w:pPr>
      <w:r w:rsidRPr="00144AFE">
        <w:t>Table 9.1.3.2-1: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6E1C4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6E1C4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00637BE8" w:rsidRPr="00144AFE">
              <w:rPr>
                <w:rFonts w:cs="Arial"/>
                <w:lang w:eastAsia="en-US"/>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6</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67162">
        <w:tc>
          <w:tcPr>
            <w:tcW w:w="1047" w:type="dxa"/>
            <w:vMerge/>
            <w:tcBorders>
              <w:left w:val="single" w:sz="4"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5E5C32" w:rsidRPr="00144AFE" w:rsidTr="006E1C4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5E5C32" w:rsidRPr="00144AFE" w:rsidRDefault="005E5C32" w:rsidP="006E1C4F">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5E5C32" w:rsidRPr="00144AFE" w:rsidRDefault="005E5C32" w:rsidP="006E1C4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5E5C32" w:rsidRPr="00144AFE" w:rsidRDefault="005E5C32" w:rsidP="005E5C32">
      <w:pPr>
        <w:rPr>
          <w:rFonts w:eastAsia="Malgun Gothic"/>
        </w:rPr>
      </w:pPr>
    </w:p>
    <w:p w:rsidR="00B64C13" w:rsidRPr="00144AFE" w:rsidRDefault="00B64C13" w:rsidP="00B64C13">
      <w:pPr>
        <w:pStyle w:val="Heading4"/>
      </w:pPr>
      <w:r w:rsidRPr="00144AFE">
        <w:t>9.1.3.3</w:t>
      </w:r>
      <w:r w:rsidRPr="00144AFE">
        <w:tab/>
        <w:t>Absolute RSRP Accuracy for UE Category 1bis</w:t>
      </w:r>
    </w:p>
    <w:p w:rsidR="00B64C13" w:rsidRPr="00144AFE" w:rsidRDefault="00B64C13" w:rsidP="00B64C13">
      <w:pPr>
        <w:rPr>
          <w:rFonts w:cs="v4.2.0"/>
          <w:i/>
        </w:rPr>
      </w:pPr>
      <w:r w:rsidRPr="00144AFE">
        <w:rPr>
          <w:rFonts w:cs="v4.2.0"/>
        </w:rPr>
        <w:t>The requirements for absolute accuracy of RSRP in this clause apply to a cell that has different carrier frequency from the serving cell.</w:t>
      </w:r>
    </w:p>
    <w:p w:rsidR="00B64C13" w:rsidRPr="00144AFE" w:rsidRDefault="00B64C13" w:rsidP="00B64C13">
      <w:pPr>
        <w:rPr>
          <w:rFonts w:cs="v4.2.0"/>
        </w:rPr>
      </w:pPr>
      <w:r w:rsidRPr="00144AFE">
        <w:rPr>
          <w:rFonts w:cs="v4.2.0"/>
        </w:rPr>
        <w:t>The accuracy requirements in Table 9.1.3.3-1 are valid under the following conditions:</w:t>
      </w:r>
    </w:p>
    <w:p w:rsidR="00B64C13" w:rsidRPr="00144AFE" w:rsidRDefault="00B64C13" w:rsidP="00B64C13">
      <w:pPr>
        <w:pStyle w:val="B1"/>
      </w:pPr>
      <w:r w:rsidRPr="00144AFE">
        <w:t>Cell specific reference signals are transmitted either from one, two or four antenna ports.</w:t>
      </w:r>
    </w:p>
    <w:p w:rsidR="00B64C13" w:rsidRPr="00144AFE" w:rsidRDefault="00B64C13" w:rsidP="00B64C13">
      <w:pPr>
        <w:pStyle w:val="B1"/>
      </w:pPr>
      <w:r w:rsidRPr="00144AFE">
        <w:t>Conditions defined in 36.101 Clause</w:t>
      </w:r>
      <w:r w:rsidRPr="00144AFE">
        <w:rPr>
          <w:rFonts w:eastAsia="Malgun Gothic"/>
        </w:rPr>
        <w:t xml:space="preserve"> </w:t>
      </w:r>
      <w:r w:rsidRPr="00144AFE">
        <w:t>7.3 for reference sensitivity are fulfilled.</w:t>
      </w:r>
    </w:p>
    <w:p w:rsidR="00B64C13" w:rsidRPr="00144AFE" w:rsidRDefault="00B64C13" w:rsidP="00B64C13">
      <w:pPr>
        <w:pStyle w:val="B1"/>
      </w:pPr>
      <w:r w:rsidRPr="00144AFE">
        <w:t>RSRP|dBm according to Annex B.3.3 for a corresponding Band</w:t>
      </w:r>
    </w:p>
    <w:p w:rsidR="00B64C13" w:rsidRPr="00144AFE" w:rsidRDefault="00B64C13" w:rsidP="00B64C13">
      <w:pPr>
        <w:pStyle w:val="TH"/>
      </w:pPr>
      <w:r w:rsidRPr="00144AFE">
        <w:lastRenderedPageBreak/>
        <w:t>Table 9.1.3.3-1: RSRP Inter frequency absolute accuracy for UE category 1bis</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183227" w:rsidRPr="00144AFE" w:rsidTr="00EB442F">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Conditions</w:t>
            </w:r>
          </w:p>
        </w:tc>
      </w:tr>
      <w:tr w:rsidR="00183227" w:rsidRPr="00144AFE"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Maximum Io</w:t>
            </w:r>
          </w:p>
        </w:tc>
      </w:tr>
      <w:tr w:rsidR="00183227" w:rsidRPr="00144AFE"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r w:rsidRPr="00144AFE">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10</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7" w:type="dxa"/>
            <w:vMerge/>
            <w:tcBorders>
              <w:left w:val="single" w:sz="4"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-70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-70</w:t>
            </w:r>
          </w:p>
        </w:tc>
      </w:tr>
      <w:tr w:rsidR="00183227" w:rsidRPr="00144AFE"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9</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12</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 FDD B, 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B64C13" w:rsidRPr="00144AFE" w:rsidTr="00EB442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B64C13" w:rsidRPr="00144AFE" w:rsidRDefault="00B64C13" w:rsidP="00EB442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B64C13" w:rsidRPr="00144AFE" w:rsidRDefault="00B64C13" w:rsidP="00EB442F">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B64C13" w:rsidRPr="00144AFE" w:rsidRDefault="00B64C13" w:rsidP="00EB442F">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B64C13" w:rsidRPr="00144AFE" w:rsidRDefault="00B64C13" w:rsidP="00B64C13"/>
    <w:p w:rsidR="00B64C13" w:rsidRPr="00144AFE" w:rsidRDefault="00B64C13" w:rsidP="00B64C13">
      <w:pPr>
        <w:pStyle w:val="Heading4"/>
      </w:pPr>
      <w:r w:rsidRPr="00144AFE">
        <w:t>9.1.3.4</w:t>
      </w:r>
      <w:r w:rsidRPr="00144AFE">
        <w:tab/>
        <w:t>Relative Accuracy of RSRP for UE Category 1bis</w:t>
      </w:r>
    </w:p>
    <w:p w:rsidR="00B64C13" w:rsidRPr="00144AFE" w:rsidRDefault="00B64C13" w:rsidP="00B64C13">
      <w:pPr>
        <w:rPr>
          <w:rFonts w:cs="v4.2.0"/>
          <w:i/>
        </w:rPr>
      </w:pPr>
      <w:r w:rsidRPr="00144AFE">
        <w:rPr>
          <w:rFonts w:cs="v4.2.0"/>
        </w:rPr>
        <w:t>The relative accuracy of RSRP in inter frequency case is defined as the RSRP measured from one cell compared to the RSRP measured from another cell on a different frequency.</w:t>
      </w:r>
    </w:p>
    <w:p w:rsidR="00B64C13" w:rsidRPr="00144AFE" w:rsidRDefault="00B64C13" w:rsidP="00B64C13">
      <w:pPr>
        <w:rPr>
          <w:rFonts w:cs="v4.2.0"/>
        </w:rPr>
      </w:pPr>
      <w:r w:rsidRPr="00144AFE">
        <w:rPr>
          <w:rFonts w:cs="v4.2.0"/>
        </w:rPr>
        <w:t>The accuracy requirements in Table 9.1.3.4-1 are valid under the following conditions:</w:t>
      </w:r>
    </w:p>
    <w:p w:rsidR="00B64C13" w:rsidRPr="00144AFE" w:rsidRDefault="00B64C13" w:rsidP="00B64C13">
      <w:pPr>
        <w:pStyle w:val="B1"/>
      </w:pPr>
      <w:r w:rsidRPr="00144AFE">
        <w:t>Cell specific reference signals are transmitted either from one, two or four antenna ports.</w:t>
      </w:r>
    </w:p>
    <w:p w:rsidR="00B64C13" w:rsidRPr="00144AFE" w:rsidRDefault="00B64C13" w:rsidP="00B64C13">
      <w:pPr>
        <w:pStyle w:val="B1"/>
      </w:pPr>
      <w:r w:rsidRPr="00144AFE">
        <w:t>Conditions defined in 36.101 Clause</w:t>
      </w:r>
      <w:r w:rsidRPr="00144AFE">
        <w:rPr>
          <w:rFonts w:eastAsia="Malgun Gothic"/>
        </w:rPr>
        <w:t xml:space="preserve"> </w:t>
      </w:r>
      <w:r w:rsidRPr="00144AFE">
        <w:t>7.3 for reference sensitivity are fulfilled.</w:t>
      </w:r>
    </w:p>
    <w:p w:rsidR="00B64C13" w:rsidRPr="00144AFE" w:rsidRDefault="00B64C13" w:rsidP="00B64C13">
      <w:pPr>
        <w:pStyle w:val="EX"/>
        <w:rPr>
          <w:rFonts w:cs="v5.0.0"/>
        </w:rPr>
      </w:pPr>
      <w:r w:rsidRPr="00144AFE">
        <w:t>RSRP1,2|</w:t>
      </w:r>
      <w:r w:rsidRPr="00144AFE">
        <w:rPr>
          <w:vertAlign w:val="subscript"/>
        </w:rPr>
        <w:t>dBm</w:t>
      </w:r>
      <w:r w:rsidRPr="00144AFE">
        <w:t xml:space="preserve"> according to Annex B.3.4 for a corresponding Band</w:t>
      </w:r>
    </w:p>
    <w:p w:rsidR="00B64C13" w:rsidRPr="00144AFE" w:rsidRDefault="007E39BD" w:rsidP="00B64C13">
      <w:pPr>
        <w:pStyle w:val="EX"/>
      </w:pPr>
      <w:r>
        <w:rPr>
          <w:rFonts w:cs="v4.2.0"/>
          <w:position w:val="-16"/>
          <w:sz w:val="18"/>
        </w:rPr>
        <w:pict>
          <v:shape id="_x0000_i2538" type="#_x0000_t75" style="width:159pt;height:22.55pt" fillcolor="window">
            <v:imagedata r:id="rId308" o:title=""/>
          </v:shape>
        </w:pict>
      </w:r>
    </w:p>
    <w:p w:rsidR="00B64C13" w:rsidRPr="00144AFE" w:rsidRDefault="00B64C13" w:rsidP="00B64C13">
      <w:pPr>
        <w:ind w:left="284"/>
      </w:pPr>
      <w:r w:rsidRPr="00144AFE">
        <w:t xml:space="preserve">| Channel 1_Io </w:t>
      </w:r>
      <w:r w:rsidRPr="00144AFE">
        <w:noBreakHyphen/>
        <w:t xml:space="preserve">Channel 2_Io | </w:t>
      </w:r>
      <w:r w:rsidRPr="00144AFE">
        <w:sym w:font="Symbol" w:char="F0A3"/>
      </w:r>
      <w:r w:rsidRPr="00144AFE">
        <w:t xml:space="preserve"> 20 dB</w:t>
      </w:r>
    </w:p>
    <w:p w:rsidR="00B64C13" w:rsidRPr="00144AFE" w:rsidRDefault="00B64C13" w:rsidP="00B64C13">
      <w:pPr>
        <w:pStyle w:val="TH"/>
      </w:pPr>
      <w:r w:rsidRPr="00144AFE">
        <w:t>Table 9.1.3.4-1: RSRP Inter frequency relative accuracy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EB442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Conditions</w:t>
            </w:r>
          </w:p>
        </w:tc>
      </w:tr>
      <w:tr w:rsidR="00183227" w:rsidRPr="00144AFE" w:rsidTr="00EB442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EB442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Maximum Io</w:t>
            </w:r>
          </w:p>
        </w:tc>
      </w:tr>
      <w:tr w:rsidR="00183227" w:rsidRPr="00144AFE"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EB442F">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7</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B64C13" w:rsidRPr="00144AFE" w:rsidTr="00EB442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144AFE" w:rsidRDefault="00B64C13" w:rsidP="00EB442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B64C13" w:rsidRPr="00144AFE" w:rsidRDefault="00B64C13" w:rsidP="00EB442F">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B64C13" w:rsidRPr="00144AFE" w:rsidRDefault="00B64C13" w:rsidP="00EB442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B64C13" w:rsidRPr="00144AFE" w:rsidRDefault="00B64C13" w:rsidP="00EB442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B64C13" w:rsidRPr="00144AFE" w:rsidRDefault="00B64C13" w:rsidP="005E5C32"/>
    <w:p w:rsidR="00601CD3" w:rsidRPr="00144AFE" w:rsidRDefault="00601CD3" w:rsidP="00601CD3">
      <w:pPr>
        <w:pStyle w:val="Heading3"/>
        <w:rPr>
          <w:lang w:eastAsia="zh-CN"/>
        </w:rPr>
      </w:pPr>
      <w:bookmarkStart w:id="525" w:name="_Toc368028698"/>
      <w:r w:rsidRPr="00144AFE">
        <w:lastRenderedPageBreak/>
        <w:t>9.1.3</w:t>
      </w:r>
      <w:r w:rsidRPr="00144AFE">
        <w:rPr>
          <w:lang w:eastAsia="zh-CN"/>
        </w:rPr>
        <w:t>A</w:t>
      </w:r>
      <w:r w:rsidRPr="00144AFE">
        <w:tab/>
        <w:t>Inter-frequency RSRP Accuracy Requirements</w:t>
      </w:r>
      <w:r w:rsidRPr="00144AFE">
        <w:rPr>
          <w:lang w:eastAsia="zh-CN"/>
        </w:rPr>
        <w:t xml:space="preserve"> in High Doppler Conditions</w:t>
      </w:r>
    </w:p>
    <w:p w:rsidR="00601CD3" w:rsidRPr="00144AFE" w:rsidRDefault="00601CD3" w:rsidP="00601CD3">
      <w:pPr>
        <w:rPr>
          <w:lang w:eastAsia="zh-CN"/>
        </w:rPr>
      </w:pPr>
      <w:r w:rsidRPr="00144AFE">
        <w:rPr>
          <w:lang w:eastAsia="zh-CN"/>
        </w:rPr>
        <w:t xml:space="preserve">The </w:t>
      </w:r>
      <w:r w:rsidRPr="00144AFE">
        <w:t xml:space="preserve">accuracy requirements in this clause are applicable for </w:t>
      </w:r>
      <w:r w:rsidRPr="00144AFE">
        <w:rPr>
          <w:lang w:eastAsia="zh-CN"/>
        </w:rPr>
        <w:t>[EVA300</w:t>
      </w:r>
      <w:r w:rsidR="007873BC" w:rsidRPr="00144AFE">
        <w:rPr>
          <w:lang w:eastAsia="zh-CN"/>
        </w:rPr>
        <w:t xml:space="preserve"> and EVA600</w:t>
      </w:r>
      <w:r w:rsidRPr="00144AFE">
        <w:rPr>
          <w:lang w:eastAsia="zh-CN"/>
        </w:rPr>
        <w:t>] p</w:t>
      </w:r>
      <w:r w:rsidRPr="00144AFE">
        <w:t>ropagation conditions and assume independent interference (noise) at each receiver antenna port.</w:t>
      </w:r>
    </w:p>
    <w:p w:rsidR="00601CD3" w:rsidRPr="00144AFE" w:rsidRDefault="00601CD3" w:rsidP="00601CD3">
      <w:pPr>
        <w:pStyle w:val="Heading4"/>
      </w:pPr>
      <w:r w:rsidRPr="00144AFE">
        <w:t>9.1.3A.1</w:t>
      </w:r>
      <w:r w:rsidRPr="00144AFE">
        <w:tab/>
        <w:t>Absolute RSRP Accuracy</w:t>
      </w:r>
      <w:bookmarkEnd w:id="525"/>
      <w:r w:rsidRPr="00144AFE">
        <w:t xml:space="preserve"> in high Doppler conditions</w:t>
      </w:r>
    </w:p>
    <w:p w:rsidR="00601CD3" w:rsidRPr="00144AFE" w:rsidRDefault="00601CD3" w:rsidP="00601CD3">
      <w:pPr>
        <w:rPr>
          <w:rFonts w:cs="v4.2.0"/>
          <w:i/>
        </w:rPr>
      </w:pPr>
      <w:r w:rsidRPr="00144AFE">
        <w:rPr>
          <w:rFonts w:cs="v4.2.0"/>
        </w:rPr>
        <w:t>The requirements for absolute accuracy of RSRP in this clause apply to a cell that has different carrier frequency from the serving cell.</w:t>
      </w:r>
    </w:p>
    <w:p w:rsidR="00601CD3" w:rsidRPr="00144AFE" w:rsidRDefault="00601CD3" w:rsidP="00601CD3">
      <w:pPr>
        <w:rPr>
          <w:rFonts w:cs="v4.2.0"/>
        </w:rPr>
      </w:pPr>
      <w:r w:rsidRPr="00144AFE">
        <w:rPr>
          <w:rFonts w:cs="v4.2.0"/>
        </w:rPr>
        <w:t>The accuracy requirements in Table 9.1.3A.1-1 are valid under the following conditions:</w:t>
      </w:r>
    </w:p>
    <w:p w:rsidR="00601CD3" w:rsidRPr="00144AFE" w:rsidRDefault="00601CD3" w:rsidP="00601CD3">
      <w:pPr>
        <w:pStyle w:val="B1"/>
      </w:pPr>
      <w:r w:rsidRPr="00144AFE">
        <w:t>Cell specific reference signals are transmitted either from one, two or four antenna ports.</w:t>
      </w:r>
    </w:p>
    <w:p w:rsidR="00601CD3" w:rsidRPr="00144AFE" w:rsidRDefault="00601CD3" w:rsidP="00601CD3">
      <w:pPr>
        <w:pStyle w:val="B1"/>
      </w:pPr>
      <w:r w:rsidRPr="00144AFE">
        <w:t>Conditions defined in 36.101 Clause 7.3 for reference sensitivity are fulfilled.</w:t>
      </w:r>
    </w:p>
    <w:p w:rsidR="00601CD3" w:rsidRPr="00144AFE" w:rsidRDefault="00601CD3" w:rsidP="00601CD3">
      <w:pPr>
        <w:pStyle w:val="B1"/>
        <w:rPr>
          <w:lang w:eastAsia="zh-CN"/>
        </w:rPr>
      </w:pPr>
      <w:r w:rsidRPr="00144AFE">
        <w:t>RSRP|dBm according to Annex B.3.3 for a corresponding Band</w:t>
      </w:r>
    </w:p>
    <w:p w:rsidR="00601CD3" w:rsidRPr="00144AFE" w:rsidRDefault="00601CD3" w:rsidP="00601CD3">
      <w:pPr>
        <w:pStyle w:val="TH"/>
      </w:pPr>
      <w:r w:rsidRPr="00144AFE">
        <w:t>Table 9.1.3A.1-1: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183227" w:rsidRPr="00144AFE" w:rsidTr="00C82297">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Conditions</w:t>
            </w:r>
          </w:p>
        </w:tc>
      </w:tr>
      <w:tr w:rsidR="00183227" w:rsidRPr="00144AFE"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Maximum Io</w:t>
            </w:r>
          </w:p>
        </w:tc>
      </w:tr>
      <w:tr w:rsidR="00183227" w:rsidRPr="00144AFE"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r w:rsidRPr="00144AFE">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6</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10.5</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767162">
        <w:trPr>
          <w:jc w:val="center"/>
        </w:trPr>
        <w:tc>
          <w:tcPr>
            <w:tcW w:w="1047" w:type="dxa"/>
            <w:vMerge/>
            <w:tcBorders>
              <w:left w:val="single" w:sz="4" w:space="0" w:color="auto"/>
              <w:right w:val="single" w:sz="6" w:space="0" w:color="auto"/>
            </w:tcBorders>
            <w:shd w:val="clear" w:color="auto" w:fill="auto"/>
            <w:vAlign w:val="center"/>
          </w:tcPr>
          <w:p w:rsidR="00767162" w:rsidRPr="00144AFE" w:rsidRDefault="00767162"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767162" w:rsidRPr="00144AFE" w:rsidRDefault="00767162"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767162" w:rsidRPr="00144AFE" w:rsidRDefault="00767162"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-70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-70</w:t>
            </w:r>
          </w:p>
        </w:tc>
      </w:tr>
      <w:tr w:rsidR="00183227" w:rsidRPr="00144AFE"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9.5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12.5</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 xml:space="preserve">FDD_A, TDD_A, </w:t>
            </w:r>
            <w:r w:rsidR="00767162" w:rsidRPr="00144AFE">
              <w:rPr>
                <w:rFonts w:cs="Arial"/>
                <w:lang w:eastAsia="en-US"/>
              </w:rPr>
              <w:t xml:space="preserve">FDD B, </w:t>
            </w:r>
            <w:r w:rsidRPr="00144AFE">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601CD3" w:rsidRPr="00144AFE" w:rsidTr="00C82297">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601CD3" w:rsidRPr="00144AFE" w:rsidRDefault="00601CD3" w:rsidP="00C82297">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601CD3" w:rsidRPr="00144AFE" w:rsidRDefault="00601CD3" w:rsidP="00C82297">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601CD3" w:rsidRPr="00144AFE" w:rsidRDefault="00601CD3" w:rsidP="00C82297">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601CD3" w:rsidRPr="00144AFE" w:rsidRDefault="00601CD3" w:rsidP="00601CD3"/>
    <w:p w:rsidR="00601CD3" w:rsidRPr="00144AFE" w:rsidRDefault="00601CD3" w:rsidP="00601CD3">
      <w:pPr>
        <w:pStyle w:val="Heading4"/>
      </w:pPr>
      <w:bookmarkStart w:id="526" w:name="_Toc368028699"/>
      <w:r w:rsidRPr="00144AFE">
        <w:t>9.1.3A.2</w:t>
      </w:r>
      <w:r w:rsidRPr="00144AFE">
        <w:tab/>
        <w:t>Relative Accuracy of RSRP</w:t>
      </w:r>
      <w:bookmarkEnd w:id="526"/>
      <w:r w:rsidRPr="00144AFE">
        <w:t xml:space="preserve"> in high Doppler conditions</w:t>
      </w:r>
    </w:p>
    <w:p w:rsidR="00601CD3" w:rsidRPr="00144AFE" w:rsidRDefault="00601CD3" w:rsidP="00601CD3">
      <w:pPr>
        <w:rPr>
          <w:rFonts w:cs="v4.2.0"/>
          <w:i/>
        </w:rPr>
      </w:pPr>
      <w:r w:rsidRPr="00144AFE">
        <w:rPr>
          <w:rFonts w:cs="v4.2.0"/>
        </w:rPr>
        <w:t>The relative accuracy of RSRP in inter frequency case is defined as the RSRP measured from one cell compared to the RSRP measured from another cell on a different frequency.</w:t>
      </w:r>
    </w:p>
    <w:p w:rsidR="00601CD3" w:rsidRPr="00144AFE" w:rsidRDefault="00601CD3" w:rsidP="00601CD3">
      <w:pPr>
        <w:rPr>
          <w:rFonts w:cs="v4.2.0"/>
        </w:rPr>
      </w:pPr>
      <w:r w:rsidRPr="00144AFE">
        <w:rPr>
          <w:rFonts w:cs="v4.2.0"/>
        </w:rPr>
        <w:t>The accuracy requirements in Table 9.1.3A.2-1 are valid under the following conditions:</w:t>
      </w:r>
    </w:p>
    <w:p w:rsidR="00601CD3" w:rsidRPr="00144AFE" w:rsidRDefault="00601CD3" w:rsidP="00601CD3">
      <w:pPr>
        <w:pStyle w:val="B1"/>
      </w:pPr>
      <w:r w:rsidRPr="00144AFE">
        <w:t>Cell specific reference signals are transmitted either from one, two or four antenna ports.</w:t>
      </w:r>
    </w:p>
    <w:p w:rsidR="00601CD3" w:rsidRPr="00144AFE" w:rsidRDefault="00601CD3" w:rsidP="00601CD3">
      <w:pPr>
        <w:pStyle w:val="B1"/>
      </w:pPr>
      <w:r w:rsidRPr="00144AFE">
        <w:t>Conditions defined in 36.101 Clause 7.3 for reference sensitivity are fulfilled.</w:t>
      </w:r>
    </w:p>
    <w:p w:rsidR="00601CD3" w:rsidRPr="00144AFE" w:rsidRDefault="00601CD3" w:rsidP="00601CD3">
      <w:pPr>
        <w:pStyle w:val="B1"/>
        <w:rPr>
          <w:rFonts w:cs="v5.0.0"/>
        </w:rPr>
      </w:pPr>
      <w:r w:rsidRPr="00144AFE">
        <w:t>RSRP1,2|</w:t>
      </w:r>
      <w:r w:rsidRPr="00144AFE">
        <w:rPr>
          <w:vertAlign w:val="subscript"/>
        </w:rPr>
        <w:t>dBm</w:t>
      </w:r>
      <w:r w:rsidRPr="00144AFE">
        <w:t xml:space="preserve"> according to Annex B.3.4 for a corresponding Band</w:t>
      </w:r>
    </w:p>
    <w:p w:rsidR="00601CD3" w:rsidRPr="00144AFE" w:rsidRDefault="007E39BD" w:rsidP="00601CD3">
      <w:pPr>
        <w:pStyle w:val="EQ"/>
        <w:jc w:val="center"/>
      </w:pPr>
      <w:r>
        <w:rPr>
          <w:position w:val="-16"/>
        </w:rPr>
        <w:pict>
          <v:shape id="_x0000_i2539" type="#_x0000_t75" style="width:159pt;height:22.55pt" fillcolor="window">
            <v:imagedata r:id="rId308" o:title=""/>
          </v:shape>
        </w:pict>
      </w:r>
    </w:p>
    <w:p w:rsidR="00601CD3" w:rsidRPr="00144AFE" w:rsidRDefault="00601CD3" w:rsidP="00601CD3">
      <w:pPr>
        <w:pStyle w:val="EQ"/>
        <w:jc w:val="center"/>
      </w:pPr>
      <w:r w:rsidRPr="00144AFE">
        <w:t xml:space="preserve">| Channel 1_Io </w:t>
      </w:r>
      <w:r w:rsidRPr="00144AFE">
        <w:noBreakHyphen/>
        <w:t xml:space="preserve">Channel 2_Io | </w:t>
      </w:r>
      <w:r w:rsidRPr="00144AFE">
        <w:sym w:font="Symbol" w:char="F0A3"/>
      </w:r>
      <w:r w:rsidRPr="00144AFE">
        <w:t xml:space="preserve"> 20 dB</w:t>
      </w:r>
    </w:p>
    <w:p w:rsidR="00601CD3" w:rsidRPr="00144AFE" w:rsidRDefault="00601CD3" w:rsidP="00601CD3">
      <w:pPr>
        <w:ind w:left="284"/>
      </w:pPr>
    </w:p>
    <w:p w:rsidR="00601CD3" w:rsidRPr="00144AFE" w:rsidRDefault="00601CD3" w:rsidP="00601CD3">
      <w:pPr>
        <w:pStyle w:val="TH"/>
      </w:pPr>
      <w:r w:rsidRPr="00144AFE">
        <w:lastRenderedPageBreak/>
        <w:t>Table 9.1.3A.2-1: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C8229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Conditions</w:t>
            </w:r>
          </w:p>
        </w:tc>
      </w:tr>
      <w:tr w:rsidR="00183227" w:rsidRPr="00144AFE" w:rsidTr="00C8229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C8229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Maximum Io</w:t>
            </w:r>
          </w:p>
        </w:tc>
      </w:tr>
      <w:tr w:rsidR="00183227" w:rsidRPr="00144AFE"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C82297">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5.8</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7.3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767162">
        <w:tc>
          <w:tcPr>
            <w:tcW w:w="1047" w:type="dxa"/>
            <w:vMerge/>
            <w:tcBorders>
              <w:top w:val="single" w:sz="6" w:space="0" w:color="auto"/>
              <w:left w:val="single" w:sz="4"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601CD3" w:rsidRPr="00144AFE" w:rsidTr="00C8229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144AFE" w:rsidRDefault="00601CD3" w:rsidP="00C82297">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601CD3" w:rsidRPr="00144AFE" w:rsidRDefault="00601CD3" w:rsidP="00C82297">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601CD3" w:rsidRPr="00144AFE" w:rsidRDefault="00601CD3" w:rsidP="00C82297">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601CD3" w:rsidRPr="00144AFE" w:rsidRDefault="00601CD3" w:rsidP="00C82297">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601CD3" w:rsidRPr="00144AFE" w:rsidRDefault="00601CD3" w:rsidP="005E5C32"/>
    <w:p w:rsidR="005E5C32" w:rsidRPr="00144AFE" w:rsidRDefault="005E5C32" w:rsidP="005E5C32">
      <w:pPr>
        <w:pStyle w:val="Heading3"/>
      </w:pPr>
      <w:bookmarkStart w:id="527" w:name="_Toc383690873"/>
      <w:r w:rsidRPr="00144AFE">
        <w:t>9.1.4</w:t>
      </w:r>
      <w:r w:rsidRPr="00144AFE">
        <w:tab/>
        <w:t>RSRP Measurement Report Mapping</w:t>
      </w:r>
      <w:bookmarkEnd w:id="527"/>
    </w:p>
    <w:p w:rsidR="005E5C32" w:rsidRPr="00144AFE" w:rsidRDefault="005E5C32" w:rsidP="005E5C32">
      <w:pPr>
        <w:rPr>
          <w:rFonts w:cs="v4.2.0"/>
        </w:rPr>
      </w:pPr>
      <w:r w:rsidRPr="00144AFE">
        <w:rPr>
          <w:rFonts w:cs="v4.2.0"/>
        </w:rPr>
        <w:t>The reporting range of RSRP is defined from -</w:t>
      </w:r>
      <w:r w:rsidR="00C9658F" w:rsidRPr="00144AFE">
        <w:rPr>
          <w:rFonts w:cs="v4.2.0"/>
        </w:rPr>
        <w:t>1</w:t>
      </w:r>
      <w:r w:rsidR="00C9658F" w:rsidRPr="00144AFE">
        <w:rPr>
          <w:rFonts w:cs="v4.2.0"/>
          <w:lang w:eastAsia="zh-CN"/>
        </w:rPr>
        <w:t>56</w:t>
      </w:r>
      <w:r w:rsidRPr="00144AFE">
        <w:rPr>
          <w:rFonts w:cs="v4.2.0"/>
        </w:rPr>
        <w:t xml:space="preserve"> dBm to -44 dBm with 1 dB resolution.</w:t>
      </w:r>
    </w:p>
    <w:p w:rsidR="005E5C32" w:rsidRPr="00144AFE" w:rsidRDefault="005E5C32" w:rsidP="005E5C32">
      <w:pPr>
        <w:rPr>
          <w:rFonts w:cs="v4.2.0"/>
        </w:rPr>
      </w:pPr>
      <w:r w:rsidRPr="00144AFE">
        <w:rPr>
          <w:rFonts w:cs="v4.2.0"/>
        </w:rPr>
        <w:t>The mapping of measured quantity is defined in Table 9.1.4-1. The range in the signalling may be larger than the guaranteed accuracy range.</w:t>
      </w:r>
    </w:p>
    <w:p w:rsidR="005E5C32" w:rsidRPr="00144AFE" w:rsidRDefault="005E5C32" w:rsidP="005E5C32">
      <w:pPr>
        <w:pStyle w:val="TH"/>
      </w:pPr>
      <w:r w:rsidRPr="00144AFE">
        <w:t>Table 9.1.4-1: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H"/>
              <w:rPr>
                <w:lang w:eastAsia="en-US"/>
              </w:rPr>
            </w:pPr>
            <w:r w:rsidRPr="00144AFE">
              <w:rPr>
                <w:lang w:eastAsia="en-US"/>
              </w:rPr>
              <w:t>Reported value</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H"/>
              <w:rPr>
                <w:lang w:eastAsia="en-US"/>
              </w:rPr>
            </w:pPr>
            <w:r w:rsidRPr="00144AFE">
              <w:rPr>
                <w:lang w:eastAsia="en-US"/>
              </w:rPr>
              <w:t>Measured quantity value</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H"/>
              <w:rPr>
                <w:lang w:eastAsia="en-US"/>
              </w:rPr>
            </w:pPr>
            <w:r w:rsidRPr="00144AFE">
              <w:rPr>
                <w:lang w:eastAsia="en-US"/>
              </w:rPr>
              <w:t>Unit</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RSRP_-17</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RSRP&lt; -156</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RSRP_-16</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-156 </w:t>
            </w:r>
            <w:r w:rsidRPr="00144AFE">
              <w:rPr>
                <w:rFonts w:cs="Arial"/>
                <w:lang w:eastAsia="en-US"/>
              </w:rPr>
              <w:sym w:font="Symbol" w:char="F0A3"/>
            </w:r>
            <w:r w:rsidRPr="00144AFE">
              <w:rPr>
                <w:rFonts w:cs="Arial"/>
                <w:lang w:eastAsia="en-US"/>
              </w:rPr>
              <w:t xml:space="preserve"> RSRP&lt; -155</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RSRP_-03</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-143 </w:t>
            </w:r>
            <w:r w:rsidRPr="00144AFE">
              <w:rPr>
                <w:rFonts w:cs="Arial"/>
                <w:lang w:eastAsia="en-US"/>
              </w:rPr>
              <w:sym w:font="Symbol" w:char="F0A3"/>
            </w:r>
            <w:r w:rsidRPr="00144AFE">
              <w:rPr>
                <w:rFonts w:cs="Arial"/>
                <w:lang w:eastAsia="en-US"/>
              </w:rPr>
              <w:t xml:space="preserve"> RSRP&lt; -142</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RSRP_-02</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-142 </w:t>
            </w:r>
            <w:r w:rsidRPr="00144AFE">
              <w:rPr>
                <w:rFonts w:cs="Arial"/>
                <w:lang w:eastAsia="en-US"/>
              </w:rPr>
              <w:sym w:font="Symbol" w:char="F0A3"/>
            </w:r>
            <w:r w:rsidRPr="00144AFE">
              <w:rPr>
                <w:rFonts w:cs="Arial"/>
                <w:lang w:eastAsia="en-US"/>
              </w:rPr>
              <w:t xml:space="preserve"> RSRP&lt; -141</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RSRP_-01</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-141 </w:t>
            </w:r>
            <w:r w:rsidRPr="00144AFE">
              <w:rPr>
                <w:rFonts w:cs="Arial"/>
                <w:lang w:eastAsia="en-US"/>
              </w:rPr>
              <w:sym w:font="Symbol" w:char="F0A3"/>
            </w:r>
            <w:r w:rsidRPr="00144AFE">
              <w:rPr>
                <w:rFonts w:cs="Arial"/>
                <w:lang w:eastAsia="en-US"/>
              </w:rPr>
              <w:t xml:space="preserve"> RSRP&lt; -140</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RSRP_00</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RSRP </w:t>
            </w:r>
            <w:r w:rsidRPr="00144AFE">
              <w:rPr>
                <w:rFonts w:cs="Arial"/>
                <w:lang w:eastAsia="en-US"/>
              </w:rPr>
              <w:sym w:font="Symbol" w:char="F03C"/>
            </w:r>
            <w:r w:rsidRPr="00144AFE">
              <w:rPr>
                <w:rFonts w:cs="Arial"/>
                <w:lang w:eastAsia="en-US"/>
              </w:rPr>
              <w:t xml:space="preserve"> -140</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RSRP_01</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-140 </w:t>
            </w:r>
            <w:r w:rsidRPr="00144AFE">
              <w:rPr>
                <w:rFonts w:cs="Arial"/>
                <w:lang w:eastAsia="en-US"/>
              </w:rPr>
              <w:sym w:font="Symbol" w:char="F0A3"/>
            </w:r>
            <w:r w:rsidRPr="00144AFE">
              <w:rPr>
                <w:rFonts w:cs="Arial"/>
                <w:lang w:eastAsia="en-US"/>
              </w:rPr>
              <w:t xml:space="preserve"> RSRP &lt; -139</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RSRP_02</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-139 </w:t>
            </w:r>
            <w:r w:rsidRPr="00144AFE">
              <w:rPr>
                <w:rFonts w:cs="Arial"/>
                <w:lang w:eastAsia="en-US"/>
              </w:rPr>
              <w:sym w:font="Symbol" w:char="F0A3"/>
            </w:r>
            <w:r w:rsidRPr="00144AFE">
              <w:rPr>
                <w:rFonts w:cs="Arial"/>
                <w:lang w:eastAsia="en-US"/>
              </w:rPr>
              <w:t xml:space="preserve"> RSRP &lt; -138</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RSRP_95</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-46 </w:t>
            </w:r>
            <w:r w:rsidRPr="00144AFE">
              <w:rPr>
                <w:rFonts w:cs="Arial"/>
                <w:lang w:eastAsia="en-US"/>
              </w:rPr>
              <w:sym w:font="Symbol" w:char="F0A3"/>
            </w:r>
            <w:r w:rsidRPr="00144AFE">
              <w:rPr>
                <w:rFonts w:cs="Arial"/>
                <w:lang w:eastAsia="en-US"/>
              </w:rPr>
              <w:t xml:space="preserve"> RSRP &lt; -45</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RSRP_96</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-45 </w:t>
            </w:r>
            <w:r w:rsidRPr="00144AFE">
              <w:rPr>
                <w:rFonts w:cs="Arial"/>
                <w:lang w:eastAsia="en-US"/>
              </w:rPr>
              <w:sym w:font="Symbol" w:char="F0A3"/>
            </w:r>
            <w:r w:rsidRPr="00144AFE">
              <w:rPr>
                <w:rFonts w:cs="Arial"/>
                <w:lang w:eastAsia="en-US"/>
              </w:rPr>
              <w:t xml:space="preserve"> RSRP &lt; -44</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C9658F"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RSRP_97</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-44 </w:t>
            </w:r>
            <w:r w:rsidRPr="00144AFE">
              <w:rPr>
                <w:rFonts w:cs="Arial"/>
                <w:lang w:eastAsia="en-US"/>
              </w:rPr>
              <w:sym w:font="Symbol" w:char="F0A3"/>
            </w:r>
            <w:r w:rsidRPr="00144AFE">
              <w:rPr>
                <w:rFonts w:cs="Arial"/>
                <w:lang w:eastAsia="en-US"/>
              </w:rPr>
              <w:t xml:space="preserve"> RSRP</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bl>
    <w:p w:rsidR="005E5C32" w:rsidRPr="00144AFE" w:rsidRDefault="005E5C32" w:rsidP="005E5C32"/>
    <w:p w:rsidR="005E5C32" w:rsidRPr="00144AFE" w:rsidRDefault="005E5C32" w:rsidP="005E5C32">
      <w:pPr>
        <w:pStyle w:val="Heading3"/>
      </w:pPr>
      <w:bookmarkStart w:id="528" w:name="_Toc383690874"/>
      <w:r w:rsidRPr="00144AFE">
        <w:t>9.1.5</w:t>
      </w:r>
      <w:r w:rsidRPr="00144AFE">
        <w:tab/>
        <w:t>Intra-frequency RSRQ Accuracy Requirements</w:t>
      </w:r>
      <w:bookmarkEnd w:id="528"/>
    </w:p>
    <w:p w:rsidR="005E5C32" w:rsidRPr="00144AFE" w:rsidRDefault="005E5C32" w:rsidP="005E5C32">
      <w:pPr>
        <w:pStyle w:val="Heading4"/>
      </w:pPr>
      <w:bookmarkStart w:id="529" w:name="_Toc383690875"/>
      <w:r w:rsidRPr="00144AFE">
        <w:t>9.1.5.1</w:t>
      </w:r>
      <w:r w:rsidRPr="00144AFE">
        <w:tab/>
        <w:t>Absolute RSRQ Accuracy</w:t>
      </w:r>
      <w:bookmarkEnd w:id="529"/>
    </w:p>
    <w:p w:rsidR="005E5C32" w:rsidRPr="00144AFE" w:rsidRDefault="005E5C32" w:rsidP="005E5C32">
      <w:pPr>
        <w:rPr>
          <w:rFonts w:cs="v4.2.0"/>
          <w:i/>
        </w:rPr>
      </w:pPr>
      <w:r w:rsidRPr="00144AFE">
        <w:rPr>
          <w:rFonts w:cs="v4.2.0"/>
        </w:rPr>
        <w:t>The requirements for absolute accuracy of RSRQ in this clause apply to a cell on the same frequency as that of the serving cell.</w:t>
      </w:r>
    </w:p>
    <w:p w:rsidR="005E5C32" w:rsidRPr="00144AFE" w:rsidRDefault="005E5C32" w:rsidP="005E5C32">
      <w:pPr>
        <w:rPr>
          <w:rFonts w:cs="v4.2.0"/>
        </w:rPr>
      </w:pPr>
      <w:r w:rsidRPr="00144AFE">
        <w:rPr>
          <w:rFonts w:cs="v4.2.0"/>
        </w:rPr>
        <w:t>The accuracy requirements in Table 9.1.5.1-1 are valid under the following conditions:</w:t>
      </w:r>
    </w:p>
    <w:p w:rsidR="005E5C32" w:rsidRPr="00144AFE" w:rsidRDefault="005E5C32" w:rsidP="005E5C32">
      <w:pPr>
        <w:ind w:left="567"/>
      </w:pPr>
      <w:r w:rsidRPr="00144AFE">
        <w:t>Cell specific reference signals are transmitted either from one, two or four antenna ports.</w:t>
      </w:r>
    </w:p>
    <w:p w:rsidR="005E5C32" w:rsidRPr="00144AFE" w:rsidRDefault="005E5C32" w:rsidP="005E5C32">
      <w:pPr>
        <w:ind w:left="567"/>
      </w:pPr>
      <w:r w:rsidRPr="00144AFE">
        <w:t>Conditions defined in 36.101 Clause 7.3 for reference sensitivity are fulfilled.</w:t>
      </w:r>
    </w:p>
    <w:p w:rsidR="005E5C32" w:rsidRPr="00144AFE" w:rsidRDefault="005E5C32" w:rsidP="005E5C32">
      <w:pPr>
        <w:ind w:left="567"/>
      </w:pPr>
      <w:r w:rsidRPr="00144AFE">
        <w:t>RSRP|dBm according to Annex B.3.1 for a corresponding Band</w:t>
      </w:r>
    </w:p>
    <w:p w:rsidR="005E5C32" w:rsidRPr="00144AFE" w:rsidRDefault="005E5C32" w:rsidP="005E5C32">
      <w:pPr>
        <w:spacing w:after="0"/>
        <w:ind w:left="567"/>
      </w:pPr>
    </w:p>
    <w:p w:rsidR="005E5C32" w:rsidRPr="00144AFE" w:rsidRDefault="005E5C32" w:rsidP="005E5C32">
      <w:pPr>
        <w:pStyle w:val="TH"/>
      </w:pPr>
      <w:r w:rsidRPr="00144AFE">
        <w:lastRenderedPageBreak/>
        <w:t>Table 9.1.5.1-1: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D87F2E" w:rsidRPr="00144AFE" w:rsidRDefault="00D87F2E" w:rsidP="006E1C4F">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D87F2E" w:rsidRPr="00144AFE" w:rsidRDefault="00D87F2E" w:rsidP="006E1C4F">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D87F2E" w:rsidRPr="00144AFE" w:rsidRDefault="00D87F2E"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2</w:t>
            </w:r>
          </w:p>
        </w:tc>
      </w:tr>
      <w:tr w:rsidR="005E5C32" w:rsidRPr="00144AFE"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pPr>
        <w:pStyle w:val="Heading4"/>
      </w:pPr>
      <w:bookmarkStart w:id="530" w:name="_Toc383690876"/>
      <w:r w:rsidRPr="00144AFE">
        <w:t>9.1.5.2</w:t>
      </w:r>
      <w:r w:rsidRPr="00144AFE">
        <w:tab/>
        <w:t>Absolute RSRQ Accuracy under Time Domain Measurement Resource Restriction</w:t>
      </w:r>
      <w:bookmarkEnd w:id="530"/>
    </w:p>
    <w:p w:rsidR="005E5C32" w:rsidRPr="00144AFE" w:rsidRDefault="005E5C32" w:rsidP="005E5C32">
      <w:r w:rsidRPr="00144AFE">
        <w:t>The requirements for absolute accuracy of RSRQ in this clause shall apply to a cell on the same frequency as that of the serving cell when a time domain measurement resource restriction pattern for performing RSRQ measurements of this cell is configured by higher layers (TS 36.331 [2]).</w:t>
      </w:r>
    </w:p>
    <w:p w:rsidR="005E5C32" w:rsidRPr="00144AFE" w:rsidRDefault="005E5C32" w:rsidP="005E5C32">
      <w:r w:rsidRPr="00144AFE">
        <w:t>The accuracy requirements in Table 9.1.5.2-1 are valid under the following conditions:</w:t>
      </w:r>
    </w:p>
    <w:p w:rsidR="005E5C32" w:rsidRPr="00144AFE" w:rsidRDefault="005E5C32" w:rsidP="005E5C32">
      <w:pPr>
        <w:pStyle w:val="B1"/>
      </w:pPr>
      <w:r w:rsidRPr="00144AFE">
        <w:t>Cell specific reference signals in the measured cell are transmitted either from one, two or four antenna ports,</w:t>
      </w:r>
    </w:p>
    <w:p w:rsidR="005E5C32" w:rsidRPr="00144AFE" w:rsidRDefault="005E5C32" w:rsidP="005E5C32">
      <w:pPr>
        <w:pStyle w:val="B1"/>
      </w:pPr>
      <w:r w:rsidRPr="00144AFE">
        <w:t>Conditions defined in 36.101 Clause 7.3 for reference sensitivity are fulfilled,</w:t>
      </w:r>
    </w:p>
    <w:p w:rsidR="005E5C32" w:rsidRPr="00144AFE" w:rsidRDefault="005E5C32" w:rsidP="005E5C32">
      <w:pPr>
        <w:pStyle w:val="B1"/>
        <w:rPr>
          <w:lang w:eastAsia="zh-CN"/>
        </w:rPr>
      </w:pPr>
      <w:r w:rsidRPr="00144AFE">
        <w:t>RSRP|</w:t>
      </w:r>
      <w:r w:rsidRPr="00144AFE">
        <w:rPr>
          <w:vertAlign w:val="subscript"/>
        </w:rPr>
        <w:t>dBm</w:t>
      </w:r>
      <w:r w:rsidRPr="00144AFE">
        <w:t xml:space="preserve"> according to Annex B.3.9 for a corresponding Band,</w:t>
      </w:r>
    </w:p>
    <w:p w:rsidR="005E5C32" w:rsidRPr="00144AFE" w:rsidRDefault="005E5C32" w:rsidP="005E5C32">
      <w:pPr>
        <w:pStyle w:val="B1"/>
        <w:rPr>
          <w:lang w:eastAsia="zh-CN"/>
        </w:rPr>
      </w:pPr>
      <w:r w:rsidRPr="00144AFE">
        <w:rPr>
          <w:lang w:eastAsia="zh-CN"/>
        </w:rPr>
        <w:t>The time domain measurement resource restriction pattern configured for the measured cell indicates at least one subframe per radio frame for performing the RSRQ measurement,</w:t>
      </w:r>
    </w:p>
    <w:p w:rsidR="005E5C32" w:rsidRPr="00144AFE" w:rsidRDefault="005E5C32" w:rsidP="005E5C32">
      <w:pPr>
        <w:pStyle w:val="B1"/>
        <w:rPr>
          <w:lang w:eastAsia="zh-CN"/>
        </w:rPr>
      </w:pPr>
      <w:r w:rsidRPr="00144AFE">
        <w:rPr>
          <w:lang w:eastAsia="zh-CN"/>
        </w:rPr>
        <w:t>The RSRQ measurement is not performed in any subframe other than those indicated by the time domain measurement resource restriction pattern configured for the measured cell,</w:t>
      </w:r>
    </w:p>
    <w:p w:rsidR="005E5C32" w:rsidRPr="00144AFE" w:rsidRDefault="005E5C32" w:rsidP="005E5C32">
      <w:pPr>
        <w:pStyle w:val="B1"/>
      </w:pPr>
      <w:r w:rsidRPr="00144AFE">
        <w:rPr>
          <w:rFonts w:cs="v4.2.0"/>
        </w:rPr>
        <w:t>Four symbols containing CRS are available in all subframes indicated by the time domain measurement resource restriction pattern</w:t>
      </w:r>
      <w:r w:rsidRPr="00144AFE">
        <w:rPr>
          <w:lang w:eastAsia="zh-CN"/>
        </w:rPr>
        <w:t>.</w:t>
      </w:r>
    </w:p>
    <w:p w:rsidR="005E5C32" w:rsidRPr="00144AFE" w:rsidRDefault="005E5C32" w:rsidP="005E5C32">
      <w:pPr>
        <w:pStyle w:val="TH"/>
      </w:pPr>
      <w:r w:rsidRPr="00144AFE">
        <w:lastRenderedPageBreak/>
        <w:t>Table 9.1.5.2-1: RSRQ Intra frequency absolute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6E1C4F">
        <w:trPr>
          <w:jc w:val="center"/>
        </w:trPr>
        <w:tc>
          <w:tcPr>
            <w:tcW w:w="21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p>
        </w:tc>
        <w:tc>
          <w:tcPr>
            <w:tcW w:w="595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2</w:t>
            </w:r>
            <w:r w:rsidRPr="00144AFE">
              <w:rPr>
                <w:rFonts w:cs="Arial"/>
                <w:lang w:eastAsia="en-US"/>
              </w:rPr>
              <w:t xml:space="preserve"> range</w:t>
            </w:r>
          </w:p>
        </w:tc>
      </w:tr>
      <w:tr w:rsidR="00183227" w:rsidRPr="00144AFE"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H"/>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94"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keepNext/>
              <w:keepLines/>
              <w:spacing w:after="0"/>
              <w:jc w:val="center"/>
              <w:rPr>
                <w:rFonts w:ascii="Arial" w:hAnsi="Arial"/>
                <w:b/>
                <w:sz w:val="18"/>
              </w:rPr>
            </w:pPr>
            <w:r w:rsidRPr="00144AFE">
              <w:t>dBm/</w:t>
            </w:r>
          </w:p>
          <w:p w:rsidR="005E5C32" w:rsidRPr="00144AFE" w:rsidRDefault="005E5C32" w:rsidP="006E1C4F">
            <w:pPr>
              <w:pStyle w:val="TAH"/>
              <w:rPr>
                <w:rFonts w:cs="Arial"/>
                <w:lang w:eastAsia="en-US"/>
              </w:rPr>
            </w:pPr>
            <w:r w:rsidRPr="00144AFE">
              <w:rPr>
                <w:rFonts w:cs="Arial"/>
                <w:lang w:eastAsia="en-US"/>
              </w:rPr>
              <w:t>15kHz</w:t>
            </w:r>
            <w:r w:rsidRPr="00144AFE">
              <w:rPr>
                <w:rFonts w:cs="Arial"/>
                <w:b w:val="0"/>
                <w:vertAlign w:val="superscript"/>
                <w:lang w:eastAsia="zh-CN"/>
              </w:rPr>
              <w:t xml:space="preserve"> Note 1</w:t>
            </w:r>
            <w:r w:rsidRPr="00144AFE">
              <w:rPr>
                <w:rFonts w:cs="Arial"/>
                <w:vertAlign w:val="superscript"/>
                <w:lang w:eastAsia="zh-CN"/>
              </w:rPr>
              <w:t>, 4</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2.5</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-2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tcPr>
          <w:p w:rsidR="00D87F2E" w:rsidRPr="00144AFE" w:rsidRDefault="00D87F2E"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tcPr>
          <w:p w:rsidR="00D87F2E" w:rsidRPr="00144AFE" w:rsidRDefault="00D87F2E"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rsidR="00D87F2E" w:rsidRPr="00144AFE" w:rsidRDefault="00D87F2E"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FDD_B</w:t>
            </w:r>
          </w:p>
        </w:tc>
        <w:tc>
          <w:tcPr>
            <w:tcW w:w="1754" w:type="dxa"/>
            <w:tcBorders>
              <w:top w:val="single" w:sz="4" w:space="0" w:color="auto"/>
              <w:left w:val="single" w:sz="4" w:space="0" w:color="auto"/>
              <w:bottom w:val="single" w:sz="4" w:space="0" w:color="auto"/>
              <w:right w:val="single" w:sz="4"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-120.5</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-4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r>
      <w:tr w:rsidR="005E5C32" w:rsidRPr="00144AFE" w:rsidTr="006E1C4F">
        <w:trPr>
          <w:jc w:val="center"/>
        </w:trPr>
        <w:tc>
          <w:tcPr>
            <w:tcW w:w="91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This minimum Io condition is expressed as the average Io per RE over all REs in that symbol.</w:t>
            </w:r>
          </w:p>
          <w:p w:rsidR="005E5C32" w:rsidRPr="00144AFE" w:rsidRDefault="005E5C32" w:rsidP="006E1C4F">
            <w:pPr>
              <w:pStyle w:val="TAN"/>
              <w:rPr>
                <w:rFonts w:cs="Arial"/>
                <w:lang w:eastAsia="en-US"/>
              </w:rPr>
            </w:pPr>
            <w:r w:rsidRPr="00144AFE">
              <w:rPr>
                <w:rFonts w:cs="Arial"/>
                <w:lang w:eastAsia="zh-CN"/>
              </w:rPr>
              <w:t>NOTE 2:</w:t>
            </w:r>
            <w:r w:rsidRPr="00144AFE">
              <w:rPr>
                <w:rFonts w:cs="Arial"/>
                <w:lang w:eastAsia="zh-CN"/>
              </w:rPr>
              <w:tab/>
            </w:r>
            <w:r w:rsidRPr="00144AFE">
              <w:rPr>
                <w:rFonts w:cs="Arial"/>
                <w:lang w:eastAsia="en-US"/>
              </w:rPr>
              <w:t xml:space="preserve">Io is defined in subframes indicated by the </w:t>
            </w:r>
            <w:r w:rsidRPr="00144AFE">
              <w:rPr>
                <w:rFonts w:cs="v4.2.0"/>
                <w:lang w:eastAsia="en-US"/>
              </w:rPr>
              <w:t>time domain measurement resource restriction pattern configured for performing RSRQ measurements of this cell</w:t>
            </w:r>
            <w:r w:rsidRPr="00144AFE">
              <w:rPr>
                <w:rFonts w:cs="Arial"/>
                <w:lang w:eastAsia="en-US"/>
              </w:rPr>
              <w:t>. The Io range defined by the minimum and the maximum Io levels applies to CRS and non-CRS symbols.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r w:rsidRPr="00144AFE">
        <w:t>For time domain measurements restriction under colliding CRS with ABS configured in non-MBSFN subframes, requirements in Section 9.1.5.1 apply.</w:t>
      </w:r>
    </w:p>
    <w:p w:rsidR="005E5C32" w:rsidRPr="00144AFE" w:rsidRDefault="005E5C32" w:rsidP="005E5C32">
      <w:pPr>
        <w:pStyle w:val="Heading4"/>
        <w:rPr>
          <w:lang w:eastAsia="zh-CN"/>
        </w:rPr>
      </w:pPr>
      <w:bookmarkStart w:id="531" w:name="_Toc383690877"/>
      <w:r w:rsidRPr="00144AFE">
        <w:t>9.1.5.</w:t>
      </w:r>
      <w:r w:rsidRPr="00144AFE">
        <w:rPr>
          <w:lang w:eastAsia="zh-CN"/>
        </w:rPr>
        <w:t>3</w:t>
      </w:r>
      <w:r w:rsidRPr="00144AFE">
        <w:tab/>
        <w:t>Absolute RSRQ Accuracy under Time Domain Measurement Resource Restriction with CRS assistance information</w:t>
      </w:r>
      <w:bookmarkEnd w:id="531"/>
    </w:p>
    <w:p w:rsidR="005E5C32" w:rsidRPr="00144AFE" w:rsidRDefault="005E5C32" w:rsidP="005E5C32">
      <w:r w:rsidRPr="00144AFE">
        <w:t>The requirements for absolute accuracy of RSRQ in this section shall apply to a cell on the same frequency as that of the serving cell when a time domain measurement resource restriction pattern for performing RSRQ measurements of this cell is configured by higher layers (TS 36.331 [2]) and the CRS assistance information is provided. The requirements apply for UEs supporting CRS interference handling.</w:t>
      </w:r>
    </w:p>
    <w:p w:rsidR="005E5C32" w:rsidRPr="00144AFE" w:rsidRDefault="005E5C32" w:rsidP="005E5C32">
      <w:r w:rsidRPr="00144AFE">
        <w:t>The accuracy requirements in Table 9.1.5.3-1 are valid under the following conditions:</w:t>
      </w:r>
    </w:p>
    <w:p w:rsidR="005E5C32" w:rsidRPr="00144AFE" w:rsidRDefault="005E5C32" w:rsidP="005E5C32">
      <w:pPr>
        <w:pStyle w:val="B1"/>
      </w:pPr>
      <w:r w:rsidRPr="00144AFE">
        <w:t>Cell specific reference signals in the measured cell are transmitted either from one, two or four antenna ports,</w:t>
      </w:r>
    </w:p>
    <w:p w:rsidR="005E5C32" w:rsidRPr="00144AFE" w:rsidRDefault="005E5C32" w:rsidP="005E5C32">
      <w:pPr>
        <w:pStyle w:val="B1"/>
      </w:pPr>
      <w:r w:rsidRPr="00144AFE">
        <w:t>Conditions defined in 36.101 Section 7.3 for reference sensitivity are fulfilled,</w:t>
      </w:r>
    </w:p>
    <w:p w:rsidR="005E5C32" w:rsidRPr="00144AFE" w:rsidRDefault="005E5C32" w:rsidP="005E5C32">
      <w:pPr>
        <w:pStyle w:val="B1"/>
        <w:rPr>
          <w:lang w:eastAsia="zh-CN"/>
        </w:rPr>
      </w:pPr>
      <w:r w:rsidRPr="00144AFE">
        <w:t>RSRP|</w:t>
      </w:r>
      <w:r w:rsidRPr="00144AFE">
        <w:rPr>
          <w:vertAlign w:val="subscript"/>
        </w:rPr>
        <w:t>dBm</w:t>
      </w:r>
      <w:r w:rsidRPr="00144AFE">
        <w:t xml:space="preserve"> according to Annex B.3.11 for a corresponding Band,</w:t>
      </w:r>
    </w:p>
    <w:p w:rsidR="005E5C32" w:rsidRPr="00144AFE" w:rsidRDefault="005E5C32" w:rsidP="005E5C32">
      <w:pPr>
        <w:pStyle w:val="B1"/>
        <w:rPr>
          <w:lang w:eastAsia="zh-CN"/>
        </w:rPr>
      </w:pPr>
      <w:r w:rsidRPr="00144AFE">
        <w:rPr>
          <w:lang w:eastAsia="zh-CN"/>
        </w:rPr>
        <w:t>The time domain measurement resource restriction pattern configured for the measured cell indicates at least one subframe per radio frame for performing the RSRQ measurement,</w:t>
      </w:r>
    </w:p>
    <w:p w:rsidR="005E5C32" w:rsidRPr="00144AFE" w:rsidRDefault="005E5C32" w:rsidP="005E5C32">
      <w:pPr>
        <w:pStyle w:val="B1"/>
        <w:rPr>
          <w:lang w:eastAsia="zh-CN"/>
        </w:rPr>
      </w:pPr>
      <w:r w:rsidRPr="00144AFE">
        <w:rPr>
          <w:lang w:eastAsia="zh-CN"/>
        </w:rPr>
        <w:t>The RSRQ measurement is not performed in any subframe other than those indicated by the time domain measurement resource restriction pattern configured for the measured cell,</w:t>
      </w:r>
    </w:p>
    <w:p w:rsidR="005E5C32" w:rsidRPr="00144AFE" w:rsidRDefault="005E5C32" w:rsidP="005E5C32">
      <w:pPr>
        <w:pStyle w:val="B1"/>
        <w:rPr>
          <w:lang w:eastAsia="zh-CN"/>
        </w:rPr>
      </w:pPr>
      <w:r w:rsidRPr="00144AFE">
        <w:t>Four symbols containing CRS are available in all subframes indicated by the time domain measurement resource restriction pattern</w:t>
      </w:r>
      <w:r w:rsidRPr="00144AFE">
        <w:rPr>
          <w:lang w:eastAsia="zh-CN"/>
        </w:rPr>
        <w:t>,</w:t>
      </w:r>
    </w:p>
    <w:p w:rsidR="005E5C32" w:rsidRPr="00144AFE" w:rsidRDefault="005E5C32" w:rsidP="005E5C32">
      <w:pPr>
        <w:pStyle w:val="B1"/>
        <w:rPr>
          <w:lang w:val="en-US"/>
        </w:rPr>
      </w:pPr>
      <w:r w:rsidRPr="00144AFE">
        <w:rPr>
          <w:lang w:val="en-US" w:eastAsia="zh-CN"/>
        </w:rPr>
        <w:t>The UE is provided with the CRS assistance information (</w:t>
      </w:r>
      <w:r w:rsidRPr="00144AFE">
        <w:rPr>
          <w:lang w:eastAsia="zh-CN"/>
        </w:rPr>
        <w:t>TS 36.331 [2])</w:t>
      </w:r>
      <w:r w:rsidRPr="00144AFE">
        <w:rPr>
          <w:lang w:val="en-US" w:eastAsia="zh-CN"/>
        </w:rPr>
        <w:t xml:space="preserve"> and the CRS assistance information is valid throughout the entire evaluation period</w:t>
      </w:r>
      <w:r w:rsidRPr="00144AFE">
        <w:rPr>
          <w:lang w:val="en-US"/>
        </w:rPr>
        <w:t>.</w:t>
      </w:r>
    </w:p>
    <w:p w:rsidR="005E5C32" w:rsidRPr="00144AFE" w:rsidRDefault="005E5C32" w:rsidP="005E5C32">
      <w:pPr>
        <w:rPr>
          <w:lang w:val="en-US" w:eastAsia="zh-CN"/>
        </w:rPr>
      </w:pPr>
      <w:r w:rsidRPr="00144AFE">
        <w:rPr>
          <w:lang w:val="en-US"/>
        </w:rPr>
        <w:t>The requirements in this section shall also be met when the number of transmit antenna ports [16] of</w:t>
      </w:r>
      <w:r w:rsidRPr="00144AFE">
        <w:t xml:space="preserve"> one or more cells whose CRS assistance information is provided [2] is different from the number of transmit antenna ports of the measured cell.</w:t>
      </w:r>
    </w:p>
    <w:p w:rsidR="005E5C32" w:rsidRPr="00144AFE" w:rsidRDefault="005E5C32" w:rsidP="005E5C32">
      <w:pPr>
        <w:pStyle w:val="TH"/>
        <w:rPr>
          <w:lang w:eastAsia="zh-CN"/>
        </w:rPr>
      </w:pPr>
      <w:r w:rsidRPr="00144AFE">
        <w:lastRenderedPageBreak/>
        <w:t>Table 9.1.5.</w:t>
      </w:r>
      <w:r w:rsidRPr="00144AFE">
        <w:rPr>
          <w:lang w:eastAsia="zh-CN"/>
        </w:rPr>
        <w:t>3</w:t>
      </w:r>
      <w:r w:rsidRPr="00144AFE">
        <w:t>-1: RSRQ Intra frequency absolute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185"/>
        <w:gridCol w:w="2672"/>
        <w:gridCol w:w="1754"/>
        <w:gridCol w:w="1440"/>
      </w:tblGrid>
      <w:tr w:rsidR="00183227" w:rsidRPr="00144AFE" w:rsidTr="006E1C4F">
        <w:trPr>
          <w:jc w:val="center"/>
        </w:trPr>
        <w:tc>
          <w:tcPr>
            <w:tcW w:w="2129" w:type="dxa"/>
            <w:gridSpan w:val="2"/>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2" w:type="dxa"/>
            <w:vMerge w:val="restart"/>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185" w:type="dxa"/>
            <w:vMerge w:val="restart"/>
            <w:vAlign w:val="center"/>
          </w:tcPr>
          <w:p w:rsidR="005E5C32" w:rsidRPr="00144AFE" w:rsidRDefault="005E5C32" w:rsidP="006E1C4F">
            <w:pPr>
              <w:pStyle w:val="TAH"/>
              <w:rPr>
                <w:rFonts w:cs="Arial"/>
                <w:lang w:eastAsia="en-US"/>
              </w:rPr>
            </w:pPr>
            <w:r w:rsidRPr="00144AFE">
              <w:rPr>
                <w:rFonts w:cs="Arial"/>
                <w:lang w:eastAsia="en-US"/>
              </w:rPr>
              <w:t>Ês/Iot</w:t>
            </w:r>
            <w:r w:rsidRPr="00144AFE">
              <w:rPr>
                <w:rFonts w:cs="Arial"/>
                <w:vertAlign w:val="superscript"/>
                <w:lang w:eastAsia="zh-CN"/>
              </w:rPr>
              <w:t xml:space="preserve"> Note 5</w:t>
            </w:r>
          </w:p>
        </w:tc>
        <w:tc>
          <w:tcPr>
            <w:tcW w:w="5866" w:type="dxa"/>
            <w:gridSpan w:val="3"/>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2</w:t>
            </w:r>
            <w:r w:rsidRPr="00144AFE">
              <w:rPr>
                <w:rFonts w:cs="Arial"/>
                <w:lang w:eastAsia="en-US"/>
              </w:rPr>
              <w:t xml:space="preserve"> range</w:t>
            </w:r>
          </w:p>
        </w:tc>
      </w:tr>
      <w:tr w:rsidR="00183227" w:rsidRPr="00144AFE" w:rsidTr="006E1C4F">
        <w:trPr>
          <w:jc w:val="center"/>
        </w:trPr>
        <w:tc>
          <w:tcPr>
            <w:tcW w:w="1047" w:type="dxa"/>
            <w:vMerge/>
            <w:vAlign w:val="center"/>
          </w:tcPr>
          <w:p w:rsidR="005E5C32" w:rsidRPr="00144AFE" w:rsidRDefault="005E5C32" w:rsidP="006E1C4F">
            <w:pPr>
              <w:pStyle w:val="TAH"/>
              <w:rPr>
                <w:rFonts w:cs="Arial"/>
                <w:lang w:eastAsia="en-US"/>
              </w:rPr>
            </w:pPr>
          </w:p>
        </w:tc>
        <w:tc>
          <w:tcPr>
            <w:tcW w:w="1082" w:type="dxa"/>
            <w:vMerge/>
            <w:vAlign w:val="center"/>
          </w:tcPr>
          <w:p w:rsidR="005E5C32" w:rsidRPr="00144AFE" w:rsidRDefault="005E5C32" w:rsidP="006E1C4F">
            <w:pPr>
              <w:pStyle w:val="TAH"/>
              <w:rPr>
                <w:rFonts w:cs="Arial"/>
                <w:lang w:eastAsia="en-US"/>
              </w:rPr>
            </w:pPr>
          </w:p>
        </w:tc>
        <w:tc>
          <w:tcPr>
            <w:tcW w:w="1185" w:type="dxa"/>
            <w:vMerge/>
          </w:tcPr>
          <w:p w:rsidR="005E5C32" w:rsidRPr="00144AFE" w:rsidRDefault="005E5C32" w:rsidP="006E1C4F">
            <w:pPr>
              <w:pStyle w:val="TAH"/>
              <w:rPr>
                <w:rFonts w:cs="Arial"/>
                <w:lang w:eastAsia="en-US"/>
              </w:rPr>
            </w:pPr>
          </w:p>
        </w:tc>
        <w:tc>
          <w:tcPr>
            <w:tcW w:w="2672"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6</w:t>
            </w:r>
          </w:p>
        </w:tc>
        <w:tc>
          <w:tcPr>
            <w:tcW w:w="1754" w:type="dxa"/>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vAlign w:val="center"/>
          </w:tcPr>
          <w:p w:rsidR="005E5C32" w:rsidRPr="00144AFE" w:rsidRDefault="005E5C32" w:rsidP="006E1C4F">
            <w:pPr>
              <w:pStyle w:val="TAH"/>
              <w:rPr>
                <w:rFonts w:cs="Arial"/>
                <w:lang w:eastAsia="en-US"/>
              </w:rPr>
            </w:pPr>
            <w:r w:rsidRPr="00144AFE">
              <w:rPr>
                <w:rFonts w:cs="Arial"/>
                <w:lang w:eastAsia="en-US"/>
              </w:rPr>
              <w:t>dB</w:t>
            </w:r>
          </w:p>
        </w:tc>
        <w:tc>
          <w:tcPr>
            <w:tcW w:w="1185" w:type="dxa"/>
          </w:tcPr>
          <w:p w:rsidR="005E5C32" w:rsidRPr="00144AFE" w:rsidRDefault="005E5C32" w:rsidP="006E1C4F">
            <w:pPr>
              <w:pStyle w:val="TAH"/>
              <w:rPr>
                <w:rFonts w:cs="Arial"/>
                <w:lang w:eastAsia="en-US"/>
              </w:rPr>
            </w:pPr>
            <w:r w:rsidRPr="00144AFE">
              <w:rPr>
                <w:rFonts w:cs="Arial"/>
                <w:lang w:eastAsia="en-US"/>
              </w:rPr>
              <w:t>dB</w:t>
            </w:r>
          </w:p>
        </w:tc>
        <w:tc>
          <w:tcPr>
            <w:tcW w:w="2672" w:type="dxa"/>
            <w:vAlign w:val="center"/>
          </w:tcPr>
          <w:p w:rsidR="005E5C32" w:rsidRPr="00144AFE" w:rsidRDefault="005E5C32" w:rsidP="006E1C4F">
            <w:pPr>
              <w:pStyle w:val="TAH"/>
              <w:rPr>
                <w:rFonts w:cs="Arial"/>
                <w:lang w:eastAsia="en-US"/>
              </w:rPr>
            </w:pPr>
          </w:p>
        </w:tc>
        <w:tc>
          <w:tcPr>
            <w:tcW w:w="1754" w:type="dxa"/>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1, 4</w:t>
            </w:r>
          </w:p>
        </w:tc>
        <w:tc>
          <w:tcPr>
            <w:tcW w:w="1440" w:type="dxa"/>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vAlign w:val="center"/>
          </w:tcPr>
          <w:p w:rsidR="005E5C32" w:rsidRPr="00144AFE" w:rsidRDefault="005E5C32" w:rsidP="006E1C4F">
            <w:pPr>
              <w:pStyle w:val="TAC"/>
              <w:rPr>
                <w:rFonts w:cs="Arial"/>
                <w:lang w:eastAsia="zh-CN"/>
              </w:rPr>
            </w:pPr>
            <w:r w:rsidRPr="00144AFE">
              <w:rPr>
                <w:rFonts w:cs="Arial"/>
                <w:lang w:eastAsia="en-US"/>
              </w:rPr>
              <w:sym w:font="Symbol" w:char="F0B1"/>
            </w:r>
            <w:r w:rsidRPr="00144AFE">
              <w:rPr>
                <w:rFonts w:cs="Arial"/>
                <w:lang w:eastAsia="en-US"/>
              </w:rPr>
              <w:t>2.5</w:t>
            </w:r>
          </w:p>
        </w:tc>
        <w:tc>
          <w:tcPr>
            <w:tcW w:w="1082" w:type="dxa"/>
            <w:vMerge w:val="restart"/>
            <w:vAlign w:val="center"/>
          </w:tcPr>
          <w:p w:rsidR="005E5C32" w:rsidRPr="00144AFE" w:rsidRDefault="005E5C32" w:rsidP="006E1C4F">
            <w:pPr>
              <w:pStyle w:val="TAC"/>
              <w:rPr>
                <w:rFonts w:cs="Arial"/>
                <w:lang w:eastAsia="zh-CN"/>
              </w:rPr>
            </w:pPr>
            <w:r w:rsidRPr="00144AFE">
              <w:rPr>
                <w:rFonts w:cs="Arial"/>
                <w:lang w:eastAsia="en-US"/>
              </w:rPr>
              <w:sym w:font="Symbol" w:char="F0B1"/>
            </w:r>
            <w:r w:rsidRPr="00144AFE">
              <w:rPr>
                <w:rFonts w:cs="Arial"/>
                <w:lang w:eastAsia="en-US"/>
              </w:rPr>
              <w:t>4</w:t>
            </w:r>
          </w:p>
        </w:tc>
        <w:tc>
          <w:tcPr>
            <w:tcW w:w="1185" w:type="dxa"/>
            <w:vMerge w:val="restart"/>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zh-CN"/>
              </w:rPr>
              <w:t>-6.96</w:t>
            </w:r>
          </w:p>
        </w:tc>
        <w:tc>
          <w:tcPr>
            <w:tcW w:w="2672" w:type="dxa"/>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tcPr>
          <w:p w:rsidR="00D87F2E" w:rsidRPr="00144AFE" w:rsidRDefault="00D87F2E" w:rsidP="006E1C4F">
            <w:pPr>
              <w:pStyle w:val="TAC"/>
              <w:rPr>
                <w:rFonts w:cs="Arial"/>
                <w:lang w:eastAsia="zh-CN"/>
              </w:rPr>
            </w:pPr>
          </w:p>
        </w:tc>
        <w:tc>
          <w:tcPr>
            <w:tcW w:w="1082" w:type="dxa"/>
            <w:vMerge/>
          </w:tcPr>
          <w:p w:rsidR="00D87F2E" w:rsidRPr="00144AFE" w:rsidRDefault="00D87F2E" w:rsidP="006E1C4F">
            <w:pPr>
              <w:pStyle w:val="TAC"/>
              <w:rPr>
                <w:rFonts w:cs="Arial"/>
                <w:lang w:eastAsia="zh-CN"/>
              </w:rPr>
            </w:pPr>
          </w:p>
        </w:tc>
        <w:tc>
          <w:tcPr>
            <w:tcW w:w="1185" w:type="dxa"/>
            <w:vMerge/>
          </w:tcPr>
          <w:p w:rsidR="00D87F2E" w:rsidRPr="00144AFE" w:rsidRDefault="00D87F2E" w:rsidP="006E1C4F">
            <w:pPr>
              <w:pStyle w:val="TAC"/>
              <w:rPr>
                <w:rFonts w:cs="Arial"/>
                <w:lang w:eastAsia="zh-CN"/>
              </w:rPr>
            </w:pPr>
          </w:p>
        </w:tc>
        <w:tc>
          <w:tcPr>
            <w:tcW w:w="2672" w:type="dxa"/>
          </w:tcPr>
          <w:p w:rsidR="00D87F2E" w:rsidRPr="00144AFE" w:rsidRDefault="00D87F2E" w:rsidP="006E1C4F">
            <w:pPr>
              <w:pStyle w:val="TAC"/>
              <w:rPr>
                <w:rFonts w:cs="Arial"/>
                <w:lang w:eastAsia="en-US"/>
              </w:rPr>
            </w:pPr>
            <w:r w:rsidRPr="00144AFE">
              <w:rPr>
                <w:rFonts w:cs="Arial"/>
                <w:lang w:eastAsia="ja-JP"/>
              </w:rPr>
              <w:t>FDD_B</w:t>
            </w:r>
          </w:p>
        </w:tc>
        <w:tc>
          <w:tcPr>
            <w:tcW w:w="1754" w:type="dxa"/>
          </w:tcPr>
          <w:p w:rsidR="00D87F2E" w:rsidRPr="00144AFE" w:rsidRDefault="00D87F2E" w:rsidP="006E1C4F">
            <w:pPr>
              <w:pStyle w:val="TAC"/>
              <w:rPr>
                <w:rFonts w:cs="Arial"/>
                <w:lang w:eastAsia="en-US"/>
              </w:rPr>
            </w:pPr>
            <w:r w:rsidRPr="00144AFE">
              <w:rPr>
                <w:rFonts w:cs="Arial"/>
                <w:lang w:eastAsia="ja-JP"/>
              </w:rPr>
              <w:t>-120.5</w:t>
            </w:r>
          </w:p>
        </w:tc>
        <w:tc>
          <w:tcPr>
            <w:tcW w:w="1440" w:type="dxa"/>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2" w:type="dxa"/>
            <w:vMerge/>
            <w:vAlign w:val="center"/>
          </w:tcPr>
          <w:p w:rsidR="005E5C32" w:rsidRPr="00144AFE" w:rsidRDefault="005E5C32" w:rsidP="006E1C4F">
            <w:pPr>
              <w:pStyle w:val="TAC"/>
              <w:rPr>
                <w:rFonts w:cs="Arial"/>
                <w:lang w:eastAsia="zh-CN"/>
              </w:rPr>
            </w:pPr>
          </w:p>
        </w:tc>
        <w:tc>
          <w:tcPr>
            <w:tcW w:w="1185" w:type="dxa"/>
            <w:vMerge/>
            <w:vAlign w:val="center"/>
          </w:tcPr>
          <w:p w:rsidR="005E5C32" w:rsidRPr="00144AFE" w:rsidRDefault="005E5C32" w:rsidP="006E1C4F">
            <w:pPr>
              <w:pStyle w:val="TAC"/>
              <w:rPr>
                <w:rFonts w:cs="Arial"/>
                <w:lang w:eastAsia="zh-CN"/>
              </w:rPr>
            </w:pPr>
          </w:p>
        </w:tc>
        <w:tc>
          <w:tcPr>
            <w:tcW w:w="2672" w:type="dxa"/>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2" w:type="dxa"/>
            <w:vMerge/>
            <w:vAlign w:val="center"/>
          </w:tcPr>
          <w:p w:rsidR="005E5C32" w:rsidRPr="00144AFE" w:rsidRDefault="005E5C32" w:rsidP="006E1C4F">
            <w:pPr>
              <w:pStyle w:val="TAC"/>
              <w:rPr>
                <w:rFonts w:cs="Arial"/>
                <w:lang w:eastAsia="en-US"/>
              </w:rPr>
            </w:pPr>
          </w:p>
        </w:tc>
        <w:tc>
          <w:tcPr>
            <w:tcW w:w="1185" w:type="dxa"/>
            <w:vMerge/>
            <w:vAlign w:val="center"/>
          </w:tcPr>
          <w:p w:rsidR="005E5C32" w:rsidRPr="00144AFE" w:rsidRDefault="005E5C32" w:rsidP="006E1C4F">
            <w:pPr>
              <w:pStyle w:val="TAC"/>
              <w:rPr>
                <w:rFonts w:cs="Arial"/>
                <w:lang w:eastAsia="en-US"/>
              </w:rPr>
            </w:pPr>
          </w:p>
        </w:tc>
        <w:tc>
          <w:tcPr>
            <w:tcW w:w="2672" w:type="dxa"/>
            <w:vAlign w:val="center"/>
          </w:tcPr>
          <w:p w:rsidR="005E5C32" w:rsidRPr="00144AFE" w:rsidRDefault="005E5C32" w:rsidP="006E1C4F">
            <w:pPr>
              <w:pStyle w:val="TAC"/>
              <w:rPr>
                <w:rFonts w:cs="Arial"/>
                <w:lang w:eastAsia="en-US"/>
              </w:rPr>
            </w:pPr>
            <w:r w:rsidRPr="00144AFE">
              <w:rPr>
                <w:rFonts w:cs="Arial"/>
                <w:lang w:eastAsia="en-US"/>
              </w:rPr>
              <w:t>FDD_D</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2" w:type="dxa"/>
            <w:vMerge/>
            <w:vAlign w:val="center"/>
          </w:tcPr>
          <w:p w:rsidR="005E5C32" w:rsidRPr="00144AFE" w:rsidRDefault="005E5C32" w:rsidP="006E1C4F">
            <w:pPr>
              <w:pStyle w:val="TAC"/>
              <w:rPr>
                <w:rFonts w:cs="Arial"/>
                <w:lang w:eastAsia="en-US"/>
              </w:rPr>
            </w:pPr>
          </w:p>
        </w:tc>
        <w:tc>
          <w:tcPr>
            <w:tcW w:w="1185" w:type="dxa"/>
            <w:vMerge/>
            <w:vAlign w:val="center"/>
          </w:tcPr>
          <w:p w:rsidR="005E5C32" w:rsidRPr="00144AFE" w:rsidRDefault="005E5C32" w:rsidP="006E1C4F">
            <w:pPr>
              <w:pStyle w:val="TAC"/>
              <w:rPr>
                <w:rFonts w:cs="Arial"/>
                <w:lang w:eastAsia="zh-CN"/>
              </w:rPr>
            </w:pPr>
          </w:p>
        </w:tc>
        <w:tc>
          <w:tcPr>
            <w:tcW w:w="2672" w:type="dxa"/>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2" w:type="dxa"/>
            <w:vMerge/>
            <w:vAlign w:val="center"/>
          </w:tcPr>
          <w:p w:rsidR="005E5C32" w:rsidRPr="00144AFE" w:rsidRDefault="005E5C32" w:rsidP="006E1C4F">
            <w:pPr>
              <w:pStyle w:val="TAC"/>
              <w:rPr>
                <w:rFonts w:cs="Arial"/>
                <w:lang w:eastAsia="en-US"/>
              </w:rPr>
            </w:pPr>
          </w:p>
        </w:tc>
        <w:tc>
          <w:tcPr>
            <w:tcW w:w="1185" w:type="dxa"/>
            <w:vMerge/>
            <w:vAlign w:val="center"/>
          </w:tcPr>
          <w:p w:rsidR="005E5C32" w:rsidRPr="00144AFE" w:rsidRDefault="005E5C32" w:rsidP="006E1C4F">
            <w:pPr>
              <w:pStyle w:val="TAC"/>
              <w:rPr>
                <w:rFonts w:cs="Arial"/>
                <w:lang w:eastAsia="en-US"/>
              </w:rPr>
            </w:pPr>
          </w:p>
        </w:tc>
        <w:tc>
          <w:tcPr>
            <w:tcW w:w="2672" w:type="dxa"/>
            <w:vAlign w:val="center"/>
          </w:tcPr>
          <w:p w:rsidR="005E5C32" w:rsidRPr="00144AFE" w:rsidRDefault="005E5C32" w:rsidP="006E1C4F">
            <w:pPr>
              <w:pStyle w:val="TAC"/>
              <w:rPr>
                <w:rFonts w:cs="Arial"/>
                <w:lang w:eastAsia="en-US"/>
              </w:rPr>
            </w:pPr>
            <w:r w:rsidRPr="00144AFE">
              <w:rPr>
                <w:rFonts w:cs="Arial"/>
                <w:lang w:eastAsia="en-US"/>
              </w:rPr>
              <w:t>FDD_F</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2" w:type="dxa"/>
            <w:vMerge/>
            <w:vAlign w:val="center"/>
          </w:tcPr>
          <w:p w:rsidR="005E5C32" w:rsidRPr="00144AFE" w:rsidRDefault="005E5C32" w:rsidP="006E1C4F">
            <w:pPr>
              <w:pStyle w:val="TAC"/>
              <w:rPr>
                <w:rFonts w:cs="Arial"/>
                <w:lang w:eastAsia="zh-CN"/>
              </w:rPr>
            </w:pPr>
          </w:p>
        </w:tc>
        <w:tc>
          <w:tcPr>
            <w:tcW w:w="1185" w:type="dxa"/>
            <w:vMerge/>
            <w:vAlign w:val="center"/>
          </w:tcPr>
          <w:p w:rsidR="005E5C32" w:rsidRPr="00144AFE" w:rsidRDefault="005E5C32" w:rsidP="006E1C4F">
            <w:pPr>
              <w:pStyle w:val="TAC"/>
              <w:rPr>
                <w:rFonts w:cs="Arial"/>
                <w:lang w:eastAsia="zh-CN"/>
              </w:rPr>
            </w:pPr>
          </w:p>
        </w:tc>
        <w:tc>
          <w:tcPr>
            <w:tcW w:w="2672" w:type="dxa"/>
            <w:vAlign w:val="center"/>
          </w:tcPr>
          <w:p w:rsidR="005E5C32" w:rsidRPr="00144AFE" w:rsidRDefault="005E5C32" w:rsidP="006E1C4F">
            <w:pPr>
              <w:pStyle w:val="TAC"/>
              <w:rPr>
                <w:rFonts w:cs="Arial"/>
                <w:lang w:eastAsia="en-US"/>
              </w:rPr>
            </w:pPr>
            <w:r w:rsidRPr="00144AFE">
              <w:rPr>
                <w:rFonts w:cs="Arial"/>
                <w:lang w:eastAsia="en-US"/>
              </w:rPr>
              <w:t>FDD_G</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2" w:type="dxa"/>
            <w:vMerge/>
            <w:vAlign w:val="center"/>
          </w:tcPr>
          <w:p w:rsidR="005E5C32" w:rsidRPr="00144AFE" w:rsidRDefault="005E5C32" w:rsidP="006E1C4F">
            <w:pPr>
              <w:pStyle w:val="TAC"/>
              <w:rPr>
                <w:rFonts w:cs="Arial"/>
                <w:lang w:eastAsia="zh-CN"/>
              </w:rPr>
            </w:pPr>
          </w:p>
        </w:tc>
        <w:tc>
          <w:tcPr>
            <w:tcW w:w="1185" w:type="dxa"/>
            <w:vMerge/>
            <w:vAlign w:val="center"/>
          </w:tcPr>
          <w:p w:rsidR="005E5C32" w:rsidRPr="00144AFE" w:rsidRDefault="005E5C32" w:rsidP="006E1C4F">
            <w:pPr>
              <w:pStyle w:val="TAC"/>
              <w:rPr>
                <w:rFonts w:cs="Arial"/>
                <w:lang w:eastAsia="en-US"/>
              </w:rPr>
            </w:pPr>
          </w:p>
        </w:tc>
        <w:tc>
          <w:tcPr>
            <w:tcW w:w="2672" w:type="dxa"/>
            <w:vAlign w:val="center"/>
          </w:tcPr>
          <w:p w:rsidR="005E5C32" w:rsidRPr="00144AFE" w:rsidRDefault="005E5C32" w:rsidP="006E1C4F">
            <w:pPr>
              <w:pStyle w:val="TAC"/>
              <w:rPr>
                <w:rFonts w:cs="Arial"/>
                <w:lang w:eastAsia="en-US"/>
              </w:rPr>
            </w:pPr>
            <w:r w:rsidRPr="00144AFE">
              <w:rPr>
                <w:rFonts w:cs="Arial"/>
                <w:lang w:eastAsia="en-US"/>
              </w:rPr>
              <w:t>FDD_H</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2" w:type="dxa"/>
            <w:vMerge/>
            <w:vAlign w:val="center"/>
          </w:tcPr>
          <w:p w:rsidR="005E5C32" w:rsidRPr="00144AFE" w:rsidRDefault="005E5C32" w:rsidP="006E1C4F">
            <w:pPr>
              <w:pStyle w:val="TAC"/>
              <w:rPr>
                <w:rFonts w:cs="Arial"/>
                <w:lang w:eastAsia="zh-CN"/>
              </w:rPr>
            </w:pPr>
          </w:p>
        </w:tc>
        <w:tc>
          <w:tcPr>
            <w:tcW w:w="1185" w:type="dxa"/>
            <w:vMerge/>
            <w:vAlign w:val="center"/>
          </w:tcPr>
          <w:p w:rsidR="005E5C32" w:rsidRPr="00144AFE" w:rsidRDefault="005E5C32" w:rsidP="006E1C4F">
            <w:pPr>
              <w:pStyle w:val="TAC"/>
              <w:rPr>
                <w:rFonts w:cs="Arial"/>
                <w:lang w:eastAsia="en-US"/>
              </w:rPr>
            </w:pPr>
          </w:p>
        </w:tc>
        <w:tc>
          <w:tcPr>
            <w:tcW w:w="2672" w:type="dxa"/>
            <w:vAlign w:val="center"/>
          </w:tcPr>
          <w:p w:rsidR="005E5C32" w:rsidRPr="00144AFE" w:rsidRDefault="005E5C32" w:rsidP="006E1C4F">
            <w:pPr>
              <w:pStyle w:val="TAC"/>
              <w:rPr>
                <w:rFonts w:cs="Arial"/>
                <w:lang w:eastAsia="en-US"/>
              </w:rPr>
            </w:pPr>
            <w:r w:rsidRPr="00144AFE">
              <w:rPr>
                <w:rFonts w:cs="Arial"/>
                <w:lang w:eastAsia="zh-CN"/>
              </w:rPr>
              <w:t>FDD_N</w:t>
            </w:r>
          </w:p>
        </w:tc>
        <w:tc>
          <w:tcPr>
            <w:tcW w:w="1754" w:type="dxa"/>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Align w:val="center"/>
          </w:tcPr>
          <w:p w:rsidR="005E5C32" w:rsidRPr="00144AFE" w:rsidRDefault="005E5C32" w:rsidP="006E1C4F">
            <w:pPr>
              <w:pStyle w:val="TAC"/>
              <w:rPr>
                <w:rFonts w:cs="Arial"/>
                <w:lang w:eastAsia="zh-CN"/>
              </w:rPr>
            </w:pPr>
            <w:r w:rsidRPr="00144AFE">
              <w:rPr>
                <w:rFonts w:cs="Arial"/>
                <w:lang w:eastAsia="en-US"/>
              </w:rPr>
              <w:sym w:font="Symbol" w:char="F0B1"/>
            </w:r>
            <w:r w:rsidRPr="00144AFE">
              <w:rPr>
                <w:rFonts w:cs="Arial"/>
                <w:lang w:eastAsia="en-US"/>
              </w:rPr>
              <w:t>3.5</w:t>
            </w:r>
          </w:p>
        </w:tc>
        <w:tc>
          <w:tcPr>
            <w:tcW w:w="1082" w:type="dxa"/>
            <w:vAlign w:val="center"/>
          </w:tcPr>
          <w:p w:rsidR="005E5C32" w:rsidRPr="00144AFE" w:rsidRDefault="005E5C32" w:rsidP="006E1C4F">
            <w:pPr>
              <w:pStyle w:val="TAC"/>
              <w:rPr>
                <w:rFonts w:cs="Arial"/>
                <w:lang w:eastAsia="zh-CN"/>
              </w:rPr>
            </w:pPr>
            <w:r w:rsidRPr="00144AFE">
              <w:rPr>
                <w:rFonts w:cs="Arial"/>
                <w:lang w:eastAsia="en-US"/>
              </w:rPr>
              <w:sym w:font="Symbol" w:char="F0B1"/>
            </w:r>
            <w:r w:rsidRPr="00144AFE">
              <w:rPr>
                <w:rFonts w:cs="Arial"/>
                <w:lang w:eastAsia="en-US"/>
              </w:rPr>
              <w:t>4</w:t>
            </w:r>
          </w:p>
        </w:tc>
        <w:tc>
          <w:tcPr>
            <w:tcW w:w="1185" w:type="dxa"/>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w:t>
            </w:r>
            <w:r w:rsidRPr="00144AFE">
              <w:rPr>
                <w:rFonts w:cs="Arial"/>
                <w:lang w:eastAsia="zh-CN"/>
              </w:rPr>
              <w:t>9.46</w:t>
            </w:r>
          </w:p>
        </w:tc>
        <w:tc>
          <w:tcPr>
            <w:tcW w:w="2672" w:type="dxa"/>
            <w:vAlign w:val="center"/>
          </w:tcPr>
          <w:p w:rsidR="005E5C32" w:rsidRPr="00144AFE" w:rsidRDefault="005E5C32" w:rsidP="006E1C4F">
            <w:pPr>
              <w:pStyle w:val="TAC"/>
              <w:rPr>
                <w:rFonts w:cs="Arial"/>
                <w:lang w:eastAsia="en-US"/>
              </w:rPr>
            </w:pPr>
            <w:r w:rsidRPr="00144AFE">
              <w:rPr>
                <w:rFonts w:cs="Arial"/>
                <w:lang w:eastAsia="en-US"/>
              </w:rPr>
              <w:t>Note 3</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Note 3</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Note 3</w:t>
            </w:r>
          </w:p>
        </w:tc>
      </w:tr>
      <w:tr w:rsidR="005E5C32" w:rsidRPr="00144AFE" w:rsidTr="006E1C4F">
        <w:trPr>
          <w:jc w:val="center"/>
        </w:trPr>
        <w:tc>
          <w:tcPr>
            <w:tcW w:w="9180" w:type="dxa"/>
            <w:gridSpan w:val="6"/>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This Io condition is expressed as the average Io per RE over all REs in that symbol.</w:t>
            </w:r>
          </w:p>
          <w:p w:rsidR="005E5C32" w:rsidRPr="00144AFE" w:rsidRDefault="005E5C32" w:rsidP="006E1C4F">
            <w:pPr>
              <w:pStyle w:val="TAN"/>
              <w:rPr>
                <w:rFonts w:cs="Arial"/>
                <w:lang w:eastAsia="en-US"/>
              </w:rPr>
            </w:pPr>
            <w:r w:rsidRPr="00144AFE">
              <w:rPr>
                <w:rFonts w:cs="Arial"/>
                <w:lang w:eastAsia="zh-CN"/>
              </w:rPr>
              <w:t>NOTE 2:</w:t>
            </w:r>
            <w:r w:rsidRPr="00144AFE">
              <w:rPr>
                <w:rFonts w:cs="Arial"/>
                <w:lang w:eastAsia="zh-CN"/>
              </w:rPr>
              <w:tab/>
            </w:r>
            <w:r w:rsidRPr="00144AFE">
              <w:rPr>
                <w:rFonts w:cs="Arial"/>
                <w:lang w:eastAsia="en-US"/>
              </w:rPr>
              <w:t xml:space="preserve">Io is defined in subframes indicated by the </w:t>
            </w:r>
            <w:r w:rsidRPr="00144AFE">
              <w:rPr>
                <w:rFonts w:cs="v4.2.0"/>
                <w:lang w:eastAsia="en-US"/>
              </w:rPr>
              <w:t>time domain measurement resource restriction pattern configured for performing RSRQ measurements of this cell</w:t>
            </w:r>
            <w:r w:rsidRPr="00144AFE">
              <w:rPr>
                <w:rFonts w:cs="Arial"/>
                <w:lang w:eastAsia="en-US"/>
              </w:rPr>
              <w:t>. The specified Io range applies to CRS and non-CRS symbols.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w:t>
            </w:r>
            <w:r w:rsidRPr="00144AFE">
              <w:rPr>
                <w:rFonts w:cs="Arial"/>
                <w:lang w:eastAsia="zh-CN"/>
              </w:rPr>
              <w:t xml:space="preserve"> and B.4.3</w:t>
            </w:r>
            <w:r w:rsidRPr="00144AFE">
              <w:rPr>
                <w:rFonts w:cs="Arial"/>
                <w:lang w:eastAsia="en-US"/>
              </w:rPr>
              <w:t>.</w:t>
            </w:r>
          </w:p>
          <w:p w:rsidR="005E5C32" w:rsidRPr="00144AFE" w:rsidRDefault="005E5C32" w:rsidP="006E1C4F">
            <w:pPr>
              <w:pStyle w:val="TAN"/>
              <w:rPr>
                <w:rFonts w:cs="Arial"/>
                <w:lang w:eastAsia="en-US"/>
              </w:rPr>
            </w:pPr>
            <w:r w:rsidRPr="00144AFE">
              <w:rPr>
                <w:rFonts w:cs="Arial"/>
                <w:lang w:eastAsia="en-US"/>
              </w:rPr>
              <w:t xml:space="preserve">NOTE </w:t>
            </w:r>
            <w:r w:rsidRPr="00144AFE">
              <w:rPr>
                <w:rFonts w:cs="Arial"/>
                <w:lang w:eastAsia="zh-CN"/>
              </w:rPr>
              <w:t>5</w:t>
            </w:r>
            <w:r w:rsidRPr="00144AFE">
              <w:rPr>
                <w:rFonts w:cs="Arial"/>
                <w:lang w:eastAsia="en-US"/>
              </w:rPr>
              <w:t>:</w:t>
            </w:r>
            <w:r w:rsidRPr="00144AFE">
              <w:rPr>
                <w:rFonts w:cs="Arial"/>
                <w:lang w:eastAsia="en-US"/>
              </w:rPr>
              <w:tab/>
              <w:t>The gap between the Es/Iot level in table 9.1.</w:t>
            </w:r>
            <w:r w:rsidRPr="00144AFE">
              <w:rPr>
                <w:rFonts w:cs="Arial"/>
                <w:lang w:eastAsia="zh-CN"/>
              </w:rPr>
              <w:t>5</w:t>
            </w:r>
            <w:r w:rsidRPr="00144AFE">
              <w:rPr>
                <w:rFonts w:cs="Arial"/>
                <w:lang w:eastAsia="en-US"/>
              </w:rPr>
              <w:t>.</w:t>
            </w:r>
            <w:r w:rsidRPr="00144AFE">
              <w:rPr>
                <w:rFonts w:cs="Arial"/>
                <w:lang w:eastAsia="zh-CN"/>
              </w:rPr>
              <w:t>3</w:t>
            </w:r>
            <w:r w:rsidRPr="00144AFE">
              <w:rPr>
                <w:rFonts w:cs="Arial"/>
                <w:lang w:eastAsia="en-US"/>
              </w:rPr>
              <w:t>-1 and 9.1.</w:t>
            </w:r>
            <w:r w:rsidRPr="00144AFE">
              <w:rPr>
                <w:rFonts w:cs="Arial"/>
                <w:lang w:eastAsia="zh-CN"/>
              </w:rPr>
              <w:t>5</w:t>
            </w:r>
            <w:r w:rsidRPr="00144AFE">
              <w:rPr>
                <w:rFonts w:cs="Arial"/>
                <w:lang w:eastAsia="en-US"/>
              </w:rPr>
              <w:t>.</w:t>
            </w:r>
            <w:r w:rsidRPr="00144AFE">
              <w:rPr>
                <w:rFonts w:cs="Arial"/>
                <w:lang w:eastAsia="zh-CN"/>
              </w:rPr>
              <w:t>2</w:t>
            </w:r>
            <w:r w:rsidRPr="00144AFE">
              <w:rPr>
                <w:rFonts w:cs="Arial"/>
                <w:lang w:eastAsia="en-US"/>
              </w:rPr>
              <w:t>-1 is due to the interference from either PCell or at least one neighbour cell indicated within the CRS assistance information.</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pPr>
        <w:pStyle w:val="Heading4"/>
      </w:pPr>
      <w:bookmarkStart w:id="532" w:name="_Toc383690878"/>
      <w:r w:rsidRPr="00144AFE">
        <w:t>9.1.5.4</w:t>
      </w:r>
      <w:r w:rsidRPr="00144AFE">
        <w:tab/>
        <w:t>Absolute WB-RSRQ Accuracy</w:t>
      </w:r>
      <w:bookmarkEnd w:id="532"/>
    </w:p>
    <w:p w:rsidR="005E5C32" w:rsidRPr="00144AFE" w:rsidRDefault="005E5C32" w:rsidP="005E5C32">
      <w:pPr>
        <w:rPr>
          <w:lang w:eastAsia="zh-CN"/>
        </w:rPr>
      </w:pPr>
      <w:r w:rsidRPr="00144AFE">
        <w:t xml:space="preserve">The requirements in this section shall apply when the measurement configuration message received by the UE contains </w:t>
      </w:r>
      <w:r w:rsidRPr="00144AFE">
        <w:rPr>
          <w:i/>
        </w:rPr>
        <w:t>widebandRSRQ-Meas</w:t>
      </w:r>
      <w:r w:rsidRPr="00144AFE">
        <w:t xml:space="preserve"> parameter in TS 36.331 [2].</w:t>
      </w:r>
      <w:r w:rsidRPr="00144AFE">
        <w:rPr>
          <w:lang w:eastAsia="zh-CN"/>
        </w:rPr>
        <w:t xml:space="preserve">  The WB-RSRQ accuracy figures in Table 9.1.5.4-1are relative to the value that would be obtained by using the </w:t>
      </w:r>
      <w:r w:rsidRPr="00144AFE">
        <w:rPr>
          <w:i/>
          <w:lang w:eastAsia="zh-CN"/>
        </w:rPr>
        <w:t>AllowedMeasBandwidth</w:t>
      </w:r>
      <w:r w:rsidRPr="00144AFE">
        <w:t xml:space="preserve"> in TS 36.331</w:t>
      </w:r>
      <w:r w:rsidRPr="00144AFE">
        <w:rPr>
          <w:lang w:eastAsia="zh-CN"/>
        </w:rPr>
        <w:t xml:space="preserve"> [2].</w:t>
      </w:r>
    </w:p>
    <w:p w:rsidR="005E5C32" w:rsidRPr="00144AFE" w:rsidRDefault="005E5C32" w:rsidP="005E5C32">
      <w:r w:rsidRPr="00144AFE">
        <w:t>The accuracy requirements in Table 9.1.5.4-1 are valid under the following conditions:</w:t>
      </w:r>
    </w:p>
    <w:p w:rsidR="005E5C32" w:rsidRPr="00144AFE" w:rsidRDefault="005E5C32" w:rsidP="005E5C32">
      <w:pPr>
        <w:pStyle w:val="B1"/>
      </w:pPr>
      <w:r w:rsidRPr="00144AFE">
        <w:tab/>
        <w:t xml:space="preserve">The value of the parameter, </w:t>
      </w:r>
      <w:r w:rsidRPr="00144AFE">
        <w:rPr>
          <w:i/>
        </w:rPr>
        <w:t>AllowedMeasBandwidth</w:t>
      </w:r>
      <w:r w:rsidRPr="00144AFE">
        <w:t xml:space="preserve"> in TS 36.331 [2], is 50 resource blocks or larger</w:t>
      </w:r>
    </w:p>
    <w:p w:rsidR="005E5C32" w:rsidRPr="00144AFE" w:rsidRDefault="005E5C32" w:rsidP="005E5C32">
      <w:pPr>
        <w:pStyle w:val="B1"/>
      </w:pPr>
      <w:r w:rsidRPr="00144AFE">
        <w:tab/>
        <w:t>Cell specific reference signals are transmitted either from one, two or four antenna ports.</w:t>
      </w:r>
    </w:p>
    <w:p w:rsidR="005E5C32" w:rsidRPr="00144AFE" w:rsidRDefault="005E5C32" w:rsidP="005E5C32">
      <w:pPr>
        <w:pStyle w:val="B1"/>
      </w:pPr>
      <w:r w:rsidRPr="00144AFE">
        <w:tab/>
        <w:t>Conditions defined in TS 36.101 [5] Clause 7.3 for reference sensitivity are fulfilled.</w:t>
      </w:r>
    </w:p>
    <w:p w:rsidR="005E5C32" w:rsidRPr="00144AFE" w:rsidRDefault="005E5C32" w:rsidP="005E5C32">
      <w:pPr>
        <w:pStyle w:val="B1"/>
        <w:rPr>
          <w:lang w:eastAsia="zh-CN"/>
        </w:rPr>
      </w:pPr>
      <w:r w:rsidRPr="00144AFE">
        <w:tab/>
        <w:t>RSRP|dBm according to Annex B.3.1 for a corresponding Band</w:t>
      </w:r>
      <w:r w:rsidRPr="00144AFE">
        <w:rPr>
          <w:lang w:eastAsia="zh-CN"/>
        </w:rPr>
        <w:t>.</w:t>
      </w:r>
    </w:p>
    <w:p w:rsidR="005E5C32" w:rsidRPr="00144AFE" w:rsidRDefault="005E5C32" w:rsidP="005E5C32">
      <w:pPr>
        <w:pStyle w:val="TH"/>
      </w:pPr>
      <w:r w:rsidRPr="00144AFE">
        <w:lastRenderedPageBreak/>
        <w:t>Table 9.1.5.4-1: WB-RSRQ Intra frequency absolute accuracy</w:t>
      </w:r>
    </w:p>
    <w:tbl>
      <w:tblPr>
        <w:tblW w:w="9855" w:type="dxa"/>
        <w:jc w:val="center"/>
        <w:tblLook w:val="01E0" w:firstRow="1" w:lastRow="1" w:firstColumn="1" w:lastColumn="1" w:noHBand="0" w:noVBand="0"/>
      </w:tblPr>
      <w:tblGrid>
        <w:gridCol w:w="1033"/>
        <w:gridCol w:w="1046"/>
        <w:gridCol w:w="1137"/>
        <w:gridCol w:w="926"/>
        <w:gridCol w:w="2344"/>
        <w:gridCol w:w="1929"/>
        <w:gridCol w:w="1440"/>
      </w:tblGrid>
      <w:tr w:rsidR="00183227" w:rsidRPr="00144AFE"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zh-CN"/>
              </w:rPr>
            </w:pPr>
            <w:r w:rsidRPr="00144AFE">
              <w:rPr>
                <w:rFonts w:cs="Arial"/>
                <w:lang w:eastAsia="en-US"/>
              </w:rPr>
              <w:t>Ês/Iot</w:t>
            </w:r>
          </w:p>
          <w:p w:rsidR="005E5C32" w:rsidRPr="00144AFE" w:rsidRDefault="005E5C32" w:rsidP="006E1C4F">
            <w:pPr>
              <w:pStyle w:val="TAH"/>
              <w:rPr>
                <w:rFonts w:cs="Arial"/>
                <w:vertAlign w:val="superscript"/>
                <w:lang w:eastAsia="zh-CN"/>
              </w:rPr>
            </w:pPr>
            <w:r w:rsidRPr="00144AFE">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Io1-Io2</w:t>
            </w:r>
            <w:r w:rsidRPr="00144AFE">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w:t>
            </w:r>
            <w:r w:rsidRPr="00144AFE">
              <w:rPr>
                <w:rFonts w:cs="Arial"/>
                <w:lang w:eastAsia="en-US"/>
              </w:rPr>
              <w:t>range</w:t>
            </w:r>
            <w:r w:rsidRPr="00144AFE">
              <w:rPr>
                <w:rFonts w:cs="Arial"/>
                <w:noProof/>
                <w:vertAlign w:val="superscript"/>
                <w:lang w:eastAsia="zh-CN"/>
              </w:rPr>
              <w:t xml:space="preserve"> Note 1</w:t>
            </w:r>
          </w:p>
        </w:tc>
      </w:tr>
      <w:tr w:rsidR="00183227" w:rsidRPr="00144AFE"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6</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zh-CN"/>
              </w:rPr>
            </w:pPr>
            <w:r w:rsidRPr="00144AFE">
              <w:rPr>
                <w:rFonts w:cs="Arial"/>
                <w:lang w:eastAsia="en-US"/>
              </w:rPr>
              <w:t xml:space="preserve">Minimum Io </w:t>
            </w:r>
            <w:r w:rsidRPr="00144AFE">
              <w:rPr>
                <w:rFonts w:cs="Arial"/>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zh-CN"/>
              </w:rPr>
            </w:pPr>
            <w:r w:rsidRPr="00144AFE">
              <w:rPr>
                <w:rFonts w:cs="Arial"/>
                <w:lang w:eastAsia="en-US"/>
              </w:rPr>
              <w:t>Maximum Io</w:t>
            </w:r>
          </w:p>
        </w:tc>
      </w:tr>
      <w:tr w:rsidR="00183227" w:rsidRPr="00144AFE"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dB</w:t>
            </w: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2.5</w:t>
            </w:r>
          </w:p>
        </w:tc>
        <w:tc>
          <w:tcPr>
            <w:tcW w:w="1046" w:type="dxa"/>
            <w:vMerge w:val="restart"/>
            <w:tcBorders>
              <w:top w:val="single" w:sz="6" w:space="0" w:color="auto"/>
              <w:left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lang w:eastAsia="zh-CN"/>
              </w:rPr>
            </w:pPr>
            <w:r w:rsidRPr="00144AFE">
              <w:rPr>
                <w:rFonts w:cs="Arial"/>
                <w:lang w:eastAsia="zh-CN"/>
              </w:rPr>
              <w:t>0 ≤Io1-Io2</w:t>
            </w:r>
          </w:p>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0" w:type="auto"/>
            <w:vMerge/>
            <w:tcBorders>
              <w:left w:val="single" w:sz="4"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en-US"/>
              </w:rPr>
            </w:pPr>
            <w:r w:rsidRPr="00144AFE">
              <w:rPr>
                <w:rFonts w:cs="Arial"/>
                <w:lang w:eastAsia="ja-JP"/>
              </w:rPr>
              <w:t>FDD_B</w:t>
            </w:r>
          </w:p>
        </w:tc>
        <w:tc>
          <w:tcPr>
            <w:tcW w:w="1929" w:type="dxa"/>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FDD_D</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FDD_F</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FDD_G</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FDD_H</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zh-CN"/>
              </w:rPr>
              <w:t>FDD_N</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3.5</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r w:rsidRPr="00144AFE">
              <w:rPr>
                <w:rFonts w:cs="Arial"/>
                <w:lang w:eastAsia="en-US"/>
              </w:rPr>
              <w:t>Note 4</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r w:rsidRPr="00144AFE">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zh-CN"/>
              </w:rPr>
            </w:pPr>
            <w:r w:rsidRPr="00144AFE">
              <w:rPr>
                <w:rFonts w:cs="Arial"/>
                <w:lang w:eastAsia="en-US"/>
              </w:rPr>
              <w:t>Note 4</w:t>
            </w:r>
          </w:p>
        </w:tc>
      </w:tr>
      <w:tr w:rsidR="005E5C32" w:rsidRPr="00144AFE"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144AFE" w:rsidRDefault="005E5C32" w:rsidP="006E1C4F">
            <w:pPr>
              <w:pStyle w:val="TAN"/>
              <w:rPr>
                <w:rFonts w:cs="Arial"/>
                <w:noProof/>
                <w:lang w:eastAsia="zh-CN"/>
              </w:rPr>
            </w:pPr>
            <w:r w:rsidRPr="00144AFE">
              <w:rPr>
                <w:rFonts w:cs="Arial"/>
                <w:noProof/>
                <w:lang w:eastAsia="zh-CN"/>
              </w:rPr>
              <w:t>NOTE 1:</w:t>
            </w:r>
            <w:r w:rsidRPr="00144AFE">
              <w:rPr>
                <w:rFonts w:cs="Arial"/>
                <w:noProof/>
                <w:lang w:eastAsia="zh-CN"/>
              </w:rPr>
              <w:tab/>
            </w:r>
            <w:r w:rsidRPr="00144AFE">
              <w:rPr>
                <w:rFonts w:cs="Arial"/>
                <w:lang w:eastAsia="en-US"/>
              </w:rPr>
              <w:t xml:space="preserve">Io is the average across all the resource blocks within the </w:t>
            </w:r>
            <w:r w:rsidRPr="00144AFE">
              <w:rPr>
                <w:rFonts w:cs="Arial"/>
                <w:i/>
                <w:iCs/>
                <w:lang w:eastAsia="en-US"/>
              </w:rPr>
              <w:t>AllowedMeasBandwidth</w:t>
            </w:r>
            <w:r w:rsidRPr="00144AFE">
              <w:rPr>
                <w:rFonts w:cs="Arial"/>
                <w:lang w:eastAsia="en-US"/>
              </w:rPr>
              <w:t xml:space="preserve"> in TS 36.331 [2].</w:t>
            </w:r>
          </w:p>
          <w:p w:rsidR="005E5C32" w:rsidRPr="00144AFE" w:rsidRDefault="005E5C32" w:rsidP="006E1C4F">
            <w:pPr>
              <w:pStyle w:val="TAN"/>
              <w:rPr>
                <w:rFonts w:cs="Arial"/>
                <w:noProof/>
                <w:lang w:eastAsia="zh-CN"/>
              </w:rPr>
            </w:pPr>
            <w:r w:rsidRPr="00144AFE">
              <w:rPr>
                <w:rFonts w:cs="Arial"/>
                <w:noProof/>
                <w:lang w:eastAsia="zh-CN"/>
              </w:rPr>
              <w:t>NOTE 2:</w:t>
            </w:r>
            <w:r w:rsidRPr="00144AFE">
              <w:rPr>
                <w:rFonts w:cs="Arial"/>
                <w:noProof/>
                <w:lang w:eastAsia="zh-CN"/>
              </w:rPr>
              <w:tab/>
            </w:r>
            <w:r w:rsidRPr="00144AFE">
              <w:rPr>
                <w:rFonts w:cs="Arial"/>
                <w:noProof/>
                <w:lang w:eastAsia="en-US"/>
              </w:rPr>
              <w:t>Io1 is the Io level in the resource blocks other than central</w:t>
            </w:r>
            <w:r w:rsidRPr="00144AFE">
              <w:rPr>
                <w:rFonts w:cs="Arial"/>
                <w:noProof/>
                <w:lang w:eastAsia="zh-CN"/>
              </w:rPr>
              <w:t xml:space="preserve"> 6</w:t>
            </w:r>
            <w:r w:rsidRPr="00144AFE">
              <w:rPr>
                <w:rFonts w:cs="Arial"/>
                <w:noProof/>
                <w:lang w:eastAsia="en-US"/>
              </w:rPr>
              <w:t xml:space="preserve"> resource blocks within the </w:t>
            </w:r>
            <w:r w:rsidRPr="00144AFE">
              <w:rPr>
                <w:rFonts w:cs="Arial"/>
                <w:i/>
                <w:noProof/>
                <w:lang w:eastAsia="en-US"/>
              </w:rPr>
              <w:t>AllowedMeasBandwidth</w:t>
            </w:r>
            <w:r w:rsidRPr="00144AFE">
              <w:rPr>
                <w:rFonts w:cs="Arial"/>
                <w:noProof/>
                <w:lang w:eastAsia="en-US"/>
              </w:rPr>
              <w:t xml:space="preserve"> in TS 36.331 [2] and Io2 is the Io level in central </w:t>
            </w:r>
            <w:r w:rsidRPr="00144AFE">
              <w:rPr>
                <w:rFonts w:cs="Arial"/>
                <w:noProof/>
                <w:lang w:eastAsia="zh-CN"/>
              </w:rPr>
              <w:t xml:space="preserve">6 </w:t>
            </w:r>
            <w:r w:rsidRPr="00144AFE">
              <w:rPr>
                <w:rFonts w:cs="Arial"/>
                <w:noProof/>
                <w:lang w:eastAsia="en-US"/>
              </w:rPr>
              <w:t>resource blocks. The Io1 and Io2 have the same range as defined for Io.</w:t>
            </w:r>
          </w:p>
          <w:p w:rsidR="005E5C32" w:rsidRPr="00144AFE" w:rsidRDefault="005E5C32" w:rsidP="006E1C4F">
            <w:pPr>
              <w:pStyle w:val="TAN"/>
              <w:rPr>
                <w:rFonts w:cs="Arial"/>
                <w:noProof/>
                <w:lang w:eastAsia="zh-CN"/>
              </w:rPr>
            </w:pPr>
            <w:r w:rsidRPr="00144AFE">
              <w:rPr>
                <w:rFonts w:cs="Arial"/>
                <w:noProof/>
                <w:lang w:eastAsia="en-US"/>
              </w:rPr>
              <w:t>NOTE 3:</w:t>
            </w:r>
            <w:r w:rsidRPr="00144AFE">
              <w:rPr>
                <w:rFonts w:cs="Arial"/>
                <w:noProof/>
                <w:lang w:eastAsia="en-US"/>
              </w:rPr>
              <w:tab/>
              <w:t xml:space="preserve">Iot is the received power spectrum density of total interference and noise for all the resource blocks, </w:t>
            </w:r>
            <w:r w:rsidRPr="00144AFE">
              <w:rPr>
                <w:rFonts w:cs="Arial"/>
                <w:noProof/>
                <w:lang w:eastAsia="zh-CN"/>
              </w:rPr>
              <w:t>other than</w:t>
            </w:r>
            <w:r w:rsidRPr="00144AFE">
              <w:rPr>
                <w:rFonts w:cs="Arial"/>
                <w:noProof/>
                <w:lang w:eastAsia="en-US"/>
              </w:rPr>
              <w:t xml:space="preserve"> central </w:t>
            </w:r>
            <w:r w:rsidRPr="00144AFE">
              <w:rPr>
                <w:rFonts w:cs="Arial"/>
                <w:noProof/>
                <w:lang w:eastAsia="zh-CN"/>
              </w:rPr>
              <w:t>6</w:t>
            </w:r>
            <w:r w:rsidRPr="00144AFE">
              <w:rPr>
                <w:rFonts w:cs="Arial"/>
                <w:noProof/>
                <w:lang w:eastAsia="en-US"/>
              </w:rPr>
              <w:t xml:space="preserve"> resource blocks. </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4:</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The condition level is increased by ∆&gt;0, when applicable, as described in Section</w:t>
            </w:r>
            <w:r w:rsidRPr="00144AFE">
              <w:rPr>
                <w:rFonts w:cs="Arial"/>
                <w:lang w:eastAsia="zh-CN"/>
              </w:rPr>
              <w:t>s</w:t>
            </w:r>
            <w:r w:rsidRPr="00144AFE">
              <w:rPr>
                <w:rFonts w:cs="Arial"/>
                <w:lang w:eastAsia="en-US"/>
              </w:rPr>
              <w:t xml:space="preserve"> B.4.2</w:t>
            </w:r>
            <w:r w:rsidRPr="00144AFE">
              <w:rPr>
                <w:rFonts w:cs="Arial"/>
                <w:lang w:eastAsia="zh-CN"/>
              </w:rPr>
              <w:t xml:space="preserve"> and B.4.3</w:t>
            </w:r>
            <w:r w:rsidRPr="00144AFE">
              <w:rPr>
                <w:rFonts w:cs="Arial"/>
                <w:lang w:eastAsia="en-US"/>
              </w:rPr>
              <w:t>.</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E-UTRA operating band groups are as defined in Section 3.5.</w:t>
            </w:r>
          </w:p>
        </w:tc>
      </w:tr>
    </w:tbl>
    <w:p w:rsidR="005E5C32" w:rsidRPr="00144AFE" w:rsidRDefault="005E5C32" w:rsidP="005E5C32">
      <w:pPr>
        <w:rPr>
          <w:rFonts w:eastAsia="Malgun Gothic"/>
        </w:rPr>
      </w:pPr>
    </w:p>
    <w:p w:rsidR="00B64C13" w:rsidRPr="00144AFE" w:rsidRDefault="00B64C13" w:rsidP="00B64C13">
      <w:pPr>
        <w:pStyle w:val="Heading4"/>
      </w:pPr>
      <w:r w:rsidRPr="00144AFE">
        <w:t>9.1.5.5</w:t>
      </w:r>
      <w:r w:rsidRPr="00144AFE">
        <w:tab/>
        <w:t>Absolute RSRQ Accuracy for UE Category 1bis</w:t>
      </w:r>
    </w:p>
    <w:p w:rsidR="00B64C13" w:rsidRPr="00144AFE" w:rsidRDefault="00B64C13" w:rsidP="00B64C13">
      <w:pPr>
        <w:rPr>
          <w:rFonts w:cs="v4.2.0"/>
          <w:i/>
        </w:rPr>
      </w:pPr>
      <w:r w:rsidRPr="00144AFE">
        <w:rPr>
          <w:rFonts w:cs="v4.2.0"/>
        </w:rPr>
        <w:t>The requirements for absolute accuracy of RSRQ in this clause apply to a cell on the same frequency as that of the serving cell.</w:t>
      </w:r>
    </w:p>
    <w:p w:rsidR="00B64C13" w:rsidRPr="00144AFE" w:rsidRDefault="00B64C13" w:rsidP="00B64C13">
      <w:pPr>
        <w:rPr>
          <w:rFonts w:cs="v4.2.0"/>
        </w:rPr>
      </w:pPr>
      <w:r w:rsidRPr="00144AFE">
        <w:rPr>
          <w:rFonts w:cs="v4.2.0"/>
        </w:rPr>
        <w:t>The accuracy requirements in Table 9.1.5.5-1 are valid under the following conditions:</w:t>
      </w:r>
    </w:p>
    <w:p w:rsidR="00B64C13" w:rsidRPr="00144AFE" w:rsidRDefault="00B64C13" w:rsidP="00B64C13">
      <w:pPr>
        <w:pStyle w:val="B1"/>
      </w:pPr>
      <w:r w:rsidRPr="00144AFE">
        <w:t>Cell specific reference signals are transmitted either from one, two or four antenna ports.</w:t>
      </w:r>
    </w:p>
    <w:p w:rsidR="00B64C13" w:rsidRPr="00144AFE" w:rsidRDefault="00B64C13" w:rsidP="00B64C13">
      <w:pPr>
        <w:pStyle w:val="B1"/>
      </w:pPr>
      <w:r w:rsidRPr="00144AFE">
        <w:t>Conditions defined in 36.101 Clause</w:t>
      </w:r>
      <w:r w:rsidRPr="00144AFE">
        <w:rPr>
          <w:rFonts w:eastAsia="Malgun Gothic"/>
        </w:rPr>
        <w:t xml:space="preserve"> </w:t>
      </w:r>
      <w:r w:rsidRPr="00144AFE">
        <w:t>7.3 for reference sensitivity are fulfilled.</w:t>
      </w:r>
    </w:p>
    <w:p w:rsidR="00B64C13" w:rsidRPr="00144AFE" w:rsidRDefault="00B64C13" w:rsidP="00B64C13">
      <w:pPr>
        <w:pStyle w:val="B1"/>
      </w:pPr>
      <w:r w:rsidRPr="00144AFE">
        <w:t>RSRP|dBm according to Annex B.3.1 for a corresponding Band</w:t>
      </w:r>
    </w:p>
    <w:p w:rsidR="00B64C13" w:rsidRPr="00144AFE" w:rsidRDefault="00B64C13" w:rsidP="00B64C13">
      <w:pPr>
        <w:pStyle w:val="TH"/>
      </w:pPr>
      <w:r w:rsidRPr="00144AFE">
        <w:t>Table 9.1.5.5-1: RSRQ Intra frequency absolute accuracy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EB442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Conditions</w:t>
            </w:r>
          </w:p>
        </w:tc>
      </w:tr>
      <w:tr w:rsidR="00183227" w:rsidRPr="00144AFE"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Maximum Io</w:t>
            </w:r>
          </w:p>
        </w:tc>
      </w:tr>
      <w:tr w:rsidR="00183227" w:rsidRPr="00144AFE"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2</w:t>
            </w:r>
          </w:p>
        </w:tc>
      </w:tr>
      <w:tr w:rsidR="00B64C13" w:rsidRPr="00144AFE" w:rsidTr="00EB442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144AFE" w:rsidRDefault="00B64C13" w:rsidP="00EB442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B64C13" w:rsidRPr="00144AFE" w:rsidRDefault="00B64C13" w:rsidP="00EB442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B64C13" w:rsidRPr="00144AFE" w:rsidRDefault="00B64C13" w:rsidP="00EB442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B64C13" w:rsidRPr="00144AFE" w:rsidRDefault="00B64C13" w:rsidP="00EB442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B64C13" w:rsidRPr="00144AFE" w:rsidRDefault="00B64C13" w:rsidP="005E5C32"/>
    <w:p w:rsidR="00601CD3" w:rsidRPr="00144AFE" w:rsidRDefault="00601CD3" w:rsidP="00601CD3">
      <w:pPr>
        <w:pStyle w:val="Heading3"/>
        <w:rPr>
          <w:lang w:eastAsia="zh-CN"/>
        </w:rPr>
      </w:pPr>
      <w:r w:rsidRPr="00144AFE">
        <w:lastRenderedPageBreak/>
        <w:t>9.1.5</w:t>
      </w:r>
      <w:r w:rsidRPr="00144AFE">
        <w:rPr>
          <w:lang w:eastAsia="zh-CN"/>
        </w:rPr>
        <w:t>A</w:t>
      </w:r>
      <w:r w:rsidRPr="00144AFE">
        <w:tab/>
        <w:t>Intra-frequency RSRQ Accuracy Requirements</w:t>
      </w:r>
      <w:r w:rsidRPr="00144AFE">
        <w:rPr>
          <w:lang w:eastAsia="zh-CN"/>
        </w:rPr>
        <w:t xml:space="preserve"> in High Doppler Conditions</w:t>
      </w:r>
    </w:p>
    <w:p w:rsidR="00601CD3" w:rsidRPr="00144AFE" w:rsidRDefault="00601CD3" w:rsidP="00601CD3">
      <w:pPr>
        <w:rPr>
          <w:rFonts w:cs="v4.2.0"/>
        </w:rPr>
      </w:pPr>
      <w:r w:rsidRPr="00144AFE">
        <w:rPr>
          <w:rFonts w:cs="v4.2.0"/>
        </w:rPr>
        <w:t>The accuracy requirements in this clause are applicable for EVA300</w:t>
      </w:r>
      <w:r w:rsidR="007873BC" w:rsidRPr="00144AFE">
        <w:rPr>
          <w:rFonts w:cs="v4.2.0"/>
        </w:rPr>
        <w:t xml:space="preserve"> and EVA600</w:t>
      </w:r>
      <w:r w:rsidRPr="00144AFE">
        <w:rPr>
          <w:rFonts w:cs="v4.2.0"/>
        </w:rPr>
        <w:t xml:space="preserve"> propagation conditions and assume independent interference (noise) at each receiver antenna port.</w:t>
      </w:r>
      <w:r w:rsidR="008212E0" w:rsidRPr="00144AFE">
        <w:rPr>
          <w:lang w:eastAsia="zh-CN"/>
        </w:rPr>
        <w:t xml:space="preserve"> The </w:t>
      </w:r>
      <w:r w:rsidR="008212E0" w:rsidRPr="00144AFE">
        <w:t xml:space="preserve">accuracy requirements in this clause are also applicable for </w:t>
      </w:r>
      <w:r w:rsidR="008212E0" w:rsidRPr="00144AFE">
        <w:rPr>
          <w:lang w:eastAsia="zh-CN"/>
        </w:rPr>
        <w:t>EVA875 and HST875 p</w:t>
      </w:r>
      <w:r w:rsidR="008212E0" w:rsidRPr="00144AFE">
        <w:t xml:space="preserve">ropagation conditions when </w:t>
      </w:r>
      <w:r w:rsidR="008212E0" w:rsidRPr="00144AFE">
        <w:rPr>
          <w:i/>
        </w:rPr>
        <w:t>highSpeedEnhancedMeasFlag</w:t>
      </w:r>
      <w:r w:rsidR="008212E0" w:rsidRPr="00144AFE">
        <w:t xml:space="preserve"> is configured and assume independent interference (noise) at each receiver antenna port.</w:t>
      </w:r>
    </w:p>
    <w:p w:rsidR="00601CD3" w:rsidRPr="00144AFE" w:rsidRDefault="00601CD3" w:rsidP="00601CD3">
      <w:pPr>
        <w:pStyle w:val="Heading4"/>
      </w:pPr>
      <w:r w:rsidRPr="00144AFE">
        <w:t>9.1.5A.1</w:t>
      </w:r>
      <w:r w:rsidRPr="00144AFE">
        <w:tab/>
        <w:t>Absolute RSRQ Accuracy in high Doppler conditions</w:t>
      </w:r>
    </w:p>
    <w:p w:rsidR="00601CD3" w:rsidRPr="00144AFE" w:rsidRDefault="00601CD3" w:rsidP="00601CD3">
      <w:pPr>
        <w:rPr>
          <w:rFonts w:cs="v4.2.0"/>
          <w:i/>
        </w:rPr>
      </w:pPr>
      <w:r w:rsidRPr="00144AFE">
        <w:rPr>
          <w:rFonts w:cs="v4.2.0"/>
        </w:rPr>
        <w:t>The requirements for absolute accuracy of RSRQ in this clause apply to a cell on the same frequency as that of the serving cell.</w:t>
      </w:r>
    </w:p>
    <w:p w:rsidR="00601CD3" w:rsidRPr="00144AFE" w:rsidRDefault="00601CD3" w:rsidP="00601CD3">
      <w:pPr>
        <w:rPr>
          <w:rFonts w:cs="v4.2.0"/>
        </w:rPr>
      </w:pPr>
      <w:r w:rsidRPr="00144AFE">
        <w:rPr>
          <w:rFonts w:cs="v4.2.0"/>
        </w:rPr>
        <w:t>The accuracy requirements in Table 9.1.5A.1-1 are valid under the following conditions:</w:t>
      </w:r>
    </w:p>
    <w:p w:rsidR="00601CD3" w:rsidRPr="00144AFE" w:rsidRDefault="00601CD3" w:rsidP="00601CD3">
      <w:pPr>
        <w:pStyle w:val="B1"/>
      </w:pPr>
      <w:r w:rsidRPr="00144AFE">
        <w:t>Cell specific reference signals are transmitted either from one, two or four antenna ports.</w:t>
      </w:r>
    </w:p>
    <w:p w:rsidR="00601CD3" w:rsidRPr="00144AFE" w:rsidRDefault="00601CD3" w:rsidP="00601CD3">
      <w:pPr>
        <w:pStyle w:val="B1"/>
      </w:pPr>
      <w:r w:rsidRPr="00144AFE">
        <w:t>Conditions defined in 36.101 Clause 7.3 for reference sensitivity are fulfilled.</w:t>
      </w:r>
    </w:p>
    <w:p w:rsidR="00601CD3" w:rsidRPr="00144AFE" w:rsidRDefault="00601CD3" w:rsidP="00601CD3">
      <w:pPr>
        <w:pStyle w:val="B1"/>
      </w:pPr>
      <w:r w:rsidRPr="00144AFE">
        <w:t>RSRP|dBm according to Annex B.3.1 for a corresponding Band</w:t>
      </w:r>
    </w:p>
    <w:p w:rsidR="00601CD3" w:rsidRPr="00144AFE" w:rsidRDefault="00601CD3" w:rsidP="00601CD3">
      <w:pPr>
        <w:pStyle w:val="TH"/>
      </w:pPr>
      <w:r w:rsidRPr="00144AFE">
        <w:t>Table 9.1.5A.1-1: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C82297">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Conditions</w:t>
            </w:r>
          </w:p>
        </w:tc>
      </w:tr>
      <w:tr w:rsidR="00183227" w:rsidRPr="00144AFE"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Maximum Io</w:t>
            </w:r>
          </w:p>
        </w:tc>
      </w:tr>
      <w:tr w:rsidR="00183227" w:rsidRPr="00144AFE"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tcBorders>
              <w:left w:val="single" w:sz="4" w:space="0" w:color="auto"/>
              <w:right w:val="single" w:sz="6" w:space="0" w:color="auto"/>
            </w:tcBorders>
            <w:shd w:val="clear" w:color="auto" w:fill="auto"/>
          </w:tcPr>
          <w:p w:rsidR="00D87F2E" w:rsidRPr="00144AFE" w:rsidRDefault="00D87F2E"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144AFE" w:rsidRDefault="00D87F2E"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144AFE" w:rsidRDefault="00D87F2E"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C82297">
            <w:pPr>
              <w:pStyle w:val="TAC"/>
              <w:rPr>
                <w:rFonts w:cs="Arial"/>
                <w:lang w:eastAsia="en-US"/>
              </w:rPr>
            </w:pPr>
            <w:r w:rsidRPr="00144AFE">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C82297">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144AFE" w:rsidRDefault="00D87F2E" w:rsidP="00C82297">
            <w:pPr>
              <w:pStyle w:val="TAC"/>
              <w:rPr>
                <w:rFonts w:cs="Arial"/>
                <w:lang w:eastAsia="en-US"/>
              </w:rPr>
            </w:pPr>
            <w:r w:rsidRPr="00144AFE">
              <w:rPr>
                <w:rFonts w:cs="Arial"/>
                <w:lang w:eastAsia="ja-JP"/>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2</w:t>
            </w:r>
          </w:p>
        </w:tc>
      </w:tr>
      <w:tr w:rsidR="00601CD3" w:rsidRPr="00144AFE" w:rsidTr="00C82297">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144AFE" w:rsidRDefault="00601CD3" w:rsidP="00C82297">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601CD3" w:rsidRPr="00144AFE" w:rsidRDefault="00601CD3" w:rsidP="00C82297">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601CD3" w:rsidRPr="00144AFE" w:rsidRDefault="00601CD3" w:rsidP="00C82297">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601CD3" w:rsidRPr="00144AFE" w:rsidRDefault="00601CD3" w:rsidP="00C82297">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601CD3" w:rsidRPr="00144AFE" w:rsidRDefault="00601CD3" w:rsidP="005E5C32"/>
    <w:p w:rsidR="005E5C32" w:rsidRPr="00144AFE" w:rsidRDefault="005E5C32" w:rsidP="005E5C32">
      <w:pPr>
        <w:pStyle w:val="Heading3"/>
      </w:pPr>
      <w:bookmarkStart w:id="533" w:name="_Toc383690879"/>
      <w:r w:rsidRPr="00144AFE">
        <w:t>9.1.6</w:t>
      </w:r>
      <w:r w:rsidRPr="00144AFE">
        <w:tab/>
        <w:t>Inter-frequency RSRQ Accuracy Requirements</w:t>
      </w:r>
      <w:bookmarkEnd w:id="533"/>
    </w:p>
    <w:p w:rsidR="005E5C32" w:rsidRPr="00144AFE" w:rsidRDefault="005E5C32" w:rsidP="005E5C32">
      <w:pPr>
        <w:pStyle w:val="Heading4"/>
      </w:pPr>
      <w:bookmarkStart w:id="534" w:name="_Toc383690880"/>
      <w:r w:rsidRPr="00144AFE">
        <w:t>9.1.6.1</w:t>
      </w:r>
      <w:r w:rsidRPr="00144AFE">
        <w:tab/>
        <w:t>Absolute RSRQ Accuracy</w:t>
      </w:r>
      <w:bookmarkEnd w:id="534"/>
    </w:p>
    <w:p w:rsidR="005E5C32" w:rsidRPr="00144AFE" w:rsidRDefault="005E5C32" w:rsidP="005E5C32">
      <w:pPr>
        <w:rPr>
          <w:rFonts w:cs="v4.2.0"/>
          <w:i/>
        </w:rPr>
      </w:pPr>
      <w:r w:rsidRPr="00144AFE">
        <w:rPr>
          <w:rFonts w:cs="v4.2.0"/>
        </w:rPr>
        <w:t>The requirements for absolute accuracy of RSRQ in this clause apply to a cell that has different carrier frequency from the serving cell.</w:t>
      </w:r>
    </w:p>
    <w:p w:rsidR="005E5C32" w:rsidRPr="00144AFE" w:rsidRDefault="005E5C32" w:rsidP="005E5C32">
      <w:pPr>
        <w:rPr>
          <w:rFonts w:cs="v4.2.0"/>
        </w:rPr>
      </w:pPr>
      <w:r w:rsidRPr="00144AFE">
        <w:rPr>
          <w:rFonts w:cs="v4.2.0"/>
        </w:rPr>
        <w:t>The accuracy requirements in Table 9.1.6.1-1 are valid under the following conditions:</w:t>
      </w:r>
    </w:p>
    <w:p w:rsidR="005E5C32" w:rsidRPr="00144AFE" w:rsidRDefault="005E5C32" w:rsidP="005E5C32">
      <w:pPr>
        <w:ind w:left="567"/>
      </w:pPr>
      <w:r w:rsidRPr="00144AFE">
        <w:t>Cell specific reference signals are transmitted either from one, two or four antenna ports.</w:t>
      </w:r>
    </w:p>
    <w:p w:rsidR="005E5C32" w:rsidRPr="00144AFE" w:rsidRDefault="005E5C32" w:rsidP="005E5C32">
      <w:pPr>
        <w:ind w:left="567"/>
      </w:pPr>
      <w:r w:rsidRPr="00144AFE">
        <w:t>Conditions defined in 36.101 Clause 7.3 for reference sensitivity are fulfilled.</w:t>
      </w:r>
    </w:p>
    <w:p w:rsidR="005E5C32" w:rsidRPr="00144AFE" w:rsidRDefault="005E5C32" w:rsidP="005E5C32">
      <w:pPr>
        <w:ind w:left="567"/>
      </w:pPr>
      <w:r w:rsidRPr="00144AFE">
        <w:t>RSRP|dBm according to Annex B.3.3 for a corresponding Band</w:t>
      </w:r>
    </w:p>
    <w:p w:rsidR="005E5C32" w:rsidRPr="00144AFE" w:rsidRDefault="005E5C32" w:rsidP="005E5C32">
      <w:pPr>
        <w:pStyle w:val="TH"/>
      </w:pPr>
      <w:r w:rsidRPr="00144AFE">
        <w:lastRenderedPageBreak/>
        <w:t>Table 9.1.6.1-1: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183227" w:rsidRPr="00144AFE" w:rsidTr="006E1C4F">
        <w:trPr>
          <w:jc w:val="center"/>
        </w:trPr>
        <w:tc>
          <w:tcPr>
            <w:tcW w:w="2129" w:type="dxa"/>
            <w:gridSpan w:val="2"/>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2" w:type="dxa"/>
            <w:vMerge w:val="restart"/>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094" w:type="dxa"/>
            <w:vMerge w:val="restart"/>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p>
        </w:tc>
        <w:tc>
          <w:tcPr>
            <w:tcW w:w="5957" w:type="dxa"/>
            <w:gridSpan w:val="3"/>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6E1C4F">
        <w:trPr>
          <w:jc w:val="center"/>
        </w:trPr>
        <w:tc>
          <w:tcPr>
            <w:tcW w:w="1047" w:type="dxa"/>
            <w:vMerge/>
            <w:shd w:val="clear" w:color="auto" w:fill="auto"/>
            <w:vAlign w:val="center"/>
          </w:tcPr>
          <w:p w:rsidR="005E5C32" w:rsidRPr="00144AFE" w:rsidRDefault="005E5C32" w:rsidP="006E1C4F">
            <w:pPr>
              <w:pStyle w:val="TAH"/>
              <w:rPr>
                <w:rFonts w:cs="Arial"/>
                <w:lang w:eastAsia="en-US"/>
              </w:rPr>
            </w:pPr>
          </w:p>
        </w:tc>
        <w:tc>
          <w:tcPr>
            <w:tcW w:w="1082" w:type="dxa"/>
            <w:vMerge/>
            <w:shd w:val="clear" w:color="auto" w:fill="auto"/>
            <w:vAlign w:val="center"/>
          </w:tcPr>
          <w:p w:rsidR="005E5C32" w:rsidRPr="00144AFE" w:rsidRDefault="005E5C32" w:rsidP="006E1C4F">
            <w:pPr>
              <w:pStyle w:val="TAH"/>
              <w:rPr>
                <w:rFonts w:cs="Arial"/>
                <w:lang w:eastAsia="en-US"/>
              </w:rPr>
            </w:pPr>
          </w:p>
        </w:tc>
        <w:tc>
          <w:tcPr>
            <w:tcW w:w="1094" w:type="dxa"/>
            <w:vMerge/>
            <w:shd w:val="clear" w:color="auto" w:fill="auto"/>
          </w:tcPr>
          <w:p w:rsidR="005E5C32" w:rsidRPr="00144AFE" w:rsidRDefault="005E5C32" w:rsidP="006E1C4F">
            <w:pPr>
              <w:pStyle w:val="TAH"/>
              <w:rPr>
                <w:rFonts w:cs="Arial"/>
                <w:lang w:eastAsia="en-US"/>
              </w:rPr>
            </w:pPr>
          </w:p>
        </w:tc>
        <w:tc>
          <w:tcPr>
            <w:tcW w:w="2763"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94" w:type="dxa"/>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763" w:type="dxa"/>
            <w:shd w:val="clear" w:color="auto" w:fill="auto"/>
            <w:vAlign w:val="center"/>
          </w:tcPr>
          <w:p w:rsidR="005E5C32" w:rsidRPr="00144AFE" w:rsidRDefault="005E5C32" w:rsidP="006E1C4F">
            <w:pPr>
              <w:pStyle w:val="TAH"/>
              <w:rPr>
                <w:rFonts w:cs="Arial"/>
                <w:lang w:eastAsia="en-US"/>
              </w:rPr>
            </w:pPr>
          </w:p>
        </w:tc>
        <w:tc>
          <w:tcPr>
            <w:tcW w:w="1754"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2.5</w:t>
            </w:r>
          </w:p>
        </w:tc>
        <w:tc>
          <w:tcPr>
            <w:tcW w:w="1082" w:type="dxa"/>
            <w:vMerge w:val="restart"/>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vMerge w:val="restart"/>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shd w:val="clear" w:color="auto" w:fill="auto"/>
          </w:tcPr>
          <w:p w:rsidR="00D87F2E" w:rsidRPr="00144AFE" w:rsidRDefault="00D87F2E" w:rsidP="006E1C4F">
            <w:pPr>
              <w:pStyle w:val="TAC"/>
              <w:rPr>
                <w:rFonts w:cs="Arial"/>
                <w:lang w:eastAsia="en-US"/>
              </w:rPr>
            </w:pPr>
          </w:p>
        </w:tc>
        <w:tc>
          <w:tcPr>
            <w:tcW w:w="1082" w:type="dxa"/>
            <w:vMerge/>
            <w:shd w:val="clear" w:color="auto" w:fill="auto"/>
          </w:tcPr>
          <w:p w:rsidR="00D87F2E" w:rsidRPr="00144AFE" w:rsidRDefault="00D87F2E" w:rsidP="006E1C4F">
            <w:pPr>
              <w:pStyle w:val="TAC"/>
              <w:rPr>
                <w:rFonts w:cs="Arial"/>
                <w:lang w:eastAsia="en-US"/>
              </w:rPr>
            </w:pPr>
          </w:p>
        </w:tc>
        <w:tc>
          <w:tcPr>
            <w:tcW w:w="1094" w:type="dxa"/>
            <w:vMerge/>
            <w:shd w:val="clear" w:color="auto" w:fill="auto"/>
          </w:tcPr>
          <w:p w:rsidR="00D87F2E" w:rsidRPr="00144AFE" w:rsidRDefault="00D87F2E" w:rsidP="006E1C4F">
            <w:pPr>
              <w:pStyle w:val="TAC"/>
              <w:rPr>
                <w:rFonts w:cs="Arial"/>
                <w:lang w:eastAsia="en-US"/>
              </w:rPr>
            </w:pPr>
          </w:p>
        </w:tc>
        <w:tc>
          <w:tcPr>
            <w:tcW w:w="2763" w:type="dxa"/>
            <w:shd w:val="clear" w:color="auto" w:fill="auto"/>
          </w:tcPr>
          <w:p w:rsidR="00D87F2E" w:rsidRPr="00144AFE" w:rsidRDefault="00D87F2E" w:rsidP="006E1C4F">
            <w:pPr>
              <w:pStyle w:val="TAC"/>
              <w:rPr>
                <w:rFonts w:cs="Arial"/>
                <w:lang w:eastAsia="en-US"/>
              </w:rPr>
            </w:pPr>
            <w:r w:rsidRPr="00144AFE">
              <w:rPr>
                <w:rFonts w:cs="Arial"/>
                <w:lang w:eastAsia="ja-JP"/>
              </w:rPr>
              <w:t>FDD_B</w:t>
            </w:r>
          </w:p>
        </w:tc>
        <w:tc>
          <w:tcPr>
            <w:tcW w:w="1754" w:type="dxa"/>
            <w:shd w:val="clear" w:color="auto" w:fill="auto"/>
          </w:tcPr>
          <w:p w:rsidR="00D87F2E" w:rsidRPr="00144AFE" w:rsidRDefault="00D87F2E" w:rsidP="006E1C4F">
            <w:pPr>
              <w:pStyle w:val="TAC"/>
              <w:rPr>
                <w:rFonts w:cs="Arial"/>
                <w:lang w:eastAsia="en-US"/>
              </w:rPr>
            </w:pPr>
            <w:r w:rsidRPr="00144AFE">
              <w:rPr>
                <w:rFonts w:cs="Arial"/>
                <w:lang w:eastAsia="ja-JP"/>
              </w:rPr>
              <w:t>-120.5</w:t>
            </w:r>
          </w:p>
        </w:tc>
        <w:tc>
          <w:tcPr>
            <w:tcW w:w="1440" w:type="dxa"/>
            <w:shd w:val="clear" w:color="auto" w:fill="auto"/>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E1C4F">
        <w:trPr>
          <w:jc w:val="center"/>
        </w:trPr>
        <w:tc>
          <w:tcPr>
            <w:tcW w:w="1047" w:type="dxa"/>
            <w:vMerge/>
            <w:shd w:val="clear" w:color="auto" w:fill="auto"/>
            <w:vAlign w:val="center"/>
          </w:tcPr>
          <w:p w:rsidR="005E5C32" w:rsidRPr="00144AFE" w:rsidRDefault="005E5C32" w:rsidP="006E1C4F">
            <w:pPr>
              <w:pStyle w:val="TAC"/>
              <w:rPr>
                <w:rFonts w:cs="Arial"/>
                <w:lang w:eastAsia="en-US"/>
              </w:rPr>
            </w:pPr>
          </w:p>
        </w:tc>
        <w:tc>
          <w:tcPr>
            <w:tcW w:w="1082" w:type="dxa"/>
            <w:vMerge/>
            <w:shd w:val="clear" w:color="auto" w:fill="auto"/>
            <w:vAlign w:val="center"/>
          </w:tcPr>
          <w:p w:rsidR="005E5C32" w:rsidRPr="00144AFE" w:rsidRDefault="005E5C32" w:rsidP="006E1C4F">
            <w:pPr>
              <w:pStyle w:val="TAC"/>
              <w:rPr>
                <w:rFonts w:cs="Arial"/>
                <w:lang w:eastAsia="en-US"/>
              </w:rPr>
            </w:pPr>
          </w:p>
        </w:tc>
        <w:tc>
          <w:tcPr>
            <w:tcW w:w="1094" w:type="dxa"/>
            <w:vMerge/>
            <w:shd w:val="clear" w:color="auto" w:fill="auto"/>
            <w:vAlign w:val="center"/>
          </w:tcPr>
          <w:p w:rsidR="005E5C32" w:rsidRPr="00144AFE" w:rsidRDefault="005E5C32" w:rsidP="006E1C4F">
            <w:pPr>
              <w:pStyle w:val="TAC"/>
              <w:rPr>
                <w:rFonts w:cs="Arial"/>
                <w:lang w:eastAsia="en-US"/>
              </w:rPr>
            </w:pP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shd w:val="clear" w:color="auto" w:fill="auto"/>
            <w:vAlign w:val="center"/>
          </w:tcPr>
          <w:p w:rsidR="005E5C32" w:rsidRPr="00144AFE" w:rsidRDefault="005E5C32" w:rsidP="006E1C4F">
            <w:pPr>
              <w:pStyle w:val="TAC"/>
              <w:rPr>
                <w:rFonts w:cs="Arial"/>
                <w:lang w:eastAsia="en-US"/>
              </w:rPr>
            </w:pPr>
          </w:p>
        </w:tc>
        <w:tc>
          <w:tcPr>
            <w:tcW w:w="1082" w:type="dxa"/>
            <w:vMerge/>
            <w:shd w:val="clear" w:color="auto" w:fill="auto"/>
            <w:vAlign w:val="center"/>
          </w:tcPr>
          <w:p w:rsidR="005E5C32" w:rsidRPr="00144AFE" w:rsidRDefault="005E5C32" w:rsidP="006E1C4F">
            <w:pPr>
              <w:pStyle w:val="TAC"/>
              <w:rPr>
                <w:rFonts w:cs="Arial"/>
                <w:lang w:eastAsia="en-US"/>
              </w:rPr>
            </w:pPr>
          </w:p>
        </w:tc>
        <w:tc>
          <w:tcPr>
            <w:tcW w:w="1094" w:type="dxa"/>
            <w:vMerge/>
            <w:shd w:val="clear" w:color="auto" w:fill="auto"/>
            <w:vAlign w:val="center"/>
          </w:tcPr>
          <w:p w:rsidR="005E5C32" w:rsidRPr="00144AFE" w:rsidRDefault="005E5C32" w:rsidP="006E1C4F">
            <w:pPr>
              <w:pStyle w:val="TAC"/>
              <w:rPr>
                <w:rFonts w:cs="Arial"/>
                <w:lang w:eastAsia="en-US"/>
              </w:rPr>
            </w:pP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shd w:val="clear" w:color="auto" w:fill="auto"/>
            <w:vAlign w:val="center"/>
          </w:tcPr>
          <w:p w:rsidR="005E5C32" w:rsidRPr="00144AFE" w:rsidRDefault="005E5C32" w:rsidP="006E1C4F">
            <w:pPr>
              <w:pStyle w:val="TAC"/>
              <w:rPr>
                <w:rFonts w:cs="Arial"/>
                <w:lang w:eastAsia="en-US"/>
              </w:rPr>
            </w:pPr>
          </w:p>
        </w:tc>
        <w:tc>
          <w:tcPr>
            <w:tcW w:w="1082" w:type="dxa"/>
            <w:vMerge/>
            <w:shd w:val="clear" w:color="auto" w:fill="auto"/>
            <w:vAlign w:val="center"/>
          </w:tcPr>
          <w:p w:rsidR="005E5C32" w:rsidRPr="00144AFE" w:rsidRDefault="005E5C32" w:rsidP="006E1C4F">
            <w:pPr>
              <w:pStyle w:val="TAC"/>
              <w:rPr>
                <w:rFonts w:cs="Arial"/>
                <w:lang w:eastAsia="en-US"/>
              </w:rPr>
            </w:pPr>
          </w:p>
        </w:tc>
        <w:tc>
          <w:tcPr>
            <w:tcW w:w="1094" w:type="dxa"/>
            <w:vMerge/>
            <w:shd w:val="clear" w:color="auto" w:fill="auto"/>
            <w:vAlign w:val="center"/>
          </w:tcPr>
          <w:p w:rsidR="005E5C32" w:rsidRPr="00144AFE" w:rsidRDefault="005E5C32" w:rsidP="006E1C4F">
            <w:pPr>
              <w:pStyle w:val="TAC"/>
              <w:rPr>
                <w:rFonts w:cs="Arial"/>
                <w:lang w:eastAsia="en-US"/>
              </w:rPr>
            </w:pP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shd w:val="clear" w:color="auto" w:fill="auto"/>
            <w:vAlign w:val="center"/>
          </w:tcPr>
          <w:p w:rsidR="005E5C32" w:rsidRPr="00144AFE" w:rsidRDefault="005E5C32" w:rsidP="006E1C4F">
            <w:pPr>
              <w:pStyle w:val="TAC"/>
              <w:rPr>
                <w:rFonts w:cs="Arial"/>
                <w:lang w:eastAsia="en-US"/>
              </w:rPr>
            </w:pPr>
          </w:p>
        </w:tc>
        <w:tc>
          <w:tcPr>
            <w:tcW w:w="1082" w:type="dxa"/>
            <w:vMerge/>
            <w:shd w:val="clear" w:color="auto" w:fill="auto"/>
            <w:vAlign w:val="center"/>
          </w:tcPr>
          <w:p w:rsidR="005E5C32" w:rsidRPr="00144AFE" w:rsidRDefault="005E5C32" w:rsidP="006E1C4F">
            <w:pPr>
              <w:pStyle w:val="TAC"/>
              <w:rPr>
                <w:rFonts w:cs="Arial"/>
                <w:lang w:eastAsia="en-US"/>
              </w:rPr>
            </w:pPr>
          </w:p>
        </w:tc>
        <w:tc>
          <w:tcPr>
            <w:tcW w:w="1094" w:type="dxa"/>
            <w:vMerge/>
            <w:shd w:val="clear" w:color="auto" w:fill="auto"/>
            <w:vAlign w:val="center"/>
          </w:tcPr>
          <w:p w:rsidR="005E5C32" w:rsidRPr="00144AFE" w:rsidRDefault="005E5C32" w:rsidP="006E1C4F">
            <w:pPr>
              <w:pStyle w:val="TAC"/>
              <w:rPr>
                <w:rFonts w:cs="Arial"/>
                <w:lang w:eastAsia="en-US"/>
              </w:rPr>
            </w:pP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shd w:val="clear" w:color="auto" w:fill="auto"/>
            <w:vAlign w:val="center"/>
          </w:tcPr>
          <w:p w:rsidR="005E5C32" w:rsidRPr="00144AFE" w:rsidRDefault="005E5C32" w:rsidP="006E1C4F">
            <w:pPr>
              <w:pStyle w:val="TAC"/>
              <w:rPr>
                <w:rFonts w:cs="Arial"/>
                <w:lang w:eastAsia="en-US"/>
              </w:rPr>
            </w:pPr>
          </w:p>
        </w:tc>
        <w:tc>
          <w:tcPr>
            <w:tcW w:w="1082" w:type="dxa"/>
            <w:vMerge/>
            <w:shd w:val="clear" w:color="auto" w:fill="auto"/>
            <w:vAlign w:val="center"/>
          </w:tcPr>
          <w:p w:rsidR="005E5C32" w:rsidRPr="00144AFE" w:rsidRDefault="005E5C32" w:rsidP="006E1C4F">
            <w:pPr>
              <w:pStyle w:val="TAC"/>
              <w:rPr>
                <w:rFonts w:cs="Arial"/>
                <w:lang w:eastAsia="en-US"/>
              </w:rPr>
            </w:pPr>
          </w:p>
        </w:tc>
        <w:tc>
          <w:tcPr>
            <w:tcW w:w="1094" w:type="dxa"/>
            <w:vMerge/>
            <w:shd w:val="clear" w:color="auto" w:fill="auto"/>
            <w:vAlign w:val="center"/>
          </w:tcPr>
          <w:p w:rsidR="005E5C32" w:rsidRPr="00144AFE" w:rsidRDefault="005E5C32" w:rsidP="006E1C4F">
            <w:pPr>
              <w:pStyle w:val="TAC"/>
              <w:rPr>
                <w:rFonts w:cs="Arial"/>
                <w:lang w:eastAsia="en-US"/>
              </w:rPr>
            </w:pP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shd w:val="clear" w:color="auto" w:fill="auto"/>
            <w:vAlign w:val="center"/>
          </w:tcPr>
          <w:p w:rsidR="005E5C32" w:rsidRPr="00144AFE" w:rsidRDefault="005E5C32" w:rsidP="006E1C4F">
            <w:pPr>
              <w:pStyle w:val="TAC"/>
              <w:rPr>
                <w:rFonts w:cs="Arial"/>
                <w:lang w:eastAsia="en-US"/>
              </w:rPr>
            </w:pPr>
          </w:p>
        </w:tc>
        <w:tc>
          <w:tcPr>
            <w:tcW w:w="1082" w:type="dxa"/>
            <w:vMerge/>
            <w:shd w:val="clear" w:color="auto" w:fill="auto"/>
            <w:vAlign w:val="center"/>
          </w:tcPr>
          <w:p w:rsidR="005E5C32" w:rsidRPr="00144AFE" w:rsidRDefault="005E5C32" w:rsidP="006E1C4F">
            <w:pPr>
              <w:pStyle w:val="TAC"/>
              <w:rPr>
                <w:rFonts w:cs="Arial"/>
                <w:lang w:eastAsia="en-US"/>
              </w:rPr>
            </w:pPr>
          </w:p>
        </w:tc>
        <w:tc>
          <w:tcPr>
            <w:tcW w:w="1094" w:type="dxa"/>
            <w:vMerge/>
            <w:shd w:val="clear" w:color="auto" w:fill="auto"/>
            <w:vAlign w:val="center"/>
          </w:tcPr>
          <w:p w:rsidR="005E5C32" w:rsidRPr="00144AFE" w:rsidRDefault="005E5C32" w:rsidP="006E1C4F">
            <w:pPr>
              <w:pStyle w:val="TAC"/>
              <w:rPr>
                <w:rFonts w:cs="Arial"/>
                <w:lang w:eastAsia="en-US"/>
              </w:rPr>
            </w:pP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shd w:val="clear" w:color="auto" w:fill="auto"/>
            <w:vAlign w:val="center"/>
          </w:tcPr>
          <w:p w:rsidR="005E5C32" w:rsidRPr="00144AFE" w:rsidRDefault="005E5C32" w:rsidP="006E1C4F">
            <w:pPr>
              <w:pStyle w:val="TAC"/>
              <w:rPr>
                <w:rFonts w:cs="Arial"/>
                <w:lang w:eastAsia="en-US"/>
              </w:rPr>
            </w:pPr>
          </w:p>
        </w:tc>
        <w:tc>
          <w:tcPr>
            <w:tcW w:w="1082" w:type="dxa"/>
            <w:vMerge/>
            <w:shd w:val="clear" w:color="auto" w:fill="auto"/>
            <w:vAlign w:val="center"/>
          </w:tcPr>
          <w:p w:rsidR="005E5C32" w:rsidRPr="00144AFE" w:rsidRDefault="005E5C32" w:rsidP="006E1C4F">
            <w:pPr>
              <w:pStyle w:val="TAC"/>
              <w:rPr>
                <w:rFonts w:cs="Arial"/>
                <w:lang w:eastAsia="en-US"/>
              </w:rPr>
            </w:pPr>
          </w:p>
        </w:tc>
        <w:tc>
          <w:tcPr>
            <w:tcW w:w="1094" w:type="dxa"/>
            <w:vMerge/>
            <w:shd w:val="clear" w:color="auto" w:fill="auto"/>
            <w:vAlign w:val="center"/>
          </w:tcPr>
          <w:p w:rsidR="005E5C32" w:rsidRPr="00144AFE" w:rsidRDefault="005E5C32" w:rsidP="006E1C4F">
            <w:pPr>
              <w:pStyle w:val="TAC"/>
              <w:rPr>
                <w:rFonts w:cs="Arial"/>
                <w:lang w:eastAsia="en-US"/>
              </w:rPr>
            </w:pP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2</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2</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2</w:t>
            </w:r>
          </w:p>
        </w:tc>
      </w:tr>
      <w:tr w:rsidR="005E5C32" w:rsidRPr="00144AFE" w:rsidTr="006E1C4F">
        <w:trPr>
          <w:jc w:val="center"/>
        </w:trPr>
        <w:tc>
          <w:tcPr>
            <w:tcW w:w="9180" w:type="dxa"/>
            <w:gridSpan w:val="6"/>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pPr>
        <w:pStyle w:val="Heading4"/>
      </w:pPr>
      <w:bookmarkStart w:id="535" w:name="_Toc383690881"/>
      <w:r w:rsidRPr="00144AFE">
        <w:t>9.1.6.2</w:t>
      </w:r>
      <w:r w:rsidRPr="00144AFE">
        <w:tab/>
        <w:t>Relative Accuracy of RSRQ</w:t>
      </w:r>
      <w:bookmarkEnd w:id="535"/>
    </w:p>
    <w:p w:rsidR="005E5C32" w:rsidRPr="00144AFE" w:rsidRDefault="005E5C32" w:rsidP="005E5C32">
      <w:pPr>
        <w:rPr>
          <w:rFonts w:cs="v4.2.0"/>
          <w:i/>
        </w:rPr>
      </w:pPr>
      <w:r w:rsidRPr="00144AFE">
        <w:rPr>
          <w:rFonts w:cs="v4.2.0"/>
        </w:rPr>
        <w:t>The relative accuracy of RSRQ in inter frequency case is defined as the RSRQ measured from one cell compared to the RSRQ measured from another cell on a different frequency.</w:t>
      </w:r>
    </w:p>
    <w:p w:rsidR="005E5C32" w:rsidRPr="00144AFE" w:rsidRDefault="005E5C32" w:rsidP="005E5C32">
      <w:pPr>
        <w:rPr>
          <w:rFonts w:cs="v4.2.0"/>
        </w:rPr>
      </w:pPr>
      <w:r w:rsidRPr="00144AFE">
        <w:rPr>
          <w:rFonts w:cs="v4.2.0"/>
        </w:rPr>
        <w:t>The accuracy requirements in Table 9.1.6.2-1 are valid under the following conditions:</w:t>
      </w:r>
    </w:p>
    <w:p w:rsidR="005E5C32" w:rsidRPr="00144AFE" w:rsidRDefault="005E5C32" w:rsidP="005E5C32">
      <w:pPr>
        <w:ind w:left="567"/>
      </w:pPr>
      <w:r w:rsidRPr="00144AFE">
        <w:t>Cell specific reference signals are transmitted either from one, two or four antenna ports.</w:t>
      </w:r>
    </w:p>
    <w:p w:rsidR="005E5C32" w:rsidRPr="00144AFE" w:rsidRDefault="005E5C32" w:rsidP="005E5C32">
      <w:pPr>
        <w:ind w:left="567"/>
      </w:pPr>
      <w:r w:rsidRPr="00144AFE">
        <w:t>Conditions defined in 36.101 Clause 7.3 for reference sensitivity are fulfilled.</w:t>
      </w:r>
    </w:p>
    <w:p w:rsidR="005E5C32" w:rsidRPr="00144AFE" w:rsidRDefault="005E5C32" w:rsidP="005E5C32">
      <w:pPr>
        <w:pStyle w:val="EX"/>
        <w:ind w:left="1985"/>
        <w:rPr>
          <w:rFonts w:cs="v5.0.0"/>
        </w:rPr>
      </w:pPr>
      <w:r w:rsidRPr="00144AFE">
        <w:t>RSRP1,2|</w:t>
      </w:r>
      <w:r w:rsidRPr="00144AFE">
        <w:rPr>
          <w:vertAlign w:val="subscript"/>
        </w:rPr>
        <w:t>dBm</w:t>
      </w:r>
      <w:r w:rsidRPr="00144AFE">
        <w:t xml:space="preserve"> according to Annex B.3.4 for a corresponding Band</w:t>
      </w:r>
    </w:p>
    <w:p w:rsidR="005E5C32" w:rsidRPr="00144AFE" w:rsidRDefault="007E39BD" w:rsidP="005E5C32">
      <w:pPr>
        <w:pStyle w:val="EX"/>
      </w:pPr>
      <w:r>
        <w:rPr>
          <w:rFonts w:cs="v4.2.0"/>
          <w:position w:val="-16"/>
          <w:sz w:val="18"/>
        </w:rPr>
        <w:pict>
          <v:shape id="_x0000_i2540" type="#_x0000_t75" style="width:159pt;height:22.55pt" fillcolor="window">
            <v:imagedata r:id="rId308" o:title=""/>
          </v:shape>
        </w:pict>
      </w:r>
    </w:p>
    <w:p w:rsidR="005E5C32" w:rsidRPr="00144AFE" w:rsidRDefault="005E5C32" w:rsidP="005E5C32">
      <w:pPr>
        <w:ind w:left="284"/>
      </w:pPr>
      <w:r w:rsidRPr="00144AFE">
        <w:t xml:space="preserve">| Channel 1_Io </w:t>
      </w:r>
      <w:r w:rsidRPr="00144AFE">
        <w:noBreakHyphen/>
        <w:t xml:space="preserve">Channel 2_Io | </w:t>
      </w:r>
      <w:r w:rsidRPr="00144AFE">
        <w:sym w:font="Symbol" w:char="F0A3"/>
      </w:r>
      <w:r w:rsidRPr="00144AFE">
        <w:t xml:space="preserve"> 20 dB</w:t>
      </w:r>
    </w:p>
    <w:p w:rsidR="005E5C32" w:rsidRPr="00144AFE" w:rsidRDefault="005E5C32" w:rsidP="005E5C32">
      <w:pPr>
        <w:pStyle w:val="TH"/>
      </w:pPr>
      <w:r w:rsidRPr="00144AFE">
        <w:t>Table 9.1.6.2-1: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tcBorders>
              <w:left w:val="single" w:sz="4"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r>
      <w:tr w:rsidR="005E5C32" w:rsidRPr="00144AFE"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5E5C32" w:rsidRPr="00144AFE" w:rsidRDefault="005E5C32" w:rsidP="006E1C4F">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pPr>
        <w:pStyle w:val="Heading4"/>
      </w:pPr>
      <w:bookmarkStart w:id="536" w:name="_Toc383690882"/>
      <w:r w:rsidRPr="00144AFE">
        <w:lastRenderedPageBreak/>
        <w:t>9.1.6.3</w:t>
      </w:r>
      <w:r w:rsidRPr="00144AFE">
        <w:tab/>
        <w:t>Absolute WB-RSRQ Accuracy</w:t>
      </w:r>
      <w:bookmarkEnd w:id="536"/>
    </w:p>
    <w:p w:rsidR="005E5C32" w:rsidRPr="00144AFE" w:rsidRDefault="005E5C32" w:rsidP="005E5C32">
      <w:pPr>
        <w:rPr>
          <w:lang w:eastAsia="zh-CN"/>
        </w:rPr>
      </w:pPr>
      <w:r w:rsidRPr="00144AFE">
        <w:t xml:space="preserve">The requirements in this section shall apply when the measurement configuration message received by the UE contains </w:t>
      </w:r>
      <w:r w:rsidRPr="00144AFE">
        <w:rPr>
          <w:i/>
        </w:rPr>
        <w:t>widebandRSRQ-Meas</w:t>
      </w:r>
      <w:r w:rsidRPr="00144AFE">
        <w:t xml:space="preserve"> parameter in TS 36.331 [2].</w:t>
      </w:r>
      <w:r w:rsidRPr="00144AFE">
        <w:rPr>
          <w:lang w:eastAsia="zh-CN"/>
        </w:rPr>
        <w:t xml:space="preserve">  The WB-RSRQ accuracy figures in Table 9.1.6.3-1are relative to the value that would be obtained by using the </w:t>
      </w:r>
      <w:r w:rsidRPr="00144AFE">
        <w:rPr>
          <w:i/>
          <w:lang w:eastAsia="zh-CN"/>
        </w:rPr>
        <w:t>AllowedMeasBandwidth</w:t>
      </w:r>
      <w:r w:rsidRPr="00144AFE">
        <w:t xml:space="preserve"> in TS 36.331</w:t>
      </w:r>
      <w:r w:rsidRPr="00144AFE">
        <w:rPr>
          <w:lang w:eastAsia="zh-CN"/>
        </w:rPr>
        <w:t xml:space="preserve"> [2].</w:t>
      </w:r>
    </w:p>
    <w:p w:rsidR="005E5C32" w:rsidRPr="00144AFE" w:rsidRDefault="005E5C32" w:rsidP="005E5C32">
      <w:r w:rsidRPr="00144AFE">
        <w:t>The accuracy requirements in Table 9.1.6.3-1 are valid under the following conditions:</w:t>
      </w:r>
    </w:p>
    <w:p w:rsidR="005E5C32" w:rsidRPr="00144AFE" w:rsidRDefault="005E5C32" w:rsidP="005E5C32">
      <w:pPr>
        <w:pStyle w:val="B1"/>
      </w:pPr>
      <w:r w:rsidRPr="00144AFE">
        <w:tab/>
        <w:t xml:space="preserve">The value of the parameter, </w:t>
      </w:r>
      <w:r w:rsidRPr="00144AFE">
        <w:rPr>
          <w:i/>
        </w:rPr>
        <w:t>AllowedMeasBandwidth</w:t>
      </w:r>
      <w:r w:rsidRPr="00144AFE">
        <w:t xml:space="preserve"> in TS 36.331 [2], is 50 resource blocks or larger</w:t>
      </w:r>
    </w:p>
    <w:p w:rsidR="005E5C32" w:rsidRPr="00144AFE" w:rsidRDefault="005E5C32" w:rsidP="005E5C32">
      <w:pPr>
        <w:pStyle w:val="B1"/>
      </w:pPr>
      <w:r w:rsidRPr="00144AFE">
        <w:tab/>
        <w:t>Cell specific reference signals are transmitted either from one, two or four antenna ports.</w:t>
      </w:r>
    </w:p>
    <w:p w:rsidR="005E5C32" w:rsidRPr="00144AFE" w:rsidRDefault="005E5C32" w:rsidP="005E5C32">
      <w:pPr>
        <w:pStyle w:val="B1"/>
      </w:pPr>
      <w:r w:rsidRPr="00144AFE">
        <w:tab/>
        <w:t>Conditions defined in TS 36.101 [5] Clause 7.3 for reference sensitivity are fulfilled.</w:t>
      </w:r>
    </w:p>
    <w:p w:rsidR="005E5C32" w:rsidRPr="00144AFE" w:rsidRDefault="005E5C32" w:rsidP="005E5C32">
      <w:pPr>
        <w:pStyle w:val="B1"/>
        <w:rPr>
          <w:lang w:eastAsia="zh-CN"/>
        </w:rPr>
      </w:pPr>
      <w:r w:rsidRPr="00144AFE">
        <w:tab/>
        <w:t>RSRP|dBm according to Annex B.3.1 for a corresponding Band</w:t>
      </w:r>
      <w:r w:rsidRPr="00144AFE">
        <w:rPr>
          <w:lang w:eastAsia="zh-CN"/>
        </w:rPr>
        <w:t>.</w:t>
      </w:r>
    </w:p>
    <w:p w:rsidR="005E5C32" w:rsidRPr="00144AFE" w:rsidRDefault="005E5C32" w:rsidP="005E5C32">
      <w:pPr>
        <w:pStyle w:val="TH"/>
      </w:pPr>
      <w:r w:rsidRPr="00144AFE">
        <w:t>Table 9.1.6.3-1: WB-RSRQ Inter frequency absolute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183227" w:rsidRPr="00144AFE"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zh-CN"/>
              </w:rPr>
            </w:pPr>
            <w:r w:rsidRPr="00144AFE">
              <w:rPr>
                <w:rFonts w:cs="Arial"/>
                <w:lang w:eastAsia="en-US"/>
              </w:rPr>
              <w:t>Ês/Iot</w:t>
            </w:r>
          </w:p>
          <w:p w:rsidR="005E5C32" w:rsidRPr="00144AFE" w:rsidRDefault="005E5C32" w:rsidP="006E1C4F">
            <w:pPr>
              <w:pStyle w:val="TAH"/>
              <w:rPr>
                <w:rFonts w:cs="Arial"/>
                <w:vertAlign w:val="superscript"/>
                <w:lang w:eastAsia="zh-CN"/>
              </w:rPr>
            </w:pPr>
            <w:r w:rsidRPr="00144AFE">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Io1-Io2</w:t>
            </w:r>
            <w:r w:rsidRPr="00144AFE">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w:t>
            </w:r>
            <w:r w:rsidRPr="00144AFE">
              <w:rPr>
                <w:rFonts w:cs="Arial"/>
                <w:lang w:eastAsia="en-US"/>
              </w:rPr>
              <w:t>range</w:t>
            </w:r>
            <w:r w:rsidRPr="00144AFE">
              <w:rPr>
                <w:rFonts w:cs="Arial"/>
                <w:noProof/>
                <w:vertAlign w:val="superscript"/>
                <w:lang w:eastAsia="zh-CN"/>
              </w:rPr>
              <w:t xml:space="preserve"> Note 1</w:t>
            </w:r>
          </w:p>
        </w:tc>
      </w:tr>
      <w:tr w:rsidR="00183227" w:rsidRPr="00144AFE"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zh-CN"/>
              </w:rPr>
            </w:pPr>
            <w:r w:rsidRPr="00144AFE">
              <w:rPr>
                <w:rFonts w:cs="Arial"/>
                <w:lang w:eastAsia="en-US"/>
              </w:rPr>
              <w:t xml:space="preserve">Minimum Io </w:t>
            </w:r>
            <w:r w:rsidRPr="00144AFE">
              <w:rPr>
                <w:rFonts w:cs="Arial"/>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zh-CN"/>
              </w:rPr>
            </w:pPr>
            <w:r w:rsidRPr="00144AFE">
              <w:rPr>
                <w:rFonts w:cs="Arial"/>
                <w:lang w:eastAsia="en-US"/>
              </w:rPr>
              <w:t>Maximum Io</w:t>
            </w:r>
          </w:p>
        </w:tc>
      </w:tr>
      <w:tr w:rsidR="00183227" w:rsidRPr="00144AFE"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dB</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2.5</w:t>
            </w:r>
          </w:p>
        </w:tc>
        <w:tc>
          <w:tcPr>
            <w:tcW w:w="1046" w:type="dxa"/>
            <w:vMerge w:val="restart"/>
            <w:tcBorders>
              <w:top w:val="single" w:sz="6" w:space="0" w:color="auto"/>
              <w:left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lang w:eastAsia="zh-CN"/>
              </w:rPr>
            </w:pPr>
            <w:r w:rsidRPr="00144AFE">
              <w:rPr>
                <w:rFonts w:cs="Arial"/>
                <w:lang w:eastAsia="zh-CN"/>
              </w:rPr>
              <w:t xml:space="preserve">0 ≤Io1-Io2 </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0" w:type="auto"/>
            <w:vMerge/>
            <w:tcBorders>
              <w:left w:val="single" w:sz="4"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en-US"/>
              </w:rPr>
            </w:pPr>
            <w:r w:rsidRPr="00144AFE">
              <w:rPr>
                <w:rFonts w:cs="Arial"/>
                <w:lang w:eastAsia="ja-JP"/>
              </w:rPr>
              <w:t>FDD_B</w:t>
            </w:r>
          </w:p>
        </w:tc>
        <w:tc>
          <w:tcPr>
            <w:tcW w:w="1493" w:type="dxa"/>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FDD_D</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FDD_F</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FDD_G</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FDD_H</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zh-CN"/>
              </w:rPr>
              <w:t>FDD_N</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3.5</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r w:rsidRPr="00144AFE">
              <w:rPr>
                <w:rFonts w:cs="Arial"/>
                <w:lang w:eastAsia="en-US"/>
              </w:rPr>
              <w:t xml:space="preserve">Note </w:t>
            </w:r>
            <w:r w:rsidRPr="00144AFE">
              <w:rPr>
                <w:rFonts w:cs="Arial"/>
                <w:lang w:eastAsia="zh-CN"/>
              </w:rPr>
              <w:t>4</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r w:rsidRPr="00144AFE">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zh-CN"/>
              </w:rPr>
            </w:pPr>
            <w:r w:rsidRPr="00144AFE">
              <w:rPr>
                <w:rFonts w:cs="Arial"/>
                <w:lang w:eastAsia="en-US"/>
              </w:rPr>
              <w:t>Note 4</w:t>
            </w:r>
          </w:p>
        </w:tc>
      </w:tr>
      <w:tr w:rsidR="005E5C32" w:rsidRPr="00144AFE"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144AFE" w:rsidRDefault="005E5C32" w:rsidP="006E1C4F">
            <w:pPr>
              <w:pStyle w:val="TAN"/>
              <w:rPr>
                <w:rFonts w:cs="Arial"/>
                <w:noProof/>
                <w:lang w:eastAsia="zh-CN"/>
              </w:rPr>
            </w:pPr>
            <w:r w:rsidRPr="00144AFE">
              <w:rPr>
                <w:rFonts w:cs="Arial"/>
                <w:noProof/>
                <w:lang w:eastAsia="zh-CN"/>
              </w:rPr>
              <w:t>NOTE 1:</w:t>
            </w:r>
            <w:r w:rsidRPr="00144AFE">
              <w:rPr>
                <w:rFonts w:cs="Arial"/>
                <w:noProof/>
                <w:lang w:eastAsia="zh-CN"/>
              </w:rPr>
              <w:tab/>
            </w:r>
            <w:r w:rsidRPr="00144AFE">
              <w:rPr>
                <w:rFonts w:cs="Arial"/>
                <w:lang w:eastAsia="en-US"/>
              </w:rPr>
              <w:t xml:space="preserve">Io is the average across all the resource blocks within the </w:t>
            </w:r>
            <w:r w:rsidRPr="00144AFE">
              <w:rPr>
                <w:rFonts w:cs="Arial"/>
                <w:i/>
                <w:iCs/>
                <w:lang w:eastAsia="en-US"/>
              </w:rPr>
              <w:t>AllowedMeasBandwidth</w:t>
            </w:r>
            <w:r w:rsidRPr="00144AFE">
              <w:rPr>
                <w:rFonts w:cs="Arial"/>
                <w:lang w:eastAsia="en-US"/>
              </w:rPr>
              <w:t xml:space="preserve"> in TS 36.331 [2].</w:t>
            </w:r>
          </w:p>
          <w:p w:rsidR="005E5C32" w:rsidRPr="00144AFE" w:rsidRDefault="005E5C32" w:rsidP="006E1C4F">
            <w:pPr>
              <w:pStyle w:val="TAN"/>
              <w:rPr>
                <w:rFonts w:cs="Arial"/>
                <w:noProof/>
                <w:lang w:eastAsia="zh-CN"/>
              </w:rPr>
            </w:pPr>
            <w:r w:rsidRPr="00144AFE">
              <w:rPr>
                <w:rFonts w:cs="Arial"/>
                <w:noProof/>
                <w:lang w:eastAsia="zh-CN"/>
              </w:rPr>
              <w:t>NOTE 2:</w:t>
            </w:r>
            <w:r w:rsidRPr="00144AFE">
              <w:rPr>
                <w:rFonts w:cs="Arial"/>
                <w:noProof/>
                <w:lang w:eastAsia="zh-CN"/>
              </w:rPr>
              <w:tab/>
            </w:r>
            <w:r w:rsidRPr="00144AFE">
              <w:rPr>
                <w:rFonts w:cs="Arial"/>
                <w:noProof/>
                <w:lang w:eastAsia="en-US"/>
              </w:rPr>
              <w:t>Io1 is the Io level in the resource blocks other than central</w:t>
            </w:r>
            <w:r w:rsidRPr="00144AFE">
              <w:rPr>
                <w:rFonts w:cs="Arial"/>
                <w:noProof/>
                <w:lang w:eastAsia="zh-CN"/>
              </w:rPr>
              <w:t xml:space="preserve"> 6</w:t>
            </w:r>
            <w:r w:rsidRPr="00144AFE">
              <w:rPr>
                <w:rFonts w:cs="Arial"/>
                <w:noProof/>
                <w:lang w:eastAsia="en-US"/>
              </w:rPr>
              <w:t xml:space="preserve"> resource blocks within the </w:t>
            </w:r>
            <w:r w:rsidRPr="00144AFE">
              <w:rPr>
                <w:rFonts w:cs="Arial"/>
                <w:i/>
                <w:noProof/>
                <w:lang w:eastAsia="en-US"/>
              </w:rPr>
              <w:t>AllowedMeasBandwidth</w:t>
            </w:r>
            <w:r w:rsidRPr="00144AFE">
              <w:rPr>
                <w:rFonts w:cs="Arial"/>
                <w:noProof/>
                <w:lang w:eastAsia="en-US"/>
              </w:rPr>
              <w:t xml:space="preserve"> in TS 36.331 [2] and Io2 is the Io level in central </w:t>
            </w:r>
            <w:r w:rsidRPr="00144AFE">
              <w:rPr>
                <w:rFonts w:cs="Arial"/>
                <w:noProof/>
                <w:lang w:eastAsia="zh-CN"/>
              </w:rPr>
              <w:t xml:space="preserve">6 </w:t>
            </w:r>
            <w:r w:rsidRPr="00144AFE">
              <w:rPr>
                <w:rFonts w:cs="Arial"/>
                <w:noProof/>
                <w:lang w:eastAsia="en-US"/>
              </w:rPr>
              <w:t>resource blocks. The Io1 and Io2 have the same range as defined for Io.</w:t>
            </w:r>
          </w:p>
          <w:p w:rsidR="005E5C32" w:rsidRPr="00144AFE" w:rsidRDefault="005E5C32" w:rsidP="006E1C4F">
            <w:pPr>
              <w:pStyle w:val="TAN"/>
              <w:rPr>
                <w:rFonts w:cs="Arial"/>
                <w:noProof/>
                <w:lang w:eastAsia="zh-CN"/>
              </w:rPr>
            </w:pPr>
            <w:r w:rsidRPr="00144AFE">
              <w:rPr>
                <w:rFonts w:cs="Arial"/>
                <w:noProof/>
                <w:lang w:eastAsia="en-US"/>
              </w:rPr>
              <w:t>NOTE 3:</w:t>
            </w:r>
            <w:r w:rsidRPr="00144AFE">
              <w:rPr>
                <w:rFonts w:cs="Arial"/>
                <w:noProof/>
                <w:lang w:eastAsia="en-US"/>
              </w:rPr>
              <w:tab/>
              <w:t xml:space="preserve">Iot is the received power spectrum density of total interference and noise for all the resource blocks, </w:t>
            </w:r>
            <w:r w:rsidRPr="00144AFE">
              <w:rPr>
                <w:rFonts w:cs="Arial"/>
                <w:noProof/>
                <w:lang w:eastAsia="zh-CN"/>
              </w:rPr>
              <w:t>other than</w:t>
            </w:r>
            <w:r w:rsidRPr="00144AFE">
              <w:rPr>
                <w:rFonts w:cs="Arial"/>
                <w:noProof/>
                <w:lang w:eastAsia="en-US"/>
              </w:rPr>
              <w:t xml:space="preserve"> central </w:t>
            </w:r>
            <w:r w:rsidRPr="00144AFE">
              <w:rPr>
                <w:rFonts w:cs="Arial"/>
                <w:noProof/>
                <w:lang w:eastAsia="zh-CN"/>
              </w:rPr>
              <w:t>6</w:t>
            </w:r>
            <w:r w:rsidRPr="00144AFE">
              <w:rPr>
                <w:rFonts w:cs="Arial"/>
                <w:noProof/>
                <w:lang w:eastAsia="en-US"/>
              </w:rPr>
              <w:t xml:space="preserve"> resource blocks. </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4:</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The condition level is increased by ∆&gt;0, when applicable, as described in Section</w:t>
            </w:r>
            <w:r w:rsidRPr="00144AFE">
              <w:rPr>
                <w:rFonts w:cs="Arial"/>
                <w:lang w:eastAsia="zh-CN"/>
              </w:rPr>
              <w:t>s</w:t>
            </w:r>
            <w:r w:rsidRPr="00144AFE">
              <w:rPr>
                <w:rFonts w:cs="Arial"/>
                <w:lang w:eastAsia="en-US"/>
              </w:rPr>
              <w:t xml:space="preserve"> B.4.2</w:t>
            </w:r>
            <w:r w:rsidRPr="00144AFE">
              <w:rPr>
                <w:rFonts w:cs="Arial"/>
                <w:lang w:eastAsia="zh-CN"/>
              </w:rPr>
              <w:t xml:space="preserve"> and B.4.3</w:t>
            </w:r>
            <w:r w:rsidRPr="00144AFE">
              <w:rPr>
                <w:rFonts w:cs="Arial"/>
                <w:lang w:eastAsia="en-US"/>
              </w:rPr>
              <w:t>.</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E-UTRA operating band groups are as defined in Section 3.5.</w:t>
            </w:r>
          </w:p>
        </w:tc>
      </w:tr>
    </w:tbl>
    <w:p w:rsidR="005E5C32" w:rsidRPr="00144AFE" w:rsidRDefault="005E5C32" w:rsidP="005E5C32">
      <w:pPr>
        <w:rPr>
          <w:lang w:eastAsia="zh-CN"/>
        </w:rPr>
      </w:pPr>
    </w:p>
    <w:p w:rsidR="005E5C32" w:rsidRPr="00144AFE" w:rsidRDefault="005E5C32" w:rsidP="005E5C32">
      <w:pPr>
        <w:pStyle w:val="Heading4"/>
      </w:pPr>
      <w:bookmarkStart w:id="537" w:name="_Toc383690883"/>
      <w:r w:rsidRPr="00144AFE">
        <w:t>9.1.6.4</w:t>
      </w:r>
      <w:r w:rsidRPr="00144AFE">
        <w:tab/>
        <w:t>Relative WB-RSRQ Accuracy</w:t>
      </w:r>
      <w:bookmarkEnd w:id="537"/>
    </w:p>
    <w:p w:rsidR="005E5C32" w:rsidRPr="00144AFE" w:rsidRDefault="005E5C32" w:rsidP="005E5C32">
      <w:pPr>
        <w:rPr>
          <w:lang w:eastAsia="zh-CN"/>
        </w:rPr>
      </w:pPr>
      <w:r w:rsidRPr="00144AFE">
        <w:t xml:space="preserve">The requirements in this section shall apply when the measurement configuration message received by the UE contains </w:t>
      </w:r>
      <w:r w:rsidRPr="00144AFE">
        <w:rPr>
          <w:i/>
        </w:rPr>
        <w:t>widebandRSRQ-Meas</w:t>
      </w:r>
      <w:r w:rsidRPr="00144AFE">
        <w:t xml:space="preserve"> parameter in TS 36.331 [2].</w:t>
      </w:r>
      <w:r w:rsidRPr="00144AFE">
        <w:rPr>
          <w:lang w:eastAsia="zh-CN"/>
        </w:rPr>
        <w:t xml:space="preserve">  The WB-RSRQ accuracy figures in Table 9.1.6.4-1are relative to the value that would be obtained by using the </w:t>
      </w:r>
      <w:r w:rsidRPr="00144AFE">
        <w:rPr>
          <w:i/>
          <w:lang w:eastAsia="zh-CN"/>
        </w:rPr>
        <w:t>AllowedMeasBandwidth</w:t>
      </w:r>
      <w:r w:rsidRPr="00144AFE">
        <w:t xml:space="preserve"> in TS 36.331</w:t>
      </w:r>
      <w:r w:rsidRPr="00144AFE">
        <w:rPr>
          <w:lang w:eastAsia="zh-CN"/>
        </w:rPr>
        <w:t xml:space="preserve"> [2].</w:t>
      </w:r>
    </w:p>
    <w:p w:rsidR="005E5C32" w:rsidRPr="00144AFE" w:rsidRDefault="005E5C32" w:rsidP="005E5C32">
      <w:r w:rsidRPr="00144AFE">
        <w:t>The accuracy requirements in Table 9.1.6.4-1 are valid under the following conditions:</w:t>
      </w:r>
    </w:p>
    <w:p w:rsidR="005E5C32" w:rsidRPr="00144AFE" w:rsidRDefault="005E5C32" w:rsidP="005E5C32">
      <w:pPr>
        <w:pStyle w:val="B1"/>
      </w:pPr>
      <w:r w:rsidRPr="00144AFE">
        <w:tab/>
        <w:t xml:space="preserve">The value of the parameter, </w:t>
      </w:r>
      <w:r w:rsidRPr="00144AFE">
        <w:rPr>
          <w:i/>
        </w:rPr>
        <w:t>AllowedMeasBandwidth</w:t>
      </w:r>
      <w:r w:rsidRPr="00144AFE">
        <w:t xml:space="preserve"> in TS 36.331 [2], is 50 resource blocks or larger</w:t>
      </w:r>
      <w:r w:rsidRPr="00144AFE">
        <w:rPr>
          <w:lang w:eastAsia="zh-CN"/>
        </w:rPr>
        <w:t xml:space="preserve"> for </w:t>
      </w:r>
      <w:r w:rsidRPr="00144AFE">
        <w:t>the measured cells from different frequencies</w:t>
      </w:r>
    </w:p>
    <w:p w:rsidR="005E5C32" w:rsidRPr="00144AFE" w:rsidRDefault="005E5C32" w:rsidP="005E5C32">
      <w:pPr>
        <w:pStyle w:val="B1"/>
      </w:pPr>
      <w:r w:rsidRPr="00144AFE">
        <w:tab/>
        <w:t>Cell specific reference signals are transmitted either from one, two or four antenna ports.</w:t>
      </w:r>
    </w:p>
    <w:p w:rsidR="005E5C32" w:rsidRPr="00144AFE" w:rsidRDefault="005E5C32" w:rsidP="005E5C32">
      <w:pPr>
        <w:pStyle w:val="B1"/>
      </w:pPr>
      <w:r w:rsidRPr="00144AFE">
        <w:tab/>
        <w:t>Conditions defined in TS 36.101 [5] Clause 7.3 for reference sensitivity are fulfilled.</w:t>
      </w:r>
    </w:p>
    <w:p w:rsidR="005E5C32" w:rsidRPr="00144AFE" w:rsidRDefault="005E5C32" w:rsidP="005E5C32">
      <w:pPr>
        <w:pStyle w:val="B1"/>
        <w:rPr>
          <w:rFonts w:cs="v5.0.0"/>
        </w:rPr>
      </w:pPr>
      <w:r w:rsidRPr="00144AFE">
        <w:tab/>
        <w:t>RSRP1,2|</w:t>
      </w:r>
      <w:r w:rsidRPr="00144AFE">
        <w:rPr>
          <w:vertAlign w:val="subscript"/>
        </w:rPr>
        <w:t>dBm</w:t>
      </w:r>
      <w:r w:rsidRPr="00144AFE">
        <w:t xml:space="preserve"> according to Annex B.3.4 for a corresponding Band</w:t>
      </w:r>
    </w:p>
    <w:p w:rsidR="005E5C32" w:rsidRPr="00144AFE" w:rsidRDefault="005E5C32" w:rsidP="005E5C32">
      <w:pPr>
        <w:pStyle w:val="B1"/>
        <w:rPr>
          <w:rFonts w:cs="v5.0.0"/>
        </w:rPr>
      </w:pPr>
      <w:r w:rsidRPr="00144AFE">
        <w:tab/>
      </w:r>
      <w:r w:rsidR="00882649" w:rsidRPr="00144AFE">
        <w:rPr>
          <w:noProof/>
          <w:lang w:val="en-US"/>
        </w:rPr>
        <w:drawing>
          <wp:inline distT="0" distB="0" distL="0" distR="0">
            <wp:extent cx="2019300" cy="280670"/>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09" cstate="print"/>
                    <a:srcRect/>
                    <a:stretch>
                      <a:fillRect/>
                    </a:stretch>
                  </pic:blipFill>
                  <pic:spPr bwMode="auto">
                    <a:xfrm>
                      <a:off x="0" y="0"/>
                      <a:ext cx="2019300" cy="280670"/>
                    </a:xfrm>
                    <a:prstGeom prst="rect">
                      <a:avLst/>
                    </a:prstGeom>
                    <a:noFill/>
                    <a:ln w="9525">
                      <a:noFill/>
                      <a:miter lim="800000"/>
                      <a:headEnd/>
                      <a:tailEnd/>
                    </a:ln>
                  </pic:spPr>
                </pic:pic>
              </a:graphicData>
            </a:graphic>
          </wp:inline>
        </w:drawing>
      </w:r>
    </w:p>
    <w:p w:rsidR="005E5C32" w:rsidRPr="00144AFE" w:rsidRDefault="005E5C32" w:rsidP="005E5C32">
      <w:pPr>
        <w:rPr>
          <w:lang w:val="en-US" w:eastAsia="zh-CN"/>
        </w:rPr>
      </w:pPr>
      <w:r w:rsidRPr="00144AFE">
        <w:t xml:space="preserve">| Channel 1_Io </w:t>
      </w:r>
      <w:r w:rsidRPr="00144AFE">
        <w:noBreakHyphen/>
        <w:t xml:space="preserve">Channel 2_Io | </w:t>
      </w:r>
      <w:r w:rsidRPr="00144AFE">
        <w:sym w:font="Symbol" w:char="F0A3"/>
      </w:r>
      <w:r w:rsidRPr="00144AFE">
        <w:t xml:space="preserve"> 20 dB</w:t>
      </w:r>
    </w:p>
    <w:p w:rsidR="005E5C32" w:rsidRPr="00144AFE" w:rsidRDefault="005E5C32" w:rsidP="005E5C32">
      <w:pPr>
        <w:pStyle w:val="TH"/>
      </w:pPr>
      <w:r w:rsidRPr="00144AFE">
        <w:lastRenderedPageBreak/>
        <w:t>Table 9.1.6.4-1: WB-RSRQ Inter frequency relative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183227" w:rsidRPr="00144AFE"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zh-CN"/>
              </w:rPr>
            </w:pPr>
            <w:r w:rsidRPr="00144AFE">
              <w:rPr>
                <w:rFonts w:cs="Arial"/>
                <w:lang w:eastAsia="en-US"/>
              </w:rPr>
              <w:t>Ês/Iot</w:t>
            </w:r>
          </w:p>
          <w:p w:rsidR="005E5C32" w:rsidRPr="00144AFE" w:rsidRDefault="005E5C32" w:rsidP="006E1C4F">
            <w:pPr>
              <w:pStyle w:val="TAH"/>
              <w:rPr>
                <w:rFonts w:cs="Arial"/>
                <w:vertAlign w:val="superscript"/>
                <w:lang w:eastAsia="zh-CN"/>
              </w:rPr>
            </w:pPr>
            <w:r w:rsidRPr="00144AFE">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Io1-Io2</w:t>
            </w:r>
            <w:r w:rsidRPr="00144AFE">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w:t>
            </w:r>
            <w:r w:rsidRPr="00144AFE">
              <w:rPr>
                <w:rFonts w:cs="Arial"/>
                <w:lang w:eastAsia="en-US"/>
              </w:rPr>
              <w:t>range</w:t>
            </w:r>
            <w:r w:rsidRPr="00144AFE">
              <w:rPr>
                <w:rFonts w:cs="Arial"/>
                <w:noProof/>
                <w:vertAlign w:val="superscript"/>
                <w:lang w:eastAsia="zh-CN"/>
              </w:rPr>
              <w:t xml:space="preserve"> Note 1</w:t>
            </w:r>
          </w:p>
        </w:tc>
      </w:tr>
      <w:tr w:rsidR="00183227" w:rsidRPr="00144AFE"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zh-CN"/>
              </w:rPr>
            </w:pPr>
            <w:r w:rsidRPr="00144AFE">
              <w:rPr>
                <w:rFonts w:cs="Arial"/>
                <w:lang w:eastAsia="en-US"/>
              </w:rPr>
              <w:t xml:space="preserve">Minimum Io </w:t>
            </w:r>
            <w:r w:rsidRPr="00144AFE">
              <w:rPr>
                <w:rFonts w:cs="Arial"/>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zh-CN"/>
              </w:rPr>
            </w:pPr>
            <w:r w:rsidRPr="00144AFE">
              <w:rPr>
                <w:rFonts w:cs="Arial"/>
                <w:lang w:eastAsia="en-US"/>
              </w:rPr>
              <w:t>Maximum Io</w:t>
            </w:r>
          </w:p>
        </w:tc>
      </w:tr>
      <w:tr w:rsidR="00183227" w:rsidRPr="00144AFE"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dB</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w:t>
            </w:r>
          </w:p>
        </w:tc>
        <w:tc>
          <w:tcPr>
            <w:tcW w:w="1046" w:type="dxa"/>
            <w:vMerge w:val="restart"/>
            <w:tcBorders>
              <w:top w:val="single" w:sz="6" w:space="0" w:color="auto"/>
              <w:left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lang w:eastAsia="zh-CN"/>
              </w:rPr>
            </w:pPr>
            <w:r w:rsidRPr="00144AFE">
              <w:rPr>
                <w:rFonts w:cs="Arial"/>
                <w:lang w:eastAsia="zh-CN"/>
              </w:rPr>
              <w:t xml:space="preserve">0 ≤Io1-Io2 </w:t>
            </w:r>
          </w:p>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0" w:type="auto"/>
            <w:vMerge/>
            <w:tcBorders>
              <w:left w:val="single" w:sz="4"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en-US"/>
              </w:rPr>
            </w:pPr>
            <w:r w:rsidRPr="00144AFE">
              <w:rPr>
                <w:rFonts w:cs="Arial"/>
                <w:lang w:eastAsia="ja-JP"/>
              </w:rPr>
              <w:t>FDD_B</w:t>
            </w:r>
          </w:p>
        </w:tc>
        <w:tc>
          <w:tcPr>
            <w:tcW w:w="1493" w:type="dxa"/>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FDD_D</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FDD_F</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FDD_G</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FDD_H</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zh-CN"/>
              </w:rPr>
              <w:t>FDD_N</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r w:rsidRPr="00144AFE">
              <w:rPr>
                <w:rFonts w:cs="Arial"/>
                <w:lang w:eastAsia="en-US"/>
              </w:rPr>
              <w:t>Note 4</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r w:rsidRPr="00144AFE">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zh-CN"/>
              </w:rPr>
            </w:pPr>
            <w:r w:rsidRPr="00144AFE">
              <w:rPr>
                <w:rFonts w:cs="Arial"/>
                <w:lang w:eastAsia="en-US"/>
              </w:rPr>
              <w:t>Note 4</w:t>
            </w:r>
          </w:p>
        </w:tc>
      </w:tr>
      <w:tr w:rsidR="005E5C32" w:rsidRPr="00144AFE"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144AFE" w:rsidRDefault="005E5C32" w:rsidP="006E1C4F">
            <w:pPr>
              <w:pStyle w:val="TAN"/>
              <w:rPr>
                <w:rFonts w:cs="Arial"/>
                <w:noProof/>
                <w:lang w:eastAsia="zh-CN"/>
              </w:rPr>
            </w:pPr>
            <w:r w:rsidRPr="00144AFE">
              <w:rPr>
                <w:rFonts w:cs="Arial"/>
                <w:noProof/>
                <w:lang w:eastAsia="zh-CN"/>
              </w:rPr>
              <w:t>NOTE 1:</w:t>
            </w:r>
            <w:r w:rsidRPr="00144AFE">
              <w:rPr>
                <w:rFonts w:cs="Arial"/>
                <w:noProof/>
                <w:lang w:eastAsia="zh-CN"/>
              </w:rPr>
              <w:tab/>
            </w:r>
            <w:r w:rsidRPr="00144AFE">
              <w:rPr>
                <w:rFonts w:cs="Arial"/>
                <w:lang w:eastAsia="en-US"/>
              </w:rPr>
              <w:t xml:space="preserve">Io is the average across all the resource blocks within the </w:t>
            </w:r>
            <w:r w:rsidRPr="00144AFE">
              <w:rPr>
                <w:rFonts w:cs="Arial"/>
                <w:i/>
                <w:iCs/>
                <w:lang w:eastAsia="en-US"/>
              </w:rPr>
              <w:t>AllowedMeasBandwidth</w:t>
            </w:r>
            <w:r w:rsidRPr="00144AFE">
              <w:rPr>
                <w:rFonts w:cs="Arial"/>
                <w:lang w:eastAsia="en-US"/>
              </w:rPr>
              <w:t xml:space="preserve"> in TS 36.331 [2].</w:t>
            </w:r>
          </w:p>
          <w:p w:rsidR="005E5C32" w:rsidRPr="00144AFE" w:rsidRDefault="005E5C32" w:rsidP="006E1C4F">
            <w:pPr>
              <w:pStyle w:val="TAN"/>
              <w:rPr>
                <w:rFonts w:cs="Arial"/>
                <w:noProof/>
                <w:lang w:eastAsia="zh-CN"/>
              </w:rPr>
            </w:pPr>
            <w:r w:rsidRPr="00144AFE">
              <w:rPr>
                <w:rFonts w:cs="Arial"/>
                <w:noProof/>
                <w:lang w:eastAsia="zh-CN"/>
              </w:rPr>
              <w:t>NOTE 2:</w:t>
            </w:r>
            <w:r w:rsidRPr="00144AFE">
              <w:rPr>
                <w:rFonts w:cs="Arial"/>
                <w:noProof/>
                <w:lang w:eastAsia="zh-CN"/>
              </w:rPr>
              <w:tab/>
            </w:r>
            <w:r w:rsidRPr="00144AFE">
              <w:rPr>
                <w:rFonts w:cs="Arial"/>
                <w:noProof/>
                <w:lang w:eastAsia="en-US"/>
              </w:rPr>
              <w:t>Io1 is the Io level in the resource blocks other than central</w:t>
            </w:r>
            <w:r w:rsidRPr="00144AFE">
              <w:rPr>
                <w:rFonts w:cs="Arial"/>
                <w:noProof/>
                <w:lang w:eastAsia="zh-CN"/>
              </w:rPr>
              <w:t xml:space="preserve"> 6</w:t>
            </w:r>
            <w:r w:rsidRPr="00144AFE">
              <w:rPr>
                <w:rFonts w:cs="Arial"/>
                <w:noProof/>
                <w:lang w:eastAsia="en-US"/>
              </w:rPr>
              <w:t xml:space="preserve"> resource blocks within the </w:t>
            </w:r>
            <w:r w:rsidRPr="00144AFE">
              <w:rPr>
                <w:rFonts w:cs="Arial"/>
                <w:i/>
                <w:noProof/>
                <w:lang w:eastAsia="en-US"/>
              </w:rPr>
              <w:t>AllowedMeasBandwidth</w:t>
            </w:r>
            <w:r w:rsidRPr="00144AFE">
              <w:rPr>
                <w:rFonts w:cs="Arial"/>
                <w:noProof/>
                <w:lang w:eastAsia="en-US"/>
              </w:rPr>
              <w:t xml:space="preserve"> in TS 36.331 [2] and Io2 is the Io level in central </w:t>
            </w:r>
            <w:r w:rsidRPr="00144AFE">
              <w:rPr>
                <w:rFonts w:cs="Arial"/>
                <w:noProof/>
                <w:lang w:eastAsia="zh-CN"/>
              </w:rPr>
              <w:t xml:space="preserve">6 </w:t>
            </w:r>
            <w:r w:rsidRPr="00144AFE">
              <w:rPr>
                <w:rFonts w:cs="Arial"/>
                <w:noProof/>
                <w:lang w:eastAsia="en-US"/>
              </w:rPr>
              <w:t>resource blocks. The Io1 and Io2 have the same range as defined for Io.</w:t>
            </w:r>
          </w:p>
          <w:p w:rsidR="005E5C32" w:rsidRPr="00144AFE" w:rsidRDefault="005E5C32" w:rsidP="006E1C4F">
            <w:pPr>
              <w:pStyle w:val="TAN"/>
              <w:rPr>
                <w:rFonts w:cs="Arial"/>
                <w:noProof/>
                <w:lang w:eastAsia="zh-CN"/>
              </w:rPr>
            </w:pPr>
            <w:r w:rsidRPr="00144AFE">
              <w:rPr>
                <w:rFonts w:cs="Arial"/>
                <w:noProof/>
                <w:lang w:eastAsia="en-US"/>
              </w:rPr>
              <w:t>NOTE 3:</w:t>
            </w:r>
            <w:r w:rsidRPr="00144AFE">
              <w:rPr>
                <w:rFonts w:cs="Arial"/>
                <w:noProof/>
                <w:lang w:eastAsia="en-US"/>
              </w:rPr>
              <w:tab/>
              <w:t xml:space="preserve">Iot is the received power spectrum density of total interference and noise for all the resource blocks, </w:t>
            </w:r>
            <w:r w:rsidRPr="00144AFE">
              <w:rPr>
                <w:rFonts w:cs="Arial"/>
                <w:noProof/>
                <w:lang w:eastAsia="zh-CN"/>
              </w:rPr>
              <w:t>other than</w:t>
            </w:r>
            <w:r w:rsidRPr="00144AFE">
              <w:rPr>
                <w:rFonts w:cs="Arial"/>
                <w:noProof/>
                <w:lang w:eastAsia="en-US"/>
              </w:rPr>
              <w:t xml:space="preserve"> central </w:t>
            </w:r>
            <w:r w:rsidRPr="00144AFE">
              <w:rPr>
                <w:rFonts w:cs="Arial"/>
                <w:noProof/>
                <w:lang w:eastAsia="zh-CN"/>
              </w:rPr>
              <w:t>6</w:t>
            </w:r>
            <w:r w:rsidRPr="00144AFE">
              <w:rPr>
                <w:rFonts w:cs="Arial"/>
                <w:noProof/>
                <w:lang w:eastAsia="en-US"/>
              </w:rPr>
              <w:t xml:space="preserve"> resource blocks. The parameter Ês/Iot is the minimum Ês/Iot of the pair of cells to which the requirement applies</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w:t>
            </w:r>
            <w:r w:rsidRPr="00144AFE">
              <w:rPr>
                <w:rFonts w:cs="Arial"/>
                <w:lang w:eastAsia="zh-CN"/>
              </w:rPr>
              <w:t>4</w:t>
            </w:r>
            <w:r w:rsidRPr="00144AFE">
              <w:rPr>
                <w:rFonts w:cs="Arial"/>
                <w:lang w:eastAsia="en-US"/>
              </w:rPr>
              <w:t>:</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8331CA">
            <w:pPr>
              <w:pStyle w:val="TAN"/>
              <w:rPr>
                <w:rFonts w:cs="Arial"/>
                <w:lang w:eastAsia="en-US"/>
              </w:rPr>
            </w:pPr>
            <w:r w:rsidRPr="00144AFE">
              <w:rPr>
                <w:rFonts w:cs="Arial"/>
                <w:lang w:eastAsia="en-US"/>
              </w:rPr>
              <w:t xml:space="preserve">NOTE </w:t>
            </w:r>
            <w:r w:rsidRPr="00144AFE">
              <w:rPr>
                <w:rFonts w:cs="Arial"/>
                <w:lang w:eastAsia="zh-CN"/>
              </w:rPr>
              <w:t>5</w:t>
            </w:r>
            <w:r w:rsidRPr="00144AFE">
              <w:rPr>
                <w:rFonts w:cs="Arial"/>
                <w:lang w:eastAsia="en-US"/>
              </w:rPr>
              <w:t>:</w:t>
            </w:r>
            <w:r w:rsidRPr="00144AFE">
              <w:rPr>
                <w:rFonts w:cs="Arial"/>
                <w:lang w:eastAsia="en-US"/>
              </w:rPr>
              <w:tab/>
              <w:t>The condition level is increased by ∆&gt;0, when applicable, as described in Section</w:t>
            </w:r>
            <w:r w:rsidRPr="00144AFE">
              <w:rPr>
                <w:rFonts w:cs="Arial"/>
                <w:lang w:eastAsia="zh-CN"/>
              </w:rPr>
              <w:t>s</w:t>
            </w:r>
            <w:r w:rsidRPr="00144AFE">
              <w:rPr>
                <w:rFonts w:cs="Arial"/>
                <w:lang w:eastAsia="en-US"/>
              </w:rPr>
              <w:t xml:space="preserve"> B.4.2</w:t>
            </w:r>
            <w:r w:rsidRPr="00144AFE">
              <w:rPr>
                <w:rFonts w:cs="Arial"/>
                <w:lang w:eastAsia="zh-CN"/>
              </w:rPr>
              <w:t xml:space="preserve"> and B.4.3</w:t>
            </w:r>
            <w:r w:rsidRPr="00144AFE">
              <w:rPr>
                <w:rFonts w:cs="Arial"/>
                <w:lang w:eastAsia="en-US"/>
              </w:rPr>
              <w:t>.</w:t>
            </w:r>
          </w:p>
          <w:p w:rsidR="005E5C32" w:rsidRPr="00144AFE" w:rsidRDefault="005E5C32" w:rsidP="008331CA">
            <w:pPr>
              <w:pStyle w:val="TAN"/>
              <w:rPr>
                <w:rFonts w:cs="Arial"/>
                <w:u w:val="single"/>
                <w:lang w:eastAsia="en-US"/>
              </w:rPr>
            </w:pPr>
            <w:r w:rsidRPr="00144AFE">
              <w:rPr>
                <w:rFonts w:cs="Arial"/>
                <w:u w:val="single"/>
                <w:lang w:eastAsia="en-US"/>
              </w:rPr>
              <w:t>NOTE 6:</w:t>
            </w:r>
            <w:r w:rsidRPr="00144AFE">
              <w:rPr>
                <w:rFonts w:cs="Arial"/>
                <w:u w:val="single"/>
                <w:lang w:eastAsia="en-US"/>
              </w:rPr>
              <w:tab/>
              <w:t>E-UTRA operating band groups are as defined in Section 3.5.</w:t>
            </w:r>
          </w:p>
        </w:tc>
      </w:tr>
    </w:tbl>
    <w:p w:rsidR="005E5C32" w:rsidRPr="00144AFE" w:rsidRDefault="005E5C32" w:rsidP="00B64C13">
      <w:pPr>
        <w:rPr>
          <w:rFonts w:eastAsia="Malgun Gothic"/>
        </w:rPr>
      </w:pPr>
    </w:p>
    <w:p w:rsidR="00B64C13" w:rsidRPr="00144AFE" w:rsidRDefault="00B64C13" w:rsidP="00B64C13">
      <w:pPr>
        <w:pStyle w:val="Heading4"/>
      </w:pPr>
      <w:r w:rsidRPr="00144AFE">
        <w:t>9.1.6.5</w:t>
      </w:r>
      <w:r w:rsidRPr="00144AFE">
        <w:tab/>
        <w:t>Absolute RSRQ Accuracy for UE Category 1bis</w:t>
      </w:r>
    </w:p>
    <w:p w:rsidR="00B64C13" w:rsidRPr="00144AFE" w:rsidRDefault="00B64C13" w:rsidP="00B64C13">
      <w:pPr>
        <w:rPr>
          <w:rFonts w:cs="v4.2.0"/>
          <w:i/>
        </w:rPr>
      </w:pPr>
      <w:r w:rsidRPr="00144AFE">
        <w:rPr>
          <w:rFonts w:cs="v4.2.0"/>
        </w:rPr>
        <w:t>The requirements for absolute accuracy of RSRQ in this clause apply to a cell that has different carrier frequency from the serving cell.</w:t>
      </w:r>
    </w:p>
    <w:p w:rsidR="00B64C13" w:rsidRPr="00144AFE" w:rsidRDefault="00B64C13" w:rsidP="00B64C13">
      <w:pPr>
        <w:rPr>
          <w:rFonts w:cs="v4.2.0"/>
        </w:rPr>
      </w:pPr>
      <w:r w:rsidRPr="00144AFE">
        <w:rPr>
          <w:rFonts w:cs="v4.2.0"/>
        </w:rPr>
        <w:t>The accuracy requirements in Table 9.1.6.5-1 are valid under the following conditions:</w:t>
      </w:r>
    </w:p>
    <w:p w:rsidR="00B64C13" w:rsidRPr="00144AFE" w:rsidRDefault="00B64C13" w:rsidP="00B64C13">
      <w:pPr>
        <w:pStyle w:val="B1"/>
      </w:pPr>
      <w:r w:rsidRPr="00144AFE">
        <w:t>Cell specific reference signals are transmitted either from one, two or four antenna ports.</w:t>
      </w:r>
    </w:p>
    <w:p w:rsidR="00B64C13" w:rsidRPr="00144AFE" w:rsidRDefault="00B64C13" w:rsidP="00B64C13">
      <w:pPr>
        <w:pStyle w:val="B1"/>
      </w:pPr>
      <w:r w:rsidRPr="00144AFE">
        <w:t>Conditions defined in 36.101 Clause</w:t>
      </w:r>
      <w:r w:rsidRPr="00144AFE">
        <w:rPr>
          <w:rFonts w:eastAsia="Malgun Gothic"/>
        </w:rPr>
        <w:t xml:space="preserve"> </w:t>
      </w:r>
      <w:r w:rsidRPr="00144AFE">
        <w:t>7.3 for reference sensitivity are fulfilled.</w:t>
      </w:r>
    </w:p>
    <w:p w:rsidR="00B64C13" w:rsidRPr="00144AFE" w:rsidRDefault="00B64C13" w:rsidP="00B64C13">
      <w:pPr>
        <w:pStyle w:val="B1"/>
      </w:pPr>
      <w:r w:rsidRPr="00144AFE">
        <w:t>RSRP|dBm according to Annex B.3.3 for a corresponding Band</w:t>
      </w:r>
    </w:p>
    <w:p w:rsidR="00B64C13" w:rsidRPr="00144AFE" w:rsidRDefault="00B64C13" w:rsidP="00B64C13">
      <w:pPr>
        <w:pStyle w:val="TH"/>
      </w:pPr>
      <w:r w:rsidRPr="00144AFE">
        <w:t>Table 9.1.6.5-1: RSRQ Inter frequency absolute accuracy for UE category 1bis</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183227" w:rsidRPr="00144AFE" w:rsidTr="00EB442F">
        <w:trPr>
          <w:jc w:val="center"/>
        </w:trPr>
        <w:tc>
          <w:tcPr>
            <w:tcW w:w="2129" w:type="dxa"/>
            <w:gridSpan w:val="2"/>
            <w:shd w:val="clear" w:color="auto" w:fill="auto"/>
            <w:vAlign w:val="center"/>
          </w:tcPr>
          <w:p w:rsidR="00B64C13" w:rsidRPr="00144AFE" w:rsidRDefault="00B64C13" w:rsidP="00EB442F">
            <w:pPr>
              <w:pStyle w:val="TAH"/>
              <w:rPr>
                <w:rFonts w:cs="Arial"/>
                <w:lang w:eastAsia="en-US"/>
              </w:rPr>
            </w:pPr>
            <w:r w:rsidRPr="00144AFE">
              <w:rPr>
                <w:rFonts w:cs="Arial"/>
                <w:lang w:eastAsia="en-US"/>
              </w:rPr>
              <w:t>Accuracy</w:t>
            </w:r>
          </w:p>
        </w:tc>
        <w:tc>
          <w:tcPr>
            <w:tcW w:w="7051" w:type="dxa"/>
            <w:gridSpan w:val="4"/>
            <w:shd w:val="clear" w:color="auto" w:fill="auto"/>
            <w:vAlign w:val="center"/>
          </w:tcPr>
          <w:p w:rsidR="00B64C13" w:rsidRPr="00144AFE" w:rsidRDefault="00B64C13" w:rsidP="00EB442F">
            <w:pPr>
              <w:pStyle w:val="TAH"/>
              <w:rPr>
                <w:rFonts w:cs="Arial"/>
                <w:lang w:eastAsia="en-US"/>
              </w:rPr>
            </w:pPr>
            <w:r w:rsidRPr="00144AFE">
              <w:rPr>
                <w:rFonts w:cs="Arial"/>
                <w:lang w:eastAsia="en-US"/>
              </w:rPr>
              <w:t>Conditions</w:t>
            </w:r>
          </w:p>
        </w:tc>
      </w:tr>
      <w:tr w:rsidR="00183227" w:rsidRPr="00144AFE" w:rsidTr="00EB442F">
        <w:trPr>
          <w:jc w:val="center"/>
        </w:trPr>
        <w:tc>
          <w:tcPr>
            <w:tcW w:w="1047" w:type="dxa"/>
            <w:vMerge w:val="restart"/>
            <w:shd w:val="clear" w:color="auto" w:fill="auto"/>
            <w:vAlign w:val="center"/>
          </w:tcPr>
          <w:p w:rsidR="00B64C13" w:rsidRPr="00144AFE" w:rsidRDefault="00B64C13" w:rsidP="00EB442F">
            <w:pPr>
              <w:pStyle w:val="TAH"/>
              <w:rPr>
                <w:rFonts w:cs="Arial"/>
                <w:lang w:eastAsia="en-US"/>
              </w:rPr>
            </w:pPr>
            <w:r w:rsidRPr="00144AFE">
              <w:rPr>
                <w:rFonts w:cs="Arial"/>
                <w:lang w:eastAsia="en-US"/>
              </w:rPr>
              <w:t>Normal condition</w:t>
            </w:r>
          </w:p>
        </w:tc>
        <w:tc>
          <w:tcPr>
            <w:tcW w:w="1082" w:type="dxa"/>
            <w:vMerge w:val="restart"/>
            <w:shd w:val="clear" w:color="auto" w:fill="auto"/>
            <w:vAlign w:val="center"/>
          </w:tcPr>
          <w:p w:rsidR="00B64C13" w:rsidRPr="00144AFE" w:rsidRDefault="00B64C13" w:rsidP="00EB442F">
            <w:pPr>
              <w:pStyle w:val="TAH"/>
              <w:rPr>
                <w:rFonts w:cs="Arial"/>
                <w:lang w:eastAsia="en-US"/>
              </w:rPr>
            </w:pPr>
            <w:r w:rsidRPr="00144AFE">
              <w:rPr>
                <w:rFonts w:cs="Arial"/>
                <w:lang w:eastAsia="en-US"/>
              </w:rPr>
              <w:t>Extreme condition</w:t>
            </w:r>
          </w:p>
        </w:tc>
        <w:tc>
          <w:tcPr>
            <w:tcW w:w="1094" w:type="dxa"/>
            <w:vMerge w:val="restart"/>
            <w:shd w:val="clear" w:color="auto" w:fill="auto"/>
            <w:vAlign w:val="center"/>
          </w:tcPr>
          <w:p w:rsidR="00B64C13" w:rsidRPr="00144AFE" w:rsidRDefault="00B64C13" w:rsidP="00EB442F">
            <w:pPr>
              <w:pStyle w:val="TAH"/>
              <w:rPr>
                <w:rFonts w:cs="Arial"/>
                <w:lang w:eastAsia="en-US"/>
              </w:rPr>
            </w:pPr>
            <w:r w:rsidRPr="00144AFE">
              <w:rPr>
                <w:rFonts w:cs="Arial"/>
                <w:lang w:eastAsia="en-US"/>
              </w:rPr>
              <w:t>Ês/Iot</w:t>
            </w:r>
          </w:p>
        </w:tc>
        <w:tc>
          <w:tcPr>
            <w:tcW w:w="5957" w:type="dxa"/>
            <w:gridSpan w:val="3"/>
            <w:shd w:val="clear" w:color="auto" w:fill="auto"/>
            <w:vAlign w:val="center"/>
          </w:tcPr>
          <w:p w:rsidR="00B64C13" w:rsidRPr="00144AFE" w:rsidRDefault="00B64C13" w:rsidP="00EB442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EB442F">
        <w:trPr>
          <w:jc w:val="center"/>
        </w:trPr>
        <w:tc>
          <w:tcPr>
            <w:tcW w:w="1047" w:type="dxa"/>
            <w:vMerge/>
            <w:shd w:val="clear" w:color="auto" w:fill="auto"/>
            <w:vAlign w:val="center"/>
          </w:tcPr>
          <w:p w:rsidR="00B64C13" w:rsidRPr="00144AFE" w:rsidRDefault="00B64C13" w:rsidP="00EB442F">
            <w:pPr>
              <w:pStyle w:val="TAH"/>
              <w:rPr>
                <w:rFonts w:cs="Arial"/>
                <w:lang w:eastAsia="en-US"/>
              </w:rPr>
            </w:pPr>
          </w:p>
        </w:tc>
        <w:tc>
          <w:tcPr>
            <w:tcW w:w="1082" w:type="dxa"/>
            <w:vMerge/>
            <w:shd w:val="clear" w:color="auto" w:fill="auto"/>
            <w:vAlign w:val="center"/>
          </w:tcPr>
          <w:p w:rsidR="00B64C13" w:rsidRPr="00144AFE" w:rsidRDefault="00B64C13" w:rsidP="00EB442F">
            <w:pPr>
              <w:pStyle w:val="TAH"/>
              <w:rPr>
                <w:rFonts w:cs="Arial"/>
                <w:lang w:eastAsia="en-US"/>
              </w:rPr>
            </w:pPr>
          </w:p>
        </w:tc>
        <w:tc>
          <w:tcPr>
            <w:tcW w:w="1094" w:type="dxa"/>
            <w:vMerge/>
            <w:shd w:val="clear" w:color="auto" w:fill="auto"/>
          </w:tcPr>
          <w:p w:rsidR="00B64C13" w:rsidRPr="00144AFE" w:rsidRDefault="00B64C13" w:rsidP="00EB442F">
            <w:pPr>
              <w:pStyle w:val="TAH"/>
              <w:rPr>
                <w:rFonts w:cs="Arial"/>
                <w:lang w:eastAsia="en-US"/>
              </w:rPr>
            </w:pPr>
          </w:p>
        </w:tc>
        <w:tc>
          <w:tcPr>
            <w:tcW w:w="2763" w:type="dxa"/>
            <w:shd w:val="clear" w:color="auto" w:fill="auto"/>
            <w:vAlign w:val="center"/>
          </w:tcPr>
          <w:p w:rsidR="00B64C13" w:rsidRPr="00144AFE" w:rsidRDefault="00B64C13" w:rsidP="00EB442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shd w:val="clear" w:color="auto" w:fill="auto"/>
            <w:vAlign w:val="center"/>
          </w:tcPr>
          <w:p w:rsidR="00B64C13" w:rsidRPr="00144AFE" w:rsidRDefault="00B64C13" w:rsidP="00EB442F">
            <w:pPr>
              <w:pStyle w:val="TAH"/>
              <w:rPr>
                <w:rFonts w:cs="Arial"/>
                <w:lang w:eastAsia="en-US"/>
              </w:rPr>
            </w:pPr>
            <w:r w:rsidRPr="00144AFE">
              <w:rPr>
                <w:rFonts w:cs="Arial"/>
                <w:lang w:eastAsia="en-US"/>
              </w:rPr>
              <w:t>Minimum Io</w:t>
            </w:r>
          </w:p>
        </w:tc>
        <w:tc>
          <w:tcPr>
            <w:tcW w:w="1440" w:type="dxa"/>
            <w:shd w:val="clear" w:color="auto" w:fill="auto"/>
            <w:vAlign w:val="center"/>
          </w:tcPr>
          <w:p w:rsidR="00B64C13" w:rsidRPr="00144AFE" w:rsidRDefault="00B64C13" w:rsidP="00EB442F">
            <w:pPr>
              <w:pStyle w:val="TAH"/>
              <w:rPr>
                <w:rFonts w:cs="Arial"/>
                <w:lang w:eastAsia="en-US"/>
              </w:rPr>
            </w:pPr>
            <w:r w:rsidRPr="00144AFE">
              <w:rPr>
                <w:rFonts w:cs="Arial"/>
                <w:lang w:eastAsia="en-US"/>
              </w:rPr>
              <w:t>Maximum Io</w:t>
            </w:r>
          </w:p>
        </w:tc>
      </w:tr>
      <w:tr w:rsidR="00183227" w:rsidRPr="00144AFE" w:rsidTr="00EB442F">
        <w:trPr>
          <w:jc w:val="center"/>
        </w:trPr>
        <w:tc>
          <w:tcPr>
            <w:tcW w:w="1047" w:type="dxa"/>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82" w:type="dxa"/>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94" w:type="dxa"/>
            <w:shd w:val="clear" w:color="auto" w:fill="auto"/>
          </w:tcPr>
          <w:p w:rsidR="00B64C13" w:rsidRPr="00144AFE" w:rsidRDefault="00B64C13" w:rsidP="00EB442F">
            <w:pPr>
              <w:pStyle w:val="TAH"/>
              <w:rPr>
                <w:rFonts w:cs="Arial"/>
                <w:lang w:eastAsia="en-US"/>
              </w:rPr>
            </w:pPr>
            <w:r w:rsidRPr="00144AFE">
              <w:rPr>
                <w:rFonts w:cs="Arial"/>
                <w:lang w:eastAsia="en-US"/>
              </w:rPr>
              <w:t>dB</w:t>
            </w:r>
          </w:p>
        </w:tc>
        <w:tc>
          <w:tcPr>
            <w:tcW w:w="2763" w:type="dxa"/>
            <w:shd w:val="clear" w:color="auto" w:fill="auto"/>
            <w:vAlign w:val="center"/>
          </w:tcPr>
          <w:p w:rsidR="00B64C13" w:rsidRPr="00144AFE" w:rsidRDefault="00B64C13" w:rsidP="00EB442F">
            <w:pPr>
              <w:pStyle w:val="TAH"/>
              <w:rPr>
                <w:rFonts w:cs="Arial"/>
                <w:lang w:eastAsia="en-US"/>
              </w:rPr>
            </w:pPr>
          </w:p>
        </w:tc>
        <w:tc>
          <w:tcPr>
            <w:tcW w:w="1754" w:type="dxa"/>
            <w:shd w:val="clear" w:color="auto" w:fill="auto"/>
            <w:vAlign w:val="center"/>
          </w:tcPr>
          <w:p w:rsidR="00B64C13" w:rsidRPr="00144AFE" w:rsidRDefault="00B64C13" w:rsidP="00EB442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EB442F">
        <w:trPr>
          <w:jc w:val="center"/>
        </w:trPr>
        <w:tc>
          <w:tcPr>
            <w:tcW w:w="1047" w:type="dxa"/>
            <w:vMerge w:val="restart"/>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vMerge w:val="restart"/>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w:t>
            </w:r>
          </w:p>
        </w:tc>
        <w:tc>
          <w:tcPr>
            <w:tcW w:w="1094" w:type="dxa"/>
            <w:vMerge w:val="restart"/>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-121</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shd w:val="clear" w:color="auto" w:fill="auto"/>
          </w:tcPr>
          <w:p w:rsidR="00B64C13" w:rsidRPr="00144AFE" w:rsidRDefault="00B64C13" w:rsidP="00EB442F">
            <w:pPr>
              <w:pStyle w:val="TAC"/>
              <w:rPr>
                <w:rFonts w:cs="Arial"/>
                <w:lang w:eastAsia="en-US"/>
              </w:rPr>
            </w:pPr>
          </w:p>
        </w:tc>
        <w:tc>
          <w:tcPr>
            <w:tcW w:w="1082" w:type="dxa"/>
            <w:vMerge/>
            <w:shd w:val="clear" w:color="auto" w:fill="auto"/>
          </w:tcPr>
          <w:p w:rsidR="00B64C13" w:rsidRPr="00144AFE" w:rsidRDefault="00B64C13" w:rsidP="00EB442F">
            <w:pPr>
              <w:pStyle w:val="TAC"/>
              <w:rPr>
                <w:rFonts w:cs="Arial"/>
                <w:lang w:eastAsia="en-US"/>
              </w:rPr>
            </w:pPr>
          </w:p>
        </w:tc>
        <w:tc>
          <w:tcPr>
            <w:tcW w:w="1094" w:type="dxa"/>
            <w:vMerge/>
            <w:shd w:val="clear" w:color="auto" w:fill="auto"/>
          </w:tcPr>
          <w:p w:rsidR="00B64C13" w:rsidRPr="00144AFE" w:rsidRDefault="00B64C13" w:rsidP="00EB442F">
            <w:pPr>
              <w:pStyle w:val="TAC"/>
              <w:rPr>
                <w:rFonts w:cs="Arial"/>
                <w:lang w:eastAsia="en-US"/>
              </w:rPr>
            </w:pPr>
          </w:p>
        </w:tc>
        <w:tc>
          <w:tcPr>
            <w:tcW w:w="2763" w:type="dxa"/>
            <w:shd w:val="clear" w:color="auto" w:fill="auto"/>
          </w:tcPr>
          <w:p w:rsidR="00B64C13" w:rsidRPr="00144AFE" w:rsidRDefault="00B64C13" w:rsidP="00EB442F">
            <w:pPr>
              <w:pStyle w:val="TAC"/>
              <w:rPr>
                <w:rFonts w:cs="Arial"/>
                <w:lang w:eastAsia="en-US"/>
              </w:rPr>
            </w:pPr>
            <w:r w:rsidRPr="00144AFE">
              <w:rPr>
                <w:rFonts w:cs="Arial"/>
                <w:lang w:eastAsia="ja-JP"/>
              </w:rPr>
              <w:t>FDD_B</w:t>
            </w:r>
          </w:p>
        </w:tc>
        <w:tc>
          <w:tcPr>
            <w:tcW w:w="1754" w:type="dxa"/>
            <w:shd w:val="clear" w:color="auto" w:fill="auto"/>
          </w:tcPr>
          <w:p w:rsidR="00B64C13" w:rsidRPr="00144AFE" w:rsidRDefault="00B64C13" w:rsidP="00EB442F">
            <w:pPr>
              <w:pStyle w:val="TAC"/>
              <w:rPr>
                <w:rFonts w:cs="Arial"/>
                <w:lang w:eastAsia="en-US"/>
              </w:rPr>
            </w:pPr>
            <w:r w:rsidRPr="00144AFE">
              <w:rPr>
                <w:rFonts w:cs="Arial"/>
                <w:lang w:eastAsia="ja-JP"/>
              </w:rPr>
              <w:t>-120.5</w:t>
            </w:r>
          </w:p>
        </w:tc>
        <w:tc>
          <w:tcPr>
            <w:tcW w:w="1440" w:type="dxa"/>
            <w:shd w:val="clear" w:color="auto" w:fill="auto"/>
          </w:tcPr>
          <w:p w:rsidR="00B64C13" w:rsidRPr="00144AFE" w:rsidRDefault="00B64C13" w:rsidP="00EB442F">
            <w:pPr>
              <w:pStyle w:val="TAC"/>
              <w:rPr>
                <w:rFonts w:cs="Arial"/>
                <w:lang w:eastAsia="en-US"/>
              </w:rPr>
            </w:pPr>
            <w:r w:rsidRPr="00144AFE">
              <w:rPr>
                <w:rFonts w:cs="Arial"/>
                <w:lang w:eastAsia="ja-JP"/>
              </w:rPr>
              <w:t>-50</w:t>
            </w:r>
          </w:p>
        </w:tc>
      </w:tr>
      <w:tr w:rsidR="00183227" w:rsidRPr="00144AFE" w:rsidTr="00EB442F">
        <w:trPr>
          <w:jc w:val="center"/>
        </w:trPr>
        <w:tc>
          <w:tcPr>
            <w:tcW w:w="1047" w:type="dxa"/>
            <w:vMerge/>
            <w:shd w:val="clear" w:color="auto" w:fill="auto"/>
            <w:vAlign w:val="center"/>
          </w:tcPr>
          <w:p w:rsidR="00B64C13" w:rsidRPr="00144AFE" w:rsidRDefault="00B64C13" w:rsidP="00EB442F">
            <w:pPr>
              <w:pStyle w:val="TAC"/>
              <w:rPr>
                <w:rFonts w:cs="Arial"/>
                <w:lang w:eastAsia="en-US"/>
              </w:rPr>
            </w:pPr>
          </w:p>
        </w:tc>
        <w:tc>
          <w:tcPr>
            <w:tcW w:w="1082" w:type="dxa"/>
            <w:vMerge/>
            <w:shd w:val="clear" w:color="auto" w:fill="auto"/>
            <w:vAlign w:val="center"/>
          </w:tcPr>
          <w:p w:rsidR="00B64C13" w:rsidRPr="00144AFE" w:rsidRDefault="00B64C13" w:rsidP="00EB442F">
            <w:pPr>
              <w:pStyle w:val="TAC"/>
              <w:rPr>
                <w:rFonts w:cs="Arial"/>
                <w:lang w:eastAsia="en-US"/>
              </w:rPr>
            </w:pPr>
          </w:p>
        </w:tc>
        <w:tc>
          <w:tcPr>
            <w:tcW w:w="1094" w:type="dxa"/>
            <w:vMerge/>
            <w:shd w:val="clear" w:color="auto" w:fill="auto"/>
            <w:vAlign w:val="center"/>
          </w:tcPr>
          <w:p w:rsidR="00B64C13" w:rsidRPr="00144AFE" w:rsidRDefault="00B64C13" w:rsidP="00EB442F">
            <w:pPr>
              <w:pStyle w:val="TAC"/>
              <w:rPr>
                <w:rFonts w:cs="Arial"/>
                <w:lang w:eastAsia="en-US"/>
              </w:rPr>
            </w:pP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FDD_C, TDD_C</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w:t>
            </w:r>
            <w:r w:rsidRPr="00144AFE">
              <w:rPr>
                <w:rFonts w:cs="Arial"/>
                <w:lang w:eastAsia="zh-CN"/>
              </w:rPr>
              <w:t>120</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shd w:val="clear" w:color="auto" w:fill="auto"/>
            <w:vAlign w:val="center"/>
          </w:tcPr>
          <w:p w:rsidR="00B64C13" w:rsidRPr="00144AFE" w:rsidRDefault="00B64C13" w:rsidP="00EB442F">
            <w:pPr>
              <w:pStyle w:val="TAC"/>
              <w:rPr>
                <w:rFonts w:cs="Arial"/>
                <w:lang w:eastAsia="en-US"/>
              </w:rPr>
            </w:pPr>
          </w:p>
        </w:tc>
        <w:tc>
          <w:tcPr>
            <w:tcW w:w="1082" w:type="dxa"/>
            <w:vMerge/>
            <w:shd w:val="clear" w:color="auto" w:fill="auto"/>
            <w:vAlign w:val="center"/>
          </w:tcPr>
          <w:p w:rsidR="00B64C13" w:rsidRPr="00144AFE" w:rsidRDefault="00B64C13" w:rsidP="00EB442F">
            <w:pPr>
              <w:pStyle w:val="TAC"/>
              <w:rPr>
                <w:rFonts w:cs="Arial"/>
                <w:lang w:eastAsia="en-US"/>
              </w:rPr>
            </w:pPr>
          </w:p>
        </w:tc>
        <w:tc>
          <w:tcPr>
            <w:tcW w:w="1094" w:type="dxa"/>
            <w:vMerge/>
            <w:shd w:val="clear" w:color="auto" w:fill="auto"/>
            <w:vAlign w:val="center"/>
          </w:tcPr>
          <w:p w:rsidR="00B64C13" w:rsidRPr="00144AFE" w:rsidRDefault="00B64C13" w:rsidP="00EB442F">
            <w:pPr>
              <w:pStyle w:val="TAC"/>
              <w:rPr>
                <w:rFonts w:cs="Arial"/>
                <w:lang w:eastAsia="en-US"/>
              </w:rPr>
            </w:pP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FDD_D</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19.5</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shd w:val="clear" w:color="auto" w:fill="auto"/>
            <w:vAlign w:val="center"/>
          </w:tcPr>
          <w:p w:rsidR="00B64C13" w:rsidRPr="00144AFE" w:rsidRDefault="00B64C13" w:rsidP="00EB442F">
            <w:pPr>
              <w:pStyle w:val="TAC"/>
              <w:rPr>
                <w:rFonts w:cs="Arial"/>
                <w:lang w:eastAsia="en-US"/>
              </w:rPr>
            </w:pPr>
          </w:p>
        </w:tc>
        <w:tc>
          <w:tcPr>
            <w:tcW w:w="1082" w:type="dxa"/>
            <w:vMerge/>
            <w:shd w:val="clear" w:color="auto" w:fill="auto"/>
            <w:vAlign w:val="center"/>
          </w:tcPr>
          <w:p w:rsidR="00B64C13" w:rsidRPr="00144AFE" w:rsidRDefault="00B64C13" w:rsidP="00EB442F">
            <w:pPr>
              <w:pStyle w:val="TAC"/>
              <w:rPr>
                <w:rFonts w:cs="Arial"/>
                <w:lang w:eastAsia="en-US"/>
              </w:rPr>
            </w:pPr>
          </w:p>
        </w:tc>
        <w:tc>
          <w:tcPr>
            <w:tcW w:w="1094" w:type="dxa"/>
            <w:vMerge/>
            <w:shd w:val="clear" w:color="auto" w:fill="auto"/>
            <w:vAlign w:val="center"/>
          </w:tcPr>
          <w:p w:rsidR="00B64C13" w:rsidRPr="00144AFE" w:rsidRDefault="00B64C13" w:rsidP="00EB442F">
            <w:pPr>
              <w:pStyle w:val="TAC"/>
              <w:rPr>
                <w:rFonts w:cs="Arial"/>
                <w:lang w:eastAsia="en-US"/>
              </w:rPr>
            </w:pP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FDD_E, TDD_E</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-119</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shd w:val="clear" w:color="auto" w:fill="auto"/>
            <w:vAlign w:val="center"/>
          </w:tcPr>
          <w:p w:rsidR="00B64C13" w:rsidRPr="00144AFE" w:rsidRDefault="00B64C13" w:rsidP="00EB442F">
            <w:pPr>
              <w:pStyle w:val="TAC"/>
              <w:rPr>
                <w:rFonts w:cs="Arial"/>
                <w:lang w:eastAsia="en-US"/>
              </w:rPr>
            </w:pPr>
          </w:p>
        </w:tc>
        <w:tc>
          <w:tcPr>
            <w:tcW w:w="1082" w:type="dxa"/>
            <w:vMerge/>
            <w:shd w:val="clear" w:color="auto" w:fill="auto"/>
            <w:vAlign w:val="center"/>
          </w:tcPr>
          <w:p w:rsidR="00B64C13" w:rsidRPr="00144AFE" w:rsidRDefault="00B64C13" w:rsidP="00EB442F">
            <w:pPr>
              <w:pStyle w:val="TAC"/>
              <w:rPr>
                <w:rFonts w:cs="Arial"/>
                <w:lang w:eastAsia="en-US"/>
              </w:rPr>
            </w:pPr>
          </w:p>
        </w:tc>
        <w:tc>
          <w:tcPr>
            <w:tcW w:w="1094" w:type="dxa"/>
            <w:vMerge/>
            <w:shd w:val="clear" w:color="auto" w:fill="auto"/>
            <w:vAlign w:val="center"/>
          </w:tcPr>
          <w:p w:rsidR="00B64C13" w:rsidRPr="00144AFE" w:rsidRDefault="00B64C13" w:rsidP="00EB442F">
            <w:pPr>
              <w:pStyle w:val="TAC"/>
              <w:rPr>
                <w:rFonts w:cs="Arial"/>
                <w:lang w:eastAsia="en-US"/>
              </w:rPr>
            </w:pP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FDD_F</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18.5</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shd w:val="clear" w:color="auto" w:fill="auto"/>
            <w:vAlign w:val="center"/>
          </w:tcPr>
          <w:p w:rsidR="00B64C13" w:rsidRPr="00144AFE" w:rsidRDefault="00B64C13" w:rsidP="00EB442F">
            <w:pPr>
              <w:pStyle w:val="TAC"/>
              <w:rPr>
                <w:rFonts w:cs="Arial"/>
                <w:lang w:eastAsia="en-US"/>
              </w:rPr>
            </w:pPr>
          </w:p>
        </w:tc>
        <w:tc>
          <w:tcPr>
            <w:tcW w:w="1082" w:type="dxa"/>
            <w:vMerge/>
            <w:shd w:val="clear" w:color="auto" w:fill="auto"/>
            <w:vAlign w:val="center"/>
          </w:tcPr>
          <w:p w:rsidR="00B64C13" w:rsidRPr="00144AFE" w:rsidRDefault="00B64C13" w:rsidP="00EB442F">
            <w:pPr>
              <w:pStyle w:val="TAC"/>
              <w:rPr>
                <w:rFonts w:cs="Arial"/>
                <w:lang w:eastAsia="en-US"/>
              </w:rPr>
            </w:pPr>
          </w:p>
        </w:tc>
        <w:tc>
          <w:tcPr>
            <w:tcW w:w="1094" w:type="dxa"/>
            <w:vMerge/>
            <w:shd w:val="clear" w:color="auto" w:fill="auto"/>
            <w:vAlign w:val="center"/>
          </w:tcPr>
          <w:p w:rsidR="00B64C13" w:rsidRPr="00144AFE" w:rsidRDefault="00B64C13" w:rsidP="00EB442F">
            <w:pPr>
              <w:pStyle w:val="TAC"/>
              <w:rPr>
                <w:rFonts w:cs="Arial"/>
                <w:lang w:eastAsia="en-US"/>
              </w:rPr>
            </w:pP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FDD_G</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shd w:val="clear" w:color="auto" w:fill="auto"/>
            <w:vAlign w:val="center"/>
          </w:tcPr>
          <w:p w:rsidR="00B64C13" w:rsidRPr="00144AFE" w:rsidRDefault="00B64C13" w:rsidP="00EB442F">
            <w:pPr>
              <w:pStyle w:val="TAC"/>
              <w:rPr>
                <w:rFonts w:cs="Arial"/>
                <w:lang w:eastAsia="en-US"/>
              </w:rPr>
            </w:pPr>
          </w:p>
        </w:tc>
        <w:tc>
          <w:tcPr>
            <w:tcW w:w="1082" w:type="dxa"/>
            <w:vMerge/>
            <w:shd w:val="clear" w:color="auto" w:fill="auto"/>
            <w:vAlign w:val="center"/>
          </w:tcPr>
          <w:p w:rsidR="00B64C13" w:rsidRPr="00144AFE" w:rsidRDefault="00B64C13" w:rsidP="00EB442F">
            <w:pPr>
              <w:pStyle w:val="TAC"/>
              <w:rPr>
                <w:rFonts w:cs="Arial"/>
                <w:lang w:eastAsia="en-US"/>
              </w:rPr>
            </w:pPr>
          </w:p>
        </w:tc>
        <w:tc>
          <w:tcPr>
            <w:tcW w:w="1094" w:type="dxa"/>
            <w:vMerge/>
            <w:shd w:val="clear" w:color="auto" w:fill="auto"/>
            <w:vAlign w:val="center"/>
          </w:tcPr>
          <w:p w:rsidR="00B64C13" w:rsidRPr="00144AFE" w:rsidRDefault="00B64C13" w:rsidP="00EB442F">
            <w:pPr>
              <w:pStyle w:val="TAC"/>
              <w:rPr>
                <w:rFonts w:cs="Arial"/>
                <w:lang w:eastAsia="en-US"/>
              </w:rPr>
            </w:pP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FDD_H</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17.5</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shd w:val="clear" w:color="auto" w:fill="auto"/>
            <w:vAlign w:val="center"/>
          </w:tcPr>
          <w:p w:rsidR="00B64C13" w:rsidRPr="00144AFE" w:rsidRDefault="00B64C13" w:rsidP="00EB442F">
            <w:pPr>
              <w:pStyle w:val="TAC"/>
              <w:rPr>
                <w:rFonts w:cs="Arial"/>
                <w:lang w:eastAsia="en-US"/>
              </w:rPr>
            </w:pPr>
          </w:p>
        </w:tc>
        <w:tc>
          <w:tcPr>
            <w:tcW w:w="1082" w:type="dxa"/>
            <w:vMerge/>
            <w:shd w:val="clear" w:color="auto" w:fill="auto"/>
            <w:vAlign w:val="center"/>
          </w:tcPr>
          <w:p w:rsidR="00B64C13" w:rsidRPr="00144AFE" w:rsidRDefault="00B64C13" w:rsidP="00EB442F">
            <w:pPr>
              <w:pStyle w:val="TAC"/>
              <w:rPr>
                <w:rFonts w:cs="Arial"/>
                <w:lang w:eastAsia="en-US"/>
              </w:rPr>
            </w:pPr>
          </w:p>
        </w:tc>
        <w:tc>
          <w:tcPr>
            <w:tcW w:w="1094" w:type="dxa"/>
            <w:vMerge/>
            <w:shd w:val="clear" w:color="auto" w:fill="auto"/>
            <w:vAlign w:val="center"/>
          </w:tcPr>
          <w:p w:rsidR="00B64C13" w:rsidRPr="00144AFE" w:rsidRDefault="00B64C13" w:rsidP="00EB442F">
            <w:pPr>
              <w:pStyle w:val="TAC"/>
              <w:rPr>
                <w:rFonts w:cs="Arial"/>
                <w:lang w:eastAsia="en-US"/>
              </w:rPr>
            </w:pP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zh-CN"/>
              </w:rPr>
              <w:t>FDD_N</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zh-CN"/>
              </w:rPr>
              <w:t>-114.5</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4.5</w:t>
            </w:r>
          </w:p>
        </w:tc>
        <w:tc>
          <w:tcPr>
            <w:tcW w:w="1082" w:type="dxa"/>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w:t>
            </w:r>
          </w:p>
        </w:tc>
        <w:tc>
          <w:tcPr>
            <w:tcW w:w="109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2</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2</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2</w:t>
            </w:r>
          </w:p>
        </w:tc>
      </w:tr>
      <w:tr w:rsidR="00B64C13" w:rsidRPr="00144AFE" w:rsidTr="00EB442F">
        <w:trPr>
          <w:jc w:val="center"/>
        </w:trPr>
        <w:tc>
          <w:tcPr>
            <w:tcW w:w="9180" w:type="dxa"/>
            <w:gridSpan w:val="6"/>
            <w:shd w:val="clear" w:color="auto" w:fill="auto"/>
            <w:vAlign w:val="center"/>
          </w:tcPr>
          <w:p w:rsidR="00B64C13" w:rsidRPr="00144AFE" w:rsidRDefault="00B64C13" w:rsidP="00EB442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B64C13" w:rsidRPr="00144AFE" w:rsidRDefault="00B64C13" w:rsidP="00EB442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B64C13" w:rsidRPr="00144AFE" w:rsidRDefault="00B64C13" w:rsidP="00EB442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B64C13" w:rsidRPr="00144AFE" w:rsidRDefault="00B64C13" w:rsidP="00EB442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B64C13" w:rsidRPr="00144AFE" w:rsidRDefault="00B64C13" w:rsidP="00B64C13"/>
    <w:p w:rsidR="00B64C13" w:rsidRPr="00144AFE" w:rsidRDefault="00B64C13" w:rsidP="00B64C13">
      <w:pPr>
        <w:pStyle w:val="Heading4"/>
      </w:pPr>
      <w:r w:rsidRPr="00144AFE">
        <w:lastRenderedPageBreak/>
        <w:t>9.1.6.6</w:t>
      </w:r>
      <w:r w:rsidRPr="00144AFE">
        <w:tab/>
        <w:t>Relative Accuracy of RSRQ for UE Category 1bis</w:t>
      </w:r>
    </w:p>
    <w:p w:rsidR="00B64C13" w:rsidRPr="00144AFE" w:rsidRDefault="00B64C13" w:rsidP="00B64C13">
      <w:pPr>
        <w:rPr>
          <w:rFonts w:cs="v4.2.0"/>
          <w:i/>
        </w:rPr>
      </w:pPr>
      <w:r w:rsidRPr="00144AFE">
        <w:rPr>
          <w:rFonts w:cs="v4.2.0"/>
        </w:rPr>
        <w:t>The relative accuracy of RSRQ in inter frequency case is defined as the RSRQ measured from one cell compared to the RSRQ measured from another cell on a different frequency.</w:t>
      </w:r>
    </w:p>
    <w:p w:rsidR="00B64C13" w:rsidRPr="00144AFE" w:rsidRDefault="00B64C13" w:rsidP="00B64C13">
      <w:pPr>
        <w:rPr>
          <w:rFonts w:cs="v4.2.0"/>
        </w:rPr>
      </w:pPr>
      <w:r w:rsidRPr="00144AFE">
        <w:rPr>
          <w:rFonts w:cs="v4.2.0"/>
        </w:rPr>
        <w:t>The accuracy requirements in Table 9.1.6.6-1 are valid under the following conditions:</w:t>
      </w:r>
    </w:p>
    <w:p w:rsidR="00B64C13" w:rsidRPr="00144AFE" w:rsidRDefault="00B64C13" w:rsidP="00B64C13">
      <w:pPr>
        <w:pStyle w:val="B1"/>
      </w:pPr>
      <w:r w:rsidRPr="00144AFE">
        <w:t>Cell specific reference signals are transmitted either from one, two or four antenna ports.</w:t>
      </w:r>
    </w:p>
    <w:p w:rsidR="00B64C13" w:rsidRPr="00144AFE" w:rsidRDefault="00B64C13" w:rsidP="00B64C13">
      <w:pPr>
        <w:pStyle w:val="B1"/>
      </w:pPr>
      <w:r w:rsidRPr="00144AFE">
        <w:t>Conditions defined in 36.101 Clause</w:t>
      </w:r>
      <w:r w:rsidRPr="00144AFE">
        <w:rPr>
          <w:rFonts w:eastAsia="Malgun Gothic"/>
        </w:rPr>
        <w:t xml:space="preserve"> </w:t>
      </w:r>
      <w:r w:rsidRPr="00144AFE">
        <w:t>7.3 for reference sensitivity are fulfilled.</w:t>
      </w:r>
    </w:p>
    <w:p w:rsidR="00B64C13" w:rsidRPr="00144AFE" w:rsidRDefault="00B64C13" w:rsidP="00B64C13">
      <w:pPr>
        <w:pStyle w:val="B1"/>
        <w:rPr>
          <w:rFonts w:cs="v5.0.0"/>
        </w:rPr>
      </w:pPr>
      <w:r w:rsidRPr="00144AFE">
        <w:t>RSRP1,2|</w:t>
      </w:r>
      <w:r w:rsidRPr="00144AFE">
        <w:rPr>
          <w:vertAlign w:val="subscript"/>
        </w:rPr>
        <w:t>dBm</w:t>
      </w:r>
      <w:r w:rsidRPr="00144AFE">
        <w:t xml:space="preserve"> according to Annex B.3.4 for a corresponding Band</w:t>
      </w:r>
    </w:p>
    <w:p w:rsidR="00B64C13" w:rsidRPr="00144AFE" w:rsidRDefault="007E39BD" w:rsidP="00B64C13">
      <w:pPr>
        <w:pStyle w:val="EX"/>
      </w:pPr>
      <w:r>
        <w:rPr>
          <w:position w:val="-16"/>
        </w:rPr>
        <w:pict>
          <v:shape id="_x0000_i2541" type="#_x0000_t75" style="width:159pt;height:22.55pt" fillcolor="window">
            <v:imagedata r:id="rId308" o:title=""/>
          </v:shape>
        </w:pict>
      </w:r>
    </w:p>
    <w:p w:rsidR="00B64C13" w:rsidRPr="00144AFE" w:rsidRDefault="00B64C13" w:rsidP="00B64C13">
      <w:pPr>
        <w:pStyle w:val="EX"/>
      </w:pPr>
      <w:r w:rsidRPr="00144AFE">
        <w:t xml:space="preserve">| Channel 1_Io </w:t>
      </w:r>
      <w:r w:rsidRPr="00144AFE">
        <w:noBreakHyphen/>
        <w:t xml:space="preserve">Channel 2_Io | </w:t>
      </w:r>
      <w:r w:rsidRPr="00144AFE">
        <w:sym w:font="Symbol" w:char="F0A3"/>
      </w:r>
      <w:r w:rsidRPr="00144AFE">
        <w:t xml:space="preserve"> 20 dB</w:t>
      </w:r>
    </w:p>
    <w:p w:rsidR="00B64C13" w:rsidRPr="00144AFE" w:rsidRDefault="00B64C13" w:rsidP="00B64C13">
      <w:pPr>
        <w:pStyle w:val="TH"/>
      </w:pPr>
      <w:r w:rsidRPr="00144AFE">
        <w:t>Table 9.1.6.6-1: RSRQ Inter frequency relative accuracy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EB442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Conditions</w:t>
            </w:r>
          </w:p>
        </w:tc>
      </w:tr>
      <w:tr w:rsidR="00183227" w:rsidRPr="00144AFE"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Maximum Io</w:t>
            </w:r>
          </w:p>
        </w:tc>
      </w:tr>
      <w:tr w:rsidR="00183227" w:rsidRPr="00144AFE"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3</w:t>
            </w:r>
          </w:p>
        </w:tc>
      </w:tr>
      <w:tr w:rsidR="00B64C13" w:rsidRPr="00144AFE" w:rsidTr="00EB442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144AFE" w:rsidRDefault="00B64C13" w:rsidP="00EB442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B64C13" w:rsidRPr="00144AFE" w:rsidRDefault="00B64C13" w:rsidP="00EB442F">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B64C13" w:rsidRPr="00144AFE" w:rsidRDefault="00B64C13" w:rsidP="00EB442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highest accuracy requirement.</w:t>
            </w:r>
          </w:p>
          <w:p w:rsidR="00B64C13" w:rsidRPr="00144AFE" w:rsidRDefault="00B64C13" w:rsidP="00EB442F">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B64C13" w:rsidRPr="00144AFE" w:rsidRDefault="00B64C13" w:rsidP="00EB442F">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B64C13" w:rsidRPr="00144AFE" w:rsidRDefault="00B64C13" w:rsidP="005E5C32">
      <w:pPr>
        <w:rPr>
          <w:rFonts w:eastAsia="Malgun Gothic"/>
        </w:rPr>
      </w:pPr>
    </w:p>
    <w:p w:rsidR="00601CD3" w:rsidRPr="00144AFE" w:rsidRDefault="00601CD3" w:rsidP="00601CD3">
      <w:pPr>
        <w:pStyle w:val="Heading3"/>
        <w:rPr>
          <w:lang w:eastAsia="zh-CN"/>
        </w:rPr>
      </w:pPr>
      <w:bookmarkStart w:id="538" w:name="_Toc368028707"/>
      <w:r w:rsidRPr="00144AFE">
        <w:t>9.1.6</w:t>
      </w:r>
      <w:r w:rsidRPr="00144AFE">
        <w:rPr>
          <w:lang w:eastAsia="zh-CN"/>
        </w:rPr>
        <w:t>A</w:t>
      </w:r>
      <w:r w:rsidRPr="00144AFE">
        <w:tab/>
        <w:t>Inter-frequency RSRQ Accuracy Requirements</w:t>
      </w:r>
      <w:r w:rsidRPr="00144AFE">
        <w:rPr>
          <w:lang w:eastAsia="zh-CN"/>
        </w:rPr>
        <w:t xml:space="preserve"> in High Doppler Conditions</w:t>
      </w:r>
    </w:p>
    <w:p w:rsidR="00601CD3" w:rsidRPr="00144AFE" w:rsidRDefault="00601CD3" w:rsidP="00601CD3">
      <w:pPr>
        <w:rPr>
          <w:lang w:eastAsia="zh-CN"/>
        </w:rPr>
      </w:pPr>
      <w:r w:rsidRPr="00144AFE">
        <w:rPr>
          <w:lang w:eastAsia="zh-CN"/>
        </w:rPr>
        <w:t xml:space="preserve">The </w:t>
      </w:r>
      <w:r w:rsidRPr="00144AFE">
        <w:t xml:space="preserve">accuracy requirements in this clause are applicable for </w:t>
      </w:r>
      <w:r w:rsidRPr="00144AFE">
        <w:rPr>
          <w:lang w:eastAsia="zh-CN"/>
        </w:rPr>
        <w:t>[EVA300</w:t>
      </w:r>
      <w:r w:rsidR="007873BC" w:rsidRPr="00144AFE">
        <w:rPr>
          <w:lang w:eastAsia="zh-CN"/>
        </w:rPr>
        <w:t xml:space="preserve"> and EVA600</w:t>
      </w:r>
      <w:r w:rsidRPr="00144AFE">
        <w:rPr>
          <w:lang w:eastAsia="zh-CN"/>
        </w:rPr>
        <w:t>] p</w:t>
      </w:r>
      <w:r w:rsidRPr="00144AFE">
        <w:t>ropagation conditions and assume independent interference (noise) at each receiver antenna port.</w:t>
      </w:r>
    </w:p>
    <w:p w:rsidR="00601CD3" w:rsidRPr="00144AFE" w:rsidRDefault="00601CD3" w:rsidP="00601CD3">
      <w:pPr>
        <w:pStyle w:val="Heading4"/>
      </w:pPr>
      <w:r w:rsidRPr="00144AFE">
        <w:t>9.1.6A.1</w:t>
      </w:r>
      <w:r w:rsidRPr="00144AFE">
        <w:tab/>
        <w:t>Absolute RSRQ Accuracy</w:t>
      </w:r>
      <w:bookmarkEnd w:id="538"/>
      <w:r w:rsidRPr="00144AFE">
        <w:t xml:space="preserve"> in high Doppler conditions</w:t>
      </w:r>
    </w:p>
    <w:p w:rsidR="00601CD3" w:rsidRPr="00144AFE" w:rsidRDefault="00601CD3" w:rsidP="00601CD3">
      <w:pPr>
        <w:rPr>
          <w:rFonts w:cs="v4.2.0"/>
          <w:i/>
        </w:rPr>
      </w:pPr>
      <w:r w:rsidRPr="00144AFE">
        <w:rPr>
          <w:rFonts w:cs="v4.2.0"/>
        </w:rPr>
        <w:t>The requirements for absolute accuracy of RSRQ in this clause apply to a cell that has different carrier frequency from the serving cell.</w:t>
      </w:r>
    </w:p>
    <w:p w:rsidR="00601CD3" w:rsidRPr="00144AFE" w:rsidRDefault="00601CD3" w:rsidP="00601CD3">
      <w:pPr>
        <w:rPr>
          <w:rFonts w:cs="v4.2.0"/>
        </w:rPr>
      </w:pPr>
      <w:r w:rsidRPr="00144AFE">
        <w:rPr>
          <w:rFonts w:cs="v4.2.0"/>
        </w:rPr>
        <w:t>The accuracy requirements in Table 9.1.6A.1-1 are valid under the following conditions:</w:t>
      </w:r>
    </w:p>
    <w:p w:rsidR="00601CD3" w:rsidRPr="00144AFE" w:rsidRDefault="00601CD3" w:rsidP="00601CD3">
      <w:pPr>
        <w:pStyle w:val="B1"/>
      </w:pPr>
      <w:r w:rsidRPr="00144AFE">
        <w:t>Cell specific reference signals are transmitted either from one, two or four antenna ports.</w:t>
      </w:r>
    </w:p>
    <w:p w:rsidR="00601CD3" w:rsidRPr="00144AFE" w:rsidRDefault="00601CD3" w:rsidP="00601CD3">
      <w:pPr>
        <w:pStyle w:val="B1"/>
      </w:pPr>
      <w:r w:rsidRPr="00144AFE">
        <w:t>Conditions defined in 36.101 Clause 7.3 for reference sensitivity are fulfilled.</w:t>
      </w:r>
    </w:p>
    <w:p w:rsidR="00601CD3" w:rsidRPr="00144AFE" w:rsidRDefault="00601CD3" w:rsidP="00601CD3">
      <w:pPr>
        <w:pStyle w:val="B1"/>
      </w:pPr>
      <w:r w:rsidRPr="00144AFE">
        <w:t>RSRP|dBm according to Annex B.3.3 for a corresponding Band</w:t>
      </w:r>
    </w:p>
    <w:p w:rsidR="00601CD3" w:rsidRPr="00144AFE" w:rsidRDefault="00601CD3" w:rsidP="00601CD3">
      <w:pPr>
        <w:pStyle w:val="TH"/>
      </w:pPr>
      <w:r w:rsidRPr="00144AFE">
        <w:lastRenderedPageBreak/>
        <w:t>Table 9.1.6A.1-1: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183227" w:rsidRPr="00144AFE" w:rsidTr="00C82297">
        <w:trPr>
          <w:jc w:val="center"/>
        </w:trPr>
        <w:tc>
          <w:tcPr>
            <w:tcW w:w="2129" w:type="dxa"/>
            <w:gridSpan w:val="2"/>
            <w:shd w:val="clear" w:color="auto" w:fill="auto"/>
            <w:vAlign w:val="center"/>
          </w:tcPr>
          <w:p w:rsidR="00601CD3" w:rsidRPr="00144AFE" w:rsidRDefault="00601CD3" w:rsidP="00C82297">
            <w:pPr>
              <w:pStyle w:val="TAH"/>
              <w:rPr>
                <w:rFonts w:cs="Arial"/>
                <w:lang w:eastAsia="en-US"/>
              </w:rPr>
            </w:pPr>
            <w:r w:rsidRPr="00144AFE">
              <w:rPr>
                <w:rFonts w:cs="Arial"/>
                <w:lang w:eastAsia="en-US"/>
              </w:rPr>
              <w:t>Accuracy</w:t>
            </w:r>
          </w:p>
        </w:tc>
        <w:tc>
          <w:tcPr>
            <w:tcW w:w="7051" w:type="dxa"/>
            <w:gridSpan w:val="4"/>
            <w:shd w:val="clear" w:color="auto" w:fill="auto"/>
            <w:vAlign w:val="center"/>
          </w:tcPr>
          <w:p w:rsidR="00601CD3" w:rsidRPr="00144AFE" w:rsidRDefault="00601CD3" w:rsidP="00C82297">
            <w:pPr>
              <w:pStyle w:val="TAH"/>
              <w:rPr>
                <w:rFonts w:cs="Arial"/>
                <w:lang w:eastAsia="en-US"/>
              </w:rPr>
            </w:pPr>
            <w:r w:rsidRPr="00144AFE">
              <w:rPr>
                <w:rFonts w:cs="Arial"/>
                <w:lang w:eastAsia="en-US"/>
              </w:rPr>
              <w:t>Conditions</w:t>
            </w:r>
          </w:p>
        </w:tc>
      </w:tr>
      <w:tr w:rsidR="00183227" w:rsidRPr="00144AFE" w:rsidTr="00C82297">
        <w:trPr>
          <w:jc w:val="center"/>
        </w:trPr>
        <w:tc>
          <w:tcPr>
            <w:tcW w:w="1047" w:type="dxa"/>
            <w:vMerge w:val="restart"/>
            <w:shd w:val="clear" w:color="auto" w:fill="auto"/>
            <w:vAlign w:val="center"/>
          </w:tcPr>
          <w:p w:rsidR="00601CD3" w:rsidRPr="00144AFE" w:rsidRDefault="00601CD3" w:rsidP="00C82297">
            <w:pPr>
              <w:pStyle w:val="TAH"/>
              <w:rPr>
                <w:rFonts w:cs="Arial"/>
                <w:lang w:eastAsia="en-US"/>
              </w:rPr>
            </w:pPr>
            <w:r w:rsidRPr="00144AFE">
              <w:rPr>
                <w:rFonts w:cs="Arial"/>
                <w:lang w:eastAsia="en-US"/>
              </w:rPr>
              <w:t>Normal condition</w:t>
            </w:r>
          </w:p>
        </w:tc>
        <w:tc>
          <w:tcPr>
            <w:tcW w:w="1082" w:type="dxa"/>
            <w:vMerge w:val="restart"/>
            <w:shd w:val="clear" w:color="auto" w:fill="auto"/>
            <w:vAlign w:val="center"/>
          </w:tcPr>
          <w:p w:rsidR="00601CD3" w:rsidRPr="00144AFE" w:rsidRDefault="00601CD3" w:rsidP="00C82297">
            <w:pPr>
              <w:pStyle w:val="TAH"/>
              <w:rPr>
                <w:rFonts w:cs="Arial"/>
                <w:lang w:eastAsia="en-US"/>
              </w:rPr>
            </w:pPr>
            <w:r w:rsidRPr="00144AFE">
              <w:rPr>
                <w:rFonts w:cs="Arial"/>
                <w:lang w:eastAsia="en-US"/>
              </w:rPr>
              <w:t>Extreme condition</w:t>
            </w:r>
          </w:p>
        </w:tc>
        <w:tc>
          <w:tcPr>
            <w:tcW w:w="1094" w:type="dxa"/>
            <w:vMerge w:val="restart"/>
            <w:shd w:val="clear" w:color="auto" w:fill="auto"/>
            <w:vAlign w:val="center"/>
          </w:tcPr>
          <w:p w:rsidR="00601CD3" w:rsidRPr="00144AFE" w:rsidRDefault="00601CD3" w:rsidP="00C82297">
            <w:pPr>
              <w:pStyle w:val="TAH"/>
              <w:rPr>
                <w:rFonts w:cs="Arial"/>
                <w:lang w:eastAsia="en-US"/>
              </w:rPr>
            </w:pPr>
            <w:r w:rsidRPr="00144AFE">
              <w:rPr>
                <w:rFonts w:cs="Arial"/>
                <w:lang w:eastAsia="en-US"/>
              </w:rPr>
              <w:t>Ês/Iot</w:t>
            </w:r>
          </w:p>
        </w:tc>
        <w:tc>
          <w:tcPr>
            <w:tcW w:w="5957" w:type="dxa"/>
            <w:gridSpan w:val="3"/>
            <w:shd w:val="clear" w:color="auto" w:fill="auto"/>
            <w:vAlign w:val="center"/>
          </w:tcPr>
          <w:p w:rsidR="00601CD3" w:rsidRPr="00144AFE" w:rsidRDefault="00601CD3" w:rsidP="00C8229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C82297">
        <w:trPr>
          <w:jc w:val="center"/>
        </w:trPr>
        <w:tc>
          <w:tcPr>
            <w:tcW w:w="1047" w:type="dxa"/>
            <w:vMerge/>
            <w:shd w:val="clear" w:color="auto" w:fill="auto"/>
            <w:vAlign w:val="center"/>
          </w:tcPr>
          <w:p w:rsidR="00601CD3" w:rsidRPr="00144AFE" w:rsidRDefault="00601CD3" w:rsidP="00C82297">
            <w:pPr>
              <w:pStyle w:val="TAH"/>
              <w:rPr>
                <w:rFonts w:cs="Arial"/>
                <w:lang w:eastAsia="en-US"/>
              </w:rPr>
            </w:pPr>
          </w:p>
        </w:tc>
        <w:tc>
          <w:tcPr>
            <w:tcW w:w="1082" w:type="dxa"/>
            <w:vMerge/>
            <w:shd w:val="clear" w:color="auto" w:fill="auto"/>
            <w:vAlign w:val="center"/>
          </w:tcPr>
          <w:p w:rsidR="00601CD3" w:rsidRPr="00144AFE" w:rsidRDefault="00601CD3" w:rsidP="00C82297">
            <w:pPr>
              <w:pStyle w:val="TAH"/>
              <w:rPr>
                <w:rFonts w:cs="Arial"/>
                <w:lang w:eastAsia="en-US"/>
              </w:rPr>
            </w:pPr>
          </w:p>
        </w:tc>
        <w:tc>
          <w:tcPr>
            <w:tcW w:w="1094" w:type="dxa"/>
            <w:vMerge/>
            <w:shd w:val="clear" w:color="auto" w:fill="auto"/>
          </w:tcPr>
          <w:p w:rsidR="00601CD3" w:rsidRPr="00144AFE" w:rsidRDefault="00601CD3" w:rsidP="00C82297">
            <w:pPr>
              <w:pStyle w:val="TAH"/>
              <w:rPr>
                <w:rFonts w:cs="Arial"/>
                <w:lang w:eastAsia="en-US"/>
              </w:rPr>
            </w:pPr>
          </w:p>
        </w:tc>
        <w:tc>
          <w:tcPr>
            <w:tcW w:w="2763" w:type="dxa"/>
            <w:shd w:val="clear" w:color="auto" w:fill="auto"/>
            <w:vAlign w:val="center"/>
          </w:tcPr>
          <w:p w:rsidR="00601CD3" w:rsidRPr="00144AFE" w:rsidRDefault="00601CD3" w:rsidP="00C8229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shd w:val="clear" w:color="auto" w:fill="auto"/>
            <w:vAlign w:val="center"/>
          </w:tcPr>
          <w:p w:rsidR="00601CD3" w:rsidRPr="00144AFE" w:rsidRDefault="00601CD3" w:rsidP="00C82297">
            <w:pPr>
              <w:pStyle w:val="TAH"/>
              <w:rPr>
                <w:rFonts w:cs="Arial"/>
                <w:lang w:eastAsia="en-US"/>
              </w:rPr>
            </w:pPr>
            <w:r w:rsidRPr="00144AFE">
              <w:rPr>
                <w:rFonts w:cs="Arial"/>
                <w:lang w:eastAsia="en-US"/>
              </w:rPr>
              <w:t>Minimum Io</w:t>
            </w:r>
          </w:p>
        </w:tc>
        <w:tc>
          <w:tcPr>
            <w:tcW w:w="1440" w:type="dxa"/>
            <w:shd w:val="clear" w:color="auto" w:fill="auto"/>
            <w:vAlign w:val="center"/>
          </w:tcPr>
          <w:p w:rsidR="00601CD3" w:rsidRPr="00144AFE" w:rsidRDefault="00601CD3" w:rsidP="00C82297">
            <w:pPr>
              <w:pStyle w:val="TAH"/>
              <w:rPr>
                <w:rFonts w:cs="Arial"/>
                <w:lang w:eastAsia="en-US"/>
              </w:rPr>
            </w:pPr>
            <w:r w:rsidRPr="00144AFE">
              <w:rPr>
                <w:rFonts w:cs="Arial"/>
                <w:lang w:eastAsia="en-US"/>
              </w:rPr>
              <w:t>Maximum Io</w:t>
            </w:r>
          </w:p>
        </w:tc>
      </w:tr>
      <w:tr w:rsidR="00183227" w:rsidRPr="00144AFE" w:rsidTr="00C82297">
        <w:trPr>
          <w:jc w:val="center"/>
        </w:trPr>
        <w:tc>
          <w:tcPr>
            <w:tcW w:w="1047" w:type="dxa"/>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82" w:type="dxa"/>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94" w:type="dxa"/>
            <w:shd w:val="clear" w:color="auto" w:fill="auto"/>
          </w:tcPr>
          <w:p w:rsidR="00601CD3" w:rsidRPr="00144AFE" w:rsidRDefault="00601CD3" w:rsidP="00C82297">
            <w:pPr>
              <w:pStyle w:val="TAH"/>
              <w:rPr>
                <w:rFonts w:cs="Arial"/>
                <w:lang w:eastAsia="en-US"/>
              </w:rPr>
            </w:pPr>
            <w:r w:rsidRPr="00144AFE">
              <w:rPr>
                <w:rFonts w:cs="Arial"/>
                <w:lang w:eastAsia="en-US"/>
              </w:rPr>
              <w:t>dB</w:t>
            </w:r>
          </w:p>
        </w:tc>
        <w:tc>
          <w:tcPr>
            <w:tcW w:w="2763" w:type="dxa"/>
            <w:shd w:val="clear" w:color="auto" w:fill="auto"/>
            <w:vAlign w:val="center"/>
          </w:tcPr>
          <w:p w:rsidR="00601CD3" w:rsidRPr="00144AFE" w:rsidRDefault="00601CD3" w:rsidP="00C82297">
            <w:pPr>
              <w:pStyle w:val="TAH"/>
              <w:rPr>
                <w:rFonts w:cs="Arial"/>
                <w:lang w:eastAsia="en-US"/>
              </w:rPr>
            </w:pPr>
          </w:p>
        </w:tc>
        <w:tc>
          <w:tcPr>
            <w:tcW w:w="1754" w:type="dxa"/>
            <w:shd w:val="clear" w:color="auto" w:fill="auto"/>
            <w:vAlign w:val="center"/>
          </w:tcPr>
          <w:p w:rsidR="00601CD3" w:rsidRPr="00144AFE" w:rsidRDefault="00601CD3" w:rsidP="00C82297">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C82297">
        <w:trPr>
          <w:jc w:val="center"/>
        </w:trPr>
        <w:tc>
          <w:tcPr>
            <w:tcW w:w="1047" w:type="dxa"/>
            <w:vMerge w:val="restart"/>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4</w:t>
            </w:r>
          </w:p>
        </w:tc>
        <w:tc>
          <w:tcPr>
            <w:tcW w:w="1082" w:type="dxa"/>
            <w:vMerge w:val="restart"/>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5.5</w:t>
            </w:r>
          </w:p>
        </w:tc>
        <w:tc>
          <w:tcPr>
            <w:tcW w:w="1094" w:type="dxa"/>
            <w:vMerge w:val="restart"/>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FDD_A, TDD_A</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-121</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shd w:val="clear" w:color="auto" w:fill="auto"/>
          </w:tcPr>
          <w:p w:rsidR="00D87F2E" w:rsidRPr="00144AFE" w:rsidRDefault="00D87F2E" w:rsidP="00C82297">
            <w:pPr>
              <w:pStyle w:val="TAC"/>
              <w:rPr>
                <w:rFonts w:cs="Arial"/>
                <w:lang w:eastAsia="en-US"/>
              </w:rPr>
            </w:pPr>
          </w:p>
        </w:tc>
        <w:tc>
          <w:tcPr>
            <w:tcW w:w="1082" w:type="dxa"/>
            <w:vMerge/>
            <w:shd w:val="clear" w:color="auto" w:fill="auto"/>
          </w:tcPr>
          <w:p w:rsidR="00D87F2E" w:rsidRPr="00144AFE" w:rsidRDefault="00D87F2E" w:rsidP="00C82297">
            <w:pPr>
              <w:pStyle w:val="TAC"/>
              <w:rPr>
                <w:rFonts w:cs="Arial"/>
                <w:lang w:eastAsia="en-US"/>
              </w:rPr>
            </w:pPr>
          </w:p>
        </w:tc>
        <w:tc>
          <w:tcPr>
            <w:tcW w:w="1094" w:type="dxa"/>
            <w:vMerge/>
            <w:shd w:val="clear" w:color="auto" w:fill="auto"/>
          </w:tcPr>
          <w:p w:rsidR="00D87F2E" w:rsidRPr="00144AFE" w:rsidRDefault="00D87F2E" w:rsidP="00C82297">
            <w:pPr>
              <w:pStyle w:val="TAC"/>
              <w:rPr>
                <w:rFonts w:cs="Arial"/>
                <w:lang w:eastAsia="en-US"/>
              </w:rPr>
            </w:pPr>
          </w:p>
        </w:tc>
        <w:tc>
          <w:tcPr>
            <w:tcW w:w="2763" w:type="dxa"/>
            <w:shd w:val="clear" w:color="auto" w:fill="auto"/>
          </w:tcPr>
          <w:p w:rsidR="00D87F2E" w:rsidRPr="00144AFE" w:rsidRDefault="00D87F2E" w:rsidP="00C82297">
            <w:pPr>
              <w:pStyle w:val="TAC"/>
              <w:rPr>
                <w:rFonts w:cs="Arial"/>
                <w:lang w:eastAsia="en-US"/>
              </w:rPr>
            </w:pPr>
            <w:r w:rsidRPr="00144AFE">
              <w:rPr>
                <w:rFonts w:cs="Arial"/>
                <w:lang w:eastAsia="ja-JP"/>
              </w:rPr>
              <w:t>FDD_B</w:t>
            </w:r>
          </w:p>
        </w:tc>
        <w:tc>
          <w:tcPr>
            <w:tcW w:w="1754" w:type="dxa"/>
            <w:shd w:val="clear" w:color="auto" w:fill="auto"/>
          </w:tcPr>
          <w:p w:rsidR="00D87F2E" w:rsidRPr="00144AFE" w:rsidRDefault="00D87F2E" w:rsidP="00C82297">
            <w:pPr>
              <w:pStyle w:val="TAC"/>
              <w:rPr>
                <w:rFonts w:cs="Arial"/>
                <w:lang w:eastAsia="en-US"/>
              </w:rPr>
            </w:pPr>
            <w:r w:rsidRPr="00144AFE">
              <w:rPr>
                <w:rFonts w:cs="Arial"/>
                <w:lang w:eastAsia="ja-JP"/>
              </w:rPr>
              <w:t>-120.5</w:t>
            </w:r>
          </w:p>
        </w:tc>
        <w:tc>
          <w:tcPr>
            <w:tcW w:w="1440" w:type="dxa"/>
            <w:shd w:val="clear" w:color="auto" w:fill="auto"/>
          </w:tcPr>
          <w:p w:rsidR="00D87F2E" w:rsidRPr="00144AFE" w:rsidRDefault="00D87F2E" w:rsidP="00C82297">
            <w:pPr>
              <w:pStyle w:val="TAC"/>
              <w:rPr>
                <w:rFonts w:cs="Arial"/>
                <w:lang w:eastAsia="en-US"/>
              </w:rPr>
            </w:pPr>
            <w:r w:rsidRPr="00144AFE">
              <w:rPr>
                <w:rFonts w:cs="Arial"/>
                <w:lang w:eastAsia="ja-JP"/>
              </w:rPr>
              <w:t>-50</w:t>
            </w:r>
          </w:p>
        </w:tc>
      </w:tr>
      <w:tr w:rsidR="00183227" w:rsidRPr="00144AFE" w:rsidTr="00C82297">
        <w:trPr>
          <w:jc w:val="center"/>
        </w:trPr>
        <w:tc>
          <w:tcPr>
            <w:tcW w:w="1047" w:type="dxa"/>
            <w:vMerge/>
            <w:shd w:val="clear" w:color="auto" w:fill="auto"/>
            <w:vAlign w:val="center"/>
          </w:tcPr>
          <w:p w:rsidR="00601CD3" w:rsidRPr="00144AFE" w:rsidRDefault="00601CD3" w:rsidP="00C82297">
            <w:pPr>
              <w:pStyle w:val="TAC"/>
              <w:rPr>
                <w:rFonts w:cs="Arial"/>
                <w:lang w:eastAsia="en-US"/>
              </w:rPr>
            </w:pPr>
          </w:p>
        </w:tc>
        <w:tc>
          <w:tcPr>
            <w:tcW w:w="1082" w:type="dxa"/>
            <w:vMerge/>
            <w:shd w:val="clear" w:color="auto" w:fill="auto"/>
            <w:vAlign w:val="center"/>
          </w:tcPr>
          <w:p w:rsidR="00601CD3" w:rsidRPr="00144AFE" w:rsidRDefault="00601CD3" w:rsidP="00C82297">
            <w:pPr>
              <w:pStyle w:val="TAC"/>
              <w:rPr>
                <w:rFonts w:cs="Arial"/>
                <w:lang w:eastAsia="en-US"/>
              </w:rPr>
            </w:pPr>
          </w:p>
        </w:tc>
        <w:tc>
          <w:tcPr>
            <w:tcW w:w="1094" w:type="dxa"/>
            <w:vMerge/>
            <w:shd w:val="clear" w:color="auto" w:fill="auto"/>
            <w:vAlign w:val="center"/>
          </w:tcPr>
          <w:p w:rsidR="00601CD3" w:rsidRPr="00144AFE" w:rsidRDefault="00601CD3" w:rsidP="00C82297">
            <w:pPr>
              <w:pStyle w:val="TAC"/>
              <w:rPr>
                <w:rFonts w:cs="Arial"/>
                <w:lang w:eastAsia="en-US"/>
              </w:rPr>
            </w:pP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FDD_C, TDD_C</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w:t>
            </w:r>
            <w:r w:rsidRPr="00144AFE">
              <w:rPr>
                <w:rFonts w:cs="Arial"/>
                <w:lang w:eastAsia="zh-CN"/>
              </w:rPr>
              <w:t>120</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shd w:val="clear" w:color="auto" w:fill="auto"/>
            <w:vAlign w:val="center"/>
          </w:tcPr>
          <w:p w:rsidR="00601CD3" w:rsidRPr="00144AFE" w:rsidRDefault="00601CD3" w:rsidP="00C82297">
            <w:pPr>
              <w:pStyle w:val="TAC"/>
              <w:rPr>
                <w:rFonts w:cs="Arial"/>
                <w:lang w:eastAsia="en-US"/>
              </w:rPr>
            </w:pPr>
          </w:p>
        </w:tc>
        <w:tc>
          <w:tcPr>
            <w:tcW w:w="1082" w:type="dxa"/>
            <w:vMerge/>
            <w:shd w:val="clear" w:color="auto" w:fill="auto"/>
            <w:vAlign w:val="center"/>
          </w:tcPr>
          <w:p w:rsidR="00601CD3" w:rsidRPr="00144AFE" w:rsidRDefault="00601CD3" w:rsidP="00C82297">
            <w:pPr>
              <w:pStyle w:val="TAC"/>
              <w:rPr>
                <w:rFonts w:cs="Arial"/>
                <w:lang w:eastAsia="en-US"/>
              </w:rPr>
            </w:pPr>
          </w:p>
        </w:tc>
        <w:tc>
          <w:tcPr>
            <w:tcW w:w="1094" w:type="dxa"/>
            <w:vMerge/>
            <w:shd w:val="clear" w:color="auto" w:fill="auto"/>
            <w:vAlign w:val="center"/>
          </w:tcPr>
          <w:p w:rsidR="00601CD3" w:rsidRPr="00144AFE" w:rsidRDefault="00601CD3" w:rsidP="00C82297">
            <w:pPr>
              <w:pStyle w:val="TAC"/>
              <w:rPr>
                <w:rFonts w:cs="Arial"/>
                <w:lang w:eastAsia="en-US"/>
              </w:rPr>
            </w:pP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FDD_D</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19.5</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shd w:val="clear" w:color="auto" w:fill="auto"/>
            <w:vAlign w:val="center"/>
          </w:tcPr>
          <w:p w:rsidR="00601CD3" w:rsidRPr="00144AFE" w:rsidRDefault="00601CD3" w:rsidP="00C82297">
            <w:pPr>
              <w:pStyle w:val="TAC"/>
              <w:rPr>
                <w:rFonts w:cs="Arial"/>
                <w:lang w:eastAsia="en-US"/>
              </w:rPr>
            </w:pPr>
          </w:p>
        </w:tc>
        <w:tc>
          <w:tcPr>
            <w:tcW w:w="1082" w:type="dxa"/>
            <w:vMerge/>
            <w:shd w:val="clear" w:color="auto" w:fill="auto"/>
            <w:vAlign w:val="center"/>
          </w:tcPr>
          <w:p w:rsidR="00601CD3" w:rsidRPr="00144AFE" w:rsidRDefault="00601CD3" w:rsidP="00C82297">
            <w:pPr>
              <w:pStyle w:val="TAC"/>
              <w:rPr>
                <w:rFonts w:cs="Arial"/>
                <w:lang w:eastAsia="en-US"/>
              </w:rPr>
            </w:pPr>
          </w:p>
        </w:tc>
        <w:tc>
          <w:tcPr>
            <w:tcW w:w="1094" w:type="dxa"/>
            <w:vMerge/>
            <w:shd w:val="clear" w:color="auto" w:fill="auto"/>
            <w:vAlign w:val="center"/>
          </w:tcPr>
          <w:p w:rsidR="00601CD3" w:rsidRPr="00144AFE" w:rsidRDefault="00601CD3" w:rsidP="00C82297">
            <w:pPr>
              <w:pStyle w:val="TAC"/>
              <w:rPr>
                <w:rFonts w:cs="Arial"/>
                <w:lang w:eastAsia="en-US"/>
              </w:rPr>
            </w:pP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FDD_E, TDD_E</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-119</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shd w:val="clear" w:color="auto" w:fill="auto"/>
            <w:vAlign w:val="center"/>
          </w:tcPr>
          <w:p w:rsidR="00601CD3" w:rsidRPr="00144AFE" w:rsidRDefault="00601CD3" w:rsidP="00C82297">
            <w:pPr>
              <w:pStyle w:val="TAC"/>
              <w:rPr>
                <w:rFonts w:cs="Arial"/>
                <w:lang w:eastAsia="en-US"/>
              </w:rPr>
            </w:pPr>
          </w:p>
        </w:tc>
        <w:tc>
          <w:tcPr>
            <w:tcW w:w="1082" w:type="dxa"/>
            <w:vMerge/>
            <w:shd w:val="clear" w:color="auto" w:fill="auto"/>
            <w:vAlign w:val="center"/>
          </w:tcPr>
          <w:p w:rsidR="00601CD3" w:rsidRPr="00144AFE" w:rsidRDefault="00601CD3" w:rsidP="00C82297">
            <w:pPr>
              <w:pStyle w:val="TAC"/>
              <w:rPr>
                <w:rFonts w:cs="Arial"/>
                <w:lang w:eastAsia="en-US"/>
              </w:rPr>
            </w:pPr>
          </w:p>
        </w:tc>
        <w:tc>
          <w:tcPr>
            <w:tcW w:w="1094" w:type="dxa"/>
            <w:vMerge/>
            <w:shd w:val="clear" w:color="auto" w:fill="auto"/>
            <w:vAlign w:val="center"/>
          </w:tcPr>
          <w:p w:rsidR="00601CD3" w:rsidRPr="00144AFE" w:rsidRDefault="00601CD3" w:rsidP="00C82297">
            <w:pPr>
              <w:pStyle w:val="TAC"/>
              <w:rPr>
                <w:rFonts w:cs="Arial"/>
                <w:lang w:eastAsia="en-US"/>
              </w:rPr>
            </w:pP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FDD_F</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18.5</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shd w:val="clear" w:color="auto" w:fill="auto"/>
            <w:vAlign w:val="center"/>
          </w:tcPr>
          <w:p w:rsidR="00601CD3" w:rsidRPr="00144AFE" w:rsidRDefault="00601CD3" w:rsidP="00C82297">
            <w:pPr>
              <w:pStyle w:val="TAC"/>
              <w:rPr>
                <w:rFonts w:cs="Arial"/>
                <w:lang w:eastAsia="en-US"/>
              </w:rPr>
            </w:pPr>
          </w:p>
        </w:tc>
        <w:tc>
          <w:tcPr>
            <w:tcW w:w="1082" w:type="dxa"/>
            <w:vMerge/>
            <w:shd w:val="clear" w:color="auto" w:fill="auto"/>
            <w:vAlign w:val="center"/>
          </w:tcPr>
          <w:p w:rsidR="00601CD3" w:rsidRPr="00144AFE" w:rsidRDefault="00601CD3" w:rsidP="00C82297">
            <w:pPr>
              <w:pStyle w:val="TAC"/>
              <w:rPr>
                <w:rFonts w:cs="Arial"/>
                <w:lang w:eastAsia="en-US"/>
              </w:rPr>
            </w:pPr>
          </w:p>
        </w:tc>
        <w:tc>
          <w:tcPr>
            <w:tcW w:w="1094" w:type="dxa"/>
            <w:vMerge/>
            <w:shd w:val="clear" w:color="auto" w:fill="auto"/>
            <w:vAlign w:val="center"/>
          </w:tcPr>
          <w:p w:rsidR="00601CD3" w:rsidRPr="00144AFE" w:rsidRDefault="00601CD3" w:rsidP="00C82297">
            <w:pPr>
              <w:pStyle w:val="TAC"/>
              <w:rPr>
                <w:rFonts w:cs="Arial"/>
                <w:lang w:eastAsia="en-US"/>
              </w:rPr>
            </w:pP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FDD_G</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shd w:val="clear" w:color="auto" w:fill="auto"/>
            <w:vAlign w:val="center"/>
          </w:tcPr>
          <w:p w:rsidR="00601CD3" w:rsidRPr="00144AFE" w:rsidRDefault="00601CD3" w:rsidP="00C82297">
            <w:pPr>
              <w:pStyle w:val="TAC"/>
              <w:rPr>
                <w:rFonts w:cs="Arial"/>
                <w:lang w:eastAsia="en-US"/>
              </w:rPr>
            </w:pPr>
          </w:p>
        </w:tc>
        <w:tc>
          <w:tcPr>
            <w:tcW w:w="1082" w:type="dxa"/>
            <w:vMerge/>
            <w:shd w:val="clear" w:color="auto" w:fill="auto"/>
            <w:vAlign w:val="center"/>
          </w:tcPr>
          <w:p w:rsidR="00601CD3" w:rsidRPr="00144AFE" w:rsidRDefault="00601CD3" w:rsidP="00C82297">
            <w:pPr>
              <w:pStyle w:val="TAC"/>
              <w:rPr>
                <w:rFonts w:cs="Arial"/>
                <w:lang w:eastAsia="en-US"/>
              </w:rPr>
            </w:pPr>
          </w:p>
        </w:tc>
        <w:tc>
          <w:tcPr>
            <w:tcW w:w="1094" w:type="dxa"/>
            <w:vMerge/>
            <w:shd w:val="clear" w:color="auto" w:fill="auto"/>
            <w:vAlign w:val="center"/>
          </w:tcPr>
          <w:p w:rsidR="00601CD3" w:rsidRPr="00144AFE" w:rsidRDefault="00601CD3" w:rsidP="00C82297">
            <w:pPr>
              <w:pStyle w:val="TAC"/>
              <w:rPr>
                <w:rFonts w:cs="Arial"/>
                <w:lang w:eastAsia="en-US"/>
              </w:rPr>
            </w:pP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FDD_H</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17.5</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shd w:val="clear" w:color="auto" w:fill="auto"/>
            <w:vAlign w:val="center"/>
          </w:tcPr>
          <w:p w:rsidR="00601CD3" w:rsidRPr="00144AFE" w:rsidRDefault="00601CD3" w:rsidP="00C82297">
            <w:pPr>
              <w:pStyle w:val="TAC"/>
              <w:rPr>
                <w:rFonts w:cs="Arial"/>
                <w:lang w:eastAsia="en-US"/>
              </w:rPr>
            </w:pPr>
          </w:p>
        </w:tc>
        <w:tc>
          <w:tcPr>
            <w:tcW w:w="1082" w:type="dxa"/>
            <w:vMerge/>
            <w:shd w:val="clear" w:color="auto" w:fill="auto"/>
            <w:vAlign w:val="center"/>
          </w:tcPr>
          <w:p w:rsidR="00601CD3" w:rsidRPr="00144AFE" w:rsidRDefault="00601CD3" w:rsidP="00C82297">
            <w:pPr>
              <w:pStyle w:val="TAC"/>
              <w:rPr>
                <w:rFonts w:cs="Arial"/>
                <w:lang w:eastAsia="en-US"/>
              </w:rPr>
            </w:pPr>
          </w:p>
        </w:tc>
        <w:tc>
          <w:tcPr>
            <w:tcW w:w="1094" w:type="dxa"/>
            <w:vMerge/>
            <w:shd w:val="clear" w:color="auto" w:fill="auto"/>
            <w:vAlign w:val="center"/>
          </w:tcPr>
          <w:p w:rsidR="00601CD3" w:rsidRPr="00144AFE" w:rsidRDefault="00601CD3" w:rsidP="00C82297">
            <w:pPr>
              <w:pStyle w:val="TAC"/>
              <w:rPr>
                <w:rFonts w:cs="Arial"/>
                <w:lang w:eastAsia="en-US"/>
              </w:rPr>
            </w:pP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zh-CN"/>
              </w:rPr>
              <w:t>FDD_N</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zh-CN"/>
              </w:rPr>
              <w:t>-114.5</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5</w:t>
            </w:r>
          </w:p>
        </w:tc>
        <w:tc>
          <w:tcPr>
            <w:tcW w:w="1082"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5.5</w:t>
            </w:r>
          </w:p>
        </w:tc>
        <w:tc>
          <w:tcPr>
            <w:tcW w:w="109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2</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2</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2</w:t>
            </w:r>
          </w:p>
        </w:tc>
      </w:tr>
      <w:tr w:rsidR="00601CD3" w:rsidRPr="00144AFE" w:rsidTr="00C82297">
        <w:trPr>
          <w:jc w:val="center"/>
        </w:trPr>
        <w:tc>
          <w:tcPr>
            <w:tcW w:w="9180" w:type="dxa"/>
            <w:gridSpan w:val="6"/>
            <w:shd w:val="clear" w:color="auto" w:fill="auto"/>
            <w:vAlign w:val="center"/>
          </w:tcPr>
          <w:p w:rsidR="00601CD3" w:rsidRPr="00144AFE" w:rsidRDefault="00601CD3" w:rsidP="00C82297">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601CD3" w:rsidRPr="00144AFE" w:rsidRDefault="00601CD3" w:rsidP="00C82297">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601CD3" w:rsidRPr="00144AFE" w:rsidRDefault="00601CD3" w:rsidP="00C82297">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601CD3" w:rsidRPr="00144AFE" w:rsidRDefault="00601CD3" w:rsidP="00C82297">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601CD3" w:rsidRPr="00144AFE" w:rsidRDefault="00601CD3" w:rsidP="00601CD3"/>
    <w:p w:rsidR="00601CD3" w:rsidRPr="00144AFE" w:rsidRDefault="00601CD3" w:rsidP="00601CD3">
      <w:pPr>
        <w:pStyle w:val="Heading4"/>
      </w:pPr>
      <w:bookmarkStart w:id="539" w:name="_Toc368028708"/>
      <w:r w:rsidRPr="00144AFE">
        <w:t>9.1.6A.2</w:t>
      </w:r>
      <w:r w:rsidRPr="00144AFE">
        <w:tab/>
        <w:t>Relative Accuracy of RSRQ</w:t>
      </w:r>
      <w:bookmarkEnd w:id="539"/>
      <w:r w:rsidRPr="00144AFE">
        <w:t xml:space="preserve"> in high Doppler conditions</w:t>
      </w:r>
    </w:p>
    <w:p w:rsidR="00601CD3" w:rsidRPr="00144AFE" w:rsidRDefault="00601CD3" w:rsidP="00601CD3">
      <w:pPr>
        <w:rPr>
          <w:rFonts w:cs="v4.2.0"/>
          <w:i/>
        </w:rPr>
      </w:pPr>
      <w:r w:rsidRPr="00144AFE">
        <w:rPr>
          <w:rFonts w:cs="v4.2.0"/>
        </w:rPr>
        <w:t>The relative accuracy of RSRQ in inter frequency case is defined as the RSRQ measured from one cell compared to the RSRQ measured from another cell on a different frequency.</w:t>
      </w:r>
    </w:p>
    <w:p w:rsidR="00601CD3" w:rsidRPr="00144AFE" w:rsidRDefault="00601CD3" w:rsidP="00601CD3">
      <w:pPr>
        <w:rPr>
          <w:rFonts w:cs="v4.2.0"/>
        </w:rPr>
      </w:pPr>
      <w:r w:rsidRPr="00144AFE">
        <w:rPr>
          <w:rFonts w:cs="v4.2.0"/>
        </w:rPr>
        <w:t>The accuracy requirements in Table 9.1.6A.</w:t>
      </w:r>
      <w:r w:rsidRPr="00144AFE">
        <w:rPr>
          <w:rFonts w:cs="v4.2.0"/>
          <w:lang w:eastAsia="zh-CN"/>
        </w:rPr>
        <w:t>2</w:t>
      </w:r>
      <w:r w:rsidRPr="00144AFE">
        <w:rPr>
          <w:rFonts w:cs="v4.2.0"/>
        </w:rPr>
        <w:t>-1 are valid under the following conditions:</w:t>
      </w:r>
    </w:p>
    <w:p w:rsidR="00601CD3" w:rsidRPr="00144AFE" w:rsidRDefault="00601CD3" w:rsidP="00601CD3">
      <w:pPr>
        <w:pStyle w:val="B1"/>
      </w:pPr>
      <w:r w:rsidRPr="00144AFE">
        <w:t>Cell specific reference signals are transmitted either from one, two or four antenna ports.</w:t>
      </w:r>
    </w:p>
    <w:p w:rsidR="00601CD3" w:rsidRPr="00144AFE" w:rsidRDefault="00601CD3" w:rsidP="00601CD3">
      <w:pPr>
        <w:pStyle w:val="B1"/>
      </w:pPr>
      <w:r w:rsidRPr="00144AFE">
        <w:t>Conditions defined in 36.101 Clause 7.3 for reference sensitivity are fulfilled.</w:t>
      </w:r>
    </w:p>
    <w:p w:rsidR="00601CD3" w:rsidRPr="00144AFE" w:rsidRDefault="00601CD3" w:rsidP="00601CD3">
      <w:pPr>
        <w:pStyle w:val="B1"/>
        <w:rPr>
          <w:rFonts w:cs="v5.0.0"/>
        </w:rPr>
      </w:pPr>
      <w:r w:rsidRPr="00144AFE">
        <w:t>RSRP1,2|</w:t>
      </w:r>
      <w:r w:rsidRPr="00144AFE">
        <w:rPr>
          <w:vertAlign w:val="subscript"/>
        </w:rPr>
        <w:t>dBm</w:t>
      </w:r>
      <w:r w:rsidRPr="00144AFE">
        <w:t xml:space="preserve"> according to Annex B.3.4 for a corresponding Band</w:t>
      </w:r>
    </w:p>
    <w:p w:rsidR="00601CD3" w:rsidRPr="00144AFE" w:rsidRDefault="007E39BD" w:rsidP="00601CD3">
      <w:pPr>
        <w:pStyle w:val="EQ"/>
        <w:jc w:val="center"/>
      </w:pPr>
      <w:r>
        <w:rPr>
          <w:position w:val="-16"/>
        </w:rPr>
        <w:pict>
          <v:shape id="_x0000_i2542" type="#_x0000_t75" style="width:159pt;height:22.55pt" fillcolor="window">
            <v:imagedata r:id="rId308" o:title=""/>
          </v:shape>
        </w:pict>
      </w:r>
    </w:p>
    <w:p w:rsidR="00601CD3" w:rsidRPr="00144AFE" w:rsidRDefault="00601CD3" w:rsidP="00601CD3">
      <w:pPr>
        <w:pStyle w:val="EQ"/>
        <w:jc w:val="center"/>
      </w:pPr>
      <w:r w:rsidRPr="00144AFE">
        <w:t xml:space="preserve">| Channel 1_Io </w:t>
      </w:r>
      <w:r w:rsidRPr="00144AFE">
        <w:noBreakHyphen/>
        <w:t xml:space="preserve">Channel 2_Io | </w:t>
      </w:r>
      <w:r w:rsidRPr="00144AFE">
        <w:sym w:font="Symbol" w:char="F0A3"/>
      </w:r>
      <w:r w:rsidRPr="00144AFE">
        <w:t xml:space="preserve"> 20 dB</w:t>
      </w:r>
    </w:p>
    <w:p w:rsidR="00601CD3" w:rsidRPr="00144AFE" w:rsidRDefault="00601CD3" w:rsidP="00601CD3">
      <w:pPr>
        <w:pStyle w:val="TH"/>
      </w:pPr>
      <w:r w:rsidRPr="00144AFE">
        <w:t>Table 9.1.6A.2-1: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C82297">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Conditions</w:t>
            </w:r>
          </w:p>
        </w:tc>
      </w:tr>
      <w:tr w:rsidR="00183227" w:rsidRPr="00144AFE"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Maximum Io</w:t>
            </w:r>
          </w:p>
        </w:tc>
      </w:tr>
      <w:tr w:rsidR="00183227" w:rsidRPr="00144AFE"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5.0</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tcBorders>
              <w:left w:val="single" w:sz="4" w:space="0" w:color="auto"/>
              <w:right w:val="single" w:sz="6" w:space="0" w:color="auto"/>
            </w:tcBorders>
            <w:shd w:val="clear" w:color="auto" w:fill="auto"/>
          </w:tcPr>
          <w:p w:rsidR="00D87F2E" w:rsidRPr="00144AFE" w:rsidRDefault="00D87F2E"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144AFE" w:rsidRDefault="00D87F2E"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144AFE" w:rsidRDefault="00D87F2E"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C82297">
            <w:pPr>
              <w:pStyle w:val="TAC"/>
              <w:rPr>
                <w:rFonts w:cs="Arial"/>
                <w:lang w:eastAsia="en-US"/>
              </w:rPr>
            </w:pPr>
            <w:r w:rsidRPr="00144AFE">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C82297">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144AFE" w:rsidRDefault="00D87F2E" w:rsidP="00C82297">
            <w:pPr>
              <w:pStyle w:val="TAC"/>
              <w:rPr>
                <w:rFonts w:cs="Arial"/>
                <w:lang w:eastAsia="en-US"/>
              </w:rPr>
            </w:pPr>
            <w:r w:rsidRPr="00144AFE">
              <w:rPr>
                <w:rFonts w:cs="Arial"/>
                <w:lang w:eastAsia="ja-JP"/>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5.0</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3</w:t>
            </w:r>
          </w:p>
        </w:tc>
      </w:tr>
      <w:tr w:rsidR="00601CD3" w:rsidRPr="00144AFE" w:rsidTr="00C82297">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144AFE" w:rsidRDefault="00601CD3" w:rsidP="00C82297">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601CD3" w:rsidRPr="00144AFE" w:rsidRDefault="00601CD3" w:rsidP="00C82297">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601CD3" w:rsidRPr="00144AFE" w:rsidRDefault="00601CD3" w:rsidP="00C82297">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highest accuracy requirement.</w:t>
            </w:r>
          </w:p>
          <w:p w:rsidR="00601CD3" w:rsidRPr="00144AFE" w:rsidRDefault="00601CD3" w:rsidP="00C82297">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601CD3" w:rsidRPr="00144AFE" w:rsidRDefault="00601CD3" w:rsidP="00C82297">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601CD3" w:rsidRPr="00144AFE" w:rsidRDefault="00601CD3" w:rsidP="005E5C32"/>
    <w:p w:rsidR="005E5C32" w:rsidRPr="00144AFE" w:rsidRDefault="005E5C32" w:rsidP="005E5C32">
      <w:pPr>
        <w:pStyle w:val="Heading3"/>
      </w:pPr>
      <w:bookmarkStart w:id="540" w:name="_Toc383690884"/>
      <w:r w:rsidRPr="00144AFE">
        <w:lastRenderedPageBreak/>
        <w:t>9.1.7</w:t>
      </w:r>
      <w:r w:rsidRPr="00144AFE">
        <w:tab/>
        <w:t>RSRQ Measurement Report Mapping</w:t>
      </w:r>
      <w:bookmarkEnd w:id="540"/>
    </w:p>
    <w:p w:rsidR="005E5C32" w:rsidRPr="00144AFE" w:rsidRDefault="005E5C32" w:rsidP="005E5C32">
      <w:pPr>
        <w:rPr>
          <w:rFonts w:cs="v4.2.0"/>
        </w:rPr>
      </w:pPr>
      <w:r w:rsidRPr="00144AFE">
        <w:rPr>
          <w:rFonts w:cs="v4.2.0"/>
        </w:rPr>
        <w:t>The reporting range of RSRQ is defined from -</w:t>
      </w:r>
      <w:r w:rsidR="00083699" w:rsidRPr="00144AFE">
        <w:rPr>
          <w:rFonts w:cs="v4.2.0"/>
        </w:rPr>
        <w:t>34</w:t>
      </w:r>
      <w:r w:rsidRPr="00144AFE">
        <w:rPr>
          <w:rFonts w:cs="v4.2.0"/>
        </w:rPr>
        <w:t xml:space="preserve"> dB to </w:t>
      </w:r>
      <w:r w:rsidR="00083699" w:rsidRPr="00144AFE">
        <w:rPr>
          <w:rFonts w:cs="v4.2.0"/>
        </w:rPr>
        <w:t>2.5</w:t>
      </w:r>
      <w:r w:rsidRPr="00144AFE">
        <w:rPr>
          <w:rFonts w:cs="v4.2.0"/>
        </w:rPr>
        <w:t xml:space="preserve"> </w:t>
      </w:r>
      <w:r w:rsidR="00083699" w:rsidRPr="00144AFE">
        <w:rPr>
          <w:rFonts w:cs="v4.2.0"/>
        </w:rPr>
        <w:t xml:space="preserve">dB </w:t>
      </w:r>
      <w:r w:rsidRPr="00144AFE">
        <w:rPr>
          <w:rFonts w:cs="v4.2.0"/>
        </w:rPr>
        <w:t>with 0.5 dB resolution.</w:t>
      </w:r>
    </w:p>
    <w:p w:rsidR="005E5C32" w:rsidRPr="00144AFE" w:rsidRDefault="005E5C32" w:rsidP="005E5C32">
      <w:pPr>
        <w:rPr>
          <w:rFonts w:cs="v4.2.0"/>
        </w:rPr>
      </w:pPr>
      <w:r w:rsidRPr="00144AFE">
        <w:rPr>
          <w:rFonts w:cs="v4.2.0"/>
        </w:rPr>
        <w:t>The mapping of measured quantity is defined in table 9.1.7-1. The range in the signalling may be larger than the guaranteed accuracy range.</w:t>
      </w:r>
    </w:p>
    <w:p w:rsidR="005E5C32" w:rsidRPr="00144AFE" w:rsidRDefault="005E5C32" w:rsidP="005E5C32">
      <w:pPr>
        <w:pStyle w:val="TH"/>
      </w:pPr>
      <w:r w:rsidRPr="00144AFE">
        <w:t>Table 9.1.7-1: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6E1C4F">
        <w:trPr>
          <w:cantSplit/>
        </w:trPr>
        <w:tc>
          <w:tcPr>
            <w:tcW w:w="2693" w:type="dxa"/>
          </w:tcPr>
          <w:p w:rsidR="005E5C32" w:rsidRPr="00144AFE" w:rsidRDefault="005E5C32" w:rsidP="006E1C4F">
            <w:pPr>
              <w:pStyle w:val="TAH"/>
              <w:rPr>
                <w:rFonts w:cs="Arial"/>
                <w:lang w:eastAsia="en-US"/>
              </w:rPr>
            </w:pPr>
            <w:r w:rsidRPr="00144AFE">
              <w:rPr>
                <w:rFonts w:cs="v3.7.0"/>
                <w:lang w:eastAsia="en-US"/>
              </w:rPr>
              <w:t>Reported value</w:t>
            </w:r>
          </w:p>
        </w:tc>
        <w:tc>
          <w:tcPr>
            <w:tcW w:w="3260" w:type="dxa"/>
          </w:tcPr>
          <w:p w:rsidR="005E5C32" w:rsidRPr="00144AFE" w:rsidRDefault="005E5C32" w:rsidP="006E1C4F">
            <w:pPr>
              <w:pStyle w:val="TAH"/>
              <w:rPr>
                <w:rFonts w:cs="Arial"/>
                <w:lang w:eastAsia="en-US"/>
              </w:rPr>
            </w:pPr>
            <w:r w:rsidRPr="00144AFE">
              <w:rPr>
                <w:rFonts w:cs="v3.7.0"/>
                <w:lang w:eastAsia="en-US"/>
              </w:rPr>
              <w:t>Measured quantity value</w:t>
            </w:r>
          </w:p>
        </w:tc>
        <w:tc>
          <w:tcPr>
            <w:tcW w:w="1985" w:type="dxa"/>
          </w:tcPr>
          <w:p w:rsidR="005E5C32" w:rsidRPr="00144AFE" w:rsidRDefault="005E5C32" w:rsidP="006E1C4F">
            <w:pPr>
              <w:pStyle w:val="TAH"/>
              <w:rPr>
                <w:rFonts w:cs="Arial"/>
                <w:lang w:eastAsia="en-US"/>
              </w:rPr>
            </w:pPr>
            <w:r w:rsidRPr="00144AFE">
              <w:rPr>
                <w:rFonts w:cs="v3.7.0"/>
                <w:lang w:eastAsia="en-US"/>
              </w:rPr>
              <w:t>Unit</w:t>
            </w:r>
          </w:p>
        </w:tc>
      </w:tr>
      <w:tr w:rsidR="00183227" w:rsidRPr="00144AFE" w:rsidTr="00651032">
        <w:trPr>
          <w:cantSplit/>
        </w:trPr>
        <w:tc>
          <w:tcPr>
            <w:tcW w:w="2693" w:type="dxa"/>
          </w:tcPr>
          <w:p w:rsidR="000B7A0E" w:rsidRPr="00144AFE" w:rsidRDefault="000B7A0E" w:rsidP="00651032">
            <w:pPr>
              <w:pStyle w:val="TAH"/>
              <w:rPr>
                <w:rFonts w:cs="v3.7.0"/>
                <w:b w:val="0"/>
                <w:lang w:eastAsia="en-US"/>
              </w:rPr>
            </w:pPr>
            <w:r w:rsidRPr="00144AFE">
              <w:rPr>
                <w:rFonts w:cs="Arial"/>
                <w:b w:val="0"/>
                <w:lang w:eastAsia="en-US"/>
              </w:rPr>
              <w:t>RSRQ_</w:t>
            </w:r>
            <w:r w:rsidRPr="00144AFE">
              <w:rPr>
                <w:rFonts w:cs="Arial"/>
                <w:b w:val="0"/>
                <w:lang w:eastAsia="zh-CN"/>
              </w:rPr>
              <w:t>-30</w:t>
            </w:r>
          </w:p>
        </w:tc>
        <w:tc>
          <w:tcPr>
            <w:tcW w:w="3260" w:type="dxa"/>
          </w:tcPr>
          <w:p w:rsidR="000B7A0E" w:rsidRPr="00144AFE" w:rsidRDefault="000B7A0E" w:rsidP="00651032">
            <w:pPr>
              <w:pStyle w:val="TAH"/>
              <w:rPr>
                <w:rFonts w:cs="v3.7.0"/>
                <w:b w:val="0"/>
                <w:lang w:eastAsia="en-US"/>
              </w:rPr>
            </w:pPr>
            <w:r w:rsidRPr="00144AFE">
              <w:rPr>
                <w:rFonts w:cs="Arial"/>
                <w:b w:val="0"/>
                <w:lang w:eastAsia="en-US"/>
              </w:rPr>
              <w:t xml:space="preserve">RSRQ </w:t>
            </w:r>
            <w:r w:rsidRPr="00144AFE">
              <w:rPr>
                <w:rFonts w:cs="Arial"/>
                <w:b w:val="0"/>
                <w:lang w:eastAsia="en-US"/>
              </w:rPr>
              <w:sym w:font="Symbol" w:char="F03C"/>
            </w:r>
            <w:r w:rsidRPr="00144AFE">
              <w:rPr>
                <w:rFonts w:cs="Arial"/>
                <w:b w:val="0"/>
                <w:lang w:eastAsia="en-US"/>
              </w:rPr>
              <w:t xml:space="preserve"> </w:t>
            </w:r>
            <w:r w:rsidRPr="00144AFE">
              <w:rPr>
                <w:rFonts w:cs="Arial"/>
                <w:b w:val="0"/>
                <w:lang w:eastAsia="ja-JP"/>
              </w:rPr>
              <w:t>-</w:t>
            </w:r>
            <w:r w:rsidRPr="00144AFE">
              <w:rPr>
                <w:rFonts w:cs="Arial"/>
                <w:b w:val="0"/>
                <w:lang w:eastAsia="zh-CN"/>
              </w:rPr>
              <w:t>34</w:t>
            </w:r>
          </w:p>
        </w:tc>
        <w:tc>
          <w:tcPr>
            <w:tcW w:w="1985" w:type="dxa"/>
          </w:tcPr>
          <w:p w:rsidR="000B7A0E" w:rsidRPr="00144AFE" w:rsidRDefault="000B7A0E" w:rsidP="00651032">
            <w:pPr>
              <w:pStyle w:val="TAH"/>
              <w:rPr>
                <w:rFonts w:cs="v3.7.0"/>
                <w:b w:val="0"/>
                <w:lang w:eastAsia="en-US"/>
              </w:rPr>
            </w:pPr>
            <w:r w:rsidRPr="00144AFE">
              <w:rPr>
                <w:rFonts w:cs="Arial"/>
                <w:b w:val="0"/>
                <w:lang w:eastAsia="ja-JP"/>
              </w:rPr>
              <w:t>dB</w:t>
            </w:r>
          </w:p>
        </w:tc>
      </w:tr>
      <w:tr w:rsidR="00183227" w:rsidRPr="00144AFE" w:rsidTr="00651032">
        <w:trPr>
          <w:cantSplit/>
        </w:trPr>
        <w:tc>
          <w:tcPr>
            <w:tcW w:w="2693" w:type="dxa"/>
          </w:tcPr>
          <w:p w:rsidR="000B7A0E" w:rsidRPr="00144AFE" w:rsidRDefault="000B7A0E" w:rsidP="00651032">
            <w:pPr>
              <w:pStyle w:val="TAH"/>
              <w:rPr>
                <w:rFonts w:cs="v3.7.0"/>
                <w:b w:val="0"/>
                <w:lang w:eastAsia="en-US"/>
              </w:rPr>
            </w:pPr>
            <w:r w:rsidRPr="00144AFE">
              <w:rPr>
                <w:rFonts w:cs="Arial"/>
                <w:b w:val="0"/>
                <w:lang w:eastAsia="en-US"/>
              </w:rPr>
              <w:t>RSRQ_</w:t>
            </w:r>
            <w:r w:rsidRPr="00144AFE">
              <w:rPr>
                <w:rFonts w:cs="Arial"/>
                <w:b w:val="0"/>
                <w:lang w:eastAsia="zh-CN"/>
              </w:rPr>
              <w:t>-29</w:t>
            </w:r>
          </w:p>
        </w:tc>
        <w:tc>
          <w:tcPr>
            <w:tcW w:w="3260" w:type="dxa"/>
          </w:tcPr>
          <w:p w:rsidR="000B7A0E" w:rsidRPr="00144AFE" w:rsidRDefault="000B7A0E" w:rsidP="00651032">
            <w:pPr>
              <w:pStyle w:val="TAH"/>
              <w:rPr>
                <w:rFonts w:cs="v3.7.0"/>
                <w:b w:val="0"/>
                <w:lang w:eastAsia="en-US"/>
              </w:rPr>
            </w:pPr>
            <w:r w:rsidRPr="00144AFE">
              <w:rPr>
                <w:rFonts w:cs="Arial"/>
                <w:b w:val="0"/>
                <w:lang w:eastAsia="en-US"/>
              </w:rPr>
              <w:t>-</w:t>
            </w:r>
            <w:r w:rsidRPr="00144AFE">
              <w:rPr>
                <w:rFonts w:cs="Arial"/>
                <w:b w:val="0"/>
                <w:lang w:eastAsia="zh-CN"/>
              </w:rPr>
              <w:t>34</w:t>
            </w:r>
            <w:r w:rsidRPr="00144AFE">
              <w:rPr>
                <w:rFonts w:cs="Arial"/>
                <w:b w:val="0"/>
                <w:lang w:eastAsia="en-US"/>
              </w:rPr>
              <w:t xml:space="preserve"> </w:t>
            </w:r>
            <w:r w:rsidRPr="00144AFE">
              <w:rPr>
                <w:rFonts w:cs="Arial"/>
                <w:b w:val="0"/>
                <w:lang w:eastAsia="en-US"/>
              </w:rPr>
              <w:sym w:font="Symbol" w:char="F0A3"/>
            </w:r>
            <w:r w:rsidRPr="00144AFE">
              <w:rPr>
                <w:rFonts w:cs="Arial"/>
                <w:b w:val="0"/>
                <w:lang w:eastAsia="en-US"/>
              </w:rPr>
              <w:t xml:space="preserve"> RSRQ &lt; </w:t>
            </w:r>
            <w:r w:rsidRPr="00144AFE">
              <w:rPr>
                <w:rFonts w:cs="Arial"/>
                <w:b w:val="0"/>
                <w:lang w:eastAsia="ja-JP"/>
              </w:rPr>
              <w:t>-</w:t>
            </w:r>
            <w:r w:rsidRPr="00144AFE">
              <w:rPr>
                <w:rFonts w:cs="Arial"/>
                <w:b w:val="0"/>
                <w:lang w:eastAsia="zh-CN"/>
              </w:rPr>
              <w:t>33.5</w:t>
            </w:r>
          </w:p>
        </w:tc>
        <w:tc>
          <w:tcPr>
            <w:tcW w:w="1985" w:type="dxa"/>
          </w:tcPr>
          <w:p w:rsidR="000B7A0E" w:rsidRPr="00144AFE" w:rsidRDefault="000B7A0E" w:rsidP="00651032">
            <w:pPr>
              <w:pStyle w:val="TAH"/>
              <w:rPr>
                <w:rFonts w:cs="v3.7.0"/>
                <w:b w:val="0"/>
                <w:lang w:eastAsia="en-US"/>
              </w:rPr>
            </w:pPr>
            <w:r w:rsidRPr="00144AFE">
              <w:rPr>
                <w:rFonts w:cs="Arial"/>
                <w:b w:val="0"/>
                <w:lang w:eastAsia="ja-JP"/>
              </w:rPr>
              <w:t>dB</w:t>
            </w:r>
          </w:p>
        </w:tc>
      </w:tr>
      <w:tr w:rsidR="00183227" w:rsidRPr="00144AFE" w:rsidTr="00651032">
        <w:trPr>
          <w:cantSplit/>
        </w:trPr>
        <w:tc>
          <w:tcPr>
            <w:tcW w:w="2693" w:type="dxa"/>
          </w:tcPr>
          <w:p w:rsidR="000B7A0E" w:rsidRPr="00144AFE" w:rsidRDefault="000B7A0E" w:rsidP="00651032">
            <w:pPr>
              <w:pStyle w:val="TAH"/>
              <w:rPr>
                <w:rFonts w:cs="v3.7.0"/>
                <w:b w:val="0"/>
                <w:lang w:eastAsia="en-US"/>
              </w:rPr>
            </w:pPr>
            <w:r w:rsidRPr="00144AFE">
              <w:rPr>
                <w:rFonts w:cs="Arial"/>
                <w:b w:val="0"/>
                <w:lang w:eastAsia="en-US"/>
              </w:rPr>
              <w:t>…</w:t>
            </w:r>
          </w:p>
        </w:tc>
        <w:tc>
          <w:tcPr>
            <w:tcW w:w="3260" w:type="dxa"/>
          </w:tcPr>
          <w:p w:rsidR="000B7A0E" w:rsidRPr="00144AFE" w:rsidRDefault="000B7A0E" w:rsidP="00651032">
            <w:pPr>
              <w:pStyle w:val="TAH"/>
              <w:rPr>
                <w:rFonts w:cs="v3.7.0"/>
                <w:b w:val="0"/>
                <w:lang w:eastAsia="en-US"/>
              </w:rPr>
            </w:pPr>
            <w:r w:rsidRPr="00144AFE">
              <w:rPr>
                <w:rFonts w:cs="Arial"/>
                <w:b w:val="0"/>
                <w:lang w:eastAsia="en-US"/>
              </w:rPr>
              <w:t>…</w:t>
            </w:r>
          </w:p>
        </w:tc>
        <w:tc>
          <w:tcPr>
            <w:tcW w:w="1985" w:type="dxa"/>
          </w:tcPr>
          <w:p w:rsidR="000B7A0E" w:rsidRPr="00144AFE" w:rsidRDefault="000B7A0E" w:rsidP="00651032">
            <w:pPr>
              <w:pStyle w:val="TAH"/>
              <w:rPr>
                <w:rFonts w:cs="v3.7.0"/>
                <w:b w:val="0"/>
                <w:lang w:eastAsia="en-US"/>
              </w:rPr>
            </w:pPr>
            <w:r w:rsidRPr="00144AFE">
              <w:rPr>
                <w:rFonts w:cs="Arial"/>
                <w:b w:val="0"/>
                <w:lang w:eastAsia="en-US"/>
              </w:rPr>
              <w:t>…</w:t>
            </w:r>
          </w:p>
        </w:tc>
      </w:tr>
      <w:tr w:rsidR="00183227" w:rsidRPr="00144AFE" w:rsidTr="00651032">
        <w:trPr>
          <w:cantSplit/>
        </w:trPr>
        <w:tc>
          <w:tcPr>
            <w:tcW w:w="2693" w:type="dxa"/>
          </w:tcPr>
          <w:p w:rsidR="000B7A0E" w:rsidRPr="00144AFE" w:rsidRDefault="000B7A0E" w:rsidP="00651032">
            <w:pPr>
              <w:pStyle w:val="TAH"/>
              <w:rPr>
                <w:rFonts w:cs="v3.7.0"/>
                <w:b w:val="0"/>
                <w:lang w:eastAsia="en-US"/>
              </w:rPr>
            </w:pPr>
            <w:r w:rsidRPr="00144AFE">
              <w:rPr>
                <w:rFonts w:cs="Arial"/>
                <w:b w:val="0"/>
                <w:lang w:eastAsia="en-US"/>
              </w:rPr>
              <w:t>RSRQ_</w:t>
            </w:r>
            <w:r w:rsidRPr="00144AFE">
              <w:rPr>
                <w:rFonts w:cs="Arial"/>
                <w:b w:val="0"/>
                <w:lang w:eastAsia="ja-JP"/>
              </w:rPr>
              <w:t>-</w:t>
            </w:r>
            <w:r w:rsidRPr="00144AFE">
              <w:rPr>
                <w:rFonts w:cs="Arial"/>
                <w:b w:val="0"/>
                <w:lang w:eastAsia="zh-CN"/>
              </w:rPr>
              <w:t>02</w:t>
            </w:r>
          </w:p>
        </w:tc>
        <w:tc>
          <w:tcPr>
            <w:tcW w:w="3260" w:type="dxa"/>
          </w:tcPr>
          <w:p w:rsidR="000B7A0E" w:rsidRPr="00144AFE" w:rsidRDefault="000B7A0E" w:rsidP="00651032">
            <w:pPr>
              <w:pStyle w:val="TAH"/>
              <w:rPr>
                <w:rFonts w:cs="v3.7.0"/>
                <w:b w:val="0"/>
                <w:lang w:eastAsia="en-US"/>
              </w:rPr>
            </w:pPr>
            <w:r w:rsidRPr="00144AFE">
              <w:rPr>
                <w:rFonts w:cs="Arial"/>
                <w:b w:val="0"/>
                <w:lang w:eastAsia="en-US"/>
              </w:rPr>
              <w:t>-</w:t>
            </w:r>
            <w:r w:rsidRPr="00144AFE">
              <w:rPr>
                <w:rFonts w:cs="Arial"/>
                <w:b w:val="0"/>
                <w:lang w:eastAsia="zh-CN"/>
              </w:rPr>
              <w:t>20.5</w:t>
            </w:r>
            <w:r w:rsidRPr="00144AFE">
              <w:rPr>
                <w:rFonts w:cs="Arial"/>
                <w:b w:val="0"/>
                <w:lang w:eastAsia="en-US"/>
              </w:rPr>
              <w:t xml:space="preserve"> </w:t>
            </w:r>
            <w:r w:rsidRPr="00144AFE">
              <w:rPr>
                <w:rFonts w:cs="Arial"/>
                <w:b w:val="0"/>
                <w:lang w:eastAsia="en-US"/>
              </w:rPr>
              <w:sym w:font="Symbol" w:char="F0A3"/>
            </w:r>
            <w:r w:rsidRPr="00144AFE">
              <w:rPr>
                <w:rFonts w:cs="Arial"/>
                <w:b w:val="0"/>
                <w:lang w:eastAsia="en-US"/>
              </w:rPr>
              <w:t xml:space="preserve"> RSRQ &lt; </w:t>
            </w:r>
            <w:r w:rsidRPr="00144AFE">
              <w:rPr>
                <w:rFonts w:cs="Arial"/>
                <w:b w:val="0"/>
                <w:lang w:eastAsia="ja-JP"/>
              </w:rPr>
              <w:t>-</w:t>
            </w:r>
            <w:r w:rsidRPr="00144AFE">
              <w:rPr>
                <w:rFonts w:cs="Arial"/>
                <w:b w:val="0"/>
                <w:lang w:eastAsia="zh-CN"/>
              </w:rPr>
              <w:t>20</w:t>
            </w:r>
          </w:p>
        </w:tc>
        <w:tc>
          <w:tcPr>
            <w:tcW w:w="1985" w:type="dxa"/>
          </w:tcPr>
          <w:p w:rsidR="000B7A0E" w:rsidRPr="00144AFE" w:rsidRDefault="000B7A0E" w:rsidP="00651032">
            <w:pPr>
              <w:pStyle w:val="TAH"/>
              <w:rPr>
                <w:rFonts w:cs="v3.7.0"/>
                <w:b w:val="0"/>
                <w:lang w:eastAsia="en-US"/>
              </w:rPr>
            </w:pPr>
            <w:r w:rsidRPr="00144AFE">
              <w:rPr>
                <w:rFonts w:cs="Arial"/>
                <w:b w:val="0"/>
                <w:lang w:eastAsia="ja-JP"/>
              </w:rPr>
              <w:t>dB</w:t>
            </w:r>
          </w:p>
        </w:tc>
      </w:tr>
      <w:tr w:rsidR="00183227" w:rsidRPr="00144AFE" w:rsidTr="00651032">
        <w:trPr>
          <w:cantSplit/>
        </w:trPr>
        <w:tc>
          <w:tcPr>
            <w:tcW w:w="2693" w:type="dxa"/>
          </w:tcPr>
          <w:p w:rsidR="000B7A0E" w:rsidRPr="00144AFE" w:rsidRDefault="000B7A0E" w:rsidP="00651032">
            <w:pPr>
              <w:pStyle w:val="TAH"/>
              <w:rPr>
                <w:rFonts w:cs="v3.7.0"/>
                <w:b w:val="0"/>
                <w:lang w:eastAsia="en-US"/>
              </w:rPr>
            </w:pPr>
            <w:r w:rsidRPr="00144AFE">
              <w:rPr>
                <w:rFonts w:cs="Arial"/>
                <w:b w:val="0"/>
                <w:lang w:eastAsia="en-US"/>
              </w:rPr>
              <w:t>RSRQ_</w:t>
            </w:r>
            <w:r w:rsidRPr="00144AFE">
              <w:rPr>
                <w:rFonts w:cs="Arial"/>
                <w:b w:val="0"/>
                <w:lang w:eastAsia="ja-JP"/>
              </w:rPr>
              <w:t>-</w:t>
            </w:r>
            <w:r w:rsidRPr="00144AFE">
              <w:rPr>
                <w:rFonts w:cs="Arial"/>
                <w:b w:val="0"/>
                <w:lang w:eastAsia="zh-CN"/>
              </w:rPr>
              <w:t>0</w:t>
            </w:r>
            <w:r w:rsidRPr="00144AFE">
              <w:rPr>
                <w:rFonts w:cs="Arial"/>
                <w:b w:val="0"/>
                <w:lang w:eastAsia="ja-JP"/>
              </w:rPr>
              <w:t>1</w:t>
            </w:r>
          </w:p>
        </w:tc>
        <w:tc>
          <w:tcPr>
            <w:tcW w:w="3260" w:type="dxa"/>
          </w:tcPr>
          <w:p w:rsidR="000B7A0E" w:rsidRPr="00144AFE" w:rsidRDefault="000B7A0E" w:rsidP="00651032">
            <w:pPr>
              <w:pStyle w:val="TAH"/>
              <w:rPr>
                <w:rFonts w:cs="v3.7.0"/>
                <w:b w:val="0"/>
                <w:lang w:eastAsia="en-US"/>
              </w:rPr>
            </w:pPr>
            <w:r w:rsidRPr="00144AFE">
              <w:rPr>
                <w:rFonts w:cs="Arial"/>
                <w:b w:val="0"/>
                <w:lang w:eastAsia="en-US"/>
              </w:rPr>
              <w:t>-</w:t>
            </w:r>
            <w:r w:rsidRPr="00144AFE">
              <w:rPr>
                <w:rFonts w:cs="Arial"/>
                <w:b w:val="0"/>
                <w:lang w:eastAsia="zh-CN"/>
              </w:rPr>
              <w:t>20</w:t>
            </w:r>
            <w:r w:rsidRPr="00144AFE">
              <w:rPr>
                <w:rFonts w:cs="Arial"/>
                <w:b w:val="0"/>
                <w:lang w:eastAsia="en-US"/>
              </w:rPr>
              <w:t xml:space="preserve"> </w:t>
            </w:r>
            <w:r w:rsidRPr="00144AFE">
              <w:rPr>
                <w:rFonts w:cs="Arial"/>
                <w:b w:val="0"/>
                <w:lang w:eastAsia="en-US"/>
              </w:rPr>
              <w:sym w:font="Symbol" w:char="F0A3"/>
            </w:r>
            <w:r w:rsidRPr="00144AFE">
              <w:rPr>
                <w:rFonts w:cs="Arial"/>
                <w:b w:val="0"/>
                <w:lang w:eastAsia="en-US"/>
              </w:rPr>
              <w:t xml:space="preserve"> RSRQ &lt; </w:t>
            </w:r>
            <w:r w:rsidRPr="00144AFE">
              <w:rPr>
                <w:rFonts w:cs="Arial"/>
                <w:b w:val="0"/>
                <w:lang w:eastAsia="ja-JP"/>
              </w:rPr>
              <w:t>-</w:t>
            </w:r>
            <w:r w:rsidRPr="00144AFE">
              <w:rPr>
                <w:rFonts w:cs="Arial"/>
                <w:b w:val="0"/>
                <w:lang w:eastAsia="en-US"/>
              </w:rPr>
              <w:t>19</w:t>
            </w:r>
            <w:r w:rsidRPr="00144AFE">
              <w:rPr>
                <w:rFonts w:cs="Arial"/>
                <w:b w:val="0"/>
                <w:lang w:eastAsia="zh-CN"/>
              </w:rPr>
              <w:t>.5</w:t>
            </w:r>
          </w:p>
        </w:tc>
        <w:tc>
          <w:tcPr>
            <w:tcW w:w="1985" w:type="dxa"/>
          </w:tcPr>
          <w:p w:rsidR="000B7A0E" w:rsidRPr="00144AFE" w:rsidRDefault="000B7A0E" w:rsidP="00651032">
            <w:pPr>
              <w:pStyle w:val="TAH"/>
              <w:rPr>
                <w:rFonts w:cs="v3.7.0"/>
                <w:b w:val="0"/>
                <w:lang w:eastAsia="en-US"/>
              </w:rPr>
            </w:pPr>
            <w:r w:rsidRPr="00144AFE">
              <w:rPr>
                <w:rFonts w:cs="Arial"/>
                <w:b w:val="0"/>
                <w:lang w:eastAsia="ja-JP"/>
              </w:rPr>
              <w:t>dB</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en-US"/>
              </w:rPr>
              <w:t>RSRQ_00</w:t>
            </w:r>
          </w:p>
        </w:tc>
        <w:tc>
          <w:tcPr>
            <w:tcW w:w="3260" w:type="dxa"/>
          </w:tcPr>
          <w:p w:rsidR="005E5C32" w:rsidRPr="00144AFE" w:rsidRDefault="005E5C32" w:rsidP="006E1C4F">
            <w:pPr>
              <w:pStyle w:val="TAC"/>
              <w:rPr>
                <w:rFonts w:cs="Arial"/>
                <w:lang w:eastAsia="en-US"/>
              </w:rPr>
            </w:pPr>
            <w:r w:rsidRPr="00144AFE">
              <w:rPr>
                <w:rFonts w:cs="Arial"/>
                <w:lang w:eastAsia="en-US"/>
              </w:rPr>
              <w:t xml:space="preserve">RSRQ </w:t>
            </w:r>
            <w:r w:rsidRPr="00144AFE">
              <w:rPr>
                <w:rFonts w:cs="Arial"/>
                <w:lang w:eastAsia="en-US"/>
              </w:rPr>
              <w:sym w:font="Symbol" w:char="F03C"/>
            </w:r>
            <w:r w:rsidRPr="00144AFE">
              <w:rPr>
                <w:rFonts w:cs="Arial"/>
                <w:lang w:eastAsia="en-US"/>
              </w:rPr>
              <w:t xml:space="preserve"> -19.5</w:t>
            </w:r>
          </w:p>
        </w:tc>
        <w:tc>
          <w:tcPr>
            <w:tcW w:w="1985" w:type="dxa"/>
          </w:tcPr>
          <w:p w:rsidR="005E5C32" w:rsidRPr="00144AFE" w:rsidRDefault="005E5C32" w:rsidP="006E1C4F">
            <w:pPr>
              <w:pStyle w:val="TAC"/>
              <w:rPr>
                <w:rFonts w:cs="Arial"/>
                <w:lang w:eastAsia="en-US"/>
              </w:rPr>
            </w:pPr>
            <w:r w:rsidRPr="00144AFE">
              <w:rPr>
                <w:rFonts w:cs="Arial"/>
                <w:lang w:eastAsia="en-US"/>
              </w:rPr>
              <w:t>dB</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en-US"/>
              </w:rPr>
              <w:t>RSRQ_01</w:t>
            </w:r>
          </w:p>
        </w:tc>
        <w:tc>
          <w:tcPr>
            <w:tcW w:w="3260" w:type="dxa"/>
          </w:tcPr>
          <w:p w:rsidR="005E5C32" w:rsidRPr="00144AFE" w:rsidRDefault="005E5C32" w:rsidP="006E1C4F">
            <w:pPr>
              <w:pStyle w:val="TAC"/>
              <w:rPr>
                <w:rFonts w:cs="Arial"/>
                <w:lang w:eastAsia="en-US"/>
              </w:rPr>
            </w:pPr>
            <w:r w:rsidRPr="00144AFE">
              <w:rPr>
                <w:rFonts w:cs="Arial"/>
                <w:lang w:eastAsia="en-US"/>
              </w:rPr>
              <w:t xml:space="preserve">-19.5 </w:t>
            </w:r>
            <w:r w:rsidRPr="00144AFE">
              <w:rPr>
                <w:rFonts w:cs="Arial"/>
                <w:lang w:eastAsia="en-US"/>
              </w:rPr>
              <w:sym w:font="Symbol" w:char="F0A3"/>
            </w:r>
            <w:r w:rsidRPr="00144AFE">
              <w:rPr>
                <w:rFonts w:cs="Arial"/>
                <w:lang w:eastAsia="en-US"/>
              </w:rPr>
              <w:t xml:space="preserve"> RSRQ &lt; -19</w:t>
            </w:r>
          </w:p>
        </w:tc>
        <w:tc>
          <w:tcPr>
            <w:tcW w:w="1985" w:type="dxa"/>
          </w:tcPr>
          <w:p w:rsidR="005E5C32" w:rsidRPr="00144AFE" w:rsidRDefault="005E5C32" w:rsidP="006E1C4F">
            <w:pPr>
              <w:pStyle w:val="TAC"/>
              <w:rPr>
                <w:rFonts w:cs="Arial"/>
                <w:lang w:eastAsia="en-US"/>
              </w:rPr>
            </w:pPr>
            <w:r w:rsidRPr="00144AFE">
              <w:rPr>
                <w:rFonts w:cs="Arial"/>
                <w:lang w:eastAsia="en-US"/>
              </w:rPr>
              <w:t>dB</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en-US"/>
              </w:rPr>
              <w:t>RSRQ_02</w:t>
            </w:r>
          </w:p>
        </w:tc>
        <w:tc>
          <w:tcPr>
            <w:tcW w:w="3260" w:type="dxa"/>
          </w:tcPr>
          <w:p w:rsidR="005E5C32" w:rsidRPr="00144AFE" w:rsidRDefault="005E5C32" w:rsidP="006E1C4F">
            <w:pPr>
              <w:pStyle w:val="TAC"/>
              <w:rPr>
                <w:rFonts w:cs="Arial"/>
                <w:lang w:eastAsia="en-US"/>
              </w:rPr>
            </w:pPr>
            <w:r w:rsidRPr="00144AFE">
              <w:rPr>
                <w:rFonts w:cs="Arial"/>
                <w:lang w:eastAsia="en-US"/>
              </w:rPr>
              <w:t xml:space="preserve">-19 </w:t>
            </w:r>
            <w:r w:rsidRPr="00144AFE">
              <w:rPr>
                <w:rFonts w:cs="Arial"/>
                <w:lang w:eastAsia="en-US"/>
              </w:rPr>
              <w:sym w:font="Symbol" w:char="F0A3"/>
            </w:r>
            <w:r w:rsidRPr="00144AFE">
              <w:rPr>
                <w:rFonts w:cs="Arial"/>
                <w:lang w:eastAsia="en-US"/>
              </w:rPr>
              <w:t xml:space="preserve"> RSRQ &lt; -18.5</w:t>
            </w:r>
          </w:p>
        </w:tc>
        <w:tc>
          <w:tcPr>
            <w:tcW w:w="1985" w:type="dxa"/>
          </w:tcPr>
          <w:p w:rsidR="005E5C32" w:rsidRPr="00144AFE" w:rsidRDefault="005E5C32" w:rsidP="006E1C4F">
            <w:pPr>
              <w:pStyle w:val="TAC"/>
              <w:rPr>
                <w:rFonts w:cs="Arial"/>
                <w:lang w:eastAsia="en-US"/>
              </w:rPr>
            </w:pPr>
            <w:r w:rsidRPr="00144AFE">
              <w:rPr>
                <w:rFonts w:cs="Arial"/>
                <w:lang w:eastAsia="en-US"/>
              </w:rPr>
              <w:tab/>
              <w:t>dB</w:t>
            </w:r>
            <w:r w:rsidRPr="00144AFE">
              <w:rPr>
                <w:rFonts w:cs="Arial"/>
                <w:lang w:eastAsia="en-US"/>
              </w:rPr>
              <w:tab/>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en-US"/>
              </w:rPr>
              <w:t>…</w:t>
            </w:r>
          </w:p>
        </w:tc>
        <w:tc>
          <w:tcPr>
            <w:tcW w:w="3260" w:type="dxa"/>
          </w:tcPr>
          <w:p w:rsidR="005E5C32" w:rsidRPr="00144AFE" w:rsidRDefault="005E5C32" w:rsidP="006E1C4F">
            <w:pPr>
              <w:pStyle w:val="TAC"/>
              <w:rPr>
                <w:rFonts w:cs="Arial"/>
                <w:lang w:eastAsia="en-US"/>
              </w:rPr>
            </w:pPr>
            <w:r w:rsidRPr="00144AFE">
              <w:rPr>
                <w:rFonts w:cs="Arial"/>
                <w:lang w:eastAsia="en-US"/>
              </w:rPr>
              <w:t>…</w:t>
            </w:r>
          </w:p>
        </w:tc>
        <w:tc>
          <w:tcPr>
            <w:tcW w:w="1985" w:type="dxa"/>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en-US"/>
              </w:rPr>
              <w:t>RSRQ_32</w:t>
            </w:r>
          </w:p>
        </w:tc>
        <w:tc>
          <w:tcPr>
            <w:tcW w:w="3260" w:type="dxa"/>
          </w:tcPr>
          <w:p w:rsidR="005E5C32" w:rsidRPr="00144AFE" w:rsidRDefault="005E5C32" w:rsidP="006E1C4F">
            <w:pPr>
              <w:pStyle w:val="TAC"/>
              <w:rPr>
                <w:rFonts w:cs="Arial"/>
                <w:lang w:eastAsia="en-US"/>
              </w:rPr>
            </w:pPr>
            <w:r w:rsidRPr="00144AFE">
              <w:rPr>
                <w:rFonts w:cs="Arial"/>
                <w:lang w:eastAsia="en-US"/>
              </w:rPr>
              <w:t xml:space="preserve">-4 </w:t>
            </w:r>
            <w:r w:rsidRPr="00144AFE">
              <w:rPr>
                <w:rFonts w:cs="Arial"/>
                <w:lang w:eastAsia="en-US"/>
              </w:rPr>
              <w:sym w:font="Symbol" w:char="F0A3"/>
            </w:r>
            <w:r w:rsidRPr="00144AFE">
              <w:rPr>
                <w:rFonts w:cs="Arial"/>
                <w:lang w:eastAsia="en-US"/>
              </w:rPr>
              <w:t xml:space="preserve"> RSRQ &lt; -3.5</w:t>
            </w:r>
          </w:p>
        </w:tc>
        <w:tc>
          <w:tcPr>
            <w:tcW w:w="1985" w:type="dxa"/>
          </w:tcPr>
          <w:p w:rsidR="005E5C32" w:rsidRPr="00144AFE" w:rsidRDefault="005E5C32" w:rsidP="006E1C4F">
            <w:pPr>
              <w:pStyle w:val="TAC"/>
              <w:rPr>
                <w:rFonts w:cs="Arial"/>
                <w:lang w:eastAsia="en-US"/>
              </w:rPr>
            </w:pPr>
            <w:r w:rsidRPr="00144AFE">
              <w:rPr>
                <w:rFonts w:cs="Arial"/>
                <w:lang w:eastAsia="en-US"/>
              </w:rPr>
              <w:t>dB</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en-US"/>
              </w:rPr>
              <w:t>RSRQ_33</w:t>
            </w:r>
          </w:p>
        </w:tc>
        <w:tc>
          <w:tcPr>
            <w:tcW w:w="3260" w:type="dxa"/>
          </w:tcPr>
          <w:p w:rsidR="005E5C32" w:rsidRPr="00144AFE" w:rsidRDefault="005E5C32" w:rsidP="006E1C4F">
            <w:pPr>
              <w:pStyle w:val="TAC"/>
              <w:rPr>
                <w:rFonts w:cs="Arial"/>
                <w:lang w:eastAsia="en-US"/>
              </w:rPr>
            </w:pPr>
            <w:r w:rsidRPr="00144AFE">
              <w:rPr>
                <w:rFonts w:cs="Arial"/>
                <w:lang w:eastAsia="en-US"/>
              </w:rPr>
              <w:t xml:space="preserve">-3.5 </w:t>
            </w:r>
            <w:r w:rsidRPr="00144AFE">
              <w:rPr>
                <w:rFonts w:cs="Arial"/>
                <w:lang w:eastAsia="en-US"/>
              </w:rPr>
              <w:sym w:font="Symbol" w:char="F0A3"/>
            </w:r>
            <w:r w:rsidRPr="00144AFE">
              <w:rPr>
                <w:rFonts w:cs="Arial"/>
                <w:lang w:eastAsia="en-US"/>
              </w:rPr>
              <w:t xml:space="preserve"> RSRQ &lt; -3</w:t>
            </w:r>
          </w:p>
        </w:tc>
        <w:tc>
          <w:tcPr>
            <w:tcW w:w="1985" w:type="dxa"/>
          </w:tcPr>
          <w:p w:rsidR="005E5C32" w:rsidRPr="00144AFE" w:rsidRDefault="005E5C32" w:rsidP="006E1C4F">
            <w:pPr>
              <w:pStyle w:val="TAC"/>
              <w:rPr>
                <w:rFonts w:cs="Arial"/>
                <w:lang w:eastAsia="en-US"/>
              </w:rPr>
            </w:pPr>
            <w:r w:rsidRPr="00144AFE">
              <w:rPr>
                <w:rFonts w:cs="Arial"/>
                <w:lang w:eastAsia="en-US"/>
              </w:rPr>
              <w:t>dB</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en-US"/>
              </w:rPr>
              <w:t>RSRQ_34</w:t>
            </w:r>
          </w:p>
        </w:tc>
        <w:tc>
          <w:tcPr>
            <w:tcW w:w="3260" w:type="dxa"/>
          </w:tcPr>
          <w:p w:rsidR="005E5C32" w:rsidRPr="00144AFE" w:rsidRDefault="005E5C32" w:rsidP="006E1C4F">
            <w:pPr>
              <w:pStyle w:val="TAC"/>
              <w:rPr>
                <w:rFonts w:cs="Arial"/>
                <w:lang w:eastAsia="en-US"/>
              </w:rPr>
            </w:pPr>
            <w:r w:rsidRPr="00144AFE">
              <w:rPr>
                <w:rFonts w:cs="Arial"/>
                <w:lang w:eastAsia="en-US"/>
              </w:rPr>
              <w:t xml:space="preserve">-3 </w:t>
            </w:r>
            <w:r w:rsidRPr="00144AFE">
              <w:rPr>
                <w:rFonts w:cs="Arial"/>
                <w:lang w:eastAsia="en-US"/>
              </w:rPr>
              <w:sym w:font="Symbol" w:char="F0A3"/>
            </w:r>
            <w:r w:rsidRPr="00144AFE">
              <w:rPr>
                <w:rFonts w:cs="Arial"/>
                <w:lang w:eastAsia="en-US"/>
              </w:rPr>
              <w:t xml:space="preserve"> RSRQ</w:t>
            </w:r>
          </w:p>
        </w:tc>
        <w:tc>
          <w:tcPr>
            <w:tcW w:w="1985" w:type="dxa"/>
          </w:tcPr>
          <w:p w:rsidR="005E5C32" w:rsidRPr="00144AFE" w:rsidRDefault="005E5C32" w:rsidP="006E1C4F">
            <w:pPr>
              <w:pStyle w:val="TAC"/>
              <w:rPr>
                <w:rFonts w:cs="Arial"/>
                <w:lang w:eastAsia="en-US"/>
              </w:rPr>
            </w:pPr>
            <w:r w:rsidRPr="00144AFE">
              <w:rPr>
                <w:rFonts w:cs="Arial"/>
                <w:lang w:eastAsia="en-US"/>
              </w:rPr>
              <w:t>dB</w:t>
            </w:r>
          </w:p>
        </w:tc>
      </w:tr>
      <w:tr w:rsidR="00183227" w:rsidRPr="00144AFE" w:rsidTr="00651032">
        <w:trPr>
          <w:cantSplit/>
        </w:trPr>
        <w:tc>
          <w:tcPr>
            <w:tcW w:w="2693" w:type="dxa"/>
          </w:tcPr>
          <w:p w:rsidR="000B7A0E" w:rsidRPr="00144AFE" w:rsidRDefault="000B7A0E" w:rsidP="00651032">
            <w:pPr>
              <w:pStyle w:val="TAC"/>
              <w:rPr>
                <w:rFonts w:cs="Arial"/>
                <w:lang w:eastAsia="en-US"/>
              </w:rPr>
            </w:pPr>
            <w:r w:rsidRPr="00144AFE">
              <w:rPr>
                <w:rFonts w:cs="Arial"/>
                <w:lang w:eastAsia="en-US"/>
              </w:rPr>
              <w:t>RSRQ_3</w:t>
            </w:r>
            <w:r w:rsidRPr="00144AFE">
              <w:rPr>
                <w:rFonts w:cs="Arial"/>
                <w:lang w:eastAsia="zh-CN"/>
              </w:rPr>
              <w:t>5</w:t>
            </w:r>
          </w:p>
        </w:tc>
        <w:tc>
          <w:tcPr>
            <w:tcW w:w="3260" w:type="dxa"/>
          </w:tcPr>
          <w:p w:rsidR="000B7A0E" w:rsidRPr="00144AFE" w:rsidRDefault="000B7A0E" w:rsidP="00651032">
            <w:pPr>
              <w:pStyle w:val="TAC"/>
              <w:rPr>
                <w:rFonts w:cs="Arial"/>
                <w:lang w:eastAsia="en-US"/>
              </w:rPr>
            </w:pPr>
            <w:r w:rsidRPr="00144AFE">
              <w:rPr>
                <w:rFonts w:cs="Arial"/>
                <w:lang w:eastAsia="en-US"/>
              </w:rPr>
              <w:t xml:space="preserve">-3 </w:t>
            </w:r>
            <w:r w:rsidRPr="00144AFE">
              <w:rPr>
                <w:rFonts w:cs="Arial"/>
                <w:lang w:eastAsia="en-US"/>
              </w:rPr>
              <w:sym w:font="Symbol" w:char="F0A3"/>
            </w:r>
            <w:r w:rsidRPr="00144AFE">
              <w:rPr>
                <w:rFonts w:cs="Arial"/>
                <w:lang w:eastAsia="en-US"/>
              </w:rPr>
              <w:t xml:space="preserve"> RSRQ &lt; -</w:t>
            </w:r>
            <w:r w:rsidRPr="00144AFE">
              <w:rPr>
                <w:rFonts w:cs="Arial"/>
                <w:lang w:eastAsia="zh-CN"/>
              </w:rPr>
              <w:t>2.5</w:t>
            </w:r>
          </w:p>
        </w:tc>
        <w:tc>
          <w:tcPr>
            <w:tcW w:w="1985" w:type="dxa"/>
          </w:tcPr>
          <w:p w:rsidR="000B7A0E" w:rsidRPr="00144AFE" w:rsidRDefault="000B7A0E" w:rsidP="00651032">
            <w:pPr>
              <w:pStyle w:val="TAC"/>
              <w:rPr>
                <w:rFonts w:cs="Arial"/>
                <w:lang w:eastAsia="en-US"/>
              </w:rPr>
            </w:pPr>
            <w:r w:rsidRPr="00144AFE">
              <w:rPr>
                <w:rFonts w:cs="Arial"/>
                <w:lang w:eastAsia="ja-JP"/>
              </w:rPr>
              <w:t>dB</w:t>
            </w:r>
          </w:p>
        </w:tc>
      </w:tr>
      <w:tr w:rsidR="00183227" w:rsidRPr="00144AFE" w:rsidTr="00651032">
        <w:trPr>
          <w:cantSplit/>
        </w:trPr>
        <w:tc>
          <w:tcPr>
            <w:tcW w:w="2693" w:type="dxa"/>
          </w:tcPr>
          <w:p w:rsidR="000B7A0E" w:rsidRPr="00144AFE" w:rsidRDefault="000B7A0E" w:rsidP="00651032">
            <w:pPr>
              <w:pStyle w:val="TAC"/>
              <w:rPr>
                <w:rFonts w:cs="Arial"/>
                <w:lang w:eastAsia="en-US"/>
              </w:rPr>
            </w:pPr>
            <w:r w:rsidRPr="00144AFE">
              <w:rPr>
                <w:rFonts w:cs="Arial"/>
                <w:lang w:eastAsia="en-US"/>
              </w:rPr>
              <w:t>RSRQ_3</w:t>
            </w:r>
            <w:r w:rsidRPr="00144AFE">
              <w:rPr>
                <w:rFonts w:cs="Arial"/>
                <w:lang w:eastAsia="zh-CN"/>
              </w:rPr>
              <w:t>6</w:t>
            </w:r>
          </w:p>
        </w:tc>
        <w:tc>
          <w:tcPr>
            <w:tcW w:w="3260" w:type="dxa"/>
          </w:tcPr>
          <w:p w:rsidR="000B7A0E" w:rsidRPr="00144AFE" w:rsidRDefault="000B7A0E" w:rsidP="00651032">
            <w:pPr>
              <w:pStyle w:val="TAC"/>
              <w:rPr>
                <w:rFonts w:cs="Arial"/>
                <w:lang w:eastAsia="en-US"/>
              </w:rPr>
            </w:pPr>
            <w:r w:rsidRPr="00144AFE">
              <w:rPr>
                <w:rFonts w:cs="Arial"/>
                <w:lang w:eastAsia="en-US"/>
              </w:rPr>
              <w:t>-</w:t>
            </w:r>
            <w:r w:rsidRPr="00144AFE">
              <w:rPr>
                <w:rFonts w:cs="Arial"/>
                <w:lang w:eastAsia="zh-CN"/>
              </w:rPr>
              <w:t>2.5</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RSRQ &lt; -</w:t>
            </w:r>
            <w:r w:rsidRPr="00144AFE">
              <w:rPr>
                <w:rFonts w:cs="Arial"/>
                <w:lang w:eastAsia="zh-CN"/>
              </w:rPr>
              <w:t>2</w:t>
            </w:r>
          </w:p>
        </w:tc>
        <w:tc>
          <w:tcPr>
            <w:tcW w:w="1985" w:type="dxa"/>
          </w:tcPr>
          <w:p w:rsidR="000B7A0E" w:rsidRPr="00144AFE" w:rsidRDefault="000B7A0E" w:rsidP="00651032">
            <w:pPr>
              <w:pStyle w:val="TAC"/>
              <w:rPr>
                <w:rFonts w:cs="Arial"/>
                <w:lang w:eastAsia="en-US"/>
              </w:rPr>
            </w:pPr>
            <w:r w:rsidRPr="00144AFE">
              <w:rPr>
                <w:rFonts w:cs="Arial"/>
                <w:lang w:eastAsia="ja-JP"/>
              </w:rPr>
              <w:t>dB</w:t>
            </w:r>
          </w:p>
        </w:tc>
      </w:tr>
      <w:tr w:rsidR="00183227" w:rsidRPr="00144AFE" w:rsidTr="00651032">
        <w:trPr>
          <w:cantSplit/>
        </w:trPr>
        <w:tc>
          <w:tcPr>
            <w:tcW w:w="2693" w:type="dxa"/>
          </w:tcPr>
          <w:p w:rsidR="000B7A0E" w:rsidRPr="00144AFE" w:rsidRDefault="000B7A0E" w:rsidP="00651032">
            <w:pPr>
              <w:pStyle w:val="TAC"/>
              <w:rPr>
                <w:rFonts w:cs="Arial"/>
                <w:lang w:eastAsia="en-US"/>
              </w:rPr>
            </w:pPr>
            <w:r w:rsidRPr="00144AFE">
              <w:rPr>
                <w:rFonts w:cs="Arial"/>
                <w:lang w:eastAsia="en-US"/>
              </w:rPr>
              <w:t>…</w:t>
            </w:r>
          </w:p>
        </w:tc>
        <w:tc>
          <w:tcPr>
            <w:tcW w:w="3260" w:type="dxa"/>
          </w:tcPr>
          <w:p w:rsidR="000B7A0E" w:rsidRPr="00144AFE" w:rsidRDefault="000B7A0E" w:rsidP="00651032">
            <w:pPr>
              <w:pStyle w:val="TAC"/>
              <w:rPr>
                <w:rFonts w:cs="Arial"/>
                <w:lang w:eastAsia="en-US"/>
              </w:rPr>
            </w:pPr>
            <w:r w:rsidRPr="00144AFE">
              <w:rPr>
                <w:rFonts w:cs="Arial"/>
                <w:lang w:eastAsia="en-US"/>
              </w:rPr>
              <w:t>…</w:t>
            </w:r>
          </w:p>
        </w:tc>
        <w:tc>
          <w:tcPr>
            <w:tcW w:w="1985" w:type="dxa"/>
          </w:tcPr>
          <w:p w:rsidR="000B7A0E" w:rsidRPr="00144AFE" w:rsidRDefault="000B7A0E" w:rsidP="00651032">
            <w:pPr>
              <w:pStyle w:val="TAC"/>
              <w:rPr>
                <w:rFonts w:cs="Arial"/>
                <w:lang w:eastAsia="en-US"/>
              </w:rPr>
            </w:pPr>
            <w:r w:rsidRPr="00144AFE">
              <w:rPr>
                <w:rFonts w:cs="Arial"/>
                <w:lang w:eastAsia="en-US"/>
              </w:rPr>
              <w:t>…</w:t>
            </w:r>
          </w:p>
        </w:tc>
      </w:tr>
      <w:tr w:rsidR="00183227" w:rsidRPr="00144AFE" w:rsidTr="00651032">
        <w:trPr>
          <w:cantSplit/>
        </w:trPr>
        <w:tc>
          <w:tcPr>
            <w:tcW w:w="2693" w:type="dxa"/>
          </w:tcPr>
          <w:p w:rsidR="000B7A0E" w:rsidRPr="00144AFE" w:rsidRDefault="000B7A0E" w:rsidP="00651032">
            <w:pPr>
              <w:pStyle w:val="TAC"/>
              <w:rPr>
                <w:rFonts w:cs="Arial"/>
                <w:lang w:eastAsia="en-US"/>
              </w:rPr>
            </w:pPr>
            <w:r w:rsidRPr="00144AFE">
              <w:rPr>
                <w:rFonts w:cs="Arial"/>
                <w:lang w:eastAsia="en-US"/>
              </w:rPr>
              <w:t>RSRQ_</w:t>
            </w:r>
            <w:r w:rsidRPr="00144AFE">
              <w:rPr>
                <w:rFonts w:cs="Arial"/>
                <w:lang w:eastAsia="zh-CN"/>
              </w:rPr>
              <w:t>45</w:t>
            </w:r>
          </w:p>
        </w:tc>
        <w:tc>
          <w:tcPr>
            <w:tcW w:w="3260" w:type="dxa"/>
          </w:tcPr>
          <w:p w:rsidR="000B7A0E" w:rsidRPr="00144AFE" w:rsidRDefault="000B7A0E" w:rsidP="00651032">
            <w:pPr>
              <w:pStyle w:val="TAC"/>
              <w:rPr>
                <w:rFonts w:cs="Arial"/>
                <w:lang w:eastAsia="en-US"/>
              </w:rPr>
            </w:pPr>
            <w:r w:rsidRPr="00144AFE">
              <w:rPr>
                <w:rFonts w:cs="Arial"/>
                <w:lang w:eastAsia="zh-CN"/>
              </w:rPr>
              <w:t>2</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RSRQ &lt; </w:t>
            </w:r>
            <w:r w:rsidRPr="00144AFE">
              <w:rPr>
                <w:rFonts w:cs="Arial"/>
                <w:lang w:eastAsia="zh-CN"/>
              </w:rPr>
              <w:t>2.5</w:t>
            </w:r>
          </w:p>
        </w:tc>
        <w:tc>
          <w:tcPr>
            <w:tcW w:w="1985" w:type="dxa"/>
          </w:tcPr>
          <w:p w:rsidR="000B7A0E" w:rsidRPr="00144AFE" w:rsidRDefault="000B7A0E" w:rsidP="00651032">
            <w:pPr>
              <w:pStyle w:val="TAC"/>
              <w:rPr>
                <w:rFonts w:cs="Arial"/>
                <w:lang w:eastAsia="en-US"/>
              </w:rPr>
            </w:pPr>
            <w:r w:rsidRPr="00144AFE">
              <w:rPr>
                <w:rFonts w:cs="Arial"/>
                <w:lang w:eastAsia="ja-JP"/>
              </w:rPr>
              <w:t>dB</w:t>
            </w:r>
          </w:p>
        </w:tc>
      </w:tr>
      <w:tr w:rsidR="000B7A0E" w:rsidRPr="00144AFE" w:rsidTr="00651032">
        <w:trPr>
          <w:cantSplit/>
        </w:trPr>
        <w:tc>
          <w:tcPr>
            <w:tcW w:w="2693" w:type="dxa"/>
          </w:tcPr>
          <w:p w:rsidR="000B7A0E" w:rsidRPr="00144AFE" w:rsidRDefault="000B7A0E" w:rsidP="00651032">
            <w:pPr>
              <w:pStyle w:val="TAC"/>
              <w:rPr>
                <w:rFonts w:cs="Arial"/>
                <w:lang w:eastAsia="en-US"/>
              </w:rPr>
            </w:pPr>
            <w:r w:rsidRPr="00144AFE">
              <w:rPr>
                <w:rFonts w:cs="Arial"/>
                <w:lang w:eastAsia="en-US"/>
              </w:rPr>
              <w:t>RSRQ_</w:t>
            </w:r>
            <w:r w:rsidRPr="00144AFE">
              <w:rPr>
                <w:rFonts w:cs="Arial"/>
                <w:lang w:eastAsia="zh-CN"/>
              </w:rPr>
              <w:t>46</w:t>
            </w:r>
          </w:p>
        </w:tc>
        <w:tc>
          <w:tcPr>
            <w:tcW w:w="3260" w:type="dxa"/>
          </w:tcPr>
          <w:p w:rsidR="000B7A0E" w:rsidRPr="00144AFE" w:rsidRDefault="000B7A0E" w:rsidP="00651032">
            <w:pPr>
              <w:pStyle w:val="TAC"/>
              <w:rPr>
                <w:rFonts w:cs="Arial"/>
                <w:lang w:eastAsia="en-US"/>
              </w:rPr>
            </w:pPr>
            <w:r w:rsidRPr="00144AFE">
              <w:rPr>
                <w:rFonts w:cs="Arial"/>
                <w:lang w:eastAsia="zh-CN"/>
              </w:rPr>
              <w:t>2.5</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RSRQ</w:t>
            </w:r>
          </w:p>
        </w:tc>
        <w:tc>
          <w:tcPr>
            <w:tcW w:w="1985" w:type="dxa"/>
          </w:tcPr>
          <w:p w:rsidR="000B7A0E" w:rsidRPr="00144AFE" w:rsidRDefault="000B7A0E" w:rsidP="00651032">
            <w:pPr>
              <w:pStyle w:val="TAC"/>
              <w:rPr>
                <w:rFonts w:cs="Arial"/>
                <w:lang w:eastAsia="en-US"/>
              </w:rPr>
            </w:pPr>
            <w:r w:rsidRPr="00144AFE">
              <w:rPr>
                <w:rFonts w:cs="Arial"/>
                <w:lang w:eastAsia="ja-JP"/>
              </w:rPr>
              <w:t>dB</w:t>
            </w:r>
          </w:p>
        </w:tc>
      </w:tr>
    </w:tbl>
    <w:p w:rsidR="000B7A0E" w:rsidRPr="00144AFE" w:rsidRDefault="000B7A0E" w:rsidP="000B7A0E">
      <w:pPr>
        <w:rPr>
          <w:lang w:eastAsia="zh-CN"/>
        </w:rPr>
      </w:pPr>
    </w:p>
    <w:p w:rsidR="006F4C10" w:rsidRPr="00144AFE" w:rsidRDefault="000B7A0E" w:rsidP="006F4C10">
      <w:pPr>
        <w:pStyle w:val="NO"/>
        <w:rPr>
          <w:lang w:eastAsia="zh-CN"/>
        </w:rPr>
      </w:pPr>
      <w:r w:rsidRPr="00144AFE">
        <w:rPr>
          <w:lang w:eastAsia="zh-CN"/>
        </w:rPr>
        <w:t>Note: The ranges from RSRQ_-30 to RSRQ_-01 and from RSRQ_35 to RSRQ_46 apply for the UE who can support extended RSRQ range in [31].</w:t>
      </w:r>
      <w:bookmarkStart w:id="541" w:name="_Toc383690885"/>
    </w:p>
    <w:p w:rsidR="005E5C32" w:rsidRPr="00144AFE" w:rsidRDefault="005E5C32" w:rsidP="005E5C32">
      <w:pPr>
        <w:pStyle w:val="Heading3"/>
      </w:pPr>
      <w:r w:rsidRPr="00144AFE">
        <w:t>9.1.8</w:t>
      </w:r>
      <w:r w:rsidRPr="00144AFE">
        <w:tab/>
        <w:t>Power Headroom</w:t>
      </w:r>
      <w:bookmarkEnd w:id="541"/>
    </w:p>
    <w:p w:rsidR="005E5C32" w:rsidRPr="00144AFE" w:rsidRDefault="005E5C32" w:rsidP="005E5C32">
      <w:r w:rsidRPr="00144AFE">
        <w:t>The requirements in this clause shall apply for power headroom Type 1 and for power headroom Type 2, which are specified in clause 5.1.1.2 in [3].</w:t>
      </w:r>
    </w:p>
    <w:p w:rsidR="005E5C32" w:rsidRPr="00144AFE" w:rsidRDefault="005E5C32" w:rsidP="005E5C32">
      <w:r w:rsidRPr="00144AFE">
        <w:t xml:space="preserve">For a UE not configured with a secondary cell, the power headroom </w:t>
      </w:r>
      <w:r w:rsidRPr="00144AFE">
        <w:rPr>
          <w:noProof/>
        </w:rPr>
        <w:t xml:space="preserve">provides the serving eNB with information about the differences between the UE configured maximum output power </w:t>
      </w:r>
      <w:r w:rsidRPr="00144AFE">
        <w:t>(P</w:t>
      </w:r>
      <w:r w:rsidRPr="00144AFE">
        <w:rPr>
          <w:vertAlign w:val="subscript"/>
        </w:rPr>
        <w:t>CMAX,</w:t>
      </w:r>
      <w:r w:rsidRPr="00144AFE">
        <w:t xml:space="preserve">) defined in TS 36.101 [5] </w:t>
      </w:r>
      <w:r w:rsidRPr="00144AFE">
        <w:rPr>
          <w:noProof/>
        </w:rPr>
        <w:t>and the estimated power for UL-SCH transmission of the serving cell [3]</w:t>
      </w:r>
      <w:r w:rsidRPr="00144AFE">
        <w:t>. In this case the UE shall meet requirements for power headroom Type 1.</w:t>
      </w:r>
    </w:p>
    <w:p w:rsidR="005E5C32" w:rsidRPr="00144AFE" w:rsidRDefault="005E5C32" w:rsidP="005E5C32">
      <w:r w:rsidRPr="00144AFE">
        <w:t xml:space="preserve">For a UE configured with a secondary cell, the </w:t>
      </w:r>
      <w:r w:rsidRPr="00144AFE">
        <w:rPr>
          <w:noProof/>
        </w:rPr>
        <w:t xml:space="preserve">power headroom provides the serving eNB with information about the differences between the UE configured maximum output  power </w:t>
      </w:r>
      <w:r w:rsidRPr="00144AFE">
        <w:t>(P</w:t>
      </w:r>
      <w:r w:rsidRPr="00144AFE">
        <w:rPr>
          <w:vertAlign w:val="subscript"/>
        </w:rPr>
        <w:t>CMAX,c</w:t>
      </w:r>
      <w:r w:rsidRPr="00144AFE">
        <w:t xml:space="preserve">) defined in TS 36.101[5] </w:t>
      </w:r>
      <w:r w:rsidRPr="00144AFE">
        <w:rPr>
          <w:noProof/>
        </w:rPr>
        <w:t xml:space="preserve">and the estimated power for UL-SCH transmission per </w:t>
      </w:r>
      <w:r w:rsidRPr="00144AFE">
        <w:t>activated serving cell c</w:t>
      </w:r>
      <w:r w:rsidRPr="00144AFE">
        <w:rPr>
          <w:noProof/>
        </w:rPr>
        <w:t xml:space="preserve">, </w:t>
      </w:r>
      <w:r w:rsidRPr="00144AFE">
        <w:t xml:space="preserve">or </w:t>
      </w:r>
      <w:r w:rsidRPr="00144AFE">
        <w:rPr>
          <w:noProof/>
        </w:rPr>
        <w:t>the estimated power for simultaneous PUSCH and PUCCH transmission on PCell [3]</w:t>
      </w:r>
      <w:r w:rsidRPr="00144AFE">
        <w:t>. In this case the UE shall meet requirements for both power headroom Type 1 and Type 2.</w:t>
      </w:r>
    </w:p>
    <w:p w:rsidR="005E5C32" w:rsidRPr="00144AFE" w:rsidRDefault="005E5C32" w:rsidP="005E5C32">
      <w:pPr>
        <w:pStyle w:val="Heading4"/>
      </w:pPr>
      <w:bookmarkStart w:id="542" w:name="_Toc383690886"/>
      <w:r w:rsidRPr="00144AFE">
        <w:t>9.1.8.1</w:t>
      </w:r>
      <w:r w:rsidRPr="00144AFE">
        <w:tab/>
        <w:t>Period</w:t>
      </w:r>
      <w:bookmarkEnd w:id="542"/>
    </w:p>
    <w:p w:rsidR="005E5C32" w:rsidRPr="00144AFE" w:rsidRDefault="005E5C32" w:rsidP="005E5C32">
      <w:pPr>
        <w:rPr>
          <w:rFonts w:cs="v4.2.0"/>
          <w:szCs w:val="24"/>
        </w:rPr>
      </w:pPr>
      <w:r w:rsidRPr="00144AFE">
        <w:rPr>
          <w:rFonts w:cs="v4.2.0"/>
          <w:szCs w:val="24"/>
        </w:rPr>
        <w:t xml:space="preserve">The reported </w:t>
      </w:r>
      <w:r w:rsidRPr="00144AFE">
        <w:t xml:space="preserve">power headroom </w:t>
      </w:r>
      <w:r w:rsidRPr="00144AFE">
        <w:rPr>
          <w:rFonts w:cs="v4.2.0"/>
          <w:szCs w:val="24"/>
        </w:rPr>
        <w:t>shall be estimated over 1 subframe.</w:t>
      </w:r>
    </w:p>
    <w:p w:rsidR="005E5C32" w:rsidRPr="00144AFE" w:rsidRDefault="005E5C32" w:rsidP="005E5C32">
      <w:pPr>
        <w:rPr>
          <w:rFonts w:cs="v4.2.0"/>
          <w:szCs w:val="24"/>
        </w:rPr>
      </w:pPr>
      <w:r w:rsidRPr="00144AFE">
        <w:t xml:space="preserve">When </w:t>
      </w:r>
      <w:r w:rsidRPr="00144AFE">
        <w:rPr>
          <w:i/>
          <w:noProof/>
        </w:rPr>
        <w:t>extendedPHR</w:t>
      </w:r>
      <w:r w:rsidRPr="00144AFE">
        <w:rPr>
          <w:noProof/>
        </w:rPr>
        <w:t xml:space="preserve"> is not configured [17]</w:t>
      </w:r>
      <w:r w:rsidRPr="00144AFE">
        <w:t>,</w:t>
      </w:r>
      <w:r w:rsidRPr="00144AFE">
        <w:rPr>
          <w:rFonts w:cs="v4.2.0"/>
          <w:szCs w:val="24"/>
        </w:rPr>
        <w:t xml:space="preserve"> the Type 1 power headroom shall be estimated for the primary serving cell as </w:t>
      </w:r>
      <w:r w:rsidRPr="00144AFE">
        <w:t>defined in clause 5.1.1.2 in TS 36.213 [3].</w:t>
      </w:r>
    </w:p>
    <w:p w:rsidR="005E5C32" w:rsidRPr="00144AFE" w:rsidRDefault="005E5C32" w:rsidP="005E5C32">
      <w:pPr>
        <w:rPr>
          <w:rFonts w:cs="v4.2.0"/>
          <w:szCs w:val="24"/>
        </w:rPr>
      </w:pPr>
      <w:r w:rsidRPr="00144AFE">
        <w:t xml:space="preserve">When </w:t>
      </w:r>
      <w:r w:rsidRPr="00144AFE">
        <w:rPr>
          <w:i/>
          <w:noProof/>
        </w:rPr>
        <w:t>extendedPHR</w:t>
      </w:r>
      <w:r w:rsidRPr="00144AFE">
        <w:rPr>
          <w:noProof/>
        </w:rPr>
        <w:t xml:space="preserve"> is configured [17]</w:t>
      </w:r>
      <w:r w:rsidRPr="00144AFE">
        <w:t xml:space="preserve">, </w:t>
      </w:r>
      <w:r w:rsidRPr="00144AFE">
        <w:rPr>
          <w:rFonts w:cs="v4.2.0"/>
          <w:szCs w:val="24"/>
        </w:rPr>
        <w:t xml:space="preserve">the Type 1 and Type 2 </w:t>
      </w:r>
      <w:r w:rsidRPr="00144AFE">
        <w:t xml:space="preserve">power headroom shall be estimated </w:t>
      </w:r>
      <w:r w:rsidRPr="00144AFE">
        <w:rPr>
          <w:rFonts w:cs="v4.2.0"/>
          <w:szCs w:val="24"/>
        </w:rPr>
        <w:t xml:space="preserve">for </w:t>
      </w:r>
      <w:r w:rsidRPr="00144AFE">
        <w:rPr>
          <w:noProof/>
        </w:rPr>
        <w:t>each activated serving cell with configured uplink</w:t>
      </w:r>
      <w:r w:rsidRPr="00144AFE">
        <w:rPr>
          <w:rFonts w:cs="v4.2.0"/>
          <w:szCs w:val="24"/>
        </w:rPr>
        <w:t xml:space="preserve"> as </w:t>
      </w:r>
      <w:r w:rsidRPr="00144AFE">
        <w:t>defined in clause 5.1.1.2 in TS 36.213 [3].</w:t>
      </w:r>
    </w:p>
    <w:p w:rsidR="005E5C32" w:rsidRPr="00144AFE" w:rsidRDefault="005E5C32" w:rsidP="005E5C32">
      <w:pPr>
        <w:pStyle w:val="Heading4"/>
      </w:pPr>
      <w:bookmarkStart w:id="543" w:name="_Toc383690887"/>
      <w:r w:rsidRPr="00144AFE">
        <w:t>9.1.8.2</w:t>
      </w:r>
      <w:r w:rsidRPr="00144AFE">
        <w:tab/>
        <w:t>Reporting Delay</w:t>
      </w:r>
      <w:bookmarkEnd w:id="543"/>
    </w:p>
    <w:p w:rsidR="005E5C32" w:rsidRPr="00144AFE" w:rsidRDefault="005E5C32" w:rsidP="005E5C32">
      <w:r w:rsidRPr="00144AFE">
        <w:t>The power headroom reporting delay is defined as the time between the beginning of the power headroom reference period and the time when the UE starts transmitting the power headroom over the radio interface.</w:t>
      </w:r>
      <w:r w:rsidRPr="00144AFE">
        <w:rPr>
          <w:rFonts w:cs="v4.2.0"/>
        </w:rPr>
        <w:t xml:space="preserve"> </w:t>
      </w:r>
      <w:r w:rsidRPr="00144AFE">
        <w:rPr>
          <w:rFonts w:cs="v4.2.0"/>
          <w:szCs w:val="24"/>
        </w:rPr>
        <w:t xml:space="preserve">The reporting delay of the </w:t>
      </w:r>
      <w:r w:rsidRPr="00144AFE">
        <w:t xml:space="preserve">power headroom </w:t>
      </w:r>
      <w:r w:rsidRPr="00144AFE">
        <w:rPr>
          <w:rFonts w:cs="v4.2.0"/>
        </w:rPr>
        <w:t>shall be 0 ms</w:t>
      </w:r>
      <w:r w:rsidRPr="00144AFE">
        <w:t xml:space="preserve">, which is </w:t>
      </w:r>
      <w:r w:rsidRPr="00144AFE">
        <w:rPr>
          <w:rFonts w:eastAsia="SimSun"/>
          <w:lang w:eastAsia="zh-CN"/>
        </w:rPr>
        <w:t>applicable for all configured triggering mechanisms for power headroom reporting.</w:t>
      </w:r>
    </w:p>
    <w:p w:rsidR="005E5C32" w:rsidRPr="00144AFE" w:rsidRDefault="005E5C32" w:rsidP="005E5C32">
      <w:pPr>
        <w:pStyle w:val="Heading4"/>
      </w:pPr>
      <w:bookmarkStart w:id="544" w:name="_Toc383690888"/>
      <w:r w:rsidRPr="00144AFE">
        <w:lastRenderedPageBreak/>
        <w:t>9.1.8.3</w:t>
      </w:r>
      <w:r w:rsidRPr="00144AFE">
        <w:tab/>
        <w:t>Void</w:t>
      </w:r>
      <w:bookmarkEnd w:id="544"/>
    </w:p>
    <w:p w:rsidR="005E5C32" w:rsidRPr="00144AFE" w:rsidRDefault="005E5C32" w:rsidP="005E5C32">
      <w:pPr>
        <w:pStyle w:val="Heading4"/>
      </w:pPr>
      <w:bookmarkStart w:id="545" w:name="_Toc383690889"/>
      <w:r w:rsidRPr="00144AFE">
        <w:t>9.1.8.4</w:t>
      </w:r>
      <w:r w:rsidRPr="00144AFE">
        <w:tab/>
        <w:t>Report Mapping</w:t>
      </w:r>
      <w:bookmarkEnd w:id="545"/>
    </w:p>
    <w:p w:rsidR="005E5C32" w:rsidRPr="00144AFE" w:rsidRDefault="005E5C32" w:rsidP="005E5C32">
      <w:r w:rsidRPr="00144AFE">
        <w:t>The power headroom reporting range is from -23 ...+40 dB. Table 9.1.8.4-1 defines the report mapping.</w:t>
      </w:r>
    </w:p>
    <w:p w:rsidR="005E5C32" w:rsidRPr="00144AFE" w:rsidRDefault="005E5C32" w:rsidP="005E5C32">
      <w:pPr>
        <w:pStyle w:val="TH"/>
      </w:pPr>
      <w:r w:rsidRPr="00144AFE">
        <w:t>Table 9.1.8.4-1: Power headroom report mapping</w:t>
      </w:r>
    </w:p>
    <w:tbl>
      <w:tblPr>
        <w:tblW w:w="6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2"/>
        <w:gridCol w:w="2889"/>
      </w:tblGrid>
      <w:tr w:rsidR="00183227" w:rsidRPr="00144AFE" w:rsidTr="006E1C4F">
        <w:trPr>
          <w:jc w:val="center"/>
        </w:trPr>
        <w:tc>
          <w:tcPr>
            <w:tcW w:w="3232" w:type="dxa"/>
            <w:vAlign w:val="center"/>
          </w:tcPr>
          <w:p w:rsidR="005E5C32" w:rsidRPr="00144AFE" w:rsidRDefault="005E5C32" w:rsidP="006E1C4F">
            <w:pPr>
              <w:pStyle w:val="TAH"/>
              <w:rPr>
                <w:rFonts w:cs="Arial"/>
                <w:lang w:eastAsia="en-US"/>
              </w:rPr>
            </w:pPr>
            <w:r w:rsidRPr="00144AFE">
              <w:rPr>
                <w:rFonts w:cs="Arial"/>
                <w:lang w:eastAsia="en-US"/>
              </w:rPr>
              <w:t>Reported value</w:t>
            </w:r>
          </w:p>
        </w:tc>
        <w:tc>
          <w:tcPr>
            <w:tcW w:w="2889" w:type="dxa"/>
            <w:vAlign w:val="center"/>
          </w:tcPr>
          <w:p w:rsidR="005E5C32" w:rsidRPr="00144AFE" w:rsidRDefault="005E5C32" w:rsidP="006E1C4F">
            <w:pPr>
              <w:pStyle w:val="TAH"/>
              <w:rPr>
                <w:rFonts w:cs="Arial"/>
                <w:lang w:eastAsia="en-US"/>
              </w:rPr>
            </w:pPr>
            <w:r w:rsidRPr="00144AFE">
              <w:rPr>
                <w:rFonts w:cs="Arial"/>
                <w:lang w:eastAsia="en-US"/>
              </w:rPr>
              <w:t>Measured quantity value (dB)</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POWER_HEADROOM_0</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-23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-22</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POWER_HEADROOM_1</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-22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-21</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POWER_HEADROOM_2</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-21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-20</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POWER_HEADROOM_3</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-20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-19</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POWER_HEADROOM_4</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-19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-18</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POWER_HEADROOM_5</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-18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-17</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sym w:font="Symbol" w:char="F0BC"/>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sym w:font="Symbol" w:char="F0BC"/>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POWER_HEADROOM_57</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34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35</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POWER_HEADROOM_58</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35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36</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POWER_HEADROOM_59</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36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37</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POWER_HEADROOM_60</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37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38</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POWER_HEADROOM_61</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38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39</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POWER_HEADROOM_62</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39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40</w:t>
            </w:r>
          </w:p>
        </w:tc>
      </w:tr>
      <w:tr w:rsidR="005E5C32"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POWER_HEADROOM_63</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PH ≥ 40 </w:t>
            </w:r>
          </w:p>
        </w:tc>
      </w:tr>
    </w:tbl>
    <w:p w:rsidR="005E5C32" w:rsidRPr="00144AFE" w:rsidRDefault="005E5C32" w:rsidP="005E5C32"/>
    <w:p w:rsidR="005E5C32" w:rsidRPr="00144AFE" w:rsidRDefault="005E5C32" w:rsidP="005E5C32">
      <w:pPr>
        <w:pStyle w:val="Heading3"/>
      </w:pPr>
      <w:bookmarkStart w:id="546" w:name="_Toc383690890"/>
      <w:smartTag w:uri="urn:schemas-microsoft-com:office:smarttags" w:element="chsdate">
        <w:smartTagPr>
          <w:attr w:name="IsROCDate" w:val="False"/>
          <w:attr w:name="IsLunarDate" w:val="False"/>
          <w:attr w:name="Day" w:val="30"/>
          <w:attr w:name="Month" w:val="12"/>
          <w:attr w:name="Year" w:val="1899"/>
        </w:smartTagPr>
        <w:r w:rsidRPr="00144AFE">
          <w:rPr>
            <w:lang w:eastAsia="zh-CN"/>
          </w:rPr>
          <w:t>9.</w:t>
        </w:r>
        <w:r w:rsidRPr="00144AFE">
          <w:t>1.</w:t>
        </w:r>
        <w:r w:rsidRPr="00144AFE">
          <w:rPr>
            <w:lang w:eastAsia="zh-CN"/>
          </w:rPr>
          <w:t>9</w:t>
        </w:r>
        <w:r w:rsidRPr="00144AFE">
          <w:tab/>
        </w:r>
      </w:smartTag>
      <w:r w:rsidRPr="00144AFE">
        <w:rPr>
          <w:lang w:eastAsia="zh-CN"/>
        </w:rPr>
        <w:t>UE Rx – Tx time difference</w:t>
      </w:r>
      <w:bookmarkEnd w:id="546"/>
    </w:p>
    <w:p w:rsidR="005E5C32" w:rsidRPr="00144AFE" w:rsidRDefault="005E5C32" w:rsidP="005E5C32">
      <w:pPr>
        <w:pStyle w:val="Heading4"/>
      </w:pPr>
      <w:bookmarkStart w:id="547" w:name="_Toc383690891"/>
      <w:smartTag w:uri="urn:schemas-microsoft-com:office:smarttags" w:element="chsdate">
        <w:smartTagPr>
          <w:attr w:name="IsROCDate" w:val="False"/>
          <w:attr w:name="IsLunarDate" w:val="False"/>
          <w:attr w:name="Day" w:val="30"/>
          <w:attr w:name="Month" w:val="12"/>
          <w:attr w:name="Year" w:val="1899"/>
        </w:smartTagPr>
        <w:r w:rsidRPr="00144AFE">
          <w:rPr>
            <w:lang w:eastAsia="zh-CN"/>
          </w:rPr>
          <w:t>9</w:t>
        </w:r>
        <w:r w:rsidRPr="00144AFE">
          <w:t>.</w:t>
        </w:r>
        <w:r w:rsidRPr="00144AFE">
          <w:rPr>
            <w:lang w:eastAsia="zh-CN"/>
          </w:rPr>
          <w:t>1</w:t>
        </w:r>
        <w:r w:rsidRPr="00144AFE">
          <w:t>.</w:t>
        </w:r>
        <w:r w:rsidRPr="00144AFE">
          <w:rPr>
            <w:lang w:eastAsia="zh-CN"/>
          </w:rPr>
          <w:t>9</w:t>
        </w:r>
      </w:smartTag>
      <w:r w:rsidRPr="00144AFE">
        <w:rPr>
          <w:lang w:eastAsia="zh-CN"/>
        </w:rPr>
        <w:t>.</w:t>
      </w:r>
      <w:r w:rsidRPr="00144AFE">
        <w:t>1</w:t>
      </w:r>
      <w:r w:rsidRPr="00144AFE">
        <w:tab/>
        <w:t xml:space="preserve">Measurement </w:t>
      </w:r>
      <w:r w:rsidRPr="00144AFE">
        <w:rPr>
          <w:lang w:eastAsia="zh-CN"/>
        </w:rPr>
        <w:t>Requirement</w:t>
      </w:r>
      <w:bookmarkEnd w:id="547"/>
    </w:p>
    <w:p w:rsidR="005E5C32" w:rsidRPr="00144AFE" w:rsidRDefault="005E5C32" w:rsidP="005E5C32">
      <w:r w:rsidRPr="00144AFE">
        <w:t>Th</w:t>
      </w:r>
      <w:r w:rsidRPr="00144AFE">
        <w:rPr>
          <w:rFonts w:eastAsia="MS Mincho"/>
        </w:rPr>
        <w:t>e</w:t>
      </w:r>
      <w:r w:rsidRPr="00144AFE">
        <w:t xml:space="preserve"> UE RX-TX time difference is measured from the </w:t>
      </w:r>
      <w:r w:rsidRPr="00144AFE">
        <w:rPr>
          <w:lang w:eastAsia="zh-CN"/>
        </w:rPr>
        <w:t>PCell</w:t>
      </w:r>
      <w:r w:rsidRPr="00144AFE">
        <w:t>.</w:t>
      </w:r>
    </w:p>
    <w:p w:rsidR="005E5C32" w:rsidRPr="00144AFE" w:rsidRDefault="005E5C32" w:rsidP="005E5C32">
      <w:pPr>
        <w:rPr>
          <w:rFonts w:cs="v4.2.0"/>
        </w:rPr>
      </w:pPr>
      <w:r w:rsidRPr="00144AFE">
        <w:rPr>
          <w:rFonts w:cs="v4.2.0"/>
        </w:rPr>
        <w:t>The accuracy requirements in Table 9.1.9.1-1 are valid under the following conditions:</w:t>
      </w:r>
    </w:p>
    <w:p w:rsidR="005E5C32" w:rsidRPr="00144AFE" w:rsidRDefault="005E5C32" w:rsidP="005E5C32">
      <w:pPr>
        <w:pStyle w:val="B1"/>
      </w:pPr>
      <w:r w:rsidRPr="00144AFE">
        <w:tab/>
        <w:t>Cell specific reference signals are transmitted either from one, two or four antenna ports.</w:t>
      </w:r>
    </w:p>
    <w:p w:rsidR="005E5C32" w:rsidRPr="00144AFE" w:rsidRDefault="005E5C32" w:rsidP="005E5C32">
      <w:pPr>
        <w:pStyle w:val="B1"/>
      </w:pPr>
      <w:r w:rsidRPr="00144AFE">
        <w:tab/>
        <w:t>Conditions defined in 36.101 Clause 7.3 for reference sensitivity are fulfilled.</w:t>
      </w:r>
    </w:p>
    <w:p w:rsidR="005E5C32" w:rsidRPr="00144AFE" w:rsidRDefault="005E5C32" w:rsidP="005E5C32">
      <w:pPr>
        <w:pStyle w:val="B1"/>
      </w:pPr>
      <w:r w:rsidRPr="00144AFE">
        <w:tab/>
        <w:t>No changes to the uplink transmission timing are applied during the measurement period.</w:t>
      </w:r>
    </w:p>
    <w:p w:rsidR="005E5C32" w:rsidRPr="00144AFE" w:rsidRDefault="005E5C32" w:rsidP="005E5C32">
      <w:pPr>
        <w:pStyle w:val="B1"/>
        <w:rPr>
          <w:lang w:eastAsia="zh-CN"/>
        </w:rPr>
      </w:pPr>
      <w:r w:rsidRPr="00144AFE">
        <w:tab/>
        <w:t>RSRP|</w:t>
      </w:r>
      <w:r w:rsidRPr="00144AFE">
        <w:rPr>
          <w:vertAlign w:val="subscript"/>
        </w:rPr>
        <w:t>dBm</w:t>
      </w:r>
      <w:r w:rsidRPr="00144AFE">
        <w:t xml:space="preserve"> according to Annex B.3.5 for a corresponding Band</w:t>
      </w:r>
    </w:p>
    <w:p w:rsidR="005E5C32" w:rsidRPr="00144AFE" w:rsidRDefault="005E5C32" w:rsidP="005E5C32">
      <w:pPr>
        <w:pStyle w:val="TH"/>
      </w:pPr>
      <w:r w:rsidRPr="00144AFE">
        <w:lastRenderedPageBreak/>
        <w:t>Table 9.1.9.1-1: UE Rx – Tx time difference measurement accuracy</w:t>
      </w:r>
    </w:p>
    <w:tbl>
      <w:tblPr>
        <w:tblW w:w="9180" w:type="dxa"/>
        <w:jc w:val="center"/>
        <w:tblLook w:val="01E0" w:firstRow="1" w:lastRow="1" w:firstColumn="1" w:lastColumn="1" w:noHBand="0" w:noVBand="0"/>
      </w:tblPr>
      <w:tblGrid>
        <w:gridCol w:w="1061"/>
        <w:gridCol w:w="1030"/>
        <w:gridCol w:w="1337"/>
        <w:gridCol w:w="2624"/>
        <w:gridCol w:w="1688"/>
        <w:gridCol w:w="1440"/>
      </w:tblGrid>
      <w:tr w:rsidR="00183227" w:rsidRPr="00144AFE" w:rsidTr="006B4552">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B4552">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76EB6" w:rsidRPr="00144AFE" w:rsidRDefault="005E5C32" w:rsidP="00D76EB6">
            <w:pPr>
              <w:pStyle w:val="TAH"/>
              <w:rPr>
                <w:rFonts w:cs="Arial"/>
                <w:lang w:eastAsia="zh-CN"/>
              </w:rPr>
            </w:pPr>
            <w:r w:rsidRPr="00144AFE">
              <w:rPr>
                <w:rFonts w:cs="Arial"/>
                <w:lang w:eastAsia="en-US"/>
              </w:rPr>
              <w:t xml:space="preserve">Downlink </w:t>
            </w:r>
            <w:r w:rsidR="00D76EB6" w:rsidRPr="00144AFE">
              <w:rPr>
                <w:rFonts w:cs="Arial"/>
                <w:lang w:eastAsia="zh-CN"/>
              </w:rPr>
              <w:t>transmission</w:t>
            </w:r>
          </w:p>
          <w:p w:rsidR="005E5C32" w:rsidRPr="00144AFE" w:rsidRDefault="005E5C32" w:rsidP="006E1C4F">
            <w:pPr>
              <w:pStyle w:val="TAH"/>
              <w:rPr>
                <w:rFonts w:cs="Arial"/>
                <w:lang w:eastAsia="en-US"/>
              </w:rPr>
            </w:pPr>
            <w:r w:rsidRPr="00144AFE">
              <w:rPr>
                <w:rFonts w:cs="Arial"/>
                <w:lang w:eastAsia="en-US"/>
              </w:rPr>
              <w:t>bandwidth</w:t>
            </w:r>
            <w:r w:rsidR="00D76EB6" w:rsidRPr="00144AFE">
              <w:rPr>
                <w:rFonts w:cs="Arial"/>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6B4552">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6</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B4552">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Ts</w:t>
            </w:r>
            <w:r w:rsidRPr="00144AFE">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B4552">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20</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6B4552" w:rsidP="006E1C4F">
            <w:pPr>
              <w:pStyle w:val="TAC"/>
              <w:rPr>
                <w:rFonts w:cs="Arial"/>
                <w:lang w:eastAsia="en-US"/>
              </w:rPr>
            </w:pPr>
            <w:r w:rsidRPr="00144AFE">
              <w:rPr>
                <w:rFonts w:cs="Arial"/>
                <w:lang w:eastAsia="en-US"/>
              </w:rPr>
              <w:t>≥1.4</w:t>
            </w:r>
            <w:r w:rsidR="005E5C32" w:rsidRPr="00144AFE">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w:t>
            </w:r>
            <w:r w:rsidR="00A319FA" w:rsidRPr="00144AFE">
              <w:rPr>
                <w:rFonts w:cs="Arial"/>
                <w:lang w:eastAsia="en-US"/>
              </w:rPr>
              <w:t xml:space="preserve"> </w:t>
            </w:r>
            <w:r w:rsidR="00A319FA" w:rsidRPr="00144AFE">
              <w:rPr>
                <w:rFonts w:cs="Arial"/>
                <w:b/>
                <w:vertAlign w:val="superscript"/>
                <w:lang w:eastAsia="zh-CN"/>
              </w:rPr>
              <w:t>Note 7</w:t>
            </w:r>
            <w:r w:rsidRPr="00144AFE">
              <w:rPr>
                <w:rFonts w:cs="Arial"/>
                <w:lang w:eastAsia="en-US"/>
              </w:rPr>
              <w:t>, TDD_A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1061" w:type="dxa"/>
            <w:vMerge/>
            <w:tcBorders>
              <w:left w:val="single" w:sz="4"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1030" w:type="dxa"/>
            <w:vMerge/>
            <w:tcBorders>
              <w:left w:val="single" w:sz="6"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1337" w:type="dxa"/>
            <w:vMerge/>
            <w:tcBorders>
              <w:left w:val="single" w:sz="6"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FDD_B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B4552">
        <w:trPr>
          <w:jc w:val="center"/>
        </w:trPr>
        <w:tc>
          <w:tcPr>
            <w:tcW w:w="106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B4552">
        <w:trPr>
          <w:jc w:val="center"/>
        </w:trPr>
        <w:tc>
          <w:tcPr>
            <w:tcW w:w="106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B4552">
        <w:trPr>
          <w:jc w:val="center"/>
        </w:trPr>
        <w:tc>
          <w:tcPr>
            <w:tcW w:w="106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B4552">
        <w:trPr>
          <w:jc w:val="center"/>
        </w:trPr>
        <w:tc>
          <w:tcPr>
            <w:tcW w:w="106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B4552">
        <w:trPr>
          <w:jc w:val="center"/>
        </w:trPr>
        <w:tc>
          <w:tcPr>
            <w:tcW w:w="106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FDD_G </w:t>
            </w:r>
            <w:r w:rsidRPr="00144AFE">
              <w:rPr>
                <w:rFonts w:cs="Arial"/>
                <w:b/>
                <w:vertAlign w:val="superscript"/>
                <w:lang w:eastAsia="zh-CN"/>
              </w:rPr>
              <w:t>Note 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B4552">
        <w:trPr>
          <w:jc w:val="center"/>
        </w:trPr>
        <w:tc>
          <w:tcPr>
            <w:tcW w:w="106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B4552">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30"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A17C80">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zh-CN"/>
              </w:rPr>
            </w:pPr>
            <w:r w:rsidRPr="00144AFE">
              <w:rPr>
                <w:rFonts w:cs="Arial"/>
                <w:lang w:eastAsia="en-US"/>
              </w:rPr>
              <w:sym w:font="Symbol" w:char="F0B1"/>
            </w:r>
            <w:r w:rsidRPr="00144AFE">
              <w:rPr>
                <w:rFonts w:cs="Arial"/>
                <w:lang w:eastAsia="zh-CN"/>
              </w:rPr>
              <w:t>14</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sym w:font="Symbol" w:char="F0B3"/>
            </w:r>
            <w:r w:rsidRPr="00144AFE">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t xml:space="preserve">≥ </w:t>
            </w:r>
            <w:r w:rsidRPr="00144AFE">
              <w:rPr>
                <w:rFonts w:cs="Arial"/>
                <w:lang w:eastAsia="zh-CN"/>
              </w:rPr>
              <w:t>3</w:t>
            </w:r>
            <w:r w:rsidRPr="00144AFE">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t>Note 3</w:t>
            </w:r>
          </w:p>
        </w:tc>
      </w:tr>
      <w:tr w:rsidR="00183227" w:rsidRPr="00144AFE" w:rsidTr="006B4552">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10</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5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r>
      <w:tr w:rsidR="00183227" w:rsidRPr="00144AFE" w:rsidTr="00A17C80">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zh-CN"/>
              </w:rPr>
            </w:pPr>
            <w:r w:rsidRPr="00144AFE">
              <w:rPr>
                <w:rFonts w:cs="Arial"/>
                <w:lang w:eastAsia="en-US"/>
              </w:rPr>
              <w:sym w:font="Symbol" w:char="F0B1"/>
            </w:r>
            <w:r w:rsidRPr="00144AFE">
              <w:rPr>
                <w:rFonts w:cs="Arial"/>
                <w:lang w:eastAsia="zh-CN"/>
              </w:rPr>
              <w:t>7</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sym w:font="Symbol" w:char="F0B3"/>
            </w:r>
            <w:r w:rsidRPr="00144AFE">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t>≥</w:t>
            </w:r>
            <w:r w:rsidRPr="00144AFE">
              <w:rPr>
                <w:rFonts w:cs="Arial"/>
                <w:lang w:eastAsia="zh-CN"/>
              </w:rPr>
              <w:t>10</w:t>
            </w:r>
            <w:r w:rsidRPr="00144AFE">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t>Note 3</w:t>
            </w:r>
          </w:p>
        </w:tc>
      </w:tr>
      <w:tr w:rsidR="005E5C32" w:rsidRPr="00144AFE"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When in dBm/15kHz, the minimum Io condition is expressed as the average Io per RE over all REs in that symbol.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Ts is the basic timing unit defined in TS 36.211.</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 xml:space="preserve">The same bands and the same Io conditions for each band apply for this requirement as for the corresponding requirement with downlink bandwidth </w:t>
            </w:r>
            <w:r w:rsidR="006B4552" w:rsidRPr="00144AFE">
              <w:rPr>
                <w:rFonts w:cs="Arial"/>
                <w:lang w:eastAsia="en-US"/>
              </w:rPr>
              <w:t>≥</w:t>
            </w:r>
            <w:r w:rsidR="006B4552" w:rsidRPr="00144AFE">
              <w:rPr>
                <w:rFonts w:cs="Arial"/>
                <w:lang w:eastAsia="zh-CN"/>
              </w:rPr>
              <w:t>1.4</w:t>
            </w:r>
            <w:r w:rsidRPr="00144AFE">
              <w:rPr>
                <w:rFonts w:cs="Arial"/>
                <w:lang w:eastAsia="en-US"/>
              </w:rPr>
              <w:t xml:space="preserve"> MHz.</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Except Band 29.</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E-UTRA operating band groups are as defined in Section 3.5.</w:t>
            </w:r>
          </w:p>
          <w:p w:rsidR="00A319FA" w:rsidRPr="00144AFE" w:rsidRDefault="00A319FA" w:rsidP="00A319FA">
            <w:pPr>
              <w:pStyle w:val="TAN"/>
              <w:rPr>
                <w:rFonts w:cs="Arial"/>
                <w:lang w:eastAsia="en-US"/>
              </w:rPr>
            </w:pPr>
            <w:r w:rsidRPr="00144AFE">
              <w:rPr>
                <w:rFonts w:cs="Arial"/>
                <w:lang w:eastAsia="en-US"/>
              </w:rPr>
              <w:t>NOTE 7:</w:t>
            </w:r>
            <w:r w:rsidRPr="00144AFE">
              <w:rPr>
                <w:rFonts w:cs="Arial"/>
                <w:lang w:eastAsia="en-US"/>
              </w:rPr>
              <w:tab/>
              <w:t>Except Band 32.</w:t>
            </w:r>
          </w:p>
        </w:tc>
      </w:tr>
    </w:tbl>
    <w:p w:rsidR="005E5C32" w:rsidRPr="00144AFE" w:rsidRDefault="005E5C32" w:rsidP="005E5C32">
      <w:pPr>
        <w:rPr>
          <w:lang w:eastAsia="zh-CN"/>
        </w:rPr>
      </w:pPr>
    </w:p>
    <w:p w:rsidR="005E5C32" w:rsidRPr="00144AFE" w:rsidRDefault="005E5C32" w:rsidP="005E5C32">
      <w:pPr>
        <w:pStyle w:val="Heading4"/>
      </w:pPr>
      <w:bookmarkStart w:id="548" w:name="_Toc383690892"/>
      <w:smartTag w:uri="urn:schemas-microsoft-com:office:smarttags" w:element="chsdate">
        <w:smartTagPr>
          <w:attr w:name="IsROCDate" w:val="False"/>
          <w:attr w:name="IsLunarDate" w:val="False"/>
          <w:attr w:name="Day" w:val="30"/>
          <w:attr w:name="Month" w:val="12"/>
          <w:attr w:name="Year" w:val="1899"/>
        </w:smartTagPr>
        <w:r w:rsidRPr="00144AFE">
          <w:rPr>
            <w:lang w:eastAsia="zh-CN"/>
          </w:rPr>
          <w:t>9</w:t>
        </w:r>
        <w:r w:rsidRPr="00144AFE">
          <w:t>.</w:t>
        </w:r>
        <w:r w:rsidRPr="00144AFE">
          <w:rPr>
            <w:lang w:eastAsia="zh-CN"/>
          </w:rPr>
          <w:t>1</w:t>
        </w:r>
        <w:r w:rsidRPr="00144AFE">
          <w:t>.</w:t>
        </w:r>
        <w:r w:rsidRPr="00144AFE">
          <w:rPr>
            <w:lang w:eastAsia="zh-CN"/>
          </w:rPr>
          <w:t>9</w:t>
        </w:r>
      </w:smartTag>
      <w:r w:rsidRPr="00144AFE">
        <w:rPr>
          <w:lang w:eastAsia="zh-CN"/>
        </w:rPr>
        <w:t>.2</w:t>
      </w:r>
      <w:r w:rsidRPr="00144AFE">
        <w:tab/>
        <w:t>Measurement Report mapping</w:t>
      </w:r>
      <w:bookmarkEnd w:id="548"/>
    </w:p>
    <w:p w:rsidR="005E5C32" w:rsidRPr="00144AFE" w:rsidRDefault="005E5C32" w:rsidP="005E5C32">
      <w:pPr>
        <w:rPr>
          <w:lang w:eastAsia="zh-CN"/>
        </w:rPr>
      </w:pPr>
      <w:r w:rsidRPr="00144AFE">
        <w:t xml:space="preserve">The reporting range of UE Rx - Tx time difference is defined from 0 to </w:t>
      </w:r>
      <w:r w:rsidRPr="00144AFE">
        <w:rPr>
          <w:lang w:eastAsia="zh-CN"/>
        </w:rPr>
        <w:t>20472</w:t>
      </w:r>
      <w:r w:rsidRPr="00144AFE">
        <w:t>T</w:t>
      </w:r>
      <w:r w:rsidRPr="00144AFE">
        <w:rPr>
          <w:rFonts w:cs="v4.2.0"/>
          <w:vertAlign w:val="subscript"/>
        </w:rPr>
        <w:t>s</w:t>
      </w:r>
      <w:r w:rsidRPr="00144AFE">
        <w:t xml:space="preserve"> with 2T</w:t>
      </w:r>
      <w:r w:rsidRPr="00144AFE">
        <w:rPr>
          <w:rFonts w:cs="v4.2.0"/>
          <w:vertAlign w:val="subscript"/>
        </w:rPr>
        <w:t>s</w:t>
      </w:r>
      <w:r w:rsidRPr="00144AFE">
        <w:t xml:space="preserve"> resolution for UE Rx - Tx time difference less </w:t>
      </w:r>
      <w:r w:rsidRPr="00144AFE">
        <w:rPr>
          <w:lang w:eastAsia="zh-CN"/>
        </w:rPr>
        <w:t xml:space="preserve">than </w:t>
      </w:r>
      <w:r w:rsidRPr="00144AFE">
        <w:t>4096T</w:t>
      </w:r>
      <w:r w:rsidRPr="00144AFE">
        <w:rPr>
          <w:rFonts w:cs="v4.2.0"/>
          <w:vertAlign w:val="subscript"/>
        </w:rPr>
        <w:t>s</w:t>
      </w:r>
      <w:r w:rsidRPr="00144AFE">
        <w:t xml:space="preserve"> and 8Ts for UE Rx - Tx time difference </w:t>
      </w:r>
      <w:r w:rsidRPr="00144AFE">
        <w:rPr>
          <w:lang w:eastAsia="zh-CN"/>
        </w:rPr>
        <w:t xml:space="preserve">equal to or </w:t>
      </w:r>
      <w:r w:rsidRPr="00144AFE">
        <w:t>greater than 4096T</w:t>
      </w:r>
      <w:r w:rsidRPr="00144AFE">
        <w:rPr>
          <w:rFonts w:cs="v4.2.0"/>
          <w:vertAlign w:val="subscript"/>
        </w:rPr>
        <w:t>s</w:t>
      </w:r>
      <w:r w:rsidRPr="00144AFE">
        <w:t>.</w:t>
      </w:r>
    </w:p>
    <w:p w:rsidR="005E5C32" w:rsidRPr="00144AFE" w:rsidRDefault="005E5C32" w:rsidP="005E5C32">
      <w:r w:rsidRPr="00144AFE">
        <w:t>The mapping of measured quantity is defined in Table 9.1.</w:t>
      </w:r>
      <w:r w:rsidRPr="00144AFE">
        <w:rPr>
          <w:lang w:eastAsia="zh-CN"/>
        </w:rPr>
        <w:t>9</w:t>
      </w:r>
      <w:r w:rsidRPr="00144AFE">
        <w:t>.</w:t>
      </w:r>
      <w:r w:rsidRPr="00144AFE">
        <w:rPr>
          <w:lang w:eastAsia="zh-CN"/>
        </w:rPr>
        <w:t>2</w:t>
      </w:r>
      <w:r w:rsidRPr="00144AFE">
        <w:t>-1.</w:t>
      </w:r>
    </w:p>
    <w:p w:rsidR="005E5C32" w:rsidRPr="00144AFE" w:rsidRDefault="005E5C32" w:rsidP="005E5C32">
      <w:pPr>
        <w:pStyle w:val="TH"/>
      </w:pPr>
      <w:r w:rsidRPr="00144AFE">
        <w:t>Table 9.1.</w:t>
      </w:r>
      <w:r w:rsidRPr="00144AFE">
        <w:rPr>
          <w:lang w:eastAsia="zh-CN"/>
        </w:rPr>
        <w:t>9</w:t>
      </w:r>
      <w:r w:rsidRPr="00144AFE">
        <w:t>.</w:t>
      </w:r>
      <w:r w:rsidRPr="00144AFE">
        <w:rPr>
          <w:lang w:eastAsia="zh-CN"/>
        </w:rPr>
        <w:t>2</w:t>
      </w:r>
      <w:r w:rsidRPr="00144AFE">
        <w:t>-1: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183227" w:rsidRPr="00144AFE" w:rsidTr="006E1C4F">
        <w:trPr>
          <w:cantSplit/>
        </w:trPr>
        <w:tc>
          <w:tcPr>
            <w:tcW w:w="3137" w:type="dxa"/>
          </w:tcPr>
          <w:p w:rsidR="005E5C32" w:rsidRPr="00144AFE" w:rsidRDefault="005E5C32" w:rsidP="006E1C4F">
            <w:pPr>
              <w:pStyle w:val="TAH"/>
              <w:rPr>
                <w:rFonts w:cs="Arial"/>
                <w:lang w:eastAsia="en-US"/>
              </w:rPr>
            </w:pPr>
            <w:r w:rsidRPr="00144AFE">
              <w:rPr>
                <w:rFonts w:cs="Arial"/>
                <w:lang w:eastAsia="en-US"/>
              </w:rPr>
              <w:t>Reported value</w:t>
            </w:r>
          </w:p>
        </w:tc>
        <w:tc>
          <w:tcPr>
            <w:tcW w:w="3383" w:type="dxa"/>
          </w:tcPr>
          <w:p w:rsidR="005E5C32" w:rsidRPr="00144AFE" w:rsidRDefault="005E5C32" w:rsidP="006E1C4F">
            <w:pPr>
              <w:pStyle w:val="TAH"/>
              <w:rPr>
                <w:rFonts w:cs="Arial"/>
                <w:lang w:eastAsia="en-US"/>
              </w:rPr>
            </w:pPr>
            <w:r w:rsidRPr="00144AFE">
              <w:rPr>
                <w:rFonts w:cs="Arial"/>
                <w:lang w:eastAsia="en-US"/>
              </w:rPr>
              <w:t>Measured quantity value</w:t>
            </w:r>
          </w:p>
        </w:tc>
        <w:tc>
          <w:tcPr>
            <w:tcW w:w="1862" w:type="dxa"/>
          </w:tcPr>
          <w:p w:rsidR="005E5C32" w:rsidRPr="00144AFE" w:rsidRDefault="005E5C32" w:rsidP="006E1C4F">
            <w:pPr>
              <w:pStyle w:val="TAH"/>
              <w:rPr>
                <w:rFonts w:cs="Arial"/>
                <w:lang w:eastAsia="en-US"/>
              </w:rPr>
            </w:pPr>
            <w:r w:rsidRPr="00144AFE">
              <w:rPr>
                <w:rFonts w:cs="Arial"/>
                <w:lang w:eastAsia="en-US"/>
              </w:rPr>
              <w:t>Unit</w:t>
            </w:r>
          </w:p>
        </w:tc>
      </w:tr>
      <w:tr w:rsidR="00183227" w:rsidRPr="00144AFE" w:rsidTr="006E1C4F">
        <w:trPr>
          <w:cantSplit/>
        </w:trPr>
        <w:tc>
          <w:tcPr>
            <w:tcW w:w="3137" w:type="dxa"/>
          </w:tcPr>
          <w:p w:rsidR="005E5C32" w:rsidRPr="00144AFE" w:rsidRDefault="005E5C32" w:rsidP="006E1C4F">
            <w:pPr>
              <w:pStyle w:val="TAC"/>
              <w:rPr>
                <w:rFonts w:cs="Arial"/>
                <w:lang w:eastAsia="en-US"/>
              </w:rPr>
            </w:pPr>
            <w:r w:rsidRPr="00144AFE">
              <w:rPr>
                <w:rFonts w:cs="Arial"/>
                <w:lang w:eastAsia="en-US"/>
              </w:rPr>
              <w:t>RX-TX_TIME_DIFFERENCE_0000</w:t>
            </w:r>
          </w:p>
        </w:tc>
        <w:tc>
          <w:tcPr>
            <w:tcW w:w="3383" w:type="dxa"/>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UE Rx-Tx</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2</w:t>
            </w:r>
          </w:p>
        </w:tc>
        <w:tc>
          <w:tcPr>
            <w:tcW w:w="1862"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3137" w:type="dxa"/>
          </w:tcPr>
          <w:p w:rsidR="005E5C32" w:rsidRPr="00144AFE" w:rsidRDefault="005E5C32" w:rsidP="006E1C4F">
            <w:pPr>
              <w:pStyle w:val="TAC"/>
              <w:rPr>
                <w:rFonts w:cs="Arial"/>
                <w:lang w:eastAsia="en-US"/>
              </w:rPr>
            </w:pPr>
            <w:r w:rsidRPr="00144AFE">
              <w:rPr>
                <w:rFonts w:cs="Arial"/>
                <w:lang w:eastAsia="en-US"/>
              </w:rPr>
              <w:t>RX-TX_TIME_DIFFERENCE_0001</w:t>
            </w:r>
          </w:p>
        </w:tc>
        <w:tc>
          <w:tcPr>
            <w:tcW w:w="3383" w:type="dxa"/>
          </w:tcPr>
          <w:p w:rsidR="005E5C32" w:rsidRPr="00144AFE" w:rsidRDefault="005E5C32" w:rsidP="006E1C4F">
            <w:pPr>
              <w:pStyle w:val="TAC"/>
              <w:rPr>
                <w:rFonts w:cs="Arial"/>
                <w:lang w:eastAsia="en-US"/>
              </w:rPr>
            </w:pPr>
            <w:r w:rsidRPr="00144AFE">
              <w:rPr>
                <w:rFonts w:cs="Arial"/>
                <w:lang w:eastAsia="zh-CN"/>
              </w:rPr>
              <w:t>2</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T</w:t>
            </w:r>
            <w:r w:rsidRPr="00144AFE">
              <w:rPr>
                <w:rFonts w:cs="Arial"/>
                <w:vertAlign w:val="subscript"/>
                <w:lang w:eastAsia="zh-CN"/>
              </w:rPr>
              <w:t>UE Rx-Tx</w:t>
            </w:r>
            <w:r w:rsidRPr="00144AFE">
              <w:rPr>
                <w:rFonts w:cs="Arial"/>
                <w:lang w:eastAsia="en-US"/>
              </w:rPr>
              <w:t xml:space="preserve"> &lt; </w:t>
            </w:r>
            <w:r w:rsidRPr="00144AFE">
              <w:rPr>
                <w:rFonts w:cs="Arial"/>
                <w:lang w:eastAsia="zh-CN"/>
              </w:rPr>
              <w:t>4</w:t>
            </w:r>
          </w:p>
        </w:tc>
        <w:tc>
          <w:tcPr>
            <w:tcW w:w="1862"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3137" w:type="dxa"/>
          </w:tcPr>
          <w:p w:rsidR="005E5C32" w:rsidRPr="00144AFE" w:rsidRDefault="005E5C32" w:rsidP="006E1C4F">
            <w:pPr>
              <w:pStyle w:val="TAC"/>
              <w:rPr>
                <w:rFonts w:cs="Arial"/>
                <w:lang w:eastAsia="en-US"/>
              </w:rPr>
            </w:pPr>
            <w:r w:rsidRPr="00144AFE">
              <w:rPr>
                <w:rFonts w:cs="Arial"/>
                <w:lang w:eastAsia="en-US"/>
              </w:rPr>
              <w:t>RX-TX_TIME_DIFFERENCE_0002</w:t>
            </w:r>
          </w:p>
        </w:tc>
        <w:tc>
          <w:tcPr>
            <w:tcW w:w="3383" w:type="dxa"/>
          </w:tcPr>
          <w:p w:rsidR="005E5C32" w:rsidRPr="00144AFE" w:rsidRDefault="005E5C32" w:rsidP="006E1C4F">
            <w:pPr>
              <w:pStyle w:val="TAC"/>
              <w:rPr>
                <w:rFonts w:cs="Arial"/>
                <w:lang w:eastAsia="en-US"/>
              </w:rPr>
            </w:pPr>
            <w:r w:rsidRPr="00144AFE">
              <w:rPr>
                <w:rFonts w:cs="Arial"/>
                <w:lang w:eastAsia="zh-CN"/>
              </w:rPr>
              <w:t>4</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T</w:t>
            </w:r>
            <w:r w:rsidRPr="00144AFE">
              <w:rPr>
                <w:rFonts w:cs="Arial"/>
                <w:vertAlign w:val="subscript"/>
                <w:lang w:eastAsia="zh-CN"/>
              </w:rPr>
              <w:t>UE Rx-Tx</w:t>
            </w:r>
            <w:r w:rsidRPr="00144AFE">
              <w:rPr>
                <w:rFonts w:cs="Arial"/>
                <w:lang w:eastAsia="en-US"/>
              </w:rPr>
              <w:t xml:space="preserve"> &lt; </w:t>
            </w:r>
            <w:r w:rsidRPr="00144AFE">
              <w:rPr>
                <w:rFonts w:cs="Arial"/>
                <w:lang w:eastAsia="zh-CN"/>
              </w:rPr>
              <w:t>6</w:t>
            </w:r>
          </w:p>
        </w:tc>
        <w:tc>
          <w:tcPr>
            <w:tcW w:w="1862"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3137" w:type="dxa"/>
          </w:tcPr>
          <w:p w:rsidR="005E5C32" w:rsidRPr="00144AFE" w:rsidRDefault="005E5C32" w:rsidP="006E1C4F">
            <w:pPr>
              <w:pStyle w:val="TAC"/>
              <w:rPr>
                <w:rFonts w:cs="Arial"/>
                <w:lang w:eastAsia="en-US"/>
              </w:rPr>
            </w:pPr>
            <w:r w:rsidRPr="00144AFE">
              <w:rPr>
                <w:rFonts w:cs="Arial"/>
                <w:lang w:eastAsia="en-US"/>
              </w:rPr>
              <w:t>…</w:t>
            </w:r>
          </w:p>
        </w:tc>
        <w:tc>
          <w:tcPr>
            <w:tcW w:w="3383" w:type="dxa"/>
          </w:tcPr>
          <w:p w:rsidR="005E5C32" w:rsidRPr="00144AFE" w:rsidRDefault="005E5C32" w:rsidP="006E1C4F">
            <w:pPr>
              <w:pStyle w:val="TAC"/>
              <w:rPr>
                <w:rFonts w:cs="Arial"/>
                <w:lang w:eastAsia="en-US"/>
              </w:rPr>
            </w:pPr>
            <w:r w:rsidRPr="00144AFE">
              <w:rPr>
                <w:rFonts w:cs="Arial"/>
                <w:lang w:eastAsia="en-US"/>
              </w:rPr>
              <w:t>…</w:t>
            </w:r>
          </w:p>
        </w:tc>
        <w:tc>
          <w:tcPr>
            <w:tcW w:w="1862" w:type="dxa"/>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rPr>
          <w:cantSplit/>
        </w:trPr>
        <w:tc>
          <w:tcPr>
            <w:tcW w:w="3137" w:type="dxa"/>
          </w:tcPr>
          <w:p w:rsidR="005E5C32" w:rsidRPr="00144AFE" w:rsidRDefault="005E5C32" w:rsidP="006E1C4F">
            <w:pPr>
              <w:pStyle w:val="TAC"/>
              <w:rPr>
                <w:rFonts w:cs="Arial"/>
                <w:lang w:eastAsia="en-US"/>
              </w:rPr>
            </w:pPr>
            <w:r w:rsidRPr="00144AFE">
              <w:rPr>
                <w:rFonts w:cs="Arial"/>
                <w:lang w:eastAsia="en-US"/>
              </w:rPr>
              <w:t>RX-TX_TIME_DIFFERENCE_</w:t>
            </w:r>
            <w:r w:rsidRPr="00144AFE">
              <w:rPr>
                <w:rFonts w:cs="Arial"/>
                <w:lang w:eastAsia="zh-CN"/>
              </w:rPr>
              <w:t>2046</w:t>
            </w:r>
          </w:p>
        </w:tc>
        <w:tc>
          <w:tcPr>
            <w:tcW w:w="3383" w:type="dxa"/>
          </w:tcPr>
          <w:p w:rsidR="005E5C32" w:rsidRPr="00144AFE" w:rsidRDefault="005E5C32" w:rsidP="006E1C4F">
            <w:pPr>
              <w:pStyle w:val="TAC"/>
              <w:rPr>
                <w:rFonts w:cs="Arial"/>
                <w:lang w:eastAsia="en-US"/>
              </w:rPr>
            </w:pPr>
            <w:r w:rsidRPr="00144AFE">
              <w:rPr>
                <w:rFonts w:cs="Arial"/>
                <w:lang w:eastAsia="zh-CN"/>
              </w:rPr>
              <w:t>4092</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T</w:t>
            </w:r>
            <w:r w:rsidRPr="00144AFE">
              <w:rPr>
                <w:rFonts w:cs="Arial"/>
                <w:vertAlign w:val="subscript"/>
                <w:lang w:eastAsia="zh-CN"/>
              </w:rPr>
              <w:t>UE Rx-Tx</w:t>
            </w:r>
            <w:r w:rsidRPr="00144AFE">
              <w:rPr>
                <w:rFonts w:cs="Arial"/>
                <w:lang w:eastAsia="en-US"/>
              </w:rPr>
              <w:t xml:space="preserve"> &lt; </w:t>
            </w:r>
            <w:r w:rsidRPr="00144AFE">
              <w:rPr>
                <w:rFonts w:cs="Arial"/>
                <w:lang w:eastAsia="zh-CN"/>
              </w:rPr>
              <w:t>4094</w:t>
            </w:r>
          </w:p>
        </w:tc>
        <w:tc>
          <w:tcPr>
            <w:tcW w:w="1862"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3137" w:type="dxa"/>
          </w:tcPr>
          <w:p w:rsidR="005E5C32" w:rsidRPr="00144AFE" w:rsidRDefault="005E5C32" w:rsidP="006E1C4F">
            <w:pPr>
              <w:pStyle w:val="TAC"/>
              <w:rPr>
                <w:rFonts w:cs="Arial"/>
                <w:lang w:eastAsia="en-US"/>
              </w:rPr>
            </w:pPr>
            <w:r w:rsidRPr="00144AFE">
              <w:rPr>
                <w:rFonts w:cs="Arial"/>
                <w:lang w:eastAsia="en-US"/>
              </w:rPr>
              <w:t>RX-TX_TIME_DIFFERENCE_</w:t>
            </w:r>
            <w:r w:rsidRPr="00144AFE">
              <w:rPr>
                <w:rFonts w:cs="Arial"/>
                <w:lang w:eastAsia="zh-CN"/>
              </w:rPr>
              <w:t>2</w:t>
            </w:r>
            <w:r w:rsidRPr="00144AFE">
              <w:rPr>
                <w:rFonts w:cs="Arial"/>
                <w:lang w:eastAsia="en-US"/>
              </w:rPr>
              <w:t>0</w:t>
            </w:r>
            <w:r w:rsidRPr="00144AFE">
              <w:rPr>
                <w:rFonts w:cs="Arial"/>
                <w:lang w:eastAsia="zh-CN"/>
              </w:rPr>
              <w:t>47</w:t>
            </w:r>
          </w:p>
        </w:tc>
        <w:tc>
          <w:tcPr>
            <w:tcW w:w="3383" w:type="dxa"/>
          </w:tcPr>
          <w:p w:rsidR="005E5C32" w:rsidRPr="00144AFE" w:rsidRDefault="005E5C32" w:rsidP="006E1C4F">
            <w:pPr>
              <w:pStyle w:val="TAC"/>
              <w:rPr>
                <w:rFonts w:cs="Arial"/>
                <w:lang w:eastAsia="en-US"/>
              </w:rPr>
            </w:pPr>
            <w:r w:rsidRPr="00144AFE">
              <w:rPr>
                <w:rFonts w:cs="Arial"/>
                <w:lang w:eastAsia="zh-CN"/>
              </w:rPr>
              <w:t>4094</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T</w:t>
            </w:r>
            <w:r w:rsidRPr="00144AFE">
              <w:rPr>
                <w:rFonts w:cs="Arial"/>
                <w:vertAlign w:val="subscript"/>
                <w:lang w:eastAsia="zh-CN"/>
              </w:rPr>
              <w:t>UE Rx-Tx</w:t>
            </w:r>
            <w:r w:rsidRPr="00144AFE">
              <w:rPr>
                <w:rFonts w:cs="Arial"/>
                <w:lang w:eastAsia="en-US"/>
              </w:rPr>
              <w:t xml:space="preserve"> &lt; </w:t>
            </w:r>
            <w:r w:rsidRPr="00144AFE">
              <w:rPr>
                <w:rFonts w:cs="Arial"/>
                <w:lang w:eastAsia="zh-CN"/>
              </w:rPr>
              <w:t>4096</w:t>
            </w:r>
          </w:p>
        </w:tc>
        <w:tc>
          <w:tcPr>
            <w:tcW w:w="1862"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3137" w:type="dxa"/>
          </w:tcPr>
          <w:p w:rsidR="005E5C32" w:rsidRPr="00144AFE" w:rsidRDefault="005E5C32" w:rsidP="006E1C4F">
            <w:pPr>
              <w:pStyle w:val="TAC"/>
              <w:rPr>
                <w:rFonts w:cs="Arial"/>
                <w:lang w:eastAsia="en-US"/>
              </w:rPr>
            </w:pPr>
            <w:r w:rsidRPr="00144AFE">
              <w:rPr>
                <w:rFonts w:cs="Arial"/>
                <w:lang w:eastAsia="en-US"/>
              </w:rPr>
              <w:t>RX-TX_TIME_DIFFERENCE_</w:t>
            </w:r>
            <w:r w:rsidRPr="00144AFE">
              <w:rPr>
                <w:rFonts w:cs="Arial"/>
                <w:lang w:eastAsia="zh-CN"/>
              </w:rPr>
              <w:t>2</w:t>
            </w:r>
            <w:r w:rsidRPr="00144AFE">
              <w:rPr>
                <w:rFonts w:cs="Arial"/>
                <w:lang w:eastAsia="en-US"/>
              </w:rPr>
              <w:t>0</w:t>
            </w:r>
            <w:r w:rsidRPr="00144AFE">
              <w:rPr>
                <w:rFonts w:cs="Arial"/>
                <w:lang w:eastAsia="zh-CN"/>
              </w:rPr>
              <w:t>48</w:t>
            </w:r>
          </w:p>
        </w:tc>
        <w:tc>
          <w:tcPr>
            <w:tcW w:w="3383" w:type="dxa"/>
          </w:tcPr>
          <w:p w:rsidR="005E5C32" w:rsidRPr="00144AFE" w:rsidRDefault="005E5C32" w:rsidP="006E1C4F">
            <w:pPr>
              <w:pStyle w:val="TAC"/>
              <w:rPr>
                <w:rFonts w:cs="Arial"/>
                <w:lang w:eastAsia="en-US"/>
              </w:rPr>
            </w:pPr>
            <w:r w:rsidRPr="00144AFE">
              <w:rPr>
                <w:rFonts w:cs="Arial"/>
                <w:lang w:eastAsia="zh-CN"/>
              </w:rPr>
              <w:t>4096</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T</w:t>
            </w:r>
            <w:r w:rsidRPr="00144AFE">
              <w:rPr>
                <w:rFonts w:cs="Arial"/>
                <w:vertAlign w:val="subscript"/>
                <w:lang w:eastAsia="zh-CN"/>
              </w:rPr>
              <w:t>UE Rx-Tx</w:t>
            </w:r>
            <w:r w:rsidRPr="00144AFE">
              <w:rPr>
                <w:rFonts w:cs="Arial"/>
                <w:lang w:eastAsia="en-US"/>
              </w:rPr>
              <w:t xml:space="preserve"> &lt; </w:t>
            </w:r>
            <w:r w:rsidRPr="00144AFE">
              <w:rPr>
                <w:rFonts w:cs="Arial"/>
                <w:lang w:eastAsia="zh-CN"/>
              </w:rPr>
              <w:t>4104</w:t>
            </w:r>
          </w:p>
        </w:tc>
        <w:tc>
          <w:tcPr>
            <w:tcW w:w="1862"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RX-TX_TIME_DIFFERENCE</w:t>
            </w:r>
            <w:r w:rsidRPr="00144AFE">
              <w:rPr>
                <w:rFonts w:cs="Arial"/>
                <w:lang w:eastAsia="zh-CN"/>
              </w:rPr>
              <w:t>_2049</w:t>
            </w:r>
          </w:p>
        </w:tc>
        <w:tc>
          <w:tcPr>
            <w:tcW w:w="338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 xml:space="preserve">4104 </w:t>
            </w:r>
            <w:r w:rsidRPr="00144AFE">
              <w:rPr>
                <w:rFonts w:cs="Arial"/>
                <w:lang w:eastAsia="zh-CN"/>
              </w:rPr>
              <w:sym w:font="Symbol" w:char="F0A3"/>
            </w:r>
            <w:r w:rsidRPr="00144AFE">
              <w:rPr>
                <w:rFonts w:cs="Arial"/>
                <w:lang w:eastAsia="zh-CN"/>
              </w:rPr>
              <w:t xml:space="preserve"> T</w:t>
            </w:r>
            <w:r w:rsidRPr="00144AFE">
              <w:rPr>
                <w:rFonts w:cs="Arial"/>
                <w:vertAlign w:val="subscript"/>
                <w:lang w:eastAsia="zh-CN"/>
              </w:rPr>
              <w:t>UE Rx-Tx</w:t>
            </w:r>
            <w:r w:rsidRPr="00144AFE">
              <w:rPr>
                <w:rFonts w:cs="Arial"/>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w:t>
            </w:r>
          </w:p>
        </w:tc>
        <w:tc>
          <w:tcPr>
            <w:tcW w:w="338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w:t>
            </w:r>
          </w:p>
        </w:tc>
        <w:tc>
          <w:tcPr>
            <w:tcW w:w="1862"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RX-TX_TIME_DIFFERENCE</w:t>
            </w:r>
            <w:r w:rsidRPr="00144AFE">
              <w:rPr>
                <w:rFonts w:cs="Arial"/>
                <w:lang w:eastAsia="zh-CN"/>
              </w:rPr>
              <w:t>_4093</w:t>
            </w:r>
          </w:p>
        </w:tc>
        <w:tc>
          <w:tcPr>
            <w:tcW w:w="338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 xml:space="preserve">20456 </w:t>
            </w:r>
            <w:r w:rsidRPr="00144AFE">
              <w:rPr>
                <w:rFonts w:cs="Arial"/>
                <w:lang w:eastAsia="zh-CN"/>
              </w:rPr>
              <w:sym w:font="Symbol" w:char="F0A3"/>
            </w:r>
            <w:r w:rsidRPr="00144AFE">
              <w:rPr>
                <w:rFonts w:cs="Arial"/>
                <w:lang w:eastAsia="zh-CN"/>
              </w:rPr>
              <w:t xml:space="preserve"> T</w:t>
            </w:r>
            <w:r w:rsidRPr="00144AFE">
              <w:rPr>
                <w:rFonts w:cs="Arial"/>
                <w:vertAlign w:val="subscript"/>
                <w:lang w:eastAsia="zh-CN"/>
              </w:rPr>
              <w:t>UE Rx-Tx</w:t>
            </w:r>
            <w:r w:rsidRPr="00144AFE">
              <w:rPr>
                <w:rFonts w:cs="Arial"/>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RX-TX_TIME_DIFFERENCE</w:t>
            </w:r>
            <w:r w:rsidRPr="00144AFE">
              <w:rPr>
                <w:rFonts w:cs="Arial"/>
                <w:lang w:eastAsia="zh-CN"/>
              </w:rPr>
              <w:t>_4094</w:t>
            </w:r>
          </w:p>
        </w:tc>
        <w:tc>
          <w:tcPr>
            <w:tcW w:w="338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 xml:space="preserve">20464 </w:t>
            </w:r>
            <w:r w:rsidRPr="00144AFE">
              <w:rPr>
                <w:rFonts w:cs="Arial"/>
                <w:lang w:eastAsia="zh-CN"/>
              </w:rPr>
              <w:sym w:font="Symbol" w:char="F0A3"/>
            </w:r>
            <w:r w:rsidRPr="00144AFE">
              <w:rPr>
                <w:rFonts w:cs="Arial"/>
                <w:lang w:eastAsia="zh-CN"/>
              </w:rPr>
              <w:t xml:space="preserve"> T</w:t>
            </w:r>
            <w:r w:rsidRPr="00144AFE">
              <w:rPr>
                <w:rFonts w:cs="Arial"/>
                <w:vertAlign w:val="subscript"/>
                <w:lang w:eastAsia="zh-CN"/>
              </w:rPr>
              <w:t>UE Rx-Tx</w:t>
            </w:r>
            <w:r w:rsidRPr="00144AFE">
              <w:rPr>
                <w:rFonts w:cs="Arial"/>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5E5C32" w:rsidRPr="00144AFE"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RX-TX_TIME_DIFFERENCE</w:t>
            </w:r>
            <w:r w:rsidRPr="00144AFE">
              <w:rPr>
                <w:rFonts w:cs="Arial"/>
                <w:lang w:eastAsia="zh-CN"/>
              </w:rPr>
              <w:t>_4095</w:t>
            </w:r>
          </w:p>
        </w:tc>
        <w:tc>
          <w:tcPr>
            <w:tcW w:w="338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 xml:space="preserve">20472 </w:t>
            </w:r>
            <w:r w:rsidRPr="00144AFE">
              <w:rPr>
                <w:rFonts w:cs="Arial"/>
                <w:lang w:eastAsia="zh-CN"/>
              </w:rPr>
              <w:sym w:font="Symbol" w:char="F0A3"/>
            </w:r>
            <w:r w:rsidRPr="00144AFE">
              <w:rPr>
                <w:rFonts w:cs="Arial"/>
                <w:lang w:eastAsia="zh-CN"/>
              </w:rPr>
              <w:t xml:space="preserve"> T</w:t>
            </w:r>
            <w:r w:rsidRPr="00144AFE">
              <w:rPr>
                <w:rFonts w:cs="Arial"/>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bl>
    <w:p w:rsidR="005E5C32" w:rsidRPr="00144AFE" w:rsidRDefault="005E5C32" w:rsidP="005E5C32"/>
    <w:p w:rsidR="005E5C32" w:rsidRPr="00144AFE" w:rsidRDefault="005E5C32" w:rsidP="005E5C32">
      <w:pPr>
        <w:pStyle w:val="Heading4"/>
      </w:pPr>
      <w:bookmarkStart w:id="549" w:name="_Toc383690893"/>
      <w:r w:rsidRPr="00144AFE">
        <w:t>9.1.9.3</w:t>
      </w:r>
      <w:r w:rsidRPr="00144AFE">
        <w:tab/>
        <w:t>Measurement Requirement under Time Domain Measurement Resource Restriction</w:t>
      </w:r>
      <w:bookmarkEnd w:id="549"/>
    </w:p>
    <w:p w:rsidR="005E5C32" w:rsidRPr="00144AFE" w:rsidRDefault="005E5C32" w:rsidP="005E5C32">
      <w:r w:rsidRPr="00144AFE">
        <w:t>The requirements in this section apply for UE configured with a time-domain measurement resource restriction pattern for PCell measurements. The UE Rx-Tx time difference is measured from the Pcell.</w:t>
      </w:r>
    </w:p>
    <w:p w:rsidR="005E5C32" w:rsidRPr="00144AFE" w:rsidRDefault="005E5C32" w:rsidP="005E5C32">
      <w:r w:rsidRPr="00144AFE">
        <w:t>The accuracy requirements in Table 9.1.9.3-1 are valid under the following conditions:</w:t>
      </w:r>
    </w:p>
    <w:p w:rsidR="005E5C32" w:rsidRPr="00144AFE" w:rsidRDefault="005E5C32" w:rsidP="005E5C32">
      <w:pPr>
        <w:pStyle w:val="B1"/>
      </w:pPr>
      <w:r w:rsidRPr="00144AFE">
        <w:t>-</w:t>
      </w:r>
      <w:r w:rsidRPr="00144AFE">
        <w:tab/>
        <w:t>Cell specific reference signals are transmitted either from one, two or four antenna ports,</w:t>
      </w:r>
    </w:p>
    <w:p w:rsidR="005E5C32" w:rsidRPr="00144AFE" w:rsidRDefault="005E5C32" w:rsidP="005E5C32">
      <w:pPr>
        <w:pStyle w:val="B1"/>
      </w:pPr>
      <w:r w:rsidRPr="00144AFE">
        <w:lastRenderedPageBreak/>
        <w:t>-</w:t>
      </w:r>
      <w:r w:rsidRPr="00144AFE">
        <w:tab/>
        <w:t>Conditions defined in 36.101 Clause 7.3 for reference sensitivity are fulfilled,</w:t>
      </w:r>
    </w:p>
    <w:p w:rsidR="005E5C32" w:rsidRPr="00144AFE" w:rsidRDefault="005E5C32" w:rsidP="005E5C32">
      <w:pPr>
        <w:pStyle w:val="B1"/>
      </w:pPr>
      <w:r w:rsidRPr="00144AFE">
        <w:t>-</w:t>
      </w:r>
      <w:r w:rsidRPr="00144AFE">
        <w:tab/>
        <w:t>No changes to the uplink transmission timing are applied during the measurement period,</w:t>
      </w:r>
    </w:p>
    <w:p w:rsidR="005E5C32" w:rsidRPr="00144AFE" w:rsidRDefault="005E5C32" w:rsidP="005E5C32">
      <w:pPr>
        <w:pStyle w:val="B1"/>
      </w:pPr>
      <w:r w:rsidRPr="00144AFE">
        <w:t>RSRP|</w:t>
      </w:r>
      <w:r w:rsidRPr="00144AFE">
        <w:rPr>
          <w:vertAlign w:val="subscript"/>
        </w:rPr>
        <w:t>dBm</w:t>
      </w:r>
      <w:r w:rsidRPr="00144AFE">
        <w:t xml:space="preserve"> according to Annex B.3.5 for a corresponding Band,</w:t>
      </w:r>
    </w:p>
    <w:p w:rsidR="005E5C32" w:rsidRPr="00144AFE" w:rsidRDefault="005E5C32" w:rsidP="005E5C32">
      <w:pPr>
        <w:pStyle w:val="B1"/>
      </w:pPr>
      <w:r w:rsidRPr="00144AFE">
        <w:t>-</w:t>
      </w:r>
      <w:r w:rsidRPr="00144AFE">
        <w:tab/>
        <w:t xml:space="preserve">The time domain measurement resource restriction pattern configured for the PCell indicates at least one subframe per radio frame for performing the PCell measurements [2], </w:t>
      </w:r>
    </w:p>
    <w:p w:rsidR="005E5C32" w:rsidRPr="00144AFE" w:rsidRDefault="005E5C32" w:rsidP="005E5C32">
      <w:pPr>
        <w:pStyle w:val="B1"/>
      </w:pPr>
      <w:r w:rsidRPr="00144AFE">
        <w:t>-</w:t>
      </w:r>
      <w:r w:rsidRPr="00144AFE">
        <w:tab/>
        <w:t>Four symbols containing CRS are available in all subframes indicated by the time domain measurement resource restriction pattern.</w:t>
      </w:r>
    </w:p>
    <w:p w:rsidR="005E5C32" w:rsidRPr="00144AFE" w:rsidRDefault="005E5C32" w:rsidP="005E5C32">
      <w:pPr>
        <w:pStyle w:val="TH"/>
      </w:pPr>
      <w:r w:rsidRPr="00144AFE">
        <w:t>Table 9.1.9.3-1: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183227" w:rsidRPr="00144AFE" w:rsidTr="00D87F2E">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D87F2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5E5C32" w:rsidRPr="00144AFE" w:rsidRDefault="005E5C32" w:rsidP="006E1C4F">
            <w:pPr>
              <w:pStyle w:val="TAH"/>
              <w:rPr>
                <w:rFonts w:cs="Arial"/>
                <w:lang w:eastAsia="en-US"/>
              </w:rPr>
            </w:pPr>
            <w:r w:rsidRPr="00144AFE">
              <w:rPr>
                <w:rFonts w:cs="Arial"/>
                <w:lang w:eastAsia="en-US"/>
              </w:rPr>
              <w:t>Ês/Iot</w:t>
            </w:r>
            <w:r w:rsidRPr="00144AFE">
              <w:rPr>
                <w:rFonts w:cs="Arial"/>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Downlink</w:t>
            </w:r>
            <w:r w:rsidR="00D76EB6" w:rsidRPr="00144AFE">
              <w:rPr>
                <w:rFonts w:cs="Arial"/>
                <w:lang w:eastAsia="zh-CN"/>
              </w:rPr>
              <w:t xml:space="preserve"> transmission</w:t>
            </w:r>
            <w:r w:rsidRPr="00144AFE">
              <w:rPr>
                <w:rFonts w:cs="Arial"/>
                <w:lang w:eastAsia="en-US"/>
              </w:rPr>
              <w:t xml:space="preserve"> bandwidth</w:t>
            </w:r>
            <w:r w:rsidR="00D76EB6" w:rsidRPr="00144AFE">
              <w:rPr>
                <w:rFonts w:cs="Arial"/>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 5</w:t>
            </w:r>
            <w:r w:rsidRPr="00144AFE">
              <w:rPr>
                <w:rFonts w:cs="Arial"/>
                <w:lang w:eastAsia="en-US"/>
              </w:rPr>
              <w:t xml:space="preserve"> range</w:t>
            </w:r>
          </w:p>
        </w:tc>
      </w:tr>
      <w:tr w:rsidR="00183227" w:rsidRPr="00144AFE" w:rsidTr="00D87F2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D87F2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Ts</w:t>
            </w:r>
            <w:r w:rsidRPr="00144AFE">
              <w:rPr>
                <w:rFonts w:cs="Arial"/>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 xml:space="preserve">dBm/15kHz </w:t>
            </w:r>
            <w:r w:rsidRPr="00144AFE">
              <w:rPr>
                <w:rFonts w:cs="Arial"/>
                <w:b w:val="0"/>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D87F2E">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w:t>
            </w:r>
            <w:r w:rsidR="00A319FA" w:rsidRPr="00144AFE">
              <w:rPr>
                <w:rFonts w:cs="Arial"/>
                <w:lang w:eastAsia="en-US"/>
              </w:rPr>
              <w:t xml:space="preserve"> </w:t>
            </w:r>
            <w:r w:rsidR="00A319FA" w:rsidRPr="00144AFE">
              <w:rPr>
                <w:rFonts w:cs="Arial"/>
                <w:b/>
                <w:vertAlign w:val="superscript"/>
                <w:lang w:eastAsia="zh-CN"/>
              </w:rPr>
              <w:t>Note 9</w:t>
            </w:r>
            <w:r w:rsidRPr="00144AFE">
              <w:rPr>
                <w:rFonts w:cs="Arial"/>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tcBorders>
              <w:left w:val="single" w:sz="4"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1023" w:type="dxa"/>
            <w:vMerge/>
            <w:tcBorders>
              <w:left w:val="single" w:sz="6"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1337" w:type="dxa"/>
            <w:vMerge/>
            <w:tcBorders>
              <w:left w:val="single" w:sz="6"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D87F2E">
        <w:trPr>
          <w:jc w:val="center"/>
        </w:trPr>
        <w:tc>
          <w:tcPr>
            <w:tcW w:w="1062"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FDD_G </w:t>
            </w:r>
            <w:r w:rsidRPr="00144AFE">
              <w:rPr>
                <w:rFonts w:cs="Arial"/>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r>
      <w:tr w:rsidR="005E5C32" w:rsidRPr="00144AFE"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When in dBm/15kHz, the minimum Io condition is expressed as the average Io per RE over all REs in that symbol.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Ts is the basic timing unit defined in TS 36.211.</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requirement with downlink bandwidth ≤ 3 MHz.</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Except Band 29.</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CRS Ês/Iot is in subframes indicated for PCell measurements by the time-domain measurement resource restriction pattern.</w:t>
            </w:r>
          </w:p>
          <w:p w:rsidR="005E5C32" w:rsidRPr="00144AFE" w:rsidRDefault="005E5C32" w:rsidP="006E1C4F">
            <w:pPr>
              <w:pStyle w:val="TAN"/>
              <w:rPr>
                <w:rFonts w:cs="Arial"/>
                <w:lang w:eastAsia="en-US"/>
              </w:rPr>
            </w:pPr>
            <w:r w:rsidRPr="00144AFE">
              <w:rPr>
                <w:rFonts w:cs="Arial"/>
                <w:lang w:eastAsia="en-US"/>
              </w:rPr>
              <w:t>NOTE 7:</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8:</w:t>
            </w:r>
            <w:r w:rsidRPr="00144AFE">
              <w:rPr>
                <w:rFonts w:cs="Arial"/>
                <w:lang w:eastAsia="en-US"/>
              </w:rPr>
              <w:tab/>
              <w:t>E-UTRA operating band groups are as defined in Section 3.5.</w:t>
            </w:r>
          </w:p>
          <w:p w:rsidR="00A319FA" w:rsidRPr="00144AFE" w:rsidRDefault="00A319FA" w:rsidP="00A319FA">
            <w:pPr>
              <w:pStyle w:val="TAN"/>
              <w:rPr>
                <w:rFonts w:cs="Arial"/>
                <w:lang w:eastAsia="en-US"/>
              </w:rPr>
            </w:pPr>
            <w:r w:rsidRPr="00144AFE">
              <w:rPr>
                <w:rFonts w:cs="Arial"/>
                <w:lang w:eastAsia="en-US"/>
              </w:rPr>
              <w:t>NOTE 9:</w:t>
            </w:r>
            <w:r w:rsidRPr="00144AFE">
              <w:rPr>
                <w:rFonts w:cs="Arial"/>
                <w:lang w:eastAsia="en-US"/>
              </w:rPr>
              <w:tab/>
              <w:t>Except Band 32</w:t>
            </w:r>
            <w:r w:rsidRPr="00144AFE">
              <w:rPr>
                <w:rFonts w:cs="Arial"/>
                <w:b/>
                <w:lang w:eastAsia="en-US"/>
              </w:rPr>
              <w:t>.</w:t>
            </w:r>
          </w:p>
        </w:tc>
      </w:tr>
    </w:tbl>
    <w:p w:rsidR="005E5C32" w:rsidRPr="00144AFE" w:rsidRDefault="005E5C32" w:rsidP="005E5C32"/>
    <w:p w:rsidR="005E5C32" w:rsidRPr="00144AFE" w:rsidRDefault="005E5C32" w:rsidP="005E5C32">
      <w:pPr>
        <w:pStyle w:val="NO"/>
      </w:pPr>
      <w:r w:rsidRPr="00144AFE">
        <w:t>NOTE:</w:t>
      </w:r>
      <w:r w:rsidRPr="00144AFE">
        <w:tab/>
        <w:t>It is up to the UE implementation whether the UE Rx-Tx time difference measurement is performed in any subframe or in subframes indicated by the time-domain measurement resource restriction pattern.</w:t>
      </w:r>
    </w:p>
    <w:p w:rsidR="005E5C32" w:rsidRPr="00144AFE" w:rsidRDefault="005E5C32" w:rsidP="005E5C32">
      <w:pPr>
        <w:pStyle w:val="Heading4"/>
      </w:pPr>
      <w:bookmarkStart w:id="550" w:name="_Toc383690894"/>
      <w:r w:rsidRPr="00144AFE">
        <w:rPr>
          <w:lang w:eastAsia="zh-CN"/>
        </w:rPr>
        <w:t>9</w:t>
      </w:r>
      <w:r w:rsidRPr="00144AFE">
        <w:t>.</w:t>
      </w:r>
      <w:r w:rsidRPr="00144AFE">
        <w:rPr>
          <w:lang w:eastAsia="zh-CN"/>
        </w:rPr>
        <w:t>1</w:t>
      </w:r>
      <w:r w:rsidRPr="00144AFE">
        <w:t>.</w:t>
      </w:r>
      <w:r w:rsidRPr="00144AFE">
        <w:rPr>
          <w:lang w:eastAsia="zh-CN"/>
        </w:rPr>
        <w:t>9.4</w:t>
      </w:r>
      <w:r w:rsidRPr="00144AFE">
        <w:tab/>
        <w:t xml:space="preserve">Measurement </w:t>
      </w:r>
      <w:r w:rsidRPr="00144AFE">
        <w:rPr>
          <w:lang w:eastAsia="zh-CN"/>
        </w:rPr>
        <w:t xml:space="preserve">Requirement </w:t>
      </w:r>
      <w:r w:rsidRPr="00144AFE">
        <w:t>when Time Domain Measurement Resource Restriction Pattern is Configured</w:t>
      </w:r>
      <w:r w:rsidRPr="00144AFE">
        <w:rPr>
          <w:lang w:eastAsia="zh-CN"/>
        </w:rPr>
        <w:t xml:space="preserve"> with CRS Assistance Information</w:t>
      </w:r>
      <w:bookmarkEnd w:id="550"/>
    </w:p>
    <w:p w:rsidR="005E5C32" w:rsidRPr="00144AFE" w:rsidRDefault="005E5C32" w:rsidP="005E5C32">
      <w:r w:rsidRPr="00144AFE">
        <w:t xml:space="preserve">The UE Rx-Tx time difference measurement is performed for the </w:t>
      </w:r>
      <w:r w:rsidRPr="00144AFE">
        <w:rPr>
          <w:lang w:eastAsia="zh-CN"/>
        </w:rPr>
        <w:t>PCell</w:t>
      </w:r>
      <w:r w:rsidRPr="00144AFE">
        <w:t>.</w:t>
      </w:r>
    </w:p>
    <w:p w:rsidR="005E5C32" w:rsidRPr="00144AFE" w:rsidRDefault="005E5C32" w:rsidP="005E5C32">
      <w:r w:rsidRPr="00144AFE">
        <w:rPr>
          <w:lang w:eastAsia="zh-CN"/>
        </w:rPr>
        <w:t xml:space="preserve">For UE configured with a time-domain measurement resource restriction pattern for PCell measurements, the </w:t>
      </w:r>
      <w:r w:rsidRPr="00144AFE">
        <w:t>accuracy requirements in Table 9.1.9.4-1 apply provided that the following conditions are met for the PCell:</w:t>
      </w:r>
    </w:p>
    <w:p w:rsidR="005E5C32" w:rsidRPr="00144AFE" w:rsidRDefault="005E5C32" w:rsidP="005E5C32">
      <w:pPr>
        <w:pStyle w:val="B1"/>
      </w:pPr>
      <w:r w:rsidRPr="00144AFE">
        <w:t>-</w:t>
      </w:r>
      <w:r w:rsidRPr="00144AFE">
        <w:tab/>
        <w:t>PCell cell specific reference signals are transmitted from one, two or four antenna ports,</w:t>
      </w:r>
    </w:p>
    <w:p w:rsidR="005E5C32" w:rsidRPr="00144AFE" w:rsidRDefault="005E5C32" w:rsidP="005E5C32">
      <w:pPr>
        <w:pStyle w:val="B1"/>
      </w:pPr>
      <w:r w:rsidRPr="00144AFE">
        <w:t>-</w:t>
      </w:r>
      <w:r w:rsidRPr="00144AFE">
        <w:tab/>
        <w:t>Conditions defined in 36.101 Section 7.3 for reference sensitivity are fulfilled,</w:t>
      </w:r>
    </w:p>
    <w:p w:rsidR="005E5C32" w:rsidRPr="00144AFE" w:rsidRDefault="005E5C32" w:rsidP="005E5C32">
      <w:pPr>
        <w:pStyle w:val="B1"/>
      </w:pPr>
      <w:r w:rsidRPr="00144AFE">
        <w:t>-</w:t>
      </w:r>
      <w:r w:rsidRPr="00144AFE">
        <w:tab/>
        <w:t>No changes to the uplink transmission timing are applied during the measurement period,</w:t>
      </w:r>
    </w:p>
    <w:p w:rsidR="005E5C32" w:rsidRPr="00144AFE" w:rsidRDefault="005E5C32" w:rsidP="005E5C32">
      <w:pPr>
        <w:pStyle w:val="B1"/>
      </w:pPr>
      <w:r w:rsidRPr="00144AFE">
        <w:t>-</w:t>
      </w:r>
      <w:r w:rsidRPr="00144AFE">
        <w:tab/>
        <w:t>RSRP|</w:t>
      </w:r>
      <w:r w:rsidRPr="00144AFE">
        <w:rPr>
          <w:vertAlign w:val="subscript"/>
        </w:rPr>
        <w:t>dBm</w:t>
      </w:r>
      <w:r w:rsidRPr="00144AFE">
        <w:t xml:space="preserve"> according to Annex B.3.13 for a corresponding Band,</w:t>
      </w:r>
    </w:p>
    <w:p w:rsidR="005E5C32" w:rsidRPr="00144AFE" w:rsidRDefault="005E5C32" w:rsidP="005E5C32">
      <w:pPr>
        <w:pStyle w:val="B1"/>
        <w:rPr>
          <w:lang w:eastAsia="zh-CN"/>
        </w:rPr>
      </w:pPr>
      <w:r w:rsidRPr="00144AFE">
        <w:rPr>
          <w:lang w:eastAsia="zh-CN"/>
        </w:rPr>
        <w:lastRenderedPageBreak/>
        <w:t>-</w:t>
      </w:r>
      <w:r w:rsidRPr="00144AFE">
        <w:rPr>
          <w:lang w:eastAsia="zh-CN"/>
        </w:rPr>
        <w:tab/>
        <w:t xml:space="preserve">The time domain measurement resource restriction pattern configured for the measured cell indicates at least one subframe per radio frame for performing the RSRP measurement, </w:t>
      </w:r>
    </w:p>
    <w:p w:rsidR="005E5C32" w:rsidRPr="00144AFE" w:rsidRDefault="005E5C32" w:rsidP="005E5C32">
      <w:pPr>
        <w:pStyle w:val="B1"/>
      </w:pPr>
      <w:r w:rsidRPr="00144AFE">
        <w:t>-</w:t>
      </w:r>
      <w:r w:rsidRPr="00144AFE">
        <w:tab/>
        <w:t>Four symbols containing CRS are available in all subframes indicated by the time domain measurement resource restriction pattern, and</w:t>
      </w:r>
    </w:p>
    <w:p w:rsidR="005E5C32" w:rsidRPr="00144AFE" w:rsidRDefault="005E5C32" w:rsidP="005E5C32">
      <w:pPr>
        <w:pStyle w:val="B1"/>
        <w:rPr>
          <w:lang w:val="en-US"/>
        </w:rPr>
      </w:pPr>
      <w:r w:rsidRPr="00144AFE">
        <w:t>-</w:t>
      </w:r>
      <w:r w:rsidRPr="00144AFE">
        <w:tab/>
      </w:r>
      <w:r w:rsidRPr="00144AFE">
        <w:rPr>
          <w:lang w:val="en-US"/>
        </w:rPr>
        <w:t>The UE is provided via PCell with the CRS assistance information (</w:t>
      </w:r>
      <w:r w:rsidRPr="00144AFE">
        <w:t>TS 36.331 [2])</w:t>
      </w:r>
      <w:r w:rsidRPr="00144AFE">
        <w:rPr>
          <w:lang w:val="en-US"/>
        </w:rPr>
        <w:t xml:space="preserve"> and the CRS assistance information is valid throughout the entire evaluation period.</w:t>
      </w:r>
    </w:p>
    <w:p w:rsidR="005E5C32" w:rsidRPr="00144AFE" w:rsidRDefault="005E5C32" w:rsidP="005E5C32">
      <w:r w:rsidRPr="00144AFE">
        <w:rPr>
          <w:lang w:val="en-US"/>
        </w:rPr>
        <w:t>The requirements in this section shall also be met when the number of transmit antenna ports [16] of</w:t>
      </w:r>
      <w:r w:rsidRPr="00144AFE">
        <w:t xml:space="preserve"> one or more cells whose CRS assistance information is provided [2] is different from the number of transmit antenna ports of the measured cell.</w:t>
      </w:r>
    </w:p>
    <w:p w:rsidR="00D76EB6" w:rsidRPr="00144AFE" w:rsidRDefault="00D76EB6" w:rsidP="00D76EB6">
      <w:pPr>
        <w:rPr>
          <w:lang w:val="en-US"/>
        </w:rPr>
      </w:pPr>
      <w:r w:rsidRPr="00144AFE">
        <w:rPr>
          <w:lang w:eastAsia="zh-CN"/>
        </w:rPr>
        <w:t>When the CRS assistance information is provided, the transmission bandwidth [30] in all intra-frequency cells in the CRS assistance information [2] is the same or larger than the transmission bandwidth of the PCell for which measurement is performed.</w:t>
      </w:r>
    </w:p>
    <w:p w:rsidR="005E5C32" w:rsidRPr="00144AFE" w:rsidRDefault="005E5C32" w:rsidP="005E5C32">
      <w:pPr>
        <w:pStyle w:val="TH"/>
      </w:pPr>
      <w:r w:rsidRPr="00144AFE">
        <w:t>Table 9.1.9.4-1: UE Rx–Tx time difference measurement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2"/>
        <w:gridCol w:w="1023"/>
        <w:gridCol w:w="1337"/>
        <w:gridCol w:w="2611"/>
        <w:gridCol w:w="1707"/>
        <w:gridCol w:w="1440"/>
      </w:tblGrid>
      <w:tr w:rsidR="00183227" w:rsidRPr="00144AFE" w:rsidTr="00D87F2E">
        <w:trPr>
          <w:jc w:val="center"/>
        </w:trPr>
        <w:tc>
          <w:tcPr>
            <w:tcW w:w="1062" w:type="dxa"/>
            <w:vMerge w:val="restart"/>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8118" w:type="dxa"/>
            <w:gridSpan w:val="5"/>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H"/>
              <w:rPr>
                <w:rFonts w:cs="Arial"/>
                <w:lang w:eastAsia="en-US"/>
              </w:rPr>
            </w:pPr>
          </w:p>
        </w:tc>
        <w:tc>
          <w:tcPr>
            <w:tcW w:w="1023" w:type="dxa"/>
            <w:vMerge w:val="restart"/>
            <w:shd w:val="clear" w:color="auto" w:fill="auto"/>
            <w:tcMar>
              <w:left w:w="57" w:type="dxa"/>
              <w:right w:w="57" w:type="dxa"/>
            </w:tcMar>
            <w:vAlign w:val="center"/>
          </w:tcPr>
          <w:p w:rsidR="005E5C32" w:rsidRPr="00144AFE" w:rsidRDefault="005E5C32" w:rsidP="006E1C4F">
            <w:pPr>
              <w:pStyle w:val="TAH"/>
              <w:rPr>
                <w:rFonts w:cs="Arial"/>
                <w:lang w:eastAsia="en-US"/>
              </w:rPr>
            </w:pPr>
            <w:r w:rsidRPr="00144AFE">
              <w:rPr>
                <w:rFonts w:cs="Arial"/>
                <w:lang w:eastAsia="en-US"/>
              </w:rPr>
              <w:t>CRS</w:t>
            </w:r>
          </w:p>
          <w:p w:rsidR="005E5C32" w:rsidRPr="00144AFE" w:rsidRDefault="005E5C32" w:rsidP="006E1C4F">
            <w:pPr>
              <w:pStyle w:val="TAH"/>
              <w:rPr>
                <w:rFonts w:cs="Arial"/>
                <w:lang w:eastAsia="en-US"/>
              </w:rPr>
            </w:pPr>
            <w:r w:rsidRPr="00144AFE">
              <w:rPr>
                <w:rFonts w:cs="Arial"/>
                <w:lang w:eastAsia="en-US"/>
              </w:rPr>
              <w:t xml:space="preserve">Ês/Iot </w:t>
            </w:r>
            <w:r w:rsidRPr="00144AFE">
              <w:rPr>
                <w:rFonts w:cs="Arial"/>
                <w:vertAlign w:val="superscript"/>
                <w:lang w:eastAsia="zh-CN"/>
              </w:rPr>
              <w:t>Note 6</w:t>
            </w:r>
          </w:p>
        </w:tc>
        <w:tc>
          <w:tcPr>
            <w:tcW w:w="1337" w:type="dxa"/>
            <w:vMerge w:val="restart"/>
            <w:shd w:val="clear" w:color="auto" w:fill="auto"/>
            <w:vAlign w:val="center"/>
          </w:tcPr>
          <w:p w:rsidR="005E5C32" w:rsidRPr="00144AFE" w:rsidRDefault="005E5C32" w:rsidP="006E1C4F">
            <w:pPr>
              <w:pStyle w:val="TAH"/>
              <w:rPr>
                <w:rFonts w:cs="Arial"/>
                <w:lang w:eastAsia="en-US"/>
              </w:rPr>
            </w:pPr>
            <w:r w:rsidRPr="00144AFE">
              <w:rPr>
                <w:rFonts w:cs="Arial"/>
                <w:lang w:eastAsia="en-US"/>
              </w:rPr>
              <w:t xml:space="preserve">Downlink </w:t>
            </w:r>
            <w:r w:rsidR="00D76EB6" w:rsidRPr="00144AFE">
              <w:rPr>
                <w:rFonts w:cs="Arial"/>
                <w:lang w:eastAsia="zh-CN"/>
              </w:rPr>
              <w:t>transmission</w:t>
            </w:r>
            <w:r w:rsidR="00D76EB6" w:rsidRPr="00144AFE">
              <w:rPr>
                <w:rFonts w:cs="Arial"/>
                <w:lang w:eastAsia="en-US"/>
              </w:rPr>
              <w:t xml:space="preserve"> </w:t>
            </w:r>
            <w:r w:rsidRPr="00144AFE">
              <w:rPr>
                <w:rFonts w:cs="Arial"/>
                <w:lang w:eastAsia="en-US"/>
              </w:rPr>
              <w:t>bandwidth</w:t>
            </w:r>
            <w:r w:rsidR="00D76EB6" w:rsidRPr="00144AFE">
              <w:rPr>
                <w:rFonts w:cs="Arial"/>
                <w:lang w:eastAsia="zh-CN"/>
              </w:rPr>
              <w:t xml:space="preserve"> of PCell</w:t>
            </w:r>
          </w:p>
        </w:tc>
        <w:tc>
          <w:tcPr>
            <w:tcW w:w="5758" w:type="dxa"/>
            <w:gridSpan w:val="3"/>
            <w:shd w:val="clear" w:color="auto" w:fill="auto"/>
            <w:vAlign w:val="center"/>
          </w:tcPr>
          <w:p w:rsidR="005E5C32" w:rsidRPr="00144AFE" w:rsidRDefault="005E5C32" w:rsidP="006E1C4F">
            <w:pPr>
              <w:pStyle w:val="TAH"/>
              <w:rPr>
                <w:rFonts w:cs="Arial"/>
                <w:lang w:eastAsia="en-US"/>
              </w:rPr>
            </w:pPr>
            <w:r w:rsidRPr="00144AFE">
              <w:rPr>
                <w:rFonts w:cs="Arial"/>
                <w:lang w:eastAsia="en-US"/>
              </w:rPr>
              <w:t xml:space="preserve">Io range </w:t>
            </w:r>
            <w:r w:rsidRPr="00144AFE">
              <w:rPr>
                <w:rFonts w:cs="Arial"/>
                <w:vertAlign w:val="superscript"/>
                <w:lang w:eastAsia="zh-CN"/>
              </w:rPr>
              <w:t>Note 5</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H"/>
              <w:rPr>
                <w:rFonts w:cs="Arial"/>
                <w:lang w:eastAsia="en-US"/>
              </w:rPr>
            </w:pPr>
          </w:p>
        </w:tc>
        <w:tc>
          <w:tcPr>
            <w:tcW w:w="1023" w:type="dxa"/>
            <w:vMerge/>
            <w:shd w:val="clear" w:color="auto" w:fill="auto"/>
            <w:vAlign w:val="center"/>
          </w:tcPr>
          <w:p w:rsidR="005E5C32" w:rsidRPr="00144AFE" w:rsidRDefault="005E5C32" w:rsidP="006E1C4F">
            <w:pPr>
              <w:pStyle w:val="TAH"/>
              <w:rPr>
                <w:rFonts w:cs="Arial"/>
                <w:lang w:eastAsia="en-US"/>
              </w:rPr>
            </w:pPr>
          </w:p>
        </w:tc>
        <w:tc>
          <w:tcPr>
            <w:tcW w:w="1337" w:type="dxa"/>
            <w:vMerge/>
            <w:shd w:val="clear" w:color="auto" w:fill="auto"/>
          </w:tcPr>
          <w:p w:rsidR="005E5C32" w:rsidRPr="00144AFE" w:rsidRDefault="005E5C32" w:rsidP="006E1C4F">
            <w:pPr>
              <w:pStyle w:val="TAH"/>
              <w:rPr>
                <w:rFonts w:cs="Arial"/>
                <w:lang w:eastAsia="en-US"/>
              </w:rPr>
            </w:pPr>
          </w:p>
        </w:tc>
        <w:tc>
          <w:tcPr>
            <w:tcW w:w="2611"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8</w:t>
            </w:r>
          </w:p>
        </w:tc>
        <w:tc>
          <w:tcPr>
            <w:tcW w:w="1707"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 xml:space="preserve">Minimum </w:t>
            </w:r>
          </w:p>
          <w:p w:rsidR="005E5C32" w:rsidRPr="00144AFE" w:rsidRDefault="005E5C32" w:rsidP="006E1C4F">
            <w:pPr>
              <w:pStyle w:val="TAH"/>
              <w:rPr>
                <w:rFonts w:cs="Arial"/>
                <w:lang w:eastAsia="en-US"/>
              </w:rPr>
            </w:pPr>
            <w:r w:rsidRPr="00144AFE">
              <w:rPr>
                <w:rFonts w:cs="Arial"/>
                <w:lang w:eastAsia="en-US"/>
              </w:rPr>
              <w:t xml:space="preserve">Io </w:t>
            </w:r>
            <w:r w:rsidRPr="00144AFE">
              <w:rPr>
                <w:rFonts w:cs="Arial"/>
                <w:vertAlign w:val="superscript"/>
                <w:lang w:eastAsia="zh-CN"/>
              </w:rPr>
              <w:t>Note 1, 7</w:t>
            </w:r>
          </w:p>
        </w:tc>
        <w:tc>
          <w:tcPr>
            <w:tcW w:w="1440"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 xml:space="preserve">Maximum </w:t>
            </w:r>
          </w:p>
          <w:p w:rsidR="005E5C32" w:rsidRPr="00144AFE" w:rsidRDefault="005E5C32" w:rsidP="006E1C4F">
            <w:pPr>
              <w:pStyle w:val="TAH"/>
              <w:rPr>
                <w:rFonts w:cs="Arial"/>
                <w:lang w:eastAsia="en-US"/>
              </w:rPr>
            </w:pPr>
            <w:r w:rsidRPr="00144AFE">
              <w:rPr>
                <w:rFonts w:cs="Arial"/>
                <w:lang w:eastAsia="en-US"/>
              </w:rPr>
              <w:t>Io</w:t>
            </w:r>
          </w:p>
        </w:tc>
      </w:tr>
      <w:tr w:rsidR="00183227" w:rsidRPr="00144AFE" w:rsidTr="00D87F2E">
        <w:trPr>
          <w:jc w:val="center"/>
        </w:trPr>
        <w:tc>
          <w:tcPr>
            <w:tcW w:w="1062"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Ts</w:t>
            </w:r>
            <w:r w:rsidRPr="00144AFE">
              <w:rPr>
                <w:rFonts w:cs="Arial"/>
                <w:vertAlign w:val="superscript"/>
                <w:lang w:eastAsia="zh-CN"/>
              </w:rPr>
              <w:t xml:space="preserve"> Note 2</w:t>
            </w:r>
          </w:p>
        </w:tc>
        <w:tc>
          <w:tcPr>
            <w:tcW w:w="1023"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337"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MHz</w:t>
            </w:r>
          </w:p>
        </w:tc>
        <w:tc>
          <w:tcPr>
            <w:tcW w:w="2611" w:type="dxa"/>
            <w:shd w:val="clear" w:color="auto" w:fill="auto"/>
            <w:vAlign w:val="center"/>
          </w:tcPr>
          <w:p w:rsidR="005E5C32" w:rsidRPr="00144AFE" w:rsidRDefault="005E5C32" w:rsidP="006E1C4F">
            <w:pPr>
              <w:pStyle w:val="TAH"/>
              <w:rPr>
                <w:rFonts w:cs="Arial"/>
                <w:lang w:eastAsia="en-US"/>
              </w:rPr>
            </w:pPr>
          </w:p>
        </w:tc>
        <w:tc>
          <w:tcPr>
            <w:tcW w:w="1707"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 xml:space="preserve">dBm/15kHz </w:t>
            </w:r>
            <w:r w:rsidRPr="00144AFE">
              <w:rPr>
                <w:rFonts w:cs="Arial"/>
                <w:b w:val="0"/>
                <w:vertAlign w:val="superscript"/>
                <w:lang w:eastAsia="zh-CN"/>
              </w:rPr>
              <w:t>Note 7</w:t>
            </w:r>
          </w:p>
        </w:tc>
        <w:tc>
          <w:tcPr>
            <w:tcW w:w="1440"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D87F2E">
        <w:trPr>
          <w:jc w:val="center"/>
        </w:trPr>
        <w:tc>
          <w:tcPr>
            <w:tcW w:w="1062" w:type="dxa"/>
            <w:vMerge w:val="restart"/>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20</w:t>
            </w:r>
          </w:p>
        </w:tc>
        <w:tc>
          <w:tcPr>
            <w:tcW w:w="1023" w:type="dxa"/>
            <w:vMerge w:val="restart"/>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-7.76</w:t>
            </w:r>
          </w:p>
        </w:tc>
        <w:tc>
          <w:tcPr>
            <w:tcW w:w="1337" w:type="dxa"/>
            <w:vMerge w:val="restart"/>
            <w:shd w:val="clear" w:color="auto" w:fill="auto"/>
            <w:vAlign w:val="center"/>
          </w:tcPr>
          <w:p w:rsidR="005E5C32" w:rsidRPr="00144AFE" w:rsidRDefault="005E5C32" w:rsidP="006E1C4F">
            <w:pPr>
              <w:pStyle w:val="TAC"/>
              <w:rPr>
                <w:rFonts w:cs="Arial"/>
                <w:lang w:eastAsia="en-US"/>
              </w:rPr>
            </w:pPr>
            <w:r w:rsidRPr="00144AFE">
              <w:rPr>
                <w:rFonts w:cs="Arial"/>
                <w:lang w:eastAsia="en-US"/>
              </w:rPr>
              <w:t>≤ 3 MHz</w:t>
            </w: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w:t>
            </w:r>
            <w:r w:rsidR="00A319FA" w:rsidRPr="00144AFE">
              <w:rPr>
                <w:rFonts w:cs="Arial"/>
                <w:lang w:eastAsia="en-US"/>
              </w:rPr>
              <w:t xml:space="preserve"> </w:t>
            </w:r>
            <w:r w:rsidR="00A319FA" w:rsidRPr="00144AFE">
              <w:rPr>
                <w:rFonts w:cs="Arial"/>
                <w:b/>
                <w:vertAlign w:val="superscript"/>
                <w:lang w:eastAsia="zh-CN"/>
              </w:rPr>
              <w:t>Note 9</w:t>
            </w:r>
            <w:r w:rsidRPr="00144AFE">
              <w:rPr>
                <w:rFonts w:cs="Arial"/>
                <w:lang w:eastAsia="en-US"/>
              </w:rPr>
              <w:t>, TDD_A</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shd w:val="clear" w:color="auto" w:fill="auto"/>
          </w:tcPr>
          <w:p w:rsidR="00D87F2E" w:rsidRPr="00144AFE" w:rsidRDefault="00D87F2E" w:rsidP="006E1C4F">
            <w:pPr>
              <w:pStyle w:val="TAC"/>
              <w:rPr>
                <w:rFonts w:cs="Arial"/>
                <w:lang w:eastAsia="en-US"/>
              </w:rPr>
            </w:pPr>
          </w:p>
        </w:tc>
        <w:tc>
          <w:tcPr>
            <w:tcW w:w="1023" w:type="dxa"/>
            <w:vMerge/>
            <w:shd w:val="clear" w:color="auto" w:fill="auto"/>
          </w:tcPr>
          <w:p w:rsidR="00D87F2E" w:rsidRPr="00144AFE" w:rsidRDefault="00D87F2E" w:rsidP="006E1C4F">
            <w:pPr>
              <w:pStyle w:val="TAC"/>
              <w:rPr>
                <w:rFonts w:cs="Arial"/>
                <w:lang w:eastAsia="en-US"/>
              </w:rPr>
            </w:pPr>
          </w:p>
        </w:tc>
        <w:tc>
          <w:tcPr>
            <w:tcW w:w="1337" w:type="dxa"/>
            <w:vMerge/>
            <w:shd w:val="clear" w:color="auto" w:fill="auto"/>
          </w:tcPr>
          <w:p w:rsidR="00D87F2E" w:rsidRPr="00144AFE" w:rsidRDefault="00D87F2E" w:rsidP="006E1C4F">
            <w:pPr>
              <w:pStyle w:val="TAC"/>
              <w:rPr>
                <w:rFonts w:cs="Arial"/>
                <w:lang w:eastAsia="en-US"/>
              </w:rPr>
            </w:pPr>
          </w:p>
        </w:tc>
        <w:tc>
          <w:tcPr>
            <w:tcW w:w="2611" w:type="dxa"/>
            <w:shd w:val="clear" w:color="auto" w:fill="auto"/>
          </w:tcPr>
          <w:p w:rsidR="00D87F2E" w:rsidRPr="00144AFE" w:rsidRDefault="00D87F2E" w:rsidP="006E1C4F">
            <w:pPr>
              <w:pStyle w:val="TAC"/>
              <w:rPr>
                <w:rFonts w:cs="Arial"/>
                <w:lang w:eastAsia="en-US"/>
              </w:rPr>
            </w:pPr>
            <w:r w:rsidRPr="00144AFE">
              <w:rPr>
                <w:rFonts w:cs="Arial"/>
                <w:lang w:eastAsia="ja-JP"/>
              </w:rPr>
              <w:t>FDD_B</w:t>
            </w:r>
          </w:p>
        </w:tc>
        <w:tc>
          <w:tcPr>
            <w:tcW w:w="1707" w:type="dxa"/>
            <w:shd w:val="clear" w:color="auto" w:fill="auto"/>
          </w:tcPr>
          <w:p w:rsidR="00D87F2E" w:rsidRPr="00144AFE" w:rsidRDefault="00D87F2E" w:rsidP="006E1C4F">
            <w:pPr>
              <w:pStyle w:val="TAC"/>
              <w:rPr>
                <w:rFonts w:cs="Arial"/>
                <w:lang w:eastAsia="en-US"/>
              </w:rPr>
            </w:pPr>
            <w:r w:rsidRPr="00144AFE">
              <w:rPr>
                <w:rFonts w:cs="Arial"/>
                <w:lang w:eastAsia="ja-JP"/>
              </w:rPr>
              <w:t>-120.5</w:t>
            </w:r>
          </w:p>
        </w:tc>
        <w:tc>
          <w:tcPr>
            <w:tcW w:w="1440" w:type="dxa"/>
            <w:shd w:val="clear" w:color="auto" w:fill="auto"/>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C"/>
              <w:rPr>
                <w:rFonts w:cs="Arial"/>
                <w:lang w:eastAsia="en-US"/>
              </w:rPr>
            </w:pPr>
          </w:p>
        </w:tc>
        <w:tc>
          <w:tcPr>
            <w:tcW w:w="1023" w:type="dxa"/>
            <w:vMerge/>
            <w:shd w:val="clear" w:color="auto" w:fill="auto"/>
            <w:vAlign w:val="center"/>
          </w:tcPr>
          <w:p w:rsidR="005E5C32" w:rsidRPr="00144AFE" w:rsidRDefault="005E5C32" w:rsidP="006E1C4F">
            <w:pPr>
              <w:pStyle w:val="TAC"/>
              <w:rPr>
                <w:rFonts w:cs="Arial"/>
                <w:lang w:eastAsia="en-US"/>
              </w:rPr>
            </w:pPr>
          </w:p>
        </w:tc>
        <w:tc>
          <w:tcPr>
            <w:tcW w:w="1337" w:type="dxa"/>
            <w:vMerge/>
            <w:shd w:val="clear" w:color="auto" w:fill="auto"/>
            <w:vAlign w:val="center"/>
          </w:tcPr>
          <w:p w:rsidR="005E5C32" w:rsidRPr="00144AFE" w:rsidRDefault="005E5C32" w:rsidP="006E1C4F">
            <w:pPr>
              <w:pStyle w:val="TAC"/>
              <w:rPr>
                <w:rFonts w:cs="Arial"/>
                <w:lang w:eastAsia="en-US"/>
              </w:rPr>
            </w:pP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C"/>
              <w:rPr>
                <w:rFonts w:cs="Arial"/>
                <w:lang w:eastAsia="en-US"/>
              </w:rPr>
            </w:pPr>
          </w:p>
        </w:tc>
        <w:tc>
          <w:tcPr>
            <w:tcW w:w="1023" w:type="dxa"/>
            <w:vMerge/>
            <w:shd w:val="clear" w:color="auto" w:fill="auto"/>
            <w:vAlign w:val="center"/>
          </w:tcPr>
          <w:p w:rsidR="005E5C32" w:rsidRPr="00144AFE" w:rsidRDefault="005E5C32" w:rsidP="006E1C4F">
            <w:pPr>
              <w:pStyle w:val="TAC"/>
              <w:rPr>
                <w:rFonts w:cs="Arial"/>
                <w:lang w:eastAsia="en-US"/>
              </w:rPr>
            </w:pPr>
          </w:p>
        </w:tc>
        <w:tc>
          <w:tcPr>
            <w:tcW w:w="1337" w:type="dxa"/>
            <w:vMerge/>
            <w:shd w:val="clear" w:color="auto" w:fill="auto"/>
            <w:vAlign w:val="center"/>
          </w:tcPr>
          <w:p w:rsidR="005E5C32" w:rsidRPr="00144AFE" w:rsidRDefault="005E5C32" w:rsidP="006E1C4F">
            <w:pPr>
              <w:pStyle w:val="TAC"/>
              <w:rPr>
                <w:rFonts w:cs="Arial"/>
                <w:lang w:eastAsia="en-US"/>
              </w:rPr>
            </w:pP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C"/>
              <w:rPr>
                <w:rFonts w:cs="Arial"/>
                <w:lang w:eastAsia="en-US"/>
              </w:rPr>
            </w:pPr>
          </w:p>
        </w:tc>
        <w:tc>
          <w:tcPr>
            <w:tcW w:w="1023" w:type="dxa"/>
            <w:vMerge/>
            <w:shd w:val="clear" w:color="auto" w:fill="auto"/>
            <w:vAlign w:val="center"/>
          </w:tcPr>
          <w:p w:rsidR="005E5C32" w:rsidRPr="00144AFE" w:rsidRDefault="005E5C32" w:rsidP="006E1C4F">
            <w:pPr>
              <w:pStyle w:val="TAC"/>
              <w:rPr>
                <w:rFonts w:cs="Arial"/>
                <w:lang w:eastAsia="en-US"/>
              </w:rPr>
            </w:pPr>
          </w:p>
        </w:tc>
        <w:tc>
          <w:tcPr>
            <w:tcW w:w="1337" w:type="dxa"/>
            <w:vMerge/>
            <w:shd w:val="clear" w:color="auto" w:fill="auto"/>
            <w:vAlign w:val="center"/>
          </w:tcPr>
          <w:p w:rsidR="005E5C32" w:rsidRPr="00144AFE" w:rsidRDefault="005E5C32" w:rsidP="006E1C4F">
            <w:pPr>
              <w:pStyle w:val="TAC"/>
              <w:rPr>
                <w:rFonts w:cs="Arial"/>
                <w:lang w:eastAsia="en-US"/>
              </w:rPr>
            </w:pP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C"/>
              <w:rPr>
                <w:rFonts w:cs="Arial"/>
                <w:lang w:eastAsia="en-US"/>
              </w:rPr>
            </w:pPr>
          </w:p>
        </w:tc>
        <w:tc>
          <w:tcPr>
            <w:tcW w:w="1023" w:type="dxa"/>
            <w:vMerge/>
            <w:shd w:val="clear" w:color="auto" w:fill="auto"/>
            <w:vAlign w:val="center"/>
          </w:tcPr>
          <w:p w:rsidR="005E5C32" w:rsidRPr="00144AFE" w:rsidRDefault="005E5C32" w:rsidP="006E1C4F">
            <w:pPr>
              <w:pStyle w:val="TAC"/>
              <w:rPr>
                <w:rFonts w:cs="Arial"/>
                <w:lang w:eastAsia="en-US"/>
              </w:rPr>
            </w:pPr>
          </w:p>
        </w:tc>
        <w:tc>
          <w:tcPr>
            <w:tcW w:w="1337" w:type="dxa"/>
            <w:vMerge/>
            <w:shd w:val="clear" w:color="auto" w:fill="auto"/>
            <w:vAlign w:val="center"/>
          </w:tcPr>
          <w:p w:rsidR="005E5C32" w:rsidRPr="00144AFE" w:rsidRDefault="005E5C32" w:rsidP="006E1C4F">
            <w:pPr>
              <w:pStyle w:val="TAC"/>
              <w:rPr>
                <w:rFonts w:cs="Arial"/>
                <w:lang w:eastAsia="en-US"/>
              </w:rPr>
            </w:pP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C"/>
              <w:rPr>
                <w:rFonts w:cs="Arial"/>
                <w:lang w:eastAsia="en-US"/>
              </w:rPr>
            </w:pPr>
          </w:p>
        </w:tc>
        <w:tc>
          <w:tcPr>
            <w:tcW w:w="1023" w:type="dxa"/>
            <w:vMerge/>
            <w:shd w:val="clear" w:color="auto" w:fill="auto"/>
            <w:vAlign w:val="center"/>
          </w:tcPr>
          <w:p w:rsidR="005E5C32" w:rsidRPr="00144AFE" w:rsidRDefault="005E5C32" w:rsidP="006E1C4F">
            <w:pPr>
              <w:pStyle w:val="TAC"/>
              <w:rPr>
                <w:rFonts w:cs="Arial"/>
                <w:lang w:eastAsia="en-US"/>
              </w:rPr>
            </w:pPr>
          </w:p>
        </w:tc>
        <w:tc>
          <w:tcPr>
            <w:tcW w:w="1337" w:type="dxa"/>
            <w:vMerge/>
            <w:shd w:val="clear" w:color="auto" w:fill="auto"/>
            <w:vAlign w:val="center"/>
          </w:tcPr>
          <w:p w:rsidR="005E5C32" w:rsidRPr="00144AFE" w:rsidRDefault="005E5C32" w:rsidP="006E1C4F">
            <w:pPr>
              <w:pStyle w:val="TAC"/>
              <w:rPr>
                <w:rFonts w:cs="Arial"/>
                <w:lang w:eastAsia="en-US"/>
              </w:rPr>
            </w:pP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FDD_G </w:t>
            </w:r>
            <w:r w:rsidRPr="00144AFE">
              <w:rPr>
                <w:rFonts w:cs="Arial"/>
                <w:b/>
                <w:vertAlign w:val="superscript"/>
                <w:lang w:eastAsia="zh-CN"/>
              </w:rPr>
              <w:t>Note 4</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C"/>
              <w:rPr>
                <w:rFonts w:cs="Arial"/>
                <w:lang w:eastAsia="en-US"/>
              </w:rPr>
            </w:pPr>
          </w:p>
        </w:tc>
        <w:tc>
          <w:tcPr>
            <w:tcW w:w="1023" w:type="dxa"/>
            <w:vMerge/>
            <w:shd w:val="clear" w:color="auto" w:fill="auto"/>
            <w:vAlign w:val="center"/>
          </w:tcPr>
          <w:p w:rsidR="005E5C32" w:rsidRPr="00144AFE" w:rsidRDefault="005E5C32" w:rsidP="006E1C4F">
            <w:pPr>
              <w:pStyle w:val="TAC"/>
              <w:rPr>
                <w:rFonts w:cs="Arial"/>
                <w:lang w:eastAsia="en-US"/>
              </w:rPr>
            </w:pPr>
          </w:p>
        </w:tc>
        <w:tc>
          <w:tcPr>
            <w:tcW w:w="1337" w:type="dxa"/>
            <w:vMerge/>
            <w:shd w:val="clear" w:color="auto" w:fill="auto"/>
            <w:vAlign w:val="center"/>
          </w:tcPr>
          <w:p w:rsidR="005E5C32" w:rsidRPr="00144AFE" w:rsidRDefault="005E5C32" w:rsidP="006E1C4F">
            <w:pPr>
              <w:pStyle w:val="TAC"/>
              <w:rPr>
                <w:rFonts w:cs="Arial"/>
                <w:lang w:eastAsia="en-US"/>
              </w:rPr>
            </w:pP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C"/>
              <w:rPr>
                <w:rFonts w:cs="Arial"/>
                <w:lang w:eastAsia="en-US"/>
              </w:rPr>
            </w:pPr>
          </w:p>
        </w:tc>
        <w:tc>
          <w:tcPr>
            <w:tcW w:w="1023" w:type="dxa"/>
            <w:vMerge/>
            <w:shd w:val="clear" w:color="auto" w:fill="auto"/>
            <w:vAlign w:val="center"/>
          </w:tcPr>
          <w:p w:rsidR="005E5C32" w:rsidRPr="00144AFE" w:rsidRDefault="005E5C32" w:rsidP="006E1C4F">
            <w:pPr>
              <w:pStyle w:val="TAC"/>
              <w:rPr>
                <w:rFonts w:cs="Arial"/>
                <w:lang w:eastAsia="en-US"/>
              </w:rPr>
            </w:pPr>
          </w:p>
        </w:tc>
        <w:tc>
          <w:tcPr>
            <w:tcW w:w="1337" w:type="dxa"/>
            <w:vMerge/>
            <w:shd w:val="clear" w:color="auto" w:fill="auto"/>
            <w:vAlign w:val="center"/>
          </w:tcPr>
          <w:p w:rsidR="005E5C32" w:rsidRPr="00144AFE" w:rsidRDefault="005E5C32" w:rsidP="006E1C4F">
            <w:pPr>
              <w:pStyle w:val="TAC"/>
              <w:rPr>
                <w:rFonts w:cs="Arial"/>
                <w:lang w:eastAsia="en-US"/>
              </w:rPr>
            </w:pP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zh-CN"/>
              </w:rPr>
              <w:t>10</w:t>
            </w:r>
          </w:p>
        </w:tc>
        <w:tc>
          <w:tcPr>
            <w:tcW w:w="1023" w:type="dxa"/>
            <w:shd w:val="clear" w:color="auto" w:fill="auto"/>
            <w:vAlign w:val="center"/>
          </w:tcPr>
          <w:p w:rsidR="005E5C32" w:rsidRPr="00144AFE" w:rsidRDefault="005E5C32" w:rsidP="00995A04">
            <w:pPr>
              <w:pStyle w:val="TAC"/>
              <w:rPr>
                <w:rFonts w:cs="Arial"/>
                <w:lang w:eastAsia="en-US"/>
              </w:rPr>
            </w:pPr>
            <w:r w:rsidRPr="00144AFE">
              <w:rPr>
                <w:rFonts w:cs="Arial"/>
                <w:lang w:eastAsia="en-US"/>
              </w:rPr>
              <w:sym w:font="Symbol" w:char="F0B3"/>
            </w:r>
            <w:r w:rsidRPr="00144AFE">
              <w:rPr>
                <w:rFonts w:cs="Arial"/>
                <w:lang w:eastAsia="en-US"/>
              </w:rPr>
              <w:t>-7.76</w:t>
            </w:r>
          </w:p>
        </w:tc>
        <w:tc>
          <w:tcPr>
            <w:tcW w:w="133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 5 MHz</w:t>
            </w: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r>
      <w:tr w:rsidR="005E5C32" w:rsidRPr="00144AFE" w:rsidTr="006E1C4F">
        <w:trPr>
          <w:jc w:val="center"/>
        </w:trPr>
        <w:tc>
          <w:tcPr>
            <w:tcW w:w="9180" w:type="dxa"/>
            <w:gridSpan w:val="6"/>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This Io condition is expressed as the average Io per RE over all REs in an OFDM symbol.</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Ts is the basic timing unit defined in TS 36.211.</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requirement with downlink bandwidth ≤ 3 MHz.</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Except Band 29.</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CRS Ês/Iot is in subframes indicated for PCell measurements by the time-domain measurement resource restriction pattern.</w:t>
            </w:r>
          </w:p>
          <w:p w:rsidR="005E5C32" w:rsidRPr="00144AFE" w:rsidRDefault="005E5C32" w:rsidP="006E1C4F">
            <w:pPr>
              <w:pStyle w:val="TAN"/>
              <w:rPr>
                <w:rFonts w:cs="Arial"/>
                <w:lang w:eastAsia="en-US"/>
              </w:rPr>
            </w:pPr>
            <w:r w:rsidRPr="00144AFE">
              <w:rPr>
                <w:rFonts w:cs="Arial"/>
                <w:lang w:eastAsia="en-US"/>
              </w:rPr>
              <w:t>NOTE 7:</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8:</w:t>
            </w:r>
            <w:r w:rsidRPr="00144AFE">
              <w:rPr>
                <w:rFonts w:cs="Arial"/>
                <w:lang w:eastAsia="en-US"/>
              </w:rPr>
              <w:tab/>
              <w:t>E-UTRA operating band groups are as defined in Section 3.5.</w:t>
            </w:r>
          </w:p>
          <w:p w:rsidR="00A319FA" w:rsidRPr="00144AFE" w:rsidRDefault="00A319FA" w:rsidP="006E1C4F">
            <w:pPr>
              <w:pStyle w:val="TAN"/>
              <w:rPr>
                <w:rFonts w:cs="Arial"/>
                <w:lang w:eastAsia="en-US"/>
              </w:rPr>
            </w:pPr>
            <w:r w:rsidRPr="00144AFE">
              <w:rPr>
                <w:rFonts w:cs="Arial"/>
                <w:lang w:eastAsia="en-US"/>
              </w:rPr>
              <w:t>NOTE 9:</w:t>
            </w:r>
            <w:r w:rsidRPr="00144AFE">
              <w:rPr>
                <w:rFonts w:cs="Arial"/>
                <w:lang w:eastAsia="en-US"/>
              </w:rPr>
              <w:tab/>
              <w:t>Except Band 32</w:t>
            </w:r>
            <w:r w:rsidRPr="00144AFE">
              <w:rPr>
                <w:rFonts w:cs="Arial"/>
                <w:b/>
                <w:lang w:eastAsia="en-US"/>
              </w:rPr>
              <w:t>.</w:t>
            </w:r>
          </w:p>
        </w:tc>
      </w:tr>
    </w:tbl>
    <w:p w:rsidR="005E5C32" w:rsidRPr="00144AFE" w:rsidRDefault="005E5C32" w:rsidP="005E5C32"/>
    <w:p w:rsidR="005E5C32" w:rsidRPr="00144AFE" w:rsidRDefault="005E5C32" w:rsidP="005E5C32">
      <w:pPr>
        <w:pStyle w:val="NO"/>
      </w:pPr>
      <w:r w:rsidRPr="00144AFE">
        <w:t>NOTE:</w:t>
      </w:r>
      <w:r w:rsidRPr="00144AFE">
        <w:tab/>
        <w:t>It is up to the UE implementation whether the UE Rx-Tx time difference measurement is performed in any subframe or in subframes indicated by the time-domain measurement resource restriction pattern.</w:t>
      </w:r>
    </w:p>
    <w:p w:rsidR="005E5C32" w:rsidRPr="00144AFE" w:rsidRDefault="005E5C32" w:rsidP="005E5C32">
      <w:pPr>
        <w:pStyle w:val="Heading3"/>
      </w:pPr>
      <w:bookmarkStart w:id="551" w:name="_Toc383690895"/>
      <w:r w:rsidRPr="00144AFE">
        <w:t>9.1.10</w:t>
      </w:r>
      <w:r w:rsidRPr="00144AFE">
        <w:tab/>
        <w:t>Reference Signal Time Difference (RSTD)</w:t>
      </w:r>
      <w:bookmarkEnd w:id="551"/>
    </w:p>
    <w:p w:rsidR="005E5C32" w:rsidRPr="00144AFE" w:rsidRDefault="005E5C32" w:rsidP="005E5C32">
      <w:pPr>
        <w:pStyle w:val="NO"/>
      </w:pPr>
      <w:r w:rsidRPr="00144AFE">
        <w:t>NOTE:</w:t>
      </w:r>
      <w:r w:rsidRPr="00144AFE">
        <w:tab/>
        <w:t>This measurement is used for UE positioning purposes.</w:t>
      </w:r>
    </w:p>
    <w:p w:rsidR="005E5C32" w:rsidRPr="00144AFE" w:rsidRDefault="005E5C32" w:rsidP="005E5C32">
      <w:pPr>
        <w:pStyle w:val="Heading4"/>
      </w:pPr>
      <w:bookmarkStart w:id="552" w:name="_Toc383690896"/>
      <w:r w:rsidRPr="00144AFE">
        <w:rPr>
          <w:lang w:eastAsia="zh-CN"/>
        </w:rPr>
        <w:t>9</w:t>
      </w:r>
      <w:r w:rsidRPr="00144AFE">
        <w:t>.</w:t>
      </w:r>
      <w:r w:rsidRPr="00144AFE">
        <w:rPr>
          <w:lang w:eastAsia="zh-CN"/>
        </w:rPr>
        <w:t>1</w:t>
      </w:r>
      <w:r w:rsidRPr="00144AFE">
        <w:t>.</w:t>
      </w:r>
      <w:r w:rsidRPr="00144AFE">
        <w:rPr>
          <w:lang w:eastAsia="zh-CN"/>
        </w:rPr>
        <w:t>10.</w:t>
      </w:r>
      <w:r w:rsidRPr="00144AFE">
        <w:t>1</w:t>
      </w:r>
      <w:r w:rsidRPr="00144AFE">
        <w:tab/>
        <w:t xml:space="preserve">Intra-Frequency Accuracy </w:t>
      </w:r>
      <w:r w:rsidRPr="00144AFE">
        <w:rPr>
          <w:lang w:eastAsia="zh-CN"/>
        </w:rPr>
        <w:t>Requirement</w:t>
      </w:r>
      <w:bookmarkEnd w:id="552"/>
    </w:p>
    <w:p w:rsidR="005E5C32" w:rsidRPr="00144AFE" w:rsidRDefault="005E5C32" w:rsidP="005E5C32">
      <w:pPr>
        <w:rPr>
          <w:rFonts w:cs="v4.2.0"/>
        </w:rPr>
      </w:pPr>
      <w:r w:rsidRPr="00144AFE">
        <w:rPr>
          <w:rFonts w:cs="v4.2.0"/>
        </w:rPr>
        <w:t>The accuracy requirements in Table 9.1.10.1-1 are valid under the following conditions:</w:t>
      </w:r>
    </w:p>
    <w:p w:rsidR="005E5C32" w:rsidRPr="00144AFE" w:rsidRDefault="005E5C32" w:rsidP="005E5C32">
      <w:pPr>
        <w:ind w:left="567"/>
      </w:pPr>
      <w:r w:rsidRPr="00144AFE">
        <w:t>Conditions defined in 36.101 Clause 7.3 for reference sensitivity are fulfilled.</w:t>
      </w:r>
    </w:p>
    <w:p w:rsidR="005E5C32" w:rsidRPr="00144AFE" w:rsidRDefault="005E5C32" w:rsidP="005E5C32">
      <w:pPr>
        <w:ind w:left="567"/>
      </w:pPr>
      <w:r w:rsidRPr="00144AFE">
        <w:t>PRP 1,2|</w:t>
      </w:r>
      <w:r w:rsidRPr="00144AFE">
        <w:rPr>
          <w:vertAlign w:val="subscript"/>
        </w:rPr>
        <w:t>dBm</w:t>
      </w:r>
      <w:r w:rsidRPr="00144AFE">
        <w:t xml:space="preserve"> according to Annex B.3.6 for a corresponding Band</w:t>
      </w:r>
    </w:p>
    <w:p w:rsidR="005E5C32" w:rsidRPr="00144AFE" w:rsidRDefault="005E5C32" w:rsidP="005E5C32">
      <w:pPr>
        <w:ind w:left="567"/>
      </w:pPr>
      <w:r w:rsidRPr="00144AFE">
        <w:t>There are no measurement gaps overlapping with the PRS subframes of the measured serving cell.</w:t>
      </w:r>
    </w:p>
    <w:p w:rsidR="005E5C32" w:rsidRPr="00144AFE" w:rsidRDefault="005E5C32" w:rsidP="005E5C32">
      <w:pPr>
        <w:ind w:left="567"/>
        <w:rPr>
          <w:rFonts w:eastAsia="MS Mincho" w:cs="v4.2.0"/>
        </w:rPr>
      </w:pPr>
      <w:r w:rsidRPr="00144AFE">
        <w:rPr>
          <w:rFonts w:eastAsia="MS Mincho" w:cs="v4.2.0"/>
        </w:rPr>
        <w:lastRenderedPageBreak/>
        <w:t xml:space="preserve">The parameter </w:t>
      </w:r>
      <w:r w:rsidRPr="00144AFE">
        <w:rPr>
          <w:snapToGrid w:val="0"/>
        </w:rPr>
        <w:t>expectedRSTDUncertainty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512744" w:rsidRPr="00144AFE" w:rsidRDefault="00512744" w:rsidP="005E5C32">
      <w:pPr>
        <w:ind w:left="567"/>
        <w:rPr>
          <w:rFonts w:eastAsia="MS Mincho" w:cs="v4.2.0"/>
        </w:rPr>
      </w:pPr>
      <w:r w:rsidRPr="00144AFE">
        <w:t>If using CRS, in addition to PRS, is enabled in the OTDOA assistance data,</w:t>
      </w:r>
      <w:r w:rsidRPr="00144AFE">
        <w:rPr>
          <w:rFonts w:eastAsia="MS Mincho" w:cs="v4.2.0"/>
        </w:rPr>
        <w:t xml:space="preserve"> the CRS measurement bandwidth is not smaller than the minimum PRS bandwidth.</w:t>
      </w:r>
    </w:p>
    <w:p w:rsidR="005E5C32" w:rsidRPr="00144AFE" w:rsidRDefault="005E5C32" w:rsidP="005E5C32">
      <w:pPr>
        <w:pStyle w:val="TH"/>
      </w:pPr>
      <w:r w:rsidRPr="00144AFE">
        <w:t>Table 9.1.10.1-1: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183227" w:rsidRPr="00144AFE" w:rsidTr="006E1C4F">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H"/>
              <w:rPr>
                <w:rFonts w:cs="Arial"/>
                <w:lang w:eastAsia="en-US"/>
              </w:rPr>
            </w:pPr>
            <w:r w:rsidRPr="00144AFE">
              <w:rPr>
                <w:rFonts w:cs="Arial"/>
                <w:sz w:val="16"/>
                <w:szCs w:val="16"/>
                <w:lang w:eastAsia="en-US"/>
              </w:rPr>
              <w:t>Conditions</w:t>
            </w:r>
          </w:p>
        </w:tc>
      </w:tr>
      <w:tr w:rsidR="00183227" w:rsidRPr="00144AFE" w:rsidTr="006E1C4F">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Minimum</w:t>
            </w:r>
            <w:r w:rsidRPr="00144AFE">
              <w:rPr>
                <w:rFonts w:cs="Arial"/>
                <w:sz w:val="16"/>
                <w:szCs w:val="16"/>
                <w:lang w:eastAsia="zh-CN"/>
              </w:rPr>
              <w:t xml:space="preserve"> PRS</w:t>
            </w:r>
          </w:p>
          <w:p w:rsidR="005E5C32" w:rsidRPr="00144AFE" w:rsidRDefault="005E5C32" w:rsidP="006E1C4F">
            <w:pPr>
              <w:pStyle w:val="TAH"/>
              <w:rPr>
                <w:rFonts w:cs="Arial"/>
                <w:lang w:eastAsia="en-US"/>
              </w:rPr>
            </w:pPr>
            <w:r w:rsidRPr="00144AFE">
              <w:rPr>
                <w:rFonts w:cs="Arial"/>
                <w:lang w:eastAsia="en-US"/>
              </w:rPr>
              <w:t xml:space="preserve">bandwidth, which is minimum of serving cell channel bandwidth and the PRS bandwidths of the reference cell and the measured neighbour cell </w:t>
            </w:r>
            <w:r w:rsidRPr="00144AFE">
              <w:rPr>
                <w:rFonts w:cs="Arial"/>
                <w:i/>
                <w:lang w:eastAsia="en-US"/>
              </w:rPr>
              <w:t xml:space="preserve">i </w:t>
            </w:r>
            <w:r w:rsidRPr="00144AFE">
              <w:rPr>
                <w:rFonts w:cs="Arial"/>
                <w:vertAlign w:val="superscript"/>
                <w:lang w:eastAsia="en-US"/>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 xml:space="preserve">Minimum number of available measurement subframes among the reference cell and the measured neighbour cell </w:t>
            </w:r>
            <w:r w:rsidRPr="00144AFE">
              <w:rPr>
                <w:rFonts w:cs="Arial"/>
                <w:i/>
                <w:sz w:val="16"/>
                <w:szCs w:val="16"/>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Io</w:t>
            </w:r>
            <w:r w:rsidRPr="00144AFE">
              <w:rPr>
                <w:rFonts w:cs="Arial"/>
                <w:sz w:val="16"/>
                <w:szCs w:val="16"/>
                <w:vertAlign w:val="superscript"/>
                <w:lang w:eastAsia="zh-CN"/>
              </w:rPr>
              <w:t xml:space="preserve"> Note 7</w:t>
            </w:r>
            <w:r w:rsidRPr="00144AFE">
              <w:rPr>
                <w:rFonts w:cs="Arial"/>
                <w:sz w:val="16"/>
                <w:szCs w:val="16"/>
                <w:lang w:eastAsia="en-US"/>
              </w:rPr>
              <w:t xml:space="preserve"> range</w:t>
            </w:r>
          </w:p>
        </w:tc>
      </w:tr>
      <w:tr w:rsidR="00183227" w:rsidRPr="00144AFE" w:rsidTr="006E1C4F">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E-UTRA operating band groups</w:t>
            </w:r>
            <w:r w:rsidRPr="00144AFE">
              <w:rPr>
                <w:rFonts w:cs="Arial"/>
                <w:sz w:val="16"/>
                <w:szCs w:val="16"/>
                <w:vertAlign w:val="superscript"/>
                <w:lang w:eastAsia="en-US"/>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sz w:val="16"/>
                <w:szCs w:val="16"/>
                <w:lang w:eastAsia="en-US"/>
              </w:rPr>
            </w:pPr>
            <w:r w:rsidRPr="00144AFE">
              <w:rPr>
                <w:rFonts w:cs="Arial"/>
                <w:sz w:val="16"/>
                <w:szCs w:val="16"/>
                <w:lang w:eastAsia="en-US"/>
              </w:rPr>
              <w:t>Minimum</w:t>
            </w:r>
            <w:r w:rsidRPr="00144AFE">
              <w:rPr>
                <w:rFonts w:cs="Arial"/>
                <w:sz w:val="16"/>
                <w:szCs w:val="16"/>
                <w:lang w:eastAsia="en-US"/>
              </w:rPr>
              <w:br/>
              <w:t xml:space="preserve">Io </w:t>
            </w:r>
            <w:r w:rsidRPr="00144AFE">
              <w:rPr>
                <w:rFonts w:cs="Arial"/>
                <w:sz w:val="16"/>
                <w:szCs w:val="16"/>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sz w:val="16"/>
                <w:szCs w:val="16"/>
                <w:lang w:eastAsia="en-US"/>
              </w:rPr>
            </w:pPr>
            <w:r w:rsidRPr="00144AFE">
              <w:rPr>
                <w:rFonts w:cs="Arial"/>
                <w:sz w:val="16"/>
                <w:szCs w:val="16"/>
                <w:lang w:eastAsia="en-US"/>
              </w:rPr>
              <w:t>Maximum</w:t>
            </w:r>
            <w:r w:rsidRPr="00144AFE">
              <w:rPr>
                <w:rFonts w:cs="Arial"/>
                <w:sz w:val="16"/>
                <w:szCs w:val="16"/>
                <w:lang w:eastAsia="en-US"/>
              </w:rPr>
              <w:br/>
              <w:t>Io</w:t>
            </w:r>
          </w:p>
        </w:tc>
      </w:tr>
      <w:tr w:rsidR="00183227" w:rsidRPr="00144AFE"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Ts</w:t>
            </w:r>
            <w:r w:rsidRPr="00144AFE">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sz w:val="16"/>
                <w:szCs w:val="16"/>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dBm/15kHz</w:t>
            </w:r>
            <w:r w:rsidRPr="00144AFE">
              <w:rPr>
                <w:rFonts w:cs="Arial"/>
                <w:b w:val="0"/>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dBm/BW</w:t>
            </w:r>
            <w:r w:rsidRPr="00144AFE">
              <w:rPr>
                <w:rFonts w:cs="Arial"/>
                <w:sz w:val="16"/>
                <w:szCs w:val="16"/>
                <w:vertAlign w:val="subscript"/>
                <w:lang w:eastAsia="en-US"/>
              </w:rPr>
              <w:t>Channel</w:t>
            </w:r>
          </w:p>
        </w:tc>
      </w:tr>
      <w:tr w:rsidR="00183227" w:rsidRPr="00144AFE" w:rsidTr="006E1C4F">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15</w:t>
            </w:r>
          </w:p>
        </w:tc>
        <w:tc>
          <w:tcPr>
            <w:tcW w:w="1879"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(PRS Ês/Iot)</w:t>
            </w:r>
            <w:r w:rsidRPr="00144AFE">
              <w:rPr>
                <w:rFonts w:cs="Arial"/>
                <w:vertAlign w:val="subscript"/>
                <w:lang w:eastAsia="en-US"/>
              </w:rPr>
              <w:t xml:space="preserve">ref </w:t>
            </w:r>
            <w:r w:rsidRPr="00144AFE">
              <w:rPr>
                <w:rFonts w:cs="Arial"/>
                <w:lang w:eastAsia="en-US"/>
              </w:rPr>
              <w:t>≥-6dB</w:t>
            </w:r>
          </w:p>
          <w:p w:rsidR="005E5C32" w:rsidRPr="00144AFE" w:rsidRDefault="005E5C32" w:rsidP="006E1C4F">
            <w:pPr>
              <w:pStyle w:val="TAC"/>
              <w:rPr>
                <w:rFonts w:cs="Arial"/>
                <w:lang w:eastAsia="en-US"/>
              </w:rPr>
            </w:pPr>
            <w:r w:rsidRPr="00144AFE">
              <w:rPr>
                <w:rFonts w:cs="Arial"/>
                <w:lang w:eastAsia="en-US"/>
              </w:rPr>
              <w:t>and</w:t>
            </w:r>
          </w:p>
          <w:p w:rsidR="005E5C32" w:rsidRPr="00144AFE" w:rsidRDefault="005E5C32" w:rsidP="006E1C4F">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6</w:t>
            </w:r>
          </w:p>
        </w:tc>
        <w:tc>
          <w:tcPr>
            <w:tcW w:w="1516"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959" w:type="dxa"/>
            <w:vMerge/>
            <w:tcBorders>
              <w:left w:val="single" w:sz="4" w:space="0" w:color="auto"/>
              <w:right w:val="single" w:sz="6" w:space="0" w:color="auto"/>
            </w:tcBorders>
            <w:shd w:val="clear" w:color="auto" w:fill="auto"/>
          </w:tcPr>
          <w:p w:rsidR="00D36787" w:rsidRPr="00144AFE" w:rsidRDefault="00D36787"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D36787" w:rsidRPr="00144AFE" w:rsidRDefault="00D36787" w:rsidP="006E1C4F">
            <w:pPr>
              <w:pStyle w:val="TAC"/>
              <w:rPr>
                <w:rFonts w:cs="Arial"/>
                <w:lang w:eastAsia="en-US"/>
              </w:rPr>
            </w:pPr>
          </w:p>
        </w:tc>
        <w:tc>
          <w:tcPr>
            <w:tcW w:w="1261" w:type="dxa"/>
            <w:vMerge/>
            <w:tcBorders>
              <w:left w:val="single" w:sz="6" w:space="0" w:color="auto"/>
              <w:right w:val="single" w:sz="6" w:space="0" w:color="auto"/>
            </w:tcBorders>
            <w:shd w:val="clear" w:color="auto" w:fill="auto"/>
          </w:tcPr>
          <w:p w:rsidR="00D36787" w:rsidRPr="00144AFE" w:rsidRDefault="00D36787" w:rsidP="006E1C4F">
            <w:pPr>
              <w:pStyle w:val="TAC"/>
              <w:rPr>
                <w:rFonts w:cs="Arial"/>
                <w:lang w:eastAsia="en-US"/>
              </w:rPr>
            </w:pPr>
          </w:p>
        </w:tc>
        <w:tc>
          <w:tcPr>
            <w:tcW w:w="1516" w:type="dxa"/>
            <w:vMerge/>
            <w:tcBorders>
              <w:left w:val="single" w:sz="6" w:space="0" w:color="auto"/>
              <w:right w:val="single" w:sz="6" w:space="0" w:color="auto"/>
            </w:tcBorders>
            <w:shd w:val="clear" w:color="auto" w:fill="auto"/>
          </w:tcPr>
          <w:p w:rsidR="00D36787" w:rsidRPr="00144AFE" w:rsidRDefault="00D36787"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6E1C4F">
            <w:pPr>
              <w:pStyle w:val="TAC"/>
              <w:rPr>
                <w:rFonts w:cs="Arial"/>
                <w:lang w:eastAsia="en-US"/>
              </w:rPr>
            </w:pPr>
            <w:r w:rsidRPr="00144AFE">
              <w:rPr>
                <w:rFonts w:cs="Arial"/>
                <w:lang w:eastAsia="ja-JP"/>
              </w:rPr>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6E1C4F">
            <w:pPr>
              <w:pStyle w:val="TAC"/>
              <w:rPr>
                <w:rFonts w:cs="Arial"/>
                <w:lang w:eastAsia="en-US"/>
              </w:rPr>
            </w:pPr>
            <w:r w:rsidRPr="00144AFE">
              <w:rPr>
                <w:rFonts w:cs="Arial"/>
                <w:lang w:eastAsia="ja-JP"/>
              </w:rPr>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6E1C4F">
            <w:pPr>
              <w:pStyle w:val="TAC"/>
              <w:rPr>
                <w:rFonts w:cs="Arial"/>
                <w:lang w:eastAsia="en-US"/>
              </w:rPr>
            </w:pPr>
            <w:r w:rsidRPr="00144AFE">
              <w:rPr>
                <w:rFonts w:cs="Arial"/>
                <w:lang w:eastAsia="ja-JP"/>
              </w:rPr>
              <w:t>-50</w:t>
            </w:r>
          </w:p>
        </w:tc>
      </w:tr>
      <w:tr w:rsidR="00183227" w:rsidRPr="00144AFE" w:rsidTr="006E1C4F">
        <w:trPr>
          <w:jc w:val="center"/>
        </w:trPr>
        <w:tc>
          <w:tcPr>
            <w:tcW w:w="959"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959"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959"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959"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959"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959"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959"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79" w:type="dxa"/>
            <w:vMerge/>
            <w:tcBorders>
              <w:left w:val="single" w:sz="6"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261"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516"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A34046">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sym w:font="Symbol" w:char="F0B1"/>
            </w:r>
            <w:r w:rsidRPr="00144AFE">
              <w:rPr>
                <w:rFonts w:cs="Arial"/>
                <w:lang w:eastAsia="en-US"/>
              </w:rPr>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7D036E" w:rsidRPr="00144AFE" w:rsidRDefault="007D036E" w:rsidP="00A34046">
            <w:pPr>
              <w:pStyle w:val="TAC"/>
              <w:rPr>
                <w:rFonts w:cs="Arial"/>
                <w:lang w:eastAsia="en-US"/>
              </w:rPr>
            </w:pPr>
            <w:r w:rsidRPr="00144AFE">
              <w:rPr>
                <w:rFonts w:cs="Arial"/>
                <w:lang w:eastAsia="en-US"/>
              </w:rPr>
              <w:t>and</w:t>
            </w:r>
          </w:p>
          <w:p w:rsidR="007D036E" w:rsidRPr="00144AFE" w:rsidRDefault="007D036E" w:rsidP="00A34046">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sym w:font="Symbol" w:char="F0B3"/>
            </w:r>
            <w:r w:rsidRPr="00144AFE">
              <w:rPr>
                <w:rFonts w:cs="Arial"/>
                <w:lang w:eastAsia="en-US"/>
              </w:rPr>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r>
      <w:tr w:rsidR="00183227" w:rsidRPr="00144AFE"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5E5C32" w:rsidRPr="00144AFE" w:rsidRDefault="005E5C32" w:rsidP="006E1C4F">
            <w:pPr>
              <w:pStyle w:val="TAC"/>
              <w:rPr>
                <w:rFonts w:cs="Arial"/>
                <w:lang w:eastAsia="en-US"/>
              </w:rPr>
            </w:pPr>
            <w:r w:rsidRPr="00144AFE">
              <w:rPr>
                <w:rFonts w:cs="Arial"/>
                <w:lang w:eastAsia="en-US"/>
              </w:rPr>
              <w:t>and</w:t>
            </w:r>
          </w:p>
          <w:p w:rsidR="005E5C32" w:rsidRPr="00144AFE" w:rsidRDefault="005E5C32" w:rsidP="006E1C4F">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r>
      <w:tr w:rsidR="00183227" w:rsidRPr="00144AFE"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5E5C32" w:rsidRPr="00144AFE" w:rsidRDefault="005E5C32" w:rsidP="006E1C4F">
            <w:pPr>
              <w:pStyle w:val="TAC"/>
              <w:rPr>
                <w:rFonts w:cs="Arial"/>
                <w:lang w:eastAsia="en-US"/>
              </w:rPr>
            </w:pPr>
            <w:r w:rsidRPr="00144AFE">
              <w:rPr>
                <w:rFonts w:cs="Arial"/>
                <w:lang w:eastAsia="en-US"/>
              </w:rPr>
              <w:t>and</w:t>
            </w:r>
          </w:p>
          <w:p w:rsidR="005E5C32" w:rsidRPr="00144AFE" w:rsidRDefault="005E5C32" w:rsidP="006E1C4F">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r>
      <w:tr w:rsidR="00183227" w:rsidRPr="00144AFE" w:rsidTr="00A34046">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sym w:font="Symbol" w:char="F0B1"/>
            </w:r>
            <w:r w:rsidRPr="00144AFE">
              <w:rPr>
                <w:rFonts w:cs="Arial"/>
                <w:lang w:eastAsia="en-US"/>
              </w:rPr>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7D036E" w:rsidRPr="00144AFE" w:rsidRDefault="007D036E" w:rsidP="00A34046">
            <w:pPr>
              <w:pStyle w:val="TAC"/>
              <w:rPr>
                <w:rFonts w:cs="Arial"/>
                <w:lang w:eastAsia="en-US"/>
              </w:rPr>
            </w:pPr>
            <w:r w:rsidRPr="00144AFE">
              <w:rPr>
                <w:rFonts w:cs="Arial"/>
                <w:lang w:eastAsia="en-US"/>
              </w:rPr>
              <w:t>and</w:t>
            </w:r>
          </w:p>
          <w:p w:rsidR="007D036E" w:rsidRPr="00144AFE" w:rsidRDefault="007D036E" w:rsidP="00A34046">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sym w:font="Symbol" w:char="F0B3"/>
            </w:r>
            <w:r w:rsidRPr="00144AFE">
              <w:rPr>
                <w:rFonts w:cs="Arial"/>
                <w:lang w:eastAsia="en-US"/>
              </w:rPr>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r>
      <w:tr w:rsidR="005E5C32" w:rsidRPr="00144AFE" w:rsidTr="006E1C4F">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This minimum Io condition is expressed as the average Io per RE over all REs in an OFDM symbol.</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Ts is the basic timing unit defined in TS 36.211 [16].</w:t>
            </w:r>
          </w:p>
          <w:p w:rsidR="005E5C32" w:rsidRPr="00144AFE" w:rsidRDefault="005E5C32" w:rsidP="006E1C4F">
            <w:pPr>
              <w:pStyle w:val="TAN"/>
              <w:rPr>
                <w:rFonts w:cs="v4.2.0"/>
                <w:lang w:eastAsia="en-US"/>
              </w:rPr>
            </w:pPr>
            <w:r w:rsidRPr="00144AFE">
              <w:rPr>
                <w:rFonts w:cs="v4.2.0"/>
                <w:lang w:eastAsia="en-US"/>
              </w:rPr>
              <w:t>N</w:t>
            </w:r>
            <w:r w:rsidRPr="00144AFE">
              <w:rPr>
                <w:rFonts w:cs="Arial"/>
                <w:lang w:eastAsia="zh-CN"/>
              </w:rPr>
              <w:t>OTE</w:t>
            </w:r>
            <w:r w:rsidRPr="00144AFE">
              <w:rPr>
                <w:rFonts w:cs="v4.2.0"/>
                <w:lang w:eastAsia="en-US"/>
              </w:rPr>
              <w:t xml:space="preserve"> 3:</w:t>
            </w:r>
            <w:r w:rsidRPr="00144AFE">
              <w:rPr>
                <w:rFonts w:cs="v4.2.0"/>
                <w:lang w:eastAsia="en-US"/>
              </w:rPr>
              <w:tab/>
              <w:t xml:space="preserve">PRS bandwidth is as indicated in </w:t>
            </w:r>
            <w:r w:rsidRPr="00144AFE">
              <w:rPr>
                <w:rFonts w:cs="Arial"/>
                <w:i/>
                <w:lang w:eastAsia="en-US"/>
              </w:rPr>
              <w:t>prs-Bandwidth</w:t>
            </w:r>
            <w:r w:rsidRPr="00144AFE">
              <w:rPr>
                <w:rFonts w:cs="Arial"/>
                <w:lang w:eastAsia="en-US"/>
              </w:rPr>
              <w:t xml:space="preserve"> </w:t>
            </w:r>
            <w:r w:rsidRPr="00144AFE">
              <w:rPr>
                <w:rFonts w:cs="v4.2.0"/>
                <w:lang w:eastAsia="en-US"/>
              </w:rPr>
              <w:t>in the OTDOA assistance data defined in [24].</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4:</w:t>
            </w:r>
            <w:r w:rsidRPr="00144AFE">
              <w:rPr>
                <w:rFonts w:cs="Arial"/>
                <w:lang w:eastAsia="en-US"/>
              </w:rPr>
              <w:tab/>
              <w:t>The same bands and the same Io conditions for each band apply for this requirement as for the corresponding requirement with the PRS bandwidth ≥ 6 RB.</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The serving cell, the reference cell, and the measured neighbour cell i are on the same carrier frequency.</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7:</w:t>
            </w:r>
            <w:r w:rsidRPr="00144AFE">
              <w:rPr>
                <w:rFonts w:cs="Arial"/>
                <w:lang w:eastAsia="en-US"/>
              </w:rPr>
              <w:tab/>
              <w:t>The Io is defined in PRS positioning subframes. The same Io range applies to PRS and non-PRS symbols. Io levels are different in PRS and non-PRS symbols within the same subframe.</w:t>
            </w:r>
          </w:p>
          <w:p w:rsidR="005E5C32" w:rsidRPr="00144AFE" w:rsidRDefault="005E5C32" w:rsidP="006E1C4F">
            <w:pPr>
              <w:pStyle w:val="TAN"/>
              <w:rPr>
                <w:rFonts w:cs="Arial"/>
                <w:lang w:eastAsia="en-US"/>
              </w:rPr>
            </w:pPr>
            <w:r w:rsidRPr="00144AFE">
              <w:rPr>
                <w:rFonts w:cs="Arial"/>
                <w:lang w:eastAsia="en-US"/>
              </w:rPr>
              <w:t>NOTE 8:</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pPr>
        <w:pStyle w:val="Heading4"/>
      </w:pPr>
      <w:bookmarkStart w:id="553" w:name="_Toc383690897"/>
      <w:r w:rsidRPr="00144AFE">
        <w:rPr>
          <w:lang w:eastAsia="zh-CN"/>
        </w:rPr>
        <w:lastRenderedPageBreak/>
        <w:t>9</w:t>
      </w:r>
      <w:r w:rsidRPr="00144AFE">
        <w:t>.</w:t>
      </w:r>
      <w:r w:rsidRPr="00144AFE">
        <w:rPr>
          <w:lang w:eastAsia="zh-CN"/>
        </w:rPr>
        <w:t>1</w:t>
      </w:r>
      <w:r w:rsidRPr="00144AFE">
        <w:t>.</w:t>
      </w:r>
      <w:r w:rsidRPr="00144AFE">
        <w:rPr>
          <w:lang w:eastAsia="zh-CN"/>
        </w:rPr>
        <w:t>10.</w:t>
      </w:r>
      <w:r w:rsidRPr="00144AFE">
        <w:t>2</w:t>
      </w:r>
      <w:r w:rsidRPr="00144AFE">
        <w:tab/>
        <w:t xml:space="preserve">Inter-Frequency Accuracy </w:t>
      </w:r>
      <w:r w:rsidRPr="00144AFE">
        <w:rPr>
          <w:lang w:eastAsia="zh-CN"/>
        </w:rPr>
        <w:t>Requirement</w:t>
      </w:r>
      <w:bookmarkEnd w:id="553"/>
    </w:p>
    <w:p w:rsidR="005E5C32" w:rsidRPr="00144AFE" w:rsidRDefault="005E5C32" w:rsidP="005E5C32">
      <w:pPr>
        <w:rPr>
          <w:rFonts w:cs="v4.2.0"/>
        </w:rPr>
      </w:pPr>
      <w:r w:rsidRPr="00144AFE">
        <w:rPr>
          <w:rFonts w:cs="v4.2.0"/>
        </w:rPr>
        <w:t>The accuracy requirements in Table 9.1.10.2-1 are valid under the following conditions:</w:t>
      </w:r>
    </w:p>
    <w:p w:rsidR="005E5C32" w:rsidRPr="00144AFE" w:rsidRDefault="005E5C32" w:rsidP="005E5C32">
      <w:pPr>
        <w:ind w:left="567"/>
      </w:pPr>
      <w:r w:rsidRPr="00144AFE">
        <w:t>Conditions defined in 36.101 Clause 7.3 for reference sensitivity are fulfilled.</w:t>
      </w:r>
    </w:p>
    <w:p w:rsidR="005E5C32" w:rsidRPr="00144AFE" w:rsidRDefault="005E5C32" w:rsidP="005E5C32">
      <w:pPr>
        <w:ind w:left="567"/>
      </w:pPr>
      <w:r w:rsidRPr="00144AFE">
        <w:t>PRP 1,2|</w:t>
      </w:r>
      <w:r w:rsidRPr="00144AFE">
        <w:rPr>
          <w:vertAlign w:val="subscript"/>
        </w:rPr>
        <w:t>dBm</w:t>
      </w:r>
      <w:r w:rsidRPr="00144AFE">
        <w:t xml:space="preserve"> according to Annex B.3.7 for a corresponding Band</w:t>
      </w:r>
    </w:p>
    <w:p w:rsidR="005E5C32" w:rsidRPr="00144AFE" w:rsidRDefault="005E5C32" w:rsidP="005E5C32">
      <w:pPr>
        <w:ind w:left="567"/>
      </w:pPr>
      <w:r w:rsidRPr="00144AFE">
        <w:t>There are no measurement gaps overlapping with the PRS subframes in cells belonging to the serving carrier frequency.</w:t>
      </w:r>
    </w:p>
    <w:p w:rsidR="005E5C32" w:rsidRPr="00144AFE" w:rsidRDefault="005E5C32" w:rsidP="005E5C32">
      <w:pPr>
        <w:ind w:left="567"/>
      </w:pPr>
      <w:r w:rsidRPr="00144AFE">
        <w:t xml:space="preserve">The parameter </w:t>
      </w:r>
      <w:r w:rsidRPr="00144AFE">
        <w:rPr>
          <w:snapToGrid w:val="0"/>
        </w:rPr>
        <w:t>expectedRSTDUncertainty signalled over LPP by E-SMLC</w:t>
      </w:r>
      <w:r w:rsidRPr="00144AFE">
        <w:t xml:space="preserve"> as defined in TS 36.355 [24] is less than 5 µs.</w:t>
      </w:r>
    </w:p>
    <w:p w:rsidR="00512744" w:rsidRPr="00144AFE" w:rsidRDefault="00512744" w:rsidP="005E5C32">
      <w:pPr>
        <w:ind w:left="567"/>
        <w:rPr>
          <w:rFonts w:eastAsia="MS Mincho" w:cs="v4.2.0"/>
        </w:rPr>
      </w:pPr>
      <w:r w:rsidRPr="00144AFE">
        <w:t>If using CRS, in addition to PRS, is enabled in the OTDOA assistance data,</w:t>
      </w:r>
      <w:r w:rsidRPr="00144AFE">
        <w:rPr>
          <w:rFonts w:eastAsia="MS Mincho" w:cs="v4.2.0"/>
        </w:rPr>
        <w:t xml:space="preserve"> the CRS measurement bandwidth is not smaller than the minimum PRS bandwidth.</w:t>
      </w:r>
    </w:p>
    <w:p w:rsidR="005E5C32" w:rsidRPr="00144AFE" w:rsidRDefault="005E5C32" w:rsidP="005E5C32">
      <w:pPr>
        <w:pStyle w:val="TH"/>
      </w:pPr>
      <w:r w:rsidRPr="00144AFE">
        <w:lastRenderedPageBreak/>
        <w:t>Table 9.1.10.2-1: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183227" w:rsidRPr="00144AFE" w:rsidTr="006E1C4F">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w:t>
            </w:r>
            <w:r w:rsidRPr="00144AFE">
              <w:rPr>
                <w:rFonts w:cs="Arial"/>
                <w:lang w:eastAsia="zh-CN"/>
              </w:rPr>
              <w:t xml:space="preserve"> PRS</w:t>
            </w:r>
          </w:p>
          <w:p w:rsidR="005E5C32" w:rsidRPr="00144AFE" w:rsidRDefault="005E5C32" w:rsidP="006E1C4F">
            <w:pPr>
              <w:pStyle w:val="TAH"/>
              <w:rPr>
                <w:rFonts w:cs="Arial"/>
                <w:lang w:eastAsia="en-US"/>
              </w:rPr>
            </w:pPr>
            <w:r w:rsidRPr="00144AFE">
              <w:rPr>
                <w:rFonts w:cs="Arial"/>
                <w:lang w:eastAsia="en-US"/>
              </w:rPr>
              <w:t>bandwidth</w:t>
            </w:r>
            <w:r w:rsidRPr="00144AFE">
              <w:rPr>
                <w:rFonts w:cs="Arial"/>
                <w:lang w:eastAsia="zh-CN"/>
              </w:rPr>
              <w:t xml:space="preserve"> which is minimum of serving cell channel bandwidth</w:t>
            </w:r>
            <w:r w:rsidRPr="00144AFE">
              <w:rPr>
                <w:rFonts w:cs="Arial"/>
                <w:vertAlign w:val="superscript"/>
                <w:lang w:eastAsia="zh-CN"/>
              </w:rPr>
              <w:t>Note7</w:t>
            </w:r>
            <w:r w:rsidRPr="00144AFE">
              <w:rPr>
                <w:rFonts w:cs="Arial"/>
                <w:lang w:eastAsia="zh-CN"/>
              </w:rPr>
              <w:t xml:space="preserve"> and</w:t>
            </w:r>
            <w:r w:rsidRPr="00144AFE">
              <w:rPr>
                <w:rFonts w:cs="Arial"/>
                <w:lang w:eastAsia="en-US"/>
              </w:rPr>
              <w:t xml:space="preserve"> the</w:t>
            </w:r>
            <w:r w:rsidRPr="00144AFE">
              <w:rPr>
                <w:rFonts w:cs="Arial"/>
                <w:lang w:eastAsia="zh-CN"/>
              </w:rPr>
              <w:t xml:space="preserve"> PRS bandwidths of the</w:t>
            </w:r>
            <w:r w:rsidRPr="00144AFE">
              <w:rPr>
                <w:rFonts w:cs="Arial"/>
                <w:lang w:eastAsia="en-US"/>
              </w:rPr>
              <w:t xml:space="preserve"> reference cell and the measured neighbour cell </w:t>
            </w:r>
            <w:r w:rsidRPr="00144AFE">
              <w:rPr>
                <w:rFonts w:cs="Arial"/>
                <w:i/>
                <w:lang w:eastAsia="en-US"/>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 xml:space="preserve">Minimum number of available measurement subframes among the reference cell and the measured neighbour cell </w:t>
            </w:r>
            <w:r w:rsidRPr="00144AFE">
              <w:rPr>
                <w:rFonts w:cs="Arial"/>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6</w:t>
            </w:r>
            <w:r w:rsidRPr="00144AFE">
              <w:rPr>
                <w:rFonts w:cs="Arial"/>
                <w:lang w:eastAsia="en-US"/>
              </w:rPr>
              <w:t xml:space="preserve"> range</w:t>
            </w:r>
          </w:p>
        </w:tc>
      </w:tr>
      <w:tr w:rsidR="00183227" w:rsidRPr="00144AFE" w:rsidTr="006E1C4F">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w:t>
            </w:r>
            <w:r w:rsidRPr="00144AFE">
              <w:rPr>
                <w:rFonts w:cs="Arial"/>
                <w:lang w:eastAsia="en-US"/>
              </w:rPr>
              <w:br/>
              <w:t>Io</w:t>
            </w:r>
            <w:r w:rsidRPr="00144AFE">
              <w:rPr>
                <w:rFonts w:cs="Arial"/>
                <w:sz w:val="16"/>
                <w:szCs w:val="16"/>
                <w:lang w:eastAsia="en-US"/>
              </w:rPr>
              <w:t xml:space="preserve"> </w:t>
            </w:r>
            <w:r w:rsidRPr="00144AFE">
              <w:rPr>
                <w:rFonts w:cs="Arial"/>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w:t>
            </w:r>
            <w:r w:rsidRPr="00144AFE">
              <w:rPr>
                <w:rFonts w:cs="Arial"/>
                <w:lang w:eastAsia="en-US"/>
              </w:rPr>
              <w:br/>
              <w:t>Io</w:t>
            </w:r>
          </w:p>
        </w:tc>
      </w:tr>
      <w:tr w:rsidR="00183227" w:rsidRPr="00144AFE"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Ts</w:t>
            </w:r>
            <w:r w:rsidRPr="00144AFE">
              <w:rPr>
                <w:rFonts w:cs="Arial"/>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(PRS Ês/Iot)</w:t>
            </w:r>
            <w:r w:rsidRPr="00144AFE">
              <w:rPr>
                <w:rFonts w:cs="Arial"/>
                <w:vertAlign w:val="subscript"/>
                <w:lang w:eastAsia="en-US"/>
              </w:rPr>
              <w:t xml:space="preserve">ref </w:t>
            </w:r>
            <w:r w:rsidRPr="00144AFE">
              <w:rPr>
                <w:rFonts w:cs="Arial"/>
                <w:lang w:eastAsia="en-US"/>
              </w:rPr>
              <w:t>≥-6dB</w:t>
            </w:r>
          </w:p>
          <w:p w:rsidR="005E5C32" w:rsidRPr="00144AFE" w:rsidRDefault="005E5C32" w:rsidP="006E1C4F">
            <w:pPr>
              <w:pStyle w:val="TAC"/>
              <w:rPr>
                <w:rFonts w:cs="Arial"/>
                <w:lang w:eastAsia="en-US"/>
              </w:rPr>
            </w:pPr>
            <w:r w:rsidRPr="00144AFE">
              <w:rPr>
                <w:rFonts w:cs="Arial"/>
                <w:lang w:eastAsia="en-US"/>
              </w:rPr>
              <w:t>and</w:t>
            </w:r>
          </w:p>
          <w:p w:rsidR="005E5C32" w:rsidRPr="00144AFE" w:rsidRDefault="005E5C32" w:rsidP="006E1C4F">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4</w:t>
            </w:r>
            <w:r w:rsidR="00DA468D" w:rsidRPr="00144AFE">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1046" w:type="dxa"/>
            <w:vMerge/>
            <w:tcBorders>
              <w:left w:val="single" w:sz="4" w:space="0" w:color="auto"/>
              <w:right w:val="single" w:sz="6" w:space="0" w:color="auto"/>
            </w:tcBorders>
            <w:shd w:val="clear" w:color="auto" w:fill="auto"/>
          </w:tcPr>
          <w:p w:rsidR="00D36787" w:rsidRPr="00144AFE" w:rsidRDefault="00D36787"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D36787" w:rsidRPr="00144AFE" w:rsidRDefault="00D36787" w:rsidP="006E1C4F">
            <w:pPr>
              <w:pStyle w:val="TAC"/>
              <w:rPr>
                <w:rFonts w:cs="Arial"/>
                <w:lang w:eastAsia="en-US"/>
              </w:rPr>
            </w:pPr>
          </w:p>
        </w:tc>
        <w:tc>
          <w:tcPr>
            <w:tcW w:w="1417" w:type="dxa"/>
            <w:vMerge/>
            <w:tcBorders>
              <w:left w:val="single" w:sz="6" w:space="0" w:color="auto"/>
              <w:right w:val="single" w:sz="6" w:space="0" w:color="auto"/>
            </w:tcBorders>
            <w:shd w:val="clear" w:color="auto" w:fill="auto"/>
          </w:tcPr>
          <w:p w:rsidR="00D36787" w:rsidRPr="00144AFE" w:rsidRDefault="00D36787" w:rsidP="006E1C4F">
            <w:pPr>
              <w:pStyle w:val="TAC"/>
              <w:rPr>
                <w:rFonts w:cs="Arial"/>
                <w:lang w:eastAsia="en-US"/>
              </w:rPr>
            </w:pPr>
          </w:p>
        </w:tc>
        <w:tc>
          <w:tcPr>
            <w:tcW w:w="1701" w:type="dxa"/>
            <w:vMerge/>
            <w:tcBorders>
              <w:left w:val="single" w:sz="6" w:space="0" w:color="auto"/>
              <w:right w:val="single" w:sz="6" w:space="0" w:color="auto"/>
            </w:tcBorders>
            <w:shd w:val="clear" w:color="auto" w:fill="auto"/>
          </w:tcPr>
          <w:p w:rsidR="00D36787" w:rsidRPr="00144AFE" w:rsidRDefault="00D36787"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6E1C4F">
            <w:pPr>
              <w:pStyle w:val="TAC"/>
              <w:rPr>
                <w:rFonts w:cs="Arial"/>
                <w:lang w:eastAsia="en-US"/>
              </w:rPr>
            </w:pPr>
            <w:r w:rsidRPr="00144AFE">
              <w:rPr>
                <w:rFonts w:cs="Arial"/>
                <w:lang w:eastAsia="ja-JP"/>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6E1C4F">
            <w:pPr>
              <w:pStyle w:val="TAC"/>
              <w:rPr>
                <w:rFonts w:cs="Arial"/>
                <w:lang w:eastAsia="en-US"/>
              </w:rPr>
            </w:pPr>
            <w:r w:rsidRPr="00144AFE">
              <w:rPr>
                <w:rFonts w:cs="Arial"/>
                <w:lang w:eastAsia="ja-JP"/>
              </w:rPr>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6E1C4F">
            <w:pPr>
              <w:pStyle w:val="TAC"/>
              <w:rPr>
                <w:rFonts w:cs="Arial"/>
                <w:lang w:eastAsia="en-US"/>
              </w:rPr>
            </w:pPr>
            <w:r w:rsidRPr="00144AFE">
              <w:rPr>
                <w:rFonts w:cs="Arial"/>
                <w:lang w:eastAsia="ja-JP"/>
              </w:rPr>
              <w:t>-50</w:t>
            </w:r>
          </w:p>
        </w:tc>
      </w:tr>
      <w:tr w:rsidR="00183227" w:rsidRPr="00144AFE" w:rsidTr="006E1C4F">
        <w:trPr>
          <w:jc w:val="center"/>
        </w:trPr>
        <w:tc>
          <w:tcPr>
            <w:tcW w:w="1046"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6"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6"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6"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6"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6"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985" w:type="dxa"/>
            <w:vMerge/>
            <w:tcBorders>
              <w:left w:val="single" w:sz="6"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A34046">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sym w:font="Symbol" w:char="F0B1"/>
            </w:r>
            <w:r w:rsidRPr="00144AFE">
              <w:rPr>
                <w:rFonts w:cs="Arial"/>
                <w:lang w:eastAsia="en-US"/>
              </w:rPr>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7D036E" w:rsidRPr="00144AFE" w:rsidRDefault="007D036E" w:rsidP="00A34046">
            <w:pPr>
              <w:pStyle w:val="TAC"/>
              <w:rPr>
                <w:rFonts w:cs="Arial"/>
                <w:lang w:eastAsia="en-US"/>
              </w:rPr>
            </w:pPr>
            <w:r w:rsidRPr="00144AFE">
              <w:rPr>
                <w:rFonts w:cs="Arial"/>
                <w:lang w:eastAsia="en-US"/>
              </w:rPr>
              <w:t>and</w:t>
            </w:r>
          </w:p>
          <w:p w:rsidR="007D036E" w:rsidRPr="00144AFE" w:rsidRDefault="007D036E" w:rsidP="00A34046">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sym w:font="Symbol" w:char="F0B3"/>
            </w:r>
            <w:r w:rsidRPr="00144AFE">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4</w:t>
            </w:r>
            <w:r w:rsidR="00DA468D" w:rsidRPr="00144AFE">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r>
      <w:tr w:rsidR="00183227" w:rsidRPr="00144AFE"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5E5C32" w:rsidRPr="00144AFE" w:rsidRDefault="005E5C32" w:rsidP="006E1C4F">
            <w:pPr>
              <w:pStyle w:val="TAC"/>
              <w:rPr>
                <w:rFonts w:cs="Arial"/>
                <w:lang w:eastAsia="en-US"/>
              </w:rPr>
            </w:pPr>
            <w:r w:rsidRPr="00144AFE">
              <w:rPr>
                <w:rFonts w:cs="Arial"/>
                <w:lang w:eastAsia="en-US"/>
              </w:rPr>
              <w:t>and</w:t>
            </w:r>
          </w:p>
          <w:p w:rsidR="005E5C32" w:rsidRPr="00144AFE" w:rsidRDefault="005E5C32" w:rsidP="006E1C4F">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2</w:t>
            </w:r>
            <w:r w:rsidR="00DA468D" w:rsidRPr="00144AFE">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r>
      <w:tr w:rsidR="00183227" w:rsidRPr="00144AFE"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5E5C32" w:rsidRPr="00144AFE" w:rsidRDefault="005E5C32" w:rsidP="006E1C4F">
            <w:pPr>
              <w:pStyle w:val="TAC"/>
              <w:rPr>
                <w:rFonts w:cs="Arial"/>
                <w:lang w:eastAsia="en-US"/>
              </w:rPr>
            </w:pPr>
            <w:r w:rsidRPr="00144AFE">
              <w:rPr>
                <w:rFonts w:cs="Arial"/>
                <w:lang w:eastAsia="en-US"/>
              </w:rPr>
              <w:t>and</w:t>
            </w:r>
          </w:p>
          <w:p w:rsidR="005E5C32" w:rsidRPr="00144AFE" w:rsidRDefault="005E5C32" w:rsidP="006E1C4F">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r>
      <w:tr w:rsidR="00183227" w:rsidRPr="00144AFE" w:rsidTr="00A34046">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sym w:font="Symbol" w:char="F0B1"/>
            </w:r>
            <w:r w:rsidRPr="00144AFE">
              <w:rPr>
                <w:rFonts w:cs="Arial"/>
                <w:lang w:eastAsia="en-US"/>
              </w:rPr>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7D036E" w:rsidRPr="00144AFE" w:rsidRDefault="007D036E" w:rsidP="00A34046">
            <w:pPr>
              <w:pStyle w:val="TAC"/>
              <w:rPr>
                <w:rFonts w:cs="Arial"/>
                <w:lang w:eastAsia="en-US"/>
              </w:rPr>
            </w:pPr>
            <w:r w:rsidRPr="00144AFE">
              <w:rPr>
                <w:rFonts w:cs="Arial"/>
                <w:lang w:eastAsia="en-US"/>
              </w:rPr>
              <w:t>and</w:t>
            </w:r>
          </w:p>
          <w:p w:rsidR="007D036E" w:rsidRPr="00144AFE" w:rsidRDefault="007D036E" w:rsidP="00A34046">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sym w:font="Symbol" w:char="F0B3"/>
            </w:r>
            <w:r w:rsidRPr="00144AFE">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r>
      <w:tr w:rsidR="005E5C32" w:rsidRPr="00144AFE" w:rsidTr="006E1C4F">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This minimum Io condition is expressed as the average Io per RE over all REs in an OFDM symbol.</w:t>
            </w:r>
          </w:p>
          <w:p w:rsidR="005E5C32" w:rsidRPr="00144AFE" w:rsidRDefault="005E5C32" w:rsidP="006E1C4F">
            <w:pPr>
              <w:pStyle w:val="TAN"/>
              <w:rPr>
                <w:rFonts w:cs="v4.2.0"/>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v4.2.0"/>
                <w:lang w:eastAsia="en-US"/>
              </w:rPr>
              <w:t>Ts is the basic timing unit defined in TS 36.211 [16].</w:t>
            </w:r>
          </w:p>
          <w:p w:rsidR="005E5C32" w:rsidRPr="00144AFE" w:rsidRDefault="005E5C32" w:rsidP="006E1C4F">
            <w:pPr>
              <w:pStyle w:val="TAN"/>
              <w:rPr>
                <w:rFonts w:cs="v4.2.0"/>
                <w:lang w:eastAsia="en-US"/>
              </w:rPr>
            </w:pPr>
            <w:r w:rsidRPr="00144AFE">
              <w:rPr>
                <w:rFonts w:cs="v4.2.0"/>
                <w:lang w:eastAsia="en-US"/>
              </w:rPr>
              <w:t>N</w:t>
            </w:r>
            <w:r w:rsidRPr="00144AFE">
              <w:rPr>
                <w:rFonts w:cs="Arial"/>
                <w:lang w:eastAsia="zh-CN"/>
              </w:rPr>
              <w:t>OTE</w:t>
            </w:r>
            <w:r w:rsidRPr="00144AFE">
              <w:rPr>
                <w:rFonts w:cs="v4.2.0"/>
                <w:lang w:eastAsia="en-US"/>
              </w:rPr>
              <w:t xml:space="preserve"> 3:</w:t>
            </w:r>
            <w:r w:rsidRPr="00144AFE">
              <w:rPr>
                <w:rFonts w:cs="v4.2.0"/>
                <w:lang w:eastAsia="en-US"/>
              </w:rPr>
              <w:tab/>
              <w:t xml:space="preserve">PRS bandwidth is as indicated in </w:t>
            </w:r>
            <w:r w:rsidRPr="00144AFE">
              <w:rPr>
                <w:rFonts w:cs="Arial"/>
                <w:i/>
                <w:lang w:eastAsia="en-US"/>
              </w:rPr>
              <w:t>prs-Bandwidth</w:t>
            </w:r>
            <w:r w:rsidRPr="00144AFE">
              <w:rPr>
                <w:rFonts w:cs="Arial"/>
                <w:lang w:eastAsia="en-US"/>
              </w:rPr>
              <w:t xml:space="preserve"> </w:t>
            </w:r>
            <w:r w:rsidRPr="00144AFE">
              <w:rPr>
                <w:rFonts w:cs="v4.2.0"/>
                <w:lang w:eastAsia="en-US"/>
              </w:rPr>
              <w:t>in the OTDOA assistance data defined in [24].</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4:</w:t>
            </w:r>
            <w:r w:rsidRPr="00144AFE">
              <w:rPr>
                <w:rFonts w:cs="Arial"/>
                <w:lang w:eastAsia="en-US"/>
              </w:rPr>
              <w:tab/>
              <w:t>The same bands and the same Io conditions for each band apply for this requirement as for the corresponding requirement with the PRS bandwidth ≥ 6 RB.</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The Io is defined in PRS positioning subframes. The same Io range applies to PRS and non-PRS symbols. Io levels are different in PRS and non-PRS symbols within the same subframe.</w:t>
            </w:r>
          </w:p>
          <w:p w:rsidR="005E5C32" w:rsidRPr="00144AFE" w:rsidRDefault="005E5C32" w:rsidP="006E1C4F">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w:t>
            </w:r>
            <w:r w:rsidRPr="00144AFE">
              <w:rPr>
                <w:rFonts w:cs="Arial"/>
                <w:lang w:eastAsia="zh-CN"/>
              </w:rPr>
              <w:t>7</w:t>
            </w:r>
            <w:r w:rsidRPr="00144AFE">
              <w:rPr>
                <w:rFonts w:cs="Arial"/>
                <w:lang w:eastAsia="en-US"/>
              </w:rPr>
              <w:t>:</w:t>
            </w:r>
            <w:r w:rsidRPr="00144AFE">
              <w:rPr>
                <w:rFonts w:cs="Arial"/>
                <w:lang w:eastAsia="en-US"/>
              </w:rPr>
              <w:tab/>
            </w:r>
            <w:r w:rsidRPr="00144AFE">
              <w:rPr>
                <w:rFonts w:cs="v4.2.0"/>
                <w:lang w:eastAsia="en-US"/>
              </w:rPr>
              <w:t xml:space="preserve">If a CA capable UE is configured with </w:t>
            </w:r>
            <w:r w:rsidR="00BB577A" w:rsidRPr="00144AFE">
              <w:rPr>
                <w:rFonts w:cs="v4.2.0"/>
                <w:lang w:eastAsia="zh-CN"/>
              </w:rPr>
              <w:t xml:space="preserve">one or two </w:t>
            </w:r>
            <w:r w:rsidRPr="00144AFE">
              <w:rPr>
                <w:rFonts w:cs="v4.2.0"/>
                <w:lang w:eastAsia="en-US"/>
              </w:rPr>
              <w:t>SCell</w:t>
            </w:r>
            <w:r w:rsidR="00BB577A" w:rsidRPr="00144AFE">
              <w:rPr>
                <w:rFonts w:cs="v4.2.0"/>
                <w:lang w:eastAsia="zh-CN"/>
              </w:rPr>
              <w:t>(s)</w:t>
            </w:r>
            <w:r w:rsidRPr="00144AFE">
              <w:rPr>
                <w:rFonts w:cs="v4.2.0"/>
                <w:lang w:eastAsia="en-US"/>
              </w:rPr>
              <w:t>, the serving cell channel bandwidth is the minimum of the serving cell channel bandwidths in th</w:t>
            </w:r>
            <w:r w:rsidRPr="00144AFE">
              <w:rPr>
                <w:rFonts w:cs="Arial"/>
                <w:lang w:eastAsia="zh-CN"/>
              </w:rPr>
              <w:t xml:space="preserve">e component carriers involved in the RSTD measurement. If </w:t>
            </w:r>
            <w:r w:rsidR="00BB577A" w:rsidRPr="00144AFE">
              <w:rPr>
                <w:rFonts w:cs="Arial"/>
                <w:lang w:eastAsia="zh-CN"/>
              </w:rPr>
              <w:t xml:space="preserve">any </w:t>
            </w:r>
            <w:r w:rsidRPr="00144AFE">
              <w:rPr>
                <w:rFonts w:cs="Arial"/>
                <w:lang w:eastAsia="zh-CN"/>
              </w:rPr>
              <w:t>of the serving cells is not involved in this RSTD measurement for CA, the channel bandwidth of that serving cell is not included in the determination of the minimum PRS bandwidth.</w:t>
            </w:r>
          </w:p>
          <w:p w:rsidR="005E5C32" w:rsidRPr="00144AFE" w:rsidRDefault="005E5C32" w:rsidP="006E1C4F">
            <w:pPr>
              <w:pStyle w:val="TAN"/>
              <w:rPr>
                <w:rFonts w:cs="Arial"/>
                <w:lang w:eastAsia="en-US"/>
              </w:rPr>
            </w:pPr>
            <w:r w:rsidRPr="00144AFE">
              <w:rPr>
                <w:rFonts w:cs="Arial"/>
                <w:lang w:eastAsia="en-US"/>
              </w:rPr>
              <w:t>NOTE 8:</w:t>
            </w:r>
            <w:r w:rsidRPr="00144AFE">
              <w:rPr>
                <w:rFonts w:cs="Arial"/>
                <w:lang w:eastAsia="en-US"/>
              </w:rPr>
              <w:tab/>
              <w:t>E-UTRA operating band groups are as defined in Section 3.5.</w:t>
            </w:r>
          </w:p>
          <w:p w:rsidR="00DA468D" w:rsidRPr="00144AFE" w:rsidRDefault="00DA468D" w:rsidP="006E1C4F">
            <w:pPr>
              <w:pStyle w:val="TAN"/>
              <w:rPr>
                <w:rFonts w:cs="Arial"/>
                <w:lang w:eastAsia="en-US"/>
              </w:rPr>
            </w:pPr>
            <w:r w:rsidRPr="00144AFE">
              <w:rPr>
                <w:rFonts w:cs="Arial"/>
              </w:rPr>
              <w:t>NOTE 9:</w:t>
            </w:r>
            <w:r w:rsidRPr="00144AFE">
              <w:rPr>
                <w:rFonts w:cs="Arial"/>
              </w:rPr>
              <w:tab/>
              <w:t>Requirement is not applicable if gap pattern with ID=2 or ID=3 is in use.</w:t>
            </w:r>
          </w:p>
        </w:tc>
      </w:tr>
    </w:tbl>
    <w:p w:rsidR="005E5C32" w:rsidRPr="00144AFE" w:rsidRDefault="005E5C32" w:rsidP="005E5C32"/>
    <w:p w:rsidR="005E5C32" w:rsidRPr="00144AFE" w:rsidRDefault="005E5C32" w:rsidP="005E5C32">
      <w:pPr>
        <w:pStyle w:val="Heading4"/>
      </w:pPr>
      <w:bookmarkStart w:id="554" w:name="_Toc383690898"/>
      <w:r w:rsidRPr="00144AFE">
        <w:rPr>
          <w:lang w:eastAsia="zh-CN"/>
        </w:rPr>
        <w:t>9.1.10.3</w:t>
      </w:r>
      <w:r w:rsidRPr="00144AFE">
        <w:rPr>
          <w:lang w:eastAsia="zh-CN"/>
        </w:rPr>
        <w:tab/>
        <w:t>RSTD Measurement Report Mapping</w:t>
      </w:r>
      <w:bookmarkEnd w:id="554"/>
    </w:p>
    <w:p w:rsidR="005E5C32" w:rsidRPr="00144AFE" w:rsidRDefault="005E5C32" w:rsidP="005E5C32">
      <w:r w:rsidRPr="00144AFE">
        <w:t xml:space="preserve">The reporting range of RSTD is defined from </w:t>
      </w:r>
      <w:r w:rsidRPr="00144AFE">
        <w:rPr>
          <w:lang w:eastAsia="zh-CN"/>
        </w:rPr>
        <w:t>-15391</w:t>
      </w:r>
      <w:r w:rsidRPr="00144AFE">
        <w:t>T</w:t>
      </w:r>
      <w:r w:rsidRPr="00144AFE">
        <w:rPr>
          <w:rFonts w:cs="v4.2.0"/>
          <w:vertAlign w:val="subscript"/>
        </w:rPr>
        <w:t>s</w:t>
      </w:r>
      <w:r w:rsidRPr="00144AFE">
        <w:t xml:space="preserve"> to </w:t>
      </w:r>
      <w:r w:rsidRPr="00144AFE">
        <w:rPr>
          <w:lang w:eastAsia="zh-CN"/>
        </w:rPr>
        <w:t>15391</w:t>
      </w:r>
      <w:r w:rsidRPr="00144AFE">
        <w:t>T</w:t>
      </w:r>
      <w:r w:rsidRPr="00144AFE">
        <w:rPr>
          <w:rFonts w:cs="v4.2.0"/>
          <w:vertAlign w:val="subscript"/>
        </w:rPr>
        <w:t>s</w:t>
      </w:r>
      <w:r w:rsidRPr="00144AFE">
        <w:t xml:space="preserve"> with 1T</w:t>
      </w:r>
      <w:r w:rsidRPr="00144AFE">
        <w:rPr>
          <w:rFonts w:cs="v4.2.0"/>
          <w:vertAlign w:val="subscript"/>
        </w:rPr>
        <w:t>s</w:t>
      </w:r>
      <w:r w:rsidRPr="00144AFE">
        <w:t xml:space="preserve"> resolution for absolute value of RSTD less or equal to 4096T</w:t>
      </w:r>
      <w:r w:rsidRPr="00144AFE">
        <w:rPr>
          <w:rFonts w:cs="v4.2.0"/>
          <w:vertAlign w:val="subscript"/>
        </w:rPr>
        <w:t>s</w:t>
      </w:r>
      <w:r w:rsidRPr="00144AFE">
        <w:t xml:space="preserve"> and 5Ts for absolute value of RSTD greater than 4096T</w:t>
      </w:r>
      <w:r w:rsidRPr="00144AFE">
        <w:rPr>
          <w:rFonts w:cs="v4.2.0"/>
          <w:vertAlign w:val="subscript"/>
        </w:rPr>
        <w:t>s</w:t>
      </w:r>
      <w:r w:rsidRPr="00144AFE">
        <w:t>.</w:t>
      </w:r>
    </w:p>
    <w:p w:rsidR="005E5C32" w:rsidRPr="00144AFE" w:rsidRDefault="005E5C32" w:rsidP="005E5C32">
      <w:r w:rsidRPr="00144AFE">
        <w:t>The mapping of measured quantity is defined in Table 9.1.10.3-1.</w:t>
      </w:r>
    </w:p>
    <w:p w:rsidR="005E5C32" w:rsidRPr="00144AFE" w:rsidRDefault="005E5C32" w:rsidP="005E5C32">
      <w:pPr>
        <w:pStyle w:val="TH"/>
      </w:pPr>
      <w:r w:rsidRPr="00144AFE">
        <w:lastRenderedPageBreak/>
        <w:t>Table 9.1.10.3-1: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6E1C4F">
        <w:trPr>
          <w:cantSplit/>
        </w:trPr>
        <w:tc>
          <w:tcPr>
            <w:tcW w:w="2693" w:type="dxa"/>
          </w:tcPr>
          <w:p w:rsidR="005E5C32" w:rsidRPr="00144AFE" w:rsidRDefault="005E5C32" w:rsidP="006E1C4F">
            <w:pPr>
              <w:pStyle w:val="TAH"/>
              <w:rPr>
                <w:rFonts w:cs="Arial"/>
                <w:lang w:eastAsia="en-US"/>
              </w:rPr>
            </w:pPr>
            <w:r w:rsidRPr="00144AFE">
              <w:rPr>
                <w:rFonts w:cs="v3.7.0"/>
                <w:lang w:eastAsia="en-US"/>
              </w:rPr>
              <w:t>Reported Value</w:t>
            </w:r>
          </w:p>
        </w:tc>
        <w:tc>
          <w:tcPr>
            <w:tcW w:w="3260" w:type="dxa"/>
          </w:tcPr>
          <w:p w:rsidR="005E5C32" w:rsidRPr="00144AFE" w:rsidRDefault="005E5C32" w:rsidP="006E1C4F">
            <w:pPr>
              <w:pStyle w:val="TAH"/>
              <w:rPr>
                <w:rFonts w:cs="Arial"/>
                <w:lang w:eastAsia="en-US"/>
              </w:rPr>
            </w:pPr>
            <w:r w:rsidRPr="00144AFE">
              <w:rPr>
                <w:rFonts w:cs="v3.7.0"/>
                <w:lang w:eastAsia="en-US"/>
              </w:rPr>
              <w:t>Measured Quantity Value</w:t>
            </w:r>
          </w:p>
        </w:tc>
        <w:tc>
          <w:tcPr>
            <w:tcW w:w="1985" w:type="dxa"/>
          </w:tcPr>
          <w:p w:rsidR="005E5C32" w:rsidRPr="00144AFE" w:rsidRDefault="005E5C32" w:rsidP="006E1C4F">
            <w:pPr>
              <w:pStyle w:val="TAH"/>
              <w:rPr>
                <w:rFonts w:cs="Arial"/>
                <w:lang w:eastAsia="en-US"/>
              </w:rPr>
            </w:pPr>
            <w:r w:rsidRPr="00144AFE">
              <w:rPr>
                <w:rFonts w:cs="v3.7.0"/>
                <w:lang w:eastAsia="en-US"/>
              </w:rPr>
              <w:t>Unit</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w:t>
            </w:r>
            <w:r w:rsidRPr="00144AFE">
              <w:rPr>
                <w:rFonts w:cs="Arial"/>
                <w:lang w:eastAsia="en-US"/>
              </w:rPr>
              <w:t>_0000</w:t>
            </w:r>
          </w:p>
        </w:tc>
        <w:tc>
          <w:tcPr>
            <w:tcW w:w="3260" w:type="dxa"/>
          </w:tcPr>
          <w:p w:rsidR="005E5C32" w:rsidRPr="00144AFE" w:rsidRDefault="005E5C32" w:rsidP="006E1C4F">
            <w:pPr>
              <w:pStyle w:val="TAC"/>
              <w:rPr>
                <w:rFonts w:cs="Arial"/>
                <w:lang w:eastAsia="en-US"/>
              </w:rPr>
            </w:pPr>
            <w:r w:rsidRPr="00144AFE">
              <w:rPr>
                <w:rFonts w:cs="Arial"/>
                <w:lang w:eastAsia="zh-CN"/>
              </w:rPr>
              <w:t>-15391 &gt; RSTD</w:t>
            </w:r>
          </w:p>
        </w:tc>
        <w:tc>
          <w:tcPr>
            <w:tcW w:w="1985" w:type="dxa"/>
          </w:tcPr>
          <w:p w:rsidR="005E5C32" w:rsidRPr="00144AFE" w:rsidRDefault="005E5C32" w:rsidP="006E1C4F">
            <w:pPr>
              <w:spacing w:after="0"/>
              <w:jc w:val="center"/>
            </w:pPr>
            <w:r w:rsidRPr="00144AFE">
              <w:t>T</w:t>
            </w:r>
            <w:r w:rsidRPr="00144AFE">
              <w:rPr>
                <w:szCs w:val="18"/>
                <w:vertAlign w:val="subscript"/>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w:t>
            </w:r>
            <w:r w:rsidRPr="00144AFE">
              <w:rPr>
                <w:rFonts w:cs="Arial"/>
                <w:lang w:eastAsia="en-US"/>
              </w:rPr>
              <w:t>_0001</w:t>
            </w:r>
          </w:p>
        </w:tc>
        <w:tc>
          <w:tcPr>
            <w:tcW w:w="3260" w:type="dxa"/>
          </w:tcPr>
          <w:p w:rsidR="005E5C32" w:rsidRPr="00144AFE" w:rsidRDefault="005E5C32" w:rsidP="006E1C4F">
            <w:pPr>
              <w:pStyle w:val="TAC"/>
              <w:rPr>
                <w:rFonts w:cs="Arial"/>
                <w:lang w:eastAsia="en-US"/>
              </w:rPr>
            </w:pPr>
            <w:r w:rsidRPr="00144AFE">
              <w:rPr>
                <w:rFonts w:cs="Arial"/>
                <w:lang w:eastAsia="zh-CN"/>
              </w:rPr>
              <w:t xml:space="preserve">-15391 </w:t>
            </w:r>
            <w:r w:rsidRPr="00144AFE">
              <w:rPr>
                <w:rFonts w:cs="Arial"/>
                <w:lang w:eastAsia="zh-CN"/>
              </w:rPr>
              <w:sym w:font="Symbol" w:char="F0A3"/>
            </w:r>
            <w:r w:rsidRPr="00144AFE">
              <w:rPr>
                <w:rFonts w:cs="Arial"/>
                <w:lang w:eastAsia="zh-CN"/>
              </w:rPr>
              <w:t xml:space="preserve"> RSTD &lt; -15386</w:t>
            </w:r>
          </w:p>
        </w:tc>
        <w:tc>
          <w:tcPr>
            <w:tcW w:w="1985" w:type="dxa"/>
          </w:tcPr>
          <w:p w:rsidR="005E5C32" w:rsidRPr="00144AFE" w:rsidRDefault="005E5C32" w:rsidP="006E1C4F">
            <w:pPr>
              <w:spacing w:after="0"/>
              <w:jc w:val="center"/>
            </w:pPr>
            <w:r w:rsidRPr="00144AFE">
              <w:t>T</w:t>
            </w:r>
            <w:r w:rsidRPr="00144AFE">
              <w:rPr>
                <w:szCs w:val="18"/>
                <w:vertAlign w:val="subscript"/>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w:t>
            </w:r>
          </w:p>
        </w:tc>
        <w:tc>
          <w:tcPr>
            <w:tcW w:w="3260" w:type="dxa"/>
          </w:tcPr>
          <w:p w:rsidR="005E5C32" w:rsidRPr="00144AFE" w:rsidRDefault="005E5C32" w:rsidP="006E1C4F">
            <w:pPr>
              <w:pStyle w:val="TAC"/>
              <w:rPr>
                <w:rFonts w:cs="Arial"/>
                <w:lang w:eastAsia="en-US"/>
              </w:rPr>
            </w:pPr>
            <w:r w:rsidRPr="00144AFE">
              <w:rPr>
                <w:rFonts w:cs="Arial"/>
                <w:lang w:eastAsia="zh-CN"/>
              </w:rPr>
              <w:sym w:font="Symbol" w:char="F0BC"/>
            </w:r>
          </w:p>
        </w:tc>
        <w:tc>
          <w:tcPr>
            <w:tcW w:w="1985" w:type="dxa"/>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w:t>
            </w:r>
            <w:r w:rsidRPr="00144AFE">
              <w:rPr>
                <w:rFonts w:cs="Arial"/>
                <w:lang w:eastAsia="en-US"/>
              </w:rPr>
              <w:t>_</w:t>
            </w:r>
            <w:r w:rsidRPr="00144AFE">
              <w:rPr>
                <w:rFonts w:cs="Arial"/>
                <w:lang w:eastAsia="zh-CN"/>
              </w:rPr>
              <w:t>2258</w:t>
            </w:r>
          </w:p>
        </w:tc>
        <w:tc>
          <w:tcPr>
            <w:tcW w:w="3260" w:type="dxa"/>
          </w:tcPr>
          <w:p w:rsidR="005E5C32" w:rsidRPr="00144AFE" w:rsidRDefault="005E5C32" w:rsidP="006E1C4F">
            <w:pPr>
              <w:pStyle w:val="TAC"/>
              <w:rPr>
                <w:rFonts w:cs="Arial"/>
                <w:lang w:eastAsia="en-US"/>
              </w:rPr>
            </w:pPr>
            <w:r w:rsidRPr="00144AFE">
              <w:rPr>
                <w:rFonts w:cs="Arial"/>
                <w:lang w:eastAsia="zh-CN"/>
              </w:rPr>
              <w:t>-4106</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RSTD</w:t>
            </w:r>
            <w:r w:rsidRPr="00144AFE">
              <w:rPr>
                <w:rFonts w:cs="Arial"/>
                <w:lang w:eastAsia="en-US"/>
              </w:rPr>
              <w:t xml:space="preserve"> &lt; -</w:t>
            </w:r>
            <w:r w:rsidRPr="00144AFE">
              <w:rPr>
                <w:rFonts w:cs="Arial"/>
                <w:lang w:eastAsia="zh-CN"/>
              </w:rPr>
              <w:t>4101</w:t>
            </w:r>
          </w:p>
        </w:tc>
        <w:tc>
          <w:tcPr>
            <w:tcW w:w="1985" w:type="dxa"/>
          </w:tcPr>
          <w:p w:rsidR="005E5C32" w:rsidRPr="00144AFE" w:rsidRDefault="005E5C32" w:rsidP="006E1C4F">
            <w:pPr>
              <w:spacing w:after="0"/>
              <w:jc w:val="center"/>
            </w:pPr>
            <w:r w:rsidRPr="00144AFE">
              <w:t>T</w:t>
            </w:r>
            <w:r w:rsidRPr="00144AFE">
              <w:rPr>
                <w:szCs w:val="18"/>
                <w:vertAlign w:val="subscript"/>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w:t>
            </w:r>
            <w:r w:rsidRPr="00144AFE">
              <w:rPr>
                <w:rFonts w:cs="Arial"/>
                <w:lang w:eastAsia="en-US"/>
              </w:rPr>
              <w:t>_</w:t>
            </w:r>
            <w:r w:rsidRPr="00144AFE">
              <w:rPr>
                <w:rFonts w:cs="Arial"/>
                <w:lang w:eastAsia="zh-CN"/>
              </w:rPr>
              <w:t>2259</w:t>
            </w:r>
          </w:p>
        </w:tc>
        <w:tc>
          <w:tcPr>
            <w:tcW w:w="3260" w:type="dxa"/>
          </w:tcPr>
          <w:p w:rsidR="005E5C32" w:rsidRPr="00144AFE" w:rsidRDefault="005E5C32" w:rsidP="006E1C4F">
            <w:pPr>
              <w:pStyle w:val="TAC"/>
              <w:rPr>
                <w:rFonts w:cs="Arial"/>
                <w:lang w:eastAsia="en-US"/>
              </w:rPr>
            </w:pPr>
            <w:r w:rsidRPr="00144AFE">
              <w:rPr>
                <w:rFonts w:cs="Arial"/>
                <w:lang w:eastAsia="zh-CN"/>
              </w:rPr>
              <w:t>-4101</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RSTD</w:t>
            </w:r>
            <w:r w:rsidRPr="00144AFE">
              <w:rPr>
                <w:rFonts w:cs="Arial"/>
                <w:lang w:eastAsia="en-US"/>
              </w:rPr>
              <w:t xml:space="preserve"> &lt; -</w:t>
            </w:r>
            <w:r w:rsidRPr="00144AFE">
              <w:rPr>
                <w:rFonts w:cs="Arial"/>
                <w:lang w:eastAsia="zh-CN"/>
              </w:rPr>
              <w:t>4096</w:t>
            </w:r>
          </w:p>
        </w:tc>
        <w:tc>
          <w:tcPr>
            <w:tcW w:w="1985" w:type="dxa"/>
          </w:tcPr>
          <w:p w:rsidR="005E5C32" w:rsidRPr="00144AFE" w:rsidRDefault="005E5C32" w:rsidP="006E1C4F">
            <w:pPr>
              <w:spacing w:after="0"/>
              <w:jc w:val="center"/>
            </w:pPr>
            <w:r w:rsidRPr="00144AFE">
              <w:t>T</w:t>
            </w:r>
            <w:r w:rsidRPr="00144AFE">
              <w:rPr>
                <w:szCs w:val="18"/>
                <w:vertAlign w:val="subscript"/>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w:t>
            </w:r>
            <w:r w:rsidRPr="00144AFE">
              <w:rPr>
                <w:rFonts w:cs="Arial"/>
                <w:lang w:eastAsia="en-US"/>
              </w:rPr>
              <w:t>_</w:t>
            </w:r>
            <w:r w:rsidRPr="00144AFE">
              <w:rPr>
                <w:rFonts w:cs="Arial"/>
                <w:lang w:eastAsia="zh-CN"/>
              </w:rPr>
              <w:t>2260</w:t>
            </w:r>
          </w:p>
        </w:tc>
        <w:tc>
          <w:tcPr>
            <w:tcW w:w="3260" w:type="dxa"/>
          </w:tcPr>
          <w:p w:rsidR="005E5C32" w:rsidRPr="00144AFE" w:rsidRDefault="005E5C32" w:rsidP="006E1C4F">
            <w:pPr>
              <w:pStyle w:val="TAC"/>
              <w:rPr>
                <w:rFonts w:cs="Arial"/>
                <w:lang w:eastAsia="en-US"/>
              </w:rPr>
            </w:pPr>
            <w:r w:rsidRPr="00144AFE">
              <w:rPr>
                <w:rFonts w:cs="Arial"/>
                <w:lang w:eastAsia="zh-CN"/>
              </w:rPr>
              <w:t>-4096</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RSTD</w:t>
            </w:r>
            <w:r w:rsidRPr="00144AFE">
              <w:rPr>
                <w:rFonts w:cs="Arial"/>
                <w:lang w:eastAsia="en-US"/>
              </w:rPr>
              <w:t xml:space="preserve"> &lt; -</w:t>
            </w:r>
            <w:r w:rsidRPr="00144AFE">
              <w:rPr>
                <w:rFonts w:cs="Arial"/>
                <w:lang w:eastAsia="zh-CN"/>
              </w:rPr>
              <w:t>4095</w:t>
            </w:r>
          </w:p>
        </w:tc>
        <w:tc>
          <w:tcPr>
            <w:tcW w:w="1985" w:type="dxa"/>
          </w:tcPr>
          <w:p w:rsidR="005E5C32" w:rsidRPr="00144AFE" w:rsidRDefault="005E5C32" w:rsidP="006E1C4F">
            <w:pPr>
              <w:spacing w:after="0"/>
              <w:jc w:val="center"/>
            </w:pPr>
            <w:r w:rsidRPr="00144AFE">
              <w:t>T</w:t>
            </w:r>
            <w:r w:rsidRPr="00144AFE">
              <w:rPr>
                <w:szCs w:val="18"/>
                <w:vertAlign w:val="subscript"/>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RSTD_2261</w:t>
            </w:r>
          </w:p>
        </w:tc>
        <w:tc>
          <w:tcPr>
            <w:tcW w:w="3260" w:type="dxa"/>
          </w:tcPr>
          <w:p w:rsidR="005E5C32" w:rsidRPr="00144AFE" w:rsidRDefault="005E5C32" w:rsidP="006E1C4F">
            <w:pPr>
              <w:pStyle w:val="TAC"/>
              <w:rPr>
                <w:rFonts w:cs="Arial"/>
                <w:lang w:eastAsia="en-US"/>
              </w:rPr>
            </w:pPr>
            <w:r w:rsidRPr="00144AFE">
              <w:rPr>
                <w:rFonts w:cs="Arial"/>
                <w:lang w:eastAsia="zh-CN"/>
              </w:rPr>
              <w:t>-4095</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RSTD</w:t>
            </w:r>
            <w:r w:rsidRPr="00144AFE">
              <w:rPr>
                <w:rFonts w:cs="Arial"/>
                <w:lang w:eastAsia="en-US"/>
              </w:rPr>
              <w:t xml:space="preserve"> &lt; -</w:t>
            </w:r>
            <w:r w:rsidRPr="00144AFE">
              <w:rPr>
                <w:rFonts w:cs="Arial"/>
                <w:lang w:eastAsia="zh-CN"/>
              </w:rPr>
              <w:t>4094</w:t>
            </w:r>
          </w:p>
        </w:tc>
        <w:tc>
          <w:tcPr>
            <w:tcW w:w="1985" w:type="dxa"/>
          </w:tcPr>
          <w:p w:rsidR="005E5C32" w:rsidRPr="00144AFE" w:rsidRDefault="005E5C32" w:rsidP="006E1C4F">
            <w:pPr>
              <w:spacing w:after="0"/>
              <w:jc w:val="center"/>
            </w:pPr>
            <w:r w:rsidRPr="00144AFE">
              <w:t>T</w:t>
            </w:r>
            <w:r w:rsidRPr="00144AFE">
              <w:rPr>
                <w:szCs w:val="18"/>
                <w:vertAlign w:val="subscript"/>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en-US"/>
              </w:rPr>
              <w:sym w:font="Symbol" w:char="F0BC"/>
            </w:r>
          </w:p>
        </w:tc>
        <w:tc>
          <w:tcPr>
            <w:tcW w:w="3260" w:type="dxa"/>
          </w:tcPr>
          <w:p w:rsidR="005E5C32" w:rsidRPr="00144AFE" w:rsidRDefault="005E5C32" w:rsidP="006E1C4F">
            <w:pPr>
              <w:pStyle w:val="TAC"/>
              <w:rPr>
                <w:rFonts w:cs="Arial"/>
                <w:lang w:eastAsia="en-US"/>
              </w:rPr>
            </w:pPr>
            <w:r w:rsidRPr="00144AFE">
              <w:rPr>
                <w:rFonts w:cs="Arial"/>
                <w:lang w:eastAsia="en-US"/>
              </w:rPr>
              <w:sym w:font="Symbol" w:char="F0BC"/>
            </w:r>
          </w:p>
        </w:tc>
        <w:tc>
          <w:tcPr>
            <w:tcW w:w="1985" w:type="dxa"/>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RSTD_6353</w:t>
            </w:r>
          </w:p>
        </w:tc>
        <w:tc>
          <w:tcPr>
            <w:tcW w:w="3260" w:type="dxa"/>
          </w:tcPr>
          <w:p w:rsidR="005E5C32" w:rsidRPr="00144AFE" w:rsidRDefault="005E5C32" w:rsidP="006E1C4F">
            <w:pPr>
              <w:pStyle w:val="TAC"/>
              <w:rPr>
                <w:rFonts w:cs="Arial"/>
                <w:lang w:eastAsia="en-US"/>
              </w:rPr>
            </w:pPr>
            <w:r w:rsidRPr="00144AFE">
              <w:rPr>
                <w:rFonts w:cs="Arial"/>
                <w:lang w:eastAsia="zh-CN"/>
              </w:rPr>
              <w:t>-3</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RSTD</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-2</w:t>
            </w:r>
          </w:p>
        </w:tc>
        <w:tc>
          <w:tcPr>
            <w:tcW w:w="1985"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RSTD_6354</w:t>
            </w:r>
          </w:p>
        </w:tc>
        <w:tc>
          <w:tcPr>
            <w:tcW w:w="3260" w:type="dxa"/>
          </w:tcPr>
          <w:p w:rsidR="005E5C32" w:rsidRPr="00144AFE" w:rsidRDefault="005E5C32" w:rsidP="006E1C4F">
            <w:pPr>
              <w:pStyle w:val="TAC"/>
              <w:rPr>
                <w:rFonts w:cs="Arial"/>
                <w:lang w:eastAsia="en-US"/>
              </w:rPr>
            </w:pPr>
            <w:r w:rsidRPr="00144AFE">
              <w:rPr>
                <w:rFonts w:cs="Arial"/>
                <w:lang w:eastAsia="zh-CN"/>
              </w:rPr>
              <w:t>-2</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RSTD</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-1</w:t>
            </w:r>
          </w:p>
        </w:tc>
        <w:tc>
          <w:tcPr>
            <w:tcW w:w="1985"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RSTD_6355</w:t>
            </w:r>
          </w:p>
        </w:tc>
        <w:tc>
          <w:tcPr>
            <w:tcW w:w="3260" w:type="dxa"/>
          </w:tcPr>
          <w:p w:rsidR="005E5C32" w:rsidRPr="00144AFE" w:rsidRDefault="005E5C32" w:rsidP="006E1C4F">
            <w:pPr>
              <w:pStyle w:val="TAC"/>
              <w:rPr>
                <w:rFonts w:cs="Arial"/>
                <w:lang w:eastAsia="en-US"/>
              </w:rPr>
            </w:pPr>
            <w:r w:rsidRPr="00144AFE">
              <w:rPr>
                <w:rFonts w:cs="Arial"/>
                <w:lang w:eastAsia="zh-CN"/>
              </w:rPr>
              <w:t>-1</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RSTD</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0</w:t>
            </w:r>
          </w:p>
        </w:tc>
        <w:tc>
          <w:tcPr>
            <w:tcW w:w="1985"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RSTD_6356</w:t>
            </w:r>
          </w:p>
        </w:tc>
        <w:tc>
          <w:tcPr>
            <w:tcW w:w="3260" w:type="dxa"/>
          </w:tcPr>
          <w:p w:rsidR="005E5C32" w:rsidRPr="00144AFE" w:rsidRDefault="005E5C32" w:rsidP="006E1C4F">
            <w:pPr>
              <w:pStyle w:val="TAC"/>
              <w:rPr>
                <w:rFonts w:cs="Arial"/>
                <w:lang w:eastAsia="en-US"/>
              </w:rPr>
            </w:pPr>
            <w:r w:rsidRPr="00144AFE">
              <w:rPr>
                <w:rFonts w:cs="Arial"/>
                <w:lang w:eastAsia="zh-CN"/>
              </w:rPr>
              <w:t>0</w:t>
            </w:r>
            <w:r w:rsidRPr="00144AFE">
              <w:rPr>
                <w:rFonts w:cs="Arial"/>
                <w:lang w:eastAsia="en-US"/>
              </w:rPr>
              <w:t xml:space="preserve"> &lt; </w:t>
            </w:r>
            <w:r w:rsidRPr="00144AFE">
              <w:rPr>
                <w:rFonts w:cs="Arial"/>
                <w:lang w:eastAsia="zh-CN"/>
              </w:rPr>
              <w:t>RSTD</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1</w:t>
            </w:r>
          </w:p>
        </w:tc>
        <w:tc>
          <w:tcPr>
            <w:tcW w:w="1985"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RSTD_6357</w:t>
            </w:r>
          </w:p>
        </w:tc>
        <w:tc>
          <w:tcPr>
            <w:tcW w:w="3260" w:type="dxa"/>
          </w:tcPr>
          <w:p w:rsidR="005E5C32" w:rsidRPr="00144AFE" w:rsidRDefault="005E5C32" w:rsidP="006E1C4F">
            <w:pPr>
              <w:pStyle w:val="TAC"/>
              <w:rPr>
                <w:rFonts w:cs="Arial"/>
                <w:lang w:eastAsia="en-US"/>
              </w:rPr>
            </w:pPr>
            <w:r w:rsidRPr="00144AFE">
              <w:rPr>
                <w:rFonts w:cs="Arial"/>
                <w:lang w:eastAsia="zh-CN"/>
              </w:rPr>
              <w:t>1</w:t>
            </w:r>
            <w:r w:rsidRPr="00144AFE">
              <w:rPr>
                <w:rFonts w:cs="Arial"/>
                <w:lang w:eastAsia="en-US"/>
              </w:rPr>
              <w:t xml:space="preserve"> &lt; </w:t>
            </w:r>
            <w:r w:rsidRPr="00144AFE">
              <w:rPr>
                <w:rFonts w:cs="Arial"/>
                <w:lang w:eastAsia="zh-CN"/>
              </w:rPr>
              <w:t>RSTD</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2</w:t>
            </w:r>
          </w:p>
        </w:tc>
        <w:tc>
          <w:tcPr>
            <w:tcW w:w="1985"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RSTD_6358</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2</w:t>
            </w:r>
            <w:r w:rsidRPr="00144AFE">
              <w:rPr>
                <w:rFonts w:cs="Arial"/>
                <w:lang w:eastAsia="en-US"/>
              </w:rPr>
              <w:t xml:space="preserve"> &lt; </w:t>
            </w:r>
            <w:r w:rsidRPr="00144AFE">
              <w:rPr>
                <w:rFonts w:cs="Arial"/>
                <w:lang w:eastAsia="zh-CN"/>
              </w:rPr>
              <w:t>RSTD</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3</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4094</w:t>
            </w:r>
            <w:r w:rsidRPr="00144AFE">
              <w:rPr>
                <w:rFonts w:cs="Arial"/>
                <w:lang w:eastAsia="en-US"/>
              </w:rPr>
              <w:t xml:space="preserve"> &lt; </w:t>
            </w:r>
            <w:r w:rsidRPr="00144AFE">
              <w:rPr>
                <w:rFonts w:cs="Arial"/>
                <w:lang w:eastAsia="zh-CN"/>
              </w:rPr>
              <w:t>RSTD</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4095</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4095</w:t>
            </w:r>
            <w:r w:rsidRPr="00144AFE">
              <w:rPr>
                <w:rFonts w:cs="Arial"/>
                <w:lang w:eastAsia="en-US"/>
              </w:rPr>
              <w:t xml:space="preserve"> &lt; </w:t>
            </w:r>
            <w:r w:rsidRPr="00144AFE">
              <w:rPr>
                <w:rFonts w:cs="Arial"/>
                <w:lang w:eastAsia="zh-CN"/>
              </w:rPr>
              <w:t>RSTD</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4096</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4096</w:t>
            </w:r>
            <w:r w:rsidRPr="00144AFE">
              <w:rPr>
                <w:rFonts w:cs="Arial"/>
                <w:lang w:eastAsia="en-US"/>
              </w:rPr>
              <w:t xml:space="preserve"> &lt; </w:t>
            </w:r>
            <w:r w:rsidRPr="00144AFE">
              <w:rPr>
                <w:rFonts w:cs="Arial"/>
                <w:lang w:eastAsia="zh-CN"/>
              </w:rPr>
              <w:t>RSTD</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4101</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 xml:space="preserve">4101 &lt; RSTD </w:t>
            </w:r>
            <w:r w:rsidRPr="00144AFE">
              <w:rPr>
                <w:rFonts w:cs="Arial"/>
                <w:lang w:eastAsia="en-US"/>
              </w:rPr>
              <w:sym w:font="Symbol" w:char="F0A3"/>
            </w:r>
            <w:r w:rsidRPr="00144AFE">
              <w:rPr>
                <w:rFonts w:cs="Arial"/>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 xml:space="preserve">15381 &lt; RSTD </w:t>
            </w:r>
            <w:r w:rsidRPr="00144AFE">
              <w:rPr>
                <w:rFonts w:cs="Arial"/>
                <w:lang w:eastAsia="en-US"/>
              </w:rPr>
              <w:sym w:font="Symbol" w:char="F0A3"/>
            </w:r>
            <w:r w:rsidRPr="00144AFE">
              <w:rPr>
                <w:rFonts w:cs="Arial"/>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 xml:space="preserve">15386 &lt; RSTD </w:t>
            </w:r>
            <w:r w:rsidRPr="00144AFE">
              <w:rPr>
                <w:rFonts w:cs="Arial"/>
                <w:lang w:eastAsia="en-US"/>
              </w:rPr>
              <w:sym w:font="Symbol" w:char="F0A3"/>
            </w:r>
            <w:r w:rsidRPr="00144AFE">
              <w:rPr>
                <w:rFonts w:cs="Arial"/>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5E5C32"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bl>
    <w:p w:rsidR="005E5C32" w:rsidRPr="00144AFE" w:rsidRDefault="005E5C32" w:rsidP="005E5C32"/>
    <w:p w:rsidR="00BD4526" w:rsidRPr="00144AFE" w:rsidRDefault="00BD4526" w:rsidP="00BD4526">
      <w:pPr>
        <w:pStyle w:val="Heading4"/>
        <w:ind w:left="864" w:hanging="864"/>
      </w:pPr>
      <w:r w:rsidRPr="00144AFE">
        <w:rPr>
          <w:lang w:eastAsia="zh-CN"/>
        </w:rPr>
        <w:t>9.1.10.4</w:t>
      </w:r>
      <w:r w:rsidRPr="00144AFE">
        <w:rPr>
          <w:lang w:eastAsia="zh-CN"/>
        </w:rPr>
        <w:tab/>
        <w:t>Higher-Resolution RSTD Measurement Report Mapping</w:t>
      </w:r>
    </w:p>
    <w:p w:rsidR="00BD4526" w:rsidRPr="00144AFE" w:rsidRDefault="00BD4526" w:rsidP="00BD4526">
      <w:r w:rsidRPr="00144AFE">
        <w:t xml:space="preserve">The reporting range of higher-resolution RSTD is defined from </w:t>
      </w:r>
      <w:r w:rsidRPr="00144AFE">
        <w:rPr>
          <w:lang w:eastAsia="zh-CN"/>
        </w:rPr>
        <w:t xml:space="preserve">-15391 </w:t>
      </w:r>
      <w:r w:rsidRPr="00144AFE">
        <w:t>T</w:t>
      </w:r>
      <w:r w:rsidRPr="00144AFE">
        <w:rPr>
          <w:rFonts w:cs="v4.2.0"/>
          <w:vertAlign w:val="subscript"/>
        </w:rPr>
        <w:t>s</w:t>
      </w:r>
      <w:r w:rsidRPr="00144AFE">
        <w:t xml:space="preserve"> to </w:t>
      </w:r>
      <w:r w:rsidRPr="00144AFE">
        <w:rPr>
          <w:lang w:eastAsia="zh-CN"/>
        </w:rPr>
        <w:t xml:space="preserve">15391 </w:t>
      </w:r>
      <w:r w:rsidRPr="00144AFE">
        <w:t>T</w:t>
      </w:r>
      <w:r w:rsidRPr="00144AFE">
        <w:rPr>
          <w:rFonts w:cs="v4.2.0"/>
          <w:vertAlign w:val="subscript"/>
        </w:rPr>
        <w:t>s</w:t>
      </w:r>
      <w:r w:rsidRPr="00144AFE">
        <w:t xml:space="preserve"> with 0.5 T</w:t>
      </w:r>
      <w:r w:rsidRPr="00144AFE">
        <w:rPr>
          <w:rFonts w:cs="v4.2.0"/>
          <w:vertAlign w:val="subscript"/>
        </w:rPr>
        <w:t>s</w:t>
      </w:r>
      <w:r w:rsidRPr="00144AFE">
        <w:t xml:space="preserve"> resolution.</w:t>
      </w:r>
    </w:p>
    <w:p w:rsidR="00BD4526" w:rsidRPr="00144AFE" w:rsidRDefault="00BD4526" w:rsidP="00BD4526">
      <w:pPr>
        <w:rPr>
          <w:rFonts w:cs="v3.7.0"/>
        </w:rPr>
      </w:pPr>
      <w:r w:rsidRPr="00144AFE">
        <w:t xml:space="preserve">The UE shall report a reference quantity based on Table 9.1.10.3-1 and a relative quantity </w:t>
      </w:r>
      <w:r w:rsidR="007E39BD">
        <w:rPr>
          <w:rFonts w:cs="v3.7.0"/>
          <w:position w:val="-12"/>
        </w:rPr>
        <w:pict>
          <v:shape id="_x0000_i2543" type="#_x0000_t75" style="width:28.7pt;height:19pt">
            <v:imagedata r:id="rId310" o:title=""/>
          </v:shape>
        </w:pict>
      </w:r>
      <w:r w:rsidRPr="00144AFE">
        <w:t xml:space="preserve"> defined </w:t>
      </w:r>
      <w:r w:rsidRPr="00144AFE">
        <w:rPr>
          <w:rFonts w:cs="v3.7.0"/>
        </w:rPr>
        <w:t xml:space="preserve">in Table </w:t>
      </w:r>
      <w:r w:rsidRPr="00144AFE">
        <w:t xml:space="preserve">9.1.10.4-1, so that the difference between the measured RSTD quantity and the lower bound of the corresponding range from Table 9.1.10.3-1 is between </w:t>
      </w:r>
      <w:r w:rsidR="007E39BD">
        <w:rPr>
          <w:rFonts w:cs="v3.7.0"/>
          <w:position w:val="-12"/>
        </w:rPr>
        <w:pict>
          <v:shape id="_x0000_i2544" type="#_x0000_t75" style="width:28.7pt;height:19pt">
            <v:imagedata r:id="rId310" o:title=""/>
          </v:shape>
        </w:pict>
      </w:r>
      <w:r w:rsidRPr="00144AFE">
        <w:rPr>
          <w:rFonts w:cs="v3.7.0"/>
        </w:rPr>
        <w:t xml:space="preserve"> and </w:t>
      </w:r>
      <w:r w:rsidR="007E39BD">
        <w:rPr>
          <w:rFonts w:cs="v3.7.0"/>
          <w:position w:val="-12"/>
        </w:rPr>
        <w:pict>
          <v:shape id="_x0000_i2545" type="#_x0000_t75" style="width:28.7pt;height:19pt">
            <v:imagedata r:id="rId310" o:title=""/>
          </v:shape>
        </w:pict>
      </w:r>
      <w:r w:rsidRPr="00144AFE">
        <w:rPr>
          <w:rFonts w:cs="v3.7.0"/>
        </w:rPr>
        <w:t xml:space="preserve">+ </w:t>
      </w:r>
      <w:r w:rsidRPr="00144AFE">
        <w:rPr>
          <w:rFonts w:cs="v3.7.0"/>
          <w:i/>
        </w:rPr>
        <w:t>resolutionStep</w:t>
      </w:r>
      <w:r w:rsidRPr="00144AFE">
        <w:rPr>
          <w:rFonts w:cs="v3.7.0"/>
        </w:rPr>
        <w:t>.</w:t>
      </w:r>
    </w:p>
    <w:p w:rsidR="00BD4526" w:rsidRPr="00144AFE" w:rsidRDefault="00BD4526" w:rsidP="00BD4526">
      <w:pPr>
        <w:rPr>
          <w:rFonts w:cs="v3.7.0"/>
          <w:lang w:val="en-US"/>
        </w:rPr>
      </w:pPr>
      <w:r w:rsidRPr="00144AFE">
        <w:rPr>
          <w:rFonts w:cs="v3.7.0"/>
          <w:lang w:val="en-US"/>
        </w:rPr>
        <w:t xml:space="preserve">RSTD_delta_0 or RSTD_delta_1 specified in Table 9.1.10.4-1 can be reported together with any value from Table </w:t>
      </w:r>
      <w:r w:rsidRPr="00144AFE">
        <w:t xml:space="preserve">9.1.10.3-1 </w:t>
      </w:r>
      <w:r w:rsidRPr="00144AFE">
        <w:rPr>
          <w:rFonts w:cs="v3.7.0"/>
          <w:lang w:val="en-US"/>
        </w:rPr>
        <w:t xml:space="preserve">in the range from </w:t>
      </w:r>
      <w:r w:rsidRPr="00144AFE">
        <w:t xml:space="preserve">RSTD_2260 to RSTD_10451. In this case, </w:t>
      </w:r>
      <w:r w:rsidRPr="00144AFE">
        <w:rPr>
          <w:rFonts w:cs="v3.7.0"/>
          <w:i/>
        </w:rPr>
        <w:t>resolutionStep</w:t>
      </w:r>
      <w:r w:rsidRPr="00144AFE">
        <w:t xml:space="preserve"> is 0.5.</w:t>
      </w:r>
    </w:p>
    <w:p w:rsidR="00BD4526" w:rsidRPr="00144AFE" w:rsidRDefault="00BD4526" w:rsidP="00BD4526">
      <w:pPr>
        <w:rPr>
          <w:rFonts w:cs="v3.7.0"/>
          <w:lang w:val="en-US"/>
        </w:rPr>
      </w:pPr>
      <w:r w:rsidRPr="00144AFE">
        <w:rPr>
          <w:rFonts w:cs="v3.7.0"/>
          <w:lang w:val="en-US"/>
        </w:rPr>
        <w:t xml:space="preserve">Any </w:t>
      </w:r>
      <w:r w:rsidRPr="00144AFE">
        <w:rPr>
          <w:rFonts w:cs="v3.7.0"/>
        </w:rPr>
        <w:t>relative quantity value</w:t>
      </w:r>
      <w:r w:rsidRPr="00144AFE">
        <w:rPr>
          <w:rFonts w:cs="v3.7.0"/>
          <w:lang w:val="en-US"/>
        </w:rPr>
        <w:t xml:space="preserve"> from </w:t>
      </w:r>
      <w:r w:rsidRPr="00144AFE">
        <w:t xml:space="preserve">Table 9.1.10.4-1, except </w:t>
      </w:r>
      <w:r w:rsidRPr="00144AFE">
        <w:rPr>
          <w:rFonts w:cs="Arial"/>
        </w:rPr>
        <w:t>RSTD_delta_1</w:t>
      </w:r>
      <w:r w:rsidRPr="00144AFE">
        <w:t xml:space="preserve">, </w:t>
      </w:r>
      <w:r w:rsidRPr="00144AFE">
        <w:rPr>
          <w:rFonts w:cs="v3.7.0"/>
          <w:lang w:val="en-US"/>
        </w:rPr>
        <w:t xml:space="preserve">can be reported together with any value from Table </w:t>
      </w:r>
      <w:r w:rsidRPr="00144AFE">
        <w:t xml:space="preserve">9.1.10.3-1 </w:t>
      </w:r>
      <w:r w:rsidRPr="00144AFE">
        <w:rPr>
          <w:rFonts w:cs="v3.7.0"/>
          <w:lang w:val="en-US"/>
        </w:rPr>
        <w:t xml:space="preserve">in the range from </w:t>
      </w:r>
      <w:r w:rsidRPr="00144AFE">
        <w:t xml:space="preserve">RSTD_0000 to RSTD_2259 or in the range from RSTD_10452 to RSTD_12711. In this case, </w:t>
      </w:r>
      <w:r w:rsidRPr="00144AFE">
        <w:rPr>
          <w:rFonts w:cs="v3.7.0"/>
          <w:i/>
        </w:rPr>
        <w:t>resolutionStep</w:t>
      </w:r>
      <w:r w:rsidRPr="00144AFE">
        <w:t xml:space="preserve"> is 1.0.</w:t>
      </w:r>
    </w:p>
    <w:p w:rsidR="00BD4526" w:rsidRPr="00144AFE" w:rsidRDefault="00BD4526" w:rsidP="00BD4526">
      <w:pPr>
        <w:pStyle w:val="TH"/>
      </w:pPr>
      <w:r w:rsidRPr="00144AFE">
        <w:t>Table 9.1.10.4-1: Relative quantity mapping for higher-resolution RSTD measurement reporting</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3926"/>
        <w:gridCol w:w="1319"/>
      </w:tblGrid>
      <w:tr w:rsidR="00183227" w:rsidRPr="00144AFE" w:rsidTr="009D4E6C">
        <w:trPr>
          <w:cantSplit/>
        </w:trPr>
        <w:tc>
          <w:tcPr>
            <w:tcW w:w="3274" w:type="dxa"/>
          </w:tcPr>
          <w:p w:rsidR="00BD4526" w:rsidRPr="00144AFE" w:rsidRDefault="00BD4526" w:rsidP="00BD4526">
            <w:pPr>
              <w:pStyle w:val="TAH"/>
              <w:rPr>
                <w:rFonts w:cs="Arial"/>
                <w:lang w:eastAsia="ja-JP"/>
              </w:rPr>
            </w:pPr>
            <w:r w:rsidRPr="00144AFE">
              <w:rPr>
                <w:rFonts w:cs="Arial"/>
                <w:lang w:eastAsia="ja-JP"/>
              </w:rPr>
              <w:t>Reported Relative Quantity Value</w:t>
            </w:r>
          </w:p>
        </w:tc>
        <w:tc>
          <w:tcPr>
            <w:tcW w:w="3926" w:type="dxa"/>
          </w:tcPr>
          <w:p w:rsidR="00BD4526" w:rsidRPr="00144AFE" w:rsidRDefault="00BD4526" w:rsidP="00BD4526">
            <w:pPr>
              <w:pStyle w:val="TAH"/>
              <w:rPr>
                <w:rFonts w:cs="Arial"/>
                <w:lang w:eastAsia="ja-JP"/>
              </w:rPr>
            </w:pPr>
            <w:r w:rsidRPr="00144AFE">
              <w:rPr>
                <w:rFonts w:cs="Arial"/>
                <w:lang w:eastAsia="ja-JP"/>
              </w:rPr>
              <w:t xml:space="preserve">Measured Relative Quantity Value, </w:t>
            </w:r>
            <w:r w:rsidR="007E39BD">
              <w:rPr>
                <w:rFonts w:cs="Arial"/>
                <w:position w:val="-12"/>
                <w:lang w:eastAsia="ja-JP"/>
              </w:rPr>
              <w:pict>
                <v:shape id="_x0000_i2546" type="#_x0000_t75" style="width:28.7pt;height:19pt">
                  <v:imagedata r:id="rId310" o:title=""/>
                </v:shape>
              </w:pict>
            </w:r>
          </w:p>
        </w:tc>
        <w:tc>
          <w:tcPr>
            <w:tcW w:w="1319" w:type="dxa"/>
          </w:tcPr>
          <w:p w:rsidR="00BD4526" w:rsidRPr="00144AFE" w:rsidRDefault="00BD4526" w:rsidP="00BD4526">
            <w:pPr>
              <w:pStyle w:val="TAH"/>
              <w:rPr>
                <w:rFonts w:cs="Arial"/>
                <w:lang w:eastAsia="ja-JP"/>
              </w:rPr>
            </w:pPr>
            <w:r w:rsidRPr="00144AFE">
              <w:rPr>
                <w:rFonts w:cs="Arial"/>
                <w:lang w:eastAsia="ja-JP"/>
              </w:rPr>
              <w:t>Unit</w:t>
            </w:r>
          </w:p>
        </w:tc>
      </w:tr>
      <w:tr w:rsidR="00183227" w:rsidRPr="00144AFE" w:rsidTr="009D4E6C">
        <w:trPr>
          <w:cantSplit/>
        </w:trPr>
        <w:tc>
          <w:tcPr>
            <w:tcW w:w="3274" w:type="dxa"/>
          </w:tcPr>
          <w:p w:rsidR="00BD4526" w:rsidRPr="00144AFE" w:rsidRDefault="00BD4526" w:rsidP="009D4E6C">
            <w:pPr>
              <w:pStyle w:val="TAC"/>
              <w:rPr>
                <w:rFonts w:cs="Arial"/>
                <w:lang w:eastAsia="ja-JP"/>
              </w:rPr>
            </w:pPr>
            <w:r w:rsidRPr="00144AFE">
              <w:rPr>
                <w:rFonts w:cs="Arial"/>
                <w:lang w:eastAsia="ja-JP"/>
              </w:rPr>
              <w:t>RSTD_delta_0</w:t>
            </w:r>
          </w:p>
        </w:tc>
        <w:tc>
          <w:tcPr>
            <w:tcW w:w="3926" w:type="dxa"/>
          </w:tcPr>
          <w:p w:rsidR="00BD4526" w:rsidRPr="00144AFE" w:rsidRDefault="00BD4526" w:rsidP="009D4E6C">
            <w:pPr>
              <w:pStyle w:val="TAC"/>
              <w:rPr>
                <w:rFonts w:cs="Arial"/>
                <w:lang w:eastAsia="ja-JP"/>
              </w:rPr>
            </w:pPr>
            <w:r w:rsidRPr="00144AFE">
              <w:rPr>
                <w:rFonts w:cs="Arial"/>
                <w:lang w:eastAsia="ja-JP"/>
              </w:rPr>
              <w:t>0</w:t>
            </w:r>
          </w:p>
        </w:tc>
        <w:tc>
          <w:tcPr>
            <w:tcW w:w="1319" w:type="dxa"/>
          </w:tcPr>
          <w:p w:rsidR="00BD4526" w:rsidRPr="00144AFE" w:rsidRDefault="00BD4526" w:rsidP="009D4E6C">
            <w:pPr>
              <w:spacing w:after="0"/>
              <w:jc w:val="center"/>
            </w:pPr>
            <w:r w:rsidRPr="00144AFE">
              <w:t>T</w:t>
            </w:r>
            <w:r w:rsidRPr="00144AFE">
              <w:rPr>
                <w:szCs w:val="18"/>
                <w:vertAlign w:val="subscript"/>
              </w:rPr>
              <w:t>s</w:t>
            </w:r>
          </w:p>
        </w:tc>
      </w:tr>
      <w:tr w:rsidR="00183227" w:rsidRPr="00144AFE" w:rsidTr="009D4E6C">
        <w:trPr>
          <w:cantSplit/>
        </w:trPr>
        <w:tc>
          <w:tcPr>
            <w:tcW w:w="3274" w:type="dxa"/>
          </w:tcPr>
          <w:p w:rsidR="00BD4526" w:rsidRPr="00144AFE" w:rsidRDefault="00BD4526" w:rsidP="009D4E6C">
            <w:pPr>
              <w:pStyle w:val="TAC"/>
              <w:rPr>
                <w:rFonts w:cs="Arial"/>
                <w:lang w:eastAsia="ja-JP"/>
              </w:rPr>
            </w:pPr>
            <w:r w:rsidRPr="00144AFE">
              <w:rPr>
                <w:rFonts w:cs="Arial"/>
                <w:lang w:eastAsia="ja-JP"/>
              </w:rPr>
              <w:t>RSTD_delta_1</w:t>
            </w:r>
          </w:p>
        </w:tc>
        <w:tc>
          <w:tcPr>
            <w:tcW w:w="3926" w:type="dxa"/>
          </w:tcPr>
          <w:p w:rsidR="00BD4526" w:rsidRPr="00144AFE" w:rsidRDefault="00BD4526" w:rsidP="009D4E6C">
            <w:pPr>
              <w:pStyle w:val="TAC"/>
              <w:rPr>
                <w:rFonts w:cs="Arial"/>
                <w:lang w:eastAsia="ja-JP"/>
              </w:rPr>
            </w:pPr>
            <w:r w:rsidRPr="00144AFE">
              <w:rPr>
                <w:rFonts w:cs="Arial"/>
                <w:lang w:eastAsia="ja-JP"/>
              </w:rPr>
              <w:t>0.5</w:t>
            </w:r>
          </w:p>
        </w:tc>
        <w:tc>
          <w:tcPr>
            <w:tcW w:w="1319" w:type="dxa"/>
          </w:tcPr>
          <w:p w:rsidR="00BD4526" w:rsidRPr="00144AFE" w:rsidRDefault="00BD4526" w:rsidP="009D4E6C">
            <w:pPr>
              <w:spacing w:after="0"/>
              <w:jc w:val="center"/>
            </w:pPr>
            <w:r w:rsidRPr="00144AFE">
              <w:t>T</w:t>
            </w:r>
            <w:r w:rsidRPr="00144AFE">
              <w:rPr>
                <w:szCs w:val="18"/>
                <w:vertAlign w:val="subscript"/>
              </w:rPr>
              <w:t>s</w:t>
            </w:r>
          </w:p>
        </w:tc>
      </w:tr>
      <w:tr w:rsidR="00183227" w:rsidRPr="00144AFE" w:rsidTr="009D4E6C">
        <w:trPr>
          <w:cantSplit/>
        </w:trPr>
        <w:tc>
          <w:tcPr>
            <w:tcW w:w="3274" w:type="dxa"/>
          </w:tcPr>
          <w:p w:rsidR="00BD4526" w:rsidRPr="00144AFE" w:rsidRDefault="00BD4526" w:rsidP="009D4E6C">
            <w:pPr>
              <w:pStyle w:val="TAC"/>
              <w:rPr>
                <w:rFonts w:cs="Arial"/>
                <w:lang w:eastAsia="ja-JP"/>
              </w:rPr>
            </w:pPr>
            <w:r w:rsidRPr="00144AFE">
              <w:rPr>
                <w:rFonts w:cs="Arial"/>
                <w:lang w:eastAsia="ja-JP"/>
              </w:rPr>
              <w:t>RSTD_delta_2</w:t>
            </w:r>
          </w:p>
        </w:tc>
        <w:tc>
          <w:tcPr>
            <w:tcW w:w="3926" w:type="dxa"/>
          </w:tcPr>
          <w:p w:rsidR="00BD4526" w:rsidRPr="00144AFE" w:rsidRDefault="00BD4526" w:rsidP="009D4E6C">
            <w:pPr>
              <w:pStyle w:val="TAC"/>
              <w:rPr>
                <w:rFonts w:cs="Arial"/>
                <w:lang w:eastAsia="ja-JP"/>
              </w:rPr>
            </w:pPr>
            <w:r w:rsidRPr="00144AFE">
              <w:rPr>
                <w:rFonts w:cs="Arial"/>
                <w:lang w:eastAsia="ja-JP"/>
              </w:rPr>
              <w:t>1.0</w:t>
            </w:r>
          </w:p>
        </w:tc>
        <w:tc>
          <w:tcPr>
            <w:tcW w:w="1319" w:type="dxa"/>
          </w:tcPr>
          <w:p w:rsidR="00BD4526" w:rsidRPr="00144AFE" w:rsidRDefault="00BD4526" w:rsidP="009D4E6C">
            <w:pPr>
              <w:pStyle w:val="TAC"/>
              <w:rPr>
                <w:rFonts w:cs="Arial"/>
                <w:lang w:eastAsia="ja-JP"/>
              </w:rPr>
            </w:pPr>
            <w:r w:rsidRPr="00144AFE">
              <w:rPr>
                <w:rFonts w:cs="Arial"/>
                <w:lang w:eastAsia="ja-JP"/>
              </w:rPr>
              <w:t>T</w:t>
            </w:r>
            <w:r w:rsidRPr="00144AFE">
              <w:rPr>
                <w:rFonts w:cs="Arial"/>
                <w:vertAlign w:val="subscript"/>
                <w:lang w:eastAsia="ja-JP"/>
              </w:rPr>
              <w:t>s</w:t>
            </w:r>
          </w:p>
        </w:tc>
      </w:tr>
      <w:tr w:rsidR="00183227" w:rsidRPr="00144AFE" w:rsidTr="009D4E6C">
        <w:trPr>
          <w:cantSplit/>
        </w:trPr>
        <w:tc>
          <w:tcPr>
            <w:tcW w:w="3274" w:type="dxa"/>
          </w:tcPr>
          <w:p w:rsidR="00BD4526" w:rsidRPr="00144AFE" w:rsidRDefault="00BD4526" w:rsidP="009D4E6C">
            <w:pPr>
              <w:pStyle w:val="TAC"/>
              <w:rPr>
                <w:rFonts w:cs="Arial"/>
                <w:lang w:eastAsia="ja-JP"/>
              </w:rPr>
            </w:pPr>
            <w:r w:rsidRPr="00144AFE">
              <w:rPr>
                <w:rFonts w:cs="Arial"/>
                <w:lang w:eastAsia="ja-JP"/>
              </w:rPr>
              <w:t>RSTD_delta_3</w:t>
            </w:r>
          </w:p>
        </w:tc>
        <w:tc>
          <w:tcPr>
            <w:tcW w:w="3926" w:type="dxa"/>
          </w:tcPr>
          <w:p w:rsidR="00BD4526" w:rsidRPr="00144AFE" w:rsidRDefault="00BD4526" w:rsidP="009D4E6C">
            <w:pPr>
              <w:pStyle w:val="TAC"/>
              <w:rPr>
                <w:rFonts w:cs="Arial"/>
                <w:lang w:eastAsia="ja-JP"/>
              </w:rPr>
            </w:pPr>
            <w:r w:rsidRPr="00144AFE">
              <w:rPr>
                <w:rFonts w:cs="Arial"/>
                <w:lang w:eastAsia="ja-JP"/>
              </w:rPr>
              <w:t>2.0</w:t>
            </w:r>
          </w:p>
        </w:tc>
        <w:tc>
          <w:tcPr>
            <w:tcW w:w="1319" w:type="dxa"/>
          </w:tcPr>
          <w:p w:rsidR="00BD4526" w:rsidRPr="00144AFE" w:rsidRDefault="00BD4526" w:rsidP="009D4E6C">
            <w:pPr>
              <w:spacing w:after="0"/>
              <w:jc w:val="center"/>
            </w:pPr>
            <w:r w:rsidRPr="00144AFE">
              <w:t>T</w:t>
            </w:r>
            <w:r w:rsidRPr="00144AFE">
              <w:rPr>
                <w:szCs w:val="18"/>
                <w:vertAlign w:val="subscript"/>
              </w:rPr>
              <w:t>s</w:t>
            </w:r>
          </w:p>
        </w:tc>
      </w:tr>
      <w:tr w:rsidR="00183227" w:rsidRPr="00144AFE" w:rsidTr="009D4E6C">
        <w:trPr>
          <w:cantSplit/>
        </w:trPr>
        <w:tc>
          <w:tcPr>
            <w:tcW w:w="3274" w:type="dxa"/>
          </w:tcPr>
          <w:p w:rsidR="00BD4526" w:rsidRPr="00144AFE" w:rsidRDefault="00BD4526" w:rsidP="009D4E6C">
            <w:pPr>
              <w:pStyle w:val="TAC"/>
              <w:rPr>
                <w:rFonts w:cs="Arial"/>
                <w:lang w:eastAsia="ja-JP"/>
              </w:rPr>
            </w:pPr>
            <w:r w:rsidRPr="00144AFE">
              <w:rPr>
                <w:rFonts w:cs="Arial"/>
                <w:lang w:eastAsia="ja-JP"/>
              </w:rPr>
              <w:t>RSTD_delta_4</w:t>
            </w:r>
          </w:p>
        </w:tc>
        <w:tc>
          <w:tcPr>
            <w:tcW w:w="3926" w:type="dxa"/>
          </w:tcPr>
          <w:p w:rsidR="00BD4526" w:rsidRPr="00144AFE" w:rsidRDefault="00BD4526" w:rsidP="009D4E6C">
            <w:pPr>
              <w:pStyle w:val="TAC"/>
              <w:rPr>
                <w:rFonts w:cs="Arial"/>
                <w:lang w:eastAsia="ja-JP"/>
              </w:rPr>
            </w:pPr>
            <w:r w:rsidRPr="00144AFE">
              <w:rPr>
                <w:rFonts w:cs="Arial"/>
                <w:lang w:eastAsia="ja-JP"/>
              </w:rPr>
              <w:t>3.0</w:t>
            </w:r>
          </w:p>
        </w:tc>
        <w:tc>
          <w:tcPr>
            <w:tcW w:w="1319" w:type="dxa"/>
          </w:tcPr>
          <w:p w:rsidR="00BD4526" w:rsidRPr="00144AFE" w:rsidRDefault="00BD4526" w:rsidP="009D4E6C">
            <w:pPr>
              <w:spacing w:after="0"/>
              <w:jc w:val="center"/>
            </w:pPr>
            <w:r w:rsidRPr="00144AFE">
              <w:t>T</w:t>
            </w:r>
            <w:r w:rsidRPr="00144AFE">
              <w:rPr>
                <w:szCs w:val="18"/>
                <w:vertAlign w:val="subscript"/>
              </w:rPr>
              <w:t>s</w:t>
            </w:r>
          </w:p>
        </w:tc>
      </w:tr>
      <w:tr w:rsidR="00BD4526" w:rsidRPr="00144AFE" w:rsidTr="009D4E6C">
        <w:trPr>
          <w:cantSplit/>
        </w:trPr>
        <w:tc>
          <w:tcPr>
            <w:tcW w:w="3274" w:type="dxa"/>
          </w:tcPr>
          <w:p w:rsidR="00BD4526" w:rsidRPr="00144AFE" w:rsidRDefault="00BD4526" w:rsidP="009D4E6C">
            <w:pPr>
              <w:pStyle w:val="TAC"/>
              <w:rPr>
                <w:rFonts w:cs="Arial"/>
                <w:lang w:eastAsia="ja-JP"/>
              </w:rPr>
            </w:pPr>
            <w:r w:rsidRPr="00144AFE">
              <w:rPr>
                <w:rFonts w:cs="Arial"/>
                <w:lang w:eastAsia="ja-JP"/>
              </w:rPr>
              <w:t>RSTD_delta_5</w:t>
            </w:r>
          </w:p>
        </w:tc>
        <w:tc>
          <w:tcPr>
            <w:tcW w:w="3926" w:type="dxa"/>
          </w:tcPr>
          <w:p w:rsidR="00BD4526" w:rsidRPr="00144AFE" w:rsidRDefault="00BD4526" w:rsidP="009D4E6C">
            <w:pPr>
              <w:pStyle w:val="TAC"/>
              <w:rPr>
                <w:rFonts w:cs="Arial"/>
                <w:lang w:eastAsia="ja-JP"/>
              </w:rPr>
            </w:pPr>
            <w:r w:rsidRPr="00144AFE">
              <w:rPr>
                <w:rFonts w:cs="Arial"/>
                <w:lang w:eastAsia="ja-JP"/>
              </w:rPr>
              <w:t>4.0</w:t>
            </w:r>
          </w:p>
        </w:tc>
        <w:tc>
          <w:tcPr>
            <w:tcW w:w="1319" w:type="dxa"/>
          </w:tcPr>
          <w:p w:rsidR="00BD4526" w:rsidRPr="00144AFE" w:rsidRDefault="00BD4526" w:rsidP="009D4E6C">
            <w:pPr>
              <w:pStyle w:val="TAC"/>
              <w:rPr>
                <w:rFonts w:cs="Arial"/>
                <w:lang w:eastAsia="ja-JP"/>
              </w:rPr>
            </w:pPr>
            <w:r w:rsidRPr="00144AFE">
              <w:rPr>
                <w:rFonts w:cs="Arial"/>
                <w:lang w:eastAsia="ja-JP"/>
              </w:rPr>
              <w:t>T</w:t>
            </w:r>
            <w:r w:rsidRPr="00144AFE">
              <w:rPr>
                <w:rFonts w:cs="Arial"/>
                <w:vertAlign w:val="subscript"/>
                <w:lang w:eastAsia="ja-JP"/>
              </w:rPr>
              <w:t>s</w:t>
            </w:r>
          </w:p>
        </w:tc>
      </w:tr>
    </w:tbl>
    <w:p w:rsidR="00BD4526" w:rsidRPr="00144AFE" w:rsidRDefault="00BD4526" w:rsidP="005E5C32"/>
    <w:p w:rsidR="00494597" w:rsidRPr="00144AFE" w:rsidRDefault="00494597" w:rsidP="00494597">
      <w:pPr>
        <w:pStyle w:val="Heading4"/>
      </w:pPr>
      <w:r w:rsidRPr="00144AFE">
        <w:rPr>
          <w:lang w:eastAsia="zh-CN"/>
        </w:rPr>
        <w:t>9</w:t>
      </w:r>
      <w:r w:rsidRPr="00144AFE">
        <w:t>.</w:t>
      </w:r>
      <w:r w:rsidRPr="00144AFE">
        <w:rPr>
          <w:lang w:eastAsia="zh-CN"/>
        </w:rPr>
        <w:t>1</w:t>
      </w:r>
      <w:r w:rsidRPr="00144AFE">
        <w:t>.</w:t>
      </w:r>
      <w:r w:rsidRPr="00144AFE">
        <w:rPr>
          <w:lang w:eastAsia="zh-CN"/>
        </w:rPr>
        <w:t>10.5</w:t>
      </w:r>
      <w:r w:rsidRPr="00144AFE">
        <w:tab/>
        <w:t xml:space="preserve">Intra-Frequency Accuracy </w:t>
      </w:r>
      <w:r w:rsidRPr="00144AFE">
        <w:rPr>
          <w:lang w:eastAsia="zh-CN"/>
        </w:rPr>
        <w:t>Requirement for UE Category 1bis</w:t>
      </w:r>
    </w:p>
    <w:p w:rsidR="00494597" w:rsidRPr="00144AFE" w:rsidRDefault="00494597" w:rsidP="00494597">
      <w:pPr>
        <w:rPr>
          <w:rFonts w:cs="v4.2.0"/>
        </w:rPr>
      </w:pPr>
      <w:r w:rsidRPr="00144AFE">
        <w:rPr>
          <w:rFonts w:cs="v4.2.0"/>
        </w:rPr>
        <w:t>The accuracy requirements in Table 9.1.10.5-1 are valid under the following conditions:</w:t>
      </w:r>
    </w:p>
    <w:p w:rsidR="00494597" w:rsidRPr="00144AFE" w:rsidRDefault="00494597" w:rsidP="00494597">
      <w:pPr>
        <w:pStyle w:val="B1"/>
      </w:pPr>
      <w:r w:rsidRPr="00144AFE">
        <w:tab/>
        <w:t>Conditions defined in 36.101 Clause 7.3 for reference sensitivity are fulfilled.</w:t>
      </w:r>
    </w:p>
    <w:p w:rsidR="00494597" w:rsidRPr="00144AFE" w:rsidRDefault="00494597" w:rsidP="00494597">
      <w:pPr>
        <w:pStyle w:val="B1"/>
      </w:pPr>
      <w:r w:rsidRPr="00144AFE">
        <w:tab/>
        <w:t>PRP 1,2|</w:t>
      </w:r>
      <w:r w:rsidRPr="00144AFE">
        <w:rPr>
          <w:vertAlign w:val="subscript"/>
        </w:rPr>
        <w:t>dBm</w:t>
      </w:r>
      <w:r w:rsidRPr="00144AFE">
        <w:t xml:space="preserve"> according to Annex B.3.6 for a corresponding Band</w:t>
      </w:r>
    </w:p>
    <w:p w:rsidR="00494597" w:rsidRPr="00144AFE" w:rsidRDefault="00494597" w:rsidP="00494597">
      <w:pPr>
        <w:pStyle w:val="B1"/>
      </w:pPr>
      <w:r w:rsidRPr="00144AFE">
        <w:lastRenderedPageBreak/>
        <w:tab/>
        <w:t>There are no measurement gaps overlapping with the PRS subframes of the measured serving cell.</w:t>
      </w:r>
    </w:p>
    <w:p w:rsidR="00494597" w:rsidRPr="00144AFE" w:rsidRDefault="00494597" w:rsidP="00494597">
      <w:pPr>
        <w:pStyle w:val="B1"/>
        <w:rPr>
          <w:rFonts w:eastAsia="MS Mincho" w:cs="v4.2.0"/>
        </w:rPr>
      </w:pPr>
      <w:r w:rsidRPr="00144AFE">
        <w:rPr>
          <w:rFonts w:eastAsia="MS Mincho" w:cs="v4.2.0"/>
        </w:rPr>
        <w:tab/>
        <w:t xml:space="preserve">The parameter </w:t>
      </w:r>
      <w:r w:rsidRPr="00144AFE">
        <w:rPr>
          <w:snapToGrid w:val="0"/>
        </w:rPr>
        <w:t>expectedRSTDUncertainty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494597" w:rsidRPr="00144AFE" w:rsidRDefault="00494597" w:rsidP="00494597">
      <w:pPr>
        <w:pStyle w:val="TH"/>
      </w:pPr>
      <w:r w:rsidRPr="00144AFE">
        <w:t>Table 9.1.10.5-1: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183227" w:rsidRPr="00144AFE" w:rsidTr="004945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494597" w:rsidRPr="00144AFE" w:rsidRDefault="00494597" w:rsidP="004A0919">
            <w:pPr>
              <w:pStyle w:val="TAH"/>
              <w:rPr>
                <w:rFonts w:cs="Arial"/>
                <w:lang w:eastAsia="en-US"/>
              </w:rPr>
            </w:pPr>
            <w:r w:rsidRPr="00144AFE">
              <w:rPr>
                <w:rFonts w:cs="Arial"/>
                <w:sz w:val="16"/>
                <w:szCs w:val="16"/>
                <w:lang w:eastAsia="en-US"/>
              </w:rPr>
              <w:t>Conditions</w:t>
            </w:r>
          </w:p>
        </w:tc>
      </w:tr>
      <w:tr w:rsidR="00183227" w:rsidRPr="00144AFE" w:rsidTr="004945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Minimum</w:t>
            </w:r>
            <w:r w:rsidRPr="00144AFE">
              <w:rPr>
                <w:rFonts w:cs="Arial"/>
                <w:sz w:val="16"/>
                <w:szCs w:val="16"/>
                <w:lang w:eastAsia="zh-CN"/>
              </w:rPr>
              <w:t xml:space="preserve"> PRS</w:t>
            </w:r>
          </w:p>
          <w:p w:rsidR="00494597" w:rsidRPr="00144AFE" w:rsidRDefault="00494597" w:rsidP="004A0919">
            <w:pPr>
              <w:pStyle w:val="TAH"/>
              <w:rPr>
                <w:rFonts w:cs="Arial"/>
                <w:lang w:eastAsia="en-US"/>
              </w:rPr>
            </w:pPr>
            <w:r w:rsidRPr="00144AFE">
              <w:rPr>
                <w:rFonts w:cs="Arial"/>
                <w:lang w:eastAsia="en-US"/>
              </w:rPr>
              <w:t xml:space="preserve">bandwidth, which is minimum of serving cell channel bandwidth and the PRS bandwidths of the reference cell and the measured neighbour cell </w:t>
            </w:r>
            <w:r w:rsidRPr="00144AFE">
              <w:rPr>
                <w:rFonts w:cs="Arial"/>
                <w:i/>
                <w:lang w:eastAsia="en-US"/>
              </w:rPr>
              <w:t xml:space="preserve">i </w:t>
            </w:r>
            <w:r w:rsidRPr="00144AFE">
              <w:rPr>
                <w:rFonts w:cs="Arial"/>
                <w:vertAlign w:val="superscript"/>
                <w:lang w:eastAsia="en-US"/>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 xml:space="preserve">Minimum number of available measurement subframes among the reference cell and the measured neighbour cell </w:t>
            </w:r>
            <w:r w:rsidRPr="00144AFE">
              <w:rPr>
                <w:rFonts w:cs="Arial"/>
                <w:i/>
                <w:sz w:val="16"/>
                <w:szCs w:val="16"/>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Io</w:t>
            </w:r>
            <w:r w:rsidRPr="00144AFE">
              <w:rPr>
                <w:rFonts w:cs="Arial"/>
                <w:sz w:val="16"/>
                <w:szCs w:val="16"/>
                <w:vertAlign w:val="superscript"/>
                <w:lang w:eastAsia="zh-CN"/>
              </w:rPr>
              <w:t xml:space="preserve"> Note 7</w:t>
            </w:r>
            <w:r w:rsidRPr="00144AFE">
              <w:rPr>
                <w:rFonts w:cs="Arial"/>
                <w:sz w:val="16"/>
                <w:szCs w:val="16"/>
                <w:lang w:eastAsia="en-US"/>
              </w:rPr>
              <w:t xml:space="preserve"> range</w:t>
            </w:r>
          </w:p>
        </w:tc>
      </w:tr>
      <w:tr w:rsidR="00183227" w:rsidRPr="00144AFE" w:rsidTr="004945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E-UTRA operating band groups</w:t>
            </w:r>
            <w:r w:rsidRPr="00144AFE">
              <w:rPr>
                <w:rFonts w:cs="Arial"/>
                <w:sz w:val="16"/>
                <w:szCs w:val="16"/>
                <w:vertAlign w:val="superscript"/>
                <w:lang w:eastAsia="en-US"/>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sz w:val="16"/>
                <w:szCs w:val="16"/>
                <w:lang w:eastAsia="en-US"/>
              </w:rPr>
            </w:pPr>
            <w:r w:rsidRPr="00144AFE">
              <w:rPr>
                <w:rFonts w:cs="Arial"/>
                <w:sz w:val="16"/>
                <w:szCs w:val="16"/>
                <w:lang w:eastAsia="en-US"/>
              </w:rPr>
              <w:t>Minimum</w:t>
            </w:r>
            <w:r w:rsidRPr="00144AFE">
              <w:rPr>
                <w:rFonts w:cs="Arial"/>
                <w:sz w:val="16"/>
                <w:szCs w:val="16"/>
                <w:lang w:eastAsia="en-US"/>
              </w:rPr>
              <w:br/>
              <w:t xml:space="preserve">Io </w:t>
            </w:r>
            <w:r w:rsidRPr="00144AFE">
              <w:rPr>
                <w:rFonts w:cs="Arial"/>
                <w:sz w:val="16"/>
                <w:szCs w:val="16"/>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sz w:val="16"/>
                <w:szCs w:val="16"/>
                <w:lang w:eastAsia="en-US"/>
              </w:rPr>
            </w:pPr>
            <w:r w:rsidRPr="00144AFE">
              <w:rPr>
                <w:rFonts w:cs="Arial"/>
                <w:sz w:val="16"/>
                <w:szCs w:val="16"/>
                <w:lang w:eastAsia="en-US"/>
              </w:rPr>
              <w:t>Maximum</w:t>
            </w:r>
            <w:r w:rsidRPr="00144AFE">
              <w:rPr>
                <w:rFonts w:cs="Arial"/>
                <w:sz w:val="16"/>
                <w:szCs w:val="16"/>
                <w:lang w:eastAsia="en-US"/>
              </w:rPr>
              <w:br/>
              <w:t>Io</w:t>
            </w:r>
          </w:p>
        </w:tc>
      </w:tr>
      <w:tr w:rsidR="00183227" w:rsidRPr="00144AFE"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Ts</w:t>
            </w:r>
            <w:r w:rsidRPr="00144AFE">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lang w:eastAsia="en-US"/>
              </w:rPr>
            </w:pPr>
            <w:r w:rsidRPr="00144AFE">
              <w:rPr>
                <w:rFonts w:cs="Arial"/>
                <w:sz w:val="16"/>
                <w:szCs w:val="16"/>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dBm/15kHz</w:t>
            </w:r>
            <w:r w:rsidRPr="00144AFE">
              <w:rPr>
                <w:rFonts w:cs="Arial"/>
                <w:b w:val="0"/>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dBm/BW</w:t>
            </w:r>
            <w:r w:rsidRPr="00144AFE">
              <w:rPr>
                <w:rFonts w:cs="Arial"/>
                <w:sz w:val="16"/>
                <w:szCs w:val="16"/>
                <w:vertAlign w:val="subscript"/>
                <w:lang w:eastAsia="en-US"/>
              </w:rPr>
              <w:t>Channel</w:t>
            </w:r>
          </w:p>
        </w:tc>
      </w:tr>
      <w:tr w:rsidR="00183227" w:rsidRPr="00144AFE" w:rsidTr="00494597">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15</w:t>
            </w:r>
          </w:p>
        </w:tc>
        <w:tc>
          <w:tcPr>
            <w:tcW w:w="1879"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 xml:space="preserve">ref </w:t>
            </w:r>
            <w:r w:rsidRPr="00144AFE">
              <w:rPr>
                <w:rFonts w:cs="Arial"/>
                <w:lang w:eastAsia="en-US"/>
              </w:rPr>
              <w:t>≥-6dB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 6</w:t>
            </w:r>
          </w:p>
        </w:tc>
        <w:tc>
          <w:tcPr>
            <w:tcW w:w="1516"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94597">
        <w:trPr>
          <w:jc w:val="center"/>
        </w:trPr>
        <w:tc>
          <w:tcPr>
            <w:tcW w:w="959" w:type="dxa"/>
            <w:vMerge/>
            <w:tcBorders>
              <w:left w:val="single" w:sz="4"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C"/>
              <w:rPr>
                <w:rFonts w:cs="Arial"/>
                <w:lang w:eastAsia="en-US"/>
              </w:rPr>
            </w:pPr>
            <w:r w:rsidRPr="00144AFE">
              <w:rPr>
                <w:rFonts w:cs="Arial"/>
                <w:lang w:eastAsia="ja-JP"/>
              </w:rPr>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C"/>
              <w:rPr>
                <w:rFonts w:cs="Arial"/>
                <w:lang w:eastAsia="en-US"/>
              </w:rPr>
            </w:pPr>
            <w:r w:rsidRPr="00144AFE">
              <w:rPr>
                <w:rFonts w:cs="Arial"/>
                <w:lang w:eastAsia="ja-JP"/>
              </w:rPr>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rsidR="00494597" w:rsidRPr="00144AFE" w:rsidRDefault="00494597" w:rsidP="004A0919">
            <w:pPr>
              <w:pStyle w:val="TAC"/>
              <w:rPr>
                <w:rFonts w:cs="Arial"/>
                <w:lang w:eastAsia="en-US"/>
              </w:rPr>
            </w:pPr>
            <w:r w:rsidRPr="00144AFE">
              <w:rPr>
                <w:rFonts w:cs="Arial"/>
                <w:lang w:eastAsia="ja-JP"/>
              </w:rPr>
              <w:t>-50</w:t>
            </w:r>
          </w:p>
        </w:tc>
      </w:tr>
      <w:tr w:rsidR="00183227" w:rsidRPr="00144AFE" w:rsidTr="00494597">
        <w:trPr>
          <w:jc w:val="center"/>
        </w:trPr>
        <w:tc>
          <w:tcPr>
            <w:tcW w:w="959"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w:t>
            </w:r>
            <w:r w:rsidRPr="00144AFE">
              <w:rPr>
                <w:rFonts w:cs="Arial"/>
                <w:lang w:eastAsia="zh-CN"/>
              </w:rPr>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94597">
        <w:trPr>
          <w:jc w:val="center"/>
        </w:trPr>
        <w:tc>
          <w:tcPr>
            <w:tcW w:w="959"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94597">
        <w:trPr>
          <w:jc w:val="center"/>
        </w:trPr>
        <w:tc>
          <w:tcPr>
            <w:tcW w:w="959"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94597">
        <w:trPr>
          <w:jc w:val="center"/>
        </w:trPr>
        <w:tc>
          <w:tcPr>
            <w:tcW w:w="959"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94597">
        <w:trPr>
          <w:jc w:val="center"/>
        </w:trPr>
        <w:tc>
          <w:tcPr>
            <w:tcW w:w="959"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94597">
        <w:trPr>
          <w:jc w:val="center"/>
        </w:trPr>
        <w:tc>
          <w:tcPr>
            <w:tcW w:w="959"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94597">
        <w:trPr>
          <w:jc w:val="center"/>
        </w:trPr>
        <w:tc>
          <w:tcPr>
            <w:tcW w:w="959"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79" w:type="dxa"/>
            <w:vMerge/>
            <w:tcBorders>
              <w:left w:val="single" w:sz="6" w:space="0" w:color="auto"/>
              <w:bottom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261"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516"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zh-CN"/>
              </w:rPr>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zh-CN"/>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3"/>
            </w:r>
            <w:r w:rsidRPr="00144AFE">
              <w:rPr>
                <w:rFonts w:cs="Arial"/>
                <w:lang w:eastAsia="en-US"/>
              </w:rPr>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r>
      <w:tr w:rsidR="00183227" w:rsidRPr="00144AFE"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3"/>
            </w:r>
            <w:r w:rsidRPr="00144AFE">
              <w:rPr>
                <w:rFonts w:cs="Arial"/>
                <w:lang w:eastAsia="en-US"/>
              </w:rPr>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r>
      <w:tr w:rsidR="00183227" w:rsidRPr="00144AFE"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3"/>
            </w:r>
            <w:r w:rsidRPr="00144AFE">
              <w:rPr>
                <w:rFonts w:cs="Arial"/>
                <w:lang w:eastAsia="en-US"/>
              </w:rPr>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r>
      <w:tr w:rsidR="00183227" w:rsidRPr="00144AFE"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3"/>
            </w:r>
            <w:r w:rsidRPr="00144AFE">
              <w:rPr>
                <w:rFonts w:cs="Arial"/>
                <w:lang w:eastAsia="en-US"/>
              </w:rPr>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r>
      <w:tr w:rsidR="00494597" w:rsidRPr="00144AFE" w:rsidTr="004945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This minimum Io condition is expressed as the average Io per RE over all REs in an OFDM symbol.</w:t>
            </w:r>
          </w:p>
          <w:p w:rsidR="00494597" w:rsidRPr="00144AFE" w:rsidRDefault="00494597" w:rsidP="004A091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Ts is the basic timing unit defined in TS 36.211 [16].</w:t>
            </w:r>
          </w:p>
          <w:p w:rsidR="00494597" w:rsidRPr="00144AFE" w:rsidRDefault="00494597" w:rsidP="004A0919">
            <w:pPr>
              <w:pStyle w:val="TAN"/>
              <w:rPr>
                <w:rFonts w:cs="v4.2.0"/>
                <w:lang w:eastAsia="en-US"/>
              </w:rPr>
            </w:pPr>
            <w:r w:rsidRPr="00144AFE">
              <w:rPr>
                <w:rFonts w:cs="v4.2.0"/>
                <w:lang w:eastAsia="en-US"/>
              </w:rPr>
              <w:t>N</w:t>
            </w:r>
            <w:r w:rsidRPr="00144AFE">
              <w:rPr>
                <w:rFonts w:cs="Arial"/>
                <w:lang w:eastAsia="zh-CN"/>
              </w:rPr>
              <w:t>OTE</w:t>
            </w:r>
            <w:r w:rsidRPr="00144AFE">
              <w:rPr>
                <w:rFonts w:cs="v4.2.0"/>
                <w:lang w:eastAsia="en-US"/>
              </w:rPr>
              <w:t xml:space="preserve"> 3:</w:t>
            </w:r>
            <w:r w:rsidRPr="00144AFE">
              <w:rPr>
                <w:rFonts w:cs="v4.2.0"/>
                <w:lang w:eastAsia="en-US"/>
              </w:rPr>
              <w:tab/>
              <w:t xml:space="preserve">PRS bandwidth is as indicated in </w:t>
            </w:r>
            <w:r w:rsidRPr="00144AFE">
              <w:rPr>
                <w:rFonts w:cs="Arial"/>
                <w:i/>
                <w:lang w:eastAsia="en-US"/>
              </w:rPr>
              <w:t>prs-Bandwidth</w:t>
            </w:r>
            <w:r w:rsidRPr="00144AFE">
              <w:rPr>
                <w:rFonts w:cs="Arial"/>
                <w:lang w:eastAsia="en-US"/>
              </w:rPr>
              <w:t xml:space="preserve"> </w:t>
            </w:r>
            <w:r w:rsidRPr="00144AFE">
              <w:rPr>
                <w:rFonts w:cs="v4.2.0"/>
                <w:lang w:eastAsia="en-US"/>
              </w:rPr>
              <w:t>in the OTDOA assistance data defined in [24].</w:t>
            </w:r>
          </w:p>
          <w:p w:rsidR="00494597" w:rsidRPr="00144AFE" w:rsidRDefault="00494597" w:rsidP="004A091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4:</w:t>
            </w:r>
            <w:r w:rsidRPr="00144AFE">
              <w:rPr>
                <w:rFonts w:cs="Arial"/>
                <w:lang w:eastAsia="en-US"/>
              </w:rPr>
              <w:tab/>
              <w:t>The same bands and the same Io conditions for each band apply for this requirement as for the corresponding requirement with the PRS bandwidth ≥ 6 RB.</w:t>
            </w:r>
          </w:p>
          <w:p w:rsidR="00494597" w:rsidRPr="00144AFE" w:rsidRDefault="00494597" w:rsidP="004A0919">
            <w:pPr>
              <w:pStyle w:val="TAN"/>
              <w:rPr>
                <w:rFonts w:cs="Arial"/>
                <w:lang w:eastAsia="en-US"/>
              </w:rPr>
            </w:pPr>
            <w:r w:rsidRPr="00144AFE">
              <w:rPr>
                <w:rFonts w:cs="Arial"/>
                <w:lang w:eastAsia="en-US"/>
              </w:rPr>
              <w:t>NOTE 5:</w:t>
            </w:r>
            <w:r w:rsidRPr="00144AFE">
              <w:rPr>
                <w:rFonts w:cs="Arial"/>
                <w:lang w:eastAsia="en-US"/>
              </w:rPr>
              <w:tab/>
              <w:t>The serving cell, the reference cell, and the measured neighbour cell i are on the same carrier frequency.</w:t>
            </w:r>
          </w:p>
          <w:p w:rsidR="00494597" w:rsidRPr="00144AFE" w:rsidRDefault="00494597" w:rsidP="004A0919">
            <w:pPr>
              <w:pStyle w:val="TAN"/>
              <w:rPr>
                <w:rFonts w:cs="Arial"/>
                <w:lang w:eastAsia="en-US"/>
              </w:rPr>
            </w:pPr>
            <w:r w:rsidRPr="00144AFE">
              <w:rPr>
                <w:rFonts w:cs="Arial"/>
                <w:lang w:eastAsia="en-US"/>
              </w:rPr>
              <w:t>NOTE 6:</w:t>
            </w:r>
            <w:r w:rsidRPr="00144AFE">
              <w:rPr>
                <w:rFonts w:cs="Arial"/>
                <w:lang w:eastAsia="en-US"/>
              </w:rPr>
              <w:tab/>
              <w:t>The Io is defined in PRS positioning subframes. The same Io range applies to PRS and non-PRS symbols. Io levels are different in PRS and non-PRS symbols within the same subframe.</w:t>
            </w:r>
          </w:p>
          <w:p w:rsidR="00494597" w:rsidRPr="00144AFE" w:rsidRDefault="00494597" w:rsidP="004A0919">
            <w:pPr>
              <w:pStyle w:val="TAN"/>
              <w:rPr>
                <w:rFonts w:cs="Arial"/>
                <w:lang w:eastAsia="en-US"/>
              </w:rPr>
            </w:pPr>
            <w:r w:rsidRPr="00144AFE">
              <w:rPr>
                <w:rFonts w:cs="Arial"/>
                <w:lang w:eastAsia="en-US"/>
              </w:rPr>
              <w:t>NOTE 7:</w:t>
            </w:r>
            <w:r w:rsidRPr="00144AFE">
              <w:rPr>
                <w:rFonts w:cs="Arial"/>
                <w:lang w:eastAsia="en-US"/>
              </w:rPr>
              <w:tab/>
              <w:t>E-UTRA operating band groups are as defined in Section 3.5.</w:t>
            </w:r>
          </w:p>
        </w:tc>
      </w:tr>
    </w:tbl>
    <w:p w:rsidR="00494597" w:rsidRPr="00144AFE" w:rsidRDefault="00494597" w:rsidP="00494597"/>
    <w:p w:rsidR="00494597" w:rsidRPr="00144AFE" w:rsidRDefault="00494597" w:rsidP="00494597">
      <w:pPr>
        <w:pStyle w:val="Heading4"/>
      </w:pPr>
      <w:r w:rsidRPr="00144AFE">
        <w:rPr>
          <w:lang w:eastAsia="zh-CN"/>
        </w:rPr>
        <w:t>9</w:t>
      </w:r>
      <w:r w:rsidRPr="00144AFE">
        <w:t>.</w:t>
      </w:r>
      <w:r w:rsidRPr="00144AFE">
        <w:rPr>
          <w:lang w:eastAsia="zh-CN"/>
        </w:rPr>
        <w:t>1</w:t>
      </w:r>
      <w:r w:rsidRPr="00144AFE">
        <w:t>.</w:t>
      </w:r>
      <w:r w:rsidRPr="00144AFE">
        <w:rPr>
          <w:lang w:eastAsia="zh-CN"/>
        </w:rPr>
        <w:t>10.6</w:t>
      </w:r>
      <w:r w:rsidRPr="00144AFE">
        <w:tab/>
        <w:t xml:space="preserve">Inter-Frequency Accuracy </w:t>
      </w:r>
      <w:r w:rsidRPr="00144AFE">
        <w:rPr>
          <w:lang w:eastAsia="zh-CN"/>
        </w:rPr>
        <w:t>Requirement for UE Category 1bis</w:t>
      </w:r>
    </w:p>
    <w:p w:rsidR="00494597" w:rsidRPr="00144AFE" w:rsidRDefault="00494597" w:rsidP="00494597">
      <w:pPr>
        <w:rPr>
          <w:rFonts w:cs="v4.2.0"/>
        </w:rPr>
      </w:pPr>
      <w:r w:rsidRPr="00144AFE">
        <w:rPr>
          <w:rFonts w:cs="v4.2.0"/>
        </w:rPr>
        <w:t>The accuracy requirements in Table 9.1.10.6-1 are valid under the following conditions:</w:t>
      </w:r>
    </w:p>
    <w:p w:rsidR="00494597" w:rsidRPr="00144AFE" w:rsidRDefault="00494597" w:rsidP="00494597">
      <w:pPr>
        <w:pStyle w:val="B1"/>
      </w:pPr>
      <w:r w:rsidRPr="00144AFE">
        <w:lastRenderedPageBreak/>
        <w:tab/>
        <w:t>Conditions defined in 36.101 Clause 7.3 for reference sensitivity are fulfilled.</w:t>
      </w:r>
    </w:p>
    <w:p w:rsidR="00494597" w:rsidRPr="00144AFE" w:rsidRDefault="00494597" w:rsidP="00494597">
      <w:pPr>
        <w:pStyle w:val="B1"/>
      </w:pPr>
      <w:r w:rsidRPr="00144AFE">
        <w:tab/>
        <w:t>PRP 1,2|</w:t>
      </w:r>
      <w:r w:rsidRPr="00144AFE">
        <w:rPr>
          <w:vertAlign w:val="subscript"/>
        </w:rPr>
        <w:t>dBm</w:t>
      </w:r>
      <w:r w:rsidRPr="00144AFE">
        <w:t xml:space="preserve"> according to Annex B.3.7 for a corresponding Band</w:t>
      </w:r>
    </w:p>
    <w:p w:rsidR="00494597" w:rsidRPr="00144AFE" w:rsidRDefault="00494597" w:rsidP="00494597">
      <w:pPr>
        <w:pStyle w:val="B1"/>
      </w:pPr>
      <w:r w:rsidRPr="00144AFE">
        <w:tab/>
        <w:t>There are no measurement gaps overlapping with the PRS subframes in cells belonging to the serving carrier frequency.</w:t>
      </w:r>
    </w:p>
    <w:p w:rsidR="00494597" w:rsidRPr="00144AFE" w:rsidRDefault="00494597" w:rsidP="00494597">
      <w:pPr>
        <w:pStyle w:val="B1"/>
        <w:rPr>
          <w:rFonts w:eastAsia="MS Mincho" w:cs="v4.2.0"/>
        </w:rPr>
      </w:pPr>
      <w:r w:rsidRPr="00144AFE">
        <w:tab/>
        <w:t xml:space="preserve">The parameter </w:t>
      </w:r>
      <w:r w:rsidRPr="00144AFE">
        <w:rPr>
          <w:snapToGrid w:val="0"/>
        </w:rPr>
        <w:t>expectedRSTDUncertainty signalled over LPP by E-SMLC</w:t>
      </w:r>
      <w:r w:rsidRPr="00144AFE">
        <w:t xml:space="preserve"> as defined in TS 36.355 [24] is less than 5 µs.</w:t>
      </w:r>
    </w:p>
    <w:p w:rsidR="00494597" w:rsidRPr="00144AFE" w:rsidRDefault="00494597" w:rsidP="00494597">
      <w:pPr>
        <w:pStyle w:val="TH"/>
      </w:pPr>
      <w:r w:rsidRPr="00144AFE">
        <w:t>Table 9.1.10.6-1: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183227" w:rsidRPr="00144AFE" w:rsidTr="004A0919">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rsidR="00494597" w:rsidRPr="00144AFE" w:rsidRDefault="00494597" w:rsidP="004A0919">
            <w:pPr>
              <w:pStyle w:val="TAH"/>
              <w:rPr>
                <w:rFonts w:cs="Arial"/>
                <w:lang w:eastAsia="en-US"/>
              </w:rPr>
            </w:pPr>
            <w:r w:rsidRPr="00144AFE">
              <w:rPr>
                <w:rFonts w:cs="Arial"/>
                <w:lang w:eastAsia="en-US"/>
              </w:rPr>
              <w:t>Conditions</w:t>
            </w:r>
          </w:p>
        </w:tc>
      </w:tr>
      <w:tr w:rsidR="00183227" w:rsidRPr="00144AFE" w:rsidTr="004A0919">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Minimum</w:t>
            </w:r>
            <w:r w:rsidRPr="00144AFE">
              <w:rPr>
                <w:rFonts w:cs="Arial"/>
                <w:lang w:eastAsia="zh-CN"/>
              </w:rPr>
              <w:t xml:space="preserve"> PRS</w:t>
            </w:r>
          </w:p>
          <w:p w:rsidR="00494597" w:rsidRPr="00144AFE" w:rsidRDefault="00494597" w:rsidP="004A0919">
            <w:pPr>
              <w:pStyle w:val="TAH"/>
              <w:rPr>
                <w:rFonts w:cs="Arial"/>
                <w:lang w:eastAsia="en-US"/>
              </w:rPr>
            </w:pPr>
            <w:r w:rsidRPr="00144AFE">
              <w:rPr>
                <w:rFonts w:cs="Arial"/>
                <w:lang w:eastAsia="en-US"/>
              </w:rPr>
              <w:t>bandwidth</w:t>
            </w:r>
            <w:r w:rsidRPr="00144AFE">
              <w:rPr>
                <w:rFonts w:cs="Arial"/>
                <w:lang w:eastAsia="zh-CN"/>
              </w:rPr>
              <w:t xml:space="preserve"> which is minimum of serving cell channel bandwidth</w:t>
            </w:r>
            <w:r w:rsidRPr="00144AFE">
              <w:rPr>
                <w:rFonts w:cs="Arial"/>
                <w:vertAlign w:val="superscript"/>
                <w:lang w:eastAsia="zh-CN"/>
              </w:rPr>
              <w:t>Note7</w:t>
            </w:r>
            <w:r w:rsidRPr="00144AFE">
              <w:rPr>
                <w:rFonts w:cs="Arial"/>
                <w:lang w:eastAsia="zh-CN"/>
              </w:rPr>
              <w:t xml:space="preserve"> and</w:t>
            </w:r>
            <w:r w:rsidRPr="00144AFE">
              <w:rPr>
                <w:rFonts w:cs="Arial"/>
                <w:lang w:eastAsia="en-US"/>
              </w:rPr>
              <w:t xml:space="preserve"> the</w:t>
            </w:r>
            <w:r w:rsidRPr="00144AFE">
              <w:rPr>
                <w:rFonts w:cs="Arial"/>
                <w:lang w:eastAsia="zh-CN"/>
              </w:rPr>
              <w:t xml:space="preserve"> PRS bandwidths of the</w:t>
            </w:r>
            <w:r w:rsidRPr="00144AFE">
              <w:rPr>
                <w:rFonts w:cs="Arial"/>
                <w:lang w:eastAsia="en-US"/>
              </w:rPr>
              <w:t xml:space="preserve"> reference cell and the measured neighbour cell </w:t>
            </w:r>
            <w:r w:rsidRPr="00144AFE">
              <w:rPr>
                <w:rFonts w:cs="Arial"/>
                <w:i/>
                <w:lang w:eastAsia="en-US"/>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 xml:space="preserve">Minimum number of available measurement subframes among the reference cell and the measured neighbour cell </w:t>
            </w:r>
            <w:r w:rsidRPr="00144AFE">
              <w:rPr>
                <w:rFonts w:cs="Arial"/>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Io</w:t>
            </w:r>
            <w:r w:rsidRPr="00144AFE">
              <w:rPr>
                <w:rFonts w:cs="Arial"/>
                <w:vertAlign w:val="superscript"/>
                <w:lang w:eastAsia="zh-CN"/>
              </w:rPr>
              <w:t xml:space="preserve"> Note 6</w:t>
            </w:r>
            <w:r w:rsidRPr="00144AFE">
              <w:rPr>
                <w:rFonts w:cs="Arial"/>
                <w:lang w:eastAsia="en-US"/>
              </w:rPr>
              <w:t xml:space="preserve"> range</w:t>
            </w:r>
          </w:p>
        </w:tc>
      </w:tr>
      <w:tr w:rsidR="00183227" w:rsidRPr="00144AFE" w:rsidTr="004A0919">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Minimum</w:t>
            </w:r>
            <w:r w:rsidRPr="00144AFE">
              <w:rPr>
                <w:rFonts w:cs="Arial"/>
                <w:lang w:eastAsia="en-US"/>
              </w:rPr>
              <w:br/>
              <w:t>Io</w:t>
            </w:r>
            <w:r w:rsidRPr="00144AFE">
              <w:rPr>
                <w:rFonts w:cs="Arial"/>
                <w:sz w:val="16"/>
                <w:szCs w:val="16"/>
                <w:lang w:eastAsia="en-US"/>
              </w:rPr>
              <w:t xml:space="preserve"> </w:t>
            </w:r>
            <w:r w:rsidRPr="00144AFE">
              <w:rPr>
                <w:rFonts w:cs="Arial"/>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Maximum</w:t>
            </w:r>
            <w:r w:rsidRPr="00144AFE">
              <w:rPr>
                <w:rFonts w:cs="Arial"/>
                <w:lang w:eastAsia="en-US"/>
              </w:rPr>
              <w:br/>
              <w:t>Io</w:t>
            </w:r>
          </w:p>
        </w:tc>
      </w:tr>
      <w:tr w:rsidR="00183227" w:rsidRPr="00144AFE"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Ts</w:t>
            </w:r>
            <w:r w:rsidRPr="00144AFE">
              <w:rPr>
                <w:rFonts w:cs="Arial"/>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lang w:eastAsia="en-US"/>
              </w:rPr>
            </w:pPr>
            <w:r w:rsidRPr="00144AFE">
              <w:rPr>
                <w:rFonts w:cs="Arial"/>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4A0919">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 xml:space="preserve">ref </w:t>
            </w:r>
            <w:r w:rsidRPr="00144AFE">
              <w:rPr>
                <w:rFonts w:cs="Arial"/>
                <w:lang w:eastAsia="en-US"/>
              </w:rPr>
              <w:t>≥-6dB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A0919">
        <w:trPr>
          <w:jc w:val="center"/>
        </w:trPr>
        <w:tc>
          <w:tcPr>
            <w:tcW w:w="1046" w:type="dxa"/>
            <w:vMerge/>
            <w:tcBorders>
              <w:left w:val="single" w:sz="4"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C"/>
              <w:rPr>
                <w:rFonts w:cs="Arial"/>
                <w:lang w:eastAsia="en-US"/>
              </w:rPr>
            </w:pPr>
            <w:r w:rsidRPr="00144AFE">
              <w:rPr>
                <w:rFonts w:cs="Arial"/>
                <w:lang w:eastAsia="ja-JP"/>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C"/>
              <w:rPr>
                <w:rFonts w:cs="Arial"/>
                <w:lang w:eastAsia="en-US"/>
              </w:rPr>
            </w:pPr>
            <w:r w:rsidRPr="00144AFE">
              <w:rPr>
                <w:rFonts w:cs="Arial"/>
                <w:lang w:eastAsia="ja-JP"/>
              </w:rPr>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494597" w:rsidRPr="00144AFE" w:rsidRDefault="00494597" w:rsidP="004A0919">
            <w:pPr>
              <w:pStyle w:val="TAC"/>
              <w:rPr>
                <w:rFonts w:cs="Arial"/>
                <w:lang w:eastAsia="en-US"/>
              </w:rPr>
            </w:pPr>
            <w:r w:rsidRPr="00144AFE">
              <w:rPr>
                <w:rFonts w:cs="Arial"/>
                <w:lang w:eastAsia="ja-JP"/>
              </w:rPr>
              <w:t>-50</w:t>
            </w:r>
          </w:p>
        </w:tc>
      </w:tr>
      <w:tr w:rsidR="00183227" w:rsidRPr="00144AFE" w:rsidTr="004A0919">
        <w:trPr>
          <w:jc w:val="center"/>
        </w:trPr>
        <w:tc>
          <w:tcPr>
            <w:tcW w:w="1046"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w:t>
            </w:r>
            <w:r w:rsidRPr="00144AFE">
              <w:rPr>
                <w:rFonts w:cs="Arial"/>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A0919">
        <w:trPr>
          <w:jc w:val="center"/>
        </w:trPr>
        <w:tc>
          <w:tcPr>
            <w:tcW w:w="1046"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A0919">
        <w:trPr>
          <w:jc w:val="center"/>
        </w:trPr>
        <w:tc>
          <w:tcPr>
            <w:tcW w:w="1046"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A0919">
        <w:trPr>
          <w:jc w:val="center"/>
        </w:trPr>
        <w:tc>
          <w:tcPr>
            <w:tcW w:w="1046"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A0919">
        <w:trPr>
          <w:jc w:val="center"/>
        </w:trPr>
        <w:tc>
          <w:tcPr>
            <w:tcW w:w="1046"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A0919">
        <w:trPr>
          <w:jc w:val="center"/>
        </w:trPr>
        <w:tc>
          <w:tcPr>
            <w:tcW w:w="1046"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A0919">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985" w:type="dxa"/>
            <w:vMerge/>
            <w:tcBorders>
              <w:left w:val="single" w:sz="6" w:space="0" w:color="auto"/>
              <w:bottom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3"/>
            </w:r>
            <w:r w:rsidRPr="00144AFE">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r>
      <w:tr w:rsidR="00183227" w:rsidRPr="00144AFE"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3"/>
            </w:r>
            <w:r w:rsidRPr="00144AFE">
              <w:rPr>
                <w:rFonts w:cs="Arial"/>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r>
      <w:tr w:rsidR="00183227" w:rsidRPr="00144AFE"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3"/>
            </w:r>
            <w:r w:rsidRPr="00144AFE">
              <w:rPr>
                <w:rFonts w:cs="Arial"/>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r>
      <w:tr w:rsidR="00183227" w:rsidRPr="00144AFE"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3"/>
            </w:r>
            <w:r w:rsidRPr="00144AFE">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r>
      <w:tr w:rsidR="00494597" w:rsidRPr="00144AFE" w:rsidTr="004A0919">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This minimum Io condition is expressed as the average Io per RE over all REs in an OFDM symbol.</w:t>
            </w:r>
          </w:p>
          <w:p w:rsidR="00494597" w:rsidRPr="00144AFE" w:rsidRDefault="00494597" w:rsidP="004A0919">
            <w:pPr>
              <w:pStyle w:val="TAN"/>
              <w:rPr>
                <w:rFonts w:cs="v4.2.0"/>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v4.2.0"/>
                <w:lang w:eastAsia="en-US"/>
              </w:rPr>
              <w:t>Ts is the basic timing unit defined in TS 36.211 [16].</w:t>
            </w:r>
          </w:p>
          <w:p w:rsidR="00494597" w:rsidRPr="00144AFE" w:rsidRDefault="00494597" w:rsidP="004A0919">
            <w:pPr>
              <w:pStyle w:val="TAN"/>
              <w:rPr>
                <w:rFonts w:cs="v4.2.0"/>
                <w:lang w:eastAsia="en-US"/>
              </w:rPr>
            </w:pPr>
            <w:r w:rsidRPr="00144AFE">
              <w:rPr>
                <w:rFonts w:cs="v4.2.0"/>
                <w:lang w:eastAsia="en-US"/>
              </w:rPr>
              <w:t>N</w:t>
            </w:r>
            <w:r w:rsidRPr="00144AFE">
              <w:rPr>
                <w:rFonts w:cs="Arial"/>
                <w:lang w:eastAsia="zh-CN"/>
              </w:rPr>
              <w:t>OTE</w:t>
            </w:r>
            <w:r w:rsidRPr="00144AFE">
              <w:rPr>
                <w:rFonts w:cs="v4.2.0"/>
                <w:lang w:eastAsia="en-US"/>
              </w:rPr>
              <w:t xml:space="preserve"> 3:</w:t>
            </w:r>
            <w:r w:rsidRPr="00144AFE">
              <w:rPr>
                <w:rFonts w:cs="v4.2.0"/>
                <w:lang w:eastAsia="en-US"/>
              </w:rPr>
              <w:tab/>
              <w:t xml:space="preserve">PRS bandwidth is as indicated in </w:t>
            </w:r>
            <w:r w:rsidRPr="00144AFE">
              <w:rPr>
                <w:rFonts w:cs="Arial"/>
                <w:i/>
                <w:lang w:eastAsia="en-US"/>
              </w:rPr>
              <w:t>prs-Bandwidth</w:t>
            </w:r>
            <w:r w:rsidRPr="00144AFE">
              <w:rPr>
                <w:rFonts w:cs="Arial"/>
                <w:lang w:eastAsia="en-US"/>
              </w:rPr>
              <w:t xml:space="preserve"> </w:t>
            </w:r>
            <w:r w:rsidRPr="00144AFE">
              <w:rPr>
                <w:rFonts w:cs="v4.2.0"/>
                <w:lang w:eastAsia="en-US"/>
              </w:rPr>
              <w:t>in the OTDOA assistance data defined in [24].</w:t>
            </w:r>
          </w:p>
          <w:p w:rsidR="00494597" w:rsidRPr="00144AFE" w:rsidRDefault="00494597" w:rsidP="004A091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4:</w:t>
            </w:r>
            <w:r w:rsidRPr="00144AFE">
              <w:rPr>
                <w:rFonts w:cs="Arial"/>
                <w:lang w:eastAsia="en-US"/>
              </w:rPr>
              <w:tab/>
              <w:t>The same bands and the same Io conditions for each band apply for this requirement as for the corresponding requirement with the PRS bandwidth ≥ 6 RB.</w:t>
            </w:r>
          </w:p>
          <w:p w:rsidR="00494597" w:rsidRPr="00144AFE" w:rsidRDefault="00494597" w:rsidP="004A0919">
            <w:pPr>
              <w:pStyle w:val="TAN"/>
              <w:rPr>
                <w:rFonts w:cs="Arial"/>
                <w:lang w:eastAsia="en-US"/>
              </w:rPr>
            </w:pPr>
            <w:r w:rsidRPr="00144AFE">
              <w:rPr>
                <w:rFonts w:cs="Arial"/>
                <w:lang w:eastAsia="en-US"/>
              </w:rPr>
              <w:t>NOTE 5:</w:t>
            </w:r>
            <w:r w:rsidRPr="00144AFE">
              <w:rPr>
                <w:rFonts w:cs="Arial"/>
                <w:lang w:eastAsia="en-US"/>
              </w:rPr>
              <w:tab/>
              <w:t>The Io is defined in PRS positioning subframes. The same Io range applies to PRS and non-PRS symbols. Io levels are different in PRS and non-PRS symbols within the same subframe.</w:t>
            </w:r>
          </w:p>
          <w:p w:rsidR="00494597" w:rsidRPr="00144AFE" w:rsidRDefault="00494597" w:rsidP="004A0919">
            <w:pPr>
              <w:pStyle w:val="TAN"/>
              <w:rPr>
                <w:rFonts w:cs="Arial"/>
                <w:lang w:eastAsia="en-US"/>
              </w:rPr>
            </w:pPr>
            <w:r w:rsidRPr="00144AFE">
              <w:rPr>
                <w:rFonts w:cs="Arial"/>
                <w:lang w:eastAsia="en-US"/>
              </w:rPr>
              <w:t>NOTE 6:</w:t>
            </w:r>
            <w:r w:rsidRPr="00144AFE">
              <w:rPr>
                <w:rFonts w:cs="Arial"/>
                <w:lang w:eastAsia="en-US"/>
              </w:rPr>
              <w:tab/>
              <w:t>E-UTRA operating band groups are as defined in Section 3.5.</w:t>
            </w:r>
          </w:p>
        </w:tc>
      </w:tr>
    </w:tbl>
    <w:p w:rsidR="00494597" w:rsidRPr="00144AFE" w:rsidRDefault="00494597" w:rsidP="00494597"/>
    <w:p w:rsidR="005E5C32" w:rsidRPr="00144AFE" w:rsidRDefault="005E5C32" w:rsidP="005E5C32">
      <w:pPr>
        <w:pStyle w:val="Heading3"/>
      </w:pPr>
      <w:bookmarkStart w:id="555" w:name="_Toc383690899"/>
      <w:r w:rsidRPr="00144AFE">
        <w:t>9.1.11</w:t>
      </w:r>
      <w:r w:rsidRPr="00144AFE">
        <w:tab/>
        <w:t>Carrier aggregation measurement accuracy</w:t>
      </w:r>
      <w:bookmarkEnd w:id="555"/>
    </w:p>
    <w:p w:rsidR="005E5C32" w:rsidRPr="00144AFE" w:rsidRDefault="005E5C32" w:rsidP="005E5C32">
      <w:r w:rsidRPr="00144AFE">
        <w:t xml:space="preserve">This clause contains requirements on UE capabilities for support of E-UTRA </w:t>
      </w:r>
      <w:r w:rsidR="009A2AED" w:rsidRPr="00144AFE">
        <w:t xml:space="preserve">FDD, TDD and TDD-FDD </w:t>
      </w:r>
      <w:r w:rsidRPr="00144AFE">
        <w:t xml:space="preserve">carrier aggregation. Requirements in this clause are applicable to all carrier aggregation capable UEs which have been </w:t>
      </w:r>
      <w:r w:rsidRPr="00144AFE">
        <w:lastRenderedPageBreak/>
        <w:t xml:space="preserve">configured with </w:t>
      </w:r>
      <w:r w:rsidR="00177105" w:rsidRPr="00144AFE">
        <w:rPr>
          <w:lang w:eastAsia="zh-CN"/>
        </w:rPr>
        <w:t xml:space="preserve">up to </w:t>
      </w:r>
      <w:r w:rsidR="00FF4491" w:rsidRPr="00144AFE">
        <w:rPr>
          <w:lang w:eastAsia="zh-CN"/>
        </w:rPr>
        <w:t>four</w:t>
      </w:r>
      <w:r w:rsidR="00FF4491" w:rsidRPr="00144AFE">
        <w:t xml:space="preserve"> </w:t>
      </w:r>
      <w:r w:rsidRPr="00144AFE">
        <w:t xml:space="preserve">downlink </w:t>
      </w:r>
      <w:r w:rsidR="00BB577A" w:rsidRPr="00144AFE">
        <w:rPr>
          <w:lang w:eastAsia="zh-CN"/>
        </w:rPr>
        <w:t>SCell(s)</w:t>
      </w:r>
      <w:r w:rsidRPr="00144AFE">
        <w:t>. Note: This clause covers measurement accuracy requirements for frequencies corresponding to those used for the PCell and SCell</w:t>
      </w:r>
      <w:r w:rsidR="00BB577A" w:rsidRPr="00144AFE">
        <w:rPr>
          <w:lang w:eastAsia="zh-CN"/>
        </w:rPr>
        <w:t>(s)</w:t>
      </w:r>
      <w:r w:rsidRPr="00144AFE">
        <w:t xml:space="preserve">; measurements of any other frequency are considered to be inter-frequency measurements covered by the accuracy requirements in clause 9.1.3 </w:t>
      </w:r>
      <w:r w:rsidR="009E5EC0" w:rsidRPr="00144AFE">
        <w:t xml:space="preserve">for inter-frequency RSRP, clause </w:t>
      </w:r>
      <w:r w:rsidRPr="00144AFE">
        <w:t>9.1.6</w:t>
      </w:r>
      <w:r w:rsidR="009E5EC0" w:rsidRPr="00144AFE">
        <w:t xml:space="preserve"> for inter-frequency RSRQ, and clause 9.1.17.3 for inter-frequency RS-SINR.</w:t>
      </w:r>
    </w:p>
    <w:p w:rsidR="005E5C32" w:rsidRPr="00144AFE" w:rsidRDefault="005E5C32" w:rsidP="005E5C32">
      <w:r w:rsidRPr="00144AFE">
        <w:t>The requirements in this clause apply for bandwidths defined in the bandwidth combination set for the CA configurations supported by the UE [5].</w:t>
      </w:r>
    </w:p>
    <w:p w:rsidR="005E5C32" w:rsidRPr="00144AFE" w:rsidRDefault="005E5C32" w:rsidP="005E5C32">
      <w:pPr>
        <w:pStyle w:val="Heading4"/>
      </w:pPr>
      <w:bookmarkStart w:id="556" w:name="_Toc383690900"/>
      <w:r w:rsidRPr="00144AFE">
        <w:rPr>
          <w:lang w:eastAsia="zh-CN"/>
        </w:rPr>
        <w:t>9</w:t>
      </w:r>
      <w:r w:rsidRPr="00144AFE">
        <w:t>.</w:t>
      </w:r>
      <w:r w:rsidRPr="00144AFE">
        <w:rPr>
          <w:lang w:eastAsia="zh-CN"/>
        </w:rPr>
        <w:t>1</w:t>
      </w:r>
      <w:r w:rsidRPr="00144AFE">
        <w:t>.</w:t>
      </w:r>
      <w:r w:rsidRPr="00144AFE">
        <w:rPr>
          <w:lang w:eastAsia="zh-CN"/>
        </w:rPr>
        <w:t>11.</w:t>
      </w:r>
      <w:r w:rsidRPr="00144AFE">
        <w:t>1</w:t>
      </w:r>
      <w:r w:rsidRPr="00144AFE">
        <w:tab/>
        <w:t>Primary component carrier accuracy requirement</w:t>
      </w:r>
      <w:bookmarkEnd w:id="556"/>
    </w:p>
    <w:p w:rsidR="009E5EC0" w:rsidRPr="00144AFE" w:rsidRDefault="005E5C32" w:rsidP="009E5EC0">
      <w:r w:rsidRPr="00144AFE">
        <w:t>RSRP measurements of cells on the primary component carrier shall meet the intra</w:t>
      </w:r>
      <w:r w:rsidR="009E5EC0" w:rsidRPr="00144AFE">
        <w:t>-</w:t>
      </w:r>
      <w:r w:rsidRPr="00144AFE">
        <w:t>frequency absolute accuracy requirements in section 9.1.2.1</w:t>
      </w:r>
      <w:r w:rsidR="009E5EC0" w:rsidRPr="00144AFE">
        <w:t>.</w:t>
      </w:r>
    </w:p>
    <w:p w:rsidR="009E5EC0" w:rsidRPr="00144AFE" w:rsidRDefault="009E5EC0" w:rsidP="009E5EC0">
      <w:r w:rsidRPr="00144AFE">
        <w:t>RSRQ measurements of cells on the primary component carrier shall meet the intra-frequency absolute accuracy requirements in section 9.1.5.1.</w:t>
      </w:r>
    </w:p>
    <w:p w:rsidR="009E5EC0" w:rsidRPr="00144AFE" w:rsidRDefault="009E5EC0" w:rsidP="009E5EC0">
      <w:r w:rsidRPr="00144AFE">
        <w:t>RS-SINR measurements of cells on the primary component carrier shall meet the intra-frequency absolute accuracy requirements in section 9.1.17.2.1.</w:t>
      </w:r>
    </w:p>
    <w:p w:rsidR="005E5C32" w:rsidRPr="00144AFE" w:rsidRDefault="005E5C32" w:rsidP="005E5C32">
      <w:r w:rsidRPr="00144AFE">
        <w:t>Comparisons between RSRP of cells on the primary component carrier shall also meet the intra-frequency relative accuracy requirements in sections 9.1.2.2.</w:t>
      </w:r>
    </w:p>
    <w:p w:rsidR="005E5C32" w:rsidRPr="00144AFE" w:rsidRDefault="005E5C32" w:rsidP="005E5C32">
      <w:pPr>
        <w:pStyle w:val="Heading4"/>
      </w:pPr>
      <w:bookmarkStart w:id="557" w:name="_Toc383690901"/>
      <w:r w:rsidRPr="00144AFE">
        <w:rPr>
          <w:lang w:eastAsia="zh-CN"/>
        </w:rPr>
        <w:t>9</w:t>
      </w:r>
      <w:r w:rsidRPr="00144AFE">
        <w:t>.</w:t>
      </w:r>
      <w:r w:rsidRPr="00144AFE">
        <w:rPr>
          <w:lang w:eastAsia="zh-CN"/>
        </w:rPr>
        <w:t>1</w:t>
      </w:r>
      <w:r w:rsidRPr="00144AFE">
        <w:t>.</w:t>
      </w:r>
      <w:r w:rsidRPr="00144AFE">
        <w:rPr>
          <w:lang w:eastAsia="zh-CN"/>
        </w:rPr>
        <w:t>11.</w:t>
      </w:r>
      <w:r w:rsidRPr="00144AFE">
        <w:t>2</w:t>
      </w:r>
      <w:r w:rsidRPr="00144AFE">
        <w:tab/>
        <w:t>Secondary component carrier accuracy requirement</w:t>
      </w:r>
      <w:bookmarkEnd w:id="557"/>
    </w:p>
    <w:p w:rsidR="009E5EC0" w:rsidRPr="00144AFE" w:rsidRDefault="005E5C32" w:rsidP="009E5EC0">
      <w:r w:rsidRPr="00144AFE">
        <w:t xml:space="preserve">RSRP measurements of cells on </w:t>
      </w:r>
      <w:r w:rsidR="00BB577A" w:rsidRPr="00144AFE">
        <w:rPr>
          <w:lang w:eastAsia="zh-CN"/>
        </w:rPr>
        <w:t xml:space="preserve">any of </w:t>
      </w:r>
      <w:r w:rsidRPr="00144AFE">
        <w:t>the secondary component carrier</w:t>
      </w:r>
      <w:r w:rsidR="00BB577A" w:rsidRPr="00144AFE">
        <w:rPr>
          <w:lang w:eastAsia="zh-CN"/>
        </w:rPr>
        <w:t>(s)</w:t>
      </w:r>
      <w:r w:rsidRPr="00144AFE">
        <w:t xml:space="preserve"> shall meet the intra</w:t>
      </w:r>
      <w:r w:rsidR="009E5EC0" w:rsidRPr="00144AFE">
        <w:t>-</w:t>
      </w:r>
      <w:r w:rsidRPr="00144AFE">
        <w:t>frequency absolute accuracy requirements in section 9.1.2.1.</w:t>
      </w:r>
    </w:p>
    <w:p w:rsidR="009E5EC0" w:rsidRPr="00144AFE" w:rsidRDefault="009E5EC0" w:rsidP="009E5EC0">
      <w:r w:rsidRPr="00144AFE">
        <w:t xml:space="preserve">RSRQ measurements of cells on </w:t>
      </w:r>
      <w:r w:rsidRPr="00144AFE">
        <w:rPr>
          <w:lang w:eastAsia="zh-CN"/>
        </w:rPr>
        <w:t xml:space="preserve">any of </w:t>
      </w:r>
      <w:r w:rsidRPr="00144AFE">
        <w:t>the secondary component carrier</w:t>
      </w:r>
      <w:r w:rsidRPr="00144AFE">
        <w:rPr>
          <w:lang w:eastAsia="zh-CN"/>
        </w:rPr>
        <w:t>(s)</w:t>
      </w:r>
      <w:r w:rsidRPr="00144AFE">
        <w:t xml:space="preserve"> shall meet the intra-frequency absolute accuracy requirements in section 9.1.5.1.</w:t>
      </w:r>
    </w:p>
    <w:p w:rsidR="009E5EC0" w:rsidRPr="00144AFE" w:rsidRDefault="009E5EC0" w:rsidP="009E5EC0">
      <w:r w:rsidRPr="00144AFE">
        <w:t xml:space="preserve">RS-SINR measurements of cells on </w:t>
      </w:r>
      <w:r w:rsidRPr="00144AFE">
        <w:rPr>
          <w:lang w:eastAsia="zh-CN"/>
        </w:rPr>
        <w:t xml:space="preserve">any of </w:t>
      </w:r>
      <w:r w:rsidRPr="00144AFE">
        <w:t>the secondary component carrier</w:t>
      </w:r>
      <w:r w:rsidRPr="00144AFE">
        <w:rPr>
          <w:lang w:eastAsia="zh-CN"/>
        </w:rPr>
        <w:t>(s)</w:t>
      </w:r>
      <w:r w:rsidRPr="00144AFE">
        <w:t xml:space="preserve"> shall meet the intra-frequency absolute accuracy requirements in section 9.1.17.2.1.</w:t>
      </w:r>
    </w:p>
    <w:p w:rsidR="005E5C32" w:rsidRPr="00144AFE" w:rsidRDefault="005E5C32" w:rsidP="005E5C32">
      <w:r w:rsidRPr="00144AFE">
        <w:t xml:space="preserve">Comparisons between RSRP of cells on the </w:t>
      </w:r>
      <w:r w:rsidR="00BB577A" w:rsidRPr="00144AFE">
        <w:rPr>
          <w:lang w:eastAsia="zh-CN"/>
        </w:rPr>
        <w:t xml:space="preserve">same </w:t>
      </w:r>
      <w:r w:rsidRPr="00144AFE">
        <w:t>secondary component carrier shall meet the intra-frequency relative accuracy requirements in sections 9.1.2.2</w:t>
      </w:r>
    </w:p>
    <w:p w:rsidR="005E5C32" w:rsidRPr="00144AFE" w:rsidRDefault="005E5C32" w:rsidP="005E5C32">
      <w:pPr>
        <w:pStyle w:val="Heading4"/>
      </w:pPr>
      <w:bookmarkStart w:id="558" w:name="_Toc383690902"/>
      <w:r w:rsidRPr="00144AFE">
        <w:rPr>
          <w:lang w:eastAsia="zh-CN"/>
        </w:rPr>
        <w:t>9</w:t>
      </w:r>
      <w:r w:rsidRPr="00144AFE">
        <w:t>.</w:t>
      </w:r>
      <w:r w:rsidRPr="00144AFE">
        <w:rPr>
          <w:lang w:eastAsia="zh-CN"/>
        </w:rPr>
        <w:t>1</w:t>
      </w:r>
      <w:r w:rsidRPr="00144AFE">
        <w:t>.</w:t>
      </w:r>
      <w:r w:rsidRPr="00144AFE">
        <w:rPr>
          <w:lang w:eastAsia="zh-CN"/>
        </w:rPr>
        <w:t>11.</w:t>
      </w:r>
      <w:r w:rsidRPr="00144AFE">
        <w:t>3</w:t>
      </w:r>
      <w:r w:rsidRPr="00144AFE">
        <w:tab/>
        <w:t>Primary and secondary component carrier relative accuracy requirement</w:t>
      </w:r>
      <w:bookmarkEnd w:id="558"/>
    </w:p>
    <w:p w:rsidR="009E5EC0" w:rsidRPr="00144AFE" w:rsidRDefault="005E5C32" w:rsidP="009E5EC0">
      <w:r w:rsidRPr="00144AFE">
        <w:t xml:space="preserve">When measurements of cells on the primary component carrier are compared with measurements of cells on </w:t>
      </w:r>
      <w:r w:rsidR="00BB577A" w:rsidRPr="00144AFE">
        <w:rPr>
          <w:lang w:eastAsia="zh-CN"/>
        </w:rPr>
        <w:t xml:space="preserve">any of </w:t>
      </w:r>
      <w:r w:rsidRPr="00144AFE">
        <w:t>the secondary component carrier</w:t>
      </w:r>
      <w:r w:rsidR="00BB577A" w:rsidRPr="00144AFE">
        <w:rPr>
          <w:lang w:eastAsia="zh-CN"/>
        </w:rPr>
        <w:t>(s)</w:t>
      </w:r>
      <w:r w:rsidRPr="00144AFE">
        <w:t>, the applicable relative accuracy requirements are</w:t>
      </w:r>
      <w:r w:rsidR="009E5EC0" w:rsidRPr="00144AFE">
        <w:t>:</w:t>
      </w:r>
    </w:p>
    <w:p w:rsidR="009E5EC0" w:rsidRPr="00144AFE" w:rsidRDefault="005E5C32" w:rsidP="009E5EC0">
      <w:r w:rsidRPr="00144AFE">
        <w:t>RSRP inter-frequency accuracy requirements in section 9.1.3.2</w:t>
      </w:r>
      <w:r w:rsidR="009E5EC0" w:rsidRPr="00144AFE">
        <w:t>,</w:t>
      </w:r>
    </w:p>
    <w:p w:rsidR="009E5EC0" w:rsidRPr="00144AFE" w:rsidRDefault="009E5EC0" w:rsidP="009E5EC0">
      <w:r w:rsidRPr="00144AFE">
        <w:t xml:space="preserve">RSRQinter-frequency accuracy requirements in section </w:t>
      </w:r>
      <w:r w:rsidR="005E5C32" w:rsidRPr="00144AFE">
        <w:t>9.1.6.2</w:t>
      </w:r>
      <w:r w:rsidRPr="00144AFE">
        <w:t>,</w:t>
      </w:r>
    </w:p>
    <w:p w:rsidR="005E5C32" w:rsidRPr="00144AFE" w:rsidRDefault="009E5EC0" w:rsidP="009E5EC0">
      <w:r w:rsidRPr="00144AFE">
        <w:t>RS-SINR inter-frequency accuracy requirements in section 9.1.17.3.2.</w:t>
      </w:r>
    </w:p>
    <w:p w:rsidR="00BB577A" w:rsidRPr="00144AFE" w:rsidRDefault="00BB577A" w:rsidP="00BB577A">
      <w:pPr>
        <w:pStyle w:val="Heading4"/>
      </w:pPr>
      <w:bookmarkStart w:id="559" w:name="_Toc383690903"/>
      <w:r w:rsidRPr="00144AFE">
        <w:rPr>
          <w:lang w:eastAsia="zh-CN"/>
        </w:rPr>
        <w:t>9</w:t>
      </w:r>
      <w:r w:rsidRPr="00144AFE">
        <w:t>.</w:t>
      </w:r>
      <w:r w:rsidRPr="00144AFE">
        <w:rPr>
          <w:lang w:eastAsia="zh-CN"/>
        </w:rPr>
        <w:t>1</w:t>
      </w:r>
      <w:r w:rsidRPr="00144AFE">
        <w:t>.</w:t>
      </w:r>
      <w:r w:rsidRPr="00144AFE">
        <w:rPr>
          <w:lang w:eastAsia="zh-CN"/>
        </w:rPr>
        <w:t>11.</w:t>
      </w:r>
      <w:r w:rsidRPr="00144AFE">
        <w:t>4</w:t>
      </w:r>
      <w:r w:rsidRPr="00144AFE">
        <w:tab/>
        <w:t>Secondary component carrier relative accuracy requirement</w:t>
      </w:r>
    </w:p>
    <w:p w:rsidR="009E5EC0" w:rsidRPr="00144AFE" w:rsidRDefault="00BB577A" w:rsidP="009E5EC0">
      <w:r w:rsidRPr="00144AFE">
        <w:t xml:space="preserve">When measurements of cells on </w:t>
      </w:r>
      <w:r w:rsidRPr="00144AFE">
        <w:rPr>
          <w:lang w:eastAsia="zh-CN"/>
        </w:rPr>
        <w:t>any of</w:t>
      </w:r>
      <w:r w:rsidRPr="00144AFE">
        <w:t xml:space="preserve"> </w:t>
      </w:r>
      <w:r w:rsidRPr="00144AFE">
        <w:rPr>
          <w:lang w:eastAsia="zh-CN"/>
        </w:rPr>
        <w:t xml:space="preserve">the secondary </w:t>
      </w:r>
      <w:r w:rsidRPr="00144AFE">
        <w:t>component carrier</w:t>
      </w:r>
      <w:r w:rsidRPr="00144AFE">
        <w:rPr>
          <w:lang w:eastAsia="zh-CN"/>
        </w:rPr>
        <w:t>(s)</w:t>
      </w:r>
      <w:r w:rsidRPr="00144AFE">
        <w:t xml:space="preserve"> are compared with measurements of cells on </w:t>
      </w:r>
      <w:r w:rsidRPr="00144AFE">
        <w:rPr>
          <w:lang w:eastAsia="zh-CN"/>
        </w:rPr>
        <w:t xml:space="preserve">the other </w:t>
      </w:r>
      <w:r w:rsidRPr="00144AFE">
        <w:t>secondary component carrier</w:t>
      </w:r>
      <w:r w:rsidRPr="00144AFE">
        <w:rPr>
          <w:lang w:eastAsia="zh-CN"/>
        </w:rPr>
        <w:t xml:space="preserve">, </w:t>
      </w:r>
      <w:r w:rsidRPr="00144AFE">
        <w:t>the applicable relative accuracy requirements are</w:t>
      </w:r>
      <w:r w:rsidR="009E5EC0" w:rsidRPr="00144AFE">
        <w:t>:</w:t>
      </w:r>
      <w:r w:rsidRPr="00144AFE">
        <w:t xml:space="preserve"> </w:t>
      </w:r>
    </w:p>
    <w:p w:rsidR="009E5EC0" w:rsidRPr="00144AFE" w:rsidRDefault="00BB577A" w:rsidP="009E5EC0">
      <w:r w:rsidRPr="00144AFE">
        <w:t>RSRP inter-frequency accuracy requirements in section 9.1.3.2</w:t>
      </w:r>
      <w:r w:rsidR="009E5EC0" w:rsidRPr="00144AFE">
        <w:t>,</w:t>
      </w:r>
    </w:p>
    <w:p w:rsidR="009E5EC0" w:rsidRPr="00144AFE" w:rsidRDefault="009E5EC0" w:rsidP="009E5EC0">
      <w:r w:rsidRPr="00144AFE">
        <w:t>RSRQ inter-frequency accuracy requirements in section 9.1.6.2,</w:t>
      </w:r>
    </w:p>
    <w:p w:rsidR="00BB577A" w:rsidRPr="00144AFE" w:rsidRDefault="009E5EC0" w:rsidP="009E5EC0">
      <w:pPr>
        <w:rPr>
          <w:lang w:eastAsia="zh-CN"/>
        </w:rPr>
      </w:pPr>
      <w:r w:rsidRPr="00144AFE">
        <w:t>RS-SINR inter-frequency accuracy requirements in section 9.1.17.3.2</w:t>
      </w:r>
      <w:r w:rsidR="00BB577A" w:rsidRPr="00144AFE">
        <w:t>.</w:t>
      </w:r>
    </w:p>
    <w:p w:rsidR="005E5C32" w:rsidRPr="00144AFE" w:rsidRDefault="005E5C32" w:rsidP="005E5C32">
      <w:pPr>
        <w:pStyle w:val="Heading3"/>
      </w:pPr>
      <w:r w:rsidRPr="00144AFE">
        <w:t>9.1.12</w:t>
      </w:r>
      <w:r w:rsidRPr="00144AFE">
        <w:tab/>
        <w:t xml:space="preserve">Reference Signal Time Difference (RSTD) Measurement Accuracy </w:t>
      </w:r>
      <w:r w:rsidRPr="00144AFE">
        <w:rPr>
          <w:lang w:eastAsia="zh-CN"/>
        </w:rPr>
        <w:t xml:space="preserve">Requirements </w:t>
      </w:r>
      <w:r w:rsidRPr="00144AFE">
        <w:t>for Carrier Aggregation</w:t>
      </w:r>
      <w:bookmarkEnd w:id="559"/>
    </w:p>
    <w:p w:rsidR="005E5C32" w:rsidRPr="00144AFE" w:rsidRDefault="009A2AED" w:rsidP="005E5C32">
      <w:r w:rsidRPr="00144AFE">
        <w:t xml:space="preserve">This clause contains requirements for E-UTRA FDD, TDD and TDD-FDD carrier aggregation. </w:t>
      </w:r>
      <w:r w:rsidR="005E5C32" w:rsidRPr="00144AFE">
        <w:t xml:space="preserve">This clause contains RSTD measurement accuracy requirements for a UE configured with </w:t>
      </w:r>
      <w:r w:rsidR="00BB577A" w:rsidRPr="00144AFE">
        <w:rPr>
          <w:lang w:eastAsia="zh-CN"/>
        </w:rPr>
        <w:t>one or two</w:t>
      </w:r>
      <w:r w:rsidR="00BB577A" w:rsidRPr="00144AFE">
        <w:t xml:space="preserve"> </w:t>
      </w:r>
      <w:r w:rsidR="005E5C32" w:rsidRPr="00144AFE">
        <w:t xml:space="preserve">downlink </w:t>
      </w:r>
      <w:r w:rsidR="00BB577A" w:rsidRPr="00144AFE">
        <w:rPr>
          <w:lang w:eastAsia="zh-CN"/>
        </w:rPr>
        <w:t xml:space="preserve"> SCell(s)</w:t>
      </w:r>
      <w:r w:rsidR="005E5C32" w:rsidRPr="00144AFE">
        <w:t xml:space="preserve">. The UE may operate in </w:t>
      </w:r>
      <w:r w:rsidR="00BB577A" w:rsidRPr="00144AFE">
        <w:rPr>
          <w:lang w:eastAsia="zh-CN"/>
        </w:rPr>
        <w:t>one of the</w:t>
      </w:r>
      <w:r w:rsidR="00BB577A" w:rsidRPr="00144AFE">
        <w:t xml:space="preserve"> </w:t>
      </w:r>
      <w:r w:rsidR="005E5C32" w:rsidRPr="00144AFE">
        <w:t>E-UTRA carrier aggregation</w:t>
      </w:r>
      <w:r w:rsidR="00BB577A" w:rsidRPr="00144AFE">
        <w:rPr>
          <w:lang w:eastAsia="zh-CN"/>
        </w:rPr>
        <w:t>s listed in clause 8.3.1</w:t>
      </w:r>
      <w:r w:rsidR="005E5C32" w:rsidRPr="00144AFE">
        <w:t>. The requirements in this clause shall apply regardless whether the configured downlink secondary cell is activated or deactivated by the MAC-CE command [17]</w:t>
      </w:r>
      <w:r w:rsidR="005E5C32" w:rsidRPr="00144AFE" w:rsidDel="00C270DF">
        <w:t>.</w:t>
      </w:r>
      <w:r w:rsidR="005E5C32" w:rsidRPr="00144AFE">
        <w:t xml:space="preserve"> </w:t>
      </w:r>
      <w:r w:rsidR="005E5C32" w:rsidRPr="00144AFE">
        <w:lastRenderedPageBreak/>
        <w:t>The requirements apply for bandwidths defined in the bandwidth combination set for the CA configurations supported by the UE [5].</w:t>
      </w:r>
    </w:p>
    <w:p w:rsidR="005E5C32" w:rsidRPr="00144AFE" w:rsidRDefault="005E5C32" w:rsidP="005E5C32">
      <w:r w:rsidRPr="00144AFE">
        <w:t>The RSTD measurements, which are obtained when both the reference cell and neighbouring cell belong to the primary component carrier, shall meet the intra-frequency RSTD accuracy requirements defined in clause 9.1.10.1.</w:t>
      </w:r>
    </w:p>
    <w:p w:rsidR="005E5C32" w:rsidRPr="00144AFE" w:rsidRDefault="005E5C32" w:rsidP="005E5C32">
      <w:r w:rsidRPr="00144AFE">
        <w:t xml:space="preserve">The RSTD measurements, which are obtained when both the reference cell and neighbouring cell belong to the </w:t>
      </w:r>
      <w:r w:rsidR="00BB577A" w:rsidRPr="00144AFE">
        <w:rPr>
          <w:lang w:eastAsia="zh-CN"/>
        </w:rPr>
        <w:t xml:space="preserve">same </w:t>
      </w:r>
      <w:r w:rsidRPr="00144AFE">
        <w:t>secondary component carrier, shall meet the intra-frequency RSTD accuracy requirements defined in clause 9.1.10.1.</w:t>
      </w:r>
    </w:p>
    <w:p w:rsidR="005E5C32" w:rsidRPr="00144AFE" w:rsidRDefault="005E5C32" w:rsidP="005E5C32">
      <w:r w:rsidRPr="00144AFE">
        <w:t>The RSTD measurements, which are obtained when the reference cell and neighbouring cell do not belong to the same carrier, shall meet the inter-frequency RSTD accuracy requirements defined in clause 9.1.10.2.</w:t>
      </w:r>
    </w:p>
    <w:p w:rsidR="00D417E3" w:rsidRPr="00144AFE" w:rsidRDefault="00D417E3" w:rsidP="00D417E3">
      <w:pPr>
        <w:pStyle w:val="Heading3"/>
        <w:rPr>
          <w:lang w:eastAsia="zh-CN"/>
        </w:rPr>
      </w:pPr>
      <w:bookmarkStart w:id="560" w:name="_Toc368028691"/>
      <w:r w:rsidRPr="00144AFE">
        <w:t>9.1.</w:t>
      </w:r>
      <w:r w:rsidRPr="00144AFE">
        <w:rPr>
          <w:lang w:eastAsia="zh-CN"/>
        </w:rPr>
        <w:t>13</w:t>
      </w:r>
      <w:r w:rsidRPr="00144AFE">
        <w:tab/>
      </w:r>
      <w:r w:rsidRPr="00144AFE">
        <w:rPr>
          <w:lang w:eastAsia="zh-CN"/>
        </w:rPr>
        <w:t xml:space="preserve">Measurement accuracy for UE category 0 </w:t>
      </w:r>
    </w:p>
    <w:p w:rsidR="00D417E3" w:rsidRPr="00144AFE" w:rsidRDefault="00D417E3" w:rsidP="00D417E3">
      <w:pPr>
        <w:pStyle w:val="Heading4"/>
        <w:rPr>
          <w:lang w:eastAsia="zh-CN"/>
        </w:rPr>
      </w:pPr>
      <w:r w:rsidRPr="00144AFE">
        <w:t>9.1.</w:t>
      </w:r>
      <w:r w:rsidRPr="00144AFE">
        <w:rPr>
          <w:lang w:eastAsia="zh-CN"/>
        </w:rPr>
        <w:t>13.1</w:t>
      </w:r>
      <w:r w:rsidRPr="00144AFE">
        <w:tab/>
      </w:r>
      <w:r w:rsidRPr="00144AFE">
        <w:rPr>
          <w:lang w:eastAsia="zh-CN"/>
        </w:rPr>
        <w:t xml:space="preserve">Intra-frequency </w:t>
      </w:r>
      <w:r w:rsidRPr="00144AFE">
        <w:t>Absolute RSRP Accuracy</w:t>
      </w:r>
      <w:bookmarkEnd w:id="560"/>
      <w:r w:rsidRPr="00144AFE">
        <w:rPr>
          <w:lang w:eastAsia="zh-CN"/>
        </w:rPr>
        <w:t xml:space="preserve"> for UE category 0 </w:t>
      </w:r>
    </w:p>
    <w:p w:rsidR="00D417E3" w:rsidRPr="00144AFE" w:rsidRDefault="00D417E3" w:rsidP="00D417E3">
      <w:pPr>
        <w:rPr>
          <w:rFonts w:cs="v4.2.0"/>
          <w:i/>
        </w:rPr>
      </w:pPr>
      <w:r w:rsidRPr="00144AFE">
        <w:rPr>
          <w:rFonts w:cs="v4.2.0"/>
        </w:rPr>
        <w:t>The requirements for absolute accuracy of RSRP in this clause apply to a cell on the same frequency as that of the serving cell</w:t>
      </w:r>
      <w:r w:rsidRPr="00144AFE">
        <w:rPr>
          <w:rFonts w:cs="v4.2.0"/>
          <w:lang w:eastAsia="zh-CN"/>
        </w:rPr>
        <w:t xml:space="preserve"> for UE category 0</w:t>
      </w:r>
      <w:r w:rsidRPr="00144AFE">
        <w:rPr>
          <w:rFonts w:cs="v4.2.0"/>
        </w:rPr>
        <w:t>.</w:t>
      </w:r>
    </w:p>
    <w:p w:rsidR="00D417E3" w:rsidRPr="00144AFE" w:rsidRDefault="00D417E3" w:rsidP="00D417E3">
      <w:pPr>
        <w:rPr>
          <w:rFonts w:cs="v4.2.0"/>
        </w:rPr>
      </w:pPr>
      <w:r w:rsidRPr="00144AFE">
        <w:rPr>
          <w:rFonts w:cs="v4.2.0"/>
        </w:rPr>
        <w:t>The accuracy requirements in Table 9.1.</w:t>
      </w:r>
      <w:r w:rsidRPr="00144AFE">
        <w:rPr>
          <w:rFonts w:cs="v4.2.0"/>
          <w:lang w:eastAsia="zh-CN"/>
        </w:rPr>
        <w:t>13</w:t>
      </w:r>
      <w:r w:rsidRPr="00144AFE">
        <w:rPr>
          <w:rFonts w:cs="v4.2.0"/>
        </w:rPr>
        <w:t>.</w:t>
      </w:r>
      <w:r w:rsidRPr="00144AFE">
        <w:rPr>
          <w:rFonts w:cs="v4.2.0"/>
          <w:lang w:eastAsia="zh-CN"/>
        </w:rPr>
        <w:t>1</w:t>
      </w:r>
      <w:r w:rsidRPr="00144AFE">
        <w:rPr>
          <w:rFonts w:cs="v4.2.0"/>
        </w:rPr>
        <w:t>-1 are valid under the following conditions:</w:t>
      </w:r>
    </w:p>
    <w:p w:rsidR="00D417E3" w:rsidRPr="00144AFE" w:rsidRDefault="00D417E3" w:rsidP="00D417E3">
      <w:pPr>
        <w:ind w:left="567"/>
      </w:pPr>
      <w:r w:rsidRPr="00144AFE">
        <w:t>Cell specific reference signals are transmitted either from one, two or four antenna ports.</w:t>
      </w:r>
    </w:p>
    <w:p w:rsidR="00D417E3" w:rsidRPr="00144AFE" w:rsidRDefault="00D417E3" w:rsidP="00D417E3">
      <w:pPr>
        <w:ind w:left="567"/>
      </w:pPr>
      <w:r w:rsidRPr="00144AFE">
        <w:t>Conditions defined in 36.101 Clause 7.3 for reference sensitivity are fulfilled.</w:t>
      </w:r>
    </w:p>
    <w:p w:rsidR="00D417E3" w:rsidRPr="00144AFE" w:rsidRDefault="00D417E3" w:rsidP="00D417E3">
      <w:pPr>
        <w:ind w:left="567"/>
        <w:rPr>
          <w:lang w:eastAsia="zh-CN"/>
        </w:rPr>
      </w:pPr>
      <w:r w:rsidRPr="00144AFE">
        <w:t>RSRP|dBm according to Annex B.3.</w:t>
      </w:r>
      <w:r w:rsidR="0099754E" w:rsidRPr="00144AFE">
        <w:t xml:space="preserve">27 </w:t>
      </w:r>
      <w:r w:rsidRPr="00144AFE">
        <w:t>for a corresponding Band</w:t>
      </w:r>
    </w:p>
    <w:p w:rsidR="00D417E3" w:rsidRPr="00144AFE" w:rsidRDefault="00D417E3" w:rsidP="00D417E3">
      <w:pPr>
        <w:ind w:left="567"/>
        <w:rPr>
          <w:lang w:eastAsia="zh-CN"/>
        </w:rPr>
      </w:pPr>
      <w:r w:rsidRPr="00144AFE">
        <w:t>At least 1 DL subframe per radio frame of measured cell is available at the UE for RSRP measurement assuming measured cell is identified cell.</w:t>
      </w:r>
    </w:p>
    <w:p w:rsidR="00D417E3" w:rsidRPr="00144AFE" w:rsidRDefault="00D417E3" w:rsidP="00D417E3">
      <w:pPr>
        <w:pStyle w:val="TH"/>
        <w:rPr>
          <w:lang w:eastAsia="zh-CN"/>
        </w:rPr>
      </w:pPr>
      <w:r w:rsidRPr="00144AFE">
        <w:t>Table 9.1.</w:t>
      </w:r>
      <w:r w:rsidRPr="00144AFE">
        <w:rPr>
          <w:lang w:eastAsia="zh-CN"/>
        </w:rPr>
        <w:t>13</w:t>
      </w:r>
      <w:r w:rsidRPr="00144AFE">
        <w:t>.</w:t>
      </w:r>
      <w:r w:rsidRPr="00144AFE">
        <w:rPr>
          <w:lang w:eastAsia="zh-CN"/>
        </w:rPr>
        <w:t>1</w:t>
      </w:r>
      <w:r w:rsidRPr="00144AFE">
        <w:t>-1: RSRP Intra frequency absolute accuracy</w:t>
      </w:r>
      <w:r w:rsidRPr="00144AFE">
        <w:rPr>
          <w:lang w:eastAsia="zh-CN"/>
        </w:rPr>
        <w:t xml:space="preserve"> for UE category 0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DB04E8">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Conditions</w:t>
            </w:r>
          </w:p>
        </w:tc>
      </w:tr>
      <w:tr w:rsidR="00183227" w:rsidRPr="00144AFE" w:rsidTr="00DB04E8">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417E3" w:rsidRPr="00144AFE" w:rsidRDefault="00D417E3" w:rsidP="00DB04E8">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DB04E8">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D417E3" w:rsidRPr="00144AFE" w:rsidRDefault="00D417E3" w:rsidP="00DB04E8">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D417E3" w:rsidRPr="00144AFE" w:rsidRDefault="00D417E3" w:rsidP="00DB04E8">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Maximum Io</w:t>
            </w:r>
          </w:p>
        </w:tc>
      </w:tr>
      <w:tr w:rsidR="00183227" w:rsidRPr="00144AFE" w:rsidTr="00DB04E8">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D417E3" w:rsidRPr="00144AFE" w:rsidRDefault="00D417E3" w:rsidP="00DB04E8">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DB04E8">
        <w:trPr>
          <w:jc w:val="center"/>
        </w:trPr>
        <w:tc>
          <w:tcPr>
            <w:tcW w:w="1041" w:type="dxa"/>
            <w:vMerge w:val="restart"/>
            <w:tcBorders>
              <w:top w:val="single" w:sz="6" w:space="0" w:color="auto"/>
              <w:left w:val="single" w:sz="4"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_A, TDD</w:t>
            </w:r>
            <w:r w:rsidR="00986A80" w:rsidRPr="00144AFE">
              <w:rPr>
                <w:rFonts w:cs="Arial"/>
              </w:rPr>
              <w:t>-0</w:t>
            </w:r>
            <w:r w:rsidRPr="00144AFE">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-70</w:t>
            </w:r>
          </w:p>
        </w:tc>
      </w:tr>
      <w:tr w:rsidR="00183227" w:rsidRPr="00144AFE" w:rsidTr="00790F5C">
        <w:trPr>
          <w:jc w:val="center"/>
        </w:trPr>
        <w:tc>
          <w:tcPr>
            <w:tcW w:w="1041" w:type="dxa"/>
            <w:vMerge/>
            <w:tcBorders>
              <w:left w:val="single" w:sz="4" w:space="0" w:color="auto"/>
              <w:right w:val="single" w:sz="6" w:space="0" w:color="auto"/>
            </w:tcBorders>
          </w:tcPr>
          <w:p w:rsidR="00D36787" w:rsidRPr="00144AFE" w:rsidRDefault="00D36787" w:rsidP="00DB04E8">
            <w:pPr>
              <w:pStyle w:val="TAC"/>
              <w:rPr>
                <w:rFonts w:cs="Arial"/>
                <w:lang w:eastAsia="en-US"/>
              </w:rPr>
            </w:pPr>
          </w:p>
        </w:tc>
        <w:tc>
          <w:tcPr>
            <w:tcW w:w="1067" w:type="dxa"/>
            <w:vMerge/>
            <w:tcBorders>
              <w:left w:val="single" w:sz="6" w:space="0" w:color="auto"/>
              <w:right w:val="single" w:sz="6" w:space="0" w:color="auto"/>
            </w:tcBorders>
          </w:tcPr>
          <w:p w:rsidR="00D36787" w:rsidRPr="00144AFE" w:rsidRDefault="00D36787" w:rsidP="00DB04E8">
            <w:pPr>
              <w:pStyle w:val="TAC"/>
              <w:rPr>
                <w:rFonts w:cs="Arial"/>
                <w:lang w:eastAsia="en-US"/>
              </w:rPr>
            </w:pPr>
          </w:p>
        </w:tc>
        <w:tc>
          <w:tcPr>
            <w:tcW w:w="888" w:type="dxa"/>
            <w:vMerge/>
            <w:tcBorders>
              <w:left w:val="single" w:sz="6" w:space="0" w:color="auto"/>
              <w:right w:val="single" w:sz="6" w:space="0" w:color="auto"/>
            </w:tcBorders>
          </w:tcPr>
          <w:p w:rsidR="00D36787" w:rsidRPr="00144AFE" w:rsidRDefault="00D36787"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tcPr>
          <w:p w:rsidR="00D36787" w:rsidRPr="00144AFE" w:rsidRDefault="00D36787" w:rsidP="00DB04E8">
            <w:pPr>
              <w:pStyle w:val="TAC"/>
              <w:rPr>
                <w:rFonts w:cs="Arial"/>
                <w:lang w:eastAsia="en-US"/>
              </w:rPr>
            </w:pPr>
            <w:r w:rsidRPr="00144AFE">
              <w:rPr>
                <w:rFonts w:cs="Arial"/>
                <w:lang w:eastAsia="ja-JP"/>
              </w:rPr>
              <w:t>FDD</w:t>
            </w:r>
            <w:r w:rsidR="00986A80" w:rsidRPr="00144AFE">
              <w:rPr>
                <w:rFonts w:cs="Arial"/>
              </w:rPr>
              <w:t>-0</w:t>
            </w:r>
            <w:r w:rsidRPr="00144AFE">
              <w:rPr>
                <w:rFonts w:cs="Arial"/>
                <w:lang w:eastAsia="ja-JP"/>
              </w:rPr>
              <w:t>_B</w:t>
            </w:r>
          </w:p>
        </w:tc>
        <w:tc>
          <w:tcPr>
            <w:tcW w:w="1497" w:type="dxa"/>
            <w:tcBorders>
              <w:top w:val="single" w:sz="6" w:space="0" w:color="auto"/>
              <w:left w:val="single" w:sz="4" w:space="0" w:color="auto"/>
              <w:bottom w:val="single" w:sz="6" w:space="0" w:color="auto"/>
              <w:right w:val="single" w:sz="6" w:space="0" w:color="auto"/>
            </w:tcBorders>
          </w:tcPr>
          <w:p w:rsidR="00D36787" w:rsidRPr="00144AFE" w:rsidRDefault="00D36787" w:rsidP="00DB04E8">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tcPr>
          <w:p w:rsidR="00D36787" w:rsidRPr="00144AFE" w:rsidRDefault="00D36787" w:rsidP="00DB04E8">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tcPr>
          <w:p w:rsidR="00D36787" w:rsidRPr="00144AFE" w:rsidRDefault="00D36787" w:rsidP="00DB04E8">
            <w:pPr>
              <w:pStyle w:val="TAC"/>
              <w:rPr>
                <w:rFonts w:cs="Arial"/>
                <w:lang w:eastAsia="en-US"/>
              </w:rPr>
            </w:pPr>
            <w:r w:rsidRPr="00144AFE">
              <w:rPr>
                <w:rFonts w:cs="Arial"/>
                <w:lang w:eastAsia="ja-JP"/>
              </w:rPr>
              <w:t>-70</w:t>
            </w:r>
          </w:p>
        </w:tc>
      </w:tr>
      <w:tr w:rsidR="00183227" w:rsidRPr="00144AFE" w:rsidTr="00DB04E8">
        <w:trPr>
          <w:jc w:val="center"/>
        </w:trPr>
        <w:tc>
          <w:tcPr>
            <w:tcW w:w="1041"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_C, TDD</w:t>
            </w:r>
            <w:r w:rsidR="00986A80" w:rsidRPr="00144AFE">
              <w:rPr>
                <w:rFonts w:cs="Arial"/>
              </w:rPr>
              <w:t>-0</w:t>
            </w:r>
            <w:r w:rsidRPr="00144AFE">
              <w:rPr>
                <w:rFonts w:cs="Arial"/>
                <w:lang w:eastAsia="en-US"/>
              </w:rPr>
              <w:t>_C</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-70</w:t>
            </w:r>
          </w:p>
        </w:tc>
      </w:tr>
      <w:tr w:rsidR="00183227" w:rsidRPr="00144AFE" w:rsidTr="00DB04E8">
        <w:trPr>
          <w:jc w:val="center"/>
        </w:trPr>
        <w:tc>
          <w:tcPr>
            <w:tcW w:w="1041"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-70</w:t>
            </w:r>
          </w:p>
        </w:tc>
      </w:tr>
      <w:tr w:rsidR="00183227" w:rsidRPr="00144AFE" w:rsidTr="00DB04E8">
        <w:trPr>
          <w:jc w:val="center"/>
        </w:trPr>
        <w:tc>
          <w:tcPr>
            <w:tcW w:w="1041"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_E, TDD</w:t>
            </w:r>
            <w:r w:rsidR="00986A80" w:rsidRPr="00144AFE">
              <w:rPr>
                <w:rFonts w:cs="Arial"/>
              </w:rPr>
              <w:t>-0</w:t>
            </w:r>
            <w:r w:rsidRPr="00144AFE">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-70</w:t>
            </w:r>
          </w:p>
        </w:tc>
      </w:tr>
      <w:tr w:rsidR="00183227" w:rsidRPr="00144AFE" w:rsidTr="00DB04E8">
        <w:trPr>
          <w:jc w:val="center"/>
        </w:trPr>
        <w:tc>
          <w:tcPr>
            <w:tcW w:w="1041"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-70</w:t>
            </w:r>
          </w:p>
        </w:tc>
      </w:tr>
      <w:tr w:rsidR="00183227" w:rsidRPr="00144AFE" w:rsidTr="00DB04E8">
        <w:trPr>
          <w:jc w:val="center"/>
        </w:trPr>
        <w:tc>
          <w:tcPr>
            <w:tcW w:w="1041"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-70</w:t>
            </w:r>
          </w:p>
        </w:tc>
      </w:tr>
      <w:tr w:rsidR="00183227" w:rsidRPr="00144AFE" w:rsidTr="00DB04E8">
        <w:trPr>
          <w:jc w:val="center"/>
        </w:trPr>
        <w:tc>
          <w:tcPr>
            <w:tcW w:w="1041"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_H</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-70</w:t>
            </w:r>
          </w:p>
        </w:tc>
      </w:tr>
      <w:tr w:rsidR="00183227" w:rsidRPr="00144AFE" w:rsidTr="00DB04E8">
        <w:trPr>
          <w:jc w:val="center"/>
        </w:trPr>
        <w:tc>
          <w:tcPr>
            <w:tcW w:w="1041" w:type="dxa"/>
            <w:vMerge/>
            <w:tcBorders>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zh-CN"/>
              </w:rPr>
              <w:t>FDD</w:t>
            </w:r>
            <w:r w:rsidR="00986A80" w:rsidRPr="00144AFE">
              <w:rPr>
                <w:rFonts w:cs="Arial"/>
              </w:rPr>
              <w:t>-0</w:t>
            </w:r>
            <w:r w:rsidRPr="00144AFE">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zh-CN"/>
              </w:rPr>
              <w:t>-70</w:t>
            </w:r>
          </w:p>
        </w:tc>
      </w:tr>
      <w:tr w:rsidR="00183227" w:rsidRPr="00144AFE" w:rsidTr="00DB04E8">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986A80">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_A, TDD</w:t>
            </w:r>
            <w:r w:rsidR="00986A80" w:rsidRPr="00144AFE">
              <w:rPr>
                <w:rFonts w:cs="Arial"/>
              </w:rPr>
              <w:t>-0</w:t>
            </w:r>
            <w:r w:rsidRPr="00144AFE">
              <w:rPr>
                <w:rFonts w:cs="Arial"/>
                <w:lang w:eastAsia="en-US"/>
              </w:rPr>
              <w:t xml:space="preserve">_A, </w:t>
            </w:r>
            <w:r w:rsidR="00D36787" w:rsidRPr="00144AFE">
              <w:rPr>
                <w:rFonts w:cs="Arial"/>
                <w:lang w:eastAsia="en-US"/>
              </w:rPr>
              <w:t>FDD</w:t>
            </w:r>
            <w:r w:rsidR="00986A80" w:rsidRPr="00144AFE">
              <w:rPr>
                <w:rFonts w:cs="Arial"/>
              </w:rPr>
              <w:t>-0</w:t>
            </w:r>
            <w:r w:rsidR="00986A80" w:rsidRPr="00144AFE">
              <w:rPr>
                <w:rFonts w:cs="Arial"/>
                <w:lang w:eastAsia="en-US"/>
              </w:rPr>
              <w:t>_</w:t>
            </w:r>
            <w:r w:rsidR="00D36787" w:rsidRPr="00144AFE">
              <w:rPr>
                <w:rFonts w:cs="Arial"/>
                <w:lang w:eastAsia="en-US"/>
              </w:rPr>
              <w:t xml:space="preserve">B, </w:t>
            </w:r>
            <w:r w:rsidRPr="00144AFE">
              <w:rPr>
                <w:rFonts w:cs="Arial"/>
                <w:lang w:eastAsia="en-US"/>
              </w:rPr>
              <w:t>FDD</w:t>
            </w:r>
            <w:r w:rsidR="00986A80" w:rsidRPr="00144AFE">
              <w:rPr>
                <w:rFonts w:cs="Arial"/>
              </w:rPr>
              <w:t>-0</w:t>
            </w:r>
            <w:r w:rsidRPr="00144AFE">
              <w:rPr>
                <w:rFonts w:cs="Arial"/>
                <w:lang w:eastAsia="en-US"/>
              </w:rPr>
              <w:t>_C, TDD</w:t>
            </w:r>
            <w:r w:rsidR="00986A80" w:rsidRPr="00144AFE">
              <w:rPr>
                <w:rFonts w:cs="Arial"/>
              </w:rPr>
              <w:t>-0</w:t>
            </w:r>
            <w:r w:rsidRPr="00144AFE">
              <w:rPr>
                <w:rFonts w:cs="Arial"/>
                <w:lang w:eastAsia="en-US"/>
              </w:rPr>
              <w:t>_C, FDD</w:t>
            </w:r>
            <w:r w:rsidR="00986A80" w:rsidRPr="00144AFE">
              <w:rPr>
                <w:rFonts w:cs="Arial"/>
              </w:rPr>
              <w:t>-0</w:t>
            </w:r>
            <w:r w:rsidRPr="00144AFE">
              <w:rPr>
                <w:rFonts w:cs="Arial"/>
                <w:lang w:eastAsia="en-US"/>
              </w:rPr>
              <w:t>_D, FDD</w:t>
            </w:r>
            <w:r w:rsidR="00986A80" w:rsidRPr="00144AFE">
              <w:rPr>
                <w:rFonts w:cs="Arial"/>
              </w:rPr>
              <w:t>-0</w:t>
            </w:r>
            <w:r w:rsidRPr="00144AFE">
              <w:rPr>
                <w:rFonts w:cs="Arial"/>
                <w:lang w:eastAsia="en-US"/>
              </w:rPr>
              <w:t>_E, TDD</w:t>
            </w:r>
            <w:r w:rsidR="00986A80" w:rsidRPr="00144AFE">
              <w:rPr>
                <w:rFonts w:cs="Arial"/>
              </w:rPr>
              <w:t>-0</w:t>
            </w:r>
            <w:r w:rsidRPr="00144AFE">
              <w:rPr>
                <w:rFonts w:cs="Arial"/>
                <w:lang w:eastAsia="en-US"/>
              </w:rPr>
              <w:t>_E, FDD</w:t>
            </w:r>
            <w:r w:rsidR="00986A80" w:rsidRPr="00144AFE">
              <w:rPr>
                <w:rFonts w:cs="Arial"/>
              </w:rPr>
              <w:t>-0</w:t>
            </w:r>
            <w:r w:rsidRPr="00144AFE">
              <w:rPr>
                <w:rFonts w:cs="Arial"/>
                <w:lang w:eastAsia="en-US"/>
              </w:rPr>
              <w:t>_F, FDD</w:t>
            </w:r>
            <w:r w:rsidR="00986A80" w:rsidRPr="00144AFE">
              <w:rPr>
                <w:rFonts w:cs="Arial"/>
              </w:rPr>
              <w:t>-0</w:t>
            </w:r>
            <w:r w:rsidRPr="00144AFE">
              <w:rPr>
                <w:rFonts w:cs="Arial"/>
                <w:lang w:eastAsia="en-US"/>
              </w:rPr>
              <w:t>_G, FDD</w:t>
            </w:r>
            <w:r w:rsidR="00986A80" w:rsidRPr="00144AFE">
              <w:rPr>
                <w:rFonts w:cs="Arial"/>
              </w:rPr>
              <w:t>-0</w:t>
            </w:r>
            <w:r w:rsidRPr="00144AFE">
              <w:rPr>
                <w:rFonts w:cs="Arial"/>
                <w:lang w:eastAsia="en-US"/>
              </w:rPr>
              <w:t>_H, FDD</w:t>
            </w:r>
            <w:r w:rsidR="00986A80" w:rsidRPr="00144AFE">
              <w:rPr>
                <w:rFonts w:cs="Arial"/>
              </w:rPr>
              <w:t>-0</w:t>
            </w:r>
            <w:r w:rsidRPr="00144AFE">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D417E3" w:rsidRPr="00144AFE" w:rsidTr="00DB04E8">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D417E3" w:rsidRPr="00144AFE" w:rsidRDefault="00D417E3" w:rsidP="00DB04E8">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D417E3" w:rsidRPr="00144AFE" w:rsidRDefault="00D417E3" w:rsidP="00DB04E8">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D417E3" w:rsidRPr="00144AFE" w:rsidRDefault="00D417E3" w:rsidP="00DB04E8">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D417E3" w:rsidRPr="00144AFE" w:rsidRDefault="00D417E3" w:rsidP="00D417E3"/>
    <w:p w:rsidR="00D417E3" w:rsidRPr="00144AFE" w:rsidRDefault="00D417E3" w:rsidP="00D417E3">
      <w:pPr>
        <w:pStyle w:val="Heading4"/>
      </w:pPr>
      <w:bookmarkStart w:id="561" w:name="_Toc368028692"/>
      <w:r w:rsidRPr="00144AFE">
        <w:t>9.1.</w:t>
      </w:r>
      <w:r w:rsidRPr="00144AFE">
        <w:rPr>
          <w:lang w:eastAsia="zh-CN"/>
        </w:rPr>
        <w:t>13</w:t>
      </w:r>
      <w:r w:rsidRPr="00144AFE">
        <w:t>.</w:t>
      </w:r>
      <w:r w:rsidRPr="00144AFE">
        <w:rPr>
          <w:lang w:eastAsia="zh-CN"/>
        </w:rPr>
        <w:t>2</w:t>
      </w:r>
      <w:r w:rsidRPr="00144AFE">
        <w:tab/>
      </w:r>
      <w:r w:rsidRPr="00144AFE">
        <w:rPr>
          <w:lang w:eastAsia="zh-CN"/>
        </w:rPr>
        <w:t>Intra-frequency</w:t>
      </w:r>
      <w:r w:rsidRPr="00144AFE">
        <w:t xml:space="preserve"> Relative Accuracy of RSRP</w:t>
      </w:r>
      <w:bookmarkEnd w:id="561"/>
      <w:r w:rsidRPr="00144AFE">
        <w:rPr>
          <w:lang w:eastAsia="zh-CN"/>
        </w:rPr>
        <w:t xml:space="preserve"> for UE category 0</w:t>
      </w:r>
    </w:p>
    <w:p w:rsidR="00D417E3" w:rsidRPr="00144AFE" w:rsidRDefault="00D417E3" w:rsidP="00D417E3">
      <w:pPr>
        <w:rPr>
          <w:rFonts w:cs="v4.2.0"/>
          <w:i/>
        </w:rPr>
      </w:pPr>
      <w:r w:rsidRPr="00144AFE">
        <w:rPr>
          <w:rFonts w:cs="v4.2.0"/>
        </w:rPr>
        <w:t>The relative accuracy of RSRP is defined as the RSRP measured from one cell compared to the RSRP measured from another cell on the same frequency</w:t>
      </w:r>
      <w:r w:rsidRPr="00144AFE">
        <w:rPr>
          <w:rFonts w:cs="v4.2.0"/>
          <w:lang w:eastAsia="zh-CN"/>
        </w:rPr>
        <w:t xml:space="preserve"> for category 0 UE</w:t>
      </w:r>
      <w:r w:rsidRPr="00144AFE">
        <w:rPr>
          <w:rFonts w:cs="v4.2.0"/>
        </w:rPr>
        <w:t>.</w:t>
      </w:r>
    </w:p>
    <w:p w:rsidR="00D417E3" w:rsidRPr="00144AFE" w:rsidRDefault="00D417E3" w:rsidP="00D417E3">
      <w:pPr>
        <w:rPr>
          <w:rFonts w:cs="v4.2.0"/>
        </w:rPr>
      </w:pPr>
      <w:r w:rsidRPr="00144AFE">
        <w:rPr>
          <w:rFonts w:cs="v4.2.0"/>
        </w:rPr>
        <w:t>The accuracy requirements in Table 9.1.</w:t>
      </w:r>
      <w:r w:rsidRPr="00144AFE">
        <w:rPr>
          <w:rFonts w:cs="v4.2.0"/>
          <w:lang w:eastAsia="zh-CN"/>
        </w:rPr>
        <w:t>13</w:t>
      </w:r>
      <w:r w:rsidRPr="00144AFE">
        <w:rPr>
          <w:rFonts w:cs="v4.2.0"/>
        </w:rPr>
        <w:t>.</w:t>
      </w:r>
      <w:r w:rsidRPr="00144AFE">
        <w:rPr>
          <w:rFonts w:cs="v4.2.0"/>
          <w:lang w:eastAsia="zh-CN"/>
        </w:rPr>
        <w:t>2</w:t>
      </w:r>
      <w:r w:rsidRPr="00144AFE">
        <w:rPr>
          <w:rFonts w:cs="v4.2.0"/>
        </w:rPr>
        <w:t>-1 are valid under the following conditions:</w:t>
      </w:r>
    </w:p>
    <w:p w:rsidR="00D417E3" w:rsidRPr="00144AFE" w:rsidRDefault="00D417E3" w:rsidP="00D417E3">
      <w:pPr>
        <w:ind w:left="567"/>
      </w:pPr>
      <w:r w:rsidRPr="00144AFE">
        <w:t>Cell specific reference signals are transmitted either from one, two or four antenna ports.</w:t>
      </w:r>
    </w:p>
    <w:p w:rsidR="00D417E3" w:rsidRPr="00144AFE" w:rsidRDefault="00D417E3" w:rsidP="00D417E3">
      <w:pPr>
        <w:ind w:left="567"/>
      </w:pPr>
      <w:r w:rsidRPr="00144AFE">
        <w:t>Conditions defined in 36.101 Clause 7.3 for reference sensitivity are fulfilled.</w:t>
      </w:r>
    </w:p>
    <w:p w:rsidR="00D417E3" w:rsidRPr="00144AFE" w:rsidRDefault="00D417E3" w:rsidP="00D417E3">
      <w:pPr>
        <w:ind w:left="567"/>
        <w:rPr>
          <w:lang w:eastAsia="zh-CN"/>
        </w:rPr>
      </w:pPr>
      <w:r w:rsidRPr="00144AFE">
        <w:lastRenderedPageBreak/>
        <w:t>RSRP1,2|</w:t>
      </w:r>
      <w:r w:rsidRPr="00144AFE">
        <w:rPr>
          <w:vertAlign w:val="subscript"/>
        </w:rPr>
        <w:t>dBm</w:t>
      </w:r>
      <w:r w:rsidRPr="00144AFE">
        <w:t xml:space="preserve"> according to Annex B.3.</w:t>
      </w:r>
      <w:r w:rsidR="00986A80" w:rsidRPr="00144AFE">
        <w:t>2</w:t>
      </w:r>
      <w:r w:rsidRPr="00144AFE">
        <w:t>8 for a corresponding Band.</w:t>
      </w:r>
    </w:p>
    <w:p w:rsidR="00D417E3" w:rsidRPr="00144AFE" w:rsidRDefault="00D417E3" w:rsidP="00D417E3">
      <w:pPr>
        <w:ind w:left="567"/>
        <w:rPr>
          <w:lang w:eastAsia="zh-CN"/>
        </w:rPr>
      </w:pPr>
      <w:r w:rsidRPr="00144AFE">
        <w:t>At least 1 DL subframe per radio frame of measured cell is available at the UE for RSRP measurement assuming measured cell is identified cell.</w:t>
      </w:r>
    </w:p>
    <w:p w:rsidR="00D417E3" w:rsidRPr="00144AFE" w:rsidRDefault="00D417E3" w:rsidP="00D417E3">
      <w:pPr>
        <w:pStyle w:val="TH"/>
        <w:rPr>
          <w:lang w:eastAsia="zh-CN"/>
        </w:rPr>
      </w:pPr>
      <w:r w:rsidRPr="00144AFE">
        <w:t>Table 9.1.</w:t>
      </w:r>
      <w:r w:rsidRPr="00144AFE">
        <w:rPr>
          <w:lang w:eastAsia="zh-CN"/>
        </w:rPr>
        <w:t>13</w:t>
      </w:r>
      <w:r w:rsidRPr="00144AFE">
        <w:t>.</w:t>
      </w:r>
      <w:r w:rsidRPr="00144AFE">
        <w:rPr>
          <w:lang w:eastAsia="zh-CN"/>
        </w:rPr>
        <w:t>2</w:t>
      </w:r>
      <w:r w:rsidRPr="00144AFE">
        <w:t>-1: RSRP Intra frequency relative accuracy</w:t>
      </w:r>
      <w:r w:rsidRPr="00144AFE">
        <w:rPr>
          <w:lang w:eastAsia="zh-CN"/>
        </w:rPr>
        <w:t xml:space="preserve"> for UE category 0 </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DB04E8">
        <w:tc>
          <w:tcPr>
            <w:tcW w:w="2129" w:type="dxa"/>
            <w:gridSpan w:val="2"/>
            <w:tcBorders>
              <w:top w:val="single" w:sz="4"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Conditions</w:t>
            </w:r>
          </w:p>
        </w:tc>
      </w:tr>
      <w:tr w:rsidR="00183227" w:rsidRPr="00144AFE" w:rsidTr="00DB04E8">
        <w:tc>
          <w:tcPr>
            <w:tcW w:w="1047" w:type="dxa"/>
            <w:vMerge w:val="restart"/>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417E3" w:rsidRPr="00144AFE" w:rsidRDefault="00D417E3" w:rsidP="00DB04E8">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DB04E8">
        <w:tc>
          <w:tcPr>
            <w:tcW w:w="1047" w:type="dxa"/>
            <w:vMerge/>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D417E3" w:rsidRPr="00144AFE" w:rsidRDefault="00D417E3" w:rsidP="00DB04E8">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D417E3" w:rsidRPr="00144AFE" w:rsidRDefault="00D417E3" w:rsidP="00DB04E8">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Maximum Io</w:t>
            </w:r>
          </w:p>
        </w:tc>
      </w:tr>
      <w:tr w:rsidR="00183227" w:rsidRPr="00144AFE" w:rsidTr="00DB04E8">
        <w:tc>
          <w:tcPr>
            <w:tcW w:w="104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D417E3" w:rsidRPr="00144AFE" w:rsidRDefault="00D417E3" w:rsidP="00DB04E8">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DB04E8">
        <w:tc>
          <w:tcPr>
            <w:tcW w:w="1047" w:type="dxa"/>
            <w:vMerge w:val="restart"/>
            <w:tcBorders>
              <w:top w:val="single" w:sz="6" w:space="0" w:color="auto"/>
              <w:left w:val="single" w:sz="4"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sym w:font="Symbol" w:char="F0B3"/>
            </w:r>
            <w:r w:rsidRPr="00144AFE">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_A, TDD</w:t>
            </w:r>
            <w:r w:rsidR="00986A80" w:rsidRPr="00144AFE">
              <w:rPr>
                <w:rFonts w:cs="Arial"/>
              </w:rPr>
              <w:t>-0</w:t>
            </w:r>
            <w:r w:rsidRPr="00144AFE">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790F5C">
        <w:tc>
          <w:tcPr>
            <w:tcW w:w="1047" w:type="dxa"/>
            <w:vMerge/>
            <w:tcBorders>
              <w:left w:val="single" w:sz="4" w:space="0" w:color="auto"/>
              <w:right w:val="single" w:sz="6" w:space="0" w:color="auto"/>
            </w:tcBorders>
          </w:tcPr>
          <w:p w:rsidR="00D36787" w:rsidRPr="00144AFE" w:rsidRDefault="00D36787" w:rsidP="00DB04E8">
            <w:pPr>
              <w:pStyle w:val="TAC"/>
              <w:rPr>
                <w:rFonts w:cs="Arial"/>
                <w:lang w:eastAsia="en-US"/>
              </w:rPr>
            </w:pPr>
          </w:p>
        </w:tc>
        <w:tc>
          <w:tcPr>
            <w:tcW w:w="1082" w:type="dxa"/>
            <w:vMerge/>
            <w:tcBorders>
              <w:left w:val="single" w:sz="6" w:space="0" w:color="auto"/>
              <w:right w:val="single" w:sz="6" w:space="0" w:color="auto"/>
            </w:tcBorders>
          </w:tcPr>
          <w:p w:rsidR="00D36787" w:rsidRPr="00144AFE" w:rsidRDefault="00D36787" w:rsidP="00DB04E8">
            <w:pPr>
              <w:pStyle w:val="TAC"/>
              <w:rPr>
                <w:rFonts w:cs="Arial"/>
                <w:lang w:eastAsia="en-US"/>
              </w:rPr>
            </w:pPr>
          </w:p>
        </w:tc>
        <w:tc>
          <w:tcPr>
            <w:tcW w:w="1094" w:type="dxa"/>
            <w:vMerge/>
            <w:tcBorders>
              <w:left w:val="single" w:sz="6" w:space="0" w:color="auto"/>
              <w:right w:val="single" w:sz="6" w:space="0" w:color="auto"/>
            </w:tcBorders>
          </w:tcPr>
          <w:p w:rsidR="00D36787" w:rsidRPr="00144AFE" w:rsidRDefault="00D36787"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tcPr>
          <w:p w:rsidR="00D36787" w:rsidRPr="00144AFE" w:rsidRDefault="00D36787" w:rsidP="00DB04E8">
            <w:pPr>
              <w:pStyle w:val="TAC"/>
              <w:rPr>
                <w:rFonts w:cs="Arial"/>
                <w:lang w:eastAsia="en-US"/>
              </w:rPr>
            </w:pPr>
            <w:r w:rsidRPr="00144AFE">
              <w:rPr>
                <w:rFonts w:cs="Arial"/>
                <w:lang w:eastAsia="ja-JP"/>
              </w:rPr>
              <w:t>FDD</w:t>
            </w:r>
            <w:r w:rsidR="00986A80" w:rsidRPr="00144AFE">
              <w:rPr>
                <w:rFonts w:cs="Arial"/>
              </w:rPr>
              <w:t>-0</w:t>
            </w:r>
            <w:r w:rsidRPr="00144AFE">
              <w:rPr>
                <w:rFonts w:cs="Arial"/>
                <w:lang w:eastAsia="ja-JP"/>
              </w:rPr>
              <w:t>_B</w:t>
            </w:r>
          </w:p>
        </w:tc>
        <w:tc>
          <w:tcPr>
            <w:tcW w:w="1678" w:type="dxa"/>
            <w:tcBorders>
              <w:top w:val="single" w:sz="6" w:space="0" w:color="auto"/>
              <w:left w:val="single" w:sz="6" w:space="0" w:color="auto"/>
              <w:bottom w:val="single" w:sz="6" w:space="0" w:color="auto"/>
              <w:right w:val="single" w:sz="6" w:space="0" w:color="auto"/>
            </w:tcBorders>
          </w:tcPr>
          <w:p w:rsidR="00D36787" w:rsidRPr="00144AFE" w:rsidRDefault="00D36787" w:rsidP="00DB04E8">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36787" w:rsidRPr="00144AFE" w:rsidRDefault="00D36787" w:rsidP="00DB04E8">
            <w:pPr>
              <w:pStyle w:val="TAC"/>
              <w:rPr>
                <w:rFonts w:cs="Arial"/>
                <w:lang w:eastAsia="en-US"/>
              </w:rPr>
            </w:pPr>
            <w:r w:rsidRPr="00144AFE">
              <w:rPr>
                <w:rFonts w:cs="Arial"/>
                <w:lang w:eastAsia="ja-JP"/>
              </w:rPr>
              <w:t>-50</w:t>
            </w:r>
          </w:p>
        </w:tc>
      </w:tr>
      <w:tr w:rsidR="00183227" w:rsidRPr="00144AFE" w:rsidTr="00DB04E8">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_C, TDD</w:t>
            </w:r>
            <w:r w:rsidR="00986A80" w:rsidRPr="00144AFE">
              <w:rPr>
                <w:rFonts w:cs="Arial"/>
              </w:rPr>
              <w:t>-0</w:t>
            </w:r>
            <w:r w:rsidRPr="00144AFE">
              <w:rPr>
                <w:rFonts w:cs="Arial"/>
                <w:lang w:eastAsia="en-US"/>
              </w:rPr>
              <w:t>_C</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_E, TDD</w:t>
            </w:r>
            <w:r w:rsidR="00986A80" w:rsidRPr="00144AFE">
              <w:rPr>
                <w:rFonts w:cs="Arial"/>
              </w:rPr>
              <w:t>-0</w:t>
            </w:r>
            <w:r w:rsidRPr="00144AFE">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_H</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c>
          <w:tcPr>
            <w:tcW w:w="1047" w:type="dxa"/>
            <w:vMerge/>
            <w:tcBorders>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zh-CN"/>
              </w:rPr>
              <w:t>FDD</w:t>
            </w:r>
            <w:r w:rsidR="00986A80" w:rsidRPr="00144AFE">
              <w:rPr>
                <w:rFonts w:cs="Arial"/>
              </w:rPr>
              <w:t>-0</w:t>
            </w:r>
            <w:r w:rsidRPr="00144AFE">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zh-CN"/>
              </w:rPr>
              <w:t>-50</w:t>
            </w:r>
          </w:p>
        </w:tc>
      </w:tr>
      <w:tr w:rsidR="00183227" w:rsidRPr="00144AFE" w:rsidTr="00DB04E8">
        <w:tc>
          <w:tcPr>
            <w:tcW w:w="104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Note 3</w:t>
            </w:r>
          </w:p>
        </w:tc>
      </w:tr>
      <w:tr w:rsidR="00D417E3" w:rsidRPr="00144AFE" w:rsidTr="00DB04E8">
        <w:tc>
          <w:tcPr>
            <w:tcW w:w="9180" w:type="dxa"/>
            <w:gridSpan w:val="6"/>
            <w:tcBorders>
              <w:top w:val="single" w:sz="6" w:space="0" w:color="auto"/>
              <w:left w:val="single" w:sz="4" w:space="0" w:color="auto"/>
              <w:bottom w:val="single" w:sz="4" w:space="0" w:color="auto"/>
              <w:right w:val="single" w:sz="4" w:space="0" w:color="auto"/>
            </w:tcBorders>
            <w:vAlign w:val="center"/>
          </w:tcPr>
          <w:p w:rsidR="00D417E3" w:rsidRPr="00144AFE" w:rsidRDefault="00D417E3" w:rsidP="00DB04E8">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D417E3" w:rsidRPr="00144AFE" w:rsidRDefault="00D417E3" w:rsidP="00DB04E8">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D417E3" w:rsidRPr="00144AFE" w:rsidRDefault="00D417E3" w:rsidP="00DB04E8">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D417E3" w:rsidRPr="00144AFE" w:rsidRDefault="00D417E3" w:rsidP="00DB04E8">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D417E3" w:rsidRPr="00144AFE" w:rsidRDefault="00D417E3" w:rsidP="00DB04E8">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D417E3" w:rsidRPr="00144AFE" w:rsidRDefault="00D417E3" w:rsidP="00D417E3"/>
    <w:p w:rsidR="00D417E3" w:rsidRPr="00144AFE" w:rsidRDefault="00D417E3" w:rsidP="00D417E3">
      <w:pPr>
        <w:pStyle w:val="Heading4"/>
        <w:rPr>
          <w:lang w:eastAsia="zh-CN"/>
        </w:rPr>
      </w:pPr>
      <w:bookmarkStart w:id="562" w:name="_Toc368028702"/>
      <w:r w:rsidRPr="00144AFE">
        <w:t>9.1.</w:t>
      </w:r>
      <w:r w:rsidRPr="00144AFE">
        <w:rPr>
          <w:lang w:eastAsia="zh-CN"/>
        </w:rPr>
        <w:t>13</w:t>
      </w:r>
      <w:r w:rsidRPr="00144AFE">
        <w:t>.</w:t>
      </w:r>
      <w:r w:rsidRPr="00144AFE">
        <w:rPr>
          <w:lang w:eastAsia="zh-CN"/>
        </w:rPr>
        <w:t>3</w:t>
      </w:r>
      <w:r w:rsidRPr="00144AFE">
        <w:tab/>
      </w:r>
      <w:r w:rsidRPr="00144AFE">
        <w:rPr>
          <w:lang w:eastAsia="zh-CN"/>
        </w:rPr>
        <w:t>Intra-frequency</w:t>
      </w:r>
      <w:r w:rsidRPr="00144AFE">
        <w:t xml:space="preserve"> Absolute RSRQ Accuracy</w:t>
      </w:r>
      <w:bookmarkEnd w:id="562"/>
      <w:r w:rsidRPr="00144AFE">
        <w:rPr>
          <w:lang w:eastAsia="zh-CN"/>
        </w:rPr>
        <w:t xml:space="preserve"> for UE category 0 </w:t>
      </w:r>
    </w:p>
    <w:p w:rsidR="00D417E3" w:rsidRPr="00144AFE" w:rsidRDefault="00D417E3" w:rsidP="00D417E3">
      <w:pPr>
        <w:rPr>
          <w:rFonts w:cs="v4.2.0"/>
          <w:i/>
        </w:rPr>
      </w:pPr>
      <w:r w:rsidRPr="00144AFE">
        <w:rPr>
          <w:rFonts w:cs="v4.2.0"/>
        </w:rPr>
        <w:t>The requirements for absolute accuracy of RSRQ in this clause apply to a cell on the same frequency as that of the serving cell</w:t>
      </w:r>
      <w:r w:rsidRPr="00144AFE">
        <w:rPr>
          <w:lang w:eastAsia="zh-CN"/>
        </w:rPr>
        <w:t xml:space="preserve"> for category 0 UE</w:t>
      </w:r>
      <w:r w:rsidRPr="00144AFE">
        <w:rPr>
          <w:rFonts w:cs="v4.2.0"/>
        </w:rPr>
        <w:t>.</w:t>
      </w:r>
    </w:p>
    <w:p w:rsidR="00D417E3" w:rsidRPr="00144AFE" w:rsidRDefault="00D417E3" w:rsidP="00D417E3">
      <w:pPr>
        <w:rPr>
          <w:rFonts w:cs="v4.2.0"/>
        </w:rPr>
      </w:pPr>
      <w:r w:rsidRPr="00144AFE">
        <w:rPr>
          <w:rFonts w:cs="v4.2.0"/>
        </w:rPr>
        <w:t>The accuracy requirements in Table 9.1.</w:t>
      </w:r>
      <w:r w:rsidRPr="00144AFE">
        <w:rPr>
          <w:rFonts w:cs="v4.2.0"/>
          <w:lang w:eastAsia="zh-CN"/>
        </w:rPr>
        <w:t>13</w:t>
      </w:r>
      <w:r w:rsidRPr="00144AFE">
        <w:rPr>
          <w:rFonts w:cs="v4.2.0"/>
        </w:rPr>
        <w:t>.</w:t>
      </w:r>
      <w:r w:rsidRPr="00144AFE">
        <w:rPr>
          <w:rFonts w:cs="v4.2.0"/>
          <w:lang w:eastAsia="zh-CN"/>
        </w:rPr>
        <w:t>3</w:t>
      </w:r>
      <w:r w:rsidRPr="00144AFE">
        <w:rPr>
          <w:rFonts w:cs="v4.2.0"/>
        </w:rPr>
        <w:t>-1 are valid under the following conditions:</w:t>
      </w:r>
    </w:p>
    <w:p w:rsidR="00D417E3" w:rsidRPr="00144AFE" w:rsidRDefault="00D417E3" w:rsidP="00D417E3">
      <w:pPr>
        <w:ind w:left="567"/>
      </w:pPr>
      <w:r w:rsidRPr="00144AFE">
        <w:t>Cell specific reference signals are transmitted either from one, two or four antenna ports.</w:t>
      </w:r>
    </w:p>
    <w:p w:rsidR="00D417E3" w:rsidRPr="00144AFE" w:rsidRDefault="00D417E3" w:rsidP="00D417E3">
      <w:pPr>
        <w:ind w:left="567"/>
      </w:pPr>
      <w:r w:rsidRPr="00144AFE">
        <w:t>Conditions defined in 36.101 Clause 7.3 for reference sensitivity are fulfilled.</w:t>
      </w:r>
    </w:p>
    <w:p w:rsidR="00D417E3" w:rsidRPr="00144AFE" w:rsidRDefault="00D417E3" w:rsidP="00D417E3">
      <w:pPr>
        <w:ind w:left="567"/>
      </w:pPr>
      <w:r w:rsidRPr="00144AFE">
        <w:t>RSRP|dBm according to Annex B.3.</w:t>
      </w:r>
      <w:r w:rsidR="00986A80" w:rsidRPr="00144AFE">
        <w:t xml:space="preserve">27 </w:t>
      </w:r>
      <w:r w:rsidRPr="00144AFE">
        <w:t>for a corresponding Band</w:t>
      </w:r>
    </w:p>
    <w:p w:rsidR="00D417E3" w:rsidRPr="00144AFE" w:rsidRDefault="00D417E3" w:rsidP="00D417E3">
      <w:pPr>
        <w:ind w:left="567"/>
        <w:rPr>
          <w:lang w:eastAsia="zh-CN"/>
        </w:rPr>
      </w:pPr>
      <w:r w:rsidRPr="00144AFE">
        <w:rPr>
          <w:lang w:eastAsia="zh-CN"/>
        </w:rPr>
        <w:t>A</w:t>
      </w:r>
      <w:r w:rsidRPr="00144AFE">
        <w:t>t least 1 DL subframe per radio frame of measured cell is available at the UE for RSRQ measurement assuming measured cell is identified cell.</w:t>
      </w:r>
    </w:p>
    <w:p w:rsidR="00D417E3" w:rsidRPr="00144AFE" w:rsidRDefault="00D417E3" w:rsidP="00D417E3">
      <w:pPr>
        <w:pStyle w:val="TH"/>
        <w:rPr>
          <w:lang w:eastAsia="zh-CN"/>
        </w:rPr>
      </w:pPr>
      <w:r w:rsidRPr="00144AFE">
        <w:lastRenderedPageBreak/>
        <w:t>Table 9.1.</w:t>
      </w:r>
      <w:r w:rsidRPr="00144AFE">
        <w:rPr>
          <w:lang w:eastAsia="zh-CN"/>
        </w:rPr>
        <w:t>13</w:t>
      </w:r>
      <w:r w:rsidRPr="00144AFE">
        <w:t>.</w:t>
      </w:r>
      <w:r w:rsidRPr="00144AFE">
        <w:rPr>
          <w:lang w:eastAsia="zh-CN"/>
        </w:rPr>
        <w:t>3</w:t>
      </w:r>
      <w:r w:rsidRPr="00144AFE">
        <w:t>-1: RSRQ Intra frequency absolute accuracy</w:t>
      </w:r>
      <w:r w:rsidRPr="00144AFE">
        <w:rPr>
          <w:lang w:eastAsia="zh-CN"/>
        </w:rPr>
        <w:t xml:space="preserve"> for UE category 0 </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DB04E8">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Conditions</w:t>
            </w:r>
          </w:p>
        </w:tc>
      </w:tr>
      <w:tr w:rsidR="00183227" w:rsidRPr="00144AFE" w:rsidTr="00DB04E8">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417E3" w:rsidRPr="00144AFE" w:rsidRDefault="00D417E3" w:rsidP="00DB04E8">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DB04E8">
        <w:trPr>
          <w:jc w:val="center"/>
        </w:trPr>
        <w:tc>
          <w:tcPr>
            <w:tcW w:w="1047" w:type="dxa"/>
            <w:vMerge/>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D417E3" w:rsidRPr="00144AFE" w:rsidRDefault="00D417E3" w:rsidP="00DB04E8">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D417E3" w:rsidRPr="00144AFE" w:rsidRDefault="00D417E3" w:rsidP="00DB04E8">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Maximum Io</w:t>
            </w:r>
          </w:p>
        </w:tc>
      </w:tr>
      <w:tr w:rsidR="00183227" w:rsidRPr="00144AFE" w:rsidTr="00DB04E8">
        <w:trPr>
          <w:jc w:val="center"/>
        </w:trPr>
        <w:tc>
          <w:tcPr>
            <w:tcW w:w="104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D417E3" w:rsidRPr="00144AFE" w:rsidRDefault="00D417E3" w:rsidP="00DB04E8">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DB04E8">
        <w:trPr>
          <w:jc w:val="center"/>
        </w:trPr>
        <w:tc>
          <w:tcPr>
            <w:tcW w:w="1047" w:type="dxa"/>
            <w:vMerge w:val="restart"/>
            <w:tcBorders>
              <w:top w:val="single" w:sz="6" w:space="0" w:color="auto"/>
              <w:left w:val="single" w:sz="4"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3</w:t>
            </w:r>
            <w:r w:rsidRPr="00144AFE">
              <w:rPr>
                <w:rFonts w:cs="Arial"/>
                <w:lang w:eastAsia="en-US"/>
              </w:rPr>
              <w:t>.5</w:t>
            </w:r>
          </w:p>
        </w:tc>
        <w:tc>
          <w:tcPr>
            <w:tcW w:w="1082" w:type="dxa"/>
            <w:vMerge w:val="restart"/>
            <w:tcBorders>
              <w:top w:val="single" w:sz="6" w:space="0" w:color="auto"/>
              <w:left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5</w:t>
            </w:r>
          </w:p>
        </w:tc>
        <w:tc>
          <w:tcPr>
            <w:tcW w:w="1094" w:type="dxa"/>
            <w:vMerge w:val="restart"/>
            <w:tcBorders>
              <w:top w:val="single" w:sz="6" w:space="0" w:color="auto"/>
              <w:left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_A, TDD</w:t>
            </w:r>
            <w:r w:rsidR="00986A80" w:rsidRPr="00144AFE">
              <w:rPr>
                <w:rFonts w:cs="Arial"/>
              </w:rPr>
              <w:t>-0</w:t>
            </w:r>
            <w:r w:rsidRPr="00144AFE">
              <w:rPr>
                <w:rFonts w:cs="Arial"/>
                <w:lang w:eastAsia="en-US"/>
              </w:rPr>
              <w:t>_A</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tcBorders>
              <w:left w:val="single" w:sz="4" w:space="0" w:color="auto"/>
              <w:right w:val="single" w:sz="6" w:space="0" w:color="auto"/>
            </w:tcBorders>
          </w:tcPr>
          <w:p w:rsidR="00D36787" w:rsidRPr="00144AFE" w:rsidRDefault="00D36787" w:rsidP="00DB04E8">
            <w:pPr>
              <w:pStyle w:val="TAC"/>
              <w:rPr>
                <w:rFonts w:cs="Arial"/>
                <w:lang w:eastAsia="en-US"/>
              </w:rPr>
            </w:pPr>
          </w:p>
        </w:tc>
        <w:tc>
          <w:tcPr>
            <w:tcW w:w="1082" w:type="dxa"/>
            <w:vMerge/>
            <w:tcBorders>
              <w:left w:val="single" w:sz="6" w:space="0" w:color="auto"/>
              <w:right w:val="single" w:sz="6" w:space="0" w:color="auto"/>
            </w:tcBorders>
          </w:tcPr>
          <w:p w:rsidR="00D36787" w:rsidRPr="00144AFE" w:rsidRDefault="00D36787" w:rsidP="00DB04E8">
            <w:pPr>
              <w:pStyle w:val="TAC"/>
              <w:rPr>
                <w:rFonts w:cs="Arial"/>
                <w:lang w:eastAsia="en-US"/>
              </w:rPr>
            </w:pPr>
          </w:p>
        </w:tc>
        <w:tc>
          <w:tcPr>
            <w:tcW w:w="1094" w:type="dxa"/>
            <w:vMerge/>
            <w:tcBorders>
              <w:left w:val="single" w:sz="6" w:space="0" w:color="auto"/>
              <w:right w:val="single" w:sz="6" w:space="0" w:color="auto"/>
            </w:tcBorders>
          </w:tcPr>
          <w:p w:rsidR="00D36787" w:rsidRPr="00144AFE" w:rsidRDefault="00D36787"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tcPr>
          <w:p w:rsidR="00D36787" w:rsidRPr="00144AFE" w:rsidRDefault="00D36787" w:rsidP="00DB04E8">
            <w:pPr>
              <w:pStyle w:val="TAC"/>
              <w:rPr>
                <w:rFonts w:cs="Arial"/>
                <w:lang w:eastAsia="en-US"/>
              </w:rPr>
            </w:pPr>
            <w:r w:rsidRPr="00144AFE">
              <w:rPr>
                <w:rFonts w:cs="Arial"/>
                <w:lang w:eastAsia="ja-JP"/>
              </w:rPr>
              <w:t>FDD</w:t>
            </w:r>
            <w:r w:rsidR="00986A80" w:rsidRPr="00144AFE">
              <w:rPr>
                <w:rFonts w:cs="Arial"/>
              </w:rPr>
              <w:t>-0</w:t>
            </w:r>
            <w:r w:rsidRPr="00144AFE">
              <w:rPr>
                <w:rFonts w:cs="Arial"/>
                <w:lang w:eastAsia="ja-JP"/>
              </w:rPr>
              <w:t>_B</w:t>
            </w:r>
          </w:p>
        </w:tc>
        <w:tc>
          <w:tcPr>
            <w:tcW w:w="1754" w:type="dxa"/>
            <w:tcBorders>
              <w:top w:val="single" w:sz="6" w:space="0" w:color="auto"/>
              <w:left w:val="single" w:sz="6" w:space="0" w:color="auto"/>
              <w:bottom w:val="single" w:sz="6" w:space="0" w:color="auto"/>
              <w:right w:val="single" w:sz="6" w:space="0" w:color="auto"/>
            </w:tcBorders>
          </w:tcPr>
          <w:p w:rsidR="00D36787" w:rsidRPr="00144AFE" w:rsidRDefault="00D36787" w:rsidP="00DB04E8">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36787" w:rsidRPr="00144AFE" w:rsidRDefault="00D36787" w:rsidP="00DB04E8">
            <w:pPr>
              <w:pStyle w:val="TAC"/>
              <w:rPr>
                <w:rFonts w:cs="Arial"/>
                <w:lang w:eastAsia="en-US"/>
              </w:rPr>
            </w:pPr>
            <w:r w:rsidRPr="00144AFE">
              <w:rPr>
                <w:rFonts w:cs="Arial"/>
                <w:lang w:eastAsia="ja-JP"/>
              </w:rPr>
              <w:t>-50</w:t>
            </w:r>
          </w:p>
        </w:tc>
      </w:tr>
      <w:tr w:rsidR="00183227" w:rsidRPr="00144AFE" w:rsidTr="00DB04E8">
        <w:trPr>
          <w:jc w:val="center"/>
        </w:trPr>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_C, TDD</w:t>
            </w:r>
            <w:r w:rsidR="00986A80" w:rsidRPr="00144AFE">
              <w:rPr>
                <w:rFonts w:cs="Arial"/>
              </w:rPr>
              <w:t>-0</w:t>
            </w:r>
            <w:r w:rsidRPr="00144AFE">
              <w:rPr>
                <w:rFonts w:cs="Arial"/>
                <w:lang w:eastAsia="en-US"/>
              </w:rPr>
              <w:t>_C</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rPr>
          <w:jc w:val="center"/>
        </w:trPr>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_D</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rPr>
          <w:jc w:val="center"/>
        </w:trPr>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_E, TDD</w:t>
            </w:r>
            <w:r w:rsidR="00986A80" w:rsidRPr="00144AFE">
              <w:rPr>
                <w:rFonts w:cs="Arial"/>
              </w:rPr>
              <w:t>-0</w:t>
            </w:r>
            <w:r w:rsidRPr="00144AFE">
              <w:rPr>
                <w:rFonts w:cs="Arial"/>
                <w:lang w:eastAsia="en-US"/>
              </w:rPr>
              <w:t>_E</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rPr>
          <w:jc w:val="center"/>
        </w:trPr>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_F</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rPr>
          <w:jc w:val="center"/>
        </w:trPr>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_G</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rPr>
          <w:jc w:val="center"/>
        </w:trPr>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_H</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rPr>
          <w:jc w:val="center"/>
        </w:trPr>
        <w:tc>
          <w:tcPr>
            <w:tcW w:w="1047" w:type="dxa"/>
            <w:vMerge/>
            <w:tcBorders>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zh-CN"/>
              </w:rPr>
              <w:t>FDD</w:t>
            </w:r>
            <w:r w:rsidR="00986A80" w:rsidRPr="00144AFE">
              <w:rPr>
                <w:rFonts w:cs="Arial"/>
              </w:rPr>
              <w:t>-0</w:t>
            </w:r>
            <w:r w:rsidRPr="00144AFE">
              <w:rPr>
                <w:rFonts w:cs="Arial"/>
                <w:lang w:eastAsia="zh-CN"/>
              </w:rPr>
              <w:t>_N</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rPr>
          <w:jc w:val="center"/>
        </w:trPr>
        <w:tc>
          <w:tcPr>
            <w:tcW w:w="104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4</w:t>
            </w:r>
            <w:r w:rsidRPr="00144AFE">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Note 2</w:t>
            </w:r>
          </w:p>
        </w:tc>
      </w:tr>
      <w:tr w:rsidR="00D417E3" w:rsidRPr="00144AFE" w:rsidTr="00DB04E8">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rsidR="00D417E3" w:rsidRPr="00144AFE" w:rsidRDefault="00D417E3" w:rsidP="00DB04E8">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D417E3" w:rsidRPr="00144AFE" w:rsidRDefault="00D417E3" w:rsidP="00DB04E8">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D417E3" w:rsidRPr="00144AFE" w:rsidRDefault="00D417E3" w:rsidP="00DB04E8">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D417E3" w:rsidRPr="00144AFE" w:rsidRDefault="00D417E3" w:rsidP="00DB04E8">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D417E3" w:rsidRPr="00144AFE" w:rsidRDefault="00D417E3" w:rsidP="005E5C32"/>
    <w:p w:rsidR="000553A8" w:rsidRPr="00144AFE" w:rsidRDefault="000553A8" w:rsidP="000553A8">
      <w:pPr>
        <w:pStyle w:val="Heading3"/>
        <w:rPr>
          <w:noProof/>
          <w:lang w:eastAsia="zh-CN"/>
        </w:rPr>
      </w:pPr>
      <w:r w:rsidRPr="00144AFE">
        <w:rPr>
          <w:noProof/>
        </w:rPr>
        <w:t>9.1.14</w:t>
      </w:r>
      <w:r w:rsidRPr="00144AFE">
        <w:rPr>
          <w:noProof/>
        </w:rPr>
        <w:tab/>
      </w:r>
      <w:r w:rsidRPr="00144AFE">
        <w:rPr>
          <w:noProof/>
          <w:lang w:eastAsia="zh-CN"/>
        </w:rPr>
        <w:t xml:space="preserve">Accuracy requirements for </w:t>
      </w:r>
      <w:r w:rsidRPr="00144AFE">
        <w:rPr>
          <w:noProof/>
        </w:rPr>
        <w:t>Discovery Signal Measurements</w:t>
      </w:r>
    </w:p>
    <w:p w:rsidR="000553A8" w:rsidRPr="00144AFE" w:rsidRDefault="000553A8" w:rsidP="000553A8">
      <w:pPr>
        <w:pStyle w:val="Heading4"/>
      </w:pPr>
      <w:r w:rsidRPr="00144AFE">
        <w:t>9.1.14.1</w:t>
      </w:r>
      <w:r w:rsidRPr="00144AFE">
        <w:tab/>
        <w:t>Introduction</w:t>
      </w:r>
    </w:p>
    <w:p w:rsidR="000553A8" w:rsidRPr="00144AFE" w:rsidRDefault="000553A8" w:rsidP="000553A8">
      <w:r w:rsidRPr="00144AFE">
        <w:t>Discovery signal measurements are performed when higher layers indicate measurements based on discovery signals according to DMTC configuration [2]. The discovery measurement accuracy requirements are defined for the following physical layer measurements performed in discovery signal occasions [16],</w:t>
      </w:r>
    </w:p>
    <w:p w:rsidR="000553A8" w:rsidRPr="00144AFE" w:rsidRDefault="000553A8" w:rsidP="000553A8">
      <w:pPr>
        <w:pStyle w:val="B1"/>
      </w:pPr>
      <w:r w:rsidRPr="00144AFE">
        <w:t>RSRP measured in subframes of the configured discovery signal occasions as specified in [4],</w:t>
      </w:r>
    </w:p>
    <w:p w:rsidR="000553A8" w:rsidRPr="00144AFE" w:rsidRDefault="000553A8" w:rsidP="000553A8">
      <w:pPr>
        <w:pStyle w:val="B1"/>
      </w:pPr>
      <w:r w:rsidRPr="00144AFE">
        <w:t>CSI-RSRP  measurements specified in [4],</w:t>
      </w:r>
    </w:p>
    <w:p w:rsidR="000553A8" w:rsidRPr="00144AFE" w:rsidRDefault="000553A8" w:rsidP="000553A8">
      <w:pPr>
        <w:pStyle w:val="B1"/>
      </w:pPr>
      <w:r w:rsidRPr="00144AFE">
        <w:t>RSRQ measured in subframes of the configured discovery signal occasions as specified in [4].</w:t>
      </w:r>
    </w:p>
    <w:p w:rsidR="000553A8" w:rsidRPr="00144AFE" w:rsidRDefault="000553A8" w:rsidP="000553A8">
      <w:pPr>
        <w:pStyle w:val="Heading4"/>
      </w:pPr>
      <w:r w:rsidRPr="00144AFE">
        <w:t>9.1.14.2</w:t>
      </w:r>
      <w:r w:rsidRPr="00144AFE">
        <w:tab/>
        <w:t>RSRP measurements in discovery signal occasions</w:t>
      </w:r>
    </w:p>
    <w:p w:rsidR="000553A8" w:rsidRPr="00144AFE" w:rsidRDefault="000553A8" w:rsidP="000553A8">
      <w:r w:rsidRPr="00144AFE">
        <w:t>Intra-frequency absolute RSRP measurement accuracy requirements in discovery signal occasions are the same as specified in Section 9.1.2.1.</w:t>
      </w:r>
    </w:p>
    <w:p w:rsidR="000553A8" w:rsidRPr="00144AFE" w:rsidRDefault="000553A8" w:rsidP="000553A8">
      <w:r w:rsidRPr="00144AFE">
        <w:t>Intra-frequency relative RSRP measurement accuracy requirements in discovery signal occasions are the same as specified in Section 9.1.2.2.</w:t>
      </w:r>
    </w:p>
    <w:p w:rsidR="000553A8" w:rsidRPr="00144AFE" w:rsidRDefault="000553A8" w:rsidP="000553A8">
      <w:r w:rsidRPr="00144AFE">
        <w:t>Inter-frequency absolute RSRP measurement accuracy requirements in discovery signal occasions are the same as specified in Section 9.1.3.1.</w:t>
      </w:r>
    </w:p>
    <w:p w:rsidR="000553A8" w:rsidRPr="00144AFE" w:rsidRDefault="000553A8" w:rsidP="000553A8">
      <w:r w:rsidRPr="00144AFE">
        <w:t>Inter-frequency relative RSRP measurement accuracy requirements in discovery signal occasions are the same as specified in Section 9.1.3.2.</w:t>
      </w:r>
    </w:p>
    <w:p w:rsidR="000553A8" w:rsidRPr="00144AFE" w:rsidRDefault="000553A8" w:rsidP="000553A8">
      <w:r w:rsidRPr="00144AFE">
        <w:t>Measurement report mapping for RSRP measurements in discovery signal occasions are the same as specified in Section 9.1.4.</w:t>
      </w:r>
    </w:p>
    <w:p w:rsidR="000553A8" w:rsidRPr="00144AFE" w:rsidRDefault="000553A8" w:rsidP="000553A8">
      <w:pPr>
        <w:pStyle w:val="Heading4"/>
      </w:pPr>
      <w:r w:rsidRPr="00144AFE">
        <w:t>9.1.14.3</w:t>
      </w:r>
      <w:r w:rsidRPr="00144AFE">
        <w:tab/>
        <w:t>CSI-RSRP measurements in discovery signal occasions</w:t>
      </w:r>
    </w:p>
    <w:p w:rsidR="000553A8" w:rsidRPr="00144AFE" w:rsidRDefault="000553A8" w:rsidP="000553A8">
      <w:pPr>
        <w:pStyle w:val="Heading5"/>
      </w:pPr>
      <w:r w:rsidRPr="00144AFE">
        <w:t>9.1.14.3.1</w:t>
      </w:r>
      <w:r w:rsidRPr="00144AFE">
        <w:tab/>
        <w:t>Intra-frequency CSI-RSRP measurements</w:t>
      </w:r>
    </w:p>
    <w:p w:rsidR="000553A8" w:rsidRPr="00144AFE" w:rsidRDefault="000553A8" w:rsidP="000553A8">
      <w:pPr>
        <w:pStyle w:val="Heading6"/>
      </w:pPr>
      <w:r w:rsidRPr="00144AFE">
        <w:t>9.1.14.3.1.1</w:t>
      </w:r>
      <w:r w:rsidRPr="00144AFE">
        <w:tab/>
        <w:t>Absolute CSI-RSRP measurement requirements</w:t>
      </w:r>
    </w:p>
    <w:p w:rsidR="000553A8" w:rsidRPr="00144AFE" w:rsidRDefault="000553A8" w:rsidP="000553A8">
      <w:pPr>
        <w:rPr>
          <w:rFonts w:cs="v4.2.0"/>
          <w:i/>
        </w:rPr>
      </w:pPr>
      <w:r w:rsidRPr="00144AFE">
        <w:rPr>
          <w:rFonts w:cs="v4.2.0"/>
        </w:rPr>
        <w:t>In this clause, absolute CSI-RSRP measurement accuracy requirements in discovery signal occasions apply to a cell or TP on the same frequency as that of the serving cell.</w:t>
      </w:r>
    </w:p>
    <w:p w:rsidR="000553A8" w:rsidRPr="00144AFE" w:rsidRDefault="000553A8" w:rsidP="000553A8">
      <w:pPr>
        <w:rPr>
          <w:rFonts w:cs="v4.2.0"/>
        </w:rPr>
      </w:pPr>
      <w:r w:rsidRPr="00144AFE">
        <w:rPr>
          <w:rFonts w:cs="v4.2.0"/>
        </w:rPr>
        <w:t>The accuracy requirements in Table 9.1.14.3.1.1-1 are valid under the following conditions:</w:t>
      </w:r>
    </w:p>
    <w:p w:rsidR="000553A8" w:rsidRPr="00144AFE" w:rsidRDefault="000553A8" w:rsidP="000553A8">
      <w:pPr>
        <w:pStyle w:val="B1"/>
      </w:pPr>
      <w:r w:rsidRPr="00144AFE">
        <w:lastRenderedPageBreak/>
        <w:t xml:space="preserve">CSI reference signals in discovery signal occasions are transmitted on one antenna port only from each TP, </w:t>
      </w:r>
    </w:p>
    <w:p w:rsidR="000553A8" w:rsidRPr="00144AFE" w:rsidRDefault="000553A8" w:rsidP="000553A8">
      <w:pPr>
        <w:pStyle w:val="B1"/>
      </w:pPr>
      <w:r w:rsidRPr="00144AFE">
        <w:t>Conditions defined in 36.101 Clause 7.3 for reference sensitivity are fulfilled.</w:t>
      </w:r>
    </w:p>
    <w:p w:rsidR="000553A8" w:rsidRPr="00144AFE" w:rsidRDefault="000553A8" w:rsidP="00D83BE7">
      <w:pPr>
        <w:pStyle w:val="B1"/>
        <w:rPr>
          <w:lang w:eastAsia="zh-CN"/>
        </w:rPr>
      </w:pPr>
      <w:r w:rsidRPr="00144AFE">
        <w:t>CSI-RSRP is specified in Annex B.3.</w:t>
      </w:r>
      <w:r w:rsidR="00D83BE7" w:rsidRPr="00144AFE">
        <w:t>14</w:t>
      </w:r>
      <w:r w:rsidRPr="00144AFE">
        <w:t xml:space="preserve"> for a corresponding Band.</w:t>
      </w:r>
    </w:p>
    <w:p w:rsidR="000553A8" w:rsidRPr="00144AFE" w:rsidRDefault="000553A8" w:rsidP="000553A8">
      <w:pPr>
        <w:pStyle w:val="TH"/>
      </w:pPr>
      <w:r w:rsidRPr="00144AFE">
        <w:t xml:space="preserve">Table </w:t>
      </w:r>
      <w:r w:rsidRPr="00144AFE">
        <w:rPr>
          <w:rFonts w:cs="v4.2.0"/>
        </w:rPr>
        <w:t>9.1.14.3.1.1-1</w:t>
      </w:r>
      <w:r w:rsidRPr="00144AFE">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A34046">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Conditions</w:t>
            </w:r>
          </w:p>
        </w:tc>
      </w:tr>
      <w:tr w:rsidR="00183227" w:rsidRPr="00144AFE" w:rsidTr="00A34046">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CSI</w:t>
            </w:r>
          </w:p>
          <w:p w:rsidR="000553A8" w:rsidRPr="00144AFE" w:rsidRDefault="000553A8" w:rsidP="00A34046">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A34046">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0553A8" w:rsidRPr="00144AFE" w:rsidRDefault="000553A8" w:rsidP="00A34046">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Maximum Io</w:t>
            </w:r>
          </w:p>
        </w:tc>
      </w:tr>
      <w:tr w:rsidR="00183227" w:rsidRPr="00144AFE"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0553A8" w:rsidRPr="00144AFE" w:rsidRDefault="000553A8" w:rsidP="00A34046">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A34046">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005424A5" w:rsidRPr="00144AFE">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3"/>
            </w:r>
            <w:r w:rsidRPr="00144AFE">
              <w:rPr>
                <w:rFonts w:cs="Arial"/>
                <w:lang w:eastAsia="en-US"/>
              </w:rPr>
              <w:t xml:space="preserve"> 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790F5C">
        <w:trPr>
          <w:jc w:val="center"/>
        </w:trPr>
        <w:tc>
          <w:tcPr>
            <w:tcW w:w="1041" w:type="dxa"/>
            <w:vMerge/>
            <w:tcBorders>
              <w:left w:val="single" w:sz="4"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067"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888"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-70</w:t>
            </w:r>
          </w:p>
        </w:tc>
      </w:tr>
      <w:tr w:rsidR="00183227" w:rsidRPr="00144AFE"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3"/>
            </w:r>
            <w:r w:rsidRPr="00144AFE">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 xml:space="preserve">FDD_A, TDD_A, </w:t>
            </w:r>
            <w:r w:rsidR="00D36787" w:rsidRPr="00144AFE">
              <w:rPr>
                <w:rFonts w:cs="Arial"/>
                <w:lang w:eastAsia="en-US"/>
              </w:rPr>
              <w:t xml:space="preserve">FDD B, </w:t>
            </w:r>
            <w:r w:rsidRPr="00144AFE">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0553A8" w:rsidRPr="00144AFE" w:rsidTr="00A34046">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0553A8" w:rsidRPr="00144AFE" w:rsidRDefault="000553A8" w:rsidP="00A34046">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0553A8" w:rsidRPr="00144AFE" w:rsidRDefault="000553A8" w:rsidP="00A34046">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0553A8" w:rsidRPr="00144AFE" w:rsidRDefault="000553A8" w:rsidP="00A34046">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0553A8" w:rsidRPr="00144AFE" w:rsidRDefault="000553A8" w:rsidP="000553A8"/>
    <w:p w:rsidR="000553A8" w:rsidRPr="00144AFE" w:rsidRDefault="000553A8" w:rsidP="000553A8">
      <w:pPr>
        <w:pStyle w:val="Heading6"/>
      </w:pPr>
      <w:r w:rsidRPr="00144AFE">
        <w:t>9.1.14.3.1.2</w:t>
      </w:r>
      <w:r w:rsidRPr="00144AFE">
        <w:tab/>
        <w:t>Relative CSI-RSRP measurement requirements</w:t>
      </w:r>
    </w:p>
    <w:p w:rsidR="000553A8" w:rsidRPr="00144AFE" w:rsidRDefault="000553A8" w:rsidP="000553A8">
      <w:pPr>
        <w:rPr>
          <w:rFonts w:cs="v4.2.0"/>
          <w:i/>
        </w:rPr>
      </w:pPr>
      <w:r w:rsidRPr="00144AFE">
        <w:rPr>
          <w:rFonts w:cs="v4.2.0"/>
        </w:rPr>
        <w:t>In this section, the relative CSI-RSRP measurement is defined as the CSI-RSRP measured from one cell or TP compared to the CSI-RSRP measured on the same frequency from another cell or from another TP. If two TPs are compared, they may belong to the same or different cells.</w:t>
      </w:r>
    </w:p>
    <w:p w:rsidR="000553A8" w:rsidRPr="00144AFE" w:rsidRDefault="000553A8" w:rsidP="000553A8">
      <w:pPr>
        <w:rPr>
          <w:rFonts w:cs="v4.2.0"/>
        </w:rPr>
      </w:pPr>
      <w:r w:rsidRPr="00144AFE">
        <w:rPr>
          <w:rFonts w:cs="v4.2.0"/>
        </w:rPr>
        <w:t>The accuracy requirements in Table 9.1.14.3.1.2-1 are valid under the following conditions:</w:t>
      </w:r>
    </w:p>
    <w:p w:rsidR="000553A8" w:rsidRPr="00144AFE" w:rsidRDefault="000553A8" w:rsidP="000553A8">
      <w:pPr>
        <w:pStyle w:val="B1"/>
      </w:pPr>
      <w:r w:rsidRPr="00144AFE">
        <w:t xml:space="preserve">CSI reference signals in discovery signal occasions are transmitted on one antenna port only from each TP. </w:t>
      </w:r>
    </w:p>
    <w:p w:rsidR="000553A8" w:rsidRPr="00144AFE" w:rsidRDefault="000553A8" w:rsidP="000553A8">
      <w:pPr>
        <w:pStyle w:val="B1"/>
      </w:pPr>
      <w:r w:rsidRPr="00144AFE">
        <w:t>Conditions defined in 36.101 Clause 7.3 for reference sensitivity are fulfilled.</w:t>
      </w:r>
    </w:p>
    <w:p w:rsidR="000553A8" w:rsidRPr="00144AFE" w:rsidRDefault="000553A8" w:rsidP="000553A8">
      <w:pPr>
        <w:pStyle w:val="B1"/>
        <w:rPr>
          <w:lang w:eastAsia="zh-CN"/>
        </w:rPr>
      </w:pPr>
      <w:r w:rsidRPr="00144AFE">
        <w:t>CSI-RSRP is specified in Annex B.3.</w:t>
      </w:r>
      <w:r w:rsidR="00D83BE7" w:rsidRPr="00144AFE">
        <w:t>15</w:t>
      </w:r>
      <w:r w:rsidRPr="00144AFE">
        <w:t xml:space="preserve"> for a corresponding Band.</w:t>
      </w:r>
    </w:p>
    <w:p w:rsidR="000553A8" w:rsidRPr="00144AFE" w:rsidRDefault="000553A8" w:rsidP="000553A8">
      <w:pPr>
        <w:pStyle w:val="TH"/>
      </w:pPr>
      <w:r w:rsidRPr="00144AFE">
        <w:lastRenderedPageBreak/>
        <w:t xml:space="preserve">Table </w:t>
      </w:r>
      <w:r w:rsidRPr="00144AFE">
        <w:rPr>
          <w:rFonts w:cs="v4.2.0"/>
        </w:rPr>
        <w:t>9.1.14.3.1.2-1</w:t>
      </w:r>
      <w:r w:rsidRPr="00144AFE">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183227" w:rsidRPr="00144AFE" w:rsidTr="00A34046">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Conditions</w:t>
            </w:r>
          </w:p>
        </w:tc>
      </w:tr>
      <w:tr w:rsidR="00183227" w:rsidRPr="00144AFE" w:rsidTr="00A34046">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CSI</w:t>
            </w:r>
          </w:p>
          <w:p w:rsidR="000553A8" w:rsidRPr="00144AFE" w:rsidRDefault="000553A8" w:rsidP="00A34046">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A34046">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0553A8" w:rsidRPr="00144AFE" w:rsidRDefault="000553A8" w:rsidP="00A34046">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Maximum Io</w:t>
            </w:r>
          </w:p>
        </w:tc>
      </w:tr>
      <w:tr w:rsidR="00183227" w:rsidRPr="00144AFE" w:rsidTr="00A34046">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0553A8" w:rsidRPr="00144AFE" w:rsidRDefault="000553A8" w:rsidP="00A34046">
            <w:pPr>
              <w:pStyle w:val="TAH"/>
              <w:rPr>
                <w:rFonts w:cs="Arial"/>
                <w:lang w:eastAsia="en-US"/>
              </w:rPr>
            </w:pPr>
            <w:r w:rsidRPr="00144AFE">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A34046">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3</w:t>
            </w:r>
          </w:p>
        </w:tc>
        <w:tc>
          <w:tcPr>
            <w:tcW w:w="1240" w:type="dxa"/>
            <w:vMerge w:val="restart"/>
            <w:tcBorders>
              <w:top w:val="single" w:sz="6" w:space="0" w:color="auto"/>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3"/>
            </w:r>
            <w:r w:rsidRPr="00144AFE">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790F5C">
        <w:tc>
          <w:tcPr>
            <w:tcW w:w="1047" w:type="dxa"/>
            <w:vMerge/>
            <w:tcBorders>
              <w:left w:val="single" w:sz="4"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240"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-50</w:t>
            </w:r>
          </w:p>
        </w:tc>
      </w:tr>
      <w:tr w:rsidR="000553A8" w:rsidRPr="00144AFE" w:rsidTr="00A34046">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0553A8" w:rsidRPr="00144AFE" w:rsidRDefault="000553A8" w:rsidP="00A34046">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0553A8" w:rsidRPr="00144AFE" w:rsidRDefault="000553A8" w:rsidP="00A34046">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CSI </w:t>
            </w:r>
            <w:r w:rsidRPr="00144AFE">
              <w:rPr>
                <w:rFonts w:cs="Arial"/>
                <w:lang w:eastAsia="en-US"/>
              </w:rPr>
              <w:t>Ês/Iot</w:t>
            </w:r>
            <w:r w:rsidRPr="00144AFE">
              <w:rPr>
                <w:rFonts w:cs="Arial"/>
                <w:lang w:eastAsia="zh-CN"/>
              </w:rPr>
              <w:t xml:space="preserve"> is the minimum CSI </w:t>
            </w:r>
            <w:r w:rsidRPr="00144AFE">
              <w:rPr>
                <w:rFonts w:cs="Arial"/>
                <w:lang w:eastAsia="en-US"/>
              </w:rPr>
              <w:t>Ês/Iot</w:t>
            </w:r>
            <w:r w:rsidRPr="00144AFE">
              <w:rPr>
                <w:rFonts w:cs="Arial"/>
                <w:lang w:eastAsia="zh-CN"/>
              </w:rPr>
              <w:t xml:space="preserve"> of the pair of cells or TPs to which the requirement applies.</w:t>
            </w:r>
          </w:p>
          <w:p w:rsidR="000553A8" w:rsidRPr="00144AFE" w:rsidRDefault="000553A8" w:rsidP="00A34046">
            <w:pPr>
              <w:pStyle w:val="TAN"/>
              <w:rPr>
                <w:rFonts w:cs="Arial"/>
                <w:lang w:eastAsia="en-US"/>
              </w:rPr>
            </w:pPr>
            <w:r w:rsidRPr="00144AFE">
              <w:rPr>
                <w:rFonts w:cs="Arial"/>
                <w:lang w:eastAsia="en-US"/>
              </w:rPr>
              <w:t>NOTE 3:</w:t>
            </w:r>
            <w:r w:rsidRPr="00144AFE">
              <w:rPr>
                <w:rFonts w:cs="Arial"/>
                <w:lang w:eastAsia="en-US"/>
              </w:rPr>
              <w:tab/>
            </w:r>
            <w:r w:rsidR="00E50878" w:rsidRPr="00144AFE">
              <w:rPr>
                <w:rFonts w:cs="Arial"/>
                <w:lang w:eastAsia="en-US"/>
              </w:rPr>
              <w:t>Void</w:t>
            </w:r>
          </w:p>
          <w:p w:rsidR="000553A8" w:rsidRPr="00144AFE" w:rsidRDefault="000553A8" w:rsidP="00A34046">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0553A8" w:rsidRPr="00144AFE" w:rsidRDefault="000553A8" w:rsidP="00A34046">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0553A8" w:rsidRPr="00144AFE" w:rsidRDefault="000553A8" w:rsidP="000553A8"/>
    <w:p w:rsidR="000553A8" w:rsidRPr="00144AFE" w:rsidRDefault="000553A8" w:rsidP="000553A8">
      <w:pPr>
        <w:pStyle w:val="Heading5"/>
      </w:pPr>
      <w:r w:rsidRPr="00144AFE">
        <w:t>9.1.14.3.2</w:t>
      </w:r>
      <w:r w:rsidRPr="00144AFE">
        <w:tab/>
        <w:t>Inter-frequency CSI-RSRP measurements</w:t>
      </w:r>
    </w:p>
    <w:p w:rsidR="000553A8" w:rsidRPr="00144AFE" w:rsidRDefault="000553A8" w:rsidP="000553A8">
      <w:pPr>
        <w:pStyle w:val="Heading6"/>
      </w:pPr>
      <w:r w:rsidRPr="00144AFE">
        <w:t>9.1.14.3.2.1</w:t>
      </w:r>
      <w:r w:rsidRPr="00144AFE">
        <w:tab/>
        <w:t>Absolute CSI-RSRP measurement requirements</w:t>
      </w:r>
    </w:p>
    <w:p w:rsidR="000553A8" w:rsidRPr="00144AFE" w:rsidRDefault="000553A8" w:rsidP="000553A8">
      <w:pPr>
        <w:rPr>
          <w:rFonts w:cs="v4.2.0"/>
        </w:rPr>
      </w:pPr>
      <w:r w:rsidRPr="00144AFE">
        <w:rPr>
          <w:rFonts w:cs="v4.2.0"/>
        </w:rPr>
        <w:t>In this clause, absolute CSI-RSRP measurement accuracy requirements for discovery signal measurements apply to a cell or TP on a different carrier frequency from that of the serving cell.</w:t>
      </w:r>
    </w:p>
    <w:p w:rsidR="000553A8" w:rsidRPr="00144AFE" w:rsidRDefault="000553A8" w:rsidP="000553A8">
      <w:pPr>
        <w:rPr>
          <w:rFonts w:cs="v4.2.0"/>
        </w:rPr>
      </w:pPr>
      <w:r w:rsidRPr="00144AFE">
        <w:rPr>
          <w:rFonts w:cs="v4.2.0"/>
        </w:rPr>
        <w:t>The accuracy requirements in Table 9.1.14.3.2.1-1 are valid under the following conditions:</w:t>
      </w:r>
    </w:p>
    <w:p w:rsidR="000553A8" w:rsidRPr="00144AFE" w:rsidRDefault="000553A8" w:rsidP="000553A8">
      <w:pPr>
        <w:pStyle w:val="B1"/>
      </w:pPr>
      <w:r w:rsidRPr="00144AFE">
        <w:t xml:space="preserve">CSI reference signals in discovery signal occasions are transmitted on one antenna port only from each TP. </w:t>
      </w:r>
    </w:p>
    <w:p w:rsidR="000553A8" w:rsidRPr="00144AFE" w:rsidRDefault="000553A8" w:rsidP="000553A8">
      <w:pPr>
        <w:pStyle w:val="B1"/>
      </w:pPr>
      <w:r w:rsidRPr="00144AFE">
        <w:t>Conditions defined in 36.101 Clause 7.3 for reference sensitivity are fulfilled.</w:t>
      </w:r>
    </w:p>
    <w:p w:rsidR="000553A8" w:rsidRPr="00144AFE" w:rsidRDefault="000553A8" w:rsidP="000553A8">
      <w:pPr>
        <w:pStyle w:val="B1"/>
        <w:rPr>
          <w:lang w:eastAsia="zh-CN"/>
        </w:rPr>
      </w:pPr>
      <w:r w:rsidRPr="00144AFE">
        <w:t>CSI-RSRP is specified in Annex B.3.</w:t>
      </w:r>
      <w:r w:rsidR="00D83BE7" w:rsidRPr="00144AFE">
        <w:t>16</w:t>
      </w:r>
      <w:r w:rsidRPr="00144AFE">
        <w:t xml:space="preserve"> for a corresponding Band.</w:t>
      </w:r>
    </w:p>
    <w:p w:rsidR="000553A8" w:rsidRPr="00144AFE" w:rsidRDefault="000553A8" w:rsidP="000553A8">
      <w:pPr>
        <w:pStyle w:val="TH"/>
      </w:pPr>
      <w:r w:rsidRPr="00144AFE">
        <w:lastRenderedPageBreak/>
        <w:t xml:space="preserve">Table </w:t>
      </w:r>
      <w:r w:rsidRPr="00144AFE">
        <w:rPr>
          <w:rFonts w:cs="v4.2.0"/>
        </w:rPr>
        <w:t>9.1.14.3.2.1-1</w:t>
      </w:r>
      <w:r w:rsidRPr="00144AFE">
        <w:t>: Inter-frequency absolute CSI-RSRP measurement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183227" w:rsidRPr="00144AFE" w:rsidTr="00A34046">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Conditions</w:t>
            </w:r>
          </w:p>
        </w:tc>
      </w:tr>
      <w:tr w:rsidR="00183227" w:rsidRPr="00144AFE" w:rsidTr="00A34046">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CSI</w:t>
            </w:r>
          </w:p>
          <w:p w:rsidR="000553A8" w:rsidRPr="00144AFE" w:rsidRDefault="000553A8" w:rsidP="00A34046">
            <w:pPr>
              <w:pStyle w:val="TAH"/>
              <w:rPr>
                <w:rFonts w:cs="Arial"/>
                <w:lang w:eastAsia="en-US"/>
              </w:rPr>
            </w:pPr>
            <w:r w:rsidRPr="00144AFE">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A34046">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0553A8" w:rsidRPr="00144AFE" w:rsidRDefault="000553A8" w:rsidP="00A34046">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Maximum Io</w:t>
            </w:r>
          </w:p>
        </w:tc>
      </w:tr>
      <w:tr w:rsidR="00183227" w:rsidRPr="00144AFE"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0553A8" w:rsidRPr="00144AFE" w:rsidRDefault="000553A8" w:rsidP="00A34046">
            <w:pPr>
              <w:pStyle w:val="TAH"/>
              <w:rPr>
                <w:rFonts w:cs="Arial"/>
                <w:lang w:eastAsia="en-US"/>
              </w:rPr>
            </w:pPr>
            <w:r w:rsidRPr="00144AFE">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A34046">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005424A5" w:rsidRPr="00144AFE">
              <w:rPr>
                <w:rFonts w:cs="Arial"/>
                <w:lang w:eastAsia="en-US"/>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9</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3"/>
            </w:r>
            <w:r w:rsidRPr="00144AFE">
              <w:rPr>
                <w:rFonts w:cs="Arial"/>
                <w:lang w:eastAsia="en-US"/>
              </w:rPr>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790F5C">
        <w:trPr>
          <w:jc w:val="center"/>
        </w:trPr>
        <w:tc>
          <w:tcPr>
            <w:tcW w:w="1047" w:type="dxa"/>
            <w:vMerge/>
            <w:tcBorders>
              <w:left w:val="single" w:sz="4"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080"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809"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-70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-70</w:t>
            </w:r>
          </w:p>
        </w:tc>
      </w:tr>
      <w:tr w:rsidR="00183227" w:rsidRPr="00144AFE"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3"/>
            </w:r>
            <w:r w:rsidRPr="00144AFE">
              <w:rPr>
                <w:rFonts w:cs="Arial"/>
                <w:lang w:eastAsia="en-US"/>
              </w:rPr>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 xml:space="preserve">FDD_A, TDD_A, </w:t>
            </w:r>
            <w:r w:rsidR="00D36787" w:rsidRPr="00144AFE">
              <w:rPr>
                <w:rFonts w:cs="Arial"/>
                <w:lang w:eastAsia="en-US"/>
              </w:rPr>
              <w:t xml:space="preserve">FDD B, </w:t>
            </w:r>
            <w:r w:rsidRPr="00144AFE">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0553A8" w:rsidRPr="00144AFE" w:rsidRDefault="000553A8" w:rsidP="00A34046">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0553A8" w:rsidRPr="00144AFE" w:rsidRDefault="000553A8" w:rsidP="00A34046">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0553A8" w:rsidRPr="00144AFE" w:rsidRDefault="000553A8" w:rsidP="00A34046">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0553A8" w:rsidRPr="00144AFE" w:rsidRDefault="000553A8" w:rsidP="000553A8">
      <w:pPr>
        <w:pStyle w:val="Heading6"/>
      </w:pPr>
      <w:r w:rsidRPr="00144AFE">
        <w:t>9.1.14.3.2.2</w:t>
      </w:r>
      <w:r w:rsidRPr="00144AFE">
        <w:tab/>
        <w:t>Relative CSI-RSRP measurement requirements</w:t>
      </w:r>
    </w:p>
    <w:p w:rsidR="000553A8" w:rsidRPr="00144AFE" w:rsidRDefault="000553A8" w:rsidP="000553A8">
      <w:pPr>
        <w:rPr>
          <w:rFonts w:cs="v4.2.0"/>
          <w:i/>
        </w:rPr>
      </w:pPr>
      <w:r w:rsidRPr="00144AFE">
        <w:rPr>
          <w:rFonts w:cs="v4.2.0"/>
        </w:rPr>
        <w:t>In this section, the relative CSI-RSRP measurement is defined as the CSI-RSRP measured from one cell or TP compared to the CSI-RSRP measured on a different frequency from another cell or from another TP.</w:t>
      </w:r>
    </w:p>
    <w:p w:rsidR="000553A8" w:rsidRPr="00144AFE" w:rsidRDefault="000553A8" w:rsidP="000553A8">
      <w:pPr>
        <w:rPr>
          <w:rFonts w:cs="v4.2.0"/>
        </w:rPr>
      </w:pPr>
      <w:r w:rsidRPr="00144AFE">
        <w:rPr>
          <w:rFonts w:cs="v4.2.0"/>
        </w:rPr>
        <w:t>The accuracy requirements in Table 9.1.14.3.2.2-1 are valid under the following conditions:</w:t>
      </w:r>
    </w:p>
    <w:p w:rsidR="000553A8" w:rsidRPr="00144AFE" w:rsidRDefault="000553A8" w:rsidP="000553A8">
      <w:pPr>
        <w:pStyle w:val="B1"/>
      </w:pPr>
      <w:r w:rsidRPr="00144AFE">
        <w:t xml:space="preserve">CSI reference signals in discovery signal occasions are transmitted on one antenna port only from each TP. </w:t>
      </w:r>
    </w:p>
    <w:p w:rsidR="000553A8" w:rsidRPr="00144AFE" w:rsidRDefault="000553A8" w:rsidP="000553A8">
      <w:pPr>
        <w:pStyle w:val="B1"/>
      </w:pPr>
      <w:r w:rsidRPr="00144AFE">
        <w:t>Conditions defined in 36.101 Clause 7.3 for reference sensitivity are fulfilled.</w:t>
      </w:r>
    </w:p>
    <w:p w:rsidR="000553A8" w:rsidRPr="00144AFE" w:rsidRDefault="000553A8" w:rsidP="000553A8">
      <w:pPr>
        <w:pStyle w:val="B1"/>
      </w:pPr>
      <w:r w:rsidRPr="00144AFE">
        <w:t>CSI-RSRP is specified in Annex B.3.</w:t>
      </w:r>
      <w:r w:rsidR="00D83BE7" w:rsidRPr="00144AFE">
        <w:t>17</w:t>
      </w:r>
      <w:r w:rsidRPr="00144AFE">
        <w:t xml:space="preserve"> for a corresponding Band.</w:t>
      </w:r>
    </w:p>
    <w:p w:rsidR="000553A8" w:rsidRPr="00144AFE" w:rsidRDefault="007E39BD" w:rsidP="000553A8">
      <w:pPr>
        <w:pStyle w:val="EQ"/>
        <w:jc w:val="center"/>
      </w:pPr>
      <w:r>
        <w:rPr>
          <w:position w:val="-16"/>
        </w:rPr>
        <w:pict>
          <v:shape id="_x0000_i2547" type="#_x0000_t75" style="width:214.65pt;height:22.55pt" fillcolor="window">
            <v:imagedata r:id="rId311" o:title=""/>
          </v:shape>
        </w:pict>
      </w:r>
    </w:p>
    <w:p w:rsidR="000553A8" w:rsidRPr="00144AFE" w:rsidRDefault="000553A8" w:rsidP="000553A8">
      <w:pPr>
        <w:pStyle w:val="B1"/>
      </w:pPr>
      <w:r w:rsidRPr="00144AFE">
        <w:t xml:space="preserve">| Channel 1_Io </w:t>
      </w:r>
      <w:r w:rsidRPr="00144AFE">
        <w:noBreakHyphen/>
        <w:t xml:space="preserve">Channel 2_Io | </w:t>
      </w:r>
      <w:r w:rsidRPr="00144AFE">
        <w:sym w:font="Symbol" w:char="F0A3"/>
      </w:r>
      <w:r w:rsidRPr="00144AFE">
        <w:t xml:space="preserve"> 20 dB</w:t>
      </w:r>
    </w:p>
    <w:p w:rsidR="000553A8" w:rsidRPr="00144AFE" w:rsidRDefault="000553A8" w:rsidP="000553A8">
      <w:pPr>
        <w:pStyle w:val="TH"/>
      </w:pPr>
      <w:r w:rsidRPr="00144AFE">
        <w:t xml:space="preserve">Table </w:t>
      </w:r>
      <w:r w:rsidRPr="00144AFE">
        <w:rPr>
          <w:rFonts w:cs="v4.2.0"/>
        </w:rPr>
        <w:t>9.1.14.3.2.2-1</w:t>
      </w:r>
      <w:r w:rsidRPr="00144AFE">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183227" w:rsidRPr="00144AFE" w:rsidTr="00A34046">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Conditions</w:t>
            </w:r>
          </w:p>
        </w:tc>
      </w:tr>
      <w:tr w:rsidR="00183227" w:rsidRPr="00144AFE" w:rsidTr="00A34046">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CSI</w:t>
            </w:r>
          </w:p>
          <w:p w:rsidR="000553A8" w:rsidRPr="00144AFE" w:rsidRDefault="000553A8" w:rsidP="00A34046">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A34046">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0553A8" w:rsidRPr="00144AFE" w:rsidRDefault="000553A8" w:rsidP="00A34046">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Maximum Io</w:t>
            </w:r>
          </w:p>
        </w:tc>
      </w:tr>
      <w:tr w:rsidR="00183227" w:rsidRPr="00144AFE" w:rsidTr="00A34046">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0553A8" w:rsidRPr="00144AFE" w:rsidRDefault="000553A8" w:rsidP="00A34046">
            <w:pPr>
              <w:pStyle w:val="TAH"/>
              <w:rPr>
                <w:rFonts w:cs="Arial"/>
                <w:lang w:eastAsia="en-US"/>
              </w:rPr>
            </w:pPr>
            <w:r w:rsidRPr="00144AFE">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A34046">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005424A5" w:rsidRPr="00144AFE">
              <w:rPr>
                <w:rFonts w:cs="Arial"/>
                <w:lang w:eastAsia="en-US"/>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6</w:t>
            </w:r>
          </w:p>
        </w:tc>
        <w:tc>
          <w:tcPr>
            <w:tcW w:w="1240" w:type="dxa"/>
            <w:vMerge w:val="restart"/>
            <w:tcBorders>
              <w:top w:val="single" w:sz="6" w:space="0" w:color="auto"/>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3"/>
            </w:r>
            <w:r w:rsidRPr="00144AFE">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790F5C">
        <w:tc>
          <w:tcPr>
            <w:tcW w:w="1047" w:type="dxa"/>
            <w:vMerge/>
            <w:tcBorders>
              <w:left w:val="single" w:sz="4"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240"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0553A8" w:rsidRPr="00144AFE" w:rsidTr="00A34046">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0553A8" w:rsidRPr="00144AFE" w:rsidRDefault="000553A8" w:rsidP="00A34046">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0553A8" w:rsidRPr="00144AFE" w:rsidRDefault="000553A8" w:rsidP="00A34046">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CSI </w:t>
            </w:r>
            <w:r w:rsidRPr="00144AFE">
              <w:rPr>
                <w:rFonts w:cs="Arial"/>
                <w:lang w:eastAsia="en-US"/>
              </w:rPr>
              <w:t>Ês/Iot</w:t>
            </w:r>
            <w:r w:rsidRPr="00144AFE">
              <w:rPr>
                <w:rFonts w:cs="Arial"/>
                <w:lang w:eastAsia="zh-CN"/>
              </w:rPr>
              <w:t xml:space="preserve"> is the minimum CSI </w:t>
            </w:r>
            <w:r w:rsidRPr="00144AFE">
              <w:rPr>
                <w:rFonts w:cs="Arial"/>
                <w:lang w:eastAsia="en-US"/>
              </w:rPr>
              <w:t>Ês/Iot</w:t>
            </w:r>
            <w:r w:rsidRPr="00144AFE">
              <w:rPr>
                <w:rFonts w:cs="Arial"/>
                <w:lang w:eastAsia="zh-CN"/>
              </w:rPr>
              <w:t xml:space="preserve"> of the pair of cells or TPs to which the requirement applies.</w:t>
            </w:r>
          </w:p>
          <w:p w:rsidR="000553A8" w:rsidRPr="00144AFE" w:rsidRDefault="000553A8" w:rsidP="00A34046">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0553A8" w:rsidRPr="00144AFE" w:rsidRDefault="000553A8" w:rsidP="00A34046">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0553A8" w:rsidRPr="00144AFE" w:rsidRDefault="000553A8" w:rsidP="000553A8"/>
    <w:p w:rsidR="000553A8" w:rsidRPr="00144AFE" w:rsidRDefault="000553A8" w:rsidP="000553A8">
      <w:pPr>
        <w:pStyle w:val="Heading5"/>
      </w:pPr>
      <w:r w:rsidRPr="00144AFE">
        <w:lastRenderedPageBreak/>
        <w:t>9.1.14.3.3</w:t>
      </w:r>
      <w:r w:rsidRPr="00144AFE">
        <w:tab/>
        <w:t>CSI-RSRP measurement report mapping</w:t>
      </w:r>
    </w:p>
    <w:p w:rsidR="000553A8" w:rsidRPr="00144AFE" w:rsidRDefault="000553A8" w:rsidP="000553A8">
      <w:pPr>
        <w:rPr>
          <w:rFonts w:cs="v4.2.0"/>
        </w:rPr>
      </w:pPr>
      <w:r w:rsidRPr="00144AFE">
        <w:rPr>
          <w:rFonts w:cs="v4.2.0"/>
        </w:rPr>
        <w:t>The reporting range of CSI-RSRP is defined from -140 dBm to -44 dBm with 1 dB resolution.</w:t>
      </w:r>
    </w:p>
    <w:p w:rsidR="000553A8" w:rsidRPr="00144AFE" w:rsidRDefault="000553A8" w:rsidP="000553A8">
      <w:pPr>
        <w:rPr>
          <w:rFonts w:cs="v4.2.0"/>
        </w:rPr>
      </w:pPr>
      <w:r w:rsidRPr="00144AFE">
        <w:rPr>
          <w:rFonts w:cs="v4.2.0"/>
        </w:rPr>
        <w:t xml:space="preserve">The mapping of measured quantity is defined in Table </w:t>
      </w:r>
      <w:r w:rsidRPr="00144AFE">
        <w:t>9.1.14.3.3-1</w:t>
      </w:r>
      <w:r w:rsidRPr="00144AFE">
        <w:rPr>
          <w:rFonts w:cs="v4.2.0"/>
        </w:rPr>
        <w:t>. The range in the signalling may be larger than the guaranteed accuracy range.</w:t>
      </w:r>
    </w:p>
    <w:p w:rsidR="000553A8" w:rsidRPr="00144AFE" w:rsidRDefault="000553A8" w:rsidP="000553A8">
      <w:pPr>
        <w:pStyle w:val="TH"/>
      </w:pPr>
      <w:r w:rsidRPr="00144AFE">
        <w:t>Table 9.1.14.3.3-1: CSI-RSRP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A34046">
        <w:trPr>
          <w:cantSplit/>
        </w:trPr>
        <w:tc>
          <w:tcPr>
            <w:tcW w:w="2693" w:type="dxa"/>
          </w:tcPr>
          <w:p w:rsidR="000553A8" w:rsidRPr="00144AFE" w:rsidRDefault="000553A8" w:rsidP="00A34046">
            <w:pPr>
              <w:pStyle w:val="TAH"/>
              <w:rPr>
                <w:rFonts w:cs="Arial"/>
                <w:lang w:eastAsia="en-US"/>
              </w:rPr>
            </w:pPr>
            <w:r w:rsidRPr="00144AFE">
              <w:rPr>
                <w:rFonts w:cs="v3.7.0"/>
                <w:lang w:eastAsia="en-US"/>
              </w:rPr>
              <w:t>Reported value</w:t>
            </w:r>
          </w:p>
        </w:tc>
        <w:tc>
          <w:tcPr>
            <w:tcW w:w="3260" w:type="dxa"/>
          </w:tcPr>
          <w:p w:rsidR="000553A8" w:rsidRPr="00144AFE" w:rsidRDefault="000553A8" w:rsidP="00A34046">
            <w:pPr>
              <w:pStyle w:val="TAH"/>
              <w:rPr>
                <w:rFonts w:cs="Arial"/>
                <w:lang w:eastAsia="en-US"/>
              </w:rPr>
            </w:pPr>
            <w:r w:rsidRPr="00144AFE">
              <w:rPr>
                <w:rFonts w:cs="v3.7.0"/>
                <w:lang w:eastAsia="en-US"/>
              </w:rPr>
              <w:t>Measured quantity value</w:t>
            </w:r>
          </w:p>
        </w:tc>
        <w:tc>
          <w:tcPr>
            <w:tcW w:w="1985" w:type="dxa"/>
          </w:tcPr>
          <w:p w:rsidR="000553A8" w:rsidRPr="00144AFE" w:rsidRDefault="000553A8" w:rsidP="00A34046">
            <w:pPr>
              <w:pStyle w:val="TAH"/>
              <w:rPr>
                <w:rFonts w:cs="Arial"/>
                <w:lang w:eastAsia="en-US"/>
              </w:rPr>
            </w:pPr>
            <w:r w:rsidRPr="00144AFE">
              <w:rPr>
                <w:rFonts w:cs="v3.7.0"/>
                <w:lang w:eastAsia="en-US"/>
              </w:rPr>
              <w:t>Unit</w:t>
            </w:r>
          </w:p>
        </w:tc>
      </w:tr>
      <w:tr w:rsidR="00183227" w:rsidRPr="00144AFE" w:rsidTr="00A34046">
        <w:trPr>
          <w:cantSplit/>
        </w:trPr>
        <w:tc>
          <w:tcPr>
            <w:tcW w:w="2693" w:type="dxa"/>
          </w:tcPr>
          <w:p w:rsidR="000553A8" w:rsidRPr="00144AFE" w:rsidRDefault="000553A8" w:rsidP="00A34046">
            <w:pPr>
              <w:pStyle w:val="TAC"/>
              <w:rPr>
                <w:rFonts w:cs="Arial"/>
                <w:lang w:eastAsia="en-US"/>
              </w:rPr>
            </w:pPr>
            <w:r w:rsidRPr="00144AFE">
              <w:rPr>
                <w:rFonts w:cs="Arial"/>
                <w:lang w:eastAsia="en-US"/>
              </w:rPr>
              <w:t>CSI_RSRP_00</w:t>
            </w:r>
          </w:p>
        </w:tc>
        <w:tc>
          <w:tcPr>
            <w:tcW w:w="3260" w:type="dxa"/>
          </w:tcPr>
          <w:p w:rsidR="000553A8" w:rsidRPr="00144AFE" w:rsidRDefault="000553A8" w:rsidP="00A34046">
            <w:pPr>
              <w:pStyle w:val="TAC"/>
              <w:rPr>
                <w:rFonts w:cs="Arial"/>
                <w:lang w:eastAsia="en-US"/>
              </w:rPr>
            </w:pPr>
            <w:r w:rsidRPr="00144AFE">
              <w:rPr>
                <w:rFonts w:cs="Arial"/>
                <w:lang w:eastAsia="en-US"/>
              </w:rPr>
              <w:t xml:space="preserve">CSI_RSRP </w:t>
            </w:r>
            <w:r w:rsidRPr="00144AFE">
              <w:rPr>
                <w:rFonts w:cs="Arial"/>
                <w:lang w:eastAsia="en-US"/>
              </w:rPr>
              <w:sym w:font="Symbol" w:char="F03C"/>
            </w:r>
            <w:r w:rsidRPr="00144AFE">
              <w:rPr>
                <w:rFonts w:cs="Arial"/>
                <w:lang w:eastAsia="en-US"/>
              </w:rPr>
              <w:t xml:space="preserve"> -140</w:t>
            </w:r>
          </w:p>
        </w:tc>
        <w:tc>
          <w:tcPr>
            <w:tcW w:w="1985" w:type="dxa"/>
          </w:tcPr>
          <w:p w:rsidR="000553A8" w:rsidRPr="00144AFE" w:rsidRDefault="000553A8" w:rsidP="00A34046">
            <w:pPr>
              <w:pStyle w:val="TAC"/>
              <w:rPr>
                <w:rFonts w:cs="Arial"/>
                <w:lang w:eastAsia="en-US"/>
              </w:rPr>
            </w:pPr>
            <w:r w:rsidRPr="00144AFE">
              <w:rPr>
                <w:rFonts w:cs="Arial"/>
                <w:lang w:eastAsia="en-US"/>
              </w:rPr>
              <w:t>dBm</w:t>
            </w:r>
          </w:p>
        </w:tc>
      </w:tr>
      <w:tr w:rsidR="00183227" w:rsidRPr="00144AFE" w:rsidTr="00A34046">
        <w:trPr>
          <w:cantSplit/>
        </w:trPr>
        <w:tc>
          <w:tcPr>
            <w:tcW w:w="2693" w:type="dxa"/>
          </w:tcPr>
          <w:p w:rsidR="000553A8" w:rsidRPr="00144AFE" w:rsidRDefault="000553A8" w:rsidP="00A34046">
            <w:pPr>
              <w:pStyle w:val="TAC"/>
              <w:rPr>
                <w:rFonts w:cs="Arial"/>
                <w:lang w:eastAsia="en-US"/>
              </w:rPr>
            </w:pPr>
            <w:r w:rsidRPr="00144AFE">
              <w:rPr>
                <w:rFonts w:cs="Arial"/>
                <w:lang w:eastAsia="en-US"/>
              </w:rPr>
              <w:t>CSI_RSRP _01</w:t>
            </w:r>
          </w:p>
        </w:tc>
        <w:tc>
          <w:tcPr>
            <w:tcW w:w="3260" w:type="dxa"/>
          </w:tcPr>
          <w:p w:rsidR="000553A8" w:rsidRPr="00144AFE" w:rsidRDefault="000553A8" w:rsidP="00A34046">
            <w:pPr>
              <w:pStyle w:val="TAC"/>
              <w:rPr>
                <w:rFonts w:cs="Arial"/>
                <w:lang w:eastAsia="en-US"/>
              </w:rPr>
            </w:pPr>
            <w:r w:rsidRPr="00144AFE">
              <w:rPr>
                <w:rFonts w:cs="Arial"/>
                <w:lang w:eastAsia="en-US"/>
              </w:rPr>
              <w:t xml:space="preserve">-140 </w:t>
            </w:r>
            <w:r w:rsidRPr="00144AFE">
              <w:rPr>
                <w:rFonts w:cs="Arial"/>
                <w:lang w:eastAsia="en-US"/>
              </w:rPr>
              <w:sym w:font="Symbol" w:char="F0A3"/>
            </w:r>
            <w:r w:rsidRPr="00144AFE">
              <w:rPr>
                <w:rFonts w:cs="Arial"/>
                <w:lang w:eastAsia="en-US"/>
              </w:rPr>
              <w:t xml:space="preserve"> CSI_RSRP &lt; -139</w:t>
            </w:r>
          </w:p>
        </w:tc>
        <w:tc>
          <w:tcPr>
            <w:tcW w:w="1985" w:type="dxa"/>
          </w:tcPr>
          <w:p w:rsidR="000553A8" w:rsidRPr="00144AFE" w:rsidRDefault="000553A8" w:rsidP="00A34046">
            <w:pPr>
              <w:pStyle w:val="TAC"/>
              <w:rPr>
                <w:rFonts w:cs="Arial"/>
                <w:lang w:eastAsia="en-US"/>
              </w:rPr>
            </w:pPr>
            <w:r w:rsidRPr="00144AFE">
              <w:rPr>
                <w:rFonts w:cs="Arial"/>
                <w:lang w:eastAsia="en-US"/>
              </w:rPr>
              <w:t>dBm</w:t>
            </w:r>
          </w:p>
        </w:tc>
      </w:tr>
      <w:tr w:rsidR="00183227" w:rsidRPr="00144AFE" w:rsidTr="00A34046">
        <w:trPr>
          <w:cantSplit/>
        </w:trPr>
        <w:tc>
          <w:tcPr>
            <w:tcW w:w="2693" w:type="dxa"/>
          </w:tcPr>
          <w:p w:rsidR="000553A8" w:rsidRPr="00144AFE" w:rsidRDefault="000553A8" w:rsidP="00A34046">
            <w:pPr>
              <w:pStyle w:val="TAC"/>
              <w:rPr>
                <w:rFonts w:cs="Arial"/>
                <w:lang w:eastAsia="en-US"/>
              </w:rPr>
            </w:pPr>
            <w:r w:rsidRPr="00144AFE">
              <w:rPr>
                <w:rFonts w:cs="Arial"/>
                <w:lang w:eastAsia="en-US"/>
              </w:rPr>
              <w:t>CSI_RSRP _02</w:t>
            </w:r>
          </w:p>
        </w:tc>
        <w:tc>
          <w:tcPr>
            <w:tcW w:w="3260" w:type="dxa"/>
          </w:tcPr>
          <w:p w:rsidR="000553A8" w:rsidRPr="00144AFE" w:rsidRDefault="000553A8" w:rsidP="00A34046">
            <w:pPr>
              <w:pStyle w:val="TAC"/>
              <w:rPr>
                <w:rFonts w:cs="Arial"/>
                <w:lang w:eastAsia="en-US"/>
              </w:rPr>
            </w:pPr>
            <w:r w:rsidRPr="00144AFE">
              <w:rPr>
                <w:rFonts w:cs="Arial"/>
                <w:lang w:eastAsia="en-US"/>
              </w:rPr>
              <w:t xml:space="preserve">-139 </w:t>
            </w:r>
            <w:r w:rsidRPr="00144AFE">
              <w:rPr>
                <w:rFonts w:cs="Arial"/>
                <w:lang w:eastAsia="en-US"/>
              </w:rPr>
              <w:sym w:font="Symbol" w:char="F0A3"/>
            </w:r>
            <w:r w:rsidRPr="00144AFE">
              <w:rPr>
                <w:rFonts w:cs="Arial"/>
                <w:lang w:eastAsia="en-US"/>
              </w:rPr>
              <w:t xml:space="preserve"> CSI_RSRP &lt; -138</w:t>
            </w:r>
          </w:p>
        </w:tc>
        <w:tc>
          <w:tcPr>
            <w:tcW w:w="1985" w:type="dxa"/>
          </w:tcPr>
          <w:p w:rsidR="000553A8" w:rsidRPr="00144AFE" w:rsidRDefault="000553A8" w:rsidP="00A34046">
            <w:pPr>
              <w:pStyle w:val="TAC"/>
              <w:rPr>
                <w:rFonts w:cs="Arial"/>
                <w:lang w:eastAsia="en-US"/>
              </w:rPr>
            </w:pPr>
            <w:r w:rsidRPr="00144AFE">
              <w:rPr>
                <w:rFonts w:cs="Arial"/>
                <w:lang w:eastAsia="en-US"/>
              </w:rPr>
              <w:t>dBm</w:t>
            </w:r>
          </w:p>
        </w:tc>
      </w:tr>
      <w:tr w:rsidR="00183227" w:rsidRPr="00144AFE" w:rsidTr="00A34046">
        <w:trPr>
          <w:cantSplit/>
        </w:trPr>
        <w:tc>
          <w:tcPr>
            <w:tcW w:w="2693" w:type="dxa"/>
          </w:tcPr>
          <w:p w:rsidR="000553A8" w:rsidRPr="00144AFE" w:rsidRDefault="000553A8" w:rsidP="00A34046">
            <w:pPr>
              <w:pStyle w:val="TAC"/>
              <w:rPr>
                <w:rFonts w:cs="Arial"/>
                <w:lang w:eastAsia="en-US"/>
              </w:rPr>
            </w:pPr>
            <w:r w:rsidRPr="00144AFE">
              <w:rPr>
                <w:rFonts w:cs="Arial"/>
                <w:lang w:eastAsia="en-US"/>
              </w:rPr>
              <w:t>…</w:t>
            </w:r>
          </w:p>
        </w:tc>
        <w:tc>
          <w:tcPr>
            <w:tcW w:w="3260" w:type="dxa"/>
          </w:tcPr>
          <w:p w:rsidR="000553A8" w:rsidRPr="00144AFE" w:rsidRDefault="000553A8" w:rsidP="00A34046">
            <w:pPr>
              <w:pStyle w:val="TAC"/>
              <w:rPr>
                <w:rFonts w:cs="Arial"/>
                <w:lang w:eastAsia="en-US"/>
              </w:rPr>
            </w:pPr>
            <w:r w:rsidRPr="00144AFE">
              <w:rPr>
                <w:rFonts w:cs="Arial"/>
                <w:lang w:eastAsia="en-US"/>
              </w:rPr>
              <w:t>…</w:t>
            </w:r>
          </w:p>
        </w:tc>
        <w:tc>
          <w:tcPr>
            <w:tcW w:w="1985" w:type="dxa"/>
          </w:tcPr>
          <w:p w:rsidR="000553A8" w:rsidRPr="00144AFE" w:rsidRDefault="000553A8" w:rsidP="00A34046">
            <w:pPr>
              <w:pStyle w:val="TAC"/>
              <w:rPr>
                <w:rFonts w:cs="Arial"/>
                <w:lang w:eastAsia="en-US"/>
              </w:rPr>
            </w:pPr>
            <w:r w:rsidRPr="00144AFE">
              <w:rPr>
                <w:rFonts w:cs="Arial"/>
                <w:lang w:eastAsia="en-US"/>
              </w:rPr>
              <w:t>…</w:t>
            </w:r>
          </w:p>
        </w:tc>
      </w:tr>
      <w:tr w:rsidR="00183227" w:rsidRPr="00144AFE" w:rsidTr="00A34046">
        <w:trPr>
          <w:cantSplit/>
        </w:trPr>
        <w:tc>
          <w:tcPr>
            <w:tcW w:w="2693" w:type="dxa"/>
          </w:tcPr>
          <w:p w:rsidR="000553A8" w:rsidRPr="00144AFE" w:rsidRDefault="000553A8" w:rsidP="00A34046">
            <w:pPr>
              <w:pStyle w:val="TAC"/>
              <w:rPr>
                <w:rFonts w:cs="Arial"/>
                <w:lang w:eastAsia="en-US"/>
              </w:rPr>
            </w:pPr>
            <w:r w:rsidRPr="00144AFE">
              <w:rPr>
                <w:rFonts w:cs="Arial"/>
                <w:lang w:eastAsia="en-US"/>
              </w:rPr>
              <w:t>CSI_RSRP _95</w:t>
            </w:r>
          </w:p>
        </w:tc>
        <w:tc>
          <w:tcPr>
            <w:tcW w:w="3260" w:type="dxa"/>
          </w:tcPr>
          <w:p w:rsidR="000553A8" w:rsidRPr="00144AFE" w:rsidRDefault="000553A8" w:rsidP="00A34046">
            <w:pPr>
              <w:pStyle w:val="TAC"/>
              <w:rPr>
                <w:rFonts w:cs="Arial"/>
                <w:lang w:eastAsia="en-US"/>
              </w:rPr>
            </w:pPr>
            <w:r w:rsidRPr="00144AFE">
              <w:rPr>
                <w:rFonts w:cs="Arial"/>
                <w:lang w:eastAsia="en-US"/>
              </w:rPr>
              <w:t xml:space="preserve">-46 </w:t>
            </w:r>
            <w:r w:rsidRPr="00144AFE">
              <w:rPr>
                <w:rFonts w:cs="Arial"/>
                <w:lang w:eastAsia="en-US"/>
              </w:rPr>
              <w:sym w:font="Symbol" w:char="F0A3"/>
            </w:r>
            <w:r w:rsidRPr="00144AFE">
              <w:rPr>
                <w:rFonts w:cs="Arial"/>
                <w:lang w:eastAsia="en-US"/>
              </w:rPr>
              <w:t xml:space="preserve"> CSI_RSRP &lt; -45</w:t>
            </w:r>
          </w:p>
        </w:tc>
        <w:tc>
          <w:tcPr>
            <w:tcW w:w="1985" w:type="dxa"/>
          </w:tcPr>
          <w:p w:rsidR="000553A8" w:rsidRPr="00144AFE" w:rsidRDefault="000553A8" w:rsidP="00A34046">
            <w:pPr>
              <w:pStyle w:val="TAC"/>
              <w:rPr>
                <w:rFonts w:cs="Arial"/>
                <w:lang w:eastAsia="en-US"/>
              </w:rPr>
            </w:pPr>
            <w:r w:rsidRPr="00144AFE">
              <w:rPr>
                <w:rFonts w:cs="Arial"/>
                <w:lang w:eastAsia="en-US"/>
              </w:rPr>
              <w:t>dBm</w:t>
            </w:r>
          </w:p>
        </w:tc>
      </w:tr>
      <w:tr w:rsidR="00183227" w:rsidRPr="00144AFE" w:rsidTr="00A34046">
        <w:trPr>
          <w:cantSplit/>
        </w:trPr>
        <w:tc>
          <w:tcPr>
            <w:tcW w:w="2693" w:type="dxa"/>
          </w:tcPr>
          <w:p w:rsidR="000553A8" w:rsidRPr="00144AFE" w:rsidRDefault="000553A8" w:rsidP="00A34046">
            <w:pPr>
              <w:pStyle w:val="TAC"/>
              <w:rPr>
                <w:rFonts w:cs="Arial"/>
                <w:lang w:eastAsia="en-US"/>
              </w:rPr>
            </w:pPr>
            <w:r w:rsidRPr="00144AFE">
              <w:rPr>
                <w:rFonts w:cs="Arial"/>
                <w:lang w:eastAsia="en-US"/>
              </w:rPr>
              <w:t>CSI_RSRP _96</w:t>
            </w:r>
          </w:p>
        </w:tc>
        <w:tc>
          <w:tcPr>
            <w:tcW w:w="3260" w:type="dxa"/>
          </w:tcPr>
          <w:p w:rsidR="000553A8" w:rsidRPr="00144AFE" w:rsidRDefault="000553A8" w:rsidP="00A34046">
            <w:pPr>
              <w:pStyle w:val="TAC"/>
              <w:rPr>
                <w:rFonts w:cs="Arial"/>
                <w:lang w:eastAsia="en-US"/>
              </w:rPr>
            </w:pPr>
            <w:r w:rsidRPr="00144AFE">
              <w:rPr>
                <w:rFonts w:cs="Arial"/>
                <w:lang w:eastAsia="en-US"/>
              </w:rPr>
              <w:t xml:space="preserve">-45 </w:t>
            </w:r>
            <w:r w:rsidRPr="00144AFE">
              <w:rPr>
                <w:rFonts w:cs="Arial"/>
                <w:lang w:eastAsia="en-US"/>
              </w:rPr>
              <w:sym w:font="Symbol" w:char="F0A3"/>
            </w:r>
            <w:r w:rsidRPr="00144AFE">
              <w:rPr>
                <w:rFonts w:cs="Arial"/>
                <w:lang w:eastAsia="en-US"/>
              </w:rPr>
              <w:t xml:space="preserve"> CSI_RSRP &lt; -44</w:t>
            </w:r>
          </w:p>
        </w:tc>
        <w:tc>
          <w:tcPr>
            <w:tcW w:w="1985" w:type="dxa"/>
          </w:tcPr>
          <w:p w:rsidR="000553A8" w:rsidRPr="00144AFE" w:rsidRDefault="000553A8" w:rsidP="00A34046">
            <w:pPr>
              <w:pStyle w:val="TAC"/>
              <w:rPr>
                <w:rFonts w:cs="Arial"/>
                <w:lang w:eastAsia="en-US"/>
              </w:rPr>
            </w:pPr>
            <w:r w:rsidRPr="00144AFE">
              <w:rPr>
                <w:rFonts w:cs="Arial"/>
                <w:lang w:eastAsia="en-US"/>
              </w:rPr>
              <w:t>dBm</w:t>
            </w:r>
          </w:p>
        </w:tc>
      </w:tr>
      <w:tr w:rsidR="000553A8" w:rsidRPr="00144AFE" w:rsidTr="00A34046">
        <w:trPr>
          <w:cantSplit/>
        </w:trPr>
        <w:tc>
          <w:tcPr>
            <w:tcW w:w="2693" w:type="dxa"/>
          </w:tcPr>
          <w:p w:rsidR="000553A8" w:rsidRPr="00144AFE" w:rsidRDefault="000553A8" w:rsidP="00A34046">
            <w:pPr>
              <w:pStyle w:val="TAC"/>
              <w:rPr>
                <w:rFonts w:cs="Arial"/>
                <w:lang w:eastAsia="en-US"/>
              </w:rPr>
            </w:pPr>
            <w:r w:rsidRPr="00144AFE">
              <w:rPr>
                <w:rFonts w:cs="Arial"/>
                <w:lang w:eastAsia="en-US"/>
              </w:rPr>
              <w:t>CSI_RSRP _97</w:t>
            </w:r>
          </w:p>
        </w:tc>
        <w:tc>
          <w:tcPr>
            <w:tcW w:w="3260" w:type="dxa"/>
          </w:tcPr>
          <w:p w:rsidR="000553A8" w:rsidRPr="00144AFE" w:rsidRDefault="000553A8" w:rsidP="00A34046">
            <w:pPr>
              <w:pStyle w:val="TAC"/>
              <w:rPr>
                <w:rFonts w:cs="Arial"/>
                <w:lang w:eastAsia="en-US"/>
              </w:rPr>
            </w:pPr>
            <w:r w:rsidRPr="00144AFE">
              <w:rPr>
                <w:rFonts w:cs="Arial"/>
                <w:lang w:eastAsia="en-US"/>
              </w:rPr>
              <w:t xml:space="preserve">-44 </w:t>
            </w:r>
            <w:r w:rsidRPr="00144AFE">
              <w:rPr>
                <w:rFonts w:cs="Arial"/>
                <w:lang w:eastAsia="en-US"/>
              </w:rPr>
              <w:sym w:font="Symbol" w:char="F0A3"/>
            </w:r>
            <w:r w:rsidRPr="00144AFE">
              <w:rPr>
                <w:rFonts w:cs="Arial"/>
                <w:lang w:eastAsia="en-US"/>
              </w:rPr>
              <w:t xml:space="preserve"> CSI_RSRP</w:t>
            </w:r>
          </w:p>
        </w:tc>
        <w:tc>
          <w:tcPr>
            <w:tcW w:w="1985" w:type="dxa"/>
          </w:tcPr>
          <w:p w:rsidR="000553A8" w:rsidRPr="00144AFE" w:rsidRDefault="000553A8" w:rsidP="00A34046">
            <w:pPr>
              <w:pStyle w:val="TAC"/>
              <w:rPr>
                <w:rFonts w:cs="Arial"/>
                <w:lang w:eastAsia="en-US"/>
              </w:rPr>
            </w:pPr>
            <w:r w:rsidRPr="00144AFE">
              <w:rPr>
                <w:rFonts w:cs="Arial"/>
                <w:lang w:eastAsia="en-US"/>
              </w:rPr>
              <w:t>dBm</w:t>
            </w:r>
          </w:p>
        </w:tc>
      </w:tr>
    </w:tbl>
    <w:p w:rsidR="000553A8" w:rsidRPr="00144AFE" w:rsidRDefault="000553A8" w:rsidP="000553A8"/>
    <w:p w:rsidR="000553A8" w:rsidRPr="00144AFE" w:rsidRDefault="000553A8" w:rsidP="000553A8">
      <w:pPr>
        <w:pStyle w:val="Heading4"/>
      </w:pPr>
      <w:r w:rsidRPr="00144AFE">
        <w:t>9.1.14.4</w:t>
      </w:r>
      <w:r w:rsidRPr="00144AFE">
        <w:tab/>
        <w:t>RSRQ measurements in discovery signal occasions</w:t>
      </w:r>
    </w:p>
    <w:p w:rsidR="00637BE8" w:rsidRPr="00144AFE" w:rsidRDefault="00637BE8" w:rsidP="00637BE8">
      <w:r w:rsidRPr="00144AFE">
        <w:t>Intra-frequency absolute RSRQ measurement accuracy requirements in discovery signal occasions are the same as specified in Section 9.1.5.1.</w:t>
      </w:r>
    </w:p>
    <w:p w:rsidR="00637BE8" w:rsidRPr="00144AFE" w:rsidRDefault="00637BE8" w:rsidP="00637BE8">
      <w:r w:rsidRPr="00144AFE">
        <w:t>Inter-frequency absolute RSRQ measurement accuracy requirements in discovery signal occasions are the same as specified in Section 9.1.6.1.</w:t>
      </w:r>
    </w:p>
    <w:p w:rsidR="00637BE8" w:rsidRPr="00144AFE" w:rsidRDefault="00637BE8" w:rsidP="00637BE8">
      <w:r w:rsidRPr="00144AFE">
        <w:t>Inter-frequency relative RSRQ measurement accuracy requirements in discovery signal occasions are the same as specified in Section 9.1.6.2.</w:t>
      </w:r>
    </w:p>
    <w:p w:rsidR="000553A8" w:rsidRPr="00144AFE" w:rsidRDefault="00637BE8" w:rsidP="00637BE8">
      <w:r w:rsidRPr="00144AFE">
        <w:t>Measurement report mapping for RSRQ measurements in discovery signal occasions are the same as specified in Section 9.1.7.</w:t>
      </w:r>
    </w:p>
    <w:p w:rsidR="00A64D34" w:rsidRPr="00144AFE" w:rsidRDefault="00A64D34" w:rsidP="00A64D34">
      <w:pPr>
        <w:pStyle w:val="Heading3"/>
        <w:rPr>
          <w:lang w:eastAsia="zh-CN"/>
        </w:rPr>
      </w:pPr>
      <w:r w:rsidRPr="00144AFE">
        <w:t>9.1.1</w:t>
      </w:r>
      <w:r w:rsidRPr="00144AFE">
        <w:rPr>
          <w:lang w:eastAsia="zh-CN"/>
        </w:rPr>
        <w:t>5</w:t>
      </w:r>
      <w:r w:rsidRPr="00144AFE">
        <w:tab/>
      </w:r>
      <w:r w:rsidRPr="00144AFE">
        <w:rPr>
          <w:lang w:eastAsia="zh-CN"/>
        </w:rPr>
        <w:t>Discovery signal measurements accuracy for E-UTRAN c</w:t>
      </w:r>
      <w:r w:rsidRPr="00144AFE">
        <w:t>arrier aggregation</w:t>
      </w:r>
    </w:p>
    <w:p w:rsidR="00A64D34" w:rsidRPr="00144AFE" w:rsidRDefault="00A64D34" w:rsidP="00A64D34">
      <w:pPr>
        <w:rPr>
          <w:lang w:eastAsia="zh-CN"/>
        </w:rPr>
      </w:pPr>
      <w:r w:rsidRPr="00144AFE">
        <w:t>This clause contains requirements on UE capabilities for support of E-UTRA FDD, TDD and TDD-FDD carrier aggregation</w:t>
      </w:r>
      <w:r w:rsidRPr="00144AFE">
        <w:rPr>
          <w:lang w:eastAsia="zh-CN"/>
        </w:rPr>
        <w:t xml:space="preserve"> when discovery signal [16] is configured</w:t>
      </w:r>
      <w:r w:rsidRPr="00144AFE">
        <w:t xml:space="preserve">. Requirements in this clause are applicable to all carrier aggregation capable UEs which have been configured with </w:t>
      </w:r>
      <w:r w:rsidR="00177105" w:rsidRPr="00144AFE">
        <w:rPr>
          <w:lang w:eastAsia="zh-CN"/>
        </w:rPr>
        <w:t xml:space="preserve">up to </w:t>
      </w:r>
      <w:r w:rsidR="00FF4491" w:rsidRPr="00144AFE">
        <w:rPr>
          <w:lang w:eastAsia="zh-CN"/>
        </w:rPr>
        <w:t>four</w:t>
      </w:r>
      <w:r w:rsidR="00FF4491" w:rsidRPr="00144AFE">
        <w:t xml:space="preserve"> </w:t>
      </w:r>
      <w:r w:rsidRPr="00144AFE">
        <w:t xml:space="preserve">downlink </w:t>
      </w:r>
      <w:r w:rsidRPr="00144AFE">
        <w:rPr>
          <w:lang w:eastAsia="zh-CN"/>
        </w:rPr>
        <w:t>SCell(s)</w:t>
      </w:r>
      <w:r w:rsidRPr="00144AFE">
        <w:t>. Note : This clause covers measurement accuracy requirements for frequencies corresponding to those used for the PCell and SCell</w:t>
      </w:r>
      <w:r w:rsidRPr="00144AFE">
        <w:rPr>
          <w:lang w:eastAsia="zh-CN"/>
        </w:rPr>
        <w:t>(s). M</w:t>
      </w:r>
      <w:r w:rsidRPr="00144AFE">
        <w:t>easurements of any other frequency are considered to be inter-frequency measurements covered by the accuracy requirements in clause 9.1.</w:t>
      </w:r>
      <w:r w:rsidRPr="00144AFE">
        <w:rPr>
          <w:lang w:eastAsia="zh-CN"/>
        </w:rPr>
        <w:t>14.</w:t>
      </w:r>
    </w:p>
    <w:p w:rsidR="00A64D34" w:rsidRPr="00144AFE" w:rsidRDefault="00A64D34" w:rsidP="00A64D34">
      <w:pPr>
        <w:rPr>
          <w:lang w:eastAsia="zh-CN"/>
        </w:rPr>
      </w:pPr>
      <w:r w:rsidRPr="00144AFE">
        <w:t>The requirements in this clause apply for bandwidths defined in the bandwidth combination set for the CA configurations supported by the UE [5].</w:t>
      </w:r>
    </w:p>
    <w:p w:rsidR="00A64D34" w:rsidRPr="00144AFE" w:rsidRDefault="00A64D34" w:rsidP="00A64D34">
      <w:pPr>
        <w:pStyle w:val="Heading4"/>
        <w:rPr>
          <w:lang w:eastAsia="zh-CN"/>
        </w:rPr>
      </w:pPr>
      <w:r w:rsidRPr="00144AFE">
        <w:rPr>
          <w:lang w:eastAsia="zh-CN"/>
        </w:rPr>
        <w:t>9</w:t>
      </w:r>
      <w:r w:rsidRPr="00144AFE">
        <w:t>.</w:t>
      </w:r>
      <w:r w:rsidRPr="00144AFE">
        <w:rPr>
          <w:lang w:eastAsia="zh-CN"/>
        </w:rPr>
        <w:t>1</w:t>
      </w:r>
      <w:r w:rsidRPr="00144AFE">
        <w:t>.</w:t>
      </w:r>
      <w:r w:rsidRPr="00144AFE">
        <w:rPr>
          <w:lang w:eastAsia="zh-CN"/>
        </w:rPr>
        <w:t>15.</w:t>
      </w:r>
      <w:r w:rsidRPr="00144AFE">
        <w:t>1</w:t>
      </w:r>
      <w:r w:rsidRPr="00144AFE">
        <w:tab/>
      </w:r>
      <w:r w:rsidRPr="00144AFE">
        <w:rPr>
          <w:lang w:eastAsia="zh-CN"/>
        </w:rPr>
        <w:t>Requirements for CRS based discovery signal measurements accuracy for E-UTRAN carrier aggregation</w:t>
      </w:r>
    </w:p>
    <w:p w:rsidR="00A64D34" w:rsidRPr="00144AFE" w:rsidRDefault="00A64D34" w:rsidP="00A64D34">
      <w:pPr>
        <w:pStyle w:val="Heading5"/>
      </w:pPr>
      <w:r w:rsidRPr="00144AFE">
        <w:rPr>
          <w:lang w:eastAsia="zh-CN"/>
        </w:rPr>
        <w:t>9</w:t>
      </w:r>
      <w:r w:rsidRPr="00144AFE">
        <w:t>.</w:t>
      </w:r>
      <w:r w:rsidRPr="00144AFE">
        <w:rPr>
          <w:lang w:eastAsia="zh-CN"/>
        </w:rPr>
        <w:t>1</w:t>
      </w:r>
      <w:r w:rsidRPr="00144AFE">
        <w:t>.</w:t>
      </w:r>
      <w:r w:rsidRPr="00144AFE">
        <w:rPr>
          <w:lang w:eastAsia="zh-CN"/>
        </w:rPr>
        <w:t>15.</w:t>
      </w:r>
      <w:r w:rsidRPr="00144AFE">
        <w:t>1</w:t>
      </w:r>
      <w:r w:rsidRPr="00144AFE">
        <w:rPr>
          <w:lang w:eastAsia="zh-CN"/>
        </w:rPr>
        <w:t>.1</w:t>
      </w:r>
      <w:r w:rsidRPr="00144AFE">
        <w:tab/>
        <w:t>Primary component carrier accuracy requirement</w:t>
      </w:r>
    </w:p>
    <w:p w:rsidR="00A64D34" w:rsidRPr="00144AFE" w:rsidRDefault="00A64D34" w:rsidP="00A64D34">
      <w:r w:rsidRPr="00144AFE">
        <w:t>RSRP and RSRQ measurements of cells on the primary component carrier shall meet the intrafrequency absolute accuracy requirements in sections 9.1.</w:t>
      </w:r>
      <w:r w:rsidRPr="00144AFE">
        <w:rPr>
          <w:lang w:eastAsia="zh-CN"/>
        </w:rPr>
        <w:t>14</w:t>
      </w:r>
      <w:r w:rsidRPr="00144AFE">
        <w:t>.</w:t>
      </w:r>
      <w:r w:rsidRPr="00144AFE">
        <w:rPr>
          <w:lang w:eastAsia="zh-CN"/>
        </w:rPr>
        <w:t>2</w:t>
      </w:r>
      <w:r w:rsidRPr="00144AFE">
        <w:t xml:space="preserve"> and 9.1.</w:t>
      </w:r>
      <w:r w:rsidRPr="00144AFE">
        <w:rPr>
          <w:lang w:eastAsia="zh-CN"/>
        </w:rPr>
        <w:t>14</w:t>
      </w:r>
      <w:r w:rsidRPr="00144AFE">
        <w:t>.</w:t>
      </w:r>
      <w:r w:rsidRPr="00144AFE">
        <w:rPr>
          <w:lang w:eastAsia="zh-CN"/>
        </w:rPr>
        <w:t>4</w:t>
      </w:r>
      <w:r w:rsidRPr="00144AFE">
        <w:t>. Comparisons between RSRP of cells on the primary component carrier shall also meet the intra-frequency relative accuracy requirements in sections 9.1.</w:t>
      </w:r>
      <w:r w:rsidRPr="00144AFE">
        <w:rPr>
          <w:lang w:eastAsia="zh-CN"/>
        </w:rPr>
        <w:t>14</w:t>
      </w:r>
      <w:r w:rsidRPr="00144AFE">
        <w:t>.</w:t>
      </w:r>
      <w:r w:rsidRPr="00144AFE">
        <w:rPr>
          <w:lang w:eastAsia="zh-CN"/>
        </w:rPr>
        <w:t>2</w:t>
      </w:r>
      <w:r w:rsidRPr="00144AFE">
        <w:t>.</w:t>
      </w:r>
    </w:p>
    <w:p w:rsidR="00A64D34" w:rsidRPr="00144AFE" w:rsidRDefault="00A64D34" w:rsidP="00A64D34">
      <w:pPr>
        <w:pStyle w:val="Heading5"/>
        <w:rPr>
          <w:lang w:eastAsia="zh-CN"/>
        </w:rPr>
      </w:pPr>
      <w:r w:rsidRPr="00144AFE">
        <w:rPr>
          <w:lang w:eastAsia="zh-CN"/>
        </w:rPr>
        <w:t>9.1.15.1.2</w:t>
      </w:r>
      <w:r w:rsidRPr="00144AFE">
        <w:rPr>
          <w:lang w:eastAsia="zh-CN"/>
        </w:rPr>
        <w:tab/>
        <w:t>Secondary component carrier accuracy requirement</w:t>
      </w:r>
    </w:p>
    <w:p w:rsidR="00A64D34" w:rsidRPr="00144AFE" w:rsidRDefault="00A64D34" w:rsidP="00A64D34">
      <w:r w:rsidRPr="00144AFE">
        <w:t xml:space="preserve">RSRP and RSRQ measurements of cells on </w:t>
      </w:r>
      <w:r w:rsidRPr="00144AFE">
        <w:rPr>
          <w:lang w:eastAsia="zh-CN"/>
        </w:rPr>
        <w:t xml:space="preserve">any of </w:t>
      </w:r>
      <w:r w:rsidRPr="00144AFE">
        <w:t>the secondary component carrier</w:t>
      </w:r>
      <w:r w:rsidRPr="00144AFE">
        <w:rPr>
          <w:lang w:eastAsia="zh-CN"/>
        </w:rPr>
        <w:t>(s)</w:t>
      </w:r>
      <w:r w:rsidRPr="00144AFE">
        <w:t xml:space="preserve"> shall meet the intrafrequency absolute accuracy requirements in sections 9.1.</w:t>
      </w:r>
      <w:r w:rsidRPr="00144AFE">
        <w:rPr>
          <w:lang w:eastAsia="zh-CN"/>
        </w:rPr>
        <w:t>14</w:t>
      </w:r>
      <w:r w:rsidRPr="00144AFE">
        <w:t>.</w:t>
      </w:r>
      <w:r w:rsidRPr="00144AFE">
        <w:rPr>
          <w:lang w:eastAsia="zh-CN"/>
        </w:rPr>
        <w:t>2</w:t>
      </w:r>
      <w:r w:rsidRPr="00144AFE">
        <w:t xml:space="preserve"> and 9.1.</w:t>
      </w:r>
      <w:r w:rsidRPr="00144AFE">
        <w:rPr>
          <w:lang w:eastAsia="zh-CN"/>
        </w:rPr>
        <w:t>14</w:t>
      </w:r>
      <w:r w:rsidRPr="00144AFE">
        <w:t>.</w:t>
      </w:r>
      <w:r w:rsidRPr="00144AFE">
        <w:rPr>
          <w:lang w:eastAsia="zh-CN"/>
        </w:rPr>
        <w:t>4</w:t>
      </w:r>
      <w:r w:rsidRPr="00144AFE">
        <w:t xml:space="preserve">. Comparisons between RSRP of cells on the </w:t>
      </w:r>
      <w:r w:rsidRPr="00144AFE">
        <w:rPr>
          <w:lang w:eastAsia="zh-CN"/>
        </w:rPr>
        <w:t xml:space="preserve">same </w:t>
      </w:r>
      <w:r w:rsidRPr="00144AFE">
        <w:t>secondary component carrier shall meet the intra-frequency relative accuracy requirements in sections 9.1.</w:t>
      </w:r>
      <w:r w:rsidRPr="00144AFE">
        <w:rPr>
          <w:lang w:eastAsia="zh-CN"/>
        </w:rPr>
        <w:t>14</w:t>
      </w:r>
      <w:r w:rsidRPr="00144AFE">
        <w:t>.</w:t>
      </w:r>
      <w:r w:rsidRPr="00144AFE">
        <w:rPr>
          <w:lang w:eastAsia="zh-CN"/>
        </w:rPr>
        <w:t>2.</w:t>
      </w:r>
    </w:p>
    <w:p w:rsidR="00A64D34" w:rsidRPr="00144AFE" w:rsidRDefault="00A64D34" w:rsidP="00A64D34">
      <w:pPr>
        <w:pStyle w:val="Heading5"/>
        <w:rPr>
          <w:lang w:eastAsia="zh-CN"/>
        </w:rPr>
      </w:pPr>
      <w:r w:rsidRPr="00144AFE">
        <w:rPr>
          <w:lang w:eastAsia="zh-CN"/>
        </w:rPr>
        <w:lastRenderedPageBreak/>
        <w:t>9.1.15.1.3</w:t>
      </w:r>
      <w:r w:rsidRPr="00144AFE">
        <w:rPr>
          <w:lang w:eastAsia="zh-CN"/>
        </w:rPr>
        <w:tab/>
        <w:t>Primary and secondary component carrier relative accuracy requirement</w:t>
      </w:r>
    </w:p>
    <w:p w:rsidR="00A64D34" w:rsidRPr="00144AFE" w:rsidRDefault="00A64D34" w:rsidP="00A64D34">
      <w:r w:rsidRPr="00144AFE">
        <w:t xml:space="preserve">When measurements of cells on the primary component carrier are compared with measurements of cells on </w:t>
      </w:r>
      <w:r w:rsidRPr="00144AFE">
        <w:rPr>
          <w:lang w:eastAsia="zh-CN"/>
        </w:rPr>
        <w:t xml:space="preserve">any of </w:t>
      </w:r>
      <w:r w:rsidRPr="00144AFE">
        <w:t>the secondary component carrier</w:t>
      </w:r>
      <w:r w:rsidRPr="00144AFE">
        <w:rPr>
          <w:lang w:eastAsia="zh-CN"/>
        </w:rPr>
        <w:t>(s)</w:t>
      </w:r>
      <w:r w:rsidRPr="00144AFE">
        <w:t>, the applicable relative accuracy requirements are the RSRP and RSRQ inter-frequency accuracy requirements in sections 9.1.</w:t>
      </w:r>
      <w:r w:rsidRPr="00144AFE">
        <w:rPr>
          <w:lang w:eastAsia="zh-CN"/>
        </w:rPr>
        <w:t>14</w:t>
      </w:r>
      <w:r w:rsidRPr="00144AFE">
        <w:t>.</w:t>
      </w:r>
      <w:r w:rsidRPr="00144AFE">
        <w:rPr>
          <w:lang w:eastAsia="zh-CN"/>
        </w:rPr>
        <w:t>2</w:t>
      </w:r>
      <w:r w:rsidRPr="00144AFE">
        <w:t xml:space="preserve"> and 9.1.</w:t>
      </w:r>
      <w:r w:rsidRPr="00144AFE">
        <w:rPr>
          <w:lang w:eastAsia="zh-CN"/>
        </w:rPr>
        <w:t>14</w:t>
      </w:r>
      <w:r w:rsidRPr="00144AFE">
        <w:t>.</w:t>
      </w:r>
      <w:r w:rsidRPr="00144AFE">
        <w:rPr>
          <w:lang w:eastAsia="zh-CN"/>
        </w:rPr>
        <w:t>4</w:t>
      </w:r>
      <w:r w:rsidRPr="00144AFE">
        <w:t>.</w:t>
      </w:r>
    </w:p>
    <w:p w:rsidR="00A64D34" w:rsidRPr="00144AFE" w:rsidRDefault="00A64D34" w:rsidP="00A64D34">
      <w:pPr>
        <w:pStyle w:val="Heading5"/>
        <w:rPr>
          <w:lang w:eastAsia="zh-CN"/>
        </w:rPr>
      </w:pPr>
      <w:r w:rsidRPr="00144AFE">
        <w:rPr>
          <w:lang w:eastAsia="zh-CN"/>
        </w:rPr>
        <w:t>9.1.15.1.4</w:t>
      </w:r>
      <w:r w:rsidRPr="00144AFE">
        <w:rPr>
          <w:lang w:eastAsia="zh-CN"/>
        </w:rPr>
        <w:tab/>
        <w:t>Secondary component carrier relative accuracy requirement</w:t>
      </w:r>
    </w:p>
    <w:p w:rsidR="00A64D34" w:rsidRPr="00144AFE" w:rsidRDefault="00A64D34" w:rsidP="00A64D34">
      <w:pPr>
        <w:rPr>
          <w:noProof/>
          <w:sz w:val="40"/>
          <w:szCs w:val="40"/>
          <w:lang w:eastAsia="zh-CN"/>
        </w:rPr>
      </w:pPr>
      <w:r w:rsidRPr="00144AFE">
        <w:t xml:space="preserve">When measurements of cells on </w:t>
      </w:r>
      <w:r w:rsidRPr="00144AFE">
        <w:rPr>
          <w:lang w:eastAsia="zh-CN"/>
        </w:rPr>
        <w:t>any of</w:t>
      </w:r>
      <w:r w:rsidRPr="00144AFE">
        <w:t xml:space="preserve"> </w:t>
      </w:r>
      <w:r w:rsidRPr="00144AFE">
        <w:rPr>
          <w:lang w:eastAsia="zh-CN"/>
        </w:rPr>
        <w:t xml:space="preserve">the secondary </w:t>
      </w:r>
      <w:r w:rsidRPr="00144AFE">
        <w:t>component carrier</w:t>
      </w:r>
      <w:r w:rsidRPr="00144AFE">
        <w:rPr>
          <w:lang w:eastAsia="zh-CN"/>
        </w:rPr>
        <w:t>(s)</w:t>
      </w:r>
      <w:r w:rsidRPr="00144AFE">
        <w:t xml:space="preserve"> are compared with measurements of cells on </w:t>
      </w:r>
      <w:r w:rsidRPr="00144AFE">
        <w:rPr>
          <w:lang w:eastAsia="zh-CN"/>
        </w:rPr>
        <w:t xml:space="preserve">the other </w:t>
      </w:r>
      <w:r w:rsidRPr="00144AFE">
        <w:t>secondary component carrier</w:t>
      </w:r>
      <w:r w:rsidRPr="00144AFE">
        <w:rPr>
          <w:lang w:eastAsia="zh-CN"/>
        </w:rPr>
        <w:t xml:space="preserve">, </w:t>
      </w:r>
      <w:r w:rsidRPr="00144AFE">
        <w:t>the applicable relative accuracy requirements are the RSRP and RSRQ inter-frequency accuracy requirements in sections 9.1.</w:t>
      </w:r>
      <w:r w:rsidRPr="00144AFE">
        <w:rPr>
          <w:lang w:eastAsia="zh-CN"/>
        </w:rPr>
        <w:t>14</w:t>
      </w:r>
      <w:r w:rsidRPr="00144AFE">
        <w:t>.</w:t>
      </w:r>
      <w:r w:rsidRPr="00144AFE">
        <w:rPr>
          <w:lang w:eastAsia="zh-CN"/>
        </w:rPr>
        <w:t>2</w:t>
      </w:r>
      <w:r w:rsidRPr="00144AFE">
        <w:t xml:space="preserve"> and 9.1.</w:t>
      </w:r>
      <w:r w:rsidRPr="00144AFE">
        <w:rPr>
          <w:lang w:eastAsia="zh-CN"/>
        </w:rPr>
        <w:t>14</w:t>
      </w:r>
      <w:r w:rsidRPr="00144AFE">
        <w:t>.</w:t>
      </w:r>
      <w:r w:rsidRPr="00144AFE">
        <w:rPr>
          <w:lang w:eastAsia="zh-CN"/>
        </w:rPr>
        <w:t>4</w:t>
      </w:r>
      <w:r w:rsidRPr="00144AFE">
        <w:t>.</w:t>
      </w:r>
    </w:p>
    <w:p w:rsidR="00A64D34" w:rsidRPr="00144AFE" w:rsidRDefault="00A64D34" w:rsidP="00A64D34">
      <w:pPr>
        <w:pStyle w:val="Heading4"/>
        <w:rPr>
          <w:lang w:eastAsia="zh-CN"/>
        </w:rPr>
      </w:pPr>
      <w:r w:rsidRPr="00144AFE">
        <w:rPr>
          <w:lang w:eastAsia="zh-CN"/>
        </w:rPr>
        <w:t>9</w:t>
      </w:r>
      <w:r w:rsidRPr="00144AFE">
        <w:t>.</w:t>
      </w:r>
      <w:r w:rsidRPr="00144AFE">
        <w:rPr>
          <w:lang w:eastAsia="zh-CN"/>
        </w:rPr>
        <w:t>1</w:t>
      </w:r>
      <w:r w:rsidRPr="00144AFE">
        <w:t>.</w:t>
      </w:r>
      <w:r w:rsidRPr="00144AFE">
        <w:rPr>
          <w:lang w:eastAsia="zh-CN"/>
        </w:rPr>
        <w:t>15.2</w:t>
      </w:r>
      <w:r w:rsidRPr="00144AFE">
        <w:tab/>
      </w:r>
      <w:r w:rsidRPr="00144AFE">
        <w:rPr>
          <w:lang w:eastAsia="zh-CN"/>
        </w:rPr>
        <w:t>Requirements for CSI-RS based discovery signal measurements accuracy for E-UTRAN carrier aggregation</w:t>
      </w:r>
    </w:p>
    <w:p w:rsidR="00A64D34" w:rsidRPr="00144AFE" w:rsidRDefault="00A64D34" w:rsidP="00A64D34">
      <w:pPr>
        <w:pStyle w:val="Heading5"/>
      </w:pPr>
      <w:r w:rsidRPr="00144AFE">
        <w:rPr>
          <w:lang w:eastAsia="zh-CN"/>
        </w:rPr>
        <w:t>9</w:t>
      </w:r>
      <w:r w:rsidRPr="00144AFE">
        <w:t>.</w:t>
      </w:r>
      <w:r w:rsidRPr="00144AFE">
        <w:rPr>
          <w:lang w:eastAsia="zh-CN"/>
        </w:rPr>
        <w:t>1</w:t>
      </w:r>
      <w:r w:rsidRPr="00144AFE">
        <w:t>.</w:t>
      </w:r>
      <w:r w:rsidRPr="00144AFE">
        <w:rPr>
          <w:lang w:eastAsia="zh-CN"/>
        </w:rPr>
        <w:t>15.2.1</w:t>
      </w:r>
      <w:r w:rsidRPr="00144AFE">
        <w:tab/>
        <w:t>Primary component carrier accuracy requirement</w:t>
      </w:r>
    </w:p>
    <w:p w:rsidR="00A64D34" w:rsidRPr="00144AFE" w:rsidRDefault="00A64D34" w:rsidP="00A64D34">
      <w:r w:rsidRPr="00144AFE">
        <w:t>RSRP measurements of cells on the primary component carrier shall meet the intrafrequency absolute accuracy requirements in sections 9.1.</w:t>
      </w:r>
      <w:r w:rsidRPr="00144AFE">
        <w:rPr>
          <w:lang w:eastAsia="zh-CN"/>
        </w:rPr>
        <w:t>14</w:t>
      </w:r>
      <w:r w:rsidRPr="00144AFE">
        <w:t>.</w:t>
      </w:r>
      <w:r w:rsidRPr="00144AFE">
        <w:rPr>
          <w:lang w:eastAsia="zh-CN"/>
        </w:rPr>
        <w:t>3.1.1</w:t>
      </w:r>
      <w:r w:rsidRPr="00144AFE">
        <w:t>. Comparisons between RSRP of cells on the primary component carrier shall also meet the intra-frequency relative accuracy requirements in sections 9.1.</w:t>
      </w:r>
      <w:r w:rsidRPr="00144AFE">
        <w:rPr>
          <w:lang w:eastAsia="zh-CN"/>
        </w:rPr>
        <w:t>14</w:t>
      </w:r>
      <w:r w:rsidRPr="00144AFE">
        <w:t>.</w:t>
      </w:r>
      <w:r w:rsidRPr="00144AFE">
        <w:rPr>
          <w:lang w:eastAsia="zh-CN"/>
        </w:rPr>
        <w:t>3.1.2</w:t>
      </w:r>
      <w:r w:rsidRPr="00144AFE">
        <w:t>.</w:t>
      </w:r>
    </w:p>
    <w:p w:rsidR="00A64D34" w:rsidRPr="00144AFE" w:rsidRDefault="00A64D34" w:rsidP="00A64D34">
      <w:pPr>
        <w:pStyle w:val="Heading5"/>
        <w:rPr>
          <w:lang w:eastAsia="zh-CN"/>
        </w:rPr>
      </w:pPr>
      <w:r w:rsidRPr="00144AFE">
        <w:rPr>
          <w:lang w:eastAsia="zh-CN"/>
        </w:rPr>
        <w:t>9.1.15.2.2</w:t>
      </w:r>
      <w:r w:rsidRPr="00144AFE">
        <w:rPr>
          <w:lang w:eastAsia="zh-CN"/>
        </w:rPr>
        <w:tab/>
        <w:t>Secondary component carrier accuracy requirement</w:t>
      </w:r>
    </w:p>
    <w:p w:rsidR="00A64D34" w:rsidRPr="00144AFE" w:rsidRDefault="00A64D34" w:rsidP="00A64D34">
      <w:r w:rsidRPr="00144AFE">
        <w:t xml:space="preserve">RSRP measurements of cells on </w:t>
      </w:r>
      <w:r w:rsidRPr="00144AFE">
        <w:rPr>
          <w:lang w:eastAsia="zh-CN"/>
        </w:rPr>
        <w:t xml:space="preserve">any of </w:t>
      </w:r>
      <w:r w:rsidRPr="00144AFE">
        <w:t>the secondary component carrier</w:t>
      </w:r>
      <w:r w:rsidRPr="00144AFE">
        <w:rPr>
          <w:lang w:eastAsia="zh-CN"/>
        </w:rPr>
        <w:t>(s)</w:t>
      </w:r>
      <w:r w:rsidRPr="00144AFE">
        <w:t xml:space="preserve"> shall meet the intrafrequency absolute accuracy requirements in sections 9.1.</w:t>
      </w:r>
      <w:r w:rsidRPr="00144AFE">
        <w:rPr>
          <w:lang w:eastAsia="zh-CN"/>
        </w:rPr>
        <w:t>14</w:t>
      </w:r>
      <w:r w:rsidRPr="00144AFE">
        <w:t>.</w:t>
      </w:r>
      <w:r w:rsidRPr="00144AFE">
        <w:rPr>
          <w:lang w:eastAsia="zh-CN"/>
        </w:rPr>
        <w:t>3.1.1</w:t>
      </w:r>
      <w:r w:rsidRPr="00144AFE">
        <w:t xml:space="preserve">. Comparisons between RSRP of cells on the </w:t>
      </w:r>
      <w:r w:rsidRPr="00144AFE">
        <w:rPr>
          <w:lang w:eastAsia="zh-CN"/>
        </w:rPr>
        <w:t xml:space="preserve">same </w:t>
      </w:r>
      <w:r w:rsidRPr="00144AFE">
        <w:t>secondary component carrier shall meet the intra-frequency relative accuracy requirements in sections 9.1.</w:t>
      </w:r>
      <w:r w:rsidRPr="00144AFE">
        <w:rPr>
          <w:lang w:eastAsia="zh-CN"/>
        </w:rPr>
        <w:t>14</w:t>
      </w:r>
      <w:r w:rsidRPr="00144AFE">
        <w:t>.</w:t>
      </w:r>
      <w:r w:rsidRPr="00144AFE">
        <w:rPr>
          <w:lang w:eastAsia="zh-CN"/>
        </w:rPr>
        <w:t>3.1.2</w:t>
      </w:r>
      <w:r w:rsidRPr="00144AFE">
        <w:t>.</w:t>
      </w:r>
    </w:p>
    <w:p w:rsidR="00A64D34" w:rsidRPr="00144AFE" w:rsidRDefault="00A64D34" w:rsidP="00A64D34">
      <w:pPr>
        <w:pStyle w:val="Heading5"/>
        <w:rPr>
          <w:lang w:eastAsia="zh-CN"/>
        </w:rPr>
      </w:pPr>
      <w:r w:rsidRPr="00144AFE">
        <w:rPr>
          <w:lang w:eastAsia="zh-CN"/>
        </w:rPr>
        <w:t>9.1.15.2.3</w:t>
      </w:r>
      <w:r w:rsidRPr="00144AFE">
        <w:rPr>
          <w:lang w:eastAsia="zh-CN"/>
        </w:rPr>
        <w:tab/>
        <w:t>Primary and secondary component carrier relative accuracy requirement</w:t>
      </w:r>
    </w:p>
    <w:p w:rsidR="00A64D34" w:rsidRPr="00144AFE" w:rsidRDefault="00A64D34" w:rsidP="00A64D34">
      <w:r w:rsidRPr="00144AFE">
        <w:t xml:space="preserve">When measurements of cells on the primary component carrier are compared with measurements of cells on </w:t>
      </w:r>
      <w:r w:rsidRPr="00144AFE">
        <w:rPr>
          <w:lang w:eastAsia="zh-CN"/>
        </w:rPr>
        <w:t xml:space="preserve">any of </w:t>
      </w:r>
      <w:r w:rsidRPr="00144AFE">
        <w:t>the secondary component carrier</w:t>
      </w:r>
      <w:r w:rsidRPr="00144AFE">
        <w:rPr>
          <w:lang w:eastAsia="zh-CN"/>
        </w:rPr>
        <w:t>(s)</w:t>
      </w:r>
      <w:r w:rsidRPr="00144AFE">
        <w:t>, the applicable relative accuracy requirements are the RSRP inter-frequency accuracy requirements in sections 9.1.</w:t>
      </w:r>
      <w:r w:rsidRPr="00144AFE">
        <w:rPr>
          <w:lang w:eastAsia="zh-CN"/>
        </w:rPr>
        <w:t>14</w:t>
      </w:r>
      <w:r w:rsidRPr="00144AFE">
        <w:t>.</w:t>
      </w:r>
      <w:r w:rsidRPr="00144AFE">
        <w:rPr>
          <w:lang w:eastAsia="zh-CN"/>
        </w:rPr>
        <w:t>3.2.2</w:t>
      </w:r>
      <w:r w:rsidRPr="00144AFE">
        <w:t>.</w:t>
      </w:r>
    </w:p>
    <w:p w:rsidR="00A64D34" w:rsidRPr="00144AFE" w:rsidRDefault="00A64D34" w:rsidP="00A64D34">
      <w:pPr>
        <w:pStyle w:val="Heading5"/>
        <w:rPr>
          <w:lang w:eastAsia="zh-CN"/>
        </w:rPr>
      </w:pPr>
      <w:r w:rsidRPr="00144AFE">
        <w:rPr>
          <w:lang w:eastAsia="zh-CN"/>
        </w:rPr>
        <w:t>9.1.15.2.4</w:t>
      </w:r>
      <w:r w:rsidRPr="00144AFE">
        <w:rPr>
          <w:lang w:eastAsia="zh-CN"/>
        </w:rPr>
        <w:tab/>
        <w:t>Secondary component carrier relative accuracy requirement</w:t>
      </w:r>
    </w:p>
    <w:p w:rsidR="00A64D34" w:rsidRPr="00144AFE" w:rsidRDefault="00A64D34" w:rsidP="00A64D34">
      <w:r w:rsidRPr="00144AFE">
        <w:t xml:space="preserve">When measurements of cells on </w:t>
      </w:r>
      <w:r w:rsidRPr="00144AFE">
        <w:rPr>
          <w:lang w:eastAsia="zh-CN"/>
        </w:rPr>
        <w:t>any of</w:t>
      </w:r>
      <w:r w:rsidRPr="00144AFE">
        <w:t xml:space="preserve"> </w:t>
      </w:r>
      <w:r w:rsidRPr="00144AFE">
        <w:rPr>
          <w:lang w:eastAsia="zh-CN"/>
        </w:rPr>
        <w:t xml:space="preserve">the secondary </w:t>
      </w:r>
      <w:r w:rsidRPr="00144AFE">
        <w:t>component carrier</w:t>
      </w:r>
      <w:r w:rsidRPr="00144AFE">
        <w:rPr>
          <w:lang w:eastAsia="zh-CN"/>
        </w:rPr>
        <w:t>(s)</w:t>
      </w:r>
      <w:r w:rsidRPr="00144AFE">
        <w:t xml:space="preserve"> are compared with measurements of cells on </w:t>
      </w:r>
      <w:r w:rsidRPr="00144AFE">
        <w:rPr>
          <w:lang w:eastAsia="zh-CN"/>
        </w:rPr>
        <w:t xml:space="preserve">the other </w:t>
      </w:r>
      <w:r w:rsidRPr="00144AFE">
        <w:t>secondary component carrier</w:t>
      </w:r>
      <w:r w:rsidRPr="00144AFE">
        <w:rPr>
          <w:lang w:eastAsia="zh-CN"/>
        </w:rPr>
        <w:t xml:space="preserve">, </w:t>
      </w:r>
      <w:r w:rsidRPr="00144AFE">
        <w:t>the applicable relative accuracy requirements are the RSRP inter-frequency accuracy requirements in sections 9.1.</w:t>
      </w:r>
      <w:r w:rsidRPr="00144AFE">
        <w:rPr>
          <w:lang w:eastAsia="zh-CN"/>
        </w:rPr>
        <w:t>14</w:t>
      </w:r>
      <w:r w:rsidRPr="00144AFE">
        <w:t>.</w:t>
      </w:r>
      <w:r w:rsidRPr="00144AFE">
        <w:rPr>
          <w:lang w:eastAsia="zh-CN"/>
        </w:rPr>
        <w:t>3.2.2</w:t>
      </w:r>
      <w:r w:rsidRPr="00144AFE">
        <w:t>.</w:t>
      </w:r>
    </w:p>
    <w:p w:rsidR="00A64D34" w:rsidRPr="00144AFE" w:rsidRDefault="00A64D34" w:rsidP="00A64D34">
      <w:pPr>
        <w:pStyle w:val="Heading3"/>
      </w:pPr>
      <w:r w:rsidRPr="00144AFE">
        <w:t>9.1.16</w:t>
      </w:r>
      <w:r w:rsidRPr="00144AFE">
        <w:tab/>
        <w:t>Accuracy requirements for RSRQ measurement on all OFDM symbols</w:t>
      </w:r>
    </w:p>
    <w:p w:rsidR="00A64D34" w:rsidRPr="00144AFE" w:rsidRDefault="00A64D34" w:rsidP="00A64D34">
      <w:r w:rsidRPr="00144AFE">
        <w:t xml:space="preserve">This clause contains requirements for RSRQ measurement when measurement configuration message received by the UE contains </w:t>
      </w:r>
      <w:r w:rsidRPr="00144AFE">
        <w:rPr>
          <w:i/>
          <w:noProof/>
          <w:lang w:eastAsia="zh-CN"/>
        </w:rPr>
        <w:t>measRSRQ-OnAllSymbols-r12</w:t>
      </w:r>
      <w:r w:rsidRPr="00144AFE">
        <w:t xml:space="preserve"> parameter in TS 36.331 [2].</w:t>
      </w:r>
    </w:p>
    <w:p w:rsidR="00A64D34" w:rsidRPr="00144AFE" w:rsidRDefault="00A64D34" w:rsidP="00A64D34">
      <w:r w:rsidRPr="00144AFE">
        <w:t>Intra-frequency absolute RSRQ measurement accuracy requirements when measured on all OFDM symbols are the same as specified in Section 9.1.5.1.</w:t>
      </w:r>
    </w:p>
    <w:p w:rsidR="00A64D34" w:rsidRPr="00144AFE" w:rsidRDefault="00A64D34" w:rsidP="00A64D34">
      <w:r w:rsidRPr="00144AFE">
        <w:t>Inter-frequency absolute RSRQ measurement accuracy requirements when measured on all OFDM symbols are the same as specified in Section 9.1.6.1.</w:t>
      </w:r>
    </w:p>
    <w:p w:rsidR="00A64D34" w:rsidRPr="00144AFE" w:rsidRDefault="00A64D34" w:rsidP="00A64D34">
      <w:r w:rsidRPr="00144AFE">
        <w:t>Inter-frequency relative RSRQ measurement accuracy requirements when measured on all OFDM symbols are the same as specified in Section 9.1.6.2.</w:t>
      </w:r>
    </w:p>
    <w:p w:rsidR="00A64D34" w:rsidRPr="00144AFE" w:rsidRDefault="00A64D34" w:rsidP="00A64D34">
      <w:pPr>
        <w:pStyle w:val="NO"/>
      </w:pPr>
      <w:r w:rsidRPr="00144AFE">
        <w:t>NOTE:</w:t>
      </w:r>
      <w:r w:rsidRPr="00144AFE">
        <w:tab/>
        <w:t>The minimum Io condition in Table 9.1.5.1-1, Table 9.1.6.1-1 and Table 9.1.6.2-1 is expressed as the average Io per RE over all REs in that symbol.</w:t>
      </w:r>
    </w:p>
    <w:p w:rsidR="00A64D34" w:rsidRPr="00144AFE" w:rsidRDefault="00A64D34" w:rsidP="00A64D34">
      <w:pPr>
        <w:pStyle w:val="NO"/>
      </w:pPr>
      <w:r w:rsidRPr="00144AFE">
        <w:t>NOTE:</w:t>
      </w:r>
      <w:r w:rsidRPr="00144AFE">
        <w:tab/>
        <w:t>The Io range defined by the minimum and the maximum Io levels in Table 9.1.5.1-1, Table 9.1.6.1-1 and Table 9.1.6.2-1applies to CRS and non-CRS symbols. Io may be different in different symbols within a subframe.</w:t>
      </w:r>
    </w:p>
    <w:p w:rsidR="00A64D34" w:rsidRPr="00144AFE" w:rsidRDefault="00A64D34" w:rsidP="00A64D34">
      <w:pPr>
        <w:pStyle w:val="NO"/>
      </w:pPr>
      <w:r w:rsidRPr="00144AFE">
        <w:rPr>
          <w:noProof/>
        </w:rPr>
        <w:t>NOTE:</w:t>
      </w:r>
      <w:r w:rsidRPr="00144AFE">
        <w:rPr>
          <w:noProof/>
        </w:rPr>
        <w:tab/>
        <w:t xml:space="preserve">Iot </w:t>
      </w:r>
      <w:r w:rsidRPr="00144AFE">
        <w:t xml:space="preserve">in Table 9.1.5.1-1, Table 9.1.6.1-1 and Table 9.1.6.2-1 </w:t>
      </w:r>
      <w:r w:rsidRPr="00144AFE">
        <w:rPr>
          <w:noProof/>
        </w:rPr>
        <w:t>is the received power spectrum density of total interference and noise averaged over CRS REs.</w:t>
      </w:r>
    </w:p>
    <w:p w:rsidR="00A64D34" w:rsidRPr="00144AFE" w:rsidRDefault="00A64D34" w:rsidP="00A64D34">
      <w:r w:rsidRPr="00144AFE">
        <w:lastRenderedPageBreak/>
        <w:t>Intra-frequency absolute WB-RSRQ measurement accuracy requirements when measured on all OFDM symbols are the same as specified in Section 9.1.5.4.</w:t>
      </w:r>
    </w:p>
    <w:p w:rsidR="00A64D34" w:rsidRPr="00144AFE" w:rsidRDefault="00A64D34" w:rsidP="00A64D34">
      <w:r w:rsidRPr="00144AFE">
        <w:t>Inter-frequency absolute WB-RSRQ measurement accuracy requirements when measured on all OFDM symbols are the same as specified in Section 9.1.6.3.</w:t>
      </w:r>
    </w:p>
    <w:p w:rsidR="00A64D34" w:rsidRPr="00144AFE" w:rsidRDefault="00A64D34" w:rsidP="00A64D34">
      <w:r w:rsidRPr="00144AFE">
        <w:t>Inter-frequency relative WB-RSRQ measurement accuracy requirements when measured on all OFDM symbols are the same as specified in Section 9.1.6.4.</w:t>
      </w:r>
    </w:p>
    <w:p w:rsidR="00A64D34" w:rsidRPr="00144AFE" w:rsidRDefault="00A64D34" w:rsidP="00A64D34">
      <w:pPr>
        <w:pStyle w:val="NO"/>
      </w:pPr>
      <w:r w:rsidRPr="00144AFE">
        <w:t>NOTE:</w:t>
      </w:r>
      <w:r w:rsidRPr="00144AFE">
        <w:tab/>
        <w:t xml:space="preserve">The minimum Io condition in Table 9.1.5.4-1, Table 9.1.6.3-1 and Table 9.1.6.4-1 is expressed as the average Io per RE over all REs in that symbol across </w:t>
      </w:r>
      <w:r w:rsidRPr="00144AFE">
        <w:rPr>
          <w:rFonts w:cs="Arial"/>
        </w:rPr>
        <w:t xml:space="preserve">all the resource blocks within the </w:t>
      </w:r>
      <w:r w:rsidRPr="00144AFE">
        <w:rPr>
          <w:rFonts w:cs="Arial"/>
          <w:i/>
          <w:iCs/>
        </w:rPr>
        <w:t>AllowedMeasBandwidth</w:t>
      </w:r>
      <w:r w:rsidRPr="00144AFE">
        <w:rPr>
          <w:rFonts w:cs="Arial"/>
        </w:rPr>
        <w:t xml:space="preserve"> in TS 36.331 [2]</w:t>
      </w:r>
      <w:r w:rsidRPr="00144AFE">
        <w:t>.</w:t>
      </w:r>
    </w:p>
    <w:p w:rsidR="00A64D34" w:rsidRPr="00144AFE" w:rsidRDefault="00A64D34" w:rsidP="00A64D34">
      <w:pPr>
        <w:pStyle w:val="NO"/>
      </w:pPr>
      <w:r w:rsidRPr="00144AFE">
        <w:t>NOTE:</w:t>
      </w:r>
      <w:r w:rsidRPr="00144AFE">
        <w:tab/>
        <w:t>The Io1, Io2 and Io range defined by the minimum and the maximum Io levels in Table 9.1.5.4-1, Table 9.1.6.3-1 and Table 9.1.6.4-1 applies to CRS and non-CRS symbols. Io1, Io2 and Io may be different in different symbols within a subframe.</w:t>
      </w:r>
    </w:p>
    <w:p w:rsidR="00A64D34" w:rsidRPr="00144AFE" w:rsidRDefault="00A64D34" w:rsidP="00A64D34">
      <w:pPr>
        <w:pStyle w:val="NO"/>
        <w:rPr>
          <w:noProof/>
        </w:rPr>
      </w:pPr>
      <w:r w:rsidRPr="00144AFE">
        <w:rPr>
          <w:noProof/>
        </w:rPr>
        <w:t>NOTE:</w:t>
      </w:r>
      <w:r w:rsidRPr="00144AFE">
        <w:rPr>
          <w:noProof/>
        </w:rPr>
        <w:tab/>
        <w:t xml:space="preserve">Iot </w:t>
      </w:r>
      <w:r w:rsidRPr="00144AFE">
        <w:t xml:space="preserve">in Table 9.1.5.4-1, Table 9.1.6.3-1 and Table 9.1.6.4-1 </w:t>
      </w:r>
      <w:r w:rsidRPr="00144AFE">
        <w:rPr>
          <w:noProof/>
        </w:rPr>
        <w:t>is the received power spectrum density of total interference and noise averaged over CRS REs.</w:t>
      </w:r>
    </w:p>
    <w:p w:rsidR="003C120C" w:rsidRPr="00144AFE" w:rsidRDefault="003C120C" w:rsidP="003C120C">
      <w:pPr>
        <w:pStyle w:val="Heading3"/>
        <w:rPr>
          <w:lang w:eastAsia="zh-CN"/>
        </w:rPr>
      </w:pPr>
      <w:r w:rsidRPr="00144AFE">
        <w:rPr>
          <w:lang w:eastAsia="zh-CN"/>
        </w:rPr>
        <w:t>9.1.17</w:t>
      </w:r>
      <w:r w:rsidRPr="00144AFE">
        <w:rPr>
          <w:lang w:eastAsia="zh-CN"/>
        </w:rPr>
        <w:tab/>
        <w:t>RS-SINR Measurements</w:t>
      </w:r>
    </w:p>
    <w:p w:rsidR="003C120C" w:rsidRPr="00144AFE" w:rsidRDefault="003C120C" w:rsidP="003C120C">
      <w:pPr>
        <w:pStyle w:val="Heading4"/>
      </w:pPr>
      <w:r w:rsidRPr="00144AFE">
        <w:rPr>
          <w:lang w:eastAsia="zh-CN"/>
        </w:rPr>
        <w:t>9.1.17.1</w:t>
      </w:r>
      <w:r w:rsidRPr="00144AFE">
        <w:rPr>
          <w:lang w:eastAsia="zh-CN"/>
        </w:rPr>
        <w:tab/>
        <w:t>Measurement Report Mapping</w:t>
      </w:r>
    </w:p>
    <w:p w:rsidR="003C120C" w:rsidRPr="00144AFE" w:rsidRDefault="003C120C" w:rsidP="003C120C">
      <w:pPr>
        <w:rPr>
          <w:rFonts w:cs="v4.2.0"/>
        </w:rPr>
      </w:pPr>
      <w:r w:rsidRPr="00144AFE">
        <w:rPr>
          <w:rFonts w:cs="v4.2.0"/>
        </w:rPr>
        <w:t>The reporting range of RS-SINR measurement is defined from -23 dB to 40 dB with 0.5 dB resolution.</w:t>
      </w:r>
    </w:p>
    <w:p w:rsidR="003C120C" w:rsidRPr="00144AFE" w:rsidRDefault="003C120C" w:rsidP="003C120C">
      <w:pPr>
        <w:rPr>
          <w:rFonts w:cs="v4.2.0"/>
        </w:rPr>
      </w:pPr>
      <w:r w:rsidRPr="00144AFE">
        <w:rPr>
          <w:rFonts w:cs="v4.2.0"/>
        </w:rPr>
        <w:t>The mapping of the measured quantity is defined in table 9.1.17.</w:t>
      </w:r>
      <w:r w:rsidR="008713D0" w:rsidRPr="00144AFE">
        <w:rPr>
          <w:rFonts w:cs="v4.2.0"/>
        </w:rPr>
        <w:t>1</w:t>
      </w:r>
      <w:r w:rsidR="008713D0" w:rsidRPr="00144AFE" w:rsidDel="008713D0">
        <w:rPr>
          <w:rFonts w:cs="v4.2.0"/>
        </w:rPr>
        <w:t xml:space="preserve"> </w:t>
      </w:r>
      <w:r w:rsidRPr="00144AFE">
        <w:rPr>
          <w:rFonts w:cs="v4.2.0"/>
        </w:rPr>
        <w:t>-1. The range in the signalling may be larger than the guaranteed accuracy range.</w:t>
      </w:r>
    </w:p>
    <w:p w:rsidR="003C120C" w:rsidRPr="00144AFE" w:rsidRDefault="003C120C" w:rsidP="003C120C">
      <w:pPr>
        <w:pStyle w:val="TH"/>
      </w:pPr>
      <w:r w:rsidRPr="00144AFE">
        <w:t>Table 9.1.17.1-1: RS-SINR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BD0458">
        <w:trPr>
          <w:cantSplit/>
        </w:trPr>
        <w:tc>
          <w:tcPr>
            <w:tcW w:w="2693" w:type="dxa"/>
          </w:tcPr>
          <w:p w:rsidR="003C120C" w:rsidRPr="00144AFE" w:rsidRDefault="003C120C" w:rsidP="00BD0458">
            <w:pPr>
              <w:pStyle w:val="TAH"/>
              <w:rPr>
                <w:rFonts w:cs="Arial"/>
                <w:lang w:eastAsia="en-US"/>
              </w:rPr>
            </w:pPr>
            <w:r w:rsidRPr="00144AFE">
              <w:rPr>
                <w:rFonts w:cs="v3.7.0"/>
                <w:lang w:eastAsia="en-US"/>
              </w:rPr>
              <w:t>Reported Value</w:t>
            </w:r>
          </w:p>
        </w:tc>
        <w:tc>
          <w:tcPr>
            <w:tcW w:w="3260" w:type="dxa"/>
          </w:tcPr>
          <w:p w:rsidR="003C120C" w:rsidRPr="00144AFE" w:rsidRDefault="003C120C" w:rsidP="00BD0458">
            <w:pPr>
              <w:pStyle w:val="TAH"/>
              <w:rPr>
                <w:rFonts w:cs="Arial"/>
                <w:lang w:eastAsia="en-US"/>
              </w:rPr>
            </w:pPr>
            <w:r w:rsidRPr="00144AFE">
              <w:rPr>
                <w:rFonts w:cs="v3.7.0"/>
                <w:lang w:eastAsia="en-US"/>
              </w:rPr>
              <w:t>Measured Quantity Value</w:t>
            </w:r>
          </w:p>
        </w:tc>
        <w:tc>
          <w:tcPr>
            <w:tcW w:w="1985" w:type="dxa"/>
          </w:tcPr>
          <w:p w:rsidR="003C120C" w:rsidRPr="00144AFE" w:rsidRDefault="003C120C" w:rsidP="00BD0458">
            <w:pPr>
              <w:pStyle w:val="TAH"/>
              <w:rPr>
                <w:rFonts w:cs="Arial"/>
                <w:lang w:eastAsia="en-US"/>
              </w:rPr>
            </w:pPr>
            <w:r w:rsidRPr="00144AFE">
              <w:rPr>
                <w:rFonts w:cs="v3.7.0"/>
                <w:lang w:eastAsia="en-US"/>
              </w:rPr>
              <w:t>Unit</w:t>
            </w:r>
          </w:p>
        </w:tc>
      </w:tr>
      <w:tr w:rsidR="00183227" w:rsidRPr="00144AFE" w:rsidTr="00BD0458">
        <w:trPr>
          <w:cantSplit/>
        </w:trPr>
        <w:tc>
          <w:tcPr>
            <w:tcW w:w="2693" w:type="dxa"/>
          </w:tcPr>
          <w:p w:rsidR="003C120C" w:rsidRPr="00144AFE" w:rsidRDefault="003C120C" w:rsidP="00BD0458">
            <w:pPr>
              <w:pStyle w:val="TAH"/>
              <w:rPr>
                <w:rFonts w:cs="v3.7.0"/>
                <w:b w:val="0"/>
                <w:lang w:eastAsia="en-US"/>
              </w:rPr>
            </w:pPr>
            <w:r w:rsidRPr="00144AFE">
              <w:rPr>
                <w:rFonts w:cs="Arial"/>
                <w:b w:val="0"/>
                <w:lang w:eastAsia="en-US"/>
              </w:rPr>
              <w:t>RS-SINR_000</w:t>
            </w:r>
          </w:p>
        </w:tc>
        <w:tc>
          <w:tcPr>
            <w:tcW w:w="3260" w:type="dxa"/>
          </w:tcPr>
          <w:p w:rsidR="003C120C" w:rsidRPr="00144AFE" w:rsidRDefault="003C120C" w:rsidP="00BD0458">
            <w:pPr>
              <w:pStyle w:val="TAH"/>
              <w:rPr>
                <w:rFonts w:cs="v3.7.0"/>
                <w:b w:val="0"/>
                <w:lang w:eastAsia="en-US"/>
              </w:rPr>
            </w:pPr>
            <w:r w:rsidRPr="00144AFE">
              <w:rPr>
                <w:rFonts w:cs="Arial"/>
                <w:b w:val="0"/>
                <w:lang w:eastAsia="en-US"/>
              </w:rPr>
              <w:t xml:space="preserve">RS-SINR </w:t>
            </w:r>
            <w:r w:rsidRPr="00144AFE">
              <w:rPr>
                <w:rFonts w:cs="Arial"/>
                <w:b w:val="0"/>
                <w:lang w:eastAsia="en-US"/>
              </w:rPr>
              <w:sym w:font="Symbol" w:char="F03C"/>
            </w:r>
            <w:r w:rsidRPr="00144AFE">
              <w:rPr>
                <w:rFonts w:cs="Arial"/>
                <w:b w:val="0"/>
                <w:lang w:eastAsia="en-US"/>
              </w:rPr>
              <w:t xml:space="preserve"> </w:t>
            </w:r>
            <w:r w:rsidRPr="00144AFE">
              <w:rPr>
                <w:rFonts w:cs="Arial"/>
                <w:b w:val="0"/>
                <w:lang w:eastAsia="ja-JP"/>
              </w:rPr>
              <w:t>-23</w:t>
            </w:r>
          </w:p>
        </w:tc>
        <w:tc>
          <w:tcPr>
            <w:tcW w:w="1985" w:type="dxa"/>
          </w:tcPr>
          <w:p w:rsidR="003C120C" w:rsidRPr="00144AFE" w:rsidRDefault="003C120C" w:rsidP="00BD0458">
            <w:pPr>
              <w:pStyle w:val="TAH"/>
              <w:rPr>
                <w:rFonts w:cs="v3.7.0"/>
                <w:b w:val="0"/>
                <w:lang w:eastAsia="en-US"/>
              </w:rPr>
            </w:pPr>
            <w:r w:rsidRPr="00144AFE">
              <w:rPr>
                <w:rFonts w:cs="Arial"/>
                <w:b w:val="0"/>
                <w:lang w:eastAsia="ja-JP"/>
              </w:rPr>
              <w:t>dB</w:t>
            </w:r>
          </w:p>
        </w:tc>
      </w:tr>
      <w:tr w:rsidR="00183227" w:rsidRPr="00144AFE" w:rsidTr="00BD0458">
        <w:trPr>
          <w:cantSplit/>
        </w:trPr>
        <w:tc>
          <w:tcPr>
            <w:tcW w:w="2693" w:type="dxa"/>
          </w:tcPr>
          <w:p w:rsidR="003C120C" w:rsidRPr="00144AFE" w:rsidRDefault="003C120C" w:rsidP="00BD0458">
            <w:pPr>
              <w:pStyle w:val="TAH"/>
              <w:rPr>
                <w:rFonts w:cs="v3.7.0"/>
                <w:b w:val="0"/>
                <w:lang w:eastAsia="en-US"/>
              </w:rPr>
            </w:pPr>
            <w:r w:rsidRPr="00144AFE">
              <w:rPr>
                <w:rFonts w:cs="Arial"/>
                <w:b w:val="0"/>
                <w:lang w:eastAsia="en-US"/>
              </w:rPr>
              <w:t>RS-SINR_001</w:t>
            </w:r>
          </w:p>
        </w:tc>
        <w:tc>
          <w:tcPr>
            <w:tcW w:w="3260" w:type="dxa"/>
          </w:tcPr>
          <w:p w:rsidR="003C120C" w:rsidRPr="00144AFE" w:rsidRDefault="003C120C" w:rsidP="00BD0458">
            <w:pPr>
              <w:pStyle w:val="TAH"/>
              <w:rPr>
                <w:rFonts w:cs="v3.7.0"/>
                <w:b w:val="0"/>
                <w:lang w:eastAsia="en-US"/>
              </w:rPr>
            </w:pPr>
            <w:r w:rsidRPr="00144AFE">
              <w:rPr>
                <w:rFonts w:cs="Arial"/>
                <w:b w:val="0"/>
                <w:lang w:eastAsia="ja-JP"/>
              </w:rPr>
              <w:t>-23</w:t>
            </w:r>
            <w:r w:rsidRPr="00144AFE">
              <w:rPr>
                <w:rFonts w:cs="Arial"/>
                <w:b w:val="0"/>
                <w:lang w:eastAsia="en-US"/>
              </w:rPr>
              <w:t xml:space="preserve"> </w:t>
            </w:r>
            <w:r w:rsidRPr="00144AFE">
              <w:rPr>
                <w:rFonts w:cs="Arial"/>
                <w:b w:val="0"/>
                <w:lang w:eastAsia="en-US"/>
              </w:rPr>
              <w:sym w:font="Symbol" w:char="F0A3"/>
            </w:r>
            <w:r w:rsidRPr="00144AFE">
              <w:rPr>
                <w:rFonts w:cs="Arial"/>
                <w:b w:val="0"/>
                <w:lang w:eastAsia="en-US"/>
              </w:rPr>
              <w:t xml:space="preserve"> RS-SINR &lt; </w:t>
            </w:r>
            <w:r w:rsidRPr="00144AFE">
              <w:rPr>
                <w:rFonts w:cs="Arial"/>
                <w:b w:val="0"/>
                <w:lang w:eastAsia="ja-JP"/>
              </w:rPr>
              <w:t>-22.5</w:t>
            </w:r>
          </w:p>
        </w:tc>
        <w:tc>
          <w:tcPr>
            <w:tcW w:w="1985" w:type="dxa"/>
          </w:tcPr>
          <w:p w:rsidR="003C120C" w:rsidRPr="00144AFE" w:rsidRDefault="003C120C" w:rsidP="00BD0458">
            <w:pPr>
              <w:pStyle w:val="TAH"/>
              <w:rPr>
                <w:rFonts w:cs="v3.7.0"/>
                <w:b w:val="0"/>
                <w:lang w:eastAsia="en-US"/>
              </w:rPr>
            </w:pPr>
            <w:r w:rsidRPr="00144AFE">
              <w:rPr>
                <w:rFonts w:cs="Arial"/>
                <w:b w:val="0"/>
                <w:lang w:eastAsia="ja-JP"/>
              </w:rPr>
              <w:t>dB</w:t>
            </w:r>
          </w:p>
        </w:tc>
      </w:tr>
      <w:tr w:rsidR="00183227" w:rsidRPr="00144AFE" w:rsidTr="00BD0458">
        <w:trPr>
          <w:cantSplit/>
        </w:trPr>
        <w:tc>
          <w:tcPr>
            <w:tcW w:w="2693" w:type="dxa"/>
          </w:tcPr>
          <w:p w:rsidR="003C120C" w:rsidRPr="00144AFE" w:rsidRDefault="003C120C" w:rsidP="00BD0458">
            <w:pPr>
              <w:pStyle w:val="TAH"/>
              <w:rPr>
                <w:rFonts w:cs="v3.7.0"/>
                <w:b w:val="0"/>
                <w:lang w:eastAsia="en-US"/>
              </w:rPr>
            </w:pPr>
            <w:r w:rsidRPr="00144AFE">
              <w:rPr>
                <w:rFonts w:cs="Arial"/>
                <w:b w:val="0"/>
                <w:lang w:eastAsia="en-US"/>
              </w:rPr>
              <w:t>…</w:t>
            </w:r>
          </w:p>
        </w:tc>
        <w:tc>
          <w:tcPr>
            <w:tcW w:w="3260" w:type="dxa"/>
          </w:tcPr>
          <w:p w:rsidR="003C120C" w:rsidRPr="00144AFE" w:rsidRDefault="003C120C" w:rsidP="00BD0458">
            <w:pPr>
              <w:pStyle w:val="TAH"/>
              <w:rPr>
                <w:rFonts w:cs="v3.7.0"/>
                <w:b w:val="0"/>
                <w:lang w:eastAsia="en-US"/>
              </w:rPr>
            </w:pPr>
            <w:r w:rsidRPr="00144AFE">
              <w:rPr>
                <w:rFonts w:cs="Arial"/>
                <w:b w:val="0"/>
                <w:lang w:eastAsia="en-US"/>
              </w:rPr>
              <w:t>…</w:t>
            </w:r>
          </w:p>
        </w:tc>
        <w:tc>
          <w:tcPr>
            <w:tcW w:w="1985" w:type="dxa"/>
          </w:tcPr>
          <w:p w:rsidR="003C120C" w:rsidRPr="00144AFE" w:rsidRDefault="003C120C" w:rsidP="00BD0458">
            <w:pPr>
              <w:pStyle w:val="TAH"/>
              <w:rPr>
                <w:rFonts w:cs="v3.7.0"/>
                <w:b w:val="0"/>
                <w:lang w:eastAsia="en-US"/>
              </w:rPr>
            </w:pPr>
            <w:r w:rsidRPr="00144AFE">
              <w:rPr>
                <w:rFonts w:cs="Arial"/>
                <w:b w:val="0"/>
                <w:lang w:eastAsia="en-US"/>
              </w:rPr>
              <w:t>…</w:t>
            </w:r>
          </w:p>
        </w:tc>
      </w:tr>
      <w:tr w:rsidR="00183227" w:rsidRPr="00144AFE" w:rsidTr="00BD0458">
        <w:trPr>
          <w:cantSplit/>
        </w:trPr>
        <w:tc>
          <w:tcPr>
            <w:tcW w:w="2693" w:type="dxa"/>
          </w:tcPr>
          <w:p w:rsidR="003C120C" w:rsidRPr="00144AFE" w:rsidRDefault="003C120C" w:rsidP="00BD0458">
            <w:pPr>
              <w:pStyle w:val="TAH"/>
              <w:rPr>
                <w:rFonts w:cs="v3.7.0"/>
                <w:b w:val="0"/>
                <w:lang w:eastAsia="en-US"/>
              </w:rPr>
            </w:pPr>
            <w:r w:rsidRPr="00144AFE">
              <w:rPr>
                <w:rFonts w:cs="Arial"/>
                <w:b w:val="0"/>
                <w:lang w:eastAsia="en-US"/>
              </w:rPr>
              <w:t>RS-SINR_126</w:t>
            </w:r>
          </w:p>
        </w:tc>
        <w:tc>
          <w:tcPr>
            <w:tcW w:w="3260" w:type="dxa"/>
          </w:tcPr>
          <w:p w:rsidR="003C120C" w:rsidRPr="00144AFE" w:rsidRDefault="003C120C" w:rsidP="00BD0458">
            <w:pPr>
              <w:pStyle w:val="TAH"/>
              <w:rPr>
                <w:rFonts w:cs="v3.7.0"/>
                <w:b w:val="0"/>
                <w:lang w:val="sv-SE" w:eastAsia="en-US"/>
              </w:rPr>
            </w:pPr>
            <w:r w:rsidRPr="00144AFE">
              <w:rPr>
                <w:rFonts w:cs="Arial"/>
                <w:b w:val="0"/>
                <w:lang w:val="sv-SE" w:eastAsia="en-US"/>
              </w:rPr>
              <w:t xml:space="preserve">39.5 </w:t>
            </w:r>
            <w:r w:rsidRPr="00144AFE">
              <w:rPr>
                <w:rFonts w:cs="Arial"/>
                <w:b w:val="0"/>
                <w:lang w:eastAsia="en-US"/>
              </w:rPr>
              <w:sym w:font="Symbol" w:char="F0A3"/>
            </w:r>
            <w:r w:rsidRPr="00144AFE">
              <w:rPr>
                <w:rFonts w:cs="Arial"/>
                <w:b w:val="0"/>
                <w:lang w:val="sv-SE" w:eastAsia="en-US"/>
              </w:rPr>
              <w:t xml:space="preserve"> RS-SINR &lt; </w:t>
            </w:r>
            <w:r w:rsidRPr="00144AFE">
              <w:rPr>
                <w:rFonts w:cs="Arial"/>
                <w:b w:val="0"/>
                <w:lang w:val="sv-SE" w:eastAsia="ja-JP"/>
              </w:rPr>
              <w:t>40</w:t>
            </w:r>
          </w:p>
        </w:tc>
        <w:tc>
          <w:tcPr>
            <w:tcW w:w="1985" w:type="dxa"/>
          </w:tcPr>
          <w:p w:rsidR="003C120C" w:rsidRPr="00144AFE" w:rsidRDefault="003C120C" w:rsidP="00BD0458">
            <w:pPr>
              <w:pStyle w:val="TAH"/>
              <w:rPr>
                <w:rFonts w:cs="v3.7.0"/>
                <w:b w:val="0"/>
                <w:lang w:val="sv-SE" w:eastAsia="en-US"/>
              </w:rPr>
            </w:pPr>
            <w:r w:rsidRPr="00144AFE">
              <w:rPr>
                <w:rFonts w:cs="Arial"/>
                <w:b w:val="0"/>
                <w:lang w:val="sv-SE" w:eastAsia="ja-JP"/>
              </w:rPr>
              <w:t>dB</w:t>
            </w:r>
          </w:p>
        </w:tc>
      </w:tr>
      <w:tr w:rsidR="003C120C" w:rsidRPr="00144AFE" w:rsidTr="00BD0458">
        <w:trPr>
          <w:cantSplit/>
        </w:trPr>
        <w:tc>
          <w:tcPr>
            <w:tcW w:w="2693" w:type="dxa"/>
          </w:tcPr>
          <w:p w:rsidR="003C120C" w:rsidRPr="00144AFE" w:rsidRDefault="003C120C" w:rsidP="00BD0458">
            <w:pPr>
              <w:pStyle w:val="TAH"/>
              <w:rPr>
                <w:rFonts w:cs="v3.7.0"/>
                <w:b w:val="0"/>
                <w:lang w:val="sv-SE" w:eastAsia="en-US"/>
              </w:rPr>
            </w:pPr>
            <w:r w:rsidRPr="00144AFE">
              <w:rPr>
                <w:rFonts w:cs="Arial"/>
                <w:b w:val="0"/>
                <w:lang w:val="sv-SE" w:eastAsia="en-US"/>
              </w:rPr>
              <w:t>RS-SINR_127</w:t>
            </w:r>
          </w:p>
        </w:tc>
        <w:tc>
          <w:tcPr>
            <w:tcW w:w="3260" w:type="dxa"/>
          </w:tcPr>
          <w:p w:rsidR="003C120C" w:rsidRPr="00144AFE" w:rsidRDefault="003C120C" w:rsidP="00BD0458">
            <w:pPr>
              <w:pStyle w:val="TAH"/>
              <w:rPr>
                <w:rFonts w:cs="v3.7.0"/>
                <w:b w:val="0"/>
                <w:lang w:val="sv-SE" w:eastAsia="en-US"/>
              </w:rPr>
            </w:pPr>
            <w:r w:rsidRPr="00144AFE">
              <w:rPr>
                <w:rFonts w:cs="Arial"/>
                <w:b w:val="0"/>
                <w:lang w:val="sv-SE" w:eastAsia="ja-JP"/>
              </w:rPr>
              <w:t>40</w:t>
            </w:r>
            <w:r w:rsidRPr="00144AFE">
              <w:rPr>
                <w:rFonts w:cs="Arial"/>
                <w:b w:val="0"/>
                <w:lang w:val="sv-SE" w:eastAsia="en-US"/>
              </w:rPr>
              <w:t xml:space="preserve"> </w:t>
            </w:r>
            <w:r w:rsidRPr="00144AFE">
              <w:rPr>
                <w:rFonts w:cs="Arial"/>
                <w:b w:val="0"/>
                <w:lang w:eastAsia="en-US"/>
              </w:rPr>
              <w:sym w:font="Symbol" w:char="F0A3"/>
            </w:r>
            <w:r w:rsidRPr="00144AFE">
              <w:rPr>
                <w:rFonts w:cs="Arial"/>
                <w:b w:val="0"/>
                <w:lang w:val="sv-SE" w:eastAsia="en-US"/>
              </w:rPr>
              <w:t xml:space="preserve"> RS-SINR</w:t>
            </w:r>
          </w:p>
        </w:tc>
        <w:tc>
          <w:tcPr>
            <w:tcW w:w="1985" w:type="dxa"/>
          </w:tcPr>
          <w:p w:rsidR="003C120C" w:rsidRPr="00144AFE" w:rsidRDefault="003C120C" w:rsidP="00BD0458">
            <w:pPr>
              <w:pStyle w:val="TAH"/>
              <w:rPr>
                <w:rFonts w:cs="v3.7.0"/>
                <w:b w:val="0"/>
                <w:lang w:val="sv-SE" w:eastAsia="en-US"/>
              </w:rPr>
            </w:pPr>
            <w:r w:rsidRPr="00144AFE">
              <w:rPr>
                <w:rFonts w:cs="Arial"/>
                <w:b w:val="0"/>
                <w:lang w:val="sv-SE" w:eastAsia="ja-JP"/>
              </w:rPr>
              <w:t>dB</w:t>
            </w:r>
          </w:p>
        </w:tc>
      </w:tr>
    </w:tbl>
    <w:p w:rsidR="00916449" w:rsidRPr="00144AFE" w:rsidRDefault="00916449" w:rsidP="00916449">
      <w:pPr>
        <w:rPr>
          <w:noProof/>
        </w:rPr>
      </w:pPr>
    </w:p>
    <w:p w:rsidR="003D18EE" w:rsidRPr="00144AFE" w:rsidRDefault="003D18EE" w:rsidP="003D18EE">
      <w:pPr>
        <w:pStyle w:val="Heading4"/>
        <w:rPr>
          <w:lang w:eastAsia="zh-CN"/>
        </w:rPr>
      </w:pPr>
      <w:r w:rsidRPr="00144AFE">
        <w:rPr>
          <w:lang w:eastAsia="zh-CN"/>
        </w:rPr>
        <w:t>9.1.17.2</w:t>
      </w:r>
      <w:r w:rsidRPr="00144AFE">
        <w:rPr>
          <w:lang w:eastAsia="zh-CN"/>
        </w:rPr>
        <w:tab/>
        <w:t>Intra-frequency RS-SINR Measurement Accuracy Requirements</w:t>
      </w:r>
    </w:p>
    <w:p w:rsidR="003D18EE" w:rsidRPr="00144AFE" w:rsidRDefault="003D18EE" w:rsidP="003D18EE">
      <w:pPr>
        <w:pStyle w:val="Heading5"/>
        <w:rPr>
          <w:lang w:eastAsia="zh-CN"/>
        </w:rPr>
      </w:pPr>
      <w:r w:rsidRPr="00144AFE">
        <w:rPr>
          <w:lang w:eastAsia="zh-CN"/>
        </w:rPr>
        <w:t>9.1.17.2.1</w:t>
      </w:r>
      <w:r w:rsidRPr="00144AFE">
        <w:rPr>
          <w:lang w:eastAsia="zh-CN"/>
        </w:rPr>
        <w:tab/>
        <w:t>Absolute RS-SINR Measurement Accuracy Requirements</w:t>
      </w:r>
    </w:p>
    <w:p w:rsidR="003D18EE" w:rsidRPr="00144AFE" w:rsidRDefault="003D18EE" w:rsidP="003D18EE">
      <w:pPr>
        <w:rPr>
          <w:rFonts w:cs="v4.2.0"/>
          <w:i/>
        </w:rPr>
      </w:pPr>
      <w:r w:rsidRPr="00144AFE">
        <w:rPr>
          <w:rFonts w:cs="v4.2.0"/>
        </w:rPr>
        <w:t>The requirements for absolute accuracy of intra-frequency RS-SINR in this clause apply to a cell on the same frequency as that of the serving cell.</w:t>
      </w:r>
    </w:p>
    <w:p w:rsidR="003D18EE" w:rsidRPr="00144AFE" w:rsidRDefault="003D18EE" w:rsidP="003D18EE">
      <w:pPr>
        <w:rPr>
          <w:rFonts w:cs="v4.2.0"/>
        </w:rPr>
      </w:pPr>
      <w:r w:rsidRPr="00144AFE">
        <w:rPr>
          <w:rFonts w:cs="v4.2.0"/>
        </w:rPr>
        <w:t>The accuracy requirements in Table 9.1.17.2.1-1 are valid under the following conditions:</w:t>
      </w:r>
    </w:p>
    <w:p w:rsidR="003D18EE" w:rsidRPr="00144AFE" w:rsidRDefault="003D18EE" w:rsidP="003D18EE">
      <w:pPr>
        <w:ind w:left="567"/>
      </w:pPr>
      <w:r w:rsidRPr="00144AFE">
        <w:t>Cell specific reference signals are transmitted either from one, two or four antenna ports.</w:t>
      </w:r>
    </w:p>
    <w:p w:rsidR="003D18EE" w:rsidRPr="00144AFE" w:rsidRDefault="003D18EE" w:rsidP="003D18EE">
      <w:pPr>
        <w:ind w:left="567"/>
      </w:pPr>
      <w:r w:rsidRPr="00144AFE">
        <w:t>Conditions defined in 36.101 Clause 7.3 for reference sensitivity are fulfilled.</w:t>
      </w:r>
    </w:p>
    <w:p w:rsidR="003D18EE" w:rsidRPr="00144AFE" w:rsidRDefault="003D18EE" w:rsidP="003D18EE">
      <w:pPr>
        <w:ind w:left="567"/>
      </w:pPr>
      <w:r w:rsidRPr="00144AFE">
        <w:t>RSRP|dBm according to Annex B.3.18 for a corresponding Band.</w:t>
      </w:r>
    </w:p>
    <w:p w:rsidR="003D18EE" w:rsidRPr="00144AFE" w:rsidRDefault="003D18EE" w:rsidP="003D18EE">
      <w:pPr>
        <w:spacing w:after="0"/>
        <w:ind w:left="567"/>
      </w:pPr>
    </w:p>
    <w:p w:rsidR="003D18EE" w:rsidRPr="00144AFE" w:rsidRDefault="003D18EE" w:rsidP="003D18EE">
      <w:pPr>
        <w:pStyle w:val="TH"/>
      </w:pPr>
      <w:r w:rsidRPr="00144AFE">
        <w:lastRenderedPageBreak/>
        <w:t>Table 9.1.17.2.1-1: Intra-frequency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Conditions</w:t>
            </w:r>
          </w:p>
        </w:tc>
      </w:tr>
      <w:tr w:rsidR="00183227" w:rsidRPr="00144AFE"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144AFE"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Maximum Io</w:t>
            </w:r>
          </w:p>
        </w:tc>
      </w:tr>
      <w:tr w:rsidR="00183227" w:rsidRPr="00144AFE"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3D18EE" w:rsidRPr="00144AFE" w:rsidRDefault="003D18EE" w:rsidP="00131039">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1"/>
            </w:r>
            <w:r w:rsidR="008713D0" w:rsidRPr="00144AFE">
              <w:rPr>
                <w:rFonts w:cs="Arial"/>
                <w:lang w:eastAsia="en-US"/>
              </w:rPr>
              <w:t>3.0</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1"/>
            </w:r>
            <w:r w:rsidR="008713D0" w:rsidRPr="00144AFE">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3"/>
            </w:r>
            <w:r w:rsidRPr="00144AFE">
              <w:rPr>
                <w:rFonts w:cs="Arial"/>
                <w:lang w:eastAsia="en-US"/>
              </w:rPr>
              <w:t>-3 dB</w:t>
            </w:r>
            <w:r w:rsidR="008713D0" w:rsidRPr="00144AFE">
              <w:rPr>
                <w:rFonts w:cs="Arial"/>
                <w:lang w:eastAsia="zh-CN"/>
              </w:rPr>
              <w:t xml:space="preserve"> </w:t>
            </w:r>
            <w:r w:rsidR="008713D0" w:rsidRPr="00144AFE">
              <w:rPr>
                <w:rFonts w:cs="Arial"/>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2</w:t>
            </w:r>
          </w:p>
        </w:tc>
      </w:tr>
      <w:tr w:rsidR="00A13AB7" w:rsidRPr="00144AFE"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144AFE" w:rsidRDefault="00A13AB7" w:rsidP="0013103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A13AB7" w:rsidRPr="00144AFE" w:rsidRDefault="00A13AB7" w:rsidP="0013103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A13AB7" w:rsidRPr="00144AFE" w:rsidRDefault="00A13AB7" w:rsidP="00131039">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A13AB7" w:rsidRPr="00144AFE" w:rsidRDefault="00A13AB7" w:rsidP="008713D0">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p w:rsidR="00A13AB7" w:rsidRPr="00144AFE" w:rsidRDefault="00A13AB7" w:rsidP="008713D0">
            <w:pPr>
              <w:pStyle w:val="TAN"/>
              <w:rPr>
                <w:rFonts w:cs="Arial"/>
                <w:lang w:eastAsia="en-US"/>
              </w:rPr>
            </w:pPr>
            <w:r w:rsidRPr="00144AFE">
              <w:rPr>
                <w:rFonts w:cs="Arial"/>
                <w:lang w:eastAsia="en-US"/>
              </w:rPr>
              <w:t>NOTE 5:</w:t>
            </w:r>
            <w:r w:rsidRPr="00144AFE">
              <w:rPr>
                <w:rFonts w:cs="Arial"/>
                <w:lang w:eastAsia="en-US"/>
              </w:rPr>
              <w:tab/>
              <w:t>The requirements apply for Ês/Iot ≤ 25 dB.</w:t>
            </w:r>
          </w:p>
        </w:tc>
      </w:tr>
    </w:tbl>
    <w:p w:rsidR="003D18EE" w:rsidRPr="00144AFE" w:rsidRDefault="003D18EE" w:rsidP="003D18EE"/>
    <w:p w:rsidR="003D18EE" w:rsidRPr="00144AFE" w:rsidRDefault="003D18EE" w:rsidP="003D18EE">
      <w:pPr>
        <w:pStyle w:val="Heading4"/>
        <w:rPr>
          <w:lang w:eastAsia="zh-CN"/>
        </w:rPr>
      </w:pPr>
      <w:r w:rsidRPr="00144AFE">
        <w:rPr>
          <w:lang w:eastAsia="zh-CN"/>
        </w:rPr>
        <w:t>9.1.17.3</w:t>
      </w:r>
      <w:r w:rsidRPr="00144AFE">
        <w:rPr>
          <w:lang w:eastAsia="zh-CN"/>
        </w:rPr>
        <w:tab/>
        <w:t>Inter-frequency RS-SINR Measurement Accuracy Requirements</w:t>
      </w:r>
    </w:p>
    <w:p w:rsidR="003D18EE" w:rsidRPr="00144AFE" w:rsidRDefault="003D18EE" w:rsidP="003D18EE">
      <w:pPr>
        <w:pStyle w:val="Heading5"/>
        <w:rPr>
          <w:lang w:eastAsia="zh-CN"/>
        </w:rPr>
      </w:pPr>
      <w:r w:rsidRPr="00144AFE">
        <w:rPr>
          <w:lang w:eastAsia="zh-CN"/>
        </w:rPr>
        <w:t>9.1.17.3.1</w:t>
      </w:r>
      <w:r w:rsidRPr="00144AFE">
        <w:rPr>
          <w:lang w:eastAsia="zh-CN"/>
        </w:rPr>
        <w:tab/>
        <w:t>Absolute RS-SINR Measurement Accuracy Requirements</w:t>
      </w:r>
    </w:p>
    <w:p w:rsidR="003D18EE" w:rsidRPr="00144AFE" w:rsidRDefault="003D18EE" w:rsidP="003D18EE">
      <w:pPr>
        <w:rPr>
          <w:rFonts w:cs="v4.2.0"/>
          <w:i/>
        </w:rPr>
      </w:pPr>
      <w:r w:rsidRPr="00144AFE">
        <w:rPr>
          <w:rFonts w:cs="v4.2.0"/>
        </w:rPr>
        <w:t xml:space="preserve">The requirements for absolute accuracy of inter-frequency RS-SINR in this clause apply to a cell </w:t>
      </w:r>
      <w:r w:rsidR="000E1013" w:rsidRPr="00144AFE">
        <w:rPr>
          <w:rFonts w:cs="v4.2.0"/>
        </w:rPr>
        <w:t>that has different carrier frequency from</w:t>
      </w:r>
      <w:r w:rsidRPr="00144AFE">
        <w:rPr>
          <w:rFonts w:cs="v4.2.0"/>
        </w:rPr>
        <w:t xml:space="preserve"> the serving cell.</w:t>
      </w:r>
    </w:p>
    <w:p w:rsidR="003D18EE" w:rsidRPr="00144AFE" w:rsidRDefault="003D18EE" w:rsidP="003D18EE">
      <w:pPr>
        <w:rPr>
          <w:rFonts w:cs="v4.2.0"/>
        </w:rPr>
      </w:pPr>
      <w:r w:rsidRPr="00144AFE">
        <w:rPr>
          <w:rFonts w:cs="v4.2.0"/>
        </w:rPr>
        <w:t>The accuracy requirements in Table 9.1.17.3-1 are valid under the following conditions:</w:t>
      </w:r>
    </w:p>
    <w:p w:rsidR="003D18EE" w:rsidRPr="00144AFE" w:rsidRDefault="003D18EE" w:rsidP="003D18EE">
      <w:pPr>
        <w:ind w:left="567"/>
      </w:pPr>
      <w:r w:rsidRPr="00144AFE">
        <w:t>Cell specific reference signals are transmitted either from one, two or four antenna ports.</w:t>
      </w:r>
    </w:p>
    <w:p w:rsidR="003D18EE" w:rsidRPr="00144AFE" w:rsidRDefault="003D18EE" w:rsidP="003D18EE">
      <w:pPr>
        <w:ind w:left="567"/>
      </w:pPr>
      <w:r w:rsidRPr="00144AFE">
        <w:t>Conditions defined in 36.101 Clause 7.3 for reference sensitivity are fulfilled.</w:t>
      </w:r>
    </w:p>
    <w:p w:rsidR="003D18EE" w:rsidRPr="00144AFE" w:rsidRDefault="003D18EE" w:rsidP="003D18EE">
      <w:pPr>
        <w:ind w:left="567"/>
      </w:pPr>
      <w:r w:rsidRPr="00144AFE">
        <w:t>RSRP|dBm according to Annex B.3.19 for a corresponding Band.</w:t>
      </w:r>
    </w:p>
    <w:p w:rsidR="003D18EE" w:rsidRPr="00144AFE" w:rsidRDefault="003D18EE" w:rsidP="003D18EE">
      <w:pPr>
        <w:spacing w:after="0"/>
        <w:ind w:left="567"/>
      </w:pPr>
    </w:p>
    <w:p w:rsidR="003D18EE" w:rsidRPr="00144AFE" w:rsidRDefault="003D18EE" w:rsidP="003D18EE">
      <w:pPr>
        <w:pStyle w:val="TH"/>
      </w:pPr>
      <w:r w:rsidRPr="00144AFE">
        <w:t>Table 9.1.17.3.1-1: Inter-frequency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Conditions</w:t>
            </w:r>
          </w:p>
        </w:tc>
      </w:tr>
      <w:tr w:rsidR="00183227" w:rsidRPr="00144AFE"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144AFE"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Maximum Io</w:t>
            </w:r>
          </w:p>
        </w:tc>
      </w:tr>
      <w:tr w:rsidR="00183227" w:rsidRPr="00144AFE"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3D18EE" w:rsidRPr="00144AFE" w:rsidRDefault="003D18EE" w:rsidP="00131039">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1"/>
            </w:r>
            <w:r w:rsidR="008713D0" w:rsidRPr="00144AFE">
              <w:rPr>
                <w:rFonts w:cs="Arial"/>
                <w:lang w:eastAsia="en-US"/>
              </w:rPr>
              <w:t>3.0</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1"/>
            </w:r>
            <w:r w:rsidR="008713D0" w:rsidRPr="00144AFE">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3"/>
            </w:r>
            <w:r w:rsidRPr="00144AFE">
              <w:rPr>
                <w:rFonts w:cs="Arial"/>
                <w:lang w:eastAsia="en-US"/>
              </w:rPr>
              <w:t>-3 dB</w:t>
            </w:r>
            <w:r w:rsidR="008713D0" w:rsidRPr="00144AFE">
              <w:rPr>
                <w:rFonts w:cs="Arial"/>
                <w:lang w:eastAsia="zh-CN"/>
              </w:rPr>
              <w:t xml:space="preserve"> </w:t>
            </w:r>
            <w:r w:rsidR="008713D0" w:rsidRPr="00144AFE">
              <w:rPr>
                <w:rFonts w:cs="Arial"/>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2</w:t>
            </w:r>
          </w:p>
        </w:tc>
      </w:tr>
      <w:tr w:rsidR="00A13AB7" w:rsidRPr="00144AFE"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144AFE" w:rsidRDefault="00A13AB7" w:rsidP="0013103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A13AB7" w:rsidRPr="00144AFE" w:rsidRDefault="00A13AB7" w:rsidP="0013103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A13AB7" w:rsidRPr="00144AFE" w:rsidRDefault="00A13AB7" w:rsidP="00131039">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A13AB7" w:rsidRPr="00144AFE" w:rsidRDefault="00A13AB7" w:rsidP="008713D0">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p w:rsidR="00A13AB7" w:rsidRPr="00144AFE" w:rsidRDefault="00A13AB7" w:rsidP="008713D0">
            <w:pPr>
              <w:pStyle w:val="TAN"/>
              <w:rPr>
                <w:rFonts w:cs="Arial"/>
                <w:lang w:eastAsia="en-US"/>
              </w:rPr>
            </w:pPr>
            <w:r w:rsidRPr="00144AFE">
              <w:rPr>
                <w:rFonts w:cs="Arial"/>
                <w:lang w:eastAsia="en-US"/>
              </w:rPr>
              <w:t>NOTE 5:</w:t>
            </w:r>
            <w:r w:rsidRPr="00144AFE">
              <w:rPr>
                <w:rFonts w:cs="Arial"/>
                <w:lang w:eastAsia="en-US"/>
              </w:rPr>
              <w:tab/>
              <w:t>The requirements apply for Ês/Iot ≤ 25 dB.</w:t>
            </w:r>
          </w:p>
        </w:tc>
      </w:tr>
    </w:tbl>
    <w:p w:rsidR="003D18EE" w:rsidRPr="00144AFE" w:rsidRDefault="003D18EE" w:rsidP="003D18EE"/>
    <w:p w:rsidR="003D18EE" w:rsidRPr="00144AFE" w:rsidRDefault="003D18EE" w:rsidP="003D18EE">
      <w:pPr>
        <w:pStyle w:val="Heading5"/>
        <w:rPr>
          <w:lang w:eastAsia="zh-CN"/>
        </w:rPr>
      </w:pPr>
      <w:r w:rsidRPr="00144AFE">
        <w:rPr>
          <w:lang w:eastAsia="zh-CN"/>
        </w:rPr>
        <w:lastRenderedPageBreak/>
        <w:t>9.1.17.3.2</w:t>
      </w:r>
      <w:r w:rsidRPr="00144AFE">
        <w:rPr>
          <w:lang w:eastAsia="zh-CN"/>
        </w:rPr>
        <w:tab/>
        <w:t>Relative RS-SINR Measurement Accuracy Requirements</w:t>
      </w:r>
    </w:p>
    <w:p w:rsidR="003D18EE" w:rsidRPr="00144AFE" w:rsidRDefault="003D18EE" w:rsidP="003D18EE">
      <w:pPr>
        <w:rPr>
          <w:rFonts w:cs="v4.2.0"/>
          <w:i/>
        </w:rPr>
      </w:pPr>
      <w:r w:rsidRPr="00144AFE">
        <w:rPr>
          <w:rFonts w:cs="v4.2.0"/>
        </w:rPr>
        <w:t>The relative accuracy of inter-frequency RS-SINR in this clause is defined as the RS-SINR measured from one cell compared to the RS-SINR measured from another cell on a different frequency.</w:t>
      </w:r>
    </w:p>
    <w:p w:rsidR="003D18EE" w:rsidRPr="00144AFE" w:rsidRDefault="003D18EE" w:rsidP="003D18EE">
      <w:pPr>
        <w:rPr>
          <w:rFonts w:cs="v4.2.0"/>
        </w:rPr>
      </w:pPr>
      <w:r w:rsidRPr="00144AFE">
        <w:rPr>
          <w:rFonts w:cs="v4.2.0"/>
        </w:rPr>
        <w:t>The accuracy requirements in Table 9.1.17.3.2-1 are valid under the following conditions:</w:t>
      </w:r>
    </w:p>
    <w:p w:rsidR="003D18EE" w:rsidRPr="00144AFE" w:rsidRDefault="003D18EE" w:rsidP="003D18EE">
      <w:pPr>
        <w:ind w:left="567"/>
      </w:pPr>
      <w:r w:rsidRPr="00144AFE">
        <w:t>Cell specific reference signals are transmitted either from one, two or four antenna ports.</w:t>
      </w:r>
    </w:p>
    <w:p w:rsidR="003D18EE" w:rsidRPr="00144AFE" w:rsidRDefault="003D18EE" w:rsidP="003D18EE">
      <w:pPr>
        <w:ind w:left="567"/>
      </w:pPr>
      <w:r w:rsidRPr="00144AFE">
        <w:t>Conditions defined in 36.101 Clause 7.3 for reference sensitivity are fulfilled.</w:t>
      </w:r>
    </w:p>
    <w:p w:rsidR="003D18EE" w:rsidRPr="00144AFE" w:rsidRDefault="003D18EE" w:rsidP="003D18EE">
      <w:pPr>
        <w:pStyle w:val="EX"/>
        <w:ind w:left="1985"/>
        <w:rPr>
          <w:rFonts w:cs="v5.0.0"/>
        </w:rPr>
      </w:pPr>
      <w:r w:rsidRPr="00144AFE">
        <w:t>RSRP1,2|</w:t>
      </w:r>
      <w:r w:rsidRPr="00144AFE">
        <w:rPr>
          <w:vertAlign w:val="subscript"/>
        </w:rPr>
        <w:t>dBm</w:t>
      </w:r>
      <w:r w:rsidRPr="00144AFE">
        <w:t xml:space="preserve"> according to Annex B.3.20 for a corresponding Band.</w:t>
      </w:r>
    </w:p>
    <w:p w:rsidR="003D18EE" w:rsidRPr="00144AFE" w:rsidRDefault="007E39BD" w:rsidP="003D18EE">
      <w:pPr>
        <w:pStyle w:val="EX"/>
      </w:pPr>
      <w:r>
        <w:rPr>
          <w:rFonts w:cs="v4.2.0"/>
          <w:position w:val="-16"/>
          <w:sz w:val="18"/>
        </w:rPr>
        <w:pict>
          <v:shape id="_x0000_i2548" type="#_x0000_t75" style="width:159pt;height:22.55pt" fillcolor="window">
            <v:imagedata r:id="rId308" o:title=""/>
          </v:shape>
        </w:pict>
      </w:r>
    </w:p>
    <w:p w:rsidR="003D18EE" w:rsidRPr="00144AFE" w:rsidRDefault="003D18EE" w:rsidP="003D18EE">
      <w:pPr>
        <w:ind w:left="284"/>
      </w:pPr>
      <w:r w:rsidRPr="00144AFE">
        <w:t xml:space="preserve">| Channel 1_Io </w:t>
      </w:r>
      <w:r w:rsidRPr="00144AFE">
        <w:noBreakHyphen/>
        <w:t xml:space="preserve"> Channel 2_Io | </w:t>
      </w:r>
      <w:r w:rsidRPr="00144AFE">
        <w:sym w:font="Symbol" w:char="F0A3"/>
      </w:r>
      <w:r w:rsidRPr="00144AFE">
        <w:t xml:space="preserve"> 20 dB</w:t>
      </w:r>
    </w:p>
    <w:p w:rsidR="003D18EE" w:rsidRPr="00144AFE" w:rsidRDefault="003D18EE" w:rsidP="003D18EE">
      <w:pPr>
        <w:pStyle w:val="TH"/>
      </w:pPr>
      <w:r w:rsidRPr="00144AFE">
        <w:t>Table 9.1.17.3.2-1: Inter-frequency RS-SINR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Conditions</w:t>
            </w:r>
          </w:p>
        </w:tc>
      </w:tr>
      <w:tr w:rsidR="00183227" w:rsidRPr="00144AFE"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144AFE"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Maximum Io</w:t>
            </w:r>
          </w:p>
        </w:tc>
      </w:tr>
      <w:tr w:rsidR="00183227" w:rsidRPr="00144AFE"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1"/>
            </w:r>
            <w:r w:rsidR="008713D0" w:rsidRPr="00144AFE">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1"/>
            </w:r>
            <w:r w:rsidR="008713D0" w:rsidRPr="00144AFE">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3"/>
            </w:r>
            <w:r w:rsidRPr="00144AFE">
              <w:rPr>
                <w:rFonts w:cs="Arial"/>
                <w:lang w:eastAsia="en-US"/>
              </w:rPr>
              <w:t>-3 dB</w:t>
            </w:r>
            <w:r w:rsidR="008713D0" w:rsidRPr="00144AFE">
              <w:rPr>
                <w:rFonts w:cs="Arial"/>
                <w:vertAlign w:val="superscript"/>
                <w:lang w:eastAsia="zh-CN"/>
              </w:rPr>
              <w:t xml:space="preserve"> Note 6</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1"/>
            </w:r>
            <w:r w:rsidRPr="00144AFE">
              <w:rPr>
                <w:rFonts w:cs="Arial"/>
                <w:lang w:eastAsia="en-US"/>
              </w:rPr>
              <w:t>4.0</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3</w:t>
            </w:r>
          </w:p>
        </w:tc>
      </w:tr>
      <w:tr w:rsidR="00A13AB7" w:rsidRPr="00144AFE"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144AFE" w:rsidRDefault="00A13AB7" w:rsidP="0013103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A13AB7" w:rsidRPr="00144AFE" w:rsidRDefault="00A13AB7" w:rsidP="00131039">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A13AB7" w:rsidRPr="00144AFE" w:rsidRDefault="00A13AB7" w:rsidP="0013103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highest accuracy requirement.</w:t>
            </w:r>
          </w:p>
          <w:p w:rsidR="00A13AB7" w:rsidRPr="00144AFE" w:rsidRDefault="00A13AB7" w:rsidP="00131039">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A13AB7" w:rsidRPr="00144AFE" w:rsidRDefault="00A13AB7" w:rsidP="008713D0">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p w:rsidR="00A13AB7" w:rsidRPr="00144AFE" w:rsidRDefault="00A13AB7" w:rsidP="008713D0">
            <w:pPr>
              <w:pStyle w:val="TAN"/>
              <w:rPr>
                <w:rFonts w:cs="Arial"/>
                <w:lang w:eastAsia="en-US"/>
              </w:rPr>
            </w:pPr>
            <w:r w:rsidRPr="00144AFE">
              <w:rPr>
                <w:rFonts w:cs="Arial"/>
                <w:lang w:eastAsia="en-US"/>
              </w:rPr>
              <w:t>NOTE 6:</w:t>
            </w:r>
            <w:r w:rsidRPr="00144AFE">
              <w:rPr>
                <w:rFonts w:cs="Arial"/>
                <w:lang w:eastAsia="en-US"/>
              </w:rPr>
              <w:tab/>
              <w:t>The requirements apply for Ês/Iot ≤ 25 dB.</w:t>
            </w:r>
          </w:p>
        </w:tc>
      </w:tr>
    </w:tbl>
    <w:p w:rsidR="003D18EE" w:rsidRPr="00144AFE" w:rsidRDefault="003D18EE" w:rsidP="00916449">
      <w:pPr>
        <w:rPr>
          <w:noProof/>
        </w:rPr>
      </w:pPr>
    </w:p>
    <w:p w:rsidR="00ED2DC1" w:rsidRPr="00144AFE" w:rsidRDefault="00916449" w:rsidP="00ED2DC1">
      <w:pPr>
        <w:pStyle w:val="Heading3"/>
        <w:rPr>
          <w:lang w:eastAsia="zh-CN"/>
        </w:rPr>
      </w:pPr>
      <w:r w:rsidRPr="00144AFE">
        <w:rPr>
          <w:lang w:eastAsia="zh-CN"/>
        </w:rPr>
        <w:t>9.1.18</w:t>
      </w:r>
      <w:r w:rsidR="00ED2DC1" w:rsidRPr="00144AFE">
        <w:rPr>
          <w:lang w:eastAsia="zh-CN"/>
        </w:rPr>
        <w:tab/>
        <w:t>Accuracy Requirements for</w:t>
      </w:r>
      <w:r w:rsidR="00ED2DC1" w:rsidRPr="00144AFE">
        <w:t xml:space="preserve"> Measurements under Operation with Frame Structure 3</w:t>
      </w:r>
    </w:p>
    <w:p w:rsidR="00ED2DC1" w:rsidRPr="00144AFE" w:rsidRDefault="00916449" w:rsidP="00ED2DC1">
      <w:pPr>
        <w:pStyle w:val="Heading4"/>
        <w:rPr>
          <w:lang w:eastAsia="zh-CN"/>
        </w:rPr>
      </w:pPr>
      <w:r w:rsidRPr="00144AFE">
        <w:rPr>
          <w:lang w:eastAsia="zh-CN"/>
        </w:rPr>
        <w:t>9.1.18</w:t>
      </w:r>
      <w:r w:rsidR="00ED2DC1" w:rsidRPr="00144AFE">
        <w:rPr>
          <w:lang w:eastAsia="zh-CN"/>
        </w:rPr>
        <w:t>.1</w:t>
      </w:r>
      <w:r w:rsidR="00ED2DC1" w:rsidRPr="00144AFE">
        <w:rPr>
          <w:lang w:eastAsia="zh-CN"/>
        </w:rPr>
        <w:tab/>
        <w:t>Introduction</w:t>
      </w:r>
    </w:p>
    <w:p w:rsidR="00ED2DC1" w:rsidRPr="00144AFE" w:rsidRDefault="00ED2DC1" w:rsidP="00ED2DC1">
      <w:r w:rsidRPr="00144AFE">
        <w:t xml:space="preserve">The accuracy requirements in this section are defined for the following physical layer measurements: RSRP, RSRQ, CSI-RSRP, and RSSI, where the measurements are performed on cells of E-UTRA carriers </w:t>
      </w:r>
      <w:r w:rsidRPr="00144AFE">
        <w:rPr>
          <w:lang w:val="en-US" w:eastAsia="zh-CN"/>
        </w:rPr>
        <w:t xml:space="preserve">during the configured DMTC occasion [2] </w:t>
      </w:r>
      <w:r w:rsidRPr="00144AFE">
        <w:t>under operation with frame structure 3 [16].</w:t>
      </w:r>
    </w:p>
    <w:p w:rsidR="00ED2DC1" w:rsidRPr="00144AFE" w:rsidRDefault="00916449" w:rsidP="00ED2DC1">
      <w:pPr>
        <w:pStyle w:val="Heading4"/>
        <w:rPr>
          <w:lang w:eastAsia="zh-CN"/>
        </w:rPr>
      </w:pPr>
      <w:r w:rsidRPr="00144AFE">
        <w:rPr>
          <w:lang w:eastAsia="zh-CN"/>
        </w:rPr>
        <w:t>9.1.18</w:t>
      </w:r>
      <w:r w:rsidR="00ED2DC1" w:rsidRPr="00144AFE">
        <w:rPr>
          <w:lang w:eastAsia="zh-CN"/>
        </w:rPr>
        <w:t>.2</w:t>
      </w:r>
      <w:r w:rsidR="00ED2DC1" w:rsidRPr="00144AFE">
        <w:rPr>
          <w:lang w:eastAsia="zh-CN"/>
        </w:rPr>
        <w:tab/>
        <w:t>RSRP measurements</w:t>
      </w:r>
    </w:p>
    <w:p w:rsidR="00ED2DC1" w:rsidRPr="00144AFE" w:rsidRDefault="00916449" w:rsidP="00ED2DC1">
      <w:pPr>
        <w:pStyle w:val="Heading5"/>
        <w:rPr>
          <w:lang w:eastAsia="zh-CN"/>
        </w:rPr>
      </w:pPr>
      <w:r w:rsidRPr="00144AFE">
        <w:rPr>
          <w:lang w:eastAsia="zh-CN"/>
        </w:rPr>
        <w:t>9.1.18</w:t>
      </w:r>
      <w:r w:rsidR="00ED2DC1" w:rsidRPr="00144AFE">
        <w:rPr>
          <w:lang w:eastAsia="zh-CN"/>
        </w:rPr>
        <w:t>.2.1</w:t>
      </w:r>
      <w:r w:rsidR="00ED2DC1" w:rsidRPr="00144AFE">
        <w:rPr>
          <w:lang w:eastAsia="zh-CN"/>
        </w:rPr>
        <w:tab/>
        <w:t>RSRP measurement report mapping</w:t>
      </w:r>
    </w:p>
    <w:p w:rsidR="00ED2DC1" w:rsidRPr="00144AFE" w:rsidRDefault="00ED2DC1" w:rsidP="00ED2DC1">
      <w:pPr>
        <w:rPr>
          <w:lang w:eastAsia="zh-CN"/>
        </w:rPr>
      </w:pPr>
      <w:r w:rsidRPr="00144AFE">
        <w:rPr>
          <w:lang w:eastAsia="zh-CN"/>
        </w:rPr>
        <w:t>The measurement report mapping for RSRP measurements is as defined in Section 9.1.4.</w:t>
      </w:r>
    </w:p>
    <w:p w:rsidR="00ED2DC1" w:rsidRPr="00144AFE" w:rsidRDefault="00916449" w:rsidP="00ED2DC1">
      <w:pPr>
        <w:pStyle w:val="Heading5"/>
        <w:rPr>
          <w:lang w:eastAsia="zh-CN"/>
        </w:rPr>
      </w:pPr>
      <w:r w:rsidRPr="00144AFE">
        <w:rPr>
          <w:lang w:eastAsia="zh-CN"/>
        </w:rPr>
        <w:t>9.1.18</w:t>
      </w:r>
      <w:r w:rsidR="00ED2DC1" w:rsidRPr="00144AFE">
        <w:rPr>
          <w:lang w:eastAsia="zh-CN"/>
        </w:rPr>
        <w:t>.2.2</w:t>
      </w:r>
      <w:r w:rsidR="00ED2DC1" w:rsidRPr="00144AFE">
        <w:rPr>
          <w:lang w:eastAsia="zh-CN"/>
        </w:rPr>
        <w:tab/>
        <w:t>Inter-frequency absolute RSRP measurement accuracy requirements</w:t>
      </w:r>
    </w:p>
    <w:p w:rsidR="00CE3061" w:rsidRPr="00144AFE" w:rsidRDefault="00CE3061" w:rsidP="00CE3061">
      <w:pPr>
        <w:rPr>
          <w:rFonts w:cs="v4.2.0"/>
          <w:i/>
        </w:rPr>
      </w:pPr>
      <w:r w:rsidRPr="00144AFE">
        <w:rPr>
          <w:rFonts w:cs="v4.2.0"/>
        </w:rPr>
        <w:t>The requirements for absolute accuracy of RSRP in this clause apply to a cell that has a different carrier frequency from the serving cell.</w:t>
      </w:r>
    </w:p>
    <w:p w:rsidR="00CE3061" w:rsidRPr="00144AFE" w:rsidRDefault="00CE3061" w:rsidP="00CE3061">
      <w:pPr>
        <w:rPr>
          <w:rFonts w:cs="v4.2.0"/>
        </w:rPr>
      </w:pPr>
      <w:r w:rsidRPr="00144AFE">
        <w:rPr>
          <w:rFonts w:cs="v4.2.0"/>
        </w:rPr>
        <w:t>The accuracy requirements in Table 9.1.18.2.2-2 are valid under the following conditions:</w:t>
      </w:r>
    </w:p>
    <w:p w:rsidR="00CE3061" w:rsidRPr="00144AFE" w:rsidRDefault="00CE3061" w:rsidP="00CE3061">
      <w:pPr>
        <w:ind w:left="567"/>
      </w:pPr>
      <w:r w:rsidRPr="00144AFE">
        <w:lastRenderedPageBreak/>
        <w:t>Cell specific reference signals are transmitted either from one, two or four antenna ports.</w:t>
      </w:r>
    </w:p>
    <w:p w:rsidR="00CE3061" w:rsidRPr="00144AFE" w:rsidRDefault="00CE3061" w:rsidP="00CE3061">
      <w:pPr>
        <w:ind w:left="567"/>
      </w:pPr>
      <w:r w:rsidRPr="00144AFE">
        <w:t>Conditions defined in 36.101 Clause</w:t>
      </w:r>
      <w:r w:rsidR="006739E0" w:rsidRPr="00144AFE">
        <w:rPr>
          <w:rFonts w:eastAsia="Malgun Gothic"/>
        </w:rPr>
        <w:t xml:space="preserve"> </w:t>
      </w:r>
      <w:r w:rsidRPr="00144AFE">
        <w:t>7.3 for reference sensitivity are fulfilled.</w:t>
      </w:r>
    </w:p>
    <w:p w:rsidR="00CE3061" w:rsidRPr="00144AFE" w:rsidRDefault="00CE3061" w:rsidP="00CE3061">
      <w:pPr>
        <w:ind w:left="567"/>
      </w:pPr>
      <w:r w:rsidRPr="00144AFE">
        <w:t>RSRP|dBm according to Annex B.3.23.1 for a corresponding Band.</w:t>
      </w:r>
    </w:p>
    <w:p w:rsidR="00CE3061" w:rsidRPr="00144AFE" w:rsidRDefault="00CE3061" w:rsidP="00CE3061">
      <w:pPr>
        <w:ind w:left="567"/>
      </w:pPr>
      <w:r w:rsidRPr="00144AFE">
        <w:t>The discovery signal occasion does not contain any MBSFN subframe and contains at least four CRS symbols over two adjacent slots.</w:t>
      </w:r>
    </w:p>
    <w:p w:rsidR="00CE3061" w:rsidRPr="00144AFE" w:rsidRDefault="00CE3061" w:rsidP="00CE3061">
      <w:pPr>
        <w:pStyle w:val="TH"/>
      </w:pPr>
      <w:r w:rsidRPr="00144AFE">
        <w:t>Table 9.1.18.2.2-1: RSRP inter-frequency absolute accuracy</w:t>
      </w:r>
    </w:p>
    <w:tbl>
      <w:tblPr>
        <w:tblW w:w="10173" w:type="dxa"/>
        <w:jc w:val="center"/>
        <w:tblLook w:val="01E0" w:firstRow="1" w:lastRow="1" w:firstColumn="1" w:lastColumn="1" w:noHBand="0" w:noVBand="0"/>
      </w:tblPr>
      <w:tblGrid>
        <w:gridCol w:w="1047"/>
        <w:gridCol w:w="1080"/>
        <w:gridCol w:w="968"/>
        <w:gridCol w:w="2700"/>
        <w:gridCol w:w="1498"/>
        <w:gridCol w:w="1440"/>
        <w:gridCol w:w="1440"/>
      </w:tblGrid>
      <w:tr w:rsidR="00183227" w:rsidRPr="00144AFE" w:rsidTr="00F81ACA">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Conditions</w:t>
            </w:r>
          </w:p>
        </w:tc>
      </w:tr>
      <w:tr w:rsidR="00183227" w:rsidRPr="00144AFE"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Extreme condition</w:t>
            </w:r>
          </w:p>
        </w:tc>
        <w:tc>
          <w:tcPr>
            <w:tcW w:w="96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Ês/Iot</w:t>
            </w:r>
          </w:p>
        </w:tc>
        <w:tc>
          <w:tcPr>
            <w:tcW w:w="7078"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p>
        </w:tc>
        <w:tc>
          <w:tcPr>
            <w:tcW w:w="968" w:type="dxa"/>
            <w:vMerge/>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CE3061">
            <w:pPr>
              <w:pStyle w:val="TAH"/>
              <w:rPr>
                <w:rFonts w:cs="Arial"/>
                <w:lang w:eastAsia="en-US"/>
              </w:rPr>
            </w:pP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Maximum Io</w:t>
            </w:r>
          </w:p>
        </w:tc>
      </w:tr>
      <w:tr w:rsidR="00183227" w:rsidRPr="00144AFE"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dB</w:t>
            </w:r>
          </w:p>
        </w:tc>
        <w:tc>
          <w:tcPr>
            <w:tcW w:w="968" w:type="dxa"/>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CE3061">
            <w:pPr>
              <w:pStyle w:val="TAH"/>
              <w:rPr>
                <w:rFonts w:cs="Arial"/>
                <w:lang w:eastAsia="en-US"/>
              </w:rPr>
            </w:pPr>
            <w:r w:rsidRPr="00144AFE">
              <w:rPr>
                <w:rFonts w:cs="Arial"/>
                <w:lang w:eastAsia="en-US"/>
              </w:rPr>
              <w:t>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dBm/15kHz</w:t>
            </w:r>
            <w:r w:rsidRPr="00144AFE">
              <w:rPr>
                <w:rFonts w:cs="Arial"/>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9</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-70</w:t>
            </w:r>
          </w:p>
        </w:tc>
      </w:tr>
      <w:tr w:rsidR="00183227" w:rsidRPr="00144AFE"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11</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-50</w:t>
            </w:r>
          </w:p>
        </w:tc>
      </w:tr>
      <w:tr w:rsidR="00CE3061" w:rsidRPr="00144AFE" w:rsidTr="00F81ACA">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CE3061" w:rsidRPr="00144AFE" w:rsidRDefault="00CE3061" w:rsidP="00F81ACA">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CE3061" w:rsidRPr="00144AFE" w:rsidRDefault="00CE3061" w:rsidP="00F81ACA">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CE3061" w:rsidRPr="00144AFE" w:rsidRDefault="00CE3061" w:rsidP="00F81ACA">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.2.3</w:t>
      </w:r>
      <w:r w:rsidR="00ED2DC1" w:rsidRPr="00144AFE">
        <w:rPr>
          <w:lang w:eastAsia="zh-CN"/>
        </w:rPr>
        <w:tab/>
        <w:t>Inter-frequency relative RSRP measurement accuracy requirements</w:t>
      </w:r>
    </w:p>
    <w:p w:rsidR="00CE3061" w:rsidRPr="00144AFE" w:rsidRDefault="00CE3061" w:rsidP="00CE3061">
      <w:pPr>
        <w:rPr>
          <w:rFonts w:cs="v4.2.0"/>
          <w:i/>
        </w:rPr>
      </w:pPr>
      <w:r w:rsidRPr="00144AFE">
        <w:rPr>
          <w:rFonts w:cs="v4.2.0"/>
        </w:rPr>
        <w:t>The relative accuracy of inter-frequency RSRP measurement is defined as the RSRP measured from one cell compared to the RSRP measured from another cell on a different frequency.</w:t>
      </w:r>
    </w:p>
    <w:p w:rsidR="00CE3061" w:rsidRPr="00144AFE" w:rsidRDefault="00CE3061" w:rsidP="00CE3061">
      <w:pPr>
        <w:rPr>
          <w:rFonts w:cs="v4.2.0"/>
        </w:rPr>
      </w:pPr>
      <w:r w:rsidRPr="00144AFE">
        <w:rPr>
          <w:rFonts w:cs="v4.2.0"/>
        </w:rPr>
        <w:t>The accuracy requirements in Table 9.1.18.2.3-1 are valid under the following conditions:</w:t>
      </w:r>
    </w:p>
    <w:p w:rsidR="00CE3061" w:rsidRPr="00144AFE" w:rsidRDefault="00CE3061" w:rsidP="00CE3061">
      <w:pPr>
        <w:ind w:left="720"/>
      </w:pPr>
      <w:r w:rsidRPr="00144AFE">
        <w:t>Cell specific reference signals are transmitted either from one, two or four antenna ports.</w:t>
      </w:r>
    </w:p>
    <w:p w:rsidR="00CE3061" w:rsidRPr="00144AFE" w:rsidRDefault="00CE3061" w:rsidP="00CE3061">
      <w:pPr>
        <w:ind w:left="720"/>
      </w:pPr>
      <w:r w:rsidRPr="00144AFE">
        <w:t>Conditions defined in 36.101 Clause 7.3 for reference sensitivity are fulfilled.</w:t>
      </w:r>
    </w:p>
    <w:p w:rsidR="00CE3061" w:rsidRPr="00144AFE" w:rsidRDefault="00CE3061" w:rsidP="00CE3061">
      <w:pPr>
        <w:ind w:left="720"/>
      </w:pPr>
      <w:r w:rsidRPr="00144AFE">
        <w:t>RSRP1,2|</w:t>
      </w:r>
      <w:r w:rsidRPr="00144AFE">
        <w:rPr>
          <w:vertAlign w:val="subscript"/>
        </w:rPr>
        <w:t>dBm</w:t>
      </w:r>
      <w:r w:rsidRPr="00144AFE">
        <w:t xml:space="preserve"> according to Annex B.3.4 for a corresponding Band</w:t>
      </w:r>
    </w:p>
    <w:p w:rsidR="00CE3061" w:rsidRPr="00144AFE" w:rsidRDefault="007E39BD" w:rsidP="00CE3061">
      <w:pPr>
        <w:ind w:left="720"/>
        <w:rPr>
          <w:rFonts w:cs="v4.2.0"/>
          <w:sz w:val="18"/>
        </w:rPr>
      </w:pPr>
      <w:r>
        <w:rPr>
          <w:rFonts w:cs="v4.2.0"/>
          <w:position w:val="-16"/>
          <w:sz w:val="18"/>
        </w:rPr>
        <w:pict>
          <v:shape id="_x0000_i2549" type="#_x0000_t75" style="width:159pt;height:22.55pt" fillcolor="window">
            <v:imagedata r:id="rId308" o:title=""/>
          </v:shape>
        </w:pict>
      </w:r>
    </w:p>
    <w:p w:rsidR="00CE3061" w:rsidRPr="00144AFE" w:rsidRDefault="00CE3061" w:rsidP="00CE3061">
      <w:pPr>
        <w:ind w:left="720"/>
      </w:pPr>
      <w:r w:rsidRPr="00144AFE">
        <w:t xml:space="preserve">| Channel 1_Io </w:t>
      </w:r>
      <w:r w:rsidRPr="00144AFE">
        <w:noBreakHyphen/>
        <w:t xml:space="preserve">Channel 2_Io | </w:t>
      </w:r>
      <w:r w:rsidRPr="00144AFE">
        <w:sym w:font="Symbol" w:char="F0A3"/>
      </w:r>
      <w:r w:rsidRPr="00144AFE">
        <w:t xml:space="preserve"> 20 dB</w:t>
      </w:r>
    </w:p>
    <w:p w:rsidR="00CE3061" w:rsidRPr="00144AFE" w:rsidRDefault="00CE3061" w:rsidP="00CE3061">
      <w:pPr>
        <w:ind w:left="720"/>
      </w:pPr>
      <w:r w:rsidRPr="00144AFE">
        <w:t>The discovery signal occasion does not contain any MBSFN subframe and contains at least four CRS symbols over two adjacent slots.</w:t>
      </w:r>
    </w:p>
    <w:p w:rsidR="00CE3061" w:rsidRPr="00144AFE" w:rsidRDefault="00CE3061" w:rsidP="00CE3061">
      <w:pPr>
        <w:pStyle w:val="TH"/>
      </w:pPr>
      <w:r w:rsidRPr="00144AFE">
        <w:t>Table 9.1.18.2.3-1: RSRP inter-frequency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F81ACA">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Conditions</w:t>
            </w:r>
          </w:p>
        </w:tc>
      </w:tr>
      <w:tr w:rsidR="00183227" w:rsidRPr="00144AFE" w:rsidTr="00F81ACA">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F81ACA">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F81ACA">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Maximum Io</w:t>
            </w:r>
          </w:p>
        </w:tc>
      </w:tr>
      <w:tr w:rsidR="00183227" w:rsidRPr="00144AFE"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F81ACA">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F81ACA">
        <w:tc>
          <w:tcPr>
            <w:tcW w:w="1047" w:type="dxa"/>
            <w:tcBorders>
              <w:left w:val="single" w:sz="4"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4.5</w:t>
            </w:r>
          </w:p>
        </w:tc>
        <w:tc>
          <w:tcPr>
            <w:tcW w:w="1082" w:type="dxa"/>
            <w:tcBorders>
              <w:left w:val="single" w:sz="6"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6</w:t>
            </w:r>
          </w:p>
        </w:tc>
        <w:tc>
          <w:tcPr>
            <w:tcW w:w="1094" w:type="dxa"/>
            <w:tcBorders>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zh-CN"/>
              </w:rPr>
            </w:pPr>
            <w:r w:rsidRPr="00144AFE">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zh-CN"/>
              </w:rPr>
            </w:pPr>
            <w:r w:rsidRPr="00144AFE">
              <w:rPr>
                <w:rFonts w:cs="Arial"/>
                <w:lang w:eastAsia="zh-CN"/>
              </w:rP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-50</w:t>
            </w:r>
          </w:p>
        </w:tc>
      </w:tr>
      <w:tr w:rsidR="00CE3061" w:rsidRPr="00144AFE" w:rsidTr="00F81ACA">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144AFE" w:rsidRDefault="00CE3061" w:rsidP="00F81ACA">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CE3061" w:rsidRPr="00144AFE" w:rsidRDefault="00CE3061" w:rsidP="00F81ACA">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CE3061" w:rsidRPr="00144AFE" w:rsidRDefault="00CE3061" w:rsidP="00F81ACA">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CE3061" w:rsidRPr="00144AFE" w:rsidRDefault="00CE3061" w:rsidP="00F81ACA">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.2.4</w:t>
      </w:r>
      <w:r w:rsidR="00ED2DC1" w:rsidRPr="00144AFE">
        <w:rPr>
          <w:lang w:eastAsia="zh-CN"/>
        </w:rPr>
        <w:tab/>
        <w:t>Intra-frequency absolute RSRP measurement accuracy requirements</w:t>
      </w:r>
    </w:p>
    <w:p w:rsidR="00ED2DC1" w:rsidRPr="00144AFE" w:rsidRDefault="00ED2DC1" w:rsidP="00ED2DC1">
      <w:pPr>
        <w:pStyle w:val="NO"/>
        <w:rPr>
          <w:lang w:eastAsia="zh-CN"/>
        </w:rPr>
      </w:pPr>
      <w:r w:rsidRPr="00144AFE">
        <w:rPr>
          <w:lang w:eastAsia="zh-CN"/>
        </w:rPr>
        <w:t>NOTE:</w:t>
      </w:r>
      <w:r w:rsidRPr="00144AFE">
        <w:rPr>
          <w:lang w:eastAsia="zh-CN"/>
        </w:rPr>
        <w:tab/>
        <w:t>These requirements are applicable only for CA under operation with frame structure 3 [16].</w:t>
      </w:r>
    </w:p>
    <w:p w:rsidR="00CE3061" w:rsidRPr="00144AFE" w:rsidRDefault="00CE3061" w:rsidP="00CE3061">
      <w:pPr>
        <w:rPr>
          <w:rFonts w:cs="v4.2.0"/>
          <w:i/>
        </w:rPr>
      </w:pPr>
      <w:r w:rsidRPr="00144AFE">
        <w:rPr>
          <w:rFonts w:cs="v4.2.0"/>
        </w:rPr>
        <w:t>The requirements for absolute accuracy of RSRP in this clause apply to a cell on a serving carrier frequency.</w:t>
      </w:r>
    </w:p>
    <w:p w:rsidR="00CE3061" w:rsidRPr="00144AFE" w:rsidRDefault="00CE3061" w:rsidP="00CE3061">
      <w:pPr>
        <w:rPr>
          <w:rFonts w:cs="v4.2.0"/>
        </w:rPr>
      </w:pPr>
      <w:r w:rsidRPr="00144AFE">
        <w:rPr>
          <w:rFonts w:cs="v4.2.0"/>
        </w:rPr>
        <w:t>The accuracy requirements in Table 9.1.18.2.4-1 are valid under the following conditions:</w:t>
      </w:r>
    </w:p>
    <w:p w:rsidR="00CE3061" w:rsidRPr="00144AFE" w:rsidRDefault="00CE3061" w:rsidP="00CE3061">
      <w:pPr>
        <w:ind w:left="567"/>
      </w:pPr>
      <w:r w:rsidRPr="00144AFE">
        <w:lastRenderedPageBreak/>
        <w:t>Cell specific reference signals are transmitted either from one, two or four antenna ports.</w:t>
      </w:r>
    </w:p>
    <w:p w:rsidR="00CE3061" w:rsidRPr="00144AFE" w:rsidRDefault="00CE3061" w:rsidP="00CE3061">
      <w:pPr>
        <w:ind w:left="567"/>
      </w:pPr>
      <w:r w:rsidRPr="00144AFE">
        <w:t>Conditions defined in 36.101 Clause</w:t>
      </w:r>
      <w:r w:rsidR="006739E0" w:rsidRPr="00144AFE">
        <w:rPr>
          <w:rFonts w:eastAsia="Malgun Gothic"/>
        </w:rPr>
        <w:t xml:space="preserve"> </w:t>
      </w:r>
      <w:r w:rsidRPr="00144AFE">
        <w:t>7.3 for reference sensitivity are fulfilled.</w:t>
      </w:r>
    </w:p>
    <w:p w:rsidR="00CE3061" w:rsidRPr="00144AFE" w:rsidRDefault="00CE3061" w:rsidP="00CE3061">
      <w:pPr>
        <w:ind w:left="567"/>
      </w:pPr>
      <w:r w:rsidRPr="00144AFE">
        <w:t>RSRP|dBm according to Annex B.3.21.1 for a corresponding Band.</w:t>
      </w:r>
    </w:p>
    <w:p w:rsidR="00CE3061" w:rsidRPr="00144AFE" w:rsidRDefault="00CE3061" w:rsidP="00CE3061">
      <w:pPr>
        <w:ind w:left="567"/>
      </w:pPr>
      <w:r w:rsidRPr="00144AFE">
        <w:t>The discovery signal occasion does not contain any MBSFN subframe and contains at least four CRS symbols over two adjacent slots.</w:t>
      </w:r>
    </w:p>
    <w:p w:rsidR="00CE3061" w:rsidRPr="00144AFE" w:rsidRDefault="00CE3061" w:rsidP="00CE3061">
      <w:pPr>
        <w:pStyle w:val="TH"/>
      </w:pPr>
      <w:r w:rsidRPr="00144AFE">
        <w:t xml:space="preserve">Table </w:t>
      </w:r>
      <w:r w:rsidRPr="00144AFE">
        <w:rPr>
          <w:rFonts w:cs="v4.2.0"/>
        </w:rPr>
        <w:t>9.1.18.2.4</w:t>
      </w:r>
      <w:r w:rsidRPr="00144AFE">
        <w:t>-1: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F81ACA">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Conditions</w:t>
            </w:r>
          </w:p>
        </w:tc>
      </w:tr>
      <w:tr w:rsidR="00183227" w:rsidRPr="00144AFE" w:rsidTr="00F81ACA">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F81ACA">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F81ACA">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Maximum Io</w:t>
            </w:r>
          </w:p>
        </w:tc>
      </w:tr>
      <w:tr w:rsidR="00183227" w:rsidRPr="00144AFE" w:rsidTr="00F81ACA">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F81ACA">
        <w:trPr>
          <w:jc w:val="center"/>
        </w:trPr>
        <w:tc>
          <w:tcPr>
            <w:tcW w:w="1041" w:type="dxa"/>
            <w:tcBorders>
              <w:left w:val="single" w:sz="4"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4.5</w:t>
            </w:r>
          </w:p>
        </w:tc>
        <w:tc>
          <w:tcPr>
            <w:tcW w:w="1067" w:type="dxa"/>
            <w:tcBorders>
              <w:left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9</w:t>
            </w:r>
          </w:p>
        </w:tc>
        <w:tc>
          <w:tcPr>
            <w:tcW w:w="888" w:type="dxa"/>
            <w:tcBorders>
              <w:left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-70</w:t>
            </w:r>
          </w:p>
        </w:tc>
      </w:tr>
      <w:tr w:rsidR="00183227" w:rsidRPr="00144AFE" w:rsidTr="00F81ACA">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-50</w:t>
            </w:r>
          </w:p>
        </w:tc>
      </w:tr>
      <w:tr w:rsidR="00CE3061" w:rsidRPr="00144AFE" w:rsidTr="00F81ACA">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CE3061" w:rsidRPr="00144AFE" w:rsidRDefault="00CE3061" w:rsidP="00F81ACA">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CE3061" w:rsidRPr="00144AFE" w:rsidRDefault="00CE3061" w:rsidP="00F81ACA">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CE3061" w:rsidRPr="00144AFE" w:rsidRDefault="00CE3061" w:rsidP="00F81ACA">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.2.5</w:t>
      </w:r>
      <w:r w:rsidR="00ED2DC1" w:rsidRPr="00144AFE">
        <w:rPr>
          <w:lang w:eastAsia="zh-CN"/>
        </w:rPr>
        <w:tab/>
        <w:t>Intra-frequency relative RSRP measurement accuracy requirements</w:t>
      </w:r>
    </w:p>
    <w:p w:rsidR="00ED2DC1" w:rsidRPr="00144AFE" w:rsidRDefault="00ED2DC1" w:rsidP="00ED2DC1">
      <w:pPr>
        <w:pStyle w:val="NO"/>
        <w:rPr>
          <w:lang w:eastAsia="zh-CN"/>
        </w:rPr>
      </w:pPr>
      <w:r w:rsidRPr="00144AFE">
        <w:rPr>
          <w:lang w:eastAsia="zh-CN"/>
        </w:rPr>
        <w:t>NOTE:</w:t>
      </w:r>
      <w:r w:rsidRPr="00144AFE">
        <w:rPr>
          <w:lang w:eastAsia="zh-CN"/>
        </w:rPr>
        <w:tab/>
        <w:t>These requirements are applicable only for CA under operation with frame structure 3 [16].</w:t>
      </w:r>
    </w:p>
    <w:p w:rsidR="00CE3061" w:rsidRPr="00144AFE" w:rsidRDefault="00CE3061" w:rsidP="00CE3061">
      <w:pPr>
        <w:rPr>
          <w:rFonts w:cs="v4.2.0"/>
          <w:i/>
        </w:rPr>
      </w:pPr>
      <w:r w:rsidRPr="00144AFE">
        <w:rPr>
          <w:rFonts w:cs="v4.2.0"/>
        </w:rPr>
        <w:t>The relative accuracy of RSRP is defined as the RSRP measured from one cell compared to the RSRP measured from another cell on the same carrier frequency.</w:t>
      </w:r>
    </w:p>
    <w:p w:rsidR="00CE3061" w:rsidRPr="00144AFE" w:rsidRDefault="00CE3061" w:rsidP="00CE3061">
      <w:pPr>
        <w:rPr>
          <w:rFonts w:cs="v4.2.0"/>
        </w:rPr>
      </w:pPr>
      <w:r w:rsidRPr="00144AFE">
        <w:rPr>
          <w:rFonts w:cs="v4.2.0"/>
        </w:rPr>
        <w:t>The accuracy requirements in Table 9.1.18.2.5-1 are valid under the following conditions:</w:t>
      </w:r>
    </w:p>
    <w:p w:rsidR="00CE3061" w:rsidRPr="00144AFE" w:rsidRDefault="00CE3061" w:rsidP="00CE3061">
      <w:pPr>
        <w:ind w:left="567"/>
      </w:pPr>
      <w:r w:rsidRPr="00144AFE">
        <w:t>Cell specific reference signals are transmitted either from one, two or four antenna ports.</w:t>
      </w:r>
    </w:p>
    <w:p w:rsidR="00CE3061" w:rsidRPr="00144AFE" w:rsidRDefault="00CE3061" w:rsidP="00CE3061">
      <w:pPr>
        <w:ind w:left="567"/>
      </w:pPr>
      <w:r w:rsidRPr="00144AFE">
        <w:t>Conditions defined in 36.101 Clause</w:t>
      </w:r>
      <w:r w:rsidR="006739E0" w:rsidRPr="00144AFE">
        <w:rPr>
          <w:rFonts w:eastAsia="Malgun Gothic"/>
        </w:rPr>
        <w:t xml:space="preserve"> </w:t>
      </w:r>
      <w:r w:rsidRPr="00144AFE">
        <w:t>7.3 for reference sensitivity are fulfilled.</w:t>
      </w:r>
    </w:p>
    <w:p w:rsidR="00CE3061" w:rsidRPr="00144AFE" w:rsidRDefault="00CE3061" w:rsidP="00CE3061">
      <w:pPr>
        <w:ind w:left="567"/>
      </w:pPr>
      <w:r w:rsidRPr="00144AFE">
        <w:t>RSRP1,2|</w:t>
      </w:r>
      <w:r w:rsidRPr="00144AFE">
        <w:rPr>
          <w:vertAlign w:val="subscript"/>
        </w:rPr>
        <w:t>dBm</w:t>
      </w:r>
      <w:r w:rsidRPr="00144AFE">
        <w:t xml:space="preserve"> according to Annex B.3.22.1 for a corresponding Band.</w:t>
      </w:r>
    </w:p>
    <w:p w:rsidR="00CE3061" w:rsidRPr="00144AFE" w:rsidRDefault="00CE3061" w:rsidP="00CE3061">
      <w:pPr>
        <w:ind w:left="567"/>
      </w:pPr>
      <w:r w:rsidRPr="00144AFE">
        <w:t>The discovery signal occasion does not contain any MBSFN subframe and contains at least four CRS symbols over two adjacent slots.</w:t>
      </w:r>
    </w:p>
    <w:p w:rsidR="00CE3061" w:rsidRPr="00144AFE" w:rsidRDefault="00CE3061" w:rsidP="00CE3061">
      <w:pPr>
        <w:pStyle w:val="TH"/>
      </w:pPr>
      <w:r w:rsidRPr="00144AFE">
        <w:t xml:space="preserve">Table </w:t>
      </w:r>
      <w:r w:rsidRPr="00144AFE">
        <w:rPr>
          <w:rFonts w:cs="v4.2.0"/>
        </w:rPr>
        <w:t>9.1.18.2.5-1</w:t>
      </w:r>
      <w:r w:rsidRPr="00144AFE">
        <w:t>: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F81ACA">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Conditions</w:t>
            </w:r>
          </w:p>
        </w:tc>
      </w:tr>
      <w:tr w:rsidR="00183227" w:rsidRPr="00144AFE" w:rsidTr="00F81ACA">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F81ACA">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F81ACA">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Maximum Io</w:t>
            </w:r>
          </w:p>
        </w:tc>
      </w:tr>
      <w:tr w:rsidR="00183227" w:rsidRPr="00144AFE"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F81ACA">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F81ACA">
        <w:tc>
          <w:tcPr>
            <w:tcW w:w="1047" w:type="dxa"/>
            <w:tcBorders>
              <w:left w:val="single" w:sz="4"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2</w:t>
            </w:r>
          </w:p>
        </w:tc>
        <w:tc>
          <w:tcPr>
            <w:tcW w:w="1082" w:type="dxa"/>
            <w:tcBorders>
              <w:left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3</w:t>
            </w:r>
          </w:p>
        </w:tc>
        <w:tc>
          <w:tcPr>
            <w:tcW w:w="1094" w:type="dxa"/>
            <w:tcBorders>
              <w:left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-50</w:t>
            </w:r>
          </w:p>
        </w:tc>
      </w:tr>
      <w:tr w:rsidR="00183227" w:rsidRPr="00144AFE"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3</w:t>
            </w:r>
          </w:p>
        </w:tc>
      </w:tr>
      <w:tr w:rsidR="00CE3061" w:rsidRPr="00144AFE" w:rsidTr="00F81ACA">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144AFE" w:rsidRDefault="00CE3061" w:rsidP="00F81ACA">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CE3061" w:rsidRPr="00144AFE" w:rsidRDefault="00CE3061" w:rsidP="00F81ACA">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CE3061" w:rsidRPr="00144AFE" w:rsidRDefault="00CE3061" w:rsidP="00F81ACA">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CE3061" w:rsidRPr="00144AFE" w:rsidRDefault="00CE3061" w:rsidP="00F81ACA">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CE3061" w:rsidRPr="00144AFE" w:rsidRDefault="00CE3061" w:rsidP="00F81ACA">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4"/>
        <w:rPr>
          <w:lang w:eastAsia="zh-CN"/>
        </w:rPr>
      </w:pPr>
      <w:r w:rsidRPr="00144AFE">
        <w:rPr>
          <w:lang w:eastAsia="zh-CN"/>
        </w:rPr>
        <w:t>9.1.18</w:t>
      </w:r>
      <w:r w:rsidR="00ED2DC1" w:rsidRPr="00144AFE">
        <w:rPr>
          <w:lang w:eastAsia="zh-CN"/>
        </w:rPr>
        <w:t>.3</w:t>
      </w:r>
      <w:r w:rsidR="00ED2DC1" w:rsidRPr="00144AFE">
        <w:rPr>
          <w:lang w:eastAsia="zh-CN"/>
        </w:rPr>
        <w:tab/>
        <w:t>RSRQ measurements</w:t>
      </w:r>
    </w:p>
    <w:p w:rsidR="00ED2DC1" w:rsidRPr="00144AFE" w:rsidRDefault="00916449" w:rsidP="00ED2DC1">
      <w:pPr>
        <w:pStyle w:val="Heading5"/>
        <w:rPr>
          <w:lang w:eastAsia="zh-CN"/>
        </w:rPr>
      </w:pPr>
      <w:r w:rsidRPr="00144AFE">
        <w:rPr>
          <w:lang w:eastAsia="zh-CN"/>
        </w:rPr>
        <w:t>9.1.18</w:t>
      </w:r>
      <w:r w:rsidR="00ED2DC1" w:rsidRPr="00144AFE">
        <w:rPr>
          <w:lang w:eastAsia="zh-CN"/>
        </w:rPr>
        <w:t>.3.1</w:t>
      </w:r>
      <w:r w:rsidR="00ED2DC1" w:rsidRPr="00144AFE">
        <w:rPr>
          <w:lang w:eastAsia="zh-CN"/>
        </w:rPr>
        <w:tab/>
        <w:t>RSRQ measurement report mapping</w:t>
      </w:r>
    </w:p>
    <w:p w:rsidR="00ED2DC1" w:rsidRPr="00144AFE" w:rsidRDefault="00ED2DC1" w:rsidP="00ED2DC1">
      <w:pPr>
        <w:rPr>
          <w:lang w:eastAsia="zh-CN"/>
        </w:rPr>
      </w:pPr>
      <w:r w:rsidRPr="00144AFE">
        <w:rPr>
          <w:lang w:eastAsia="zh-CN"/>
        </w:rPr>
        <w:t>The measurement report mapping for RSRQ measurements is as defined in Section 9.1.7.</w:t>
      </w:r>
    </w:p>
    <w:p w:rsidR="00ED2DC1" w:rsidRPr="00144AFE" w:rsidRDefault="00916449" w:rsidP="00ED2DC1">
      <w:pPr>
        <w:pStyle w:val="Heading5"/>
        <w:rPr>
          <w:lang w:eastAsia="zh-CN"/>
        </w:rPr>
      </w:pPr>
      <w:r w:rsidRPr="00144AFE">
        <w:rPr>
          <w:lang w:eastAsia="zh-CN"/>
        </w:rPr>
        <w:lastRenderedPageBreak/>
        <w:t>9.1.18</w:t>
      </w:r>
      <w:r w:rsidR="00ED2DC1" w:rsidRPr="00144AFE">
        <w:rPr>
          <w:lang w:eastAsia="zh-CN"/>
        </w:rPr>
        <w:t>.3.2</w:t>
      </w:r>
      <w:r w:rsidR="00ED2DC1" w:rsidRPr="00144AFE">
        <w:rPr>
          <w:lang w:eastAsia="zh-CN"/>
        </w:rPr>
        <w:tab/>
        <w:t>Inter-frequency absolute RSRQ measurement accuracy requirements</w:t>
      </w:r>
    </w:p>
    <w:p w:rsidR="00CE3061" w:rsidRPr="00144AFE" w:rsidRDefault="00CE3061" w:rsidP="00CE3061">
      <w:pPr>
        <w:rPr>
          <w:rFonts w:cs="v4.2.0"/>
          <w:i/>
        </w:rPr>
      </w:pPr>
      <w:r w:rsidRPr="00144AFE">
        <w:rPr>
          <w:rFonts w:cs="v4.2.0"/>
        </w:rPr>
        <w:t>The requirements for absolute accuracy of RSRQ in this clause apply to a cell that has different carrier frequency from the serving cell.</w:t>
      </w:r>
    </w:p>
    <w:p w:rsidR="00CE3061" w:rsidRPr="00144AFE" w:rsidRDefault="00CE3061" w:rsidP="00CE3061">
      <w:pPr>
        <w:rPr>
          <w:rFonts w:cs="v4.2.0"/>
        </w:rPr>
      </w:pPr>
      <w:r w:rsidRPr="00144AFE">
        <w:rPr>
          <w:rFonts w:cs="v4.2.0"/>
        </w:rPr>
        <w:t>The accuracy requirements in Table 9.1.18.3.2-1 are valid under the following conditions:</w:t>
      </w:r>
    </w:p>
    <w:p w:rsidR="00CE3061" w:rsidRPr="00144AFE" w:rsidRDefault="00CE3061" w:rsidP="00CE3061">
      <w:pPr>
        <w:ind w:left="567"/>
      </w:pPr>
      <w:r w:rsidRPr="00144AFE">
        <w:t>Cell specific reference signals are transmitted either from one, two or four antenna ports.</w:t>
      </w:r>
    </w:p>
    <w:p w:rsidR="00CE3061" w:rsidRPr="00144AFE" w:rsidRDefault="00CE3061" w:rsidP="00CE3061">
      <w:pPr>
        <w:ind w:left="567"/>
      </w:pPr>
      <w:r w:rsidRPr="00144AFE">
        <w:t>Conditions defined in 36.101 Clause</w:t>
      </w:r>
      <w:r w:rsidR="006739E0" w:rsidRPr="00144AFE">
        <w:rPr>
          <w:rFonts w:eastAsia="Malgun Gothic"/>
        </w:rPr>
        <w:t xml:space="preserve"> </w:t>
      </w:r>
      <w:r w:rsidRPr="00144AFE">
        <w:t>7.3 for reference sensitivity are fulfilled.</w:t>
      </w:r>
    </w:p>
    <w:p w:rsidR="00CE3061" w:rsidRPr="00144AFE" w:rsidRDefault="00CE3061" w:rsidP="00CE3061">
      <w:pPr>
        <w:ind w:left="567"/>
      </w:pPr>
      <w:r w:rsidRPr="00144AFE">
        <w:t>RSRP|dBm according to Annex B.3.23.2 for a corresponding Band.</w:t>
      </w:r>
    </w:p>
    <w:p w:rsidR="00CE3061" w:rsidRPr="00144AFE" w:rsidRDefault="00CE3061" w:rsidP="00CE3061">
      <w:pPr>
        <w:ind w:left="567"/>
      </w:pPr>
      <w:r w:rsidRPr="00144AFE">
        <w:t>The discovery signal occasion does not contain any MBSFN subframe and contains at least four CRS symbols over two adjacent slots.</w:t>
      </w:r>
    </w:p>
    <w:p w:rsidR="00CE3061" w:rsidRPr="00144AFE" w:rsidRDefault="00CE3061" w:rsidP="00CE3061">
      <w:pPr>
        <w:pStyle w:val="TH"/>
      </w:pPr>
      <w:r w:rsidRPr="00144AFE">
        <w:t>Table 9.1.18.3.2-1: RSRQ inter-frequency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183227" w:rsidRPr="00144AFE" w:rsidTr="00F81ACA">
        <w:trPr>
          <w:jc w:val="center"/>
        </w:trPr>
        <w:tc>
          <w:tcPr>
            <w:tcW w:w="2129" w:type="dxa"/>
            <w:gridSpan w:val="2"/>
            <w:shd w:val="clear" w:color="auto" w:fill="auto"/>
            <w:vAlign w:val="center"/>
          </w:tcPr>
          <w:p w:rsidR="00CE3061" w:rsidRPr="00144AFE" w:rsidRDefault="00CE3061" w:rsidP="00F81ACA">
            <w:pPr>
              <w:pStyle w:val="TAH"/>
              <w:rPr>
                <w:rFonts w:cs="Arial"/>
                <w:lang w:eastAsia="en-US"/>
              </w:rPr>
            </w:pPr>
            <w:r w:rsidRPr="00144AFE">
              <w:rPr>
                <w:rFonts w:cs="Arial"/>
                <w:lang w:eastAsia="en-US"/>
              </w:rPr>
              <w:t>Accuracy</w:t>
            </w:r>
          </w:p>
        </w:tc>
        <w:tc>
          <w:tcPr>
            <w:tcW w:w="7051" w:type="dxa"/>
            <w:gridSpan w:val="4"/>
            <w:shd w:val="clear" w:color="auto" w:fill="auto"/>
            <w:vAlign w:val="center"/>
          </w:tcPr>
          <w:p w:rsidR="00CE3061" w:rsidRPr="00144AFE" w:rsidRDefault="00CE3061" w:rsidP="00F81ACA">
            <w:pPr>
              <w:pStyle w:val="TAH"/>
              <w:rPr>
                <w:rFonts w:cs="Arial"/>
                <w:lang w:eastAsia="en-US"/>
              </w:rPr>
            </w:pPr>
            <w:r w:rsidRPr="00144AFE">
              <w:rPr>
                <w:rFonts w:cs="Arial"/>
                <w:lang w:eastAsia="en-US"/>
              </w:rPr>
              <w:t>Conditions</w:t>
            </w:r>
          </w:p>
        </w:tc>
      </w:tr>
      <w:tr w:rsidR="00183227" w:rsidRPr="00144AFE" w:rsidTr="00F81ACA">
        <w:trPr>
          <w:jc w:val="center"/>
        </w:trPr>
        <w:tc>
          <w:tcPr>
            <w:tcW w:w="1047" w:type="dxa"/>
            <w:vMerge w:val="restart"/>
            <w:shd w:val="clear" w:color="auto" w:fill="auto"/>
            <w:vAlign w:val="center"/>
          </w:tcPr>
          <w:p w:rsidR="00CE3061" w:rsidRPr="00144AFE" w:rsidRDefault="00CE3061" w:rsidP="00F81ACA">
            <w:pPr>
              <w:pStyle w:val="TAH"/>
              <w:rPr>
                <w:rFonts w:cs="Arial"/>
                <w:lang w:eastAsia="en-US"/>
              </w:rPr>
            </w:pPr>
            <w:r w:rsidRPr="00144AFE">
              <w:rPr>
                <w:rFonts w:cs="Arial"/>
                <w:lang w:eastAsia="en-US"/>
              </w:rPr>
              <w:t>Normal condition</w:t>
            </w:r>
          </w:p>
        </w:tc>
        <w:tc>
          <w:tcPr>
            <w:tcW w:w="1082" w:type="dxa"/>
            <w:vMerge w:val="restart"/>
            <w:shd w:val="clear" w:color="auto" w:fill="auto"/>
            <w:vAlign w:val="center"/>
          </w:tcPr>
          <w:p w:rsidR="00CE3061" w:rsidRPr="00144AFE" w:rsidRDefault="00CE3061" w:rsidP="00F81ACA">
            <w:pPr>
              <w:pStyle w:val="TAH"/>
              <w:rPr>
                <w:rFonts w:cs="Arial"/>
                <w:lang w:eastAsia="en-US"/>
              </w:rPr>
            </w:pPr>
            <w:r w:rsidRPr="00144AFE">
              <w:rPr>
                <w:rFonts w:cs="Arial"/>
                <w:lang w:eastAsia="en-US"/>
              </w:rPr>
              <w:t>Extreme condition</w:t>
            </w:r>
          </w:p>
        </w:tc>
        <w:tc>
          <w:tcPr>
            <w:tcW w:w="1094" w:type="dxa"/>
            <w:vMerge w:val="restart"/>
            <w:shd w:val="clear" w:color="auto" w:fill="auto"/>
            <w:vAlign w:val="center"/>
          </w:tcPr>
          <w:p w:rsidR="00CE3061" w:rsidRPr="00144AFE" w:rsidRDefault="00CE3061" w:rsidP="00F81ACA">
            <w:pPr>
              <w:pStyle w:val="TAH"/>
              <w:rPr>
                <w:rFonts w:cs="Arial"/>
                <w:lang w:eastAsia="en-US"/>
              </w:rPr>
            </w:pPr>
            <w:r w:rsidRPr="00144AFE">
              <w:rPr>
                <w:rFonts w:cs="Arial"/>
                <w:lang w:eastAsia="en-US"/>
              </w:rPr>
              <w:t>Ês/Iot</w:t>
            </w:r>
          </w:p>
        </w:tc>
        <w:tc>
          <w:tcPr>
            <w:tcW w:w="5957" w:type="dxa"/>
            <w:gridSpan w:val="3"/>
            <w:shd w:val="clear" w:color="auto" w:fill="auto"/>
            <w:vAlign w:val="center"/>
          </w:tcPr>
          <w:p w:rsidR="00CE3061" w:rsidRPr="00144AFE" w:rsidRDefault="00CE3061" w:rsidP="00F81ACA">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F81ACA">
        <w:trPr>
          <w:jc w:val="center"/>
        </w:trPr>
        <w:tc>
          <w:tcPr>
            <w:tcW w:w="1047" w:type="dxa"/>
            <w:vMerge/>
            <w:shd w:val="clear" w:color="auto" w:fill="auto"/>
            <w:vAlign w:val="center"/>
          </w:tcPr>
          <w:p w:rsidR="00CE3061" w:rsidRPr="00144AFE" w:rsidRDefault="00CE3061" w:rsidP="00F81ACA">
            <w:pPr>
              <w:pStyle w:val="TAH"/>
              <w:rPr>
                <w:rFonts w:cs="Arial"/>
                <w:lang w:eastAsia="en-US"/>
              </w:rPr>
            </w:pPr>
          </w:p>
        </w:tc>
        <w:tc>
          <w:tcPr>
            <w:tcW w:w="1082" w:type="dxa"/>
            <w:vMerge/>
            <w:shd w:val="clear" w:color="auto" w:fill="auto"/>
            <w:vAlign w:val="center"/>
          </w:tcPr>
          <w:p w:rsidR="00CE3061" w:rsidRPr="00144AFE" w:rsidRDefault="00CE3061" w:rsidP="00F81ACA">
            <w:pPr>
              <w:pStyle w:val="TAH"/>
              <w:rPr>
                <w:rFonts w:cs="Arial"/>
                <w:lang w:eastAsia="en-US"/>
              </w:rPr>
            </w:pPr>
          </w:p>
        </w:tc>
        <w:tc>
          <w:tcPr>
            <w:tcW w:w="1094" w:type="dxa"/>
            <w:vMerge/>
            <w:shd w:val="clear" w:color="auto" w:fill="auto"/>
          </w:tcPr>
          <w:p w:rsidR="00CE3061" w:rsidRPr="00144AFE" w:rsidRDefault="00CE3061" w:rsidP="00F81ACA">
            <w:pPr>
              <w:pStyle w:val="TAH"/>
              <w:rPr>
                <w:rFonts w:cs="Arial"/>
                <w:lang w:eastAsia="en-US"/>
              </w:rPr>
            </w:pPr>
          </w:p>
        </w:tc>
        <w:tc>
          <w:tcPr>
            <w:tcW w:w="2763" w:type="dxa"/>
            <w:shd w:val="clear" w:color="auto" w:fill="auto"/>
            <w:vAlign w:val="center"/>
          </w:tcPr>
          <w:p w:rsidR="00CE3061" w:rsidRPr="00144AFE" w:rsidRDefault="00CE3061" w:rsidP="00F81ACA">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shd w:val="clear" w:color="auto" w:fill="auto"/>
            <w:vAlign w:val="center"/>
          </w:tcPr>
          <w:p w:rsidR="00CE3061" w:rsidRPr="00144AFE" w:rsidRDefault="00CE3061" w:rsidP="00F81ACA">
            <w:pPr>
              <w:pStyle w:val="TAH"/>
              <w:rPr>
                <w:rFonts w:cs="Arial"/>
                <w:lang w:eastAsia="en-US"/>
              </w:rPr>
            </w:pPr>
            <w:r w:rsidRPr="00144AFE">
              <w:rPr>
                <w:rFonts w:cs="Arial"/>
                <w:lang w:eastAsia="en-US"/>
              </w:rPr>
              <w:t>Minimum Io</w:t>
            </w:r>
          </w:p>
        </w:tc>
        <w:tc>
          <w:tcPr>
            <w:tcW w:w="1440" w:type="dxa"/>
            <w:shd w:val="clear" w:color="auto" w:fill="auto"/>
            <w:vAlign w:val="center"/>
          </w:tcPr>
          <w:p w:rsidR="00CE3061" w:rsidRPr="00144AFE" w:rsidRDefault="00CE3061" w:rsidP="00F81ACA">
            <w:pPr>
              <w:pStyle w:val="TAH"/>
              <w:rPr>
                <w:rFonts w:cs="Arial"/>
                <w:lang w:eastAsia="en-US"/>
              </w:rPr>
            </w:pPr>
            <w:r w:rsidRPr="00144AFE">
              <w:rPr>
                <w:rFonts w:cs="Arial"/>
                <w:lang w:eastAsia="en-US"/>
              </w:rPr>
              <w:t>Maximum Io</w:t>
            </w:r>
          </w:p>
        </w:tc>
      </w:tr>
      <w:tr w:rsidR="00183227" w:rsidRPr="00144AFE" w:rsidTr="00F81ACA">
        <w:trPr>
          <w:jc w:val="center"/>
        </w:trPr>
        <w:tc>
          <w:tcPr>
            <w:tcW w:w="1047" w:type="dxa"/>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82" w:type="dxa"/>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94" w:type="dxa"/>
            <w:shd w:val="clear" w:color="auto" w:fill="auto"/>
          </w:tcPr>
          <w:p w:rsidR="00CE3061" w:rsidRPr="00144AFE" w:rsidRDefault="00CE3061" w:rsidP="00F81ACA">
            <w:pPr>
              <w:pStyle w:val="TAH"/>
              <w:rPr>
                <w:rFonts w:cs="Arial"/>
                <w:lang w:eastAsia="en-US"/>
              </w:rPr>
            </w:pPr>
            <w:r w:rsidRPr="00144AFE">
              <w:rPr>
                <w:rFonts w:cs="Arial"/>
                <w:lang w:eastAsia="en-US"/>
              </w:rPr>
              <w:t>dB</w:t>
            </w:r>
          </w:p>
        </w:tc>
        <w:tc>
          <w:tcPr>
            <w:tcW w:w="2763" w:type="dxa"/>
            <w:shd w:val="clear" w:color="auto" w:fill="auto"/>
            <w:vAlign w:val="center"/>
          </w:tcPr>
          <w:p w:rsidR="00CE3061" w:rsidRPr="00144AFE" w:rsidRDefault="00CE3061" w:rsidP="00F81ACA">
            <w:pPr>
              <w:pStyle w:val="TAH"/>
              <w:rPr>
                <w:rFonts w:cs="Arial"/>
                <w:lang w:eastAsia="en-US"/>
              </w:rPr>
            </w:pPr>
          </w:p>
        </w:tc>
        <w:tc>
          <w:tcPr>
            <w:tcW w:w="1754" w:type="dxa"/>
            <w:shd w:val="clear" w:color="auto" w:fill="auto"/>
            <w:vAlign w:val="center"/>
          </w:tcPr>
          <w:p w:rsidR="00CE3061" w:rsidRPr="00144AFE" w:rsidRDefault="00CE3061" w:rsidP="00F81ACA">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shd w:val="clear" w:color="auto" w:fill="auto"/>
            <w:vAlign w:val="center"/>
          </w:tcPr>
          <w:p w:rsidR="00CE3061" w:rsidRPr="00144AFE" w:rsidRDefault="00CE3061" w:rsidP="00F81ACA">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F81ACA">
        <w:trPr>
          <w:jc w:val="center"/>
        </w:trPr>
        <w:tc>
          <w:tcPr>
            <w:tcW w:w="1047" w:type="dxa"/>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2.5</w:t>
            </w:r>
          </w:p>
        </w:tc>
        <w:tc>
          <w:tcPr>
            <w:tcW w:w="1082" w:type="dxa"/>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shd w:val="clear" w:color="auto" w:fill="auto"/>
            <w:vAlign w:val="center"/>
          </w:tcPr>
          <w:p w:rsidR="00CE3061" w:rsidRPr="00144AFE" w:rsidRDefault="00CE3061" w:rsidP="00F81ACA">
            <w:pPr>
              <w:pStyle w:val="TAC"/>
              <w:rPr>
                <w:rFonts w:cs="Arial"/>
                <w:lang w:eastAsia="en-US"/>
              </w:rPr>
            </w:pPr>
            <w:r w:rsidRPr="00144AFE">
              <w:rPr>
                <w:rFonts w:cs="Arial"/>
                <w:lang w:eastAsia="en-US"/>
              </w:rPr>
              <w:t>FS3_G</w:t>
            </w:r>
          </w:p>
        </w:tc>
        <w:tc>
          <w:tcPr>
            <w:tcW w:w="1754" w:type="dxa"/>
            <w:shd w:val="clear" w:color="auto" w:fill="auto"/>
            <w:vAlign w:val="center"/>
          </w:tcPr>
          <w:p w:rsidR="00CE3061" w:rsidRPr="00144AFE" w:rsidRDefault="00CE3061" w:rsidP="00F81ACA">
            <w:pPr>
              <w:pStyle w:val="TAC"/>
              <w:rPr>
                <w:rFonts w:cs="Arial"/>
                <w:lang w:eastAsia="en-US"/>
              </w:rPr>
            </w:pPr>
            <w:r w:rsidRPr="00144AFE">
              <w:rPr>
                <w:rFonts w:cs="Arial"/>
                <w:lang w:eastAsia="en-US"/>
              </w:rPr>
              <w:t>-1</w:t>
            </w:r>
            <w:r w:rsidRPr="00144AFE">
              <w:rPr>
                <w:rFonts w:cs="Arial"/>
                <w:lang w:eastAsia="zh-CN"/>
              </w:rPr>
              <w:t>18</w:t>
            </w:r>
          </w:p>
        </w:tc>
        <w:tc>
          <w:tcPr>
            <w:tcW w:w="1440" w:type="dxa"/>
            <w:shd w:val="clear" w:color="auto" w:fill="auto"/>
            <w:vAlign w:val="center"/>
          </w:tcPr>
          <w:p w:rsidR="00CE3061" w:rsidRPr="00144AFE" w:rsidRDefault="00CE3061" w:rsidP="00F81ACA">
            <w:pPr>
              <w:pStyle w:val="TAC"/>
              <w:rPr>
                <w:rFonts w:cs="Arial"/>
                <w:lang w:eastAsia="en-US"/>
              </w:rPr>
            </w:pPr>
            <w:r w:rsidRPr="00144AFE">
              <w:rPr>
                <w:rFonts w:cs="Arial"/>
                <w:lang w:eastAsia="en-US"/>
              </w:rPr>
              <w:t>-50</w:t>
            </w:r>
          </w:p>
        </w:tc>
      </w:tr>
      <w:tr w:rsidR="00183227" w:rsidRPr="00144AFE" w:rsidTr="00F81ACA">
        <w:trPr>
          <w:jc w:val="center"/>
        </w:trPr>
        <w:tc>
          <w:tcPr>
            <w:tcW w:w="1047" w:type="dxa"/>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2</w:t>
            </w:r>
          </w:p>
        </w:tc>
        <w:tc>
          <w:tcPr>
            <w:tcW w:w="1754" w:type="dxa"/>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2</w:t>
            </w:r>
          </w:p>
        </w:tc>
        <w:tc>
          <w:tcPr>
            <w:tcW w:w="1440" w:type="dxa"/>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2</w:t>
            </w:r>
          </w:p>
        </w:tc>
      </w:tr>
      <w:tr w:rsidR="00CE3061" w:rsidRPr="00144AFE" w:rsidTr="00F81ACA">
        <w:trPr>
          <w:jc w:val="center"/>
        </w:trPr>
        <w:tc>
          <w:tcPr>
            <w:tcW w:w="9180" w:type="dxa"/>
            <w:gridSpan w:val="6"/>
            <w:shd w:val="clear" w:color="auto" w:fill="auto"/>
            <w:vAlign w:val="center"/>
          </w:tcPr>
          <w:p w:rsidR="00CE3061" w:rsidRPr="00144AFE" w:rsidRDefault="00CE3061" w:rsidP="00F81ACA">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CE3061" w:rsidRPr="00144AFE" w:rsidRDefault="00CE3061" w:rsidP="00F81ACA">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CE3061" w:rsidRPr="00144AFE" w:rsidRDefault="00CE3061" w:rsidP="00F81ACA">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CE3061" w:rsidRPr="00144AFE" w:rsidRDefault="00CE3061" w:rsidP="00F81ACA">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.3.3</w:t>
      </w:r>
      <w:r w:rsidR="00ED2DC1" w:rsidRPr="00144AFE">
        <w:rPr>
          <w:lang w:eastAsia="zh-CN"/>
        </w:rPr>
        <w:tab/>
        <w:t>Inter-frequency relative RSRQ measurement accuracy requirements</w:t>
      </w:r>
    </w:p>
    <w:p w:rsidR="00CE3061" w:rsidRPr="00144AFE" w:rsidRDefault="00CE3061" w:rsidP="00CE3061">
      <w:pPr>
        <w:rPr>
          <w:rFonts w:cs="v4.2.0"/>
          <w:i/>
        </w:rPr>
      </w:pPr>
      <w:r w:rsidRPr="00144AFE">
        <w:rPr>
          <w:rFonts w:cs="v4.2.0"/>
        </w:rPr>
        <w:t>The relative accuracy of RSRQ in inter frequency case is defined as the RSRQ measured from one cell compared to the RSRQ measured from another cell on a different frequency.</w:t>
      </w:r>
    </w:p>
    <w:p w:rsidR="00CE3061" w:rsidRPr="00144AFE" w:rsidRDefault="00CE3061" w:rsidP="00CE3061">
      <w:pPr>
        <w:rPr>
          <w:rFonts w:cs="v4.2.0"/>
        </w:rPr>
      </w:pPr>
      <w:r w:rsidRPr="00144AFE">
        <w:rPr>
          <w:rFonts w:cs="v4.2.0"/>
        </w:rPr>
        <w:t>The accuracy requirements in Table 9.1.18.3.3-1 are valid under the following conditions:</w:t>
      </w:r>
    </w:p>
    <w:p w:rsidR="00CE3061" w:rsidRPr="00144AFE" w:rsidRDefault="00CE3061" w:rsidP="00CE3061">
      <w:pPr>
        <w:ind w:left="567"/>
      </w:pPr>
      <w:r w:rsidRPr="00144AFE">
        <w:t>Cell specific reference signals are transmitted either from one, two or four antenna ports.</w:t>
      </w:r>
    </w:p>
    <w:p w:rsidR="00CE3061" w:rsidRPr="00144AFE" w:rsidRDefault="00CE3061" w:rsidP="00CE3061">
      <w:pPr>
        <w:ind w:left="567"/>
      </w:pPr>
      <w:r w:rsidRPr="00144AFE">
        <w:t>Conditions defined in 36.101 Clause</w:t>
      </w:r>
      <w:r w:rsidR="006739E0" w:rsidRPr="00144AFE">
        <w:rPr>
          <w:rFonts w:eastAsia="Malgun Gothic"/>
        </w:rPr>
        <w:t xml:space="preserve"> </w:t>
      </w:r>
      <w:r w:rsidRPr="00144AFE">
        <w:t>7.3 for reference sensitivity are fulfilled.</w:t>
      </w:r>
    </w:p>
    <w:p w:rsidR="00CE3061" w:rsidRPr="00144AFE" w:rsidRDefault="00CE3061" w:rsidP="00CE3061">
      <w:pPr>
        <w:pStyle w:val="EX"/>
        <w:ind w:left="1985"/>
      </w:pPr>
      <w:r w:rsidRPr="00144AFE">
        <w:t>RSRP1,2|</w:t>
      </w:r>
      <w:r w:rsidRPr="00144AFE">
        <w:rPr>
          <w:vertAlign w:val="subscript"/>
        </w:rPr>
        <w:t>dBm</w:t>
      </w:r>
      <w:r w:rsidRPr="00144AFE">
        <w:t xml:space="preserve"> according to Annex B.3.24.2 for a corresponding Band.</w:t>
      </w:r>
    </w:p>
    <w:p w:rsidR="00CE3061" w:rsidRPr="00144AFE" w:rsidRDefault="007E39BD" w:rsidP="00CE3061">
      <w:pPr>
        <w:pStyle w:val="B2"/>
        <w:ind w:left="1985"/>
        <w:rPr>
          <w:rFonts w:cs="v4.2.0"/>
          <w:sz w:val="18"/>
        </w:rPr>
      </w:pPr>
      <w:r>
        <w:rPr>
          <w:rFonts w:cs="v4.2.0"/>
          <w:position w:val="-16"/>
          <w:sz w:val="18"/>
        </w:rPr>
        <w:pict>
          <v:shape id="_x0000_i2550" type="#_x0000_t75" style="width:159pt;height:22.55pt" fillcolor="window">
            <v:imagedata r:id="rId308" o:title=""/>
          </v:shape>
        </w:pict>
      </w:r>
    </w:p>
    <w:p w:rsidR="00CE3061" w:rsidRPr="00144AFE" w:rsidRDefault="00CE3061" w:rsidP="00CE3061">
      <w:pPr>
        <w:pStyle w:val="B2"/>
        <w:ind w:left="1985"/>
      </w:pPr>
      <w:r w:rsidRPr="00144AFE">
        <w:t xml:space="preserve">| Channel 1_Io </w:t>
      </w:r>
      <w:r w:rsidRPr="00144AFE">
        <w:noBreakHyphen/>
        <w:t xml:space="preserve">Channel 2_Io | </w:t>
      </w:r>
      <w:r w:rsidRPr="00144AFE">
        <w:sym w:font="Symbol" w:char="F0A3"/>
      </w:r>
      <w:r w:rsidRPr="00144AFE">
        <w:t xml:space="preserve"> 20 dB</w:t>
      </w:r>
    </w:p>
    <w:p w:rsidR="00CE3061" w:rsidRPr="00144AFE" w:rsidRDefault="00CE3061" w:rsidP="00CE3061">
      <w:pPr>
        <w:ind w:left="567"/>
      </w:pPr>
      <w:r w:rsidRPr="00144AFE">
        <w:t>The discovery signal occasion does not contain any MBSFN subframe and contains at least four CRS symbols over two adjacent slots.</w:t>
      </w:r>
    </w:p>
    <w:p w:rsidR="00CE3061" w:rsidRPr="00144AFE" w:rsidRDefault="00CE3061" w:rsidP="00CE3061">
      <w:pPr>
        <w:pStyle w:val="TH"/>
      </w:pPr>
      <w:r w:rsidRPr="00144AFE">
        <w:lastRenderedPageBreak/>
        <w:t>Table 9.1.18.3.3-1: RSRQ inter-frequency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F81ACA">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Conditions</w:t>
            </w:r>
          </w:p>
        </w:tc>
      </w:tr>
      <w:tr w:rsidR="00183227" w:rsidRPr="00144AFE"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F81ACA">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Maximum Io</w:t>
            </w:r>
          </w:p>
        </w:tc>
      </w:tr>
      <w:tr w:rsidR="00183227" w:rsidRPr="00144AFE"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-50</w:t>
            </w:r>
          </w:p>
        </w:tc>
      </w:tr>
      <w:tr w:rsidR="00183227" w:rsidRPr="00144AFE"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3</w:t>
            </w:r>
          </w:p>
        </w:tc>
      </w:tr>
      <w:tr w:rsidR="00CE3061" w:rsidRPr="00144AFE" w:rsidTr="00F81ACA">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144AFE" w:rsidRDefault="00CE3061" w:rsidP="00F81ACA">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CE3061" w:rsidRPr="00144AFE" w:rsidRDefault="00CE3061" w:rsidP="00F81ACA">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CE3061" w:rsidRPr="00144AFE" w:rsidRDefault="00CE3061" w:rsidP="00F81ACA">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highest accuracy requirement.</w:t>
            </w:r>
          </w:p>
          <w:p w:rsidR="00CE3061" w:rsidRPr="00144AFE" w:rsidRDefault="00CE3061" w:rsidP="00F81ACA">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CE3061" w:rsidRPr="00144AFE" w:rsidRDefault="00CE3061" w:rsidP="00F81ACA">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.3.4</w:t>
      </w:r>
      <w:r w:rsidR="00ED2DC1" w:rsidRPr="00144AFE">
        <w:rPr>
          <w:lang w:eastAsia="zh-CN"/>
        </w:rPr>
        <w:tab/>
        <w:t>Intra-frequency absolute RSRQ measurement accuracy requirements</w:t>
      </w:r>
    </w:p>
    <w:p w:rsidR="00ED2DC1" w:rsidRPr="00144AFE" w:rsidRDefault="00ED2DC1" w:rsidP="00ED2DC1">
      <w:pPr>
        <w:pStyle w:val="NO"/>
        <w:rPr>
          <w:lang w:eastAsia="zh-CN"/>
        </w:rPr>
      </w:pPr>
      <w:r w:rsidRPr="00144AFE">
        <w:rPr>
          <w:lang w:eastAsia="zh-CN"/>
        </w:rPr>
        <w:t>NOTE:</w:t>
      </w:r>
      <w:r w:rsidRPr="00144AFE">
        <w:rPr>
          <w:lang w:eastAsia="zh-CN"/>
        </w:rPr>
        <w:tab/>
        <w:t>These requirements are applicable only for CA under operation with frame structure 3 [16].</w:t>
      </w:r>
    </w:p>
    <w:p w:rsidR="00CE3061" w:rsidRPr="00144AFE" w:rsidRDefault="00CE3061" w:rsidP="00CE3061">
      <w:pPr>
        <w:rPr>
          <w:rFonts w:cs="v4.2.0"/>
          <w:i/>
        </w:rPr>
      </w:pPr>
      <w:r w:rsidRPr="00144AFE">
        <w:rPr>
          <w:rFonts w:cs="v4.2.0"/>
        </w:rPr>
        <w:t>The requirements for absolute accuracy of RSRQ in this clause apply to a cell on a serving carrier frequency.</w:t>
      </w:r>
    </w:p>
    <w:p w:rsidR="00CE3061" w:rsidRPr="00144AFE" w:rsidRDefault="00CE3061" w:rsidP="00CE3061">
      <w:pPr>
        <w:rPr>
          <w:rFonts w:cs="v4.2.0"/>
        </w:rPr>
      </w:pPr>
      <w:r w:rsidRPr="00144AFE">
        <w:rPr>
          <w:rFonts w:cs="v4.2.0"/>
        </w:rPr>
        <w:t>The accuracy requirements in Table 9.1.18.3.4-1 are valid under the following conditions:</w:t>
      </w:r>
    </w:p>
    <w:p w:rsidR="00CE3061" w:rsidRPr="00144AFE" w:rsidRDefault="00CE3061" w:rsidP="00CE3061">
      <w:pPr>
        <w:ind w:left="567"/>
      </w:pPr>
      <w:r w:rsidRPr="00144AFE">
        <w:t>Cell specific reference signals are transmitted either from one, two or four antenna ports.</w:t>
      </w:r>
    </w:p>
    <w:p w:rsidR="00CE3061" w:rsidRPr="00144AFE" w:rsidRDefault="00CE3061" w:rsidP="00CE3061">
      <w:pPr>
        <w:ind w:left="567"/>
      </w:pPr>
      <w:r w:rsidRPr="00144AFE">
        <w:t>Conditions defined in 36.101 Clause</w:t>
      </w:r>
      <w:r w:rsidR="006739E0" w:rsidRPr="00144AFE">
        <w:rPr>
          <w:rFonts w:eastAsia="Malgun Gothic"/>
        </w:rPr>
        <w:t xml:space="preserve"> </w:t>
      </w:r>
      <w:r w:rsidRPr="00144AFE">
        <w:t>7.3 for reference sensitivity are fulfilled.</w:t>
      </w:r>
    </w:p>
    <w:p w:rsidR="00CE3061" w:rsidRPr="00144AFE" w:rsidRDefault="00CE3061" w:rsidP="00CE3061">
      <w:pPr>
        <w:ind w:left="567"/>
      </w:pPr>
      <w:r w:rsidRPr="00144AFE">
        <w:t>RSRP|dBm according to Annex B.3.21.2 for a corresponding Band.</w:t>
      </w:r>
    </w:p>
    <w:p w:rsidR="00CE3061" w:rsidRPr="00144AFE" w:rsidRDefault="00CE3061" w:rsidP="00CE3061">
      <w:pPr>
        <w:ind w:left="567"/>
      </w:pPr>
      <w:r w:rsidRPr="00144AFE">
        <w:t>The discovery signal occasion does not contain any MBSFN subframe and contains at least four CRS symbols over two adjacent slots.</w:t>
      </w:r>
    </w:p>
    <w:p w:rsidR="00CE3061" w:rsidRPr="00144AFE" w:rsidRDefault="00CE3061" w:rsidP="00CE3061">
      <w:pPr>
        <w:pStyle w:val="TH"/>
      </w:pPr>
      <w:r w:rsidRPr="00144AFE">
        <w:t>Table 9.1.18.3.4-1: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F81ACA">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Conditions</w:t>
            </w:r>
          </w:p>
        </w:tc>
      </w:tr>
      <w:tr w:rsidR="00183227" w:rsidRPr="00144AFE"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F81ACA">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Maximum Io</w:t>
            </w:r>
          </w:p>
        </w:tc>
      </w:tr>
      <w:tr w:rsidR="00183227" w:rsidRPr="00144AFE"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F81ACA">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F81ACA">
        <w:trPr>
          <w:jc w:val="center"/>
        </w:trPr>
        <w:tc>
          <w:tcPr>
            <w:tcW w:w="1047" w:type="dxa"/>
            <w:tcBorders>
              <w:left w:val="single" w:sz="4"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2.5</w:t>
            </w:r>
          </w:p>
        </w:tc>
        <w:tc>
          <w:tcPr>
            <w:tcW w:w="1082" w:type="dxa"/>
            <w:tcBorders>
              <w:left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left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-50</w:t>
            </w:r>
          </w:p>
        </w:tc>
      </w:tr>
      <w:tr w:rsidR="00183227" w:rsidRPr="00144AFE"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2</w:t>
            </w:r>
          </w:p>
        </w:tc>
      </w:tr>
      <w:tr w:rsidR="00CE3061" w:rsidRPr="00144AFE" w:rsidTr="00F81ACA">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144AFE" w:rsidRDefault="00CE3061" w:rsidP="00F81ACA">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CE3061" w:rsidRPr="00144AFE" w:rsidRDefault="00CE3061" w:rsidP="00F81ACA">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CE3061" w:rsidRPr="00144AFE" w:rsidRDefault="00CE3061" w:rsidP="00F81ACA">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CE3061" w:rsidRPr="00144AFE" w:rsidRDefault="00CE3061" w:rsidP="00F81ACA">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4"/>
        <w:rPr>
          <w:lang w:eastAsia="zh-CN"/>
        </w:rPr>
      </w:pPr>
      <w:r w:rsidRPr="00144AFE">
        <w:rPr>
          <w:lang w:eastAsia="zh-CN"/>
        </w:rPr>
        <w:t>9.1.18</w:t>
      </w:r>
      <w:r w:rsidR="00ED2DC1" w:rsidRPr="00144AFE">
        <w:rPr>
          <w:lang w:eastAsia="zh-CN"/>
        </w:rPr>
        <w:t>.4</w:t>
      </w:r>
      <w:r w:rsidR="00ED2DC1" w:rsidRPr="00144AFE">
        <w:rPr>
          <w:lang w:eastAsia="zh-CN"/>
        </w:rPr>
        <w:tab/>
        <w:t>CSI-RSRP measurements</w:t>
      </w:r>
    </w:p>
    <w:p w:rsidR="00ED2DC1" w:rsidRPr="00144AFE" w:rsidRDefault="00916449" w:rsidP="00ED2DC1">
      <w:pPr>
        <w:pStyle w:val="Heading5"/>
        <w:rPr>
          <w:lang w:eastAsia="zh-CN"/>
        </w:rPr>
      </w:pPr>
      <w:r w:rsidRPr="00144AFE">
        <w:rPr>
          <w:lang w:eastAsia="zh-CN"/>
        </w:rPr>
        <w:t>9.1.18</w:t>
      </w:r>
      <w:r w:rsidR="00ED2DC1" w:rsidRPr="00144AFE">
        <w:rPr>
          <w:lang w:eastAsia="zh-CN"/>
        </w:rPr>
        <w:t>.4.1</w:t>
      </w:r>
      <w:r w:rsidR="00ED2DC1" w:rsidRPr="00144AFE">
        <w:rPr>
          <w:lang w:eastAsia="zh-CN"/>
        </w:rPr>
        <w:tab/>
        <w:t>CSI-RSRP measurement report mapping</w:t>
      </w:r>
    </w:p>
    <w:p w:rsidR="00ED2DC1" w:rsidRPr="00144AFE" w:rsidRDefault="00ED2DC1" w:rsidP="00ED2DC1">
      <w:pPr>
        <w:rPr>
          <w:lang w:eastAsia="zh-CN"/>
        </w:rPr>
      </w:pPr>
      <w:r w:rsidRPr="00144AFE">
        <w:rPr>
          <w:lang w:eastAsia="zh-CN"/>
        </w:rPr>
        <w:t xml:space="preserve">The measurement report mapping for CSI-RSRP measurements is as defined in Section </w:t>
      </w:r>
      <w:r w:rsidRPr="00144AFE">
        <w:t>9.1.14.3.3.</w:t>
      </w:r>
    </w:p>
    <w:p w:rsidR="00ED2DC1" w:rsidRPr="00144AFE" w:rsidRDefault="00916449" w:rsidP="00ED2DC1">
      <w:pPr>
        <w:pStyle w:val="Heading5"/>
        <w:rPr>
          <w:lang w:eastAsia="zh-CN"/>
        </w:rPr>
      </w:pPr>
      <w:r w:rsidRPr="00144AFE">
        <w:rPr>
          <w:lang w:eastAsia="zh-CN"/>
        </w:rPr>
        <w:t>9.1.18</w:t>
      </w:r>
      <w:r w:rsidR="00ED2DC1" w:rsidRPr="00144AFE">
        <w:rPr>
          <w:lang w:eastAsia="zh-CN"/>
        </w:rPr>
        <w:t>.4.2</w:t>
      </w:r>
      <w:r w:rsidR="00ED2DC1" w:rsidRPr="00144AFE">
        <w:rPr>
          <w:lang w:eastAsia="zh-CN"/>
        </w:rPr>
        <w:tab/>
        <w:t>Inter-frequency absolute CSI-RSRP measurement accuracy requirements</w:t>
      </w:r>
    </w:p>
    <w:p w:rsidR="00D0581F" w:rsidRPr="00144AFE" w:rsidRDefault="00D0581F" w:rsidP="00D0581F">
      <w:pPr>
        <w:rPr>
          <w:rFonts w:cs="v4.2.0"/>
        </w:rPr>
      </w:pPr>
      <w:r w:rsidRPr="00144AFE">
        <w:rPr>
          <w:rFonts w:cs="v4.2.0"/>
        </w:rPr>
        <w:t>In this clause, absolute CSI-RSRP measurement accuracy requirements for discovery signal measurements apply to a cell or TP operating under frame structure 3 [3] on a different carrier frequency from that of the serving cell.</w:t>
      </w:r>
    </w:p>
    <w:p w:rsidR="00D0581F" w:rsidRPr="00144AFE" w:rsidRDefault="00D0581F" w:rsidP="00D0581F">
      <w:pPr>
        <w:rPr>
          <w:rFonts w:cs="v4.2.0"/>
        </w:rPr>
      </w:pPr>
      <w:r w:rsidRPr="00144AFE">
        <w:rPr>
          <w:rFonts w:cs="v4.2.0"/>
        </w:rPr>
        <w:t>The accuracy requirements in Table 9.1.18.4.2-1 are valid under the following conditions:</w:t>
      </w:r>
    </w:p>
    <w:p w:rsidR="00D0581F" w:rsidRPr="00144AFE" w:rsidRDefault="00D0581F" w:rsidP="00D0581F">
      <w:pPr>
        <w:pStyle w:val="B1"/>
      </w:pPr>
      <w:r w:rsidRPr="00144AFE">
        <w:t xml:space="preserve">CSI reference signals in discovery signal occasions are transmitted on one antenna port only from each TP. </w:t>
      </w:r>
    </w:p>
    <w:p w:rsidR="00D0581F" w:rsidRPr="00144AFE" w:rsidRDefault="00D0581F" w:rsidP="00D0581F">
      <w:pPr>
        <w:pStyle w:val="B1"/>
      </w:pPr>
      <w:r w:rsidRPr="00144AFE">
        <w:t>Conditions defined in 36.101 Clause</w:t>
      </w:r>
      <w:r w:rsidR="005E3212" w:rsidRPr="00144AFE">
        <w:rPr>
          <w:rFonts w:eastAsia="Malgun Gothic"/>
        </w:rPr>
        <w:t xml:space="preserve"> </w:t>
      </w:r>
      <w:r w:rsidRPr="00144AFE">
        <w:t>7.3 for reference sensitivity are fulfilled.</w:t>
      </w:r>
    </w:p>
    <w:p w:rsidR="00D0581F" w:rsidRPr="00144AFE" w:rsidRDefault="00D0581F" w:rsidP="00D0581F">
      <w:pPr>
        <w:pStyle w:val="B1"/>
      </w:pPr>
      <w:r w:rsidRPr="00144AFE">
        <w:lastRenderedPageBreak/>
        <w:t>CSI-RSRP is as specified in Annex B.3.23.3 for a corresponding Band.</w:t>
      </w:r>
    </w:p>
    <w:p w:rsidR="00D0581F" w:rsidRPr="00144AFE" w:rsidRDefault="00D0581F" w:rsidP="00D0581F">
      <w:pPr>
        <w:pStyle w:val="B1"/>
        <w:rPr>
          <w:lang w:eastAsia="zh-CN"/>
        </w:rPr>
      </w:pPr>
      <w:r w:rsidRPr="00144AFE">
        <w:rPr>
          <w:lang w:eastAsia="zh-CN"/>
        </w:rPr>
        <w:t>The discovery signal occasion does not contain any MBSFN subframe and contains at least two CSI REs per resource block within the measured bandwidth in two adjacent slots.</w:t>
      </w:r>
    </w:p>
    <w:p w:rsidR="00D0581F" w:rsidRPr="00144AFE" w:rsidRDefault="00D0581F" w:rsidP="00D0581F">
      <w:pPr>
        <w:pStyle w:val="TH"/>
      </w:pPr>
      <w:r w:rsidRPr="00144AFE">
        <w:t xml:space="preserve">Table </w:t>
      </w:r>
      <w:r w:rsidRPr="00144AFE">
        <w:rPr>
          <w:rFonts w:cs="v4.2.0"/>
        </w:rPr>
        <w:t>9.1.18.4.2-1</w:t>
      </w:r>
      <w:r w:rsidRPr="00144AFE">
        <w:t>: Inter-frequency absolute CSI-RSRP measurement accuracy</w:t>
      </w:r>
    </w:p>
    <w:tbl>
      <w:tblPr>
        <w:tblW w:w="10173" w:type="dxa"/>
        <w:jc w:val="center"/>
        <w:tblLook w:val="01E0" w:firstRow="1" w:lastRow="1" w:firstColumn="1" w:lastColumn="1" w:noHBand="0" w:noVBand="0"/>
      </w:tblPr>
      <w:tblGrid>
        <w:gridCol w:w="1047"/>
        <w:gridCol w:w="1080"/>
        <w:gridCol w:w="809"/>
        <w:gridCol w:w="2731"/>
        <w:gridCol w:w="1626"/>
        <w:gridCol w:w="1440"/>
        <w:gridCol w:w="1440"/>
      </w:tblGrid>
      <w:tr w:rsidR="00183227" w:rsidRPr="00144AFE" w:rsidTr="00A508ED">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Conditions</w:t>
            </w:r>
          </w:p>
        </w:tc>
      </w:tr>
      <w:tr w:rsidR="00183227" w:rsidRPr="00144AFE" w:rsidTr="00A508ED">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A508ED">
            <w:pPr>
              <w:pStyle w:val="TAH"/>
              <w:rPr>
                <w:rFonts w:cs="Arial"/>
                <w:lang w:eastAsia="en-US"/>
              </w:rPr>
            </w:pPr>
            <w:r w:rsidRPr="00144AFE">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CSI</w:t>
            </w:r>
          </w:p>
          <w:p w:rsidR="00D0581F" w:rsidRPr="00144AFE" w:rsidRDefault="00D0581F" w:rsidP="00D0581F">
            <w:pPr>
              <w:pStyle w:val="TAH"/>
              <w:rPr>
                <w:rFonts w:cs="Arial"/>
                <w:lang w:eastAsia="en-US"/>
              </w:rPr>
            </w:pPr>
            <w:r w:rsidRPr="00144AFE">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A508ED">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A508ED">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D0581F" w:rsidRPr="00144AFE" w:rsidRDefault="00D0581F" w:rsidP="00D0581F">
            <w:pPr>
              <w:pStyle w:val="TAH"/>
              <w:rPr>
                <w:rFonts w:cs="Arial"/>
                <w:lang w:eastAsia="en-US"/>
              </w:rPr>
            </w:pP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306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Maximum Io</w:t>
            </w:r>
          </w:p>
        </w:tc>
      </w:tr>
      <w:tr w:rsidR="00183227" w:rsidRPr="00144AFE" w:rsidTr="00A508ED">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A508ED">
            <w:pPr>
              <w:pStyle w:val="TAH"/>
              <w:rPr>
                <w:rFonts w:cs="Arial"/>
                <w:lang w:eastAsia="en-US"/>
              </w:rPr>
            </w:pPr>
            <w:r w:rsidRPr="00144AFE">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dBm/15kHz</w:t>
            </w:r>
            <w:r w:rsidRPr="00144AFE">
              <w:rPr>
                <w:rFonts w:cs="Arial"/>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A508ED">
        <w:trPr>
          <w:jc w:val="center"/>
        </w:trPr>
        <w:tc>
          <w:tcPr>
            <w:tcW w:w="1047" w:type="dxa"/>
            <w:tcBorders>
              <w:left w:val="single" w:sz="4" w:space="0" w:color="auto"/>
              <w:right w:val="single" w:sz="6" w:space="0" w:color="auto"/>
            </w:tcBorders>
            <w:shd w:val="clear" w:color="auto" w:fill="auto"/>
            <w:vAlign w:val="center"/>
          </w:tcPr>
          <w:p w:rsidR="00D0581F" w:rsidRPr="00144AFE" w:rsidRDefault="00D0581F" w:rsidP="005E3212">
            <w:pPr>
              <w:pStyle w:val="TAC"/>
              <w:rPr>
                <w:rFonts w:cs="Arial"/>
                <w:lang w:eastAsia="en-US"/>
              </w:rPr>
            </w:pPr>
            <w:r w:rsidRPr="00144AFE">
              <w:rPr>
                <w:rFonts w:cs="Arial"/>
                <w:lang w:eastAsia="en-US"/>
              </w:rPr>
              <w:sym w:font="Symbol" w:char="F0B1"/>
            </w:r>
            <w:r w:rsidRPr="00144AFE">
              <w:rPr>
                <w:rFonts w:cs="Arial"/>
                <w:lang w:eastAsia="en-US"/>
              </w:rPr>
              <w:t>4.5</w:t>
            </w:r>
          </w:p>
        </w:tc>
        <w:tc>
          <w:tcPr>
            <w:tcW w:w="1080" w:type="dxa"/>
            <w:tcBorders>
              <w:left w:val="single" w:sz="6" w:space="0" w:color="auto"/>
              <w:right w:val="single" w:sz="6" w:space="0" w:color="auto"/>
            </w:tcBorders>
            <w:shd w:val="clear" w:color="auto" w:fill="auto"/>
            <w:vAlign w:val="center"/>
          </w:tcPr>
          <w:p w:rsidR="00D0581F" w:rsidRPr="00144AFE" w:rsidRDefault="00D0581F" w:rsidP="005E3212">
            <w:pPr>
              <w:pStyle w:val="TAC"/>
              <w:rPr>
                <w:rFonts w:cs="Arial"/>
                <w:lang w:eastAsia="en-US"/>
              </w:rPr>
            </w:pPr>
            <w:r w:rsidRPr="00144AFE">
              <w:rPr>
                <w:rFonts w:cs="Arial"/>
                <w:lang w:eastAsia="en-US"/>
              </w:rPr>
              <w:sym w:font="Symbol" w:char="F0B1"/>
            </w:r>
            <w:r w:rsidRPr="00144AFE">
              <w:rPr>
                <w:rFonts w:cs="Arial"/>
                <w:lang w:eastAsia="en-US"/>
              </w:rPr>
              <w:t>9</w:t>
            </w:r>
          </w:p>
        </w:tc>
        <w:tc>
          <w:tcPr>
            <w:tcW w:w="809" w:type="dxa"/>
            <w:tcBorders>
              <w:left w:val="single" w:sz="6" w:space="0" w:color="auto"/>
              <w:right w:val="single" w:sz="6"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sym w:font="Symbol" w:char="F0B3"/>
            </w:r>
            <w:r w:rsidRPr="00144AFE">
              <w:rPr>
                <w:rFonts w:cs="Arial"/>
                <w:lang w:eastAsia="en-US"/>
              </w:rPr>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t>-70</w:t>
            </w:r>
          </w:p>
        </w:tc>
      </w:tr>
      <w:tr w:rsidR="00183227" w:rsidRPr="00144AFE" w:rsidTr="00A508ED">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5E3212">
            <w:pPr>
              <w:pStyle w:val="TAC"/>
              <w:rPr>
                <w:rFonts w:cs="Arial"/>
                <w:lang w:eastAsia="en-US"/>
              </w:rPr>
            </w:pPr>
            <w:r w:rsidRPr="00144AFE">
              <w:rPr>
                <w:rFonts w:cs="Arial"/>
                <w:lang w:eastAsia="en-US"/>
              </w:rPr>
              <w:sym w:font="Symbol" w:char="F0B1"/>
            </w:r>
            <w:r w:rsidRPr="00144AFE">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5E3212">
            <w:pPr>
              <w:pStyle w:val="TAC"/>
              <w:rPr>
                <w:rFonts w:cs="Arial"/>
                <w:lang w:eastAsia="en-US"/>
              </w:rPr>
            </w:pPr>
            <w:r w:rsidRPr="00144AFE">
              <w:rPr>
                <w:rFonts w:cs="Arial"/>
                <w:lang w:eastAsia="en-US"/>
              </w:rPr>
              <w:sym w:font="Symbol" w:char="F0B1"/>
            </w:r>
            <w:r w:rsidRPr="00144AFE">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sym w:font="Symbol" w:char="F0B3"/>
            </w:r>
            <w:r w:rsidRPr="00144AFE">
              <w:rPr>
                <w:rFonts w:cs="Arial"/>
                <w:lang w:eastAsia="en-US"/>
              </w:rPr>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t>-50</w:t>
            </w:r>
          </w:p>
        </w:tc>
      </w:tr>
      <w:tr w:rsidR="00D0581F" w:rsidRPr="00144AFE" w:rsidTr="00A508ED">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D0581F" w:rsidRPr="00144AFE" w:rsidRDefault="00D0581F" w:rsidP="00D0581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D0581F" w:rsidRPr="00144AFE" w:rsidRDefault="00D0581F" w:rsidP="00D0581F">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D0581F" w:rsidRPr="00144AFE" w:rsidRDefault="00D0581F" w:rsidP="00D0581F">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ED2DC1" w:rsidRPr="00144AFE" w:rsidRDefault="00ED2DC1" w:rsidP="00D0581F">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.4.3</w:t>
      </w:r>
      <w:r w:rsidR="00ED2DC1" w:rsidRPr="00144AFE">
        <w:rPr>
          <w:lang w:eastAsia="zh-CN"/>
        </w:rPr>
        <w:tab/>
        <w:t>Inter-frequency relative CSI-RSRP measurement accuracy requirements</w:t>
      </w:r>
    </w:p>
    <w:p w:rsidR="00D0581F" w:rsidRPr="00144AFE" w:rsidRDefault="00D0581F" w:rsidP="00D0581F">
      <w:pPr>
        <w:rPr>
          <w:rFonts w:cs="v4.2.0"/>
          <w:i/>
        </w:rPr>
      </w:pPr>
      <w:r w:rsidRPr="00144AFE">
        <w:rPr>
          <w:rFonts w:cs="v4.2.0"/>
        </w:rPr>
        <w:t>In this section, the relative CSI-RSRP measurement is defined as the CSI-RSRP measured from one cell or TP compared to the CSI-RSRP measured on a different frequency from another cell or from another TP, where at least one measured cell or TP is operating under frame structure 3 [3].</w:t>
      </w:r>
    </w:p>
    <w:p w:rsidR="00D0581F" w:rsidRPr="00144AFE" w:rsidRDefault="00D0581F" w:rsidP="00D0581F">
      <w:pPr>
        <w:rPr>
          <w:rFonts w:cs="v4.2.0"/>
        </w:rPr>
      </w:pPr>
      <w:r w:rsidRPr="00144AFE">
        <w:rPr>
          <w:rFonts w:cs="v4.2.0"/>
        </w:rPr>
        <w:t>The accuracy requirements in Table 9.1.18.4.3-1 are valid under the following conditions:</w:t>
      </w:r>
    </w:p>
    <w:p w:rsidR="00D0581F" w:rsidRPr="00144AFE" w:rsidRDefault="00D0581F" w:rsidP="00D0581F">
      <w:pPr>
        <w:pStyle w:val="B1"/>
      </w:pPr>
      <w:r w:rsidRPr="00144AFE">
        <w:t xml:space="preserve">CSI reference signals in discovery signal occasions are transmitted on one antenna port only from each TP. </w:t>
      </w:r>
    </w:p>
    <w:p w:rsidR="00D0581F" w:rsidRPr="00144AFE" w:rsidRDefault="00D0581F" w:rsidP="00D0581F">
      <w:pPr>
        <w:pStyle w:val="B1"/>
      </w:pPr>
      <w:r w:rsidRPr="00144AFE">
        <w:t>Conditions defined in 36.101 Clause</w:t>
      </w:r>
      <w:r w:rsidR="005E3212" w:rsidRPr="00144AFE">
        <w:rPr>
          <w:rFonts w:eastAsia="Malgun Gothic"/>
        </w:rPr>
        <w:t xml:space="preserve"> </w:t>
      </w:r>
      <w:r w:rsidRPr="00144AFE">
        <w:t>7.3 for reference sensitivity are fulfilled.</w:t>
      </w:r>
    </w:p>
    <w:p w:rsidR="00D0581F" w:rsidRPr="00144AFE" w:rsidRDefault="00D0581F" w:rsidP="00D0581F">
      <w:pPr>
        <w:pStyle w:val="B1"/>
      </w:pPr>
      <w:r w:rsidRPr="00144AFE">
        <w:t>CSI-RSRP is as specified in Annex B.3.24.3 for a corresponding Band.</w:t>
      </w:r>
    </w:p>
    <w:p w:rsidR="00D0581F" w:rsidRPr="00144AFE" w:rsidRDefault="007E39BD" w:rsidP="00D0581F">
      <w:pPr>
        <w:pStyle w:val="EQ"/>
        <w:jc w:val="center"/>
      </w:pPr>
      <w:r>
        <w:rPr>
          <w:position w:val="-16"/>
        </w:rPr>
        <w:pict>
          <v:shape id="_x0000_i2551" type="#_x0000_t75" style="width:214.65pt;height:22.55pt" fillcolor="window">
            <v:imagedata r:id="rId311" o:title=""/>
          </v:shape>
        </w:pict>
      </w:r>
    </w:p>
    <w:p w:rsidR="00D0581F" w:rsidRPr="00144AFE" w:rsidRDefault="00D0581F" w:rsidP="00D0581F">
      <w:pPr>
        <w:pStyle w:val="B1"/>
      </w:pPr>
      <w:r w:rsidRPr="00144AFE">
        <w:t xml:space="preserve">| Channel 1_Io </w:t>
      </w:r>
      <w:r w:rsidRPr="00144AFE">
        <w:noBreakHyphen/>
        <w:t xml:space="preserve">Channel 2_Io | </w:t>
      </w:r>
      <w:r w:rsidRPr="00144AFE">
        <w:sym w:font="Symbol" w:char="F0A3"/>
      </w:r>
      <w:r w:rsidRPr="00144AFE">
        <w:t xml:space="preserve"> 20 dB</w:t>
      </w:r>
    </w:p>
    <w:p w:rsidR="00D0581F" w:rsidRPr="00144AFE" w:rsidRDefault="00D0581F" w:rsidP="00D0581F">
      <w:pPr>
        <w:pStyle w:val="B1"/>
        <w:rPr>
          <w:lang w:eastAsia="zh-CN"/>
        </w:rPr>
      </w:pPr>
      <w:r w:rsidRPr="00144AFE">
        <w:rPr>
          <w:lang w:eastAsia="zh-CN"/>
        </w:rPr>
        <w:t>The discovery signal occasion does not contain any MBSFN subframe and contains at least two CSI REs per resource block within the measured bandwidth in two adjacent slots.</w:t>
      </w:r>
    </w:p>
    <w:p w:rsidR="00D0581F" w:rsidRPr="00144AFE" w:rsidRDefault="00D0581F" w:rsidP="00D0581F">
      <w:pPr>
        <w:pStyle w:val="TH"/>
      </w:pPr>
      <w:r w:rsidRPr="00144AFE">
        <w:t xml:space="preserve">Table </w:t>
      </w:r>
      <w:r w:rsidRPr="00144AFE">
        <w:rPr>
          <w:rFonts w:cs="v4.2.0"/>
        </w:rPr>
        <w:t>9.1.18.4.3-1</w:t>
      </w:r>
      <w:r w:rsidRPr="00144AFE">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183227" w:rsidRPr="00144AFE" w:rsidTr="00A508ED">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Conditions</w:t>
            </w:r>
          </w:p>
        </w:tc>
      </w:tr>
      <w:tr w:rsidR="00183227" w:rsidRPr="00144AFE" w:rsidTr="00A508ED">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CSI</w:t>
            </w:r>
          </w:p>
          <w:p w:rsidR="00D0581F" w:rsidRPr="00144AFE" w:rsidRDefault="00D0581F" w:rsidP="00D0581F">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A508ED">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D0581F" w:rsidRPr="00144AFE" w:rsidRDefault="00D0581F" w:rsidP="00D0581F">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Maximum Io</w:t>
            </w:r>
          </w:p>
        </w:tc>
      </w:tr>
      <w:tr w:rsidR="00183227" w:rsidRPr="00144AFE" w:rsidTr="00A508ED">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D0581F" w:rsidRPr="00144AFE" w:rsidRDefault="00D0581F" w:rsidP="00D0581F">
            <w:pPr>
              <w:pStyle w:val="TAH"/>
              <w:rPr>
                <w:rFonts w:cs="Arial"/>
                <w:lang w:eastAsia="en-US"/>
              </w:rPr>
            </w:pPr>
            <w:r w:rsidRPr="00144AFE">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dBm/15kHz</w:t>
            </w:r>
            <w:r w:rsidRPr="00144AFE">
              <w:rPr>
                <w:rFonts w:cs="Arial"/>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A508ED">
        <w:tc>
          <w:tcPr>
            <w:tcW w:w="1047" w:type="dxa"/>
            <w:tcBorders>
              <w:left w:val="single" w:sz="4" w:space="0" w:color="auto"/>
              <w:right w:val="single" w:sz="6" w:space="0" w:color="auto"/>
            </w:tcBorders>
            <w:shd w:val="clear" w:color="auto" w:fill="auto"/>
            <w:vAlign w:val="center"/>
          </w:tcPr>
          <w:p w:rsidR="00D0581F" w:rsidRPr="00144AFE" w:rsidRDefault="00D0581F" w:rsidP="005E3212">
            <w:pPr>
              <w:pStyle w:val="TAC"/>
              <w:rPr>
                <w:rFonts w:cs="Arial"/>
                <w:lang w:eastAsia="en-US"/>
              </w:rPr>
            </w:pPr>
            <w:r w:rsidRPr="00144AFE">
              <w:rPr>
                <w:rFonts w:cs="Arial"/>
                <w:lang w:eastAsia="en-US"/>
              </w:rPr>
              <w:sym w:font="Symbol" w:char="F0B1"/>
            </w:r>
            <w:r w:rsidRPr="00144AFE">
              <w:rPr>
                <w:rFonts w:cs="Arial"/>
                <w:lang w:eastAsia="en-US"/>
              </w:rPr>
              <w:t>4.5</w:t>
            </w:r>
          </w:p>
        </w:tc>
        <w:tc>
          <w:tcPr>
            <w:tcW w:w="1082" w:type="dxa"/>
            <w:tcBorders>
              <w:left w:val="single" w:sz="6" w:space="0" w:color="auto"/>
              <w:right w:val="single" w:sz="6" w:space="0" w:color="auto"/>
            </w:tcBorders>
            <w:shd w:val="clear" w:color="auto" w:fill="auto"/>
            <w:vAlign w:val="center"/>
          </w:tcPr>
          <w:p w:rsidR="00D0581F" w:rsidRPr="00144AFE" w:rsidRDefault="00D0581F" w:rsidP="005E3212">
            <w:pPr>
              <w:pStyle w:val="TAC"/>
              <w:rPr>
                <w:rFonts w:cs="Arial"/>
                <w:lang w:eastAsia="en-US"/>
              </w:rPr>
            </w:pPr>
            <w:r w:rsidRPr="00144AFE">
              <w:rPr>
                <w:rFonts w:cs="Arial"/>
                <w:lang w:eastAsia="en-US"/>
              </w:rPr>
              <w:sym w:font="Symbol" w:char="F0B1"/>
            </w:r>
            <w:r w:rsidRPr="00144AFE">
              <w:rPr>
                <w:rFonts w:cs="Arial"/>
                <w:lang w:eastAsia="en-US"/>
              </w:rPr>
              <w:t>6</w:t>
            </w:r>
          </w:p>
        </w:tc>
        <w:tc>
          <w:tcPr>
            <w:tcW w:w="1240" w:type="dxa"/>
            <w:tcBorders>
              <w:left w:val="single" w:sz="6" w:space="0" w:color="auto"/>
              <w:right w:val="single" w:sz="6" w:space="0" w:color="auto"/>
            </w:tcBorders>
            <w:shd w:val="clear" w:color="auto" w:fill="auto"/>
            <w:vAlign w:val="center"/>
          </w:tcPr>
          <w:p w:rsidR="00D0581F" w:rsidRPr="00144AFE" w:rsidRDefault="00D0581F" w:rsidP="00A508ED">
            <w:pPr>
              <w:pStyle w:val="TAC"/>
              <w:rPr>
                <w:rFonts w:cs="Arial"/>
                <w:lang w:eastAsia="en-US"/>
              </w:rPr>
            </w:pPr>
            <w:r w:rsidRPr="00144AFE">
              <w:rPr>
                <w:rFonts w:cs="Arial"/>
                <w:lang w:eastAsia="en-US"/>
              </w:rPr>
              <w:sym w:font="Symbol" w:char="F0B3"/>
            </w:r>
            <w:r w:rsidRPr="00144AFE">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A508ED">
            <w:pPr>
              <w:pStyle w:val="TAC"/>
              <w:rPr>
                <w:rFonts w:cs="Arial"/>
                <w:lang w:eastAsia="en-US"/>
              </w:rPr>
            </w:pPr>
            <w:r w:rsidRPr="00144AFE">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A508ED">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A508ED">
            <w:pPr>
              <w:pStyle w:val="TAC"/>
              <w:rPr>
                <w:rFonts w:cs="Arial"/>
                <w:lang w:eastAsia="en-US"/>
              </w:rPr>
            </w:pPr>
            <w:r w:rsidRPr="00144AFE">
              <w:rPr>
                <w:rFonts w:cs="Arial"/>
                <w:lang w:eastAsia="en-US"/>
              </w:rPr>
              <w:t>-50</w:t>
            </w:r>
          </w:p>
        </w:tc>
      </w:tr>
      <w:tr w:rsidR="00D0581F" w:rsidRPr="00144AFE" w:rsidTr="00A508ED">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D0581F" w:rsidRPr="00144AFE" w:rsidRDefault="00D0581F" w:rsidP="00D0581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D0581F" w:rsidRPr="00144AFE" w:rsidRDefault="00D0581F" w:rsidP="00D0581F">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CSI </w:t>
            </w:r>
            <w:r w:rsidRPr="00144AFE">
              <w:rPr>
                <w:rFonts w:cs="Arial"/>
                <w:lang w:eastAsia="en-US"/>
              </w:rPr>
              <w:t>Ês/Iot</w:t>
            </w:r>
            <w:r w:rsidRPr="00144AFE">
              <w:rPr>
                <w:rFonts w:cs="Arial"/>
                <w:lang w:eastAsia="zh-CN"/>
              </w:rPr>
              <w:t xml:space="preserve"> is the minimum CSI </w:t>
            </w:r>
            <w:r w:rsidRPr="00144AFE">
              <w:rPr>
                <w:rFonts w:cs="Arial"/>
                <w:lang w:eastAsia="en-US"/>
              </w:rPr>
              <w:t>Ês/Iot</w:t>
            </w:r>
            <w:r w:rsidRPr="00144AFE">
              <w:rPr>
                <w:rFonts w:cs="Arial"/>
                <w:lang w:eastAsia="zh-CN"/>
              </w:rPr>
              <w:t xml:space="preserve"> of the pair of cells or TPs to which the requirement applies.</w:t>
            </w:r>
          </w:p>
          <w:p w:rsidR="00D0581F" w:rsidRPr="00144AFE" w:rsidRDefault="00D0581F" w:rsidP="00D0581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D0581F" w:rsidRPr="00144AFE" w:rsidRDefault="00D0581F" w:rsidP="00D0581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D0581F" w:rsidRPr="00144AFE" w:rsidRDefault="00D0581F" w:rsidP="00D0581F"/>
    <w:p w:rsidR="00ED2DC1" w:rsidRPr="00144AFE" w:rsidRDefault="00916449" w:rsidP="00ED2DC1">
      <w:pPr>
        <w:pStyle w:val="Heading5"/>
        <w:rPr>
          <w:lang w:eastAsia="zh-CN"/>
        </w:rPr>
      </w:pPr>
      <w:r w:rsidRPr="00144AFE">
        <w:rPr>
          <w:lang w:eastAsia="zh-CN"/>
        </w:rPr>
        <w:t>9.1.18</w:t>
      </w:r>
      <w:r w:rsidR="00ED2DC1" w:rsidRPr="00144AFE">
        <w:rPr>
          <w:lang w:eastAsia="zh-CN"/>
        </w:rPr>
        <w:t>.4.4</w:t>
      </w:r>
      <w:r w:rsidR="00ED2DC1" w:rsidRPr="00144AFE">
        <w:rPr>
          <w:lang w:eastAsia="zh-CN"/>
        </w:rPr>
        <w:tab/>
        <w:t>Intra-frequency absolute CSI-RSRP measurement accuracy requirements</w:t>
      </w:r>
    </w:p>
    <w:p w:rsidR="00ED2DC1" w:rsidRPr="00144AFE" w:rsidRDefault="00ED2DC1" w:rsidP="00ED2DC1">
      <w:pPr>
        <w:pStyle w:val="NO"/>
        <w:rPr>
          <w:lang w:eastAsia="zh-CN"/>
        </w:rPr>
      </w:pPr>
      <w:r w:rsidRPr="00144AFE">
        <w:rPr>
          <w:lang w:eastAsia="zh-CN"/>
        </w:rPr>
        <w:t>NOTE:</w:t>
      </w:r>
      <w:r w:rsidRPr="00144AFE">
        <w:rPr>
          <w:lang w:eastAsia="zh-CN"/>
        </w:rPr>
        <w:tab/>
        <w:t>These requirements are applicable only for CA under operation with frame structure 3 [16].</w:t>
      </w:r>
    </w:p>
    <w:p w:rsidR="00AB35C0" w:rsidRPr="00144AFE" w:rsidRDefault="00AB35C0" w:rsidP="00AB35C0">
      <w:pPr>
        <w:rPr>
          <w:rFonts w:cs="v4.2.0"/>
          <w:i/>
        </w:rPr>
      </w:pPr>
      <w:r w:rsidRPr="00144AFE">
        <w:rPr>
          <w:rFonts w:cs="v4.2.0"/>
        </w:rPr>
        <w:t>In this clause, absolute CSI-RSRP measurement accuracy requirements in discovery signal occasions apply to a cell or TP on a serving carrier frequency operating under frame structure 3 [3].</w:t>
      </w:r>
    </w:p>
    <w:p w:rsidR="00AB35C0" w:rsidRPr="00144AFE" w:rsidRDefault="00AB35C0" w:rsidP="00AB35C0">
      <w:pPr>
        <w:rPr>
          <w:rFonts w:cs="v4.2.0"/>
        </w:rPr>
      </w:pPr>
      <w:r w:rsidRPr="00144AFE">
        <w:rPr>
          <w:rFonts w:cs="v4.2.0"/>
        </w:rPr>
        <w:t>The accuracy requirements in Table 9.1.18.4.4-1 are valid under the following conditions:</w:t>
      </w:r>
    </w:p>
    <w:p w:rsidR="00AB35C0" w:rsidRPr="00144AFE" w:rsidRDefault="00AB35C0" w:rsidP="00AB35C0">
      <w:pPr>
        <w:pStyle w:val="B1"/>
      </w:pPr>
      <w:r w:rsidRPr="00144AFE">
        <w:tab/>
        <w:t xml:space="preserve">CSI reference signals in discovery signal occasions are transmitted on one antenna port only from each TP, </w:t>
      </w:r>
    </w:p>
    <w:p w:rsidR="00AB35C0" w:rsidRPr="00144AFE" w:rsidRDefault="00AB35C0" w:rsidP="00AB35C0">
      <w:pPr>
        <w:pStyle w:val="B1"/>
      </w:pPr>
      <w:r w:rsidRPr="00144AFE">
        <w:lastRenderedPageBreak/>
        <w:tab/>
        <w:t>Conditions defined in 36.101 Clause</w:t>
      </w:r>
      <w:r w:rsidR="005E3212" w:rsidRPr="00144AFE">
        <w:rPr>
          <w:rFonts w:eastAsia="Malgun Gothic"/>
        </w:rPr>
        <w:t xml:space="preserve"> </w:t>
      </w:r>
      <w:r w:rsidRPr="00144AFE">
        <w:t>7.3 for reference sensitivity are fulfilled.</w:t>
      </w:r>
    </w:p>
    <w:p w:rsidR="00AB35C0" w:rsidRPr="00144AFE" w:rsidRDefault="00AB35C0" w:rsidP="00AB35C0">
      <w:pPr>
        <w:pStyle w:val="B1"/>
      </w:pPr>
      <w:r w:rsidRPr="00144AFE">
        <w:tab/>
        <w:t>CSI-RSRP is as specified in Annex B.3.21.3 for a corresponding Band.</w:t>
      </w:r>
    </w:p>
    <w:p w:rsidR="00AB35C0" w:rsidRPr="00144AFE" w:rsidRDefault="00AB35C0" w:rsidP="00AB35C0">
      <w:pPr>
        <w:pStyle w:val="B1"/>
      </w:pPr>
      <w:r w:rsidRPr="00144AFE">
        <w:tab/>
        <w:t xml:space="preserve">The discovery signal occasion does not contain any MBSFN subframe and contains </w:t>
      </w:r>
      <w:r w:rsidRPr="00144AFE">
        <w:rPr>
          <w:bCs/>
        </w:rPr>
        <w:t>at least two CSI REs</w:t>
      </w:r>
      <w:r w:rsidRPr="00144AFE">
        <w:t xml:space="preserve"> per resource block within the measured bandwidth in two adjacent slots of the same subframe or different subframes.</w:t>
      </w:r>
    </w:p>
    <w:p w:rsidR="00AB35C0" w:rsidRPr="00144AFE" w:rsidRDefault="00AB35C0" w:rsidP="00AB35C0">
      <w:pPr>
        <w:pStyle w:val="TH"/>
      </w:pPr>
      <w:r w:rsidRPr="00144AFE">
        <w:t xml:space="preserve">Table </w:t>
      </w:r>
      <w:r w:rsidRPr="00144AFE">
        <w:rPr>
          <w:rFonts w:cs="v4.2.0"/>
        </w:rPr>
        <w:t>9.1.18.4.4-1</w:t>
      </w:r>
      <w:r w:rsidRPr="00144AFE">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7D7257">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Conditions</w:t>
            </w:r>
          </w:p>
        </w:tc>
      </w:tr>
      <w:tr w:rsidR="00183227" w:rsidRPr="00144AFE" w:rsidTr="007D7257">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CSI</w:t>
            </w:r>
          </w:p>
          <w:p w:rsidR="00AB35C0" w:rsidRPr="00144AFE" w:rsidRDefault="00AB35C0" w:rsidP="007D7257">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7D7257">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AB35C0" w:rsidRPr="00144AFE" w:rsidRDefault="00AB35C0" w:rsidP="007D7257">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Maximum Io</w:t>
            </w:r>
          </w:p>
        </w:tc>
      </w:tr>
      <w:tr w:rsidR="00183227" w:rsidRPr="00144AFE" w:rsidTr="007D725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AB35C0" w:rsidRPr="00144AFE" w:rsidRDefault="00AB35C0" w:rsidP="007D7257">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7D7257">
        <w:trPr>
          <w:jc w:val="center"/>
        </w:trPr>
        <w:tc>
          <w:tcPr>
            <w:tcW w:w="1041" w:type="dxa"/>
            <w:tcBorders>
              <w:left w:val="single" w:sz="4" w:space="0" w:color="auto"/>
              <w:right w:val="single" w:sz="6" w:space="0" w:color="auto"/>
            </w:tcBorders>
            <w:shd w:val="clear" w:color="auto" w:fill="auto"/>
            <w:vAlign w:val="center"/>
          </w:tcPr>
          <w:p w:rsidR="00AB35C0" w:rsidRPr="00144AFE" w:rsidRDefault="00AB35C0" w:rsidP="005E3212">
            <w:pPr>
              <w:pStyle w:val="TAC"/>
              <w:rPr>
                <w:rFonts w:cs="Arial"/>
                <w:lang w:eastAsia="en-US"/>
              </w:rPr>
            </w:pPr>
            <w:r w:rsidRPr="00144AFE">
              <w:rPr>
                <w:rFonts w:cs="Arial"/>
                <w:lang w:eastAsia="en-US"/>
              </w:rPr>
              <w:sym w:font="Symbol" w:char="F0B1"/>
            </w:r>
            <w:r w:rsidRPr="00144AFE">
              <w:rPr>
                <w:rFonts w:cs="Arial"/>
                <w:lang w:eastAsia="en-US"/>
              </w:rPr>
              <w:t>4.5</w:t>
            </w:r>
          </w:p>
        </w:tc>
        <w:tc>
          <w:tcPr>
            <w:tcW w:w="1067" w:type="dxa"/>
            <w:tcBorders>
              <w:left w:val="single" w:sz="6" w:space="0" w:color="auto"/>
              <w:right w:val="single" w:sz="6" w:space="0" w:color="auto"/>
            </w:tcBorders>
            <w:shd w:val="clear" w:color="auto" w:fill="auto"/>
            <w:vAlign w:val="center"/>
          </w:tcPr>
          <w:p w:rsidR="00AB35C0" w:rsidRPr="00144AFE" w:rsidRDefault="00AB35C0" w:rsidP="005E3212">
            <w:pPr>
              <w:pStyle w:val="TAC"/>
              <w:rPr>
                <w:rFonts w:cs="Arial"/>
                <w:lang w:eastAsia="en-US"/>
              </w:rPr>
            </w:pPr>
            <w:r w:rsidRPr="00144AFE">
              <w:rPr>
                <w:rFonts w:cs="Arial"/>
                <w:lang w:eastAsia="en-US"/>
              </w:rPr>
              <w:sym w:font="Symbol" w:char="F0B1"/>
            </w:r>
            <w:r w:rsidRPr="00144AFE">
              <w:rPr>
                <w:rFonts w:cs="Arial"/>
                <w:lang w:eastAsia="en-US"/>
              </w:rPr>
              <w:t>9</w:t>
            </w:r>
          </w:p>
        </w:tc>
        <w:tc>
          <w:tcPr>
            <w:tcW w:w="888" w:type="dxa"/>
            <w:tcBorders>
              <w:left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sym w:font="Symbol" w:char="F0B3"/>
            </w:r>
            <w:r w:rsidRPr="00144AFE">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-70</w:t>
            </w:r>
          </w:p>
        </w:tc>
      </w:tr>
      <w:tr w:rsidR="00183227" w:rsidRPr="00144AFE" w:rsidTr="007D725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5E3212">
            <w:pPr>
              <w:pStyle w:val="TAC"/>
              <w:rPr>
                <w:rFonts w:cs="Arial"/>
                <w:lang w:eastAsia="en-US"/>
              </w:rPr>
            </w:pPr>
            <w:r w:rsidRPr="00144AFE">
              <w:rPr>
                <w:rFonts w:cs="Arial"/>
                <w:lang w:eastAsia="en-US"/>
              </w:rPr>
              <w:sym w:font="Symbol" w:char="F0B1"/>
            </w:r>
            <w:r w:rsidRPr="00144AFE">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5E3212">
            <w:pPr>
              <w:pStyle w:val="TAC"/>
              <w:rPr>
                <w:rFonts w:cs="Arial"/>
                <w:lang w:eastAsia="en-US"/>
              </w:rPr>
            </w:pPr>
            <w:r w:rsidRPr="00144AFE">
              <w:rPr>
                <w:rFonts w:cs="Arial"/>
                <w:lang w:eastAsia="en-US"/>
              </w:rPr>
              <w:sym w:font="Symbol" w:char="F0B1"/>
            </w:r>
            <w:r w:rsidRPr="00144AFE">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sym w:font="Symbol" w:char="F0B3"/>
            </w:r>
            <w:r w:rsidRPr="00144AFE">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-50</w:t>
            </w:r>
          </w:p>
        </w:tc>
      </w:tr>
      <w:tr w:rsidR="00AB35C0" w:rsidRPr="00144AFE" w:rsidTr="007D7257">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B35C0" w:rsidRPr="00144AFE" w:rsidRDefault="00AB35C0" w:rsidP="007D7257">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B35C0" w:rsidRPr="00144AFE" w:rsidRDefault="00AB35C0" w:rsidP="007D7257">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AB35C0" w:rsidRPr="00144AFE" w:rsidRDefault="00AB35C0" w:rsidP="007D7257">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.4.5</w:t>
      </w:r>
      <w:r w:rsidR="00ED2DC1" w:rsidRPr="00144AFE">
        <w:rPr>
          <w:lang w:eastAsia="zh-CN"/>
        </w:rPr>
        <w:tab/>
        <w:t>Intra-frequency relative CSI-RSRP measurement accuracy requirements</w:t>
      </w:r>
    </w:p>
    <w:p w:rsidR="00ED2DC1" w:rsidRPr="00144AFE" w:rsidRDefault="00ED2DC1" w:rsidP="00ED2DC1">
      <w:pPr>
        <w:pStyle w:val="NO"/>
        <w:rPr>
          <w:lang w:eastAsia="zh-CN"/>
        </w:rPr>
      </w:pPr>
      <w:r w:rsidRPr="00144AFE">
        <w:rPr>
          <w:lang w:eastAsia="zh-CN"/>
        </w:rPr>
        <w:t>NOTE:</w:t>
      </w:r>
      <w:r w:rsidRPr="00144AFE">
        <w:rPr>
          <w:lang w:eastAsia="zh-CN"/>
        </w:rPr>
        <w:tab/>
        <w:t>These requirements are applicable only for CA under operation with frame structure 3 [16].</w:t>
      </w:r>
    </w:p>
    <w:p w:rsidR="00AB35C0" w:rsidRPr="00144AFE" w:rsidRDefault="00AB35C0" w:rsidP="00AB35C0">
      <w:pPr>
        <w:rPr>
          <w:rFonts w:cs="v4.2.0"/>
          <w:i/>
        </w:rPr>
      </w:pPr>
      <w:r w:rsidRPr="00144AFE">
        <w:rPr>
          <w:rFonts w:cs="v4.2.0"/>
        </w:rPr>
        <w:t>In this section, the relative CSI-RSRP measurement is defined as the CSI-RSRP measured from one cell or TP compared to the CSI-RSRP measured on the same frequency from another cell or from another TP operating under frame structure 3 [16]. If two TPs are compared, they may belong to the same or different cells.</w:t>
      </w:r>
    </w:p>
    <w:p w:rsidR="00AB35C0" w:rsidRPr="00144AFE" w:rsidRDefault="00AB35C0" w:rsidP="00AB35C0">
      <w:pPr>
        <w:rPr>
          <w:rFonts w:cs="v4.2.0"/>
        </w:rPr>
      </w:pPr>
      <w:r w:rsidRPr="00144AFE">
        <w:rPr>
          <w:rFonts w:cs="v4.2.0"/>
        </w:rPr>
        <w:t>The accuracy requirements in Table 9.1.18.4.5-1 are valid under the following conditions:</w:t>
      </w:r>
    </w:p>
    <w:p w:rsidR="00AB35C0" w:rsidRPr="00144AFE" w:rsidRDefault="00AB35C0" w:rsidP="00AB35C0">
      <w:pPr>
        <w:pStyle w:val="B1"/>
      </w:pPr>
      <w:r w:rsidRPr="00144AFE">
        <w:tab/>
        <w:t xml:space="preserve">CSI reference signals in discovery signal occasions are transmitted on one antenna port only from each TP. </w:t>
      </w:r>
    </w:p>
    <w:p w:rsidR="00AB35C0" w:rsidRPr="00144AFE" w:rsidRDefault="00AB35C0" w:rsidP="00AB35C0">
      <w:pPr>
        <w:pStyle w:val="B1"/>
      </w:pPr>
      <w:r w:rsidRPr="00144AFE">
        <w:tab/>
        <w:t>Conditions defined in 36.101 Clause</w:t>
      </w:r>
      <w:r w:rsidR="005E3212" w:rsidRPr="00144AFE">
        <w:rPr>
          <w:rFonts w:eastAsia="Malgun Gothic"/>
        </w:rPr>
        <w:t xml:space="preserve"> </w:t>
      </w:r>
      <w:r w:rsidRPr="00144AFE">
        <w:t>7.3 for reference sensitivity are fulfilled.</w:t>
      </w:r>
    </w:p>
    <w:p w:rsidR="00AB35C0" w:rsidRPr="00144AFE" w:rsidRDefault="00AB35C0" w:rsidP="00AB35C0">
      <w:pPr>
        <w:pStyle w:val="B1"/>
      </w:pPr>
      <w:r w:rsidRPr="00144AFE">
        <w:tab/>
        <w:t>CSI-RSRP is as specified in Annex B.3.22.3 for a corresponding Band.</w:t>
      </w:r>
    </w:p>
    <w:p w:rsidR="00AB35C0" w:rsidRPr="00144AFE" w:rsidRDefault="00AB35C0" w:rsidP="00AB35C0">
      <w:pPr>
        <w:pStyle w:val="B1"/>
      </w:pPr>
      <w:r w:rsidRPr="00144AFE">
        <w:tab/>
        <w:t xml:space="preserve">The discovery signal occasion does not contain any MBSFN subframe and contains </w:t>
      </w:r>
      <w:r w:rsidRPr="00144AFE">
        <w:rPr>
          <w:bCs/>
        </w:rPr>
        <w:t>at least two CSI REs</w:t>
      </w:r>
      <w:r w:rsidRPr="00144AFE">
        <w:t xml:space="preserve"> per resource block within the measured bandwidth in two adjacent slots of the same subframe or different subframes.</w:t>
      </w:r>
    </w:p>
    <w:p w:rsidR="00AB35C0" w:rsidRPr="00144AFE" w:rsidRDefault="00AB35C0" w:rsidP="00AB35C0">
      <w:pPr>
        <w:pStyle w:val="TH"/>
      </w:pPr>
      <w:r w:rsidRPr="00144AFE">
        <w:t xml:space="preserve">Table </w:t>
      </w:r>
      <w:r w:rsidRPr="00144AFE">
        <w:rPr>
          <w:rFonts w:cs="v4.2.0"/>
        </w:rPr>
        <w:t>9.1.18.4.5-1</w:t>
      </w:r>
      <w:r w:rsidRPr="00144AFE">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183227" w:rsidRPr="00144AFE" w:rsidTr="007D725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Conditions</w:t>
            </w:r>
          </w:p>
        </w:tc>
      </w:tr>
      <w:tr w:rsidR="00183227" w:rsidRPr="00144AFE" w:rsidTr="007D725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CSI</w:t>
            </w:r>
          </w:p>
          <w:p w:rsidR="00AB35C0" w:rsidRPr="00144AFE" w:rsidRDefault="00AB35C0" w:rsidP="007D7257">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7D725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AB35C0" w:rsidRPr="00144AFE" w:rsidRDefault="00AB35C0" w:rsidP="007D7257">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Maximum Io</w:t>
            </w:r>
          </w:p>
        </w:tc>
      </w:tr>
      <w:tr w:rsidR="00183227" w:rsidRPr="00144AFE" w:rsidTr="007D725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AB35C0" w:rsidRPr="00144AFE" w:rsidRDefault="00AB35C0" w:rsidP="007D7257">
            <w:pPr>
              <w:pStyle w:val="TAH"/>
              <w:rPr>
                <w:rFonts w:cs="Arial"/>
                <w:lang w:eastAsia="en-US"/>
              </w:rPr>
            </w:pPr>
            <w:r w:rsidRPr="00144AFE">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7D7257">
        <w:tc>
          <w:tcPr>
            <w:tcW w:w="1047" w:type="dxa"/>
            <w:tcBorders>
              <w:left w:val="single" w:sz="4" w:space="0" w:color="auto"/>
              <w:right w:val="single" w:sz="6" w:space="0" w:color="auto"/>
            </w:tcBorders>
            <w:shd w:val="clear" w:color="auto" w:fill="auto"/>
            <w:vAlign w:val="center"/>
          </w:tcPr>
          <w:p w:rsidR="00AB35C0" w:rsidRPr="00144AFE" w:rsidRDefault="00AB35C0" w:rsidP="005E3212">
            <w:pPr>
              <w:pStyle w:val="TAC"/>
              <w:rPr>
                <w:rFonts w:cs="Arial"/>
                <w:lang w:eastAsia="en-US"/>
              </w:rPr>
            </w:pPr>
            <w:r w:rsidRPr="00144AFE">
              <w:rPr>
                <w:rFonts w:cs="Arial"/>
                <w:lang w:eastAsia="en-US"/>
              </w:rPr>
              <w:sym w:font="Symbol" w:char="F0B1"/>
            </w:r>
            <w:r w:rsidRPr="00144AFE">
              <w:rPr>
                <w:rFonts w:cs="Arial"/>
                <w:lang w:eastAsia="en-US"/>
              </w:rPr>
              <w:t>2</w:t>
            </w:r>
          </w:p>
        </w:tc>
        <w:tc>
          <w:tcPr>
            <w:tcW w:w="1082" w:type="dxa"/>
            <w:tcBorders>
              <w:left w:val="single" w:sz="6" w:space="0" w:color="auto"/>
              <w:right w:val="single" w:sz="6" w:space="0" w:color="auto"/>
            </w:tcBorders>
            <w:shd w:val="clear" w:color="auto" w:fill="auto"/>
            <w:vAlign w:val="center"/>
          </w:tcPr>
          <w:p w:rsidR="00AB35C0" w:rsidRPr="00144AFE" w:rsidRDefault="00AB35C0" w:rsidP="005E3212">
            <w:pPr>
              <w:pStyle w:val="TAC"/>
              <w:rPr>
                <w:rFonts w:cs="Arial"/>
                <w:lang w:eastAsia="en-US"/>
              </w:rPr>
            </w:pPr>
            <w:r w:rsidRPr="00144AFE">
              <w:rPr>
                <w:rFonts w:cs="Arial"/>
                <w:lang w:eastAsia="en-US"/>
              </w:rPr>
              <w:sym w:font="Symbol" w:char="F0B1"/>
            </w:r>
            <w:r w:rsidRPr="00144AFE">
              <w:rPr>
                <w:rFonts w:cs="Arial"/>
                <w:lang w:eastAsia="en-US"/>
              </w:rPr>
              <w:t>3</w:t>
            </w:r>
          </w:p>
        </w:tc>
        <w:tc>
          <w:tcPr>
            <w:tcW w:w="1240" w:type="dxa"/>
            <w:tcBorders>
              <w:left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sym w:font="Symbol" w:char="F0B3"/>
            </w:r>
            <w:r w:rsidRPr="00144AFE">
              <w:rPr>
                <w:rFonts w:cs="Arial"/>
                <w:lang w:eastAsia="en-US"/>
              </w:rPr>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-50</w:t>
            </w:r>
          </w:p>
        </w:tc>
      </w:tr>
      <w:tr w:rsidR="00183227" w:rsidRPr="00144AFE" w:rsidTr="007D725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5E3212">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5E3212">
            <w:pPr>
              <w:pStyle w:val="TAC"/>
              <w:rPr>
                <w:rFonts w:cs="Arial"/>
                <w:lang w:eastAsia="en-US"/>
              </w:rPr>
            </w:pPr>
            <w:r w:rsidRPr="00144AFE">
              <w:rPr>
                <w:rFonts w:cs="Arial"/>
                <w:lang w:eastAsia="en-US"/>
              </w:rPr>
              <w:sym w:font="Symbol" w:char="F0B1"/>
            </w:r>
            <w:r w:rsidRPr="00144AFE">
              <w:rPr>
                <w:rFonts w:cs="Arial"/>
                <w:lang w:eastAsia="en-US"/>
              </w:rPr>
              <w:t>3</w:t>
            </w:r>
          </w:p>
        </w:tc>
        <w:tc>
          <w:tcPr>
            <w:tcW w:w="12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sym w:font="Symbol" w:char="F0B3"/>
            </w:r>
            <w:r w:rsidRPr="00144AFE">
              <w:rPr>
                <w:rFonts w:cs="Arial"/>
                <w:lang w:eastAsia="en-US"/>
              </w:rPr>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Note 3</w:t>
            </w:r>
          </w:p>
        </w:tc>
      </w:tr>
      <w:tr w:rsidR="00AB35C0" w:rsidRPr="00144AFE" w:rsidTr="007D725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B35C0" w:rsidRPr="00144AFE" w:rsidRDefault="00AB35C0" w:rsidP="007D7257">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B35C0" w:rsidRPr="00144AFE" w:rsidRDefault="00AB35C0" w:rsidP="007D7257">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CSI </w:t>
            </w:r>
            <w:r w:rsidRPr="00144AFE">
              <w:rPr>
                <w:rFonts w:cs="Arial"/>
                <w:lang w:eastAsia="en-US"/>
              </w:rPr>
              <w:t>Ês/Iot</w:t>
            </w:r>
            <w:r w:rsidRPr="00144AFE">
              <w:rPr>
                <w:rFonts w:cs="Arial"/>
                <w:lang w:eastAsia="zh-CN"/>
              </w:rPr>
              <w:t xml:space="preserve"> is the minimum CSI </w:t>
            </w:r>
            <w:r w:rsidRPr="00144AFE">
              <w:rPr>
                <w:rFonts w:cs="Arial"/>
                <w:lang w:eastAsia="en-US"/>
              </w:rPr>
              <w:t>Ês/Iot</w:t>
            </w:r>
            <w:r w:rsidRPr="00144AFE">
              <w:rPr>
                <w:rFonts w:cs="Arial"/>
                <w:lang w:eastAsia="zh-CN"/>
              </w:rPr>
              <w:t xml:space="preserve"> of the pair of cells or TPs to which the requirement applies.</w:t>
            </w:r>
          </w:p>
          <w:p w:rsidR="00AB35C0" w:rsidRPr="00144AFE" w:rsidRDefault="00AB35C0" w:rsidP="007D7257">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AB35C0" w:rsidRPr="00144AFE" w:rsidRDefault="00AB35C0" w:rsidP="007D7257">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AB35C0" w:rsidRPr="00144AFE" w:rsidRDefault="00AB35C0" w:rsidP="007D7257">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4"/>
        <w:rPr>
          <w:lang w:eastAsia="zh-CN"/>
        </w:rPr>
      </w:pPr>
      <w:r w:rsidRPr="00144AFE">
        <w:rPr>
          <w:lang w:eastAsia="zh-CN"/>
        </w:rPr>
        <w:t>9.1.18</w:t>
      </w:r>
      <w:r w:rsidR="00ED2DC1" w:rsidRPr="00144AFE">
        <w:rPr>
          <w:lang w:eastAsia="zh-CN"/>
        </w:rPr>
        <w:t>.5</w:t>
      </w:r>
      <w:r w:rsidR="00ED2DC1" w:rsidRPr="00144AFE">
        <w:rPr>
          <w:lang w:eastAsia="zh-CN"/>
        </w:rPr>
        <w:tab/>
        <w:t>RSSI measurements</w:t>
      </w:r>
    </w:p>
    <w:p w:rsidR="00ED2DC1" w:rsidRPr="00144AFE" w:rsidRDefault="00916449" w:rsidP="00ED2DC1">
      <w:pPr>
        <w:pStyle w:val="Heading5"/>
        <w:rPr>
          <w:lang w:eastAsia="zh-CN"/>
        </w:rPr>
      </w:pPr>
      <w:r w:rsidRPr="00144AFE">
        <w:rPr>
          <w:lang w:eastAsia="zh-CN"/>
        </w:rPr>
        <w:t>9.1.18</w:t>
      </w:r>
      <w:r w:rsidR="00ED2DC1" w:rsidRPr="00144AFE">
        <w:rPr>
          <w:lang w:eastAsia="zh-CN"/>
        </w:rPr>
        <w:t>.5.1</w:t>
      </w:r>
      <w:r w:rsidR="00ED2DC1" w:rsidRPr="00144AFE">
        <w:rPr>
          <w:lang w:eastAsia="zh-CN"/>
        </w:rPr>
        <w:tab/>
        <w:t>RSSI measurement report mapping</w:t>
      </w:r>
    </w:p>
    <w:p w:rsidR="00ED2DC1" w:rsidRPr="00144AFE" w:rsidRDefault="00ED2DC1" w:rsidP="00ED2DC1">
      <w:pPr>
        <w:rPr>
          <w:rFonts w:cs="v4.2.0"/>
        </w:rPr>
      </w:pPr>
      <w:r w:rsidRPr="00144AFE">
        <w:rPr>
          <w:rFonts w:cs="v4.2.0"/>
        </w:rPr>
        <w:t>The reporting range of RSSI measurement is defined from -100 dBm to -25 dBm with 1 dBm resolution.</w:t>
      </w:r>
    </w:p>
    <w:p w:rsidR="00ED2DC1" w:rsidRPr="00144AFE" w:rsidRDefault="00ED2DC1" w:rsidP="00ED2DC1">
      <w:pPr>
        <w:rPr>
          <w:rFonts w:cs="v4.2.0"/>
        </w:rPr>
      </w:pPr>
      <w:r w:rsidRPr="00144AFE">
        <w:rPr>
          <w:rFonts w:cs="v4.2.0"/>
        </w:rPr>
        <w:lastRenderedPageBreak/>
        <w:t xml:space="preserve">The mapping of the measured quantity is defined in table </w:t>
      </w:r>
      <w:r w:rsidR="00916449" w:rsidRPr="00144AFE">
        <w:rPr>
          <w:rFonts w:cs="v4.2.0"/>
        </w:rPr>
        <w:t>9.1.18</w:t>
      </w:r>
      <w:r w:rsidRPr="00144AFE">
        <w:rPr>
          <w:rFonts w:cs="v4.2.0"/>
        </w:rPr>
        <w:t>.5.1-1. The range in the signalling may be larger than the guaranteed accuracy range.</w:t>
      </w:r>
    </w:p>
    <w:p w:rsidR="00ED2DC1" w:rsidRPr="00144AFE" w:rsidRDefault="00ED2DC1" w:rsidP="00ED2DC1">
      <w:pPr>
        <w:pStyle w:val="TH"/>
      </w:pPr>
      <w:r w:rsidRPr="00144AFE">
        <w:t xml:space="preserve">Table </w:t>
      </w:r>
      <w:r w:rsidR="00916449" w:rsidRPr="00144AFE">
        <w:t>9.1.18</w:t>
      </w:r>
      <w:r w:rsidRPr="00144AFE">
        <w:t>.5.1-1: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183227" w:rsidRPr="00144AFE" w:rsidTr="00ED2DC1">
        <w:trPr>
          <w:cantSplit/>
        </w:trPr>
        <w:tc>
          <w:tcPr>
            <w:tcW w:w="3118" w:type="dxa"/>
          </w:tcPr>
          <w:p w:rsidR="00ED2DC1" w:rsidRPr="00144AFE" w:rsidRDefault="00ED2DC1" w:rsidP="00ED2DC1">
            <w:pPr>
              <w:pStyle w:val="TAH"/>
              <w:rPr>
                <w:rFonts w:cs="v4.2.0"/>
                <w:lang w:eastAsia="ja-JP"/>
              </w:rPr>
            </w:pPr>
            <w:r w:rsidRPr="00144AFE">
              <w:rPr>
                <w:rFonts w:cs="v4.2.0"/>
                <w:lang w:eastAsia="ja-JP"/>
              </w:rPr>
              <w:t>Reported value</w:t>
            </w:r>
          </w:p>
        </w:tc>
        <w:tc>
          <w:tcPr>
            <w:tcW w:w="3402" w:type="dxa"/>
          </w:tcPr>
          <w:p w:rsidR="00ED2DC1" w:rsidRPr="00144AFE" w:rsidRDefault="00ED2DC1" w:rsidP="00ED2DC1">
            <w:pPr>
              <w:pStyle w:val="TAH"/>
              <w:rPr>
                <w:rFonts w:cs="v4.2.0"/>
                <w:lang w:eastAsia="ja-JP"/>
              </w:rPr>
            </w:pPr>
            <w:r w:rsidRPr="00144AFE">
              <w:rPr>
                <w:rFonts w:cs="v4.2.0"/>
                <w:lang w:eastAsia="ja-JP"/>
              </w:rPr>
              <w:t>Measured quantity value</w:t>
            </w:r>
          </w:p>
        </w:tc>
        <w:tc>
          <w:tcPr>
            <w:tcW w:w="1418" w:type="dxa"/>
          </w:tcPr>
          <w:p w:rsidR="00ED2DC1" w:rsidRPr="00144AFE" w:rsidRDefault="00ED2DC1" w:rsidP="00ED2DC1">
            <w:pPr>
              <w:pStyle w:val="TAH"/>
              <w:rPr>
                <w:rFonts w:cs="v4.2.0"/>
                <w:lang w:eastAsia="ja-JP"/>
              </w:rPr>
            </w:pPr>
            <w:r w:rsidRPr="00144AFE">
              <w:rPr>
                <w:rFonts w:cs="v4.2.0"/>
                <w:lang w:eastAsia="ja-JP"/>
              </w:rPr>
              <w:t>Unit</w:t>
            </w:r>
          </w:p>
        </w:tc>
      </w:tr>
      <w:tr w:rsidR="00183227" w:rsidRPr="00144AFE" w:rsidTr="00ED2DC1">
        <w:trPr>
          <w:cantSplit/>
        </w:trPr>
        <w:tc>
          <w:tcPr>
            <w:tcW w:w="3118" w:type="dxa"/>
          </w:tcPr>
          <w:p w:rsidR="00ED2DC1" w:rsidRPr="00144AFE" w:rsidRDefault="00ED2DC1" w:rsidP="00ED2DC1">
            <w:pPr>
              <w:pStyle w:val="TAC"/>
              <w:rPr>
                <w:rFonts w:cs="Arial"/>
                <w:lang w:val="sv-SE" w:eastAsia="ja-JP"/>
              </w:rPr>
            </w:pPr>
            <w:r w:rsidRPr="00144AFE">
              <w:rPr>
                <w:rFonts w:cs="Arial"/>
                <w:lang w:val="sv-SE" w:eastAsia="ja-JP"/>
              </w:rPr>
              <w:t>RSSI_00</w:t>
            </w:r>
          </w:p>
        </w:tc>
        <w:tc>
          <w:tcPr>
            <w:tcW w:w="3402" w:type="dxa"/>
          </w:tcPr>
          <w:p w:rsidR="00ED2DC1" w:rsidRPr="00144AFE" w:rsidRDefault="00ED2DC1" w:rsidP="00ED2DC1">
            <w:pPr>
              <w:pStyle w:val="TAC"/>
              <w:rPr>
                <w:rFonts w:cs="Arial"/>
                <w:lang w:eastAsia="ja-JP"/>
              </w:rPr>
            </w:pPr>
            <w:r w:rsidRPr="00144AFE">
              <w:rPr>
                <w:rFonts w:cs="Arial"/>
                <w:lang w:eastAsia="ja-JP"/>
              </w:rPr>
              <w:t xml:space="preserve">RSSI &lt; </w:t>
            </w:r>
            <w:r w:rsidRPr="00144AFE">
              <w:rPr>
                <w:rFonts w:cs="Arial"/>
                <w:lang w:eastAsia="ja-JP"/>
              </w:rPr>
              <w:noBreakHyphen/>
              <w:t xml:space="preserve">100 </w:t>
            </w:r>
          </w:p>
        </w:tc>
        <w:tc>
          <w:tcPr>
            <w:tcW w:w="1418" w:type="dxa"/>
          </w:tcPr>
          <w:p w:rsidR="00ED2DC1" w:rsidRPr="00144AFE" w:rsidRDefault="00ED2DC1" w:rsidP="00ED2DC1">
            <w:pPr>
              <w:pStyle w:val="TAC"/>
              <w:rPr>
                <w:rFonts w:cs="Arial"/>
                <w:lang w:eastAsia="ja-JP"/>
              </w:rPr>
            </w:pPr>
            <w:r w:rsidRPr="00144AFE">
              <w:rPr>
                <w:rFonts w:cs="Arial"/>
                <w:lang w:eastAsia="ja-JP"/>
              </w:rPr>
              <w:t>dBm</w:t>
            </w:r>
          </w:p>
        </w:tc>
      </w:tr>
      <w:tr w:rsidR="00183227" w:rsidRPr="00144AFE" w:rsidTr="00ED2DC1">
        <w:trPr>
          <w:cantSplit/>
        </w:trPr>
        <w:tc>
          <w:tcPr>
            <w:tcW w:w="3118" w:type="dxa"/>
          </w:tcPr>
          <w:p w:rsidR="00ED2DC1" w:rsidRPr="00144AFE" w:rsidRDefault="00ED2DC1" w:rsidP="00ED2DC1">
            <w:pPr>
              <w:pStyle w:val="TAC"/>
              <w:rPr>
                <w:rFonts w:cs="Arial"/>
                <w:lang w:val="sv-SE" w:eastAsia="ja-JP"/>
              </w:rPr>
            </w:pPr>
            <w:r w:rsidRPr="00144AFE">
              <w:rPr>
                <w:rFonts w:cs="Arial"/>
                <w:lang w:val="sv-SE" w:eastAsia="ja-JP"/>
              </w:rPr>
              <w:t>RSSI_01</w:t>
            </w:r>
          </w:p>
        </w:tc>
        <w:tc>
          <w:tcPr>
            <w:tcW w:w="3402" w:type="dxa"/>
          </w:tcPr>
          <w:p w:rsidR="00ED2DC1" w:rsidRPr="00144AFE" w:rsidRDefault="00ED2DC1" w:rsidP="00ED2DC1">
            <w:pPr>
              <w:pStyle w:val="TAC"/>
              <w:rPr>
                <w:rFonts w:cs="Arial"/>
                <w:lang w:eastAsia="ja-JP"/>
              </w:rPr>
            </w:pPr>
            <w:r w:rsidRPr="00144AFE">
              <w:rPr>
                <w:rFonts w:cs="Arial"/>
                <w:lang w:eastAsia="ja-JP"/>
              </w:rPr>
              <w:t xml:space="preserve">-100 </w:t>
            </w:r>
            <w:r w:rsidRPr="00144AFE">
              <w:rPr>
                <w:rFonts w:cs="Arial"/>
                <w:lang w:eastAsia="ja-JP"/>
              </w:rPr>
              <w:sym w:font="Symbol" w:char="F0A3"/>
            </w:r>
            <w:r w:rsidRPr="00144AFE">
              <w:rPr>
                <w:rFonts w:cs="Arial"/>
                <w:lang w:eastAsia="ja-JP"/>
              </w:rPr>
              <w:t xml:space="preserve"> RSSI &lt; </w:t>
            </w:r>
            <w:r w:rsidRPr="00144AFE">
              <w:rPr>
                <w:rFonts w:cs="Arial"/>
                <w:lang w:eastAsia="ja-JP"/>
              </w:rPr>
              <w:noBreakHyphen/>
              <w:t>99</w:t>
            </w:r>
          </w:p>
        </w:tc>
        <w:tc>
          <w:tcPr>
            <w:tcW w:w="1418" w:type="dxa"/>
          </w:tcPr>
          <w:p w:rsidR="00ED2DC1" w:rsidRPr="00144AFE" w:rsidRDefault="00ED2DC1" w:rsidP="00ED2DC1">
            <w:pPr>
              <w:pStyle w:val="TAC"/>
              <w:rPr>
                <w:rFonts w:cs="Arial"/>
                <w:lang w:eastAsia="ja-JP"/>
              </w:rPr>
            </w:pPr>
            <w:r w:rsidRPr="00144AFE">
              <w:rPr>
                <w:rFonts w:cs="Arial"/>
                <w:lang w:eastAsia="ja-JP"/>
              </w:rPr>
              <w:t>dBm</w:t>
            </w:r>
          </w:p>
        </w:tc>
      </w:tr>
      <w:tr w:rsidR="00183227" w:rsidRPr="00144AFE" w:rsidTr="00ED2DC1">
        <w:trPr>
          <w:cantSplit/>
        </w:trPr>
        <w:tc>
          <w:tcPr>
            <w:tcW w:w="3118" w:type="dxa"/>
          </w:tcPr>
          <w:p w:rsidR="00ED2DC1" w:rsidRPr="00144AFE" w:rsidRDefault="00ED2DC1" w:rsidP="00ED2DC1">
            <w:pPr>
              <w:pStyle w:val="TAC"/>
              <w:rPr>
                <w:rFonts w:cs="Arial"/>
                <w:lang w:val="sv-SE" w:eastAsia="ja-JP"/>
              </w:rPr>
            </w:pPr>
            <w:r w:rsidRPr="00144AFE">
              <w:rPr>
                <w:rFonts w:cs="Arial"/>
                <w:lang w:val="sv-SE" w:eastAsia="ja-JP"/>
              </w:rPr>
              <w:t>RSSI_02</w:t>
            </w:r>
          </w:p>
        </w:tc>
        <w:tc>
          <w:tcPr>
            <w:tcW w:w="3402" w:type="dxa"/>
          </w:tcPr>
          <w:p w:rsidR="00ED2DC1" w:rsidRPr="00144AFE" w:rsidRDefault="00ED2DC1" w:rsidP="00ED2DC1">
            <w:pPr>
              <w:pStyle w:val="TAC"/>
              <w:rPr>
                <w:rFonts w:cs="Arial"/>
                <w:lang w:eastAsia="ja-JP"/>
              </w:rPr>
            </w:pPr>
            <w:r w:rsidRPr="00144AFE">
              <w:rPr>
                <w:rFonts w:cs="Arial"/>
                <w:lang w:eastAsia="ja-JP"/>
              </w:rPr>
              <w:t xml:space="preserve">-99 </w:t>
            </w:r>
            <w:r w:rsidRPr="00144AFE">
              <w:rPr>
                <w:rFonts w:cs="Arial"/>
                <w:lang w:eastAsia="ja-JP"/>
              </w:rPr>
              <w:sym w:font="Symbol" w:char="F0A3"/>
            </w:r>
            <w:r w:rsidRPr="00144AFE">
              <w:rPr>
                <w:rFonts w:cs="Arial"/>
                <w:lang w:eastAsia="ja-JP"/>
              </w:rPr>
              <w:t xml:space="preserve"> RSSI &lt; </w:t>
            </w:r>
            <w:r w:rsidRPr="00144AFE">
              <w:rPr>
                <w:rFonts w:cs="Arial"/>
                <w:lang w:eastAsia="ja-JP"/>
              </w:rPr>
              <w:noBreakHyphen/>
              <w:t>98</w:t>
            </w:r>
          </w:p>
        </w:tc>
        <w:tc>
          <w:tcPr>
            <w:tcW w:w="1418" w:type="dxa"/>
          </w:tcPr>
          <w:p w:rsidR="00ED2DC1" w:rsidRPr="00144AFE" w:rsidRDefault="00ED2DC1" w:rsidP="00ED2DC1">
            <w:pPr>
              <w:pStyle w:val="TAC"/>
              <w:rPr>
                <w:rFonts w:cs="Arial"/>
                <w:lang w:eastAsia="ja-JP"/>
              </w:rPr>
            </w:pPr>
            <w:r w:rsidRPr="00144AFE">
              <w:rPr>
                <w:rFonts w:cs="Arial"/>
                <w:lang w:eastAsia="ja-JP"/>
              </w:rPr>
              <w:t>dBm</w:t>
            </w:r>
          </w:p>
        </w:tc>
      </w:tr>
      <w:tr w:rsidR="00183227" w:rsidRPr="00144AFE" w:rsidTr="00ED2DC1">
        <w:trPr>
          <w:cantSplit/>
        </w:trPr>
        <w:tc>
          <w:tcPr>
            <w:tcW w:w="3118" w:type="dxa"/>
          </w:tcPr>
          <w:p w:rsidR="00ED2DC1" w:rsidRPr="00144AFE" w:rsidRDefault="00ED2DC1" w:rsidP="00ED2DC1">
            <w:pPr>
              <w:pStyle w:val="TAC"/>
              <w:rPr>
                <w:rFonts w:cs="Arial"/>
                <w:lang w:eastAsia="ja-JP"/>
              </w:rPr>
            </w:pPr>
            <w:r w:rsidRPr="00144AFE">
              <w:rPr>
                <w:rFonts w:cs="Arial"/>
                <w:lang w:eastAsia="ja-JP"/>
              </w:rPr>
              <w:t>…</w:t>
            </w:r>
          </w:p>
        </w:tc>
        <w:tc>
          <w:tcPr>
            <w:tcW w:w="3402" w:type="dxa"/>
          </w:tcPr>
          <w:p w:rsidR="00ED2DC1" w:rsidRPr="00144AFE" w:rsidRDefault="00ED2DC1" w:rsidP="00ED2DC1">
            <w:pPr>
              <w:pStyle w:val="TAC"/>
              <w:rPr>
                <w:rFonts w:cs="Arial"/>
                <w:lang w:eastAsia="ja-JP"/>
              </w:rPr>
            </w:pPr>
            <w:r w:rsidRPr="00144AFE">
              <w:rPr>
                <w:rFonts w:cs="Arial"/>
                <w:lang w:eastAsia="ja-JP"/>
              </w:rPr>
              <w:t>…</w:t>
            </w:r>
          </w:p>
        </w:tc>
        <w:tc>
          <w:tcPr>
            <w:tcW w:w="1418" w:type="dxa"/>
          </w:tcPr>
          <w:p w:rsidR="00ED2DC1" w:rsidRPr="00144AFE" w:rsidRDefault="00ED2DC1" w:rsidP="00ED2DC1">
            <w:pPr>
              <w:pStyle w:val="TAC"/>
              <w:rPr>
                <w:rFonts w:cs="Arial"/>
                <w:lang w:eastAsia="ja-JP"/>
              </w:rPr>
            </w:pPr>
            <w:r w:rsidRPr="00144AFE">
              <w:rPr>
                <w:rFonts w:cs="Arial"/>
                <w:lang w:eastAsia="ja-JP"/>
              </w:rPr>
              <w:t>…</w:t>
            </w:r>
          </w:p>
        </w:tc>
      </w:tr>
      <w:tr w:rsidR="00183227" w:rsidRPr="00144AFE" w:rsidTr="00ED2DC1">
        <w:trPr>
          <w:cantSplit/>
        </w:trPr>
        <w:tc>
          <w:tcPr>
            <w:tcW w:w="3118" w:type="dxa"/>
          </w:tcPr>
          <w:p w:rsidR="00ED2DC1" w:rsidRPr="00144AFE" w:rsidRDefault="00ED2DC1" w:rsidP="00ED2DC1">
            <w:pPr>
              <w:pStyle w:val="TAC"/>
              <w:rPr>
                <w:rFonts w:cs="Arial"/>
                <w:lang w:val="sv-SE" w:eastAsia="ja-JP"/>
              </w:rPr>
            </w:pPr>
            <w:r w:rsidRPr="00144AFE">
              <w:rPr>
                <w:rFonts w:cs="Arial"/>
                <w:lang w:val="sv-SE" w:eastAsia="ja-JP"/>
              </w:rPr>
              <w:t>RSSI_74</w:t>
            </w:r>
          </w:p>
        </w:tc>
        <w:tc>
          <w:tcPr>
            <w:tcW w:w="3402" w:type="dxa"/>
          </w:tcPr>
          <w:p w:rsidR="00ED2DC1" w:rsidRPr="00144AFE" w:rsidRDefault="00ED2DC1" w:rsidP="00ED2DC1">
            <w:pPr>
              <w:pStyle w:val="TAC"/>
              <w:rPr>
                <w:rFonts w:cs="Arial"/>
                <w:lang w:eastAsia="ja-JP"/>
              </w:rPr>
            </w:pPr>
            <w:r w:rsidRPr="00144AFE">
              <w:rPr>
                <w:rFonts w:cs="Arial"/>
                <w:lang w:eastAsia="ja-JP"/>
              </w:rPr>
              <w:t xml:space="preserve">-27 </w:t>
            </w:r>
            <w:r w:rsidRPr="00144AFE">
              <w:rPr>
                <w:rFonts w:cs="Arial"/>
                <w:lang w:eastAsia="ja-JP"/>
              </w:rPr>
              <w:sym w:font="Symbol" w:char="F0A3"/>
            </w:r>
            <w:r w:rsidRPr="00144AFE">
              <w:rPr>
                <w:rFonts w:cs="Arial"/>
                <w:lang w:eastAsia="ja-JP"/>
              </w:rPr>
              <w:t xml:space="preserve"> RSSI &lt; -26</w:t>
            </w:r>
          </w:p>
        </w:tc>
        <w:tc>
          <w:tcPr>
            <w:tcW w:w="1418" w:type="dxa"/>
          </w:tcPr>
          <w:p w:rsidR="00ED2DC1" w:rsidRPr="00144AFE" w:rsidRDefault="00ED2DC1" w:rsidP="00ED2DC1">
            <w:pPr>
              <w:pStyle w:val="TAC"/>
              <w:rPr>
                <w:rFonts w:cs="Arial"/>
                <w:lang w:eastAsia="ja-JP"/>
              </w:rPr>
            </w:pPr>
            <w:r w:rsidRPr="00144AFE">
              <w:rPr>
                <w:rFonts w:cs="Arial"/>
                <w:lang w:eastAsia="ja-JP"/>
              </w:rPr>
              <w:t>dBm</w:t>
            </w:r>
          </w:p>
        </w:tc>
      </w:tr>
      <w:tr w:rsidR="00183227" w:rsidRPr="00144AFE" w:rsidTr="00ED2DC1">
        <w:trPr>
          <w:cantSplit/>
        </w:trPr>
        <w:tc>
          <w:tcPr>
            <w:tcW w:w="3118" w:type="dxa"/>
          </w:tcPr>
          <w:p w:rsidR="00ED2DC1" w:rsidRPr="00144AFE" w:rsidRDefault="00ED2DC1" w:rsidP="00ED2DC1">
            <w:pPr>
              <w:pStyle w:val="TAC"/>
              <w:rPr>
                <w:rFonts w:cs="Arial"/>
                <w:lang w:val="sv-SE" w:eastAsia="ja-JP"/>
              </w:rPr>
            </w:pPr>
            <w:r w:rsidRPr="00144AFE">
              <w:rPr>
                <w:rFonts w:cs="Arial"/>
                <w:lang w:val="sv-SE" w:eastAsia="ja-JP"/>
              </w:rPr>
              <w:t>RSSI_75</w:t>
            </w:r>
          </w:p>
        </w:tc>
        <w:tc>
          <w:tcPr>
            <w:tcW w:w="3402" w:type="dxa"/>
          </w:tcPr>
          <w:p w:rsidR="00ED2DC1" w:rsidRPr="00144AFE" w:rsidRDefault="00ED2DC1" w:rsidP="00ED2DC1">
            <w:pPr>
              <w:pStyle w:val="TAC"/>
              <w:rPr>
                <w:rFonts w:cs="Arial"/>
                <w:lang w:eastAsia="ja-JP"/>
              </w:rPr>
            </w:pPr>
            <w:r w:rsidRPr="00144AFE">
              <w:rPr>
                <w:rFonts w:cs="Arial"/>
                <w:lang w:eastAsia="ja-JP"/>
              </w:rPr>
              <w:t xml:space="preserve">-26 </w:t>
            </w:r>
            <w:r w:rsidRPr="00144AFE">
              <w:rPr>
                <w:rFonts w:cs="Arial"/>
                <w:lang w:eastAsia="ja-JP"/>
              </w:rPr>
              <w:sym w:font="Symbol" w:char="F0A3"/>
            </w:r>
            <w:r w:rsidRPr="00144AFE">
              <w:rPr>
                <w:rFonts w:cs="Arial"/>
                <w:lang w:eastAsia="ja-JP"/>
              </w:rPr>
              <w:t xml:space="preserve"> RSSI &lt; -25</w:t>
            </w:r>
          </w:p>
        </w:tc>
        <w:tc>
          <w:tcPr>
            <w:tcW w:w="1418" w:type="dxa"/>
          </w:tcPr>
          <w:p w:rsidR="00ED2DC1" w:rsidRPr="00144AFE" w:rsidRDefault="00ED2DC1" w:rsidP="00ED2DC1">
            <w:pPr>
              <w:pStyle w:val="TAC"/>
              <w:rPr>
                <w:rFonts w:cs="Arial"/>
                <w:lang w:eastAsia="ja-JP"/>
              </w:rPr>
            </w:pPr>
            <w:r w:rsidRPr="00144AFE">
              <w:rPr>
                <w:rFonts w:cs="Arial"/>
                <w:lang w:eastAsia="ja-JP"/>
              </w:rPr>
              <w:t>dBm</w:t>
            </w:r>
          </w:p>
        </w:tc>
      </w:tr>
      <w:tr w:rsidR="00ED2DC1" w:rsidRPr="00144AFE" w:rsidTr="00ED2DC1">
        <w:trPr>
          <w:cantSplit/>
        </w:trPr>
        <w:tc>
          <w:tcPr>
            <w:tcW w:w="3118" w:type="dxa"/>
          </w:tcPr>
          <w:p w:rsidR="00ED2DC1" w:rsidRPr="00144AFE" w:rsidRDefault="00ED2DC1" w:rsidP="00ED2DC1">
            <w:pPr>
              <w:pStyle w:val="TAC"/>
              <w:rPr>
                <w:rFonts w:cs="Arial"/>
                <w:lang w:val="sv-SE" w:eastAsia="ja-JP"/>
              </w:rPr>
            </w:pPr>
            <w:r w:rsidRPr="00144AFE">
              <w:rPr>
                <w:rFonts w:cs="Arial"/>
                <w:lang w:val="sv-SE" w:eastAsia="ja-JP"/>
              </w:rPr>
              <w:t>RSSI_76</w:t>
            </w:r>
          </w:p>
        </w:tc>
        <w:tc>
          <w:tcPr>
            <w:tcW w:w="3402" w:type="dxa"/>
          </w:tcPr>
          <w:p w:rsidR="00ED2DC1" w:rsidRPr="00144AFE" w:rsidRDefault="00ED2DC1" w:rsidP="00ED2DC1">
            <w:pPr>
              <w:pStyle w:val="TAC"/>
              <w:rPr>
                <w:rFonts w:cs="Arial"/>
                <w:lang w:eastAsia="ja-JP"/>
              </w:rPr>
            </w:pPr>
            <w:r w:rsidRPr="00144AFE">
              <w:rPr>
                <w:rFonts w:cs="Arial"/>
                <w:lang w:eastAsia="ja-JP"/>
              </w:rPr>
              <w:t xml:space="preserve">-25 </w:t>
            </w:r>
            <w:r w:rsidRPr="00144AFE">
              <w:rPr>
                <w:rFonts w:cs="Arial"/>
                <w:lang w:eastAsia="ja-JP"/>
              </w:rPr>
              <w:sym w:font="Symbol" w:char="F0A3"/>
            </w:r>
            <w:r w:rsidRPr="00144AFE">
              <w:rPr>
                <w:rFonts w:cs="Arial"/>
                <w:lang w:eastAsia="ja-JP"/>
              </w:rPr>
              <w:t xml:space="preserve"> RSSI</w:t>
            </w:r>
          </w:p>
        </w:tc>
        <w:tc>
          <w:tcPr>
            <w:tcW w:w="1418" w:type="dxa"/>
          </w:tcPr>
          <w:p w:rsidR="00ED2DC1" w:rsidRPr="00144AFE" w:rsidRDefault="00ED2DC1" w:rsidP="00ED2DC1">
            <w:pPr>
              <w:pStyle w:val="TAC"/>
              <w:rPr>
                <w:rFonts w:cs="Arial"/>
                <w:lang w:eastAsia="ja-JP"/>
              </w:rPr>
            </w:pPr>
            <w:r w:rsidRPr="00144AFE">
              <w:rPr>
                <w:rFonts w:cs="Arial"/>
                <w:lang w:eastAsia="ja-JP"/>
              </w:rPr>
              <w:t>dBm</w:t>
            </w:r>
          </w:p>
        </w:tc>
      </w:tr>
    </w:tbl>
    <w:p w:rsidR="00ED2DC1" w:rsidRPr="00144AFE" w:rsidRDefault="00ED2DC1" w:rsidP="00ED2DC1">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.5.2</w:t>
      </w:r>
      <w:r w:rsidR="00ED2DC1" w:rsidRPr="00144AFE">
        <w:rPr>
          <w:lang w:eastAsia="zh-CN"/>
        </w:rPr>
        <w:tab/>
        <w:t>Intra-frequency absolute RSSI measurement accuracy requirements</w:t>
      </w:r>
    </w:p>
    <w:p w:rsidR="00ED2DC1" w:rsidRPr="00144AFE" w:rsidRDefault="00ED2DC1" w:rsidP="00ED2DC1">
      <w:pPr>
        <w:pStyle w:val="NO"/>
        <w:rPr>
          <w:lang w:eastAsia="zh-CN"/>
        </w:rPr>
      </w:pPr>
      <w:r w:rsidRPr="00144AFE">
        <w:rPr>
          <w:lang w:eastAsia="zh-CN"/>
        </w:rPr>
        <w:t>NOTE:</w:t>
      </w:r>
      <w:r w:rsidRPr="00144AFE">
        <w:rPr>
          <w:lang w:eastAsia="zh-CN"/>
        </w:rPr>
        <w:tab/>
        <w:t>These requirements are applicable only for CA under operation with frame structure 3 [16].</w:t>
      </w:r>
    </w:p>
    <w:p w:rsidR="00AB35C0" w:rsidRPr="00144AFE" w:rsidRDefault="00ED2DC1" w:rsidP="00AB35C0">
      <w:pPr>
        <w:rPr>
          <w:lang w:eastAsia="zh-CN"/>
        </w:rPr>
      </w:pPr>
      <w:r w:rsidRPr="00144AFE">
        <w:rPr>
          <w:lang w:eastAsia="zh-CN"/>
        </w:rPr>
        <w:t xml:space="preserve">The intra-frequency RSSI requirements are specified in Table </w:t>
      </w:r>
      <w:r w:rsidR="00916449" w:rsidRPr="00144AFE">
        <w:rPr>
          <w:lang w:eastAsia="zh-CN"/>
        </w:rPr>
        <w:t>9.1.18</w:t>
      </w:r>
      <w:r w:rsidRPr="00144AFE">
        <w:rPr>
          <w:lang w:eastAsia="zh-CN"/>
        </w:rPr>
        <w:t>.5.2-1.</w:t>
      </w:r>
      <w:r w:rsidR="00AB35C0" w:rsidRPr="00144AFE">
        <w:rPr>
          <w:lang w:eastAsia="zh-CN"/>
        </w:rPr>
        <w:t xml:space="preserve"> The requirements apply for any configured RSSI </w:t>
      </w:r>
      <w:r w:rsidR="00AB35C0" w:rsidRPr="00144AFE">
        <w:rPr>
          <w:i/>
        </w:rPr>
        <w:t xml:space="preserve">measDuration </w:t>
      </w:r>
      <w:r w:rsidR="00AB35C0" w:rsidRPr="00144AFE">
        <w:rPr>
          <w:lang w:eastAsia="zh-CN"/>
        </w:rPr>
        <w:t>[2], provided that:</w:t>
      </w:r>
    </w:p>
    <w:p w:rsidR="00ED2DC1" w:rsidRPr="00144AFE" w:rsidRDefault="00AB35C0" w:rsidP="00AB35C0">
      <w:pPr>
        <w:pStyle w:val="B1"/>
        <w:rPr>
          <w:lang w:eastAsia="zh-CN"/>
        </w:rPr>
      </w:pPr>
      <w:r w:rsidRPr="00144AFE">
        <w:rPr>
          <w:lang w:eastAsia="zh-CN"/>
        </w:rPr>
        <w:t>-</w:t>
      </w:r>
      <w:r w:rsidRPr="00144AFE">
        <w:rPr>
          <w:lang w:eastAsia="zh-CN"/>
        </w:rPr>
        <w:tab/>
        <w:t>All symbols duing each RSSI measurement duration are available for RSSI sampling within the same reporting interval.</w:t>
      </w:r>
    </w:p>
    <w:p w:rsidR="00ED2DC1" w:rsidRPr="00144AFE" w:rsidRDefault="00ED2DC1" w:rsidP="00ED2DC1">
      <w:pPr>
        <w:pStyle w:val="TH"/>
      </w:pPr>
      <w:r w:rsidRPr="00144AFE">
        <w:t xml:space="preserve">Table </w:t>
      </w:r>
      <w:r w:rsidR="00916449" w:rsidRPr="00144AFE">
        <w:t>9.1.18</w:t>
      </w:r>
      <w:r w:rsidRPr="00144AFE">
        <w:t>.5.2-1: Intra-frequency RSSI accuracy</w:t>
      </w:r>
    </w:p>
    <w:tbl>
      <w:tblPr>
        <w:tblW w:w="8088" w:type="dxa"/>
        <w:jc w:val="center"/>
        <w:tblLook w:val="01E0" w:firstRow="1" w:lastRow="1" w:firstColumn="1" w:lastColumn="1" w:noHBand="0" w:noVBand="0"/>
      </w:tblPr>
      <w:tblGrid>
        <w:gridCol w:w="1047"/>
        <w:gridCol w:w="1155"/>
        <w:gridCol w:w="2695"/>
        <w:gridCol w:w="1751"/>
        <w:gridCol w:w="1440"/>
      </w:tblGrid>
      <w:tr w:rsidR="00183227" w:rsidRPr="00144AFE" w:rsidTr="00952EBB">
        <w:trPr>
          <w:jc w:val="center"/>
        </w:trPr>
        <w:tc>
          <w:tcPr>
            <w:tcW w:w="22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952EBB" w:rsidRPr="00144AFE" w:rsidRDefault="00952EBB" w:rsidP="0078279A">
            <w:pPr>
              <w:pStyle w:val="TAH"/>
              <w:rPr>
                <w:rFonts w:cs="Arial"/>
                <w:lang w:eastAsia="ja-JP"/>
              </w:rPr>
            </w:pPr>
            <w:r w:rsidRPr="00144AFE">
              <w:rPr>
                <w:rFonts w:cs="Arial"/>
                <w:lang w:eastAsia="ja-JP"/>
              </w:rPr>
              <w:t>Accuracy</w:t>
            </w:r>
          </w:p>
        </w:tc>
        <w:tc>
          <w:tcPr>
            <w:tcW w:w="5886"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952EBB" w:rsidRPr="00144AFE" w:rsidRDefault="00952EBB" w:rsidP="0078279A">
            <w:pPr>
              <w:pStyle w:val="TAH"/>
              <w:rPr>
                <w:rFonts w:cs="Arial"/>
                <w:lang w:eastAsia="ja-JP"/>
              </w:rPr>
            </w:pPr>
            <w:r w:rsidRPr="00144AFE">
              <w:rPr>
                <w:rFonts w:cs="Arial"/>
                <w:lang w:eastAsia="ja-JP"/>
              </w:rPr>
              <w:t>Conditions</w:t>
            </w:r>
          </w:p>
        </w:tc>
      </w:tr>
      <w:tr w:rsidR="00183227" w:rsidRPr="00144AFE" w:rsidTr="00952EB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r w:rsidRPr="00144AFE">
              <w:rPr>
                <w:rFonts w:cs="v4.2.0"/>
                <w:lang w:eastAsia="ja-JP"/>
              </w:rPr>
              <w:t>Normal condition</w:t>
            </w:r>
          </w:p>
        </w:tc>
        <w:tc>
          <w:tcPr>
            <w:tcW w:w="115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Extreme condition</w:t>
            </w:r>
          </w:p>
        </w:tc>
        <w:tc>
          <w:tcPr>
            <w:tcW w:w="5886"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Io</w:t>
            </w:r>
            <w:r w:rsidRPr="00144AFE">
              <w:rPr>
                <w:rFonts w:cs="Arial"/>
                <w:vertAlign w:val="superscript"/>
                <w:lang w:eastAsia="zh-CN"/>
              </w:rPr>
              <w:t xml:space="preserve"> Note 1</w:t>
            </w:r>
            <w:r w:rsidRPr="00144AFE">
              <w:rPr>
                <w:rFonts w:cs="Arial"/>
                <w:lang w:eastAsia="ja-JP"/>
              </w:rPr>
              <w:t xml:space="preserve"> range</w:t>
            </w:r>
          </w:p>
        </w:tc>
      </w:tr>
      <w:tr w:rsidR="00183227" w:rsidRPr="00144AFE" w:rsidTr="00952EB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p>
        </w:tc>
        <w:tc>
          <w:tcPr>
            <w:tcW w:w="1155"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E-UTRA operating band groups</w:t>
            </w:r>
            <w:r w:rsidRPr="00144AFE">
              <w:rPr>
                <w:rFonts w:cs="Arial"/>
                <w:vertAlign w:val="superscript"/>
                <w:lang w:eastAsia="ja-JP"/>
              </w:rPr>
              <w:t xml:space="preserve"> Note 4</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Maximum Io</w:t>
            </w:r>
          </w:p>
        </w:tc>
      </w:tr>
      <w:tr w:rsidR="00183227" w:rsidRPr="00144AFE" w:rsidTr="00952EB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dB</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dB</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dBm/BW</w:t>
            </w:r>
            <w:r w:rsidRPr="00144AFE">
              <w:rPr>
                <w:rFonts w:cs="Arial"/>
                <w:vertAlign w:val="subscript"/>
                <w:lang w:eastAsia="ja-JP"/>
              </w:rPr>
              <w:t>Channel</w:t>
            </w:r>
          </w:p>
        </w:tc>
      </w:tr>
      <w:tr w:rsidR="00183227" w:rsidRPr="00144AFE" w:rsidTr="00952EBB">
        <w:trPr>
          <w:jc w:val="center"/>
        </w:trPr>
        <w:tc>
          <w:tcPr>
            <w:tcW w:w="1047" w:type="dxa"/>
            <w:tcBorders>
              <w:left w:val="single" w:sz="4" w:space="0" w:color="auto"/>
              <w:right w:val="single" w:sz="6"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sym w:font="Symbol" w:char="F0B1"/>
            </w:r>
            <w:r w:rsidRPr="00144AFE">
              <w:rPr>
                <w:rFonts w:cs="Arial"/>
                <w:lang w:eastAsia="ja-JP"/>
              </w:rPr>
              <w:t>3.5</w:t>
            </w:r>
          </w:p>
        </w:tc>
        <w:tc>
          <w:tcPr>
            <w:tcW w:w="1155" w:type="dxa"/>
            <w:tcBorders>
              <w:left w:val="single" w:sz="6" w:space="0" w:color="auto"/>
              <w:right w:val="single" w:sz="6"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sym w:font="Symbol" w:char="F0B1"/>
            </w:r>
            <w:r w:rsidRPr="00144AFE">
              <w:rPr>
                <w:rFonts w:cs="Arial"/>
                <w:lang w:eastAsia="ja-JP"/>
              </w:rPr>
              <w:t>6.5</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t>FS3_G</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t>-50</w:t>
            </w:r>
          </w:p>
        </w:tc>
      </w:tr>
      <w:tr w:rsidR="00183227" w:rsidRPr="00144AFE" w:rsidTr="00952EB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sym w:font="Symbol" w:char="F0B1"/>
            </w:r>
            <w:r w:rsidRPr="00144AFE">
              <w:rPr>
                <w:rFonts w:cs="Arial"/>
                <w:lang w:eastAsia="ja-JP"/>
              </w:rPr>
              <w:t>5.5</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sym w:font="Symbol" w:char="F0B1"/>
            </w:r>
            <w:r w:rsidRPr="00144AFE">
              <w:rPr>
                <w:rFonts w:cs="Arial"/>
                <w:lang w:eastAsia="ja-JP"/>
              </w:rPr>
              <w:t>8.5</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t>Note 2</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t>Note 2</w:t>
            </w:r>
          </w:p>
        </w:tc>
      </w:tr>
      <w:tr w:rsidR="00952EBB" w:rsidRPr="00144AFE" w:rsidTr="00952EBB">
        <w:trPr>
          <w:jc w:val="center"/>
        </w:trPr>
        <w:tc>
          <w:tcPr>
            <w:tcW w:w="80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952EBB" w:rsidRPr="00144AFE" w:rsidRDefault="00952EBB" w:rsidP="0078279A">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1:</w:t>
            </w:r>
            <w:r w:rsidRPr="00144AFE">
              <w:rPr>
                <w:rFonts w:cs="Arial"/>
                <w:lang w:eastAsia="ja-JP"/>
              </w:rPr>
              <w:tab/>
              <w:t>Io is assumed to have constant EPRE across the bandwidth.</w:t>
            </w:r>
          </w:p>
          <w:p w:rsidR="00952EBB" w:rsidRPr="00144AFE" w:rsidRDefault="00952EBB" w:rsidP="0078279A">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2:</w:t>
            </w:r>
            <w:r w:rsidRPr="00144AFE">
              <w:rPr>
                <w:rFonts w:cs="Arial"/>
                <w:lang w:eastAsia="ja-JP"/>
              </w:rPr>
              <w:tab/>
              <w:t>The same bands and the same Io conditions for each band apply for this requirement as for the corresponding highest accuracy requirement.</w:t>
            </w:r>
          </w:p>
          <w:p w:rsidR="00952EBB" w:rsidRPr="00144AFE" w:rsidRDefault="00952EBB" w:rsidP="0078279A">
            <w:pPr>
              <w:pStyle w:val="TAN"/>
              <w:rPr>
                <w:rFonts w:cs="Arial"/>
                <w:lang w:eastAsia="ja-JP"/>
              </w:rPr>
            </w:pPr>
            <w:r w:rsidRPr="00144AFE">
              <w:rPr>
                <w:rFonts w:cs="Arial"/>
                <w:lang w:eastAsia="ja-JP"/>
              </w:rPr>
              <w:t>NOTE 3:</w:t>
            </w:r>
            <w:r w:rsidRPr="00144AFE">
              <w:rPr>
                <w:rFonts w:cs="Arial"/>
                <w:lang w:eastAsia="ja-JP"/>
              </w:rPr>
              <w:tab/>
              <w:t>The condition level is increased by ∆&gt;0, when applicable, as described in Sections B.4.2 and B.4.3.</w:t>
            </w:r>
          </w:p>
          <w:p w:rsidR="00952EBB" w:rsidRPr="00144AFE" w:rsidRDefault="00952EBB" w:rsidP="0078279A">
            <w:pPr>
              <w:pStyle w:val="TAN"/>
              <w:rPr>
                <w:rFonts w:cs="Arial"/>
                <w:lang w:eastAsia="ja-JP"/>
              </w:rPr>
            </w:pPr>
            <w:r w:rsidRPr="00144AFE">
              <w:rPr>
                <w:rFonts w:cs="Arial"/>
                <w:lang w:eastAsia="ja-JP"/>
              </w:rPr>
              <w:t>NOTE 4:</w:t>
            </w:r>
            <w:r w:rsidRPr="00144AFE">
              <w:rPr>
                <w:rFonts w:cs="Arial"/>
                <w:lang w:eastAsia="ja-JP"/>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.5.3</w:t>
      </w:r>
      <w:r w:rsidR="00ED2DC1" w:rsidRPr="00144AFE">
        <w:rPr>
          <w:lang w:eastAsia="zh-CN"/>
        </w:rPr>
        <w:tab/>
        <w:t>Inter-frequency absolute RSSI measurement accuracy requirements</w:t>
      </w:r>
    </w:p>
    <w:p w:rsidR="00ED2DC1" w:rsidRPr="00144AFE" w:rsidRDefault="00ED2DC1" w:rsidP="00ED2DC1">
      <w:pPr>
        <w:rPr>
          <w:lang w:eastAsia="zh-CN"/>
        </w:rPr>
      </w:pPr>
      <w:r w:rsidRPr="00144AFE">
        <w:rPr>
          <w:lang w:eastAsia="zh-CN"/>
        </w:rPr>
        <w:t xml:space="preserve">The inter-frequency RSSI requirements are the same as specified in Section </w:t>
      </w:r>
      <w:r w:rsidR="00916449" w:rsidRPr="00144AFE">
        <w:rPr>
          <w:lang w:eastAsia="zh-CN"/>
        </w:rPr>
        <w:t>9.1.18</w:t>
      </w:r>
      <w:r w:rsidRPr="00144AFE">
        <w:rPr>
          <w:lang w:eastAsia="zh-CN"/>
        </w:rPr>
        <w:t>.5.2.</w:t>
      </w:r>
    </w:p>
    <w:p w:rsidR="00A629EE" w:rsidRPr="00144AFE" w:rsidRDefault="00A629EE" w:rsidP="00A629EE">
      <w:pPr>
        <w:pStyle w:val="Heading4"/>
        <w:rPr>
          <w:lang w:eastAsia="zh-CN"/>
        </w:rPr>
      </w:pPr>
      <w:r w:rsidRPr="00144AFE">
        <w:rPr>
          <w:lang w:eastAsia="zh-CN"/>
        </w:rPr>
        <w:t>9.1.18.6</w:t>
      </w:r>
      <w:r w:rsidRPr="00144AFE">
        <w:rPr>
          <w:lang w:eastAsia="zh-CN"/>
        </w:rPr>
        <w:tab/>
        <w:t>Channel occupancy measurements</w:t>
      </w:r>
    </w:p>
    <w:p w:rsidR="00A629EE" w:rsidRPr="00144AFE" w:rsidRDefault="00A629EE" w:rsidP="00A629EE">
      <w:pPr>
        <w:pStyle w:val="Heading5"/>
      </w:pPr>
      <w:r w:rsidRPr="00144AFE">
        <w:t>9.1.18.6.1</w:t>
      </w:r>
      <w:r w:rsidRPr="00144AFE">
        <w:tab/>
        <w:t>Intra-frequency channel occupancy measurement accuracy requirements</w:t>
      </w:r>
    </w:p>
    <w:p w:rsidR="00A629EE" w:rsidRPr="00144AFE" w:rsidRDefault="00A629EE" w:rsidP="00A629EE">
      <w:pPr>
        <w:pStyle w:val="NO"/>
        <w:rPr>
          <w:lang w:eastAsia="zh-CN"/>
        </w:rPr>
      </w:pPr>
      <w:r w:rsidRPr="00144AFE">
        <w:rPr>
          <w:lang w:eastAsia="zh-CN"/>
        </w:rPr>
        <w:t>NOTE:</w:t>
      </w:r>
      <w:r w:rsidRPr="00144AFE">
        <w:rPr>
          <w:lang w:eastAsia="zh-CN"/>
        </w:rPr>
        <w:tab/>
        <w:t>These requirements are applicable only for CA under operation with frame structure 3 [16].</w:t>
      </w:r>
    </w:p>
    <w:p w:rsidR="00A629EE" w:rsidRPr="00144AFE" w:rsidRDefault="00A629EE" w:rsidP="00A629EE">
      <w:pPr>
        <w:rPr>
          <w:lang w:eastAsia="zh-CN"/>
        </w:rPr>
      </w:pPr>
      <w:r w:rsidRPr="00144AFE">
        <w:rPr>
          <w:lang w:eastAsia="zh-CN"/>
        </w:rPr>
        <w:t>The UE shall be able to correctly evaluate the intra-frequency channel occupancy configured according to 36.331 [2], provided that the following conditions are met:</w:t>
      </w:r>
    </w:p>
    <w:p w:rsidR="00A629EE" w:rsidRPr="00144AFE" w:rsidRDefault="00A629EE" w:rsidP="00A629EE">
      <w:pPr>
        <w:pStyle w:val="B1"/>
        <w:rPr>
          <w:lang w:eastAsia="zh-CN"/>
        </w:rPr>
      </w:pPr>
      <w:r w:rsidRPr="00144AFE">
        <w:rPr>
          <w:lang w:eastAsia="zh-CN"/>
        </w:rPr>
        <w:t>-</w:t>
      </w:r>
      <w:r w:rsidRPr="00144AFE">
        <w:rPr>
          <w:lang w:eastAsia="zh-CN"/>
        </w:rPr>
        <w:tab/>
        <w:t>All symbols during each RSSI measurement duration are available for RSSI sampling within the same reporting interval,</w:t>
      </w:r>
    </w:p>
    <w:p w:rsidR="00A629EE" w:rsidRPr="00144AFE" w:rsidRDefault="00A629EE" w:rsidP="00A629EE">
      <w:pPr>
        <w:pStyle w:val="B1"/>
        <w:rPr>
          <w:lang w:eastAsia="zh-CN"/>
        </w:rPr>
      </w:pPr>
      <w:r w:rsidRPr="00144AFE">
        <w:rPr>
          <w:lang w:eastAsia="zh-CN"/>
        </w:rPr>
        <w:t>-</w:t>
      </w:r>
      <w:r w:rsidRPr="00144AFE">
        <w:rPr>
          <w:lang w:eastAsia="zh-CN"/>
        </w:rPr>
        <w:tab/>
        <w:t xml:space="preserve">RSSI at the UE receiver meets the following condition with respect to the configured </w:t>
      </w:r>
      <w:r w:rsidRPr="00144AFE">
        <w:rPr>
          <w:i/>
          <w:lang w:eastAsia="zh-CN"/>
        </w:rPr>
        <w:t>channelOccupancyThreshold</w:t>
      </w:r>
      <w:r w:rsidRPr="00144AFE">
        <w:rPr>
          <w:lang w:eastAsia="zh-CN"/>
        </w:rPr>
        <w:t xml:space="preserve"> [2]:</w:t>
      </w:r>
    </w:p>
    <w:p w:rsidR="00A629EE" w:rsidRPr="00144AFE" w:rsidRDefault="00A629EE" w:rsidP="00A629EE">
      <w:pPr>
        <w:pStyle w:val="B3"/>
        <w:rPr>
          <w:lang w:eastAsia="zh-CN"/>
        </w:rPr>
      </w:pPr>
      <w:r w:rsidRPr="00144AFE">
        <w:rPr>
          <w:lang w:eastAsia="zh-CN"/>
        </w:rPr>
        <w:t xml:space="preserve">RSSI at the UE receiver is below </w:t>
      </w:r>
      <w:r w:rsidRPr="00144AFE">
        <w:rPr>
          <w:i/>
          <w:lang w:eastAsia="zh-CN"/>
        </w:rPr>
        <w:t>channelOccupancyThreshold</w:t>
      </w:r>
      <w:r w:rsidRPr="00144AFE">
        <w:rPr>
          <w:lang w:eastAsia="zh-CN"/>
        </w:rPr>
        <w:t>-</w:t>
      </w:r>
      <w:r w:rsidR="007E39BD">
        <w:rPr>
          <w:position w:val="-12"/>
          <w:lang w:eastAsia="zh-CN"/>
        </w:rPr>
        <w:pict>
          <v:shape id="_x0000_i2552" type="#_x0000_t75" style="width:26.95pt;height:19pt">
            <v:imagedata r:id="rId312" o:title=""/>
          </v:shape>
        </w:pict>
      </w:r>
      <w:r w:rsidRPr="00144AFE">
        <w:rPr>
          <w:lang w:eastAsia="zh-CN"/>
        </w:rPr>
        <w:t>, or</w:t>
      </w:r>
    </w:p>
    <w:p w:rsidR="00A629EE" w:rsidRPr="00144AFE" w:rsidRDefault="00A629EE" w:rsidP="00A629EE">
      <w:pPr>
        <w:pStyle w:val="B3"/>
        <w:rPr>
          <w:lang w:eastAsia="zh-CN"/>
        </w:rPr>
      </w:pPr>
      <w:r w:rsidRPr="00144AFE">
        <w:rPr>
          <w:lang w:eastAsia="zh-CN"/>
        </w:rPr>
        <w:t xml:space="preserve">RSSI at the UE receiver is above </w:t>
      </w:r>
      <w:r w:rsidRPr="00144AFE">
        <w:rPr>
          <w:i/>
          <w:lang w:eastAsia="zh-CN"/>
        </w:rPr>
        <w:t>channelOccupancyThreshold</w:t>
      </w:r>
      <w:r w:rsidRPr="00144AFE">
        <w:rPr>
          <w:lang w:eastAsia="zh-CN"/>
        </w:rPr>
        <w:t>+</w:t>
      </w:r>
      <w:r w:rsidR="007E39BD">
        <w:rPr>
          <w:position w:val="-12"/>
          <w:lang w:eastAsia="zh-CN"/>
        </w:rPr>
        <w:pict>
          <v:shape id="_x0000_i2553" type="#_x0000_t75" style="width:26.95pt;height:19pt">
            <v:imagedata r:id="rId313" o:title=""/>
          </v:shape>
        </w:pict>
      </w:r>
      <w:r w:rsidRPr="00144AFE">
        <w:rPr>
          <w:lang w:eastAsia="zh-CN"/>
        </w:rPr>
        <w:t>,</w:t>
      </w:r>
    </w:p>
    <w:p w:rsidR="00A629EE" w:rsidRPr="00144AFE" w:rsidRDefault="00A629EE" w:rsidP="00A629EE">
      <w:pPr>
        <w:ind w:left="567"/>
        <w:rPr>
          <w:lang w:eastAsia="zh-CN"/>
        </w:rPr>
      </w:pPr>
      <w:r w:rsidRPr="00144AFE">
        <w:rPr>
          <w:lang w:eastAsia="zh-CN"/>
        </w:rPr>
        <w:lastRenderedPageBreak/>
        <w:t xml:space="preserve">where </w:t>
      </w:r>
      <w:r w:rsidR="007E39BD">
        <w:rPr>
          <w:position w:val="-12"/>
          <w:lang w:eastAsia="zh-CN"/>
        </w:rPr>
        <w:pict>
          <v:shape id="_x0000_i2554" type="#_x0000_t75" style="width:26.95pt;height:19pt">
            <v:imagedata r:id="rId314" o:title=""/>
          </v:shape>
        </w:pict>
      </w:r>
      <w:r w:rsidRPr="00144AFE">
        <w:rPr>
          <w:lang w:eastAsia="zh-CN"/>
        </w:rPr>
        <w:t xml:space="preserve"> is the applicable RSSI measurement accuracy value from the RSSI measurement accuracy requirements specified in Section </w:t>
      </w:r>
      <w:r w:rsidRPr="00144AFE">
        <w:t>9.1.18.5.2</w:t>
      </w:r>
      <w:r w:rsidRPr="00144AFE">
        <w:rPr>
          <w:lang w:eastAsia="zh-CN"/>
        </w:rPr>
        <w:t>.</w:t>
      </w:r>
    </w:p>
    <w:p w:rsidR="00A629EE" w:rsidRPr="00144AFE" w:rsidRDefault="00A629EE" w:rsidP="00A629EE">
      <w:pPr>
        <w:pStyle w:val="Heading5"/>
        <w:rPr>
          <w:lang w:eastAsia="zh-CN"/>
        </w:rPr>
      </w:pPr>
      <w:r w:rsidRPr="00144AFE">
        <w:rPr>
          <w:lang w:eastAsia="zh-CN"/>
        </w:rPr>
        <w:t>9.1.18.6.2</w:t>
      </w:r>
      <w:r w:rsidRPr="00144AFE">
        <w:rPr>
          <w:lang w:eastAsia="zh-CN"/>
        </w:rPr>
        <w:tab/>
        <w:t>Inter-frequency channel occupancy measurement accuracy requirements</w:t>
      </w:r>
    </w:p>
    <w:p w:rsidR="00A629EE" w:rsidRPr="00144AFE" w:rsidRDefault="00A629EE" w:rsidP="00A629EE">
      <w:pPr>
        <w:rPr>
          <w:lang w:eastAsia="zh-CN"/>
        </w:rPr>
      </w:pPr>
      <w:r w:rsidRPr="00144AFE">
        <w:rPr>
          <w:lang w:eastAsia="zh-CN"/>
        </w:rPr>
        <w:t>The UE shall be able to correctly evaluate the inter-frequency channel occupancy configured according to 36.331 [2], provided that the following conditions are met:</w:t>
      </w:r>
    </w:p>
    <w:p w:rsidR="00A629EE" w:rsidRPr="00144AFE" w:rsidRDefault="00A629EE" w:rsidP="00A629EE">
      <w:pPr>
        <w:pStyle w:val="B1"/>
        <w:rPr>
          <w:lang w:eastAsia="zh-CN"/>
        </w:rPr>
      </w:pPr>
      <w:r w:rsidRPr="00144AFE">
        <w:rPr>
          <w:lang w:eastAsia="zh-CN"/>
        </w:rPr>
        <w:t>-</w:t>
      </w:r>
      <w:r w:rsidRPr="00144AFE">
        <w:rPr>
          <w:lang w:eastAsia="zh-CN"/>
        </w:rPr>
        <w:tab/>
        <w:t>All symbols during each RSSI measurement duration are available for RSSI sampling within the same reporting interval,</w:t>
      </w:r>
    </w:p>
    <w:p w:rsidR="00A629EE" w:rsidRPr="00144AFE" w:rsidRDefault="00A629EE" w:rsidP="00A629EE">
      <w:pPr>
        <w:pStyle w:val="B1"/>
        <w:rPr>
          <w:lang w:eastAsia="zh-CN"/>
        </w:rPr>
      </w:pPr>
      <w:r w:rsidRPr="00144AFE">
        <w:rPr>
          <w:lang w:eastAsia="zh-CN"/>
        </w:rPr>
        <w:t>-</w:t>
      </w:r>
      <w:r w:rsidRPr="00144AFE">
        <w:rPr>
          <w:lang w:eastAsia="zh-CN"/>
        </w:rPr>
        <w:tab/>
        <w:t xml:space="preserve">RSSI at the UE receiver meets the following condition with respect to the configured </w:t>
      </w:r>
      <w:r w:rsidRPr="00144AFE">
        <w:rPr>
          <w:i/>
          <w:lang w:eastAsia="zh-CN"/>
        </w:rPr>
        <w:t>channelOccupancyThreshold</w:t>
      </w:r>
      <w:r w:rsidRPr="00144AFE">
        <w:rPr>
          <w:lang w:eastAsia="zh-CN"/>
        </w:rPr>
        <w:t xml:space="preserve"> [2]:</w:t>
      </w:r>
    </w:p>
    <w:p w:rsidR="00A629EE" w:rsidRPr="00144AFE" w:rsidRDefault="00A629EE" w:rsidP="00A629EE">
      <w:pPr>
        <w:pStyle w:val="B3"/>
        <w:rPr>
          <w:lang w:eastAsia="zh-CN"/>
        </w:rPr>
      </w:pPr>
      <w:r w:rsidRPr="00144AFE">
        <w:rPr>
          <w:lang w:eastAsia="zh-CN"/>
        </w:rPr>
        <w:t xml:space="preserve">RSSI at the UE receiver is below </w:t>
      </w:r>
      <w:r w:rsidRPr="00144AFE">
        <w:rPr>
          <w:i/>
          <w:lang w:eastAsia="zh-CN"/>
        </w:rPr>
        <w:t>channelOccupancyThreshold</w:t>
      </w:r>
      <w:r w:rsidRPr="00144AFE">
        <w:rPr>
          <w:lang w:eastAsia="zh-CN"/>
        </w:rPr>
        <w:t>-</w:t>
      </w:r>
      <w:r w:rsidR="007E39BD">
        <w:rPr>
          <w:position w:val="-12"/>
          <w:lang w:eastAsia="zh-CN"/>
        </w:rPr>
        <w:pict>
          <v:shape id="_x0000_i2555" type="#_x0000_t75" style="width:26.95pt;height:19pt">
            <v:imagedata r:id="rId312" o:title=""/>
          </v:shape>
        </w:pict>
      </w:r>
      <w:r w:rsidRPr="00144AFE">
        <w:rPr>
          <w:lang w:eastAsia="zh-CN"/>
        </w:rPr>
        <w:t>, or</w:t>
      </w:r>
    </w:p>
    <w:p w:rsidR="00A629EE" w:rsidRPr="00144AFE" w:rsidRDefault="00A629EE" w:rsidP="00A629EE">
      <w:pPr>
        <w:pStyle w:val="B3"/>
        <w:rPr>
          <w:lang w:eastAsia="zh-CN"/>
        </w:rPr>
      </w:pPr>
      <w:r w:rsidRPr="00144AFE">
        <w:rPr>
          <w:lang w:eastAsia="zh-CN"/>
        </w:rPr>
        <w:t xml:space="preserve">RSSI at the UE receiver is above </w:t>
      </w:r>
      <w:r w:rsidRPr="00144AFE">
        <w:rPr>
          <w:i/>
          <w:lang w:eastAsia="zh-CN"/>
        </w:rPr>
        <w:t>channelOccupancyThreshold</w:t>
      </w:r>
      <w:r w:rsidRPr="00144AFE">
        <w:rPr>
          <w:lang w:eastAsia="zh-CN"/>
        </w:rPr>
        <w:t>+</w:t>
      </w:r>
      <w:r w:rsidR="007E39BD">
        <w:rPr>
          <w:position w:val="-12"/>
          <w:lang w:eastAsia="zh-CN"/>
        </w:rPr>
        <w:pict>
          <v:shape id="_x0000_i2556" type="#_x0000_t75" style="width:26.95pt;height:19pt">
            <v:imagedata r:id="rId313" o:title=""/>
          </v:shape>
        </w:pict>
      </w:r>
      <w:r w:rsidRPr="00144AFE">
        <w:rPr>
          <w:lang w:eastAsia="zh-CN"/>
        </w:rPr>
        <w:t>,</w:t>
      </w:r>
    </w:p>
    <w:p w:rsidR="00A629EE" w:rsidRPr="00144AFE" w:rsidRDefault="00A629EE" w:rsidP="00A629EE">
      <w:pPr>
        <w:ind w:left="540"/>
        <w:rPr>
          <w:lang w:eastAsia="zh-CN"/>
        </w:rPr>
      </w:pPr>
      <w:r w:rsidRPr="00144AFE">
        <w:rPr>
          <w:lang w:eastAsia="zh-CN"/>
        </w:rPr>
        <w:t xml:space="preserve">where </w:t>
      </w:r>
      <w:r w:rsidR="007E39BD">
        <w:rPr>
          <w:position w:val="-12"/>
          <w:lang w:eastAsia="zh-CN"/>
        </w:rPr>
        <w:pict>
          <v:shape id="_x0000_i2557" type="#_x0000_t75" style="width:26.95pt;height:19pt">
            <v:imagedata r:id="rId314" o:title=""/>
          </v:shape>
        </w:pict>
      </w:r>
      <w:r w:rsidRPr="00144AFE">
        <w:rPr>
          <w:lang w:eastAsia="zh-CN"/>
        </w:rPr>
        <w:t xml:space="preserve"> is the applicable RSSI measurement accuracy value from the RSSI measurement accuracy requirements specified in Section </w:t>
      </w:r>
      <w:r w:rsidRPr="00144AFE">
        <w:t>9.1.18.5.3</w:t>
      </w:r>
      <w:r w:rsidRPr="00144AFE">
        <w:rPr>
          <w:lang w:eastAsia="zh-CN"/>
        </w:rPr>
        <w:t>.</w:t>
      </w:r>
    </w:p>
    <w:p w:rsidR="00ED2DC1" w:rsidRPr="00144AFE" w:rsidRDefault="003D18EE" w:rsidP="00ED2DC1">
      <w:pPr>
        <w:pStyle w:val="Heading3"/>
        <w:rPr>
          <w:lang w:eastAsia="zh-CN"/>
        </w:rPr>
      </w:pPr>
      <w:r w:rsidRPr="00144AFE">
        <w:rPr>
          <w:lang w:eastAsia="zh-CN"/>
        </w:rPr>
        <w:t>9.1.19</w:t>
      </w:r>
      <w:r w:rsidR="00ED2DC1" w:rsidRPr="00144AFE">
        <w:rPr>
          <w:lang w:eastAsia="zh-CN"/>
        </w:rPr>
        <w:tab/>
        <w:t xml:space="preserve">Accuracy Requirements for Carrier Aggregation </w:t>
      </w:r>
      <w:r w:rsidR="00ED2DC1" w:rsidRPr="00144AFE">
        <w:t>for Measurements under Operation with Frame Structure 3</w:t>
      </w:r>
    </w:p>
    <w:p w:rsidR="00ED2DC1" w:rsidRPr="00144AFE" w:rsidRDefault="003D18EE" w:rsidP="00ED2DC1">
      <w:pPr>
        <w:pStyle w:val="Heading4"/>
        <w:rPr>
          <w:lang w:eastAsia="zh-CN"/>
        </w:rPr>
      </w:pPr>
      <w:r w:rsidRPr="00144AFE">
        <w:rPr>
          <w:lang w:eastAsia="zh-CN"/>
        </w:rPr>
        <w:t>9.1.19</w:t>
      </w:r>
      <w:r w:rsidR="00ED2DC1" w:rsidRPr="00144AFE">
        <w:rPr>
          <w:lang w:eastAsia="zh-CN"/>
        </w:rPr>
        <w:t>.1</w:t>
      </w:r>
      <w:r w:rsidR="00ED2DC1" w:rsidRPr="00144AFE">
        <w:rPr>
          <w:lang w:eastAsia="zh-CN"/>
        </w:rPr>
        <w:tab/>
        <w:t>Introduction</w:t>
      </w:r>
    </w:p>
    <w:p w:rsidR="00ED2DC1" w:rsidRPr="00144AFE" w:rsidRDefault="00ED2DC1" w:rsidP="00ED2DC1">
      <w:r w:rsidRPr="00144AFE">
        <w:t xml:space="preserve">The accuracy requirements in this section are defined for the following physical layer measurements: RSRP, RSRQ, CSI-RSRP, and RSSI, where the measurements are performed on cells of E-UTRA carriers </w:t>
      </w:r>
      <w:r w:rsidRPr="00144AFE">
        <w:rPr>
          <w:lang w:val="en-US" w:eastAsia="zh-CN"/>
        </w:rPr>
        <w:t xml:space="preserve">during the configured DMTC occasion [2] </w:t>
      </w:r>
      <w:r w:rsidRPr="00144AFE">
        <w:t>under operation with frame structure 3 [16].</w:t>
      </w:r>
    </w:p>
    <w:p w:rsidR="00ED2DC1" w:rsidRPr="00144AFE" w:rsidRDefault="003D18EE" w:rsidP="00ED2DC1">
      <w:pPr>
        <w:pStyle w:val="Heading4"/>
      </w:pPr>
      <w:r w:rsidRPr="00144AFE">
        <w:rPr>
          <w:lang w:eastAsia="zh-CN"/>
        </w:rPr>
        <w:t>9.1.19</w:t>
      </w:r>
      <w:r w:rsidR="00ED2DC1" w:rsidRPr="00144AFE">
        <w:rPr>
          <w:lang w:eastAsia="zh-CN"/>
        </w:rPr>
        <w:t>.2</w:t>
      </w:r>
      <w:r w:rsidR="00ED2DC1" w:rsidRPr="00144AFE">
        <w:tab/>
        <w:t>Accuracy requirements for measurements on SCC</w:t>
      </w:r>
    </w:p>
    <w:p w:rsidR="00ED2DC1" w:rsidRPr="00144AFE" w:rsidRDefault="00ED2DC1" w:rsidP="00ED2DC1">
      <w:r w:rsidRPr="00144AFE">
        <w:t>The requirements in this section are for the measurements on cells of E-UTRA carriers operated under frame structure 3 on one SCC.</w:t>
      </w:r>
    </w:p>
    <w:p w:rsidR="00ED2DC1" w:rsidRPr="00144AFE" w:rsidRDefault="00ED2DC1" w:rsidP="00ED2DC1">
      <w:r w:rsidRPr="00144AFE">
        <w:t xml:space="preserve">Absolute RSRP measurements of cells on SCC shall meet the intra-frequency absolute accuracy requirements in Section </w:t>
      </w:r>
      <w:r w:rsidR="00916449" w:rsidRPr="00144AFE">
        <w:t>9.1.18</w:t>
      </w:r>
      <w:r w:rsidR="005B4F2C" w:rsidRPr="00144AFE">
        <w:t>.2.4.</w:t>
      </w:r>
    </w:p>
    <w:p w:rsidR="00ED2DC1" w:rsidRPr="00144AFE" w:rsidRDefault="00ED2DC1" w:rsidP="00ED2DC1">
      <w:pPr>
        <w:rPr>
          <w:lang w:eastAsia="zh-CN"/>
        </w:rPr>
      </w:pPr>
      <w:r w:rsidRPr="00144AFE">
        <w:t xml:space="preserve">Comparisons between RSRP measurements of cells on the </w:t>
      </w:r>
      <w:r w:rsidRPr="00144AFE">
        <w:rPr>
          <w:lang w:eastAsia="zh-CN"/>
        </w:rPr>
        <w:t xml:space="preserve">same SCC </w:t>
      </w:r>
      <w:r w:rsidRPr="00144AFE">
        <w:t xml:space="preserve">shall meet the intra-frequency relative accuracy requirements in Section </w:t>
      </w:r>
      <w:r w:rsidR="00916449" w:rsidRPr="00144AFE">
        <w:t>9.1.18</w:t>
      </w:r>
      <w:r w:rsidRPr="00144AFE">
        <w:t>.2.5</w:t>
      </w:r>
      <w:r w:rsidRPr="00144AFE">
        <w:rPr>
          <w:lang w:eastAsia="zh-CN"/>
        </w:rPr>
        <w:t>.</w:t>
      </w:r>
    </w:p>
    <w:p w:rsidR="00ED2DC1" w:rsidRPr="00144AFE" w:rsidRDefault="00ED2DC1" w:rsidP="00ED2DC1">
      <w:r w:rsidRPr="00144AFE">
        <w:t xml:space="preserve">Absolute RSRQ measurements of cells on SCC shall meet the intra-frequency absolute accuracy requirements in Section </w:t>
      </w:r>
      <w:r w:rsidR="00916449" w:rsidRPr="00144AFE">
        <w:t>9.1.18</w:t>
      </w:r>
      <w:r w:rsidR="005B4F2C" w:rsidRPr="00144AFE">
        <w:t>.3.4.</w:t>
      </w:r>
    </w:p>
    <w:p w:rsidR="00ED2DC1" w:rsidRPr="00144AFE" w:rsidRDefault="00ED2DC1" w:rsidP="00ED2DC1">
      <w:r w:rsidRPr="00144AFE">
        <w:t xml:space="preserve">CSI-RSRP measurements of cells on SCC shall meet the intra-frequency absolute accuracy requirements in Section </w:t>
      </w:r>
      <w:r w:rsidR="00916449" w:rsidRPr="00144AFE">
        <w:t>9.1.18</w:t>
      </w:r>
      <w:r w:rsidR="005B4F2C" w:rsidRPr="00144AFE">
        <w:t>.4.4.</w:t>
      </w:r>
    </w:p>
    <w:p w:rsidR="00ED2DC1" w:rsidRPr="00144AFE" w:rsidRDefault="00ED2DC1" w:rsidP="00ED2DC1">
      <w:pPr>
        <w:rPr>
          <w:lang w:eastAsia="zh-CN"/>
        </w:rPr>
      </w:pPr>
      <w:r w:rsidRPr="00144AFE">
        <w:t xml:space="preserve">Comparisons between CSI-RSRP measurements of cells on the </w:t>
      </w:r>
      <w:r w:rsidRPr="00144AFE">
        <w:rPr>
          <w:lang w:eastAsia="zh-CN"/>
        </w:rPr>
        <w:t xml:space="preserve">same SCC </w:t>
      </w:r>
      <w:r w:rsidRPr="00144AFE">
        <w:t xml:space="preserve">shall meet the intra-frequency relative accuracy requirements in Section </w:t>
      </w:r>
      <w:r w:rsidR="00916449" w:rsidRPr="00144AFE">
        <w:t>9.1.18</w:t>
      </w:r>
      <w:r w:rsidRPr="00144AFE">
        <w:t>.4.5</w:t>
      </w:r>
      <w:r w:rsidRPr="00144AFE">
        <w:rPr>
          <w:lang w:eastAsia="zh-CN"/>
        </w:rPr>
        <w:t>.</w:t>
      </w:r>
    </w:p>
    <w:p w:rsidR="00ED2DC1" w:rsidRPr="00144AFE" w:rsidRDefault="00ED2DC1" w:rsidP="00ED2DC1">
      <w:pPr>
        <w:rPr>
          <w:lang w:eastAsia="zh-CN"/>
        </w:rPr>
      </w:pPr>
      <w:r w:rsidRPr="00144AFE">
        <w:rPr>
          <w:lang w:eastAsia="zh-CN"/>
        </w:rPr>
        <w:t xml:space="preserve">RSSI measurements </w:t>
      </w:r>
      <w:r w:rsidRPr="00144AFE">
        <w:t xml:space="preserve">on SCC shall meet the intra-frequency absolute accuracy requirements in Section </w:t>
      </w:r>
      <w:r w:rsidR="00916449" w:rsidRPr="00144AFE">
        <w:t>9.1.18</w:t>
      </w:r>
      <w:r w:rsidRPr="00144AFE">
        <w:t>.5.3.</w:t>
      </w:r>
    </w:p>
    <w:p w:rsidR="00ED2DC1" w:rsidRPr="00144AFE" w:rsidRDefault="003D18EE" w:rsidP="005B4F2C">
      <w:pPr>
        <w:pStyle w:val="Heading4"/>
        <w:rPr>
          <w:lang w:eastAsia="zh-CN"/>
        </w:rPr>
      </w:pPr>
      <w:r w:rsidRPr="00144AFE">
        <w:rPr>
          <w:lang w:eastAsia="zh-CN"/>
        </w:rPr>
        <w:t>9.1.19</w:t>
      </w:r>
      <w:r w:rsidR="00ED2DC1" w:rsidRPr="00144AFE">
        <w:rPr>
          <w:lang w:eastAsia="zh-CN"/>
        </w:rPr>
        <w:t>.3</w:t>
      </w:r>
      <w:r w:rsidR="00ED2DC1" w:rsidRPr="00144AFE">
        <w:rPr>
          <w:lang w:eastAsia="zh-CN"/>
        </w:rPr>
        <w:tab/>
        <w:t>Relative a</w:t>
      </w:r>
      <w:r w:rsidR="00ED2DC1" w:rsidRPr="00144AFE">
        <w:t>ccuracy requirements for measurements on different SCCs</w:t>
      </w:r>
    </w:p>
    <w:p w:rsidR="00ED2DC1" w:rsidRPr="00144AFE" w:rsidRDefault="00ED2DC1" w:rsidP="00ED2DC1">
      <w:r w:rsidRPr="00144AFE">
        <w:t>The requirements in this section are for the measurements on cells of E-UTRA carriers operated under frame structure 3 on two different SCCs.</w:t>
      </w:r>
    </w:p>
    <w:p w:rsidR="00ED2DC1" w:rsidRPr="00144AFE" w:rsidRDefault="00ED2DC1" w:rsidP="00ED2DC1">
      <w:r w:rsidRPr="00144AFE">
        <w:t xml:space="preserve">When RSRP measurements of cells on </w:t>
      </w:r>
      <w:r w:rsidRPr="00144AFE">
        <w:rPr>
          <w:lang w:eastAsia="zh-CN"/>
        </w:rPr>
        <w:t>any of</w:t>
      </w:r>
      <w:r w:rsidRPr="00144AFE">
        <w:t xml:space="preserve"> </w:t>
      </w:r>
      <w:r w:rsidRPr="00144AFE">
        <w:rPr>
          <w:lang w:eastAsia="zh-CN"/>
        </w:rPr>
        <w:t>the SCC</w:t>
      </w:r>
      <w:r w:rsidRPr="00144AFE">
        <w:t xml:space="preserve"> are compared with RSRP measurements of cells on </w:t>
      </w:r>
      <w:r w:rsidRPr="00144AFE">
        <w:rPr>
          <w:lang w:eastAsia="zh-CN"/>
        </w:rPr>
        <w:t xml:space="preserve">the other SCC, </w:t>
      </w:r>
      <w:r w:rsidRPr="00144AFE">
        <w:t xml:space="preserve">the applicable relative accuracy requirements are the inter-frequency relative RSRP measurement accuracy requirements in Section </w:t>
      </w:r>
      <w:r w:rsidR="00916449" w:rsidRPr="00144AFE">
        <w:t>9.1.18</w:t>
      </w:r>
      <w:r w:rsidRPr="00144AFE">
        <w:t>.</w:t>
      </w:r>
      <w:r w:rsidRPr="00144AFE">
        <w:rPr>
          <w:lang w:eastAsia="zh-CN"/>
        </w:rPr>
        <w:t>2.3</w:t>
      </w:r>
      <w:r w:rsidRPr="00144AFE">
        <w:t>.</w:t>
      </w:r>
    </w:p>
    <w:p w:rsidR="00ED2DC1" w:rsidRPr="00144AFE" w:rsidRDefault="00ED2DC1" w:rsidP="00ED2DC1">
      <w:r w:rsidRPr="00144AFE">
        <w:lastRenderedPageBreak/>
        <w:t xml:space="preserve">When RSRQ measurements of cells on </w:t>
      </w:r>
      <w:r w:rsidRPr="00144AFE">
        <w:rPr>
          <w:lang w:eastAsia="zh-CN"/>
        </w:rPr>
        <w:t>any of</w:t>
      </w:r>
      <w:r w:rsidRPr="00144AFE">
        <w:t xml:space="preserve"> </w:t>
      </w:r>
      <w:r w:rsidRPr="00144AFE">
        <w:rPr>
          <w:lang w:eastAsia="zh-CN"/>
        </w:rPr>
        <w:t>the SCC</w:t>
      </w:r>
      <w:r w:rsidRPr="00144AFE">
        <w:t xml:space="preserve"> are compared with RSRQ measurements of cells on </w:t>
      </w:r>
      <w:r w:rsidRPr="00144AFE">
        <w:rPr>
          <w:lang w:eastAsia="zh-CN"/>
        </w:rPr>
        <w:t xml:space="preserve">the other SCC, </w:t>
      </w:r>
      <w:r w:rsidRPr="00144AFE">
        <w:t xml:space="preserve">the applicable relative accuracy requirements are the inter-frequency relative RSRQ measurement accuracy requirements in Section </w:t>
      </w:r>
      <w:r w:rsidR="00916449" w:rsidRPr="00144AFE">
        <w:t>9.1.18</w:t>
      </w:r>
      <w:r w:rsidRPr="00144AFE">
        <w:t>.3.3.</w:t>
      </w:r>
    </w:p>
    <w:p w:rsidR="006C697A" w:rsidRPr="00144AFE" w:rsidRDefault="00ED2DC1" w:rsidP="006C697A">
      <w:r w:rsidRPr="00144AFE">
        <w:t xml:space="preserve">When CSI-RSRP measurements of cells on </w:t>
      </w:r>
      <w:r w:rsidRPr="00144AFE">
        <w:rPr>
          <w:lang w:eastAsia="zh-CN"/>
        </w:rPr>
        <w:t>any of</w:t>
      </w:r>
      <w:r w:rsidRPr="00144AFE">
        <w:t xml:space="preserve"> </w:t>
      </w:r>
      <w:r w:rsidRPr="00144AFE">
        <w:rPr>
          <w:lang w:eastAsia="zh-CN"/>
        </w:rPr>
        <w:t>the SCC</w:t>
      </w:r>
      <w:r w:rsidRPr="00144AFE">
        <w:t xml:space="preserve"> are compared with CSI-RSRP measurements of cells on </w:t>
      </w:r>
      <w:r w:rsidRPr="00144AFE">
        <w:rPr>
          <w:lang w:eastAsia="zh-CN"/>
        </w:rPr>
        <w:t xml:space="preserve">the other SCC, </w:t>
      </w:r>
      <w:r w:rsidRPr="00144AFE">
        <w:t xml:space="preserve">the applicable relative accuracy requirements are the inter-frequency relative CSI-RSRP measurement accuracy requirements in Section </w:t>
      </w:r>
      <w:r w:rsidR="00916449" w:rsidRPr="00144AFE">
        <w:t>9.1.18</w:t>
      </w:r>
      <w:r w:rsidRPr="00144AFE">
        <w:rPr>
          <w:lang w:eastAsia="zh-CN"/>
        </w:rPr>
        <w:t>.4.3</w:t>
      </w:r>
      <w:r w:rsidRPr="00144AFE">
        <w:t>.</w:t>
      </w:r>
    </w:p>
    <w:p w:rsidR="00494597" w:rsidRPr="00144AFE" w:rsidRDefault="00494597" w:rsidP="00494597">
      <w:pPr>
        <w:pStyle w:val="Heading4"/>
        <w:rPr>
          <w:lang w:eastAsia="zh-CN"/>
        </w:rPr>
      </w:pPr>
      <w:r w:rsidRPr="00144AFE">
        <w:rPr>
          <w:lang w:eastAsia="zh-CN"/>
        </w:rPr>
        <w:t>9.1.19.4</w:t>
      </w:r>
      <w:r w:rsidRPr="00144AFE">
        <w:rPr>
          <w:lang w:eastAsia="zh-CN"/>
        </w:rPr>
        <w:tab/>
        <w:t>Relative a</w:t>
      </w:r>
      <w:r w:rsidRPr="00144AFE">
        <w:t>ccuracy requirements for measurements on SCC and PCC</w:t>
      </w:r>
    </w:p>
    <w:p w:rsidR="00494597" w:rsidRPr="00144AFE" w:rsidRDefault="00494597" w:rsidP="00494597">
      <w:r w:rsidRPr="00144AFE">
        <w:t>The requirements in this section are for the measurements on cells of an E-UTRA carrier operated under frame structure 3 on SCC and cells on an E-UTRA carrier operated under frame structure 1 or 2 on PCC.</w:t>
      </w:r>
    </w:p>
    <w:p w:rsidR="00494597" w:rsidRPr="00144AFE" w:rsidRDefault="00494597" w:rsidP="00494597">
      <w:r w:rsidRPr="00144AFE">
        <w:t xml:space="preserve">When RSRP measurements of cells on </w:t>
      </w:r>
      <w:r w:rsidRPr="00144AFE">
        <w:rPr>
          <w:lang w:eastAsia="zh-CN"/>
        </w:rPr>
        <w:t>any of</w:t>
      </w:r>
      <w:r w:rsidRPr="00144AFE">
        <w:t xml:space="preserve"> </w:t>
      </w:r>
      <w:r w:rsidRPr="00144AFE">
        <w:rPr>
          <w:lang w:eastAsia="zh-CN"/>
        </w:rPr>
        <w:t>the SCC</w:t>
      </w:r>
      <w:r w:rsidRPr="00144AFE">
        <w:t xml:space="preserve"> are compared with RSRP measurements of cells on </w:t>
      </w:r>
      <w:r w:rsidRPr="00144AFE">
        <w:rPr>
          <w:lang w:eastAsia="zh-CN"/>
        </w:rPr>
        <w:t xml:space="preserve">the PCC, </w:t>
      </w:r>
      <w:r w:rsidRPr="00144AFE">
        <w:t>the applicable relative accuracy requirements are the inter-frequency relative RSRP measurement accuracy requirements in Section 9.1.18.</w:t>
      </w:r>
      <w:r w:rsidRPr="00144AFE">
        <w:rPr>
          <w:lang w:eastAsia="zh-CN"/>
        </w:rPr>
        <w:t>2.3</w:t>
      </w:r>
      <w:r w:rsidRPr="00144AFE">
        <w:t>.</w:t>
      </w:r>
    </w:p>
    <w:p w:rsidR="00494597" w:rsidRPr="00144AFE" w:rsidRDefault="00494597" w:rsidP="00494597">
      <w:r w:rsidRPr="00144AFE">
        <w:t xml:space="preserve">When RSRQ measurements of cells on </w:t>
      </w:r>
      <w:r w:rsidRPr="00144AFE">
        <w:rPr>
          <w:lang w:eastAsia="zh-CN"/>
        </w:rPr>
        <w:t>any of</w:t>
      </w:r>
      <w:r w:rsidRPr="00144AFE">
        <w:t xml:space="preserve"> </w:t>
      </w:r>
      <w:r w:rsidRPr="00144AFE">
        <w:rPr>
          <w:lang w:eastAsia="zh-CN"/>
        </w:rPr>
        <w:t>the SCC</w:t>
      </w:r>
      <w:r w:rsidRPr="00144AFE">
        <w:t xml:space="preserve"> are compared with RSRQ measurements of cells on </w:t>
      </w:r>
      <w:r w:rsidRPr="00144AFE">
        <w:rPr>
          <w:lang w:eastAsia="zh-CN"/>
        </w:rPr>
        <w:t xml:space="preserve">the PCC, </w:t>
      </w:r>
      <w:r w:rsidRPr="00144AFE">
        <w:t>the applicable relative accuracy requirements are the inter-frequency relative RSRQ measurement accuracy requirements in Section 9.1.18.3.3.</w:t>
      </w:r>
    </w:p>
    <w:p w:rsidR="00494597" w:rsidRPr="00144AFE" w:rsidRDefault="00494597" w:rsidP="00494597">
      <w:r w:rsidRPr="00144AFE">
        <w:t xml:space="preserve">When CSI-RSRP measurements of cells on </w:t>
      </w:r>
      <w:r w:rsidRPr="00144AFE">
        <w:rPr>
          <w:lang w:eastAsia="zh-CN"/>
        </w:rPr>
        <w:t>any of</w:t>
      </w:r>
      <w:r w:rsidRPr="00144AFE">
        <w:t xml:space="preserve"> </w:t>
      </w:r>
      <w:r w:rsidRPr="00144AFE">
        <w:rPr>
          <w:lang w:eastAsia="zh-CN"/>
        </w:rPr>
        <w:t>the SCC</w:t>
      </w:r>
      <w:r w:rsidRPr="00144AFE">
        <w:t xml:space="preserve"> are compared with CSI-RSRP measurements of cells on </w:t>
      </w:r>
      <w:r w:rsidRPr="00144AFE">
        <w:rPr>
          <w:lang w:eastAsia="zh-CN"/>
        </w:rPr>
        <w:t xml:space="preserve">the PCC, </w:t>
      </w:r>
      <w:r w:rsidRPr="00144AFE">
        <w:t>the applicable relative accuracy requirements are the inter-frequency relative CSI-RSRP measurement accuracy requirements in Section 9.1.18</w:t>
      </w:r>
      <w:r w:rsidRPr="00144AFE">
        <w:rPr>
          <w:lang w:eastAsia="zh-CN"/>
        </w:rPr>
        <w:t>.4.3</w:t>
      </w:r>
      <w:r w:rsidRPr="00144AFE">
        <w:t>.</w:t>
      </w:r>
    </w:p>
    <w:p w:rsidR="002D4BEB" w:rsidRPr="00144AFE" w:rsidRDefault="002D4BEB" w:rsidP="002D4BEB">
      <w:pPr>
        <w:pStyle w:val="Heading3"/>
      </w:pPr>
      <w:r w:rsidRPr="00144AFE">
        <w:t>9.1.20</w:t>
      </w:r>
      <w:r w:rsidRPr="00144AFE">
        <w:tab/>
      </w:r>
      <w:r w:rsidRPr="00144AFE">
        <w:rPr>
          <w:lang w:eastAsia="zh-CN"/>
        </w:rPr>
        <w:t xml:space="preserve">SFN and Subframe </w:t>
      </w:r>
      <w:r w:rsidRPr="00144AFE">
        <w:t>Time Difference (</w:t>
      </w:r>
      <w:r w:rsidRPr="00144AFE">
        <w:rPr>
          <w:lang w:eastAsia="zh-CN"/>
        </w:rPr>
        <w:t>S</w:t>
      </w:r>
      <w:r w:rsidRPr="00144AFE">
        <w:t>STD)</w:t>
      </w:r>
    </w:p>
    <w:p w:rsidR="002D4BEB" w:rsidRPr="00144AFE" w:rsidRDefault="002D4BEB" w:rsidP="002D4BEB">
      <w:pPr>
        <w:pStyle w:val="Heading4"/>
      </w:pPr>
      <w:r w:rsidRPr="00144AFE">
        <w:rPr>
          <w:lang w:eastAsia="zh-CN"/>
        </w:rPr>
        <w:t>9.1.20.1</w:t>
      </w:r>
      <w:r w:rsidRPr="00144AFE">
        <w:tab/>
      </w:r>
      <w:r w:rsidRPr="00144AFE">
        <w:rPr>
          <w:lang w:eastAsia="zh-CN"/>
        </w:rPr>
        <w:t>SSTD</w:t>
      </w:r>
      <w:r w:rsidRPr="00144AFE">
        <w:t xml:space="preserve"> Accuracy </w:t>
      </w:r>
      <w:r w:rsidRPr="00144AFE">
        <w:rPr>
          <w:lang w:eastAsia="zh-CN"/>
        </w:rPr>
        <w:t>Requirement</w:t>
      </w:r>
    </w:p>
    <w:p w:rsidR="002D4BEB" w:rsidRPr="00144AFE" w:rsidRDefault="002D4BEB" w:rsidP="002D4BEB">
      <w:r w:rsidRPr="00144AFE">
        <w:t>Th</w:t>
      </w:r>
      <w:r w:rsidRPr="00144AFE">
        <w:rPr>
          <w:rFonts w:eastAsia="MS Mincho"/>
        </w:rPr>
        <w:t>e</w:t>
      </w:r>
      <w:r w:rsidRPr="00144AFE">
        <w:t xml:space="preserve"> </w:t>
      </w:r>
      <w:r w:rsidRPr="00144AFE">
        <w:rPr>
          <w:lang w:eastAsia="zh-CN"/>
        </w:rPr>
        <w:t>SFN and subframe</w:t>
      </w:r>
      <w:r w:rsidRPr="00144AFE">
        <w:t xml:space="preserve"> time difference </w:t>
      </w:r>
      <w:r w:rsidRPr="00144AFE">
        <w:rPr>
          <w:lang w:eastAsia="zh-CN"/>
        </w:rPr>
        <w:t xml:space="preserve">(SSTD) </w:t>
      </w:r>
      <w:r w:rsidRPr="00144AFE">
        <w:t xml:space="preserve">is measured </w:t>
      </w:r>
      <w:r w:rsidRPr="00144AFE">
        <w:rPr>
          <w:lang w:eastAsia="zh-CN"/>
        </w:rPr>
        <w:t>between MeNB and SeNB</w:t>
      </w:r>
      <w:r w:rsidRPr="00144AFE">
        <w:t>.</w:t>
      </w:r>
    </w:p>
    <w:p w:rsidR="002D4BEB" w:rsidRPr="00144AFE" w:rsidRDefault="002D4BEB" w:rsidP="002D4BEB">
      <w:pPr>
        <w:rPr>
          <w:rFonts w:cs="v4.2.0"/>
        </w:rPr>
      </w:pPr>
      <w:r w:rsidRPr="00144AFE">
        <w:rPr>
          <w:rFonts w:cs="v4.2.0"/>
        </w:rPr>
        <w:t>The accuracy requirements in Table 9.1.20.1-1 are valid under the following conditions:</w:t>
      </w:r>
    </w:p>
    <w:p w:rsidR="002D4BEB" w:rsidRPr="00144AFE" w:rsidRDefault="002D4BEB" w:rsidP="002D4BEB">
      <w:pPr>
        <w:pStyle w:val="B1"/>
      </w:pPr>
      <w:r w:rsidRPr="00144AFE">
        <w:tab/>
        <w:t>Cell specific reference signals are transmitted either from one, two or four antenna ports.</w:t>
      </w:r>
    </w:p>
    <w:p w:rsidR="002D4BEB" w:rsidRPr="00144AFE" w:rsidRDefault="002D4BEB" w:rsidP="002D4BEB">
      <w:pPr>
        <w:pStyle w:val="B1"/>
      </w:pPr>
      <w:r w:rsidRPr="00144AFE">
        <w:tab/>
        <w:t>Conditions defined in 36.101 Clause 7.3 for reference sensitivity are fulfilled.</w:t>
      </w:r>
    </w:p>
    <w:p w:rsidR="002D4BEB" w:rsidRPr="00144AFE" w:rsidRDefault="002D4BEB" w:rsidP="002D4BEB">
      <w:pPr>
        <w:pStyle w:val="B1"/>
      </w:pPr>
      <w:r w:rsidRPr="00144AFE">
        <w:tab/>
        <w:t>No changes to the uplink transmission timing are applied during the measurement period.</w:t>
      </w:r>
    </w:p>
    <w:p w:rsidR="002D4BEB" w:rsidRPr="00144AFE" w:rsidRDefault="002D4BEB" w:rsidP="002D4BEB">
      <w:pPr>
        <w:pStyle w:val="B1"/>
        <w:rPr>
          <w:lang w:eastAsia="zh-CN"/>
        </w:rPr>
      </w:pPr>
      <w:r w:rsidRPr="00144AFE">
        <w:tab/>
        <w:t>RSRP|</w:t>
      </w:r>
      <w:r w:rsidRPr="00144AFE">
        <w:rPr>
          <w:vertAlign w:val="subscript"/>
        </w:rPr>
        <w:t>dBm</w:t>
      </w:r>
      <w:r w:rsidRPr="00144AFE">
        <w:t xml:space="preserve"> according to Annex B.3.5 for a corresponding Band</w:t>
      </w:r>
    </w:p>
    <w:p w:rsidR="002D4BEB" w:rsidRPr="00144AFE" w:rsidRDefault="002D4BEB" w:rsidP="002D4BEB">
      <w:pPr>
        <w:pStyle w:val="TH"/>
      </w:pPr>
      <w:r w:rsidRPr="00144AFE">
        <w:lastRenderedPageBreak/>
        <w:t xml:space="preserve">Table 9.1.20.1-1: </w:t>
      </w:r>
      <w:r w:rsidRPr="00144AFE">
        <w:rPr>
          <w:lang w:eastAsia="zh-CN"/>
        </w:rPr>
        <w:t>SFN and subframe</w:t>
      </w:r>
      <w:r w:rsidRPr="00144AFE">
        <w:t xml:space="preserve"> time difference measurement accuracy</w:t>
      </w:r>
    </w:p>
    <w:tbl>
      <w:tblPr>
        <w:tblW w:w="9180" w:type="dxa"/>
        <w:jc w:val="center"/>
        <w:tblLook w:val="01E0" w:firstRow="1" w:lastRow="1" w:firstColumn="1" w:lastColumn="1" w:noHBand="0" w:noVBand="0"/>
      </w:tblPr>
      <w:tblGrid>
        <w:gridCol w:w="1059"/>
        <w:gridCol w:w="831"/>
        <w:gridCol w:w="2417"/>
        <w:gridCol w:w="1843"/>
        <w:gridCol w:w="1590"/>
        <w:gridCol w:w="1440"/>
      </w:tblGrid>
      <w:tr w:rsidR="00183227" w:rsidRPr="00144AFE" w:rsidTr="00DA36A3">
        <w:trPr>
          <w:jc w:val="center"/>
        </w:trPr>
        <w:tc>
          <w:tcPr>
            <w:tcW w:w="10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Accuracy</w:t>
            </w:r>
          </w:p>
        </w:tc>
        <w:tc>
          <w:tcPr>
            <w:tcW w:w="8121"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Conditions</w:t>
            </w:r>
          </w:p>
        </w:tc>
      </w:tr>
      <w:tr w:rsidR="00183227" w:rsidRPr="00144AFE" w:rsidTr="00DA36A3">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p>
        </w:tc>
        <w:tc>
          <w:tcPr>
            <w:tcW w:w="83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Ês/Iot</w:t>
            </w:r>
          </w:p>
        </w:tc>
        <w:tc>
          <w:tcPr>
            <w:tcW w:w="2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zh-CN"/>
              </w:rPr>
            </w:pPr>
            <w:r w:rsidRPr="00144AFE">
              <w:rPr>
                <w:rFonts w:cs="Arial"/>
                <w:lang w:eastAsia="zh-CN"/>
              </w:rPr>
              <w:t>MIN(PCell d</w:t>
            </w:r>
            <w:r w:rsidRPr="00144AFE">
              <w:rPr>
                <w:rFonts w:cs="Arial"/>
                <w:lang w:eastAsia="ja-JP"/>
              </w:rPr>
              <w:t xml:space="preserve">ownlink </w:t>
            </w:r>
            <w:r w:rsidRPr="00144AFE">
              <w:rPr>
                <w:rFonts w:cs="Arial"/>
                <w:lang w:eastAsia="zh-CN"/>
              </w:rPr>
              <w:t>transmission</w:t>
            </w:r>
          </w:p>
          <w:p w:rsidR="002D4BEB" w:rsidRPr="00144AFE" w:rsidRDefault="002D4BEB" w:rsidP="00DA36A3">
            <w:pPr>
              <w:pStyle w:val="TAH"/>
              <w:rPr>
                <w:rFonts w:cs="Arial"/>
                <w:lang w:eastAsia="zh-CN"/>
              </w:rPr>
            </w:pPr>
            <w:r w:rsidRPr="00144AFE">
              <w:rPr>
                <w:rFonts w:cs="Arial"/>
                <w:lang w:eastAsia="ja-JP"/>
              </w:rPr>
              <w:t xml:space="preserve">Bandwidth, PSCell </w:t>
            </w:r>
            <w:r w:rsidRPr="00144AFE">
              <w:rPr>
                <w:rFonts w:cs="Arial"/>
                <w:lang w:eastAsia="zh-CN"/>
              </w:rPr>
              <w:t>downlink transmission</w:t>
            </w:r>
          </w:p>
          <w:p w:rsidR="002D4BEB" w:rsidRPr="00144AFE" w:rsidRDefault="002D4BEB" w:rsidP="00DA36A3">
            <w:pPr>
              <w:pStyle w:val="TAH"/>
              <w:rPr>
                <w:rFonts w:cs="Arial"/>
                <w:lang w:eastAsia="ja-JP"/>
              </w:rPr>
            </w:pPr>
            <w:r w:rsidRPr="00144AFE">
              <w:rPr>
                <w:rFonts w:cs="Arial"/>
                <w:lang w:eastAsia="zh-CN"/>
              </w:rPr>
              <w:t>Bandwidth)</w:t>
            </w:r>
          </w:p>
        </w:tc>
        <w:tc>
          <w:tcPr>
            <w:tcW w:w="4873"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Io</w:t>
            </w:r>
            <w:r w:rsidRPr="00144AFE">
              <w:rPr>
                <w:rFonts w:cs="Arial"/>
                <w:vertAlign w:val="superscript"/>
                <w:lang w:eastAsia="zh-CN"/>
              </w:rPr>
              <w:t xml:space="preserve"> Note 1</w:t>
            </w:r>
            <w:r w:rsidRPr="00144AFE">
              <w:rPr>
                <w:rFonts w:cs="Arial"/>
                <w:lang w:eastAsia="ja-JP"/>
              </w:rPr>
              <w:t xml:space="preserve"> range</w:t>
            </w:r>
          </w:p>
        </w:tc>
      </w:tr>
      <w:tr w:rsidR="00183227" w:rsidRPr="00144AFE" w:rsidTr="00DA36A3">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p>
        </w:tc>
        <w:tc>
          <w:tcPr>
            <w:tcW w:w="831" w:type="dxa"/>
            <w:vMerge/>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p>
        </w:tc>
        <w:tc>
          <w:tcPr>
            <w:tcW w:w="2417" w:type="dxa"/>
            <w:vMerge/>
            <w:tcBorders>
              <w:top w:val="single" w:sz="6" w:space="0" w:color="auto"/>
              <w:left w:val="single" w:sz="6" w:space="0" w:color="auto"/>
              <w:bottom w:val="single" w:sz="6" w:space="0" w:color="auto"/>
              <w:right w:val="single" w:sz="6" w:space="0" w:color="auto"/>
            </w:tcBorders>
            <w:shd w:val="clear" w:color="auto" w:fill="auto"/>
          </w:tcPr>
          <w:p w:rsidR="002D4BEB" w:rsidRPr="00144AFE" w:rsidRDefault="002D4BEB" w:rsidP="00DA36A3">
            <w:pPr>
              <w:pStyle w:val="TAH"/>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E-UTRA operating band groups</w:t>
            </w:r>
            <w:r w:rsidRPr="00144AFE">
              <w:rPr>
                <w:rFonts w:cs="Arial"/>
                <w:vertAlign w:val="superscript"/>
                <w:lang w:eastAsia="ja-JP"/>
              </w:rPr>
              <w:t xml:space="preserve"> Note 6</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Maximum Io</w:t>
            </w:r>
          </w:p>
        </w:tc>
      </w:tr>
      <w:tr w:rsidR="00183227" w:rsidRPr="00144AFE" w:rsidTr="00DA36A3">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Ts</w:t>
            </w:r>
            <w:r w:rsidRPr="00144AFE">
              <w:rPr>
                <w:rFonts w:cs="Arial"/>
                <w:vertAlign w:val="superscript"/>
                <w:lang w:eastAsia="zh-CN"/>
              </w:rPr>
              <w:t xml:space="preserve"> Note 2</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dBm/15kHz</w:t>
            </w:r>
            <w:r w:rsidRPr="00144AFE">
              <w:rPr>
                <w:rFonts w:cs="Arial"/>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dBm/BW</w:t>
            </w:r>
            <w:r w:rsidRPr="00144AFE">
              <w:rPr>
                <w:rFonts w:cs="Arial"/>
                <w:vertAlign w:val="subscript"/>
                <w:lang w:eastAsia="ja-JP"/>
              </w:rPr>
              <w:t>Channel</w:t>
            </w:r>
          </w:p>
        </w:tc>
      </w:tr>
      <w:tr w:rsidR="00183227" w:rsidRPr="00144AFE" w:rsidTr="00DA36A3">
        <w:trPr>
          <w:jc w:val="center"/>
        </w:trPr>
        <w:tc>
          <w:tcPr>
            <w:tcW w:w="1059" w:type="dxa"/>
            <w:vMerge w:val="restart"/>
            <w:tcBorders>
              <w:top w:val="single" w:sz="6" w:space="0" w:color="auto"/>
              <w:left w:val="single" w:sz="4" w:space="0" w:color="auto"/>
              <w:right w:val="single" w:sz="6" w:space="0" w:color="auto"/>
            </w:tcBorders>
            <w:shd w:val="clear" w:color="auto" w:fill="auto"/>
            <w:vAlign w:val="center"/>
          </w:tcPr>
          <w:p w:rsidR="002D4BEB" w:rsidRPr="00144AFE" w:rsidRDefault="006153AD" w:rsidP="00DA36A3">
            <w:pPr>
              <w:pStyle w:val="TAC"/>
              <w:rPr>
                <w:rFonts w:cs="Arial"/>
                <w:lang w:eastAsia="zh-CN"/>
              </w:rPr>
            </w:pPr>
            <w:r w:rsidRPr="00144AFE">
              <w:rPr>
                <w:rFonts w:cs="Arial"/>
                <w:lang w:eastAsia="zh-CN"/>
              </w:rPr>
              <w:t>±52</w:t>
            </w:r>
          </w:p>
        </w:tc>
        <w:tc>
          <w:tcPr>
            <w:tcW w:w="831" w:type="dxa"/>
            <w:vMerge w:val="restart"/>
            <w:tcBorders>
              <w:top w:val="single" w:sz="6" w:space="0" w:color="auto"/>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sym w:font="Symbol" w:char="F0B3"/>
            </w:r>
            <w:r w:rsidRPr="00144AFE">
              <w:rPr>
                <w:rFonts w:cs="Arial"/>
                <w:lang w:eastAsia="ja-JP"/>
              </w:rPr>
              <w:t>-3 dB</w:t>
            </w:r>
          </w:p>
        </w:tc>
        <w:tc>
          <w:tcPr>
            <w:tcW w:w="2417" w:type="dxa"/>
            <w:vMerge w:val="restart"/>
            <w:tcBorders>
              <w:top w:val="single" w:sz="6" w:space="0" w:color="auto"/>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≥1.4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FDD_A</w:t>
            </w:r>
            <w:r w:rsidR="00A319FA" w:rsidRPr="00144AFE">
              <w:rPr>
                <w:rFonts w:cs="Arial"/>
                <w:lang w:eastAsia="en-US"/>
              </w:rPr>
              <w:t xml:space="preserve"> </w:t>
            </w:r>
            <w:r w:rsidR="00A319FA" w:rsidRPr="00144AFE">
              <w:rPr>
                <w:rFonts w:cs="Arial"/>
                <w:b/>
                <w:vertAlign w:val="superscript"/>
                <w:lang w:eastAsia="zh-CN"/>
              </w:rPr>
              <w:t>Note 7</w:t>
            </w:r>
            <w:r w:rsidRPr="00144AFE">
              <w:rPr>
                <w:rFonts w:cs="Arial"/>
                <w:lang w:eastAsia="ja-JP"/>
              </w:rPr>
              <w:t>, TDD_A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-50</w:t>
            </w:r>
          </w:p>
        </w:tc>
      </w:tr>
      <w:tr w:rsidR="00183227" w:rsidRPr="00144AFE" w:rsidTr="00DA36A3">
        <w:trPr>
          <w:jc w:val="center"/>
        </w:trPr>
        <w:tc>
          <w:tcPr>
            <w:tcW w:w="1059" w:type="dxa"/>
            <w:vMerge/>
            <w:tcBorders>
              <w:left w:val="single" w:sz="4"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FDD_C, TDD_C</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-50</w:t>
            </w:r>
          </w:p>
        </w:tc>
      </w:tr>
      <w:tr w:rsidR="00183227" w:rsidRPr="00144AFE" w:rsidTr="00DA36A3">
        <w:trPr>
          <w:jc w:val="center"/>
        </w:trPr>
        <w:tc>
          <w:tcPr>
            <w:tcW w:w="1059" w:type="dxa"/>
            <w:vMerge/>
            <w:tcBorders>
              <w:left w:val="single" w:sz="4"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FDD_D</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-50</w:t>
            </w:r>
          </w:p>
        </w:tc>
      </w:tr>
      <w:tr w:rsidR="00183227" w:rsidRPr="00144AFE" w:rsidTr="00DA36A3">
        <w:trPr>
          <w:jc w:val="center"/>
        </w:trPr>
        <w:tc>
          <w:tcPr>
            <w:tcW w:w="1059" w:type="dxa"/>
            <w:vMerge/>
            <w:tcBorders>
              <w:left w:val="single" w:sz="4"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FDD_E, TDD_E</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-50</w:t>
            </w:r>
          </w:p>
        </w:tc>
      </w:tr>
      <w:tr w:rsidR="00183227" w:rsidRPr="00144AFE" w:rsidTr="00DA36A3">
        <w:trPr>
          <w:jc w:val="center"/>
        </w:trPr>
        <w:tc>
          <w:tcPr>
            <w:tcW w:w="1059" w:type="dxa"/>
            <w:vMerge/>
            <w:tcBorders>
              <w:left w:val="single" w:sz="4"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FDD_F</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-50</w:t>
            </w:r>
          </w:p>
        </w:tc>
      </w:tr>
      <w:tr w:rsidR="00183227" w:rsidRPr="00144AFE" w:rsidTr="00DA36A3">
        <w:trPr>
          <w:jc w:val="center"/>
        </w:trPr>
        <w:tc>
          <w:tcPr>
            <w:tcW w:w="1059" w:type="dxa"/>
            <w:vMerge/>
            <w:tcBorders>
              <w:left w:val="single" w:sz="4"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 xml:space="preserve">FDD_G </w:t>
            </w:r>
            <w:r w:rsidRPr="00144AFE">
              <w:rPr>
                <w:rFonts w:cs="Arial"/>
                <w:b/>
                <w:vertAlign w:val="superscript"/>
                <w:lang w:eastAsia="zh-CN"/>
              </w:rPr>
              <w:t>Note 4</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-50</w:t>
            </w:r>
          </w:p>
        </w:tc>
      </w:tr>
      <w:tr w:rsidR="00183227" w:rsidRPr="00144AFE" w:rsidTr="00DA36A3">
        <w:trPr>
          <w:jc w:val="center"/>
        </w:trPr>
        <w:tc>
          <w:tcPr>
            <w:tcW w:w="1059" w:type="dxa"/>
            <w:vMerge/>
            <w:tcBorders>
              <w:left w:val="single" w:sz="4"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FDD_H</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-50</w:t>
            </w:r>
          </w:p>
        </w:tc>
      </w:tr>
      <w:tr w:rsidR="00183227" w:rsidRPr="00144AFE" w:rsidTr="00DA36A3">
        <w:trPr>
          <w:jc w:val="center"/>
        </w:trPr>
        <w:tc>
          <w:tcPr>
            <w:tcW w:w="1059" w:type="dxa"/>
            <w:vMerge/>
            <w:tcBorders>
              <w:left w:val="single" w:sz="4"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831" w:type="dxa"/>
            <w:vMerge/>
            <w:tcBorders>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2417" w:type="dxa"/>
            <w:vMerge/>
            <w:tcBorders>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zh-CN"/>
              </w:rPr>
              <w:t>FDD_N</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-50</w:t>
            </w:r>
          </w:p>
        </w:tc>
      </w:tr>
      <w:tr w:rsidR="00183227" w:rsidRPr="00144AFE" w:rsidTr="00DA36A3">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rsidR="002D4BEB" w:rsidRPr="00144AFE" w:rsidRDefault="006153AD" w:rsidP="00DA36A3">
            <w:pPr>
              <w:pStyle w:val="TAC"/>
              <w:rPr>
                <w:rFonts w:cs="Arial"/>
                <w:lang w:eastAsia="zh-CN"/>
              </w:rPr>
            </w:pPr>
            <w:r w:rsidRPr="00144AFE">
              <w:rPr>
                <w:rFonts w:cs="Arial"/>
                <w:lang w:eastAsia="zh-CN"/>
              </w:rPr>
              <w:t>±40</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sym w:font="Symbol" w:char="F0B3"/>
            </w:r>
            <w:r w:rsidRPr="00144AFE">
              <w:rPr>
                <w:rFonts w:cs="Arial"/>
                <w:lang w:eastAsia="ja-JP"/>
              </w:rPr>
              <w:t>-3 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 xml:space="preserve">≥ </w:t>
            </w:r>
            <w:r w:rsidRPr="00144AFE">
              <w:rPr>
                <w:rFonts w:cs="Arial"/>
                <w:lang w:eastAsia="zh-CN"/>
              </w:rPr>
              <w:t>3</w:t>
            </w:r>
            <w:r w:rsidRPr="00144AFE">
              <w:rPr>
                <w:rFonts w:cs="Arial"/>
                <w:lang w:eastAsia="ja-JP"/>
              </w:rPr>
              <w:t xml:space="preserve">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Note 3</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Note 3</w:t>
            </w:r>
          </w:p>
        </w:tc>
      </w:tr>
      <w:tr w:rsidR="002D4BEB" w:rsidRPr="00144AFE" w:rsidTr="00DA36A3">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D4BEB" w:rsidRPr="00144AFE" w:rsidRDefault="002D4BEB" w:rsidP="00DA36A3">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1:</w:t>
            </w:r>
            <w:r w:rsidRPr="00144AFE">
              <w:rPr>
                <w:rFonts w:cs="Arial"/>
                <w:lang w:eastAsia="ja-JP"/>
              </w:rPr>
              <w:tab/>
              <w:t>When in dBm/15kHz, the minimum Io condition is expressed as the average Io per RE over all REs in that symbol. Io may be different in different symbols within a subframe.</w:t>
            </w:r>
          </w:p>
          <w:p w:rsidR="002D4BEB" w:rsidRPr="00144AFE" w:rsidRDefault="002D4BEB" w:rsidP="00DA36A3">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2:</w:t>
            </w:r>
            <w:r w:rsidRPr="00144AFE">
              <w:rPr>
                <w:rFonts w:cs="Arial"/>
                <w:lang w:eastAsia="ja-JP"/>
              </w:rPr>
              <w:tab/>
              <w:t>Ts is the basic timing unit defined in TS 36.211.</w:t>
            </w:r>
          </w:p>
          <w:p w:rsidR="002D4BEB" w:rsidRPr="00144AFE" w:rsidRDefault="002D4BEB" w:rsidP="00DA36A3">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3:</w:t>
            </w:r>
            <w:r w:rsidRPr="00144AFE">
              <w:rPr>
                <w:rFonts w:cs="Arial"/>
                <w:lang w:eastAsia="ja-JP"/>
              </w:rPr>
              <w:tab/>
              <w:t>The same bands and the same Io conditions for each band apply for this requirement as for the corresponding requirement with downlink bandwidth ≥</w:t>
            </w:r>
            <w:r w:rsidRPr="00144AFE">
              <w:rPr>
                <w:rFonts w:cs="Arial"/>
                <w:lang w:eastAsia="zh-CN"/>
              </w:rPr>
              <w:t>1.4</w:t>
            </w:r>
            <w:r w:rsidRPr="00144AFE">
              <w:rPr>
                <w:rFonts w:cs="Arial"/>
                <w:lang w:eastAsia="ja-JP"/>
              </w:rPr>
              <w:t xml:space="preserve"> MHz.</w:t>
            </w:r>
          </w:p>
          <w:p w:rsidR="002D4BEB" w:rsidRPr="00144AFE" w:rsidRDefault="002D4BEB" w:rsidP="00DA36A3">
            <w:pPr>
              <w:pStyle w:val="TAN"/>
              <w:rPr>
                <w:rFonts w:cs="Arial"/>
                <w:lang w:eastAsia="ja-JP"/>
              </w:rPr>
            </w:pPr>
            <w:r w:rsidRPr="00144AFE">
              <w:rPr>
                <w:rFonts w:cs="Arial"/>
                <w:lang w:eastAsia="ja-JP"/>
              </w:rPr>
              <w:t>NOTE 4:</w:t>
            </w:r>
            <w:r w:rsidRPr="00144AFE">
              <w:rPr>
                <w:rFonts w:cs="Arial"/>
                <w:lang w:eastAsia="ja-JP"/>
              </w:rPr>
              <w:tab/>
              <w:t>Except Band 29.</w:t>
            </w:r>
          </w:p>
          <w:p w:rsidR="002D4BEB" w:rsidRPr="00144AFE" w:rsidRDefault="002D4BEB" w:rsidP="00DA36A3">
            <w:pPr>
              <w:pStyle w:val="TAN"/>
              <w:rPr>
                <w:rFonts w:cs="Arial"/>
                <w:lang w:eastAsia="ja-JP"/>
              </w:rPr>
            </w:pPr>
            <w:r w:rsidRPr="00144AFE">
              <w:rPr>
                <w:rFonts w:cs="Arial"/>
                <w:lang w:eastAsia="ja-JP"/>
              </w:rPr>
              <w:t>NOTE 5:</w:t>
            </w:r>
            <w:r w:rsidRPr="00144AFE">
              <w:rPr>
                <w:rFonts w:cs="Arial"/>
                <w:lang w:eastAsia="ja-JP"/>
              </w:rPr>
              <w:tab/>
              <w:t>The condition level is increased by ∆&gt;0, when applicable, as described in Sections B.4.2 and B.4.3.</w:t>
            </w:r>
          </w:p>
          <w:p w:rsidR="002D4BEB" w:rsidRPr="00144AFE" w:rsidRDefault="002D4BEB" w:rsidP="00DA36A3">
            <w:pPr>
              <w:pStyle w:val="TAN"/>
              <w:rPr>
                <w:rFonts w:cs="Arial"/>
                <w:lang w:eastAsia="ja-JP"/>
              </w:rPr>
            </w:pPr>
            <w:r w:rsidRPr="00144AFE">
              <w:rPr>
                <w:rFonts w:cs="Arial"/>
                <w:lang w:eastAsia="ja-JP"/>
              </w:rPr>
              <w:t>NOTE 6:</w:t>
            </w:r>
            <w:r w:rsidRPr="00144AFE">
              <w:rPr>
                <w:rFonts w:cs="Arial"/>
                <w:lang w:eastAsia="ja-JP"/>
              </w:rPr>
              <w:tab/>
              <w:t>E-UTRA operating band groups are as defined in Section 3.5.</w:t>
            </w:r>
          </w:p>
          <w:p w:rsidR="00A319FA" w:rsidRPr="00144AFE" w:rsidRDefault="00A319FA" w:rsidP="00DA36A3">
            <w:pPr>
              <w:pStyle w:val="TAN"/>
              <w:rPr>
                <w:rFonts w:cs="Arial"/>
                <w:lang w:eastAsia="ja-JP"/>
              </w:rPr>
            </w:pPr>
            <w:r w:rsidRPr="00144AFE">
              <w:rPr>
                <w:rFonts w:cs="Arial"/>
                <w:lang w:eastAsia="en-US"/>
              </w:rPr>
              <w:t>NOTE 7:</w:t>
            </w:r>
            <w:r w:rsidRPr="00144AFE">
              <w:rPr>
                <w:rFonts w:cs="Arial"/>
                <w:lang w:eastAsia="en-US"/>
              </w:rPr>
              <w:tab/>
              <w:t>Except Band 32</w:t>
            </w:r>
            <w:r w:rsidRPr="00144AFE">
              <w:rPr>
                <w:rFonts w:cs="Arial"/>
                <w:b/>
                <w:lang w:eastAsia="en-US"/>
              </w:rPr>
              <w:t>.</w:t>
            </w:r>
          </w:p>
        </w:tc>
      </w:tr>
    </w:tbl>
    <w:p w:rsidR="002D4BEB" w:rsidRPr="00144AFE" w:rsidRDefault="002D4BEB" w:rsidP="002D4BEB">
      <w:pPr>
        <w:rPr>
          <w:lang w:eastAsia="zh-CN"/>
        </w:rPr>
      </w:pPr>
    </w:p>
    <w:p w:rsidR="002D4BEB" w:rsidRPr="00144AFE" w:rsidRDefault="002D4BEB" w:rsidP="002D4BEB">
      <w:pPr>
        <w:pStyle w:val="Heading4"/>
      </w:pPr>
      <w:r w:rsidRPr="00144AFE">
        <w:rPr>
          <w:lang w:eastAsia="zh-CN"/>
        </w:rPr>
        <w:t>9.1.20.2</w:t>
      </w:r>
      <w:r w:rsidRPr="00144AFE">
        <w:rPr>
          <w:lang w:eastAsia="zh-CN"/>
        </w:rPr>
        <w:tab/>
        <w:t>SSTD Measurement Report Mapping</w:t>
      </w:r>
    </w:p>
    <w:p w:rsidR="002D4BEB" w:rsidRPr="00144AFE" w:rsidRDefault="002D4BEB" w:rsidP="002D4BEB">
      <w:pPr>
        <w:spacing w:after="120"/>
        <w:rPr>
          <w:lang w:eastAsia="zh-CN"/>
        </w:rPr>
      </w:pPr>
      <w:r w:rsidRPr="00144AFE">
        <w:t>SFN and subframe timing difference (SSTD) measurement report comprises 3 elements:</w:t>
      </w:r>
    </w:p>
    <w:p w:rsidR="002D4BEB" w:rsidRPr="00144AFE" w:rsidRDefault="002D4BEB" w:rsidP="002D4BEB">
      <w:pPr>
        <w:pStyle w:val="B1"/>
        <w:rPr>
          <w:lang w:eastAsia="zh-CN"/>
        </w:rPr>
      </w:pPr>
      <w:r w:rsidRPr="00144AFE">
        <w:t>SFN offset between MeNB and SeNB (</w:t>
      </w:r>
      <w:r w:rsidRPr="00144AFE">
        <w:sym w:font="Symbol" w:char="F044"/>
      </w:r>
      <w:r w:rsidRPr="00144AFE">
        <w:t xml:space="preserve">X) </w:t>
      </w:r>
    </w:p>
    <w:p w:rsidR="002D4BEB" w:rsidRPr="00144AFE" w:rsidRDefault="002D4BEB" w:rsidP="002D4BEB">
      <w:pPr>
        <w:pStyle w:val="B2"/>
        <w:rPr>
          <w:lang w:eastAsia="zh-CN"/>
        </w:rPr>
      </w:pPr>
      <w:r w:rsidRPr="00144AFE">
        <w:rPr>
          <w:lang w:eastAsia="zh-CN"/>
        </w:rPr>
        <w:t xml:space="preserve">Reporting range of </w:t>
      </w:r>
      <w:r w:rsidRPr="00144AFE">
        <w:sym w:font="Symbol" w:char="F044"/>
      </w:r>
      <w:r w:rsidRPr="00144AFE">
        <w:t>X</w:t>
      </w:r>
      <w:r w:rsidRPr="00144AFE">
        <w:rPr>
          <w:lang w:eastAsia="zh-CN"/>
        </w:rPr>
        <w:t xml:space="preserve"> is between frame number # 0 to frame number # 1023 as defined in TS 36.331 [2].</w:t>
      </w:r>
    </w:p>
    <w:p w:rsidR="002D4BEB" w:rsidRPr="00144AFE" w:rsidRDefault="002D4BEB" w:rsidP="002D4BEB">
      <w:pPr>
        <w:pStyle w:val="B1"/>
      </w:pPr>
      <w:r w:rsidRPr="00144AFE">
        <w:t>Frame boundary offset between MeNB and SeNB (</w:t>
      </w:r>
      <w:r w:rsidRPr="00144AFE">
        <w:sym w:font="Symbol" w:char="F044"/>
      </w:r>
      <w:r w:rsidRPr="00144AFE">
        <w:t xml:space="preserve">Y) </w:t>
      </w:r>
    </w:p>
    <w:p w:rsidR="002D4BEB" w:rsidRPr="00144AFE" w:rsidRDefault="002D4BEB" w:rsidP="002D4BEB">
      <w:pPr>
        <w:pStyle w:val="B2"/>
      </w:pPr>
      <w:r w:rsidRPr="00144AFE">
        <w:rPr>
          <w:lang w:eastAsia="zh-CN"/>
        </w:rPr>
        <w:t xml:space="preserve">Reporting range of </w:t>
      </w:r>
      <w:r w:rsidRPr="00144AFE">
        <w:sym w:font="Symbol" w:char="F044"/>
      </w:r>
      <w:r w:rsidRPr="00144AFE">
        <w:t>Y is between subfrane number #</w:t>
      </w:r>
      <w:r w:rsidRPr="00144AFE">
        <w:rPr>
          <w:lang w:eastAsia="zh-CN"/>
        </w:rPr>
        <w:t>-</w:t>
      </w:r>
      <w:r w:rsidR="001E329B" w:rsidRPr="00144AFE">
        <w:rPr>
          <w:lang w:eastAsia="zh-CN"/>
        </w:rPr>
        <w:t>5</w:t>
      </w:r>
      <w:r w:rsidRPr="00144AFE">
        <w:rPr>
          <w:lang w:eastAsia="zh-CN"/>
        </w:rPr>
        <w:t xml:space="preserve"> and subframe number# </w:t>
      </w:r>
      <w:r w:rsidR="001E329B" w:rsidRPr="00144AFE">
        <w:rPr>
          <w:lang w:eastAsia="zh-CN"/>
        </w:rPr>
        <w:t>4</w:t>
      </w:r>
      <w:r w:rsidRPr="00144AFE">
        <w:rPr>
          <w:lang w:eastAsia="zh-CN"/>
        </w:rPr>
        <w:t xml:space="preserve"> as defined in TS 36.331 [2].</w:t>
      </w:r>
    </w:p>
    <w:p w:rsidR="002D4BEB" w:rsidRPr="00144AFE" w:rsidRDefault="002D4BEB" w:rsidP="002D4BEB">
      <w:pPr>
        <w:pStyle w:val="B1"/>
      </w:pPr>
      <w:r w:rsidRPr="00144AFE">
        <w:t>Subframe boundary offset between MeNB and SeNB (</w:t>
      </w:r>
      <w:r w:rsidRPr="00144AFE">
        <w:sym w:font="Symbol" w:char="F044"/>
      </w:r>
      <w:r w:rsidRPr="00144AFE">
        <w:t>Z)</w:t>
      </w:r>
    </w:p>
    <w:p w:rsidR="002D4BEB" w:rsidRPr="00144AFE" w:rsidRDefault="002D4BEB" w:rsidP="002D4BEB">
      <w:pPr>
        <w:pStyle w:val="B2"/>
      </w:pPr>
      <w:r w:rsidRPr="00144AFE">
        <w:rPr>
          <w:lang w:eastAsia="zh-CN"/>
        </w:rPr>
        <w:t xml:space="preserve">The reporting range of value of </w:t>
      </w:r>
      <w:r w:rsidRPr="00144AFE">
        <w:sym w:font="Symbol" w:char="F044"/>
      </w:r>
      <w:r w:rsidRPr="00144AFE">
        <w:t>Z</w:t>
      </w:r>
      <w:r w:rsidRPr="00144AFE">
        <w:rPr>
          <w:lang w:eastAsia="zh-CN"/>
        </w:rPr>
        <w:t xml:space="preserve"> is </w:t>
      </w:r>
      <w:r w:rsidR="001E329B" w:rsidRPr="00144AFE">
        <w:rPr>
          <w:lang w:eastAsia="zh-CN"/>
        </w:rPr>
        <w:t xml:space="preserve">within </w:t>
      </w:r>
      <w:r w:rsidR="001E329B" w:rsidRPr="00144AFE">
        <w:rPr>
          <w:rFonts w:cs="Arial"/>
        </w:rPr>
        <w:t>[</w:t>
      </w:r>
      <w:r w:rsidR="001E329B" w:rsidRPr="00144AFE">
        <w:t>-1320Ts</w:t>
      </w:r>
      <w:r w:rsidR="001E329B" w:rsidRPr="00144AFE">
        <w:rPr>
          <w:lang w:eastAsia="zh-CN"/>
        </w:rPr>
        <w:t>,</w:t>
      </w:r>
      <w:r w:rsidR="001E329B" w:rsidRPr="00144AFE">
        <w:t xml:space="preserve"> -700Ts] and [700Ts</w:t>
      </w:r>
      <w:r w:rsidR="001E329B" w:rsidRPr="00144AFE">
        <w:rPr>
          <w:lang w:eastAsia="zh-CN"/>
        </w:rPr>
        <w:t>,</w:t>
      </w:r>
      <w:r w:rsidR="001E329B" w:rsidRPr="00144AFE">
        <w:t xml:space="preserve"> 1320Ts] </w:t>
      </w:r>
      <w:r w:rsidRPr="00144AFE">
        <w:rPr>
          <w:lang w:eastAsia="zh-CN"/>
        </w:rPr>
        <w:t>with reporting granularity of 10Ts.</w:t>
      </w:r>
    </w:p>
    <w:p w:rsidR="002D4BEB" w:rsidRPr="00144AFE" w:rsidRDefault="002D4BEB" w:rsidP="002D4BEB">
      <w:r w:rsidRPr="00144AFE">
        <w:t xml:space="preserve">The mapping of measured Subframe boundary offset </w:t>
      </w:r>
      <w:r w:rsidRPr="00144AFE">
        <w:rPr>
          <w:lang w:eastAsia="zh-CN"/>
        </w:rPr>
        <w:t>(</w:t>
      </w:r>
      <w:r w:rsidRPr="00144AFE">
        <w:sym w:font="Symbol" w:char="F044"/>
      </w:r>
      <w:r w:rsidRPr="00144AFE">
        <w:t>Z</w:t>
      </w:r>
      <w:r w:rsidRPr="00144AFE">
        <w:rPr>
          <w:lang w:eastAsia="zh-CN"/>
        </w:rPr>
        <w:t xml:space="preserve">) </w:t>
      </w:r>
      <w:r w:rsidRPr="00144AFE">
        <w:t>is defined in Table 9.1.20.</w:t>
      </w:r>
      <w:r w:rsidRPr="00144AFE">
        <w:rPr>
          <w:lang w:eastAsia="zh-CN"/>
        </w:rPr>
        <w:t>2</w:t>
      </w:r>
      <w:r w:rsidRPr="00144AFE">
        <w:t>-1.</w:t>
      </w:r>
    </w:p>
    <w:p w:rsidR="001E329B" w:rsidRPr="00144AFE" w:rsidRDefault="001E329B" w:rsidP="001E329B">
      <w:pPr>
        <w:pStyle w:val="TH"/>
      </w:pPr>
      <w:r w:rsidRPr="00144AFE">
        <w:t>Table 9.1.20.2-1: SSTD report mapping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2835"/>
        <w:gridCol w:w="1985"/>
      </w:tblGrid>
      <w:tr w:rsidR="00183227" w:rsidRPr="00144AFE" w:rsidTr="00F13C58">
        <w:trPr>
          <w:cantSplit/>
        </w:trPr>
        <w:tc>
          <w:tcPr>
            <w:tcW w:w="3827" w:type="dxa"/>
          </w:tcPr>
          <w:p w:rsidR="001E329B" w:rsidRPr="00144AFE" w:rsidRDefault="001E329B" w:rsidP="00F13C58">
            <w:pPr>
              <w:pStyle w:val="TAH"/>
              <w:rPr>
                <w:rFonts w:cs="Arial"/>
                <w:lang w:eastAsia="ja-JP"/>
              </w:rPr>
            </w:pPr>
            <w:r w:rsidRPr="00144AFE">
              <w:rPr>
                <w:rFonts w:cs="v3.7.0"/>
                <w:lang w:eastAsia="ja-JP"/>
              </w:rPr>
              <w:t>Reported Value</w:t>
            </w:r>
          </w:p>
        </w:tc>
        <w:tc>
          <w:tcPr>
            <w:tcW w:w="2835" w:type="dxa"/>
          </w:tcPr>
          <w:p w:rsidR="001E329B" w:rsidRPr="00144AFE" w:rsidRDefault="001E329B" w:rsidP="00F13C58">
            <w:pPr>
              <w:pStyle w:val="TAH"/>
              <w:rPr>
                <w:rFonts w:cs="Arial"/>
                <w:lang w:eastAsia="ja-JP"/>
              </w:rPr>
            </w:pPr>
            <w:r w:rsidRPr="00144AFE">
              <w:rPr>
                <w:rFonts w:cs="v3.7.0"/>
                <w:lang w:eastAsia="ja-JP"/>
              </w:rPr>
              <w:t>Measured Quantity Value</w:t>
            </w:r>
          </w:p>
        </w:tc>
        <w:tc>
          <w:tcPr>
            <w:tcW w:w="1985" w:type="dxa"/>
          </w:tcPr>
          <w:p w:rsidR="001E329B" w:rsidRPr="00144AFE" w:rsidRDefault="001E329B" w:rsidP="00F13C58">
            <w:pPr>
              <w:pStyle w:val="TAH"/>
              <w:rPr>
                <w:rFonts w:cs="Arial"/>
                <w:lang w:eastAsia="ja-JP"/>
              </w:rPr>
            </w:pPr>
            <w:r w:rsidRPr="00144AFE">
              <w:rPr>
                <w:rFonts w:cs="v3.7.0"/>
                <w:lang w:eastAsia="ja-JP"/>
              </w:rPr>
              <w:t>Unit</w:t>
            </w:r>
          </w:p>
        </w:tc>
      </w:tr>
      <w:tr w:rsidR="00183227" w:rsidRPr="00144AFE" w:rsidTr="00F13C58">
        <w:trPr>
          <w:cantSplit/>
        </w:trPr>
        <w:tc>
          <w:tcPr>
            <w:tcW w:w="3827" w:type="dxa"/>
          </w:tcPr>
          <w:p w:rsidR="001E329B" w:rsidRPr="00144AFE" w:rsidRDefault="001E329B" w:rsidP="00F13C58">
            <w:pPr>
              <w:pStyle w:val="TAC"/>
              <w:rPr>
                <w:rFonts w:cs="Arial"/>
                <w:lang w:eastAsia="zh-CN"/>
              </w:rPr>
            </w:pPr>
            <w:r w:rsidRPr="00144AFE">
              <w:rPr>
                <w:rFonts w:cs="Arial"/>
                <w:lang w:eastAsia="ja-JP"/>
              </w:rPr>
              <w:t>SUBFRAME_BOUNDARY_OFFSET</w:t>
            </w:r>
            <w:r w:rsidRPr="00144AFE">
              <w:rPr>
                <w:rFonts w:ascii="Times New Roman" w:hAnsi="Times New Roman" w:cs="Arial"/>
                <w:lang w:eastAsia="zh-CN"/>
              </w:rPr>
              <w:t>_00</w:t>
            </w:r>
          </w:p>
        </w:tc>
        <w:tc>
          <w:tcPr>
            <w:tcW w:w="2835" w:type="dxa"/>
          </w:tcPr>
          <w:p w:rsidR="001E329B" w:rsidRPr="00144AFE" w:rsidRDefault="001E329B" w:rsidP="00F13C58">
            <w:pPr>
              <w:pStyle w:val="TAC"/>
              <w:rPr>
                <w:rFonts w:cs="Arial"/>
                <w:lang w:eastAsia="zh-CN"/>
              </w:rPr>
            </w:pP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ja-JP"/>
              </w:rPr>
              <w:t xml:space="preserve"> </w:t>
            </w:r>
            <w:r w:rsidRPr="00144AFE">
              <w:rPr>
                <w:rFonts w:cs="Arial"/>
                <w:lang w:eastAsia="ja-JP"/>
              </w:rPr>
              <w:sym w:font="Symbol" w:char="F0A3"/>
            </w:r>
            <w:r w:rsidRPr="00144AFE">
              <w:rPr>
                <w:rFonts w:cs="Arial"/>
                <w:lang w:eastAsia="ja-JP"/>
              </w:rPr>
              <w:t xml:space="preserve"> -1320</w:t>
            </w:r>
          </w:p>
        </w:tc>
        <w:tc>
          <w:tcPr>
            <w:tcW w:w="1985" w:type="dxa"/>
          </w:tcPr>
          <w:p w:rsidR="001E329B" w:rsidRPr="00144AFE" w:rsidRDefault="001E329B" w:rsidP="00F13C58">
            <w:pPr>
              <w:spacing w:after="0"/>
              <w:jc w:val="center"/>
            </w:pPr>
            <w:r w:rsidRPr="00144AFE">
              <w:t>T</w:t>
            </w:r>
            <w:r w:rsidRPr="00144AFE">
              <w:rPr>
                <w:szCs w:val="18"/>
                <w:vertAlign w:val="subscript"/>
              </w:rPr>
              <w:t>s</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zh-CN"/>
              </w:rPr>
              <w:t>_01</w:t>
            </w:r>
          </w:p>
        </w:tc>
        <w:tc>
          <w:tcPr>
            <w:tcW w:w="2835" w:type="dxa"/>
          </w:tcPr>
          <w:p w:rsidR="001E329B" w:rsidRPr="00144AFE" w:rsidRDefault="001E329B" w:rsidP="00F13C58">
            <w:pPr>
              <w:pStyle w:val="TAC"/>
              <w:rPr>
                <w:rFonts w:cs="Arial"/>
                <w:lang w:eastAsia="ja-JP"/>
              </w:rPr>
            </w:pPr>
            <w:r w:rsidRPr="00144AFE">
              <w:rPr>
                <w:rFonts w:cs="Arial"/>
                <w:lang w:eastAsia="ja-JP"/>
              </w:rPr>
              <w:t>-1320</w:t>
            </w:r>
            <w:r w:rsidRPr="00144AFE">
              <w:rPr>
                <w:rFonts w:cs="Arial"/>
                <w:lang w:eastAsia="zh-CN"/>
              </w:rPr>
              <w:t xml:space="preserve"> &lt;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r w:rsidRPr="00144AFE">
              <w:rPr>
                <w:rFonts w:cs="Arial"/>
                <w:lang w:eastAsia="zh-CN"/>
              </w:rPr>
              <w:sym w:font="Symbol" w:char="F0A3"/>
            </w:r>
            <w:r w:rsidRPr="00144AFE">
              <w:rPr>
                <w:rFonts w:cs="Arial"/>
                <w:lang w:eastAsia="zh-CN"/>
              </w:rPr>
              <w:t xml:space="preserve"> </w:t>
            </w:r>
            <w:r w:rsidRPr="00144AFE">
              <w:rPr>
                <w:rFonts w:cs="Arial"/>
                <w:lang w:eastAsia="ja-JP"/>
              </w:rPr>
              <w:t>-1310</w:t>
            </w:r>
          </w:p>
        </w:tc>
        <w:tc>
          <w:tcPr>
            <w:tcW w:w="1985" w:type="dxa"/>
          </w:tcPr>
          <w:p w:rsidR="001E329B" w:rsidRPr="00144AFE" w:rsidRDefault="001E329B" w:rsidP="00F13C58">
            <w:pPr>
              <w:spacing w:after="0"/>
              <w:jc w:val="center"/>
            </w:pPr>
            <w:r w:rsidRPr="00144AFE">
              <w:t>T</w:t>
            </w:r>
            <w:r w:rsidRPr="00144AFE">
              <w:rPr>
                <w:szCs w:val="18"/>
                <w:vertAlign w:val="subscript"/>
              </w:rPr>
              <w:t>s</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zh-CN"/>
              </w:rPr>
              <w:t>_02</w:t>
            </w:r>
          </w:p>
        </w:tc>
        <w:tc>
          <w:tcPr>
            <w:tcW w:w="2835" w:type="dxa"/>
          </w:tcPr>
          <w:p w:rsidR="001E329B" w:rsidRPr="00144AFE" w:rsidRDefault="001E329B" w:rsidP="00F13C58">
            <w:pPr>
              <w:pStyle w:val="TAC"/>
              <w:rPr>
                <w:rFonts w:cs="Arial"/>
                <w:lang w:eastAsia="ja-JP"/>
              </w:rPr>
            </w:pPr>
            <w:r w:rsidRPr="00144AFE">
              <w:rPr>
                <w:rFonts w:cs="Arial"/>
                <w:lang w:eastAsia="ja-JP"/>
              </w:rPr>
              <w:t>-1310</w:t>
            </w:r>
            <w:r w:rsidRPr="00144AFE">
              <w:rPr>
                <w:rFonts w:cs="Arial"/>
                <w:lang w:eastAsia="zh-CN"/>
              </w:rPr>
              <w:t xml:space="preserve"> &lt;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r w:rsidRPr="00144AFE">
              <w:rPr>
                <w:rFonts w:cs="Arial"/>
                <w:lang w:eastAsia="zh-CN"/>
              </w:rPr>
              <w:sym w:font="Symbol" w:char="F0A3"/>
            </w:r>
            <w:r w:rsidRPr="00144AFE">
              <w:rPr>
                <w:rFonts w:cs="Arial"/>
                <w:lang w:eastAsia="zh-CN"/>
              </w:rPr>
              <w:t xml:space="preserve"> </w:t>
            </w:r>
            <w:r w:rsidRPr="00144AFE">
              <w:rPr>
                <w:rFonts w:cs="Arial"/>
                <w:lang w:eastAsia="ja-JP"/>
              </w:rPr>
              <w:t>-1300</w:t>
            </w:r>
          </w:p>
        </w:tc>
        <w:tc>
          <w:tcPr>
            <w:tcW w:w="1985" w:type="dxa"/>
          </w:tcPr>
          <w:p w:rsidR="001E329B" w:rsidRPr="00144AFE" w:rsidRDefault="001E329B" w:rsidP="00F13C58">
            <w:pPr>
              <w:pStyle w:val="TAC"/>
              <w:rPr>
                <w:rFonts w:cs="Arial"/>
                <w:lang w:eastAsia="ja-JP"/>
              </w:rPr>
            </w:pPr>
            <w:r w:rsidRPr="00144AFE">
              <w:rPr>
                <w:rFonts w:cs="Arial"/>
                <w:lang w:eastAsia="ja-JP"/>
              </w:rPr>
              <w:t>T</w:t>
            </w:r>
            <w:r w:rsidRPr="00144AFE">
              <w:rPr>
                <w:rFonts w:cs="Arial"/>
                <w:vertAlign w:val="subscript"/>
                <w:lang w:eastAsia="ja-JP"/>
              </w:rPr>
              <w:t>s</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sym w:font="Symbol" w:char="F0BC"/>
            </w:r>
          </w:p>
        </w:tc>
        <w:tc>
          <w:tcPr>
            <w:tcW w:w="2835" w:type="dxa"/>
          </w:tcPr>
          <w:p w:rsidR="001E329B" w:rsidRPr="00144AFE" w:rsidRDefault="001E329B" w:rsidP="00F13C58">
            <w:pPr>
              <w:pStyle w:val="TAC"/>
              <w:rPr>
                <w:rFonts w:cs="Arial"/>
                <w:lang w:eastAsia="ja-JP"/>
              </w:rPr>
            </w:pPr>
            <w:r w:rsidRPr="00144AFE">
              <w:rPr>
                <w:rFonts w:cs="Arial"/>
                <w:lang w:eastAsia="ja-JP"/>
              </w:rPr>
              <w:sym w:font="Symbol" w:char="F0BC"/>
            </w:r>
          </w:p>
        </w:tc>
        <w:tc>
          <w:tcPr>
            <w:tcW w:w="1985" w:type="dxa"/>
          </w:tcPr>
          <w:p w:rsidR="001E329B" w:rsidRPr="00144AFE" w:rsidRDefault="001E329B" w:rsidP="00F13C58">
            <w:pPr>
              <w:pStyle w:val="TAC"/>
              <w:rPr>
                <w:rFonts w:cs="Arial"/>
                <w:lang w:eastAsia="ja-JP"/>
              </w:rPr>
            </w:pPr>
            <w:r w:rsidRPr="00144AFE">
              <w:rPr>
                <w:rFonts w:cs="Arial"/>
                <w:lang w:eastAsia="ja-JP"/>
              </w:rPr>
              <w:t>…</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zh-CN"/>
              </w:rPr>
              <w:t>_62</w:t>
            </w:r>
          </w:p>
        </w:tc>
        <w:tc>
          <w:tcPr>
            <w:tcW w:w="2835" w:type="dxa"/>
          </w:tcPr>
          <w:p w:rsidR="001E329B" w:rsidRPr="00144AFE" w:rsidRDefault="001E329B" w:rsidP="00F13C58">
            <w:pPr>
              <w:pStyle w:val="TAC"/>
              <w:rPr>
                <w:rFonts w:cs="Arial"/>
                <w:lang w:eastAsia="ja-JP"/>
              </w:rPr>
            </w:pPr>
            <w:r w:rsidRPr="00144AFE">
              <w:rPr>
                <w:rFonts w:cs="Arial"/>
                <w:lang w:eastAsia="ja-JP"/>
              </w:rPr>
              <w:t>-710</w:t>
            </w:r>
            <w:r w:rsidRPr="00144AFE">
              <w:rPr>
                <w:rFonts w:cs="Arial"/>
                <w:lang w:eastAsia="zh-CN"/>
              </w:rPr>
              <w:t xml:space="preserve"> &lt;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r w:rsidRPr="00144AFE">
              <w:rPr>
                <w:rFonts w:cs="Arial"/>
                <w:lang w:eastAsia="zh-CN"/>
              </w:rPr>
              <w:sym w:font="Symbol" w:char="F0A3"/>
            </w:r>
            <w:r w:rsidRPr="00144AFE">
              <w:rPr>
                <w:rFonts w:cs="Arial"/>
                <w:lang w:eastAsia="zh-CN"/>
              </w:rPr>
              <w:t xml:space="preserve"> </w:t>
            </w:r>
            <w:r w:rsidRPr="00144AFE">
              <w:rPr>
                <w:rFonts w:cs="Arial"/>
                <w:lang w:eastAsia="ja-JP"/>
              </w:rPr>
              <w:t>-700</w:t>
            </w:r>
          </w:p>
        </w:tc>
        <w:tc>
          <w:tcPr>
            <w:tcW w:w="1985" w:type="dxa"/>
          </w:tcPr>
          <w:p w:rsidR="001E329B" w:rsidRPr="00144AFE" w:rsidRDefault="001E329B" w:rsidP="00F13C58">
            <w:pPr>
              <w:pStyle w:val="TAC"/>
              <w:rPr>
                <w:rFonts w:cs="Arial"/>
                <w:lang w:eastAsia="ja-JP"/>
              </w:rPr>
            </w:pPr>
            <w:r w:rsidRPr="00144AFE">
              <w:rPr>
                <w:rFonts w:cs="Arial"/>
                <w:lang w:eastAsia="ja-JP"/>
              </w:rPr>
              <w:t>T</w:t>
            </w:r>
            <w:r w:rsidRPr="00144AFE">
              <w:rPr>
                <w:rFonts w:cs="Arial"/>
                <w:vertAlign w:val="subscript"/>
                <w:lang w:eastAsia="ja-JP"/>
              </w:rPr>
              <w:t>s</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zh-CN"/>
              </w:rPr>
              <w:t>_63</w:t>
            </w:r>
          </w:p>
        </w:tc>
        <w:tc>
          <w:tcPr>
            <w:tcW w:w="2835" w:type="dxa"/>
          </w:tcPr>
          <w:p w:rsidR="001E329B" w:rsidRPr="00144AFE" w:rsidRDefault="001E329B" w:rsidP="00F13C58">
            <w:pPr>
              <w:pStyle w:val="TAC"/>
              <w:rPr>
                <w:rFonts w:cs="Arial"/>
                <w:lang w:eastAsia="ja-JP"/>
              </w:rPr>
            </w:pPr>
            <w:r w:rsidRPr="00144AFE">
              <w:rPr>
                <w:rFonts w:cs="Arial"/>
                <w:lang w:eastAsia="ja-JP"/>
              </w:rPr>
              <w:t>-700</w:t>
            </w:r>
            <w:r w:rsidRPr="00144AFE">
              <w:rPr>
                <w:rFonts w:cs="Arial"/>
                <w:lang w:eastAsia="zh-CN"/>
              </w:rPr>
              <w:t xml:space="preserve"> &lt;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r w:rsidRPr="00144AFE">
              <w:rPr>
                <w:rFonts w:cs="Arial"/>
                <w:lang w:eastAsia="zh-CN"/>
              </w:rPr>
              <w:sym w:font="Symbol" w:char="F0A3"/>
            </w:r>
            <w:r w:rsidRPr="00144AFE">
              <w:rPr>
                <w:rFonts w:cs="Arial"/>
                <w:lang w:eastAsia="zh-CN"/>
              </w:rPr>
              <w:t xml:space="preserve"> </w:t>
            </w:r>
            <w:r w:rsidRPr="00144AFE">
              <w:rPr>
                <w:rFonts w:cs="Arial"/>
                <w:lang w:eastAsia="ja-JP"/>
              </w:rPr>
              <w:t>0</w:t>
            </w:r>
          </w:p>
        </w:tc>
        <w:tc>
          <w:tcPr>
            <w:tcW w:w="1985" w:type="dxa"/>
          </w:tcPr>
          <w:p w:rsidR="001E329B" w:rsidRPr="00144AFE" w:rsidRDefault="001E329B" w:rsidP="00F13C58">
            <w:pPr>
              <w:pStyle w:val="TAC"/>
              <w:rPr>
                <w:rFonts w:cs="Arial"/>
                <w:lang w:eastAsia="ja-JP"/>
              </w:rPr>
            </w:pPr>
            <w:r w:rsidRPr="00144AFE">
              <w:rPr>
                <w:rFonts w:cs="Arial"/>
                <w:lang w:eastAsia="ja-JP"/>
              </w:rPr>
              <w:t>T</w:t>
            </w:r>
            <w:r w:rsidRPr="00144AFE">
              <w:rPr>
                <w:rFonts w:cs="Arial"/>
                <w:vertAlign w:val="subscript"/>
                <w:lang w:eastAsia="ja-JP"/>
              </w:rPr>
              <w:t>s</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zh-CN"/>
              </w:rPr>
              <w:t>_6</w:t>
            </w:r>
            <w:r w:rsidRPr="00144AFE">
              <w:rPr>
                <w:rFonts w:ascii="Times New Roman" w:hAnsi="Times New Roman" w:cs="Arial"/>
                <w:lang w:eastAsia="ja-JP"/>
              </w:rPr>
              <w:t>4</w:t>
            </w:r>
          </w:p>
        </w:tc>
        <w:tc>
          <w:tcPr>
            <w:tcW w:w="2835" w:type="dxa"/>
          </w:tcPr>
          <w:p w:rsidR="001E329B" w:rsidRPr="00144AFE" w:rsidRDefault="001E329B" w:rsidP="00F13C58">
            <w:pPr>
              <w:pStyle w:val="TAC"/>
              <w:rPr>
                <w:rFonts w:cs="Arial"/>
                <w:lang w:eastAsia="ja-JP"/>
              </w:rPr>
            </w:pPr>
            <w:r w:rsidRPr="00144AFE">
              <w:rPr>
                <w:rFonts w:cs="Arial"/>
                <w:lang w:eastAsia="ja-JP"/>
              </w:rPr>
              <w:t>0</w:t>
            </w:r>
            <w:r w:rsidRPr="00144AFE">
              <w:rPr>
                <w:rFonts w:cs="Arial"/>
                <w:lang w:eastAsia="zh-CN"/>
              </w:rPr>
              <w:t xml:space="preserve"> &lt;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r w:rsidRPr="00144AFE">
              <w:rPr>
                <w:rFonts w:cs="Arial"/>
                <w:lang w:eastAsia="zh-CN"/>
              </w:rPr>
              <w:sym w:font="Symbol" w:char="F0A3"/>
            </w:r>
            <w:r w:rsidRPr="00144AFE">
              <w:rPr>
                <w:rFonts w:cs="Arial"/>
                <w:lang w:eastAsia="zh-CN"/>
              </w:rPr>
              <w:t xml:space="preserve"> </w:t>
            </w:r>
            <w:r w:rsidRPr="00144AFE">
              <w:rPr>
                <w:rFonts w:cs="Arial"/>
                <w:lang w:eastAsia="ja-JP"/>
              </w:rPr>
              <w:t>700</w:t>
            </w:r>
          </w:p>
        </w:tc>
        <w:tc>
          <w:tcPr>
            <w:tcW w:w="1985" w:type="dxa"/>
          </w:tcPr>
          <w:p w:rsidR="001E329B" w:rsidRPr="00144AFE" w:rsidRDefault="001E329B" w:rsidP="00F13C58">
            <w:pPr>
              <w:pStyle w:val="TAC"/>
              <w:rPr>
                <w:rFonts w:cs="Arial"/>
                <w:lang w:eastAsia="ja-JP"/>
              </w:rPr>
            </w:pPr>
            <w:r w:rsidRPr="00144AFE">
              <w:rPr>
                <w:rFonts w:cs="Arial"/>
                <w:lang w:eastAsia="ja-JP"/>
              </w:rPr>
              <w:t>T</w:t>
            </w:r>
            <w:r w:rsidRPr="00144AFE">
              <w:rPr>
                <w:rFonts w:cs="Arial"/>
                <w:vertAlign w:val="subscript"/>
                <w:lang w:eastAsia="ja-JP"/>
              </w:rPr>
              <w:t>s</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ja-JP"/>
              </w:rPr>
              <w:t>_65</w:t>
            </w:r>
          </w:p>
        </w:tc>
        <w:tc>
          <w:tcPr>
            <w:tcW w:w="2835" w:type="dxa"/>
          </w:tcPr>
          <w:p w:rsidR="001E329B" w:rsidRPr="00144AFE" w:rsidRDefault="001E329B" w:rsidP="00F13C58">
            <w:pPr>
              <w:pStyle w:val="TAC"/>
              <w:rPr>
                <w:rFonts w:cs="Arial"/>
                <w:lang w:eastAsia="ja-JP"/>
              </w:rPr>
            </w:pPr>
            <w:r w:rsidRPr="00144AFE">
              <w:rPr>
                <w:rFonts w:cs="Arial"/>
                <w:lang w:eastAsia="ja-JP"/>
              </w:rPr>
              <w:t>700</w:t>
            </w:r>
            <w:r w:rsidRPr="00144AFE">
              <w:rPr>
                <w:rFonts w:cs="Arial"/>
                <w:lang w:eastAsia="zh-CN"/>
              </w:rPr>
              <w:t xml:space="preserve"> &lt;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r w:rsidRPr="00144AFE">
              <w:rPr>
                <w:rFonts w:cs="Arial"/>
                <w:lang w:eastAsia="zh-CN"/>
              </w:rPr>
              <w:sym w:font="Symbol" w:char="F0A3"/>
            </w:r>
            <w:r w:rsidRPr="00144AFE">
              <w:rPr>
                <w:rFonts w:cs="Arial"/>
                <w:lang w:eastAsia="zh-CN"/>
              </w:rPr>
              <w:t xml:space="preserve"> </w:t>
            </w:r>
            <w:r w:rsidRPr="00144AFE">
              <w:rPr>
                <w:rFonts w:cs="Arial"/>
                <w:lang w:eastAsia="ja-JP"/>
              </w:rPr>
              <w:t>710</w:t>
            </w:r>
          </w:p>
        </w:tc>
        <w:tc>
          <w:tcPr>
            <w:tcW w:w="1985" w:type="dxa"/>
          </w:tcPr>
          <w:p w:rsidR="001E329B" w:rsidRPr="00144AFE" w:rsidRDefault="001E329B" w:rsidP="00F13C58">
            <w:pPr>
              <w:pStyle w:val="TAC"/>
              <w:rPr>
                <w:rFonts w:cs="Arial"/>
                <w:lang w:eastAsia="ja-JP"/>
              </w:rPr>
            </w:pPr>
            <w:r w:rsidRPr="00144AFE">
              <w:rPr>
                <w:rFonts w:cs="Arial"/>
                <w:lang w:eastAsia="ja-JP"/>
              </w:rPr>
              <w:t>T</w:t>
            </w:r>
            <w:r w:rsidRPr="00144AFE">
              <w:rPr>
                <w:rFonts w:cs="Arial"/>
                <w:vertAlign w:val="subscript"/>
                <w:lang w:eastAsia="ja-JP"/>
              </w:rPr>
              <w:t>s</w:t>
            </w:r>
          </w:p>
        </w:tc>
      </w:tr>
      <w:tr w:rsidR="00183227" w:rsidRPr="00144AFE" w:rsidTr="00F13C58">
        <w:trPr>
          <w:cantSplit/>
        </w:trPr>
        <w:tc>
          <w:tcPr>
            <w:tcW w:w="3827" w:type="dxa"/>
          </w:tcPr>
          <w:p w:rsidR="001E329B" w:rsidRPr="00144AFE" w:rsidRDefault="001E329B" w:rsidP="00F13C58">
            <w:pPr>
              <w:pStyle w:val="TAC"/>
              <w:rPr>
                <w:rFonts w:cs="Arial"/>
                <w:lang w:eastAsia="zh-CN"/>
              </w:rPr>
            </w:pPr>
            <w:r w:rsidRPr="00144AFE">
              <w:rPr>
                <w:rFonts w:cs="Arial"/>
                <w:lang w:eastAsia="ja-JP"/>
              </w:rPr>
              <w:t>…</w:t>
            </w:r>
          </w:p>
        </w:tc>
        <w:tc>
          <w:tcPr>
            <w:tcW w:w="2835" w:type="dxa"/>
          </w:tcPr>
          <w:p w:rsidR="001E329B" w:rsidRPr="00144AFE" w:rsidRDefault="001E329B" w:rsidP="00F13C58">
            <w:pPr>
              <w:pStyle w:val="TAC"/>
              <w:rPr>
                <w:rFonts w:cs="Arial"/>
                <w:lang w:eastAsia="ja-JP"/>
              </w:rPr>
            </w:pPr>
            <w:r w:rsidRPr="00144AFE">
              <w:rPr>
                <w:rFonts w:cs="Arial"/>
                <w:lang w:eastAsia="ja-JP"/>
              </w:rPr>
              <w:t>…</w:t>
            </w:r>
          </w:p>
        </w:tc>
        <w:tc>
          <w:tcPr>
            <w:tcW w:w="1985" w:type="dxa"/>
          </w:tcPr>
          <w:p w:rsidR="001E329B" w:rsidRPr="00144AFE" w:rsidRDefault="001E329B" w:rsidP="00F13C58">
            <w:pPr>
              <w:pStyle w:val="TAC"/>
              <w:rPr>
                <w:rFonts w:cs="Arial"/>
                <w:lang w:eastAsia="zh-CN"/>
              </w:rPr>
            </w:pPr>
            <w:r w:rsidRPr="00144AFE">
              <w:rPr>
                <w:rFonts w:cs="Arial"/>
                <w:lang w:eastAsia="ja-JP"/>
              </w:rPr>
              <w:t>…</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zh-CN"/>
              </w:rPr>
              <w:t>_</w:t>
            </w:r>
            <w:r w:rsidRPr="00144AFE">
              <w:rPr>
                <w:rFonts w:ascii="Times New Roman" w:hAnsi="Times New Roman" w:cs="Arial"/>
                <w:lang w:eastAsia="ja-JP"/>
              </w:rPr>
              <w:t>125</w:t>
            </w:r>
          </w:p>
        </w:tc>
        <w:tc>
          <w:tcPr>
            <w:tcW w:w="2835" w:type="dxa"/>
          </w:tcPr>
          <w:p w:rsidR="001E329B" w:rsidRPr="00144AFE" w:rsidRDefault="001E329B" w:rsidP="00F13C58">
            <w:pPr>
              <w:pStyle w:val="TAC"/>
              <w:rPr>
                <w:rFonts w:cs="Arial"/>
                <w:lang w:eastAsia="ja-JP"/>
              </w:rPr>
            </w:pPr>
            <w:r w:rsidRPr="00144AFE">
              <w:rPr>
                <w:rFonts w:cs="Arial"/>
                <w:lang w:eastAsia="ja-JP"/>
              </w:rPr>
              <w:t>1300</w:t>
            </w:r>
            <w:r w:rsidRPr="00144AFE">
              <w:rPr>
                <w:rFonts w:cs="Arial"/>
                <w:lang w:eastAsia="zh-CN"/>
              </w:rPr>
              <w:t xml:space="preserve"> &lt;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r w:rsidRPr="00144AFE">
              <w:rPr>
                <w:rFonts w:cs="Arial"/>
                <w:lang w:eastAsia="zh-CN"/>
              </w:rPr>
              <w:sym w:font="Symbol" w:char="F0A3"/>
            </w:r>
            <w:r w:rsidRPr="00144AFE">
              <w:rPr>
                <w:rFonts w:cs="Arial"/>
                <w:lang w:eastAsia="zh-CN"/>
              </w:rPr>
              <w:t xml:space="preserve"> </w:t>
            </w:r>
            <w:r w:rsidRPr="00144AFE">
              <w:rPr>
                <w:rFonts w:cs="Arial"/>
                <w:lang w:eastAsia="ja-JP"/>
              </w:rPr>
              <w:t>1310</w:t>
            </w:r>
          </w:p>
        </w:tc>
        <w:tc>
          <w:tcPr>
            <w:tcW w:w="1985" w:type="dxa"/>
          </w:tcPr>
          <w:p w:rsidR="001E329B" w:rsidRPr="00144AFE" w:rsidRDefault="001E329B" w:rsidP="00F13C58">
            <w:pPr>
              <w:pStyle w:val="TAC"/>
              <w:rPr>
                <w:rFonts w:cs="Arial"/>
                <w:lang w:eastAsia="ja-JP"/>
              </w:rPr>
            </w:pPr>
            <w:r w:rsidRPr="00144AFE">
              <w:rPr>
                <w:rFonts w:cs="Arial"/>
                <w:lang w:eastAsia="ja-JP"/>
              </w:rPr>
              <w:t>T</w:t>
            </w:r>
            <w:r w:rsidRPr="00144AFE">
              <w:rPr>
                <w:rFonts w:cs="Arial"/>
                <w:vertAlign w:val="subscript"/>
                <w:lang w:eastAsia="ja-JP"/>
              </w:rPr>
              <w:t>s</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ja-JP"/>
              </w:rPr>
              <w:t>_126</w:t>
            </w:r>
          </w:p>
        </w:tc>
        <w:tc>
          <w:tcPr>
            <w:tcW w:w="2835" w:type="dxa"/>
          </w:tcPr>
          <w:p w:rsidR="001E329B" w:rsidRPr="00144AFE" w:rsidRDefault="001E329B" w:rsidP="00F13C58">
            <w:pPr>
              <w:pStyle w:val="TAC"/>
              <w:rPr>
                <w:rFonts w:cs="Arial"/>
                <w:lang w:eastAsia="ja-JP"/>
              </w:rPr>
            </w:pPr>
            <w:r w:rsidRPr="00144AFE">
              <w:rPr>
                <w:rFonts w:cs="Arial"/>
                <w:lang w:eastAsia="ja-JP"/>
              </w:rPr>
              <w:t>1310</w:t>
            </w:r>
            <w:r w:rsidRPr="00144AFE">
              <w:rPr>
                <w:rFonts w:cs="Arial"/>
                <w:lang w:eastAsia="zh-CN"/>
              </w:rPr>
              <w:t xml:space="preserve"> &lt;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r w:rsidRPr="00144AFE">
              <w:rPr>
                <w:rFonts w:cs="Arial"/>
                <w:lang w:eastAsia="zh-CN"/>
              </w:rPr>
              <w:sym w:font="Symbol" w:char="F0A3"/>
            </w:r>
            <w:r w:rsidRPr="00144AFE">
              <w:rPr>
                <w:rFonts w:cs="Arial"/>
                <w:lang w:eastAsia="zh-CN"/>
              </w:rPr>
              <w:t xml:space="preserve"> </w:t>
            </w:r>
            <w:r w:rsidRPr="00144AFE">
              <w:rPr>
                <w:rFonts w:cs="Arial"/>
                <w:lang w:eastAsia="ja-JP"/>
              </w:rPr>
              <w:t>1320</w:t>
            </w:r>
          </w:p>
        </w:tc>
        <w:tc>
          <w:tcPr>
            <w:tcW w:w="1985" w:type="dxa"/>
          </w:tcPr>
          <w:p w:rsidR="001E329B" w:rsidRPr="00144AFE" w:rsidRDefault="001E329B" w:rsidP="00F13C58">
            <w:pPr>
              <w:pStyle w:val="TAC"/>
              <w:rPr>
                <w:rFonts w:cs="Arial"/>
                <w:lang w:eastAsia="ja-JP"/>
              </w:rPr>
            </w:pPr>
            <w:r w:rsidRPr="00144AFE">
              <w:rPr>
                <w:rFonts w:cs="Arial"/>
                <w:lang w:eastAsia="ja-JP"/>
              </w:rPr>
              <w:t>T</w:t>
            </w:r>
            <w:r w:rsidRPr="00144AFE">
              <w:rPr>
                <w:rFonts w:cs="Arial"/>
                <w:vertAlign w:val="subscript"/>
                <w:lang w:eastAsia="ja-JP"/>
              </w:rPr>
              <w:t>s</w:t>
            </w:r>
          </w:p>
        </w:tc>
      </w:tr>
      <w:tr w:rsidR="001E329B"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ja-JP"/>
              </w:rPr>
              <w:t>_127</w:t>
            </w:r>
          </w:p>
        </w:tc>
        <w:tc>
          <w:tcPr>
            <w:tcW w:w="2835" w:type="dxa"/>
          </w:tcPr>
          <w:p w:rsidR="001E329B" w:rsidRPr="00144AFE" w:rsidRDefault="001E329B" w:rsidP="00F13C58">
            <w:pPr>
              <w:pStyle w:val="TAC"/>
              <w:rPr>
                <w:rFonts w:cs="Arial"/>
                <w:lang w:eastAsia="ja-JP"/>
              </w:rPr>
            </w:pPr>
            <w:r w:rsidRPr="00144AFE">
              <w:rPr>
                <w:rFonts w:cs="Arial"/>
                <w:lang w:eastAsia="ja-JP"/>
              </w:rPr>
              <w:t xml:space="preserve">1320 </w:t>
            </w:r>
            <w:r w:rsidRPr="00144AFE">
              <w:rPr>
                <w:rFonts w:cs="Arial"/>
                <w:lang w:eastAsia="zh-CN"/>
              </w:rPr>
              <w:t xml:space="preserve">&lt;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p>
        </w:tc>
        <w:tc>
          <w:tcPr>
            <w:tcW w:w="1985" w:type="dxa"/>
          </w:tcPr>
          <w:p w:rsidR="001E329B" w:rsidRPr="00144AFE" w:rsidRDefault="001E329B" w:rsidP="00F13C58">
            <w:pPr>
              <w:pStyle w:val="TAC"/>
              <w:rPr>
                <w:rFonts w:cs="Arial"/>
                <w:lang w:eastAsia="ja-JP"/>
              </w:rPr>
            </w:pPr>
            <w:r w:rsidRPr="00144AFE">
              <w:rPr>
                <w:rFonts w:cs="Arial"/>
                <w:lang w:eastAsia="ja-JP"/>
              </w:rPr>
              <w:t>T</w:t>
            </w:r>
            <w:r w:rsidRPr="00144AFE">
              <w:rPr>
                <w:rFonts w:cs="Arial"/>
                <w:vertAlign w:val="subscript"/>
                <w:lang w:eastAsia="ja-JP"/>
              </w:rPr>
              <w:t>s</w:t>
            </w:r>
          </w:p>
        </w:tc>
      </w:tr>
    </w:tbl>
    <w:p w:rsidR="001E329B" w:rsidRPr="00144AFE" w:rsidRDefault="001E329B" w:rsidP="001E329B"/>
    <w:p w:rsidR="00AC7C1F" w:rsidRPr="00144AFE" w:rsidRDefault="00AC7C1F" w:rsidP="00AC7C1F">
      <w:pPr>
        <w:pStyle w:val="Heading3"/>
        <w:rPr>
          <w:lang w:eastAsia="zh-CN"/>
        </w:rPr>
      </w:pPr>
      <w:r w:rsidRPr="00144AFE">
        <w:lastRenderedPageBreak/>
        <w:t>9.1.21</w:t>
      </w:r>
      <w:r w:rsidRPr="00144AFE">
        <w:tab/>
      </w:r>
      <w:r w:rsidRPr="00144AFE">
        <w:rPr>
          <w:lang w:eastAsia="zh-CN"/>
        </w:rPr>
        <w:t xml:space="preserve">Measurement accuracy for UE category M1 </w:t>
      </w:r>
    </w:p>
    <w:p w:rsidR="00AC7C1F" w:rsidRPr="00144AFE" w:rsidRDefault="00AC7C1F" w:rsidP="00AC7C1F">
      <w:pPr>
        <w:pStyle w:val="Heading4"/>
        <w:rPr>
          <w:lang w:eastAsia="zh-CN"/>
        </w:rPr>
      </w:pPr>
      <w:r w:rsidRPr="00144AFE">
        <w:t>9.1.21</w:t>
      </w:r>
      <w:r w:rsidRPr="00144AFE">
        <w:rPr>
          <w:lang w:eastAsia="zh-CN"/>
        </w:rPr>
        <w:t>.1</w:t>
      </w:r>
      <w:r w:rsidRPr="00144AFE">
        <w:tab/>
      </w:r>
      <w:r w:rsidRPr="00144AFE">
        <w:rPr>
          <w:lang w:eastAsia="zh-CN"/>
        </w:rPr>
        <w:t xml:space="preserve">Intra-frequency </w:t>
      </w:r>
      <w:r w:rsidRPr="00144AFE">
        <w:t>Absolute RSRP Accuracy</w:t>
      </w:r>
      <w:r w:rsidRPr="00144AFE">
        <w:rPr>
          <w:lang w:eastAsia="zh-CN"/>
        </w:rPr>
        <w:t xml:space="preserve"> for UE category M1 with CE mode A </w:t>
      </w:r>
    </w:p>
    <w:p w:rsidR="00AC7C1F" w:rsidRPr="00144AFE" w:rsidRDefault="00AC7C1F" w:rsidP="00AC7C1F">
      <w:pPr>
        <w:rPr>
          <w:rFonts w:cs="v4.2.0"/>
          <w:i/>
        </w:rPr>
      </w:pPr>
      <w:r w:rsidRPr="00144AFE">
        <w:rPr>
          <w:rFonts w:cs="v4.2.0"/>
        </w:rPr>
        <w:t>The requirements for absolute accuracy of RSRP in this clause apply to a cell on the same frequency as that of the serving cell</w:t>
      </w:r>
      <w:r w:rsidRPr="00144AFE">
        <w:rPr>
          <w:rFonts w:cs="v4.2.0"/>
          <w:lang w:eastAsia="zh-CN"/>
        </w:rPr>
        <w:t xml:space="preserve"> for UE category M1</w:t>
      </w:r>
      <w:r w:rsidRPr="00144AFE">
        <w:rPr>
          <w:rFonts w:cs="v4.2.0"/>
        </w:rPr>
        <w:t>.</w:t>
      </w:r>
    </w:p>
    <w:p w:rsidR="00AC7C1F" w:rsidRPr="00144AFE" w:rsidRDefault="00AC7C1F" w:rsidP="00AC7C1F">
      <w:pPr>
        <w:rPr>
          <w:rFonts w:cs="v4.2.0"/>
        </w:rPr>
      </w:pPr>
      <w:r w:rsidRPr="00144AFE">
        <w:rPr>
          <w:rFonts w:cs="v4.2.0"/>
        </w:rPr>
        <w:t>The accuracy requirements in Table 9.1.21.</w:t>
      </w:r>
      <w:r w:rsidRPr="00144AFE">
        <w:rPr>
          <w:rFonts w:cs="v4.2.0"/>
          <w:lang w:eastAsia="zh-CN"/>
        </w:rPr>
        <w:t>1</w:t>
      </w:r>
      <w:r w:rsidRPr="00144AFE">
        <w:rPr>
          <w:rFonts w:cs="v4.2.0"/>
        </w:rPr>
        <w:t>-1 and Table 9.1.21.</w:t>
      </w:r>
      <w:r w:rsidRPr="00144AFE">
        <w:rPr>
          <w:rFonts w:cs="v4.2.0"/>
          <w:lang w:eastAsia="zh-CN"/>
        </w:rPr>
        <w:t>1</w:t>
      </w:r>
      <w:r w:rsidRPr="00144AFE">
        <w:rPr>
          <w:rFonts w:cs="v4.2.0"/>
        </w:rPr>
        <w:t>-2 are valid under the following conditions:</w:t>
      </w:r>
    </w:p>
    <w:p w:rsidR="00AC7C1F" w:rsidRPr="00144AFE" w:rsidRDefault="00AC7C1F" w:rsidP="00AC7C1F">
      <w:pPr>
        <w:ind w:left="567"/>
      </w:pPr>
      <w:r w:rsidRPr="00144AFE">
        <w:t>Cell specific reference signals are transmitted either from one, two or four antenna ports.</w:t>
      </w:r>
    </w:p>
    <w:p w:rsidR="00AC7C1F" w:rsidRPr="00144AFE" w:rsidRDefault="00AC7C1F" w:rsidP="00AC7C1F">
      <w:pPr>
        <w:ind w:left="567"/>
      </w:pPr>
      <w:r w:rsidRPr="00144AFE">
        <w:t>Conditions defined in 36.101 Clause 7.3 for reference sensitivity are fulfilled.</w:t>
      </w:r>
    </w:p>
    <w:p w:rsidR="00AC7C1F" w:rsidRPr="00144AFE" w:rsidRDefault="00AC7C1F" w:rsidP="00AC7C1F">
      <w:pPr>
        <w:ind w:left="567"/>
        <w:rPr>
          <w:lang w:eastAsia="zh-CN"/>
        </w:rPr>
      </w:pPr>
      <w:r w:rsidRPr="00144AFE">
        <w:t>RSRP|dBm according to Annex B.3.1 for a corresponding Band</w:t>
      </w:r>
    </w:p>
    <w:p w:rsidR="00AC7C1F" w:rsidRPr="00144AFE" w:rsidRDefault="00AC7C1F" w:rsidP="00AC7C1F">
      <w:pPr>
        <w:ind w:left="567"/>
        <w:rPr>
          <w:lang w:eastAsia="zh-CN"/>
        </w:rPr>
      </w:pPr>
      <w:r w:rsidRPr="00144AFE">
        <w:t>At least 1 DL subframe per radio frame of measured cell is available at the UE for RSRP measurement assuming measured cell is identified cell.</w:t>
      </w:r>
    </w:p>
    <w:p w:rsidR="00AC7C1F" w:rsidRPr="00144AFE" w:rsidRDefault="00AC7C1F" w:rsidP="00AC7C1F">
      <w:pPr>
        <w:pStyle w:val="TH"/>
        <w:rPr>
          <w:lang w:eastAsia="zh-CN"/>
        </w:rPr>
      </w:pPr>
      <w:r w:rsidRPr="00144AFE">
        <w:t>Table 9.1.21.</w:t>
      </w:r>
      <w:r w:rsidRPr="00144AFE">
        <w:rPr>
          <w:lang w:eastAsia="zh-CN"/>
        </w:rPr>
        <w:t>1</w:t>
      </w:r>
      <w:r w:rsidRPr="00144AFE">
        <w:t>-1: RSRP Intra frequency absolute accuracy</w:t>
      </w:r>
      <w:r w:rsidRPr="00144AFE">
        <w:rPr>
          <w:lang w:eastAsia="zh-CN"/>
        </w:rPr>
        <w:t xml:space="preserve"> for UE category M1 with CE mode A for FDD and TDD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972DD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Conditions</w:t>
            </w:r>
          </w:p>
        </w:tc>
      </w:tr>
      <w:tr w:rsidR="00183227" w:rsidRPr="00144AFE" w:rsidTr="00972DD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972DD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Maximum Io</w:t>
            </w:r>
          </w:p>
        </w:tc>
      </w:tr>
      <w:tr w:rsidR="00183227" w:rsidRPr="00144AFE"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972DDB">
        <w:trPr>
          <w:jc w:val="center"/>
        </w:trPr>
        <w:tc>
          <w:tcPr>
            <w:tcW w:w="1041" w:type="dxa"/>
            <w:vMerge w:val="restart"/>
            <w:tcBorders>
              <w:top w:val="single" w:sz="6" w:space="0" w:color="auto"/>
              <w:left w:val="single" w:sz="4"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 TDD</w:t>
            </w:r>
            <w:r w:rsidR="00986A80" w:rsidRPr="00144AFE">
              <w:rPr>
                <w:rFonts w:cs="Arial"/>
              </w:rPr>
              <w:t>-M1</w:t>
            </w:r>
            <w:r w:rsidRPr="00144AFE">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_E, TDD</w:t>
            </w:r>
            <w:r w:rsidR="00986A80" w:rsidRPr="00144AFE">
              <w:rPr>
                <w:rFonts w:cs="Arial"/>
              </w:rPr>
              <w:t>-M1</w:t>
            </w:r>
            <w:r w:rsidRPr="00144AFE">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FDD</w:t>
            </w:r>
            <w:r w:rsidR="00986A80" w:rsidRPr="00144AFE">
              <w:rPr>
                <w:rFonts w:cs="Arial"/>
              </w:rPr>
              <w:t>-M1</w:t>
            </w:r>
            <w:r w:rsidRPr="00144AFE">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-70</w:t>
            </w:r>
          </w:p>
        </w:tc>
      </w:tr>
      <w:tr w:rsidR="00183227" w:rsidRPr="00144AFE"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 TDD</w:t>
            </w:r>
            <w:r w:rsidR="00986A80" w:rsidRPr="00144AFE">
              <w:rPr>
                <w:rFonts w:cs="Arial"/>
              </w:rPr>
              <w:t>-M1</w:t>
            </w:r>
            <w:r w:rsidRPr="00144AFE">
              <w:rPr>
                <w:rFonts w:cs="Arial"/>
                <w:lang w:eastAsia="en-US"/>
              </w:rPr>
              <w:t>_A, FDD</w:t>
            </w:r>
            <w:r w:rsidR="00986A80" w:rsidRPr="00144AFE">
              <w:rPr>
                <w:rFonts w:cs="Arial"/>
              </w:rPr>
              <w:t>-M1</w:t>
            </w:r>
            <w:r w:rsidRPr="00144AFE">
              <w:rPr>
                <w:rFonts w:cs="Arial"/>
                <w:lang w:eastAsia="en-US"/>
              </w:rPr>
              <w:t>_D, FDD</w:t>
            </w:r>
            <w:r w:rsidR="00986A80" w:rsidRPr="00144AFE">
              <w:rPr>
                <w:rFonts w:cs="Arial"/>
              </w:rPr>
              <w:t>-M1</w:t>
            </w:r>
            <w:r w:rsidRPr="00144AFE">
              <w:rPr>
                <w:rFonts w:cs="Arial"/>
                <w:lang w:eastAsia="en-US"/>
              </w:rPr>
              <w:t>_E, TDD</w:t>
            </w:r>
            <w:r w:rsidR="00986A80" w:rsidRPr="00144AFE">
              <w:rPr>
                <w:rFonts w:cs="Arial"/>
              </w:rPr>
              <w:t>-M1</w:t>
            </w:r>
            <w:r w:rsidRPr="00144AFE">
              <w:rPr>
                <w:rFonts w:cs="Arial"/>
                <w:lang w:eastAsia="en-US"/>
              </w:rPr>
              <w:t>_E, FDD</w:t>
            </w:r>
            <w:r w:rsidR="00986A80" w:rsidRPr="00144AFE">
              <w:rPr>
                <w:rFonts w:cs="Arial"/>
              </w:rPr>
              <w:t>-M1</w:t>
            </w:r>
            <w:r w:rsidRPr="00144AFE">
              <w:rPr>
                <w:rFonts w:cs="Arial"/>
                <w:lang w:eastAsia="en-US"/>
              </w:rPr>
              <w:t>_F, FDD</w:t>
            </w:r>
            <w:r w:rsidR="00986A80" w:rsidRPr="00144AFE">
              <w:rPr>
                <w:rFonts w:cs="Arial"/>
              </w:rPr>
              <w:t>-M1</w:t>
            </w:r>
            <w:r w:rsidRPr="00144AFE">
              <w:rPr>
                <w:rFonts w:cs="Arial"/>
                <w:lang w:eastAsia="en-US"/>
              </w:rPr>
              <w:t>_G, FDD</w:t>
            </w:r>
            <w:r w:rsidR="00986A80" w:rsidRPr="00144AFE">
              <w:rPr>
                <w:rFonts w:cs="Arial"/>
              </w:rPr>
              <w:t>-M1</w:t>
            </w:r>
            <w:r w:rsidRPr="00144AFE">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AC7C1F" w:rsidRPr="00144AFE"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144AFE" w:rsidRDefault="00AC7C1F" w:rsidP="00972DD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C7C1F" w:rsidRPr="00144AFE" w:rsidRDefault="00AC7C1F" w:rsidP="00972DDB">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AC7C1F" w:rsidRPr="00144AFE" w:rsidRDefault="00AC7C1F" w:rsidP="00972DDB">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AC7C1F" w:rsidRPr="00144AFE" w:rsidRDefault="00AC7C1F" w:rsidP="00AC7C1F"/>
    <w:p w:rsidR="00AC7C1F" w:rsidRPr="00144AFE" w:rsidRDefault="00AC7C1F" w:rsidP="00AC7C1F">
      <w:pPr>
        <w:pStyle w:val="TH"/>
        <w:rPr>
          <w:lang w:eastAsia="zh-CN"/>
        </w:rPr>
      </w:pPr>
      <w:r w:rsidRPr="00144AFE">
        <w:t>Table 9.1.21.</w:t>
      </w:r>
      <w:r w:rsidRPr="00144AFE">
        <w:rPr>
          <w:lang w:eastAsia="zh-CN"/>
        </w:rPr>
        <w:t>1</w:t>
      </w:r>
      <w:r w:rsidRPr="00144AFE">
        <w:t>-2: RSRP Intra frequency absolute accuracy</w:t>
      </w:r>
      <w:r w:rsidRPr="00144AFE">
        <w:rPr>
          <w:lang w:eastAsia="zh-CN"/>
        </w:rPr>
        <w:t xml:space="preserve"> for UE category M1 with CE mode A for HD-FDD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972DD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Conditions</w:t>
            </w:r>
          </w:p>
        </w:tc>
      </w:tr>
      <w:tr w:rsidR="00183227" w:rsidRPr="00144AFE" w:rsidTr="00972DD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972DD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Maximum Io</w:t>
            </w:r>
          </w:p>
        </w:tc>
      </w:tr>
      <w:tr w:rsidR="00183227" w:rsidRPr="00144AFE"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972DDB">
        <w:trPr>
          <w:jc w:val="center"/>
        </w:trPr>
        <w:tc>
          <w:tcPr>
            <w:tcW w:w="1041" w:type="dxa"/>
            <w:vMerge w:val="restart"/>
            <w:tcBorders>
              <w:top w:val="single" w:sz="6" w:space="0" w:color="auto"/>
              <w:left w:val="single" w:sz="4"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FDD</w:t>
            </w:r>
            <w:r w:rsidR="00986A80" w:rsidRPr="00144AFE">
              <w:rPr>
                <w:rFonts w:cs="Arial"/>
              </w:rPr>
              <w:t>-M1</w:t>
            </w:r>
            <w:r w:rsidRPr="00144AFE">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-70</w:t>
            </w:r>
          </w:p>
        </w:tc>
      </w:tr>
      <w:tr w:rsidR="00183227" w:rsidRPr="00144AFE"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 FDD</w:t>
            </w:r>
            <w:r w:rsidR="00986A80" w:rsidRPr="00144AFE">
              <w:rPr>
                <w:rFonts w:cs="Arial"/>
              </w:rPr>
              <w:t>-M1</w:t>
            </w:r>
            <w:r w:rsidRPr="00144AFE">
              <w:rPr>
                <w:rFonts w:cs="Arial"/>
                <w:lang w:eastAsia="en-US"/>
              </w:rPr>
              <w:t>_D, FDD</w:t>
            </w:r>
            <w:r w:rsidR="00986A80" w:rsidRPr="00144AFE">
              <w:rPr>
                <w:rFonts w:cs="Arial"/>
              </w:rPr>
              <w:t>-M1</w:t>
            </w:r>
            <w:r w:rsidRPr="00144AFE">
              <w:rPr>
                <w:rFonts w:cs="Arial"/>
                <w:lang w:eastAsia="en-US"/>
              </w:rPr>
              <w:t>_E, FDD</w:t>
            </w:r>
            <w:r w:rsidR="00986A80" w:rsidRPr="00144AFE">
              <w:rPr>
                <w:rFonts w:cs="Arial"/>
              </w:rPr>
              <w:t>-M1</w:t>
            </w:r>
            <w:r w:rsidRPr="00144AFE">
              <w:rPr>
                <w:rFonts w:cs="Arial"/>
                <w:lang w:eastAsia="en-US"/>
              </w:rPr>
              <w:t>_F, FDD</w:t>
            </w:r>
            <w:r w:rsidR="00986A80" w:rsidRPr="00144AFE">
              <w:rPr>
                <w:rFonts w:cs="Arial"/>
              </w:rPr>
              <w:t>-M1</w:t>
            </w:r>
            <w:r w:rsidRPr="00144AFE">
              <w:rPr>
                <w:rFonts w:cs="Arial"/>
                <w:lang w:eastAsia="en-US"/>
              </w:rPr>
              <w:t>_G, FDD</w:t>
            </w:r>
            <w:r w:rsidR="00986A80" w:rsidRPr="00144AFE">
              <w:rPr>
                <w:rFonts w:cs="Arial"/>
              </w:rPr>
              <w:t>-M1</w:t>
            </w:r>
            <w:r w:rsidRPr="00144AFE">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AC7C1F" w:rsidRPr="00144AFE"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144AFE" w:rsidRDefault="00AC7C1F" w:rsidP="00972DD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C7C1F" w:rsidRPr="00144AFE" w:rsidRDefault="00AC7C1F" w:rsidP="00972DDB">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AC7C1F" w:rsidRPr="00144AFE" w:rsidRDefault="00AC7C1F" w:rsidP="00972DDB">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AC7C1F" w:rsidRPr="00144AFE" w:rsidRDefault="00AC7C1F" w:rsidP="00AC7C1F"/>
    <w:p w:rsidR="00AC7C1F" w:rsidRPr="00144AFE" w:rsidRDefault="00AC7C1F" w:rsidP="00AC7C1F">
      <w:pPr>
        <w:pStyle w:val="Heading4"/>
      </w:pPr>
      <w:r w:rsidRPr="00144AFE">
        <w:lastRenderedPageBreak/>
        <w:t>9.1.21.</w:t>
      </w:r>
      <w:r w:rsidRPr="00144AFE">
        <w:rPr>
          <w:lang w:eastAsia="zh-CN"/>
        </w:rPr>
        <w:t>2</w:t>
      </w:r>
      <w:r w:rsidRPr="00144AFE">
        <w:tab/>
      </w:r>
      <w:r w:rsidRPr="00144AFE">
        <w:rPr>
          <w:lang w:eastAsia="zh-CN"/>
        </w:rPr>
        <w:t>Intra-frequency</w:t>
      </w:r>
      <w:r w:rsidRPr="00144AFE">
        <w:t xml:space="preserve"> Relative Accuracy of RSRP</w:t>
      </w:r>
      <w:r w:rsidRPr="00144AFE">
        <w:rPr>
          <w:lang w:eastAsia="zh-CN"/>
        </w:rPr>
        <w:t xml:space="preserve"> for UE category M1 with CE mode A</w:t>
      </w:r>
    </w:p>
    <w:p w:rsidR="00AC7C1F" w:rsidRPr="00144AFE" w:rsidRDefault="00AC7C1F" w:rsidP="00AC7C1F">
      <w:pPr>
        <w:rPr>
          <w:rFonts w:cs="v4.2.0"/>
          <w:i/>
        </w:rPr>
      </w:pPr>
      <w:r w:rsidRPr="00144AFE">
        <w:rPr>
          <w:rFonts w:cs="v4.2.0"/>
        </w:rPr>
        <w:t>The relative accuracy of RSRP is defined as the RSRP measured from one cell compared to the RSRP measured from another cell on the same frequency</w:t>
      </w:r>
      <w:r w:rsidRPr="00144AFE">
        <w:rPr>
          <w:rFonts w:cs="v4.2.0"/>
          <w:lang w:eastAsia="zh-CN"/>
        </w:rPr>
        <w:t xml:space="preserve"> for category M1 UE</w:t>
      </w:r>
      <w:r w:rsidRPr="00144AFE">
        <w:rPr>
          <w:rFonts w:cs="v4.2.0"/>
        </w:rPr>
        <w:t>.</w:t>
      </w:r>
    </w:p>
    <w:p w:rsidR="00AC7C1F" w:rsidRPr="00144AFE" w:rsidRDefault="00AC7C1F" w:rsidP="00AC7C1F">
      <w:pPr>
        <w:rPr>
          <w:rFonts w:cs="v4.2.0"/>
        </w:rPr>
      </w:pPr>
      <w:r w:rsidRPr="00144AFE">
        <w:rPr>
          <w:rFonts w:cs="v4.2.0"/>
        </w:rPr>
        <w:t>The accuracy requirements in Table 9.1.</w:t>
      </w:r>
      <w:r w:rsidR="002E343F" w:rsidRPr="00144AFE">
        <w:rPr>
          <w:rFonts w:cs="v4.2.0"/>
          <w:lang w:eastAsia="zh-CN"/>
        </w:rPr>
        <w:t xml:space="preserve"> 21</w:t>
      </w:r>
      <w:r w:rsidRPr="00144AFE">
        <w:rPr>
          <w:rFonts w:cs="v4.2.0"/>
        </w:rPr>
        <w:t>.</w:t>
      </w:r>
      <w:r w:rsidRPr="00144AFE">
        <w:rPr>
          <w:rFonts w:cs="v4.2.0"/>
          <w:lang w:eastAsia="zh-CN"/>
        </w:rPr>
        <w:t>2</w:t>
      </w:r>
      <w:r w:rsidRPr="00144AFE">
        <w:rPr>
          <w:rFonts w:cs="v4.2.0"/>
        </w:rPr>
        <w:t>-1 and Table 9.1.</w:t>
      </w:r>
      <w:r w:rsidR="002E343F" w:rsidRPr="00144AFE">
        <w:rPr>
          <w:rFonts w:cs="v4.2.0"/>
          <w:lang w:eastAsia="zh-CN"/>
        </w:rPr>
        <w:t xml:space="preserve"> 21</w:t>
      </w:r>
      <w:r w:rsidRPr="00144AFE">
        <w:rPr>
          <w:rFonts w:cs="v4.2.0"/>
        </w:rPr>
        <w:t>.</w:t>
      </w:r>
      <w:r w:rsidRPr="00144AFE">
        <w:rPr>
          <w:rFonts w:cs="v4.2.0"/>
          <w:lang w:eastAsia="zh-CN"/>
        </w:rPr>
        <w:t>2</w:t>
      </w:r>
      <w:r w:rsidRPr="00144AFE">
        <w:rPr>
          <w:rFonts w:cs="v4.2.0"/>
        </w:rPr>
        <w:t>-2 are valid under the following conditions:</w:t>
      </w:r>
    </w:p>
    <w:p w:rsidR="00AC7C1F" w:rsidRPr="00144AFE" w:rsidRDefault="00AC7C1F" w:rsidP="00AC7C1F">
      <w:pPr>
        <w:ind w:left="567"/>
      </w:pPr>
      <w:r w:rsidRPr="00144AFE">
        <w:t>Cell specific reference signals are transmitted either from one, two or four antenna ports.</w:t>
      </w:r>
    </w:p>
    <w:p w:rsidR="00AC7C1F" w:rsidRPr="00144AFE" w:rsidRDefault="00AC7C1F" w:rsidP="00AC7C1F">
      <w:pPr>
        <w:ind w:left="567"/>
      </w:pPr>
      <w:r w:rsidRPr="00144AFE">
        <w:t>Conditions defined in 36.101 Clause</w:t>
      </w:r>
      <w:r w:rsidR="002E343F" w:rsidRPr="00144AFE">
        <w:rPr>
          <w:rFonts w:eastAsia="Malgun Gothic"/>
        </w:rPr>
        <w:t xml:space="preserve"> </w:t>
      </w:r>
      <w:r w:rsidRPr="00144AFE">
        <w:t>7.3 for reference sensitivity are fulfilled.</w:t>
      </w:r>
    </w:p>
    <w:p w:rsidR="00AC7C1F" w:rsidRPr="00144AFE" w:rsidRDefault="00AC7C1F" w:rsidP="00AC7C1F">
      <w:pPr>
        <w:ind w:left="567"/>
        <w:rPr>
          <w:lang w:eastAsia="zh-CN"/>
        </w:rPr>
      </w:pPr>
      <w:r w:rsidRPr="00144AFE">
        <w:t>RSRP1,2|</w:t>
      </w:r>
      <w:r w:rsidRPr="00144AFE">
        <w:rPr>
          <w:vertAlign w:val="subscript"/>
        </w:rPr>
        <w:t>dBm</w:t>
      </w:r>
      <w:r w:rsidRPr="00144AFE">
        <w:t xml:space="preserve"> according to Annex B.3.8 for a corresponding Band.</w:t>
      </w:r>
    </w:p>
    <w:p w:rsidR="00AC7C1F" w:rsidRPr="00144AFE" w:rsidRDefault="00AC7C1F" w:rsidP="00AC7C1F">
      <w:pPr>
        <w:ind w:left="567"/>
        <w:rPr>
          <w:lang w:eastAsia="zh-CN"/>
        </w:rPr>
      </w:pPr>
      <w:r w:rsidRPr="00144AFE">
        <w:t>At least 1 DL subframe per radio frame of measured cell is available at the UE for RSRP measurement assuming measured cell is identified cell.</w:t>
      </w:r>
    </w:p>
    <w:p w:rsidR="00AC7C1F" w:rsidRPr="00144AFE" w:rsidRDefault="00AC7C1F" w:rsidP="00AC7C1F">
      <w:pPr>
        <w:pStyle w:val="TH"/>
        <w:rPr>
          <w:lang w:eastAsia="zh-CN"/>
        </w:rPr>
      </w:pPr>
      <w:r w:rsidRPr="00144AFE">
        <w:t>Table 9.1.21.</w:t>
      </w:r>
      <w:r w:rsidRPr="00144AFE">
        <w:rPr>
          <w:lang w:eastAsia="zh-CN"/>
        </w:rPr>
        <w:t>2</w:t>
      </w:r>
      <w:r w:rsidRPr="00144AFE">
        <w:t>-1: RSRP Intra frequency relative accuracy</w:t>
      </w:r>
      <w:r w:rsidRPr="00144AFE">
        <w:rPr>
          <w:lang w:eastAsia="zh-CN"/>
        </w:rPr>
        <w:t xml:space="preserve"> for UE category M1 with CE mode A for FDD and TDD </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Conditions</w:t>
            </w:r>
          </w:p>
        </w:tc>
      </w:tr>
      <w:tr w:rsidR="00183227" w:rsidRPr="00144AFE"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Maximum Io</w:t>
            </w:r>
          </w:p>
        </w:tc>
      </w:tr>
      <w:tr w:rsidR="00183227" w:rsidRPr="00144AFE"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972DDB">
        <w:tc>
          <w:tcPr>
            <w:tcW w:w="1047" w:type="dxa"/>
            <w:vMerge w:val="restart"/>
            <w:tcBorders>
              <w:top w:val="single" w:sz="6" w:space="0" w:color="auto"/>
              <w:left w:val="single" w:sz="4"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 TDD</w:t>
            </w:r>
            <w:r w:rsidR="00986A80" w:rsidRPr="00144AFE">
              <w:rPr>
                <w:rFonts w:cs="Arial"/>
              </w:rPr>
              <w:t>-M1</w:t>
            </w:r>
            <w:r w:rsidRPr="00144AFE">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_E, TDD</w:t>
            </w:r>
            <w:r w:rsidR="00986A80" w:rsidRPr="00144AFE">
              <w:rPr>
                <w:rFonts w:cs="Arial"/>
              </w:rPr>
              <w:t>-M1</w:t>
            </w:r>
            <w:r w:rsidRPr="00144AFE">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FDD</w:t>
            </w:r>
            <w:r w:rsidR="00986A80" w:rsidRPr="00144AFE">
              <w:rPr>
                <w:rFonts w:cs="Arial"/>
              </w:rPr>
              <w:t>-M1</w:t>
            </w:r>
            <w:r w:rsidRPr="00144AFE">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-50</w:t>
            </w:r>
          </w:p>
        </w:tc>
      </w:tr>
      <w:tr w:rsidR="00183227" w:rsidRPr="00144AFE"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r>
      <w:tr w:rsidR="00AC7C1F" w:rsidRPr="00144AFE"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144AFE" w:rsidRDefault="00AC7C1F" w:rsidP="00972DD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C7C1F" w:rsidRPr="00144AFE" w:rsidRDefault="00AC7C1F" w:rsidP="00972DDB">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AC7C1F" w:rsidRPr="00144AFE" w:rsidRDefault="00AC7C1F" w:rsidP="00972DDB">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AC7C1F" w:rsidRPr="00144AFE" w:rsidRDefault="00AC7C1F" w:rsidP="00972DDB">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AC7C1F" w:rsidRPr="00144AFE" w:rsidRDefault="00AC7C1F" w:rsidP="00972DDB">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AC7C1F" w:rsidRPr="00144AFE" w:rsidRDefault="00AC7C1F" w:rsidP="00AC7C1F"/>
    <w:p w:rsidR="00AC7C1F" w:rsidRPr="00144AFE" w:rsidRDefault="00AC7C1F" w:rsidP="00AC7C1F">
      <w:pPr>
        <w:pStyle w:val="TH"/>
        <w:rPr>
          <w:lang w:eastAsia="zh-CN"/>
        </w:rPr>
      </w:pPr>
      <w:r w:rsidRPr="00144AFE">
        <w:t>Table 9.1.21.</w:t>
      </w:r>
      <w:r w:rsidRPr="00144AFE">
        <w:rPr>
          <w:lang w:eastAsia="zh-CN"/>
        </w:rPr>
        <w:t>2</w:t>
      </w:r>
      <w:r w:rsidRPr="00144AFE">
        <w:t>-2: RSRP Intra frequency relative accuracy</w:t>
      </w:r>
      <w:r w:rsidRPr="00144AFE">
        <w:rPr>
          <w:lang w:eastAsia="zh-CN"/>
        </w:rPr>
        <w:t xml:space="preserve"> for UE category 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Conditions</w:t>
            </w:r>
          </w:p>
        </w:tc>
      </w:tr>
      <w:tr w:rsidR="00183227" w:rsidRPr="00144AFE"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Maximum Io</w:t>
            </w:r>
          </w:p>
        </w:tc>
      </w:tr>
      <w:tr w:rsidR="00183227" w:rsidRPr="00144AFE"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972DDB">
        <w:tc>
          <w:tcPr>
            <w:tcW w:w="1047" w:type="dxa"/>
            <w:vMerge w:val="restart"/>
            <w:tcBorders>
              <w:top w:val="single" w:sz="6" w:space="0" w:color="auto"/>
              <w:left w:val="single" w:sz="4"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FDD</w:t>
            </w:r>
            <w:r w:rsidR="00986A80" w:rsidRPr="00144AFE">
              <w:rPr>
                <w:rFonts w:cs="Arial"/>
              </w:rPr>
              <w:t>-M1</w:t>
            </w:r>
            <w:r w:rsidRPr="00144AFE">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-50</w:t>
            </w:r>
          </w:p>
        </w:tc>
      </w:tr>
      <w:tr w:rsidR="00183227" w:rsidRPr="00144AFE"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r>
      <w:tr w:rsidR="00AC7C1F" w:rsidRPr="00144AFE"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144AFE" w:rsidRDefault="00AC7C1F" w:rsidP="00972DD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C7C1F" w:rsidRPr="00144AFE" w:rsidRDefault="00AC7C1F" w:rsidP="00972DDB">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AC7C1F" w:rsidRPr="00144AFE" w:rsidRDefault="00AC7C1F" w:rsidP="00972DDB">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AC7C1F" w:rsidRPr="00144AFE" w:rsidRDefault="00AC7C1F" w:rsidP="00972DDB">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AC7C1F" w:rsidRPr="00144AFE" w:rsidRDefault="00AC7C1F" w:rsidP="00972DDB">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AC7C1F" w:rsidRPr="00144AFE" w:rsidRDefault="00AC7C1F" w:rsidP="00AC7C1F"/>
    <w:p w:rsidR="00AC7C1F" w:rsidRPr="00144AFE" w:rsidRDefault="00AC7C1F" w:rsidP="00AC7C1F">
      <w:pPr>
        <w:pStyle w:val="Heading4"/>
        <w:rPr>
          <w:lang w:eastAsia="zh-CN"/>
        </w:rPr>
      </w:pPr>
      <w:r w:rsidRPr="00144AFE">
        <w:t>9.1.21.3</w:t>
      </w:r>
      <w:r w:rsidRPr="00144AFE">
        <w:tab/>
      </w:r>
      <w:r w:rsidRPr="00144AFE">
        <w:rPr>
          <w:lang w:eastAsia="zh-CN"/>
        </w:rPr>
        <w:t xml:space="preserve">Intra-frequency </w:t>
      </w:r>
      <w:r w:rsidRPr="00144AFE">
        <w:t>Absolute RSRP Accuracy</w:t>
      </w:r>
      <w:r w:rsidRPr="00144AFE">
        <w:rPr>
          <w:lang w:eastAsia="zh-CN"/>
        </w:rPr>
        <w:t xml:space="preserve"> for UE category M1 with CE mode B </w:t>
      </w:r>
    </w:p>
    <w:p w:rsidR="00AC7C1F" w:rsidRPr="00144AFE" w:rsidRDefault="00AC7C1F" w:rsidP="00AC7C1F">
      <w:pPr>
        <w:rPr>
          <w:rFonts w:cs="v4.2.0"/>
          <w:i/>
        </w:rPr>
      </w:pPr>
      <w:r w:rsidRPr="00144AFE">
        <w:rPr>
          <w:rFonts w:cs="v4.2.0"/>
        </w:rPr>
        <w:t>The requirements for absolute accuracy of RSRP in this clause apply to a cell on the same frequency as that of the serving cell</w:t>
      </w:r>
      <w:r w:rsidRPr="00144AFE">
        <w:rPr>
          <w:rFonts w:cs="v4.2.0"/>
          <w:lang w:eastAsia="zh-CN"/>
        </w:rPr>
        <w:t xml:space="preserve"> for UE category M1</w:t>
      </w:r>
      <w:r w:rsidRPr="00144AFE">
        <w:rPr>
          <w:rFonts w:cs="v4.2.0"/>
        </w:rPr>
        <w:t>.</w:t>
      </w:r>
    </w:p>
    <w:p w:rsidR="00AC7C1F" w:rsidRPr="00144AFE" w:rsidRDefault="00AC7C1F" w:rsidP="00AC7C1F">
      <w:pPr>
        <w:rPr>
          <w:rFonts w:cs="v4.2.0"/>
        </w:rPr>
      </w:pPr>
      <w:r w:rsidRPr="00144AFE">
        <w:rPr>
          <w:rFonts w:cs="v4.2.0"/>
        </w:rPr>
        <w:t>The accuracy requirements in Table 9.1.21.3-1 and Table 9.1.21.3-2 are valid under the following conditions:</w:t>
      </w:r>
    </w:p>
    <w:p w:rsidR="00AC7C1F" w:rsidRPr="00144AFE" w:rsidRDefault="00AC7C1F" w:rsidP="00AC7C1F">
      <w:pPr>
        <w:ind w:left="567"/>
      </w:pPr>
      <w:r w:rsidRPr="00144AFE">
        <w:t>Cell specific reference signals are transmitted either from one, two or four antenna ports.</w:t>
      </w:r>
    </w:p>
    <w:p w:rsidR="00AC7C1F" w:rsidRPr="00144AFE" w:rsidRDefault="00AC7C1F" w:rsidP="00AC7C1F">
      <w:pPr>
        <w:ind w:left="567"/>
      </w:pPr>
      <w:r w:rsidRPr="00144AFE">
        <w:t>Conditions defined in 36.101 Clause 7.3 for reference sensitivity are fulfilled.</w:t>
      </w:r>
    </w:p>
    <w:p w:rsidR="00AC7C1F" w:rsidRPr="00144AFE" w:rsidRDefault="00AC7C1F" w:rsidP="00AC7C1F">
      <w:pPr>
        <w:ind w:left="567"/>
        <w:rPr>
          <w:lang w:eastAsia="zh-CN"/>
        </w:rPr>
      </w:pPr>
      <w:r w:rsidRPr="00144AFE">
        <w:t>RSRP|dBm according to Annex B.3.1 for a corresponding Band</w:t>
      </w:r>
    </w:p>
    <w:p w:rsidR="00AC7C1F" w:rsidRPr="00144AFE" w:rsidRDefault="00AC7C1F" w:rsidP="00AC7C1F">
      <w:pPr>
        <w:ind w:left="567"/>
        <w:rPr>
          <w:lang w:eastAsia="zh-CN"/>
        </w:rPr>
      </w:pPr>
      <w:r w:rsidRPr="00144AFE">
        <w:t>At least 1 DL subframe per radio frame of measured cell is available at the UE for RSRP measurement assuming measured cell is identified cell.</w:t>
      </w:r>
    </w:p>
    <w:p w:rsidR="00AC7C1F" w:rsidRPr="00144AFE" w:rsidRDefault="00AC7C1F" w:rsidP="00AC7C1F">
      <w:pPr>
        <w:pStyle w:val="TH"/>
        <w:rPr>
          <w:lang w:eastAsia="zh-CN"/>
        </w:rPr>
      </w:pPr>
      <w:r w:rsidRPr="00144AFE">
        <w:t>Table 9.1.21.3-1: RSRP Intra frequency absolute accuracy</w:t>
      </w:r>
      <w:r w:rsidRPr="00144AFE">
        <w:rPr>
          <w:lang w:eastAsia="zh-CN"/>
        </w:rPr>
        <w:t xml:space="preserve"> for UE category M1 with CE mode </w:t>
      </w:r>
      <w:r w:rsidR="00040504" w:rsidRPr="00144AFE">
        <w:rPr>
          <w:lang w:eastAsia="zh-CN"/>
        </w:rPr>
        <w:t xml:space="preserve">B </w:t>
      </w:r>
      <w:r w:rsidRPr="00144AFE">
        <w:rPr>
          <w:lang w:eastAsia="zh-CN"/>
        </w:rPr>
        <w:t xml:space="preserve">for FDD and TDD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183227" w:rsidRPr="00144AFE" w:rsidTr="00040504">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Conditions</w:t>
            </w:r>
          </w:p>
        </w:tc>
      </w:tr>
      <w:tr w:rsidR="00183227" w:rsidRPr="00144AFE" w:rsidTr="00040504">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040504">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134" w:type="dxa"/>
            <w:vMerge/>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Maximum Io</w:t>
            </w:r>
          </w:p>
        </w:tc>
      </w:tr>
      <w:tr w:rsidR="00183227" w:rsidRPr="00144AFE" w:rsidTr="00040504">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6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134" w:type="dxa"/>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r w:rsidRPr="00144AFE">
              <w:rPr>
                <w:rFonts w:cs="Arial"/>
                <w:lang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040504">
        <w:trPr>
          <w:jc w:val="center"/>
        </w:trPr>
        <w:tc>
          <w:tcPr>
            <w:tcW w:w="1040" w:type="dxa"/>
            <w:vMerge w:val="restart"/>
            <w:tcBorders>
              <w:top w:val="single" w:sz="6" w:space="0" w:color="auto"/>
              <w:left w:val="single" w:sz="4"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C7C1F" w:rsidRPr="00144AFE" w:rsidRDefault="00040504" w:rsidP="00040504">
            <w:pPr>
              <w:pStyle w:val="TAC"/>
              <w:rPr>
                <w:rFonts w:cs="Arial"/>
                <w:lang w:eastAsia="en-US"/>
              </w:rPr>
            </w:pPr>
            <w:r w:rsidRPr="00144AFE">
              <w:rPr>
                <w:rFonts w:cs="Arial"/>
                <w:lang w:eastAsia="en-US"/>
              </w:rPr>
              <w:t>-15≤Ês/Iot≤-12</w:t>
            </w:r>
            <w:r w:rsidR="00AC7C1F" w:rsidRPr="00144AFE">
              <w:rPr>
                <w:rFonts w:cs="Arial"/>
                <w:lang w:eastAsia="en-US"/>
              </w:rPr>
              <w:t xml:space="preserve"> 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 TDD</w:t>
            </w:r>
            <w:r w:rsidR="00986A80" w:rsidRPr="00144AFE">
              <w:rPr>
                <w:rFonts w:cs="Arial"/>
              </w:rPr>
              <w:t>-M1</w:t>
            </w:r>
            <w:r w:rsidRPr="00144AFE">
              <w:rPr>
                <w:rFonts w:cs="Arial"/>
                <w:lang w:eastAsia="en-US"/>
              </w:rPr>
              <w:t>_A</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_D</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_E, TDD</w:t>
            </w:r>
            <w:r w:rsidR="00986A80" w:rsidRPr="00144AFE">
              <w:rPr>
                <w:rFonts w:cs="Arial"/>
              </w:rPr>
              <w:t>-M1</w:t>
            </w:r>
            <w:r w:rsidRPr="00144AFE">
              <w:rPr>
                <w:rFonts w:cs="Arial"/>
                <w:lang w:eastAsia="en-US"/>
              </w:rPr>
              <w:t>_E</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val="restart"/>
            <w:tcBorders>
              <w:left w:val="single" w:sz="4"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1"/>
            </w:r>
            <w:r w:rsidRPr="00144AFE">
              <w:rPr>
                <w:rFonts w:cs="Arial"/>
                <w:lang w:eastAsia="zh-CN"/>
              </w:rPr>
              <w:t>7</w:t>
            </w:r>
          </w:p>
        </w:tc>
        <w:tc>
          <w:tcPr>
            <w:tcW w:w="1062" w:type="dxa"/>
            <w:vMerge w:val="restart"/>
            <w:tcBorders>
              <w:left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1"/>
            </w:r>
            <w:r w:rsidRPr="00144AFE">
              <w:rPr>
                <w:rFonts w:cs="Arial"/>
                <w:lang w:eastAsia="zh-CN"/>
              </w:rPr>
              <w:t>10</w:t>
            </w:r>
          </w:p>
        </w:tc>
        <w:tc>
          <w:tcPr>
            <w:tcW w:w="1134" w:type="dxa"/>
            <w:vMerge w:val="restart"/>
            <w:tcBorders>
              <w:left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3"/>
            </w:r>
            <w:r w:rsidRPr="00144AFE">
              <w:rPr>
                <w:rFonts w:cs="Arial"/>
                <w:lang w:eastAsia="en-US"/>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040504" w:rsidRPr="00144AFE" w:rsidRDefault="00040504"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_F</w:t>
            </w:r>
          </w:p>
        </w:tc>
        <w:tc>
          <w:tcPr>
            <w:tcW w:w="1461" w:type="dxa"/>
            <w:tcBorders>
              <w:top w:val="single" w:sz="6" w:space="0" w:color="auto"/>
              <w:left w:val="single" w:sz="4"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040504" w:rsidRPr="00144AFE" w:rsidRDefault="00040504"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_G</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tcBorders>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62"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134"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FDD</w:t>
            </w:r>
            <w:r w:rsidR="00986A80" w:rsidRPr="00144AFE">
              <w:rPr>
                <w:rFonts w:cs="Arial"/>
              </w:rPr>
              <w:t>-M1</w:t>
            </w:r>
            <w:r w:rsidRPr="00144AFE">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-70</w:t>
            </w:r>
          </w:p>
        </w:tc>
      </w:tr>
      <w:tr w:rsidR="00183227" w:rsidRPr="00144AFE" w:rsidTr="00BF3A1D">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144AFE" w:rsidRDefault="00040504" w:rsidP="00972DDB">
            <w:pPr>
              <w:pStyle w:val="TAC"/>
              <w:rPr>
                <w:rFonts w:cs="Arial"/>
                <w:lang w:eastAsia="zh-CN"/>
              </w:rPr>
            </w:pPr>
            <w:r w:rsidRPr="00144AFE">
              <w:rPr>
                <w:rFonts w:cs="Arial"/>
                <w:lang w:eastAsia="en-US"/>
              </w:rPr>
              <w:sym w:font="Symbol" w:char="F0B1"/>
            </w:r>
            <w:r w:rsidRPr="00144AFE">
              <w:rPr>
                <w:rFonts w:cs="Arial"/>
                <w:lang w:eastAsia="zh-CN"/>
              </w:rPr>
              <w:t>10</w:t>
            </w:r>
          </w:p>
        </w:tc>
        <w:tc>
          <w:tcPr>
            <w:tcW w:w="1062" w:type="dxa"/>
            <w:tcBorders>
              <w:top w:val="single" w:sz="6" w:space="0" w:color="auto"/>
              <w:left w:val="single" w:sz="6" w:space="0" w:color="auto"/>
              <w:right w:val="single" w:sz="6" w:space="0" w:color="auto"/>
            </w:tcBorders>
            <w:vAlign w:val="center"/>
          </w:tcPr>
          <w:p w:rsidR="00040504" w:rsidRPr="00144AFE" w:rsidRDefault="00040504" w:rsidP="00972DDB">
            <w:pPr>
              <w:pStyle w:val="TAC"/>
              <w:rPr>
                <w:rFonts w:cs="Arial"/>
                <w:lang w:eastAsia="zh-CN"/>
              </w:rPr>
            </w:pPr>
            <w:r w:rsidRPr="00144AFE">
              <w:rPr>
                <w:rFonts w:cs="Arial"/>
                <w:lang w:eastAsia="en-US"/>
              </w:rPr>
              <w:sym w:font="Symbol" w:char="F0B1"/>
            </w:r>
            <w:r w:rsidRPr="00144AFE">
              <w:rPr>
                <w:rFonts w:cs="Arial"/>
                <w:lang w:eastAsia="zh-CN"/>
              </w:rPr>
              <w:t>13</w:t>
            </w:r>
          </w:p>
        </w:tc>
        <w:tc>
          <w:tcPr>
            <w:tcW w:w="1134" w:type="dxa"/>
            <w:tcBorders>
              <w:top w:val="single" w:sz="6" w:space="0" w:color="auto"/>
              <w:left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-15≤Ês/Iot≤-12 dB</w:t>
            </w:r>
          </w:p>
        </w:tc>
        <w:tc>
          <w:tcPr>
            <w:tcW w:w="2595" w:type="dxa"/>
            <w:vMerge w:val="restart"/>
            <w:tcBorders>
              <w:top w:val="single" w:sz="6" w:space="0" w:color="auto"/>
              <w:left w:val="single" w:sz="6" w:space="0" w:color="auto"/>
              <w:right w:val="single" w:sz="4" w:space="0" w:color="auto"/>
            </w:tcBorders>
            <w:vAlign w:val="center"/>
          </w:tcPr>
          <w:p w:rsidR="00040504" w:rsidRPr="00144AFE" w:rsidRDefault="00040504"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 TDD</w:t>
            </w:r>
            <w:r w:rsidR="00986A80" w:rsidRPr="00144AFE">
              <w:rPr>
                <w:rFonts w:cs="Arial"/>
              </w:rPr>
              <w:t>-M1</w:t>
            </w:r>
            <w:r w:rsidRPr="00144AFE">
              <w:rPr>
                <w:rFonts w:cs="Arial"/>
                <w:lang w:eastAsia="en-US"/>
              </w:rPr>
              <w:t>_A, FDD</w:t>
            </w:r>
            <w:r w:rsidR="00986A80" w:rsidRPr="00144AFE">
              <w:rPr>
                <w:rFonts w:cs="Arial"/>
              </w:rPr>
              <w:t>-M1</w:t>
            </w:r>
            <w:r w:rsidRPr="00144AFE">
              <w:rPr>
                <w:rFonts w:cs="Arial"/>
                <w:lang w:eastAsia="en-US"/>
              </w:rPr>
              <w:t>_D, FDD</w:t>
            </w:r>
            <w:r w:rsidR="00986A80" w:rsidRPr="00144AFE">
              <w:rPr>
                <w:rFonts w:cs="Arial"/>
              </w:rPr>
              <w:t>-M1</w:t>
            </w:r>
            <w:r w:rsidRPr="00144AFE">
              <w:rPr>
                <w:rFonts w:cs="Arial"/>
                <w:lang w:eastAsia="en-US"/>
              </w:rPr>
              <w:t>_E, TDD</w:t>
            </w:r>
            <w:r w:rsidR="00986A80" w:rsidRPr="00144AFE">
              <w:rPr>
                <w:rFonts w:cs="Arial"/>
              </w:rPr>
              <w:t>-M1</w:t>
            </w:r>
            <w:r w:rsidRPr="00144AFE">
              <w:rPr>
                <w:rFonts w:cs="Arial"/>
                <w:lang w:eastAsia="en-US"/>
              </w:rPr>
              <w:t>_E, FDD</w:t>
            </w:r>
            <w:r w:rsidR="00986A80" w:rsidRPr="00144AFE">
              <w:rPr>
                <w:rFonts w:cs="Arial"/>
              </w:rPr>
              <w:t>-M1</w:t>
            </w:r>
            <w:r w:rsidRPr="00144AFE">
              <w:rPr>
                <w:rFonts w:cs="Arial"/>
                <w:lang w:eastAsia="en-US"/>
              </w:rPr>
              <w:t>_F, FDD</w:t>
            </w:r>
            <w:r w:rsidR="00986A80" w:rsidRPr="00144AFE">
              <w:rPr>
                <w:rFonts w:cs="Arial"/>
              </w:rPr>
              <w:t>-M1</w:t>
            </w:r>
            <w:r w:rsidRPr="00144AFE">
              <w:rPr>
                <w:rFonts w:cs="Arial"/>
                <w:lang w:eastAsia="en-US"/>
              </w:rPr>
              <w:t>_G, FDD</w:t>
            </w:r>
            <w:r w:rsidR="00986A80" w:rsidRPr="00144AFE">
              <w:rPr>
                <w:rFonts w:cs="Arial"/>
              </w:rPr>
              <w:t>-M1</w:t>
            </w:r>
            <w:r w:rsidRPr="00144AFE">
              <w:rPr>
                <w:rFonts w:cs="Arial"/>
                <w:lang w:eastAsia="en-US"/>
              </w:rPr>
              <w:t>_N</w:t>
            </w:r>
          </w:p>
        </w:tc>
        <w:tc>
          <w:tcPr>
            <w:tcW w:w="1461" w:type="dxa"/>
            <w:vMerge w:val="restart"/>
            <w:tcBorders>
              <w:top w:val="single" w:sz="6" w:space="0" w:color="auto"/>
              <w:left w:val="single" w:sz="4"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N/A</w:t>
            </w:r>
          </w:p>
        </w:tc>
        <w:tc>
          <w:tcPr>
            <w:tcW w:w="1440" w:type="dxa"/>
            <w:vMerge w:val="restart"/>
            <w:tcBorders>
              <w:top w:val="single" w:sz="6" w:space="0" w:color="auto"/>
              <w:left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-70</w:t>
            </w:r>
          </w:p>
        </w:tc>
        <w:tc>
          <w:tcPr>
            <w:tcW w:w="1440" w:type="dxa"/>
            <w:vMerge w:val="restart"/>
            <w:tcBorders>
              <w:top w:val="single" w:sz="6" w:space="0" w:color="auto"/>
              <w:left w:val="single" w:sz="6" w:space="0" w:color="auto"/>
              <w:right w:val="single" w:sz="4" w:space="0" w:color="auto"/>
            </w:tcBorders>
            <w:vAlign w:val="center"/>
          </w:tcPr>
          <w:p w:rsidR="00040504" w:rsidRPr="00144AFE" w:rsidRDefault="00040504" w:rsidP="00972DDB">
            <w:pPr>
              <w:pStyle w:val="TAC"/>
              <w:rPr>
                <w:rFonts w:cs="Arial"/>
                <w:lang w:eastAsia="en-US"/>
              </w:rPr>
            </w:pPr>
            <w:r w:rsidRPr="00144AFE">
              <w:rPr>
                <w:rFonts w:cs="Arial"/>
                <w:lang w:eastAsia="en-US"/>
              </w:rPr>
              <w:t>-50</w:t>
            </w:r>
          </w:p>
        </w:tc>
      </w:tr>
      <w:tr w:rsidR="00183227" w:rsidRPr="00144AFE" w:rsidTr="00BF3A1D">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1"/>
            </w:r>
            <w:r w:rsidRPr="00144AFE">
              <w:rPr>
                <w:rFonts w:cs="Arial"/>
                <w:lang w:eastAsia="zh-CN"/>
              </w:rPr>
              <w:t>9</w:t>
            </w:r>
          </w:p>
        </w:tc>
        <w:tc>
          <w:tcPr>
            <w:tcW w:w="1062" w:type="dxa"/>
            <w:tcBorders>
              <w:left w:val="single" w:sz="6"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1"/>
            </w:r>
            <w:r w:rsidRPr="00144AFE">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3"/>
            </w:r>
            <w:r w:rsidRPr="00144AFE">
              <w:rPr>
                <w:rFonts w:cs="Arial"/>
                <w:lang w:eastAsia="en-US"/>
              </w:rPr>
              <w:t>-12 dB</w:t>
            </w:r>
          </w:p>
        </w:tc>
        <w:tc>
          <w:tcPr>
            <w:tcW w:w="2595" w:type="dxa"/>
            <w:vMerge/>
            <w:tcBorders>
              <w:left w:val="single" w:sz="6" w:space="0" w:color="auto"/>
              <w:bottom w:val="single" w:sz="6" w:space="0" w:color="auto"/>
              <w:right w:val="single" w:sz="4" w:space="0" w:color="auto"/>
            </w:tcBorders>
            <w:vAlign w:val="center"/>
          </w:tcPr>
          <w:p w:rsidR="00040504" w:rsidRPr="00144AFE" w:rsidRDefault="00040504" w:rsidP="00972DDB">
            <w:pPr>
              <w:pStyle w:val="TAC"/>
              <w:rPr>
                <w:rFonts w:cs="Arial"/>
                <w:lang w:eastAsia="en-US"/>
              </w:rPr>
            </w:pPr>
          </w:p>
        </w:tc>
        <w:tc>
          <w:tcPr>
            <w:tcW w:w="1461" w:type="dxa"/>
            <w:vMerge/>
            <w:tcBorders>
              <w:left w:val="single" w:sz="4" w:space="0" w:color="auto"/>
              <w:bottom w:val="single" w:sz="4" w:space="0" w:color="auto"/>
              <w:right w:val="single" w:sz="6" w:space="0" w:color="auto"/>
            </w:tcBorders>
            <w:vAlign w:val="center"/>
          </w:tcPr>
          <w:p w:rsidR="00040504" w:rsidRPr="00144AFE" w:rsidRDefault="00040504" w:rsidP="00972DDB">
            <w:pPr>
              <w:pStyle w:val="TAC"/>
              <w:rPr>
                <w:rFonts w:cs="Arial"/>
                <w:lang w:eastAsia="en-US"/>
              </w:rPr>
            </w:pPr>
          </w:p>
        </w:tc>
        <w:tc>
          <w:tcPr>
            <w:tcW w:w="1440" w:type="dxa"/>
            <w:vMerge/>
            <w:tcBorders>
              <w:left w:val="single" w:sz="6" w:space="0" w:color="auto"/>
              <w:bottom w:val="single" w:sz="4" w:space="0" w:color="auto"/>
              <w:right w:val="single" w:sz="6" w:space="0" w:color="auto"/>
            </w:tcBorders>
            <w:vAlign w:val="center"/>
          </w:tcPr>
          <w:p w:rsidR="00040504" w:rsidRPr="00144AFE" w:rsidRDefault="00040504" w:rsidP="00972DDB">
            <w:pPr>
              <w:pStyle w:val="TAC"/>
              <w:rPr>
                <w:rFonts w:cs="Arial"/>
                <w:lang w:eastAsia="en-US"/>
              </w:rPr>
            </w:pPr>
          </w:p>
        </w:tc>
        <w:tc>
          <w:tcPr>
            <w:tcW w:w="1440" w:type="dxa"/>
            <w:vMerge/>
            <w:tcBorders>
              <w:left w:val="single" w:sz="6" w:space="0" w:color="auto"/>
              <w:bottom w:val="single" w:sz="4" w:space="0" w:color="auto"/>
              <w:right w:val="single" w:sz="4" w:space="0" w:color="auto"/>
            </w:tcBorders>
            <w:vAlign w:val="center"/>
          </w:tcPr>
          <w:p w:rsidR="00040504" w:rsidRPr="00144AFE" w:rsidRDefault="00040504" w:rsidP="00972DDB">
            <w:pPr>
              <w:pStyle w:val="TAC"/>
              <w:rPr>
                <w:rFonts w:cs="Arial"/>
                <w:lang w:eastAsia="en-US"/>
              </w:rPr>
            </w:pPr>
          </w:p>
        </w:tc>
      </w:tr>
      <w:tr w:rsidR="00AC7C1F" w:rsidRPr="00144AFE"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144AFE" w:rsidRDefault="00AC7C1F" w:rsidP="00972DD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C7C1F" w:rsidRPr="00144AFE" w:rsidRDefault="00AC7C1F" w:rsidP="00972DDB">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AC7C1F" w:rsidRPr="00144AFE" w:rsidRDefault="00AC7C1F" w:rsidP="00972DDB">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AC7C1F" w:rsidRPr="00144AFE" w:rsidRDefault="00AC7C1F" w:rsidP="00AC7C1F"/>
    <w:p w:rsidR="00AC7C1F" w:rsidRPr="00144AFE" w:rsidRDefault="00AC7C1F" w:rsidP="00AC7C1F">
      <w:pPr>
        <w:pStyle w:val="TH"/>
        <w:rPr>
          <w:lang w:eastAsia="zh-CN"/>
        </w:rPr>
      </w:pPr>
      <w:r w:rsidRPr="00144AFE">
        <w:t>Table 9.1.21.3-2: RSRP Intra frequency absolute accuracy</w:t>
      </w:r>
      <w:r w:rsidRPr="00144AFE">
        <w:rPr>
          <w:lang w:eastAsia="zh-CN"/>
        </w:rPr>
        <w:t xml:space="preserve"> for UE category M1 with CE mode </w:t>
      </w:r>
      <w:r w:rsidR="00040504" w:rsidRPr="00144AFE">
        <w:rPr>
          <w:lang w:eastAsia="zh-CN"/>
        </w:rPr>
        <w:t xml:space="preserve">B </w:t>
      </w:r>
      <w:r w:rsidRPr="00144AFE">
        <w:rPr>
          <w:lang w:eastAsia="zh-CN"/>
        </w:rPr>
        <w:t xml:space="preserve">for HD-FDD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183227" w:rsidRPr="00144AFE" w:rsidTr="00040504">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Conditions</w:t>
            </w:r>
          </w:p>
        </w:tc>
      </w:tr>
      <w:tr w:rsidR="00183227" w:rsidRPr="00144AFE" w:rsidTr="00040504">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040504">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134" w:type="dxa"/>
            <w:vMerge/>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Maximum Io</w:t>
            </w:r>
          </w:p>
        </w:tc>
      </w:tr>
      <w:tr w:rsidR="00183227" w:rsidRPr="00144AFE" w:rsidTr="00040504">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6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134" w:type="dxa"/>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r w:rsidRPr="00144AFE">
              <w:rPr>
                <w:rFonts w:cs="Arial"/>
                <w:lang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040504">
        <w:trPr>
          <w:jc w:val="center"/>
        </w:trPr>
        <w:tc>
          <w:tcPr>
            <w:tcW w:w="1040" w:type="dxa"/>
            <w:vMerge w:val="restart"/>
            <w:tcBorders>
              <w:top w:val="single" w:sz="6" w:space="0" w:color="auto"/>
              <w:left w:val="single" w:sz="4"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C7C1F" w:rsidRPr="00144AFE" w:rsidRDefault="00040504" w:rsidP="00972DDB">
            <w:pPr>
              <w:pStyle w:val="TAC"/>
              <w:rPr>
                <w:rFonts w:cs="Arial"/>
                <w:lang w:eastAsia="en-US"/>
              </w:rPr>
            </w:pPr>
            <w:r w:rsidRPr="00144AFE">
              <w:rPr>
                <w:rFonts w:cs="Arial"/>
                <w:lang w:eastAsia="en-US"/>
              </w:rPr>
              <w:t>-15≤Ês/Iot≤-12</w:t>
            </w:r>
            <w:r w:rsidR="00AC7C1F" w:rsidRPr="00144AFE">
              <w:rPr>
                <w:rFonts w:cs="Arial"/>
                <w:lang w:eastAsia="en-US"/>
              </w:rPr>
              <w:t xml:space="preserve"> 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_D</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_E</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val="restart"/>
            <w:tcBorders>
              <w:left w:val="single" w:sz="4"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1"/>
            </w:r>
            <w:r w:rsidRPr="00144AFE">
              <w:rPr>
                <w:rFonts w:cs="Arial"/>
                <w:lang w:eastAsia="zh-CN"/>
              </w:rPr>
              <w:t>7</w:t>
            </w:r>
          </w:p>
        </w:tc>
        <w:tc>
          <w:tcPr>
            <w:tcW w:w="1062" w:type="dxa"/>
            <w:vMerge w:val="restart"/>
            <w:tcBorders>
              <w:left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1"/>
            </w:r>
            <w:r w:rsidRPr="00144AFE">
              <w:rPr>
                <w:rFonts w:cs="Arial"/>
                <w:lang w:eastAsia="zh-CN"/>
              </w:rPr>
              <w:t>10</w:t>
            </w:r>
          </w:p>
        </w:tc>
        <w:tc>
          <w:tcPr>
            <w:tcW w:w="1134" w:type="dxa"/>
            <w:vMerge w:val="restart"/>
            <w:tcBorders>
              <w:left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3"/>
            </w:r>
            <w:r w:rsidRPr="00144AFE">
              <w:rPr>
                <w:rFonts w:cs="Arial"/>
                <w:lang w:eastAsia="en-US"/>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040504" w:rsidRPr="00144AFE" w:rsidRDefault="00040504"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_F</w:t>
            </w:r>
          </w:p>
        </w:tc>
        <w:tc>
          <w:tcPr>
            <w:tcW w:w="1461" w:type="dxa"/>
            <w:tcBorders>
              <w:top w:val="single" w:sz="6" w:space="0" w:color="auto"/>
              <w:left w:val="single" w:sz="4"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040504" w:rsidRPr="00144AFE" w:rsidRDefault="00040504"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_G</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tcBorders>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62"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134"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FDD</w:t>
            </w:r>
            <w:r w:rsidR="00986A80" w:rsidRPr="00144AFE">
              <w:rPr>
                <w:rFonts w:cs="Arial"/>
              </w:rPr>
              <w:t>-M1</w:t>
            </w:r>
            <w:r w:rsidRPr="00144AFE">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-70</w:t>
            </w:r>
          </w:p>
        </w:tc>
      </w:tr>
      <w:tr w:rsidR="00183227" w:rsidRPr="00144AFE" w:rsidTr="00040504">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144AFE" w:rsidRDefault="00040504" w:rsidP="00972DDB">
            <w:pPr>
              <w:pStyle w:val="TAC"/>
              <w:rPr>
                <w:rFonts w:cs="Arial"/>
                <w:lang w:eastAsia="zh-CN"/>
              </w:rPr>
            </w:pPr>
            <w:r w:rsidRPr="00144AFE">
              <w:rPr>
                <w:rFonts w:cs="Arial"/>
                <w:lang w:eastAsia="en-US"/>
              </w:rPr>
              <w:sym w:font="Symbol" w:char="F0B1"/>
            </w:r>
            <w:r w:rsidRPr="00144AFE">
              <w:rPr>
                <w:rFonts w:cs="Arial"/>
                <w:lang w:eastAsia="zh-CN"/>
              </w:rPr>
              <w:t>10</w:t>
            </w:r>
          </w:p>
        </w:tc>
        <w:tc>
          <w:tcPr>
            <w:tcW w:w="1062" w:type="dxa"/>
            <w:tcBorders>
              <w:top w:val="single" w:sz="6" w:space="0" w:color="auto"/>
              <w:left w:val="single" w:sz="6" w:space="0" w:color="auto"/>
              <w:right w:val="single" w:sz="6" w:space="0" w:color="auto"/>
            </w:tcBorders>
            <w:vAlign w:val="center"/>
          </w:tcPr>
          <w:p w:rsidR="00040504" w:rsidRPr="00144AFE" w:rsidRDefault="00040504" w:rsidP="00972DDB">
            <w:pPr>
              <w:pStyle w:val="TAC"/>
              <w:rPr>
                <w:rFonts w:cs="Arial"/>
                <w:lang w:eastAsia="zh-CN"/>
              </w:rPr>
            </w:pPr>
            <w:r w:rsidRPr="00144AFE">
              <w:rPr>
                <w:rFonts w:cs="Arial"/>
                <w:lang w:eastAsia="en-US"/>
              </w:rPr>
              <w:sym w:font="Symbol" w:char="F0B1"/>
            </w:r>
            <w:r w:rsidRPr="00144AFE">
              <w:rPr>
                <w:rFonts w:cs="Arial"/>
                <w:lang w:eastAsia="zh-CN"/>
              </w:rPr>
              <w:t>13</w:t>
            </w:r>
          </w:p>
        </w:tc>
        <w:tc>
          <w:tcPr>
            <w:tcW w:w="1134" w:type="dxa"/>
            <w:tcBorders>
              <w:top w:val="single" w:sz="6" w:space="0" w:color="auto"/>
              <w:left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-15≤Ês/Iot≤-12 dB</w:t>
            </w:r>
          </w:p>
        </w:tc>
        <w:tc>
          <w:tcPr>
            <w:tcW w:w="2595" w:type="dxa"/>
            <w:vMerge w:val="restart"/>
            <w:tcBorders>
              <w:top w:val="single" w:sz="6" w:space="0" w:color="auto"/>
              <w:left w:val="single" w:sz="6" w:space="0" w:color="auto"/>
              <w:right w:val="single" w:sz="4" w:space="0" w:color="auto"/>
            </w:tcBorders>
            <w:vAlign w:val="center"/>
          </w:tcPr>
          <w:p w:rsidR="00040504" w:rsidRPr="00144AFE" w:rsidRDefault="00040504"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 FDD</w:t>
            </w:r>
            <w:r w:rsidR="00986A80" w:rsidRPr="00144AFE">
              <w:rPr>
                <w:rFonts w:cs="Arial"/>
              </w:rPr>
              <w:t>-M1</w:t>
            </w:r>
            <w:r w:rsidRPr="00144AFE">
              <w:rPr>
                <w:rFonts w:cs="Arial"/>
                <w:lang w:eastAsia="en-US"/>
              </w:rPr>
              <w:t>_D, FDD</w:t>
            </w:r>
            <w:r w:rsidR="00986A80" w:rsidRPr="00144AFE">
              <w:rPr>
                <w:rFonts w:cs="Arial"/>
              </w:rPr>
              <w:t>-M1</w:t>
            </w:r>
            <w:r w:rsidRPr="00144AFE">
              <w:rPr>
                <w:rFonts w:cs="Arial"/>
                <w:lang w:eastAsia="en-US"/>
              </w:rPr>
              <w:t>_E, FDD</w:t>
            </w:r>
            <w:r w:rsidR="00986A80" w:rsidRPr="00144AFE">
              <w:rPr>
                <w:rFonts w:cs="Arial"/>
              </w:rPr>
              <w:t>-M1</w:t>
            </w:r>
            <w:r w:rsidRPr="00144AFE">
              <w:rPr>
                <w:rFonts w:cs="Arial"/>
                <w:lang w:eastAsia="en-US"/>
              </w:rPr>
              <w:t>_F, FDD</w:t>
            </w:r>
            <w:r w:rsidR="00986A80" w:rsidRPr="00144AFE">
              <w:rPr>
                <w:rFonts w:cs="Arial"/>
              </w:rPr>
              <w:t>-M1</w:t>
            </w:r>
            <w:r w:rsidRPr="00144AFE">
              <w:rPr>
                <w:rFonts w:cs="Arial"/>
                <w:lang w:eastAsia="en-US"/>
              </w:rPr>
              <w:t>_G, FDD</w:t>
            </w:r>
            <w:r w:rsidR="00986A80" w:rsidRPr="00144AFE">
              <w:rPr>
                <w:rFonts w:cs="Arial"/>
              </w:rPr>
              <w:t>-M1</w:t>
            </w:r>
            <w:r w:rsidRPr="00144AFE">
              <w:rPr>
                <w:rFonts w:cs="Arial"/>
                <w:lang w:eastAsia="en-US"/>
              </w:rPr>
              <w:t>_N</w:t>
            </w:r>
          </w:p>
        </w:tc>
        <w:tc>
          <w:tcPr>
            <w:tcW w:w="1461" w:type="dxa"/>
            <w:vMerge w:val="restart"/>
            <w:tcBorders>
              <w:top w:val="single" w:sz="6" w:space="0" w:color="auto"/>
              <w:left w:val="single" w:sz="4"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N/A</w:t>
            </w:r>
          </w:p>
        </w:tc>
        <w:tc>
          <w:tcPr>
            <w:tcW w:w="1440" w:type="dxa"/>
            <w:vMerge w:val="restart"/>
            <w:tcBorders>
              <w:top w:val="single" w:sz="6" w:space="0" w:color="auto"/>
              <w:left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-70</w:t>
            </w:r>
          </w:p>
        </w:tc>
        <w:tc>
          <w:tcPr>
            <w:tcW w:w="1440" w:type="dxa"/>
            <w:vMerge w:val="restart"/>
            <w:tcBorders>
              <w:top w:val="single" w:sz="6" w:space="0" w:color="auto"/>
              <w:left w:val="single" w:sz="6" w:space="0" w:color="auto"/>
              <w:right w:val="single" w:sz="4" w:space="0" w:color="auto"/>
            </w:tcBorders>
            <w:vAlign w:val="center"/>
          </w:tcPr>
          <w:p w:rsidR="00040504" w:rsidRPr="00144AFE" w:rsidRDefault="00040504" w:rsidP="00972DDB">
            <w:pPr>
              <w:pStyle w:val="TAC"/>
              <w:rPr>
                <w:rFonts w:cs="Arial"/>
                <w:lang w:eastAsia="en-US"/>
              </w:rPr>
            </w:pPr>
            <w:r w:rsidRPr="00144AFE">
              <w:rPr>
                <w:rFonts w:cs="Arial"/>
                <w:lang w:eastAsia="en-US"/>
              </w:rPr>
              <w:t>-50</w:t>
            </w:r>
          </w:p>
        </w:tc>
      </w:tr>
      <w:tr w:rsidR="00183227" w:rsidRPr="00144AFE" w:rsidTr="00040504">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1"/>
            </w:r>
            <w:r w:rsidRPr="00144AFE">
              <w:rPr>
                <w:rFonts w:cs="Arial"/>
                <w:lang w:eastAsia="zh-CN"/>
              </w:rPr>
              <w:t>9</w:t>
            </w:r>
          </w:p>
        </w:tc>
        <w:tc>
          <w:tcPr>
            <w:tcW w:w="1062" w:type="dxa"/>
            <w:tcBorders>
              <w:left w:val="single" w:sz="6"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1"/>
            </w:r>
            <w:r w:rsidRPr="00144AFE">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3"/>
            </w:r>
            <w:r w:rsidRPr="00144AFE">
              <w:rPr>
                <w:rFonts w:cs="Arial"/>
                <w:lang w:eastAsia="en-US"/>
              </w:rPr>
              <w:t>-12 dB</w:t>
            </w:r>
          </w:p>
        </w:tc>
        <w:tc>
          <w:tcPr>
            <w:tcW w:w="2595" w:type="dxa"/>
            <w:vMerge/>
            <w:tcBorders>
              <w:left w:val="single" w:sz="6" w:space="0" w:color="auto"/>
              <w:bottom w:val="single" w:sz="6" w:space="0" w:color="auto"/>
              <w:right w:val="single" w:sz="4" w:space="0" w:color="auto"/>
            </w:tcBorders>
            <w:vAlign w:val="center"/>
          </w:tcPr>
          <w:p w:rsidR="00040504" w:rsidRPr="00144AFE" w:rsidRDefault="00040504" w:rsidP="00972DDB">
            <w:pPr>
              <w:pStyle w:val="TAC"/>
              <w:rPr>
                <w:rFonts w:cs="Arial"/>
                <w:lang w:eastAsia="en-US"/>
              </w:rPr>
            </w:pPr>
          </w:p>
        </w:tc>
        <w:tc>
          <w:tcPr>
            <w:tcW w:w="1461" w:type="dxa"/>
            <w:vMerge/>
            <w:tcBorders>
              <w:left w:val="single" w:sz="4" w:space="0" w:color="auto"/>
              <w:bottom w:val="single" w:sz="4" w:space="0" w:color="auto"/>
              <w:right w:val="single" w:sz="6" w:space="0" w:color="auto"/>
            </w:tcBorders>
            <w:vAlign w:val="center"/>
          </w:tcPr>
          <w:p w:rsidR="00040504" w:rsidRPr="00144AFE" w:rsidRDefault="00040504" w:rsidP="00972DDB">
            <w:pPr>
              <w:pStyle w:val="TAC"/>
              <w:rPr>
                <w:rFonts w:cs="Arial"/>
                <w:lang w:eastAsia="en-US"/>
              </w:rPr>
            </w:pPr>
          </w:p>
        </w:tc>
        <w:tc>
          <w:tcPr>
            <w:tcW w:w="1440" w:type="dxa"/>
            <w:vMerge/>
            <w:tcBorders>
              <w:left w:val="single" w:sz="6" w:space="0" w:color="auto"/>
              <w:bottom w:val="single" w:sz="4" w:space="0" w:color="auto"/>
              <w:right w:val="single" w:sz="6" w:space="0" w:color="auto"/>
            </w:tcBorders>
            <w:vAlign w:val="center"/>
          </w:tcPr>
          <w:p w:rsidR="00040504" w:rsidRPr="00144AFE" w:rsidRDefault="00040504" w:rsidP="00972DDB">
            <w:pPr>
              <w:pStyle w:val="TAC"/>
              <w:rPr>
                <w:rFonts w:cs="Arial"/>
                <w:lang w:eastAsia="en-US"/>
              </w:rPr>
            </w:pPr>
          </w:p>
        </w:tc>
        <w:tc>
          <w:tcPr>
            <w:tcW w:w="1440" w:type="dxa"/>
            <w:vMerge/>
            <w:tcBorders>
              <w:left w:val="single" w:sz="6" w:space="0" w:color="auto"/>
              <w:bottom w:val="single" w:sz="4" w:space="0" w:color="auto"/>
              <w:right w:val="single" w:sz="4" w:space="0" w:color="auto"/>
            </w:tcBorders>
            <w:vAlign w:val="center"/>
          </w:tcPr>
          <w:p w:rsidR="00040504" w:rsidRPr="00144AFE" w:rsidRDefault="00040504" w:rsidP="00972DDB">
            <w:pPr>
              <w:pStyle w:val="TAC"/>
              <w:rPr>
                <w:rFonts w:cs="Arial"/>
                <w:lang w:eastAsia="en-US"/>
              </w:rPr>
            </w:pPr>
          </w:p>
        </w:tc>
      </w:tr>
      <w:tr w:rsidR="00AC7C1F" w:rsidRPr="00144AFE"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144AFE" w:rsidRDefault="00AC7C1F" w:rsidP="00972DD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C7C1F" w:rsidRPr="00144AFE" w:rsidRDefault="00AC7C1F" w:rsidP="00972DDB">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AC7C1F" w:rsidRPr="00144AFE" w:rsidRDefault="00AC7C1F" w:rsidP="00972DDB">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AC7C1F" w:rsidRPr="00144AFE" w:rsidRDefault="00AC7C1F" w:rsidP="00AC7C1F"/>
    <w:p w:rsidR="00AC7C1F" w:rsidRPr="00144AFE" w:rsidRDefault="00AC7C1F" w:rsidP="00AC7C1F">
      <w:pPr>
        <w:pStyle w:val="Heading4"/>
      </w:pPr>
      <w:r w:rsidRPr="00144AFE">
        <w:t>9.1.21.4</w:t>
      </w:r>
      <w:r w:rsidRPr="00144AFE">
        <w:tab/>
      </w:r>
      <w:r w:rsidRPr="00144AFE">
        <w:rPr>
          <w:lang w:eastAsia="zh-CN"/>
        </w:rPr>
        <w:t>Intra-frequency</w:t>
      </w:r>
      <w:r w:rsidRPr="00144AFE">
        <w:t xml:space="preserve"> Relative Accuracy of RSRP</w:t>
      </w:r>
      <w:r w:rsidRPr="00144AFE">
        <w:rPr>
          <w:lang w:eastAsia="zh-CN"/>
        </w:rPr>
        <w:t xml:space="preserve"> for UE category M1 with CE mode B</w:t>
      </w:r>
    </w:p>
    <w:p w:rsidR="00AC7C1F" w:rsidRPr="00144AFE" w:rsidRDefault="00AC7C1F" w:rsidP="00AC7C1F">
      <w:pPr>
        <w:rPr>
          <w:rFonts w:cs="v4.2.0"/>
          <w:i/>
        </w:rPr>
      </w:pPr>
      <w:r w:rsidRPr="00144AFE">
        <w:rPr>
          <w:rFonts w:cs="v4.2.0"/>
        </w:rPr>
        <w:t>The relative accuracy of RSRP is defined as the RSRP measured from one cell compared to the RSRP measured from another cell on the same frequency</w:t>
      </w:r>
      <w:r w:rsidRPr="00144AFE">
        <w:rPr>
          <w:rFonts w:cs="v4.2.0"/>
          <w:lang w:eastAsia="zh-CN"/>
        </w:rPr>
        <w:t xml:space="preserve"> for category M1 UE</w:t>
      </w:r>
      <w:r w:rsidRPr="00144AFE">
        <w:rPr>
          <w:rFonts w:cs="v4.2.0"/>
        </w:rPr>
        <w:t>.</w:t>
      </w:r>
    </w:p>
    <w:p w:rsidR="00AC7C1F" w:rsidRPr="00144AFE" w:rsidRDefault="00AC7C1F" w:rsidP="00AC7C1F">
      <w:pPr>
        <w:rPr>
          <w:rFonts w:cs="v4.2.0"/>
        </w:rPr>
      </w:pPr>
      <w:r w:rsidRPr="00144AFE">
        <w:rPr>
          <w:rFonts w:cs="v4.2.0"/>
        </w:rPr>
        <w:t>The accuracy requirements in Table 9.1.21.4-1 and Table 9.1.21.4-2 are valid under the following conditions:</w:t>
      </w:r>
    </w:p>
    <w:p w:rsidR="00AC7C1F" w:rsidRPr="00144AFE" w:rsidRDefault="00AC7C1F" w:rsidP="00AC7C1F">
      <w:pPr>
        <w:ind w:left="567"/>
      </w:pPr>
      <w:r w:rsidRPr="00144AFE">
        <w:t>Cell specific reference signals are transmitted either from one, two or four antenna ports.</w:t>
      </w:r>
    </w:p>
    <w:p w:rsidR="00AC7C1F" w:rsidRPr="00144AFE" w:rsidRDefault="00AC7C1F" w:rsidP="00AC7C1F">
      <w:pPr>
        <w:ind w:left="567"/>
      </w:pPr>
      <w:r w:rsidRPr="00144AFE">
        <w:t>Conditions defined in 36.101 Clause 7.3 for reference sensitivity are fulfilled.</w:t>
      </w:r>
    </w:p>
    <w:p w:rsidR="00AC7C1F" w:rsidRPr="00144AFE" w:rsidRDefault="00AC7C1F" w:rsidP="00AC7C1F">
      <w:pPr>
        <w:ind w:left="567"/>
        <w:rPr>
          <w:lang w:eastAsia="zh-CN"/>
        </w:rPr>
      </w:pPr>
      <w:r w:rsidRPr="00144AFE">
        <w:t>RSRP1,2|</w:t>
      </w:r>
      <w:r w:rsidRPr="00144AFE">
        <w:rPr>
          <w:vertAlign w:val="subscript"/>
        </w:rPr>
        <w:t>dBm</w:t>
      </w:r>
      <w:r w:rsidRPr="00144AFE">
        <w:t xml:space="preserve"> according to Annex B.3.8 for a corresponding Band.</w:t>
      </w:r>
    </w:p>
    <w:p w:rsidR="00AC7C1F" w:rsidRPr="00144AFE" w:rsidRDefault="00AC7C1F" w:rsidP="00AC7C1F">
      <w:pPr>
        <w:ind w:left="567"/>
        <w:rPr>
          <w:lang w:eastAsia="zh-CN"/>
        </w:rPr>
      </w:pPr>
      <w:r w:rsidRPr="00144AFE">
        <w:t>At least 1 DL subframe per radio frame of measured cell is available at the UE for RSRP measurement assuming measured cell is identified cell.</w:t>
      </w:r>
    </w:p>
    <w:p w:rsidR="00AC7C1F" w:rsidRPr="00144AFE" w:rsidRDefault="00AC7C1F" w:rsidP="00AC7C1F">
      <w:pPr>
        <w:pStyle w:val="TH"/>
        <w:rPr>
          <w:lang w:eastAsia="zh-CN"/>
        </w:rPr>
      </w:pPr>
      <w:r w:rsidRPr="00144AFE">
        <w:t>Table 9.1.21.4-1: RSRP Intra frequency relative accuracy</w:t>
      </w:r>
      <w:r w:rsidRPr="00144AFE">
        <w:rPr>
          <w:lang w:eastAsia="zh-CN"/>
        </w:rPr>
        <w:t xml:space="preserve"> for UE category M1 with CE mode </w:t>
      </w:r>
      <w:r w:rsidR="00040504" w:rsidRPr="00144AFE">
        <w:rPr>
          <w:lang w:eastAsia="zh-CN"/>
        </w:rPr>
        <w:t xml:space="preserve">B </w:t>
      </w:r>
      <w:r w:rsidRPr="00144AFE">
        <w:rPr>
          <w:lang w:eastAsia="zh-CN"/>
        </w:rPr>
        <w:t xml:space="preserve">for FDD and TDD </w:t>
      </w:r>
    </w:p>
    <w:tbl>
      <w:tblPr>
        <w:tblW w:w="9180" w:type="dxa"/>
        <w:tblLook w:val="01E0" w:firstRow="1" w:lastRow="1" w:firstColumn="1" w:lastColumn="1" w:noHBand="0" w:noVBand="0"/>
      </w:tblPr>
      <w:tblGrid>
        <w:gridCol w:w="1046"/>
        <w:gridCol w:w="1081"/>
        <w:gridCol w:w="1134"/>
        <w:gridCol w:w="2809"/>
        <w:gridCol w:w="1670"/>
        <w:gridCol w:w="1440"/>
      </w:tblGrid>
      <w:tr w:rsidR="00183227" w:rsidRPr="00144AFE"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Conditions</w:t>
            </w:r>
          </w:p>
        </w:tc>
      </w:tr>
      <w:tr w:rsidR="00183227" w:rsidRPr="00144AFE"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Maximum Io</w:t>
            </w:r>
          </w:p>
        </w:tc>
      </w:tr>
      <w:tr w:rsidR="00183227" w:rsidRPr="00144AFE"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972DDB">
        <w:tc>
          <w:tcPr>
            <w:tcW w:w="1047" w:type="dxa"/>
            <w:vMerge w:val="restart"/>
            <w:tcBorders>
              <w:top w:val="single" w:sz="6" w:space="0" w:color="auto"/>
              <w:left w:val="single" w:sz="4"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4</w:t>
            </w:r>
          </w:p>
        </w:tc>
        <w:tc>
          <w:tcPr>
            <w:tcW w:w="1082"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00040504" w:rsidRPr="00144AFE">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w:t>
            </w:r>
            <w:r w:rsidR="00040504" w:rsidRPr="00144AFE">
              <w:rPr>
                <w:rFonts w:cs="Arial"/>
                <w:lang w:eastAsia="en-US"/>
              </w:rPr>
              <w:t xml:space="preserve">12 </w:t>
            </w: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 TDD</w:t>
            </w:r>
            <w:r w:rsidR="00986A80" w:rsidRPr="00144AFE">
              <w:rPr>
                <w:rFonts w:cs="Arial"/>
              </w:rPr>
              <w:t>-M1</w:t>
            </w:r>
            <w:r w:rsidRPr="00144AFE">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_E, TDD</w:t>
            </w:r>
            <w:r w:rsidR="00986A80" w:rsidRPr="00144AFE">
              <w:rPr>
                <w:rFonts w:cs="Arial"/>
              </w:rPr>
              <w:t>-M1</w:t>
            </w:r>
            <w:r w:rsidRPr="00144AFE">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FDD</w:t>
            </w:r>
            <w:r w:rsidR="00986A80" w:rsidRPr="00144AFE">
              <w:rPr>
                <w:rFonts w:cs="Arial"/>
              </w:rPr>
              <w:t>-M1</w:t>
            </w:r>
            <w:r w:rsidRPr="00144AFE">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-50</w:t>
            </w:r>
          </w:p>
        </w:tc>
      </w:tr>
      <w:tr w:rsidR="00183227" w:rsidRPr="00144AFE"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144AFE" w:rsidRDefault="00040504" w:rsidP="00040504">
            <w:pPr>
              <w:pStyle w:val="TAC"/>
              <w:rPr>
                <w:rFonts w:cs="Arial"/>
                <w:lang w:eastAsia="en-US"/>
              </w:rPr>
            </w:pPr>
            <w:r w:rsidRPr="00144AFE">
              <w:rPr>
                <w:rFonts w:cs="Arial"/>
                <w:lang w:eastAsia="en-US"/>
              </w:rPr>
              <w:t>-15≤Ês/Iot≤-12</w:t>
            </w:r>
            <w:r w:rsidR="00AC7C1F" w:rsidRPr="00144AFE">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r>
      <w:tr w:rsidR="00AC7C1F" w:rsidRPr="00144AFE"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144AFE" w:rsidRDefault="00AC7C1F" w:rsidP="00972DD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C7C1F" w:rsidRPr="00144AFE" w:rsidRDefault="00AC7C1F" w:rsidP="00972DDB">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AC7C1F" w:rsidRPr="00144AFE" w:rsidRDefault="00AC7C1F" w:rsidP="00972DDB">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AC7C1F" w:rsidRPr="00144AFE" w:rsidRDefault="00AC7C1F" w:rsidP="00972DDB">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AC7C1F" w:rsidRPr="00144AFE" w:rsidRDefault="00AC7C1F" w:rsidP="00972DDB">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AC7C1F" w:rsidRPr="00144AFE" w:rsidRDefault="00AC7C1F" w:rsidP="00AC7C1F"/>
    <w:p w:rsidR="00AC7C1F" w:rsidRPr="00144AFE" w:rsidRDefault="00AC7C1F" w:rsidP="00AC7C1F">
      <w:pPr>
        <w:pStyle w:val="TH"/>
        <w:rPr>
          <w:lang w:eastAsia="zh-CN"/>
        </w:rPr>
      </w:pPr>
      <w:r w:rsidRPr="00144AFE">
        <w:t>Table 9.1.21.4-2: RSRP Intra frequency relative accuracy</w:t>
      </w:r>
      <w:r w:rsidRPr="00144AFE">
        <w:rPr>
          <w:lang w:eastAsia="zh-CN"/>
        </w:rPr>
        <w:t xml:space="preserve"> for UE category M1 with CE mode </w:t>
      </w:r>
      <w:r w:rsidR="00040504" w:rsidRPr="00144AFE">
        <w:rPr>
          <w:lang w:eastAsia="zh-CN"/>
        </w:rPr>
        <w:t xml:space="preserve">B </w:t>
      </w:r>
      <w:r w:rsidRPr="00144AFE">
        <w:rPr>
          <w:lang w:eastAsia="zh-CN"/>
        </w:rPr>
        <w:t>for HD-FDD</w:t>
      </w:r>
    </w:p>
    <w:tbl>
      <w:tblPr>
        <w:tblW w:w="9180" w:type="dxa"/>
        <w:tblLook w:val="01E0" w:firstRow="1" w:lastRow="1" w:firstColumn="1" w:lastColumn="1" w:noHBand="0" w:noVBand="0"/>
      </w:tblPr>
      <w:tblGrid>
        <w:gridCol w:w="1046"/>
        <w:gridCol w:w="1081"/>
        <w:gridCol w:w="1134"/>
        <w:gridCol w:w="2809"/>
        <w:gridCol w:w="1670"/>
        <w:gridCol w:w="1440"/>
      </w:tblGrid>
      <w:tr w:rsidR="00183227" w:rsidRPr="00144AFE"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Conditions</w:t>
            </w:r>
          </w:p>
        </w:tc>
      </w:tr>
      <w:tr w:rsidR="00183227" w:rsidRPr="00144AFE"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Maximum Io</w:t>
            </w:r>
          </w:p>
        </w:tc>
      </w:tr>
      <w:tr w:rsidR="00183227" w:rsidRPr="00144AFE"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972DDB">
        <w:tc>
          <w:tcPr>
            <w:tcW w:w="1047" w:type="dxa"/>
            <w:vMerge w:val="restart"/>
            <w:tcBorders>
              <w:top w:val="single" w:sz="6" w:space="0" w:color="auto"/>
              <w:left w:val="single" w:sz="4"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4</w:t>
            </w:r>
          </w:p>
        </w:tc>
        <w:tc>
          <w:tcPr>
            <w:tcW w:w="1082"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00040504" w:rsidRPr="00144AFE">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144AFE" w:rsidRDefault="00040504" w:rsidP="00040504">
            <w:pPr>
              <w:pStyle w:val="TAC"/>
              <w:rPr>
                <w:rFonts w:cs="Arial"/>
                <w:lang w:eastAsia="en-US"/>
              </w:rPr>
            </w:pPr>
            <w:r w:rsidRPr="00144AFE">
              <w:rPr>
                <w:rFonts w:cs="Arial"/>
                <w:lang w:eastAsia="en-US"/>
              </w:rPr>
              <w:sym w:font="Symbol" w:char="F0B3"/>
            </w:r>
            <w:r w:rsidRPr="00144AFE">
              <w:rPr>
                <w:rFonts w:cs="Arial"/>
                <w:lang w:eastAsia="en-US"/>
              </w:rPr>
              <w:t>-12</w:t>
            </w:r>
            <w:r w:rsidR="00AC7C1F" w:rsidRPr="00144AFE">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FDD</w:t>
            </w:r>
            <w:r w:rsidR="00986A80" w:rsidRPr="00144AFE">
              <w:rPr>
                <w:rFonts w:cs="Arial"/>
              </w:rPr>
              <w:t>-M1</w:t>
            </w:r>
            <w:r w:rsidRPr="00144AFE">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-50</w:t>
            </w:r>
          </w:p>
        </w:tc>
      </w:tr>
      <w:tr w:rsidR="00183227" w:rsidRPr="00144AFE"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144AFE" w:rsidRDefault="00040504" w:rsidP="00040504">
            <w:pPr>
              <w:pStyle w:val="TAC"/>
              <w:rPr>
                <w:rFonts w:cs="Arial"/>
                <w:lang w:eastAsia="en-US"/>
              </w:rPr>
            </w:pPr>
            <w:r w:rsidRPr="00144AFE">
              <w:rPr>
                <w:rFonts w:cs="Arial"/>
                <w:lang w:eastAsia="en-US"/>
              </w:rPr>
              <w:t>-15≤Ês/Iot≤-12</w:t>
            </w:r>
            <w:r w:rsidR="00AC7C1F" w:rsidRPr="00144AFE">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r>
      <w:tr w:rsidR="00AC7C1F" w:rsidRPr="00144AFE"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144AFE" w:rsidRDefault="00AC7C1F" w:rsidP="00972DD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C7C1F" w:rsidRPr="00144AFE" w:rsidRDefault="00AC7C1F" w:rsidP="00972DDB">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AC7C1F" w:rsidRPr="00144AFE" w:rsidRDefault="00AC7C1F" w:rsidP="00972DDB">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AC7C1F" w:rsidRPr="00144AFE" w:rsidRDefault="00AC7C1F" w:rsidP="00972DDB">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AC7C1F" w:rsidRPr="00144AFE" w:rsidRDefault="00AC7C1F" w:rsidP="00972DDB">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AC7C1F" w:rsidRPr="00144AFE" w:rsidRDefault="00AC7C1F" w:rsidP="006C697A"/>
    <w:p w:rsidR="00F04491" w:rsidRPr="00144AFE" w:rsidRDefault="00F04491" w:rsidP="00F04491">
      <w:pPr>
        <w:pStyle w:val="Heading4"/>
      </w:pPr>
      <w:r w:rsidRPr="00144AFE">
        <w:t>9.1.21.5</w:t>
      </w:r>
      <w:r w:rsidRPr="00144AFE">
        <w:tab/>
        <w:t>RSRP Measurement Report Mapping</w:t>
      </w:r>
    </w:p>
    <w:p w:rsidR="00F04491" w:rsidRPr="00144AFE" w:rsidRDefault="00F04491" w:rsidP="00F04491">
      <w:r w:rsidRPr="00144AFE">
        <w:t>The reporting range of RSRP is the same as defined in section 9.1.4.</w:t>
      </w:r>
    </w:p>
    <w:p w:rsidR="00494597" w:rsidRPr="00144AFE" w:rsidRDefault="00494597" w:rsidP="00494597">
      <w:pPr>
        <w:pStyle w:val="Heading4"/>
      </w:pPr>
      <w:r w:rsidRPr="00144AFE">
        <w:t>9.1.21.6</w:t>
      </w:r>
      <w:r w:rsidRPr="00144AFE">
        <w:tab/>
        <w:t>Intra-frequency Absolute Accuracy of RSRQ for UE category M1 with CE mode A</w:t>
      </w:r>
    </w:p>
    <w:p w:rsidR="00494597" w:rsidRPr="00144AFE" w:rsidRDefault="00494597" w:rsidP="00494597">
      <w:pPr>
        <w:rPr>
          <w:rFonts w:cs="v4.2.0"/>
          <w:i/>
        </w:rPr>
      </w:pPr>
      <w:r w:rsidRPr="00144AFE">
        <w:rPr>
          <w:rFonts w:cs="v4.2.0"/>
        </w:rPr>
        <w:t>The requirements for absolute accuracy of RSRQ in this clause apply to a cell on the same frequency as that of the serving cell.</w:t>
      </w:r>
    </w:p>
    <w:p w:rsidR="00494597" w:rsidRPr="00144AFE" w:rsidRDefault="00494597" w:rsidP="00494597">
      <w:pPr>
        <w:rPr>
          <w:rFonts w:cs="v4.2.0"/>
        </w:rPr>
      </w:pPr>
      <w:r w:rsidRPr="00144AFE">
        <w:rPr>
          <w:rFonts w:cs="v4.2.0"/>
        </w:rPr>
        <w:t>The accuracy requirements in Tables 9.1.21.6-1 and 9.1.21.6-2 are valid under the following conditions:</w:t>
      </w:r>
    </w:p>
    <w:p w:rsidR="00494597" w:rsidRPr="00144AFE" w:rsidRDefault="00494597" w:rsidP="00494597">
      <w:pPr>
        <w:pStyle w:val="B1"/>
      </w:pPr>
      <w:r w:rsidRPr="00144AFE">
        <w:t>Cell specific reference signals are transmitted either from one, two or four antenna ports.</w:t>
      </w:r>
    </w:p>
    <w:p w:rsidR="00494597" w:rsidRPr="00144AFE" w:rsidRDefault="00494597" w:rsidP="00494597">
      <w:pPr>
        <w:pStyle w:val="B1"/>
      </w:pPr>
      <w:r w:rsidRPr="00144AFE">
        <w:t>Conditions defined in 36.101 Clause 7.3 for reference sensitivity are fulfilled.</w:t>
      </w:r>
    </w:p>
    <w:p w:rsidR="00494597" w:rsidRPr="00144AFE" w:rsidRDefault="00494597" w:rsidP="00494597">
      <w:pPr>
        <w:pStyle w:val="B1"/>
      </w:pPr>
      <w:r w:rsidRPr="00144AFE">
        <w:t>RSRP|dBm according to Annex B.3.1 for a corresponding Band</w:t>
      </w:r>
    </w:p>
    <w:p w:rsidR="00494597" w:rsidRPr="00144AFE" w:rsidRDefault="00494597" w:rsidP="00494597"/>
    <w:p w:rsidR="00494597" w:rsidRPr="00144AFE" w:rsidRDefault="00494597" w:rsidP="00494597">
      <w:pPr>
        <w:pStyle w:val="TH"/>
        <w:rPr>
          <w:lang w:eastAsia="zh-CN"/>
        </w:rPr>
      </w:pPr>
      <w:r w:rsidRPr="00144AFE">
        <w:t xml:space="preserve">Table 9.1.21.6-1: RSRQ Intra frequency absolute accuracy </w:t>
      </w:r>
      <w:r w:rsidRPr="00144AFE">
        <w:rPr>
          <w:rFonts w:hint="eastAsia"/>
          <w:lang w:eastAsia="zh-CN"/>
        </w:rPr>
        <w:t xml:space="preserve">UE category </w:t>
      </w:r>
      <w:r w:rsidRPr="00144AFE">
        <w:rPr>
          <w:lang w:eastAsia="zh-CN"/>
        </w:rPr>
        <w:t>M1 with CE mode A for FDD and TDD</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7F6FB7">
            <w:pPr>
              <w:pStyle w:val="TAC"/>
              <w:rPr>
                <w:rFonts w:cs="Arial"/>
              </w:rPr>
            </w:pPr>
            <w:r w:rsidRPr="00144AFE">
              <w:rPr>
                <w:rFonts w:cs="Arial"/>
              </w:rPr>
              <w:sym w:font="Symbol" w:char="F0B1"/>
            </w:r>
            <w:r w:rsidR="007F6FB7" w:rsidRPr="00144AFE">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7F6FB7" w:rsidRPr="00144AFE">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val="sv-SE"/>
              </w:rPr>
            </w:pPr>
            <w:r w:rsidRPr="00144AFE">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7F6FB7" w:rsidRPr="00144AFE">
              <w:rPr>
                <w:rFonts w:cs="Arial"/>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7F6FB7" w:rsidRPr="00144AFE">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r>
      <w:tr w:rsidR="00494597" w:rsidRPr="00144AFE"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4:</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TH"/>
        <w:rPr>
          <w:lang w:eastAsia="zh-CN"/>
        </w:rPr>
      </w:pPr>
      <w:r w:rsidRPr="00144AFE">
        <w:t xml:space="preserve">Table 9.1.21.6-2: RSRQ Intra frequency absolute accuracy </w:t>
      </w:r>
      <w:r w:rsidRPr="00144AFE">
        <w:rPr>
          <w:rFonts w:hint="eastAsia"/>
          <w:lang w:eastAsia="zh-CN"/>
        </w:rPr>
        <w:t xml:space="preserve">UE category </w:t>
      </w:r>
      <w:r w:rsidRPr="00144AFE">
        <w:rPr>
          <w:lang w:eastAsia="zh-CN"/>
        </w:rPr>
        <w:t>M1 with CE mode A for HD-FDD</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7F6FB7" w:rsidRPr="00144AFE">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7F6FB7" w:rsidRPr="00144AFE">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7F6FB7" w:rsidRPr="00144AFE">
              <w:rPr>
                <w:rFonts w:cs="Arial"/>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7F6FB7" w:rsidRPr="00144AFE">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r>
      <w:tr w:rsidR="00494597" w:rsidRPr="00144AFE"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4:</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Heading4"/>
      </w:pPr>
      <w:r w:rsidRPr="00144AFE">
        <w:t>9.1.21.7</w:t>
      </w:r>
      <w:r w:rsidRPr="00144AFE">
        <w:tab/>
        <w:t>Intra-frequency Absolute Accuracy of RSRQ for UE category M1 with CE mode B</w:t>
      </w:r>
    </w:p>
    <w:p w:rsidR="00494597" w:rsidRPr="00144AFE" w:rsidRDefault="00494597" w:rsidP="00494597">
      <w:pPr>
        <w:rPr>
          <w:rFonts w:cs="v4.2.0"/>
          <w:i/>
        </w:rPr>
      </w:pPr>
      <w:r w:rsidRPr="00144AFE">
        <w:rPr>
          <w:rFonts w:cs="v4.2.0"/>
        </w:rPr>
        <w:t>The requirements for absolute accuracy of RSRQ in this clause apply to a cell on the same frequency as that of the serving cell.</w:t>
      </w:r>
    </w:p>
    <w:p w:rsidR="00494597" w:rsidRPr="00144AFE" w:rsidRDefault="00494597" w:rsidP="00494597">
      <w:pPr>
        <w:rPr>
          <w:rFonts w:cs="v4.2.0"/>
        </w:rPr>
      </w:pPr>
      <w:r w:rsidRPr="00144AFE">
        <w:rPr>
          <w:rFonts w:cs="v4.2.0"/>
        </w:rPr>
        <w:t>The accuracy requirements in Tables 9.1.21.7-1 and 9.1.21.7-2 are valid under the following conditions:</w:t>
      </w:r>
    </w:p>
    <w:p w:rsidR="00494597" w:rsidRPr="00144AFE" w:rsidRDefault="00494597" w:rsidP="00494597">
      <w:pPr>
        <w:pStyle w:val="B1"/>
      </w:pPr>
      <w:r w:rsidRPr="00144AFE">
        <w:t>Cell specific reference signals are transmitted either from one, two or four antenna ports.</w:t>
      </w:r>
    </w:p>
    <w:p w:rsidR="00494597" w:rsidRPr="00144AFE" w:rsidRDefault="00494597" w:rsidP="00494597">
      <w:pPr>
        <w:pStyle w:val="B1"/>
      </w:pPr>
      <w:r w:rsidRPr="00144AFE">
        <w:t>Conditions defined in 36.101 Clause 7.3 for reference sensitivity are fulfilled.</w:t>
      </w:r>
    </w:p>
    <w:p w:rsidR="00494597" w:rsidRPr="00144AFE" w:rsidRDefault="00494597" w:rsidP="00494597">
      <w:pPr>
        <w:pStyle w:val="B1"/>
      </w:pPr>
      <w:r w:rsidRPr="00144AFE">
        <w:t>RSRP|dBm according to Annex B.3.1 for a corresponding Band</w:t>
      </w:r>
    </w:p>
    <w:p w:rsidR="00494597" w:rsidRPr="00144AFE" w:rsidRDefault="00494597" w:rsidP="00494597"/>
    <w:p w:rsidR="00494597" w:rsidRPr="00144AFE" w:rsidRDefault="00494597" w:rsidP="00494597">
      <w:pPr>
        <w:pStyle w:val="TH"/>
        <w:rPr>
          <w:lang w:eastAsia="zh-CN"/>
        </w:rPr>
      </w:pPr>
      <w:r w:rsidRPr="00144AFE">
        <w:t xml:space="preserve">Table 9.1.21.7-1: RSRQ Intra frequency absolute accuracy </w:t>
      </w:r>
      <w:r w:rsidRPr="00144AFE">
        <w:rPr>
          <w:rFonts w:hint="eastAsia"/>
          <w:lang w:eastAsia="zh-CN"/>
        </w:rPr>
        <w:t xml:space="preserve">UE category </w:t>
      </w:r>
      <w:r w:rsidRPr="00144AFE">
        <w:rPr>
          <w:lang w:eastAsia="zh-CN"/>
        </w:rPr>
        <w:t>M1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183227" w:rsidRPr="00144AFE"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rPr>
              <w:t>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val="sv-SE"/>
              </w:rPr>
            </w:pPr>
            <w:r w:rsidRPr="00144AFE">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r>
      <w:tr w:rsidR="00494597" w:rsidRPr="00144AFE"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4:</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TH"/>
        <w:rPr>
          <w:lang w:eastAsia="zh-CN"/>
        </w:rPr>
      </w:pPr>
      <w:r w:rsidRPr="00144AFE">
        <w:t xml:space="preserve">Table 9.1.21.7-2: RSRQ Intra frequency absolute accuracy </w:t>
      </w:r>
      <w:r w:rsidRPr="00144AFE">
        <w:rPr>
          <w:rFonts w:hint="eastAsia"/>
          <w:lang w:eastAsia="zh-CN"/>
        </w:rPr>
        <w:t xml:space="preserve">UE category </w:t>
      </w:r>
      <w:r w:rsidRPr="00144AFE">
        <w:rPr>
          <w:lang w:eastAsia="zh-CN"/>
        </w:rPr>
        <w:t>M1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183227" w:rsidRPr="00144AFE"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rPr>
              <w:t>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r>
      <w:tr w:rsidR="00494597" w:rsidRPr="00144AFE"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4:</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Heading4"/>
      </w:pPr>
      <w:r w:rsidRPr="00144AFE">
        <w:t>9.1.21.8</w:t>
      </w:r>
      <w:r w:rsidRPr="00144AFE">
        <w:tab/>
        <w:t>RSRQ Measurement Report Mapping</w:t>
      </w:r>
    </w:p>
    <w:p w:rsidR="00494597" w:rsidRPr="00144AFE" w:rsidRDefault="00494597" w:rsidP="00494597">
      <w:r w:rsidRPr="00144AFE">
        <w:t>The reporting range of RSRQ is the same as defined in section 9.1.7.</w:t>
      </w:r>
    </w:p>
    <w:p w:rsidR="00494597" w:rsidRPr="00144AFE" w:rsidRDefault="00494597" w:rsidP="00494597">
      <w:pPr>
        <w:pStyle w:val="Heading4"/>
        <w:rPr>
          <w:lang w:eastAsia="zh-CN"/>
        </w:rPr>
      </w:pPr>
      <w:r w:rsidRPr="00144AFE">
        <w:t>9.1.21</w:t>
      </w:r>
      <w:r w:rsidRPr="00144AFE">
        <w:rPr>
          <w:rFonts w:hint="eastAsia"/>
          <w:lang w:eastAsia="zh-CN"/>
        </w:rPr>
        <w:t>.9</w:t>
      </w:r>
      <w:r w:rsidRPr="00144AFE">
        <w:tab/>
      </w:r>
      <w:r w:rsidRPr="00144AFE">
        <w:rPr>
          <w:rFonts w:hint="eastAsia"/>
          <w:lang w:eastAsia="zh-CN"/>
        </w:rPr>
        <w:t xml:space="preserve">Inter-frequency </w:t>
      </w:r>
      <w:r w:rsidRPr="00144AFE">
        <w:t>Absolute RSRP Accuracy</w:t>
      </w:r>
      <w:r w:rsidRPr="00144AFE">
        <w:rPr>
          <w:rFonts w:hint="eastAsia"/>
          <w:lang w:eastAsia="zh-CN"/>
        </w:rPr>
        <w:t xml:space="preserve"> for UE category </w:t>
      </w:r>
      <w:r w:rsidRPr="00144AFE">
        <w:rPr>
          <w:lang w:eastAsia="zh-CN"/>
        </w:rPr>
        <w:t>M1 with CE mode A</w:t>
      </w:r>
      <w:r w:rsidRPr="00144AFE">
        <w:rPr>
          <w:rFonts w:hint="eastAsia"/>
          <w:lang w:eastAsia="zh-CN"/>
        </w:rPr>
        <w:t xml:space="preserve"> </w:t>
      </w:r>
    </w:p>
    <w:p w:rsidR="00494597" w:rsidRPr="00144AFE" w:rsidRDefault="00494597" w:rsidP="00494597">
      <w:pPr>
        <w:rPr>
          <w:rFonts w:cs="v4.2.0"/>
          <w:i/>
        </w:rPr>
      </w:pPr>
      <w:r w:rsidRPr="00144AFE">
        <w:rPr>
          <w:rFonts w:cs="v4.2.0"/>
        </w:rPr>
        <w:t>The requirements for absolute accuracy of RSRP in this clause apply to a cell on another frequency than that of the serving cell</w:t>
      </w:r>
      <w:r w:rsidRPr="00144AFE">
        <w:rPr>
          <w:rFonts w:cs="v4.2.0" w:hint="eastAsia"/>
          <w:lang w:eastAsia="zh-CN"/>
        </w:rPr>
        <w:t xml:space="preserve"> for UE category </w:t>
      </w:r>
      <w:r w:rsidRPr="00144AFE">
        <w:rPr>
          <w:rFonts w:cs="v4.2.0"/>
          <w:lang w:eastAsia="zh-CN"/>
        </w:rPr>
        <w:t>M1</w:t>
      </w:r>
      <w:r w:rsidRPr="00144AFE">
        <w:rPr>
          <w:rFonts w:cs="v4.2.0"/>
        </w:rPr>
        <w:t>.</w:t>
      </w:r>
    </w:p>
    <w:p w:rsidR="00494597" w:rsidRPr="00144AFE" w:rsidRDefault="00494597" w:rsidP="00494597">
      <w:pPr>
        <w:rPr>
          <w:rFonts w:cs="v4.2.0"/>
        </w:rPr>
      </w:pPr>
      <w:r w:rsidRPr="00144AFE">
        <w:rPr>
          <w:rFonts w:cs="v4.2.0"/>
        </w:rPr>
        <w:t>The accuracy requirements in Table 9.1.21.</w:t>
      </w:r>
      <w:r w:rsidRPr="00144AFE">
        <w:rPr>
          <w:rFonts w:cs="v4.2.0"/>
          <w:lang w:eastAsia="zh-CN"/>
        </w:rPr>
        <w:t>9</w:t>
      </w:r>
      <w:r w:rsidRPr="00144AFE">
        <w:rPr>
          <w:rFonts w:cs="v4.2.0"/>
        </w:rPr>
        <w:t>-1 and Table 9.1.21.</w:t>
      </w:r>
      <w:r w:rsidRPr="00144AFE">
        <w:rPr>
          <w:rFonts w:cs="v4.2.0"/>
          <w:lang w:eastAsia="zh-CN"/>
        </w:rPr>
        <w:t>9</w:t>
      </w:r>
      <w:r w:rsidRPr="00144AFE">
        <w:rPr>
          <w:rFonts w:cs="v4.2.0"/>
        </w:rPr>
        <w:t>-2 are valid under the following conditions:</w:t>
      </w:r>
    </w:p>
    <w:p w:rsidR="00494597" w:rsidRPr="00144AFE" w:rsidRDefault="00494597" w:rsidP="00494597">
      <w:pPr>
        <w:ind w:left="567"/>
      </w:pPr>
      <w:r w:rsidRPr="00144AFE">
        <w:t>Cell specific reference signals are transmitted either from one, two or four antenna ports.</w:t>
      </w:r>
    </w:p>
    <w:p w:rsidR="00494597" w:rsidRPr="00144AFE" w:rsidRDefault="00494597" w:rsidP="00494597">
      <w:pPr>
        <w:ind w:left="567"/>
      </w:pPr>
      <w:r w:rsidRPr="00144AFE">
        <w:t>Conditions defined in 36.101 Clause 7.3 for reference sensitivity are fulfilled.</w:t>
      </w:r>
    </w:p>
    <w:p w:rsidR="00494597" w:rsidRPr="00144AFE" w:rsidRDefault="00494597" w:rsidP="00494597">
      <w:pPr>
        <w:ind w:left="567"/>
        <w:rPr>
          <w:lang w:eastAsia="zh-CN"/>
        </w:rPr>
      </w:pPr>
      <w:r w:rsidRPr="00144AFE">
        <w:t>RSRP|dBm according to Annex B.3.1 for a corresponding Band</w:t>
      </w:r>
    </w:p>
    <w:p w:rsidR="00494597" w:rsidRPr="00144AFE" w:rsidRDefault="00494597" w:rsidP="00494597">
      <w:pPr>
        <w:ind w:left="567"/>
        <w:rPr>
          <w:lang w:eastAsia="zh-CN"/>
        </w:rPr>
      </w:pPr>
      <w:r w:rsidRPr="00144AFE">
        <w:t>At least 1 DL subframe per radio frame of measured cell is available at the UE for RSRP measurement assuming measured cell is identified cell.</w:t>
      </w:r>
    </w:p>
    <w:p w:rsidR="00494597" w:rsidRPr="00144AFE" w:rsidRDefault="00494597" w:rsidP="00494597">
      <w:pPr>
        <w:pStyle w:val="TH"/>
        <w:rPr>
          <w:lang w:eastAsia="zh-CN"/>
        </w:rPr>
      </w:pPr>
      <w:r w:rsidRPr="00144AFE">
        <w:t>Table 9.1.21.</w:t>
      </w:r>
      <w:r w:rsidRPr="00144AFE">
        <w:rPr>
          <w:lang w:eastAsia="zh-CN"/>
        </w:rPr>
        <w:t>9</w:t>
      </w:r>
      <w:r w:rsidRPr="00144AFE">
        <w:t>-1: RSRP Inter frequency absolute accuracy</w:t>
      </w:r>
      <w:r w:rsidRPr="00144AFE">
        <w:rPr>
          <w:rFonts w:hint="eastAsia"/>
          <w:lang w:eastAsia="zh-CN"/>
        </w:rPr>
        <w:t xml:space="preserve"> for UE category </w:t>
      </w:r>
      <w:r w:rsidRPr="00144AFE">
        <w:rPr>
          <w:lang w:eastAsia="zh-CN"/>
        </w:rPr>
        <w:t>M1 with CE mode A for FDD and TDD</w:t>
      </w:r>
      <w:r w:rsidRPr="00144AFE">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4A0919">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r w:rsidRPr="00144AFE">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jc w:val="center"/>
        </w:trPr>
        <w:tc>
          <w:tcPr>
            <w:tcW w:w="1041" w:type="dxa"/>
            <w:vMerge w:val="restart"/>
            <w:tcBorders>
              <w:top w:val="single" w:sz="6" w:space="0" w:color="auto"/>
              <w:left w:val="single" w:sz="4" w:space="0" w:color="auto"/>
              <w:right w:val="single" w:sz="6" w:space="0" w:color="auto"/>
            </w:tcBorders>
            <w:vAlign w:val="center"/>
          </w:tcPr>
          <w:p w:rsidR="00494597" w:rsidRPr="00144AFE" w:rsidRDefault="00494597" w:rsidP="007F6FB7">
            <w:pPr>
              <w:pStyle w:val="TAC"/>
              <w:rPr>
                <w:rFonts w:cs="Arial"/>
                <w:lang w:eastAsia="zh-CN"/>
              </w:rPr>
            </w:pPr>
            <w:r w:rsidRPr="00144AFE">
              <w:rPr>
                <w:rFonts w:cs="Arial"/>
              </w:rPr>
              <w:sym w:font="Symbol" w:char="F0B1"/>
            </w:r>
            <w:r w:rsidR="007F6FB7" w:rsidRPr="00144AFE">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7F6FB7" w:rsidRPr="00144AFE">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lang w:val="sv-SE"/>
              </w:rPr>
            </w:pPr>
            <w:r w:rsidRPr="00144AFE">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hint="eastAsia"/>
                <w:lang w:eastAsia="zh-CN"/>
              </w:rPr>
              <w:t>-70</w:t>
            </w:r>
          </w:p>
        </w:tc>
      </w:tr>
      <w:tr w:rsidR="00183227" w:rsidRPr="00144AFE"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7F6FB7" w:rsidRPr="00144AFE">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7F6FB7" w:rsidRPr="00144AFE">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494597" w:rsidRPr="00144AFE" w:rsidRDefault="00494597" w:rsidP="004A0919">
            <w:pPr>
              <w:pStyle w:val="TAC"/>
              <w:rPr>
                <w:rFonts w:cs="Arial"/>
              </w:rPr>
            </w:pPr>
            <w:r w:rsidRPr="00144AFE">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494597" w:rsidRPr="00144AFE"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144AFE" w:rsidRDefault="00494597" w:rsidP="004A0919">
            <w:pPr>
              <w:pStyle w:val="TAN"/>
              <w:rPr>
                <w:rFonts w:cs="Arial"/>
              </w:rPr>
            </w:pPr>
            <w:r w:rsidRPr="00144AFE">
              <w:rPr>
                <w:rFonts w:cs="Arial"/>
              </w:rPr>
              <w:t>NOTE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3:</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TH"/>
        <w:rPr>
          <w:lang w:eastAsia="zh-CN"/>
        </w:rPr>
      </w:pPr>
      <w:r w:rsidRPr="00144AFE">
        <w:t>Table 9.1.21.</w:t>
      </w:r>
      <w:r w:rsidRPr="00144AFE">
        <w:rPr>
          <w:lang w:eastAsia="zh-CN"/>
        </w:rPr>
        <w:t>9</w:t>
      </w:r>
      <w:r w:rsidRPr="00144AFE">
        <w:t>-2: RSRP Inter frequency absolute accuracy</w:t>
      </w:r>
      <w:r w:rsidRPr="00144AFE">
        <w:rPr>
          <w:rFonts w:hint="eastAsia"/>
          <w:lang w:eastAsia="zh-CN"/>
        </w:rPr>
        <w:t xml:space="preserve"> for UE category </w:t>
      </w:r>
      <w:r w:rsidRPr="00144AFE">
        <w:rPr>
          <w:lang w:eastAsia="zh-CN"/>
        </w:rPr>
        <w:t>M1 with CE mode A for HD-FDD</w:t>
      </w:r>
      <w:r w:rsidRPr="00144AFE">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4A0919">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r w:rsidRPr="00144AFE">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jc w:val="center"/>
        </w:trPr>
        <w:tc>
          <w:tcPr>
            <w:tcW w:w="1041" w:type="dxa"/>
            <w:vMerge w:val="restart"/>
            <w:tcBorders>
              <w:top w:val="single" w:sz="6" w:space="0" w:color="auto"/>
              <w:left w:val="single" w:sz="4" w:space="0" w:color="auto"/>
              <w:right w:val="single" w:sz="6" w:space="0" w:color="auto"/>
            </w:tcBorders>
            <w:vAlign w:val="center"/>
          </w:tcPr>
          <w:p w:rsidR="00494597" w:rsidRPr="00144AFE" w:rsidRDefault="00494597" w:rsidP="007F6FB7">
            <w:pPr>
              <w:pStyle w:val="TAC"/>
              <w:rPr>
                <w:rFonts w:cs="Arial"/>
                <w:lang w:eastAsia="zh-CN"/>
              </w:rPr>
            </w:pPr>
            <w:r w:rsidRPr="00144AFE">
              <w:rPr>
                <w:rFonts w:cs="Arial"/>
              </w:rPr>
              <w:sym w:font="Symbol" w:char="F0B1"/>
            </w:r>
            <w:r w:rsidR="007F6FB7" w:rsidRPr="00144AFE">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7F6FB7" w:rsidRPr="00144AFE">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hint="eastAsia"/>
                <w:lang w:eastAsia="zh-CN"/>
              </w:rPr>
              <w:t>-70</w:t>
            </w:r>
          </w:p>
        </w:tc>
      </w:tr>
      <w:tr w:rsidR="00183227" w:rsidRPr="00144AFE"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7F6FB7" w:rsidRPr="00144AFE">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7F6FB7" w:rsidRPr="00144AFE">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494597" w:rsidRPr="00144AFE" w:rsidRDefault="00494597" w:rsidP="004A0919">
            <w:pPr>
              <w:pStyle w:val="TAC"/>
              <w:rPr>
                <w:rFonts w:cs="Arial"/>
              </w:rPr>
            </w:pPr>
            <w:r w:rsidRPr="00144AFE">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494597" w:rsidRPr="00144AFE"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144AFE" w:rsidRDefault="00494597" w:rsidP="004A0919">
            <w:pPr>
              <w:pStyle w:val="TAN"/>
              <w:rPr>
                <w:rFonts w:cs="Arial"/>
              </w:rPr>
            </w:pPr>
            <w:r w:rsidRPr="00144AFE">
              <w:rPr>
                <w:rFonts w:cs="Arial"/>
              </w:rPr>
              <w:t>NOTE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3:</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Heading4"/>
      </w:pPr>
      <w:r w:rsidRPr="00144AFE">
        <w:t>9.1.21.</w:t>
      </w:r>
      <w:r w:rsidRPr="00144AFE">
        <w:rPr>
          <w:rFonts w:hint="eastAsia"/>
          <w:lang w:eastAsia="zh-CN"/>
        </w:rPr>
        <w:t>10</w:t>
      </w:r>
      <w:r w:rsidRPr="00144AFE">
        <w:tab/>
      </w:r>
      <w:r w:rsidRPr="00144AFE">
        <w:rPr>
          <w:rFonts w:hint="eastAsia"/>
          <w:lang w:eastAsia="zh-CN"/>
        </w:rPr>
        <w:t>Inter-frequency</w:t>
      </w:r>
      <w:r w:rsidRPr="00144AFE">
        <w:t xml:space="preserve"> Relative Accuracy of RSRP</w:t>
      </w:r>
      <w:r w:rsidRPr="00144AFE">
        <w:rPr>
          <w:rFonts w:hint="eastAsia"/>
          <w:lang w:eastAsia="zh-CN"/>
        </w:rPr>
        <w:t xml:space="preserve"> for UE category </w:t>
      </w:r>
      <w:r w:rsidRPr="00144AFE">
        <w:rPr>
          <w:lang w:eastAsia="zh-CN"/>
        </w:rPr>
        <w:t>M1 with CE mode A</w:t>
      </w:r>
    </w:p>
    <w:p w:rsidR="00494597" w:rsidRPr="00144AFE" w:rsidRDefault="00494597" w:rsidP="00494597">
      <w:pPr>
        <w:rPr>
          <w:rFonts w:cs="v4.2.0"/>
          <w:i/>
        </w:rPr>
      </w:pPr>
      <w:r w:rsidRPr="00144AFE">
        <w:rPr>
          <w:rFonts w:cs="v4.2.0"/>
        </w:rPr>
        <w:t>The relative accuracy of RSRP is defined as the RSRP measured from one cell compared to the RSRP measured from another cell on another frequency</w:t>
      </w:r>
      <w:r w:rsidRPr="00144AFE">
        <w:rPr>
          <w:rFonts w:cs="v4.2.0" w:hint="eastAsia"/>
          <w:lang w:eastAsia="zh-CN"/>
        </w:rPr>
        <w:t xml:space="preserve"> for category </w:t>
      </w:r>
      <w:r w:rsidRPr="00144AFE">
        <w:rPr>
          <w:rFonts w:cs="v4.2.0"/>
          <w:lang w:eastAsia="zh-CN"/>
        </w:rPr>
        <w:t>M1</w:t>
      </w:r>
      <w:r w:rsidRPr="00144AFE">
        <w:rPr>
          <w:rFonts w:cs="v4.2.0" w:hint="eastAsia"/>
          <w:lang w:eastAsia="zh-CN"/>
        </w:rPr>
        <w:t xml:space="preserve"> UE</w:t>
      </w:r>
      <w:r w:rsidRPr="00144AFE">
        <w:rPr>
          <w:rFonts w:cs="v4.2.0"/>
        </w:rPr>
        <w:t>.</w:t>
      </w:r>
    </w:p>
    <w:p w:rsidR="00494597" w:rsidRPr="00144AFE" w:rsidRDefault="00494597" w:rsidP="00494597">
      <w:pPr>
        <w:rPr>
          <w:rFonts w:cs="v4.2.0"/>
        </w:rPr>
      </w:pPr>
      <w:r w:rsidRPr="00144AFE">
        <w:rPr>
          <w:rFonts w:cs="v4.2.0"/>
        </w:rPr>
        <w:t>The accuracy requirements in Table 9.1.</w:t>
      </w:r>
      <w:r w:rsidRPr="00144AFE">
        <w:rPr>
          <w:rFonts w:cs="v4.2.0" w:hint="eastAsia"/>
          <w:lang w:eastAsia="zh-CN"/>
        </w:rPr>
        <w:t>21</w:t>
      </w:r>
      <w:r w:rsidRPr="00144AFE">
        <w:rPr>
          <w:rFonts w:cs="v4.2.0"/>
        </w:rPr>
        <w:t>.</w:t>
      </w:r>
      <w:r w:rsidRPr="00144AFE">
        <w:rPr>
          <w:rFonts w:cs="v4.2.0"/>
          <w:lang w:eastAsia="zh-CN"/>
        </w:rPr>
        <w:t>10</w:t>
      </w:r>
      <w:r w:rsidRPr="00144AFE">
        <w:rPr>
          <w:rFonts w:cs="v4.2.0"/>
        </w:rPr>
        <w:t>-1 and Table 9.1.</w:t>
      </w:r>
      <w:r w:rsidRPr="00144AFE">
        <w:rPr>
          <w:rFonts w:cs="v4.2.0" w:hint="eastAsia"/>
          <w:lang w:eastAsia="zh-CN"/>
        </w:rPr>
        <w:t>21</w:t>
      </w:r>
      <w:r w:rsidRPr="00144AFE">
        <w:rPr>
          <w:rFonts w:cs="v4.2.0"/>
        </w:rPr>
        <w:t>.</w:t>
      </w:r>
      <w:r w:rsidRPr="00144AFE">
        <w:rPr>
          <w:rFonts w:cs="v4.2.0"/>
          <w:lang w:eastAsia="zh-CN"/>
        </w:rPr>
        <w:t>10</w:t>
      </w:r>
      <w:r w:rsidRPr="00144AFE">
        <w:rPr>
          <w:rFonts w:cs="v4.2.0"/>
        </w:rPr>
        <w:t>-2 are valid under the following conditions:</w:t>
      </w:r>
    </w:p>
    <w:p w:rsidR="00494597" w:rsidRPr="00144AFE" w:rsidRDefault="00494597" w:rsidP="00494597">
      <w:pPr>
        <w:ind w:left="567"/>
      </w:pPr>
      <w:r w:rsidRPr="00144AFE">
        <w:t>Cell specific reference signals are transmitted either from one, two or four antenna ports.</w:t>
      </w:r>
    </w:p>
    <w:p w:rsidR="00494597" w:rsidRPr="00144AFE" w:rsidRDefault="00494597" w:rsidP="00494597">
      <w:pPr>
        <w:ind w:left="567"/>
      </w:pPr>
      <w:r w:rsidRPr="00144AFE">
        <w:t>Conditions defined in 36.101 Clause</w:t>
      </w:r>
      <w:r w:rsidRPr="00144AFE">
        <w:rPr>
          <w:rFonts w:eastAsia="Malgun Gothic" w:hint="eastAsia"/>
        </w:rPr>
        <w:t xml:space="preserve"> </w:t>
      </w:r>
      <w:r w:rsidRPr="00144AFE">
        <w:t>7.3 for reference sensitivity are fulfilled.</w:t>
      </w:r>
    </w:p>
    <w:p w:rsidR="00494597" w:rsidRPr="00144AFE" w:rsidRDefault="00494597" w:rsidP="00494597">
      <w:pPr>
        <w:ind w:left="567"/>
        <w:rPr>
          <w:lang w:eastAsia="zh-CN"/>
        </w:rPr>
      </w:pPr>
      <w:r w:rsidRPr="00144AFE">
        <w:t>RSRP1,2|</w:t>
      </w:r>
      <w:r w:rsidRPr="00144AFE">
        <w:rPr>
          <w:vertAlign w:val="subscript"/>
        </w:rPr>
        <w:t>dBm</w:t>
      </w:r>
      <w:r w:rsidRPr="00144AFE">
        <w:t xml:space="preserve"> according to Annex B.3.8 for a corresponding Band.</w:t>
      </w:r>
    </w:p>
    <w:p w:rsidR="00494597" w:rsidRPr="00144AFE" w:rsidRDefault="00494597" w:rsidP="00494597">
      <w:pPr>
        <w:ind w:left="567"/>
        <w:rPr>
          <w:lang w:eastAsia="zh-CN"/>
        </w:rPr>
      </w:pPr>
      <w:r w:rsidRPr="00144AFE">
        <w:t>At least 1 DL subframe per radio frame of measured cell is available at the UE for RSRP measurement assuming measured cell is identified cell.</w:t>
      </w:r>
    </w:p>
    <w:p w:rsidR="00494597" w:rsidRPr="00144AFE" w:rsidRDefault="00494597" w:rsidP="00494597">
      <w:pPr>
        <w:pStyle w:val="TH"/>
        <w:rPr>
          <w:lang w:eastAsia="zh-CN"/>
        </w:rPr>
      </w:pPr>
      <w:r w:rsidRPr="00144AFE">
        <w:t>Table 9.1.21.</w:t>
      </w:r>
      <w:r w:rsidRPr="00144AFE">
        <w:rPr>
          <w:lang w:eastAsia="zh-CN"/>
        </w:rPr>
        <w:t>10</w:t>
      </w:r>
      <w:r w:rsidRPr="00144AFE">
        <w:t>-1: RSRP Inter frequency relative accuracy</w:t>
      </w:r>
      <w:r w:rsidRPr="00144AFE">
        <w:rPr>
          <w:rFonts w:hint="eastAsia"/>
          <w:lang w:eastAsia="zh-CN"/>
        </w:rPr>
        <w:t xml:space="preserve"> for UE category </w:t>
      </w:r>
      <w:r w:rsidRPr="00144AFE">
        <w:rPr>
          <w:lang w:eastAsia="zh-CN"/>
        </w:rPr>
        <w:t>M1 with CE mode A for FDD and TDD</w:t>
      </w:r>
      <w:r w:rsidRPr="00144AFE">
        <w:rPr>
          <w:rFonts w:hint="eastAsia"/>
          <w:lang w:eastAsia="zh-CN"/>
        </w:rPr>
        <w:t xml:space="preserve"> </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c>
          <w:tcPr>
            <w:tcW w:w="1047" w:type="dxa"/>
            <w:vMerge w:val="restart"/>
            <w:tcBorders>
              <w:top w:val="single" w:sz="6" w:space="0" w:color="auto"/>
              <w:left w:val="single" w:sz="4"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666E7C" w:rsidRPr="00144AFE">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666E7C" w:rsidRPr="00144AFE">
              <w:rPr>
                <w:rFonts w:cs="Arial"/>
                <w:lang w:eastAsia="zh-CN"/>
              </w:rPr>
              <w:t>8</w:t>
            </w:r>
          </w:p>
        </w:tc>
        <w:tc>
          <w:tcPr>
            <w:tcW w:w="1094"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lang w:val="sv-SE"/>
              </w:rPr>
            </w:pPr>
            <w:r w:rsidRPr="00144AFE">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hint="eastAsia"/>
                <w:lang w:eastAsia="zh-CN"/>
              </w:rPr>
              <w:t>-50</w:t>
            </w:r>
          </w:p>
        </w:tc>
      </w:tr>
      <w:tr w:rsidR="00183227" w:rsidRPr="00144AFE"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666E7C" w:rsidRPr="00144AFE">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666E7C" w:rsidRPr="00144AFE">
              <w:rPr>
                <w:rFonts w:cs="Arial"/>
                <w:lang w:eastAsia="zh-CN"/>
              </w:rPr>
              <w:t>8</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Note 3</w:t>
            </w:r>
          </w:p>
        </w:tc>
      </w:tr>
      <w:tr w:rsidR="00494597" w:rsidRPr="00144AFE"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144AFE" w:rsidRDefault="00494597" w:rsidP="004A0919">
            <w:pPr>
              <w:pStyle w:val="TAN"/>
              <w:rPr>
                <w:rFonts w:cs="Arial"/>
              </w:rPr>
            </w:pPr>
            <w:r w:rsidRPr="00144AFE">
              <w:rPr>
                <w:rFonts w:cs="Arial"/>
              </w:rPr>
              <w:t>NOTE 1:</w:t>
            </w:r>
            <w:r w:rsidRPr="00144AFE">
              <w:rPr>
                <w:rFonts w:cs="Arial"/>
              </w:rPr>
              <w:tab/>
              <w:t>Io is assumed to have constant EPRE across the bandwidth.</w:t>
            </w:r>
          </w:p>
          <w:p w:rsidR="00494597" w:rsidRPr="00144AFE" w:rsidRDefault="00494597" w:rsidP="004A0919">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494597" w:rsidRPr="00144AFE" w:rsidRDefault="00494597" w:rsidP="004A0919">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5:</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TH"/>
        <w:rPr>
          <w:lang w:eastAsia="zh-CN"/>
        </w:rPr>
      </w:pPr>
      <w:r w:rsidRPr="00144AFE">
        <w:t>Table 9.1.21.</w:t>
      </w:r>
      <w:r w:rsidRPr="00144AFE">
        <w:rPr>
          <w:lang w:eastAsia="zh-CN"/>
        </w:rPr>
        <w:t>10</w:t>
      </w:r>
      <w:r w:rsidRPr="00144AFE">
        <w:t>-2: RSRP Inter frequency relative accuracy</w:t>
      </w:r>
      <w:r w:rsidRPr="00144AFE">
        <w:rPr>
          <w:rFonts w:hint="eastAsia"/>
          <w:lang w:eastAsia="zh-CN"/>
        </w:rPr>
        <w:t xml:space="preserve"> for UE category </w:t>
      </w:r>
      <w:r w:rsidRPr="00144AFE">
        <w:rPr>
          <w:lang w:eastAsia="zh-CN"/>
        </w:rPr>
        <w:t>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c>
          <w:tcPr>
            <w:tcW w:w="1047" w:type="dxa"/>
            <w:vMerge w:val="restart"/>
            <w:tcBorders>
              <w:top w:val="single" w:sz="6" w:space="0" w:color="auto"/>
              <w:left w:val="single" w:sz="4"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666E7C" w:rsidRPr="00144AFE">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666E7C" w:rsidRPr="00144AFE">
              <w:rPr>
                <w:rFonts w:cs="Arial"/>
                <w:lang w:eastAsia="zh-CN"/>
              </w:rPr>
              <w:t>8</w:t>
            </w:r>
          </w:p>
        </w:tc>
        <w:tc>
          <w:tcPr>
            <w:tcW w:w="1094"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hint="eastAsia"/>
                <w:lang w:eastAsia="zh-CN"/>
              </w:rPr>
              <w:t>-50</w:t>
            </w:r>
          </w:p>
        </w:tc>
      </w:tr>
      <w:tr w:rsidR="00183227" w:rsidRPr="00144AFE"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666E7C" w:rsidRPr="00144AFE">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666E7C" w:rsidRPr="00144AFE">
              <w:rPr>
                <w:rFonts w:cs="Arial"/>
                <w:lang w:eastAsia="zh-CN"/>
              </w:rPr>
              <w:t>8</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Note 3</w:t>
            </w:r>
          </w:p>
        </w:tc>
      </w:tr>
      <w:tr w:rsidR="00494597" w:rsidRPr="00144AFE"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144AFE" w:rsidRDefault="00494597" w:rsidP="004A0919">
            <w:pPr>
              <w:pStyle w:val="TAN"/>
              <w:rPr>
                <w:rFonts w:cs="Arial"/>
              </w:rPr>
            </w:pPr>
            <w:r w:rsidRPr="00144AFE">
              <w:rPr>
                <w:rFonts w:cs="Arial"/>
              </w:rPr>
              <w:t>NOTE 1:</w:t>
            </w:r>
            <w:r w:rsidRPr="00144AFE">
              <w:rPr>
                <w:rFonts w:cs="Arial"/>
              </w:rPr>
              <w:tab/>
              <w:t>Io is assumed to have constant EPRE across the bandwidth.</w:t>
            </w:r>
          </w:p>
          <w:p w:rsidR="00494597" w:rsidRPr="00144AFE" w:rsidRDefault="00494597" w:rsidP="004A0919">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494597" w:rsidRPr="00144AFE" w:rsidRDefault="00494597" w:rsidP="004A0919">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5:</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Heading4"/>
        <w:rPr>
          <w:lang w:eastAsia="zh-CN"/>
        </w:rPr>
      </w:pPr>
      <w:r w:rsidRPr="00144AFE">
        <w:t>9.1.21.11</w:t>
      </w:r>
      <w:r w:rsidRPr="00144AFE">
        <w:tab/>
      </w:r>
      <w:r w:rsidRPr="00144AFE">
        <w:rPr>
          <w:rFonts w:hint="eastAsia"/>
          <w:lang w:eastAsia="zh-CN"/>
        </w:rPr>
        <w:t xml:space="preserve">Inter-frequency </w:t>
      </w:r>
      <w:r w:rsidRPr="00144AFE">
        <w:t>Absolute RSRP Accuracy</w:t>
      </w:r>
      <w:r w:rsidRPr="00144AFE">
        <w:rPr>
          <w:rFonts w:hint="eastAsia"/>
          <w:lang w:eastAsia="zh-CN"/>
        </w:rPr>
        <w:t xml:space="preserve"> for UE category </w:t>
      </w:r>
      <w:r w:rsidRPr="00144AFE">
        <w:rPr>
          <w:lang w:eastAsia="zh-CN"/>
        </w:rPr>
        <w:t>M1 with CE mode B</w:t>
      </w:r>
      <w:r w:rsidRPr="00144AFE">
        <w:rPr>
          <w:rFonts w:hint="eastAsia"/>
          <w:lang w:eastAsia="zh-CN"/>
        </w:rPr>
        <w:t xml:space="preserve"> </w:t>
      </w:r>
    </w:p>
    <w:p w:rsidR="00494597" w:rsidRPr="00144AFE" w:rsidRDefault="00494597" w:rsidP="00494597">
      <w:pPr>
        <w:rPr>
          <w:rFonts w:cs="v4.2.0"/>
          <w:i/>
        </w:rPr>
      </w:pPr>
      <w:r w:rsidRPr="00144AFE">
        <w:rPr>
          <w:rFonts w:cs="v4.2.0"/>
        </w:rPr>
        <w:t>The requirements for absolute accuracy of RSRP in this clause apply to a cell on another frequency than that of the serving cell</w:t>
      </w:r>
      <w:r w:rsidRPr="00144AFE">
        <w:rPr>
          <w:rFonts w:cs="v4.2.0" w:hint="eastAsia"/>
          <w:lang w:eastAsia="zh-CN"/>
        </w:rPr>
        <w:t xml:space="preserve"> for UE category </w:t>
      </w:r>
      <w:r w:rsidRPr="00144AFE">
        <w:rPr>
          <w:rFonts w:cs="v4.2.0"/>
          <w:lang w:eastAsia="zh-CN"/>
        </w:rPr>
        <w:t>M1</w:t>
      </w:r>
      <w:r w:rsidRPr="00144AFE">
        <w:rPr>
          <w:rFonts w:cs="v4.2.0"/>
        </w:rPr>
        <w:t>.</w:t>
      </w:r>
    </w:p>
    <w:p w:rsidR="00494597" w:rsidRPr="00144AFE" w:rsidRDefault="00494597" w:rsidP="00494597">
      <w:pPr>
        <w:rPr>
          <w:rFonts w:cs="v4.2.0"/>
        </w:rPr>
      </w:pPr>
      <w:r w:rsidRPr="00144AFE">
        <w:rPr>
          <w:rFonts w:cs="v4.2.0"/>
        </w:rPr>
        <w:t>The accuracy requirements in Table 9.1.21.11-1 and Table 9.1.21.11-2 are valid under the following conditions:</w:t>
      </w:r>
    </w:p>
    <w:p w:rsidR="00494597" w:rsidRPr="00144AFE" w:rsidRDefault="00494597" w:rsidP="00494597">
      <w:pPr>
        <w:ind w:left="567"/>
      </w:pPr>
      <w:r w:rsidRPr="00144AFE">
        <w:t>Cell specific reference signals are transmitted either from one, two or four antenna ports.</w:t>
      </w:r>
    </w:p>
    <w:p w:rsidR="00494597" w:rsidRPr="00144AFE" w:rsidRDefault="00494597" w:rsidP="00494597">
      <w:pPr>
        <w:ind w:left="567"/>
      </w:pPr>
      <w:r w:rsidRPr="00144AFE">
        <w:t>Conditions defined in 36.101 Clause 7.3 for reference sensitivity are fulfilled.</w:t>
      </w:r>
    </w:p>
    <w:p w:rsidR="00494597" w:rsidRPr="00144AFE" w:rsidRDefault="00494597" w:rsidP="00494597">
      <w:pPr>
        <w:ind w:left="567"/>
        <w:rPr>
          <w:lang w:eastAsia="zh-CN"/>
        </w:rPr>
      </w:pPr>
      <w:r w:rsidRPr="00144AFE">
        <w:t>RSRP|dBm according to Annex B.3.1 for a corresponding Band</w:t>
      </w:r>
    </w:p>
    <w:p w:rsidR="00494597" w:rsidRPr="00144AFE" w:rsidRDefault="00494597" w:rsidP="00494597">
      <w:pPr>
        <w:ind w:left="567"/>
        <w:rPr>
          <w:lang w:eastAsia="zh-CN"/>
        </w:rPr>
      </w:pPr>
      <w:r w:rsidRPr="00144AFE">
        <w:t>At least 1 DL subframe per radio frame of measured cell is available at the UE for RSRP measurement assuming measured cell is identified cell.</w:t>
      </w:r>
    </w:p>
    <w:p w:rsidR="00494597" w:rsidRPr="00144AFE" w:rsidRDefault="00494597" w:rsidP="00494597">
      <w:pPr>
        <w:pStyle w:val="TH"/>
        <w:rPr>
          <w:lang w:eastAsia="zh-CN"/>
        </w:rPr>
      </w:pPr>
      <w:r w:rsidRPr="00144AFE">
        <w:t>Table 9.1.21.11-1: RSRP Inter frequency absolute accuracy</w:t>
      </w:r>
      <w:r w:rsidRPr="00144AFE">
        <w:rPr>
          <w:rFonts w:hint="eastAsia"/>
          <w:lang w:eastAsia="zh-CN"/>
        </w:rPr>
        <w:t xml:space="preserve"> for UE category </w:t>
      </w:r>
      <w:r w:rsidRPr="00144AFE">
        <w:rPr>
          <w:lang w:eastAsia="zh-CN"/>
        </w:rPr>
        <w:t>M1 with CE mode B for FDD and TDD</w:t>
      </w:r>
      <w:r w:rsidRPr="00144AFE">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183227" w:rsidRPr="00144AFE" w:rsidTr="004A0919">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r w:rsidRPr="00144AFE">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jc w:val="center"/>
        </w:trPr>
        <w:tc>
          <w:tcPr>
            <w:tcW w:w="1040" w:type="dxa"/>
            <w:vMerge w:val="restart"/>
            <w:tcBorders>
              <w:top w:val="single" w:sz="6" w:space="0" w:color="auto"/>
              <w:left w:val="single" w:sz="4" w:space="0" w:color="auto"/>
              <w:right w:val="single" w:sz="6" w:space="0" w:color="auto"/>
            </w:tcBorders>
            <w:vAlign w:val="center"/>
          </w:tcPr>
          <w:p w:rsidR="00494597" w:rsidRPr="00144AFE" w:rsidRDefault="00494597" w:rsidP="00E542BA">
            <w:pPr>
              <w:pStyle w:val="TAC"/>
              <w:rPr>
                <w:rFonts w:cs="Arial"/>
                <w:lang w:eastAsia="zh-CN"/>
              </w:rPr>
            </w:pPr>
            <w:r w:rsidRPr="00144AFE">
              <w:rPr>
                <w:rFonts w:cs="Arial"/>
              </w:rPr>
              <w:sym w:font="Symbol" w:char="F0B1"/>
            </w:r>
            <w:r w:rsidR="00E542BA" w:rsidRPr="00144AFE">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494597" w:rsidRPr="00144AFE" w:rsidRDefault="00494597" w:rsidP="00E542BA">
            <w:pPr>
              <w:pStyle w:val="TAC"/>
              <w:rPr>
                <w:rFonts w:cs="Arial"/>
                <w:lang w:eastAsia="zh-CN"/>
              </w:rPr>
            </w:pPr>
            <w:r w:rsidRPr="00144AFE">
              <w:rPr>
                <w:rFonts w:cs="Arial"/>
              </w:rPr>
              <w:sym w:font="Symbol" w:char="F0B1"/>
            </w:r>
            <w:r w:rsidR="00E542BA" w:rsidRPr="00144AFE">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lang w:val="sv-SE"/>
              </w:rPr>
            </w:pPr>
            <w:r w:rsidRPr="00144AFE">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val="restart"/>
            <w:tcBorders>
              <w:left w:val="single" w:sz="4" w:space="0" w:color="auto"/>
              <w:right w:val="single" w:sz="6" w:space="0" w:color="auto"/>
            </w:tcBorders>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lang w:eastAsia="zh-CN"/>
              </w:rPr>
              <w:t>7</w:t>
            </w:r>
          </w:p>
        </w:tc>
        <w:tc>
          <w:tcPr>
            <w:tcW w:w="1062" w:type="dxa"/>
            <w:vMerge w:val="restart"/>
            <w:tcBorders>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lang w:eastAsia="zh-CN"/>
              </w:rPr>
              <w:t>10</w:t>
            </w:r>
          </w:p>
        </w:tc>
        <w:tc>
          <w:tcPr>
            <w:tcW w:w="1134" w:type="dxa"/>
            <w:vMerge w:val="restart"/>
            <w:tcBorders>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tcBorders>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hint="eastAsia"/>
                <w:lang w:eastAsia="zh-CN"/>
              </w:rPr>
              <w:t>-70</w:t>
            </w:r>
          </w:p>
        </w:tc>
      </w:tr>
      <w:tr w:rsidR="00183227" w:rsidRPr="00144AFE" w:rsidTr="004A0919">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E542BA" w:rsidRPr="00144AFE">
              <w:rPr>
                <w:rFonts w:cs="Arial"/>
                <w:lang w:eastAsia="zh-CN"/>
              </w:rPr>
              <w:t>10</w:t>
            </w:r>
          </w:p>
        </w:tc>
        <w:tc>
          <w:tcPr>
            <w:tcW w:w="1062" w:type="dxa"/>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E542BA" w:rsidRPr="00144AFE">
              <w:rPr>
                <w:rFonts w:cs="Arial"/>
                <w:lang w:eastAsia="zh-CN"/>
              </w:rPr>
              <w:t>13</w:t>
            </w:r>
          </w:p>
        </w:tc>
        <w:tc>
          <w:tcPr>
            <w:tcW w:w="1134" w:type="dxa"/>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-70</w:t>
            </w:r>
          </w:p>
        </w:tc>
        <w:tc>
          <w:tcPr>
            <w:tcW w:w="1440" w:type="dxa"/>
            <w:vMerge w:val="restart"/>
            <w:tcBorders>
              <w:top w:val="single" w:sz="6" w:space="0" w:color="auto"/>
              <w:left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lang w:eastAsia="zh-CN"/>
              </w:rPr>
              <w:t>9</w:t>
            </w:r>
          </w:p>
        </w:tc>
        <w:tc>
          <w:tcPr>
            <w:tcW w:w="1062" w:type="dxa"/>
            <w:tcBorders>
              <w:left w:val="single" w:sz="6" w:space="0" w:color="auto"/>
              <w:bottom w:val="single" w:sz="6" w:space="0" w:color="auto"/>
              <w:right w:val="single" w:sz="6" w:space="0" w:color="auto"/>
            </w:tcBorders>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595" w:type="dxa"/>
            <w:vMerge/>
            <w:tcBorders>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494597" w:rsidRPr="00144AFE" w:rsidRDefault="00494597" w:rsidP="004A0919">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494597" w:rsidRPr="00144AFE" w:rsidRDefault="00494597" w:rsidP="004A0919">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494597" w:rsidRPr="00144AFE" w:rsidRDefault="00494597" w:rsidP="004A0919">
            <w:pPr>
              <w:pStyle w:val="TAC"/>
              <w:rPr>
                <w:rFonts w:cs="Arial"/>
              </w:rPr>
            </w:pPr>
          </w:p>
        </w:tc>
      </w:tr>
      <w:tr w:rsidR="00494597" w:rsidRPr="00144AFE"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144AFE" w:rsidRDefault="00494597" w:rsidP="004A0919">
            <w:pPr>
              <w:pStyle w:val="TAN"/>
              <w:rPr>
                <w:rFonts w:cs="Arial"/>
              </w:rPr>
            </w:pPr>
            <w:r w:rsidRPr="00144AFE">
              <w:rPr>
                <w:rFonts w:cs="Arial"/>
              </w:rPr>
              <w:t>NOTE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3:</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TH"/>
        <w:rPr>
          <w:lang w:eastAsia="zh-CN"/>
        </w:rPr>
      </w:pPr>
      <w:r w:rsidRPr="00144AFE">
        <w:t>Table 9.1.21.11-2: RSRP Inter frequency absolute accuracy</w:t>
      </w:r>
      <w:r w:rsidRPr="00144AFE">
        <w:rPr>
          <w:rFonts w:hint="eastAsia"/>
          <w:lang w:eastAsia="zh-CN"/>
        </w:rPr>
        <w:t xml:space="preserve"> for UE category </w:t>
      </w:r>
      <w:r w:rsidRPr="00144AFE">
        <w:rPr>
          <w:lang w:eastAsia="zh-CN"/>
        </w:rPr>
        <w:t>M1 with CE mode B for HD-FDD</w:t>
      </w:r>
      <w:r w:rsidRPr="00144AFE">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183227" w:rsidRPr="00144AFE" w:rsidTr="004A0919">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r w:rsidRPr="00144AFE">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jc w:val="center"/>
        </w:trPr>
        <w:tc>
          <w:tcPr>
            <w:tcW w:w="1040" w:type="dxa"/>
            <w:vMerge w:val="restart"/>
            <w:tcBorders>
              <w:top w:val="single" w:sz="6" w:space="0" w:color="auto"/>
              <w:left w:val="single" w:sz="4" w:space="0" w:color="auto"/>
              <w:right w:val="single" w:sz="6" w:space="0" w:color="auto"/>
            </w:tcBorders>
            <w:vAlign w:val="center"/>
          </w:tcPr>
          <w:p w:rsidR="00494597" w:rsidRPr="00144AFE" w:rsidRDefault="00494597" w:rsidP="00E542BA">
            <w:pPr>
              <w:pStyle w:val="TAC"/>
              <w:rPr>
                <w:rFonts w:cs="Arial"/>
                <w:lang w:eastAsia="zh-CN"/>
              </w:rPr>
            </w:pPr>
            <w:r w:rsidRPr="00144AFE">
              <w:rPr>
                <w:rFonts w:cs="Arial"/>
              </w:rPr>
              <w:sym w:font="Symbol" w:char="F0B1"/>
            </w:r>
            <w:r w:rsidR="00E542BA" w:rsidRPr="00144AFE">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E542BA" w:rsidRPr="00144AFE">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val="restart"/>
            <w:tcBorders>
              <w:left w:val="single" w:sz="4" w:space="0" w:color="auto"/>
              <w:right w:val="single" w:sz="6" w:space="0" w:color="auto"/>
            </w:tcBorders>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lang w:eastAsia="zh-CN"/>
              </w:rPr>
              <w:t>7</w:t>
            </w:r>
          </w:p>
        </w:tc>
        <w:tc>
          <w:tcPr>
            <w:tcW w:w="1062" w:type="dxa"/>
            <w:vMerge w:val="restart"/>
            <w:tcBorders>
              <w:left w:val="single" w:sz="6" w:space="0" w:color="auto"/>
              <w:right w:val="single" w:sz="6" w:space="0" w:color="auto"/>
            </w:tcBorders>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lang w:eastAsia="zh-CN"/>
              </w:rPr>
              <w:t>10</w:t>
            </w:r>
          </w:p>
        </w:tc>
        <w:tc>
          <w:tcPr>
            <w:tcW w:w="1134" w:type="dxa"/>
            <w:vMerge w:val="restart"/>
            <w:tcBorders>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tcBorders>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hint="eastAsia"/>
                <w:lang w:eastAsia="zh-CN"/>
              </w:rPr>
              <w:t>-70</w:t>
            </w:r>
          </w:p>
        </w:tc>
      </w:tr>
      <w:tr w:rsidR="00183227" w:rsidRPr="00144AFE" w:rsidTr="004A0919">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E542BA" w:rsidRPr="00144AFE">
              <w:rPr>
                <w:rFonts w:cs="Arial"/>
                <w:lang w:eastAsia="zh-CN"/>
              </w:rPr>
              <w:t>10</w:t>
            </w:r>
          </w:p>
        </w:tc>
        <w:tc>
          <w:tcPr>
            <w:tcW w:w="1062" w:type="dxa"/>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E542BA" w:rsidRPr="00144AFE">
              <w:rPr>
                <w:rFonts w:cs="Arial"/>
                <w:lang w:eastAsia="zh-CN"/>
              </w:rPr>
              <w:t>13</w:t>
            </w:r>
          </w:p>
        </w:tc>
        <w:tc>
          <w:tcPr>
            <w:tcW w:w="1134" w:type="dxa"/>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-70</w:t>
            </w:r>
          </w:p>
        </w:tc>
        <w:tc>
          <w:tcPr>
            <w:tcW w:w="1440" w:type="dxa"/>
            <w:vMerge w:val="restart"/>
            <w:tcBorders>
              <w:top w:val="single" w:sz="6" w:space="0" w:color="auto"/>
              <w:left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lang w:eastAsia="zh-CN"/>
              </w:rPr>
              <w:t>9</w:t>
            </w:r>
          </w:p>
        </w:tc>
        <w:tc>
          <w:tcPr>
            <w:tcW w:w="1062" w:type="dxa"/>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595" w:type="dxa"/>
            <w:vMerge/>
            <w:tcBorders>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494597" w:rsidRPr="00144AFE" w:rsidRDefault="00494597" w:rsidP="004A0919">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494597" w:rsidRPr="00144AFE" w:rsidRDefault="00494597" w:rsidP="004A0919">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494597" w:rsidRPr="00144AFE" w:rsidRDefault="00494597" w:rsidP="004A0919">
            <w:pPr>
              <w:pStyle w:val="TAC"/>
              <w:rPr>
                <w:rFonts w:cs="Arial"/>
              </w:rPr>
            </w:pPr>
          </w:p>
        </w:tc>
      </w:tr>
      <w:tr w:rsidR="00494597" w:rsidRPr="00144AFE"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144AFE" w:rsidRDefault="00494597" w:rsidP="004A0919">
            <w:pPr>
              <w:pStyle w:val="TAN"/>
              <w:rPr>
                <w:rFonts w:cs="Arial"/>
              </w:rPr>
            </w:pPr>
            <w:r w:rsidRPr="00144AFE">
              <w:rPr>
                <w:rFonts w:cs="Arial"/>
              </w:rPr>
              <w:t>NOTE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3:</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Heading4"/>
      </w:pPr>
      <w:r w:rsidRPr="00144AFE">
        <w:t>9.1.21.12</w:t>
      </w:r>
      <w:r w:rsidRPr="00144AFE">
        <w:tab/>
      </w:r>
      <w:r w:rsidRPr="00144AFE">
        <w:rPr>
          <w:rFonts w:hint="eastAsia"/>
          <w:lang w:eastAsia="zh-CN"/>
        </w:rPr>
        <w:t>Inter-frequency</w:t>
      </w:r>
      <w:r w:rsidRPr="00144AFE">
        <w:t xml:space="preserve"> Relative Accuracy of RSRP</w:t>
      </w:r>
      <w:r w:rsidRPr="00144AFE">
        <w:rPr>
          <w:rFonts w:hint="eastAsia"/>
          <w:lang w:eastAsia="zh-CN"/>
        </w:rPr>
        <w:t xml:space="preserve"> for UE category </w:t>
      </w:r>
      <w:r w:rsidRPr="00144AFE">
        <w:rPr>
          <w:lang w:eastAsia="zh-CN"/>
        </w:rPr>
        <w:t>M1 with CE mode B</w:t>
      </w:r>
    </w:p>
    <w:p w:rsidR="00494597" w:rsidRPr="00144AFE" w:rsidRDefault="00494597" w:rsidP="00494597">
      <w:pPr>
        <w:rPr>
          <w:rFonts w:cs="v4.2.0"/>
          <w:i/>
        </w:rPr>
      </w:pPr>
      <w:r w:rsidRPr="00144AFE">
        <w:rPr>
          <w:rFonts w:cs="v4.2.0"/>
        </w:rPr>
        <w:t>The relative accuracy of RSRP is defined as the RSRP measured from one cell compared to the RSRP measured from another cell on another frequency</w:t>
      </w:r>
      <w:r w:rsidRPr="00144AFE">
        <w:rPr>
          <w:rFonts w:cs="v4.2.0" w:hint="eastAsia"/>
          <w:lang w:eastAsia="zh-CN"/>
        </w:rPr>
        <w:t xml:space="preserve"> for category </w:t>
      </w:r>
      <w:r w:rsidRPr="00144AFE">
        <w:rPr>
          <w:rFonts w:cs="v4.2.0"/>
          <w:lang w:eastAsia="zh-CN"/>
        </w:rPr>
        <w:t>M1</w:t>
      </w:r>
      <w:r w:rsidRPr="00144AFE">
        <w:rPr>
          <w:rFonts w:cs="v4.2.0" w:hint="eastAsia"/>
          <w:lang w:eastAsia="zh-CN"/>
        </w:rPr>
        <w:t xml:space="preserve"> UE</w:t>
      </w:r>
      <w:r w:rsidRPr="00144AFE">
        <w:rPr>
          <w:rFonts w:cs="v4.2.0"/>
        </w:rPr>
        <w:t>.</w:t>
      </w:r>
    </w:p>
    <w:p w:rsidR="00494597" w:rsidRPr="00144AFE" w:rsidRDefault="00494597" w:rsidP="00494597">
      <w:pPr>
        <w:rPr>
          <w:rFonts w:cs="v4.2.0"/>
        </w:rPr>
      </w:pPr>
      <w:r w:rsidRPr="00144AFE">
        <w:rPr>
          <w:rFonts w:cs="v4.2.0"/>
        </w:rPr>
        <w:t>The accuracy requirements in Table 9.1.21.12-1 and Table 9.1.21.12-2 are valid under the following conditions:</w:t>
      </w:r>
    </w:p>
    <w:p w:rsidR="00494597" w:rsidRPr="00144AFE" w:rsidRDefault="00494597" w:rsidP="00494597">
      <w:pPr>
        <w:ind w:left="567"/>
      </w:pPr>
      <w:r w:rsidRPr="00144AFE">
        <w:t>Cell specific reference signals are transmitted either from one, two or four antenna ports.</w:t>
      </w:r>
    </w:p>
    <w:p w:rsidR="00494597" w:rsidRPr="00144AFE" w:rsidRDefault="00494597" w:rsidP="00494597">
      <w:pPr>
        <w:ind w:left="567"/>
      </w:pPr>
      <w:r w:rsidRPr="00144AFE">
        <w:t>Conditions defined in 36.101 Clause 7.3 for reference sensitivity are fulfilled.</w:t>
      </w:r>
    </w:p>
    <w:p w:rsidR="00494597" w:rsidRPr="00144AFE" w:rsidRDefault="00494597" w:rsidP="00494597">
      <w:pPr>
        <w:ind w:left="567"/>
        <w:rPr>
          <w:lang w:eastAsia="zh-CN"/>
        </w:rPr>
      </w:pPr>
      <w:r w:rsidRPr="00144AFE">
        <w:t>RSRP1,2|</w:t>
      </w:r>
      <w:r w:rsidRPr="00144AFE">
        <w:rPr>
          <w:vertAlign w:val="subscript"/>
        </w:rPr>
        <w:t>dBm</w:t>
      </w:r>
      <w:r w:rsidRPr="00144AFE">
        <w:t xml:space="preserve"> according to Annex B.3.8 for a corresponding Band.</w:t>
      </w:r>
    </w:p>
    <w:p w:rsidR="00494597" w:rsidRPr="00144AFE" w:rsidRDefault="00494597" w:rsidP="00494597">
      <w:pPr>
        <w:ind w:left="567"/>
        <w:rPr>
          <w:lang w:eastAsia="zh-CN"/>
        </w:rPr>
      </w:pPr>
      <w:r w:rsidRPr="00144AFE">
        <w:t>At least 1 DL subframe per radio frame of measured cell is available at the UE for RSRP measurement assuming measured cell is identified cell.</w:t>
      </w:r>
    </w:p>
    <w:p w:rsidR="00494597" w:rsidRPr="00144AFE" w:rsidRDefault="00494597" w:rsidP="00494597">
      <w:pPr>
        <w:pStyle w:val="TH"/>
        <w:rPr>
          <w:lang w:eastAsia="zh-CN"/>
        </w:rPr>
      </w:pPr>
      <w:r w:rsidRPr="00144AFE">
        <w:t>Table 9.1.21.12-1: RSRP Inter frequency relative accuracy</w:t>
      </w:r>
      <w:r w:rsidRPr="00144AFE">
        <w:rPr>
          <w:rFonts w:hint="eastAsia"/>
          <w:lang w:eastAsia="zh-CN"/>
        </w:rPr>
        <w:t xml:space="preserve"> for UE category </w:t>
      </w:r>
      <w:r w:rsidRPr="00144AFE">
        <w:rPr>
          <w:lang w:eastAsia="zh-CN"/>
        </w:rPr>
        <w:t>M1 with CE mode B for FDD and TDD</w:t>
      </w:r>
      <w:r w:rsidRPr="00144AFE">
        <w:rPr>
          <w:rFonts w:hint="eastAsia"/>
          <w:lang w:eastAsia="zh-CN"/>
        </w:rPr>
        <w:t xml:space="preserve"> </w:t>
      </w:r>
    </w:p>
    <w:tbl>
      <w:tblPr>
        <w:tblW w:w="9180" w:type="dxa"/>
        <w:tblLook w:val="01E0" w:firstRow="1" w:lastRow="1" w:firstColumn="1" w:lastColumn="1" w:noHBand="0" w:noVBand="0"/>
      </w:tblPr>
      <w:tblGrid>
        <w:gridCol w:w="1046"/>
        <w:gridCol w:w="1081"/>
        <w:gridCol w:w="1134"/>
        <w:gridCol w:w="2809"/>
        <w:gridCol w:w="1670"/>
        <w:gridCol w:w="1440"/>
      </w:tblGrid>
      <w:tr w:rsidR="00183227" w:rsidRPr="00144AFE"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c>
          <w:tcPr>
            <w:tcW w:w="1047" w:type="dxa"/>
            <w:vMerge w:val="restart"/>
            <w:tcBorders>
              <w:top w:val="single" w:sz="6" w:space="0" w:color="auto"/>
              <w:left w:val="single" w:sz="4" w:space="0" w:color="auto"/>
              <w:right w:val="single" w:sz="6" w:space="0" w:color="auto"/>
            </w:tcBorders>
            <w:vAlign w:val="center"/>
          </w:tcPr>
          <w:p w:rsidR="00494597" w:rsidRPr="00144AFE" w:rsidRDefault="00494597" w:rsidP="00E542BA">
            <w:pPr>
              <w:pStyle w:val="TAC"/>
              <w:rPr>
                <w:rFonts w:cs="Arial"/>
                <w:lang w:eastAsia="zh-CN"/>
              </w:rPr>
            </w:pPr>
            <w:r w:rsidRPr="00144AFE">
              <w:rPr>
                <w:rFonts w:cs="Arial"/>
              </w:rPr>
              <w:sym w:font="Symbol" w:char="F0B1"/>
            </w:r>
            <w:r w:rsidR="00E542BA" w:rsidRPr="00144AFE">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E542BA" w:rsidRPr="00144AFE">
              <w:rPr>
                <w:rFonts w:cs="Arial"/>
                <w:lang w:eastAsia="zh-CN"/>
              </w:rPr>
              <w:t>10</w:t>
            </w:r>
          </w:p>
        </w:tc>
        <w:tc>
          <w:tcPr>
            <w:tcW w:w="1094"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lang w:val="sv-SE"/>
              </w:rPr>
            </w:pPr>
            <w:r w:rsidRPr="00144AFE">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hint="eastAsia"/>
                <w:lang w:eastAsia="zh-CN"/>
              </w:rPr>
              <w:t>-50</w:t>
            </w:r>
          </w:p>
        </w:tc>
      </w:tr>
      <w:tr w:rsidR="00183227" w:rsidRPr="00144AFE"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E542BA">
            <w:pPr>
              <w:pStyle w:val="TAC"/>
              <w:rPr>
                <w:rFonts w:cs="Arial"/>
                <w:lang w:eastAsia="zh-CN"/>
              </w:rPr>
            </w:pPr>
            <w:r w:rsidRPr="00144AFE">
              <w:rPr>
                <w:rFonts w:cs="Arial"/>
              </w:rPr>
              <w:sym w:font="Symbol" w:char="F0B1"/>
            </w:r>
            <w:r w:rsidR="00E542BA" w:rsidRPr="00144AFE">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E542BA" w:rsidRPr="00144AFE">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Note 3</w:t>
            </w:r>
          </w:p>
        </w:tc>
      </w:tr>
      <w:tr w:rsidR="00494597" w:rsidRPr="00144AFE"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144AFE" w:rsidRDefault="00494597" w:rsidP="004A0919">
            <w:pPr>
              <w:pStyle w:val="TAN"/>
              <w:rPr>
                <w:rFonts w:cs="Arial"/>
              </w:rPr>
            </w:pPr>
            <w:r w:rsidRPr="00144AFE">
              <w:rPr>
                <w:rFonts w:cs="Arial"/>
              </w:rPr>
              <w:t>NOTE 1:</w:t>
            </w:r>
            <w:r w:rsidRPr="00144AFE">
              <w:rPr>
                <w:rFonts w:cs="Arial"/>
              </w:rPr>
              <w:tab/>
              <w:t>Io is assumed to have constant EPRE across the bandwidth.</w:t>
            </w:r>
          </w:p>
          <w:p w:rsidR="00494597" w:rsidRPr="00144AFE" w:rsidRDefault="00494597" w:rsidP="004A0919">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494597" w:rsidRPr="00144AFE" w:rsidRDefault="00494597" w:rsidP="004A0919">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5:</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TH"/>
        <w:rPr>
          <w:lang w:eastAsia="zh-CN"/>
        </w:rPr>
      </w:pPr>
      <w:r w:rsidRPr="00144AFE">
        <w:t>Table 9.1.21.12-2: RSRP Inter frequency relative accuracy</w:t>
      </w:r>
      <w:r w:rsidRPr="00144AFE">
        <w:rPr>
          <w:rFonts w:hint="eastAsia"/>
          <w:lang w:eastAsia="zh-CN"/>
        </w:rPr>
        <w:t xml:space="preserve"> for UE category </w:t>
      </w:r>
      <w:r w:rsidRPr="00144AFE">
        <w:rPr>
          <w:lang w:eastAsia="zh-CN"/>
        </w:rPr>
        <w:t>M1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183227" w:rsidRPr="00144AFE"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c>
          <w:tcPr>
            <w:tcW w:w="1047" w:type="dxa"/>
            <w:vMerge w:val="restart"/>
            <w:tcBorders>
              <w:top w:val="single" w:sz="6" w:space="0" w:color="auto"/>
              <w:left w:val="single" w:sz="4" w:space="0" w:color="auto"/>
              <w:right w:val="single" w:sz="6" w:space="0" w:color="auto"/>
            </w:tcBorders>
            <w:vAlign w:val="center"/>
          </w:tcPr>
          <w:p w:rsidR="00494597" w:rsidRPr="00144AFE" w:rsidRDefault="00494597" w:rsidP="00E542BA">
            <w:pPr>
              <w:pStyle w:val="TAC"/>
              <w:rPr>
                <w:rFonts w:cs="Arial"/>
                <w:lang w:eastAsia="zh-CN"/>
              </w:rPr>
            </w:pPr>
            <w:r w:rsidRPr="00144AFE">
              <w:rPr>
                <w:rFonts w:cs="Arial"/>
              </w:rPr>
              <w:sym w:font="Symbol" w:char="F0B1"/>
            </w:r>
            <w:r w:rsidR="00E542BA" w:rsidRPr="00144AFE">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E542BA" w:rsidRPr="00144AFE">
              <w:rPr>
                <w:rFonts w:cs="Arial"/>
                <w:lang w:eastAsia="zh-CN"/>
              </w:rPr>
              <w:t>10</w:t>
            </w:r>
          </w:p>
        </w:tc>
        <w:tc>
          <w:tcPr>
            <w:tcW w:w="1094"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hint="eastAsia"/>
                <w:lang w:eastAsia="zh-CN"/>
              </w:rPr>
              <w:t>-50</w:t>
            </w:r>
          </w:p>
        </w:tc>
      </w:tr>
      <w:tr w:rsidR="00183227" w:rsidRPr="00144AFE"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E542BA">
            <w:pPr>
              <w:pStyle w:val="TAC"/>
              <w:rPr>
                <w:rFonts w:cs="Arial"/>
                <w:lang w:eastAsia="zh-CN"/>
              </w:rPr>
            </w:pPr>
            <w:r w:rsidRPr="00144AFE">
              <w:rPr>
                <w:rFonts w:cs="Arial"/>
              </w:rPr>
              <w:sym w:font="Symbol" w:char="F0B1"/>
            </w:r>
            <w:r w:rsidR="00E542BA" w:rsidRPr="00144AFE">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E542BA">
            <w:pPr>
              <w:pStyle w:val="TAC"/>
              <w:rPr>
                <w:rFonts w:cs="Arial"/>
                <w:lang w:eastAsia="zh-CN"/>
              </w:rPr>
            </w:pPr>
            <w:r w:rsidRPr="00144AFE">
              <w:rPr>
                <w:rFonts w:cs="Arial"/>
              </w:rPr>
              <w:sym w:font="Symbol" w:char="F0B1"/>
            </w:r>
            <w:r w:rsidR="00E542BA" w:rsidRPr="00144AFE">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Note 3</w:t>
            </w:r>
          </w:p>
        </w:tc>
      </w:tr>
      <w:tr w:rsidR="00494597" w:rsidRPr="00144AFE"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144AFE" w:rsidRDefault="00494597" w:rsidP="004A0919">
            <w:pPr>
              <w:pStyle w:val="TAN"/>
              <w:rPr>
                <w:rFonts w:cs="Arial"/>
              </w:rPr>
            </w:pPr>
            <w:r w:rsidRPr="00144AFE">
              <w:rPr>
                <w:rFonts w:cs="Arial"/>
              </w:rPr>
              <w:t>NOTE 1:</w:t>
            </w:r>
            <w:r w:rsidRPr="00144AFE">
              <w:rPr>
                <w:rFonts w:cs="Arial"/>
              </w:rPr>
              <w:tab/>
              <w:t>Io is assumed to have constant EPRE across the bandwidth.</w:t>
            </w:r>
          </w:p>
          <w:p w:rsidR="00494597" w:rsidRPr="00144AFE" w:rsidRDefault="00494597" w:rsidP="004A0919">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494597" w:rsidRPr="00144AFE" w:rsidRDefault="00494597" w:rsidP="004A0919">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5:</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Heading4"/>
      </w:pPr>
      <w:r w:rsidRPr="00144AFE">
        <w:t xml:space="preserve">9.1.21.13 </w:t>
      </w:r>
      <w:r w:rsidRPr="00144AFE">
        <w:tab/>
        <w:t>Inter-frequency Absolute Accuracy of RSRQ for UE category M1 in CE mode A</w:t>
      </w:r>
    </w:p>
    <w:p w:rsidR="00494597" w:rsidRPr="00144AFE" w:rsidRDefault="00494597" w:rsidP="00494597">
      <w:pPr>
        <w:rPr>
          <w:rFonts w:cs="v4.2.0"/>
          <w:i/>
        </w:rPr>
      </w:pPr>
      <w:r w:rsidRPr="00144AFE">
        <w:rPr>
          <w:rFonts w:cs="v4.2.0"/>
        </w:rPr>
        <w:t>The requirements for absolute accuracy of RSRQ in this clause apply to a cell that has different carrier frequency from the serving cell.</w:t>
      </w:r>
    </w:p>
    <w:p w:rsidR="00494597" w:rsidRPr="00144AFE" w:rsidRDefault="00494597" w:rsidP="00494597">
      <w:pPr>
        <w:rPr>
          <w:rFonts w:cs="v4.2.0"/>
        </w:rPr>
      </w:pPr>
      <w:r w:rsidRPr="00144AFE">
        <w:rPr>
          <w:rFonts w:cs="v4.2.0"/>
        </w:rPr>
        <w:t>The accuracy requirements in Tables 9.1.21.13-1 and 9.1.21.13-2 are valid under the following conditions:</w:t>
      </w:r>
    </w:p>
    <w:p w:rsidR="00494597" w:rsidRPr="00144AFE" w:rsidRDefault="00494597" w:rsidP="00494597">
      <w:pPr>
        <w:ind w:left="567"/>
      </w:pPr>
      <w:r w:rsidRPr="00144AFE">
        <w:t>Cell specific reference signals are transmitted either from one, two or four antenna ports.</w:t>
      </w:r>
    </w:p>
    <w:p w:rsidR="00494597" w:rsidRPr="00144AFE" w:rsidRDefault="00494597" w:rsidP="00494597">
      <w:pPr>
        <w:ind w:left="567"/>
      </w:pPr>
      <w:r w:rsidRPr="00144AFE">
        <w:t>Conditions defined in 36.101 Clause 7.3 for reference sensitivity are fulfilled.</w:t>
      </w:r>
    </w:p>
    <w:p w:rsidR="00494597" w:rsidRPr="00144AFE" w:rsidRDefault="00494597" w:rsidP="00494597">
      <w:pPr>
        <w:ind w:left="567"/>
      </w:pPr>
      <w:r w:rsidRPr="00144AFE">
        <w:t>RSRP|dBm according to Annex B.3.3 for a corresponding Band</w:t>
      </w:r>
    </w:p>
    <w:p w:rsidR="00494597" w:rsidRPr="00144AFE" w:rsidRDefault="00494597" w:rsidP="00494597">
      <w:pPr>
        <w:pStyle w:val="TH"/>
        <w:rPr>
          <w:lang w:eastAsia="zh-CN"/>
        </w:rPr>
      </w:pPr>
      <w:r w:rsidRPr="00144AFE">
        <w:t xml:space="preserve">Table 9.1.21.13-1: RSRQ Inter frequency absolute accuracy </w:t>
      </w:r>
      <w:r w:rsidRPr="00144AFE">
        <w:rPr>
          <w:rFonts w:hint="eastAsia"/>
          <w:lang w:eastAsia="zh-CN"/>
        </w:rPr>
        <w:t xml:space="preserve">UE category </w:t>
      </w:r>
      <w:r w:rsidRPr="00144AFE">
        <w:rPr>
          <w:lang w:eastAsia="zh-CN"/>
        </w:rPr>
        <w:t>M1 with CE mode A for FDD and TDD</w:t>
      </w:r>
      <w:r w:rsidRPr="00144AFE">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183227" w:rsidRPr="00144AFE" w:rsidTr="004A0919">
        <w:trPr>
          <w:jc w:val="center"/>
        </w:trPr>
        <w:tc>
          <w:tcPr>
            <w:tcW w:w="2129" w:type="dxa"/>
            <w:gridSpan w:val="2"/>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shd w:val="clear" w:color="auto" w:fill="auto"/>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shd w:val="clear" w:color="auto" w:fill="auto"/>
            <w:vAlign w:val="center"/>
          </w:tcPr>
          <w:p w:rsidR="00494597" w:rsidRPr="00144AFE" w:rsidRDefault="00494597" w:rsidP="004A0919">
            <w:pPr>
              <w:pStyle w:val="TAH"/>
              <w:rPr>
                <w:rFonts w:cs="Arial"/>
              </w:rPr>
            </w:pPr>
            <w:r w:rsidRPr="00144AFE">
              <w:rPr>
                <w:rFonts w:cs="Arial"/>
              </w:rPr>
              <w:t>Ês/Iot</w:t>
            </w:r>
          </w:p>
        </w:tc>
        <w:tc>
          <w:tcPr>
            <w:tcW w:w="5957" w:type="dxa"/>
            <w:gridSpan w:val="3"/>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shd w:val="clear" w:color="auto" w:fill="auto"/>
            <w:vAlign w:val="center"/>
          </w:tcPr>
          <w:p w:rsidR="00494597" w:rsidRPr="00144AFE" w:rsidRDefault="00494597" w:rsidP="004A0919">
            <w:pPr>
              <w:pStyle w:val="TAH"/>
              <w:rPr>
                <w:rFonts w:cs="Arial"/>
              </w:rPr>
            </w:pPr>
          </w:p>
        </w:tc>
        <w:tc>
          <w:tcPr>
            <w:tcW w:w="1082" w:type="dxa"/>
            <w:vMerge/>
            <w:shd w:val="clear" w:color="auto" w:fill="auto"/>
            <w:vAlign w:val="center"/>
          </w:tcPr>
          <w:p w:rsidR="00494597" w:rsidRPr="00144AFE" w:rsidRDefault="00494597" w:rsidP="004A0919">
            <w:pPr>
              <w:pStyle w:val="TAH"/>
              <w:rPr>
                <w:rFonts w:cs="Arial"/>
              </w:rPr>
            </w:pPr>
          </w:p>
        </w:tc>
        <w:tc>
          <w:tcPr>
            <w:tcW w:w="1094" w:type="dxa"/>
            <w:vMerge/>
            <w:shd w:val="clear" w:color="auto" w:fill="auto"/>
          </w:tcPr>
          <w:p w:rsidR="00494597" w:rsidRPr="00144AFE" w:rsidRDefault="00494597" w:rsidP="004A0919">
            <w:pPr>
              <w:pStyle w:val="TAH"/>
              <w:rPr>
                <w:rFonts w:cs="Arial"/>
              </w:rPr>
            </w:pPr>
          </w:p>
        </w:tc>
        <w:tc>
          <w:tcPr>
            <w:tcW w:w="2763" w:type="dxa"/>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shd w:val="clear" w:color="auto" w:fill="auto"/>
          </w:tcPr>
          <w:p w:rsidR="00494597" w:rsidRPr="00144AFE" w:rsidRDefault="00494597" w:rsidP="004A0919">
            <w:pPr>
              <w:pStyle w:val="TAH"/>
              <w:rPr>
                <w:rFonts w:cs="Arial"/>
              </w:rPr>
            </w:pPr>
            <w:r w:rsidRPr="00144AFE">
              <w:rPr>
                <w:rFonts w:cs="Arial"/>
              </w:rPr>
              <w:t>dB</w:t>
            </w:r>
          </w:p>
        </w:tc>
        <w:tc>
          <w:tcPr>
            <w:tcW w:w="2763" w:type="dxa"/>
            <w:shd w:val="clear" w:color="auto" w:fill="auto"/>
            <w:vAlign w:val="center"/>
          </w:tcPr>
          <w:p w:rsidR="00494597" w:rsidRPr="00144AFE" w:rsidRDefault="00494597" w:rsidP="004A0919">
            <w:pPr>
              <w:pStyle w:val="TAH"/>
              <w:rPr>
                <w:rFonts w:cs="Arial"/>
              </w:rPr>
            </w:pPr>
          </w:p>
        </w:tc>
        <w:tc>
          <w:tcPr>
            <w:tcW w:w="1754" w:type="dxa"/>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4</w:t>
            </w:r>
          </w:p>
        </w:tc>
        <w:tc>
          <w:tcPr>
            <w:tcW w:w="1082" w:type="dxa"/>
            <w:vMerge w:val="restart"/>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5.5</w:t>
            </w:r>
          </w:p>
        </w:tc>
        <w:tc>
          <w:tcPr>
            <w:tcW w:w="1094" w:type="dxa"/>
            <w:vMerge w:val="restart"/>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-3 dB</w:t>
            </w: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FDD-M1_A, TDD-M1_A</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lang w:val="sv-SE"/>
              </w:rPr>
            </w:pPr>
            <w:r w:rsidRPr="00144AFE">
              <w:rPr>
                <w:rFonts w:cs="Arial"/>
                <w:lang w:val="sv-SE"/>
              </w:rPr>
              <w:t>FDD-M1_E, TDD-M1_E</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w:t>
            </w:r>
          </w:p>
        </w:tc>
        <w:tc>
          <w:tcPr>
            <w:tcW w:w="1082" w:type="dxa"/>
            <w:shd w:val="clear" w:color="auto" w:fill="auto"/>
            <w:vAlign w:val="center"/>
          </w:tcPr>
          <w:p w:rsidR="00494597" w:rsidRPr="00144AFE" w:rsidRDefault="00494597" w:rsidP="00666E7C">
            <w:pPr>
              <w:pStyle w:val="TAC"/>
              <w:rPr>
                <w:rFonts w:cs="Arial"/>
              </w:rPr>
            </w:pPr>
            <w:r w:rsidRPr="00144AFE">
              <w:rPr>
                <w:rFonts w:cs="Arial"/>
              </w:rPr>
              <w:sym w:font="Symbol" w:char="F0B1"/>
            </w:r>
            <w:r w:rsidR="00666E7C" w:rsidRPr="00144AFE">
              <w:rPr>
                <w:rFonts w:cs="Arial"/>
              </w:rPr>
              <w:t>5.5</w:t>
            </w:r>
          </w:p>
        </w:tc>
        <w:tc>
          <w:tcPr>
            <w:tcW w:w="1094" w:type="dxa"/>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63" w:type="dxa"/>
            <w:shd w:val="clear" w:color="auto" w:fill="auto"/>
            <w:vAlign w:val="center"/>
          </w:tcPr>
          <w:p w:rsidR="00494597" w:rsidRPr="00144AFE" w:rsidRDefault="00494597" w:rsidP="004A0919">
            <w:pPr>
              <w:pStyle w:val="TAC"/>
              <w:rPr>
                <w:rFonts w:cs="Arial"/>
              </w:rPr>
            </w:pPr>
            <w:r w:rsidRPr="00144AFE">
              <w:rPr>
                <w:rFonts w:cs="Arial"/>
              </w:rPr>
              <w:t>Note 2</w:t>
            </w:r>
          </w:p>
        </w:tc>
        <w:tc>
          <w:tcPr>
            <w:tcW w:w="1754" w:type="dxa"/>
            <w:shd w:val="clear" w:color="auto" w:fill="auto"/>
            <w:vAlign w:val="center"/>
          </w:tcPr>
          <w:p w:rsidR="00494597" w:rsidRPr="00144AFE" w:rsidRDefault="00494597" w:rsidP="004A0919">
            <w:pPr>
              <w:pStyle w:val="TAC"/>
              <w:rPr>
                <w:rFonts w:cs="Arial"/>
              </w:rPr>
            </w:pPr>
            <w:r w:rsidRPr="00144AFE">
              <w:rPr>
                <w:rFonts w:cs="Arial"/>
              </w:rPr>
              <w:t>Note 2</w:t>
            </w:r>
          </w:p>
        </w:tc>
        <w:tc>
          <w:tcPr>
            <w:tcW w:w="1440" w:type="dxa"/>
            <w:shd w:val="clear" w:color="auto" w:fill="auto"/>
            <w:vAlign w:val="center"/>
          </w:tcPr>
          <w:p w:rsidR="00494597" w:rsidRPr="00144AFE" w:rsidRDefault="00494597" w:rsidP="004A0919">
            <w:pPr>
              <w:pStyle w:val="TAC"/>
              <w:rPr>
                <w:rFonts w:cs="Arial"/>
              </w:rPr>
            </w:pPr>
            <w:r w:rsidRPr="00144AFE">
              <w:rPr>
                <w:rFonts w:cs="Arial"/>
              </w:rPr>
              <w:t>Note 2</w:t>
            </w:r>
          </w:p>
        </w:tc>
      </w:tr>
      <w:tr w:rsidR="00494597" w:rsidRPr="00144AFE" w:rsidTr="004A0919">
        <w:trPr>
          <w:jc w:val="center"/>
        </w:trPr>
        <w:tc>
          <w:tcPr>
            <w:tcW w:w="9180" w:type="dxa"/>
            <w:gridSpan w:val="6"/>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4:</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TH"/>
        <w:rPr>
          <w:lang w:eastAsia="zh-CN"/>
        </w:rPr>
      </w:pPr>
      <w:r w:rsidRPr="00144AFE">
        <w:t xml:space="preserve">Table 9.1.21.13-2: RSRQ Inter frequency absolute accuracy </w:t>
      </w:r>
      <w:r w:rsidRPr="00144AFE">
        <w:rPr>
          <w:rFonts w:hint="eastAsia"/>
          <w:lang w:eastAsia="zh-CN"/>
        </w:rPr>
        <w:t xml:space="preserve">UE category </w:t>
      </w:r>
      <w:r w:rsidRPr="00144AFE">
        <w:rPr>
          <w:lang w:eastAsia="zh-CN"/>
        </w:rPr>
        <w:t>M1 with CE mode A for HD-FDD</w:t>
      </w:r>
      <w:r w:rsidRPr="00144AFE">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183227" w:rsidRPr="00144AFE" w:rsidTr="004A0919">
        <w:trPr>
          <w:jc w:val="center"/>
        </w:trPr>
        <w:tc>
          <w:tcPr>
            <w:tcW w:w="2129" w:type="dxa"/>
            <w:gridSpan w:val="2"/>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shd w:val="clear" w:color="auto" w:fill="auto"/>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shd w:val="clear" w:color="auto" w:fill="auto"/>
            <w:vAlign w:val="center"/>
          </w:tcPr>
          <w:p w:rsidR="00494597" w:rsidRPr="00144AFE" w:rsidRDefault="00494597" w:rsidP="004A0919">
            <w:pPr>
              <w:pStyle w:val="TAH"/>
              <w:rPr>
                <w:rFonts w:cs="Arial"/>
              </w:rPr>
            </w:pPr>
            <w:r w:rsidRPr="00144AFE">
              <w:rPr>
                <w:rFonts w:cs="Arial"/>
              </w:rPr>
              <w:t>Ês/Iot</w:t>
            </w:r>
          </w:p>
        </w:tc>
        <w:tc>
          <w:tcPr>
            <w:tcW w:w="5957" w:type="dxa"/>
            <w:gridSpan w:val="3"/>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shd w:val="clear" w:color="auto" w:fill="auto"/>
            <w:vAlign w:val="center"/>
          </w:tcPr>
          <w:p w:rsidR="00494597" w:rsidRPr="00144AFE" w:rsidRDefault="00494597" w:rsidP="004A0919">
            <w:pPr>
              <w:pStyle w:val="TAH"/>
              <w:rPr>
                <w:rFonts w:cs="Arial"/>
              </w:rPr>
            </w:pPr>
          </w:p>
        </w:tc>
        <w:tc>
          <w:tcPr>
            <w:tcW w:w="1082" w:type="dxa"/>
            <w:vMerge/>
            <w:shd w:val="clear" w:color="auto" w:fill="auto"/>
            <w:vAlign w:val="center"/>
          </w:tcPr>
          <w:p w:rsidR="00494597" w:rsidRPr="00144AFE" w:rsidRDefault="00494597" w:rsidP="004A0919">
            <w:pPr>
              <w:pStyle w:val="TAH"/>
              <w:rPr>
                <w:rFonts w:cs="Arial"/>
              </w:rPr>
            </w:pPr>
          </w:p>
        </w:tc>
        <w:tc>
          <w:tcPr>
            <w:tcW w:w="1094" w:type="dxa"/>
            <w:vMerge/>
            <w:shd w:val="clear" w:color="auto" w:fill="auto"/>
          </w:tcPr>
          <w:p w:rsidR="00494597" w:rsidRPr="00144AFE" w:rsidRDefault="00494597" w:rsidP="004A0919">
            <w:pPr>
              <w:pStyle w:val="TAH"/>
              <w:rPr>
                <w:rFonts w:cs="Arial"/>
              </w:rPr>
            </w:pPr>
          </w:p>
        </w:tc>
        <w:tc>
          <w:tcPr>
            <w:tcW w:w="2763" w:type="dxa"/>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shd w:val="clear" w:color="auto" w:fill="auto"/>
          </w:tcPr>
          <w:p w:rsidR="00494597" w:rsidRPr="00144AFE" w:rsidRDefault="00494597" w:rsidP="004A0919">
            <w:pPr>
              <w:pStyle w:val="TAH"/>
              <w:rPr>
                <w:rFonts w:cs="Arial"/>
              </w:rPr>
            </w:pPr>
            <w:r w:rsidRPr="00144AFE">
              <w:rPr>
                <w:rFonts w:cs="Arial"/>
              </w:rPr>
              <w:t>dB</w:t>
            </w:r>
          </w:p>
        </w:tc>
        <w:tc>
          <w:tcPr>
            <w:tcW w:w="2763" w:type="dxa"/>
            <w:shd w:val="clear" w:color="auto" w:fill="auto"/>
            <w:vAlign w:val="center"/>
          </w:tcPr>
          <w:p w:rsidR="00494597" w:rsidRPr="00144AFE" w:rsidRDefault="00494597" w:rsidP="004A0919">
            <w:pPr>
              <w:pStyle w:val="TAH"/>
              <w:rPr>
                <w:rFonts w:cs="Arial"/>
              </w:rPr>
            </w:pPr>
          </w:p>
        </w:tc>
        <w:tc>
          <w:tcPr>
            <w:tcW w:w="1754" w:type="dxa"/>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shd w:val="clear" w:color="auto" w:fill="auto"/>
            <w:vAlign w:val="center"/>
          </w:tcPr>
          <w:p w:rsidR="00494597" w:rsidRPr="00144AFE" w:rsidRDefault="00494597" w:rsidP="00666E7C">
            <w:pPr>
              <w:pStyle w:val="TAC"/>
              <w:rPr>
                <w:rFonts w:cs="Arial"/>
              </w:rPr>
            </w:pPr>
            <w:r w:rsidRPr="00144AFE">
              <w:rPr>
                <w:rFonts w:cs="Arial"/>
              </w:rPr>
              <w:sym w:font="Symbol" w:char="F0B1"/>
            </w:r>
            <w:r w:rsidR="00666E7C" w:rsidRPr="00144AFE">
              <w:rPr>
                <w:rFonts w:cs="Arial"/>
              </w:rPr>
              <w:t>4</w:t>
            </w:r>
          </w:p>
        </w:tc>
        <w:tc>
          <w:tcPr>
            <w:tcW w:w="1082" w:type="dxa"/>
            <w:vMerge w:val="restart"/>
            <w:shd w:val="clear" w:color="auto" w:fill="auto"/>
            <w:vAlign w:val="center"/>
          </w:tcPr>
          <w:p w:rsidR="00494597" w:rsidRPr="00144AFE" w:rsidRDefault="00494597" w:rsidP="00666E7C">
            <w:pPr>
              <w:pStyle w:val="TAC"/>
              <w:rPr>
                <w:rFonts w:cs="Arial"/>
              </w:rPr>
            </w:pPr>
            <w:r w:rsidRPr="00144AFE">
              <w:rPr>
                <w:rFonts w:cs="Arial"/>
              </w:rPr>
              <w:sym w:font="Symbol" w:char="F0B1"/>
            </w:r>
            <w:r w:rsidR="00666E7C" w:rsidRPr="00144AFE">
              <w:rPr>
                <w:rFonts w:cs="Arial"/>
              </w:rPr>
              <w:t>5.5</w:t>
            </w:r>
          </w:p>
        </w:tc>
        <w:tc>
          <w:tcPr>
            <w:tcW w:w="1094" w:type="dxa"/>
            <w:vMerge w:val="restart"/>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-3 dB</w:t>
            </w: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FDD-M1_A, TDD-M1_A</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lang w:val="sv-SE"/>
              </w:rPr>
            </w:pPr>
            <w:r w:rsidRPr="00144AFE">
              <w:rPr>
                <w:rFonts w:cs="Arial"/>
                <w:lang w:val="sv-SE"/>
              </w:rPr>
              <w:t>FDD-M1_E, TDD-M1_E</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shd w:val="clear" w:color="auto" w:fill="auto"/>
            <w:vAlign w:val="center"/>
          </w:tcPr>
          <w:p w:rsidR="00494597" w:rsidRPr="00144AFE" w:rsidRDefault="00494597" w:rsidP="00666E7C">
            <w:pPr>
              <w:pStyle w:val="TAC"/>
              <w:rPr>
                <w:rFonts w:cs="Arial"/>
              </w:rPr>
            </w:pPr>
            <w:r w:rsidRPr="00144AFE">
              <w:rPr>
                <w:rFonts w:cs="Arial"/>
              </w:rPr>
              <w:sym w:font="Symbol" w:char="F0B1"/>
            </w:r>
            <w:r w:rsidR="00666E7C" w:rsidRPr="00144AFE">
              <w:rPr>
                <w:rFonts w:cs="Arial"/>
              </w:rPr>
              <w:t>5</w:t>
            </w:r>
          </w:p>
        </w:tc>
        <w:tc>
          <w:tcPr>
            <w:tcW w:w="1082" w:type="dxa"/>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5.5</w:t>
            </w:r>
          </w:p>
        </w:tc>
        <w:tc>
          <w:tcPr>
            <w:tcW w:w="1094" w:type="dxa"/>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63" w:type="dxa"/>
            <w:shd w:val="clear" w:color="auto" w:fill="auto"/>
            <w:vAlign w:val="center"/>
          </w:tcPr>
          <w:p w:rsidR="00494597" w:rsidRPr="00144AFE" w:rsidRDefault="00494597" w:rsidP="004A0919">
            <w:pPr>
              <w:pStyle w:val="TAC"/>
              <w:rPr>
                <w:rFonts w:cs="Arial"/>
              </w:rPr>
            </w:pPr>
            <w:r w:rsidRPr="00144AFE">
              <w:rPr>
                <w:rFonts w:cs="Arial"/>
              </w:rPr>
              <w:t>Note 2</w:t>
            </w:r>
          </w:p>
        </w:tc>
        <w:tc>
          <w:tcPr>
            <w:tcW w:w="1754" w:type="dxa"/>
            <w:shd w:val="clear" w:color="auto" w:fill="auto"/>
            <w:vAlign w:val="center"/>
          </w:tcPr>
          <w:p w:rsidR="00494597" w:rsidRPr="00144AFE" w:rsidRDefault="00494597" w:rsidP="004A0919">
            <w:pPr>
              <w:pStyle w:val="TAC"/>
              <w:rPr>
                <w:rFonts w:cs="Arial"/>
              </w:rPr>
            </w:pPr>
            <w:r w:rsidRPr="00144AFE">
              <w:rPr>
                <w:rFonts w:cs="Arial"/>
              </w:rPr>
              <w:t>Note 2</w:t>
            </w:r>
          </w:p>
        </w:tc>
        <w:tc>
          <w:tcPr>
            <w:tcW w:w="1440" w:type="dxa"/>
            <w:shd w:val="clear" w:color="auto" w:fill="auto"/>
            <w:vAlign w:val="center"/>
          </w:tcPr>
          <w:p w:rsidR="00494597" w:rsidRPr="00144AFE" w:rsidRDefault="00494597" w:rsidP="004A0919">
            <w:pPr>
              <w:pStyle w:val="TAC"/>
              <w:rPr>
                <w:rFonts w:cs="Arial"/>
              </w:rPr>
            </w:pPr>
            <w:r w:rsidRPr="00144AFE">
              <w:rPr>
                <w:rFonts w:cs="Arial"/>
              </w:rPr>
              <w:t>Note 2</w:t>
            </w:r>
          </w:p>
        </w:tc>
      </w:tr>
      <w:tr w:rsidR="00494597" w:rsidRPr="00144AFE" w:rsidTr="004A0919">
        <w:trPr>
          <w:jc w:val="center"/>
        </w:trPr>
        <w:tc>
          <w:tcPr>
            <w:tcW w:w="9180" w:type="dxa"/>
            <w:gridSpan w:val="6"/>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4:</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Heading4"/>
      </w:pPr>
      <w:r w:rsidRPr="00144AFE">
        <w:t>9.1.21.14</w:t>
      </w:r>
      <w:r w:rsidRPr="00144AFE">
        <w:tab/>
        <w:t>Inter-frequency Relative Accuracy of RSRQ for UE category M1 in CE mode A</w:t>
      </w:r>
    </w:p>
    <w:p w:rsidR="00494597" w:rsidRPr="00144AFE" w:rsidRDefault="00494597" w:rsidP="00494597">
      <w:pPr>
        <w:rPr>
          <w:rFonts w:cs="v4.2.0"/>
          <w:i/>
        </w:rPr>
      </w:pPr>
      <w:r w:rsidRPr="00144AFE">
        <w:rPr>
          <w:rFonts w:cs="v4.2.0"/>
        </w:rPr>
        <w:t>The relative accuracy of RSRQ in inter frequency case is defined as the RSRQ measured from one cell compared to the RSRQ measured from another cell on a different frequency.</w:t>
      </w:r>
    </w:p>
    <w:p w:rsidR="00494597" w:rsidRPr="00144AFE" w:rsidRDefault="00494597" w:rsidP="00494597">
      <w:pPr>
        <w:pStyle w:val="B1"/>
      </w:pPr>
      <w:r w:rsidRPr="00144AFE">
        <w:t>The accuracy requirements in Tables 9.1.21.14-1 and 9.1.21.14-2 are valid under the following conditions:</w:t>
      </w:r>
    </w:p>
    <w:p w:rsidR="00494597" w:rsidRPr="00144AFE" w:rsidRDefault="00494597" w:rsidP="00494597">
      <w:pPr>
        <w:pStyle w:val="B1"/>
      </w:pPr>
      <w:r w:rsidRPr="00144AFE">
        <w:t>Cell specific reference signals are transmitted either from one, two or four antenna ports.</w:t>
      </w:r>
    </w:p>
    <w:p w:rsidR="00494597" w:rsidRPr="00144AFE" w:rsidRDefault="00494597" w:rsidP="00494597">
      <w:pPr>
        <w:pStyle w:val="B1"/>
      </w:pPr>
      <w:r w:rsidRPr="00144AFE">
        <w:t>Conditions defined in 36.101 Clause 7.3 for reference sensitivity are fulfilled.</w:t>
      </w:r>
    </w:p>
    <w:p w:rsidR="00494597" w:rsidRPr="00144AFE" w:rsidRDefault="00494597" w:rsidP="00494597">
      <w:pPr>
        <w:pStyle w:val="TOC3"/>
        <w:keepLines w:val="0"/>
        <w:widowControl/>
        <w:tabs>
          <w:tab w:val="clear" w:pos="9639"/>
        </w:tabs>
        <w:spacing w:after="180"/>
        <w:ind w:left="568" w:right="0" w:hanging="284"/>
        <w:rPr>
          <w:rFonts w:cs="v5.0.0"/>
        </w:rPr>
      </w:pPr>
      <w:r w:rsidRPr="00144AFE">
        <w:t>RSRP1,2|</w:t>
      </w:r>
      <w:r w:rsidRPr="00144AFE">
        <w:rPr>
          <w:vertAlign w:val="subscript"/>
        </w:rPr>
        <w:t>dBm</w:t>
      </w:r>
      <w:r w:rsidRPr="00144AFE">
        <w:t xml:space="preserve"> according to Annex B.3.4 for a corresponding Band</w:t>
      </w:r>
    </w:p>
    <w:p w:rsidR="00494597" w:rsidRPr="00144AFE" w:rsidRDefault="00494597" w:rsidP="00494597">
      <w:pPr>
        <w:pStyle w:val="EQ"/>
      </w:pPr>
      <w:r w:rsidRPr="00144AFE">
        <w:tab/>
      </w:r>
      <w:r w:rsidR="007E39BD">
        <w:rPr>
          <w:position w:val="-16"/>
        </w:rPr>
        <w:pict>
          <v:shape id="_x0000_i2558" type="#_x0000_t75" style="width:159pt;height:22.55pt" fillcolor="window">
            <v:imagedata r:id="rId308" o:title=""/>
          </v:shape>
        </w:pict>
      </w:r>
    </w:p>
    <w:p w:rsidR="00494597" w:rsidRPr="00144AFE" w:rsidRDefault="00494597" w:rsidP="00494597">
      <w:pPr>
        <w:pStyle w:val="EQ"/>
      </w:pPr>
      <w:r w:rsidRPr="00144AFE">
        <w:tab/>
        <w:t xml:space="preserve">| Channel 1_Io </w:t>
      </w:r>
      <w:r w:rsidRPr="00144AFE">
        <w:noBreakHyphen/>
        <w:t xml:space="preserve">Channel 2_Io | </w:t>
      </w:r>
      <w:r w:rsidRPr="00144AFE">
        <w:sym w:font="Symbol" w:char="F0A3"/>
      </w:r>
      <w:r w:rsidRPr="00144AFE">
        <w:t xml:space="preserve"> 20 dB</w:t>
      </w:r>
    </w:p>
    <w:p w:rsidR="00494597" w:rsidRPr="00144AFE" w:rsidRDefault="00494597" w:rsidP="00494597">
      <w:pPr>
        <w:pStyle w:val="TH"/>
        <w:rPr>
          <w:lang w:eastAsia="zh-CN"/>
        </w:rPr>
      </w:pPr>
      <w:r w:rsidRPr="00144AFE">
        <w:t xml:space="preserve">Table 9.1.21.14-1: RSRQ Inter frequency relative accuracy </w:t>
      </w:r>
      <w:r w:rsidRPr="00144AFE">
        <w:rPr>
          <w:rFonts w:hint="eastAsia"/>
          <w:lang w:eastAsia="zh-CN"/>
        </w:rPr>
        <w:t xml:space="preserve">UE category </w:t>
      </w:r>
      <w:r w:rsidRPr="00144AFE">
        <w:rPr>
          <w:lang w:eastAsia="zh-CN"/>
        </w:rPr>
        <w:t>M1 with CE mode A for FDD and TDD</w:t>
      </w:r>
      <w:r w:rsidRPr="00144AFE">
        <w:rPr>
          <w:rFonts w:hint="eastAsia"/>
          <w:lang w:eastAsia="zh-CN"/>
        </w:rPr>
        <w:t xml:space="preserve"> </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val="sv-SE"/>
              </w:rPr>
            </w:pPr>
            <w:r w:rsidRPr="00144AFE">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r>
      <w:tr w:rsidR="00494597" w:rsidRPr="00144AFE"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lang w:eastAsia="zh-CN"/>
              </w:rPr>
            </w:pPr>
            <w:r w:rsidRPr="00144AFE">
              <w:rPr>
                <w:rFonts w:cs="Arial"/>
              </w:rPr>
              <w:t>N</w:t>
            </w:r>
            <w:r w:rsidRPr="00144AFE">
              <w:rPr>
                <w:rFonts w:cs="Arial"/>
                <w:lang w:eastAsia="zh-CN"/>
              </w:rPr>
              <w:t>OTE</w:t>
            </w:r>
            <w:r w:rsidRPr="00144AFE">
              <w:rPr>
                <w:rFonts w:cs="Arial"/>
              </w:rPr>
              <w:t xml:space="preserv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3:</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5:</w:t>
            </w:r>
            <w:r w:rsidRPr="00144AFE">
              <w:rPr>
                <w:rFonts w:cs="Arial"/>
              </w:rPr>
              <w:tab/>
              <w:t>E-UTRA operating band groups are as defined in Section 3.5.</w:t>
            </w:r>
          </w:p>
        </w:tc>
      </w:tr>
    </w:tbl>
    <w:p w:rsidR="00494597" w:rsidRPr="00144AFE" w:rsidRDefault="00494597" w:rsidP="00494597">
      <w:pPr>
        <w:rPr>
          <w:noProof/>
        </w:rPr>
      </w:pPr>
    </w:p>
    <w:p w:rsidR="00494597" w:rsidRPr="00144AFE" w:rsidRDefault="00494597" w:rsidP="00494597">
      <w:pPr>
        <w:pStyle w:val="TH"/>
        <w:rPr>
          <w:lang w:eastAsia="zh-CN"/>
        </w:rPr>
      </w:pPr>
      <w:r w:rsidRPr="00144AFE">
        <w:t xml:space="preserve">Table 9.1.21.14-2: RSRQ Inter frequency relative accuracy </w:t>
      </w:r>
      <w:r w:rsidRPr="00144AFE">
        <w:rPr>
          <w:rFonts w:hint="eastAsia"/>
          <w:lang w:eastAsia="zh-CN"/>
        </w:rPr>
        <w:t xml:space="preserve">UE category </w:t>
      </w:r>
      <w:r w:rsidRPr="00144AFE">
        <w:rPr>
          <w:lang w:eastAsia="zh-CN"/>
        </w:rPr>
        <w:t>M1 with CE mode A for HD-FDD</w:t>
      </w:r>
      <w:r w:rsidRPr="00144AFE">
        <w:rPr>
          <w:rFonts w:hint="eastAsia"/>
          <w:lang w:eastAsia="zh-CN"/>
        </w:rPr>
        <w:t xml:space="preserve"> </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r>
      <w:tr w:rsidR="00494597" w:rsidRPr="00144AFE"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lang w:eastAsia="zh-CN"/>
              </w:rPr>
            </w:pPr>
            <w:r w:rsidRPr="00144AFE">
              <w:rPr>
                <w:rFonts w:cs="Arial"/>
              </w:rPr>
              <w:t>N</w:t>
            </w:r>
            <w:r w:rsidRPr="00144AFE">
              <w:rPr>
                <w:rFonts w:cs="Arial"/>
                <w:lang w:eastAsia="zh-CN"/>
              </w:rPr>
              <w:t>OTE</w:t>
            </w:r>
            <w:r w:rsidRPr="00144AFE">
              <w:rPr>
                <w:rFonts w:cs="Arial"/>
              </w:rPr>
              <w:t xml:space="preserv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3:</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5:</w:t>
            </w:r>
            <w:r w:rsidRPr="00144AFE">
              <w:rPr>
                <w:rFonts w:cs="Arial"/>
              </w:rPr>
              <w:tab/>
              <w:t>E-UTRA operating band groups are as defined in Section 3.5.</w:t>
            </w:r>
          </w:p>
        </w:tc>
      </w:tr>
    </w:tbl>
    <w:p w:rsidR="00494597" w:rsidRPr="00144AFE" w:rsidRDefault="00494597" w:rsidP="00494597">
      <w:pPr>
        <w:rPr>
          <w:noProof/>
        </w:rPr>
      </w:pPr>
    </w:p>
    <w:p w:rsidR="00494597" w:rsidRPr="00144AFE" w:rsidRDefault="00494597" w:rsidP="00494597">
      <w:pPr>
        <w:pStyle w:val="Heading4"/>
      </w:pPr>
      <w:r w:rsidRPr="00144AFE">
        <w:t xml:space="preserve">9.1.21.15 </w:t>
      </w:r>
      <w:r w:rsidRPr="00144AFE">
        <w:tab/>
        <w:t xml:space="preserve">Inter-frequency </w:t>
      </w:r>
      <w:r w:rsidR="00E542BA" w:rsidRPr="00144AFE">
        <w:t>Absolute</w:t>
      </w:r>
      <w:r w:rsidRPr="00144AFE">
        <w:t xml:space="preserve"> Accuracy of RSRQ for UE category M1 in CE mode B</w:t>
      </w:r>
    </w:p>
    <w:p w:rsidR="00494597" w:rsidRPr="00144AFE" w:rsidRDefault="00494597" w:rsidP="00494597">
      <w:pPr>
        <w:rPr>
          <w:rFonts w:cs="v4.2.0"/>
          <w:i/>
        </w:rPr>
      </w:pPr>
      <w:r w:rsidRPr="00144AFE">
        <w:rPr>
          <w:rFonts w:cs="v4.2.0"/>
        </w:rPr>
        <w:t>The requirements for absolute accuracy of RSRQ in this clause apply to a cell that has different carrier frequency from the serving cell.</w:t>
      </w:r>
    </w:p>
    <w:p w:rsidR="00494597" w:rsidRPr="00144AFE" w:rsidRDefault="00494597" w:rsidP="00494597">
      <w:pPr>
        <w:rPr>
          <w:rFonts w:cs="v4.2.0"/>
        </w:rPr>
      </w:pPr>
      <w:r w:rsidRPr="00144AFE">
        <w:rPr>
          <w:rFonts w:cs="v4.2.0"/>
        </w:rPr>
        <w:t>The accuracy requirements in Tables 9.1.21.15-1 and 9.1.21.15-2 are valid under the following conditions:</w:t>
      </w:r>
    </w:p>
    <w:p w:rsidR="00494597" w:rsidRPr="00144AFE" w:rsidRDefault="00494597" w:rsidP="00494597">
      <w:pPr>
        <w:ind w:left="567"/>
      </w:pPr>
      <w:r w:rsidRPr="00144AFE">
        <w:t>Cell specific reference signals are transmitted either from one, two or four antenna ports.</w:t>
      </w:r>
    </w:p>
    <w:p w:rsidR="00494597" w:rsidRPr="00144AFE" w:rsidRDefault="00494597" w:rsidP="00494597">
      <w:pPr>
        <w:ind w:left="567"/>
      </w:pPr>
      <w:r w:rsidRPr="00144AFE">
        <w:t>Conditions defined in 36.101 Clause 7.3 for reference sensitivity are fulfilled.</w:t>
      </w:r>
    </w:p>
    <w:p w:rsidR="00494597" w:rsidRPr="00144AFE" w:rsidRDefault="00494597" w:rsidP="00494597">
      <w:pPr>
        <w:ind w:left="567"/>
      </w:pPr>
      <w:r w:rsidRPr="00144AFE">
        <w:t>RSRP|dBm according to Annex B.3.3 for a corresponding Band</w:t>
      </w:r>
    </w:p>
    <w:p w:rsidR="00494597" w:rsidRPr="00144AFE" w:rsidRDefault="00494597" w:rsidP="00494597">
      <w:pPr>
        <w:pStyle w:val="TH"/>
        <w:rPr>
          <w:lang w:eastAsia="zh-CN"/>
        </w:rPr>
      </w:pPr>
      <w:r w:rsidRPr="00144AFE">
        <w:t xml:space="preserve">Table 9.1.21.15-1: RSRQ Inter frequency absolute accuracy </w:t>
      </w:r>
      <w:r w:rsidRPr="00144AFE">
        <w:rPr>
          <w:rFonts w:hint="eastAsia"/>
          <w:lang w:eastAsia="zh-CN"/>
        </w:rPr>
        <w:t xml:space="preserve">UE category </w:t>
      </w:r>
      <w:r w:rsidRPr="00144AFE">
        <w:rPr>
          <w:lang w:eastAsia="zh-CN"/>
        </w:rPr>
        <w:t>M1 with CE mode B for FDD and TDD</w:t>
      </w:r>
      <w:r w:rsidRPr="00144AFE">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183227" w:rsidRPr="00144AFE" w:rsidTr="004A0919">
        <w:trPr>
          <w:jc w:val="center"/>
        </w:trPr>
        <w:tc>
          <w:tcPr>
            <w:tcW w:w="2129" w:type="dxa"/>
            <w:gridSpan w:val="2"/>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shd w:val="clear" w:color="auto" w:fill="auto"/>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shd w:val="clear" w:color="auto" w:fill="auto"/>
            <w:vAlign w:val="center"/>
          </w:tcPr>
          <w:p w:rsidR="00494597" w:rsidRPr="00144AFE" w:rsidRDefault="00494597" w:rsidP="004A0919">
            <w:pPr>
              <w:pStyle w:val="TAH"/>
              <w:rPr>
                <w:rFonts w:cs="Arial"/>
              </w:rPr>
            </w:pPr>
            <w:r w:rsidRPr="00144AFE">
              <w:rPr>
                <w:rFonts w:cs="Arial"/>
              </w:rPr>
              <w:t>Ês/Iot</w:t>
            </w:r>
          </w:p>
        </w:tc>
        <w:tc>
          <w:tcPr>
            <w:tcW w:w="5957" w:type="dxa"/>
            <w:gridSpan w:val="3"/>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shd w:val="clear" w:color="auto" w:fill="auto"/>
            <w:vAlign w:val="center"/>
          </w:tcPr>
          <w:p w:rsidR="00494597" w:rsidRPr="00144AFE" w:rsidRDefault="00494597" w:rsidP="004A0919">
            <w:pPr>
              <w:pStyle w:val="TAH"/>
              <w:rPr>
                <w:rFonts w:cs="Arial"/>
              </w:rPr>
            </w:pPr>
          </w:p>
        </w:tc>
        <w:tc>
          <w:tcPr>
            <w:tcW w:w="1082" w:type="dxa"/>
            <w:vMerge/>
            <w:shd w:val="clear" w:color="auto" w:fill="auto"/>
            <w:vAlign w:val="center"/>
          </w:tcPr>
          <w:p w:rsidR="00494597" w:rsidRPr="00144AFE" w:rsidRDefault="00494597" w:rsidP="004A0919">
            <w:pPr>
              <w:pStyle w:val="TAH"/>
              <w:rPr>
                <w:rFonts w:cs="Arial"/>
              </w:rPr>
            </w:pPr>
          </w:p>
        </w:tc>
        <w:tc>
          <w:tcPr>
            <w:tcW w:w="1094" w:type="dxa"/>
            <w:vMerge/>
            <w:shd w:val="clear" w:color="auto" w:fill="auto"/>
          </w:tcPr>
          <w:p w:rsidR="00494597" w:rsidRPr="00144AFE" w:rsidRDefault="00494597" w:rsidP="004A0919">
            <w:pPr>
              <w:pStyle w:val="TAH"/>
              <w:rPr>
                <w:rFonts w:cs="Arial"/>
              </w:rPr>
            </w:pPr>
          </w:p>
        </w:tc>
        <w:tc>
          <w:tcPr>
            <w:tcW w:w="2763" w:type="dxa"/>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shd w:val="clear" w:color="auto" w:fill="auto"/>
          </w:tcPr>
          <w:p w:rsidR="00494597" w:rsidRPr="00144AFE" w:rsidRDefault="00494597" w:rsidP="004A0919">
            <w:pPr>
              <w:pStyle w:val="TAH"/>
              <w:rPr>
                <w:rFonts w:cs="Arial"/>
              </w:rPr>
            </w:pPr>
            <w:r w:rsidRPr="00144AFE">
              <w:rPr>
                <w:rFonts w:cs="Arial"/>
              </w:rPr>
              <w:t>dB</w:t>
            </w:r>
          </w:p>
        </w:tc>
        <w:tc>
          <w:tcPr>
            <w:tcW w:w="2763" w:type="dxa"/>
            <w:shd w:val="clear" w:color="auto" w:fill="auto"/>
            <w:vAlign w:val="center"/>
          </w:tcPr>
          <w:p w:rsidR="00494597" w:rsidRPr="00144AFE" w:rsidRDefault="00494597" w:rsidP="004A0919">
            <w:pPr>
              <w:pStyle w:val="TAH"/>
              <w:rPr>
                <w:rFonts w:cs="Arial"/>
              </w:rPr>
            </w:pPr>
          </w:p>
        </w:tc>
        <w:tc>
          <w:tcPr>
            <w:tcW w:w="1754" w:type="dxa"/>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shd w:val="clear" w:color="auto" w:fill="auto"/>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rPr>
              <w:t>5</w:t>
            </w:r>
          </w:p>
        </w:tc>
        <w:tc>
          <w:tcPr>
            <w:tcW w:w="1082" w:type="dxa"/>
            <w:vMerge w:val="restart"/>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vMerge w:val="restart"/>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FDD-M1_A, TDD-M1_A</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lang w:val="sv-SE"/>
              </w:rPr>
            </w:pPr>
            <w:r w:rsidRPr="00144AFE">
              <w:rPr>
                <w:rFonts w:cs="Arial"/>
                <w:lang w:val="sv-SE"/>
              </w:rPr>
              <w:t>FDD-M1_E, TDD-M1_E</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shd w:val="clear" w:color="auto" w:fill="auto"/>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rPr>
              <w:t>6</w:t>
            </w:r>
          </w:p>
        </w:tc>
        <w:tc>
          <w:tcPr>
            <w:tcW w:w="1082" w:type="dxa"/>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shd w:val="clear" w:color="auto" w:fill="auto"/>
            <w:vAlign w:val="center"/>
          </w:tcPr>
          <w:p w:rsidR="00494597" w:rsidRPr="00144AFE" w:rsidRDefault="00494597" w:rsidP="004A0919">
            <w:pPr>
              <w:pStyle w:val="TAC"/>
              <w:rPr>
                <w:rFonts w:cs="Arial"/>
              </w:rPr>
            </w:pPr>
            <w:r w:rsidRPr="00144AFE">
              <w:rPr>
                <w:rFonts w:cs="Arial"/>
              </w:rPr>
              <w:t>-15≤Ês/Iot≤-12 dB</w:t>
            </w:r>
          </w:p>
        </w:tc>
        <w:tc>
          <w:tcPr>
            <w:tcW w:w="2763" w:type="dxa"/>
            <w:shd w:val="clear" w:color="auto" w:fill="auto"/>
            <w:vAlign w:val="center"/>
          </w:tcPr>
          <w:p w:rsidR="00494597" w:rsidRPr="00144AFE" w:rsidRDefault="00494597" w:rsidP="004A0919">
            <w:pPr>
              <w:pStyle w:val="TAC"/>
              <w:rPr>
                <w:rFonts w:cs="Arial"/>
              </w:rPr>
            </w:pPr>
            <w:r w:rsidRPr="00144AFE">
              <w:rPr>
                <w:rFonts w:cs="Arial"/>
              </w:rPr>
              <w:t>Note 2</w:t>
            </w:r>
          </w:p>
        </w:tc>
        <w:tc>
          <w:tcPr>
            <w:tcW w:w="1754" w:type="dxa"/>
            <w:shd w:val="clear" w:color="auto" w:fill="auto"/>
            <w:vAlign w:val="center"/>
          </w:tcPr>
          <w:p w:rsidR="00494597" w:rsidRPr="00144AFE" w:rsidRDefault="00494597" w:rsidP="004A0919">
            <w:pPr>
              <w:pStyle w:val="TAC"/>
              <w:rPr>
                <w:rFonts w:cs="Arial"/>
              </w:rPr>
            </w:pPr>
            <w:r w:rsidRPr="00144AFE">
              <w:rPr>
                <w:rFonts w:cs="Arial"/>
              </w:rPr>
              <w:t>Note 2</w:t>
            </w:r>
          </w:p>
        </w:tc>
        <w:tc>
          <w:tcPr>
            <w:tcW w:w="1440" w:type="dxa"/>
            <w:shd w:val="clear" w:color="auto" w:fill="auto"/>
            <w:vAlign w:val="center"/>
          </w:tcPr>
          <w:p w:rsidR="00494597" w:rsidRPr="00144AFE" w:rsidRDefault="00494597" w:rsidP="004A0919">
            <w:pPr>
              <w:pStyle w:val="TAC"/>
              <w:rPr>
                <w:rFonts w:cs="Arial"/>
              </w:rPr>
            </w:pPr>
            <w:r w:rsidRPr="00144AFE">
              <w:rPr>
                <w:rFonts w:cs="Arial"/>
              </w:rPr>
              <w:t>Note 2</w:t>
            </w:r>
          </w:p>
        </w:tc>
      </w:tr>
      <w:tr w:rsidR="00494597" w:rsidRPr="00144AFE" w:rsidTr="004A0919">
        <w:trPr>
          <w:jc w:val="center"/>
        </w:trPr>
        <w:tc>
          <w:tcPr>
            <w:tcW w:w="9180" w:type="dxa"/>
            <w:gridSpan w:val="6"/>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4:</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TH"/>
        <w:rPr>
          <w:lang w:eastAsia="zh-CN"/>
        </w:rPr>
      </w:pPr>
      <w:r w:rsidRPr="00144AFE">
        <w:t xml:space="preserve">Table 9.1.21.15-2: RSRQ Inter frequency absolute accuracy </w:t>
      </w:r>
      <w:r w:rsidRPr="00144AFE">
        <w:rPr>
          <w:rFonts w:hint="eastAsia"/>
          <w:lang w:eastAsia="zh-CN"/>
        </w:rPr>
        <w:t xml:space="preserve">UE category </w:t>
      </w:r>
      <w:r w:rsidRPr="00144AFE">
        <w:rPr>
          <w:lang w:eastAsia="zh-CN"/>
        </w:rPr>
        <w:t>M1 with CE mode B for HD-FDD</w:t>
      </w:r>
      <w:r w:rsidRPr="00144AFE">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183227" w:rsidRPr="00144AFE" w:rsidTr="004A0919">
        <w:trPr>
          <w:jc w:val="center"/>
        </w:trPr>
        <w:tc>
          <w:tcPr>
            <w:tcW w:w="2129" w:type="dxa"/>
            <w:gridSpan w:val="2"/>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shd w:val="clear" w:color="auto" w:fill="auto"/>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shd w:val="clear" w:color="auto" w:fill="auto"/>
            <w:vAlign w:val="center"/>
          </w:tcPr>
          <w:p w:rsidR="00494597" w:rsidRPr="00144AFE" w:rsidRDefault="00494597" w:rsidP="004A0919">
            <w:pPr>
              <w:pStyle w:val="TAH"/>
              <w:rPr>
                <w:rFonts w:cs="Arial"/>
              </w:rPr>
            </w:pPr>
            <w:r w:rsidRPr="00144AFE">
              <w:rPr>
                <w:rFonts w:cs="Arial"/>
              </w:rPr>
              <w:t>Ês/Iot</w:t>
            </w:r>
          </w:p>
        </w:tc>
        <w:tc>
          <w:tcPr>
            <w:tcW w:w="5957" w:type="dxa"/>
            <w:gridSpan w:val="3"/>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shd w:val="clear" w:color="auto" w:fill="auto"/>
            <w:vAlign w:val="center"/>
          </w:tcPr>
          <w:p w:rsidR="00494597" w:rsidRPr="00144AFE" w:rsidRDefault="00494597" w:rsidP="004A0919">
            <w:pPr>
              <w:pStyle w:val="TAH"/>
              <w:rPr>
                <w:rFonts w:cs="Arial"/>
              </w:rPr>
            </w:pPr>
          </w:p>
        </w:tc>
        <w:tc>
          <w:tcPr>
            <w:tcW w:w="1082" w:type="dxa"/>
            <w:vMerge/>
            <w:shd w:val="clear" w:color="auto" w:fill="auto"/>
            <w:vAlign w:val="center"/>
          </w:tcPr>
          <w:p w:rsidR="00494597" w:rsidRPr="00144AFE" w:rsidRDefault="00494597" w:rsidP="004A0919">
            <w:pPr>
              <w:pStyle w:val="TAH"/>
              <w:rPr>
                <w:rFonts w:cs="Arial"/>
              </w:rPr>
            </w:pPr>
          </w:p>
        </w:tc>
        <w:tc>
          <w:tcPr>
            <w:tcW w:w="1094" w:type="dxa"/>
            <w:vMerge/>
            <w:shd w:val="clear" w:color="auto" w:fill="auto"/>
          </w:tcPr>
          <w:p w:rsidR="00494597" w:rsidRPr="00144AFE" w:rsidRDefault="00494597" w:rsidP="004A0919">
            <w:pPr>
              <w:pStyle w:val="TAH"/>
              <w:rPr>
                <w:rFonts w:cs="Arial"/>
              </w:rPr>
            </w:pPr>
          </w:p>
        </w:tc>
        <w:tc>
          <w:tcPr>
            <w:tcW w:w="2763" w:type="dxa"/>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shd w:val="clear" w:color="auto" w:fill="auto"/>
          </w:tcPr>
          <w:p w:rsidR="00494597" w:rsidRPr="00144AFE" w:rsidRDefault="00494597" w:rsidP="004A0919">
            <w:pPr>
              <w:pStyle w:val="TAH"/>
              <w:rPr>
                <w:rFonts w:cs="Arial"/>
              </w:rPr>
            </w:pPr>
            <w:r w:rsidRPr="00144AFE">
              <w:rPr>
                <w:rFonts w:cs="Arial"/>
              </w:rPr>
              <w:t>dB</w:t>
            </w:r>
          </w:p>
        </w:tc>
        <w:tc>
          <w:tcPr>
            <w:tcW w:w="2763" w:type="dxa"/>
            <w:shd w:val="clear" w:color="auto" w:fill="auto"/>
            <w:vAlign w:val="center"/>
          </w:tcPr>
          <w:p w:rsidR="00494597" w:rsidRPr="00144AFE" w:rsidRDefault="00494597" w:rsidP="004A0919">
            <w:pPr>
              <w:pStyle w:val="TAH"/>
              <w:rPr>
                <w:rFonts w:cs="Arial"/>
              </w:rPr>
            </w:pPr>
          </w:p>
        </w:tc>
        <w:tc>
          <w:tcPr>
            <w:tcW w:w="1754" w:type="dxa"/>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shd w:val="clear" w:color="auto" w:fill="auto"/>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rPr>
              <w:t>5</w:t>
            </w:r>
          </w:p>
        </w:tc>
        <w:tc>
          <w:tcPr>
            <w:tcW w:w="1082" w:type="dxa"/>
            <w:vMerge w:val="restart"/>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vMerge w:val="restart"/>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FDD-M1_A, TDD-M1_A</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lang w:val="sv-SE"/>
              </w:rPr>
            </w:pPr>
            <w:r w:rsidRPr="00144AFE">
              <w:rPr>
                <w:rFonts w:cs="Arial"/>
                <w:lang w:val="sv-SE"/>
              </w:rPr>
              <w:t>FDD-M1_E, TDD-M1_E</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shd w:val="clear" w:color="auto" w:fill="auto"/>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rPr>
              <w:t>6</w:t>
            </w:r>
          </w:p>
        </w:tc>
        <w:tc>
          <w:tcPr>
            <w:tcW w:w="1082" w:type="dxa"/>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shd w:val="clear" w:color="auto" w:fill="auto"/>
            <w:vAlign w:val="center"/>
          </w:tcPr>
          <w:p w:rsidR="00494597" w:rsidRPr="00144AFE" w:rsidRDefault="00494597" w:rsidP="004A0919">
            <w:pPr>
              <w:pStyle w:val="TAC"/>
              <w:rPr>
                <w:rFonts w:cs="Arial"/>
              </w:rPr>
            </w:pPr>
            <w:r w:rsidRPr="00144AFE">
              <w:rPr>
                <w:rFonts w:cs="Arial"/>
              </w:rPr>
              <w:t>-15≤Ês/Iot≤-12 dB</w:t>
            </w:r>
          </w:p>
        </w:tc>
        <w:tc>
          <w:tcPr>
            <w:tcW w:w="2763" w:type="dxa"/>
            <w:shd w:val="clear" w:color="auto" w:fill="auto"/>
            <w:vAlign w:val="center"/>
          </w:tcPr>
          <w:p w:rsidR="00494597" w:rsidRPr="00144AFE" w:rsidRDefault="00494597" w:rsidP="004A0919">
            <w:pPr>
              <w:pStyle w:val="TAC"/>
              <w:rPr>
                <w:rFonts w:cs="Arial"/>
              </w:rPr>
            </w:pPr>
            <w:r w:rsidRPr="00144AFE">
              <w:rPr>
                <w:rFonts w:cs="Arial"/>
              </w:rPr>
              <w:t>Note 2</w:t>
            </w:r>
          </w:p>
        </w:tc>
        <w:tc>
          <w:tcPr>
            <w:tcW w:w="1754" w:type="dxa"/>
            <w:shd w:val="clear" w:color="auto" w:fill="auto"/>
            <w:vAlign w:val="center"/>
          </w:tcPr>
          <w:p w:rsidR="00494597" w:rsidRPr="00144AFE" w:rsidRDefault="00494597" w:rsidP="004A0919">
            <w:pPr>
              <w:pStyle w:val="TAC"/>
              <w:rPr>
                <w:rFonts w:cs="Arial"/>
              </w:rPr>
            </w:pPr>
            <w:r w:rsidRPr="00144AFE">
              <w:rPr>
                <w:rFonts w:cs="Arial"/>
              </w:rPr>
              <w:t>Note 2</w:t>
            </w:r>
          </w:p>
        </w:tc>
        <w:tc>
          <w:tcPr>
            <w:tcW w:w="1440" w:type="dxa"/>
            <w:shd w:val="clear" w:color="auto" w:fill="auto"/>
            <w:vAlign w:val="center"/>
          </w:tcPr>
          <w:p w:rsidR="00494597" w:rsidRPr="00144AFE" w:rsidRDefault="00494597" w:rsidP="004A0919">
            <w:pPr>
              <w:pStyle w:val="TAC"/>
              <w:rPr>
                <w:rFonts w:cs="Arial"/>
              </w:rPr>
            </w:pPr>
            <w:r w:rsidRPr="00144AFE">
              <w:rPr>
                <w:rFonts w:cs="Arial"/>
              </w:rPr>
              <w:t>Note 2</w:t>
            </w:r>
          </w:p>
        </w:tc>
      </w:tr>
      <w:tr w:rsidR="00494597" w:rsidRPr="00144AFE" w:rsidTr="004A0919">
        <w:trPr>
          <w:jc w:val="center"/>
        </w:trPr>
        <w:tc>
          <w:tcPr>
            <w:tcW w:w="9180" w:type="dxa"/>
            <w:gridSpan w:val="6"/>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4:</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Heading4"/>
      </w:pPr>
      <w:r w:rsidRPr="00144AFE">
        <w:t>9.1.21.16</w:t>
      </w:r>
      <w:r w:rsidRPr="00144AFE">
        <w:tab/>
        <w:t>Inter-frequency Relative Accuracy of RSRQ for UE category M1 in CE mode B</w:t>
      </w:r>
    </w:p>
    <w:p w:rsidR="00494597" w:rsidRPr="00144AFE" w:rsidRDefault="00494597" w:rsidP="00494597">
      <w:pPr>
        <w:rPr>
          <w:rFonts w:cs="v4.2.0"/>
          <w:i/>
        </w:rPr>
      </w:pPr>
      <w:r w:rsidRPr="00144AFE">
        <w:rPr>
          <w:rFonts w:cs="v4.2.0"/>
        </w:rPr>
        <w:t>The relative accuracy of RSRQ in inter frequency case is defined as the RSRQ measured from one cell compared to the RSRQ measured from another cell on a different frequency.</w:t>
      </w:r>
    </w:p>
    <w:p w:rsidR="00494597" w:rsidRPr="00144AFE" w:rsidRDefault="00494597" w:rsidP="00494597">
      <w:pPr>
        <w:rPr>
          <w:rFonts w:cs="v4.2.0"/>
        </w:rPr>
      </w:pPr>
      <w:r w:rsidRPr="00144AFE">
        <w:rPr>
          <w:rFonts w:cs="v4.2.0"/>
        </w:rPr>
        <w:t>The accuracy requirements in Tables 9.1.21.16-1 and 9.1.21.16-2 are valid under the following conditions:</w:t>
      </w:r>
    </w:p>
    <w:p w:rsidR="00494597" w:rsidRPr="00144AFE" w:rsidRDefault="00494597" w:rsidP="00494597">
      <w:pPr>
        <w:pStyle w:val="B1"/>
      </w:pPr>
      <w:r w:rsidRPr="00144AFE">
        <w:t>Cell specific reference signals are transmitted either from one, two or four antenna ports.</w:t>
      </w:r>
    </w:p>
    <w:p w:rsidR="00494597" w:rsidRPr="00144AFE" w:rsidRDefault="00494597" w:rsidP="00494597">
      <w:pPr>
        <w:pStyle w:val="B1"/>
      </w:pPr>
      <w:r w:rsidRPr="00144AFE">
        <w:t>Conditions defined in 36.101 Clause 7.3 for reference sensitivity are fulfilled.</w:t>
      </w:r>
    </w:p>
    <w:p w:rsidR="00494597" w:rsidRPr="00144AFE" w:rsidRDefault="00494597" w:rsidP="00494597">
      <w:pPr>
        <w:pStyle w:val="B1"/>
      </w:pPr>
      <w:r w:rsidRPr="00144AFE">
        <w:t>RSRP1,2|</w:t>
      </w:r>
      <w:r w:rsidRPr="00144AFE">
        <w:rPr>
          <w:vertAlign w:val="subscript"/>
        </w:rPr>
        <w:t>dBm</w:t>
      </w:r>
      <w:r w:rsidRPr="00144AFE">
        <w:t xml:space="preserve"> according to Annex B.3.4 for a corresponding Band</w:t>
      </w:r>
    </w:p>
    <w:p w:rsidR="00494597" w:rsidRPr="00144AFE" w:rsidRDefault="00494597" w:rsidP="00494597">
      <w:pPr>
        <w:pStyle w:val="EQ"/>
      </w:pPr>
      <w:r w:rsidRPr="00144AFE">
        <w:tab/>
      </w:r>
      <w:r w:rsidR="007E39BD">
        <w:rPr>
          <w:position w:val="-16"/>
        </w:rPr>
        <w:pict>
          <v:shape id="_x0000_i2559" type="#_x0000_t75" style="width:159pt;height:22.55pt" fillcolor="window">
            <v:imagedata r:id="rId308" o:title=""/>
          </v:shape>
        </w:pict>
      </w:r>
    </w:p>
    <w:p w:rsidR="00494597" w:rsidRPr="00144AFE" w:rsidRDefault="00494597" w:rsidP="00494597">
      <w:pPr>
        <w:pStyle w:val="EQ"/>
      </w:pPr>
      <w:r w:rsidRPr="00144AFE">
        <w:tab/>
        <w:t xml:space="preserve">| Channel 1_Io </w:t>
      </w:r>
      <w:r w:rsidRPr="00144AFE">
        <w:noBreakHyphen/>
        <w:t xml:space="preserve">Channel 2_Io | </w:t>
      </w:r>
      <w:r w:rsidRPr="00144AFE">
        <w:sym w:font="Symbol" w:char="F0A3"/>
      </w:r>
      <w:r w:rsidRPr="00144AFE">
        <w:t xml:space="preserve"> 20 dB</w:t>
      </w:r>
    </w:p>
    <w:p w:rsidR="00494597" w:rsidRPr="00144AFE" w:rsidRDefault="00494597" w:rsidP="00494597">
      <w:pPr>
        <w:pStyle w:val="TH"/>
        <w:rPr>
          <w:lang w:eastAsia="zh-CN"/>
        </w:rPr>
      </w:pPr>
      <w:r w:rsidRPr="00144AFE">
        <w:t xml:space="preserve">Table 9.1.21.16-1: RSRQ Inter frequency relative accuracy </w:t>
      </w:r>
      <w:r w:rsidRPr="00144AFE">
        <w:rPr>
          <w:rFonts w:hint="eastAsia"/>
          <w:lang w:eastAsia="zh-CN"/>
        </w:rPr>
        <w:t xml:space="preserve">UE category </w:t>
      </w:r>
      <w:r w:rsidRPr="00144AFE">
        <w:rPr>
          <w:lang w:eastAsia="zh-CN"/>
        </w:rPr>
        <w:t>M1 with CE mode B for FDD and TDD</w:t>
      </w:r>
      <w:r w:rsidRPr="00144AFE">
        <w:rPr>
          <w:rFonts w:hint="eastAsia"/>
          <w:lang w:eastAsia="zh-CN"/>
        </w:rPr>
        <w:t xml:space="preserve"> </w:t>
      </w:r>
    </w:p>
    <w:tbl>
      <w:tblPr>
        <w:tblW w:w="9180" w:type="dxa"/>
        <w:jc w:val="center"/>
        <w:tblLook w:val="01E0" w:firstRow="1" w:lastRow="1" w:firstColumn="1" w:lastColumn="1" w:noHBand="0" w:noVBand="0"/>
      </w:tblPr>
      <w:tblGrid>
        <w:gridCol w:w="1047"/>
        <w:gridCol w:w="1081"/>
        <w:gridCol w:w="1134"/>
        <w:gridCol w:w="2734"/>
        <w:gridCol w:w="1744"/>
        <w:gridCol w:w="1440"/>
      </w:tblGrid>
      <w:tr w:rsidR="00183227" w:rsidRPr="00144AFE"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r>
      <w:tr w:rsidR="00494597" w:rsidRPr="00144AFE"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lang w:eastAsia="zh-CN"/>
              </w:rPr>
            </w:pPr>
            <w:r w:rsidRPr="00144AFE">
              <w:rPr>
                <w:rFonts w:cs="Arial"/>
              </w:rPr>
              <w:t>N</w:t>
            </w:r>
            <w:r w:rsidRPr="00144AFE">
              <w:rPr>
                <w:rFonts w:cs="Arial"/>
                <w:lang w:eastAsia="zh-CN"/>
              </w:rPr>
              <w:t>OTE</w:t>
            </w:r>
            <w:r w:rsidRPr="00144AFE">
              <w:rPr>
                <w:rFonts w:cs="Arial"/>
              </w:rPr>
              <w:t xml:space="preserv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3:</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5:</w:t>
            </w:r>
            <w:r w:rsidRPr="00144AFE">
              <w:rPr>
                <w:rFonts w:cs="Arial"/>
              </w:rPr>
              <w:tab/>
              <w:t>E-UTRA operating band groups are as defined in Section 3.5.</w:t>
            </w:r>
          </w:p>
        </w:tc>
      </w:tr>
    </w:tbl>
    <w:p w:rsidR="00494597" w:rsidRPr="00144AFE" w:rsidRDefault="00494597" w:rsidP="00494597">
      <w:pPr>
        <w:rPr>
          <w:noProof/>
        </w:rPr>
      </w:pPr>
    </w:p>
    <w:p w:rsidR="00494597" w:rsidRPr="00144AFE" w:rsidRDefault="00494597" w:rsidP="00494597">
      <w:pPr>
        <w:pStyle w:val="TH"/>
        <w:rPr>
          <w:lang w:eastAsia="zh-CN"/>
        </w:rPr>
      </w:pPr>
      <w:r w:rsidRPr="00144AFE">
        <w:t xml:space="preserve">Table 9.1.21.16-2: RSRQ Inter frequency relative accuracy </w:t>
      </w:r>
      <w:r w:rsidRPr="00144AFE">
        <w:rPr>
          <w:rFonts w:hint="eastAsia"/>
          <w:lang w:eastAsia="zh-CN"/>
        </w:rPr>
        <w:t xml:space="preserve">UE category </w:t>
      </w:r>
      <w:r w:rsidRPr="00144AFE">
        <w:rPr>
          <w:lang w:eastAsia="zh-CN"/>
        </w:rPr>
        <w:t>M1 with CE mode B for HD-FDD</w:t>
      </w:r>
      <w:r w:rsidRPr="00144AFE">
        <w:rPr>
          <w:rFonts w:hint="eastAsia"/>
          <w:lang w:eastAsia="zh-CN"/>
        </w:rPr>
        <w:t xml:space="preserve"> </w:t>
      </w:r>
    </w:p>
    <w:tbl>
      <w:tblPr>
        <w:tblW w:w="9180" w:type="dxa"/>
        <w:jc w:val="center"/>
        <w:tblLook w:val="01E0" w:firstRow="1" w:lastRow="1" w:firstColumn="1" w:lastColumn="1" w:noHBand="0" w:noVBand="0"/>
      </w:tblPr>
      <w:tblGrid>
        <w:gridCol w:w="1047"/>
        <w:gridCol w:w="1081"/>
        <w:gridCol w:w="1134"/>
        <w:gridCol w:w="2734"/>
        <w:gridCol w:w="1744"/>
        <w:gridCol w:w="1440"/>
      </w:tblGrid>
      <w:tr w:rsidR="00183227" w:rsidRPr="00144AFE"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r>
      <w:tr w:rsidR="00494597" w:rsidRPr="00144AFE"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lang w:eastAsia="zh-CN"/>
              </w:rPr>
            </w:pPr>
            <w:r w:rsidRPr="00144AFE">
              <w:rPr>
                <w:rFonts w:cs="Arial"/>
              </w:rPr>
              <w:t>N</w:t>
            </w:r>
            <w:r w:rsidRPr="00144AFE">
              <w:rPr>
                <w:rFonts w:cs="Arial"/>
                <w:lang w:eastAsia="zh-CN"/>
              </w:rPr>
              <w:t>OTE</w:t>
            </w:r>
            <w:r w:rsidRPr="00144AFE">
              <w:rPr>
                <w:rFonts w:cs="Arial"/>
              </w:rPr>
              <w:t xml:space="preserv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3:</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5:</w:t>
            </w:r>
            <w:r w:rsidRPr="00144AFE">
              <w:rPr>
                <w:rFonts w:cs="Arial"/>
              </w:rPr>
              <w:tab/>
              <w:t>E-UTRA operating band groups are as defined in Section 3.5.</w:t>
            </w:r>
          </w:p>
        </w:tc>
      </w:tr>
    </w:tbl>
    <w:p w:rsidR="00494597" w:rsidRPr="00144AFE" w:rsidRDefault="00494597" w:rsidP="00F04491"/>
    <w:p w:rsidR="009151F4" w:rsidRPr="00144AFE" w:rsidRDefault="00B16474" w:rsidP="009151F4">
      <w:pPr>
        <w:pStyle w:val="Heading4"/>
      </w:pPr>
      <w:r w:rsidRPr="00144AFE">
        <w:rPr>
          <w:lang w:eastAsia="zh-CN"/>
        </w:rPr>
        <w:t>9.1.21.17</w:t>
      </w:r>
      <w:r w:rsidR="009151F4" w:rsidRPr="00144AFE">
        <w:tab/>
        <w:t xml:space="preserve">Inter-Frequency </w:t>
      </w:r>
      <w:r w:rsidR="009151F4" w:rsidRPr="00144AFE">
        <w:rPr>
          <w:rFonts w:hint="eastAsia"/>
          <w:lang w:eastAsia="zh-CN"/>
        </w:rPr>
        <w:t xml:space="preserve">RSTD </w:t>
      </w:r>
      <w:r w:rsidR="009151F4" w:rsidRPr="00144AFE">
        <w:t xml:space="preserve">Accuracy </w:t>
      </w:r>
      <w:r w:rsidR="009151F4" w:rsidRPr="00144AFE">
        <w:rPr>
          <w:lang w:eastAsia="zh-CN"/>
        </w:rPr>
        <w:t>Requirement</w:t>
      </w:r>
      <w:r w:rsidR="009151F4" w:rsidRPr="00144AFE">
        <w:rPr>
          <w:rFonts w:hint="eastAsia"/>
          <w:lang w:eastAsia="zh-CN"/>
        </w:rPr>
        <w:t xml:space="preserve"> for UE catergory M1</w:t>
      </w:r>
      <w:r w:rsidR="009263F3" w:rsidRPr="00144AFE">
        <w:rPr>
          <w:lang w:eastAsia="zh-CN"/>
        </w:rPr>
        <w:t xml:space="preserve"> in CE mode A</w:t>
      </w:r>
    </w:p>
    <w:p w:rsidR="009151F4" w:rsidRPr="00144AFE" w:rsidRDefault="009151F4" w:rsidP="009151F4">
      <w:pPr>
        <w:rPr>
          <w:rFonts w:cs="v4.2.0"/>
        </w:rPr>
      </w:pPr>
      <w:r w:rsidRPr="00144AFE">
        <w:rPr>
          <w:rFonts w:cs="v4.2.0"/>
        </w:rPr>
        <w:t xml:space="preserve">The accuracy requirements in Table </w:t>
      </w:r>
      <w:r w:rsidR="00B16474" w:rsidRPr="00144AFE">
        <w:rPr>
          <w:rFonts w:cs="v4.2.0"/>
        </w:rPr>
        <w:t>9.1.21.17</w:t>
      </w:r>
      <w:r w:rsidR="004D40FF" w:rsidRPr="00144AFE">
        <w:rPr>
          <w:rFonts w:cs="v4.2.0"/>
        </w:rPr>
        <w:t>-1</w:t>
      </w:r>
      <w:r w:rsidRPr="00144AFE">
        <w:rPr>
          <w:rFonts w:cs="v4.2.0"/>
        </w:rPr>
        <w:t xml:space="preserve"> are valid under the following conditions:</w:t>
      </w:r>
    </w:p>
    <w:p w:rsidR="009151F4" w:rsidRPr="00144AFE" w:rsidRDefault="009151F4" w:rsidP="009151F4">
      <w:pPr>
        <w:pStyle w:val="B1"/>
      </w:pPr>
      <w:r w:rsidRPr="00144AFE">
        <w:t>Conditions defined in 36.101 Clause</w:t>
      </w:r>
      <w:r w:rsidR="004D40FF" w:rsidRPr="00144AFE">
        <w:t xml:space="preserve"> </w:t>
      </w:r>
      <w:r w:rsidRPr="00144AFE">
        <w:t>7.3 for reference sensitivity are fulfilled.</w:t>
      </w:r>
    </w:p>
    <w:p w:rsidR="009151F4" w:rsidRPr="00144AFE" w:rsidRDefault="009151F4" w:rsidP="009151F4">
      <w:pPr>
        <w:pStyle w:val="B1"/>
      </w:pPr>
      <w:r w:rsidRPr="00144AFE">
        <w:t>PRP 1,2|</w:t>
      </w:r>
      <w:r w:rsidRPr="00144AFE">
        <w:rPr>
          <w:vertAlign w:val="subscript"/>
        </w:rPr>
        <w:t>dBm</w:t>
      </w:r>
      <w:r w:rsidRPr="00144AFE">
        <w:t xml:space="preserve"> according to Annex </w:t>
      </w:r>
      <w:r w:rsidR="00B16474" w:rsidRPr="00144AFE">
        <w:t>B.3.31</w:t>
      </w:r>
      <w:r w:rsidRPr="00144AFE">
        <w:t xml:space="preserve"> for a corresponding Band</w:t>
      </w:r>
    </w:p>
    <w:p w:rsidR="009151F4" w:rsidRPr="00144AFE" w:rsidRDefault="009151F4" w:rsidP="009151F4">
      <w:pPr>
        <w:pStyle w:val="B1"/>
      </w:pPr>
      <w:r w:rsidRPr="00144AFE">
        <w:t>There are no measurement gaps overlapping with the PRS subframes of the measured serving cell.</w:t>
      </w:r>
    </w:p>
    <w:p w:rsidR="009151F4" w:rsidRPr="00144AFE" w:rsidRDefault="009151F4" w:rsidP="009151F4">
      <w:pPr>
        <w:pStyle w:val="B1"/>
        <w:rPr>
          <w:rFonts w:eastAsia="MS Mincho" w:cs="v4.2.0"/>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w:t>
      </w:r>
      <w:r w:rsidR="004D40FF" w:rsidRPr="00144AFE">
        <w:rPr>
          <w:rFonts w:eastAsia="MS Mincho" w:cs="v4.2.0"/>
        </w:rPr>
        <w:t xml:space="preserve">efined in TS 36.355 </w:t>
      </w:r>
      <w:r w:rsidRPr="00144AFE">
        <w:rPr>
          <w:rFonts w:eastAsia="MS Mincho" w:cs="v4.2.0"/>
        </w:rPr>
        <w:t xml:space="preserve">[24] is less than 5 </w:t>
      </w:r>
      <w:r w:rsidRPr="00144AFE">
        <w:rPr>
          <w:rFonts w:eastAsia="MS Mincho"/>
        </w:rPr>
        <w:t>µ</w:t>
      </w:r>
      <w:r w:rsidRPr="00144AFE">
        <w:rPr>
          <w:rFonts w:eastAsia="MS Mincho" w:cs="v4.2.0"/>
        </w:rPr>
        <w:t>s.</w:t>
      </w:r>
    </w:p>
    <w:p w:rsidR="009151F4" w:rsidRPr="00144AFE" w:rsidRDefault="009151F4" w:rsidP="009151F4">
      <w:pPr>
        <w:pStyle w:val="TH"/>
        <w:rPr>
          <w:lang w:eastAsia="zh-CN"/>
        </w:rPr>
      </w:pPr>
      <w:r w:rsidRPr="00144AFE">
        <w:t xml:space="preserve">Table </w:t>
      </w:r>
      <w:r w:rsidR="00B16474" w:rsidRPr="00144AFE">
        <w:t>9.1.21.17</w:t>
      </w:r>
      <w:r w:rsidR="004D40FF" w:rsidRPr="00144AFE">
        <w:rPr>
          <w:lang w:eastAsia="zh-CN"/>
        </w:rPr>
        <w:t>-1</w:t>
      </w:r>
      <w:r w:rsidRPr="00144AFE">
        <w:t>: RSTD measurement accuracy</w:t>
      </w:r>
      <w:r w:rsidRPr="00144AFE">
        <w:rPr>
          <w:rFonts w:hint="eastAsia"/>
          <w:lang w:eastAsia="zh-CN"/>
        </w:rPr>
        <w:t xml:space="preserve"> for CEModeA</w:t>
      </w:r>
    </w:p>
    <w:tbl>
      <w:tblPr>
        <w:tblW w:w="0" w:type="auto"/>
        <w:jc w:val="center"/>
        <w:tblLook w:val="01E0" w:firstRow="1" w:lastRow="1" w:firstColumn="1" w:lastColumn="1" w:noHBand="0" w:noVBand="0"/>
      </w:tblPr>
      <w:tblGrid>
        <w:gridCol w:w="1027"/>
        <w:gridCol w:w="915"/>
        <w:gridCol w:w="1494"/>
        <w:gridCol w:w="1553"/>
        <w:gridCol w:w="1489"/>
        <w:gridCol w:w="1022"/>
        <w:gridCol w:w="1079"/>
        <w:gridCol w:w="1278"/>
      </w:tblGrid>
      <w:tr w:rsidR="00183227" w:rsidRPr="00144AFE"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Conditions</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sz w:val="16"/>
              </w:rPr>
            </w:pPr>
            <w:r w:rsidRPr="00144AFE">
              <w:rPr>
                <w:rFonts w:cs="Arial" w:hint="eastAsia"/>
                <w:sz w:val="16"/>
                <w:szCs w:val="16"/>
              </w:rPr>
              <w:t>Minimum</w:t>
            </w:r>
            <w:r w:rsidRPr="00144AFE">
              <w:rPr>
                <w:rFonts w:cs="Arial"/>
                <w:sz w:val="16"/>
                <w:szCs w:val="16"/>
                <w:lang w:eastAsia="zh-CN"/>
              </w:rPr>
              <w:t xml:space="preserve"> PRS</w:t>
            </w:r>
          </w:p>
          <w:p w:rsidR="009151F4" w:rsidRPr="00144AFE" w:rsidRDefault="009151F4" w:rsidP="009151F4">
            <w:pPr>
              <w:pStyle w:val="TAH"/>
              <w:rPr>
                <w:rFonts w:cs="Arial"/>
                <w:lang w:eastAsia="zh-CN"/>
              </w:rPr>
            </w:pPr>
            <w:r w:rsidRPr="00144AFE">
              <w:rPr>
                <w:rFonts w:cs="Arial"/>
                <w:sz w:val="16"/>
              </w:rPr>
              <w:t>bandwidth, which is minimum of serving cell channel bandwidth and the PRS bandwidths of the</w:t>
            </w:r>
            <w:r w:rsidRPr="00144AFE">
              <w:rPr>
                <w:rFonts w:cs="Arial" w:hint="eastAsia"/>
                <w:sz w:val="16"/>
              </w:rPr>
              <w:t xml:space="preserve"> reference cell and the measured </w:t>
            </w:r>
            <w:r w:rsidRPr="00144AFE">
              <w:rPr>
                <w:rFonts w:cs="Arial"/>
                <w:sz w:val="16"/>
              </w:rPr>
              <w:t>neighbour</w:t>
            </w:r>
            <w:r w:rsidRPr="00144AFE">
              <w:rPr>
                <w:rFonts w:cs="Arial" w:hint="eastAsia"/>
                <w:sz w:val="16"/>
              </w:rPr>
              <w:t xml:space="preserve"> cell</w:t>
            </w:r>
            <w:r w:rsidRPr="00144AFE">
              <w:rPr>
                <w:rFonts w:cs="Arial"/>
                <w:sz w:val="16"/>
              </w:rPr>
              <w:t xml:space="preserve"> </w:t>
            </w:r>
            <w:r w:rsidRPr="00144AFE">
              <w:rPr>
                <w:rFonts w:cs="Arial"/>
                <w:i/>
                <w:sz w:val="16"/>
              </w:rPr>
              <w:t xml:space="preserve">i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lang w:eastAsia="zh-CN"/>
              </w:rPr>
            </w:pPr>
            <w:r w:rsidRPr="00144AFE">
              <w:rPr>
                <w:rFonts w:cs="Arial" w:hint="eastAsia"/>
                <w:sz w:val="16"/>
                <w:szCs w:val="16"/>
              </w:rPr>
              <w:t>Minimum n</w:t>
            </w:r>
            <w:r w:rsidRPr="00144AFE">
              <w:rPr>
                <w:rFonts w:cs="Arial"/>
                <w:sz w:val="16"/>
                <w:szCs w:val="16"/>
              </w:rPr>
              <w:t xml:space="preserve">umber of </w:t>
            </w:r>
            <w:r w:rsidRPr="00144AFE">
              <w:rPr>
                <w:rFonts w:cs="Arial" w:hint="eastAsia"/>
                <w:sz w:val="16"/>
                <w:szCs w:val="16"/>
              </w:rPr>
              <w:t xml:space="preserve">available measurement subframes </w:t>
            </w:r>
            <w:r w:rsidRPr="00144AFE">
              <w:rPr>
                <w:rFonts w:cs="Arial"/>
                <w:sz w:val="16"/>
                <w:szCs w:val="16"/>
              </w:rPr>
              <w:t xml:space="preserve">among </w:t>
            </w:r>
            <w:r w:rsidRPr="00144AFE">
              <w:rPr>
                <w:rFonts w:cs="Arial" w:hint="eastAsia"/>
                <w:sz w:val="16"/>
                <w:szCs w:val="16"/>
              </w:rPr>
              <w:t>the reference cell</w:t>
            </w:r>
            <w:r w:rsidRPr="00144AFE">
              <w:rPr>
                <w:rFonts w:cs="Arial"/>
                <w:sz w:val="16"/>
                <w:szCs w:val="16"/>
              </w:rPr>
              <w:t xml:space="preserve"> </w:t>
            </w:r>
            <w:r w:rsidRPr="00144AFE">
              <w:rPr>
                <w:rFonts w:cs="Arial" w:hint="eastAsia"/>
                <w:sz w:val="16"/>
                <w:szCs w:val="16"/>
              </w:rPr>
              <w:t xml:space="preserve">and the measured </w:t>
            </w:r>
            <w:r w:rsidRPr="00144AFE">
              <w:rPr>
                <w:rFonts w:cs="Arial"/>
                <w:sz w:val="16"/>
                <w:szCs w:val="16"/>
              </w:rPr>
              <w:t>neighbour</w:t>
            </w:r>
            <w:r w:rsidRPr="00144AFE">
              <w:rPr>
                <w:rFonts w:cs="Arial" w:hint="eastAsia"/>
                <w:sz w:val="16"/>
                <w:szCs w:val="16"/>
              </w:rPr>
              <w:t xml:space="preserve"> cell</w:t>
            </w:r>
            <w:r w:rsidRPr="00144AFE">
              <w:rPr>
                <w:rFonts w:cs="Arial"/>
                <w:sz w:val="16"/>
                <w:szCs w:val="16"/>
              </w:rPr>
              <w:t xml:space="preserve"> </w:t>
            </w:r>
            <w:r w:rsidRPr="00144AFE">
              <w:rPr>
                <w:rFonts w:cs="Arial"/>
                <w:i/>
                <w:sz w:val="16"/>
                <w:szCs w:val="16"/>
              </w:rPr>
              <w:t>i</w:t>
            </w:r>
            <w:r w:rsidRPr="00144AFE">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sz w:val="16"/>
                <w:szCs w:val="16"/>
                <w:lang w:eastAsia="zh-CN"/>
              </w:rPr>
            </w:pPr>
            <w:r w:rsidRPr="00144AFE">
              <w:rPr>
                <w:rFonts w:cs="Arial" w:hint="eastAsia"/>
                <w:sz w:val="16"/>
                <w:szCs w:val="16"/>
                <w:lang w:eastAsia="zh-CN"/>
              </w:rPr>
              <w:t>The</w:t>
            </w:r>
            <w:r w:rsidRPr="00144AFE">
              <w:rPr>
                <w:rFonts w:cs="Arial" w:hint="eastAsia"/>
                <w:sz w:val="16"/>
                <w:szCs w:val="16"/>
              </w:rPr>
              <w:t xml:space="preserve"> n</w:t>
            </w:r>
            <w:r w:rsidRPr="00144AFE">
              <w:rPr>
                <w:rFonts w:cs="Arial"/>
                <w:sz w:val="16"/>
                <w:szCs w:val="16"/>
              </w:rPr>
              <w:t xml:space="preserve">umber of </w:t>
            </w:r>
            <w:r w:rsidRPr="00144AFE">
              <w:rPr>
                <w:sz w:val="16"/>
                <w:szCs w:val="16"/>
              </w:rPr>
              <w:t>consecutive</w:t>
            </w:r>
            <w:r w:rsidRPr="00144AFE">
              <w:rPr>
                <w:rFonts w:cs="Arial" w:hint="eastAsia"/>
                <w:sz w:val="16"/>
                <w:szCs w:val="16"/>
              </w:rPr>
              <w:t xml:space="preserve"> </w:t>
            </w:r>
            <w:r w:rsidRPr="00144AFE">
              <w:rPr>
                <w:rFonts w:cs="Arial" w:hint="eastAsia"/>
                <w:sz w:val="16"/>
                <w:szCs w:val="16"/>
                <w:lang w:eastAsia="zh-CN"/>
              </w:rPr>
              <w:t>downlink</w:t>
            </w:r>
            <w:r w:rsidRPr="00144AFE">
              <w:rPr>
                <w:rFonts w:cs="Arial" w:hint="eastAsia"/>
                <w:sz w:val="16"/>
                <w:szCs w:val="16"/>
              </w:rPr>
              <w:t xml:space="preserve"> subframes</w:t>
            </w:r>
            <w:r w:rsidRPr="00144AFE">
              <w:rPr>
                <w:bCs/>
                <w:iCs/>
                <w:noProof/>
                <w:sz w:val="16"/>
                <w:szCs w:val="16"/>
              </w:rPr>
              <w:t xml:space="preserve"> N</w:t>
            </w:r>
            <w:r w:rsidRPr="00144AFE">
              <w:rPr>
                <w:bCs/>
                <w:iCs/>
                <w:noProof/>
                <w:sz w:val="16"/>
                <w:szCs w:val="16"/>
                <w:vertAlign w:val="subscript"/>
              </w:rPr>
              <w:t>PRS</w:t>
            </w:r>
            <w:r w:rsidRPr="00144AFE">
              <w:rPr>
                <w:rFonts w:cs="Arial" w:hint="eastAsia"/>
                <w:sz w:val="16"/>
                <w:szCs w:val="16"/>
              </w:rPr>
              <w:t xml:space="preserve"> </w:t>
            </w:r>
            <w:r w:rsidRPr="00144AFE">
              <w:rPr>
                <w:rFonts w:cs="Arial"/>
                <w:sz w:val="16"/>
                <w:szCs w:val="16"/>
              </w:rPr>
              <w:t xml:space="preserve">among </w:t>
            </w:r>
            <w:r w:rsidRPr="00144AFE">
              <w:rPr>
                <w:rFonts w:cs="Arial" w:hint="eastAsia"/>
                <w:sz w:val="16"/>
                <w:szCs w:val="16"/>
              </w:rPr>
              <w:t>the reference cell</w:t>
            </w:r>
            <w:r w:rsidRPr="00144AFE">
              <w:rPr>
                <w:rFonts w:cs="Arial"/>
                <w:sz w:val="16"/>
                <w:szCs w:val="16"/>
              </w:rPr>
              <w:t xml:space="preserve"> </w:t>
            </w:r>
            <w:r w:rsidRPr="00144AFE">
              <w:rPr>
                <w:rFonts w:cs="Arial" w:hint="eastAsia"/>
                <w:sz w:val="16"/>
                <w:szCs w:val="16"/>
              </w:rPr>
              <w:t xml:space="preserve">and the measured </w:t>
            </w:r>
            <w:r w:rsidRPr="00144AFE">
              <w:rPr>
                <w:rFonts w:cs="Arial"/>
                <w:sz w:val="16"/>
                <w:szCs w:val="16"/>
              </w:rPr>
              <w:t>neighbour</w:t>
            </w:r>
            <w:r w:rsidRPr="00144AFE">
              <w:rPr>
                <w:rFonts w:cs="Arial" w:hint="eastAsia"/>
                <w:sz w:val="16"/>
                <w:szCs w:val="16"/>
              </w:rPr>
              <w:t xml:space="preserve"> cell</w:t>
            </w:r>
            <w:r w:rsidRPr="00144AFE">
              <w:rPr>
                <w:rFonts w:cs="Arial"/>
                <w:sz w:val="16"/>
                <w:szCs w:val="16"/>
              </w:rPr>
              <w:t xml:space="preserve"> </w:t>
            </w:r>
            <w:r w:rsidRPr="00144AFE">
              <w:rPr>
                <w:rFonts w:cs="Arial"/>
                <w:i/>
                <w:sz w:val="16"/>
                <w:szCs w:val="16"/>
              </w:rPr>
              <w:t>i</w:t>
            </w:r>
            <w:r w:rsidRPr="00144AFE">
              <w:rPr>
                <w:rFonts w:cs="Arial"/>
                <w:sz w:val="16"/>
                <w:szCs w:val="16"/>
                <w:vertAlign w:val="superscript"/>
              </w:rPr>
              <w:t xml:space="preserve"> </w:t>
            </w:r>
            <w:r w:rsidRPr="00144AFE">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Io</w:t>
            </w:r>
            <w:r w:rsidRPr="00144AFE">
              <w:rPr>
                <w:rFonts w:cs="Arial"/>
                <w:sz w:val="16"/>
                <w:szCs w:val="16"/>
                <w:vertAlign w:val="superscript"/>
                <w:lang w:eastAsia="zh-CN"/>
              </w:rPr>
              <w:t xml:space="preserve"> Note </w:t>
            </w:r>
            <w:r w:rsidRPr="00144AFE">
              <w:rPr>
                <w:rFonts w:cs="Arial" w:hint="eastAsia"/>
                <w:sz w:val="16"/>
                <w:szCs w:val="16"/>
                <w:vertAlign w:val="superscript"/>
                <w:lang w:eastAsia="zh-CN"/>
              </w:rPr>
              <w:t>4</w:t>
            </w:r>
            <w:r w:rsidRPr="00144AFE">
              <w:rPr>
                <w:rFonts w:cs="Arial"/>
                <w:sz w:val="16"/>
                <w:szCs w:val="16"/>
              </w:rPr>
              <w:t xml:space="preserve"> range</w:t>
            </w:r>
          </w:p>
        </w:tc>
      </w:tr>
      <w:tr w:rsidR="00183227" w:rsidRPr="00144AFE"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hint="eastAsia"/>
                <w:sz w:val="16"/>
                <w:szCs w:val="16"/>
                <w:vertAlign w:val="superscript"/>
                <w:lang w:eastAsia="zh-CN"/>
              </w:rPr>
              <w:t>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9151F4">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r w:rsidRPr="00144AFE">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hint="eastAsia"/>
                <w:lang w:eastAsia="zh-CN"/>
              </w:rPr>
              <w:t>[</w:t>
            </w:r>
            <w:r w:rsidRPr="00144AFE">
              <w:rPr>
                <w:rFonts w:cs="Arial"/>
              </w:rPr>
              <w:sym w:font="Symbol" w:char="F0B1"/>
            </w:r>
            <w:r w:rsidRPr="00144AFE">
              <w:rPr>
                <w:rFonts w:cs="Arial" w:hint="eastAsia"/>
                <w:lang w:eastAsia="zh-CN"/>
              </w:rPr>
              <w:t>21]</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(PRS Ês/Iot)</w:t>
            </w:r>
            <w:r w:rsidRPr="00144AFE">
              <w:rPr>
                <w:rFonts w:cs="Arial"/>
                <w:vertAlign w:val="subscript"/>
              </w:rPr>
              <w:t xml:space="preserve">ref </w:t>
            </w:r>
            <w:r w:rsidRPr="00144AFE">
              <w:rPr>
                <w:rFonts w:cs="Arial"/>
              </w:rPr>
              <w:t>≥-6dB</w:t>
            </w:r>
          </w:p>
          <w:p w:rsidR="009151F4" w:rsidRPr="00144AFE" w:rsidRDefault="009151F4" w:rsidP="009151F4">
            <w:pPr>
              <w:pStyle w:val="TAC"/>
              <w:rPr>
                <w:rFonts w:cs="Arial"/>
              </w:rPr>
            </w:pPr>
            <w:r w:rsidRPr="00144AFE">
              <w:rPr>
                <w:rFonts w:cs="Arial"/>
              </w:rPr>
              <w:t>and</w:t>
            </w:r>
          </w:p>
          <w:p w:rsidR="009151F4" w:rsidRPr="00144AFE" w:rsidRDefault="009151F4" w:rsidP="009151F4">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rPr>
              <w:t xml:space="preserve">≥ </w:t>
            </w:r>
            <w:r w:rsidRPr="00144AFE">
              <w:rPr>
                <w:rFonts w:cs="Arial" w:hint="eastAsia"/>
                <w:lang w:eastAsia="zh-CN"/>
              </w:rPr>
              <w:t>12</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rPr>
              <w:t>≥</w:t>
            </w:r>
            <w:r w:rsidRPr="00144AFE">
              <w:rPr>
                <w:rFonts w:cs="Arial" w:hint="eastAsia"/>
                <w:lang w:eastAsia="zh-CN"/>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rPr>
              <w:t>FDD</w:t>
            </w:r>
            <w:r w:rsidRPr="00144AFE">
              <w:rPr>
                <w:rFonts w:cs="Arial" w:hint="eastAsia"/>
                <w:lang w:eastAsia="zh-CN"/>
              </w:rPr>
              <w:t>-M1</w:t>
            </w:r>
            <w:r w:rsidRPr="00144AFE">
              <w:rPr>
                <w:rFonts w:cs="Arial"/>
              </w:rPr>
              <w:t>_A, TDD</w:t>
            </w:r>
            <w:r w:rsidRPr="00144AFE">
              <w:rPr>
                <w:rFonts w:cs="Arial" w:hint="eastAsia"/>
                <w:lang w:eastAsia="zh-CN"/>
              </w:rPr>
              <w:t>-M1</w:t>
            </w:r>
            <w:r w:rsidRPr="00144AFE">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lang w:eastAsia="zh-CN"/>
              </w:rPr>
            </w:pPr>
            <w:r w:rsidRPr="00144AFE">
              <w:rPr>
                <w:rFonts w:cs="Arial"/>
                <w:lang w:eastAsia="ja-JP"/>
              </w:rPr>
              <w:t>FDD</w:t>
            </w:r>
            <w:r w:rsidRPr="00144AFE">
              <w:rPr>
                <w:rFonts w:cs="Arial" w:hint="eastAsia"/>
                <w:lang w:eastAsia="zh-CN"/>
              </w:rPr>
              <w:t>-M1</w:t>
            </w:r>
            <w:r w:rsidRPr="00144AFE">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r w:rsidRPr="00144AFE">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9151F4" w:rsidRPr="00144AFE" w:rsidRDefault="009151F4" w:rsidP="009151F4">
            <w:pPr>
              <w:pStyle w:val="TAC"/>
              <w:rPr>
                <w:rFonts w:cs="Arial"/>
              </w:rPr>
            </w:pPr>
            <w:r w:rsidRPr="00144AFE">
              <w:rPr>
                <w:rFonts w:cs="Arial"/>
                <w:lang w:eastAsia="ja-JP"/>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_C, TDD</w:t>
            </w:r>
            <w:r w:rsidRPr="00144AFE">
              <w:rPr>
                <w:rFonts w:cs="Arial" w:hint="eastAsia"/>
                <w:lang w:eastAsia="zh-CN"/>
              </w:rPr>
              <w:t>-M1</w:t>
            </w:r>
            <w:r w:rsidRPr="00144AFE">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w:t>
            </w:r>
            <w:r w:rsidRPr="00144AFE">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_E, TDD</w:t>
            </w:r>
            <w:r w:rsidRPr="00144AFE">
              <w:rPr>
                <w:rFonts w:cs="Arial" w:hint="eastAsia"/>
                <w:lang w:eastAsia="zh-CN"/>
              </w:rPr>
              <w:t>-M1</w:t>
            </w:r>
            <w:r w:rsidRPr="00144AFE">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lang w:eastAsia="zh-CN"/>
              </w:rPr>
              <w:t>FDD</w:t>
            </w:r>
            <w:r w:rsidRPr="00144AFE">
              <w:rPr>
                <w:rFonts w:cs="Arial" w:hint="eastAsia"/>
                <w:lang w:eastAsia="zh-CN"/>
              </w:rPr>
              <w:t>-M1</w:t>
            </w:r>
            <w:r w:rsidRPr="00144AFE">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9151F4" w:rsidRPr="00144AFE" w:rsidTr="009151F4">
        <w:trPr>
          <w:jc w:val="center"/>
        </w:trPr>
        <w:tc>
          <w:tcPr>
            <w:tcW w:w="0" w:type="auto"/>
            <w:gridSpan w:val="8"/>
            <w:tcBorders>
              <w:top w:val="single" w:sz="6" w:space="0" w:color="auto"/>
              <w:left w:val="single" w:sz="4" w:space="0" w:color="auto"/>
              <w:bottom w:val="single" w:sz="4" w:space="0" w:color="auto"/>
              <w:right w:val="single" w:sz="4" w:space="0" w:color="auto"/>
            </w:tcBorders>
            <w:shd w:val="clear" w:color="auto" w:fill="auto"/>
            <w:vAlign w:val="center"/>
          </w:tcPr>
          <w:p w:rsidR="009151F4" w:rsidRPr="00144AFE" w:rsidRDefault="009151F4" w:rsidP="009151F4">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9151F4" w:rsidRPr="00144AFE" w:rsidRDefault="009151F4" w:rsidP="009151F4">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9151F4" w:rsidRPr="00144AFE" w:rsidRDefault="009151F4" w:rsidP="009151F4">
            <w:pPr>
              <w:pStyle w:val="TAN"/>
              <w:rPr>
                <w:rFonts w:cs="v4.2.0"/>
              </w:rPr>
            </w:pPr>
            <w:r w:rsidRPr="00144AFE">
              <w:rPr>
                <w:rFonts w:cs="v4.2.0"/>
              </w:rPr>
              <w:t>N</w:t>
            </w:r>
            <w:r w:rsidRPr="00144AFE">
              <w:rPr>
                <w:rFonts w:cs="Arial"/>
                <w:lang w:eastAsia="zh-CN"/>
              </w:rPr>
              <w:t>OTE</w:t>
            </w:r>
            <w:r w:rsidRPr="00144AFE">
              <w:rPr>
                <w:rFonts w:cs="v4.2.0"/>
              </w:rPr>
              <w:t xml:space="preserve"> 3:</w:t>
            </w:r>
            <w:r w:rsidRPr="00144AFE">
              <w:rPr>
                <w:rFonts w:cs="v4.2.0"/>
              </w:rPr>
              <w:tab/>
              <w:t xml:space="preserve">PRS bandwidth is as indicated in </w:t>
            </w:r>
            <w:r w:rsidRPr="00144AFE">
              <w:rPr>
                <w:rFonts w:cs="Arial"/>
                <w:i/>
              </w:rPr>
              <w:t>prs-Bandwidth</w:t>
            </w:r>
            <w:r w:rsidRPr="00144AFE">
              <w:rPr>
                <w:rFonts w:cs="Arial"/>
              </w:rPr>
              <w:t xml:space="preserve"> </w:t>
            </w:r>
            <w:r w:rsidRPr="00144AFE">
              <w:rPr>
                <w:rFonts w:cs="v4.2.0"/>
              </w:rPr>
              <w:t xml:space="preserve">in the OTDOA assistance data defined in [24]. </w:t>
            </w:r>
          </w:p>
          <w:p w:rsidR="009151F4" w:rsidRPr="00144AFE" w:rsidRDefault="009151F4" w:rsidP="009151F4">
            <w:pPr>
              <w:pStyle w:val="TAN"/>
              <w:rPr>
                <w:rFonts w:cs="Arial"/>
              </w:rPr>
            </w:pPr>
            <w:r w:rsidRPr="00144AFE">
              <w:rPr>
                <w:rFonts w:cs="Arial"/>
              </w:rPr>
              <w:t xml:space="preserve">NOTE </w:t>
            </w:r>
            <w:r w:rsidRPr="00144AFE">
              <w:rPr>
                <w:rFonts w:cs="Arial" w:hint="eastAsia"/>
                <w:lang w:eastAsia="zh-CN"/>
              </w:rPr>
              <w:t>4</w:t>
            </w:r>
            <w:r w:rsidRPr="00144AFE">
              <w:rPr>
                <w:rFonts w:cs="Arial"/>
              </w:rPr>
              <w:t>:</w:t>
            </w:r>
            <w:r w:rsidRPr="00144AFE">
              <w:rPr>
                <w:rFonts w:cs="Arial"/>
              </w:rPr>
              <w:tab/>
              <w:t>The Io is defined in PRS positioning subframes. The same Io range applies to PRS and non-PRS symbols. Io levels are different in PRS and non-PRS symbols within the same subframe.</w:t>
            </w:r>
          </w:p>
          <w:p w:rsidR="009151F4" w:rsidRPr="00144AFE" w:rsidRDefault="009151F4" w:rsidP="009151F4">
            <w:pPr>
              <w:pStyle w:val="TAN"/>
              <w:rPr>
                <w:rFonts w:cs="Arial"/>
                <w:lang w:eastAsia="zh-CN"/>
              </w:rPr>
            </w:pPr>
            <w:r w:rsidRPr="00144AFE">
              <w:rPr>
                <w:rFonts w:cs="Arial"/>
              </w:rPr>
              <w:t xml:space="preserve">NOTE </w:t>
            </w:r>
            <w:r w:rsidRPr="00144AFE">
              <w:rPr>
                <w:rFonts w:cs="Arial" w:hint="eastAsia"/>
                <w:lang w:eastAsia="zh-CN"/>
              </w:rPr>
              <w:t>5</w:t>
            </w:r>
            <w:r w:rsidRPr="00144AFE">
              <w:rPr>
                <w:rFonts w:cs="Arial"/>
              </w:rPr>
              <w:t>:</w:t>
            </w:r>
            <w:r w:rsidRPr="00144AFE">
              <w:rPr>
                <w:rFonts w:cs="Arial"/>
              </w:rPr>
              <w:tab/>
              <w:t>E-UTRA operating band groups are as defined in Section 3.5.</w:t>
            </w:r>
          </w:p>
        </w:tc>
      </w:tr>
    </w:tbl>
    <w:p w:rsidR="009151F4" w:rsidRPr="00144AFE" w:rsidRDefault="009151F4" w:rsidP="009151F4">
      <w:pPr>
        <w:rPr>
          <w:lang w:eastAsia="zh-CN"/>
        </w:rPr>
      </w:pPr>
    </w:p>
    <w:p w:rsidR="009151F4" w:rsidRPr="00144AFE" w:rsidRDefault="00B16474" w:rsidP="009151F4">
      <w:pPr>
        <w:pStyle w:val="Heading4"/>
      </w:pPr>
      <w:r w:rsidRPr="00144AFE">
        <w:rPr>
          <w:lang w:eastAsia="zh-CN"/>
        </w:rPr>
        <w:t>9.1.21.18</w:t>
      </w:r>
      <w:r w:rsidR="009151F4" w:rsidRPr="00144AFE">
        <w:tab/>
        <w:t xml:space="preserve">Inter-Frequency </w:t>
      </w:r>
      <w:r w:rsidR="009151F4" w:rsidRPr="00144AFE">
        <w:rPr>
          <w:rFonts w:hint="eastAsia"/>
          <w:lang w:eastAsia="zh-CN"/>
        </w:rPr>
        <w:t xml:space="preserve">RSTD </w:t>
      </w:r>
      <w:r w:rsidR="009151F4" w:rsidRPr="00144AFE">
        <w:t xml:space="preserve">Accuracy </w:t>
      </w:r>
      <w:r w:rsidR="009151F4" w:rsidRPr="00144AFE">
        <w:rPr>
          <w:lang w:eastAsia="zh-CN"/>
        </w:rPr>
        <w:t>Requirement</w:t>
      </w:r>
      <w:r w:rsidR="009151F4" w:rsidRPr="00144AFE">
        <w:rPr>
          <w:rFonts w:hint="eastAsia"/>
          <w:lang w:eastAsia="zh-CN"/>
        </w:rPr>
        <w:t xml:space="preserve"> for UE catergory M1</w:t>
      </w:r>
      <w:r w:rsidR="009263F3" w:rsidRPr="00144AFE">
        <w:rPr>
          <w:lang w:eastAsia="zh-CN"/>
        </w:rPr>
        <w:t xml:space="preserve"> in CE mode B</w:t>
      </w:r>
    </w:p>
    <w:p w:rsidR="009151F4" w:rsidRPr="00144AFE" w:rsidRDefault="009151F4" w:rsidP="009151F4">
      <w:pPr>
        <w:rPr>
          <w:rFonts w:cs="v4.2.0"/>
        </w:rPr>
      </w:pPr>
      <w:r w:rsidRPr="00144AFE">
        <w:rPr>
          <w:rFonts w:cs="v4.2.0"/>
        </w:rPr>
        <w:t xml:space="preserve">The accuracy requirements in Table </w:t>
      </w:r>
      <w:r w:rsidR="00B16474" w:rsidRPr="00144AFE">
        <w:rPr>
          <w:rFonts w:cs="v4.2.0"/>
        </w:rPr>
        <w:t>9.1.21.18</w:t>
      </w:r>
      <w:r w:rsidR="004D40FF" w:rsidRPr="00144AFE">
        <w:rPr>
          <w:rFonts w:cs="v4.2.0"/>
        </w:rPr>
        <w:t>-1</w:t>
      </w:r>
      <w:r w:rsidRPr="00144AFE">
        <w:rPr>
          <w:rFonts w:cs="v4.2.0"/>
        </w:rPr>
        <w:t xml:space="preserve"> are valid under the following conditions:</w:t>
      </w:r>
    </w:p>
    <w:p w:rsidR="009151F4" w:rsidRPr="00144AFE" w:rsidRDefault="009151F4" w:rsidP="009151F4">
      <w:pPr>
        <w:pStyle w:val="B1"/>
      </w:pPr>
      <w:r w:rsidRPr="00144AFE">
        <w:t>Cond</w:t>
      </w:r>
      <w:r w:rsidR="004D40FF" w:rsidRPr="00144AFE">
        <w:t xml:space="preserve">itions defined in 36.101 Clause </w:t>
      </w:r>
      <w:r w:rsidRPr="00144AFE">
        <w:t>7.3 for reference sensitivity are fulfilled.</w:t>
      </w:r>
    </w:p>
    <w:p w:rsidR="009151F4" w:rsidRPr="00144AFE" w:rsidRDefault="009151F4" w:rsidP="009151F4">
      <w:pPr>
        <w:pStyle w:val="B1"/>
      </w:pPr>
      <w:r w:rsidRPr="00144AFE">
        <w:t>PRP 1,2|</w:t>
      </w:r>
      <w:r w:rsidRPr="00144AFE">
        <w:rPr>
          <w:vertAlign w:val="subscript"/>
        </w:rPr>
        <w:t>dBm</w:t>
      </w:r>
      <w:r w:rsidRPr="00144AFE">
        <w:t xml:space="preserve"> according to Annex </w:t>
      </w:r>
      <w:r w:rsidR="00B16474" w:rsidRPr="00144AFE">
        <w:t>B.3.31</w:t>
      </w:r>
      <w:r w:rsidRPr="00144AFE">
        <w:t xml:space="preserve"> for a corresponding Band</w:t>
      </w:r>
    </w:p>
    <w:p w:rsidR="009151F4" w:rsidRPr="00144AFE" w:rsidRDefault="009151F4" w:rsidP="009151F4">
      <w:pPr>
        <w:pStyle w:val="B1"/>
      </w:pPr>
      <w:r w:rsidRPr="00144AFE">
        <w:t>There are no measurement gaps overlapping with the PRS subframes of the measured serving cell.</w:t>
      </w:r>
    </w:p>
    <w:p w:rsidR="009151F4" w:rsidRPr="00144AFE" w:rsidRDefault="009151F4" w:rsidP="009151F4">
      <w:pPr>
        <w:pStyle w:val="B1"/>
        <w:rPr>
          <w:lang w:eastAsia="zh-CN"/>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defined in TS</w:t>
      </w:r>
      <w:r w:rsidR="004D40FF" w:rsidRPr="00144AFE">
        <w:rPr>
          <w:rFonts w:eastAsia="MS Mincho" w:cs="v4.2.0"/>
        </w:rPr>
        <w:t xml:space="preserve"> </w:t>
      </w:r>
      <w:r w:rsidRPr="00144AFE">
        <w:rPr>
          <w:rFonts w:eastAsia="MS Mincho" w:cs="v4.2.0"/>
        </w:rPr>
        <w:t>36.355</w:t>
      </w:r>
      <w:r w:rsidR="004D40FF" w:rsidRPr="00144AFE">
        <w:rPr>
          <w:rFonts w:eastAsia="MS Mincho" w:cs="v4.2.0"/>
        </w:rPr>
        <w:t xml:space="preserve"> </w:t>
      </w:r>
      <w:r w:rsidRPr="00144AFE">
        <w:rPr>
          <w:rFonts w:eastAsia="MS Mincho" w:cs="v4.2.0"/>
        </w:rPr>
        <w:t xml:space="preserve">[24] is less than 5 </w:t>
      </w:r>
      <w:r w:rsidRPr="00144AFE">
        <w:rPr>
          <w:rFonts w:eastAsia="MS Mincho"/>
        </w:rPr>
        <w:t>µ</w:t>
      </w:r>
      <w:r w:rsidRPr="00144AFE">
        <w:rPr>
          <w:rFonts w:eastAsia="MS Mincho" w:cs="v4.2.0"/>
        </w:rPr>
        <w:t>s.</w:t>
      </w:r>
    </w:p>
    <w:p w:rsidR="009151F4" w:rsidRPr="00144AFE" w:rsidRDefault="009151F4" w:rsidP="009151F4">
      <w:pPr>
        <w:pStyle w:val="TH"/>
        <w:rPr>
          <w:lang w:eastAsia="zh-CN"/>
        </w:rPr>
      </w:pPr>
      <w:r w:rsidRPr="00144AFE">
        <w:t xml:space="preserve">Table </w:t>
      </w:r>
      <w:r w:rsidR="00B16474" w:rsidRPr="00144AFE">
        <w:t>9.1.21.18</w:t>
      </w:r>
      <w:r w:rsidR="004D40FF" w:rsidRPr="00144AFE">
        <w:t>-1</w:t>
      </w:r>
      <w:r w:rsidRPr="00144AFE">
        <w:t>: RSTD measurement accuracy</w:t>
      </w:r>
      <w:r w:rsidRPr="00144AFE">
        <w:rPr>
          <w:rFonts w:hint="eastAsia"/>
          <w:lang w:eastAsia="zh-CN"/>
        </w:rPr>
        <w:t xml:space="preserve"> for CEModeB</w:t>
      </w:r>
    </w:p>
    <w:tbl>
      <w:tblPr>
        <w:tblW w:w="0" w:type="auto"/>
        <w:jc w:val="center"/>
        <w:tblLook w:val="01E0" w:firstRow="1" w:lastRow="1" w:firstColumn="1" w:lastColumn="1" w:noHBand="0" w:noVBand="0"/>
      </w:tblPr>
      <w:tblGrid>
        <w:gridCol w:w="937"/>
        <w:gridCol w:w="922"/>
        <w:gridCol w:w="1523"/>
        <w:gridCol w:w="1576"/>
        <w:gridCol w:w="1515"/>
        <w:gridCol w:w="1027"/>
        <w:gridCol w:w="1079"/>
        <w:gridCol w:w="1278"/>
      </w:tblGrid>
      <w:tr w:rsidR="00183227" w:rsidRPr="00144AFE" w:rsidTr="009151F4">
        <w:trPr>
          <w:jc w:val="center"/>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Accuracy</w:t>
            </w:r>
          </w:p>
        </w:tc>
        <w:tc>
          <w:tcPr>
            <w:tcW w:w="0" w:type="auto"/>
            <w:gridSpan w:val="7"/>
            <w:tcBorders>
              <w:top w:val="single" w:sz="4" w:space="0" w:color="auto"/>
              <w:left w:val="single" w:sz="6" w:space="0" w:color="auto"/>
              <w:bottom w:val="single" w:sz="6" w:space="0" w:color="auto"/>
              <w:right w:val="single" w:sz="4" w:space="0" w:color="auto"/>
            </w:tcBorders>
          </w:tcPr>
          <w:p w:rsidR="009151F4" w:rsidRPr="00144AFE" w:rsidRDefault="009151F4" w:rsidP="009151F4">
            <w:pPr>
              <w:pStyle w:val="TAH"/>
              <w:rPr>
                <w:rFonts w:cs="Arial"/>
              </w:rPr>
            </w:pPr>
            <w:r w:rsidRPr="00144AFE">
              <w:rPr>
                <w:rFonts w:cs="Arial"/>
                <w:sz w:val="16"/>
                <w:szCs w:val="16"/>
              </w:rPr>
              <w:t>Conditions</w:t>
            </w:r>
          </w:p>
        </w:tc>
      </w:tr>
      <w:tr w:rsidR="00183227" w:rsidRPr="00144AFE" w:rsidTr="009151F4">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hint="eastAsia"/>
                <w:sz w:val="16"/>
                <w:szCs w:val="16"/>
              </w:rPr>
              <w:t>Minimum</w:t>
            </w:r>
            <w:r w:rsidRPr="00144AFE">
              <w:rPr>
                <w:rFonts w:cs="Arial"/>
                <w:sz w:val="16"/>
                <w:szCs w:val="16"/>
                <w:lang w:eastAsia="zh-CN"/>
              </w:rPr>
              <w:t xml:space="preserve"> PRS</w:t>
            </w:r>
          </w:p>
          <w:p w:rsidR="009151F4" w:rsidRPr="00144AFE" w:rsidRDefault="009151F4" w:rsidP="009151F4">
            <w:pPr>
              <w:pStyle w:val="TAH"/>
              <w:rPr>
                <w:rFonts w:cs="Arial"/>
                <w:lang w:eastAsia="zh-CN"/>
              </w:rPr>
            </w:pPr>
            <w:r w:rsidRPr="00144AFE">
              <w:rPr>
                <w:rFonts w:cs="Arial"/>
                <w:sz w:val="16"/>
              </w:rPr>
              <w:t>bandwidth, which is minimum of serving cell channel bandwidth and the PRS bandwidths of the</w:t>
            </w:r>
            <w:r w:rsidRPr="00144AFE">
              <w:rPr>
                <w:rFonts w:cs="Arial" w:hint="eastAsia"/>
                <w:sz w:val="16"/>
              </w:rPr>
              <w:t xml:space="preserve"> reference cell and the measured </w:t>
            </w:r>
            <w:r w:rsidRPr="00144AFE">
              <w:rPr>
                <w:rFonts w:cs="Arial"/>
                <w:sz w:val="16"/>
              </w:rPr>
              <w:t>neighbour</w:t>
            </w:r>
            <w:r w:rsidRPr="00144AFE">
              <w:rPr>
                <w:rFonts w:cs="Arial" w:hint="eastAsia"/>
                <w:sz w:val="16"/>
              </w:rPr>
              <w:t xml:space="preserve"> cell</w:t>
            </w:r>
            <w:r w:rsidRPr="00144AFE">
              <w:rPr>
                <w:rFonts w:cs="Arial"/>
                <w:sz w:val="16"/>
              </w:rPr>
              <w:t xml:space="preserve"> </w:t>
            </w:r>
            <w:r w:rsidRPr="00144AFE">
              <w:rPr>
                <w:rFonts w:cs="Arial"/>
                <w:i/>
                <w:sz w:val="16"/>
              </w:rPr>
              <w:t xml:space="preserve">i </w:t>
            </w:r>
          </w:p>
        </w:tc>
        <w:tc>
          <w:tcPr>
            <w:tcW w:w="0" w:type="auto"/>
            <w:vMerge w:val="restart"/>
            <w:tcBorders>
              <w:top w:val="single" w:sz="6" w:space="0" w:color="auto"/>
              <w:left w:val="single" w:sz="6" w:space="0" w:color="auto"/>
              <w:right w:val="single" w:sz="6" w:space="0" w:color="auto"/>
            </w:tcBorders>
            <w:vAlign w:val="center"/>
          </w:tcPr>
          <w:p w:rsidR="009151F4" w:rsidRPr="00144AFE" w:rsidRDefault="009151F4" w:rsidP="009151F4">
            <w:pPr>
              <w:pStyle w:val="TAH"/>
              <w:rPr>
                <w:rFonts w:cs="Arial"/>
                <w:sz w:val="16"/>
                <w:szCs w:val="16"/>
              </w:rPr>
            </w:pPr>
            <w:r w:rsidRPr="00144AFE">
              <w:rPr>
                <w:rFonts w:cs="Arial" w:hint="eastAsia"/>
                <w:sz w:val="16"/>
                <w:szCs w:val="16"/>
              </w:rPr>
              <w:t>Minimum n</w:t>
            </w:r>
            <w:r w:rsidRPr="00144AFE">
              <w:rPr>
                <w:rFonts w:cs="Arial"/>
                <w:sz w:val="16"/>
                <w:szCs w:val="16"/>
              </w:rPr>
              <w:t xml:space="preserve">umber of </w:t>
            </w:r>
            <w:r w:rsidRPr="00144AFE">
              <w:rPr>
                <w:rFonts w:cs="Arial" w:hint="eastAsia"/>
                <w:sz w:val="16"/>
                <w:szCs w:val="16"/>
              </w:rPr>
              <w:t xml:space="preserve">available measurement subframes </w:t>
            </w:r>
            <w:r w:rsidRPr="00144AFE">
              <w:rPr>
                <w:rFonts w:cs="Arial"/>
                <w:sz w:val="16"/>
                <w:szCs w:val="16"/>
              </w:rPr>
              <w:t xml:space="preserve">among </w:t>
            </w:r>
            <w:r w:rsidRPr="00144AFE">
              <w:rPr>
                <w:rFonts w:cs="Arial" w:hint="eastAsia"/>
                <w:sz w:val="16"/>
                <w:szCs w:val="16"/>
              </w:rPr>
              <w:t>the reference cell</w:t>
            </w:r>
            <w:r w:rsidRPr="00144AFE">
              <w:rPr>
                <w:rFonts w:cs="Arial"/>
                <w:sz w:val="16"/>
                <w:szCs w:val="16"/>
              </w:rPr>
              <w:t xml:space="preserve"> </w:t>
            </w:r>
            <w:r w:rsidRPr="00144AFE">
              <w:rPr>
                <w:rFonts w:cs="Arial" w:hint="eastAsia"/>
                <w:sz w:val="16"/>
                <w:szCs w:val="16"/>
              </w:rPr>
              <w:t xml:space="preserve">and the measured </w:t>
            </w:r>
            <w:r w:rsidRPr="00144AFE">
              <w:rPr>
                <w:rFonts w:cs="Arial"/>
                <w:sz w:val="16"/>
                <w:szCs w:val="16"/>
              </w:rPr>
              <w:t>neighbour</w:t>
            </w:r>
            <w:r w:rsidRPr="00144AFE">
              <w:rPr>
                <w:rFonts w:cs="Arial" w:hint="eastAsia"/>
                <w:sz w:val="16"/>
                <w:szCs w:val="16"/>
              </w:rPr>
              <w:t xml:space="preserve"> cell</w:t>
            </w:r>
            <w:r w:rsidRPr="00144AFE">
              <w:rPr>
                <w:rFonts w:cs="Arial"/>
                <w:sz w:val="16"/>
                <w:szCs w:val="16"/>
              </w:rPr>
              <w:t xml:space="preserve"> </w:t>
            </w:r>
            <w:r w:rsidRPr="00144AFE">
              <w:rPr>
                <w:rFonts w:cs="Arial"/>
                <w:i/>
                <w:sz w:val="16"/>
                <w:szCs w:val="16"/>
              </w:rPr>
              <w:t>i</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sz w:val="16"/>
                <w:szCs w:val="16"/>
                <w:lang w:eastAsia="zh-CN"/>
              </w:rPr>
            </w:pPr>
            <w:r w:rsidRPr="00144AFE">
              <w:rPr>
                <w:rFonts w:cs="Arial" w:hint="eastAsia"/>
                <w:sz w:val="16"/>
                <w:szCs w:val="16"/>
                <w:lang w:eastAsia="zh-CN"/>
              </w:rPr>
              <w:t>The</w:t>
            </w:r>
            <w:r w:rsidRPr="00144AFE">
              <w:rPr>
                <w:rFonts w:cs="Arial" w:hint="eastAsia"/>
                <w:sz w:val="16"/>
                <w:szCs w:val="16"/>
              </w:rPr>
              <w:t xml:space="preserve"> n</w:t>
            </w:r>
            <w:r w:rsidRPr="00144AFE">
              <w:rPr>
                <w:rFonts w:cs="Arial"/>
                <w:sz w:val="16"/>
                <w:szCs w:val="16"/>
              </w:rPr>
              <w:t xml:space="preserve">umber of </w:t>
            </w:r>
            <w:r w:rsidRPr="00144AFE">
              <w:rPr>
                <w:sz w:val="16"/>
                <w:szCs w:val="16"/>
              </w:rPr>
              <w:t>consecutive</w:t>
            </w:r>
            <w:r w:rsidRPr="00144AFE">
              <w:rPr>
                <w:rFonts w:cs="Arial" w:hint="eastAsia"/>
                <w:sz w:val="16"/>
                <w:szCs w:val="16"/>
              </w:rPr>
              <w:t xml:space="preserve"> </w:t>
            </w:r>
            <w:r w:rsidRPr="00144AFE">
              <w:rPr>
                <w:rFonts w:cs="Arial" w:hint="eastAsia"/>
                <w:sz w:val="16"/>
                <w:szCs w:val="16"/>
                <w:lang w:eastAsia="zh-CN"/>
              </w:rPr>
              <w:t>downlink</w:t>
            </w:r>
            <w:r w:rsidRPr="00144AFE">
              <w:rPr>
                <w:rFonts w:cs="Arial" w:hint="eastAsia"/>
                <w:sz w:val="16"/>
                <w:szCs w:val="16"/>
              </w:rPr>
              <w:t xml:space="preserve"> subframes</w:t>
            </w:r>
            <w:r w:rsidRPr="00144AFE">
              <w:rPr>
                <w:bCs/>
                <w:iCs/>
                <w:noProof/>
                <w:sz w:val="16"/>
                <w:szCs w:val="16"/>
              </w:rPr>
              <w:t xml:space="preserve"> N</w:t>
            </w:r>
            <w:r w:rsidRPr="00144AFE">
              <w:rPr>
                <w:bCs/>
                <w:iCs/>
                <w:noProof/>
                <w:sz w:val="16"/>
                <w:szCs w:val="16"/>
                <w:vertAlign w:val="subscript"/>
              </w:rPr>
              <w:t>PRS</w:t>
            </w:r>
            <w:r w:rsidRPr="00144AFE">
              <w:rPr>
                <w:rFonts w:cs="Arial" w:hint="eastAsia"/>
                <w:sz w:val="16"/>
                <w:szCs w:val="16"/>
              </w:rPr>
              <w:t xml:space="preserve"> </w:t>
            </w:r>
            <w:r w:rsidRPr="00144AFE">
              <w:rPr>
                <w:rFonts w:cs="Arial"/>
                <w:sz w:val="16"/>
                <w:szCs w:val="16"/>
              </w:rPr>
              <w:t xml:space="preserve">among </w:t>
            </w:r>
            <w:r w:rsidRPr="00144AFE">
              <w:rPr>
                <w:rFonts w:cs="Arial" w:hint="eastAsia"/>
                <w:sz w:val="16"/>
                <w:szCs w:val="16"/>
              </w:rPr>
              <w:t>the reference cell</w:t>
            </w:r>
            <w:r w:rsidRPr="00144AFE">
              <w:rPr>
                <w:rFonts w:cs="Arial"/>
                <w:sz w:val="16"/>
                <w:szCs w:val="16"/>
              </w:rPr>
              <w:t xml:space="preserve"> </w:t>
            </w:r>
            <w:r w:rsidRPr="00144AFE">
              <w:rPr>
                <w:rFonts w:cs="Arial" w:hint="eastAsia"/>
                <w:sz w:val="16"/>
                <w:szCs w:val="16"/>
              </w:rPr>
              <w:t xml:space="preserve">and the measured </w:t>
            </w:r>
            <w:r w:rsidRPr="00144AFE">
              <w:rPr>
                <w:rFonts w:cs="Arial"/>
                <w:sz w:val="16"/>
                <w:szCs w:val="16"/>
              </w:rPr>
              <w:t>neighbour</w:t>
            </w:r>
            <w:r w:rsidRPr="00144AFE">
              <w:rPr>
                <w:rFonts w:cs="Arial" w:hint="eastAsia"/>
                <w:sz w:val="16"/>
                <w:szCs w:val="16"/>
              </w:rPr>
              <w:t xml:space="preserve"> cell</w:t>
            </w:r>
            <w:r w:rsidRPr="00144AFE">
              <w:rPr>
                <w:rFonts w:cs="Arial"/>
                <w:sz w:val="16"/>
                <w:szCs w:val="16"/>
              </w:rPr>
              <w:t xml:space="preserve"> </w:t>
            </w:r>
            <w:r w:rsidRPr="00144AFE">
              <w:rPr>
                <w:rFonts w:cs="Arial"/>
                <w:i/>
                <w:sz w:val="16"/>
                <w:szCs w:val="16"/>
              </w:rPr>
              <w:t>i</w:t>
            </w:r>
            <w:r w:rsidRPr="00144AFE">
              <w:rPr>
                <w:rFonts w:cs="Arial"/>
                <w:sz w:val="16"/>
                <w:szCs w:val="16"/>
                <w:vertAlign w:val="superscript"/>
              </w:rPr>
              <w:t xml:space="preserve"> </w:t>
            </w:r>
            <w:r w:rsidRPr="00144AFE">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Io</w:t>
            </w:r>
            <w:r w:rsidRPr="00144AFE">
              <w:rPr>
                <w:rFonts w:cs="Arial"/>
                <w:sz w:val="16"/>
                <w:szCs w:val="16"/>
                <w:vertAlign w:val="superscript"/>
                <w:lang w:eastAsia="zh-CN"/>
              </w:rPr>
              <w:t xml:space="preserve"> Note </w:t>
            </w:r>
            <w:r w:rsidRPr="00144AFE">
              <w:rPr>
                <w:rFonts w:cs="Arial" w:hint="eastAsia"/>
                <w:sz w:val="16"/>
                <w:szCs w:val="16"/>
                <w:vertAlign w:val="superscript"/>
                <w:lang w:eastAsia="zh-CN"/>
              </w:rPr>
              <w:t>4</w:t>
            </w:r>
            <w:r w:rsidRPr="00144AFE">
              <w:rPr>
                <w:rFonts w:cs="Arial"/>
                <w:sz w:val="16"/>
                <w:szCs w:val="16"/>
              </w:rPr>
              <w:t xml:space="preserve"> range</w:t>
            </w:r>
          </w:p>
        </w:tc>
      </w:tr>
      <w:tr w:rsidR="00183227" w:rsidRPr="00144AFE" w:rsidTr="009151F4">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vMerge/>
            <w:tcBorders>
              <w:left w:val="single" w:sz="6" w:space="0" w:color="auto"/>
              <w:bottom w:val="single" w:sz="6" w:space="0" w:color="auto"/>
              <w:right w:val="single" w:sz="6" w:space="0" w:color="auto"/>
            </w:tcBorders>
          </w:tcPr>
          <w:p w:rsidR="009151F4" w:rsidRPr="00144AFE"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hint="eastAsia"/>
                <w:sz w:val="16"/>
                <w:szCs w:val="16"/>
                <w:vertAlign w:val="superscript"/>
                <w:lang w:eastAsia="zh-CN"/>
              </w:rPr>
              <w:t>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9151F4">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r w:rsidRPr="00144AFE">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tcPr>
          <w:p w:rsidR="009151F4" w:rsidRPr="00144AFE"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hint="eastAsia"/>
                <w:lang w:eastAsia="zh-CN"/>
              </w:rPr>
              <w:t>[</w:t>
            </w:r>
            <w:r w:rsidRPr="00144AFE">
              <w:rPr>
                <w:rFonts w:cs="Arial"/>
              </w:rPr>
              <w:sym w:font="Symbol" w:char="F0B1"/>
            </w:r>
            <w:r w:rsidRPr="00144AFE">
              <w:rPr>
                <w:rFonts w:cs="Arial" w:hint="eastAsia"/>
                <w:lang w:eastAsia="zh-CN"/>
              </w:rPr>
              <w:t>21]</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(PRS Ês/Iot)</w:t>
            </w:r>
            <w:r w:rsidRPr="00144AFE">
              <w:rPr>
                <w:rFonts w:cs="Arial"/>
                <w:vertAlign w:val="subscript"/>
              </w:rPr>
              <w:t xml:space="preserve">ref </w:t>
            </w:r>
            <w:r w:rsidRPr="00144AFE">
              <w:rPr>
                <w:rFonts w:cs="Arial"/>
              </w:rPr>
              <w:t>≥-</w:t>
            </w:r>
            <w:r w:rsidRPr="00144AFE">
              <w:rPr>
                <w:rFonts w:cs="Arial" w:hint="eastAsia"/>
                <w:lang w:eastAsia="zh-CN"/>
              </w:rPr>
              <w:t>15</w:t>
            </w:r>
            <w:r w:rsidRPr="00144AFE">
              <w:rPr>
                <w:rFonts w:cs="Arial"/>
              </w:rPr>
              <w:t>dB</w:t>
            </w:r>
          </w:p>
          <w:p w:rsidR="009151F4" w:rsidRPr="00144AFE" w:rsidRDefault="009151F4" w:rsidP="009151F4">
            <w:pPr>
              <w:pStyle w:val="TAC"/>
              <w:rPr>
                <w:rFonts w:cs="Arial"/>
              </w:rPr>
            </w:pPr>
            <w:r w:rsidRPr="00144AFE">
              <w:rPr>
                <w:rFonts w:cs="Arial"/>
              </w:rPr>
              <w:t>and</w:t>
            </w:r>
          </w:p>
          <w:p w:rsidR="009151F4" w:rsidRPr="00144AFE" w:rsidRDefault="009151F4" w:rsidP="009151F4">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w:t>
            </w:r>
            <w:r w:rsidRPr="00144AFE">
              <w:rPr>
                <w:rFonts w:cs="Arial" w:hint="eastAsia"/>
                <w:lang w:val="sv-SE" w:eastAsia="zh-CN"/>
              </w:rPr>
              <w:t>5</w:t>
            </w:r>
            <w:r w:rsidRPr="00144AFE">
              <w:rPr>
                <w:rFonts w:cs="Arial"/>
                <w:lang w:val="sv-SE"/>
              </w:rPr>
              <w:t>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 6</w:t>
            </w:r>
          </w:p>
        </w:tc>
        <w:tc>
          <w:tcPr>
            <w:tcW w:w="0" w:type="auto"/>
            <w:vMerge w:val="restart"/>
            <w:tcBorders>
              <w:top w:val="single" w:sz="6" w:space="0" w:color="auto"/>
              <w:left w:val="single" w:sz="6" w:space="0" w:color="auto"/>
              <w:right w:val="single" w:sz="6" w:space="0" w:color="auto"/>
            </w:tcBorders>
            <w:vAlign w:val="center"/>
          </w:tcPr>
          <w:p w:rsidR="009151F4" w:rsidRPr="00144AFE" w:rsidRDefault="009151F4" w:rsidP="009151F4">
            <w:pPr>
              <w:pStyle w:val="TAC"/>
              <w:rPr>
                <w:rFonts w:cs="Arial"/>
                <w:lang w:eastAsia="zh-CN"/>
              </w:rPr>
            </w:pPr>
            <w:r w:rsidRPr="00144AFE">
              <w:rPr>
                <w:rFonts w:cs="Arial"/>
              </w:rPr>
              <w:t xml:space="preserve">≥ </w:t>
            </w:r>
            <w:r w:rsidRPr="00144AFE">
              <w:rPr>
                <w:rFonts w:cs="Arial" w:hint="eastAsia"/>
                <w:lang w:eastAsia="zh-CN"/>
              </w:rPr>
              <w:t>30</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rPr>
              <w:t xml:space="preserve">≥ </w:t>
            </w:r>
            <w:r w:rsidRPr="00144AFE">
              <w:rPr>
                <w:rFonts w:cs="Arial" w:hint="eastAsia"/>
                <w:lang w:eastAsia="zh-CN"/>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_A, TDD</w:t>
            </w:r>
            <w:r w:rsidRPr="00144AFE">
              <w:rPr>
                <w:rFonts w:cs="Arial" w:hint="eastAsia"/>
                <w:lang w:eastAsia="zh-CN"/>
              </w:rPr>
              <w:t>-M1</w:t>
            </w:r>
            <w:r w:rsidRPr="00144AFE">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r w:rsidRPr="00144AFE">
              <w:rPr>
                <w:rFonts w:cs="Arial"/>
                <w:lang w:eastAsia="ja-JP"/>
              </w:rPr>
              <w:t>FDD</w:t>
            </w:r>
            <w:r w:rsidRPr="00144AFE">
              <w:rPr>
                <w:rFonts w:cs="Arial" w:hint="eastAsia"/>
                <w:lang w:eastAsia="zh-CN"/>
              </w:rPr>
              <w:t>-M1</w:t>
            </w:r>
            <w:r w:rsidRPr="00144AFE">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r w:rsidRPr="00144AFE">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9151F4" w:rsidRPr="00144AFE" w:rsidRDefault="009151F4" w:rsidP="009151F4">
            <w:pPr>
              <w:pStyle w:val="TAC"/>
              <w:rPr>
                <w:rFonts w:cs="Arial"/>
              </w:rPr>
            </w:pPr>
            <w:r w:rsidRPr="00144AFE">
              <w:rPr>
                <w:rFonts w:cs="Arial"/>
                <w:lang w:eastAsia="ja-JP"/>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_C, TDD</w:t>
            </w:r>
            <w:r w:rsidRPr="00144AFE">
              <w:rPr>
                <w:rFonts w:cs="Arial" w:hint="eastAsia"/>
                <w:lang w:eastAsia="zh-CN"/>
              </w:rPr>
              <w:t>-M1</w:t>
            </w:r>
            <w:r w:rsidRPr="00144AFE">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w:t>
            </w:r>
            <w:r w:rsidRPr="00144AFE">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_E, TDD</w:t>
            </w:r>
            <w:r w:rsidRPr="00144AFE">
              <w:rPr>
                <w:rFonts w:cs="Arial" w:hint="eastAsia"/>
                <w:lang w:eastAsia="zh-CN"/>
              </w:rPr>
              <w:t>-M1</w:t>
            </w:r>
            <w:r w:rsidRPr="00144AFE">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tcPr>
          <w:p w:rsidR="009151F4" w:rsidRPr="00144AFE"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lang w:eastAsia="zh-CN"/>
              </w:rPr>
              <w:t>FDD</w:t>
            </w:r>
            <w:r w:rsidRPr="00144AFE">
              <w:rPr>
                <w:rFonts w:cs="Arial" w:hint="eastAsia"/>
                <w:lang w:eastAsia="zh-CN"/>
              </w:rPr>
              <w:t>-M1</w:t>
            </w:r>
            <w:r w:rsidRPr="00144AFE">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9151F4" w:rsidRPr="00144AFE" w:rsidTr="009151F4">
        <w:trPr>
          <w:jc w:val="center"/>
        </w:trPr>
        <w:tc>
          <w:tcPr>
            <w:tcW w:w="0" w:type="auto"/>
            <w:gridSpan w:val="8"/>
            <w:tcBorders>
              <w:top w:val="single" w:sz="6" w:space="0" w:color="auto"/>
              <w:left w:val="single" w:sz="4" w:space="0" w:color="auto"/>
              <w:bottom w:val="single" w:sz="4" w:space="0" w:color="auto"/>
              <w:right w:val="single" w:sz="4" w:space="0" w:color="auto"/>
            </w:tcBorders>
          </w:tcPr>
          <w:p w:rsidR="009151F4" w:rsidRPr="00144AFE" w:rsidRDefault="009151F4" w:rsidP="009151F4">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9151F4" w:rsidRPr="00144AFE" w:rsidRDefault="009151F4" w:rsidP="009151F4">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9151F4" w:rsidRPr="00144AFE" w:rsidRDefault="009151F4" w:rsidP="009151F4">
            <w:pPr>
              <w:pStyle w:val="TAN"/>
              <w:rPr>
                <w:rFonts w:cs="v4.2.0"/>
                <w:lang w:eastAsia="zh-CN"/>
              </w:rPr>
            </w:pPr>
            <w:r w:rsidRPr="00144AFE">
              <w:rPr>
                <w:rFonts w:cs="v4.2.0"/>
              </w:rPr>
              <w:t>N</w:t>
            </w:r>
            <w:r w:rsidRPr="00144AFE">
              <w:rPr>
                <w:rFonts w:cs="Arial"/>
                <w:lang w:eastAsia="zh-CN"/>
              </w:rPr>
              <w:t>OTE</w:t>
            </w:r>
            <w:r w:rsidRPr="00144AFE">
              <w:rPr>
                <w:rFonts w:cs="v4.2.0"/>
              </w:rPr>
              <w:t xml:space="preserve"> 3:</w:t>
            </w:r>
            <w:r w:rsidRPr="00144AFE">
              <w:rPr>
                <w:rFonts w:cs="v4.2.0"/>
              </w:rPr>
              <w:tab/>
              <w:t xml:space="preserve">PRS bandwidth is as indicated in </w:t>
            </w:r>
            <w:r w:rsidRPr="00144AFE">
              <w:rPr>
                <w:rFonts w:cs="Arial"/>
                <w:i/>
              </w:rPr>
              <w:t>prs-Bandwidth</w:t>
            </w:r>
            <w:r w:rsidRPr="00144AFE">
              <w:rPr>
                <w:rFonts w:cs="Arial"/>
              </w:rPr>
              <w:t xml:space="preserve"> </w:t>
            </w:r>
            <w:r w:rsidRPr="00144AFE">
              <w:rPr>
                <w:rFonts w:cs="v4.2.0"/>
              </w:rPr>
              <w:t>in the OTDOA assistance data defined in [24].</w:t>
            </w:r>
          </w:p>
          <w:p w:rsidR="009151F4" w:rsidRPr="00144AFE" w:rsidRDefault="009151F4" w:rsidP="009151F4">
            <w:pPr>
              <w:pStyle w:val="TAN"/>
              <w:rPr>
                <w:rFonts w:cs="Arial"/>
              </w:rPr>
            </w:pPr>
            <w:r w:rsidRPr="00144AFE">
              <w:rPr>
                <w:rFonts w:cs="Arial"/>
              </w:rPr>
              <w:t xml:space="preserve">NOTE </w:t>
            </w:r>
            <w:r w:rsidRPr="00144AFE">
              <w:rPr>
                <w:rFonts w:cs="Arial" w:hint="eastAsia"/>
                <w:lang w:eastAsia="zh-CN"/>
              </w:rPr>
              <w:t>4</w:t>
            </w:r>
            <w:r w:rsidRPr="00144AFE">
              <w:rPr>
                <w:rFonts w:cs="Arial"/>
              </w:rPr>
              <w:t>:</w:t>
            </w:r>
            <w:r w:rsidRPr="00144AFE">
              <w:rPr>
                <w:rFonts w:cs="Arial"/>
              </w:rPr>
              <w:tab/>
              <w:t>The Io is defined in PRS positioning subframes. The same Io range applies to PRS and non-PRS symbols. Io levels are different in PRS and non-PRS symbols within the same subframe.</w:t>
            </w:r>
          </w:p>
          <w:p w:rsidR="009151F4" w:rsidRPr="00144AFE" w:rsidRDefault="009151F4" w:rsidP="009151F4">
            <w:pPr>
              <w:pStyle w:val="TAN"/>
              <w:rPr>
                <w:rFonts w:cs="Arial"/>
              </w:rPr>
            </w:pPr>
            <w:r w:rsidRPr="00144AFE">
              <w:rPr>
                <w:rFonts w:cs="Arial"/>
              </w:rPr>
              <w:t xml:space="preserve">NOTE </w:t>
            </w:r>
            <w:r w:rsidRPr="00144AFE">
              <w:rPr>
                <w:rFonts w:cs="Arial" w:hint="eastAsia"/>
                <w:lang w:eastAsia="zh-CN"/>
              </w:rPr>
              <w:t>5:</w:t>
            </w:r>
            <w:r w:rsidRPr="00144AFE">
              <w:rPr>
                <w:rFonts w:cs="Arial"/>
              </w:rPr>
              <w:tab/>
              <w:t>E-UTRA operating band groups are as defined in Section 3.5.</w:t>
            </w:r>
          </w:p>
        </w:tc>
      </w:tr>
    </w:tbl>
    <w:p w:rsidR="009151F4" w:rsidRPr="00144AFE" w:rsidRDefault="009151F4" w:rsidP="00F04491"/>
    <w:p w:rsidR="00E427A6" w:rsidRPr="00144AFE" w:rsidRDefault="007318DC" w:rsidP="00E427A6">
      <w:pPr>
        <w:pStyle w:val="Heading4"/>
      </w:pPr>
      <w:r w:rsidRPr="00144AFE">
        <w:rPr>
          <w:lang w:eastAsia="zh-CN"/>
        </w:rPr>
        <w:t>9.1.21.19</w:t>
      </w:r>
      <w:r w:rsidR="00E427A6" w:rsidRPr="00144AFE">
        <w:tab/>
        <w:t>UE RX-TX time difference</w:t>
      </w:r>
      <w:r w:rsidR="00E427A6" w:rsidRPr="00144AFE">
        <w:rPr>
          <w:rFonts w:hint="eastAsia"/>
          <w:lang w:eastAsia="zh-CN"/>
        </w:rPr>
        <w:t xml:space="preserve"> Accuracy</w:t>
      </w:r>
      <w:r w:rsidR="00E427A6" w:rsidRPr="00144AFE">
        <w:t xml:space="preserve"> </w:t>
      </w:r>
      <w:r w:rsidR="00E427A6" w:rsidRPr="00144AFE">
        <w:rPr>
          <w:lang w:eastAsia="zh-CN"/>
        </w:rPr>
        <w:t>Requirement</w:t>
      </w:r>
      <w:r w:rsidR="00E427A6" w:rsidRPr="00144AFE">
        <w:rPr>
          <w:rFonts w:hint="eastAsia"/>
          <w:lang w:eastAsia="zh-CN"/>
        </w:rPr>
        <w:t xml:space="preserve"> for Cat-M</w:t>
      </w:r>
      <w:r w:rsidR="00E427A6" w:rsidRPr="00144AFE">
        <w:rPr>
          <w:lang w:eastAsia="zh-CN"/>
        </w:rPr>
        <w:t>1</w:t>
      </w:r>
    </w:p>
    <w:p w:rsidR="00E427A6" w:rsidRPr="00144AFE" w:rsidRDefault="00E427A6" w:rsidP="00E427A6">
      <w:r w:rsidRPr="00144AFE">
        <w:t>Th</w:t>
      </w:r>
      <w:r w:rsidRPr="00144AFE">
        <w:rPr>
          <w:rFonts w:eastAsia="MS Mincho"/>
        </w:rPr>
        <w:t>e</w:t>
      </w:r>
      <w:r w:rsidRPr="00144AFE">
        <w:t xml:space="preserve"> UE RX-TX time difference is measured from the </w:t>
      </w:r>
      <w:r w:rsidRPr="00144AFE">
        <w:rPr>
          <w:rFonts w:hint="eastAsia"/>
          <w:lang w:eastAsia="zh-CN"/>
        </w:rPr>
        <w:t>P</w:t>
      </w:r>
      <w:r w:rsidRPr="00144AFE">
        <w:rPr>
          <w:lang w:eastAsia="zh-CN"/>
        </w:rPr>
        <w:t>C</w:t>
      </w:r>
      <w:r w:rsidRPr="00144AFE">
        <w:rPr>
          <w:rFonts w:hint="eastAsia"/>
          <w:lang w:eastAsia="zh-CN"/>
        </w:rPr>
        <w:t>ell</w:t>
      </w:r>
      <w:r w:rsidRPr="00144AFE">
        <w:t>.</w:t>
      </w:r>
    </w:p>
    <w:p w:rsidR="00E427A6" w:rsidRPr="00144AFE" w:rsidRDefault="00E427A6" w:rsidP="00E427A6">
      <w:pPr>
        <w:rPr>
          <w:rFonts w:cs="v4.2.0"/>
        </w:rPr>
      </w:pPr>
      <w:r w:rsidRPr="00144AFE">
        <w:rPr>
          <w:rFonts w:cs="v4.2.0"/>
        </w:rPr>
        <w:t xml:space="preserve">The accuracy requirements in Table </w:t>
      </w:r>
      <w:r w:rsidR="007318DC" w:rsidRPr="00144AFE">
        <w:rPr>
          <w:rFonts w:cs="v4.2.0"/>
        </w:rPr>
        <w:t>9.1.21.19</w:t>
      </w:r>
      <w:r w:rsidRPr="00144AFE">
        <w:rPr>
          <w:rFonts w:cs="v4.2.0"/>
        </w:rPr>
        <w:t>-1 are valid under the following conditions:</w:t>
      </w:r>
    </w:p>
    <w:p w:rsidR="00E427A6" w:rsidRPr="00144AFE" w:rsidRDefault="00E427A6" w:rsidP="00E427A6">
      <w:pPr>
        <w:pStyle w:val="B1"/>
      </w:pPr>
      <w:r w:rsidRPr="00144AFE">
        <w:tab/>
        <w:t>Conditions defined in 36.101 Clause 7.3 for reference sensitivity are fulfilled.</w:t>
      </w:r>
    </w:p>
    <w:p w:rsidR="00E427A6" w:rsidRPr="00144AFE" w:rsidRDefault="00E427A6" w:rsidP="00E427A6">
      <w:pPr>
        <w:pStyle w:val="B1"/>
      </w:pPr>
      <w:r w:rsidRPr="00144AFE">
        <w:tab/>
        <w:t>No changes to the uplink transmission timing are applied during the measurement period.</w:t>
      </w:r>
    </w:p>
    <w:p w:rsidR="00E427A6" w:rsidRPr="00144AFE" w:rsidRDefault="00E427A6" w:rsidP="00E427A6">
      <w:pPr>
        <w:pStyle w:val="B1"/>
        <w:rPr>
          <w:lang w:eastAsia="zh-CN"/>
        </w:rPr>
      </w:pPr>
      <w:r w:rsidRPr="00144AFE">
        <w:tab/>
        <w:t>RSRP|</w:t>
      </w:r>
      <w:r w:rsidRPr="00144AFE">
        <w:rPr>
          <w:vertAlign w:val="subscript"/>
        </w:rPr>
        <w:t>dBm</w:t>
      </w:r>
      <w:r w:rsidRPr="00144AFE">
        <w:t xml:space="preserve"> according to Annex B.2.14 for a corresponding Band</w:t>
      </w:r>
    </w:p>
    <w:p w:rsidR="00E427A6" w:rsidRPr="00144AFE" w:rsidRDefault="00E427A6" w:rsidP="00E427A6">
      <w:pPr>
        <w:pStyle w:val="TH"/>
        <w:rPr>
          <w:lang w:eastAsia="zh-CN"/>
        </w:rPr>
      </w:pPr>
      <w:r w:rsidRPr="00144AFE">
        <w:t xml:space="preserve">Table </w:t>
      </w:r>
      <w:r w:rsidR="007318DC" w:rsidRPr="00144AFE">
        <w:t>9.1.21.19</w:t>
      </w:r>
      <w:r w:rsidRPr="00144AFE">
        <w:t>-1: UE Rx – Tx time difference measurement accuracy</w:t>
      </w:r>
      <w:r w:rsidRPr="00144AFE">
        <w:rPr>
          <w:rFonts w:hint="eastAsia"/>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183227" w:rsidRPr="00144AFE" w:rsidTr="004D40FF">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H"/>
              <w:rPr>
                <w:rFonts w:cs="Arial"/>
              </w:rPr>
            </w:pPr>
            <w:r w:rsidRPr="00144AFE">
              <w:rPr>
                <w:rFonts w:cs="Arial"/>
              </w:rPr>
              <w:t>Conditions</w:t>
            </w:r>
          </w:p>
        </w:tc>
      </w:tr>
      <w:tr w:rsidR="00183227" w:rsidRPr="00144AFE"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lang w:eastAsia="zh-CN"/>
              </w:rPr>
            </w:pPr>
            <w:r w:rsidRPr="00144AFE">
              <w:rPr>
                <w:rFonts w:cs="Arial"/>
              </w:rPr>
              <w:t xml:space="preserve">Downlink </w:t>
            </w:r>
            <w:r w:rsidRPr="00144AFE">
              <w:rPr>
                <w:rFonts w:cs="Arial" w:hint="eastAsia"/>
                <w:lang w:eastAsia="zh-CN"/>
              </w:rPr>
              <w:t>transmission</w:t>
            </w:r>
          </w:p>
          <w:p w:rsidR="00E427A6" w:rsidRPr="00144AFE" w:rsidRDefault="00E427A6" w:rsidP="004D40FF">
            <w:pPr>
              <w:pStyle w:val="TAH"/>
              <w:rPr>
                <w:rFonts w:cs="Arial"/>
              </w:rPr>
            </w:pPr>
            <w:r w:rsidRPr="00144AFE">
              <w:rPr>
                <w:rFonts w:cs="Arial"/>
              </w:rPr>
              <w:t>bandwidth</w:t>
            </w:r>
            <w:r w:rsidRPr="00144AFE">
              <w:rPr>
                <w:rFonts w:cs="Arial" w:hint="eastAsia"/>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E427A6" w:rsidRPr="00144AFE" w:rsidRDefault="00E427A6" w:rsidP="004D40FF">
            <w:pPr>
              <w:pStyle w:val="TAH"/>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lang w:eastAsia="zh-CN"/>
              </w:rPr>
            </w:pPr>
            <w:r w:rsidRPr="00144AFE">
              <w:rPr>
                <w:rFonts w:cs="Arial"/>
              </w:rPr>
              <w:t>E-UTRA operating band groups</w:t>
            </w:r>
            <w:r w:rsidRPr="00144AFE">
              <w:rPr>
                <w:rFonts w:cs="Arial"/>
                <w:vertAlign w:val="superscript"/>
              </w:rPr>
              <w:t xml:space="preserve"> Note </w:t>
            </w:r>
            <w:r w:rsidRPr="00144AFE">
              <w:rPr>
                <w:rFonts w:cs="Arial" w:hint="eastAsia"/>
                <w:vertAlign w:val="superscript"/>
                <w:lang w:eastAsia="zh-CN"/>
              </w:rPr>
              <w:t>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H"/>
              <w:rPr>
                <w:rFonts w:cs="Arial"/>
              </w:rPr>
            </w:pPr>
            <w:r w:rsidRPr="00144AFE">
              <w:rPr>
                <w:rFonts w:cs="Arial"/>
              </w:rPr>
              <w:t>Maximum Io</w:t>
            </w:r>
          </w:p>
        </w:tc>
      </w:tr>
      <w:tr w:rsidR="00183227" w:rsidRPr="00144AFE"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Ts</w:t>
            </w:r>
            <w:r w:rsidRPr="00144AFE">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lang w:eastAsia="zh-CN"/>
              </w:rPr>
            </w:pPr>
            <w:r w:rsidRPr="00144AFE">
              <w:rPr>
                <w:rFonts w:cs="Arial" w:hint="eastAsia"/>
                <w:lang w:eastAsia="zh-CN"/>
              </w:rPr>
              <w:t>RB</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H"/>
              <w:rPr>
                <w:rFonts w:cs="Arial"/>
              </w:rPr>
            </w:pPr>
            <w:r w:rsidRPr="00144AFE">
              <w:rPr>
                <w:rFonts w:cs="Arial"/>
              </w:rPr>
              <w:t>dBm/BW</w:t>
            </w:r>
            <w:r w:rsidRPr="00144AFE">
              <w:rPr>
                <w:rFonts w:cs="Arial"/>
                <w:vertAlign w:val="subscript"/>
              </w:rPr>
              <w:t>Channel</w:t>
            </w:r>
          </w:p>
        </w:tc>
      </w:tr>
      <w:tr w:rsidR="00183227" w:rsidRPr="00144AFE" w:rsidTr="004D40FF">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hint="eastAsia"/>
                <w:lang w:eastAsia="zh-CN"/>
              </w:rPr>
              <w:t>[</w:t>
            </w:r>
            <w:r w:rsidRPr="00144AFE">
              <w:rPr>
                <w:rFonts w:cs="Arial"/>
              </w:rPr>
              <w:sym w:font="Symbol" w:char="F0B1"/>
            </w:r>
            <w:r w:rsidRPr="00144AFE">
              <w:rPr>
                <w:rFonts w:cs="Arial"/>
              </w:rPr>
              <w:t>20</w:t>
            </w:r>
            <w:r w:rsidRPr="00144AFE">
              <w:rPr>
                <w:rFonts w:cs="Arial" w:hint="eastAsia"/>
                <w:lang w:eastAsia="zh-CN"/>
              </w:rPr>
              <w:t>]</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sym w:font="Symbol" w:char="F0B3"/>
            </w:r>
            <w:r w:rsidRPr="00144AFE">
              <w:rPr>
                <w:rFonts w:cs="Arial"/>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w:t>
            </w:r>
            <w:r w:rsidRPr="00144AFE">
              <w:rPr>
                <w:rFonts w:cs="Arial" w:hint="eastAsia"/>
                <w:lang w:eastAsia="zh-CN"/>
              </w:rPr>
              <w:t xml:space="preserve"> 6</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FDD</w:t>
            </w:r>
            <w:r w:rsidRPr="00144AFE">
              <w:rPr>
                <w:rFonts w:cs="Arial" w:hint="eastAsia"/>
                <w:lang w:eastAsia="zh-CN"/>
              </w:rPr>
              <w:t>-M1</w:t>
            </w:r>
            <w:r w:rsidRPr="00144AFE">
              <w:rPr>
                <w:rFonts w:cs="Arial"/>
              </w:rPr>
              <w:t>_A, TDD</w:t>
            </w:r>
            <w:r w:rsidRPr="00144AFE">
              <w:rPr>
                <w:rFonts w:cs="Arial" w:hint="eastAsia"/>
                <w:lang w:eastAsia="zh-CN"/>
              </w:rPr>
              <w:t>-M1</w:t>
            </w:r>
            <w:r w:rsidRPr="00144AFE">
              <w:rPr>
                <w:rFonts w:cs="Arial"/>
              </w:rPr>
              <w:t>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E427A6" w:rsidRPr="00144AFE" w:rsidRDefault="00E427A6" w:rsidP="004D40FF">
            <w:pPr>
              <w:pStyle w:val="TAC"/>
              <w:rPr>
                <w:rFonts w:cs="Arial"/>
                <w:lang w:eastAsia="zh-CN"/>
              </w:rPr>
            </w:pPr>
            <w:r w:rsidRPr="00144AFE">
              <w:rPr>
                <w:rFonts w:cs="Arial"/>
                <w:lang w:eastAsia="ja-JP"/>
              </w:rPr>
              <w:t>FDD</w:t>
            </w:r>
            <w:r w:rsidRPr="00144AFE">
              <w:rPr>
                <w:rFonts w:cs="Arial" w:hint="eastAsia"/>
                <w:lang w:eastAsia="zh-CN"/>
              </w:rPr>
              <w:t>-M1</w:t>
            </w:r>
            <w:r w:rsidRPr="00144AFE">
              <w:rPr>
                <w:rFonts w:cs="Arial"/>
                <w:lang w:eastAsia="ja-JP"/>
              </w:rPr>
              <w:t>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E427A6" w:rsidRPr="00144AFE" w:rsidRDefault="00E427A6" w:rsidP="004D40FF">
            <w:pPr>
              <w:pStyle w:val="TAC"/>
              <w:rPr>
                <w:rFonts w:cs="Arial"/>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E427A6" w:rsidRPr="00144AFE" w:rsidRDefault="00E427A6" w:rsidP="004D40FF">
            <w:pPr>
              <w:pStyle w:val="TAC"/>
              <w:rPr>
                <w:rFonts w:cs="Arial"/>
              </w:rPr>
            </w:pPr>
            <w:r w:rsidRPr="00144AFE">
              <w:rPr>
                <w:rFonts w:cs="Arial"/>
                <w:lang w:eastAsia="ja-JP"/>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FDD</w:t>
            </w:r>
            <w:r w:rsidRPr="00144AFE">
              <w:rPr>
                <w:rFonts w:cs="Arial" w:hint="eastAsia"/>
                <w:lang w:eastAsia="zh-CN"/>
              </w:rPr>
              <w:t>-M1</w:t>
            </w:r>
            <w:r w:rsidRPr="00144AFE">
              <w:rPr>
                <w:rFonts w:cs="Arial"/>
              </w:rPr>
              <w:t>_C, TDD</w:t>
            </w:r>
            <w:r w:rsidRPr="00144AFE">
              <w:rPr>
                <w:rFonts w:cs="Arial" w:hint="eastAsia"/>
                <w:lang w:eastAsia="zh-CN"/>
              </w:rPr>
              <w:t>-M1</w:t>
            </w:r>
            <w:r w:rsidRPr="00144AFE">
              <w:rPr>
                <w:rFonts w:cs="Arial"/>
              </w:rPr>
              <w:t>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FDD</w:t>
            </w:r>
            <w:r w:rsidRPr="00144AFE">
              <w:rPr>
                <w:rFonts w:cs="Arial" w:hint="eastAsia"/>
                <w:lang w:eastAsia="zh-CN"/>
              </w:rPr>
              <w:t>-M1</w:t>
            </w:r>
            <w:r w:rsidRPr="00144AFE">
              <w:rPr>
                <w:rFonts w:cs="Arial"/>
              </w:rPr>
              <w:t>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FDD</w:t>
            </w:r>
            <w:r w:rsidRPr="00144AFE">
              <w:rPr>
                <w:rFonts w:cs="Arial" w:hint="eastAsia"/>
                <w:lang w:eastAsia="zh-CN"/>
              </w:rPr>
              <w:t>-M1</w:t>
            </w:r>
            <w:r w:rsidRPr="00144AFE">
              <w:rPr>
                <w:rFonts w:cs="Arial"/>
              </w:rPr>
              <w:t>_E, TDD</w:t>
            </w:r>
            <w:r w:rsidRPr="00144AFE">
              <w:rPr>
                <w:rFonts w:cs="Arial" w:hint="eastAsia"/>
                <w:lang w:eastAsia="zh-CN"/>
              </w:rPr>
              <w:t>-M1</w:t>
            </w:r>
            <w:r w:rsidRPr="00144AFE">
              <w:rPr>
                <w:rFonts w:cs="Arial"/>
              </w:rPr>
              <w:t>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FDD</w:t>
            </w:r>
            <w:r w:rsidRPr="00144AFE">
              <w:rPr>
                <w:rFonts w:cs="Arial" w:hint="eastAsia"/>
                <w:lang w:eastAsia="zh-CN"/>
              </w:rPr>
              <w:t>-M1</w:t>
            </w:r>
            <w:r w:rsidRPr="00144AFE">
              <w:rPr>
                <w:rFonts w:cs="Arial"/>
              </w:rPr>
              <w:t>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FDD</w:t>
            </w:r>
            <w:r w:rsidRPr="00144AFE">
              <w:rPr>
                <w:rFonts w:cs="Arial" w:hint="eastAsia"/>
                <w:lang w:eastAsia="zh-CN"/>
              </w:rPr>
              <w:t>-M1</w:t>
            </w:r>
            <w:r w:rsidRPr="00144AFE">
              <w:rPr>
                <w:rFonts w:cs="Arial"/>
              </w:rPr>
              <w:t>_G</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FDD</w:t>
            </w:r>
            <w:r w:rsidRPr="00144AFE">
              <w:rPr>
                <w:rFonts w:cs="Arial" w:hint="eastAsia"/>
                <w:lang w:eastAsia="zh-CN"/>
              </w:rPr>
              <w:t>-M1</w:t>
            </w:r>
            <w:r w:rsidRPr="00144AFE">
              <w:rPr>
                <w:rFonts w:cs="Arial"/>
              </w:rPr>
              <w:t>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lang w:eastAsia="zh-CN"/>
              </w:rPr>
              <w:t>FDD</w:t>
            </w:r>
            <w:r w:rsidRPr="00144AFE">
              <w:rPr>
                <w:rFonts w:cs="Arial" w:hint="eastAsia"/>
                <w:lang w:eastAsia="zh-CN"/>
              </w:rPr>
              <w:t>-M1</w:t>
            </w:r>
            <w:r w:rsidRPr="00144AFE">
              <w:rPr>
                <w:rFonts w:cs="Arial"/>
                <w:lang w:eastAsia="zh-CN"/>
              </w:rPr>
              <w:t>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E427A6" w:rsidRPr="00144AFE" w:rsidTr="004D40F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427A6" w:rsidRPr="00144AFE" w:rsidRDefault="00E427A6" w:rsidP="004D40FF">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When in dBm/15kHz, the minimum Io condition is expressed as the average Io per RE over all REs in that symbol. Io may be different in different symbols within a subframe.</w:t>
            </w:r>
          </w:p>
          <w:p w:rsidR="00E427A6" w:rsidRPr="00144AFE" w:rsidRDefault="00E427A6" w:rsidP="004D40FF">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w:t>
            </w:r>
          </w:p>
          <w:p w:rsidR="00E427A6" w:rsidRPr="00144AFE" w:rsidRDefault="00E427A6" w:rsidP="00E427A6">
            <w:pPr>
              <w:pStyle w:val="TAN"/>
              <w:rPr>
                <w:rFonts w:cs="Arial"/>
              </w:rPr>
            </w:pPr>
            <w:r w:rsidRPr="00144AFE">
              <w:rPr>
                <w:rFonts w:cs="Arial"/>
              </w:rPr>
              <w:t xml:space="preserve">NOTE </w:t>
            </w:r>
            <w:r w:rsidRPr="00144AFE">
              <w:rPr>
                <w:rFonts w:cs="Arial" w:hint="eastAsia"/>
                <w:lang w:eastAsia="zh-CN"/>
              </w:rPr>
              <w:t>3</w:t>
            </w:r>
            <w:r w:rsidRPr="00144AFE">
              <w:rPr>
                <w:rFonts w:cs="Arial"/>
              </w:rPr>
              <w:t>:</w:t>
            </w:r>
            <w:r w:rsidRPr="00144AFE">
              <w:rPr>
                <w:rFonts w:cs="Arial"/>
              </w:rPr>
              <w:tab/>
              <w:t>E-UTRA operating band groups are as defined in Section 3.5.</w:t>
            </w:r>
          </w:p>
        </w:tc>
      </w:tr>
    </w:tbl>
    <w:p w:rsidR="00E427A6" w:rsidRPr="00144AFE" w:rsidRDefault="00E427A6" w:rsidP="00F04491">
      <w:pPr>
        <w:rPr>
          <w:lang w:val="en-US"/>
        </w:rPr>
      </w:pPr>
    </w:p>
    <w:p w:rsidR="00AE5C5C" w:rsidRPr="00144AFE" w:rsidRDefault="00AE5C5C" w:rsidP="00AE5C5C">
      <w:pPr>
        <w:pStyle w:val="Heading4"/>
      </w:pPr>
      <w:r w:rsidRPr="00144AFE">
        <w:rPr>
          <w:lang w:eastAsia="zh-CN"/>
        </w:rPr>
        <w:t>9</w:t>
      </w:r>
      <w:r w:rsidRPr="00144AFE">
        <w:t>.</w:t>
      </w:r>
      <w:r w:rsidRPr="00144AFE">
        <w:rPr>
          <w:lang w:eastAsia="zh-CN"/>
        </w:rPr>
        <w:t>1</w:t>
      </w:r>
      <w:r w:rsidRPr="00144AFE">
        <w:t>.</w:t>
      </w:r>
      <w:r w:rsidRPr="00144AFE">
        <w:rPr>
          <w:lang w:eastAsia="zh-CN"/>
        </w:rPr>
        <w:t>21.20</w:t>
      </w:r>
      <w:r w:rsidRPr="00144AFE">
        <w:tab/>
        <w:t xml:space="preserve">Intra-Frequency </w:t>
      </w:r>
      <w:r w:rsidRPr="00144AFE">
        <w:rPr>
          <w:rFonts w:hint="eastAsia"/>
          <w:lang w:eastAsia="zh-CN"/>
        </w:rPr>
        <w:t xml:space="preserve">RSTD </w:t>
      </w:r>
      <w:r w:rsidRPr="00144AFE">
        <w:t xml:space="preserve">Accuracy </w:t>
      </w:r>
      <w:r w:rsidRPr="00144AFE">
        <w:rPr>
          <w:lang w:eastAsia="zh-CN"/>
        </w:rPr>
        <w:t>Requirement</w:t>
      </w:r>
      <w:r w:rsidRPr="00144AFE">
        <w:rPr>
          <w:rFonts w:hint="eastAsia"/>
          <w:lang w:eastAsia="zh-CN"/>
        </w:rPr>
        <w:t xml:space="preserve"> for UE catergory M1</w:t>
      </w:r>
      <w:r w:rsidRPr="00144AFE">
        <w:t xml:space="preserve"> in CE mode A</w:t>
      </w:r>
    </w:p>
    <w:p w:rsidR="00AE5C5C" w:rsidRPr="00144AFE" w:rsidRDefault="00AE5C5C" w:rsidP="00AE5C5C">
      <w:pPr>
        <w:rPr>
          <w:rFonts w:cs="v4.2.0"/>
        </w:rPr>
      </w:pPr>
      <w:r w:rsidRPr="00144AFE">
        <w:rPr>
          <w:rFonts w:cs="v4.2.0"/>
        </w:rPr>
        <w:t>The accuracy requirements in Table 9.1.</w:t>
      </w:r>
      <w:r w:rsidRPr="00144AFE">
        <w:rPr>
          <w:rFonts w:cs="v4.2.0"/>
          <w:lang w:eastAsia="zh-CN"/>
        </w:rPr>
        <w:t>21.20</w:t>
      </w:r>
      <w:r w:rsidR="00231F5B" w:rsidRPr="00144AFE">
        <w:rPr>
          <w:rFonts w:cs="v4.2.0"/>
          <w:lang w:eastAsia="zh-CN"/>
        </w:rPr>
        <w:t>-1</w:t>
      </w:r>
      <w:r w:rsidRPr="00144AFE">
        <w:rPr>
          <w:rFonts w:cs="v4.2.0"/>
        </w:rPr>
        <w:t xml:space="preserve"> are valid under the following conditions:</w:t>
      </w:r>
    </w:p>
    <w:p w:rsidR="00AE5C5C" w:rsidRPr="00144AFE" w:rsidRDefault="00AE5C5C" w:rsidP="00AE5C5C">
      <w:pPr>
        <w:pStyle w:val="B1"/>
      </w:pPr>
      <w:r w:rsidRPr="00144AFE">
        <w:tab/>
        <w:t>Conditions defined in 36.101 Clause 7.3 for reference sensitivity are fulfilled.</w:t>
      </w:r>
    </w:p>
    <w:p w:rsidR="00AE5C5C" w:rsidRPr="00144AFE" w:rsidRDefault="00AE5C5C" w:rsidP="00AE5C5C">
      <w:pPr>
        <w:pStyle w:val="B1"/>
      </w:pPr>
      <w:r w:rsidRPr="00144AFE">
        <w:tab/>
        <w:t>PRP 1,2|</w:t>
      </w:r>
      <w:r w:rsidRPr="00144AFE">
        <w:rPr>
          <w:vertAlign w:val="subscript"/>
        </w:rPr>
        <w:t>dBm</w:t>
      </w:r>
      <w:r w:rsidRPr="00144AFE">
        <w:t xml:space="preserve"> according to Annex B.3.33 for a corresponding Band</w:t>
      </w:r>
    </w:p>
    <w:p w:rsidR="00527D3D" w:rsidRPr="00144AFE" w:rsidRDefault="00AE5C5C" w:rsidP="00527D3D">
      <w:pPr>
        <w:pStyle w:val="B1"/>
      </w:pPr>
      <w:r w:rsidRPr="00144AFE">
        <w:tab/>
      </w:r>
      <w:r w:rsidR="00527D3D" w:rsidRPr="00144AFE">
        <w:t>For a UE that does not need a measurement gap for intra-frequency RSTD measurement, t</w:t>
      </w:r>
      <w:r w:rsidRPr="00144AFE">
        <w:t>here are no measurement gaps overlapping with the PRS subframes of the measured serving cell</w:t>
      </w:r>
      <w:r w:rsidR="00527D3D" w:rsidRPr="00144AFE">
        <w:t xml:space="preserve"> and PRS are available within the UE measurement bandwidth in all PRS subframes</w:t>
      </w:r>
    </w:p>
    <w:p w:rsidR="00AE5C5C" w:rsidRPr="00144AFE" w:rsidRDefault="00527D3D" w:rsidP="00527D3D">
      <w:pPr>
        <w:pStyle w:val="B1"/>
      </w:pPr>
      <w:r w:rsidRPr="00144AFE">
        <w:tab/>
        <w:t>For a UE that needs a measurement gap for intra-frequency RSTD measurement, the measurement gaps are configured to contain PRS subframes</w:t>
      </w:r>
    </w:p>
    <w:p w:rsidR="00AE5C5C" w:rsidRPr="00144AFE" w:rsidRDefault="00AE5C5C" w:rsidP="00AE5C5C">
      <w:pPr>
        <w:pStyle w:val="B1"/>
        <w:rPr>
          <w:rFonts w:eastAsia="MS Mincho" w:cs="v4.2.0"/>
        </w:rPr>
      </w:pPr>
      <w:r w:rsidRPr="00144AFE">
        <w:rPr>
          <w:rFonts w:eastAsia="MS Mincho" w:cs="v4.2.0"/>
        </w:rPr>
        <w:tab/>
        <w:t xml:space="preserve">The parameter </w:t>
      </w:r>
      <w:r w:rsidRPr="00144AFE">
        <w:rPr>
          <w:i/>
          <w:snapToGrid w:val="0"/>
        </w:rPr>
        <w:t>expectedRSTDUncertainty</w:t>
      </w:r>
      <w:r w:rsidRPr="00144AFE">
        <w:rPr>
          <w:snapToGrid w:val="0"/>
        </w:rPr>
        <w:t xml:space="preserve">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AE5C5C" w:rsidRPr="00144AFE" w:rsidRDefault="00AE5C5C" w:rsidP="00AE5C5C">
      <w:pPr>
        <w:pStyle w:val="TH"/>
        <w:rPr>
          <w:lang w:eastAsia="zh-CN"/>
        </w:rPr>
      </w:pPr>
      <w:r w:rsidRPr="00144AFE">
        <w:t>Table 9.1.</w:t>
      </w:r>
      <w:r w:rsidRPr="00144AFE">
        <w:rPr>
          <w:lang w:eastAsia="zh-CN"/>
        </w:rPr>
        <w:t>21.20</w:t>
      </w:r>
      <w:r w:rsidR="00231F5B" w:rsidRPr="00144AFE">
        <w:rPr>
          <w:lang w:eastAsia="zh-CN"/>
        </w:rPr>
        <w:t>-1</w:t>
      </w:r>
      <w:r w:rsidRPr="00144AFE">
        <w:t>: RSTD measurement accuracy</w:t>
      </w:r>
      <w:r w:rsidRPr="00144AFE">
        <w:rPr>
          <w:rFonts w:hint="eastAsia"/>
          <w:lang w:eastAsia="zh-CN"/>
        </w:rPr>
        <w:t xml:space="preserve"> for CEModeA</w:t>
      </w:r>
    </w:p>
    <w:tbl>
      <w:tblPr>
        <w:tblW w:w="0" w:type="auto"/>
        <w:jc w:val="center"/>
        <w:tblLook w:val="01E0" w:firstRow="1" w:lastRow="1" w:firstColumn="1" w:lastColumn="1" w:noHBand="0" w:noVBand="0"/>
      </w:tblPr>
      <w:tblGrid>
        <w:gridCol w:w="1027"/>
        <w:gridCol w:w="915"/>
        <w:gridCol w:w="1502"/>
        <w:gridCol w:w="1550"/>
        <w:gridCol w:w="1485"/>
        <w:gridCol w:w="1021"/>
        <w:gridCol w:w="1079"/>
        <w:gridCol w:w="1278"/>
      </w:tblGrid>
      <w:tr w:rsidR="00183227" w:rsidRPr="00144AFE"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H"/>
              <w:rPr>
                <w:rFonts w:cs="Arial"/>
                <w:sz w:val="16"/>
                <w:szCs w:val="16"/>
              </w:rPr>
            </w:pPr>
            <w:r w:rsidRPr="00144AFE">
              <w:rPr>
                <w:rFonts w:cs="Arial"/>
                <w:sz w:val="16"/>
                <w:szCs w:val="16"/>
              </w:rPr>
              <w:t>Conditions</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sz w:val="16"/>
              </w:rPr>
            </w:pPr>
            <w:r w:rsidRPr="00144AFE">
              <w:rPr>
                <w:rFonts w:cs="Arial" w:hint="eastAsia"/>
                <w:sz w:val="16"/>
                <w:szCs w:val="16"/>
              </w:rPr>
              <w:t>Minimum</w:t>
            </w:r>
            <w:r w:rsidRPr="00144AFE">
              <w:rPr>
                <w:rFonts w:cs="Arial"/>
                <w:sz w:val="16"/>
                <w:szCs w:val="16"/>
                <w:lang w:eastAsia="zh-CN"/>
              </w:rPr>
              <w:t xml:space="preserve"> PRS</w:t>
            </w:r>
          </w:p>
          <w:p w:rsidR="00AE5C5C" w:rsidRPr="00144AFE" w:rsidRDefault="00AE5C5C" w:rsidP="00231F5B">
            <w:pPr>
              <w:pStyle w:val="TAH"/>
              <w:rPr>
                <w:rFonts w:cs="Arial"/>
                <w:lang w:eastAsia="zh-CN"/>
              </w:rPr>
            </w:pPr>
            <w:r w:rsidRPr="00144AFE">
              <w:rPr>
                <w:rFonts w:cs="Arial"/>
                <w:sz w:val="16"/>
              </w:rPr>
              <w:t>bandwidth, which is minimum of serving cell channel bandwidth and the PRS bandwidths of the</w:t>
            </w:r>
            <w:r w:rsidRPr="00144AFE">
              <w:rPr>
                <w:rFonts w:cs="Arial" w:hint="eastAsia"/>
                <w:sz w:val="16"/>
              </w:rPr>
              <w:t xml:space="preserve"> reference cell and the measured </w:t>
            </w:r>
            <w:r w:rsidRPr="00144AFE">
              <w:rPr>
                <w:rFonts w:cs="Arial"/>
                <w:sz w:val="16"/>
              </w:rPr>
              <w:t>neighbour</w:t>
            </w:r>
            <w:r w:rsidRPr="00144AFE">
              <w:rPr>
                <w:rFonts w:cs="Arial" w:hint="eastAsia"/>
                <w:sz w:val="16"/>
              </w:rPr>
              <w:t xml:space="preserve"> cell</w:t>
            </w:r>
            <w:r w:rsidRPr="00144AFE">
              <w:rPr>
                <w:rFonts w:cs="Arial"/>
                <w:sz w:val="16"/>
              </w:rPr>
              <w:t xml:space="preserve"> </w:t>
            </w:r>
            <w:r w:rsidRPr="00144AFE">
              <w:rPr>
                <w:rFonts w:cs="Arial"/>
                <w:i/>
                <w:sz w:val="16"/>
              </w:rPr>
              <w:t xml:space="preserve">i </w:t>
            </w:r>
            <w:r w:rsidRPr="00144AFE">
              <w:rPr>
                <w:rFonts w:cs="Arial"/>
                <w:sz w:val="16"/>
                <w:vertAlign w:val="superscript"/>
              </w:rPr>
              <w:t xml:space="preserve">Note </w:t>
            </w:r>
            <w:r w:rsidRPr="00144AFE">
              <w:rPr>
                <w:rFonts w:cs="Arial" w:hint="eastAsia"/>
                <w:sz w:val="16"/>
                <w:vertAlign w:val="superscript"/>
                <w:lang w:eastAsia="zh-CN"/>
              </w:rPr>
              <w:t>4</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lang w:eastAsia="zh-CN"/>
              </w:rPr>
            </w:pPr>
            <w:r w:rsidRPr="00144AFE">
              <w:rPr>
                <w:rFonts w:cs="Arial" w:hint="eastAsia"/>
                <w:sz w:val="16"/>
                <w:szCs w:val="16"/>
              </w:rPr>
              <w:t>Minimum n</w:t>
            </w:r>
            <w:r w:rsidRPr="00144AFE">
              <w:rPr>
                <w:rFonts w:cs="Arial"/>
                <w:sz w:val="16"/>
                <w:szCs w:val="16"/>
              </w:rPr>
              <w:t xml:space="preserve">umber of </w:t>
            </w:r>
            <w:r w:rsidRPr="00144AFE">
              <w:rPr>
                <w:rFonts w:cs="Arial" w:hint="eastAsia"/>
                <w:sz w:val="16"/>
                <w:szCs w:val="16"/>
              </w:rPr>
              <w:t xml:space="preserve">available measurement subframes </w:t>
            </w:r>
            <w:r w:rsidRPr="00144AFE">
              <w:rPr>
                <w:rFonts w:cs="Arial"/>
                <w:sz w:val="16"/>
                <w:szCs w:val="16"/>
              </w:rPr>
              <w:t xml:space="preserve">among </w:t>
            </w:r>
            <w:r w:rsidRPr="00144AFE">
              <w:rPr>
                <w:rFonts w:cs="Arial" w:hint="eastAsia"/>
                <w:sz w:val="16"/>
                <w:szCs w:val="16"/>
              </w:rPr>
              <w:t>the reference cell</w:t>
            </w:r>
            <w:r w:rsidRPr="00144AFE">
              <w:rPr>
                <w:rFonts w:cs="Arial"/>
                <w:sz w:val="16"/>
                <w:szCs w:val="16"/>
              </w:rPr>
              <w:t xml:space="preserve"> </w:t>
            </w:r>
            <w:r w:rsidRPr="00144AFE">
              <w:rPr>
                <w:rFonts w:cs="Arial" w:hint="eastAsia"/>
                <w:sz w:val="16"/>
                <w:szCs w:val="16"/>
              </w:rPr>
              <w:t xml:space="preserve">and the measured </w:t>
            </w:r>
            <w:r w:rsidRPr="00144AFE">
              <w:rPr>
                <w:rFonts w:cs="Arial"/>
                <w:sz w:val="16"/>
                <w:szCs w:val="16"/>
              </w:rPr>
              <w:t>neighbour</w:t>
            </w:r>
            <w:r w:rsidRPr="00144AFE">
              <w:rPr>
                <w:rFonts w:cs="Arial" w:hint="eastAsia"/>
                <w:sz w:val="16"/>
                <w:szCs w:val="16"/>
              </w:rPr>
              <w:t xml:space="preserve"> cell</w:t>
            </w:r>
            <w:r w:rsidRPr="00144AFE">
              <w:rPr>
                <w:rFonts w:cs="Arial"/>
                <w:sz w:val="16"/>
                <w:szCs w:val="16"/>
              </w:rPr>
              <w:t xml:space="preserve"> </w:t>
            </w:r>
            <w:r w:rsidRPr="00144AFE">
              <w:rPr>
                <w:rFonts w:cs="Arial"/>
                <w:i/>
                <w:sz w:val="16"/>
                <w:szCs w:val="16"/>
              </w:rPr>
              <w:t>i</w:t>
            </w:r>
            <w:r w:rsidRPr="00144AFE">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sz w:val="16"/>
                <w:szCs w:val="16"/>
                <w:lang w:eastAsia="zh-CN"/>
              </w:rPr>
            </w:pPr>
            <w:r w:rsidRPr="00144AFE">
              <w:rPr>
                <w:rFonts w:cs="Arial" w:hint="eastAsia"/>
                <w:sz w:val="16"/>
                <w:szCs w:val="16"/>
                <w:lang w:eastAsia="zh-CN"/>
              </w:rPr>
              <w:t>The</w:t>
            </w:r>
            <w:r w:rsidRPr="00144AFE">
              <w:rPr>
                <w:rFonts w:cs="Arial" w:hint="eastAsia"/>
                <w:sz w:val="16"/>
                <w:szCs w:val="16"/>
              </w:rPr>
              <w:t xml:space="preserve"> n</w:t>
            </w:r>
            <w:r w:rsidRPr="00144AFE">
              <w:rPr>
                <w:rFonts w:cs="Arial"/>
                <w:sz w:val="16"/>
                <w:szCs w:val="16"/>
              </w:rPr>
              <w:t xml:space="preserve">umber of </w:t>
            </w:r>
            <w:r w:rsidRPr="00144AFE">
              <w:rPr>
                <w:sz w:val="16"/>
                <w:szCs w:val="16"/>
              </w:rPr>
              <w:t>consecutive</w:t>
            </w:r>
            <w:r w:rsidRPr="00144AFE">
              <w:rPr>
                <w:rFonts w:cs="Arial" w:hint="eastAsia"/>
                <w:sz w:val="16"/>
                <w:szCs w:val="16"/>
              </w:rPr>
              <w:t xml:space="preserve"> </w:t>
            </w:r>
            <w:r w:rsidRPr="00144AFE">
              <w:rPr>
                <w:rFonts w:cs="Arial" w:hint="eastAsia"/>
                <w:sz w:val="16"/>
                <w:szCs w:val="16"/>
                <w:lang w:eastAsia="zh-CN"/>
              </w:rPr>
              <w:t>downlink</w:t>
            </w:r>
            <w:r w:rsidRPr="00144AFE">
              <w:rPr>
                <w:rFonts w:cs="Arial" w:hint="eastAsia"/>
                <w:sz w:val="16"/>
                <w:szCs w:val="16"/>
              </w:rPr>
              <w:t xml:space="preserve"> subframes</w:t>
            </w:r>
            <w:r w:rsidRPr="00144AFE">
              <w:rPr>
                <w:bCs/>
                <w:iCs/>
                <w:noProof/>
                <w:sz w:val="16"/>
                <w:szCs w:val="16"/>
              </w:rPr>
              <w:t xml:space="preserve"> N</w:t>
            </w:r>
            <w:r w:rsidRPr="00144AFE">
              <w:rPr>
                <w:bCs/>
                <w:iCs/>
                <w:noProof/>
                <w:sz w:val="16"/>
                <w:szCs w:val="16"/>
                <w:vertAlign w:val="subscript"/>
              </w:rPr>
              <w:t>PRS</w:t>
            </w:r>
            <w:r w:rsidRPr="00144AFE">
              <w:rPr>
                <w:rFonts w:cs="Arial" w:hint="eastAsia"/>
                <w:sz w:val="16"/>
                <w:szCs w:val="16"/>
              </w:rPr>
              <w:t xml:space="preserve"> </w:t>
            </w:r>
            <w:r w:rsidRPr="00144AFE">
              <w:rPr>
                <w:rFonts w:cs="Arial"/>
                <w:sz w:val="16"/>
                <w:szCs w:val="16"/>
              </w:rPr>
              <w:t xml:space="preserve">among </w:t>
            </w:r>
            <w:r w:rsidRPr="00144AFE">
              <w:rPr>
                <w:rFonts w:cs="Arial" w:hint="eastAsia"/>
                <w:sz w:val="16"/>
                <w:szCs w:val="16"/>
              </w:rPr>
              <w:t>the reference cell</w:t>
            </w:r>
            <w:r w:rsidRPr="00144AFE">
              <w:rPr>
                <w:rFonts w:cs="Arial"/>
                <w:sz w:val="16"/>
                <w:szCs w:val="16"/>
              </w:rPr>
              <w:t xml:space="preserve"> </w:t>
            </w:r>
            <w:r w:rsidRPr="00144AFE">
              <w:rPr>
                <w:rFonts w:cs="Arial" w:hint="eastAsia"/>
                <w:sz w:val="16"/>
                <w:szCs w:val="16"/>
              </w:rPr>
              <w:t xml:space="preserve">and the measured </w:t>
            </w:r>
            <w:r w:rsidRPr="00144AFE">
              <w:rPr>
                <w:rFonts w:cs="Arial"/>
                <w:sz w:val="16"/>
                <w:szCs w:val="16"/>
              </w:rPr>
              <w:t>neighbour</w:t>
            </w:r>
            <w:r w:rsidRPr="00144AFE">
              <w:rPr>
                <w:rFonts w:cs="Arial" w:hint="eastAsia"/>
                <w:sz w:val="16"/>
                <w:szCs w:val="16"/>
              </w:rPr>
              <w:t xml:space="preserve"> cell</w:t>
            </w:r>
            <w:r w:rsidRPr="00144AFE">
              <w:rPr>
                <w:rFonts w:cs="Arial"/>
                <w:sz w:val="16"/>
                <w:szCs w:val="16"/>
              </w:rPr>
              <w:t xml:space="preserve"> </w:t>
            </w:r>
            <w:r w:rsidRPr="00144AFE">
              <w:rPr>
                <w:rFonts w:cs="Arial"/>
                <w:i/>
                <w:sz w:val="16"/>
                <w:szCs w:val="16"/>
              </w:rPr>
              <w:t>i</w:t>
            </w:r>
            <w:r w:rsidRPr="00144AFE">
              <w:rPr>
                <w:rFonts w:cs="Arial"/>
                <w:sz w:val="16"/>
                <w:szCs w:val="16"/>
                <w:vertAlign w:val="superscript"/>
              </w:rPr>
              <w:t xml:space="preserve"> </w:t>
            </w:r>
            <w:r w:rsidRPr="00144AFE">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Io</w:t>
            </w:r>
            <w:r w:rsidRPr="00144AFE">
              <w:rPr>
                <w:rFonts w:cs="Arial"/>
                <w:sz w:val="16"/>
                <w:szCs w:val="16"/>
                <w:vertAlign w:val="superscript"/>
                <w:lang w:eastAsia="zh-CN"/>
              </w:rPr>
              <w:t xml:space="preserve"> Note </w:t>
            </w:r>
            <w:r w:rsidRPr="00144AFE">
              <w:rPr>
                <w:rFonts w:cs="Arial" w:hint="eastAsia"/>
                <w:sz w:val="16"/>
                <w:szCs w:val="16"/>
                <w:vertAlign w:val="superscript"/>
                <w:lang w:eastAsia="zh-CN"/>
              </w:rPr>
              <w:t>5</w:t>
            </w:r>
            <w:r w:rsidRPr="00144AFE">
              <w:rPr>
                <w:rFonts w:cs="Arial"/>
                <w:sz w:val="16"/>
                <w:szCs w:val="16"/>
              </w:rPr>
              <w:t xml:space="preserve"> range</w:t>
            </w:r>
          </w:p>
        </w:tc>
      </w:tr>
      <w:tr w:rsidR="00183227" w:rsidRPr="00144AFE"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hint="eastAsia"/>
                <w:sz w:val="16"/>
                <w:szCs w:val="16"/>
                <w:vertAlign w:val="superscript"/>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231F5B">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H"/>
              <w:rPr>
                <w:rFonts w:cs="Arial"/>
              </w:rPr>
            </w:pPr>
            <w:r w:rsidRPr="00144AFE">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hint="eastAsia"/>
                <w:lang w:eastAsia="zh-CN"/>
              </w:rPr>
              <w:t>[</w:t>
            </w:r>
            <w:r w:rsidRPr="00144AFE">
              <w:rPr>
                <w:rFonts w:cs="Arial"/>
              </w:rPr>
              <w:sym w:font="Symbol" w:char="F0B1"/>
            </w:r>
            <w:r w:rsidRPr="00144AFE">
              <w:rPr>
                <w:rFonts w:cs="Arial"/>
              </w:rPr>
              <w:t>1</w:t>
            </w:r>
            <w:r w:rsidRPr="00144AFE">
              <w:rPr>
                <w:rFonts w:cs="Arial"/>
                <w:lang w:eastAsia="zh-CN"/>
              </w:rPr>
              <w:t>5</w:t>
            </w:r>
            <w:r w:rsidRPr="00144AFE">
              <w:rPr>
                <w:rFonts w:cs="Arial" w:hint="eastAsia"/>
                <w:lang w:eastAsia="zh-CN"/>
              </w:rPr>
              <w:t>]</w:t>
            </w:r>
            <w:r w:rsidRPr="00144AFE">
              <w:rPr>
                <w:rFonts w:cs="Arial"/>
                <w:vertAlign w:val="superscript"/>
                <w:lang w:eastAsia="zh-CN"/>
              </w:rPr>
              <w:t>Note7</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≥-6dB</w:t>
            </w:r>
          </w:p>
          <w:p w:rsidR="00AE5C5C" w:rsidRPr="00144AFE" w:rsidRDefault="00AE5C5C" w:rsidP="00231F5B">
            <w:pPr>
              <w:pStyle w:val="TAC"/>
              <w:rPr>
                <w:rFonts w:cs="Arial"/>
              </w:rPr>
            </w:pPr>
            <w:r w:rsidRPr="00144AFE">
              <w:rPr>
                <w:rFonts w:cs="Arial"/>
              </w:rPr>
              <w:t>and</w:t>
            </w:r>
          </w:p>
          <w:p w:rsidR="00AE5C5C" w:rsidRPr="00144AFE" w:rsidRDefault="00AE5C5C"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 xml:space="preserve">≥ </w:t>
            </w:r>
            <w:r w:rsidRPr="00144AFE">
              <w:rPr>
                <w:rFonts w:cs="Arial" w:hint="eastAsia"/>
                <w:lang w:eastAsia="zh-CN"/>
              </w:rPr>
              <w:t>12</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w:t>
            </w:r>
            <w:r w:rsidRPr="00144AFE">
              <w:rPr>
                <w:rFonts w:cs="Arial" w:hint="eastAsia"/>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FDD</w:t>
            </w:r>
            <w:r w:rsidRPr="00144AFE">
              <w:rPr>
                <w:rFonts w:cs="Arial" w:hint="eastAsia"/>
                <w:lang w:eastAsia="zh-CN"/>
              </w:rPr>
              <w:t>-M1</w:t>
            </w:r>
            <w:r w:rsidRPr="00144AFE">
              <w:rPr>
                <w:rFonts w:cs="Arial"/>
              </w:rPr>
              <w:t>_A, TDD</w:t>
            </w:r>
            <w:r w:rsidRPr="00144AFE">
              <w:rPr>
                <w:rFonts w:cs="Arial" w:hint="eastAsia"/>
                <w:lang w:eastAsia="zh-CN"/>
              </w:rPr>
              <w:t>-M1</w:t>
            </w:r>
            <w:r w:rsidRPr="00144AFE">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lang w:eastAsia="zh-CN"/>
              </w:rPr>
            </w:pPr>
            <w:r w:rsidRPr="00144AFE">
              <w:rPr>
                <w:rFonts w:cs="Arial"/>
                <w:lang w:eastAsia="ja-JP"/>
              </w:rPr>
              <w:t>FDD</w:t>
            </w:r>
            <w:r w:rsidRPr="00144AFE">
              <w:rPr>
                <w:rFonts w:cs="Arial" w:hint="eastAsia"/>
                <w:lang w:eastAsia="zh-CN"/>
              </w:rPr>
              <w:t>-M1</w:t>
            </w:r>
            <w:r w:rsidRPr="00144AFE">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r w:rsidRPr="00144AFE">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144AFE" w:rsidRDefault="00AE5C5C" w:rsidP="00231F5B">
            <w:pPr>
              <w:pStyle w:val="TAC"/>
              <w:rPr>
                <w:rFonts w:cs="Arial"/>
              </w:rPr>
            </w:pPr>
            <w:r w:rsidRPr="00144AFE">
              <w:rPr>
                <w:rFonts w:cs="Arial"/>
                <w:lang w:eastAsia="ja-JP"/>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_C, TDD</w:t>
            </w:r>
            <w:r w:rsidRPr="00144AFE">
              <w:rPr>
                <w:rFonts w:cs="Arial" w:hint="eastAsia"/>
                <w:lang w:eastAsia="zh-CN"/>
              </w:rPr>
              <w:t>-M1</w:t>
            </w:r>
            <w:r w:rsidRPr="00144AFE">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w:t>
            </w:r>
            <w:r w:rsidRPr="00144AFE">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_E, TDD</w:t>
            </w:r>
            <w:r w:rsidRPr="00144AFE">
              <w:rPr>
                <w:rFonts w:cs="Arial" w:hint="eastAsia"/>
                <w:lang w:eastAsia="zh-CN"/>
              </w:rPr>
              <w:t>-M1</w:t>
            </w:r>
            <w:r w:rsidRPr="00144AFE">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lang w:eastAsia="zh-CN"/>
              </w:rPr>
              <w:t>FDD</w:t>
            </w:r>
            <w:r w:rsidRPr="00144AFE">
              <w:rPr>
                <w:rFonts w:cs="Arial" w:hint="eastAsia"/>
                <w:lang w:eastAsia="zh-CN"/>
              </w:rPr>
              <w:t>-M1</w:t>
            </w:r>
            <w:r w:rsidRPr="00144AFE">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val="restart"/>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hint="eastAsia"/>
                <w:lang w:eastAsia="zh-CN"/>
              </w:rPr>
              <w:t>[</w:t>
            </w:r>
            <w:r w:rsidRPr="00144AFE">
              <w:rPr>
                <w:rFonts w:cs="Arial"/>
              </w:rPr>
              <w:sym w:font="Symbol" w:char="F0B1"/>
            </w:r>
            <w:r w:rsidRPr="00144AFE">
              <w:rPr>
                <w:rFonts w:cs="Arial"/>
              </w:rPr>
              <w:t>15</w:t>
            </w:r>
            <w:r w:rsidRPr="00144AFE">
              <w:rPr>
                <w:rFonts w:cs="Arial" w:hint="eastAsia"/>
                <w:lang w:eastAsia="zh-CN"/>
              </w:rPr>
              <w:t>]</w:t>
            </w:r>
            <w:r w:rsidRPr="00144AFE">
              <w:rPr>
                <w:rFonts w:cs="Arial"/>
                <w:vertAlign w:val="superscript"/>
                <w:lang w:eastAsia="zh-CN"/>
              </w:rPr>
              <w:t xml:space="preserve"> Note8</w:t>
            </w:r>
          </w:p>
        </w:tc>
        <w:tc>
          <w:tcPr>
            <w:tcW w:w="0" w:type="auto"/>
            <w:vMerge w:val="restart"/>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≥-6dB</w:t>
            </w:r>
          </w:p>
          <w:p w:rsidR="00AE5C5C" w:rsidRPr="00144AFE" w:rsidRDefault="00AE5C5C" w:rsidP="00231F5B">
            <w:pPr>
              <w:pStyle w:val="TAC"/>
              <w:rPr>
                <w:rFonts w:cs="Arial"/>
              </w:rPr>
            </w:pPr>
            <w:r w:rsidRPr="00144AFE">
              <w:rPr>
                <w:rFonts w:cs="Arial"/>
              </w:rPr>
              <w:t>and</w:t>
            </w:r>
          </w:p>
          <w:p w:rsidR="00AE5C5C" w:rsidRPr="00144AFE" w:rsidRDefault="00AE5C5C"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0" w:type="auto"/>
            <w:vMerge w:val="restart"/>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 6</w:t>
            </w:r>
          </w:p>
        </w:tc>
        <w:tc>
          <w:tcPr>
            <w:tcW w:w="0" w:type="auto"/>
            <w:vMerge w:val="restart"/>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 xml:space="preserve">≥ </w:t>
            </w:r>
            <w:r w:rsidRPr="00144AFE">
              <w:rPr>
                <w:rFonts w:cs="Arial" w:hint="eastAsia"/>
                <w:lang w:eastAsia="zh-CN"/>
              </w:rPr>
              <w:t>12</w:t>
            </w:r>
          </w:p>
        </w:tc>
        <w:tc>
          <w:tcPr>
            <w:tcW w:w="0" w:type="auto"/>
            <w:vMerge w:val="restart"/>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FDD</w:t>
            </w:r>
            <w:r w:rsidRPr="00144AFE">
              <w:rPr>
                <w:rFonts w:cs="Arial" w:hint="eastAsia"/>
                <w:lang w:eastAsia="zh-CN"/>
              </w:rPr>
              <w:t>-M1</w:t>
            </w:r>
            <w:r w:rsidRPr="00144AFE">
              <w:rPr>
                <w:rFonts w:cs="Arial"/>
              </w:rPr>
              <w:t>_A, TDD</w:t>
            </w:r>
            <w:r w:rsidRPr="00144AFE">
              <w:rPr>
                <w:rFonts w:cs="Arial" w:hint="eastAsia"/>
                <w:lang w:eastAsia="zh-CN"/>
              </w:rPr>
              <w:t>-M1</w:t>
            </w:r>
            <w:r w:rsidRPr="00144AFE">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r w:rsidRPr="00144AFE">
              <w:rPr>
                <w:rFonts w:cs="Arial"/>
                <w:lang w:eastAsia="ja-JP"/>
              </w:rPr>
              <w:t>FDD</w:t>
            </w:r>
            <w:r w:rsidRPr="00144AFE">
              <w:rPr>
                <w:rFonts w:cs="Arial" w:hint="eastAsia"/>
                <w:lang w:eastAsia="zh-CN"/>
              </w:rPr>
              <w:t>-M1</w:t>
            </w:r>
            <w:r w:rsidRPr="00144AFE">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r w:rsidRPr="00144AFE">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144AFE" w:rsidRDefault="00AE5C5C" w:rsidP="00231F5B">
            <w:pPr>
              <w:pStyle w:val="TAC"/>
              <w:rPr>
                <w:rFonts w:cs="Arial"/>
              </w:rPr>
            </w:pPr>
            <w:r w:rsidRPr="00144AFE">
              <w:rPr>
                <w:rFonts w:cs="Arial"/>
                <w:lang w:eastAsia="ja-JP"/>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val="sv-SE" w:eastAsia="ja-JP"/>
              </w:rPr>
            </w:pPr>
            <w:r w:rsidRPr="00144AFE">
              <w:rPr>
                <w:rFonts w:cs="Arial"/>
                <w:lang w:val="sv-SE"/>
              </w:rPr>
              <w:t>FDD</w:t>
            </w:r>
            <w:r w:rsidRPr="00144AFE">
              <w:rPr>
                <w:rFonts w:cs="Arial" w:hint="eastAsia"/>
                <w:lang w:val="sv-SE" w:eastAsia="zh-CN"/>
              </w:rPr>
              <w:t>-M1</w:t>
            </w:r>
            <w:r w:rsidRPr="00144AFE">
              <w:rPr>
                <w:rFonts w:cs="Arial"/>
                <w:lang w:val="sv-SE"/>
              </w:rPr>
              <w:t>_C, TDD</w:t>
            </w:r>
            <w:r w:rsidRPr="00144AFE">
              <w:rPr>
                <w:rFonts w:cs="Arial" w:hint="eastAsia"/>
                <w:lang w:val="sv-SE" w:eastAsia="zh-CN"/>
              </w:rPr>
              <w:t>-M1</w:t>
            </w:r>
            <w:r w:rsidRPr="00144AFE">
              <w:rPr>
                <w:rFonts w:cs="Arial"/>
                <w:lang w:val="sv-SE"/>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ja-JP"/>
              </w:rPr>
            </w:pPr>
            <w:r w:rsidRPr="00144AFE">
              <w:rPr>
                <w:rFonts w:cs="Arial"/>
              </w:rPr>
              <w:t>-</w:t>
            </w:r>
            <w:r w:rsidRPr="00144AFE">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lang w:eastAsia="ja-JP"/>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val="sv-SE"/>
              </w:rPr>
            </w:pPr>
            <w:r w:rsidRPr="00144AFE">
              <w:rPr>
                <w:rFonts w:cs="Arial"/>
                <w:lang w:val="sv-SE"/>
              </w:rPr>
              <w:t>FDD</w:t>
            </w:r>
            <w:r w:rsidRPr="00144AFE">
              <w:rPr>
                <w:rFonts w:cs="Arial" w:hint="eastAsia"/>
                <w:lang w:val="sv-SE" w:eastAsia="zh-CN"/>
              </w:rPr>
              <w:t>-M1</w:t>
            </w:r>
            <w:r w:rsidRPr="00144AFE">
              <w:rPr>
                <w:rFonts w:cs="Arial"/>
                <w:lang w:val="sv-SE"/>
              </w:rPr>
              <w:t>_E, TDD</w:t>
            </w:r>
            <w:r w:rsidRPr="00144AFE">
              <w:rPr>
                <w:rFonts w:cs="Arial" w:hint="eastAsia"/>
                <w:lang w:val="sv-SE" w:eastAsia="zh-CN"/>
              </w:rPr>
              <w:t>-M1</w:t>
            </w:r>
            <w:r w:rsidRPr="00144AFE">
              <w:rPr>
                <w:rFonts w:cs="Arial"/>
                <w:lang w:val="sv-SE"/>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lang w:eastAsia="zh-CN"/>
              </w:rPr>
              <w:t>FDD</w:t>
            </w:r>
            <w:r w:rsidRPr="00144AFE">
              <w:rPr>
                <w:rFonts w:cs="Arial" w:hint="eastAsia"/>
                <w:lang w:eastAsia="zh-CN"/>
              </w:rPr>
              <w:t>-M1</w:t>
            </w:r>
            <w:r w:rsidRPr="00144AFE">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AE5C5C" w:rsidRPr="00144AFE" w:rsidTr="00231F5B">
        <w:trPr>
          <w:jc w:val="center"/>
        </w:trPr>
        <w:tc>
          <w:tcPr>
            <w:tcW w:w="0" w:type="auto"/>
            <w:gridSpan w:val="8"/>
            <w:tcBorders>
              <w:left w:val="single" w:sz="4" w:space="0" w:color="auto"/>
              <w:bottom w:val="single" w:sz="6" w:space="0" w:color="auto"/>
              <w:right w:val="single" w:sz="4" w:space="0" w:color="auto"/>
            </w:tcBorders>
            <w:shd w:val="clear" w:color="auto" w:fill="auto"/>
            <w:vAlign w:val="center"/>
          </w:tcPr>
          <w:p w:rsidR="00AE5C5C" w:rsidRPr="00144AFE" w:rsidRDefault="00AE5C5C" w:rsidP="00231F5B">
            <w:pPr>
              <w:pStyle w:val="TAN"/>
            </w:pPr>
            <w:r w:rsidRPr="00144AFE">
              <w:t>N</w:t>
            </w:r>
            <w:r w:rsidRPr="00144AFE">
              <w:rPr>
                <w:lang w:eastAsia="zh-CN"/>
              </w:rPr>
              <w:t>OTE</w:t>
            </w:r>
            <w:r w:rsidRPr="00144AFE">
              <w:t xml:space="preserve"> 1:</w:t>
            </w:r>
            <w:r w:rsidRPr="00144AFE">
              <w:tab/>
              <w:t>This minimum Io condition is expressed as the average Io per RE over all REs in an OFDM symbol.</w:t>
            </w:r>
          </w:p>
          <w:p w:rsidR="00AE5C5C" w:rsidRPr="00144AFE" w:rsidRDefault="00AE5C5C" w:rsidP="00231F5B">
            <w:pPr>
              <w:pStyle w:val="TAN"/>
            </w:pPr>
            <w:r w:rsidRPr="00144AFE">
              <w:t>N</w:t>
            </w:r>
            <w:r w:rsidRPr="00144AFE">
              <w:rPr>
                <w:lang w:eastAsia="zh-CN"/>
              </w:rPr>
              <w:t>OTE</w:t>
            </w:r>
            <w:r w:rsidRPr="00144AFE">
              <w:t xml:space="preserve"> 2:</w:t>
            </w:r>
            <w:r w:rsidRPr="00144AFE">
              <w:tab/>
              <w:t>Ts is the basic timing unit defined in TS 36.211 [16].</w:t>
            </w:r>
          </w:p>
          <w:p w:rsidR="00AE5C5C" w:rsidRPr="00144AFE" w:rsidRDefault="00AE5C5C" w:rsidP="00231F5B">
            <w:pPr>
              <w:pStyle w:val="TAN"/>
              <w:rPr>
                <w:rFonts w:cs="v4.2.0"/>
              </w:rPr>
            </w:pPr>
            <w:r w:rsidRPr="00144AFE">
              <w:rPr>
                <w:rFonts w:cs="v4.2.0"/>
              </w:rPr>
              <w:t>N</w:t>
            </w:r>
            <w:r w:rsidRPr="00144AFE">
              <w:rPr>
                <w:lang w:eastAsia="zh-CN"/>
              </w:rPr>
              <w:t>OTE</w:t>
            </w:r>
            <w:r w:rsidRPr="00144AFE">
              <w:rPr>
                <w:rFonts w:cs="v4.2.0"/>
              </w:rPr>
              <w:t xml:space="preserve"> 3:</w:t>
            </w:r>
            <w:r w:rsidRPr="00144AFE">
              <w:rPr>
                <w:rFonts w:cs="v4.2.0"/>
              </w:rPr>
              <w:tab/>
              <w:t xml:space="preserve">PRS bandwidth is as indicated in </w:t>
            </w:r>
            <w:r w:rsidRPr="00144AFE">
              <w:rPr>
                <w:i/>
              </w:rPr>
              <w:t>prs-Bandwidth</w:t>
            </w:r>
            <w:r w:rsidRPr="00144AFE">
              <w:t xml:space="preserve"> </w:t>
            </w:r>
            <w:r w:rsidRPr="00144AFE">
              <w:rPr>
                <w:rFonts w:cs="v4.2.0"/>
              </w:rPr>
              <w:t xml:space="preserve">in the OTDOA assistance data defined in [24]. </w:t>
            </w:r>
          </w:p>
          <w:p w:rsidR="00AE5C5C" w:rsidRPr="00144AFE" w:rsidRDefault="00AE5C5C" w:rsidP="00231F5B">
            <w:pPr>
              <w:pStyle w:val="TAN"/>
              <w:rPr>
                <w:lang w:eastAsia="zh-CN"/>
              </w:rPr>
            </w:pPr>
            <w:r w:rsidRPr="00144AFE">
              <w:t xml:space="preserve">NOTE </w:t>
            </w:r>
            <w:r w:rsidRPr="00144AFE">
              <w:rPr>
                <w:rFonts w:hint="eastAsia"/>
                <w:lang w:eastAsia="zh-CN"/>
              </w:rPr>
              <w:t>4</w:t>
            </w:r>
            <w:r w:rsidRPr="00144AFE">
              <w:t>:</w:t>
            </w:r>
            <w:r w:rsidRPr="00144AFE">
              <w:tab/>
              <w:t>The serving cell, the reference cell, and the measured neighbour cell i are on the same carrier frequency.</w:t>
            </w:r>
            <w:r w:rsidRPr="00144AFE">
              <w:rPr>
                <w:rFonts w:hint="eastAsia"/>
                <w:lang w:eastAsia="zh-CN"/>
              </w:rPr>
              <w:t xml:space="preserve"> </w:t>
            </w:r>
          </w:p>
          <w:p w:rsidR="00AE5C5C" w:rsidRPr="00144AFE" w:rsidRDefault="00AE5C5C" w:rsidP="00231F5B">
            <w:pPr>
              <w:pStyle w:val="TAN"/>
            </w:pPr>
            <w:r w:rsidRPr="00144AFE">
              <w:t xml:space="preserve">NOTE </w:t>
            </w:r>
            <w:r w:rsidRPr="00144AFE">
              <w:rPr>
                <w:rFonts w:hint="eastAsia"/>
                <w:lang w:eastAsia="zh-CN"/>
              </w:rPr>
              <w:t>5</w:t>
            </w:r>
            <w:r w:rsidRPr="00144AFE">
              <w:t>:</w:t>
            </w:r>
            <w:r w:rsidRPr="00144AFE">
              <w:tab/>
              <w:t>The Io is defined in PRS positioning subframes. The same Io range applies to PRS and non-PRS symbols. Io levels are different in PRS and non-PRS symbols within the same subframe.</w:t>
            </w:r>
          </w:p>
          <w:p w:rsidR="00AE5C5C" w:rsidRPr="00144AFE" w:rsidRDefault="00AE5C5C" w:rsidP="00231F5B">
            <w:pPr>
              <w:pStyle w:val="TAN"/>
              <w:rPr>
                <w:lang w:eastAsia="zh-CN"/>
              </w:rPr>
            </w:pPr>
            <w:r w:rsidRPr="00144AFE">
              <w:t xml:space="preserve">NOTE </w:t>
            </w:r>
            <w:r w:rsidRPr="00144AFE">
              <w:rPr>
                <w:rFonts w:hint="eastAsia"/>
                <w:lang w:eastAsia="zh-CN"/>
              </w:rPr>
              <w:t>6</w:t>
            </w:r>
            <w:r w:rsidRPr="00144AFE">
              <w:t>:</w:t>
            </w:r>
            <w:r w:rsidRPr="00144AFE">
              <w:tab/>
              <w:t>E-UTRA operating band groups are as defined in Section 3.5.</w:t>
            </w:r>
          </w:p>
          <w:p w:rsidR="00AE5C5C" w:rsidRPr="00144AFE" w:rsidRDefault="00AE5C5C" w:rsidP="00231F5B">
            <w:pPr>
              <w:pStyle w:val="TAN"/>
            </w:pPr>
            <w:r w:rsidRPr="00144AFE">
              <w:t>NOTE 7:</w:t>
            </w:r>
            <w:r w:rsidRPr="00144AFE">
              <w:tab/>
              <w:t>The requirement applies when PRS are available within the UE measurement bandwidth in all PRS subframes and measurement gaps are not required.</w:t>
            </w:r>
          </w:p>
          <w:p w:rsidR="00AE5C5C" w:rsidRPr="00144AFE" w:rsidRDefault="00AE5C5C" w:rsidP="00231F5B">
            <w:pPr>
              <w:pStyle w:val="TAN"/>
            </w:pPr>
            <w:r w:rsidRPr="00144AFE">
              <w:t>NOTE 8:</w:t>
            </w:r>
            <w:r w:rsidRPr="00144AFE">
              <w:tab/>
              <w:t>The requirement applies when measurement gaps are required.</w:t>
            </w:r>
          </w:p>
        </w:tc>
      </w:tr>
    </w:tbl>
    <w:p w:rsidR="00AE5C5C" w:rsidRPr="00144AFE" w:rsidRDefault="00AE5C5C" w:rsidP="00AE5C5C">
      <w:pPr>
        <w:rPr>
          <w:lang w:eastAsia="zh-CN"/>
        </w:rPr>
      </w:pPr>
    </w:p>
    <w:p w:rsidR="00AE5C5C" w:rsidRPr="00144AFE" w:rsidRDefault="00AE5C5C" w:rsidP="00AE5C5C">
      <w:pPr>
        <w:pStyle w:val="Heading4"/>
      </w:pPr>
      <w:r w:rsidRPr="00144AFE">
        <w:rPr>
          <w:lang w:eastAsia="zh-CN"/>
        </w:rPr>
        <w:t>9</w:t>
      </w:r>
      <w:r w:rsidRPr="00144AFE">
        <w:t>.</w:t>
      </w:r>
      <w:r w:rsidRPr="00144AFE">
        <w:rPr>
          <w:lang w:eastAsia="zh-CN"/>
        </w:rPr>
        <w:t>1</w:t>
      </w:r>
      <w:r w:rsidRPr="00144AFE">
        <w:t>.</w:t>
      </w:r>
      <w:r w:rsidRPr="00144AFE">
        <w:rPr>
          <w:lang w:eastAsia="zh-CN"/>
        </w:rPr>
        <w:t>21.21</w:t>
      </w:r>
      <w:r w:rsidRPr="00144AFE">
        <w:tab/>
        <w:t xml:space="preserve">Intra-Frequency </w:t>
      </w:r>
      <w:r w:rsidRPr="00144AFE">
        <w:rPr>
          <w:rFonts w:hint="eastAsia"/>
          <w:lang w:eastAsia="zh-CN"/>
        </w:rPr>
        <w:t xml:space="preserve">RSTD </w:t>
      </w:r>
      <w:r w:rsidRPr="00144AFE">
        <w:t xml:space="preserve">Accuracy </w:t>
      </w:r>
      <w:r w:rsidRPr="00144AFE">
        <w:rPr>
          <w:lang w:eastAsia="zh-CN"/>
        </w:rPr>
        <w:t>Requirement</w:t>
      </w:r>
      <w:r w:rsidRPr="00144AFE">
        <w:rPr>
          <w:rFonts w:hint="eastAsia"/>
          <w:lang w:eastAsia="zh-CN"/>
        </w:rPr>
        <w:t xml:space="preserve"> for UE catergory M1</w:t>
      </w:r>
      <w:r w:rsidRPr="00144AFE">
        <w:t xml:space="preserve"> in CE mode B</w:t>
      </w:r>
    </w:p>
    <w:p w:rsidR="00AE5C5C" w:rsidRPr="00144AFE" w:rsidRDefault="00AE5C5C" w:rsidP="00AE5C5C">
      <w:pPr>
        <w:rPr>
          <w:rFonts w:cs="v4.2.0"/>
        </w:rPr>
      </w:pPr>
      <w:r w:rsidRPr="00144AFE">
        <w:rPr>
          <w:rFonts w:cs="v4.2.0"/>
        </w:rPr>
        <w:t>The accuracy requirements in Table 9.1.</w:t>
      </w:r>
      <w:r w:rsidRPr="00144AFE">
        <w:rPr>
          <w:rFonts w:cs="v4.2.0"/>
          <w:lang w:eastAsia="zh-CN"/>
        </w:rPr>
        <w:t>21.21</w:t>
      </w:r>
      <w:r w:rsidR="00231F5B" w:rsidRPr="00144AFE">
        <w:rPr>
          <w:rFonts w:cs="v4.2.0"/>
          <w:lang w:eastAsia="zh-CN"/>
        </w:rPr>
        <w:t>-1</w:t>
      </w:r>
      <w:r w:rsidRPr="00144AFE">
        <w:rPr>
          <w:rFonts w:cs="v4.2.0"/>
        </w:rPr>
        <w:t xml:space="preserve"> are valid under the following conditions:</w:t>
      </w:r>
    </w:p>
    <w:p w:rsidR="00AE5C5C" w:rsidRPr="00144AFE" w:rsidRDefault="00AE5C5C" w:rsidP="00AE5C5C">
      <w:pPr>
        <w:pStyle w:val="B1"/>
      </w:pPr>
      <w:r w:rsidRPr="00144AFE">
        <w:tab/>
        <w:t>Conditions defined in 36.101 Clause 7.3 for reference sensitivity are fulfilled.</w:t>
      </w:r>
    </w:p>
    <w:p w:rsidR="00AE5C5C" w:rsidRPr="00144AFE" w:rsidRDefault="00AE5C5C" w:rsidP="00AE5C5C">
      <w:pPr>
        <w:pStyle w:val="B1"/>
      </w:pPr>
      <w:r w:rsidRPr="00144AFE">
        <w:tab/>
        <w:t>PRP 1,2|</w:t>
      </w:r>
      <w:r w:rsidRPr="00144AFE">
        <w:rPr>
          <w:vertAlign w:val="subscript"/>
        </w:rPr>
        <w:t>dBm</w:t>
      </w:r>
      <w:r w:rsidRPr="00144AFE">
        <w:t xml:space="preserve"> according to Annex B.3.33 for a corresponding Band</w:t>
      </w:r>
    </w:p>
    <w:p w:rsidR="00527D3D" w:rsidRPr="00144AFE" w:rsidRDefault="00AE5C5C" w:rsidP="00527D3D">
      <w:pPr>
        <w:pStyle w:val="B1"/>
      </w:pPr>
      <w:r w:rsidRPr="00144AFE">
        <w:tab/>
      </w:r>
      <w:r w:rsidR="00527D3D" w:rsidRPr="00144AFE">
        <w:t>For a UE that does not need a measurement gap for intra-frequency RSTD measurement, t</w:t>
      </w:r>
      <w:r w:rsidRPr="00144AFE">
        <w:t>here are no measurement gaps overlapping with the PRS subframes of the measured serving cell</w:t>
      </w:r>
      <w:r w:rsidR="00527D3D" w:rsidRPr="00144AFE">
        <w:t xml:space="preserve"> and PRS are available within the UE measurement bandwidth in all PRS subframes</w:t>
      </w:r>
    </w:p>
    <w:p w:rsidR="00AE5C5C" w:rsidRPr="00144AFE" w:rsidRDefault="00527D3D" w:rsidP="00527D3D">
      <w:pPr>
        <w:pStyle w:val="B1"/>
      </w:pPr>
      <w:r w:rsidRPr="00144AFE">
        <w:tab/>
        <w:t>For a UE that needs a measurement gap for intra-frequency RSTD measurement, the measurement gaps are configured to contain PRS subframes</w:t>
      </w:r>
    </w:p>
    <w:p w:rsidR="00AE5C5C" w:rsidRPr="00144AFE" w:rsidRDefault="00AE5C5C" w:rsidP="00AE5C5C">
      <w:pPr>
        <w:pStyle w:val="B1"/>
        <w:rPr>
          <w:rFonts w:eastAsia="MS Mincho" w:cs="v4.2.0"/>
        </w:rPr>
      </w:pPr>
      <w:r w:rsidRPr="00144AFE">
        <w:rPr>
          <w:rFonts w:eastAsia="MS Mincho" w:cs="v4.2.0"/>
        </w:rPr>
        <w:tab/>
        <w:t xml:space="preserve">The parameter </w:t>
      </w:r>
      <w:r w:rsidRPr="00144AFE">
        <w:rPr>
          <w:i/>
          <w:snapToGrid w:val="0"/>
        </w:rPr>
        <w:t>expectedRSTDUncertainty</w:t>
      </w:r>
      <w:r w:rsidRPr="00144AFE">
        <w:rPr>
          <w:snapToGrid w:val="0"/>
        </w:rPr>
        <w:t xml:space="preserve">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AE5C5C" w:rsidRPr="00144AFE" w:rsidRDefault="00AE5C5C" w:rsidP="00AE5C5C">
      <w:pPr>
        <w:pStyle w:val="TH"/>
        <w:rPr>
          <w:lang w:eastAsia="zh-CN"/>
        </w:rPr>
      </w:pPr>
      <w:r w:rsidRPr="00144AFE">
        <w:t>Table 9.1.</w:t>
      </w:r>
      <w:r w:rsidRPr="00144AFE">
        <w:rPr>
          <w:lang w:eastAsia="zh-CN"/>
        </w:rPr>
        <w:t>21.21</w:t>
      </w:r>
      <w:r w:rsidR="00231F5B" w:rsidRPr="00144AFE">
        <w:rPr>
          <w:lang w:eastAsia="zh-CN"/>
        </w:rPr>
        <w:t>-1</w:t>
      </w:r>
      <w:r w:rsidRPr="00144AFE">
        <w:t>: RSTD measurement accuracy</w:t>
      </w:r>
      <w:r w:rsidRPr="00144AFE">
        <w:rPr>
          <w:rFonts w:hint="eastAsia"/>
          <w:lang w:eastAsia="zh-CN"/>
        </w:rPr>
        <w:t xml:space="preserve"> for CEModeB</w:t>
      </w:r>
    </w:p>
    <w:tbl>
      <w:tblPr>
        <w:tblW w:w="0" w:type="auto"/>
        <w:jc w:val="center"/>
        <w:tblLook w:val="01E0" w:firstRow="1" w:lastRow="1" w:firstColumn="1" w:lastColumn="1" w:noHBand="0" w:noVBand="0"/>
      </w:tblPr>
      <w:tblGrid>
        <w:gridCol w:w="1027"/>
        <w:gridCol w:w="915"/>
        <w:gridCol w:w="1502"/>
        <w:gridCol w:w="1550"/>
        <w:gridCol w:w="1485"/>
        <w:gridCol w:w="1021"/>
        <w:gridCol w:w="1079"/>
        <w:gridCol w:w="1278"/>
      </w:tblGrid>
      <w:tr w:rsidR="00183227" w:rsidRPr="00144AFE"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H"/>
              <w:rPr>
                <w:rFonts w:cs="Arial"/>
                <w:sz w:val="16"/>
                <w:szCs w:val="16"/>
              </w:rPr>
            </w:pPr>
            <w:r w:rsidRPr="00144AFE">
              <w:rPr>
                <w:rFonts w:cs="Arial"/>
                <w:sz w:val="16"/>
                <w:szCs w:val="16"/>
              </w:rPr>
              <w:t>Conditions</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sz w:val="16"/>
              </w:rPr>
            </w:pPr>
            <w:r w:rsidRPr="00144AFE">
              <w:rPr>
                <w:rFonts w:cs="Arial" w:hint="eastAsia"/>
                <w:sz w:val="16"/>
                <w:szCs w:val="16"/>
              </w:rPr>
              <w:t>Minimum</w:t>
            </w:r>
            <w:r w:rsidRPr="00144AFE">
              <w:rPr>
                <w:rFonts w:cs="Arial"/>
                <w:sz w:val="16"/>
                <w:szCs w:val="16"/>
                <w:lang w:eastAsia="zh-CN"/>
              </w:rPr>
              <w:t xml:space="preserve"> PRS</w:t>
            </w:r>
          </w:p>
          <w:p w:rsidR="00AE5C5C" w:rsidRPr="00144AFE" w:rsidRDefault="00AE5C5C" w:rsidP="00231F5B">
            <w:pPr>
              <w:pStyle w:val="TAH"/>
              <w:rPr>
                <w:rFonts w:cs="Arial"/>
                <w:lang w:eastAsia="zh-CN"/>
              </w:rPr>
            </w:pPr>
            <w:r w:rsidRPr="00144AFE">
              <w:rPr>
                <w:rFonts w:cs="Arial"/>
                <w:sz w:val="16"/>
              </w:rPr>
              <w:t>bandwidth, which is minimum of serving cell channel bandwidth and the PRS bandwidths of the</w:t>
            </w:r>
            <w:r w:rsidRPr="00144AFE">
              <w:rPr>
                <w:rFonts w:cs="Arial" w:hint="eastAsia"/>
                <w:sz w:val="16"/>
              </w:rPr>
              <w:t xml:space="preserve"> reference cell and the measured </w:t>
            </w:r>
            <w:r w:rsidRPr="00144AFE">
              <w:rPr>
                <w:rFonts w:cs="Arial"/>
                <w:sz w:val="16"/>
              </w:rPr>
              <w:t>neighbour</w:t>
            </w:r>
            <w:r w:rsidRPr="00144AFE">
              <w:rPr>
                <w:rFonts w:cs="Arial" w:hint="eastAsia"/>
                <w:sz w:val="16"/>
              </w:rPr>
              <w:t xml:space="preserve"> cell</w:t>
            </w:r>
            <w:r w:rsidRPr="00144AFE">
              <w:rPr>
                <w:rFonts w:cs="Arial"/>
                <w:sz w:val="16"/>
              </w:rPr>
              <w:t xml:space="preserve"> </w:t>
            </w:r>
            <w:r w:rsidRPr="00144AFE">
              <w:rPr>
                <w:rFonts w:cs="Arial"/>
                <w:i/>
                <w:sz w:val="16"/>
              </w:rPr>
              <w:t xml:space="preserve">i </w:t>
            </w:r>
            <w:r w:rsidRPr="00144AFE">
              <w:rPr>
                <w:rFonts w:cs="Arial"/>
                <w:sz w:val="16"/>
                <w:vertAlign w:val="superscript"/>
              </w:rPr>
              <w:t xml:space="preserve">Note </w:t>
            </w:r>
            <w:r w:rsidRPr="00144AFE">
              <w:rPr>
                <w:rFonts w:cs="Arial" w:hint="eastAsia"/>
                <w:sz w:val="16"/>
                <w:vertAlign w:val="superscript"/>
                <w:lang w:eastAsia="zh-CN"/>
              </w:rPr>
              <w:t>4</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lang w:eastAsia="zh-CN"/>
              </w:rPr>
            </w:pPr>
            <w:r w:rsidRPr="00144AFE">
              <w:rPr>
                <w:rFonts w:cs="Arial" w:hint="eastAsia"/>
                <w:sz w:val="16"/>
                <w:szCs w:val="16"/>
              </w:rPr>
              <w:t>Minimum n</w:t>
            </w:r>
            <w:r w:rsidRPr="00144AFE">
              <w:rPr>
                <w:rFonts w:cs="Arial"/>
                <w:sz w:val="16"/>
                <w:szCs w:val="16"/>
              </w:rPr>
              <w:t xml:space="preserve">umber of </w:t>
            </w:r>
            <w:r w:rsidRPr="00144AFE">
              <w:rPr>
                <w:rFonts w:cs="Arial" w:hint="eastAsia"/>
                <w:sz w:val="16"/>
                <w:szCs w:val="16"/>
              </w:rPr>
              <w:t xml:space="preserve">available measurement subframes </w:t>
            </w:r>
            <w:r w:rsidRPr="00144AFE">
              <w:rPr>
                <w:rFonts w:cs="Arial"/>
                <w:sz w:val="16"/>
                <w:szCs w:val="16"/>
              </w:rPr>
              <w:t xml:space="preserve">among </w:t>
            </w:r>
            <w:r w:rsidRPr="00144AFE">
              <w:rPr>
                <w:rFonts w:cs="Arial" w:hint="eastAsia"/>
                <w:sz w:val="16"/>
                <w:szCs w:val="16"/>
              </w:rPr>
              <w:t>the reference cell</w:t>
            </w:r>
            <w:r w:rsidRPr="00144AFE">
              <w:rPr>
                <w:rFonts w:cs="Arial"/>
                <w:sz w:val="16"/>
                <w:szCs w:val="16"/>
              </w:rPr>
              <w:t xml:space="preserve"> </w:t>
            </w:r>
            <w:r w:rsidRPr="00144AFE">
              <w:rPr>
                <w:rFonts w:cs="Arial" w:hint="eastAsia"/>
                <w:sz w:val="16"/>
                <w:szCs w:val="16"/>
              </w:rPr>
              <w:t xml:space="preserve">and the measured </w:t>
            </w:r>
            <w:r w:rsidRPr="00144AFE">
              <w:rPr>
                <w:rFonts w:cs="Arial"/>
                <w:sz w:val="16"/>
                <w:szCs w:val="16"/>
              </w:rPr>
              <w:t>neighbour</w:t>
            </w:r>
            <w:r w:rsidRPr="00144AFE">
              <w:rPr>
                <w:rFonts w:cs="Arial" w:hint="eastAsia"/>
                <w:sz w:val="16"/>
                <w:szCs w:val="16"/>
              </w:rPr>
              <w:t xml:space="preserve"> cell</w:t>
            </w:r>
            <w:r w:rsidRPr="00144AFE">
              <w:rPr>
                <w:rFonts w:cs="Arial"/>
                <w:sz w:val="16"/>
                <w:szCs w:val="16"/>
              </w:rPr>
              <w:t xml:space="preserve"> </w:t>
            </w:r>
            <w:r w:rsidRPr="00144AFE">
              <w:rPr>
                <w:rFonts w:cs="Arial"/>
                <w:i/>
                <w:sz w:val="16"/>
                <w:szCs w:val="16"/>
              </w:rPr>
              <w:t>i</w:t>
            </w:r>
            <w:r w:rsidRPr="00144AFE">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sz w:val="16"/>
                <w:szCs w:val="16"/>
                <w:lang w:eastAsia="zh-CN"/>
              </w:rPr>
            </w:pPr>
            <w:r w:rsidRPr="00144AFE">
              <w:rPr>
                <w:rFonts w:cs="Arial" w:hint="eastAsia"/>
                <w:sz w:val="16"/>
                <w:szCs w:val="16"/>
                <w:lang w:eastAsia="zh-CN"/>
              </w:rPr>
              <w:t>The</w:t>
            </w:r>
            <w:r w:rsidRPr="00144AFE">
              <w:rPr>
                <w:rFonts w:cs="Arial" w:hint="eastAsia"/>
                <w:sz w:val="16"/>
                <w:szCs w:val="16"/>
              </w:rPr>
              <w:t xml:space="preserve"> n</w:t>
            </w:r>
            <w:r w:rsidRPr="00144AFE">
              <w:rPr>
                <w:rFonts w:cs="Arial"/>
                <w:sz w:val="16"/>
                <w:szCs w:val="16"/>
              </w:rPr>
              <w:t xml:space="preserve">umber of </w:t>
            </w:r>
            <w:r w:rsidRPr="00144AFE">
              <w:rPr>
                <w:sz w:val="16"/>
                <w:szCs w:val="16"/>
              </w:rPr>
              <w:t>consecutive</w:t>
            </w:r>
            <w:r w:rsidRPr="00144AFE">
              <w:rPr>
                <w:rFonts w:cs="Arial" w:hint="eastAsia"/>
                <w:sz w:val="16"/>
                <w:szCs w:val="16"/>
              </w:rPr>
              <w:t xml:space="preserve"> </w:t>
            </w:r>
            <w:r w:rsidRPr="00144AFE">
              <w:rPr>
                <w:rFonts w:cs="Arial" w:hint="eastAsia"/>
                <w:sz w:val="16"/>
                <w:szCs w:val="16"/>
                <w:lang w:eastAsia="zh-CN"/>
              </w:rPr>
              <w:t>downlink</w:t>
            </w:r>
            <w:r w:rsidRPr="00144AFE">
              <w:rPr>
                <w:rFonts w:cs="Arial" w:hint="eastAsia"/>
                <w:sz w:val="16"/>
                <w:szCs w:val="16"/>
              </w:rPr>
              <w:t xml:space="preserve"> subframes</w:t>
            </w:r>
            <w:r w:rsidRPr="00144AFE">
              <w:rPr>
                <w:bCs/>
                <w:iCs/>
                <w:noProof/>
                <w:sz w:val="16"/>
                <w:szCs w:val="16"/>
              </w:rPr>
              <w:t xml:space="preserve"> N</w:t>
            </w:r>
            <w:r w:rsidRPr="00144AFE">
              <w:rPr>
                <w:bCs/>
                <w:iCs/>
                <w:noProof/>
                <w:sz w:val="16"/>
                <w:szCs w:val="16"/>
                <w:vertAlign w:val="subscript"/>
              </w:rPr>
              <w:t>PRS</w:t>
            </w:r>
            <w:r w:rsidRPr="00144AFE">
              <w:rPr>
                <w:rFonts w:cs="Arial" w:hint="eastAsia"/>
                <w:sz w:val="16"/>
                <w:szCs w:val="16"/>
              </w:rPr>
              <w:t xml:space="preserve"> </w:t>
            </w:r>
            <w:r w:rsidRPr="00144AFE">
              <w:rPr>
                <w:rFonts w:cs="Arial"/>
                <w:sz w:val="16"/>
                <w:szCs w:val="16"/>
              </w:rPr>
              <w:t xml:space="preserve">among </w:t>
            </w:r>
            <w:r w:rsidRPr="00144AFE">
              <w:rPr>
                <w:rFonts w:cs="Arial" w:hint="eastAsia"/>
                <w:sz w:val="16"/>
                <w:szCs w:val="16"/>
              </w:rPr>
              <w:t>the reference cell</w:t>
            </w:r>
            <w:r w:rsidRPr="00144AFE">
              <w:rPr>
                <w:rFonts w:cs="Arial"/>
                <w:sz w:val="16"/>
                <w:szCs w:val="16"/>
              </w:rPr>
              <w:t xml:space="preserve"> </w:t>
            </w:r>
            <w:r w:rsidRPr="00144AFE">
              <w:rPr>
                <w:rFonts w:cs="Arial" w:hint="eastAsia"/>
                <w:sz w:val="16"/>
                <w:szCs w:val="16"/>
              </w:rPr>
              <w:t xml:space="preserve">and the measured </w:t>
            </w:r>
            <w:r w:rsidRPr="00144AFE">
              <w:rPr>
                <w:rFonts w:cs="Arial"/>
                <w:sz w:val="16"/>
                <w:szCs w:val="16"/>
              </w:rPr>
              <w:t>neighbour</w:t>
            </w:r>
            <w:r w:rsidRPr="00144AFE">
              <w:rPr>
                <w:rFonts w:cs="Arial" w:hint="eastAsia"/>
                <w:sz w:val="16"/>
                <w:szCs w:val="16"/>
              </w:rPr>
              <w:t xml:space="preserve"> cell</w:t>
            </w:r>
            <w:r w:rsidRPr="00144AFE">
              <w:rPr>
                <w:rFonts w:cs="Arial"/>
                <w:sz w:val="16"/>
                <w:szCs w:val="16"/>
              </w:rPr>
              <w:t xml:space="preserve"> </w:t>
            </w:r>
            <w:r w:rsidRPr="00144AFE">
              <w:rPr>
                <w:rFonts w:cs="Arial"/>
                <w:i/>
                <w:sz w:val="16"/>
                <w:szCs w:val="16"/>
              </w:rPr>
              <w:t>i</w:t>
            </w:r>
            <w:r w:rsidRPr="00144AFE">
              <w:rPr>
                <w:rFonts w:cs="Arial"/>
                <w:sz w:val="16"/>
                <w:szCs w:val="16"/>
                <w:vertAlign w:val="superscript"/>
              </w:rPr>
              <w:t xml:space="preserve"> </w:t>
            </w:r>
            <w:r w:rsidRPr="00144AFE">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Io</w:t>
            </w:r>
            <w:r w:rsidRPr="00144AFE">
              <w:rPr>
                <w:rFonts w:cs="Arial"/>
                <w:sz w:val="16"/>
                <w:szCs w:val="16"/>
                <w:vertAlign w:val="superscript"/>
                <w:lang w:eastAsia="zh-CN"/>
              </w:rPr>
              <w:t xml:space="preserve"> Note </w:t>
            </w:r>
            <w:r w:rsidRPr="00144AFE">
              <w:rPr>
                <w:rFonts w:cs="Arial" w:hint="eastAsia"/>
                <w:sz w:val="16"/>
                <w:szCs w:val="16"/>
                <w:vertAlign w:val="superscript"/>
                <w:lang w:eastAsia="zh-CN"/>
              </w:rPr>
              <w:t>5</w:t>
            </w:r>
            <w:r w:rsidRPr="00144AFE">
              <w:rPr>
                <w:rFonts w:cs="Arial"/>
                <w:sz w:val="16"/>
                <w:szCs w:val="16"/>
              </w:rPr>
              <w:t xml:space="preserve"> range</w:t>
            </w:r>
          </w:p>
        </w:tc>
      </w:tr>
      <w:tr w:rsidR="00183227" w:rsidRPr="00144AFE"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hint="eastAsia"/>
                <w:sz w:val="16"/>
                <w:szCs w:val="16"/>
                <w:vertAlign w:val="superscript"/>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231F5B">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H"/>
              <w:rPr>
                <w:rFonts w:cs="Arial"/>
              </w:rPr>
            </w:pPr>
            <w:r w:rsidRPr="00144AFE">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hint="eastAsia"/>
                <w:lang w:eastAsia="zh-CN"/>
              </w:rPr>
              <w:t>[</w:t>
            </w:r>
            <w:r w:rsidRPr="00144AFE">
              <w:rPr>
                <w:rFonts w:cs="Arial"/>
              </w:rPr>
              <w:sym w:font="Symbol" w:char="F0B1"/>
            </w:r>
            <w:r w:rsidRPr="00144AFE">
              <w:rPr>
                <w:rFonts w:cs="Arial"/>
              </w:rPr>
              <w:t>1</w:t>
            </w:r>
            <w:r w:rsidRPr="00144AFE">
              <w:rPr>
                <w:rFonts w:cs="Arial"/>
                <w:lang w:eastAsia="zh-CN"/>
              </w:rPr>
              <w:t>5</w:t>
            </w:r>
            <w:r w:rsidRPr="00144AFE">
              <w:rPr>
                <w:rFonts w:cs="Arial" w:hint="eastAsia"/>
                <w:lang w:eastAsia="zh-CN"/>
              </w:rPr>
              <w:t>]</w:t>
            </w:r>
            <w:r w:rsidRPr="00144AFE">
              <w:rPr>
                <w:rFonts w:cs="Arial"/>
                <w:vertAlign w:val="superscript"/>
                <w:lang w:eastAsia="zh-CN"/>
              </w:rPr>
              <w:t>Note7</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≥-6dB</w:t>
            </w:r>
          </w:p>
          <w:p w:rsidR="00AE5C5C" w:rsidRPr="00144AFE" w:rsidRDefault="00AE5C5C" w:rsidP="00231F5B">
            <w:pPr>
              <w:pStyle w:val="TAC"/>
              <w:rPr>
                <w:rFonts w:cs="Arial"/>
              </w:rPr>
            </w:pPr>
            <w:r w:rsidRPr="00144AFE">
              <w:rPr>
                <w:rFonts w:cs="Arial"/>
              </w:rPr>
              <w:t>and</w:t>
            </w:r>
          </w:p>
          <w:p w:rsidR="00AE5C5C" w:rsidRPr="00144AFE" w:rsidRDefault="00AE5C5C"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 xml:space="preserve">≥ </w:t>
            </w:r>
            <w:r w:rsidRPr="00144AFE">
              <w:rPr>
                <w:rFonts w:cs="Arial"/>
                <w:lang w:eastAsia="zh-CN"/>
              </w:rPr>
              <w:t>30</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w:t>
            </w:r>
            <w:r w:rsidRPr="00144AFE">
              <w:rPr>
                <w:rFonts w:cs="Arial" w:hint="eastAsia"/>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FDD</w:t>
            </w:r>
            <w:r w:rsidRPr="00144AFE">
              <w:rPr>
                <w:rFonts w:cs="Arial" w:hint="eastAsia"/>
                <w:lang w:eastAsia="zh-CN"/>
              </w:rPr>
              <w:t>-M1</w:t>
            </w:r>
            <w:r w:rsidRPr="00144AFE">
              <w:rPr>
                <w:rFonts w:cs="Arial"/>
              </w:rPr>
              <w:t>_A, TDD</w:t>
            </w:r>
            <w:r w:rsidRPr="00144AFE">
              <w:rPr>
                <w:rFonts w:cs="Arial" w:hint="eastAsia"/>
                <w:lang w:eastAsia="zh-CN"/>
              </w:rPr>
              <w:t>-M1</w:t>
            </w:r>
            <w:r w:rsidRPr="00144AFE">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lang w:eastAsia="zh-CN"/>
              </w:rPr>
            </w:pPr>
            <w:r w:rsidRPr="00144AFE">
              <w:rPr>
                <w:rFonts w:cs="Arial"/>
                <w:lang w:eastAsia="ja-JP"/>
              </w:rPr>
              <w:t>FDD</w:t>
            </w:r>
            <w:r w:rsidRPr="00144AFE">
              <w:rPr>
                <w:rFonts w:cs="Arial" w:hint="eastAsia"/>
                <w:lang w:eastAsia="zh-CN"/>
              </w:rPr>
              <w:t>-M1</w:t>
            </w:r>
            <w:r w:rsidRPr="00144AFE">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r w:rsidRPr="00144AFE">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144AFE" w:rsidRDefault="00AE5C5C" w:rsidP="00231F5B">
            <w:pPr>
              <w:pStyle w:val="TAC"/>
              <w:rPr>
                <w:rFonts w:cs="Arial"/>
              </w:rPr>
            </w:pPr>
            <w:r w:rsidRPr="00144AFE">
              <w:rPr>
                <w:rFonts w:cs="Arial"/>
                <w:lang w:eastAsia="ja-JP"/>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_C, TDD</w:t>
            </w:r>
            <w:r w:rsidRPr="00144AFE">
              <w:rPr>
                <w:rFonts w:cs="Arial" w:hint="eastAsia"/>
                <w:lang w:eastAsia="zh-CN"/>
              </w:rPr>
              <w:t>-M1</w:t>
            </w:r>
            <w:r w:rsidRPr="00144AFE">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w:t>
            </w:r>
            <w:r w:rsidRPr="00144AFE">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_E, TDD</w:t>
            </w:r>
            <w:r w:rsidRPr="00144AFE">
              <w:rPr>
                <w:rFonts w:cs="Arial" w:hint="eastAsia"/>
                <w:lang w:eastAsia="zh-CN"/>
              </w:rPr>
              <w:t>-M1</w:t>
            </w:r>
            <w:r w:rsidRPr="00144AFE">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lang w:eastAsia="zh-CN"/>
              </w:rPr>
              <w:t>FDD</w:t>
            </w:r>
            <w:r w:rsidRPr="00144AFE">
              <w:rPr>
                <w:rFonts w:cs="Arial" w:hint="eastAsia"/>
                <w:lang w:eastAsia="zh-CN"/>
              </w:rPr>
              <w:t>-M1</w:t>
            </w:r>
            <w:r w:rsidRPr="00144AFE">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val="restart"/>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hint="eastAsia"/>
                <w:lang w:eastAsia="zh-CN"/>
              </w:rPr>
              <w:t>[</w:t>
            </w:r>
            <w:r w:rsidRPr="00144AFE">
              <w:rPr>
                <w:rFonts w:cs="Arial"/>
              </w:rPr>
              <w:sym w:font="Symbol" w:char="F0B1"/>
            </w:r>
            <w:r w:rsidRPr="00144AFE">
              <w:rPr>
                <w:rFonts w:cs="Arial"/>
              </w:rPr>
              <w:t>15</w:t>
            </w:r>
            <w:r w:rsidRPr="00144AFE">
              <w:rPr>
                <w:rFonts w:cs="Arial" w:hint="eastAsia"/>
                <w:lang w:eastAsia="zh-CN"/>
              </w:rPr>
              <w:t>]</w:t>
            </w:r>
            <w:r w:rsidRPr="00144AFE">
              <w:rPr>
                <w:rFonts w:cs="Arial"/>
                <w:vertAlign w:val="superscript"/>
                <w:lang w:eastAsia="zh-CN"/>
              </w:rPr>
              <w:t xml:space="preserve"> Note8</w:t>
            </w:r>
          </w:p>
        </w:tc>
        <w:tc>
          <w:tcPr>
            <w:tcW w:w="0" w:type="auto"/>
            <w:vMerge w:val="restart"/>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≥-6dB</w:t>
            </w:r>
          </w:p>
          <w:p w:rsidR="00AE5C5C" w:rsidRPr="00144AFE" w:rsidRDefault="00AE5C5C" w:rsidP="00231F5B">
            <w:pPr>
              <w:pStyle w:val="TAC"/>
              <w:rPr>
                <w:rFonts w:cs="Arial"/>
              </w:rPr>
            </w:pPr>
            <w:r w:rsidRPr="00144AFE">
              <w:rPr>
                <w:rFonts w:cs="Arial"/>
              </w:rPr>
              <w:t>and</w:t>
            </w:r>
          </w:p>
          <w:p w:rsidR="00AE5C5C" w:rsidRPr="00144AFE" w:rsidRDefault="00AE5C5C"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0" w:type="auto"/>
            <w:vMerge w:val="restart"/>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 6</w:t>
            </w:r>
          </w:p>
        </w:tc>
        <w:tc>
          <w:tcPr>
            <w:tcW w:w="0" w:type="auto"/>
            <w:vMerge w:val="restart"/>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 xml:space="preserve">≥ </w:t>
            </w:r>
            <w:r w:rsidRPr="00144AFE">
              <w:rPr>
                <w:rFonts w:cs="Arial" w:hint="eastAsia"/>
                <w:lang w:eastAsia="zh-CN"/>
              </w:rPr>
              <w:t>30</w:t>
            </w:r>
          </w:p>
        </w:tc>
        <w:tc>
          <w:tcPr>
            <w:tcW w:w="0" w:type="auto"/>
            <w:vMerge w:val="restart"/>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FDD</w:t>
            </w:r>
            <w:r w:rsidRPr="00144AFE">
              <w:rPr>
                <w:rFonts w:cs="Arial" w:hint="eastAsia"/>
                <w:lang w:eastAsia="zh-CN"/>
              </w:rPr>
              <w:t>-M1</w:t>
            </w:r>
            <w:r w:rsidRPr="00144AFE">
              <w:rPr>
                <w:rFonts w:cs="Arial"/>
              </w:rPr>
              <w:t>_A, TDD</w:t>
            </w:r>
            <w:r w:rsidRPr="00144AFE">
              <w:rPr>
                <w:rFonts w:cs="Arial" w:hint="eastAsia"/>
                <w:lang w:eastAsia="zh-CN"/>
              </w:rPr>
              <w:t>-M1</w:t>
            </w:r>
            <w:r w:rsidRPr="00144AFE">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r w:rsidRPr="00144AFE">
              <w:rPr>
                <w:rFonts w:cs="Arial"/>
                <w:lang w:eastAsia="ja-JP"/>
              </w:rPr>
              <w:t>FDD</w:t>
            </w:r>
            <w:r w:rsidRPr="00144AFE">
              <w:rPr>
                <w:rFonts w:cs="Arial" w:hint="eastAsia"/>
                <w:lang w:eastAsia="zh-CN"/>
              </w:rPr>
              <w:t>-M1</w:t>
            </w:r>
            <w:r w:rsidRPr="00144AFE">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r w:rsidRPr="00144AFE">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144AFE" w:rsidRDefault="00AE5C5C" w:rsidP="00231F5B">
            <w:pPr>
              <w:pStyle w:val="TAC"/>
              <w:rPr>
                <w:rFonts w:cs="Arial"/>
              </w:rPr>
            </w:pPr>
            <w:r w:rsidRPr="00144AFE">
              <w:rPr>
                <w:rFonts w:cs="Arial"/>
                <w:lang w:eastAsia="ja-JP"/>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val="sv-SE" w:eastAsia="ja-JP"/>
              </w:rPr>
            </w:pPr>
            <w:r w:rsidRPr="00144AFE">
              <w:rPr>
                <w:rFonts w:cs="Arial"/>
                <w:lang w:val="sv-SE"/>
              </w:rPr>
              <w:t>FDD</w:t>
            </w:r>
            <w:r w:rsidRPr="00144AFE">
              <w:rPr>
                <w:rFonts w:cs="Arial" w:hint="eastAsia"/>
                <w:lang w:val="sv-SE" w:eastAsia="zh-CN"/>
              </w:rPr>
              <w:t>-M1</w:t>
            </w:r>
            <w:r w:rsidRPr="00144AFE">
              <w:rPr>
                <w:rFonts w:cs="Arial"/>
                <w:lang w:val="sv-SE"/>
              </w:rPr>
              <w:t>_C, TDD</w:t>
            </w:r>
            <w:r w:rsidRPr="00144AFE">
              <w:rPr>
                <w:rFonts w:cs="Arial" w:hint="eastAsia"/>
                <w:lang w:val="sv-SE" w:eastAsia="zh-CN"/>
              </w:rPr>
              <w:t>-M1</w:t>
            </w:r>
            <w:r w:rsidRPr="00144AFE">
              <w:rPr>
                <w:rFonts w:cs="Arial"/>
                <w:lang w:val="sv-SE"/>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ja-JP"/>
              </w:rPr>
            </w:pPr>
            <w:r w:rsidRPr="00144AFE">
              <w:rPr>
                <w:rFonts w:cs="Arial"/>
              </w:rPr>
              <w:t>-</w:t>
            </w:r>
            <w:r w:rsidRPr="00144AFE">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lang w:eastAsia="ja-JP"/>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val="sv-SE"/>
              </w:rPr>
            </w:pPr>
            <w:r w:rsidRPr="00144AFE">
              <w:rPr>
                <w:rFonts w:cs="Arial"/>
                <w:lang w:val="sv-SE"/>
              </w:rPr>
              <w:t>FDD</w:t>
            </w:r>
            <w:r w:rsidRPr="00144AFE">
              <w:rPr>
                <w:rFonts w:cs="Arial" w:hint="eastAsia"/>
                <w:lang w:val="sv-SE" w:eastAsia="zh-CN"/>
              </w:rPr>
              <w:t>-M1</w:t>
            </w:r>
            <w:r w:rsidRPr="00144AFE">
              <w:rPr>
                <w:rFonts w:cs="Arial"/>
                <w:lang w:val="sv-SE"/>
              </w:rPr>
              <w:t>_E, TDD</w:t>
            </w:r>
            <w:r w:rsidRPr="00144AFE">
              <w:rPr>
                <w:rFonts w:cs="Arial" w:hint="eastAsia"/>
                <w:lang w:val="sv-SE" w:eastAsia="zh-CN"/>
              </w:rPr>
              <w:t>-M1</w:t>
            </w:r>
            <w:r w:rsidRPr="00144AFE">
              <w:rPr>
                <w:rFonts w:cs="Arial"/>
                <w:lang w:val="sv-SE"/>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lang w:eastAsia="zh-CN"/>
              </w:rPr>
              <w:t>FDD</w:t>
            </w:r>
            <w:r w:rsidRPr="00144AFE">
              <w:rPr>
                <w:rFonts w:cs="Arial" w:hint="eastAsia"/>
                <w:lang w:eastAsia="zh-CN"/>
              </w:rPr>
              <w:t>-M1</w:t>
            </w:r>
            <w:r w:rsidRPr="00144AFE">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AE5C5C" w:rsidRPr="00144AFE" w:rsidTr="00231F5B">
        <w:trPr>
          <w:jc w:val="center"/>
        </w:trPr>
        <w:tc>
          <w:tcPr>
            <w:tcW w:w="0" w:type="auto"/>
            <w:gridSpan w:val="8"/>
            <w:tcBorders>
              <w:left w:val="single" w:sz="4" w:space="0" w:color="auto"/>
              <w:bottom w:val="single" w:sz="6" w:space="0" w:color="auto"/>
              <w:right w:val="single" w:sz="4" w:space="0" w:color="auto"/>
            </w:tcBorders>
            <w:shd w:val="clear" w:color="auto" w:fill="auto"/>
            <w:vAlign w:val="center"/>
          </w:tcPr>
          <w:p w:rsidR="00AE5C5C" w:rsidRPr="00144AFE" w:rsidRDefault="00AE5C5C" w:rsidP="00231F5B">
            <w:pPr>
              <w:pStyle w:val="TAN"/>
            </w:pPr>
            <w:r w:rsidRPr="00144AFE">
              <w:t>N</w:t>
            </w:r>
            <w:r w:rsidRPr="00144AFE">
              <w:rPr>
                <w:lang w:eastAsia="zh-CN"/>
              </w:rPr>
              <w:t>OTE</w:t>
            </w:r>
            <w:r w:rsidRPr="00144AFE">
              <w:t xml:space="preserve"> 1:</w:t>
            </w:r>
            <w:r w:rsidRPr="00144AFE">
              <w:tab/>
              <w:t>This minimum Io condition is expressed as the average Io per RE over all REs in an OFDM symbol.</w:t>
            </w:r>
          </w:p>
          <w:p w:rsidR="00AE5C5C" w:rsidRPr="00144AFE" w:rsidRDefault="00AE5C5C" w:rsidP="00231F5B">
            <w:pPr>
              <w:pStyle w:val="TAN"/>
            </w:pPr>
            <w:r w:rsidRPr="00144AFE">
              <w:t>N</w:t>
            </w:r>
            <w:r w:rsidRPr="00144AFE">
              <w:rPr>
                <w:lang w:eastAsia="zh-CN"/>
              </w:rPr>
              <w:t>OTE</w:t>
            </w:r>
            <w:r w:rsidRPr="00144AFE">
              <w:t xml:space="preserve"> 2:</w:t>
            </w:r>
            <w:r w:rsidRPr="00144AFE">
              <w:tab/>
              <w:t>Ts is the basic timing unit defined in TS 36.211 [16].</w:t>
            </w:r>
          </w:p>
          <w:p w:rsidR="00AE5C5C" w:rsidRPr="00144AFE" w:rsidRDefault="00AE5C5C" w:rsidP="00231F5B">
            <w:pPr>
              <w:pStyle w:val="TAN"/>
              <w:rPr>
                <w:rFonts w:cs="v4.2.0"/>
              </w:rPr>
            </w:pPr>
            <w:r w:rsidRPr="00144AFE">
              <w:rPr>
                <w:rFonts w:cs="v4.2.0"/>
              </w:rPr>
              <w:t>N</w:t>
            </w:r>
            <w:r w:rsidRPr="00144AFE">
              <w:rPr>
                <w:lang w:eastAsia="zh-CN"/>
              </w:rPr>
              <w:t>OTE</w:t>
            </w:r>
            <w:r w:rsidRPr="00144AFE">
              <w:rPr>
                <w:rFonts w:cs="v4.2.0"/>
              </w:rPr>
              <w:t xml:space="preserve"> 3:</w:t>
            </w:r>
            <w:r w:rsidRPr="00144AFE">
              <w:rPr>
                <w:rFonts w:cs="v4.2.0"/>
              </w:rPr>
              <w:tab/>
              <w:t xml:space="preserve">PRS bandwidth is as indicated in </w:t>
            </w:r>
            <w:r w:rsidRPr="00144AFE">
              <w:rPr>
                <w:i/>
              </w:rPr>
              <w:t>prs-Bandwidth</w:t>
            </w:r>
            <w:r w:rsidRPr="00144AFE">
              <w:t xml:space="preserve"> </w:t>
            </w:r>
            <w:r w:rsidRPr="00144AFE">
              <w:rPr>
                <w:rFonts w:cs="v4.2.0"/>
              </w:rPr>
              <w:t xml:space="preserve">in the OTDOA assistance data defined in [24]. </w:t>
            </w:r>
          </w:p>
          <w:p w:rsidR="00AE5C5C" w:rsidRPr="00144AFE" w:rsidRDefault="00AE5C5C" w:rsidP="00231F5B">
            <w:pPr>
              <w:pStyle w:val="TAN"/>
              <w:rPr>
                <w:lang w:eastAsia="zh-CN"/>
              </w:rPr>
            </w:pPr>
            <w:r w:rsidRPr="00144AFE">
              <w:t xml:space="preserve">NOTE </w:t>
            </w:r>
            <w:r w:rsidRPr="00144AFE">
              <w:rPr>
                <w:rFonts w:hint="eastAsia"/>
                <w:lang w:eastAsia="zh-CN"/>
              </w:rPr>
              <w:t>4</w:t>
            </w:r>
            <w:r w:rsidRPr="00144AFE">
              <w:t>:</w:t>
            </w:r>
            <w:r w:rsidRPr="00144AFE">
              <w:tab/>
              <w:t>The serving cell, the reference cell, and the measured neighbour cell i are on the same carrier frequency.</w:t>
            </w:r>
            <w:r w:rsidRPr="00144AFE">
              <w:rPr>
                <w:rFonts w:hint="eastAsia"/>
                <w:lang w:eastAsia="zh-CN"/>
              </w:rPr>
              <w:t xml:space="preserve"> </w:t>
            </w:r>
          </w:p>
          <w:p w:rsidR="00AE5C5C" w:rsidRPr="00144AFE" w:rsidRDefault="00AE5C5C" w:rsidP="00231F5B">
            <w:pPr>
              <w:pStyle w:val="TAN"/>
            </w:pPr>
            <w:r w:rsidRPr="00144AFE">
              <w:t xml:space="preserve">NOTE </w:t>
            </w:r>
            <w:r w:rsidRPr="00144AFE">
              <w:rPr>
                <w:rFonts w:hint="eastAsia"/>
                <w:lang w:eastAsia="zh-CN"/>
              </w:rPr>
              <w:t>5</w:t>
            </w:r>
            <w:r w:rsidRPr="00144AFE">
              <w:t>:</w:t>
            </w:r>
            <w:r w:rsidRPr="00144AFE">
              <w:tab/>
              <w:t>The Io is defined in PRS positioning subframes. The same Io range applies to PRS and non-PRS symbols. Io levels are different in PRS and non-PRS symbols within the same subframe.</w:t>
            </w:r>
          </w:p>
          <w:p w:rsidR="00AE5C5C" w:rsidRPr="00144AFE" w:rsidRDefault="00AE5C5C" w:rsidP="00231F5B">
            <w:pPr>
              <w:pStyle w:val="TAN"/>
              <w:rPr>
                <w:lang w:eastAsia="zh-CN"/>
              </w:rPr>
            </w:pPr>
            <w:r w:rsidRPr="00144AFE">
              <w:t xml:space="preserve">NOTE </w:t>
            </w:r>
            <w:r w:rsidRPr="00144AFE">
              <w:rPr>
                <w:rFonts w:hint="eastAsia"/>
                <w:lang w:eastAsia="zh-CN"/>
              </w:rPr>
              <w:t>6</w:t>
            </w:r>
            <w:r w:rsidRPr="00144AFE">
              <w:t>:</w:t>
            </w:r>
            <w:r w:rsidRPr="00144AFE">
              <w:tab/>
              <w:t>E-UTRA operating band groups are as defined in Section 3.5.</w:t>
            </w:r>
          </w:p>
          <w:p w:rsidR="00AE5C5C" w:rsidRPr="00144AFE" w:rsidRDefault="00AE5C5C" w:rsidP="00231F5B">
            <w:pPr>
              <w:pStyle w:val="TAN"/>
            </w:pPr>
            <w:r w:rsidRPr="00144AFE">
              <w:t>NOTE 7:</w:t>
            </w:r>
            <w:r w:rsidRPr="00144AFE">
              <w:tab/>
              <w:t>The requirement applies when PRS are available within the UE measurement bandwidth in all PRS subframes and measurement gaps are not required.</w:t>
            </w:r>
          </w:p>
          <w:p w:rsidR="00AE5C5C" w:rsidRPr="00144AFE" w:rsidRDefault="00AE5C5C" w:rsidP="00231F5B">
            <w:pPr>
              <w:pStyle w:val="TAN"/>
            </w:pPr>
            <w:r w:rsidRPr="00144AFE">
              <w:t>NOTE 8:</w:t>
            </w:r>
            <w:r w:rsidRPr="00144AFE">
              <w:tab/>
              <w:t>The requirement applies when measurement gaps are required.</w:t>
            </w:r>
          </w:p>
        </w:tc>
      </w:tr>
    </w:tbl>
    <w:p w:rsidR="00231F5B" w:rsidRPr="00144AFE" w:rsidRDefault="00231F5B" w:rsidP="00F04491"/>
    <w:p w:rsidR="00AB0BB1" w:rsidRPr="00144AFE" w:rsidRDefault="00AB0BB1" w:rsidP="00AB0BB1">
      <w:pPr>
        <w:pStyle w:val="Heading3"/>
        <w:rPr>
          <w:lang w:eastAsia="zh-CN"/>
        </w:rPr>
      </w:pPr>
      <w:r w:rsidRPr="00144AFE">
        <w:t>9.1.22</w:t>
      </w:r>
      <w:r w:rsidRPr="00144AFE">
        <w:tab/>
      </w:r>
      <w:r w:rsidRPr="00144AFE">
        <w:rPr>
          <w:rFonts w:hint="eastAsia"/>
          <w:lang w:eastAsia="zh-CN"/>
        </w:rPr>
        <w:t xml:space="preserve">Measurement accuracy for UE </w:t>
      </w:r>
      <w:r w:rsidRPr="00144AFE">
        <w:rPr>
          <w:lang w:eastAsia="zh-CN"/>
        </w:rPr>
        <w:t>Category NB1</w:t>
      </w:r>
    </w:p>
    <w:p w:rsidR="00AB0BB1" w:rsidRPr="00144AFE" w:rsidRDefault="00AB0BB1" w:rsidP="00AB0BB1">
      <w:pPr>
        <w:pStyle w:val="Heading4"/>
        <w:rPr>
          <w:lang w:eastAsia="zh-CN"/>
        </w:rPr>
      </w:pPr>
      <w:r w:rsidRPr="00144AFE">
        <w:t>9.1.22</w:t>
      </w:r>
      <w:r w:rsidRPr="00144AFE">
        <w:rPr>
          <w:rFonts w:hint="eastAsia"/>
          <w:lang w:eastAsia="zh-CN"/>
        </w:rPr>
        <w:t>.1</w:t>
      </w:r>
      <w:r w:rsidRPr="00144AFE">
        <w:tab/>
      </w:r>
      <w:r w:rsidRPr="00144AFE">
        <w:rPr>
          <w:rFonts w:hint="eastAsia"/>
          <w:lang w:eastAsia="zh-CN"/>
        </w:rPr>
        <w:t xml:space="preserve">Intra-frequency </w:t>
      </w:r>
      <w:r w:rsidRPr="00144AFE">
        <w:t>Absolute NRSRP Accuracy</w:t>
      </w:r>
      <w:r w:rsidRPr="00144AFE">
        <w:rPr>
          <w:rFonts w:hint="eastAsia"/>
          <w:lang w:eastAsia="zh-CN"/>
        </w:rPr>
        <w:t xml:space="preserve"> for UE </w:t>
      </w:r>
      <w:r w:rsidRPr="00144AFE">
        <w:rPr>
          <w:lang w:eastAsia="zh-CN"/>
        </w:rPr>
        <w:t>Category NB1</w:t>
      </w:r>
    </w:p>
    <w:p w:rsidR="00AB0BB1" w:rsidRPr="00144AFE" w:rsidRDefault="00AB0BB1" w:rsidP="00AB0BB1">
      <w:pPr>
        <w:rPr>
          <w:i/>
        </w:rPr>
      </w:pPr>
      <w:r w:rsidRPr="00144AFE">
        <w:t>The requirements for absolute accuracy of NRSRP in this clause apply to a cell on the same frequency as that of the serving cell</w:t>
      </w:r>
      <w:r w:rsidRPr="00144AFE">
        <w:rPr>
          <w:rFonts w:hint="eastAsia"/>
          <w:lang w:eastAsia="zh-CN"/>
        </w:rPr>
        <w:t xml:space="preserve"> for UE</w:t>
      </w:r>
      <w:r w:rsidRPr="00144AFE">
        <w:rPr>
          <w:lang w:eastAsia="zh-CN"/>
        </w:rPr>
        <w:t xml:space="preserve"> Category NB1 for stand-alone, guard-band and in-band deployments</w:t>
      </w:r>
      <w:r w:rsidRPr="00144AFE">
        <w:t>.</w:t>
      </w:r>
    </w:p>
    <w:p w:rsidR="00AB0BB1" w:rsidRPr="00144AFE" w:rsidRDefault="00AB0BB1" w:rsidP="00AB0BB1">
      <w:r w:rsidRPr="00144AFE">
        <w:t>The accuracy requirements in Table 9.1.22.</w:t>
      </w:r>
      <w:r w:rsidRPr="00144AFE">
        <w:rPr>
          <w:rFonts w:hint="eastAsia"/>
          <w:lang w:eastAsia="zh-CN"/>
        </w:rPr>
        <w:t>1</w:t>
      </w:r>
      <w:r w:rsidRPr="00144AFE">
        <w:t>-1 are valid under the following conditions:</w:t>
      </w:r>
    </w:p>
    <w:p w:rsidR="00AB0BB1" w:rsidRPr="00144AFE" w:rsidRDefault="00AB0BB1" w:rsidP="00AB0BB1">
      <w:pPr>
        <w:ind w:left="567"/>
      </w:pPr>
      <w:r w:rsidRPr="00144AFE">
        <w:t>Cell specific reference signals are transmitted either from one or two ports.</w:t>
      </w:r>
    </w:p>
    <w:p w:rsidR="00AB0BB1" w:rsidRPr="00144AFE" w:rsidRDefault="00AB0BB1" w:rsidP="00AB0BB1">
      <w:pPr>
        <w:ind w:left="567"/>
      </w:pPr>
      <w:r w:rsidRPr="00144AFE">
        <w:t>Conditions defined in 36.101 Clause</w:t>
      </w:r>
      <w:r w:rsidR="00AC7279" w:rsidRPr="00144AFE">
        <w:t xml:space="preserve"> </w:t>
      </w:r>
      <w:r w:rsidRPr="00144AFE">
        <w:t>7.3 for reference sensitivity are fulfilled.</w:t>
      </w:r>
    </w:p>
    <w:p w:rsidR="00AB0BB1" w:rsidRPr="00144AFE" w:rsidRDefault="00AB0BB1" w:rsidP="00AB0BB1">
      <w:pPr>
        <w:ind w:left="567"/>
        <w:rPr>
          <w:lang w:eastAsia="zh-CN"/>
        </w:rPr>
      </w:pPr>
      <w:r w:rsidRPr="00144AFE">
        <w:t>NRSRP|dBm according to Annex B.3.</w:t>
      </w:r>
      <w:r w:rsidR="00AC7279" w:rsidRPr="00144AFE">
        <w:t>25</w:t>
      </w:r>
      <w:r w:rsidRPr="00144AFE">
        <w:t xml:space="preserve"> for a corresponding Band</w:t>
      </w:r>
    </w:p>
    <w:p w:rsidR="00AB0BB1" w:rsidRPr="00144AFE" w:rsidRDefault="00AB0BB1" w:rsidP="00AB0BB1">
      <w:pPr>
        <w:ind w:left="567"/>
        <w:rPr>
          <w:lang w:eastAsia="zh-CN"/>
        </w:rPr>
      </w:pPr>
      <w:r w:rsidRPr="00144AFE">
        <w:t>At least 1 DL subframe per radio frame of measured cell is available at the UE for NRSRP measurement assuming measured cell is identified cell.</w:t>
      </w:r>
    </w:p>
    <w:p w:rsidR="00AB0BB1" w:rsidRPr="00144AFE" w:rsidRDefault="00AB0BB1" w:rsidP="00AB0BB1">
      <w:pPr>
        <w:pStyle w:val="TH"/>
        <w:rPr>
          <w:lang w:eastAsia="zh-CN"/>
        </w:rPr>
      </w:pPr>
      <w:r w:rsidRPr="00144AFE">
        <w:t>Table 9.1.22.</w:t>
      </w:r>
      <w:r w:rsidRPr="00144AFE">
        <w:rPr>
          <w:rFonts w:hint="eastAsia"/>
          <w:lang w:eastAsia="zh-CN"/>
        </w:rPr>
        <w:t>1</w:t>
      </w:r>
      <w:r w:rsidRPr="00144AFE">
        <w:t>-1: NRSRP Intra frequency absolute accuracy</w:t>
      </w:r>
      <w:r w:rsidRPr="00144AFE">
        <w:rPr>
          <w:rFonts w:hint="eastAsia"/>
          <w:lang w:eastAsia="zh-CN"/>
        </w:rPr>
        <w:t xml:space="preserve"> for UE </w:t>
      </w:r>
      <w:r w:rsidRPr="00144AFE">
        <w:rPr>
          <w:lang w:eastAsia="zh-CN"/>
        </w:rPr>
        <w:t>Category NB1 for HD-FDD</w:t>
      </w:r>
      <w:r w:rsidRPr="00144AFE">
        <w:rPr>
          <w:rFonts w:hint="eastAsia"/>
          <w:lang w:eastAsia="zh-CN"/>
        </w:rPr>
        <w:t xml:space="preserve"> </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183227" w:rsidRPr="00144AFE" w:rsidTr="0049626F">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rsidR="00AB0BB1" w:rsidRPr="00144AFE" w:rsidRDefault="00AB0BB1" w:rsidP="0049626F">
            <w:pPr>
              <w:pStyle w:val="TAH"/>
              <w:rPr>
                <w:rFonts w:cs="Arial"/>
                <w:lang w:eastAsia="en-US"/>
              </w:rPr>
            </w:pPr>
            <w:r w:rsidRPr="00144AFE">
              <w:rPr>
                <w:rFonts w:cs="Arial"/>
                <w:lang w:eastAsia="en-US"/>
              </w:rPr>
              <w:t>Conditions</w:t>
            </w:r>
          </w:p>
        </w:tc>
      </w:tr>
      <w:tr w:rsidR="00183227" w:rsidRPr="00144AFE" w:rsidTr="0049626F">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B0BB1" w:rsidRPr="00144AFE" w:rsidRDefault="00AB0BB1" w:rsidP="0049626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49626F">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p>
        </w:tc>
        <w:tc>
          <w:tcPr>
            <w:tcW w:w="1056" w:type="dxa"/>
            <w:vMerge/>
            <w:tcBorders>
              <w:top w:val="single" w:sz="6" w:space="0" w:color="auto"/>
              <w:left w:val="single" w:sz="6"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p>
        </w:tc>
        <w:tc>
          <w:tcPr>
            <w:tcW w:w="839" w:type="dxa"/>
            <w:vMerge/>
            <w:tcBorders>
              <w:top w:val="single" w:sz="6" w:space="0" w:color="auto"/>
              <w:left w:val="single" w:sz="6" w:space="0" w:color="auto"/>
              <w:bottom w:val="single" w:sz="6" w:space="0" w:color="auto"/>
              <w:right w:val="single" w:sz="6" w:space="0" w:color="auto"/>
            </w:tcBorders>
          </w:tcPr>
          <w:p w:rsidR="00AB0BB1" w:rsidRPr="00144AFE" w:rsidRDefault="00AB0BB1" w:rsidP="0049626F">
            <w:pPr>
              <w:pStyle w:val="TAH"/>
              <w:rPr>
                <w:rFonts w:cs="Arial"/>
                <w:lang w:eastAsia="en-US"/>
              </w:rPr>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rsidR="00AB0BB1" w:rsidRPr="00144AFE" w:rsidRDefault="00AB0BB1" w:rsidP="0049626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tcPr>
          <w:p w:rsidR="00AB0BB1" w:rsidRPr="00144AFE" w:rsidRDefault="00AB0BB1" w:rsidP="0049626F">
            <w:pPr>
              <w:pStyle w:val="TAH"/>
              <w:rPr>
                <w:rFonts w:cs="Arial"/>
                <w:lang w:eastAsia="en-US"/>
              </w:rPr>
            </w:pPr>
            <w:r w:rsidRPr="00144AFE">
              <w:rPr>
                <w:rFonts w:cs="Arial"/>
                <w:lang w:eastAsia="en-US"/>
              </w:rPr>
              <w:t>Maximum Io</w:t>
            </w:r>
          </w:p>
        </w:tc>
      </w:tr>
      <w:tr w:rsidR="00183227" w:rsidRPr="00144AFE"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dB</w:t>
            </w:r>
          </w:p>
        </w:tc>
        <w:tc>
          <w:tcPr>
            <w:tcW w:w="1056" w:type="dxa"/>
            <w:tcBorders>
              <w:top w:val="single" w:sz="6" w:space="0" w:color="auto"/>
              <w:left w:val="single" w:sz="6"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dB</w:t>
            </w:r>
          </w:p>
        </w:tc>
        <w:tc>
          <w:tcPr>
            <w:tcW w:w="839" w:type="dxa"/>
            <w:tcBorders>
              <w:top w:val="single" w:sz="6" w:space="0" w:color="auto"/>
              <w:left w:val="single" w:sz="6" w:space="0" w:color="auto"/>
              <w:bottom w:val="single" w:sz="6" w:space="0" w:color="auto"/>
              <w:right w:val="single" w:sz="6" w:space="0" w:color="auto"/>
            </w:tcBorders>
          </w:tcPr>
          <w:p w:rsidR="00AB0BB1" w:rsidRPr="00144AFE" w:rsidRDefault="00AB0BB1" w:rsidP="0049626F">
            <w:pPr>
              <w:pStyle w:val="TAH"/>
              <w:rPr>
                <w:rFonts w:cs="Arial"/>
                <w:lang w:eastAsia="en-US"/>
              </w:rPr>
            </w:pPr>
            <w:r w:rsidRPr="00144AFE">
              <w:rPr>
                <w:rFonts w:cs="Arial"/>
                <w:lang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144AFE" w:rsidRDefault="00AB0BB1" w:rsidP="0049626F">
            <w:pPr>
              <w:pStyle w:val="TAH"/>
              <w:rPr>
                <w:rFonts w:cs="Arial"/>
                <w:lang w:eastAsia="en-US"/>
              </w:rPr>
            </w:pPr>
          </w:p>
        </w:tc>
        <w:tc>
          <w:tcPr>
            <w:tcW w:w="1587" w:type="dxa"/>
            <w:tcBorders>
              <w:top w:val="single" w:sz="6" w:space="0" w:color="auto"/>
              <w:left w:val="single" w:sz="4"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tcPr>
          <w:p w:rsidR="00AB0BB1" w:rsidRPr="00144AFE" w:rsidRDefault="00AB0BB1" w:rsidP="0049626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49626F">
        <w:trPr>
          <w:jc w:val="center"/>
        </w:trPr>
        <w:tc>
          <w:tcPr>
            <w:tcW w:w="1037" w:type="dxa"/>
            <w:tcBorders>
              <w:top w:val="single" w:sz="6" w:space="0" w:color="auto"/>
              <w:left w:val="single" w:sz="4" w:space="0" w:color="auto"/>
              <w:right w:val="single" w:sz="6" w:space="0" w:color="auto"/>
            </w:tcBorders>
            <w:vAlign w:val="center"/>
          </w:tcPr>
          <w:p w:rsidR="00AB0BB1" w:rsidRPr="00144AFE" w:rsidRDefault="00AB0BB1" w:rsidP="0049626F">
            <w:pPr>
              <w:pStyle w:val="TAC"/>
              <w:rPr>
                <w:rFonts w:cs="Arial"/>
                <w:lang w:eastAsia="zh-CN"/>
              </w:rPr>
            </w:pPr>
            <w:r w:rsidRPr="00144AFE">
              <w:rPr>
                <w:rFonts w:cs="Arial"/>
                <w:lang w:eastAsia="en-US"/>
              </w:rPr>
              <w:sym w:font="Symbol" w:char="F0B1"/>
            </w:r>
            <w:r w:rsidR="0050229D" w:rsidRPr="00144AFE">
              <w:rPr>
                <w:rFonts w:cs="Arial"/>
                <w:lang w:eastAsia="en-US"/>
              </w:rPr>
              <w:t>6</w:t>
            </w:r>
          </w:p>
        </w:tc>
        <w:tc>
          <w:tcPr>
            <w:tcW w:w="1056" w:type="dxa"/>
            <w:tcBorders>
              <w:top w:val="single" w:sz="6" w:space="0" w:color="auto"/>
              <w:left w:val="single" w:sz="6" w:space="0" w:color="auto"/>
              <w:right w:val="single" w:sz="6" w:space="0" w:color="auto"/>
            </w:tcBorders>
            <w:vAlign w:val="center"/>
          </w:tcPr>
          <w:p w:rsidR="00AB0BB1" w:rsidRPr="00144AFE" w:rsidRDefault="00AB0BB1" w:rsidP="00B64C13">
            <w:pPr>
              <w:pStyle w:val="TAC"/>
              <w:rPr>
                <w:rFonts w:cs="Arial"/>
                <w:lang w:eastAsia="zh-CN"/>
              </w:rPr>
            </w:pPr>
            <w:r w:rsidRPr="00144AFE">
              <w:rPr>
                <w:rFonts w:cs="Arial"/>
                <w:lang w:eastAsia="en-US"/>
              </w:rPr>
              <w:sym w:font="Symbol" w:char="F0B1"/>
            </w:r>
            <w:r w:rsidR="0050229D" w:rsidRPr="00144AFE">
              <w:rPr>
                <w:rFonts w:cs="Arial"/>
                <w:lang w:eastAsia="zh-CN"/>
              </w:rPr>
              <w:t>9</w:t>
            </w:r>
          </w:p>
        </w:tc>
        <w:tc>
          <w:tcPr>
            <w:tcW w:w="839" w:type="dxa"/>
            <w:tcBorders>
              <w:top w:val="single" w:sz="6" w:space="0" w:color="auto"/>
              <w:left w:val="single" w:sz="6" w:space="0" w:color="auto"/>
              <w:right w:val="single" w:sz="6" w:space="0" w:color="auto"/>
            </w:tcBorders>
            <w:vAlign w:val="center"/>
          </w:tcPr>
          <w:p w:rsidR="00AB0BB1" w:rsidRPr="00144AFE" w:rsidRDefault="00AB0BB1" w:rsidP="0049626F">
            <w:pPr>
              <w:pStyle w:val="TAC"/>
              <w:rPr>
                <w:rFonts w:cs="Arial"/>
                <w:lang w:eastAsia="en-US"/>
              </w:rPr>
            </w:pPr>
            <w:r w:rsidRPr="00144AFE">
              <w:rPr>
                <w:rFonts w:cs="Arial"/>
                <w:lang w:eastAsia="en-US"/>
              </w:rPr>
              <w:sym w:font="Symbol" w:char="F0B3"/>
            </w:r>
            <w:r w:rsidRPr="00144AFE">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144AFE" w:rsidRDefault="00AB0BB1" w:rsidP="0049626F">
            <w:pPr>
              <w:pStyle w:val="TAC"/>
              <w:rPr>
                <w:rFonts w:cs="Arial"/>
                <w:lang w:eastAsia="en-US"/>
              </w:rPr>
            </w:pPr>
            <w:r w:rsidRPr="00144AFE">
              <w:rPr>
                <w:rFonts w:cs="Arial" w:hint="eastAsia"/>
                <w:lang w:eastAsia="ja-JP"/>
              </w:rPr>
              <w:t>NFDD_G</w:t>
            </w:r>
          </w:p>
        </w:tc>
        <w:tc>
          <w:tcPr>
            <w:tcW w:w="1587" w:type="dxa"/>
            <w:tcBorders>
              <w:top w:val="single" w:sz="6" w:space="0" w:color="auto"/>
              <w:left w:val="single" w:sz="4" w:space="0" w:color="auto"/>
              <w:bottom w:val="single" w:sz="6" w:space="0" w:color="auto"/>
              <w:right w:val="single" w:sz="6" w:space="0" w:color="auto"/>
            </w:tcBorders>
            <w:vAlign w:val="center"/>
          </w:tcPr>
          <w:p w:rsidR="00AB0BB1" w:rsidRPr="00144AFE" w:rsidRDefault="00AC7279" w:rsidP="0049626F">
            <w:pPr>
              <w:pStyle w:val="TAC"/>
              <w:rPr>
                <w:rFonts w:cs="Arial"/>
                <w:lang w:eastAsia="en-US"/>
              </w:rPr>
            </w:pPr>
            <w:r w:rsidRPr="00144AFE">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AB0BB1" w:rsidRPr="00144AFE" w:rsidRDefault="00AB0BB1" w:rsidP="0049626F">
            <w:pPr>
              <w:pStyle w:val="TAC"/>
              <w:rPr>
                <w:rFonts w:cs="Arial"/>
                <w:lang w:eastAsia="en-US"/>
              </w:rPr>
            </w:pPr>
            <w:r w:rsidRPr="00144AFE">
              <w:rPr>
                <w:rFonts w:cs="Arial"/>
                <w:lang w:eastAsia="en-US"/>
              </w:rPr>
              <w:t>N/A</w:t>
            </w:r>
          </w:p>
        </w:tc>
        <w:tc>
          <w:tcPr>
            <w:tcW w:w="1840" w:type="dxa"/>
            <w:tcBorders>
              <w:top w:val="single" w:sz="6" w:space="0" w:color="auto"/>
              <w:left w:val="single" w:sz="6" w:space="0" w:color="auto"/>
              <w:bottom w:val="single" w:sz="6" w:space="0" w:color="auto"/>
              <w:right w:val="single" w:sz="4" w:space="0" w:color="auto"/>
            </w:tcBorders>
            <w:vAlign w:val="center"/>
          </w:tcPr>
          <w:p w:rsidR="00AB0BB1" w:rsidRPr="00144AFE" w:rsidRDefault="0050229D" w:rsidP="00AC7279">
            <w:pPr>
              <w:pStyle w:val="TAC"/>
              <w:rPr>
                <w:rFonts w:cs="Arial"/>
                <w:lang w:eastAsia="en-US"/>
              </w:rPr>
            </w:pPr>
            <w:r w:rsidRPr="00144AFE">
              <w:rPr>
                <w:rFonts w:cs="Arial"/>
                <w:lang w:eastAsia="en-US"/>
              </w:rPr>
              <w:t>-70</w:t>
            </w:r>
          </w:p>
        </w:tc>
      </w:tr>
      <w:tr w:rsidR="00183227" w:rsidRPr="00144AFE"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B0BB1" w:rsidRPr="00144AFE" w:rsidRDefault="00AB0BB1" w:rsidP="00B64C13">
            <w:pPr>
              <w:pStyle w:val="TAC"/>
              <w:rPr>
                <w:rFonts w:cs="Arial"/>
                <w:lang w:eastAsia="zh-CN"/>
              </w:rPr>
            </w:pPr>
            <w:r w:rsidRPr="00144AFE">
              <w:rPr>
                <w:rFonts w:cs="Arial"/>
                <w:lang w:eastAsia="en-US"/>
              </w:rPr>
              <w:sym w:font="Symbol" w:char="F0B1"/>
            </w:r>
            <w:r w:rsidR="0050229D" w:rsidRPr="00144AFE">
              <w:rPr>
                <w:rFonts w:cs="Arial"/>
                <w:lang w:eastAsia="en-US"/>
              </w:rPr>
              <w:t>8</w:t>
            </w:r>
          </w:p>
        </w:tc>
        <w:tc>
          <w:tcPr>
            <w:tcW w:w="1056" w:type="dxa"/>
            <w:tcBorders>
              <w:top w:val="single" w:sz="6" w:space="0" w:color="auto"/>
              <w:left w:val="single" w:sz="6" w:space="0" w:color="auto"/>
              <w:bottom w:val="single" w:sz="6" w:space="0" w:color="auto"/>
              <w:right w:val="single" w:sz="6" w:space="0" w:color="auto"/>
            </w:tcBorders>
            <w:vAlign w:val="center"/>
          </w:tcPr>
          <w:p w:rsidR="00AB0BB1" w:rsidRPr="00144AFE" w:rsidRDefault="00AB0BB1" w:rsidP="00B64C13">
            <w:pPr>
              <w:pStyle w:val="TAC"/>
              <w:rPr>
                <w:rFonts w:cs="Arial"/>
                <w:lang w:eastAsia="zh-CN"/>
              </w:rPr>
            </w:pPr>
            <w:r w:rsidRPr="00144AFE">
              <w:rPr>
                <w:rFonts w:cs="Arial"/>
                <w:lang w:eastAsia="en-US"/>
              </w:rPr>
              <w:sym w:font="Symbol" w:char="F0B1"/>
            </w:r>
            <w:r w:rsidR="0050229D" w:rsidRPr="00144AFE">
              <w:rPr>
                <w:rFonts w:cs="Arial"/>
                <w:lang w:eastAsia="en-US"/>
              </w:rPr>
              <w:t>11</w:t>
            </w:r>
          </w:p>
        </w:tc>
        <w:tc>
          <w:tcPr>
            <w:tcW w:w="839" w:type="dxa"/>
            <w:tcBorders>
              <w:top w:val="single" w:sz="6" w:space="0" w:color="auto"/>
              <w:left w:val="single" w:sz="6" w:space="0" w:color="auto"/>
              <w:bottom w:val="single" w:sz="6" w:space="0" w:color="auto"/>
              <w:right w:val="single" w:sz="6" w:space="0" w:color="auto"/>
            </w:tcBorders>
            <w:vAlign w:val="center"/>
          </w:tcPr>
          <w:p w:rsidR="00AB0BB1" w:rsidRPr="00144AFE" w:rsidRDefault="00AB0BB1" w:rsidP="0049626F">
            <w:pPr>
              <w:pStyle w:val="TAC"/>
              <w:rPr>
                <w:rFonts w:cs="Arial"/>
                <w:lang w:eastAsia="en-US"/>
              </w:rPr>
            </w:pPr>
            <w:r w:rsidRPr="00144AFE">
              <w:rPr>
                <w:rFonts w:cs="Arial"/>
                <w:lang w:eastAsia="en-US"/>
              </w:rPr>
              <w:sym w:font="Symbol" w:char="F0B3"/>
            </w:r>
            <w:r w:rsidRPr="00144AFE">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144AFE" w:rsidRDefault="00AB0BB1" w:rsidP="0049626F">
            <w:pPr>
              <w:pStyle w:val="TAC"/>
              <w:rPr>
                <w:rFonts w:cs="Arial"/>
                <w:lang w:eastAsia="en-US"/>
              </w:rPr>
            </w:pPr>
            <w:r w:rsidRPr="00144AFE">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B0BB1" w:rsidRPr="00144AFE" w:rsidRDefault="00AB0BB1" w:rsidP="0049626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B0BB1" w:rsidRPr="00144AFE" w:rsidRDefault="0050229D" w:rsidP="00AC7279">
            <w:pPr>
              <w:pStyle w:val="TAC"/>
              <w:rPr>
                <w:rFonts w:cs="Arial"/>
                <w:lang w:eastAsia="en-US"/>
              </w:rPr>
            </w:pPr>
            <w:r w:rsidRPr="00144AFE">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AB0BB1" w:rsidRPr="00144AFE" w:rsidRDefault="0050229D" w:rsidP="00AC7279">
            <w:pPr>
              <w:pStyle w:val="TAC"/>
              <w:rPr>
                <w:rFonts w:cs="Arial"/>
                <w:lang w:eastAsia="en-US"/>
              </w:rPr>
            </w:pPr>
            <w:r w:rsidRPr="00144AFE">
              <w:rPr>
                <w:rFonts w:cs="Arial"/>
                <w:lang w:eastAsia="en-US"/>
              </w:rPr>
              <w:t>-50</w:t>
            </w:r>
          </w:p>
        </w:tc>
      </w:tr>
      <w:tr w:rsidR="00183227" w:rsidRPr="00144AFE"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50229D" w:rsidRPr="00144AFE" w:rsidRDefault="0050229D" w:rsidP="00F13C58">
            <w:pPr>
              <w:pStyle w:val="TAC"/>
              <w:rPr>
                <w:rFonts w:cs="Arial"/>
                <w:lang w:eastAsia="en-US"/>
              </w:rPr>
            </w:pPr>
            <w:r w:rsidRPr="00144AFE">
              <w:rPr>
                <w:rFonts w:cs="Arial"/>
                <w:lang w:eastAsia="en-US"/>
              </w:rPr>
              <w:sym w:font="Symbol" w:char="F0B1"/>
            </w:r>
            <w:r w:rsidRPr="00144AFE">
              <w:rPr>
                <w:rFonts w:cs="Arial"/>
                <w:lang w:eastAsia="en-US"/>
              </w:rPr>
              <w:t>10.3</w:t>
            </w:r>
          </w:p>
        </w:tc>
        <w:tc>
          <w:tcPr>
            <w:tcW w:w="1056" w:type="dxa"/>
            <w:tcBorders>
              <w:top w:val="single" w:sz="6" w:space="0" w:color="auto"/>
              <w:left w:val="single" w:sz="6" w:space="0" w:color="auto"/>
              <w:bottom w:val="single" w:sz="6" w:space="0" w:color="auto"/>
              <w:right w:val="single" w:sz="6" w:space="0" w:color="auto"/>
            </w:tcBorders>
            <w:vAlign w:val="center"/>
          </w:tcPr>
          <w:p w:rsidR="0050229D" w:rsidRPr="00144AFE" w:rsidRDefault="0050229D" w:rsidP="00B64C13">
            <w:pPr>
              <w:pStyle w:val="TAC"/>
              <w:rPr>
                <w:rFonts w:cs="Arial"/>
                <w:lang w:eastAsia="en-US"/>
              </w:rPr>
            </w:pPr>
            <w:r w:rsidRPr="00144AFE">
              <w:rPr>
                <w:rFonts w:cs="Arial"/>
                <w:lang w:eastAsia="en-US"/>
              </w:rPr>
              <w:sym w:font="Symbol" w:char="F0B1"/>
            </w:r>
            <w:r w:rsidRPr="00144AFE">
              <w:rPr>
                <w:rFonts w:cs="Arial"/>
                <w:lang w:eastAsia="zh-CN"/>
              </w:rPr>
              <w:t>13.3</w:t>
            </w:r>
          </w:p>
        </w:tc>
        <w:tc>
          <w:tcPr>
            <w:tcW w:w="839" w:type="dxa"/>
            <w:tcBorders>
              <w:top w:val="single" w:sz="6" w:space="0" w:color="auto"/>
              <w:left w:val="single" w:sz="6" w:space="0" w:color="auto"/>
              <w:bottom w:val="single" w:sz="6" w:space="0" w:color="auto"/>
              <w:right w:val="single" w:sz="6" w:space="0" w:color="auto"/>
            </w:tcBorders>
            <w:vAlign w:val="center"/>
          </w:tcPr>
          <w:p w:rsidR="0050229D" w:rsidRPr="00144AFE" w:rsidRDefault="00AC7279" w:rsidP="00F13C58">
            <w:pPr>
              <w:pStyle w:val="TAC"/>
              <w:rPr>
                <w:rFonts w:cs="Arial"/>
                <w:lang w:eastAsia="en-US"/>
              </w:rPr>
            </w:pPr>
            <w:bookmarkStart w:id="563" w:name="OLE_LINK10"/>
            <w:r w:rsidRPr="00144AFE">
              <w:rPr>
                <w:rFonts w:cs="Arial"/>
              </w:rPr>
              <w:t>-15≤Ês/Iot≤--6 dB</w:t>
            </w:r>
            <w:bookmarkEnd w:id="563"/>
          </w:p>
        </w:tc>
        <w:tc>
          <w:tcPr>
            <w:tcW w:w="2373" w:type="dxa"/>
            <w:tcBorders>
              <w:top w:val="single" w:sz="6" w:space="0" w:color="auto"/>
              <w:left w:val="single" w:sz="6" w:space="0" w:color="auto"/>
              <w:bottom w:val="single" w:sz="6" w:space="0" w:color="auto"/>
              <w:right w:val="single" w:sz="4" w:space="0" w:color="auto"/>
            </w:tcBorders>
            <w:vAlign w:val="center"/>
          </w:tcPr>
          <w:p w:rsidR="0050229D" w:rsidRPr="00144AFE" w:rsidRDefault="0050229D" w:rsidP="00F13C58">
            <w:pPr>
              <w:pStyle w:val="TAC"/>
              <w:rPr>
                <w:rFonts w:cs="Arial"/>
                <w:lang w:eastAsia="ja-JP"/>
              </w:rPr>
            </w:pPr>
            <w:r w:rsidRPr="00144AFE">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50229D" w:rsidRPr="00144AFE" w:rsidRDefault="00AC7279" w:rsidP="00F13C58">
            <w:pPr>
              <w:pStyle w:val="TAC"/>
              <w:rPr>
                <w:rFonts w:cs="Arial"/>
                <w:lang w:eastAsia="en-US"/>
              </w:rPr>
            </w:pPr>
            <w:r w:rsidRPr="00144AFE">
              <w:rPr>
                <w:rFonts w:cs="Arial"/>
                <w:lang w:eastAsia="ja-JP"/>
              </w:rPr>
              <w:t>-</w:t>
            </w:r>
            <w:r w:rsidRPr="00144AFE">
              <w:rPr>
                <w:rFonts w:cs="Arial"/>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rsidR="0050229D" w:rsidRPr="00144AFE" w:rsidRDefault="0050229D" w:rsidP="00F13C58">
            <w:pPr>
              <w:pStyle w:val="TAC"/>
              <w:rPr>
                <w:rFonts w:cs="Arial"/>
                <w:lang w:eastAsia="en-US"/>
              </w:rPr>
            </w:pPr>
            <w:r w:rsidRPr="00144AFE">
              <w:rPr>
                <w:rFonts w:cs="Arial"/>
                <w:lang w:eastAsia="en-US"/>
              </w:rPr>
              <w:t>N/A</w:t>
            </w:r>
          </w:p>
        </w:tc>
        <w:tc>
          <w:tcPr>
            <w:tcW w:w="1840" w:type="dxa"/>
            <w:tcBorders>
              <w:top w:val="single" w:sz="6" w:space="0" w:color="auto"/>
              <w:left w:val="single" w:sz="6" w:space="0" w:color="auto"/>
              <w:bottom w:val="single" w:sz="4" w:space="0" w:color="auto"/>
              <w:right w:val="single" w:sz="4" w:space="0" w:color="auto"/>
            </w:tcBorders>
            <w:vAlign w:val="center"/>
          </w:tcPr>
          <w:p w:rsidR="0050229D" w:rsidRPr="00144AFE" w:rsidRDefault="0050229D" w:rsidP="00AC7279">
            <w:pPr>
              <w:pStyle w:val="TAC"/>
              <w:rPr>
                <w:rFonts w:cs="Arial"/>
                <w:lang w:eastAsia="en-US"/>
              </w:rPr>
            </w:pPr>
            <w:r w:rsidRPr="00144AFE">
              <w:rPr>
                <w:rFonts w:cs="Arial"/>
                <w:lang w:eastAsia="en-US"/>
              </w:rPr>
              <w:t>-70</w:t>
            </w:r>
          </w:p>
        </w:tc>
      </w:tr>
      <w:tr w:rsidR="00183227" w:rsidRPr="00144AFE"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50229D" w:rsidRPr="00144AFE" w:rsidRDefault="0050229D" w:rsidP="00B64C13">
            <w:pPr>
              <w:pStyle w:val="TAC"/>
              <w:rPr>
                <w:rFonts w:cs="Arial"/>
                <w:lang w:eastAsia="en-US"/>
              </w:rPr>
            </w:pPr>
            <w:r w:rsidRPr="00144AFE">
              <w:rPr>
                <w:rFonts w:cs="Arial"/>
                <w:lang w:eastAsia="en-US"/>
              </w:rPr>
              <w:sym w:font="Symbol" w:char="F0B1"/>
            </w:r>
            <w:r w:rsidRPr="00144AFE">
              <w:rPr>
                <w:rFonts w:cs="Arial"/>
                <w:lang w:eastAsia="en-US"/>
              </w:rPr>
              <w:t>12.3</w:t>
            </w:r>
          </w:p>
        </w:tc>
        <w:tc>
          <w:tcPr>
            <w:tcW w:w="1056" w:type="dxa"/>
            <w:tcBorders>
              <w:top w:val="single" w:sz="6" w:space="0" w:color="auto"/>
              <w:left w:val="single" w:sz="6" w:space="0" w:color="auto"/>
              <w:bottom w:val="single" w:sz="6" w:space="0" w:color="auto"/>
              <w:right w:val="single" w:sz="6" w:space="0" w:color="auto"/>
            </w:tcBorders>
            <w:vAlign w:val="center"/>
          </w:tcPr>
          <w:p w:rsidR="0050229D" w:rsidRPr="00144AFE" w:rsidRDefault="0050229D" w:rsidP="00B64C13">
            <w:pPr>
              <w:pStyle w:val="TAC"/>
              <w:rPr>
                <w:rFonts w:cs="Arial"/>
                <w:lang w:eastAsia="en-US"/>
              </w:rPr>
            </w:pPr>
            <w:r w:rsidRPr="00144AFE">
              <w:rPr>
                <w:rFonts w:cs="Arial"/>
                <w:lang w:eastAsia="en-US"/>
              </w:rPr>
              <w:sym w:font="Symbol" w:char="F0B1"/>
            </w:r>
            <w:r w:rsidRPr="00144AFE">
              <w:rPr>
                <w:rFonts w:cs="Arial"/>
                <w:lang w:eastAsia="en-US"/>
              </w:rPr>
              <w:t>15.3</w:t>
            </w:r>
          </w:p>
        </w:tc>
        <w:tc>
          <w:tcPr>
            <w:tcW w:w="839" w:type="dxa"/>
            <w:tcBorders>
              <w:top w:val="single" w:sz="6" w:space="0" w:color="auto"/>
              <w:left w:val="single" w:sz="6" w:space="0" w:color="auto"/>
              <w:bottom w:val="single" w:sz="6" w:space="0" w:color="auto"/>
              <w:right w:val="single" w:sz="6" w:space="0" w:color="auto"/>
            </w:tcBorders>
            <w:vAlign w:val="center"/>
          </w:tcPr>
          <w:p w:rsidR="0050229D" w:rsidRPr="00144AFE" w:rsidRDefault="00AC7279" w:rsidP="00F13C58">
            <w:pPr>
              <w:pStyle w:val="TAC"/>
              <w:rPr>
                <w:rFonts w:cs="Arial"/>
                <w:lang w:eastAsia="en-US"/>
              </w:rPr>
            </w:pPr>
            <w:r w:rsidRPr="00144AFE">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50229D" w:rsidRPr="00144AFE" w:rsidRDefault="0050229D" w:rsidP="00F13C58">
            <w:pPr>
              <w:pStyle w:val="TAC"/>
              <w:rPr>
                <w:rFonts w:cs="Arial"/>
                <w:lang w:eastAsia="ja-JP"/>
              </w:rPr>
            </w:pPr>
            <w:r w:rsidRPr="00144AFE">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50229D" w:rsidRPr="00144AFE" w:rsidRDefault="0050229D" w:rsidP="00F13C5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50229D" w:rsidRPr="00144AFE" w:rsidRDefault="0050229D" w:rsidP="00AC7279">
            <w:pPr>
              <w:pStyle w:val="TAC"/>
              <w:rPr>
                <w:rFonts w:cs="Arial"/>
                <w:lang w:eastAsia="en-US"/>
              </w:rPr>
            </w:pPr>
            <w:r w:rsidRPr="00144AFE">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50229D" w:rsidRPr="00144AFE" w:rsidRDefault="0050229D" w:rsidP="00AC7279">
            <w:pPr>
              <w:pStyle w:val="TAC"/>
              <w:rPr>
                <w:rFonts w:cs="Arial"/>
                <w:lang w:eastAsia="en-US"/>
              </w:rPr>
            </w:pPr>
            <w:r w:rsidRPr="00144AFE">
              <w:rPr>
                <w:rFonts w:cs="Arial"/>
                <w:lang w:eastAsia="en-US"/>
              </w:rPr>
              <w:t>-50</w:t>
            </w:r>
          </w:p>
        </w:tc>
      </w:tr>
      <w:tr w:rsidR="00AB0BB1" w:rsidRPr="00144AFE" w:rsidTr="0049626F">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B0BB1" w:rsidRPr="00144AFE" w:rsidRDefault="00AB0BB1" w:rsidP="0049626F">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B0BB1" w:rsidRPr="00144AFE" w:rsidRDefault="00AB0BB1" w:rsidP="0049626F">
            <w:pPr>
              <w:pStyle w:val="TAN"/>
              <w:rPr>
                <w:rFonts w:cs="Arial"/>
                <w:lang w:eastAsia="en-US"/>
              </w:rPr>
            </w:pPr>
            <w:r w:rsidRPr="00144AFE">
              <w:rPr>
                <w:rFonts w:cs="Arial"/>
                <w:lang w:eastAsia="en-US"/>
              </w:rPr>
              <w:t>NOTE 2:</w:t>
            </w:r>
            <w:r w:rsidRPr="00144AFE">
              <w:rPr>
                <w:rFonts w:cs="Arial"/>
                <w:lang w:eastAsia="en-US"/>
              </w:rPr>
              <w:tab/>
              <w:t xml:space="preserve">E-UTRA operating band groups are as defined in Section 3.5. </w:t>
            </w:r>
          </w:p>
        </w:tc>
      </w:tr>
    </w:tbl>
    <w:p w:rsidR="00AB0BB1" w:rsidRPr="00144AFE" w:rsidRDefault="00AB0BB1" w:rsidP="006C697A"/>
    <w:p w:rsidR="00DD5E51" w:rsidRPr="00144AFE" w:rsidRDefault="00DD5E51" w:rsidP="00DD5E51">
      <w:pPr>
        <w:pStyle w:val="Heading4"/>
        <w:rPr>
          <w:lang w:eastAsia="zh-CN"/>
        </w:rPr>
      </w:pPr>
      <w:r w:rsidRPr="00144AFE">
        <w:t>9.1.22</w:t>
      </w:r>
      <w:r w:rsidRPr="00144AFE">
        <w:rPr>
          <w:rFonts w:hint="eastAsia"/>
          <w:lang w:eastAsia="zh-CN"/>
        </w:rPr>
        <w:t>.2</w:t>
      </w:r>
      <w:r w:rsidRPr="00144AFE">
        <w:tab/>
      </w:r>
      <w:r w:rsidR="0050229D" w:rsidRPr="00144AFE">
        <w:rPr>
          <w:lang w:eastAsia="zh-CN"/>
        </w:rPr>
        <w:t>Void</w:t>
      </w:r>
    </w:p>
    <w:p w:rsidR="00DD5E51" w:rsidRPr="00144AFE" w:rsidRDefault="00DD5E51" w:rsidP="00DD5E51">
      <w:pPr>
        <w:pStyle w:val="Heading4"/>
        <w:rPr>
          <w:lang w:eastAsia="zh-CN"/>
        </w:rPr>
      </w:pPr>
      <w:r w:rsidRPr="00144AFE">
        <w:t>9.1.22</w:t>
      </w:r>
      <w:r w:rsidRPr="00144AFE">
        <w:rPr>
          <w:rFonts w:hint="eastAsia"/>
          <w:lang w:eastAsia="zh-CN"/>
        </w:rPr>
        <w:t>.3</w:t>
      </w:r>
      <w:r w:rsidRPr="00144AFE">
        <w:tab/>
      </w:r>
      <w:r w:rsidRPr="00144AFE">
        <w:rPr>
          <w:lang w:eastAsia="zh-CN"/>
        </w:rPr>
        <w:t xml:space="preserve">Intra-frequency Absolute NRSRQ Accuracy for </w:t>
      </w:r>
      <w:r w:rsidRPr="00144AFE">
        <w:rPr>
          <w:rFonts w:hint="eastAsia"/>
          <w:lang w:eastAsia="zh-CN"/>
        </w:rPr>
        <w:t>UE</w:t>
      </w:r>
      <w:r w:rsidRPr="00144AFE">
        <w:rPr>
          <w:lang w:eastAsia="zh-CN"/>
        </w:rPr>
        <w:t xml:space="preserve"> Category NB1 in Normal Mode</w:t>
      </w:r>
      <w:r w:rsidRPr="00144AFE">
        <w:rPr>
          <w:rFonts w:hint="eastAsia"/>
          <w:lang w:eastAsia="zh-CN"/>
        </w:rPr>
        <w:t xml:space="preserve"> </w:t>
      </w:r>
    </w:p>
    <w:p w:rsidR="00DD5E51" w:rsidRPr="00144AFE" w:rsidRDefault="00DD5E51" w:rsidP="00DD5E51">
      <w:pPr>
        <w:rPr>
          <w:i/>
        </w:rPr>
      </w:pPr>
      <w:r w:rsidRPr="00144AFE">
        <w:t>The requirements for absolute accuracy of NRSRQ in this clause apply to a cell on the same frequency as that of the serving cell</w:t>
      </w:r>
      <w:r w:rsidRPr="00144AFE">
        <w:rPr>
          <w:rFonts w:hint="eastAsia"/>
          <w:lang w:eastAsia="zh-CN"/>
        </w:rPr>
        <w:t xml:space="preserve"> for </w:t>
      </w:r>
      <w:r w:rsidRPr="00144AFE">
        <w:rPr>
          <w:lang w:eastAsia="zh-CN"/>
        </w:rPr>
        <w:t xml:space="preserve">NB-IoT </w:t>
      </w:r>
      <w:r w:rsidRPr="00144AFE">
        <w:rPr>
          <w:rFonts w:hint="eastAsia"/>
          <w:lang w:eastAsia="zh-CN"/>
        </w:rPr>
        <w:t>UE</w:t>
      </w:r>
      <w:r w:rsidRPr="00144AFE">
        <w:rPr>
          <w:lang w:eastAsia="zh-CN"/>
        </w:rPr>
        <w:t xml:space="preserve"> for stand-alone, guard-band and in-band deployments</w:t>
      </w:r>
      <w:r w:rsidRPr="00144AFE">
        <w:t>.</w:t>
      </w:r>
    </w:p>
    <w:p w:rsidR="00DD5E51" w:rsidRPr="00144AFE" w:rsidRDefault="00DD5E51" w:rsidP="00DD5E51">
      <w:r w:rsidRPr="00144AFE">
        <w:t>The accuracy requirements in Table 9.1.22.3-1 are valid under the following conditions:</w:t>
      </w:r>
    </w:p>
    <w:p w:rsidR="00DD5E51" w:rsidRPr="00144AFE" w:rsidRDefault="00DD5E51" w:rsidP="00DD5E51">
      <w:pPr>
        <w:ind w:left="567"/>
      </w:pPr>
      <w:r w:rsidRPr="00144AFE">
        <w:t>Cell specific reference signals are transmitted either from one or two antenna ports.</w:t>
      </w:r>
    </w:p>
    <w:p w:rsidR="00DD5E51" w:rsidRPr="00144AFE" w:rsidRDefault="00DD5E51" w:rsidP="00DD5E51">
      <w:pPr>
        <w:ind w:left="567"/>
      </w:pPr>
      <w:r w:rsidRPr="00144AFE">
        <w:t>Conditions defined in 36.101 Clause</w:t>
      </w:r>
      <w:r w:rsidR="00AC7279" w:rsidRPr="00144AFE">
        <w:t xml:space="preserve"> </w:t>
      </w:r>
      <w:r w:rsidRPr="00144AFE">
        <w:t>7.3 for reference sensitivity are fulfilled.</w:t>
      </w:r>
    </w:p>
    <w:p w:rsidR="00DD5E51" w:rsidRPr="00144AFE" w:rsidRDefault="00DD5E51" w:rsidP="00DD5E51">
      <w:pPr>
        <w:ind w:left="567"/>
      </w:pPr>
      <w:r w:rsidRPr="00144AFE">
        <w:t>NRSRP|dBm according to Annex B.3.</w:t>
      </w:r>
      <w:r w:rsidR="00AC7279" w:rsidRPr="00144AFE">
        <w:t>25</w:t>
      </w:r>
      <w:r w:rsidRPr="00144AFE">
        <w:t xml:space="preserve"> for a corresponding Band</w:t>
      </w:r>
    </w:p>
    <w:p w:rsidR="00DD5E51" w:rsidRPr="00144AFE" w:rsidRDefault="00DD5E51" w:rsidP="00DD5E51">
      <w:pPr>
        <w:ind w:left="567"/>
        <w:rPr>
          <w:lang w:eastAsia="zh-CN"/>
        </w:rPr>
      </w:pPr>
      <w:r w:rsidRPr="00144AFE">
        <w:t>At least 1 DL subframe per radio frame of measured cell is available at the UE for NRSRQ measurement assuming measured cell is identified cell.</w:t>
      </w:r>
    </w:p>
    <w:p w:rsidR="00DD5E51" w:rsidRPr="00144AFE" w:rsidRDefault="00DD5E51" w:rsidP="00DD5E51">
      <w:pPr>
        <w:pStyle w:val="TH"/>
        <w:rPr>
          <w:lang w:eastAsia="zh-CN"/>
        </w:rPr>
      </w:pPr>
      <w:r w:rsidRPr="00144AFE">
        <w:t>Table 9.1.22.</w:t>
      </w:r>
      <w:r w:rsidRPr="00144AFE">
        <w:rPr>
          <w:rFonts w:hint="eastAsia"/>
          <w:lang w:eastAsia="zh-CN"/>
        </w:rPr>
        <w:t>3</w:t>
      </w:r>
      <w:r w:rsidRPr="00144AFE">
        <w:t>-1: NRSRQ Intra frequency absolute accuracy</w:t>
      </w:r>
      <w:r w:rsidRPr="00144AFE">
        <w:rPr>
          <w:rFonts w:hint="eastAsia"/>
          <w:lang w:eastAsia="zh-CN"/>
        </w:rPr>
        <w:t xml:space="preserve"> for UE</w:t>
      </w:r>
      <w:r w:rsidRPr="00144AFE">
        <w:rPr>
          <w:lang w:eastAsia="zh-CN"/>
        </w:rPr>
        <w:t xml:space="preserve"> Category NB1</w:t>
      </w:r>
      <w:r w:rsidRPr="00144AFE">
        <w:rPr>
          <w:rFonts w:hint="eastAsia"/>
          <w:lang w:eastAsia="zh-CN"/>
        </w:rPr>
        <w:t xml:space="preserve"> </w:t>
      </w:r>
      <w:r w:rsidRPr="00144AFE">
        <w:rPr>
          <w:lang w:eastAsia="zh-CN"/>
        </w:rPr>
        <w:t>for HD-FDD</w:t>
      </w:r>
      <w:r w:rsidRPr="00144AFE">
        <w:rPr>
          <w:rFonts w:hint="eastAsia"/>
          <w:lang w:eastAsia="zh-CN"/>
        </w:rPr>
        <w:t xml:space="preserve"> </w:t>
      </w:r>
    </w:p>
    <w:tbl>
      <w:tblPr>
        <w:tblW w:w="10172" w:type="dxa"/>
        <w:jc w:val="center"/>
        <w:tblLook w:val="01E0" w:firstRow="1" w:lastRow="1" w:firstColumn="1" w:lastColumn="1" w:noHBand="0" w:noVBand="0"/>
      </w:tblPr>
      <w:tblGrid>
        <w:gridCol w:w="1155"/>
        <w:gridCol w:w="1194"/>
        <w:gridCol w:w="1251"/>
        <w:gridCol w:w="3048"/>
        <w:gridCol w:w="1935"/>
        <w:gridCol w:w="1589"/>
      </w:tblGrid>
      <w:tr w:rsidR="00183227" w:rsidRPr="00144AFE" w:rsidTr="00AC7279">
        <w:trPr>
          <w:jc w:val="center"/>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Arial"/>
              </w:rPr>
              <w:t>Accuracy</w:t>
            </w:r>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rPr>
            </w:pPr>
            <w:r w:rsidRPr="00144AFE">
              <w:rPr>
                <w:rFonts w:cs="Arial"/>
              </w:rPr>
              <w:t>Conditions</w:t>
            </w:r>
          </w:p>
        </w:tc>
      </w:tr>
      <w:tr w:rsidR="00183227" w:rsidRPr="00144AFE" w:rsidTr="00AC7279">
        <w:trPr>
          <w:jc w:val="center"/>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v4.2.0"/>
              </w:rPr>
              <w:t>Normal condition</w:t>
            </w:r>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Arial"/>
              </w:rPr>
              <w:t>Extreme condition</w:t>
            </w:r>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Arial"/>
              </w:rPr>
              <w:t>Ês/Iot</w:t>
            </w:r>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AC7279">
        <w:trPr>
          <w:jc w:val="center"/>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Arial"/>
              </w:rPr>
              <w:t>E-UTRA operating band groups</w:t>
            </w:r>
            <w:r w:rsidRPr="00144AFE">
              <w:rPr>
                <w:rFonts w:cs="Arial"/>
                <w:vertAlign w:val="superscript"/>
              </w:rPr>
              <w:t xml:space="preserve"> Note 3</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Arial"/>
              </w:rPr>
              <w:t>Minimum Io</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rPr>
            </w:pPr>
            <w:r w:rsidRPr="00144AFE">
              <w:rPr>
                <w:rFonts w:cs="Arial"/>
              </w:rPr>
              <w:t>Maximum Io</w:t>
            </w:r>
          </w:p>
        </w:tc>
      </w:tr>
      <w:tr w:rsidR="00183227" w:rsidRPr="00144AFE"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Arial"/>
              </w:rPr>
              <w:t>dB</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Arial"/>
              </w:rPr>
              <w:t>dB</w:t>
            </w:r>
          </w:p>
        </w:tc>
        <w:tc>
          <w:tcPr>
            <w:tcW w:w="1251"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rPr>
            </w:pPr>
            <w:r w:rsidRPr="00144AFE">
              <w:rPr>
                <w:rFonts w:cs="Arial"/>
              </w:rPr>
              <w:t>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Arial"/>
              </w:rPr>
              <w:t>dBm/15kHz</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rPr>
            </w:pPr>
            <w:r w:rsidRPr="00144AFE">
              <w:rPr>
                <w:rFonts w:cs="Arial"/>
              </w:rPr>
              <w:t>dBm/BW</w:t>
            </w:r>
            <w:r w:rsidRPr="00144AFE">
              <w:rPr>
                <w:rFonts w:cs="Arial"/>
                <w:vertAlign w:val="subscript"/>
              </w:rPr>
              <w:t>Channel</w:t>
            </w:r>
          </w:p>
        </w:tc>
      </w:tr>
      <w:tr w:rsidR="00183227" w:rsidRPr="00144AFE" w:rsidTr="00AC7279">
        <w:trPr>
          <w:jc w:val="center"/>
        </w:trPr>
        <w:tc>
          <w:tcPr>
            <w:tcW w:w="1155" w:type="dxa"/>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lang w:eastAsia="ja-JP"/>
              </w:rPr>
              <w:sym w:font="Symbol" w:char="F0B1"/>
            </w:r>
            <w:r w:rsidRPr="00144AFE">
              <w:rPr>
                <w:rFonts w:cs="Arial"/>
                <w:lang w:eastAsia="ja-JP"/>
              </w:rPr>
              <w:t>5.2</w:t>
            </w:r>
          </w:p>
        </w:tc>
        <w:tc>
          <w:tcPr>
            <w:tcW w:w="1194" w:type="dxa"/>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lang w:eastAsia="ja-JP"/>
              </w:rPr>
              <w:sym w:font="Symbol" w:char="F0B1"/>
            </w:r>
            <w:r w:rsidRPr="00144AFE">
              <w:rPr>
                <w:rFonts w:cs="Arial"/>
                <w:lang w:eastAsia="ja-JP"/>
              </w:rPr>
              <w:t>8.2</w:t>
            </w:r>
          </w:p>
        </w:tc>
        <w:tc>
          <w:tcPr>
            <w:tcW w:w="1251" w:type="dxa"/>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sym w:font="Symbol" w:char="F0B3"/>
            </w:r>
            <w:r w:rsidRPr="00144AFE">
              <w:rPr>
                <w:rFonts w:cs="Arial"/>
              </w:rPr>
              <w:t>-3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AC7279" w:rsidP="00EB442F">
            <w:pPr>
              <w:pStyle w:val="TAC"/>
              <w:rPr>
                <w:rFonts w:cs="Arial"/>
              </w:rPr>
            </w:pPr>
            <w:r w:rsidRPr="00144AFE">
              <w:rPr>
                <w:rFonts w:cs="Arial"/>
                <w:lang w:eastAsia="ja-JP"/>
              </w:rPr>
              <w:t>-</w:t>
            </w:r>
            <w:r w:rsidRPr="00144AFE">
              <w:rPr>
                <w:rFonts w:cs="Arial"/>
              </w:rPr>
              <w:t>122.9</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AC7279" w:rsidP="00EB442F">
            <w:pPr>
              <w:pStyle w:val="TAC"/>
              <w:rPr>
                <w:rFonts w:cs="Arial"/>
              </w:rPr>
            </w:pPr>
            <w:r w:rsidRPr="00144AFE">
              <w:rPr>
                <w:rFonts w:cs="Arial"/>
              </w:rPr>
              <w:t>-50</w:t>
            </w:r>
          </w:p>
        </w:tc>
      </w:tr>
      <w:tr w:rsidR="00183227" w:rsidRPr="00144AFE"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sym w:font="Symbol" w:char="F0B1"/>
            </w:r>
            <w:r w:rsidRPr="00144AFE">
              <w:rPr>
                <w:rFonts w:cs="Arial"/>
              </w:rPr>
              <w:t>7.2</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sym w:font="Symbol" w:char="F0B1"/>
            </w:r>
            <w:r w:rsidRPr="00144AFE">
              <w:rPr>
                <w:rFonts w:cs="Arial"/>
              </w:rPr>
              <w:t>10.2</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sym w:font="Symbol" w:char="F0B3"/>
            </w:r>
            <w:r w:rsidRPr="00144AFE">
              <w:rPr>
                <w:rFonts w:cs="Arial"/>
              </w:rPr>
              <w: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rPr>
            </w:pPr>
            <w:r w:rsidRPr="00144AFE">
              <w:rPr>
                <w:rFonts w:cs="Arial"/>
              </w:rPr>
              <w:t>Note 2</w:t>
            </w:r>
          </w:p>
        </w:tc>
      </w:tr>
      <w:tr w:rsidR="00183227" w:rsidRPr="00144AFE"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lang w:eastAsia="ja-JP"/>
              </w:rPr>
              <w:sym w:font="Symbol" w:char="F0B1"/>
            </w:r>
            <w:r w:rsidRPr="00144AFE">
              <w:rPr>
                <w:rFonts w:cs="Arial"/>
                <w:lang w:eastAsia="ja-JP"/>
              </w:rPr>
              <w:t>9.5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lang w:eastAsia="ja-JP"/>
              </w:rPr>
              <w:sym w:font="Symbol" w:char="F0B1"/>
            </w:r>
            <w:r w:rsidRPr="00144AFE">
              <w:rPr>
                <w:rFonts w:cs="Arial"/>
                <w:lang w:eastAsia="ja-JP"/>
              </w:rPr>
              <w:t>12.5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lang w:eastAsia="ja-JP"/>
              </w:rPr>
              <w:t>-</w:t>
            </w:r>
            <w:r w:rsidRPr="00144AFE">
              <w:rPr>
                <w:rFonts w:cs="Arial"/>
              </w:rPr>
              <w:t>122.9</w:t>
            </w:r>
            <w:r w:rsidRPr="00144AFE" w:rsidDel="009B62DA">
              <w:rPr>
                <w:rFonts w:cs="Arial"/>
              </w:rPr>
              <w:t xml:space="preserve"> </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AC7279" w:rsidRPr="00144AFE" w:rsidRDefault="00AC7279" w:rsidP="00EB442F">
            <w:pPr>
              <w:pStyle w:val="TAC"/>
              <w:rPr>
                <w:rFonts w:cs="Arial"/>
              </w:rPr>
            </w:pPr>
            <w:r w:rsidRPr="00144AFE">
              <w:rPr>
                <w:rFonts w:cs="Arial"/>
              </w:rPr>
              <w:t>-50</w:t>
            </w:r>
          </w:p>
        </w:tc>
      </w:tr>
      <w:tr w:rsidR="00183227" w:rsidRPr="00144AFE"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lang w:eastAsia="ja-JP"/>
              </w:rPr>
              <w:sym w:font="Symbol" w:char="F0B1"/>
            </w:r>
            <w:r w:rsidRPr="00144AFE">
              <w:rPr>
                <w:rFonts w:cs="Arial"/>
                <w:lang w:eastAsia="ja-JP"/>
              </w:rPr>
              <w:t>11.5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lang w:eastAsia="ja-JP"/>
              </w:rPr>
              <w:sym w:font="Symbol" w:char="F0B1"/>
            </w:r>
            <w:r w:rsidRPr="00144AFE">
              <w:rPr>
                <w:rFonts w:cs="Arial"/>
                <w:lang w:eastAsia="ja-JP"/>
              </w:rPr>
              <w:t>14.5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AC7279" w:rsidP="00EB442F">
            <w:pPr>
              <w:pStyle w:val="TAC"/>
              <w:rPr>
                <w:rFonts w:cs="Arial"/>
                <w:lang w:eastAsia="ja-JP"/>
              </w:rPr>
            </w:pPr>
            <w:r w:rsidRPr="00144AFE">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rPr>
            </w:pPr>
            <w:r w:rsidRPr="00144AFE">
              <w:rPr>
                <w:rFonts w:cs="Arial"/>
              </w:rPr>
              <w:t>Note 2</w:t>
            </w:r>
          </w:p>
        </w:tc>
      </w:tr>
      <w:tr w:rsidR="00B64C13" w:rsidRPr="00144AFE" w:rsidTr="00AC7279">
        <w:trPr>
          <w:jc w:val="center"/>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144AFE" w:rsidRDefault="00B64C13" w:rsidP="00EB442F">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B64C13" w:rsidRPr="00144AFE" w:rsidRDefault="00B64C13" w:rsidP="00EB442F">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B64C13" w:rsidRPr="00144AFE" w:rsidRDefault="00B64C13" w:rsidP="00EB442F">
            <w:pPr>
              <w:pStyle w:val="TAN"/>
              <w:rPr>
                <w:rFonts w:cs="Arial"/>
              </w:rPr>
            </w:pPr>
            <w:r w:rsidRPr="00144AFE">
              <w:rPr>
                <w:rFonts w:cs="Arial"/>
              </w:rPr>
              <w:t>NOTE 3:</w:t>
            </w:r>
            <w:r w:rsidRPr="00144AFE">
              <w:rPr>
                <w:rFonts w:cs="Arial"/>
              </w:rPr>
              <w:tab/>
              <w:t>E-UTRA operating band groups are as defined in Section 3.5.</w:t>
            </w:r>
          </w:p>
        </w:tc>
      </w:tr>
    </w:tbl>
    <w:p w:rsidR="00DD5E51" w:rsidRPr="00144AFE" w:rsidRDefault="00DD5E51" w:rsidP="006C697A"/>
    <w:p w:rsidR="00DD5E51" w:rsidRPr="00144AFE" w:rsidRDefault="00DD5E51" w:rsidP="00DD5E51">
      <w:pPr>
        <w:pStyle w:val="Heading4"/>
        <w:rPr>
          <w:lang w:eastAsia="zh-CN"/>
        </w:rPr>
      </w:pPr>
      <w:r w:rsidRPr="00144AFE">
        <w:t>9.1.22</w:t>
      </w:r>
      <w:r w:rsidRPr="00144AFE">
        <w:rPr>
          <w:rFonts w:hint="eastAsia"/>
          <w:lang w:eastAsia="zh-CN"/>
        </w:rPr>
        <w:t>.4</w:t>
      </w:r>
      <w:r w:rsidRPr="00144AFE">
        <w:tab/>
      </w:r>
      <w:r w:rsidR="0050229D" w:rsidRPr="00144AFE">
        <w:rPr>
          <w:lang w:eastAsia="zh-CN"/>
        </w:rPr>
        <w:t>Void</w:t>
      </w:r>
    </w:p>
    <w:p w:rsidR="00DD5E51" w:rsidRPr="00144AFE" w:rsidRDefault="00DD5E51" w:rsidP="00DD5E51">
      <w:pPr>
        <w:pStyle w:val="Heading4"/>
        <w:rPr>
          <w:lang w:eastAsia="zh-CN"/>
        </w:rPr>
      </w:pPr>
      <w:r w:rsidRPr="00144AFE">
        <w:t>9.1.22</w:t>
      </w:r>
      <w:r w:rsidRPr="00144AFE">
        <w:rPr>
          <w:rFonts w:hint="eastAsia"/>
          <w:lang w:eastAsia="zh-CN"/>
        </w:rPr>
        <w:t>.5</w:t>
      </w:r>
      <w:r w:rsidRPr="00144AFE">
        <w:tab/>
      </w:r>
      <w:r w:rsidRPr="00144AFE">
        <w:rPr>
          <w:lang w:eastAsia="zh-CN"/>
        </w:rPr>
        <w:t xml:space="preserve">Inter-frequency Absolute NRSRP Accuracy for </w:t>
      </w:r>
      <w:r w:rsidRPr="00144AFE">
        <w:rPr>
          <w:rFonts w:hint="eastAsia"/>
          <w:lang w:eastAsia="zh-CN"/>
        </w:rPr>
        <w:t>UE</w:t>
      </w:r>
      <w:r w:rsidRPr="00144AFE">
        <w:rPr>
          <w:lang w:eastAsia="zh-CN"/>
        </w:rPr>
        <w:t xml:space="preserve"> Category NB1</w:t>
      </w:r>
    </w:p>
    <w:p w:rsidR="00DD5E51" w:rsidRPr="00144AFE" w:rsidRDefault="00DD5E51" w:rsidP="00DD5E51">
      <w:pPr>
        <w:rPr>
          <w:rFonts w:cs="v4.2.0"/>
          <w:i/>
        </w:rPr>
      </w:pPr>
      <w:r w:rsidRPr="00144AFE">
        <w:rPr>
          <w:rFonts w:cs="v4.2.0"/>
        </w:rPr>
        <w:t>The requirements for absolute accuracy of NRSRP in this clause apply to a cell that has different carrier frequency from the serving cell.</w:t>
      </w:r>
    </w:p>
    <w:p w:rsidR="00DD5E51" w:rsidRPr="00144AFE" w:rsidRDefault="00DD5E51" w:rsidP="00DD5E51">
      <w:pPr>
        <w:rPr>
          <w:rFonts w:cs="v4.2.0"/>
        </w:rPr>
      </w:pPr>
      <w:r w:rsidRPr="00144AFE">
        <w:rPr>
          <w:rFonts w:cs="v4.2.0"/>
        </w:rPr>
        <w:t>The accuracy requirements in Table 9.1.22.5-1 are valid under the following conditions:</w:t>
      </w:r>
    </w:p>
    <w:p w:rsidR="00DD5E51" w:rsidRPr="00144AFE" w:rsidRDefault="00DD5E51" w:rsidP="00DD5E51">
      <w:pPr>
        <w:ind w:left="567"/>
      </w:pPr>
      <w:r w:rsidRPr="00144AFE">
        <w:t>Cell specific reference signals are transmitted either from one or two antenna ports.</w:t>
      </w:r>
    </w:p>
    <w:p w:rsidR="00DD5E51" w:rsidRPr="00144AFE" w:rsidRDefault="00DD5E51" w:rsidP="00DD5E51">
      <w:pPr>
        <w:ind w:left="567"/>
      </w:pPr>
      <w:r w:rsidRPr="00144AFE">
        <w:t>Conditions defined in 36.101 Clause</w:t>
      </w:r>
      <w:r w:rsidR="00AC7279" w:rsidRPr="00144AFE">
        <w:t xml:space="preserve"> </w:t>
      </w:r>
      <w:r w:rsidRPr="00144AFE">
        <w:t>7.3 for reference sensitivity are fulfilled.</w:t>
      </w:r>
    </w:p>
    <w:p w:rsidR="00DD5E51" w:rsidRPr="00144AFE" w:rsidRDefault="00DD5E51" w:rsidP="00DD5E51">
      <w:pPr>
        <w:ind w:left="567"/>
      </w:pPr>
      <w:r w:rsidRPr="00144AFE">
        <w:t>NRSRP|dBm according to Annex B.3.</w:t>
      </w:r>
      <w:r w:rsidR="00AC7279" w:rsidRPr="00144AFE">
        <w:t>26</w:t>
      </w:r>
      <w:r w:rsidRPr="00144AFE">
        <w:t xml:space="preserve"> for a corresponding Band</w:t>
      </w:r>
    </w:p>
    <w:p w:rsidR="00DD5E51" w:rsidRPr="00144AFE" w:rsidRDefault="00DD5E51" w:rsidP="00DD5E51">
      <w:pPr>
        <w:ind w:left="567"/>
        <w:rPr>
          <w:lang w:eastAsia="zh-CN"/>
        </w:rPr>
      </w:pPr>
      <w:r w:rsidRPr="00144AFE">
        <w:t>At least 1 DL subframe per radio frame of measured cell is available at the UE for NRSRP measurement assuming measured cell is identified cell.</w:t>
      </w:r>
    </w:p>
    <w:p w:rsidR="00DD5E51" w:rsidRPr="00144AFE" w:rsidRDefault="00DD5E51" w:rsidP="00DD5E51">
      <w:pPr>
        <w:pStyle w:val="TH"/>
        <w:rPr>
          <w:lang w:eastAsia="zh-CN"/>
        </w:rPr>
      </w:pPr>
      <w:r w:rsidRPr="00144AFE">
        <w:t>Table 9.1.22.</w:t>
      </w:r>
      <w:r w:rsidRPr="00144AFE">
        <w:rPr>
          <w:rFonts w:hint="eastAsia"/>
          <w:lang w:eastAsia="zh-CN"/>
        </w:rPr>
        <w:t>5</w:t>
      </w:r>
      <w:r w:rsidRPr="00144AFE">
        <w:t>-1: NRSRP Inter frequency absolute accuracy</w:t>
      </w:r>
      <w:r w:rsidRPr="00144AFE">
        <w:rPr>
          <w:rFonts w:hint="eastAsia"/>
          <w:lang w:eastAsia="zh-CN"/>
        </w:rPr>
        <w:t xml:space="preserve"> for UE</w:t>
      </w:r>
      <w:r w:rsidRPr="00144AFE">
        <w:rPr>
          <w:lang w:eastAsia="zh-CN"/>
        </w:rPr>
        <w:t xml:space="preserve"> Category NB1</w:t>
      </w:r>
      <w:r w:rsidRPr="00144AFE">
        <w:rPr>
          <w:rFonts w:hint="eastAsia"/>
          <w:lang w:eastAsia="zh-CN"/>
        </w:rPr>
        <w:t xml:space="preserve"> </w:t>
      </w:r>
      <w:r w:rsidRPr="00144AFE">
        <w:rPr>
          <w:lang w:eastAsia="zh-CN"/>
        </w:rPr>
        <w:t>for HD-FDD</w:t>
      </w:r>
      <w:r w:rsidRPr="00144AFE">
        <w:rPr>
          <w:rFonts w:hint="eastAsia"/>
          <w:lang w:eastAsia="zh-CN"/>
        </w:rPr>
        <w:t xml:space="preserve"> </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183227" w:rsidRPr="00144AFE" w:rsidTr="0049626F">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rsidR="00DD5E51" w:rsidRPr="00144AFE" w:rsidRDefault="00DD5E51" w:rsidP="0049626F">
            <w:pPr>
              <w:pStyle w:val="TAH"/>
              <w:rPr>
                <w:rFonts w:cs="Arial"/>
                <w:lang w:eastAsia="en-US"/>
              </w:rPr>
            </w:pPr>
            <w:r w:rsidRPr="00144AFE">
              <w:rPr>
                <w:rFonts w:cs="Arial"/>
                <w:lang w:eastAsia="en-US"/>
              </w:rPr>
              <w:t>Conditions</w:t>
            </w:r>
          </w:p>
        </w:tc>
      </w:tr>
      <w:tr w:rsidR="00183227" w:rsidRPr="00144AFE" w:rsidTr="0049626F">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D5E51" w:rsidRPr="00144AFE" w:rsidRDefault="00DD5E51" w:rsidP="0049626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49626F">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p>
        </w:tc>
        <w:tc>
          <w:tcPr>
            <w:tcW w:w="1056" w:type="dxa"/>
            <w:vMerge/>
            <w:tcBorders>
              <w:top w:val="single" w:sz="6" w:space="0" w:color="auto"/>
              <w:left w:val="single" w:sz="6"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p>
        </w:tc>
        <w:tc>
          <w:tcPr>
            <w:tcW w:w="839" w:type="dxa"/>
            <w:vMerge/>
            <w:tcBorders>
              <w:top w:val="single" w:sz="6" w:space="0" w:color="auto"/>
              <w:left w:val="single" w:sz="6" w:space="0" w:color="auto"/>
              <w:bottom w:val="single" w:sz="6" w:space="0" w:color="auto"/>
              <w:right w:val="single" w:sz="6" w:space="0" w:color="auto"/>
            </w:tcBorders>
          </w:tcPr>
          <w:p w:rsidR="00DD5E51" w:rsidRPr="00144AFE" w:rsidRDefault="00DD5E51" w:rsidP="0049626F">
            <w:pPr>
              <w:pStyle w:val="TAH"/>
              <w:rPr>
                <w:rFonts w:cs="Arial"/>
                <w:lang w:eastAsia="en-US"/>
              </w:rPr>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rsidR="00DD5E51" w:rsidRPr="00144AFE" w:rsidRDefault="00DD5E51" w:rsidP="0049626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tcPr>
          <w:p w:rsidR="00DD5E51" w:rsidRPr="00144AFE" w:rsidRDefault="00DD5E51" w:rsidP="0049626F">
            <w:pPr>
              <w:pStyle w:val="TAH"/>
              <w:rPr>
                <w:rFonts w:cs="Arial"/>
                <w:lang w:eastAsia="en-US"/>
              </w:rPr>
            </w:pPr>
            <w:r w:rsidRPr="00144AFE">
              <w:rPr>
                <w:rFonts w:cs="Arial"/>
                <w:lang w:eastAsia="en-US"/>
              </w:rPr>
              <w:t>Maximum Io</w:t>
            </w:r>
          </w:p>
        </w:tc>
      </w:tr>
      <w:tr w:rsidR="00183227" w:rsidRPr="00144AFE"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dB</w:t>
            </w:r>
          </w:p>
        </w:tc>
        <w:tc>
          <w:tcPr>
            <w:tcW w:w="1056" w:type="dxa"/>
            <w:tcBorders>
              <w:top w:val="single" w:sz="6" w:space="0" w:color="auto"/>
              <w:left w:val="single" w:sz="6"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dB</w:t>
            </w:r>
          </w:p>
        </w:tc>
        <w:tc>
          <w:tcPr>
            <w:tcW w:w="839" w:type="dxa"/>
            <w:tcBorders>
              <w:top w:val="single" w:sz="6" w:space="0" w:color="auto"/>
              <w:left w:val="single" w:sz="6" w:space="0" w:color="auto"/>
              <w:bottom w:val="single" w:sz="6" w:space="0" w:color="auto"/>
              <w:right w:val="single" w:sz="6" w:space="0" w:color="auto"/>
            </w:tcBorders>
          </w:tcPr>
          <w:p w:rsidR="00DD5E51" w:rsidRPr="00144AFE" w:rsidRDefault="00DD5E51" w:rsidP="0049626F">
            <w:pPr>
              <w:pStyle w:val="TAH"/>
              <w:rPr>
                <w:rFonts w:cs="Arial"/>
                <w:lang w:eastAsia="en-US"/>
              </w:rPr>
            </w:pPr>
            <w:r w:rsidRPr="00144AFE">
              <w:rPr>
                <w:rFonts w:cs="Arial"/>
                <w:lang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144AFE" w:rsidRDefault="00DD5E51" w:rsidP="0049626F">
            <w:pPr>
              <w:pStyle w:val="TAH"/>
              <w:rPr>
                <w:rFonts w:cs="Arial"/>
                <w:lang w:eastAsia="en-US"/>
              </w:rPr>
            </w:pPr>
          </w:p>
        </w:tc>
        <w:tc>
          <w:tcPr>
            <w:tcW w:w="1587" w:type="dxa"/>
            <w:tcBorders>
              <w:top w:val="single" w:sz="6" w:space="0" w:color="auto"/>
              <w:left w:val="single" w:sz="4"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tcPr>
          <w:p w:rsidR="00DD5E51" w:rsidRPr="00144AFE" w:rsidRDefault="00DD5E51" w:rsidP="0049626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49626F">
        <w:trPr>
          <w:jc w:val="center"/>
        </w:trPr>
        <w:tc>
          <w:tcPr>
            <w:tcW w:w="1037" w:type="dxa"/>
            <w:tcBorders>
              <w:top w:val="single" w:sz="6" w:space="0" w:color="auto"/>
              <w:left w:val="single" w:sz="4" w:space="0" w:color="auto"/>
              <w:right w:val="single" w:sz="6" w:space="0" w:color="auto"/>
            </w:tcBorders>
            <w:vAlign w:val="center"/>
          </w:tcPr>
          <w:p w:rsidR="00DD5E51" w:rsidRPr="00144AFE" w:rsidRDefault="00DD5E51" w:rsidP="0049626F">
            <w:pPr>
              <w:pStyle w:val="TAC"/>
              <w:rPr>
                <w:rFonts w:cs="Arial"/>
                <w:lang w:eastAsia="zh-CN"/>
              </w:rPr>
            </w:pPr>
            <w:r w:rsidRPr="00144AFE">
              <w:rPr>
                <w:rFonts w:cs="Arial"/>
                <w:lang w:eastAsia="en-US"/>
              </w:rPr>
              <w:sym w:font="Symbol" w:char="F0B1"/>
            </w:r>
            <w:r w:rsidR="0050229D" w:rsidRPr="00144AFE">
              <w:rPr>
                <w:rFonts w:cs="Arial"/>
                <w:lang w:eastAsia="en-US"/>
              </w:rPr>
              <w:t>6</w:t>
            </w:r>
          </w:p>
        </w:tc>
        <w:tc>
          <w:tcPr>
            <w:tcW w:w="1056" w:type="dxa"/>
            <w:tcBorders>
              <w:top w:val="single" w:sz="6" w:space="0" w:color="auto"/>
              <w:left w:val="single" w:sz="6" w:space="0" w:color="auto"/>
              <w:right w:val="single" w:sz="6" w:space="0" w:color="auto"/>
            </w:tcBorders>
            <w:vAlign w:val="center"/>
          </w:tcPr>
          <w:p w:rsidR="00DD5E51" w:rsidRPr="00144AFE" w:rsidRDefault="00DD5E51" w:rsidP="00EB442F">
            <w:pPr>
              <w:pStyle w:val="TAC"/>
              <w:rPr>
                <w:rFonts w:cs="Arial"/>
                <w:lang w:eastAsia="zh-CN"/>
              </w:rPr>
            </w:pPr>
            <w:r w:rsidRPr="00144AFE">
              <w:rPr>
                <w:rFonts w:cs="Arial"/>
                <w:lang w:eastAsia="en-US"/>
              </w:rPr>
              <w:sym w:font="Symbol" w:char="F0B1"/>
            </w:r>
            <w:r w:rsidR="0050229D" w:rsidRPr="00144AFE">
              <w:rPr>
                <w:rFonts w:cs="Arial"/>
                <w:lang w:eastAsia="zh-CN"/>
              </w:rPr>
              <w:t>9</w:t>
            </w:r>
          </w:p>
        </w:tc>
        <w:tc>
          <w:tcPr>
            <w:tcW w:w="839" w:type="dxa"/>
            <w:tcBorders>
              <w:top w:val="single" w:sz="6" w:space="0" w:color="auto"/>
              <w:left w:val="single" w:sz="6" w:space="0" w:color="auto"/>
              <w:right w:val="single" w:sz="6" w:space="0" w:color="auto"/>
            </w:tcBorders>
            <w:vAlign w:val="center"/>
          </w:tcPr>
          <w:p w:rsidR="00DD5E51" w:rsidRPr="00144AFE" w:rsidRDefault="00DD5E51" w:rsidP="0049626F">
            <w:pPr>
              <w:pStyle w:val="TAC"/>
              <w:rPr>
                <w:rFonts w:cs="Arial"/>
                <w:lang w:eastAsia="en-US"/>
              </w:rPr>
            </w:pPr>
            <w:r w:rsidRPr="00144AFE">
              <w:rPr>
                <w:rFonts w:cs="Arial"/>
                <w:lang w:eastAsia="en-US"/>
              </w:rPr>
              <w:sym w:font="Symbol" w:char="F0B3"/>
            </w:r>
            <w:r w:rsidRPr="00144AFE">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144AFE" w:rsidRDefault="0050229D" w:rsidP="0049626F">
            <w:pPr>
              <w:pStyle w:val="TAC"/>
              <w:rPr>
                <w:rFonts w:cs="Arial"/>
                <w:lang w:eastAsia="en-US"/>
              </w:rPr>
            </w:pPr>
            <w:r w:rsidRPr="00144AFE">
              <w:rPr>
                <w:rFonts w:cs="Arial" w:hint="eastAsia"/>
                <w:lang w:eastAsia="ja-JP"/>
              </w:rPr>
              <w:t>NFDD_G</w:t>
            </w:r>
          </w:p>
        </w:tc>
        <w:tc>
          <w:tcPr>
            <w:tcW w:w="1587" w:type="dxa"/>
            <w:tcBorders>
              <w:top w:val="single" w:sz="6" w:space="0" w:color="auto"/>
              <w:left w:val="single" w:sz="4" w:space="0" w:color="auto"/>
              <w:bottom w:val="single" w:sz="6" w:space="0" w:color="auto"/>
              <w:right w:val="single" w:sz="6" w:space="0" w:color="auto"/>
            </w:tcBorders>
            <w:vAlign w:val="center"/>
          </w:tcPr>
          <w:p w:rsidR="00DD5E51" w:rsidRPr="00144AFE" w:rsidRDefault="00AC7279" w:rsidP="0049626F">
            <w:pPr>
              <w:pStyle w:val="TAC"/>
              <w:rPr>
                <w:rFonts w:cs="Arial"/>
                <w:lang w:eastAsia="en-US"/>
              </w:rPr>
            </w:pPr>
            <w:r w:rsidRPr="00144AFE">
              <w:rPr>
                <w:rFonts w:cs="Arial"/>
                <w:lang w:eastAsia="ja-JP"/>
              </w:rPr>
              <w:t>-</w:t>
            </w:r>
            <w:r w:rsidRPr="00144AFE">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DD5E51" w:rsidRPr="00144AFE" w:rsidRDefault="00DD5E51" w:rsidP="0049626F">
            <w:pPr>
              <w:pStyle w:val="TAC"/>
              <w:rPr>
                <w:rFonts w:cs="Arial"/>
                <w:lang w:eastAsia="en-US"/>
              </w:rPr>
            </w:pPr>
            <w:r w:rsidRPr="00144AFE">
              <w:rPr>
                <w:rFonts w:cs="Arial"/>
                <w:lang w:eastAsia="en-US"/>
              </w:rPr>
              <w:t>N/A</w:t>
            </w:r>
          </w:p>
        </w:tc>
        <w:tc>
          <w:tcPr>
            <w:tcW w:w="1840" w:type="dxa"/>
            <w:tcBorders>
              <w:top w:val="single" w:sz="6" w:space="0" w:color="auto"/>
              <w:left w:val="single" w:sz="6" w:space="0" w:color="auto"/>
              <w:bottom w:val="single" w:sz="6" w:space="0" w:color="auto"/>
              <w:right w:val="single" w:sz="4" w:space="0" w:color="auto"/>
            </w:tcBorders>
            <w:vAlign w:val="center"/>
          </w:tcPr>
          <w:p w:rsidR="00DD5E51" w:rsidRPr="00144AFE" w:rsidRDefault="0050229D" w:rsidP="00AC7279">
            <w:pPr>
              <w:pStyle w:val="TAC"/>
              <w:rPr>
                <w:rFonts w:cs="Arial"/>
                <w:lang w:eastAsia="en-US"/>
              </w:rPr>
            </w:pPr>
            <w:r w:rsidRPr="00144AFE">
              <w:rPr>
                <w:rFonts w:cs="Arial"/>
                <w:lang w:eastAsia="en-US"/>
              </w:rPr>
              <w:t>-70</w:t>
            </w:r>
          </w:p>
        </w:tc>
      </w:tr>
      <w:tr w:rsidR="00183227" w:rsidRPr="00144AFE"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DD5E51" w:rsidRPr="00144AFE" w:rsidRDefault="00DD5E51" w:rsidP="00B64C13">
            <w:pPr>
              <w:pStyle w:val="TAC"/>
              <w:rPr>
                <w:rFonts w:cs="Arial"/>
                <w:lang w:eastAsia="zh-CN"/>
              </w:rPr>
            </w:pPr>
            <w:r w:rsidRPr="00144AFE">
              <w:rPr>
                <w:rFonts w:cs="Arial"/>
                <w:lang w:eastAsia="en-US"/>
              </w:rPr>
              <w:sym w:font="Symbol" w:char="F0B1"/>
            </w:r>
            <w:r w:rsidR="0050229D" w:rsidRPr="00144AFE">
              <w:rPr>
                <w:rFonts w:cs="Arial"/>
                <w:lang w:eastAsia="en-US"/>
              </w:rPr>
              <w:t>8</w:t>
            </w:r>
          </w:p>
        </w:tc>
        <w:tc>
          <w:tcPr>
            <w:tcW w:w="1056" w:type="dxa"/>
            <w:tcBorders>
              <w:top w:val="single" w:sz="6" w:space="0" w:color="auto"/>
              <w:left w:val="single" w:sz="6" w:space="0" w:color="auto"/>
              <w:bottom w:val="single" w:sz="6" w:space="0" w:color="auto"/>
              <w:right w:val="single" w:sz="6" w:space="0" w:color="auto"/>
            </w:tcBorders>
            <w:vAlign w:val="center"/>
          </w:tcPr>
          <w:p w:rsidR="00DD5E51" w:rsidRPr="00144AFE" w:rsidRDefault="00DD5E51" w:rsidP="00B64C13">
            <w:pPr>
              <w:pStyle w:val="TAC"/>
              <w:rPr>
                <w:rFonts w:cs="Arial"/>
                <w:lang w:eastAsia="zh-CN"/>
              </w:rPr>
            </w:pPr>
            <w:r w:rsidRPr="00144AFE">
              <w:rPr>
                <w:rFonts w:cs="Arial"/>
                <w:lang w:eastAsia="en-US"/>
              </w:rPr>
              <w:sym w:font="Symbol" w:char="F0B1"/>
            </w:r>
            <w:r w:rsidR="0050229D" w:rsidRPr="00144AFE">
              <w:rPr>
                <w:rFonts w:cs="Arial"/>
                <w:lang w:eastAsia="en-US"/>
              </w:rPr>
              <w:t>11</w:t>
            </w:r>
          </w:p>
        </w:tc>
        <w:tc>
          <w:tcPr>
            <w:tcW w:w="839" w:type="dxa"/>
            <w:tcBorders>
              <w:top w:val="single" w:sz="6" w:space="0" w:color="auto"/>
              <w:left w:val="single" w:sz="6" w:space="0" w:color="auto"/>
              <w:bottom w:val="single" w:sz="6" w:space="0" w:color="auto"/>
              <w:right w:val="single" w:sz="6" w:space="0" w:color="auto"/>
            </w:tcBorders>
            <w:vAlign w:val="center"/>
          </w:tcPr>
          <w:p w:rsidR="00DD5E51" w:rsidRPr="00144AFE" w:rsidRDefault="00DD5E51" w:rsidP="0049626F">
            <w:pPr>
              <w:pStyle w:val="TAC"/>
              <w:rPr>
                <w:rFonts w:cs="Arial"/>
                <w:lang w:eastAsia="en-US"/>
              </w:rPr>
            </w:pPr>
            <w:r w:rsidRPr="00144AFE">
              <w:rPr>
                <w:rFonts w:cs="Arial"/>
                <w:lang w:eastAsia="en-US"/>
              </w:rPr>
              <w:sym w:font="Symbol" w:char="F0B3"/>
            </w:r>
            <w:r w:rsidRPr="00144AFE">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144AFE" w:rsidRDefault="0050229D" w:rsidP="0049626F">
            <w:pPr>
              <w:pStyle w:val="TAC"/>
              <w:rPr>
                <w:rFonts w:cs="Arial"/>
                <w:lang w:eastAsia="en-US"/>
              </w:rPr>
            </w:pPr>
            <w:r w:rsidRPr="00144AFE">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DD5E51" w:rsidRPr="00144AFE" w:rsidRDefault="00DD5E51" w:rsidP="0049626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DD5E51" w:rsidRPr="00144AFE" w:rsidRDefault="0050229D" w:rsidP="00AC7279">
            <w:pPr>
              <w:pStyle w:val="TAC"/>
              <w:rPr>
                <w:rFonts w:cs="Arial"/>
                <w:lang w:eastAsia="en-US"/>
              </w:rPr>
            </w:pPr>
            <w:r w:rsidRPr="00144AFE">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DD5E51" w:rsidRPr="00144AFE" w:rsidRDefault="0050229D" w:rsidP="00AC7279">
            <w:pPr>
              <w:pStyle w:val="TAC"/>
              <w:rPr>
                <w:rFonts w:cs="Arial"/>
                <w:lang w:eastAsia="en-US"/>
              </w:rPr>
            </w:pPr>
            <w:r w:rsidRPr="00144AFE">
              <w:rPr>
                <w:rFonts w:cs="Arial"/>
                <w:lang w:eastAsia="en-US"/>
              </w:rPr>
              <w:t>-50</w:t>
            </w:r>
          </w:p>
        </w:tc>
      </w:tr>
      <w:tr w:rsidR="00183227" w:rsidRPr="00144AFE"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C7279" w:rsidRPr="00144AFE" w:rsidRDefault="00AC7279" w:rsidP="00F13C58">
            <w:pPr>
              <w:pStyle w:val="TAC"/>
              <w:rPr>
                <w:rFonts w:cs="Arial"/>
                <w:lang w:eastAsia="en-US"/>
              </w:rPr>
            </w:pPr>
            <w:r w:rsidRPr="00144AFE">
              <w:rPr>
                <w:rFonts w:cs="Arial"/>
                <w:lang w:eastAsia="en-US"/>
              </w:rPr>
              <w:sym w:font="Symbol" w:char="F0B1"/>
            </w:r>
            <w:r w:rsidRPr="00144AFE">
              <w:rPr>
                <w:rFonts w:cs="Arial"/>
                <w:lang w:eastAsia="en-US"/>
              </w:rPr>
              <w:t>10.3</w:t>
            </w:r>
          </w:p>
        </w:tc>
        <w:tc>
          <w:tcPr>
            <w:tcW w:w="1056" w:type="dxa"/>
            <w:tcBorders>
              <w:top w:val="single" w:sz="6" w:space="0" w:color="auto"/>
              <w:left w:val="single" w:sz="6" w:space="0" w:color="auto"/>
              <w:bottom w:val="single" w:sz="6" w:space="0" w:color="auto"/>
              <w:right w:val="single" w:sz="6" w:space="0" w:color="auto"/>
            </w:tcBorders>
            <w:vAlign w:val="center"/>
          </w:tcPr>
          <w:p w:rsidR="00AC7279" w:rsidRPr="00144AFE" w:rsidRDefault="00AC7279" w:rsidP="00B64C13">
            <w:pPr>
              <w:pStyle w:val="TAC"/>
              <w:rPr>
                <w:rFonts w:cs="Arial"/>
                <w:lang w:eastAsia="en-US"/>
              </w:rPr>
            </w:pPr>
            <w:r w:rsidRPr="00144AFE">
              <w:rPr>
                <w:rFonts w:cs="Arial"/>
                <w:lang w:eastAsia="en-US"/>
              </w:rPr>
              <w:sym w:font="Symbol" w:char="F0B1"/>
            </w:r>
            <w:r w:rsidRPr="00144AFE">
              <w:rPr>
                <w:rFonts w:cs="Arial"/>
                <w:lang w:eastAsia="zh-CN"/>
              </w:rPr>
              <w:t>13.3</w:t>
            </w:r>
          </w:p>
        </w:tc>
        <w:tc>
          <w:tcPr>
            <w:tcW w:w="839" w:type="dxa"/>
            <w:tcBorders>
              <w:top w:val="single" w:sz="6" w:space="0" w:color="auto"/>
              <w:left w:val="single" w:sz="6" w:space="0" w:color="auto"/>
              <w:bottom w:val="single" w:sz="6" w:space="0" w:color="auto"/>
              <w:right w:val="single" w:sz="6" w:space="0" w:color="auto"/>
            </w:tcBorders>
            <w:vAlign w:val="center"/>
          </w:tcPr>
          <w:p w:rsidR="00AC7279" w:rsidRPr="00144AFE" w:rsidRDefault="00AC7279" w:rsidP="00F13C58">
            <w:pPr>
              <w:pStyle w:val="TAC"/>
              <w:rPr>
                <w:rFonts w:cs="Arial"/>
                <w:lang w:eastAsia="en-US"/>
              </w:rPr>
            </w:pPr>
            <w:r w:rsidRPr="00144AFE">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AC7279" w:rsidRPr="00144AFE" w:rsidRDefault="00AC7279" w:rsidP="00F13C58">
            <w:pPr>
              <w:pStyle w:val="TAC"/>
              <w:rPr>
                <w:rFonts w:cs="Arial"/>
                <w:lang w:eastAsia="ja-JP"/>
              </w:rPr>
            </w:pPr>
            <w:r w:rsidRPr="00144AFE">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C7279" w:rsidRPr="00144AFE" w:rsidRDefault="00AC7279" w:rsidP="00F13C58">
            <w:pPr>
              <w:pStyle w:val="TAC"/>
              <w:rPr>
                <w:rFonts w:cs="Arial"/>
                <w:lang w:eastAsia="en-US"/>
              </w:rPr>
            </w:pPr>
            <w:r w:rsidRPr="00144AFE">
              <w:rPr>
                <w:rFonts w:cs="Arial"/>
                <w:lang w:eastAsia="ja-JP"/>
              </w:rPr>
              <w:t>-</w:t>
            </w:r>
            <w:r w:rsidRPr="00144AFE">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AC7279" w:rsidRPr="00144AFE" w:rsidRDefault="00AC7279" w:rsidP="00F13C58">
            <w:pPr>
              <w:pStyle w:val="TAC"/>
              <w:rPr>
                <w:rFonts w:cs="Arial"/>
                <w:lang w:eastAsia="en-US"/>
              </w:rPr>
            </w:pPr>
            <w:r w:rsidRPr="00144AFE">
              <w:rPr>
                <w:rFonts w:cs="Arial"/>
                <w:lang w:eastAsia="en-US"/>
              </w:rPr>
              <w:t>N/A</w:t>
            </w:r>
          </w:p>
        </w:tc>
        <w:tc>
          <w:tcPr>
            <w:tcW w:w="1840" w:type="dxa"/>
            <w:tcBorders>
              <w:top w:val="single" w:sz="6" w:space="0" w:color="auto"/>
              <w:left w:val="single" w:sz="6" w:space="0" w:color="auto"/>
              <w:bottom w:val="single" w:sz="4" w:space="0" w:color="auto"/>
              <w:right w:val="single" w:sz="4" w:space="0" w:color="auto"/>
            </w:tcBorders>
            <w:vAlign w:val="center"/>
          </w:tcPr>
          <w:p w:rsidR="00AC7279" w:rsidRPr="00144AFE" w:rsidRDefault="00AC7279" w:rsidP="00AC7279">
            <w:pPr>
              <w:pStyle w:val="TAC"/>
              <w:rPr>
                <w:rFonts w:cs="Arial"/>
                <w:lang w:eastAsia="en-US"/>
              </w:rPr>
            </w:pPr>
            <w:r w:rsidRPr="00144AFE">
              <w:rPr>
                <w:rFonts w:cs="Arial"/>
                <w:lang w:eastAsia="en-US"/>
              </w:rPr>
              <w:t>-70</w:t>
            </w:r>
          </w:p>
        </w:tc>
      </w:tr>
      <w:tr w:rsidR="00183227" w:rsidRPr="00144AFE"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C7279" w:rsidRPr="00144AFE" w:rsidRDefault="00AC7279" w:rsidP="00B64C13">
            <w:pPr>
              <w:pStyle w:val="TAC"/>
              <w:rPr>
                <w:rFonts w:cs="Arial"/>
                <w:lang w:eastAsia="en-US"/>
              </w:rPr>
            </w:pPr>
            <w:r w:rsidRPr="00144AFE">
              <w:rPr>
                <w:rFonts w:cs="Arial"/>
                <w:lang w:eastAsia="en-US"/>
              </w:rPr>
              <w:sym w:font="Symbol" w:char="F0B1"/>
            </w:r>
            <w:r w:rsidRPr="00144AFE">
              <w:rPr>
                <w:rFonts w:cs="Arial"/>
                <w:lang w:eastAsia="en-US"/>
              </w:rPr>
              <w:t>12.3</w:t>
            </w:r>
          </w:p>
        </w:tc>
        <w:tc>
          <w:tcPr>
            <w:tcW w:w="1056" w:type="dxa"/>
            <w:tcBorders>
              <w:top w:val="single" w:sz="6" w:space="0" w:color="auto"/>
              <w:left w:val="single" w:sz="6" w:space="0" w:color="auto"/>
              <w:bottom w:val="single" w:sz="6" w:space="0" w:color="auto"/>
              <w:right w:val="single" w:sz="6" w:space="0" w:color="auto"/>
            </w:tcBorders>
            <w:vAlign w:val="center"/>
          </w:tcPr>
          <w:p w:rsidR="00AC7279" w:rsidRPr="00144AFE" w:rsidRDefault="00AC7279" w:rsidP="00B64C13">
            <w:pPr>
              <w:pStyle w:val="TAC"/>
              <w:rPr>
                <w:rFonts w:cs="Arial"/>
                <w:lang w:eastAsia="en-US"/>
              </w:rPr>
            </w:pPr>
            <w:r w:rsidRPr="00144AFE">
              <w:rPr>
                <w:rFonts w:cs="Arial"/>
                <w:lang w:eastAsia="en-US"/>
              </w:rPr>
              <w:sym w:font="Symbol" w:char="F0B1"/>
            </w:r>
            <w:r w:rsidRPr="00144AFE">
              <w:rPr>
                <w:rFonts w:cs="Arial"/>
                <w:lang w:eastAsia="en-US"/>
              </w:rPr>
              <w:t>15.3</w:t>
            </w:r>
          </w:p>
        </w:tc>
        <w:tc>
          <w:tcPr>
            <w:tcW w:w="839" w:type="dxa"/>
            <w:tcBorders>
              <w:top w:val="single" w:sz="6" w:space="0" w:color="auto"/>
              <w:left w:val="single" w:sz="6" w:space="0" w:color="auto"/>
              <w:bottom w:val="single" w:sz="6" w:space="0" w:color="auto"/>
              <w:right w:val="single" w:sz="6" w:space="0" w:color="auto"/>
            </w:tcBorders>
            <w:vAlign w:val="center"/>
          </w:tcPr>
          <w:p w:rsidR="00AC7279" w:rsidRPr="00144AFE" w:rsidRDefault="00AC7279" w:rsidP="00F13C58">
            <w:pPr>
              <w:pStyle w:val="TAC"/>
              <w:rPr>
                <w:rFonts w:cs="Arial"/>
                <w:lang w:eastAsia="en-US"/>
              </w:rPr>
            </w:pPr>
            <w:r w:rsidRPr="00144AFE">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AC7279" w:rsidRPr="00144AFE" w:rsidRDefault="00AC7279" w:rsidP="00F13C58">
            <w:pPr>
              <w:pStyle w:val="TAC"/>
              <w:rPr>
                <w:rFonts w:cs="Arial"/>
                <w:lang w:eastAsia="ja-JP"/>
              </w:rPr>
            </w:pPr>
            <w:r w:rsidRPr="00144AFE">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C7279" w:rsidRPr="00144AFE" w:rsidRDefault="00AC7279" w:rsidP="00F13C5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279" w:rsidRPr="00144AFE" w:rsidRDefault="00AC7279" w:rsidP="00AC7279">
            <w:pPr>
              <w:pStyle w:val="TAC"/>
              <w:rPr>
                <w:rFonts w:cs="Arial"/>
                <w:lang w:eastAsia="en-US"/>
              </w:rPr>
            </w:pPr>
            <w:r w:rsidRPr="00144AFE">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AC7279" w:rsidRPr="00144AFE" w:rsidRDefault="00AC7279" w:rsidP="00AC7279">
            <w:pPr>
              <w:pStyle w:val="TAC"/>
              <w:rPr>
                <w:rFonts w:cs="Arial"/>
                <w:lang w:eastAsia="en-US"/>
              </w:rPr>
            </w:pPr>
            <w:r w:rsidRPr="00144AFE">
              <w:rPr>
                <w:rFonts w:cs="Arial"/>
                <w:lang w:eastAsia="en-US"/>
              </w:rPr>
              <w:t>-50</w:t>
            </w:r>
          </w:p>
        </w:tc>
      </w:tr>
      <w:tr w:rsidR="00DD5E51" w:rsidRPr="00144AFE" w:rsidTr="0049626F">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DD5E51" w:rsidRPr="00144AFE" w:rsidRDefault="00DD5E51" w:rsidP="0049626F">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DD5E51" w:rsidRPr="00144AFE" w:rsidRDefault="00DD5E51" w:rsidP="0049626F">
            <w:pPr>
              <w:pStyle w:val="TAN"/>
              <w:rPr>
                <w:rFonts w:cs="Arial"/>
                <w:lang w:eastAsia="en-US"/>
              </w:rPr>
            </w:pPr>
            <w:r w:rsidRPr="00144AFE">
              <w:rPr>
                <w:rFonts w:cs="Arial"/>
                <w:lang w:eastAsia="en-US"/>
              </w:rPr>
              <w:t>NOTE 2:</w:t>
            </w:r>
            <w:r w:rsidRPr="00144AFE">
              <w:rPr>
                <w:rFonts w:cs="Arial"/>
                <w:lang w:eastAsia="en-US"/>
              </w:rPr>
              <w:tab/>
              <w:t xml:space="preserve">E-UTRA operating band groups are as defined in Section 3.5. </w:t>
            </w:r>
          </w:p>
        </w:tc>
      </w:tr>
    </w:tbl>
    <w:p w:rsidR="00DD5E51" w:rsidRPr="00144AFE" w:rsidRDefault="00DD5E51" w:rsidP="006C697A"/>
    <w:p w:rsidR="00DD5E51" w:rsidRPr="00144AFE" w:rsidRDefault="00DD5E51" w:rsidP="00DD5E51">
      <w:pPr>
        <w:pStyle w:val="Heading4"/>
        <w:rPr>
          <w:lang w:eastAsia="zh-CN"/>
        </w:rPr>
      </w:pPr>
      <w:r w:rsidRPr="00144AFE">
        <w:t>9.1.22</w:t>
      </w:r>
      <w:r w:rsidRPr="00144AFE">
        <w:rPr>
          <w:rFonts w:hint="eastAsia"/>
          <w:lang w:eastAsia="zh-CN"/>
        </w:rPr>
        <w:t>.</w:t>
      </w:r>
      <w:r w:rsidRPr="00144AFE">
        <w:rPr>
          <w:lang w:eastAsia="zh-CN"/>
        </w:rPr>
        <w:t>6</w:t>
      </w:r>
      <w:r w:rsidRPr="00144AFE">
        <w:tab/>
      </w:r>
      <w:r w:rsidR="0050229D" w:rsidRPr="00144AFE">
        <w:rPr>
          <w:lang w:eastAsia="zh-CN"/>
        </w:rPr>
        <w:t>Void</w:t>
      </w:r>
    </w:p>
    <w:p w:rsidR="00117DFF" w:rsidRPr="00144AFE" w:rsidRDefault="00117DFF" w:rsidP="00117DFF">
      <w:pPr>
        <w:pStyle w:val="Heading4"/>
        <w:rPr>
          <w:lang w:eastAsia="zh-CN"/>
        </w:rPr>
      </w:pPr>
      <w:r w:rsidRPr="00144AFE">
        <w:t>9.1.22</w:t>
      </w:r>
      <w:r w:rsidRPr="00144AFE">
        <w:rPr>
          <w:rFonts w:hint="eastAsia"/>
          <w:lang w:eastAsia="zh-CN"/>
        </w:rPr>
        <w:t>.7</w:t>
      </w:r>
      <w:r w:rsidRPr="00144AFE">
        <w:tab/>
      </w:r>
      <w:r w:rsidRPr="00144AFE">
        <w:rPr>
          <w:lang w:eastAsia="zh-CN"/>
        </w:rPr>
        <w:t>Int</w:t>
      </w:r>
      <w:r w:rsidRPr="00144AFE">
        <w:rPr>
          <w:rFonts w:hint="eastAsia"/>
          <w:lang w:eastAsia="zh-CN"/>
        </w:rPr>
        <w:t>er</w:t>
      </w:r>
      <w:r w:rsidRPr="00144AFE">
        <w:rPr>
          <w:lang w:eastAsia="zh-CN"/>
        </w:rPr>
        <w:t xml:space="preserve">-frequency Absolute NRSRQ Accuracy for </w:t>
      </w:r>
      <w:r w:rsidRPr="00144AFE">
        <w:rPr>
          <w:rFonts w:hint="eastAsia"/>
          <w:lang w:eastAsia="zh-CN"/>
        </w:rPr>
        <w:t>UE</w:t>
      </w:r>
      <w:r w:rsidRPr="00144AFE">
        <w:rPr>
          <w:lang w:eastAsia="zh-CN"/>
        </w:rPr>
        <w:t xml:space="preserve"> Category NB1</w:t>
      </w:r>
    </w:p>
    <w:p w:rsidR="00117DFF" w:rsidRPr="00144AFE" w:rsidRDefault="00117DFF" w:rsidP="00117DFF">
      <w:pPr>
        <w:rPr>
          <w:i/>
        </w:rPr>
      </w:pPr>
      <w:r w:rsidRPr="00144AFE">
        <w:rPr>
          <w:rFonts w:cs="v4.2.0"/>
        </w:rPr>
        <w:t>The requirements for absolute accuracy of NRSR</w:t>
      </w:r>
      <w:r w:rsidRPr="00144AFE">
        <w:rPr>
          <w:rFonts w:cs="v4.2.0" w:hint="eastAsia"/>
          <w:lang w:eastAsia="zh-CN"/>
        </w:rPr>
        <w:t>Q</w:t>
      </w:r>
      <w:r w:rsidRPr="00144AFE">
        <w:rPr>
          <w:rFonts w:cs="v4.2.0"/>
        </w:rPr>
        <w:t xml:space="preserve"> in this clause apply to a cell that has different carrier frequency from the serving cell.</w:t>
      </w:r>
    </w:p>
    <w:p w:rsidR="00117DFF" w:rsidRPr="00144AFE" w:rsidRDefault="00117DFF" w:rsidP="00117DFF">
      <w:r w:rsidRPr="00144AFE">
        <w:t>The accuracy requirements in Table 9.1.22.</w:t>
      </w:r>
      <w:r w:rsidRPr="00144AFE">
        <w:rPr>
          <w:rFonts w:hint="eastAsia"/>
          <w:lang w:eastAsia="zh-CN"/>
        </w:rPr>
        <w:t>7</w:t>
      </w:r>
      <w:r w:rsidRPr="00144AFE">
        <w:t>-1 are valid under the following conditions:</w:t>
      </w:r>
    </w:p>
    <w:p w:rsidR="00117DFF" w:rsidRPr="00144AFE" w:rsidRDefault="00117DFF" w:rsidP="00117DFF">
      <w:pPr>
        <w:ind w:left="567"/>
      </w:pPr>
      <w:r w:rsidRPr="00144AFE">
        <w:t>Cell specific reference signals are transmitted either from one or two antenna ports.</w:t>
      </w:r>
    </w:p>
    <w:p w:rsidR="00117DFF" w:rsidRPr="00144AFE" w:rsidRDefault="00117DFF" w:rsidP="00117DFF">
      <w:pPr>
        <w:ind w:left="567"/>
      </w:pPr>
      <w:r w:rsidRPr="00144AFE">
        <w:t>Conditions defined in 36.101 Clause 7.3 for reference sensitivity are fulfilled.</w:t>
      </w:r>
    </w:p>
    <w:p w:rsidR="00117DFF" w:rsidRPr="00144AFE" w:rsidRDefault="00117DFF" w:rsidP="00117DFF">
      <w:pPr>
        <w:ind w:left="567"/>
      </w:pPr>
      <w:r w:rsidRPr="00144AFE">
        <w:t>NRSRP|dBm according to Annex B.3.</w:t>
      </w:r>
      <w:r w:rsidRPr="00144AFE">
        <w:rPr>
          <w:rFonts w:hint="eastAsia"/>
          <w:lang w:eastAsia="zh-CN"/>
        </w:rPr>
        <w:t>26</w:t>
      </w:r>
      <w:r w:rsidRPr="00144AFE">
        <w:t xml:space="preserve"> for a corresponding Band</w:t>
      </w:r>
    </w:p>
    <w:p w:rsidR="00117DFF" w:rsidRPr="00144AFE" w:rsidRDefault="00117DFF" w:rsidP="00117DFF">
      <w:pPr>
        <w:ind w:left="567"/>
        <w:rPr>
          <w:lang w:eastAsia="zh-CN"/>
        </w:rPr>
      </w:pPr>
      <w:r w:rsidRPr="00144AFE">
        <w:t>At least 1 DL subframe per radio frame of measured cell is available at the UE for NRSRQ measurement assuming measured cell is identified cell.</w:t>
      </w:r>
    </w:p>
    <w:p w:rsidR="00117DFF" w:rsidRPr="00144AFE" w:rsidRDefault="00117DFF" w:rsidP="00117DFF">
      <w:pPr>
        <w:pStyle w:val="TH"/>
        <w:rPr>
          <w:lang w:eastAsia="zh-CN"/>
        </w:rPr>
      </w:pPr>
      <w:r w:rsidRPr="00144AFE">
        <w:t>Table 9.1.22.</w:t>
      </w:r>
      <w:r w:rsidRPr="00144AFE">
        <w:rPr>
          <w:rFonts w:hint="eastAsia"/>
          <w:lang w:eastAsia="zh-CN"/>
        </w:rPr>
        <w:t>7</w:t>
      </w:r>
      <w:r w:rsidRPr="00144AFE">
        <w:t>-1: NRSRQ Int</w:t>
      </w:r>
      <w:r w:rsidRPr="00144AFE">
        <w:rPr>
          <w:rFonts w:hint="eastAsia"/>
          <w:lang w:eastAsia="zh-CN"/>
        </w:rPr>
        <w:t>er</w:t>
      </w:r>
      <w:r w:rsidRPr="00144AFE">
        <w:t xml:space="preserve"> frequency absolute accuracy</w:t>
      </w:r>
      <w:r w:rsidRPr="00144AFE">
        <w:rPr>
          <w:rFonts w:hint="eastAsia"/>
          <w:lang w:eastAsia="zh-CN"/>
        </w:rPr>
        <w:t xml:space="preserve"> for UE</w:t>
      </w:r>
      <w:r w:rsidRPr="00144AFE">
        <w:rPr>
          <w:lang w:eastAsia="zh-CN"/>
        </w:rPr>
        <w:t xml:space="preserve"> Category NB1</w:t>
      </w:r>
      <w:r w:rsidRPr="00144AFE">
        <w:rPr>
          <w:rFonts w:hint="eastAsia"/>
          <w:lang w:eastAsia="zh-CN"/>
        </w:rPr>
        <w:t xml:space="preserve"> </w:t>
      </w:r>
      <w:r w:rsidRPr="00144AFE">
        <w:rPr>
          <w:lang w:eastAsia="zh-CN"/>
        </w:rPr>
        <w:t>for HD-FDD</w:t>
      </w:r>
      <w:r w:rsidRPr="00144AFE">
        <w:rPr>
          <w:rFonts w:hint="eastAsia"/>
          <w:lang w:eastAsia="zh-CN"/>
        </w:rPr>
        <w:t xml:space="preserve"> </w:t>
      </w:r>
    </w:p>
    <w:tbl>
      <w:tblPr>
        <w:tblW w:w="10172" w:type="dxa"/>
        <w:jc w:val="center"/>
        <w:tblLook w:val="01E0" w:firstRow="1" w:lastRow="1" w:firstColumn="1" w:lastColumn="1" w:noHBand="0" w:noVBand="0"/>
      </w:tblPr>
      <w:tblGrid>
        <w:gridCol w:w="1155"/>
        <w:gridCol w:w="1194"/>
        <w:gridCol w:w="1251"/>
        <w:gridCol w:w="3048"/>
        <w:gridCol w:w="1935"/>
        <w:gridCol w:w="1589"/>
      </w:tblGrid>
      <w:tr w:rsidR="00183227" w:rsidRPr="00144AFE" w:rsidTr="00AC7279">
        <w:trPr>
          <w:jc w:val="center"/>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Arial"/>
              </w:rPr>
              <w:t>Accuracy</w:t>
            </w:r>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EB442F" w:rsidRPr="00144AFE" w:rsidRDefault="00EB442F" w:rsidP="00EB442F">
            <w:pPr>
              <w:pStyle w:val="TAH"/>
              <w:rPr>
                <w:rFonts w:cs="Arial"/>
              </w:rPr>
            </w:pPr>
            <w:r w:rsidRPr="00144AFE">
              <w:rPr>
                <w:rFonts w:cs="Arial"/>
              </w:rPr>
              <w:t>Conditions</w:t>
            </w:r>
          </w:p>
        </w:tc>
      </w:tr>
      <w:tr w:rsidR="00183227" w:rsidRPr="00144AFE" w:rsidTr="00AC7279">
        <w:trPr>
          <w:jc w:val="center"/>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v4.2.0"/>
              </w:rPr>
              <w:t>Normal condition</w:t>
            </w:r>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Arial"/>
              </w:rPr>
              <w:t>Extreme condition</w:t>
            </w:r>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Arial"/>
              </w:rPr>
              <w:t>Ês/Iot</w:t>
            </w:r>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B442F" w:rsidRPr="00144AFE" w:rsidRDefault="00EB442F" w:rsidP="00EB442F">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AC7279">
        <w:trPr>
          <w:jc w:val="center"/>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rsidR="00EB442F" w:rsidRPr="00144AFE" w:rsidRDefault="00EB442F" w:rsidP="00EB442F">
            <w:pPr>
              <w:pStyle w:val="TAH"/>
              <w:rPr>
                <w:rFonts w:cs="Arial"/>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Arial"/>
              </w:rPr>
              <w:t>E-UTRA operating band groups</w:t>
            </w:r>
            <w:r w:rsidRPr="00144AFE">
              <w:rPr>
                <w:rFonts w:cs="Arial"/>
                <w:vertAlign w:val="superscript"/>
              </w:rPr>
              <w:t xml:space="preserve"> Note 3</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Arial"/>
              </w:rPr>
              <w:t>Minimum Io</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144AFE" w:rsidRDefault="00EB442F" w:rsidP="00EB442F">
            <w:pPr>
              <w:pStyle w:val="TAH"/>
              <w:rPr>
                <w:rFonts w:cs="Arial"/>
              </w:rPr>
            </w:pPr>
            <w:r w:rsidRPr="00144AFE">
              <w:rPr>
                <w:rFonts w:cs="Arial"/>
              </w:rPr>
              <w:t>Maximum Io</w:t>
            </w:r>
          </w:p>
        </w:tc>
      </w:tr>
      <w:tr w:rsidR="00183227" w:rsidRPr="00144AFE"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Arial"/>
              </w:rPr>
              <w:t>dB</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Arial"/>
              </w:rPr>
              <w:t>dB</w:t>
            </w:r>
          </w:p>
        </w:tc>
        <w:tc>
          <w:tcPr>
            <w:tcW w:w="1251" w:type="dxa"/>
            <w:tcBorders>
              <w:top w:val="single" w:sz="6" w:space="0" w:color="auto"/>
              <w:left w:val="single" w:sz="6" w:space="0" w:color="auto"/>
              <w:bottom w:val="single" w:sz="6" w:space="0" w:color="auto"/>
              <w:right w:val="single" w:sz="6" w:space="0" w:color="auto"/>
            </w:tcBorders>
            <w:shd w:val="clear" w:color="auto" w:fill="auto"/>
          </w:tcPr>
          <w:p w:rsidR="00EB442F" w:rsidRPr="00144AFE" w:rsidRDefault="00EB442F" w:rsidP="00EB442F">
            <w:pPr>
              <w:pStyle w:val="TAH"/>
              <w:rPr>
                <w:rFonts w:cs="Arial"/>
              </w:rPr>
            </w:pPr>
            <w:r w:rsidRPr="00144AFE">
              <w:rPr>
                <w:rFonts w:cs="Arial"/>
              </w:rPr>
              <w:t>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Arial"/>
              </w:rPr>
              <w:t>dBm/15kHz</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144AFE" w:rsidRDefault="00EB442F" w:rsidP="00EB442F">
            <w:pPr>
              <w:pStyle w:val="TAH"/>
              <w:rPr>
                <w:rFonts w:cs="Arial"/>
              </w:rPr>
            </w:pPr>
            <w:r w:rsidRPr="00144AFE">
              <w:rPr>
                <w:rFonts w:cs="Arial"/>
              </w:rPr>
              <w:t>dBm/BW</w:t>
            </w:r>
            <w:r w:rsidRPr="00144AFE">
              <w:rPr>
                <w:rFonts w:cs="Arial"/>
                <w:vertAlign w:val="subscript"/>
              </w:rPr>
              <w:t>Channel</w:t>
            </w:r>
          </w:p>
        </w:tc>
      </w:tr>
      <w:tr w:rsidR="00183227" w:rsidRPr="00144AFE" w:rsidTr="00AC7279">
        <w:trPr>
          <w:jc w:val="center"/>
        </w:trPr>
        <w:tc>
          <w:tcPr>
            <w:tcW w:w="1155" w:type="dxa"/>
            <w:tcBorders>
              <w:left w:val="single" w:sz="4"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lang w:eastAsia="ja-JP"/>
              </w:rPr>
              <w:sym w:font="Symbol" w:char="F0B1"/>
            </w:r>
            <w:r w:rsidRPr="00144AFE">
              <w:rPr>
                <w:rFonts w:cs="Arial"/>
                <w:lang w:eastAsia="ja-JP"/>
              </w:rPr>
              <w:t>5.2</w:t>
            </w:r>
          </w:p>
        </w:tc>
        <w:tc>
          <w:tcPr>
            <w:tcW w:w="1194" w:type="dxa"/>
            <w:tcBorders>
              <w:left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lang w:eastAsia="ja-JP"/>
              </w:rPr>
              <w:sym w:font="Symbol" w:char="F0B1"/>
            </w:r>
            <w:r w:rsidRPr="00144AFE">
              <w:rPr>
                <w:rFonts w:cs="Arial"/>
                <w:lang w:eastAsia="ja-JP"/>
              </w:rPr>
              <w:t>8.2</w:t>
            </w:r>
          </w:p>
        </w:tc>
        <w:tc>
          <w:tcPr>
            <w:tcW w:w="1251" w:type="dxa"/>
            <w:tcBorders>
              <w:left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sym w:font="Symbol" w:char="F0B3"/>
            </w:r>
            <w:r w:rsidRPr="00144AFE">
              <w:rPr>
                <w:rFonts w:cs="Arial"/>
              </w:rPr>
              <w:t>-3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AC7279" w:rsidP="00EB442F">
            <w:pPr>
              <w:pStyle w:val="TAC"/>
              <w:rPr>
                <w:rFonts w:cs="Arial"/>
              </w:rPr>
            </w:pPr>
            <w:r w:rsidRPr="00144AFE">
              <w:rPr>
                <w:rFonts w:cs="Arial"/>
                <w:lang w:eastAsia="ja-JP"/>
              </w:rPr>
              <w:t>-</w:t>
            </w:r>
            <w:r w:rsidRPr="00144AFE">
              <w:rPr>
                <w:rFonts w:cs="Arial"/>
              </w:rPr>
              <w:t>122.9</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144AFE" w:rsidRDefault="00AC7279" w:rsidP="00EB442F">
            <w:pPr>
              <w:pStyle w:val="TAC"/>
              <w:rPr>
                <w:rFonts w:cs="Arial"/>
              </w:rPr>
            </w:pPr>
            <w:r w:rsidRPr="00144AFE">
              <w:rPr>
                <w:rFonts w:cs="Arial"/>
              </w:rPr>
              <w:t>-50</w:t>
            </w:r>
          </w:p>
        </w:tc>
      </w:tr>
      <w:tr w:rsidR="00183227" w:rsidRPr="00144AFE"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sym w:font="Symbol" w:char="F0B1"/>
            </w:r>
            <w:r w:rsidRPr="00144AFE">
              <w:rPr>
                <w:rFonts w:cs="Arial"/>
              </w:rPr>
              <w:t>7.2</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sym w:font="Symbol" w:char="F0B1"/>
            </w:r>
            <w:r w:rsidRPr="00144AFE">
              <w:rPr>
                <w:rFonts w:cs="Arial"/>
              </w:rPr>
              <w:t>10.2</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sym w:font="Symbol" w:char="F0B3"/>
            </w:r>
            <w:r w:rsidRPr="00144AFE">
              <w:rPr>
                <w:rFonts w:cs="Arial"/>
              </w:rPr>
              <w: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144AFE" w:rsidRDefault="00EB442F" w:rsidP="00EB442F">
            <w:pPr>
              <w:pStyle w:val="TAC"/>
              <w:rPr>
                <w:rFonts w:cs="Arial"/>
              </w:rPr>
            </w:pPr>
            <w:r w:rsidRPr="00144AFE">
              <w:rPr>
                <w:rFonts w:cs="Arial"/>
              </w:rPr>
              <w:t>Note 2</w:t>
            </w:r>
          </w:p>
        </w:tc>
      </w:tr>
      <w:tr w:rsidR="00183227" w:rsidRPr="00144AFE"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lang w:eastAsia="ja-JP"/>
              </w:rPr>
              <w:sym w:font="Symbol" w:char="F0B1"/>
            </w:r>
            <w:r w:rsidRPr="00144AFE">
              <w:rPr>
                <w:rFonts w:cs="Arial"/>
                <w:lang w:eastAsia="ja-JP"/>
              </w:rPr>
              <w:t>9.5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lang w:eastAsia="ja-JP"/>
              </w:rPr>
              <w:sym w:font="Symbol" w:char="F0B1"/>
            </w:r>
            <w:r w:rsidRPr="00144AFE">
              <w:rPr>
                <w:rFonts w:cs="Arial"/>
                <w:lang w:eastAsia="ja-JP"/>
              </w:rPr>
              <w:t>12.5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lang w:eastAsia="ja-JP"/>
              </w:rPr>
              <w:t>-</w:t>
            </w:r>
            <w:r w:rsidRPr="00144AFE">
              <w:rPr>
                <w:rFonts w:cs="Arial"/>
              </w:rPr>
              <w:t>122.9</w:t>
            </w:r>
            <w:r w:rsidRPr="00144AFE" w:rsidDel="00680385">
              <w:rPr>
                <w:rFonts w:cs="Arial"/>
              </w:rPr>
              <w:t xml:space="preserve"> </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AC7279" w:rsidRPr="00144AFE" w:rsidRDefault="00AC7279" w:rsidP="00EB442F">
            <w:pPr>
              <w:pStyle w:val="TAC"/>
              <w:rPr>
                <w:rFonts w:cs="Arial"/>
              </w:rPr>
            </w:pPr>
            <w:r w:rsidRPr="00144AFE">
              <w:rPr>
                <w:rFonts w:cs="Arial"/>
              </w:rPr>
              <w:t>-50</w:t>
            </w:r>
          </w:p>
        </w:tc>
      </w:tr>
      <w:tr w:rsidR="00183227" w:rsidRPr="00144AFE"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lang w:eastAsia="ja-JP"/>
              </w:rPr>
              <w:sym w:font="Symbol" w:char="F0B1"/>
            </w:r>
            <w:r w:rsidRPr="00144AFE">
              <w:rPr>
                <w:rFonts w:cs="Arial"/>
                <w:lang w:eastAsia="ja-JP"/>
              </w:rPr>
              <w:t>11.5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lang w:eastAsia="ja-JP"/>
              </w:rPr>
              <w:sym w:font="Symbol" w:char="F0B1"/>
            </w:r>
            <w:r w:rsidRPr="00144AFE">
              <w:rPr>
                <w:rFonts w:cs="Arial"/>
                <w:lang w:eastAsia="ja-JP"/>
              </w:rPr>
              <w:t>14.5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AC7279" w:rsidP="00EB442F">
            <w:pPr>
              <w:pStyle w:val="TAC"/>
              <w:rPr>
                <w:rFonts w:cs="Arial"/>
                <w:lang w:eastAsia="ja-JP"/>
              </w:rPr>
            </w:pPr>
            <w:r w:rsidRPr="00144AFE">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144AFE" w:rsidRDefault="00EB442F" w:rsidP="00EB442F">
            <w:pPr>
              <w:pStyle w:val="TAC"/>
              <w:rPr>
                <w:rFonts w:cs="Arial"/>
              </w:rPr>
            </w:pPr>
            <w:r w:rsidRPr="00144AFE">
              <w:rPr>
                <w:rFonts w:cs="Arial"/>
              </w:rPr>
              <w:t>Note 2</w:t>
            </w:r>
          </w:p>
        </w:tc>
      </w:tr>
      <w:tr w:rsidR="00EB442F" w:rsidRPr="00144AFE" w:rsidTr="00AC7279">
        <w:trPr>
          <w:jc w:val="center"/>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B442F" w:rsidRPr="00144AFE" w:rsidRDefault="00EB442F" w:rsidP="00EB442F">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EB442F" w:rsidRPr="00144AFE" w:rsidRDefault="00EB442F" w:rsidP="00EB442F">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EB442F" w:rsidRPr="00144AFE" w:rsidRDefault="00EB442F" w:rsidP="00EB442F">
            <w:pPr>
              <w:pStyle w:val="TAN"/>
              <w:rPr>
                <w:rFonts w:cs="Arial"/>
              </w:rPr>
            </w:pPr>
            <w:r w:rsidRPr="00144AFE">
              <w:rPr>
                <w:rFonts w:cs="Arial"/>
              </w:rPr>
              <w:t>NOTE 3:</w:t>
            </w:r>
            <w:r w:rsidRPr="00144AFE">
              <w:rPr>
                <w:rFonts w:cs="Arial"/>
              </w:rPr>
              <w:tab/>
              <w:t>E-UTRA operating band groups are as defined in Section 3.5.</w:t>
            </w:r>
          </w:p>
        </w:tc>
      </w:tr>
    </w:tbl>
    <w:p w:rsidR="00117DFF" w:rsidRPr="00144AFE" w:rsidRDefault="00117DFF" w:rsidP="00117DFF"/>
    <w:p w:rsidR="00117DFF" w:rsidRPr="00144AFE" w:rsidRDefault="00117DFF" w:rsidP="00117DFF">
      <w:pPr>
        <w:pStyle w:val="Heading4"/>
        <w:rPr>
          <w:lang w:eastAsia="zh-CN"/>
        </w:rPr>
      </w:pPr>
      <w:r w:rsidRPr="00144AFE">
        <w:t>9.1.22</w:t>
      </w:r>
      <w:r w:rsidRPr="00144AFE">
        <w:rPr>
          <w:rFonts w:hint="eastAsia"/>
          <w:lang w:eastAsia="zh-CN"/>
        </w:rPr>
        <w:t>.8</w:t>
      </w:r>
      <w:r w:rsidRPr="00144AFE">
        <w:tab/>
      </w:r>
      <w:r w:rsidR="0050229D" w:rsidRPr="00144AFE">
        <w:rPr>
          <w:lang w:eastAsia="zh-CN"/>
        </w:rPr>
        <w:t>Void</w:t>
      </w:r>
    </w:p>
    <w:p w:rsidR="00E30D18" w:rsidRPr="00144AFE" w:rsidRDefault="00E30D18" w:rsidP="00E30D18">
      <w:pPr>
        <w:pStyle w:val="Heading4"/>
      </w:pPr>
      <w:r w:rsidRPr="00144AFE">
        <w:t>9.1.</w:t>
      </w:r>
      <w:r w:rsidRPr="00144AFE">
        <w:rPr>
          <w:rFonts w:hint="eastAsia"/>
          <w:lang w:eastAsia="zh-CN"/>
        </w:rPr>
        <w:t>22.9</w:t>
      </w:r>
      <w:r w:rsidRPr="00144AFE">
        <w:tab/>
      </w:r>
      <w:r w:rsidRPr="00144AFE">
        <w:rPr>
          <w:rFonts w:hint="eastAsia"/>
          <w:lang w:eastAsia="zh-CN"/>
        </w:rPr>
        <w:t>N</w:t>
      </w:r>
      <w:r w:rsidRPr="00144AFE">
        <w:t>RSRP Measurement Report Mapping</w:t>
      </w:r>
    </w:p>
    <w:p w:rsidR="00E30D18" w:rsidRPr="00144AFE" w:rsidRDefault="00E30D18" w:rsidP="00E30D18">
      <w:r w:rsidRPr="00144AFE">
        <w:t xml:space="preserve">The reporting range of </w:t>
      </w:r>
      <w:r w:rsidRPr="00144AFE">
        <w:rPr>
          <w:rFonts w:hint="eastAsia"/>
          <w:lang w:eastAsia="zh-CN"/>
        </w:rPr>
        <w:t>N</w:t>
      </w:r>
      <w:r w:rsidRPr="00144AFE">
        <w:t>RSRP is defined from -1</w:t>
      </w:r>
      <w:r w:rsidRPr="00144AFE">
        <w:rPr>
          <w:rFonts w:hint="eastAsia"/>
          <w:lang w:eastAsia="zh-CN"/>
        </w:rPr>
        <w:t>56</w:t>
      </w:r>
      <w:r w:rsidRPr="00144AFE">
        <w:t xml:space="preserve"> dBm to -44 dBm with 1 dB resolution.</w:t>
      </w:r>
    </w:p>
    <w:p w:rsidR="00E30D18" w:rsidRPr="00144AFE" w:rsidRDefault="00E30D18" w:rsidP="00E30D18">
      <w:r w:rsidRPr="00144AFE">
        <w:t>The mapping of measured quantity is defined in Table 9.1.</w:t>
      </w:r>
      <w:r w:rsidRPr="00144AFE">
        <w:rPr>
          <w:rFonts w:hint="eastAsia"/>
          <w:lang w:eastAsia="zh-CN"/>
        </w:rPr>
        <w:t>22.9</w:t>
      </w:r>
      <w:r w:rsidRPr="00144AFE">
        <w:t>-1. The range in the signalling may be larger than the guaranteed accuracy range.</w:t>
      </w:r>
    </w:p>
    <w:p w:rsidR="00E30D18" w:rsidRPr="00144AFE" w:rsidRDefault="00E30D18" w:rsidP="00E30D18">
      <w:pPr>
        <w:pStyle w:val="TH"/>
      </w:pPr>
      <w:r w:rsidRPr="00144AFE">
        <w:t>Table 9.1.</w:t>
      </w:r>
      <w:r w:rsidRPr="00144AFE">
        <w:rPr>
          <w:rFonts w:hint="eastAsia"/>
          <w:lang w:eastAsia="zh-CN"/>
        </w:rPr>
        <w:t>22.9</w:t>
      </w:r>
      <w:r w:rsidRPr="00144AFE">
        <w:t xml:space="preserve">-1: </w:t>
      </w:r>
      <w:r w:rsidRPr="00144AFE">
        <w:rPr>
          <w:rFonts w:hint="eastAsia"/>
          <w:lang w:eastAsia="zh-CN"/>
        </w:rPr>
        <w:t>N</w:t>
      </w:r>
      <w:r w:rsidRPr="00144AFE">
        <w:t>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E30D18">
        <w:trPr>
          <w:cantSplit/>
        </w:trPr>
        <w:tc>
          <w:tcPr>
            <w:tcW w:w="2693" w:type="dxa"/>
          </w:tcPr>
          <w:p w:rsidR="00E30D18" w:rsidRPr="00144AFE" w:rsidRDefault="00E30D18" w:rsidP="00E30D18">
            <w:pPr>
              <w:pStyle w:val="TAH"/>
              <w:rPr>
                <w:rFonts w:cs="Arial"/>
              </w:rPr>
            </w:pPr>
            <w:r w:rsidRPr="00144AFE">
              <w:rPr>
                <w:rFonts w:cs="v3.7.0"/>
              </w:rPr>
              <w:t>Reported value</w:t>
            </w:r>
          </w:p>
        </w:tc>
        <w:tc>
          <w:tcPr>
            <w:tcW w:w="3260" w:type="dxa"/>
          </w:tcPr>
          <w:p w:rsidR="00E30D18" w:rsidRPr="00144AFE" w:rsidRDefault="00E30D18" w:rsidP="00E30D18">
            <w:pPr>
              <w:pStyle w:val="TAH"/>
              <w:rPr>
                <w:rFonts w:cs="Arial"/>
              </w:rPr>
            </w:pPr>
            <w:r w:rsidRPr="00144AFE">
              <w:rPr>
                <w:rFonts w:cs="v3.7.0"/>
              </w:rPr>
              <w:t>Measured quantity value</w:t>
            </w:r>
          </w:p>
        </w:tc>
        <w:tc>
          <w:tcPr>
            <w:tcW w:w="1985" w:type="dxa"/>
          </w:tcPr>
          <w:p w:rsidR="00E30D18" w:rsidRPr="00144AFE" w:rsidRDefault="00E30D18" w:rsidP="00E30D18">
            <w:pPr>
              <w:pStyle w:val="TAH"/>
              <w:rPr>
                <w:rFonts w:cs="Arial"/>
              </w:rPr>
            </w:pPr>
            <w:r w:rsidRPr="00144AFE">
              <w:rPr>
                <w:rFonts w:cs="v3.7.0"/>
              </w:rPr>
              <w:t>Unit</w:t>
            </w:r>
          </w:p>
        </w:tc>
      </w:tr>
      <w:tr w:rsidR="00183227" w:rsidRPr="00144AFE" w:rsidTr="00E30D18">
        <w:trPr>
          <w:cantSplit/>
        </w:trPr>
        <w:tc>
          <w:tcPr>
            <w:tcW w:w="2693" w:type="dxa"/>
          </w:tcPr>
          <w:p w:rsidR="00E30D18" w:rsidRPr="00144AFE" w:rsidRDefault="00E30D18" w:rsidP="00E30D18">
            <w:pPr>
              <w:pStyle w:val="TAC"/>
              <w:rPr>
                <w:rFonts w:cs="Arial"/>
              </w:rPr>
            </w:pPr>
            <w:r w:rsidRPr="00144AFE">
              <w:rPr>
                <w:rFonts w:cs="Arial" w:hint="eastAsia"/>
                <w:lang w:eastAsia="zh-CN"/>
              </w:rPr>
              <w:t>N</w:t>
            </w:r>
            <w:r w:rsidRPr="00144AFE">
              <w:rPr>
                <w:rFonts w:cs="Arial"/>
              </w:rPr>
              <w:t>RSRP_00</w:t>
            </w:r>
          </w:p>
        </w:tc>
        <w:tc>
          <w:tcPr>
            <w:tcW w:w="3260" w:type="dxa"/>
          </w:tcPr>
          <w:p w:rsidR="00E30D18" w:rsidRPr="00144AFE" w:rsidRDefault="00E30D18" w:rsidP="00E30D18">
            <w:pPr>
              <w:pStyle w:val="TAC"/>
              <w:rPr>
                <w:rFonts w:cs="Arial"/>
                <w:lang w:eastAsia="zh-CN"/>
              </w:rPr>
            </w:pPr>
            <w:r w:rsidRPr="00144AFE">
              <w:rPr>
                <w:rFonts w:cs="Arial" w:hint="eastAsia"/>
                <w:lang w:eastAsia="zh-CN"/>
              </w:rPr>
              <w:t>N</w:t>
            </w:r>
            <w:r w:rsidRPr="00144AFE">
              <w:rPr>
                <w:rFonts w:cs="Arial"/>
              </w:rPr>
              <w:t xml:space="preserve">RSRP </w:t>
            </w:r>
            <w:r w:rsidRPr="00144AFE">
              <w:rPr>
                <w:rFonts w:cs="Arial"/>
              </w:rPr>
              <w:sym w:font="Symbol" w:char="F03C"/>
            </w:r>
            <w:r w:rsidRPr="00144AFE">
              <w:rPr>
                <w:rFonts w:cs="Arial"/>
              </w:rPr>
              <w:t xml:space="preserve"> -1</w:t>
            </w:r>
            <w:r w:rsidRPr="00144AFE">
              <w:rPr>
                <w:rFonts w:cs="Arial" w:hint="eastAsia"/>
                <w:lang w:eastAsia="zh-CN"/>
              </w:rPr>
              <w:t>56</w:t>
            </w:r>
          </w:p>
        </w:tc>
        <w:tc>
          <w:tcPr>
            <w:tcW w:w="1985" w:type="dxa"/>
          </w:tcPr>
          <w:p w:rsidR="00E30D18" w:rsidRPr="00144AFE" w:rsidRDefault="00E30D18" w:rsidP="00E30D18">
            <w:pPr>
              <w:pStyle w:val="TAC"/>
              <w:rPr>
                <w:rFonts w:cs="Arial"/>
              </w:rPr>
            </w:pPr>
            <w:r w:rsidRPr="00144AFE">
              <w:rPr>
                <w:rFonts w:cs="Arial"/>
              </w:rPr>
              <w:t>dBm</w:t>
            </w:r>
          </w:p>
        </w:tc>
      </w:tr>
      <w:tr w:rsidR="00183227" w:rsidRPr="00144AFE" w:rsidTr="00E30D18">
        <w:trPr>
          <w:cantSplit/>
        </w:trPr>
        <w:tc>
          <w:tcPr>
            <w:tcW w:w="2693" w:type="dxa"/>
          </w:tcPr>
          <w:p w:rsidR="00E30D18" w:rsidRPr="00144AFE" w:rsidRDefault="00E30D18" w:rsidP="00E30D18">
            <w:pPr>
              <w:pStyle w:val="TAC"/>
              <w:rPr>
                <w:rFonts w:cs="Arial"/>
              </w:rPr>
            </w:pPr>
            <w:r w:rsidRPr="00144AFE">
              <w:rPr>
                <w:rFonts w:cs="Arial"/>
              </w:rPr>
              <w:t>NRSRP_01</w:t>
            </w:r>
          </w:p>
        </w:tc>
        <w:tc>
          <w:tcPr>
            <w:tcW w:w="3260" w:type="dxa"/>
          </w:tcPr>
          <w:p w:rsidR="00E30D18" w:rsidRPr="00144AFE" w:rsidRDefault="00E30D18" w:rsidP="00E30D18">
            <w:pPr>
              <w:pStyle w:val="TAC"/>
              <w:rPr>
                <w:rFonts w:cs="Arial"/>
                <w:lang w:eastAsia="zh-CN"/>
              </w:rPr>
            </w:pPr>
            <w:r w:rsidRPr="00144AFE">
              <w:rPr>
                <w:rFonts w:cs="Arial"/>
              </w:rPr>
              <w:t>-1</w:t>
            </w:r>
            <w:r w:rsidRPr="00144AFE">
              <w:rPr>
                <w:rFonts w:cs="Arial" w:hint="eastAsia"/>
                <w:lang w:eastAsia="zh-CN"/>
              </w:rPr>
              <w:t>56</w:t>
            </w:r>
            <w:r w:rsidRPr="00144AFE">
              <w:rPr>
                <w:rFonts w:cs="Arial"/>
              </w:rPr>
              <w:t xml:space="preserve"> </w:t>
            </w:r>
            <w:r w:rsidRPr="00144AFE">
              <w:rPr>
                <w:rFonts w:cs="Arial"/>
              </w:rPr>
              <w:sym w:font="Symbol" w:char="F0A3"/>
            </w:r>
            <w:r w:rsidRPr="00144AFE">
              <w:rPr>
                <w:rFonts w:cs="Arial"/>
              </w:rPr>
              <w:t xml:space="preserve"> NRSRP &lt; -1</w:t>
            </w:r>
            <w:r w:rsidRPr="00144AFE">
              <w:rPr>
                <w:rFonts w:cs="Arial" w:hint="eastAsia"/>
                <w:lang w:eastAsia="zh-CN"/>
              </w:rPr>
              <w:t>55</w:t>
            </w:r>
          </w:p>
        </w:tc>
        <w:tc>
          <w:tcPr>
            <w:tcW w:w="1985" w:type="dxa"/>
          </w:tcPr>
          <w:p w:rsidR="00E30D18" w:rsidRPr="00144AFE" w:rsidRDefault="00E30D18" w:rsidP="00E30D18">
            <w:pPr>
              <w:pStyle w:val="TAC"/>
              <w:rPr>
                <w:rFonts w:cs="Arial"/>
              </w:rPr>
            </w:pPr>
            <w:r w:rsidRPr="00144AFE">
              <w:rPr>
                <w:rFonts w:cs="Arial"/>
              </w:rPr>
              <w:t>dBm</w:t>
            </w:r>
          </w:p>
        </w:tc>
      </w:tr>
      <w:tr w:rsidR="00183227" w:rsidRPr="00144AFE" w:rsidTr="00E30D18">
        <w:trPr>
          <w:cantSplit/>
        </w:trPr>
        <w:tc>
          <w:tcPr>
            <w:tcW w:w="2693" w:type="dxa"/>
          </w:tcPr>
          <w:p w:rsidR="00E30D18" w:rsidRPr="00144AFE" w:rsidRDefault="00E30D18" w:rsidP="00E30D18">
            <w:pPr>
              <w:pStyle w:val="TAC"/>
              <w:rPr>
                <w:rFonts w:cs="Arial"/>
              </w:rPr>
            </w:pPr>
            <w:r w:rsidRPr="00144AFE">
              <w:rPr>
                <w:rFonts w:cs="Arial"/>
              </w:rPr>
              <w:t>NRSRP_02</w:t>
            </w:r>
          </w:p>
        </w:tc>
        <w:tc>
          <w:tcPr>
            <w:tcW w:w="3260" w:type="dxa"/>
          </w:tcPr>
          <w:p w:rsidR="00E30D18" w:rsidRPr="00144AFE" w:rsidRDefault="00E30D18" w:rsidP="00E30D18">
            <w:pPr>
              <w:pStyle w:val="TAC"/>
              <w:rPr>
                <w:rFonts w:cs="Arial"/>
                <w:lang w:eastAsia="zh-CN"/>
              </w:rPr>
            </w:pPr>
            <w:r w:rsidRPr="00144AFE">
              <w:rPr>
                <w:rFonts w:cs="Arial"/>
              </w:rPr>
              <w:t>-1</w:t>
            </w:r>
            <w:r w:rsidRPr="00144AFE">
              <w:rPr>
                <w:rFonts w:cs="Arial" w:hint="eastAsia"/>
                <w:lang w:eastAsia="zh-CN"/>
              </w:rPr>
              <w:t>55</w:t>
            </w:r>
            <w:r w:rsidRPr="00144AFE">
              <w:rPr>
                <w:rFonts w:cs="Arial"/>
              </w:rPr>
              <w:t xml:space="preserve"> </w:t>
            </w:r>
            <w:r w:rsidRPr="00144AFE">
              <w:rPr>
                <w:rFonts w:cs="Arial"/>
              </w:rPr>
              <w:sym w:font="Symbol" w:char="F0A3"/>
            </w:r>
            <w:r w:rsidRPr="00144AFE">
              <w:rPr>
                <w:rFonts w:cs="Arial"/>
              </w:rPr>
              <w:t xml:space="preserve"> NRSRP &lt; -1</w:t>
            </w:r>
            <w:r w:rsidRPr="00144AFE">
              <w:rPr>
                <w:rFonts w:cs="Arial" w:hint="eastAsia"/>
                <w:lang w:eastAsia="zh-CN"/>
              </w:rPr>
              <w:t>54</w:t>
            </w:r>
          </w:p>
        </w:tc>
        <w:tc>
          <w:tcPr>
            <w:tcW w:w="1985" w:type="dxa"/>
          </w:tcPr>
          <w:p w:rsidR="00E30D18" w:rsidRPr="00144AFE" w:rsidRDefault="00E30D18" w:rsidP="00E30D18">
            <w:pPr>
              <w:pStyle w:val="TAC"/>
              <w:rPr>
                <w:rFonts w:cs="Arial"/>
              </w:rPr>
            </w:pPr>
            <w:r w:rsidRPr="00144AFE">
              <w:rPr>
                <w:rFonts w:cs="Arial"/>
              </w:rPr>
              <w:t>dBm</w:t>
            </w:r>
          </w:p>
        </w:tc>
      </w:tr>
      <w:tr w:rsidR="00183227" w:rsidRPr="00144AFE" w:rsidTr="00E30D18">
        <w:trPr>
          <w:cantSplit/>
        </w:trPr>
        <w:tc>
          <w:tcPr>
            <w:tcW w:w="2693" w:type="dxa"/>
          </w:tcPr>
          <w:p w:rsidR="00E30D18" w:rsidRPr="00144AFE" w:rsidRDefault="00E30D18" w:rsidP="00E30D18">
            <w:pPr>
              <w:pStyle w:val="TAC"/>
              <w:rPr>
                <w:rFonts w:cs="Arial"/>
              </w:rPr>
            </w:pPr>
            <w:r w:rsidRPr="00144AFE">
              <w:rPr>
                <w:rFonts w:cs="Arial"/>
              </w:rPr>
              <w:t>…</w:t>
            </w:r>
          </w:p>
        </w:tc>
        <w:tc>
          <w:tcPr>
            <w:tcW w:w="3260" w:type="dxa"/>
          </w:tcPr>
          <w:p w:rsidR="00E30D18" w:rsidRPr="00144AFE" w:rsidRDefault="00E30D18" w:rsidP="00E30D18">
            <w:pPr>
              <w:pStyle w:val="TAC"/>
              <w:rPr>
                <w:rFonts w:cs="Arial"/>
              </w:rPr>
            </w:pPr>
            <w:r w:rsidRPr="00144AFE">
              <w:rPr>
                <w:rFonts w:cs="Arial"/>
              </w:rPr>
              <w:t>…</w:t>
            </w:r>
          </w:p>
        </w:tc>
        <w:tc>
          <w:tcPr>
            <w:tcW w:w="1985" w:type="dxa"/>
          </w:tcPr>
          <w:p w:rsidR="00E30D18" w:rsidRPr="00144AFE" w:rsidRDefault="00E30D18" w:rsidP="00E30D18">
            <w:pPr>
              <w:pStyle w:val="TAC"/>
              <w:rPr>
                <w:rFonts w:cs="Arial"/>
              </w:rPr>
            </w:pPr>
            <w:r w:rsidRPr="00144AFE">
              <w:rPr>
                <w:rFonts w:cs="Arial"/>
              </w:rPr>
              <w:t>…</w:t>
            </w:r>
          </w:p>
        </w:tc>
      </w:tr>
      <w:tr w:rsidR="00183227" w:rsidRPr="00144AFE" w:rsidTr="00E30D18">
        <w:trPr>
          <w:cantSplit/>
        </w:trPr>
        <w:tc>
          <w:tcPr>
            <w:tcW w:w="2693" w:type="dxa"/>
          </w:tcPr>
          <w:p w:rsidR="00E30D18" w:rsidRPr="00144AFE" w:rsidRDefault="00E30D18" w:rsidP="00E30D18">
            <w:pPr>
              <w:pStyle w:val="TAC"/>
              <w:rPr>
                <w:rFonts w:cs="Arial"/>
                <w:lang w:eastAsia="zh-CN"/>
              </w:rPr>
            </w:pPr>
            <w:r w:rsidRPr="00144AFE">
              <w:rPr>
                <w:rFonts w:cs="Arial"/>
              </w:rPr>
              <w:t>NRSRP_111</w:t>
            </w:r>
          </w:p>
        </w:tc>
        <w:tc>
          <w:tcPr>
            <w:tcW w:w="3260" w:type="dxa"/>
          </w:tcPr>
          <w:p w:rsidR="00E30D18" w:rsidRPr="00144AFE" w:rsidRDefault="00E30D18" w:rsidP="00E30D18">
            <w:pPr>
              <w:pStyle w:val="TAC"/>
              <w:rPr>
                <w:rFonts w:cs="Arial"/>
              </w:rPr>
            </w:pPr>
            <w:r w:rsidRPr="00144AFE">
              <w:rPr>
                <w:rFonts w:cs="Arial"/>
              </w:rPr>
              <w:t xml:space="preserve">-46 </w:t>
            </w:r>
            <w:r w:rsidRPr="00144AFE">
              <w:rPr>
                <w:rFonts w:cs="Arial"/>
              </w:rPr>
              <w:sym w:font="Symbol" w:char="F0A3"/>
            </w:r>
            <w:r w:rsidRPr="00144AFE">
              <w:rPr>
                <w:rFonts w:cs="Arial"/>
              </w:rPr>
              <w:t xml:space="preserve"> NRSRP &lt; -45</w:t>
            </w:r>
          </w:p>
        </w:tc>
        <w:tc>
          <w:tcPr>
            <w:tcW w:w="1985" w:type="dxa"/>
          </w:tcPr>
          <w:p w:rsidR="00E30D18" w:rsidRPr="00144AFE" w:rsidRDefault="00E30D18" w:rsidP="00E30D18">
            <w:pPr>
              <w:pStyle w:val="TAC"/>
              <w:rPr>
                <w:rFonts w:cs="Arial"/>
              </w:rPr>
            </w:pPr>
            <w:r w:rsidRPr="00144AFE">
              <w:rPr>
                <w:rFonts w:cs="Arial"/>
              </w:rPr>
              <w:t>dBm</w:t>
            </w:r>
          </w:p>
        </w:tc>
      </w:tr>
      <w:tr w:rsidR="00183227" w:rsidRPr="00144AFE" w:rsidTr="00E30D18">
        <w:trPr>
          <w:cantSplit/>
        </w:trPr>
        <w:tc>
          <w:tcPr>
            <w:tcW w:w="2693" w:type="dxa"/>
          </w:tcPr>
          <w:p w:rsidR="00E30D18" w:rsidRPr="00144AFE" w:rsidRDefault="00E30D18" w:rsidP="00E30D18">
            <w:pPr>
              <w:pStyle w:val="TAC"/>
              <w:rPr>
                <w:rFonts w:cs="Arial"/>
                <w:lang w:eastAsia="zh-CN"/>
              </w:rPr>
            </w:pPr>
            <w:r w:rsidRPr="00144AFE">
              <w:rPr>
                <w:rFonts w:cs="Arial"/>
              </w:rPr>
              <w:t>NRSRP_</w:t>
            </w:r>
            <w:r w:rsidRPr="00144AFE">
              <w:rPr>
                <w:rFonts w:cs="Arial" w:hint="eastAsia"/>
                <w:lang w:eastAsia="zh-CN"/>
              </w:rPr>
              <w:t>112</w:t>
            </w:r>
          </w:p>
        </w:tc>
        <w:tc>
          <w:tcPr>
            <w:tcW w:w="3260" w:type="dxa"/>
          </w:tcPr>
          <w:p w:rsidR="00E30D18" w:rsidRPr="00144AFE" w:rsidRDefault="00E30D18" w:rsidP="00E30D18">
            <w:pPr>
              <w:pStyle w:val="TAC"/>
              <w:rPr>
                <w:rFonts w:cs="Arial"/>
              </w:rPr>
            </w:pPr>
            <w:r w:rsidRPr="00144AFE">
              <w:rPr>
                <w:rFonts w:cs="Arial"/>
              </w:rPr>
              <w:t xml:space="preserve">-45 </w:t>
            </w:r>
            <w:r w:rsidRPr="00144AFE">
              <w:rPr>
                <w:rFonts w:cs="Arial"/>
              </w:rPr>
              <w:sym w:font="Symbol" w:char="F0A3"/>
            </w:r>
            <w:r w:rsidRPr="00144AFE">
              <w:rPr>
                <w:rFonts w:cs="Arial"/>
              </w:rPr>
              <w:t xml:space="preserve"> NRSRP &lt; -44</w:t>
            </w:r>
          </w:p>
        </w:tc>
        <w:tc>
          <w:tcPr>
            <w:tcW w:w="1985" w:type="dxa"/>
          </w:tcPr>
          <w:p w:rsidR="00E30D18" w:rsidRPr="00144AFE" w:rsidRDefault="00E30D18" w:rsidP="00E30D18">
            <w:pPr>
              <w:pStyle w:val="TAC"/>
              <w:rPr>
                <w:rFonts w:cs="Arial"/>
              </w:rPr>
            </w:pPr>
            <w:r w:rsidRPr="00144AFE">
              <w:rPr>
                <w:rFonts w:cs="Arial"/>
              </w:rPr>
              <w:t>dBm</w:t>
            </w:r>
          </w:p>
        </w:tc>
      </w:tr>
      <w:tr w:rsidR="00E30D18" w:rsidRPr="00144AFE" w:rsidTr="00E30D18">
        <w:trPr>
          <w:cantSplit/>
        </w:trPr>
        <w:tc>
          <w:tcPr>
            <w:tcW w:w="2693" w:type="dxa"/>
          </w:tcPr>
          <w:p w:rsidR="00E30D18" w:rsidRPr="00144AFE" w:rsidRDefault="00E30D18" w:rsidP="00E30D18">
            <w:pPr>
              <w:pStyle w:val="TAC"/>
              <w:rPr>
                <w:rFonts w:cs="Arial"/>
                <w:lang w:eastAsia="zh-CN"/>
              </w:rPr>
            </w:pPr>
            <w:r w:rsidRPr="00144AFE">
              <w:rPr>
                <w:rFonts w:cs="Arial"/>
              </w:rPr>
              <w:t>NRSRP_</w:t>
            </w:r>
            <w:r w:rsidRPr="00144AFE">
              <w:rPr>
                <w:rFonts w:cs="Arial" w:hint="eastAsia"/>
                <w:lang w:eastAsia="zh-CN"/>
              </w:rPr>
              <w:t>113</w:t>
            </w:r>
          </w:p>
        </w:tc>
        <w:tc>
          <w:tcPr>
            <w:tcW w:w="3260" w:type="dxa"/>
          </w:tcPr>
          <w:p w:rsidR="00E30D18" w:rsidRPr="00144AFE" w:rsidRDefault="00E30D18" w:rsidP="00E30D18">
            <w:pPr>
              <w:pStyle w:val="TAC"/>
              <w:rPr>
                <w:rFonts w:cs="Arial"/>
              </w:rPr>
            </w:pPr>
            <w:r w:rsidRPr="00144AFE">
              <w:rPr>
                <w:rFonts w:cs="Arial"/>
              </w:rPr>
              <w:t xml:space="preserve">-44 </w:t>
            </w:r>
            <w:r w:rsidRPr="00144AFE">
              <w:rPr>
                <w:rFonts w:cs="Arial"/>
              </w:rPr>
              <w:sym w:font="Symbol" w:char="F0A3"/>
            </w:r>
            <w:r w:rsidRPr="00144AFE">
              <w:rPr>
                <w:rFonts w:cs="Arial"/>
              </w:rPr>
              <w:t xml:space="preserve"> NRSRP</w:t>
            </w:r>
          </w:p>
        </w:tc>
        <w:tc>
          <w:tcPr>
            <w:tcW w:w="1985" w:type="dxa"/>
          </w:tcPr>
          <w:p w:rsidR="00E30D18" w:rsidRPr="00144AFE" w:rsidRDefault="00E30D18" w:rsidP="00E30D18">
            <w:pPr>
              <w:pStyle w:val="TAC"/>
              <w:rPr>
                <w:rFonts w:cs="Arial"/>
              </w:rPr>
            </w:pPr>
            <w:r w:rsidRPr="00144AFE">
              <w:rPr>
                <w:rFonts w:cs="Arial"/>
              </w:rPr>
              <w:t>dBm</w:t>
            </w:r>
          </w:p>
        </w:tc>
      </w:tr>
    </w:tbl>
    <w:p w:rsidR="007826EA" w:rsidRPr="00144AFE" w:rsidRDefault="007826EA" w:rsidP="007826EA">
      <w:pPr>
        <w:rPr>
          <w:lang w:eastAsia="zh-CN"/>
        </w:rPr>
      </w:pPr>
    </w:p>
    <w:p w:rsidR="00A068A5" w:rsidRPr="00144AFE" w:rsidRDefault="00A068A5" w:rsidP="00A068A5">
      <w:pPr>
        <w:pStyle w:val="Heading4"/>
      </w:pPr>
      <w:r w:rsidRPr="00144AFE">
        <w:rPr>
          <w:lang w:eastAsia="zh-CN"/>
        </w:rPr>
        <w:t>9.1.22.10</w:t>
      </w:r>
      <w:r w:rsidRPr="00144AFE">
        <w:tab/>
        <w:t xml:space="preserve">Intra-Frequency </w:t>
      </w:r>
      <w:r w:rsidRPr="00144AFE">
        <w:rPr>
          <w:rFonts w:hint="eastAsia"/>
          <w:lang w:eastAsia="zh-CN"/>
        </w:rPr>
        <w:t xml:space="preserve">RSTD </w:t>
      </w:r>
      <w:r w:rsidRPr="00144AFE">
        <w:t xml:space="preserve">Accuracy </w:t>
      </w:r>
      <w:r w:rsidRPr="00144AFE">
        <w:rPr>
          <w:lang w:eastAsia="zh-CN"/>
        </w:rPr>
        <w:t>Requirement</w:t>
      </w:r>
      <w:r w:rsidRPr="00144AFE">
        <w:rPr>
          <w:rFonts w:hint="eastAsia"/>
          <w:lang w:eastAsia="zh-CN"/>
        </w:rPr>
        <w:t xml:space="preserve"> for NB1 for normal coverage</w:t>
      </w:r>
    </w:p>
    <w:p w:rsidR="00A068A5" w:rsidRPr="00144AFE" w:rsidRDefault="00A068A5" w:rsidP="00A068A5">
      <w:pPr>
        <w:rPr>
          <w:rFonts w:cs="v4.2.0"/>
        </w:rPr>
      </w:pPr>
      <w:r w:rsidRPr="00144AFE">
        <w:rPr>
          <w:rFonts w:cs="v4.2.0"/>
        </w:rPr>
        <w:t>The accuracy requirements in Table 9.1.22.10-1 are valid under the following conditions:</w:t>
      </w:r>
    </w:p>
    <w:p w:rsidR="00A068A5" w:rsidRPr="00144AFE" w:rsidRDefault="00A068A5" w:rsidP="00A068A5">
      <w:pPr>
        <w:ind w:left="567"/>
      </w:pPr>
      <w:r w:rsidRPr="00144AFE">
        <w:t>Conditions defined in 36.101 Clause 7.3 for reference sensitivity are fulfilled.</w:t>
      </w:r>
    </w:p>
    <w:p w:rsidR="00A068A5" w:rsidRPr="00144AFE" w:rsidRDefault="00A068A5" w:rsidP="00A068A5">
      <w:pPr>
        <w:ind w:left="567"/>
      </w:pPr>
      <w:r w:rsidRPr="00144AFE">
        <w:t>NPRP 1,2|</w:t>
      </w:r>
      <w:r w:rsidRPr="00144AFE">
        <w:rPr>
          <w:vertAlign w:val="subscript"/>
        </w:rPr>
        <w:t>dBm</w:t>
      </w:r>
      <w:r w:rsidRPr="00144AFE">
        <w:t xml:space="preserve"> according to Annex B.3.29 for a corresponding Band</w:t>
      </w:r>
    </w:p>
    <w:p w:rsidR="00A068A5" w:rsidRPr="00144AFE" w:rsidRDefault="00A068A5" w:rsidP="00A068A5">
      <w:pPr>
        <w:ind w:left="567"/>
      </w:pPr>
      <w:r w:rsidRPr="00144AFE">
        <w:t xml:space="preserve">There are no measurement gaps overlapping with the </w:t>
      </w:r>
      <w:r w:rsidRPr="00144AFE">
        <w:rPr>
          <w:rFonts w:hint="eastAsia"/>
          <w:lang w:eastAsia="zh-CN"/>
        </w:rPr>
        <w:t>N</w:t>
      </w:r>
      <w:r w:rsidRPr="00144AFE">
        <w:t>PRS subframes of the measured serving cell.</w:t>
      </w:r>
    </w:p>
    <w:p w:rsidR="00780966" w:rsidRPr="00144AFE" w:rsidRDefault="00A068A5" w:rsidP="00780966">
      <w:pPr>
        <w:ind w:left="567"/>
        <w:rPr>
          <w:rFonts w:eastAsia="MS Mincho" w:cs="v4.2.0"/>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r w:rsidR="00780966" w:rsidRPr="00144AFE">
        <w:rPr>
          <w:rFonts w:eastAsia="MS Mincho" w:cs="v4.2.0"/>
        </w:rPr>
        <w:t xml:space="preserve"> </w:t>
      </w:r>
    </w:p>
    <w:p w:rsidR="00A068A5" w:rsidRPr="00144AFE" w:rsidRDefault="00780966" w:rsidP="00780966">
      <w:pPr>
        <w:ind w:left="567"/>
        <w:rPr>
          <w:rFonts w:eastAsia="MS Mincho" w:cs="v4.2.0"/>
        </w:rPr>
      </w:pPr>
      <w:r w:rsidRPr="00144AFE">
        <w:rPr>
          <w:rFonts w:eastAsia="MS Mincho" w:cs="v4.2.0"/>
        </w:rPr>
        <w:t xml:space="preserve">UE is configured via LPP with </w:t>
      </w:r>
      <w:r w:rsidRPr="00144AFE">
        <w:rPr>
          <w:snapToGrid w:val="0"/>
        </w:rPr>
        <w:t>nprsInfo-Type2</w:t>
      </w:r>
      <w:r w:rsidRPr="00144AFE">
        <w:rPr>
          <w:i/>
          <w:iCs/>
        </w:rPr>
        <w:t xml:space="preserve"> </w:t>
      </w:r>
      <w:r w:rsidRPr="00144AFE">
        <w:rPr>
          <w:rFonts w:eastAsia="MS Mincho" w:cs="v4.2.0"/>
        </w:rPr>
        <w:t xml:space="preserve">as specified in </w:t>
      </w:r>
      <w:r w:rsidR="009409F3" w:rsidRPr="00144AFE">
        <w:rPr>
          <w:rFonts w:eastAsia="MS Mincho" w:cs="v4.2.0"/>
        </w:rPr>
        <w:t xml:space="preserve">TS 36.355 </w:t>
      </w:r>
      <w:r w:rsidRPr="00144AFE">
        <w:rPr>
          <w:rFonts w:eastAsia="MS Mincho" w:cs="v4.2.0"/>
        </w:rPr>
        <w:t>[24] f</w:t>
      </w:r>
      <w:r w:rsidRPr="00144AFE">
        <w:rPr>
          <w:iCs/>
        </w:rPr>
        <w:t>or any cell whose NPRS RE overlaps with the NPRS RE of any other cell in the OTDOA assistance data on the same frequency.</w:t>
      </w:r>
    </w:p>
    <w:p w:rsidR="00A068A5" w:rsidRPr="00144AFE" w:rsidRDefault="00A068A5" w:rsidP="00A068A5">
      <w:pPr>
        <w:pStyle w:val="TH"/>
        <w:rPr>
          <w:lang w:eastAsia="zh-CN"/>
        </w:rPr>
      </w:pPr>
      <w:r w:rsidRPr="00144AFE">
        <w:t xml:space="preserve">Table 9.1.22.10-1: </w:t>
      </w:r>
      <w:r w:rsidRPr="00144AFE">
        <w:rPr>
          <w:lang w:eastAsia="zh-CN"/>
        </w:rPr>
        <w:t xml:space="preserve">Intra </w:t>
      </w:r>
      <w:r w:rsidRPr="00144AFE">
        <w:t>RSTD measurement accuracy</w:t>
      </w:r>
      <w:r w:rsidRPr="00144AFE">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183227" w:rsidRPr="00144AFE"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144AFE" w:rsidRDefault="00A068A5" w:rsidP="00686997">
            <w:pPr>
              <w:pStyle w:val="TAH"/>
              <w:rPr>
                <w:rFonts w:cs="Arial"/>
              </w:rPr>
            </w:pPr>
            <w:r w:rsidRPr="00144AFE">
              <w:rPr>
                <w:rFonts w:cs="Arial"/>
                <w:sz w:val="16"/>
                <w:szCs w:val="16"/>
              </w:rPr>
              <w:t>Conditions</w:t>
            </w:r>
          </w:p>
        </w:tc>
      </w:tr>
      <w:tr w:rsidR="00183227" w:rsidRPr="00144AFE"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lang w:eastAsia="zh-CN"/>
              </w:rPr>
              <w:t>N</w:t>
            </w:r>
            <w:r w:rsidRPr="00144AFE">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UE</w:t>
            </w:r>
            <w:r w:rsidRPr="00144AFE">
              <w:rPr>
                <w:rFonts w:cs="Arial"/>
                <w:sz w:val="16"/>
                <w:szCs w:val="16"/>
                <w:lang w:eastAsia="zh-CN"/>
              </w:rPr>
              <w:t xml:space="preserve"> NPRS measurement </w:t>
            </w:r>
          </w:p>
          <w:p w:rsidR="00A068A5" w:rsidRPr="00144AFE" w:rsidRDefault="00A068A5" w:rsidP="00686997">
            <w:pPr>
              <w:pStyle w:val="TAH"/>
              <w:rPr>
                <w:rFonts w:cs="Arial"/>
              </w:rPr>
            </w:pPr>
            <w:r w:rsidRPr="00144AFE">
              <w:rPr>
                <w:rFonts w:cs="Arial"/>
              </w:rPr>
              <w:t xml:space="preserve">bandwidth on the reference cell and the measured neighbour cell </w:t>
            </w:r>
            <w:r w:rsidRPr="00144AFE">
              <w:rPr>
                <w:rFonts w:cs="Arial"/>
                <w:i/>
              </w:rPr>
              <w:t xml:space="preserve">i </w:t>
            </w:r>
            <w:r w:rsidRPr="00144AFE">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 xml:space="preserve">Minimum number of available measurement subframes among the reference cell and the measured neighbour cell </w:t>
            </w:r>
            <w:r w:rsidRPr="00144AFE">
              <w:rPr>
                <w:rFonts w:cs="Arial"/>
                <w:i/>
                <w:sz w:val="16"/>
                <w:szCs w:val="16"/>
              </w:rPr>
              <w:t>i</w:t>
            </w:r>
            <w:r w:rsidRPr="00144AFE">
              <w:rPr>
                <w:rFonts w:cs="Arial"/>
                <w:sz w:val="16"/>
                <w:szCs w:val="16"/>
              </w:rPr>
              <w:t xml:space="preserve">, </w:t>
            </w:r>
            <w:r w:rsidRPr="00144AFE">
              <w:rPr>
                <w:rFonts w:cs="Arial"/>
                <w:i/>
                <w:sz w:val="16"/>
                <w:szCs w:val="16"/>
              </w:rPr>
              <w:t>N</w:t>
            </w:r>
            <w:r w:rsidRPr="00144AFE">
              <w:rPr>
                <w:rFonts w:cs="Arial"/>
                <w:i/>
                <w:sz w:val="16"/>
                <w:szCs w:val="16"/>
                <w:vertAlign w:val="subscript"/>
              </w:rPr>
              <w:t>NPRS_total</w:t>
            </w:r>
            <w:r w:rsidRPr="00144AFE">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Io</w:t>
            </w:r>
            <w:r w:rsidRPr="00144AFE">
              <w:rPr>
                <w:rFonts w:cs="Arial"/>
                <w:sz w:val="16"/>
                <w:szCs w:val="16"/>
                <w:vertAlign w:val="superscript"/>
                <w:lang w:eastAsia="zh-CN"/>
              </w:rPr>
              <w:t xml:space="preserve"> Note 7</w:t>
            </w:r>
            <w:r w:rsidRPr="00144AFE">
              <w:rPr>
                <w:rFonts w:cs="Arial"/>
                <w:sz w:val="16"/>
                <w:szCs w:val="16"/>
              </w:rPr>
              <w:t xml:space="preserve"> range</w:t>
            </w:r>
          </w:p>
        </w:tc>
      </w:tr>
      <w:tr w:rsidR="00183227" w:rsidRPr="00144AFE"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144AFE"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144AFE" w:rsidRDefault="00A068A5" w:rsidP="00686997">
            <w:pPr>
              <w:pStyle w:val="TAH"/>
              <w:rPr>
                <w:rFonts w:cs="Arial"/>
              </w:rPr>
            </w:pPr>
            <w:r w:rsidRPr="00144AFE">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144AFE" w:rsidRDefault="007826EA" w:rsidP="000E1097">
            <w:pPr>
              <w:pStyle w:val="TAC"/>
              <w:rPr>
                <w:rFonts w:cs="Arial"/>
                <w:lang w:eastAsia="zh-CN"/>
              </w:rPr>
            </w:pPr>
            <w:r w:rsidRPr="00144AFE">
              <w:rPr>
                <w:rFonts w:cs="Arial"/>
                <w:lang w:eastAsia="zh-CN"/>
              </w:rPr>
              <w:t>±20</w:t>
            </w:r>
          </w:p>
        </w:tc>
        <w:tc>
          <w:tcPr>
            <w:tcW w:w="1879"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rPr>
            </w:pPr>
            <w:r w:rsidRPr="00144AFE">
              <w:rPr>
                <w:rFonts w:cs="Arial"/>
              </w:rPr>
              <w:t>(</w:t>
            </w:r>
            <w:r w:rsidRPr="00144AFE">
              <w:rPr>
                <w:rFonts w:cs="Arial"/>
                <w:lang w:eastAsia="zh-CN"/>
              </w:rPr>
              <w:t>N</w:t>
            </w:r>
            <w:r w:rsidRPr="00144AFE">
              <w:rPr>
                <w:rFonts w:cs="Arial"/>
              </w:rPr>
              <w:t>PRS Ês/Iot)</w:t>
            </w:r>
            <w:r w:rsidRPr="00144AFE">
              <w:rPr>
                <w:rFonts w:cs="Arial"/>
                <w:vertAlign w:val="subscript"/>
              </w:rPr>
              <w:t xml:space="preserve">ref </w:t>
            </w:r>
            <w:r w:rsidRPr="00144AFE">
              <w:rPr>
                <w:rFonts w:cs="Arial"/>
              </w:rPr>
              <w:t>≥-6dB</w:t>
            </w:r>
          </w:p>
          <w:p w:rsidR="00A068A5" w:rsidRPr="00144AFE" w:rsidRDefault="00A068A5" w:rsidP="00686997">
            <w:pPr>
              <w:pStyle w:val="TAC"/>
              <w:rPr>
                <w:rFonts w:cs="Arial"/>
              </w:rPr>
            </w:pPr>
            <w:r w:rsidRPr="00144AFE">
              <w:rPr>
                <w:rFonts w:cs="Arial"/>
              </w:rPr>
              <w:t>and</w:t>
            </w:r>
          </w:p>
          <w:p w:rsidR="00A068A5" w:rsidRPr="00144AFE" w:rsidRDefault="00A068A5" w:rsidP="00686997">
            <w:pPr>
              <w:pStyle w:val="TAC"/>
              <w:rPr>
                <w:rFonts w:cs="Arial"/>
                <w:lang w:val="sv-SE"/>
              </w:rPr>
            </w:pPr>
            <w:r w:rsidRPr="00144AFE">
              <w:rPr>
                <w:rFonts w:cs="Arial"/>
                <w:lang w:val="sv-SE"/>
              </w:rPr>
              <w:t>(</w:t>
            </w:r>
            <w:r w:rsidRPr="00144AFE">
              <w:rPr>
                <w:rFonts w:cs="Arial"/>
                <w:lang w:val="sv-SE" w:eastAsia="zh-CN"/>
              </w:rPr>
              <w:t>N</w:t>
            </w: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lang w:eastAsia="zh-CN"/>
              </w:rPr>
            </w:pPr>
            <w:r w:rsidRPr="00144AFE">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144AFE" w:rsidRDefault="007826EA" w:rsidP="000E1097">
            <w:pPr>
              <w:pStyle w:val="TAC"/>
              <w:rPr>
                <w:rFonts w:cs="Arial"/>
                <w:lang w:eastAsia="zh-CN"/>
              </w:rPr>
            </w:pPr>
            <w:r w:rsidRPr="00144AFE">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rPr>
            </w:pPr>
            <w:r w:rsidRPr="00144AFE">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0E1097">
            <w:pPr>
              <w:pStyle w:val="TAC"/>
              <w:rPr>
                <w:rFonts w:cs="Arial"/>
              </w:rPr>
            </w:pPr>
            <w:r w:rsidRPr="00144AFE">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144AFE" w:rsidRDefault="00A068A5" w:rsidP="000E1097">
            <w:pPr>
              <w:pStyle w:val="TAC"/>
              <w:rPr>
                <w:rFonts w:cs="Arial"/>
              </w:rPr>
            </w:pPr>
            <w:r w:rsidRPr="00144AFE">
              <w:rPr>
                <w:rFonts w:cs="Arial"/>
              </w:rPr>
              <w:t>-70</w:t>
            </w:r>
          </w:p>
        </w:tc>
      </w:tr>
      <w:tr w:rsidR="00A068A5" w:rsidRPr="00144AFE"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144AFE" w:rsidRDefault="00A068A5" w:rsidP="00686997">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A068A5" w:rsidRPr="00144AFE" w:rsidRDefault="00A068A5" w:rsidP="00686997">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A068A5" w:rsidRPr="00144AFE" w:rsidRDefault="00A068A5" w:rsidP="00686997">
            <w:pPr>
              <w:pStyle w:val="TAN"/>
              <w:rPr>
                <w:rFonts w:cs="Arial"/>
              </w:rPr>
            </w:pPr>
            <w:r w:rsidRPr="00144AFE">
              <w:rPr>
                <w:rFonts w:cs="Arial"/>
              </w:rPr>
              <w:t>NOTE 3:</w:t>
            </w:r>
            <w:r w:rsidRPr="00144AFE">
              <w:rPr>
                <w:rFonts w:cs="Arial"/>
              </w:rPr>
              <w:tab/>
              <w:t>The serving cell, the reference cell, and the measured neighbour cell i are on the same carrier frequency.</w:t>
            </w:r>
          </w:p>
          <w:p w:rsidR="00A068A5" w:rsidRPr="00144AFE" w:rsidRDefault="00A068A5" w:rsidP="00686997">
            <w:pPr>
              <w:pStyle w:val="TAN"/>
              <w:rPr>
                <w:rFonts w:cs="Arial"/>
              </w:rPr>
            </w:pPr>
            <w:r w:rsidRPr="00144AFE">
              <w:rPr>
                <w:rFonts w:cs="Arial"/>
              </w:rPr>
              <w:t xml:space="preserve">NOTE </w:t>
            </w:r>
            <w:r w:rsidRPr="00144AFE">
              <w:rPr>
                <w:rFonts w:cs="Arial"/>
                <w:lang w:eastAsia="zh-CN"/>
              </w:rPr>
              <w:t>4</w:t>
            </w:r>
            <w:r w:rsidRPr="00144AFE">
              <w:rPr>
                <w:rFonts w:cs="Arial"/>
              </w:rPr>
              <w:t>:</w:t>
            </w:r>
            <w:r w:rsidRPr="00144AFE">
              <w:rPr>
                <w:rFonts w:cs="Arial"/>
              </w:rPr>
              <w:tab/>
              <w:t xml:space="preserve">The Io is defined in </w:t>
            </w:r>
            <w:r w:rsidRPr="00144AFE">
              <w:rPr>
                <w:rFonts w:cs="Arial"/>
                <w:lang w:eastAsia="zh-CN"/>
              </w:rPr>
              <w:t>N</w:t>
            </w:r>
            <w:r w:rsidRPr="00144AFE">
              <w:rPr>
                <w:rFonts w:cs="Arial"/>
              </w:rPr>
              <w:t xml:space="preserve">PRS positioning subframes. The same Io range applies to </w:t>
            </w:r>
            <w:r w:rsidRPr="00144AFE">
              <w:rPr>
                <w:rFonts w:cs="Arial"/>
                <w:lang w:eastAsia="zh-CN"/>
              </w:rPr>
              <w:t>N</w:t>
            </w:r>
            <w:r w:rsidRPr="00144AFE">
              <w:rPr>
                <w:rFonts w:cs="Arial"/>
              </w:rPr>
              <w:t>PRS and non-</w:t>
            </w:r>
            <w:r w:rsidRPr="00144AFE">
              <w:rPr>
                <w:rFonts w:cs="Arial"/>
                <w:lang w:eastAsia="zh-CN"/>
              </w:rPr>
              <w:t>N</w:t>
            </w:r>
            <w:r w:rsidRPr="00144AFE">
              <w:rPr>
                <w:rFonts w:cs="Arial"/>
              </w:rPr>
              <w:t xml:space="preserve">PRS symbols. Io levels are different in </w:t>
            </w:r>
            <w:r w:rsidRPr="00144AFE">
              <w:rPr>
                <w:rFonts w:cs="Arial"/>
                <w:lang w:eastAsia="zh-CN"/>
              </w:rPr>
              <w:t>N</w:t>
            </w:r>
            <w:r w:rsidRPr="00144AFE">
              <w:rPr>
                <w:rFonts w:cs="Arial"/>
              </w:rPr>
              <w:t>PRS and non-</w:t>
            </w:r>
            <w:r w:rsidRPr="00144AFE">
              <w:rPr>
                <w:rFonts w:cs="Arial"/>
                <w:lang w:eastAsia="zh-CN"/>
              </w:rPr>
              <w:t>N</w:t>
            </w:r>
            <w:r w:rsidRPr="00144AFE">
              <w:rPr>
                <w:rFonts w:cs="Arial"/>
              </w:rPr>
              <w:t>PRS symbols within the same subframe.</w:t>
            </w:r>
          </w:p>
          <w:p w:rsidR="00A068A5" w:rsidRPr="00144AFE" w:rsidRDefault="00A068A5" w:rsidP="00686997">
            <w:pPr>
              <w:pStyle w:val="TAN"/>
              <w:rPr>
                <w:rFonts w:cs="Arial"/>
              </w:rPr>
            </w:pPr>
            <w:r w:rsidRPr="00144AFE">
              <w:rPr>
                <w:rFonts w:cs="Arial"/>
              </w:rPr>
              <w:t>NOTE 5:</w:t>
            </w:r>
            <w:r w:rsidRPr="00144AFE">
              <w:rPr>
                <w:rFonts w:cs="Arial"/>
              </w:rPr>
              <w:tab/>
              <w:t>E-UTRA operating band groups are as defined in Section 3.5.</w:t>
            </w:r>
          </w:p>
          <w:p w:rsidR="00A068A5" w:rsidRPr="00144AFE" w:rsidRDefault="00A068A5" w:rsidP="00A068A5">
            <w:pPr>
              <w:pStyle w:val="TAN"/>
              <w:rPr>
                <w:rFonts w:cs="Arial"/>
              </w:rPr>
            </w:pPr>
            <w:r w:rsidRPr="00144AFE">
              <w:rPr>
                <w:rFonts w:cs="Arial"/>
              </w:rPr>
              <w:t>NOTE 6:</w:t>
            </w:r>
            <w:r w:rsidRPr="00144AFE">
              <w:rPr>
                <w:rFonts w:cs="Arial"/>
              </w:rPr>
              <w:tab/>
            </w:r>
            <w:r w:rsidRPr="00144AFE">
              <w:rPr>
                <w:rFonts w:cs="Arial"/>
                <w:i/>
                <w:sz w:val="16"/>
                <w:szCs w:val="16"/>
              </w:rPr>
              <w:t>N</w:t>
            </w:r>
            <w:r w:rsidRPr="00144AFE">
              <w:rPr>
                <w:rFonts w:cs="Arial"/>
                <w:i/>
                <w:sz w:val="16"/>
                <w:szCs w:val="16"/>
                <w:vertAlign w:val="subscript"/>
              </w:rPr>
              <w:t>NPRS_total</w:t>
            </w:r>
            <w:r w:rsidRPr="00144AFE">
              <w:rPr>
                <w:rFonts w:cs="Arial"/>
              </w:rPr>
              <w:t xml:space="preserve"> can be in one or more NPRS positioning occasions.</w:t>
            </w:r>
          </w:p>
        </w:tc>
      </w:tr>
    </w:tbl>
    <w:p w:rsidR="00A068A5" w:rsidRPr="00144AFE" w:rsidRDefault="00A068A5" w:rsidP="00E30D18">
      <w:pPr>
        <w:rPr>
          <w:lang w:eastAsia="zh-CN"/>
        </w:rPr>
      </w:pPr>
    </w:p>
    <w:p w:rsidR="00A068A5" w:rsidRPr="00144AFE" w:rsidRDefault="00A068A5" w:rsidP="00A068A5">
      <w:pPr>
        <w:pStyle w:val="Heading4"/>
      </w:pPr>
      <w:r w:rsidRPr="00144AFE">
        <w:rPr>
          <w:lang w:eastAsia="zh-CN"/>
        </w:rPr>
        <w:t>9.1.22.11</w:t>
      </w:r>
      <w:r w:rsidRPr="00144AFE">
        <w:tab/>
        <w:t>Int</w:t>
      </w:r>
      <w:r w:rsidRPr="00144AFE">
        <w:rPr>
          <w:lang w:eastAsia="zh-CN"/>
        </w:rPr>
        <w:t>er</w:t>
      </w:r>
      <w:r w:rsidRPr="00144AFE">
        <w:t xml:space="preserve">-Frequency </w:t>
      </w:r>
      <w:r w:rsidRPr="00144AFE">
        <w:rPr>
          <w:lang w:eastAsia="zh-CN"/>
        </w:rPr>
        <w:t xml:space="preserve">RSTD </w:t>
      </w:r>
      <w:r w:rsidRPr="00144AFE">
        <w:t xml:space="preserve">Accuracy </w:t>
      </w:r>
      <w:r w:rsidRPr="00144AFE">
        <w:rPr>
          <w:lang w:eastAsia="zh-CN"/>
        </w:rPr>
        <w:t>Requirement for NB1 for normal coverage</w:t>
      </w:r>
    </w:p>
    <w:p w:rsidR="00A068A5" w:rsidRPr="00144AFE" w:rsidRDefault="00A068A5" w:rsidP="00A068A5">
      <w:pPr>
        <w:rPr>
          <w:rFonts w:cs="v4.2.0"/>
        </w:rPr>
      </w:pPr>
      <w:r w:rsidRPr="00144AFE">
        <w:rPr>
          <w:rFonts w:cs="v4.2.0"/>
        </w:rPr>
        <w:t>The accuracy requirements in Table 9.1.22.11-1 are valid under the following conditions:</w:t>
      </w:r>
    </w:p>
    <w:p w:rsidR="00A068A5" w:rsidRPr="00144AFE" w:rsidRDefault="00A068A5" w:rsidP="00A068A5">
      <w:pPr>
        <w:ind w:left="567"/>
      </w:pPr>
      <w:r w:rsidRPr="00144AFE">
        <w:t>Conditions defined in 36.101 Clause 7.3 for reference sensitivity are fulfilled.</w:t>
      </w:r>
    </w:p>
    <w:p w:rsidR="00A068A5" w:rsidRPr="00144AFE" w:rsidRDefault="00A068A5" w:rsidP="00A068A5">
      <w:pPr>
        <w:ind w:left="567"/>
      </w:pPr>
      <w:r w:rsidRPr="00144AFE">
        <w:t>NPRP 1,2|</w:t>
      </w:r>
      <w:r w:rsidRPr="00144AFE">
        <w:rPr>
          <w:vertAlign w:val="subscript"/>
        </w:rPr>
        <w:t>dBm</w:t>
      </w:r>
      <w:r w:rsidRPr="00144AFE">
        <w:t xml:space="preserve"> according to Annex B.3.29 for a corresponding Band</w:t>
      </w:r>
    </w:p>
    <w:p w:rsidR="00A068A5" w:rsidRPr="00144AFE" w:rsidRDefault="00A068A5" w:rsidP="00A068A5">
      <w:pPr>
        <w:ind w:left="567"/>
      </w:pPr>
      <w:r w:rsidRPr="00144AFE">
        <w:t xml:space="preserve">There are no measurement gaps overlapping with the </w:t>
      </w:r>
      <w:r w:rsidRPr="00144AFE">
        <w:rPr>
          <w:lang w:eastAsia="zh-CN"/>
        </w:rPr>
        <w:t>N</w:t>
      </w:r>
      <w:r w:rsidRPr="00144AFE">
        <w:t>PRS subframes of the measured serving cell.</w:t>
      </w:r>
    </w:p>
    <w:p w:rsidR="00A068A5" w:rsidRPr="00144AFE" w:rsidRDefault="00A068A5" w:rsidP="00A068A5">
      <w:pPr>
        <w:ind w:left="567"/>
        <w:rPr>
          <w:rFonts w:eastAsia="MS Mincho" w:cs="v4.2.0"/>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780966" w:rsidRPr="00144AFE" w:rsidRDefault="00780966" w:rsidP="00A068A5">
      <w:pPr>
        <w:ind w:left="567"/>
        <w:rPr>
          <w:rFonts w:eastAsia="MS Mincho" w:cs="v4.2.0"/>
        </w:rPr>
      </w:pPr>
      <w:r w:rsidRPr="00144AFE">
        <w:rPr>
          <w:rFonts w:eastAsia="MS Mincho" w:cs="v4.2.0"/>
        </w:rPr>
        <w:t xml:space="preserve">UE is configured via LPP with </w:t>
      </w:r>
      <w:r w:rsidRPr="00144AFE">
        <w:rPr>
          <w:snapToGrid w:val="0"/>
        </w:rPr>
        <w:t>nprsInfo-Type2</w:t>
      </w:r>
      <w:r w:rsidRPr="00144AFE">
        <w:rPr>
          <w:i/>
          <w:iCs/>
        </w:rPr>
        <w:t xml:space="preserve"> </w:t>
      </w:r>
      <w:r w:rsidRPr="00144AFE">
        <w:rPr>
          <w:rFonts w:eastAsia="MS Mincho" w:cs="v4.2.0"/>
        </w:rPr>
        <w:t xml:space="preserve">as specified in </w:t>
      </w:r>
      <w:r w:rsidR="009409F3" w:rsidRPr="00144AFE">
        <w:rPr>
          <w:rFonts w:eastAsia="MS Mincho" w:cs="v4.2.0"/>
        </w:rPr>
        <w:t xml:space="preserve">TS 36.355 </w:t>
      </w:r>
      <w:r w:rsidRPr="00144AFE">
        <w:rPr>
          <w:rFonts w:eastAsia="MS Mincho" w:cs="v4.2.0"/>
        </w:rPr>
        <w:t>[24] f</w:t>
      </w:r>
      <w:r w:rsidRPr="00144AFE">
        <w:rPr>
          <w:iCs/>
        </w:rPr>
        <w:t>or any cell whose NPRS RE overlaps with the NPRS RE of any other cell in the OTDOA assistance data on the same frequency.</w:t>
      </w:r>
    </w:p>
    <w:p w:rsidR="00A068A5" w:rsidRPr="00144AFE" w:rsidRDefault="00A068A5" w:rsidP="00A068A5">
      <w:pPr>
        <w:pStyle w:val="TH"/>
        <w:rPr>
          <w:lang w:eastAsia="zh-CN"/>
        </w:rPr>
      </w:pPr>
      <w:r w:rsidRPr="00144AFE">
        <w:t xml:space="preserve">Table 9.1.22.11-1: </w:t>
      </w:r>
      <w:r w:rsidRPr="00144AFE">
        <w:rPr>
          <w:lang w:eastAsia="zh-CN"/>
        </w:rPr>
        <w:t xml:space="preserve">Inter </w:t>
      </w:r>
      <w:r w:rsidRPr="00144AFE">
        <w:t>RSTD measurement accuracy</w:t>
      </w:r>
      <w:r w:rsidRPr="00144AFE">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183227" w:rsidRPr="00144AFE"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144AFE" w:rsidRDefault="00A068A5" w:rsidP="00686997">
            <w:pPr>
              <w:pStyle w:val="TAH"/>
              <w:rPr>
                <w:rFonts w:cs="Arial"/>
              </w:rPr>
            </w:pPr>
            <w:r w:rsidRPr="00144AFE">
              <w:rPr>
                <w:rFonts w:cs="Arial"/>
                <w:sz w:val="16"/>
                <w:szCs w:val="16"/>
              </w:rPr>
              <w:t>Conditions</w:t>
            </w:r>
          </w:p>
        </w:tc>
      </w:tr>
      <w:tr w:rsidR="00183227" w:rsidRPr="00144AFE"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lang w:eastAsia="zh-CN"/>
              </w:rPr>
              <w:t>N</w:t>
            </w:r>
            <w:r w:rsidRPr="00144AFE">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UE</w:t>
            </w:r>
            <w:r w:rsidRPr="00144AFE">
              <w:rPr>
                <w:rFonts w:cs="Arial"/>
                <w:sz w:val="16"/>
                <w:szCs w:val="16"/>
                <w:lang w:eastAsia="zh-CN"/>
              </w:rPr>
              <w:t xml:space="preserve"> NPRS measurement </w:t>
            </w:r>
          </w:p>
          <w:p w:rsidR="00A068A5" w:rsidRPr="00144AFE" w:rsidRDefault="00A068A5" w:rsidP="00686997">
            <w:pPr>
              <w:pStyle w:val="TAH"/>
              <w:rPr>
                <w:rFonts w:cs="Arial"/>
              </w:rPr>
            </w:pPr>
            <w:r w:rsidRPr="00144AFE">
              <w:rPr>
                <w:rFonts w:cs="Arial"/>
              </w:rPr>
              <w:t xml:space="preserve">bandwidth on the reference cell and the measured neighbour cell </w:t>
            </w:r>
            <w:r w:rsidRPr="00144AFE">
              <w:rPr>
                <w:rFonts w:cs="Arial"/>
                <w:i/>
              </w:rPr>
              <w:t xml:space="preserve">i </w:t>
            </w:r>
            <w:r w:rsidRPr="00144AFE">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 xml:space="preserve">Minimum number of available measurement subframes among the reference cell and the measured neighbour cell </w:t>
            </w:r>
            <w:r w:rsidRPr="00144AFE">
              <w:rPr>
                <w:rFonts w:cs="Arial"/>
                <w:i/>
                <w:sz w:val="16"/>
                <w:szCs w:val="16"/>
              </w:rPr>
              <w:t>i</w:t>
            </w:r>
            <w:r w:rsidRPr="00144AFE">
              <w:rPr>
                <w:rFonts w:cs="Arial"/>
                <w:sz w:val="16"/>
                <w:szCs w:val="16"/>
              </w:rPr>
              <w:t xml:space="preserve">, </w:t>
            </w:r>
            <w:r w:rsidRPr="00144AFE">
              <w:rPr>
                <w:rFonts w:cs="Arial"/>
                <w:i/>
                <w:sz w:val="16"/>
                <w:szCs w:val="16"/>
              </w:rPr>
              <w:t>N</w:t>
            </w:r>
            <w:r w:rsidRPr="00144AFE">
              <w:rPr>
                <w:rFonts w:cs="Arial"/>
                <w:i/>
                <w:sz w:val="16"/>
                <w:szCs w:val="16"/>
                <w:vertAlign w:val="subscript"/>
              </w:rPr>
              <w:t>NPRS_total</w:t>
            </w:r>
            <w:r w:rsidRPr="00144AFE">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Io</w:t>
            </w:r>
            <w:r w:rsidRPr="00144AFE">
              <w:rPr>
                <w:rFonts w:cs="Arial"/>
                <w:sz w:val="16"/>
                <w:szCs w:val="16"/>
                <w:vertAlign w:val="superscript"/>
                <w:lang w:eastAsia="zh-CN"/>
              </w:rPr>
              <w:t xml:space="preserve"> Note 7</w:t>
            </w:r>
            <w:r w:rsidRPr="00144AFE">
              <w:rPr>
                <w:rFonts w:cs="Arial"/>
                <w:sz w:val="16"/>
                <w:szCs w:val="16"/>
              </w:rPr>
              <w:t xml:space="preserve"> range</w:t>
            </w:r>
          </w:p>
        </w:tc>
      </w:tr>
      <w:tr w:rsidR="00183227" w:rsidRPr="00144AFE"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144AFE"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144AFE" w:rsidRDefault="00A068A5" w:rsidP="00686997">
            <w:pPr>
              <w:pStyle w:val="TAH"/>
              <w:rPr>
                <w:rFonts w:cs="Arial"/>
              </w:rPr>
            </w:pPr>
            <w:r w:rsidRPr="00144AFE">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144AFE" w:rsidRDefault="007826EA" w:rsidP="000E1097">
            <w:pPr>
              <w:pStyle w:val="TAC"/>
              <w:rPr>
                <w:rFonts w:cs="Arial"/>
                <w:lang w:eastAsia="zh-CN"/>
              </w:rPr>
            </w:pPr>
            <w:r w:rsidRPr="00144AFE">
              <w:rPr>
                <w:rFonts w:cs="Arial"/>
                <w:lang w:eastAsia="zh-CN"/>
              </w:rPr>
              <w:t>±28</w:t>
            </w:r>
          </w:p>
        </w:tc>
        <w:tc>
          <w:tcPr>
            <w:tcW w:w="1879"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rPr>
            </w:pPr>
            <w:r w:rsidRPr="00144AFE">
              <w:rPr>
                <w:rFonts w:cs="Arial"/>
              </w:rPr>
              <w:t>(</w:t>
            </w:r>
            <w:r w:rsidRPr="00144AFE">
              <w:rPr>
                <w:rFonts w:cs="Arial"/>
                <w:lang w:eastAsia="zh-CN"/>
              </w:rPr>
              <w:t>N</w:t>
            </w:r>
            <w:r w:rsidRPr="00144AFE">
              <w:rPr>
                <w:rFonts w:cs="Arial"/>
              </w:rPr>
              <w:t>PRS Ês/Iot)</w:t>
            </w:r>
            <w:r w:rsidRPr="00144AFE">
              <w:rPr>
                <w:rFonts w:cs="Arial"/>
                <w:vertAlign w:val="subscript"/>
              </w:rPr>
              <w:t xml:space="preserve">ref </w:t>
            </w:r>
            <w:r w:rsidRPr="00144AFE">
              <w:rPr>
                <w:rFonts w:cs="Arial"/>
              </w:rPr>
              <w:t>≥-6dB</w:t>
            </w:r>
          </w:p>
          <w:p w:rsidR="00A068A5" w:rsidRPr="00144AFE" w:rsidRDefault="00A068A5" w:rsidP="00686997">
            <w:pPr>
              <w:pStyle w:val="TAC"/>
              <w:rPr>
                <w:rFonts w:cs="Arial"/>
              </w:rPr>
            </w:pPr>
            <w:r w:rsidRPr="00144AFE">
              <w:rPr>
                <w:rFonts w:cs="Arial"/>
              </w:rPr>
              <w:t>and</w:t>
            </w:r>
          </w:p>
          <w:p w:rsidR="00A068A5" w:rsidRPr="00144AFE" w:rsidRDefault="00A068A5" w:rsidP="00686997">
            <w:pPr>
              <w:pStyle w:val="TAC"/>
              <w:rPr>
                <w:rFonts w:cs="Arial"/>
                <w:lang w:val="sv-SE"/>
              </w:rPr>
            </w:pPr>
            <w:r w:rsidRPr="00144AFE">
              <w:rPr>
                <w:rFonts w:cs="Arial"/>
                <w:lang w:val="sv-SE"/>
              </w:rPr>
              <w:t>(</w:t>
            </w:r>
            <w:r w:rsidRPr="00144AFE">
              <w:rPr>
                <w:rFonts w:cs="Arial"/>
                <w:lang w:val="sv-SE" w:eastAsia="zh-CN"/>
              </w:rPr>
              <w:t>N</w:t>
            </w: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lang w:eastAsia="zh-CN"/>
              </w:rPr>
            </w:pPr>
            <w:r w:rsidRPr="00144AFE">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144AFE" w:rsidRDefault="007826EA" w:rsidP="000E1097">
            <w:pPr>
              <w:pStyle w:val="TAC"/>
              <w:rPr>
                <w:rFonts w:cs="Arial"/>
                <w:lang w:eastAsia="zh-CN"/>
              </w:rPr>
            </w:pPr>
            <w:r w:rsidRPr="00144AFE">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rPr>
            </w:pPr>
            <w:r w:rsidRPr="00144AFE">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0E1097">
            <w:pPr>
              <w:pStyle w:val="TAC"/>
              <w:rPr>
                <w:rFonts w:cs="Arial"/>
              </w:rPr>
            </w:pPr>
            <w:r w:rsidRPr="00144AFE">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144AFE" w:rsidRDefault="00A068A5" w:rsidP="000E1097">
            <w:pPr>
              <w:pStyle w:val="TAC"/>
              <w:rPr>
                <w:rFonts w:cs="Arial"/>
              </w:rPr>
            </w:pPr>
            <w:r w:rsidRPr="00144AFE">
              <w:rPr>
                <w:rFonts w:cs="Arial"/>
              </w:rPr>
              <w:t>-70</w:t>
            </w:r>
          </w:p>
        </w:tc>
      </w:tr>
      <w:tr w:rsidR="00A068A5" w:rsidRPr="00144AFE"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144AFE" w:rsidRDefault="00A068A5" w:rsidP="00686997">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A068A5" w:rsidRPr="00144AFE" w:rsidRDefault="00A068A5" w:rsidP="00686997">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A068A5" w:rsidRPr="00144AFE" w:rsidRDefault="00A068A5" w:rsidP="00686997">
            <w:pPr>
              <w:pStyle w:val="TAN"/>
              <w:rPr>
                <w:rFonts w:cs="Arial"/>
              </w:rPr>
            </w:pPr>
            <w:r w:rsidRPr="00144AFE">
              <w:rPr>
                <w:rFonts w:cs="Arial"/>
              </w:rPr>
              <w:t>NOTE 3:</w:t>
            </w:r>
            <w:r w:rsidRPr="00144AFE">
              <w:rPr>
                <w:rFonts w:cs="Arial"/>
              </w:rPr>
              <w:tab/>
              <w:t>The serving cell, the reference cell, and the measured neighbour cell i are on the same carrier frequency.</w:t>
            </w:r>
          </w:p>
          <w:p w:rsidR="00A068A5" w:rsidRPr="00144AFE" w:rsidRDefault="00A068A5" w:rsidP="00686997">
            <w:pPr>
              <w:pStyle w:val="TAN"/>
              <w:rPr>
                <w:rFonts w:cs="Arial"/>
              </w:rPr>
            </w:pPr>
            <w:r w:rsidRPr="00144AFE">
              <w:rPr>
                <w:rFonts w:cs="Arial"/>
              </w:rPr>
              <w:t xml:space="preserve">NOTE </w:t>
            </w:r>
            <w:r w:rsidRPr="00144AFE">
              <w:rPr>
                <w:rFonts w:cs="Arial"/>
                <w:lang w:eastAsia="zh-CN"/>
              </w:rPr>
              <w:t>4</w:t>
            </w:r>
            <w:r w:rsidRPr="00144AFE">
              <w:rPr>
                <w:rFonts w:cs="Arial"/>
              </w:rPr>
              <w:t>:</w:t>
            </w:r>
            <w:r w:rsidRPr="00144AFE">
              <w:rPr>
                <w:rFonts w:cs="Arial"/>
              </w:rPr>
              <w:tab/>
              <w:t xml:space="preserve">The Io is defined in </w:t>
            </w:r>
            <w:r w:rsidRPr="00144AFE">
              <w:rPr>
                <w:rFonts w:cs="Arial"/>
                <w:lang w:eastAsia="zh-CN"/>
              </w:rPr>
              <w:t>N</w:t>
            </w:r>
            <w:r w:rsidRPr="00144AFE">
              <w:rPr>
                <w:rFonts w:cs="Arial"/>
              </w:rPr>
              <w:t xml:space="preserve">PRS positioning subframes. The same Io range applies to </w:t>
            </w:r>
            <w:r w:rsidRPr="00144AFE">
              <w:rPr>
                <w:rFonts w:cs="Arial"/>
                <w:lang w:eastAsia="zh-CN"/>
              </w:rPr>
              <w:t>N</w:t>
            </w:r>
            <w:r w:rsidRPr="00144AFE">
              <w:rPr>
                <w:rFonts w:cs="Arial"/>
              </w:rPr>
              <w:t>PRS and non-</w:t>
            </w:r>
            <w:r w:rsidRPr="00144AFE">
              <w:rPr>
                <w:rFonts w:cs="Arial"/>
                <w:lang w:eastAsia="zh-CN"/>
              </w:rPr>
              <w:t>N</w:t>
            </w:r>
            <w:r w:rsidRPr="00144AFE">
              <w:rPr>
                <w:rFonts w:cs="Arial"/>
              </w:rPr>
              <w:t xml:space="preserve">PRS symbols. Io levels are different in </w:t>
            </w:r>
            <w:r w:rsidRPr="00144AFE">
              <w:rPr>
                <w:rFonts w:cs="Arial"/>
                <w:lang w:eastAsia="zh-CN"/>
              </w:rPr>
              <w:t>N</w:t>
            </w:r>
            <w:r w:rsidRPr="00144AFE">
              <w:rPr>
                <w:rFonts w:cs="Arial"/>
              </w:rPr>
              <w:t>PRS and non-</w:t>
            </w:r>
            <w:r w:rsidRPr="00144AFE">
              <w:rPr>
                <w:rFonts w:cs="Arial"/>
                <w:lang w:eastAsia="zh-CN"/>
              </w:rPr>
              <w:t>N</w:t>
            </w:r>
            <w:r w:rsidRPr="00144AFE">
              <w:rPr>
                <w:rFonts w:cs="Arial"/>
              </w:rPr>
              <w:t>PRS symbols within the same subframe.</w:t>
            </w:r>
          </w:p>
          <w:p w:rsidR="00A068A5" w:rsidRPr="00144AFE" w:rsidRDefault="00A068A5" w:rsidP="00686997">
            <w:pPr>
              <w:pStyle w:val="TAN"/>
              <w:rPr>
                <w:rFonts w:cs="Arial"/>
              </w:rPr>
            </w:pPr>
            <w:r w:rsidRPr="00144AFE">
              <w:rPr>
                <w:rFonts w:cs="Arial"/>
              </w:rPr>
              <w:t>NOTE 5:</w:t>
            </w:r>
            <w:r w:rsidRPr="00144AFE">
              <w:rPr>
                <w:rFonts w:cs="Arial"/>
              </w:rPr>
              <w:tab/>
              <w:t>E-UTRA operating band groups are as defined in Section 3.5.</w:t>
            </w:r>
          </w:p>
          <w:p w:rsidR="00A068A5" w:rsidRPr="00144AFE" w:rsidRDefault="00A068A5" w:rsidP="00A068A5">
            <w:pPr>
              <w:pStyle w:val="TAN"/>
              <w:rPr>
                <w:rFonts w:cs="Arial"/>
              </w:rPr>
            </w:pPr>
            <w:r w:rsidRPr="00144AFE">
              <w:rPr>
                <w:rFonts w:cs="Arial"/>
              </w:rPr>
              <w:t>NOTE 6:</w:t>
            </w:r>
            <w:r w:rsidRPr="00144AFE">
              <w:rPr>
                <w:rFonts w:cs="Arial"/>
              </w:rPr>
              <w:tab/>
            </w:r>
            <w:r w:rsidRPr="00144AFE">
              <w:rPr>
                <w:rFonts w:cs="Arial"/>
                <w:i/>
                <w:sz w:val="16"/>
                <w:szCs w:val="16"/>
              </w:rPr>
              <w:t>N</w:t>
            </w:r>
            <w:r w:rsidRPr="00144AFE">
              <w:rPr>
                <w:rFonts w:cs="Arial"/>
                <w:i/>
                <w:sz w:val="16"/>
                <w:szCs w:val="16"/>
                <w:vertAlign w:val="subscript"/>
              </w:rPr>
              <w:t>NPRS_total</w:t>
            </w:r>
            <w:r w:rsidRPr="00144AFE">
              <w:rPr>
                <w:rFonts w:cs="Arial"/>
              </w:rPr>
              <w:t xml:space="preserve"> can be in one or more NPRS positioning occasions.</w:t>
            </w:r>
          </w:p>
        </w:tc>
      </w:tr>
    </w:tbl>
    <w:p w:rsidR="00A068A5" w:rsidRPr="00144AFE" w:rsidRDefault="00A068A5" w:rsidP="00E30D18">
      <w:pPr>
        <w:rPr>
          <w:lang w:eastAsia="zh-CN"/>
        </w:rPr>
      </w:pPr>
    </w:p>
    <w:p w:rsidR="00A068A5" w:rsidRPr="00144AFE" w:rsidRDefault="00951B9D" w:rsidP="00A068A5">
      <w:pPr>
        <w:pStyle w:val="Heading4"/>
      </w:pPr>
      <w:r w:rsidRPr="00144AFE">
        <w:rPr>
          <w:lang w:eastAsia="zh-CN"/>
        </w:rPr>
        <w:t>9.1.22.12</w:t>
      </w:r>
      <w:r w:rsidR="00A068A5" w:rsidRPr="00144AFE">
        <w:tab/>
        <w:t xml:space="preserve">Intra-Frequency </w:t>
      </w:r>
      <w:r w:rsidR="00A068A5" w:rsidRPr="00144AFE">
        <w:rPr>
          <w:lang w:eastAsia="zh-CN"/>
        </w:rPr>
        <w:t xml:space="preserve">RSTD </w:t>
      </w:r>
      <w:r w:rsidR="00A068A5" w:rsidRPr="00144AFE">
        <w:t xml:space="preserve">Accuracy </w:t>
      </w:r>
      <w:r w:rsidR="00A068A5" w:rsidRPr="00144AFE">
        <w:rPr>
          <w:lang w:eastAsia="zh-CN"/>
        </w:rPr>
        <w:t>Requirement for NB1 for enhanced coverage</w:t>
      </w:r>
    </w:p>
    <w:p w:rsidR="00A068A5" w:rsidRPr="00144AFE" w:rsidRDefault="00A068A5" w:rsidP="00A068A5">
      <w:pPr>
        <w:rPr>
          <w:rFonts w:cs="v4.2.0"/>
        </w:rPr>
      </w:pPr>
      <w:r w:rsidRPr="00144AFE">
        <w:rPr>
          <w:rFonts w:cs="v4.2.0"/>
        </w:rPr>
        <w:t xml:space="preserve">The accuracy requirements in Table </w:t>
      </w:r>
      <w:r w:rsidR="00951B9D" w:rsidRPr="00144AFE">
        <w:rPr>
          <w:rFonts w:cs="v4.2.0"/>
        </w:rPr>
        <w:t>9.1.22.12</w:t>
      </w:r>
      <w:r w:rsidRPr="00144AFE">
        <w:rPr>
          <w:rFonts w:cs="v4.2.0"/>
        </w:rPr>
        <w:t>-1 are valid under the following conditions:</w:t>
      </w:r>
    </w:p>
    <w:p w:rsidR="00A068A5" w:rsidRPr="00144AFE" w:rsidRDefault="00A068A5" w:rsidP="00A068A5">
      <w:pPr>
        <w:ind w:left="567"/>
      </w:pPr>
      <w:r w:rsidRPr="00144AFE">
        <w:t>Conditions defined in 36.101 Clause 7.3 for reference sensitivity are fulfilled.</w:t>
      </w:r>
    </w:p>
    <w:p w:rsidR="00A068A5" w:rsidRPr="00144AFE" w:rsidRDefault="00A068A5" w:rsidP="00A068A5">
      <w:pPr>
        <w:ind w:left="567"/>
      </w:pPr>
      <w:r w:rsidRPr="00144AFE">
        <w:t>NPRP 1,2|</w:t>
      </w:r>
      <w:r w:rsidRPr="00144AFE">
        <w:rPr>
          <w:vertAlign w:val="subscript"/>
        </w:rPr>
        <w:t>dBm</w:t>
      </w:r>
      <w:r w:rsidRPr="00144AFE">
        <w:t xml:space="preserve"> according to Annex B.3.29 for a corresponding Band</w:t>
      </w:r>
    </w:p>
    <w:p w:rsidR="00A068A5" w:rsidRPr="00144AFE" w:rsidRDefault="00A068A5" w:rsidP="00A068A5">
      <w:pPr>
        <w:ind w:left="567"/>
      </w:pPr>
      <w:r w:rsidRPr="00144AFE">
        <w:t xml:space="preserve">There are no measurement gaps overlapping with the </w:t>
      </w:r>
      <w:r w:rsidRPr="00144AFE">
        <w:rPr>
          <w:lang w:eastAsia="zh-CN"/>
        </w:rPr>
        <w:t>N</w:t>
      </w:r>
      <w:r w:rsidRPr="00144AFE">
        <w:t>PRS subframes of the measured serving cell.</w:t>
      </w:r>
    </w:p>
    <w:p w:rsidR="009409F3" w:rsidRPr="00144AFE" w:rsidRDefault="00A068A5" w:rsidP="009409F3">
      <w:pPr>
        <w:ind w:left="567"/>
        <w:rPr>
          <w:rFonts w:eastAsia="MS Mincho" w:cs="v4.2.0"/>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A068A5" w:rsidRPr="00144AFE" w:rsidRDefault="009409F3" w:rsidP="00A068A5">
      <w:pPr>
        <w:ind w:left="567"/>
        <w:rPr>
          <w:rFonts w:eastAsia="MS Mincho" w:cs="v4.2.0"/>
        </w:rPr>
      </w:pPr>
      <w:r w:rsidRPr="00144AFE">
        <w:rPr>
          <w:rFonts w:eastAsia="MS Mincho" w:cs="v4.2.0"/>
        </w:rPr>
        <w:t xml:space="preserve">UE is configured via LPP with </w:t>
      </w:r>
      <w:r w:rsidRPr="00144AFE">
        <w:rPr>
          <w:snapToGrid w:val="0"/>
        </w:rPr>
        <w:t>nprsInfo-Type2</w:t>
      </w:r>
      <w:r w:rsidRPr="00144AFE">
        <w:rPr>
          <w:i/>
          <w:iCs/>
        </w:rPr>
        <w:t xml:space="preserve"> </w:t>
      </w:r>
      <w:r w:rsidRPr="00144AFE">
        <w:rPr>
          <w:rFonts w:eastAsia="MS Mincho" w:cs="v4.2.0"/>
        </w:rPr>
        <w:t>as specified in TS 36.355 [24] f</w:t>
      </w:r>
      <w:r w:rsidRPr="00144AFE">
        <w:rPr>
          <w:iCs/>
        </w:rPr>
        <w:t>or any cell whose NPRS RE overlaps with the NPRS RE of any other cell in the OTDOA assistance data on the same frequency.</w:t>
      </w:r>
    </w:p>
    <w:p w:rsidR="00A068A5" w:rsidRPr="00144AFE" w:rsidRDefault="00A068A5" w:rsidP="00A068A5">
      <w:pPr>
        <w:pStyle w:val="TH"/>
        <w:rPr>
          <w:lang w:eastAsia="zh-CN"/>
        </w:rPr>
      </w:pPr>
      <w:r w:rsidRPr="00144AFE">
        <w:t xml:space="preserve">Table </w:t>
      </w:r>
      <w:r w:rsidR="00951B9D" w:rsidRPr="00144AFE">
        <w:t>9.1.22.12</w:t>
      </w:r>
      <w:r w:rsidRPr="00144AFE">
        <w:t>-</w:t>
      </w:r>
      <w:r w:rsidRPr="00144AFE">
        <w:rPr>
          <w:lang w:eastAsia="zh-CN"/>
        </w:rPr>
        <w:t>1</w:t>
      </w:r>
      <w:r w:rsidRPr="00144AFE">
        <w:t>: RSTD measurement accuracy</w:t>
      </w:r>
      <w:r w:rsidRPr="00144AFE">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183227" w:rsidRPr="00144AFE"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144AFE" w:rsidRDefault="00A068A5" w:rsidP="00686997">
            <w:pPr>
              <w:pStyle w:val="TAH"/>
              <w:rPr>
                <w:rFonts w:cs="Arial"/>
              </w:rPr>
            </w:pPr>
            <w:r w:rsidRPr="00144AFE">
              <w:rPr>
                <w:rFonts w:cs="Arial"/>
                <w:sz w:val="16"/>
                <w:szCs w:val="16"/>
              </w:rPr>
              <w:t>Conditions</w:t>
            </w:r>
          </w:p>
        </w:tc>
      </w:tr>
      <w:tr w:rsidR="00183227" w:rsidRPr="00144AFE"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lang w:eastAsia="zh-CN"/>
              </w:rPr>
              <w:t>N</w:t>
            </w:r>
            <w:r w:rsidRPr="00144AFE">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UE</w:t>
            </w:r>
            <w:r w:rsidRPr="00144AFE">
              <w:rPr>
                <w:rFonts w:cs="Arial"/>
                <w:sz w:val="16"/>
                <w:szCs w:val="16"/>
                <w:lang w:eastAsia="zh-CN"/>
              </w:rPr>
              <w:t xml:space="preserve"> NPRS measurement </w:t>
            </w:r>
          </w:p>
          <w:p w:rsidR="00A068A5" w:rsidRPr="00144AFE" w:rsidRDefault="00A068A5" w:rsidP="00686997">
            <w:pPr>
              <w:pStyle w:val="TAH"/>
              <w:rPr>
                <w:rFonts w:cs="Arial"/>
              </w:rPr>
            </w:pPr>
            <w:r w:rsidRPr="00144AFE">
              <w:rPr>
                <w:rFonts w:cs="Arial"/>
              </w:rPr>
              <w:t xml:space="preserve">bandwidth on the reference cell and the measured neighbour cell </w:t>
            </w:r>
            <w:r w:rsidRPr="00144AFE">
              <w:rPr>
                <w:rFonts w:cs="Arial"/>
                <w:i/>
              </w:rPr>
              <w:t xml:space="preserve">i </w:t>
            </w:r>
            <w:r w:rsidRPr="00144AFE">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 xml:space="preserve">Minimum number of available measurement subframes among the reference cell and the measured neighbour cell </w:t>
            </w:r>
            <w:r w:rsidRPr="00144AFE">
              <w:rPr>
                <w:rFonts w:cs="Arial"/>
                <w:i/>
                <w:sz w:val="16"/>
                <w:szCs w:val="16"/>
              </w:rPr>
              <w:t>i</w:t>
            </w:r>
            <w:r w:rsidRPr="00144AFE">
              <w:rPr>
                <w:rFonts w:cs="Arial"/>
                <w:vertAlign w:val="superscript"/>
              </w:rPr>
              <w:t xml:space="preserve"> , </w:t>
            </w:r>
            <w:r w:rsidRPr="00144AFE">
              <w:rPr>
                <w:rFonts w:cs="Arial"/>
                <w:i/>
                <w:sz w:val="16"/>
                <w:szCs w:val="16"/>
              </w:rPr>
              <w:t>N</w:t>
            </w:r>
            <w:r w:rsidRPr="00144AFE">
              <w:rPr>
                <w:rFonts w:cs="Arial"/>
                <w:i/>
                <w:sz w:val="16"/>
                <w:szCs w:val="16"/>
                <w:vertAlign w:val="subscript"/>
              </w:rPr>
              <w:t>NPRS_total</w:t>
            </w:r>
            <w:r w:rsidRPr="00144AFE">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Io</w:t>
            </w:r>
            <w:r w:rsidRPr="00144AFE">
              <w:rPr>
                <w:rFonts w:cs="Arial"/>
                <w:sz w:val="16"/>
                <w:szCs w:val="16"/>
                <w:vertAlign w:val="superscript"/>
                <w:lang w:eastAsia="zh-CN"/>
              </w:rPr>
              <w:t xml:space="preserve"> Note 7</w:t>
            </w:r>
            <w:r w:rsidRPr="00144AFE">
              <w:rPr>
                <w:rFonts w:cs="Arial"/>
                <w:sz w:val="16"/>
                <w:szCs w:val="16"/>
              </w:rPr>
              <w:t xml:space="preserve"> range</w:t>
            </w:r>
          </w:p>
        </w:tc>
      </w:tr>
      <w:tr w:rsidR="00183227" w:rsidRPr="00144AFE"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144AFE"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144AFE" w:rsidRDefault="00A068A5" w:rsidP="00686997">
            <w:pPr>
              <w:pStyle w:val="TAH"/>
              <w:rPr>
                <w:rFonts w:cs="Arial"/>
              </w:rPr>
            </w:pPr>
            <w:r w:rsidRPr="00144AFE">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144AFE" w:rsidRDefault="007826EA" w:rsidP="000E1097">
            <w:pPr>
              <w:pStyle w:val="TAC"/>
              <w:rPr>
                <w:rFonts w:cs="Arial"/>
                <w:lang w:eastAsia="zh-CN"/>
              </w:rPr>
            </w:pPr>
            <w:r w:rsidRPr="00144AFE">
              <w:rPr>
                <w:rFonts w:cs="Arial"/>
                <w:lang w:eastAsia="zh-CN"/>
              </w:rPr>
              <w:t>±32</w:t>
            </w:r>
          </w:p>
        </w:tc>
        <w:tc>
          <w:tcPr>
            <w:tcW w:w="1879"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rPr>
            </w:pPr>
            <w:r w:rsidRPr="00144AFE">
              <w:rPr>
                <w:rFonts w:cs="Arial"/>
              </w:rPr>
              <w:t>(</w:t>
            </w:r>
            <w:r w:rsidRPr="00144AFE">
              <w:rPr>
                <w:rFonts w:cs="Arial"/>
                <w:lang w:eastAsia="zh-CN"/>
              </w:rPr>
              <w:t>N</w:t>
            </w:r>
            <w:r w:rsidRPr="00144AFE">
              <w:rPr>
                <w:rFonts w:cs="Arial"/>
              </w:rPr>
              <w:t>PRS Ês/Iot)</w:t>
            </w:r>
            <w:r w:rsidRPr="00144AFE">
              <w:rPr>
                <w:rFonts w:cs="Arial"/>
                <w:vertAlign w:val="subscript"/>
              </w:rPr>
              <w:t xml:space="preserve">ref </w:t>
            </w:r>
            <w:r w:rsidRPr="00144AFE">
              <w:rPr>
                <w:rFonts w:cs="Arial"/>
              </w:rPr>
              <w:t>≥-</w:t>
            </w:r>
            <w:r w:rsidRPr="00144AFE">
              <w:rPr>
                <w:rFonts w:cs="Arial"/>
                <w:lang w:eastAsia="zh-CN"/>
              </w:rPr>
              <w:t>15</w:t>
            </w:r>
            <w:r w:rsidRPr="00144AFE">
              <w:rPr>
                <w:rFonts w:cs="Arial"/>
              </w:rPr>
              <w:t>dB</w:t>
            </w:r>
          </w:p>
          <w:p w:rsidR="00A068A5" w:rsidRPr="00144AFE" w:rsidRDefault="00A068A5" w:rsidP="00686997">
            <w:pPr>
              <w:pStyle w:val="TAC"/>
              <w:rPr>
                <w:rFonts w:cs="Arial"/>
              </w:rPr>
            </w:pPr>
            <w:r w:rsidRPr="00144AFE">
              <w:rPr>
                <w:rFonts w:cs="Arial"/>
              </w:rPr>
              <w:t>and</w:t>
            </w:r>
          </w:p>
          <w:p w:rsidR="00A068A5" w:rsidRPr="00144AFE" w:rsidRDefault="00A068A5" w:rsidP="00686997">
            <w:pPr>
              <w:pStyle w:val="TAC"/>
              <w:rPr>
                <w:rFonts w:cs="Arial"/>
                <w:lang w:val="sv-SE"/>
              </w:rPr>
            </w:pPr>
            <w:r w:rsidRPr="00144AFE">
              <w:rPr>
                <w:rFonts w:cs="Arial"/>
                <w:lang w:val="sv-SE"/>
              </w:rPr>
              <w:t>(</w:t>
            </w:r>
            <w:r w:rsidRPr="00144AFE">
              <w:rPr>
                <w:rFonts w:cs="Arial"/>
                <w:lang w:val="sv-SE" w:eastAsia="zh-CN"/>
              </w:rPr>
              <w:t>N</w:t>
            </w:r>
            <w:r w:rsidRPr="00144AFE">
              <w:rPr>
                <w:rFonts w:cs="Arial"/>
                <w:lang w:val="sv-SE"/>
              </w:rPr>
              <w:t>PRS Ês/Iot)</w:t>
            </w:r>
            <w:r w:rsidRPr="00144AFE">
              <w:rPr>
                <w:rFonts w:cs="Arial"/>
                <w:i/>
                <w:vertAlign w:val="subscript"/>
                <w:lang w:val="sv-SE"/>
              </w:rPr>
              <w:t>i</w:t>
            </w:r>
            <w:r w:rsidRPr="00144AFE">
              <w:rPr>
                <w:rFonts w:cs="Arial"/>
                <w:lang w:val="sv-SE"/>
              </w:rPr>
              <w:t xml:space="preserve"> ≥-1</w:t>
            </w:r>
            <w:r w:rsidRPr="00144AFE">
              <w:rPr>
                <w:rFonts w:cs="Arial"/>
                <w:lang w:val="sv-SE" w:eastAsia="zh-CN"/>
              </w:rPr>
              <w:t>5</w:t>
            </w:r>
            <w:r w:rsidRPr="00144AFE">
              <w:rPr>
                <w:rFonts w:cs="Arial"/>
                <w:lang w:val="sv-SE"/>
              </w:rPr>
              <w:t>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lang w:eastAsia="zh-CN"/>
              </w:rPr>
            </w:pPr>
            <w:r w:rsidRPr="00144AFE">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144AFE" w:rsidRDefault="007826EA" w:rsidP="000E1097">
            <w:pPr>
              <w:pStyle w:val="TAC"/>
              <w:rPr>
                <w:rFonts w:cs="Arial"/>
                <w:lang w:eastAsia="zh-CN"/>
              </w:rPr>
            </w:pPr>
            <w:r w:rsidRPr="00144AFE">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rPr>
            </w:pPr>
            <w:r w:rsidRPr="00144AFE">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0E1097">
            <w:pPr>
              <w:pStyle w:val="TAC"/>
              <w:rPr>
                <w:rFonts w:cs="Arial"/>
              </w:rPr>
            </w:pPr>
            <w:r w:rsidRPr="00144AFE">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144AFE" w:rsidRDefault="00A068A5" w:rsidP="000E1097">
            <w:pPr>
              <w:pStyle w:val="TAC"/>
              <w:rPr>
                <w:rFonts w:cs="Arial"/>
              </w:rPr>
            </w:pPr>
            <w:r w:rsidRPr="00144AFE">
              <w:rPr>
                <w:rFonts w:cs="Arial"/>
              </w:rPr>
              <w:t>-70</w:t>
            </w:r>
          </w:p>
        </w:tc>
      </w:tr>
      <w:tr w:rsidR="00A068A5" w:rsidRPr="00144AFE"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144AFE" w:rsidRDefault="00A068A5" w:rsidP="00686997">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A068A5" w:rsidRPr="00144AFE" w:rsidRDefault="00A068A5" w:rsidP="00686997">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A068A5" w:rsidRPr="00144AFE" w:rsidRDefault="00A068A5" w:rsidP="00686997">
            <w:pPr>
              <w:pStyle w:val="TAN"/>
              <w:rPr>
                <w:rFonts w:cs="Arial"/>
              </w:rPr>
            </w:pPr>
            <w:r w:rsidRPr="00144AFE">
              <w:rPr>
                <w:rFonts w:cs="Arial"/>
              </w:rPr>
              <w:t>NOTE 3:</w:t>
            </w:r>
            <w:r w:rsidRPr="00144AFE">
              <w:rPr>
                <w:rFonts w:cs="Arial"/>
              </w:rPr>
              <w:tab/>
              <w:t>The serving cell, the reference cell, and the measured neighbour cell i are on the same carrier frequency.</w:t>
            </w:r>
          </w:p>
          <w:p w:rsidR="00A068A5" w:rsidRPr="00144AFE" w:rsidRDefault="00A068A5" w:rsidP="00686997">
            <w:pPr>
              <w:pStyle w:val="TAN"/>
              <w:rPr>
                <w:rFonts w:cs="Arial"/>
              </w:rPr>
            </w:pPr>
            <w:r w:rsidRPr="00144AFE">
              <w:rPr>
                <w:rFonts w:cs="Arial"/>
              </w:rPr>
              <w:t xml:space="preserve">NOTE </w:t>
            </w:r>
            <w:r w:rsidRPr="00144AFE">
              <w:rPr>
                <w:rFonts w:cs="Arial"/>
                <w:lang w:eastAsia="zh-CN"/>
              </w:rPr>
              <w:t>4</w:t>
            </w:r>
            <w:r w:rsidRPr="00144AFE">
              <w:rPr>
                <w:rFonts w:cs="Arial"/>
              </w:rPr>
              <w:t>:</w:t>
            </w:r>
            <w:r w:rsidRPr="00144AFE">
              <w:rPr>
                <w:rFonts w:cs="Arial"/>
              </w:rPr>
              <w:tab/>
              <w:t xml:space="preserve">The Io is defined in </w:t>
            </w:r>
            <w:r w:rsidRPr="00144AFE">
              <w:rPr>
                <w:rFonts w:cs="Arial"/>
                <w:lang w:eastAsia="zh-CN"/>
              </w:rPr>
              <w:t>N</w:t>
            </w:r>
            <w:r w:rsidRPr="00144AFE">
              <w:rPr>
                <w:rFonts w:cs="Arial"/>
              </w:rPr>
              <w:t xml:space="preserve">PRS positioning subframes. The same Io range applies to </w:t>
            </w:r>
            <w:r w:rsidRPr="00144AFE">
              <w:rPr>
                <w:rFonts w:cs="Arial"/>
                <w:lang w:eastAsia="zh-CN"/>
              </w:rPr>
              <w:t>N</w:t>
            </w:r>
            <w:r w:rsidRPr="00144AFE">
              <w:rPr>
                <w:rFonts w:cs="Arial"/>
              </w:rPr>
              <w:t>PRS and non-</w:t>
            </w:r>
            <w:r w:rsidRPr="00144AFE">
              <w:rPr>
                <w:rFonts w:cs="Arial"/>
                <w:lang w:eastAsia="zh-CN"/>
              </w:rPr>
              <w:t>N</w:t>
            </w:r>
            <w:r w:rsidRPr="00144AFE">
              <w:rPr>
                <w:rFonts w:cs="Arial"/>
              </w:rPr>
              <w:t xml:space="preserve">PRS symbols. Io levels are different in </w:t>
            </w:r>
            <w:r w:rsidRPr="00144AFE">
              <w:rPr>
                <w:rFonts w:cs="Arial"/>
                <w:lang w:eastAsia="zh-CN"/>
              </w:rPr>
              <w:t>N</w:t>
            </w:r>
            <w:r w:rsidRPr="00144AFE">
              <w:rPr>
                <w:rFonts w:cs="Arial"/>
              </w:rPr>
              <w:t>PRS and non-</w:t>
            </w:r>
            <w:r w:rsidRPr="00144AFE">
              <w:rPr>
                <w:rFonts w:cs="Arial"/>
                <w:lang w:eastAsia="zh-CN"/>
              </w:rPr>
              <w:t>N</w:t>
            </w:r>
            <w:r w:rsidRPr="00144AFE">
              <w:rPr>
                <w:rFonts w:cs="Arial"/>
              </w:rPr>
              <w:t>PRS symbols within the same subframe.</w:t>
            </w:r>
          </w:p>
          <w:p w:rsidR="00A068A5" w:rsidRPr="00144AFE" w:rsidRDefault="00A068A5" w:rsidP="00686997">
            <w:pPr>
              <w:pStyle w:val="TAN"/>
              <w:rPr>
                <w:rFonts w:cs="Arial"/>
              </w:rPr>
            </w:pPr>
            <w:r w:rsidRPr="00144AFE">
              <w:rPr>
                <w:rFonts w:cs="Arial"/>
              </w:rPr>
              <w:t xml:space="preserve">NOTE </w:t>
            </w:r>
            <w:r w:rsidRPr="00144AFE">
              <w:rPr>
                <w:rFonts w:cs="Arial"/>
                <w:lang w:eastAsia="zh-CN"/>
              </w:rPr>
              <w:t>5</w:t>
            </w:r>
            <w:r w:rsidRPr="00144AFE">
              <w:rPr>
                <w:rFonts w:cs="Arial"/>
              </w:rPr>
              <w:t>:</w:t>
            </w:r>
            <w:r w:rsidRPr="00144AFE">
              <w:rPr>
                <w:rFonts w:cs="Arial"/>
              </w:rPr>
              <w:tab/>
              <w:t>E-UTRA operating band groups are as defined in Section 3.5.</w:t>
            </w:r>
          </w:p>
          <w:p w:rsidR="00A068A5" w:rsidRPr="00144AFE" w:rsidRDefault="00951B9D" w:rsidP="00686997">
            <w:pPr>
              <w:pStyle w:val="TAN"/>
              <w:rPr>
                <w:rFonts w:cs="Arial"/>
              </w:rPr>
            </w:pPr>
            <w:r w:rsidRPr="00144AFE">
              <w:rPr>
                <w:rFonts w:cs="Arial"/>
              </w:rPr>
              <w:t>NOTE 6:</w:t>
            </w:r>
            <w:r w:rsidRPr="00144AFE">
              <w:rPr>
                <w:rFonts w:cs="Arial"/>
              </w:rPr>
              <w:tab/>
            </w:r>
            <w:r w:rsidR="00A068A5" w:rsidRPr="00144AFE">
              <w:rPr>
                <w:rFonts w:cs="Arial"/>
                <w:i/>
                <w:sz w:val="16"/>
                <w:szCs w:val="16"/>
              </w:rPr>
              <w:t>N</w:t>
            </w:r>
            <w:r w:rsidR="00A068A5" w:rsidRPr="00144AFE">
              <w:rPr>
                <w:rFonts w:cs="Arial"/>
                <w:i/>
                <w:sz w:val="16"/>
                <w:szCs w:val="16"/>
                <w:vertAlign w:val="subscript"/>
              </w:rPr>
              <w:t>NPRS_total</w:t>
            </w:r>
            <w:r w:rsidR="00A068A5" w:rsidRPr="00144AFE">
              <w:rPr>
                <w:rFonts w:cs="Arial"/>
              </w:rPr>
              <w:t xml:space="preserve"> can be in one or more NPRS positioning occasions.</w:t>
            </w:r>
          </w:p>
        </w:tc>
      </w:tr>
    </w:tbl>
    <w:p w:rsidR="00A068A5" w:rsidRPr="00144AFE" w:rsidRDefault="00A068A5" w:rsidP="00A068A5">
      <w:pPr>
        <w:rPr>
          <w:lang w:eastAsia="zh-CN"/>
        </w:rPr>
      </w:pPr>
    </w:p>
    <w:p w:rsidR="00A068A5" w:rsidRPr="00144AFE" w:rsidRDefault="00951B9D" w:rsidP="00A068A5">
      <w:pPr>
        <w:pStyle w:val="Heading4"/>
      </w:pPr>
      <w:r w:rsidRPr="00144AFE">
        <w:rPr>
          <w:lang w:eastAsia="zh-CN"/>
        </w:rPr>
        <w:t>9.1.22.13</w:t>
      </w:r>
      <w:r w:rsidR="00A068A5" w:rsidRPr="00144AFE">
        <w:tab/>
        <w:t>Int</w:t>
      </w:r>
      <w:r w:rsidR="00A068A5" w:rsidRPr="00144AFE">
        <w:rPr>
          <w:lang w:eastAsia="zh-CN"/>
        </w:rPr>
        <w:t>er</w:t>
      </w:r>
      <w:r w:rsidR="00A068A5" w:rsidRPr="00144AFE">
        <w:t xml:space="preserve">-Frequency </w:t>
      </w:r>
      <w:r w:rsidR="00A068A5" w:rsidRPr="00144AFE">
        <w:rPr>
          <w:lang w:eastAsia="zh-CN"/>
        </w:rPr>
        <w:t xml:space="preserve">RSTD </w:t>
      </w:r>
      <w:r w:rsidR="00A068A5" w:rsidRPr="00144AFE">
        <w:t xml:space="preserve">Accuracy </w:t>
      </w:r>
      <w:r w:rsidR="00A068A5" w:rsidRPr="00144AFE">
        <w:rPr>
          <w:lang w:eastAsia="zh-CN"/>
        </w:rPr>
        <w:t>Requirement for NB1 for enhanced coverage</w:t>
      </w:r>
    </w:p>
    <w:p w:rsidR="00A068A5" w:rsidRPr="00144AFE" w:rsidRDefault="00A068A5" w:rsidP="00A068A5">
      <w:pPr>
        <w:rPr>
          <w:rFonts w:cs="v4.2.0"/>
        </w:rPr>
      </w:pPr>
      <w:r w:rsidRPr="00144AFE">
        <w:rPr>
          <w:rFonts w:cs="v4.2.0"/>
        </w:rPr>
        <w:t xml:space="preserve">The accuracy requirements in Table </w:t>
      </w:r>
      <w:r w:rsidR="00951B9D" w:rsidRPr="00144AFE">
        <w:rPr>
          <w:rFonts w:cs="v4.2.0"/>
        </w:rPr>
        <w:t>9.1.22.13</w:t>
      </w:r>
      <w:r w:rsidRPr="00144AFE">
        <w:rPr>
          <w:rFonts w:cs="v4.2.0"/>
        </w:rPr>
        <w:t>-1 are valid under the following conditions:</w:t>
      </w:r>
    </w:p>
    <w:p w:rsidR="00A068A5" w:rsidRPr="00144AFE" w:rsidRDefault="00A068A5" w:rsidP="00A068A5">
      <w:pPr>
        <w:ind w:left="567"/>
      </w:pPr>
      <w:r w:rsidRPr="00144AFE">
        <w:t>Conditions defined in 36.101 Clause 7.3 for reference sensitivity are fulfilled.</w:t>
      </w:r>
    </w:p>
    <w:p w:rsidR="00A068A5" w:rsidRPr="00144AFE" w:rsidRDefault="00A068A5" w:rsidP="00A068A5">
      <w:pPr>
        <w:ind w:left="567"/>
      </w:pPr>
      <w:r w:rsidRPr="00144AFE">
        <w:t>NPRP 1,2|</w:t>
      </w:r>
      <w:r w:rsidRPr="00144AFE">
        <w:rPr>
          <w:vertAlign w:val="subscript"/>
        </w:rPr>
        <w:t>dBm</w:t>
      </w:r>
      <w:r w:rsidRPr="00144AFE">
        <w:t xml:space="preserve"> according to Annex B.3.29 for a corresponding Band</w:t>
      </w:r>
    </w:p>
    <w:p w:rsidR="00A068A5" w:rsidRPr="00144AFE" w:rsidRDefault="00A068A5" w:rsidP="00A068A5">
      <w:pPr>
        <w:ind w:left="567"/>
      </w:pPr>
      <w:r w:rsidRPr="00144AFE">
        <w:t xml:space="preserve">There are no measurement gaps overlapping with the </w:t>
      </w:r>
      <w:r w:rsidRPr="00144AFE">
        <w:rPr>
          <w:lang w:eastAsia="zh-CN"/>
        </w:rPr>
        <w:t>N</w:t>
      </w:r>
      <w:r w:rsidRPr="00144AFE">
        <w:t>PRS subframes of the measured serving cell.</w:t>
      </w:r>
    </w:p>
    <w:p w:rsidR="009409F3" w:rsidRPr="00144AFE" w:rsidRDefault="00A068A5" w:rsidP="009409F3">
      <w:pPr>
        <w:ind w:left="567"/>
        <w:rPr>
          <w:rFonts w:eastAsia="MS Mincho" w:cs="v4.2.0"/>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A068A5" w:rsidRPr="00144AFE" w:rsidRDefault="009409F3" w:rsidP="00A068A5">
      <w:pPr>
        <w:ind w:left="567"/>
        <w:rPr>
          <w:rFonts w:eastAsia="MS Mincho" w:cs="v4.2.0"/>
        </w:rPr>
      </w:pPr>
      <w:r w:rsidRPr="00144AFE">
        <w:rPr>
          <w:rFonts w:eastAsia="MS Mincho" w:cs="v4.2.0"/>
        </w:rPr>
        <w:t xml:space="preserve">UE is configured via LPP with </w:t>
      </w:r>
      <w:r w:rsidRPr="00144AFE">
        <w:rPr>
          <w:snapToGrid w:val="0"/>
        </w:rPr>
        <w:t>nprsInfo-Type2</w:t>
      </w:r>
      <w:r w:rsidRPr="00144AFE">
        <w:rPr>
          <w:i/>
          <w:iCs/>
        </w:rPr>
        <w:t xml:space="preserve"> </w:t>
      </w:r>
      <w:r w:rsidRPr="00144AFE">
        <w:rPr>
          <w:rFonts w:eastAsia="MS Mincho" w:cs="v4.2.0"/>
        </w:rPr>
        <w:t>as specified in TS 36.355 [24] f</w:t>
      </w:r>
      <w:r w:rsidRPr="00144AFE">
        <w:rPr>
          <w:iCs/>
        </w:rPr>
        <w:t>or any cell whose NPRS RE overlaps with the NPRS RE of any other cell in the OTDOA assistance data on the same frequency.</w:t>
      </w:r>
    </w:p>
    <w:p w:rsidR="00A068A5" w:rsidRPr="00144AFE" w:rsidRDefault="00A068A5" w:rsidP="00A068A5">
      <w:pPr>
        <w:pStyle w:val="TH"/>
        <w:rPr>
          <w:lang w:eastAsia="zh-CN"/>
        </w:rPr>
      </w:pPr>
      <w:r w:rsidRPr="00144AFE">
        <w:t xml:space="preserve">Table </w:t>
      </w:r>
      <w:r w:rsidR="00951B9D" w:rsidRPr="00144AFE">
        <w:t>9.1.22.13</w:t>
      </w:r>
      <w:r w:rsidRPr="00144AFE">
        <w:t>-</w:t>
      </w:r>
      <w:r w:rsidRPr="00144AFE">
        <w:rPr>
          <w:lang w:eastAsia="zh-CN"/>
        </w:rPr>
        <w:t>1</w:t>
      </w:r>
      <w:r w:rsidRPr="00144AFE">
        <w:t>: RSTD measurement accuracy</w:t>
      </w:r>
      <w:r w:rsidRPr="00144AFE">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183227" w:rsidRPr="00144AFE"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144AFE" w:rsidRDefault="00A068A5" w:rsidP="00686997">
            <w:pPr>
              <w:pStyle w:val="TAH"/>
              <w:rPr>
                <w:rFonts w:cs="Arial"/>
              </w:rPr>
            </w:pPr>
            <w:r w:rsidRPr="00144AFE">
              <w:rPr>
                <w:rFonts w:cs="Arial"/>
                <w:sz w:val="16"/>
                <w:szCs w:val="16"/>
              </w:rPr>
              <w:t>Conditions</w:t>
            </w:r>
          </w:p>
        </w:tc>
      </w:tr>
      <w:tr w:rsidR="00183227" w:rsidRPr="00144AFE"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lang w:eastAsia="zh-CN"/>
              </w:rPr>
              <w:t>N</w:t>
            </w:r>
            <w:r w:rsidRPr="00144AFE">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UE</w:t>
            </w:r>
            <w:r w:rsidRPr="00144AFE">
              <w:rPr>
                <w:rFonts w:cs="Arial"/>
                <w:sz w:val="16"/>
                <w:szCs w:val="16"/>
                <w:lang w:eastAsia="zh-CN"/>
              </w:rPr>
              <w:t xml:space="preserve"> NPRS measurement </w:t>
            </w:r>
          </w:p>
          <w:p w:rsidR="00A068A5" w:rsidRPr="00144AFE" w:rsidRDefault="00A068A5" w:rsidP="00686997">
            <w:pPr>
              <w:pStyle w:val="TAH"/>
              <w:rPr>
                <w:rFonts w:cs="Arial"/>
              </w:rPr>
            </w:pPr>
            <w:r w:rsidRPr="00144AFE">
              <w:rPr>
                <w:rFonts w:cs="Arial"/>
              </w:rPr>
              <w:t xml:space="preserve">bandwidth on the reference cell and the measured neighbour cell </w:t>
            </w:r>
            <w:r w:rsidRPr="00144AFE">
              <w:rPr>
                <w:rFonts w:cs="Arial"/>
                <w:i/>
              </w:rPr>
              <w:t xml:space="preserve">i </w:t>
            </w:r>
            <w:r w:rsidRPr="00144AFE">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 xml:space="preserve">Minimum number of available measurement subframes among the reference cell and the measured neighbour cell </w:t>
            </w:r>
            <w:r w:rsidRPr="00144AFE">
              <w:rPr>
                <w:rFonts w:cs="Arial"/>
                <w:i/>
                <w:sz w:val="16"/>
                <w:szCs w:val="16"/>
              </w:rPr>
              <w:t>i</w:t>
            </w:r>
            <w:r w:rsidRPr="00144AFE">
              <w:rPr>
                <w:rFonts w:cs="Arial"/>
                <w:vertAlign w:val="superscript"/>
              </w:rPr>
              <w:t xml:space="preserve"> , </w:t>
            </w:r>
            <w:r w:rsidRPr="00144AFE">
              <w:rPr>
                <w:rFonts w:cs="Arial"/>
                <w:i/>
                <w:sz w:val="16"/>
                <w:szCs w:val="16"/>
              </w:rPr>
              <w:t>N</w:t>
            </w:r>
            <w:r w:rsidRPr="00144AFE">
              <w:rPr>
                <w:rFonts w:cs="Arial"/>
                <w:i/>
                <w:sz w:val="16"/>
                <w:szCs w:val="16"/>
                <w:vertAlign w:val="subscript"/>
              </w:rPr>
              <w:t>NPRS_total</w:t>
            </w:r>
            <w:r w:rsidRPr="00144AFE">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Io</w:t>
            </w:r>
            <w:r w:rsidRPr="00144AFE">
              <w:rPr>
                <w:rFonts w:cs="Arial"/>
                <w:sz w:val="16"/>
                <w:szCs w:val="16"/>
                <w:vertAlign w:val="superscript"/>
                <w:lang w:eastAsia="zh-CN"/>
              </w:rPr>
              <w:t xml:space="preserve"> Note 7</w:t>
            </w:r>
            <w:r w:rsidRPr="00144AFE">
              <w:rPr>
                <w:rFonts w:cs="Arial"/>
                <w:sz w:val="16"/>
                <w:szCs w:val="16"/>
              </w:rPr>
              <w:t xml:space="preserve"> range</w:t>
            </w:r>
          </w:p>
        </w:tc>
      </w:tr>
      <w:tr w:rsidR="00183227" w:rsidRPr="00144AFE"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144AFE"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144AFE" w:rsidRDefault="00A068A5" w:rsidP="00686997">
            <w:pPr>
              <w:pStyle w:val="TAH"/>
              <w:rPr>
                <w:rFonts w:cs="Arial"/>
              </w:rPr>
            </w:pPr>
            <w:r w:rsidRPr="00144AFE">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144AFE" w:rsidRDefault="007826EA" w:rsidP="000E1097">
            <w:pPr>
              <w:pStyle w:val="TAC"/>
              <w:rPr>
                <w:rFonts w:cs="Arial"/>
                <w:lang w:eastAsia="zh-CN"/>
              </w:rPr>
            </w:pPr>
            <w:r w:rsidRPr="00144AFE">
              <w:rPr>
                <w:rFonts w:cs="Arial"/>
                <w:lang w:eastAsia="zh-CN"/>
              </w:rPr>
              <w:t>±40</w:t>
            </w:r>
          </w:p>
        </w:tc>
        <w:tc>
          <w:tcPr>
            <w:tcW w:w="1879"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rPr>
            </w:pPr>
            <w:r w:rsidRPr="00144AFE">
              <w:rPr>
                <w:rFonts w:cs="Arial"/>
              </w:rPr>
              <w:t>(</w:t>
            </w:r>
            <w:r w:rsidRPr="00144AFE">
              <w:rPr>
                <w:rFonts w:cs="Arial"/>
                <w:lang w:eastAsia="zh-CN"/>
              </w:rPr>
              <w:t>N</w:t>
            </w:r>
            <w:r w:rsidRPr="00144AFE">
              <w:rPr>
                <w:rFonts w:cs="Arial"/>
              </w:rPr>
              <w:t>PRS Ês/Iot)</w:t>
            </w:r>
            <w:r w:rsidRPr="00144AFE">
              <w:rPr>
                <w:rFonts w:cs="Arial"/>
                <w:vertAlign w:val="subscript"/>
              </w:rPr>
              <w:t xml:space="preserve">ref </w:t>
            </w:r>
            <w:r w:rsidRPr="00144AFE">
              <w:rPr>
                <w:rFonts w:cs="Arial"/>
              </w:rPr>
              <w:t>≥-</w:t>
            </w:r>
            <w:r w:rsidRPr="00144AFE">
              <w:rPr>
                <w:rFonts w:cs="Arial"/>
                <w:lang w:eastAsia="zh-CN"/>
              </w:rPr>
              <w:t>15</w:t>
            </w:r>
            <w:r w:rsidRPr="00144AFE">
              <w:rPr>
                <w:rFonts w:cs="Arial"/>
              </w:rPr>
              <w:t>dB</w:t>
            </w:r>
          </w:p>
          <w:p w:rsidR="00A068A5" w:rsidRPr="00144AFE" w:rsidRDefault="00A068A5" w:rsidP="00686997">
            <w:pPr>
              <w:pStyle w:val="TAC"/>
              <w:rPr>
                <w:rFonts w:cs="Arial"/>
              </w:rPr>
            </w:pPr>
            <w:r w:rsidRPr="00144AFE">
              <w:rPr>
                <w:rFonts w:cs="Arial"/>
              </w:rPr>
              <w:t>and</w:t>
            </w:r>
          </w:p>
          <w:p w:rsidR="00A068A5" w:rsidRPr="00144AFE" w:rsidRDefault="00A068A5" w:rsidP="00686997">
            <w:pPr>
              <w:pStyle w:val="TAC"/>
              <w:rPr>
                <w:rFonts w:cs="Arial"/>
                <w:lang w:val="sv-SE"/>
              </w:rPr>
            </w:pPr>
            <w:r w:rsidRPr="00144AFE">
              <w:rPr>
                <w:rFonts w:cs="Arial"/>
                <w:lang w:val="sv-SE"/>
              </w:rPr>
              <w:t>(</w:t>
            </w:r>
            <w:r w:rsidRPr="00144AFE">
              <w:rPr>
                <w:rFonts w:cs="Arial"/>
                <w:lang w:val="sv-SE" w:eastAsia="zh-CN"/>
              </w:rPr>
              <w:t>N</w:t>
            </w:r>
            <w:r w:rsidRPr="00144AFE">
              <w:rPr>
                <w:rFonts w:cs="Arial"/>
                <w:lang w:val="sv-SE"/>
              </w:rPr>
              <w:t>PRS Ês/Iot)</w:t>
            </w:r>
            <w:r w:rsidRPr="00144AFE">
              <w:rPr>
                <w:rFonts w:cs="Arial"/>
                <w:i/>
                <w:vertAlign w:val="subscript"/>
                <w:lang w:val="sv-SE"/>
              </w:rPr>
              <w:t>i</w:t>
            </w:r>
            <w:r w:rsidRPr="00144AFE">
              <w:rPr>
                <w:rFonts w:cs="Arial"/>
                <w:lang w:val="sv-SE"/>
              </w:rPr>
              <w:t xml:space="preserve"> ≥-1</w:t>
            </w:r>
            <w:r w:rsidRPr="00144AFE">
              <w:rPr>
                <w:rFonts w:cs="Arial"/>
                <w:lang w:val="sv-SE" w:eastAsia="zh-CN"/>
              </w:rPr>
              <w:t>5</w:t>
            </w:r>
            <w:r w:rsidRPr="00144AFE">
              <w:rPr>
                <w:rFonts w:cs="Arial"/>
                <w:lang w:val="sv-SE"/>
              </w:rPr>
              <w:t>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lang w:eastAsia="zh-CN"/>
              </w:rPr>
            </w:pPr>
            <w:r w:rsidRPr="00144AFE">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144AFE" w:rsidRDefault="007826EA" w:rsidP="000E1097">
            <w:pPr>
              <w:pStyle w:val="TAC"/>
              <w:rPr>
                <w:rFonts w:cs="Arial"/>
                <w:lang w:eastAsia="zh-CN"/>
              </w:rPr>
            </w:pPr>
            <w:r w:rsidRPr="00144AFE">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rPr>
            </w:pPr>
            <w:r w:rsidRPr="00144AFE">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0E1097">
            <w:pPr>
              <w:pStyle w:val="TAC"/>
              <w:rPr>
                <w:rFonts w:cs="Arial"/>
              </w:rPr>
            </w:pPr>
            <w:r w:rsidRPr="00144AFE">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144AFE" w:rsidRDefault="00A068A5" w:rsidP="000E1097">
            <w:pPr>
              <w:pStyle w:val="TAC"/>
              <w:rPr>
                <w:rFonts w:cs="Arial"/>
              </w:rPr>
            </w:pPr>
            <w:r w:rsidRPr="00144AFE">
              <w:rPr>
                <w:rFonts w:cs="Arial"/>
              </w:rPr>
              <w:t>-70</w:t>
            </w:r>
          </w:p>
        </w:tc>
      </w:tr>
      <w:tr w:rsidR="00A068A5" w:rsidRPr="00144AFE"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144AFE" w:rsidRDefault="00A068A5" w:rsidP="00686997">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A068A5" w:rsidRPr="00144AFE" w:rsidRDefault="00A068A5" w:rsidP="00686997">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A068A5" w:rsidRPr="00144AFE" w:rsidRDefault="00A068A5" w:rsidP="00686997">
            <w:pPr>
              <w:pStyle w:val="TAN"/>
              <w:rPr>
                <w:rFonts w:cs="Arial"/>
              </w:rPr>
            </w:pPr>
            <w:r w:rsidRPr="00144AFE">
              <w:rPr>
                <w:rFonts w:cs="Arial"/>
              </w:rPr>
              <w:t>NOTE 3:</w:t>
            </w:r>
            <w:r w:rsidRPr="00144AFE">
              <w:rPr>
                <w:rFonts w:cs="Arial"/>
              </w:rPr>
              <w:tab/>
              <w:t>The serving cell, the reference cell, and the measured neighbour cell i are on the same carrier frequency.</w:t>
            </w:r>
          </w:p>
          <w:p w:rsidR="00A068A5" w:rsidRPr="00144AFE" w:rsidRDefault="00A068A5" w:rsidP="00686997">
            <w:pPr>
              <w:pStyle w:val="TAN"/>
              <w:rPr>
                <w:rFonts w:cs="Arial"/>
              </w:rPr>
            </w:pPr>
            <w:r w:rsidRPr="00144AFE">
              <w:rPr>
                <w:rFonts w:cs="Arial"/>
              </w:rPr>
              <w:t xml:space="preserve">NOTE </w:t>
            </w:r>
            <w:r w:rsidRPr="00144AFE">
              <w:rPr>
                <w:rFonts w:cs="Arial"/>
                <w:lang w:eastAsia="zh-CN"/>
              </w:rPr>
              <w:t>4</w:t>
            </w:r>
            <w:r w:rsidRPr="00144AFE">
              <w:rPr>
                <w:rFonts w:cs="Arial"/>
              </w:rPr>
              <w:t>:</w:t>
            </w:r>
            <w:r w:rsidRPr="00144AFE">
              <w:rPr>
                <w:rFonts w:cs="Arial"/>
              </w:rPr>
              <w:tab/>
              <w:t xml:space="preserve">The Io is defined in </w:t>
            </w:r>
            <w:r w:rsidRPr="00144AFE">
              <w:rPr>
                <w:rFonts w:cs="Arial"/>
                <w:lang w:eastAsia="zh-CN"/>
              </w:rPr>
              <w:t>N</w:t>
            </w:r>
            <w:r w:rsidRPr="00144AFE">
              <w:rPr>
                <w:rFonts w:cs="Arial"/>
              </w:rPr>
              <w:t xml:space="preserve">PRS positioning subframes. The same Io range applies to </w:t>
            </w:r>
            <w:r w:rsidRPr="00144AFE">
              <w:rPr>
                <w:rFonts w:cs="Arial"/>
                <w:lang w:eastAsia="zh-CN"/>
              </w:rPr>
              <w:t>N</w:t>
            </w:r>
            <w:r w:rsidRPr="00144AFE">
              <w:rPr>
                <w:rFonts w:cs="Arial"/>
              </w:rPr>
              <w:t>PRS and non-</w:t>
            </w:r>
            <w:r w:rsidRPr="00144AFE">
              <w:rPr>
                <w:rFonts w:cs="Arial"/>
                <w:lang w:eastAsia="zh-CN"/>
              </w:rPr>
              <w:t>N</w:t>
            </w:r>
            <w:r w:rsidRPr="00144AFE">
              <w:rPr>
                <w:rFonts w:cs="Arial"/>
              </w:rPr>
              <w:t xml:space="preserve">PRS symbols. Io levels are different in </w:t>
            </w:r>
            <w:r w:rsidRPr="00144AFE">
              <w:rPr>
                <w:rFonts w:cs="Arial"/>
                <w:lang w:eastAsia="zh-CN"/>
              </w:rPr>
              <w:t>N</w:t>
            </w:r>
            <w:r w:rsidRPr="00144AFE">
              <w:rPr>
                <w:rFonts w:cs="Arial"/>
              </w:rPr>
              <w:t>PRS and non-</w:t>
            </w:r>
            <w:r w:rsidRPr="00144AFE">
              <w:rPr>
                <w:rFonts w:cs="Arial"/>
                <w:lang w:eastAsia="zh-CN"/>
              </w:rPr>
              <w:t>N</w:t>
            </w:r>
            <w:r w:rsidRPr="00144AFE">
              <w:rPr>
                <w:rFonts w:cs="Arial"/>
              </w:rPr>
              <w:t>PRS symbols within the same subframe.</w:t>
            </w:r>
          </w:p>
          <w:p w:rsidR="00A068A5" w:rsidRPr="00144AFE" w:rsidRDefault="00A068A5" w:rsidP="00686997">
            <w:pPr>
              <w:pStyle w:val="TAN"/>
              <w:rPr>
                <w:rFonts w:cs="Arial"/>
              </w:rPr>
            </w:pPr>
            <w:r w:rsidRPr="00144AFE">
              <w:rPr>
                <w:rFonts w:cs="Arial"/>
              </w:rPr>
              <w:t xml:space="preserve">NOTE </w:t>
            </w:r>
            <w:r w:rsidRPr="00144AFE">
              <w:rPr>
                <w:rFonts w:cs="Arial"/>
                <w:lang w:eastAsia="zh-CN"/>
              </w:rPr>
              <w:t>5</w:t>
            </w:r>
            <w:r w:rsidRPr="00144AFE">
              <w:rPr>
                <w:rFonts w:cs="Arial"/>
              </w:rPr>
              <w:t>:</w:t>
            </w:r>
            <w:r w:rsidRPr="00144AFE">
              <w:rPr>
                <w:rFonts w:cs="Arial"/>
              </w:rPr>
              <w:tab/>
              <w:t>E-UTRA operating band groups are as defined in Section 3.5.</w:t>
            </w:r>
          </w:p>
          <w:p w:rsidR="00A068A5" w:rsidRPr="00144AFE" w:rsidRDefault="00A068A5" w:rsidP="00686997">
            <w:pPr>
              <w:pStyle w:val="TAN"/>
              <w:rPr>
                <w:rFonts w:cs="Arial"/>
              </w:rPr>
            </w:pPr>
            <w:r w:rsidRPr="00144AFE">
              <w:rPr>
                <w:rFonts w:cs="Arial"/>
              </w:rPr>
              <w:t>NOTE 6:</w:t>
            </w:r>
            <w:r w:rsidRPr="00144AFE">
              <w:rPr>
                <w:rFonts w:cs="Arial"/>
              </w:rPr>
              <w:tab/>
            </w:r>
            <w:r w:rsidRPr="00144AFE">
              <w:rPr>
                <w:rFonts w:cs="Arial"/>
                <w:i/>
                <w:sz w:val="16"/>
                <w:szCs w:val="16"/>
              </w:rPr>
              <w:t>N</w:t>
            </w:r>
            <w:r w:rsidRPr="00144AFE">
              <w:rPr>
                <w:rFonts w:cs="Arial"/>
                <w:i/>
                <w:sz w:val="16"/>
                <w:szCs w:val="16"/>
                <w:vertAlign w:val="subscript"/>
              </w:rPr>
              <w:t>NPRS_total</w:t>
            </w:r>
            <w:r w:rsidRPr="00144AFE">
              <w:rPr>
                <w:rFonts w:cs="Arial"/>
              </w:rPr>
              <w:t xml:space="preserve"> can be in one or more NPRS positioning occasions.</w:t>
            </w:r>
          </w:p>
        </w:tc>
      </w:tr>
    </w:tbl>
    <w:p w:rsidR="00A068A5" w:rsidRPr="00144AFE" w:rsidRDefault="00A068A5" w:rsidP="00E30D18">
      <w:pPr>
        <w:rPr>
          <w:lang w:eastAsia="zh-CN"/>
        </w:rPr>
      </w:pPr>
    </w:p>
    <w:p w:rsidR="0022127B" w:rsidRPr="00144AFE" w:rsidRDefault="0022127B" w:rsidP="0022127B">
      <w:pPr>
        <w:pStyle w:val="Heading4"/>
        <w:rPr>
          <w:lang w:eastAsia="zh-CN"/>
        </w:rPr>
      </w:pPr>
      <w:r w:rsidRPr="00144AFE">
        <w:rPr>
          <w:lang w:eastAsia="zh-CN"/>
        </w:rPr>
        <w:t>9.1.22.14</w:t>
      </w:r>
      <w:r w:rsidRPr="00144AFE">
        <w:rPr>
          <w:lang w:eastAsia="zh-CN"/>
        </w:rPr>
        <w:tab/>
        <w:t>NRSRQ Measurement Report Mapping</w:t>
      </w:r>
    </w:p>
    <w:p w:rsidR="0022127B" w:rsidRPr="00144AFE" w:rsidRDefault="0022127B" w:rsidP="0022127B">
      <w:pPr>
        <w:rPr>
          <w:rFonts w:cs="v4.2.0"/>
        </w:rPr>
      </w:pPr>
      <w:r w:rsidRPr="00144AFE">
        <w:rPr>
          <w:rFonts w:cs="v4.2.0"/>
        </w:rPr>
        <w:t xml:space="preserve">The reporting range of </w:t>
      </w:r>
      <w:r w:rsidRPr="00144AFE">
        <w:rPr>
          <w:rFonts w:cs="v4.2.0"/>
          <w:lang w:eastAsia="zh-CN"/>
        </w:rPr>
        <w:t>N</w:t>
      </w:r>
      <w:r w:rsidRPr="00144AFE">
        <w:rPr>
          <w:rFonts w:cs="v4.2.0"/>
        </w:rPr>
        <w:t>RSRQ is defined from -34 dB to 2.5 dB with 0.5 dB resolution.</w:t>
      </w:r>
    </w:p>
    <w:p w:rsidR="0022127B" w:rsidRPr="00144AFE" w:rsidRDefault="0022127B" w:rsidP="0022127B">
      <w:pPr>
        <w:rPr>
          <w:rFonts w:cs="v4.2.0"/>
        </w:rPr>
      </w:pPr>
      <w:r w:rsidRPr="00144AFE">
        <w:rPr>
          <w:rFonts w:cs="v4.2.0"/>
        </w:rPr>
        <w:t>The mapping of measured quantity is defined in table 9.1.22.14-1. The range in the signalling may be larger than the guaranteed accuracy range.</w:t>
      </w:r>
    </w:p>
    <w:p w:rsidR="0022127B" w:rsidRPr="00144AFE" w:rsidRDefault="0022127B" w:rsidP="0022127B">
      <w:pPr>
        <w:pStyle w:val="TH"/>
      </w:pPr>
      <w:r w:rsidRPr="00144AFE">
        <w:t xml:space="preserve">Table 9.1.22.14-1: </w:t>
      </w:r>
      <w:r w:rsidRPr="00144AFE">
        <w:rPr>
          <w:lang w:eastAsia="zh-CN"/>
        </w:rPr>
        <w:t>N</w:t>
      </w:r>
      <w:r w:rsidRPr="00144AFE">
        <w:t>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22127B">
        <w:trPr>
          <w:cantSplit/>
        </w:trPr>
        <w:tc>
          <w:tcPr>
            <w:tcW w:w="2693" w:type="dxa"/>
          </w:tcPr>
          <w:p w:rsidR="0022127B" w:rsidRPr="00144AFE" w:rsidRDefault="0022127B" w:rsidP="0022127B">
            <w:pPr>
              <w:pStyle w:val="TAH"/>
              <w:rPr>
                <w:rFonts w:cs="Arial"/>
              </w:rPr>
            </w:pPr>
            <w:r w:rsidRPr="00144AFE">
              <w:rPr>
                <w:rFonts w:cs="v3.7.0"/>
              </w:rPr>
              <w:t>Reported value</w:t>
            </w:r>
          </w:p>
        </w:tc>
        <w:tc>
          <w:tcPr>
            <w:tcW w:w="3260" w:type="dxa"/>
          </w:tcPr>
          <w:p w:rsidR="0022127B" w:rsidRPr="00144AFE" w:rsidRDefault="0022127B" w:rsidP="0022127B">
            <w:pPr>
              <w:pStyle w:val="TAH"/>
              <w:rPr>
                <w:rFonts w:cs="Arial"/>
              </w:rPr>
            </w:pPr>
            <w:r w:rsidRPr="00144AFE">
              <w:rPr>
                <w:rFonts w:cs="v3.7.0"/>
              </w:rPr>
              <w:t>Measured quantity value</w:t>
            </w:r>
          </w:p>
        </w:tc>
        <w:tc>
          <w:tcPr>
            <w:tcW w:w="1985" w:type="dxa"/>
          </w:tcPr>
          <w:p w:rsidR="0022127B" w:rsidRPr="00144AFE" w:rsidRDefault="0022127B" w:rsidP="0022127B">
            <w:pPr>
              <w:pStyle w:val="TAH"/>
              <w:rPr>
                <w:rFonts w:cs="Arial"/>
              </w:rPr>
            </w:pPr>
            <w:r w:rsidRPr="00144AFE">
              <w:rPr>
                <w:rFonts w:cs="v3.7.0"/>
              </w:rPr>
              <w:t>Unit</w:t>
            </w:r>
          </w:p>
        </w:tc>
      </w:tr>
      <w:tr w:rsidR="00183227" w:rsidRPr="00144AFE" w:rsidTr="0022127B">
        <w:trPr>
          <w:cantSplit/>
        </w:trPr>
        <w:tc>
          <w:tcPr>
            <w:tcW w:w="2693" w:type="dxa"/>
          </w:tcPr>
          <w:p w:rsidR="0022127B" w:rsidRPr="00144AFE" w:rsidRDefault="0022127B" w:rsidP="0022127B">
            <w:pPr>
              <w:pStyle w:val="TAC"/>
              <w:rPr>
                <w:rFonts w:cs="v3.7.0"/>
              </w:rPr>
            </w:pPr>
            <w:r w:rsidRPr="00144AFE">
              <w:t>NRSRQ_</w:t>
            </w:r>
            <w:r w:rsidRPr="00144AFE">
              <w:rPr>
                <w:lang w:eastAsia="zh-CN"/>
              </w:rPr>
              <w:t>-30</w:t>
            </w:r>
          </w:p>
        </w:tc>
        <w:tc>
          <w:tcPr>
            <w:tcW w:w="3260" w:type="dxa"/>
          </w:tcPr>
          <w:p w:rsidR="0022127B" w:rsidRPr="00144AFE" w:rsidRDefault="0022127B" w:rsidP="0022127B">
            <w:pPr>
              <w:pStyle w:val="TAC"/>
              <w:rPr>
                <w:rFonts w:cs="v3.7.0"/>
              </w:rPr>
            </w:pPr>
            <w:r w:rsidRPr="00144AFE">
              <w:t xml:space="preserve">NRSRQ </w:t>
            </w:r>
            <w:r w:rsidRPr="00144AFE">
              <w:sym w:font="Symbol" w:char="F03C"/>
            </w:r>
            <w:r w:rsidRPr="00144AFE">
              <w:t xml:space="preserve"> </w:t>
            </w:r>
            <w:r w:rsidRPr="00144AFE">
              <w:rPr>
                <w:lang w:eastAsia="ja-JP"/>
              </w:rPr>
              <w:t>-</w:t>
            </w:r>
            <w:r w:rsidRPr="00144AFE">
              <w:rPr>
                <w:lang w:eastAsia="zh-CN"/>
              </w:rPr>
              <w:t>34</w:t>
            </w:r>
          </w:p>
        </w:tc>
        <w:tc>
          <w:tcPr>
            <w:tcW w:w="1985" w:type="dxa"/>
          </w:tcPr>
          <w:p w:rsidR="0022127B" w:rsidRPr="00144AFE" w:rsidRDefault="0022127B" w:rsidP="0022127B">
            <w:pPr>
              <w:pStyle w:val="TAC"/>
              <w:rPr>
                <w:rFonts w:cs="v3.7.0"/>
              </w:rPr>
            </w:pPr>
            <w:r w:rsidRPr="00144AFE">
              <w:rPr>
                <w:lang w:eastAsia="ja-JP"/>
              </w:rPr>
              <w:t>dB</w:t>
            </w:r>
          </w:p>
        </w:tc>
      </w:tr>
      <w:tr w:rsidR="00183227" w:rsidRPr="00144AFE" w:rsidTr="0022127B">
        <w:trPr>
          <w:cantSplit/>
        </w:trPr>
        <w:tc>
          <w:tcPr>
            <w:tcW w:w="2693" w:type="dxa"/>
          </w:tcPr>
          <w:p w:rsidR="0022127B" w:rsidRPr="00144AFE" w:rsidRDefault="0022127B" w:rsidP="0022127B">
            <w:pPr>
              <w:pStyle w:val="TAC"/>
              <w:rPr>
                <w:rFonts w:cs="v3.7.0"/>
              </w:rPr>
            </w:pPr>
            <w:r w:rsidRPr="00144AFE">
              <w:t>NRSRQ_</w:t>
            </w:r>
            <w:r w:rsidRPr="00144AFE">
              <w:rPr>
                <w:lang w:eastAsia="zh-CN"/>
              </w:rPr>
              <w:t>-29</w:t>
            </w:r>
          </w:p>
        </w:tc>
        <w:tc>
          <w:tcPr>
            <w:tcW w:w="3260" w:type="dxa"/>
          </w:tcPr>
          <w:p w:rsidR="0022127B" w:rsidRPr="00144AFE" w:rsidRDefault="0022127B" w:rsidP="0022127B">
            <w:pPr>
              <w:pStyle w:val="TAC"/>
              <w:rPr>
                <w:rFonts w:cs="v3.7.0"/>
              </w:rPr>
            </w:pPr>
            <w:r w:rsidRPr="00144AFE">
              <w:t>-</w:t>
            </w:r>
            <w:r w:rsidRPr="00144AFE">
              <w:rPr>
                <w:lang w:eastAsia="zh-CN"/>
              </w:rPr>
              <w:t>34</w:t>
            </w:r>
            <w:r w:rsidRPr="00144AFE">
              <w:t xml:space="preserve"> </w:t>
            </w:r>
            <w:r w:rsidRPr="00144AFE">
              <w:sym w:font="Symbol" w:char="F0A3"/>
            </w:r>
            <w:r w:rsidRPr="00144AFE">
              <w:t xml:space="preserve"> NRSRQ &lt; </w:t>
            </w:r>
            <w:r w:rsidRPr="00144AFE">
              <w:rPr>
                <w:lang w:eastAsia="ja-JP"/>
              </w:rPr>
              <w:t>-</w:t>
            </w:r>
            <w:r w:rsidRPr="00144AFE">
              <w:rPr>
                <w:lang w:eastAsia="zh-CN"/>
              </w:rPr>
              <w:t>33.5</w:t>
            </w:r>
          </w:p>
        </w:tc>
        <w:tc>
          <w:tcPr>
            <w:tcW w:w="1985" w:type="dxa"/>
          </w:tcPr>
          <w:p w:rsidR="0022127B" w:rsidRPr="00144AFE" w:rsidRDefault="0022127B" w:rsidP="0022127B">
            <w:pPr>
              <w:pStyle w:val="TAC"/>
              <w:rPr>
                <w:rFonts w:cs="v3.7.0"/>
              </w:rPr>
            </w:pPr>
            <w:r w:rsidRPr="00144AFE">
              <w:rPr>
                <w:lang w:eastAsia="ja-JP"/>
              </w:rPr>
              <w:t>dB</w:t>
            </w:r>
          </w:p>
        </w:tc>
      </w:tr>
      <w:tr w:rsidR="00183227" w:rsidRPr="00144AFE" w:rsidTr="0022127B">
        <w:trPr>
          <w:cantSplit/>
        </w:trPr>
        <w:tc>
          <w:tcPr>
            <w:tcW w:w="2693" w:type="dxa"/>
          </w:tcPr>
          <w:p w:rsidR="0022127B" w:rsidRPr="00144AFE" w:rsidRDefault="0022127B" w:rsidP="0022127B">
            <w:pPr>
              <w:pStyle w:val="TAC"/>
              <w:rPr>
                <w:rFonts w:cs="v3.7.0"/>
              </w:rPr>
            </w:pPr>
            <w:r w:rsidRPr="00144AFE">
              <w:t>…</w:t>
            </w:r>
          </w:p>
        </w:tc>
        <w:tc>
          <w:tcPr>
            <w:tcW w:w="3260" w:type="dxa"/>
          </w:tcPr>
          <w:p w:rsidR="0022127B" w:rsidRPr="00144AFE" w:rsidRDefault="0022127B" w:rsidP="0022127B">
            <w:pPr>
              <w:pStyle w:val="TAC"/>
              <w:rPr>
                <w:rFonts w:cs="v3.7.0"/>
              </w:rPr>
            </w:pPr>
            <w:r w:rsidRPr="00144AFE">
              <w:t>…</w:t>
            </w:r>
          </w:p>
        </w:tc>
        <w:tc>
          <w:tcPr>
            <w:tcW w:w="1985" w:type="dxa"/>
          </w:tcPr>
          <w:p w:rsidR="0022127B" w:rsidRPr="00144AFE" w:rsidRDefault="0022127B" w:rsidP="0022127B">
            <w:pPr>
              <w:pStyle w:val="TAC"/>
              <w:rPr>
                <w:rFonts w:cs="v3.7.0"/>
              </w:rPr>
            </w:pPr>
            <w:r w:rsidRPr="00144AFE">
              <w:t>…</w:t>
            </w:r>
          </w:p>
        </w:tc>
      </w:tr>
      <w:tr w:rsidR="00183227" w:rsidRPr="00144AFE" w:rsidTr="0022127B">
        <w:trPr>
          <w:cantSplit/>
        </w:trPr>
        <w:tc>
          <w:tcPr>
            <w:tcW w:w="2693" w:type="dxa"/>
          </w:tcPr>
          <w:p w:rsidR="0022127B" w:rsidRPr="00144AFE" w:rsidRDefault="0022127B" w:rsidP="0022127B">
            <w:pPr>
              <w:pStyle w:val="TAC"/>
              <w:rPr>
                <w:rFonts w:cs="v3.7.0"/>
              </w:rPr>
            </w:pPr>
            <w:r w:rsidRPr="00144AFE">
              <w:t>NRSRQ_</w:t>
            </w:r>
            <w:r w:rsidRPr="00144AFE">
              <w:rPr>
                <w:lang w:eastAsia="ja-JP"/>
              </w:rPr>
              <w:t>-</w:t>
            </w:r>
            <w:r w:rsidRPr="00144AFE">
              <w:rPr>
                <w:lang w:eastAsia="zh-CN"/>
              </w:rPr>
              <w:t>02</w:t>
            </w:r>
          </w:p>
        </w:tc>
        <w:tc>
          <w:tcPr>
            <w:tcW w:w="3260" w:type="dxa"/>
          </w:tcPr>
          <w:p w:rsidR="0022127B" w:rsidRPr="00144AFE" w:rsidRDefault="0022127B" w:rsidP="0022127B">
            <w:pPr>
              <w:pStyle w:val="TAC"/>
              <w:rPr>
                <w:rFonts w:cs="v3.7.0"/>
              </w:rPr>
            </w:pPr>
            <w:r w:rsidRPr="00144AFE">
              <w:t>-</w:t>
            </w:r>
            <w:r w:rsidRPr="00144AFE">
              <w:rPr>
                <w:lang w:eastAsia="zh-CN"/>
              </w:rPr>
              <w:t>20.5</w:t>
            </w:r>
            <w:r w:rsidRPr="00144AFE">
              <w:t xml:space="preserve"> </w:t>
            </w:r>
            <w:r w:rsidRPr="00144AFE">
              <w:sym w:font="Symbol" w:char="F0A3"/>
            </w:r>
            <w:r w:rsidRPr="00144AFE">
              <w:t xml:space="preserve"> NRSRQ &lt; </w:t>
            </w:r>
            <w:r w:rsidRPr="00144AFE">
              <w:rPr>
                <w:lang w:eastAsia="ja-JP"/>
              </w:rPr>
              <w:t>-</w:t>
            </w:r>
            <w:r w:rsidRPr="00144AFE">
              <w:rPr>
                <w:lang w:eastAsia="zh-CN"/>
              </w:rPr>
              <w:t>20</w:t>
            </w:r>
          </w:p>
        </w:tc>
        <w:tc>
          <w:tcPr>
            <w:tcW w:w="1985" w:type="dxa"/>
          </w:tcPr>
          <w:p w:rsidR="0022127B" w:rsidRPr="00144AFE" w:rsidRDefault="0022127B" w:rsidP="0022127B">
            <w:pPr>
              <w:pStyle w:val="TAC"/>
              <w:rPr>
                <w:rFonts w:cs="v3.7.0"/>
              </w:rPr>
            </w:pPr>
            <w:r w:rsidRPr="00144AFE">
              <w:rPr>
                <w:lang w:eastAsia="ja-JP"/>
              </w:rPr>
              <w:t>dB</w:t>
            </w:r>
          </w:p>
        </w:tc>
      </w:tr>
      <w:tr w:rsidR="00183227" w:rsidRPr="00144AFE" w:rsidTr="0022127B">
        <w:trPr>
          <w:cantSplit/>
        </w:trPr>
        <w:tc>
          <w:tcPr>
            <w:tcW w:w="2693" w:type="dxa"/>
          </w:tcPr>
          <w:p w:rsidR="0022127B" w:rsidRPr="00144AFE" w:rsidRDefault="0022127B" w:rsidP="0022127B">
            <w:pPr>
              <w:pStyle w:val="TAC"/>
              <w:rPr>
                <w:rFonts w:cs="v3.7.0"/>
              </w:rPr>
            </w:pPr>
            <w:r w:rsidRPr="00144AFE">
              <w:t>NRSRQ_</w:t>
            </w:r>
            <w:r w:rsidRPr="00144AFE">
              <w:rPr>
                <w:lang w:eastAsia="ja-JP"/>
              </w:rPr>
              <w:t>-</w:t>
            </w:r>
            <w:r w:rsidRPr="00144AFE">
              <w:rPr>
                <w:lang w:eastAsia="zh-CN"/>
              </w:rPr>
              <w:t>0</w:t>
            </w:r>
            <w:r w:rsidRPr="00144AFE">
              <w:rPr>
                <w:lang w:eastAsia="ja-JP"/>
              </w:rPr>
              <w:t>1</w:t>
            </w:r>
          </w:p>
        </w:tc>
        <w:tc>
          <w:tcPr>
            <w:tcW w:w="3260" w:type="dxa"/>
          </w:tcPr>
          <w:p w:rsidR="0022127B" w:rsidRPr="00144AFE" w:rsidRDefault="0022127B" w:rsidP="0022127B">
            <w:pPr>
              <w:pStyle w:val="TAC"/>
              <w:rPr>
                <w:rFonts w:cs="v3.7.0"/>
              </w:rPr>
            </w:pPr>
            <w:r w:rsidRPr="00144AFE">
              <w:t>-</w:t>
            </w:r>
            <w:r w:rsidRPr="00144AFE">
              <w:rPr>
                <w:lang w:eastAsia="zh-CN"/>
              </w:rPr>
              <w:t>20</w:t>
            </w:r>
            <w:r w:rsidRPr="00144AFE">
              <w:t xml:space="preserve"> </w:t>
            </w:r>
            <w:r w:rsidRPr="00144AFE">
              <w:sym w:font="Symbol" w:char="F0A3"/>
            </w:r>
            <w:r w:rsidRPr="00144AFE">
              <w:t xml:space="preserve"> NRSRQ &lt; </w:t>
            </w:r>
            <w:r w:rsidRPr="00144AFE">
              <w:rPr>
                <w:lang w:eastAsia="ja-JP"/>
              </w:rPr>
              <w:t>-</w:t>
            </w:r>
            <w:r w:rsidRPr="00144AFE">
              <w:t>19</w:t>
            </w:r>
            <w:r w:rsidRPr="00144AFE">
              <w:rPr>
                <w:lang w:eastAsia="zh-CN"/>
              </w:rPr>
              <w:t>.5</w:t>
            </w:r>
          </w:p>
        </w:tc>
        <w:tc>
          <w:tcPr>
            <w:tcW w:w="1985" w:type="dxa"/>
          </w:tcPr>
          <w:p w:rsidR="0022127B" w:rsidRPr="00144AFE" w:rsidRDefault="0022127B" w:rsidP="0022127B">
            <w:pPr>
              <w:pStyle w:val="TAC"/>
              <w:rPr>
                <w:rFonts w:cs="v3.7.0"/>
              </w:rPr>
            </w:pPr>
            <w:r w:rsidRPr="00144AFE">
              <w:rPr>
                <w:lang w:eastAsia="ja-JP"/>
              </w:rPr>
              <w:t>dB</w:t>
            </w:r>
          </w:p>
        </w:tc>
      </w:tr>
      <w:tr w:rsidR="00183227" w:rsidRPr="00144AFE" w:rsidTr="0022127B">
        <w:trPr>
          <w:cantSplit/>
        </w:trPr>
        <w:tc>
          <w:tcPr>
            <w:tcW w:w="2693" w:type="dxa"/>
          </w:tcPr>
          <w:p w:rsidR="0022127B" w:rsidRPr="00144AFE" w:rsidRDefault="0022127B" w:rsidP="0022127B">
            <w:pPr>
              <w:pStyle w:val="TAC"/>
            </w:pPr>
            <w:r w:rsidRPr="00144AFE">
              <w:t>NRSRQ_00</w:t>
            </w:r>
          </w:p>
        </w:tc>
        <w:tc>
          <w:tcPr>
            <w:tcW w:w="3260" w:type="dxa"/>
          </w:tcPr>
          <w:p w:rsidR="0022127B" w:rsidRPr="00144AFE" w:rsidRDefault="0022127B" w:rsidP="0022127B">
            <w:pPr>
              <w:pStyle w:val="TAC"/>
            </w:pPr>
            <w:r w:rsidRPr="00144AFE">
              <w:t xml:space="preserve">NRSRQ </w:t>
            </w:r>
            <w:r w:rsidRPr="00144AFE">
              <w:sym w:font="Symbol" w:char="F03C"/>
            </w:r>
            <w:r w:rsidRPr="00144AFE">
              <w:t xml:space="preserve"> -19.5</w:t>
            </w:r>
          </w:p>
        </w:tc>
        <w:tc>
          <w:tcPr>
            <w:tcW w:w="1985" w:type="dxa"/>
          </w:tcPr>
          <w:p w:rsidR="0022127B" w:rsidRPr="00144AFE" w:rsidRDefault="0022127B" w:rsidP="0022127B">
            <w:pPr>
              <w:pStyle w:val="TAC"/>
            </w:pPr>
            <w:r w:rsidRPr="00144AFE">
              <w:t>dB</w:t>
            </w:r>
          </w:p>
        </w:tc>
      </w:tr>
      <w:tr w:rsidR="00183227" w:rsidRPr="00144AFE" w:rsidTr="0022127B">
        <w:trPr>
          <w:cantSplit/>
        </w:trPr>
        <w:tc>
          <w:tcPr>
            <w:tcW w:w="2693" w:type="dxa"/>
          </w:tcPr>
          <w:p w:rsidR="0022127B" w:rsidRPr="00144AFE" w:rsidRDefault="0022127B" w:rsidP="0022127B">
            <w:pPr>
              <w:pStyle w:val="TAC"/>
            </w:pPr>
            <w:r w:rsidRPr="00144AFE">
              <w:t>NRSRQ_01</w:t>
            </w:r>
          </w:p>
        </w:tc>
        <w:tc>
          <w:tcPr>
            <w:tcW w:w="3260" w:type="dxa"/>
          </w:tcPr>
          <w:p w:rsidR="0022127B" w:rsidRPr="00144AFE" w:rsidRDefault="0022127B" w:rsidP="0022127B">
            <w:pPr>
              <w:pStyle w:val="TAC"/>
            </w:pPr>
            <w:r w:rsidRPr="00144AFE">
              <w:t xml:space="preserve">-19.5 </w:t>
            </w:r>
            <w:r w:rsidRPr="00144AFE">
              <w:sym w:font="Symbol" w:char="F0A3"/>
            </w:r>
            <w:r w:rsidRPr="00144AFE">
              <w:t xml:space="preserve"> NRSRQ &lt; -19</w:t>
            </w:r>
          </w:p>
        </w:tc>
        <w:tc>
          <w:tcPr>
            <w:tcW w:w="1985" w:type="dxa"/>
          </w:tcPr>
          <w:p w:rsidR="0022127B" w:rsidRPr="00144AFE" w:rsidRDefault="0022127B" w:rsidP="0022127B">
            <w:pPr>
              <w:pStyle w:val="TAC"/>
            </w:pPr>
            <w:r w:rsidRPr="00144AFE">
              <w:t>dB</w:t>
            </w:r>
          </w:p>
        </w:tc>
      </w:tr>
      <w:tr w:rsidR="00183227" w:rsidRPr="00144AFE" w:rsidTr="0022127B">
        <w:trPr>
          <w:cantSplit/>
        </w:trPr>
        <w:tc>
          <w:tcPr>
            <w:tcW w:w="2693" w:type="dxa"/>
          </w:tcPr>
          <w:p w:rsidR="0022127B" w:rsidRPr="00144AFE" w:rsidRDefault="0022127B" w:rsidP="0022127B">
            <w:pPr>
              <w:pStyle w:val="TAC"/>
            </w:pPr>
            <w:r w:rsidRPr="00144AFE">
              <w:t>NRSRQ_02</w:t>
            </w:r>
          </w:p>
        </w:tc>
        <w:tc>
          <w:tcPr>
            <w:tcW w:w="3260" w:type="dxa"/>
          </w:tcPr>
          <w:p w:rsidR="0022127B" w:rsidRPr="00144AFE" w:rsidRDefault="0022127B" w:rsidP="0022127B">
            <w:pPr>
              <w:pStyle w:val="TAC"/>
            </w:pPr>
            <w:r w:rsidRPr="00144AFE">
              <w:t xml:space="preserve">-19 </w:t>
            </w:r>
            <w:r w:rsidRPr="00144AFE">
              <w:sym w:font="Symbol" w:char="F0A3"/>
            </w:r>
            <w:r w:rsidRPr="00144AFE">
              <w:t xml:space="preserve"> NRSRQ &lt; -18.5</w:t>
            </w:r>
          </w:p>
        </w:tc>
        <w:tc>
          <w:tcPr>
            <w:tcW w:w="1985" w:type="dxa"/>
          </w:tcPr>
          <w:p w:rsidR="0022127B" w:rsidRPr="00144AFE" w:rsidRDefault="0022127B" w:rsidP="0022127B">
            <w:pPr>
              <w:pStyle w:val="TAC"/>
            </w:pPr>
            <w:r w:rsidRPr="00144AFE">
              <w:t>dB</w:t>
            </w:r>
          </w:p>
        </w:tc>
      </w:tr>
      <w:tr w:rsidR="00183227" w:rsidRPr="00144AFE" w:rsidTr="0022127B">
        <w:trPr>
          <w:cantSplit/>
        </w:trPr>
        <w:tc>
          <w:tcPr>
            <w:tcW w:w="2693" w:type="dxa"/>
          </w:tcPr>
          <w:p w:rsidR="0022127B" w:rsidRPr="00144AFE" w:rsidRDefault="0022127B" w:rsidP="0022127B">
            <w:pPr>
              <w:pStyle w:val="TAC"/>
            </w:pPr>
            <w:r w:rsidRPr="00144AFE">
              <w:t>…</w:t>
            </w:r>
          </w:p>
        </w:tc>
        <w:tc>
          <w:tcPr>
            <w:tcW w:w="3260" w:type="dxa"/>
          </w:tcPr>
          <w:p w:rsidR="0022127B" w:rsidRPr="00144AFE" w:rsidRDefault="0022127B" w:rsidP="0022127B">
            <w:pPr>
              <w:pStyle w:val="TAC"/>
            </w:pPr>
            <w:r w:rsidRPr="00144AFE">
              <w:t>…</w:t>
            </w:r>
          </w:p>
        </w:tc>
        <w:tc>
          <w:tcPr>
            <w:tcW w:w="1985" w:type="dxa"/>
          </w:tcPr>
          <w:p w:rsidR="0022127B" w:rsidRPr="00144AFE" w:rsidRDefault="0022127B" w:rsidP="0022127B">
            <w:pPr>
              <w:pStyle w:val="TAC"/>
            </w:pPr>
            <w:r w:rsidRPr="00144AFE">
              <w:t>…</w:t>
            </w:r>
          </w:p>
        </w:tc>
      </w:tr>
      <w:tr w:rsidR="00183227" w:rsidRPr="00144AFE" w:rsidTr="0022127B">
        <w:trPr>
          <w:cantSplit/>
        </w:trPr>
        <w:tc>
          <w:tcPr>
            <w:tcW w:w="2693" w:type="dxa"/>
          </w:tcPr>
          <w:p w:rsidR="0022127B" w:rsidRPr="00144AFE" w:rsidRDefault="0022127B" w:rsidP="0022127B">
            <w:pPr>
              <w:pStyle w:val="TAC"/>
            </w:pPr>
            <w:r w:rsidRPr="00144AFE">
              <w:t>NRSRQ_32</w:t>
            </w:r>
          </w:p>
        </w:tc>
        <w:tc>
          <w:tcPr>
            <w:tcW w:w="3260" w:type="dxa"/>
          </w:tcPr>
          <w:p w:rsidR="0022127B" w:rsidRPr="00144AFE" w:rsidRDefault="0022127B" w:rsidP="0022127B">
            <w:pPr>
              <w:pStyle w:val="TAC"/>
            </w:pPr>
            <w:r w:rsidRPr="00144AFE">
              <w:t xml:space="preserve">-4 </w:t>
            </w:r>
            <w:r w:rsidRPr="00144AFE">
              <w:sym w:font="Symbol" w:char="F0A3"/>
            </w:r>
            <w:r w:rsidRPr="00144AFE">
              <w:t xml:space="preserve"> NRSRQ &lt; -3.5</w:t>
            </w:r>
          </w:p>
        </w:tc>
        <w:tc>
          <w:tcPr>
            <w:tcW w:w="1985" w:type="dxa"/>
          </w:tcPr>
          <w:p w:rsidR="0022127B" w:rsidRPr="00144AFE" w:rsidRDefault="0022127B" w:rsidP="0022127B">
            <w:pPr>
              <w:pStyle w:val="TAC"/>
            </w:pPr>
            <w:r w:rsidRPr="00144AFE">
              <w:t>dB</w:t>
            </w:r>
          </w:p>
        </w:tc>
      </w:tr>
      <w:tr w:rsidR="00183227" w:rsidRPr="00144AFE" w:rsidTr="0022127B">
        <w:trPr>
          <w:cantSplit/>
        </w:trPr>
        <w:tc>
          <w:tcPr>
            <w:tcW w:w="2693" w:type="dxa"/>
          </w:tcPr>
          <w:p w:rsidR="0022127B" w:rsidRPr="00144AFE" w:rsidRDefault="0022127B" w:rsidP="0022127B">
            <w:pPr>
              <w:pStyle w:val="TAC"/>
            </w:pPr>
            <w:r w:rsidRPr="00144AFE">
              <w:t>NRSRQ_33</w:t>
            </w:r>
          </w:p>
        </w:tc>
        <w:tc>
          <w:tcPr>
            <w:tcW w:w="3260" w:type="dxa"/>
          </w:tcPr>
          <w:p w:rsidR="0022127B" w:rsidRPr="00144AFE" w:rsidRDefault="0022127B" w:rsidP="0022127B">
            <w:pPr>
              <w:pStyle w:val="TAC"/>
            </w:pPr>
            <w:r w:rsidRPr="00144AFE">
              <w:t xml:space="preserve">-3.5 </w:t>
            </w:r>
            <w:r w:rsidRPr="00144AFE">
              <w:sym w:font="Symbol" w:char="F0A3"/>
            </w:r>
            <w:r w:rsidRPr="00144AFE">
              <w:t xml:space="preserve"> NRSRQ &lt; -3</w:t>
            </w:r>
          </w:p>
        </w:tc>
        <w:tc>
          <w:tcPr>
            <w:tcW w:w="1985" w:type="dxa"/>
          </w:tcPr>
          <w:p w:rsidR="0022127B" w:rsidRPr="00144AFE" w:rsidRDefault="0022127B" w:rsidP="0022127B">
            <w:pPr>
              <w:pStyle w:val="TAC"/>
            </w:pPr>
            <w:r w:rsidRPr="00144AFE">
              <w:t>dB</w:t>
            </w:r>
          </w:p>
        </w:tc>
      </w:tr>
      <w:tr w:rsidR="00183227" w:rsidRPr="00144AFE" w:rsidTr="0022127B">
        <w:trPr>
          <w:cantSplit/>
        </w:trPr>
        <w:tc>
          <w:tcPr>
            <w:tcW w:w="2693" w:type="dxa"/>
          </w:tcPr>
          <w:p w:rsidR="0022127B" w:rsidRPr="00144AFE" w:rsidRDefault="0022127B" w:rsidP="0022127B">
            <w:pPr>
              <w:pStyle w:val="TAC"/>
            </w:pPr>
            <w:r w:rsidRPr="00144AFE">
              <w:t>NRSRQ_34</w:t>
            </w:r>
          </w:p>
        </w:tc>
        <w:tc>
          <w:tcPr>
            <w:tcW w:w="3260" w:type="dxa"/>
          </w:tcPr>
          <w:p w:rsidR="0022127B" w:rsidRPr="00144AFE" w:rsidRDefault="0022127B" w:rsidP="0022127B">
            <w:pPr>
              <w:pStyle w:val="TAC"/>
            </w:pPr>
            <w:r w:rsidRPr="00144AFE">
              <w:t xml:space="preserve">-3 </w:t>
            </w:r>
            <w:r w:rsidRPr="00144AFE">
              <w:sym w:font="Symbol" w:char="F0A3"/>
            </w:r>
            <w:r w:rsidRPr="00144AFE">
              <w:t xml:space="preserve"> NRSRQ</w:t>
            </w:r>
          </w:p>
        </w:tc>
        <w:tc>
          <w:tcPr>
            <w:tcW w:w="1985" w:type="dxa"/>
          </w:tcPr>
          <w:p w:rsidR="0022127B" w:rsidRPr="00144AFE" w:rsidRDefault="0022127B" w:rsidP="0022127B">
            <w:pPr>
              <w:pStyle w:val="TAC"/>
            </w:pPr>
            <w:r w:rsidRPr="00144AFE">
              <w:t>dB</w:t>
            </w:r>
          </w:p>
        </w:tc>
      </w:tr>
      <w:tr w:rsidR="00183227" w:rsidRPr="00144AFE" w:rsidTr="0022127B">
        <w:trPr>
          <w:cantSplit/>
        </w:trPr>
        <w:tc>
          <w:tcPr>
            <w:tcW w:w="2693" w:type="dxa"/>
          </w:tcPr>
          <w:p w:rsidR="0022127B" w:rsidRPr="00144AFE" w:rsidRDefault="0022127B" w:rsidP="0022127B">
            <w:pPr>
              <w:pStyle w:val="TAC"/>
            </w:pPr>
            <w:r w:rsidRPr="00144AFE">
              <w:t>NRSRQ_3</w:t>
            </w:r>
            <w:r w:rsidRPr="00144AFE">
              <w:rPr>
                <w:lang w:eastAsia="zh-CN"/>
              </w:rPr>
              <w:t>5</w:t>
            </w:r>
          </w:p>
        </w:tc>
        <w:tc>
          <w:tcPr>
            <w:tcW w:w="3260" w:type="dxa"/>
          </w:tcPr>
          <w:p w:rsidR="0022127B" w:rsidRPr="00144AFE" w:rsidRDefault="0022127B" w:rsidP="0022127B">
            <w:pPr>
              <w:pStyle w:val="TAC"/>
            </w:pPr>
            <w:r w:rsidRPr="00144AFE">
              <w:t xml:space="preserve">-3 </w:t>
            </w:r>
            <w:r w:rsidRPr="00144AFE">
              <w:sym w:font="Symbol" w:char="F0A3"/>
            </w:r>
            <w:r w:rsidRPr="00144AFE">
              <w:t xml:space="preserve"> NRSRQ &lt; -</w:t>
            </w:r>
            <w:r w:rsidRPr="00144AFE">
              <w:rPr>
                <w:lang w:eastAsia="zh-CN"/>
              </w:rPr>
              <w:t>2.5</w:t>
            </w:r>
          </w:p>
        </w:tc>
        <w:tc>
          <w:tcPr>
            <w:tcW w:w="1985" w:type="dxa"/>
          </w:tcPr>
          <w:p w:rsidR="0022127B" w:rsidRPr="00144AFE" w:rsidRDefault="0022127B" w:rsidP="0022127B">
            <w:pPr>
              <w:pStyle w:val="TAC"/>
            </w:pPr>
            <w:r w:rsidRPr="00144AFE">
              <w:rPr>
                <w:lang w:eastAsia="ja-JP"/>
              </w:rPr>
              <w:t>dB</w:t>
            </w:r>
          </w:p>
        </w:tc>
      </w:tr>
      <w:tr w:rsidR="00183227" w:rsidRPr="00144AFE" w:rsidTr="0022127B">
        <w:trPr>
          <w:cantSplit/>
        </w:trPr>
        <w:tc>
          <w:tcPr>
            <w:tcW w:w="2693" w:type="dxa"/>
          </w:tcPr>
          <w:p w:rsidR="0022127B" w:rsidRPr="00144AFE" w:rsidRDefault="0022127B" w:rsidP="0022127B">
            <w:pPr>
              <w:pStyle w:val="TAC"/>
            </w:pPr>
            <w:r w:rsidRPr="00144AFE">
              <w:t>NRSRQ_3</w:t>
            </w:r>
            <w:r w:rsidRPr="00144AFE">
              <w:rPr>
                <w:lang w:eastAsia="zh-CN"/>
              </w:rPr>
              <w:t>6</w:t>
            </w:r>
          </w:p>
        </w:tc>
        <w:tc>
          <w:tcPr>
            <w:tcW w:w="3260" w:type="dxa"/>
          </w:tcPr>
          <w:p w:rsidR="0022127B" w:rsidRPr="00144AFE" w:rsidRDefault="0022127B" w:rsidP="0022127B">
            <w:pPr>
              <w:pStyle w:val="TAC"/>
            </w:pPr>
            <w:r w:rsidRPr="00144AFE">
              <w:t>-</w:t>
            </w:r>
            <w:r w:rsidRPr="00144AFE">
              <w:rPr>
                <w:lang w:eastAsia="zh-CN"/>
              </w:rPr>
              <w:t>2.5</w:t>
            </w:r>
            <w:r w:rsidRPr="00144AFE">
              <w:t xml:space="preserve"> </w:t>
            </w:r>
            <w:r w:rsidRPr="00144AFE">
              <w:sym w:font="Symbol" w:char="F0A3"/>
            </w:r>
            <w:r w:rsidRPr="00144AFE">
              <w:t xml:space="preserve"> NRSRQ &lt; -</w:t>
            </w:r>
            <w:r w:rsidRPr="00144AFE">
              <w:rPr>
                <w:lang w:eastAsia="zh-CN"/>
              </w:rPr>
              <w:t>2</w:t>
            </w:r>
          </w:p>
        </w:tc>
        <w:tc>
          <w:tcPr>
            <w:tcW w:w="1985" w:type="dxa"/>
          </w:tcPr>
          <w:p w:rsidR="0022127B" w:rsidRPr="00144AFE" w:rsidRDefault="0022127B" w:rsidP="0022127B">
            <w:pPr>
              <w:pStyle w:val="TAC"/>
            </w:pPr>
            <w:r w:rsidRPr="00144AFE">
              <w:rPr>
                <w:lang w:eastAsia="ja-JP"/>
              </w:rPr>
              <w:t>dB</w:t>
            </w:r>
          </w:p>
        </w:tc>
      </w:tr>
      <w:tr w:rsidR="00183227" w:rsidRPr="00144AFE" w:rsidTr="0022127B">
        <w:trPr>
          <w:cantSplit/>
        </w:trPr>
        <w:tc>
          <w:tcPr>
            <w:tcW w:w="2693" w:type="dxa"/>
          </w:tcPr>
          <w:p w:rsidR="0022127B" w:rsidRPr="00144AFE" w:rsidRDefault="0022127B" w:rsidP="0022127B">
            <w:pPr>
              <w:pStyle w:val="TAC"/>
            </w:pPr>
            <w:r w:rsidRPr="00144AFE">
              <w:t>…</w:t>
            </w:r>
          </w:p>
        </w:tc>
        <w:tc>
          <w:tcPr>
            <w:tcW w:w="3260" w:type="dxa"/>
          </w:tcPr>
          <w:p w:rsidR="0022127B" w:rsidRPr="00144AFE" w:rsidRDefault="0022127B" w:rsidP="0022127B">
            <w:pPr>
              <w:pStyle w:val="TAC"/>
            </w:pPr>
            <w:r w:rsidRPr="00144AFE">
              <w:t>…</w:t>
            </w:r>
          </w:p>
        </w:tc>
        <w:tc>
          <w:tcPr>
            <w:tcW w:w="1985" w:type="dxa"/>
          </w:tcPr>
          <w:p w:rsidR="0022127B" w:rsidRPr="00144AFE" w:rsidRDefault="0022127B" w:rsidP="0022127B">
            <w:pPr>
              <w:pStyle w:val="TAC"/>
            </w:pPr>
            <w:r w:rsidRPr="00144AFE">
              <w:t>…</w:t>
            </w:r>
          </w:p>
        </w:tc>
      </w:tr>
      <w:tr w:rsidR="00183227" w:rsidRPr="00144AFE" w:rsidTr="0022127B">
        <w:trPr>
          <w:cantSplit/>
        </w:trPr>
        <w:tc>
          <w:tcPr>
            <w:tcW w:w="2693" w:type="dxa"/>
          </w:tcPr>
          <w:p w:rsidR="0022127B" w:rsidRPr="00144AFE" w:rsidRDefault="0022127B" w:rsidP="0022127B">
            <w:pPr>
              <w:pStyle w:val="TAC"/>
            </w:pPr>
            <w:r w:rsidRPr="00144AFE">
              <w:t>NRSRQ_</w:t>
            </w:r>
            <w:r w:rsidRPr="00144AFE">
              <w:rPr>
                <w:lang w:eastAsia="zh-CN"/>
              </w:rPr>
              <w:t>45</w:t>
            </w:r>
          </w:p>
        </w:tc>
        <w:tc>
          <w:tcPr>
            <w:tcW w:w="3260" w:type="dxa"/>
          </w:tcPr>
          <w:p w:rsidR="0022127B" w:rsidRPr="00144AFE" w:rsidRDefault="0022127B" w:rsidP="0022127B">
            <w:pPr>
              <w:pStyle w:val="TAC"/>
            </w:pPr>
            <w:r w:rsidRPr="00144AFE">
              <w:rPr>
                <w:lang w:eastAsia="zh-CN"/>
              </w:rPr>
              <w:t>2</w:t>
            </w:r>
            <w:r w:rsidRPr="00144AFE">
              <w:t xml:space="preserve"> </w:t>
            </w:r>
            <w:r w:rsidRPr="00144AFE">
              <w:sym w:font="Symbol" w:char="F0A3"/>
            </w:r>
            <w:r w:rsidRPr="00144AFE">
              <w:t xml:space="preserve"> NRSRQ &lt; </w:t>
            </w:r>
            <w:r w:rsidRPr="00144AFE">
              <w:rPr>
                <w:lang w:eastAsia="zh-CN"/>
              </w:rPr>
              <w:t>2.5</w:t>
            </w:r>
          </w:p>
        </w:tc>
        <w:tc>
          <w:tcPr>
            <w:tcW w:w="1985" w:type="dxa"/>
          </w:tcPr>
          <w:p w:rsidR="0022127B" w:rsidRPr="00144AFE" w:rsidRDefault="0022127B" w:rsidP="0022127B">
            <w:pPr>
              <w:pStyle w:val="TAC"/>
            </w:pPr>
            <w:r w:rsidRPr="00144AFE">
              <w:rPr>
                <w:lang w:eastAsia="ja-JP"/>
              </w:rPr>
              <w:t>dB</w:t>
            </w:r>
          </w:p>
        </w:tc>
      </w:tr>
      <w:tr w:rsidR="0022127B" w:rsidRPr="00144AFE" w:rsidTr="0022127B">
        <w:trPr>
          <w:cantSplit/>
        </w:trPr>
        <w:tc>
          <w:tcPr>
            <w:tcW w:w="2693" w:type="dxa"/>
          </w:tcPr>
          <w:p w:rsidR="0022127B" w:rsidRPr="00144AFE" w:rsidRDefault="0022127B" w:rsidP="0022127B">
            <w:pPr>
              <w:pStyle w:val="TAC"/>
            </w:pPr>
            <w:r w:rsidRPr="00144AFE">
              <w:t>NRSRQ_</w:t>
            </w:r>
            <w:r w:rsidRPr="00144AFE">
              <w:rPr>
                <w:lang w:eastAsia="zh-CN"/>
              </w:rPr>
              <w:t>46</w:t>
            </w:r>
          </w:p>
        </w:tc>
        <w:tc>
          <w:tcPr>
            <w:tcW w:w="3260" w:type="dxa"/>
          </w:tcPr>
          <w:p w:rsidR="0022127B" w:rsidRPr="00144AFE" w:rsidRDefault="0022127B" w:rsidP="0022127B">
            <w:pPr>
              <w:pStyle w:val="TAC"/>
            </w:pPr>
            <w:r w:rsidRPr="00144AFE">
              <w:rPr>
                <w:lang w:eastAsia="zh-CN"/>
              </w:rPr>
              <w:t>2.5</w:t>
            </w:r>
            <w:r w:rsidRPr="00144AFE">
              <w:t xml:space="preserve"> </w:t>
            </w:r>
            <w:r w:rsidRPr="00144AFE">
              <w:sym w:font="Symbol" w:char="F0A3"/>
            </w:r>
            <w:r w:rsidRPr="00144AFE">
              <w:t xml:space="preserve"> NRSRQ</w:t>
            </w:r>
          </w:p>
        </w:tc>
        <w:tc>
          <w:tcPr>
            <w:tcW w:w="1985" w:type="dxa"/>
          </w:tcPr>
          <w:p w:rsidR="0022127B" w:rsidRPr="00144AFE" w:rsidRDefault="0022127B" w:rsidP="0022127B">
            <w:pPr>
              <w:pStyle w:val="TAC"/>
            </w:pPr>
            <w:r w:rsidRPr="00144AFE">
              <w:rPr>
                <w:lang w:eastAsia="ja-JP"/>
              </w:rPr>
              <w:t>dB</w:t>
            </w:r>
          </w:p>
        </w:tc>
      </w:tr>
    </w:tbl>
    <w:p w:rsidR="0022127B" w:rsidRPr="00144AFE" w:rsidRDefault="0022127B" w:rsidP="00E30D18">
      <w:pPr>
        <w:rPr>
          <w:lang w:eastAsia="zh-CN"/>
        </w:rPr>
      </w:pPr>
    </w:p>
    <w:p w:rsidR="00872760" w:rsidRPr="00144AFE" w:rsidRDefault="00872760" w:rsidP="00872760">
      <w:pPr>
        <w:pStyle w:val="Heading4"/>
        <w:rPr>
          <w:lang w:eastAsia="zh-CN"/>
        </w:rPr>
      </w:pPr>
      <w:bookmarkStart w:id="564" w:name="_Hlk521661130"/>
      <w:r w:rsidRPr="00144AFE">
        <w:rPr>
          <w:lang w:eastAsia="zh-CN"/>
        </w:rPr>
        <w:t>9.1.22.15</w:t>
      </w:r>
      <w:r w:rsidRPr="00144AFE">
        <w:rPr>
          <w:lang w:eastAsia="zh-CN"/>
        </w:rPr>
        <w:tab/>
        <w:t xml:space="preserve">MSG3-based </w:t>
      </w:r>
      <w:r w:rsidRPr="00144AFE">
        <w:rPr>
          <w:lang w:eastAsia="en-US"/>
        </w:rPr>
        <w:t>Measurement</w:t>
      </w:r>
      <w:r w:rsidRPr="00144AFE">
        <w:rPr>
          <w:lang w:eastAsia="zh-CN"/>
        </w:rPr>
        <w:t xml:space="preserve"> Report Mapping for UE Category NB1</w:t>
      </w:r>
    </w:p>
    <w:p w:rsidR="00872760" w:rsidRPr="00144AFE" w:rsidRDefault="00872760">
      <w:pPr>
        <w:pStyle w:val="TH"/>
      </w:pPr>
      <w:r w:rsidRPr="00144AFE">
        <w:t>Table 9.1.22.15-1: Downlink channel quality measurement report mapping of CQI-NPDCCH-NB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H"/>
              <w:rPr>
                <w:rFonts w:eastAsia="SimSun"/>
              </w:rPr>
            </w:pPr>
            <w:r w:rsidRPr="00144AFE">
              <w:rPr>
                <w:rFonts w:eastAsia="SimSu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H"/>
              <w:rPr>
                <w:rFonts w:eastAsia="SimSun"/>
              </w:rPr>
            </w:pPr>
            <w:r w:rsidRPr="00144AFE">
              <w:rPr>
                <w:rFonts w:eastAsia="SimSun"/>
              </w:rPr>
              <w:t>NPDCCH repetition level</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98147A">
            <w:pPr>
              <w:pStyle w:val="TAC"/>
              <w:rPr>
                <w:rFonts w:eastAsia="SimSun"/>
              </w:rPr>
            </w:pPr>
            <w:r w:rsidRPr="00144AFE">
              <w:rPr>
                <w:rFonts w:eastAsia="SimSun"/>
              </w:rPr>
              <w:t>noMeasurement</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98147A">
            <w:pPr>
              <w:pStyle w:val="TAC"/>
              <w:rPr>
                <w:rFonts w:eastAsia="SimSun"/>
              </w:rPr>
            </w:pPr>
            <w:r w:rsidRPr="00144AFE">
              <w:rPr>
                <w:rFonts w:eastAsia="SimSun"/>
              </w:rPr>
              <w:t>No measurement reporting</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C"/>
              <w:rPr>
                <w:lang w:eastAsia="ja-JP"/>
              </w:rPr>
            </w:pPr>
            <w:r w:rsidRPr="00144AFE">
              <w:rPr>
                <w:lang w:eastAsia="ja-JP"/>
              </w:rPr>
              <w:t>candidateRep-A</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C"/>
              <w:rPr>
                <w:lang w:eastAsia="ja-JP"/>
              </w:rPr>
            </w:pPr>
            <w:r w:rsidRPr="00144AFE">
              <w:rPr>
                <w:lang w:eastAsia="ja-JP"/>
              </w:rPr>
              <w:t>1</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candidateRep-B</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2</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candidateRep-C</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4</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candidateRep-D</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8</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candidateRep-E</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16</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candidateRep-F</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32</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candidateRep-G</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64</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candidateRep-H</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128</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candidateRep-I</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256</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candidateRep-J</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512</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candidateRep-K</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1024</w:t>
            </w:r>
          </w:p>
        </w:tc>
      </w:tr>
      <w:tr w:rsidR="00872760"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candidateRep-L</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2048</w:t>
            </w:r>
          </w:p>
        </w:tc>
      </w:tr>
    </w:tbl>
    <w:p w:rsidR="00872760" w:rsidRPr="00144AFE" w:rsidRDefault="00872760"/>
    <w:p w:rsidR="00872760" w:rsidRPr="00144AFE" w:rsidRDefault="00872760">
      <w:pPr>
        <w:pStyle w:val="TH"/>
      </w:pPr>
      <w:r w:rsidRPr="00144AFE">
        <w:t>Table 9.1.22.15-2: Downlink channel quality measurement report mapping of CQI-NPDCCH-Short-NB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H"/>
              <w:rPr>
                <w:lang w:eastAsia="ja-JP"/>
              </w:rPr>
            </w:pPr>
            <w:r w:rsidRPr="00144AFE">
              <w:rPr>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H"/>
              <w:rPr>
                <w:lang w:eastAsia="ja-JP"/>
              </w:rPr>
            </w:pPr>
            <w:r w:rsidRPr="00144AFE">
              <w:rPr>
                <w:lang w:eastAsia="ja-JP"/>
              </w:rPr>
              <w:t>NPDCCH repetition level</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98147A">
            <w:pPr>
              <w:pStyle w:val="TAC"/>
              <w:rPr>
                <w:lang w:eastAsia="ja-JP"/>
              </w:rPr>
            </w:pPr>
            <w:r w:rsidRPr="00144AFE">
              <w:rPr>
                <w:lang w:eastAsia="ja-JP"/>
              </w:rPr>
              <w:t>noMeasurements</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98147A">
            <w:pPr>
              <w:pStyle w:val="TAC"/>
              <w:rPr>
                <w:lang w:eastAsia="ja-JP"/>
              </w:rPr>
            </w:pPr>
            <w:r w:rsidRPr="00144AFE">
              <w:rPr>
                <w:lang w:eastAsia="ja-JP"/>
              </w:rPr>
              <w:t>No measurement repor</w:t>
            </w:r>
            <w:r w:rsidRPr="00144AFE">
              <w:rPr>
                <w:b/>
                <w:lang w:eastAsia="ja-JP"/>
              </w:rPr>
              <w:t>t</w:t>
            </w:r>
            <w:r w:rsidRPr="00144AFE">
              <w:rPr>
                <w:lang w:eastAsia="ja-JP"/>
              </w:rPr>
              <w:t>ing</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C"/>
              <w:rPr>
                <w:lang w:eastAsia="ja-JP"/>
              </w:rPr>
            </w:pPr>
            <w:r w:rsidRPr="00144AFE">
              <w:rPr>
                <w:lang w:eastAsia="ja-JP"/>
              </w:rPr>
              <w:t>candidateRep-1</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R</w:t>
            </w:r>
            <w:r w:rsidRPr="00144AFE">
              <w:rPr>
                <w:vertAlign w:val="subscript"/>
                <w:lang w:eastAsia="ja-JP"/>
              </w:rPr>
              <w:t>max</w:t>
            </w:r>
            <w:r w:rsidRPr="00144AFE">
              <w:rPr>
                <w:lang w:eastAsia="ja-JP"/>
              </w:rPr>
              <w:t>/8 (NOTE 1)</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C"/>
              <w:rPr>
                <w:lang w:eastAsia="ja-JP"/>
              </w:rPr>
            </w:pPr>
            <w:r w:rsidRPr="00144AFE">
              <w:rPr>
                <w:lang w:eastAsia="ja-JP"/>
              </w:rPr>
              <w:t>candidateRep-2</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R</w:t>
            </w:r>
            <w:r w:rsidRPr="00144AFE">
              <w:rPr>
                <w:vertAlign w:val="subscript"/>
                <w:lang w:eastAsia="ja-JP"/>
              </w:rPr>
              <w:t>max</w:t>
            </w:r>
            <w:r w:rsidR="00780966" w:rsidRPr="00144AFE">
              <w:rPr>
                <w:lang w:eastAsia="ja-JP"/>
              </w:rPr>
              <w:t xml:space="preserve"> (NOTE 3)</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C"/>
              <w:rPr>
                <w:lang w:eastAsia="ja-JP"/>
              </w:rPr>
            </w:pPr>
            <w:r w:rsidRPr="00144AFE">
              <w:rPr>
                <w:lang w:eastAsia="ja-JP"/>
              </w:rPr>
              <w:t>candidateRep-3</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4×R</w:t>
            </w:r>
            <w:r w:rsidRPr="00144AFE">
              <w:rPr>
                <w:vertAlign w:val="subscript"/>
                <w:lang w:eastAsia="ja-JP"/>
              </w:rPr>
              <w:t xml:space="preserve">max </w:t>
            </w:r>
            <w:r w:rsidRPr="00144AFE">
              <w:rPr>
                <w:lang w:eastAsia="ja-JP"/>
              </w:rPr>
              <w:t>(NOTE 2)</w:t>
            </w:r>
          </w:p>
        </w:tc>
      </w:tr>
      <w:tr w:rsidR="00872760" w:rsidRPr="00144AFE" w:rsidTr="0078279A">
        <w:trPr>
          <w:jc w:val="center"/>
        </w:trPr>
        <w:tc>
          <w:tcPr>
            <w:tcW w:w="6120" w:type="dxa"/>
            <w:gridSpan w:val="2"/>
            <w:tcBorders>
              <w:top w:val="single" w:sz="4" w:space="0" w:color="auto"/>
              <w:left w:val="single" w:sz="4" w:space="0" w:color="auto"/>
              <w:bottom w:val="single" w:sz="4" w:space="0" w:color="auto"/>
              <w:right w:val="single" w:sz="4" w:space="0" w:color="auto"/>
            </w:tcBorders>
          </w:tcPr>
          <w:p w:rsidR="00872760" w:rsidRPr="00144AFE" w:rsidRDefault="00872760" w:rsidP="0098147A">
            <w:pPr>
              <w:pStyle w:val="TAN"/>
              <w:rPr>
                <w:lang w:eastAsia="ja-JP"/>
              </w:rPr>
            </w:pPr>
            <w:r w:rsidRPr="00144AFE">
              <w:rPr>
                <w:lang w:eastAsia="ja-JP"/>
              </w:rPr>
              <w:t>NOTE 1:</w:t>
            </w:r>
            <w:r w:rsidRPr="00144AFE">
              <w:rPr>
                <w:noProof/>
              </w:rPr>
              <w:tab/>
            </w:r>
            <w:r w:rsidRPr="00144AFE">
              <w:rPr>
                <w:lang w:eastAsia="ja-JP"/>
              </w:rPr>
              <w:t>When R</w:t>
            </w:r>
            <w:r w:rsidRPr="00144AFE">
              <w:rPr>
                <w:vertAlign w:val="subscript"/>
                <w:lang w:eastAsia="ja-JP"/>
              </w:rPr>
              <w:t>max</w:t>
            </w:r>
            <w:r w:rsidRPr="00144AFE">
              <w:rPr>
                <w:lang w:eastAsia="ja-JP"/>
              </w:rPr>
              <w:t xml:space="preserve"> is less than 8, set candidateRep-1 to 1. </w:t>
            </w:r>
          </w:p>
          <w:p w:rsidR="00872760" w:rsidRPr="00144AFE" w:rsidRDefault="00872760" w:rsidP="0098147A">
            <w:pPr>
              <w:pStyle w:val="TAN"/>
              <w:rPr>
                <w:lang w:eastAsia="ja-JP"/>
              </w:rPr>
            </w:pPr>
            <w:r w:rsidRPr="00144AFE">
              <w:rPr>
                <w:lang w:eastAsia="ja-JP"/>
              </w:rPr>
              <w:t>NOTE 2:</w:t>
            </w:r>
            <w:r w:rsidRPr="00144AFE">
              <w:rPr>
                <w:noProof/>
              </w:rPr>
              <w:tab/>
            </w:r>
            <w:r w:rsidRPr="00144AFE">
              <w:rPr>
                <w:lang w:eastAsia="ja-JP"/>
              </w:rPr>
              <w:t>When R</w:t>
            </w:r>
            <w:r w:rsidRPr="00144AFE">
              <w:rPr>
                <w:vertAlign w:val="subscript"/>
                <w:lang w:eastAsia="ja-JP"/>
              </w:rPr>
              <w:t>max</w:t>
            </w:r>
            <w:r w:rsidRPr="00144AFE">
              <w:rPr>
                <w:lang w:eastAsia="ja-JP"/>
              </w:rPr>
              <w:t xml:space="preserve"> is more than 512, set candidateRep-3 to 2048.</w:t>
            </w:r>
          </w:p>
          <w:p w:rsidR="00780966" w:rsidRPr="00144AFE" w:rsidRDefault="00780966" w:rsidP="0098147A">
            <w:pPr>
              <w:pStyle w:val="TAN"/>
              <w:rPr>
                <w:lang w:eastAsia="ja-JP"/>
              </w:rPr>
            </w:pPr>
            <w:r w:rsidRPr="00144AFE">
              <w:rPr>
                <w:lang w:eastAsia="ja-JP"/>
              </w:rPr>
              <w:t>NOTE 3:</w:t>
            </w:r>
            <w:r w:rsidRPr="00144AFE">
              <w:rPr>
                <w:noProof/>
              </w:rPr>
              <w:tab/>
            </w:r>
            <w:r w:rsidRPr="00144AFE">
              <w:rPr>
                <w:lang w:eastAsia="ja-JP"/>
              </w:rPr>
              <w:t>When R</w:t>
            </w:r>
            <w:r w:rsidRPr="00144AFE">
              <w:rPr>
                <w:vertAlign w:val="subscript"/>
                <w:lang w:eastAsia="ja-JP"/>
              </w:rPr>
              <w:t>max</w:t>
            </w:r>
            <w:r w:rsidRPr="00144AFE">
              <w:rPr>
                <w:lang w:eastAsia="ja-JP"/>
              </w:rPr>
              <w:t xml:space="preserve"> is 1, set candidateRep-2 to 2.</w:t>
            </w:r>
          </w:p>
        </w:tc>
      </w:tr>
      <w:bookmarkEnd w:id="564"/>
    </w:tbl>
    <w:p w:rsidR="00872760" w:rsidRPr="00144AFE" w:rsidRDefault="00872760" w:rsidP="00872760">
      <w:pPr>
        <w:rPr>
          <w:noProof/>
        </w:rPr>
      </w:pPr>
    </w:p>
    <w:p w:rsidR="00872760" w:rsidRPr="00144AFE" w:rsidRDefault="00872760" w:rsidP="00872760">
      <w:pPr>
        <w:pStyle w:val="Heading4"/>
        <w:rPr>
          <w:noProof/>
        </w:rPr>
      </w:pPr>
      <w:r w:rsidRPr="00144AFE">
        <w:rPr>
          <w:noProof/>
        </w:rPr>
        <w:t>9.1.22.16</w:t>
      </w:r>
      <w:r w:rsidRPr="00144AFE">
        <w:rPr>
          <w:noProof/>
        </w:rPr>
        <w:tab/>
        <w:t>Downlink Channel Quality Measurement Accuracy for UE Category NB1</w:t>
      </w:r>
    </w:p>
    <w:p w:rsidR="00872760" w:rsidRPr="00144AFE" w:rsidRDefault="00872760" w:rsidP="00872760">
      <w:r w:rsidRPr="00144AFE">
        <w:t>The requirements for accuracy of downlink channel quality reporting in this clause apply only to the serving cell on the anchor carrier for UE Category NB1.</w:t>
      </w:r>
    </w:p>
    <w:p w:rsidR="00872760" w:rsidRPr="00144AFE" w:rsidRDefault="00872760" w:rsidP="00872760">
      <w:r w:rsidRPr="00144AFE">
        <w:t>The accuracy requirements in Table 9.1.22.16-1 are valid under the following conditions:</w:t>
      </w:r>
    </w:p>
    <w:p w:rsidR="00872760" w:rsidRPr="00144AFE" w:rsidRDefault="00872760" w:rsidP="0098147A">
      <w:pPr>
        <w:pStyle w:val="B1"/>
      </w:pPr>
      <w:r w:rsidRPr="00144AFE">
        <w:t>-</w:t>
      </w:r>
      <w:r w:rsidRPr="00144AFE">
        <w:tab/>
        <w:t>Cell specific reference signals are transmitted either from one or two ports.</w:t>
      </w:r>
    </w:p>
    <w:p w:rsidR="00872760" w:rsidRPr="00144AFE" w:rsidRDefault="00872760" w:rsidP="0098147A">
      <w:pPr>
        <w:pStyle w:val="B1"/>
      </w:pPr>
      <w:r w:rsidRPr="00144AFE">
        <w:t>-</w:t>
      </w:r>
      <w:r w:rsidRPr="00144AFE">
        <w:tab/>
        <w:t>Conditions defined in 36.101 Clause 7.3 for reference sensitivity are fulfilled.</w:t>
      </w:r>
    </w:p>
    <w:p w:rsidR="00872760" w:rsidRPr="00144AFE" w:rsidRDefault="00872760" w:rsidP="0098147A">
      <w:pPr>
        <w:pStyle w:val="B1"/>
      </w:pPr>
      <w:r w:rsidRPr="00144AFE">
        <w:t>-</w:t>
      </w:r>
      <w:r w:rsidRPr="00144AFE">
        <w:tab/>
        <w:t>NRSRP|dBm according to Annex B.3.25 for a corresponding Band.</w:t>
      </w:r>
    </w:p>
    <w:p w:rsidR="00872760" w:rsidRPr="00144AFE" w:rsidRDefault="00872760">
      <w:pPr>
        <w:pStyle w:val="TH"/>
      </w:pPr>
      <w:r w:rsidRPr="00144AFE">
        <w:t>Table 9.1.22.16-1: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183227" w:rsidRPr="00144AFE" w:rsidTr="0078279A">
        <w:trPr>
          <w:jc w:val="center"/>
        </w:trPr>
        <w:tc>
          <w:tcPr>
            <w:tcW w:w="1165" w:type="dxa"/>
            <w:vMerge w:val="restart"/>
            <w:tcBorders>
              <w:top w:val="single" w:sz="4" w:space="0" w:color="auto"/>
              <w:left w:val="single" w:sz="4" w:space="0" w:color="auto"/>
              <w:right w:val="single" w:sz="6" w:space="0" w:color="auto"/>
            </w:tcBorders>
          </w:tcPr>
          <w:p w:rsidR="00872760" w:rsidRPr="00144AFE" w:rsidRDefault="00872760">
            <w:pPr>
              <w:pStyle w:val="TAH"/>
            </w:pPr>
            <w:r w:rsidRPr="00144AFE">
              <w:t>NPDCCH Repetition</w:t>
            </w:r>
          </w:p>
          <w:p w:rsidR="00872760" w:rsidRPr="00144AFE" w:rsidRDefault="00872760">
            <w:pPr>
              <w:pStyle w:val="TAH"/>
            </w:pPr>
          </w:p>
        </w:tc>
        <w:tc>
          <w:tcPr>
            <w:tcW w:w="900" w:type="dxa"/>
            <w:vMerge w:val="restart"/>
            <w:tcBorders>
              <w:top w:val="single" w:sz="4" w:space="0" w:color="auto"/>
              <w:left w:val="single" w:sz="4" w:space="0" w:color="auto"/>
              <w:right w:val="single" w:sz="6" w:space="0" w:color="auto"/>
            </w:tcBorders>
            <w:vAlign w:val="center"/>
          </w:tcPr>
          <w:p w:rsidR="00872760" w:rsidRPr="00144AFE" w:rsidRDefault="00872760">
            <w:pPr>
              <w:pStyle w:val="TAH"/>
            </w:pPr>
            <w:r w:rsidRPr="00144AFE">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rsidR="00872760" w:rsidRPr="00144AFE" w:rsidRDefault="00872760">
            <w:pPr>
              <w:pStyle w:val="TAH"/>
            </w:pPr>
            <w:r w:rsidRPr="00144AFE">
              <w:t>Conditions</w:t>
            </w:r>
          </w:p>
        </w:tc>
      </w:tr>
      <w:tr w:rsidR="00183227" w:rsidRPr="00144AFE" w:rsidTr="0078279A">
        <w:trPr>
          <w:jc w:val="center"/>
        </w:trPr>
        <w:tc>
          <w:tcPr>
            <w:tcW w:w="1165" w:type="dxa"/>
            <w:vMerge/>
            <w:tcBorders>
              <w:left w:val="single" w:sz="4" w:space="0" w:color="auto"/>
              <w:right w:val="single" w:sz="6" w:space="0" w:color="auto"/>
            </w:tcBorders>
          </w:tcPr>
          <w:p w:rsidR="00872760" w:rsidRPr="00144AFE" w:rsidRDefault="00872760">
            <w:pPr>
              <w:pStyle w:val="TAH"/>
            </w:pPr>
          </w:p>
        </w:tc>
        <w:tc>
          <w:tcPr>
            <w:tcW w:w="900" w:type="dxa"/>
            <w:vMerge/>
            <w:tcBorders>
              <w:left w:val="single" w:sz="4" w:space="0" w:color="auto"/>
              <w:right w:val="single" w:sz="6" w:space="0" w:color="auto"/>
            </w:tcBorders>
            <w:vAlign w:val="center"/>
          </w:tcPr>
          <w:p w:rsidR="00872760" w:rsidRPr="00144AFE" w:rsidRDefault="00872760">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rsidR="00872760" w:rsidRPr="00144AFE" w:rsidRDefault="00872760">
            <w:pPr>
              <w:pStyle w:val="TAH"/>
            </w:pPr>
            <w:r w:rsidRPr="00144AFE">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872760" w:rsidRPr="00144AFE" w:rsidRDefault="00872760">
            <w:pPr>
              <w:pStyle w:val="TAH"/>
            </w:pPr>
            <w:r w:rsidRPr="00144AFE">
              <w:t>Io</w:t>
            </w:r>
            <w:r w:rsidRPr="00144AFE">
              <w:rPr>
                <w:vertAlign w:val="superscript"/>
                <w:lang w:eastAsia="zh-CN"/>
              </w:rPr>
              <w:t xml:space="preserve"> NOTE 1</w:t>
            </w:r>
            <w:r w:rsidRPr="00144AFE">
              <w:t xml:space="preserve"> range</w:t>
            </w:r>
          </w:p>
        </w:tc>
      </w:tr>
      <w:tr w:rsidR="00183227" w:rsidRPr="00144AFE" w:rsidTr="0078279A">
        <w:trPr>
          <w:jc w:val="center"/>
        </w:trPr>
        <w:tc>
          <w:tcPr>
            <w:tcW w:w="1165" w:type="dxa"/>
            <w:vMerge/>
            <w:tcBorders>
              <w:left w:val="single" w:sz="4" w:space="0" w:color="auto"/>
              <w:right w:val="single" w:sz="6" w:space="0" w:color="auto"/>
            </w:tcBorders>
          </w:tcPr>
          <w:p w:rsidR="00872760" w:rsidRPr="00144AFE" w:rsidRDefault="00872760">
            <w:pPr>
              <w:pStyle w:val="TAH"/>
            </w:pPr>
          </w:p>
        </w:tc>
        <w:tc>
          <w:tcPr>
            <w:tcW w:w="900" w:type="dxa"/>
            <w:vMerge/>
            <w:tcBorders>
              <w:left w:val="single" w:sz="4" w:space="0" w:color="auto"/>
              <w:bottom w:val="single" w:sz="6" w:space="0" w:color="auto"/>
              <w:right w:val="single" w:sz="6" w:space="0" w:color="auto"/>
            </w:tcBorders>
            <w:vAlign w:val="center"/>
          </w:tcPr>
          <w:p w:rsidR="00872760" w:rsidRPr="00144AFE" w:rsidRDefault="00872760">
            <w:pPr>
              <w:pStyle w:val="TAH"/>
            </w:pPr>
          </w:p>
        </w:tc>
        <w:tc>
          <w:tcPr>
            <w:tcW w:w="1761" w:type="dxa"/>
            <w:vMerge/>
            <w:tcBorders>
              <w:top w:val="single" w:sz="6" w:space="0" w:color="auto"/>
              <w:left w:val="single" w:sz="6" w:space="0" w:color="auto"/>
              <w:bottom w:val="single" w:sz="6" w:space="0" w:color="auto"/>
              <w:right w:val="single" w:sz="6" w:space="0" w:color="auto"/>
            </w:tcBorders>
          </w:tcPr>
          <w:p w:rsidR="00872760" w:rsidRPr="00144AFE" w:rsidRDefault="00872760">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rsidR="00872760" w:rsidRPr="00144AFE" w:rsidRDefault="00872760">
            <w:pPr>
              <w:pStyle w:val="TAH"/>
            </w:pPr>
            <w:r w:rsidRPr="00144AFE">
              <w:t>E-UTRA operating band groups</w:t>
            </w:r>
            <w:r w:rsidRPr="00144AFE">
              <w:rPr>
                <w:vertAlign w:val="superscript"/>
              </w:rPr>
              <w:t xml:space="preserve"> NOTE 2</w:t>
            </w:r>
          </w:p>
        </w:tc>
        <w:tc>
          <w:tcPr>
            <w:tcW w:w="2745" w:type="dxa"/>
            <w:gridSpan w:val="2"/>
            <w:tcBorders>
              <w:top w:val="single" w:sz="4" w:space="0" w:color="auto"/>
              <w:left w:val="single" w:sz="4" w:space="0" w:color="auto"/>
              <w:bottom w:val="single" w:sz="6" w:space="0" w:color="auto"/>
              <w:right w:val="single" w:sz="6" w:space="0" w:color="auto"/>
            </w:tcBorders>
            <w:vAlign w:val="center"/>
          </w:tcPr>
          <w:p w:rsidR="00872760" w:rsidRPr="00144AFE" w:rsidRDefault="00872760">
            <w:pPr>
              <w:pStyle w:val="TAH"/>
            </w:pPr>
            <w:r w:rsidRPr="00144AFE">
              <w:t>Minimum Io</w:t>
            </w:r>
          </w:p>
        </w:tc>
        <w:tc>
          <w:tcPr>
            <w:tcW w:w="1558" w:type="dxa"/>
            <w:tcBorders>
              <w:top w:val="single" w:sz="4" w:space="0" w:color="auto"/>
              <w:left w:val="single" w:sz="6" w:space="0" w:color="auto"/>
              <w:bottom w:val="single" w:sz="6" w:space="0" w:color="auto"/>
              <w:right w:val="single" w:sz="4" w:space="0" w:color="auto"/>
            </w:tcBorders>
            <w:vAlign w:val="center"/>
          </w:tcPr>
          <w:p w:rsidR="00872760" w:rsidRPr="00144AFE" w:rsidRDefault="00872760">
            <w:pPr>
              <w:pStyle w:val="TAH"/>
            </w:pPr>
            <w:r w:rsidRPr="00144AFE">
              <w:t>Maximum Io</w:t>
            </w:r>
          </w:p>
        </w:tc>
      </w:tr>
      <w:tr w:rsidR="00183227" w:rsidRPr="00144AFE" w:rsidTr="0078279A">
        <w:trPr>
          <w:jc w:val="center"/>
        </w:trPr>
        <w:tc>
          <w:tcPr>
            <w:tcW w:w="1165" w:type="dxa"/>
            <w:vMerge/>
            <w:tcBorders>
              <w:left w:val="single" w:sz="4" w:space="0" w:color="auto"/>
              <w:bottom w:val="single" w:sz="6" w:space="0" w:color="auto"/>
              <w:right w:val="single" w:sz="6" w:space="0" w:color="auto"/>
            </w:tcBorders>
          </w:tcPr>
          <w:p w:rsidR="00872760" w:rsidRPr="00144AFE" w:rsidRDefault="00872760">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144AFE" w:rsidRDefault="00872760">
            <w:pPr>
              <w:pStyle w:val="TAH"/>
            </w:pPr>
          </w:p>
        </w:tc>
        <w:tc>
          <w:tcPr>
            <w:tcW w:w="1761" w:type="dxa"/>
            <w:tcBorders>
              <w:top w:val="single" w:sz="6" w:space="0" w:color="auto"/>
              <w:left w:val="single" w:sz="6" w:space="0" w:color="auto"/>
              <w:bottom w:val="single" w:sz="6" w:space="0" w:color="auto"/>
              <w:right w:val="single" w:sz="6" w:space="0" w:color="auto"/>
            </w:tcBorders>
          </w:tcPr>
          <w:p w:rsidR="00872760" w:rsidRPr="00144AFE" w:rsidRDefault="00872760">
            <w:pPr>
              <w:pStyle w:val="TAH"/>
            </w:pPr>
            <w:r w:rsidRPr="00144AFE">
              <w:t>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144AFE" w:rsidRDefault="00872760">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144AFE" w:rsidRDefault="00872760">
            <w:pPr>
              <w:pStyle w:val="TAH"/>
            </w:pPr>
            <w:r w:rsidRPr="00144AFE">
              <w:t>dBm/15kHz</w:t>
            </w:r>
            <w:r w:rsidRPr="00144AFE">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144AFE" w:rsidRDefault="00872760">
            <w:pPr>
              <w:pStyle w:val="TAH"/>
            </w:pPr>
            <w:r w:rsidRPr="00144AFE">
              <w:t>dBm/BW</w:t>
            </w:r>
            <w:r w:rsidRPr="00144AFE">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144AFE" w:rsidRDefault="00872760">
            <w:pPr>
              <w:pStyle w:val="TAH"/>
            </w:pPr>
            <w:r w:rsidRPr="00144AFE">
              <w:t>dBm/BW</w:t>
            </w:r>
            <w:r w:rsidRPr="00144AFE">
              <w:rPr>
                <w:vertAlign w:val="subscript"/>
              </w:rPr>
              <w:t>Channel</w:t>
            </w:r>
          </w:p>
        </w:tc>
      </w:tr>
      <w:tr w:rsidR="00183227" w:rsidRPr="00144AFE" w:rsidTr="0078279A">
        <w:trPr>
          <w:jc w:val="center"/>
        </w:trPr>
        <w:tc>
          <w:tcPr>
            <w:tcW w:w="1165" w:type="dxa"/>
            <w:tcBorders>
              <w:top w:val="single" w:sz="6" w:space="0" w:color="auto"/>
              <w:left w:val="single" w:sz="4" w:space="0" w:color="auto"/>
              <w:right w:val="single" w:sz="6" w:space="0" w:color="auto"/>
            </w:tcBorders>
          </w:tcPr>
          <w:p w:rsidR="00872760" w:rsidRPr="00144AFE" w:rsidRDefault="00872760" w:rsidP="0078279A">
            <w:pPr>
              <w:pStyle w:val="TAC"/>
              <w:jc w:val="left"/>
              <w:rPr>
                <w:rFonts w:cs="Arial"/>
              </w:rPr>
            </w:pPr>
            <w:r w:rsidRPr="00144AFE">
              <w:rPr>
                <w:rFonts w:cs="Arial"/>
              </w:rPr>
              <w:t xml:space="preserve">R </w:t>
            </w:r>
            <w:r w:rsidRPr="00144AFE">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rsidR="00872760" w:rsidRPr="00144AFE" w:rsidRDefault="00872760" w:rsidP="0078279A">
            <w:pPr>
              <w:pStyle w:val="TAC"/>
              <w:rPr>
                <w:rFonts w:cs="Arial"/>
                <w:lang w:eastAsia="zh-CN"/>
              </w:rPr>
            </w:pPr>
            <w:r w:rsidRPr="00144AFE">
              <w:rPr>
                <w:rFonts w:cs="Arial"/>
              </w:rPr>
              <w:t>≤1</w:t>
            </w:r>
          </w:p>
        </w:tc>
        <w:tc>
          <w:tcPr>
            <w:tcW w:w="1761" w:type="dxa"/>
            <w:tcBorders>
              <w:top w:val="single" w:sz="6" w:space="0" w:color="auto"/>
              <w:left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sym w:font="Symbol" w:char="F0B3"/>
            </w:r>
            <w:r w:rsidRPr="00144AFE">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144AFE" w:rsidRDefault="00872760" w:rsidP="0078279A">
            <w:pPr>
              <w:pStyle w:val="TAC"/>
              <w:rPr>
                <w:rFonts w:cs="Arial"/>
              </w:rPr>
            </w:pPr>
            <w:r w:rsidRPr="00144AFE">
              <w:rPr>
                <w:rFonts w:cs="Arial"/>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144AFE" w:rsidRDefault="00872760" w:rsidP="0078279A">
            <w:pPr>
              <w:pStyle w:val="TAC"/>
              <w:rPr>
                <w:rFonts w:cs="Arial"/>
              </w:rPr>
            </w:pPr>
            <w:r w:rsidRPr="00144AFE">
              <w:rPr>
                <w:rFonts w:cs="Arial"/>
              </w:rPr>
              <w:t>-70</w:t>
            </w:r>
          </w:p>
        </w:tc>
      </w:tr>
      <w:tr w:rsidR="00183227" w:rsidRPr="00144AFE" w:rsidTr="0078279A">
        <w:trPr>
          <w:jc w:val="center"/>
        </w:trPr>
        <w:tc>
          <w:tcPr>
            <w:tcW w:w="1165" w:type="dxa"/>
            <w:tcBorders>
              <w:top w:val="single" w:sz="6" w:space="0" w:color="auto"/>
              <w:left w:val="single" w:sz="4" w:space="0" w:color="auto"/>
              <w:right w:val="single" w:sz="6" w:space="0" w:color="auto"/>
            </w:tcBorders>
          </w:tcPr>
          <w:p w:rsidR="00872760" w:rsidRPr="00144AFE" w:rsidRDefault="00872760" w:rsidP="0078279A">
            <w:pPr>
              <w:pStyle w:val="TAC"/>
              <w:jc w:val="left"/>
              <w:rPr>
                <w:rFonts w:cs="Arial"/>
              </w:rPr>
            </w:pPr>
            <w:r w:rsidRPr="00144AFE">
              <w:rPr>
                <w:rFonts w:cs="Arial"/>
              </w:rPr>
              <w:t>R/4</w:t>
            </w:r>
            <w:r w:rsidRPr="00144AFE">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rsidR="00872760" w:rsidRPr="00144AFE" w:rsidRDefault="00872760" w:rsidP="0078279A">
            <w:pPr>
              <w:pStyle w:val="TAC"/>
              <w:rPr>
                <w:rFonts w:cs="Arial"/>
              </w:rPr>
            </w:pPr>
            <w:r w:rsidRPr="00144AFE">
              <w:rPr>
                <w:rFonts w:cs="Arial"/>
              </w:rPr>
              <w:t>&gt;1</w:t>
            </w:r>
          </w:p>
        </w:tc>
        <w:tc>
          <w:tcPr>
            <w:tcW w:w="1761" w:type="dxa"/>
            <w:tcBorders>
              <w:top w:val="single" w:sz="6" w:space="0" w:color="auto"/>
              <w:left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sym w:font="Symbol" w:char="F0B3"/>
            </w:r>
            <w:r w:rsidRPr="00144AFE">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144AFE" w:rsidRDefault="00872760" w:rsidP="0078279A">
            <w:pPr>
              <w:pStyle w:val="TAC"/>
              <w:rPr>
                <w:rFonts w:cs="Arial"/>
                <w:lang w:eastAsia="ja-JP"/>
              </w:rPr>
            </w:pPr>
            <w:r w:rsidRPr="00144AFE">
              <w:rPr>
                <w:rFonts w:cs="Arial"/>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144AFE" w:rsidRDefault="00872760" w:rsidP="0078279A">
            <w:pPr>
              <w:pStyle w:val="TAC"/>
              <w:rPr>
                <w:rFonts w:cs="Arial"/>
              </w:rPr>
            </w:pPr>
            <w:r w:rsidRPr="00144AFE">
              <w:rPr>
                <w:rFonts w:cs="Arial"/>
              </w:rPr>
              <w:t>-70</w:t>
            </w:r>
          </w:p>
        </w:tc>
      </w:tr>
      <w:tr w:rsidR="00183227" w:rsidRPr="00144AFE" w:rsidTr="0078279A">
        <w:trPr>
          <w:jc w:val="center"/>
        </w:trPr>
        <w:tc>
          <w:tcPr>
            <w:tcW w:w="1165" w:type="dxa"/>
            <w:tcBorders>
              <w:top w:val="single" w:sz="6" w:space="0" w:color="auto"/>
              <w:left w:val="single" w:sz="4" w:space="0" w:color="auto"/>
              <w:bottom w:val="single" w:sz="6" w:space="0" w:color="auto"/>
              <w:right w:val="single" w:sz="6" w:space="0" w:color="auto"/>
            </w:tcBorders>
          </w:tcPr>
          <w:p w:rsidR="00872760" w:rsidRPr="00144AFE" w:rsidRDefault="00872760" w:rsidP="0078279A">
            <w:pPr>
              <w:pStyle w:val="TAC"/>
              <w:jc w:val="left"/>
              <w:rPr>
                <w:rFonts w:cs="Arial"/>
              </w:rPr>
            </w:pPr>
            <w:r w:rsidRPr="00144AFE">
              <w:rPr>
                <w:rFonts w:cs="Arial"/>
              </w:rPr>
              <w:t>R</w:t>
            </w:r>
            <w:r w:rsidRPr="00144AFE">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144AFE" w:rsidRDefault="00872760" w:rsidP="0078279A">
            <w:pPr>
              <w:pStyle w:val="TAC"/>
              <w:rPr>
                <w:rFonts w:cs="Arial"/>
                <w:lang w:eastAsia="ja-JP"/>
              </w:rPr>
            </w:pPr>
            <w:r w:rsidRPr="00144AFE">
              <w:rPr>
                <w:rFonts w:cs="Arial"/>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rsidR="00872760" w:rsidRPr="00144AFE" w:rsidRDefault="00872760" w:rsidP="0078279A">
            <w:pPr>
              <w:pStyle w:val="TAC"/>
              <w:rPr>
                <w:rFonts w:cs="Arial"/>
              </w:rPr>
            </w:pPr>
            <w:r w:rsidRPr="00144AFE">
              <w:rPr>
                <w:rFonts w:cs="Arial"/>
                <w:lang w:eastAsia="ja-JP"/>
              </w:rPr>
              <w:t>-</w:t>
            </w:r>
            <w:r w:rsidRPr="00144AFE">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872760" w:rsidRPr="00144AFE" w:rsidRDefault="00872760" w:rsidP="0078279A">
            <w:pPr>
              <w:pStyle w:val="TAC"/>
              <w:rPr>
                <w:rFonts w:cs="Arial"/>
              </w:rPr>
            </w:pPr>
            <w:r w:rsidRPr="00144AFE">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rsidR="00872760" w:rsidRPr="00144AFE" w:rsidRDefault="00872760" w:rsidP="0078279A">
            <w:pPr>
              <w:pStyle w:val="TAC"/>
              <w:rPr>
                <w:rFonts w:cs="Arial"/>
              </w:rPr>
            </w:pPr>
            <w:r w:rsidRPr="00144AFE">
              <w:rPr>
                <w:rFonts w:cs="Arial"/>
              </w:rPr>
              <w:t>-70</w:t>
            </w:r>
          </w:p>
        </w:tc>
      </w:tr>
      <w:tr w:rsidR="00183227" w:rsidRPr="00144AFE" w:rsidTr="0078279A">
        <w:trPr>
          <w:jc w:val="center"/>
        </w:trPr>
        <w:tc>
          <w:tcPr>
            <w:tcW w:w="1165" w:type="dxa"/>
            <w:tcBorders>
              <w:top w:val="single" w:sz="6" w:space="0" w:color="auto"/>
              <w:left w:val="single" w:sz="4" w:space="0" w:color="auto"/>
              <w:bottom w:val="single" w:sz="6" w:space="0" w:color="auto"/>
              <w:right w:val="single" w:sz="6" w:space="0" w:color="auto"/>
            </w:tcBorders>
          </w:tcPr>
          <w:p w:rsidR="00872760" w:rsidRPr="00144AFE" w:rsidRDefault="00872760" w:rsidP="0078279A">
            <w:pPr>
              <w:pStyle w:val="TAC"/>
              <w:jc w:val="left"/>
              <w:rPr>
                <w:rFonts w:cs="Arial"/>
              </w:rPr>
            </w:pPr>
            <w:r w:rsidRPr="00144AFE">
              <w:rPr>
                <w:rFonts w:cs="Arial"/>
              </w:rPr>
              <w:t>R/8</w:t>
            </w:r>
            <w:r w:rsidRPr="00144AFE">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144AFE" w:rsidRDefault="00872760" w:rsidP="0078279A">
            <w:pPr>
              <w:pStyle w:val="TAC"/>
              <w:rPr>
                <w:rFonts w:cs="Arial"/>
                <w:lang w:eastAsia="ja-JP"/>
              </w:rPr>
            </w:pPr>
            <w:r w:rsidRPr="00144AFE">
              <w:rPr>
                <w:rFonts w:cs="Arial"/>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rsidR="00872760" w:rsidRPr="00144AFE" w:rsidRDefault="00872760" w:rsidP="0078279A">
            <w:pPr>
              <w:pStyle w:val="TAC"/>
              <w:rPr>
                <w:rFonts w:cs="Arial"/>
                <w:lang w:eastAsia="ja-JP"/>
              </w:rPr>
            </w:pPr>
            <w:r w:rsidRPr="00144AFE">
              <w:rPr>
                <w:rFonts w:cs="Arial"/>
                <w:lang w:eastAsia="ja-JP"/>
              </w:rPr>
              <w:t>-</w:t>
            </w:r>
            <w:r w:rsidRPr="00144AFE">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872760" w:rsidRPr="00144AFE" w:rsidRDefault="00872760" w:rsidP="0078279A">
            <w:pPr>
              <w:pStyle w:val="TAC"/>
              <w:rPr>
                <w:rFonts w:cs="Arial"/>
              </w:rPr>
            </w:pPr>
            <w:r w:rsidRPr="00144AFE">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rsidR="00872760" w:rsidRPr="00144AFE" w:rsidRDefault="00872760" w:rsidP="0078279A">
            <w:pPr>
              <w:pStyle w:val="TAC"/>
              <w:rPr>
                <w:rFonts w:cs="Arial"/>
              </w:rPr>
            </w:pPr>
            <w:r w:rsidRPr="00144AFE">
              <w:rPr>
                <w:rFonts w:cs="Arial"/>
              </w:rPr>
              <w:t>-70</w:t>
            </w:r>
          </w:p>
        </w:tc>
      </w:tr>
      <w:tr w:rsidR="0098147A" w:rsidRPr="00144AFE" w:rsidTr="0078279A">
        <w:trPr>
          <w:jc w:val="center"/>
        </w:trPr>
        <w:tc>
          <w:tcPr>
            <w:tcW w:w="9562" w:type="dxa"/>
            <w:gridSpan w:val="7"/>
            <w:tcBorders>
              <w:top w:val="single" w:sz="6" w:space="0" w:color="auto"/>
              <w:left w:val="single" w:sz="4" w:space="0" w:color="auto"/>
              <w:bottom w:val="single" w:sz="4" w:space="0" w:color="auto"/>
              <w:right w:val="single" w:sz="4" w:space="0" w:color="auto"/>
            </w:tcBorders>
          </w:tcPr>
          <w:p w:rsidR="00872760" w:rsidRPr="00144AFE" w:rsidRDefault="00872760" w:rsidP="0078279A">
            <w:pPr>
              <w:pStyle w:val="TAN"/>
              <w:rPr>
                <w:rFonts w:cs="Arial"/>
              </w:rPr>
            </w:pPr>
            <w:r w:rsidRPr="00144AFE">
              <w:rPr>
                <w:rFonts w:cs="Arial"/>
              </w:rPr>
              <w:t>NOTE 1:</w:t>
            </w:r>
            <w:r w:rsidRPr="00144AFE">
              <w:rPr>
                <w:rFonts w:cs="Arial"/>
              </w:rPr>
              <w:tab/>
              <w:t xml:space="preserve">R is the reported NPDCCH repetition level that UE has reported in CQI-NPDCCH-NB or CQI-NPDCCH-Short-NB. </w:t>
            </w:r>
          </w:p>
          <w:p w:rsidR="00872760" w:rsidRPr="00144AFE" w:rsidRDefault="00872760" w:rsidP="0078279A">
            <w:pPr>
              <w:pStyle w:val="TAN"/>
              <w:rPr>
                <w:rFonts w:cs="Arial"/>
              </w:rPr>
            </w:pPr>
            <w:r w:rsidRPr="00144AFE">
              <w:rPr>
                <w:rFonts w:cs="Arial"/>
              </w:rPr>
              <w:t>NOTE 2:</w:t>
            </w:r>
            <w:r w:rsidRPr="00144AFE">
              <w:rPr>
                <w:rFonts w:cs="Arial"/>
              </w:rPr>
              <w:tab/>
              <w:t>Io is assumed to have constant EPRE across the bandwidth.</w:t>
            </w:r>
          </w:p>
          <w:p w:rsidR="00872760" w:rsidRPr="00144AFE" w:rsidRDefault="00872760" w:rsidP="0078279A">
            <w:pPr>
              <w:pStyle w:val="TAN"/>
              <w:rPr>
                <w:rFonts w:cs="Arial"/>
              </w:rPr>
            </w:pPr>
            <w:r w:rsidRPr="00144AFE">
              <w:rPr>
                <w:rFonts w:cs="Arial"/>
              </w:rPr>
              <w:t>NOTE 3:</w:t>
            </w:r>
            <w:r w:rsidRPr="00144AFE">
              <w:rPr>
                <w:rFonts w:cs="Arial"/>
              </w:rPr>
              <w:tab/>
              <w:t xml:space="preserve">E-UTRA operating band groups are as defined in Section 3.5. </w:t>
            </w:r>
          </w:p>
        </w:tc>
      </w:tr>
    </w:tbl>
    <w:p w:rsidR="00872760" w:rsidRPr="00144AFE" w:rsidRDefault="00872760" w:rsidP="00E30D18">
      <w:pPr>
        <w:rPr>
          <w:lang w:eastAsia="zh-CN"/>
        </w:rPr>
      </w:pPr>
    </w:p>
    <w:p w:rsidR="00BA5780" w:rsidRPr="00144AFE" w:rsidRDefault="00BA5780" w:rsidP="00BA5780">
      <w:pPr>
        <w:pStyle w:val="Heading3"/>
      </w:pPr>
      <w:r w:rsidRPr="00144AFE">
        <w:t>9.1.23</w:t>
      </w:r>
      <w:r w:rsidRPr="00144AFE">
        <w:tab/>
        <w:t>Power Headroom for UE Category NB1</w:t>
      </w:r>
    </w:p>
    <w:p w:rsidR="00BA5780" w:rsidRPr="00144AFE" w:rsidRDefault="00BA5780" w:rsidP="00BA5780">
      <w:r w:rsidRPr="00144AFE">
        <w:t>The requirements in this clause shall apply for power headroom for UE Category NB1 as defined in [31].</w:t>
      </w:r>
    </w:p>
    <w:p w:rsidR="00BA5780" w:rsidRPr="00144AFE" w:rsidRDefault="00BA5780" w:rsidP="00BA5780">
      <w:r w:rsidRPr="00144AFE">
        <w:t xml:space="preserve">The power headroom </w:t>
      </w:r>
      <w:r w:rsidRPr="00144AFE">
        <w:rPr>
          <w:noProof/>
        </w:rPr>
        <w:t xml:space="preserve">provides the serving eNB with information about the differences between the UE configured maximum output power </w:t>
      </w:r>
      <w:r w:rsidRPr="00144AFE">
        <w:t>(P</w:t>
      </w:r>
      <w:r w:rsidRPr="00144AFE">
        <w:rPr>
          <w:vertAlign w:val="subscript"/>
        </w:rPr>
        <w:t>CMAX,</w:t>
      </w:r>
      <w:r w:rsidRPr="00144AFE">
        <w:t xml:space="preserve">) defined in TS 36.101 [5] </w:t>
      </w:r>
      <w:r w:rsidRPr="00144AFE">
        <w:rPr>
          <w:noProof/>
        </w:rPr>
        <w:t>and the estimated power for UL-NSCH transmission of the serving cell [3]</w:t>
      </w:r>
      <w:r w:rsidRPr="00144AFE">
        <w:t>.</w:t>
      </w:r>
    </w:p>
    <w:p w:rsidR="00C2415C" w:rsidRPr="00144AFE" w:rsidRDefault="00C2415C" w:rsidP="00C2415C">
      <w:pPr>
        <w:pStyle w:val="TH"/>
        <w:rPr>
          <w:lang w:eastAsia="en-US"/>
        </w:rPr>
      </w:pPr>
      <w:r w:rsidRPr="00144AFE">
        <w:rPr>
          <w:lang w:eastAsia="en-US"/>
        </w:rPr>
        <w:t>Table 9.1.23 -1: The applicability of power headroom report mapping requirements for different power class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2445"/>
      </w:tblGrid>
      <w:tr w:rsidR="00183227" w:rsidRPr="00144AFE" w:rsidTr="00DD7666">
        <w:trPr>
          <w:jc w:val="center"/>
        </w:trPr>
        <w:tc>
          <w:tcPr>
            <w:tcW w:w="2445" w:type="dxa"/>
          </w:tcPr>
          <w:p w:rsidR="00C2415C" w:rsidRPr="00144AFE" w:rsidRDefault="00C2415C" w:rsidP="00C2415C">
            <w:pPr>
              <w:pStyle w:val="TAH"/>
              <w:rPr>
                <w:rFonts w:eastAsia="MS Mincho"/>
              </w:rPr>
            </w:pPr>
            <w:r w:rsidRPr="00144AFE">
              <w:rPr>
                <w:lang w:eastAsia="zh-CN"/>
              </w:rPr>
              <w:t>Power class</w:t>
            </w:r>
          </w:p>
        </w:tc>
        <w:tc>
          <w:tcPr>
            <w:tcW w:w="2445" w:type="dxa"/>
          </w:tcPr>
          <w:p w:rsidR="00C2415C" w:rsidRPr="00144AFE" w:rsidRDefault="00C2415C" w:rsidP="00C2415C">
            <w:pPr>
              <w:pStyle w:val="TAH"/>
              <w:rPr>
                <w:rFonts w:eastAsia="MS Mincho"/>
              </w:rPr>
            </w:pPr>
            <w:r w:rsidRPr="00144AFE">
              <w:t>Power headroom report mapping</w:t>
            </w:r>
          </w:p>
        </w:tc>
      </w:tr>
      <w:tr w:rsidR="00183227" w:rsidRPr="00144AFE" w:rsidTr="00DD7666">
        <w:trPr>
          <w:jc w:val="center"/>
        </w:trPr>
        <w:tc>
          <w:tcPr>
            <w:tcW w:w="2445" w:type="dxa"/>
          </w:tcPr>
          <w:p w:rsidR="00C2415C" w:rsidRPr="00144AFE" w:rsidRDefault="00C2415C" w:rsidP="00C2415C">
            <w:pPr>
              <w:pStyle w:val="TAC"/>
              <w:rPr>
                <w:rFonts w:eastAsia="MS Mincho"/>
              </w:rPr>
            </w:pPr>
            <w:r w:rsidRPr="00144AFE">
              <w:rPr>
                <w:rFonts w:eastAsia="MS Mincho"/>
              </w:rPr>
              <w:t>PC3 and PC5</w:t>
            </w:r>
          </w:p>
        </w:tc>
        <w:tc>
          <w:tcPr>
            <w:tcW w:w="2445" w:type="dxa"/>
          </w:tcPr>
          <w:p w:rsidR="00C2415C" w:rsidRPr="00144AFE" w:rsidRDefault="00C2415C" w:rsidP="00C2415C">
            <w:pPr>
              <w:pStyle w:val="TAL"/>
              <w:rPr>
                <w:rFonts w:eastAsia="MS Mincho"/>
              </w:rPr>
            </w:pPr>
            <w:r w:rsidRPr="00144AFE">
              <w:rPr>
                <w:lang w:eastAsia="zh-CN"/>
              </w:rPr>
              <w:t>As defined in section 9.1.23.3</w:t>
            </w:r>
          </w:p>
        </w:tc>
      </w:tr>
      <w:tr w:rsidR="00C2415C" w:rsidRPr="00144AFE" w:rsidTr="00DD7666">
        <w:trPr>
          <w:jc w:val="center"/>
        </w:trPr>
        <w:tc>
          <w:tcPr>
            <w:tcW w:w="2445" w:type="dxa"/>
          </w:tcPr>
          <w:p w:rsidR="00C2415C" w:rsidRPr="00144AFE" w:rsidRDefault="00C2415C" w:rsidP="00C2415C">
            <w:pPr>
              <w:pStyle w:val="TAC"/>
              <w:rPr>
                <w:rFonts w:eastAsia="MS Mincho"/>
              </w:rPr>
            </w:pPr>
            <w:r w:rsidRPr="00144AFE">
              <w:rPr>
                <w:rFonts w:eastAsia="MS Mincho"/>
              </w:rPr>
              <w:t>PC6</w:t>
            </w:r>
          </w:p>
        </w:tc>
        <w:tc>
          <w:tcPr>
            <w:tcW w:w="2445" w:type="dxa"/>
          </w:tcPr>
          <w:p w:rsidR="00C2415C" w:rsidRPr="00144AFE" w:rsidRDefault="00C2415C" w:rsidP="00C2415C">
            <w:pPr>
              <w:pStyle w:val="TAL"/>
              <w:rPr>
                <w:rFonts w:eastAsia="MS Mincho"/>
              </w:rPr>
            </w:pPr>
            <w:r w:rsidRPr="00144AFE">
              <w:rPr>
                <w:lang w:eastAsia="zh-CN"/>
              </w:rPr>
              <w:t>As defined in section 9.1.23.4</w:t>
            </w:r>
          </w:p>
        </w:tc>
      </w:tr>
    </w:tbl>
    <w:p w:rsidR="00C2415C" w:rsidRPr="00144AFE" w:rsidRDefault="00C2415C" w:rsidP="00BA5780"/>
    <w:p w:rsidR="00BA5780" w:rsidRPr="00144AFE" w:rsidRDefault="00BA5780" w:rsidP="00BA5780">
      <w:pPr>
        <w:pStyle w:val="Heading4"/>
      </w:pPr>
      <w:r w:rsidRPr="00144AFE">
        <w:t>9.1.23.1</w:t>
      </w:r>
      <w:r w:rsidRPr="00144AFE">
        <w:tab/>
        <w:t>Period</w:t>
      </w:r>
    </w:p>
    <w:p w:rsidR="00BA5780" w:rsidRPr="00144AFE" w:rsidRDefault="00BA5780" w:rsidP="00BA5780">
      <w:pPr>
        <w:rPr>
          <w:rFonts w:cs="v4.2.0"/>
          <w:szCs w:val="24"/>
        </w:rPr>
      </w:pPr>
      <w:r w:rsidRPr="00144AFE">
        <w:rPr>
          <w:rFonts w:cs="v4.2.0"/>
          <w:szCs w:val="24"/>
        </w:rPr>
        <w:t xml:space="preserve">The reported </w:t>
      </w:r>
      <w:r w:rsidRPr="00144AFE">
        <w:t xml:space="preserve">power headroom </w:t>
      </w:r>
      <w:r w:rsidRPr="00144AFE">
        <w:rPr>
          <w:rFonts w:cs="v4.2.0"/>
          <w:szCs w:val="24"/>
        </w:rPr>
        <w:t xml:space="preserve">shall be estimated over 1 </w:t>
      </w:r>
      <w:r w:rsidR="00A80C89" w:rsidRPr="00144AFE">
        <w:rPr>
          <w:rFonts w:cs="v4.2.0"/>
          <w:szCs w:val="24"/>
          <w:lang w:eastAsia="zh-CN"/>
        </w:rPr>
        <w:t>slot</w:t>
      </w:r>
      <w:r w:rsidR="00A80C89" w:rsidRPr="00144AFE">
        <w:rPr>
          <w:rFonts w:cs="v4.2.0"/>
          <w:szCs w:val="24"/>
        </w:rPr>
        <w:t xml:space="preserve"> </w:t>
      </w:r>
      <w:r w:rsidRPr="00144AFE">
        <w:rPr>
          <w:rFonts w:cs="v4.2.0"/>
          <w:szCs w:val="24"/>
        </w:rPr>
        <w:t>of NPUSCH transmissions.</w:t>
      </w:r>
    </w:p>
    <w:p w:rsidR="00BA5780" w:rsidRPr="00144AFE" w:rsidRDefault="00BA5780" w:rsidP="00BA5780">
      <w:pPr>
        <w:pStyle w:val="Heading4"/>
      </w:pPr>
      <w:r w:rsidRPr="00144AFE">
        <w:t>9.1.23.2</w:t>
      </w:r>
      <w:r w:rsidRPr="00144AFE">
        <w:tab/>
        <w:t>Reporting Delay</w:t>
      </w:r>
    </w:p>
    <w:p w:rsidR="00BA5780" w:rsidRPr="00144AFE" w:rsidRDefault="00BA5780" w:rsidP="00BA5780">
      <w:r w:rsidRPr="00144AFE">
        <w:t>The power headroom reporting delay is defined as the time between the beginning of the power headroom reference period and the time when the UE starts transmitting the power headroom over the radio interface.</w:t>
      </w:r>
      <w:r w:rsidRPr="00144AFE">
        <w:rPr>
          <w:rFonts w:cs="v4.2.0"/>
        </w:rPr>
        <w:t xml:space="preserve"> </w:t>
      </w:r>
      <w:r w:rsidRPr="00144AFE">
        <w:rPr>
          <w:rFonts w:cs="v4.2.0"/>
          <w:szCs w:val="24"/>
        </w:rPr>
        <w:t xml:space="preserve">The reporting delay of the </w:t>
      </w:r>
      <w:r w:rsidRPr="00144AFE">
        <w:t xml:space="preserve">power headroom </w:t>
      </w:r>
      <w:r w:rsidRPr="00144AFE">
        <w:rPr>
          <w:rFonts w:cs="v4.2.0"/>
        </w:rPr>
        <w:t>shall be 0 ms</w:t>
      </w:r>
      <w:r w:rsidRPr="00144AFE">
        <w:t xml:space="preserve">, which is </w:t>
      </w:r>
      <w:r w:rsidRPr="00144AFE">
        <w:rPr>
          <w:lang w:eastAsia="zh-CN"/>
        </w:rPr>
        <w:t>applicable for all configured triggering mechanisms for power headroom reporting.</w:t>
      </w:r>
    </w:p>
    <w:p w:rsidR="00BA5780" w:rsidRPr="00144AFE" w:rsidRDefault="00BA5780" w:rsidP="00BA5780">
      <w:pPr>
        <w:pStyle w:val="Heading4"/>
      </w:pPr>
      <w:r w:rsidRPr="00144AFE">
        <w:t>9.1.23.3</w:t>
      </w:r>
      <w:r w:rsidRPr="00144AFE">
        <w:tab/>
        <w:t>Report Mapping for UE Category NB1</w:t>
      </w:r>
    </w:p>
    <w:p w:rsidR="00C2415C" w:rsidRPr="00144AFE" w:rsidRDefault="00C2415C" w:rsidP="00C2415C">
      <w:r w:rsidRPr="00144AFE">
        <w:t>The power headroom reporting range is from [-54] ...+11 dB for UE category NB1 when the enhanced coverage level 0 is selected during the random access procedure [17]. The report mapping is defined in Table 9.1.23.3-1.</w:t>
      </w:r>
    </w:p>
    <w:p w:rsidR="00C2415C" w:rsidRPr="00144AFE" w:rsidRDefault="00C2415C" w:rsidP="00C2415C">
      <w:pPr>
        <w:pStyle w:val="TH"/>
      </w:pPr>
      <w:r w:rsidRPr="00144AFE">
        <w:t>Table 9.1.23.3-1: Power headroom report mapping for UE category NB1 when the enhanced coverage level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H"/>
              <w:rPr>
                <w:rFonts w:eastAsia="SimSun"/>
              </w:rPr>
            </w:pPr>
            <w:r w:rsidRPr="00144AFE">
              <w:rPr>
                <w:rFonts w:eastAsia="SimSu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H"/>
              <w:rPr>
                <w:rFonts w:eastAsia="SimSun"/>
              </w:rPr>
            </w:pPr>
            <w:r w:rsidRPr="00144AFE">
              <w:rPr>
                <w:rFonts w:eastAsia="SimSun"/>
              </w:rPr>
              <w:t>Measured quantity value (dB)</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 xml:space="preserve">[-54]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5</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 xml:space="preserve">5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8</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 xml:space="preserve">8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11</w:t>
            </w:r>
          </w:p>
        </w:tc>
      </w:tr>
      <w:tr w:rsidR="00C2415C"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C2415C" w:rsidRPr="00144AFE" w:rsidRDefault="00C2415C" w:rsidP="00C2415C">
            <w:pPr>
              <w:pStyle w:val="TAC"/>
              <w:rPr>
                <w:lang w:eastAsia="ja-JP"/>
              </w:rPr>
            </w:pPr>
            <w:r w:rsidRPr="00144AFE">
              <w:rPr>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rsidR="00C2415C" w:rsidRPr="00144AFE" w:rsidRDefault="00C2415C" w:rsidP="00C2415C">
            <w:pPr>
              <w:pStyle w:val="TAC"/>
              <w:rPr>
                <w:lang w:eastAsia="ja-JP"/>
              </w:rPr>
            </w:pPr>
            <w:r w:rsidRPr="00144AFE">
              <w:rPr>
                <w:lang w:eastAsia="ja-JP"/>
              </w:rPr>
              <w:t>PH ≥ 11</w:t>
            </w:r>
          </w:p>
        </w:tc>
      </w:tr>
    </w:tbl>
    <w:p w:rsidR="00C2415C" w:rsidRPr="00144AFE" w:rsidRDefault="00C2415C" w:rsidP="00C2415C"/>
    <w:p w:rsidR="00C2415C" w:rsidRPr="00144AFE" w:rsidRDefault="00C2415C" w:rsidP="00C2415C">
      <w:r w:rsidRPr="00144AFE">
        <w:t>The power headroom reporting range is from [-54] ...+6 dB for UE category NB1 when enhanced coverage level other than 0 is selected during the random access procedure [17]. The report mapping is defined in Table 9.1.23.3-2.</w:t>
      </w:r>
    </w:p>
    <w:p w:rsidR="00C2415C" w:rsidRPr="00144AFE" w:rsidRDefault="00C2415C" w:rsidP="00C2415C">
      <w:pPr>
        <w:pStyle w:val="TH"/>
        <w:rPr>
          <w:rFonts w:ascii="Times New Roman" w:hAnsi="Times New Roman"/>
        </w:rPr>
      </w:pPr>
      <w:r w:rsidRPr="00144AFE">
        <w:rPr>
          <w:rFonts w:ascii="Times New Roman" w:hAnsi="Times New Roman"/>
        </w:rPr>
        <w:t>Table 9.1.23.3-2: Power headroom report mapping for UE category NB1 when the enhanced coverage level other than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H"/>
              <w:rPr>
                <w:lang w:eastAsia="ja-JP"/>
              </w:rPr>
            </w:pPr>
            <w:r w:rsidRPr="00144AFE">
              <w:rPr>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H"/>
              <w:rPr>
                <w:lang w:eastAsia="ja-JP"/>
              </w:rPr>
            </w:pPr>
            <w:r w:rsidRPr="00144AFE">
              <w:rPr>
                <w:lang w:eastAsia="ja-JP"/>
              </w:rPr>
              <w:t>Measured quantity value (dB)</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 xml:space="preserve">[-54]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-10</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 xml:space="preserve">-10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-2</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 xml:space="preserve">-2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6 </w:t>
            </w:r>
          </w:p>
        </w:tc>
      </w:tr>
      <w:tr w:rsidR="00C2415C"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PH ≥ 6</w:t>
            </w:r>
          </w:p>
        </w:tc>
      </w:tr>
    </w:tbl>
    <w:p w:rsidR="00C2415C" w:rsidRPr="00144AFE" w:rsidRDefault="00C2415C" w:rsidP="00C2415C"/>
    <w:p w:rsidR="00BA5780" w:rsidRPr="00144AFE" w:rsidRDefault="00BA5780" w:rsidP="00BA5780">
      <w:pPr>
        <w:pStyle w:val="Heading5"/>
      </w:pPr>
      <w:r w:rsidRPr="00144AFE">
        <w:t>9.1.23.3.1</w:t>
      </w:r>
      <w:r w:rsidRPr="00144AFE">
        <w:tab/>
      </w:r>
      <w:r w:rsidR="00C2415C" w:rsidRPr="00144AFE">
        <w:t>Void</w:t>
      </w:r>
    </w:p>
    <w:p w:rsidR="00BA5780" w:rsidRPr="00144AFE" w:rsidRDefault="00BA5780" w:rsidP="00BA5780">
      <w:pPr>
        <w:rPr>
          <w:noProof/>
        </w:rPr>
      </w:pPr>
    </w:p>
    <w:p w:rsidR="00BA5780" w:rsidRPr="00144AFE" w:rsidRDefault="00BA5780" w:rsidP="00BA5780">
      <w:pPr>
        <w:pStyle w:val="Heading5"/>
      </w:pPr>
      <w:r w:rsidRPr="00144AFE">
        <w:t>9.1.23.3.2</w:t>
      </w:r>
      <w:r w:rsidRPr="00144AFE">
        <w:tab/>
      </w:r>
      <w:r w:rsidR="00C2415C" w:rsidRPr="00144AFE">
        <w:t>Void</w:t>
      </w:r>
    </w:p>
    <w:p w:rsidR="00BA5780" w:rsidRPr="00144AFE" w:rsidRDefault="00BA5780" w:rsidP="006C697A"/>
    <w:p w:rsidR="00C2415C" w:rsidRPr="00144AFE" w:rsidRDefault="00C2415C" w:rsidP="00C2415C">
      <w:pPr>
        <w:pStyle w:val="Heading4"/>
      </w:pPr>
      <w:r w:rsidRPr="00144AFE">
        <w:t>9.1.23.4</w:t>
      </w:r>
      <w:r w:rsidRPr="00144AFE">
        <w:tab/>
        <w:t>Report Mapping for UE Category NB1 for UE Power Class 6</w:t>
      </w:r>
    </w:p>
    <w:p w:rsidR="00C2415C" w:rsidRPr="00144AFE" w:rsidRDefault="00C2415C" w:rsidP="00C2415C">
      <w:r w:rsidRPr="00144AFE">
        <w:rPr>
          <w:lang w:eastAsia="ja-JP"/>
        </w:rPr>
        <w:t>The power headroom reporting range is -54 … +11 dB for UE category NB1 when the enhanced coverage level 0 is selected during the random access procedure [17] for UE power class 6 [5].</w:t>
      </w:r>
      <w:r w:rsidRPr="00144AFE">
        <w:t xml:space="preserve"> The report mapping is defined in Table 9.1.23.4-1. </w:t>
      </w:r>
    </w:p>
    <w:p w:rsidR="00C2415C" w:rsidRPr="00144AFE" w:rsidRDefault="00C2415C" w:rsidP="00C2415C">
      <w:pPr>
        <w:pStyle w:val="TH"/>
        <w:rPr>
          <w:rFonts w:eastAsia="Malgun Gothic"/>
          <w:lang w:val="en-US"/>
        </w:rPr>
      </w:pPr>
      <w:r w:rsidRPr="00144AFE">
        <w:rPr>
          <w:rFonts w:eastAsia="Malgun Gothic"/>
        </w:rPr>
        <w:t>Table 9.1.23.4-</w:t>
      </w:r>
      <w:r w:rsidRPr="00144AFE">
        <w:rPr>
          <w:rFonts w:eastAsia="Malgun Gothic"/>
          <w:lang w:val="en-US"/>
        </w:rPr>
        <w:t>1</w:t>
      </w:r>
      <w:r w:rsidRPr="00144AFE">
        <w:rPr>
          <w:rFonts w:eastAsia="Malgun Gothic"/>
        </w:rPr>
        <w:t xml:space="preserve">: Power headroom report mapping for UE category NB1 </w:t>
      </w:r>
      <w:r w:rsidRPr="00144AFE">
        <w:rPr>
          <w:rFonts w:eastAsia="Malgun Gothic"/>
          <w:lang w:val="en-US"/>
        </w:rPr>
        <w:t>when the enhanced coverage level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H"/>
              <w:rPr>
                <w:rFonts w:eastAsia="Malgun Gothic"/>
                <w:lang w:eastAsia="ja-JP"/>
              </w:rPr>
            </w:pPr>
            <w:r w:rsidRPr="00144AFE">
              <w:rPr>
                <w:rFonts w:eastAsia="Malgun Gothic"/>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H"/>
              <w:rPr>
                <w:rFonts w:eastAsia="Malgun Gothic"/>
                <w:lang w:eastAsia="ja-JP"/>
              </w:rPr>
            </w:pPr>
            <w:r w:rsidRPr="00144AFE">
              <w:rPr>
                <w:rFonts w:eastAsia="Malgun Gothic"/>
                <w:lang w:eastAsia="ja-JP"/>
              </w:rPr>
              <w:t>Measured quantity value (dB)</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 xml:space="preserve">[-54] </w:t>
            </w:r>
            <w:r w:rsidRPr="00144AFE">
              <w:rPr>
                <w:rFonts w:eastAsia="Malgun Gothic"/>
                <w:lang w:eastAsia="ja-JP"/>
              </w:rPr>
              <w:sym w:font="Symbol" w:char="F0A3"/>
            </w:r>
            <w:r w:rsidRPr="00144AFE">
              <w:rPr>
                <w:rFonts w:eastAsia="Malgun Gothic"/>
                <w:lang w:eastAsia="ja-JP"/>
              </w:rPr>
              <w:t xml:space="preserve"> PH </w:t>
            </w:r>
            <w:r w:rsidRPr="00144AFE">
              <w:rPr>
                <w:rFonts w:eastAsia="Malgun Gothic"/>
                <w:lang w:eastAsia="ja-JP"/>
              </w:rPr>
              <w:sym w:font="Symbol" w:char="F03C"/>
            </w:r>
            <w:r w:rsidRPr="00144AFE">
              <w:rPr>
                <w:rFonts w:eastAsia="Malgun Gothic"/>
                <w:lang w:eastAsia="ja-JP"/>
              </w:rPr>
              <w:t xml:space="preserve"> [5]</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 xml:space="preserve">[5] </w:t>
            </w:r>
            <w:r w:rsidRPr="00144AFE">
              <w:rPr>
                <w:rFonts w:eastAsia="Malgun Gothic"/>
                <w:lang w:eastAsia="ja-JP"/>
              </w:rPr>
              <w:sym w:font="Symbol" w:char="F0A3"/>
            </w:r>
            <w:r w:rsidRPr="00144AFE">
              <w:rPr>
                <w:rFonts w:eastAsia="Malgun Gothic"/>
                <w:lang w:eastAsia="ja-JP"/>
              </w:rPr>
              <w:t xml:space="preserve"> PH </w:t>
            </w:r>
            <w:r w:rsidRPr="00144AFE">
              <w:rPr>
                <w:rFonts w:eastAsia="Malgun Gothic"/>
                <w:lang w:eastAsia="ja-JP"/>
              </w:rPr>
              <w:sym w:font="Symbol" w:char="F03C"/>
            </w:r>
            <w:r w:rsidRPr="00144AFE">
              <w:rPr>
                <w:rFonts w:eastAsia="Malgun Gothic"/>
                <w:lang w:eastAsia="ja-JP"/>
              </w:rPr>
              <w:t xml:space="preserve"> [8]</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 xml:space="preserve">[8] </w:t>
            </w:r>
            <w:r w:rsidRPr="00144AFE">
              <w:rPr>
                <w:rFonts w:eastAsia="Malgun Gothic"/>
                <w:lang w:eastAsia="ja-JP"/>
              </w:rPr>
              <w:sym w:font="Symbol" w:char="F0A3"/>
            </w:r>
            <w:r w:rsidRPr="00144AFE">
              <w:rPr>
                <w:rFonts w:eastAsia="Malgun Gothic"/>
                <w:lang w:eastAsia="ja-JP"/>
              </w:rPr>
              <w:t xml:space="preserve"> PH </w:t>
            </w:r>
            <w:r w:rsidRPr="00144AFE">
              <w:rPr>
                <w:rFonts w:eastAsia="Malgun Gothic"/>
                <w:lang w:eastAsia="ja-JP"/>
              </w:rPr>
              <w:sym w:font="Symbol" w:char="F03C"/>
            </w:r>
            <w:r w:rsidRPr="00144AFE">
              <w:rPr>
                <w:rFonts w:eastAsia="Malgun Gothic"/>
                <w:lang w:eastAsia="ja-JP"/>
              </w:rPr>
              <w:t xml:space="preserve"> [11]</w:t>
            </w:r>
          </w:p>
        </w:tc>
      </w:tr>
      <w:tr w:rsidR="00C2415C"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C2415C" w:rsidRPr="00144AFE" w:rsidRDefault="00C2415C" w:rsidP="00C2415C">
            <w:pPr>
              <w:pStyle w:val="TAC"/>
              <w:rPr>
                <w:rFonts w:eastAsia="Malgun Gothic"/>
                <w:lang w:eastAsia="ja-JP"/>
              </w:rPr>
            </w:pPr>
            <w:r w:rsidRPr="00144AFE">
              <w:rPr>
                <w:rFonts w:eastAsia="Malgun Gothic"/>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rsidR="00C2415C" w:rsidRPr="00144AFE" w:rsidRDefault="00C2415C" w:rsidP="00C2415C">
            <w:pPr>
              <w:pStyle w:val="TAC"/>
              <w:rPr>
                <w:rFonts w:eastAsia="Malgun Gothic"/>
                <w:lang w:eastAsia="ja-JP"/>
              </w:rPr>
            </w:pPr>
            <w:r w:rsidRPr="00144AFE">
              <w:rPr>
                <w:rFonts w:eastAsia="Malgun Gothic"/>
                <w:lang w:eastAsia="ja-JP"/>
              </w:rPr>
              <w:t xml:space="preserve">PH </w:t>
            </w:r>
            <w:r w:rsidRPr="00144AFE">
              <w:rPr>
                <w:rFonts w:eastAsia="Malgun Gothic" w:hint="eastAsia"/>
                <w:lang w:eastAsia="ja-JP"/>
              </w:rPr>
              <w:t>≥</w:t>
            </w:r>
            <w:r w:rsidRPr="00144AFE">
              <w:rPr>
                <w:rFonts w:eastAsia="Malgun Gothic"/>
                <w:lang w:eastAsia="ja-JP"/>
              </w:rPr>
              <w:t xml:space="preserve"> [11]</w:t>
            </w:r>
          </w:p>
        </w:tc>
      </w:tr>
    </w:tbl>
    <w:p w:rsidR="00C2415C" w:rsidRPr="00144AFE" w:rsidRDefault="00C2415C" w:rsidP="00C2415C"/>
    <w:p w:rsidR="00C2415C" w:rsidRPr="00144AFE" w:rsidRDefault="00C2415C" w:rsidP="00C2415C">
      <w:r w:rsidRPr="00144AFE">
        <w:rPr>
          <w:lang w:eastAsia="ja-JP"/>
        </w:rPr>
        <w:t>The power headroom reporting range is from [-54] ...0 dB for UE category NB1 when the enhanced coverage level other than 0 is selected during the random access procedure [17] for UE power class of 6 [5].</w:t>
      </w:r>
      <w:r w:rsidRPr="00144AFE">
        <w:t xml:space="preserve"> The report mapping is defined in Table 9.1.23.4-2.</w:t>
      </w:r>
    </w:p>
    <w:p w:rsidR="00C2415C" w:rsidRPr="00144AFE" w:rsidRDefault="00C2415C" w:rsidP="00C2415C">
      <w:pPr>
        <w:pStyle w:val="TH"/>
        <w:rPr>
          <w:rFonts w:eastAsia="Malgun Gothic"/>
        </w:rPr>
      </w:pPr>
      <w:r w:rsidRPr="00144AFE">
        <w:rPr>
          <w:rFonts w:eastAsia="Malgun Gothic"/>
        </w:rPr>
        <w:t>Table 9.1.23.4-</w:t>
      </w:r>
      <w:r w:rsidRPr="00144AFE">
        <w:rPr>
          <w:rFonts w:eastAsia="Malgun Gothic"/>
          <w:lang w:val="en-US"/>
        </w:rPr>
        <w:t>2</w:t>
      </w:r>
      <w:r w:rsidRPr="00144AFE">
        <w:rPr>
          <w:rFonts w:eastAsia="Malgun Gothic"/>
        </w:rPr>
        <w:t xml:space="preserve">: </w:t>
      </w:r>
      <w:r w:rsidRPr="00144AFE">
        <w:rPr>
          <w:rFonts w:eastAsia="Malgun Gothic"/>
          <w:lang w:val="en-US"/>
        </w:rPr>
        <w:t>P</w:t>
      </w:r>
      <w:r w:rsidRPr="00144AFE">
        <w:rPr>
          <w:rFonts w:eastAsia="Malgun Gothic"/>
        </w:rPr>
        <w:t xml:space="preserve">ower headroom report mapping </w:t>
      </w:r>
      <w:r w:rsidRPr="00144AFE">
        <w:rPr>
          <w:rFonts w:eastAsia="Malgun Gothic"/>
          <w:lang w:val="en-US"/>
        </w:rPr>
        <w:t xml:space="preserve">for UE category NB1 when the </w:t>
      </w:r>
      <w:r w:rsidRPr="00144AFE">
        <w:rPr>
          <w:rFonts w:eastAsia="Malgun Gothic"/>
        </w:rPr>
        <w:t>enhanced coverage</w:t>
      </w:r>
      <w:r w:rsidRPr="00144AFE">
        <w:rPr>
          <w:rFonts w:eastAsia="Malgun Gothic"/>
          <w:lang w:val="en-US"/>
        </w:rPr>
        <w:t xml:space="preserve"> level other than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H"/>
              <w:rPr>
                <w:rFonts w:eastAsia="Malgun Gothic"/>
                <w:lang w:eastAsia="ja-JP"/>
              </w:rPr>
            </w:pPr>
            <w:r w:rsidRPr="00144AFE">
              <w:rPr>
                <w:rFonts w:eastAsia="Malgun Gothic"/>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H"/>
              <w:rPr>
                <w:rFonts w:eastAsia="Malgun Gothic"/>
                <w:lang w:eastAsia="ja-JP"/>
              </w:rPr>
            </w:pPr>
            <w:r w:rsidRPr="00144AFE">
              <w:rPr>
                <w:rFonts w:eastAsia="Malgun Gothic"/>
                <w:lang w:eastAsia="ja-JP"/>
              </w:rPr>
              <w:t>Measured quantity value (dB)</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lang w:eastAsia="ja-JP"/>
              </w:rPr>
              <w:t xml:space="preserve">[-54]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[-20]</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lang w:eastAsia="ja-JP"/>
              </w:rPr>
              <w:t xml:space="preserve">[-20]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[-10]</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lang w:eastAsia="ja-JP"/>
              </w:rPr>
              <w:t xml:space="preserve">[-10]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[0]</w:t>
            </w:r>
          </w:p>
        </w:tc>
      </w:tr>
      <w:tr w:rsidR="00C2415C"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lang w:eastAsia="ja-JP"/>
              </w:rPr>
              <w:t>PH ≥ [0]</w:t>
            </w:r>
          </w:p>
        </w:tc>
      </w:tr>
    </w:tbl>
    <w:p w:rsidR="00C2415C" w:rsidRPr="00144AFE" w:rsidRDefault="00C2415C" w:rsidP="006C697A"/>
    <w:p w:rsidR="008774AF" w:rsidRPr="00144AFE" w:rsidRDefault="008774AF" w:rsidP="008774AF">
      <w:pPr>
        <w:pStyle w:val="Heading3"/>
      </w:pPr>
      <w:r w:rsidRPr="00144AFE">
        <w:t>9.1.24</w:t>
      </w:r>
      <w:r w:rsidRPr="00144AFE">
        <w:tab/>
      </w:r>
      <w:r w:rsidR="0022127B" w:rsidRPr="00144AFE">
        <w:rPr>
          <w:lang w:eastAsia="zh-CN"/>
        </w:rPr>
        <w:t>Void</w:t>
      </w:r>
    </w:p>
    <w:p w:rsidR="009151F4" w:rsidRPr="00144AFE" w:rsidRDefault="009151F4" w:rsidP="009151F4">
      <w:pPr>
        <w:pStyle w:val="Heading3"/>
      </w:pPr>
      <w:r w:rsidRPr="00144AFE">
        <w:t>9.1.25</w:t>
      </w:r>
      <w:r w:rsidRPr="00144AFE">
        <w:tab/>
      </w:r>
      <w:r w:rsidR="00B16474" w:rsidRPr="00144AFE">
        <w:rPr>
          <w:lang w:eastAsia="zh-CN"/>
        </w:rPr>
        <w:t>Measurement accuracy for UE category M2</w:t>
      </w:r>
    </w:p>
    <w:p w:rsidR="009151F4" w:rsidRPr="00144AFE" w:rsidRDefault="00B16474" w:rsidP="009151F4">
      <w:pPr>
        <w:pStyle w:val="Heading4"/>
      </w:pPr>
      <w:r w:rsidRPr="00144AFE">
        <w:rPr>
          <w:lang w:eastAsia="zh-CN"/>
        </w:rPr>
        <w:t>9.1.25.1</w:t>
      </w:r>
      <w:r w:rsidR="009151F4" w:rsidRPr="00144AFE">
        <w:tab/>
        <w:t xml:space="preserve">Inter-Frequency </w:t>
      </w:r>
      <w:r w:rsidR="009151F4" w:rsidRPr="00144AFE">
        <w:rPr>
          <w:lang w:eastAsia="zh-CN"/>
        </w:rPr>
        <w:t xml:space="preserve">RSTD </w:t>
      </w:r>
      <w:r w:rsidR="009151F4" w:rsidRPr="00144AFE">
        <w:t xml:space="preserve">Accuracy </w:t>
      </w:r>
      <w:r w:rsidR="009151F4" w:rsidRPr="00144AFE">
        <w:rPr>
          <w:lang w:eastAsia="zh-CN"/>
        </w:rPr>
        <w:t>Requirement for UE catergory M2</w:t>
      </w:r>
      <w:r w:rsidR="009263F3" w:rsidRPr="00144AFE">
        <w:rPr>
          <w:lang w:eastAsia="zh-CN"/>
        </w:rPr>
        <w:t xml:space="preserve"> in CE mode A</w:t>
      </w:r>
    </w:p>
    <w:p w:rsidR="009151F4" w:rsidRPr="00144AFE" w:rsidRDefault="009151F4" w:rsidP="009151F4">
      <w:pPr>
        <w:rPr>
          <w:rFonts w:cs="v4.2.0"/>
        </w:rPr>
      </w:pPr>
      <w:r w:rsidRPr="00144AFE">
        <w:rPr>
          <w:rFonts w:cs="v4.2.0"/>
        </w:rPr>
        <w:t xml:space="preserve">The accuracy requirements in Table </w:t>
      </w:r>
      <w:r w:rsidR="00B16474" w:rsidRPr="00144AFE">
        <w:rPr>
          <w:rFonts w:cs="v4.2.0"/>
        </w:rPr>
        <w:t>9.1.25.1</w:t>
      </w:r>
      <w:r w:rsidR="004D40FF" w:rsidRPr="00144AFE">
        <w:rPr>
          <w:rFonts w:cs="v4.2.0"/>
        </w:rPr>
        <w:t>-1</w:t>
      </w:r>
      <w:r w:rsidRPr="00144AFE">
        <w:rPr>
          <w:rFonts w:cs="v4.2.0"/>
        </w:rPr>
        <w:t xml:space="preserve"> are valid under the following conditions:</w:t>
      </w:r>
    </w:p>
    <w:p w:rsidR="009151F4" w:rsidRPr="00144AFE" w:rsidRDefault="009151F4" w:rsidP="009151F4">
      <w:pPr>
        <w:ind w:left="567"/>
      </w:pPr>
      <w:r w:rsidRPr="00144AFE">
        <w:t>Cond</w:t>
      </w:r>
      <w:r w:rsidR="004D40FF" w:rsidRPr="00144AFE">
        <w:t xml:space="preserve">itions defined in 36.101 Clause </w:t>
      </w:r>
      <w:r w:rsidRPr="00144AFE">
        <w:t>7.3 for reference sensitivity are fulfilled.</w:t>
      </w:r>
    </w:p>
    <w:p w:rsidR="009151F4" w:rsidRPr="00144AFE" w:rsidRDefault="009151F4" w:rsidP="009151F4">
      <w:pPr>
        <w:ind w:left="567"/>
      </w:pPr>
      <w:r w:rsidRPr="00144AFE">
        <w:t>PRP 1,2|</w:t>
      </w:r>
      <w:r w:rsidRPr="00144AFE">
        <w:rPr>
          <w:vertAlign w:val="subscript"/>
        </w:rPr>
        <w:t>dBm</w:t>
      </w:r>
      <w:r w:rsidRPr="00144AFE">
        <w:t xml:space="preserve"> according to Annex </w:t>
      </w:r>
      <w:r w:rsidR="00B16474" w:rsidRPr="00144AFE">
        <w:t>B.3.32</w:t>
      </w:r>
      <w:r w:rsidRPr="00144AFE">
        <w:t xml:space="preserve"> for a corresponding Band</w:t>
      </w:r>
    </w:p>
    <w:p w:rsidR="009151F4" w:rsidRPr="00144AFE" w:rsidRDefault="009151F4" w:rsidP="009151F4">
      <w:pPr>
        <w:ind w:left="567"/>
      </w:pPr>
      <w:r w:rsidRPr="00144AFE">
        <w:t>There are no measurement gaps overlapping with the PRS subframes of the measured serving cell.</w:t>
      </w:r>
    </w:p>
    <w:p w:rsidR="009151F4" w:rsidRPr="00144AFE" w:rsidRDefault="009151F4" w:rsidP="009151F4">
      <w:pPr>
        <w:ind w:left="567"/>
        <w:rPr>
          <w:rFonts w:eastAsia="MS Mincho" w:cs="v4.2.0"/>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defined in TS</w:t>
      </w:r>
      <w:r w:rsidR="004D40FF" w:rsidRPr="00144AFE">
        <w:rPr>
          <w:rFonts w:eastAsia="MS Mincho" w:cs="v4.2.0"/>
        </w:rPr>
        <w:t xml:space="preserve"> </w:t>
      </w:r>
      <w:r w:rsidRPr="00144AFE">
        <w:rPr>
          <w:rFonts w:eastAsia="MS Mincho" w:cs="v4.2.0"/>
        </w:rPr>
        <w:t>36.355</w:t>
      </w:r>
      <w:r w:rsidR="004D40FF" w:rsidRPr="00144AFE">
        <w:rPr>
          <w:rFonts w:eastAsia="MS Mincho" w:cs="v4.2.0"/>
        </w:rPr>
        <w:t xml:space="preserve"> </w:t>
      </w:r>
      <w:r w:rsidRPr="00144AFE">
        <w:rPr>
          <w:rFonts w:eastAsia="MS Mincho" w:cs="v4.2.0"/>
        </w:rPr>
        <w:t xml:space="preserve">[24] is less than 5 </w:t>
      </w:r>
      <w:r w:rsidRPr="00144AFE">
        <w:rPr>
          <w:rFonts w:eastAsia="MS Mincho"/>
        </w:rPr>
        <w:t>µ</w:t>
      </w:r>
      <w:r w:rsidRPr="00144AFE">
        <w:rPr>
          <w:rFonts w:eastAsia="MS Mincho" w:cs="v4.2.0"/>
        </w:rPr>
        <w:t>s.</w:t>
      </w:r>
    </w:p>
    <w:p w:rsidR="009151F4" w:rsidRPr="00144AFE" w:rsidRDefault="009151F4" w:rsidP="009151F4">
      <w:pPr>
        <w:pStyle w:val="TH"/>
        <w:rPr>
          <w:lang w:eastAsia="zh-CN"/>
        </w:rPr>
      </w:pPr>
      <w:r w:rsidRPr="00144AFE">
        <w:t xml:space="preserve">Table </w:t>
      </w:r>
      <w:r w:rsidR="00B16474" w:rsidRPr="00144AFE">
        <w:t>9.1.25.1</w:t>
      </w:r>
      <w:r w:rsidR="004D40FF" w:rsidRPr="00144AFE">
        <w:t>-1</w:t>
      </w:r>
      <w:r w:rsidRPr="00144AFE">
        <w:t>: RSTD measurement accuracy</w:t>
      </w:r>
      <w:r w:rsidRPr="00144AFE">
        <w:rPr>
          <w:lang w:eastAsia="zh-CN"/>
        </w:rPr>
        <w:t xml:space="preserve"> for CEModeA</w:t>
      </w:r>
    </w:p>
    <w:tbl>
      <w:tblPr>
        <w:tblW w:w="5000" w:type="pct"/>
        <w:jc w:val="center"/>
        <w:tblLook w:val="01E0" w:firstRow="1" w:lastRow="1" w:firstColumn="1" w:lastColumn="1" w:noHBand="0" w:noVBand="0"/>
      </w:tblPr>
      <w:tblGrid>
        <w:gridCol w:w="937"/>
        <w:gridCol w:w="1484"/>
        <w:gridCol w:w="1105"/>
        <w:gridCol w:w="1257"/>
        <w:gridCol w:w="1141"/>
        <w:gridCol w:w="1576"/>
        <w:gridCol w:w="1079"/>
        <w:gridCol w:w="1278"/>
      </w:tblGrid>
      <w:tr w:rsidR="00183227" w:rsidRPr="00144AFE" w:rsidTr="009151F4">
        <w:trPr>
          <w:jc w:val="center"/>
        </w:trPr>
        <w:tc>
          <w:tcPr>
            <w:tcW w:w="414"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Accuracy</w:t>
            </w:r>
          </w:p>
        </w:tc>
        <w:tc>
          <w:tcPr>
            <w:tcW w:w="4586" w:type="pct"/>
            <w:gridSpan w:val="7"/>
            <w:tcBorders>
              <w:top w:val="single" w:sz="4" w:space="0" w:color="auto"/>
              <w:left w:val="single" w:sz="6" w:space="0" w:color="auto"/>
              <w:bottom w:val="single" w:sz="6" w:space="0" w:color="auto"/>
              <w:right w:val="single" w:sz="4" w:space="0" w:color="auto"/>
            </w:tcBorders>
          </w:tcPr>
          <w:p w:rsidR="009151F4" w:rsidRPr="00144AFE" w:rsidRDefault="009151F4" w:rsidP="009151F4">
            <w:pPr>
              <w:pStyle w:val="TAH"/>
              <w:rPr>
                <w:rFonts w:cs="Arial"/>
              </w:rPr>
            </w:pPr>
            <w:r w:rsidRPr="00144AFE">
              <w:rPr>
                <w:rFonts w:cs="Arial"/>
                <w:sz w:val="16"/>
                <w:szCs w:val="16"/>
              </w:rPr>
              <w:t>Conditions</w:t>
            </w:r>
          </w:p>
        </w:tc>
      </w:tr>
      <w:tr w:rsidR="00183227" w:rsidRPr="00144AFE" w:rsidTr="009151F4">
        <w:trPr>
          <w:jc w:val="center"/>
        </w:trPr>
        <w:tc>
          <w:tcPr>
            <w:tcW w:w="414"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81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PRS Ês/Iot</w:t>
            </w:r>
          </w:p>
        </w:tc>
        <w:tc>
          <w:tcPr>
            <w:tcW w:w="544"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Minimum</w:t>
            </w:r>
            <w:r w:rsidRPr="00144AFE">
              <w:rPr>
                <w:rFonts w:cs="Arial"/>
                <w:sz w:val="16"/>
                <w:szCs w:val="16"/>
                <w:lang w:eastAsia="zh-CN"/>
              </w:rPr>
              <w:t xml:space="preserve"> PRS</w:t>
            </w:r>
          </w:p>
          <w:p w:rsidR="009151F4" w:rsidRPr="00144AFE" w:rsidRDefault="009151F4" w:rsidP="009151F4">
            <w:pPr>
              <w:pStyle w:val="TAH"/>
              <w:rPr>
                <w:rFonts w:cs="Arial"/>
              </w:rPr>
            </w:pPr>
            <w:r w:rsidRPr="00144AFE">
              <w:rPr>
                <w:rFonts w:cs="Arial"/>
                <w:sz w:val="16"/>
              </w:rPr>
              <w:t xml:space="preserve">bandwidth, which is minimum of serving cell channel bandwidth and the PRS bandwidths of the reference cell and the measured neighbour cell </w:t>
            </w:r>
            <w:r w:rsidRPr="00144AFE">
              <w:rPr>
                <w:rFonts w:cs="Arial"/>
                <w:i/>
                <w:sz w:val="16"/>
              </w:rPr>
              <w:t xml:space="preserve">i </w:t>
            </w:r>
          </w:p>
        </w:tc>
        <w:tc>
          <w:tcPr>
            <w:tcW w:w="655" w:type="pct"/>
            <w:vMerge w:val="restart"/>
            <w:tcBorders>
              <w:top w:val="single" w:sz="6" w:space="0" w:color="auto"/>
              <w:left w:val="single" w:sz="6" w:space="0" w:color="auto"/>
              <w:right w:val="single" w:sz="6" w:space="0" w:color="auto"/>
            </w:tcBorders>
            <w:vAlign w:val="center"/>
          </w:tcPr>
          <w:p w:rsidR="009151F4" w:rsidRPr="00144AFE" w:rsidRDefault="009151F4" w:rsidP="009151F4">
            <w:pPr>
              <w:pStyle w:val="TAH"/>
              <w:rPr>
                <w:rFonts w:cs="Arial"/>
                <w:sz w:val="16"/>
                <w:szCs w:val="16"/>
              </w:rPr>
            </w:pPr>
            <w:r w:rsidRPr="00144AFE">
              <w:rPr>
                <w:rFonts w:cs="Arial"/>
                <w:sz w:val="16"/>
                <w:szCs w:val="16"/>
              </w:rPr>
              <w:t xml:space="preserve">Minimum number of available measurement subframes among the reference cell and the measured neighbour cell </w:t>
            </w:r>
            <w:r w:rsidRPr="00144AFE">
              <w:rPr>
                <w:rFonts w:cs="Arial"/>
                <w:i/>
                <w:sz w:val="16"/>
                <w:szCs w:val="16"/>
              </w:rPr>
              <w:t>i</w:t>
            </w:r>
          </w:p>
        </w:tc>
        <w:tc>
          <w:tcPr>
            <w:tcW w:w="655"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lang w:eastAsia="zh-CN"/>
              </w:rPr>
            </w:pPr>
            <w:r w:rsidRPr="00144AFE">
              <w:rPr>
                <w:rFonts w:cs="Arial"/>
                <w:sz w:val="16"/>
                <w:szCs w:val="16"/>
                <w:lang w:eastAsia="zh-CN"/>
              </w:rPr>
              <w:t>The</w:t>
            </w:r>
            <w:r w:rsidRPr="00144AFE">
              <w:rPr>
                <w:rFonts w:cs="Arial"/>
                <w:sz w:val="16"/>
                <w:szCs w:val="16"/>
              </w:rPr>
              <w:t xml:space="preserve"> number of </w:t>
            </w:r>
            <w:r w:rsidRPr="00144AFE">
              <w:rPr>
                <w:sz w:val="16"/>
                <w:szCs w:val="16"/>
              </w:rPr>
              <w:t>consecutive</w:t>
            </w:r>
            <w:r w:rsidRPr="00144AFE">
              <w:rPr>
                <w:rFonts w:cs="Arial"/>
                <w:sz w:val="16"/>
                <w:szCs w:val="16"/>
              </w:rPr>
              <w:t xml:space="preserve"> </w:t>
            </w:r>
            <w:r w:rsidRPr="00144AFE">
              <w:rPr>
                <w:rFonts w:cs="Arial"/>
                <w:sz w:val="16"/>
                <w:szCs w:val="16"/>
                <w:lang w:eastAsia="zh-CN"/>
              </w:rPr>
              <w:t>downlink</w:t>
            </w:r>
            <w:r w:rsidRPr="00144AFE">
              <w:rPr>
                <w:rFonts w:cs="Arial"/>
                <w:sz w:val="16"/>
                <w:szCs w:val="16"/>
              </w:rPr>
              <w:t xml:space="preserve"> subframes</w:t>
            </w:r>
            <w:r w:rsidRPr="00144AFE">
              <w:rPr>
                <w:bCs/>
                <w:iCs/>
                <w:noProof/>
                <w:sz w:val="16"/>
                <w:szCs w:val="16"/>
              </w:rPr>
              <w:t xml:space="preserve"> N</w:t>
            </w:r>
            <w:r w:rsidRPr="00144AFE">
              <w:rPr>
                <w:bCs/>
                <w:iCs/>
                <w:noProof/>
                <w:sz w:val="16"/>
                <w:szCs w:val="16"/>
                <w:vertAlign w:val="subscript"/>
              </w:rPr>
              <w:t>PRS</w:t>
            </w:r>
            <w:r w:rsidRPr="00144AFE">
              <w:rPr>
                <w:rFonts w:cs="Arial"/>
                <w:sz w:val="16"/>
                <w:szCs w:val="16"/>
              </w:rPr>
              <w:t xml:space="preserve"> among the reference cell and the measured neighbour cell </w:t>
            </w:r>
            <w:r w:rsidRPr="00144AFE">
              <w:rPr>
                <w:rFonts w:cs="Arial"/>
                <w:i/>
                <w:sz w:val="16"/>
                <w:szCs w:val="16"/>
              </w:rPr>
              <w:t>i</w:t>
            </w:r>
            <w:r w:rsidRPr="00144AFE">
              <w:rPr>
                <w:rFonts w:cs="Arial"/>
                <w:sz w:val="16"/>
                <w:szCs w:val="16"/>
                <w:vertAlign w:val="superscript"/>
              </w:rPr>
              <w:t xml:space="preserve"> </w:t>
            </w:r>
            <w:r w:rsidRPr="00144AFE">
              <w:rPr>
                <w:sz w:val="16"/>
                <w:szCs w:val="16"/>
                <w:lang w:eastAsia="zh-CN"/>
              </w:rPr>
              <w:t xml:space="preserve"> as defined in [24]</w:t>
            </w:r>
          </w:p>
        </w:tc>
        <w:tc>
          <w:tcPr>
            <w:tcW w:w="1921"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Io</w:t>
            </w:r>
            <w:r w:rsidRPr="00144AFE">
              <w:rPr>
                <w:rFonts w:cs="Arial"/>
                <w:sz w:val="16"/>
                <w:szCs w:val="16"/>
                <w:vertAlign w:val="superscript"/>
                <w:lang w:eastAsia="zh-CN"/>
              </w:rPr>
              <w:t xml:space="preserve"> Note 5</w:t>
            </w:r>
            <w:r w:rsidRPr="00144AFE">
              <w:rPr>
                <w:rFonts w:cs="Arial"/>
                <w:sz w:val="16"/>
                <w:szCs w:val="16"/>
              </w:rPr>
              <w:t xml:space="preserve"> range</w:t>
            </w:r>
          </w:p>
        </w:tc>
      </w:tr>
      <w:tr w:rsidR="00183227" w:rsidRPr="00144AFE" w:rsidTr="009151F4">
        <w:trPr>
          <w:jc w:val="center"/>
        </w:trPr>
        <w:tc>
          <w:tcPr>
            <w:tcW w:w="414"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811"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544"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655" w:type="pct"/>
            <w:vMerge/>
            <w:tcBorders>
              <w:left w:val="single" w:sz="6" w:space="0" w:color="auto"/>
              <w:bottom w:val="single" w:sz="6" w:space="0" w:color="auto"/>
              <w:right w:val="single" w:sz="6" w:space="0" w:color="auto"/>
            </w:tcBorders>
          </w:tcPr>
          <w:p w:rsidR="009151F4" w:rsidRPr="00144AFE" w:rsidRDefault="009151F4" w:rsidP="009151F4">
            <w:pPr>
              <w:pStyle w:val="TAH"/>
              <w:rPr>
                <w:rFonts w:cs="Arial"/>
              </w:rPr>
            </w:pPr>
          </w:p>
        </w:tc>
        <w:tc>
          <w:tcPr>
            <w:tcW w:w="655" w:type="pct"/>
            <w:vMerge/>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sz w:val="16"/>
                <w:szCs w:val="16"/>
                <w:vertAlign w:val="superscript"/>
                <w:lang w:eastAsia="zh-CN"/>
              </w:rPr>
              <w:t>6</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9151F4">
        <w:trPr>
          <w:jc w:val="center"/>
        </w:trPr>
        <w:tc>
          <w:tcPr>
            <w:tcW w:w="414"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811" w:type="pct"/>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r w:rsidRPr="00144AFE">
              <w:rPr>
                <w:rFonts w:cs="Arial"/>
                <w:sz w:val="16"/>
                <w:szCs w:val="16"/>
              </w:rPr>
              <w:t>dB</w:t>
            </w:r>
          </w:p>
        </w:tc>
        <w:tc>
          <w:tcPr>
            <w:tcW w:w="544"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RB</w:t>
            </w:r>
          </w:p>
        </w:tc>
        <w:tc>
          <w:tcPr>
            <w:tcW w:w="655" w:type="pct"/>
            <w:tcBorders>
              <w:top w:val="single" w:sz="6" w:space="0" w:color="auto"/>
              <w:left w:val="single" w:sz="6" w:space="0" w:color="auto"/>
              <w:bottom w:val="single" w:sz="6" w:space="0" w:color="auto"/>
              <w:right w:val="single" w:sz="6" w:space="0" w:color="auto"/>
            </w:tcBorders>
          </w:tcPr>
          <w:p w:rsidR="009151F4" w:rsidRPr="00144AFE" w:rsidRDefault="009151F4" w:rsidP="009151F4">
            <w:pPr>
              <w:pStyle w:val="TAH"/>
              <w:rPr>
                <w:rFonts w:cs="Arial"/>
              </w:rPr>
            </w:pP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9151F4">
        <w:trPr>
          <w:jc w:val="center"/>
        </w:trPr>
        <w:tc>
          <w:tcPr>
            <w:tcW w:w="414" w:type="pct"/>
            <w:vMerge w:val="restart"/>
            <w:tcBorders>
              <w:top w:val="single" w:sz="6" w:space="0" w:color="auto"/>
              <w:left w:val="single" w:sz="4"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lang w:eastAsia="zh-CN"/>
              </w:rPr>
              <w:t>[</w:t>
            </w:r>
            <w:r w:rsidRPr="00144AFE">
              <w:rPr>
                <w:rFonts w:cs="Arial"/>
              </w:rPr>
              <w:sym w:font="Symbol" w:char="F0B1"/>
            </w:r>
            <w:r w:rsidRPr="00144AFE">
              <w:rPr>
                <w:rFonts w:cs="Arial"/>
                <w:lang w:eastAsia="zh-CN"/>
              </w:rPr>
              <w:t>21]</w:t>
            </w:r>
          </w:p>
        </w:tc>
        <w:tc>
          <w:tcPr>
            <w:tcW w:w="811" w:type="pct"/>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(PRS Ês/Iot)</w:t>
            </w:r>
            <w:r w:rsidRPr="00144AFE">
              <w:rPr>
                <w:rFonts w:cs="Arial"/>
                <w:vertAlign w:val="subscript"/>
              </w:rPr>
              <w:t xml:space="preserve">ref </w:t>
            </w:r>
            <w:r w:rsidRPr="00144AFE">
              <w:rPr>
                <w:rFonts w:cs="Arial"/>
              </w:rPr>
              <w:t>≥-6dB</w:t>
            </w:r>
          </w:p>
          <w:p w:rsidR="009151F4" w:rsidRPr="00144AFE" w:rsidRDefault="009151F4" w:rsidP="009151F4">
            <w:pPr>
              <w:pStyle w:val="TAC"/>
              <w:rPr>
                <w:rFonts w:cs="Arial"/>
              </w:rPr>
            </w:pPr>
            <w:r w:rsidRPr="00144AFE">
              <w:rPr>
                <w:rFonts w:cs="Arial"/>
              </w:rPr>
              <w:t>and</w:t>
            </w:r>
          </w:p>
          <w:p w:rsidR="009151F4" w:rsidRPr="00144AFE" w:rsidRDefault="009151F4" w:rsidP="009151F4">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544" w:type="pct"/>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 6</w:t>
            </w:r>
          </w:p>
        </w:tc>
        <w:tc>
          <w:tcPr>
            <w:tcW w:w="655" w:type="pct"/>
            <w:vMerge w:val="restart"/>
            <w:tcBorders>
              <w:top w:val="single" w:sz="6" w:space="0" w:color="auto"/>
              <w:left w:val="single" w:sz="6" w:space="0" w:color="auto"/>
              <w:right w:val="single" w:sz="6" w:space="0" w:color="auto"/>
            </w:tcBorders>
            <w:vAlign w:val="center"/>
          </w:tcPr>
          <w:p w:rsidR="009151F4" w:rsidRPr="00144AFE" w:rsidRDefault="009151F4" w:rsidP="009151F4">
            <w:pPr>
              <w:pStyle w:val="TAC"/>
              <w:rPr>
                <w:rFonts w:cs="Arial"/>
              </w:rPr>
            </w:pPr>
            <w:r w:rsidRPr="00144AFE">
              <w:rPr>
                <w:rFonts w:cs="Arial"/>
              </w:rPr>
              <w:t xml:space="preserve">≥ </w:t>
            </w:r>
            <w:r w:rsidRPr="00144AFE">
              <w:rPr>
                <w:rFonts w:cs="Arial"/>
                <w:lang w:eastAsia="zh-CN"/>
              </w:rPr>
              <w:t>12</w:t>
            </w:r>
          </w:p>
        </w:tc>
        <w:tc>
          <w:tcPr>
            <w:tcW w:w="655" w:type="pct"/>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rPr>
              <w:t xml:space="preserve">≥ </w:t>
            </w:r>
            <w:r w:rsidRPr="00144AFE">
              <w:rPr>
                <w:rFonts w:cs="Arial"/>
                <w:lang w:eastAsia="zh-CN"/>
              </w:rPr>
              <w:t>4</w:t>
            </w: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_A, TDD</w:t>
            </w:r>
            <w:r w:rsidRPr="00144AFE">
              <w:rPr>
                <w:rFonts w:cs="Arial"/>
                <w:lang w:eastAsia="zh-CN"/>
              </w:rPr>
              <w:t>-M1</w:t>
            </w:r>
            <w:r w:rsidRPr="00144AFE">
              <w:rPr>
                <w:rFonts w:cs="Arial"/>
              </w:rPr>
              <w:t>_A</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-121</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14" w:type="pct"/>
            <w:vMerge/>
            <w:tcBorders>
              <w:left w:val="single" w:sz="4" w:space="0" w:color="auto"/>
              <w:right w:val="single" w:sz="6" w:space="0" w:color="auto"/>
            </w:tcBorders>
            <w:shd w:val="clear" w:color="auto" w:fill="auto"/>
          </w:tcPr>
          <w:p w:rsidR="009151F4" w:rsidRPr="00144AFE"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44"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r w:rsidRPr="00144AFE">
              <w:rPr>
                <w:rFonts w:cs="Arial"/>
                <w:lang w:eastAsia="ja-JP"/>
              </w:rPr>
              <w:t>FDD</w:t>
            </w:r>
            <w:r w:rsidRPr="00144AFE">
              <w:rPr>
                <w:rFonts w:cs="Arial"/>
                <w:lang w:eastAsia="zh-CN"/>
              </w:rPr>
              <w:t>-M1</w:t>
            </w:r>
            <w:r w:rsidRPr="00144AFE">
              <w:rPr>
                <w:rFonts w:cs="Arial"/>
                <w:lang w:eastAsia="ja-JP"/>
              </w:rPr>
              <w:t>_B</w:t>
            </w:r>
          </w:p>
        </w:tc>
        <w:tc>
          <w:tcPr>
            <w:tcW w:w="490" w:type="pct"/>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r w:rsidRPr="00144AFE">
              <w:rPr>
                <w:rFonts w:cs="Arial"/>
                <w:lang w:eastAsia="ja-JP"/>
              </w:rPr>
              <w:t>-120.5</w:t>
            </w:r>
          </w:p>
        </w:tc>
        <w:tc>
          <w:tcPr>
            <w:tcW w:w="551" w:type="pct"/>
            <w:tcBorders>
              <w:top w:val="single" w:sz="6" w:space="0" w:color="auto"/>
              <w:left w:val="single" w:sz="6" w:space="0" w:color="auto"/>
              <w:bottom w:val="single" w:sz="6" w:space="0" w:color="auto"/>
              <w:right w:val="single" w:sz="4" w:space="0" w:color="auto"/>
            </w:tcBorders>
            <w:shd w:val="clear" w:color="auto" w:fill="auto"/>
          </w:tcPr>
          <w:p w:rsidR="009151F4" w:rsidRPr="00144AFE" w:rsidRDefault="009151F4" w:rsidP="009151F4">
            <w:pPr>
              <w:pStyle w:val="TAC"/>
              <w:rPr>
                <w:rFonts w:cs="Arial"/>
              </w:rPr>
            </w:pPr>
            <w:r w:rsidRPr="00144AFE">
              <w:rPr>
                <w:rFonts w:cs="Arial"/>
                <w:lang w:eastAsia="ja-JP"/>
              </w:rPr>
              <w:t>-50</w:t>
            </w:r>
          </w:p>
        </w:tc>
      </w:tr>
      <w:tr w:rsidR="00183227" w:rsidRPr="00144AFE" w:rsidTr="009151F4">
        <w:trPr>
          <w:jc w:val="center"/>
        </w:trPr>
        <w:tc>
          <w:tcPr>
            <w:tcW w:w="414"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_C, TDD</w:t>
            </w:r>
            <w:r w:rsidRPr="00144AFE">
              <w:rPr>
                <w:rFonts w:cs="Arial"/>
                <w:lang w:eastAsia="zh-CN"/>
              </w:rPr>
              <w:t>-M1</w:t>
            </w:r>
            <w:r w:rsidRPr="00144AFE">
              <w:rPr>
                <w:rFonts w:cs="Arial"/>
              </w:rPr>
              <w:t>_C</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w:t>
            </w:r>
            <w:r w:rsidRPr="00144AFE">
              <w:rPr>
                <w:rFonts w:cs="Arial"/>
                <w:lang w:eastAsia="zh-CN"/>
              </w:rPr>
              <w:t>120</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14"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_D</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19.5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14"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_E, TDD</w:t>
            </w:r>
            <w:r w:rsidRPr="00144AFE">
              <w:rPr>
                <w:rFonts w:cs="Arial"/>
                <w:lang w:eastAsia="zh-CN"/>
              </w:rPr>
              <w:t>-M1</w:t>
            </w:r>
            <w:r w:rsidRPr="00144AFE">
              <w:rPr>
                <w:rFonts w:cs="Arial"/>
              </w:rPr>
              <w:t>_E</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-119</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14"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_F</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18.5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14"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_G</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18</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14"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_H</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17.5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14" w:type="pct"/>
            <w:vMerge/>
            <w:tcBorders>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11" w:type="pct"/>
            <w:vMerge/>
            <w:tcBorders>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44" w:type="pct"/>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55" w:type="pct"/>
            <w:vMerge/>
            <w:tcBorders>
              <w:left w:val="single" w:sz="6" w:space="0" w:color="auto"/>
              <w:bottom w:val="single" w:sz="6" w:space="0" w:color="auto"/>
              <w:right w:val="single" w:sz="6" w:space="0" w:color="auto"/>
            </w:tcBorders>
          </w:tcPr>
          <w:p w:rsidR="009151F4" w:rsidRPr="00144AFE" w:rsidRDefault="009151F4" w:rsidP="009151F4">
            <w:pPr>
              <w:pStyle w:val="TAC"/>
              <w:rPr>
                <w:rFonts w:cs="Arial"/>
              </w:rPr>
            </w:pPr>
          </w:p>
        </w:tc>
        <w:tc>
          <w:tcPr>
            <w:tcW w:w="655" w:type="pct"/>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lang w:eastAsia="zh-CN"/>
              </w:rPr>
              <w:t>FDD-M1_N</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lang w:eastAsia="zh-CN"/>
              </w:rPr>
              <w:t>-114.5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14"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lang w:eastAsia="zh-CN"/>
              </w:rPr>
              <w:t>[</w:t>
            </w:r>
            <w:r w:rsidRPr="00144AFE">
              <w:rPr>
                <w:rFonts w:cs="Arial"/>
              </w:rPr>
              <w:sym w:font="Symbol" w:char="F0B1"/>
            </w:r>
            <w:r w:rsidRPr="00144AFE">
              <w:rPr>
                <w:rFonts w:cs="Arial"/>
                <w:lang w:eastAsia="zh-CN"/>
              </w:rPr>
              <w:t>10]</w:t>
            </w:r>
          </w:p>
        </w:tc>
        <w:tc>
          <w:tcPr>
            <w:tcW w:w="81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(PRS Ês/Iot)</w:t>
            </w:r>
            <w:r w:rsidRPr="00144AFE">
              <w:rPr>
                <w:rFonts w:cs="Arial"/>
                <w:vertAlign w:val="subscript"/>
              </w:rPr>
              <w:t>ref</w:t>
            </w:r>
            <w:r w:rsidRPr="00144AFE">
              <w:rPr>
                <w:rFonts w:cs="Arial"/>
              </w:rPr>
              <w:t xml:space="preserve"> ≥-6dB</w:t>
            </w:r>
          </w:p>
          <w:p w:rsidR="009151F4" w:rsidRPr="00144AFE" w:rsidRDefault="009151F4" w:rsidP="009151F4">
            <w:pPr>
              <w:pStyle w:val="TAC"/>
              <w:rPr>
                <w:rFonts w:cs="Arial"/>
              </w:rPr>
            </w:pPr>
            <w:r w:rsidRPr="00144AFE">
              <w:rPr>
                <w:rFonts w:cs="Arial"/>
              </w:rPr>
              <w:t>and</w:t>
            </w:r>
          </w:p>
          <w:p w:rsidR="009151F4" w:rsidRPr="00144AFE" w:rsidRDefault="009151F4" w:rsidP="009151F4">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544"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rPr>
              <w:sym w:font="Symbol" w:char="F0B3"/>
            </w:r>
            <w:r w:rsidRPr="00144AFE">
              <w:rPr>
                <w:rFonts w:cs="Arial"/>
              </w:rPr>
              <w:t xml:space="preserve"> 2</w:t>
            </w:r>
            <w:r w:rsidRPr="00144AFE">
              <w:rPr>
                <w:rFonts w:cs="Arial"/>
                <w:lang w:eastAsia="zh-CN"/>
              </w:rPr>
              <w:t>4</w:t>
            </w:r>
          </w:p>
        </w:tc>
        <w:tc>
          <w:tcPr>
            <w:tcW w:w="655" w:type="pct"/>
            <w:tcBorders>
              <w:top w:val="single" w:sz="6" w:space="0" w:color="auto"/>
              <w:left w:val="single" w:sz="6" w:space="0" w:color="auto"/>
              <w:bottom w:val="single" w:sz="6" w:space="0" w:color="auto"/>
              <w:right w:val="single" w:sz="6" w:space="0" w:color="auto"/>
            </w:tcBorders>
            <w:vAlign w:val="center"/>
          </w:tcPr>
          <w:p w:rsidR="009151F4" w:rsidRPr="00144AFE" w:rsidRDefault="009151F4" w:rsidP="009151F4">
            <w:pPr>
              <w:pStyle w:val="TAC"/>
              <w:rPr>
                <w:rFonts w:cs="Arial"/>
              </w:rPr>
            </w:pPr>
            <w:r w:rsidRPr="00144AFE">
              <w:rPr>
                <w:rFonts w:cs="Arial"/>
              </w:rPr>
              <w:t xml:space="preserve">≥ </w:t>
            </w:r>
            <w:r w:rsidRPr="00144AFE">
              <w:rPr>
                <w:rFonts w:cs="Arial"/>
                <w:lang w:eastAsia="zh-CN"/>
              </w:rPr>
              <w:t>4</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 xml:space="preserve">≥ </w:t>
            </w:r>
            <w:r w:rsidRPr="00144AFE">
              <w:rPr>
                <w:rFonts w:cs="Arial"/>
                <w:lang w:eastAsia="zh-CN"/>
              </w:rPr>
              <w:t>2</w:t>
            </w: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Note 4</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Note 4</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Note 4</w:t>
            </w:r>
          </w:p>
        </w:tc>
      </w:tr>
      <w:tr w:rsidR="009151F4" w:rsidRPr="00144AFE" w:rsidTr="009151F4">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9151F4" w:rsidRPr="00144AFE" w:rsidRDefault="009151F4" w:rsidP="009151F4">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9151F4" w:rsidRPr="00144AFE" w:rsidRDefault="009151F4" w:rsidP="009151F4">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9151F4" w:rsidRPr="00144AFE" w:rsidRDefault="009151F4" w:rsidP="009151F4">
            <w:pPr>
              <w:pStyle w:val="TAN"/>
              <w:rPr>
                <w:rFonts w:cs="v4.2.0"/>
                <w:lang w:eastAsia="zh-CN"/>
              </w:rPr>
            </w:pPr>
            <w:r w:rsidRPr="00144AFE">
              <w:rPr>
                <w:rFonts w:cs="v4.2.0"/>
              </w:rPr>
              <w:t>N</w:t>
            </w:r>
            <w:r w:rsidRPr="00144AFE">
              <w:rPr>
                <w:rFonts w:cs="Arial"/>
                <w:lang w:eastAsia="zh-CN"/>
              </w:rPr>
              <w:t>OTE</w:t>
            </w:r>
            <w:r w:rsidRPr="00144AFE">
              <w:rPr>
                <w:rFonts w:cs="v4.2.0"/>
              </w:rPr>
              <w:t xml:space="preserve"> 3:</w:t>
            </w:r>
            <w:r w:rsidRPr="00144AFE">
              <w:rPr>
                <w:rFonts w:cs="v4.2.0"/>
              </w:rPr>
              <w:tab/>
              <w:t xml:space="preserve">PRS bandwidth is as indicated in </w:t>
            </w:r>
            <w:r w:rsidRPr="00144AFE">
              <w:rPr>
                <w:rFonts w:cs="Arial"/>
                <w:i/>
              </w:rPr>
              <w:t>prs-Bandwidth</w:t>
            </w:r>
            <w:r w:rsidRPr="00144AFE">
              <w:rPr>
                <w:rFonts w:cs="Arial"/>
              </w:rPr>
              <w:t xml:space="preserve"> </w:t>
            </w:r>
            <w:r w:rsidRPr="00144AFE">
              <w:rPr>
                <w:rFonts w:cs="v4.2.0"/>
              </w:rPr>
              <w:t>in the OTDOA assistance data defined in [24].</w:t>
            </w:r>
          </w:p>
          <w:p w:rsidR="009151F4" w:rsidRPr="00144AFE" w:rsidRDefault="009151F4" w:rsidP="009151F4">
            <w:pPr>
              <w:pStyle w:val="TAN"/>
              <w:rPr>
                <w:rFonts w:cs="Arial"/>
                <w:lang w:eastAsia="zh-CN"/>
              </w:rPr>
            </w:pPr>
            <w:r w:rsidRPr="00144AFE">
              <w:rPr>
                <w:rFonts w:cs="Arial"/>
              </w:rPr>
              <w:t>N</w:t>
            </w:r>
            <w:r w:rsidRPr="00144AFE">
              <w:rPr>
                <w:rFonts w:cs="Arial"/>
                <w:lang w:eastAsia="zh-CN"/>
              </w:rPr>
              <w:t>OTE</w:t>
            </w:r>
            <w:r w:rsidRPr="00144AFE">
              <w:rPr>
                <w:rFonts w:cs="Arial"/>
              </w:rPr>
              <w:t xml:space="preserve"> 4:</w:t>
            </w:r>
            <w:r w:rsidRPr="00144AFE">
              <w:rPr>
                <w:rFonts w:cs="Arial"/>
              </w:rPr>
              <w:tab/>
              <w:t>The same bands and the same Io conditions for each band apply for this requirement as for the corresponding requirement with the PRS bandwidth ≥ 6 RB.</w:t>
            </w:r>
          </w:p>
          <w:p w:rsidR="009151F4" w:rsidRPr="00144AFE" w:rsidRDefault="009151F4" w:rsidP="009151F4">
            <w:pPr>
              <w:pStyle w:val="TAN"/>
              <w:rPr>
                <w:rFonts w:cs="Arial"/>
              </w:rPr>
            </w:pPr>
            <w:r w:rsidRPr="00144AFE">
              <w:rPr>
                <w:rFonts w:cs="Arial"/>
              </w:rPr>
              <w:t xml:space="preserve">NOTE </w:t>
            </w:r>
            <w:r w:rsidRPr="00144AFE">
              <w:rPr>
                <w:rFonts w:cs="Arial"/>
                <w:lang w:eastAsia="zh-CN"/>
              </w:rPr>
              <w:t>5</w:t>
            </w:r>
            <w:r w:rsidRPr="00144AFE">
              <w:rPr>
                <w:rFonts w:cs="Arial"/>
              </w:rPr>
              <w:t>:</w:t>
            </w:r>
            <w:r w:rsidRPr="00144AFE">
              <w:rPr>
                <w:rFonts w:cs="Arial"/>
              </w:rPr>
              <w:tab/>
              <w:t>The Io is defined in PRS positioning subframes. The same Io range applies to PRS and non-PRS symbols. Io levels are different in PRS and non-PRS symbols within the same subframe.</w:t>
            </w:r>
          </w:p>
          <w:p w:rsidR="009151F4" w:rsidRPr="00144AFE" w:rsidRDefault="009151F4" w:rsidP="004D40FF">
            <w:pPr>
              <w:pStyle w:val="TAN"/>
              <w:rPr>
                <w:rFonts w:cs="Arial"/>
                <w:lang w:eastAsia="zh-CN"/>
              </w:rPr>
            </w:pPr>
            <w:r w:rsidRPr="00144AFE">
              <w:rPr>
                <w:rFonts w:cs="Arial"/>
              </w:rPr>
              <w:t xml:space="preserve">NOTE </w:t>
            </w:r>
            <w:r w:rsidRPr="00144AFE">
              <w:rPr>
                <w:rFonts w:cs="Arial"/>
                <w:lang w:eastAsia="zh-CN"/>
              </w:rPr>
              <w:t>6</w:t>
            </w:r>
            <w:r w:rsidRPr="00144AFE">
              <w:rPr>
                <w:rFonts w:cs="Arial"/>
              </w:rPr>
              <w:t>:</w:t>
            </w:r>
            <w:r w:rsidRPr="00144AFE">
              <w:rPr>
                <w:rFonts w:cs="Arial"/>
              </w:rPr>
              <w:tab/>
              <w:t>E-UTRA operating band groups are as defined in Section 3.5.</w:t>
            </w:r>
          </w:p>
        </w:tc>
      </w:tr>
    </w:tbl>
    <w:p w:rsidR="009151F4" w:rsidRPr="00144AFE" w:rsidRDefault="009151F4" w:rsidP="009151F4">
      <w:pPr>
        <w:rPr>
          <w:lang w:eastAsia="zh-CN"/>
        </w:rPr>
      </w:pPr>
    </w:p>
    <w:p w:rsidR="009151F4" w:rsidRPr="00144AFE" w:rsidRDefault="00B16474" w:rsidP="009151F4">
      <w:pPr>
        <w:pStyle w:val="Heading4"/>
      </w:pPr>
      <w:r w:rsidRPr="00144AFE">
        <w:rPr>
          <w:lang w:eastAsia="zh-CN"/>
        </w:rPr>
        <w:t>9.1.25.2</w:t>
      </w:r>
      <w:r w:rsidR="009151F4" w:rsidRPr="00144AFE">
        <w:tab/>
        <w:t xml:space="preserve">Inter-Frequency </w:t>
      </w:r>
      <w:r w:rsidR="009151F4" w:rsidRPr="00144AFE">
        <w:rPr>
          <w:lang w:eastAsia="zh-CN"/>
        </w:rPr>
        <w:t xml:space="preserve">RSTD </w:t>
      </w:r>
      <w:r w:rsidR="009151F4" w:rsidRPr="00144AFE">
        <w:t xml:space="preserve">Accuracy </w:t>
      </w:r>
      <w:r w:rsidR="009151F4" w:rsidRPr="00144AFE">
        <w:rPr>
          <w:lang w:eastAsia="zh-CN"/>
        </w:rPr>
        <w:t>Requirement for UE catergory M2</w:t>
      </w:r>
      <w:r w:rsidR="009263F3" w:rsidRPr="00144AFE">
        <w:rPr>
          <w:lang w:eastAsia="zh-CN"/>
        </w:rPr>
        <w:t xml:space="preserve"> in CE mode B</w:t>
      </w:r>
    </w:p>
    <w:p w:rsidR="009151F4" w:rsidRPr="00144AFE" w:rsidRDefault="009151F4" w:rsidP="009151F4">
      <w:pPr>
        <w:rPr>
          <w:rFonts w:cs="v4.2.0"/>
        </w:rPr>
      </w:pPr>
      <w:r w:rsidRPr="00144AFE">
        <w:rPr>
          <w:rFonts w:cs="v4.2.0"/>
        </w:rPr>
        <w:t xml:space="preserve">The accuracy requirements in Table </w:t>
      </w:r>
      <w:r w:rsidR="00B16474" w:rsidRPr="00144AFE">
        <w:rPr>
          <w:rFonts w:cs="v4.2.0"/>
        </w:rPr>
        <w:t>9.1.25.2</w:t>
      </w:r>
      <w:r w:rsidR="004D40FF" w:rsidRPr="00144AFE">
        <w:rPr>
          <w:rFonts w:cs="v4.2.0"/>
        </w:rPr>
        <w:t>-1</w:t>
      </w:r>
      <w:r w:rsidRPr="00144AFE">
        <w:rPr>
          <w:rFonts w:cs="v4.2.0"/>
        </w:rPr>
        <w:t xml:space="preserve"> are valid under the following conditions:</w:t>
      </w:r>
    </w:p>
    <w:p w:rsidR="009151F4" w:rsidRPr="00144AFE" w:rsidRDefault="009151F4" w:rsidP="009151F4">
      <w:pPr>
        <w:ind w:left="567"/>
      </w:pPr>
      <w:r w:rsidRPr="00144AFE">
        <w:t>Conditions defined in 36.101 Clause</w:t>
      </w:r>
      <w:r w:rsidR="004D40FF" w:rsidRPr="00144AFE">
        <w:t xml:space="preserve"> </w:t>
      </w:r>
      <w:r w:rsidRPr="00144AFE">
        <w:t>7.3 for reference sensitivity are fulfilled.</w:t>
      </w:r>
    </w:p>
    <w:p w:rsidR="009151F4" w:rsidRPr="00144AFE" w:rsidRDefault="009151F4" w:rsidP="009151F4">
      <w:pPr>
        <w:ind w:left="567"/>
      </w:pPr>
      <w:r w:rsidRPr="00144AFE">
        <w:t>PRP 1,2|</w:t>
      </w:r>
      <w:r w:rsidRPr="00144AFE">
        <w:rPr>
          <w:vertAlign w:val="subscript"/>
        </w:rPr>
        <w:t>dBm</w:t>
      </w:r>
      <w:r w:rsidRPr="00144AFE">
        <w:t xml:space="preserve"> according to Annex </w:t>
      </w:r>
      <w:r w:rsidR="00B16474" w:rsidRPr="00144AFE">
        <w:t>B.3.32</w:t>
      </w:r>
      <w:r w:rsidRPr="00144AFE">
        <w:t xml:space="preserve"> for a corresponding Band</w:t>
      </w:r>
    </w:p>
    <w:p w:rsidR="009151F4" w:rsidRPr="00144AFE" w:rsidRDefault="009151F4" w:rsidP="009151F4">
      <w:pPr>
        <w:ind w:left="567"/>
      </w:pPr>
      <w:r w:rsidRPr="00144AFE">
        <w:t>There are no measurement gaps overlapping with the PRS subframes of the measured serving cell.</w:t>
      </w:r>
    </w:p>
    <w:p w:rsidR="009151F4" w:rsidRPr="00144AFE" w:rsidRDefault="009151F4" w:rsidP="004D40FF">
      <w:pPr>
        <w:ind w:left="567"/>
        <w:rPr>
          <w:lang w:eastAsia="zh-CN"/>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defined in TS</w:t>
      </w:r>
      <w:r w:rsidR="004D40FF" w:rsidRPr="00144AFE">
        <w:rPr>
          <w:rFonts w:eastAsia="MS Mincho" w:cs="v4.2.0"/>
        </w:rPr>
        <w:t xml:space="preserve"> </w:t>
      </w:r>
      <w:r w:rsidRPr="00144AFE">
        <w:rPr>
          <w:rFonts w:eastAsia="MS Mincho" w:cs="v4.2.0"/>
        </w:rPr>
        <w:t>36.355</w:t>
      </w:r>
      <w:r w:rsidR="004D40FF" w:rsidRPr="00144AFE">
        <w:rPr>
          <w:rFonts w:eastAsia="MS Mincho" w:cs="v4.2.0"/>
        </w:rPr>
        <w:t xml:space="preserve"> </w:t>
      </w:r>
      <w:r w:rsidRPr="00144AFE">
        <w:rPr>
          <w:rFonts w:eastAsia="MS Mincho" w:cs="v4.2.0"/>
        </w:rPr>
        <w:t xml:space="preserve">[24] is less than 5 </w:t>
      </w:r>
      <w:r w:rsidRPr="00144AFE">
        <w:rPr>
          <w:rFonts w:eastAsia="MS Mincho"/>
        </w:rPr>
        <w:t>µ</w:t>
      </w:r>
      <w:r w:rsidRPr="00144AFE">
        <w:rPr>
          <w:rFonts w:eastAsia="MS Mincho" w:cs="v4.2.0"/>
        </w:rPr>
        <w:t>s.</w:t>
      </w:r>
    </w:p>
    <w:p w:rsidR="009151F4" w:rsidRPr="00144AFE" w:rsidRDefault="009151F4" w:rsidP="009151F4">
      <w:pPr>
        <w:pStyle w:val="TH"/>
        <w:rPr>
          <w:lang w:eastAsia="zh-CN"/>
        </w:rPr>
      </w:pPr>
      <w:r w:rsidRPr="00144AFE">
        <w:t xml:space="preserve">Table </w:t>
      </w:r>
      <w:r w:rsidR="00B16474" w:rsidRPr="00144AFE">
        <w:t>9.1.25.2</w:t>
      </w:r>
      <w:r w:rsidR="004D40FF" w:rsidRPr="00144AFE">
        <w:t>-1</w:t>
      </w:r>
      <w:r w:rsidRPr="00144AFE">
        <w:t>: RSTD measurement accuracy</w:t>
      </w:r>
      <w:r w:rsidRPr="00144AFE">
        <w:rPr>
          <w:lang w:eastAsia="zh-CN"/>
        </w:rPr>
        <w:t xml:space="preserve"> for CEModeB</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183227" w:rsidRPr="00144AFE" w:rsidTr="009151F4">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9151F4" w:rsidRPr="00144AFE" w:rsidRDefault="009151F4" w:rsidP="009151F4">
            <w:pPr>
              <w:pStyle w:val="TAH"/>
              <w:rPr>
                <w:rFonts w:cs="Arial"/>
              </w:rPr>
            </w:pPr>
            <w:r w:rsidRPr="00144AFE">
              <w:rPr>
                <w:rFonts w:cs="Arial"/>
                <w:sz w:val="16"/>
                <w:szCs w:val="16"/>
              </w:rPr>
              <w:t>Conditions</w:t>
            </w:r>
          </w:p>
        </w:tc>
      </w:tr>
      <w:tr w:rsidR="00183227" w:rsidRPr="00144AFE" w:rsidTr="009151F4">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Minimum</w:t>
            </w:r>
            <w:r w:rsidRPr="00144AFE">
              <w:rPr>
                <w:rFonts w:cs="Arial"/>
                <w:sz w:val="16"/>
                <w:szCs w:val="16"/>
                <w:lang w:eastAsia="zh-CN"/>
              </w:rPr>
              <w:t xml:space="preserve"> PRS</w:t>
            </w:r>
          </w:p>
          <w:p w:rsidR="009151F4" w:rsidRPr="00144AFE" w:rsidRDefault="009151F4" w:rsidP="009151F4">
            <w:pPr>
              <w:pStyle w:val="TAH"/>
              <w:rPr>
                <w:rFonts w:cs="Arial"/>
              </w:rPr>
            </w:pPr>
            <w:r w:rsidRPr="00144AFE">
              <w:rPr>
                <w:rFonts w:cs="Arial"/>
                <w:sz w:val="16"/>
              </w:rPr>
              <w:t xml:space="preserve">bandwidth, which is minimum of serving cell channel bandwidth and the PRS bandwidths of the reference cell and the measured neighbour cell </w:t>
            </w:r>
            <w:r w:rsidRPr="00144AFE">
              <w:rPr>
                <w:rFonts w:cs="Arial"/>
                <w:i/>
                <w:sz w:val="16"/>
              </w:rPr>
              <w:t>i</w:t>
            </w:r>
          </w:p>
        </w:tc>
        <w:tc>
          <w:tcPr>
            <w:tcW w:w="638" w:type="pct"/>
            <w:vMerge w:val="restart"/>
            <w:tcBorders>
              <w:top w:val="single" w:sz="6" w:space="0" w:color="auto"/>
              <w:left w:val="single" w:sz="6" w:space="0" w:color="auto"/>
              <w:right w:val="single" w:sz="6" w:space="0" w:color="auto"/>
            </w:tcBorders>
            <w:vAlign w:val="center"/>
          </w:tcPr>
          <w:p w:rsidR="009151F4" w:rsidRPr="00144AFE" w:rsidRDefault="009151F4" w:rsidP="009151F4">
            <w:pPr>
              <w:pStyle w:val="TAH"/>
              <w:rPr>
                <w:rFonts w:cs="Arial"/>
                <w:sz w:val="16"/>
                <w:szCs w:val="16"/>
              </w:rPr>
            </w:pPr>
            <w:r w:rsidRPr="00144AFE">
              <w:rPr>
                <w:rFonts w:cs="Arial"/>
                <w:sz w:val="16"/>
                <w:szCs w:val="16"/>
              </w:rPr>
              <w:t xml:space="preserve">Minimum number of available measurement subframes among the reference cell and the measured neighbour cell </w:t>
            </w:r>
            <w:r w:rsidRPr="00144AFE">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lang w:eastAsia="zh-CN"/>
              </w:rPr>
              <w:t>The</w:t>
            </w:r>
            <w:r w:rsidRPr="00144AFE">
              <w:rPr>
                <w:rFonts w:cs="Arial"/>
                <w:sz w:val="16"/>
                <w:szCs w:val="16"/>
              </w:rPr>
              <w:t xml:space="preserve"> number of </w:t>
            </w:r>
            <w:r w:rsidRPr="00144AFE">
              <w:rPr>
                <w:sz w:val="16"/>
                <w:szCs w:val="16"/>
              </w:rPr>
              <w:t>consecutive</w:t>
            </w:r>
            <w:r w:rsidRPr="00144AFE">
              <w:rPr>
                <w:rFonts w:cs="Arial"/>
                <w:sz w:val="16"/>
                <w:szCs w:val="16"/>
              </w:rPr>
              <w:t xml:space="preserve"> </w:t>
            </w:r>
            <w:r w:rsidRPr="00144AFE">
              <w:rPr>
                <w:rFonts w:cs="Arial"/>
                <w:sz w:val="16"/>
                <w:szCs w:val="16"/>
                <w:lang w:eastAsia="zh-CN"/>
              </w:rPr>
              <w:t>downlink</w:t>
            </w:r>
            <w:r w:rsidRPr="00144AFE">
              <w:rPr>
                <w:rFonts w:cs="Arial"/>
                <w:sz w:val="16"/>
                <w:szCs w:val="16"/>
              </w:rPr>
              <w:t xml:space="preserve"> subframes</w:t>
            </w:r>
            <w:r w:rsidRPr="00144AFE">
              <w:rPr>
                <w:bCs/>
                <w:iCs/>
                <w:noProof/>
                <w:sz w:val="16"/>
                <w:szCs w:val="16"/>
              </w:rPr>
              <w:t xml:space="preserve"> N</w:t>
            </w:r>
            <w:r w:rsidRPr="00144AFE">
              <w:rPr>
                <w:bCs/>
                <w:iCs/>
                <w:noProof/>
                <w:sz w:val="16"/>
                <w:szCs w:val="16"/>
                <w:vertAlign w:val="subscript"/>
              </w:rPr>
              <w:t>PRS</w:t>
            </w:r>
            <w:r w:rsidRPr="00144AFE">
              <w:rPr>
                <w:rFonts w:cs="Arial"/>
                <w:sz w:val="16"/>
                <w:szCs w:val="16"/>
              </w:rPr>
              <w:t xml:space="preserve"> among the reference cell and the measured neighbour cell </w:t>
            </w:r>
            <w:r w:rsidRPr="00144AFE">
              <w:rPr>
                <w:rFonts w:cs="Arial"/>
                <w:i/>
                <w:sz w:val="16"/>
                <w:szCs w:val="16"/>
              </w:rPr>
              <w:t>i</w:t>
            </w:r>
            <w:r w:rsidRPr="00144AFE">
              <w:rPr>
                <w:rFonts w:cs="Arial"/>
                <w:sz w:val="16"/>
                <w:szCs w:val="16"/>
                <w:vertAlign w:val="superscript"/>
              </w:rPr>
              <w:t xml:space="preserve"> </w:t>
            </w:r>
            <w:r w:rsidRPr="00144AFE">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Io</w:t>
            </w:r>
            <w:r w:rsidRPr="00144AFE">
              <w:rPr>
                <w:rFonts w:cs="Arial"/>
                <w:sz w:val="16"/>
                <w:szCs w:val="16"/>
                <w:vertAlign w:val="superscript"/>
                <w:lang w:eastAsia="zh-CN"/>
              </w:rPr>
              <w:t xml:space="preserve"> Note 5</w:t>
            </w:r>
            <w:r w:rsidRPr="00144AFE">
              <w:rPr>
                <w:rFonts w:cs="Arial"/>
                <w:sz w:val="16"/>
                <w:szCs w:val="16"/>
              </w:rPr>
              <w:t xml:space="preserve"> range</w:t>
            </w:r>
          </w:p>
        </w:tc>
      </w:tr>
      <w:tr w:rsidR="00183227" w:rsidRPr="00144AFE" w:rsidTr="009151F4">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638" w:type="pct"/>
            <w:vMerge/>
            <w:tcBorders>
              <w:left w:val="single" w:sz="6" w:space="0" w:color="auto"/>
              <w:bottom w:val="single" w:sz="6" w:space="0" w:color="auto"/>
              <w:right w:val="single" w:sz="6" w:space="0" w:color="auto"/>
            </w:tcBorders>
          </w:tcPr>
          <w:p w:rsidR="009151F4" w:rsidRPr="00144AFE" w:rsidRDefault="009151F4" w:rsidP="009151F4">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sz w:val="16"/>
                <w:szCs w:val="16"/>
                <w:vertAlign w:val="superscript"/>
                <w:lang w:eastAsia="zh-CN"/>
              </w:rPr>
              <w:t>6</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9151F4">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r w:rsidRPr="00144AFE">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9151F4" w:rsidRPr="00144AFE" w:rsidRDefault="009151F4" w:rsidP="009151F4">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9151F4">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lang w:eastAsia="zh-CN"/>
              </w:rPr>
              <w:t>[</w:t>
            </w:r>
            <w:r w:rsidRPr="00144AFE">
              <w:rPr>
                <w:rFonts w:cs="Arial"/>
              </w:rPr>
              <w:sym w:font="Symbol" w:char="F0B1"/>
            </w:r>
            <w:r w:rsidRPr="00144AFE">
              <w:rPr>
                <w:rFonts w:cs="Arial"/>
                <w:lang w:eastAsia="zh-CN"/>
              </w:rPr>
              <w:t>21]</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(PRS Ês/Iot)</w:t>
            </w:r>
            <w:r w:rsidRPr="00144AFE">
              <w:rPr>
                <w:rFonts w:cs="Arial"/>
                <w:vertAlign w:val="subscript"/>
              </w:rPr>
              <w:t xml:space="preserve">ref </w:t>
            </w:r>
            <w:r w:rsidRPr="00144AFE">
              <w:rPr>
                <w:rFonts w:cs="Arial"/>
              </w:rPr>
              <w:t>≥-</w:t>
            </w:r>
            <w:r w:rsidRPr="00144AFE">
              <w:rPr>
                <w:rFonts w:cs="Arial"/>
                <w:lang w:eastAsia="zh-CN"/>
              </w:rPr>
              <w:t>15</w:t>
            </w:r>
            <w:r w:rsidRPr="00144AFE">
              <w:rPr>
                <w:rFonts w:cs="Arial"/>
              </w:rPr>
              <w:t>dB</w:t>
            </w:r>
          </w:p>
          <w:p w:rsidR="009151F4" w:rsidRPr="00144AFE" w:rsidRDefault="009151F4" w:rsidP="009151F4">
            <w:pPr>
              <w:pStyle w:val="TAC"/>
              <w:rPr>
                <w:rFonts w:cs="Arial"/>
              </w:rPr>
            </w:pPr>
            <w:r w:rsidRPr="00144AFE">
              <w:rPr>
                <w:rFonts w:cs="Arial"/>
              </w:rPr>
              <w:t>and</w:t>
            </w:r>
          </w:p>
          <w:p w:rsidR="009151F4" w:rsidRPr="00144AFE" w:rsidRDefault="009151F4" w:rsidP="009151F4">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w:t>
            </w:r>
            <w:r w:rsidRPr="00144AFE">
              <w:rPr>
                <w:rFonts w:cs="Arial"/>
                <w:lang w:val="sv-SE" w:eastAsia="zh-CN"/>
              </w:rPr>
              <w:t>5</w:t>
            </w:r>
            <w:r w:rsidRPr="00144AFE">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 6</w:t>
            </w:r>
          </w:p>
        </w:tc>
        <w:tc>
          <w:tcPr>
            <w:tcW w:w="638" w:type="pct"/>
            <w:vMerge w:val="restart"/>
            <w:tcBorders>
              <w:top w:val="single" w:sz="6" w:space="0" w:color="auto"/>
              <w:left w:val="single" w:sz="6" w:space="0" w:color="auto"/>
              <w:right w:val="single" w:sz="6" w:space="0" w:color="auto"/>
            </w:tcBorders>
            <w:vAlign w:val="center"/>
          </w:tcPr>
          <w:p w:rsidR="009151F4" w:rsidRPr="00144AFE" w:rsidRDefault="009151F4" w:rsidP="009151F4">
            <w:pPr>
              <w:pStyle w:val="TAC"/>
              <w:rPr>
                <w:rFonts w:cs="Arial"/>
              </w:rPr>
            </w:pPr>
            <w:r w:rsidRPr="00144AFE">
              <w:rPr>
                <w:rFonts w:cs="Arial"/>
              </w:rPr>
              <w:t xml:space="preserve">≥ </w:t>
            </w:r>
            <w:r w:rsidRPr="00144AFE">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rPr>
              <w:t xml:space="preserve">≥ </w:t>
            </w:r>
            <w:r w:rsidRPr="00144AFE">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_A, TDD</w:t>
            </w:r>
            <w:r w:rsidRPr="00144AFE">
              <w:rPr>
                <w:rFonts w:cs="Arial"/>
                <w:lang w:eastAsia="zh-CN"/>
              </w:rPr>
              <w:t>-M1</w:t>
            </w:r>
            <w:r w:rsidRPr="00144AFE">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75" w:type="pct"/>
            <w:vMerge/>
            <w:tcBorders>
              <w:left w:val="single" w:sz="4" w:space="0" w:color="auto"/>
              <w:right w:val="single" w:sz="6" w:space="0" w:color="auto"/>
            </w:tcBorders>
            <w:shd w:val="clear" w:color="auto" w:fill="auto"/>
          </w:tcPr>
          <w:p w:rsidR="009151F4" w:rsidRPr="00144AFE"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61"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638" w:type="pct"/>
            <w:vMerge/>
            <w:tcBorders>
              <w:left w:val="single" w:sz="6" w:space="0" w:color="auto"/>
              <w:right w:val="single" w:sz="6" w:space="0" w:color="auto"/>
            </w:tcBorders>
          </w:tcPr>
          <w:p w:rsidR="009151F4" w:rsidRPr="00144AFE" w:rsidRDefault="009151F4" w:rsidP="009151F4">
            <w:pPr>
              <w:pStyle w:val="TAC"/>
              <w:rPr>
                <w:rFonts w:cs="Arial"/>
              </w:rPr>
            </w:pPr>
          </w:p>
        </w:tc>
        <w:tc>
          <w:tcPr>
            <w:tcW w:w="579"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r w:rsidRPr="00144AFE">
              <w:rPr>
                <w:rFonts w:cs="Arial"/>
                <w:lang w:eastAsia="ja-JP"/>
              </w:rPr>
              <w:t>FDD</w:t>
            </w:r>
            <w:r w:rsidRPr="00144AFE">
              <w:rPr>
                <w:rFonts w:cs="Arial"/>
                <w:lang w:eastAsia="zh-CN"/>
              </w:rPr>
              <w:t>-M1</w:t>
            </w:r>
            <w:r w:rsidRPr="00144AFE">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r w:rsidRPr="00144AFE">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9151F4" w:rsidRPr="00144AFE" w:rsidRDefault="009151F4" w:rsidP="009151F4">
            <w:pPr>
              <w:pStyle w:val="TAC"/>
              <w:rPr>
                <w:rFonts w:cs="Arial"/>
              </w:rPr>
            </w:pPr>
            <w:r w:rsidRPr="00144AFE">
              <w:rPr>
                <w:rFonts w:cs="Arial"/>
                <w:lang w:eastAsia="ja-JP"/>
              </w:rPr>
              <w:t>-50</w:t>
            </w:r>
          </w:p>
        </w:tc>
      </w:tr>
      <w:tr w:rsidR="00183227" w:rsidRPr="00144AFE" w:rsidTr="009151F4">
        <w:trPr>
          <w:jc w:val="center"/>
        </w:trPr>
        <w:tc>
          <w:tcPr>
            <w:tcW w:w="475"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38" w:type="pct"/>
            <w:vMerge/>
            <w:tcBorders>
              <w:left w:val="single" w:sz="6" w:space="0" w:color="auto"/>
              <w:right w:val="single" w:sz="6" w:space="0" w:color="auto"/>
            </w:tcBorders>
          </w:tcPr>
          <w:p w:rsidR="009151F4" w:rsidRPr="00144AFE"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_C, TDD</w:t>
            </w:r>
            <w:r w:rsidRPr="00144AFE">
              <w:rPr>
                <w:rFonts w:cs="Arial"/>
                <w:lang w:eastAsia="zh-CN"/>
              </w:rPr>
              <w:t>-M1</w:t>
            </w:r>
            <w:r w:rsidRPr="00144AFE">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w:t>
            </w:r>
            <w:r w:rsidRPr="00144AFE">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75"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38" w:type="pct"/>
            <w:vMerge/>
            <w:tcBorders>
              <w:left w:val="single" w:sz="6" w:space="0" w:color="auto"/>
              <w:right w:val="single" w:sz="6" w:space="0" w:color="auto"/>
            </w:tcBorders>
          </w:tcPr>
          <w:p w:rsidR="009151F4" w:rsidRPr="00144AFE"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75"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38" w:type="pct"/>
            <w:vMerge/>
            <w:tcBorders>
              <w:left w:val="single" w:sz="6" w:space="0" w:color="auto"/>
              <w:right w:val="single" w:sz="6" w:space="0" w:color="auto"/>
            </w:tcBorders>
          </w:tcPr>
          <w:p w:rsidR="009151F4" w:rsidRPr="00144AFE"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_E, TDD</w:t>
            </w:r>
            <w:r w:rsidRPr="00144AFE">
              <w:rPr>
                <w:rFonts w:cs="Arial"/>
                <w:lang w:eastAsia="zh-CN"/>
              </w:rPr>
              <w:t>-M1</w:t>
            </w:r>
            <w:r w:rsidRPr="00144AFE">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75"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38" w:type="pct"/>
            <w:vMerge/>
            <w:tcBorders>
              <w:left w:val="single" w:sz="6" w:space="0" w:color="auto"/>
              <w:right w:val="single" w:sz="6" w:space="0" w:color="auto"/>
            </w:tcBorders>
          </w:tcPr>
          <w:p w:rsidR="009151F4" w:rsidRPr="00144AFE"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75"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38" w:type="pct"/>
            <w:vMerge/>
            <w:tcBorders>
              <w:left w:val="single" w:sz="6" w:space="0" w:color="auto"/>
              <w:right w:val="single" w:sz="6" w:space="0" w:color="auto"/>
            </w:tcBorders>
          </w:tcPr>
          <w:p w:rsidR="009151F4" w:rsidRPr="00144AFE"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75"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38" w:type="pct"/>
            <w:vMerge/>
            <w:tcBorders>
              <w:left w:val="single" w:sz="6" w:space="0" w:color="auto"/>
              <w:right w:val="single" w:sz="6" w:space="0" w:color="auto"/>
            </w:tcBorders>
          </w:tcPr>
          <w:p w:rsidR="009151F4" w:rsidRPr="00144AFE"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38" w:type="pct"/>
            <w:vMerge/>
            <w:tcBorders>
              <w:left w:val="single" w:sz="6" w:space="0" w:color="auto"/>
              <w:bottom w:val="single" w:sz="6" w:space="0" w:color="auto"/>
              <w:right w:val="single" w:sz="6" w:space="0" w:color="auto"/>
            </w:tcBorders>
          </w:tcPr>
          <w:p w:rsidR="009151F4" w:rsidRPr="00144AFE" w:rsidRDefault="009151F4" w:rsidP="009151F4">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lang w:eastAsia="zh-CN"/>
              </w:rPr>
              <w:t>[</w:t>
            </w:r>
            <w:r w:rsidRPr="00144AFE">
              <w:rPr>
                <w:rFonts w:cs="Arial"/>
              </w:rPr>
              <w:sym w:font="Symbol" w:char="F0B1"/>
            </w:r>
            <w:r w:rsidRPr="00144AFE">
              <w:rPr>
                <w:rFonts w:cs="Arial"/>
                <w:lang w:eastAsia="zh-CN"/>
              </w:rPr>
              <w:t>10]</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(PRS Ês/Iot)</w:t>
            </w:r>
            <w:r w:rsidRPr="00144AFE">
              <w:rPr>
                <w:rFonts w:cs="Arial"/>
                <w:vertAlign w:val="subscript"/>
              </w:rPr>
              <w:t xml:space="preserve">ref </w:t>
            </w:r>
            <w:r w:rsidRPr="00144AFE">
              <w:rPr>
                <w:rFonts w:cs="Arial"/>
              </w:rPr>
              <w:t>≥-</w:t>
            </w:r>
            <w:r w:rsidRPr="00144AFE">
              <w:rPr>
                <w:rFonts w:cs="Arial"/>
                <w:lang w:eastAsia="zh-CN"/>
              </w:rPr>
              <w:t>15</w:t>
            </w:r>
            <w:r w:rsidRPr="00144AFE">
              <w:rPr>
                <w:rFonts w:cs="Arial"/>
              </w:rPr>
              <w:t>dB</w:t>
            </w:r>
          </w:p>
          <w:p w:rsidR="009151F4" w:rsidRPr="00144AFE" w:rsidRDefault="009151F4" w:rsidP="009151F4">
            <w:pPr>
              <w:pStyle w:val="TAC"/>
              <w:rPr>
                <w:rFonts w:cs="Arial"/>
              </w:rPr>
            </w:pPr>
            <w:r w:rsidRPr="00144AFE">
              <w:rPr>
                <w:rFonts w:cs="Arial"/>
              </w:rPr>
              <w:t>and</w:t>
            </w:r>
          </w:p>
          <w:p w:rsidR="009151F4" w:rsidRPr="00144AFE" w:rsidRDefault="009151F4" w:rsidP="009151F4">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w:t>
            </w:r>
            <w:r w:rsidRPr="00144AFE">
              <w:rPr>
                <w:rFonts w:cs="Arial"/>
                <w:lang w:val="sv-SE" w:eastAsia="zh-CN"/>
              </w:rPr>
              <w:t>5</w:t>
            </w:r>
            <w:r w:rsidRPr="00144AFE">
              <w:rPr>
                <w:rFonts w:cs="Arial"/>
                <w:lang w:val="sv-SE"/>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rPr>
              <w:sym w:font="Symbol" w:char="F0B3"/>
            </w:r>
            <w:r w:rsidRPr="00144AFE">
              <w:rPr>
                <w:rFonts w:cs="Arial"/>
              </w:rPr>
              <w:t xml:space="preserve"> 2</w:t>
            </w:r>
            <w:r w:rsidRPr="00144AFE">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9151F4" w:rsidRPr="00144AFE" w:rsidRDefault="009151F4" w:rsidP="009151F4">
            <w:pPr>
              <w:pStyle w:val="TAC"/>
              <w:rPr>
                <w:rFonts w:cs="Arial"/>
              </w:rPr>
            </w:pPr>
            <w:r w:rsidRPr="00144AFE">
              <w:rPr>
                <w:rFonts w:cs="Arial"/>
              </w:rPr>
              <w:t xml:space="preserve">≥ </w:t>
            </w:r>
            <w:r w:rsidRPr="00144AFE">
              <w:rPr>
                <w:rFonts w:cs="Arial"/>
                <w:lang w:eastAsia="zh-CN"/>
              </w:rPr>
              <w:t>8</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 xml:space="preserve">≥ </w:t>
            </w:r>
            <w:r w:rsidRPr="00144AFE">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Note 4</w:t>
            </w:r>
          </w:p>
        </w:tc>
      </w:tr>
      <w:tr w:rsidR="009151F4" w:rsidRPr="00144AFE" w:rsidTr="009151F4">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9151F4" w:rsidRPr="00144AFE" w:rsidRDefault="009151F4" w:rsidP="009151F4">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9151F4" w:rsidRPr="00144AFE" w:rsidRDefault="009151F4" w:rsidP="009151F4">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9151F4" w:rsidRPr="00144AFE" w:rsidRDefault="009151F4" w:rsidP="009151F4">
            <w:pPr>
              <w:pStyle w:val="TAN"/>
              <w:rPr>
                <w:rFonts w:cs="v4.2.0"/>
                <w:lang w:eastAsia="zh-CN"/>
              </w:rPr>
            </w:pPr>
            <w:r w:rsidRPr="00144AFE">
              <w:rPr>
                <w:rFonts w:cs="v4.2.0"/>
              </w:rPr>
              <w:t>N</w:t>
            </w:r>
            <w:r w:rsidRPr="00144AFE">
              <w:rPr>
                <w:rFonts w:cs="Arial"/>
                <w:lang w:eastAsia="zh-CN"/>
              </w:rPr>
              <w:t>OTE</w:t>
            </w:r>
            <w:r w:rsidRPr="00144AFE">
              <w:rPr>
                <w:rFonts w:cs="v4.2.0"/>
              </w:rPr>
              <w:t xml:space="preserve"> 3:</w:t>
            </w:r>
            <w:r w:rsidRPr="00144AFE">
              <w:rPr>
                <w:rFonts w:cs="v4.2.0"/>
              </w:rPr>
              <w:tab/>
              <w:t xml:space="preserve">PRS bandwidth is as indicated in </w:t>
            </w:r>
            <w:r w:rsidRPr="00144AFE">
              <w:rPr>
                <w:rFonts w:cs="Arial"/>
                <w:i/>
              </w:rPr>
              <w:t>prs-Bandwidth</w:t>
            </w:r>
            <w:r w:rsidRPr="00144AFE">
              <w:rPr>
                <w:rFonts w:cs="Arial"/>
              </w:rPr>
              <w:t xml:space="preserve"> </w:t>
            </w:r>
            <w:r w:rsidRPr="00144AFE">
              <w:rPr>
                <w:rFonts w:cs="v4.2.0"/>
              </w:rPr>
              <w:t>in the OTDOA assistance data defined in [24].</w:t>
            </w:r>
          </w:p>
          <w:p w:rsidR="009151F4" w:rsidRPr="00144AFE" w:rsidRDefault="009151F4" w:rsidP="009151F4">
            <w:pPr>
              <w:pStyle w:val="TAN"/>
              <w:rPr>
                <w:rFonts w:cs="Arial"/>
                <w:lang w:eastAsia="zh-CN"/>
              </w:rPr>
            </w:pPr>
            <w:r w:rsidRPr="00144AFE">
              <w:rPr>
                <w:rFonts w:cs="Arial"/>
              </w:rPr>
              <w:t>N</w:t>
            </w:r>
            <w:r w:rsidRPr="00144AFE">
              <w:rPr>
                <w:rFonts w:cs="Arial"/>
                <w:lang w:eastAsia="zh-CN"/>
              </w:rPr>
              <w:t>OTE</w:t>
            </w:r>
            <w:r w:rsidRPr="00144AFE">
              <w:rPr>
                <w:rFonts w:cs="Arial"/>
              </w:rPr>
              <w:t xml:space="preserve"> 4:</w:t>
            </w:r>
            <w:r w:rsidRPr="00144AFE">
              <w:rPr>
                <w:rFonts w:cs="Arial"/>
              </w:rPr>
              <w:tab/>
              <w:t>The same bands and the same Io conditions for each band apply for this requirement as for the corresponding requirement with the PRS bandwidth ≥ 6 RB.</w:t>
            </w:r>
          </w:p>
          <w:p w:rsidR="009151F4" w:rsidRPr="00144AFE" w:rsidRDefault="009151F4" w:rsidP="009151F4">
            <w:pPr>
              <w:pStyle w:val="TAN"/>
              <w:rPr>
                <w:rFonts w:cs="Arial"/>
              </w:rPr>
            </w:pPr>
            <w:r w:rsidRPr="00144AFE">
              <w:rPr>
                <w:rFonts w:cs="Arial"/>
              </w:rPr>
              <w:t xml:space="preserve">NOTE </w:t>
            </w:r>
            <w:r w:rsidRPr="00144AFE">
              <w:rPr>
                <w:rFonts w:cs="Arial"/>
                <w:lang w:eastAsia="zh-CN"/>
              </w:rPr>
              <w:t>5</w:t>
            </w:r>
            <w:r w:rsidRPr="00144AFE">
              <w:rPr>
                <w:rFonts w:cs="Arial"/>
              </w:rPr>
              <w:t>:</w:t>
            </w:r>
            <w:r w:rsidRPr="00144AFE">
              <w:rPr>
                <w:rFonts w:cs="Arial"/>
              </w:rPr>
              <w:tab/>
              <w:t>The Io is defined in PRS positioning subframes. The same Io range applies to PRS and non-PRS symbols. Io levels are different in PRS and non-PRS symbols within the same subframe.</w:t>
            </w:r>
          </w:p>
          <w:p w:rsidR="009151F4" w:rsidRPr="00144AFE" w:rsidRDefault="009151F4" w:rsidP="009151F4">
            <w:pPr>
              <w:pStyle w:val="TAN"/>
              <w:rPr>
                <w:rFonts w:cs="Arial"/>
              </w:rPr>
            </w:pPr>
            <w:r w:rsidRPr="00144AFE">
              <w:rPr>
                <w:rFonts w:cs="Arial"/>
              </w:rPr>
              <w:t xml:space="preserve">NOTE </w:t>
            </w:r>
            <w:r w:rsidRPr="00144AFE">
              <w:rPr>
                <w:rFonts w:cs="Arial"/>
                <w:lang w:eastAsia="zh-CN"/>
              </w:rPr>
              <w:t>6</w:t>
            </w:r>
            <w:r w:rsidRPr="00144AFE">
              <w:rPr>
                <w:rFonts w:cs="Arial"/>
              </w:rPr>
              <w:t>:</w:t>
            </w:r>
            <w:r w:rsidRPr="00144AFE">
              <w:rPr>
                <w:rFonts w:cs="Arial"/>
              </w:rPr>
              <w:tab/>
              <w:t>E-UTRA operating band groups are as defined in Section 3.5.</w:t>
            </w:r>
          </w:p>
        </w:tc>
      </w:tr>
    </w:tbl>
    <w:p w:rsidR="009151F4" w:rsidRPr="00144AFE" w:rsidRDefault="009151F4" w:rsidP="006C697A"/>
    <w:p w:rsidR="00E427A6" w:rsidRPr="00144AFE" w:rsidRDefault="007318DC" w:rsidP="00E427A6">
      <w:pPr>
        <w:pStyle w:val="Heading4"/>
      </w:pPr>
      <w:r w:rsidRPr="00144AFE">
        <w:rPr>
          <w:lang w:eastAsia="zh-CN"/>
        </w:rPr>
        <w:t>9.1.25.3</w:t>
      </w:r>
      <w:r w:rsidR="00E427A6" w:rsidRPr="00144AFE">
        <w:tab/>
        <w:t>UE RX-TX time difference</w:t>
      </w:r>
      <w:r w:rsidR="00E427A6" w:rsidRPr="00144AFE">
        <w:rPr>
          <w:lang w:eastAsia="zh-CN"/>
        </w:rPr>
        <w:t xml:space="preserve"> Accuracy</w:t>
      </w:r>
      <w:r w:rsidR="00E427A6" w:rsidRPr="00144AFE">
        <w:t xml:space="preserve"> </w:t>
      </w:r>
      <w:r w:rsidR="00E427A6" w:rsidRPr="00144AFE">
        <w:rPr>
          <w:lang w:eastAsia="zh-CN"/>
        </w:rPr>
        <w:t>Requirement for Cat-M2</w:t>
      </w:r>
    </w:p>
    <w:p w:rsidR="00E427A6" w:rsidRPr="00144AFE" w:rsidRDefault="00E427A6" w:rsidP="00E427A6">
      <w:r w:rsidRPr="00144AFE">
        <w:t>Th</w:t>
      </w:r>
      <w:r w:rsidRPr="00144AFE">
        <w:rPr>
          <w:rFonts w:eastAsia="MS Mincho"/>
        </w:rPr>
        <w:t>e</w:t>
      </w:r>
      <w:r w:rsidRPr="00144AFE">
        <w:t xml:space="preserve"> UE RX-TX time difference is measured from the </w:t>
      </w:r>
      <w:r w:rsidRPr="00144AFE">
        <w:rPr>
          <w:lang w:eastAsia="zh-CN"/>
        </w:rPr>
        <w:t>PCell</w:t>
      </w:r>
      <w:r w:rsidRPr="00144AFE">
        <w:t>.</w:t>
      </w:r>
    </w:p>
    <w:p w:rsidR="00E427A6" w:rsidRPr="00144AFE" w:rsidRDefault="00E427A6" w:rsidP="00E427A6">
      <w:pPr>
        <w:rPr>
          <w:rFonts w:cs="v4.2.0"/>
        </w:rPr>
      </w:pPr>
      <w:r w:rsidRPr="00144AFE">
        <w:rPr>
          <w:rFonts w:cs="v4.2.0"/>
        </w:rPr>
        <w:t xml:space="preserve">The accuracy requirements in Table </w:t>
      </w:r>
      <w:r w:rsidR="007318DC" w:rsidRPr="00144AFE">
        <w:rPr>
          <w:rFonts w:cs="v4.2.0"/>
        </w:rPr>
        <w:t>9.1.25.3</w:t>
      </w:r>
      <w:r w:rsidRPr="00144AFE">
        <w:rPr>
          <w:rFonts w:cs="v4.2.0"/>
        </w:rPr>
        <w:t>-1 are valid under the following conditions:</w:t>
      </w:r>
    </w:p>
    <w:p w:rsidR="00E427A6" w:rsidRPr="00144AFE" w:rsidRDefault="00E427A6" w:rsidP="00E427A6">
      <w:pPr>
        <w:pStyle w:val="B1"/>
      </w:pPr>
      <w:r w:rsidRPr="00144AFE">
        <w:tab/>
        <w:t>Conditions defined in 36.101 Clause 7.3 for reference sensitivity are fulfilled.</w:t>
      </w:r>
    </w:p>
    <w:p w:rsidR="00E427A6" w:rsidRPr="00144AFE" w:rsidRDefault="00E427A6" w:rsidP="00E427A6">
      <w:pPr>
        <w:pStyle w:val="B1"/>
      </w:pPr>
      <w:r w:rsidRPr="00144AFE">
        <w:tab/>
        <w:t>No changes to the uplink transmission timing are applied during the measurement period.</w:t>
      </w:r>
    </w:p>
    <w:p w:rsidR="00E427A6" w:rsidRPr="00144AFE" w:rsidRDefault="00E427A6" w:rsidP="00E427A6">
      <w:pPr>
        <w:pStyle w:val="B1"/>
        <w:rPr>
          <w:lang w:eastAsia="zh-CN"/>
        </w:rPr>
      </w:pPr>
      <w:r w:rsidRPr="00144AFE">
        <w:tab/>
        <w:t>RSRP|</w:t>
      </w:r>
      <w:r w:rsidRPr="00144AFE">
        <w:rPr>
          <w:vertAlign w:val="subscript"/>
        </w:rPr>
        <w:t>dBm</w:t>
      </w:r>
      <w:r w:rsidRPr="00144AFE">
        <w:t xml:space="preserve"> according to Annex B.2.14 for a corresponding Band</w:t>
      </w:r>
    </w:p>
    <w:p w:rsidR="00E427A6" w:rsidRPr="00144AFE" w:rsidRDefault="00E427A6" w:rsidP="00E427A6">
      <w:pPr>
        <w:pStyle w:val="TH"/>
        <w:rPr>
          <w:lang w:eastAsia="zh-CN"/>
        </w:rPr>
      </w:pPr>
      <w:r w:rsidRPr="00144AFE">
        <w:t xml:space="preserve">Table </w:t>
      </w:r>
      <w:r w:rsidR="007318DC" w:rsidRPr="00144AFE">
        <w:t>9.1.25.3</w:t>
      </w:r>
      <w:r w:rsidRPr="00144AFE">
        <w:t>-1: UE Rx – Tx time difference measurement accuracy</w:t>
      </w:r>
      <w:r w:rsidRPr="00144AFE">
        <w:rPr>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183227" w:rsidRPr="00144AFE" w:rsidTr="004D40FF">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H"/>
              <w:rPr>
                <w:rFonts w:cs="Arial"/>
              </w:rPr>
            </w:pPr>
            <w:r w:rsidRPr="00144AFE">
              <w:rPr>
                <w:rFonts w:cs="Arial"/>
              </w:rPr>
              <w:t>Conditions</w:t>
            </w:r>
          </w:p>
        </w:tc>
      </w:tr>
      <w:tr w:rsidR="00183227" w:rsidRPr="00144AFE"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lang w:eastAsia="zh-CN"/>
              </w:rPr>
            </w:pPr>
            <w:r w:rsidRPr="00144AFE">
              <w:rPr>
                <w:rFonts w:cs="Arial"/>
              </w:rPr>
              <w:t xml:space="preserve">Downlink </w:t>
            </w:r>
            <w:r w:rsidRPr="00144AFE">
              <w:rPr>
                <w:rFonts w:cs="Arial"/>
                <w:lang w:eastAsia="zh-CN"/>
              </w:rPr>
              <w:t>transmission</w:t>
            </w:r>
          </w:p>
          <w:p w:rsidR="00E427A6" w:rsidRPr="00144AFE" w:rsidRDefault="00E427A6" w:rsidP="004D40FF">
            <w:pPr>
              <w:pStyle w:val="TAH"/>
              <w:rPr>
                <w:rFonts w:cs="Arial"/>
              </w:rPr>
            </w:pPr>
            <w:r w:rsidRPr="00144AFE">
              <w:rPr>
                <w:rFonts w:cs="Arial"/>
              </w:rPr>
              <w:t>bandwidth</w:t>
            </w:r>
            <w:r w:rsidRPr="00144AFE">
              <w:rPr>
                <w:rFonts w:cs="Arial"/>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E427A6" w:rsidRPr="00144AFE" w:rsidRDefault="00E427A6" w:rsidP="004D40FF">
            <w:pPr>
              <w:pStyle w:val="TAH"/>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lang w:eastAsia="zh-CN"/>
              </w:rPr>
            </w:pPr>
            <w:r w:rsidRPr="00144AFE">
              <w:rPr>
                <w:rFonts w:cs="Arial"/>
              </w:rPr>
              <w:t>E-UTRA operating band groups</w:t>
            </w:r>
            <w:r w:rsidRPr="00144AFE">
              <w:rPr>
                <w:rFonts w:cs="Arial"/>
                <w:vertAlign w:val="superscript"/>
              </w:rPr>
              <w:t xml:space="preserve"> Note </w:t>
            </w:r>
            <w:r w:rsidRPr="00144AFE">
              <w:rPr>
                <w:rFonts w:cs="Arial"/>
                <w:vertAlign w:val="superscript"/>
                <w:lang w:eastAsia="zh-CN"/>
              </w:rPr>
              <w:t>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H"/>
              <w:rPr>
                <w:rFonts w:cs="Arial"/>
              </w:rPr>
            </w:pPr>
            <w:r w:rsidRPr="00144AFE">
              <w:rPr>
                <w:rFonts w:cs="Arial"/>
              </w:rPr>
              <w:t>Maximum Io</w:t>
            </w:r>
          </w:p>
        </w:tc>
      </w:tr>
      <w:tr w:rsidR="00183227" w:rsidRPr="00144AFE"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Ts</w:t>
            </w:r>
            <w:r w:rsidRPr="00144AFE">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lang w:eastAsia="zh-CN"/>
              </w:rPr>
            </w:pPr>
            <w:r w:rsidRPr="00144AFE">
              <w:rPr>
                <w:rFonts w:cs="Arial"/>
                <w:lang w:eastAsia="zh-CN"/>
              </w:rPr>
              <w:t>RB</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H"/>
              <w:rPr>
                <w:rFonts w:cs="Arial"/>
              </w:rPr>
            </w:pPr>
            <w:r w:rsidRPr="00144AFE">
              <w:rPr>
                <w:rFonts w:cs="Arial"/>
              </w:rPr>
              <w:t>dBm/BW</w:t>
            </w:r>
            <w:r w:rsidRPr="00144AFE">
              <w:rPr>
                <w:rFonts w:cs="Arial"/>
                <w:vertAlign w:val="subscript"/>
              </w:rPr>
              <w:t>Channel</w:t>
            </w:r>
          </w:p>
        </w:tc>
      </w:tr>
      <w:tr w:rsidR="00183227" w:rsidRPr="00144AFE" w:rsidTr="004D40FF">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lang w:eastAsia="zh-CN"/>
              </w:rPr>
              <w:t>[</w:t>
            </w:r>
            <w:r w:rsidRPr="00144AFE">
              <w:rPr>
                <w:rFonts w:cs="Arial"/>
              </w:rPr>
              <w:sym w:font="Symbol" w:char="F0B1"/>
            </w:r>
            <w:r w:rsidRPr="00144AFE">
              <w:rPr>
                <w:rFonts w:cs="Arial"/>
              </w:rPr>
              <w:t>20</w:t>
            </w:r>
            <w:r w:rsidRPr="00144AFE">
              <w:rPr>
                <w:rFonts w:cs="Arial"/>
                <w:lang w:eastAsia="zh-CN"/>
              </w:rPr>
              <w:t>]</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sym w:font="Symbol" w:char="F0B3"/>
            </w:r>
            <w:r w:rsidRPr="00144AFE">
              <w:rPr>
                <w:rFonts w:cs="Arial"/>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w:t>
            </w:r>
            <w:r w:rsidRPr="00144AFE">
              <w:rPr>
                <w:rFonts w:cs="Arial"/>
                <w:lang w:eastAsia="zh-CN"/>
              </w:rPr>
              <w:t xml:space="preserve"> 6</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FDD</w:t>
            </w:r>
            <w:r w:rsidRPr="00144AFE">
              <w:rPr>
                <w:rFonts w:cs="Arial"/>
                <w:lang w:eastAsia="zh-CN"/>
              </w:rPr>
              <w:t>-M1</w:t>
            </w:r>
            <w:r w:rsidRPr="00144AFE">
              <w:rPr>
                <w:rFonts w:cs="Arial"/>
              </w:rPr>
              <w:t>_A, TDD</w:t>
            </w:r>
            <w:r w:rsidRPr="00144AFE">
              <w:rPr>
                <w:rFonts w:cs="Arial"/>
                <w:lang w:eastAsia="zh-CN"/>
              </w:rPr>
              <w:t>-M1</w:t>
            </w:r>
            <w:r w:rsidRPr="00144AFE">
              <w:rPr>
                <w:rFonts w:cs="Arial"/>
              </w:rPr>
              <w:t>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E427A6" w:rsidRPr="00144AFE" w:rsidRDefault="00E427A6" w:rsidP="004D40FF">
            <w:pPr>
              <w:pStyle w:val="TAC"/>
              <w:rPr>
                <w:rFonts w:cs="Arial"/>
              </w:rPr>
            </w:pPr>
            <w:r w:rsidRPr="00144AFE">
              <w:rPr>
                <w:rFonts w:cs="Arial"/>
                <w:lang w:eastAsia="ja-JP"/>
              </w:rPr>
              <w:t>FDD</w:t>
            </w:r>
            <w:r w:rsidRPr="00144AFE">
              <w:rPr>
                <w:rFonts w:cs="Arial"/>
                <w:lang w:eastAsia="zh-CN"/>
              </w:rPr>
              <w:t>-M1</w:t>
            </w:r>
            <w:r w:rsidRPr="00144AFE">
              <w:rPr>
                <w:rFonts w:cs="Arial"/>
                <w:lang w:eastAsia="ja-JP"/>
              </w:rPr>
              <w:t>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E427A6" w:rsidRPr="00144AFE" w:rsidRDefault="00E427A6" w:rsidP="004D40FF">
            <w:pPr>
              <w:pStyle w:val="TAC"/>
              <w:rPr>
                <w:rFonts w:cs="Arial"/>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E427A6" w:rsidRPr="00144AFE" w:rsidRDefault="00E427A6" w:rsidP="004D40FF">
            <w:pPr>
              <w:pStyle w:val="TAC"/>
              <w:rPr>
                <w:rFonts w:cs="Arial"/>
              </w:rPr>
            </w:pPr>
            <w:r w:rsidRPr="00144AFE">
              <w:rPr>
                <w:rFonts w:cs="Arial"/>
                <w:lang w:eastAsia="ja-JP"/>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FDD</w:t>
            </w:r>
            <w:r w:rsidRPr="00144AFE">
              <w:rPr>
                <w:rFonts w:cs="Arial"/>
                <w:lang w:eastAsia="zh-CN"/>
              </w:rPr>
              <w:t>-M1</w:t>
            </w:r>
            <w:r w:rsidRPr="00144AFE">
              <w:rPr>
                <w:rFonts w:cs="Arial"/>
              </w:rPr>
              <w:t>_C, TDD</w:t>
            </w:r>
            <w:r w:rsidRPr="00144AFE">
              <w:rPr>
                <w:rFonts w:cs="Arial"/>
                <w:lang w:eastAsia="zh-CN"/>
              </w:rPr>
              <w:t>-M1</w:t>
            </w:r>
            <w:r w:rsidRPr="00144AFE">
              <w:rPr>
                <w:rFonts w:cs="Arial"/>
              </w:rPr>
              <w:t>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FDD</w:t>
            </w:r>
            <w:r w:rsidRPr="00144AFE">
              <w:rPr>
                <w:rFonts w:cs="Arial"/>
                <w:lang w:eastAsia="zh-CN"/>
              </w:rPr>
              <w:t>-M1</w:t>
            </w:r>
            <w:r w:rsidRPr="00144AFE">
              <w:rPr>
                <w:rFonts w:cs="Arial"/>
              </w:rPr>
              <w:t>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FDD</w:t>
            </w:r>
            <w:r w:rsidRPr="00144AFE">
              <w:rPr>
                <w:rFonts w:cs="Arial"/>
                <w:lang w:eastAsia="zh-CN"/>
              </w:rPr>
              <w:t>-M1</w:t>
            </w:r>
            <w:r w:rsidRPr="00144AFE">
              <w:rPr>
                <w:rFonts w:cs="Arial"/>
              </w:rPr>
              <w:t>_E, TDD</w:t>
            </w:r>
            <w:r w:rsidRPr="00144AFE">
              <w:rPr>
                <w:rFonts w:cs="Arial"/>
                <w:lang w:eastAsia="zh-CN"/>
              </w:rPr>
              <w:t>-M1</w:t>
            </w:r>
            <w:r w:rsidRPr="00144AFE">
              <w:rPr>
                <w:rFonts w:cs="Arial"/>
              </w:rPr>
              <w:t>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FDD</w:t>
            </w:r>
            <w:r w:rsidRPr="00144AFE">
              <w:rPr>
                <w:rFonts w:cs="Arial"/>
                <w:lang w:eastAsia="zh-CN"/>
              </w:rPr>
              <w:t>-M1</w:t>
            </w:r>
            <w:r w:rsidRPr="00144AFE">
              <w:rPr>
                <w:rFonts w:cs="Arial"/>
              </w:rPr>
              <w:t>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FDD</w:t>
            </w:r>
            <w:r w:rsidRPr="00144AFE">
              <w:rPr>
                <w:rFonts w:cs="Arial"/>
                <w:lang w:eastAsia="zh-CN"/>
              </w:rPr>
              <w:t>-M1</w:t>
            </w:r>
            <w:r w:rsidRPr="00144AFE">
              <w:rPr>
                <w:rFonts w:cs="Arial"/>
              </w:rPr>
              <w:t>_G</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FDD</w:t>
            </w:r>
            <w:r w:rsidRPr="00144AFE">
              <w:rPr>
                <w:rFonts w:cs="Arial"/>
                <w:lang w:eastAsia="zh-CN"/>
              </w:rPr>
              <w:t>-M1</w:t>
            </w:r>
            <w:r w:rsidRPr="00144AFE">
              <w:rPr>
                <w:rFonts w:cs="Arial"/>
              </w:rPr>
              <w:t>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lang w:eastAsia="zh-CN"/>
              </w:rPr>
              <w:t>FDD-M1_N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lang w:eastAsia="zh-CN"/>
              </w:rPr>
              <w:t>[</w:t>
            </w:r>
            <w:r w:rsidRPr="00144AFE">
              <w:rPr>
                <w:rFonts w:cs="Arial"/>
              </w:rPr>
              <w:sym w:font="Symbol" w:char="F0B1"/>
            </w:r>
            <w:r w:rsidRPr="00144AFE">
              <w:rPr>
                <w:rFonts w:cs="Arial"/>
              </w:rPr>
              <w:t>10</w:t>
            </w:r>
            <w:r w:rsidRPr="00144AFE">
              <w:rPr>
                <w:rFonts w:cs="Arial"/>
                <w:lang w:eastAsia="zh-CN"/>
              </w:rPr>
              <w:t>]</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sym w:font="Symbol" w:char="F0B3"/>
            </w:r>
            <w:r w:rsidRPr="00144AFE">
              <w:rPr>
                <w:rFonts w:cs="Arial"/>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 xml:space="preserve">≥ </w:t>
            </w:r>
            <w:r w:rsidRPr="00144AFE">
              <w:rPr>
                <w:rFonts w:cs="Arial"/>
                <w:lang w:eastAsia="zh-CN"/>
              </w:rPr>
              <w:t>24</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Note 3</w:t>
            </w:r>
          </w:p>
        </w:tc>
      </w:tr>
      <w:tr w:rsidR="00E427A6" w:rsidRPr="00144AFE" w:rsidTr="004D40F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427A6" w:rsidRPr="00144AFE" w:rsidRDefault="00E427A6" w:rsidP="004D40FF">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When in dBm/15kHz, the minimum Io condition is expressed as the average Io per RE over all REs in that symbol. Io may be different in different symbols within a subframe.</w:t>
            </w:r>
          </w:p>
          <w:p w:rsidR="00E427A6" w:rsidRPr="00144AFE" w:rsidRDefault="00E427A6" w:rsidP="004D40FF">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w:t>
            </w:r>
          </w:p>
          <w:p w:rsidR="00E427A6" w:rsidRPr="00144AFE" w:rsidRDefault="00E427A6" w:rsidP="004D40FF">
            <w:pPr>
              <w:pStyle w:val="TAN"/>
              <w:rPr>
                <w:rFonts w:cs="Arial"/>
              </w:rPr>
            </w:pPr>
            <w:r w:rsidRPr="00144AFE">
              <w:rPr>
                <w:rFonts w:cs="Arial"/>
              </w:rPr>
              <w:t>N</w:t>
            </w:r>
            <w:r w:rsidRPr="00144AFE">
              <w:rPr>
                <w:rFonts w:cs="Arial"/>
                <w:lang w:eastAsia="zh-CN"/>
              </w:rPr>
              <w:t>OTE</w:t>
            </w:r>
            <w:r w:rsidRPr="00144AFE">
              <w:rPr>
                <w:rFonts w:cs="Arial"/>
              </w:rPr>
              <w:t xml:space="preserve"> 3:</w:t>
            </w:r>
            <w:r w:rsidRPr="00144AFE">
              <w:rPr>
                <w:rFonts w:cs="Arial"/>
              </w:rPr>
              <w:tab/>
              <w:t>The same bands and the same Io conditions for each band apply for this requirement as for the corresponding requirement with downlink bandwidth ≥</w:t>
            </w:r>
            <w:r w:rsidRPr="00144AFE">
              <w:rPr>
                <w:rFonts w:cs="Arial"/>
                <w:lang w:eastAsia="zh-CN"/>
              </w:rPr>
              <w:t>1.4</w:t>
            </w:r>
            <w:r w:rsidRPr="00144AFE">
              <w:rPr>
                <w:rFonts w:cs="Arial"/>
              </w:rPr>
              <w:t xml:space="preserve"> MHz.</w:t>
            </w:r>
          </w:p>
          <w:p w:rsidR="00E427A6" w:rsidRPr="00144AFE" w:rsidRDefault="00E427A6" w:rsidP="00E427A6">
            <w:pPr>
              <w:pStyle w:val="TAN"/>
              <w:rPr>
                <w:rFonts w:cs="Arial"/>
                <w:lang w:eastAsia="zh-CN"/>
              </w:rPr>
            </w:pPr>
            <w:r w:rsidRPr="00144AFE">
              <w:rPr>
                <w:rFonts w:cs="Arial"/>
              </w:rPr>
              <w:t xml:space="preserve">NOTE </w:t>
            </w:r>
            <w:r w:rsidRPr="00144AFE">
              <w:rPr>
                <w:rFonts w:cs="Arial"/>
                <w:lang w:eastAsia="zh-CN"/>
              </w:rPr>
              <w:t>4</w:t>
            </w:r>
            <w:r w:rsidRPr="00144AFE">
              <w:rPr>
                <w:rFonts w:cs="Arial"/>
              </w:rPr>
              <w:t>:</w:t>
            </w:r>
            <w:r w:rsidRPr="00144AFE">
              <w:rPr>
                <w:rFonts w:cs="Arial"/>
              </w:rPr>
              <w:tab/>
              <w:t>E-UTRA operating band groups are as defined in Section 3.5.</w:t>
            </w:r>
          </w:p>
        </w:tc>
      </w:tr>
    </w:tbl>
    <w:p w:rsidR="00E427A6" w:rsidRPr="00144AFE" w:rsidRDefault="00E427A6" w:rsidP="006C697A"/>
    <w:p w:rsidR="00231F5B" w:rsidRPr="00144AFE" w:rsidRDefault="00231F5B" w:rsidP="00231F5B">
      <w:pPr>
        <w:pStyle w:val="Heading4"/>
      </w:pPr>
      <w:r w:rsidRPr="00144AFE">
        <w:rPr>
          <w:lang w:eastAsia="zh-CN"/>
        </w:rPr>
        <w:t>9.1.25.4</w:t>
      </w:r>
      <w:r w:rsidRPr="00144AFE">
        <w:tab/>
        <w:t xml:space="preserve">Intra-Frequency </w:t>
      </w:r>
      <w:r w:rsidRPr="00144AFE">
        <w:rPr>
          <w:lang w:eastAsia="zh-CN"/>
        </w:rPr>
        <w:t xml:space="preserve">RSTD </w:t>
      </w:r>
      <w:r w:rsidRPr="00144AFE">
        <w:t xml:space="preserve">Accuracy </w:t>
      </w:r>
      <w:r w:rsidRPr="00144AFE">
        <w:rPr>
          <w:lang w:eastAsia="zh-CN"/>
        </w:rPr>
        <w:t>Requirement for UE catergory M2</w:t>
      </w:r>
      <w:r w:rsidRPr="00144AFE">
        <w:t xml:space="preserve"> in CE mode A</w:t>
      </w:r>
    </w:p>
    <w:p w:rsidR="00231F5B" w:rsidRPr="00144AFE" w:rsidRDefault="00231F5B" w:rsidP="00231F5B">
      <w:pPr>
        <w:rPr>
          <w:rFonts w:cs="v4.2.0"/>
        </w:rPr>
      </w:pPr>
      <w:r w:rsidRPr="00144AFE">
        <w:rPr>
          <w:rFonts w:cs="v4.2.0"/>
        </w:rPr>
        <w:t>The accuracy requirements in Table 9.1.25.4-1 are valid under the following conditions:</w:t>
      </w:r>
    </w:p>
    <w:p w:rsidR="00231F5B" w:rsidRPr="00144AFE" w:rsidRDefault="00231F5B" w:rsidP="00231F5B">
      <w:pPr>
        <w:pStyle w:val="B1"/>
      </w:pPr>
      <w:r w:rsidRPr="00144AFE">
        <w:tab/>
        <w:t>Conditions defined in 36.101 Clause 7.3 for reference sensitivity are fulfilled.</w:t>
      </w:r>
    </w:p>
    <w:p w:rsidR="00231F5B" w:rsidRPr="00144AFE" w:rsidRDefault="00231F5B" w:rsidP="00231F5B">
      <w:pPr>
        <w:pStyle w:val="B1"/>
      </w:pPr>
      <w:r w:rsidRPr="00144AFE">
        <w:tab/>
        <w:t>PRP 1,2|</w:t>
      </w:r>
      <w:r w:rsidRPr="00144AFE">
        <w:rPr>
          <w:vertAlign w:val="subscript"/>
        </w:rPr>
        <w:t>dBm</w:t>
      </w:r>
      <w:r w:rsidRPr="00144AFE">
        <w:t xml:space="preserve"> according to Annex B.3.34 for a corresponding Band</w:t>
      </w:r>
    </w:p>
    <w:p w:rsidR="00527D3D" w:rsidRPr="00144AFE" w:rsidRDefault="00231F5B" w:rsidP="00527D3D">
      <w:pPr>
        <w:pStyle w:val="B1"/>
      </w:pPr>
      <w:r w:rsidRPr="00144AFE">
        <w:tab/>
      </w:r>
      <w:r w:rsidR="00527D3D" w:rsidRPr="00144AFE">
        <w:t>For a UE that does not need a measurement gap for intra-frequency RSTD measurement, t</w:t>
      </w:r>
      <w:r w:rsidRPr="00144AFE">
        <w:t>here are no measurement gaps overlapping with the PRS subframes of the measured serving cell</w:t>
      </w:r>
      <w:r w:rsidR="00527D3D" w:rsidRPr="00144AFE">
        <w:t xml:space="preserve"> and PRS are available within the UE measurement bandwidth in all PRS subframes</w:t>
      </w:r>
    </w:p>
    <w:p w:rsidR="00231F5B" w:rsidRPr="00144AFE" w:rsidRDefault="00527D3D" w:rsidP="00527D3D">
      <w:pPr>
        <w:pStyle w:val="B1"/>
      </w:pPr>
      <w:r w:rsidRPr="00144AFE">
        <w:tab/>
        <w:t>For a UE that needs a measurement gap for intra-frequency RSTD measurement, the measurement gaps are configured to contain PRS subframes</w:t>
      </w:r>
    </w:p>
    <w:p w:rsidR="00231F5B" w:rsidRPr="00144AFE" w:rsidRDefault="00231F5B" w:rsidP="00231F5B">
      <w:pPr>
        <w:pStyle w:val="B1"/>
        <w:rPr>
          <w:rFonts w:eastAsia="MS Mincho" w:cs="v4.2.0"/>
        </w:rPr>
      </w:pPr>
      <w:r w:rsidRPr="00144AFE">
        <w:rPr>
          <w:rFonts w:eastAsia="MS Mincho" w:cs="v4.2.0"/>
        </w:rPr>
        <w:tab/>
        <w:t xml:space="preserve">The parameter </w:t>
      </w:r>
      <w:r w:rsidRPr="00144AFE">
        <w:rPr>
          <w:i/>
          <w:snapToGrid w:val="0"/>
        </w:rPr>
        <w:t>expectedRSTDUncertainty</w:t>
      </w:r>
      <w:r w:rsidRPr="00144AFE">
        <w:rPr>
          <w:snapToGrid w:val="0"/>
        </w:rPr>
        <w:t xml:space="preserve">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231F5B" w:rsidRPr="00144AFE" w:rsidRDefault="00231F5B" w:rsidP="00231F5B">
      <w:pPr>
        <w:pStyle w:val="TH"/>
        <w:rPr>
          <w:lang w:eastAsia="zh-CN"/>
        </w:rPr>
      </w:pPr>
      <w:r w:rsidRPr="00144AFE">
        <w:t>Table 9.1.25.4-1: RSTD measurement accuracy</w:t>
      </w:r>
      <w:r w:rsidRPr="00144AFE">
        <w:rPr>
          <w:lang w:eastAsia="zh-CN"/>
        </w:rPr>
        <w:t xml:space="preserve"> for CEModeA</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183227" w:rsidRPr="00144AFE" w:rsidTr="00231F5B">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231F5B" w:rsidRPr="00144AFE" w:rsidRDefault="00231F5B" w:rsidP="00231F5B">
            <w:pPr>
              <w:pStyle w:val="TAH"/>
              <w:rPr>
                <w:rFonts w:cs="Arial"/>
              </w:rPr>
            </w:pPr>
            <w:r w:rsidRPr="00144AFE">
              <w:rPr>
                <w:rFonts w:cs="Arial"/>
                <w:sz w:val="16"/>
                <w:szCs w:val="16"/>
              </w:rPr>
              <w:t>Conditions</w:t>
            </w:r>
          </w:p>
        </w:tc>
      </w:tr>
      <w:tr w:rsidR="00183227" w:rsidRPr="00144AFE"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Minimum</w:t>
            </w:r>
            <w:r w:rsidRPr="00144AFE">
              <w:rPr>
                <w:rFonts w:cs="Arial"/>
                <w:sz w:val="16"/>
                <w:szCs w:val="16"/>
                <w:lang w:eastAsia="zh-CN"/>
              </w:rPr>
              <w:t xml:space="preserve"> PRS</w:t>
            </w:r>
          </w:p>
          <w:p w:rsidR="00231F5B" w:rsidRPr="00144AFE" w:rsidRDefault="00231F5B" w:rsidP="00231F5B">
            <w:pPr>
              <w:pStyle w:val="TAH"/>
              <w:rPr>
                <w:rFonts w:cs="Arial"/>
              </w:rPr>
            </w:pPr>
            <w:r w:rsidRPr="00144AFE">
              <w:rPr>
                <w:rFonts w:cs="Arial"/>
                <w:sz w:val="16"/>
              </w:rPr>
              <w:t xml:space="preserve">bandwidth, which is minimum of serving cell channel bandwidth and the PRS bandwidths of the reference cell and the measured neighbour cell </w:t>
            </w:r>
            <w:r w:rsidRPr="00144AFE">
              <w:rPr>
                <w:rFonts w:cs="Arial"/>
                <w:i/>
                <w:sz w:val="16"/>
              </w:rPr>
              <w:t xml:space="preserve">i </w:t>
            </w:r>
            <w:r w:rsidRPr="00144AFE">
              <w:rPr>
                <w:rFonts w:cs="Arial"/>
                <w:sz w:val="16"/>
                <w:vertAlign w:val="superscript"/>
              </w:rPr>
              <w:t>Note 5</w:t>
            </w:r>
          </w:p>
        </w:tc>
        <w:tc>
          <w:tcPr>
            <w:tcW w:w="638" w:type="pct"/>
            <w:vMerge w:val="restart"/>
            <w:tcBorders>
              <w:top w:val="single" w:sz="6" w:space="0" w:color="auto"/>
              <w:left w:val="single" w:sz="6" w:space="0" w:color="auto"/>
              <w:right w:val="single" w:sz="6" w:space="0" w:color="auto"/>
            </w:tcBorders>
            <w:vAlign w:val="center"/>
          </w:tcPr>
          <w:p w:rsidR="00231F5B" w:rsidRPr="00144AFE" w:rsidRDefault="00231F5B" w:rsidP="00231F5B">
            <w:pPr>
              <w:pStyle w:val="TAH"/>
              <w:rPr>
                <w:rFonts w:cs="Arial"/>
                <w:sz w:val="16"/>
                <w:szCs w:val="16"/>
              </w:rPr>
            </w:pPr>
            <w:r w:rsidRPr="00144AFE">
              <w:rPr>
                <w:rFonts w:cs="Arial"/>
                <w:sz w:val="16"/>
                <w:szCs w:val="16"/>
              </w:rPr>
              <w:t xml:space="preserve">Minimum number of available measurement subframes among the reference cell and the measured neighbour cell </w:t>
            </w:r>
            <w:r w:rsidRPr="00144AFE">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lang w:eastAsia="zh-CN"/>
              </w:rPr>
            </w:pPr>
            <w:r w:rsidRPr="00144AFE">
              <w:rPr>
                <w:rFonts w:cs="Arial"/>
                <w:sz w:val="16"/>
                <w:szCs w:val="16"/>
                <w:lang w:eastAsia="zh-CN"/>
              </w:rPr>
              <w:t>The</w:t>
            </w:r>
            <w:r w:rsidRPr="00144AFE">
              <w:rPr>
                <w:rFonts w:cs="Arial"/>
                <w:sz w:val="16"/>
                <w:szCs w:val="16"/>
              </w:rPr>
              <w:t xml:space="preserve"> number of </w:t>
            </w:r>
            <w:r w:rsidRPr="00144AFE">
              <w:rPr>
                <w:sz w:val="16"/>
                <w:szCs w:val="16"/>
              </w:rPr>
              <w:t>consecutive</w:t>
            </w:r>
            <w:r w:rsidRPr="00144AFE">
              <w:rPr>
                <w:rFonts w:cs="Arial"/>
                <w:sz w:val="16"/>
                <w:szCs w:val="16"/>
              </w:rPr>
              <w:t xml:space="preserve"> </w:t>
            </w:r>
            <w:r w:rsidRPr="00144AFE">
              <w:rPr>
                <w:rFonts w:cs="Arial"/>
                <w:sz w:val="16"/>
                <w:szCs w:val="16"/>
                <w:lang w:eastAsia="zh-CN"/>
              </w:rPr>
              <w:t>downlink</w:t>
            </w:r>
            <w:r w:rsidRPr="00144AFE">
              <w:rPr>
                <w:rFonts w:cs="Arial"/>
                <w:sz w:val="16"/>
                <w:szCs w:val="16"/>
              </w:rPr>
              <w:t xml:space="preserve"> subframes</w:t>
            </w:r>
            <w:r w:rsidRPr="00144AFE">
              <w:rPr>
                <w:bCs/>
                <w:iCs/>
                <w:noProof/>
                <w:sz w:val="16"/>
                <w:szCs w:val="16"/>
              </w:rPr>
              <w:t xml:space="preserve"> N</w:t>
            </w:r>
            <w:r w:rsidRPr="00144AFE">
              <w:rPr>
                <w:bCs/>
                <w:iCs/>
                <w:noProof/>
                <w:sz w:val="16"/>
                <w:szCs w:val="16"/>
                <w:vertAlign w:val="subscript"/>
              </w:rPr>
              <w:t>PRS</w:t>
            </w:r>
            <w:r w:rsidRPr="00144AFE">
              <w:rPr>
                <w:rFonts w:cs="Arial"/>
                <w:sz w:val="16"/>
                <w:szCs w:val="16"/>
              </w:rPr>
              <w:t xml:space="preserve"> among the reference cell and the measured neighbour cell </w:t>
            </w:r>
            <w:r w:rsidRPr="00144AFE">
              <w:rPr>
                <w:rFonts w:cs="Arial"/>
                <w:i/>
                <w:sz w:val="16"/>
                <w:szCs w:val="16"/>
              </w:rPr>
              <w:t>i</w:t>
            </w:r>
            <w:r w:rsidRPr="00144AFE">
              <w:rPr>
                <w:rFonts w:cs="Arial"/>
                <w:sz w:val="16"/>
                <w:szCs w:val="16"/>
                <w:vertAlign w:val="superscript"/>
              </w:rPr>
              <w:t xml:space="preserve"> </w:t>
            </w:r>
            <w:r w:rsidRPr="00144AFE">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Io</w:t>
            </w:r>
            <w:r w:rsidRPr="00144AFE">
              <w:rPr>
                <w:rFonts w:cs="Arial"/>
                <w:sz w:val="16"/>
                <w:szCs w:val="16"/>
                <w:vertAlign w:val="superscript"/>
                <w:lang w:eastAsia="zh-CN"/>
              </w:rPr>
              <w:t xml:space="preserve"> Note 6</w:t>
            </w:r>
            <w:r w:rsidRPr="00144AFE">
              <w:rPr>
                <w:rFonts w:cs="Arial"/>
                <w:sz w:val="16"/>
                <w:szCs w:val="16"/>
              </w:rPr>
              <w:t xml:space="preserve"> range</w:t>
            </w:r>
          </w:p>
        </w:tc>
      </w:tr>
      <w:tr w:rsidR="00183227" w:rsidRPr="00144AFE"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638" w:type="pct"/>
            <w:vMerge/>
            <w:tcBorders>
              <w:left w:val="single" w:sz="6" w:space="0" w:color="auto"/>
              <w:bottom w:val="single" w:sz="6" w:space="0" w:color="auto"/>
              <w:right w:val="single" w:sz="6" w:space="0" w:color="auto"/>
            </w:tcBorders>
          </w:tcPr>
          <w:p w:rsidR="00231F5B" w:rsidRPr="00144AFE" w:rsidRDefault="00231F5B" w:rsidP="00231F5B">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sz w:val="16"/>
                <w:szCs w:val="16"/>
                <w:vertAlign w:val="superscript"/>
                <w:lang w:eastAsia="zh-CN"/>
              </w:rPr>
              <w:t>7</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H"/>
              <w:rPr>
                <w:rFonts w:cs="Arial"/>
              </w:rPr>
            </w:pPr>
            <w:r w:rsidRPr="00144AFE">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231F5B" w:rsidRPr="00144AFE" w:rsidRDefault="00231F5B" w:rsidP="00231F5B">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144AFE" w:rsidRDefault="00231F5B" w:rsidP="00231F5B">
            <w:pPr>
              <w:pStyle w:val="TAC"/>
              <w:rPr>
                <w:rFonts w:cs="Arial"/>
                <w:vertAlign w:val="superscript"/>
                <w:lang w:eastAsia="zh-CN"/>
              </w:rPr>
            </w:pPr>
            <w:r w:rsidRPr="00144AFE">
              <w:rPr>
                <w:rFonts w:cs="Arial"/>
                <w:lang w:eastAsia="zh-CN"/>
              </w:rPr>
              <w:t>[</w:t>
            </w:r>
            <w:r w:rsidRPr="00144AFE">
              <w:rPr>
                <w:rFonts w:cs="Arial"/>
              </w:rPr>
              <w:sym w:font="Symbol" w:char="F0B1"/>
            </w:r>
            <w:r w:rsidRPr="00144AFE">
              <w:rPr>
                <w:rFonts w:cs="Arial"/>
              </w:rPr>
              <w:t>1</w:t>
            </w:r>
            <w:r w:rsidRPr="00144AFE">
              <w:rPr>
                <w:rFonts w:cs="Arial"/>
                <w:lang w:eastAsia="zh-CN"/>
              </w:rPr>
              <w:t>5]</w:t>
            </w:r>
            <w:r w:rsidRPr="00144AFE">
              <w:rPr>
                <w:rFonts w:cs="Arial"/>
                <w:vertAlign w:val="superscript"/>
                <w:lang w:eastAsia="zh-CN"/>
              </w:rPr>
              <w:t>Note8</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≥-6dB</w:t>
            </w:r>
          </w:p>
          <w:p w:rsidR="00231F5B" w:rsidRPr="00144AFE" w:rsidRDefault="00231F5B" w:rsidP="00231F5B">
            <w:pPr>
              <w:pStyle w:val="TAC"/>
              <w:rPr>
                <w:rFonts w:cs="Arial"/>
              </w:rPr>
            </w:pPr>
            <w:r w:rsidRPr="00144AFE">
              <w:rPr>
                <w:rFonts w:cs="Arial"/>
              </w:rPr>
              <w:t>and</w:t>
            </w:r>
          </w:p>
          <w:p w:rsidR="00231F5B" w:rsidRPr="00144AFE" w:rsidRDefault="00231F5B"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144AFE" w:rsidRDefault="00231F5B" w:rsidP="00231F5B">
            <w:pPr>
              <w:pStyle w:val="TAC"/>
              <w:rPr>
                <w:rFonts w:cs="Arial"/>
              </w:rPr>
            </w:pPr>
            <w:r w:rsidRPr="00144AFE">
              <w:rPr>
                <w:rFonts w:cs="Arial"/>
              </w:rPr>
              <w:t xml:space="preserve">≥ </w:t>
            </w:r>
            <w:r w:rsidRPr="00144AFE">
              <w:rPr>
                <w:rFonts w:cs="Arial"/>
                <w:lang w:eastAsia="zh-CN"/>
              </w:rPr>
              <w:t>12</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lang w:eastAsia="zh-CN"/>
              </w:rPr>
            </w:pPr>
            <w:r w:rsidRPr="00144AFE">
              <w:rPr>
                <w:rFonts w:cs="Arial"/>
              </w:rPr>
              <w:t xml:space="preserve">≥ </w:t>
            </w:r>
            <w:r w:rsidRPr="00144AFE">
              <w:rPr>
                <w:rFonts w:cs="Arial"/>
                <w:lang w:eastAsia="zh-CN"/>
              </w:rPr>
              <w:t>6</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_A, TDD</w:t>
            </w:r>
            <w:r w:rsidRPr="00144AFE">
              <w:rPr>
                <w:rFonts w:cs="Arial"/>
                <w:lang w:eastAsia="zh-CN"/>
              </w:rPr>
              <w:t>-M1</w:t>
            </w:r>
            <w:r w:rsidRPr="00144AFE">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r w:rsidRPr="00144AFE">
              <w:rPr>
                <w:rFonts w:cs="Arial"/>
                <w:lang w:eastAsia="ja-JP"/>
              </w:rPr>
              <w:t>FDD</w:t>
            </w:r>
            <w:r w:rsidRPr="00144AFE">
              <w:rPr>
                <w:rFonts w:cs="Arial"/>
                <w:lang w:eastAsia="zh-CN"/>
              </w:rPr>
              <w:t>-M1</w:t>
            </w:r>
            <w:r w:rsidRPr="00144AFE">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r w:rsidRPr="00144AFE">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144AFE" w:rsidRDefault="00231F5B" w:rsidP="00231F5B">
            <w:pPr>
              <w:pStyle w:val="TAC"/>
              <w:rPr>
                <w:rFonts w:cs="Arial"/>
              </w:rPr>
            </w:pPr>
            <w:r w:rsidRPr="00144AFE">
              <w:rPr>
                <w:rFonts w:cs="Arial"/>
                <w:lang w:eastAsia="ja-JP"/>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_C, TDD</w:t>
            </w:r>
            <w:r w:rsidRPr="00144AFE">
              <w:rPr>
                <w:rFonts w:cs="Arial"/>
                <w:lang w:eastAsia="zh-CN"/>
              </w:rPr>
              <w:t>-M1</w:t>
            </w:r>
            <w:r w:rsidRPr="00144AFE">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w:t>
            </w:r>
            <w:r w:rsidRPr="00144AFE">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_E, TDD</w:t>
            </w:r>
            <w:r w:rsidRPr="00144AFE">
              <w:rPr>
                <w:rFonts w:cs="Arial"/>
                <w:lang w:eastAsia="zh-CN"/>
              </w:rPr>
              <w:t>-M1</w:t>
            </w:r>
            <w:r w:rsidRPr="00144AFE">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144AFE" w:rsidRDefault="00231F5B" w:rsidP="00231F5B">
            <w:pPr>
              <w:pStyle w:val="TAC"/>
              <w:rPr>
                <w:rFonts w:cs="Arial"/>
                <w:vertAlign w:val="superscript"/>
                <w:lang w:eastAsia="zh-CN"/>
              </w:rPr>
            </w:pPr>
            <w:r w:rsidRPr="00144AFE">
              <w:rPr>
                <w:rFonts w:cs="Arial"/>
                <w:lang w:eastAsia="zh-CN"/>
              </w:rPr>
              <w:t>[</w:t>
            </w:r>
            <w:r w:rsidRPr="00144AFE">
              <w:rPr>
                <w:rFonts w:cs="Arial"/>
              </w:rPr>
              <w:sym w:font="Symbol" w:char="F0B1"/>
            </w:r>
            <w:r w:rsidRPr="00144AFE">
              <w:rPr>
                <w:rFonts w:cs="Arial"/>
              </w:rPr>
              <w:t>15</w:t>
            </w:r>
            <w:r w:rsidRPr="00144AFE">
              <w:rPr>
                <w:rFonts w:cs="Arial"/>
                <w:lang w:eastAsia="zh-CN"/>
              </w:rPr>
              <w:t>]</w:t>
            </w:r>
            <w:r w:rsidRPr="00144AFE">
              <w:rPr>
                <w:rFonts w:cs="Arial"/>
                <w:vertAlign w:val="superscript"/>
                <w:lang w:eastAsia="zh-CN"/>
              </w:rPr>
              <w:t>Note9</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≥-6dB</w:t>
            </w:r>
          </w:p>
          <w:p w:rsidR="00231F5B" w:rsidRPr="00144AFE" w:rsidRDefault="00231F5B" w:rsidP="00231F5B">
            <w:pPr>
              <w:pStyle w:val="TAC"/>
              <w:rPr>
                <w:rFonts w:cs="Arial"/>
              </w:rPr>
            </w:pPr>
            <w:r w:rsidRPr="00144AFE">
              <w:rPr>
                <w:rFonts w:cs="Arial"/>
              </w:rPr>
              <w:t>and</w:t>
            </w:r>
          </w:p>
          <w:p w:rsidR="00231F5B" w:rsidRPr="00144AFE" w:rsidRDefault="00231F5B"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144AFE" w:rsidRDefault="00231F5B" w:rsidP="00231F5B">
            <w:pPr>
              <w:pStyle w:val="TAC"/>
              <w:rPr>
                <w:rFonts w:cs="Arial"/>
              </w:rPr>
            </w:pPr>
            <w:r w:rsidRPr="00144AFE">
              <w:rPr>
                <w:rFonts w:cs="Arial"/>
              </w:rPr>
              <w:t xml:space="preserve">≥ </w:t>
            </w:r>
            <w:r w:rsidRPr="00144AFE">
              <w:rPr>
                <w:rFonts w:cs="Arial"/>
                <w:lang w:eastAsia="zh-CN"/>
              </w:rPr>
              <w:t>12</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lang w:eastAsia="zh-CN"/>
              </w:rPr>
            </w:pPr>
            <w:r w:rsidRPr="00144AFE">
              <w:rPr>
                <w:rFonts w:cs="Arial"/>
              </w:rPr>
              <w:t>≥</w:t>
            </w:r>
            <w:r w:rsidRPr="00144AFE">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_A, TDD</w:t>
            </w:r>
            <w:r w:rsidRPr="00144AFE">
              <w:rPr>
                <w:rFonts w:cs="Arial"/>
                <w:lang w:eastAsia="zh-CN"/>
              </w:rPr>
              <w:t>-M1</w:t>
            </w:r>
            <w:r w:rsidRPr="00144AFE">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r w:rsidRPr="00144AFE">
              <w:rPr>
                <w:rFonts w:cs="Arial"/>
                <w:lang w:eastAsia="ja-JP"/>
              </w:rPr>
              <w:t>FDD</w:t>
            </w:r>
            <w:r w:rsidRPr="00144AFE">
              <w:rPr>
                <w:rFonts w:cs="Arial"/>
                <w:lang w:eastAsia="zh-CN"/>
              </w:rPr>
              <w:t>-M1</w:t>
            </w:r>
            <w:r w:rsidRPr="00144AFE">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r w:rsidRPr="00144AFE">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144AFE" w:rsidRDefault="00231F5B" w:rsidP="00231F5B">
            <w:pPr>
              <w:pStyle w:val="TAC"/>
              <w:rPr>
                <w:rFonts w:cs="Arial"/>
              </w:rPr>
            </w:pPr>
            <w:r w:rsidRPr="00144AFE">
              <w:rPr>
                <w:rFonts w:cs="Arial"/>
                <w:lang w:eastAsia="ja-JP"/>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_C, TDD</w:t>
            </w:r>
            <w:r w:rsidRPr="00144AFE">
              <w:rPr>
                <w:rFonts w:cs="Arial"/>
                <w:lang w:eastAsia="zh-CN"/>
              </w:rPr>
              <w:t>-M1</w:t>
            </w:r>
            <w:r w:rsidRPr="00144AFE">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w:t>
            </w:r>
            <w:r w:rsidRPr="00144AFE">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_E, TDD</w:t>
            </w:r>
            <w:r w:rsidRPr="00144AFE">
              <w:rPr>
                <w:rFonts w:cs="Arial"/>
                <w:lang w:eastAsia="zh-CN"/>
              </w:rPr>
              <w:t>-M1</w:t>
            </w:r>
            <w:r w:rsidRPr="00144AFE">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lang w:eastAsia="zh-CN"/>
              </w:rPr>
            </w:pPr>
            <w:r w:rsidRPr="00144AFE">
              <w:rPr>
                <w:rFonts w:cs="Arial"/>
                <w:lang w:eastAsia="zh-CN"/>
              </w:rPr>
              <w:t>[</w:t>
            </w:r>
            <w:r w:rsidRPr="00144AFE">
              <w:rPr>
                <w:rFonts w:cs="Arial"/>
              </w:rPr>
              <w:sym w:font="Symbol" w:char="F0B1"/>
            </w:r>
            <w:r w:rsidRPr="00144AFE">
              <w:rPr>
                <w:rFonts w:cs="Arial"/>
              </w:rPr>
              <w:t>6</w:t>
            </w:r>
            <w:r w:rsidRPr="00144AFE">
              <w:rPr>
                <w:rFonts w:cs="Arial"/>
                <w:lang w:eastAsia="zh-CN"/>
              </w:rPr>
              <w:t>]</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(PRS Ês/Iot)</w:t>
            </w:r>
            <w:r w:rsidRPr="00144AFE">
              <w:rPr>
                <w:rFonts w:cs="Arial"/>
                <w:vertAlign w:val="subscript"/>
              </w:rPr>
              <w:t>ref</w:t>
            </w:r>
            <w:r w:rsidRPr="00144AFE">
              <w:rPr>
                <w:rFonts w:cs="Arial"/>
              </w:rPr>
              <w:t xml:space="preserve"> ≥-6dB</w:t>
            </w:r>
          </w:p>
          <w:p w:rsidR="00231F5B" w:rsidRPr="00144AFE" w:rsidRDefault="00231F5B" w:rsidP="00231F5B">
            <w:pPr>
              <w:pStyle w:val="TAC"/>
              <w:rPr>
                <w:rFonts w:cs="Arial"/>
              </w:rPr>
            </w:pPr>
            <w:r w:rsidRPr="00144AFE">
              <w:rPr>
                <w:rFonts w:cs="Arial"/>
              </w:rPr>
              <w:t>and</w:t>
            </w:r>
          </w:p>
          <w:p w:rsidR="00231F5B" w:rsidRPr="00144AFE" w:rsidRDefault="00231F5B"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lang w:eastAsia="zh-CN"/>
              </w:rPr>
            </w:pPr>
            <w:r w:rsidRPr="00144AFE">
              <w:rPr>
                <w:rFonts w:cs="Arial"/>
              </w:rPr>
              <w:sym w:font="Symbol" w:char="F0B3"/>
            </w:r>
            <w:r w:rsidRPr="00144AFE">
              <w:rPr>
                <w:rFonts w:cs="Arial"/>
              </w:rPr>
              <w:t xml:space="preserve"> 2</w:t>
            </w:r>
            <w:r w:rsidRPr="00144AFE">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231F5B" w:rsidRPr="00144AFE" w:rsidRDefault="00231F5B" w:rsidP="00231F5B">
            <w:pPr>
              <w:pStyle w:val="TAC"/>
              <w:rPr>
                <w:rFonts w:cs="Arial"/>
              </w:rPr>
            </w:pPr>
            <w:r w:rsidRPr="00144AFE">
              <w:rPr>
                <w:rFonts w:cs="Arial"/>
              </w:rPr>
              <w:t xml:space="preserve">≥ </w:t>
            </w:r>
            <w:r w:rsidRPr="00144AFE">
              <w:rPr>
                <w:rFonts w:cs="Arial"/>
                <w:lang w:eastAsia="zh-CN"/>
              </w:rPr>
              <w:t>4</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 xml:space="preserve">≥ </w:t>
            </w:r>
            <w:r w:rsidRPr="00144AFE">
              <w:rPr>
                <w:rFonts w:cs="Arial"/>
                <w:lang w:eastAsia="zh-CN"/>
              </w:rPr>
              <w:t>2</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Note 4</w:t>
            </w:r>
          </w:p>
        </w:tc>
      </w:tr>
      <w:tr w:rsidR="00231F5B" w:rsidRPr="00144AFE" w:rsidTr="00231F5B">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231F5B" w:rsidRPr="00144AFE" w:rsidRDefault="00231F5B" w:rsidP="00231F5B">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231F5B" w:rsidRPr="00144AFE" w:rsidRDefault="00231F5B" w:rsidP="00231F5B">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231F5B" w:rsidRPr="00144AFE" w:rsidRDefault="00231F5B" w:rsidP="00231F5B">
            <w:pPr>
              <w:pStyle w:val="TAN"/>
              <w:rPr>
                <w:rFonts w:cs="v4.2.0"/>
                <w:lang w:eastAsia="zh-CN"/>
              </w:rPr>
            </w:pPr>
            <w:r w:rsidRPr="00144AFE">
              <w:rPr>
                <w:rFonts w:cs="v4.2.0"/>
              </w:rPr>
              <w:t>N</w:t>
            </w:r>
            <w:r w:rsidRPr="00144AFE">
              <w:rPr>
                <w:rFonts w:cs="Arial"/>
                <w:lang w:eastAsia="zh-CN"/>
              </w:rPr>
              <w:t>OTE</w:t>
            </w:r>
            <w:r w:rsidRPr="00144AFE">
              <w:rPr>
                <w:rFonts w:cs="v4.2.0"/>
              </w:rPr>
              <w:t xml:space="preserve"> 3:</w:t>
            </w:r>
            <w:r w:rsidRPr="00144AFE">
              <w:rPr>
                <w:rFonts w:cs="v4.2.0"/>
              </w:rPr>
              <w:tab/>
              <w:t xml:space="preserve">PRS bandwidth is as indicated in </w:t>
            </w:r>
            <w:r w:rsidRPr="00144AFE">
              <w:rPr>
                <w:rFonts w:cs="Arial"/>
                <w:i/>
              </w:rPr>
              <w:t>prs-Bandwidth</w:t>
            </w:r>
            <w:r w:rsidRPr="00144AFE">
              <w:rPr>
                <w:rFonts w:cs="Arial"/>
              </w:rPr>
              <w:t xml:space="preserve"> </w:t>
            </w:r>
            <w:r w:rsidRPr="00144AFE">
              <w:rPr>
                <w:rFonts w:cs="v4.2.0"/>
              </w:rPr>
              <w:t>in the OTDOA assistance data defined in [24].</w:t>
            </w:r>
          </w:p>
          <w:p w:rsidR="00231F5B" w:rsidRPr="00144AFE" w:rsidRDefault="00231F5B" w:rsidP="00231F5B">
            <w:pPr>
              <w:pStyle w:val="TAN"/>
              <w:rPr>
                <w:rFonts w:cs="Arial"/>
                <w:lang w:eastAsia="zh-CN"/>
              </w:rPr>
            </w:pPr>
            <w:r w:rsidRPr="00144AFE">
              <w:rPr>
                <w:rFonts w:cs="Arial"/>
              </w:rPr>
              <w:t>N</w:t>
            </w:r>
            <w:r w:rsidRPr="00144AFE">
              <w:rPr>
                <w:rFonts w:cs="Arial"/>
                <w:lang w:eastAsia="zh-CN"/>
              </w:rPr>
              <w:t>OTE</w:t>
            </w:r>
            <w:r w:rsidRPr="00144AFE">
              <w:rPr>
                <w:rFonts w:cs="Arial"/>
              </w:rPr>
              <w:t xml:space="preserve"> 4:</w:t>
            </w:r>
            <w:r w:rsidRPr="00144AFE">
              <w:rPr>
                <w:rFonts w:cs="Arial"/>
              </w:rPr>
              <w:tab/>
              <w:t>The same bands and the same Io conditions for each band apply for this requirement as for the corresponding requirement with the PRS bandwidth ≥ 6 RB.</w:t>
            </w:r>
          </w:p>
          <w:p w:rsidR="00231F5B" w:rsidRPr="00144AFE" w:rsidRDefault="00231F5B" w:rsidP="00231F5B">
            <w:pPr>
              <w:pStyle w:val="TAN"/>
              <w:rPr>
                <w:rFonts w:cs="Arial"/>
                <w:lang w:eastAsia="zh-CN"/>
              </w:rPr>
            </w:pPr>
            <w:r w:rsidRPr="00144AFE">
              <w:rPr>
                <w:rFonts w:cs="Arial"/>
              </w:rPr>
              <w:t>NOTE 5:</w:t>
            </w:r>
            <w:r w:rsidRPr="00144AFE">
              <w:rPr>
                <w:rFonts w:cs="Arial"/>
              </w:rPr>
              <w:tab/>
              <w:t>The serving cell, the reference cell, and the measured neighbour cell i are on the same carrier frequency.</w:t>
            </w:r>
            <w:r w:rsidRPr="00144AFE">
              <w:rPr>
                <w:rFonts w:cs="Arial"/>
                <w:lang w:eastAsia="zh-CN"/>
              </w:rPr>
              <w:t xml:space="preserve"> </w:t>
            </w:r>
          </w:p>
          <w:p w:rsidR="00231F5B" w:rsidRPr="00144AFE" w:rsidRDefault="00231F5B" w:rsidP="00231F5B">
            <w:pPr>
              <w:pStyle w:val="TAN"/>
              <w:rPr>
                <w:rFonts w:cs="Arial"/>
              </w:rPr>
            </w:pPr>
            <w:r w:rsidRPr="00144AFE">
              <w:rPr>
                <w:rFonts w:cs="Arial"/>
              </w:rPr>
              <w:t xml:space="preserve">NOTE </w:t>
            </w:r>
            <w:r w:rsidRPr="00144AFE">
              <w:rPr>
                <w:rFonts w:cs="Arial"/>
                <w:lang w:eastAsia="zh-CN"/>
              </w:rPr>
              <w:t>6</w:t>
            </w:r>
            <w:r w:rsidRPr="00144AFE">
              <w:rPr>
                <w:rFonts w:cs="Arial"/>
              </w:rPr>
              <w:t>:</w:t>
            </w:r>
            <w:r w:rsidRPr="00144AFE">
              <w:rPr>
                <w:rFonts w:cs="Arial"/>
              </w:rPr>
              <w:tab/>
              <w:t>The Io is defined in PRS positioning subframes. The same Io range applies to PRS and non-PRS symbols. Io levels are different in PRS and non-PRS symbols within the same subframe.</w:t>
            </w:r>
          </w:p>
          <w:p w:rsidR="00231F5B" w:rsidRPr="00144AFE" w:rsidRDefault="00231F5B" w:rsidP="00231F5B">
            <w:pPr>
              <w:pStyle w:val="TAN"/>
              <w:rPr>
                <w:rFonts w:cs="Arial"/>
              </w:rPr>
            </w:pPr>
            <w:r w:rsidRPr="00144AFE">
              <w:rPr>
                <w:rFonts w:cs="Arial"/>
              </w:rPr>
              <w:t xml:space="preserve">NOTE </w:t>
            </w:r>
            <w:r w:rsidRPr="00144AFE">
              <w:rPr>
                <w:rFonts w:cs="Arial"/>
                <w:lang w:eastAsia="zh-CN"/>
              </w:rPr>
              <w:t>7</w:t>
            </w:r>
            <w:r w:rsidRPr="00144AFE">
              <w:rPr>
                <w:rFonts w:cs="Arial"/>
              </w:rPr>
              <w:t>:</w:t>
            </w:r>
            <w:r w:rsidRPr="00144AFE">
              <w:rPr>
                <w:rFonts w:cs="Arial"/>
              </w:rPr>
              <w:tab/>
              <w:t>E-UTRA operating band groups are as defined in Section 3.5.</w:t>
            </w:r>
          </w:p>
          <w:p w:rsidR="00231F5B" w:rsidRPr="00144AFE" w:rsidRDefault="00231F5B" w:rsidP="00231F5B">
            <w:pPr>
              <w:pStyle w:val="TAN"/>
              <w:rPr>
                <w:rFonts w:cs="Arial"/>
              </w:rPr>
            </w:pPr>
            <w:r w:rsidRPr="00144AFE">
              <w:rPr>
                <w:rFonts w:cs="Arial"/>
              </w:rPr>
              <w:t>NOTE 8:</w:t>
            </w:r>
            <w:r w:rsidRPr="00144AFE">
              <w:rPr>
                <w:rFonts w:cs="Arial"/>
              </w:rPr>
              <w:tab/>
              <w:t>The requirement applies when PRS are available within the UE measurement bandwidth in all PRS subframes and measurement gaps are not required.</w:t>
            </w:r>
          </w:p>
          <w:p w:rsidR="00231F5B" w:rsidRPr="00144AFE" w:rsidRDefault="00231F5B" w:rsidP="00231F5B">
            <w:pPr>
              <w:pStyle w:val="TAN"/>
              <w:rPr>
                <w:rFonts w:cs="Arial"/>
                <w:lang w:eastAsia="zh-CN"/>
              </w:rPr>
            </w:pPr>
            <w:r w:rsidRPr="00144AFE">
              <w:rPr>
                <w:rFonts w:cs="Arial"/>
              </w:rPr>
              <w:t>NOTE 9:</w:t>
            </w:r>
            <w:r w:rsidRPr="00144AFE">
              <w:rPr>
                <w:rFonts w:cs="Arial"/>
              </w:rPr>
              <w:tab/>
              <w:t>The requirement applies when measurement gaps are required.</w:t>
            </w:r>
          </w:p>
        </w:tc>
      </w:tr>
    </w:tbl>
    <w:p w:rsidR="00231F5B" w:rsidRPr="00144AFE" w:rsidRDefault="00231F5B" w:rsidP="00231F5B">
      <w:pPr>
        <w:rPr>
          <w:lang w:eastAsia="zh-CN"/>
        </w:rPr>
      </w:pPr>
    </w:p>
    <w:p w:rsidR="00231F5B" w:rsidRPr="00144AFE" w:rsidRDefault="00231F5B" w:rsidP="00231F5B">
      <w:pPr>
        <w:pStyle w:val="Heading4"/>
      </w:pPr>
      <w:r w:rsidRPr="00144AFE">
        <w:rPr>
          <w:lang w:eastAsia="zh-CN"/>
        </w:rPr>
        <w:t>9.1.25.5</w:t>
      </w:r>
      <w:r w:rsidRPr="00144AFE">
        <w:tab/>
        <w:t xml:space="preserve">Intra-Frequency </w:t>
      </w:r>
      <w:r w:rsidRPr="00144AFE">
        <w:rPr>
          <w:lang w:eastAsia="zh-CN"/>
        </w:rPr>
        <w:t xml:space="preserve">RSTD </w:t>
      </w:r>
      <w:r w:rsidRPr="00144AFE">
        <w:t xml:space="preserve">Accuracy </w:t>
      </w:r>
      <w:r w:rsidRPr="00144AFE">
        <w:rPr>
          <w:lang w:eastAsia="zh-CN"/>
        </w:rPr>
        <w:t>Requirement for UE catergory M2</w:t>
      </w:r>
      <w:r w:rsidRPr="00144AFE">
        <w:t xml:space="preserve"> in CE mode B</w:t>
      </w:r>
    </w:p>
    <w:p w:rsidR="00231F5B" w:rsidRPr="00144AFE" w:rsidRDefault="00231F5B" w:rsidP="00231F5B">
      <w:pPr>
        <w:rPr>
          <w:rFonts w:cs="v4.2.0"/>
        </w:rPr>
      </w:pPr>
      <w:r w:rsidRPr="00144AFE">
        <w:rPr>
          <w:rFonts w:cs="v4.2.0"/>
        </w:rPr>
        <w:t>The accuracy requirements in Table 9.1.25.5-1 are valid under the following conditions:</w:t>
      </w:r>
    </w:p>
    <w:p w:rsidR="00231F5B" w:rsidRPr="00144AFE" w:rsidRDefault="00231F5B" w:rsidP="00231F5B">
      <w:pPr>
        <w:pStyle w:val="B1"/>
      </w:pPr>
      <w:r w:rsidRPr="00144AFE">
        <w:tab/>
        <w:t>Conditions defined in 36.101 Clause 7.3 for reference sensitivity are fulfilled.</w:t>
      </w:r>
    </w:p>
    <w:p w:rsidR="00231F5B" w:rsidRPr="00144AFE" w:rsidRDefault="00231F5B" w:rsidP="00231F5B">
      <w:pPr>
        <w:pStyle w:val="B1"/>
      </w:pPr>
      <w:r w:rsidRPr="00144AFE">
        <w:tab/>
        <w:t>PRP 1,2|</w:t>
      </w:r>
      <w:r w:rsidRPr="00144AFE">
        <w:rPr>
          <w:vertAlign w:val="subscript"/>
        </w:rPr>
        <w:t>dBm</w:t>
      </w:r>
      <w:r w:rsidRPr="00144AFE">
        <w:t xml:space="preserve"> according to Annex B.3.34 for a corresponding Band</w:t>
      </w:r>
    </w:p>
    <w:p w:rsidR="00527D3D" w:rsidRPr="00144AFE" w:rsidRDefault="00231F5B" w:rsidP="00527D3D">
      <w:pPr>
        <w:pStyle w:val="B1"/>
      </w:pPr>
      <w:r w:rsidRPr="00144AFE">
        <w:tab/>
      </w:r>
      <w:r w:rsidR="00527D3D" w:rsidRPr="00144AFE">
        <w:t>For a UE that does not need a measurement gap for intra-frequency RSTD measurement, t</w:t>
      </w:r>
      <w:r w:rsidRPr="00144AFE">
        <w:t>here are no measurement gaps overlapping with the PRS subframes of the measured serving cell</w:t>
      </w:r>
      <w:r w:rsidR="00527D3D" w:rsidRPr="00144AFE">
        <w:t xml:space="preserve"> and PRS are available within the UE measurement bandwidth in all PRS subframes</w:t>
      </w:r>
    </w:p>
    <w:p w:rsidR="00231F5B" w:rsidRPr="00144AFE" w:rsidRDefault="00527D3D" w:rsidP="00527D3D">
      <w:pPr>
        <w:pStyle w:val="B1"/>
      </w:pPr>
      <w:r w:rsidRPr="00144AFE">
        <w:tab/>
        <w:t>For a UE that needs a measurement gap for intra-frequency RSTD measurement, the measurement gaps are configured to contain PRS subframes</w:t>
      </w:r>
    </w:p>
    <w:p w:rsidR="00231F5B" w:rsidRPr="00144AFE" w:rsidRDefault="00231F5B" w:rsidP="00231F5B">
      <w:pPr>
        <w:pStyle w:val="B1"/>
        <w:rPr>
          <w:rFonts w:eastAsia="MS Mincho" w:cs="v4.2.0"/>
        </w:rPr>
      </w:pPr>
      <w:r w:rsidRPr="00144AFE">
        <w:rPr>
          <w:rFonts w:eastAsia="MS Mincho" w:cs="v4.2.0"/>
        </w:rPr>
        <w:tab/>
        <w:t xml:space="preserve">The parameter </w:t>
      </w:r>
      <w:r w:rsidRPr="00144AFE">
        <w:rPr>
          <w:i/>
          <w:snapToGrid w:val="0"/>
        </w:rPr>
        <w:t>expectedRSTDUncertainty</w:t>
      </w:r>
      <w:r w:rsidRPr="00144AFE">
        <w:rPr>
          <w:snapToGrid w:val="0"/>
        </w:rPr>
        <w:t xml:space="preserve">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231F5B" w:rsidRPr="00144AFE" w:rsidRDefault="00231F5B" w:rsidP="00231F5B">
      <w:pPr>
        <w:pStyle w:val="TH"/>
        <w:rPr>
          <w:lang w:eastAsia="zh-CN"/>
        </w:rPr>
      </w:pPr>
      <w:r w:rsidRPr="00144AFE">
        <w:t>Table 9.1.25.5-1: RSTD measurement accuracy</w:t>
      </w:r>
      <w:r w:rsidRPr="00144AFE">
        <w:rPr>
          <w:lang w:eastAsia="zh-CN"/>
        </w:rPr>
        <w:t xml:space="preserve"> for CEModeB</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183227" w:rsidRPr="00144AFE" w:rsidTr="00231F5B">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231F5B" w:rsidRPr="00144AFE" w:rsidRDefault="00231F5B" w:rsidP="00231F5B">
            <w:pPr>
              <w:pStyle w:val="TAH"/>
              <w:rPr>
                <w:rFonts w:cs="Arial"/>
              </w:rPr>
            </w:pPr>
            <w:r w:rsidRPr="00144AFE">
              <w:rPr>
                <w:rFonts w:cs="Arial"/>
                <w:sz w:val="16"/>
                <w:szCs w:val="16"/>
              </w:rPr>
              <w:t>Conditions</w:t>
            </w:r>
          </w:p>
        </w:tc>
      </w:tr>
      <w:tr w:rsidR="00183227" w:rsidRPr="00144AFE"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Minimum</w:t>
            </w:r>
            <w:r w:rsidRPr="00144AFE">
              <w:rPr>
                <w:rFonts w:cs="Arial"/>
                <w:sz w:val="16"/>
                <w:szCs w:val="16"/>
                <w:lang w:eastAsia="zh-CN"/>
              </w:rPr>
              <w:t xml:space="preserve"> PRS</w:t>
            </w:r>
          </w:p>
          <w:p w:rsidR="00231F5B" w:rsidRPr="00144AFE" w:rsidRDefault="00231F5B" w:rsidP="00231F5B">
            <w:pPr>
              <w:pStyle w:val="TAH"/>
              <w:rPr>
                <w:rFonts w:cs="Arial"/>
              </w:rPr>
            </w:pPr>
            <w:r w:rsidRPr="00144AFE">
              <w:rPr>
                <w:rFonts w:cs="Arial"/>
                <w:sz w:val="16"/>
              </w:rPr>
              <w:t xml:space="preserve">bandwidth, which is minimum of serving cell channel bandwidth and the PRS bandwidths of the reference cell and the measured neighbour cell </w:t>
            </w:r>
            <w:r w:rsidRPr="00144AFE">
              <w:rPr>
                <w:rFonts w:cs="Arial"/>
                <w:i/>
                <w:sz w:val="16"/>
              </w:rPr>
              <w:t xml:space="preserve">i </w:t>
            </w:r>
            <w:r w:rsidRPr="00144AFE">
              <w:rPr>
                <w:rFonts w:cs="Arial"/>
                <w:sz w:val="16"/>
                <w:vertAlign w:val="superscript"/>
              </w:rPr>
              <w:t>Note 5</w:t>
            </w:r>
          </w:p>
        </w:tc>
        <w:tc>
          <w:tcPr>
            <w:tcW w:w="638" w:type="pct"/>
            <w:vMerge w:val="restart"/>
            <w:tcBorders>
              <w:top w:val="single" w:sz="6" w:space="0" w:color="auto"/>
              <w:left w:val="single" w:sz="6" w:space="0" w:color="auto"/>
              <w:right w:val="single" w:sz="6" w:space="0" w:color="auto"/>
            </w:tcBorders>
            <w:vAlign w:val="center"/>
          </w:tcPr>
          <w:p w:rsidR="00231F5B" w:rsidRPr="00144AFE" w:rsidRDefault="00231F5B" w:rsidP="00231F5B">
            <w:pPr>
              <w:pStyle w:val="TAH"/>
              <w:rPr>
                <w:rFonts w:cs="Arial"/>
                <w:sz w:val="16"/>
                <w:szCs w:val="16"/>
              </w:rPr>
            </w:pPr>
            <w:r w:rsidRPr="00144AFE">
              <w:rPr>
                <w:rFonts w:cs="Arial"/>
                <w:sz w:val="16"/>
                <w:szCs w:val="16"/>
              </w:rPr>
              <w:t xml:space="preserve">Minimum number of available measurement subframes among the reference cell and the measured neighbour cell </w:t>
            </w:r>
            <w:r w:rsidRPr="00144AFE">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lang w:eastAsia="zh-CN"/>
              </w:rPr>
              <w:t>The</w:t>
            </w:r>
            <w:r w:rsidRPr="00144AFE">
              <w:rPr>
                <w:rFonts w:cs="Arial"/>
                <w:sz w:val="16"/>
                <w:szCs w:val="16"/>
              </w:rPr>
              <w:t xml:space="preserve"> number of </w:t>
            </w:r>
            <w:r w:rsidRPr="00144AFE">
              <w:rPr>
                <w:sz w:val="16"/>
                <w:szCs w:val="16"/>
              </w:rPr>
              <w:t>consecutive</w:t>
            </w:r>
            <w:r w:rsidRPr="00144AFE">
              <w:rPr>
                <w:rFonts w:cs="Arial"/>
                <w:sz w:val="16"/>
                <w:szCs w:val="16"/>
              </w:rPr>
              <w:t xml:space="preserve"> </w:t>
            </w:r>
            <w:r w:rsidRPr="00144AFE">
              <w:rPr>
                <w:rFonts w:cs="Arial"/>
                <w:sz w:val="16"/>
                <w:szCs w:val="16"/>
                <w:lang w:eastAsia="zh-CN"/>
              </w:rPr>
              <w:t>downlink</w:t>
            </w:r>
            <w:r w:rsidRPr="00144AFE">
              <w:rPr>
                <w:rFonts w:cs="Arial"/>
                <w:sz w:val="16"/>
                <w:szCs w:val="16"/>
              </w:rPr>
              <w:t xml:space="preserve"> subframes</w:t>
            </w:r>
            <w:r w:rsidRPr="00144AFE">
              <w:rPr>
                <w:bCs/>
                <w:iCs/>
                <w:noProof/>
                <w:sz w:val="16"/>
                <w:szCs w:val="16"/>
              </w:rPr>
              <w:t xml:space="preserve"> N</w:t>
            </w:r>
            <w:r w:rsidRPr="00144AFE">
              <w:rPr>
                <w:bCs/>
                <w:iCs/>
                <w:noProof/>
                <w:sz w:val="16"/>
                <w:szCs w:val="16"/>
                <w:vertAlign w:val="subscript"/>
              </w:rPr>
              <w:t>PRS</w:t>
            </w:r>
            <w:r w:rsidRPr="00144AFE">
              <w:rPr>
                <w:rFonts w:cs="Arial"/>
                <w:sz w:val="16"/>
                <w:szCs w:val="16"/>
              </w:rPr>
              <w:t xml:space="preserve"> among the reference cell and the measured neighbour cell </w:t>
            </w:r>
            <w:r w:rsidRPr="00144AFE">
              <w:rPr>
                <w:rFonts w:cs="Arial"/>
                <w:i/>
                <w:sz w:val="16"/>
                <w:szCs w:val="16"/>
              </w:rPr>
              <w:t>i</w:t>
            </w:r>
            <w:r w:rsidRPr="00144AFE">
              <w:rPr>
                <w:rFonts w:cs="Arial"/>
                <w:sz w:val="16"/>
                <w:szCs w:val="16"/>
                <w:vertAlign w:val="superscript"/>
              </w:rPr>
              <w:t xml:space="preserve"> </w:t>
            </w:r>
            <w:r w:rsidRPr="00144AFE">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Io</w:t>
            </w:r>
            <w:r w:rsidRPr="00144AFE">
              <w:rPr>
                <w:rFonts w:cs="Arial"/>
                <w:sz w:val="16"/>
                <w:szCs w:val="16"/>
                <w:vertAlign w:val="superscript"/>
                <w:lang w:eastAsia="zh-CN"/>
              </w:rPr>
              <w:t xml:space="preserve"> Note 6</w:t>
            </w:r>
            <w:r w:rsidRPr="00144AFE">
              <w:rPr>
                <w:rFonts w:cs="Arial"/>
                <w:sz w:val="16"/>
                <w:szCs w:val="16"/>
              </w:rPr>
              <w:t xml:space="preserve"> range</w:t>
            </w:r>
          </w:p>
        </w:tc>
      </w:tr>
      <w:tr w:rsidR="00183227" w:rsidRPr="00144AFE"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638" w:type="pct"/>
            <w:vMerge/>
            <w:tcBorders>
              <w:left w:val="single" w:sz="6" w:space="0" w:color="auto"/>
              <w:bottom w:val="single" w:sz="6" w:space="0" w:color="auto"/>
              <w:right w:val="single" w:sz="6" w:space="0" w:color="auto"/>
            </w:tcBorders>
          </w:tcPr>
          <w:p w:rsidR="00231F5B" w:rsidRPr="00144AFE" w:rsidRDefault="00231F5B" w:rsidP="00231F5B">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sz w:val="16"/>
                <w:szCs w:val="16"/>
                <w:vertAlign w:val="superscript"/>
                <w:lang w:eastAsia="zh-CN"/>
              </w:rPr>
              <w:t>7</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H"/>
              <w:rPr>
                <w:rFonts w:cs="Arial"/>
              </w:rPr>
            </w:pPr>
            <w:r w:rsidRPr="00144AFE">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231F5B" w:rsidRPr="00144AFE" w:rsidRDefault="00231F5B" w:rsidP="00231F5B">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144AFE" w:rsidRDefault="00231F5B" w:rsidP="00231F5B">
            <w:pPr>
              <w:pStyle w:val="TAC"/>
              <w:rPr>
                <w:rFonts w:cs="Arial"/>
                <w:vertAlign w:val="superscript"/>
                <w:lang w:eastAsia="zh-CN"/>
              </w:rPr>
            </w:pPr>
            <w:r w:rsidRPr="00144AFE">
              <w:rPr>
                <w:rFonts w:cs="Arial"/>
                <w:lang w:eastAsia="zh-CN"/>
              </w:rPr>
              <w:t>[</w:t>
            </w:r>
            <w:r w:rsidRPr="00144AFE">
              <w:rPr>
                <w:rFonts w:cs="Arial"/>
              </w:rPr>
              <w:sym w:font="Symbol" w:char="F0B1"/>
            </w:r>
            <w:r w:rsidRPr="00144AFE">
              <w:rPr>
                <w:rFonts w:cs="Arial"/>
              </w:rPr>
              <w:t>15]</w:t>
            </w:r>
            <w:r w:rsidRPr="00144AFE">
              <w:rPr>
                <w:rFonts w:cs="Arial"/>
                <w:vertAlign w:val="superscript"/>
              </w:rPr>
              <w:t>Note8</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w:t>
            </w:r>
            <w:r w:rsidRPr="00144AFE">
              <w:rPr>
                <w:rFonts w:cs="Arial"/>
                <w:lang w:eastAsia="zh-CN"/>
              </w:rPr>
              <w:t>15</w:t>
            </w:r>
            <w:r w:rsidRPr="00144AFE">
              <w:rPr>
                <w:rFonts w:cs="Arial"/>
              </w:rPr>
              <w:t>dB</w:t>
            </w:r>
          </w:p>
          <w:p w:rsidR="00231F5B" w:rsidRPr="00144AFE" w:rsidRDefault="00231F5B" w:rsidP="00231F5B">
            <w:pPr>
              <w:pStyle w:val="TAC"/>
              <w:rPr>
                <w:rFonts w:cs="Arial"/>
              </w:rPr>
            </w:pPr>
            <w:r w:rsidRPr="00144AFE">
              <w:rPr>
                <w:rFonts w:cs="Arial"/>
              </w:rPr>
              <w:t>and</w:t>
            </w:r>
          </w:p>
          <w:p w:rsidR="00231F5B" w:rsidRPr="00144AFE" w:rsidRDefault="00231F5B"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w:t>
            </w:r>
            <w:r w:rsidRPr="00144AFE">
              <w:rPr>
                <w:rFonts w:cs="Arial"/>
                <w:lang w:val="sv-SE" w:eastAsia="zh-CN"/>
              </w:rPr>
              <w:t>5</w:t>
            </w:r>
            <w:r w:rsidRPr="00144AFE">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144AFE" w:rsidRDefault="00231F5B" w:rsidP="00231F5B">
            <w:pPr>
              <w:pStyle w:val="TAC"/>
              <w:rPr>
                <w:rFonts w:cs="Arial"/>
              </w:rPr>
            </w:pPr>
            <w:r w:rsidRPr="00144AFE">
              <w:rPr>
                <w:rFonts w:cs="Arial"/>
              </w:rPr>
              <w:t xml:space="preserve">≥ </w:t>
            </w:r>
            <w:r w:rsidRPr="00144AFE">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lang w:eastAsia="zh-CN"/>
              </w:rPr>
            </w:pPr>
            <w:r w:rsidRPr="00144AFE">
              <w:rPr>
                <w:rFonts w:cs="Arial"/>
              </w:rPr>
              <w:t xml:space="preserve">≥ </w:t>
            </w:r>
            <w:r w:rsidRPr="00144AFE">
              <w:rPr>
                <w:rFonts w:cs="Arial"/>
                <w:lang w:eastAsia="zh-CN"/>
              </w:rPr>
              <w:t>6</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_A, TDD</w:t>
            </w:r>
            <w:r w:rsidRPr="00144AFE">
              <w:rPr>
                <w:rFonts w:cs="Arial"/>
                <w:lang w:eastAsia="zh-CN"/>
              </w:rPr>
              <w:t>-M1</w:t>
            </w:r>
            <w:r w:rsidRPr="00144AFE">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r w:rsidRPr="00144AFE">
              <w:rPr>
                <w:rFonts w:cs="Arial"/>
                <w:lang w:eastAsia="ja-JP"/>
              </w:rPr>
              <w:t>FDD</w:t>
            </w:r>
            <w:r w:rsidRPr="00144AFE">
              <w:rPr>
                <w:rFonts w:cs="Arial"/>
                <w:lang w:eastAsia="zh-CN"/>
              </w:rPr>
              <w:t>-M1</w:t>
            </w:r>
            <w:r w:rsidRPr="00144AFE">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r w:rsidRPr="00144AFE">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144AFE" w:rsidRDefault="00231F5B" w:rsidP="00231F5B">
            <w:pPr>
              <w:pStyle w:val="TAC"/>
              <w:rPr>
                <w:rFonts w:cs="Arial"/>
              </w:rPr>
            </w:pPr>
            <w:r w:rsidRPr="00144AFE">
              <w:rPr>
                <w:rFonts w:cs="Arial"/>
                <w:lang w:eastAsia="ja-JP"/>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_C, TDD</w:t>
            </w:r>
            <w:r w:rsidRPr="00144AFE">
              <w:rPr>
                <w:rFonts w:cs="Arial"/>
                <w:lang w:eastAsia="zh-CN"/>
              </w:rPr>
              <w:t>-M1</w:t>
            </w:r>
            <w:r w:rsidRPr="00144AFE">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w:t>
            </w:r>
            <w:r w:rsidRPr="00144AFE">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_E, TDD</w:t>
            </w:r>
            <w:r w:rsidRPr="00144AFE">
              <w:rPr>
                <w:rFonts w:cs="Arial"/>
                <w:lang w:eastAsia="zh-CN"/>
              </w:rPr>
              <w:t>-M1</w:t>
            </w:r>
            <w:r w:rsidRPr="00144AFE">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144AFE" w:rsidRDefault="00231F5B" w:rsidP="00231F5B">
            <w:pPr>
              <w:pStyle w:val="TAC"/>
              <w:rPr>
                <w:rFonts w:cs="Arial"/>
                <w:vertAlign w:val="superscript"/>
                <w:lang w:eastAsia="zh-CN"/>
              </w:rPr>
            </w:pPr>
            <w:r w:rsidRPr="00144AFE">
              <w:rPr>
                <w:rFonts w:cs="Arial"/>
                <w:lang w:eastAsia="zh-CN"/>
              </w:rPr>
              <w:t>[</w:t>
            </w:r>
            <w:r w:rsidRPr="00144AFE">
              <w:rPr>
                <w:rFonts w:cs="Arial"/>
              </w:rPr>
              <w:sym w:font="Symbol" w:char="F0B1"/>
            </w:r>
            <w:r w:rsidRPr="00144AFE">
              <w:rPr>
                <w:rFonts w:cs="Arial"/>
              </w:rPr>
              <w:t>15]</w:t>
            </w:r>
            <w:r w:rsidRPr="00144AFE">
              <w:rPr>
                <w:rFonts w:cs="Arial"/>
                <w:vertAlign w:val="superscript"/>
              </w:rPr>
              <w:t>Note9</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w:t>
            </w:r>
            <w:r w:rsidRPr="00144AFE">
              <w:rPr>
                <w:rFonts w:cs="Arial"/>
                <w:lang w:eastAsia="zh-CN"/>
              </w:rPr>
              <w:t>15</w:t>
            </w:r>
            <w:r w:rsidRPr="00144AFE">
              <w:rPr>
                <w:rFonts w:cs="Arial"/>
              </w:rPr>
              <w:t>dB</w:t>
            </w:r>
          </w:p>
          <w:p w:rsidR="00231F5B" w:rsidRPr="00144AFE" w:rsidRDefault="00231F5B" w:rsidP="00231F5B">
            <w:pPr>
              <w:pStyle w:val="TAC"/>
              <w:rPr>
                <w:rFonts w:cs="Arial"/>
              </w:rPr>
            </w:pPr>
            <w:r w:rsidRPr="00144AFE">
              <w:rPr>
                <w:rFonts w:cs="Arial"/>
              </w:rPr>
              <w:t>and</w:t>
            </w:r>
          </w:p>
          <w:p w:rsidR="00231F5B" w:rsidRPr="00144AFE" w:rsidRDefault="00231F5B"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w:t>
            </w:r>
            <w:r w:rsidRPr="00144AFE">
              <w:rPr>
                <w:rFonts w:cs="Arial"/>
                <w:lang w:val="sv-SE" w:eastAsia="zh-CN"/>
              </w:rPr>
              <w:t>5</w:t>
            </w:r>
            <w:r w:rsidRPr="00144AFE">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144AFE" w:rsidRDefault="00231F5B" w:rsidP="00231F5B">
            <w:pPr>
              <w:pStyle w:val="TAC"/>
              <w:rPr>
                <w:rFonts w:cs="Arial"/>
              </w:rPr>
            </w:pPr>
            <w:r w:rsidRPr="00144AFE">
              <w:rPr>
                <w:rFonts w:cs="Arial"/>
              </w:rPr>
              <w:t xml:space="preserve">≥ </w:t>
            </w:r>
            <w:r w:rsidRPr="00144AFE">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lang w:eastAsia="zh-CN"/>
              </w:rPr>
            </w:pPr>
            <w:r w:rsidRPr="00144AFE">
              <w:rPr>
                <w:rFonts w:cs="Arial"/>
              </w:rPr>
              <w:t>≥ 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_A, TDD</w:t>
            </w:r>
            <w:r w:rsidRPr="00144AFE">
              <w:rPr>
                <w:rFonts w:cs="Arial"/>
                <w:lang w:eastAsia="zh-CN"/>
              </w:rPr>
              <w:t>-M1</w:t>
            </w:r>
            <w:r w:rsidRPr="00144AFE">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r w:rsidRPr="00144AFE">
              <w:rPr>
                <w:rFonts w:cs="Arial"/>
                <w:lang w:eastAsia="ja-JP"/>
              </w:rPr>
              <w:t>FDD</w:t>
            </w:r>
            <w:r w:rsidRPr="00144AFE">
              <w:rPr>
                <w:rFonts w:cs="Arial"/>
                <w:lang w:eastAsia="zh-CN"/>
              </w:rPr>
              <w:t>-M1</w:t>
            </w:r>
            <w:r w:rsidRPr="00144AFE">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r w:rsidRPr="00144AFE">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144AFE" w:rsidRDefault="00231F5B" w:rsidP="00231F5B">
            <w:pPr>
              <w:pStyle w:val="TAC"/>
              <w:rPr>
                <w:rFonts w:cs="Arial"/>
              </w:rPr>
            </w:pPr>
            <w:r w:rsidRPr="00144AFE">
              <w:rPr>
                <w:rFonts w:cs="Arial"/>
                <w:lang w:eastAsia="ja-JP"/>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_C, TDD</w:t>
            </w:r>
            <w:r w:rsidRPr="00144AFE">
              <w:rPr>
                <w:rFonts w:cs="Arial"/>
                <w:lang w:eastAsia="zh-CN"/>
              </w:rPr>
              <w:t>-M1</w:t>
            </w:r>
            <w:r w:rsidRPr="00144AFE">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w:t>
            </w:r>
            <w:r w:rsidRPr="00144AFE">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_E, TDD</w:t>
            </w:r>
            <w:r w:rsidRPr="00144AFE">
              <w:rPr>
                <w:rFonts w:cs="Arial"/>
                <w:lang w:eastAsia="zh-CN"/>
              </w:rPr>
              <w:t>-M1</w:t>
            </w:r>
            <w:r w:rsidRPr="00144AFE">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lang w:eastAsia="zh-CN"/>
              </w:rPr>
            </w:pPr>
            <w:r w:rsidRPr="00144AFE">
              <w:rPr>
                <w:rFonts w:cs="Arial"/>
                <w:lang w:eastAsia="zh-CN"/>
              </w:rPr>
              <w:t>[</w:t>
            </w:r>
            <w:r w:rsidRPr="00144AFE">
              <w:rPr>
                <w:rFonts w:cs="Arial"/>
              </w:rPr>
              <w:sym w:font="Symbol" w:char="F0B1"/>
            </w:r>
            <w:r w:rsidRPr="00144AFE">
              <w:rPr>
                <w:rFonts w:cs="Arial"/>
              </w:rPr>
              <w:t>6</w:t>
            </w:r>
            <w:r w:rsidRPr="00144AFE">
              <w:rPr>
                <w:rFonts w:cs="Arial"/>
                <w:lang w:eastAsia="zh-CN"/>
              </w:rPr>
              <w:t>]</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w:t>
            </w:r>
            <w:r w:rsidRPr="00144AFE">
              <w:rPr>
                <w:rFonts w:cs="Arial"/>
                <w:lang w:eastAsia="zh-CN"/>
              </w:rPr>
              <w:t>15</w:t>
            </w:r>
            <w:r w:rsidRPr="00144AFE">
              <w:rPr>
                <w:rFonts w:cs="Arial"/>
              </w:rPr>
              <w:t>dB</w:t>
            </w:r>
          </w:p>
          <w:p w:rsidR="00231F5B" w:rsidRPr="00144AFE" w:rsidRDefault="00231F5B" w:rsidP="00231F5B">
            <w:pPr>
              <w:pStyle w:val="TAC"/>
              <w:rPr>
                <w:rFonts w:cs="Arial"/>
              </w:rPr>
            </w:pPr>
            <w:r w:rsidRPr="00144AFE">
              <w:rPr>
                <w:rFonts w:cs="Arial"/>
              </w:rPr>
              <w:t>and</w:t>
            </w:r>
          </w:p>
          <w:p w:rsidR="00231F5B" w:rsidRPr="00144AFE" w:rsidRDefault="00231F5B"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w:t>
            </w:r>
            <w:r w:rsidRPr="00144AFE">
              <w:rPr>
                <w:rFonts w:cs="Arial"/>
                <w:lang w:val="sv-SE" w:eastAsia="zh-CN"/>
              </w:rPr>
              <w:t>5</w:t>
            </w:r>
            <w:r w:rsidRPr="00144AFE">
              <w:rPr>
                <w:rFonts w:cs="Arial"/>
                <w:lang w:val="sv-SE"/>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lang w:eastAsia="zh-CN"/>
              </w:rPr>
            </w:pPr>
            <w:r w:rsidRPr="00144AFE">
              <w:rPr>
                <w:rFonts w:cs="Arial"/>
              </w:rPr>
              <w:sym w:font="Symbol" w:char="F0B3"/>
            </w:r>
            <w:r w:rsidRPr="00144AFE">
              <w:rPr>
                <w:rFonts w:cs="Arial"/>
              </w:rPr>
              <w:t xml:space="preserve"> 2</w:t>
            </w:r>
            <w:r w:rsidRPr="00144AFE">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231F5B" w:rsidRPr="00144AFE" w:rsidRDefault="00231F5B" w:rsidP="00231F5B">
            <w:pPr>
              <w:pStyle w:val="TAC"/>
              <w:rPr>
                <w:rFonts w:cs="Arial"/>
              </w:rPr>
            </w:pPr>
            <w:r w:rsidRPr="00144AFE">
              <w:rPr>
                <w:rFonts w:cs="Arial"/>
              </w:rPr>
              <w:t xml:space="preserve">≥ </w:t>
            </w:r>
            <w:r w:rsidRPr="00144AFE">
              <w:rPr>
                <w:rFonts w:cs="Arial"/>
                <w:lang w:eastAsia="zh-CN"/>
              </w:rPr>
              <w:t>8</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 xml:space="preserve">≥ </w:t>
            </w:r>
            <w:r w:rsidRPr="00144AFE">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Note 4</w:t>
            </w:r>
          </w:p>
        </w:tc>
      </w:tr>
      <w:tr w:rsidR="00231F5B" w:rsidRPr="00144AFE" w:rsidTr="00231F5B">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231F5B" w:rsidRPr="00144AFE" w:rsidRDefault="00231F5B" w:rsidP="00231F5B">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231F5B" w:rsidRPr="00144AFE" w:rsidRDefault="00231F5B" w:rsidP="00231F5B">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231F5B" w:rsidRPr="00144AFE" w:rsidRDefault="00231F5B" w:rsidP="00231F5B">
            <w:pPr>
              <w:pStyle w:val="TAN"/>
              <w:rPr>
                <w:rFonts w:cs="v4.2.0"/>
                <w:lang w:eastAsia="zh-CN"/>
              </w:rPr>
            </w:pPr>
            <w:r w:rsidRPr="00144AFE">
              <w:rPr>
                <w:rFonts w:cs="v4.2.0"/>
              </w:rPr>
              <w:t>N</w:t>
            </w:r>
            <w:r w:rsidRPr="00144AFE">
              <w:rPr>
                <w:rFonts w:cs="Arial"/>
                <w:lang w:eastAsia="zh-CN"/>
              </w:rPr>
              <w:t>OTE</w:t>
            </w:r>
            <w:r w:rsidRPr="00144AFE">
              <w:rPr>
                <w:rFonts w:cs="v4.2.0"/>
              </w:rPr>
              <w:t xml:space="preserve"> 3:</w:t>
            </w:r>
            <w:r w:rsidRPr="00144AFE">
              <w:rPr>
                <w:rFonts w:cs="v4.2.0"/>
              </w:rPr>
              <w:tab/>
              <w:t xml:space="preserve">PRS bandwidth is as indicated in </w:t>
            </w:r>
            <w:r w:rsidRPr="00144AFE">
              <w:rPr>
                <w:rFonts w:cs="Arial"/>
                <w:i/>
              </w:rPr>
              <w:t>prs-Bandwidth</w:t>
            </w:r>
            <w:r w:rsidRPr="00144AFE">
              <w:rPr>
                <w:rFonts w:cs="Arial"/>
              </w:rPr>
              <w:t xml:space="preserve"> </w:t>
            </w:r>
            <w:r w:rsidRPr="00144AFE">
              <w:rPr>
                <w:rFonts w:cs="v4.2.0"/>
              </w:rPr>
              <w:t>in the OTDOA assistance data defined in [24].</w:t>
            </w:r>
          </w:p>
          <w:p w:rsidR="00231F5B" w:rsidRPr="00144AFE" w:rsidRDefault="00231F5B" w:rsidP="00231F5B">
            <w:pPr>
              <w:pStyle w:val="TAN"/>
              <w:rPr>
                <w:rFonts w:cs="Arial"/>
                <w:lang w:eastAsia="zh-CN"/>
              </w:rPr>
            </w:pPr>
            <w:r w:rsidRPr="00144AFE">
              <w:rPr>
                <w:rFonts w:cs="Arial"/>
              </w:rPr>
              <w:t>N</w:t>
            </w:r>
            <w:r w:rsidRPr="00144AFE">
              <w:rPr>
                <w:rFonts w:cs="Arial"/>
                <w:lang w:eastAsia="zh-CN"/>
              </w:rPr>
              <w:t>OTE</w:t>
            </w:r>
            <w:r w:rsidRPr="00144AFE">
              <w:rPr>
                <w:rFonts w:cs="Arial"/>
              </w:rPr>
              <w:t xml:space="preserve"> 4:</w:t>
            </w:r>
            <w:r w:rsidRPr="00144AFE">
              <w:rPr>
                <w:rFonts w:cs="Arial"/>
              </w:rPr>
              <w:tab/>
              <w:t>The same bands and the same Io conditions for each band apply for this requirement as for the corresponding requirement with the PRS bandwidth ≥ 6 RB.</w:t>
            </w:r>
          </w:p>
          <w:p w:rsidR="00231F5B" w:rsidRPr="00144AFE" w:rsidRDefault="00231F5B" w:rsidP="00231F5B">
            <w:pPr>
              <w:pStyle w:val="TAN"/>
              <w:rPr>
                <w:rFonts w:cs="Arial"/>
              </w:rPr>
            </w:pPr>
            <w:r w:rsidRPr="00144AFE">
              <w:rPr>
                <w:rFonts w:cs="Arial"/>
              </w:rPr>
              <w:t>NOTE 5:</w:t>
            </w:r>
            <w:r w:rsidRPr="00144AFE">
              <w:rPr>
                <w:rFonts w:cs="Arial"/>
              </w:rPr>
              <w:tab/>
              <w:t>The serving cell, the reference cell, and the measured neighbour cell i are on the same carrier frequency.</w:t>
            </w:r>
          </w:p>
          <w:p w:rsidR="00231F5B" w:rsidRPr="00144AFE" w:rsidRDefault="00231F5B" w:rsidP="00231F5B">
            <w:pPr>
              <w:pStyle w:val="TAN"/>
              <w:rPr>
                <w:rFonts w:cs="Arial"/>
              </w:rPr>
            </w:pPr>
            <w:r w:rsidRPr="00144AFE">
              <w:rPr>
                <w:rFonts w:cs="Arial"/>
              </w:rPr>
              <w:t xml:space="preserve">NOTE </w:t>
            </w:r>
            <w:r w:rsidRPr="00144AFE">
              <w:rPr>
                <w:rFonts w:cs="Arial"/>
                <w:lang w:eastAsia="zh-CN"/>
              </w:rPr>
              <w:t>6</w:t>
            </w:r>
            <w:r w:rsidRPr="00144AFE">
              <w:rPr>
                <w:rFonts w:cs="Arial"/>
              </w:rPr>
              <w:t>:</w:t>
            </w:r>
            <w:r w:rsidRPr="00144AFE">
              <w:rPr>
                <w:rFonts w:cs="Arial"/>
              </w:rPr>
              <w:tab/>
              <w:t>The Io is defined in PRS positioning subframes. The same Io range applies to PRS and non-PRS symbols. Io levels are different in PRS and non-PRS symbols within the same subframe.</w:t>
            </w:r>
          </w:p>
          <w:p w:rsidR="00231F5B" w:rsidRPr="00144AFE" w:rsidRDefault="00231F5B" w:rsidP="00231F5B">
            <w:pPr>
              <w:pStyle w:val="TAN"/>
              <w:rPr>
                <w:rFonts w:cs="Arial"/>
              </w:rPr>
            </w:pPr>
            <w:r w:rsidRPr="00144AFE">
              <w:rPr>
                <w:rFonts w:cs="Arial"/>
              </w:rPr>
              <w:t xml:space="preserve">NOTE </w:t>
            </w:r>
            <w:r w:rsidRPr="00144AFE">
              <w:rPr>
                <w:rFonts w:cs="Arial"/>
                <w:lang w:eastAsia="zh-CN"/>
              </w:rPr>
              <w:t>7</w:t>
            </w:r>
            <w:r w:rsidRPr="00144AFE">
              <w:rPr>
                <w:rFonts w:cs="Arial"/>
              </w:rPr>
              <w:t>:</w:t>
            </w:r>
            <w:r w:rsidRPr="00144AFE">
              <w:rPr>
                <w:rFonts w:cs="Arial"/>
              </w:rPr>
              <w:tab/>
              <w:t>E-UTRA operating band groups are as defined in Section 3.5.</w:t>
            </w:r>
          </w:p>
          <w:p w:rsidR="00231F5B" w:rsidRPr="00144AFE" w:rsidRDefault="00231F5B" w:rsidP="00231F5B">
            <w:pPr>
              <w:pStyle w:val="TAN"/>
              <w:rPr>
                <w:rFonts w:cs="Arial"/>
              </w:rPr>
            </w:pPr>
            <w:r w:rsidRPr="00144AFE">
              <w:rPr>
                <w:rFonts w:cs="Arial"/>
              </w:rPr>
              <w:t>NOTE 8:</w:t>
            </w:r>
            <w:r w:rsidRPr="00144AFE">
              <w:rPr>
                <w:rFonts w:cs="Arial"/>
              </w:rPr>
              <w:tab/>
              <w:t>The requirement applies when PRS are available within the UE measurement bandwidth in all PRS subframes and measurement gaps are not required.</w:t>
            </w:r>
          </w:p>
          <w:p w:rsidR="00231F5B" w:rsidRPr="00144AFE" w:rsidRDefault="00231F5B" w:rsidP="00231F5B">
            <w:pPr>
              <w:pStyle w:val="TAN"/>
              <w:rPr>
                <w:rFonts w:cs="Arial"/>
              </w:rPr>
            </w:pPr>
            <w:r w:rsidRPr="00144AFE">
              <w:rPr>
                <w:rFonts w:cs="Arial"/>
              </w:rPr>
              <w:t>NOTE 9:</w:t>
            </w:r>
            <w:r w:rsidRPr="00144AFE">
              <w:rPr>
                <w:rFonts w:cs="Arial"/>
              </w:rPr>
              <w:tab/>
              <w:t>The requirement applies when measurement gaps are required.</w:t>
            </w:r>
          </w:p>
        </w:tc>
      </w:tr>
    </w:tbl>
    <w:p w:rsidR="00231F5B" w:rsidRPr="00144AFE" w:rsidRDefault="00231F5B" w:rsidP="006C697A"/>
    <w:p w:rsidR="00AA0089" w:rsidRPr="00144AFE" w:rsidRDefault="00AA0089" w:rsidP="00AA0089">
      <w:pPr>
        <w:pStyle w:val="Heading3"/>
        <w:rPr>
          <w:lang w:eastAsia="zh-CN"/>
        </w:rPr>
      </w:pPr>
      <w:r w:rsidRPr="00144AFE">
        <w:rPr>
          <w:lang w:eastAsia="zh-CN"/>
        </w:rPr>
        <w:t>9.1.26</w:t>
      </w:r>
      <w:r w:rsidRPr="00144AFE">
        <w:rPr>
          <w:lang w:eastAsia="zh-CN"/>
        </w:rPr>
        <w:tab/>
      </w:r>
      <w:r w:rsidRPr="00144AFE">
        <w:rPr>
          <w:rFonts w:hint="eastAsia"/>
          <w:lang w:eastAsia="zh-CN"/>
        </w:rPr>
        <w:t xml:space="preserve">Measurement </w:t>
      </w:r>
      <w:r w:rsidRPr="00144AFE">
        <w:rPr>
          <w:lang w:eastAsia="zh-CN"/>
        </w:rPr>
        <w:t>A</w:t>
      </w:r>
      <w:r w:rsidRPr="00144AFE">
        <w:rPr>
          <w:rFonts w:hint="eastAsia"/>
          <w:lang w:eastAsia="zh-CN"/>
        </w:rPr>
        <w:t xml:space="preserve">ccuracy for </w:t>
      </w:r>
      <w:r w:rsidRPr="00144AFE">
        <w:rPr>
          <w:lang w:eastAsia="zh-CN"/>
        </w:rPr>
        <w:t xml:space="preserve">non-BL CE </w:t>
      </w:r>
      <w:r w:rsidRPr="00144AFE">
        <w:rPr>
          <w:rFonts w:hint="eastAsia"/>
          <w:lang w:eastAsia="zh-CN"/>
        </w:rPr>
        <w:t>UE</w:t>
      </w:r>
    </w:p>
    <w:p w:rsidR="00DA579A" w:rsidRPr="00144AFE" w:rsidRDefault="00DA579A" w:rsidP="00144AFE">
      <w:pPr>
        <w:rPr>
          <w:lang w:eastAsia="zh-CN"/>
        </w:rPr>
      </w:pPr>
      <w:r w:rsidRPr="00144AFE">
        <w:t>The requirements defined in Section 9.1.26 do not apply when the UE is of category 1bis.</w:t>
      </w:r>
    </w:p>
    <w:p w:rsidR="00AA0089" w:rsidRPr="00144AFE" w:rsidRDefault="00AA0089" w:rsidP="00AA0089">
      <w:pPr>
        <w:pStyle w:val="Heading4"/>
        <w:rPr>
          <w:lang w:eastAsia="zh-CN"/>
        </w:rPr>
      </w:pPr>
      <w:r w:rsidRPr="00144AFE">
        <w:t>9.1.26</w:t>
      </w:r>
      <w:r w:rsidRPr="00144AFE">
        <w:rPr>
          <w:lang w:eastAsia="zh-CN"/>
        </w:rPr>
        <w:t>.1</w:t>
      </w:r>
      <w:r w:rsidRPr="00144AFE">
        <w:tab/>
      </w:r>
      <w:r w:rsidRPr="00144AFE">
        <w:rPr>
          <w:lang w:eastAsia="zh-CN"/>
        </w:rPr>
        <w:t xml:space="preserve">Intra-frequency </w:t>
      </w:r>
      <w:r w:rsidRPr="00144AFE">
        <w:t>Absolute Accuracy</w:t>
      </w:r>
      <w:r w:rsidRPr="00144AFE">
        <w:rPr>
          <w:lang w:eastAsia="zh-CN"/>
        </w:rPr>
        <w:t xml:space="preserve"> of RSRP for non-BL CE UE in CE mode A</w:t>
      </w:r>
    </w:p>
    <w:p w:rsidR="00AA0089" w:rsidRPr="00144AFE" w:rsidRDefault="00AA0089" w:rsidP="00AA0089">
      <w:pPr>
        <w:rPr>
          <w:rFonts w:cs="v4.2.0"/>
          <w:i/>
        </w:rPr>
      </w:pPr>
      <w:r w:rsidRPr="00144AFE">
        <w:rPr>
          <w:rFonts w:cs="v4.2.0"/>
        </w:rPr>
        <w:t>The requirements for absolute accuracy of RSRP in this clause apply to a cell on the same frequency as that of the serving cell</w:t>
      </w:r>
      <w:r w:rsidRPr="00144AFE">
        <w:rPr>
          <w:rFonts w:cs="v4.2.0"/>
          <w:lang w:eastAsia="zh-CN"/>
        </w:rPr>
        <w:t xml:space="preserve"> for non-BL CE UE</w:t>
      </w:r>
      <w:r w:rsidRPr="00144AFE">
        <w:rPr>
          <w:rFonts w:cs="v4.2.0"/>
        </w:rPr>
        <w:t>.</w:t>
      </w:r>
    </w:p>
    <w:p w:rsidR="00AA0089" w:rsidRPr="00144AFE" w:rsidRDefault="00AA0089" w:rsidP="00AA0089">
      <w:pPr>
        <w:rPr>
          <w:rFonts w:cs="v4.2.0"/>
        </w:rPr>
      </w:pPr>
      <w:r w:rsidRPr="00144AFE">
        <w:rPr>
          <w:rFonts w:cs="v4.2.0"/>
        </w:rPr>
        <w:t>The accuracy requirements in Table 9.1.26.</w:t>
      </w:r>
      <w:r w:rsidRPr="00144AFE">
        <w:rPr>
          <w:rFonts w:cs="v4.2.0"/>
          <w:lang w:eastAsia="zh-CN"/>
        </w:rPr>
        <w:t>1</w:t>
      </w:r>
      <w:r w:rsidRPr="00144AFE">
        <w:rPr>
          <w:rFonts w:cs="v4.2.0"/>
        </w:rPr>
        <w:t>-1 and Table 9.1.26.</w:t>
      </w:r>
      <w:r w:rsidRPr="00144AFE">
        <w:rPr>
          <w:rFonts w:cs="v4.2.0"/>
          <w:lang w:eastAsia="zh-CN"/>
        </w:rPr>
        <w:t>1</w:t>
      </w:r>
      <w:r w:rsidRPr="00144AFE">
        <w:rPr>
          <w:rFonts w:cs="v4.2.0"/>
        </w:rPr>
        <w:t>-2 are valid under the following conditions:</w:t>
      </w:r>
    </w:p>
    <w:p w:rsidR="00AA0089" w:rsidRPr="00144AFE" w:rsidRDefault="00AA0089" w:rsidP="00AA0089">
      <w:pPr>
        <w:ind w:left="567"/>
      </w:pPr>
      <w:r w:rsidRPr="00144AFE">
        <w:t>Cell specific reference signals are transmitted either from one, two or four antenna ports.</w:t>
      </w:r>
    </w:p>
    <w:p w:rsidR="00AA0089" w:rsidRPr="00144AFE" w:rsidRDefault="00AA0089" w:rsidP="00AA0089">
      <w:pPr>
        <w:ind w:left="567"/>
      </w:pPr>
      <w:r w:rsidRPr="00144AFE">
        <w:t>Conditions defined in 36.101 Clause 7.3 for reference sensitivity are fulfilled.</w:t>
      </w:r>
    </w:p>
    <w:p w:rsidR="00AA0089" w:rsidRPr="00144AFE" w:rsidRDefault="00AA0089" w:rsidP="00AA0089">
      <w:pPr>
        <w:ind w:left="567"/>
        <w:rPr>
          <w:lang w:eastAsia="zh-CN"/>
        </w:rPr>
      </w:pPr>
      <w:r w:rsidRPr="00144AFE">
        <w:t>RSRP|dBm according to Annex B.3.1 for a corresponding Band</w:t>
      </w:r>
    </w:p>
    <w:p w:rsidR="00AA0089" w:rsidRPr="00144AFE" w:rsidRDefault="00AA0089" w:rsidP="00AA0089">
      <w:pPr>
        <w:ind w:left="567"/>
        <w:rPr>
          <w:lang w:eastAsia="zh-CN"/>
        </w:rPr>
      </w:pPr>
      <w:r w:rsidRPr="00144AFE">
        <w:t>At least 1 DL subframe per radio frame of measured cell is available at the UE for RSRP measurement assuming measured cell is identified cell.</w:t>
      </w:r>
    </w:p>
    <w:p w:rsidR="00AA0089" w:rsidRPr="00144AFE" w:rsidRDefault="00AA0089" w:rsidP="00AA0089">
      <w:pPr>
        <w:pStyle w:val="TH"/>
        <w:rPr>
          <w:lang w:eastAsia="zh-CN"/>
        </w:rPr>
      </w:pPr>
      <w:r w:rsidRPr="00144AFE">
        <w:t>Table 9.1.26.</w:t>
      </w:r>
      <w:r w:rsidRPr="00144AFE">
        <w:rPr>
          <w:lang w:eastAsia="zh-CN"/>
        </w:rPr>
        <w:t>1</w:t>
      </w:r>
      <w:r w:rsidRPr="00144AFE">
        <w:t>-1: RSRP Intra frequency absolute accuracy</w:t>
      </w:r>
      <w:r w:rsidRPr="00144AFE">
        <w:rPr>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lang w:val="sv-SE"/>
              </w:rPr>
            </w:pPr>
            <w:r w:rsidRPr="00144AFE">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FDD</w:t>
            </w:r>
            <w:r w:rsidRPr="00144AFE">
              <w:rPr>
                <w:rFonts w:cs="Arial"/>
              </w:rPr>
              <w:t>-M1</w:t>
            </w:r>
            <w:r w:rsidRPr="00144AFE">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-70</w:t>
            </w:r>
          </w:p>
        </w:tc>
      </w:tr>
      <w:tr w:rsidR="00183227" w:rsidRPr="00144AFE"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AA0089" w:rsidRPr="00144AFE"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3:</w:t>
            </w:r>
            <w:r w:rsidRPr="00144AFE">
              <w:rPr>
                <w:rFonts w:cs="Arial"/>
              </w:rPr>
              <w:tab/>
              <w:t>E-UTRA operating band groups are as defined in Section 3.5.</w:t>
            </w:r>
          </w:p>
        </w:tc>
      </w:tr>
    </w:tbl>
    <w:p w:rsidR="00AA0089" w:rsidRPr="00144AFE" w:rsidRDefault="00AA0089" w:rsidP="00AA0089"/>
    <w:p w:rsidR="00AA0089" w:rsidRPr="00144AFE" w:rsidRDefault="00AA0089" w:rsidP="00AA0089">
      <w:pPr>
        <w:pStyle w:val="TH"/>
        <w:rPr>
          <w:lang w:eastAsia="zh-CN"/>
        </w:rPr>
      </w:pPr>
      <w:r w:rsidRPr="00144AFE">
        <w:t>Table 9.1.26.</w:t>
      </w:r>
      <w:r w:rsidRPr="00144AFE">
        <w:rPr>
          <w:lang w:eastAsia="zh-CN"/>
        </w:rPr>
        <w:t>1</w:t>
      </w:r>
      <w:r w:rsidRPr="00144AFE">
        <w:t>-2: RSRP Intra frequency absolute accuracy</w:t>
      </w:r>
      <w:r w:rsidRPr="00144AFE">
        <w:rPr>
          <w:lang w:eastAsia="zh-CN"/>
        </w:rPr>
        <w:t xml:space="preserve"> for non-BL DE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FDD</w:t>
            </w:r>
            <w:r w:rsidRPr="00144AFE">
              <w:rPr>
                <w:rFonts w:cs="Arial"/>
              </w:rPr>
              <w:t>-M1</w:t>
            </w:r>
            <w:r w:rsidRPr="00144AFE">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-70</w:t>
            </w:r>
          </w:p>
        </w:tc>
      </w:tr>
      <w:tr w:rsidR="00183227" w:rsidRPr="00144AFE"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rPr>
              <w:t>1</w:t>
            </w:r>
            <w:r w:rsidRPr="00144AFE">
              <w:rPr>
                <w:rFonts w:cs="Arial"/>
                <w:lang w:eastAsia="zh-CN"/>
              </w:rPr>
              <w:t>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AA0089" w:rsidRPr="00144AFE"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3:</w:t>
            </w:r>
            <w:r w:rsidRPr="00144AFE">
              <w:rPr>
                <w:rFonts w:cs="Arial"/>
              </w:rPr>
              <w:tab/>
              <w:t>E-UTRA operating band groups are as defined in Section 3.5.</w:t>
            </w:r>
          </w:p>
        </w:tc>
      </w:tr>
    </w:tbl>
    <w:p w:rsidR="00AA0089" w:rsidRPr="00144AFE" w:rsidRDefault="00AA0089" w:rsidP="00AA0089"/>
    <w:p w:rsidR="00AA0089" w:rsidRPr="00144AFE" w:rsidRDefault="00AA0089" w:rsidP="00AA0089">
      <w:pPr>
        <w:pStyle w:val="Heading4"/>
      </w:pPr>
      <w:r w:rsidRPr="00144AFE">
        <w:t>9.1.26.</w:t>
      </w:r>
      <w:r w:rsidRPr="00144AFE">
        <w:rPr>
          <w:lang w:eastAsia="zh-CN"/>
        </w:rPr>
        <w:t>2</w:t>
      </w:r>
      <w:r w:rsidRPr="00144AFE">
        <w:tab/>
      </w:r>
      <w:r w:rsidRPr="00144AFE">
        <w:rPr>
          <w:lang w:eastAsia="zh-CN"/>
        </w:rPr>
        <w:t>Intra-frequency</w:t>
      </w:r>
      <w:r w:rsidRPr="00144AFE">
        <w:t xml:space="preserve"> Relative Accuracy of RSRP</w:t>
      </w:r>
      <w:r w:rsidRPr="00144AFE">
        <w:rPr>
          <w:lang w:eastAsia="zh-CN"/>
        </w:rPr>
        <w:t xml:space="preserve"> for non-BL CE UE in CE mode A</w:t>
      </w:r>
    </w:p>
    <w:p w:rsidR="00AA0089" w:rsidRPr="00144AFE" w:rsidRDefault="00AA0089" w:rsidP="00AA0089">
      <w:pPr>
        <w:rPr>
          <w:rFonts w:cs="v4.2.0"/>
        </w:rPr>
      </w:pPr>
      <w:r w:rsidRPr="00144AFE">
        <w:rPr>
          <w:rFonts w:cs="v4.2.0"/>
        </w:rPr>
        <w:t>The same requirement as for UE category M1 in Clause 9.1.21.2 applies.</w:t>
      </w:r>
    </w:p>
    <w:p w:rsidR="00AA0089" w:rsidRPr="00144AFE" w:rsidRDefault="00AA0089" w:rsidP="00AA0089">
      <w:pPr>
        <w:pStyle w:val="Heading4"/>
        <w:rPr>
          <w:lang w:eastAsia="zh-CN"/>
        </w:rPr>
      </w:pPr>
      <w:r w:rsidRPr="00144AFE">
        <w:t>9.1.26.3</w:t>
      </w:r>
      <w:r w:rsidRPr="00144AFE">
        <w:tab/>
      </w:r>
      <w:r w:rsidRPr="00144AFE">
        <w:rPr>
          <w:lang w:eastAsia="zh-CN"/>
        </w:rPr>
        <w:t xml:space="preserve">Intra-frequency </w:t>
      </w:r>
      <w:r w:rsidRPr="00144AFE">
        <w:t>Absolute Accuracy</w:t>
      </w:r>
      <w:r w:rsidRPr="00144AFE">
        <w:rPr>
          <w:lang w:eastAsia="zh-CN"/>
        </w:rPr>
        <w:t xml:space="preserve"> of RSRP for non-BL CE UE in CE mode B</w:t>
      </w:r>
    </w:p>
    <w:p w:rsidR="00AA0089" w:rsidRPr="00144AFE" w:rsidRDefault="00AA0089" w:rsidP="00AA0089">
      <w:pPr>
        <w:rPr>
          <w:rFonts w:cs="v4.2.0"/>
          <w:i/>
        </w:rPr>
      </w:pPr>
      <w:r w:rsidRPr="00144AFE">
        <w:rPr>
          <w:rFonts w:cs="v4.2.0"/>
        </w:rPr>
        <w:t>The requirements for absolute accuracy of RSRP in this clause apply to a cell on the same frequency as that of the serving cell</w:t>
      </w:r>
      <w:r w:rsidRPr="00144AFE">
        <w:rPr>
          <w:rFonts w:cs="v4.2.0"/>
          <w:lang w:eastAsia="zh-CN"/>
        </w:rPr>
        <w:t xml:space="preserve"> for non-BL CE UE</w:t>
      </w:r>
      <w:r w:rsidRPr="00144AFE">
        <w:rPr>
          <w:rFonts w:cs="v4.2.0"/>
        </w:rPr>
        <w:t>.</w:t>
      </w:r>
    </w:p>
    <w:p w:rsidR="00AA0089" w:rsidRPr="00144AFE" w:rsidRDefault="00AA0089" w:rsidP="00AA0089">
      <w:pPr>
        <w:rPr>
          <w:rFonts w:cs="v4.2.0"/>
        </w:rPr>
      </w:pPr>
      <w:r w:rsidRPr="00144AFE">
        <w:rPr>
          <w:rFonts w:cs="v4.2.0"/>
        </w:rPr>
        <w:t>The accuracy requirements in Table 9.1.26.3-1 and Table 9.1.26.3-2 are valid under the following conditions:</w:t>
      </w:r>
    </w:p>
    <w:p w:rsidR="00AA0089" w:rsidRPr="00144AFE" w:rsidRDefault="00AA0089" w:rsidP="00AA0089">
      <w:pPr>
        <w:ind w:left="567"/>
      </w:pPr>
      <w:r w:rsidRPr="00144AFE">
        <w:t>Cell specific reference signals are transmitted either from one, two or four antenna ports.</w:t>
      </w:r>
    </w:p>
    <w:p w:rsidR="00AA0089" w:rsidRPr="00144AFE" w:rsidRDefault="00AA0089" w:rsidP="00AA0089">
      <w:pPr>
        <w:ind w:left="567"/>
      </w:pPr>
      <w:r w:rsidRPr="00144AFE">
        <w:t>Conditions defined in 36.101 Clause 7.3 for reference sensitivity are fulfilled.</w:t>
      </w:r>
    </w:p>
    <w:p w:rsidR="00AA0089" w:rsidRPr="00144AFE" w:rsidRDefault="00AA0089" w:rsidP="00AA0089">
      <w:pPr>
        <w:ind w:left="567"/>
        <w:rPr>
          <w:lang w:eastAsia="zh-CN"/>
        </w:rPr>
      </w:pPr>
      <w:r w:rsidRPr="00144AFE">
        <w:t>RSRP|dBm according to Annex B.3.1 for a corresponding Band</w:t>
      </w:r>
    </w:p>
    <w:p w:rsidR="00AA0089" w:rsidRPr="00144AFE" w:rsidRDefault="00AA0089" w:rsidP="00AA0089">
      <w:pPr>
        <w:ind w:left="567"/>
        <w:rPr>
          <w:lang w:eastAsia="zh-CN"/>
        </w:rPr>
      </w:pPr>
      <w:r w:rsidRPr="00144AFE">
        <w:t>At least 1 DL subframe per radio frame of measured cell is available at the UE for RSRP measurement assuming measured cell is identified cell.</w:t>
      </w:r>
    </w:p>
    <w:p w:rsidR="00AA0089" w:rsidRPr="00144AFE" w:rsidRDefault="00AA0089" w:rsidP="00AA0089">
      <w:pPr>
        <w:pStyle w:val="TH"/>
        <w:rPr>
          <w:lang w:eastAsia="zh-CN"/>
        </w:rPr>
      </w:pPr>
      <w:r w:rsidRPr="00144AFE">
        <w:t>Table 9.1.26.3-1: RSRP Intra frequency absolute accuracy</w:t>
      </w:r>
      <w:r w:rsidRPr="00144AFE">
        <w:rPr>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183227" w:rsidRPr="00144AFE"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lang w:val="sv-SE"/>
              </w:rPr>
            </w:pPr>
            <w:r w:rsidRPr="00144AFE">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val="restart"/>
            <w:tcBorders>
              <w:left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6]</w:t>
            </w:r>
          </w:p>
        </w:tc>
        <w:tc>
          <w:tcPr>
            <w:tcW w:w="1062" w:type="dxa"/>
            <w:vMerge w:val="restart"/>
            <w:tcBorders>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9]</w:t>
            </w:r>
          </w:p>
        </w:tc>
        <w:tc>
          <w:tcPr>
            <w:tcW w:w="1134" w:type="dxa"/>
            <w:vMerge w:val="restart"/>
            <w:tcBorders>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FDD</w:t>
            </w:r>
            <w:r w:rsidRPr="00144AFE">
              <w:rPr>
                <w:rFonts w:cs="Arial"/>
              </w:rPr>
              <w:t>-M1</w:t>
            </w:r>
            <w:r w:rsidRPr="00144AFE">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-70</w:t>
            </w:r>
          </w:p>
        </w:tc>
      </w:tr>
      <w:tr w:rsidR="00183227" w:rsidRPr="00144AFE"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144AFE"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144AFE"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144AFE" w:rsidRDefault="00AA0089" w:rsidP="008220AB">
            <w:pPr>
              <w:pStyle w:val="TAC"/>
              <w:rPr>
                <w:rFonts w:cs="Arial"/>
              </w:rPr>
            </w:pPr>
          </w:p>
        </w:tc>
      </w:tr>
      <w:tr w:rsidR="00AA0089" w:rsidRPr="00144AFE"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3:</w:t>
            </w:r>
            <w:r w:rsidRPr="00144AFE">
              <w:rPr>
                <w:rFonts w:cs="Arial"/>
              </w:rPr>
              <w:tab/>
              <w:t>E-UTRA operating band groups are as defined in Section 3.5.</w:t>
            </w:r>
          </w:p>
        </w:tc>
      </w:tr>
    </w:tbl>
    <w:p w:rsidR="00AA0089" w:rsidRPr="00144AFE" w:rsidRDefault="00AA0089" w:rsidP="00AA0089"/>
    <w:p w:rsidR="00AA0089" w:rsidRPr="00144AFE" w:rsidRDefault="00AA0089" w:rsidP="00AA0089">
      <w:pPr>
        <w:pStyle w:val="TH"/>
        <w:rPr>
          <w:lang w:eastAsia="zh-CN"/>
        </w:rPr>
      </w:pPr>
      <w:r w:rsidRPr="00144AFE">
        <w:t>Table 9.1.26.3-2: RSRP Intra frequency absolute accuracy</w:t>
      </w:r>
      <w:r w:rsidRPr="00144AFE">
        <w:rPr>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183227" w:rsidRPr="00144AFE"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val="restart"/>
            <w:tcBorders>
              <w:left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6]</w:t>
            </w:r>
          </w:p>
        </w:tc>
        <w:tc>
          <w:tcPr>
            <w:tcW w:w="1062" w:type="dxa"/>
            <w:vMerge w:val="restart"/>
            <w:tcBorders>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9]</w:t>
            </w:r>
          </w:p>
        </w:tc>
        <w:tc>
          <w:tcPr>
            <w:tcW w:w="1134" w:type="dxa"/>
            <w:vMerge w:val="restart"/>
            <w:tcBorders>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FDD</w:t>
            </w:r>
            <w:r w:rsidRPr="00144AFE">
              <w:rPr>
                <w:rFonts w:cs="Arial"/>
              </w:rPr>
              <w:t>-M1</w:t>
            </w:r>
            <w:r w:rsidRPr="00144AFE">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-70</w:t>
            </w:r>
          </w:p>
        </w:tc>
      </w:tr>
      <w:tr w:rsidR="00183227" w:rsidRPr="00144AFE" w:rsidTr="008220AB">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144AFE"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144AFE"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144AFE" w:rsidRDefault="00AA0089" w:rsidP="008220AB">
            <w:pPr>
              <w:pStyle w:val="TAC"/>
              <w:rPr>
                <w:rFonts w:cs="Arial"/>
              </w:rPr>
            </w:pPr>
          </w:p>
        </w:tc>
      </w:tr>
      <w:tr w:rsidR="00AA0089" w:rsidRPr="00144AFE"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3:</w:t>
            </w:r>
            <w:r w:rsidRPr="00144AFE">
              <w:rPr>
                <w:rFonts w:cs="Arial"/>
              </w:rPr>
              <w:tab/>
              <w:t>E-UTRA operating band groups are as defined in Section 3.5.</w:t>
            </w:r>
          </w:p>
        </w:tc>
      </w:tr>
    </w:tbl>
    <w:p w:rsidR="00AA0089" w:rsidRPr="00144AFE" w:rsidRDefault="00AA0089" w:rsidP="00AA0089">
      <w:pPr>
        <w:rPr>
          <w:lang w:eastAsia="zh-CN"/>
        </w:rPr>
      </w:pPr>
    </w:p>
    <w:p w:rsidR="00AA0089" w:rsidRPr="00144AFE" w:rsidRDefault="00AA0089" w:rsidP="00AA0089">
      <w:pPr>
        <w:pStyle w:val="Heading4"/>
      </w:pPr>
      <w:r w:rsidRPr="00144AFE">
        <w:t>9.1.26.4</w:t>
      </w:r>
      <w:r w:rsidRPr="00144AFE">
        <w:tab/>
      </w:r>
      <w:r w:rsidRPr="00144AFE">
        <w:rPr>
          <w:lang w:eastAsia="zh-CN"/>
        </w:rPr>
        <w:t>Intra-frequency</w:t>
      </w:r>
      <w:r w:rsidRPr="00144AFE">
        <w:t xml:space="preserve"> Relative Accuracy of RSRP</w:t>
      </w:r>
      <w:r w:rsidRPr="00144AFE">
        <w:rPr>
          <w:lang w:eastAsia="zh-CN"/>
        </w:rPr>
        <w:t xml:space="preserve"> for non-BL CE UE in CE mode B</w:t>
      </w:r>
    </w:p>
    <w:p w:rsidR="00240491" w:rsidRPr="00144AFE" w:rsidRDefault="00240491" w:rsidP="00240491">
      <w:pPr>
        <w:rPr>
          <w:rFonts w:cs="v4.2.0"/>
          <w:i/>
        </w:rPr>
      </w:pPr>
      <w:r w:rsidRPr="00144AFE">
        <w:rPr>
          <w:rFonts w:cs="v4.2.0"/>
        </w:rPr>
        <w:t>The relative accuracy of RSRP is defined as the RSRP measured from one cell compared to the RSRP measured from another cell on the same frequency</w:t>
      </w:r>
      <w:r w:rsidRPr="00144AFE">
        <w:rPr>
          <w:rFonts w:cs="v4.2.0"/>
          <w:lang w:eastAsia="zh-CN"/>
        </w:rPr>
        <w:t xml:space="preserve"> for the non-BL CE UE</w:t>
      </w:r>
      <w:r w:rsidRPr="00144AFE">
        <w:rPr>
          <w:rFonts w:cs="v4.2.0"/>
        </w:rPr>
        <w:t>.</w:t>
      </w:r>
    </w:p>
    <w:p w:rsidR="00240491" w:rsidRPr="00144AFE" w:rsidRDefault="00240491" w:rsidP="00240491">
      <w:pPr>
        <w:rPr>
          <w:rFonts w:cs="v4.2.0"/>
        </w:rPr>
      </w:pPr>
      <w:r w:rsidRPr="00144AFE">
        <w:rPr>
          <w:rFonts w:cs="v4.2.0"/>
        </w:rPr>
        <w:t>The accuracy requirements in Table 9.1.26.4-1 and Table 9.1.26.4-2 are valid under the following conditions:</w:t>
      </w:r>
    </w:p>
    <w:p w:rsidR="00240491" w:rsidRPr="00144AFE" w:rsidRDefault="00240491" w:rsidP="00240491">
      <w:pPr>
        <w:ind w:left="567"/>
      </w:pPr>
      <w:r w:rsidRPr="00144AFE">
        <w:t>Cell specific reference signals are transmitted either from one, two or four antenna ports.</w:t>
      </w:r>
    </w:p>
    <w:p w:rsidR="00240491" w:rsidRPr="00144AFE" w:rsidRDefault="00240491" w:rsidP="00240491">
      <w:pPr>
        <w:ind w:left="567"/>
      </w:pPr>
      <w:r w:rsidRPr="00144AFE">
        <w:t>Conditions defined in 36.101 Clause 7.3 for reference sensitivity are fulfilled.</w:t>
      </w:r>
    </w:p>
    <w:p w:rsidR="00240491" w:rsidRPr="00144AFE" w:rsidRDefault="00240491" w:rsidP="00240491">
      <w:pPr>
        <w:ind w:left="567"/>
        <w:rPr>
          <w:lang w:eastAsia="zh-CN"/>
        </w:rPr>
      </w:pPr>
      <w:r w:rsidRPr="00144AFE">
        <w:t>RSRP1,2|</w:t>
      </w:r>
      <w:r w:rsidRPr="00144AFE">
        <w:rPr>
          <w:vertAlign w:val="subscript"/>
        </w:rPr>
        <w:t>dBm</w:t>
      </w:r>
      <w:r w:rsidRPr="00144AFE">
        <w:t xml:space="preserve"> according to Annex B.3.8 for a corresponding Band.</w:t>
      </w:r>
    </w:p>
    <w:p w:rsidR="00240491" w:rsidRPr="00144AFE" w:rsidRDefault="00240491" w:rsidP="00240491">
      <w:pPr>
        <w:ind w:left="567"/>
        <w:rPr>
          <w:lang w:eastAsia="zh-CN"/>
        </w:rPr>
      </w:pPr>
      <w:r w:rsidRPr="00144AFE">
        <w:t>At least 1 DL subframe per radio frame of measured cell is available at the UE for RSRP measurement assuming measured cell is identified cell.</w:t>
      </w:r>
    </w:p>
    <w:p w:rsidR="00240491" w:rsidRPr="00144AFE" w:rsidRDefault="00240491" w:rsidP="00240491">
      <w:pPr>
        <w:pStyle w:val="TH"/>
        <w:rPr>
          <w:lang w:eastAsia="zh-CN"/>
        </w:rPr>
      </w:pPr>
      <w:r w:rsidRPr="00144AFE">
        <w:t>Table 9.1.26.4-1: RSRP Intra frequency relative accuracy</w:t>
      </w:r>
      <w:r w:rsidRPr="00144AFE">
        <w:rPr>
          <w:lang w:eastAsia="zh-CN"/>
        </w:rPr>
        <w:t xml:space="preserve"> for non-BL CE UE with CE mode B for FDD and TDD </w:t>
      </w:r>
    </w:p>
    <w:tbl>
      <w:tblPr>
        <w:tblW w:w="9180" w:type="dxa"/>
        <w:tblLook w:val="01E0" w:firstRow="1" w:lastRow="1" w:firstColumn="1" w:lastColumn="1" w:noHBand="0" w:noVBand="0"/>
      </w:tblPr>
      <w:tblGrid>
        <w:gridCol w:w="1046"/>
        <w:gridCol w:w="1081"/>
        <w:gridCol w:w="1134"/>
        <w:gridCol w:w="2809"/>
        <w:gridCol w:w="1670"/>
        <w:gridCol w:w="1440"/>
      </w:tblGrid>
      <w:tr w:rsidR="00183227" w:rsidRPr="00144AFE"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144AFE"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144AFE" w:rsidRDefault="00240491" w:rsidP="008220AB">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c>
          <w:tcPr>
            <w:tcW w:w="1047" w:type="dxa"/>
            <w:vMerge w:val="restart"/>
            <w:tcBorders>
              <w:top w:val="single" w:sz="6" w:space="0" w:color="auto"/>
              <w:left w:val="single" w:sz="4"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sym w:font="Symbol" w:char="F0B1"/>
            </w:r>
            <w:r w:rsidRPr="00144AFE">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sym w:font="Symbol" w:char="F0B1"/>
            </w:r>
            <w:r w:rsidRPr="00144AFE">
              <w:rPr>
                <w:rFonts w:cs="Arial"/>
                <w:lang w:eastAsia="zh-CN"/>
              </w:rPr>
              <w:t>3</w:t>
            </w:r>
          </w:p>
        </w:tc>
        <w:tc>
          <w:tcPr>
            <w:tcW w:w="1094" w:type="dxa"/>
            <w:vMerge w:val="restart"/>
            <w:tcBorders>
              <w:top w:val="single" w:sz="6" w:space="0" w:color="auto"/>
              <w:left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lang w:val="sv-SE"/>
              </w:rPr>
            </w:pPr>
            <w:r w:rsidRPr="00144AFE">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lang w:eastAsia="zh-CN"/>
              </w:rPr>
              <w:t>FDD</w:t>
            </w:r>
            <w:r w:rsidRPr="00144AFE">
              <w:rPr>
                <w:rFonts w:cs="Arial"/>
              </w:rPr>
              <w:t>-M1</w:t>
            </w:r>
            <w:r w:rsidRPr="00144AFE">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lang w:eastAsia="zh-CN"/>
              </w:rPr>
              <w:t>-50</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sym w:font="Symbol" w:char="F0B1"/>
            </w:r>
            <w:r w:rsidRPr="00144AFE">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sym w:font="Symbol" w:char="F0B1"/>
            </w:r>
            <w:r w:rsidRPr="00144AFE">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Note 3</w:t>
            </w:r>
          </w:p>
        </w:tc>
      </w:tr>
      <w:tr w:rsidR="00240491" w:rsidRPr="00144AFE"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144AFE" w:rsidRDefault="00240491" w:rsidP="008220AB">
            <w:pPr>
              <w:pStyle w:val="TAN"/>
              <w:rPr>
                <w:rFonts w:cs="Arial"/>
              </w:rPr>
            </w:pPr>
            <w:r w:rsidRPr="00144AFE">
              <w:rPr>
                <w:rFonts w:cs="Arial"/>
              </w:rPr>
              <w:t>NOTE 1:</w:t>
            </w:r>
            <w:r w:rsidRPr="00144AFE">
              <w:rPr>
                <w:rFonts w:cs="Arial"/>
              </w:rPr>
              <w:tab/>
              <w:t>Io is assumed to have constant EPRE across the bandwidth.</w:t>
            </w:r>
          </w:p>
          <w:p w:rsidR="00240491" w:rsidRPr="00144AFE" w:rsidRDefault="00240491" w:rsidP="008220AB">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240491" w:rsidRPr="00144AFE" w:rsidRDefault="00240491" w:rsidP="008220AB">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5:</w:t>
            </w:r>
            <w:r w:rsidRPr="00144AFE">
              <w:rPr>
                <w:rFonts w:cs="Arial"/>
              </w:rPr>
              <w:tab/>
              <w:t>E-UTRA operating band groups are as defined in Section 3.5.</w:t>
            </w:r>
          </w:p>
        </w:tc>
      </w:tr>
    </w:tbl>
    <w:p w:rsidR="00240491" w:rsidRPr="00144AFE" w:rsidRDefault="00240491" w:rsidP="00240491"/>
    <w:p w:rsidR="00240491" w:rsidRPr="00144AFE" w:rsidRDefault="00240491" w:rsidP="00240491">
      <w:pPr>
        <w:pStyle w:val="TH"/>
        <w:rPr>
          <w:lang w:eastAsia="zh-CN"/>
        </w:rPr>
      </w:pPr>
      <w:r w:rsidRPr="00144AFE">
        <w:t>Table 9.1.26.4-2: RSRP Intra frequency relative accuracy</w:t>
      </w:r>
      <w:r w:rsidRPr="00144AFE">
        <w:rPr>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183227" w:rsidRPr="00144AFE"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144AFE"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144AFE" w:rsidRDefault="00240491" w:rsidP="008220AB">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c>
          <w:tcPr>
            <w:tcW w:w="1047" w:type="dxa"/>
            <w:vMerge w:val="restart"/>
            <w:tcBorders>
              <w:top w:val="single" w:sz="6" w:space="0" w:color="auto"/>
              <w:left w:val="single" w:sz="4"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sym w:font="Symbol" w:char="F0B1"/>
            </w:r>
            <w:r w:rsidRPr="00144AFE">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sym w:font="Symbol" w:char="F0B1"/>
            </w:r>
            <w:r w:rsidRPr="00144AFE">
              <w:rPr>
                <w:rFonts w:cs="Arial"/>
                <w:lang w:eastAsia="zh-CN"/>
              </w:rPr>
              <w:t>3</w:t>
            </w:r>
          </w:p>
        </w:tc>
        <w:tc>
          <w:tcPr>
            <w:tcW w:w="1094" w:type="dxa"/>
            <w:vMerge w:val="restart"/>
            <w:tcBorders>
              <w:top w:val="single" w:sz="6" w:space="0" w:color="auto"/>
              <w:left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lang w:eastAsia="zh-CN"/>
              </w:rPr>
              <w:t>FDD</w:t>
            </w:r>
            <w:r w:rsidRPr="00144AFE">
              <w:rPr>
                <w:rFonts w:cs="Arial"/>
              </w:rPr>
              <w:t>-M1</w:t>
            </w:r>
            <w:r w:rsidRPr="00144AFE">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lang w:eastAsia="zh-CN"/>
              </w:rPr>
              <w:t>-50</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sym w:font="Symbol" w:char="F0B1"/>
            </w:r>
            <w:r w:rsidRPr="00144AFE">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sym w:font="Symbol" w:char="F0B1"/>
            </w:r>
            <w:r w:rsidRPr="00144AFE">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Note 3</w:t>
            </w:r>
          </w:p>
        </w:tc>
      </w:tr>
      <w:tr w:rsidR="00240491" w:rsidRPr="00144AFE"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144AFE" w:rsidRDefault="00240491" w:rsidP="008220AB">
            <w:pPr>
              <w:pStyle w:val="TAN"/>
              <w:rPr>
                <w:rFonts w:cs="Arial"/>
              </w:rPr>
            </w:pPr>
            <w:r w:rsidRPr="00144AFE">
              <w:rPr>
                <w:rFonts w:cs="Arial"/>
              </w:rPr>
              <w:t>NOTE 1:</w:t>
            </w:r>
            <w:r w:rsidRPr="00144AFE">
              <w:rPr>
                <w:rFonts w:cs="Arial"/>
              </w:rPr>
              <w:tab/>
              <w:t>Io is assumed to have constant EPRE across the bandwidth.</w:t>
            </w:r>
          </w:p>
          <w:p w:rsidR="00240491" w:rsidRPr="00144AFE" w:rsidRDefault="00240491" w:rsidP="008220AB">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240491" w:rsidRPr="00144AFE" w:rsidRDefault="00240491" w:rsidP="008220AB">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5:</w:t>
            </w:r>
            <w:r w:rsidRPr="00144AFE">
              <w:rPr>
                <w:rFonts w:cs="Arial"/>
              </w:rPr>
              <w:tab/>
              <w:t>E-UTRA operating band groups are as defined in Section 3.5.</w:t>
            </w:r>
          </w:p>
        </w:tc>
      </w:tr>
    </w:tbl>
    <w:p w:rsidR="00AA0089" w:rsidRPr="00144AFE" w:rsidRDefault="00AA0089" w:rsidP="00240491"/>
    <w:p w:rsidR="00AA0089" w:rsidRPr="00144AFE" w:rsidRDefault="00AA0089" w:rsidP="00AA0089">
      <w:pPr>
        <w:pStyle w:val="Heading4"/>
      </w:pPr>
      <w:r w:rsidRPr="00144AFE">
        <w:t>9.1.26.5</w:t>
      </w:r>
      <w:r w:rsidRPr="00144AFE">
        <w:tab/>
        <w:t>RSRP Measurement Report Mapping</w:t>
      </w:r>
    </w:p>
    <w:p w:rsidR="00AA0089" w:rsidRPr="00144AFE" w:rsidRDefault="00AA0089" w:rsidP="00AA0089">
      <w:r w:rsidRPr="00144AFE">
        <w:rPr>
          <w:rFonts w:cs="v4.2.0"/>
        </w:rPr>
        <w:t>The same RSRP reporting range as for UE category M1 in Clause 9.1.21.5 applies.</w:t>
      </w:r>
    </w:p>
    <w:p w:rsidR="00AA0089" w:rsidRPr="00144AFE" w:rsidRDefault="00AA0089" w:rsidP="00AA0089">
      <w:pPr>
        <w:pStyle w:val="Heading4"/>
      </w:pPr>
      <w:r w:rsidRPr="00144AFE">
        <w:t>9.1.26.6</w:t>
      </w:r>
      <w:r w:rsidRPr="00144AFE">
        <w:tab/>
        <w:t>Intra-frequency Absolute Accuracy of RSRQ for non-BL CE UE in CE mode A</w:t>
      </w:r>
    </w:p>
    <w:p w:rsidR="00AA0089" w:rsidRPr="00144AFE" w:rsidRDefault="00AA0089" w:rsidP="00AA0089">
      <w:pPr>
        <w:rPr>
          <w:rFonts w:cs="v4.2.0"/>
        </w:rPr>
      </w:pPr>
      <w:r w:rsidRPr="00144AFE">
        <w:rPr>
          <w:rFonts w:cs="v4.2.0"/>
        </w:rPr>
        <w:t>The same requirement as for UE category M1 in Clause 9.1.21.6 applies.</w:t>
      </w:r>
    </w:p>
    <w:p w:rsidR="00AA0089" w:rsidRPr="00144AFE" w:rsidRDefault="00AA0089" w:rsidP="00AA0089">
      <w:pPr>
        <w:pStyle w:val="Heading4"/>
      </w:pPr>
      <w:r w:rsidRPr="00144AFE">
        <w:t>9.1.26.7</w:t>
      </w:r>
      <w:r w:rsidRPr="00144AFE">
        <w:tab/>
        <w:t>Intra-frequency Absolute Accuracy of RSRQ for non-BL CE UE in CE mode B</w:t>
      </w:r>
    </w:p>
    <w:p w:rsidR="00240491" w:rsidRPr="00144AFE" w:rsidRDefault="00240491" w:rsidP="00240491">
      <w:pPr>
        <w:rPr>
          <w:rFonts w:cs="v4.2.0"/>
          <w:i/>
        </w:rPr>
      </w:pPr>
      <w:r w:rsidRPr="00144AFE">
        <w:rPr>
          <w:rFonts w:cs="v4.2.0"/>
        </w:rPr>
        <w:t>The requirements for absolute accuracy of RSRQ in this clause apply to a cell on the same frequency as that of the serving cell for the non-BL CE UE.</w:t>
      </w:r>
    </w:p>
    <w:p w:rsidR="00240491" w:rsidRPr="00144AFE" w:rsidRDefault="00240491" w:rsidP="00240491">
      <w:pPr>
        <w:rPr>
          <w:rFonts w:cs="v4.2.0"/>
        </w:rPr>
      </w:pPr>
      <w:r w:rsidRPr="00144AFE">
        <w:rPr>
          <w:rFonts w:cs="v4.2.0"/>
        </w:rPr>
        <w:t>The accuracy requirements in Tables 9.1.26.7-1 and 9.1.26.7-2 are valid under the following conditions:</w:t>
      </w:r>
    </w:p>
    <w:p w:rsidR="00240491" w:rsidRPr="00144AFE" w:rsidRDefault="00240491" w:rsidP="00240491">
      <w:pPr>
        <w:pStyle w:val="B1"/>
      </w:pPr>
      <w:r w:rsidRPr="00144AFE">
        <w:t>Cell specific reference signals are transmitted either from one, two or four antenna ports.</w:t>
      </w:r>
    </w:p>
    <w:p w:rsidR="00240491" w:rsidRPr="00144AFE" w:rsidRDefault="00240491" w:rsidP="00240491">
      <w:pPr>
        <w:pStyle w:val="B1"/>
      </w:pPr>
      <w:r w:rsidRPr="00144AFE">
        <w:t>Conditions defined in 36.101 Clause 7.3 for reference sensitivity are fulfilled.</w:t>
      </w:r>
    </w:p>
    <w:p w:rsidR="00240491" w:rsidRPr="00144AFE" w:rsidRDefault="00240491" w:rsidP="00240491">
      <w:pPr>
        <w:pStyle w:val="B1"/>
      </w:pPr>
      <w:r w:rsidRPr="00144AFE">
        <w:t>RSRP|dBm according to Annex B.3.1 for a corresponding Band</w:t>
      </w:r>
    </w:p>
    <w:p w:rsidR="00240491" w:rsidRPr="00144AFE" w:rsidRDefault="00240491" w:rsidP="00240491">
      <w:pPr>
        <w:pStyle w:val="TH"/>
        <w:rPr>
          <w:lang w:eastAsia="zh-CN"/>
        </w:rPr>
      </w:pPr>
      <w:r w:rsidRPr="00144AFE">
        <w:t xml:space="preserve">Table 9.1.26.7-1: RSRQ Intra frequency absolute accuracy for non-BL CE </w:t>
      </w:r>
      <w:r w:rsidRPr="00144AFE">
        <w:rPr>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183227" w:rsidRPr="00144AFE"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144AFE"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40491" w:rsidRPr="00144AFE" w:rsidRDefault="00240491" w:rsidP="008220AB">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lang w:val="sv-SE"/>
              </w:rPr>
            </w:pPr>
            <w:r w:rsidRPr="00144AFE">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Note 2</w:t>
            </w:r>
          </w:p>
        </w:tc>
      </w:tr>
      <w:tr w:rsidR="00240491" w:rsidRPr="00144AFE"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4:</w:t>
            </w:r>
            <w:r w:rsidRPr="00144AFE">
              <w:rPr>
                <w:rFonts w:cs="Arial"/>
              </w:rPr>
              <w:tab/>
              <w:t>E-UTRA operating band groups are as defined in Section 3.5.</w:t>
            </w:r>
          </w:p>
        </w:tc>
      </w:tr>
    </w:tbl>
    <w:p w:rsidR="00240491" w:rsidRPr="00144AFE" w:rsidRDefault="00240491" w:rsidP="00240491"/>
    <w:p w:rsidR="00240491" w:rsidRPr="00144AFE" w:rsidRDefault="00240491" w:rsidP="00240491">
      <w:pPr>
        <w:pStyle w:val="TH"/>
        <w:rPr>
          <w:lang w:eastAsia="zh-CN"/>
        </w:rPr>
      </w:pPr>
      <w:r w:rsidRPr="00144AFE">
        <w:t xml:space="preserve">Table 9.1.26.7-2: RSRQ Intra frequency absolute accuracy for non-BL CE </w:t>
      </w:r>
      <w:r w:rsidRPr="00144AFE">
        <w:rPr>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183227" w:rsidRPr="00144AFE"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144AFE"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40491" w:rsidRPr="00144AFE" w:rsidRDefault="00240491" w:rsidP="008220AB">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Note 2</w:t>
            </w:r>
          </w:p>
        </w:tc>
      </w:tr>
      <w:tr w:rsidR="00240491" w:rsidRPr="00144AFE"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4:</w:t>
            </w:r>
            <w:r w:rsidRPr="00144AFE">
              <w:rPr>
                <w:rFonts w:cs="Arial"/>
              </w:rPr>
              <w:tab/>
              <w:t>E-UTRA operating band groups are as defined in Section 3.5.</w:t>
            </w:r>
          </w:p>
        </w:tc>
      </w:tr>
    </w:tbl>
    <w:p w:rsidR="00240491" w:rsidRPr="00144AFE" w:rsidRDefault="00240491" w:rsidP="00240491"/>
    <w:p w:rsidR="00AA0089" w:rsidRPr="00144AFE" w:rsidRDefault="00AA0089" w:rsidP="00AA0089">
      <w:pPr>
        <w:pStyle w:val="Heading4"/>
      </w:pPr>
      <w:r w:rsidRPr="00144AFE">
        <w:t>9.1.26.8</w:t>
      </w:r>
      <w:r w:rsidRPr="00144AFE">
        <w:tab/>
        <w:t>RSRQ Measurement Report Mapping</w:t>
      </w:r>
    </w:p>
    <w:p w:rsidR="00AA0089" w:rsidRPr="00144AFE" w:rsidRDefault="00AA0089" w:rsidP="00AA0089">
      <w:r w:rsidRPr="00144AFE">
        <w:rPr>
          <w:rFonts w:cs="v4.2.0"/>
        </w:rPr>
        <w:t>The same RSRQ reporting range as for UE category M1 in Clause 9.1.21.8 applies.</w:t>
      </w:r>
    </w:p>
    <w:p w:rsidR="00AA0089" w:rsidRPr="00144AFE" w:rsidRDefault="00AA0089" w:rsidP="00AA0089">
      <w:pPr>
        <w:pStyle w:val="Heading4"/>
        <w:rPr>
          <w:lang w:eastAsia="zh-CN"/>
        </w:rPr>
      </w:pPr>
      <w:r w:rsidRPr="00144AFE">
        <w:t>9.1.26</w:t>
      </w:r>
      <w:r w:rsidRPr="00144AFE">
        <w:rPr>
          <w:lang w:eastAsia="zh-CN"/>
        </w:rPr>
        <w:t>.9</w:t>
      </w:r>
      <w:r w:rsidRPr="00144AFE">
        <w:tab/>
      </w:r>
      <w:r w:rsidRPr="00144AFE">
        <w:rPr>
          <w:lang w:eastAsia="zh-CN"/>
        </w:rPr>
        <w:t xml:space="preserve">Inter-frequency </w:t>
      </w:r>
      <w:r w:rsidRPr="00144AFE">
        <w:t>Absolute Accuracy</w:t>
      </w:r>
      <w:r w:rsidRPr="00144AFE">
        <w:rPr>
          <w:lang w:eastAsia="zh-CN"/>
        </w:rPr>
        <w:t xml:space="preserve"> of RSRP for non-BL CE UE in CE mode A</w:t>
      </w:r>
    </w:p>
    <w:p w:rsidR="00AA0089" w:rsidRPr="00144AFE" w:rsidRDefault="00AA0089" w:rsidP="00AA0089">
      <w:pPr>
        <w:rPr>
          <w:rFonts w:cs="v4.2.0"/>
          <w:i/>
        </w:rPr>
      </w:pPr>
      <w:r w:rsidRPr="00144AFE">
        <w:rPr>
          <w:rFonts w:cs="v4.2.0"/>
        </w:rPr>
        <w:t>The requirements for absolute accuracy of RSRP in this clause apply to a cell on another frequency than that of the serving cell</w:t>
      </w:r>
      <w:r w:rsidRPr="00144AFE">
        <w:rPr>
          <w:rFonts w:cs="v4.2.0"/>
          <w:lang w:eastAsia="zh-CN"/>
        </w:rPr>
        <w:t xml:space="preserve"> for non-BL CE UE</w:t>
      </w:r>
      <w:r w:rsidRPr="00144AFE">
        <w:rPr>
          <w:rFonts w:cs="v4.2.0"/>
        </w:rPr>
        <w:t>.</w:t>
      </w:r>
    </w:p>
    <w:p w:rsidR="00AA0089" w:rsidRPr="00144AFE" w:rsidRDefault="00AA0089" w:rsidP="00AA0089">
      <w:pPr>
        <w:rPr>
          <w:rFonts w:cs="v4.2.0"/>
        </w:rPr>
      </w:pPr>
      <w:r w:rsidRPr="00144AFE">
        <w:rPr>
          <w:rFonts w:cs="v4.2.0"/>
        </w:rPr>
        <w:t>The accuracy requirements in Table 9.1.26.</w:t>
      </w:r>
      <w:r w:rsidRPr="00144AFE">
        <w:rPr>
          <w:rFonts w:cs="v4.2.0"/>
          <w:lang w:eastAsia="zh-CN"/>
        </w:rPr>
        <w:t>9</w:t>
      </w:r>
      <w:r w:rsidRPr="00144AFE">
        <w:rPr>
          <w:rFonts w:cs="v4.2.0"/>
        </w:rPr>
        <w:t>-1 and Table 9.1.26.</w:t>
      </w:r>
      <w:r w:rsidRPr="00144AFE">
        <w:rPr>
          <w:rFonts w:cs="v4.2.0"/>
          <w:lang w:eastAsia="zh-CN"/>
        </w:rPr>
        <w:t>9</w:t>
      </w:r>
      <w:r w:rsidRPr="00144AFE">
        <w:rPr>
          <w:rFonts w:cs="v4.2.0"/>
        </w:rPr>
        <w:t>-2 are valid under the following conditions:</w:t>
      </w:r>
    </w:p>
    <w:p w:rsidR="00AA0089" w:rsidRPr="00144AFE" w:rsidRDefault="00AA0089" w:rsidP="00AA0089">
      <w:pPr>
        <w:ind w:left="567"/>
      </w:pPr>
      <w:r w:rsidRPr="00144AFE">
        <w:t>Cell specific reference signals are transmitted either from one, two or four antenna ports.</w:t>
      </w:r>
    </w:p>
    <w:p w:rsidR="00AA0089" w:rsidRPr="00144AFE" w:rsidRDefault="00AA0089" w:rsidP="00AA0089">
      <w:pPr>
        <w:ind w:left="567"/>
      </w:pPr>
      <w:r w:rsidRPr="00144AFE">
        <w:t>Conditions defined in 36.101 Clause 7.3 for reference sensitivity are fulfilled.</w:t>
      </w:r>
    </w:p>
    <w:p w:rsidR="00AA0089" w:rsidRPr="00144AFE" w:rsidRDefault="00AA0089" w:rsidP="00AA0089">
      <w:pPr>
        <w:ind w:left="567"/>
        <w:rPr>
          <w:lang w:eastAsia="zh-CN"/>
        </w:rPr>
      </w:pPr>
      <w:r w:rsidRPr="00144AFE">
        <w:t>RSRP|dBm according to Annex B.3.1 for a corresponding Band</w:t>
      </w:r>
    </w:p>
    <w:p w:rsidR="00AA0089" w:rsidRPr="00144AFE" w:rsidRDefault="00AA0089" w:rsidP="00AA0089">
      <w:pPr>
        <w:ind w:left="567"/>
        <w:rPr>
          <w:lang w:eastAsia="zh-CN"/>
        </w:rPr>
      </w:pPr>
      <w:r w:rsidRPr="00144AFE">
        <w:t>At least 1 DL subframe per radio frame of measured cell is available at the UE for RSRP measurement assuming measured cell is identified cell.</w:t>
      </w:r>
    </w:p>
    <w:p w:rsidR="00AA0089" w:rsidRPr="00144AFE" w:rsidRDefault="00AA0089" w:rsidP="00AA0089">
      <w:pPr>
        <w:pStyle w:val="TH"/>
        <w:rPr>
          <w:lang w:eastAsia="zh-CN"/>
        </w:rPr>
      </w:pPr>
      <w:r w:rsidRPr="00144AFE">
        <w:t>Table 9.1.26.</w:t>
      </w:r>
      <w:r w:rsidRPr="00144AFE">
        <w:rPr>
          <w:lang w:eastAsia="zh-CN"/>
        </w:rPr>
        <w:t>9</w:t>
      </w:r>
      <w:r w:rsidRPr="00144AFE">
        <w:t>-1: RSRP Inter frequency absolute accuracy</w:t>
      </w:r>
      <w:r w:rsidRPr="00144AFE">
        <w:rPr>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lang w:val="sv-SE"/>
              </w:rPr>
            </w:pPr>
            <w:r w:rsidRPr="00144AFE">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-70</w:t>
            </w:r>
          </w:p>
        </w:tc>
      </w:tr>
      <w:tr w:rsidR="00183227" w:rsidRPr="00144AFE"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AA0089" w:rsidRPr="00144AFE"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3:</w:t>
            </w:r>
            <w:r w:rsidRPr="00144AFE">
              <w:rPr>
                <w:rFonts w:cs="Arial"/>
              </w:rPr>
              <w:tab/>
              <w:t>E-UTRA operating band groups are as defined in Section 3.5.</w:t>
            </w:r>
          </w:p>
        </w:tc>
      </w:tr>
    </w:tbl>
    <w:p w:rsidR="00AA0089" w:rsidRPr="00144AFE" w:rsidRDefault="00AA0089" w:rsidP="00AA0089"/>
    <w:p w:rsidR="00AA0089" w:rsidRPr="00144AFE" w:rsidRDefault="00AA0089" w:rsidP="00AA0089">
      <w:pPr>
        <w:pStyle w:val="TH"/>
        <w:rPr>
          <w:lang w:eastAsia="zh-CN"/>
        </w:rPr>
      </w:pPr>
      <w:r w:rsidRPr="00144AFE">
        <w:t>Table 9.1.26.</w:t>
      </w:r>
      <w:r w:rsidRPr="00144AFE">
        <w:rPr>
          <w:lang w:eastAsia="zh-CN"/>
        </w:rPr>
        <w:t>9</w:t>
      </w:r>
      <w:r w:rsidRPr="00144AFE">
        <w:t>-2: RSRP Inter frequency absolute accuracy</w:t>
      </w:r>
      <w:r w:rsidRPr="00144AFE">
        <w:rPr>
          <w:lang w:eastAsia="zh-CN"/>
        </w:rPr>
        <w:t xml:space="preserve"> for non-BL CE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-70</w:t>
            </w:r>
          </w:p>
        </w:tc>
      </w:tr>
      <w:tr w:rsidR="00183227" w:rsidRPr="00144AFE"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AA0089" w:rsidRPr="00144AFE"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3:</w:t>
            </w:r>
            <w:r w:rsidRPr="00144AFE">
              <w:rPr>
                <w:rFonts w:cs="Arial"/>
              </w:rPr>
              <w:tab/>
              <w:t>E-UTRA operating band groups are as defined in Section 3.5.</w:t>
            </w:r>
          </w:p>
        </w:tc>
      </w:tr>
    </w:tbl>
    <w:p w:rsidR="00AA0089" w:rsidRPr="00144AFE" w:rsidRDefault="00AA0089" w:rsidP="00AA0089"/>
    <w:p w:rsidR="00AA0089" w:rsidRPr="00144AFE" w:rsidRDefault="00AA0089" w:rsidP="00AA0089">
      <w:pPr>
        <w:pStyle w:val="Heading4"/>
      </w:pPr>
      <w:r w:rsidRPr="00144AFE">
        <w:t>9.1.26.</w:t>
      </w:r>
      <w:r w:rsidRPr="00144AFE">
        <w:rPr>
          <w:lang w:eastAsia="zh-CN"/>
        </w:rPr>
        <w:t>10</w:t>
      </w:r>
      <w:r w:rsidRPr="00144AFE">
        <w:tab/>
      </w:r>
      <w:r w:rsidRPr="00144AFE">
        <w:rPr>
          <w:lang w:eastAsia="zh-CN"/>
        </w:rPr>
        <w:t>Inter-frequency</w:t>
      </w:r>
      <w:r w:rsidRPr="00144AFE">
        <w:t xml:space="preserve"> Relative Accuracy of RSRP</w:t>
      </w:r>
      <w:r w:rsidRPr="00144AFE">
        <w:rPr>
          <w:lang w:eastAsia="zh-CN"/>
        </w:rPr>
        <w:t xml:space="preserve"> for non-BL CE UE in CE mode A</w:t>
      </w:r>
    </w:p>
    <w:p w:rsidR="00AA0089" w:rsidRPr="00144AFE" w:rsidRDefault="00AA0089" w:rsidP="00AA0089">
      <w:pPr>
        <w:rPr>
          <w:rFonts w:cs="v4.2.0"/>
          <w:i/>
        </w:rPr>
      </w:pPr>
      <w:r w:rsidRPr="00144AFE">
        <w:rPr>
          <w:rFonts w:cs="v4.2.0"/>
        </w:rPr>
        <w:t>The relative accuracy of RSRP is defined as the RSRP measured from one cell compared to the RSRP measured from another cell on another frequency</w:t>
      </w:r>
      <w:r w:rsidRPr="00144AFE">
        <w:rPr>
          <w:rFonts w:cs="v4.2.0"/>
          <w:lang w:eastAsia="zh-CN"/>
        </w:rPr>
        <w:t xml:space="preserve"> for the non-BL CE UE</w:t>
      </w:r>
      <w:r w:rsidRPr="00144AFE">
        <w:rPr>
          <w:rFonts w:cs="v4.2.0"/>
        </w:rPr>
        <w:t>.</w:t>
      </w:r>
    </w:p>
    <w:p w:rsidR="00AA0089" w:rsidRPr="00144AFE" w:rsidRDefault="00AA0089" w:rsidP="00AA0089">
      <w:pPr>
        <w:rPr>
          <w:rFonts w:cs="v4.2.0"/>
        </w:rPr>
      </w:pPr>
      <w:r w:rsidRPr="00144AFE">
        <w:rPr>
          <w:rFonts w:cs="v4.2.0"/>
        </w:rPr>
        <w:t>The accuracy requirements in Table 9.1.</w:t>
      </w:r>
      <w:r w:rsidRPr="00144AFE">
        <w:rPr>
          <w:rFonts w:cs="v4.2.0"/>
          <w:lang w:eastAsia="zh-CN"/>
        </w:rPr>
        <w:t>26</w:t>
      </w:r>
      <w:r w:rsidRPr="00144AFE">
        <w:rPr>
          <w:rFonts w:cs="v4.2.0"/>
        </w:rPr>
        <w:t>.</w:t>
      </w:r>
      <w:r w:rsidRPr="00144AFE">
        <w:rPr>
          <w:rFonts w:cs="v4.2.0"/>
          <w:lang w:eastAsia="zh-CN"/>
        </w:rPr>
        <w:t>10</w:t>
      </w:r>
      <w:r w:rsidRPr="00144AFE">
        <w:rPr>
          <w:rFonts w:cs="v4.2.0"/>
        </w:rPr>
        <w:t>-1 and Table 9.1.</w:t>
      </w:r>
      <w:r w:rsidRPr="00144AFE">
        <w:rPr>
          <w:rFonts w:cs="v4.2.0"/>
          <w:lang w:eastAsia="zh-CN"/>
        </w:rPr>
        <w:t>26</w:t>
      </w:r>
      <w:r w:rsidRPr="00144AFE">
        <w:rPr>
          <w:rFonts w:cs="v4.2.0"/>
        </w:rPr>
        <w:t>.</w:t>
      </w:r>
      <w:r w:rsidRPr="00144AFE">
        <w:rPr>
          <w:rFonts w:cs="v4.2.0"/>
          <w:lang w:eastAsia="zh-CN"/>
        </w:rPr>
        <w:t>10</w:t>
      </w:r>
      <w:r w:rsidRPr="00144AFE">
        <w:rPr>
          <w:rFonts w:cs="v4.2.0"/>
        </w:rPr>
        <w:t>-2 are valid under the following conditions:</w:t>
      </w:r>
    </w:p>
    <w:p w:rsidR="00AA0089" w:rsidRPr="00144AFE" w:rsidRDefault="00AA0089" w:rsidP="00AA0089">
      <w:pPr>
        <w:ind w:left="567"/>
      </w:pPr>
      <w:r w:rsidRPr="00144AFE">
        <w:t>Cell specific reference signals are transmitted either from one, two or four antenna ports.</w:t>
      </w:r>
    </w:p>
    <w:p w:rsidR="00AA0089" w:rsidRPr="00144AFE" w:rsidRDefault="00AA0089" w:rsidP="00AA0089">
      <w:pPr>
        <w:ind w:left="567"/>
      </w:pPr>
      <w:r w:rsidRPr="00144AFE">
        <w:t>Conditions defined in 36.101 Clause</w:t>
      </w:r>
      <w:r w:rsidRPr="00144AFE">
        <w:rPr>
          <w:rFonts w:eastAsia="Malgun Gothic"/>
        </w:rPr>
        <w:t xml:space="preserve"> </w:t>
      </w:r>
      <w:r w:rsidRPr="00144AFE">
        <w:t>7.3 for reference sensitivity are fulfilled.</w:t>
      </w:r>
    </w:p>
    <w:p w:rsidR="00AA0089" w:rsidRPr="00144AFE" w:rsidRDefault="00AA0089" w:rsidP="00AA0089">
      <w:pPr>
        <w:ind w:left="567"/>
        <w:rPr>
          <w:lang w:eastAsia="zh-CN"/>
        </w:rPr>
      </w:pPr>
      <w:r w:rsidRPr="00144AFE">
        <w:t>RSRP1,2|</w:t>
      </w:r>
      <w:r w:rsidRPr="00144AFE">
        <w:rPr>
          <w:vertAlign w:val="subscript"/>
        </w:rPr>
        <w:t>dBm</w:t>
      </w:r>
      <w:r w:rsidRPr="00144AFE">
        <w:t xml:space="preserve"> according to Annex B.3.8 for a corresponding Band.</w:t>
      </w:r>
    </w:p>
    <w:p w:rsidR="00AA0089" w:rsidRPr="00144AFE" w:rsidRDefault="00AA0089" w:rsidP="00AA0089">
      <w:pPr>
        <w:ind w:left="567"/>
        <w:rPr>
          <w:lang w:eastAsia="zh-CN"/>
        </w:rPr>
      </w:pPr>
      <w:r w:rsidRPr="00144AFE">
        <w:t>At least 1 DL subframe per radio frame of measured cell is available at the UE for RSRP measurement assuming measured cell is identified cell.</w:t>
      </w:r>
    </w:p>
    <w:p w:rsidR="00AA0089" w:rsidRPr="00144AFE" w:rsidRDefault="00AA0089" w:rsidP="00AA0089">
      <w:pPr>
        <w:pStyle w:val="TH"/>
        <w:rPr>
          <w:lang w:eastAsia="zh-CN"/>
        </w:rPr>
      </w:pPr>
      <w:r w:rsidRPr="00144AFE">
        <w:t>Table 9.1.26.</w:t>
      </w:r>
      <w:r w:rsidRPr="00144AFE">
        <w:rPr>
          <w:lang w:eastAsia="zh-CN"/>
        </w:rPr>
        <w:t>10</w:t>
      </w:r>
      <w:r w:rsidRPr="00144AFE">
        <w:t>-1: RSRP Inter frequency relative accuracy</w:t>
      </w:r>
      <w:r w:rsidRPr="00144AFE">
        <w:rPr>
          <w:lang w:eastAsia="zh-CN"/>
        </w:rPr>
        <w:t xml:space="preserve"> for non-BL CE UE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c>
          <w:tcPr>
            <w:tcW w:w="1047"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5.5]</w:t>
            </w:r>
          </w:p>
        </w:tc>
        <w:tc>
          <w:tcPr>
            <w:tcW w:w="1082"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6.5]</w:t>
            </w:r>
          </w:p>
        </w:tc>
        <w:tc>
          <w:tcPr>
            <w:tcW w:w="1094"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lang w:val="sv-SE"/>
              </w:rPr>
            </w:pPr>
            <w:r w:rsidRPr="00144AFE">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-50</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6.5]</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6.5]</w:t>
            </w:r>
          </w:p>
        </w:tc>
        <w:tc>
          <w:tcPr>
            <w:tcW w:w="1094"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Note 3</w:t>
            </w:r>
          </w:p>
        </w:tc>
      </w:tr>
      <w:tr w:rsidR="00AA0089" w:rsidRPr="00144AFE"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AA0089" w:rsidRPr="00144AFE" w:rsidRDefault="00AA0089" w:rsidP="008220AB">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AA0089" w:rsidRPr="00144AFE" w:rsidRDefault="00AA0089" w:rsidP="008220AB">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5:</w:t>
            </w:r>
            <w:r w:rsidRPr="00144AFE">
              <w:rPr>
                <w:rFonts w:cs="Arial"/>
              </w:rPr>
              <w:tab/>
              <w:t>E-UTRA operating band groups are as defined in Section 3.5.</w:t>
            </w:r>
          </w:p>
        </w:tc>
      </w:tr>
    </w:tbl>
    <w:p w:rsidR="00AA0089" w:rsidRPr="00144AFE" w:rsidRDefault="00AA0089" w:rsidP="00AA0089"/>
    <w:p w:rsidR="00AA0089" w:rsidRPr="00144AFE" w:rsidRDefault="00AA0089" w:rsidP="00AA0089">
      <w:pPr>
        <w:pStyle w:val="TH"/>
        <w:rPr>
          <w:lang w:eastAsia="zh-CN"/>
        </w:rPr>
      </w:pPr>
      <w:r w:rsidRPr="00144AFE">
        <w:t>Table 9.1.26.</w:t>
      </w:r>
      <w:r w:rsidRPr="00144AFE">
        <w:rPr>
          <w:lang w:eastAsia="zh-CN"/>
        </w:rPr>
        <w:t>10</w:t>
      </w:r>
      <w:r w:rsidRPr="00144AFE">
        <w:t>-2: RSRP Inter frequency relative accuracy</w:t>
      </w:r>
      <w:r w:rsidRPr="00144AFE">
        <w:rPr>
          <w:lang w:eastAsia="zh-CN"/>
        </w:rPr>
        <w:t xml:space="preserve"> for non-BL CE UE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c>
          <w:tcPr>
            <w:tcW w:w="1047"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5.5]</w:t>
            </w:r>
          </w:p>
        </w:tc>
        <w:tc>
          <w:tcPr>
            <w:tcW w:w="1082"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6.5]</w:t>
            </w:r>
          </w:p>
        </w:tc>
        <w:tc>
          <w:tcPr>
            <w:tcW w:w="1094"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-50</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6.5]</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6.5]</w:t>
            </w:r>
          </w:p>
        </w:tc>
        <w:tc>
          <w:tcPr>
            <w:tcW w:w="1094"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Note 3</w:t>
            </w:r>
          </w:p>
        </w:tc>
      </w:tr>
      <w:tr w:rsidR="00AA0089" w:rsidRPr="00144AFE"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AA0089" w:rsidRPr="00144AFE" w:rsidRDefault="00AA0089" w:rsidP="008220AB">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AA0089" w:rsidRPr="00144AFE" w:rsidRDefault="00AA0089" w:rsidP="008220AB">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5:</w:t>
            </w:r>
            <w:r w:rsidRPr="00144AFE">
              <w:rPr>
                <w:rFonts w:cs="Arial"/>
              </w:rPr>
              <w:tab/>
              <w:t>E-UTRA operating band groups are as defined in Section 3.5.</w:t>
            </w:r>
          </w:p>
        </w:tc>
      </w:tr>
    </w:tbl>
    <w:p w:rsidR="00AA0089" w:rsidRPr="00144AFE" w:rsidRDefault="00AA0089" w:rsidP="00AA0089"/>
    <w:p w:rsidR="00AA0089" w:rsidRPr="00144AFE" w:rsidRDefault="00AA0089" w:rsidP="00AA0089">
      <w:pPr>
        <w:pStyle w:val="Heading4"/>
        <w:rPr>
          <w:lang w:eastAsia="zh-CN"/>
        </w:rPr>
      </w:pPr>
      <w:r w:rsidRPr="00144AFE">
        <w:t>9.1.26.11</w:t>
      </w:r>
      <w:r w:rsidRPr="00144AFE">
        <w:tab/>
      </w:r>
      <w:r w:rsidRPr="00144AFE">
        <w:rPr>
          <w:lang w:eastAsia="zh-CN"/>
        </w:rPr>
        <w:t xml:space="preserve">Inter-frequency </w:t>
      </w:r>
      <w:r w:rsidRPr="00144AFE">
        <w:t>Absolute Accuracy</w:t>
      </w:r>
      <w:r w:rsidRPr="00144AFE">
        <w:rPr>
          <w:lang w:eastAsia="zh-CN"/>
        </w:rPr>
        <w:t xml:space="preserve"> of RSRP for non-BL CE UE in CE mode B</w:t>
      </w:r>
    </w:p>
    <w:p w:rsidR="00AA0089" w:rsidRPr="00144AFE" w:rsidRDefault="00AA0089" w:rsidP="00AA0089">
      <w:pPr>
        <w:rPr>
          <w:rFonts w:cs="v4.2.0"/>
          <w:i/>
        </w:rPr>
      </w:pPr>
      <w:r w:rsidRPr="00144AFE">
        <w:rPr>
          <w:rFonts w:cs="v4.2.0"/>
        </w:rPr>
        <w:t>The requirements for absolute accuracy of RSRP in this clause apply to a cell on another frequency than that of the serving cell</w:t>
      </w:r>
      <w:r w:rsidRPr="00144AFE">
        <w:rPr>
          <w:rFonts w:cs="v4.2.0"/>
          <w:lang w:eastAsia="zh-CN"/>
        </w:rPr>
        <w:t xml:space="preserve"> for the non-BL UE</w:t>
      </w:r>
      <w:r w:rsidRPr="00144AFE">
        <w:rPr>
          <w:rFonts w:cs="v4.2.0"/>
        </w:rPr>
        <w:t>.</w:t>
      </w:r>
    </w:p>
    <w:p w:rsidR="00AA0089" w:rsidRPr="00144AFE" w:rsidRDefault="00AA0089" w:rsidP="00AA0089">
      <w:pPr>
        <w:rPr>
          <w:rFonts w:cs="v4.2.0"/>
        </w:rPr>
      </w:pPr>
      <w:r w:rsidRPr="00144AFE">
        <w:rPr>
          <w:rFonts w:cs="v4.2.0"/>
        </w:rPr>
        <w:t>The accuracy requirements in Table 9.1.26.11-1 and Table 9.1.26.11-2 are valid under the following conditions:</w:t>
      </w:r>
    </w:p>
    <w:p w:rsidR="00AA0089" w:rsidRPr="00144AFE" w:rsidRDefault="00AA0089" w:rsidP="00AA0089">
      <w:pPr>
        <w:ind w:left="567"/>
      </w:pPr>
      <w:r w:rsidRPr="00144AFE">
        <w:t>Cell specific reference signals are transmitted either from one, two or four antenna ports.</w:t>
      </w:r>
    </w:p>
    <w:p w:rsidR="00AA0089" w:rsidRPr="00144AFE" w:rsidRDefault="00AA0089" w:rsidP="00AA0089">
      <w:pPr>
        <w:ind w:left="567"/>
      </w:pPr>
      <w:r w:rsidRPr="00144AFE">
        <w:t>Conditions defined in 36.101 Clause 7.3 for reference sensitivity are fulfilled.</w:t>
      </w:r>
    </w:p>
    <w:p w:rsidR="00AA0089" w:rsidRPr="00144AFE" w:rsidRDefault="00AA0089" w:rsidP="00AA0089">
      <w:pPr>
        <w:ind w:left="567"/>
        <w:rPr>
          <w:lang w:eastAsia="zh-CN"/>
        </w:rPr>
      </w:pPr>
      <w:r w:rsidRPr="00144AFE">
        <w:t>RSRP|dBm according to Annex B.3.1 for a corresponding Band</w:t>
      </w:r>
    </w:p>
    <w:p w:rsidR="00AA0089" w:rsidRPr="00144AFE" w:rsidRDefault="00AA0089" w:rsidP="00AA0089">
      <w:pPr>
        <w:ind w:left="567"/>
        <w:rPr>
          <w:lang w:eastAsia="zh-CN"/>
        </w:rPr>
      </w:pPr>
      <w:r w:rsidRPr="00144AFE">
        <w:t>At least 1 DL subframe per radio frame of measured cell is available at the UE for RSRP measurement assuming measured cell is identified cell.</w:t>
      </w:r>
    </w:p>
    <w:p w:rsidR="00240491" w:rsidRPr="00144AFE" w:rsidRDefault="00AA0089" w:rsidP="00AA0089">
      <w:pPr>
        <w:pStyle w:val="TH"/>
        <w:rPr>
          <w:lang w:eastAsia="zh-CN"/>
        </w:rPr>
      </w:pPr>
      <w:r w:rsidRPr="00144AFE">
        <w:t>Table 9.1.26.11-1: RSRP Inter frequency absolute accuracy</w:t>
      </w:r>
      <w:r w:rsidRPr="00144AFE">
        <w:rPr>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183227" w:rsidRPr="00144AFE"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lang w:val="sv-SE"/>
              </w:rPr>
            </w:pPr>
            <w:r w:rsidRPr="00144AFE">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val="restart"/>
            <w:tcBorders>
              <w:left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6]</w:t>
            </w:r>
          </w:p>
        </w:tc>
        <w:tc>
          <w:tcPr>
            <w:tcW w:w="1062" w:type="dxa"/>
            <w:vMerge w:val="restart"/>
            <w:tcBorders>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9]</w:t>
            </w:r>
          </w:p>
        </w:tc>
        <w:tc>
          <w:tcPr>
            <w:tcW w:w="1134" w:type="dxa"/>
            <w:vMerge w:val="restart"/>
            <w:tcBorders>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-70</w:t>
            </w:r>
          </w:p>
        </w:tc>
      </w:tr>
      <w:tr w:rsidR="00183227" w:rsidRPr="00144AFE"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144AFE"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144AFE"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144AFE" w:rsidRDefault="00AA0089" w:rsidP="008220AB">
            <w:pPr>
              <w:pStyle w:val="TAC"/>
              <w:rPr>
                <w:rFonts w:cs="Arial"/>
              </w:rPr>
            </w:pPr>
          </w:p>
        </w:tc>
      </w:tr>
      <w:tr w:rsidR="00AA0089" w:rsidRPr="00144AFE"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3:</w:t>
            </w:r>
            <w:r w:rsidRPr="00144AFE">
              <w:rPr>
                <w:rFonts w:cs="Arial"/>
              </w:rPr>
              <w:tab/>
              <w:t>E-UTRA operating band groups are as defined in Section 3.5.</w:t>
            </w:r>
          </w:p>
        </w:tc>
      </w:tr>
    </w:tbl>
    <w:p w:rsidR="00AA0089" w:rsidRPr="00144AFE" w:rsidRDefault="00AA0089" w:rsidP="00AA0089"/>
    <w:p w:rsidR="00AA0089" w:rsidRPr="00144AFE" w:rsidRDefault="00AA0089" w:rsidP="00AA0089">
      <w:pPr>
        <w:pStyle w:val="TH"/>
        <w:rPr>
          <w:lang w:eastAsia="zh-CN"/>
        </w:rPr>
      </w:pPr>
      <w:r w:rsidRPr="00144AFE">
        <w:t>Table 9.1.26.11-2: RSRP Inter frequency absolute accuracy</w:t>
      </w:r>
      <w:r w:rsidRPr="00144AFE">
        <w:rPr>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183227" w:rsidRPr="00144AFE"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val="restart"/>
            <w:tcBorders>
              <w:left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6]</w:t>
            </w:r>
          </w:p>
        </w:tc>
        <w:tc>
          <w:tcPr>
            <w:tcW w:w="1062" w:type="dxa"/>
            <w:vMerge w:val="restart"/>
            <w:tcBorders>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9]</w:t>
            </w:r>
          </w:p>
        </w:tc>
        <w:tc>
          <w:tcPr>
            <w:tcW w:w="1134" w:type="dxa"/>
            <w:vMerge w:val="restart"/>
            <w:tcBorders>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-70</w:t>
            </w:r>
          </w:p>
        </w:tc>
      </w:tr>
      <w:tr w:rsidR="00183227" w:rsidRPr="00144AFE" w:rsidTr="008220AB">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144AFE"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144AFE"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144AFE" w:rsidRDefault="00AA0089" w:rsidP="008220AB">
            <w:pPr>
              <w:pStyle w:val="TAC"/>
              <w:rPr>
                <w:rFonts w:cs="Arial"/>
              </w:rPr>
            </w:pPr>
          </w:p>
        </w:tc>
      </w:tr>
      <w:tr w:rsidR="00AA0089" w:rsidRPr="00144AFE"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3:</w:t>
            </w:r>
            <w:r w:rsidRPr="00144AFE">
              <w:rPr>
                <w:rFonts w:cs="Arial"/>
              </w:rPr>
              <w:tab/>
              <w:t>E-UTRA operating band groups are as defined in Section 3.5.</w:t>
            </w:r>
          </w:p>
        </w:tc>
      </w:tr>
    </w:tbl>
    <w:p w:rsidR="00AA0089" w:rsidRPr="00144AFE" w:rsidRDefault="00AA0089" w:rsidP="00AA0089">
      <w:pPr>
        <w:rPr>
          <w:lang w:eastAsia="zh-CN"/>
        </w:rPr>
      </w:pPr>
    </w:p>
    <w:p w:rsidR="00AA0089" w:rsidRPr="00144AFE" w:rsidRDefault="00AA0089" w:rsidP="00AA0089">
      <w:pPr>
        <w:pStyle w:val="Heading4"/>
        <w:rPr>
          <w:lang w:eastAsia="zh-CN"/>
        </w:rPr>
      </w:pPr>
      <w:r w:rsidRPr="00144AFE">
        <w:t>9.1.26.12</w:t>
      </w:r>
      <w:r w:rsidRPr="00144AFE">
        <w:tab/>
      </w:r>
      <w:r w:rsidRPr="00144AFE">
        <w:rPr>
          <w:lang w:eastAsia="zh-CN"/>
        </w:rPr>
        <w:t>Inter-frequency</w:t>
      </w:r>
      <w:r w:rsidRPr="00144AFE">
        <w:t xml:space="preserve"> Relative Accuracy of RSRP</w:t>
      </w:r>
      <w:r w:rsidRPr="00144AFE">
        <w:rPr>
          <w:lang w:eastAsia="zh-CN"/>
        </w:rPr>
        <w:t xml:space="preserve"> for </w:t>
      </w:r>
      <w:r w:rsidRPr="00144AFE">
        <w:rPr>
          <w:rFonts w:eastAsia="DengXian"/>
          <w:lang w:eastAsia="zh-CN"/>
        </w:rPr>
        <w:t xml:space="preserve">non-BL CE </w:t>
      </w:r>
      <w:r w:rsidRPr="00144AFE">
        <w:rPr>
          <w:lang w:eastAsia="zh-CN"/>
        </w:rPr>
        <w:t>UE in CE mode B</w:t>
      </w:r>
    </w:p>
    <w:p w:rsidR="00240491" w:rsidRPr="00144AFE" w:rsidRDefault="00240491" w:rsidP="00240491">
      <w:pPr>
        <w:rPr>
          <w:rFonts w:cs="v4.2.0"/>
          <w:i/>
        </w:rPr>
      </w:pPr>
      <w:r w:rsidRPr="00144AFE">
        <w:rPr>
          <w:rFonts w:cs="v4.2.0"/>
        </w:rPr>
        <w:t>The relative accuracy of RSRP is defined as the RSRP measured from one cell compared to the RSRP measured from another cell on another frequency</w:t>
      </w:r>
      <w:r w:rsidRPr="00144AFE">
        <w:rPr>
          <w:rFonts w:cs="v4.2.0"/>
          <w:lang w:eastAsia="zh-CN"/>
        </w:rPr>
        <w:t>.</w:t>
      </w:r>
    </w:p>
    <w:p w:rsidR="00240491" w:rsidRPr="00144AFE" w:rsidRDefault="00240491" w:rsidP="00240491">
      <w:pPr>
        <w:rPr>
          <w:rFonts w:cs="v4.2.0"/>
        </w:rPr>
      </w:pPr>
      <w:r w:rsidRPr="00144AFE">
        <w:rPr>
          <w:rFonts w:cs="v4.2.0"/>
        </w:rPr>
        <w:t>The accuracy requirements in Table 9.1.26.12-1 and Table 9.1.26.12-2 are valid under the following conditions:</w:t>
      </w:r>
    </w:p>
    <w:p w:rsidR="00240491" w:rsidRPr="00144AFE" w:rsidRDefault="00240491" w:rsidP="00240491">
      <w:pPr>
        <w:ind w:left="567"/>
      </w:pPr>
      <w:r w:rsidRPr="00144AFE">
        <w:t>Cell specific reference signals are transmitted either from one, two or four antenna ports.</w:t>
      </w:r>
    </w:p>
    <w:p w:rsidR="00240491" w:rsidRPr="00144AFE" w:rsidRDefault="00240491" w:rsidP="00240491">
      <w:pPr>
        <w:ind w:left="567"/>
      </w:pPr>
      <w:r w:rsidRPr="00144AFE">
        <w:t>Conditions defined in 36.101 Clause 7.3 for reference sensitivity are fulfilled.</w:t>
      </w:r>
    </w:p>
    <w:p w:rsidR="00240491" w:rsidRPr="00144AFE" w:rsidRDefault="00240491" w:rsidP="00240491">
      <w:pPr>
        <w:ind w:left="567"/>
        <w:rPr>
          <w:lang w:eastAsia="zh-CN"/>
        </w:rPr>
      </w:pPr>
      <w:r w:rsidRPr="00144AFE">
        <w:t>RSRP1,2|</w:t>
      </w:r>
      <w:r w:rsidRPr="00144AFE">
        <w:rPr>
          <w:vertAlign w:val="subscript"/>
        </w:rPr>
        <w:t>dBm</w:t>
      </w:r>
      <w:r w:rsidRPr="00144AFE">
        <w:t xml:space="preserve"> according to Annex B.3.8 for a corresponding Band.</w:t>
      </w:r>
    </w:p>
    <w:p w:rsidR="00240491" w:rsidRPr="00144AFE" w:rsidRDefault="00240491" w:rsidP="00240491">
      <w:pPr>
        <w:ind w:left="567"/>
        <w:rPr>
          <w:lang w:eastAsia="zh-CN"/>
        </w:rPr>
      </w:pPr>
      <w:r w:rsidRPr="00144AFE">
        <w:t>At least 1 DL subframe per radio frame of measured cell is available at the UE for RSRP measurement assuming measured cell is identified cell.</w:t>
      </w:r>
    </w:p>
    <w:p w:rsidR="00240491" w:rsidRPr="00144AFE" w:rsidRDefault="00240491" w:rsidP="00240491">
      <w:pPr>
        <w:pStyle w:val="TH"/>
        <w:rPr>
          <w:lang w:eastAsia="zh-CN"/>
        </w:rPr>
      </w:pPr>
      <w:r w:rsidRPr="00144AFE">
        <w:t>Table 9.1.26.12-1: RSRP Inter frequency relative accuracy</w:t>
      </w:r>
      <w:r w:rsidRPr="00144AFE">
        <w:rPr>
          <w:lang w:eastAsia="zh-CN"/>
        </w:rPr>
        <w:t xml:space="preserve"> for non-BL CE UE with CE mode B for FDD and TDD </w:t>
      </w:r>
    </w:p>
    <w:tbl>
      <w:tblPr>
        <w:tblW w:w="9180" w:type="dxa"/>
        <w:tblLook w:val="01E0" w:firstRow="1" w:lastRow="1" w:firstColumn="1" w:lastColumn="1" w:noHBand="0" w:noVBand="0"/>
      </w:tblPr>
      <w:tblGrid>
        <w:gridCol w:w="1046"/>
        <w:gridCol w:w="1081"/>
        <w:gridCol w:w="1134"/>
        <w:gridCol w:w="2809"/>
        <w:gridCol w:w="1670"/>
        <w:gridCol w:w="1440"/>
      </w:tblGrid>
      <w:tr w:rsidR="00183227" w:rsidRPr="00144AFE"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144AFE"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144AFE" w:rsidRDefault="00240491" w:rsidP="008220AB">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c>
          <w:tcPr>
            <w:tcW w:w="1047" w:type="dxa"/>
            <w:vMerge w:val="restart"/>
            <w:tcBorders>
              <w:top w:val="single" w:sz="6" w:space="0" w:color="auto"/>
              <w:left w:val="single" w:sz="4"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6]</w:t>
            </w:r>
          </w:p>
        </w:tc>
        <w:tc>
          <w:tcPr>
            <w:tcW w:w="1082" w:type="dxa"/>
            <w:vMerge w:val="restart"/>
            <w:tcBorders>
              <w:top w:val="single" w:sz="6" w:space="0" w:color="auto"/>
              <w:left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9]</w:t>
            </w:r>
          </w:p>
        </w:tc>
        <w:tc>
          <w:tcPr>
            <w:tcW w:w="1094" w:type="dxa"/>
            <w:vMerge w:val="restart"/>
            <w:tcBorders>
              <w:top w:val="single" w:sz="6" w:space="0" w:color="auto"/>
              <w:left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lang w:val="sv-SE"/>
              </w:rPr>
            </w:pPr>
            <w:r w:rsidRPr="00144AFE">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lang w:eastAsia="zh-CN"/>
              </w:rPr>
              <w:t>-50</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Note 3</w:t>
            </w:r>
          </w:p>
        </w:tc>
      </w:tr>
      <w:tr w:rsidR="00240491" w:rsidRPr="00144AFE"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144AFE" w:rsidRDefault="00240491" w:rsidP="008220AB">
            <w:pPr>
              <w:pStyle w:val="TAN"/>
              <w:rPr>
                <w:rFonts w:cs="Arial"/>
              </w:rPr>
            </w:pPr>
            <w:r w:rsidRPr="00144AFE">
              <w:rPr>
                <w:rFonts w:cs="Arial"/>
              </w:rPr>
              <w:t>NOTE 1:</w:t>
            </w:r>
            <w:r w:rsidRPr="00144AFE">
              <w:rPr>
                <w:rFonts w:cs="Arial"/>
              </w:rPr>
              <w:tab/>
              <w:t>Io is assumed to have constant EPRE across the bandwidth.</w:t>
            </w:r>
          </w:p>
          <w:p w:rsidR="00240491" w:rsidRPr="00144AFE" w:rsidRDefault="00240491" w:rsidP="008220AB">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240491" w:rsidRPr="00144AFE" w:rsidRDefault="00240491" w:rsidP="008220AB">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5:</w:t>
            </w:r>
            <w:r w:rsidRPr="00144AFE">
              <w:rPr>
                <w:rFonts w:cs="Arial"/>
              </w:rPr>
              <w:tab/>
              <w:t>E-UTRA operating band groups are as defined in Section 3.5.</w:t>
            </w:r>
          </w:p>
        </w:tc>
      </w:tr>
    </w:tbl>
    <w:p w:rsidR="00240491" w:rsidRPr="00144AFE" w:rsidRDefault="00240491" w:rsidP="00240491"/>
    <w:p w:rsidR="00240491" w:rsidRPr="00144AFE" w:rsidRDefault="00240491" w:rsidP="00240491">
      <w:pPr>
        <w:pStyle w:val="TH"/>
        <w:rPr>
          <w:lang w:eastAsia="zh-CN"/>
        </w:rPr>
      </w:pPr>
      <w:r w:rsidRPr="00144AFE">
        <w:t>Table 9.1.26.12-2: RSRP Inter frequency relative accuracy</w:t>
      </w:r>
      <w:r w:rsidRPr="00144AFE">
        <w:rPr>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183227" w:rsidRPr="00144AFE"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144AFE"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144AFE" w:rsidRDefault="00240491" w:rsidP="008220AB">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144AFE" w:rsidRDefault="00240491"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6]</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9]</w:t>
            </w:r>
          </w:p>
        </w:tc>
        <w:tc>
          <w:tcPr>
            <w:tcW w:w="1094" w:type="dxa"/>
            <w:vMerge w:val="restart"/>
            <w:tcBorders>
              <w:top w:val="single" w:sz="6" w:space="0" w:color="auto"/>
              <w:left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lang w:eastAsia="zh-CN"/>
              </w:rPr>
              <w:t>-50</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Note 3</w:t>
            </w:r>
          </w:p>
        </w:tc>
      </w:tr>
      <w:tr w:rsidR="00240491" w:rsidRPr="00144AFE"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144AFE" w:rsidRDefault="00240491" w:rsidP="008220AB">
            <w:pPr>
              <w:pStyle w:val="TAN"/>
              <w:rPr>
                <w:rFonts w:cs="Arial"/>
              </w:rPr>
            </w:pPr>
            <w:r w:rsidRPr="00144AFE">
              <w:rPr>
                <w:rFonts w:cs="Arial"/>
              </w:rPr>
              <w:t>NOTE 1:</w:t>
            </w:r>
            <w:r w:rsidRPr="00144AFE">
              <w:rPr>
                <w:rFonts w:cs="Arial"/>
              </w:rPr>
              <w:tab/>
              <w:t>Io is assumed to have constant EPRE across the bandwidth.</w:t>
            </w:r>
          </w:p>
          <w:p w:rsidR="00240491" w:rsidRPr="00144AFE" w:rsidRDefault="00240491" w:rsidP="008220AB">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240491" w:rsidRPr="00144AFE" w:rsidRDefault="00240491" w:rsidP="008220AB">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5:</w:t>
            </w:r>
            <w:r w:rsidRPr="00144AFE">
              <w:rPr>
                <w:rFonts w:cs="Arial"/>
              </w:rPr>
              <w:tab/>
              <w:t>E-UTRA operating band groups are as defined in Section 3.5.</w:t>
            </w:r>
          </w:p>
        </w:tc>
      </w:tr>
    </w:tbl>
    <w:p w:rsidR="00240491" w:rsidRPr="00144AFE" w:rsidRDefault="00240491" w:rsidP="00240491"/>
    <w:p w:rsidR="00AA0089" w:rsidRPr="00144AFE" w:rsidRDefault="00AA0089" w:rsidP="00AA0089">
      <w:pPr>
        <w:pStyle w:val="Heading4"/>
      </w:pPr>
      <w:r w:rsidRPr="00144AFE">
        <w:t>9.1.26</w:t>
      </w:r>
      <w:r w:rsidR="00240491" w:rsidRPr="00144AFE">
        <w:t>.13</w:t>
      </w:r>
      <w:r w:rsidRPr="00144AFE">
        <w:tab/>
        <w:t>Inter-frequency Absolute Accuracy of RSRQ for non-BL CE UE in CE mode A</w:t>
      </w:r>
    </w:p>
    <w:p w:rsidR="00AA0089" w:rsidRPr="00144AFE" w:rsidRDefault="00AA0089" w:rsidP="00AA0089">
      <w:pPr>
        <w:rPr>
          <w:rFonts w:cs="v4.2.0"/>
        </w:rPr>
      </w:pPr>
      <w:r w:rsidRPr="00144AFE">
        <w:rPr>
          <w:rFonts w:cs="v4.2.0"/>
        </w:rPr>
        <w:t>The same requirement as for UE category M1 in Clause 9.1.21.13 applies.</w:t>
      </w:r>
    </w:p>
    <w:p w:rsidR="00AA0089" w:rsidRPr="00144AFE" w:rsidRDefault="00AA0089" w:rsidP="00AA0089">
      <w:pPr>
        <w:pStyle w:val="Heading4"/>
      </w:pPr>
      <w:r w:rsidRPr="00144AFE">
        <w:t>9.1.26.14</w:t>
      </w:r>
      <w:r w:rsidRPr="00144AFE">
        <w:tab/>
        <w:t>Inter-frequency Relative Accuracy of RSRQ for non-BL CE UE in CE mode A</w:t>
      </w:r>
    </w:p>
    <w:p w:rsidR="00AA0089" w:rsidRPr="00144AFE" w:rsidRDefault="00AA0089" w:rsidP="00AA0089">
      <w:pPr>
        <w:rPr>
          <w:rFonts w:cs="v4.2.0"/>
        </w:rPr>
      </w:pPr>
      <w:r w:rsidRPr="00144AFE">
        <w:rPr>
          <w:rFonts w:cs="v4.2.0"/>
        </w:rPr>
        <w:t>The same requirement as for UE category M1 in Clause 9.1.21.14 applies.</w:t>
      </w:r>
    </w:p>
    <w:p w:rsidR="00AA0089" w:rsidRPr="00144AFE" w:rsidRDefault="00AA0089" w:rsidP="00AA0089">
      <w:pPr>
        <w:pStyle w:val="Heading4"/>
      </w:pPr>
      <w:r w:rsidRPr="00144AFE">
        <w:t>9.1.26.15</w:t>
      </w:r>
      <w:r w:rsidRPr="00144AFE">
        <w:tab/>
        <w:t>Inter-frequency Absolute Accuracy of RSRQ for non-BL CE UE in CE mode B</w:t>
      </w:r>
    </w:p>
    <w:p w:rsidR="00240491" w:rsidRPr="00144AFE" w:rsidRDefault="00240491" w:rsidP="00240491">
      <w:pPr>
        <w:rPr>
          <w:rFonts w:cs="v4.2.0"/>
          <w:i/>
        </w:rPr>
      </w:pPr>
      <w:r w:rsidRPr="00144AFE">
        <w:rPr>
          <w:rFonts w:cs="v4.2.0"/>
        </w:rPr>
        <w:t>The requirements for absolute accuracy of RSRQ in this clause apply to a cell that has different carrier frequency from the serving cell for the non-BL CE UE.</w:t>
      </w:r>
    </w:p>
    <w:p w:rsidR="00240491" w:rsidRPr="00144AFE" w:rsidRDefault="00240491" w:rsidP="00240491">
      <w:pPr>
        <w:rPr>
          <w:rFonts w:cs="v4.2.0"/>
        </w:rPr>
      </w:pPr>
      <w:r w:rsidRPr="00144AFE">
        <w:rPr>
          <w:rFonts w:cs="v4.2.0"/>
        </w:rPr>
        <w:t>The accuracy requirements in Tables 9.1.26.15-1 and 9.1.26.15-2 are valid under the following conditions:</w:t>
      </w:r>
    </w:p>
    <w:p w:rsidR="00240491" w:rsidRPr="00144AFE" w:rsidRDefault="00240491" w:rsidP="00240491">
      <w:pPr>
        <w:ind w:left="567"/>
      </w:pPr>
      <w:r w:rsidRPr="00144AFE">
        <w:t>Cell specific reference signals are transmitted either from one, two or four antenna ports.</w:t>
      </w:r>
    </w:p>
    <w:p w:rsidR="00240491" w:rsidRPr="00144AFE" w:rsidRDefault="00240491" w:rsidP="00240491">
      <w:pPr>
        <w:ind w:left="567"/>
      </w:pPr>
      <w:r w:rsidRPr="00144AFE">
        <w:t>Conditions defined in 36.101 Clause 7.3 for reference sensitivity are fulfilled.</w:t>
      </w:r>
    </w:p>
    <w:p w:rsidR="00240491" w:rsidRPr="00144AFE" w:rsidRDefault="00240491" w:rsidP="00240491">
      <w:pPr>
        <w:ind w:left="567"/>
      </w:pPr>
      <w:r w:rsidRPr="00144AFE">
        <w:t>RSRP|dBm according to Annex B.3.3 for a corresponding Band</w:t>
      </w:r>
    </w:p>
    <w:p w:rsidR="00240491" w:rsidRPr="00144AFE" w:rsidRDefault="00240491" w:rsidP="00240491">
      <w:pPr>
        <w:pStyle w:val="TH"/>
        <w:rPr>
          <w:lang w:eastAsia="zh-CN"/>
        </w:rPr>
      </w:pPr>
      <w:r w:rsidRPr="00144AFE">
        <w:t xml:space="preserve">Table 9.1.26.15-1: RSRQ Inter frequency absolute accuracy for non-BL CE </w:t>
      </w:r>
      <w:r w:rsidRPr="00144AFE">
        <w:rPr>
          <w:lang w:eastAsia="zh-CN"/>
        </w:rPr>
        <w:t>UE with CE mode B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183227" w:rsidRPr="00144AFE" w:rsidTr="008220AB">
        <w:trPr>
          <w:jc w:val="center"/>
        </w:trPr>
        <w:tc>
          <w:tcPr>
            <w:tcW w:w="2129" w:type="dxa"/>
            <w:gridSpan w:val="2"/>
            <w:shd w:val="clear" w:color="auto" w:fill="auto"/>
            <w:vAlign w:val="center"/>
          </w:tcPr>
          <w:p w:rsidR="00240491" w:rsidRPr="00144AFE" w:rsidRDefault="00240491" w:rsidP="008220AB">
            <w:pPr>
              <w:pStyle w:val="TAH"/>
              <w:rPr>
                <w:rFonts w:cs="Arial"/>
              </w:rPr>
            </w:pPr>
            <w:r w:rsidRPr="00144AFE">
              <w:rPr>
                <w:rFonts w:cs="Arial"/>
              </w:rPr>
              <w:t>Accuracy</w:t>
            </w:r>
          </w:p>
        </w:tc>
        <w:tc>
          <w:tcPr>
            <w:tcW w:w="7051" w:type="dxa"/>
            <w:gridSpan w:val="4"/>
            <w:shd w:val="clear" w:color="auto" w:fill="auto"/>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rPr>
          <w:jc w:val="center"/>
        </w:trPr>
        <w:tc>
          <w:tcPr>
            <w:tcW w:w="1047" w:type="dxa"/>
            <w:vMerge w:val="restart"/>
            <w:shd w:val="clear" w:color="auto" w:fill="auto"/>
            <w:vAlign w:val="center"/>
          </w:tcPr>
          <w:p w:rsidR="00240491" w:rsidRPr="00144AFE" w:rsidRDefault="00240491" w:rsidP="008220AB">
            <w:pPr>
              <w:pStyle w:val="TAH"/>
              <w:rPr>
                <w:rFonts w:cs="Arial"/>
              </w:rPr>
            </w:pPr>
            <w:r w:rsidRPr="00144AFE">
              <w:rPr>
                <w:rFonts w:cs="Arial"/>
              </w:rPr>
              <w:t>Normal condition</w:t>
            </w:r>
          </w:p>
        </w:tc>
        <w:tc>
          <w:tcPr>
            <w:tcW w:w="1082" w:type="dxa"/>
            <w:vMerge w:val="restart"/>
            <w:shd w:val="clear" w:color="auto" w:fill="auto"/>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shd w:val="clear" w:color="auto" w:fill="auto"/>
            <w:vAlign w:val="center"/>
          </w:tcPr>
          <w:p w:rsidR="00240491" w:rsidRPr="00144AFE" w:rsidRDefault="00240491" w:rsidP="008220AB">
            <w:pPr>
              <w:pStyle w:val="TAH"/>
              <w:rPr>
                <w:rFonts w:cs="Arial"/>
              </w:rPr>
            </w:pPr>
            <w:r w:rsidRPr="00144AFE">
              <w:rPr>
                <w:rFonts w:cs="Arial"/>
              </w:rPr>
              <w:t>Ês/Iot</w:t>
            </w:r>
          </w:p>
        </w:tc>
        <w:tc>
          <w:tcPr>
            <w:tcW w:w="5957" w:type="dxa"/>
            <w:gridSpan w:val="3"/>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7" w:type="dxa"/>
            <w:vMerge/>
            <w:shd w:val="clear" w:color="auto" w:fill="auto"/>
            <w:vAlign w:val="center"/>
          </w:tcPr>
          <w:p w:rsidR="00240491" w:rsidRPr="00144AFE" w:rsidRDefault="00240491" w:rsidP="008220AB">
            <w:pPr>
              <w:pStyle w:val="TAH"/>
              <w:rPr>
                <w:rFonts w:cs="Arial"/>
              </w:rPr>
            </w:pPr>
          </w:p>
        </w:tc>
        <w:tc>
          <w:tcPr>
            <w:tcW w:w="1082" w:type="dxa"/>
            <w:vMerge/>
            <w:shd w:val="clear" w:color="auto" w:fill="auto"/>
            <w:vAlign w:val="center"/>
          </w:tcPr>
          <w:p w:rsidR="00240491" w:rsidRPr="00144AFE" w:rsidRDefault="00240491" w:rsidP="008220AB">
            <w:pPr>
              <w:pStyle w:val="TAH"/>
              <w:rPr>
                <w:rFonts w:cs="Arial"/>
              </w:rPr>
            </w:pPr>
          </w:p>
        </w:tc>
        <w:tc>
          <w:tcPr>
            <w:tcW w:w="1094" w:type="dxa"/>
            <w:vMerge/>
            <w:shd w:val="clear" w:color="auto" w:fill="auto"/>
          </w:tcPr>
          <w:p w:rsidR="00240491" w:rsidRPr="00144AFE" w:rsidRDefault="00240491" w:rsidP="008220AB">
            <w:pPr>
              <w:pStyle w:val="TAH"/>
              <w:rPr>
                <w:rFonts w:cs="Arial"/>
              </w:rPr>
            </w:pPr>
          </w:p>
        </w:tc>
        <w:tc>
          <w:tcPr>
            <w:tcW w:w="2763" w:type="dxa"/>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shd w:val="clear" w:color="auto" w:fill="auto"/>
            <w:vAlign w:val="center"/>
          </w:tcPr>
          <w:p w:rsidR="00240491" w:rsidRPr="00144AFE" w:rsidRDefault="00240491" w:rsidP="008220AB">
            <w:pPr>
              <w:pStyle w:val="TAH"/>
              <w:rPr>
                <w:rFonts w:cs="Arial"/>
              </w:rPr>
            </w:pPr>
            <w:r w:rsidRPr="00144AFE">
              <w:rPr>
                <w:rFonts w:cs="Arial"/>
              </w:rPr>
              <w:t>Minimum Io</w:t>
            </w:r>
          </w:p>
        </w:tc>
        <w:tc>
          <w:tcPr>
            <w:tcW w:w="1440" w:type="dxa"/>
            <w:shd w:val="clear" w:color="auto" w:fill="auto"/>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rPr>
          <w:jc w:val="center"/>
        </w:trPr>
        <w:tc>
          <w:tcPr>
            <w:tcW w:w="1047" w:type="dxa"/>
            <w:shd w:val="clear" w:color="auto" w:fill="auto"/>
            <w:vAlign w:val="center"/>
          </w:tcPr>
          <w:p w:rsidR="00240491" w:rsidRPr="00144AFE" w:rsidRDefault="00240491" w:rsidP="008220AB">
            <w:pPr>
              <w:pStyle w:val="TAH"/>
              <w:rPr>
                <w:rFonts w:cs="Arial"/>
              </w:rPr>
            </w:pPr>
            <w:r w:rsidRPr="00144AFE">
              <w:rPr>
                <w:rFonts w:cs="Arial"/>
              </w:rPr>
              <w:t>dB</w:t>
            </w:r>
          </w:p>
        </w:tc>
        <w:tc>
          <w:tcPr>
            <w:tcW w:w="1082" w:type="dxa"/>
            <w:shd w:val="clear" w:color="auto" w:fill="auto"/>
            <w:vAlign w:val="center"/>
          </w:tcPr>
          <w:p w:rsidR="00240491" w:rsidRPr="00144AFE" w:rsidRDefault="00240491" w:rsidP="008220AB">
            <w:pPr>
              <w:pStyle w:val="TAH"/>
              <w:rPr>
                <w:rFonts w:cs="Arial"/>
              </w:rPr>
            </w:pPr>
            <w:r w:rsidRPr="00144AFE">
              <w:rPr>
                <w:rFonts w:cs="Arial"/>
              </w:rPr>
              <w:t>dB</w:t>
            </w:r>
          </w:p>
        </w:tc>
        <w:tc>
          <w:tcPr>
            <w:tcW w:w="1094" w:type="dxa"/>
            <w:shd w:val="clear" w:color="auto" w:fill="auto"/>
          </w:tcPr>
          <w:p w:rsidR="00240491" w:rsidRPr="00144AFE" w:rsidRDefault="00240491" w:rsidP="008220AB">
            <w:pPr>
              <w:pStyle w:val="TAH"/>
              <w:rPr>
                <w:rFonts w:cs="Arial"/>
              </w:rPr>
            </w:pPr>
            <w:r w:rsidRPr="00144AFE">
              <w:rPr>
                <w:rFonts w:cs="Arial"/>
              </w:rPr>
              <w:t>dB</w:t>
            </w:r>
          </w:p>
        </w:tc>
        <w:tc>
          <w:tcPr>
            <w:tcW w:w="2763" w:type="dxa"/>
            <w:shd w:val="clear" w:color="auto" w:fill="auto"/>
            <w:vAlign w:val="center"/>
          </w:tcPr>
          <w:p w:rsidR="00240491" w:rsidRPr="00144AFE" w:rsidRDefault="00240491" w:rsidP="008220AB">
            <w:pPr>
              <w:pStyle w:val="TAH"/>
              <w:rPr>
                <w:rFonts w:cs="Arial"/>
              </w:rPr>
            </w:pPr>
          </w:p>
        </w:tc>
        <w:tc>
          <w:tcPr>
            <w:tcW w:w="1754" w:type="dxa"/>
            <w:shd w:val="clear" w:color="auto" w:fill="auto"/>
            <w:vAlign w:val="center"/>
          </w:tcPr>
          <w:p w:rsidR="00240491" w:rsidRPr="00144AFE" w:rsidRDefault="00240491" w:rsidP="008220AB">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shd w:val="clear" w:color="auto" w:fill="auto"/>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trHeight w:val="20"/>
          <w:jc w:val="center"/>
        </w:trPr>
        <w:tc>
          <w:tcPr>
            <w:tcW w:w="1047" w:type="dxa"/>
            <w:vMerge w:val="restart"/>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4]</w:t>
            </w:r>
          </w:p>
        </w:tc>
        <w:tc>
          <w:tcPr>
            <w:tcW w:w="1082" w:type="dxa"/>
            <w:vMerge w:val="restart"/>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5.5]</w:t>
            </w:r>
          </w:p>
        </w:tc>
        <w:tc>
          <w:tcPr>
            <w:tcW w:w="1094" w:type="dxa"/>
            <w:vMerge w:val="restart"/>
            <w:shd w:val="clear" w:color="auto" w:fill="auto"/>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763" w:type="dxa"/>
            <w:shd w:val="clear" w:color="auto" w:fill="auto"/>
            <w:vAlign w:val="center"/>
          </w:tcPr>
          <w:p w:rsidR="00240491" w:rsidRPr="00144AFE" w:rsidRDefault="00240491" w:rsidP="008220AB">
            <w:pPr>
              <w:pStyle w:val="TAC"/>
              <w:rPr>
                <w:rFonts w:cs="Arial"/>
              </w:rPr>
            </w:pPr>
            <w:r w:rsidRPr="00144AFE">
              <w:rPr>
                <w:rFonts w:cs="Arial"/>
              </w:rPr>
              <w:t>FDD-M1_A, TDD-M1_A</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-121</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rPr>
            </w:pPr>
            <w:r w:rsidRPr="00144AFE">
              <w:rPr>
                <w:rFonts w:cs="Arial"/>
              </w:rPr>
              <w:t>FDD-M1_D</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lang w:val="sv-SE"/>
              </w:rPr>
            </w:pPr>
            <w:r w:rsidRPr="00144AFE">
              <w:rPr>
                <w:rFonts w:cs="Arial"/>
                <w:lang w:val="sv-SE"/>
              </w:rPr>
              <w:t>FDD-M1_E, TDD-M1_E</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-119</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rPr>
            </w:pPr>
            <w:r w:rsidRPr="00144AFE">
              <w:rPr>
                <w:rFonts w:cs="Arial"/>
              </w:rPr>
              <w:t>FDD-M1_F</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rPr>
            </w:pPr>
            <w:r w:rsidRPr="00144AFE">
              <w:rPr>
                <w:rFonts w:cs="Arial"/>
              </w:rPr>
              <w:t>FDD-M1_G</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rPr>
            </w:pPr>
            <w:r w:rsidRPr="00144AFE">
              <w:rPr>
                <w:rFonts w:cs="Arial"/>
                <w:lang w:eastAsia="zh-CN"/>
              </w:rPr>
              <w:t>FDD-M1_N</w:t>
            </w:r>
          </w:p>
        </w:tc>
        <w:tc>
          <w:tcPr>
            <w:tcW w:w="1754" w:type="dxa"/>
            <w:shd w:val="clear" w:color="auto" w:fill="auto"/>
            <w:vAlign w:val="center"/>
          </w:tcPr>
          <w:p w:rsidR="00240491" w:rsidRPr="00144AFE" w:rsidRDefault="00240491" w:rsidP="008220AB">
            <w:pPr>
              <w:pStyle w:val="TAC"/>
              <w:rPr>
                <w:rFonts w:cs="Arial"/>
              </w:rPr>
            </w:pPr>
            <w:r w:rsidRPr="00144AFE">
              <w:rPr>
                <w:rFonts w:cs="Arial"/>
                <w:lang w:eastAsia="zh-CN"/>
              </w:rPr>
              <w:t>-114.5</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w:t>
            </w:r>
          </w:p>
        </w:tc>
        <w:tc>
          <w:tcPr>
            <w:tcW w:w="1082" w:type="dxa"/>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6.5]</w:t>
            </w:r>
          </w:p>
        </w:tc>
        <w:tc>
          <w:tcPr>
            <w:tcW w:w="1094" w:type="dxa"/>
            <w:shd w:val="clear" w:color="auto" w:fill="auto"/>
            <w:vAlign w:val="center"/>
          </w:tcPr>
          <w:p w:rsidR="00240491" w:rsidRPr="00144AFE" w:rsidRDefault="00240491" w:rsidP="008220AB">
            <w:pPr>
              <w:pStyle w:val="TAC"/>
              <w:rPr>
                <w:rFonts w:cs="Arial"/>
              </w:rPr>
            </w:pPr>
            <w:r w:rsidRPr="00144AFE">
              <w:rPr>
                <w:rFonts w:cs="Arial"/>
              </w:rPr>
              <w:t>-15≤Ês/Iot≤-12 dB</w:t>
            </w:r>
          </w:p>
        </w:tc>
        <w:tc>
          <w:tcPr>
            <w:tcW w:w="2763" w:type="dxa"/>
            <w:shd w:val="clear" w:color="auto" w:fill="auto"/>
            <w:vAlign w:val="center"/>
          </w:tcPr>
          <w:p w:rsidR="00240491" w:rsidRPr="00144AFE" w:rsidRDefault="00240491" w:rsidP="008220AB">
            <w:pPr>
              <w:pStyle w:val="TAC"/>
              <w:rPr>
                <w:rFonts w:cs="Arial"/>
              </w:rPr>
            </w:pPr>
            <w:r w:rsidRPr="00144AFE">
              <w:rPr>
                <w:rFonts w:cs="Arial"/>
              </w:rPr>
              <w:t>Note 2</w:t>
            </w:r>
          </w:p>
        </w:tc>
        <w:tc>
          <w:tcPr>
            <w:tcW w:w="1754" w:type="dxa"/>
            <w:shd w:val="clear" w:color="auto" w:fill="auto"/>
            <w:vAlign w:val="center"/>
          </w:tcPr>
          <w:p w:rsidR="00240491" w:rsidRPr="00144AFE" w:rsidRDefault="00240491" w:rsidP="008220AB">
            <w:pPr>
              <w:pStyle w:val="TAC"/>
              <w:rPr>
                <w:rFonts w:cs="Arial"/>
              </w:rPr>
            </w:pPr>
            <w:r w:rsidRPr="00144AFE">
              <w:rPr>
                <w:rFonts w:cs="Arial"/>
              </w:rPr>
              <w:t>Note 2</w:t>
            </w:r>
          </w:p>
        </w:tc>
        <w:tc>
          <w:tcPr>
            <w:tcW w:w="1440" w:type="dxa"/>
            <w:shd w:val="clear" w:color="auto" w:fill="auto"/>
            <w:vAlign w:val="center"/>
          </w:tcPr>
          <w:p w:rsidR="00240491" w:rsidRPr="00144AFE" w:rsidRDefault="00240491" w:rsidP="008220AB">
            <w:pPr>
              <w:pStyle w:val="TAC"/>
              <w:rPr>
                <w:rFonts w:cs="Arial"/>
              </w:rPr>
            </w:pPr>
            <w:r w:rsidRPr="00144AFE">
              <w:rPr>
                <w:rFonts w:cs="Arial"/>
              </w:rPr>
              <w:t>Note 2</w:t>
            </w:r>
          </w:p>
        </w:tc>
      </w:tr>
      <w:tr w:rsidR="00240491" w:rsidRPr="00144AFE" w:rsidTr="008220AB">
        <w:trPr>
          <w:jc w:val="center"/>
        </w:trPr>
        <w:tc>
          <w:tcPr>
            <w:tcW w:w="9180" w:type="dxa"/>
            <w:gridSpan w:val="6"/>
            <w:shd w:val="clear" w:color="auto" w:fill="auto"/>
            <w:vAlign w:val="center"/>
          </w:tcPr>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4:</w:t>
            </w:r>
            <w:r w:rsidRPr="00144AFE">
              <w:rPr>
                <w:rFonts w:cs="Arial"/>
              </w:rPr>
              <w:tab/>
              <w:t>E-UTRA operating band groups are as defined in Section 3.5.</w:t>
            </w:r>
          </w:p>
        </w:tc>
      </w:tr>
    </w:tbl>
    <w:p w:rsidR="00240491" w:rsidRPr="00144AFE" w:rsidRDefault="00240491" w:rsidP="00240491"/>
    <w:p w:rsidR="00240491" w:rsidRPr="00144AFE" w:rsidRDefault="00240491" w:rsidP="00240491">
      <w:pPr>
        <w:pStyle w:val="TH"/>
        <w:rPr>
          <w:lang w:eastAsia="zh-CN"/>
        </w:rPr>
      </w:pPr>
      <w:r w:rsidRPr="00144AFE">
        <w:t xml:space="preserve">Table 9.1.26.15-2: RSRQ Inter frequency absolute accuracy for non-BL CE </w:t>
      </w:r>
      <w:r w:rsidRPr="00144AFE">
        <w:rPr>
          <w:lang w:eastAsia="zh-CN"/>
        </w:rPr>
        <w:t>UE with CE mode B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183227" w:rsidRPr="00144AFE" w:rsidTr="008220AB">
        <w:trPr>
          <w:jc w:val="center"/>
        </w:trPr>
        <w:tc>
          <w:tcPr>
            <w:tcW w:w="2129" w:type="dxa"/>
            <w:gridSpan w:val="2"/>
            <w:shd w:val="clear" w:color="auto" w:fill="auto"/>
            <w:vAlign w:val="center"/>
          </w:tcPr>
          <w:p w:rsidR="00240491" w:rsidRPr="00144AFE" w:rsidRDefault="00240491" w:rsidP="008220AB">
            <w:pPr>
              <w:pStyle w:val="TAH"/>
              <w:rPr>
                <w:rFonts w:cs="Arial"/>
              </w:rPr>
            </w:pPr>
            <w:r w:rsidRPr="00144AFE">
              <w:rPr>
                <w:rFonts w:cs="Arial"/>
              </w:rPr>
              <w:t>Accuracy</w:t>
            </w:r>
          </w:p>
        </w:tc>
        <w:tc>
          <w:tcPr>
            <w:tcW w:w="7051" w:type="dxa"/>
            <w:gridSpan w:val="4"/>
            <w:shd w:val="clear" w:color="auto" w:fill="auto"/>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rPr>
          <w:jc w:val="center"/>
        </w:trPr>
        <w:tc>
          <w:tcPr>
            <w:tcW w:w="1047" w:type="dxa"/>
            <w:vMerge w:val="restart"/>
            <w:shd w:val="clear" w:color="auto" w:fill="auto"/>
            <w:vAlign w:val="center"/>
          </w:tcPr>
          <w:p w:rsidR="00240491" w:rsidRPr="00144AFE" w:rsidRDefault="00240491" w:rsidP="008220AB">
            <w:pPr>
              <w:pStyle w:val="TAH"/>
              <w:rPr>
                <w:rFonts w:cs="Arial"/>
              </w:rPr>
            </w:pPr>
            <w:r w:rsidRPr="00144AFE">
              <w:rPr>
                <w:rFonts w:cs="Arial"/>
              </w:rPr>
              <w:t>Normal condition</w:t>
            </w:r>
          </w:p>
        </w:tc>
        <w:tc>
          <w:tcPr>
            <w:tcW w:w="1082" w:type="dxa"/>
            <w:vMerge w:val="restart"/>
            <w:shd w:val="clear" w:color="auto" w:fill="auto"/>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shd w:val="clear" w:color="auto" w:fill="auto"/>
            <w:vAlign w:val="center"/>
          </w:tcPr>
          <w:p w:rsidR="00240491" w:rsidRPr="00144AFE" w:rsidRDefault="00240491" w:rsidP="008220AB">
            <w:pPr>
              <w:pStyle w:val="TAH"/>
              <w:rPr>
                <w:rFonts w:cs="Arial"/>
              </w:rPr>
            </w:pPr>
            <w:r w:rsidRPr="00144AFE">
              <w:rPr>
                <w:rFonts w:cs="Arial"/>
              </w:rPr>
              <w:t>Ês/Iot</w:t>
            </w:r>
          </w:p>
        </w:tc>
        <w:tc>
          <w:tcPr>
            <w:tcW w:w="5957" w:type="dxa"/>
            <w:gridSpan w:val="3"/>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7" w:type="dxa"/>
            <w:vMerge/>
            <w:shd w:val="clear" w:color="auto" w:fill="auto"/>
            <w:vAlign w:val="center"/>
          </w:tcPr>
          <w:p w:rsidR="00240491" w:rsidRPr="00144AFE" w:rsidRDefault="00240491" w:rsidP="008220AB">
            <w:pPr>
              <w:pStyle w:val="TAH"/>
              <w:rPr>
                <w:rFonts w:cs="Arial"/>
              </w:rPr>
            </w:pPr>
          </w:p>
        </w:tc>
        <w:tc>
          <w:tcPr>
            <w:tcW w:w="1082" w:type="dxa"/>
            <w:vMerge/>
            <w:shd w:val="clear" w:color="auto" w:fill="auto"/>
            <w:vAlign w:val="center"/>
          </w:tcPr>
          <w:p w:rsidR="00240491" w:rsidRPr="00144AFE" w:rsidRDefault="00240491" w:rsidP="008220AB">
            <w:pPr>
              <w:pStyle w:val="TAH"/>
              <w:rPr>
                <w:rFonts w:cs="Arial"/>
              </w:rPr>
            </w:pPr>
          </w:p>
        </w:tc>
        <w:tc>
          <w:tcPr>
            <w:tcW w:w="1094" w:type="dxa"/>
            <w:vMerge/>
            <w:shd w:val="clear" w:color="auto" w:fill="auto"/>
          </w:tcPr>
          <w:p w:rsidR="00240491" w:rsidRPr="00144AFE" w:rsidRDefault="00240491" w:rsidP="008220AB">
            <w:pPr>
              <w:pStyle w:val="TAH"/>
              <w:rPr>
                <w:rFonts w:cs="Arial"/>
              </w:rPr>
            </w:pPr>
          </w:p>
        </w:tc>
        <w:tc>
          <w:tcPr>
            <w:tcW w:w="2763" w:type="dxa"/>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shd w:val="clear" w:color="auto" w:fill="auto"/>
            <w:vAlign w:val="center"/>
          </w:tcPr>
          <w:p w:rsidR="00240491" w:rsidRPr="00144AFE" w:rsidRDefault="00240491" w:rsidP="008220AB">
            <w:pPr>
              <w:pStyle w:val="TAH"/>
              <w:rPr>
                <w:rFonts w:cs="Arial"/>
              </w:rPr>
            </w:pPr>
            <w:r w:rsidRPr="00144AFE">
              <w:rPr>
                <w:rFonts w:cs="Arial"/>
              </w:rPr>
              <w:t>Minimum Io</w:t>
            </w:r>
          </w:p>
        </w:tc>
        <w:tc>
          <w:tcPr>
            <w:tcW w:w="1440" w:type="dxa"/>
            <w:shd w:val="clear" w:color="auto" w:fill="auto"/>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rPr>
          <w:jc w:val="center"/>
        </w:trPr>
        <w:tc>
          <w:tcPr>
            <w:tcW w:w="1047" w:type="dxa"/>
            <w:shd w:val="clear" w:color="auto" w:fill="auto"/>
            <w:vAlign w:val="center"/>
          </w:tcPr>
          <w:p w:rsidR="00240491" w:rsidRPr="00144AFE" w:rsidRDefault="00240491" w:rsidP="008220AB">
            <w:pPr>
              <w:pStyle w:val="TAH"/>
              <w:rPr>
                <w:rFonts w:cs="Arial"/>
              </w:rPr>
            </w:pPr>
            <w:r w:rsidRPr="00144AFE">
              <w:rPr>
                <w:rFonts w:cs="Arial"/>
              </w:rPr>
              <w:t>dB</w:t>
            </w:r>
          </w:p>
        </w:tc>
        <w:tc>
          <w:tcPr>
            <w:tcW w:w="1082" w:type="dxa"/>
            <w:shd w:val="clear" w:color="auto" w:fill="auto"/>
            <w:vAlign w:val="center"/>
          </w:tcPr>
          <w:p w:rsidR="00240491" w:rsidRPr="00144AFE" w:rsidRDefault="00240491" w:rsidP="008220AB">
            <w:pPr>
              <w:pStyle w:val="TAH"/>
              <w:rPr>
                <w:rFonts w:cs="Arial"/>
              </w:rPr>
            </w:pPr>
            <w:r w:rsidRPr="00144AFE">
              <w:rPr>
                <w:rFonts w:cs="Arial"/>
              </w:rPr>
              <w:t>dB</w:t>
            </w:r>
          </w:p>
        </w:tc>
        <w:tc>
          <w:tcPr>
            <w:tcW w:w="1094" w:type="dxa"/>
            <w:shd w:val="clear" w:color="auto" w:fill="auto"/>
          </w:tcPr>
          <w:p w:rsidR="00240491" w:rsidRPr="00144AFE" w:rsidRDefault="00240491" w:rsidP="008220AB">
            <w:pPr>
              <w:pStyle w:val="TAH"/>
              <w:rPr>
                <w:rFonts w:cs="Arial"/>
              </w:rPr>
            </w:pPr>
            <w:r w:rsidRPr="00144AFE">
              <w:rPr>
                <w:rFonts w:cs="Arial"/>
              </w:rPr>
              <w:t>dB</w:t>
            </w:r>
          </w:p>
        </w:tc>
        <w:tc>
          <w:tcPr>
            <w:tcW w:w="2763" w:type="dxa"/>
            <w:shd w:val="clear" w:color="auto" w:fill="auto"/>
            <w:vAlign w:val="center"/>
          </w:tcPr>
          <w:p w:rsidR="00240491" w:rsidRPr="00144AFE" w:rsidRDefault="00240491" w:rsidP="008220AB">
            <w:pPr>
              <w:pStyle w:val="TAH"/>
              <w:rPr>
                <w:rFonts w:cs="Arial"/>
              </w:rPr>
            </w:pPr>
          </w:p>
        </w:tc>
        <w:tc>
          <w:tcPr>
            <w:tcW w:w="1754" w:type="dxa"/>
            <w:shd w:val="clear" w:color="auto" w:fill="auto"/>
            <w:vAlign w:val="center"/>
          </w:tcPr>
          <w:p w:rsidR="00240491" w:rsidRPr="00144AFE" w:rsidRDefault="00240491" w:rsidP="008220AB">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shd w:val="clear" w:color="auto" w:fill="auto"/>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trHeight w:val="20"/>
          <w:jc w:val="center"/>
        </w:trPr>
        <w:tc>
          <w:tcPr>
            <w:tcW w:w="1047" w:type="dxa"/>
            <w:vMerge w:val="restart"/>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4]</w:t>
            </w:r>
          </w:p>
        </w:tc>
        <w:tc>
          <w:tcPr>
            <w:tcW w:w="1082" w:type="dxa"/>
            <w:vMerge w:val="restart"/>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5.5]</w:t>
            </w:r>
          </w:p>
        </w:tc>
        <w:tc>
          <w:tcPr>
            <w:tcW w:w="1094" w:type="dxa"/>
            <w:vMerge w:val="restart"/>
            <w:shd w:val="clear" w:color="auto" w:fill="auto"/>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763" w:type="dxa"/>
            <w:shd w:val="clear" w:color="auto" w:fill="auto"/>
            <w:vAlign w:val="center"/>
          </w:tcPr>
          <w:p w:rsidR="00240491" w:rsidRPr="00144AFE" w:rsidRDefault="00240491" w:rsidP="008220AB">
            <w:pPr>
              <w:pStyle w:val="TAC"/>
              <w:rPr>
                <w:rFonts w:cs="Arial"/>
              </w:rPr>
            </w:pPr>
            <w:r w:rsidRPr="00144AFE">
              <w:rPr>
                <w:rFonts w:cs="Arial"/>
              </w:rPr>
              <w:t>FDD-M1_A, TDD-M1_A</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-121</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rPr>
            </w:pPr>
            <w:r w:rsidRPr="00144AFE">
              <w:rPr>
                <w:rFonts w:cs="Arial"/>
              </w:rPr>
              <w:t>FDD-M1_D</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lang w:val="sv-SE"/>
              </w:rPr>
            </w:pPr>
            <w:r w:rsidRPr="00144AFE">
              <w:rPr>
                <w:rFonts w:cs="Arial"/>
                <w:lang w:val="sv-SE"/>
              </w:rPr>
              <w:t>FDD-M1_E, TDD-M1_E</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-119</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rPr>
            </w:pPr>
            <w:r w:rsidRPr="00144AFE">
              <w:rPr>
                <w:rFonts w:cs="Arial"/>
              </w:rPr>
              <w:t>FDD-M1_F</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rPr>
            </w:pPr>
            <w:r w:rsidRPr="00144AFE">
              <w:rPr>
                <w:rFonts w:cs="Arial"/>
              </w:rPr>
              <w:t>FDD-M1_G</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rPr>
            </w:pPr>
            <w:r w:rsidRPr="00144AFE">
              <w:rPr>
                <w:rFonts w:cs="Arial"/>
                <w:lang w:eastAsia="zh-CN"/>
              </w:rPr>
              <w:t>FDD-M1_N</w:t>
            </w:r>
          </w:p>
        </w:tc>
        <w:tc>
          <w:tcPr>
            <w:tcW w:w="1754" w:type="dxa"/>
            <w:shd w:val="clear" w:color="auto" w:fill="auto"/>
            <w:vAlign w:val="center"/>
          </w:tcPr>
          <w:p w:rsidR="00240491" w:rsidRPr="00144AFE" w:rsidRDefault="00240491" w:rsidP="008220AB">
            <w:pPr>
              <w:pStyle w:val="TAC"/>
              <w:rPr>
                <w:rFonts w:cs="Arial"/>
              </w:rPr>
            </w:pPr>
            <w:r w:rsidRPr="00144AFE">
              <w:rPr>
                <w:rFonts w:cs="Arial"/>
                <w:lang w:eastAsia="zh-CN"/>
              </w:rPr>
              <w:t>-114.5</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w:t>
            </w:r>
          </w:p>
        </w:tc>
        <w:tc>
          <w:tcPr>
            <w:tcW w:w="1082" w:type="dxa"/>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6.5]</w:t>
            </w:r>
          </w:p>
        </w:tc>
        <w:tc>
          <w:tcPr>
            <w:tcW w:w="1094" w:type="dxa"/>
            <w:shd w:val="clear" w:color="auto" w:fill="auto"/>
            <w:vAlign w:val="center"/>
          </w:tcPr>
          <w:p w:rsidR="00240491" w:rsidRPr="00144AFE" w:rsidRDefault="00240491" w:rsidP="008220AB">
            <w:pPr>
              <w:pStyle w:val="TAC"/>
              <w:rPr>
                <w:rFonts w:cs="Arial"/>
              </w:rPr>
            </w:pPr>
            <w:r w:rsidRPr="00144AFE">
              <w:rPr>
                <w:rFonts w:cs="Arial"/>
              </w:rPr>
              <w:t>-15≤Ês/Iot≤-12 dB</w:t>
            </w:r>
          </w:p>
        </w:tc>
        <w:tc>
          <w:tcPr>
            <w:tcW w:w="2763" w:type="dxa"/>
            <w:shd w:val="clear" w:color="auto" w:fill="auto"/>
            <w:vAlign w:val="center"/>
          </w:tcPr>
          <w:p w:rsidR="00240491" w:rsidRPr="00144AFE" w:rsidRDefault="00240491" w:rsidP="008220AB">
            <w:pPr>
              <w:pStyle w:val="TAC"/>
              <w:rPr>
                <w:rFonts w:cs="Arial"/>
              </w:rPr>
            </w:pPr>
            <w:r w:rsidRPr="00144AFE">
              <w:rPr>
                <w:rFonts w:cs="Arial"/>
              </w:rPr>
              <w:t>Note 2</w:t>
            </w:r>
          </w:p>
        </w:tc>
        <w:tc>
          <w:tcPr>
            <w:tcW w:w="1754" w:type="dxa"/>
            <w:shd w:val="clear" w:color="auto" w:fill="auto"/>
            <w:vAlign w:val="center"/>
          </w:tcPr>
          <w:p w:rsidR="00240491" w:rsidRPr="00144AFE" w:rsidRDefault="00240491" w:rsidP="008220AB">
            <w:pPr>
              <w:pStyle w:val="TAC"/>
              <w:rPr>
                <w:rFonts w:cs="Arial"/>
              </w:rPr>
            </w:pPr>
            <w:r w:rsidRPr="00144AFE">
              <w:rPr>
                <w:rFonts w:cs="Arial"/>
              </w:rPr>
              <w:t>Note 2</w:t>
            </w:r>
          </w:p>
        </w:tc>
        <w:tc>
          <w:tcPr>
            <w:tcW w:w="1440" w:type="dxa"/>
            <w:shd w:val="clear" w:color="auto" w:fill="auto"/>
            <w:vAlign w:val="center"/>
          </w:tcPr>
          <w:p w:rsidR="00240491" w:rsidRPr="00144AFE" w:rsidRDefault="00240491" w:rsidP="008220AB">
            <w:pPr>
              <w:pStyle w:val="TAC"/>
              <w:rPr>
                <w:rFonts w:cs="Arial"/>
              </w:rPr>
            </w:pPr>
            <w:r w:rsidRPr="00144AFE">
              <w:rPr>
                <w:rFonts w:cs="Arial"/>
              </w:rPr>
              <w:t>Note 2</w:t>
            </w:r>
          </w:p>
        </w:tc>
      </w:tr>
      <w:tr w:rsidR="00240491" w:rsidRPr="00144AFE" w:rsidTr="008220AB">
        <w:trPr>
          <w:jc w:val="center"/>
        </w:trPr>
        <w:tc>
          <w:tcPr>
            <w:tcW w:w="9180" w:type="dxa"/>
            <w:gridSpan w:val="6"/>
            <w:shd w:val="clear" w:color="auto" w:fill="auto"/>
            <w:vAlign w:val="center"/>
          </w:tcPr>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4:</w:t>
            </w:r>
            <w:r w:rsidRPr="00144AFE">
              <w:rPr>
                <w:rFonts w:cs="Arial"/>
              </w:rPr>
              <w:tab/>
              <w:t>E-UTRA operating band groups are as defined in Section 3.5.</w:t>
            </w:r>
          </w:p>
        </w:tc>
      </w:tr>
    </w:tbl>
    <w:p w:rsidR="00240491" w:rsidRPr="00144AFE" w:rsidRDefault="00240491" w:rsidP="00240491"/>
    <w:p w:rsidR="00AA0089" w:rsidRPr="00144AFE" w:rsidRDefault="00AA0089" w:rsidP="00AA0089">
      <w:pPr>
        <w:pStyle w:val="Heading4"/>
      </w:pPr>
      <w:r w:rsidRPr="00144AFE">
        <w:t>9.1.26.16</w:t>
      </w:r>
      <w:r w:rsidRPr="00144AFE">
        <w:tab/>
        <w:t>Inter-frequency Relative Accuracy of RSRQ for non-BL CE UE in CE mode B</w:t>
      </w:r>
    </w:p>
    <w:p w:rsidR="00240491" w:rsidRPr="00144AFE" w:rsidRDefault="00240491" w:rsidP="00240491">
      <w:pPr>
        <w:rPr>
          <w:rFonts w:cs="v4.2.0"/>
          <w:i/>
        </w:rPr>
      </w:pPr>
      <w:r w:rsidRPr="00144AFE">
        <w:rPr>
          <w:rFonts w:cs="v4.2.0"/>
        </w:rPr>
        <w:t>The relative accuracy of RSRQ in inter frequency case is defined as the RSRQ measured from one cell compared to the RSRQ measured from another cell on a different frequency.</w:t>
      </w:r>
    </w:p>
    <w:p w:rsidR="00240491" w:rsidRPr="00144AFE" w:rsidRDefault="00240491" w:rsidP="00240491">
      <w:pPr>
        <w:rPr>
          <w:rFonts w:cs="v4.2.0"/>
        </w:rPr>
      </w:pPr>
      <w:r w:rsidRPr="00144AFE">
        <w:rPr>
          <w:rFonts w:cs="v4.2.0"/>
        </w:rPr>
        <w:t>The accuracy requirements in Tables 9.1.26.16-1 and 9.1.26.16-2 are valid under the following conditions:</w:t>
      </w:r>
    </w:p>
    <w:p w:rsidR="00240491" w:rsidRPr="00144AFE" w:rsidRDefault="00240491" w:rsidP="00240491">
      <w:pPr>
        <w:pStyle w:val="B1"/>
      </w:pPr>
      <w:r w:rsidRPr="00144AFE">
        <w:t>Cell specific reference signals are transmitted either from one, two or four antenna ports.</w:t>
      </w:r>
    </w:p>
    <w:p w:rsidR="00240491" w:rsidRPr="00144AFE" w:rsidRDefault="00240491" w:rsidP="00240491">
      <w:pPr>
        <w:pStyle w:val="B1"/>
      </w:pPr>
      <w:r w:rsidRPr="00144AFE">
        <w:t>Conditions defined in 36.101 Clause 7.3 for reference sensitivity are fulfilled.</w:t>
      </w:r>
    </w:p>
    <w:p w:rsidR="00240491" w:rsidRPr="00144AFE" w:rsidRDefault="00240491" w:rsidP="00240491">
      <w:pPr>
        <w:pStyle w:val="B1"/>
      </w:pPr>
      <w:r w:rsidRPr="00144AFE">
        <w:t>RSRP1,2|</w:t>
      </w:r>
      <w:r w:rsidRPr="00144AFE">
        <w:rPr>
          <w:vertAlign w:val="subscript"/>
        </w:rPr>
        <w:t>dBm</w:t>
      </w:r>
      <w:r w:rsidRPr="00144AFE">
        <w:t xml:space="preserve"> according to Annex B.3.4 for a corresponding Band</w:t>
      </w:r>
    </w:p>
    <w:p w:rsidR="00240491" w:rsidRPr="00144AFE" w:rsidRDefault="00240491" w:rsidP="00240491">
      <w:pPr>
        <w:pStyle w:val="EQ"/>
      </w:pPr>
      <w:r w:rsidRPr="00144AFE">
        <w:tab/>
      </w:r>
      <w:r w:rsidR="007E39BD">
        <w:rPr>
          <w:position w:val="-16"/>
        </w:rPr>
        <w:pict>
          <v:shape id="_x0000_i2560" type="#_x0000_t75" style="width:158.95pt;height:22.45pt" fillcolor="window">
            <v:imagedata r:id="rId308" o:title=""/>
          </v:shape>
        </w:pict>
      </w:r>
    </w:p>
    <w:p w:rsidR="00240491" w:rsidRPr="00144AFE" w:rsidRDefault="00240491" w:rsidP="00240491">
      <w:pPr>
        <w:pStyle w:val="EQ"/>
      </w:pPr>
      <w:r w:rsidRPr="00144AFE">
        <w:tab/>
        <w:t xml:space="preserve">| Channel 1_Io </w:t>
      </w:r>
      <w:r w:rsidRPr="00144AFE">
        <w:noBreakHyphen/>
        <w:t xml:space="preserve">Channel 2_Io | </w:t>
      </w:r>
      <w:r w:rsidRPr="00144AFE">
        <w:sym w:font="Symbol" w:char="F0A3"/>
      </w:r>
      <w:r w:rsidRPr="00144AFE">
        <w:t xml:space="preserve"> 20 dB</w:t>
      </w:r>
    </w:p>
    <w:p w:rsidR="00240491" w:rsidRPr="00144AFE" w:rsidRDefault="00240491" w:rsidP="00240491">
      <w:pPr>
        <w:pStyle w:val="TH"/>
        <w:rPr>
          <w:lang w:eastAsia="zh-CN"/>
        </w:rPr>
      </w:pPr>
      <w:r w:rsidRPr="00144AFE">
        <w:t xml:space="preserve">Table 9.1.26.16-1: RSRQ Inter frequency relative accuracy for non-BL CE </w:t>
      </w:r>
      <w:r w:rsidRPr="00144AFE">
        <w:rPr>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183227" w:rsidRPr="00144AFE"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144AFE"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lang w:val="sv-SE"/>
              </w:rPr>
            </w:pPr>
            <w:r w:rsidRPr="00144AFE">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Note 3</w:t>
            </w:r>
          </w:p>
        </w:tc>
      </w:tr>
      <w:tr w:rsidR="00240491" w:rsidRPr="00144AFE"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240491" w:rsidRPr="00144AFE" w:rsidRDefault="00240491" w:rsidP="008220AB">
            <w:pPr>
              <w:pStyle w:val="TAN"/>
              <w:rPr>
                <w:rFonts w:cs="Arial"/>
                <w:lang w:eastAsia="zh-CN"/>
              </w:rPr>
            </w:pPr>
            <w:r w:rsidRPr="00144AFE">
              <w:rPr>
                <w:rFonts w:cs="Arial"/>
              </w:rPr>
              <w:t>N</w:t>
            </w:r>
            <w:r w:rsidRPr="00144AFE">
              <w:rPr>
                <w:rFonts w:cs="Arial"/>
                <w:lang w:eastAsia="zh-CN"/>
              </w:rPr>
              <w:t>OTE</w:t>
            </w:r>
            <w:r w:rsidRPr="00144AFE">
              <w:rPr>
                <w:rFonts w:cs="Arial"/>
              </w:rPr>
              <w:t xml:space="preserv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3:</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5:</w:t>
            </w:r>
            <w:r w:rsidRPr="00144AFE">
              <w:rPr>
                <w:rFonts w:cs="Arial"/>
              </w:rPr>
              <w:tab/>
              <w:t>E-UTRA operating band groups are as defined in Section 3.5.</w:t>
            </w:r>
          </w:p>
        </w:tc>
      </w:tr>
    </w:tbl>
    <w:p w:rsidR="00240491" w:rsidRPr="00144AFE" w:rsidRDefault="00240491" w:rsidP="00240491">
      <w:pPr>
        <w:rPr>
          <w:noProof/>
        </w:rPr>
      </w:pPr>
    </w:p>
    <w:p w:rsidR="00240491" w:rsidRPr="00144AFE" w:rsidRDefault="00240491" w:rsidP="00240491">
      <w:pPr>
        <w:pStyle w:val="TH"/>
        <w:rPr>
          <w:lang w:eastAsia="zh-CN"/>
        </w:rPr>
      </w:pPr>
      <w:r w:rsidRPr="00144AFE">
        <w:t xml:space="preserve">Table 9.1.26.16-2: RSRQ Inter frequency relative accuracy for non-BL CE </w:t>
      </w:r>
      <w:r w:rsidRPr="00144AFE">
        <w:rPr>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183227" w:rsidRPr="00144AFE"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144AFE"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Note 3</w:t>
            </w:r>
          </w:p>
        </w:tc>
      </w:tr>
      <w:tr w:rsidR="00240491" w:rsidRPr="00144AFE"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240491" w:rsidRPr="00144AFE" w:rsidRDefault="00240491" w:rsidP="008220AB">
            <w:pPr>
              <w:pStyle w:val="TAN"/>
              <w:rPr>
                <w:rFonts w:cs="Arial"/>
                <w:lang w:eastAsia="zh-CN"/>
              </w:rPr>
            </w:pPr>
            <w:r w:rsidRPr="00144AFE">
              <w:rPr>
                <w:rFonts w:cs="Arial"/>
              </w:rPr>
              <w:t>N</w:t>
            </w:r>
            <w:r w:rsidRPr="00144AFE">
              <w:rPr>
                <w:rFonts w:cs="Arial"/>
                <w:lang w:eastAsia="zh-CN"/>
              </w:rPr>
              <w:t>OTE</w:t>
            </w:r>
            <w:r w:rsidRPr="00144AFE">
              <w:rPr>
                <w:rFonts w:cs="Arial"/>
              </w:rPr>
              <w:t xml:space="preserv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3:</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5:</w:t>
            </w:r>
            <w:r w:rsidRPr="00144AFE">
              <w:rPr>
                <w:rFonts w:cs="Arial"/>
              </w:rPr>
              <w:tab/>
              <w:t>E-UTRA operating band groups are as defined in Section 3.5.</w:t>
            </w:r>
          </w:p>
        </w:tc>
      </w:tr>
    </w:tbl>
    <w:p w:rsidR="00240491" w:rsidRPr="00144AFE" w:rsidRDefault="00240491" w:rsidP="00240491">
      <w:pPr>
        <w:rPr>
          <w:lang w:eastAsia="zh-CN"/>
        </w:rPr>
      </w:pPr>
    </w:p>
    <w:p w:rsidR="005E5C32" w:rsidRPr="00144AFE" w:rsidRDefault="005E5C32" w:rsidP="005E5C32">
      <w:pPr>
        <w:pStyle w:val="Heading2"/>
      </w:pPr>
      <w:bookmarkStart w:id="565" w:name="_Toc383690904"/>
      <w:r w:rsidRPr="00144AFE">
        <w:t>9.2</w:t>
      </w:r>
      <w:r w:rsidRPr="00144AFE">
        <w:tab/>
        <w:t>UTRAN FDD Measurements</w:t>
      </w:r>
      <w:bookmarkEnd w:id="565"/>
    </w:p>
    <w:p w:rsidR="005E5C32" w:rsidRPr="00144AFE" w:rsidRDefault="005E5C32" w:rsidP="005E5C32">
      <w:pPr>
        <w:jc w:val="both"/>
        <w:rPr>
          <w:rFonts w:cs="v4.2.0"/>
        </w:rPr>
      </w:pPr>
      <w:r w:rsidRPr="00144AFE">
        <w:rPr>
          <w:rFonts w:cs="v4.2.0"/>
        </w:rPr>
        <w:t>The requirements in this clause are applicable for a UE:</w:t>
      </w:r>
    </w:p>
    <w:p w:rsidR="005E5C32" w:rsidRPr="00144AFE" w:rsidRDefault="005E5C32" w:rsidP="005E5C32">
      <w:pPr>
        <w:pStyle w:val="B1"/>
      </w:pPr>
      <w:r w:rsidRPr="00144AFE">
        <w:rPr>
          <w:rFonts w:cs="v4.2.0"/>
        </w:rPr>
        <w:t>-</w:t>
      </w:r>
      <w:r w:rsidRPr="00144AFE">
        <w:rPr>
          <w:rFonts w:cs="v4.2.0"/>
        </w:rPr>
        <w:tab/>
        <w:t>in state RRC_CONNECTED</w:t>
      </w:r>
    </w:p>
    <w:p w:rsidR="005E5C32" w:rsidRPr="00144AFE" w:rsidRDefault="005E5C32" w:rsidP="005E5C32">
      <w:pPr>
        <w:pStyle w:val="B1"/>
      </w:pPr>
      <w:r w:rsidRPr="00144AFE">
        <w:t>-</w:t>
      </w:r>
      <w:r w:rsidRPr="00144AFE">
        <w:tab/>
        <w:t>performing measurements according to clause 8.1.2.4 with appropriate measurement gaps</w:t>
      </w:r>
    </w:p>
    <w:p w:rsidR="005E5C32" w:rsidRPr="00144AFE" w:rsidRDefault="005E5C32" w:rsidP="005E5C32">
      <w:pPr>
        <w:pStyle w:val="B1"/>
      </w:pPr>
      <w:r w:rsidRPr="00144AFE">
        <w:t>-</w:t>
      </w:r>
      <w:r w:rsidRPr="00144AFE">
        <w:tab/>
        <w:t>that is synchronised to the cell that is measured.</w:t>
      </w:r>
    </w:p>
    <w:p w:rsidR="005E5C32" w:rsidRPr="00144AFE" w:rsidRDefault="005E5C32" w:rsidP="005E5C32">
      <w:pPr>
        <w:jc w:val="both"/>
        <w:rPr>
          <w:rFonts w:cs="v4.2.0"/>
        </w:rPr>
      </w:pPr>
      <w:r w:rsidRPr="00144AFE">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144AFE" w:rsidRDefault="005E5C32" w:rsidP="005E5C32">
      <w:pPr>
        <w:jc w:val="both"/>
        <w:rPr>
          <w:rFonts w:cs="v4.2.0"/>
        </w:rPr>
      </w:pPr>
      <w:r w:rsidRPr="00144AFE">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144AFE" w:rsidRDefault="005E5C32" w:rsidP="005E5C32">
      <w:pPr>
        <w:pStyle w:val="Heading3"/>
      </w:pPr>
      <w:bookmarkStart w:id="566" w:name="_Toc383690905"/>
      <w:r w:rsidRPr="00144AFE">
        <w:t>9.2.1</w:t>
      </w:r>
      <w:r w:rsidRPr="00144AFE">
        <w:rPr>
          <w:rFonts w:eastAsia="Batang"/>
          <w:szCs w:val="24"/>
        </w:rPr>
        <w:tab/>
      </w:r>
      <w:r w:rsidRPr="00144AFE">
        <w:t>UTRAN FDD CPICH RSCP</w:t>
      </w:r>
      <w:bookmarkEnd w:id="566"/>
    </w:p>
    <w:p w:rsidR="005E5C32" w:rsidRPr="00144AFE" w:rsidRDefault="005E5C32" w:rsidP="005E5C32">
      <w:pPr>
        <w:pStyle w:val="NO"/>
      </w:pPr>
      <w:r w:rsidRPr="00144AFE">
        <w:rPr>
          <w:rFonts w:cs="v4.2.0"/>
        </w:rPr>
        <w:t>NOTE:</w:t>
      </w:r>
      <w:r w:rsidRPr="00144AFE">
        <w:rPr>
          <w:rFonts w:cs="v4.2.0"/>
        </w:rPr>
        <w:tab/>
        <w:t>This measurement is for handover between E-UTRAN and UTRAN FDD and for SON.</w:t>
      </w:r>
    </w:p>
    <w:p w:rsidR="005E5C32" w:rsidRPr="00144AFE" w:rsidRDefault="005E5C32" w:rsidP="005E5C32">
      <w:pPr>
        <w:rPr>
          <w:rFonts w:cs="v4.2.0"/>
        </w:rPr>
      </w:pPr>
      <w:r w:rsidRPr="00144AFE">
        <w:rPr>
          <w:rFonts w:cs="v4.2.0"/>
        </w:rPr>
        <w:t>The requirements in this clause are valid for terminals supporting this capability.</w:t>
      </w:r>
    </w:p>
    <w:p w:rsidR="005E5C32" w:rsidRPr="00144AFE" w:rsidRDefault="005E5C32" w:rsidP="005E5C32">
      <w:pPr>
        <w:rPr>
          <w:rFonts w:cs="v4.2.0"/>
        </w:rPr>
      </w:pPr>
      <w:r w:rsidRPr="00144AFE">
        <w:rPr>
          <w:rFonts w:cs="v4.2.0"/>
        </w:rPr>
        <w:t>The measurement period for RRC_CONNECTED state is specified in clauses 8.1.2.4.1 and 8.1.2.4.2.</w:t>
      </w:r>
    </w:p>
    <w:p w:rsidR="005E5C32" w:rsidRPr="00144AFE" w:rsidRDefault="005E5C32" w:rsidP="005E5C32">
      <w:pPr>
        <w:rPr>
          <w:rFonts w:cs="v4.2.0"/>
        </w:rPr>
      </w:pPr>
      <w:r w:rsidRPr="00144AFE">
        <w:rPr>
          <w:rFonts w:cs="v4.2.0"/>
        </w:rPr>
        <w:t>In RRC_CONNECTED state the accuracy requirements shall meet the absolute accuracy requirements in table 9.2.1-1, under the following conditions:</w:t>
      </w:r>
    </w:p>
    <w:p w:rsidR="005E5C32" w:rsidRPr="00144AFE" w:rsidRDefault="005E5C32" w:rsidP="005E5C32">
      <w:pPr>
        <w:pStyle w:val="B1"/>
      </w:pPr>
      <w:r w:rsidRPr="00144AFE">
        <w:t>-</w:t>
      </w:r>
      <w:r w:rsidRPr="00144AFE">
        <w:tab/>
        <w:t>CPICH Ec/Io condition for a detectable cell is as specified in clauses 8.1.2.4.1, 8.1.2.4.2, 8.1.2.4.7, 8.1.2.4.8;</w:t>
      </w:r>
    </w:p>
    <w:p w:rsidR="005E5C32" w:rsidRPr="00144AFE" w:rsidRDefault="005E5C32" w:rsidP="005E5C32">
      <w:pPr>
        <w:pStyle w:val="B1"/>
      </w:pPr>
      <w:r w:rsidRPr="00144AFE">
        <w:t>-</w:t>
      </w:r>
      <w:r w:rsidRPr="00144AFE">
        <w:tab/>
        <w:t>SCH_Ec/Io condition for a detectable cell is as specified in clauses 8.1.2.4.1, 8.1.2.4.2, 8.1.2.4.7, 8.1.2.4.8.</w:t>
      </w:r>
    </w:p>
    <w:p w:rsidR="005E5C32" w:rsidRPr="00144AFE" w:rsidRDefault="005E5C32" w:rsidP="005E5C32">
      <w:pPr>
        <w:pStyle w:val="TH"/>
      </w:pPr>
      <w:r w:rsidRPr="00144AFE">
        <w:t>Table 9.2.1-1: UTRAN FDD CPICH_RSCP absolute accuracy</w:t>
      </w:r>
    </w:p>
    <w:tbl>
      <w:tblPr>
        <w:tblW w:w="0" w:type="auto"/>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71"/>
        <w:gridCol w:w="1263"/>
        <w:gridCol w:w="3096"/>
        <w:gridCol w:w="1756"/>
        <w:gridCol w:w="1576"/>
      </w:tblGrid>
      <w:tr w:rsidR="00183227" w:rsidRPr="00144AFE" w:rsidTr="006E1C4F">
        <w:tc>
          <w:tcPr>
            <w:tcW w:w="2334" w:type="dxa"/>
            <w:gridSpan w:val="2"/>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6428" w:type="dxa"/>
            <w:gridSpan w:val="3"/>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c>
          <w:tcPr>
            <w:tcW w:w="1071" w:type="dxa"/>
            <w:vMerge w:val="restart"/>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263" w:type="dxa"/>
            <w:vMerge w:val="restart"/>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6428" w:type="dxa"/>
            <w:gridSpan w:val="3"/>
            <w:shd w:val="clear" w:color="auto" w:fill="auto"/>
            <w:vAlign w:val="center"/>
          </w:tcPr>
          <w:p w:rsidR="005E5C32" w:rsidRPr="00144AFE" w:rsidRDefault="005E5C32" w:rsidP="006E1C4F">
            <w:pPr>
              <w:pStyle w:val="TAH"/>
              <w:rPr>
                <w:rFonts w:cs="Arial"/>
                <w:lang w:eastAsia="en-US"/>
              </w:rPr>
            </w:pPr>
            <w:r w:rsidRPr="00144AFE">
              <w:rPr>
                <w:rFonts w:cs="Arial"/>
                <w:lang w:eastAsia="en-US"/>
              </w:rPr>
              <w:t>Io range</w:t>
            </w:r>
          </w:p>
        </w:tc>
      </w:tr>
      <w:tr w:rsidR="00183227" w:rsidRPr="00144AFE" w:rsidTr="006E1C4F">
        <w:tc>
          <w:tcPr>
            <w:tcW w:w="1071" w:type="dxa"/>
            <w:vMerge/>
            <w:shd w:val="clear" w:color="auto" w:fill="auto"/>
            <w:vAlign w:val="center"/>
          </w:tcPr>
          <w:p w:rsidR="005E5C32" w:rsidRPr="00144AFE" w:rsidRDefault="005E5C32" w:rsidP="006E1C4F">
            <w:pPr>
              <w:pStyle w:val="TAH"/>
              <w:rPr>
                <w:rFonts w:cs="Arial"/>
                <w:lang w:eastAsia="en-US"/>
              </w:rPr>
            </w:pPr>
          </w:p>
        </w:tc>
        <w:tc>
          <w:tcPr>
            <w:tcW w:w="1263" w:type="dxa"/>
            <w:vMerge/>
            <w:shd w:val="clear" w:color="auto" w:fill="auto"/>
            <w:vAlign w:val="center"/>
          </w:tcPr>
          <w:p w:rsidR="005E5C32" w:rsidRPr="00144AFE" w:rsidRDefault="005E5C32" w:rsidP="006E1C4F">
            <w:pPr>
              <w:pStyle w:val="TAH"/>
              <w:rPr>
                <w:rFonts w:cs="Arial"/>
                <w:lang w:eastAsia="en-US"/>
              </w:rPr>
            </w:pPr>
          </w:p>
        </w:tc>
        <w:tc>
          <w:tcPr>
            <w:tcW w:w="3096"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UTRA operating bands</w:t>
            </w:r>
          </w:p>
        </w:tc>
        <w:tc>
          <w:tcPr>
            <w:tcW w:w="1756"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576"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c>
          <w:tcPr>
            <w:tcW w:w="1071"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263"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3096" w:type="dxa"/>
            <w:shd w:val="clear" w:color="auto" w:fill="auto"/>
            <w:vAlign w:val="center"/>
          </w:tcPr>
          <w:p w:rsidR="005E5C32" w:rsidRPr="00144AFE" w:rsidRDefault="005E5C32" w:rsidP="006E1C4F">
            <w:pPr>
              <w:pStyle w:val="TAH"/>
              <w:rPr>
                <w:rFonts w:cs="Arial"/>
                <w:lang w:eastAsia="en-US"/>
              </w:rPr>
            </w:pPr>
          </w:p>
        </w:tc>
        <w:tc>
          <w:tcPr>
            <w:tcW w:w="1756"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dBm/3.84 MHz</w:t>
            </w:r>
          </w:p>
        </w:tc>
        <w:tc>
          <w:tcPr>
            <w:tcW w:w="1576"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dBm/3.84 MHz</w:t>
            </w:r>
          </w:p>
        </w:tc>
      </w:tr>
      <w:tr w:rsidR="00183227" w:rsidRPr="00144AFE" w:rsidTr="006E1C4F">
        <w:tc>
          <w:tcPr>
            <w:tcW w:w="1071" w:type="dxa"/>
            <w:vMerge w:val="restart"/>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6</w:t>
            </w:r>
          </w:p>
        </w:tc>
        <w:tc>
          <w:tcPr>
            <w:tcW w:w="1263" w:type="dxa"/>
            <w:vMerge w:val="restart"/>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9</w:t>
            </w:r>
          </w:p>
        </w:tc>
        <w:tc>
          <w:tcPr>
            <w:tcW w:w="3096" w:type="dxa"/>
            <w:shd w:val="clear" w:color="auto" w:fill="auto"/>
            <w:vAlign w:val="center"/>
          </w:tcPr>
          <w:p w:rsidR="005E5C32" w:rsidRPr="00144AFE" w:rsidRDefault="005E5C32" w:rsidP="006E1C4F">
            <w:pPr>
              <w:pStyle w:val="TAC"/>
              <w:rPr>
                <w:rFonts w:cs="Arial"/>
                <w:lang w:val="sv-SE" w:eastAsia="en-US"/>
              </w:rPr>
            </w:pPr>
            <w:r w:rsidRPr="00144AFE">
              <w:rPr>
                <w:rFonts w:cs="v5.0.0"/>
                <w:lang w:val="sv-SE" w:eastAsia="en-US"/>
              </w:rPr>
              <w:t>Band I, IV, VI, X XI, XIX and XXI</w:t>
            </w:r>
          </w:p>
        </w:tc>
        <w:tc>
          <w:tcPr>
            <w:tcW w:w="175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-94</w:t>
            </w:r>
          </w:p>
        </w:tc>
        <w:tc>
          <w:tcPr>
            <w:tcW w:w="157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c>
          <w:tcPr>
            <w:tcW w:w="1071" w:type="dxa"/>
            <w:vMerge/>
            <w:shd w:val="clear" w:color="auto" w:fill="auto"/>
            <w:vAlign w:val="center"/>
          </w:tcPr>
          <w:p w:rsidR="005E5C32" w:rsidRPr="00144AFE" w:rsidRDefault="005E5C32" w:rsidP="006E1C4F">
            <w:pPr>
              <w:pStyle w:val="TAC"/>
              <w:rPr>
                <w:rFonts w:cs="Arial"/>
                <w:lang w:eastAsia="en-US"/>
              </w:rPr>
            </w:pPr>
          </w:p>
        </w:tc>
        <w:tc>
          <w:tcPr>
            <w:tcW w:w="1263" w:type="dxa"/>
            <w:vMerge/>
            <w:shd w:val="clear" w:color="auto" w:fill="auto"/>
            <w:vAlign w:val="center"/>
          </w:tcPr>
          <w:p w:rsidR="005E5C32" w:rsidRPr="00144AFE" w:rsidRDefault="005E5C32" w:rsidP="006E1C4F">
            <w:pPr>
              <w:pStyle w:val="TAC"/>
              <w:rPr>
                <w:rFonts w:cs="Arial"/>
                <w:lang w:eastAsia="en-US"/>
              </w:rPr>
            </w:pPr>
          </w:p>
        </w:tc>
        <w:tc>
          <w:tcPr>
            <w:tcW w:w="309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Band IX</w:t>
            </w:r>
            <w:r w:rsidRPr="00144AFE">
              <w:rPr>
                <w:rFonts w:cs="v5.0.0"/>
                <w:lang w:eastAsia="en-US"/>
              </w:rPr>
              <w:t xml:space="preserve"> </w:t>
            </w:r>
          </w:p>
        </w:tc>
        <w:tc>
          <w:tcPr>
            <w:tcW w:w="175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-93</w:t>
            </w:r>
          </w:p>
        </w:tc>
        <w:tc>
          <w:tcPr>
            <w:tcW w:w="157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c>
          <w:tcPr>
            <w:tcW w:w="1071" w:type="dxa"/>
            <w:vMerge/>
            <w:shd w:val="clear" w:color="auto" w:fill="auto"/>
            <w:vAlign w:val="center"/>
          </w:tcPr>
          <w:p w:rsidR="005E5C32" w:rsidRPr="00144AFE" w:rsidRDefault="005E5C32" w:rsidP="006E1C4F">
            <w:pPr>
              <w:pStyle w:val="TAC"/>
              <w:rPr>
                <w:rFonts w:cs="Arial"/>
                <w:lang w:eastAsia="en-US"/>
              </w:rPr>
            </w:pPr>
          </w:p>
        </w:tc>
        <w:tc>
          <w:tcPr>
            <w:tcW w:w="1263" w:type="dxa"/>
            <w:vMerge/>
            <w:shd w:val="clear" w:color="auto" w:fill="auto"/>
            <w:vAlign w:val="center"/>
          </w:tcPr>
          <w:p w:rsidR="005E5C32" w:rsidRPr="00144AFE" w:rsidRDefault="005E5C32" w:rsidP="006E1C4F">
            <w:pPr>
              <w:pStyle w:val="TAC"/>
              <w:rPr>
                <w:rFonts w:cs="Arial"/>
                <w:lang w:eastAsia="en-US"/>
              </w:rPr>
            </w:pPr>
          </w:p>
        </w:tc>
        <w:tc>
          <w:tcPr>
            <w:tcW w:w="3096" w:type="dxa"/>
            <w:shd w:val="clear" w:color="auto" w:fill="auto"/>
            <w:vAlign w:val="center"/>
          </w:tcPr>
          <w:p w:rsidR="005E5C32" w:rsidRPr="00144AFE" w:rsidRDefault="005E5C32" w:rsidP="006E1C4F">
            <w:pPr>
              <w:pStyle w:val="TAC"/>
              <w:rPr>
                <w:rFonts w:cs="Arial"/>
                <w:lang w:eastAsia="en-US"/>
              </w:rPr>
            </w:pPr>
            <w:r w:rsidRPr="00144AFE">
              <w:rPr>
                <w:rFonts w:cs="v5.0.0"/>
                <w:lang w:eastAsia="en-US"/>
              </w:rPr>
              <w:t>Band II, V and VII</w:t>
            </w:r>
          </w:p>
        </w:tc>
        <w:tc>
          <w:tcPr>
            <w:tcW w:w="175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-92</w:t>
            </w:r>
          </w:p>
        </w:tc>
        <w:tc>
          <w:tcPr>
            <w:tcW w:w="157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c>
          <w:tcPr>
            <w:tcW w:w="1071" w:type="dxa"/>
            <w:vMerge/>
            <w:shd w:val="clear" w:color="auto" w:fill="auto"/>
            <w:vAlign w:val="center"/>
          </w:tcPr>
          <w:p w:rsidR="005E5C32" w:rsidRPr="00144AFE" w:rsidRDefault="005E5C32" w:rsidP="006E1C4F">
            <w:pPr>
              <w:pStyle w:val="TAC"/>
              <w:rPr>
                <w:rFonts w:cs="Arial"/>
                <w:lang w:eastAsia="en-US"/>
              </w:rPr>
            </w:pPr>
          </w:p>
        </w:tc>
        <w:tc>
          <w:tcPr>
            <w:tcW w:w="1263" w:type="dxa"/>
            <w:vMerge/>
            <w:shd w:val="clear" w:color="auto" w:fill="auto"/>
            <w:vAlign w:val="center"/>
          </w:tcPr>
          <w:p w:rsidR="005E5C32" w:rsidRPr="00144AFE" w:rsidRDefault="005E5C32" w:rsidP="006E1C4F">
            <w:pPr>
              <w:pStyle w:val="TAC"/>
              <w:rPr>
                <w:rFonts w:cs="Arial"/>
                <w:lang w:eastAsia="en-US"/>
              </w:rPr>
            </w:pPr>
          </w:p>
        </w:tc>
        <w:tc>
          <w:tcPr>
            <w:tcW w:w="3096" w:type="dxa"/>
            <w:shd w:val="clear" w:color="auto" w:fill="auto"/>
            <w:vAlign w:val="center"/>
          </w:tcPr>
          <w:p w:rsidR="005E5C32" w:rsidRPr="00144AFE" w:rsidRDefault="005E5C32" w:rsidP="006E1C4F">
            <w:pPr>
              <w:pStyle w:val="TAC"/>
              <w:rPr>
                <w:rFonts w:cs="Arial"/>
                <w:lang w:eastAsia="en-US"/>
              </w:rPr>
            </w:pPr>
            <w:r w:rsidRPr="00144AFE">
              <w:rPr>
                <w:rFonts w:cs="v5.0.0"/>
                <w:lang w:eastAsia="en-US"/>
              </w:rPr>
              <w:t>Band III, VIII, XII, XIII, XIV</w:t>
            </w:r>
            <w:r w:rsidRPr="00144AFE">
              <w:rPr>
                <w:rFonts w:cs="v5.0.0"/>
                <w:lang w:val="en-US" w:eastAsia="en-US"/>
              </w:rPr>
              <w:t xml:space="preserve"> </w:t>
            </w:r>
            <w:r w:rsidRPr="00144AFE">
              <w:rPr>
                <w:rFonts w:cs="v5.0.0"/>
                <w:lang w:eastAsia="en-US"/>
              </w:rPr>
              <w:t>, XX</w:t>
            </w:r>
            <w:r w:rsidRPr="00144AFE">
              <w:rPr>
                <w:rFonts w:cs="v5.0.0"/>
                <w:lang w:val="en-US" w:eastAsia="en-US"/>
              </w:rPr>
              <w:t xml:space="preserve"> and XXII</w:t>
            </w:r>
          </w:p>
        </w:tc>
        <w:tc>
          <w:tcPr>
            <w:tcW w:w="175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-91</w:t>
            </w:r>
          </w:p>
        </w:tc>
        <w:tc>
          <w:tcPr>
            <w:tcW w:w="157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c>
          <w:tcPr>
            <w:tcW w:w="1071" w:type="dxa"/>
            <w:vMerge/>
            <w:shd w:val="clear" w:color="auto" w:fill="auto"/>
            <w:vAlign w:val="center"/>
          </w:tcPr>
          <w:p w:rsidR="005E5C32" w:rsidRPr="00144AFE" w:rsidRDefault="005E5C32" w:rsidP="006E1C4F">
            <w:pPr>
              <w:pStyle w:val="TAC"/>
              <w:rPr>
                <w:rFonts w:cs="Arial"/>
                <w:lang w:eastAsia="en-US"/>
              </w:rPr>
            </w:pPr>
          </w:p>
        </w:tc>
        <w:tc>
          <w:tcPr>
            <w:tcW w:w="1263" w:type="dxa"/>
            <w:vMerge/>
            <w:shd w:val="clear" w:color="auto" w:fill="auto"/>
            <w:vAlign w:val="center"/>
          </w:tcPr>
          <w:p w:rsidR="005E5C32" w:rsidRPr="00144AFE" w:rsidRDefault="005E5C32" w:rsidP="006E1C4F">
            <w:pPr>
              <w:pStyle w:val="TAC"/>
              <w:rPr>
                <w:rFonts w:cs="Arial"/>
                <w:lang w:eastAsia="en-US"/>
              </w:rPr>
            </w:pPr>
          </w:p>
        </w:tc>
        <w:tc>
          <w:tcPr>
            <w:tcW w:w="309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Band XXV, XXVI</w:t>
            </w:r>
            <w:r w:rsidRPr="00144AFE">
              <w:rPr>
                <w:rFonts w:cs="v5.0.0"/>
                <w:vertAlign w:val="superscript"/>
                <w:lang w:eastAsia="en-US"/>
              </w:rPr>
              <w:t xml:space="preserve"> Note 1</w:t>
            </w:r>
          </w:p>
        </w:tc>
        <w:tc>
          <w:tcPr>
            <w:tcW w:w="175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-90.5</w:t>
            </w:r>
          </w:p>
        </w:tc>
        <w:tc>
          <w:tcPr>
            <w:tcW w:w="157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c>
          <w:tcPr>
            <w:tcW w:w="107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8</w:t>
            </w:r>
          </w:p>
        </w:tc>
        <w:tc>
          <w:tcPr>
            <w:tcW w:w="12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11</w:t>
            </w:r>
          </w:p>
        </w:tc>
        <w:tc>
          <w:tcPr>
            <w:tcW w:w="3096" w:type="dxa"/>
            <w:shd w:val="clear" w:color="auto" w:fill="auto"/>
            <w:vAlign w:val="center"/>
          </w:tcPr>
          <w:p w:rsidR="005E5C32" w:rsidRPr="00144AFE" w:rsidRDefault="005E5C32" w:rsidP="006E1C4F">
            <w:pPr>
              <w:pStyle w:val="TAC"/>
              <w:rPr>
                <w:rFonts w:cs="Arial"/>
                <w:lang w:val="sv-SE" w:eastAsia="en-US"/>
              </w:rPr>
            </w:pPr>
            <w:r w:rsidRPr="00144AFE">
              <w:rPr>
                <w:rFonts w:cs="Arial"/>
                <w:lang w:val="sv-SE" w:eastAsia="en-US"/>
              </w:rPr>
              <w:t>Note 2</w:t>
            </w:r>
          </w:p>
        </w:tc>
        <w:tc>
          <w:tcPr>
            <w:tcW w:w="175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c>
          <w:tcPr>
            <w:tcW w:w="157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5E5C32" w:rsidRPr="00144AFE" w:rsidTr="006E1C4F">
        <w:tc>
          <w:tcPr>
            <w:tcW w:w="8762" w:type="dxa"/>
            <w:gridSpan w:val="5"/>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 xml:space="preserve">For Band XXVI, the condition has the minimum Io of </w:t>
            </w:r>
            <w:r w:rsidRPr="00144AFE">
              <w:rPr>
                <w:rFonts w:cs="v5.0.0"/>
                <w:lang w:eastAsia="en-US"/>
              </w:rPr>
              <w:t xml:space="preserve">-92 </w:t>
            </w:r>
            <w:r w:rsidRPr="00144AFE">
              <w:rPr>
                <w:rFonts w:cs="v4.2.0"/>
                <w:lang w:eastAsia="en-US"/>
              </w:rPr>
              <w:t>dBm</w:t>
            </w:r>
            <w:r w:rsidRPr="00144AFE">
              <w:rPr>
                <w:rFonts w:cs="Arial"/>
                <w:lang w:eastAsia="en-US"/>
              </w:rPr>
              <w:t>/3.84 MHz when the carrier frequency of the assigned UTRA channel is within 869-894 MHz for the UE which supports both Band V and Band XXVI operating frequencies.</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apply for this requirement as for the corresponding highest accuracy requirement.</w:t>
            </w:r>
          </w:p>
        </w:tc>
      </w:tr>
    </w:tbl>
    <w:p w:rsidR="005E5C32" w:rsidRPr="00144AFE" w:rsidRDefault="005E5C32" w:rsidP="005E5C32">
      <w:pPr>
        <w:rPr>
          <w:rFonts w:cs="v4.2.0"/>
        </w:rPr>
      </w:pPr>
    </w:p>
    <w:p w:rsidR="005E5C32" w:rsidRPr="00144AFE" w:rsidRDefault="005E5C32" w:rsidP="005E5C32">
      <w:pPr>
        <w:rPr>
          <w:rFonts w:cs="v4.2.0"/>
        </w:rPr>
      </w:pPr>
      <w:r w:rsidRPr="00144AFE">
        <w:rPr>
          <w:rFonts w:cs="v4.2.0"/>
        </w:rPr>
        <w:t>If the UE, in RRC_CONNECTED state, needs measurement gaps to perform UTRAN FDD measurements, the relevant UTRAN FDD measurement procedure and measurement gap pattern stated in clause 8.1.2.4 shall apply.</w:t>
      </w:r>
    </w:p>
    <w:p w:rsidR="005E5C32" w:rsidRPr="00144AFE" w:rsidRDefault="005E5C32" w:rsidP="005E5C32">
      <w:pPr>
        <w:rPr>
          <w:rFonts w:cs="v4.2.0"/>
        </w:rPr>
      </w:pPr>
      <w:r w:rsidRPr="00144AFE">
        <w:rPr>
          <w:rFonts w:cs="v4.2.0"/>
        </w:rPr>
        <w:t>The reporting range and mapping specified for FDD CPICH RSCP in TS 25.133 [18] shall apply.</w:t>
      </w:r>
    </w:p>
    <w:p w:rsidR="005E5C32" w:rsidRPr="00144AFE" w:rsidRDefault="005E5C32" w:rsidP="005E5C32">
      <w:pPr>
        <w:pStyle w:val="Heading3"/>
      </w:pPr>
      <w:bookmarkStart w:id="567" w:name="_Toc383690906"/>
      <w:r w:rsidRPr="00144AFE">
        <w:t>9.2.2</w:t>
      </w:r>
      <w:r w:rsidRPr="00144AFE">
        <w:tab/>
        <w:t>Void</w:t>
      </w:r>
      <w:bookmarkEnd w:id="567"/>
    </w:p>
    <w:p w:rsidR="005E5C32" w:rsidRPr="00144AFE" w:rsidRDefault="005E5C32" w:rsidP="005E5C32">
      <w:pPr>
        <w:rPr>
          <w:rFonts w:cs="v4.2.0"/>
        </w:rPr>
      </w:pPr>
    </w:p>
    <w:p w:rsidR="005E5C32" w:rsidRPr="00144AFE" w:rsidRDefault="005E5C32" w:rsidP="005E5C32">
      <w:pPr>
        <w:pStyle w:val="Heading3"/>
      </w:pPr>
      <w:bookmarkStart w:id="568" w:name="_Toc383690907"/>
      <w:r w:rsidRPr="00144AFE">
        <w:t>9.2.3</w:t>
      </w:r>
      <w:r w:rsidRPr="00144AFE">
        <w:rPr>
          <w:rFonts w:eastAsia="Batang"/>
          <w:szCs w:val="24"/>
        </w:rPr>
        <w:tab/>
      </w:r>
      <w:r w:rsidRPr="00144AFE">
        <w:t>UTRAN FDD CPICH Ec/No</w:t>
      </w:r>
      <w:bookmarkEnd w:id="568"/>
    </w:p>
    <w:p w:rsidR="005E5C32" w:rsidRPr="00144AFE" w:rsidRDefault="005E5C32" w:rsidP="005E5C32">
      <w:pPr>
        <w:pStyle w:val="NO"/>
      </w:pPr>
      <w:r w:rsidRPr="00144AFE">
        <w:rPr>
          <w:rFonts w:cs="v4.2.0"/>
        </w:rPr>
        <w:t>NOTE:</w:t>
      </w:r>
      <w:r w:rsidRPr="00144AFE">
        <w:rPr>
          <w:rFonts w:cs="v4.2.0"/>
        </w:rPr>
        <w:tab/>
        <w:t>This measurement is for handover between E-UTRAN and UTRAN FDD and for SON.</w:t>
      </w:r>
    </w:p>
    <w:p w:rsidR="005E5C32" w:rsidRPr="00144AFE" w:rsidRDefault="005E5C32" w:rsidP="005E5C32">
      <w:pPr>
        <w:rPr>
          <w:rFonts w:cs="v4.2.0"/>
        </w:rPr>
      </w:pPr>
      <w:r w:rsidRPr="00144AFE">
        <w:rPr>
          <w:rFonts w:cs="v4.2.0"/>
        </w:rPr>
        <w:t>The requirements in this clause are valid for terminals supporting this capability.</w:t>
      </w:r>
    </w:p>
    <w:p w:rsidR="005E5C32" w:rsidRPr="00144AFE" w:rsidRDefault="005E5C32" w:rsidP="005E5C32">
      <w:pPr>
        <w:rPr>
          <w:rFonts w:cs="v4.2.0"/>
        </w:rPr>
      </w:pPr>
      <w:r w:rsidRPr="00144AFE">
        <w:rPr>
          <w:rFonts w:cs="v4.2.0"/>
        </w:rPr>
        <w:t>The measurement period for RRC_CONNECTED state is specified in clauses 8.1.2.4.1 and 8.1.2.4.2.</w:t>
      </w:r>
    </w:p>
    <w:p w:rsidR="005E5C32" w:rsidRPr="00144AFE" w:rsidRDefault="005E5C32" w:rsidP="005E5C32">
      <w:pPr>
        <w:rPr>
          <w:rFonts w:cs="v4.2.0"/>
        </w:rPr>
      </w:pPr>
      <w:r w:rsidRPr="00144AFE">
        <w:rPr>
          <w:rFonts w:cs="v4.2.0"/>
        </w:rPr>
        <w:t xml:space="preserve">In RRC_CONNECTED state the accuracy requirements shall be the same as the inter-frequency measurement accuracy requirements for FDD </w:t>
      </w:r>
      <w:r w:rsidRPr="00144AFE">
        <w:t>CPICH Ec/No</w:t>
      </w:r>
      <w:r w:rsidRPr="00144AFE">
        <w:rPr>
          <w:rFonts w:cs="v4.2.0"/>
        </w:rPr>
        <w:t xml:space="preserve"> in TS 25.133 [18].</w:t>
      </w:r>
    </w:p>
    <w:p w:rsidR="005E5C32" w:rsidRPr="00144AFE" w:rsidRDefault="005E5C32" w:rsidP="005E5C32">
      <w:pPr>
        <w:rPr>
          <w:rFonts w:cs="v4.2.0"/>
        </w:rPr>
      </w:pPr>
      <w:r w:rsidRPr="00144AFE">
        <w:rPr>
          <w:rFonts w:cs="v4.2.0"/>
        </w:rPr>
        <w:t>If the UE, in RRC_CONNECTED state, needs measurement gaps to perform UTRAN FDD measurements, the UTRAN FDD measurement procedure and measurement gap pattern stated in clause 8.1.2.4.1 shall apply.</w:t>
      </w:r>
    </w:p>
    <w:p w:rsidR="005E5C32" w:rsidRPr="00144AFE" w:rsidRDefault="005E5C32" w:rsidP="005E5C32">
      <w:r w:rsidRPr="00144AFE">
        <w:t>The reporting range and mapping specified for FDD CPICH Ec/No in TS 25.133 [18] shall apply.</w:t>
      </w:r>
    </w:p>
    <w:p w:rsidR="005E5C32" w:rsidRPr="00144AFE" w:rsidRDefault="005E5C32" w:rsidP="005E5C32">
      <w:pPr>
        <w:pStyle w:val="Heading2"/>
      </w:pPr>
      <w:bookmarkStart w:id="569" w:name="_Toc383690908"/>
      <w:r w:rsidRPr="00144AFE">
        <w:t>9.3</w:t>
      </w:r>
      <w:r w:rsidRPr="00144AFE">
        <w:tab/>
        <w:t>UTRAN TDD Measurements</w:t>
      </w:r>
      <w:bookmarkEnd w:id="569"/>
    </w:p>
    <w:p w:rsidR="005E5C32" w:rsidRPr="00144AFE" w:rsidRDefault="005E5C32" w:rsidP="005E5C32">
      <w:pPr>
        <w:jc w:val="both"/>
        <w:rPr>
          <w:rFonts w:cs="v4.2.0"/>
        </w:rPr>
      </w:pPr>
      <w:r w:rsidRPr="00144AFE">
        <w:rPr>
          <w:rFonts w:cs="v4.2.0"/>
        </w:rPr>
        <w:t>The requirements in this clause are applicable for a UE:</w:t>
      </w:r>
    </w:p>
    <w:p w:rsidR="005E5C32" w:rsidRPr="00144AFE" w:rsidRDefault="005E5C32" w:rsidP="005E5C32">
      <w:pPr>
        <w:pStyle w:val="B1"/>
      </w:pPr>
      <w:r w:rsidRPr="00144AFE">
        <w:rPr>
          <w:rFonts w:cs="v4.2.0"/>
        </w:rPr>
        <w:t>-</w:t>
      </w:r>
      <w:r w:rsidRPr="00144AFE">
        <w:rPr>
          <w:rFonts w:cs="v4.2.0"/>
        </w:rPr>
        <w:tab/>
        <w:t>in state RRC_CONNECTED</w:t>
      </w:r>
    </w:p>
    <w:p w:rsidR="005E5C32" w:rsidRPr="00144AFE" w:rsidRDefault="005E5C32" w:rsidP="005E5C32">
      <w:pPr>
        <w:pStyle w:val="B1"/>
      </w:pPr>
      <w:r w:rsidRPr="00144AFE">
        <w:t>-</w:t>
      </w:r>
      <w:r w:rsidRPr="00144AFE">
        <w:tab/>
        <w:t>performing measurements according to clause 8.1.2.4 with appropriate measurement gaps</w:t>
      </w:r>
    </w:p>
    <w:p w:rsidR="005E5C32" w:rsidRPr="00144AFE" w:rsidRDefault="005E5C32" w:rsidP="005E5C32">
      <w:pPr>
        <w:pStyle w:val="B1"/>
      </w:pPr>
      <w:r w:rsidRPr="00144AFE">
        <w:t>-</w:t>
      </w:r>
      <w:r w:rsidRPr="00144AFE">
        <w:tab/>
        <w:t>that is synchronised to the cell that is measured.</w:t>
      </w:r>
    </w:p>
    <w:p w:rsidR="005E5C32" w:rsidRPr="00144AFE" w:rsidRDefault="005E5C32" w:rsidP="005E5C32">
      <w:pPr>
        <w:jc w:val="both"/>
        <w:rPr>
          <w:rFonts w:cs="v4.2.0"/>
        </w:rPr>
      </w:pPr>
      <w:r w:rsidRPr="00144AFE">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144AFE" w:rsidRDefault="005E5C32" w:rsidP="005E5C32">
      <w:pPr>
        <w:jc w:val="both"/>
      </w:pPr>
      <w:r w:rsidRPr="00144AFE">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144AFE" w:rsidRDefault="005E5C32" w:rsidP="005E5C32">
      <w:pPr>
        <w:pStyle w:val="Heading3"/>
      </w:pPr>
      <w:bookmarkStart w:id="570" w:name="_Toc383690909"/>
      <w:r w:rsidRPr="00144AFE">
        <w:t>9.3.1</w:t>
      </w:r>
      <w:r w:rsidRPr="00144AFE">
        <w:tab/>
        <w:t>UTRAN TDD P-CCPCH RSCP</w:t>
      </w:r>
      <w:bookmarkEnd w:id="570"/>
    </w:p>
    <w:p w:rsidR="005E5C32" w:rsidRPr="00144AFE" w:rsidRDefault="005E5C32" w:rsidP="005E5C32">
      <w:pPr>
        <w:pStyle w:val="NO"/>
      </w:pPr>
      <w:r w:rsidRPr="00144AFE">
        <w:rPr>
          <w:rFonts w:cs="v4.2.0"/>
        </w:rPr>
        <w:t>NOTE:</w:t>
      </w:r>
      <w:r w:rsidRPr="00144AFE">
        <w:rPr>
          <w:rFonts w:cs="v4.2.0"/>
        </w:rPr>
        <w:tab/>
        <w:t>This measurement is for handover between E-UTRAN and UTRAN TDD and for SON.</w:t>
      </w:r>
    </w:p>
    <w:p w:rsidR="005E5C32" w:rsidRPr="00144AFE" w:rsidRDefault="005E5C32" w:rsidP="005E5C32">
      <w:pPr>
        <w:rPr>
          <w:rFonts w:cs="v4.2.0"/>
        </w:rPr>
      </w:pPr>
      <w:r w:rsidRPr="00144AFE">
        <w:rPr>
          <w:rFonts w:cs="v4.2.0"/>
        </w:rPr>
        <w:t>The requirements in this clause are valid for terminals supporting this capability.</w:t>
      </w:r>
    </w:p>
    <w:p w:rsidR="005E5C32" w:rsidRPr="00144AFE" w:rsidRDefault="005E5C32" w:rsidP="005E5C32">
      <w:pPr>
        <w:rPr>
          <w:rFonts w:cs="v4.2.0"/>
        </w:rPr>
      </w:pPr>
      <w:r w:rsidRPr="00144AFE">
        <w:rPr>
          <w:rFonts w:cs="v4.2.0"/>
        </w:rPr>
        <w:t>The measurement period for RRC_CONNECTED state is specified in clauses 8.1.2.4.3 and 8.1.2.4.4.</w:t>
      </w:r>
    </w:p>
    <w:p w:rsidR="005E5C32" w:rsidRPr="00144AFE" w:rsidRDefault="005E5C32" w:rsidP="005E5C32">
      <w:pPr>
        <w:rPr>
          <w:rFonts w:cs="v4.2.0"/>
        </w:rPr>
      </w:pPr>
      <w:r w:rsidRPr="00144AFE">
        <w:rPr>
          <w:rFonts w:cs="v4.2.0"/>
        </w:rPr>
        <w:t xml:space="preserve">In RRC_CONNECTED state the accuracy requirements shall be the same as the inter-frequency measurement accuracy requirements for TDD </w:t>
      </w:r>
      <w:r w:rsidRPr="00144AFE">
        <w:t>P-CCPCH</w:t>
      </w:r>
      <w:r w:rsidRPr="00144AFE">
        <w:rPr>
          <w:rFonts w:cs="v4.2.0"/>
        </w:rPr>
        <w:t xml:space="preserve"> in TS 25.123 [19].</w:t>
      </w:r>
    </w:p>
    <w:p w:rsidR="005E5C32" w:rsidRPr="00144AFE" w:rsidRDefault="005E5C32" w:rsidP="005E5C32">
      <w:pPr>
        <w:rPr>
          <w:rFonts w:cs="v4.2.0"/>
        </w:rPr>
      </w:pPr>
      <w:r w:rsidRPr="00144AFE">
        <w:rPr>
          <w:rFonts w:cs="v4.2.0"/>
        </w:rPr>
        <w:t>If the UE, in RRC_CONNECTED state, needs measurement gaps to perform UTRAN TDD measurements, the relevant UTRAN TDD measurement procedure and measurement gap pattern stated in clause 8.1.2.4 shall apply.</w:t>
      </w:r>
    </w:p>
    <w:p w:rsidR="005E5C32" w:rsidRPr="00144AFE" w:rsidRDefault="005E5C32" w:rsidP="005E5C32">
      <w:pPr>
        <w:rPr>
          <w:rFonts w:cs="v4.2.0"/>
        </w:rPr>
      </w:pPr>
      <w:r w:rsidRPr="00144AFE">
        <w:rPr>
          <w:rFonts w:cs="v4.2.0"/>
        </w:rPr>
        <w:t xml:space="preserve">The reporting range and mapping specified for TDD </w:t>
      </w:r>
      <w:r w:rsidRPr="00144AFE">
        <w:t>P-CCPCH</w:t>
      </w:r>
      <w:r w:rsidRPr="00144AFE">
        <w:rPr>
          <w:rFonts w:cs="v4.2.0"/>
        </w:rPr>
        <w:t xml:space="preserve"> RSCP in TS 25.123 [19] shall apply.</w:t>
      </w:r>
    </w:p>
    <w:p w:rsidR="005E5C32" w:rsidRPr="00144AFE" w:rsidRDefault="005E5C32" w:rsidP="009406B5">
      <w:pPr>
        <w:pStyle w:val="Heading3"/>
        <w:rPr>
          <w:rFonts w:cs="v4.2.0"/>
        </w:rPr>
      </w:pPr>
      <w:bookmarkStart w:id="571" w:name="_Toc383690910"/>
      <w:r w:rsidRPr="00144AFE">
        <w:t>9.3.2</w:t>
      </w:r>
      <w:r w:rsidRPr="00144AFE">
        <w:tab/>
        <w:t>Void</w:t>
      </w:r>
      <w:bookmarkEnd w:id="571"/>
    </w:p>
    <w:p w:rsidR="005E5C32" w:rsidRPr="00144AFE" w:rsidRDefault="005E5C32" w:rsidP="005E5C32">
      <w:pPr>
        <w:pStyle w:val="Heading3"/>
      </w:pPr>
      <w:bookmarkStart w:id="572" w:name="_Toc383690911"/>
      <w:r w:rsidRPr="00144AFE">
        <w:t>9.3.3</w:t>
      </w:r>
      <w:r w:rsidRPr="00144AFE">
        <w:tab/>
        <w:t>Void</w:t>
      </w:r>
      <w:bookmarkEnd w:id="572"/>
    </w:p>
    <w:p w:rsidR="005E5C32" w:rsidRPr="00144AFE" w:rsidRDefault="005E5C32" w:rsidP="005E5C32">
      <w:pPr>
        <w:pStyle w:val="Heading2"/>
      </w:pPr>
      <w:bookmarkStart w:id="573" w:name="_Toc383690912"/>
      <w:r w:rsidRPr="00144AFE">
        <w:t>9.4</w:t>
      </w:r>
      <w:r w:rsidRPr="00144AFE">
        <w:tab/>
        <w:t>GSM Measurements</w:t>
      </w:r>
      <w:bookmarkEnd w:id="573"/>
    </w:p>
    <w:p w:rsidR="005E5C32" w:rsidRPr="00144AFE" w:rsidRDefault="005E5C32" w:rsidP="005E5C32">
      <w:pPr>
        <w:jc w:val="both"/>
        <w:rPr>
          <w:rFonts w:cs="v4.2.0"/>
        </w:rPr>
      </w:pPr>
      <w:r w:rsidRPr="00144AFE">
        <w:rPr>
          <w:rFonts w:cs="v4.2.0"/>
        </w:rPr>
        <w:t>The requirements in this clause are applicable for a UE:</w:t>
      </w:r>
    </w:p>
    <w:p w:rsidR="005E5C32" w:rsidRPr="00144AFE" w:rsidRDefault="005E5C32" w:rsidP="005E5C32">
      <w:pPr>
        <w:pStyle w:val="B1"/>
      </w:pPr>
      <w:r w:rsidRPr="00144AFE">
        <w:rPr>
          <w:rFonts w:cs="v4.2.0"/>
        </w:rPr>
        <w:t>-</w:t>
      </w:r>
      <w:r w:rsidRPr="00144AFE">
        <w:rPr>
          <w:rFonts w:cs="v4.2.0"/>
        </w:rPr>
        <w:tab/>
        <w:t>in state RRC_CONNECTED</w:t>
      </w:r>
    </w:p>
    <w:p w:rsidR="005E5C32" w:rsidRPr="00144AFE" w:rsidRDefault="005E5C32" w:rsidP="005E5C32">
      <w:pPr>
        <w:pStyle w:val="B1"/>
      </w:pPr>
      <w:r w:rsidRPr="00144AFE">
        <w:t>-</w:t>
      </w:r>
      <w:r w:rsidRPr="00144AFE">
        <w:tab/>
        <w:t>performing measurements according to clause 8.1.2.4.</w:t>
      </w:r>
      <w:r w:rsidRPr="00144AFE">
        <w:rPr>
          <w:lang w:eastAsia="zh-CN"/>
        </w:rPr>
        <w:t>5</w:t>
      </w:r>
      <w:r w:rsidRPr="00144AFE">
        <w:t xml:space="preserve"> with appropriate measurement gaps</w:t>
      </w:r>
    </w:p>
    <w:p w:rsidR="005E5C32" w:rsidRPr="00144AFE" w:rsidRDefault="005E5C32" w:rsidP="005E5C32">
      <w:pPr>
        <w:pStyle w:val="B1"/>
      </w:pPr>
      <w:r w:rsidRPr="00144AFE">
        <w:t>-</w:t>
      </w:r>
      <w:r w:rsidRPr="00144AFE">
        <w:tab/>
        <w:t>that is synchronised to the cell that is measured.</w:t>
      </w:r>
    </w:p>
    <w:p w:rsidR="005E5C32" w:rsidRPr="00144AFE" w:rsidRDefault="005E5C32" w:rsidP="005E5C32">
      <w:pPr>
        <w:jc w:val="both"/>
        <w:rPr>
          <w:rFonts w:cs="v4.2.0"/>
        </w:rPr>
      </w:pPr>
      <w:r w:rsidRPr="00144AFE">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144AFE" w:rsidRDefault="005E5C32" w:rsidP="005E5C32">
      <w:pPr>
        <w:jc w:val="both"/>
        <w:rPr>
          <w:rFonts w:cs="v4.2.0"/>
        </w:rPr>
      </w:pPr>
      <w:r w:rsidRPr="00144AFE">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144AFE" w:rsidRDefault="005E5C32" w:rsidP="005E5C32">
      <w:pPr>
        <w:pStyle w:val="Heading3"/>
      </w:pPr>
      <w:bookmarkStart w:id="574" w:name="_Toc383690913"/>
      <w:r w:rsidRPr="00144AFE">
        <w:t>9.4.1</w:t>
      </w:r>
      <w:r w:rsidRPr="00144AFE">
        <w:rPr>
          <w:rFonts w:eastAsia="Batang"/>
          <w:szCs w:val="24"/>
        </w:rPr>
        <w:tab/>
      </w:r>
      <w:r w:rsidRPr="00144AFE">
        <w:t>GSM carrier RSSI</w:t>
      </w:r>
      <w:bookmarkEnd w:id="574"/>
    </w:p>
    <w:p w:rsidR="005E5C32" w:rsidRPr="00144AFE" w:rsidRDefault="005E5C32" w:rsidP="005E5C32">
      <w:pPr>
        <w:pStyle w:val="NO"/>
      </w:pPr>
      <w:r w:rsidRPr="00144AFE">
        <w:rPr>
          <w:rFonts w:cs="v4.2.0"/>
        </w:rPr>
        <w:t>NOTE:</w:t>
      </w:r>
      <w:r w:rsidRPr="00144AFE">
        <w:rPr>
          <w:rFonts w:cs="v4.2.0"/>
        </w:rPr>
        <w:tab/>
        <w:t>This measurement is for handover between E-UTRAN and GSM.</w:t>
      </w:r>
    </w:p>
    <w:p w:rsidR="005E5C32" w:rsidRPr="00144AFE" w:rsidRDefault="005E5C32" w:rsidP="005E5C32">
      <w:pPr>
        <w:rPr>
          <w:rFonts w:cs="v4.2.0"/>
        </w:rPr>
      </w:pPr>
      <w:r w:rsidRPr="00144AFE">
        <w:rPr>
          <w:rFonts w:cs="v4.2.0"/>
        </w:rPr>
        <w:t>The requirements in this clause are valid for terminals supporting this capability.</w:t>
      </w:r>
    </w:p>
    <w:p w:rsidR="005E5C32" w:rsidRPr="00144AFE" w:rsidRDefault="005E5C32" w:rsidP="005E5C32">
      <w:pPr>
        <w:rPr>
          <w:rFonts w:cs="v4.2.0"/>
        </w:rPr>
      </w:pPr>
      <w:r w:rsidRPr="00144AFE">
        <w:rPr>
          <w:rFonts w:cs="v4.2.0"/>
        </w:rPr>
        <w:t>The measurement period for RRC_CONNECTED state is specified in clause 8.1.2.4.5.</w:t>
      </w:r>
    </w:p>
    <w:p w:rsidR="005E5C32" w:rsidRPr="00144AFE" w:rsidRDefault="005E5C32" w:rsidP="005E5C32">
      <w:pPr>
        <w:rPr>
          <w:rFonts w:cs="v4.2.0"/>
        </w:rPr>
      </w:pPr>
      <w:r w:rsidRPr="00144AFE">
        <w:rPr>
          <w:rFonts w:cs="v4.2.0"/>
        </w:rPr>
        <w:t>In RRC_CONNECTED state the measurement accuracy requirements for RXLEV in TS 45.008 [8] shall apply.</w:t>
      </w:r>
    </w:p>
    <w:p w:rsidR="005E5C32" w:rsidRPr="00144AFE" w:rsidRDefault="005E5C32" w:rsidP="005E5C32">
      <w:pPr>
        <w:rPr>
          <w:rFonts w:cs="v4.2.0"/>
        </w:rPr>
      </w:pPr>
      <w:r w:rsidRPr="00144AFE">
        <w:rPr>
          <w:rFonts w:cs="v4.2.0"/>
        </w:rPr>
        <w:t>If the UE, in RRC_CONNECED state, needs measurement gaps to perform GSM measurements, the GSM measurement procedure and measurement gap pattern stated in clause 8.1.2.4.5 shall apply.</w:t>
      </w:r>
    </w:p>
    <w:p w:rsidR="005E5C32" w:rsidRPr="00144AFE" w:rsidRDefault="005E5C32" w:rsidP="005E5C32">
      <w:pPr>
        <w:rPr>
          <w:rFonts w:cs="v4.2.0"/>
        </w:rPr>
      </w:pPr>
      <w:r w:rsidRPr="00144AFE">
        <w:rPr>
          <w:rFonts w:cs="v4.2.0"/>
        </w:rPr>
        <w:t>The reporting range and mapping specified for RXLEV in TS 45.008 [8] shall apply.</w:t>
      </w:r>
    </w:p>
    <w:p w:rsidR="005E5C32" w:rsidRPr="00144AFE" w:rsidRDefault="005E5C32" w:rsidP="005E5C32">
      <w:pPr>
        <w:pStyle w:val="Heading2"/>
      </w:pPr>
      <w:bookmarkStart w:id="575" w:name="_Toc383690914"/>
      <w:r w:rsidRPr="00144AFE">
        <w:t>9.5</w:t>
      </w:r>
      <w:r w:rsidRPr="00144AFE">
        <w:tab/>
        <w:t>CDMA2000 1x RTT Measurements</w:t>
      </w:r>
      <w:bookmarkEnd w:id="575"/>
    </w:p>
    <w:p w:rsidR="005E5C32" w:rsidRPr="00144AFE" w:rsidRDefault="005E5C32" w:rsidP="005E5C32">
      <w:pPr>
        <w:jc w:val="both"/>
        <w:rPr>
          <w:rFonts w:cs="v4.2.0"/>
        </w:rPr>
      </w:pPr>
      <w:r w:rsidRPr="00144AFE">
        <w:rPr>
          <w:rFonts w:cs="v4.2.0"/>
        </w:rPr>
        <w:t>The requirements in this clause are applicable for a UE:</w:t>
      </w:r>
    </w:p>
    <w:p w:rsidR="005E5C32" w:rsidRPr="00144AFE" w:rsidRDefault="005E5C32" w:rsidP="005E5C32">
      <w:pPr>
        <w:pStyle w:val="B1"/>
      </w:pPr>
      <w:r w:rsidRPr="00144AFE">
        <w:rPr>
          <w:rFonts w:cs="v4.2.0"/>
        </w:rPr>
        <w:t>-</w:t>
      </w:r>
      <w:r w:rsidRPr="00144AFE">
        <w:rPr>
          <w:rFonts w:cs="v4.2.0"/>
        </w:rPr>
        <w:tab/>
        <w:t>in RRC_CONNECTED state.</w:t>
      </w:r>
    </w:p>
    <w:p w:rsidR="005E5C32" w:rsidRPr="00144AFE" w:rsidRDefault="005E5C32" w:rsidP="005E5C32">
      <w:pPr>
        <w:pStyle w:val="B1"/>
      </w:pPr>
      <w:r w:rsidRPr="00144AFE">
        <w:t>-</w:t>
      </w:r>
      <w:r w:rsidRPr="00144AFE">
        <w:tab/>
        <w:t>synchronised to the cell that is measured.</w:t>
      </w:r>
    </w:p>
    <w:p w:rsidR="005E5C32" w:rsidRPr="00144AFE" w:rsidRDefault="005E5C32" w:rsidP="005E5C32">
      <w:pPr>
        <w:pStyle w:val="Heading3"/>
      </w:pPr>
      <w:bookmarkStart w:id="576" w:name="_Toc383690915"/>
      <w:r w:rsidRPr="00144AFE">
        <w:t>9.5.1</w:t>
      </w:r>
      <w:r w:rsidRPr="00144AFE">
        <w:rPr>
          <w:rFonts w:eastAsia="Batang"/>
          <w:szCs w:val="24"/>
        </w:rPr>
        <w:tab/>
      </w:r>
      <w:r w:rsidRPr="00144AFE">
        <w:t>CDMA2000 1x RTT Pilot Strength</w:t>
      </w:r>
      <w:bookmarkEnd w:id="576"/>
    </w:p>
    <w:p w:rsidR="005E5C32" w:rsidRPr="00144AFE" w:rsidRDefault="005E5C32" w:rsidP="005E5C32">
      <w:pPr>
        <w:pStyle w:val="NO"/>
      </w:pPr>
      <w:r w:rsidRPr="00144AFE">
        <w:rPr>
          <w:rFonts w:cs="v4.2.0"/>
        </w:rPr>
        <w:t>NOTE:</w:t>
      </w:r>
      <w:r w:rsidRPr="00144AFE">
        <w:rPr>
          <w:rFonts w:cs="v4.2.0"/>
        </w:rPr>
        <w:tab/>
        <w:t>This measurement is for handover between E-UTRAN and cdma2000 1 x RTT.</w:t>
      </w:r>
    </w:p>
    <w:p w:rsidR="005E5C32" w:rsidRPr="00144AFE" w:rsidRDefault="005E5C32" w:rsidP="005E5C32">
      <w:pPr>
        <w:rPr>
          <w:rFonts w:cs="v4.2.0"/>
        </w:rPr>
      </w:pPr>
      <w:r w:rsidRPr="00144AFE">
        <w:rPr>
          <w:rFonts w:cs="v4.2.0"/>
        </w:rPr>
        <w:t>The requirements in this clause are valid for terminals supporting this capability.</w:t>
      </w:r>
    </w:p>
    <w:p w:rsidR="005E5C32" w:rsidRPr="00144AFE" w:rsidRDefault="005E5C32" w:rsidP="005E5C32">
      <w:pPr>
        <w:jc w:val="both"/>
      </w:pPr>
      <w:r w:rsidRPr="00144AFE">
        <w:t>CDMA2000 1xRTT Pilot Strength defined in sub-clause 5.1.10 of [4] shall meet the performance requirement defined in sub-clause 3.2.4 of [14] on the cdma2000 1xRTT neighbour cells indicated by the serving eNode B.</w:t>
      </w:r>
    </w:p>
    <w:p w:rsidR="005E5C32" w:rsidRPr="00144AFE" w:rsidRDefault="005E5C32" w:rsidP="005E5C32">
      <w:pPr>
        <w:pStyle w:val="Heading2"/>
      </w:pPr>
      <w:bookmarkStart w:id="577" w:name="_Toc383690916"/>
      <w:r w:rsidRPr="00144AFE">
        <w:t>9.6</w:t>
      </w:r>
      <w:r w:rsidRPr="00144AFE">
        <w:tab/>
        <w:t>P</w:t>
      </w:r>
      <w:r w:rsidRPr="00144AFE">
        <w:rPr>
          <w:rFonts w:cs="v4.2.0"/>
          <w:vertAlign w:val="subscript"/>
          <w:lang w:eastAsia="zh-CN"/>
        </w:rPr>
        <w:t>CMAX,c</w:t>
      </w:r>
      <w:bookmarkEnd w:id="577"/>
    </w:p>
    <w:p w:rsidR="005E5C32" w:rsidRPr="00144AFE" w:rsidRDefault="005E5C32" w:rsidP="005E5C32">
      <w:r w:rsidRPr="00144AFE">
        <w:t>For a UE configured with a secondary cell</w:t>
      </w:r>
      <w:r w:rsidRPr="00144AFE">
        <w:rPr>
          <w:noProof/>
        </w:rPr>
        <w:t>, t</w:t>
      </w:r>
      <w:r w:rsidRPr="00144AFE">
        <w:t xml:space="preserve">he UE is required to report </w:t>
      </w:r>
      <w:r w:rsidRPr="00144AFE">
        <w:rPr>
          <w:noProof/>
        </w:rPr>
        <w:t xml:space="preserve">the UE configured maximum output  power </w:t>
      </w:r>
      <w:r w:rsidRPr="00144AFE">
        <w:t>(P</w:t>
      </w:r>
      <w:r w:rsidRPr="00144AFE">
        <w:rPr>
          <w:vertAlign w:val="subscript"/>
        </w:rPr>
        <w:t>CMAX,c</w:t>
      </w:r>
      <w:r w:rsidRPr="00144AFE">
        <w:t>) together with the power headroom. This clause defines the requirements for the P</w:t>
      </w:r>
      <w:r w:rsidRPr="00144AFE">
        <w:rPr>
          <w:vertAlign w:val="subscript"/>
        </w:rPr>
        <w:t>CMAX,c</w:t>
      </w:r>
      <w:r w:rsidRPr="00144AFE">
        <w:t xml:space="preserve"> reporting.</w:t>
      </w:r>
    </w:p>
    <w:p w:rsidR="005E5C32" w:rsidRPr="00144AFE" w:rsidRDefault="005E5C32" w:rsidP="005E5C32">
      <w:pPr>
        <w:pStyle w:val="Heading3"/>
      </w:pPr>
      <w:bookmarkStart w:id="578" w:name="_Toc383690917"/>
      <w:r w:rsidRPr="00144AFE">
        <w:t>9.6.1</w:t>
      </w:r>
      <w:r w:rsidRPr="00144AFE">
        <w:tab/>
        <w:t>Report Mapping</w:t>
      </w:r>
      <w:bookmarkEnd w:id="578"/>
    </w:p>
    <w:p w:rsidR="005E5C32" w:rsidRPr="00144AFE" w:rsidRDefault="005E5C32" w:rsidP="005E5C32">
      <w:r w:rsidRPr="00144AFE">
        <w:t>The P</w:t>
      </w:r>
      <w:r w:rsidRPr="00144AFE">
        <w:rPr>
          <w:vertAlign w:val="subscript"/>
          <w:lang w:eastAsia="zh-CN"/>
        </w:rPr>
        <w:t>CMAX,c</w:t>
      </w:r>
      <w:r w:rsidRPr="00144AFE">
        <w:t xml:space="preserve"> reporting range is defined from -29dBm to 33 dBm with 1 dB resolution. Table </w:t>
      </w:r>
      <w:smartTag w:uri="urn:schemas-microsoft-com:office:smarttags" w:element="chsdate">
        <w:smartTagPr>
          <w:attr w:name="IsROCDate" w:val="False"/>
          <w:attr w:name="IsLunarDate" w:val="False"/>
          <w:attr w:name="Day" w:val="30"/>
          <w:attr w:name="Month" w:val="12"/>
          <w:attr w:name="Year" w:val="1899"/>
        </w:smartTagPr>
        <w:r w:rsidRPr="00144AFE">
          <w:t>9.6.1</w:t>
        </w:r>
      </w:smartTag>
      <w:r w:rsidRPr="00144AFE">
        <w:t>-1 defines the reporting mapping.</w:t>
      </w:r>
    </w:p>
    <w:p w:rsidR="005E5C32" w:rsidRPr="00144AFE" w:rsidRDefault="005E5C32" w:rsidP="005E5C32">
      <w:pPr>
        <w:pStyle w:val="TH"/>
      </w:pPr>
      <w:r w:rsidRPr="00144AFE">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9.</w:t>
        </w:r>
        <w:r w:rsidRPr="00144AFE">
          <w:rPr>
            <w:rFonts w:cs="v4.2.0"/>
            <w:lang w:eastAsia="zh-CN"/>
          </w:rPr>
          <w:t>6.1</w:t>
        </w:r>
      </w:smartTag>
      <w:r w:rsidRPr="00144AFE">
        <w:rPr>
          <w:rFonts w:cs="v4.2.0"/>
          <w:lang w:eastAsia="zh-CN"/>
        </w:rPr>
        <w:t>-1 Mapping of P</w:t>
      </w:r>
      <w:r w:rsidRPr="00144AFE">
        <w:rPr>
          <w:rFonts w:cs="v4.2.0"/>
          <w:vertAlign w:val="subscript"/>
          <w:lang w:eastAsia="zh-CN"/>
        </w:rPr>
        <w:t>CMAX,c</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4111"/>
        <w:gridCol w:w="851"/>
      </w:tblGrid>
      <w:tr w:rsidR="00183227" w:rsidRPr="00144AFE" w:rsidTr="006E1C4F">
        <w:tc>
          <w:tcPr>
            <w:tcW w:w="2551" w:type="dxa"/>
          </w:tcPr>
          <w:p w:rsidR="005E5C32" w:rsidRPr="00144AFE" w:rsidRDefault="005E5C32" w:rsidP="006E1C4F">
            <w:pPr>
              <w:pStyle w:val="TAH"/>
              <w:rPr>
                <w:rFonts w:cs="Arial"/>
                <w:lang w:eastAsia="en-US"/>
              </w:rPr>
            </w:pPr>
            <w:r w:rsidRPr="00144AFE">
              <w:rPr>
                <w:rFonts w:cs="v4.2.0"/>
                <w:lang w:eastAsia="en-US"/>
              </w:rPr>
              <w:t>Reported value</w:t>
            </w:r>
          </w:p>
        </w:tc>
        <w:tc>
          <w:tcPr>
            <w:tcW w:w="4111" w:type="dxa"/>
          </w:tcPr>
          <w:p w:rsidR="005E5C32" w:rsidRPr="00144AFE" w:rsidRDefault="005E5C32" w:rsidP="006E1C4F">
            <w:pPr>
              <w:pStyle w:val="TAH"/>
              <w:rPr>
                <w:rFonts w:cs="Arial"/>
                <w:lang w:eastAsia="en-US"/>
              </w:rPr>
            </w:pPr>
            <w:r w:rsidRPr="00144AFE">
              <w:rPr>
                <w:rFonts w:cs="v4.2.0"/>
                <w:lang w:eastAsia="en-US"/>
              </w:rPr>
              <w:t>Measured quantity value</w:t>
            </w:r>
          </w:p>
        </w:tc>
        <w:tc>
          <w:tcPr>
            <w:tcW w:w="851" w:type="dxa"/>
          </w:tcPr>
          <w:p w:rsidR="005E5C32" w:rsidRPr="00144AFE" w:rsidRDefault="005E5C32" w:rsidP="006E1C4F">
            <w:pPr>
              <w:pStyle w:val="TAH"/>
              <w:rPr>
                <w:rFonts w:cs="Arial"/>
                <w:lang w:eastAsia="en-US"/>
              </w:rPr>
            </w:pPr>
            <w:r w:rsidRPr="00144AFE">
              <w:rPr>
                <w:rFonts w:cs="v4.2.0"/>
                <w:lang w:eastAsia="en-US"/>
              </w:rPr>
              <w:t>Unit</w:t>
            </w:r>
          </w:p>
        </w:tc>
      </w:tr>
      <w:tr w:rsidR="00183227" w:rsidRPr="00144AFE" w:rsidTr="006E1C4F">
        <w:tc>
          <w:tcPr>
            <w:tcW w:w="2551" w:type="dxa"/>
          </w:tcPr>
          <w:p w:rsidR="005E5C32" w:rsidRPr="00144AFE" w:rsidRDefault="005E5C32" w:rsidP="006E1C4F">
            <w:pPr>
              <w:pStyle w:val="TAC"/>
              <w:rPr>
                <w:rFonts w:cs="Arial"/>
                <w:lang w:eastAsia="en-US"/>
              </w:rPr>
            </w:pPr>
            <w:r w:rsidRPr="00144AFE">
              <w:rPr>
                <w:rFonts w:cs="Arial"/>
                <w:lang w:eastAsia="zh-CN"/>
              </w:rPr>
              <w:t>PCMAX_C_</w:t>
            </w:r>
            <w:r w:rsidRPr="00144AFE">
              <w:rPr>
                <w:rFonts w:cs="Arial"/>
                <w:lang w:eastAsia="en-US"/>
              </w:rPr>
              <w:t>0</w:t>
            </w:r>
            <w:r w:rsidRPr="00144AFE">
              <w:rPr>
                <w:rFonts w:cs="Arial"/>
                <w:lang w:eastAsia="zh-CN"/>
              </w:rPr>
              <w:t>0</w:t>
            </w:r>
          </w:p>
        </w:tc>
        <w:tc>
          <w:tcPr>
            <w:tcW w:w="4111" w:type="dxa"/>
          </w:tcPr>
          <w:p w:rsidR="005E5C32" w:rsidRPr="00144AFE" w:rsidRDefault="005E5C32" w:rsidP="006E1C4F">
            <w:pPr>
              <w:pStyle w:val="TAC"/>
              <w:rPr>
                <w:rFonts w:cs="Arial"/>
                <w:lang w:eastAsia="en-US"/>
              </w:rPr>
            </w:pPr>
            <w:r w:rsidRPr="00144AFE">
              <w:rPr>
                <w:rFonts w:cs="Arial"/>
                <w:lang w:eastAsia="en-US"/>
              </w:rPr>
              <w:t>P</w:t>
            </w:r>
            <w:r w:rsidRPr="00144AFE">
              <w:rPr>
                <w:rFonts w:cs="Arial"/>
                <w:vertAlign w:val="subscript"/>
                <w:lang w:eastAsia="en-US"/>
              </w:rPr>
              <w:t>CMAX,c</w:t>
            </w:r>
            <w:r w:rsidRPr="00144AFE">
              <w:rPr>
                <w:rFonts w:cs="Arial"/>
                <w:lang w:eastAsia="en-US"/>
              </w:rPr>
              <w:t xml:space="preserve"> &lt; -</w:t>
            </w:r>
            <w:r w:rsidRPr="00144AFE">
              <w:rPr>
                <w:rFonts w:cs="Arial"/>
                <w:lang w:eastAsia="zh-CN"/>
              </w:rPr>
              <w:t>2</w:t>
            </w:r>
            <w:r w:rsidRPr="00144AFE">
              <w:rPr>
                <w:rFonts w:cs="Arial"/>
                <w:lang w:eastAsia="en-US"/>
              </w:rPr>
              <w:t>9</w:t>
            </w:r>
          </w:p>
        </w:tc>
        <w:tc>
          <w:tcPr>
            <w:tcW w:w="851" w:type="dxa"/>
          </w:tcPr>
          <w:p w:rsidR="005E5C32" w:rsidRPr="00144AFE" w:rsidRDefault="005E5C32" w:rsidP="006E1C4F">
            <w:pPr>
              <w:pStyle w:val="TAC"/>
              <w:rPr>
                <w:rFonts w:cs="Arial"/>
                <w:lang w:eastAsia="en-US"/>
              </w:rPr>
            </w:pPr>
            <w:r w:rsidRPr="00144AFE">
              <w:rPr>
                <w:rFonts w:cs="Arial"/>
                <w:lang w:eastAsia="en-US"/>
              </w:rPr>
              <w:t>dBm</w:t>
            </w:r>
          </w:p>
        </w:tc>
      </w:tr>
      <w:tr w:rsidR="00183227" w:rsidRPr="00144AFE" w:rsidTr="006E1C4F">
        <w:tc>
          <w:tcPr>
            <w:tcW w:w="2551" w:type="dxa"/>
          </w:tcPr>
          <w:p w:rsidR="005E5C32" w:rsidRPr="00144AFE" w:rsidRDefault="005E5C32" w:rsidP="006E1C4F">
            <w:pPr>
              <w:pStyle w:val="TAC"/>
              <w:rPr>
                <w:rFonts w:cs="Arial"/>
                <w:lang w:eastAsia="en-US"/>
              </w:rPr>
            </w:pPr>
            <w:r w:rsidRPr="00144AFE">
              <w:rPr>
                <w:rFonts w:cs="Arial"/>
                <w:lang w:eastAsia="zh-CN"/>
              </w:rPr>
              <w:t>PCMAX_C_</w:t>
            </w:r>
            <w:r w:rsidRPr="00144AFE">
              <w:rPr>
                <w:rFonts w:cs="Arial"/>
                <w:lang w:eastAsia="en-US"/>
              </w:rPr>
              <w:t>0</w:t>
            </w:r>
            <w:r w:rsidRPr="00144AFE">
              <w:rPr>
                <w:rFonts w:cs="Arial"/>
                <w:lang w:eastAsia="zh-CN"/>
              </w:rPr>
              <w:t>1</w:t>
            </w:r>
          </w:p>
        </w:tc>
        <w:tc>
          <w:tcPr>
            <w:tcW w:w="4111" w:type="dxa"/>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2</w:t>
            </w:r>
            <w:r w:rsidRPr="00144AFE">
              <w:rPr>
                <w:rFonts w:cs="Arial"/>
                <w:lang w:eastAsia="en-US"/>
              </w:rPr>
              <w:t xml:space="preserve">9 </w:t>
            </w:r>
            <w:r w:rsidRPr="00144AFE">
              <w:rPr>
                <w:rFonts w:cs="Arial"/>
                <w:lang w:eastAsia="en-US"/>
              </w:rPr>
              <w:sym w:font="Symbol" w:char="F0A3"/>
            </w:r>
            <w:r w:rsidRPr="00144AFE">
              <w:rPr>
                <w:rFonts w:cs="Arial"/>
                <w:lang w:eastAsia="en-US"/>
              </w:rPr>
              <w:t xml:space="preserve"> P</w:t>
            </w:r>
            <w:r w:rsidRPr="00144AFE">
              <w:rPr>
                <w:rFonts w:cs="Arial"/>
                <w:vertAlign w:val="subscript"/>
                <w:lang w:eastAsia="en-US"/>
              </w:rPr>
              <w:t>CMAX,c</w:t>
            </w:r>
            <w:r w:rsidRPr="00144AFE">
              <w:rPr>
                <w:rFonts w:cs="Arial"/>
                <w:lang w:eastAsia="en-US"/>
              </w:rPr>
              <w:t xml:space="preserve"> &lt; -</w:t>
            </w:r>
            <w:r w:rsidRPr="00144AFE">
              <w:rPr>
                <w:rFonts w:cs="Arial"/>
                <w:lang w:eastAsia="zh-CN"/>
              </w:rPr>
              <w:t>2</w:t>
            </w:r>
            <w:r w:rsidRPr="00144AFE">
              <w:rPr>
                <w:rFonts w:cs="Arial"/>
                <w:lang w:eastAsia="en-US"/>
              </w:rPr>
              <w:t>8</w:t>
            </w:r>
          </w:p>
        </w:tc>
        <w:tc>
          <w:tcPr>
            <w:tcW w:w="851" w:type="dxa"/>
          </w:tcPr>
          <w:p w:rsidR="005E5C32" w:rsidRPr="00144AFE" w:rsidRDefault="005E5C32" w:rsidP="006E1C4F">
            <w:pPr>
              <w:pStyle w:val="TAC"/>
              <w:rPr>
                <w:rFonts w:cs="Arial"/>
                <w:lang w:eastAsia="en-US"/>
              </w:rPr>
            </w:pPr>
            <w:r w:rsidRPr="00144AFE">
              <w:rPr>
                <w:rFonts w:cs="Arial"/>
                <w:lang w:eastAsia="en-US"/>
              </w:rPr>
              <w:t>dBm</w:t>
            </w:r>
          </w:p>
        </w:tc>
      </w:tr>
      <w:tr w:rsidR="00183227" w:rsidRPr="00144AFE" w:rsidTr="006E1C4F">
        <w:tc>
          <w:tcPr>
            <w:tcW w:w="2551" w:type="dxa"/>
          </w:tcPr>
          <w:p w:rsidR="005E5C32" w:rsidRPr="00144AFE" w:rsidRDefault="005E5C32" w:rsidP="006E1C4F">
            <w:pPr>
              <w:pStyle w:val="TAC"/>
              <w:rPr>
                <w:rFonts w:cs="Arial"/>
                <w:lang w:eastAsia="en-US"/>
              </w:rPr>
            </w:pPr>
            <w:r w:rsidRPr="00144AFE">
              <w:rPr>
                <w:rFonts w:cs="Arial"/>
                <w:lang w:eastAsia="zh-CN"/>
              </w:rPr>
              <w:t>PCMAX_C_</w:t>
            </w:r>
            <w:r w:rsidRPr="00144AFE">
              <w:rPr>
                <w:rFonts w:cs="Arial"/>
                <w:lang w:eastAsia="en-US"/>
              </w:rPr>
              <w:t>02</w:t>
            </w:r>
          </w:p>
        </w:tc>
        <w:tc>
          <w:tcPr>
            <w:tcW w:w="4111" w:type="dxa"/>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2</w:t>
            </w:r>
            <w:r w:rsidRPr="00144AFE">
              <w:rPr>
                <w:rFonts w:cs="Arial"/>
                <w:lang w:eastAsia="en-US"/>
              </w:rPr>
              <w:t xml:space="preserve">8 </w:t>
            </w:r>
            <w:r w:rsidRPr="00144AFE">
              <w:rPr>
                <w:rFonts w:cs="Arial"/>
                <w:lang w:eastAsia="en-US"/>
              </w:rPr>
              <w:sym w:font="Symbol" w:char="F0A3"/>
            </w:r>
            <w:r w:rsidRPr="00144AFE">
              <w:rPr>
                <w:rFonts w:cs="Arial"/>
                <w:lang w:eastAsia="en-US"/>
              </w:rPr>
              <w:t xml:space="preserve"> P</w:t>
            </w:r>
            <w:r w:rsidRPr="00144AFE">
              <w:rPr>
                <w:rFonts w:cs="Arial"/>
                <w:vertAlign w:val="subscript"/>
                <w:lang w:eastAsia="en-US"/>
              </w:rPr>
              <w:t>CMAX,c</w:t>
            </w:r>
            <w:r w:rsidRPr="00144AFE">
              <w:rPr>
                <w:rFonts w:cs="Arial"/>
                <w:lang w:eastAsia="en-US"/>
              </w:rPr>
              <w:t xml:space="preserve"> &lt; -</w:t>
            </w:r>
            <w:r w:rsidRPr="00144AFE">
              <w:rPr>
                <w:rFonts w:cs="Arial"/>
                <w:lang w:eastAsia="zh-CN"/>
              </w:rPr>
              <w:t>2</w:t>
            </w:r>
            <w:r w:rsidRPr="00144AFE">
              <w:rPr>
                <w:rFonts w:cs="Arial"/>
                <w:lang w:eastAsia="en-US"/>
              </w:rPr>
              <w:t>7</w:t>
            </w:r>
          </w:p>
        </w:tc>
        <w:tc>
          <w:tcPr>
            <w:tcW w:w="851" w:type="dxa"/>
          </w:tcPr>
          <w:p w:rsidR="005E5C32" w:rsidRPr="00144AFE" w:rsidRDefault="005E5C32" w:rsidP="006E1C4F">
            <w:pPr>
              <w:pStyle w:val="TAC"/>
              <w:rPr>
                <w:rFonts w:cs="Arial"/>
                <w:lang w:eastAsia="en-US"/>
              </w:rPr>
            </w:pPr>
            <w:r w:rsidRPr="00144AFE">
              <w:rPr>
                <w:rFonts w:cs="Arial"/>
                <w:lang w:eastAsia="en-US"/>
              </w:rPr>
              <w:t>dBm</w:t>
            </w:r>
          </w:p>
        </w:tc>
      </w:tr>
      <w:tr w:rsidR="00183227" w:rsidRPr="00144AFE" w:rsidTr="006E1C4F">
        <w:tc>
          <w:tcPr>
            <w:tcW w:w="2551" w:type="dxa"/>
          </w:tcPr>
          <w:p w:rsidR="005E5C32" w:rsidRPr="00144AFE" w:rsidRDefault="005E5C32" w:rsidP="006E1C4F">
            <w:pPr>
              <w:pStyle w:val="TAC"/>
              <w:rPr>
                <w:rFonts w:cs="Arial"/>
                <w:lang w:eastAsia="en-US"/>
              </w:rPr>
            </w:pPr>
            <w:r w:rsidRPr="00144AFE">
              <w:rPr>
                <w:rFonts w:cs="Arial"/>
                <w:lang w:eastAsia="en-US"/>
              </w:rPr>
              <w:t>…</w:t>
            </w:r>
          </w:p>
        </w:tc>
        <w:tc>
          <w:tcPr>
            <w:tcW w:w="4111" w:type="dxa"/>
          </w:tcPr>
          <w:p w:rsidR="005E5C32" w:rsidRPr="00144AFE" w:rsidRDefault="005E5C32" w:rsidP="006E1C4F">
            <w:pPr>
              <w:pStyle w:val="TAC"/>
              <w:rPr>
                <w:rFonts w:cs="Arial"/>
                <w:lang w:eastAsia="en-US"/>
              </w:rPr>
            </w:pPr>
            <w:r w:rsidRPr="00144AFE">
              <w:rPr>
                <w:rFonts w:cs="Arial"/>
                <w:lang w:eastAsia="en-US"/>
              </w:rPr>
              <w:t>…</w:t>
            </w:r>
          </w:p>
        </w:tc>
        <w:tc>
          <w:tcPr>
            <w:tcW w:w="851" w:type="dxa"/>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c>
          <w:tcPr>
            <w:tcW w:w="2551" w:type="dxa"/>
          </w:tcPr>
          <w:p w:rsidR="005E5C32" w:rsidRPr="00144AFE" w:rsidRDefault="005E5C32" w:rsidP="006E1C4F">
            <w:pPr>
              <w:pStyle w:val="TAC"/>
              <w:rPr>
                <w:rFonts w:cs="Arial"/>
                <w:lang w:eastAsia="en-US"/>
              </w:rPr>
            </w:pPr>
            <w:r w:rsidRPr="00144AFE">
              <w:rPr>
                <w:rFonts w:cs="Arial"/>
                <w:lang w:eastAsia="zh-CN"/>
              </w:rPr>
              <w:t>PCMAX_C_61</w:t>
            </w:r>
          </w:p>
        </w:tc>
        <w:tc>
          <w:tcPr>
            <w:tcW w:w="4111" w:type="dxa"/>
          </w:tcPr>
          <w:p w:rsidR="005E5C32" w:rsidRPr="00144AFE" w:rsidRDefault="005E5C32" w:rsidP="006E1C4F">
            <w:pPr>
              <w:pStyle w:val="TAC"/>
              <w:rPr>
                <w:rFonts w:cs="Arial"/>
                <w:lang w:eastAsia="en-US"/>
              </w:rPr>
            </w:pPr>
            <w:r w:rsidRPr="00144AFE">
              <w:rPr>
                <w:rFonts w:cs="Arial"/>
                <w:lang w:eastAsia="en-US"/>
              </w:rPr>
              <w:t>3</w:t>
            </w:r>
            <w:r w:rsidRPr="00144AFE">
              <w:rPr>
                <w:rFonts w:cs="Arial"/>
                <w:lang w:eastAsia="zh-CN"/>
              </w:rPr>
              <w:t>1</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P</w:t>
            </w:r>
            <w:r w:rsidRPr="00144AFE">
              <w:rPr>
                <w:rFonts w:cs="Arial"/>
                <w:vertAlign w:val="subscript"/>
                <w:lang w:eastAsia="en-US"/>
              </w:rPr>
              <w:t>CMAX,c</w:t>
            </w:r>
            <w:r w:rsidRPr="00144AFE">
              <w:rPr>
                <w:rFonts w:cs="Arial"/>
                <w:lang w:eastAsia="en-US"/>
              </w:rPr>
              <w:t xml:space="preserve"> &lt; 3</w:t>
            </w:r>
            <w:r w:rsidRPr="00144AFE">
              <w:rPr>
                <w:rFonts w:cs="Arial"/>
                <w:lang w:eastAsia="zh-CN"/>
              </w:rPr>
              <w:t>2</w:t>
            </w:r>
          </w:p>
        </w:tc>
        <w:tc>
          <w:tcPr>
            <w:tcW w:w="851" w:type="dxa"/>
          </w:tcPr>
          <w:p w:rsidR="005E5C32" w:rsidRPr="00144AFE" w:rsidRDefault="005E5C32" w:rsidP="006E1C4F">
            <w:pPr>
              <w:pStyle w:val="TAC"/>
              <w:rPr>
                <w:rFonts w:cs="Arial"/>
                <w:lang w:eastAsia="en-US"/>
              </w:rPr>
            </w:pPr>
            <w:r w:rsidRPr="00144AFE">
              <w:rPr>
                <w:rFonts w:cs="Arial"/>
                <w:lang w:eastAsia="en-US"/>
              </w:rPr>
              <w:t>dBm</w:t>
            </w:r>
          </w:p>
        </w:tc>
      </w:tr>
      <w:tr w:rsidR="00183227" w:rsidRPr="00144AFE" w:rsidTr="006E1C4F">
        <w:tc>
          <w:tcPr>
            <w:tcW w:w="2551" w:type="dxa"/>
          </w:tcPr>
          <w:p w:rsidR="005E5C32" w:rsidRPr="00144AFE" w:rsidRDefault="005E5C32" w:rsidP="006E1C4F">
            <w:pPr>
              <w:pStyle w:val="TAC"/>
              <w:rPr>
                <w:rFonts w:cs="Arial"/>
                <w:lang w:eastAsia="en-US"/>
              </w:rPr>
            </w:pPr>
            <w:r w:rsidRPr="00144AFE">
              <w:rPr>
                <w:rFonts w:cs="Arial"/>
                <w:lang w:eastAsia="zh-CN"/>
              </w:rPr>
              <w:t>PCMAX_C_62</w:t>
            </w:r>
          </w:p>
        </w:tc>
        <w:tc>
          <w:tcPr>
            <w:tcW w:w="4111" w:type="dxa"/>
          </w:tcPr>
          <w:p w:rsidR="005E5C32" w:rsidRPr="00144AFE" w:rsidRDefault="005E5C32" w:rsidP="006E1C4F">
            <w:pPr>
              <w:pStyle w:val="TAC"/>
              <w:rPr>
                <w:rFonts w:cs="Arial"/>
                <w:lang w:eastAsia="en-US"/>
              </w:rPr>
            </w:pPr>
            <w:r w:rsidRPr="00144AFE">
              <w:rPr>
                <w:rFonts w:cs="Arial"/>
                <w:lang w:eastAsia="en-US"/>
              </w:rPr>
              <w:t>3</w:t>
            </w:r>
            <w:r w:rsidRPr="00144AFE">
              <w:rPr>
                <w:rFonts w:cs="Arial"/>
                <w:lang w:eastAsia="zh-CN"/>
              </w:rPr>
              <w:t>2</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P</w:t>
            </w:r>
            <w:r w:rsidRPr="00144AFE">
              <w:rPr>
                <w:rFonts w:cs="Arial"/>
                <w:vertAlign w:val="subscript"/>
                <w:lang w:eastAsia="en-US"/>
              </w:rPr>
              <w:t>CMAX,c</w:t>
            </w:r>
            <w:r w:rsidRPr="00144AFE">
              <w:rPr>
                <w:rFonts w:cs="Arial"/>
                <w:lang w:eastAsia="en-US"/>
              </w:rPr>
              <w:t xml:space="preserve"> &lt; 3</w:t>
            </w:r>
            <w:r w:rsidRPr="00144AFE">
              <w:rPr>
                <w:rFonts w:cs="Arial"/>
                <w:lang w:eastAsia="zh-CN"/>
              </w:rPr>
              <w:t>3</w:t>
            </w:r>
          </w:p>
        </w:tc>
        <w:tc>
          <w:tcPr>
            <w:tcW w:w="851" w:type="dxa"/>
          </w:tcPr>
          <w:p w:rsidR="005E5C32" w:rsidRPr="00144AFE" w:rsidRDefault="005E5C32" w:rsidP="006E1C4F">
            <w:pPr>
              <w:pStyle w:val="TAC"/>
              <w:rPr>
                <w:rFonts w:cs="Arial"/>
                <w:lang w:eastAsia="en-US"/>
              </w:rPr>
            </w:pPr>
            <w:r w:rsidRPr="00144AFE">
              <w:rPr>
                <w:rFonts w:cs="Arial"/>
                <w:lang w:eastAsia="en-US"/>
              </w:rPr>
              <w:t>dBm</w:t>
            </w:r>
          </w:p>
        </w:tc>
      </w:tr>
      <w:tr w:rsidR="005E5C32" w:rsidRPr="00144AFE" w:rsidTr="006E1C4F">
        <w:tc>
          <w:tcPr>
            <w:tcW w:w="2551" w:type="dxa"/>
          </w:tcPr>
          <w:p w:rsidR="005E5C32" w:rsidRPr="00144AFE" w:rsidRDefault="005E5C32" w:rsidP="006E1C4F">
            <w:pPr>
              <w:pStyle w:val="TAC"/>
              <w:rPr>
                <w:rFonts w:cs="Arial"/>
                <w:lang w:eastAsia="en-US"/>
              </w:rPr>
            </w:pPr>
            <w:r w:rsidRPr="00144AFE">
              <w:rPr>
                <w:rFonts w:cs="Arial"/>
                <w:lang w:eastAsia="zh-CN"/>
              </w:rPr>
              <w:t>PCMAX_C_63</w:t>
            </w:r>
          </w:p>
        </w:tc>
        <w:tc>
          <w:tcPr>
            <w:tcW w:w="4111" w:type="dxa"/>
          </w:tcPr>
          <w:p w:rsidR="005E5C32" w:rsidRPr="00144AFE" w:rsidRDefault="005E5C32" w:rsidP="006E1C4F">
            <w:pPr>
              <w:pStyle w:val="TAC"/>
              <w:rPr>
                <w:rFonts w:cs="Arial"/>
                <w:lang w:eastAsia="en-US"/>
              </w:rPr>
            </w:pPr>
            <w:r w:rsidRPr="00144AFE">
              <w:rPr>
                <w:rFonts w:cs="Arial"/>
                <w:lang w:eastAsia="en-US"/>
              </w:rPr>
              <w:t>3</w:t>
            </w:r>
            <w:r w:rsidRPr="00144AFE">
              <w:rPr>
                <w:rFonts w:cs="Arial"/>
                <w:lang w:eastAsia="zh-CN"/>
              </w:rPr>
              <w:t>3</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P</w:t>
            </w:r>
            <w:r w:rsidRPr="00144AFE">
              <w:rPr>
                <w:rFonts w:cs="Arial"/>
                <w:vertAlign w:val="subscript"/>
                <w:lang w:eastAsia="en-US"/>
              </w:rPr>
              <w:t>CMAX,c</w:t>
            </w:r>
          </w:p>
        </w:tc>
        <w:tc>
          <w:tcPr>
            <w:tcW w:w="851" w:type="dxa"/>
          </w:tcPr>
          <w:p w:rsidR="005E5C32" w:rsidRPr="00144AFE" w:rsidRDefault="005E5C32" w:rsidP="006E1C4F">
            <w:pPr>
              <w:pStyle w:val="TAC"/>
              <w:rPr>
                <w:rFonts w:cs="Arial"/>
                <w:lang w:eastAsia="en-US"/>
              </w:rPr>
            </w:pPr>
            <w:r w:rsidRPr="00144AFE">
              <w:rPr>
                <w:rFonts w:cs="Arial"/>
                <w:lang w:eastAsia="en-US"/>
              </w:rPr>
              <w:t>dBm</w:t>
            </w:r>
          </w:p>
        </w:tc>
      </w:tr>
    </w:tbl>
    <w:p w:rsidR="005E5C32" w:rsidRPr="00144AFE" w:rsidRDefault="005E5C32" w:rsidP="005E5C32">
      <w:pPr>
        <w:rPr>
          <w:noProof/>
          <w:lang w:eastAsia="zh-CN"/>
        </w:rPr>
      </w:pPr>
    </w:p>
    <w:p w:rsidR="005E5C32" w:rsidRPr="00144AFE" w:rsidRDefault="005E5C32" w:rsidP="005E5C32">
      <w:pPr>
        <w:pStyle w:val="Heading3"/>
      </w:pPr>
      <w:bookmarkStart w:id="579" w:name="_Toc383690918"/>
      <w:r w:rsidRPr="00144AFE">
        <w:t xml:space="preserve">9.6.2 </w:t>
      </w:r>
      <w:r w:rsidRPr="00144AFE">
        <w:tab/>
        <w:t>Estimation Period</w:t>
      </w:r>
      <w:bookmarkEnd w:id="579"/>
    </w:p>
    <w:p w:rsidR="005E5C32" w:rsidRPr="00144AFE" w:rsidRDefault="005E5C32" w:rsidP="005E5C32">
      <w:r w:rsidRPr="00144AFE">
        <w:t xml:space="preserve">When </w:t>
      </w:r>
      <w:r w:rsidRPr="00144AFE">
        <w:rPr>
          <w:i/>
          <w:noProof/>
        </w:rPr>
        <w:t>extendedPHR</w:t>
      </w:r>
      <w:r w:rsidRPr="00144AFE">
        <w:rPr>
          <w:noProof/>
        </w:rPr>
        <w:t xml:space="preserve"> is configured </w:t>
      </w:r>
      <w:r w:rsidRPr="00144AFE">
        <w:rPr>
          <w:iCs/>
          <w:noProof/>
        </w:rPr>
        <w:t xml:space="preserve">and UE is required to include </w:t>
      </w:r>
      <w:r w:rsidRPr="00144AFE">
        <w:rPr>
          <w:iCs/>
        </w:rPr>
        <w:t>P</w:t>
      </w:r>
      <w:r w:rsidRPr="00144AFE">
        <w:rPr>
          <w:iCs/>
          <w:vertAlign w:val="subscript"/>
        </w:rPr>
        <w:t>CMAX,c</w:t>
      </w:r>
      <w:r w:rsidRPr="00144AFE">
        <w:rPr>
          <w:iCs/>
        </w:rPr>
        <w:t xml:space="preserve"> in </w:t>
      </w:r>
      <w:r w:rsidRPr="00144AFE">
        <w:rPr>
          <w:iCs/>
          <w:noProof/>
        </w:rPr>
        <w:t xml:space="preserve">Extended PHR MAC control element as defined in subclause </w:t>
      </w:r>
      <w:r w:rsidRPr="00144AFE">
        <w:rPr>
          <w:iCs/>
        </w:rPr>
        <w:t xml:space="preserve">5.4.6 in </w:t>
      </w:r>
      <w:r w:rsidRPr="00144AFE">
        <w:rPr>
          <w:iCs/>
          <w:noProof/>
        </w:rPr>
        <w:t>[17]</w:t>
      </w:r>
      <w:r w:rsidRPr="00144AFE">
        <w:rPr>
          <w:iCs/>
        </w:rPr>
        <w:t>,</w:t>
      </w:r>
      <w:r w:rsidRPr="00144AFE">
        <w:t xml:space="preserve"> </w:t>
      </w:r>
      <w:r w:rsidRPr="00144AFE">
        <w:rPr>
          <w:rFonts w:cs="v4.2.0"/>
          <w:szCs w:val="24"/>
        </w:rPr>
        <w:t xml:space="preserve">the UE shall calculate </w:t>
      </w:r>
      <w:r w:rsidRPr="00144AFE">
        <w:rPr>
          <w:noProof/>
        </w:rPr>
        <w:t xml:space="preserve">the </w:t>
      </w:r>
      <w:r w:rsidRPr="00144AFE">
        <w:t>P</w:t>
      </w:r>
      <w:r w:rsidRPr="00144AFE">
        <w:rPr>
          <w:vertAlign w:val="subscript"/>
        </w:rPr>
        <w:t>CMAX,c</w:t>
      </w:r>
      <w:r w:rsidRPr="00144AFE">
        <w:t xml:space="preserve"> </w:t>
      </w:r>
      <w:r w:rsidRPr="00144AFE">
        <w:rPr>
          <w:noProof/>
        </w:rPr>
        <w:t xml:space="preserve">per </w:t>
      </w:r>
      <w:r w:rsidRPr="00144AFE">
        <w:t>activated serving cell c</w:t>
      </w:r>
      <w:r w:rsidRPr="00144AFE">
        <w:rPr>
          <w:noProof/>
        </w:rPr>
        <w:t xml:space="preserve"> for UL-SCH transmission</w:t>
      </w:r>
      <w:r w:rsidRPr="00144AFE">
        <w:rPr>
          <w:rFonts w:cs="v4.2.0"/>
          <w:szCs w:val="24"/>
        </w:rPr>
        <w:t xml:space="preserve"> according to </w:t>
      </w:r>
      <w:r w:rsidRPr="00144AFE">
        <w:t xml:space="preserve">subclause 6.2.5A of TS 36.101 [5] </w:t>
      </w:r>
      <w:r w:rsidRPr="00144AFE">
        <w:rPr>
          <w:rFonts w:cs="v4.2.0"/>
          <w:szCs w:val="24"/>
        </w:rPr>
        <w:t>over 1 subframe.</w:t>
      </w:r>
    </w:p>
    <w:p w:rsidR="005E5C32" w:rsidRPr="00144AFE" w:rsidRDefault="005E5C32" w:rsidP="005E5C32">
      <w:pPr>
        <w:pStyle w:val="Heading3"/>
      </w:pPr>
      <w:bookmarkStart w:id="580" w:name="_Toc383690919"/>
      <w:r w:rsidRPr="00144AFE">
        <w:t>9.6.3</w:t>
      </w:r>
      <w:r w:rsidRPr="00144AFE">
        <w:tab/>
        <w:t>Reporting Delay</w:t>
      </w:r>
      <w:bookmarkEnd w:id="580"/>
    </w:p>
    <w:p w:rsidR="005E5C32" w:rsidRPr="00144AFE" w:rsidRDefault="005E5C32" w:rsidP="005E5C32">
      <w:pPr>
        <w:rPr>
          <w:rFonts w:eastAsia="SimSun"/>
          <w:lang w:eastAsia="zh-CN"/>
        </w:rPr>
      </w:pPr>
      <w:r w:rsidRPr="00144AFE">
        <w:t>The P</w:t>
      </w:r>
      <w:r w:rsidRPr="00144AFE">
        <w:rPr>
          <w:vertAlign w:val="subscript"/>
        </w:rPr>
        <w:t>CMAX,c</w:t>
      </w:r>
      <w:r w:rsidRPr="00144AFE">
        <w:t xml:space="preserve"> reporting delay is defined as the time between the beginning of the P</w:t>
      </w:r>
      <w:r w:rsidRPr="00144AFE">
        <w:rPr>
          <w:vertAlign w:val="subscript"/>
        </w:rPr>
        <w:t>CMAX,c</w:t>
      </w:r>
      <w:r w:rsidRPr="00144AFE">
        <w:t xml:space="preserve"> reference period and the time when the UE starts transmitting P</w:t>
      </w:r>
      <w:r w:rsidRPr="00144AFE">
        <w:rPr>
          <w:vertAlign w:val="subscript"/>
        </w:rPr>
        <w:t>CMAX,c</w:t>
      </w:r>
      <w:r w:rsidRPr="00144AFE">
        <w:t xml:space="preserve"> over the radio interface.</w:t>
      </w:r>
      <w:r w:rsidRPr="00144AFE">
        <w:rPr>
          <w:rFonts w:cs="v4.2.0"/>
        </w:rPr>
        <w:t xml:space="preserve"> </w:t>
      </w:r>
      <w:r w:rsidRPr="00144AFE">
        <w:rPr>
          <w:rFonts w:cs="v4.2.0"/>
          <w:szCs w:val="24"/>
        </w:rPr>
        <w:t xml:space="preserve">The reporting delay of the </w:t>
      </w:r>
      <w:r w:rsidRPr="00144AFE">
        <w:t>P</w:t>
      </w:r>
      <w:r w:rsidRPr="00144AFE">
        <w:rPr>
          <w:vertAlign w:val="subscript"/>
        </w:rPr>
        <w:t>CMAX,c</w:t>
      </w:r>
      <w:r w:rsidRPr="00144AFE">
        <w:t xml:space="preserve"> </w:t>
      </w:r>
      <w:r w:rsidRPr="00144AFE">
        <w:rPr>
          <w:rFonts w:cs="v4.2.0"/>
        </w:rPr>
        <w:t>shall be 0 ms</w:t>
      </w:r>
      <w:r w:rsidRPr="00144AFE">
        <w:t xml:space="preserve">, which is </w:t>
      </w:r>
      <w:r w:rsidRPr="00144AFE">
        <w:rPr>
          <w:rFonts w:eastAsia="SimSun"/>
          <w:lang w:eastAsia="zh-CN"/>
        </w:rPr>
        <w:t xml:space="preserve">applicable for all configured triggering mechanisms for </w:t>
      </w:r>
      <w:r w:rsidRPr="00144AFE">
        <w:t>P</w:t>
      </w:r>
      <w:r w:rsidRPr="00144AFE">
        <w:rPr>
          <w:vertAlign w:val="subscript"/>
        </w:rPr>
        <w:t>CMAX,c</w:t>
      </w:r>
      <w:r w:rsidRPr="00144AFE">
        <w:t xml:space="preserve"> </w:t>
      </w:r>
      <w:r w:rsidRPr="00144AFE">
        <w:rPr>
          <w:rFonts w:eastAsia="SimSun"/>
          <w:lang w:eastAsia="zh-CN"/>
        </w:rPr>
        <w:t>reporting.</w:t>
      </w:r>
    </w:p>
    <w:p w:rsidR="00AF33FA" w:rsidRPr="00144AFE" w:rsidRDefault="00AF33FA" w:rsidP="00AF33FA">
      <w:pPr>
        <w:pStyle w:val="Heading2"/>
      </w:pPr>
      <w:r w:rsidRPr="00144AFE">
        <w:t>9.7</w:t>
      </w:r>
      <w:r w:rsidRPr="00144AFE">
        <w:tab/>
        <w:t>IEEE802.11 Measurements</w:t>
      </w:r>
    </w:p>
    <w:p w:rsidR="00AF33FA" w:rsidRPr="00144AFE" w:rsidRDefault="00AF33FA" w:rsidP="00AF33FA">
      <w:r w:rsidRPr="00144AFE">
        <w:t>The requirements in this clause are applicable for a UE:</w:t>
      </w:r>
    </w:p>
    <w:p w:rsidR="00AF33FA" w:rsidRPr="00144AFE" w:rsidRDefault="00AF33FA" w:rsidP="00AF33FA">
      <w:pPr>
        <w:pStyle w:val="B1"/>
      </w:pPr>
      <w:r w:rsidRPr="00144AFE">
        <w:t>-</w:t>
      </w:r>
      <w:r w:rsidRPr="00144AFE">
        <w:tab/>
        <w:t>in RRC_CONNECTED state.</w:t>
      </w:r>
    </w:p>
    <w:p w:rsidR="00AF33FA" w:rsidRPr="00144AFE" w:rsidRDefault="00AF33FA" w:rsidP="00AF33FA">
      <w:pPr>
        <w:pStyle w:val="B1"/>
      </w:pPr>
      <w:r w:rsidRPr="00144AFE">
        <w:t>-</w:t>
      </w:r>
      <w:r w:rsidRPr="00144AFE">
        <w:tab/>
        <w:t>synchronised to the IEEE 802.11 access point that is measured.</w:t>
      </w:r>
    </w:p>
    <w:p w:rsidR="00AF33FA" w:rsidRPr="00144AFE" w:rsidRDefault="00AF33FA" w:rsidP="00AF33FA">
      <w:pPr>
        <w:pStyle w:val="Heading3"/>
      </w:pPr>
      <w:r w:rsidRPr="00144AFE">
        <w:t>9.7.1</w:t>
      </w:r>
      <w:r w:rsidRPr="00144AFE">
        <w:tab/>
      </w:r>
      <w:r w:rsidR="003741AC" w:rsidRPr="00144AFE">
        <w:t>WLAN</w:t>
      </w:r>
      <w:r w:rsidRPr="00144AFE">
        <w:t xml:space="preserve"> RSSI</w:t>
      </w:r>
    </w:p>
    <w:p w:rsidR="00AF33FA" w:rsidRPr="00144AFE" w:rsidRDefault="00AF33FA" w:rsidP="00AF33FA">
      <w:pPr>
        <w:pStyle w:val="NO"/>
      </w:pPr>
      <w:r w:rsidRPr="00144AFE">
        <w:t>NOTE:</w:t>
      </w:r>
      <w:r w:rsidRPr="00144AFE">
        <w:tab/>
        <w:t xml:space="preserve">This measurement is for access network selection and traffic steering between E-UTRAN and </w:t>
      </w:r>
      <w:r w:rsidR="003741AC" w:rsidRPr="00144AFE">
        <w:t>WLAN</w:t>
      </w:r>
      <w:r w:rsidRPr="00144AFE">
        <w:t>.</w:t>
      </w:r>
    </w:p>
    <w:p w:rsidR="00AF33FA" w:rsidRPr="00144AFE" w:rsidRDefault="00AF33FA" w:rsidP="00AF33FA">
      <w:r w:rsidRPr="00144AFE">
        <w:t>The requirements in this clause are valid for terminals supporting this capability.</w:t>
      </w:r>
    </w:p>
    <w:p w:rsidR="00AF33FA" w:rsidRPr="00144AFE" w:rsidRDefault="003741AC" w:rsidP="00AF33FA">
      <w:r w:rsidRPr="00144AFE">
        <w:t>WLAN</w:t>
      </w:r>
      <w:r w:rsidR="00AF33FA" w:rsidRPr="00144AFE">
        <w:t xml:space="preserve"> RSSI defined in sub-clause 5.1.16 of [4] shall meet the performance requirement defined in [32].</w:t>
      </w:r>
    </w:p>
    <w:p w:rsidR="003741AC" w:rsidRPr="00144AFE" w:rsidRDefault="003741AC" w:rsidP="003741AC">
      <w:pPr>
        <w:pStyle w:val="Heading3"/>
      </w:pPr>
      <w:r w:rsidRPr="00144AFE">
        <w:t>9.7.2</w:t>
      </w:r>
      <w:r w:rsidRPr="00144AFE">
        <w:tab/>
        <w:t>WLAN RSSI Measurement Report Mapping</w:t>
      </w:r>
    </w:p>
    <w:p w:rsidR="00D75824" w:rsidRPr="00144AFE" w:rsidRDefault="00D75824" w:rsidP="003741AC">
      <w:pPr>
        <w:rPr>
          <w:rFonts w:eastAsia="Malgun Gothic"/>
        </w:rPr>
      </w:pPr>
      <w:r w:rsidRPr="00144AFE">
        <w:rPr>
          <w:lang w:eastAsia="zh-CN"/>
        </w:rPr>
        <w:t xml:space="preserve">This sub-clause 9.7.2 doesn’t apply to LPP </w:t>
      </w:r>
      <w:r w:rsidRPr="00144AFE">
        <w:rPr>
          <w:i/>
        </w:rPr>
        <w:t>WLAN-MeasurementInformation</w:t>
      </w:r>
      <w:r w:rsidRPr="00144AFE">
        <w:rPr>
          <w:lang w:eastAsia="zh-CN"/>
        </w:rPr>
        <w:t xml:space="preserve">. </w:t>
      </w:r>
      <w:r w:rsidRPr="00144AFE">
        <w:t>The WLAN RSSI measurement report mapping is defined in [32]</w:t>
      </w:r>
      <w:r w:rsidRPr="00144AFE">
        <w:rPr>
          <w:lang w:eastAsia="zh-CN"/>
        </w:rPr>
        <w:t xml:space="preserve"> for LPP </w:t>
      </w:r>
      <w:r w:rsidRPr="00144AFE">
        <w:rPr>
          <w:i/>
        </w:rPr>
        <w:t>WLAN-MeasurementInformation</w:t>
      </w:r>
      <w:r w:rsidRPr="00144AFE">
        <w:t>.</w:t>
      </w:r>
    </w:p>
    <w:p w:rsidR="003741AC" w:rsidRPr="00144AFE" w:rsidRDefault="003741AC" w:rsidP="003741AC">
      <w:r w:rsidRPr="00144AFE">
        <w:t>The reporting range of WLAN RSSI is defined from -100 dBm to 40 dBm with 1 dB resolution.</w:t>
      </w:r>
    </w:p>
    <w:p w:rsidR="003741AC" w:rsidRPr="00144AFE" w:rsidRDefault="003741AC" w:rsidP="003741AC">
      <w:r w:rsidRPr="00144AFE">
        <w:t>The mapping of measured quantity is defined in Table 9.7.2-1. The range in the signalling may be larger than the guaranteed accuracy range.</w:t>
      </w:r>
    </w:p>
    <w:p w:rsidR="003741AC" w:rsidRPr="00144AFE" w:rsidRDefault="003741AC" w:rsidP="003741AC">
      <w:pPr>
        <w:pStyle w:val="TH"/>
      </w:pPr>
      <w:r w:rsidRPr="00144AFE">
        <w:t>Table 9.7.2-1: WLAN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0C0536">
        <w:trPr>
          <w:cantSplit/>
        </w:trPr>
        <w:tc>
          <w:tcPr>
            <w:tcW w:w="2693" w:type="dxa"/>
          </w:tcPr>
          <w:p w:rsidR="003741AC" w:rsidRPr="00144AFE" w:rsidRDefault="003741AC" w:rsidP="003741AC">
            <w:pPr>
              <w:pStyle w:val="TAH"/>
              <w:rPr>
                <w:rFonts w:cs="Arial"/>
                <w:lang w:eastAsia="en-US"/>
              </w:rPr>
            </w:pPr>
            <w:r w:rsidRPr="00144AFE">
              <w:rPr>
                <w:rFonts w:cs="Arial"/>
                <w:lang w:eastAsia="en-US"/>
              </w:rPr>
              <w:t>Reported value</w:t>
            </w:r>
          </w:p>
        </w:tc>
        <w:tc>
          <w:tcPr>
            <w:tcW w:w="3260" w:type="dxa"/>
          </w:tcPr>
          <w:p w:rsidR="003741AC" w:rsidRPr="00144AFE" w:rsidRDefault="003741AC" w:rsidP="003741AC">
            <w:pPr>
              <w:pStyle w:val="TAH"/>
              <w:rPr>
                <w:rFonts w:cs="Arial"/>
                <w:lang w:eastAsia="en-US"/>
              </w:rPr>
            </w:pPr>
            <w:r w:rsidRPr="00144AFE">
              <w:rPr>
                <w:rFonts w:cs="Arial"/>
                <w:lang w:eastAsia="en-US"/>
              </w:rPr>
              <w:t>Measured quantity value</w:t>
            </w:r>
          </w:p>
        </w:tc>
        <w:tc>
          <w:tcPr>
            <w:tcW w:w="1985" w:type="dxa"/>
          </w:tcPr>
          <w:p w:rsidR="003741AC" w:rsidRPr="00144AFE" w:rsidRDefault="003741AC" w:rsidP="003741AC">
            <w:pPr>
              <w:pStyle w:val="TAH"/>
              <w:rPr>
                <w:rFonts w:cs="Arial"/>
                <w:lang w:eastAsia="en-US"/>
              </w:rPr>
            </w:pPr>
            <w:r w:rsidRPr="00144AFE">
              <w:rPr>
                <w:rFonts w:cs="Arial"/>
                <w:lang w:eastAsia="en-US"/>
              </w:rPr>
              <w:t>Unit</w:t>
            </w:r>
          </w:p>
        </w:tc>
      </w:tr>
      <w:tr w:rsidR="00183227" w:rsidRPr="00144AFE" w:rsidTr="000C0536">
        <w:trPr>
          <w:cantSplit/>
        </w:trPr>
        <w:tc>
          <w:tcPr>
            <w:tcW w:w="2693" w:type="dxa"/>
          </w:tcPr>
          <w:p w:rsidR="003741AC" w:rsidRPr="00144AFE" w:rsidRDefault="003741AC" w:rsidP="003741AC">
            <w:pPr>
              <w:pStyle w:val="TAC"/>
              <w:rPr>
                <w:rFonts w:cs="Arial"/>
                <w:lang w:eastAsia="en-US"/>
              </w:rPr>
            </w:pPr>
            <w:r w:rsidRPr="00144AFE">
              <w:rPr>
                <w:rFonts w:cs="Arial"/>
                <w:lang w:eastAsia="en-US"/>
              </w:rPr>
              <w:t>WLAN RSSI_00</w:t>
            </w:r>
          </w:p>
        </w:tc>
        <w:tc>
          <w:tcPr>
            <w:tcW w:w="3260" w:type="dxa"/>
          </w:tcPr>
          <w:p w:rsidR="003741AC" w:rsidRPr="00144AFE" w:rsidRDefault="003741AC" w:rsidP="003741AC">
            <w:pPr>
              <w:pStyle w:val="TAC"/>
              <w:rPr>
                <w:rFonts w:cs="Arial"/>
                <w:lang w:eastAsia="en-US"/>
              </w:rPr>
            </w:pPr>
            <w:r w:rsidRPr="00144AFE">
              <w:rPr>
                <w:rFonts w:cs="Arial"/>
                <w:lang w:eastAsia="en-US"/>
              </w:rPr>
              <w:t xml:space="preserve">WLAN RSSI </w:t>
            </w:r>
            <w:r w:rsidRPr="00144AFE">
              <w:rPr>
                <w:rFonts w:cs="Arial"/>
                <w:lang w:eastAsia="en-US"/>
              </w:rPr>
              <w:sym w:font="Symbol" w:char="F03C"/>
            </w:r>
            <w:r w:rsidRPr="00144AFE">
              <w:rPr>
                <w:rFonts w:cs="Arial"/>
                <w:lang w:eastAsia="en-US"/>
              </w:rPr>
              <w:t xml:space="preserve"> -100</w:t>
            </w:r>
          </w:p>
        </w:tc>
        <w:tc>
          <w:tcPr>
            <w:tcW w:w="1985" w:type="dxa"/>
          </w:tcPr>
          <w:p w:rsidR="003741AC" w:rsidRPr="00144AFE" w:rsidRDefault="003741AC" w:rsidP="003741AC">
            <w:pPr>
              <w:pStyle w:val="TAC"/>
              <w:rPr>
                <w:rFonts w:cs="Arial"/>
                <w:lang w:eastAsia="en-US"/>
              </w:rPr>
            </w:pPr>
            <w:r w:rsidRPr="00144AFE">
              <w:rPr>
                <w:rFonts w:cs="Arial"/>
                <w:lang w:eastAsia="en-US"/>
              </w:rPr>
              <w:t>dBm</w:t>
            </w:r>
          </w:p>
        </w:tc>
      </w:tr>
      <w:tr w:rsidR="00183227" w:rsidRPr="00144AFE" w:rsidTr="000C0536">
        <w:trPr>
          <w:cantSplit/>
        </w:trPr>
        <w:tc>
          <w:tcPr>
            <w:tcW w:w="2693" w:type="dxa"/>
          </w:tcPr>
          <w:p w:rsidR="003741AC" w:rsidRPr="00144AFE" w:rsidRDefault="003741AC" w:rsidP="003741AC">
            <w:pPr>
              <w:pStyle w:val="TAC"/>
              <w:rPr>
                <w:rFonts w:cs="Arial"/>
                <w:lang w:eastAsia="en-US"/>
              </w:rPr>
            </w:pPr>
            <w:r w:rsidRPr="00144AFE">
              <w:rPr>
                <w:rFonts w:cs="Arial"/>
                <w:lang w:eastAsia="en-US"/>
              </w:rPr>
              <w:t>WLAN RSSI_01</w:t>
            </w:r>
          </w:p>
        </w:tc>
        <w:tc>
          <w:tcPr>
            <w:tcW w:w="3260" w:type="dxa"/>
          </w:tcPr>
          <w:p w:rsidR="003741AC" w:rsidRPr="00144AFE" w:rsidRDefault="003741AC" w:rsidP="003741AC">
            <w:pPr>
              <w:pStyle w:val="TAC"/>
              <w:rPr>
                <w:rFonts w:cs="Arial"/>
                <w:lang w:eastAsia="en-US"/>
              </w:rPr>
            </w:pPr>
            <w:r w:rsidRPr="00144AFE">
              <w:rPr>
                <w:rFonts w:cs="Arial"/>
                <w:lang w:eastAsia="en-US"/>
              </w:rPr>
              <w:t xml:space="preserve">-100 </w:t>
            </w:r>
            <w:r w:rsidRPr="00144AFE">
              <w:rPr>
                <w:rFonts w:cs="Arial"/>
                <w:lang w:eastAsia="en-US"/>
              </w:rPr>
              <w:sym w:font="Symbol" w:char="F0A3"/>
            </w:r>
            <w:r w:rsidRPr="00144AFE">
              <w:rPr>
                <w:rFonts w:cs="Arial"/>
                <w:lang w:eastAsia="en-US"/>
              </w:rPr>
              <w:t xml:space="preserve"> WLAN RSSI &lt; -99</w:t>
            </w:r>
          </w:p>
        </w:tc>
        <w:tc>
          <w:tcPr>
            <w:tcW w:w="1985" w:type="dxa"/>
          </w:tcPr>
          <w:p w:rsidR="003741AC" w:rsidRPr="00144AFE" w:rsidRDefault="003741AC" w:rsidP="003741AC">
            <w:pPr>
              <w:pStyle w:val="TAC"/>
              <w:rPr>
                <w:rFonts w:cs="Arial"/>
                <w:lang w:eastAsia="en-US"/>
              </w:rPr>
            </w:pPr>
            <w:r w:rsidRPr="00144AFE">
              <w:rPr>
                <w:rFonts w:cs="Arial"/>
                <w:lang w:eastAsia="en-US"/>
              </w:rPr>
              <w:t>dBm</w:t>
            </w:r>
          </w:p>
        </w:tc>
      </w:tr>
      <w:tr w:rsidR="00183227" w:rsidRPr="00144AFE" w:rsidTr="000C0536">
        <w:trPr>
          <w:cantSplit/>
        </w:trPr>
        <w:tc>
          <w:tcPr>
            <w:tcW w:w="2693" w:type="dxa"/>
          </w:tcPr>
          <w:p w:rsidR="003741AC" w:rsidRPr="00144AFE" w:rsidRDefault="003741AC" w:rsidP="003741AC">
            <w:pPr>
              <w:pStyle w:val="TAC"/>
              <w:rPr>
                <w:rFonts w:cs="Arial"/>
                <w:lang w:eastAsia="en-US"/>
              </w:rPr>
            </w:pPr>
            <w:r w:rsidRPr="00144AFE">
              <w:rPr>
                <w:rFonts w:cs="Arial"/>
                <w:lang w:eastAsia="en-US"/>
              </w:rPr>
              <w:t>WLAN RSSI_02</w:t>
            </w:r>
          </w:p>
        </w:tc>
        <w:tc>
          <w:tcPr>
            <w:tcW w:w="3260" w:type="dxa"/>
          </w:tcPr>
          <w:p w:rsidR="003741AC" w:rsidRPr="00144AFE" w:rsidRDefault="003741AC" w:rsidP="003741AC">
            <w:pPr>
              <w:pStyle w:val="TAC"/>
              <w:rPr>
                <w:rFonts w:cs="Arial"/>
                <w:lang w:eastAsia="en-US"/>
              </w:rPr>
            </w:pPr>
            <w:r w:rsidRPr="00144AFE">
              <w:rPr>
                <w:rFonts w:cs="Arial"/>
                <w:lang w:eastAsia="en-US"/>
              </w:rPr>
              <w:t xml:space="preserve">-99 </w:t>
            </w:r>
            <w:r w:rsidRPr="00144AFE">
              <w:rPr>
                <w:rFonts w:cs="Arial"/>
                <w:lang w:eastAsia="en-US"/>
              </w:rPr>
              <w:sym w:font="Symbol" w:char="F0A3"/>
            </w:r>
            <w:r w:rsidRPr="00144AFE">
              <w:rPr>
                <w:rFonts w:cs="Arial"/>
                <w:lang w:eastAsia="en-US"/>
              </w:rPr>
              <w:t xml:space="preserve"> WLAN RSSI &lt; -98</w:t>
            </w:r>
          </w:p>
        </w:tc>
        <w:tc>
          <w:tcPr>
            <w:tcW w:w="1985" w:type="dxa"/>
          </w:tcPr>
          <w:p w:rsidR="003741AC" w:rsidRPr="00144AFE" w:rsidRDefault="003741AC" w:rsidP="003741AC">
            <w:pPr>
              <w:pStyle w:val="TAC"/>
              <w:rPr>
                <w:rFonts w:cs="Arial"/>
                <w:lang w:eastAsia="en-US"/>
              </w:rPr>
            </w:pPr>
            <w:r w:rsidRPr="00144AFE">
              <w:rPr>
                <w:rFonts w:cs="Arial"/>
                <w:lang w:eastAsia="en-US"/>
              </w:rPr>
              <w:t>dBm</w:t>
            </w:r>
          </w:p>
        </w:tc>
      </w:tr>
      <w:tr w:rsidR="00183227" w:rsidRPr="00144AFE" w:rsidTr="000C0536">
        <w:trPr>
          <w:cantSplit/>
        </w:trPr>
        <w:tc>
          <w:tcPr>
            <w:tcW w:w="2693" w:type="dxa"/>
          </w:tcPr>
          <w:p w:rsidR="003741AC" w:rsidRPr="00144AFE" w:rsidRDefault="003741AC" w:rsidP="003741AC">
            <w:pPr>
              <w:pStyle w:val="TAC"/>
              <w:rPr>
                <w:rFonts w:cs="Arial"/>
                <w:lang w:eastAsia="en-US"/>
              </w:rPr>
            </w:pPr>
            <w:r w:rsidRPr="00144AFE">
              <w:rPr>
                <w:rFonts w:cs="Arial"/>
                <w:lang w:eastAsia="en-US"/>
              </w:rPr>
              <w:t>…</w:t>
            </w:r>
          </w:p>
        </w:tc>
        <w:tc>
          <w:tcPr>
            <w:tcW w:w="3260" w:type="dxa"/>
          </w:tcPr>
          <w:p w:rsidR="003741AC" w:rsidRPr="00144AFE" w:rsidRDefault="003741AC" w:rsidP="003741AC">
            <w:pPr>
              <w:pStyle w:val="TAC"/>
              <w:rPr>
                <w:rFonts w:cs="Arial"/>
                <w:lang w:eastAsia="en-US"/>
              </w:rPr>
            </w:pPr>
            <w:r w:rsidRPr="00144AFE">
              <w:rPr>
                <w:rFonts w:cs="Arial"/>
                <w:lang w:eastAsia="en-US"/>
              </w:rPr>
              <w:t>…</w:t>
            </w:r>
          </w:p>
        </w:tc>
        <w:tc>
          <w:tcPr>
            <w:tcW w:w="1985" w:type="dxa"/>
          </w:tcPr>
          <w:p w:rsidR="003741AC" w:rsidRPr="00144AFE" w:rsidRDefault="003741AC" w:rsidP="003741AC">
            <w:pPr>
              <w:pStyle w:val="TAC"/>
              <w:rPr>
                <w:rFonts w:cs="Arial"/>
                <w:lang w:eastAsia="en-US"/>
              </w:rPr>
            </w:pPr>
            <w:r w:rsidRPr="00144AFE">
              <w:rPr>
                <w:rFonts w:cs="Arial"/>
                <w:lang w:eastAsia="en-US"/>
              </w:rPr>
              <w:t>…</w:t>
            </w:r>
          </w:p>
        </w:tc>
      </w:tr>
      <w:tr w:rsidR="00183227" w:rsidRPr="00144AFE" w:rsidTr="000C0536">
        <w:trPr>
          <w:cantSplit/>
        </w:trPr>
        <w:tc>
          <w:tcPr>
            <w:tcW w:w="2693" w:type="dxa"/>
          </w:tcPr>
          <w:p w:rsidR="003741AC" w:rsidRPr="00144AFE" w:rsidRDefault="003741AC" w:rsidP="003741AC">
            <w:pPr>
              <w:pStyle w:val="TAC"/>
              <w:rPr>
                <w:rFonts w:cs="Arial"/>
                <w:lang w:eastAsia="en-US"/>
              </w:rPr>
            </w:pPr>
            <w:r w:rsidRPr="00144AFE">
              <w:rPr>
                <w:rFonts w:cs="Arial"/>
                <w:lang w:eastAsia="en-US"/>
              </w:rPr>
              <w:t>WLAN RSSI_139</w:t>
            </w:r>
          </w:p>
        </w:tc>
        <w:tc>
          <w:tcPr>
            <w:tcW w:w="3260" w:type="dxa"/>
          </w:tcPr>
          <w:p w:rsidR="003741AC" w:rsidRPr="00144AFE" w:rsidRDefault="003741AC" w:rsidP="003741AC">
            <w:pPr>
              <w:pStyle w:val="TAC"/>
              <w:rPr>
                <w:rFonts w:cs="Arial"/>
                <w:lang w:eastAsia="en-US"/>
              </w:rPr>
            </w:pPr>
            <w:r w:rsidRPr="00144AFE">
              <w:rPr>
                <w:rFonts w:cs="Arial"/>
                <w:lang w:eastAsia="en-US"/>
              </w:rPr>
              <w:t xml:space="preserve">38 </w:t>
            </w:r>
            <w:r w:rsidRPr="00144AFE">
              <w:rPr>
                <w:rFonts w:cs="Arial"/>
                <w:lang w:eastAsia="en-US"/>
              </w:rPr>
              <w:sym w:font="Symbol" w:char="F0A3"/>
            </w:r>
            <w:r w:rsidRPr="00144AFE">
              <w:rPr>
                <w:rFonts w:cs="Arial"/>
                <w:lang w:eastAsia="en-US"/>
              </w:rPr>
              <w:t xml:space="preserve"> WLAN RSSI &lt; 39</w:t>
            </w:r>
          </w:p>
        </w:tc>
        <w:tc>
          <w:tcPr>
            <w:tcW w:w="1985" w:type="dxa"/>
          </w:tcPr>
          <w:p w:rsidR="003741AC" w:rsidRPr="00144AFE" w:rsidRDefault="003741AC" w:rsidP="003741AC">
            <w:pPr>
              <w:pStyle w:val="TAC"/>
              <w:rPr>
                <w:rFonts w:cs="Arial"/>
                <w:lang w:eastAsia="en-US"/>
              </w:rPr>
            </w:pPr>
            <w:r w:rsidRPr="00144AFE">
              <w:rPr>
                <w:rFonts w:cs="Arial"/>
                <w:lang w:eastAsia="en-US"/>
              </w:rPr>
              <w:t>dBm</w:t>
            </w:r>
          </w:p>
        </w:tc>
      </w:tr>
      <w:tr w:rsidR="00183227" w:rsidRPr="00144AFE" w:rsidTr="000C0536">
        <w:trPr>
          <w:cantSplit/>
        </w:trPr>
        <w:tc>
          <w:tcPr>
            <w:tcW w:w="2693" w:type="dxa"/>
          </w:tcPr>
          <w:p w:rsidR="003741AC" w:rsidRPr="00144AFE" w:rsidRDefault="003741AC" w:rsidP="003741AC">
            <w:pPr>
              <w:pStyle w:val="TAC"/>
              <w:rPr>
                <w:rFonts w:cs="Arial"/>
                <w:lang w:eastAsia="en-US"/>
              </w:rPr>
            </w:pPr>
            <w:r w:rsidRPr="00144AFE">
              <w:rPr>
                <w:rFonts w:cs="Arial"/>
                <w:lang w:eastAsia="en-US"/>
              </w:rPr>
              <w:t>WLAN RSSI_140</w:t>
            </w:r>
          </w:p>
        </w:tc>
        <w:tc>
          <w:tcPr>
            <w:tcW w:w="3260" w:type="dxa"/>
          </w:tcPr>
          <w:p w:rsidR="003741AC" w:rsidRPr="00144AFE" w:rsidRDefault="003741AC" w:rsidP="003741AC">
            <w:pPr>
              <w:pStyle w:val="TAC"/>
              <w:rPr>
                <w:rFonts w:cs="Arial"/>
                <w:lang w:eastAsia="en-US"/>
              </w:rPr>
            </w:pPr>
            <w:r w:rsidRPr="00144AFE">
              <w:rPr>
                <w:rFonts w:cs="Arial"/>
                <w:lang w:eastAsia="en-US"/>
              </w:rPr>
              <w:t xml:space="preserve">39 </w:t>
            </w:r>
            <w:r w:rsidRPr="00144AFE">
              <w:rPr>
                <w:rFonts w:cs="Arial"/>
                <w:lang w:eastAsia="en-US"/>
              </w:rPr>
              <w:sym w:font="Symbol" w:char="F0A3"/>
            </w:r>
            <w:r w:rsidRPr="00144AFE">
              <w:rPr>
                <w:rFonts w:cs="Arial"/>
                <w:lang w:eastAsia="en-US"/>
              </w:rPr>
              <w:t xml:space="preserve"> WLAN RSSI &lt; 40</w:t>
            </w:r>
          </w:p>
        </w:tc>
        <w:tc>
          <w:tcPr>
            <w:tcW w:w="1985" w:type="dxa"/>
          </w:tcPr>
          <w:p w:rsidR="003741AC" w:rsidRPr="00144AFE" w:rsidRDefault="003741AC" w:rsidP="003741AC">
            <w:pPr>
              <w:pStyle w:val="TAC"/>
              <w:rPr>
                <w:rFonts w:cs="Arial"/>
                <w:lang w:eastAsia="en-US"/>
              </w:rPr>
            </w:pPr>
            <w:r w:rsidRPr="00144AFE">
              <w:rPr>
                <w:rFonts w:cs="Arial"/>
                <w:lang w:eastAsia="en-US"/>
              </w:rPr>
              <w:t>dBm</w:t>
            </w:r>
          </w:p>
        </w:tc>
      </w:tr>
      <w:tr w:rsidR="003741AC" w:rsidRPr="00144AFE" w:rsidTr="000C0536">
        <w:trPr>
          <w:cantSplit/>
        </w:trPr>
        <w:tc>
          <w:tcPr>
            <w:tcW w:w="2693" w:type="dxa"/>
          </w:tcPr>
          <w:p w:rsidR="003741AC" w:rsidRPr="00144AFE" w:rsidRDefault="003741AC" w:rsidP="003741AC">
            <w:pPr>
              <w:pStyle w:val="TAC"/>
              <w:rPr>
                <w:rFonts w:cs="Arial"/>
                <w:lang w:eastAsia="en-US"/>
              </w:rPr>
            </w:pPr>
            <w:r w:rsidRPr="00144AFE">
              <w:rPr>
                <w:rFonts w:cs="Arial"/>
                <w:lang w:eastAsia="en-US"/>
              </w:rPr>
              <w:t>WLAN RSSI_141</w:t>
            </w:r>
          </w:p>
        </w:tc>
        <w:tc>
          <w:tcPr>
            <w:tcW w:w="3260" w:type="dxa"/>
          </w:tcPr>
          <w:p w:rsidR="003741AC" w:rsidRPr="00144AFE" w:rsidRDefault="003741AC" w:rsidP="003741AC">
            <w:pPr>
              <w:pStyle w:val="TAC"/>
              <w:rPr>
                <w:rFonts w:cs="Arial"/>
                <w:lang w:eastAsia="en-US"/>
              </w:rPr>
            </w:pPr>
            <w:r w:rsidRPr="00144AFE">
              <w:rPr>
                <w:rFonts w:cs="Arial"/>
                <w:lang w:eastAsia="en-US"/>
              </w:rPr>
              <w:t xml:space="preserve">40 </w:t>
            </w:r>
            <w:r w:rsidRPr="00144AFE">
              <w:rPr>
                <w:rFonts w:cs="Arial"/>
                <w:lang w:eastAsia="en-US"/>
              </w:rPr>
              <w:sym w:font="Symbol" w:char="F0A3"/>
            </w:r>
            <w:r w:rsidRPr="00144AFE">
              <w:rPr>
                <w:rFonts w:cs="Arial"/>
                <w:lang w:eastAsia="en-US"/>
              </w:rPr>
              <w:t xml:space="preserve"> WLAN RSSI</w:t>
            </w:r>
          </w:p>
        </w:tc>
        <w:tc>
          <w:tcPr>
            <w:tcW w:w="1985" w:type="dxa"/>
          </w:tcPr>
          <w:p w:rsidR="003741AC" w:rsidRPr="00144AFE" w:rsidRDefault="003741AC" w:rsidP="003741AC">
            <w:pPr>
              <w:pStyle w:val="TAC"/>
              <w:rPr>
                <w:rFonts w:cs="Arial"/>
                <w:lang w:eastAsia="en-US"/>
              </w:rPr>
            </w:pPr>
            <w:r w:rsidRPr="00144AFE">
              <w:rPr>
                <w:rFonts w:cs="Arial"/>
                <w:lang w:eastAsia="en-US"/>
              </w:rPr>
              <w:t>dBm</w:t>
            </w:r>
          </w:p>
        </w:tc>
      </w:tr>
    </w:tbl>
    <w:p w:rsidR="003741AC" w:rsidRPr="00144AFE" w:rsidRDefault="003741AC" w:rsidP="00AF33FA"/>
    <w:p w:rsidR="002F7B12" w:rsidRPr="00144AFE" w:rsidRDefault="002F7B12" w:rsidP="002F7B12">
      <w:pPr>
        <w:pStyle w:val="Heading2"/>
        <w:rPr>
          <w:noProof/>
        </w:rPr>
      </w:pPr>
      <w:r w:rsidRPr="00144AFE">
        <w:rPr>
          <w:noProof/>
        </w:rPr>
        <w:t>9.8</w:t>
      </w:r>
      <w:r w:rsidRPr="00144AFE">
        <w:rPr>
          <w:noProof/>
        </w:rPr>
        <w:tab/>
        <w:t>MBSFN Measurements</w:t>
      </w:r>
    </w:p>
    <w:p w:rsidR="002F7B12" w:rsidRPr="00144AFE" w:rsidRDefault="002F7B12" w:rsidP="002F7B12">
      <w:pPr>
        <w:pStyle w:val="Heading3"/>
      </w:pPr>
      <w:r w:rsidRPr="00144AFE">
        <w:t>9.8.1</w:t>
      </w:r>
      <w:r w:rsidRPr="00144AFE">
        <w:tab/>
        <w:t>Introduction</w:t>
      </w:r>
    </w:p>
    <w:p w:rsidR="002F7B12" w:rsidRPr="00144AFE" w:rsidRDefault="002F7B12" w:rsidP="002F7B12">
      <w:r w:rsidRPr="00144AFE">
        <w:t>MBSFN measurements include MBSFN RSRP, MBSFN RSRQ, and MCH BLER, which are defined in [4]. The measurements are used for MDT.</w:t>
      </w:r>
    </w:p>
    <w:p w:rsidR="004F5F99" w:rsidRPr="00144AFE" w:rsidRDefault="004F5F99" w:rsidP="002F7B12">
      <w:r w:rsidRPr="00144AFE">
        <w:t>The requirements in Section 9.8 apply for 15 kHz subcarrier spacing configured in MBSFN subframes. The same requirements apply also for 1.25 kHz and 7.5 kHz subcarrier spacing, provided that MBSFN RSRP|dBm/(L) kHz = MBSFN RSRP|dBm/15kHz + 10∙log</w:t>
      </w:r>
      <w:r w:rsidRPr="00144AFE">
        <w:rPr>
          <w:vertAlign w:val="subscript"/>
        </w:rPr>
        <w:t>10</w:t>
      </w:r>
      <w:r w:rsidRPr="00144AFE">
        <w:t>(L/15), where L is 1.25 kHz or 7.5 kHz.</w:t>
      </w:r>
    </w:p>
    <w:p w:rsidR="002F7B12" w:rsidRPr="00144AFE" w:rsidRDefault="002F7B12" w:rsidP="002F7B12">
      <w:pPr>
        <w:pStyle w:val="Heading3"/>
      </w:pPr>
      <w:r w:rsidRPr="00144AFE">
        <w:t>9.8.2</w:t>
      </w:r>
      <w:r w:rsidRPr="00144AFE">
        <w:tab/>
        <w:t>MBSFN RSRP</w:t>
      </w:r>
    </w:p>
    <w:p w:rsidR="002F7B12" w:rsidRPr="00144AFE" w:rsidRDefault="002F7B12" w:rsidP="002F7B12">
      <w:pPr>
        <w:pStyle w:val="Heading4"/>
      </w:pPr>
      <w:r w:rsidRPr="00144AFE">
        <w:t>9.8.2.1</w:t>
      </w:r>
      <w:r w:rsidRPr="00144AFE">
        <w:tab/>
        <w:t>Absolute MBSFN RSRP measurement accuracy requirements</w:t>
      </w:r>
    </w:p>
    <w:p w:rsidR="002F7B12" w:rsidRPr="00144AFE" w:rsidRDefault="002F7B12" w:rsidP="002F7B12">
      <w:r w:rsidRPr="00144AFE">
        <w:rPr>
          <w:rFonts w:cs="v4.2.0"/>
        </w:rPr>
        <w:t xml:space="preserve">The requirements for absolute accuracy of MBSFN RSRP in this clause apply to </w:t>
      </w:r>
      <w:r w:rsidRPr="00144AFE">
        <w:rPr>
          <w:noProof/>
        </w:rPr>
        <w:t>any carrier, which may be the same as or different from any serving unicast carrier, where PMCH is received while meeting performance requirements in Section 10 of [5].</w:t>
      </w:r>
    </w:p>
    <w:p w:rsidR="002F7B12" w:rsidRPr="00144AFE" w:rsidRDefault="002F7B12" w:rsidP="002F7B12">
      <w:pPr>
        <w:rPr>
          <w:rFonts w:cs="v4.2.0"/>
        </w:rPr>
      </w:pPr>
      <w:r w:rsidRPr="00144AFE">
        <w:rPr>
          <w:rFonts w:cs="v4.2.0"/>
        </w:rPr>
        <w:t>The accuracy requirements in Table 9.8.2.1-1 are valid under the following conditions:</w:t>
      </w:r>
    </w:p>
    <w:p w:rsidR="002F7B12" w:rsidRPr="00144AFE" w:rsidRDefault="002F7B12" w:rsidP="002F7B12">
      <w:pPr>
        <w:pStyle w:val="B1"/>
      </w:pPr>
      <w:r w:rsidRPr="00144AFE">
        <w:t>MBSFN RS are transmitted from antenna port 4 in the MBSFN subframes where PMCH is received.</w:t>
      </w:r>
    </w:p>
    <w:p w:rsidR="002F7B12" w:rsidRPr="00144AFE" w:rsidRDefault="002F7B12" w:rsidP="002F7B12">
      <w:pPr>
        <w:pStyle w:val="B1"/>
      </w:pPr>
      <w:r w:rsidRPr="00144AFE">
        <w:t>Conditions defined in 36.101 Clause 7.3 for reference sensitivity are fulfilled.</w:t>
      </w:r>
    </w:p>
    <w:p w:rsidR="002F7B12" w:rsidRPr="00144AFE" w:rsidRDefault="002F7B12" w:rsidP="002F7B12">
      <w:pPr>
        <w:pStyle w:val="B1"/>
        <w:rPr>
          <w:lang w:eastAsia="zh-CN"/>
        </w:rPr>
      </w:pPr>
      <w:r w:rsidRPr="00144AFE">
        <w:t>MBSFN RSRP|dBm/15kHz is the same as RSRP|dBm/15kHz specified in Annex B.3.1 for each corresponding Band</w:t>
      </w:r>
      <w:r w:rsidRPr="00144AFE">
        <w:rPr>
          <w:lang w:eastAsia="zh-CN"/>
        </w:rPr>
        <w:t>.</w:t>
      </w:r>
    </w:p>
    <w:p w:rsidR="002F7B12" w:rsidRPr="00144AFE" w:rsidRDefault="002F7B12" w:rsidP="002F7B12">
      <w:pPr>
        <w:pStyle w:val="TH"/>
      </w:pPr>
      <w:r w:rsidRPr="00144AFE">
        <w:t>Table 9.8.2.1-1: Absolute MBSFN 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A34046">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Conditions</w:t>
            </w:r>
          </w:p>
        </w:tc>
      </w:tr>
      <w:tr w:rsidR="00183227" w:rsidRPr="00144AFE" w:rsidTr="00A34046">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A34046">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2F7B12" w:rsidRPr="00144AFE" w:rsidRDefault="002F7B12" w:rsidP="00A34046">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Maximum Io</w:t>
            </w:r>
          </w:p>
        </w:tc>
      </w:tr>
      <w:tr w:rsidR="00183227" w:rsidRPr="00144AFE"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2F7B12" w:rsidRPr="00144AFE" w:rsidRDefault="002F7B12" w:rsidP="00A34046">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A34046">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1"/>
            </w:r>
            <w:r w:rsidRPr="00144AFE">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1"/>
            </w:r>
            <w:r w:rsidRPr="00144AFE">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-70</w:t>
            </w:r>
          </w:p>
        </w:tc>
      </w:tr>
      <w:tr w:rsidR="00183227" w:rsidRPr="00144AFE" w:rsidTr="00790F5C">
        <w:trPr>
          <w:jc w:val="center"/>
        </w:trPr>
        <w:tc>
          <w:tcPr>
            <w:tcW w:w="1041" w:type="dxa"/>
            <w:vMerge/>
            <w:tcBorders>
              <w:left w:val="single" w:sz="4"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067"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888"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zh-CN"/>
              </w:rPr>
              <w:t>-70</w:t>
            </w:r>
          </w:p>
        </w:tc>
      </w:tr>
      <w:tr w:rsidR="00183227" w:rsidRPr="00144AFE"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1"/>
            </w:r>
            <w:r w:rsidRPr="00144AFE">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1"/>
            </w:r>
            <w:r w:rsidRPr="00144AFE">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 xml:space="preserve">FDD_A, TDD_A, </w:t>
            </w:r>
            <w:r w:rsidR="00D36787" w:rsidRPr="00144AFE">
              <w:rPr>
                <w:rFonts w:cs="Arial"/>
                <w:lang w:eastAsia="en-US"/>
              </w:rPr>
              <w:t xml:space="preserve">FDD B, </w:t>
            </w:r>
            <w:r w:rsidRPr="00144AFE">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2F7B12" w:rsidRPr="00144AFE" w:rsidTr="00A34046">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2F7B12" w:rsidRPr="00144AFE" w:rsidRDefault="002F7B12" w:rsidP="00A34046">
            <w:pPr>
              <w:pStyle w:val="TAN"/>
              <w:rPr>
                <w:rFonts w:cs="Arial"/>
                <w:sz w:val="16"/>
                <w:szCs w:val="16"/>
                <w:lang w:eastAsia="en-US"/>
              </w:rPr>
            </w:pPr>
            <w:r w:rsidRPr="00144AFE">
              <w:rPr>
                <w:rFonts w:cs="Arial"/>
                <w:sz w:val="16"/>
                <w:szCs w:val="16"/>
                <w:lang w:eastAsia="en-US"/>
              </w:rPr>
              <w:t>NOTE 1:</w:t>
            </w:r>
            <w:r w:rsidRPr="00144AFE">
              <w:rPr>
                <w:rFonts w:cs="Arial"/>
                <w:sz w:val="16"/>
                <w:szCs w:val="16"/>
                <w:lang w:eastAsia="en-US"/>
              </w:rPr>
              <w:tab/>
              <w:t>Io is assumed to have constant EPRE across the bandwidth.</w:t>
            </w:r>
          </w:p>
          <w:p w:rsidR="002F7B12" w:rsidRPr="00144AFE" w:rsidRDefault="002F7B12" w:rsidP="00A34046">
            <w:pPr>
              <w:pStyle w:val="TAN"/>
              <w:rPr>
                <w:rFonts w:cs="Arial"/>
                <w:sz w:val="16"/>
                <w:szCs w:val="16"/>
                <w:lang w:eastAsia="en-US"/>
              </w:rPr>
            </w:pPr>
            <w:r w:rsidRPr="00144AFE">
              <w:rPr>
                <w:rFonts w:cs="Arial"/>
                <w:sz w:val="16"/>
                <w:szCs w:val="16"/>
                <w:lang w:eastAsia="en-US"/>
              </w:rPr>
              <w:t>NOTE 2:</w:t>
            </w:r>
            <w:r w:rsidRPr="00144AFE">
              <w:rPr>
                <w:rFonts w:cs="Arial"/>
                <w:sz w:val="16"/>
                <w:szCs w:val="16"/>
                <w:lang w:eastAsia="en-US"/>
              </w:rPr>
              <w:tab/>
              <w:t>The condition level is increased by ∆&gt;0, when applicable, as described in Sections B.4.2 and B.4.3.</w:t>
            </w:r>
          </w:p>
          <w:p w:rsidR="002F7B12" w:rsidRPr="00144AFE" w:rsidRDefault="002F7B12" w:rsidP="00A34046">
            <w:pPr>
              <w:pStyle w:val="TAN"/>
              <w:rPr>
                <w:rFonts w:cs="Arial"/>
                <w:lang w:eastAsia="en-US"/>
              </w:rPr>
            </w:pPr>
            <w:r w:rsidRPr="00144AFE">
              <w:rPr>
                <w:rFonts w:cs="Arial"/>
                <w:sz w:val="16"/>
                <w:szCs w:val="16"/>
                <w:lang w:eastAsia="en-US"/>
              </w:rPr>
              <w:t>NOTE 3:</w:t>
            </w:r>
            <w:r w:rsidRPr="00144AFE">
              <w:rPr>
                <w:rFonts w:cs="Arial"/>
                <w:sz w:val="16"/>
                <w:szCs w:val="16"/>
                <w:lang w:eastAsia="en-US"/>
              </w:rPr>
              <w:tab/>
              <w:t>E-UTRA operating band groups are as defined in Section 3.5.</w:t>
            </w:r>
          </w:p>
        </w:tc>
      </w:tr>
    </w:tbl>
    <w:p w:rsidR="002F7B12" w:rsidRPr="00144AFE" w:rsidRDefault="002F7B12" w:rsidP="002F7B12"/>
    <w:p w:rsidR="002F7B12" w:rsidRPr="00144AFE" w:rsidRDefault="002F7B12" w:rsidP="002F7B12">
      <w:pPr>
        <w:pStyle w:val="Heading4"/>
      </w:pPr>
      <w:r w:rsidRPr="00144AFE">
        <w:t>9.8.2.2</w:t>
      </w:r>
      <w:r w:rsidRPr="00144AFE">
        <w:tab/>
        <w:t>MBSFN RSRP measurement report mapping</w:t>
      </w:r>
    </w:p>
    <w:p w:rsidR="002F7B12" w:rsidRPr="00144AFE" w:rsidRDefault="002F7B12" w:rsidP="002F7B12">
      <w:pPr>
        <w:rPr>
          <w:rFonts w:cs="v4.2.0"/>
        </w:rPr>
      </w:pPr>
      <w:r w:rsidRPr="00144AFE">
        <w:rPr>
          <w:rFonts w:cs="v4.2.0"/>
        </w:rPr>
        <w:t>The reporting range of MBSFN RSRP is defined from -140 dBm to -44 dBm with 1 dB resolution</w:t>
      </w:r>
      <w:r w:rsidR="000E28E4" w:rsidRPr="00144AFE">
        <w:rPr>
          <w:rFonts w:cs="v4.2.0"/>
        </w:rPr>
        <w:t>, for 15kHz subcarrier spacing</w:t>
      </w:r>
      <w:r w:rsidRPr="00144AFE">
        <w:rPr>
          <w:rFonts w:cs="v4.2.0"/>
        </w:rPr>
        <w:t>.</w:t>
      </w:r>
    </w:p>
    <w:p w:rsidR="002F7B12" w:rsidRPr="00144AFE" w:rsidRDefault="002F7B12" w:rsidP="002F7B12">
      <w:pPr>
        <w:rPr>
          <w:rFonts w:cs="v4.2.0"/>
        </w:rPr>
      </w:pPr>
      <w:r w:rsidRPr="00144AFE">
        <w:rPr>
          <w:rFonts w:cs="v4.2.0"/>
        </w:rPr>
        <w:t>The mapping of measured quantity is defined in Table 9.8.2.2-1. The range in the signalling may be larger than the guaranteed accuracy range.</w:t>
      </w:r>
    </w:p>
    <w:p w:rsidR="002F7B12" w:rsidRPr="00144AFE" w:rsidRDefault="002F7B12" w:rsidP="002F7B12">
      <w:pPr>
        <w:pStyle w:val="TH"/>
      </w:pPr>
      <w:r w:rsidRPr="00144AFE">
        <w:t>Table 9.8.2.2-1: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A34046">
        <w:trPr>
          <w:cantSplit/>
        </w:trPr>
        <w:tc>
          <w:tcPr>
            <w:tcW w:w="2693" w:type="dxa"/>
          </w:tcPr>
          <w:p w:rsidR="002F7B12" w:rsidRPr="00144AFE" w:rsidRDefault="002F7B12" w:rsidP="00A34046">
            <w:pPr>
              <w:pStyle w:val="TAH"/>
              <w:rPr>
                <w:rFonts w:cs="Arial"/>
                <w:lang w:eastAsia="en-US"/>
              </w:rPr>
            </w:pPr>
            <w:r w:rsidRPr="00144AFE">
              <w:rPr>
                <w:rFonts w:cs="v3.7.0"/>
                <w:lang w:eastAsia="en-US"/>
              </w:rPr>
              <w:t>Reported value</w:t>
            </w:r>
          </w:p>
        </w:tc>
        <w:tc>
          <w:tcPr>
            <w:tcW w:w="3260" w:type="dxa"/>
          </w:tcPr>
          <w:p w:rsidR="002F7B12" w:rsidRPr="00144AFE" w:rsidRDefault="002F7B12" w:rsidP="00A34046">
            <w:pPr>
              <w:pStyle w:val="TAH"/>
              <w:rPr>
                <w:rFonts w:cs="Arial"/>
                <w:lang w:eastAsia="en-US"/>
              </w:rPr>
            </w:pPr>
            <w:r w:rsidRPr="00144AFE">
              <w:rPr>
                <w:rFonts w:cs="v3.7.0"/>
                <w:lang w:eastAsia="en-US"/>
              </w:rPr>
              <w:t>Measured quantity value</w:t>
            </w:r>
          </w:p>
        </w:tc>
        <w:tc>
          <w:tcPr>
            <w:tcW w:w="1985" w:type="dxa"/>
          </w:tcPr>
          <w:p w:rsidR="002F7B12" w:rsidRPr="00144AFE" w:rsidRDefault="002F7B12" w:rsidP="00A34046">
            <w:pPr>
              <w:pStyle w:val="TAH"/>
              <w:rPr>
                <w:rFonts w:cs="Arial"/>
                <w:lang w:eastAsia="en-US"/>
              </w:rPr>
            </w:pPr>
            <w:r w:rsidRPr="00144AFE">
              <w:rPr>
                <w:rFonts w:cs="v3.7.0"/>
                <w:lang w:eastAsia="en-US"/>
              </w:rPr>
              <w:t>Unit</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MBSFN_RSRP_00</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MBSFN_RSRP </w:t>
            </w:r>
            <w:r w:rsidRPr="00144AFE">
              <w:rPr>
                <w:rFonts w:cs="Arial"/>
                <w:lang w:eastAsia="en-US"/>
              </w:rPr>
              <w:sym w:font="Symbol" w:char="F03C"/>
            </w:r>
            <w:r w:rsidRPr="00144AFE">
              <w:rPr>
                <w:rFonts w:cs="Arial"/>
                <w:lang w:eastAsia="en-US"/>
              </w:rPr>
              <w:t xml:space="preserve"> -140</w:t>
            </w:r>
          </w:p>
        </w:tc>
        <w:tc>
          <w:tcPr>
            <w:tcW w:w="1985" w:type="dxa"/>
          </w:tcPr>
          <w:p w:rsidR="002F7B12" w:rsidRPr="00144AFE" w:rsidRDefault="002F7B12" w:rsidP="00A34046">
            <w:pPr>
              <w:pStyle w:val="TAC"/>
              <w:rPr>
                <w:rFonts w:cs="Arial"/>
                <w:lang w:eastAsia="en-US"/>
              </w:rPr>
            </w:pPr>
            <w:r w:rsidRPr="00144AFE">
              <w:rPr>
                <w:rFonts w:cs="Arial"/>
                <w:lang w:eastAsia="en-US"/>
              </w:rPr>
              <w:t>dBm</w:t>
            </w:r>
            <w:r w:rsidR="004F5F99" w:rsidRPr="00144AFE">
              <w:rPr>
                <w:rFonts w:cs="Arial"/>
                <w:lang w:eastAsia="en-US"/>
              </w:rPr>
              <w:t xml:space="preserve"> / 15 kHz</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MBSFN_RSRP_01</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-140 </w:t>
            </w:r>
            <w:r w:rsidRPr="00144AFE">
              <w:rPr>
                <w:rFonts w:cs="Arial"/>
                <w:lang w:eastAsia="en-US"/>
              </w:rPr>
              <w:sym w:font="Symbol" w:char="F0A3"/>
            </w:r>
            <w:r w:rsidRPr="00144AFE">
              <w:rPr>
                <w:rFonts w:cs="Arial"/>
                <w:lang w:eastAsia="en-US"/>
              </w:rPr>
              <w:t xml:space="preserve"> MBSFN_RSRP &lt; -139</w:t>
            </w:r>
          </w:p>
        </w:tc>
        <w:tc>
          <w:tcPr>
            <w:tcW w:w="1985" w:type="dxa"/>
          </w:tcPr>
          <w:p w:rsidR="002F7B12" w:rsidRPr="00144AFE" w:rsidRDefault="002F7B12" w:rsidP="00A34046">
            <w:pPr>
              <w:pStyle w:val="TAC"/>
              <w:rPr>
                <w:rFonts w:cs="Arial"/>
                <w:lang w:eastAsia="en-US"/>
              </w:rPr>
            </w:pPr>
            <w:r w:rsidRPr="00144AFE">
              <w:rPr>
                <w:rFonts w:cs="Arial"/>
                <w:lang w:eastAsia="en-US"/>
              </w:rPr>
              <w:t>dBm</w:t>
            </w:r>
            <w:r w:rsidR="004F5F99" w:rsidRPr="00144AFE">
              <w:rPr>
                <w:rFonts w:cs="Arial"/>
                <w:lang w:eastAsia="en-US"/>
              </w:rPr>
              <w:t xml:space="preserve"> / 15 kHz</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MBSFN_RSRP_02</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-139 </w:t>
            </w:r>
            <w:r w:rsidRPr="00144AFE">
              <w:rPr>
                <w:rFonts w:cs="Arial"/>
                <w:lang w:eastAsia="en-US"/>
              </w:rPr>
              <w:sym w:font="Symbol" w:char="F0A3"/>
            </w:r>
            <w:r w:rsidRPr="00144AFE">
              <w:rPr>
                <w:rFonts w:cs="Arial"/>
                <w:lang w:eastAsia="en-US"/>
              </w:rPr>
              <w:t xml:space="preserve"> MBSFN_RSRP &lt; -138</w:t>
            </w:r>
          </w:p>
        </w:tc>
        <w:tc>
          <w:tcPr>
            <w:tcW w:w="1985" w:type="dxa"/>
          </w:tcPr>
          <w:p w:rsidR="002F7B12" w:rsidRPr="00144AFE" w:rsidRDefault="002F7B12" w:rsidP="00A34046">
            <w:pPr>
              <w:pStyle w:val="TAC"/>
              <w:rPr>
                <w:rFonts w:cs="Arial"/>
                <w:lang w:eastAsia="en-US"/>
              </w:rPr>
            </w:pPr>
            <w:r w:rsidRPr="00144AFE">
              <w:rPr>
                <w:rFonts w:cs="Arial"/>
                <w:lang w:eastAsia="en-US"/>
              </w:rPr>
              <w:t>dBm</w:t>
            </w:r>
            <w:r w:rsidR="004F5F99" w:rsidRPr="00144AFE">
              <w:rPr>
                <w:rFonts w:cs="Arial"/>
                <w:lang w:eastAsia="en-US"/>
              </w:rPr>
              <w:t xml:space="preserve"> / 15 kHz</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w:t>
            </w:r>
          </w:p>
        </w:tc>
        <w:tc>
          <w:tcPr>
            <w:tcW w:w="3260" w:type="dxa"/>
          </w:tcPr>
          <w:p w:rsidR="002F7B12" w:rsidRPr="00144AFE" w:rsidRDefault="002F7B12" w:rsidP="00A34046">
            <w:pPr>
              <w:pStyle w:val="TAC"/>
              <w:rPr>
                <w:rFonts w:cs="Arial"/>
                <w:lang w:eastAsia="en-US"/>
              </w:rPr>
            </w:pPr>
            <w:r w:rsidRPr="00144AFE">
              <w:rPr>
                <w:rFonts w:cs="Arial"/>
                <w:lang w:eastAsia="en-US"/>
              </w:rPr>
              <w:t>…</w:t>
            </w:r>
          </w:p>
        </w:tc>
        <w:tc>
          <w:tcPr>
            <w:tcW w:w="1985" w:type="dxa"/>
          </w:tcPr>
          <w:p w:rsidR="002F7B12" w:rsidRPr="00144AFE" w:rsidRDefault="002F7B12" w:rsidP="00A34046">
            <w:pPr>
              <w:pStyle w:val="TAC"/>
              <w:rPr>
                <w:rFonts w:cs="Arial"/>
                <w:lang w:eastAsia="en-US"/>
              </w:rPr>
            </w:pPr>
            <w:r w:rsidRPr="00144AFE">
              <w:rPr>
                <w:rFonts w:cs="Arial"/>
                <w:lang w:eastAsia="en-US"/>
              </w:rPr>
              <w:t>…</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MBSFN_RSRP_95</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-46 </w:t>
            </w:r>
            <w:r w:rsidRPr="00144AFE">
              <w:rPr>
                <w:rFonts w:cs="Arial"/>
                <w:lang w:eastAsia="en-US"/>
              </w:rPr>
              <w:sym w:font="Symbol" w:char="F0A3"/>
            </w:r>
            <w:r w:rsidRPr="00144AFE">
              <w:rPr>
                <w:rFonts w:cs="Arial"/>
                <w:lang w:eastAsia="en-US"/>
              </w:rPr>
              <w:t xml:space="preserve"> MBSFN_RSRP &lt; -45</w:t>
            </w:r>
          </w:p>
        </w:tc>
        <w:tc>
          <w:tcPr>
            <w:tcW w:w="1985" w:type="dxa"/>
          </w:tcPr>
          <w:p w:rsidR="002F7B12" w:rsidRPr="00144AFE" w:rsidRDefault="002F7B12" w:rsidP="00A34046">
            <w:pPr>
              <w:pStyle w:val="TAC"/>
              <w:rPr>
                <w:rFonts w:cs="Arial"/>
                <w:lang w:eastAsia="en-US"/>
              </w:rPr>
            </w:pPr>
            <w:r w:rsidRPr="00144AFE">
              <w:rPr>
                <w:rFonts w:cs="Arial"/>
                <w:lang w:eastAsia="en-US"/>
              </w:rPr>
              <w:t>dBm</w:t>
            </w:r>
            <w:r w:rsidR="004F5F99" w:rsidRPr="00144AFE">
              <w:rPr>
                <w:rFonts w:cs="Arial"/>
                <w:lang w:eastAsia="en-US"/>
              </w:rPr>
              <w:t xml:space="preserve"> / 15 kHz</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MBSFN_RSRP_96</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-45 </w:t>
            </w:r>
            <w:r w:rsidRPr="00144AFE">
              <w:rPr>
                <w:rFonts w:cs="Arial"/>
                <w:lang w:eastAsia="en-US"/>
              </w:rPr>
              <w:sym w:font="Symbol" w:char="F0A3"/>
            </w:r>
            <w:r w:rsidRPr="00144AFE">
              <w:rPr>
                <w:rFonts w:cs="Arial"/>
                <w:lang w:eastAsia="en-US"/>
              </w:rPr>
              <w:t xml:space="preserve"> MBSFN_RSRP &lt; -44</w:t>
            </w:r>
          </w:p>
        </w:tc>
        <w:tc>
          <w:tcPr>
            <w:tcW w:w="1985" w:type="dxa"/>
          </w:tcPr>
          <w:p w:rsidR="002F7B12" w:rsidRPr="00144AFE" w:rsidRDefault="002F7B12" w:rsidP="00A34046">
            <w:pPr>
              <w:pStyle w:val="TAC"/>
              <w:rPr>
                <w:rFonts w:cs="Arial"/>
                <w:lang w:eastAsia="en-US"/>
              </w:rPr>
            </w:pPr>
            <w:r w:rsidRPr="00144AFE">
              <w:rPr>
                <w:rFonts w:cs="Arial"/>
                <w:lang w:eastAsia="en-US"/>
              </w:rPr>
              <w:t>dBm</w:t>
            </w:r>
            <w:r w:rsidR="004F5F99" w:rsidRPr="00144AFE">
              <w:rPr>
                <w:rFonts w:cs="Arial"/>
                <w:lang w:eastAsia="en-US"/>
              </w:rPr>
              <w:t xml:space="preserve"> / 15 kHz</w:t>
            </w:r>
          </w:p>
        </w:tc>
      </w:tr>
      <w:tr w:rsidR="002F7B12"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MBSFN_RSRP_97</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-44 </w:t>
            </w:r>
            <w:r w:rsidRPr="00144AFE">
              <w:rPr>
                <w:rFonts w:cs="Arial"/>
                <w:lang w:eastAsia="en-US"/>
              </w:rPr>
              <w:sym w:font="Symbol" w:char="F0A3"/>
            </w:r>
            <w:r w:rsidRPr="00144AFE">
              <w:rPr>
                <w:rFonts w:cs="Arial"/>
                <w:lang w:eastAsia="en-US"/>
              </w:rPr>
              <w:t xml:space="preserve"> MBSFN_RSRP</w:t>
            </w:r>
          </w:p>
        </w:tc>
        <w:tc>
          <w:tcPr>
            <w:tcW w:w="1985" w:type="dxa"/>
          </w:tcPr>
          <w:p w:rsidR="002F7B12" w:rsidRPr="00144AFE" w:rsidRDefault="002F7B12" w:rsidP="00A34046">
            <w:pPr>
              <w:pStyle w:val="TAC"/>
              <w:rPr>
                <w:rFonts w:cs="Arial"/>
                <w:lang w:eastAsia="en-US"/>
              </w:rPr>
            </w:pPr>
            <w:r w:rsidRPr="00144AFE">
              <w:rPr>
                <w:rFonts w:cs="Arial"/>
                <w:lang w:eastAsia="en-US"/>
              </w:rPr>
              <w:t>dBm</w:t>
            </w:r>
            <w:r w:rsidR="004F5F99" w:rsidRPr="00144AFE">
              <w:rPr>
                <w:rFonts w:cs="Arial"/>
                <w:lang w:eastAsia="en-US"/>
              </w:rPr>
              <w:t xml:space="preserve"> / 15 kHz</w:t>
            </w:r>
          </w:p>
        </w:tc>
      </w:tr>
    </w:tbl>
    <w:p w:rsidR="002F7B12" w:rsidRPr="00144AFE" w:rsidRDefault="002F7B12" w:rsidP="002F7B12"/>
    <w:p w:rsidR="004F5F99" w:rsidRPr="00144AFE" w:rsidRDefault="004F5F99" w:rsidP="004F5F99">
      <w:pPr>
        <w:pStyle w:val="Heading4"/>
      </w:pPr>
      <w:r w:rsidRPr="00144AFE">
        <w:t>9.8.2.3</w:t>
      </w:r>
      <w:r w:rsidRPr="00144AFE">
        <w:tab/>
        <w:t>MBSFN RSRP measurement report mapping</w:t>
      </w:r>
      <w:r w:rsidR="000E28E4" w:rsidRPr="00144AFE">
        <w:t xml:space="preserve"> for 7.5 kHz subcarrier spacing</w:t>
      </w:r>
    </w:p>
    <w:p w:rsidR="004F5F99" w:rsidRPr="00144AFE" w:rsidRDefault="004F5F99" w:rsidP="004F5F99">
      <w:pPr>
        <w:rPr>
          <w:rFonts w:cs="v4.2.0"/>
        </w:rPr>
      </w:pPr>
      <w:r w:rsidRPr="00144AFE">
        <w:rPr>
          <w:rFonts w:cs="v4.2.0"/>
        </w:rPr>
        <w:t>The reporting range of MBSFN RSRP is defined from -143 dBm to -47 dBm with 1 dB resolution, for 7.5 kHz subcarrier spacing.</w:t>
      </w:r>
    </w:p>
    <w:p w:rsidR="004F5F99" w:rsidRPr="00144AFE" w:rsidRDefault="004F5F99" w:rsidP="004F5F99">
      <w:pPr>
        <w:rPr>
          <w:rFonts w:cs="v4.2.0"/>
        </w:rPr>
      </w:pPr>
      <w:r w:rsidRPr="00144AFE">
        <w:rPr>
          <w:rFonts w:cs="v4.2.0"/>
        </w:rPr>
        <w:t>The mapping of measured quantity is defined in Table 9.8.2.3-1. The range in the signalling may be larger than the guaranteed accuracy range.</w:t>
      </w:r>
    </w:p>
    <w:p w:rsidR="004F5F99" w:rsidRPr="00144AFE" w:rsidRDefault="004F5F99" w:rsidP="004F5F99">
      <w:pPr>
        <w:pStyle w:val="TH"/>
      </w:pPr>
      <w:r w:rsidRPr="00144AFE">
        <w:t>Table 9.8.2.3-1: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3834"/>
        <w:gridCol w:w="1985"/>
      </w:tblGrid>
      <w:tr w:rsidR="00183227" w:rsidRPr="00144AFE" w:rsidTr="009406B5">
        <w:trPr>
          <w:cantSplit/>
        </w:trPr>
        <w:tc>
          <w:tcPr>
            <w:tcW w:w="2119" w:type="dxa"/>
          </w:tcPr>
          <w:p w:rsidR="004F5F99" w:rsidRPr="00144AFE" w:rsidRDefault="004F5F99" w:rsidP="009406B5">
            <w:pPr>
              <w:pStyle w:val="TAH"/>
              <w:rPr>
                <w:rFonts w:cs="Arial"/>
                <w:lang w:eastAsia="en-US"/>
              </w:rPr>
            </w:pPr>
            <w:r w:rsidRPr="00144AFE">
              <w:rPr>
                <w:rFonts w:cs="v3.7.0"/>
                <w:lang w:eastAsia="en-US"/>
              </w:rPr>
              <w:t>Reported value</w:t>
            </w:r>
          </w:p>
        </w:tc>
        <w:tc>
          <w:tcPr>
            <w:tcW w:w="3834" w:type="dxa"/>
          </w:tcPr>
          <w:p w:rsidR="004F5F99" w:rsidRPr="00144AFE" w:rsidRDefault="004F5F99" w:rsidP="009406B5">
            <w:pPr>
              <w:pStyle w:val="TAH"/>
              <w:rPr>
                <w:rFonts w:cs="Arial"/>
                <w:lang w:eastAsia="en-US"/>
              </w:rPr>
            </w:pPr>
            <w:r w:rsidRPr="00144AFE">
              <w:rPr>
                <w:rFonts w:cs="v3.7.0"/>
                <w:lang w:eastAsia="en-US"/>
              </w:rPr>
              <w:t>Measured quantity value</w:t>
            </w:r>
          </w:p>
        </w:tc>
        <w:tc>
          <w:tcPr>
            <w:tcW w:w="1985" w:type="dxa"/>
          </w:tcPr>
          <w:p w:rsidR="004F5F99" w:rsidRPr="00144AFE" w:rsidRDefault="004F5F99" w:rsidP="009406B5">
            <w:pPr>
              <w:pStyle w:val="TAH"/>
              <w:rPr>
                <w:rFonts w:cs="Arial"/>
                <w:lang w:eastAsia="en-US"/>
              </w:rPr>
            </w:pPr>
            <w:r w:rsidRPr="00144AFE">
              <w:rPr>
                <w:rFonts w:cs="v3.7.0"/>
                <w:lang w:eastAsia="en-US"/>
              </w:rPr>
              <w:t>Unit</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MBSFN_RSRP_00</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MBSFN_RSRP </w:t>
            </w:r>
            <w:r w:rsidRPr="00144AFE">
              <w:rPr>
                <w:rFonts w:cs="Arial"/>
                <w:lang w:eastAsia="en-US"/>
              </w:rPr>
              <w:sym w:font="Symbol" w:char="F03C"/>
            </w:r>
            <w:r w:rsidRPr="00144AFE">
              <w:rPr>
                <w:rFonts w:cs="Arial"/>
                <w:lang w:eastAsia="en-US"/>
              </w:rPr>
              <w:t xml:space="preserve"> -143</w:t>
            </w:r>
          </w:p>
        </w:tc>
        <w:tc>
          <w:tcPr>
            <w:tcW w:w="1985" w:type="dxa"/>
          </w:tcPr>
          <w:p w:rsidR="004F5F99" w:rsidRPr="00144AFE" w:rsidRDefault="004F5F99" w:rsidP="009406B5">
            <w:pPr>
              <w:pStyle w:val="TAC"/>
              <w:rPr>
                <w:rFonts w:cs="Arial"/>
                <w:lang w:eastAsia="en-US"/>
              </w:rPr>
            </w:pPr>
            <w:r w:rsidRPr="00144AFE">
              <w:rPr>
                <w:rFonts w:cs="Arial"/>
                <w:lang w:eastAsia="en-US"/>
              </w:rPr>
              <w:t>dBm / 7.5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MBSFN_RSRP_01</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-143 </w:t>
            </w:r>
            <w:r w:rsidRPr="00144AFE">
              <w:rPr>
                <w:rFonts w:cs="Arial"/>
                <w:lang w:eastAsia="en-US"/>
              </w:rPr>
              <w:sym w:font="Symbol" w:char="F0A3"/>
            </w:r>
            <w:r w:rsidRPr="00144AFE">
              <w:rPr>
                <w:rFonts w:cs="Arial"/>
                <w:lang w:eastAsia="en-US"/>
              </w:rPr>
              <w:t xml:space="preserve"> MBSFN_RSRP &lt; -142</w:t>
            </w:r>
          </w:p>
        </w:tc>
        <w:tc>
          <w:tcPr>
            <w:tcW w:w="1985" w:type="dxa"/>
          </w:tcPr>
          <w:p w:rsidR="004F5F99" w:rsidRPr="00144AFE" w:rsidRDefault="004F5F99" w:rsidP="009406B5">
            <w:pPr>
              <w:pStyle w:val="TAC"/>
              <w:rPr>
                <w:rFonts w:cs="Arial"/>
                <w:lang w:eastAsia="en-US"/>
              </w:rPr>
            </w:pPr>
            <w:r w:rsidRPr="00144AFE">
              <w:rPr>
                <w:rFonts w:cs="Arial"/>
                <w:lang w:eastAsia="en-US"/>
              </w:rPr>
              <w:t>dBm / 7.5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MBSFN_RSRP_02</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-142 </w:t>
            </w:r>
            <w:r w:rsidRPr="00144AFE">
              <w:rPr>
                <w:rFonts w:cs="Arial"/>
                <w:lang w:eastAsia="en-US"/>
              </w:rPr>
              <w:sym w:font="Symbol" w:char="F0A3"/>
            </w:r>
            <w:r w:rsidRPr="00144AFE">
              <w:rPr>
                <w:rFonts w:cs="Arial"/>
                <w:lang w:eastAsia="en-US"/>
              </w:rPr>
              <w:t xml:space="preserve"> MBSFN_RSRP &lt; -141</w:t>
            </w:r>
          </w:p>
        </w:tc>
        <w:tc>
          <w:tcPr>
            <w:tcW w:w="1985" w:type="dxa"/>
          </w:tcPr>
          <w:p w:rsidR="004F5F99" w:rsidRPr="00144AFE" w:rsidRDefault="004F5F99" w:rsidP="009406B5">
            <w:pPr>
              <w:pStyle w:val="TAC"/>
              <w:rPr>
                <w:rFonts w:cs="Arial"/>
                <w:lang w:eastAsia="en-US"/>
              </w:rPr>
            </w:pPr>
            <w:r w:rsidRPr="00144AFE">
              <w:rPr>
                <w:rFonts w:cs="Arial"/>
                <w:lang w:eastAsia="en-US"/>
              </w:rPr>
              <w:t>dBm / 7.5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w:t>
            </w:r>
          </w:p>
        </w:tc>
        <w:tc>
          <w:tcPr>
            <w:tcW w:w="3834" w:type="dxa"/>
          </w:tcPr>
          <w:p w:rsidR="004F5F99" w:rsidRPr="00144AFE" w:rsidRDefault="004F5F99" w:rsidP="009406B5">
            <w:pPr>
              <w:pStyle w:val="TAC"/>
              <w:rPr>
                <w:rFonts w:cs="Arial"/>
                <w:lang w:eastAsia="en-US"/>
              </w:rPr>
            </w:pPr>
            <w:r w:rsidRPr="00144AFE">
              <w:rPr>
                <w:rFonts w:cs="Arial"/>
                <w:lang w:eastAsia="en-US"/>
              </w:rPr>
              <w:t>…</w:t>
            </w:r>
          </w:p>
        </w:tc>
        <w:tc>
          <w:tcPr>
            <w:tcW w:w="1985" w:type="dxa"/>
          </w:tcPr>
          <w:p w:rsidR="004F5F99" w:rsidRPr="00144AFE" w:rsidRDefault="004F5F99" w:rsidP="009406B5">
            <w:pPr>
              <w:pStyle w:val="TAC"/>
              <w:rPr>
                <w:rFonts w:cs="Arial"/>
                <w:lang w:eastAsia="en-US"/>
              </w:rPr>
            </w:pPr>
            <w:r w:rsidRPr="00144AFE">
              <w:rPr>
                <w:rFonts w:cs="Arial"/>
                <w:lang w:eastAsia="en-US"/>
              </w:rPr>
              <w:t>dBm / 7.5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MBSFN_RSRP_95</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-49 </w:t>
            </w:r>
            <w:r w:rsidRPr="00144AFE">
              <w:rPr>
                <w:rFonts w:cs="Arial"/>
                <w:lang w:eastAsia="en-US"/>
              </w:rPr>
              <w:sym w:font="Symbol" w:char="F0A3"/>
            </w:r>
            <w:r w:rsidRPr="00144AFE">
              <w:rPr>
                <w:rFonts w:cs="Arial"/>
                <w:lang w:eastAsia="en-US"/>
              </w:rPr>
              <w:t xml:space="preserve"> MBSFN_RSRP &lt; -48</w:t>
            </w:r>
          </w:p>
        </w:tc>
        <w:tc>
          <w:tcPr>
            <w:tcW w:w="1985" w:type="dxa"/>
          </w:tcPr>
          <w:p w:rsidR="004F5F99" w:rsidRPr="00144AFE" w:rsidRDefault="004F5F99" w:rsidP="009406B5">
            <w:pPr>
              <w:pStyle w:val="TAC"/>
              <w:rPr>
                <w:rFonts w:cs="Arial"/>
                <w:lang w:eastAsia="en-US"/>
              </w:rPr>
            </w:pPr>
            <w:r w:rsidRPr="00144AFE">
              <w:rPr>
                <w:rFonts w:cs="Arial"/>
                <w:lang w:eastAsia="en-US"/>
              </w:rPr>
              <w:t>dBm / 7.5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MBSFN_RSRP_96</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-48 </w:t>
            </w:r>
            <w:r w:rsidRPr="00144AFE">
              <w:rPr>
                <w:rFonts w:cs="Arial"/>
                <w:lang w:eastAsia="en-US"/>
              </w:rPr>
              <w:sym w:font="Symbol" w:char="F0A3"/>
            </w:r>
            <w:r w:rsidRPr="00144AFE">
              <w:rPr>
                <w:rFonts w:cs="Arial"/>
                <w:lang w:eastAsia="en-US"/>
              </w:rPr>
              <w:t xml:space="preserve"> MBSFN_RSRP &lt; -47</w:t>
            </w:r>
          </w:p>
        </w:tc>
        <w:tc>
          <w:tcPr>
            <w:tcW w:w="1985" w:type="dxa"/>
          </w:tcPr>
          <w:p w:rsidR="004F5F99" w:rsidRPr="00144AFE" w:rsidRDefault="004F5F99" w:rsidP="009406B5">
            <w:pPr>
              <w:pStyle w:val="TAC"/>
              <w:rPr>
                <w:rFonts w:cs="Arial"/>
                <w:lang w:eastAsia="en-US"/>
              </w:rPr>
            </w:pPr>
            <w:r w:rsidRPr="00144AFE">
              <w:rPr>
                <w:rFonts w:cs="Arial"/>
                <w:lang w:eastAsia="en-US"/>
              </w:rPr>
              <w:t>dBm / 7.5 kHz</w:t>
            </w:r>
          </w:p>
        </w:tc>
      </w:tr>
      <w:tr w:rsidR="004F5F99"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MBSFN_RSRP_97</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-47 </w:t>
            </w:r>
            <w:r w:rsidRPr="00144AFE">
              <w:rPr>
                <w:rFonts w:cs="Arial"/>
                <w:lang w:eastAsia="en-US"/>
              </w:rPr>
              <w:sym w:font="Symbol" w:char="F0A3"/>
            </w:r>
            <w:r w:rsidRPr="00144AFE">
              <w:rPr>
                <w:rFonts w:cs="Arial"/>
                <w:lang w:eastAsia="en-US"/>
              </w:rPr>
              <w:t xml:space="preserve"> MBSFN_RSRP</w:t>
            </w:r>
          </w:p>
        </w:tc>
        <w:tc>
          <w:tcPr>
            <w:tcW w:w="1985" w:type="dxa"/>
          </w:tcPr>
          <w:p w:rsidR="004F5F99" w:rsidRPr="00144AFE" w:rsidRDefault="004F5F99" w:rsidP="009406B5">
            <w:pPr>
              <w:pStyle w:val="TAC"/>
              <w:rPr>
                <w:rFonts w:cs="Arial"/>
                <w:lang w:eastAsia="en-US"/>
              </w:rPr>
            </w:pPr>
            <w:r w:rsidRPr="00144AFE">
              <w:rPr>
                <w:rFonts w:cs="Arial"/>
                <w:lang w:eastAsia="en-US"/>
              </w:rPr>
              <w:t>dBm / 7.5 kHz</w:t>
            </w:r>
          </w:p>
        </w:tc>
      </w:tr>
    </w:tbl>
    <w:p w:rsidR="004F5F99" w:rsidRPr="00144AFE" w:rsidRDefault="004F5F99" w:rsidP="004F5F99"/>
    <w:p w:rsidR="004F5F99" w:rsidRPr="00144AFE" w:rsidRDefault="004F5F99" w:rsidP="004F5F99">
      <w:pPr>
        <w:pStyle w:val="Heading4"/>
      </w:pPr>
      <w:r w:rsidRPr="00144AFE">
        <w:t>9.8.2.4</w:t>
      </w:r>
      <w:r w:rsidRPr="00144AFE">
        <w:tab/>
        <w:t>MBSFN RSRP measurement report mapping</w:t>
      </w:r>
      <w:r w:rsidR="000E28E4" w:rsidRPr="00144AFE">
        <w:t xml:space="preserve"> for 1.25 kHz subcarrier spacing</w:t>
      </w:r>
    </w:p>
    <w:p w:rsidR="004F5F99" w:rsidRPr="00144AFE" w:rsidRDefault="004F5F99" w:rsidP="004F5F99">
      <w:pPr>
        <w:rPr>
          <w:rFonts w:cs="v4.2.0"/>
        </w:rPr>
      </w:pPr>
      <w:r w:rsidRPr="00144AFE">
        <w:rPr>
          <w:rFonts w:cs="v4.2.0"/>
        </w:rPr>
        <w:t>The reporting range of MBSFN RSRP is defined from -151 dBm to -55 dBm with 1 dB resolution, for 1.25 kHz subcarrier spacing.</w:t>
      </w:r>
    </w:p>
    <w:p w:rsidR="004F5F99" w:rsidRPr="00144AFE" w:rsidRDefault="004F5F99" w:rsidP="004F5F99">
      <w:pPr>
        <w:rPr>
          <w:rFonts w:cs="v4.2.0"/>
        </w:rPr>
      </w:pPr>
      <w:r w:rsidRPr="00144AFE">
        <w:rPr>
          <w:rFonts w:cs="v4.2.0"/>
        </w:rPr>
        <w:t>The mapping of measured quantity is defined in Table 9.8.2.4-1. The range in the signalling may be larger than the guaranteed accuracy range.</w:t>
      </w:r>
    </w:p>
    <w:p w:rsidR="004F5F99" w:rsidRPr="00144AFE" w:rsidRDefault="004F5F99" w:rsidP="004F5F99">
      <w:pPr>
        <w:pStyle w:val="TH"/>
      </w:pPr>
      <w:r w:rsidRPr="00144AFE">
        <w:t>Table 9.8.2.4-1: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3834"/>
        <w:gridCol w:w="1985"/>
      </w:tblGrid>
      <w:tr w:rsidR="00183227" w:rsidRPr="00144AFE" w:rsidTr="009406B5">
        <w:trPr>
          <w:cantSplit/>
        </w:trPr>
        <w:tc>
          <w:tcPr>
            <w:tcW w:w="2119" w:type="dxa"/>
          </w:tcPr>
          <w:p w:rsidR="004F5F99" w:rsidRPr="00144AFE" w:rsidRDefault="004F5F99" w:rsidP="009406B5">
            <w:pPr>
              <w:pStyle w:val="TAH"/>
              <w:rPr>
                <w:rFonts w:cs="Arial"/>
                <w:lang w:eastAsia="en-US"/>
              </w:rPr>
            </w:pPr>
            <w:r w:rsidRPr="00144AFE">
              <w:rPr>
                <w:rFonts w:cs="v3.7.0"/>
                <w:lang w:eastAsia="en-US"/>
              </w:rPr>
              <w:t>Reported value</w:t>
            </w:r>
          </w:p>
        </w:tc>
        <w:tc>
          <w:tcPr>
            <w:tcW w:w="3834" w:type="dxa"/>
          </w:tcPr>
          <w:p w:rsidR="004F5F99" w:rsidRPr="00144AFE" w:rsidRDefault="004F5F99" w:rsidP="009406B5">
            <w:pPr>
              <w:pStyle w:val="TAH"/>
              <w:rPr>
                <w:rFonts w:cs="Arial"/>
                <w:lang w:eastAsia="en-US"/>
              </w:rPr>
            </w:pPr>
            <w:r w:rsidRPr="00144AFE">
              <w:rPr>
                <w:rFonts w:cs="v3.7.0"/>
                <w:lang w:eastAsia="en-US"/>
              </w:rPr>
              <w:t>Measured quantity value</w:t>
            </w:r>
          </w:p>
        </w:tc>
        <w:tc>
          <w:tcPr>
            <w:tcW w:w="1985" w:type="dxa"/>
          </w:tcPr>
          <w:p w:rsidR="004F5F99" w:rsidRPr="00144AFE" w:rsidRDefault="004F5F99" w:rsidP="009406B5">
            <w:pPr>
              <w:pStyle w:val="TAH"/>
              <w:rPr>
                <w:rFonts w:cs="Arial"/>
                <w:lang w:eastAsia="en-US"/>
              </w:rPr>
            </w:pPr>
            <w:r w:rsidRPr="00144AFE">
              <w:rPr>
                <w:rFonts w:cs="v3.7.0"/>
                <w:lang w:eastAsia="en-US"/>
              </w:rPr>
              <w:t>Unit</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MBSFN_RSRP_00</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MBSFN_RSRP </w:t>
            </w:r>
            <w:r w:rsidRPr="00144AFE">
              <w:rPr>
                <w:rFonts w:cs="Arial"/>
                <w:lang w:eastAsia="en-US"/>
              </w:rPr>
              <w:sym w:font="Symbol" w:char="F03C"/>
            </w:r>
            <w:r w:rsidRPr="00144AFE">
              <w:rPr>
                <w:rFonts w:cs="Arial"/>
                <w:lang w:eastAsia="en-US"/>
              </w:rPr>
              <w:t xml:space="preserve"> -151</w:t>
            </w:r>
          </w:p>
        </w:tc>
        <w:tc>
          <w:tcPr>
            <w:tcW w:w="1985" w:type="dxa"/>
          </w:tcPr>
          <w:p w:rsidR="004F5F99" w:rsidRPr="00144AFE" w:rsidRDefault="004F5F99" w:rsidP="009406B5">
            <w:pPr>
              <w:pStyle w:val="TAC"/>
              <w:rPr>
                <w:rFonts w:cs="Arial"/>
                <w:lang w:eastAsia="en-US"/>
              </w:rPr>
            </w:pPr>
            <w:r w:rsidRPr="00144AFE">
              <w:rPr>
                <w:rFonts w:cs="Arial"/>
                <w:lang w:eastAsia="en-US"/>
              </w:rPr>
              <w:t>dBm / 1.25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MBSFN_RSRP_01</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-151 </w:t>
            </w:r>
            <w:r w:rsidRPr="00144AFE">
              <w:rPr>
                <w:rFonts w:cs="Arial"/>
                <w:lang w:eastAsia="en-US"/>
              </w:rPr>
              <w:sym w:font="Symbol" w:char="F0A3"/>
            </w:r>
            <w:r w:rsidRPr="00144AFE">
              <w:rPr>
                <w:rFonts w:cs="Arial"/>
                <w:lang w:eastAsia="en-US"/>
              </w:rPr>
              <w:t xml:space="preserve"> MBSFN_RSRP &lt; -150</w:t>
            </w:r>
          </w:p>
        </w:tc>
        <w:tc>
          <w:tcPr>
            <w:tcW w:w="1985" w:type="dxa"/>
          </w:tcPr>
          <w:p w:rsidR="004F5F99" w:rsidRPr="00144AFE" w:rsidRDefault="004F5F99" w:rsidP="009406B5">
            <w:pPr>
              <w:pStyle w:val="TAC"/>
              <w:rPr>
                <w:rFonts w:cs="Arial"/>
                <w:lang w:eastAsia="en-US"/>
              </w:rPr>
            </w:pPr>
            <w:r w:rsidRPr="00144AFE">
              <w:rPr>
                <w:rFonts w:cs="Arial"/>
                <w:lang w:eastAsia="en-US"/>
              </w:rPr>
              <w:t>dBm / 1.25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MBSFN_RSRP_02</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-150 </w:t>
            </w:r>
            <w:r w:rsidRPr="00144AFE">
              <w:rPr>
                <w:rFonts w:cs="Arial"/>
                <w:lang w:eastAsia="en-US"/>
              </w:rPr>
              <w:sym w:font="Symbol" w:char="F0A3"/>
            </w:r>
            <w:r w:rsidRPr="00144AFE">
              <w:rPr>
                <w:rFonts w:cs="Arial"/>
                <w:lang w:eastAsia="en-US"/>
              </w:rPr>
              <w:t xml:space="preserve"> MBSFN_RSRP &lt; -149</w:t>
            </w:r>
          </w:p>
        </w:tc>
        <w:tc>
          <w:tcPr>
            <w:tcW w:w="1985" w:type="dxa"/>
          </w:tcPr>
          <w:p w:rsidR="004F5F99" w:rsidRPr="00144AFE" w:rsidRDefault="004F5F99" w:rsidP="009406B5">
            <w:pPr>
              <w:pStyle w:val="TAC"/>
              <w:rPr>
                <w:rFonts w:cs="Arial"/>
                <w:lang w:eastAsia="en-US"/>
              </w:rPr>
            </w:pPr>
            <w:r w:rsidRPr="00144AFE">
              <w:rPr>
                <w:rFonts w:cs="Arial"/>
                <w:lang w:eastAsia="en-US"/>
              </w:rPr>
              <w:t>dBm / 1.25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w:t>
            </w:r>
          </w:p>
        </w:tc>
        <w:tc>
          <w:tcPr>
            <w:tcW w:w="3834" w:type="dxa"/>
          </w:tcPr>
          <w:p w:rsidR="004F5F99" w:rsidRPr="00144AFE" w:rsidRDefault="004F5F99" w:rsidP="009406B5">
            <w:pPr>
              <w:pStyle w:val="TAC"/>
              <w:rPr>
                <w:rFonts w:cs="Arial"/>
                <w:lang w:eastAsia="en-US"/>
              </w:rPr>
            </w:pPr>
            <w:r w:rsidRPr="00144AFE">
              <w:rPr>
                <w:rFonts w:cs="Arial"/>
                <w:lang w:eastAsia="en-US"/>
              </w:rPr>
              <w:t>…</w:t>
            </w:r>
          </w:p>
        </w:tc>
        <w:tc>
          <w:tcPr>
            <w:tcW w:w="1985" w:type="dxa"/>
          </w:tcPr>
          <w:p w:rsidR="004F5F99" w:rsidRPr="00144AFE" w:rsidRDefault="004F5F99" w:rsidP="009406B5">
            <w:pPr>
              <w:pStyle w:val="TAC"/>
              <w:rPr>
                <w:rFonts w:cs="Arial"/>
                <w:lang w:eastAsia="en-US"/>
              </w:rPr>
            </w:pPr>
            <w:r w:rsidRPr="00144AFE">
              <w:rPr>
                <w:rFonts w:cs="Arial"/>
                <w:lang w:eastAsia="en-US"/>
              </w:rPr>
              <w:t>dBm / 1.25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MBSFN_RSRP_95</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-57 </w:t>
            </w:r>
            <w:r w:rsidRPr="00144AFE">
              <w:rPr>
                <w:rFonts w:cs="Arial"/>
                <w:lang w:eastAsia="en-US"/>
              </w:rPr>
              <w:sym w:font="Symbol" w:char="F0A3"/>
            </w:r>
            <w:r w:rsidRPr="00144AFE">
              <w:rPr>
                <w:rFonts w:cs="Arial"/>
                <w:lang w:eastAsia="en-US"/>
              </w:rPr>
              <w:t xml:space="preserve"> MBSFN_RSRP &lt; -56</w:t>
            </w:r>
          </w:p>
        </w:tc>
        <w:tc>
          <w:tcPr>
            <w:tcW w:w="1985" w:type="dxa"/>
          </w:tcPr>
          <w:p w:rsidR="004F5F99" w:rsidRPr="00144AFE" w:rsidRDefault="004F5F99" w:rsidP="009406B5">
            <w:pPr>
              <w:pStyle w:val="TAC"/>
              <w:rPr>
                <w:rFonts w:cs="Arial"/>
                <w:lang w:eastAsia="en-US"/>
              </w:rPr>
            </w:pPr>
            <w:r w:rsidRPr="00144AFE">
              <w:rPr>
                <w:rFonts w:cs="Arial"/>
                <w:lang w:eastAsia="en-US"/>
              </w:rPr>
              <w:t>dBm / 1.25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MBSFN_RSRP_96</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-56 </w:t>
            </w:r>
            <w:r w:rsidRPr="00144AFE">
              <w:rPr>
                <w:rFonts w:cs="Arial"/>
                <w:lang w:eastAsia="en-US"/>
              </w:rPr>
              <w:sym w:font="Symbol" w:char="F0A3"/>
            </w:r>
            <w:r w:rsidRPr="00144AFE">
              <w:rPr>
                <w:rFonts w:cs="Arial"/>
                <w:lang w:eastAsia="en-US"/>
              </w:rPr>
              <w:t xml:space="preserve"> MBSFN_RSRP &lt; -55</w:t>
            </w:r>
          </w:p>
        </w:tc>
        <w:tc>
          <w:tcPr>
            <w:tcW w:w="1985" w:type="dxa"/>
          </w:tcPr>
          <w:p w:rsidR="004F5F99" w:rsidRPr="00144AFE" w:rsidRDefault="004F5F99" w:rsidP="009406B5">
            <w:pPr>
              <w:pStyle w:val="TAC"/>
              <w:rPr>
                <w:rFonts w:cs="Arial"/>
                <w:lang w:eastAsia="en-US"/>
              </w:rPr>
            </w:pPr>
            <w:r w:rsidRPr="00144AFE">
              <w:rPr>
                <w:rFonts w:cs="Arial"/>
                <w:lang w:eastAsia="en-US"/>
              </w:rPr>
              <w:t>dBm / 1.25 kHz</w:t>
            </w:r>
          </w:p>
        </w:tc>
      </w:tr>
      <w:tr w:rsidR="004F5F99"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MBSFN_RSRP_97</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-55 </w:t>
            </w:r>
            <w:r w:rsidRPr="00144AFE">
              <w:rPr>
                <w:rFonts w:cs="Arial"/>
                <w:lang w:eastAsia="en-US"/>
              </w:rPr>
              <w:sym w:font="Symbol" w:char="F0A3"/>
            </w:r>
            <w:r w:rsidRPr="00144AFE">
              <w:rPr>
                <w:rFonts w:cs="Arial"/>
                <w:lang w:eastAsia="en-US"/>
              </w:rPr>
              <w:t xml:space="preserve"> MBSFN_RSRP</w:t>
            </w:r>
          </w:p>
        </w:tc>
        <w:tc>
          <w:tcPr>
            <w:tcW w:w="1985" w:type="dxa"/>
          </w:tcPr>
          <w:p w:rsidR="004F5F99" w:rsidRPr="00144AFE" w:rsidRDefault="004F5F99" w:rsidP="009406B5">
            <w:pPr>
              <w:pStyle w:val="TAC"/>
              <w:rPr>
                <w:rFonts w:cs="Arial"/>
                <w:lang w:eastAsia="en-US"/>
              </w:rPr>
            </w:pPr>
            <w:r w:rsidRPr="00144AFE">
              <w:rPr>
                <w:rFonts w:cs="Arial"/>
                <w:lang w:eastAsia="en-US"/>
              </w:rPr>
              <w:t>dBm / 1.25 kHz</w:t>
            </w:r>
          </w:p>
        </w:tc>
      </w:tr>
    </w:tbl>
    <w:p w:rsidR="004F5F99" w:rsidRPr="00144AFE" w:rsidRDefault="004F5F99" w:rsidP="002F7B12"/>
    <w:p w:rsidR="002F7B12" w:rsidRPr="00144AFE" w:rsidRDefault="002F7B12" w:rsidP="002F7B12">
      <w:pPr>
        <w:pStyle w:val="Heading3"/>
      </w:pPr>
      <w:r w:rsidRPr="00144AFE">
        <w:t>9.8.3</w:t>
      </w:r>
      <w:r w:rsidRPr="00144AFE">
        <w:tab/>
        <w:t>MBSFN RSRQ</w:t>
      </w:r>
    </w:p>
    <w:p w:rsidR="002F7B12" w:rsidRPr="00144AFE" w:rsidRDefault="002F7B12" w:rsidP="002F7B12">
      <w:pPr>
        <w:pStyle w:val="Heading4"/>
      </w:pPr>
      <w:r w:rsidRPr="00144AFE">
        <w:t>9.8.3.1</w:t>
      </w:r>
      <w:r w:rsidRPr="00144AFE">
        <w:tab/>
        <w:t>Absolute MBSFN RSRQ measurement accuracy requirements</w:t>
      </w:r>
    </w:p>
    <w:p w:rsidR="002F7B12" w:rsidRPr="00144AFE" w:rsidRDefault="002F7B12" w:rsidP="002F7B12">
      <w:pPr>
        <w:rPr>
          <w:rFonts w:cs="v4.2.0"/>
          <w:i/>
        </w:rPr>
      </w:pPr>
      <w:r w:rsidRPr="00144AFE">
        <w:rPr>
          <w:rFonts w:cs="v4.2.0"/>
        </w:rPr>
        <w:t xml:space="preserve">The requirements for absolute accuracy of MBSFN RSRQ in this clause apply to </w:t>
      </w:r>
      <w:r w:rsidRPr="00144AFE">
        <w:rPr>
          <w:noProof/>
        </w:rPr>
        <w:t>any carrier, which may be the same as or different from a serving unicast carrier, where PMCH is received while meeting performance requirements in Section 10 of [5].</w:t>
      </w:r>
    </w:p>
    <w:p w:rsidR="002F7B12" w:rsidRPr="00144AFE" w:rsidRDefault="002F7B12" w:rsidP="002F7B12">
      <w:pPr>
        <w:rPr>
          <w:rFonts w:cs="v4.2.0"/>
        </w:rPr>
      </w:pPr>
      <w:r w:rsidRPr="00144AFE">
        <w:rPr>
          <w:rFonts w:cs="v4.2.0"/>
        </w:rPr>
        <w:t>The accuracy requirements in Table 9.8.3.1-1 are valid under the following conditions:</w:t>
      </w:r>
    </w:p>
    <w:p w:rsidR="002F7B12" w:rsidRPr="00144AFE" w:rsidRDefault="002F7B12" w:rsidP="002F7B12">
      <w:pPr>
        <w:pStyle w:val="B1"/>
      </w:pPr>
      <w:r w:rsidRPr="00144AFE">
        <w:t>MBSFN RS are transmitted from antenna port 4 in the MBSFN subframes where PMCH is received.</w:t>
      </w:r>
    </w:p>
    <w:p w:rsidR="002F7B12" w:rsidRPr="00144AFE" w:rsidRDefault="002F7B12" w:rsidP="002F7B12">
      <w:pPr>
        <w:pStyle w:val="B1"/>
      </w:pPr>
      <w:r w:rsidRPr="00144AFE">
        <w:t>Conditions defined in 36.101 Clause 7.3 for reference sensitivity are fulfilled.</w:t>
      </w:r>
    </w:p>
    <w:p w:rsidR="002F7B12" w:rsidRPr="00144AFE" w:rsidRDefault="002F7B12" w:rsidP="002F7B12">
      <w:pPr>
        <w:pStyle w:val="B1"/>
      </w:pPr>
      <w:r w:rsidRPr="00144AFE">
        <w:t>MBSFN RSRP|dBm/15kHz is the same as RSRP|dBm/15kHz specified in Annex B.3.1 for each corresponding Band</w:t>
      </w:r>
      <w:r w:rsidRPr="00144AFE">
        <w:rPr>
          <w:lang w:eastAsia="zh-CN"/>
        </w:rPr>
        <w:t>.</w:t>
      </w:r>
      <w:r w:rsidRPr="00144AFE">
        <w:t xml:space="preserve"> </w:t>
      </w:r>
    </w:p>
    <w:p w:rsidR="002F7B12" w:rsidRPr="00144AFE" w:rsidRDefault="002F7B12" w:rsidP="002F7B12">
      <w:pPr>
        <w:pStyle w:val="TH"/>
      </w:pPr>
      <w:r w:rsidRPr="00144AFE">
        <w:t>Table 9.8.3.1-1: Absolute MBSFN RSRQ measurement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A34046">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Conditions</w:t>
            </w:r>
          </w:p>
        </w:tc>
      </w:tr>
      <w:tr w:rsidR="00183227" w:rsidRPr="00144AFE" w:rsidTr="00A34046">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A34046">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F7B12" w:rsidRPr="00144AFE" w:rsidRDefault="002F7B12" w:rsidP="00A34046">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Maximum Io</w:t>
            </w:r>
          </w:p>
        </w:tc>
      </w:tr>
      <w:tr w:rsidR="00183227" w:rsidRPr="00144AFE"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F7B12" w:rsidRPr="00144AFE" w:rsidRDefault="002F7B12" w:rsidP="00A34046">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A34046">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1"/>
            </w:r>
            <w:r w:rsidRPr="00144AFE">
              <w:rPr>
                <w:rFonts w:cs="Arial"/>
                <w:lang w:eastAsia="en-US"/>
              </w:rPr>
              <w:t>2.5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tcBorders>
              <w:left w:val="single" w:sz="4"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094"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-50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183227" w:rsidRPr="00144AFE" w:rsidTr="00A34046">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183227" w:rsidRPr="00144AFE"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Note 2</w:t>
            </w:r>
          </w:p>
        </w:tc>
      </w:tr>
      <w:tr w:rsidR="002F7B12" w:rsidRPr="00144AFE" w:rsidTr="00A34046">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F7B12" w:rsidRPr="00144AFE" w:rsidRDefault="002F7B12" w:rsidP="00A34046">
            <w:pPr>
              <w:pStyle w:val="TAN"/>
              <w:rPr>
                <w:rFonts w:cs="Arial"/>
                <w:sz w:val="16"/>
                <w:szCs w:val="16"/>
                <w:lang w:eastAsia="en-US"/>
              </w:rPr>
            </w:pPr>
            <w:r w:rsidRPr="00144AFE">
              <w:rPr>
                <w:rFonts w:cs="Arial"/>
                <w:sz w:val="16"/>
                <w:szCs w:val="16"/>
                <w:lang w:eastAsia="en-US"/>
              </w:rPr>
              <w:t>N</w:t>
            </w:r>
            <w:r w:rsidRPr="00144AFE">
              <w:rPr>
                <w:rFonts w:cs="Arial"/>
                <w:sz w:val="16"/>
                <w:szCs w:val="16"/>
                <w:lang w:eastAsia="zh-CN"/>
              </w:rPr>
              <w:t>OTE</w:t>
            </w:r>
            <w:r w:rsidRPr="00144AFE">
              <w:rPr>
                <w:rFonts w:cs="Arial"/>
                <w:sz w:val="16"/>
                <w:szCs w:val="16"/>
                <w:lang w:eastAsia="en-US"/>
              </w:rPr>
              <w:t xml:space="preserve"> 1:</w:t>
            </w:r>
            <w:r w:rsidRPr="00144AFE">
              <w:rPr>
                <w:rFonts w:cs="Arial"/>
                <w:sz w:val="16"/>
                <w:szCs w:val="16"/>
                <w:lang w:eastAsia="en-US"/>
              </w:rPr>
              <w:tab/>
              <w:t>Io is assumed to have constant EPRE across the bandwidth.</w:t>
            </w:r>
          </w:p>
          <w:p w:rsidR="002F7B12" w:rsidRPr="00144AFE" w:rsidRDefault="002F7B12" w:rsidP="00A34046">
            <w:pPr>
              <w:pStyle w:val="TAN"/>
              <w:rPr>
                <w:rFonts w:cs="Arial"/>
                <w:sz w:val="16"/>
                <w:szCs w:val="16"/>
                <w:lang w:eastAsia="en-US"/>
              </w:rPr>
            </w:pPr>
            <w:r w:rsidRPr="00144AFE">
              <w:rPr>
                <w:rFonts w:cs="Arial"/>
                <w:sz w:val="16"/>
                <w:szCs w:val="16"/>
                <w:lang w:eastAsia="en-US"/>
              </w:rPr>
              <w:t>N</w:t>
            </w:r>
            <w:r w:rsidRPr="00144AFE">
              <w:rPr>
                <w:rFonts w:cs="Arial"/>
                <w:sz w:val="16"/>
                <w:szCs w:val="16"/>
                <w:lang w:eastAsia="zh-CN"/>
              </w:rPr>
              <w:t>OTE</w:t>
            </w:r>
            <w:r w:rsidRPr="00144AFE">
              <w:rPr>
                <w:rFonts w:cs="Arial"/>
                <w:sz w:val="16"/>
                <w:szCs w:val="16"/>
                <w:lang w:eastAsia="en-US"/>
              </w:rPr>
              <w:t xml:space="preserve"> 2:</w:t>
            </w:r>
            <w:r w:rsidRPr="00144AFE">
              <w:rPr>
                <w:rFonts w:cs="Arial"/>
                <w:sz w:val="16"/>
                <w:szCs w:val="16"/>
                <w:lang w:eastAsia="en-US"/>
              </w:rPr>
              <w:tab/>
              <w:t>The same bands and the same Io conditions for each band apply for this requirement as for the corresponding highest accuracy requirement.</w:t>
            </w:r>
          </w:p>
          <w:p w:rsidR="002F7B12" w:rsidRPr="00144AFE" w:rsidRDefault="002F7B12" w:rsidP="00A34046">
            <w:pPr>
              <w:pStyle w:val="TAN"/>
              <w:rPr>
                <w:rFonts w:cs="Arial"/>
                <w:sz w:val="16"/>
                <w:szCs w:val="16"/>
                <w:lang w:eastAsia="en-US"/>
              </w:rPr>
            </w:pPr>
            <w:r w:rsidRPr="00144AFE">
              <w:rPr>
                <w:rFonts w:cs="Arial"/>
                <w:sz w:val="16"/>
                <w:szCs w:val="16"/>
                <w:lang w:eastAsia="en-US"/>
              </w:rPr>
              <w:t>NOTE 3:</w:t>
            </w:r>
            <w:r w:rsidRPr="00144AFE">
              <w:rPr>
                <w:rFonts w:cs="Arial"/>
                <w:sz w:val="16"/>
                <w:szCs w:val="16"/>
                <w:lang w:eastAsia="en-US"/>
              </w:rPr>
              <w:tab/>
              <w:t>The condition level is increased by ∆&gt;0, when applicable, as described in Sections B.4.2 and B.4.3.</w:t>
            </w:r>
          </w:p>
          <w:p w:rsidR="002F7B12" w:rsidRPr="00144AFE" w:rsidRDefault="002F7B12" w:rsidP="00A34046">
            <w:pPr>
              <w:pStyle w:val="TAN"/>
              <w:rPr>
                <w:rFonts w:cs="Arial"/>
                <w:lang w:eastAsia="en-US"/>
              </w:rPr>
            </w:pPr>
            <w:r w:rsidRPr="00144AFE">
              <w:rPr>
                <w:rFonts w:cs="Arial"/>
                <w:sz w:val="16"/>
                <w:szCs w:val="16"/>
                <w:lang w:eastAsia="en-US"/>
              </w:rPr>
              <w:t>NOTE 4:</w:t>
            </w:r>
            <w:r w:rsidRPr="00144AFE">
              <w:rPr>
                <w:rFonts w:cs="Arial"/>
                <w:sz w:val="16"/>
                <w:szCs w:val="16"/>
                <w:lang w:eastAsia="en-US"/>
              </w:rPr>
              <w:tab/>
              <w:t>E-UTRA operating band groups are as defined in Section 3.5.</w:t>
            </w:r>
          </w:p>
        </w:tc>
      </w:tr>
    </w:tbl>
    <w:p w:rsidR="002F7B12" w:rsidRPr="00144AFE" w:rsidRDefault="002F7B12" w:rsidP="002F7B12"/>
    <w:p w:rsidR="002F7B12" w:rsidRPr="00144AFE" w:rsidRDefault="002F7B12" w:rsidP="002F7B12">
      <w:pPr>
        <w:pStyle w:val="Heading4"/>
      </w:pPr>
      <w:r w:rsidRPr="00144AFE">
        <w:t>9.8.3.2</w:t>
      </w:r>
      <w:r w:rsidRPr="00144AFE">
        <w:tab/>
        <w:t>MBSFN RSRQ measurement report mapping</w:t>
      </w:r>
    </w:p>
    <w:p w:rsidR="002F7B12" w:rsidRPr="00144AFE" w:rsidRDefault="002F7B12" w:rsidP="002F7B12">
      <w:pPr>
        <w:rPr>
          <w:rFonts w:cs="v4.2.0"/>
        </w:rPr>
      </w:pPr>
      <w:r w:rsidRPr="00144AFE">
        <w:rPr>
          <w:rFonts w:cs="v4.2.0"/>
        </w:rPr>
        <w:t>The reporting range of MBSFN RSRQ is defined from -23 dB to -</w:t>
      </w:r>
      <w:r w:rsidR="000E28E4" w:rsidRPr="00144AFE">
        <w:rPr>
          <w:rFonts w:cs="v4.2.0"/>
        </w:rPr>
        <w:t>8</w:t>
      </w:r>
      <w:r w:rsidRPr="00144AFE">
        <w:rPr>
          <w:rFonts w:cs="v4.2.0"/>
        </w:rPr>
        <w:t xml:space="preserve"> dB with 0.5 dB resolution</w:t>
      </w:r>
      <w:r w:rsidR="000E28E4" w:rsidRPr="00144AFE">
        <w:rPr>
          <w:rFonts w:cs="v4.2.0"/>
        </w:rPr>
        <w:t>, for 15 kHz subcarrier spacing</w:t>
      </w:r>
      <w:r w:rsidRPr="00144AFE">
        <w:rPr>
          <w:rFonts w:cs="v4.2.0"/>
        </w:rPr>
        <w:t>.</w:t>
      </w:r>
    </w:p>
    <w:p w:rsidR="002F7B12" w:rsidRPr="00144AFE" w:rsidRDefault="002F7B12" w:rsidP="002F7B12">
      <w:pPr>
        <w:rPr>
          <w:rFonts w:cs="v4.2.0"/>
        </w:rPr>
      </w:pPr>
      <w:r w:rsidRPr="00144AFE">
        <w:rPr>
          <w:rFonts w:cs="v4.2.0"/>
        </w:rPr>
        <w:t>The mapping of measured quantity is defined in Table 9.8.3.2-1. The range in the signalling may be larger than the guaranteed accuracy range.</w:t>
      </w:r>
    </w:p>
    <w:p w:rsidR="002F7B12" w:rsidRPr="00144AFE" w:rsidRDefault="002F7B12" w:rsidP="002F7B12">
      <w:pPr>
        <w:pStyle w:val="TH"/>
      </w:pPr>
      <w:r w:rsidRPr="00144AFE">
        <w:t>Table 9.8.3.2-1: MBSFN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A34046">
        <w:trPr>
          <w:cantSplit/>
        </w:trPr>
        <w:tc>
          <w:tcPr>
            <w:tcW w:w="2693" w:type="dxa"/>
          </w:tcPr>
          <w:p w:rsidR="002F7B12" w:rsidRPr="00144AFE" w:rsidRDefault="002F7B12" w:rsidP="00A34046">
            <w:pPr>
              <w:pStyle w:val="TAH"/>
              <w:rPr>
                <w:rFonts w:cs="Arial"/>
                <w:lang w:eastAsia="en-US"/>
              </w:rPr>
            </w:pPr>
            <w:r w:rsidRPr="00144AFE">
              <w:rPr>
                <w:rFonts w:cs="v3.7.0"/>
                <w:lang w:eastAsia="en-US"/>
              </w:rPr>
              <w:t>Reported value</w:t>
            </w:r>
          </w:p>
        </w:tc>
        <w:tc>
          <w:tcPr>
            <w:tcW w:w="3260" w:type="dxa"/>
          </w:tcPr>
          <w:p w:rsidR="002F7B12" w:rsidRPr="00144AFE" w:rsidRDefault="002F7B12" w:rsidP="00A34046">
            <w:pPr>
              <w:pStyle w:val="TAH"/>
              <w:rPr>
                <w:rFonts w:cs="Arial"/>
                <w:lang w:eastAsia="en-US"/>
              </w:rPr>
            </w:pPr>
            <w:r w:rsidRPr="00144AFE">
              <w:rPr>
                <w:rFonts w:cs="v3.7.0"/>
                <w:lang w:eastAsia="en-US"/>
              </w:rPr>
              <w:t>Measured quantity value</w:t>
            </w:r>
          </w:p>
        </w:tc>
        <w:tc>
          <w:tcPr>
            <w:tcW w:w="1985" w:type="dxa"/>
          </w:tcPr>
          <w:p w:rsidR="002F7B12" w:rsidRPr="00144AFE" w:rsidRDefault="002F7B12" w:rsidP="00A34046">
            <w:pPr>
              <w:pStyle w:val="TAH"/>
              <w:rPr>
                <w:rFonts w:cs="Arial"/>
                <w:lang w:eastAsia="en-US"/>
              </w:rPr>
            </w:pPr>
            <w:r w:rsidRPr="00144AFE">
              <w:rPr>
                <w:rFonts w:cs="v3.7.0"/>
                <w:lang w:eastAsia="en-US"/>
              </w:rPr>
              <w:t>Unit</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MBSFN_RSRQ_00</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MBSFN_RSRQ </w:t>
            </w:r>
            <w:r w:rsidRPr="00144AFE">
              <w:rPr>
                <w:rFonts w:cs="Arial"/>
                <w:lang w:eastAsia="en-US"/>
              </w:rPr>
              <w:sym w:font="Symbol" w:char="F03C"/>
            </w:r>
            <w:r w:rsidRPr="00144AFE">
              <w:rPr>
                <w:rFonts w:cs="Arial"/>
                <w:lang w:eastAsia="en-US"/>
              </w:rPr>
              <w:t xml:space="preserve"> -23</w:t>
            </w:r>
          </w:p>
        </w:tc>
        <w:tc>
          <w:tcPr>
            <w:tcW w:w="1985" w:type="dxa"/>
          </w:tcPr>
          <w:p w:rsidR="002F7B12" w:rsidRPr="00144AFE" w:rsidRDefault="002F7B12" w:rsidP="00A34046">
            <w:pPr>
              <w:pStyle w:val="TAC"/>
              <w:rPr>
                <w:rFonts w:cs="Arial"/>
                <w:lang w:eastAsia="en-US"/>
              </w:rPr>
            </w:pPr>
            <w:r w:rsidRPr="00144AFE">
              <w:rPr>
                <w:rFonts w:cs="Arial"/>
                <w:lang w:eastAsia="en-US"/>
              </w:rPr>
              <w:t>dB</w:t>
            </w:r>
            <w:r w:rsidR="004F5F99" w:rsidRPr="00144AFE">
              <w:rPr>
                <w:rFonts w:cs="Arial"/>
                <w:lang w:eastAsia="en-US"/>
              </w:rPr>
              <w:t xml:space="preserve"> / 15 kHz</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MBSFN_RSRQ_01</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-23 </w:t>
            </w:r>
            <w:r w:rsidRPr="00144AFE">
              <w:rPr>
                <w:rFonts w:cs="Arial"/>
                <w:lang w:eastAsia="en-US"/>
              </w:rPr>
              <w:sym w:font="Symbol" w:char="F0A3"/>
            </w:r>
            <w:r w:rsidRPr="00144AFE">
              <w:rPr>
                <w:rFonts w:cs="Arial"/>
                <w:lang w:eastAsia="en-US"/>
              </w:rPr>
              <w:t xml:space="preserve"> MBSFN_RSRQ &lt; -22.5</w:t>
            </w:r>
          </w:p>
        </w:tc>
        <w:tc>
          <w:tcPr>
            <w:tcW w:w="1985" w:type="dxa"/>
          </w:tcPr>
          <w:p w:rsidR="002F7B12" w:rsidRPr="00144AFE" w:rsidRDefault="002F7B12" w:rsidP="00A34046">
            <w:pPr>
              <w:pStyle w:val="TAC"/>
              <w:rPr>
                <w:rFonts w:cs="Arial"/>
                <w:lang w:eastAsia="en-US"/>
              </w:rPr>
            </w:pPr>
            <w:r w:rsidRPr="00144AFE">
              <w:rPr>
                <w:rFonts w:cs="Arial"/>
                <w:lang w:eastAsia="en-US"/>
              </w:rPr>
              <w:t>dB</w:t>
            </w:r>
            <w:r w:rsidR="004F5F99" w:rsidRPr="00144AFE">
              <w:rPr>
                <w:rFonts w:cs="Arial"/>
                <w:lang w:eastAsia="en-US"/>
              </w:rPr>
              <w:t xml:space="preserve"> / 15 kHz</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MBSFN_RSRQ_02</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-22.5 </w:t>
            </w:r>
            <w:r w:rsidRPr="00144AFE">
              <w:rPr>
                <w:rFonts w:cs="Arial"/>
                <w:lang w:eastAsia="en-US"/>
              </w:rPr>
              <w:sym w:font="Symbol" w:char="F0A3"/>
            </w:r>
            <w:r w:rsidRPr="00144AFE">
              <w:rPr>
                <w:rFonts w:cs="Arial"/>
                <w:lang w:eastAsia="en-US"/>
              </w:rPr>
              <w:t xml:space="preserve"> MBSFN_RSRQ &lt; -22</w:t>
            </w:r>
          </w:p>
        </w:tc>
        <w:tc>
          <w:tcPr>
            <w:tcW w:w="1985" w:type="dxa"/>
          </w:tcPr>
          <w:p w:rsidR="002F7B12" w:rsidRPr="00144AFE" w:rsidRDefault="002F7B12" w:rsidP="00A34046">
            <w:pPr>
              <w:pStyle w:val="TAC"/>
              <w:rPr>
                <w:rFonts w:cs="Arial"/>
                <w:lang w:eastAsia="en-US"/>
              </w:rPr>
            </w:pPr>
            <w:r w:rsidRPr="00144AFE">
              <w:rPr>
                <w:rFonts w:cs="Arial"/>
                <w:lang w:eastAsia="en-US"/>
              </w:rPr>
              <w:t>dB</w:t>
            </w:r>
            <w:r w:rsidR="004F5F99" w:rsidRPr="00144AFE">
              <w:rPr>
                <w:rFonts w:cs="Arial"/>
                <w:lang w:eastAsia="en-US"/>
              </w:rPr>
              <w:t xml:space="preserve"> / 15 kHz</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w:t>
            </w:r>
          </w:p>
        </w:tc>
        <w:tc>
          <w:tcPr>
            <w:tcW w:w="3260" w:type="dxa"/>
          </w:tcPr>
          <w:p w:rsidR="002F7B12" w:rsidRPr="00144AFE" w:rsidRDefault="002F7B12" w:rsidP="00A34046">
            <w:pPr>
              <w:pStyle w:val="TAC"/>
              <w:rPr>
                <w:rFonts w:cs="Arial"/>
                <w:lang w:eastAsia="en-US"/>
              </w:rPr>
            </w:pPr>
            <w:r w:rsidRPr="00144AFE">
              <w:rPr>
                <w:rFonts w:cs="Arial"/>
                <w:lang w:eastAsia="en-US"/>
              </w:rPr>
              <w:t>…</w:t>
            </w:r>
          </w:p>
        </w:tc>
        <w:tc>
          <w:tcPr>
            <w:tcW w:w="1985" w:type="dxa"/>
          </w:tcPr>
          <w:p w:rsidR="002F7B12" w:rsidRPr="00144AFE" w:rsidRDefault="002F7B12" w:rsidP="00A34046">
            <w:pPr>
              <w:pStyle w:val="TAC"/>
              <w:rPr>
                <w:rFonts w:cs="Arial"/>
                <w:lang w:eastAsia="en-US"/>
              </w:rPr>
            </w:pPr>
            <w:r w:rsidRPr="00144AFE">
              <w:rPr>
                <w:rFonts w:cs="Arial"/>
                <w:lang w:eastAsia="en-US"/>
              </w:rPr>
              <w:t>…</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MBSFN_RSRQ_30</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-8.5 </w:t>
            </w:r>
            <w:r w:rsidRPr="00144AFE">
              <w:rPr>
                <w:rFonts w:cs="Arial"/>
                <w:lang w:eastAsia="en-US"/>
              </w:rPr>
              <w:sym w:font="Symbol" w:char="F0A3"/>
            </w:r>
            <w:r w:rsidRPr="00144AFE">
              <w:rPr>
                <w:rFonts w:cs="Arial"/>
                <w:lang w:eastAsia="en-US"/>
              </w:rPr>
              <w:t xml:space="preserve"> MBSFN_RSRQ &lt; -8</w:t>
            </w:r>
          </w:p>
        </w:tc>
        <w:tc>
          <w:tcPr>
            <w:tcW w:w="1985" w:type="dxa"/>
          </w:tcPr>
          <w:p w:rsidR="002F7B12" w:rsidRPr="00144AFE" w:rsidRDefault="002F7B12" w:rsidP="00A34046">
            <w:pPr>
              <w:pStyle w:val="TAC"/>
              <w:rPr>
                <w:rFonts w:cs="Arial"/>
                <w:lang w:eastAsia="en-US"/>
              </w:rPr>
            </w:pPr>
            <w:r w:rsidRPr="00144AFE">
              <w:rPr>
                <w:rFonts w:cs="Arial"/>
                <w:lang w:eastAsia="en-US"/>
              </w:rPr>
              <w:t>dB</w:t>
            </w:r>
            <w:r w:rsidR="004F5F99" w:rsidRPr="00144AFE">
              <w:rPr>
                <w:rFonts w:cs="Arial"/>
                <w:lang w:eastAsia="en-US"/>
              </w:rPr>
              <w:t xml:space="preserve"> / 15 kHz</w:t>
            </w:r>
          </w:p>
        </w:tc>
      </w:tr>
      <w:tr w:rsidR="002F7B12"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MBSFN_RSRQ_31</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-8 </w:t>
            </w:r>
            <w:r w:rsidRPr="00144AFE">
              <w:rPr>
                <w:rFonts w:cs="Arial"/>
                <w:lang w:eastAsia="en-US"/>
              </w:rPr>
              <w:sym w:font="Symbol" w:char="F0A3"/>
            </w:r>
            <w:r w:rsidRPr="00144AFE">
              <w:rPr>
                <w:rFonts w:cs="Arial"/>
                <w:lang w:eastAsia="en-US"/>
              </w:rPr>
              <w:t xml:space="preserve"> MBSFN_RSRQ</w:t>
            </w:r>
          </w:p>
        </w:tc>
        <w:tc>
          <w:tcPr>
            <w:tcW w:w="1985" w:type="dxa"/>
          </w:tcPr>
          <w:p w:rsidR="002F7B12" w:rsidRPr="00144AFE" w:rsidRDefault="002F7B12" w:rsidP="00A34046">
            <w:pPr>
              <w:pStyle w:val="TAC"/>
              <w:rPr>
                <w:rFonts w:cs="Arial"/>
                <w:lang w:eastAsia="en-US"/>
              </w:rPr>
            </w:pPr>
            <w:r w:rsidRPr="00144AFE">
              <w:rPr>
                <w:rFonts w:cs="Arial"/>
                <w:lang w:eastAsia="en-US"/>
              </w:rPr>
              <w:t>dB</w:t>
            </w:r>
            <w:r w:rsidR="004F5F99" w:rsidRPr="00144AFE">
              <w:rPr>
                <w:rFonts w:cs="Arial"/>
                <w:lang w:eastAsia="en-US"/>
              </w:rPr>
              <w:t xml:space="preserve"> / 15 kHz</w:t>
            </w:r>
          </w:p>
        </w:tc>
      </w:tr>
    </w:tbl>
    <w:p w:rsidR="002F7B12" w:rsidRPr="00144AFE" w:rsidRDefault="002F7B12" w:rsidP="00AF33FA"/>
    <w:p w:rsidR="000E28E4" w:rsidRPr="00144AFE" w:rsidRDefault="000E28E4" w:rsidP="000E28E4">
      <w:pPr>
        <w:pStyle w:val="Heading4"/>
      </w:pPr>
      <w:r w:rsidRPr="00144AFE">
        <w:t>9.8.3.3</w:t>
      </w:r>
      <w:r w:rsidRPr="00144AFE">
        <w:tab/>
        <w:t>MBSFN RSRQ measurement report mapping for 7.5 kHz subcarrier spacing</w:t>
      </w:r>
    </w:p>
    <w:p w:rsidR="000E28E4" w:rsidRPr="00144AFE" w:rsidRDefault="000E28E4" w:rsidP="000E28E4">
      <w:pPr>
        <w:rPr>
          <w:rFonts w:cs="v4.2.0"/>
        </w:rPr>
      </w:pPr>
      <w:r w:rsidRPr="00144AFE">
        <w:rPr>
          <w:rFonts w:cs="v4.2.0"/>
        </w:rPr>
        <w:t>The reporting range of MBSFN RSRQ is defined from -26 dB to -8 dB with 0.4 dB resolution, for 7.5 kHz subcarrier spacing.</w:t>
      </w:r>
    </w:p>
    <w:p w:rsidR="000E28E4" w:rsidRPr="00144AFE" w:rsidRDefault="000E28E4" w:rsidP="000E28E4">
      <w:pPr>
        <w:rPr>
          <w:rFonts w:cs="v4.2.0"/>
        </w:rPr>
      </w:pPr>
      <w:r w:rsidRPr="00144AFE">
        <w:rPr>
          <w:rFonts w:cs="v4.2.0"/>
        </w:rPr>
        <w:t>The mapping of measured quantity is defined in Table 9.8.3.3-1. The range in the signalling may be larger than the guaranteed accuracy range.</w:t>
      </w:r>
    </w:p>
    <w:p w:rsidR="000E28E4" w:rsidRPr="00144AFE" w:rsidRDefault="000E28E4" w:rsidP="000E28E4">
      <w:pPr>
        <w:pStyle w:val="TH"/>
      </w:pPr>
      <w:r w:rsidRPr="00144AFE">
        <w:t>Table 9.8.3.3-1: MBSFN 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0E28E4">
        <w:trPr>
          <w:cantSplit/>
          <w:jc w:val="center"/>
        </w:trPr>
        <w:tc>
          <w:tcPr>
            <w:tcW w:w="2693" w:type="dxa"/>
          </w:tcPr>
          <w:p w:rsidR="000E28E4" w:rsidRPr="00144AFE" w:rsidRDefault="000E28E4" w:rsidP="000E28E4">
            <w:pPr>
              <w:pStyle w:val="TAH"/>
            </w:pPr>
            <w:r w:rsidRPr="00144AFE">
              <w:t>Reported value</w:t>
            </w:r>
          </w:p>
        </w:tc>
        <w:tc>
          <w:tcPr>
            <w:tcW w:w="3260" w:type="dxa"/>
          </w:tcPr>
          <w:p w:rsidR="000E28E4" w:rsidRPr="00144AFE" w:rsidRDefault="000E28E4" w:rsidP="000E28E4">
            <w:pPr>
              <w:pStyle w:val="TAH"/>
            </w:pPr>
            <w:r w:rsidRPr="00144AFE">
              <w:t>Measured quantity value</w:t>
            </w:r>
          </w:p>
        </w:tc>
        <w:tc>
          <w:tcPr>
            <w:tcW w:w="1985" w:type="dxa"/>
          </w:tcPr>
          <w:p w:rsidR="000E28E4" w:rsidRPr="00144AFE" w:rsidRDefault="000E28E4" w:rsidP="000E28E4">
            <w:pPr>
              <w:pStyle w:val="TAH"/>
            </w:pPr>
            <w:r w:rsidRPr="00144AFE">
              <w:t>Unit</w:t>
            </w:r>
          </w:p>
        </w:tc>
      </w:tr>
      <w:tr w:rsidR="00183227" w:rsidRPr="00144AFE" w:rsidTr="000E28E4">
        <w:trPr>
          <w:cantSplit/>
          <w:jc w:val="center"/>
        </w:trPr>
        <w:tc>
          <w:tcPr>
            <w:tcW w:w="2693" w:type="dxa"/>
          </w:tcPr>
          <w:p w:rsidR="000E28E4" w:rsidRPr="00144AFE" w:rsidRDefault="000E28E4" w:rsidP="000E28E4">
            <w:pPr>
              <w:pStyle w:val="TAL"/>
            </w:pPr>
            <w:r w:rsidRPr="00144AFE">
              <w:t>MBSFN_RSRQ_00</w:t>
            </w:r>
          </w:p>
        </w:tc>
        <w:tc>
          <w:tcPr>
            <w:tcW w:w="3260" w:type="dxa"/>
          </w:tcPr>
          <w:p w:rsidR="000E28E4" w:rsidRPr="00144AFE" w:rsidRDefault="000E28E4" w:rsidP="000E28E4">
            <w:pPr>
              <w:pStyle w:val="TAL"/>
            </w:pPr>
            <w:r w:rsidRPr="00144AFE">
              <w:t xml:space="preserve">MBSFN_RSRQ </w:t>
            </w:r>
            <w:r w:rsidRPr="00144AFE">
              <w:sym w:font="Symbol" w:char="F03C"/>
            </w:r>
            <w:r w:rsidRPr="00144AFE">
              <w:t xml:space="preserve"> -26.0</w:t>
            </w:r>
          </w:p>
        </w:tc>
        <w:tc>
          <w:tcPr>
            <w:tcW w:w="1985" w:type="dxa"/>
          </w:tcPr>
          <w:p w:rsidR="000E28E4" w:rsidRPr="00144AFE" w:rsidRDefault="000E28E4" w:rsidP="000E28E4">
            <w:pPr>
              <w:pStyle w:val="TAL"/>
            </w:pPr>
            <w:r w:rsidRPr="00144AFE">
              <w:t>dB</w:t>
            </w:r>
          </w:p>
        </w:tc>
      </w:tr>
      <w:tr w:rsidR="00183227" w:rsidRPr="00144AFE" w:rsidTr="000E28E4">
        <w:trPr>
          <w:cantSplit/>
          <w:jc w:val="center"/>
        </w:trPr>
        <w:tc>
          <w:tcPr>
            <w:tcW w:w="2693" w:type="dxa"/>
          </w:tcPr>
          <w:p w:rsidR="000E28E4" w:rsidRPr="00144AFE" w:rsidRDefault="000E28E4" w:rsidP="000E28E4">
            <w:pPr>
              <w:pStyle w:val="TAL"/>
            </w:pPr>
            <w:r w:rsidRPr="00144AFE">
              <w:t>MBSFN_RSRQ_01</w:t>
            </w:r>
          </w:p>
        </w:tc>
        <w:tc>
          <w:tcPr>
            <w:tcW w:w="3260" w:type="dxa"/>
          </w:tcPr>
          <w:p w:rsidR="000E28E4" w:rsidRPr="00144AFE" w:rsidRDefault="000E28E4" w:rsidP="000E28E4">
            <w:pPr>
              <w:pStyle w:val="TAL"/>
            </w:pPr>
            <w:r w:rsidRPr="00144AFE">
              <w:t xml:space="preserve">-26.0 </w:t>
            </w:r>
            <w:r w:rsidRPr="00144AFE">
              <w:sym w:font="Symbol" w:char="F0A3"/>
            </w:r>
            <w:r w:rsidRPr="00144AFE">
              <w:t xml:space="preserve"> MBSFN_RSRQ &lt; -25.4</w:t>
            </w:r>
          </w:p>
        </w:tc>
        <w:tc>
          <w:tcPr>
            <w:tcW w:w="1985" w:type="dxa"/>
          </w:tcPr>
          <w:p w:rsidR="000E28E4" w:rsidRPr="00144AFE" w:rsidRDefault="000E28E4" w:rsidP="000E28E4">
            <w:pPr>
              <w:pStyle w:val="TAL"/>
            </w:pPr>
            <w:r w:rsidRPr="00144AFE">
              <w:t>dB</w:t>
            </w:r>
          </w:p>
        </w:tc>
      </w:tr>
      <w:tr w:rsidR="00183227" w:rsidRPr="00144AFE" w:rsidTr="000E28E4">
        <w:trPr>
          <w:cantSplit/>
          <w:jc w:val="center"/>
        </w:trPr>
        <w:tc>
          <w:tcPr>
            <w:tcW w:w="2693" w:type="dxa"/>
          </w:tcPr>
          <w:p w:rsidR="000E28E4" w:rsidRPr="00144AFE" w:rsidRDefault="000E28E4" w:rsidP="000E28E4">
            <w:pPr>
              <w:pStyle w:val="TAL"/>
            </w:pPr>
            <w:r w:rsidRPr="00144AFE">
              <w:t>MBSFN_RSRQ_02</w:t>
            </w:r>
          </w:p>
        </w:tc>
        <w:tc>
          <w:tcPr>
            <w:tcW w:w="3260" w:type="dxa"/>
          </w:tcPr>
          <w:p w:rsidR="000E28E4" w:rsidRPr="00144AFE" w:rsidRDefault="000E28E4" w:rsidP="000E28E4">
            <w:pPr>
              <w:pStyle w:val="TAL"/>
            </w:pPr>
            <w:r w:rsidRPr="00144AFE">
              <w:t xml:space="preserve">-25.4 </w:t>
            </w:r>
            <w:r w:rsidRPr="00144AFE">
              <w:sym w:font="Symbol" w:char="F0A3"/>
            </w:r>
            <w:r w:rsidRPr="00144AFE">
              <w:t xml:space="preserve"> MBSFN_RSRQ &lt; -24.8</w:t>
            </w:r>
          </w:p>
        </w:tc>
        <w:tc>
          <w:tcPr>
            <w:tcW w:w="1985" w:type="dxa"/>
          </w:tcPr>
          <w:p w:rsidR="000E28E4" w:rsidRPr="00144AFE" w:rsidRDefault="000E28E4" w:rsidP="000E28E4">
            <w:pPr>
              <w:pStyle w:val="TAL"/>
            </w:pPr>
            <w:r w:rsidRPr="00144AFE">
              <w:t>dB</w:t>
            </w:r>
          </w:p>
        </w:tc>
      </w:tr>
      <w:tr w:rsidR="00183227" w:rsidRPr="00144AFE" w:rsidTr="000E28E4">
        <w:trPr>
          <w:cantSplit/>
          <w:jc w:val="center"/>
        </w:trPr>
        <w:tc>
          <w:tcPr>
            <w:tcW w:w="2693" w:type="dxa"/>
          </w:tcPr>
          <w:p w:rsidR="000E28E4" w:rsidRPr="00144AFE" w:rsidRDefault="000E28E4" w:rsidP="000E28E4">
            <w:pPr>
              <w:pStyle w:val="TAL"/>
            </w:pPr>
            <w:r w:rsidRPr="00144AFE">
              <w:t>…</w:t>
            </w:r>
          </w:p>
        </w:tc>
        <w:tc>
          <w:tcPr>
            <w:tcW w:w="3260" w:type="dxa"/>
          </w:tcPr>
          <w:p w:rsidR="000E28E4" w:rsidRPr="00144AFE" w:rsidRDefault="000E28E4" w:rsidP="000E28E4">
            <w:pPr>
              <w:pStyle w:val="TAL"/>
            </w:pPr>
            <w:r w:rsidRPr="00144AFE">
              <w:t>…</w:t>
            </w:r>
          </w:p>
        </w:tc>
        <w:tc>
          <w:tcPr>
            <w:tcW w:w="1985" w:type="dxa"/>
          </w:tcPr>
          <w:p w:rsidR="000E28E4" w:rsidRPr="00144AFE" w:rsidRDefault="000E28E4" w:rsidP="000E28E4">
            <w:pPr>
              <w:pStyle w:val="TAL"/>
            </w:pPr>
            <w:r w:rsidRPr="00144AFE">
              <w:t>…</w:t>
            </w:r>
          </w:p>
        </w:tc>
      </w:tr>
      <w:tr w:rsidR="00183227" w:rsidRPr="00144AFE" w:rsidTr="000E28E4">
        <w:trPr>
          <w:cantSplit/>
          <w:jc w:val="center"/>
        </w:trPr>
        <w:tc>
          <w:tcPr>
            <w:tcW w:w="2693" w:type="dxa"/>
          </w:tcPr>
          <w:p w:rsidR="000E28E4" w:rsidRPr="00144AFE" w:rsidRDefault="000E28E4" w:rsidP="000E28E4">
            <w:pPr>
              <w:pStyle w:val="TAL"/>
            </w:pPr>
            <w:r w:rsidRPr="00144AFE">
              <w:t>MBSFN_RSRQ_30</w:t>
            </w:r>
          </w:p>
        </w:tc>
        <w:tc>
          <w:tcPr>
            <w:tcW w:w="3260" w:type="dxa"/>
          </w:tcPr>
          <w:p w:rsidR="000E28E4" w:rsidRPr="00144AFE" w:rsidRDefault="000E28E4" w:rsidP="000E28E4">
            <w:pPr>
              <w:pStyle w:val="TAL"/>
            </w:pPr>
            <w:r w:rsidRPr="00144AFE">
              <w:t xml:space="preserve">-8.6 </w:t>
            </w:r>
            <w:r w:rsidRPr="00144AFE">
              <w:sym w:font="Symbol" w:char="F0A3"/>
            </w:r>
            <w:r w:rsidRPr="00144AFE">
              <w:t xml:space="preserve"> MBSFN_RSRQ &lt; -8</w:t>
            </w:r>
          </w:p>
        </w:tc>
        <w:tc>
          <w:tcPr>
            <w:tcW w:w="1985" w:type="dxa"/>
          </w:tcPr>
          <w:p w:rsidR="000E28E4" w:rsidRPr="00144AFE" w:rsidRDefault="000E28E4" w:rsidP="000E28E4">
            <w:pPr>
              <w:pStyle w:val="TAL"/>
            </w:pPr>
            <w:r w:rsidRPr="00144AFE">
              <w:t>dB</w:t>
            </w:r>
          </w:p>
        </w:tc>
      </w:tr>
      <w:tr w:rsidR="000E28E4" w:rsidRPr="00144AFE" w:rsidTr="000E28E4">
        <w:trPr>
          <w:cantSplit/>
          <w:jc w:val="center"/>
        </w:trPr>
        <w:tc>
          <w:tcPr>
            <w:tcW w:w="2693" w:type="dxa"/>
          </w:tcPr>
          <w:p w:rsidR="000E28E4" w:rsidRPr="00144AFE" w:rsidRDefault="000E28E4" w:rsidP="000E28E4">
            <w:pPr>
              <w:pStyle w:val="TAL"/>
            </w:pPr>
            <w:r w:rsidRPr="00144AFE">
              <w:t>MBSFN_RSRQ_31</w:t>
            </w:r>
          </w:p>
        </w:tc>
        <w:tc>
          <w:tcPr>
            <w:tcW w:w="3260" w:type="dxa"/>
          </w:tcPr>
          <w:p w:rsidR="000E28E4" w:rsidRPr="00144AFE" w:rsidRDefault="000E28E4" w:rsidP="000E28E4">
            <w:pPr>
              <w:pStyle w:val="TAL"/>
            </w:pPr>
            <w:r w:rsidRPr="00144AFE">
              <w:t xml:space="preserve">-8 </w:t>
            </w:r>
            <w:r w:rsidRPr="00144AFE">
              <w:sym w:font="Symbol" w:char="F0A3"/>
            </w:r>
            <w:r w:rsidRPr="00144AFE">
              <w:t xml:space="preserve"> MBSFN_RSRQ</w:t>
            </w:r>
          </w:p>
        </w:tc>
        <w:tc>
          <w:tcPr>
            <w:tcW w:w="1985" w:type="dxa"/>
          </w:tcPr>
          <w:p w:rsidR="000E28E4" w:rsidRPr="00144AFE" w:rsidRDefault="000E28E4" w:rsidP="000E28E4">
            <w:pPr>
              <w:pStyle w:val="TAL"/>
            </w:pPr>
            <w:r w:rsidRPr="00144AFE">
              <w:t>dB</w:t>
            </w:r>
          </w:p>
        </w:tc>
      </w:tr>
    </w:tbl>
    <w:p w:rsidR="000E28E4" w:rsidRPr="00144AFE" w:rsidRDefault="000E28E4" w:rsidP="000E28E4"/>
    <w:p w:rsidR="000E28E4" w:rsidRPr="00144AFE" w:rsidRDefault="000E28E4" w:rsidP="000E28E4">
      <w:pPr>
        <w:pStyle w:val="Heading4"/>
      </w:pPr>
      <w:r w:rsidRPr="00144AFE">
        <w:t>9.8.3.4</w:t>
      </w:r>
      <w:r w:rsidRPr="00144AFE">
        <w:tab/>
        <w:t>MBSFN RSRQ measurement report mapping for 1.25 kHz subcarrier spacing</w:t>
      </w:r>
    </w:p>
    <w:p w:rsidR="000E28E4" w:rsidRPr="00144AFE" w:rsidRDefault="000E28E4" w:rsidP="000E28E4">
      <w:r w:rsidRPr="00144AFE">
        <w:t>The reporting range of MBSFN RSRQ is defined from -32 dB to -14 dB with 0.4 dB resolution, for 1.25 kHz subcarrier spacing.</w:t>
      </w:r>
    </w:p>
    <w:p w:rsidR="000E28E4" w:rsidRPr="00144AFE" w:rsidRDefault="000E28E4" w:rsidP="000E28E4">
      <w:r w:rsidRPr="00144AFE">
        <w:t>The mapping of measured quantity is defined in Table 9.8.3.4-1. The range in the signalling may be larger than the guaranteed accuracy range.</w:t>
      </w:r>
    </w:p>
    <w:p w:rsidR="000E28E4" w:rsidRPr="00144AFE" w:rsidRDefault="000E28E4" w:rsidP="000E28E4">
      <w:pPr>
        <w:pStyle w:val="TH"/>
      </w:pPr>
      <w:r w:rsidRPr="00144AFE">
        <w:t>Table 9.8.3.4-1: MBSFN 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0E28E4">
        <w:trPr>
          <w:cantSplit/>
          <w:jc w:val="center"/>
        </w:trPr>
        <w:tc>
          <w:tcPr>
            <w:tcW w:w="2693" w:type="dxa"/>
          </w:tcPr>
          <w:p w:rsidR="000E28E4" w:rsidRPr="00144AFE" w:rsidRDefault="000E28E4" w:rsidP="000E28E4">
            <w:pPr>
              <w:pStyle w:val="TAH"/>
            </w:pPr>
            <w:r w:rsidRPr="00144AFE">
              <w:t>Reported value</w:t>
            </w:r>
          </w:p>
        </w:tc>
        <w:tc>
          <w:tcPr>
            <w:tcW w:w="3260" w:type="dxa"/>
          </w:tcPr>
          <w:p w:rsidR="000E28E4" w:rsidRPr="00144AFE" w:rsidRDefault="000E28E4" w:rsidP="000E28E4">
            <w:pPr>
              <w:pStyle w:val="TAH"/>
            </w:pPr>
            <w:r w:rsidRPr="00144AFE">
              <w:t>Measured quantity value</w:t>
            </w:r>
          </w:p>
        </w:tc>
        <w:tc>
          <w:tcPr>
            <w:tcW w:w="1985" w:type="dxa"/>
          </w:tcPr>
          <w:p w:rsidR="000E28E4" w:rsidRPr="00144AFE" w:rsidRDefault="000E28E4" w:rsidP="000E28E4">
            <w:pPr>
              <w:pStyle w:val="TAH"/>
            </w:pPr>
            <w:r w:rsidRPr="00144AFE">
              <w:t>Unit</w:t>
            </w:r>
          </w:p>
        </w:tc>
      </w:tr>
      <w:tr w:rsidR="00183227" w:rsidRPr="00144AFE" w:rsidTr="000E28E4">
        <w:trPr>
          <w:cantSplit/>
          <w:jc w:val="center"/>
        </w:trPr>
        <w:tc>
          <w:tcPr>
            <w:tcW w:w="2693" w:type="dxa"/>
          </w:tcPr>
          <w:p w:rsidR="000E28E4" w:rsidRPr="00144AFE" w:rsidRDefault="000E28E4" w:rsidP="000E28E4">
            <w:pPr>
              <w:pStyle w:val="TAL"/>
            </w:pPr>
            <w:r w:rsidRPr="00144AFE">
              <w:t>MBSFN_RSRQ_00</w:t>
            </w:r>
          </w:p>
        </w:tc>
        <w:tc>
          <w:tcPr>
            <w:tcW w:w="3260" w:type="dxa"/>
          </w:tcPr>
          <w:p w:rsidR="000E28E4" w:rsidRPr="00144AFE" w:rsidRDefault="000E28E4" w:rsidP="000E28E4">
            <w:pPr>
              <w:pStyle w:val="TAL"/>
            </w:pPr>
            <w:r w:rsidRPr="00144AFE">
              <w:t xml:space="preserve">MBSFN_RSRQ </w:t>
            </w:r>
            <w:r w:rsidRPr="00144AFE">
              <w:sym w:font="Symbol" w:char="F03C"/>
            </w:r>
            <w:r w:rsidRPr="00144AFE">
              <w:t xml:space="preserve"> -32</w:t>
            </w:r>
          </w:p>
        </w:tc>
        <w:tc>
          <w:tcPr>
            <w:tcW w:w="1985" w:type="dxa"/>
          </w:tcPr>
          <w:p w:rsidR="000E28E4" w:rsidRPr="00144AFE" w:rsidRDefault="000E28E4" w:rsidP="000E28E4">
            <w:pPr>
              <w:pStyle w:val="TAL"/>
            </w:pPr>
            <w:r w:rsidRPr="00144AFE">
              <w:t>dB</w:t>
            </w:r>
          </w:p>
        </w:tc>
      </w:tr>
      <w:tr w:rsidR="00183227" w:rsidRPr="00144AFE" w:rsidTr="000E28E4">
        <w:trPr>
          <w:cantSplit/>
          <w:jc w:val="center"/>
        </w:trPr>
        <w:tc>
          <w:tcPr>
            <w:tcW w:w="2693" w:type="dxa"/>
          </w:tcPr>
          <w:p w:rsidR="000E28E4" w:rsidRPr="00144AFE" w:rsidRDefault="000E28E4" w:rsidP="000E28E4">
            <w:pPr>
              <w:pStyle w:val="TAL"/>
            </w:pPr>
            <w:r w:rsidRPr="00144AFE">
              <w:t>MBSFN_RSRQ_01</w:t>
            </w:r>
          </w:p>
        </w:tc>
        <w:tc>
          <w:tcPr>
            <w:tcW w:w="3260" w:type="dxa"/>
          </w:tcPr>
          <w:p w:rsidR="000E28E4" w:rsidRPr="00144AFE" w:rsidRDefault="000E28E4" w:rsidP="000E28E4">
            <w:pPr>
              <w:pStyle w:val="TAL"/>
            </w:pPr>
            <w:r w:rsidRPr="00144AFE">
              <w:t xml:space="preserve">-32 </w:t>
            </w:r>
            <w:r w:rsidRPr="00144AFE">
              <w:sym w:font="Symbol" w:char="F0A3"/>
            </w:r>
            <w:r w:rsidRPr="00144AFE">
              <w:t xml:space="preserve"> MBSFN_RSRQ &lt; -31.4</w:t>
            </w:r>
          </w:p>
        </w:tc>
        <w:tc>
          <w:tcPr>
            <w:tcW w:w="1985" w:type="dxa"/>
          </w:tcPr>
          <w:p w:rsidR="000E28E4" w:rsidRPr="00144AFE" w:rsidRDefault="000E28E4" w:rsidP="000E28E4">
            <w:pPr>
              <w:pStyle w:val="TAL"/>
            </w:pPr>
            <w:r w:rsidRPr="00144AFE">
              <w:t>dB</w:t>
            </w:r>
          </w:p>
        </w:tc>
      </w:tr>
      <w:tr w:rsidR="00183227" w:rsidRPr="00144AFE" w:rsidTr="000E28E4">
        <w:trPr>
          <w:cantSplit/>
          <w:jc w:val="center"/>
        </w:trPr>
        <w:tc>
          <w:tcPr>
            <w:tcW w:w="2693" w:type="dxa"/>
          </w:tcPr>
          <w:p w:rsidR="000E28E4" w:rsidRPr="00144AFE" w:rsidRDefault="000E28E4" w:rsidP="000E28E4">
            <w:pPr>
              <w:pStyle w:val="TAL"/>
            </w:pPr>
            <w:r w:rsidRPr="00144AFE">
              <w:t>MBSFN_RSRQ_02</w:t>
            </w:r>
          </w:p>
        </w:tc>
        <w:tc>
          <w:tcPr>
            <w:tcW w:w="3260" w:type="dxa"/>
          </w:tcPr>
          <w:p w:rsidR="000E28E4" w:rsidRPr="00144AFE" w:rsidRDefault="000E28E4" w:rsidP="000E28E4">
            <w:pPr>
              <w:pStyle w:val="TAL"/>
            </w:pPr>
            <w:r w:rsidRPr="00144AFE">
              <w:t xml:space="preserve">-31.4 </w:t>
            </w:r>
            <w:r w:rsidRPr="00144AFE">
              <w:sym w:font="Symbol" w:char="F0A3"/>
            </w:r>
            <w:r w:rsidRPr="00144AFE">
              <w:t xml:space="preserve"> MBSFN_RSRQ &lt; -30.8</w:t>
            </w:r>
          </w:p>
        </w:tc>
        <w:tc>
          <w:tcPr>
            <w:tcW w:w="1985" w:type="dxa"/>
          </w:tcPr>
          <w:p w:rsidR="000E28E4" w:rsidRPr="00144AFE" w:rsidRDefault="000E28E4" w:rsidP="000E28E4">
            <w:pPr>
              <w:pStyle w:val="TAL"/>
            </w:pPr>
            <w:r w:rsidRPr="00144AFE">
              <w:t>dB</w:t>
            </w:r>
          </w:p>
        </w:tc>
      </w:tr>
      <w:tr w:rsidR="00183227" w:rsidRPr="00144AFE" w:rsidTr="000E28E4">
        <w:trPr>
          <w:cantSplit/>
          <w:jc w:val="center"/>
        </w:trPr>
        <w:tc>
          <w:tcPr>
            <w:tcW w:w="2693" w:type="dxa"/>
          </w:tcPr>
          <w:p w:rsidR="000E28E4" w:rsidRPr="00144AFE" w:rsidRDefault="000E28E4" w:rsidP="000E28E4">
            <w:pPr>
              <w:pStyle w:val="TAL"/>
            </w:pPr>
            <w:r w:rsidRPr="00144AFE">
              <w:t>…</w:t>
            </w:r>
          </w:p>
        </w:tc>
        <w:tc>
          <w:tcPr>
            <w:tcW w:w="3260" w:type="dxa"/>
          </w:tcPr>
          <w:p w:rsidR="000E28E4" w:rsidRPr="00144AFE" w:rsidRDefault="000E28E4" w:rsidP="000E28E4">
            <w:pPr>
              <w:pStyle w:val="TAL"/>
            </w:pPr>
            <w:r w:rsidRPr="00144AFE">
              <w:t>…</w:t>
            </w:r>
          </w:p>
        </w:tc>
        <w:tc>
          <w:tcPr>
            <w:tcW w:w="1985" w:type="dxa"/>
          </w:tcPr>
          <w:p w:rsidR="000E28E4" w:rsidRPr="00144AFE" w:rsidRDefault="000E28E4" w:rsidP="000E28E4">
            <w:pPr>
              <w:pStyle w:val="TAL"/>
            </w:pPr>
            <w:r w:rsidRPr="00144AFE">
              <w:t>…</w:t>
            </w:r>
          </w:p>
        </w:tc>
      </w:tr>
      <w:tr w:rsidR="00183227" w:rsidRPr="00144AFE" w:rsidTr="000E28E4">
        <w:trPr>
          <w:cantSplit/>
          <w:jc w:val="center"/>
        </w:trPr>
        <w:tc>
          <w:tcPr>
            <w:tcW w:w="2693" w:type="dxa"/>
          </w:tcPr>
          <w:p w:rsidR="000E28E4" w:rsidRPr="00144AFE" w:rsidRDefault="000E28E4" w:rsidP="000E28E4">
            <w:pPr>
              <w:pStyle w:val="TAL"/>
            </w:pPr>
            <w:r w:rsidRPr="00144AFE">
              <w:t>MBSFN_RSRQ_30</w:t>
            </w:r>
          </w:p>
        </w:tc>
        <w:tc>
          <w:tcPr>
            <w:tcW w:w="3260" w:type="dxa"/>
          </w:tcPr>
          <w:p w:rsidR="000E28E4" w:rsidRPr="00144AFE" w:rsidRDefault="000E28E4" w:rsidP="000E28E4">
            <w:pPr>
              <w:pStyle w:val="TAL"/>
            </w:pPr>
            <w:r w:rsidRPr="00144AFE">
              <w:t xml:space="preserve">-14.6 </w:t>
            </w:r>
            <w:r w:rsidRPr="00144AFE">
              <w:sym w:font="Symbol" w:char="F0A3"/>
            </w:r>
            <w:r w:rsidRPr="00144AFE">
              <w:t xml:space="preserve"> MBSFN_RSRQ &lt; -14</w:t>
            </w:r>
          </w:p>
        </w:tc>
        <w:tc>
          <w:tcPr>
            <w:tcW w:w="1985" w:type="dxa"/>
          </w:tcPr>
          <w:p w:rsidR="000E28E4" w:rsidRPr="00144AFE" w:rsidRDefault="000E28E4" w:rsidP="000E28E4">
            <w:pPr>
              <w:pStyle w:val="TAL"/>
            </w:pPr>
            <w:r w:rsidRPr="00144AFE">
              <w:t>dB</w:t>
            </w:r>
          </w:p>
        </w:tc>
      </w:tr>
      <w:tr w:rsidR="000E28E4" w:rsidRPr="00144AFE" w:rsidTr="000E28E4">
        <w:trPr>
          <w:cantSplit/>
          <w:jc w:val="center"/>
        </w:trPr>
        <w:tc>
          <w:tcPr>
            <w:tcW w:w="2693" w:type="dxa"/>
          </w:tcPr>
          <w:p w:rsidR="000E28E4" w:rsidRPr="00144AFE" w:rsidRDefault="000E28E4" w:rsidP="000E28E4">
            <w:pPr>
              <w:pStyle w:val="TAL"/>
            </w:pPr>
            <w:r w:rsidRPr="00144AFE">
              <w:t>MBSFN_RSRQ_31</w:t>
            </w:r>
          </w:p>
        </w:tc>
        <w:tc>
          <w:tcPr>
            <w:tcW w:w="3260" w:type="dxa"/>
          </w:tcPr>
          <w:p w:rsidR="000E28E4" w:rsidRPr="00144AFE" w:rsidRDefault="000E28E4" w:rsidP="000E28E4">
            <w:pPr>
              <w:pStyle w:val="TAL"/>
            </w:pPr>
            <w:r w:rsidRPr="00144AFE">
              <w:t xml:space="preserve">-14 </w:t>
            </w:r>
            <w:r w:rsidRPr="00144AFE">
              <w:sym w:font="Symbol" w:char="F0A3"/>
            </w:r>
            <w:r w:rsidRPr="00144AFE">
              <w:t xml:space="preserve"> MBSFN_RSRQ</w:t>
            </w:r>
          </w:p>
        </w:tc>
        <w:tc>
          <w:tcPr>
            <w:tcW w:w="1985" w:type="dxa"/>
          </w:tcPr>
          <w:p w:rsidR="000E28E4" w:rsidRPr="00144AFE" w:rsidRDefault="000E28E4" w:rsidP="000E28E4">
            <w:pPr>
              <w:pStyle w:val="TAL"/>
            </w:pPr>
            <w:r w:rsidRPr="00144AFE">
              <w:t>dB</w:t>
            </w:r>
          </w:p>
        </w:tc>
      </w:tr>
    </w:tbl>
    <w:p w:rsidR="000E28E4" w:rsidRPr="00144AFE" w:rsidRDefault="000E28E4" w:rsidP="00AF33FA"/>
    <w:p w:rsidR="00C0168A" w:rsidRPr="00144AFE" w:rsidRDefault="00C0168A" w:rsidP="00C0168A">
      <w:pPr>
        <w:pStyle w:val="Heading3"/>
        <w:rPr>
          <w:lang w:eastAsia="zh-CN"/>
        </w:rPr>
      </w:pPr>
      <w:r w:rsidRPr="00144AFE">
        <w:t>9.8.4</w:t>
      </w:r>
      <w:r w:rsidRPr="00144AFE">
        <w:tab/>
        <w:t>MCH BLER</w:t>
      </w:r>
      <w:r w:rsidRPr="00144AFE">
        <w:rPr>
          <w:lang w:eastAsia="zh-CN"/>
        </w:rPr>
        <w:t xml:space="preserve"> </w:t>
      </w:r>
    </w:p>
    <w:p w:rsidR="00C0168A" w:rsidRPr="00144AFE" w:rsidRDefault="00C0168A" w:rsidP="00C0168A">
      <w:pPr>
        <w:rPr>
          <w:rFonts w:cs="v4.2.0"/>
        </w:rPr>
      </w:pPr>
      <w:r w:rsidRPr="00144AFE">
        <w:t>MCH BLER shall be measured as defined in [4].</w:t>
      </w:r>
      <w:r w:rsidRPr="00144AFE">
        <w:rPr>
          <w:rFonts w:cs="v4.2.0"/>
        </w:rPr>
        <w:t xml:space="preserve"> </w:t>
      </w:r>
    </w:p>
    <w:p w:rsidR="00C0168A" w:rsidRPr="00144AFE" w:rsidRDefault="00C0168A" w:rsidP="00C0168A">
      <w:pPr>
        <w:pStyle w:val="Heading4"/>
      </w:pPr>
      <w:r w:rsidRPr="00144AFE">
        <w:t>9.8.4.1</w:t>
      </w:r>
      <w:r w:rsidRPr="00144AFE">
        <w:tab/>
        <w:t>Measurement report mapping for MCH BLER</w:t>
      </w:r>
    </w:p>
    <w:p w:rsidR="00C0168A" w:rsidRPr="00144AFE" w:rsidRDefault="00C0168A" w:rsidP="00C0168A">
      <w:pPr>
        <w:rPr>
          <w:rFonts w:cs="v4.2.0"/>
        </w:rPr>
      </w:pPr>
      <w:r w:rsidRPr="00144AFE">
        <w:t xml:space="preserve">The UE shall report MCH BLER together with </w:t>
      </w:r>
      <w:r w:rsidRPr="00144AFE">
        <w:rPr>
          <w:rFonts w:cs="v4.2.0"/>
        </w:rPr>
        <w:t xml:space="preserve">the corresponding total number of MCH blocks, which were received by the UE during </w:t>
      </w:r>
      <w:r w:rsidRPr="00144AFE">
        <w:rPr>
          <w:rFonts w:cs="v4.2.0"/>
          <w:lang w:eastAsia="zh-CN"/>
        </w:rPr>
        <w:t xml:space="preserve">the MCH BLER </w:t>
      </w:r>
      <w:r w:rsidRPr="00144AFE">
        <w:rPr>
          <w:rFonts w:cs="v4.2.0"/>
        </w:rPr>
        <w:t>measurement period and used for calculating the reported MCH BLER.</w:t>
      </w:r>
    </w:p>
    <w:p w:rsidR="00C0168A" w:rsidRPr="00144AFE" w:rsidRDefault="00C0168A" w:rsidP="00C0168A">
      <w:pPr>
        <w:rPr>
          <w:rFonts w:cs="v4.2.0"/>
        </w:rPr>
      </w:pPr>
      <w:r w:rsidRPr="00144AFE">
        <w:rPr>
          <w:rFonts w:cs="v4.2.0"/>
        </w:rPr>
        <w:t xml:space="preserve">The reporting range of </w:t>
      </w:r>
      <w:r w:rsidRPr="00144AFE">
        <w:rPr>
          <w:rFonts w:cs="v4.2.0"/>
          <w:lang w:eastAsia="zh-CN"/>
        </w:rPr>
        <w:t>MCH BLER</w:t>
      </w:r>
      <w:r w:rsidRPr="00144AFE">
        <w:rPr>
          <w:rFonts w:cs="v4.2.0"/>
        </w:rPr>
        <w:t xml:space="preserve"> is defined from </w:t>
      </w:r>
      <w:r w:rsidRPr="00144AFE">
        <w:rPr>
          <w:rFonts w:cs="v4.2.0"/>
          <w:lang w:eastAsia="zh-CN"/>
        </w:rPr>
        <w:t>0.1%</w:t>
      </w:r>
      <w:r w:rsidRPr="00144AFE">
        <w:rPr>
          <w:rFonts w:cs="v4.2.0"/>
        </w:rPr>
        <w:t xml:space="preserve"> to </w:t>
      </w:r>
      <w:r w:rsidRPr="00144AFE">
        <w:rPr>
          <w:rFonts w:cs="v4.2.0"/>
          <w:lang w:eastAsia="zh-CN"/>
        </w:rPr>
        <w:t xml:space="preserve">50% </w:t>
      </w:r>
      <w:r w:rsidRPr="00144AFE">
        <w:rPr>
          <w:rFonts w:cs="v4.2.0"/>
        </w:rPr>
        <w:t xml:space="preserve">with </w:t>
      </w:r>
      <w:r w:rsidRPr="00144AFE">
        <w:rPr>
          <w:rFonts w:cs="v4.2.0"/>
          <w:lang w:eastAsia="zh-CN"/>
        </w:rPr>
        <w:t>uniform quantization in log domain</w:t>
      </w:r>
      <w:r w:rsidRPr="00144AFE">
        <w:rPr>
          <w:rFonts w:cs="v4.2.0"/>
        </w:rPr>
        <w:t>.</w:t>
      </w:r>
    </w:p>
    <w:p w:rsidR="00C0168A" w:rsidRPr="00144AFE" w:rsidRDefault="00C0168A" w:rsidP="00C0168A">
      <w:pPr>
        <w:rPr>
          <w:sz w:val="28"/>
          <w:szCs w:val="28"/>
          <w:lang w:eastAsia="zh-CN"/>
        </w:rPr>
      </w:pPr>
      <w:r w:rsidRPr="00144AFE">
        <w:rPr>
          <w:rFonts w:cs="v4.2.0"/>
        </w:rPr>
        <w:t>The mapping of measured quantity is defined in Table 9.8.4.1-1. The range in the signalling may be larger than the range specified in the table below.</w:t>
      </w:r>
    </w:p>
    <w:p w:rsidR="00C0168A" w:rsidRPr="00144AFE" w:rsidRDefault="00C0168A" w:rsidP="00C0168A">
      <w:pPr>
        <w:pStyle w:val="TH"/>
      </w:pPr>
      <w:r w:rsidRPr="00144AFE">
        <w:t xml:space="preserve">Table 9.8.4.1-1: </w:t>
      </w:r>
      <w:r w:rsidRPr="00144AFE">
        <w:rPr>
          <w:lang w:eastAsia="zh-CN"/>
        </w:rPr>
        <w:t>MCH BLER</w:t>
      </w:r>
      <w:r w:rsidRPr="00144AFE">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C82297">
        <w:trPr>
          <w:cantSplit/>
        </w:trPr>
        <w:tc>
          <w:tcPr>
            <w:tcW w:w="2693" w:type="dxa"/>
          </w:tcPr>
          <w:p w:rsidR="00C0168A" w:rsidRPr="00144AFE" w:rsidRDefault="00C0168A" w:rsidP="00C82297">
            <w:pPr>
              <w:pStyle w:val="TAH"/>
              <w:rPr>
                <w:rFonts w:cs="Arial"/>
                <w:lang w:eastAsia="en-US"/>
              </w:rPr>
            </w:pPr>
            <w:r w:rsidRPr="00144AFE">
              <w:rPr>
                <w:rFonts w:cs="v3.7.0"/>
                <w:lang w:eastAsia="en-US"/>
              </w:rPr>
              <w:t>Reported value</w:t>
            </w:r>
          </w:p>
        </w:tc>
        <w:tc>
          <w:tcPr>
            <w:tcW w:w="3260" w:type="dxa"/>
          </w:tcPr>
          <w:p w:rsidR="00C0168A" w:rsidRPr="00144AFE" w:rsidRDefault="00C0168A" w:rsidP="00C82297">
            <w:pPr>
              <w:pStyle w:val="TAH"/>
              <w:rPr>
                <w:rFonts w:cs="Arial"/>
                <w:lang w:eastAsia="en-US"/>
              </w:rPr>
            </w:pPr>
            <w:r w:rsidRPr="00144AFE">
              <w:rPr>
                <w:rFonts w:cs="v3.7.0"/>
                <w:lang w:eastAsia="en-US"/>
              </w:rPr>
              <w:t>Measured quantity value</w:t>
            </w:r>
          </w:p>
        </w:tc>
        <w:tc>
          <w:tcPr>
            <w:tcW w:w="1985" w:type="dxa"/>
          </w:tcPr>
          <w:p w:rsidR="00C0168A" w:rsidRPr="00144AFE" w:rsidRDefault="00C0168A" w:rsidP="00C82297">
            <w:pPr>
              <w:pStyle w:val="TAH"/>
              <w:rPr>
                <w:rFonts w:cs="Arial"/>
                <w:lang w:eastAsia="en-US"/>
              </w:rPr>
            </w:pPr>
            <w:r w:rsidRPr="00144AFE">
              <w:rPr>
                <w:rFonts w:cs="v3.7.0"/>
                <w:lang w:eastAsia="en-US"/>
              </w:rPr>
              <w:t>Unit</w:t>
            </w:r>
          </w:p>
        </w:tc>
      </w:tr>
      <w:tr w:rsidR="00183227" w:rsidRPr="00144AFE" w:rsidTr="00C82297">
        <w:trPr>
          <w:cantSplit/>
        </w:trPr>
        <w:tc>
          <w:tcPr>
            <w:tcW w:w="2693" w:type="dxa"/>
          </w:tcPr>
          <w:p w:rsidR="00C0168A" w:rsidRPr="00144AFE" w:rsidRDefault="00C0168A" w:rsidP="00C82297">
            <w:pPr>
              <w:pStyle w:val="TAC"/>
              <w:rPr>
                <w:rFonts w:cs="Arial"/>
                <w:lang w:eastAsia="en-US"/>
              </w:rPr>
            </w:pPr>
            <w:r w:rsidRPr="00144AFE">
              <w:rPr>
                <w:rFonts w:cs="Arial"/>
                <w:lang w:eastAsia="en-US"/>
              </w:rPr>
              <w:t>MCH BLER_00</w:t>
            </w:r>
          </w:p>
        </w:tc>
        <w:tc>
          <w:tcPr>
            <w:tcW w:w="3260" w:type="dxa"/>
          </w:tcPr>
          <w:p w:rsidR="00C0168A" w:rsidRPr="00144AFE" w:rsidRDefault="00C0168A" w:rsidP="00C82297">
            <w:pPr>
              <w:pStyle w:val="TAC"/>
              <w:rPr>
                <w:rFonts w:cs="Arial"/>
                <w:lang w:eastAsia="zh-CN"/>
              </w:rPr>
            </w:pPr>
            <w:r w:rsidRPr="00144AFE">
              <w:rPr>
                <w:rFonts w:cs="Arial"/>
                <w:lang w:eastAsia="en-US"/>
              </w:rPr>
              <w:t xml:space="preserve">MCH BLER </w:t>
            </w:r>
            <w:r w:rsidRPr="00144AFE">
              <w:rPr>
                <w:rFonts w:cs="Arial"/>
                <w:lang w:eastAsia="en-US"/>
              </w:rPr>
              <w:sym w:font="Symbol" w:char="F03C"/>
            </w:r>
            <w:r w:rsidRPr="00144AFE">
              <w:rPr>
                <w:rFonts w:cs="Arial"/>
                <w:lang w:eastAsia="en-US"/>
              </w:rPr>
              <w:t xml:space="preserve"> </w:t>
            </w:r>
            <w:r w:rsidRPr="00144AFE">
              <w:rPr>
                <w:rFonts w:cs="Arial"/>
                <w:lang w:eastAsia="zh-CN"/>
              </w:rPr>
              <w:t>0.1</w:t>
            </w:r>
          </w:p>
        </w:tc>
        <w:tc>
          <w:tcPr>
            <w:tcW w:w="1985" w:type="dxa"/>
          </w:tcPr>
          <w:p w:rsidR="00C0168A" w:rsidRPr="00144AFE" w:rsidRDefault="00C0168A" w:rsidP="00C82297">
            <w:pPr>
              <w:pStyle w:val="TAC"/>
              <w:rPr>
                <w:rFonts w:cs="Arial"/>
                <w:lang w:eastAsia="zh-CN"/>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en-US"/>
              </w:rPr>
            </w:pPr>
            <w:r w:rsidRPr="00144AFE">
              <w:rPr>
                <w:rFonts w:cs="Arial"/>
                <w:lang w:eastAsia="en-US"/>
              </w:rPr>
              <w:t>MCH BLER_01</w:t>
            </w:r>
          </w:p>
        </w:tc>
        <w:tc>
          <w:tcPr>
            <w:tcW w:w="3260" w:type="dxa"/>
          </w:tcPr>
          <w:p w:rsidR="00C0168A" w:rsidRPr="00144AFE" w:rsidRDefault="00C0168A" w:rsidP="00C82297">
            <w:pPr>
              <w:pStyle w:val="TAC"/>
              <w:rPr>
                <w:rFonts w:cs="Arial"/>
                <w:lang w:eastAsia="zh-CN"/>
              </w:rPr>
            </w:pPr>
            <w:r w:rsidRPr="00144AFE">
              <w:rPr>
                <w:rFonts w:cs="Arial"/>
                <w:lang w:eastAsia="zh-CN"/>
              </w:rPr>
              <w:t>0.1</w:t>
            </w:r>
            <w:r w:rsidRPr="00144AFE">
              <w:rPr>
                <w:rFonts w:cs="Arial"/>
                <w:lang w:eastAsia="en-US"/>
              </w:rPr>
              <w:sym w:font="Symbol" w:char="F0A3"/>
            </w:r>
            <w:r w:rsidRPr="00144AFE">
              <w:rPr>
                <w:rFonts w:cs="Arial"/>
                <w:lang w:eastAsia="en-US"/>
              </w:rPr>
              <w:t xml:space="preserve"> MCH BLER &lt; </w:t>
            </w:r>
            <w:r w:rsidRPr="00144AFE">
              <w:rPr>
                <w:rFonts w:cs="Arial"/>
                <w:lang w:eastAsia="zh-CN"/>
              </w:rPr>
              <w:t>0.123</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en-US"/>
              </w:rPr>
            </w:pPr>
            <w:r w:rsidRPr="00144AFE">
              <w:rPr>
                <w:rFonts w:cs="Arial"/>
                <w:lang w:eastAsia="en-US"/>
              </w:rPr>
              <w:t>MCH BLER_02</w:t>
            </w:r>
          </w:p>
        </w:tc>
        <w:tc>
          <w:tcPr>
            <w:tcW w:w="3260" w:type="dxa"/>
          </w:tcPr>
          <w:p w:rsidR="00C0168A" w:rsidRPr="00144AFE" w:rsidRDefault="00C0168A" w:rsidP="00C82297">
            <w:pPr>
              <w:pStyle w:val="TAC"/>
              <w:rPr>
                <w:rFonts w:cs="Arial"/>
                <w:lang w:eastAsia="zh-CN"/>
              </w:rPr>
            </w:pPr>
            <w:r w:rsidRPr="00144AFE">
              <w:rPr>
                <w:rFonts w:cs="Arial"/>
                <w:lang w:eastAsia="zh-CN"/>
              </w:rPr>
              <w:t>0.123</w:t>
            </w:r>
            <w:r w:rsidRPr="00144AFE">
              <w:rPr>
                <w:rFonts w:cs="Arial"/>
                <w:lang w:eastAsia="en-US"/>
              </w:rPr>
              <w:sym w:font="Symbol" w:char="F0A3"/>
            </w:r>
            <w:r w:rsidRPr="00144AFE">
              <w:rPr>
                <w:rFonts w:cs="Arial"/>
                <w:lang w:eastAsia="en-US"/>
              </w:rPr>
              <w:t xml:space="preserve"> MCH BLER &lt; </w:t>
            </w:r>
            <w:r w:rsidRPr="00144AFE">
              <w:rPr>
                <w:rFonts w:cs="Arial"/>
                <w:lang w:eastAsia="zh-CN"/>
              </w:rPr>
              <w:t>0.151</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03</w:t>
            </w:r>
          </w:p>
        </w:tc>
        <w:tc>
          <w:tcPr>
            <w:tcW w:w="3260" w:type="dxa"/>
          </w:tcPr>
          <w:p w:rsidR="00C0168A" w:rsidRPr="00144AFE" w:rsidRDefault="00C0168A" w:rsidP="00C82297">
            <w:pPr>
              <w:pStyle w:val="TAC"/>
              <w:rPr>
                <w:rFonts w:cs="Arial"/>
                <w:lang w:eastAsia="zh-CN"/>
              </w:rPr>
            </w:pPr>
            <w:r w:rsidRPr="00144AFE">
              <w:rPr>
                <w:rFonts w:cs="Arial"/>
                <w:lang w:eastAsia="zh-CN"/>
              </w:rPr>
              <w:t>0.151</w:t>
            </w:r>
            <w:r w:rsidRPr="00144AFE">
              <w:rPr>
                <w:rFonts w:cs="Arial"/>
                <w:lang w:eastAsia="en-US"/>
              </w:rPr>
              <w:sym w:font="Symbol" w:char="F0A3"/>
            </w:r>
            <w:r w:rsidRPr="00144AFE">
              <w:rPr>
                <w:rFonts w:cs="Arial"/>
                <w:lang w:eastAsia="en-US"/>
              </w:rPr>
              <w:t xml:space="preserve"> MCH BLER &lt;</w:t>
            </w:r>
            <w:r w:rsidRPr="00144AFE">
              <w:rPr>
                <w:rFonts w:cs="Arial"/>
                <w:lang w:eastAsia="zh-CN"/>
              </w:rPr>
              <w:t>0.186</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04</w:t>
            </w:r>
          </w:p>
        </w:tc>
        <w:tc>
          <w:tcPr>
            <w:tcW w:w="3260" w:type="dxa"/>
          </w:tcPr>
          <w:p w:rsidR="00C0168A" w:rsidRPr="00144AFE" w:rsidRDefault="00C0168A" w:rsidP="00C82297">
            <w:pPr>
              <w:pStyle w:val="TAC"/>
              <w:rPr>
                <w:rFonts w:cs="Arial"/>
                <w:lang w:eastAsia="zh-CN"/>
              </w:rPr>
            </w:pPr>
            <w:r w:rsidRPr="00144AFE">
              <w:rPr>
                <w:rFonts w:cs="Arial"/>
                <w:lang w:eastAsia="zh-CN"/>
              </w:rPr>
              <w:t>0.186</w:t>
            </w:r>
            <w:r w:rsidRPr="00144AFE">
              <w:rPr>
                <w:rFonts w:cs="Arial"/>
                <w:lang w:eastAsia="en-US"/>
              </w:rPr>
              <w:sym w:font="Symbol" w:char="F0A3"/>
            </w:r>
            <w:r w:rsidRPr="00144AFE">
              <w:rPr>
                <w:rFonts w:cs="Arial"/>
                <w:lang w:eastAsia="en-US"/>
              </w:rPr>
              <w:t xml:space="preserve"> MCH BLER &lt;</w:t>
            </w:r>
            <w:r w:rsidRPr="00144AFE">
              <w:rPr>
                <w:rFonts w:cs="Arial"/>
                <w:lang w:eastAsia="zh-CN"/>
              </w:rPr>
              <w:t>0.229</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05</w:t>
            </w:r>
          </w:p>
        </w:tc>
        <w:tc>
          <w:tcPr>
            <w:tcW w:w="3260" w:type="dxa"/>
          </w:tcPr>
          <w:p w:rsidR="00C0168A" w:rsidRPr="00144AFE" w:rsidRDefault="00C0168A" w:rsidP="00C82297">
            <w:pPr>
              <w:pStyle w:val="TAC"/>
              <w:rPr>
                <w:rFonts w:cs="Arial"/>
                <w:lang w:eastAsia="zh-CN"/>
              </w:rPr>
            </w:pPr>
            <w:r w:rsidRPr="00144AFE">
              <w:rPr>
                <w:rFonts w:cs="Arial"/>
                <w:lang w:eastAsia="zh-CN"/>
              </w:rPr>
              <w:t>0.229</w:t>
            </w:r>
            <w:r w:rsidRPr="00144AFE">
              <w:rPr>
                <w:rFonts w:cs="Arial"/>
                <w:lang w:eastAsia="en-US"/>
              </w:rPr>
              <w:sym w:font="Symbol" w:char="F0A3"/>
            </w:r>
            <w:r w:rsidRPr="00144AFE">
              <w:rPr>
                <w:rFonts w:cs="Arial"/>
                <w:lang w:eastAsia="en-US"/>
              </w:rPr>
              <w:t xml:space="preserve"> MCH BLER &lt;</w:t>
            </w:r>
            <w:r w:rsidRPr="00144AFE">
              <w:rPr>
                <w:rFonts w:cs="Arial"/>
                <w:lang w:eastAsia="zh-CN"/>
              </w:rPr>
              <w:t>0.282</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06</w:t>
            </w:r>
          </w:p>
        </w:tc>
        <w:tc>
          <w:tcPr>
            <w:tcW w:w="3260" w:type="dxa"/>
          </w:tcPr>
          <w:p w:rsidR="00C0168A" w:rsidRPr="00144AFE" w:rsidRDefault="00C0168A" w:rsidP="00C82297">
            <w:pPr>
              <w:pStyle w:val="TAC"/>
              <w:rPr>
                <w:rFonts w:cs="Arial"/>
                <w:lang w:eastAsia="zh-CN"/>
              </w:rPr>
            </w:pPr>
            <w:r w:rsidRPr="00144AFE">
              <w:rPr>
                <w:rFonts w:cs="Arial"/>
                <w:lang w:eastAsia="zh-CN"/>
              </w:rPr>
              <w:t>0. 282</w:t>
            </w:r>
            <w:r w:rsidRPr="00144AFE">
              <w:rPr>
                <w:rFonts w:cs="Arial"/>
                <w:lang w:eastAsia="en-US"/>
              </w:rPr>
              <w:sym w:font="Symbol" w:char="F0A3"/>
            </w:r>
            <w:r w:rsidRPr="00144AFE">
              <w:rPr>
                <w:rFonts w:cs="Arial"/>
                <w:lang w:eastAsia="en-US"/>
              </w:rPr>
              <w:t xml:space="preserve"> MCH BLER &lt;</w:t>
            </w:r>
            <w:r w:rsidRPr="00144AFE">
              <w:rPr>
                <w:rFonts w:cs="Arial"/>
                <w:lang w:eastAsia="zh-CN"/>
              </w:rPr>
              <w:t>0.347</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07</w:t>
            </w:r>
          </w:p>
        </w:tc>
        <w:tc>
          <w:tcPr>
            <w:tcW w:w="3260" w:type="dxa"/>
          </w:tcPr>
          <w:p w:rsidR="00C0168A" w:rsidRPr="00144AFE" w:rsidRDefault="00C0168A" w:rsidP="00C82297">
            <w:pPr>
              <w:pStyle w:val="TAC"/>
              <w:rPr>
                <w:rFonts w:cs="Arial"/>
                <w:lang w:eastAsia="zh-CN"/>
              </w:rPr>
            </w:pPr>
            <w:r w:rsidRPr="00144AFE">
              <w:rPr>
                <w:rFonts w:cs="Arial"/>
                <w:lang w:eastAsia="zh-CN"/>
              </w:rPr>
              <w:t>0. 347</w:t>
            </w:r>
            <w:r w:rsidRPr="00144AFE">
              <w:rPr>
                <w:rFonts w:cs="Arial"/>
                <w:lang w:eastAsia="en-US"/>
              </w:rPr>
              <w:sym w:font="Symbol" w:char="F0A3"/>
            </w:r>
            <w:r w:rsidRPr="00144AFE">
              <w:rPr>
                <w:rFonts w:cs="Arial"/>
                <w:lang w:eastAsia="en-US"/>
              </w:rPr>
              <w:t xml:space="preserve"> MCH BLER &lt;</w:t>
            </w:r>
            <w:r w:rsidRPr="00144AFE">
              <w:rPr>
                <w:rFonts w:cs="Arial"/>
                <w:lang w:eastAsia="zh-CN"/>
              </w:rPr>
              <w:t>0.426</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08</w:t>
            </w:r>
          </w:p>
        </w:tc>
        <w:tc>
          <w:tcPr>
            <w:tcW w:w="3260" w:type="dxa"/>
          </w:tcPr>
          <w:p w:rsidR="00C0168A" w:rsidRPr="00144AFE" w:rsidRDefault="00C0168A" w:rsidP="00C82297">
            <w:pPr>
              <w:pStyle w:val="TAC"/>
              <w:rPr>
                <w:rFonts w:cs="Arial"/>
                <w:lang w:eastAsia="zh-CN"/>
              </w:rPr>
            </w:pPr>
            <w:r w:rsidRPr="00144AFE">
              <w:rPr>
                <w:rFonts w:cs="Arial"/>
                <w:lang w:eastAsia="zh-CN"/>
              </w:rPr>
              <w:t>0. 426</w:t>
            </w:r>
            <w:r w:rsidRPr="00144AFE">
              <w:rPr>
                <w:rFonts w:cs="Arial"/>
                <w:lang w:eastAsia="en-US"/>
              </w:rPr>
              <w:sym w:font="Symbol" w:char="F0A3"/>
            </w:r>
            <w:r w:rsidRPr="00144AFE">
              <w:rPr>
                <w:rFonts w:cs="Arial"/>
                <w:lang w:eastAsia="en-US"/>
              </w:rPr>
              <w:t xml:space="preserve"> MCH BLER &lt;</w:t>
            </w:r>
            <w:r w:rsidRPr="00144AFE">
              <w:rPr>
                <w:rFonts w:cs="Arial"/>
                <w:lang w:eastAsia="zh-CN"/>
              </w:rPr>
              <w:t>0.525</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09</w:t>
            </w:r>
          </w:p>
        </w:tc>
        <w:tc>
          <w:tcPr>
            <w:tcW w:w="3260" w:type="dxa"/>
          </w:tcPr>
          <w:p w:rsidR="00C0168A" w:rsidRPr="00144AFE" w:rsidRDefault="00C0168A" w:rsidP="00C82297">
            <w:pPr>
              <w:pStyle w:val="TAC"/>
              <w:rPr>
                <w:rFonts w:cs="Arial"/>
                <w:lang w:eastAsia="zh-CN"/>
              </w:rPr>
            </w:pPr>
            <w:r w:rsidRPr="00144AFE">
              <w:rPr>
                <w:rFonts w:cs="Arial"/>
                <w:lang w:eastAsia="zh-CN"/>
              </w:rPr>
              <w:t>0. 525</w:t>
            </w:r>
            <w:r w:rsidRPr="00144AFE">
              <w:rPr>
                <w:rFonts w:cs="Arial"/>
                <w:lang w:eastAsia="en-US"/>
              </w:rPr>
              <w:sym w:font="Symbol" w:char="F0A3"/>
            </w:r>
            <w:r w:rsidRPr="00144AFE">
              <w:rPr>
                <w:rFonts w:cs="Arial"/>
                <w:lang w:eastAsia="en-US"/>
              </w:rPr>
              <w:t xml:space="preserve"> MCH BLER &lt;</w:t>
            </w:r>
            <w:r w:rsidRPr="00144AFE">
              <w:rPr>
                <w:rFonts w:cs="Arial"/>
                <w:lang w:eastAsia="zh-CN"/>
              </w:rPr>
              <w:t>0.645</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10</w:t>
            </w:r>
          </w:p>
        </w:tc>
        <w:tc>
          <w:tcPr>
            <w:tcW w:w="3260" w:type="dxa"/>
          </w:tcPr>
          <w:p w:rsidR="00C0168A" w:rsidRPr="00144AFE" w:rsidRDefault="00C0168A" w:rsidP="00C82297">
            <w:pPr>
              <w:pStyle w:val="TAC"/>
              <w:rPr>
                <w:rFonts w:cs="Arial"/>
                <w:lang w:eastAsia="zh-CN"/>
              </w:rPr>
            </w:pPr>
            <w:r w:rsidRPr="00144AFE">
              <w:rPr>
                <w:rFonts w:cs="Arial"/>
                <w:lang w:eastAsia="zh-CN"/>
              </w:rPr>
              <w:t>0. 645</w:t>
            </w:r>
            <w:r w:rsidRPr="00144AFE">
              <w:rPr>
                <w:rFonts w:cs="Arial"/>
                <w:lang w:eastAsia="en-US"/>
              </w:rPr>
              <w:sym w:font="Symbol" w:char="F0A3"/>
            </w:r>
            <w:r w:rsidRPr="00144AFE">
              <w:rPr>
                <w:rFonts w:cs="Arial"/>
                <w:lang w:eastAsia="en-US"/>
              </w:rPr>
              <w:t xml:space="preserve"> MCH BLER &lt;</w:t>
            </w:r>
            <w:r w:rsidRPr="00144AFE">
              <w:rPr>
                <w:rFonts w:cs="Arial"/>
                <w:lang w:eastAsia="zh-CN"/>
              </w:rPr>
              <w:t>0.794</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11</w:t>
            </w:r>
          </w:p>
        </w:tc>
        <w:tc>
          <w:tcPr>
            <w:tcW w:w="3260" w:type="dxa"/>
          </w:tcPr>
          <w:p w:rsidR="00C0168A" w:rsidRPr="00144AFE" w:rsidRDefault="00C0168A" w:rsidP="00C82297">
            <w:pPr>
              <w:pStyle w:val="TAC"/>
              <w:rPr>
                <w:rFonts w:cs="Arial"/>
                <w:lang w:eastAsia="zh-CN"/>
              </w:rPr>
            </w:pPr>
            <w:r w:rsidRPr="00144AFE">
              <w:rPr>
                <w:rFonts w:cs="Arial"/>
                <w:lang w:eastAsia="zh-CN"/>
              </w:rPr>
              <w:t>0. 794</w:t>
            </w:r>
            <w:r w:rsidRPr="00144AFE">
              <w:rPr>
                <w:rFonts w:cs="Arial"/>
                <w:lang w:eastAsia="en-US"/>
              </w:rPr>
              <w:sym w:font="Symbol" w:char="F0A3"/>
            </w:r>
            <w:r w:rsidRPr="00144AFE">
              <w:rPr>
                <w:rFonts w:cs="Arial"/>
                <w:lang w:eastAsia="en-US"/>
              </w:rPr>
              <w:t xml:space="preserve"> MCH BLER &lt;</w:t>
            </w:r>
            <w:r w:rsidRPr="00144AFE">
              <w:rPr>
                <w:rFonts w:cs="Arial"/>
                <w:lang w:eastAsia="zh-CN"/>
              </w:rPr>
              <w:t>0.976</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12</w:t>
            </w:r>
          </w:p>
        </w:tc>
        <w:tc>
          <w:tcPr>
            <w:tcW w:w="3260" w:type="dxa"/>
          </w:tcPr>
          <w:p w:rsidR="00C0168A" w:rsidRPr="00144AFE" w:rsidRDefault="00C0168A" w:rsidP="00C82297">
            <w:pPr>
              <w:pStyle w:val="TAC"/>
              <w:rPr>
                <w:rFonts w:cs="Arial"/>
                <w:lang w:eastAsia="zh-CN"/>
              </w:rPr>
            </w:pPr>
            <w:r w:rsidRPr="00144AFE">
              <w:rPr>
                <w:rFonts w:cs="Arial"/>
                <w:lang w:eastAsia="zh-CN"/>
              </w:rPr>
              <w:t>0. 976</w:t>
            </w:r>
            <w:r w:rsidRPr="00144AFE">
              <w:rPr>
                <w:rFonts w:cs="Arial"/>
                <w:lang w:eastAsia="en-US"/>
              </w:rPr>
              <w:sym w:font="Symbol" w:char="F0A3"/>
            </w:r>
            <w:r w:rsidRPr="00144AFE">
              <w:rPr>
                <w:rFonts w:cs="Arial"/>
                <w:lang w:eastAsia="en-US"/>
              </w:rPr>
              <w:t xml:space="preserve"> MCH BLER &lt;</w:t>
            </w:r>
            <w:r w:rsidRPr="00144AFE">
              <w:rPr>
                <w:rFonts w:cs="Arial"/>
                <w:lang w:eastAsia="zh-CN"/>
              </w:rPr>
              <w:t>1.201</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13</w:t>
            </w:r>
          </w:p>
        </w:tc>
        <w:tc>
          <w:tcPr>
            <w:tcW w:w="3260" w:type="dxa"/>
          </w:tcPr>
          <w:p w:rsidR="00C0168A" w:rsidRPr="00144AFE" w:rsidRDefault="00C0168A" w:rsidP="00C82297">
            <w:pPr>
              <w:pStyle w:val="TAC"/>
              <w:rPr>
                <w:rFonts w:cs="Arial"/>
                <w:lang w:eastAsia="zh-CN"/>
              </w:rPr>
            </w:pPr>
            <w:r w:rsidRPr="00144AFE">
              <w:rPr>
                <w:rFonts w:cs="Arial"/>
                <w:lang w:eastAsia="zh-CN"/>
              </w:rPr>
              <w:t>1. 201</w:t>
            </w:r>
            <w:r w:rsidRPr="00144AFE">
              <w:rPr>
                <w:rFonts w:cs="Arial"/>
                <w:lang w:eastAsia="en-US"/>
              </w:rPr>
              <w:sym w:font="Symbol" w:char="F0A3"/>
            </w:r>
            <w:r w:rsidRPr="00144AFE">
              <w:rPr>
                <w:rFonts w:cs="Arial"/>
                <w:lang w:eastAsia="en-US"/>
              </w:rPr>
              <w:t xml:space="preserve"> MCH BLER &lt;</w:t>
            </w:r>
            <w:r w:rsidRPr="00144AFE">
              <w:rPr>
                <w:rFonts w:cs="Arial"/>
                <w:lang w:eastAsia="zh-CN"/>
              </w:rPr>
              <w:t>1.478</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14</w:t>
            </w:r>
          </w:p>
        </w:tc>
        <w:tc>
          <w:tcPr>
            <w:tcW w:w="3260" w:type="dxa"/>
          </w:tcPr>
          <w:p w:rsidR="00C0168A" w:rsidRPr="00144AFE" w:rsidRDefault="00C0168A" w:rsidP="00C82297">
            <w:pPr>
              <w:pStyle w:val="TAC"/>
              <w:rPr>
                <w:rFonts w:cs="Arial"/>
                <w:lang w:eastAsia="zh-CN"/>
              </w:rPr>
            </w:pPr>
            <w:r w:rsidRPr="00144AFE">
              <w:rPr>
                <w:rFonts w:cs="Arial"/>
                <w:lang w:eastAsia="zh-CN"/>
              </w:rPr>
              <w:t>1. 478</w:t>
            </w:r>
            <w:r w:rsidRPr="00144AFE">
              <w:rPr>
                <w:rFonts w:cs="Arial"/>
                <w:lang w:eastAsia="en-US"/>
              </w:rPr>
              <w:sym w:font="Symbol" w:char="F0A3"/>
            </w:r>
            <w:r w:rsidRPr="00144AFE">
              <w:rPr>
                <w:rFonts w:cs="Arial"/>
                <w:lang w:eastAsia="en-US"/>
              </w:rPr>
              <w:t xml:space="preserve"> MCH BLER &lt;</w:t>
            </w:r>
            <w:r w:rsidRPr="00144AFE">
              <w:rPr>
                <w:rFonts w:cs="Arial"/>
                <w:lang w:eastAsia="zh-CN"/>
              </w:rPr>
              <w:t>1.818</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15</w:t>
            </w:r>
          </w:p>
        </w:tc>
        <w:tc>
          <w:tcPr>
            <w:tcW w:w="3260" w:type="dxa"/>
          </w:tcPr>
          <w:p w:rsidR="00C0168A" w:rsidRPr="00144AFE" w:rsidRDefault="00C0168A" w:rsidP="00C82297">
            <w:pPr>
              <w:pStyle w:val="TAC"/>
              <w:rPr>
                <w:rFonts w:cs="Arial"/>
                <w:lang w:eastAsia="zh-CN"/>
              </w:rPr>
            </w:pPr>
            <w:r w:rsidRPr="00144AFE">
              <w:rPr>
                <w:rFonts w:cs="Arial"/>
                <w:lang w:eastAsia="zh-CN"/>
              </w:rPr>
              <w:t>1. 818</w:t>
            </w:r>
            <w:r w:rsidRPr="00144AFE">
              <w:rPr>
                <w:rFonts w:cs="Arial"/>
                <w:lang w:eastAsia="en-US"/>
              </w:rPr>
              <w:sym w:font="Symbol" w:char="F0A3"/>
            </w:r>
            <w:r w:rsidRPr="00144AFE">
              <w:rPr>
                <w:rFonts w:cs="Arial"/>
                <w:lang w:eastAsia="en-US"/>
              </w:rPr>
              <w:t xml:space="preserve"> MCH BLER &lt;</w:t>
            </w:r>
            <w:r w:rsidRPr="00144AFE">
              <w:rPr>
                <w:rFonts w:cs="Arial"/>
                <w:lang w:eastAsia="zh-CN"/>
              </w:rPr>
              <w:t>2.236</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16</w:t>
            </w:r>
          </w:p>
        </w:tc>
        <w:tc>
          <w:tcPr>
            <w:tcW w:w="3260" w:type="dxa"/>
          </w:tcPr>
          <w:p w:rsidR="00C0168A" w:rsidRPr="00144AFE" w:rsidRDefault="00C0168A" w:rsidP="00C82297">
            <w:pPr>
              <w:pStyle w:val="TAC"/>
              <w:rPr>
                <w:rFonts w:cs="Arial"/>
                <w:lang w:eastAsia="zh-CN"/>
              </w:rPr>
            </w:pPr>
            <w:r w:rsidRPr="00144AFE">
              <w:rPr>
                <w:rFonts w:cs="Arial"/>
                <w:lang w:eastAsia="zh-CN"/>
              </w:rPr>
              <w:t>2. 236</w:t>
            </w:r>
            <w:r w:rsidRPr="00144AFE">
              <w:rPr>
                <w:rFonts w:cs="Arial"/>
                <w:lang w:eastAsia="en-US"/>
              </w:rPr>
              <w:sym w:font="Symbol" w:char="F0A3"/>
            </w:r>
            <w:r w:rsidRPr="00144AFE">
              <w:rPr>
                <w:rFonts w:cs="Arial"/>
                <w:lang w:eastAsia="en-US"/>
              </w:rPr>
              <w:t xml:space="preserve"> MCH BLER &lt;</w:t>
            </w:r>
            <w:r w:rsidRPr="00144AFE">
              <w:rPr>
                <w:rFonts w:cs="Arial"/>
                <w:lang w:eastAsia="zh-CN"/>
              </w:rPr>
              <w:t>2.751</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17</w:t>
            </w:r>
          </w:p>
        </w:tc>
        <w:tc>
          <w:tcPr>
            <w:tcW w:w="3260" w:type="dxa"/>
          </w:tcPr>
          <w:p w:rsidR="00C0168A" w:rsidRPr="00144AFE" w:rsidRDefault="00C0168A" w:rsidP="00C82297">
            <w:pPr>
              <w:pStyle w:val="TAC"/>
              <w:rPr>
                <w:rFonts w:cs="Arial"/>
                <w:lang w:eastAsia="zh-CN"/>
              </w:rPr>
            </w:pPr>
            <w:r w:rsidRPr="00144AFE">
              <w:rPr>
                <w:rFonts w:cs="Arial"/>
                <w:lang w:eastAsia="zh-CN"/>
              </w:rPr>
              <w:t>2. 751</w:t>
            </w:r>
            <w:r w:rsidRPr="00144AFE">
              <w:rPr>
                <w:rFonts w:cs="Arial"/>
                <w:lang w:eastAsia="en-US"/>
              </w:rPr>
              <w:sym w:font="Symbol" w:char="F0A3"/>
            </w:r>
            <w:r w:rsidRPr="00144AFE">
              <w:rPr>
                <w:rFonts w:cs="Arial"/>
                <w:lang w:eastAsia="en-US"/>
              </w:rPr>
              <w:t xml:space="preserve"> MCH BLER &lt;</w:t>
            </w:r>
            <w:r w:rsidRPr="00144AFE">
              <w:rPr>
                <w:rFonts w:cs="Arial"/>
                <w:lang w:eastAsia="zh-CN"/>
              </w:rPr>
              <w:t>3.384</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18</w:t>
            </w:r>
          </w:p>
        </w:tc>
        <w:tc>
          <w:tcPr>
            <w:tcW w:w="3260" w:type="dxa"/>
          </w:tcPr>
          <w:p w:rsidR="00C0168A" w:rsidRPr="00144AFE" w:rsidRDefault="00C0168A" w:rsidP="00C82297">
            <w:pPr>
              <w:pStyle w:val="TAC"/>
              <w:rPr>
                <w:rFonts w:cs="Arial"/>
                <w:lang w:eastAsia="zh-CN"/>
              </w:rPr>
            </w:pPr>
            <w:r w:rsidRPr="00144AFE">
              <w:rPr>
                <w:rFonts w:cs="Arial"/>
                <w:lang w:eastAsia="zh-CN"/>
              </w:rPr>
              <w:t>3. 384</w:t>
            </w:r>
            <w:r w:rsidRPr="00144AFE">
              <w:rPr>
                <w:rFonts w:cs="Arial"/>
                <w:lang w:eastAsia="en-US"/>
              </w:rPr>
              <w:sym w:font="Symbol" w:char="F0A3"/>
            </w:r>
            <w:r w:rsidRPr="00144AFE">
              <w:rPr>
                <w:rFonts w:cs="Arial"/>
                <w:lang w:eastAsia="en-US"/>
              </w:rPr>
              <w:t xml:space="preserve"> MCH BLER &lt;</w:t>
            </w:r>
            <w:r w:rsidRPr="00144AFE">
              <w:rPr>
                <w:rFonts w:cs="Arial"/>
                <w:lang w:eastAsia="zh-CN"/>
              </w:rPr>
              <w:t>4.163</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19</w:t>
            </w:r>
          </w:p>
        </w:tc>
        <w:tc>
          <w:tcPr>
            <w:tcW w:w="3260" w:type="dxa"/>
          </w:tcPr>
          <w:p w:rsidR="00C0168A" w:rsidRPr="00144AFE" w:rsidRDefault="00C0168A" w:rsidP="00C82297">
            <w:pPr>
              <w:pStyle w:val="TAC"/>
              <w:rPr>
                <w:rFonts w:cs="Arial"/>
                <w:lang w:eastAsia="zh-CN"/>
              </w:rPr>
            </w:pPr>
            <w:r w:rsidRPr="00144AFE">
              <w:rPr>
                <w:rFonts w:cs="Arial"/>
                <w:lang w:eastAsia="zh-CN"/>
              </w:rPr>
              <w:t>4.163</w:t>
            </w:r>
            <w:r w:rsidRPr="00144AFE">
              <w:rPr>
                <w:rFonts w:cs="Arial"/>
                <w:lang w:eastAsia="en-US"/>
              </w:rPr>
              <w:sym w:font="Symbol" w:char="F0A3"/>
            </w:r>
            <w:r w:rsidRPr="00144AFE">
              <w:rPr>
                <w:rFonts w:cs="Arial"/>
                <w:lang w:eastAsia="en-US"/>
              </w:rPr>
              <w:t xml:space="preserve"> MCH BLER &lt;</w:t>
            </w:r>
            <w:r w:rsidRPr="00144AFE">
              <w:rPr>
                <w:rFonts w:cs="Arial"/>
                <w:lang w:eastAsia="zh-CN"/>
              </w:rPr>
              <w:t>5.121</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20</w:t>
            </w:r>
          </w:p>
        </w:tc>
        <w:tc>
          <w:tcPr>
            <w:tcW w:w="3260" w:type="dxa"/>
          </w:tcPr>
          <w:p w:rsidR="00C0168A" w:rsidRPr="00144AFE" w:rsidRDefault="00C0168A" w:rsidP="00C82297">
            <w:pPr>
              <w:pStyle w:val="TAC"/>
              <w:rPr>
                <w:rFonts w:cs="Arial"/>
                <w:lang w:eastAsia="zh-CN"/>
              </w:rPr>
            </w:pPr>
            <w:r w:rsidRPr="00144AFE">
              <w:rPr>
                <w:rFonts w:cs="Arial"/>
                <w:lang w:eastAsia="zh-CN"/>
              </w:rPr>
              <w:t>5.121</w:t>
            </w:r>
            <w:r w:rsidRPr="00144AFE">
              <w:rPr>
                <w:rFonts w:cs="Arial"/>
                <w:lang w:eastAsia="en-US"/>
              </w:rPr>
              <w:sym w:font="Symbol" w:char="F0A3"/>
            </w:r>
            <w:r w:rsidRPr="00144AFE">
              <w:rPr>
                <w:rFonts w:cs="Arial"/>
                <w:lang w:eastAsia="en-US"/>
              </w:rPr>
              <w:t xml:space="preserve"> MCH BLER &lt;</w:t>
            </w:r>
            <w:r w:rsidRPr="00144AFE">
              <w:rPr>
                <w:rFonts w:cs="Arial"/>
                <w:lang w:eastAsia="zh-CN"/>
              </w:rPr>
              <w:t>6.300</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21</w:t>
            </w:r>
          </w:p>
        </w:tc>
        <w:tc>
          <w:tcPr>
            <w:tcW w:w="3260" w:type="dxa"/>
          </w:tcPr>
          <w:p w:rsidR="00C0168A" w:rsidRPr="00144AFE" w:rsidRDefault="00C0168A" w:rsidP="00C82297">
            <w:pPr>
              <w:pStyle w:val="TAC"/>
              <w:rPr>
                <w:rFonts w:cs="Arial"/>
                <w:lang w:eastAsia="zh-CN"/>
              </w:rPr>
            </w:pPr>
            <w:r w:rsidRPr="00144AFE">
              <w:rPr>
                <w:rFonts w:cs="Arial"/>
                <w:lang w:eastAsia="zh-CN"/>
              </w:rPr>
              <w:t>6.300</w:t>
            </w:r>
            <w:r w:rsidRPr="00144AFE">
              <w:rPr>
                <w:rFonts w:cs="Arial"/>
                <w:lang w:eastAsia="en-US"/>
              </w:rPr>
              <w:sym w:font="Symbol" w:char="F0A3"/>
            </w:r>
            <w:r w:rsidRPr="00144AFE">
              <w:rPr>
                <w:rFonts w:cs="Arial"/>
                <w:lang w:eastAsia="en-US"/>
              </w:rPr>
              <w:t xml:space="preserve"> MCH BLER &lt;</w:t>
            </w:r>
            <w:r w:rsidRPr="00144AFE">
              <w:rPr>
                <w:rFonts w:cs="Arial"/>
                <w:lang w:eastAsia="zh-CN"/>
              </w:rPr>
              <w:t>7.750</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22</w:t>
            </w:r>
          </w:p>
        </w:tc>
        <w:tc>
          <w:tcPr>
            <w:tcW w:w="3260" w:type="dxa"/>
          </w:tcPr>
          <w:p w:rsidR="00C0168A" w:rsidRPr="00144AFE" w:rsidRDefault="00C0168A" w:rsidP="00C82297">
            <w:pPr>
              <w:pStyle w:val="TAC"/>
              <w:rPr>
                <w:rFonts w:cs="Arial"/>
                <w:lang w:eastAsia="zh-CN"/>
              </w:rPr>
            </w:pPr>
            <w:r w:rsidRPr="00144AFE">
              <w:rPr>
                <w:rFonts w:cs="Arial"/>
                <w:lang w:eastAsia="zh-CN"/>
              </w:rPr>
              <w:t>7.750</w:t>
            </w:r>
            <w:r w:rsidRPr="00144AFE">
              <w:rPr>
                <w:rFonts w:cs="Arial"/>
                <w:lang w:eastAsia="en-US"/>
              </w:rPr>
              <w:sym w:font="Symbol" w:char="F0A3"/>
            </w:r>
            <w:r w:rsidRPr="00144AFE">
              <w:rPr>
                <w:rFonts w:cs="Arial"/>
                <w:lang w:eastAsia="en-US"/>
              </w:rPr>
              <w:t xml:space="preserve"> MCH BLER &lt;</w:t>
            </w:r>
            <w:r w:rsidRPr="00144AFE">
              <w:rPr>
                <w:rFonts w:cs="Arial"/>
                <w:lang w:eastAsia="zh-CN"/>
              </w:rPr>
              <w:t>9.533</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23</w:t>
            </w:r>
          </w:p>
        </w:tc>
        <w:tc>
          <w:tcPr>
            <w:tcW w:w="3260" w:type="dxa"/>
          </w:tcPr>
          <w:p w:rsidR="00C0168A" w:rsidRPr="00144AFE" w:rsidRDefault="00C0168A" w:rsidP="00C82297">
            <w:pPr>
              <w:pStyle w:val="TAC"/>
              <w:rPr>
                <w:rFonts w:cs="Arial"/>
                <w:lang w:eastAsia="zh-CN"/>
              </w:rPr>
            </w:pPr>
            <w:r w:rsidRPr="00144AFE">
              <w:rPr>
                <w:rFonts w:cs="Arial"/>
                <w:lang w:eastAsia="zh-CN"/>
              </w:rPr>
              <w:t>9.533</w:t>
            </w:r>
            <w:r w:rsidRPr="00144AFE">
              <w:rPr>
                <w:rFonts w:cs="Arial"/>
                <w:lang w:eastAsia="en-US"/>
              </w:rPr>
              <w:sym w:font="Symbol" w:char="F0A3"/>
            </w:r>
            <w:r w:rsidRPr="00144AFE">
              <w:rPr>
                <w:rFonts w:cs="Arial"/>
                <w:lang w:eastAsia="en-US"/>
              </w:rPr>
              <w:t xml:space="preserve"> MCH BLER &lt;</w:t>
            </w:r>
            <w:r w:rsidRPr="00144AFE">
              <w:rPr>
                <w:rFonts w:cs="Arial"/>
                <w:lang w:eastAsia="zh-CN"/>
              </w:rPr>
              <w:t>11.728</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24</w:t>
            </w:r>
          </w:p>
        </w:tc>
        <w:tc>
          <w:tcPr>
            <w:tcW w:w="3260" w:type="dxa"/>
          </w:tcPr>
          <w:p w:rsidR="00C0168A" w:rsidRPr="00144AFE" w:rsidRDefault="00C0168A" w:rsidP="00C82297">
            <w:pPr>
              <w:pStyle w:val="TAC"/>
              <w:rPr>
                <w:rFonts w:cs="Arial"/>
                <w:lang w:eastAsia="zh-CN"/>
              </w:rPr>
            </w:pPr>
            <w:r w:rsidRPr="00144AFE">
              <w:rPr>
                <w:rFonts w:cs="Arial"/>
                <w:lang w:eastAsia="zh-CN"/>
              </w:rPr>
              <w:t>11.728</w:t>
            </w:r>
            <w:r w:rsidRPr="00144AFE">
              <w:rPr>
                <w:rFonts w:cs="Arial"/>
                <w:lang w:eastAsia="en-US"/>
              </w:rPr>
              <w:sym w:font="Symbol" w:char="F0A3"/>
            </w:r>
            <w:r w:rsidRPr="00144AFE">
              <w:rPr>
                <w:rFonts w:cs="Arial"/>
                <w:lang w:eastAsia="en-US"/>
              </w:rPr>
              <w:t xml:space="preserve"> MCH BLER &lt;</w:t>
            </w:r>
            <w:r w:rsidRPr="00144AFE">
              <w:rPr>
                <w:rFonts w:cs="Arial"/>
                <w:lang w:eastAsia="zh-CN"/>
              </w:rPr>
              <w:t>14.427</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25</w:t>
            </w:r>
          </w:p>
        </w:tc>
        <w:tc>
          <w:tcPr>
            <w:tcW w:w="3260" w:type="dxa"/>
          </w:tcPr>
          <w:p w:rsidR="00C0168A" w:rsidRPr="00144AFE" w:rsidRDefault="00C0168A" w:rsidP="00C82297">
            <w:pPr>
              <w:pStyle w:val="TAC"/>
              <w:rPr>
                <w:rFonts w:cs="Arial"/>
                <w:lang w:eastAsia="zh-CN"/>
              </w:rPr>
            </w:pPr>
            <w:r w:rsidRPr="00144AFE">
              <w:rPr>
                <w:rFonts w:cs="Arial"/>
                <w:lang w:eastAsia="zh-CN"/>
              </w:rPr>
              <w:t>14.427</w:t>
            </w:r>
            <w:r w:rsidRPr="00144AFE">
              <w:rPr>
                <w:rFonts w:cs="Arial"/>
                <w:lang w:eastAsia="en-US"/>
              </w:rPr>
              <w:sym w:font="Symbol" w:char="F0A3"/>
            </w:r>
            <w:r w:rsidRPr="00144AFE">
              <w:rPr>
                <w:rFonts w:cs="Arial"/>
                <w:lang w:eastAsia="en-US"/>
              </w:rPr>
              <w:t xml:space="preserve"> MCH BLER &lt;</w:t>
            </w:r>
            <w:r w:rsidRPr="00144AFE">
              <w:rPr>
                <w:rFonts w:cs="Arial"/>
                <w:lang w:eastAsia="zh-CN"/>
              </w:rPr>
              <w:t>17.478</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26</w:t>
            </w:r>
          </w:p>
        </w:tc>
        <w:tc>
          <w:tcPr>
            <w:tcW w:w="3260" w:type="dxa"/>
          </w:tcPr>
          <w:p w:rsidR="00C0168A" w:rsidRPr="00144AFE" w:rsidRDefault="00C0168A" w:rsidP="00C82297">
            <w:pPr>
              <w:pStyle w:val="TAC"/>
              <w:rPr>
                <w:rFonts w:cs="Arial"/>
                <w:lang w:eastAsia="zh-CN"/>
              </w:rPr>
            </w:pPr>
            <w:r w:rsidRPr="00144AFE">
              <w:rPr>
                <w:rFonts w:cs="Arial"/>
                <w:lang w:eastAsia="zh-CN"/>
              </w:rPr>
              <w:t>17.478</w:t>
            </w:r>
            <w:r w:rsidRPr="00144AFE">
              <w:rPr>
                <w:rFonts w:cs="Arial"/>
                <w:lang w:eastAsia="en-US"/>
              </w:rPr>
              <w:sym w:font="Symbol" w:char="F0A3"/>
            </w:r>
            <w:r w:rsidRPr="00144AFE">
              <w:rPr>
                <w:rFonts w:cs="Arial"/>
                <w:lang w:eastAsia="en-US"/>
              </w:rPr>
              <w:t xml:space="preserve"> MCH BLER &lt;</w:t>
            </w:r>
            <w:r w:rsidRPr="00144AFE">
              <w:rPr>
                <w:rFonts w:cs="Arial"/>
                <w:lang w:eastAsia="zh-CN"/>
              </w:rPr>
              <w:t>21.833</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27</w:t>
            </w:r>
          </w:p>
        </w:tc>
        <w:tc>
          <w:tcPr>
            <w:tcW w:w="3260" w:type="dxa"/>
          </w:tcPr>
          <w:p w:rsidR="00C0168A" w:rsidRPr="00144AFE" w:rsidRDefault="00C0168A" w:rsidP="00C82297">
            <w:pPr>
              <w:pStyle w:val="TAC"/>
              <w:rPr>
                <w:rFonts w:cs="Arial"/>
                <w:lang w:eastAsia="zh-CN"/>
              </w:rPr>
            </w:pPr>
            <w:r w:rsidRPr="00144AFE">
              <w:rPr>
                <w:rFonts w:cs="Arial"/>
                <w:lang w:eastAsia="zh-CN"/>
              </w:rPr>
              <w:t>21.833</w:t>
            </w:r>
            <w:r w:rsidRPr="00144AFE">
              <w:rPr>
                <w:rFonts w:cs="Arial"/>
                <w:lang w:eastAsia="en-US"/>
              </w:rPr>
              <w:sym w:font="Symbol" w:char="F0A3"/>
            </w:r>
            <w:r w:rsidRPr="00144AFE">
              <w:rPr>
                <w:rFonts w:cs="Arial"/>
                <w:lang w:eastAsia="en-US"/>
              </w:rPr>
              <w:t xml:space="preserve"> MCH BLER &lt;</w:t>
            </w:r>
            <w:r w:rsidRPr="00144AFE">
              <w:rPr>
                <w:rFonts w:cs="Arial"/>
                <w:lang w:eastAsia="zh-CN"/>
              </w:rPr>
              <w:t>26.858</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28</w:t>
            </w:r>
          </w:p>
        </w:tc>
        <w:tc>
          <w:tcPr>
            <w:tcW w:w="3260" w:type="dxa"/>
          </w:tcPr>
          <w:p w:rsidR="00C0168A" w:rsidRPr="00144AFE" w:rsidRDefault="00C0168A" w:rsidP="00C82297">
            <w:pPr>
              <w:pStyle w:val="TAC"/>
              <w:rPr>
                <w:rFonts w:cs="Arial"/>
                <w:lang w:eastAsia="zh-CN"/>
              </w:rPr>
            </w:pPr>
            <w:r w:rsidRPr="00144AFE">
              <w:rPr>
                <w:rFonts w:cs="Arial"/>
                <w:lang w:eastAsia="zh-CN"/>
              </w:rPr>
              <w:t>26.858</w:t>
            </w:r>
            <w:r w:rsidRPr="00144AFE">
              <w:rPr>
                <w:rFonts w:cs="Arial"/>
                <w:lang w:eastAsia="en-US"/>
              </w:rPr>
              <w:sym w:font="Symbol" w:char="F0A3"/>
            </w:r>
            <w:r w:rsidRPr="00144AFE">
              <w:rPr>
                <w:rFonts w:cs="Arial"/>
                <w:lang w:eastAsia="en-US"/>
              </w:rPr>
              <w:t xml:space="preserve"> MCH BLER &lt;</w:t>
            </w:r>
            <w:r w:rsidRPr="00144AFE">
              <w:rPr>
                <w:rFonts w:cs="Arial"/>
                <w:lang w:eastAsia="zh-CN"/>
              </w:rPr>
              <w:t>33.040</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29</w:t>
            </w:r>
          </w:p>
        </w:tc>
        <w:tc>
          <w:tcPr>
            <w:tcW w:w="3260" w:type="dxa"/>
          </w:tcPr>
          <w:p w:rsidR="00C0168A" w:rsidRPr="00144AFE" w:rsidRDefault="00C0168A" w:rsidP="00C82297">
            <w:pPr>
              <w:pStyle w:val="TAC"/>
              <w:rPr>
                <w:rFonts w:cs="Arial"/>
                <w:lang w:eastAsia="zh-CN"/>
              </w:rPr>
            </w:pPr>
            <w:r w:rsidRPr="00144AFE">
              <w:rPr>
                <w:rFonts w:cs="Arial"/>
                <w:lang w:eastAsia="zh-CN"/>
              </w:rPr>
              <w:t>33.040</w:t>
            </w:r>
            <w:r w:rsidRPr="00144AFE">
              <w:rPr>
                <w:rFonts w:cs="Arial"/>
                <w:lang w:eastAsia="en-US"/>
              </w:rPr>
              <w:sym w:font="Symbol" w:char="F0A3"/>
            </w:r>
            <w:r w:rsidRPr="00144AFE">
              <w:rPr>
                <w:rFonts w:cs="Arial"/>
                <w:lang w:eastAsia="en-US"/>
              </w:rPr>
              <w:t xml:space="preserve"> MCH BLER &lt;</w:t>
            </w:r>
            <w:r w:rsidRPr="00144AFE">
              <w:rPr>
                <w:rFonts w:cs="Arial"/>
                <w:lang w:eastAsia="zh-CN"/>
              </w:rPr>
              <w:t>40.645</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30</w:t>
            </w:r>
          </w:p>
        </w:tc>
        <w:tc>
          <w:tcPr>
            <w:tcW w:w="3260" w:type="dxa"/>
          </w:tcPr>
          <w:p w:rsidR="00C0168A" w:rsidRPr="00144AFE" w:rsidRDefault="00C0168A" w:rsidP="00C82297">
            <w:pPr>
              <w:pStyle w:val="TAC"/>
              <w:rPr>
                <w:rFonts w:cs="Arial"/>
                <w:lang w:eastAsia="zh-CN"/>
              </w:rPr>
            </w:pPr>
            <w:r w:rsidRPr="00144AFE">
              <w:rPr>
                <w:rFonts w:cs="Arial"/>
                <w:lang w:eastAsia="zh-CN"/>
              </w:rPr>
              <w:t>40.645</w:t>
            </w:r>
            <w:r w:rsidRPr="00144AFE">
              <w:rPr>
                <w:rFonts w:cs="Arial"/>
                <w:lang w:eastAsia="en-US"/>
              </w:rPr>
              <w:sym w:font="Symbol" w:char="F0A3"/>
            </w:r>
            <w:r w:rsidRPr="00144AFE">
              <w:rPr>
                <w:rFonts w:cs="Arial"/>
                <w:lang w:eastAsia="en-US"/>
              </w:rPr>
              <w:t xml:space="preserve"> MCH BLER &lt; </w:t>
            </w:r>
            <w:r w:rsidRPr="00144AFE">
              <w:rPr>
                <w:rFonts w:cs="Arial"/>
                <w:lang w:eastAsia="zh-CN"/>
              </w:rPr>
              <w:t>50</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C0168A"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31</w:t>
            </w:r>
          </w:p>
        </w:tc>
        <w:tc>
          <w:tcPr>
            <w:tcW w:w="3260" w:type="dxa"/>
          </w:tcPr>
          <w:p w:rsidR="00C0168A" w:rsidRPr="00144AFE" w:rsidRDefault="00C0168A" w:rsidP="00C82297">
            <w:pPr>
              <w:pStyle w:val="TAC"/>
              <w:rPr>
                <w:rFonts w:cs="Arial"/>
                <w:lang w:eastAsia="en-US"/>
              </w:rPr>
            </w:pPr>
            <w:r w:rsidRPr="00144AFE">
              <w:rPr>
                <w:rFonts w:cs="Arial"/>
                <w:lang w:eastAsia="zh-CN"/>
              </w:rPr>
              <w:t>50</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MCH BLER</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bl>
    <w:p w:rsidR="00C0168A" w:rsidRPr="00144AFE" w:rsidRDefault="00C0168A" w:rsidP="00C0168A">
      <w:pPr>
        <w:rPr>
          <w:noProof/>
          <w:lang w:eastAsia="zh-CN"/>
        </w:rPr>
      </w:pPr>
    </w:p>
    <w:p w:rsidR="00C0168A" w:rsidRPr="00144AFE" w:rsidRDefault="00C0168A" w:rsidP="00C0168A">
      <w:pPr>
        <w:pStyle w:val="Heading4"/>
        <w:rPr>
          <w:lang w:eastAsia="zh-CN"/>
        </w:rPr>
      </w:pPr>
      <w:r w:rsidRPr="00144AFE">
        <w:t>9.8.4.</w:t>
      </w:r>
      <w:r w:rsidRPr="00144AFE">
        <w:rPr>
          <w:lang w:eastAsia="zh-CN"/>
        </w:rPr>
        <w:t>2</w:t>
      </w:r>
      <w:r w:rsidRPr="00144AFE">
        <w:rPr>
          <w:lang w:eastAsia="zh-CN"/>
        </w:rPr>
        <w:tab/>
      </w:r>
      <w:r w:rsidRPr="00144AFE">
        <w:t xml:space="preserve">Measurement report mapping for MCH </w:t>
      </w:r>
      <w:r w:rsidRPr="00144AFE">
        <w:rPr>
          <w:lang w:eastAsia="zh-CN"/>
        </w:rPr>
        <w:t>Block Number</w:t>
      </w:r>
    </w:p>
    <w:p w:rsidR="00C0168A" w:rsidRPr="00144AFE" w:rsidRDefault="00C0168A" w:rsidP="00C0168A">
      <w:pPr>
        <w:rPr>
          <w:rFonts w:cs="v4.2.0"/>
          <w:lang w:eastAsia="zh-CN"/>
        </w:rPr>
      </w:pPr>
      <w:r w:rsidRPr="00144AFE">
        <w:rPr>
          <w:noProof/>
          <w:lang w:eastAsia="zh-CN"/>
        </w:rPr>
        <w:t xml:space="preserve">The reporting range of the total number of received MCH blocks during the measurement period is defined from 0 to </w:t>
      </w:r>
      <w:r w:rsidRPr="00144AFE">
        <w:rPr>
          <w:lang w:val="en-US" w:eastAsia="zh-CN"/>
        </w:rPr>
        <w:t>65152</w:t>
      </w:r>
      <w:r w:rsidRPr="00144AFE">
        <w:rPr>
          <w:noProof/>
          <w:lang w:eastAsia="zh-CN"/>
        </w:rPr>
        <w:t xml:space="preserve">. The total number of received MCH blocks is quantized to two values n and m </w:t>
      </w:r>
      <w:r w:rsidRPr="00144AFE">
        <w:rPr>
          <w:rFonts w:cs="v4.2.0"/>
        </w:rPr>
        <w:t>with the mapping</w:t>
      </w:r>
      <w:r w:rsidRPr="00144AFE">
        <w:rPr>
          <w:rFonts w:cs="v4.2.0"/>
          <w:lang w:eastAsia="zh-CN"/>
        </w:rPr>
        <w:t>s</w:t>
      </w:r>
      <w:r w:rsidRPr="00144AFE">
        <w:rPr>
          <w:rFonts w:cs="v4.2.0"/>
        </w:rPr>
        <w:t xml:space="preserve"> defined in Table 9.8.4</w:t>
      </w:r>
      <w:r w:rsidRPr="00144AFE">
        <w:rPr>
          <w:rFonts w:cs="v4.2.0"/>
          <w:lang w:eastAsia="zh-CN"/>
        </w:rPr>
        <w:t>.2</w:t>
      </w:r>
      <w:r w:rsidRPr="00144AFE">
        <w:rPr>
          <w:rFonts w:cs="v4.2.0"/>
        </w:rPr>
        <w:t>-</w:t>
      </w:r>
      <w:r w:rsidRPr="00144AFE">
        <w:rPr>
          <w:rFonts w:cs="v4.2.0"/>
          <w:lang w:eastAsia="zh-CN"/>
        </w:rPr>
        <w:t xml:space="preserve">1 and </w:t>
      </w:r>
      <w:r w:rsidRPr="00144AFE">
        <w:rPr>
          <w:rFonts w:cs="v4.2.0"/>
        </w:rPr>
        <w:t>Table 9.8.4</w:t>
      </w:r>
      <w:r w:rsidRPr="00144AFE">
        <w:rPr>
          <w:rFonts w:cs="v4.2.0"/>
          <w:lang w:eastAsia="zh-CN"/>
        </w:rPr>
        <w:t>.2</w:t>
      </w:r>
      <w:r w:rsidRPr="00144AFE">
        <w:rPr>
          <w:rFonts w:cs="v4.2.0"/>
        </w:rPr>
        <w:t>-</w:t>
      </w:r>
      <w:r w:rsidR="004B131B" w:rsidRPr="00144AFE">
        <w:rPr>
          <w:rFonts w:cs="v4.2.0"/>
          <w:lang w:eastAsia="zh-CN"/>
        </w:rPr>
        <w:t>2</w:t>
      </w:r>
      <w:r w:rsidRPr="00144AFE">
        <w:rPr>
          <w:rFonts w:cs="v4.2.0"/>
          <w:lang w:eastAsia="zh-CN"/>
        </w:rPr>
        <w:t>, respectively</w:t>
      </w:r>
      <w:r w:rsidR="004B131B" w:rsidRPr="00144AFE">
        <w:rPr>
          <w:rFonts w:cs="v4.2.0"/>
        </w:rPr>
        <w:t>.</w:t>
      </w:r>
    </w:p>
    <w:p w:rsidR="00C0168A" w:rsidRPr="00144AFE" w:rsidRDefault="00C0168A" w:rsidP="00C0168A">
      <w:pPr>
        <w:rPr>
          <w:rFonts w:cs="v4.2.0"/>
        </w:rPr>
      </w:pPr>
      <w:r w:rsidRPr="00144AFE">
        <w:rPr>
          <w:rFonts w:cs="v4.2.0"/>
        </w:rPr>
        <w:t>The range in the signalling may be larger than the range specified in the table below.</w:t>
      </w:r>
    </w:p>
    <w:p w:rsidR="00C0168A" w:rsidRPr="00144AFE" w:rsidRDefault="00C0168A" w:rsidP="00C0168A">
      <w:pPr>
        <w:rPr>
          <w:noProof/>
          <w:lang w:eastAsia="zh-CN"/>
        </w:rPr>
      </w:pPr>
      <w:r w:rsidRPr="00144AFE">
        <w:rPr>
          <w:rFonts w:cs="Arial"/>
          <w:lang w:eastAsia="zh-CN"/>
        </w:rPr>
        <w:t>N</w:t>
      </w:r>
      <w:r w:rsidRPr="00144AFE">
        <w:rPr>
          <w:rFonts w:cs="Arial"/>
          <w:vertAlign w:val="subscript"/>
          <w:lang w:eastAsia="zh-CN"/>
        </w:rPr>
        <w:t>R</w:t>
      </w:r>
      <w:r w:rsidRPr="00144AFE">
        <w:rPr>
          <w:noProof/>
          <w:lang w:eastAsia="zh-CN"/>
        </w:rPr>
        <w:t xml:space="preserve"> </w:t>
      </w:r>
      <w:r w:rsidRPr="00144AFE">
        <w:rPr>
          <w:rFonts w:cs="v4.2.0"/>
        </w:rPr>
        <w:t>in Table 9.8.4</w:t>
      </w:r>
      <w:r w:rsidRPr="00144AFE">
        <w:rPr>
          <w:rFonts w:cs="v4.2.0"/>
          <w:lang w:eastAsia="zh-CN"/>
        </w:rPr>
        <w:t>.2</w:t>
      </w:r>
      <w:r w:rsidRPr="00144AFE">
        <w:rPr>
          <w:rFonts w:cs="v4.2.0"/>
        </w:rPr>
        <w:t>-</w:t>
      </w:r>
      <w:r w:rsidRPr="00144AFE">
        <w:rPr>
          <w:rFonts w:cs="v4.2.0"/>
          <w:lang w:eastAsia="zh-CN"/>
        </w:rPr>
        <w:t xml:space="preserve">1 and </w:t>
      </w:r>
      <w:r w:rsidRPr="00144AFE">
        <w:rPr>
          <w:rFonts w:cs="v4.2.0"/>
        </w:rPr>
        <w:t>Table 9.8.4</w:t>
      </w:r>
      <w:r w:rsidRPr="00144AFE">
        <w:rPr>
          <w:rFonts w:cs="v4.2.0"/>
          <w:lang w:eastAsia="zh-CN"/>
        </w:rPr>
        <w:t>.2</w:t>
      </w:r>
      <w:r w:rsidRPr="00144AFE">
        <w:rPr>
          <w:rFonts w:cs="v4.2.0"/>
        </w:rPr>
        <w:t>-</w:t>
      </w:r>
      <w:r w:rsidRPr="00144AFE">
        <w:rPr>
          <w:rFonts w:cs="v4.2.0"/>
          <w:lang w:eastAsia="zh-CN"/>
        </w:rPr>
        <w:t xml:space="preserve">2 </w:t>
      </w:r>
      <w:r w:rsidRPr="00144AFE">
        <w:rPr>
          <w:noProof/>
          <w:lang w:eastAsia="zh-CN"/>
        </w:rPr>
        <w:t>represents the total number of received MCH blocks. f(</w:t>
      </w:r>
      <w:r w:rsidRPr="00144AFE">
        <w:rPr>
          <w:rFonts w:cs="Arial"/>
          <w:lang w:eastAsia="zh-CN"/>
        </w:rPr>
        <w:t>N</w:t>
      </w:r>
      <w:r w:rsidRPr="00144AFE">
        <w:rPr>
          <w:rFonts w:cs="Arial"/>
          <w:vertAlign w:val="subscript"/>
          <w:lang w:eastAsia="zh-CN"/>
        </w:rPr>
        <w:t>R</w:t>
      </w:r>
      <w:r w:rsidRPr="00144AFE">
        <w:rPr>
          <w:noProof/>
          <w:lang w:eastAsia="zh-CN"/>
        </w:rPr>
        <w:t xml:space="preserve">) is a function of </w:t>
      </w:r>
      <w:r w:rsidRPr="00144AFE">
        <w:rPr>
          <w:rFonts w:cs="Arial"/>
          <w:lang w:eastAsia="zh-CN"/>
        </w:rPr>
        <w:t>N</w:t>
      </w:r>
      <w:r w:rsidRPr="00144AFE">
        <w:rPr>
          <w:rFonts w:cs="Arial"/>
          <w:vertAlign w:val="subscript"/>
          <w:lang w:eastAsia="zh-CN"/>
        </w:rPr>
        <w:t>R</w:t>
      </w:r>
      <w:r w:rsidRPr="00144AFE">
        <w:rPr>
          <w:noProof/>
          <w:lang w:eastAsia="zh-CN"/>
        </w:rPr>
        <w:t xml:space="preserve"> with the definition that</w:t>
      </w:r>
      <w:r w:rsidR="007E39BD">
        <w:rPr>
          <w:position w:val="-24"/>
        </w:rPr>
        <w:pict>
          <v:shape id="_x0000_i2561" type="#_x0000_t75" style="width:130.9pt;height:36.45pt">
            <v:imagedata r:id="rId315" o:title=""/>
          </v:shape>
        </w:pict>
      </w:r>
      <w:r w:rsidRPr="00144AFE">
        <w:rPr>
          <w:lang w:eastAsia="zh-CN"/>
        </w:rPr>
        <w:t xml:space="preserve">, from where </w:t>
      </w:r>
      <w:r w:rsidRPr="00144AFE">
        <w:rPr>
          <w:noProof/>
          <w:lang w:eastAsia="zh-CN"/>
        </w:rPr>
        <w:t xml:space="preserve">the quantized total number of MCH blocks is found as </w:t>
      </w:r>
      <w:r w:rsidR="007E39BD">
        <w:rPr>
          <w:noProof/>
          <w:position w:val="-16"/>
          <w:lang w:eastAsia="zh-CN"/>
        </w:rPr>
        <w:pict>
          <v:shape id="_x0000_i2562" type="#_x0000_t75" style="width:96.3pt;height:22.45pt">
            <v:imagedata r:id="rId316" o:title=""/>
          </v:shape>
        </w:pict>
      </w:r>
      <w:r w:rsidRPr="00144AFE">
        <w:rPr>
          <w:noProof/>
          <w:lang w:eastAsia="zh-CN"/>
        </w:rPr>
        <w:t>.</w:t>
      </w:r>
    </w:p>
    <w:p w:rsidR="00C0168A" w:rsidRPr="00144AFE" w:rsidRDefault="00C0168A" w:rsidP="00C0168A">
      <w:pPr>
        <w:pStyle w:val="TH"/>
        <w:rPr>
          <w:lang w:eastAsia="zh-CN"/>
        </w:rPr>
      </w:pPr>
      <w:r w:rsidRPr="00144AFE">
        <w:t>Table 9.8.4</w:t>
      </w:r>
      <w:r w:rsidRPr="00144AFE">
        <w:rPr>
          <w:lang w:eastAsia="zh-CN"/>
        </w:rPr>
        <w:t>.2</w:t>
      </w:r>
      <w:r w:rsidRPr="00144AFE">
        <w:t>-</w:t>
      </w:r>
      <w:r w:rsidRPr="00144AFE">
        <w:rPr>
          <w:lang w:eastAsia="zh-CN"/>
        </w:rPr>
        <w:t>1</w:t>
      </w:r>
      <w:r w:rsidRPr="00144AFE">
        <w:t xml:space="preserve">: </w:t>
      </w:r>
      <w:r w:rsidRPr="00144AFE">
        <w:rPr>
          <w:noProof/>
          <w:lang w:eastAsia="zh-CN"/>
        </w:rPr>
        <w:t>Number of received MCH blocks</w:t>
      </w:r>
      <w:r w:rsidRPr="00144AFE">
        <w:rPr>
          <w:lang w:eastAsia="zh-CN"/>
        </w:rPr>
        <w:t xml:space="preserve"> </w:t>
      </w:r>
      <w:r w:rsidRPr="00144AFE">
        <w:t>mapping</w:t>
      </w:r>
      <w:r w:rsidRPr="00144AFE">
        <w:rPr>
          <w:lang w:eastAsia="zh-CN"/>
        </w:rPr>
        <w:t xml:space="preserve"> to 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183227" w:rsidRPr="00144AFE" w:rsidTr="00C82297">
        <w:trPr>
          <w:cantSplit/>
          <w:jc w:val="center"/>
        </w:trPr>
        <w:tc>
          <w:tcPr>
            <w:tcW w:w="2693" w:type="dxa"/>
          </w:tcPr>
          <w:p w:rsidR="00C0168A" w:rsidRPr="00144AFE" w:rsidRDefault="00C0168A" w:rsidP="00C82297">
            <w:pPr>
              <w:pStyle w:val="TAH"/>
              <w:rPr>
                <w:rFonts w:cs="Arial"/>
                <w:lang w:eastAsia="en-US"/>
              </w:rPr>
            </w:pPr>
            <w:r w:rsidRPr="00144AFE">
              <w:rPr>
                <w:rFonts w:cs="v3.7.0"/>
                <w:lang w:eastAsia="en-US"/>
              </w:rPr>
              <w:t>Reported value, n</w:t>
            </w:r>
          </w:p>
        </w:tc>
        <w:tc>
          <w:tcPr>
            <w:tcW w:w="3402" w:type="dxa"/>
          </w:tcPr>
          <w:p w:rsidR="00C0168A" w:rsidRPr="00144AFE" w:rsidRDefault="00C0168A" w:rsidP="00C82297">
            <w:pPr>
              <w:pStyle w:val="TAH"/>
              <w:rPr>
                <w:rFonts w:cs="Arial"/>
                <w:lang w:eastAsia="en-US"/>
              </w:rPr>
            </w:pPr>
            <w:r w:rsidRPr="00144AFE">
              <w:rPr>
                <w:rFonts w:cs="Arial"/>
                <w:noProof/>
                <w:lang w:eastAsia="zh-CN"/>
              </w:rPr>
              <w:t>Number of received MCH blocks</w:t>
            </w:r>
          </w:p>
        </w:tc>
      </w:tr>
      <w:tr w:rsidR="00183227" w:rsidRPr="00144AFE" w:rsidTr="00C82297">
        <w:trPr>
          <w:cantSplit/>
          <w:jc w:val="center"/>
        </w:trPr>
        <w:tc>
          <w:tcPr>
            <w:tcW w:w="2693" w:type="dxa"/>
          </w:tcPr>
          <w:p w:rsidR="00C0168A" w:rsidRPr="00144AFE" w:rsidRDefault="00C0168A" w:rsidP="00C82297">
            <w:pPr>
              <w:pStyle w:val="TAC"/>
              <w:rPr>
                <w:rFonts w:cs="Arial"/>
                <w:lang w:eastAsia="en-US"/>
              </w:rPr>
            </w:pPr>
            <w:r w:rsidRPr="00144AFE">
              <w:rPr>
                <w:rFonts w:cs="Arial"/>
                <w:lang w:eastAsia="zh-CN"/>
              </w:rPr>
              <w:t>MCH_NR_N</w:t>
            </w:r>
            <w:r w:rsidRPr="00144AFE">
              <w:rPr>
                <w:rFonts w:cs="Arial"/>
                <w:lang w:eastAsia="en-US"/>
              </w:rPr>
              <w:t>_00</w:t>
            </w:r>
          </w:p>
        </w:tc>
        <w:tc>
          <w:tcPr>
            <w:tcW w:w="3402" w:type="dxa"/>
          </w:tcPr>
          <w:p w:rsidR="00C0168A" w:rsidRPr="00144AFE" w:rsidRDefault="00C0168A" w:rsidP="00C82297">
            <w:pPr>
              <w:pStyle w:val="TAC"/>
              <w:rPr>
                <w:rFonts w:cs="Arial"/>
                <w:lang w:eastAsia="zh-CN"/>
              </w:rPr>
            </w:pPr>
            <w:r w:rsidRPr="00144AFE">
              <w:rPr>
                <w:rFonts w:cs="Arial"/>
                <w:lang w:eastAsia="zh-CN"/>
              </w:rPr>
              <w:t xml:space="preserve">0 </w:t>
            </w:r>
            <w:r w:rsidRPr="00144AFE">
              <w:rPr>
                <w:rFonts w:cs="Arial"/>
                <w:lang w:eastAsia="en-US"/>
              </w:rPr>
              <w:sym w:font="Symbol" w:char="F0A3"/>
            </w:r>
            <w:r w:rsidRPr="00144AFE">
              <w:rPr>
                <w:rFonts w:cs="Arial"/>
                <w:lang w:eastAsia="en-US"/>
              </w:rPr>
              <w:t xml:space="preserve"> </w:t>
            </w:r>
            <w:r w:rsidRPr="00144AFE">
              <w:rPr>
                <w:rFonts w:cs="Arial"/>
                <w:lang w:eastAsia="zh-CN"/>
              </w:rPr>
              <w:t>N</w:t>
            </w:r>
            <w:r w:rsidRPr="00144AFE">
              <w:rPr>
                <w:rFonts w:cs="Arial"/>
                <w:vertAlign w:val="subscript"/>
                <w:lang w:eastAsia="zh-CN"/>
              </w:rPr>
              <w:t>R</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256</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MCH_NR_N</w:t>
            </w:r>
            <w:r w:rsidRPr="00144AFE">
              <w:rPr>
                <w:rFonts w:cs="Arial"/>
                <w:lang w:eastAsia="en-US"/>
              </w:rPr>
              <w:t>_</w:t>
            </w:r>
            <w:r w:rsidRPr="00144AFE">
              <w:rPr>
                <w:rFonts w:cs="Arial"/>
                <w:lang w:eastAsia="zh-CN"/>
              </w:rPr>
              <w:t>01</w:t>
            </w:r>
          </w:p>
        </w:tc>
        <w:tc>
          <w:tcPr>
            <w:tcW w:w="3402" w:type="dxa"/>
          </w:tcPr>
          <w:p w:rsidR="00C0168A" w:rsidRPr="00144AFE" w:rsidRDefault="00C0168A" w:rsidP="00C82297">
            <w:pPr>
              <w:pStyle w:val="TAC"/>
              <w:rPr>
                <w:rFonts w:cs="Arial"/>
                <w:lang w:eastAsia="zh-CN"/>
              </w:rPr>
            </w:pPr>
            <w:r w:rsidRPr="00144AFE">
              <w:rPr>
                <w:rFonts w:cs="Arial"/>
                <w:lang w:eastAsia="zh-CN"/>
              </w:rPr>
              <w:t>256</w:t>
            </w:r>
            <w:r w:rsidRPr="00144AFE">
              <w:rPr>
                <w:rFonts w:cs="Arial"/>
                <w:lang w:eastAsia="en-US"/>
              </w:rPr>
              <w:sym w:font="Symbol" w:char="F0A3"/>
            </w:r>
            <w:r w:rsidRPr="00144AFE">
              <w:rPr>
                <w:rFonts w:cs="Arial"/>
                <w:lang w:eastAsia="en-US"/>
              </w:rPr>
              <w:t xml:space="preserve"> </w:t>
            </w:r>
            <w:r w:rsidRPr="00144AFE">
              <w:rPr>
                <w:rFonts w:cs="Arial"/>
                <w:lang w:eastAsia="zh-CN"/>
              </w:rPr>
              <w:t>N</w:t>
            </w:r>
            <w:r w:rsidRPr="00144AFE">
              <w:rPr>
                <w:rFonts w:cs="Arial"/>
                <w:vertAlign w:val="subscript"/>
                <w:lang w:eastAsia="zh-CN"/>
              </w:rPr>
              <w:t>R</w:t>
            </w:r>
            <w:r w:rsidRPr="00144AFE">
              <w:rPr>
                <w:rFonts w:cs="Arial"/>
                <w:lang w:eastAsia="en-US"/>
              </w:rPr>
              <w:t xml:space="preserve"> &lt; </w:t>
            </w:r>
            <w:r w:rsidRPr="00144AFE">
              <w:rPr>
                <w:rFonts w:cs="Arial"/>
                <w:lang w:eastAsia="zh-CN"/>
              </w:rPr>
              <w:t>768</w:t>
            </w:r>
          </w:p>
        </w:tc>
      </w:tr>
      <w:tr w:rsidR="00183227" w:rsidRPr="00144AFE" w:rsidTr="00C82297">
        <w:trPr>
          <w:cantSplit/>
          <w:jc w:val="center"/>
        </w:trPr>
        <w:tc>
          <w:tcPr>
            <w:tcW w:w="2693" w:type="dxa"/>
          </w:tcPr>
          <w:p w:rsidR="00C0168A" w:rsidRPr="00144AFE" w:rsidRDefault="00C0168A" w:rsidP="00C82297">
            <w:pPr>
              <w:pStyle w:val="TAC"/>
              <w:rPr>
                <w:rFonts w:cs="Arial"/>
                <w:lang w:eastAsia="en-US"/>
              </w:rPr>
            </w:pPr>
            <w:r w:rsidRPr="00144AFE">
              <w:rPr>
                <w:rFonts w:cs="Arial"/>
                <w:lang w:eastAsia="zh-CN"/>
              </w:rPr>
              <w:t>MCH_NR_N</w:t>
            </w:r>
            <w:r w:rsidRPr="00144AFE">
              <w:rPr>
                <w:rFonts w:cs="Arial"/>
                <w:lang w:eastAsia="en-US"/>
              </w:rPr>
              <w:t>_02</w:t>
            </w:r>
          </w:p>
        </w:tc>
        <w:tc>
          <w:tcPr>
            <w:tcW w:w="3402" w:type="dxa"/>
          </w:tcPr>
          <w:p w:rsidR="00C0168A" w:rsidRPr="00144AFE" w:rsidRDefault="00C0168A" w:rsidP="00C82297">
            <w:pPr>
              <w:pStyle w:val="TAC"/>
              <w:rPr>
                <w:rFonts w:cs="Arial"/>
                <w:lang w:eastAsia="zh-CN"/>
              </w:rPr>
            </w:pPr>
            <w:r w:rsidRPr="00144AFE">
              <w:rPr>
                <w:rFonts w:cs="Arial"/>
                <w:lang w:eastAsia="zh-CN"/>
              </w:rPr>
              <w:t>768</w:t>
            </w:r>
            <w:r w:rsidRPr="00144AFE">
              <w:rPr>
                <w:rFonts w:cs="Arial"/>
                <w:lang w:eastAsia="en-US"/>
              </w:rPr>
              <w:sym w:font="Symbol" w:char="F0A3"/>
            </w:r>
            <w:r w:rsidRPr="00144AFE">
              <w:rPr>
                <w:rFonts w:cs="Arial"/>
                <w:lang w:eastAsia="zh-CN"/>
              </w:rPr>
              <w:t xml:space="preserve"> N</w:t>
            </w:r>
            <w:r w:rsidRPr="00144AFE">
              <w:rPr>
                <w:rFonts w:cs="Arial"/>
                <w:vertAlign w:val="subscript"/>
                <w:lang w:eastAsia="zh-CN"/>
              </w:rPr>
              <w:t>R</w:t>
            </w:r>
            <w:r w:rsidRPr="00144AFE">
              <w:rPr>
                <w:rFonts w:cs="Arial"/>
                <w:lang w:eastAsia="en-US"/>
              </w:rPr>
              <w:t xml:space="preserve"> &lt; </w:t>
            </w:r>
            <w:r w:rsidRPr="00144AFE">
              <w:rPr>
                <w:rFonts w:cs="Arial"/>
                <w:lang w:eastAsia="zh-CN"/>
              </w:rPr>
              <w:t>1792</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MCH_NR_N</w:t>
            </w:r>
            <w:r w:rsidRPr="00144AFE">
              <w:rPr>
                <w:rFonts w:cs="Arial"/>
                <w:lang w:eastAsia="en-US"/>
              </w:rPr>
              <w:t>_0</w:t>
            </w:r>
            <w:r w:rsidRPr="00144AFE">
              <w:rPr>
                <w:rFonts w:cs="Arial"/>
                <w:lang w:eastAsia="zh-CN"/>
              </w:rPr>
              <w:t>3</w:t>
            </w:r>
          </w:p>
        </w:tc>
        <w:tc>
          <w:tcPr>
            <w:tcW w:w="3402" w:type="dxa"/>
          </w:tcPr>
          <w:p w:rsidR="00C0168A" w:rsidRPr="00144AFE" w:rsidRDefault="00C0168A" w:rsidP="00C82297">
            <w:pPr>
              <w:pStyle w:val="TAC"/>
              <w:rPr>
                <w:rFonts w:cs="Arial"/>
                <w:lang w:eastAsia="en-US"/>
              </w:rPr>
            </w:pPr>
            <w:r w:rsidRPr="00144AFE">
              <w:rPr>
                <w:rFonts w:cs="Arial"/>
                <w:lang w:eastAsia="zh-CN"/>
              </w:rPr>
              <w:t>1792</w:t>
            </w:r>
            <w:r w:rsidRPr="00144AFE">
              <w:rPr>
                <w:rFonts w:cs="Arial"/>
                <w:lang w:eastAsia="en-US"/>
              </w:rPr>
              <w:sym w:font="Symbol" w:char="F0A3"/>
            </w:r>
            <w:r w:rsidRPr="00144AFE">
              <w:rPr>
                <w:rFonts w:cs="Arial"/>
                <w:lang w:eastAsia="zh-CN"/>
              </w:rPr>
              <w:t xml:space="preserve"> N</w:t>
            </w:r>
            <w:r w:rsidRPr="00144AFE">
              <w:rPr>
                <w:rFonts w:cs="Arial"/>
                <w:vertAlign w:val="subscript"/>
                <w:lang w:eastAsia="zh-CN"/>
              </w:rPr>
              <w:t>R</w:t>
            </w:r>
            <w:r w:rsidRPr="00144AFE">
              <w:rPr>
                <w:rFonts w:cs="Arial"/>
                <w:lang w:eastAsia="en-US"/>
              </w:rPr>
              <w:t xml:space="preserve"> &lt; </w:t>
            </w:r>
            <w:r w:rsidRPr="00144AFE">
              <w:rPr>
                <w:rFonts w:cs="Arial"/>
                <w:lang w:eastAsia="zh-CN"/>
              </w:rPr>
              <w:t>3840</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MCH_NR_N</w:t>
            </w:r>
            <w:r w:rsidRPr="00144AFE">
              <w:rPr>
                <w:rFonts w:cs="Arial"/>
                <w:lang w:eastAsia="en-US"/>
              </w:rPr>
              <w:t>_0</w:t>
            </w:r>
            <w:r w:rsidRPr="00144AFE">
              <w:rPr>
                <w:rFonts w:cs="Arial"/>
                <w:lang w:eastAsia="zh-CN"/>
              </w:rPr>
              <w:t>4</w:t>
            </w:r>
          </w:p>
        </w:tc>
        <w:tc>
          <w:tcPr>
            <w:tcW w:w="3402" w:type="dxa"/>
          </w:tcPr>
          <w:p w:rsidR="00C0168A" w:rsidRPr="00144AFE" w:rsidRDefault="00C0168A" w:rsidP="00C82297">
            <w:pPr>
              <w:pStyle w:val="TAC"/>
              <w:rPr>
                <w:rFonts w:cs="Arial"/>
                <w:lang w:eastAsia="en-US"/>
              </w:rPr>
            </w:pPr>
            <w:r w:rsidRPr="00144AFE">
              <w:rPr>
                <w:rFonts w:cs="Arial"/>
                <w:lang w:eastAsia="zh-CN"/>
              </w:rPr>
              <w:t>3840</w:t>
            </w:r>
            <w:r w:rsidRPr="00144AFE">
              <w:rPr>
                <w:rFonts w:cs="Arial"/>
                <w:lang w:eastAsia="en-US"/>
              </w:rPr>
              <w:sym w:font="Symbol" w:char="F0A3"/>
            </w:r>
            <w:r w:rsidRPr="00144AFE">
              <w:rPr>
                <w:rFonts w:cs="Arial"/>
                <w:lang w:eastAsia="zh-CN"/>
              </w:rPr>
              <w:t xml:space="preserve"> N</w:t>
            </w:r>
            <w:r w:rsidRPr="00144AFE">
              <w:rPr>
                <w:rFonts w:cs="Arial"/>
                <w:vertAlign w:val="subscript"/>
                <w:lang w:eastAsia="zh-CN"/>
              </w:rPr>
              <w:t>R</w:t>
            </w:r>
            <w:r w:rsidRPr="00144AFE">
              <w:rPr>
                <w:rFonts w:cs="Arial"/>
                <w:lang w:eastAsia="en-US"/>
              </w:rPr>
              <w:t xml:space="preserve"> &lt; </w:t>
            </w:r>
            <w:r w:rsidRPr="00144AFE">
              <w:rPr>
                <w:rFonts w:cs="Arial"/>
                <w:lang w:eastAsia="zh-CN"/>
              </w:rPr>
              <w:t>7936</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MCH_NR_N</w:t>
            </w:r>
            <w:r w:rsidRPr="00144AFE">
              <w:rPr>
                <w:rFonts w:cs="Arial"/>
                <w:lang w:eastAsia="en-US"/>
              </w:rPr>
              <w:t>_0</w:t>
            </w:r>
            <w:r w:rsidRPr="00144AFE">
              <w:rPr>
                <w:rFonts w:cs="Arial"/>
                <w:lang w:eastAsia="zh-CN"/>
              </w:rPr>
              <w:t>5</w:t>
            </w:r>
          </w:p>
        </w:tc>
        <w:tc>
          <w:tcPr>
            <w:tcW w:w="3402" w:type="dxa"/>
          </w:tcPr>
          <w:p w:rsidR="00C0168A" w:rsidRPr="00144AFE" w:rsidRDefault="00C0168A" w:rsidP="00C82297">
            <w:pPr>
              <w:pStyle w:val="TAC"/>
              <w:rPr>
                <w:rFonts w:cs="Arial"/>
                <w:lang w:eastAsia="zh-CN"/>
              </w:rPr>
            </w:pPr>
            <w:r w:rsidRPr="00144AFE">
              <w:rPr>
                <w:rFonts w:cs="Arial"/>
                <w:lang w:eastAsia="zh-CN"/>
              </w:rPr>
              <w:t>7936</w:t>
            </w:r>
            <w:r w:rsidRPr="00144AFE">
              <w:rPr>
                <w:rFonts w:cs="Arial"/>
                <w:lang w:eastAsia="en-US"/>
              </w:rPr>
              <w:sym w:font="Symbol" w:char="F0A3"/>
            </w:r>
            <w:r w:rsidRPr="00144AFE">
              <w:rPr>
                <w:rFonts w:cs="Arial"/>
                <w:lang w:eastAsia="en-US"/>
              </w:rPr>
              <w:t xml:space="preserve"> </w:t>
            </w:r>
            <w:r w:rsidRPr="00144AFE">
              <w:rPr>
                <w:rFonts w:cs="Arial"/>
                <w:lang w:eastAsia="zh-CN"/>
              </w:rPr>
              <w:t>N</w:t>
            </w:r>
            <w:r w:rsidRPr="00144AFE">
              <w:rPr>
                <w:rFonts w:cs="Arial"/>
                <w:vertAlign w:val="subscript"/>
                <w:lang w:eastAsia="zh-CN"/>
              </w:rPr>
              <w:t>R</w:t>
            </w:r>
            <w:r w:rsidRPr="00144AFE">
              <w:rPr>
                <w:rFonts w:cs="Arial"/>
                <w:lang w:eastAsia="en-US"/>
              </w:rPr>
              <w:t xml:space="preserve"> &lt;</w:t>
            </w:r>
            <w:r w:rsidRPr="00144AFE">
              <w:rPr>
                <w:rFonts w:cs="Arial"/>
                <w:lang w:eastAsia="zh-CN"/>
              </w:rPr>
              <w:t>16128</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MCH_NR_N</w:t>
            </w:r>
            <w:r w:rsidRPr="00144AFE">
              <w:rPr>
                <w:rFonts w:cs="Arial"/>
                <w:lang w:eastAsia="en-US"/>
              </w:rPr>
              <w:t>_0</w:t>
            </w:r>
            <w:r w:rsidRPr="00144AFE">
              <w:rPr>
                <w:rFonts w:cs="Arial"/>
                <w:lang w:eastAsia="zh-CN"/>
              </w:rPr>
              <w:t>6</w:t>
            </w:r>
          </w:p>
        </w:tc>
        <w:tc>
          <w:tcPr>
            <w:tcW w:w="3402" w:type="dxa"/>
          </w:tcPr>
          <w:p w:rsidR="00C0168A" w:rsidRPr="00144AFE" w:rsidRDefault="00C0168A" w:rsidP="00C82297">
            <w:pPr>
              <w:pStyle w:val="TAC"/>
              <w:rPr>
                <w:rFonts w:cs="Arial"/>
                <w:lang w:eastAsia="zh-CN"/>
              </w:rPr>
            </w:pPr>
            <w:r w:rsidRPr="00144AFE">
              <w:rPr>
                <w:rFonts w:cs="Arial"/>
                <w:lang w:eastAsia="zh-CN"/>
              </w:rPr>
              <w:t>16128</w:t>
            </w:r>
            <w:r w:rsidRPr="00144AFE">
              <w:rPr>
                <w:rFonts w:cs="Arial"/>
                <w:lang w:eastAsia="en-US"/>
              </w:rPr>
              <w:sym w:font="Symbol" w:char="F0A3"/>
            </w:r>
            <w:r w:rsidRPr="00144AFE">
              <w:rPr>
                <w:rFonts w:cs="Arial"/>
                <w:lang w:eastAsia="en-US"/>
              </w:rPr>
              <w:t xml:space="preserve"> </w:t>
            </w:r>
            <w:r w:rsidRPr="00144AFE">
              <w:rPr>
                <w:rFonts w:cs="Arial"/>
                <w:lang w:eastAsia="zh-CN"/>
              </w:rPr>
              <w:t>N</w:t>
            </w:r>
            <w:r w:rsidRPr="00144AFE">
              <w:rPr>
                <w:rFonts w:cs="Arial"/>
                <w:vertAlign w:val="subscript"/>
                <w:lang w:eastAsia="zh-CN"/>
              </w:rPr>
              <w:t>R</w:t>
            </w:r>
            <w:r w:rsidRPr="00144AFE">
              <w:rPr>
                <w:rFonts w:cs="Arial"/>
                <w:lang w:eastAsia="en-US"/>
              </w:rPr>
              <w:t xml:space="preserve"> &lt; </w:t>
            </w:r>
            <w:r w:rsidRPr="00144AFE">
              <w:rPr>
                <w:rFonts w:cs="Arial"/>
                <w:lang w:eastAsia="zh-CN"/>
              </w:rPr>
              <w:t>32512</w:t>
            </w:r>
          </w:p>
        </w:tc>
      </w:tr>
      <w:tr w:rsidR="00C0168A"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MCH_NR_N</w:t>
            </w:r>
            <w:r w:rsidRPr="00144AFE">
              <w:rPr>
                <w:rFonts w:cs="Arial"/>
                <w:lang w:eastAsia="en-US"/>
              </w:rPr>
              <w:t>_0</w:t>
            </w:r>
            <w:r w:rsidRPr="00144AFE">
              <w:rPr>
                <w:rFonts w:cs="Arial"/>
                <w:lang w:eastAsia="zh-CN"/>
              </w:rPr>
              <w:t>7</w:t>
            </w:r>
          </w:p>
        </w:tc>
        <w:tc>
          <w:tcPr>
            <w:tcW w:w="3402" w:type="dxa"/>
          </w:tcPr>
          <w:p w:rsidR="00C0168A" w:rsidRPr="00144AFE" w:rsidRDefault="00C0168A" w:rsidP="00C82297">
            <w:pPr>
              <w:pStyle w:val="TAC"/>
              <w:rPr>
                <w:rFonts w:cs="Arial"/>
                <w:lang w:eastAsia="zh-CN"/>
              </w:rPr>
            </w:pPr>
            <w:r w:rsidRPr="00144AFE">
              <w:rPr>
                <w:rFonts w:cs="Arial"/>
                <w:lang w:eastAsia="zh-CN"/>
              </w:rPr>
              <w:t>32512</w:t>
            </w:r>
            <w:r w:rsidRPr="00144AFE">
              <w:rPr>
                <w:rFonts w:cs="Arial"/>
                <w:lang w:eastAsia="en-US"/>
              </w:rPr>
              <w:sym w:font="Symbol" w:char="F0A3"/>
            </w:r>
            <w:r w:rsidRPr="00144AFE">
              <w:rPr>
                <w:rFonts w:cs="Arial"/>
                <w:lang w:eastAsia="en-US"/>
              </w:rPr>
              <w:t xml:space="preserve"> </w:t>
            </w:r>
            <w:r w:rsidRPr="00144AFE">
              <w:rPr>
                <w:rFonts w:cs="Arial"/>
                <w:lang w:eastAsia="zh-CN"/>
              </w:rPr>
              <w:t>N</w:t>
            </w:r>
            <w:r w:rsidRPr="00144AFE">
              <w:rPr>
                <w:rFonts w:cs="Arial"/>
                <w:vertAlign w:val="subscript"/>
                <w:lang w:eastAsia="zh-CN"/>
              </w:rPr>
              <w:t>R</w:t>
            </w:r>
            <w:r w:rsidRPr="00144AFE">
              <w:rPr>
                <w:rFonts w:cs="Arial"/>
                <w:lang w:eastAsia="en-US"/>
              </w:rPr>
              <w:t xml:space="preserve"> </w:t>
            </w:r>
          </w:p>
        </w:tc>
      </w:tr>
    </w:tbl>
    <w:p w:rsidR="00C0168A" w:rsidRPr="00144AFE" w:rsidRDefault="00C0168A" w:rsidP="00C0168A">
      <w:pPr>
        <w:rPr>
          <w:noProof/>
          <w:lang w:eastAsia="zh-CN"/>
        </w:rPr>
      </w:pPr>
    </w:p>
    <w:p w:rsidR="00C0168A" w:rsidRPr="00144AFE" w:rsidRDefault="00C0168A" w:rsidP="00C0168A">
      <w:pPr>
        <w:pStyle w:val="TH"/>
      </w:pPr>
      <w:r w:rsidRPr="00144AFE">
        <w:t>Table 9.8.4</w:t>
      </w:r>
      <w:r w:rsidRPr="00144AFE">
        <w:rPr>
          <w:lang w:eastAsia="zh-CN"/>
        </w:rPr>
        <w:t>.2</w:t>
      </w:r>
      <w:r w:rsidRPr="00144AFE">
        <w:t>-</w:t>
      </w:r>
      <w:r w:rsidRPr="00144AFE">
        <w:rPr>
          <w:lang w:eastAsia="zh-CN"/>
        </w:rPr>
        <w:t>2</w:t>
      </w:r>
      <w:r w:rsidRPr="00144AFE">
        <w:t xml:space="preserve">: </w:t>
      </w:r>
      <w:r w:rsidRPr="00144AFE">
        <w:rPr>
          <w:noProof/>
          <w:lang w:eastAsia="zh-CN"/>
        </w:rPr>
        <w:t xml:space="preserve">Number of received MCH blocks </w:t>
      </w:r>
      <w:r w:rsidRPr="00144AFE">
        <w:t>mapping</w:t>
      </w:r>
      <w:r w:rsidRPr="00144AFE">
        <w:rPr>
          <w:lang w:eastAsia="zh-CN"/>
        </w:rPr>
        <w:t xml:space="preserve"> to 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183227" w:rsidRPr="00144AFE" w:rsidTr="00C82297">
        <w:trPr>
          <w:cantSplit/>
          <w:jc w:val="center"/>
        </w:trPr>
        <w:tc>
          <w:tcPr>
            <w:tcW w:w="2693" w:type="dxa"/>
          </w:tcPr>
          <w:p w:rsidR="00C0168A" w:rsidRPr="00144AFE" w:rsidRDefault="00C0168A" w:rsidP="00C82297">
            <w:pPr>
              <w:pStyle w:val="TAH"/>
              <w:rPr>
                <w:rFonts w:cs="Arial"/>
                <w:lang w:eastAsia="en-US"/>
              </w:rPr>
            </w:pPr>
            <w:r w:rsidRPr="00144AFE">
              <w:rPr>
                <w:rFonts w:cs="v3.7.0"/>
                <w:lang w:eastAsia="en-US"/>
              </w:rPr>
              <w:t>Reported value, m</w:t>
            </w:r>
          </w:p>
        </w:tc>
        <w:tc>
          <w:tcPr>
            <w:tcW w:w="3402" w:type="dxa"/>
          </w:tcPr>
          <w:p w:rsidR="00C0168A" w:rsidRPr="00144AFE" w:rsidRDefault="00C0168A" w:rsidP="00C82297">
            <w:pPr>
              <w:pStyle w:val="TAH"/>
              <w:rPr>
                <w:rFonts w:cs="Arial"/>
                <w:lang w:eastAsia="en-US"/>
              </w:rPr>
            </w:pPr>
            <w:r w:rsidRPr="00144AFE">
              <w:rPr>
                <w:rFonts w:cs="Arial"/>
                <w:noProof/>
                <w:lang w:eastAsia="zh-CN"/>
              </w:rPr>
              <w:t>f(</w:t>
            </w:r>
            <w:r w:rsidRPr="00144AFE">
              <w:rPr>
                <w:rFonts w:cs="Arial"/>
                <w:lang w:eastAsia="zh-CN"/>
              </w:rPr>
              <w:t>N</w:t>
            </w:r>
            <w:r w:rsidRPr="00144AFE">
              <w:rPr>
                <w:rFonts w:cs="Arial"/>
                <w:vertAlign w:val="subscript"/>
                <w:lang w:eastAsia="zh-CN"/>
              </w:rPr>
              <w:t>R</w:t>
            </w:r>
            <w:r w:rsidRPr="00144AFE">
              <w:rPr>
                <w:rFonts w:cs="Arial"/>
                <w:noProof/>
                <w:lang w:eastAsia="zh-CN"/>
              </w:rPr>
              <w:t>)</w:t>
            </w:r>
          </w:p>
        </w:tc>
      </w:tr>
      <w:tr w:rsidR="00183227" w:rsidRPr="00144AFE" w:rsidTr="00C82297">
        <w:trPr>
          <w:cantSplit/>
          <w:jc w:val="center"/>
        </w:trPr>
        <w:tc>
          <w:tcPr>
            <w:tcW w:w="2693" w:type="dxa"/>
          </w:tcPr>
          <w:p w:rsidR="00C0168A" w:rsidRPr="00144AFE" w:rsidRDefault="00C0168A" w:rsidP="00C82297">
            <w:pPr>
              <w:pStyle w:val="TAC"/>
              <w:rPr>
                <w:rFonts w:cs="Arial"/>
                <w:lang w:eastAsia="en-US"/>
              </w:rPr>
            </w:pPr>
            <w:r w:rsidRPr="00144AFE">
              <w:rPr>
                <w:rFonts w:cs="Arial"/>
                <w:lang w:eastAsia="zh-CN"/>
              </w:rPr>
              <w:t>MCH_NR_M</w:t>
            </w:r>
            <w:r w:rsidRPr="00144AFE">
              <w:rPr>
                <w:rFonts w:cs="Arial"/>
                <w:lang w:eastAsia="en-US"/>
              </w:rPr>
              <w:t>_00</w:t>
            </w:r>
          </w:p>
        </w:tc>
        <w:tc>
          <w:tcPr>
            <w:tcW w:w="3402" w:type="dxa"/>
          </w:tcPr>
          <w:p w:rsidR="00C0168A" w:rsidRPr="00144AFE" w:rsidRDefault="00C0168A" w:rsidP="00C82297">
            <w:pPr>
              <w:pStyle w:val="TAC"/>
              <w:rPr>
                <w:rFonts w:cs="Arial"/>
                <w:lang w:eastAsia="zh-CN"/>
              </w:rPr>
            </w:pPr>
            <w:r w:rsidRPr="00144AFE">
              <w:rPr>
                <w:rFonts w:cs="Arial"/>
                <w:lang w:eastAsia="zh-CN"/>
              </w:rPr>
              <w:t xml:space="preserve">0 </w:t>
            </w:r>
            <w:r w:rsidRPr="00144AFE">
              <w:rPr>
                <w:rFonts w:cs="Arial"/>
                <w:lang w:eastAsia="en-US"/>
              </w:rPr>
              <w:sym w:font="Symbol" w:char="F0A3"/>
            </w:r>
            <w:r w:rsidRPr="00144AFE">
              <w:rPr>
                <w:rFonts w:cs="Arial"/>
                <w:lang w:eastAsia="en-US"/>
              </w:rPr>
              <w:t xml:space="preserve"> </w:t>
            </w:r>
            <w:r w:rsidRPr="00144AFE">
              <w:rPr>
                <w:rFonts w:cs="Arial"/>
                <w:lang w:eastAsia="zh-CN"/>
              </w:rPr>
              <w:t>f(N</w:t>
            </w:r>
            <w:r w:rsidRPr="00144AFE">
              <w:rPr>
                <w:rFonts w:cs="Arial"/>
                <w:vertAlign w:val="subscript"/>
                <w:lang w:eastAsia="zh-CN"/>
              </w:rPr>
              <w:t>R</w:t>
            </w:r>
            <w:r w:rsidRPr="00144AFE">
              <w:rPr>
                <w:rFonts w:cs="Arial"/>
                <w:lang w:eastAsia="zh-CN"/>
              </w:rPr>
              <w:t>)</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1</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MCH_NR_M</w:t>
            </w:r>
            <w:r w:rsidRPr="00144AFE">
              <w:rPr>
                <w:rFonts w:cs="Arial"/>
                <w:lang w:eastAsia="en-US"/>
              </w:rPr>
              <w:t>_0</w:t>
            </w:r>
            <w:r w:rsidRPr="00144AFE">
              <w:rPr>
                <w:rFonts w:cs="Arial"/>
                <w:lang w:eastAsia="zh-CN"/>
              </w:rPr>
              <w:t>1</w:t>
            </w:r>
          </w:p>
        </w:tc>
        <w:tc>
          <w:tcPr>
            <w:tcW w:w="3402" w:type="dxa"/>
          </w:tcPr>
          <w:p w:rsidR="00C0168A" w:rsidRPr="00144AFE" w:rsidRDefault="00C0168A" w:rsidP="00C82297">
            <w:pPr>
              <w:pStyle w:val="TAC"/>
              <w:rPr>
                <w:rFonts w:cs="Arial"/>
                <w:lang w:eastAsia="zh-CN"/>
              </w:rPr>
            </w:pPr>
            <w:r w:rsidRPr="00144AFE">
              <w:rPr>
                <w:rFonts w:cs="Arial"/>
                <w:lang w:eastAsia="zh-CN"/>
              </w:rPr>
              <w:t>1</w:t>
            </w:r>
            <w:r w:rsidRPr="00144AFE">
              <w:rPr>
                <w:rFonts w:cs="Arial"/>
                <w:lang w:eastAsia="en-US"/>
              </w:rPr>
              <w:sym w:font="Symbol" w:char="F0A3"/>
            </w:r>
            <w:r w:rsidRPr="00144AFE">
              <w:rPr>
                <w:rFonts w:cs="Arial"/>
                <w:lang w:eastAsia="en-US"/>
              </w:rPr>
              <w:t xml:space="preserve"> </w:t>
            </w:r>
            <w:r w:rsidRPr="00144AFE">
              <w:rPr>
                <w:rFonts w:cs="Arial"/>
                <w:lang w:eastAsia="zh-CN"/>
              </w:rPr>
              <w:t>f(N</w:t>
            </w:r>
            <w:r w:rsidRPr="00144AFE">
              <w:rPr>
                <w:rFonts w:cs="Arial"/>
                <w:vertAlign w:val="subscript"/>
                <w:lang w:eastAsia="zh-CN"/>
              </w:rPr>
              <w:t>R</w:t>
            </w:r>
            <w:r w:rsidRPr="00144AFE">
              <w:rPr>
                <w:rFonts w:cs="Arial"/>
                <w:lang w:eastAsia="zh-CN"/>
              </w:rPr>
              <w:t>)</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2</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MCH_NR_M</w:t>
            </w:r>
            <w:r w:rsidRPr="00144AFE">
              <w:rPr>
                <w:rFonts w:cs="Arial"/>
                <w:lang w:eastAsia="en-US"/>
              </w:rPr>
              <w:t>_0</w:t>
            </w:r>
            <w:r w:rsidRPr="00144AFE">
              <w:rPr>
                <w:rFonts w:cs="Arial"/>
                <w:lang w:eastAsia="zh-CN"/>
              </w:rPr>
              <w:t>2</w:t>
            </w:r>
          </w:p>
        </w:tc>
        <w:tc>
          <w:tcPr>
            <w:tcW w:w="3402" w:type="dxa"/>
          </w:tcPr>
          <w:p w:rsidR="00C0168A" w:rsidRPr="00144AFE" w:rsidRDefault="00C0168A" w:rsidP="00C82297">
            <w:pPr>
              <w:pStyle w:val="TAC"/>
              <w:rPr>
                <w:rFonts w:cs="Arial"/>
                <w:lang w:eastAsia="zh-CN"/>
              </w:rPr>
            </w:pPr>
            <w:r w:rsidRPr="00144AFE">
              <w:rPr>
                <w:rFonts w:cs="Arial"/>
                <w:lang w:eastAsia="zh-CN"/>
              </w:rPr>
              <w:t>2</w:t>
            </w:r>
            <w:r w:rsidRPr="00144AFE">
              <w:rPr>
                <w:rFonts w:cs="Arial"/>
                <w:lang w:eastAsia="en-US"/>
              </w:rPr>
              <w:sym w:font="Symbol" w:char="F0A3"/>
            </w:r>
            <w:r w:rsidRPr="00144AFE">
              <w:rPr>
                <w:rFonts w:cs="Arial"/>
                <w:lang w:eastAsia="en-US"/>
              </w:rPr>
              <w:t xml:space="preserve"> </w:t>
            </w:r>
            <w:r w:rsidRPr="00144AFE">
              <w:rPr>
                <w:rFonts w:cs="Arial"/>
                <w:lang w:eastAsia="zh-CN"/>
              </w:rPr>
              <w:t>f(N</w:t>
            </w:r>
            <w:r w:rsidRPr="00144AFE">
              <w:rPr>
                <w:rFonts w:cs="Arial"/>
                <w:vertAlign w:val="subscript"/>
                <w:lang w:eastAsia="zh-CN"/>
              </w:rPr>
              <w:t>R</w:t>
            </w:r>
            <w:r w:rsidRPr="00144AFE">
              <w:rPr>
                <w:rFonts w:cs="Arial"/>
                <w:lang w:eastAsia="zh-CN"/>
              </w:rPr>
              <w:t>)</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3</w:t>
            </w:r>
          </w:p>
        </w:tc>
      </w:tr>
      <w:tr w:rsidR="00183227" w:rsidRPr="00144AFE" w:rsidTr="00C82297">
        <w:trPr>
          <w:cantSplit/>
          <w:jc w:val="center"/>
        </w:trPr>
        <w:tc>
          <w:tcPr>
            <w:tcW w:w="2693" w:type="dxa"/>
          </w:tcPr>
          <w:p w:rsidR="00C0168A" w:rsidRPr="00144AFE" w:rsidRDefault="00C0168A" w:rsidP="00C82297">
            <w:pPr>
              <w:pStyle w:val="TAC"/>
              <w:rPr>
                <w:rFonts w:cs="Arial"/>
                <w:lang w:eastAsia="en-US"/>
              </w:rPr>
            </w:pPr>
            <w:r w:rsidRPr="00144AFE">
              <w:rPr>
                <w:rFonts w:cs="Arial"/>
                <w:lang w:eastAsia="en-US"/>
              </w:rPr>
              <w:t>…</w:t>
            </w:r>
          </w:p>
        </w:tc>
        <w:tc>
          <w:tcPr>
            <w:tcW w:w="3402" w:type="dxa"/>
          </w:tcPr>
          <w:p w:rsidR="00C0168A" w:rsidRPr="00144AFE" w:rsidRDefault="00C0168A" w:rsidP="00C82297">
            <w:pPr>
              <w:pStyle w:val="TAC"/>
              <w:rPr>
                <w:rFonts w:cs="Arial"/>
                <w:lang w:eastAsia="en-US"/>
              </w:rPr>
            </w:pPr>
            <w:r w:rsidRPr="00144AFE">
              <w:rPr>
                <w:rFonts w:cs="Arial"/>
                <w:lang w:eastAsia="en-US"/>
              </w:rPr>
              <w:t>…</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MCH_NR_M</w:t>
            </w:r>
            <w:r w:rsidRPr="00144AFE">
              <w:rPr>
                <w:rFonts w:cs="Arial"/>
                <w:lang w:eastAsia="en-US"/>
              </w:rPr>
              <w:t>_</w:t>
            </w:r>
            <w:r w:rsidRPr="00144AFE">
              <w:rPr>
                <w:rFonts w:cs="Arial"/>
                <w:lang w:eastAsia="zh-CN"/>
              </w:rPr>
              <w:t>253</w:t>
            </w:r>
          </w:p>
        </w:tc>
        <w:tc>
          <w:tcPr>
            <w:tcW w:w="3402" w:type="dxa"/>
          </w:tcPr>
          <w:p w:rsidR="00C0168A" w:rsidRPr="00144AFE" w:rsidRDefault="00C0168A" w:rsidP="00C82297">
            <w:pPr>
              <w:pStyle w:val="TAC"/>
              <w:rPr>
                <w:rFonts w:cs="Arial"/>
                <w:lang w:eastAsia="zh-CN"/>
              </w:rPr>
            </w:pPr>
            <w:r w:rsidRPr="00144AFE">
              <w:rPr>
                <w:rFonts w:cs="Arial"/>
                <w:lang w:eastAsia="zh-CN"/>
              </w:rPr>
              <w:t xml:space="preserve">253 </w:t>
            </w:r>
            <w:r w:rsidRPr="00144AFE">
              <w:rPr>
                <w:rFonts w:cs="Arial"/>
                <w:lang w:eastAsia="en-US"/>
              </w:rPr>
              <w:sym w:font="Symbol" w:char="F0A3"/>
            </w:r>
            <w:r w:rsidRPr="00144AFE">
              <w:rPr>
                <w:rFonts w:cs="Arial"/>
                <w:lang w:eastAsia="en-US"/>
              </w:rPr>
              <w:t xml:space="preserve"> </w:t>
            </w:r>
            <w:r w:rsidRPr="00144AFE">
              <w:rPr>
                <w:rFonts w:cs="Arial"/>
                <w:lang w:eastAsia="zh-CN"/>
              </w:rPr>
              <w:t>f(N</w:t>
            </w:r>
            <w:r w:rsidRPr="00144AFE">
              <w:rPr>
                <w:rFonts w:cs="Arial"/>
                <w:vertAlign w:val="subscript"/>
                <w:lang w:eastAsia="zh-CN"/>
              </w:rPr>
              <w:t>R</w:t>
            </w:r>
            <w:r w:rsidRPr="00144AFE">
              <w:rPr>
                <w:rFonts w:cs="Arial"/>
                <w:lang w:eastAsia="zh-CN"/>
              </w:rPr>
              <w:t>)</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254</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MCH_NR_M</w:t>
            </w:r>
            <w:r w:rsidRPr="00144AFE">
              <w:rPr>
                <w:rFonts w:cs="Arial"/>
                <w:lang w:eastAsia="en-US"/>
              </w:rPr>
              <w:t>_</w:t>
            </w:r>
            <w:r w:rsidRPr="00144AFE">
              <w:rPr>
                <w:rFonts w:cs="Arial"/>
                <w:lang w:eastAsia="zh-CN"/>
              </w:rPr>
              <w:t>254</w:t>
            </w:r>
          </w:p>
        </w:tc>
        <w:tc>
          <w:tcPr>
            <w:tcW w:w="3402" w:type="dxa"/>
          </w:tcPr>
          <w:p w:rsidR="00C0168A" w:rsidRPr="00144AFE" w:rsidRDefault="00C0168A" w:rsidP="00C82297">
            <w:pPr>
              <w:pStyle w:val="TAC"/>
              <w:rPr>
                <w:rFonts w:cs="Arial"/>
                <w:lang w:eastAsia="zh-CN"/>
              </w:rPr>
            </w:pPr>
            <w:r w:rsidRPr="00144AFE">
              <w:rPr>
                <w:rFonts w:cs="Arial"/>
                <w:lang w:eastAsia="zh-CN"/>
              </w:rPr>
              <w:t>254</w:t>
            </w:r>
            <w:r w:rsidRPr="00144AFE">
              <w:rPr>
                <w:rFonts w:cs="Arial"/>
                <w:lang w:eastAsia="en-US"/>
              </w:rPr>
              <w:sym w:font="Symbol" w:char="F0A3"/>
            </w:r>
            <w:r w:rsidRPr="00144AFE">
              <w:rPr>
                <w:rFonts w:cs="Arial"/>
                <w:lang w:eastAsia="en-US"/>
              </w:rPr>
              <w:t xml:space="preserve"> </w:t>
            </w:r>
            <w:r w:rsidRPr="00144AFE">
              <w:rPr>
                <w:rFonts w:cs="Arial"/>
                <w:lang w:eastAsia="zh-CN"/>
              </w:rPr>
              <w:t>f(N</w:t>
            </w:r>
            <w:r w:rsidRPr="00144AFE">
              <w:rPr>
                <w:rFonts w:cs="Arial"/>
                <w:vertAlign w:val="subscript"/>
                <w:lang w:eastAsia="zh-CN"/>
              </w:rPr>
              <w:t>R</w:t>
            </w:r>
            <w:r w:rsidRPr="00144AFE">
              <w:rPr>
                <w:rFonts w:cs="Arial"/>
                <w:lang w:eastAsia="zh-CN"/>
              </w:rPr>
              <w:t>)</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255</w:t>
            </w:r>
          </w:p>
        </w:tc>
      </w:tr>
      <w:tr w:rsidR="00C0168A"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MCH_NR_M</w:t>
            </w:r>
            <w:r w:rsidRPr="00144AFE">
              <w:rPr>
                <w:rFonts w:cs="Arial"/>
                <w:lang w:eastAsia="en-US"/>
              </w:rPr>
              <w:t>_</w:t>
            </w:r>
            <w:r w:rsidRPr="00144AFE">
              <w:rPr>
                <w:rFonts w:cs="Arial"/>
                <w:lang w:eastAsia="zh-CN"/>
              </w:rPr>
              <w:t>255</w:t>
            </w:r>
          </w:p>
        </w:tc>
        <w:tc>
          <w:tcPr>
            <w:tcW w:w="3402" w:type="dxa"/>
          </w:tcPr>
          <w:p w:rsidR="00C0168A" w:rsidRPr="00144AFE" w:rsidRDefault="00C0168A" w:rsidP="00C82297">
            <w:pPr>
              <w:pStyle w:val="TAC"/>
              <w:rPr>
                <w:rFonts w:cs="Arial"/>
                <w:lang w:eastAsia="en-US"/>
              </w:rPr>
            </w:pPr>
            <w:r w:rsidRPr="00144AFE">
              <w:rPr>
                <w:rFonts w:cs="Arial"/>
                <w:lang w:eastAsia="zh-CN"/>
              </w:rPr>
              <w:t>255</w:t>
            </w:r>
            <w:r w:rsidRPr="00144AFE">
              <w:rPr>
                <w:rFonts w:cs="Arial"/>
                <w:lang w:eastAsia="en-US"/>
              </w:rPr>
              <w:sym w:font="Symbol" w:char="F0A3"/>
            </w:r>
            <w:r w:rsidRPr="00144AFE">
              <w:rPr>
                <w:rFonts w:cs="Arial"/>
                <w:lang w:eastAsia="en-US"/>
              </w:rPr>
              <w:t xml:space="preserve"> </w:t>
            </w:r>
            <w:r w:rsidRPr="00144AFE">
              <w:rPr>
                <w:rFonts w:cs="Arial"/>
                <w:lang w:eastAsia="zh-CN"/>
              </w:rPr>
              <w:t>f(N</w:t>
            </w:r>
            <w:r w:rsidRPr="00144AFE">
              <w:rPr>
                <w:rFonts w:cs="Arial"/>
                <w:vertAlign w:val="subscript"/>
                <w:lang w:eastAsia="zh-CN"/>
              </w:rPr>
              <w:t>R</w:t>
            </w:r>
            <w:r w:rsidRPr="00144AFE">
              <w:rPr>
                <w:rFonts w:cs="Arial"/>
                <w:lang w:eastAsia="zh-CN"/>
              </w:rPr>
              <w:t>)</w:t>
            </w:r>
            <w:r w:rsidRPr="00144AFE">
              <w:rPr>
                <w:rFonts w:cs="Arial"/>
                <w:lang w:eastAsia="en-US"/>
              </w:rPr>
              <w:t xml:space="preserve"> </w:t>
            </w:r>
          </w:p>
        </w:tc>
      </w:tr>
    </w:tbl>
    <w:p w:rsidR="0032331A" w:rsidRPr="00144AFE" w:rsidRDefault="0032331A" w:rsidP="00AF33FA"/>
    <w:p w:rsidR="005C2592" w:rsidRPr="00144AFE" w:rsidRDefault="005C2592" w:rsidP="005C2592">
      <w:pPr>
        <w:pStyle w:val="Heading2"/>
      </w:pPr>
      <w:r w:rsidRPr="00144AFE">
        <w:t>9.9</w:t>
      </w:r>
      <w:r w:rsidRPr="00144AFE">
        <w:tab/>
      </w:r>
      <w:r w:rsidRPr="00144AFE">
        <w:rPr>
          <w:noProof/>
        </w:rPr>
        <w:t>ProSe Measurements</w:t>
      </w:r>
    </w:p>
    <w:p w:rsidR="005C2592" w:rsidRPr="00144AFE" w:rsidRDefault="005C2592" w:rsidP="005C2592">
      <w:pPr>
        <w:pStyle w:val="Heading3"/>
      </w:pPr>
      <w:r w:rsidRPr="00144AFE">
        <w:t>9.9.1</w:t>
      </w:r>
      <w:r w:rsidRPr="00144AFE">
        <w:tab/>
        <w:t>Introduction</w:t>
      </w:r>
    </w:p>
    <w:p w:rsidR="005C2592" w:rsidRPr="00144AFE" w:rsidRDefault="005C2592" w:rsidP="005C2592">
      <w:r w:rsidRPr="00144AFE">
        <w:t>The requirements in this section are applicable for a UE capable of ProSe Direct Communication and/or ProSe Direct Discovery.</w:t>
      </w:r>
    </w:p>
    <w:p w:rsidR="005C2592" w:rsidRPr="00144AFE" w:rsidRDefault="005C2592" w:rsidP="005C2592">
      <w:r w:rsidRPr="00144AFE">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144AFE">
        <w:rPr>
          <w:lang w:eastAsia="zh-CN"/>
        </w:rPr>
        <w:t>[25]</w:t>
      </w:r>
      <w:r w:rsidRPr="00144AFE">
        <w:t>.</w:t>
      </w:r>
    </w:p>
    <w:p w:rsidR="005C2592" w:rsidRPr="00144AFE" w:rsidRDefault="005C2592" w:rsidP="005C2592">
      <w:r w:rsidRPr="00144AFE">
        <w:t>The accuracy requirements in this clause are:</w:t>
      </w:r>
    </w:p>
    <w:p w:rsidR="005C2592" w:rsidRPr="00144AFE" w:rsidRDefault="005C2592" w:rsidP="005C2592">
      <w:pPr>
        <w:pStyle w:val="B1"/>
      </w:pPr>
      <w:r w:rsidRPr="00144AFE">
        <w:t>-</w:t>
      </w:r>
      <w:r w:rsidRPr="00144AFE">
        <w:tab/>
        <w:t>applicable for AWGN radio propagation conditions,</w:t>
      </w:r>
    </w:p>
    <w:p w:rsidR="005C2592" w:rsidRPr="00144AFE" w:rsidRDefault="005C2592" w:rsidP="005C2592">
      <w:pPr>
        <w:pStyle w:val="B1"/>
      </w:pPr>
      <w:r w:rsidRPr="00144AFE">
        <w:t>-</w:t>
      </w:r>
      <w:r w:rsidRPr="00144AFE">
        <w:tab/>
        <w:t>assume independent interference (noise) at each receiver antenna port.</w:t>
      </w:r>
    </w:p>
    <w:p w:rsidR="005C2592" w:rsidRPr="00144AFE" w:rsidRDefault="005C2592" w:rsidP="005C2592">
      <w:pPr>
        <w:pStyle w:val="B1"/>
      </w:pPr>
      <w:r w:rsidRPr="00144AFE">
        <w:t>-</w:t>
      </w:r>
      <w:r w:rsidRPr="00144AFE">
        <w:tab/>
        <w:t>valid for the reported measurement result after layer 1 filtering,</w:t>
      </w:r>
    </w:p>
    <w:p w:rsidR="005C2592" w:rsidRPr="00144AFE" w:rsidRDefault="005C2592" w:rsidP="005C2592">
      <w:pPr>
        <w:pStyle w:val="B1"/>
      </w:pPr>
      <w:r w:rsidRPr="00144AFE">
        <w:t>-</w:t>
      </w:r>
      <w:r w:rsidRPr="00144AFE">
        <w:tab/>
        <w:t>are verified from the measurement report at point D in the measurement model having the higher layer filtering disabled.</w:t>
      </w:r>
    </w:p>
    <w:p w:rsidR="005C2592" w:rsidRPr="00144AFE" w:rsidRDefault="005C2592" w:rsidP="005C2592">
      <w:pPr>
        <w:pStyle w:val="Heading3"/>
        <w:rPr>
          <w:noProof/>
        </w:rPr>
      </w:pPr>
      <w:r w:rsidRPr="00144AFE">
        <w:rPr>
          <w:noProof/>
        </w:rPr>
        <w:t>9.9.2</w:t>
      </w:r>
      <w:r w:rsidRPr="00144AFE">
        <w:rPr>
          <w:noProof/>
        </w:rPr>
        <w:tab/>
        <w:t>Intra-Frequency S-RSRP Measurement Accuracy Requirements</w:t>
      </w:r>
    </w:p>
    <w:p w:rsidR="005C2592" w:rsidRPr="00144AFE" w:rsidRDefault="005C2592" w:rsidP="005C2592">
      <w:pPr>
        <w:pStyle w:val="Heading4"/>
      </w:pPr>
      <w:r w:rsidRPr="00144AFE">
        <w:t>9.9.2.1</w:t>
      </w:r>
      <w:r w:rsidRPr="00144AFE">
        <w:tab/>
        <w:t>Absolute S-RSRP Accuracy</w:t>
      </w:r>
    </w:p>
    <w:p w:rsidR="005C2592" w:rsidRPr="00144AFE" w:rsidRDefault="005C2592" w:rsidP="005C2592">
      <w:pPr>
        <w:rPr>
          <w:i/>
        </w:rPr>
      </w:pPr>
      <w:r w:rsidRPr="00144AFE">
        <w:t>The requirements for absolute accuracy of S-RSRP in this clause apply to a ProSe synchronization source on the same frequency as that of the own ProSe UE performing the measurement.</w:t>
      </w:r>
    </w:p>
    <w:p w:rsidR="005C2592" w:rsidRPr="00144AFE" w:rsidRDefault="005C2592" w:rsidP="005C2592">
      <w:r w:rsidRPr="00144AFE">
        <w:t>The accuracy requirements in Table 9.9.2.1-1 are valid under the following conditions:</w:t>
      </w:r>
    </w:p>
    <w:p w:rsidR="005C2592" w:rsidRPr="00144AFE" w:rsidRDefault="005C2592" w:rsidP="005C2592">
      <w:pPr>
        <w:pStyle w:val="B1"/>
      </w:pPr>
      <w:r w:rsidRPr="00144AFE">
        <w:t>-</w:t>
      </w:r>
      <w:r w:rsidRPr="00144AFE">
        <w:tab/>
        <w:t>Demodulation reference signals are transmitted from one port.</w:t>
      </w:r>
    </w:p>
    <w:p w:rsidR="005C2592" w:rsidRPr="00144AFE" w:rsidRDefault="005C2592" w:rsidP="005C2592">
      <w:pPr>
        <w:pStyle w:val="B1"/>
      </w:pPr>
      <w:r w:rsidRPr="00144AFE">
        <w:t>-</w:t>
      </w:r>
      <w:r w:rsidRPr="00144AFE">
        <w:tab/>
        <w:t>Conditions defined in 36.101 Clause 7.3D for reference sensitivity are fulfilled.</w:t>
      </w:r>
    </w:p>
    <w:p w:rsidR="005C2592" w:rsidRPr="00144AFE" w:rsidRDefault="005C2592" w:rsidP="005C2592">
      <w:pPr>
        <w:pStyle w:val="B1"/>
        <w:rPr>
          <w:lang w:eastAsia="zh-CN"/>
        </w:rPr>
      </w:pPr>
      <w:r w:rsidRPr="00144AFE">
        <w:t>-</w:t>
      </w:r>
      <w:r w:rsidRPr="00144AFE">
        <w:tab/>
        <w:t>S-RSRP|dBm according to Annex B.5.1 for a corresponding Band are fulfilled.</w:t>
      </w:r>
    </w:p>
    <w:p w:rsidR="005C2592" w:rsidRPr="00144AFE" w:rsidRDefault="005C2592" w:rsidP="005C2592">
      <w:pPr>
        <w:pStyle w:val="TH"/>
      </w:pPr>
      <w:r w:rsidRPr="00144AFE">
        <w:t>Table 9.9.2.1-1: Intra-frequency S-RSRP absolute accuracy for UE capable of ProSe Direct Communication and/or ProSe Direct Discovery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BE1E9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Conditions</w:t>
            </w:r>
          </w:p>
        </w:tc>
      </w:tr>
      <w:tr w:rsidR="00183227" w:rsidRPr="00144AFE" w:rsidTr="00BE1E9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Ês/Iot</w:t>
            </w:r>
            <w:r w:rsidRPr="00144AFE">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E-UTRA ProSe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Maximum Io</w:t>
            </w:r>
          </w:p>
        </w:tc>
      </w:tr>
      <w:tr w:rsidR="00183227" w:rsidRPr="00144AFE" w:rsidTr="00BE1E9B">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hideMark/>
          </w:tcPr>
          <w:p w:rsidR="005C2592" w:rsidRPr="00144AFE" w:rsidRDefault="005C2592" w:rsidP="00BE1E9B">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144AFE" w:rsidRDefault="005C2592" w:rsidP="00BE1E9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BE1E9B">
        <w:trPr>
          <w:jc w:val="center"/>
        </w:trPr>
        <w:tc>
          <w:tcPr>
            <w:tcW w:w="0" w:type="auto"/>
            <w:vMerge w:val="restart"/>
            <w:tcBorders>
              <w:top w:val="single" w:sz="6" w:space="0" w:color="auto"/>
              <w:left w:val="single" w:sz="4"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4.5</w:t>
            </w:r>
          </w:p>
        </w:tc>
        <w:tc>
          <w:tcPr>
            <w:tcW w:w="0" w:type="auto"/>
            <w:vMerge w:val="restart"/>
            <w:tcBorders>
              <w:top w:val="single" w:sz="6" w:space="0" w:color="auto"/>
              <w:left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9</w:t>
            </w:r>
          </w:p>
        </w:tc>
        <w:tc>
          <w:tcPr>
            <w:tcW w:w="0" w:type="auto"/>
            <w:vMerge w:val="restart"/>
            <w:tcBorders>
              <w:top w:val="single" w:sz="6" w:space="0" w:color="auto"/>
              <w:left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144AFE" w:rsidRDefault="005C2592" w:rsidP="00BE1E9B">
            <w:pPr>
              <w:pStyle w:val="TAC"/>
              <w:rPr>
                <w:rFonts w:cs="Arial"/>
                <w:lang w:eastAsia="en-US"/>
              </w:rPr>
            </w:pPr>
            <w:r w:rsidRPr="00144AFE">
              <w:rPr>
                <w:rFonts w:cs="Arial"/>
                <w:lang w:eastAsia="en-US"/>
              </w:rPr>
              <w:t>FDD_A</w:t>
            </w:r>
          </w:p>
        </w:tc>
        <w:tc>
          <w:tcPr>
            <w:tcW w:w="1497" w:type="dxa"/>
            <w:tcBorders>
              <w:top w:val="single" w:sz="6" w:space="0" w:color="auto"/>
              <w:left w:val="single" w:sz="4" w:space="0" w:color="auto"/>
              <w:bottom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left w:val="single" w:sz="4"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left w:val="single" w:sz="4"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left w:val="single" w:sz="4"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left w:val="single" w:sz="4"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left w:val="single" w:sz="4"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-70</w:t>
            </w:r>
          </w:p>
        </w:tc>
      </w:tr>
      <w:tr w:rsidR="00183227" w:rsidRPr="00144AFE" w:rsidTr="00BE1E9B">
        <w:trPr>
          <w:trHeight w:val="1095"/>
          <w:jc w:val="center"/>
        </w:trPr>
        <w:tc>
          <w:tcPr>
            <w:tcW w:w="0" w:type="auto"/>
            <w:tcBorders>
              <w:top w:val="single" w:sz="6" w:space="0" w:color="auto"/>
              <w:left w:val="single" w:sz="4" w:space="0" w:color="auto"/>
              <w:bottom w:val="nil"/>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8</w:t>
            </w:r>
          </w:p>
        </w:tc>
        <w:tc>
          <w:tcPr>
            <w:tcW w:w="0" w:type="auto"/>
            <w:tcBorders>
              <w:top w:val="single" w:sz="6" w:space="0" w:color="auto"/>
              <w:left w:val="single" w:sz="6" w:space="0" w:color="auto"/>
              <w:bottom w:val="nil"/>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11</w:t>
            </w:r>
          </w:p>
        </w:tc>
        <w:tc>
          <w:tcPr>
            <w:tcW w:w="0" w:type="auto"/>
            <w:tcBorders>
              <w:top w:val="single" w:sz="6" w:space="0" w:color="auto"/>
              <w:left w:val="single" w:sz="6" w:space="0" w:color="auto"/>
              <w:bottom w:val="nil"/>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nil"/>
              <w:right w:val="single" w:sz="4" w:space="0" w:color="auto"/>
            </w:tcBorders>
            <w:vAlign w:val="center"/>
            <w:hideMark/>
          </w:tcPr>
          <w:p w:rsidR="005C2592" w:rsidRPr="00144AFE" w:rsidRDefault="005C2592" w:rsidP="00BE1E9B">
            <w:pPr>
              <w:pStyle w:val="TAC"/>
              <w:rPr>
                <w:rFonts w:cs="Arial"/>
                <w:lang w:eastAsia="zh-CN"/>
              </w:rPr>
            </w:pPr>
            <w:r w:rsidRPr="00144AFE">
              <w:rPr>
                <w:rFonts w:cs="Arial"/>
                <w:lang w:eastAsia="en-US"/>
              </w:rPr>
              <w:t>FDD_A, FDD_D, FDD_E, TDD_E, FDD_F, FDD_G, FDD_N</w:t>
            </w:r>
          </w:p>
        </w:tc>
        <w:tc>
          <w:tcPr>
            <w:tcW w:w="1497" w:type="dxa"/>
            <w:tcBorders>
              <w:top w:val="single" w:sz="6" w:space="0" w:color="auto"/>
              <w:left w:val="single" w:sz="4" w:space="0" w:color="auto"/>
              <w:bottom w:val="nil"/>
              <w:right w:val="single" w:sz="6" w:space="0" w:color="auto"/>
            </w:tcBorders>
            <w:vAlign w:val="center"/>
            <w:hideMark/>
          </w:tcPr>
          <w:p w:rsidR="005C2592" w:rsidRPr="00144AFE" w:rsidRDefault="005C2592" w:rsidP="00BE1E9B">
            <w:pPr>
              <w:pStyle w:val="TAC"/>
              <w:rPr>
                <w:rFonts w:cs="Arial"/>
                <w:lang w:eastAsia="zh-CN"/>
              </w:rPr>
            </w:pPr>
            <w:r w:rsidRPr="00144AFE">
              <w:rPr>
                <w:rFonts w:cs="Arial"/>
                <w:lang w:eastAsia="en-US"/>
              </w:rPr>
              <w:t>N/A</w:t>
            </w:r>
          </w:p>
        </w:tc>
        <w:tc>
          <w:tcPr>
            <w:tcW w:w="1440" w:type="dxa"/>
            <w:tcBorders>
              <w:top w:val="single" w:sz="6" w:space="0" w:color="auto"/>
              <w:left w:val="single" w:sz="6" w:space="0" w:color="auto"/>
              <w:bottom w:val="nil"/>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nil"/>
              <w:right w:val="single" w:sz="4" w:space="0" w:color="auto"/>
            </w:tcBorders>
            <w:vAlign w:val="center"/>
            <w:hideMark/>
          </w:tcPr>
          <w:p w:rsidR="005C2592" w:rsidRPr="00144AFE" w:rsidRDefault="005C2592" w:rsidP="00BE1E9B">
            <w:pPr>
              <w:pStyle w:val="TAC"/>
              <w:rPr>
                <w:rFonts w:cs="Arial"/>
                <w:lang w:eastAsia="zh-CN"/>
              </w:rPr>
            </w:pPr>
            <w:r w:rsidRPr="00144AFE">
              <w:rPr>
                <w:rFonts w:cs="Arial"/>
                <w:lang w:eastAsia="en-US"/>
              </w:rPr>
              <w:t>-50</w:t>
            </w:r>
          </w:p>
        </w:tc>
      </w:tr>
      <w:tr w:rsidR="005C2592" w:rsidRPr="00144AFE" w:rsidTr="00BE1E9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5C2592" w:rsidRPr="00144AFE" w:rsidRDefault="005C2592" w:rsidP="00BE1E9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5C2592" w:rsidRPr="00144AFE" w:rsidRDefault="005C2592" w:rsidP="00BE1E9B">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5C2592" w:rsidRPr="00144AFE" w:rsidRDefault="005C2592" w:rsidP="00BE1E9B">
            <w:pPr>
              <w:pStyle w:val="TAN"/>
              <w:rPr>
                <w:rFonts w:cs="Arial"/>
                <w:lang w:eastAsia="en-US"/>
              </w:rPr>
            </w:pPr>
            <w:r w:rsidRPr="00144AFE">
              <w:rPr>
                <w:rFonts w:cs="Arial"/>
                <w:lang w:eastAsia="en-US"/>
              </w:rPr>
              <w:t>NOTE 3:</w:t>
            </w:r>
            <w:r w:rsidRPr="00144AFE">
              <w:rPr>
                <w:rFonts w:cs="Arial"/>
                <w:lang w:eastAsia="en-US"/>
              </w:rPr>
              <w:tab/>
              <w:t>E-UTRA ProSe operating band groups are as defined in Section 3.5 for the corresponding E-UTRA operating bands.</w:t>
            </w:r>
          </w:p>
          <w:p w:rsidR="005C2592" w:rsidRPr="00144AFE" w:rsidRDefault="005C2592" w:rsidP="00BE1E9B">
            <w:pPr>
              <w:pStyle w:val="TAN"/>
              <w:rPr>
                <w:rFonts w:cs="Arial"/>
                <w:lang w:eastAsia="en-US"/>
              </w:rPr>
            </w:pPr>
            <w:r w:rsidRPr="00144AFE">
              <w:rPr>
                <w:rFonts w:cs="Arial"/>
                <w:lang w:eastAsia="en-US"/>
              </w:rPr>
              <w:t xml:space="preserve">NOTE 4: </w:t>
            </w:r>
            <w:r w:rsidRPr="00144AFE">
              <w:rPr>
                <w:rFonts w:cs="Arial"/>
                <w:lang w:eastAsia="en-US"/>
              </w:rPr>
              <w:tab/>
              <w:t>Ês/Iot for a SyncRef UE is the minimum of the Ês/Iot of PSSS/PSBCH and the Ês/Iot of SSSS</w:t>
            </w:r>
          </w:p>
        </w:tc>
      </w:tr>
    </w:tbl>
    <w:p w:rsidR="005C2592" w:rsidRPr="00144AFE" w:rsidRDefault="005C2592" w:rsidP="005C2592"/>
    <w:p w:rsidR="005C2592" w:rsidRPr="00144AFE" w:rsidRDefault="005C2592" w:rsidP="005C2592">
      <w:pPr>
        <w:pStyle w:val="Heading4"/>
      </w:pPr>
      <w:r w:rsidRPr="00144AFE">
        <w:t>9.9.2.2</w:t>
      </w:r>
      <w:r w:rsidRPr="00144AFE">
        <w:tab/>
        <w:t>Relative Accuracy of S-RSRP</w:t>
      </w:r>
    </w:p>
    <w:p w:rsidR="005C2592" w:rsidRPr="00144AFE" w:rsidRDefault="005C2592" w:rsidP="005C2592">
      <w:pPr>
        <w:rPr>
          <w:i/>
        </w:rPr>
      </w:pPr>
      <w:r w:rsidRPr="00144AFE">
        <w:t>The relative accuracy of S-RSRP is defined as the S-RSRP measured from one ProSe synchronization source compared to the S-RSRP measured from another ProSe synchronization source on the same frequency.</w:t>
      </w:r>
    </w:p>
    <w:p w:rsidR="005C2592" w:rsidRPr="00144AFE" w:rsidRDefault="005C2592" w:rsidP="005C2592">
      <w:r w:rsidRPr="00144AFE">
        <w:t>The accuracy requirements in Table 9.9.2.2-1 are valid under the following conditions:</w:t>
      </w:r>
    </w:p>
    <w:p w:rsidR="005C2592" w:rsidRPr="00144AFE" w:rsidRDefault="005C2592" w:rsidP="005C2592">
      <w:pPr>
        <w:pStyle w:val="B1"/>
      </w:pPr>
      <w:r w:rsidRPr="00144AFE">
        <w:t>-</w:t>
      </w:r>
      <w:r w:rsidRPr="00144AFE">
        <w:tab/>
        <w:t>Demodulation reference signals are transmitted from one port.</w:t>
      </w:r>
    </w:p>
    <w:p w:rsidR="005C2592" w:rsidRPr="00144AFE" w:rsidRDefault="005C2592" w:rsidP="005C2592">
      <w:pPr>
        <w:pStyle w:val="B1"/>
      </w:pPr>
      <w:r w:rsidRPr="00144AFE">
        <w:t>-</w:t>
      </w:r>
      <w:r w:rsidRPr="00144AFE">
        <w:tab/>
        <w:t>Conditions defined in 36.101 Clause 7.3D for reference sensitivity are fulfilled.</w:t>
      </w:r>
    </w:p>
    <w:p w:rsidR="005C2592" w:rsidRPr="00144AFE" w:rsidRDefault="005C2592" w:rsidP="005C2592">
      <w:pPr>
        <w:pStyle w:val="B1"/>
        <w:rPr>
          <w:lang w:eastAsia="zh-CN"/>
        </w:rPr>
      </w:pPr>
      <w:r w:rsidRPr="00144AFE">
        <w:t>-</w:t>
      </w:r>
      <w:r w:rsidRPr="00144AFE">
        <w:tab/>
        <w:t>S-RSRP1,2|</w:t>
      </w:r>
      <w:r w:rsidRPr="00144AFE">
        <w:rPr>
          <w:vertAlign w:val="subscript"/>
        </w:rPr>
        <w:t>dBm</w:t>
      </w:r>
      <w:r w:rsidRPr="00144AFE">
        <w:t xml:space="preserve"> according to Annex B.5.2 for a corresponding Band.</w:t>
      </w:r>
    </w:p>
    <w:p w:rsidR="005C2592" w:rsidRPr="00144AFE" w:rsidRDefault="005C2592" w:rsidP="005C2592">
      <w:pPr>
        <w:pStyle w:val="TH"/>
      </w:pPr>
      <w:r w:rsidRPr="00144AFE">
        <w:t>Table 9.9.2.2-1: S-RSRP Intra frequency relative accuracy for UE capable of ProSe direct communication and/or ProSe Direct Discovery</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BE1E9B">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Conditions</w:t>
            </w:r>
          </w:p>
        </w:tc>
      </w:tr>
      <w:tr w:rsidR="00183227" w:rsidRPr="00144AFE" w:rsidTr="00BE1E9B">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Ês/Iot</w:t>
            </w:r>
            <w:r w:rsidRPr="00144AFE">
              <w:rPr>
                <w:rFonts w:cs="Arial"/>
                <w:vertAlign w:val="superscript"/>
                <w:lang w:eastAsia="zh-CN"/>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b/>
                <w:bCs/>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E-UTRA ProSe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Maximum Io</w:t>
            </w:r>
          </w:p>
        </w:tc>
      </w:tr>
      <w:tr w:rsidR="00183227" w:rsidRPr="00144AFE"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hideMark/>
          </w:tcPr>
          <w:p w:rsidR="005C2592" w:rsidRPr="00144AFE" w:rsidRDefault="005C2592" w:rsidP="00BE1E9B">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144AFE" w:rsidRDefault="005C2592" w:rsidP="00BE1E9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BE1E9B">
        <w:tc>
          <w:tcPr>
            <w:tcW w:w="0" w:type="auto"/>
            <w:vMerge w:val="restart"/>
            <w:tcBorders>
              <w:top w:val="single" w:sz="6" w:space="0" w:color="auto"/>
              <w:left w:val="single" w:sz="4"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2</w:t>
            </w:r>
          </w:p>
        </w:tc>
        <w:tc>
          <w:tcPr>
            <w:tcW w:w="0" w:type="auto"/>
            <w:vMerge w:val="restart"/>
            <w:tcBorders>
              <w:top w:val="single" w:sz="6" w:space="0" w:color="auto"/>
              <w:left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3</w:t>
            </w:r>
          </w:p>
        </w:tc>
        <w:tc>
          <w:tcPr>
            <w:tcW w:w="0" w:type="auto"/>
            <w:vMerge w:val="restart"/>
            <w:tcBorders>
              <w:top w:val="single" w:sz="6" w:space="0" w:color="auto"/>
              <w:left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3"/>
            </w:r>
            <w:r w:rsidRPr="00144AFE">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t>FDD_A</w:t>
            </w:r>
          </w:p>
        </w:tc>
        <w:tc>
          <w:tcPr>
            <w:tcW w:w="1678" w:type="dxa"/>
            <w:tcBorders>
              <w:top w:val="single" w:sz="6" w:space="0" w:color="auto"/>
              <w:left w:val="single" w:sz="6" w:space="0" w:color="auto"/>
              <w:bottom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left w:val="single" w:sz="4"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left w:val="single" w:sz="4"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left w:val="single" w:sz="4"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left w:val="single" w:sz="4"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left w:val="single" w:sz="4"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-50</w:t>
            </w:r>
          </w:p>
        </w:tc>
      </w:tr>
      <w:tr w:rsidR="00183227" w:rsidRPr="00144AFE"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Note 3</w:t>
            </w:r>
          </w:p>
        </w:tc>
      </w:tr>
      <w:tr w:rsidR="005C2592" w:rsidRPr="00144AFE" w:rsidTr="00BE1E9B">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5C2592" w:rsidRPr="00144AFE" w:rsidRDefault="005C2592" w:rsidP="00BE1E9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5C2592" w:rsidRPr="00144AFE" w:rsidRDefault="005C2592" w:rsidP="00BE1E9B">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SyncRef UEs to which the requirement applies.</w:t>
            </w:r>
          </w:p>
          <w:p w:rsidR="005C2592" w:rsidRPr="00144AFE" w:rsidRDefault="005C2592" w:rsidP="00BE1E9B">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5C2592" w:rsidRPr="00144AFE" w:rsidRDefault="005C2592" w:rsidP="00BE1E9B">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5C2592" w:rsidRPr="00144AFE" w:rsidRDefault="005C2592" w:rsidP="00BE1E9B">
            <w:pPr>
              <w:pStyle w:val="TAN"/>
              <w:rPr>
                <w:rFonts w:cs="Arial"/>
                <w:lang w:eastAsia="en-US"/>
              </w:rPr>
            </w:pPr>
            <w:r w:rsidRPr="00144AFE">
              <w:rPr>
                <w:rFonts w:cs="Arial"/>
                <w:lang w:eastAsia="en-US"/>
              </w:rPr>
              <w:t>NOTE 5:</w:t>
            </w:r>
            <w:r w:rsidRPr="00144AFE">
              <w:rPr>
                <w:rFonts w:cs="Arial"/>
                <w:lang w:eastAsia="en-US"/>
              </w:rPr>
              <w:tab/>
              <w:t>E-UTRA ProSe operating band groups are as defined in Section 3.5 for the corresponding E-UTRA operating bands.</w:t>
            </w:r>
          </w:p>
          <w:p w:rsidR="005C2592" w:rsidRPr="00144AFE" w:rsidRDefault="005C2592" w:rsidP="00BE1E9B">
            <w:pPr>
              <w:pStyle w:val="TAN"/>
              <w:rPr>
                <w:rFonts w:cs="Arial"/>
                <w:lang w:eastAsia="en-US"/>
              </w:rPr>
            </w:pPr>
            <w:r w:rsidRPr="00144AFE">
              <w:rPr>
                <w:rFonts w:cs="Arial"/>
                <w:lang w:eastAsia="en-US"/>
              </w:rPr>
              <w:t xml:space="preserve">NOTE 6: </w:t>
            </w:r>
            <w:r w:rsidRPr="00144AFE">
              <w:rPr>
                <w:rFonts w:cs="Arial"/>
                <w:lang w:eastAsia="en-US"/>
              </w:rPr>
              <w:tab/>
              <w:t>Ês/Iot for a SyncRef UE is the minimum of the Ês/Iot of PSSS/PSBCH and the Ês/Iot of SSSS</w:t>
            </w:r>
          </w:p>
        </w:tc>
      </w:tr>
    </w:tbl>
    <w:p w:rsidR="005C2592" w:rsidRPr="00144AFE" w:rsidRDefault="005C2592" w:rsidP="005C2592">
      <w:pPr>
        <w:rPr>
          <w:noProof/>
        </w:rPr>
      </w:pPr>
    </w:p>
    <w:p w:rsidR="005C2592" w:rsidRPr="00144AFE" w:rsidRDefault="005C2592" w:rsidP="005C2592">
      <w:pPr>
        <w:pStyle w:val="Heading3"/>
        <w:rPr>
          <w:noProof/>
        </w:rPr>
      </w:pPr>
      <w:r w:rsidRPr="00144AFE">
        <w:rPr>
          <w:noProof/>
        </w:rPr>
        <w:t>9.9.3</w:t>
      </w:r>
      <w:r w:rsidRPr="00144AFE">
        <w:rPr>
          <w:noProof/>
        </w:rPr>
        <w:tab/>
        <w:t>Intra-Frequency SD-RSRP Measurement Accuracy Requirements</w:t>
      </w:r>
    </w:p>
    <w:p w:rsidR="005C2592" w:rsidRPr="00144AFE" w:rsidRDefault="005C2592" w:rsidP="005C2592">
      <w:pPr>
        <w:jc w:val="both"/>
        <w:rPr>
          <w:rFonts w:cs="v4.2.0"/>
        </w:rPr>
      </w:pPr>
      <w:r w:rsidRPr="00144AFE">
        <w:rPr>
          <w:rFonts w:cs="v4.2.0"/>
        </w:rPr>
        <w:t>The requirements in this clause are applicable for a remote ProSe UE:</w:t>
      </w:r>
    </w:p>
    <w:p w:rsidR="005C2592" w:rsidRPr="00144AFE" w:rsidRDefault="005C2592" w:rsidP="005C2592">
      <w:pPr>
        <w:pStyle w:val="B1"/>
      </w:pPr>
      <w:r w:rsidRPr="00144AFE">
        <w:rPr>
          <w:rFonts w:cs="v4.2.0"/>
        </w:rPr>
        <w:t>-</w:t>
      </w:r>
      <w:r w:rsidRPr="00144AFE">
        <w:rPr>
          <w:rFonts w:cs="v4.2.0"/>
        </w:rPr>
        <w:tab/>
      </w:r>
      <w:r w:rsidRPr="00144AFE">
        <w:t>in state RRC_IDLE or RRC_CONNECTED if the frequency used for ProSe is the serving frequency, or</w:t>
      </w:r>
    </w:p>
    <w:p w:rsidR="005C2592" w:rsidRPr="00144AFE" w:rsidRDefault="005C2592" w:rsidP="005C2592">
      <w:pPr>
        <w:pStyle w:val="B1"/>
      </w:pPr>
      <w:r w:rsidRPr="00144AFE">
        <w:rPr>
          <w:rFonts w:cs="v4.2.0"/>
        </w:rPr>
        <w:t>-</w:t>
      </w:r>
      <w:r w:rsidRPr="00144AFE">
        <w:rPr>
          <w:rFonts w:cs="v4.2.0"/>
        </w:rPr>
        <w:tab/>
      </w:r>
      <w:r w:rsidRPr="00144AFE">
        <w:t>is out of coverage on the frequency used for ProSe, and</w:t>
      </w:r>
    </w:p>
    <w:p w:rsidR="005C2592" w:rsidRPr="00144AFE" w:rsidRDefault="005C2592" w:rsidP="005C2592">
      <w:pPr>
        <w:pStyle w:val="B1"/>
      </w:pPr>
      <w:r w:rsidRPr="00144AFE">
        <w:rPr>
          <w:rFonts w:cs="v4.2.0"/>
        </w:rPr>
        <w:t>-</w:t>
      </w:r>
      <w:r w:rsidRPr="00144AFE">
        <w:rPr>
          <w:rFonts w:cs="v4.2.0"/>
        </w:rPr>
        <w:tab/>
      </w:r>
      <w:r w:rsidRPr="00144AFE">
        <w:t>that is synchronised to the ProSe relay UE that is measured.</w:t>
      </w:r>
    </w:p>
    <w:p w:rsidR="005C2592" w:rsidRPr="00144AFE" w:rsidRDefault="005C2592" w:rsidP="005C2592">
      <w:pPr>
        <w:pStyle w:val="Heading4"/>
      </w:pPr>
      <w:r w:rsidRPr="00144AFE">
        <w:t>9.9.3.1</w:t>
      </w:r>
      <w:r w:rsidRPr="00144AFE">
        <w:tab/>
        <w:t>Absolute SD-RSRP Accuracy</w:t>
      </w:r>
    </w:p>
    <w:p w:rsidR="005C2592" w:rsidRPr="00144AFE" w:rsidRDefault="005C2592" w:rsidP="005C2592">
      <w:pPr>
        <w:rPr>
          <w:i/>
        </w:rPr>
      </w:pPr>
      <w:r w:rsidRPr="00144AFE">
        <w:t>The requirements for absolute accuracy of SD-RSRP in this clause apply to a ProSe UE performing SD-RSRP measurements on the same frequency as used by the ProSe relay UE transmitting the relay Discovery message.</w:t>
      </w:r>
    </w:p>
    <w:p w:rsidR="005C2592" w:rsidRPr="00144AFE" w:rsidRDefault="005C2592" w:rsidP="005C2592">
      <w:r w:rsidRPr="00144AFE">
        <w:t>The accuracy requirements in Table 9.9.3.1-1 are valid under the following conditions:</w:t>
      </w:r>
    </w:p>
    <w:p w:rsidR="005C2592" w:rsidRPr="00144AFE" w:rsidRDefault="005C2592" w:rsidP="005C2592">
      <w:pPr>
        <w:pStyle w:val="B1"/>
      </w:pPr>
      <w:r w:rsidRPr="00144AFE">
        <w:t>-</w:t>
      </w:r>
      <w:r w:rsidRPr="00144AFE">
        <w:tab/>
        <w:t>Demodulation reference signals are transmitted from one port.</w:t>
      </w:r>
    </w:p>
    <w:p w:rsidR="005C2592" w:rsidRPr="00144AFE" w:rsidRDefault="005C2592" w:rsidP="005C2592">
      <w:pPr>
        <w:pStyle w:val="B1"/>
      </w:pPr>
      <w:r w:rsidRPr="00144AFE">
        <w:t>-</w:t>
      </w:r>
      <w:r w:rsidRPr="00144AFE">
        <w:tab/>
        <w:t>Conditions defined in 36.101 Clause 7.3D for reference sensitivity are fulfilled.</w:t>
      </w:r>
    </w:p>
    <w:p w:rsidR="005C2592" w:rsidRPr="00144AFE" w:rsidRDefault="005C2592" w:rsidP="005C2592">
      <w:pPr>
        <w:pStyle w:val="B1"/>
      </w:pPr>
      <w:r w:rsidRPr="00144AFE">
        <w:t>-</w:t>
      </w:r>
      <w:r w:rsidRPr="00144AFE">
        <w:tab/>
        <w:t>SD-RSRP|dBm according to Annex B.5.4 for a corresponding Band are fulfilled.</w:t>
      </w:r>
    </w:p>
    <w:p w:rsidR="005C2592" w:rsidRPr="00144AFE" w:rsidRDefault="005C2592" w:rsidP="005C2592">
      <w:pPr>
        <w:pStyle w:val="B1"/>
        <w:rPr>
          <w:i/>
        </w:rPr>
      </w:pPr>
      <w:r w:rsidRPr="00144AFE">
        <w:t>-</w:t>
      </w:r>
      <w:r w:rsidRPr="00144AFE">
        <w:tab/>
      </w:r>
      <w:r w:rsidRPr="00144AFE">
        <w:rPr>
          <w:i/>
        </w:rPr>
        <w:t>numReTx</w:t>
      </w:r>
      <w:r w:rsidRPr="00144AFE">
        <w:t xml:space="preserve"> is configured as 3 for the relay Discovery transmissions. For </w:t>
      </w:r>
      <w:r w:rsidRPr="00144AFE">
        <w:rPr>
          <w:i/>
        </w:rPr>
        <w:t>numReTx</w:t>
      </w:r>
      <w:r w:rsidRPr="00144AFE">
        <w:t xml:space="preserve"> &lt; 3, the minimum Ês</w:t>
      </w:r>
      <w:r w:rsidRPr="00144AFE">
        <w:rPr>
          <w:rFonts w:cs="Arial"/>
        </w:rPr>
        <w:t>/N</w:t>
      </w:r>
      <w:r w:rsidRPr="00144AFE">
        <w:rPr>
          <w:rFonts w:cs="Arial"/>
          <w:vertAlign w:val="subscript"/>
        </w:rPr>
        <w:t>oc</w:t>
      </w:r>
      <w:r w:rsidRPr="00144AFE">
        <w:rPr>
          <w:rFonts w:cs="Arial"/>
        </w:rPr>
        <w:t xml:space="preserve"> at </w:t>
      </w:r>
      <w:r w:rsidRPr="00144AFE">
        <w:t xml:space="preserve">which the accuracy requirements are fulfilled is expected to be higher than as specified for </w:t>
      </w:r>
      <w:r w:rsidRPr="00144AFE">
        <w:rPr>
          <w:i/>
        </w:rPr>
        <w:t>numReTx</w:t>
      </w:r>
      <w:r w:rsidRPr="00144AFE">
        <w:t>=3.</w:t>
      </w:r>
      <w:r w:rsidRPr="00144AFE">
        <w:rPr>
          <w:i/>
        </w:rPr>
        <w:t xml:space="preserve"> </w:t>
      </w:r>
    </w:p>
    <w:p w:rsidR="005C2592" w:rsidRPr="00144AFE" w:rsidRDefault="005C2592" w:rsidP="005C2592">
      <w:pPr>
        <w:pStyle w:val="B1"/>
        <w:ind w:left="0" w:firstLine="0"/>
      </w:pPr>
    </w:p>
    <w:p w:rsidR="005C2592" w:rsidRPr="00144AFE" w:rsidRDefault="005C2592" w:rsidP="005C2592">
      <w:pPr>
        <w:pStyle w:val="TH"/>
      </w:pPr>
      <w:r w:rsidRPr="00144AFE">
        <w:t>Table 9.9.3.1-1: Intra-frequency SD-RSRP absolute accuracy for remote UE [2] capable of ProSe Direct Communication and ProSe Direct Discovery and configured by upper layers for relay operation.</w:t>
      </w:r>
    </w:p>
    <w:tbl>
      <w:tblPr>
        <w:tblW w:w="10172" w:type="dxa"/>
        <w:jc w:val="center"/>
        <w:tblLook w:val="01E0" w:firstRow="1" w:lastRow="1" w:firstColumn="1" w:lastColumn="1" w:noHBand="0" w:noVBand="0"/>
      </w:tblPr>
      <w:tblGrid>
        <w:gridCol w:w="1040"/>
        <w:gridCol w:w="1067"/>
        <w:gridCol w:w="896"/>
        <w:gridCol w:w="2793"/>
        <w:gridCol w:w="1496"/>
        <w:gridCol w:w="1440"/>
        <w:gridCol w:w="1440"/>
      </w:tblGrid>
      <w:tr w:rsidR="00183227" w:rsidRPr="00144AFE" w:rsidTr="00BE1E9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Conditions</w:t>
            </w:r>
          </w:p>
        </w:tc>
      </w:tr>
      <w:tr w:rsidR="00183227" w:rsidRPr="00144AFE" w:rsidTr="00BE1E9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Ês/N</w:t>
            </w:r>
            <w:r w:rsidRPr="00144AFE">
              <w:rPr>
                <w:rFonts w:cs="Arial"/>
                <w:vertAlign w:val="subscript"/>
                <w:lang w:eastAsia="en-US"/>
              </w:rPr>
              <w:t>oc</w:t>
            </w:r>
            <w:r w:rsidRPr="00144AFE">
              <w:rPr>
                <w:rFonts w:cs="Arial"/>
                <w:vertAlign w:val="subscript"/>
                <w:lang w:eastAsia="zh-CN"/>
              </w:rPr>
              <w:t xml:space="preserve"> </w:t>
            </w:r>
            <w:r w:rsidRPr="00144AFE">
              <w:rPr>
                <w:rFonts w:cs="Arial"/>
                <w:vertAlign w:val="superscript"/>
                <w:lang w:eastAsia="en-US"/>
              </w:rPr>
              <w:t>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E-UTRA ProSe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Maximum Io</w:t>
            </w:r>
          </w:p>
        </w:tc>
      </w:tr>
      <w:tr w:rsidR="00183227" w:rsidRPr="00144AFE" w:rsidTr="00BE1E9B">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hideMark/>
          </w:tcPr>
          <w:p w:rsidR="005C2592" w:rsidRPr="00144AFE" w:rsidRDefault="005C2592" w:rsidP="00BE1E9B">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144AFE" w:rsidRDefault="005C2592" w:rsidP="00BE1E9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BE1E9B">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4.5</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9</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3"/>
            </w:r>
            <w:r w:rsidRPr="00144AFE">
              <w:rPr>
                <w:rFonts w:cs="Arial"/>
                <w:lang w:eastAsia="en-US"/>
              </w:rPr>
              <w:t>-1.5 dB</w:t>
            </w: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FDD_E</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-70</w:t>
            </w:r>
          </w:p>
        </w:tc>
      </w:tr>
      <w:tr w:rsidR="00183227" w:rsidRPr="00144AFE" w:rsidTr="00BE1E9B">
        <w:trPr>
          <w:trHeight w:val="1095"/>
          <w:jc w:val="center"/>
        </w:trPr>
        <w:tc>
          <w:tcPr>
            <w:tcW w:w="0" w:type="auto"/>
            <w:tcBorders>
              <w:top w:val="single" w:sz="6" w:space="0" w:color="auto"/>
              <w:left w:val="single" w:sz="4"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8</w:t>
            </w:r>
          </w:p>
        </w:tc>
        <w:tc>
          <w:tcPr>
            <w:tcW w:w="0" w:type="auto"/>
            <w:tcBorders>
              <w:top w:val="single" w:sz="6" w:space="0" w:color="auto"/>
              <w:left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11</w:t>
            </w:r>
          </w:p>
        </w:tc>
        <w:tc>
          <w:tcPr>
            <w:tcW w:w="0" w:type="auto"/>
            <w:tcBorders>
              <w:top w:val="single" w:sz="6" w:space="0" w:color="auto"/>
              <w:left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3"/>
            </w:r>
            <w:r w:rsidRPr="00144AFE">
              <w:rPr>
                <w:rFonts w:cs="Arial"/>
                <w:lang w:eastAsia="en-US"/>
              </w:rPr>
              <w:t>-1.5 dB</w:t>
            </w:r>
          </w:p>
        </w:tc>
        <w:tc>
          <w:tcPr>
            <w:tcW w:w="2799" w:type="dxa"/>
            <w:tcBorders>
              <w:top w:val="single" w:sz="6" w:space="0" w:color="auto"/>
              <w:left w:val="single" w:sz="6" w:space="0" w:color="auto"/>
              <w:right w:val="single" w:sz="4" w:space="0" w:color="auto"/>
            </w:tcBorders>
            <w:vAlign w:val="center"/>
          </w:tcPr>
          <w:p w:rsidR="005C2592" w:rsidRPr="00144AFE" w:rsidRDefault="005C2592" w:rsidP="00BE1E9B">
            <w:pPr>
              <w:pStyle w:val="TAC"/>
              <w:rPr>
                <w:rFonts w:cs="Arial"/>
                <w:lang w:eastAsia="zh-CN"/>
              </w:rPr>
            </w:pPr>
            <w:r w:rsidRPr="00144AFE">
              <w:rPr>
                <w:rFonts w:cs="Arial"/>
                <w:lang w:eastAsia="en-US"/>
              </w:rPr>
              <w:t>FDD_D, FDD_E, FDD_F, FDD_G, FDD_N</w:t>
            </w:r>
          </w:p>
        </w:tc>
        <w:tc>
          <w:tcPr>
            <w:tcW w:w="1497" w:type="dxa"/>
            <w:tcBorders>
              <w:top w:val="single" w:sz="6" w:space="0" w:color="auto"/>
              <w:left w:val="single" w:sz="4" w:space="0" w:color="auto"/>
              <w:right w:val="single" w:sz="6" w:space="0" w:color="auto"/>
            </w:tcBorders>
            <w:vAlign w:val="center"/>
          </w:tcPr>
          <w:p w:rsidR="005C2592" w:rsidRPr="00144AFE" w:rsidRDefault="005C2592" w:rsidP="00BE1E9B">
            <w:pPr>
              <w:pStyle w:val="TAC"/>
              <w:rPr>
                <w:rFonts w:cs="Arial"/>
                <w:lang w:eastAsia="zh-CN"/>
              </w:rPr>
            </w:pPr>
            <w:r w:rsidRPr="00144AFE">
              <w:rPr>
                <w:rFonts w:cs="Arial"/>
                <w:lang w:eastAsia="en-US"/>
              </w:rPr>
              <w:t>N/A</w:t>
            </w:r>
          </w:p>
        </w:tc>
        <w:tc>
          <w:tcPr>
            <w:tcW w:w="1440" w:type="dxa"/>
            <w:tcBorders>
              <w:top w:val="single" w:sz="6" w:space="0" w:color="auto"/>
              <w:left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right w:val="single" w:sz="4" w:space="0" w:color="auto"/>
            </w:tcBorders>
            <w:vAlign w:val="center"/>
          </w:tcPr>
          <w:p w:rsidR="005C2592" w:rsidRPr="00144AFE" w:rsidRDefault="005C2592" w:rsidP="00BE1E9B">
            <w:pPr>
              <w:pStyle w:val="TAC"/>
              <w:rPr>
                <w:rFonts w:cs="Arial"/>
                <w:lang w:eastAsia="zh-CN"/>
              </w:rPr>
            </w:pPr>
            <w:r w:rsidRPr="00144AFE">
              <w:rPr>
                <w:rFonts w:cs="Arial"/>
                <w:lang w:eastAsia="en-US"/>
              </w:rPr>
              <w:t>-50</w:t>
            </w:r>
          </w:p>
        </w:tc>
      </w:tr>
      <w:tr w:rsidR="005C2592" w:rsidRPr="00144AFE" w:rsidTr="00BE1E9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5C2592" w:rsidRPr="00144AFE" w:rsidRDefault="005C2592" w:rsidP="00BE1E9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5C2592" w:rsidRPr="00144AFE" w:rsidRDefault="005C2592" w:rsidP="00BE1E9B">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5C2592" w:rsidRPr="00144AFE" w:rsidRDefault="005C2592" w:rsidP="00BE1E9B">
            <w:pPr>
              <w:pStyle w:val="TAN"/>
              <w:rPr>
                <w:rFonts w:cs="Arial"/>
                <w:lang w:eastAsia="en-US"/>
              </w:rPr>
            </w:pPr>
            <w:r w:rsidRPr="00144AFE">
              <w:rPr>
                <w:rFonts w:cs="Arial"/>
                <w:lang w:eastAsia="en-US"/>
              </w:rPr>
              <w:t>NOTE 3:</w:t>
            </w:r>
            <w:r w:rsidRPr="00144AFE">
              <w:rPr>
                <w:rFonts w:cs="Arial"/>
                <w:lang w:eastAsia="en-US"/>
              </w:rPr>
              <w:tab/>
              <w:t>E-UTRA ProSe operating band groups are as defined in Section 3.5 for the corresponding E-UTRA operating bands.</w:t>
            </w:r>
          </w:p>
          <w:p w:rsidR="005C2592" w:rsidRPr="00144AFE" w:rsidRDefault="005C2592" w:rsidP="00BE1E9B">
            <w:pPr>
              <w:pStyle w:val="TAN"/>
              <w:rPr>
                <w:rFonts w:cs="Arial"/>
                <w:lang w:eastAsia="en-US"/>
              </w:rPr>
            </w:pPr>
            <w:r w:rsidRPr="00144AFE">
              <w:rPr>
                <w:rFonts w:cs="Arial"/>
                <w:lang w:eastAsia="en-US"/>
              </w:rPr>
              <w:t>NOTE 4:</w:t>
            </w:r>
            <w:r w:rsidRPr="00144AFE">
              <w:rPr>
                <w:rFonts w:cs="Arial"/>
                <w:lang w:eastAsia="en-US"/>
              </w:rPr>
              <w:tab/>
              <w:t xml:space="preserve">When </w:t>
            </w:r>
            <w:r w:rsidRPr="00144AFE">
              <w:rPr>
                <w:rFonts w:cs="Arial"/>
                <w:i/>
                <w:lang w:eastAsia="en-US"/>
              </w:rPr>
              <w:t>numReTx</w:t>
            </w:r>
            <w:r w:rsidRPr="00144AFE">
              <w:rPr>
                <w:rFonts w:cs="Arial"/>
                <w:lang w:eastAsia="en-US"/>
              </w:rPr>
              <w:t xml:space="preserve"> is configured as 3 for the relay Discovery transmissions. For </w:t>
            </w:r>
            <w:r w:rsidRPr="00144AFE">
              <w:rPr>
                <w:rFonts w:cs="Arial"/>
                <w:i/>
                <w:lang w:eastAsia="en-US"/>
              </w:rPr>
              <w:t>numReTx</w:t>
            </w:r>
            <w:r w:rsidRPr="00144AFE">
              <w:rPr>
                <w:rFonts w:cs="Arial"/>
                <w:lang w:eastAsia="en-US"/>
              </w:rPr>
              <w:t xml:space="preserve"> &lt; 3, the minimum Ês/N</w:t>
            </w:r>
            <w:r w:rsidRPr="00144AFE">
              <w:rPr>
                <w:rFonts w:cs="Arial"/>
                <w:vertAlign w:val="subscript"/>
                <w:lang w:eastAsia="en-US"/>
              </w:rPr>
              <w:t>oc</w:t>
            </w:r>
            <w:r w:rsidRPr="00144AFE">
              <w:rPr>
                <w:rFonts w:cs="Arial"/>
                <w:lang w:eastAsia="en-US"/>
              </w:rPr>
              <w:t xml:space="preserve"> at which the accuracy requirements are fulfilled is expected to be higher than as specified for </w:t>
            </w:r>
            <w:r w:rsidRPr="00144AFE">
              <w:rPr>
                <w:rFonts w:cs="Arial"/>
                <w:i/>
                <w:lang w:eastAsia="en-US"/>
              </w:rPr>
              <w:t>numReTx</w:t>
            </w:r>
            <w:r w:rsidRPr="00144AFE">
              <w:rPr>
                <w:rFonts w:cs="Arial"/>
                <w:lang w:eastAsia="en-US"/>
              </w:rPr>
              <w:t>=3.</w:t>
            </w:r>
          </w:p>
          <w:p w:rsidR="005C2592" w:rsidRPr="00144AFE" w:rsidRDefault="005C2592" w:rsidP="00BE1E9B">
            <w:pPr>
              <w:pStyle w:val="TAN"/>
              <w:rPr>
                <w:rFonts w:cs="Arial"/>
                <w:lang w:eastAsia="en-US"/>
              </w:rPr>
            </w:pPr>
            <w:r w:rsidRPr="00144AFE">
              <w:rPr>
                <w:rFonts w:cs="Arial"/>
                <w:lang w:eastAsia="en-US"/>
              </w:rPr>
              <w:t>NOTE 5:</w:t>
            </w:r>
            <w:r w:rsidRPr="00144AFE">
              <w:rPr>
                <w:rFonts w:cs="Arial"/>
                <w:lang w:eastAsia="en-US"/>
              </w:rPr>
              <w:tab/>
              <w:t>Layer 1 filtering for SD-RSRP is performed using PSDCH (re)transmissions within a discovery period.</w:t>
            </w:r>
          </w:p>
        </w:tc>
      </w:tr>
    </w:tbl>
    <w:p w:rsidR="005C2592" w:rsidRPr="00144AFE" w:rsidRDefault="005C2592" w:rsidP="005C2592"/>
    <w:p w:rsidR="005C2592" w:rsidRPr="00144AFE" w:rsidRDefault="005C2592" w:rsidP="005C2592">
      <w:pPr>
        <w:pStyle w:val="Heading4"/>
      </w:pPr>
      <w:r w:rsidRPr="00144AFE">
        <w:t>9.9.3.2</w:t>
      </w:r>
      <w:r w:rsidRPr="00144AFE">
        <w:tab/>
        <w:t>Relative Accuracy of SD-RSRP</w:t>
      </w:r>
    </w:p>
    <w:p w:rsidR="005C2592" w:rsidRPr="00144AFE" w:rsidRDefault="005C2592" w:rsidP="005C2592">
      <w:pPr>
        <w:rPr>
          <w:i/>
        </w:rPr>
      </w:pPr>
      <w:r w:rsidRPr="00144AFE">
        <w:t>The relative accuracy of SD-RSRP in this clause apply to a ProSe UE performing SD-RSRP measurements on the same frequency as used by the ProSe relay UE transmitting the relay Discovery message.</w:t>
      </w:r>
    </w:p>
    <w:p w:rsidR="005C2592" w:rsidRPr="00144AFE" w:rsidRDefault="005C2592" w:rsidP="005C2592">
      <w:r w:rsidRPr="00144AFE">
        <w:t>The accuracy requirements in Table 9.9.3.2-1 are valid under the following conditions:</w:t>
      </w:r>
    </w:p>
    <w:p w:rsidR="005C2592" w:rsidRPr="00144AFE" w:rsidRDefault="005C2592" w:rsidP="005C2592">
      <w:pPr>
        <w:pStyle w:val="B1"/>
      </w:pPr>
      <w:r w:rsidRPr="00144AFE">
        <w:t>-</w:t>
      </w:r>
      <w:r w:rsidRPr="00144AFE">
        <w:tab/>
        <w:t>Demodulation reference signals are transmitted from one port.</w:t>
      </w:r>
    </w:p>
    <w:p w:rsidR="005C2592" w:rsidRPr="00144AFE" w:rsidRDefault="005C2592" w:rsidP="005C2592">
      <w:pPr>
        <w:pStyle w:val="B1"/>
      </w:pPr>
      <w:r w:rsidRPr="00144AFE">
        <w:t>-</w:t>
      </w:r>
      <w:r w:rsidRPr="00144AFE">
        <w:tab/>
        <w:t>Conditions defined in 36.101 Clause 7.3D for reference sensitivity are fulfilled.</w:t>
      </w:r>
    </w:p>
    <w:p w:rsidR="005C2592" w:rsidRPr="00144AFE" w:rsidRDefault="005C2592" w:rsidP="005C2592">
      <w:pPr>
        <w:pStyle w:val="B1"/>
      </w:pPr>
      <w:r w:rsidRPr="00144AFE">
        <w:t>-</w:t>
      </w:r>
      <w:r w:rsidRPr="00144AFE">
        <w:tab/>
        <w:t>SD-RSRP|dBm according to Annex B.5.5 for a corresponding Band are fulfilled.</w:t>
      </w:r>
    </w:p>
    <w:p w:rsidR="005C2592" w:rsidRPr="00144AFE" w:rsidRDefault="005C2592" w:rsidP="005C2592">
      <w:pPr>
        <w:pStyle w:val="B1"/>
        <w:rPr>
          <w:i/>
        </w:rPr>
      </w:pPr>
      <w:r w:rsidRPr="00144AFE">
        <w:t>-</w:t>
      </w:r>
      <w:r w:rsidRPr="00144AFE">
        <w:tab/>
      </w:r>
      <w:r w:rsidRPr="00144AFE">
        <w:rPr>
          <w:i/>
        </w:rPr>
        <w:t>numReTx</w:t>
      </w:r>
      <w:r w:rsidRPr="00144AFE">
        <w:t xml:space="preserve"> is configured as 3 for the relay Discovery transmissions. For </w:t>
      </w:r>
      <w:r w:rsidRPr="00144AFE">
        <w:rPr>
          <w:i/>
        </w:rPr>
        <w:t>numReTx</w:t>
      </w:r>
      <w:r w:rsidRPr="00144AFE">
        <w:t xml:space="preserve"> &lt; 3, the minimum Ês</w:t>
      </w:r>
      <w:r w:rsidRPr="00144AFE">
        <w:rPr>
          <w:rFonts w:cs="Arial"/>
        </w:rPr>
        <w:t>/N</w:t>
      </w:r>
      <w:r w:rsidRPr="00144AFE">
        <w:rPr>
          <w:rFonts w:cs="Arial"/>
          <w:vertAlign w:val="subscript"/>
        </w:rPr>
        <w:t>oc</w:t>
      </w:r>
      <w:r w:rsidRPr="00144AFE">
        <w:rPr>
          <w:rFonts w:cs="Arial"/>
        </w:rPr>
        <w:t xml:space="preserve"> at </w:t>
      </w:r>
      <w:r w:rsidRPr="00144AFE">
        <w:t xml:space="preserve">which the accuracy requirements are fulfilled is expected to be higher than as specified for </w:t>
      </w:r>
      <w:r w:rsidRPr="00144AFE">
        <w:rPr>
          <w:i/>
        </w:rPr>
        <w:t>numReTx</w:t>
      </w:r>
      <w:r w:rsidRPr="00144AFE">
        <w:t>=3.</w:t>
      </w:r>
    </w:p>
    <w:p w:rsidR="005C2592" w:rsidRPr="00144AFE" w:rsidRDefault="005C2592" w:rsidP="005C2592">
      <w:pPr>
        <w:pStyle w:val="TH"/>
      </w:pPr>
      <w:r w:rsidRPr="00144AFE">
        <w:t>Table 9.9.3.2-1: Intra-frequency SD-RSRP relative accuracy for remote UE [2] capable of ProSe Direct Communication and ProSe Direct Discovery and configured by upper layers for relay operation.</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BE1E9B">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Conditions</w:t>
            </w:r>
          </w:p>
        </w:tc>
      </w:tr>
      <w:tr w:rsidR="00183227" w:rsidRPr="00144AFE" w:rsidTr="00BE1E9B">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Ês/N</w:t>
            </w:r>
            <w:r w:rsidRPr="00144AFE">
              <w:rPr>
                <w:rFonts w:cs="Arial"/>
                <w:vertAlign w:val="subscript"/>
                <w:lang w:eastAsia="en-US"/>
              </w:rPr>
              <w:t>oc</w:t>
            </w:r>
            <w:r w:rsidRPr="00144AFE">
              <w:rPr>
                <w:rFonts w:cs="Arial"/>
                <w:vertAlign w:val="subscript"/>
                <w:lang w:eastAsia="zh-CN"/>
              </w:rPr>
              <w:t xml:space="preserve"> </w:t>
            </w:r>
            <w:r w:rsidRPr="00144AFE">
              <w:rPr>
                <w:rFonts w:cs="Arial"/>
                <w:vertAlign w:val="superscript"/>
                <w:lang w:eastAsia="en-US"/>
              </w:rPr>
              <w:t>Note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E-UTRA ProSe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Maximum Io</w:t>
            </w:r>
          </w:p>
        </w:tc>
      </w:tr>
      <w:tr w:rsidR="00183227" w:rsidRPr="00144AFE"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hideMark/>
          </w:tcPr>
          <w:p w:rsidR="005C2592" w:rsidRPr="00144AFE" w:rsidRDefault="005C2592" w:rsidP="00BE1E9B">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144AFE" w:rsidRDefault="005C2592" w:rsidP="00BE1E9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BE1E9B">
        <w:tc>
          <w:tcPr>
            <w:tcW w:w="0" w:type="auto"/>
            <w:vMerge w:val="restart"/>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2</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3</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3"/>
            </w:r>
            <w:r w:rsidRPr="00144AFE">
              <w:rPr>
                <w:rFonts w:cs="Arial"/>
                <w:lang w:eastAsia="en-US"/>
              </w:rPr>
              <w:t>-1.5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FDD_E</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-50</w:t>
            </w:r>
          </w:p>
        </w:tc>
      </w:tr>
      <w:tr w:rsidR="00183227" w:rsidRPr="00144AFE"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3"/>
            </w:r>
            <w:r w:rsidRPr="00144AFE">
              <w:rPr>
                <w:rFonts w:cs="Arial"/>
                <w:lang w:eastAsia="en-US"/>
              </w:rPr>
              <w:t>-1.5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Note 3</w:t>
            </w:r>
          </w:p>
        </w:tc>
      </w:tr>
      <w:tr w:rsidR="005C2592" w:rsidRPr="00144AFE" w:rsidTr="00BE1E9B">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5C2592" w:rsidRPr="00144AFE" w:rsidRDefault="005C2592" w:rsidP="00BE1E9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5C2592" w:rsidRPr="00144AFE" w:rsidRDefault="005C2592" w:rsidP="00BE1E9B">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Ês/N</w:t>
            </w:r>
            <w:r w:rsidRPr="00144AFE">
              <w:rPr>
                <w:rFonts w:cs="Arial"/>
                <w:vertAlign w:val="subscript"/>
                <w:lang w:eastAsia="en-US"/>
              </w:rPr>
              <w:t>oc</w:t>
            </w:r>
            <w:r w:rsidRPr="00144AFE">
              <w:rPr>
                <w:rFonts w:cs="Arial"/>
                <w:vertAlign w:val="subscript"/>
                <w:lang w:eastAsia="zh-CN"/>
              </w:rPr>
              <w:t xml:space="preserve"> </w:t>
            </w:r>
            <w:r w:rsidRPr="00144AFE">
              <w:rPr>
                <w:rFonts w:cs="Arial"/>
                <w:lang w:eastAsia="zh-CN"/>
              </w:rPr>
              <w:t xml:space="preserve">is the minimum </w:t>
            </w:r>
            <w:r w:rsidRPr="00144AFE">
              <w:rPr>
                <w:rFonts w:cs="Arial"/>
                <w:lang w:eastAsia="en-US"/>
              </w:rPr>
              <w:t>Ês/N</w:t>
            </w:r>
            <w:r w:rsidRPr="00144AFE">
              <w:rPr>
                <w:rFonts w:cs="Arial"/>
                <w:vertAlign w:val="subscript"/>
                <w:lang w:eastAsia="en-US"/>
              </w:rPr>
              <w:t>oc</w:t>
            </w:r>
            <w:r w:rsidRPr="00144AFE">
              <w:rPr>
                <w:rFonts w:cs="Arial"/>
                <w:vertAlign w:val="subscript"/>
                <w:lang w:eastAsia="zh-CN"/>
              </w:rPr>
              <w:t xml:space="preserve"> </w:t>
            </w:r>
            <w:r w:rsidRPr="00144AFE">
              <w:rPr>
                <w:rFonts w:cs="Arial"/>
                <w:lang w:eastAsia="zh-CN"/>
              </w:rPr>
              <w:t>of the pair of ProSe Relay UEs to which the requirement applies.</w:t>
            </w:r>
          </w:p>
          <w:p w:rsidR="005C2592" w:rsidRPr="00144AFE" w:rsidRDefault="005C2592" w:rsidP="00BE1E9B">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5C2592" w:rsidRPr="00144AFE" w:rsidRDefault="005C2592" w:rsidP="00BE1E9B">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5C2592" w:rsidRPr="00144AFE" w:rsidRDefault="005C2592" w:rsidP="00BE1E9B">
            <w:pPr>
              <w:pStyle w:val="TAN"/>
              <w:rPr>
                <w:rFonts w:cs="Arial"/>
                <w:lang w:eastAsia="en-US"/>
              </w:rPr>
            </w:pPr>
            <w:r w:rsidRPr="00144AFE">
              <w:rPr>
                <w:rFonts w:cs="Arial"/>
                <w:lang w:eastAsia="en-US"/>
              </w:rPr>
              <w:t>NOTE 5:</w:t>
            </w:r>
            <w:r w:rsidRPr="00144AFE">
              <w:rPr>
                <w:rFonts w:cs="Arial"/>
                <w:lang w:eastAsia="en-US"/>
              </w:rPr>
              <w:tab/>
              <w:t>E-UTRA ProSe operating band groups are as defined in Section 3.5 for the corresponding E-UTRA operating bands.</w:t>
            </w:r>
          </w:p>
          <w:p w:rsidR="005C2592" w:rsidRPr="00144AFE" w:rsidRDefault="005C2592" w:rsidP="00BE1E9B">
            <w:pPr>
              <w:pStyle w:val="TAN"/>
              <w:rPr>
                <w:rFonts w:cs="Arial"/>
                <w:lang w:eastAsia="en-US"/>
              </w:rPr>
            </w:pPr>
            <w:r w:rsidRPr="00144AFE">
              <w:rPr>
                <w:rFonts w:cs="Arial"/>
                <w:lang w:eastAsia="en-US"/>
              </w:rPr>
              <w:t xml:space="preserve">NOTE 6: </w:t>
            </w:r>
            <w:r w:rsidRPr="00144AFE">
              <w:rPr>
                <w:rFonts w:cs="Arial"/>
                <w:lang w:eastAsia="en-US"/>
              </w:rPr>
              <w:tab/>
              <w:t xml:space="preserve">When </w:t>
            </w:r>
            <w:r w:rsidRPr="00144AFE">
              <w:rPr>
                <w:rFonts w:cs="Arial"/>
                <w:i/>
                <w:lang w:eastAsia="en-US"/>
              </w:rPr>
              <w:t>numReTx</w:t>
            </w:r>
            <w:r w:rsidRPr="00144AFE">
              <w:rPr>
                <w:rFonts w:cs="Arial"/>
                <w:lang w:eastAsia="en-US"/>
              </w:rPr>
              <w:t xml:space="preserve"> is configured as 3 for the relay Discovery transmissions. For </w:t>
            </w:r>
            <w:r w:rsidRPr="00144AFE">
              <w:rPr>
                <w:rFonts w:cs="Arial"/>
                <w:i/>
                <w:lang w:eastAsia="en-US"/>
              </w:rPr>
              <w:t>numReTx</w:t>
            </w:r>
            <w:r w:rsidRPr="00144AFE">
              <w:rPr>
                <w:rFonts w:cs="Arial"/>
                <w:lang w:eastAsia="en-US"/>
              </w:rPr>
              <w:t xml:space="preserve"> &lt; 3, the minimum Ês/N</w:t>
            </w:r>
            <w:r w:rsidRPr="00144AFE">
              <w:rPr>
                <w:rFonts w:cs="Arial"/>
                <w:vertAlign w:val="subscript"/>
                <w:lang w:eastAsia="en-US"/>
              </w:rPr>
              <w:t>oc</w:t>
            </w:r>
            <w:r w:rsidRPr="00144AFE">
              <w:rPr>
                <w:rFonts w:cs="Arial"/>
                <w:lang w:eastAsia="en-US"/>
              </w:rPr>
              <w:t xml:space="preserve"> at which the accuracy requirements are fulfilled is expected to be higher than as specified for </w:t>
            </w:r>
            <w:r w:rsidRPr="00144AFE">
              <w:rPr>
                <w:rFonts w:cs="Arial"/>
                <w:i/>
                <w:lang w:eastAsia="en-US"/>
              </w:rPr>
              <w:t>numReTx</w:t>
            </w:r>
            <w:r w:rsidRPr="00144AFE">
              <w:rPr>
                <w:rFonts w:cs="Arial"/>
                <w:lang w:eastAsia="en-US"/>
              </w:rPr>
              <w:t>=3.</w:t>
            </w:r>
          </w:p>
          <w:p w:rsidR="005C2592" w:rsidRPr="00144AFE" w:rsidRDefault="005C2592" w:rsidP="00BE1E9B">
            <w:pPr>
              <w:pStyle w:val="TAN"/>
              <w:rPr>
                <w:rFonts w:cs="Arial"/>
                <w:lang w:eastAsia="en-US"/>
              </w:rPr>
            </w:pPr>
            <w:r w:rsidRPr="00144AFE">
              <w:rPr>
                <w:rFonts w:cs="Arial"/>
                <w:lang w:eastAsia="en-US"/>
              </w:rPr>
              <w:t>NOTE 7:</w:t>
            </w:r>
            <w:r w:rsidRPr="00144AFE">
              <w:rPr>
                <w:rFonts w:cs="Arial"/>
                <w:lang w:eastAsia="en-US"/>
              </w:rPr>
              <w:tab/>
              <w:t>Layer 1 filtering for SD-RSRP is performed using PSDCH (re)transmissions within a discovery period.</w:t>
            </w:r>
          </w:p>
        </w:tc>
      </w:tr>
    </w:tbl>
    <w:p w:rsidR="005C2592" w:rsidRPr="00144AFE" w:rsidRDefault="005C2592" w:rsidP="00AF33FA">
      <w:pPr>
        <w:rPr>
          <w:rFonts w:eastAsia="Malgun Gothic"/>
        </w:rPr>
      </w:pPr>
    </w:p>
    <w:p w:rsidR="00B93059" w:rsidRPr="00144AFE" w:rsidRDefault="00B93059" w:rsidP="00B93059">
      <w:pPr>
        <w:pStyle w:val="Heading2"/>
      </w:pPr>
      <w:r w:rsidRPr="00144AFE">
        <w:t>9.10</w:t>
      </w:r>
      <w:r w:rsidRPr="00144AFE">
        <w:tab/>
        <w:t>V2X</w:t>
      </w:r>
      <w:r w:rsidRPr="00144AFE">
        <w:rPr>
          <w:noProof/>
        </w:rPr>
        <w:t xml:space="preserve"> Measurements</w:t>
      </w:r>
    </w:p>
    <w:p w:rsidR="00B93059" w:rsidRPr="00144AFE" w:rsidRDefault="00B93059" w:rsidP="00B93059">
      <w:pPr>
        <w:pStyle w:val="Heading3"/>
      </w:pPr>
      <w:r w:rsidRPr="00144AFE">
        <w:t>9.10.1</w:t>
      </w:r>
      <w:r w:rsidRPr="00144AFE">
        <w:tab/>
        <w:t>Introduction</w:t>
      </w:r>
    </w:p>
    <w:p w:rsidR="00B93059" w:rsidRPr="00144AFE" w:rsidRDefault="00B93059" w:rsidP="00B93059">
      <w:r w:rsidRPr="00144AFE">
        <w:t>The requirements in this section are applicable for a UE capable of V2X sidelink communication.</w:t>
      </w:r>
    </w:p>
    <w:p w:rsidR="00B93059" w:rsidRPr="00144AFE" w:rsidRDefault="00B93059" w:rsidP="00B93059">
      <w:r w:rsidRPr="00144AFE">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144AFE">
        <w:rPr>
          <w:lang w:eastAsia="zh-CN"/>
        </w:rPr>
        <w:t>[25]</w:t>
      </w:r>
      <w:r w:rsidRPr="00144AFE">
        <w:t>.</w:t>
      </w:r>
    </w:p>
    <w:p w:rsidR="00B93059" w:rsidRPr="00144AFE" w:rsidRDefault="00B93059" w:rsidP="00B93059">
      <w:r w:rsidRPr="00144AFE">
        <w:t>The accuracy requirements in this clause are:</w:t>
      </w:r>
    </w:p>
    <w:p w:rsidR="00B93059" w:rsidRPr="00144AFE" w:rsidRDefault="00B93059" w:rsidP="00B93059">
      <w:pPr>
        <w:pStyle w:val="B1"/>
      </w:pPr>
      <w:r w:rsidRPr="00144AFE">
        <w:t>-</w:t>
      </w:r>
      <w:r w:rsidRPr="00144AFE">
        <w:tab/>
        <w:t>applicable for AWGN radio propagation conditions,</w:t>
      </w:r>
    </w:p>
    <w:p w:rsidR="00B93059" w:rsidRPr="00144AFE" w:rsidRDefault="00B93059" w:rsidP="00B93059">
      <w:pPr>
        <w:pStyle w:val="B1"/>
      </w:pPr>
      <w:r w:rsidRPr="00144AFE">
        <w:t>-</w:t>
      </w:r>
      <w:r w:rsidRPr="00144AFE">
        <w:tab/>
        <w:t>assume independent interference (noise) at each receiver antenna port.</w:t>
      </w:r>
    </w:p>
    <w:p w:rsidR="00B93059" w:rsidRPr="00144AFE" w:rsidRDefault="00B93059" w:rsidP="00B93059">
      <w:pPr>
        <w:pStyle w:val="B1"/>
      </w:pPr>
      <w:r w:rsidRPr="00144AFE">
        <w:t>-</w:t>
      </w:r>
      <w:r w:rsidRPr="00144AFE">
        <w:tab/>
        <w:t>valid for the reported measurement result after layer 1 filtering,</w:t>
      </w:r>
    </w:p>
    <w:p w:rsidR="00B93059" w:rsidRPr="00144AFE" w:rsidRDefault="00B93059" w:rsidP="00B93059">
      <w:pPr>
        <w:pStyle w:val="B1"/>
      </w:pPr>
      <w:r w:rsidRPr="00144AFE">
        <w:t>-</w:t>
      </w:r>
      <w:r w:rsidRPr="00144AFE">
        <w:tab/>
        <w:t>are verified from the measurement report at point D in the measurement model having the higher layer filtering disabled.</w:t>
      </w:r>
    </w:p>
    <w:p w:rsidR="00B93059" w:rsidRPr="00144AFE" w:rsidRDefault="00B93059" w:rsidP="00B93059">
      <w:pPr>
        <w:pStyle w:val="Heading3"/>
        <w:rPr>
          <w:noProof/>
        </w:rPr>
      </w:pPr>
      <w:r w:rsidRPr="00144AFE">
        <w:rPr>
          <w:noProof/>
        </w:rPr>
        <w:t>9.10.2</w:t>
      </w:r>
      <w:r w:rsidRPr="00144AFE">
        <w:rPr>
          <w:noProof/>
        </w:rPr>
        <w:tab/>
        <w:t>Intra-Frequency S-RSRP Measurement Accuracy Requirements</w:t>
      </w:r>
    </w:p>
    <w:p w:rsidR="00B93059" w:rsidRPr="00144AFE" w:rsidRDefault="00B93059" w:rsidP="00B93059">
      <w:pPr>
        <w:pStyle w:val="Heading4"/>
      </w:pPr>
      <w:r w:rsidRPr="00144AFE">
        <w:t>9.10.2.1</w:t>
      </w:r>
      <w:r w:rsidRPr="00144AFE">
        <w:tab/>
        <w:t>Absolute S-RSRP Accuracy</w:t>
      </w:r>
    </w:p>
    <w:p w:rsidR="00B93059" w:rsidRPr="00144AFE" w:rsidRDefault="00B93059" w:rsidP="00B93059">
      <w:pPr>
        <w:rPr>
          <w:i/>
        </w:rPr>
      </w:pPr>
      <w:r w:rsidRPr="00144AFE">
        <w:t>The requirements for absolute accuracy of S-RSRP in this clause apply to a V2X synchronization source on the same frequency as that of the own V2X UE performing the measurement.</w:t>
      </w:r>
    </w:p>
    <w:p w:rsidR="00B93059" w:rsidRPr="00144AFE" w:rsidRDefault="00B93059" w:rsidP="00B93059">
      <w:r w:rsidRPr="00144AFE">
        <w:t>The accuracy requirements in Table 9.10.2.1-1 are valid under the following conditions:</w:t>
      </w:r>
    </w:p>
    <w:p w:rsidR="00B93059" w:rsidRPr="00144AFE" w:rsidRDefault="00B93059" w:rsidP="00B93059">
      <w:pPr>
        <w:pStyle w:val="B1"/>
      </w:pPr>
      <w:r w:rsidRPr="00144AFE">
        <w:t>-</w:t>
      </w:r>
      <w:r w:rsidRPr="00144AFE">
        <w:tab/>
        <w:t>Demodulation reference signals are transmitted from one port.</w:t>
      </w:r>
    </w:p>
    <w:p w:rsidR="00B93059" w:rsidRPr="00144AFE" w:rsidRDefault="00B93059" w:rsidP="00B93059">
      <w:pPr>
        <w:pStyle w:val="B1"/>
      </w:pPr>
      <w:r w:rsidRPr="00144AFE">
        <w:t>-</w:t>
      </w:r>
      <w:r w:rsidRPr="00144AFE">
        <w:tab/>
        <w:t>Conditions defined in 36.101 Clause</w:t>
      </w:r>
      <w:r w:rsidRPr="00144AFE">
        <w:rPr>
          <w:rFonts w:eastAsia="Malgun Gothic"/>
        </w:rPr>
        <w:t xml:space="preserve"> </w:t>
      </w:r>
      <w:r w:rsidRPr="00144AFE">
        <w:t>7.3.1G for reference sensitivity are fulfilled.</w:t>
      </w:r>
    </w:p>
    <w:p w:rsidR="00B93059" w:rsidRPr="00144AFE" w:rsidRDefault="00B93059" w:rsidP="00B93059">
      <w:pPr>
        <w:pStyle w:val="B1"/>
        <w:rPr>
          <w:lang w:eastAsia="zh-CN"/>
        </w:rPr>
      </w:pPr>
      <w:r w:rsidRPr="00144AFE">
        <w:t>-</w:t>
      </w:r>
      <w:r w:rsidRPr="00144AFE">
        <w:tab/>
        <w:t>S-RSRP|dBm according to Annex B.6.2 for a corresponding Band are fulfilled.</w:t>
      </w:r>
    </w:p>
    <w:p w:rsidR="00B93059" w:rsidRPr="00144AFE" w:rsidRDefault="00B93059" w:rsidP="00B93059">
      <w:pPr>
        <w:pStyle w:val="TH"/>
      </w:pPr>
      <w:r w:rsidRPr="00144AFE">
        <w:t>Table 9.10.2.1-1: Intra-frequency S-RSRP absolute accuracy for UE capable of 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1E583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B93059" w:rsidRPr="00144AFE" w:rsidRDefault="00B93059" w:rsidP="001E583E">
            <w:pPr>
              <w:pStyle w:val="TAH"/>
              <w:rPr>
                <w:rFonts w:cs="Arial"/>
              </w:rPr>
            </w:pPr>
            <w:r w:rsidRPr="00144AFE">
              <w:rPr>
                <w:rFonts w:cs="Arial"/>
              </w:rPr>
              <w:t>Conditions</w:t>
            </w:r>
          </w:p>
        </w:tc>
      </w:tr>
      <w:tr w:rsidR="00183227" w:rsidRPr="00144AFE" w:rsidTr="001E583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Ês/Iot</w:t>
            </w:r>
            <w:r w:rsidRPr="00144AFE">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B93059" w:rsidRPr="00144AFE" w:rsidRDefault="00B93059" w:rsidP="001E583E">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1E583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B93059" w:rsidRPr="00144AFE" w:rsidRDefault="00B93059"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B93059" w:rsidRPr="00144AFE" w:rsidRDefault="00B93059" w:rsidP="001E583E">
            <w:pPr>
              <w:pStyle w:val="TAH"/>
              <w:rPr>
                <w:rFonts w:cs="Arial"/>
              </w:rPr>
            </w:pPr>
            <w:r w:rsidRPr="00144AFE">
              <w:rPr>
                <w:rFonts w:cs="Arial"/>
              </w:rPr>
              <w:t>E-UTRA V2X operating band groups</w:t>
            </w:r>
            <w:r w:rsidRPr="00144AFE">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B93059" w:rsidRPr="00144AFE" w:rsidRDefault="00B93059" w:rsidP="001E583E">
            <w:pPr>
              <w:pStyle w:val="TAH"/>
              <w:rPr>
                <w:rFonts w:cs="Arial"/>
              </w:rPr>
            </w:pPr>
            <w:r w:rsidRPr="00144AFE">
              <w:rPr>
                <w:rFonts w:cs="Arial"/>
              </w:rPr>
              <w:t>Maximum Io</w:t>
            </w:r>
          </w:p>
        </w:tc>
      </w:tr>
      <w:tr w:rsidR="00183227" w:rsidRPr="00144AFE" w:rsidTr="001E583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dB</w:t>
            </w:r>
          </w:p>
        </w:tc>
        <w:tc>
          <w:tcPr>
            <w:tcW w:w="888" w:type="dxa"/>
            <w:tcBorders>
              <w:top w:val="single" w:sz="6" w:space="0" w:color="auto"/>
              <w:left w:val="single" w:sz="6" w:space="0" w:color="auto"/>
              <w:bottom w:val="single" w:sz="6" w:space="0" w:color="auto"/>
              <w:right w:val="single" w:sz="6" w:space="0" w:color="auto"/>
            </w:tcBorders>
            <w:hideMark/>
          </w:tcPr>
          <w:p w:rsidR="00B93059" w:rsidRPr="00144AFE" w:rsidRDefault="00B93059" w:rsidP="001E583E">
            <w:pPr>
              <w:pStyle w:val="TAH"/>
              <w:rPr>
                <w:rFonts w:cs="Arial"/>
              </w:rPr>
            </w:pPr>
            <w:r w:rsidRPr="00144AFE">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B93059" w:rsidRPr="00144AFE" w:rsidRDefault="00B93059" w:rsidP="001E583E">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144AFE" w:rsidRDefault="00B93059" w:rsidP="001E583E">
            <w:pPr>
              <w:pStyle w:val="TAH"/>
              <w:rPr>
                <w:rFonts w:cs="Arial"/>
              </w:rPr>
            </w:pPr>
            <w:r w:rsidRPr="00144AFE">
              <w:rPr>
                <w:rFonts w:cs="Arial"/>
              </w:rPr>
              <w:t>dBm/BW</w:t>
            </w:r>
            <w:r w:rsidRPr="00144AFE">
              <w:rPr>
                <w:rFonts w:cs="Arial"/>
                <w:vertAlign w:val="subscript"/>
              </w:rPr>
              <w:t>Channel</w:t>
            </w:r>
          </w:p>
        </w:tc>
      </w:tr>
      <w:tr w:rsidR="00183227" w:rsidRPr="00144AFE" w:rsidTr="001E583E">
        <w:trPr>
          <w:trHeight w:val="398"/>
          <w:jc w:val="center"/>
        </w:trPr>
        <w:tc>
          <w:tcPr>
            <w:tcW w:w="0" w:type="auto"/>
            <w:tcBorders>
              <w:top w:val="single" w:sz="6" w:space="0" w:color="auto"/>
              <w:left w:val="single" w:sz="4" w:space="0" w:color="auto"/>
              <w:right w:val="single" w:sz="6" w:space="0" w:color="auto"/>
            </w:tcBorders>
            <w:vAlign w:val="center"/>
          </w:tcPr>
          <w:p w:rsidR="00B93059" w:rsidRPr="00144AFE" w:rsidRDefault="00B93059" w:rsidP="001E583E">
            <w:pPr>
              <w:pStyle w:val="TAC"/>
              <w:rPr>
                <w:rFonts w:cs="Arial"/>
              </w:rPr>
            </w:pPr>
            <w:r w:rsidRPr="00144AFE">
              <w:rPr>
                <w:rFonts w:cs="Arial"/>
              </w:rPr>
              <w:sym w:font="Symbol" w:char="F0B1"/>
            </w:r>
            <w:r w:rsidRPr="00144AFE">
              <w:rPr>
                <w:rFonts w:cs="Arial"/>
              </w:rPr>
              <w:t>4.5</w:t>
            </w:r>
          </w:p>
        </w:tc>
        <w:tc>
          <w:tcPr>
            <w:tcW w:w="0" w:type="auto"/>
            <w:tcBorders>
              <w:top w:val="single" w:sz="6" w:space="0" w:color="auto"/>
              <w:left w:val="single" w:sz="6" w:space="0" w:color="auto"/>
              <w:right w:val="single" w:sz="6" w:space="0" w:color="auto"/>
            </w:tcBorders>
            <w:vAlign w:val="center"/>
          </w:tcPr>
          <w:p w:rsidR="00B93059" w:rsidRPr="00144AFE" w:rsidRDefault="00B93059" w:rsidP="001E583E">
            <w:pPr>
              <w:pStyle w:val="TAC"/>
              <w:rPr>
                <w:rFonts w:cs="Arial"/>
              </w:rPr>
            </w:pPr>
            <w:r w:rsidRPr="00144AFE">
              <w:rPr>
                <w:rFonts w:cs="Arial"/>
              </w:rPr>
              <w:sym w:font="Symbol" w:char="F0B1"/>
            </w:r>
            <w:r w:rsidRPr="00144AFE">
              <w:rPr>
                <w:rFonts w:cs="Arial"/>
              </w:rPr>
              <w:t>9</w:t>
            </w:r>
          </w:p>
        </w:tc>
        <w:tc>
          <w:tcPr>
            <w:tcW w:w="0" w:type="auto"/>
            <w:tcBorders>
              <w:top w:val="single" w:sz="6" w:space="0" w:color="auto"/>
              <w:left w:val="single" w:sz="6" w:space="0" w:color="auto"/>
              <w:right w:val="single" w:sz="6" w:space="0" w:color="auto"/>
            </w:tcBorders>
            <w:vAlign w:val="center"/>
          </w:tcPr>
          <w:p w:rsidR="00B93059" w:rsidRPr="00144AFE" w:rsidRDefault="00B93059" w:rsidP="001E583E">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right w:val="single" w:sz="4" w:space="0" w:color="auto"/>
            </w:tcBorders>
            <w:vAlign w:val="center"/>
          </w:tcPr>
          <w:p w:rsidR="00B93059" w:rsidRPr="00144AFE" w:rsidRDefault="00B93059" w:rsidP="001E583E">
            <w:pPr>
              <w:pStyle w:val="TAC"/>
              <w:rPr>
                <w:rFonts w:cs="Arial"/>
              </w:rPr>
            </w:pPr>
            <w:r w:rsidRPr="00144AFE">
              <w:rPr>
                <w:rFonts w:cs="Arial"/>
              </w:rPr>
              <w:t>TDD_G</w:t>
            </w:r>
          </w:p>
        </w:tc>
        <w:tc>
          <w:tcPr>
            <w:tcW w:w="1497" w:type="dxa"/>
            <w:tcBorders>
              <w:top w:val="single" w:sz="6" w:space="0" w:color="auto"/>
              <w:left w:val="single" w:sz="4" w:space="0" w:color="auto"/>
              <w:right w:val="single" w:sz="6" w:space="0" w:color="auto"/>
            </w:tcBorders>
            <w:vAlign w:val="center"/>
          </w:tcPr>
          <w:p w:rsidR="00B93059" w:rsidRPr="00144AFE" w:rsidRDefault="00B93059" w:rsidP="001E583E">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6" w:space="0" w:color="auto"/>
            </w:tcBorders>
            <w:vAlign w:val="center"/>
          </w:tcPr>
          <w:p w:rsidR="00B93059" w:rsidRPr="00144AFE" w:rsidRDefault="00B93059" w:rsidP="001E583E">
            <w:pPr>
              <w:pStyle w:val="TAC"/>
              <w:rPr>
                <w:rFonts w:cs="Arial"/>
              </w:rPr>
            </w:pPr>
            <w:r w:rsidRPr="00144AFE">
              <w:rPr>
                <w:rFonts w:cs="Arial"/>
              </w:rPr>
              <w:t>N/A</w:t>
            </w:r>
          </w:p>
        </w:tc>
        <w:tc>
          <w:tcPr>
            <w:tcW w:w="1440" w:type="dxa"/>
            <w:tcBorders>
              <w:top w:val="single" w:sz="6" w:space="0" w:color="auto"/>
              <w:left w:val="single" w:sz="6" w:space="0" w:color="auto"/>
              <w:right w:val="single" w:sz="4" w:space="0" w:color="auto"/>
            </w:tcBorders>
            <w:vAlign w:val="center"/>
          </w:tcPr>
          <w:p w:rsidR="00B93059" w:rsidRPr="00144AFE" w:rsidRDefault="00B93059" w:rsidP="001E583E">
            <w:pPr>
              <w:pStyle w:val="TAC"/>
              <w:rPr>
                <w:rFonts w:cs="Arial"/>
              </w:rPr>
            </w:pPr>
            <w:r w:rsidRPr="00144AFE">
              <w:rPr>
                <w:rFonts w:cs="Arial"/>
              </w:rPr>
              <w:t>-70</w:t>
            </w:r>
          </w:p>
        </w:tc>
      </w:tr>
      <w:tr w:rsidR="00183227" w:rsidRPr="00144AFE" w:rsidTr="001E583E">
        <w:trPr>
          <w:trHeight w:val="403"/>
          <w:jc w:val="center"/>
        </w:trPr>
        <w:tc>
          <w:tcPr>
            <w:tcW w:w="0" w:type="auto"/>
            <w:tcBorders>
              <w:top w:val="single" w:sz="6" w:space="0" w:color="auto"/>
              <w:left w:val="single" w:sz="4" w:space="0" w:color="auto"/>
              <w:bottom w:val="nil"/>
              <w:right w:val="single" w:sz="6" w:space="0" w:color="auto"/>
            </w:tcBorders>
            <w:vAlign w:val="center"/>
            <w:hideMark/>
          </w:tcPr>
          <w:p w:rsidR="00B93059" w:rsidRPr="00144AFE" w:rsidRDefault="00B93059" w:rsidP="001E583E">
            <w:pPr>
              <w:pStyle w:val="TAC"/>
              <w:rPr>
                <w:rFonts w:cs="Arial"/>
              </w:rPr>
            </w:pPr>
            <w:r w:rsidRPr="00144AFE">
              <w:rPr>
                <w:rFonts w:cs="Arial"/>
              </w:rPr>
              <w:sym w:font="Symbol" w:char="F0B1"/>
            </w:r>
            <w:r w:rsidRPr="00144AFE">
              <w:rPr>
                <w:rFonts w:cs="Arial"/>
              </w:rPr>
              <w:t>8</w:t>
            </w:r>
          </w:p>
        </w:tc>
        <w:tc>
          <w:tcPr>
            <w:tcW w:w="0" w:type="auto"/>
            <w:tcBorders>
              <w:top w:val="single" w:sz="6" w:space="0" w:color="auto"/>
              <w:left w:val="single" w:sz="6" w:space="0" w:color="auto"/>
              <w:bottom w:val="nil"/>
              <w:right w:val="single" w:sz="6" w:space="0" w:color="auto"/>
            </w:tcBorders>
            <w:vAlign w:val="center"/>
            <w:hideMark/>
          </w:tcPr>
          <w:p w:rsidR="00B93059" w:rsidRPr="00144AFE" w:rsidRDefault="00B93059" w:rsidP="001E583E">
            <w:pPr>
              <w:pStyle w:val="TAC"/>
              <w:rPr>
                <w:rFonts w:cs="Arial"/>
              </w:rPr>
            </w:pPr>
            <w:r w:rsidRPr="00144AFE">
              <w:rPr>
                <w:rFonts w:cs="Arial"/>
              </w:rPr>
              <w:sym w:font="Symbol" w:char="F0B1"/>
            </w:r>
            <w:r w:rsidRPr="00144AFE">
              <w:rPr>
                <w:rFonts w:cs="Arial"/>
              </w:rPr>
              <w:t>11</w:t>
            </w:r>
          </w:p>
        </w:tc>
        <w:tc>
          <w:tcPr>
            <w:tcW w:w="0" w:type="auto"/>
            <w:tcBorders>
              <w:top w:val="single" w:sz="6" w:space="0" w:color="auto"/>
              <w:left w:val="single" w:sz="6" w:space="0" w:color="auto"/>
              <w:bottom w:val="nil"/>
              <w:right w:val="single" w:sz="6" w:space="0" w:color="auto"/>
            </w:tcBorders>
            <w:vAlign w:val="center"/>
            <w:hideMark/>
          </w:tcPr>
          <w:p w:rsidR="00B93059" w:rsidRPr="00144AFE" w:rsidRDefault="00B93059" w:rsidP="001E583E">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nil"/>
              <w:right w:val="single" w:sz="4" w:space="0" w:color="auto"/>
            </w:tcBorders>
            <w:vAlign w:val="center"/>
            <w:hideMark/>
          </w:tcPr>
          <w:p w:rsidR="00B93059" w:rsidRPr="00144AFE" w:rsidRDefault="00B93059" w:rsidP="001E583E">
            <w:pPr>
              <w:pStyle w:val="TAC"/>
              <w:rPr>
                <w:rFonts w:cs="Arial"/>
                <w:lang w:eastAsia="zh-CN"/>
              </w:rPr>
            </w:pPr>
            <w:r w:rsidRPr="00144AFE">
              <w:rPr>
                <w:rFonts w:cs="Arial"/>
              </w:rPr>
              <w:t>TDD_G</w:t>
            </w:r>
          </w:p>
        </w:tc>
        <w:tc>
          <w:tcPr>
            <w:tcW w:w="1497" w:type="dxa"/>
            <w:tcBorders>
              <w:top w:val="single" w:sz="6" w:space="0" w:color="auto"/>
              <w:left w:val="single" w:sz="4" w:space="0" w:color="auto"/>
              <w:bottom w:val="nil"/>
              <w:right w:val="single" w:sz="6" w:space="0" w:color="auto"/>
            </w:tcBorders>
            <w:vAlign w:val="center"/>
            <w:hideMark/>
          </w:tcPr>
          <w:p w:rsidR="00B93059" w:rsidRPr="00144AFE" w:rsidRDefault="00B93059" w:rsidP="001E583E">
            <w:pPr>
              <w:pStyle w:val="TAC"/>
              <w:rPr>
                <w:rFonts w:cs="Arial"/>
                <w:lang w:eastAsia="zh-CN"/>
              </w:rPr>
            </w:pPr>
            <w:r w:rsidRPr="00144AFE">
              <w:rPr>
                <w:rFonts w:cs="Arial"/>
              </w:rPr>
              <w:t>N/A</w:t>
            </w:r>
          </w:p>
        </w:tc>
        <w:tc>
          <w:tcPr>
            <w:tcW w:w="1440" w:type="dxa"/>
            <w:tcBorders>
              <w:top w:val="single" w:sz="6" w:space="0" w:color="auto"/>
              <w:left w:val="single" w:sz="6" w:space="0" w:color="auto"/>
              <w:bottom w:val="nil"/>
              <w:right w:val="single" w:sz="6" w:space="0" w:color="auto"/>
            </w:tcBorders>
            <w:vAlign w:val="center"/>
            <w:hideMark/>
          </w:tcPr>
          <w:p w:rsidR="00B93059" w:rsidRPr="00144AFE" w:rsidRDefault="00B93059" w:rsidP="001E583E">
            <w:pPr>
              <w:pStyle w:val="TAC"/>
              <w:rPr>
                <w:rFonts w:cs="Arial"/>
              </w:rPr>
            </w:pPr>
            <w:r w:rsidRPr="00144AFE">
              <w:rPr>
                <w:rFonts w:cs="Arial"/>
              </w:rPr>
              <w:t>-70</w:t>
            </w:r>
          </w:p>
        </w:tc>
        <w:tc>
          <w:tcPr>
            <w:tcW w:w="1440" w:type="dxa"/>
            <w:tcBorders>
              <w:top w:val="single" w:sz="6" w:space="0" w:color="auto"/>
              <w:left w:val="single" w:sz="6" w:space="0" w:color="auto"/>
              <w:bottom w:val="nil"/>
              <w:right w:val="single" w:sz="4" w:space="0" w:color="auto"/>
            </w:tcBorders>
            <w:vAlign w:val="center"/>
            <w:hideMark/>
          </w:tcPr>
          <w:p w:rsidR="00B93059" w:rsidRPr="00144AFE" w:rsidRDefault="00B93059" w:rsidP="001E583E">
            <w:pPr>
              <w:pStyle w:val="TAC"/>
              <w:rPr>
                <w:rFonts w:cs="Arial"/>
                <w:lang w:eastAsia="zh-CN"/>
              </w:rPr>
            </w:pPr>
            <w:r w:rsidRPr="00144AFE">
              <w:rPr>
                <w:rFonts w:cs="Arial"/>
              </w:rPr>
              <w:t>-50</w:t>
            </w:r>
          </w:p>
        </w:tc>
      </w:tr>
      <w:tr w:rsidR="00B93059" w:rsidRPr="00144AFE" w:rsidTr="001E583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B93059" w:rsidRPr="00144AFE" w:rsidRDefault="00B93059" w:rsidP="001E583E">
            <w:pPr>
              <w:pStyle w:val="TAN"/>
              <w:rPr>
                <w:rFonts w:cs="Arial"/>
              </w:rPr>
            </w:pPr>
            <w:r w:rsidRPr="00144AFE">
              <w:rPr>
                <w:rFonts w:cs="Arial"/>
              </w:rPr>
              <w:t>NOTE 1:</w:t>
            </w:r>
            <w:r w:rsidRPr="00144AFE">
              <w:rPr>
                <w:rFonts w:cs="Arial"/>
              </w:rPr>
              <w:tab/>
              <w:t>Io is assumed to have constant EPRE across the bandwidth.</w:t>
            </w:r>
          </w:p>
          <w:p w:rsidR="00B93059" w:rsidRPr="00144AFE" w:rsidRDefault="00B93059" w:rsidP="001E583E">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B93059" w:rsidRPr="00144AFE" w:rsidRDefault="00B93059" w:rsidP="001E583E">
            <w:pPr>
              <w:pStyle w:val="TAN"/>
              <w:rPr>
                <w:rFonts w:cs="Arial"/>
              </w:rPr>
            </w:pPr>
            <w:r w:rsidRPr="00144AFE">
              <w:rPr>
                <w:rFonts w:cs="Arial"/>
              </w:rPr>
              <w:t>NOTE 3:</w:t>
            </w:r>
            <w:r w:rsidRPr="00144AFE">
              <w:rPr>
                <w:rFonts w:cs="Arial"/>
              </w:rPr>
              <w:tab/>
              <w:t>E-UTRA V2X operating band groups are as defined in Section 3.5 for the corresponding E-UTRA operating bands.</w:t>
            </w:r>
          </w:p>
          <w:p w:rsidR="00B93059" w:rsidRPr="00144AFE" w:rsidRDefault="00B93059" w:rsidP="001E583E">
            <w:pPr>
              <w:pStyle w:val="TAN"/>
              <w:rPr>
                <w:rFonts w:cs="Arial"/>
              </w:rPr>
            </w:pPr>
            <w:r w:rsidRPr="00144AFE">
              <w:rPr>
                <w:rFonts w:cs="Arial"/>
              </w:rPr>
              <w:t xml:space="preserve">NOTE 4: </w:t>
            </w:r>
            <w:r w:rsidRPr="00144AFE">
              <w:rPr>
                <w:rFonts w:cs="Arial"/>
              </w:rPr>
              <w:tab/>
              <w:t>Ês/Iot for a SyncRef UE is the minimum of the Ês/Iot of PSSS/PSBCH and the Ês/Iot of SSSS</w:t>
            </w:r>
          </w:p>
        </w:tc>
      </w:tr>
    </w:tbl>
    <w:p w:rsidR="00B93059" w:rsidRPr="00144AFE" w:rsidRDefault="00B93059" w:rsidP="00B93059"/>
    <w:p w:rsidR="00B93059" w:rsidRPr="00144AFE" w:rsidRDefault="00B93059" w:rsidP="00B93059">
      <w:pPr>
        <w:pStyle w:val="Heading4"/>
      </w:pPr>
      <w:r w:rsidRPr="00144AFE">
        <w:t>9.10.2.2</w:t>
      </w:r>
      <w:r w:rsidRPr="00144AFE">
        <w:tab/>
        <w:t>Relative Accuracy of S-RSRP</w:t>
      </w:r>
    </w:p>
    <w:p w:rsidR="00B93059" w:rsidRPr="00144AFE" w:rsidRDefault="00B93059" w:rsidP="00B93059">
      <w:pPr>
        <w:rPr>
          <w:i/>
        </w:rPr>
      </w:pPr>
      <w:r w:rsidRPr="00144AFE">
        <w:t>The relative accuracy of S-RSRP is defined as the S-RSRP measured from one V2X synchronization source compared to the S-RSRP measured from another V2X synchronization source on the same frequency.</w:t>
      </w:r>
    </w:p>
    <w:p w:rsidR="00B93059" w:rsidRPr="00144AFE" w:rsidRDefault="00B93059" w:rsidP="00B93059">
      <w:r w:rsidRPr="00144AFE">
        <w:t>The accuracy requirements in Table 9.10.2.2-1 are valid under the following conditions:</w:t>
      </w:r>
    </w:p>
    <w:p w:rsidR="00B93059" w:rsidRPr="00144AFE" w:rsidRDefault="00B93059" w:rsidP="00B93059">
      <w:pPr>
        <w:pStyle w:val="B1"/>
      </w:pPr>
      <w:r w:rsidRPr="00144AFE">
        <w:t>-</w:t>
      </w:r>
      <w:r w:rsidRPr="00144AFE">
        <w:tab/>
        <w:t>Demodulation reference signals are transmitted from one port.</w:t>
      </w:r>
    </w:p>
    <w:p w:rsidR="00B93059" w:rsidRPr="00144AFE" w:rsidRDefault="00B93059" w:rsidP="00B93059">
      <w:pPr>
        <w:pStyle w:val="B1"/>
      </w:pPr>
      <w:r w:rsidRPr="00144AFE">
        <w:t>-</w:t>
      </w:r>
      <w:r w:rsidRPr="00144AFE">
        <w:tab/>
        <w:t>Conditions defined in 36.101 Clause</w:t>
      </w:r>
      <w:r w:rsidRPr="00144AFE">
        <w:rPr>
          <w:rFonts w:eastAsia="Malgun Gothic"/>
        </w:rPr>
        <w:t xml:space="preserve"> </w:t>
      </w:r>
      <w:r w:rsidRPr="00144AFE">
        <w:t>7.3.1G for reference sensitivity are fulfilled.</w:t>
      </w:r>
    </w:p>
    <w:p w:rsidR="00B93059" w:rsidRPr="00144AFE" w:rsidRDefault="00B93059" w:rsidP="00B93059">
      <w:pPr>
        <w:pStyle w:val="B1"/>
        <w:rPr>
          <w:lang w:eastAsia="zh-CN"/>
        </w:rPr>
      </w:pPr>
      <w:r w:rsidRPr="00144AFE">
        <w:t>-</w:t>
      </w:r>
      <w:r w:rsidRPr="00144AFE">
        <w:tab/>
        <w:t>S-RSRP1,2|</w:t>
      </w:r>
      <w:r w:rsidRPr="00144AFE">
        <w:rPr>
          <w:vertAlign w:val="subscript"/>
        </w:rPr>
        <w:t>dBm</w:t>
      </w:r>
      <w:r w:rsidRPr="00144AFE">
        <w:t xml:space="preserve"> according to Annex B.6.3 for a corresponding Band.</w:t>
      </w:r>
    </w:p>
    <w:p w:rsidR="00B93059" w:rsidRPr="00144AFE" w:rsidRDefault="00B93059" w:rsidP="00B93059">
      <w:pPr>
        <w:pStyle w:val="TH"/>
      </w:pPr>
      <w:r w:rsidRPr="00144AFE">
        <w:t>Table 9.10.2.2-1: S-RSRP Intra frequency relative accuracy for UE capable of V2X sidelink communication</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1E583E">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B93059" w:rsidRPr="00144AFE" w:rsidRDefault="00B93059" w:rsidP="00B93059">
            <w:pPr>
              <w:pStyle w:val="TAH"/>
            </w:pPr>
            <w:r w:rsidRPr="00144AFE">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B93059" w:rsidRPr="00144AFE" w:rsidRDefault="00B93059" w:rsidP="00B93059">
            <w:pPr>
              <w:pStyle w:val="TAH"/>
            </w:pPr>
            <w:r w:rsidRPr="00144AFE">
              <w:t>Conditions</w:t>
            </w:r>
          </w:p>
        </w:tc>
      </w:tr>
      <w:tr w:rsidR="00183227" w:rsidRPr="00144AFE" w:rsidTr="001E583E">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B93059" w:rsidRPr="00144AFE" w:rsidRDefault="00B93059" w:rsidP="00B93059">
            <w:pPr>
              <w:pStyle w:val="TAH"/>
            </w:pPr>
            <w:r w:rsidRPr="00144AFE">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B93059">
            <w:pPr>
              <w:pStyle w:val="TAH"/>
            </w:pPr>
            <w:r w:rsidRPr="00144AFE">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B93059">
            <w:pPr>
              <w:pStyle w:val="TAH"/>
            </w:pPr>
            <w:r w:rsidRPr="00144AFE">
              <w:t>Ês/Iot</w:t>
            </w:r>
            <w:r w:rsidRPr="00144AFE">
              <w:rPr>
                <w:vertAlign w:val="superscript"/>
                <w:lang w:eastAsia="zh-CN"/>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B93059" w:rsidRPr="00144AFE" w:rsidRDefault="00B93059" w:rsidP="00B93059">
            <w:pPr>
              <w:pStyle w:val="TAH"/>
            </w:pPr>
            <w:r w:rsidRPr="00144AFE">
              <w:t>Io</w:t>
            </w:r>
            <w:r w:rsidRPr="00144AFE">
              <w:rPr>
                <w:vertAlign w:val="superscript"/>
                <w:lang w:eastAsia="zh-CN"/>
              </w:rPr>
              <w:t xml:space="preserve"> Note 1</w:t>
            </w:r>
            <w:r w:rsidRPr="00144AFE">
              <w:t xml:space="preserve"> range</w:t>
            </w:r>
          </w:p>
        </w:tc>
      </w:tr>
      <w:tr w:rsidR="00183227" w:rsidRPr="00144AFE" w:rsidTr="001E583E">
        <w:tc>
          <w:tcPr>
            <w:tcW w:w="0" w:type="auto"/>
            <w:vMerge/>
            <w:tcBorders>
              <w:top w:val="single" w:sz="6" w:space="0" w:color="auto"/>
              <w:left w:val="single" w:sz="4" w:space="0" w:color="auto"/>
              <w:bottom w:val="single" w:sz="6" w:space="0" w:color="auto"/>
              <w:right w:val="single" w:sz="6" w:space="0" w:color="auto"/>
            </w:tcBorders>
            <w:vAlign w:val="center"/>
            <w:hideMark/>
          </w:tcPr>
          <w:p w:rsidR="00B93059" w:rsidRPr="00144AFE" w:rsidRDefault="00B93059" w:rsidP="00B93059">
            <w:pPr>
              <w:pStyle w:val="TAH"/>
              <w:rPr>
                <w:bCs/>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B93059">
            <w:pPr>
              <w:pStyle w:val="TAH"/>
              <w:rPr>
                <w:bCs/>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B93059">
            <w:pPr>
              <w:pStyle w:val="TAH"/>
              <w:rPr>
                <w:bCs/>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B93059">
            <w:pPr>
              <w:pStyle w:val="TAH"/>
            </w:pPr>
            <w:r w:rsidRPr="00144AFE">
              <w:t>E-UTRA V2X operating band groups</w:t>
            </w:r>
            <w:r w:rsidRPr="00144AFE">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B93059">
            <w:pPr>
              <w:pStyle w:val="TAH"/>
            </w:pPr>
            <w:r w:rsidRPr="00144AFE">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144AFE" w:rsidRDefault="00B93059" w:rsidP="00B93059">
            <w:pPr>
              <w:pStyle w:val="TAH"/>
            </w:pPr>
            <w:r w:rsidRPr="00144AFE">
              <w:t>Maximum Io</w:t>
            </w:r>
          </w:p>
        </w:tc>
      </w:tr>
      <w:tr w:rsidR="00183227" w:rsidRPr="00144AFE" w:rsidTr="001E583E">
        <w:tc>
          <w:tcPr>
            <w:tcW w:w="1047" w:type="dxa"/>
            <w:tcBorders>
              <w:top w:val="single" w:sz="6" w:space="0" w:color="auto"/>
              <w:left w:val="single" w:sz="4"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hideMark/>
          </w:tcPr>
          <w:p w:rsidR="00B93059" w:rsidRPr="00144AFE" w:rsidRDefault="00B93059" w:rsidP="001E583E">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B93059" w:rsidRPr="00144AFE" w:rsidRDefault="00B93059" w:rsidP="001E583E">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144AFE" w:rsidRDefault="00B93059" w:rsidP="001E583E">
            <w:pPr>
              <w:pStyle w:val="TAH"/>
              <w:rPr>
                <w:rFonts w:cs="Arial"/>
              </w:rPr>
            </w:pPr>
            <w:r w:rsidRPr="00144AFE">
              <w:rPr>
                <w:rFonts w:cs="Arial"/>
              </w:rPr>
              <w:t>dBm/BW</w:t>
            </w:r>
            <w:r w:rsidRPr="00144AFE">
              <w:rPr>
                <w:rFonts w:cs="Arial"/>
                <w:vertAlign w:val="subscript"/>
              </w:rPr>
              <w:t>Channel</w:t>
            </w:r>
          </w:p>
        </w:tc>
      </w:tr>
      <w:tr w:rsidR="00183227" w:rsidRPr="00144AFE" w:rsidTr="001E583E">
        <w:trPr>
          <w:trHeight w:val="325"/>
        </w:trPr>
        <w:tc>
          <w:tcPr>
            <w:tcW w:w="0" w:type="auto"/>
            <w:tcBorders>
              <w:top w:val="single" w:sz="6" w:space="0" w:color="auto"/>
              <w:left w:val="single" w:sz="4" w:space="0" w:color="auto"/>
              <w:right w:val="single" w:sz="6" w:space="0" w:color="auto"/>
            </w:tcBorders>
            <w:vAlign w:val="center"/>
          </w:tcPr>
          <w:p w:rsidR="00B93059" w:rsidRPr="00144AFE" w:rsidRDefault="00B93059" w:rsidP="001E583E">
            <w:pPr>
              <w:pStyle w:val="TAC"/>
              <w:rPr>
                <w:rFonts w:cs="Arial"/>
              </w:rPr>
            </w:pPr>
            <w:r w:rsidRPr="00144AFE">
              <w:rPr>
                <w:rFonts w:cs="Arial"/>
              </w:rPr>
              <w:sym w:font="Symbol" w:char="F0B1"/>
            </w:r>
            <w:r w:rsidRPr="00144AFE">
              <w:rPr>
                <w:rFonts w:cs="Arial"/>
              </w:rPr>
              <w:t>2</w:t>
            </w:r>
          </w:p>
        </w:tc>
        <w:tc>
          <w:tcPr>
            <w:tcW w:w="0" w:type="auto"/>
            <w:tcBorders>
              <w:top w:val="single" w:sz="6" w:space="0" w:color="auto"/>
              <w:left w:val="single" w:sz="6" w:space="0" w:color="auto"/>
              <w:right w:val="single" w:sz="6" w:space="0" w:color="auto"/>
            </w:tcBorders>
            <w:vAlign w:val="center"/>
          </w:tcPr>
          <w:p w:rsidR="00B93059" w:rsidRPr="00144AFE" w:rsidRDefault="00B93059" w:rsidP="001E583E">
            <w:pPr>
              <w:pStyle w:val="TAC"/>
              <w:rPr>
                <w:rFonts w:cs="Arial"/>
              </w:rPr>
            </w:pPr>
            <w:r w:rsidRPr="00144AFE">
              <w:rPr>
                <w:rFonts w:cs="Arial"/>
              </w:rPr>
              <w:sym w:font="Symbol" w:char="F0B1"/>
            </w:r>
            <w:r w:rsidRPr="00144AFE">
              <w:rPr>
                <w:rFonts w:cs="Arial"/>
              </w:rPr>
              <w:t>3</w:t>
            </w:r>
          </w:p>
        </w:tc>
        <w:tc>
          <w:tcPr>
            <w:tcW w:w="0" w:type="auto"/>
            <w:tcBorders>
              <w:top w:val="single" w:sz="6" w:space="0" w:color="auto"/>
              <w:left w:val="single" w:sz="6" w:space="0" w:color="auto"/>
              <w:right w:val="single" w:sz="6" w:space="0" w:color="auto"/>
            </w:tcBorders>
            <w:vAlign w:val="center"/>
          </w:tcPr>
          <w:p w:rsidR="00B93059" w:rsidRPr="00144AFE" w:rsidRDefault="00B93059" w:rsidP="001E583E">
            <w:pPr>
              <w:pStyle w:val="TAC"/>
              <w:rPr>
                <w:rFonts w:cs="Arial"/>
              </w:rPr>
            </w:pPr>
            <w:r w:rsidRPr="00144AFE">
              <w:rPr>
                <w:rFonts w:cs="Arial"/>
              </w:rPr>
              <w:sym w:font="Symbol" w:char="F0B3"/>
            </w:r>
            <w:r w:rsidRPr="00144AFE">
              <w:rPr>
                <w:rFonts w:cs="Arial"/>
              </w:rPr>
              <w:t>-3 dB</w:t>
            </w:r>
          </w:p>
        </w:tc>
        <w:tc>
          <w:tcPr>
            <w:tcW w:w="2839" w:type="dxa"/>
            <w:tcBorders>
              <w:top w:val="single" w:sz="6" w:space="0" w:color="auto"/>
              <w:left w:val="single" w:sz="6" w:space="0" w:color="auto"/>
              <w:right w:val="single" w:sz="6" w:space="0" w:color="auto"/>
            </w:tcBorders>
            <w:vAlign w:val="center"/>
          </w:tcPr>
          <w:p w:rsidR="00B93059" w:rsidRPr="00144AFE" w:rsidRDefault="00B93059" w:rsidP="001E583E">
            <w:pPr>
              <w:pStyle w:val="TAC"/>
              <w:rPr>
                <w:rFonts w:cs="Arial"/>
              </w:rPr>
            </w:pPr>
            <w:r w:rsidRPr="00144AFE">
              <w:rPr>
                <w:rFonts w:cs="Arial"/>
              </w:rPr>
              <w:t>TDD_G</w:t>
            </w:r>
          </w:p>
        </w:tc>
        <w:tc>
          <w:tcPr>
            <w:tcW w:w="1678" w:type="dxa"/>
            <w:tcBorders>
              <w:top w:val="single" w:sz="6" w:space="0" w:color="auto"/>
              <w:left w:val="single" w:sz="6" w:space="0" w:color="auto"/>
              <w:right w:val="single" w:sz="6" w:space="0" w:color="auto"/>
            </w:tcBorders>
            <w:vAlign w:val="center"/>
          </w:tcPr>
          <w:p w:rsidR="00B93059" w:rsidRPr="00144AFE" w:rsidRDefault="00B93059" w:rsidP="001E583E">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vAlign w:val="center"/>
          </w:tcPr>
          <w:p w:rsidR="00B93059" w:rsidRPr="00144AFE" w:rsidRDefault="00B93059" w:rsidP="001E583E">
            <w:pPr>
              <w:pStyle w:val="TAC"/>
              <w:rPr>
                <w:rFonts w:cs="Arial"/>
              </w:rPr>
            </w:pPr>
            <w:r w:rsidRPr="00144AFE">
              <w:rPr>
                <w:rFonts w:cs="Arial"/>
              </w:rPr>
              <w:t>-50</w:t>
            </w:r>
          </w:p>
        </w:tc>
      </w:tr>
      <w:tr w:rsidR="00183227" w:rsidRPr="00144AFE" w:rsidTr="001E583E">
        <w:tc>
          <w:tcPr>
            <w:tcW w:w="1047" w:type="dxa"/>
            <w:tcBorders>
              <w:top w:val="single" w:sz="6" w:space="0" w:color="auto"/>
              <w:left w:val="single" w:sz="4" w:space="0" w:color="auto"/>
              <w:bottom w:val="single" w:sz="6" w:space="0" w:color="auto"/>
              <w:right w:val="single" w:sz="6" w:space="0" w:color="auto"/>
            </w:tcBorders>
            <w:vAlign w:val="center"/>
            <w:hideMark/>
          </w:tcPr>
          <w:p w:rsidR="00B93059" w:rsidRPr="00144AFE" w:rsidRDefault="00B93059" w:rsidP="001E583E">
            <w:pPr>
              <w:pStyle w:val="TAC"/>
              <w:rPr>
                <w:rFonts w:cs="Arial"/>
              </w:rPr>
            </w:pPr>
            <w:r w:rsidRPr="00144AFE">
              <w:rPr>
                <w:rFonts w:cs="Arial"/>
              </w:rPr>
              <w:sym w:font="Symbol" w:char="F0B1"/>
            </w:r>
            <w:r w:rsidRPr="00144AFE">
              <w:rPr>
                <w:rFonts w:cs="Arial"/>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C"/>
              <w:rPr>
                <w:rFonts w:cs="Arial"/>
              </w:rPr>
            </w:pPr>
            <w:r w:rsidRPr="00144AFE">
              <w:rPr>
                <w:rFonts w:cs="Arial"/>
              </w:rPr>
              <w:sym w:font="Symbol" w:char="F0B1"/>
            </w:r>
            <w:r w:rsidRPr="00144AFE">
              <w:rPr>
                <w:rFonts w:cs="Arial"/>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C"/>
              <w:rPr>
                <w:rFonts w:cs="Arial"/>
              </w:rPr>
            </w:pPr>
            <w:r w:rsidRPr="00144AFE">
              <w:rPr>
                <w:rFonts w:cs="Arial"/>
              </w:rPr>
              <w:sym w:font="Symbol" w:char="F0B3"/>
            </w:r>
            <w:r w:rsidRPr="00144AFE">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144AFE" w:rsidRDefault="00B93059" w:rsidP="001E583E">
            <w:pPr>
              <w:pStyle w:val="TAC"/>
              <w:rPr>
                <w:rFonts w:cs="Arial"/>
              </w:rPr>
            </w:pPr>
            <w:r w:rsidRPr="00144AFE">
              <w:rPr>
                <w:rFonts w:cs="Arial"/>
              </w:rPr>
              <w:t>Note 3</w:t>
            </w:r>
          </w:p>
        </w:tc>
      </w:tr>
      <w:tr w:rsidR="00B93059" w:rsidRPr="00144AFE" w:rsidTr="001E583E">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B93059" w:rsidRPr="00144AFE" w:rsidRDefault="00B93059" w:rsidP="001E583E">
            <w:pPr>
              <w:pStyle w:val="TAN"/>
              <w:rPr>
                <w:rFonts w:cs="Arial"/>
              </w:rPr>
            </w:pPr>
            <w:r w:rsidRPr="00144AFE">
              <w:rPr>
                <w:rFonts w:cs="Arial"/>
              </w:rPr>
              <w:t>NOTE 1:</w:t>
            </w:r>
            <w:r w:rsidRPr="00144AFE">
              <w:rPr>
                <w:rFonts w:cs="Arial"/>
              </w:rPr>
              <w:tab/>
              <w:t>Io is assumed to have constant EPRE across the bandwidth.</w:t>
            </w:r>
          </w:p>
          <w:p w:rsidR="00B93059" w:rsidRPr="00144AFE" w:rsidRDefault="00B93059" w:rsidP="001E583E">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SyncRef UEs to which the requirement applies.</w:t>
            </w:r>
          </w:p>
          <w:p w:rsidR="00B93059" w:rsidRPr="00144AFE" w:rsidRDefault="00B93059" w:rsidP="001E583E">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B93059" w:rsidRPr="00144AFE" w:rsidRDefault="00B93059" w:rsidP="001E583E">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B93059" w:rsidRPr="00144AFE" w:rsidRDefault="00B93059" w:rsidP="001E583E">
            <w:pPr>
              <w:pStyle w:val="TAN"/>
              <w:rPr>
                <w:rFonts w:cs="Arial"/>
              </w:rPr>
            </w:pPr>
            <w:r w:rsidRPr="00144AFE">
              <w:rPr>
                <w:rFonts w:cs="Arial"/>
              </w:rPr>
              <w:t>NOTE 5:</w:t>
            </w:r>
            <w:r w:rsidRPr="00144AFE">
              <w:rPr>
                <w:rFonts w:cs="Arial"/>
              </w:rPr>
              <w:tab/>
              <w:t>E-UTRA V2X operating band groups are as defined in Section 3.5 for the corresponding E-UTRA operating bands.</w:t>
            </w:r>
          </w:p>
          <w:p w:rsidR="00B93059" w:rsidRPr="00144AFE" w:rsidRDefault="00B93059" w:rsidP="001E583E">
            <w:pPr>
              <w:pStyle w:val="TAN"/>
              <w:rPr>
                <w:rFonts w:cs="Arial"/>
              </w:rPr>
            </w:pPr>
            <w:r w:rsidRPr="00144AFE">
              <w:rPr>
                <w:rFonts w:cs="Arial"/>
              </w:rPr>
              <w:t>NOTE 6:</w:t>
            </w:r>
            <w:r w:rsidRPr="00144AFE">
              <w:rPr>
                <w:rFonts w:cs="Arial"/>
              </w:rPr>
              <w:tab/>
              <w:t>Ês/Iot for a SyncRef UE is the minimum of the Ês/Iot of PSSS/PSBCH and the Ês/Iot of SSSS</w:t>
            </w:r>
          </w:p>
        </w:tc>
      </w:tr>
    </w:tbl>
    <w:p w:rsidR="00B93059" w:rsidRPr="00144AFE" w:rsidRDefault="00B93059" w:rsidP="00AF33FA">
      <w:pPr>
        <w:rPr>
          <w:rFonts w:eastAsia="Malgun Gothic"/>
        </w:rPr>
      </w:pPr>
    </w:p>
    <w:p w:rsidR="00F07D1B" w:rsidRPr="00144AFE" w:rsidRDefault="00F07D1B" w:rsidP="00F07D1B">
      <w:pPr>
        <w:pStyle w:val="Heading3"/>
        <w:rPr>
          <w:noProof/>
        </w:rPr>
      </w:pPr>
      <w:r w:rsidRPr="00144AFE">
        <w:rPr>
          <w:noProof/>
        </w:rPr>
        <w:t>9.10.3</w:t>
      </w:r>
      <w:r w:rsidRPr="00144AFE">
        <w:rPr>
          <w:noProof/>
        </w:rPr>
        <w:tab/>
        <w:t>PSSCH-RSRP Measurement Accuracy Requirements</w:t>
      </w:r>
    </w:p>
    <w:p w:rsidR="00F07D1B" w:rsidRPr="00144AFE" w:rsidRDefault="00F07D1B" w:rsidP="00F07D1B">
      <w:pPr>
        <w:pStyle w:val="Heading4"/>
      </w:pPr>
      <w:r w:rsidRPr="00144AFE">
        <w:t>9.10.3.1</w:t>
      </w:r>
      <w:r w:rsidRPr="00144AFE">
        <w:tab/>
        <w:t>Intra-frequency Absolute PSSCH-RSRP Accuracy</w:t>
      </w:r>
    </w:p>
    <w:p w:rsidR="00F07D1B" w:rsidRPr="00144AFE" w:rsidRDefault="00F07D1B" w:rsidP="00F07D1B">
      <w:r w:rsidRPr="00144AFE">
        <w:t>The requirements for absolute accuracy of PSSCH-RSRP in this clause apply to a UE performing PSSCH-RSRP measurements on the same frequency as used by operating V2X sidelink communication.</w:t>
      </w:r>
    </w:p>
    <w:p w:rsidR="00F07D1B" w:rsidRPr="00144AFE" w:rsidRDefault="00F07D1B" w:rsidP="00F07D1B">
      <w:r w:rsidRPr="00144AFE">
        <w:t>The accuracy requirements in this clause are:</w:t>
      </w:r>
    </w:p>
    <w:p w:rsidR="00F07D1B" w:rsidRPr="00144AFE" w:rsidRDefault="00F07D1B" w:rsidP="00F07D1B">
      <w:pPr>
        <w:pStyle w:val="B1"/>
      </w:pPr>
      <w:r w:rsidRPr="00144AFE">
        <w:t>-</w:t>
      </w:r>
      <w:r w:rsidRPr="00144AFE">
        <w:tab/>
        <w:t>applicable for AWGN radio propagation conditions,</w:t>
      </w:r>
    </w:p>
    <w:p w:rsidR="00F07D1B" w:rsidRPr="00144AFE" w:rsidRDefault="00F07D1B" w:rsidP="00F07D1B">
      <w:pPr>
        <w:pStyle w:val="B1"/>
      </w:pPr>
      <w:r w:rsidRPr="00144AFE">
        <w:t>-</w:t>
      </w:r>
      <w:r w:rsidRPr="00144AFE">
        <w:tab/>
        <w:t>assume independent interference (noise) at each receiver antenna port.</w:t>
      </w:r>
    </w:p>
    <w:p w:rsidR="00F07D1B" w:rsidRPr="00144AFE" w:rsidRDefault="00F07D1B" w:rsidP="00F07D1B">
      <w:pPr>
        <w:rPr>
          <w:rFonts w:eastAsia="Malgun Gothic"/>
        </w:rPr>
      </w:pPr>
      <w:r w:rsidRPr="00144AFE">
        <w:t>The accuracy requirements in Table 9.10.3.1-1 are valid under the following conditions:</w:t>
      </w:r>
    </w:p>
    <w:p w:rsidR="00F07D1B" w:rsidRPr="00144AFE" w:rsidRDefault="00F07D1B" w:rsidP="00F07D1B">
      <w:pPr>
        <w:pStyle w:val="B1"/>
      </w:pPr>
      <w:r w:rsidRPr="00144AFE">
        <w:t>-</w:t>
      </w:r>
      <w:r w:rsidRPr="00144AFE">
        <w:tab/>
        <w:t>Demodulation reference signals are transmitted from one port.</w:t>
      </w:r>
    </w:p>
    <w:p w:rsidR="00F07D1B" w:rsidRPr="00144AFE" w:rsidRDefault="00F07D1B" w:rsidP="00F07D1B">
      <w:pPr>
        <w:pStyle w:val="B1"/>
      </w:pPr>
      <w:r w:rsidRPr="00144AFE">
        <w:t>-</w:t>
      </w:r>
      <w:r w:rsidRPr="00144AFE">
        <w:tab/>
        <w:t>Conditions defined in 36.101 Clause</w:t>
      </w:r>
      <w:r w:rsidRPr="00144AFE">
        <w:rPr>
          <w:rFonts w:eastAsia="Malgun Gothic"/>
        </w:rPr>
        <w:t xml:space="preserve"> </w:t>
      </w:r>
      <w:r w:rsidRPr="00144AFE">
        <w:t>7.3.1G for reference sensitivity are fulfilled.</w:t>
      </w:r>
    </w:p>
    <w:p w:rsidR="00F07D1B" w:rsidRPr="00144AFE" w:rsidRDefault="00F07D1B" w:rsidP="00F07D1B">
      <w:pPr>
        <w:pStyle w:val="B1"/>
        <w:rPr>
          <w:lang w:eastAsia="zh-CN"/>
        </w:rPr>
      </w:pPr>
      <w:r w:rsidRPr="00144AFE">
        <w:t>-</w:t>
      </w:r>
      <w:r w:rsidRPr="00144AFE">
        <w:tab/>
        <w:t>PSSCH-RSRP|dBm according to Annex B.6.5 for a corresponding Band are fulfilled.</w:t>
      </w:r>
    </w:p>
    <w:p w:rsidR="00F07D1B" w:rsidRPr="00144AFE" w:rsidRDefault="00F07D1B" w:rsidP="00F07D1B">
      <w:pPr>
        <w:pStyle w:val="TH"/>
      </w:pPr>
      <w:r w:rsidRPr="00144AFE">
        <w:t>Table 9.10.3.1-1: Intra-frequency PSSCH-RSRP absolute accuracy for UE capable of 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1E583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F07D1B" w:rsidRPr="00144AFE" w:rsidRDefault="00F07D1B" w:rsidP="001E583E">
            <w:pPr>
              <w:pStyle w:val="TAH"/>
              <w:rPr>
                <w:rFonts w:cs="Arial"/>
              </w:rPr>
            </w:pPr>
            <w:r w:rsidRPr="00144AFE">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F07D1B" w:rsidRPr="00144AFE" w:rsidRDefault="00F07D1B" w:rsidP="001E583E">
            <w:pPr>
              <w:pStyle w:val="TAH"/>
              <w:rPr>
                <w:rFonts w:cs="Arial"/>
              </w:rPr>
            </w:pPr>
            <w:r w:rsidRPr="00144AFE">
              <w:rPr>
                <w:rFonts w:cs="Arial"/>
              </w:rPr>
              <w:t>Conditions</w:t>
            </w:r>
          </w:p>
        </w:tc>
      </w:tr>
      <w:tr w:rsidR="00183227" w:rsidRPr="00144AFE" w:rsidTr="001E583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F07D1B" w:rsidRPr="00144AFE" w:rsidRDefault="00F07D1B" w:rsidP="001E583E">
            <w:pPr>
              <w:pStyle w:val="TAH"/>
              <w:rPr>
                <w:rFonts w:cs="Arial"/>
              </w:rPr>
            </w:pPr>
            <w:r w:rsidRPr="00144AFE">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F07D1B" w:rsidRPr="00144AFE" w:rsidRDefault="00F07D1B" w:rsidP="001E583E">
            <w:pPr>
              <w:pStyle w:val="TAH"/>
              <w:rPr>
                <w:rFonts w:cs="Arial"/>
              </w:rPr>
            </w:pPr>
            <w:r w:rsidRPr="00144AFE">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F07D1B" w:rsidRPr="00144AFE" w:rsidRDefault="00F07D1B" w:rsidP="001E583E">
            <w:pPr>
              <w:pStyle w:val="TAH"/>
              <w:rPr>
                <w:rFonts w:cs="Arial"/>
              </w:rPr>
            </w:pPr>
            <w:r w:rsidRPr="00144AFE">
              <w:rPr>
                <w:rFonts w:cs="Arial"/>
              </w:rPr>
              <w:t>Ês/Iot</w:t>
            </w:r>
            <w:r w:rsidRPr="00144AFE">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F07D1B" w:rsidRPr="00144AFE" w:rsidRDefault="00F07D1B" w:rsidP="001E583E">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1E583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F07D1B" w:rsidRPr="00144AFE" w:rsidRDefault="00F07D1B"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7D1B" w:rsidRPr="00144AFE" w:rsidRDefault="00F07D1B"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7D1B" w:rsidRPr="00144AFE" w:rsidRDefault="00F07D1B" w:rsidP="001E583E">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F07D1B" w:rsidRPr="00144AFE" w:rsidRDefault="00F07D1B" w:rsidP="001E583E">
            <w:pPr>
              <w:pStyle w:val="TAH"/>
              <w:rPr>
                <w:rFonts w:cs="Arial"/>
              </w:rPr>
            </w:pPr>
            <w:r w:rsidRPr="00144AFE">
              <w:rPr>
                <w:rFonts w:cs="Arial"/>
              </w:rPr>
              <w:t>E-UTRA V2X operating band groups</w:t>
            </w:r>
            <w:r w:rsidRPr="00144AFE">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F07D1B" w:rsidRPr="00144AFE" w:rsidRDefault="00F07D1B" w:rsidP="001E583E">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F07D1B" w:rsidRPr="00144AFE" w:rsidRDefault="00F07D1B" w:rsidP="001E583E">
            <w:pPr>
              <w:pStyle w:val="TAH"/>
              <w:rPr>
                <w:rFonts w:cs="Arial"/>
              </w:rPr>
            </w:pPr>
            <w:r w:rsidRPr="00144AFE">
              <w:rPr>
                <w:rFonts w:cs="Arial"/>
              </w:rPr>
              <w:t>Maximum Io</w:t>
            </w:r>
          </w:p>
        </w:tc>
      </w:tr>
      <w:tr w:rsidR="00183227" w:rsidRPr="00144AFE" w:rsidTr="001E583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F07D1B" w:rsidRPr="00144AFE" w:rsidRDefault="00F07D1B" w:rsidP="00F07D1B">
            <w:pPr>
              <w:pStyle w:val="TAH"/>
            </w:pPr>
            <w:r w:rsidRPr="00144AFE">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F07D1B" w:rsidRPr="00144AFE" w:rsidRDefault="00F07D1B" w:rsidP="00F07D1B">
            <w:pPr>
              <w:pStyle w:val="TAH"/>
            </w:pPr>
            <w:r w:rsidRPr="00144AFE">
              <w:t>dB</w:t>
            </w:r>
          </w:p>
        </w:tc>
        <w:tc>
          <w:tcPr>
            <w:tcW w:w="888" w:type="dxa"/>
            <w:tcBorders>
              <w:top w:val="single" w:sz="6" w:space="0" w:color="auto"/>
              <w:left w:val="single" w:sz="6" w:space="0" w:color="auto"/>
              <w:bottom w:val="single" w:sz="6" w:space="0" w:color="auto"/>
              <w:right w:val="single" w:sz="6" w:space="0" w:color="auto"/>
            </w:tcBorders>
            <w:vAlign w:val="center"/>
            <w:hideMark/>
          </w:tcPr>
          <w:p w:rsidR="00F07D1B" w:rsidRPr="00144AFE" w:rsidRDefault="00F07D1B" w:rsidP="00F07D1B">
            <w:pPr>
              <w:pStyle w:val="TAH"/>
            </w:pPr>
            <w:r w:rsidRPr="00144AFE">
              <w:t>dB</w:t>
            </w:r>
          </w:p>
        </w:tc>
        <w:tc>
          <w:tcPr>
            <w:tcW w:w="2799" w:type="dxa"/>
            <w:tcBorders>
              <w:top w:val="single" w:sz="6" w:space="0" w:color="auto"/>
              <w:left w:val="single" w:sz="6" w:space="0" w:color="auto"/>
              <w:bottom w:val="single" w:sz="6" w:space="0" w:color="auto"/>
              <w:right w:val="single" w:sz="4" w:space="0" w:color="auto"/>
            </w:tcBorders>
            <w:vAlign w:val="center"/>
          </w:tcPr>
          <w:p w:rsidR="00F07D1B" w:rsidRPr="00144AFE" w:rsidRDefault="00F07D1B" w:rsidP="00F07D1B">
            <w:pPr>
              <w:pStyle w:val="TAH"/>
            </w:pPr>
          </w:p>
        </w:tc>
        <w:tc>
          <w:tcPr>
            <w:tcW w:w="1497" w:type="dxa"/>
            <w:tcBorders>
              <w:top w:val="single" w:sz="6" w:space="0" w:color="auto"/>
              <w:left w:val="single" w:sz="4" w:space="0" w:color="auto"/>
              <w:bottom w:val="single" w:sz="6" w:space="0" w:color="auto"/>
              <w:right w:val="single" w:sz="6" w:space="0" w:color="auto"/>
            </w:tcBorders>
            <w:vAlign w:val="center"/>
            <w:hideMark/>
          </w:tcPr>
          <w:p w:rsidR="00F07D1B" w:rsidRPr="00144AFE" w:rsidRDefault="00F07D1B" w:rsidP="00F07D1B">
            <w:pPr>
              <w:pStyle w:val="TAH"/>
            </w:pPr>
            <w:r w:rsidRPr="00144AFE">
              <w:t>dBm/15kHz</w:t>
            </w:r>
            <w:r w:rsidRPr="00144AFE">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F07D1B" w:rsidRPr="00144AFE" w:rsidRDefault="00F07D1B" w:rsidP="00F07D1B">
            <w:pPr>
              <w:pStyle w:val="TAH"/>
            </w:pPr>
            <w:r w:rsidRPr="00144AFE">
              <w:t>dBm/BW</w:t>
            </w:r>
            <w:r w:rsidRPr="00144AFE">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F07D1B" w:rsidRPr="00144AFE" w:rsidRDefault="00F07D1B" w:rsidP="00F07D1B">
            <w:pPr>
              <w:pStyle w:val="TAH"/>
            </w:pPr>
            <w:r w:rsidRPr="00144AFE">
              <w:t>dBm/BW</w:t>
            </w:r>
            <w:r w:rsidRPr="00144AFE">
              <w:rPr>
                <w:vertAlign w:val="subscript"/>
              </w:rPr>
              <w:t>Channel</w:t>
            </w:r>
          </w:p>
        </w:tc>
      </w:tr>
      <w:tr w:rsidR="00183227" w:rsidRPr="00144AFE" w:rsidTr="001E583E">
        <w:trPr>
          <w:trHeight w:val="422"/>
          <w:jc w:val="center"/>
        </w:trPr>
        <w:tc>
          <w:tcPr>
            <w:tcW w:w="0" w:type="auto"/>
            <w:vMerge w:val="restart"/>
            <w:tcBorders>
              <w:top w:val="single" w:sz="6" w:space="0" w:color="auto"/>
              <w:left w:val="single" w:sz="4" w:space="0" w:color="auto"/>
              <w:right w:val="single" w:sz="6" w:space="0" w:color="auto"/>
            </w:tcBorders>
            <w:vAlign w:val="center"/>
          </w:tcPr>
          <w:p w:rsidR="00F07D1B" w:rsidRPr="00144AFE" w:rsidRDefault="00F07D1B" w:rsidP="00F07D1B">
            <w:pPr>
              <w:pStyle w:val="TAC"/>
            </w:pPr>
            <w:r w:rsidRPr="00144AFE">
              <w:sym w:font="Symbol" w:char="F0B1"/>
            </w:r>
            <w:r w:rsidRPr="00144AFE">
              <w:t>5</w:t>
            </w:r>
          </w:p>
        </w:tc>
        <w:tc>
          <w:tcPr>
            <w:tcW w:w="0" w:type="auto"/>
            <w:vMerge w:val="restart"/>
            <w:tcBorders>
              <w:top w:val="single" w:sz="6" w:space="0" w:color="auto"/>
              <w:left w:val="single" w:sz="6" w:space="0" w:color="auto"/>
              <w:right w:val="single" w:sz="6" w:space="0" w:color="auto"/>
            </w:tcBorders>
            <w:vAlign w:val="center"/>
          </w:tcPr>
          <w:p w:rsidR="00F07D1B" w:rsidRPr="00144AFE" w:rsidRDefault="00F07D1B" w:rsidP="00F07D1B">
            <w:pPr>
              <w:pStyle w:val="TAC"/>
            </w:pPr>
            <w:r w:rsidRPr="00144AFE">
              <w:sym w:font="Symbol" w:char="F0B1"/>
            </w:r>
            <w:r w:rsidRPr="00144AFE">
              <w:t>9.5</w:t>
            </w:r>
          </w:p>
        </w:tc>
        <w:tc>
          <w:tcPr>
            <w:tcW w:w="0" w:type="auto"/>
            <w:vMerge w:val="restart"/>
            <w:tcBorders>
              <w:top w:val="single" w:sz="6" w:space="0" w:color="auto"/>
              <w:left w:val="single" w:sz="6" w:space="0" w:color="auto"/>
              <w:right w:val="single" w:sz="6" w:space="0" w:color="auto"/>
            </w:tcBorders>
            <w:vAlign w:val="center"/>
          </w:tcPr>
          <w:p w:rsidR="00F07D1B" w:rsidRPr="00144AFE" w:rsidRDefault="00F07D1B" w:rsidP="00F07D1B">
            <w:pPr>
              <w:pStyle w:val="TAC"/>
            </w:pPr>
            <w:r w:rsidRPr="00144AFE">
              <w:sym w:font="Symbol" w:char="F0B3"/>
            </w:r>
            <w:r w:rsidRPr="00144AFE">
              <w:t>0</w:t>
            </w:r>
          </w:p>
        </w:tc>
        <w:tc>
          <w:tcPr>
            <w:tcW w:w="2799" w:type="dxa"/>
            <w:tcBorders>
              <w:top w:val="single" w:sz="6" w:space="0" w:color="auto"/>
              <w:left w:val="single" w:sz="6" w:space="0" w:color="auto"/>
              <w:right w:val="single" w:sz="4" w:space="0" w:color="auto"/>
            </w:tcBorders>
            <w:vAlign w:val="center"/>
          </w:tcPr>
          <w:p w:rsidR="00F07D1B" w:rsidRPr="00144AFE" w:rsidRDefault="00F07D1B" w:rsidP="00F07D1B">
            <w:pPr>
              <w:pStyle w:val="TAC"/>
            </w:pPr>
            <w:r w:rsidRPr="00144AFE">
              <w:t>TDD_G</w:t>
            </w:r>
          </w:p>
        </w:tc>
        <w:tc>
          <w:tcPr>
            <w:tcW w:w="1497" w:type="dxa"/>
            <w:tcBorders>
              <w:top w:val="single" w:sz="6" w:space="0" w:color="auto"/>
              <w:left w:val="single" w:sz="4" w:space="0" w:color="auto"/>
              <w:right w:val="single" w:sz="6" w:space="0" w:color="auto"/>
            </w:tcBorders>
            <w:vAlign w:val="center"/>
          </w:tcPr>
          <w:p w:rsidR="00F07D1B" w:rsidRPr="00144AFE" w:rsidRDefault="00F07D1B" w:rsidP="00F07D1B">
            <w:pPr>
              <w:pStyle w:val="TAC"/>
            </w:pPr>
            <w:r w:rsidRPr="00144AFE">
              <w:t>-1</w:t>
            </w:r>
            <w:r w:rsidRPr="00144AFE">
              <w:rPr>
                <w:lang w:eastAsia="zh-CN"/>
              </w:rPr>
              <w:t>18</w:t>
            </w:r>
          </w:p>
        </w:tc>
        <w:tc>
          <w:tcPr>
            <w:tcW w:w="1440" w:type="dxa"/>
            <w:tcBorders>
              <w:top w:val="single" w:sz="6" w:space="0" w:color="auto"/>
              <w:left w:val="single" w:sz="6" w:space="0" w:color="auto"/>
              <w:right w:val="single" w:sz="6" w:space="0" w:color="auto"/>
            </w:tcBorders>
            <w:vAlign w:val="center"/>
          </w:tcPr>
          <w:p w:rsidR="00F07D1B" w:rsidRPr="00144AFE" w:rsidRDefault="00F07D1B" w:rsidP="00F07D1B">
            <w:pPr>
              <w:pStyle w:val="TAC"/>
            </w:pPr>
            <w:r w:rsidRPr="00144AFE">
              <w:t>N/A</w:t>
            </w:r>
          </w:p>
        </w:tc>
        <w:tc>
          <w:tcPr>
            <w:tcW w:w="1440" w:type="dxa"/>
            <w:tcBorders>
              <w:top w:val="single" w:sz="6" w:space="0" w:color="auto"/>
              <w:left w:val="single" w:sz="6" w:space="0" w:color="auto"/>
              <w:right w:val="single" w:sz="4" w:space="0" w:color="auto"/>
            </w:tcBorders>
            <w:vAlign w:val="center"/>
          </w:tcPr>
          <w:p w:rsidR="00F07D1B" w:rsidRPr="00144AFE" w:rsidRDefault="00F07D1B" w:rsidP="00F07D1B">
            <w:pPr>
              <w:pStyle w:val="TAC"/>
            </w:pPr>
            <w:r w:rsidRPr="00144AFE">
              <w:t>-70</w:t>
            </w:r>
          </w:p>
        </w:tc>
      </w:tr>
      <w:tr w:rsidR="00183227" w:rsidRPr="00144AFE" w:rsidTr="001E583E">
        <w:trPr>
          <w:jc w:val="center"/>
        </w:trPr>
        <w:tc>
          <w:tcPr>
            <w:tcW w:w="0" w:type="auto"/>
            <w:vMerge/>
            <w:tcBorders>
              <w:left w:val="single" w:sz="4" w:space="0" w:color="auto"/>
              <w:bottom w:val="single" w:sz="6" w:space="0" w:color="auto"/>
              <w:right w:val="single" w:sz="6" w:space="0" w:color="auto"/>
            </w:tcBorders>
            <w:vAlign w:val="center"/>
            <w:hideMark/>
          </w:tcPr>
          <w:p w:rsidR="00F07D1B" w:rsidRPr="00144AFE" w:rsidRDefault="00F07D1B" w:rsidP="00F07D1B">
            <w:pPr>
              <w:pStyle w:val="TAC"/>
              <w:rPr>
                <w:szCs w:val="18"/>
              </w:rPr>
            </w:pPr>
          </w:p>
        </w:tc>
        <w:tc>
          <w:tcPr>
            <w:tcW w:w="0" w:type="auto"/>
            <w:vMerge/>
            <w:tcBorders>
              <w:left w:val="single" w:sz="6" w:space="0" w:color="auto"/>
              <w:bottom w:val="single" w:sz="6" w:space="0" w:color="auto"/>
              <w:right w:val="single" w:sz="6" w:space="0" w:color="auto"/>
            </w:tcBorders>
            <w:vAlign w:val="center"/>
            <w:hideMark/>
          </w:tcPr>
          <w:p w:rsidR="00F07D1B" w:rsidRPr="00144AFE" w:rsidRDefault="00F07D1B" w:rsidP="00F07D1B">
            <w:pPr>
              <w:pStyle w:val="TAC"/>
              <w:rPr>
                <w:szCs w:val="18"/>
              </w:rPr>
            </w:pPr>
          </w:p>
        </w:tc>
        <w:tc>
          <w:tcPr>
            <w:tcW w:w="0" w:type="auto"/>
            <w:vMerge/>
            <w:tcBorders>
              <w:left w:val="single" w:sz="6" w:space="0" w:color="auto"/>
              <w:bottom w:val="single" w:sz="6" w:space="0" w:color="auto"/>
              <w:right w:val="single" w:sz="6" w:space="0" w:color="auto"/>
            </w:tcBorders>
            <w:vAlign w:val="center"/>
            <w:hideMark/>
          </w:tcPr>
          <w:p w:rsidR="00F07D1B" w:rsidRPr="00144AFE" w:rsidRDefault="00F07D1B" w:rsidP="00F07D1B">
            <w:pPr>
              <w:pStyle w:val="TAC"/>
              <w:rPr>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F07D1B" w:rsidRPr="00144AFE" w:rsidRDefault="00F07D1B" w:rsidP="00F07D1B">
            <w:pPr>
              <w:pStyle w:val="TAC"/>
            </w:pPr>
          </w:p>
        </w:tc>
        <w:tc>
          <w:tcPr>
            <w:tcW w:w="1497" w:type="dxa"/>
            <w:tcBorders>
              <w:top w:val="single" w:sz="6" w:space="0" w:color="auto"/>
              <w:left w:val="single" w:sz="4" w:space="0" w:color="auto"/>
              <w:bottom w:val="single" w:sz="6" w:space="0" w:color="auto"/>
              <w:right w:val="single" w:sz="6" w:space="0" w:color="auto"/>
            </w:tcBorders>
            <w:vAlign w:val="center"/>
            <w:hideMark/>
          </w:tcPr>
          <w:p w:rsidR="00F07D1B" w:rsidRPr="00144AFE" w:rsidRDefault="00F07D1B" w:rsidP="00F07D1B">
            <w:pPr>
              <w:pStyle w:val="TAC"/>
            </w:pPr>
          </w:p>
        </w:tc>
        <w:tc>
          <w:tcPr>
            <w:tcW w:w="1440" w:type="dxa"/>
            <w:tcBorders>
              <w:top w:val="single" w:sz="6" w:space="0" w:color="auto"/>
              <w:left w:val="single" w:sz="6" w:space="0" w:color="auto"/>
              <w:bottom w:val="single" w:sz="6" w:space="0" w:color="auto"/>
              <w:right w:val="single" w:sz="6" w:space="0" w:color="auto"/>
            </w:tcBorders>
            <w:vAlign w:val="center"/>
            <w:hideMark/>
          </w:tcPr>
          <w:p w:rsidR="00F07D1B" w:rsidRPr="00144AFE" w:rsidRDefault="00F07D1B" w:rsidP="00F07D1B">
            <w:pPr>
              <w:pStyle w:val="TAC"/>
            </w:pPr>
          </w:p>
        </w:tc>
        <w:tc>
          <w:tcPr>
            <w:tcW w:w="1440" w:type="dxa"/>
            <w:tcBorders>
              <w:top w:val="single" w:sz="6" w:space="0" w:color="auto"/>
              <w:left w:val="single" w:sz="6" w:space="0" w:color="auto"/>
              <w:bottom w:val="single" w:sz="6" w:space="0" w:color="auto"/>
              <w:right w:val="single" w:sz="4" w:space="0" w:color="auto"/>
            </w:tcBorders>
            <w:vAlign w:val="center"/>
            <w:hideMark/>
          </w:tcPr>
          <w:p w:rsidR="00F07D1B" w:rsidRPr="00144AFE" w:rsidRDefault="00F07D1B" w:rsidP="00F07D1B">
            <w:pPr>
              <w:pStyle w:val="TAC"/>
            </w:pPr>
          </w:p>
        </w:tc>
      </w:tr>
      <w:tr w:rsidR="00183227" w:rsidRPr="00144AFE" w:rsidTr="001E583E">
        <w:trPr>
          <w:trHeight w:val="401"/>
          <w:jc w:val="center"/>
        </w:trPr>
        <w:tc>
          <w:tcPr>
            <w:tcW w:w="0" w:type="auto"/>
            <w:tcBorders>
              <w:top w:val="single" w:sz="6" w:space="0" w:color="auto"/>
              <w:left w:val="single" w:sz="4" w:space="0" w:color="auto"/>
              <w:bottom w:val="nil"/>
              <w:right w:val="single" w:sz="6" w:space="0" w:color="auto"/>
            </w:tcBorders>
            <w:vAlign w:val="center"/>
            <w:hideMark/>
          </w:tcPr>
          <w:p w:rsidR="00F07D1B" w:rsidRPr="00144AFE" w:rsidRDefault="00F07D1B" w:rsidP="00F07D1B">
            <w:pPr>
              <w:pStyle w:val="TAC"/>
            </w:pPr>
            <w:r w:rsidRPr="00144AFE">
              <w:sym w:font="Symbol" w:char="F0B1"/>
            </w:r>
            <w:r w:rsidRPr="00144AFE">
              <w:t>8.5</w:t>
            </w:r>
          </w:p>
        </w:tc>
        <w:tc>
          <w:tcPr>
            <w:tcW w:w="0" w:type="auto"/>
            <w:tcBorders>
              <w:top w:val="single" w:sz="6" w:space="0" w:color="auto"/>
              <w:left w:val="single" w:sz="6" w:space="0" w:color="auto"/>
              <w:bottom w:val="nil"/>
              <w:right w:val="single" w:sz="6" w:space="0" w:color="auto"/>
            </w:tcBorders>
            <w:vAlign w:val="center"/>
            <w:hideMark/>
          </w:tcPr>
          <w:p w:rsidR="00F07D1B" w:rsidRPr="00144AFE" w:rsidRDefault="00F07D1B" w:rsidP="00F07D1B">
            <w:pPr>
              <w:pStyle w:val="TAC"/>
            </w:pPr>
            <w:r w:rsidRPr="00144AFE">
              <w:sym w:font="Symbol" w:char="F0B1"/>
            </w:r>
            <w:r w:rsidRPr="00144AFE">
              <w:t>11.5</w:t>
            </w:r>
          </w:p>
        </w:tc>
        <w:tc>
          <w:tcPr>
            <w:tcW w:w="0" w:type="auto"/>
            <w:tcBorders>
              <w:top w:val="single" w:sz="6" w:space="0" w:color="auto"/>
              <w:left w:val="single" w:sz="6" w:space="0" w:color="auto"/>
              <w:bottom w:val="nil"/>
              <w:right w:val="single" w:sz="6" w:space="0" w:color="auto"/>
            </w:tcBorders>
            <w:vAlign w:val="center"/>
            <w:hideMark/>
          </w:tcPr>
          <w:p w:rsidR="00F07D1B" w:rsidRPr="00144AFE" w:rsidRDefault="00F07D1B" w:rsidP="00F07D1B">
            <w:pPr>
              <w:pStyle w:val="TAC"/>
            </w:pPr>
            <w:r w:rsidRPr="00144AFE">
              <w:sym w:font="Symbol" w:char="F0B3"/>
            </w:r>
            <w:r w:rsidRPr="00144AFE">
              <w:t>0</w:t>
            </w:r>
          </w:p>
        </w:tc>
        <w:tc>
          <w:tcPr>
            <w:tcW w:w="2799" w:type="dxa"/>
            <w:tcBorders>
              <w:top w:val="single" w:sz="6" w:space="0" w:color="auto"/>
              <w:left w:val="single" w:sz="6" w:space="0" w:color="auto"/>
              <w:bottom w:val="nil"/>
              <w:right w:val="single" w:sz="4" w:space="0" w:color="auto"/>
            </w:tcBorders>
            <w:vAlign w:val="center"/>
            <w:hideMark/>
          </w:tcPr>
          <w:p w:rsidR="00F07D1B" w:rsidRPr="00144AFE" w:rsidRDefault="00F07D1B" w:rsidP="00F07D1B">
            <w:pPr>
              <w:pStyle w:val="TAC"/>
              <w:rPr>
                <w:lang w:eastAsia="zh-CN"/>
              </w:rPr>
            </w:pPr>
            <w:r w:rsidRPr="00144AFE">
              <w:t>TDD_G</w:t>
            </w:r>
          </w:p>
        </w:tc>
        <w:tc>
          <w:tcPr>
            <w:tcW w:w="1497" w:type="dxa"/>
            <w:tcBorders>
              <w:top w:val="single" w:sz="6" w:space="0" w:color="auto"/>
              <w:left w:val="single" w:sz="4" w:space="0" w:color="auto"/>
              <w:bottom w:val="nil"/>
              <w:right w:val="single" w:sz="6" w:space="0" w:color="auto"/>
            </w:tcBorders>
            <w:vAlign w:val="center"/>
            <w:hideMark/>
          </w:tcPr>
          <w:p w:rsidR="00F07D1B" w:rsidRPr="00144AFE" w:rsidRDefault="00F07D1B" w:rsidP="00F07D1B">
            <w:pPr>
              <w:pStyle w:val="TAC"/>
              <w:rPr>
                <w:lang w:eastAsia="zh-CN"/>
              </w:rPr>
            </w:pPr>
            <w:r w:rsidRPr="00144AFE">
              <w:t>N/A</w:t>
            </w:r>
          </w:p>
        </w:tc>
        <w:tc>
          <w:tcPr>
            <w:tcW w:w="1440" w:type="dxa"/>
            <w:tcBorders>
              <w:top w:val="single" w:sz="6" w:space="0" w:color="auto"/>
              <w:left w:val="single" w:sz="6" w:space="0" w:color="auto"/>
              <w:bottom w:val="nil"/>
              <w:right w:val="single" w:sz="6" w:space="0" w:color="auto"/>
            </w:tcBorders>
            <w:vAlign w:val="center"/>
            <w:hideMark/>
          </w:tcPr>
          <w:p w:rsidR="00F07D1B" w:rsidRPr="00144AFE" w:rsidRDefault="00F07D1B" w:rsidP="00F07D1B">
            <w:pPr>
              <w:pStyle w:val="TAC"/>
            </w:pPr>
            <w:r w:rsidRPr="00144AFE">
              <w:t>-70</w:t>
            </w:r>
          </w:p>
        </w:tc>
        <w:tc>
          <w:tcPr>
            <w:tcW w:w="1440" w:type="dxa"/>
            <w:tcBorders>
              <w:top w:val="single" w:sz="6" w:space="0" w:color="auto"/>
              <w:left w:val="single" w:sz="6" w:space="0" w:color="auto"/>
              <w:bottom w:val="nil"/>
              <w:right w:val="single" w:sz="4" w:space="0" w:color="auto"/>
            </w:tcBorders>
            <w:vAlign w:val="center"/>
            <w:hideMark/>
          </w:tcPr>
          <w:p w:rsidR="00F07D1B" w:rsidRPr="00144AFE" w:rsidRDefault="00F07D1B" w:rsidP="00F07D1B">
            <w:pPr>
              <w:pStyle w:val="TAC"/>
              <w:rPr>
                <w:lang w:eastAsia="zh-CN"/>
              </w:rPr>
            </w:pPr>
            <w:r w:rsidRPr="00144AFE">
              <w:t>-50</w:t>
            </w:r>
          </w:p>
        </w:tc>
      </w:tr>
      <w:tr w:rsidR="00F07D1B" w:rsidRPr="00144AFE" w:rsidTr="001E583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F07D1B" w:rsidRPr="00144AFE" w:rsidRDefault="00F07D1B" w:rsidP="001E583E">
            <w:pPr>
              <w:pStyle w:val="TAN"/>
              <w:rPr>
                <w:rFonts w:cs="Arial"/>
              </w:rPr>
            </w:pPr>
            <w:r w:rsidRPr="00144AFE">
              <w:rPr>
                <w:rFonts w:cs="Arial"/>
              </w:rPr>
              <w:t>NOTE 1:</w:t>
            </w:r>
            <w:r w:rsidRPr="00144AFE">
              <w:rPr>
                <w:rFonts w:cs="Arial"/>
              </w:rPr>
              <w:tab/>
              <w:t>Io is assumed to have constant EPRE across the bandwidth.</w:t>
            </w:r>
          </w:p>
          <w:p w:rsidR="00F07D1B" w:rsidRPr="00144AFE" w:rsidRDefault="00F07D1B" w:rsidP="001E583E">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DA550D" w:rsidRPr="00144AFE" w:rsidRDefault="00F07D1B" w:rsidP="00DA550D">
            <w:pPr>
              <w:pStyle w:val="TAN"/>
              <w:rPr>
                <w:rFonts w:cs="Arial"/>
              </w:rPr>
            </w:pPr>
            <w:r w:rsidRPr="00144AFE">
              <w:rPr>
                <w:rFonts w:cs="Arial"/>
              </w:rPr>
              <w:t>NOTE 3:</w:t>
            </w:r>
            <w:r w:rsidRPr="00144AFE">
              <w:rPr>
                <w:rFonts w:cs="Arial"/>
              </w:rPr>
              <w:tab/>
              <w:t>E-UTRA V2X operating band groups are as defined in Section 3.5 for the corresponding E-UTRA operating bands.</w:t>
            </w:r>
          </w:p>
          <w:p w:rsidR="00F07D1B" w:rsidRPr="00144AFE" w:rsidRDefault="00DA550D" w:rsidP="00DA550D">
            <w:pPr>
              <w:pStyle w:val="TAN"/>
              <w:rPr>
                <w:rFonts w:cs="Arial"/>
              </w:rPr>
            </w:pPr>
            <w:r w:rsidRPr="00144AFE">
              <w:rPr>
                <w:rFonts w:cs="Arial"/>
              </w:rPr>
              <w:t>NOTE 4:</w:t>
            </w:r>
            <w:r w:rsidRPr="00144AFE">
              <w:rPr>
                <w:rFonts w:cs="Arial"/>
              </w:rPr>
              <w:tab/>
            </w:r>
            <w:r w:rsidRPr="00144AFE">
              <w:rPr>
                <w:rFonts w:cs="Arial"/>
                <w:lang w:eastAsia="zh-CN"/>
              </w:rPr>
              <w:t xml:space="preserve">The parameter </w:t>
            </w:r>
            <w:r w:rsidRPr="00144AFE">
              <w:rPr>
                <w:rFonts w:cs="Arial"/>
              </w:rPr>
              <w:t>Ês/Iot is the Ês/Iot of PSSCH-DMRS.</w:t>
            </w:r>
          </w:p>
        </w:tc>
      </w:tr>
    </w:tbl>
    <w:p w:rsidR="00F07D1B" w:rsidRPr="00144AFE" w:rsidRDefault="00F07D1B" w:rsidP="00D76BDD">
      <w:pPr>
        <w:rPr>
          <w:rFonts w:eastAsia="Malgun Gothic"/>
        </w:rPr>
      </w:pPr>
    </w:p>
    <w:p w:rsidR="00D76BDD" w:rsidRPr="00144AFE" w:rsidRDefault="00D76BDD" w:rsidP="00D76BDD">
      <w:pPr>
        <w:pStyle w:val="Heading3"/>
        <w:rPr>
          <w:noProof/>
        </w:rPr>
      </w:pPr>
      <w:r w:rsidRPr="00144AFE">
        <w:rPr>
          <w:noProof/>
        </w:rPr>
        <w:t>9.10.4</w:t>
      </w:r>
      <w:r w:rsidRPr="00144AFE">
        <w:rPr>
          <w:noProof/>
        </w:rPr>
        <w:tab/>
        <w:t>S-RSSI Measurement</w:t>
      </w:r>
      <w:r w:rsidRPr="00144AFE">
        <w:t xml:space="preserve"> </w:t>
      </w:r>
      <w:r w:rsidRPr="00144AFE">
        <w:rPr>
          <w:noProof/>
        </w:rPr>
        <w:t>Accuracy Requirements</w:t>
      </w:r>
    </w:p>
    <w:p w:rsidR="00D76BDD" w:rsidRPr="00144AFE" w:rsidRDefault="00D76BDD" w:rsidP="00D76BDD">
      <w:pPr>
        <w:pStyle w:val="Heading4"/>
        <w:rPr>
          <w:lang w:val="en-US" w:eastAsia="zh-CN"/>
        </w:rPr>
      </w:pPr>
      <w:r w:rsidRPr="00144AFE">
        <w:rPr>
          <w:lang w:val="en-US" w:eastAsia="zh-CN"/>
        </w:rPr>
        <w:t>9.10.4.1</w:t>
      </w:r>
      <w:r w:rsidRPr="00144AFE">
        <w:rPr>
          <w:lang w:val="en-US" w:eastAsia="zh-CN"/>
        </w:rPr>
        <w:tab/>
        <w:t>Intra-frequency absolute S-RSSI measurement accuracy requirements</w:t>
      </w:r>
    </w:p>
    <w:p w:rsidR="00D76BDD" w:rsidRPr="00144AFE" w:rsidRDefault="00D76BDD" w:rsidP="00D76BDD">
      <w:pPr>
        <w:rPr>
          <w:lang w:eastAsia="zh-CN"/>
        </w:rPr>
      </w:pPr>
      <w:r w:rsidRPr="00144AFE">
        <w:rPr>
          <w:lang w:eastAsia="zh-CN"/>
        </w:rPr>
        <w:t>The intra-frequency S-RSSI requirements are specified in Table 9.10.4.1-1. The requirements apply for measurement period of 1subframe (1ms) and for any configured measurement bandwidth larger than 5RBs (0.9MHz), provided that:</w:t>
      </w:r>
    </w:p>
    <w:p w:rsidR="00D76BDD" w:rsidRPr="00144AFE" w:rsidRDefault="00D76BDD" w:rsidP="00D76BDD">
      <w:pPr>
        <w:pStyle w:val="B1"/>
        <w:rPr>
          <w:lang w:eastAsia="zh-CN"/>
        </w:rPr>
      </w:pPr>
      <w:r w:rsidRPr="00144AFE">
        <w:rPr>
          <w:lang w:eastAsia="zh-CN"/>
        </w:rPr>
        <w:t>-</w:t>
      </w:r>
      <w:r w:rsidRPr="00144AFE">
        <w:rPr>
          <w:lang w:eastAsia="zh-CN"/>
        </w:rPr>
        <w:tab/>
        <w:t>All symbols duing each RSSI measurement duration are available for RSSI sampling within the same measurement interval.</w:t>
      </w:r>
    </w:p>
    <w:p w:rsidR="00D76BDD" w:rsidRPr="00144AFE" w:rsidRDefault="00D76BDD" w:rsidP="00D76BDD">
      <w:pPr>
        <w:pStyle w:val="TH"/>
      </w:pPr>
      <w:r w:rsidRPr="00144AFE">
        <w:t>Table 9.10.4.1-1: Intra-frequency S-RSSI absolute accuracy</w:t>
      </w:r>
    </w:p>
    <w:tbl>
      <w:tblPr>
        <w:tblW w:w="8574" w:type="dxa"/>
        <w:jc w:val="center"/>
        <w:tblLook w:val="01E0" w:firstRow="1" w:lastRow="1" w:firstColumn="1" w:lastColumn="1" w:noHBand="0" w:noVBand="0"/>
      </w:tblPr>
      <w:tblGrid>
        <w:gridCol w:w="1110"/>
        <w:gridCol w:w="1224"/>
        <w:gridCol w:w="2857"/>
        <w:gridCol w:w="1856"/>
        <w:gridCol w:w="1527"/>
      </w:tblGrid>
      <w:tr w:rsidR="00183227" w:rsidRPr="00144AFE" w:rsidTr="001E583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Conditions</w:t>
            </w:r>
          </w:p>
        </w:tc>
      </w:tr>
      <w:tr w:rsidR="00183227" w:rsidRPr="00144AFE" w:rsidTr="001E583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v4.2.0"/>
                <w:lang w:eastAsia="ja-JP"/>
              </w:rPr>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H"/>
              <w:rPr>
                <w:rFonts w:cs="Arial"/>
                <w:lang w:eastAsia="ja-JP"/>
              </w:rPr>
            </w:pPr>
          </w:p>
        </w:tc>
      </w:tr>
      <w:tr w:rsidR="00183227" w:rsidRPr="00144AFE" w:rsidTr="001E583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p>
        </w:tc>
        <w:tc>
          <w:tcPr>
            <w:tcW w:w="1224" w:type="dxa"/>
            <w:vMerge/>
            <w:tcBorders>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E-UTRA V2X operating band groups</w:t>
            </w:r>
            <w:r w:rsidRPr="00144AFE">
              <w:rPr>
                <w:rFonts w:cs="Arial"/>
                <w:vertAlign w:val="superscript"/>
                <w:lang w:eastAsia="ja-JP"/>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Maximum Io</w:t>
            </w:r>
          </w:p>
        </w:tc>
      </w:tr>
      <w:tr w:rsidR="00183227" w:rsidRPr="00144AFE"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dBm/15kHz</w:t>
            </w:r>
            <w:r w:rsidRPr="00144AFE">
              <w:rPr>
                <w:rFonts w:cs="Arial"/>
                <w:b w:val="0"/>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dBm/BW</w:t>
            </w:r>
            <w:r w:rsidRPr="00144AFE">
              <w:rPr>
                <w:rFonts w:cs="Arial"/>
                <w:vertAlign w:val="subscript"/>
                <w:lang w:eastAsia="ja-JP"/>
              </w:rPr>
              <w:t>Channel</w:t>
            </w:r>
          </w:p>
        </w:tc>
      </w:tr>
      <w:tr w:rsidR="00183227" w:rsidRPr="00144AFE" w:rsidTr="001E583E">
        <w:trPr>
          <w:jc w:val="center"/>
        </w:trPr>
        <w:tc>
          <w:tcPr>
            <w:tcW w:w="1110" w:type="dxa"/>
            <w:tcBorders>
              <w:left w:val="single" w:sz="4"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sym w:font="Symbol" w:char="F0B1"/>
            </w:r>
            <w:r w:rsidRPr="00144AFE">
              <w:rPr>
                <w:rFonts w:cs="Arial"/>
                <w:lang w:eastAsia="ja-JP"/>
              </w:rPr>
              <w:t>2.5</w:t>
            </w:r>
          </w:p>
        </w:tc>
        <w:tc>
          <w:tcPr>
            <w:tcW w:w="1224" w:type="dxa"/>
            <w:tcBorders>
              <w:left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sym w:font="Symbol" w:char="F0B1"/>
            </w:r>
            <w:r w:rsidRPr="00144AFE">
              <w:rPr>
                <w:rFonts w:cs="Arial"/>
                <w:lang w:eastAsia="ja-JP"/>
              </w:rPr>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rPr>
              <w:t>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-1</w:t>
            </w:r>
            <w:r w:rsidRPr="00144AFE">
              <w:rPr>
                <w:rFonts w:cs="Arial"/>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-50</w:t>
            </w:r>
          </w:p>
        </w:tc>
      </w:tr>
      <w:tr w:rsidR="00183227" w:rsidRPr="00144AFE"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sym w:font="Symbol" w:char="F0B1"/>
            </w:r>
            <w:r w:rsidRPr="00144AFE">
              <w:rPr>
                <w:rFonts w:cs="Arial"/>
                <w:lang w:eastAsia="ja-JP"/>
              </w:rPr>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sym w:font="Symbol" w:char="F0B1"/>
            </w:r>
            <w:r w:rsidRPr="00144AFE">
              <w:rPr>
                <w:rFonts w:cs="Arial"/>
                <w:lang w:eastAsia="ja-JP"/>
              </w:rPr>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Note 2</w:t>
            </w:r>
          </w:p>
        </w:tc>
      </w:tr>
      <w:tr w:rsidR="00D76BDD" w:rsidRPr="00144AFE" w:rsidTr="001E583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D76BDD" w:rsidRPr="00144AFE" w:rsidRDefault="00D76BDD" w:rsidP="001E583E">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1:</w:t>
            </w:r>
            <w:r w:rsidRPr="00144AFE">
              <w:rPr>
                <w:rFonts w:cs="Arial"/>
                <w:lang w:eastAsia="ja-JP"/>
              </w:rPr>
              <w:tab/>
              <w:t>Io is assumed to have constant EPRE across the bandwidth.</w:t>
            </w:r>
          </w:p>
          <w:p w:rsidR="00D76BDD" w:rsidRPr="00144AFE" w:rsidRDefault="00D76BDD" w:rsidP="001E583E">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2:</w:t>
            </w:r>
            <w:r w:rsidRPr="00144AFE">
              <w:rPr>
                <w:rFonts w:cs="Arial"/>
                <w:lang w:eastAsia="ja-JP"/>
              </w:rPr>
              <w:tab/>
              <w:t>The same bands and the same Io conditions for each band apply for this requirement as for the corresponding highest accuracy requirement.</w:t>
            </w:r>
          </w:p>
          <w:p w:rsidR="00D76BDD" w:rsidRPr="00144AFE" w:rsidRDefault="00D76BDD" w:rsidP="001E583E">
            <w:pPr>
              <w:pStyle w:val="TAN"/>
              <w:rPr>
                <w:rFonts w:cs="Arial"/>
                <w:lang w:eastAsia="ja-JP"/>
              </w:rPr>
            </w:pPr>
            <w:r w:rsidRPr="00144AFE">
              <w:rPr>
                <w:rFonts w:cs="Arial"/>
                <w:lang w:eastAsia="ja-JP"/>
              </w:rPr>
              <w:t>NOTE 3:</w:t>
            </w:r>
            <w:r w:rsidRPr="00144AFE">
              <w:rPr>
                <w:rFonts w:cs="Arial"/>
                <w:lang w:eastAsia="ja-JP"/>
              </w:rPr>
              <w:tab/>
              <w:t>The condition level is increased by ∆&gt;0, when applicable, as described in Sections B.4.2 and B.4.3.</w:t>
            </w:r>
          </w:p>
          <w:p w:rsidR="00D76BDD" w:rsidRPr="00144AFE" w:rsidRDefault="00D76BDD" w:rsidP="001E583E">
            <w:pPr>
              <w:pStyle w:val="TAN"/>
              <w:rPr>
                <w:rFonts w:cs="Arial"/>
                <w:lang w:eastAsia="ja-JP"/>
              </w:rPr>
            </w:pPr>
            <w:r w:rsidRPr="00144AFE">
              <w:rPr>
                <w:rFonts w:cs="Arial"/>
                <w:lang w:eastAsia="ja-JP"/>
              </w:rPr>
              <w:t>NOTE 4:</w:t>
            </w:r>
            <w:r w:rsidRPr="00144AFE">
              <w:rPr>
                <w:rFonts w:cs="Arial"/>
                <w:lang w:eastAsia="ja-JP"/>
              </w:rPr>
              <w:tab/>
              <w:t>E-UTRA V2X operating band groups are as defined in Section 3.5.</w:t>
            </w:r>
          </w:p>
        </w:tc>
      </w:tr>
    </w:tbl>
    <w:p w:rsidR="00D76BDD" w:rsidRPr="00144AFE" w:rsidRDefault="00D76BDD" w:rsidP="00D76BDD">
      <w:pPr>
        <w:rPr>
          <w:lang w:val="en-US" w:eastAsia="zh-CN"/>
        </w:rPr>
      </w:pPr>
    </w:p>
    <w:p w:rsidR="00D76BDD" w:rsidRPr="00144AFE" w:rsidRDefault="00D76BDD" w:rsidP="00D76BDD">
      <w:pPr>
        <w:pStyle w:val="Heading4"/>
        <w:rPr>
          <w:lang w:val="en-US" w:eastAsia="zh-CN"/>
        </w:rPr>
      </w:pPr>
      <w:r w:rsidRPr="00144AFE">
        <w:rPr>
          <w:lang w:val="en-US" w:eastAsia="zh-CN"/>
        </w:rPr>
        <w:t>9.10.4.2 Intra-frequency relative S-RSSI measurement accuracy requirements</w:t>
      </w:r>
    </w:p>
    <w:p w:rsidR="00D76BDD" w:rsidRPr="00144AFE" w:rsidRDefault="00D76BDD" w:rsidP="00D76BDD">
      <w:pPr>
        <w:rPr>
          <w:lang w:eastAsia="zh-CN"/>
        </w:rPr>
      </w:pPr>
      <w:r w:rsidRPr="00144AFE">
        <w:rPr>
          <w:rFonts w:cs="v4.2.0"/>
        </w:rPr>
        <w:t xml:space="preserve">The relative accuracy of </w:t>
      </w:r>
      <w:r w:rsidRPr="00144AFE">
        <w:rPr>
          <w:lang w:eastAsia="zh-CN"/>
        </w:rPr>
        <w:t xml:space="preserve">S-RSSI </w:t>
      </w:r>
      <w:r w:rsidRPr="00144AFE">
        <w:rPr>
          <w:rFonts w:cs="v4.2.0"/>
        </w:rPr>
        <w:t xml:space="preserve">is defined as the RSRP measured on one configured measurement bandwidth compared to the </w:t>
      </w:r>
      <w:r w:rsidRPr="00144AFE">
        <w:rPr>
          <w:lang w:eastAsia="zh-CN"/>
        </w:rPr>
        <w:t>S-RSSI measured on another configured measurement bandwidth.The intra-frequency S-RSSI relative requirements are specified in Table 9.10.4.2-1. The requirements apply for measurement period of 1000subframe (1s), for any configured measurement bandwidth larger than 5RBs (0.9MHz), and for sampling interval of 20ms,50ms and 100ms, provided that:</w:t>
      </w:r>
    </w:p>
    <w:p w:rsidR="002D4E7B" w:rsidRPr="00144AFE" w:rsidRDefault="002D4E7B" w:rsidP="002D4E7B">
      <w:pPr>
        <w:pStyle w:val="B1"/>
        <w:rPr>
          <w:lang w:eastAsia="zh-CN"/>
        </w:rPr>
      </w:pPr>
      <w:r w:rsidRPr="00144AFE">
        <w:rPr>
          <w:lang w:eastAsia="zh-CN"/>
        </w:rPr>
        <w:t>-</w:t>
      </w:r>
      <w:r w:rsidRPr="00144AFE">
        <w:rPr>
          <w:lang w:eastAsia="zh-CN"/>
        </w:rPr>
        <w:tab/>
        <w:t>All symbols duing each RSSI measurement duration are available for RSSI sampling within the same measurement interval.</w:t>
      </w:r>
    </w:p>
    <w:p w:rsidR="00D76BDD" w:rsidRPr="00144AFE" w:rsidRDefault="00D76BDD" w:rsidP="00D76BDD">
      <w:pPr>
        <w:pStyle w:val="TH"/>
      </w:pPr>
      <w:r w:rsidRPr="00144AFE">
        <w:t>Table 9.10.4.2-1: Intra-frequency S-RSSI relative accuracy</w:t>
      </w:r>
    </w:p>
    <w:tbl>
      <w:tblPr>
        <w:tblW w:w="8574" w:type="dxa"/>
        <w:jc w:val="center"/>
        <w:tblLook w:val="01E0" w:firstRow="1" w:lastRow="1" w:firstColumn="1" w:lastColumn="1" w:noHBand="0" w:noVBand="0"/>
      </w:tblPr>
      <w:tblGrid>
        <w:gridCol w:w="1110"/>
        <w:gridCol w:w="1224"/>
        <w:gridCol w:w="2857"/>
        <w:gridCol w:w="1856"/>
        <w:gridCol w:w="1527"/>
      </w:tblGrid>
      <w:tr w:rsidR="00183227" w:rsidRPr="00144AFE" w:rsidTr="001E583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Conditions</w:t>
            </w:r>
          </w:p>
        </w:tc>
      </w:tr>
      <w:tr w:rsidR="00183227" w:rsidRPr="00144AFE" w:rsidTr="001E583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v4.2.0"/>
                <w:lang w:eastAsia="ja-JP"/>
              </w:rPr>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H"/>
              <w:rPr>
                <w:rFonts w:cs="Arial"/>
                <w:lang w:eastAsia="ja-JP"/>
              </w:rPr>
            </w:pPr>
          </w:p>
        </w:tc>
      </w:tr>
      <w:tr w:rsidR="00183227" w:rsidRPr="00144AFE" w:rsidTr="001E583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p>
        </w:tc>
        <w:tc>
          <w:tcPr>
            <w:tcW w:w="1224" w:type="dxa"/>
            <w:vMerge/>
            <w:tcBorders>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E-UTRA V2X operating band groups</w:t>
            </w:r>
            <w:r w:rsidRPr="00144AFE">
              <w:rPr>
                <w:rFonts w:cs="Arial"/>
                <w:vertAlign w:val="superscript"/>
                <w:lang w:eastAsia="ja-JP"/>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Maximum Io</w:t>
            </w:r>
          </w:p>
        </w:tc>
      </w:tr>
      <w:tr w:rsidR="00183227" w:rsidRPr="00144AFE"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dBm/15kHz</w:t>
            </w:r>
            <w:r w:rsidRPr="00144AFE">
              <w:rPr>
                <w:rFonts w:cs="Arial"/>
                <w:b w:val="0"/>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dBm/BW</w:t>
            </w:r>
            <w:r w:rsidRPr="00144AFE">
              <w:rPr>
                <w:rFonts w:cs="Arial"/>
                <w:vertAlign w:val="subscript"/>
                <w:lang w:eastAsia="ja-JP"/>
              </w:rPr>
              <w:t>Channel</w:t>
            </w:r>
          </w:p>
        </w:tc>
      </w:tr>
      <w:tr w:rsidR="00183227" w:rsidRPr="00144AFE" w:rsidTr="001E583E">
        <w:trPr>
          <w:jc w:val="center"/>
        </w:trPr>
        <w:tc>
          <w:tcPr>
            <w:tcW w:w="1110" w:type="dxa"/>
            <w:tcBorders>
              <w:left w:val="single" w:sz="4"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sym w:font="Symbol" w:char="F0B1"/>
            </w:r>
            <w:r w:rsidRPr="00144AFE">
              <w:rPr>
                <w:rFonts w:cs="Arial"/>
                <w:lang w:eastAsia="ja-JP"/>
              </w:rPr>
              <w:t>2.5</w:t>
            </w:r>
          </w:p>
        </w:tc>
        <w:tc>
          <w:tcPr>
            <w:tcW w:w="1224" w:type="dxa"/>
            <w:tcBorders>
              <w:left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sym w:font="Symbol" w:char="F0B1"/>
            </w:r>
            <w:r w:rsidRPr="00144AFE">
              <w:rPr>
                <w:rFonts w:cs="Arial"/>
                <w:lang w:eastAsia="ja-JP"/>
              </w:rPr>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rPr>
              <w:t>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-1</w:t>
            </w:r>
            <w:r w:rsidRPr="00144AFE">
              <w:rPr>
                <w:rFonts w:cs="Arial"/>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-50</w:t>
            </w:r>
          </w:p>
        </w:tc>
      </w:tr>
      <w:tr w:rsidR="00183227" w:rsidRPr="00144AFE"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sym w:font="Symbol" w:char="F0B1"/>
            </w:r>
            <w:r w:rsidRPr="00144AFE">
              <w:rPr>
                <w:rFonts w:cs="Arial"/>
                <w:lang w:eastAsia="ja-JP"/>
              </w:rPr>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sym w:font="Symbol" w:char="F0B1"/>
            </w:r>
            <w:r w:rsidRPr="00144AFE">
              <w:rPr>
                <w:rFonts w:cs="Arial"/>
                <w:lang w:eastAsia="ja-JP"/>
              </w:rPr>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Note 2</w:t>
            </w:r>
          </w:p>
        </w:tc>
      </w:tr>
      <w:tr w:rsidR="00D76BDD" w:rsidRPr="00144AFE" w:rsidTr="001E583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D76BDD" w:rsidRPr="00144AFE" w:rsidRDefault="00D76BDD" w:rsidP="001E583E">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1:</w:t>
            </w:r>
            <w:r w:rsidRPr="00144AFE">
              <w:rPr>
                <w:rFonts w:cs="Arial"/>
                <w:lang w:eastAsia="ja-JP"/>
              </w:rPr>
              <w:tab/>
              <w:t>Io is assumed to have constant EPRE across the bandwidth.</w:t>
            </w:r>
          </w:p>
          <w:p w:rsidR="00D76BDD" w:rsidRPr="00144AFE" w:rsidRDefault="00D76BDD" w:rsidP="001E583E">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2:</w:t>
            </w:r>
            <w:r w:rsidRPr="00144AFE">
              <w:rPr>
                <w:rFonts w:cs="Arial"/>
                <w:lang w:eastAsia="ja-JP"/>
              </w:rPr>
              <w:tab/>
              <w:t>The same bands and the same Io conditions for each band apply for this requirement as for the corresponding highest accuracy requirement.</w:t>
            </w:r>
          </w:p>
          <w:p w:rsidR="00D76BDD" w:rsidRPr="00144AFE" w:rsidRDefault="00D76BDD" w:rsidP="001E583E">
            <w:pPr>
              <w:pStyle w:val="TAN"/>
              <w:rPr>
                <w:rFonts w:cs="Arial"/>
                <w:lang w:eastAsia="ja-JP"/>
              </w:rPr>
            </w:pPr>
            <w:r w:rsidRPr="00144AFE">
              <w:rPr>
                <w:rFonts w:cs="Arial"/>
                <w:lang w:eastAsia="ja-JP"/>
              </w:rPr>
              <w:t>NOTE 3:</w:t>
            </w:r>
            <w:r w:rsidRPr="00144AFE">
              <w:rPr>
                <w:rFonts w:cs="Arial"/>
                <w:lang w:eastAsia="ja-JP"/>
              </w:rPr>
              <w:tab/>
              <w:t>The condition level is increased by ∆&gt;0, when applicable, as described in Sections B.4.2 and B.4.3.</w:t>
            </w:r>
          </w:p>
          <w:p w:rsidR="00D76BDD" w:rsidRPr="00144AFE" w:rsidRDefault="00D76BDD" w:rsidP="001E583E">
            <w:pPr>
              <w:pStyle w:val="TAN"/>
              <w:rPr>
                <w:rFonts w:cs="Arial"/>
                <w:lang w:eastAsia="ja-JP"/>
              </w:rPr>
            </w:pPr>
            <w:r w:rsidRPr="00144AFE">
              <w:rPr>
                <w:rFonts w:cs="Arial"/>
                <w:lang w:eastAsia="ja-JP"/>
              </w:rPr>
              <w:t>NOTE 4:</w:t>
            </w:r>
            <w:r w:rsidRPr="00144AFE">
              <w:rPr>
                <w:rFonts w:cs="Arial"/>
                <w:lang w:eastAsia="ja-JP"/>
              </w:rPr>
              <w:tab/>
              <w:t>E-UTRA V2X operating band groups are as defined in Section 3.5.</w:t>
            </w:r>
          </w:p>
        </w:tc>
      </w:tr>
    </w:tbl>
    <w:p w:rsidR="00D76BDD" w:rsidRPr="00144AFE" w:rsidRDefault="00D76BDD" w:rsidP="00AF33FA"/>
    <w:p w:rsidR="005E5C32" w:rsidRPr="00144AFE" w:rsidRDefault="005E5C32" w:rsidP="005E5C32">
      <w:pPr>
        <w:pStyle w:val="Heading1"/>
      </w:pPr>
      <w:bookmarkStart w:id="581" w:name="_Toc383690920"/>
      <w:r w:rsidRPr="00144AFE">
        <w:t>10</w:t>
      </w:r>
      <w:r w:rsidRPr="00144AFE">
        <w:tab/>
        <w:t>Measurements Performance Requirements for E-UTRAN</w:t>
      </w:r>
      <w:bookmarkEnd w:id="581"/>
    </w:p>
    <w:p w:rsidR="005E5C32" w:rsidRPr="00144AFE" w:rsidRDefault="005E5C32" w:rsidP="005E5C32">
      <w:pPr>
        <w:pStyle w:val="Heading2"/>
      </w:pPr>
      <w:bookmarkStart w:id="582" w:name="_Toc383690921"/>
      <w:r w:rsidRPr="00144AFE">
        <w:t>10.1</w:t>
      </w:r>
      <w:r w:rsidRPr="00144AFE">
        <w:tab/>
        <w:t>Received Interference Power</w:t>
      </w:r>
      <w:bookmarkEnd w:id="582"/>
    </w:p>
    <w:p w:rsidR="005E5C32" w:rsidRPr="00144AFE" w:rsidRDefault="005E5C32" w:rsidP="005E5C32">
      <w:pPr>
        <w:rPr>
          <w:rFonts w:cs="v4.2.0"/>
        </w:rPr>
      </w:pPr>
      <w:r w:rsidRPr="00144AFE">
        <w:rPr>
          <w:rFonts w:cs="v4.2.0"/>
        </w:rPr>
        <w:t>The measurement period shall be 100 ms.</w:t>
      </w:r>
    </w:p>
    <w:p w:rsidR="005E5C32" w:rsidRPr="00144AFE" w:rsidRDefault="005E5C32" w:rsidP="005E5C32">
      <w:pPr>
        <w:pStyle w:val="Heading3"/>
      </w:pPr>
      <w:bookmarkStart w:id="583" w:name="_Toc383690922"/>
      <w:r w:rsidRPr="00144AFE">
        <w:t>10.1.1</w:t>
      </w:r>
      <w:r w:rsidRPr="00144AFE">
        <w:tab/>
        <w:t>Absolute accuracy requirement</w:t>
      </w:r>
      <w:bookmarkEnd w:id="583"/>
    </w:p>
    <w:p w:rsidR="005E5C32" w:rsidRPr="00144AFE" w:rsidRDefault="005E5C32" w:rsidP="005E5C32">
      <w:pPr>
        <w:pStyle w:val="TH"/>
      </w:pPr>
      <w:r w:rsidRPr="00144AFE">
        <w:t>Table 10.1.1-1: Received Interference Power absolute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6"/>
        <w:gridCol w:w="1664"/>
        <w:gridCol w:w="1351"/>
        <w:gridCol w:w="3044"/>
      </w:tblGrid>
      <w:tr w:rsidR="00183227" w:rsidRPr="00144AFE" w:rsidTr="006E1C4F">
        <w:trPr>
          <w:cantSplit/>
          <w:trHeight w:val="207"/>
          <w:jc w:val="center"/>
        </w:trPr>
        <w:tc>
          <w:tcPr>
            <w:tcW w:w="1846" w:type="dxa"/>
            <w:vMerge w:val="restart"/>
          </w:tcPr>
          <w:p w:rsidR="005E5C32" w:rsidRPr="00144AFE" w:rsidRDefault="005E5C32" w:rsidP="006E1C4F">
            <w:pPr>
              <w:pStyle w:val="TAH"/>
              <w:rPr>
                <w:rFonts w:cs="Arial"/>
                <w:lang w:eastAsia="en-US"/>
              </w:rPr>
            </w:pPr>
            <w:r w:rsidRPr="00144AFE">
              <w:rPr>
                <w:rFonts w:cs="Arial"/>
                <w:lang w:eastAsia="en-US"/>
              </w:rPr>
              <w:t>Parameter</w:t>
            </w:r>
          </w:p>
        </w:tc>
        <w:tc>
          <w:tcPr>
            <w:tcW w:w="1664" w:type="dxa"/>
            <w:vMerge w:val="restart"/>
          </w:tcPr>
          <w:p w:rsidR="005E5C32" w:rsidRPr="00144AFE" w:rsidRDefault="005E5C32" w:rsidP="006E1C4F">
            <w:pPr>
              <w:pStyle w:val="TAH"/>
              <w:rPr>
                <w:rFonts w:cs="Arial"/>
                <w:lang w:eastAsia="en-US"/>
              </w:rPr>
            </w:pPr>
            <w:r w:rsidRPr="00144AFE">
              <w:rPr>
                <w:rFonts w:cs="Arial"/>
                <w:lang w:eastAsia="en-US"/>
              </w:rPr>
              <w:t>Unit</w:t>
            </w:r>
          </w:p>
        </w:tc>
        <w:tc>
          <w:tcPr>
            <w:tcW w:w="1351" w:type="dxa"/>
            <w:vMerge w:val="restart"/>
          </w:tcPr>
          <w:p w:rsidR="005E5C32" w:rsidRPr="00144AFE" w:rsidRDefault="005E5C32" w:rsidP="006E1C4F">
            <w:pPr>
              <w:pStyle w:val="TAH"/>
              <w:rPr>
                <w:rFonts w:cs="Arial"/>
                <w:lang w:eastAsia="en-US"/>
              </w:rPr>
            </w:pPr>
            <w:r w:rsidRPr="00144AFE">
              <w:rPr>
                <w:rFonts w:cs="Arial"/>
                <w:lang w:eastAsia="en-US"/>
              </w:rPr>
              <w:t>Accuracy [dB]</w:t>
            </w:r>
          </w:p>
        </w:tc>
        <w:tc>
          <w:tcPr>
            <w:tcW w:w="3044" w:type="dxa"/>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cantSplit/>
          <w:trHeight w:val="206"/>
          <w:jc w:val="center"/>
        </w:trPr>
        <w:tc>
          <w:tcPr>
            <w:tcW w:w="1846" w:type="dxa"/>
            <w:vMerge/>
          </w:tcPr>
          <w:p w:rsidR="005E5C32" w:rsidRPr="00144AFE" w:rsidRDefault="005E5C32" w:rsidP="006E1C4F">
            <w:pPr>
              <w:pStyle w:val="TAH"/>
              <w:rPr>
                <w:rFonts w:cs="Arial"/>
                <w:lang w:eastAsia="en-US"/>
              </w:rPr>
            </w:pPr>
          </w:p>
        </w:tc>
        <w:tc>
          <w:tcPr>
            <w:tcW w:w="1664" w:type="dxa"/>
            <w:vMerge/>
          </w:tcPr>
          <w:p w:rsidR="005E5C32" w:rsidRPr="00144AFE" w:rsidRDefault="005E5C32" w:rsidP="006E1C4F">
            <w:pPr>
              <w:pStyle w:val="TAH"/>
              <w:rPr>
                <w:rFonts w:cs="Arial"/>
                <w:lang w:eastAsia="en-US"/>
              </w:rPr>
            </w:pPr>
          </w:p>
        </w:tc>
        <w:tc>
          <w:tcPr>
            <w:tcW w:w="1351" w:type="dxa"/>
            <w:vMerge/>
          </w:tcPr>
          <w:p w:rsidR="005E5C32" w:rsidRPr="00144AFE" w:rsidRDefault="005E5C32" w:rsidP="006E1C4F">
            <w:pPr>
              <w:pStyle w:val="TAH"/>
              <w:rPr>
                <w:rFonts w:cs="Arial"/>
                <w:lang w:eastAsia="en-US"/>
              </w:rPr>
            </w:pPr>
          </w:p>
        </w:tc>
        <w:tc>
          <w:tcPr>
            <w:tcW w:w="3044" w:type="dxa"/>
          </w:tcPr>
          <w:p w:rsidR="005E5C32" w:rsidRPr="00144AFE" w:rsidRDefault="005E5C32" w:rsidP="006E1C4F">
            <w:pPr>
              <w:pStyle w:val="TAH"/>
              <w:rPr>
                <w:rFonts w:cs="Arial"/>
                <w:lang w:eastAsia="en-US"/>
              </w:rPr>
            </w:pPr>
            <w:r w:rsidRPr="00144AFE">
              <w:rPr>
                <w:rFonts w:cs="v4.2.0"/>
                <w:lang w:eastAsia="en-US"/>
              </w:rPr>
              <w:t>Iob [dBm/180 kHz]</w:t>
            </w:r>
          </w:p>
        </w:tc>
      </w:tr>
      <w:tr w:rsidR="005E5C32" w:rsidRPr="00144AFE" w:rsidTr="006E1C4F">
        <w:trPr>
          <w:cantSplit/>
          <w:jc w:val="center"/>
        </w:trPr>
        <w:tc>
          <w:tcPr>
            <w:tcW w:w="1846" w:type="dxa"/>
          </w:tcPr>
          <w:p w:rsidR="005E5C32" w:rsidRPr="00144AFE" w:rsidRDefault="005E5C32" w:rsidP="006E1C4F">
            <w:pPr>
              <w:pStyle w:val="TAC"/>
              <w:rPr>
                <w:rFonts w:cs="Arial"/>
                <w:lang w:eastAsia="en-US"/>
              </w:rPr>
            </w:pPr>
            <w:r w:rsidRPr="00144AFE">
              <w:rPr>
                <w:rFonts w:cs="Arial"/>
                <w:lang w:eastAsia="en-US"/>
              </w:rPr>
              <w:t>Iob</w:t>
            </w:r>
          </w:p>
        </w:tc>
        <w:tc>
          <w:tcPr>
            <w:tcW w:w="1664" w:type="dxa"/>
          </w:tcPr>
          <w:p w:rsidR="005E5C32" w:rsidRPr="00144AFE" w:rsidRDefault="005E5C32" w:rsidP="006E1C4F">
            <w:pPr>
              <w:pStyle w:val="TAC"/>
              <w:rPr>
                <w:rFonts w:cs="Arial"/>
                <w:lang w:eastAsia="en-US"/>
              </w:rPr>
            </w:pPr>
            <w:r w:rsidRPr="00144AFE">
              <w:rPr>
                <w:rFonts w:cs="v4.2.0"/>
                <w:lang w:eastAsia="en-US"/>
              </w:rPr>
              <w:t>dBm</w:t>
            </w:r>
            <w:r w:rsidRPr="00144AFE">
              <w:rPr>
                <w:rFonts w:cs="Arial"/>
                <w:lang w:eastAsia="en-US"/>
              </w:rPr>
              <w:t>/180 kHz</w:t>
            </w:r>
          </w:p>
        </w:tc>
        <w:tc>
          <w:tcPr>
            <w:tcW w:w="1351" w:type="dxa"/>
          </w:tcPr>
          <w:p w:rsidR="005E5C32" w:rsidRPr="00144AFE" w:rsidRDefault="005E5C32" w:rsidP="006E1C4F">
            <w:pPr>
              <w:pStyle w:val="TAC"/>
              <w:rPr>
                <w:rFonts w:cs="Arial"/>
                <w:lang w:eastAsia="en-US"/>
              </w:rPr>
            </w:pPr>
            <w:r w:rsidRPr="00144AFE">
              <w:rPr>
                <w:rFonts w:cs="v4.2.0"/>
                <w:lang w:eastAsia="en-US"/>
              </w:rPr>
              <w:sym w:font="Symbol" w:char="F0B1"/>
            </w:r>
            <w:r w:rsidRPr="00144AFE">
              <w:rPr>
                <w:rFonts w:cs="v4.2.0"/>
                <w:lang w:eastAsia="en-US"/>
              </w:rPr>
              <w:t xml:space="preserve"> 4</w:t>
            </w:r>
          </w:p>
        </w:tc>
        <w:tc>
          <w:tcPr>
            <w:tcW w:w="3044" w:type="dxa"/>
          </w:tcPr>
          <w:p w:rsidR="005E5C32" w:rsidRPr="00144AFE" w:rsidRDefault="005E5C32" w:rsidP="006E1C4F">
            <w:pPr>
              <w:pStyle w:val="TAC"/>
              <w:rPr>
                <w:rFonts w:cs="Arial"/>
                <w:lang w:eastAsia="en-US"/>
              </w:rPr>
            </w:pPr>
            <w:r w:rsidRPr="00144AFE">
              <w:rPr>
                <w:rFonts w:cs="v4.2.0"/>
                <w:lang w:eastAsia="en-US"/>
              </w:rPr>
              <w:t>-117 ... -96</w:t>
            </w:r>
          </w:p>
        </w:tc>
      </w:tr>
    </w:tbl>
    <w:p w:rsidR="005E5C32" w:rsidRPr="00144AFE" w:rsidRDefault="005E5C32" w:rsidP="005E5C32">
      <w:pPr>
        <w:rPr>
          <w:rFonts w:cs="v4.2.0"/>
        </w:rPr>
      </w:pPr>
    </w:p>
    <w:p w:rsidR="005E5C32" w:rsidRPr="00144AFE" w:rsidRDefault="005E5C32" w:rsidP="005E5C32">
      <w:pPr>
        <w:pStyle w:val="Heading3"/>
      </w:pPr>
      <w:bookmarkStart w:id="584" w:name="_Toc383690923"/>
      <w:r w:rsidRPr="00144AFE">
        <w:t>10.1.2</w:t>
      </w:r>
      <w:r w:rsidRPr="00144AFE">
        <w:tab/>
        <w:t>Relative accuracy requirement</w:t>
      </w:r>
      <w:bookmarkEnd w:id="584"/>
    </w:p>
    <w:p w:rsidR="005E5C32" w:rsidRPr="00144AFE" w:rsidRDefault="005E5C32" w:rsidP="005E5C32">
      <w:pPr>
        <w:keepNext/>
        <w:rPr>
          <w:rFonts w:cs="v4.2.0"/>
        </w:rPr>
      </w:pPr>
      <w:r w:rsidRPr="00144AFE">
        <w:rPr>
          <w:rFonts w:cs="v4.2.0"/>
        </w:rPr>
        <w:t>The relative accuracy is defined as the Received Interference Power measured at one frequency compared to the Received Interference Power measured from the same frequency at a different time.</w:t>
      </w:r>
    </w:p>
    <w:p w:rsidR="005E5C32" w:rsidRPr="00144AFE" w:rsidRDefault="005E5C32" w:rsidP="005E5C32">
      <w:pPr>
        <w:pStyle w:val="TH"/>
      </w:pPr>
      <w:r w:rsidRPr="00144AFE">
        <w:t>Table 10.1.2-1: Received Interference Power relative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0"/>
        <w:gridCol w:w="1640"/>
        <w:gridCol w:w="1418"/>
        <w:gridCol w:w="2977"/>
      </w:tblGrid>
      <w:tr w:rsidR="00183227" w:rsidRPr="00144AFE" w:rsidTr="006E1C4F">
        <w:trPr>
          <w:cantSplit/>
          <w:trHeight w:val="207"/>
          <w:jc w:val="center"/>
        </w:trPr>
        <w:tc>
          <w:tcPr>
            <w:tcW w:w="1870" w:type="dxa"/>
            <w:vMerge w:val="restart"/>
          </w:tcPr>
          <w:p w:rsidR="005E5C32" w:rsidRPr="00144AFE" w:rsidRDefault="005E5C32" w:rsidP="006E1C4F">
            <w:pPr>
              <w:pStyle w:val="TAH"/>
              <w:rPr>
                <w:rFonts w:cs="Arial"/>
                <w:lang w:eastAsia="en-US"/>
              </w:rPr>
            </w:pPr>
            <w:r w:rsidRPr="00144AFE">
              <w:rPr>
                <w:rFonts w:cs="Arial"/>
                <w:lang w:eastAsia="en-US"/>
              </w:rPr>
              <w:t>Parameter</w:t>
            </w:r>
          </w:p>
        </w:tc>
        <w:tc>
          <w:tcPr>
            <w:tcW w:w="1640" w:type="dxa"/>
            <w:vMerge w:val="restart"/>
          </w:tcPr>
          <w:p w:rsidR="005E5C32" w:rsidRPr="00144AFE" w:rsidRDefault="005E5C32" w:rsidP="006E1C4F">
            <w:pPr>
              <w:pStyle w:val="TAH"/>
              <w:rPr>
                <w:rFonts w:cs="Arial"/>
                <w:lang w:eastAsia="en-US"/>
              </w:rPr>
            </w:pPr>
            <w:r w:rsidRPr="00144AFE">
              <w:rPr>
                <w:rFonts w:cs="Arial"/>
                <w:lang w:eastAsia="en-US"/>
              </w:rPr>
              <w:t>Unit</w:t>
            </w:r>
          </w:p>
        </w:tc>
        <w:tc>
          <w:tcPr>
            <w:tcW w:w="1418" w:type="dxa"/>
            <w:vMerge w:val="restart"/>
          </w:tcPr>
          <w:p w:rsidR="005E5C32" w:rsidRPr="00144AFE" w:rsidRDefault="005E5C32" w:rsidP="006E1C4F">
            <w:pPr>
              <w:pStyle w:val="TAH"/>
              <w:rPr>
                <w:rFonts w:cs="Arial"/>
                <w:lang w:eastAsia="en-US"/>
              </w:rPr>
            </w:pPr>
            <w:r w:rsidRPr="00144AFE">
              <w:rPr>
                <w:rFonts w:cs="v4.2.0"/>
                <w:lang w:eastAsia="en-US"/>
              </w:rPr>
              <w:t>Accuracy [dB]</w:t>
            </w:r>
          </w:p>
        </w:tc>
        <w:tc>
          <w:tcPr>
            <w:tcW w:w="2977" w:type="dxa"/>
          </w:tcPr>
          <w:p w:rsidR="005E5C32" w:rsidRPr="00144AFE" w:rsidRDefault="005E5C32" w:rsidP="006E1C4F">
            <w:pPr>
              <w:pStyle w:val="TAH"/>
              <w:rPr>
                <w:rFonts w:cs="Arial"/>
                <w:lang w:eastAsia="en-US"/>
              </w:rPr>
            </w:pPr>
            <w:r w:rsidRPr="00144AFE">
              <w:rPr>
                <w:rFonts w:cs="v4.2.0"/>
                <w:lang w:eastAsia="en-US"/>
              </w:rPr>
              <w:t>Conditions</w:t>
            </w:r>
          </w:p>
        </w:tc>
      </w:tr>
      <w:tr w:rsidR="00183227" w:rsidRPr="00144AFE" w:rsidTr="006E1C4F">
        <w:trPr>
          <w:cantSplit/>
          <w:trHeight w:val="206"/>
          <w:jc w:val="center"/>
        </w:trPr>
        <w:tc>
          <w:tcPr>
            <w:tcW w:w="1870" w:type="dxa"/>
            <w:vMerge/>
          </w:tcPr>
          <w:p w:rsidR="005E5C32" w:rsidRPr="00144AFE" w:rsidRDefault="005E5C32" w:rsidP="006E1C4F">
            <w:pPr>
              <w:pStyle w:val="TAH"/>
              <w:rPr>
                <w:rFonts w:cs="Arial"/>
                <w:lang w:eastAsia="en-US"/>
              </w:rPr>
            </w:pPr>
          </w:p>
        </w:tc>
        <w:tc>
          <w:tcPr>
            <w:tcW w:w="1640" w:type="dxa"/>
            <w:vMerge/>
          </w:tcPr>
          <w:p w:rsidR="005E5C32" w:rsidRPr="00144AFE" w:rsidRDefault="005E5C32" w:rsidP="006E1C4F">
            <w:pPr>
              <w:pStyle w:val="TAH"/>
              <w:rPr>
                <w:rFonts w:cs="Arial"/>
                <w:lang w:eastAsia="en-US"/>
              </w:rPr>
            </w:pPr>
          </w:p>
        </w:tc>
        <w:tc>
          <w:tcPr>
            <w:tcW w:w="1418" w:type="dxa"/>
            <w:vMerge/>
          </w:tcPr>
          <w:p w:rsidR="005E5C32" w:rsidRPr="00144AFE" w:rsidRDefault="005E5C32" w:rsidP="006E1C4F">
            <w:pPr>
              <w:pStyle w:val="TAH"/>
              <w:rPr>
                <w:rFonts w:cs="Arial"/>
                <w:lang w:eastAsia="en-US"/>
              </w:rPr>
            </w:pPr>
          </w:p>
        </w:tc>
        <w:tc>
          <w:tcPr>
            <w:tcW w:w="2977" w:type="dxa"/>
          </w:tcPr>
          <w:p w:rsidR="005E5C32" w:rsidRPr="00144AFE" w:rsidRDefault="005E5C32" w:rsidP="006E1C4F">
            <w:pPr>
              <w:pStyle w:val="TAH"/>
              <w:rPr>
                <w:rFonts w:cs="Arial"/>
                <w:lang w:eastAsia="en-US"/>
              </w:rPr>
            </w:pPr>
            <w:r w:rsidRPr="00144AFE">
              <w:rPr>
                <w:rFonts w:cs="v4.2.0"/>
                <w:lang w:eastAsia="en-US"/>
              </w:rPr>
              <w:t>Iob [dBm/180 kHz]</w:t>
            </w:r>
          </w:p>
        </w:tc>
      </w:tr>
      <w:tr w:rsidR="005E5C32" w:rsidRPr="00144AFE" w:rsidTr="006E1C4F">
        <w:trPr>
          <w:cantSplit/>
          <w:jc w:val="center"/>
        </w:trPr>
        <w:tc>
          <w:tcPr>
            <w:tcW w:w="1870" w:type="dxa"/>
          </w:tcPr>
          <w:p w:rsidR="005E5C32" w:rsidRPr="00144AFE" w:rsidRDefault="005E5C32" w:rsidP="006E1C4F">
            <w:pPr>
              <w:pStyle w:val="TAC"/>
              <w:rPr>
                <w:rFonts w:cs="Arial"/>
                <w:lang w:eastAsia="en-US"/>
              </w:rPr>
            </w:pPr>
            <w:r w:rsidRPr="00144AFE">
              <w:rPr>
                <w:rFonts w:cs="Arial"/>
                <w:lang w:eastAsia="en-US"/>
              </w:rPr>
              <w:t>Iob</w:t>
            </w:r>
          </w:p>
        </w:tc>
        <w:tc>
          <w:tcPr>
            <w:tcW w:w="1640" w:type="dxa"/>
          </w:tcPr>
          <w:p w:rsidR="005E5C32" w:rsidRPr="00144AFE" w:rsidRDefault="005E5C32" w:rsidP="006E1C4F">
            <w:pPr>
              <w:pStyle w:val="TAC"/>
              <w:rPr>
                <w:rFonts w:cs="Arial"/>
                <w:lang w:eastAsia="en-US"/>
              </w:rPr>
            </w:pPr>
            <w:r w:rsidRPr="00144AFE">
              <w:rPr>
                <w:rFonts w:cs="v4.2.0"/>
                <w:iCs/>
                <w:lang w:eastAsia="en-US"/>
              </w:rPr>
              <w:t>dBm</w:t>
            </w:r>
            <w:r w:rsidRPr="00144AFE">
              <w:rPr>
                <w:rFonts w:cs="Arial"/>
                <w:lang w:eastAsia="en-US"/>
              </w:rPr>
              <w:t>/180 kHz</w:t>
            </w:r>
          </w:p>
        </w:tc>
        <w:tc>
          <w:tcPr>
            <w:tcW w:w="1418" w:type="dxa"/>
          </w:tcPr>
          <w:p w:rsidR="005E5C32" w:rsidRPr="00144AFE" w:rsidRDefault="005E5C32" w:rsidP="006E1C4F">
            <w:pPr>
              <w:pStyle w:val="TAC"/>
              <w:rPr>
                <w:rFonts w:cs="Arial"/>
                <w:lang w:eastAsia="en-US"/>
              </w:rPr>
            </w:pPr>
            <w:r w:rsidRPr="00144AFE">
              <w:rPr>
                <w:rFonts w:cs="v4.2.0"/>
                <w:iCs/>
                <w:lang w:eastAsia="en-US"/>
              </w:rPr>
              <w:sym w:font="Symbol" w:char="F0B1"/>
            </w:r>
            <w:r w:rsidRPr="00144AFE">
              <w:rPr>
                <w:rFonts w:cs="v4.2.0"/>
                <w:iCs/>
                <w:lang w:eastAsia="en-US"/>
              </w:rPr>
              <w:t xml:space="preserve"> 0.5</w:t>
            </w:r>
          </w:p>
        </w:tc>
        <w:tc>
          <w:tcPr>
            <w:tcW w:w="2977" w:type="dxa"/>
          </w:tcPr>
          <w:p w:rsidR="005E5C32" w:rsidRPr="00144AFE" w:rsidRDefault="005E5C32" w:rsidP="006E1C4F">
            <w:pPr>
              <w:pStyle w:val="TAC"/>
              <w:rPr>
                <w:rFonts w:cs="Arial"/>
                <w:lang w:eastAsia="en-US"/>
              </w:rPr>
            </w:pPr>
            <w:r w:rsidRPr="00144AFE">
              <w:rPr>
                <w:rFonts w:cs="v4.2.0"/>
                <w:lang w:eastAsia="en-US"/>
              </w:rPr>
              <w:t>-117 ... -96</w:t>
            </w:r>
          </w:p>
          <w:p w:rsidR="005E5C32" w:rsidRPr="00144AFE" w:rsidRDefault="005E5C32" w:rsidP="006E1C4F">
            <w:pPr>
              <w:pStyle w:val="TAC"/>
              <w:rPr>
                <w:rFonts w:cs="Arial"/>
                <w:iCs/>
                <w:lang w:eastAsia="en-US"/>
              </w:rPr>
            </w:pPr>
            <w:r w:rsidRPr="00144AFE">
              <w:rPr>
                <w:rFonts w:cs="Arial"/>
                <w:iCs/>
                <w:lang w:eastAsia="en-US"/>
              </w:rPr>
              <w:t xml:space="preserve">AND for changes </w:t>
            </w:r>
            <w:r w:rsidRPr="00144AFE">
              <w:rPr>
                <w:rFonts w:cs="Arial"/>
                <w:iCs/>
                <w:lang w:eastAsia="en-US"/>
              </w:rPr>
              <w:sym w:font="Symbol" w:char="F0A3"/>
            </w:r>
            <w:r w:rsidRPr="00144AFE">
              <w:rPr>
                <w:rFonts w:cs="Arial"/>
                <w:iCs/>
                <w:lang w:eastAsia="en-US"/>
              </w:rPr>
              <w:t xml:space="preserve"> </w:t>
            </w:r>
            <w:r w:rsidRPr="00144AFE">
              <w:rPr>
                <w:rFonts w:cs="Arial"/>
                <w:iCs/>
                <w:lang w:eastAsia="en-US"/>
              </w:rPr>
              <w:sym w:font="Symbol" w:char="F0B1"/>
            </w:r>
            <w:r w:rsidRPr="00144AFE">
              <w:rPr>
                <w:rFonts w:cs="Arial"/>
                <w:iCs/>
                <w:lang w:eastAsia="en-US"/>
              </w:rPr>
              <w:t>9.0 dB</w:t>
            </w:r>
          </w:p>
        </w:tc>
      </w:tr>
    </w:tbl>
    <w:p w:rsidR="005E5C32" w:rsidRPr="00144AFE" w:rsidRDefault="005E5C32" w:rsidP="005E5C32">
      <w:pPr>
        <w:rPr>
          <w:rFonts w:cs="v4.2.0"/>
        </w:rPr>
      </w:pPr>
    </w:p>
    <w:p w:rsidR="005E5C32" w:rsidRPr="00144AFE" w:rsidRDefault="005E5C32" w:rsidP="005E5C32">
      <w:pPr>
        <w:pStyle w:val="Heading3"/>
      </w:pPr>
      <w:bookmarkStart w:id="585" w:name="_Toc383690924"/>
      <w:r w:rsidRPr="00144AFE">
        <w:t>10.1.3</w:t>
      </w:r>
      <w:r w:rsidRPr="00144AFE">
        <w:tab/>
        <w:t>Received Interference Power measurement report mapping</w:t>
      </w:r>
      <w:bookmarkEnd w:id="585"/>
    </w:p>
    <w:p w:rsidR="005E5C32" w:rsidRPr="00144AFE" w:rsidRDefault="005E5C32" w:rsidP="005E5C32">
      <w:pPr>
        <w:rPr>
          <w:rFonts w:cs="v4.2.0"/>
        </w:rPr>
      </w:pPr>
      <w:r w:rsidRPr="00144AFE">
        <w:rPr>
          <w:rFonts w:cs="v4.2.0"/>
        </w:rPr>
        <w:t xml:space="preserve">The reporting range for </w:t>
      </w:r>
      <w:r w:rsidRPr="00144AFE">
        <w:rPr>
          <w:rFonts w:cs="v4.2.0"/>
          <w:i/>
        </w:rPr>
        <w:t xml:space="preserve">Received Interference Power (RIP) </w:t>
      </w:r>
      <w:r w:rsidRPr="00144AFE">
        <w:rPr>
          <w:rFonts w:cs="v4.2.0"/>
        </w:rPr>
        <w:t>is from -126 ... -75 dBm.</w:t>
      </w:r>
    </w:p>
    <w:p w:rsidR="005E5C32" w:rsidRPr="00144AFE" w:rsidRDefault="005E5C32" w:rsidP="005E5C32">
      <w:pPr>
        <w:rPr>
          <w:rFonts w:cs="v4.2.0"/>
        </w:rPr>
      </w:pPr>
      <w:r w:rsidRPr="00144AFE">
        <w:rPr>
          <w:rFonts w:cs="v4.2.0"/>
        </w:rPr>
        <w:t>In table 10.2.3-1 the mapping of measured quantity is defined. The range in the signalling may be larger than the guaranteed accuracy range.</w:t>
      </w:r>
    </w:p>
    <w:p w:rsidR="005E5C32" w:rsidRPr="00144AFE" w:rsidRDefault="005E5C32" w:rsidP="005E5C32">
      <w:pPr>
        <w:pStyle w:val="TH"/>
      </w:pPr>
      <w:r w:rsidRPr="00144AFE">
        <w:t>Table 10.1.3-1: Received Interference Power measurement reporting range</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183227" w:rsidRPr="00144AFE" w:rsidTr="006E1C4F">
        <w:trPr>
          <w:cantSplit/>
          <w:tblHeader/>
        </w:trPr>
        <w:tc>
          <w:tcPr>
            <w:tcW w:w="3118" w:type="dxa"/>
          </w:tcPr>
          <w:p w:rsidR="005E5C32" w:rsidRPr="00144AFE" w:rsidRDefault="005E5C32" w:rsidP="006E1C4F">
            <w:pPr>
              <w:pStyle w:val="TAH"/>
              <w:rPr>
                <w:rFonts w:cs="Arial"/>
                <w:lang w:eastAsia="en-US"/>
              </w:rPr>
            </w:pPr>
            <w:r w:rsidRPr="00144AFE">
              <w:rPr>
                <w:rFonts w:cs="v4.2.0"/>
                <w:lang w:eastAsia="en-US"/>
              </w:rPr>
              <w:t>Reported value</w:t>
            </w:r>
          </w:p>
        </w:tc>
        <w:tc>
          <w:tcPr>
            <w:tcW w:w="3402" w:type="dxa"/>
          </w:tcPr>
          <w:p w:rsidR="005E5C32" w:rsidRPr="00144AFE" w:rsidRDefault="005E5C32" w:rsidP="006E1C4F">
            <w:pPr>
              <w:pStyle w:val="TAH"/>
              <w:rPr>
                <w:rFonts w:cs="Arial"/>
                <w:lang w:eastAsia="en-US"/>
              </w:rPr>
            </w:pPr>
            <w:r w:rsidRPr="00144AFE">
              <w:rPr>
                <w:rFonts w:cs="v4.2.0"/>
                <w:lang w:eastAsia="en-US"/>
              </w:rPr>
              <w:t>Measured quantity value</w:t>
            </w:r>
          </w:p>
        </w:tc>
        <w:tc>
          <w:tcPr>
            <w:tcW w:w="1418" w:type="dxa"/>
          </w:tcPr>
          <w:p w:rsidR="005E5C32" w:rsidRPr="00144AFE" w:rsidRDefault="005E5C32" w:rsidP="006E1C4F">
            <w:pPr>
              <w:pStyle w:val="TAH"/>
              <w:rPr>
                <w:rFonts w:cs="Arial"/>
                <w:lang w:eastAsia="en-US"/>
              </w:rPr>
            </w:pPr>
            <w:r w:rsidRPr="00144AFE">
              <w:rPr>
                <w:rFonts w:cs="v4.2.0"/>
                <w:lang w:eastAsia="en-US"/>
              </w:rPr>
              <w:t>Unit</w:t>
            </w:r>
          </w:p>
        </w:tc>
      </w:tr>
      <w:tr w:rsidR="00183227" w:rsidRPr="00144AFE" w:rsidTr="006E1C4F">
        <w:trPr>
          <w:cantSplit/>
        </w:trPr>
        <w:tc>
          <w:tcPr>
            <w:tcW w:w="3118" w:type="dxa"/>
          </w:tcPr>
          <w:p w:rsidR="005E5C32" w:rsidRPr="00144AFE" w:rsidRDefault="005E5C32" w:rsidP="006E1C4F">
            <w:pPr>
              <w:pStyle w:val="TAC"/>
              <w:rPr>
                <w:rFonts w:cs="Arial"/>
                <w:lang w:eastAsia="en-US"/>
              </w:rPr>
            </w:pPr>
            <w:r w:rsidRPr="00144AFE">
              <w:rPr>
                <w:rFonts w:cs="Arial"/>
                <w:lang w:eastAsia="en-US"/>
              </w:rPr>
              <w:t>RTWP_LEV _000</w:t>
            </w:r>
          </w:p>
        </w:tc>
        <w:tc>
          <w:tcPr>
            <w:tcW w:w="3402" w:type="dxa"/>
          </w:tcPr>
          <w:p w:rsidR="005E5C32" w:rsidRPr="00144AFE" w:rsidRDefault="005E5C32" w:rsidP="006E1C4F">
            <w:pPr>
              <w:pStyle w:val="TAC"/>
              <w:rPr>
                <w:rFonts w:cs="Arial"/>
                <w:lang w:eastAsia="en-US"/>
              </w:rPr>
            </w:pPr>
            <w:r w:rsidRPr="00144AFE">
              <w:rPr>
                <w:rFonts w:cs="Arial"/>
                <w:lang w:eastAsia="en-US"/>
              </w:rPr>
              <w:t xml:space="preserve">RIP &lt; </w:t>
            </w:r>
            <w:r w:rsidRPr="00144AFE">
              <w:rPr>
                <w:rFonts w:cs="Arial"/>
                <w:lang w:eastAsia="en-US"/>
              </w:rPr>
              <w:noBreakHyphen/>
              <w:t xml:space="preserve">126.0 </w:t>
            </w:r>
          </w:p>
        </w:tc>
        <w:tc>
          <w:tcPr>
            <w:tcW w:w="1418" w:type="dxa"/>
          </w:tcPr>
          <w:p w:rsidR="005E5C32" w:rsidRPr="00144AFE" w:rsidRDefault="005E5C32" w:rsidP="006E1C4F">
            <w:pPr>
              <w:pStyle w:val="TAC"/>
              <w:rPr>
                <w:rFonts w:cs="Arial"/>
                <w:lang w:eastAsia="en-US"/>
              </w:rPr>
            </w:pPr>
            <w:r w:rsidRPr="00144AFE">
              <w:rPr>
                <w:rFonts w:cs="Arial"/>
                <w:lang w:eastAsia="en-US"/>
              </w:rPr>
              <w:t>dBm</w:t>
            </w:r>
          </w:p>
        </w:tc>
      </w:tr>
      <w:tr w:rsidR="00183227" w:rsidRPr="00144AFE" w:rsidTr="006E1C4F">
        <w:trPr>
          <w:cantSplit/>
        </w:trPr>
        <w:tc>
          <w:tcPr>
            <w:tcW w:w="3118" w:type="dxa"/>
          </w:tcPr>
          <w:p w:rsidR="005E5C32" w:rsidRPr="00144AFE" w:rsidRDefault="005E5C32" w:rsidP="006E1C4F">
            <w:pPr>
              <w:pStyle w:val="TAC"/>
              <w:rPr>
                <w:rFonts w:cs="Arial"/>
                <w:lang w:eastAsia="en-US"/>
              </w:rPr>
            </w:pPr>
            <w:r w:rsidRPr="00144AFE">
              <w:rPr>
                <w:rFonts w:cs="Arial"/>
                <w:lang w:eastAsia="en-US"/>
              </w:rPr>
              <w:t>RTWP_LEV _001</w:t>
            </w:r>
          </w:p>
        </w:tc>
        <w:tc>
          <w:tcPr>
            <w:tcW w:w="3402" w:type="dxa"/>
          </w:tcPr>
          <w:p w:rsidR="005E5C32" w:rsidRPr="00144AFE" w:rsidRDefault="005E5C32" w:rsidP="006E1C4F">
            <w:pPr>
              <w:pStyle w:val="TAC"/>
              <w:rPr>
                <w:rFonts w:cs="Arial"/>
                <w:lang w:eastAsia="en-US"/>
              </w:rPr>
            </w:pPr>
            <w:r w:rsidRPr="00144AFE">
              <w:rPr>
                <w:rFonts w:cs="Arial"/>
                <w:lang w:eastAsia="en-US"/>
              </w:rPr>
              <w:t xml:space="preserve">-126.0 </w:t>
            </w:r>
            <w:r w:rsidRPr="00144AFE">
              <w:rPr>
                <w:rFonts w:cs="Arial"/>
                <w:lang w:eastAsia="en-US"/>
              </w:rPr>
              <w:sym w:font="Symbol" w:char="F0A3"/>
            </w:r>
            <w:r w:rsidRPr="00144AFE">
              <w:rPr>
                <w:rFonts w:cs="Arial"/>
                <w:lang w:eastAsia="en-US"/>
              </w:rPr>
              <w:t xml:space="preserve"> RIP &lt; </w:t>
            </w:r>
            <w:r w:rsidRPr="00144AFE">
              <w:rPr>
                <w:rFonts w:cs="Arial"/>
                <w:lang w:eastAsia="en-US"/>
              </w:rPr>
              <w:noBreakHyphen/>
              <w:t>125.9</w:t>
            </w:r>
          </w:p>
        </w:tc>
        <w:tc>
          <w:tcPr>
            <w:tcW w:w="1418" w:type="dxa"/>
          </w:tcPr>
          <w:p w:rsidR="005E5C32" w:rsidRPr="00144AFE" w:rsidRDefault="005E5C32" w:rsidP="006E1C4F">
            <w:pPr>
              <w:pStyle w:val="TAC"/>
              <w:rPr>
                <w:rFonts w:cs="Arial"/>
                <w:lang w:eastAsia="en-US"/>
              </w:rPr>
            </w:pPr>
            <w:r w:rsidRPr="00144AFE">
              <w:rPr>
                <w:rFonts w:cs="Arial"/>
                <w:lang w:eastAsia="en-US"/>
              </w:rPr>
              <w:t>dBm</w:t>
            </w:r>
          </w:p>
        </w:tc>
      </w:tr>
      <w:tr w:rsidR="00183227" w:rsidRPr="00144AFE" w:rsidTr="006E1C4F">
        <w:trPr>
          <w:cantSplit/>
        </w:trPr>
        <w:tc>
          <w:tcPr>
            <w:tcW w:w="3118" w:type="dxa"/>
          </w:tcPr>
          <w:p w:rsidR="005E5C32" w:rsidRPr="00144AFE" w:rsidRDefault="005E5C32" w:rsidP="006E1C4F">
            <w:pPr>
              <w:pStyle w:val="TAC"/>
              <w:rPr>
                <w:rFonts w:cs="Arial"/>
                <w:lang w:eastAsia="en-US"/>
              </w:rPr>
            </w:pPr>
            <w:r w:rsidRPr="00144AFE">
              <w:rPr>
                <w:rFonts w:cs="Arial"/>
                <w:lang w:eastAsia="en-US"/>
              </w:rPr>
              <w:t>RTWP_LEV _002</w:t>
            </w:r>
          </w:p>
        </w:tc>
        <w:tc>
          <w:tcPr>
            <w:tcW w:w="3402" w:type="dxa"/>
          </w:tcPr>
          <w:p w:rsidR="005E5C32" w:rsidRPr="00144AFE" w:rsidRDefault="005E5C32" w:rsidP="006E1C4F">
            <w:pPr>
              <w:pStyle w:val="TAC"/>
              <w:rPr>
                <w:rFonts w:cs="Arial"/>
                <w:lang w:eastAsia="en-US"/>
              </w:rPr>
            </w:pPr>
            <w:r w:rsidRPr="00144AFE">
              <w:rPr>
                <w:rFonts w:cs="Arial"/>
                <w:lang w:eastAsia="en-US"/>
              </w:rPr>
              <w:t xml:space="preserve">-125.9 </w:t>
            </w:r>
            <w:r w:rsidRPr="00144AFE">
              <w:rPr>
                <w:rFonts w:cs="Arial"/>
                <w:lang w:eastAsia="en-US"/>
              </w:rPr>
              <w:sym w:font="Symbol" w:char="F0A3"/>
            </w:r>
            <w:r w:rsidRPr="00144AFE">
              <w:rPr>
                <w:rFonts w:cs="Arial"/>
                <w:lang w:eastAsia="en-US"/>
              </w:rPr>
              <w:t xml:space="preserve"> RIP &lt; </w:t>
            </w:r>
            <w:r w:rsidRPr="00144AFE">
              <w:rPr>
                <w:rFonts w:cs="Arial"/>
                <w:lang w:eastAsia="en-US"/>
              </w:rPr>
              <w:noBreakHyphen/>
              <w:t>125.8</w:t>
            </w:r>
          </w:p>
        </w:tc>
        <w:tc>
          <w:tcPr>
            <w:tcW w:w="1418" w:type="dxa"/>
          </w:tcPr>
          <w:p w:rsidR="005E5C32" w:rsidRPr="00144AFE" w:rsidRDefault="005E5C32" w:rsidP="006E1C4F">
            <w:pPr>
              <w:pStyle w:val="TAC"/>
              <w:rPr>
                <w:rFonts w:cs="Arial"/>
                <w:lang w:eastAsia="en-US"/>
              </w:rPr>
            </w:pPr>
            <w:r w:rsidRPr="00144AFE">
              <w:rPr>
                <w:rFonts w:cs="Arial"/>
                <w:lang w:eastAsia="en-US"/>
              </w:rPr>
              <w:t>dBm</w:t>
            </w:r>
          </w:p>
        </w:tc>
      </w:tr>
      <w:tr w:rsidR="00183227" w:rsidRPr="00144AFE" w:rsidTr="006E1C4F">
        <w:trPr>
          <w:cantSplit/>
        </w:trPr>
        <w:tc>
          <w:tcPr>
            <w:tcW w:w="3118" w:type="dxa"/>
          </w:tcPr>
          <w:p w:rsidR="005E5C32" w:rsidRPr="00144AFE" w:rsidRDefault="005E5C32" w:rsidP="006E1C4F">
            <w:pPr>
              <w:pStyle w:val="TAC"/>
              <w:rPr>
                <w:rFonts w:cs="Arial"/>
                <w:lang w:eastAsia="en-US"/>
              </w:rPr>
            </w:pPr>
            <w:r w:rsidRPr="00144AFE">
              <w:rPr>
                <w:rFonts w:cs="Arial"/>
                <w:lang w:eastAsia="en-US"/>
              </w:rPr>
              <w:t>…</w:t>
            </w:r>
          </w:p>
        </w:tc>
        <w:tc>
          <w:tcPr>
            <w:tcW w:w="3402" w:type="dxa"/>
          </w:tcPr>
          <w:p w:rsidR="005E5C32" w:rsidRPr="00144AFE" w:rsidRDefault="005E5C32" w:rsidP="006E1C4F">
            <w:pPr>
              <w:pStyle w:val="TAC"/>
              <w:rPr>
                <w:rFonts w:cs="Arial"/>
                <w:lang w:eastAsia="en-US"/>
              </w:rPr>
            </w:pPr>
            <w:r w:rsidRPr="00144AFE">
              <w:rPr>
                <w:rFonts w:cs="Arial"/>
                <w:lang w:eastAsia="en-US"/>
              </w:rPr>
              <w:t>…</w:t>
            </w:r>
          </w:p>
        </w:tc>
        <w:tc>
          <w:tcPr>
            <w:tcW w:w="1418" w:type="dxa"/>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rPr>
          <w:cantSplit/>
        </w:trPr>
        <w:tc>
          <w:tcPr>
            <w:tcW w:w="3118" w:type="dxa"/>
          </w:tcPr>
          <w:p w:rsidR="005E5C32" w:rsidRPr="00144AFE" w:rsidRDefault="005E5C32" w:rsidP="006E1C4F">
            <w:pPr>
              <w:pStyle w:val="TAC"/>
              <w:rPr>
                <w:rFonts w:cs="Arial"/>
                <w:lang w:eastAsia="en-US"/>
              </w:rPr>
            </w:pPr>
            <w:r w:rsidRPr="00144AFE">
              <w:rPr>
                <w:rFonts w:cs="Arial"/>
                <w:lang w:eastAsia="en-US"/>
              </w:rPr>
              <w:t>RTWP_LEV _509</w:t>
            </w:r>
          </w:p>
        </w:tc>
        <w:tc>
          <w:tcPr>
            <w:tcW w:w="3402" w:type="dxa"/>
          </w:tcPr>
          <w:p w:rsidR="005E5C32" w:rsidRPr="00144AFE" w:rsidRDefault="005E5C32" w:rsidP="006E1C4F">
            <w:pPr>
              <w:pStyle w:val="TAC"/>
              <w:rPr>
                <w:rFonts w:cs="Arial"/>
                <w:lang w:eastAsia="en-US"/>
              </w:rPr>
            </w:pPr>
            <w:r w:rsidRPr="00144AFE">
              <w:rPr>
                <w:rFonts w:cs="Arial"/>
                <w:lang w:eastAsia="en-US"/>
              </w:rPr>
              <w:t xml:space="preserve">-75.2 </w:t>
            </w:r>
            <w:r w:rsidRPr="00144AFE">
              <w:rPr>
                <w:rFonts w:cs="Arial"/>
                <w:lang w:eastAsia="en-US"/>
              </w:rPr>
              <w:sym w:font="Symbol" w:char="F0A3"/>
            </w:r>
            <w:r w:rsidRPr="00144AFE">
              <w:rPr>
                <w:rFonts w:cs="Arial"/>
                <w:lang w:eastAsia="en-US"/>
              </w:rPr>
              <w:t xml:space="preserve"> RIP &lt; -75.1</w:t>
            </w:r>
          </w:p>
        </w:tc>
        <w:tc>
          <w:tcPr>
            <w:tcW w:w="1418" w:type="dxa"/>
          </w:tcPr>
          <w:p w:rsidR="005E5C32" w:rsidRPr="00144AFE" w:rsidRDefault="005E5C32" w:rsidP="006E1C4F">
            <w:pPr>
              <w:pStyle w:val="TAC"/>
              <w:rPr>
                <w:rFonts w:cs="Arial"/>
                <w:lang w:eastAsia="en-US"/>
              </w:rPr>
            </w:pPr>
            <w:r w:rsidRPr="00144AFE">
              <w:rPr>
                <w:rFonts w:cs="Arial"/>
                <w:lang w:eastAsia="en-US"/>
              </w:rPr>
              <w:t>dBm</w:t>
            </w:r>
          </w:p>
        </w:tc>
      </w:tr>
      <w:tr w:rsidR="00183227" w:rsidRPr="00144AFE" w:rsidTr="006E1C4F">
        <w:trPr>
          <w:cantSplit/>
        </w:trPr>
        <w:tc>
          <w:tcPr>
            <w:tcW w:w="3118" w:type="dxa"/>
          </w:tcPr>
          <w:p w:rsidR="005E5C32" w:rsidRPr="00144AFE" w:rsidRDefault="005E5C32" w:rsidP="006E1C4F">
            <w:pPr>
              <w:pStyle w:val="TAC"/>
              <w:rPr>
                <w:rFonts w:cs="Arial"/>
                <w:lang w:eastAsia="en-US"/>
              </w:rPr>
            </w:pPr>
            <w:r w:rsidRPr="00144AFE">
              <w:rPr>
                <w:rFonts w:cs="Arial"/>
                <w:lang w:eastAsia="en-US"/>
              </w:rPr>
              <w:t>RTWP_LEV _510</w:t>
            </w:r>
          </w:p>
        </w:tc>
        <w:tc>
          <w:tcPr>
            <w:tcW w:w="3402" w:type="dxa"/>
          </w:tcPr>
          <w:p w:rsidR="005E5C32" w:rsidRPr="00144AFE" w:rsidRDefault="005E5C32" w:rsidP="006E1C4F">
            <w:pPr>
              <w:pStyle w:val="TAC"/>
              <w:rPr>
                <w:rFonts w:cs="Arial"/>
                <w:lang w:eastAsia="en-US"/>
              </w:rPr>
            </w:pPr>
            <w:r w:rsidRPr="00144AFE">
              <w:rPr>
                <w:rFonts w:cs="Arial"/>
                <w:lang w:eastAsia="en-US"/>
              </w:rPr>
              <w:t xml:space="preserve">-75.1 </w:t>
            </w:r>
            <w:r w:rsidRPr="00144AFE">
              <w:rPr>
                <w:rFonts w:cs="Arial"/>
                <w:lang w:eastAsia="en-US"/>
              </w:rPr>
              <w:sym w:font="Symbol" w:char="F0A3"/>
            </w:r>
            <w:r w:rsidRPr="00144AFE">
              <w:rPr>
                <w:rFonts w:cs="Arial"/>
                <w:lang w:eastAsia="en-US"/>
              </w:rPr>
              <w:t xml:space="preserve"> RIP &lt; -75.0</w:t>
            </w:r>
          </w:p>
        </w:tc>
        <w:tc>
          <w:tcPr>
            <w:tcW w:w="1418" w:type="dxa"/>
          </w:tcPr>
          <w:p w:rsidR="005E5C32" w:rsidRPr="00144AFE" w:rsidRDefault="005E5C32" w:rsidP="006E1C4F">
            <w:pPr>
              <w:pStyle w:val="TAC"/>
              <w:rPr>
                <w:rFonts w:cs="Arial"/>
                <w:lang w:eastAsia="en-US"/>
              </w:rPr>
            </w:pPr>
            <w:r w:rsidRPr="00144AFE">
              <w:rPr>
                <w:rFonts w:cs="Arial"/>
                <w:lang w:eastAsia="en-US"/>
              </w:rPr>
              <w:t>dBm</w:t>
            </w:r>
          </w:p>
        </w:tc>
      </w:tr>
      <w:tr w:rsidR="005E5C32" w:rsidRPr="00144AFE" w:rsidTr="006E1C4F">
        <w:trPr>
          <w:cantSplit/>
        </w:trPr>
        <w:tc>
          <w:tcPr>
            <w:tcW w:w="3118" w:type="dxa"/>
          </w:tcPr>
          <w:p w:rsidR="005E5C32" w:rsidRPr="00144AFE" w:rsidRDefault="005E5C32" w:rsidP="006E1C4F">
            <w:pPr>
              <w:pStyle w:val="TAC"/>
              <w:rPr>
                <w:rFonts w:cs="Arial"/>
                <w:lang w:eastAsia="en-US"/>
              </w:rPr>
            </w:pPr>
            <w:r w:rsidRPr="00144AFE">
              <w:rPr>
                <w:rFonts w:cs="Arial"/>
                <w:lang w:eastAsia="en-US"/>
              </w:rPr>
              <w:t>RTWP_LEV _511</w:t>
            </w:r>
          </w:p>
        </w:tc>
        <w:tc>
          <w:tcPr>
            <w:tcW w:w="3402" w:type="dxa"/>
          </w:tcPr>
          <w:p w:rsidR="005E5C32" w:rsidRPr="00144AFE" w:rsidRDefault="005E5C32" w:rsidP="006E1C4F">
            <w:pPr>
              <w:pStyle w:val="TAC"/>
              <w:rPr>
                <w:rFonts w:cs="Arial"/>
                <w:lang w:eastAsia="en-US"/>
              </w:rPr>
            </w:pPr>
            <w:r w:rsidRPr="00144AFE">
              <w:rPr>
                <w:rFonts w:cs="Arial"/>
                <w:lang w:eastAsia="en-US"/>
              </w:rPr>
              <w:t xml:space="preserve">-75.0 </w:t>
            </w:r>
            <w:r w:rsidRPr="00144AFE">
              <w:rPr>
                <w:rFonts w:cs="Arial"/>
                <w:lang w:eastAsia="en-US"/>
              </w:rPr>
              <w:sym w:font="Symbol" w:char="F0A3"/>
            </w:r>
            <w:r w:rsidRPr="00144AFE">
              <w:rPr>
                <w:rFonts w:cs="Arial"/>
                <w:lang w:eastAsia="en-US"/>
              </w:rPr>
              <w:t xml:space="preserve"> RIP</w:t>
            </w:r>
          </w:p>
        </w:tc>
        <w:tc>
          <w:tcPr>
            <w:tcW w:w="1418" w:type="dxa"/>
          </w:tcPr>
          <w:p w:rsidR="005E5C32" w:rsidRPr="00144AFE" w:rsidRDefault="005E5C32" w:rsidP="006E1C4F">
            <w:pPr>
              <w:pStyle w:val="TAC"/>
              <w:rPr>
                <w:rFonts w:cs="Arial"/>
                <w:lang w:eastAsia="en-US"/>
              </w:rPr>
            </w:pPr>
            <w:r w:rsidRPr="00144AFE">
              <w:rPr>
                <w:rFonts w:cs="Arial"/>
                <w:lang w:eastAsia="en-US"/>
              </w:rPr>
              <w:t>dBm</w:t>
            </w:r>
          </w:p>
        </w:tc>
      </w:tr>
    </w:tbl>
    <w:p w:rsidR="005E5C32" w:rsidRPr="00144AFE" w:rsidRDefault="005E5C32" w:rsidP="005E5C32"/>
    <w:p w:rsidR="005E5C32" w:rsidRPr="00144AFE" w:rsidRDefault="005E5C32" w:rsidP="005E5C32">
      <w:pPr>
        <w:pStyle w:val="Heading2"/>
      </w:pPr>
      <w:bookmarkStart w:id="586" w:name="_Toc383690925"/>
      <w:r w:rsidRPr="00144AFE">
        <w:t>10.2</w:t>
      </w:r>
      <w:r w:rsidRPr="00144AFE">
        <w:tab/>
        <w:t>Angle of Arrival (AOA)</w:t>
      </w:r>
      <w:bookmarkEnd w:id="586"/>
    </w:p>
    <w:p w:rsidR="005E5C32" w:rsidRPr="00144AFE" w:rsidRDefault="005E5C32" w:rsidP="005E5C32">
      <w:pPr>
        <w:pStyle w:val="Heading3"/>
      </w:pPr>
      <w:bookmarkStart w:id="587" w:name="_Toc383690926"/>
      <w:smartTag w:uri="urn:schemas-microsoft-com:office:smarttags" w:element="chsdate">
        <w:smartTagPr>
          <w:attr w:name="Year" w:val="1899"/>
          <w:attr w:name="Month" w:val="12"/>
          <w:attr w:name="Day" w:val="30"/>
          <w:attr w:name="IsLunarDate" w:val="False"/>
          <w:attr w:name="IsROCDate" w:val="False"/>
        </w:smartTagPr>
        <w:r w:rsidRPr="00144AFE">
          <w:t>10.2.1</w:t>
        </w:r>
        <w:r w:rsidRPr="00144AFE">
          <w:tab/>
        </w:r>
      </w:smartTag>
      <w:r w:rsidRPr="00144AFE">
        <w:t>Range/mapping</w:t>
      </w:r>
      <w:bookmarkEnd w:id="587"/>
    </w:p>
    <w:p w:rsidR="005E5C32" w:rsidRPr="00144AFE" w:rsidRDefault="005E5C32" w:rsidP="005E5C32">
      <w:r w:rsidRPr="00144AFE">
        <w:t xml:space="preserve">The reporting range for AOA measurement is from 0 </w:t>
      </w:r>
      <w:r w:rsidRPr="00144AFE">
        <w:rPr>
          <w:lang w:eastAsia="zh-CN"/>
        </w:rPr>
        <w:t>to</w:t>
      </w:r>
      <w:r w:rsidRPr="00144AFE">
        <w:t xml:space="preserve"> 360 degree</w:t>
      </w:r>
      <w:r w:rsidRPr="00144AFE">
        <w:rPr>
          <w:lang w:eastAsia="zh-CN"/>
        </w:rPr>
        <w:t>, with resolution of 0.5 degree</w:t>
      </w:r>
      <w:r w:rsidRPr="00144AFE">
        <w:t>.</w:t>
      </w:r>
    </w:p>
    <w:p w:rsidR="005E5C32" w:rsidRPr="00144AFE" w:rsidRDefault="005E5C32" w:rsidP="005E5C32">
      <w:r w:rsidRPr="00144AFE">
        <w:t xml:space="preserve">The mapping of the measured quantity is defined in table </w:t>
      </w:r>
      <w:smartTag w:uri="urn:schemas-microsoft-com:office:smarttags" w:element="chsdate">
        <w:smartTagPr>
          <w:attr w:name="IsROCDate" w:val="False"/>
          <w:attr w:name="IsLunarDate" w:val="False"/>
          <w:attr w:name="Day" w:val="30"/>
          <w:attr w:name="Month" w:val="12"/>
          <w:attr w:name="Year" w:val="1899"/>
        </w:smartTagPr>
        <w:r w:rsidRPr="00144AFE">
          <w:t>10.2.</w:t>
        </w:r>
        <w:r w:rsidRPr="00144AFE">
          <w:rPr>
            <w:lang w:eastAsia="zh-CN"/>
          </w:rPr>
          <w:t>1</w:t>
        </w:r>
      </w:smartTag>
      <w:r w:rsidRPr="00144AFE">
        <w:rPr>
          <w:lang w:eastAsia="zh-CN"/>
        </w:rPr>
        <w:t>-1.</w:t>
      </w:r>
    </w:p>
    <w:p w:rsidR="005E5C32" w:rsidRPr="00144AFE" w:rsidRDefault="005E5C32" w:rsidP="005E5C32">
      <w:pPr>
        <w:pStyle w:val="TH"/>
      </w:pPr>
      <w:r w:rsidRPr="00144AFE">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t>10.2.</w:t>
        </w:r>
        <w:r w:rsidRPr="00144AFE">
          <w:rPr>
            <w:lang w:eastAsia="zh-CN"/>
          </w:rPr>
          <w:t>1</w:t>
        </w:r>
      </w:smartTag>
      <w:r w:rsidRPr="00144AFE">
        <w:rPr>
          <w:lang w:eastAsia="zh-CN"/>
        </w:rPr>
        <w:t>-1:  AOA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3969"/>
        <w:gridCol w:w="992"/>
      </w:tblGrid>
      <w:tr w:rsidR="00183227" w:rsidRPr="00144AFE"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H"/>
              <w:rPr>
                <w:rStyle w:val="Strong"/>
                <w:rFonts w:cs="Arial"/>
                <w:b/>
                <w:bCs w:val="0"/>
                <w:lang w:eastAsia="en-US"/>
              </w:rPr>
            </w:pPr>
            <w:r w:rsidRPr="00144AFE">
              <w:rPr>
                <w:rStyle w:val="Strong"/>
                <w:rFonts w:cs="Arial"/>
                <w:b/>
                <w:bCs w:val="0"/>
                <w:lang w:eastAsia="en-US"/>
              </w:rPr>
              <w:t>Reported value</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H"/>
              <w:rPr>
                <w:rStyle w:val="Strong"/>
                <w:rFonts w:cs="Arial"/>
                <w:b/>
                <w:bCs w:val="0"/>
                <w:lang w:eastAsia="en-US"/>
              </w:rPr>
            </w:pPr>
            <w:r w:rsidRPr="00144AFE">
              <w:rPr>
                <w:rStyle w:val="Strong"/>
                <w:rFonts w:cs="Arial"/>
                <w:b/>
                <w:bCs w:val="0"/>
                <w:lang w:eastAsia="en-US"/>
              </w:rPr>
              <w:t>Measured quantity value</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H"/>
              <w:rPr>
                <w:rStyle w:val="Strong"/>
                <w:rFonts w:cs="Arial"/>
                <w:b/>
                <w:bCs w:val="0"/>
                <w:lang w:eastAsia="en-US"/>
              </w:rPr>
            </w:pPr>
            <w:r w:rsidRPr="00144AFE">
              <w:rPr>
                <w:rStyle w:val="Strong"/>
                <w:rFonts w:cs="Arial"/>
                <w:b/>
                <w:bCs w:val="0"/>
                <w:lang w:eastAsia="en-US"/>
              </w:rPr>
              <w:t>Unit</w:t>
            </w:r>
          </w:p>
        </w:tc>
      </w:tr>
      <w:tr w:rsidR="00183227" w:rsidRPr="00144AFE"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AOA_ANGLE _000</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0 </w:t>
            </w:r>
            <w:r w:rsidRPr="00144AFE">
              <w:rPr>
                <w:rFonts w:cs="Arial"/>
                <w:lang w:eastAsia="zh-CN"/>
              </w:rPr>
              <w:sym w:font="Symbol" w:char="00A3"/>
            </w:r>
            <w:r w:rsidRPr="00144AFE">
              <w:rPr>
                <w:rFonts w:cs="Arial"/>
                <w:lang w:eastAsia="zh-CN"/>
              </w:rPr>
              <w:t xml:space="preserve"> AOA_ANGLE &lt; 0.5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degree</w:t>
            </w:r>
          </w:p>
        </w:tc>
      </w:tr>
      <w:tr w:rsidR="00183227" w:rsidRPr="00144AFE"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AOA_ANGLE _001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0.5 </w:t>
            </w:r>
            <w:r w:rsidRPr="00144AFE">
              <w:rPr>
                <w:rFonts w:cs="Arial"/>
                <w:lang w:eastAsia="zh-CN"/>
              </w:rPr>
              <w:sym w:font="Symbol" w:char="00A3"/>
            </w:r>
            <w:r w:rsidRPr="00144AFE">
              <w:rPr>
                <w:rFonts w:cs="Arial"/>
                <w:lang w:eastAsia="zh-CN"/>
              </w:rPr>
              <w:t xml:space="preserve"> AOA_ANGLE &lt; 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degree</w:t>
            </w:r>
          </w:p>
        </w:tc>
      </w:tr>
      <w:tr w:rsidR="00183227" w:rsidRPr="00144AFE"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AOA_ANGLE _002</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1 </w:t>
            </w:r>
            <w:r w:rsidRPr="00144AFE">
              <w:rPr>
                <w:rFonts w:cs="Arial"/>
                <w:lang w:eastAsia="zh-CN"/>
              </w:rPr>
              <w:sym w:font="Symbol" w:char="00A3"/>
            </w:r>
            <w:r w:rsidRPr="00144AFE">
              <w:rPr>
                <w:rFonts w:cs="Arial"/>
                <w:lang w:eastAsia="zh-CN"/>
              </w:rPr>
              <w:t xml:space="preserve"> AOA_ANGLE &lt; 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degree</w:t>
            </w:r>
          </w:p>
        </w:tc>
      </w:tr>
      <w:tr w:rsidR="00183227" w:rsidRPr="00144AFE"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r>
      <w:tr w:rsidR="00183227" w:rsidRPr="00144AFE"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AOA_ANGLE _717</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358.5 </w:t>
            </w:r>
            <w:r w:rsidRPr="00144AFE">
              <w:rPr>
                <w:rFonts w:cs="Arial"/>
                <w:lang w:eastAsia="zh-CN"/>
              </w:rPr>
              <w:sym w:font="Symbol" w:char="00A3"/>
            </w:r>
            <w:r w:rsidRPr="00144AFE">
              <w:rPr>
                <w:rFonts w:cs="Arial"/>
                <w:lang w:eastAsia="zh-CN"/>
              </w:rPr>
              <w:t xml:space="preserve"> AOA_ANGLE &lt; 359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degree</w:t>
            </w:r>
          </w:p>
        </w:tc>
      </w:tr>
      <w:tr w:rsidR="00183227" w:rsidRPr="00144AFE"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AOA_ANGLE _718</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359 </w:t>
            </w:r>
            <w:r w:rsidRPr="00144AFE">
              <w:rPr>
                <w:rFonts w:cs="Arial"/>
                <w:lang w:eastAsia="zh-CN"/>
              </w:rPr>
              <w:sym w:font="Symbol" w:char="00A3"/>
            </w:r>
            <w:r w:rsidRPr="00144AFE">
              <w:rPr>
                <w:rFonts w:cs="Arial"/>
                <w:lang w:eastAsia="zh-CN"/>
              </w:rPr>
              <w:t xml:space="preserve"> AOA_ANGLE &lt; 359.5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degree</w:t>
            </w:r>
          </w:p>
        </w:tc>
      </w:tr>
      <w:tr w:rsidR="005E5C32" w:rsidRPr="00144AFE"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AOA_ANGLE _719</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359.5 </w:t>
            </w:r>
            <w:r w:rsidRPr="00144AFE">
              <w:rPr>
                <w:rFonts w:cs="Arial"/>
                <w:lang w:eastAsia="zh-CN"/>
              </w:rPr>
              <w:sym w:font="Symbol" w:char="00A3"/>
            </w:r>
            <w:r w:rsidRPr="00144AFE">
              <w:rPr>
                <w:rFonts w:cs="Arial"/>
                <w:lang w:eastAsia="zh-CN"/>
              </w:rPr>
              <w:t xml:space="preserve"> AOA_ANGLE &lt; 360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degree</w:t>
            </w:r>
          </w:p>
        </w:tc>
      </w:tr>
    </w:tbl>
    <w:p w:rsidR="005E5C32" w:rsidRPr="00144AFE" w:rsidRDefault="005E5C32" w:rsidP="005E5C32">
      <w:pPr>
        <w:rPr>
          <w:lang w:eastAsia="zh-CN"/>
        </w:rPr>
      </w:pPr>
    </w:p>
    <w:p w:rsidR="005E5C32" w:rsidRPr="00144AFE" w:rsidRDefault="005E5C32" w:rsidP="005E5C32">
      <w:pPr>
        <w:pStyle w:val="Heading2"/>
      </w:pPr>
      <w:bookmarkStart w:id="588" w:name="_Toc383690927"/>
      <w:r w:rsidRPr="00144AFE">
        <w:t>10.3</w:t>
      </w:r>
      <w:r w:rsidRPr="00144AFE">
        <w:tab/>
        <w:t>Timing Advance (T</w:t>
      </w:r>
      <w:r w:rsidRPr="00144AFE">
        <w:rPr>
          <w:vertAlign w:val="subscript"/>
        </w:rPr>
        <w:t>ADV</w:t>
      </w:r>
      <w:r w:rsidRPr="00144AFE">
        <w:t>)</w:t>
      </w:r>
      <w:bookmarkEnd w:id="588"/>
    </w:p>
    <w:p w:rsidR="005E5C32" w:rsidRPr="00144AFE" w:rsidRDefault="005E5C32" w:rsidP="005E5C32">
      <w:pPr>
        <w:pStyle w:val="Heading3"/>
      </w:pPr>
      <w:bookmarkStart w:id="589" w:name="_Toc383690928"/>
      <w:smartTag w:uri="urn:schemas-microsoft-com:office:smarttags" w:element="chsdate">
        <w:smartTagPr>
          <w:attr w:name="IsROCDate" w:val="False"/>
          <w:attr w:name="IsLunarDate" w:val="False"/>
          <w:attr w:name="Day" w:val="30"/>
          <w:attr w:name="Month" w:val="12"/>
          <w:attr w:name="Year" w:val="1899"/>
        </w:smartTagPr>
        <w:r w:rsidRPr="00144AFE">
          <w:t>10.3.1</w:t>
        </w:r>
        <w:r w:rsidRPr="00144AFE">
          <w:tab/>
        </w:r>
      </w:smartTag>
      <w:r w:rsidRPr="00144AFE">
        <w:t>Report mapping</w:t>
      </w:r>
      <w:bookmarkEnd w:id="589"/>
    </w:p>
    <w:p w:rsidR="005E5C32" w:rsidRPr="00144AFE" w:rsidRDefault="005E5C32" w:rsidP="005E5C32">
      <w:r w:rsidRPr="00144AFE">
        <w:t>The reporting range of T</w:t>
      </w:r>
      <w:r w:rsidRPr="00144AFE">
        <w:rPr>
          <w:rFonts w:cs="v4.2.0"/>
          <w:vertAlign w:val="subscript"/>
        </w:rPr>
        <w:t>ADV</w:t>
      </w:r>
      <w:r w:rsidRPr="00144AFE">
        <w:t xml:space="preserve"> is defined from 0 to </w:t>
      </w:r>
      <w:r w:rsidRPr="00144AFE">
        <w:rPr>
          <w:lang w:eastAsia="zh-CN"/>
        </w:rPr>
        <w:t>49232</w:t>
      </w:r>
      <w:r w:rsidRPr="00144AFE">
        <w:t>T</w:t>
      </w:r>
      <w:r w:rsidRPr="00144AFE">
        <w:rPr>
          <w:rFonts w:cs="v4.2.0"/>
          <w:vertAlign w:val="subscript"/>
        </w:rPr>
        <w:t>s</w:t>
      </w:r>
      <w:r w:rsidRPr="00144AFE">
        <w:t xml:space="preserve"> with 2T</w:t>
      </w:r>
      <w:r w:rsidRPr="00144AFE">
        <w:rPr>
          <w:rFonts w:cs="v4.2.0"/>
          <w:vertAlign w:val="subscript"/>
        </w:rPr>
        <w:t>s</w:t>
      </w:r>
      <w:r w:rsidRPr="00144AFE">
        <w:t xml:space="preserve"> resolution for timing advance less or equal to 4096T</w:t>
      </w:r>
      <w:r w:rsidRPr="00144AFE">
        <w:rPr>
          <w:rFonts w:cs="v4.2.0"/>
          <w:vertAlign w:val="subscript"/>
        </w:rPr>
        <w:t>s</w:t>
      </w:r>
      <w:r w:rsidRPr="00144AFE">
        <w:t xml:space="preserve"> and 8T</w:t>
      </w:r>
      <w:r w:rsidRPr="00144AFE">
        <w:rPr>
          <w:vertAlign w:val="subscript"/>
        </w:rPr>
        <w:t>s</w:t>
      </w:r>
      <w:r w:rsidRPr="00144AFE">
        <w:t xml:space="preserve"> for timing advance greater than 4096T</w:t>
      </w:r>
      <w:r w:rsidRPr="00144AFE">
        <w:rPr>
          <w:rFonts w:cs="v4.2.0"/>
          <w:vertAlign w:val="subscript"/>
        </w:rPr>
        <w:t>s</w:t>
      </w:r>
      <w:r w:rsidRPr="00144AFE">
        <w:t>.</w:t>
      </w:r>
    </w:p>
    <w:p w:rsidR="005E5C32" w:rsidRPr="00144AFE" w:rsidRDefault="005E5C32" w:rsidP="005E5C32">
      <w:r w:rsidRPr="00144AFE">
        <w:t xml:space="preserve">The mapping of measured quantity is defined in Table </w:t>
      </w:r>
      <w:smartTag w:uri="urn:schemas-microsoft-com:office:smarttags" w:element="chsdate">
        <w:smartTagPr>
          <w:attr w:name="IsROCDate" w:val="False"/>
          <w:attr w:name="IsLunarDate" w:val="False"/>
          <w:attr w:name="Day" w:val="30"/>
          <w:attr w:name="Month" w:val="12"/>
          <w:attr w:name="Year" w:val="1899"/>
        </w:smartTagPr>
        <w:r w:rsidRPr="00144AFE">
          <w:t>10.3.1</w:t>
        </w:r>
      </w:smartTag>
      <w:r w:rsidRPr="00144AFE">
        <w:rPr>
          <w:lang w:eastAsia="zh-CN"/>
        </w:rPr>
        <w:t>-1</w:t>
      </w:r>
      <w:r w:rsidRPr="00144AFE">
        <w:t>.</w:t>
      </w:r>
    </w:p>
    <w:p w:rsidR="005E5C32" w:rsidRPr="00144AFE" w:rsidRDefault="005E5C32" w:rsidP="005E5C32">
      <w:pPr>
        <w:pStyle w:val="TH"/>
      </w:pPr>
      <w:r w:rsidRPr="00144AFE">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t>10.3.1</w:t>
        </w:r>
      </w:smartTag>
      <w:r w:rsidRPr="00144AFE">
        <w:rPr>
          <w:lang w:eastAsia="zh-CN"/>
        </w:rPr>
        <w:t>-1</w:t>
      </w:r>
      <w:r w:rsidRPr="00144AFE">
        <w:t>:  T</w:t>
      </w:r>
      <w:r w:rsidRPr="00144AFE">
        <w:rPr>
          <w:vertAlign w:val="subscript"/>
        </w:rPr>
        <w:t>ADV</w:t>
      </w:r>
      <w:r w:rsidRPr="00144AFE">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H"/>
              <w:rPr>
                <w:rStyle w:val="Strong"/>
                <w:rFonts w:cs="Arial"/>
                <w:b/>
                <w:bCs w:val="0"/>
                <w:lang w:eastAsia="en-US"/>
              </w:rPr>
            </w:pPr>
            <w:r w:rsidRPr="00144AFE">
              <w:rPr>
                <w:rStyle w:val="Strong"/>
                <w:rFonts w:cs="Arial"/>
                <w:b/>
                <w:bCs w:val="0"/>
                <w:lang w:eastAsia="en-US"/>
              </w:rPr>
              <w:t>Reported value</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H"/>
              <w:rPr>
                <w:rStyle w:val="Strong"/>
                <w:rFonts w:cs="Arial"/>
                <w:b/>
                <w:bCs w:val="0"/>
                <w:lang w:eastAsia="en-US"/>
              </w:rPr>
            </w:pPr>
            <w:r w:rsidRPr="00144AFE">
              <w:rPr>
                <w:rStyle w:val="Strong"/>
                <w:rFonts w:cs="Arial"/>
                <w:b/>
                <w:bCs w:val="0"/>
                <w:lang w:eastAsia="en-US"/>
              </w:rPr>
              <w:t>Measured quantity value</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H"/>
              <w:rPr>
                <w:rStyle w:val="Strong"/>
                <w:rFonts w:cs="Arial"/>
                <w:b/>
                <w:bCs w:val="0"/>
                <w:lang w:eastAsia="en-US"/>
              </w:rPr>
            </w:pPr>
            <w:r w:rsidRPr="00144AFE">
              <w:rPr>
                <w:rStyle w:val="Strong"/>
                <w:rFonts w:cs="Arial"/>
                <w:b/>
                <w:bCs w:val="0"/>
                <w:lang w:eastAsia="en-US"/>
              </w:rPr>
              <w:t>Unit</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TIME_ADVANCE_00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ADV</w:t>
            </w:r>
            <w:r w:rsidRPr="00144AFE">
              <w:rPr>
                <w:rFonts w:cs="Arial"/>
                <w:lang w:eastAsia="zh-CN"/>
              </w:rPr>
              <w:t xml:space="preserve"> </w:t>
            </w:r>
            <w:r w:rsidRPr="00144AFE">
              <w:rPr>
                <w:rFonts w:cs="Arial"/>
                <w:lang w:eastAsia="zh-CN"/>
              </w:rPr>
              <w:sym w:font="Symbol" w:char="003C"/>
            </w:r>
            <w:r w:rsidRPr="00144AFE">
              <w:rPr>
                <w:rFonts w:cs="Arial"/>
                <w:lang w:eastAsia="zh-CN"/>
              </w:rPr>
              <w:t xml:space="preserve"> 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TIME_ADVANCE_01</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2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r w:rsidRPr="00144AFE">
              <w:rPr>
                <w:rFonts w:cs="Arial"/>
                <w:lang w:eastAsia="zh-CN"/>
              </w:rPr>
              <w:t xml:space="preserve"> &lt; 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TIME_ADVANCE_02</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4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r w:rsidRPr="00144AFE">
              <w:rPr>
                <w:rFonts w:cs="Arial"/>
                <w:lang w:eastAsia="zh-CN"/>
              </w:rPr>
              <w:t xml:space="preserve"> &lt;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TIME_ADVANCE_2046</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4092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r w:rsidRPr="00144AFE">
              <w:rPr>
                <w:rFonts w:cs="Arial"/>
                <w:lang w:eastAsia="zh-CN"/>
              </w:rPr>
              <w:t xml:space="preserve"> &lt; 4094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TIME_ADVANCE_2047</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4094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r w:rsidRPr="00144AFE">
              <w:rPr>
                <w:rFonts w:cs="Arial"/>
                <w:lang w:eastAsia="zh-CN"/>
              </w:rPr>
              <w:t xml:space="preserve"> &lt; 4096</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TIME_ADVANCE_2048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4096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r w:rsidRPr="00144AFE">
              <w:rPr>
                <w:rFonts w:cs="Arial"/>
                <w:lang w:eastAsia="zh-CN"/>
              </w:rPr>
              <w:t xml:space="preserve"> &lt; 4104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TIME_ADVANCE_2049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4104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r w:rsidRPr="00144AFE">
              <w:rPr>
                <w:rFonts w:cs="Arial"/>
                <w:lang w:eastAsia="zh-CN"/>
              </w:rPr>
              <w:t xml:space="preserve"> &lt; 4112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TIME_ADVANCE_7688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49216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r w:rsidRPr="00144AFE">
              <w:rPr>
                <w:rFonts w:cs="Arial"/>
                <w:lang w:eastAsia="zh-CN"/>
              </w:rPr>
              <w:t xml:space="preserve"> &lt; 49224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TIME_ADVANCE_7689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49224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r w:rsidRPr="00144AFE">
              <w:rPr>
                <w:rFonts w:cs="Arial"/>
                <w:lang w:eastAsia="zh-CN"/>
              </w:rPr>
              <w:t xml:space="preserve"> &lt; 49232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5E5C32"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TIME_ADVANCE_7690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49232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bl>
    <w:p w:rsidR="005E5C32" w:rsidRPr="00144AFE" w:rsidRDefault="005E5C32" w:rsidP="005E5C32"/>
    <w:p w:rsidR="00582835" w:rsidRPr="00144AFE" w:rsidRDefault="00582835" w:rsidP="00582835">
      <w:pPr>
        <w:pStyle w:val="NO"/>
      </w:pPr>
      <w:r w:rsidRPr="00144AFE">
        <w:t>NOTE:</w:t>
      </w:r>
      <w:r w:rsidRPr="00144AFE">
        <w:tab/>
        <w:t>For report mapping of type2 T</w:t>
      </w:r>
      <w:r w:rsidRPr="00144AFE">
        <w:rPr>
          <w:vertAlign w:val="subscript"/>
        </w:rPr>
        <w:t>ADV</w:t>
      </w:r>
      <w:r w:rsidRPr="00144AFE">
        <w:t xml:space="preserve"> for TDD, the T</w:t>
      </w:r>
      <w:r w:rsidRPr="00144AFE">
        <w:rPr>
          <w:vertAlign w:val="subscript"/>
        </w:rPr>
        <w:t>ADV</w:t>
      </w:r>
      <w:r w:rsidRPr="00144AFE">
        <w:t xml:space="preserve"> equal to (eNB Rx – Tx time difference) + 624Ts.</w:t>
      </w:r>
    </w:p>
    <w:p w:rsidR="00F649AD" w:rsidRPr="00144AFE" w:rsidRDefault="00F649AD" w:rsidP="00F649AD">
      <w:pPr>
        <w:pStyle w:val="Heading1"/>
      </w:pPr>
      <w:r w:rsidRPr="00144AFE">
        <w:t>11</w:t>
      </w:r>
      <w:r w:rsidRPr="00144AFE">
        <w:tab/>
        <w:t>ProSe Requirements in Any Cell Selection state</w:t>
      </w:r>
    </w:p>
    <w:p w:rsidR="00F649AD" w:rsidRPr="00144AFE" w:rsidRDefault="00F649AD" w:rsidP="00F649AD">
      <w:pPr>
        <w:pStyle w:val="Heading2"/>
      </w:pPr>
      <w:r w:rsidRPr="00144AFE">
        <w:t>11.1</w:t>
      </w:r>
      <w:r w:rsidRPr="00144AFE">
        <w:tab/>
        <w:t>Introduction</w:t>
      </w:r>
    </w:p>
    <w:p w:rsidR="00895DD2" w:rsidRPr="00144AFE" w:rsidRDefault="00F649AD" w:rsidP="00895DD2">
      <w:r w:rsidRPr="00144AFE">
        <w:rPr>
          <w:noProof/>
        </w:rPr>
        <w:t xml:space="preserve">This section contains the requirements for the UE capable of ProSe Direct Communication </w:t>
      </w:r>
      <w:r w:rsidR="00895DD2" w:rsidRPr="00144AFE">
        <w:rPr>
          <w:noProof/>
        </w:rPr>
        <w:t>and/or ProSe Direct Discovery when the UE is out of coverage on the carrier used for ProSe operation, as defined in [1]</w:t>
      </w:r>
      <w:r w:rsidRPr="00144AFE">
        <w:rPr>
          <w:noProof/>
        </w:rPr>
        <w:t xml:space="preserve">. </w:t>
      </w:r>
      <w:r w:rsidRPr="00144AFE">
        <w:t xml:space="preserve">The ProSe requirements shall apply provided that the sidelink used by the UE for ProSe Direct Communication </w:t>
      </w:r>
      <w:r w:rsidR="00895DD2" w:rsidRPr="00144AFE">
        <w:t xml:space="preserve">and/or ProSe Direct Discovery </w:t>
      </w:r>
      <w:r w:rsidRPr="00144AFE">
        <w:t>is on the carrier that is preconfigured in the ProSe UE for out-of-coverage operation.</w:t>
      </w:r>
      <w:r w:rsidR="00895DD2" w:rsidRPr="00144AFE">
        <w:t xml:space="preserve"> The requirement apply when the UE is:</w:t>
      </w:r>
    </w:p>
    <w:p w:rsidR="00895DD2" w:rsidRPr="00144AFE" w:rsidRDefault="00895DD2" w:rsidP="00895DD2">
      <w:pPr>
        <w:pStyle w:val="B1"/>
      </w:pPr>
      <w:r w:rsidRPr="00144AFE">
        <w:t>-</w:t>
      </w:r>
      <w:r w:rsidRPr="00144AFE">
        <w:tab/>
        <w:t>in any cell selection state, or,</w:t>
      </w:r>
    </w:p>
    <w:p w:rsidR="00F649AD" w:rsidRPr="00144AFE" w:rsidRDefault="00895DD2" w:rsidP="00895DD2">
      <w:pPr>
        <w:pStyle w:val="B1"/>
      </w:pPr>
      <w:r w:rsidRPr="00144AFE">
        <w:t>-</w:t>
      </w:r>
      <w:r w:rsidRPr="00144AFE">
        <w:tab/>
        <w:t>out of coverage on the ProSe carrier and is associated with a serving cell on a non-ProSe carrier.</w:t>
      </w:r>
    </w:p>
    <w:p w:rsidR="00F649AD" w:rsidRPr="00144AFE" w:rsidRDefault="00F649AD" w:rsidP="00895DD2">
      <w:pPr>
        <w:pStyle w:val="NO"/>
      </w:pPr>
      <w:r w:rsidRPr="00144AFE">
        <w:rPr>
          <w:noProof/>
        </w:rPr>
        <w:t>Note:</w:t>
      </w:r>
      <w:r w:rsidRPr="00144AFE">
        <w:rPr>
          <w:noProof/>
        </w:rPr>
        <w:tab/>
        <w:t>Any cell selection state refers to a UE that is out of network coverage</w:t>
      </w:r>
      <w:r w:rsidR="00895DD2" w:rsidRPr="00144AFE">
        <w:rPr>
          <w:noProof/>
        </w:rPr>
        <w:t xml:space="preserve"> and is not associated with a serving cell on any carrier [1]</w:t>
      </w:r>
      <w:r w:rsidRPr="00144AFE">
        <w:rPr>
          <w:noProof/>
        </w:rPr>
        <w:t>.</w:t>
      </w:r>
    </w:p>
    <w:p w:rsidR="00F649AD" w:rsidRPr="00144AFE" w:rsidRDefault="00F649AD" w:rsidP="00F649AD">
      <w:pPr>
        <w:pStyle w:val="Heading2"/>
      </w:pPr>
      <w:r w:rsidRPr="00144AFE">
        <w:t>11.2</w:t>
      </w:r>
      <w:r w:rsidRPr="00144AFE">
        <w:tab/>
        <w:t>UE Transmit Timing for ProSe in Any Cell Selection State</w:t>
      </w:r>
    </w:p>
    <w:p w:rsidR="00F649AD" w:rsidRPr="00144AFE" w:rsidRDefault="00F649AD" w:rsidP="00F649AD">
      <w:pPr>
        <w:pStyle w:val="Heading3"/>
      </w:pPr>
      <w:r w:rsidRPr="00144AFE">
        <w:t>11.2.1</w:t>
      </w:r>
      <w:r w:rsidRPr="00144AFE">
        <w:tab/>
        <w:t>Introduction</w:t>
      </w:r>
    </w:p>
    <w:p w:rsidR="00F649AD" w:rsidRPr="00144AFE" w:rsidRDefault="00F649AD" w:rsidP="00F649AD">
      <w:r w:rsidRPr="00144AFE">
        <w:t xml:space="preserve">This clause contains requirements on the UE capable of ProSe Direct Communication </w:t>
      </w:r>
      <w:r w:rsidR="00895DD2" w:rsidRPr="00144AFE">
        <w:t xml:space="preserve">and/or ProSe Direct Discovery </w:t>
      </w:r>
      <w:r w:rsidRPr="00144AFE">
        <w:t xml:space="preserve">regarding transmit timing </w:t>
      </w:r>
      <w:r w:rsidR="00895DD2" w:rsidRPr="00144AFE">
        <w:t>if the UE is out of coverage on the carrier used for ProSe operation</w:t>
      </w:r>
      <w:r w:rsidRPr="00144AFE">
        <w:t>.</w:t>
      </w:r>
    </w:p>
    <w:p w:rsidR="00F649AD" w:rsidRPr="00144AFE" w:rsidRDefault="00F649AD" w:rsidP="00F649AD">
      <w:pPr>
        <w:pStyle w:val="Heading3"/>
      </w:pPr>
      <w:r w:rsidRPr="00144AFE">
        <w:t>11.2.2</w:t>
      </w:r>
      <w:r w:rsidRPr="00144AFE">
        <w:tab/>
        <w:t>ProSe UE transmission timing</w:t>
      </w:r>
    </w:p>
    <w:p w:rsidR="00F649AD" w:rsidRPr="00144AFE" w:rsidRDefault="00F649AD" w:rsidP="00F649AD">
      <w:pPr>
        <w:rPr>
          <w:lang w:val="en-US"/>
        </w:rPr>
      </w:pPr>
      <w:r w:rsidRPr="00144AFE">
        <w:t>The</w:t>
      </w:r>
      <w:r w:rsidRPr="00144AFE">
        <w:rPr>
          <w:lang w:val="en-US"/>
        </w:rPr>
        <w:t xml:space="preserve"> requirements in this subclause are applicable when the reference timing used for deriving ProSe transmission is from another ProSe UE transmitting </w:t>
      </w:r>
      <w:r w:rsidRPr="00144AFE">
        <w:t>sidelink synchronization signals</w:t>
      </w:r>
      <w:r w:rsidRPr="00144AFE">
        <w:rPr>
          <w:lang w:val="en-US"/>
        </w:rPr>
        <w:t>.</w:t>
      </w:r>
    </w:p>
    <w:p w:rsidR="00F649AD" w:rsidRPr="00144AFE" w:rsidRDefault="00F649AD" w:rsidP="00D5079C">
      <w:pPr>
        <w:rPr>
          <w:rFonts w:cs="v4.2.0"/>
        </w:rPr>
      </w:pPr>
      <w:r w:rsidRPr="00144AFE">
        <w:rPr>
          <w:lang w:val="en-US"/>
        </w:rPr>
        <w:t xml:space="preserve">The sidelink transmissions takes place </w:t>
      </w:r>
      <w:r w:rsidR="007E39BD">
        <w:rPr>
          <w:position w:val="-14"/>
        </w:rPr>
        <w:pict>
          <v:shape id="_x0000_i2563" type="#_x0000_t75" style="width:106.6pt;height:18.7pt">
            <v:imagedata r:id="rId58" o:title=""/>
          </v:shape>
        </w:pict>
      </w:r>
      <w:r w:rsidRPr="00144AFE">
        <w:t xml:space="preserve"> </w:t>
      </w:r>
      <w:r w:rsidRPr="00144AFE">
        <w:rPr>
          <w:lang w:val="en-US"/>
        </w:rPr>
        <w:t>before the reception of the first detected path (in time) of the corresponding timing reference frame from the UE</w:t>
      </w:r>
      <w:r w:rsidRPr="00144AFE">
        <w:t xml:space="preserve">, </w:t>
      </w:r>
      <w:r w:rsidR="00D5079C" w:rsidRPr="00144AFE">
        <w:t xml:space="preserve">with </w:t>
      </w:r>
      <w:r w:rsidR="007E39BD">
        <w:rPr>
          <w:position w:val="-10"/>
        </w:rPr>
        <w:pict>
          <v:shape id="_x0000_i2564" type="#_x0000_t75" style="width:55.15pt;height:14.95pt">
            <v:imagedata r:id="rId317" o:title=""/>
          </v:shape>
        </w:pict>
      </w:r>
      <w:r w:rsidR="00D5079C" w:rsidRPr="00144AFE">
        <w:t xml:space="preserve"> </w:t>
      </w:r>
      <w:r w:rsidRPr="00144AFE">
        <w:t xml:space="preserve">and </w:t>
      </w:r>
      <w:r w:rsidR="007E39BD">
        <w:rPr>
          <w:position w:val="-14"/>
        </w:rPr>
        <w:pict>
          <v:shape id="_x0000_i2565" type="#_x0000_t75" style="width:46.75pt;height:16.85pt">
            <v:imagedata r:id="rId318" o:title=""/>
          </v:shape>
        </w:pict>
      </w:r>
      <w:r w:rsidRPr="00144AFE">
        <w:t xml:space="preserve">[16]. The </w:t>
      </w:r>
      <w:r w:rsidRPr="00144AFE">
        <w:rPr>
          <w:rFonts w:cs="v4.2.0"/>
        </w:rPr>
        <w:t xml:space="preserve">transmission timing error for sidelink transmissions shall be less than or equal to </w:t>
      </w:r>
      <w:r w:rsidRPr="00144AFE">
        <w:rPr>
          <w:rFonts w:cs="v4.2.0"/>
        </w:rPr>
        <w:sym w:font="Symbol" w:char="F0B1"/>
      </w:r>
      <w:r w:rsidRPr="00144AFE">
        <w:rPr>
          <w:rFonts w:cs="v4.2.0"/>
        </w:rPr>
        <w:t>T</w:t>
      </w:r>
      <w:r w:rsidRPr="00144AFE">
        <w:rPr>
          <w:rFonts w:cs="v4.2.0"/>
          <w:vertAlign w:val="subscript"/>
        </w:rPr>
        <w:t>e</w:t>
      </w:r>
      <w:r w:rsidRPr="00144AFE">
        <w:t xml:space="preserve"> where the timing error limit value </w:t>
      </w:r>
      <w:r w:rsidRPr="00144AFE">
        <w:rPr>
          <w:rFonts w:cs="v4.2.0"/>
        </w:rPr>
        <w:t>T</w:t>
      </w:r>
      <w:r w:rsidRPr="00144AFE">
        <w:rPr>
          <w:rFonts w:cs="v4.2.0"/>
          <w:vertAlign w:val="subscript"/>
        </w:rPr>
        <w:t>e</w:t>
      </w:r>
      <w:r w:rsidRPr="00144AFE">
        <w:t xml:space="preserve"> is specified in Table 11.2.2-1</w:t>
      </w:r>
      <w:r w:rsidRPr="00144AFE">
        <w:rPr>
          <w:rFonts w:cs="v4.2.0"/>
        </w:rPr>
        <w:t>.</w:t>
      </w:r>
    </w:p>
    <w:p w:rsidR="00F649AD" w:rsidRPr="00144AFE" w:rsidRDefault="00F649AD" w:rsidP="00F649AD">
      <w:pPr>
        <w:pStyle w:val="TH"/>
      </w:pPr>
      <w:r w:rsidRPr="00144AFE">
        <w:rPr>
          <w:snapToGrid w:val="0"/>
        </w:rPr>
        <w:t>Table 11.2.2-1: T</w:t>
      </w:r>
      <w:r w:rsidRPr="00144AFE">
        <w:rPr>
          <w:snapToGrid w:val="0"/>
          <w:vertAlign w:val="subscript"/>
        </w:rPr>
        <w:t>e</w:t>
      </w:r>
      <w:r w:rsidRPr="00144AFE">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183227" w:rsidRPr="00144AFE" w:rsidTr="00F23D90">
        <w:trPr>
          <w:cantSplit/>
          <w:jc w:val="center"/>
        </w:trPr>
        <w:tc>
          <w:tcPr>
            <w:tcW w:w="2288" w:type="pct"/>
          </w:tcPr>
          <w:p w:rsidR="00F649AD" w:rsidRPr="00144AFE" w:rsidRDefault="00F649AD" w:rsidP="00F23D90">
            <w:pPr>
              <w:pStyle w:val="TAH"/>
              <w:rPr>
                <w:rFonts w:cs="Arial"/>
                <w:lang w:eastAsia="en-US"/>
              </w:rPr>
            </w:pPr>
            <w:r w:rsidRPr="00144AFE">
              <w:rPr>
                <w:rFonts w:cs="Arial"/>
                <w:lang w:eastAsia="en-US"/>
              </w:rPr>
              <w:t>Sidelink Bandwidth (MHz)</w:t>
            </w:r>
          </w:p>
        </w:tc>
        <w:tc>
          <w:tcPr>
            <w:tcW w:w="2712" w:type="pct"/>
          </w:tcPr>
          <w:p w:rsidR="00F649AD" w:rsidRPr="00144AFE" w:rsidRDefault="00F649AD" w:rsidP="00F23D90">
            <w:pPr>
              <w:pStyle w:val="TAH"/>
              <w:rPr>
                <w:rFonts w:cs="Arial"/>
                <w:lang w:eastAsia="en-US"/>
              </w:rPr>
            </w:pPr>
            <w:r w:rsidRPr="00144AFE">
              <w:rPr>
                <w:rFonts w:cs="Arial"/>
                <w:lang w:eastAsia="en-US"/>
              </w:rPr>
              <w:t>T</w:t>
            </w:r>
            <w:r w:rsidRPr="00144AFE">
              <w:rPr>
                <w:rFonts w:cs="Arial"/>
                <w:vertAlign w:val="subscript"/>
                <w:lang w:eastAsia="en-US"/>
              </w:rPr>
              <w:t>e</w:t>
            </w:r>
          </w:p>
        </w:tc>
      </w:tr>
      <w:tr w:rsidR="00183227" w:rsidRPr="00144AFE" w:rsidTr="00F23D90">
        <w:trPr>
          <w:cantSplit/>
          <w:jc w:val="center"/>
        </w:trPr>
        <w:tc>
          <w:tcPr>
            <w:tcW w:w="2288" w:type="pct"/>
          </w:tcPr>
          <w:p w:rsidR="00F649AD" w:rsidRPr="00144AFE" w:rsidRDefault="00FC17E3" w:rsidP="00F23D90">
            <w:pPr>
              <w:pStyle w:val="TAC"/>
              <w:rPr>
                <w:rFonts w:cs="Arial"/>
                <w:lang w:eastAsia="en-US"/>
              </w:rPr>
            </w:pPr>
            <w:r w:rsidRPr="00144AFE">
              <w:rPr>
                <w:rFonts w:cs="Arial"/>
                <w:lang w:eastAsia="ja-JP"/>
              </w:rPr>
              <w:t>≥</w:t>
            </w:r>
            <w:r w:rsidR="00F649AD" w:rsidRPr="00144AFE">
              <w:rPr>
                <w:rFonts w:cs="Arial"/>
                <w:lang w:eastAsia="zh-CN"/>
              </w:rPr>
              <w:t>1.4</w:t>
            </w:r>
          </w:p>
        </w:tc>
        <w:tc>
          <w:tcPr>
            <w:tcW w:w="2712" w:type="pct"/>
          </w:tcPr>
          <w:p w:rsidR="00F649AD" w:rsidRPr="00144AFE" w:rsidRDefault="00F649AD" w:rsidP="00F23D90">
            <w:pPr>
              <w:pStyle w:val="TAC"/>
              <w:rPr>
                <w:rFonts w:cs="Arial"/>
                <w:lang w:eastAsia="en-US"/>
              </w:rPr>
            </w:pPr>
            <w:r w:rsidRPr="00144AFE">
              <w:rPr>
                <w:rFonts w:cs="v4.2.0"/>
                <w:lang w:eastAsia="en-US"/>
              </w:rPr>
              <w:t>24</w:t>
            </w:r>
            <w:r w:rsidRPr="00144AFE">
              <w:rPr>
                <w:rFonts w:ascii="Times New Roman" w:hAnsi="Times New Roman" w:cs="Arial"/>
                <w:lang w:eastAsia="en-US"/>
              </w:rPr>
              <w:t>*</w:t>
            </w:r>
            <w:r w:rsidRPr="00144AFE">
              <w:rPr>
                <w:rFonts w:cs="v4.2.0"/>
                <w:lang w:eastAsia="en-US"/>
              </w:rPr>
              <w:t>T</w:t>
            </w:r>
            <w:r w:rsidRPr="00144AFE">
              <w:rPr>
                <w:rFonts w:cs="v4.2.0"/>
                <w:vertAlign w:val="subscript"/>
                <w:lang w:eastAsia="en-US"/>
              </w:rPr>
              <w:t>S</w:t>
            </w:r>
          </w:p>
        </w:tc>
      </w:tr>
      <w:tr w:rsidR="00F649AD" w:rsidRPr="00144AFE" w:rsidTr="00F23D90">
        <w:trPr>
          <w:cantSplit/>
          <w:jc w:val="center"/>
        </w:trPr>
        <w:tc>
          <w:tcPr>
            <w:tcW w:w="5000" w:type="pct"/>
            <w:gridSpan w:val="2"/>
          </w:tcPr>
          <w:p w:rsidR="00F649AD" w:rsidRPr="00144AFE" w:rsidRDefault="00F649AD" w:rsidP="00F23D90">
            <w:pPr>
              <w:pStyle w:val="TAN"/>
              <w:rPr>
                <w:rFonts w:cs="Arial"/>
                <w:lang w:eastAsia="en-US"/>
              </w:rPr>
            </w:pPr>
            <w:r w:rsidRPr="00144AFE">
              <w:rPr>
                <w:rFonts w:cs="Arial"/>
                <w:lang w:eastAsia="en-US"/>
              </w:rPr>
              <w:t>Note:</w:t>
            </w:r>
            <w:r w:rsidRPr="00144AFE">
              <w:rPr>
                <w:rFonts w:cs="Arial"/>
                <w:lang w:eastAsia="en-US"/>
              </w:rPr>
              <w:tab/>
            </w:r>
            <w:r w:rsidRPr="00144AFE">
              <w:rPr>
                <w:rFonts w:cs="v4.2.0"/>
                <w:lang w:eastAsia="en-US"/>
              </w:rPr>
              <w:t>T</w:t>
            </w:r>
            <w:r w:rsidRPr="00144AFE">
              <w:rPr>
                <w:rFonts w:cs="v4.2.0"/>
                <w:vertAlign w:val="subscript"/>
                <w:lang w:eastAsia="en-US"/>
              </w:rPr>
              <w:t>S</w:t>
            </w:r>
            <w:r w:rsidRPr="00144AFE">
              <w:rPr>
                <w:rFonts w:cs="Arial"/>
                <w:lang w:eastAsia="en-US"/>
              </w:rPr>
              <w:t xml:space="preserve"> is the basic timing unit defined in TS 36.211</w:t>
            </w:r>
          </w:p>
        </w:tc>
      </w:tr>
    </w:tbl>
    <w:p w:rsidR="00F649AD" w:rsidRPr="00144AFE" w:rsidRDefault="00F649AD" w:rsidP="00F649AD"/>
    <w:p w:rsidR="00F649AD" w:rsidRPr="00144AFE" w:rsidRDefault="00F649AD" w:rsidP="00F649AD">
      <w:pPr>
        <w:pStyle w:val="Heading2"/>
      </w:pPr>
      <w:r w:rsidRPr="00144AFE">
        <w:t>11.3</w:t>
      </w:r>
      <w:r w:rsidRPr="00144AFE">
        <w:tab/>
        <w:t xml:space="preserve">Initiation/Cease of SLSS Transmissions </w:t>
      </w:r>
    </w:p>
    <w:p w:rsidR="00F649AD" w:rsidRPr="00144AFE" w:rsidRDefault="00F649AD" w:rsidP="00F649AD">
      <w:pPr>
        <w:pStyle w:val="Heading3"/>
      </w:pPr>
      <w:r w:rsidRPr="00144AFE">
        <w:t>11.3.1</w:t>
      </w:r>
      <w:r w:rsidRPr="00144AFE">
        <w:tab/>
        <w:t>Introduction</w:t>
      </w:r>
    </w:p>
    <w:p w:rsidR="00F649AD" w:rsidRPr="00144AFE" w:rsidRDefault="00F649AD" w:rsidP="00F649AD">
      <w:r w:rsidRPr="00144AFE">
        <w:t xml:space="preserve">The requirements in this subclause apply when the conditions for SLSS transmissions specified in [2] are met and if </w:t>
      </w:r>
      <w:r w:rsidRPr="00144AFE">
        <w:rPr>
          <w:i/>
        </w:rPr>
        <w:t>syncTxThreshOoC</w:t>
      </w:r>
      <w:r w:rsidRPr="00144AFE">
        <w:t xml:space="preserve"> is included in the preconfigured ProSe parameters. </w:t>
      </w:r>
    </w:p>
    <w:p w:rsidR="00F649AD" w:rsidRPr="00144AFE" w:rsidRDefault="00F649AD" w:rsidP="00F649AD">
      <w:pPr>
        <w:pStyle w:val="Heading3"/>
      </w:pPr>
      <w:r w:rsidRPr="00144AFE">
        <w:t>11.3.2</w:t>
      </w:r>
      <w:r w:rsidRPr="00144AFE">
        <w:tab/>
      </w:r>
      <w:r w:rsidR="0042455B" w:rsidRPr="00144AFE">
        <w:t>Requirements</w:t>
      </w:r>
    </w:p>
    <w:p w:rsidR="00F649AD" w:rsidRPr="00144AFE" w:rsidRDefault="00F649AD" w:rsidP="00F649AD">
      <w:pPr>
        <w:rPr>
          <w:rFonts w:cs="v4.2.0"/>
        </w:rPr>
      </w:pPr>
      <w:r w:rsidRPr="00144AFE">
        <w:t xml:space="preserve">The UE shall be capable of measuring the S-RSRP of the selected SyncRef UE used to derive transmission timing for Prose Direct Communication </w:t>
      </w:r>
      <w:r w:rsidR="00895DD2" w:rsidRPr="00144AFE">
        <w:t xml:space="preserve">and/or ProSe Direct Discovery </w:t>
      </w:r>
      <w:r w:rsidRPr="00144AFE">
        <w:t xml:space="preserve">and evaluate it to initiate/cease SLSS transmissions within </w:t>
      </w:r>
      <w:r w:rsidRPr="00144AFE">
        <w:rPr>
          <w:rFonts w:cs="v4.2.0"/>
        </w:rPr>
        <w:t>T</w:t>
      </w:r>
      <w:r w:rsidRPr="00144AFE">
        <w:rPr>
          <w:rFonts w:cs="v4.2.0"/>
          <w:vertAlign w:val="subscript"/>
        </w:rPr>
        <w:t>evaluate,SLSS</w:t>
      </w:r>
      <w:r w:rsidRPr="00144AFE">
        <w:rPr>
          <w:rFonts w:cs="v4.2.0"/>
        </w:rPr>
        <w:t xml:space="preserve"> = 0.8 seconds.</w:t>
      </w:r>
    </w:p>
    <w:p w:rsidR="00F649AD" w:rsidRPr="00144AFE" w:rsidRDefault="00F649AD" w:rsidP="00F649AD">
      <w:r w:rsidRPr="00144AFE">
        <w:t xml:space="preserve">If higher layer filtering for S-RSRP </w:t>
      </w:r>
      <w:r w:rsidR="0042455B" w:rsidRPr="00144AFE">
        <w:t>measurements</w:t>
      </w:r>
      <w:r w:rsidRPr="00144AFE">
        <w:t xml:space="preserve"> is pre-configured, an additional delay in evaluation to initiate/cease SLSS transmissions can be expected.</w:t>
      </w:r>
    </w:p>
    <w:p w:rsidR="00F649AD" w:rsidRPr="00144AFE" w:rsidRDefault="00F649AD" w:rsidP="00F649AD">
      <w:pPr>
        <w:rPr>
          <w:rFonts w:cs="v4.2.0"/>
        </w:rPr>
      </w:pPr>
      <w:r w:rsidRPr="00144AFE">
        <w:t>For the selected SyncRef UE [2] used to derive transmission timing for ProSe Direct Communication</w:t>
      </w:r>
      <w:r w:rsidR="00895DD2" w:rsidRPr="00144AFE">
        <w:t xml:space="preserve"> and/or ProSe Direct Discovery</w:t>
      </w:r>
      <w:r w:rsidRPr="00144AFE">
        <w:t>:</w:t>
      </w:r>
    </w:p>
    <w:p w:rsidR="00F649AD" w:rsidRPr="00144AFE" w:rsidRDefault="00F649AD" w:rsidP="00F649AD">
      <w:pPr>
        <w:pStyle w:val="B1"/>
      </w:pPr>
      <w:r w:rsidRPr="00144AFE">
        <w:t>-</w:t>
      </w:r>
      <w:r w:rsidRPr="00144AFE">
        <w:tab/>
        <w:t>S-RSRP related side conditions given in Section 11.5 for a corresponding Band are fulfilled,</w:t>
      </w:r>
    </w:p>
    <w:p w:rsidR="00F649AD" w:rsidRPr="00144AFE" w:rsidRDefault="00F649AD" w:rsidP="00F649AD">
      <w:pPr>
        <w:pStyle w:val="B1"/>
        <w:rPr>
          <w:rFonts w:cs="v4.2.0"/>
        </w:rPr>
      </w:pPr>
      <w:r w:rsidRPr="00144AFE">
        <w:t>-</w:t>
      </w:r>
      <w:r w:rsidRPr="00144AFE">
        <w:tab/>
        <w:t xml:space="preserve">ProSe SCH_RP and SCH </w:t>
      </w:r>
      <w:r w:rsidRPr="00144AFE">
        <w:rPr>
          <w:lang w:val="en-US"/>
        </w:rPr>
        <w:t>Ês/Iot</w:t>
      </w:r>
      <w:r w:rsidRPr="00144AFE">
        <w:t xml:space="preserve"> according to Annex B.5.1 for a corresponding Band are fulfilled.</w:t>
      </w:r>
    </w:p>
    <w:p w:rsidR="001C56E2" w:rsidRPr="00144AFE" w:rsidRDefault="001C56E2" w:rsidP="001C56E2">
      <w:pPr>
        <w:pStyle w:val="Heading2"/>
        <w:rPr>
          <w:noProof/>
        </w:rPr>
      </w:pPr>
      <w:r w:rsidRPr="00144AFE">
        <w:rPr>
          <w:noProof/>
        </w:rPr>
        <w:t>11.4</w:t>
      </w:r>
      <w:r w:rsidRPr="00144AFE">
        <w:rPr>
          <w:noProof/>
        </w:rPr>
        <w:tab/>
        <w:t>Measurements for ProSe in Any Cell Selection State</w:t>
      </w:r>
    </w:p>
    <w:p w:rsidR="001C56E2" w:rsidRPr="00144AFE" w:rsidRDefault="001C56E2" w:rsidP="001C56E2">
      <w:pPr>
        <w:pStyle w:val="Heading3"/>
      </w:pPr>
      <w:r w:rsidRPr="00144AFE">
        <w:t>11.4.1</w:t>
      </w:r>
      <w:r w:rsidRPr="00144AFE">
        <w:tab/>
        <w:t>Introduction</w:t>
      </w:r>
    </w:p>
    <w:p w:rsidR="001C56E2" w:rsidRPr="00144AFE" w:rsidRDefault="001C56E2" w:rsidP="001C56E2">
      <w:r w:rsidRPr="00144AFE">
        <w:t xml:space="preserve">This clause contains requirements for E-UTRA cell identification for the UE capable of ProSe Direct Communication </w:t>
      </w:r>
      <w:r w:rsidR="00895DD2" w:rsidRPr="00144AFE">
        <w:t>and/or ProSe Direct Discovery if the UE is out of coverage on the carrier used for ProSe operation</w:t>
      </w:r>
      <w:r w:rsidRPr="00144AFE">
        <w:t>.</w:t>
      </w:r>
    </w:p>
    <w:p w:rsidR="001C56E2" w:rsidRPr="00144AFE" w:rsidRDefault="001C56E2" w:rsidP="001C56E2">
      <w:pPr>
        <w:rPr>
          <w:rFonts w:cs="v4.2.0"/>
        </w:rPr>
      </w:pPr>
      <w:r w:rsidRPr="00144AFE">
        <w:rPr>
          <w:noProof/>
        </w:rPr>
        <w:t xml:space="preserve">The UE can be preconfigured with ProSe resources for </w:t>
      </w:r>
      <w:r w:rsidR="00895DD2" w:rsidRPr="00144AFE">
        <w:rPr>
          <w:noProof/>
        </w:rPr>
        <w:t xml:space="preserve">out of coverage </w:t>
      </w:r>
      <w:r w:rsidRPr="00144AFE">
        <w:rPr>
          <w:noProof/>
        </w:rPr>
        <w:t>ProSe operation.</w:t>
      </w:r>
    </w:p>
    <w:p w:rsidR="001C56E2" w:rsidRPr="00144AFE" w:rsidRDefault="001C56E2" w:rsidP="001C56E2">
      <w:pPr>
        <w:rPr>
          <w:noProof/>
        </w:rPr>
      </w:pPr>
      <w:r w:rsidRPr="00144AFE">
        <w:rPr>
          <w:noProof/>
        </w:rPr>
        <w:t xml:space="preserve">The requirements in this section are applicable for the ProSe </w:t>
      </w:r>
      <w:r w:rsidR="00895DD2" w:rsidRPr="00144AFE">
        <w:t>if the UE is out of coverage on the carrier used for ProSe operation using the preconfigured ProSe resources</w:t>
      </w:r>
      <w:r w:rsidRPr="00144AFE">
        <w:rPr>
          <w:noProof/>
        </w:rPr>
        <w:t>. The ProSe UE shall:</w:t>
      </w:r>
    </w:p>
    <w:p w:rsidR="001C56E2" w:rsidRPr="00144AFE" w:rsidRDefault="001C56E2" w:rsidP="001C56E2">
      <w:pPr>
        <w:pStyle w:val="B1"/>
        <w:rPr>
          <w:noProof/>
        </w:rPr>
      </w:pPr>
      <w:r w:rsidRPr="00144AFE">
        <w:rPr>
          <w:noProof/>
        </w:rPr>
        <w:t>-</w:t>
      </w:r>
      <w:r w:rsidRPr="00144AFE">
        <w:rPr>
          <w:noProof/>
        </w:rPr>
        <w:tab/>
        <w:t xml:space="preserve">continuously search for any detectable E-UTRA cell on the donwlink carrier frequency associated with the preconfigured ProSe carrier frequency for </w:t>
      </w:r>
      <w:r w:rsidR="00895DD2" w:rsidRPr="00144AFE">
        <w:rPr>
          <w:noProof/>
        </w:rPr>
        <w:t xml:space="preserve">out of coverage </w:t>
      </w:r>
      <w:r w:rsidRPr="00144AFE">
        <w:rPr>
          <w:noProof/>
        </w:rPr>
        <w:t>ProSe operation, and</w:t>
      </w:r>
    </w:p>
    <w:p w:rsidR="001C56E2" w:rsidRPr="00144AFE" w:rsidRDefault="001C56E2" w:rsidP="001C56E2">
      <w:pPr>
        <w:pStyle w:val="B1"/>
        <w:rPr>
          <w:noProof/>
        </w:rPr>
      </w:pPr>
      <w:r w:rsidRPr="00144AFE">
        <w:rPr>
          <w:noProof/>
        </w:rPr>
        <w:t>-</w:t>
      </w:r>
      <w:r w:rsidRPr="00144AFE">
        <w:rPr>
          <w:noProof/>
        </w:rPr>
        <w:tab/>
      </w:r>
      <w:r w:rsidR="00895DD2" w:rsidRPr="00144AFE">
        <w:rPr>
          <w:noProof/>
        </w:rPr>
        <w:t xml:space="preserve">if in any cell selection state, then </w:t>
      </w:r>
      <w:r w:rsidRPr="00144AFE">
        <w:rPr>
          <w:noProof/>
        </w:rPr>
        <w:t>search cells also on other carriers and perform cell selection according to the procedure specified in section 4.1.</w:t>
      </w:r>
    </w:p>
    <w:p w:rsidR="001C56E2" w:rsidRPr="00144AFE" w:rsidRDefault="001C56E2" w:rsidP="001C56E2">
      <w:pPr>
        <w:pStyle w:val="Heading3"/>
      </w:pPr>
      <w:r w:rsidRPr="00144AFE">
        <w:t>11.4.2</w:t>
      </w:r>
      <w:r w:rsidRPr="00144AFE">
        <w:tab/>
        <w:t>Requirements</w:t>
      </w:r>
    </w:p>
    <w:p w:rsidR="00895DD2" w:rsidRPr="00144AFE" w:rsidRDefault="00895DD2" w:rsidP="00895DD2">
      <w:pPr>
        <w:pStyle w:val="Heading4"/>
      </w:pPr>
      <w:r w:rsidRPr="00144AFE">
        <w:t>11.4.2.1</w:t>
      </w:r>
      <w:r w:rsidRPr="00144AFE">
        <w:tab/>
        <w:t>E-UTRA FDD</w:t>
      </w:r>
    </w:p>
    <w:p w:rsidR="00895DD2" w:rsidRPr="00144AFE" w:rsidRDefault="00895DD2" w:rsidP="00895DD2">
      <w:r w:rsidRPr="00144AFE">
        <w:t xml:space="preserve">The requirements in this subclause are applicable when the preconfigured ProSe carrier is FDD (parameter </w:t>
      </w:r>
      <w:r w:rsidRPr="00144AFE">
        <w:rPr>
          <w:i/>
        </w:rPr>
        <w:t>tdd-ConfigSL</w:t>
      </w:r>
      <w:r w:rsidRPr="00144AFE">
        <w:t xml:space="preserve"> is configured as </w:t>
      </w:r>
      <w:r w:rsidRPr="00144AFE">
        <w:rPr>
          <w:i/>
        </w:rPr>
        <w:t>none</w:t>
      </w:r>
      <w:r w:rsidRPr="00144AFE">
        <w:t>).</w:t>
      </w:r>
    </w:p>
    <w:p w:rsidR="001C56E2" w:rsidRPr="00144AFE" w:rsidRDefault="001C56E2" w:rsidP="001C56E2">
      <w:r w:rsidRPr="00144AFE">
        <w:t xml:space="preserve">The UE capable of ProSe Direct Communication </w:t>
      </w:r>
      <w:r w:rsidR="003B1880" w:rsidRPr="00144AFE">
        <w:t xml:space="preserve">and/or ProSe Direct Discovery </w:t>
      </w:r>
      <w:r w:rsidRPr="00144AFE">
        <w:t xml:space="preserve">immediately upon </w:t>
      </w:r>
      <w:r w:rsidR="003B1880" w:rsidRPr="00144AFE">
        <w:t xml:space="preserve">being out of coverage on the ProSe carrier </w:t>
      </w:r>
      <w:r w:rsidRPr="00144AFE">
        <w:t xml:space="preserve">shall search for any detectable cell on the carrier preconfigured with ProSe resources. </w:t>
      </w:r>
    </w:p>
    <w:p w:rsidR="001C56E2" w:rsidRPr="00144AFE" w:rsidRDefault="003B1880" w:rsidP="001C56E2">
      <w:r w:rsidRPr="00144AFE">
        <w:t>T</w:t>
      </w:r>
      <w:r w:rsidR="001C56E2" w:rsidRPr="00144AFE">
        <w:t xml:space="preserve">he UE shall be able to identify a newly detectable E-UTRA </w:t>
      </w:r>
      <w:r w:rsidRPr="00144AFE">
        <w:t xml:space="preserve">FDD </w:t>
      </w:r>
      <w:r w:rsidR="001C56E2" w:rsidRPr="00144AFE">
        <w:t>cell on the downlink carrier frequency associated with the preconfigured with ProSe carrier frequency:</w:t>
      </w:r>
    </w:p>
    <w:p w:rsidR="001C56E2" w:rsidRPr="00144AFE" w:rsidRDefault="001C56E2" w:rsidP="001C56E2">
      <w:pPr>
        <w:pStyle w:val="B1"/>
      </w:pPr>
      <w:r w:rsidRPr="00144AFE">
        <w:t>-</w:t>
      </w:r>
      <w:r w:rsidRPr="00144AFE">
        <w:tab/>
        <w:t>within T</w:t>
      </w:r>
      <w:r w:rsidRPr="00144AFE">
        <w:rPr>
          <w:vertAlign w:val="subscript"/>
        </w:rPr>
        <w:t>basic_identify_OoC_ProSe Tx_ON</w:t>
      </w:r>
      <w:r w:rsidRPr="00144AFE">
        <w:t xml:space="preserve"> if the UE is performing ProSe transmissions on the sidelink, or </w:t>
      </w:r>
    </w:p>
    <w:p w:rsidR="001C56E2" w:rsidRPr="00144AFE" w:rsidRDefault="001C56E2" w:rsidP="001C56E2">
      <w:pPr>
        <w:pStyle w:val="B1"/>
        <w:rPr>
          <w:rFonts w:cs="v4.2.0"/>
        </w:rPr>
      </w:pPr>
      <w:r w:rsidRPr="00144AFE">
        <w:t>-</w:t>
      </w:r>
      <w:r w:rsidRPr="00144AFE">
        <w:tab/>
        <w:t>within T</w:t>
      </w:r>
      <w:r w:rsidRPr="00144AFE">
        <w:rPr>
          <w:vertAlign w:val="subscript"/>
        </w:rPr>
        <w:t xml:space="preserve">basic_identify_OoC_ProSe Tx_OFF </w:t>
      </w:r>
      <w:r w:rsidRPr="00144AFE">
        <w:t xml:space="preserve"> if the UE is not performing ProSe transmissions on the sidelink.</w:t>
      </w:r>
    </w:p>
    <w:p w:rsidR="001C56E2" w:rsidRPr="00144AFE" w:rsidRDefault="001C56E2" w:rsidP="001C56E2">
      <w:pPr>
        <w:rPr>
          <w:rFonts w:cs="v4.2.0"/>
        </w:rPr>
      </w:pPr>
      <w:r w:rsidRPr="00144AFE">
        <w:rPr>
          <w:rFonts w:cs="v4.2.0"/>
        </w:rPr>
        <w:t>where,</w:t>
      </w:r>
    </w:p>
    <w:p w:rsidR="001C56E2" w:rsidRPr="00144AFE" w:rsidRDefault="001C56E2" w:rsidP="001C56E2">
      <w:pPr>
        <w:ind w:left="284"/>
        <w:rPr>
          <w:rFonts w:cs="v4.2.0"/>
        </w:rPr>
      </w:pPr>
      <w:r w:rsidRPr="00144AFE">
        <w:rPr>
          <w:rFonts w:cs="v4.2.0"/>
        </w:rPr>
        <w:t>T</w:t>
      </w:r>
      <w:r w:rsidRPr="00144AFE">
        <w:rPr>
          <w:rFonts w:cs="v4.2.0"/>
          <w:vertAlign w:val="subscript"/>
        </w:rPr>
        <w:t xml:space="preserve">basic_identify_OoC_ProSe Tx_ON </w:t>
      </w:r>
      <w:r w:rsidRPr="00144AFE">
        <w:rPr>
          <w:rFonts w:cs="v4.2.0"/>
        </w:rPr>
        <w:t xml:space="preserve">= 6.4 seconds, and </w:t>
      </w:r>
    </w:p>
    <w:p w:rsidR="001C56E2" w:rsidRPr="00144AFE" w:rsidRDefault="001C56E2" w:rsidP="001C56E2">
      <w:pPr>
        <w:ind w:left="284"/>
      </w:pPr>
      <w:r w:rsidRPr="00144AFE">
        <w:rPr>
          <w:rFonts w:cs="v4.2.0"/>
        </w:rPr>
        <w:t>T</w:t>
      </w:r>
      <w:r w:rsidRPr="00144AFE">
        <w:rPr>
          <w:rFonts w:cs="v4.2.0"/>
          <w:vertAlign w:val="subscript"/>
        </w:rPr>
        <w:t xml:space="preserve">basic_identify_OoC_ProSe Tx_OFF </w:t>
      </w:r>
      <w:r w:rsidRPr="00144AFE">
        <w:rPr>
          <w:rFonts w:cs="v4.2.0"/>
        </w:rPr>
        <w:t xml:space="preserve">= 32 seconds. </w:t>
      </w:r>
    </w:p>
    <w:p w:rsidR="003B1880" w:rsidRPr="00144AFE" w:rsidRDefault="001C56E2" w:rsidP="003B1880">
      <w:r w:rsidRPr="00144AFE">
        <w:t>An E-UTRA cell is considered detectable provided it meets the intra-frequency cell identification conditions specified in section 8.1.2.2.</w:t>
      </w:r>
    </w:p>
    <w:p w:rsidR="003B1880" w:rsidRPr="00144AFE" w:rsidRDefault="003B1880" w:rsidP="003B1880">
      <w:pPr>
        <w:pStyle w:val="Heading4"/>
      </w:pPr>
      <w:r w:rsidRPr="00144AFE">
        <w:t>11.4.2.2</w:t>
      </w:r>
      <w:r w:rsidRPr="00144AFE">
        <w:tab/>
        <w:t>E-UTRA TDD</w:t>
      </w:r>
    </w:p>
    <w:p w:rsidR="003B1880" w:rsidRPr="00144AFE" w:rsidRDefault="003B1880" w:rsidP="003B1880">
      <w:r w:rsidRPr="00144AFE">
        <w:t>The requirements in this subclause are applicable when the preconfigured ProSe carrier is configured as TDD.</w:t>
      </w:r>
    </w:p>
    <w:p w:rsidR="003B1880" w:rsidRPr="00144AFE" w:rsidRDefault="003B1880" w:rsidP="003B1880">
      <w:r w:rsidRPr="00144AFE">
        <w:t xml:space="preserve">The UE capable of ProSe Direct Discovery immediately upon being out of coverage on the ProSe carrier shall search for any detectable cell on the carrier preconfigured with ProSe resources. </w:t>
      </w:r>
    </w:p>
    <w:p w:rsidR="003B1880" w:rsidRPr="00144AFE" w:rsidRDefault="003B1880" w:rsidP="003B1880">
      <w:r w:rsidRPr="00144AFE">
        <w:t>The UE shall be able to identify a newly detectable E-UTRA TDD cell on TDD carrier frequency preconfigured for ProSe operation:</w:t>
      </w:r>
    </w:p>
    <w:p w:rsidR="003B1880" w:rsidRPr="00144AFE" w:rsidRDefault="003B1880" w:rsidP="003B1880">
      <w:pPr>
        <w:pStyle w:val="B1"/>
      </w:pPr>
      <w:r w:rsidRPr="00144AFE">
        <w:t>-</w:t>
      </w:r>
      <w:r w:rsidRPr="00144AFE">
        <w:tab/>
        <w:t>within T</w:t>
      </w:r>
      <w:r w:rsidRPr="00144AFE">
        <w:rPr>
          <w:vertAlign w:val="subscript"/>
        </w:rPr>
        <w:t>basic_identify_OoC_ProSe Tx_ON</w:t>
      </w:r>
      <w:r w:rsidRPr="00144AFE">
        <w:t xml:space="preserve"> if the UE is performing ProSe transmissions on the sidelink, or </w:t>
      </w:r>
    </w:p>
    <w:p w:rsidR="003B1880" w:rsidRPr="00144AFE" w:rsidRDefault="003B1880" w:rsidP="003B1880">
      <w:pPr>
        <w:pStyle w:val="B1"/>
        <w:rPr>
          <w:rFonts w:cs="v4.2.0"/>
        </w:rPr>
      </w:pPr>
      <w:r w:rsidRPr="00144AFE">
        <w:t>-</w:t>
      </w:r>
      <w:r w:rsidRPr="00144AFE">
        <w:tab/>
        <w:t>within T</w:t>
      </w:r>
      <w:r w:rsidRPr="00144AFE">
        <w:rPr>
          <w:vertAlign w:val="subscript"/>
        </w:rPr>
        <w:t xml:space="preserve">basic_identify_OoC_ProSe Tx_OFF </w:t>
      </w:r>
      <w:r w:rsidRPr="00144AFE">
        <w:t xml:space="preserve"> if the UE is not performing ProSe transmissions on the sidelink.</w:t>
      </w:r>
    </w:p>
    <w:p w:rsidR="003B1880" w:rsidRPr="00144AFE" w:rsidRDefault="003B1880" w:rsidP="003B1880">
      <w:pPr>
        <w:rPr>
          <w:rFonts w:cs="v4.2.0"/>
        </w:rPr>
      </w:pPr>
      <w:r w:rsidRPr="00144AFE">
        <w:rPr>
          <w:rFonts w:cs="v4.2.0"/>
        </w:rPr>
        <w:t>where,</w:t>
      </w:r>
    </w:p>
    <w:p w:rsidR="003B1880" w:rsidRPr="00144AFE" w:rsidRDefault="003B1880" w:rsidP="003B1880">
      <w:pPr>
        <w:ind w:left="284"/>
        <w:rPr>
          <w:rFonts w:cs="v4.2.0"/>
        </w:rPr>
      </w:pPr>
      <w:r w:rsidRPr="00144AFE">
        <w:rPr>
          <w:rFonts w:cs="v4.2.0"/>
        </w:rPr>
        <w:t>T</w:t>
      </w:r>
      <w:r w:rsidRPr="00144AFE">
        <w:rPr>
          <w:rFonts w:cs="v4.2.0"/>
          <w:vertAlign w:val="subscript"/>
        </w:rPr>
        <w:t xml:space="preserve">basic_identify_OoC_ProSe Tx_ON </w:t>
      </w:r>
      <w:r w:rsidRPr="00144AFE">
        <w:rPr>
          <w:rFonts w:cs="v4.2.0"/>
        </w:rPr>
        <w:t xml:space="preserve">= 6.4 seconds, and </w:t>
      </w:r>
    </w:p>
    <w:p w:rsidR="003B1880" w:rsidRPr="00144AFE" w:rsidRDefault="003B1880" w:rsidP="003B1880">
      <w:pPr>
        <w:ind w:left="284"/>
      </w:pPr>
      <w:r w:rsidRPr="00144AFE">
        <w:rPr>
          <w:rFonts w:cs="v4.2.0"/>
        </w:rPr>
        <w:t>T</w:t>
      </w:r>
      <w:r w:rsidRPr="00144AFE">
        <w:rPr>
          <w:rFonts w:cs="v4.2.0"/>
          <w:vertAlign w:val="subscript"/>
        </w:rPr>
        <w:t xml:space="preserve">basic_identify_OoC_ProSe Tx_OFF </w:t>
      </w:r>
      <w:r w:rsidRPr="00144AFE">
        <w:rPr>
          <w:rFonts w:cs="v4.2.0"/>
        </w:rPr>
        <w:t xml:space="preserve">= 32 seconds. </w:t>
      </w:r>
    </w:p>
    <w:p w:rsidR="003B1880" w:rsidRPr="00144AFE" w:rsidRDefault="003B1880" w:rsidP="003B1880">
      <w:r w:rsidRPr="00144AFE">
        <w:t>An E-UTRA cell is considered detectable provided it meets the intra-frequency cell identification conditions specified in section 8.1.2.2.</w:t>
      </w:r>
    </w:p>
    <w:p w:rsidR="001C56E2" w:rsidRPr="00144AFE" w:rsidRDefault="003B1880" w:rsidP="003B1880">
      <w:r w:rsidRPr="00144AFE">
        <w:t>The UE shall be allowed to interrupt ProSe Direct Discovery operation in order to meet the requirements in this subclause.</w:t>
      </w:r>
    </w:p>
    <w:p w:rsidR="001C56E2" w:rsidRPr="00144AFE" w:rsidRDefault="001C56E2" w:rsidP="001C56E2">
      <w:pPr>
        <w:pStyle w:val="Heading2"/>
        <w:rPr>
          <w:noProof/>
        </w:rPr>
      </w:pPr>
      <w:r w:rsidRPr="00144AFE">
        <w:rPr>
          <w:noProof/>
        </w:rPr>
        <w:t>11.5</w:t>
      </w:r>
      <w:r w:rsidRPr="00144AFE">
        <w:rPr>
          <w:noProof/>
        </w:rPr>
        <w:tab/>
        <w:t>Selection / Reselection of ProSe Synchronization Reference</w:t>
      </w:r>
    </w:p>
    <w:p w:rsidR="001C56E2" w:rsidRPr="00144AFE" w:rsidRDefault="001C56E2" w:rsidP="001C56E2">
      <w:pPr>
        <w:pStyle w:val="Heading3"/>
      </w:pPr>
      <w:r w:rsidRPr="00144AFE">
        <w:t>11.5.1</w:t>
      </w:r>
      <w:r w:rsidRPr="00144AFE">
        <w:tab/>
        <w:t>Introduction</w:t>
      </w:r>
    </w:p>
    <w:p w:rsidR="001C56E2" w:rsidRPr="00144AFE" w:rsidRDefault="001C56E2" w:rsidP="001C56E2">
      <w:r w:rsidRPr="00144AFE">
        <w:t xml:space="preserve">This clause contains requirements for the measurements performed by the UE capable of ProSe Direct Communication </w:t>
      </w:r>
      <w:r w:rsidR="003B1880" w:rsidRPr="00144AFE">
        <w:t>and/or ProSe Direct Discovery if the UE is out of coverage on the carrier used for ProSe operation</w:t>
      </w:r>
      <w:r w:rsidRPr="00144AFE">
        <w:t>.</w:t>
      </w:r>
    </w:p>
    <w:p w:rsidR="001C56E2" w:rsidRPr="00144AFE" w:rsidRDefault="001C56E2" w:rsidP="001C56E2">
      <w:pPr>
        <w:pStyle w:val="Heading3"/>
      </w:pPr>
      <w:r w:rsidRPr="00144AFE">
        <w:t>11.5.2</w:t>
      </w:r>
      <w:r w:rsidRPr="00144AFE">
        <w:tab/>
        <w:t>Selection/Reselection to intra-frequency SyncRef UE</w:t>
      </w:r>
    </w:p>
    <w:p w:rsidR="001C56E2" w:rsidRPr="00144AFE" w:rsidRDefault="001C56E2" w:rsidP="001C56E2">
      <w:pPr>
        <w:pStyle w:val="Heading4"/>
      </w:pPr>
      <w:r w:rsidRPr="00144AFE">
        <w:t>11.5.2.1</w:t>
      </w:r>
      <w:r w:rsidRPr="00144AFE">
        <w:tab/>
        <w:t>Introduction</w:t>
      </w:r>
    </w:p>
    <w:p w:rsidR="001C56E2" w:rsidRPr="00144AFE" w:rsidRDefault="001C56E2" w:rsidP="001C56E2">
      <w:r w:rsidRPr="00144AFE">
        <w:t xml:space="preserve">This clause contains requirements for the measurement for the ProSe synchronization on the UE capable of ProSe Direct Communication </w:t>
      </w:r>
      <w:r w:rsidR="003B1880" w:rsidRPr="00144AFE">
        <w:t>and/or ProSe Direct Discovery if the UE is out of coverage on the carrier used for ProSe operation</w:t>
      </w:r>
      <w:r w:rsidRPr="00144AFE">
        <w:t>.</w:t>
      </w:r>
    </w:p>
    <w:p w:rsidR="001C56E2" w:rsidRPr="00144AFE" w:rsidRDefault="001C56E2" w:rsidP="001C56E2">
      <w:pPr>
        <w:pStyle w:val="Heading4"/>
      </w:pPr>
      <w:r w:rsidRPr="00144AFE">
        <w:t>11.5.2.2</w:t>
      </w:r>
      <w:r w:rsidRPr="00144AFE">
        <w:tab/>
        <w:t>Requirements</w:t>
      </w:r>
    </w:p>
    <w:p w:rsidR="001C56E2" w:rsidRPr="00144AFE" w:rsidRDefault="001C56E2" w:rsidP="001C56E2">
      <w:r w:rsidRPr="00144AFE">
        <w:t>The UE shall be able to identify newly detectable SyncRef UE within T</w:t>
      </w:r>
      <w:r w:rsidRPr="00144AFE">
        <w:rPr>
          <w:vertAlign w:val="subscript"/>
        </w:rPr>
        <w:t xml:space="preserve">detect,SyncRef UE </w:t>
      </w:r>
      <w:r w:rsidRPr="00144AFE">
        <w:rPr>
          <w:rFonts w:cs="Arial"/>
        </w:rPr>
        <w:t>seconds</w:t>
      </w:r>
      <w:r w:rsidRPr="00144AFE">
        <w:t xml:space="preserve"> if SyncRef UE meets the selection / reselection criterion defined in TS 36.331 [2].  </w:t>
      </w:r>
    </w:p>
    <w:p w:rsidR="001C56E2" w:rsidRPr="00144AFE" w:rsidRDefault="001C56E2" w:rsidP="001C56E2">
      <w:r w:rsidRPr="00144AFE">
        <w:t xml:space="preserve">ProSe synchronization source, SyncRef UE, is defined as a ProSe synchronization source which is capable to transmit ProSe synchronization signals. </w:t>
      </w:r>
    </w:p>
    <w:p w:rsidR="001C56E2" w:rsidRPr="00144AFE" w:rsidRDefault="001C56E2" w:rsidP="001C56E2">
      <w:r w:rsidRPr="00144AFE">
        <w:t>A SyncRef UE is considered to be detectable when</w:t>
      </w:r>
    </w:p>
    <w:p w:rsidR="001C56E2" w:rsidRPr="00144AFE" w:rsidRDefault="001C56E2" w:rsidP="001C56E2">
      <w:pPr>
        <w:pStyle w:val="B1"/>
      </w:pPr>
      <w:r w:rsidRPr="00144AFE">
        <w:t>-</w:t>
      </w:r>
      <w:r w:rsidRPr="00144AFE">
        <w:tab/>
        <w:t xml:space="preserve">S-RSRP related side conditions given in Section </w:t>
      </w:r>
      <w:r w:rsidR="00BA032B" w:rsidRPr="00144AFE">
        <w:t>9.9.2</w:t>
      </w:r>
      <w:r w:rsidRPr="00144AFE">
        <w:t xml:space="preserve"> are fulfilled for a corresponding Band,</w:t>
      </w:r>
    </w:p>
    <w:p w:rsidR="001C56E2" w:rsidRPr="00144AFE" w:rsidRDefault="001C56E2" w:rsidP="001C56E2">
      <w:pPr>
        <w:pStyle w:val="B1"/>
      </w:pPr>
      <w:r w:rsidRPr="00144AFE">
        <w:t>-</w:t>
      </w:r>
      <w:r w:rsidRPr="00144AFE">
        <w:tab/>
        <w:t xml:space="preserve">ProSe SCH_RP and SCH </w:t>
      </w:r>
      <w:r w:rsidRPr="00144AFE">
        <w:rPr>
          <w:lang w:val="en-US"/>
        </w:rPr>
        <w:t>Ês/Iot</w:t>
      </w:r>
      <w:r w:rsidRPr="00144AFE">
        <w:t xml:space="preserve"> are fulfilled according to Annex B.5.3 for a corresponding Band.</w:t>
      </w:r>
    </w:p>
    <w:p w:rsidR="001C56E2" w:rsidRPr="00144AFE" w:rsidRDefault="001C56E2" w:rsidP="001C56E2">
      <w:pPr>
        <w:rPr>
          <w:lang w:val="en-US"/>
        </w:rPr>
      </w:pPr>
      <w:r w:rsidRPr="00144AFE">
        <w:t>T</w:t>
      </w:r>
      <w:r w:rsidRPr="00144AFE">
        <w:rPr>
          <w:vertAlign w:val="subscript"/>
        </w:rPr>
        <w:t xml:space="preserve">detect,SyncRef UE </w:t>
      </w:r>
      <w:r w:rsidRPr="00144AFE">
        <w:rPr>
          <w:rFonts w:cs="Arial"/>
        </w:rPr>
        <w:t xml:space="preserve">is defined as 20 seconds at SCH </w:t>
      </w:r>
      <w:r w:rsidRPr="00144AFE">
        <w:rPr>
          <w:lang w:val="en-US"/>
        </w:rPr>
        <w:t xml:space="preserve">Es/Iot ≥ -4 dB, </w:t>
      </w:r>
      <w:r w:rsidRPr="00144AFE">
        <w:rPr>
          <w:rFonts w:cs="Arial"/>
        </w:rPr>
        <w:t xml:space="preserve">provided that the </w:t>
      </w:r>
      <w:r w:rsidRPr="00144AFE">
        <w:rPr>
          <w:lang w:val="en-US"/>
        </w:rPr>
        <w:t xml:space="preserve">ProSe UE is allowed to drop a maximum of 2% of its ProSe Direct Communication </w:t>
      </w:r>
      <w:r w:rsidR="003B1880" w:rsidRPr="00144AFE">
        <w:t xml:space="preserve">and ProSe Direct Discovery </w:t>
      </w:r>
      <w:r w:rsidRPr="00144AFE">
        <w:rPr>
          <w:lang w:val="en-US"/>
        </w:rPr>
        <w:t xml:space="preserve">transmissions </w:t>
      </w:r>
      <w:r w:rsidR="00D17E37" w:rsidRPr="00144AFE">
        <w:rPr>
          <w:lang w:val="en-US"/>
        </w:rPr>
        <w:t xml:space="preserve">at the physical layer </w:t>
      </w:r>
      <w:r w:rsidRPr="00144AFE">
        <w:rPr>
          <w:lang w:val="en-US"/>
        </w:rPr>
        <w:t>for the purpose of SyncRef UE selection / reselection.</w:t>
      </w:r>
      <w:r w:rsidRPr="00144AFE" w:rsidDel="00BD7F66">
        <w:rPr>
          <w:rFonts w:cs="Arial"/>
        </w:rPr>
        <w:t xml:space="preserve"> </w:t>
      </w:r>
    </w:p>
    <w:p w:rsidR="00F649AD" w:rsidRPr="00144AFE" w:rsidRDefault="001C56E2" w:rsidP="001C56E2">
      <w:r w:rsidRPr="00144AFE">
        <w:t xml:space="preserve">The UE capable of ProSe Direct Communication </w:t>
      </w:r>
      <w:r w:rsidR="003B1880" w:rsidRPr="00144AFE">
        <w:t xml:space="preserve">and/or ProSe Direct Discovery </w:t>
      </w:r>
      <w:r w:rsidRPr="00144AFE">
        <w:t>shall be capable of performing S-RSRP measurements for 6 identified ProSe synchronization sources with the measurement period of 400 ms.</w:t>
      </w:r>
      <w:r w:rsidR="00D5079C" w:rsidRPr="00144AFE">
        <w:t xml:space="preserve"> </w:t>
      </w:r>
      <w:r w:rsidR="00D5079C" w:rsidRPr="00144AFE">
        <w:rPr>
          <w:lang w:val="en-US"/>
        </w:rPr>
        <w:t xml:space="preserve">It is assumed </w:t>
      </w:r>
      <w:r w:rsidR="00D5079C" w:rsidRPr="00144AFE">
        <w:t>that the ProSe synchronization sources do not drop or delay more than one SLSS transmission within the measurement period. Otherwise, the measurement period may be extended.</w:t>
      </w:r>
    </w:p>
    <w:p w:rsidR="001C56E2" w:rsidRPr="00144AFE" w:rsidRDefault="001C56E2" w:rsidP="00BA032B">
      <w:pPr>
        <w:pStyle w:val="Heading2"/>
      </w:pPr>
      <w:r w:rsidRPr="00144AFE">
        <w:t>11.6</w:t>
      </w:r>
      <w:r w:rsidRPr="00144AFE">
        <w:tab/>
      </w:r>
      <w:r w:rsidR="00BA032B" w:rsidRPr="00144AFE">
        <w:t>Void</w:t>
      </w:r>
    </w:p>
    <w:p w:rsidR="001B359E" w:rsidRPr="00144AFE" w:rsidRDefault="001B359E" w:rsidP="001B359E">
      <w:pPr>
        <w:pStyle w:val="Heading2"/>
      </w:pPr>
      <w:r w:rsidRPr="00144AFE">
        <w:t>11.7</w:t>
      </w:r>
      <w:r w:rsidRPr="00144AFE">
        <w:tab/>
        <w:t>Selection / Reselection of ProSe relay UE</w:t>
      </w:r>
    </w:p>
    <w:p w:rsidR="001B359E" w:rsidRPr="00144AFE" w:rsidRDefault="001B359E" w:rsidP="001B359E">
      <w:pPr>
        <w:pStyle w:val="Heading3"/>
      </w:pPr>
      <w:r w:rsidRPr="00144AFE">
        <w:t>11.7.1</w:t>
      </w:r>
      <w:r w:rsidRPr="00144AFE">
        <w:tab/>
        <w:t>Introduction</w:t>
      </w:r>
    </w:p>
    <w:p w:rsidR="001B359E" w:rsidRPr="00144AFE" w:rsidRDefault="001B359E" w:rsidP="001B359E">
      <w:r w:rsidRPr="00144AFE">
        <w:t xml:space="preserve">This section contains the requirements related to selection and reselection of ProSe relay UE when the remote UE is out of coverage on the frequency used for ProSe Direct Communication. </w:t>
      </w:r>
    </w:p>
    <w:p w:rsidR="001B359E" w:rsidRPr="00144AFE" w:rsidRDefault="001B359E" w:rsidP="001B359E">
      <w:r w:rsidRPr="00144AFE">
        <w:t>The requirements apply for the selection and reselection of candidate relay UEs that are transmitting relay discovery signals within the discovery resource pool as configured for the remote UE, and follow a synchronization source that either the same or is synchronized to the one use by remote UE.</w:t>
      </w:r>
    </w:p>
    <w:p w:rsidR="001B359E" w:rsidRPr="00144AFE" w:rsidRDefault="001B359E" w:rsidP="001B359E">
      <w:pPr>
        <w:pStyle w:val="Heading3"/>
      </w:pPr>
      <w:r w:rsidRPr="00144AFE">
        <w:t>11.7.2</w:t>
      </w:r>
      <w:r w:rsidRPr="00144AFE">
        <w:tab/>
        <w:t>Selection / Reselection of intra-frequency ProSe relay UE</w:t>
      </w:r>
    </w:p>
    <w:p w:rsidR="001B359E" w:rsidRPr="00144AFE" w:rsidRDefault="001B359E" w:rsidP="001B359E">
      <w:r w:rsidRPr="00144AFE">
        <w:t>For a remote UE configured by upper layer for relay operation, the remote UE shall search for candidate relay UEs for selection and/or reselection every discovery period.</w:t>
      </w:r>
    </w:p>
    <w:p w:rsidR="001B359E" w:rsidRPr="00144AFE" w:rsidRDefault="001B359E" w:rsidP="001B359E">
      <w:pPr>
        <w:rPr>
          <w:rFonts w:cs="v4.2.0"/>
        </w:rPr>
      </w:pPr>
      <w:r w:rsidRPr="00144AFE">
        <w:rPr>
          <w:rFonts w:cs="v4.2.0"/>
        </w:rPr>
        <w:t>If the remote UE has a selected sidelink relay UE, then the remote UE shall measure the SD-RSRP of the selected relay once in every four discovery periods and evaluate if it meets the relay selection criterion as defined in [TS 36.331, 5.10.11.4].</w:t>
      </w:r>
    </w:p>
    <w:p w:rsidR="001B359E" w:rsidRPr="00144AFE" w:rsidRDefault="001B359E" w:rsidP="001B359E">
      <w:pPr>
        <w:rPr>
          <w:rFonts w:cs="v4.2.0"/>
        </w:rPr>
      </w:pPr>
      <w:r w:rsidRPr="00144AFE">
        <w:rPr>
          <w:rFonts w:cs="v4.2.0"/>
        </w:rPr>
        <w:t>The remote UE shall measure SD-RSRP of the candidate relay UEs every T</w:t>
      </w:r>
      <w:r w:rsidRPr="00144AFE">
        <w:rPr>
          <w:rFonts w:cs="v4.2.0"/>
          <w:vertAlign w:val="subscript"/>
        </w:rPr>
        <w:t>measure, ProSe_Relay_Intra</w:t>
      </w:r>
      <w:r w:rsidRPr="00144AFE">
        <w:rPr>
          <w:rFonts w:cs="v4.2.0"/>
        </w:rPr>
        <w:t xml:space="preserve"> for intra-frequency relay UEs that are detected and measured according to the measurement rules.</w:t>
      </w:r>
    </w:p>
    <w:p w:rsidR="001B359E" w:rsidRPr="00144AFE" w:rsidRDefault="001B359E" w:rsidP="001B359E">
      <w:pPr>
        <w:rPr>
          <w:rFonts w:cs="v4.2.0"/>
        </w:rPr>
      </w:pPr>
      <w:r w:rsidRPr="00144AFE">
        <w:rPr>
          <w:rFonts w:cs="v4.2.0"/>
        </w:rPr>
        <w:t xml:space="preserve">For an intra-frequency relay UEs that are detected, but that has not been selected or reselected to, the remote UE shall be capable of evaluating that the intra-frequency relay UE has met selection or reselection criterion defined in [2, </w:t>
      </w:r>
      <w:r w:rsidRPr="00144AFE">
        <w:t>5.10.11.4</w:t>
      </w:r>
      <w:r w:rsidRPr="00144AFE">
        <w:rPr>
          <w:rFonts w:cs="v4.2.0"/>
        </w:rPr>
        <w:t>] within T</w:t>
      </w:r>
      <w:r w:rsidRPr="00144AFE">
        <w:rPr>
          <w:rFonts w:cs="v4.2.0"/>
          <w:vertAlign w:val="subscript"/>
        </w:rPr>
        <w:t>evaluate,ProSe_Relay_Intra</w:t>
      </w:r>
      <w:r w:rsidRPr="00144AFE">
        <w:rPr>
          <w:rFonts w:cs="v4.2.0"/>
        </w:rPr>
        <w:t xml:space="preserve"> as specified in table 11.7.2-1. </w:t>
      </w:r>
    </w:p>
    <w:p w:rsidR="001B359E" w:rsidRPr="00144AFE" w:rsidRDefault="001B359E" w:rsidP="001B359E">
      <w:pPr>
        <w:rPr>
          <w:rFonts w:cs="v4.2.0"/>
        </w:rPr>
      </w:pPr>
      <w:r w:rsidRPr="00144AFE">
        <w:rPr>
          <w:rFonts w:cs="v4.2.0"/>
        </w:rPr>
        <w:t>The minimum requirements are required to meet when the selected and candidate relay UEs are transmitting relay discovery message every discovery period.</w:t>
      </w:r>
    </w:p>
    <w:p w:rsidR="001B359E" w:rsidRPr="00144AFE" w:rsidRDefault="001B359E" w:rsidP="001B359E">
      <w:pPr>
        <w:pStyle w:val="TH"/>
      </w:pPr>
      <w:r w:rsidRPr="00144AFE">
        <w:t>Table 11.7.2-1: T</w:t>
      </w:r>
      <w:r w:rsidRPr="00144AFE">
        <w:rPr>
          <w:vertAlign w:val="subscript"/>
        </w:rPr>
        <w:t>measure, ProSe_Relay_Intra</w:t>
      </w:r>
      <w:r w:rsidRPr="00144AFE">
        <w:t xml:space="preserve"> </w:t>
      </w:r>
      <w:r w:rsidRPr="00144AFE">
        <w:rPr>
          <w:b w:val="0"/>
        </w:rPr>
        <w:t>and</w:t>
      </w:r>
      <w:r w:rsidRPr="00144AFE">
        <w:t xml:space="preserve"> T</w:t>
      </w:r>
      <w:r w:rsidRPr="00144AFE">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15"/>
        <w:gridCol w:w="1951"/>
      </w:tblGrid>
      <w:tr w:rsidR="00183227" w:rsidRPr="00144AFE"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H"/>
              <w:rPr>
                <w:rFonts w:cs="Arial"/>
                <w:snapToGrid w:val="0"/>
                <w:lang w:eastAsia="en-US"/>
              </w:rPr>
            </w:pPr>
            <w:r w:rsidRPr="00144AFE">
              <w:rPr>
                <w:rFonts w:cs="Arial"/>
                <w:lang w:eastAsia="en-US"/>
              </w:rPr>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H"/>
              <w:rPr>
                <w:rFonts w:cs="Arial"/>
                <w:noProof/>
                <w:snapToGrid w:val="0"/>
                <w:lang w:eastAsia="en-US"/>
              </w:rPr>
            </w:pPr>
            <w:r w:rsidRPr="00144AFE">
              <w:rPr>
                <w:rFonts w:cs="Arial"/>
                <w:lang w:eastAsia="en-US"/>
              </w:rPr>
              <w:t>T</w:t>
            </w:r>
            <w:r w:rsidRPr="00144AFE">
              <w:rPr>
                <w:rFonts w:cs="Arial"/>
                <w:vertAlign w:val="subscript"/>
                <w:lang w:eastAsia="en-US"/>
              </w:rPr>
              <w:t>measure,ProSe_Relay_Intra</w:t>
            </w:r>
            <w:r w:rsidRPr="00144AFE">
              <w:rPr>
                <w:rFonts w:cs="Arial"/>
                <w:lang w:eastAsia="en-US"/>
              </w:rPr>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H"/>
              <w:rPr>
                <w:rFonts w:cs="Arial"/>
                <w:noProof/>
                <w:lang w:eastAsia="en-US"/>
              </w:rPr>
            </w:pPr>
            <w:r w:rsidRPr="00144AFE">
              <w:rPr>
                <w:rFonts w:cs="Arial"/>
                <w:lang w:eastAsia="en-US"/>
              </w:rPr>
              <w:t>T</w:t>
            </w:r>
            <w:r w:rsidRPr="00144AFE">
              <w:rPr>
                <w:rFonts w:cs="Arial"/>
                <w:vertAlign w:val="subscript"/>
                <w:lang w:eastAsia="en-US"/>
              </w:rPr>
              <w:t>evaluate, ProSe_Relay_intra</w:t>
            </w:r>
            <w:r w:rsidRPr="00144AFE">
              <w:rPr>
                <w:rFonts w:cs="Arial"/>
                <w:lang w:eastAsia="en-US"/>
              </w:rPr>
              <w:t xml:space="preserve"> [s] (number of discovery periods)</w:t>
            </w:r>
          </w:p>
        </w:tc>
      </w:tr>
      <w:tr w:rsidR="00183227" w:rsidRPr="00144AFE"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C"/>
              <w:rPr>
                <w:rFonts w:cs="Arial"/>
                <w:snapToGrid w:val="0"/>
                <w:lang w:eastAsia="en-US"/>
              </w:rPr>
            </w:pPr>
            <w:r w:rsidRPr="00144AFE">
              <w:rPr>
                <w:rFonts w:cs="Arial"/>
                <w:lang w:eastAsia="en-US"/>
              </w:rPr>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C"/>
              <w:rPr>
                <w:rFonts w:cs="Arial"/>
                <w:noProof/>
                <w:snapToGrid w:val="0"/>
                <w:lang w:eastAsia="en-US"/>
              </w:rPr>
            </w:pPr>
            <w:r w:rsidRPr="00144AFE">
              <w:rPr>
                <w:rFonts w:cs="Arial"/>
                <w:snapToGrid w:val="0"/>
                <w:lang w:eastAsia="en-US"/>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C"/>
              <w:rPr>
                <w:rFonts w:cs="Arial"/>
                <w:noProof/>
                <w:snapToGrid w:val="0"/>
                <w:lang w:eastAsia="en-US"/>
              </w:rPr>
            </w:pPr>
            <w:r w:rsidRPr="00144AFE">
              <w:rPr>
                <w:rFonts w:cs="Arial"/>
                <w:lang w:eastAsia="en-US"/>
              </w:rPr>
              <w:t>Note 1 (16)</w:t>
            </w:r>
          </w:p>
        </w:tc>
      </w:tr>
      <w:tr w:rsidR="001B359E" w:rsidRPr="00144AFE" w:rsidTr="00972DDB">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1B359E" w:rsidRPr="00144AFE" w:rsidRDefault="001B359E" w:rsidP="00972DDB">
            <w:pPr>
              <w:pStyle w:val="TAN"/>
              <w:rPr>
                <w:rFonts w:cs="Arial"/>
                <w:lang w:eastAsia="en-US"/>
              </w:rPr>
            </w:pPr>
            <w:r w:rsidRPr="00144AFE">
              <w:rPr>
                <w:rFonts w:cs="Arial"/>
                <w:lang w:eastAsia="en-US"/>
              </w:rPr>
              <w:t>NOTE 1:</w:t>
            </w:r>
            <w:r w:rsidRPr="00144AFE">
              <w:rPr>
                <w:rFonts w:cs="Arial"/>
                <w:lang w:eastAsia="en-US"/>
              </w:rPr>
              <w:tab/>
              <w:t>Time depends upon the configured Discovery period.</w:t>
            </w:r>
          </w:p>
        </w:tc>
      </w:tr>
    </w:tbl>
    <w:p w:rsidR="001C56E2" w:rsidRPr="00144AFE" w:rsidRDefault="001C56E2" w:rsidP="001C56E2"/>
    <w:p w:rsidR="00685163" w:rsidRPr="00144AFE" w:rsidRDefault="00685163" w:rsidP="00685163">
      <w:pPr>
        <w:pStyle w:val="Heading1"/>
        <w:rPr>
          <w:strike/>
        </w:rPr>
      </w:pPr>
      <w:r w:rsidRPr="00144AFE">
        <w:t>12</w:t>
      </w:r>
      <w:r w:rsidRPr="00144AFE">
        <w:tab/>
        <w:t>V2V Sidelink Communication Requirements for V2V Operation on Dedicated V2V Carrier</w:t>
      </w:r>
    </w:p>
    <w:p w:rsidR="00685163" w:rsidRPr="00144AFE" w:rsidRDefault="00685163" w:rsidP="00685163">
      <w:pPr>
        <w:pStyle w:val="Heading2"/>
      </w:pPr>
      <w:r w:rsidRPr="00144AFE">
        <w:t>12.1</w:t>
      </w:r>
      <w:r w:rsidRPr="00144AFE">
        <w:tab/>
        <w:t>Introduction</w:t>
      </w:r>
    </w:p>
    <w:p w:rsidR="00685163" w:rsidRPr="00144AFE" w:rsidRDefault="00685163" w:rsidP="00685163">
      <w:pPr>
        <w:rPr>
          <w:noProof/>
        </w:rPr>
      </w:pPr>
      <w:r w:rsidRPr="00144AFE">
        <w:rPr>
          <w:noProof/>
        </w:rPr>
        <w:t>This section contains the requirements for the UE capable of  V2V sidelink communication under the following conditions:</w:t>
      </w:r>
    </w:p>
    <w:p w:rsidR="00685163" w:rsidRPr="00144AFE" w:rsidRDefault="00685163" w:rsidP="00685163">
      <w:pPr>
        <w:pStyle w:val="B1"/>
        <w:rPr>
          <w:lang w:val="en-US"/>
        </w:rPr>
      </w:pPr>
      <w:r w:rsidRPr="00144AFE">
        <w:rPr>
          <w:lang w:val="en-US"/>
        </w:rPr>
        <w:t>-</w:t>
      </w:r>
      <w:r w:rsidRPr="00144AFE">
        <w:rPr>
          <w:lang w:val="en-US"/>
        </w:rPr>
        <w:tab/>
        <w:t>no cell operates  on the carrier used for the V2V sidelink communcation and</w:t>
      </w:r>
    </w:p>
    <w:p w:rsidR="00685163" w:rsidRPr="00144AFE" w:rsidRDefault="00685163" w:rsidP="00685163">
      <w:pPr>
        <w:pStyle w:val="B1"/>
        <w:rPr>
          <w:lang w:val="en-US"/>
        </w:rPr>
      </w:pPr>
      <w:r w:rsidRPr="00144AFE">
        <w:rPr>
          <w:lang w:val="en-US"/>
        </w:rPr>
        <w:t>-</w:t>
      </w:r>
      <w:r w:rsidRPr="00144AFE">
        <w:rPr>
          <w:lang w:val="en-US"/>
        </w:rPr>
        <w:tab/>
        <w:t>no configuration related to V2V communication is received by the UE from the serving cell.</w:t>
      </w:r>
    </w:p>
    <w:p w:rsidR="00685163" w:rsidRPr="00144AFE" w:rsidRDefault="00685163" w:rsidP="00685163">
      <w:pPr>
        <w:pStyle w:val="Heading2"/>
      </w:pPr>
      <w:r w:rsidRPr="00144AFE">
        <w:t>12.2</w:t>
      </w:r>
      <w:r w:rsidRPr="00144AFE">
        <w:tab/>
        <w:t>Transmit Timing</w:t>
      </w:r>
    </w:p>
    <w:p w:rsidR="00685163" w:rsidRPr="00144AFE" w:rsidRDefault="00685163" w:rsidP="00685163">
      <w:pPr>
        <w:rPr>
          <w:noProof/>
        </w:rPr>
      </w:pPr>
      <w:r w:rsidRPr="00144AFE">
        <w:t xml:space="preserve">This clause contains requirements regarding transmit timing </w:t>
      </w:r>
      <w:r w:rsidRPr="00144AFE">
        <w:rPr>
          <w:noProof/>
        </w:rPr>
        <w:t>for the UE capable of  V2V sidelink communication under the following additional condition:</w:t>
      </w:r>
    </w:p>
    <w:p w:rsidR="00685163" w:rsidRPr="00144AFE" w:rsidRDefault="00685163" w:rsidP="00685163">
      <w:pPr>
        <w:pStyle w:val="B1"/>
        <w:rPr>
          <w:lang w:val="en-US"/>
        </w:rPr>
      </w:pPr>
      <w:r w:rsidRPr="00144AFE">
        <w:rPr>
          <w:lang w:val="en-US"/>
        </w:rPr>
        <w:t>-</w:t>
      </w:r>
      <w:r w:rsidRPr="00144AFE">
        <w:rPr>
          <w:lang w:val="en-US"/>
        </w:rPr>
        <w:tab/>
        <w:t>the UE is pre-configured with parameters for enabling the UE to acquire timing synchronization.</w:t>
      </w:r>
    </w:p>
    <w:p w:rsidR="00685163" w:rsidRPr="00144AFE" w:rsidRDefault="00685163" w:rsidP="00685163">
      <w:pPr>
        <w:pStyle w:val="Heading3"/>
      </w:pPr>
      <w:r w:rsidRPr="00144AFE">
        <w:t>12.2.1</w:t>
      </w:r>
      <w:r w:rsidRPr="00144AFE">
        <w:tab/>
        <w:t>GNSS as timing reference</w:t>
      </w:r>
    </w:p>
    <w:p w:rsidR="00685163" w:rsidRPr="00144AFE" w:rsidRDefault="00685163" w:rsidP="00685163">
      <w:pPr>
        <w:rPr>
          <w:lang w:val="en-US"/>
        </w:rPr>
      </w:pPr>
      <w:r w:rsidRPr="00144AFE">
        <w:rPr>
          <w:lang w:val="en-US"/>
        </w:rPr>
        <w:t>The requirements in this subclause are applicable when the reference timing used by the UE for V2V communication is derived from GNSS signals.</w:t>
      </w:r>
    </w:p>
    <w:p w:rsidR="00685163" w:rsidRPr="00144AFE" w:rsidRDefault="00685163" w:rsidP="00685163">
      <w:pPr>
        <w:rPr>
          <w:rFonts w:cs="v4.2.0"/>
        </w:rPr>
      </w:pPr>
      <w:r w:rsidRPr="00144AFE">
        <w:rPr>
          <w:lang w:val="en-US"/>
        </w:rPr>
        <w:t xml:space="preserve">The sidelink transmissions takes place </w:t>
      </w:r>
      <w:r w:rsidR="007E39BD">
        <w:rPr>
          <w:position w:val="-14"/>
        </w:rPr>
        <w:pict>
          <v:shape id="_x0000_i2566" type="#_x0000_t75" style="width:106.6pt;height:18.7pt">
            <v:imagedata r:id="rId58" o:title=""/>
          </v:shape>
        </w:pict>
      </w:r>
      <w:r w:rsidRPr="00144AFE">
        <w:t xml:space="preserve"> </w:t>
      </w:r>
      <w:r w:rsidRPr="00144AFE">
        <w:rPr>
          <w:lang w:val="en-US"/>
        </w:rPr>
        <w:t xml:space="preserve">before </w:t>
      </w:r>
      <w:r w:rsidRPr="00144AFE">
        <w:rPr>
          <w:rFonts w:cs="v4.2.0"/>
        </w:rPr>
        <w:t xml:space="preserve">the subframe starting boundary derived from </w:t>
      </w:r>
      <w:r w:rsidR="008B2B20" w:rsidRPr="00144AFE">
        <w:rPr>
          <w:rFonts w:cs="v4.2.0"/>
        </w:rPr>
        <w:t xml:space="preserve">subclause 5.10.14 of TS 36.331 </w:t>
      </w:r>
      <w:r w:rsidR="00C5451A" w:rsidRPr="00144AFE">
        <w:rPr>
          <w:rFonts w:cs="v4.2.0"/>
        </w:rPr>
        <w:t>[2]</w:t>
      </w:r>
      <w:r w:rsidRPr="00144AFE">
        <w:rPr>
          <w:rFonts w:cs="v4.2.0"/>
        </w:rPr>
        <w:t xml:space="preserve">, </w:t>
      </w:r>
      <w:r w:rsidRPr="00144AFE">
        <w:t xml:space="preserve">where </w:t>
      </w:r>
      <w:r w:rsidR="007E39BD">
        <w:rPr>
          <w:position w:val="-12"/>
        </w:rPr>
        <w:pict>
          <v:shape id="_x0000_i2567" type="#_x0000_t75" style="width:40.2pt;height:18.7pt">
            <v:imagedata r:id="rId59" o:title=""/>
          </v:shape>
        </w:pict>
      </w:r>
      <w:r w:rsidR="00C5451A" w:rsidRPr="00144AFE">
        <w:t xml:space="preserve"> = 0</w:t>
      </w:r>
      <w:r w:rsidRPr="00144AFE">
        <w:rPr>
          <w:sz w:val="28"/>
          <w:lang w:val="en-US"/>
        </w:rPr>
        <w:t xml:space="preserve"> </w:t>
      </w:r>
      <w:r w:rsidRPr="00144AFE">
        <w:rPr>
          <w:lang w:val="en-US"/>
        </w:rPr>
        <w:t>and</w:t>
      </w:r>
      <w:r w:rsidRPr="00144AFE">
        <w:t xml:space="preserve">  </w:t>
      </w:r>
      <w:r w:rsidR="00882649" w:rsidRPr="00144AFE">
        <w:rPr>
          <w:noProof/>
          <w:position w:val="-14"/>
          <w:lang w:val="en-US"/>
        </w:rPr>
        <w:drawing>
          <wp:inline distT="0" distB="0" distL="0" distR="0">
            <wp:extent cx="594360" cy="207645"/>
            <wp:effectExtent l="1905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144AFE">
        <w:t xml:space="preserve">. The </w:t>
      </w:r>
      <w:r w:rsidRPr="00144AFE">
        <w:rPr>
          <w:rFonts w:cs="v4.2.0"/>
        </w:rPr>
        <w:t xml:space="preserve">transmission timing error for sidelink transmissions shall be less than or equal to </w:t>
      </w:r>
      <w:r w:rsidRPr="00144AFE">
        <w:rPr>
          <w:rFonts w:cs="v4.2.0"/>
        </w:rPr>
        <w:sym w:font="Symbol" w:char="F0B1"/>
      </w:r>
      <w:r w:rsidRPr="00144AFE">
        <w:rPr>
          <w:rFonts w:cs="v4.2.0"/>
        </w:rPr>
        <w:t>T</w:t>
      </w:r>
      <w:r w:rsidRPr="00144AFE">
        <w:rPr>
          <w:rFonts w:cs="v4.2.0"/>
          <w:vertAlign w:val="subscript"/>
        </w:rPr>
        <w:t>e</w:t>
      </w:r>
      <w:r w:rsidRPr="00144AFE">
        <w:t xml:space="preserve"> where the timing error limit value </w:t>
      </w:r>
      <w:r w:rsidRPr="00144AFE">
        <w:rPr>
          <w:rFonts w:cs="v4.2.0"/>
        </w:rPr>
        <w:t>T</w:t>
      </w:r>
      <w:r w:rsidRPr="00144AFE">
        <w:rPr>
          <w:rFonts w:cs="v4.2.0"/>
          <w:vertAlign w:val="subscript"/>
        </w:rPr>
        <w:t>e</w:t>
      </w:r>
      <w:r w:rsidRPr="00144AFE">
        <w:t xml:space="preserve"> is specified as 12*Ts and Ts is the basic timing unit defined in TS 36.211</w:t>
      </w:r>
      <w:r w:rsidRPr="00144AFE">
        <w:rPr>
          <w:rFonts w:cs="v4.2.0"/>
        </w:rPr>
        <w:t>.</w:t>
      </w:r>
    </w:p>
    <w:p w:rsidR="00685163" w:rsidRPr="00144AFE" w:rsidRDefault="00685163" w:rsidP="00685163">
      <w:pPr>
        <w:pStyle w:val="Heading2"/>
      </w:pPr>
      <w:r w:rsidRPr="00144AFE">
        <w:t>12.3</w:t>
      </w:r>
      <w:r w:rsidRPr="00144AFE">
        <w:tab/>
        <w:t>Interruption</w:t>
      </w:r>
    </w:p>
    <w:p w:rsidR="00685163" w:rsidRPr="00144AFE" w:rsidRDefault="00685163" w:rsidP="00685163">
      <w:r w:rsidRPr="00144AFE">
        <w:t>This clause contains interruption requirements for the UE capable of V2V sidelink communication under the following additional conditions:</w:t>
      </w:r>
    </w:p>
    <w:p w:rsidR="00685163" w:rsidRPr="00144AFE" w:rsidRDefault="00685163" w:rsidP="00685163">
      <w:pPr>
        <w:pStyle w:val="B1"/>
      </w:pPr>
      <w:r w:rsidRPr="00144AFE">
        <w:t>-</w:t>
      </w:r>
      <w:r w:rsidRPr="00144AFE">
        <w:tab/>
        <w:t>the UE is pre-configured with parameters for enabling the UE to acquire timing synchronization</w:t>
      </w:r>
    </w:p>
    <w:p w:rsidR="00685163" w:rsidRPr="00144AFE" w:rsidRDefault="00685163" w:rsidP="00685163">
      <w:pPr>
        <w:pStyle w:val="B1"/>
      </w:pPr>
      <w:r w:rsidRPr="00144AFE">
        <w:rPr>
          <w:strike/>
        </w:rPr>
        <w:t>-</w:t>
      </w:r>
      <w:r w:rsidRPr="00144AFE">
        <w:tab/>
        <w:t>the UE has dedicated transmitter chain and dedicated receiver chain for the V2V operation</w:t>
      </w:r>
    </w:p>
    <w:p w:rsidR="00414A49" w:rsidRPr="00144AFE" w:rsidRDefault="00414A49" w:rsidP="00685163">
      <w:pPr>
        <w:pStyle w:val="B1"/>
      </w:pPr>
      <w:r w:rsidRPr="00144AFE">
        <w:t>-</w:t>
      </w:r>
      <w:r w:rsidRPr="00144AFE">
        <w:tab/>
        <w:t xml:space="preserve">the UE </w:t>
      </w:r>
      <w:r w:rsidR="0009165B" w:rsidRPr="00144AFE">
        <w:t>performs</w:t>
      </w:r>
      <w:r w:rsidRPr="00144AFE">
        <w:t xml:space="preserve"> independent concurrent E-UTRAN operation in an E-UTRA band and stand-alone V2V sidelink operation.</w:t>
      </w:r>
    </w:p>
    <w:p w:rsidR="00685163" w:rsidRPr="00144AFE" w:rsidRDefault="00685163" w:rsidP="00685163">
      <w:pPr>
        <w:rPr>
          <w:noProof/>
        </w:rPr>
      </w:pPr>
      <w:r w:rsidRPr="00144AFE">
        <w:t>The UE shall not cause any interruption on the serving cell when receiving or transmitting V2V sidelink communication signals.</w:t>
      </w:r>
    </w:p>
    <w:p w:rsidR="00C5451A" w:rsidRPr="00144AFE" w:rsidRDefault="00C5451A" w:rsidP="00C5451A">
      <w:pPr>
        <w:pStyle w:val="Heading2"/>
      </w:pPr>
      <w:r w:rsidRPr="00144AFE">
        <w:t>12.4</w:t>
      </w:r>
      <w:r w:rsidRPr="00144AFE">
        <w:tab/>
        <w:t>Reliability of GNSS signal</w:t>
      </w:r>
    </w:p>
    <w:p w:rsidR="00C5451A" w:rsidRPr="00144AFE" w:rsidRDefault="00C5451A" w:rsidP="00C5451A">
      <w:pPr>
        <w:rPr>
          <w:noProof/>
        </w:rPr>
      </w:pPr>
      <w:r w:rsidRPr="00144AFE">
        <w:t xml:space="preserve">This clause contains requirements regarding reliability of GNSS signal </w:t>
      </w:r>
      <w:r w:rsidRPr="00144AFE">
        <w:rPr>
          <w:noProof/>
        </w:rPr>
        <w:t>for the UE capable of  V2V sidelink communication under the following additional condition:</w:t>
      </w:r>
    </w:p>
    <w:p w:rsidR="00C5451A" w:rsidRPr="00144AFE" w:rsidRDefault="00C5451A" w:rsidP="00C5451A">
      <w:pPr>
        <w:pStyle w:val="B1"/>
      </w:pPr>
      <w:r w:rsidRPr="00144AFE">
        <w:t>-</w:t>
      </w:r>
      <w:r w:rsidRPr="00144AFE">
        <w:tab/>
        <w:t>the UE is pre-configured with parameters for enabling the UE to acquire the GNSS synchronization.</w:t>
      </w:r>
    </w:p>
    <w:p w:rsidR="00C5451A" w:rsidRPr="00144AFE" w:rsidRDefault="00DA3677" w:rsidP="00C5451A">
      <w:r w:rsidRPr="00144AFE">
        <w:rPr>
          <w:lang w:val="en-US" w:eastAsia="zh-CN"/>
        </w:rPr>
        <w:t xml:space="preserve">If UE considers </w:t>
      </w:r>
      <w:r w:rsidRPr="00144AFE">
        <w:rPr>
          <w:lang w:val="en-US"/>
        </w:rPr>
        <w:t>GNSS is a reliable synchronization reference</w:t>
      </w:r>
      <w:r w:rsidRPr="00144AFE">
        <w:rPr>
          <w:lang w:val="en-US" w:eastAsia="zh-CN"/>
        </w:rPr>
        <w:t>,</w:t>
      </w:r>
      <w:r w:rsidRPr="00144AFE">
        <w:rPr>
          <w:lang w:val="en-US"/>
        </w:rPr>
        <w:t xml:space="preserve"> the UE </w:t>
      </w:r>
      <w:r w:rsidRPr="00144AFE">
        <w:rPr>
          <w:lang w:val="en-US" w:eastAsia="zh-CN"/>
        </w:rPr>
        <w:t xml:space="preserve">shall </w:t>
      </w:r>
      <w:r w:rsidRPr="00144AFE">
        <w:rPr>
          <w:lang w:val="en-US"/>
        </w:rPr>
        <w:t xml:space="preserve">meet timing accuracy requirement as specified in 12.2 and frequency accuracy requirement as specified in </w:t>
      </w:r>
      <w:r w:rsidRPr="00144AFE">
        <w:rPr>
          <w:lang w:eastAsia="zh-CN"/>
        </w:rPr>
        <w:t>6.5.1G</w:t>
      </w:r>
      <w:r w:rsidRPr="00144AFE">
        <w:t xml:space="preserve"> of TS36.101.</w:t>
      </w:r>
    </w:p>
    <w:p w:rsidR="00B93059" w:rsidRPr="00144AFE" w:rsidRDefault="00B93059" w:rsidP="00B93059">
      <w:pPr>
        <w:pStyle w:val="Heading1"/>
      </w:pPr>
      <w:r w:rsidRPr="00144AFE">
        <w:t>13</w:t>
      </w:r>
      <w:r w:rsidRPr="00144AFE">
        <w:tab/>
        <w:t xml:space="preserve">V2X Requirements </w:t>
      </w:r>
    </w:p>
    <w:p w:rsidR="00B93059" w:rsidRPr="00144AFE" w:rsidRDefault="00B93059" w:rsidP="00B93059">
      <w:pPr>
        <w:pStyle w:val="Heading2"/>
      </w:pPr>
      <w:r w:rsidRPr="00144AFE">
        <w:t>13.1</w:t>
      </w:r>
      <w:r w:rsidRPr="00144AFE">
        <w:tab/>
        <w:t>Introduction</w:t>
      </w:r>
    </w:p>
    <w:p w:rsidR="00B93059" w:rsidRPr="00144AFE" w:rsidRDefault="00B93059" w:rsidP="00B93059">
      <w:r w:rsidRPr="00144AFE">
        <w:rPr>
          <w:noProof/>
        </w:rPr>
        <w:t>This section contains the requirements for the UE capable of V2X sidelink communication when the UE is out of coverage on the carrier used for V2X sidelink operation, as defined in [1].</w:t>
      </w:r>
      <w:r w:rsidRPr="00144AFE">
        <w:t xml:space="preserve"> The requirements apply when the UE is:</w:t>
      </w:r>
    </w:p>
    <w:p w:rsidR="00B93059" w:rsidRPr="00144AFE" w:rsidRDefault="00B93059" w:rsidP="00D76BDD">
      <w:pPr>
        <w:pStyle w:val="B1"/>
      </w:pPr>
      <w:r w:rsidRPr="00144AFE">
        <w:t>-</w:t>
      </w:r>
      <w:r w:rsidRPr="00144AFE">
        <w:tab/>
        <w:t>in any cell selection state, or,</w:t>
      </w:r>
    </w:p>
    <w:p w:rsidR="00B93059" w:rsidRPr="00144AFE" w:rsidRDefault="00B93059" w:rsidP="00B93059">
      <w:pPr>
        <w:pStyle w:val="B1"/>
      </w:pPr>
      <w:r w:rsidRPr="00144AFE">
        <w:t>-</w:t>
      </w:r>
      <w:r w:rsidRPr="00144AFE">
        <w:tab/>
        <w:t>out of coverage on the V2X sidelink carrier and is associated with a serving cell on a non-V2X sidelink carrier.</w:t>
      </w:r>
    </w:p>
    <w:p w:rsidR="00685163" w:rsidRPr="00144AFE" w:rsidRDefault="00B93059" w:rsidP="005A1220">
      <w:pPr>
        <w:pStyle w:val="NO"/>
        <w:rPr>
          <w:noProof/>
        </w:rPr>
      </w:pPr>
      <w:r w:rsidRPr="00144AFE">
        <w:rPr>
          <w:noProof/>
        </w:rPr>
        <w:t>Note:</w:t>
      </w:r>
      <w:r w:rsidRPr="00144AFE">
        <w:rPr>
          <w:noProof/>
        </w:rPr>
        <w:tab/>
        <w:t>Any cell selection state refers to a UE that is out of network coverage and is not associated with a serving cell on any carrier [1].</w:t>
      </w:r>
    </w:p>
    <w:p w:rsidR="005A1220" w:rsidRPr="00144AFE" w:rsidRDefault="005A1220" w:rsidP="005A1220">
      <w:pPr>
        <w:pStyle w:val="NO"/>
        <w:rPr>
          <w:rFonts w:eastAsia="Malgun Gothic"/>
          <w:noProof/>
        </w:rPr>
      </w:pPr>
      <w:r w:rsidRPr="00144AFE">
        <w:rPr>
          <w:lang w:val="en-US"/>
        </w:rPr>
        <w:t>Note:</w:t>
      </w:r>
      <w:r w:rsidRPr="00144AFE">
        <w:rPr>
          <w:lang w:val="en-US"/>
        </w:rPr>
        <w:tab/>
        <w:t xml:space="preserve">When a UE in RRC_CONNECTED state is performing transmissions and/or reception for </w:t>
      </w:r>
      <w:r w:rsidRPr="00144AFE">
        <w:t>V2X sidelink communication</w:t>
      </w:r>
      <w:r w:rsidRPr="00144AFE">
        <w:rPr>
          <w:lang w:val="en-US"/>
        </w:rPr>
        <w:t xml:space="preserve">, the UE shall meet all the requirements specified in Section 8 assuming that UE has a dedicated RX/TX chain for V2X sidelink communication. Otherwise, the UE may interrup the V2X sidelink </w:t>
      </w:r>
      <w:r w:rsidRPr="00144AFE">
        <w:t>communication in order to meet the measurement requirements specified in Section 8.</w:t>
      </w:r>
    </w:p>
    <w:p w:rsidR="00D76BDD" w:rsidRPr="00144AFE" w:rsidRDefault="00D76BDD" w:rsidP="00D76BDD">
      <w:pPr>
        <w:pStyle w:val="Heading2"/>
        <w:rPr>
          <w:lang w:eastAsia="zh-CN"/>
        </w:rPr>
      </w:pPr>
      <w:r w:rsidRPr="00144AFE">
        <w:t>1</w:t>
      </w:r>
      <w:r w:rsidRPr="00144AFE">
        <w:rPr>
          <w:lang w:eastAsia="zh-CN"/>
        </w:rPr>
        <w:t>3</w:t>
      </w:r>
      <w:r w:rsidRPr="00144AFE">
        <w:t>.</w:t>
      </w:r>
      <w:r w:rsidRPr="00144AFE">
        <w:rPr>
          <w:lang w:eastAsia="zh-CN"/>
        </w:rPr>
        <w:t>2</w:t>
      </w:r>
      <w:r w:rsidRPr="00144AFE">
        <w:tab/>
      </w:r>
      <w:r w:rsidRPr="00144AFE">
        <w:rPr>
          <w:lang w:eastAsia="zh-CN"/>
        </w:rPr>
        <w:t xml:space="preserve">UE </w:t>
      </w:r>
      <w:r w:rsidRPr="00144AFE">
        <w:t>Transmit Timing</w:t>
      </w:r>
    </w:p>
    <w:p w:rsidR="00D76BDD" w:rsidRPr="00144AFE" w:rsidRDefault="00D76BDD" w:rsidP="00D76BDD">
      <w:pPr>
        <w:pStyle w:val="Heading3"/>
      </w:pPr>
      <w:r w:rsidRPr="00144AFE">
        <w:t>1</w:t>
      </w:r>
      <w:r w:rsidRPr="00144AFE">
        <w:rPr>
          <w:lang w:eastAsia="zh-CN"/>
        </w:rPr>
        <w:t>3</w:t>
      </w:r>
      <w:r w:rsidRPr="00144AFE">
        <w:t>.</w:t>
      </w:r>
      <w:r w:rsidRPr="00144AFE">
        <w:rPr>
          <w:lang w:eastAsia="zh-CN"/>
        </w:rPr>
        <w:t>2</w:t>
      </w:r>
      <w:r w:rsidRPr="00144AFE">
        <w:t>.1</w:t>
      </w:r>
      <w:r w:rsidRPr="00144AFE">
        <w:tab/>
        <w:t>Introduction</w:t>
      </w:r>
    </w:p>
    <w:p w:rsidR="00D76BDD" w:rsidRPr="00144AFE" w:rsidRDefault="00D76BDD" w:rsidP="00D76BDD">
      <w:pPr>
        <w:rPr>
          <w:lang w:eastAsia="zh-CN"/>
        </w:rPr>
      </w:pPr>
      <w:r w:rsidRPr="00144AFE">
        <w:t xml:space="preserve">This clause contains requirements </w:t>
      </w:r>
      <w:r w:rsidRPr="00144AFE">
        <w:rPr>
          <w:lang w:eastAsia="zh-CN"/>
        </w:rPr>
        <w:t>of transmission timing for V2X sidelink communication when:</w:t>
      </w:r>
    </w:p>
    <w:p w:rsidR="00E41D1B" w:rsidRPr="00144AFE" w:rsidRDefault="00E41D1B" w:rsidP="00E41D1B">
      <w:pPr>
        <w:pStyle w:val="B1"/>
        <w:rPr>
          <w:rFonts w:eastAsia="Malgun Gothic"/>
        </w:rPr>
      </w:pPr>
      <w:r w:rsidRPr="00144AFE">
        <w:rPr>
          <w:rFonts w:eastAsia="Malgun Gothic"/>
        </w:rPr>
        <w:t>-</w:t>
      </w:r>
      <w:r w:rsidRPr="00144AFE">
        <w:rPr>
          <w:rFonts w:eastAsia="Malgun Gothic"/>
        </w:rPr>
        <w:tab/>
        <w:t xml:space="preserve">GNSS </w:t>
      </w:r>
      <w:r w:rsidR="008B2B20" w:rsidRPr="00144AFE">
        <w:rPr>
          <w:rFonts w:eastAsia="Malgun Gothic"/>
        </w:rPr>
        <w:t xml:space="preserve">is used </w:t>
      </w:r>
      <w:r w:rsidR="008B2B20" w:rsidRPr="00144AFE">
        <w:t>as the synchronization reference source;</w:t>
      </w:r>
    </w:p>
    <w:p w:rsidR="00E41D1B" w:rsidRPr="00144AFE" w:rsidRDefault="00E41D1B" w:rsidP="00E41D1B">
      <w:pPr>
        <w:pStyle w:val="B1"/>
        <w:rPr>
          <w:rFonts w:eastAsia="Malgun Gothic"/>
        </w:rPr>
      </w:pPr>
      <w:r w:rsidRPr="00144AFE">
        <w:rPr>
          <w:rFonts w:eastAsia="Malgun Gothic"/>
        </w:rPr>
        <w:t>-</w:t>
      </w:r>
      <w:r w:rsidRPr="00144AFE">
        <w:rPr>
          <w:rFonts w:eastAsia="Malgun Gothic"/>
        </w:rPr>
        <w:tab/>
      </w:r>
      <w:r w:rsidR="008B2B20" w:rsidRPr="00144AFE">
        <w:rPr>
          <w:lang w:eastAsia="zh-CN"/>
        </w:rPr>
        <w:t>Serving cell/PCell</w:t>
      </w:r>
      <w:r w:rsidR="008B2B20" w:rsidRPr="00144AFE" w:rsidDel="00EC14FF">
        <w:rPr>
          <w:lang w:eastAsia="zh-CN"/>
        </w:rPr>
        <w:t xml:space="preserve"> </w:t>
      </w:r>
      <w:r w:rsidR="008B2B20" w:rsidRPr="00144AFE">
        <w:rPr>
          <w:rFonts w:eastAsia="Malgun Gothic"/>
        </w:rPr>
        <w:t xml:space="preserve">is used </w:t>
      </w:r>
      <w:r w:rsidR="008B2B20" w:rsidRPr="00144AFE">
        <w:t>as the synchronization reference source</w:t>
      </w:r>
      <w:r w:rsidR="008B2B20" w:rsidRPr="00144AFE">
        <w:rPr>
          <w:rFonts w:eastAsia="Malgun Gothic"/>
        </w:rPr>
        <w:t>;</w:t>
      </w:r>
      <w:r w:rsidRPr="00144AFE">
        <w:rPr>
          <w:rFonts w:eastAsia="Malgun Gothic"/>
        </w:rPr>
        <w:t xml:space="preserve"> </w:t>
      </w:r>
    </w:p>
    <w:p w:rsidR="00E41D1B" w:rsidRPr="00144AFE" w:rsidRDefault="00E41D1B" w:rsidP="00E41D1B">
      <w:pPr>
        <w:pStyle w:val="B1"/>
        <w:rPr>
          <w:rFonts w:eastAsia="Malgun Gothic"/>
        </w:rPr>
      </w:pPr>
      <w:r w:rsidRPr="00144AFE">
        <w:rPr>
          <w:rFonts w:eastAsia="Malgun Gothic"/>
        </w:rPr>
        <w:t>-</w:t>
      </w:r>
      <w:r w:rsidRPr="00144AFE">
        <w:rPr>
          <w:rFonts w:eastAsia="Malgun Gothic"/>
        </w:rPr>
        <w:tab/>
        <w:t xml:space="preserve">SyncRef UE </w:t>
      </w:r>
      <w:r w:rsidR="008B2B20" w:rsidRPr="00144AFE">
        <w:rPr>
          <w:rFonts w:eastAsia="Malgun Gothic"/>
        </w:rPr>
        <w:t xml:space="preserve">is used </w:t>
      </w:r>
      <w:r w:rsidR="008B2B20" w:rsidRPr="00144AFE">
        <w:t>as the synchronization reference source.</w:t>
      </w:r>
    </w:p>
    <w:p w:rsidR="00D76BDD" w:rsidRPr="00144AFE" w:rsidRDefault="00D76BDD" w:rsidP="00D76BDD">
      <w:pPr>
        <w:pStyle w:val="Heading3"/>
      </w:pPr>
      <w:r w:rsidRPr="00144AFE">
        <w:t>13.2.2</w:t>
      </w:r>
      <w:r w:rsidRPr="00144AFE">
        <w:tab/>
        <w:t xml:space="preserve">GNSS as </w:t>
      </w:r>
      <w:r w:rsidR="008B2B20" w:rsidRPr="00144AFE">
        <w:rPr>
          <w:lang w:eastAsia="en-GB"/>
        </w:rPr>
        <w:t>synchronization reference source</w:t>
      </w:r>
    </w:p>
    <w:p w:rsidR="00D76BDD" w:rsidRPr="00144AFE" w:rsidRDefault="00D76BDD" w:rsidP="00D76BDD">
      <w:pPr>
        <w:rPr>
          <w:rFonts w:eastAsia="Malgun Gothic"/>
          <w:strike/>
        </w:rPr>
      </w:pPr>
      <w:r w:rsidRPr="00144AFE">
        <w:rPr>
          <w:lang w:val="en-US"/>
        </w:rPr>
        <w:t>The requirements in this subclause are applicable when the reference timing used by the UE for V2</w:t>
      </w:r>
      <w:r w:rsidRPr="00144AFE">
        <w:rPr>
          <w:lang w:val="en-US" w:eastAsia="zh-CN"/>
        </w:rPr>
        <w:t>X sidelink</w:t>
      </w:r>
      <w:r w:rsidRPr="00144AFE">
        <w:rPr>
          <w:lang w:val="en-US"/>
        </w:rPr>
        <w:t xml:space="preserve"> communication is derived from GNSS</w:t>
      </w:r>
      <w:r w:rsidRPr="00144AFE">
        <w:rPr>
          <w:lang w:val="en-US" w:eastAsia="zh-CN"/>
        </w:rPr>
        <w:t>.</w:t>
      </w:r>
    </w:p>
    <w:p w:rsidR="00D76BDD" w:rsidRPr="00144AFE" w:rsidRDefault="00D76BDD" w:rsidP="00D76BDD">
      <w:pPr>
        <w:rPr>
          <w:lang w:val="en-US" w:eastAsia="zh-CN"/>
        </w:rPr>
      </w:pPr>
      <w:r w:rsidRPr="00144AFE">
        <w:rPr>
          <w:lang w:val="en-US"/>
        </w:rPr>
        <w:t xml:space="preserve">The sidelink transmissions takes place </w:t>
      </w:r>
      <w:r w:rsidR="007E39BD">
        <w:rPr>
          <w:position w:val="-14"/>
        </w:rPr>
        <w:pict>
          <v:shape id="_x0000_i2568" type="#_x0000_t75" style="width:106.6pt;height:18.7pt">
            <v:imagedata r:id="rId58" o:title=""/>
          </v:shape>
        </w:pict>
      </w:r>
      <w:r w:rsidRPr="00144AFE">
        <w:t xml:space="preserve"> </w:t>
      </w:r>
      <w:r w:rsidRPr="00144AFE">
        <w:rPr>
          <w:lang w:val="en-US"/>
        </w:rPr>
        <w:t xml:space="preserve">before </w:t>
      </w:r>
      <w:r w:rsidRPr="00144AFE">
        <w:rPr>
          <w:rFonts w:cs="v4.2.0"/>
        </w:rPr>
        <w:t>the subframe starting boundary</w:t>
      </w:r>
      <w:r w:rsidR="008B2B20" w:rsidRPr="00144AFE">
        <w:rPr>
          <w:rFonts w:cs="v4.2.0"/>
        </w:rPr>
        <w:t xml:space="preserve"> as defined in Clause </w:t>
      </w:r>
      <w:r w:rsidR="008B2B20" w:rsidRPr="00144AFE">
        <w:rPr>
          <w:rFonts w:eastAsia="MS Mincho"/>
          <w:lang w:bidi="hi-IN"/>
        </w:rPr>
        <w:t>5.10.14</w:t>
      </w:r>
      <w:r w:rsidR="008B2B20" w:rsidRPr="00144AFE">
        <w:rPr>
          <w:rFonts w:cs="v4.2.0"/>
        </w:rPr>
        <w:t xml:space="preserve"> of TS 36.331 [2]</w:t>
      </w:r>
      <w:r w:rsidRPr="00144AFE">
        <w:rPr>
          <w:rFonts w:cs="v4.2.0"/>
        </w:rPr>
        <w:t xml:space="preserve">, </w:t>
      </w:r>
      <w:r w:rsidRPr="00144AFE">
        <w:t xml:space="preserve">where </w:t>
      </w:r>
      <w:r w:rsidR="007E39BD">
        <w:rPr>
          <w:position w:val="-12"/>
        </w:rPr>
        <w:pict>
          <v:shape id="_x0000_i2569" type="#_x0000_t75" style="width:40.2pt;height:18.7pt">
            <v:imagedata r:id="rId59" o:title=""/>
          </v:shape>
        </w:pict>
      </w:r>
      <w:r w:rsidRPr="00144AFE">
        <w:t xml:space="preserve"> = </w:t>
      </w:r>
      <w:r w:rsidRPr="00144AFE">
        <w:rPr>
          <w:lang w:eastAsia="zh-CN"/>
        </w:rPr>
        <w:t>0</w:t>
      </w:r>
      <w:r w:rsidRPr="00144AFE">
        <w:rPr>
          <w:lang w:val="en-US"/>
        </w:rPr>
        <w:t xml:space="preserve"> and</w:t>
      </w:r>
      <w:r w:rsidR="00882649" w:rsidRPr="00144AFE">
        <w:rPr>
          <w:noProof/>
          <w:lang w:val="en-US"/>
        </w:rPr>
        <w:drawing>
          <wp:inline distT="0" distB="0" distL="0" distR="0">
            <wp:extent cx="594360" cy="207645"/>
            <wp:effectExtent l="1905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144AFE">
        <w:rPr>
          <w:lang w:val="en-US"/>
        </w:rPr>
        <w:t>.</w:t>
      </w:r>
    </w:p>
    <w:p w:rsidR="00D76BDD" w:rsidRPr="00144AFE" w:rsidRDefault="00D76BDD" w:rsidP="00D76BDD">
      <w:pPr>
        <w:rPr>
          <w:lang w:val="en-US" w:eastAsia="zh-CN"/>
        </w:rPr>
      </w:pPr>
      <w:r w:rsidRPr="00144AFE">
        <w:rPr>
          <w:lang w:eastAsia="zh-CN"/>
        </w:rPr>
        <w:t>T</w:t>
      </w:r>
      <w:r w:rsidRPr="00144AFE">
        <w:t xml:space="preserve">he </w:t>
      </w:r>
      <w:r w:rsidRPr="00144AFE">
        <w:rPr>
          <w:rFonts w:cs="v4.2.0"/>
        </w:rPr>
        <w:t>transmission timing error</w:t>
      </w:r>
      <w:r w:rsidRPr="00144AFE">
        <w:rPr>
          <w:rFonts w:eastAsia="Malgun Gothic" w:cs="v4.2.0"/>
        </w:rPr>
        <w:t xml:space="preserve"> </w:t>
      </w:r>
      <w:r w:rsidRPr="00144AFE">
        <w:t xml:space="preserve">requirements </w:t>
      </w:r>
      <w:r w:rsidRPr="00144AFE">
        <w:rPr>
          <w:rFonts w:eastAsia="Malgun Gothic"/>
        </w:rPr>
        <w:t xml:space="preserve">for sidelink transmissions </w:t>
      </w:r>
      <w:r w:rsidRPr="00144AFE">
        <w:t>in Section 12.2 as specified for V2V Sidelink Communication shall apply.</w:t>
      </w:r>
    </w:p>
    <w:p w:rsidR="00D76BDD" w:rsidRPr="00144AFE" w:rsidRDefault="00D76BDD" w:rsidP="00D76BDD">
      <w:pPr>
        <w:pStyle w:val="Heading3"/>
      </w:pPr>
      <w:r w:rsidRPr="00144AFE">
        <w:t>13.2.3</w:t>
      </w:r>
      <w:r w:rsidRPr="00144AFE">
        <w:tab/>
      </w:r>
      <w:r w:rsidR="008B2B20" w:rsidRPr="00144AFE">
        <w:rPr>
          <w:lang w:eastAsia="en-GB"/>
        </w:rPr>
        <w:t>Serving cell/PCell</w:t>
      </w:r>
      <w:r w:rsidRPr="00144AFE">
        <w:t xml:space="preserve"> as </w:t>
      </w:r>
      <w:r w:rsidR="008B2B20" w:rsidRPr="00144AFE">
        <w:rPr>
          <w:lang w:eastAsia="en-GB"/>
        </w:rPr>
        <w:t>synchronization reference source</w:t>
      </w:r>
    </w:p>
    <w:p w:rsidR="00D76BDD" w:rsidRPr="00144AFE" w:rsidRDefault="00D76BDD" w:rsidP="00D76BDD">
      <w:pPr>
        <w:rPr>
          <w:lang w:val="en-US" w:eastAsia="zh-CN"/>
        </w:rPr>
      </w:pPr>
      <w:r w:rsidRPr="00144AFE">
        <w:rPr>
          <w:lang w:val="en-US"/>
        </w:rPr>
        <w:t xml:space="preserve">The requirements in this subclause are applicable when the reference timing used for </w:t>
      </w:r>
      <w:r w:rsidRPr="00144AFE">
        <w:rPr>
          <w:lang w:val="en-US" w:eastAsia="zh-CN"/>
        </w:rPr>
        <w:t>Sidelink</w:t>
      </w:r>
      <w:r w:rsidRPr="00144AFE">
        <w:rPr>
          <w:lang w:val="en-US"/>
        </w:rPr>
        <w:t xml:space="preserve"> transmissions is the serving cell (RRC_IDLE) or PCell (RRC_CONNECTED)</w:t>
      </w:r>
      <w:r w:rsidRPr="00144AFE">
        <w:rPr>
          <w:rFonts w:eastAsia="Malgun Gothic"/>
          <w:lang w:val="en-US"/>
        </w:rPr>
        <w:t xml:space="preserve"> on a non-V2X sidelink carrier</w:t>
      </w:r>
      <w:r w:rsidRPr="00144AFE">
        <w:rPr>
          <w:lang w:val="en-US"/>
        </w:rPr>
        <w:t>.</w:t>
      </w:r>
    </w:p>
    <w:p w:rsidR="00D76BDD" w:rsidRPr="00144AFE" w:rsidRDefault="00D76BDD" w:rsidP="00D76BDD">
      <w:pPr>
        <w:rPr>
          <w:lang w:eastAsia="zh-CN"/>
        </w:rPr>
      </w:pPr>
      <w:r w:rsidRPr="00144AFE">
        <w:rPr>
          <w:lang w:val="en-US"/>
        </w:rPr>
        <w:t xml:space="preserve">The sidelink transmissions takes place </w:t>
      </w:r>
      <w:r w:rsidR="007E39BD">
        <w:rPr>
          <w:position w:val="-14"/>
        </w:rPr>
        <w:pict>
          <v:shape id="_x0000_i2570" type="#_x0000_t75" style="width:106.6pt;height:18.7pt">
            <v:imagedata r:id="rId58" o:title=""/>
          </v:shape>
        </w:pict>
      </w:r>
      <w:r w:rsidRPr="00144AFE">
        <w:t xml:space="preserve"> </w:t>
      </w:r>
      <w:r w:rsidRPr="00144AFE">
        <w:rPr>
          <w:lang w:val="en-US"/>
        </w:rPr>
        <w:t xml:space="preserve">before </w:t>
      </w:r>
      <w:r w:rsidRPr="00144AFE">
        <w:rPr>
          <w:rFonts w:cs="v4.2.0"/>
        </w:rPr>
        <w:t>the reception of the first detected path (in time) of the corresponding downlink frame</w:t>
      </w:r>
      <w:r w:rsidRPr="00144AFE">
        <w:t xml:space="preserve"> from the reference cell, where </w:t>
      </w:r>
      <w:r w:rsidR="007E39BD">
        <w:rPr>
          <w:position w:val="-12"/>
        </w:rPr>
        <w:pict>
          <v:shape id="_x0000_i2571" type="#_x0000_t75" style="width:40.2pt;height:18.7pt">
            <v:imagedata r:id="rId59" o:title=""/>
          </v:shape>
        </w:pict>
      </w:r>
      <w:r w:rsidRPr="00144AFE">
        <w:t xml:space="preserve"> = </w:t>
      </w:r>
      <w:r w:rsidRPr="00144AFE">
        <w:rPr>
          <w:lang w:eastAsia="zh-CN"/>
        </w:rPr>
        <w:t>0</w:t>
      </w:r>
      <w:r w:rsidRPr="00144AFE">
        <w:rPr>
          <w:lang w:val="en-US"/>
        </w:rPr>
        <w:t xml:space="preserve"> and</w:t>
      </w:r>
      <w:r w:rsidR="00882649" w:rsidRPr="00144AFE">
        <w:rPr>
          <w:noProof/>
          <w:lang w:val="en-US"/>
        </w:rPr>
        <w:drawing>
          <wp:inline distT="0" distB="0" distL="0" distR="0">
            <wp:extent cx="594360" cy="207645"/>
            <wp:effectExtent l="1905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144AFE">
        <w:rPr>
          <w:lang w:eastAsia="zh-CN"/>
        </w:rPr>
        <w:t>.</w:t>
      </w:r>
    </w:p>
    <w:p w:rsidR="00D76BDD" w:rsidRPr="00144AFE" w:rsidRDefault="00D76BDD" w:rsidP="00D76BDD">
      <w:pPr>
        <w:rPr>
          <w:lang w:eastAsia="zh-CN"/>
        </w:rPr>
      </w:pPr>
      <w:r w:rsidRPr="00144AFE">
        <w:rPr>
          <w:lang w:eastAsia="zh-CN"/>
        </w:rPr>
        <w:t>T</w:t>
      </w:r>
      <w:r w:rsidRPr="00144AFE">
        <w:t>he requirements in Section 7.1 as specified for PRACH transmissions shall apply.</w:t>
      </w:r>
    </w:p>
    <w:p w:rsidR="00D76BDD" w:rsidRPr="00144AFE" w:rsidRDefault="00D76BDD" w:rsidP="00D76BDD">
      <w:pPr>
        <w:pStyle w:val="Heading3"/>
      </w:pPr>
      <w:r w:rsidRPr="00144AFE">
        <w:t>13.2.4</w:t>
      </w:r>
      <w:r w:rsidRPr="00144AFE">
        <w:tab/>
        <w:t xml:space="preserve">SyncRef UE as </w:t>
      </w:r>
      <w:r w:rsidR="008B2B20" w:rsidRPr="00144AFE">
        <w:rPr>
          <w:lang w:eastAsia="en-GB"/>
        </w:rPr>
        <w:t>synchronization reference source</w:t>
      </w:r>
    </w:p>
    <w:p w:rsidR="00D76BDD" w:rsidRPr="00144AFE" w:rsidRDefault="00D76BDD" w:rsidP="00D76BDD">
      <w:pPr>
        <w:rPr>
          <w:lang w:val="en-US" w:eastAsia="zh-CN"/>
        </w:rPr>
      </w:pPr>
      <w:r w:rsidRPr="00144AFE">
        <w:t>The</w:t>
      </w:r>
      <w:r w:rsidRPr="00144AFE">
        <w:rPr>
          <w:lang w:val="en-US"/>
        </w:rPr>
        <w:t xml:space="preserve"> requirements in this subclause are applicable when the reference timing used for </w:t>
      </w:r>
      <w:r w:rsidRPr="00144AFE">
        <w:rPr>
          <w:lang w:val="en-US" w:eastAsia="zh-CN"/>
        </w:rPr>
        <w:t>deriving sidelink</w:t>
      </w:r>
      <w:r w:rsidRPr="00144AFE">
        <w:rPr>
          <w:lang w:val="en-US"/>
        </w:rPr>
        <w:t xml:space="preserve"> transmission is from </w:t>
      </w:r>
      <w:r w:rsidRPr="00144AFE">
        <w:rPr>
          <w:lang w:val="en-US" w:eastAsia="zh-CN"/>
        </w:rPr>
        <w:t xml:space="preserve">SyncRef </w:t>
      </w:r>
      <w:r w:rsidRPr="00144AFE">
        <w:rPr>
          <w:lang w:val="en-US"/>
        </w:rPr>
        <w:t xml:space="preserve">UE transmitting </w:t>
      </w:r>
      <w:r w:rsidRPr="00144AFE">
        <w:t>sidelink synchronization signals</w:t>
      </w:r>
      <w:r w:rsidRPr="00144AFE">
        <w:rPr>
          <w:lang w:val="en-US"/>
        </w:rPr>
        <w:t>.</w:t>
      </w:r>
    </w:p>
    <w:p w:rsidR="00D76BDD" w:rsidRPr="00144AFE" w:rsidRDefault="00D76BDD" w:rsidP="00D76BDD">
      <w:pPr>
        <w:rPr>
          <w:lang w:eastAsia="zh-CN"/>
        </w:rPr>
      </w:pPr>
      <w:r w:rsidRPr="00144AFE">
        <w:rPr>
          <w:lang w:val="en-US"/>
        </w:rPr>
        <w:t xml:space="preserve">The sidelink transmissions takes place </w:t>
      </w:r>
      <w:r w:rsidR="007E39BD">
        <w:rPr>
          <w:position w:val="-14"/>
        </w:rPr>
        <w:pict>
          <v:shape id="_x0000_i2572" type="#_x0000_t75" style="width:106.6pt;height:18.7pt">
            <v:imagedata r:id="rId58" o:title=""/>
          </v:shape>
        </w:pict>
      </w:r>
      <w:r w:rsidRPr="00144AFE">
        <w:t xml:space="preserve"> </w:t>
      </w:r>
      <w:r w:rsidRPr="00144AFE">
        <w:rPr>
          <w:lang w:val="en-US"/>
        </w:rPr>
        <w:t xml:space="preserve">before the reception of the first detected path (in time) of the corresponding timing reference frame from the </w:t>
      </w:r>
      <w:r w:rsidRPr="00144AFE">
        <w:rPr>
          <w:lang w:val="en-US" w:eastAsia="zh-CN"/>
        </w:rPr>
        <w:t xml:space="preserve">SyncRef </w:t>
      </w:r>
      <w:r w:rsidRPr="00144AFE">
        <w:rPr>
          <w:lang w:val="en-US"/>
        </w:rPr>
        <w:t>UE</w:t>
      </w:r>
      <w:r w:rsidRPr="00144AFE">
        <w:t>, wher</w:t>
      </w:r>
      <w:r w:rsidRPr="00144AFE">
        <w:rPr>
          <w:lang w:eastAsia="zh-CN"/>
        </w:rPr>
        <w:t>e</w:t>
      </w:r>
      <w:r w:rsidRPr="00144AFE">
        <w:rPr>
          <w:lang w:val="en-US" w:eastAsia="zh-CN"/>
        </w:rPr>
        <w:t xml:space="preserve"> </w:t>
      </w:r>
      <w:r w:rsidR="007E39BD">
        <w:rPr>
          <w:position w:val="-12"/>
        </w:rPr>
        <w:pict>
          <v:shape id="_x0000_i2573" type="#_x0000_t75" style="width:40.2pt;height:18.7pt">
            <v:imagedata r:id="rId59" o:title=""/>
          </v:shape>
        </w:pict>
      </w:r>
      <w:r w:rsidRPr="00144AFE">
        <w:t xml:space="preserve"> = </w:t>
      </w:r>
      <w:r w:rsidRPr="00144AFE">
        <w:rPr>
          <w:lang w:eastAsia="zh-CN"/>
        </w:rPr>
        <w:t>0</w:t>
      </w:r>
      <w:r w:rsidRPr="00144AFE">
        <w:rPr>
          <w:lang w:val="en-US"/>
        </w:rPr>
        <w:t xml:space="preserve"> and</w:t>
      </w:r>
      <w:r w:rsidR="00882649" w:rsidRPr="00144AFE">
        <w:rPr>
          <w:noProof/>
          <w:lang w:val="en-US"/>
        </w:rPr>
        <w:drawing>
          <wp:inline distT="0" distB="0" distL="0" distR="0">
            <wp:extent cx="594360" cy="207645"/>
            <wp:effectExtent l="1905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144AFE">
        <w:rPr>
          <w:lang w:eastAsia="zh-CN"/>
        </w:rPr>
        <w:t>.</w:t>
      </w:r>
    </w:p>
    <w:p w:rsidR="00D76BDD" w:rsidRPr="00144AFE" w:rsidRDefault="00D76BDD" w:rsidP="00D76BDD">
      <w:pPr>
        <w:rPr>
          <w:rFonts w:eastAsia="Malgun Gothic"/>
          <w:noProof/>
        </w:rPr>
      </w:pPr>
      <w:r w:rsidRPr="00144AFE">
        <w:rPr>
          <w:lang w:eastAsia="zh-CN"/>
        </w:rPr>
        <w:t>T</w:t>
      </w:r>
      <w:r w:rsidRPr="00144AFE">
        <w:t xml:space="preserve">he requirements in Section </w:t>
      </w:r>
      <w:r w:rsidRPr="00144AFE">
        <w:rPr>
          <w:lang w:eastAsia="zh-CN"/>
        </w:rPr>
        <w:t>11</w:t>
      </w:r>
      <w:r w:rsidRPr="00144AFE">
        <w:t>.</w:t>
      </w:r>
      <w:r w:rsidRPr="00144AFE">
        <w:rPr>
          <w:lang w:eastAsia="zh-CN"/>
        </w:rPr>
        <w:t>2</w:t>
      </w:r>
      <w:r w:rsidRPr="00144AFE">
        <w:t xml:space="preserve"> as specified for ProSe in Any Cell Selection State shall apply.</w:t>
      </w:r>
    </w:p>
    <w:p w:rsidR="00B93059" w:rsidRPr="00144AFE" w:rsidRDefault="00B93059" w:rsidP="00B93059">
      <w:pPr>
        <w:pStyle w:val="Heading2"/>
      </w:pPr>
      <w:r w:rsidRPr="00144AFE">
        <w:t>13.3</w:t>
      </w:r>
      <w:r w:rsidRPr="00144AFE">
        <w:tab/>
        <w:t xml:space="preserve">Initiation/Cease of SLSS Transmissions </w:t>
      </w:r>
    </w:p>
    <w:p w:rsidR="00B93059" w:rsidRPr="00144AFE" w:rsidRDefault="00B93059" w:rsidP="00B93059">
      <w:pPr>
        <w:pStyle w:val="Heading3"/>
      </w:pPr>
      <w:r w:rsidRPr="00144AFE">
        <w:t>13.3.1</w:t>
      </w:r>
      <w:r w:rsidRPr="00144AFE">
        <w:tab/>
        <w:t>Introduction</w:t>
      </w:r>
    </w:p>
    <w:p w:rsidR="00B93059" w:rsidRPr="00144AFE" w:rsidRDefault="00B93059" w:rsidP="00B93059">
      <w:pPr>
        <w:rPr>
          <w:noProof/>
        </w:rPr>
      </w:pPr>
      <w:r w:rsidRPr="00144AFE">
        <w:t>The requirements in this subclause are applicable to</w:t>
      </w:r>
      <w:r w:rsidRPr="00144AFE">
        <w:rPr>
          <w:noProof/>
        </w:rPr>
        <w:t xml:space="preserve"> the UE capable of V2X sidelink communication when:</w:t>
      </w:r>
    </w:p>
    <w:p w:rsidR="00E41D1B" w:rsidRPr="00144AFE" w:rsidRDefault="00E41D1B" w:rsidP="00E41D1B">
      <w:pPr>
        <w:pStyle w:val="B1"/>
        <w:rPr>
          <w:noProof/>
        </w:rPr>
      </w:pPr>
      <w:r w:rsidRPr="00144AFE">
        <w:rPr>
          <w:noProof/>
        </w:rPr>
        <w:t>-</w:t>
      </w:r>
      <w:r w:rsidRPr="00144AFE">
        <w:rPr>
          <w:noProof/>
        </w:rPr>
        <w:tab/>
        <w:t xml:space="preserve">GNSS </w:t>
      </w:r>
      <w:r w:rsidR="008B2B20" w:rsidRPr="00144AFE">
        <w:rPr>
          <w:rFonts w:eastAsia="Malgun Gothic"/>
        </w:rPr>
        <w:t xml:space="preserve">is used </w:t>
      </w:r>
      <w:r w:rsidR="008B2B20" w:rsidRPr="00144AFE">
        <w:t>as the synchronization reference source;</w:t>
      </w:r>
    </w:p>
    <w:p w:rsidR="00E41D1B" w:rsidRPr="00144AFE" w:rsidRDefault="00E41D1B" w:rsidP="00E41D1B">
      <w:pPr>
        <w:pStyle w:val="B1"/>
        <w:rPr>
          <w:noProof/>
        </w:rPr>
      </w:pPr>
      <w:r w:rsidRPr="00144AFE">
        <w:rPr>
          <w:noProof/>
        </w:rPr>
        <w:t>-</w:t>
      </w:r>
      <w:r w:rsidRPr="00144AFE">
        <w:rPr>
          <w:noProof/>
        </w:rPr>
        <w:tab/>
      </w:r>
      <w:r w:rsidR="008B2B20" w:rsidRPr="00144AFE">
        <w:rPr>
          <w:noProof/>
        </w:rPr>
        <w:t xml:space="preserve">Serving cell / PCell </w:t>
      </w:r>
      <w:r w:rsidR="008B2B20" w:rsidRPr="00144AFE">
        <w:rPr>
          <w:rFonts w:eastAsia="Malgun Gothic"/>
        </w:rPr>
        <w:t xml:space="preserve">is used </w:t>
      </w:r>
      <w:r w:rsidR="008B2B20" w:rsidRPr="00144AFE">
        <w:t>as the synchronization reference source;</w:t>
      </w:r>
    </w:p>
    <w:p w:rsidR="00E41D1B" w:rsidRPr="00144AFE" w:rsidRDefault="00E41D1B" w:rsidP="00E41D1B">
      <w:pPr>
        <w:pStyle w:val="B1"/>
        <w:rPr>
          <w:noProof/>
        </w:rPr>
      </w:pPr>
      <w:r w:rsidRPr="00144AFE">
        <w:rPr>
          <w:noProof/>
        </w:rPr>
        <w:t>-</w:t>
      </w:r>
      <w:r w:rsidRPr="00144AFE">
        <w:rPr>
          <w:noProof/>
        </w:rPr>
        <w:tab/>
        <w:t xml:space="preserve">SyncRef UE </w:t>
      </w:r>
      <w:r w:rsidR="008B2B20" w:rsidRPr="00144AFE">
        <w:rPr>
          <w:rFonts w:eastAsia="Malgun Gothic"/>
        </w:rPr>
        <w:t xml:space="preserve">is used </w:t>
      </w:r>
      <w:r w:rsidR="008B2B20" w:rsidRPr="00144AFE">
        <w:t>as the synchronization reference source.</w:t>
      </w:r>
    </w:p>
    <w:p w:rsidR="00B93059" w:rsidRPr="00144AFE" w:rsidRDefault="00B93059" w:rsidP="00B93059">
      <w:pPr>
        <w:pStyle w:val="Heading4"/>
      </w:pPr>
      <w:r w:rsidRPr="00144AFE">
        <w:t>13.3.1.1</w:t>
      </w:r>
      <w:r w:rsidRPr="00144AFE">
        <w:tab/>
        <w:t xml:space="preserve">Initiation/Cease of SLSS transmissions with </w:t>
      </w:r>
      <w:r w:rsidR="008B2B20" w:rsidRPr="00144AFE">
        <w:rPr>
          <w:lang w:eastAsia="en-GB"/>
        </w:rPr>
        <w:t>Serving cell / PCell</w:t>
      </w:r>
      <w:r w:rsidRPr="00144AFE">
        <w:t xml:space="preserve"> as </w:t>
      </w:r>
      <w:r w:rsidR="008B2B20" w:rsidRPr="00144AFE">
        <w:rPr>
          <w:lang w:eastAsia="en-GB"/>
        </w:rPr>
        <w:t>synchronization reference source</w:t>
      </w:r>
    </w:p>
    <w:p w:rsidR="00B93059" w:rsidRPr="00144AFE" w:rsidRDefault="00B93059" w:rsidP="00B93059">
      <w:r w:rsidRPr="00144AFE">
        <w:t xml:space="preserve">The requirements apply when the </w:t>
      </w:r>
      <w:r w:rsidR="008B2B20" w:rsidRPr="00144AFE">
        <w:t>Serving cell / PCell</w:t>
      </w:r>
      <w:r w:rsidR="008B2B20" w:rsidRPr="00144AFE" w:rsidDel="00EC14FF">
        <w:t xml:space="preserve"> </w:t>
      </w:r>
      <w:r w:rsidR="008B2B20" w:rsidRPr="00144AFE">
        <w:t xml:space="preserve">is used as synchronization reference source </w:t>
      </w:r>
      <w:r w:rsidRPr="00144AFE">
        <w:t>and when the UE is</w:t>
      </w:r>
    </w:p>
    <w:p w:rsidR="00E41D1B" w:rsidRPr="00144AFE" w:rsidRDefault="00E41D1B" w:rsidP="00E41D1B">
      <w:pPr>
        <w:pStyle w:val="B1"/>
      </w:pPr>
      <w:r w:rsidRPr="00144AFE">
        <w:t>-</w:t>
      </w:r>
      <w:r w:rsidRPr="00144AFE">
        <w:tab/>
        <w:t>out of coverage on the V2X sidelink carrier and in-coverage with a serving cell on a non-V2X sidelink carrier,</w:t>
      </w:r>
    </w:p>
    <w:p w:rsidR="00B93059" w:rsidRPr="00144AFE" w:rsidRDefault="00B93059" w:rsidP="00B93059">
      <w:pPr>
        <w:rPr>
          <w:rFonts w:cs="v4.2.0"/>
        </w:rPr>
      </w:pPr>
      <w:r w:rsidRPr="00144AFE">
        <w:t xml:space="preserve">and when the conditions for SLSS transmissions specified in [2] are met; </w:t>
      </w:r>
      <w:r w:rsidRPr="00144AFE">
        <w:rPr>
          <w:i/>
        </w:rPr>
        <w:t>networkControlledSyncTx</w:t>
      </w:r>
      <w:r w:rsidRPr="00144AFE">
        <w:t xml:space="preserve"> is not configured; and </w:t>
      </w:r>
      <w:r w:rsidRPr="00144AFE">
        <w:rPr>
          <w:i/>
        </w:rPr>
        <w:t>syncTxThreshIC</w:t>
      </w:r>
      <w:r w:rsidRPr="00144AFE">
        <w:t xml:space="preserve"> is included in </w:t>
      </w:r>
      <w:r w:rsidRPr="00144AFE">
        <w:rPr>
          <w:i/>
        </w:rPr>
        <w:t>SystemInformationBlockType21</w:t>
      </w:r>
      <w:r w:rsidRPr="00144AFE">
        <w:t xml:space="preserve">. The UE shall be capable of measuring the RSRP of the cell used </w:t>
      </w:r>
      <w:r w:rsidR="00414A49" w:rsidRPr="00144AFE">
        <w:t>as synchronization reference source</w:t>
      </w:r>
      <w:r w:rsidR="00414A49" w:rsidRPr="00144AFE" w:rsidDel="00AF6360">
        <w:t xml:space="preserve"> </w:t>
      </w:r>
      <w:r w:rsidRPr="00144AFE">
        <w:t xml:space="preserve">to evaluate to initiate/cease SLSS transmissions within </w:t>
      </w:r>
      <w:r w:rsidRPr="00144AFE">
        <w:rPr>
          <w:rFonts w:cs="v4.2.0"/>
        </w:rPr>
        <w:t>T</w:t>
      </w:r>
      <w:r w:rsidRPr="00144AFE">
        <w:rPr>
          <w:rFonts w:cs="v4.2.0"/>
          <w:vertAlign w:val="subscript"/>
        </w:rPr>
        <w:t>evaluate,SLSS</w:t>
      </w:r>
      <w:r w:rsidRPr="00144AFE">
        <w:rPr>
          <w:rFonts w:cs="v4.2.0"/>
        </w:rPr>
        <w:t xml:space="preserve"> </w:t>
      </w:r>
    </w:p>
    <w:p w:rsidR="00B93059" w:rsidRPr="00144AFE" w:rsidRDefault="00B93059" w:rsidP="00B93059">
      <w:pPr>
        <w:rPr>
          <w:rFonts w:cs="v4.2.0"/>
        </w:rPr>
      </w:pPr>
      <w:r w:rsidRPr="00144AFE">
        <w:rPr>
          <w:rFonts w:cs="v4.2.0"/>
        </w:rPr>
        <w:t>where,</w:t>
      </w:r>
    </w:p>
    <w:p w:rsidR="00B93059" w:rsidRPr="00144AFE" w:rsidRDefault="00B93059" w:rsidP="00B93059">
      <w:pPr>
        <w:pStyle w:val="B1"/>
      </w:pPr>
      <w:r w:rsidRPr="00144AFE">
        <w:t>-</w:t>
      </w:r>
      <w:r w:rsidRPr="00144AFE">
        <w:tab/>
        <w:t>T</w:t>
      </w:r>
      <w:r w:rsidRPr="00144AFE">
        <w:rPr>
          <w:vertAlign w:val="subscript"/>
        </w:rPr>
        <w:t>evaluate,SLSS</w:t>
      </w:r>
      <w:r w:rsidRPr="00144AFE">
        <w:t xml:space="preserve"> = 0.4 seconds when UE is not configured with DRX.</w:t>
      </w:r>
    </w:p>
    <w:p w:rsidR="00B93059" w:rsidRPr="00144AFE" w:rsidRDefault="00B93059" w:rsidP="00B93059">
      <w:pPr>
        <w:pStyle w:val="B1"/>
      </w:pPr>
      <w:r w:rsidRPr="00144AFE">
        <w:t>-</w:t>
      </w:r>
      <w:r w:rsidRPr="00144AFE">
        <w:tab/>
        <w:t>T</w:t>
      </w:r>
      <w:r w:rsidRPr="00144AFE">
        <w:rPr>
          <w:vertAlign w:val="subscript"/>
        </w:rPr>
        <w:t>evaluate,SLSS</w:t>
      </w:r>
      <w:r w:rsidRPr="00144AFE">
        <w:t xml:space="preserve"> = as specified in Table 13.3.1.1-1 when UE is configured with DRX.</w:t>
      </w:r>
    </w:p>
    <w:p w:rsidR="00B93059" w:rsidRPr="00144AFE" w:rsidRDefault="00B93059" w:rsidP="00B93059">
      <w:pPr>
        <w:pStyle w:val="TH"/>
      </w:pPr>
      <w:r w:rsidRPr="00144AFE">
        <w:t>Table 13.3.1.1-1: T</w:t>
      </w:r>
      <w:r w:rsidRPr="00144AFE">
        <w:rPr>
          <w:vertAlign w:val="subscript"/>
        </w:rPr>
        <w:t>evaluate,SLSS</w:t>
      </w:r>
      <w:r w:rsidRPr="00144AFE">
        <w:t xml:space="preserve"> with V2X sidelink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183227" w:rsidRPr="00144AFE" w:rsidTr="001E583E">
        <w:trPr>
          <w:cantSplit/>
          <w:jc w:val="center"/>
        </w:trPr>
        <w:tc>
          <w:tcPr>
            <w:tcW w:w="2220" w:type="pct"/>
          </w:tcPr>
          <w:p w:rsidR="00B93059" w:rsidRPr="00144AFE" w:rsidRDefault="00B93059" w:rsidP="001E583E">
            <w:pPr>
              <w:pStyle w:val="TAH"/>
              <w:rPr>
                <w:rFonts w:cs="Arial"/>
                <w:snapToGrid w:val="0"/>
              </w:rPr>
            </w:pPr>
            <w:r w:rsidRPr="00144AFE">
              <w:rPr>
                <w:rFonts w:cs="Arial"/>
              </w:rPr>
              <w:t>DRX cycle length [s]</w:t>
            </w:r>
          </w:p>
        </w:tc>
        <w:tc>
          <w:tcPr>
            <w:tcW w:w="2780" w:type="pct"/>
          </w:tcPr>
          <w:p w:rsidR="00B93059" w:rsidRPr="00144AFE" w:rsidRDefault="00B93059" w:rsidP="001E583E">
            <w:pPr>
              <w:pStyle w:val="TAH"/>
              <w:rPr>
                <w:rFonts w:cs="Arial"/>
                <w:vertAlign w:val="subscript"/>
              </w:rPr>
            </w:pPr>
            <w:r w:rsidRPr="00144AFE">
              <w:rPr>
                <w:rFonts w:cs="Arial"/>
              </w:rPr>
              <w:t>T</w:t>
            </w:r>
            <w:r w:rsidRPr="00144AFE">
              <w:rPr>
                <w:rFonts w:cs="Arial"/>
                <w:vertAlign w:val="subscript"/>
              </w:rPr>
              <w:t>evaluate,SLSS</w:t>
            </w:r>
          </w:p>
          <w:p w:rsidR="00B93059" w:rsidRPr="00144AFE" w:rsidRDefault="00B93059" w:rsidP="001E583E">
            <w:pPr>
              <w:pStyle w:val="TAH"/>
              <w:rPr>
                <w:rFonts w:cs="Arial"/>
              </w:rPr>
            </w:pPr>
            <w:r w:rsidRPr="00144AFE">
              <w:rPr>
                <w:rFonts w:cs="Arial"/>
              </w:rPr>
              <w:t>[s] (number of DRX cycles)</w:t>
            </w:r>
          </w:p>
        </w:tc>
      </w:tr>
      <w:tr w:rsidR="00183227" w:rsidRPr="00144AFE" w:rsidTr="001E583E">
        <w:trPr>
          <w:cantSplit/>
          <w:jc w:val="center"/>
        </w:trPr>
        <w:tc>
          <w:tcPr>
            <w:tcW w:w="2220" w:type="pct"/>
          </w:tcPr>
          <w:p w:rsidR="00B93059" w:rsidRPr="00144AFE" w:rsidRDefault="00B93059" w:rsidP="001E583E">
            <w:pPr>
              <w:pStyle w:val="TAC"/>
              <w:rPr>
                <w:rFonts w:cs="Arial"/>
                <w:snapToGrid w:val="0"/>
              </w:rPr>
            </w:pPr>
            <w:r w:rsidRPr="00144AFE">
              <w:rPr>
                <w:rFonts w:cs="Arial"/>
              </w:rPr>
              <w:t>≤0.04</w:t>
            </w:r>
          </w:p>
        </w:tc>
        <w:tc>
          <w:tcPr>
            <w:tcW w:w="2780" w:type="pct"/>
          </w:tcPr>
          <w:p w:rsidR="00B93059" w:rsidRPr="00144AFE" w:rsidRDefault="00B93059" w:rsidP="001E583E">
            <w:pPr>
              <w:pStyle w:val="TAC"/>
              <w:rPr>
                <w:rFonts w:cs="Arial"/>
                <w:snapToGrid w:val="0"/>
              </w:rPr>
            </w:pPr>
            <w:r w:rsidRPr="00144AFE">
              <w:rPr>
                <w:rFonts w:cs="Arial"/>
              </w:rPr>
              <w:t>0.4 (Note 1)</w:t>
            </w:r>
          </w:p>
        </w:tc>
      </w:tr>
      <w:tr w:rsidR="00183227" w:rsidRPr="00144AFE" w:rsidTr="001E583E">
        <w:trPr>
          <w:cantSplit/>
          <w:jc w:val="center"/>
        </w:trPr>
        <w:tc>
          <w:tcPr>
            <w:tcW w:w="2220" w:type="pct"/>
          </w:tcPr>
          <w:p w:rsidR="00B93059" w:rsidRPr="00144AFE" w:rsidRDefault="00B93059" w:rsidP="001E583E">
            <w:pPr>
              <w:pStyle w:val="TAC"/>
              <w:rPr>
                <w:rFonts w:cs="Arial"/>
                <w:snapToGrid w:val="0"/>
              </w:rPr>
            </w:pPr>
            <w:r w:rsidRPr="00144AFE">
              <w:rPr>
                <w:rFonts w:cs="Arial"/>
              </w:rPr>
              <w:t>0.04&lt;DRX-cycle</w:t>
            </w:r>
            <w:r w:rsidRPr="00144AFE">
              <w:rPr>
                <w:rFonts w:cs="Arial"/>
                <w:lang w:eastAsia="ja-JP"/>
              </w:rPr>
              <w:t>≤2.56</w:t>
            </w:r>
          </w:p>
        </w:tc>
        <w:tc>
          <w:tcPr>
            <w:tcW w:w="2780" w:type="pct"/>
          </w:tcPr>
          <w:p w:rsidR="00B93059" w:rsidRPr="00144AFE" w:rsidRDefault="00B93059" w:rsidP="001E583E">
            <w:pPr>
              <w:pStyle w:val="TAC"/>
              <w:rPr>
                <w:rFonts w:cs="Arial"/>
                <w:snapToGrid w:val="0"/>
              </w:rPr>
            </w:pPr>
            <w:r w:rsidRPr="00144AFE">
              <w:rPr>
                <w:rFonts w:cs="Arial"/>
              </w:rPr>
              <w:t>Note 2 (6)</w:t>
            </w:r>
          </w:p>
        </w:tc>
      </w:tr>
      <w:tr w:rsidR="00B93059" w:rsidRPr="00144AFE" w:rsidTr="001E583E">
        <w:trPr>
          <w:cantSplit/>
          <w:jc w:val="center"/>
        </w:trPr>
        <w:tc>
          <w:tcPr>
            <w:tcW w:w="5000" w:type="pct"/>
            <w:gridSpan w:val="2"/>
          </w:tcPr>
          <w:p w:rsidR="00B93059" w:rsidRPr="00144AFE" w:rsidRDefault="00B93059" w:rsidP="001E583E">
            <w:pPr>
              <w:pStyle w:val="TAN"/>
              <w:rPr>
                <w:rFonts w:cs="Arial"/>
              </w:rPr>
            </w:pPr>
            <w:r w:rsidRPr="00144AFE">
              <w:rPr>
                <w:rFonts w:cs="Arial"/>
              </w:rPr>
              <w:t>Note1:</w:t>
            </w:r>
            <w:r w:rsidRPr="00144AFE">
              <w:rPr>
                <w:rFonts w:cs="Arial"/>
              </w:rPr>
              <w:tab/>
              <w:t>Number of DRX cycles depends upon the DRX cycle in use</w:t>
            </w:r>
          </w:p>
          <w:p w:rsidR="00B93059" w:rsidRPr="00144AFE" w:rsidRDefault="00B93059" w:rsidP="001E583E">
            <w:pPr>
              <w:pStyle w:val="TAN"/>
              <w:rPr>
                <w:rFonts w:cs="Arial"/>
              </w:rPr>
            </w:pPr>
            <w:r w:rsidRPr="00144AFE">
              <w:rPr>
                <w:rFonts w:cs="Arial"/>
              </w:rPr>
              <w:t>Note2:</w:t>
            </w:r>
            <w:r w:rsidRPr="00144AFE">
              <w:rPr>
                <w:rFonts w:cs="Arial"/>
              </w:rPr>
              <w:tab/>
              <w:t>Time depends upon the DRX cycles in use</w:t>
            </w:r>
          </w:p>
        </w:tc>
      </w:tr>
    </w:tbl>
    <w:p w:rsidR="00B93059" w:rsidRPr="00144AFE" w:rsidRDefault="00B93059" w:rsidP="00B93059">
      <w:pPr>
        <w:tabs>
          <w:tab w:val="left" w:pos="7295"/>
        </w:tabs>
      </w:pPr>
    </w:p>
    <w:p w:rsidR="00B93059" w:rsidRPr="00144AFE" w:rsidRDefault="00B93059" w:rsidP="00B93059">
      <w:r w:rsidRPr="00144AFE">
        <w:t>If higher layer filtering is configured, an additional delay in evaluation to initiate/cease SLSS transmissions can be expected.</w:t>
      </w:r>
    </w:p>
    <w:p w:rsidR="00B93059" w:rsidRPr="00144AFE" w:rsidRDefault="00B93059" w:rsidP="00B93059">
      <w:pPr>
        <w:rPr>
          <w:rFonts w:cs="v4.2.0"/>
        </w:rPr>
      </w:pPr>
      <w:r w:rsidRPr="00144AFE">
        <w:t xml:space="preserve">For the cell </w:t>
      </w:r>
      <w:r w:rsidR="00414A49" w:rsidRPr="00144AFE">
        <w:t>as synchronization reference source</w:t>
      </w:r>
      <w:r w:rsidRPr="00144AFE">
        <w:t>:</w:t>
      </w:r>
    </w:p>
    <w:p w:rsidR="00B93059" w:rsidRPr="00144AFE" w:rsidRDefault="00B93059" w:rsidP="00B93059">
      <w:pPr>
        <w:pStyle w:val="B1"/>
      </w:pPr>
      <w:r w:rsidRPr="00144AFE">
        <w:t>-</w:t>
      </w:r>
      <w:r w:rsidRPr="00144AFE">
        <w:tab/>
        <w:t>RSRP related side conditions given in Sections 9.1.2.1 and 9.1.2.2 and RSRQ related side conditions given in Clause</w:t>
      </w:r>
      <w:r w:rsidRPr="00144AFE">
        <w:rPr>
          <w:rFonts w:eastAsia="Malgun Gothic"/>
        </w:rPr>
        <w:t xml:space="preserve"> </w:t>
      </w:r>
      <w:r w:rsidRPr="00144AFE">
        <w:t>9.1.5.1 for a corresponding Band are fulfilled,</w:t>
      </w:r>
    </w:p>
    <w:p w:rsidR="00B93059" w:rsidRPr="00144AFE" w:rsidRDefault="00B93059" w:rsidP="00B93059">
      <w:pPr>
        <w:pStyle w:val="B1"/>
      </w:pPr>
      <w:r w:rsidRPr="00144AFE">
        <w:t>-</w:t>
      </w:r>
      <w:r w:rsidRPr="00144AFE">
        <w:tab/>
        <w:t xml:space="preserve">SCH_RP and SCH </w:t>
      </w:r>
      <w:r w:rsidRPr="00144AFE">
        <w:rPr>
          <w:lang w:val="en-US"/>
        </w:rPr>
        <w:t>Ês/Iot</w:t>
      </w:r>
      <w:r w:rsidRPr="00144AFE">
        <w:t xml:space="preserve"> according to Annex B.2.1 for a corresponding Band are fulfilled.</w:t>
      </w:r>
    </w:p>
    <w:p w:rsidR="00B93059" w:rsidRPr="00144AFE" w:rsidRDefault="00B93059" w:rsidP="00B93059">
      <w:pPr>
        <w:pStyle w:val="Heading4"/>
      </w:pPr>
      <w:r w:rsidRPr="00144AFE">
        <w:t>13.3.1.2</w:t>
      </w:r>
      <w:r w:rsidRPr="00144AFE">
        <w:tab/>
        <w:t xml:space="preserve">Initiation/Cease of SLSS transmissions with GNSS as </w:t>
      </w:r>
      <w:r w:rsidR="008B2B20" w:rsidRPr="00144AFE">
        <w:rPr>
          <w:lang w:eastAsia="en-GB"/>
        </w:rPr>
        <w:t>synchronization reference source</w:t>
      </w:r>
    </w:p>
    <w:p w:rsidR="00B93059" w:rsidRPr="00144AFE" w:rsidRDefault="00B93059" w:rsidP="00B93059">
      <w:r w:rsidRPr="00144AFE">
        <w:t>The requirements apply when GNSS</w:t>
      </w:r>
      <w:r w:rsidR="008B2B20" w:rsidRPr="00144AFE">
        <w:t xml:space="preserve"> is used as synchronization reference source</w:t>
      </w:r>
      <w:r w:rsidRPr="00144AFE">
        <w:t xml:space="preserve"> and when the UE is</w:t>
      </w:r>
    </w:p>
    <w:p w:rsidR="00B93059" w:rsidRPr="00144AFE" w:rsidRDefault="00B93059" w:rsidP="00B93059">
      <w:pPr>
        <w:pStyle w:val="B1"/>
        <w:numPr>
          <w:ilvl w:val="0"/>
          <w:numId w:val="80"/>
        </w:numPr>
        <w:overflowPunct/>
        <w:autoSpaceDE/>
        <w:autoSpaceDN/>
        <w:adjustRightInd/>
        <w:textAlignment w:val="auto"/>
      </w:pPr>
      <w:r w:rsidRPr="00144AFE">
        <w:t>out of coverage on the V2X sidelink carrier and in-coverage with a serving cell on a non-V2X sidelink carrier,</w:t>
      </w:r>
    </w:p>
    <w:p w:rsidR="00B93059" w:rsidRPr="00144AFE" w:rsidRDefault="00B93059" w:rsidP="00B93059">
      <w:r w:rsidRPr="00144AFE">
        <w:t xml:space="preserve">and when the conditions for SLSS transmissions specified in [2] are met; </w:t>
      </w:r>
      <w:r w:rsidRPr="00144AFE">
        <w:rPr>
          <w:i/>
        </w:rPr>
        <w:t>networkControlledSyncTx</w:t>
      </w:r>
      <w:r w:rsidRPr="00144AFE">
        <w:t xml:space="preserve"> is not configured; and </w:t>
      </w:r>
      <w:r w:rsidRPr="00144AFE">
        <w:rPr>
          <w:i/>
        </w:rPr>
        <w:t>syncTxThreshIC</w:t>
      </w:r>
      <w:r w:rsidRPr="00144AFE">
        <w:t xml:space="preserve"> is included in </w:t>
      </w:r>
      <w:r w:rsidRPr="00144AFE">
        <w:rPr>
          <w:i/>
        </w:rPr>
        <w:t>SystemInformationBlockType21</w:t>
      </w:r>
      <w:r w:rsidRPr="00144AFE">
        <w:t>.</w:t>
      </w:r>
    </w:p>
    <w:p w:rsidR="00B93059" w:rsidRPr="00144AFE" w:rsidRDefault="00B93059" w:rsidP="00B93059">
      <w:pPr>
        <w:rPr>
          <w:lang w:eastAsia="zh-CN"/>
        </w:rPr>
      </w:pPr>
      <w:r w:rsidRPr="00144AFE">
        <w:t xml:space="preserve"> </w:t>
      </w:r>
      <w:r w:rsidRPr="00144AFE">
        <w:rPr>
          <w:lang w:eastAsia="zh-CN"/>
        </w:rPr>
        <w:t>T</w:t>
      </w:r>
      <w:r w:rsidRPr="00144AFE">
        <w:t>he requirements in Section 13.3.1.1 shall apply.</w:t>
      </w:r>
    </w:p>
    <w:p w:rsidR="00B93059" w:rsidRPr="00144AFE" w:rsidRDefault="00B93059" w:rsidP="00B93059">
      <w:pPr>
        <w:pStyle w:val="Heading4"/>
      </w:pPr>
      <w:r w:rsidRPr="00144AFE">
        <w:t>13.3.1.3</w:t>
      </w:r>
      <w:r w:rsidRPr="00144AFE">
        <w:tab/>
        <w:t xml:space="preserve">Initiation/Cease of SLSS transmissions with SyncRef UE as </w:t>
      </w:r>
      <w:r w:rsidR="008B2B20" w:rsidRPr="00144AFE">
        <w:rPr>
          <w:lang w:eastAsia="en-GB"/>
        </w:rPr>
        <w:t>synchronization reference source</w:t>
      </w:r>
    </w:p>
    <w:p w:rsidR="00B93059" w:rsidRPr="00144AFE" w:rsidRDefault="00B93059" w:rsidP="00B93059">
      <w:r w:rsidRPr="00144AFE">
        <w:t xml:space="preserve">The requirements apply when SyncRef UE </w:t>
      </w:r>
      <w:r w:rsidR="008B2B20" w:rsidRPr="00144AFE">
        <w:t xml:space="preserve">is used as synchronization reference source </w:t>
      </w:r>
      <w:r w:rsidRPr="00144AFE">
        <w:t xml:space="preserve">and when the UE is </w:t>
      </w:r>
    </w:p>
    <w:p w:rsidR="00B93059" w:rsidRPr="00144AFE" w:rsidRDefault="00B93059" w:rsidP="00B93059">
      <w:pPr>
        <w:pStyle w:val="B1"/>
        <w:numPr>
          <w:ilvl w:val="0"/>
          <w:numId w:val="80"/>
        </w:numPr>
        <w:overflowPunct/>
        <w:autoSpaceDE/>
        <w:autoSpaceDN/>
        <w:adjustRightInd/>
        <w:textAlignment w:val="auto"/>
      </w:pPr>
      <w:r w:rsidRPr="00144AFE">
        <w:t>in any cell selection state, or</w:t>
      </w:r>
    </w:p>
    <w:p w:rsidR="00B93059" w:rsidRPr="00144AFE" w:rsidRDefault="00B93059" w:rsidP="00B93059">
      <w:pPr>
        <w:pStyle w:val="B1"/>
        <w:numPr>
          <w:ilvl w:val="0"/>
          <w:numId w:val="80"/>
        </w:numPr>
        <w:overflowPunct/>
        <w:autoSpaceDE/>
        <w:autoSpaceDN/>
        <w:adjustRightInd/>
        <w:textAlignment w:val="auto"/>
      </w:pPr>
      <w:r w:rsidRPr="00144AFE">
        <w:t>out of coverage on the V2X sidelink carrier and is associated with a serving cell on a non-V2X sidelink carrier,</w:t>
      </w:r>
    </w:p>
    <w:p w:rsidR="00B93059" w:rsidRPr="00144AFE" w:rsidRDefault="00B93059" w:rsidP="00B93059">
      <w:r w:rsidRPr="00144AFE">
        <w:t xml:space="preserve">and when the conditions for SLSS transmissions specified in [2] are met and when SyncRef UE </w:t>
      </w:r>
      <w:r w:rsidR="008B2B20" w:rsidRPr="00144AFE">
        <w:t>is used as synchronization reference source</w:t>
      </w:r>
      <w:r w:rsidRPr="00144AFE">
        <w:t xml:space="preserve"> and if </w:t>
      </w:r>
      <w:r w:rsidRPr="00144AFE">
        <w:rPr>
          <w:i/>
        </w:rPr>
        <w:t>syncTxThreshOoC</w:t>
      </w:r>
      <w:r w:rsidRPr="00144AFE">
        <w:t xml:space="preserve"> is included in the preconfigured V2X parameters.</w:t>
      </w:r>
    </w:p>
    <w:p w:rsidR="00B93059" w:rsidRPr="00144AFE" w:rsidRDefault="00B93059" w:rsidP="00B93059">
      <w:pPr>
        <w:rPr>
          <w:rFonts w:cs="v4.2.0"/>
        </w:rPr>
      </w:pPr>
      <w:r w:rsidRPr="00144AFE">
        <w:t xml:space="preserve">The UE shall be capable of measuring the S-RSRP of the selected SyncRef UE used </w:t>
      </w:r>
      <w:r w:rsidR="008B2B20" w:rsidRPr="00144AFE">
        <w:t>as synchronization reference source</w:t>
      </w:r>
      <w:r w:rsidRPr="00144AFE">
        <w:t xml:space="preserve"> and evaluate it to initiate/cease SLSS transmissions within </w:t>
      </w:r>
      <w:r w:rsidRPr="00144AFE">
        <w:rPr>
          <w:rFonts w:cs="v4.2.0"/>
        </w:rPr>
        <w:t>T</w:t>
      </w:r>
      <w:r w:rsidRPr="00144AFE">
        <w:rPr>
          <w:rFonts w:cs="v4.2.0"/>
          <w:vertAlign w:val="subscript"/>
        </w:rPr>
        <w:t>evaluate,SLSS</w:t>
      </w:r>
      <w:r w:rsidRPr="00144AFE">
        <w:rPr>
          <w:rFonts w:cs="v4.2.0"/>
        </w:rPr>
        <w:t xml:space="preserve"> = 0.64 seconds.</w:t>
      </w:r>
    </w:p>
    <w:p w:rsidR="00B93059" w:rsidRPr="00144AFE" w:rsidRDefault="00B93059" w:rsidP="00B93059">
      <w:r w:rsidRPr="00144AFE">
        <w:t>If higher layer filtering for S-RSRP measurements is pre-configured, an additional delay in evaluation to initiate/cease SLSS transmissions can be expected.</w:t>
      </w:r>
    </w:p>
    <w:p w:rsidR="00B93059" w:rsidRPr="00144AFE" w:rsidRDefault="00B93059" w:rsidP="00B93059">
      <w:pPr>
        <w:rPr>
          <w:rFonts w:cs="v4.2.0"/>
        </w:rPr>
      </w:pPr>
      <w:r w:rsidRPr="00144AFE">
        <w:t>For the selected SyncRef UE [2] used to derive transmission timing for V2X sidelink communication:</w:t>
      </w:r>
    </w:p>
    <w:p w:rsidR="00B93059" w:rsidRPr="00144AFE" w:rsidRDefault="00B93059" w:rsidP="00B93059">
      <w:pPr>
        <w:pStyle w:val="B1"/>
      </w:pPr>
      <w:r w:rsidRPr="00144AFE">
        <w:t>-</w:t>
      </w:r>
      <w:r w:rsidRPr="00144AFE">
        <w:tab/>
        <w:t>S-RSRP related side conditions given in Section 13.4</w:t>
      </w:r>
      <w:r w:rsidRPr="00144AFE">
        <w:rPr>
          <w:rFonts w:eastAsia="Malgun Gothic"/>
        </w:rPr>
        <w:t xml:space="preserve"> </w:t>
      </w:r>
      <w:r w:rsidRPr="00144AFE">
        <w:t>for a corresponding Band are fulfilled,</w:t>
      </w:r>
    </w:p>
    <w:p w:rsidR="00B93059" w:rsidRPr="00144AFE" w:rsidRDefault="00B93059" w:rsidP="00B93059">
      <w:pPr>
        <w:pStyle w:val="B1"/>
        <w:rPr>
          <w:rFonts w:eastAsia="Malgun Gothic"/>
        </w:rPr>
      </w:pPr>
      <w:r w:rsidRPr="00144AFE">
        <w:t>-</w:t>
      </w:r>
      <w:r w:rsidRPr="00144AFE">
        <w:tab/>
        <w:t xml:space="preserve">V2X SCH_RP and SCH </w:t>
      </w:r>
      <w:r w:rsidRPr="00144AFE">
        <w:rPr>
          <w:lang w:val="en-US"/>
        </w:rPr>
        <w:t>Ês/Iot</w:t>
      </w:r>
      <w:r w:rsidRPr="00144AFE">
        <w:t xml:space="preserve"> according to Annex B.6.4 for a corresponding Band are fulfilled.</w:t>
      </w:r>
    </w:p>
    <w:p w:rsidR="00EB442F" w:rsidRPr="00144AFE" w:rsidRDefault="00EB442F" w:rsidP="00EB442F">
      <w:pPr>
        <w:pStyle w:val="Heading2"/>
        <w:rPr>
          <w:noProof/>
        </w:rPr>
      </w:pPr>
      <w:r w:rsidRPr="00144AFE">
        <w:rPr>
          <w:noProof/>
        </w:rPr>
        <w:t>13.</w:t>
      </w:r>
      <w:r w:rsidRPr="00144AFE">
        <w:rPr>
          <w:noProof/>
          <w:lang w:eastAsia="zh-CN"/>
        </w:rPr>
        <w:t>4</w:t>
      </w:r>
      <w:r w:rsidRPr="00144AFE">
        <w:rPr>
          <w:noProof/>
        </w:rPr>
        <w:tab/>
        <w:t>Selection / Reselection of V2X Synchronization Reference</w:t>
      </w:r>
      <w:r w:rsidR="008B2B20" w:rsidRPr="00144AFE">
        <w:rPr>
          <w:noProof/>
          <w:lang w:eastAsia="en-GB"/>
        </w:rPr>
        <w:t xml:space="preserve"> Source</w:t>
      </w:r>
    </w:p>
    <w:p w:rsidR="00EB442F" w:rsidRPr="00144AFE" w:rsidRDefault="00EB442F" w:rsidP="00EB442F">
      <w:pPr>
        <w:rPr>
          <w:lang w:eastAsia="zh-CN"/>
        </w:rPr>
      </w:pPr>
      <w:r w:rsidRPr="00144AFE">
        <w:rPr>
          <w:lang w:eastAsia="zh-CN"/>
        </w:rPr>
        <w:t>The requirements defined in section 13.4 do</w:t>
      </w:r>
      <w:r w:rsidR="008B2B20" w:rsidRPr="00144AFE">
        <w:rPr>
          <w:lang w:eastAsia="zh-CN"/>
        </w:rPr>
        <w:t xml:space="preserve"> </w:t>
      </w:r>
      <w:r w:rsidRPr="00144AFE">
        <w:rPr>
          <w:lang w:eastAsia="zh-CN"/>
        </w:rPr>
        <w:t>n</w:t>
      </w:r>
      <w:r w:rsidR="008B2B20" w:rsidRPr="00144AFE">
        <w:rPr>
          <w:lang w:eastAsia="zh-CN"/>
        </w:rPr>
        <w:t>o</w:t>
      </w:r>
      <w:r w:rsidRPr="00144AFE">
        <w:rPr>
          <w:lang w:eastAsia="zh-CN"/>
        </w:rPr>
        <w:t>t apply to the UE</w:t>
      </w:r>
      <w:r w:rsidR="008B2B20" w:rsidRPr="00144AFE">
        <w:rPr>
          <w:lang w:eastAsia="zh-CN"/>
        </w:rPr>
        <w:t>s</w:t>
      </w:r>
      <w:r w:rsidRPr="00144AFE">
        <w:rPr>
          <w:lang w:eastAsia="zh-CN"/>
        </w:rPr>
        <w:t xml:space="preserve"> that do not support transmission</w:t>
      </w:r>
      <w:r w:rsidR="008B2B20" w:rsidRPr="00144AFE">
        <w:rPr>
          <w:lang w:eastAsia="zh-CN"/>
        </w:rPr>
        <w:t xml:space="preserve"> and </w:t>
      </w:r>
      <w:r w:rsidRPr="00144AFE">
        <w:rPr>
          <w:lang w:eastAsia="zh-CN"/>
        </w:rPr>
        <w:t>reception of SLSS.</w:t>
      </w:r>
    </w:p>
    <w:p w:rsidR="002C6BFC" w:rsidRPr="00144AFE" w:rsidRDefault="002C6BFC" w:rsidP="002C6BFC">
      <w:r w:rsidRPr="00144AFE">
        <w:t xml:space="preserve">A </w:t>
      </w:r>
      <w:r w:rsidRPr="00144AFE">
        <w:rPr>
          <w:lang w:eastAsia="zh-CN"/>
        </w:rPr>
        <w:t xml:space="preserve">V2X </w:t>
      </w:r>
      <w:r w:rsidRPr="00144AFE">
        <w:t>SyncRef UE is considered to be detectable when</w:t>
      </w:r>
    </w:p>
    <w:p w:rsidR="002C6BFC" w:rsidRPr="00144AFE" w:rsidRDefault="002C6BFC" w:rsidP="002C6BFC">
      <w:pPr>
        <w:pStyle w:val="B1"/>
      </w:pPr>
      <w:r w:rsidRPr="00144AFE">
        <w:t>-</w:t>
      </w:r>
      <w:r w:rsidRPr="00144AFE">
        <w:tab/>
      </w:r>
      <w:bookmarkStart w:id="590" w:name="OLE_LINK244"/>
      <w:r w:rsidRPr="00144AFE">
        <w:t>S-RSRP related side conditions given in Section 9.</w:t>
      </w:r>
      <w:r w:rsidRPr="00144AFE">
        <w:rPr>
          <w:lang w:eastAsia="zh-CN"/>
        </w:rPr>
        <w:t>10</w:t>
      </w:r>
      <w:r w:rsidRPr="00144AFE">
        <w:t>.2 are fulfilled for a corresponding Band,</w:t>
      </w:r>
      <w:bookmarkEnd w:id="590"/>
    </w:p>
    <w:p w:rsidR="002C6BFC" w:rsidRPr="00144AFE" w:rsidRDefault="002C6BFC" w:rsidP="002C6BFC">
      <w:pPr>
        <w:pStyle w:val="B1"/>
        <w:rPr>
          <w:lang w:eastAsia="zh-CN"/>
        </w:rPr>
      </w:pPr>
      <w:r w:rsidRPr="00144AFE">
        <w:t>-</w:t>
      </w:r>
      <w:r w:rsidRPr="00144AFE">
        <w:tab/>
        <w:t xml:space="preserve">V2X SCH_RP and SCH </w:t>
      </w:r>
      <w:r w:rsidRPr="00144AFE">
        <w:rPr>
          <w:lang w:val="en-US"/>
        </w:rPr>
        <w:t>Ês/Iot</w:t>
      </w:r>
      <w:r w:rsidRPr="00144AFE">
        <w:t xml:space="preserve"> according to Annex B.6.4 for a corresponding Band are fulfilled.</w:t>
      </w:r>
    </w:p>
    <w:p w:rsidR="00EB442F" w:rsidRPr="00144AFE" w:rsidRDefault="00EB442F" w:rsidP="00EB442F">
      <w:pPr>
        <w:rPr>
          <w:rFonts w:eastAsia="Malgun Gothic"/>
        </w:rPr>
      </w:pPr>
      <w:r w:rsidRPr="00144AFE">
        <w:rPr>
          <w:lang w:eastAsia="zh-CN"/>
        </w:rPr>
        <w:t xml:space="preserve">When GNSS </w:t>
      </w:r>
      <w:r w:rsidR="008B2B20" w:rsidRPr="00144AFE">
        <w:rPr>
          <w:lang w:eastAsia="zh-CN"/>
        </w:rPr>
        <w:t xml:space="preserve">synchronization reference source </w:t>
      </w:r>
      <w:r w:rsidRPr="00144AFE">
        <w:rPr>
          <w:lang w:eastAsia="zh-CN"/>
        </w:rPr>
        <w:t>is configured as the highest priority and</w:t>
      </w:r>
    </w:p>
    <w:p w:rsidR="00EB442F" w:rsidRPr="00144AFE" w:rsidRDefault="00EB442F" w:rsidP="00EB442F">
      <w:pPr>
        <w:pStyle w:val="B1"/>
        <w:rPr>
          <w:lang w:eastAsia="zh-CN"/>
        </w:rPr>
      </w:pPr>
      <w:r w:rsidRPr="00144AFE">
        <w:t>-</w:t>
      </w:r>
      <w:r w:rsidRPr="00144AFE">
        <w:tab/>
      </w:r>
      <w:r w:rsidRPr="00144AFE">
        <w:rPr>
          <w:lang w:eastAsia="zh-CN"/>
        </w:rPr>
        <w:t>UE is synchronized to GNSS directly,</w:t>
      </w:r>
    </w:p>
    <w:p w:rsidR="00EB442F" w:rsidRPr="00144AFE" w:rsidRDefault="00EB442F" w:rsidP="00EB442F">
      <w:pPr>
        <w:pStyle w:val="B2"/>
        <w:rPr>
          <w:lang w:eastAsia="zh-CN"/>
        </w:rPr>
      </w:pPr>
      <w:r w:rsidRPr="00144AFE">
        <w:t>-</w:t>
      </w:r>
      <w:r w:rsidRPr="00144AFE">
        <w:tab/>
      </w:r>
      <w:r w:rsidRPr="00144AFE">
        <w:rPr>
          <w:lang w:eastAsia="zh-CN"/>
        </w:rPr>
        <w:t xml:space="preserve">UE shall not drop any V2X SLSS and data </w:t>
      </w:r>
      <w:r w:rsidR="00A13AB7" w:rsidRPr="00144AFE">
        <w:rPr>
          <w:lang w:eastAsia="zh-CN"/>
        </w:rPr>
        <w:t>transmission</w:t>
      </w:r>
      <w:r w:rsidRPr="00144AFE">
        <w:rPr>
          <w:lang w:eastAsia="zh-CN"/>
        </w:rPr>
        <w:t xml:space="preserve"> for the purpose of selection/reselection to the SyncRef UE.</w:t>
      </w:r>
    </w:p>
    <w:p w:rsidR="00751657" w:rsidRPr="00144AFE" w:rsidRDefault="00EB442F" w:rsidP="00EB442F">
      <w:pPr>
        <w:pStyle w:val="B1"/>
        <w:rPr>
          <w:lang w:eastAsia="zh-CN"/>
        </w:rPr>
      </w:pPr>
      <w:r w:rsidRPr="00144AFE">
        <w:t>-</w:t>
      </w:r>
      <w:r w:rsidRPr="00144AFE">
        <w:tab/>
      </w:r>
      <w:r w:rsidRPr="00144AFE">
        <w:rPr>
          <w:lang w:eastAsia="zh-CN"/>
        </w:rPr>
        <w:t>UE is synchronized to a SyncRef UE that is synchronized to GNSS directly or in-directly,</w:t>
      </w:r>
    </w:p>
    <w:p w:rsidR="00EB442F" w:rsidRPr="00144AFE" w:rsidRDefault="00EB442F" w:rsidP="00EB442F">
      <w:pPr>
        <w:pStyle w:val="B2"/>
        <w:rPr>
          <w:lang w:eastAsia="zh-CN"/>
        </w:rPr>
      </w:pPr>
      <w:r w:rsidRPr="00144AFE">
        <w:rPr>
          <w:lang w:eastAsia="zh-CN"/>
        </w:rPr>
        <w:t>-</w:t>
      </w:r>
      <w:r w:rsidRPr="00144AFE">
        <w:rPr>
          <w:lang w:eastAsia="zh-CN"/>
        </w:rPr>
        <w:tab/>
        <w:t xml:space="preserve">UE shall not drop any V2X data </w:t>
      </w:r>
      <w:r w:rsidR="00A13AB7" w:rsidRPr="00144AFE">
        <w:rPr>
          <w:lang w:eastAsia="zh-CN"/>
        </w:rPr>
        <w:t>transmission</w:t>
      </w:r>
      <w:r w:rsidRPr="00144AFE">
        <w:rPr>
          <w:lang w:eastAsia="zh-CN"/>
        </w:rPr>
        <w:t xml:space="preserve"> for the purpose of selection/reselection to the SyncRef UE. The UE shall be able to identify newly detectable intra-frequency V2X SyncRef UE within Tdetect,SyncRef UE_V2X seconds if the V2X SyncRef UE meets the selection / reselection criterion defined in TS 36.331 [2]. Tdetect,SyncRef UE_V2X is defined as 1.6 seconds at SCH Es/Iot ≥0 dB, provided that the UE is allowed to drop a maximum of 30% of its SLSS transmissions during Tdetect,SyncRef UE_V2X for the purpose of selection / reselection to the SyncRef UE.</w:t>
      </w:r>
    </w:p>
    <w:p w:rsidR="00EB442F" w:rsidRPr="00144AFE" w:rsidRDefault="00EB442F" w:rsidP="00EB442F">
      <w:pPr>
        <w:pStyle w:val="B1"/>
        <w:rPr>
          <w:lang w:eastAsia="zh-CN"/>
        </w:rPr>
      </w:pPr>
      <w:r w:rsidRPr="00144AFE">
        <w:t>-</w:t>
      </w:r>
      <w:r w:rsidRPr="00144AFE">
        <w:tab/>
      </w:r>
      <w:r w:rsidRPr="00144AFE">
        <w:rPr>
          <w:lang w:eastAsia="zh-CN"/>
        </w:rPr>
        <w:t>in other case</w:t>
      </w:r>
    </w:p>
    <w:p w:rsidR="00EB442F" w:rsidRPr="00144AFE" w:rsidRDefault="00EB442F" w:rsidP="00EB442F">
      <w:pPr>
        <w:pStyle w:val="B2"/>
        <w:rPr>
          <w:rFonts w:eastAsia="Malgun Gothic"/>
        </w:rPr>
      </w:pPr>
      <w:r w:rsidRPr="00144AFE">
        <w:rPr>
          <w:lang w:eastAsia="zh-CN"/>
        </w:rPr>
        <w:t>-</w:t>
      </w:r>
      <w:r w:rsidRPr="00144AFE">
        <w:rPr>
          <w:lang w:eastAsia="zh-CN"/>
        </w:rPr>
        <w:tab/>
        <w:t>The UE shall be able to identify newly detectable intra-frequency V2X SyncRef UE within Tdetect,SyncRef UE_V2X seconds if the SyncRef UE meets the selection / reselection criterion defined in TS 36.331 [2]. Tdetect,SyncRef UE_V2X is defined as 8 seconds at SCH Es/Iot ≥0 dB, provided that the UE is allowed to drop a maximum of 6% of its V2X data and SLSS transmissions during Tdetect,SyncRef UE_V2X for the purpose of selection / reselection to the SyncRef UE.</w:t>
      </w:r>
      <w:r w:rsidR="00045808" w:rsidRPr="00144AFE">
        <w:rPr>
          <w:lang w:eastAsia="zh-CN"/>
        </w:rPr>
        <w:t xml:space="preserve"> UE is allowed to drop up to 2 subframes of its V2X data reception per PSBCH monitoring occasion and overall drop rate shall not exceed [0.3%] of its V2X data reception during Tdetect,SyncRef UE_V2X for the purpose of selection / reselection to the SyncRef UE.</w:t>
      </w:r>
    </w:p>
    <w:p w:rsidR="00EB442F" w:rsidRPr="00144AFE" w:rsidRDefault="00EB442F" w:rsidP="00EB442F">
      <w:pPr>
        <w:rPr>
          <w:rFonts w:eastAsia="Malgun Gothic"/>
        </w:rPr>
      </w:pPr>
      <w:r w:rsidRPr="00144AFE">
        <w:rPr>
          <w:lang w:eastAsia="zh-CN"/>
        </w:rPr>
        <w:t xml:space="preserve">When </w:t>
      </w:r>
      <w:r w:rsidR="008B2B20" w:rsidRPr="00144AFE">
        <w:rPr>
          <w:lang w:eastAsia="zh-CN"/>
        </w:rPr>
        <w:t>serving cell/PCell</w:t>
      </w:r>
      <w:r w:rsidR="008B2B20" w:rsidRPr="00144AFE" w:rsidDel="00EC14FF">
        <w:rPr>
          <w:lang w:eastAsia="zh-CN"/>
        </w:rPr>
        <w:t xml:space="preserve"> </w:t>
      </w:r>
      <w:r w:rsidR="008B2B20" w:rsidRPr="00144AFE">
        <w:rPr>
          <w:lang w:eastAsia="zh-CN"/>
        </w:rPr>
        <w:t>synchronization reference source</w:t>
      </w:r>
      <w:r w:rsidRPr="00144AFE">
        <w:rPr>
          <w:lang w:eastAsia="zh-CN"/>
        </w:rPr>
        <w:t xml:space="preserve"> is configured as the highest priority,</w:t>
      </w:r>
    </w:p>
    <w:p w:rsidR="00EB442F" w:rsidRPr="00144AFE" w:rsidRDefault="00EB442F" w:rsidP="00EB442F">
      <w:pPr>
        <w:pStyle w:val="B1"/>
        <w:rPr>
          <w:lang w:eastAsia="zh-CN"/>
        </w:rPr>
      </w:pPr>
      <w:r w:rsidRPr="00144AFE">
        <w:t>-</w:t>
      </w:r>
      <w:r w:rsidRPr="00144AFE">
        <w:tab/>
      </w:r>
      <w:r w:rsidRPr="00144AFE">
        <w:rPr>
          <w:rFonts w:eastAsia="Malgun Gothic"/>
        </w:rPr>
        <w:t xml:space="preserve">UE shall be able to identify newly detectable intra-frequency V2X SyncRef UE within Tdetect,SyncRef UE_V2X seconds if the SyncRef UE meets the selection / reselection criterion defined in TS 36.331 [2].  Tdetect,SyncRef UE_V2X is defined as 8 seconds at SCH Es/Iot </w:t>
      </w:r>
      <w:r w:rsidRPr="00144AFE">
        <w:rPr>
          <w:rFonts w:eastAsia="Malgun Gothic" w:hint="eastAsia"/>
        </w:rPr>
        <w:t>≥</w:t>
      </w:r>
      <w:r w:rsidRPr="00144AFE">
        <w:rPr>
          <w:rFonts w:eastAsia="Malgun Gothic"/>
        </w:rPr>
        <w:t xml:space="preserve"> 0 dB, provided that the V2X UE is allowed to drop a maximum of 6% of its V2X data and SLSS transmissions for the purpose of selection / reselection to the SyncRef UE.</w:t>
      </w:r>
      <w:r w:rsidR="00045808" w:rsidRPr="00144AFE">
        <w:t xml:space="preserve"> UE is allowed to drop up to 2 subframes of its V2X data reception per PSBCH monitoring occasion and overall drop rate shall not exceed [0.3%] of its V2X data reception during Tdetect,SyncRef UE_V2X for the purpose of selection / reselection to the SyncRef UE.</w:t>
      </w:r>
    </w:p>
    <w:p w:rsidR="00EB442F" w:rsidRPr="00144AFE" w:rsidRDefault="00EB442F" w:rsidP="00EB442F">
      <w:pPr>
        <w:rPr>
          <w:lang w:eastAsia="zh-CN"/>
        </w:rPr>
      </w:pPr>
      <w:r w:rsidRPr="00144AFE">
        <w:rPr>
          <w:lang w:eastAsia="zh-CN"/>
        </w:rPr>
        <w:t>UE</w:t>
      </w:r>
      <w:r w:rsidRPr="00144AFE">
        <w:t xml:space="preserve"> shall be capable of performing S-RSRP measurements for </w:t>
      </w:r>
      <w:r w:rsidRPr="00144AFE">
        <w:rPr>
          <w:lang w:eastAsia="zh-CN"/>
        </w:rPr>
        <w:t>3</w:t>
      </w:r>
      <w:r w:rsidRPr="00144AFE">
        <w:t xml:space="preserve"> identified intra-frequency </w:t>
      </w:r>
      <w:r w:rsidR="002C6BFC" w:rsidRPr="00144AFE">
        <w:rPr>
          <w:rFonts w:eastAsia="Malgun Gothic"/>
        </w:rPr>
        <w:t xml:space="preserve">V2X SyncRef UE </w:t>
      </w:r>
      <w:r w:rsidR="002C6BFC" w:rsidRPr="00144AFE">
        <w:t xml:space="preserve">with the measurement period of 320 ms. </w:t>
      </w:r>
      <w:r w:rsidR="002C6BFC" w:rsidRPr="00144AFE">
        <w:rPr>
          <w:lang w:val="en-US"/>
        </w:rPr>
        <w:t xml:space="preserve">It is assumed </w:t>
      </w:r>
      <w:r w:rsidR="002C6BFC" w:rsidRPr="00144AFE">
        <w:t xml:space="preserve">that the </w:t>
      </w:r>
      <w:r w:rsidR="002C6BFC" w:rsidRPr="00144AFE">
        <w:rPr>
          <w:rFonts w:eastAsia="Malgun Gothic"/>
        </w:rPr>
        <w:t xml:space="preserve">V2X SyncRef UE </w:t>
      </w:r>
      <w:r w:rsidR="002C6BFC" w:rsidRPr="00144AFE">
        <w:t>do not drop or delay any SLSS transmission within the measurement period. Otherwise, the measurement period may be extended.</w:t>
      </w:r>
    </w:p>
    <w:p w:rsidR="00EB442F" w:rsidRPr="00144AFE" w:rsidRDefault="008B2B20" w:rsidP="00EB442F">
      <w:pPr>
        <w:rPr>
          <w:lang w:val="en-US" w:eastAsia="zh-CN"/>
        </w:rPr>
      </w:pPr>
      <w:r w:rsidRPr="00144AFE">
        <w:rPr>
          <w:lang w:eastAsia="zh-CN"/>
        </w:rPr>
        <w:t xml:space="preserve">When UE is synchronized to GNSS directly, </w:t>
      </w:r>
      <w:r w:rsidRPr="00144AFE">
        <w:rPr>
          <w:lang w:val="en-US" w:eastAsia="zh-CN"/>
        </w:rPr>
        <w:t xml:space="preserve">before </w:t>
      </w:r>
      <w:r w:rsidRPr="00144AFE">
        <w:rPr>
          <w:lang w:val="en-US"/>
        </w:rPr>
        <w:t>selection / reselection</w:t>
      </w:r>
      <w:r w:rsidRPr="00144AFE">
        <w:rPr>
          <w:lang w:val="en-US" w:eastAsia="zh-CN"/>
        </w:rPr>
        <w:t xml:space="preserve"> of the new synchronization reference source UE shall evaluate the GNSS synchronization source reliability for at least [</w:t>
      </w:r>
      <w:r w:rsidR="000E28E4" w:rsidRPr="00144AFE">
        <w:rPr>
          <w:lang w:val="en-US" w:eastAsia="zh-CN"/>
        </w:rPr>
        <w:t>20</w:t>
      </w:r>
      <w:r w:rsidRPr="00144AFE">
        <w:rPr>
          <w:lang w:val="en-US" w:eastAsia="zh-CN"/>
        </w:rPr>
        <w:t xml:space="preserve">] seconds </w:t>
      </w:r>
      <w:r w:rsidRPr="00144AFE">
        <w:rPr>
          <w:lang w:val="en-US"/>
        </w:rPr>
        <w:t>before changing the synchronization reference from GNSS to another synchronization reference source.</w:t>
      </w:r>
      <w:r w:rsidR="00045808" w:rsidRPr="00144AFE">
        <w:rPr>
          <w:rFonts w:eastAsia="SimSun"/>
          <w:lang w:val="en-US" w:eastAsia="zh-CN"/>
        </w:rPr>
        <w:t xml:space="preserve"> UE shall be always synchronized to GNSS </w:t>
      </w:r>
      <w:r w:rsidR="00045808" w:rsidRPr="00144AFE">
        <w:rPr>
          <w:lang w:eastAsia="zh-CN"/>
        </w:rPr>
        <w:t>directly</w:t>
      </w:r>
      <w:r w:rsidR="00045808" w:rsidRPr="00144AFE">
        <w:rPr>
          <w:rFonts w:eastAsia="SimSun"/>
          <w:lang w:val="en-US" w:eastAsia="zh-CN"/>
        </w:rPr>
        <w:t xml:space="preserve"> during the evaluation of</w:t>
      </w:r>
      <w:r w:rsidR="00045808" w:rsidRPr="00144AFE">
        <w:rPr>
          <w:noProof/>
        </w:rPr>
        <w:t xml:space="preserve"> GNSS synchronization source reliability</w:t>
      </w:r>
      <w:r w:rsidR="00045808" w:rsidRPr="00144AFE">
        <w:rPr>
          <w:rFonts w:eastAsia="SimSun"/>
          <w:noProof/>
          <w:lang w:eastAsia="zh-CN"/>
        </w:rPr>
        <w:t>.</w:t>
      </w:r>
    </w:p>
    <w:p w:rsidR="00533354" w:rsidRPr="00144AFE" w:rsidRDefault="00533354" w:rsidP="00533354">
      <w:pPr>
        <w:pStyle w:val="Heading2"/>
      </w:pPr>
      <w:r w:rsidRPr="00144AFE">
        <w:t>13.5</w:t>
      </w:r>
      <w:r w:rsidRPr="00144AFE">
        <w:tab/>
        <w:t>Autonomous Resource Selection/Reselection measurements</w:t>
      </w:r>
    </w:p>
    <w:p w:rsidR="00533354" w:rsidRPr="00144AFE" w:rsidRDefault="00533354" w:rsidP="00533354">
      <w:pPr>
        <w:pStyle w:val="Heading3"/>
      </w:pPr>
      <w:r w:rsidRPr="00144AFE">
        <w:t>13.5.1</w:t>
      </w:r>
      <w:r w:rsidRPr="00144AFE">
        <w:tab/>
        <w:t>Introduction</w:t>
      </w:r>
    </w:p>
    <w:p w:rsidR="00533354" w:rsidRPr="00144AFE" w:rsidRDefault="00533354" w:rsidP="00533354">
      <w:r w:rsidRPr="00144AFE">
        <w:t>This section contains the requirements related to autonomous resource selection/resele</w:t>
      </w:r>
      <w:r w:rsidR="00A13AB7" w:rsidRPr="00144AFE">
        <w:t>c</w:t>
      </w:r>
      <w:r w:rsidRPr="00144AFE">
        <w:t xml:space="preserve">tion of the UE capable of V2X sidelink communication. </w:t>
      </w:r>
    </w:p>
    <w:p w:rsidR="00533354" w:rsidRPr="00144AFE" w:rsidRDefault="00533354" w:rsidP="00533354">
      <w:pPr>
        <w:pStyle w:val="Heading3"/>
      </w:pPr>
      <w:r w:rsidRPr="00144AFE">
        <w:t>13.5.2</w:t>
      </w:r>
      <w:r w:rsidRPr="00144AFE">
        <w:tab/>
        <w:t>PSSCH-RSRP measurements</w:t>
      </w:r>
    </w:p>
    <w:p w:rsidR="00533354" w:rsidRPr="00144AFE" w:rsidRDefault="00533354" w:rsidP="00533354">
      <w:r w:rsidRPr="00144AFE">
        <w:t>The UE physical layer shall be capable of performing the PSSCH-RSRP measurements [4] on the carrier operating V2X sidelink communication for determining the subset of resources to be excluded in PSSCH resource selection in sidelink transmission mode 4. The PSSCH-RSRP measurement period corresponds to one sub-frame and the measurement shall meet the PSSCH-RSRP measurement accuracy requirement in Section 9.10.</w:t>
      </w:r>
    </w:p>
    <w:p w:rsidR="00533354" w:rsidRPr="00144AFE" w:rsidRDefault="00533354" w:rsidP="00533354">
      <w:pPr>
        <w:pStyle w:val="Heading3"/>
      </w:pPr>
      <w:r w:rsidRPr="00144AFE">
        <w:t>13.5.3</w:t>
      </w:r>
      <w:r w:rsidRPr="00144AFE">
        <w:tab/>
        <w:t>S-RSSI measurements</w:t>
      </w:r>
    </w:p>
    <w:p w:rsidR="00B93059" w:rsidRPr="00144AFE" w:rsidRDefault="00533354" w:rsidP="00B93059">
      <w:pPr>
        <w:rPr>
          <w:rFonts w:eastAsia="Malgun Gothic"/>
        </w:rPr>
      </w:pPr>
      <w:r w:rsidRPr="00144AFE">
        <w:t>The UE physical layer shall be capable of performing the S-RSSI measurements [4] on the carrier operating V2X sidelink communication for determining the subset of resources to be excluded in PSSCH resource selection in sidelink transmission mode 4. The S-RSSI measurement period corresponds to 1 second and the filtered measurement shall meet the S-RSSI measurement accuracy requirement in Section 9.10.</w:t>
      </w:r>
    </w:p>
    <w:p w:rsidR="00733B76" w:rsidRPr="00144AFE" w:rsidRDefault="00733B76" w:rsidP="00733B76">
      <w:pPr>
        <w:pStyle w:val="Heading2"/>
      </w:pPr>
      <w:r w:rsidRPr="00144AFE">
        <w:t>13.</w:t>
      </w:r>
      <w:r w:rsidRPr="00144AFE">
        <w:rPr>
          <w:lang w:eastAsia="zh-CN"/>
        </w:rPr>
        <w:t>6</w:t>
      </w:r>
      <w:r w:rsidRPr="00144AFE">
        <w:tab/>
        <w:t>Congestion Control measurements</w:t>
      </w:r>
    </w:p>
    <w:p w:rsidR="00733B76" w:rsidRPr="00144AFE" w:rsidRDefault="00733B76" w:rsidP="00733B76">
      <w:r w:rsidRPr="00144AFE">
        <w:t>The UE shall be capable of estimating the channel busy ratio for one or more</w:t>
      </w:r>
      <w:r w:rsidRPr="00144AFE">
        <w:rPr>
          <w:rFonts w:eastAsia="Malgun Gothic"/>
        </w:rPr>
        <w:t xml:space="preserve"> transmission pools</w:t>
      </w:r>
      <w:r w:rsidRPr="00144AFE">
        <w:t xml:space="preserve"> indicated by higher layers [2], based on S-RSSI measurements provided by the physical layer. </w:t>
      </w:r>
    </w:p>
    <w:p w:rsidR="00733B76" w:rsidRPr="00144AFE" w:rsidRDefault="00733B76" w:rsidP="00733B76">
      <w:pPr>
        <w:rPr>
          <w:rFonts w:eastAsia="Malgun Gothic"/>
        </w:rPr>
      </w:pPr>
      <w:r w:rsidRPr="00144AFE">
        <w:rPr>
          <w:rFonts w:cs="v4.2.0"/>
        </w:rPr>
        <w:t xml:space="preserve">When no </w:t>
      </w:r>
      <w:r w:rsidR="008B2B20" w:rsidRPr="00144AFE">
        <w:rPr>
          <w:rFonts w:cs="v4.2.0"/>
        </w:rPr>
        <w:t xml:space="preserve">sidelink </w:t>
      </w:r>
      <w:r w:rsidRPr="00144AFE">
        <w:rPr>
          <w:rFonts w:eastAsia="Malgun Gothic"/>
        </w:rPr>
        <w:t xml:space="preserve">transmissions occur, the </w:t>
      </w:r>
      <w:bookmarkStart w:id="591" w:name="OLE_LINK84"/>
      <w:bookmarkStart w:id="592" w:name="OLE_LINK85"/>
      <w:r w:rsidRPr="00144AFE">
        <w:rPr>
          <w:rFonts w:eastAsia="Malgun Gothic"/>
        </w:rPr>
        <w:t>UE physical layer shall perform a single</w:t>
      </w:r>
      <w:r w:rsidRPr="00144AFE">
        <w:rPr>
          <w:lang w:eastAsia="zh-CN"/>
        </w:rPr>
        <w:t>-shot</w:t>
      </w:r>
      <w:r w:rsidRPr="00144AFE">
        <w:rPr>
          <w:rFonts w:eastAsia="Malgun Gothic"/>
        </w:rPr>
        <w:t xml:space="preserve"> S-RSSI </w:t>
      </w:r>
      <w:r w:rsidRPr="00144AFE">
        <w:t>measurement</w:t>
      </w:r>
      <w:r w:rsidRPr="00144AFE">
        <w:rPr>
          <w:rFonts w:eastAsia="Malgun Gothic"/>
        </w:rPr>
        <w:t xml:space="preserve"> for each</w:t>
      </w:r>
      <w:r w:rsidRPr="00144AFE">
        <w:t xml:space="preserve"> sub-channel included</w:t>
      </w:r>
      <w:r w:rsidRPr="00144AFE">
        <w:rPr>
          <w:rFonts w:eastAsia="Malgun Gothic"/>
        </w:rPr>
        <w:t xml:space="preserve"> in </w:t>
      </w:r>
      <w:r w:rsidRPr="00144AFE">
        <w:t>all the subframes configured as transmission pools</w:t>
      </w:r>
      <w:bookmarkEnd w:id="591"/>
      <w:bookmarkEnd w:id="592"/>
      <w:r w:rsidRPr="00144AFE">
        <w:rPr>
          <w:rFonts w:eastAsia="Malgun Gothic"/>
        </w:rPr>
        <w:t xml:space="preserve">. </w:t>
      </w:r>
    </w:p>
    <w:p w:rsidR="00733B76" w:rsidRPr="00144AFE" w:rsidRDefault="00733B76" w:rsidP="00733B76">
      <w:r w:rsidRPr="00144AFE">
        <w:t xml:space="preserve">The S-RSSI measurement performed according to this section shall meet the S-RSSI measurement accuracy requirements defined in Section </w:t>
      </w:r>
      <w:r w:rsidRPr="00144AFE">
        <w:rPr>
          <w:lang w:eastAsia="zh-CN"/>
        </w:rPr>
        <w:t>9.10.4</w:t>
      </w:r>
      <w:r w:rsidRPr="00144AFE">
        <w:t>.</w:t>
      </w:r>
    </w:p>
    <w:p w:rsidR="00733B76" w:rsidRPr="00144AFE" w:rsidRDefault="00733B76" w:rsidP="00733B76">
      <w:pPr>
        <w:rPr>
          <w:rFonts w:eastAsia="Malgun Gothic"/>
        </w:rPr>
      </w:pPr>
      <w:r w:rsidRPr="00144AFE">
        <w:rPr>
          <w:rFonts w:eastAsia="Malgun Gothic"/>
        </w:rPr>
        <w:t xml:space="preserve">The UE shall </w:t>
      </w:r>
      <w:r w:rsidRPr="00144AFE">
        <w:t>perform channel busy ratio</w:t>
      </w:r>
      <w:r w:rsidR="008B2B20" w:rsidRPr="00144AFE">
        <w:t xml:space="preserve"> (CBR)</w:t>
      </w:r>
      <w:r w:rsidRPr="00144AFE">
        <w:t xml:space="preserve"> measurement based on S-RSSI measurement</w:t>
      </w:r>
      <w:r w:rsidRPr="00144AFE">
        <w:rPr>
          <w:lang w:eastAsia="zh-CN"/>
        </w:rPr>
        <w:t xml:space="preserve">s </w:t>
      </w:r>
      <w:r w:rsidR="008B2B20" w:rsidRPr="00144AFE">
        <w:t>as described in TS 36.214 [4]</w:t>
      </w:r>
      <w:r w:rsidRPr="00144AFE">
        <w:t>.</w:t>
      </w:r>
    </w:p>
    <w:p w:rsidR="00533354" w:rsidRPr="00144AFE" w:rsidRDefault="00533354" w:rsidP="00533354">
      <w:pPr>
        <w:pStyle w:val="Heading2"/>
      </w:pPr>
      <w:r w:rsidRPr="00144AFE">
        <w:t>13.</w:t>
      </w:r>
      <w:r w:rsidRPr="00144AFE">
        <w:rPr>
          <w:lang w:eastAsia="zh-CN"/>
        </w:rPr>
        <w:t>7</w:t>
      </w:r>
      <w:r w:rsidRPr="00144AFE">
        <w:tab/>
        <w:t>Interruption</w:t>
      </w:r>
    </w:p>
    <w:p w:rsidR="00533354" w:rsidRPr="00144AFE" w:rsidRDefault="00533354" w:rsidP="00533354">
      <w:pPr>
        <w:pStyle w:val="Heading3"/>
      </w:pPr>
      <w:r w:rsidRPr="00144AFE">
        <w:t>13.</w:t>
      </w:r>
      <w:r w:rsidRPr="00144AFE">
        <w:rPr>
          <w:lang w:eastAsia="zh-CN"/>
        </w:rPr>
        <w:t>7</w:t>
      </w:r>
      <w:r w:rsidRPr="00144AFE">
        <w:t>.1</w:t>
      </w:r>
      <w:r w:rsidRPr="00144AFE">
        <w:tab/>
        <w:t xml:space="preserve">Interruptions </w:t>
      </w:r>
      <w:r w:rsidRPr="00144AFE">
        <w:rPr>
          <w:lang w:eastAsia="zh-CN"/>
        </w:rPr>
        <w:t>to WAN due to</w:t>
      </w:r>
      <w:r w:rsidRPr="00144AFE">
        <w:t xml:space="preserve"> V2X Sidelink Communication </w:t>
      </w:r>
    </w:p>
    <w:p w:rsidR="00533354" w:rsidRPr="00144AFE" w:rsidRDefault="00533354" w:rsidP="00533354">
      <w:pPr>
        <w:rPr>
          <w:lang w:eastAsia="zh-CN"/>
        </w:rPr>
      </w:pPr>
      <w:r w:rsidRPr="00144AFE">
        <w:t xml:space="preserve">This </w:t>
      </w:r>
      <w:r w:rsidRPr="00144AFE">
        <w:rPr>
          <w:lang w:eastAsia="zh-CN"/>
        </w:rPr>
        <w:t>sub-</w:t>
      </w:r>
      <w:r w:rsidRPr="00144AFE">
        <w:t>clause contains the requirements related to the interruptions on the serving cell(s) due to V2X sidelink communication.</w:t>
      </w:r>
    </w:p>
    <w:p w:rsidR="00533354" w:rsidRPr="00144AFE" w:rsidRDefault="00533354" w:rsidP="00533354">
      <w:r w:rsidRPr="00144AFE">
        <w:t xml:space="preserve">A UE capable of V2X sidelink communication may indicate its interest (initiation or termination) in V2X sidelink communication to the connected eNodeB using IE </w:t>
      </w:r>
      <w:r w:rsidRPr="00144AFE">
        <w:rPr>
          <w:i/>
        </w:rPr>
        <w:t>SidelinkUEInformation</w:t>
      </w:r>
      <w:r w:rsidRPr="00144AFE">
        <w:t xml:space="preserve"> [2].</w:t>
      </w:r>
    </w:p>
    <w:p w:rsidR="00533354" w:rsidRPr="00144AFE" w:rsidRDefault="00533354" w:rsidP="00533354">
      <w:pPr>
        <w:rPr>
          <w:lang w:eastAsia="zh-CN"/>
        </w:rPr>
      </w:pPr>
      <w:r w:rsidRPr="00144AFE">
        <w:t xml:space="preserve">The UE is allowed an interruption of up to 1 subframe on the serving cell(s) during the RRC reconfiguration procedure that includes the V2X sidelink communication configuration message </w:t>
      </w:r>
      <w:r w:rsidRPr="00144AFE">
        <w:rPr>
          <w:i/>
        </w:rPr>
        <w:t>sl-V2X-ConfigDedicated</w:t>
      </w:r>
      <w:r w:rsidRPr="00144AFE">
        <w:t xml:space="preserve"> [2] (setup and release). This interruption is for both uplink and downlink </w:t>
      </w:r>
      <w:r w:rsidRPr="00144AFE">
        <w:rPr>
          <w:rFonts w:cs="v5.0.0"/>
        </w:rPr>
        <w:t xml:space="preserve">of </w:t>
      </w:r>
      <w:r w:rsidRPr="00144AFE">
        <w:t>the serving cell(s).</w:t>
      </w:r>
    </w:p>
    <w:p w:rsidR="00533354" w:rsidRPr="00144AFE" w:rsidRDefault="00533354" w:rsidP="00533354">
      <w:pPr>
        <w:pStyle w:val="Heading3"/>
        <w:rPr>
          <w:lang w:eastAsia="zh-CN"/>
        </w:rPr>
      </w:pPr>
      <w:r w:rsidRPr="00144AFE">
        <w:t>13.</w:t>
      </w:r>
      <w:r w:rsidRPr="00144AFE">
        <w:rPr>
          <w:lang w:eastAsia="zh-CN"/>
        </w:rPr>
        <w:t>7</w:t>
      </w:r>
      <w:r w:rsidRPr="00144AFE">
        <w:t>.</w:t>
      </w:r>
      <w:r w:rsidRPr="00144AFE">
        <w:rPr>
          <w:lang w:eastAsia="zh-CN"/>
        </w:rPr>
        <w:t>2</w:t>
      </w:r>
      <w:r w:rsidRPr="00144AFE">
        <w:tab/>
        <w:t>V2X Sidelink Communication</w:t>
      </w:r>
      <w:r w:rsidRPr="00144AFE">
        <w:rPr>
          <w:lang w:eastAsia="zh-CN"/>
        </w:rPr>
        <w:t xml:space="preserve"> Dropping due to synchronization </w:t>
      </w:r>
      <w:r w:rsidR="008B2B20" w:rsidRPr="00144AFE">
        <w:rPr>
          <w:lang w:eastAsia="zh-CN"/>
        </w:rPr>
        <w:t xml:space="preserve">reference </w:t>
      </w:r>
      <w:r w:rsidRPr="00144AFE">
        <w:rPr>
          <w:lang w:eastAsia="zh-CN"/>
        </w:rPr>
        <w:t>source change</w:t>
      </w:r>
    </w:p>
    <w:p w:rsidR="00533354" w:rsidRPr="00144AFE" w:rsidRDefault="00533354" w:rsidP="00533354">
      <w:r w:rsidRPr="00144AFE">
        <w:t xml:space="preserve">This </w:t>
      </w:r>
      <w:r w:rsidRPr="00144AFE">
        <w:rPr>
          <w:lang w:eastAsia="zh-CN"/>
        </w:rPr>
        <w:t>sub-</w:t>
      </w:r>
      <w:r w:rsidRPr="00144AFE">
        <w:t>clause contains the requirements related to the interruptions on</w:t>
      </w:r>
      <w:r w:rsidRPr="00144AFE">
        <w:rPr>
          <w:lang w:eastAsia="zh-CN"/>
        </w:rPr>
        <w:t xml:space="preserve"> the V2X </w:t>
      </w:r>
      <w:r w:rsidRPr="00144AFE">
        <w:t>sidelink communication</w:t>
      </w:r>
      <w:r w:rsidRPr="00144AFE">
        <w:rPr>
          <w:lang w:eastAsia="zh-CN"/>
        </w:rPr>
        <w:t xml:space="preserve"> due to </w:t>
      </w:r>
      <w:r w:rsidRPr="00144AFE">
        <w:rPr>
          <w:rFonts w:cs="v4.2.0"/>
          <w:lang w:eastAsia="zh-CN"/>
        </w:rPr>
        <w:t>synchronization source change</w:t>
      </w:r>
      <w:r w:rsidRPr="00144AFE">
        <w:t>.</w:t>
      </w:r>
    </w:p>
    <w:p w:rsidR="008B2B20" w:rsidRPr="00144AFE" w:rsidRDefault="008B2B20" w:rsidP="008B2B20">
      <w:pPr>
        <w:rPr>
          <w:lang w:eastAsia="zh-CN"/>
        </w:rPr>
      </w:pPr>
      <w:r w:rsidRPr="00144AFE">
        <w:rPr>
          <w:lang w:eastAsia="zh-CN"/>
        </w:rPr>
        <w:t xml:space="preserve">UE is allowed to drop </w:t>
      </w:r>
      <w:r w:rsidR="00DA550D" w:rsidRPr="00144AFE">
        <w:rPr>
          <w:lang w:eastAsia="zh-CN"/>
        </w:rPr>
        <w:t>V2X</w:t>
      </w:r>
      <w:r w:rsidRPr="00144AFE">
        <w:rPr>
          <w:lang w:eastAsia="zh-CN"/>
        </w:rPr>
        <w:t xml:space="preserve"> sidelink signal transmission or reception for up to 1 subframe when synchronization reference source is changed:</w:t>
      </w:r>
    </w:p>
    <w:p w:rsidR="008B2B20" w:rsidRPr="00144AFE" w:rsidRDefault="008B2B20" w:rsidP="008B2B20">
      <w:pPr>
        <w:pStyle w:val="B1"/>
        <w:rPr>
          <w:lang w:eastAsia="zh-CN"/>
        </w:rPr>
      </w:pPr>
      <w:r w:rsidRPr="00144AFE">
        <w:rPr>
          <w:lang w:eastAsia="zh-CN"/>
        </w:rPr>
        <w:t>-</w:t>
      </w:r>
      <w:r w:rsidRPr="00144AFE">
        <w:rPr>
          <w:lang w:eastAsia="zh-CN"/>
        </w:rPr>
        <w:tab/>
        <w:t xml:space="preserve">from GNSS </w:t>
      </w:r>
    </w:p>
    <w:p w:rsidR="008B2B20" w:rsidRPr="00144AFE" w:rsidRDefault="008B2B20" w:rsidP="008B2B20">
      <w:pPr>
        <w:pStyle w:val="B2"/>
        <w:rPr>
          <w:lang w:eastAsia="zh-CN"/>
        </w:rPr>
      </w:pPr>
      <w:r w:rsidRPr="00144AFE">
        <w:rPr>
          <w:lang w:eastAsia="zh-CN"/>
        </w:rPr>
        <w:t>-</w:t>
      </w:r>
      <w:r w:rsidRPr="00144AFE">
        <w:rPr>
          <w:lang w:eastAsia="zh-CN"/>
        </w:rPr>
        <w:tab/>
        <w:t>to Serving cell/PCell;</w:t>
      </w:r>
    </w:p>
    <w:p w:rsidR="008B2B20" w:rsidRPr="00144AFE" w:rsidRDefault="008B2B20" w:rsidP="008B2B20">
      <w:pPr>
        <w:pStyle w:val="B2"/>
        <w:rPr>
          <w:lang w:eastAsia="zh-CN"/>
        </w:rPr>
      </w:pPr>
      <w:r w:rsidRPr="00144AFE">
        <w:rPr>
          <w:lang w:eastAsia="zh-CN"/>
        </w:rPr>
        <w:t>-</w:t>
      </w:r>
      <w:r w:rsidRPr="00144AFE">
        <w:rPr>
          <w:lang w:eastAsia="zh-CN"/>
        </w:rPr>
        <w:tab/>
        <w:t>to SyncRef UE that is not synchronized to GNSS directly or in-directly;</w:t>
      </w:r>
    </w:p>
    <w:p w:rsidR="008B2B20" w:rsidRPr="00144AFE" w:rsidRDefault="008B2B20" w:rsidP="008B2B20">
      <w:pPr>
        <w:pStyle w:val="B1"/>
        <w:rPr>
          <w:lang w:eastAsia="zh-CN"/>
        </w:rPr>
      </w:pPr>
      <w:r w:rsidRPr="00144AFE">
        <w:rPr>
          <w:lang w:eastAsia="zh-CN"/>
        </w:rPr>
        <w:t>-</w:t>
      </w:r>
      <w:r w:rsidRPr="00144AFE">
        <w:rPr>
          <w:lang w:eastAsia="zh-CN"/>
        </w:rPr>
        <w:tab/>
        <w:t>from SyncRef UE that is synchronized to GNSS directly or in-directly</w:t>
      </w:r>
    </w:p>
    <w:p w:rsidR="008B2B20" w:rsidRPr="00144AFE" w:rsidRDefault="008B2B20" w:rsidP="008B2B20">
      <w:pPr>
        <w:pStyle w:val="B2"/>
        <w:rPr>
          <w:lang w:eastAsia="zh-CN"/>
        </w:rPr>
      </w:pPr>
      <w:r w:rsidRPr="00144AFE">
        <w:rPr>
          <w:lang w:eastAsia="zh-CN"/>
        </w:rPr>
        <w:t>-</w:t>
      </w:r>
      <w:r w:rsidRPr="00144AFE">
        <w:rPr>
          <w:lang w:eastAsia="zh-CN"/>
        </w:rPr>
        <w:tab/>
        <w:t>to Serving cell/PCell;</w:t>
      </w:r>
    </w:p>
    <w:p w:rsidR="008B2B20" w:rsidRPr="00144AFE" w:rsidRDefault="008B2B20" w:rsidP="008B2B20">
      <w:pPr>
        <w:pStyle w:val="B2"/>
        <w:rPr>
          <w:lang w:eastAsia="zh-CN"/>
        </w:rPr>
      </w:pPr>
      <w:r w:rsidRPr="00144AFE">
        <w:rPr>
          <w:lang w:eastAsia="zh-CN"/>
        </w:rPr>
        <w:t>-</w:t>
      </w:r>
      <w:r w:rsidRPr="00144AFE">
        <w:rPr>
          <w:lang w:eastAsia="zh-CN"/>
        </w:rPr>
        <w:tab/>
        <w:t>to SyncRef UE that is not synchronized to GNSS directly or in-directly;</w:t>
      </w:r>
    </w:p>
    <w:p w:rsidR="008B2B20" w:rsidRPr="00144AFE" w:rsidRDefault="008B2B20" w:rsidP="008B2B20">
      <w:pPr>
        <w:pStyle w:val="B1"/>
        <w:rPr>
          <w:lang w:eastAsia="zh-CN"/>
        </w:rPr>
      </w:pPr>
      <w:r w:rsidRPr="00144AFE">
        <w:rPr>
          <w:lang w:eastAsia="zh-CN"/>
        </w:rPr>
        <w:t>-</w:t>
      </w:r>
      <w:r w:rsidRPr="00144AFE">
        <w:rPr>
          <w:lang w:eastAsia="zh-CN"/>
        </w:rPr>
        <w:tab/>
        <w:t>from Serving cell/PCell</w:t>
      </w:r>
    </w:p>
    <w:p w:rsidR="008B2B20" w:rsidRPr="00144AFE" w:rsidRDefault="008B2B20" w:rsidP="008B2B20">
      <w:pPr>
        <w:pStyle w:val="B2"/>
        <w:rPr>
          <w:lang w:eastAsia="zh-CN"/>
        </w:rPr>
      </w:pPr>
      <w:r w:rsidRPr="00144AFE">
        <w:rPr>
          <w:lang w:eastAsia="zh-CN"/>
        </w:rPr>
        <w:t>-</w:t>
      </w:r>
      <w:r w:rsidRPr="00144AFE">
        <w:rPr>
          <w:lang w:eastAsia="zh-CN"/>
        </w:rPr>
        <w:tab/>
        <w:t>to GNSS</w:t>
      </w:r>
    </w:p>
    <w:p w:rsidR="008B2B20" w:rsidRPr="00144AFE" w:rsidRDefault="008B2B20" w:rsidP="008B2B20">
      <w:pPr>
        <w:pStyle w:val="B2"/>
        <w:rPr>
          <w:lang w:eastAsia="zh-CN"/>
        </w:rPr>
      </w:pPr>
      <w:r w:rsidRPr="00144AFE">
        <w:rPr>
          <w:lang w:eastAsia="zh-CN"/>
        </w:rPr>
        <w:t>-</w:t>
      </w:r>
      <w:r w:rsidRPr="00144AFE">
        <w:rPr>
          <w:lang w:eastAsia="zh-CN"/>
        </w:rPr>
        <w:tab/>
        <w:t>to SyncRef UE that is synchronized to GNSS directly or in-directly;</w:t>
      </w:r>
    </w:p>
    <w:p w:rsidR="008B2B20" w:rsidRPr="00144AFE" w:rsidRDefault="008B2B20" w:rsidP="008B2B20">
      <w:pPr>
        <w:pStyle w:val="B1"/>
        <w:rPr>
          <w:lang w:eastAsia="zh-CN"/>
        </w:rPr>
      </w:pPr>
      <w:r w:rsidRPr="00144AFE">
        <w:rPr>
          <w:lang w:eastAsia="zh-CN"/>
        </w:rPr>
        <w:t>-</w:t>
      </w:r>
      <w:r w:rsidRPr="00144AFE">
        <w:rPr>
          <w:lang w:eastAsia="zh-CN"/>
        </w:rPr>
        <w:tab/>
        <w:t>from SyncRef UE that is not synchronized to GNSS directly or in-directly</w:t>
      </w:r>
    </w:p>
    <w:p w:rsidR="008B2B20" w:rsidRPr="00144AFE" w:rsidRDefault="008B2B20" w:rsidP="008B2B20">
      <w:pPr>
        <w:pStyle w:val="B2"/>
        <w:rPr>
          <w:lang w:eastAsia="zh-CN"/>
        </w:rPr>
      </w:pPr>
      <w:r w:rsidRPr="00144AFE">
        <w:rPr>
          <w:lang w:eastAsia="zh-CN"/>
        </w:rPr>
        <w:t>-</w:t>
      </w:r>
      <w:r w:rsidRPr="00144AFE">
        <w:rPr>
          <w:lang w:eastAsia="zh-CN"/>
        </w:rPr>
        <w:tab/>
        <w:t>to GNSS;</w:t>
      </w:r>
    </w:p>
    <w:p w:rsidR="008B2B20" w:rsidRPr="00144AFE" w:rsidRDefault="008B2B20" w:rsidP="008B2B20">
      <w:pPr>
        <w:pStyle w:val="B2"/>
        <w:rPr>
          <w:lang w:eastAsia="zh-CN"/>
        </w:rPr>
      </w:pPr>
      <w:r w:rsidRPr="00144AFE">
        <w:rPr>
          <w:lang w:eastAsia="zh-CN"/>
        </w:rPr>
        <w:t>-</w:t>
      </w:r>
      <w:r w:rsidRPr="00144AFE">
        <w:rPr>
          <w:lang w:eastAsia="zh-CN"/>
        </w:rPr>
        <w:tab/>
        <w:t>to SyncRef UE that is synchronized to GNSS directly or in-directly;</w:t>
      </w:r>
    </w:p>
    <w:p w:rsidR="00533354" w:rsidRPr="00144AFE" w:rsidRDefault="008B2B20" w:rsidP="00B93059">
      <w:pPr>
        <w:rPr>
          <w:rFonts w:cs="v4.2.0"/>
          <w:lang w:eastAsia="zh-CN"/>
        </w:rPr>
      </w:pPr>
      <w:r w:rsidRPr="00144AFE">
        <w:rPr>
          <w:rFonts w:cs="v4.2.0"/>
          <w:lang w:eastAsia="zh-CN"/>
        </w:rPr>
        <w:t xml:space="preserve">UE is allowed to interruption any </w:t>
      </w:r>
      <w:r w:rsidR="00DA550D" w:rsidRPr="00144AFE">
        <w:rPr>
          <w:rFonts w:cs="v4.2.0"/>
          <w:lang w:eastAsia="zh-CN"/>
        </w:rPr>
        <w:t>V2X</w:t>
      </w:r>
      <w:r w:rsidRPr="00144AFE">
        <w:rPr>
          <w:rFonts w:cs="v4.2.0"/>
          <w:lang w:eastAsia="zh-CN"/>
        </w:rPr>
        <w:t xml:space="preserve"> sidelink signals including PSSCH, PSCCH, PSBCH and SLSS signals.</w:t>
      </w:r>
    </w:p>
    <w:p w:rsidR="00DA3677" w:rsidRPr="00144AFE" w:rsidRDefault="00DA3677" w:rsidP="00DA3677">
      <w:pPr>
        <w:pStyle w:val="Heading2"/>
      </w:pPr>
      <w:r w:rsidRPr="00144AFE">
        <w:t>1</w:t>
      </w:r>
      <w:r w:rsidRPr="00144AFE">
        <w:rPr>
          <w:lang w:eastAsia="zh-CN"/>
        </w:rPr>
        <w:t>3</w:t>
      </w:r>
      <w:r w:rsidRPr="00144AFE">
        <w:t>.</w:t>
      </w:r>
      <w:r w:rsidRPr="00144AFE">
        <w:rPr>
          <w:lang w:eastAsia="zh-CN"/>
        </w:rPr>
        <w:t>8</w:t>
      </w:r>
      <w:r w:rsidRPr="00144AFE">
        <w:tab/>
        <w:t>Reliability of GNSS signal</w:t>
      </w:r>
    </w:p>
    <w:p w:rsidR="00DA3677" w:rsidRPr="00144AFE" w:rsidRDefault="00DA3677" w:rsidP="00DA3677">
      <w:pPr>
        <w:rPr>
          <w:noProof/>
        </w:rPr>
      </w:pPr>
      <w:r w:rsidRPr="00144AFE">
        <w:t xml:space="preserve">This clause contains requirements regarding reliability of GNSS signal </w:t>
      </w:r>
      <w:r w:rsidRPr="00144AFE">
        <w:rPr>
          <w:noProof/>
        </w:rPr>
        <w:t>for the UE capable of  V2</w:t>
      </w:r>
      <w:r w:rsidRPr="00144AFE">
        <w:rPr>
          <w:noProof/>
          <w:lang w:eastAsia="zh-CN"/>
        </w:rPr>
        <w:t>X</w:t>
      </w:r>
      <w:r w:rsidRPr="00144AFE">
        <w:rPr>
          <w:noProof/>
        </w:rPr>
        <w:t xml:space="preserve"> sidelink communication under the following additional condition:</w:t>
      </w:r>
    </w:p>
    <w:p w:rsidR="00DA3677" w:rsidRPr="00144AFE" w:rsidRDefault="00DA3677" w:rsidP="00DA3677">
      <w:pPr>
        <w:pStyle w:val="B1"/>
      </w:pPr>
      <w:r w:rsidRPr="00144AFE">
        <w:rPr>
          <w:lang w:eastAsia="zh-CN"/>
        </w:rPr>
        <w:t>-</w:t>
      </w:r>
      <w:r w:rsidRPr="00144AFE">
        <w:rPr>
          <w:lang w:eastAsia="zh-CN"/>
        </w:rPr>
        <w:tab/>
        <w:t>T</w:t>
      </w:r>
      <w:r w:rsidRPr="00144AFE">
        <w:t xml:space="preserve">he UE is </w:t>
      </w:r>
      <w:r w:rsidRPr="00144AFE">
        <w:rPr>
          <w:lang w:eastAsia="zh-CN"/>
        </w:rPr>
        <w:t xml:space="preserve">configured or </w:t>
      </w:r>
      <w:r w:rsidRPr="00144AFE">
        <w:t>pre-configured with parameters for enabling the UE to acquire the GNSS synchronization.</w:t>
      </w:r>
    </w:p>
    <w:p w:rsidR="00DA3677" w:rsidRPr="00144AFE" w:rsidRDefault="00DA3677" w:rsidP="00DA3677">
      <w:pPr>
        <w:rPr>
          <w:lang w:eastAsia="zh-CN"/>
        </w:rPr>
      </w:pPr>
      <w:r w:rsidRPr="00144AFE">
        <w:rPr>
          <w:lang w:val="en-US" w:eastAsia="zh-CN"/>
        </w:rPr>
        <w:t xml:space="preserve">If UE considers </w:t>
      </w:r>
      <w:r w:rsidRPr="00144AFE">
        <w:rPr>
          <w:lang w:val="en-US"/>
        </w:rPr>
        <w:t>GNSS is a reliable synchronization reference</w:t>
      </w:r>
      <w:r w:rsidRPr="00144AFE">
        <w:rPr>
          <w:lang w:val="en-US" w:eastAsia="zh-CN"/>
        </w:rPr>
        <w:t>,</w:t>
      </w:r>
      <w:r w:rsidRPr="00144AFE">
        <w:rPr>
          <w:lang w:val="en-US"/>
        </w:rPr>
        <w:t xml:space="preserve"> the UE </w:t>
      </w:r>
      <w:r w:rsidRPr="00144AFE">
        <w:rPr>
          <w:lang w:val="en-US" w:eastAsia="zh-CN"/>
        </w:rPr>
        <w:t xml:space="preserve">shall </w:t>
      </w:r>
      <w:r w:rsidRPr="00144AFE">
        <w:rPr>
          <w:lang w:val="en-US"/>
        </w:rPr>
        <w:t xml:space="preserve">meet timing accuracy requirement as specified in 12.2 and frequency accuracy requirement as specified in </w:t>
      </w:r>
      <w:r w:rsidRPr="00144AFE">
        <w:rPr>
          <w:lang w:eastAsia="zh-CN"/>
        </w:rPr>
        <w:t>6.5.1G</w:t>
      </w:r>
      <w:r w:rsidRPr="00144AFE">
        <w:t xml:space="preserve"> of TS36.101.</w:t>
      </w:r>
      <w:r w:rsidRPr="00144AFE">
        <w:rPr>
          <w:lang w:eastAsia="zh-CN"/>
        </w:rPr>
        <w:t xml:space="preserve"> Otherwise, the UE shall be capable to select another synchronization reference source.</w:t>
      </w:r>
    </w:p>
    <w:p w:rsidR="00DA3677" w:rsidRPr="00144AFE" w:rsidRDefault="00DA3677" w:rsidP="00DA3677">
      <w:pPr>
        <w:pStyle w:val="B1"/>
      </w:pPr>
    </w:p>
    <w:sectPr w:rsidR="00DA3677" w:rsidRPr="00144AFE" w:rsidSect="007C0B73">
      <w:headerReference w:type="default" r:id="rId320"/>
      <w:footerReference w:type="default" r:id="rId321"/>
      <w:pgSz w:w="11907" w:h="16840" w:code="9"/>
      <w:pgMar w:top="1416" w:right="1133" w:bottom="1133" w:left="1133" w:header="850" w:footer="340" w:gutter="0"/>
      <w:pgNumType w:start="78"/>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92D72" w:rsidRDefault="00B92D72">
      <w:r>
        <w:separator/>
      </w:r>
    </w:p>
  </w:endnote>
  <w:endnote w:type="continuationSeparator" w:id="0">
    <w:p w:rsidR="00B92D72" w:rsidRDefault="00B92D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00000000"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 ??">
    <w:altName w:val="MS Mincho"/>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00000000" w:usb1="38CF7CFA" w:usb2="00000016" w:usb3="00000000" w:csb0="0004000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39BD" w:rsidRPr="00FD21B3" w:rsidRDefault="007E39BD" w:rsidP="00FD21B3">
    <w:pPr>
      <w:jc w:val="center"/>
      <w:rPr>
        <w:b/>
        <w:i/>
      </w:rPr>
    </w:pPr>
    <w:r w:rsidRPr="00FD21B3">
      <w:rPr>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92D72" w:rsidRDefault="00B92D72">
      <w:r>
        <w:separator/>
      </w:r>
    </w:p>
  </w:footnote>
  <w:footnote w:type="continuationSeparator" w:id="0">
    <w:p w:rsidR="00B92D72" w:rsidRDefault="00B92D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39BD" w:rsidRDefault="007E39BD">
    <w:pPr>
      <w:framePr w:wrap="auto" w:vAnchor="text" w:hAnchor="margin" w:xAlign="center" w:y="1"/>
    </w:pPr>
    <w:r>
      <w:fldChar w:fldCharType="begin"/>
    </w:r>
    <w:r>
      <w:instrText xml:space="preserve"> PAGE </w:instrText>
    </w:r>
    <w:r>
      <w:fldChar w:fldCharType="separate"/>
    </w:r>
    <w:r>
      <w:rPr>
        <w:noProof/>
      </w:rPr>
      <w:t>78</w:t>
    </w:r>
    <w:r>
      <w:rPr>
        <w:noProof/>
      </w:rPr>
      <w:fldChar w:fldCharType="end"/>
    </w:r>
  </w:p>
  <w:p w:rsidR="007E39BD" w:rsidRDefault="007E39BD" w:rsidP="001728FD">
    <w:pPr>
      <w:pStyle w:val="Header"/>
      <w:framePr w:wrap="auto" w:vAnchor="text" w:hAnchor="page" w:x="1162" w:y="51"/>
      <w:widowControl/>
    </w:pPr>
    <w:r>
      <w:t>Release 14</w:t>
    </w:r>
  </w:p>
  <w:p w:rsidR="007E39BD" w:rsidRDefault="007E39BD" w:rsidP="00940BA2">
    <w:pPr>
      <w:pStyle w:val="Header"/>
      <w:framePr w:wrap="auto" w:vAnchor="text" w:hAnchor="margin" w:xAlign="right" w:y="1"/>
      <w:widowControl/>
    </w:pPr>
    <w:r>
      <w:t>3GPP TS 36.133 V14.11.0 (2019-03)</w:t>
    </w:r>
  </w:p>
  <w:p w:rsidR="007E39BD" w:rsidRDefault="007E39BD">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004813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D1069B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DA2D95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6B27026"/>
    <w:lvl w:ilvl="0">
      <w:numFmt w:val="bullet"/>
      <w:lvlText w:val="*"/>
      <w:lvlJc w:val="left"/>
    </w:lvl>
  </w:abstractNum>
  <w:abstractNum w:abstractNumId="4" w15:restartNumberingAfterBreak="0">
    <w:nsid w:val="002116C5"/>
    <w:multiLevelType w:val="hybridMultilevel"/>
    <w:tmpl w:val="68DC2EB6"/>
    <w:lvl w:ilvl="0" w:tplc="B09E1D6E">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02E0AB9"/>
    <w:multiLevelType w:val="singleLevel"/>
    <w:tmpl w:val="27EC16E6"/>
    <w:lvl w:ilvl="0">
      <w:start w:val="1"/>
      <w:numFmt w:val="decimal"/>
      <w:lvlText w:val="%1)"/>
      <w:legacy w:legacy="1" w:legacySpace="0" w:legacyIndent="283"/>
      <w:lvlJc w:val="left"/>
      <w:pPr>
        <w:ind w:left="850" w:hanging="283"/>
      </w:pPr>
    </w:lvl>
  </w:abstractNum>
  <w:abstractNum w:abstractNumId="6"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01E7351A"/>
    <w:multiLevelType w:val="hybridMultilevel"/>
    <w:tmpl w:val="74C670D6"/>
    <w:lvl w:ilvl="0" w:tplc="8F10BA4C">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03CE14DD"/>
    <w:multiLevelType w:val="singleLevel"/>
    <w:tmpl w:val="27EC16E6"/>
    <w:lvl w:ilvl="0">
      <w:start w:val="1"/>
      <w:numFmt w:val="decimal"/>
      <w:lvlText w:val="%1)"/>
      <w:legacy w:legacy="1" w:legacySpace="0" w:legacyIndent="283"/>
      <w:lvlJc w:val="left"/>
      <w:pPr>
        <w:ind w:left="850" w:hanging="283"/>
      </w:pPr>
    </w:lvl>
  </w:abstractNum>
  <w:abstractNum w:abstractNumId="9" w15:restartNumberingAfterBreak="0">
    <w:nsid w:val="04B7219C"/>
    <w:multiLevelType w:val="hybridMultilevel"/>
    <w:tmpl w:val="E940D0C4"/>
    <w:lvl w:ilvl="0" w:tplc="2558ECC6">
      <w:start w:val="12"/>
      <w:numFmt w:val="bullet"/>
      <w:lvlText w:val="-"/>
      <w:lvlJc w:val="left"/>
      <w:pPr>
        <w:ind w:left="460" w:hanging="360"/>
      </w:pPr>
      <w:rPr>
        <w:rFonts w:ascii="Times New Roman" w:eastAsia="Malgun Gothic" w:hAnsi="Times New Roman" w:cs="Times New Roman"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10" w15:restartNumberingAfterBreak="0">
    <w:nsid w:val="0526242A"/>
    <w:multiLevelType w:val="singleLevel"/>
    <w:tmpl w:val="27EC16E6"/>
    <w:lvl w:ilvl="0">
      <w:start w:val="1"/>
      <w:numFmt w:val="decimal"/>
      <w:lvlText w:val="%1)"/>
      <w:legacy w:legacy="1" w:legacySpace="0" w:legacyIndent="283"/>
      <w:lvlJc w:val="left"/>
      <w:pPr>
        <w:ind w:left="850" w:hanging="283"/>
      </w:pPr>
    </w:lvl>
  </w:abstractNum>
  <w:abstractNum w:abstractNumId="11" w15:restartNumberingAfterBreak="0">
    <w:nsid w:val="08125315"/>
    <w:multiLevelType w:val="singleLevel"/>
    <w:tmpl w:val="27EC16E6"/>
    <w:lvl w:ilvl="0">
      <w:start w:val="1"/>
      <w:numFmt w:val="decimal"/>
      <w:lvlText w:val="%1)"/>
      <w:legacy w:legacy="1" w:legacySpace="0" w:legacyIndent="283"/>
      <w:lvlJc w:val="left"/>
      <w:pPr>
        <w:ind w:left="850" w:hanging="283"/>
      </w:pPr>
    </w:lvl>
  </w:abstractNum>
  <w:abstractNum w:abstractNumId="12" w15:restartNumberingAfterBreak="0">
    <w:nsid w:val="0A9536CE"/>
    <w:multiLevelType w:val="singleLevel"/>
    <w:tmpl w:val="27EC16E6"/>
    <w:lvl w:ilvl="0">
      <w:start w:val="1"/>
      <w:numFmt w:val="decimal"/>
      <w:lvlText w:val="%1)"/>
      <w:legacy w:legacy="1" w:legacySpace="0" w:legacyIndent="283"/>
      <w:lvlJc w:val="left"/>
      <w:pPr>
        <w:ind w:left="850" w:hanging="283"/>
      </w:pPr>
    </w:lvl>
  </w:abstractNum>
  <w:abstractNum w:abstractNumId="13" w15:restartNumberingAfterBreak="0">
    <w:nsid w:val="0DE36801"/>
    <w:multiLevelType w:val="singleLevel"/>
    <w:tmpl w:val="27EC16E6"/>
    <w:lvl w:ilvl="0">
      <w:start w:val="1"/>
      <w:numFmt w:val="decimal"/>
      <w:lvlText w:val="%1)"/>
      <w:legacy w:legacy="1" w:legacySpace="0" w:legacyIndent="283"/>
      <w:lvlJc w:val="left"/>
      <w:pPr>
        <w:ind w:left="850" w:hanging="283"/>
      </w:pPr>
    </w:lvl>
  </w:abstractNum>
  <w:abstractNum w:abstractNumId="14" w15:restartNumberingAfterBreak="0">
    <w:nsid w:val="0EDB107F"/>
    <w:multiLevelType w:val="singleLevel"/>
    <w:tmpl w:val="27EC16E6"/>
    <w:lvl w:ilvl="0">
      <w:start w:val="1"/>
      <w:numFmt w:val="decimal"/>
      <w:lvlText w:val="%1)"/>
      <w:legacy w:legacy="1" w:legacySpace="0" w:legacyIndent="283"/>
      <w:lvlJc w:val="left"/>
      <w:pPr>
        <w:ind w:left="850" w:hanging="283"/>
      </w:pPr>
    </w:lvl>
  </w:abstractNum>
  <w:abstractNum w:abstractNumId="15" w15:restartNumberingAfterBreak="0">
    <w:nsid w:val="10467ACE"/>
    <w:multiLevelType w:val="hybridMultilevel"/>
    <w:tmpl w:val="5C745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FE1C37"/>
    <w:multiLevelType w:val="hybridMultilevel"/>
    <w:tmpl w:val="963A957E"/>
    <w:lvl w:ilvl="0" w:tplc="E222AD8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724F5B"/>
    <w:multiLevelType w:val="singleLevel"/>
    <w:tmpl w:val="27EC16E6"/>
    <w:lvl w:ilvl="0">
      <w:start w:val="1"/>
      <w:numFmt w:val="decimal"/>
      <w:lvlText w:val="%1)"/>
      <w:legacy w:legacy="1" w:legacySpace="0" w:legacyIndent="283"/>
      <w:lvlJc w:val="left"/>
      <w:pPr>
        <w:ind w:left="850" w:hanging="283"/>
      </w:pPr>
    </w:lvl>
  </w:abstractNum>
  <w:abstractNum w:abstractNumId="18" w15:restartNumberingAfterBreak="0">
    <w:nsid w:val="144A132D"/>
    <w:multiLevelType w:val="singleLevel"/>
    <w:tmpl w:val="27EC16E6"/>
    <w:lvl w:ilvl="0">
      <w:start w:val="1"/>
      <w:numFmt w:val="decimal"/>
      <w:lvlText w:val="%1)"/>
      <w:legacy w:legacy="1" w:legacySpace="0" w:legacyIndent="283"/>
      <w:lvlJc w:val="left"/>
      <w:pPr>
        <w:ind w:left="850" w:hanging="283"/>
      </w:pPr>
    </w:lvl>
  </w:abstractNum>
  <w:abstractNum w:abstractNumId="19" w15:restartNumberingAfterBreak="0">
    <w:nsid w:val="14F47E58"/>
    <w:multiLevelType w:val="hybridMultilevel"/>
    <w:tmpl w:val="F4446598"/>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6224217"/>
    <w:multiLevelType w:val="hybridMultilevel"/>
    <w:tmpl w:val="488E0572"/>
    <w:lvl w:ilvl="0" w:tplc="4C62B3F4">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ED40BB"/>
    <w:multiLevelType w:val="hybridMultilevel"/>
    <w:tmpl w:val="8CF294E6"/>
    <w:lvl w:ilvl="0" w:tplc="D1BEE72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7413C1E"/>
    <w:multiLevelType w:val="hybridMultilevel"/>
    <w:tmpl w:val="C41C1D74"/>
    <w:lvl w:ilvl="0" w:tplc="D18EC802">
      <w:start w:val="5"/>
      <w:numFmt w:val="bullet"/>
      <w:lvlText w:val="-"/>
      <w:lvlJc w:val="left"/>
      <w:pPr>
        <w:ind w:left="420" w:hanging="420"/>
      </w:pPr>
      <w:rPr>
        <w:rFonts w:ascii="Arial" w:eastAsia="Batang"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828764E"/>
    <w:multiLevelType w:val="hybridMultilevel"/>
    <w:tmpl w:val="7BC2410A"/>
    <w:lvl w:ilvl="0" w:tplc="46A474B4">
      <w:start w:val="8"/>
      <w:numFmt w:val="bullet"/>
      <w:lvlText w:val="-"/>
      <w:lvlJc w:val="left"/>
      <w:pPr>
        <w:tabs>
          <w:tab w:val="num" w:pos="1211"/>
        </w:tabs>
        <w:ind w:left="1211" w:hanging="360"/>
      </w:pPr>
      <w:rPr>
        <w:rFonts w:ascii="Times New Roman" w:eastAsia="Times New Roman" w:hAnsi="Times New Roman" w:cs="Times New Roman" w:hint="default"/>
      </w:rPr>
    </w:lvl>
    <w:lvl w:ilvl="1" w:tplc="08090003">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24" w15:restartNumberingAfterBreak="0">
    <w:nsid w:val="1B5C5A97"/>
    <w:multiLevelType w:val="hybridMultilevel"/>
    <w:tmpl w:val="98FA44C6"/>
    <w:lvl w:ilvl="0" w:tplc="0756B10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C7F62CE"/>
    <w:multiLevelType w:val="hybridMultilevel"/>
    <w:tmpl w:val="89D4133E"/>
    <w:lvl w:ilvl="0" w:tplc="4614F3F8">
      <w:start w:val="1"/>
      <w:numFmt w:val="bullet"/>
      <w:lvlText w:val=""/>
      <w:lvlJc w:val="left"/>
      <w:pPr>
        <w:ind w:left="1444" w:hanging="360"/>
      </w:pPr>
      <w:rPr>
        <w:rFonts w:ascii="Symbol" w:hAnsi="Symbol" w:hint="default"/>
      </w:rPr>
    </w:lvl>
    <w:lvl w:ilvl="1" w:tplc="04090003" w:tentative="1">
      <w:start w:val="1"/>
      <w:numFmt w:val="bullet"/>
      <w:lvlText w:val="o"/>
      <w:lvlJc w:val="left"/>
      <w:pPr>
        <w:ind w:left="2164" w:hanging="360"/>
      </w:pPr>
      <w:rPr>
        <w:rFonts w:ascii="Courier New" w:hAnsi="Courier New" w:cs="Courier New" w:hint="default"/>
      </w:rPr>
    </w:lvl>
    <w:lvl w:ilvl="2" w:tplc="04090005" w:tentative="1">
      <w:start w:val="1"/>
      <w:numFmt w:val="bullet"/>
      <w:lvlText w:val=""/>
      <w:lvlJc w:val="left"/>
      <w:pPr>
        <w:ind w:left="2884" w:hanging="360"/>
      </w:pPr>
      <w:rPr>
        <w:rFonts w:ascii="Wingdings" w:hAnsi="Wingdings" w:hint="default"/>
      </w:rPr>
    </w:lvl>
    <w:lvl w:ilvl="3" w:tplc="04090001" w:tentative="1">
      <w:start w:val="1"/>
      <w:numFmt w:val="bullet"/>
      <w:lvlText w:val=""/>
      <w:lvlJc w:val="left"/>
      <w:pPr>
        <w:ind w:left="3604" w:hanging="360"/>
      </w:pPr>
      <w:rPr>
        <w:rFonts w:ascii="Symbol" w:hAnsi="Symbol" w:hint="default"/>
      </w:rPr>
    </w:lvl>
    <w:lvl w:ilvl="4" w:tplc="04090003" w:tentative="1">
      <w:start w:val="1"/>
      <w:numFmt w:val="bullet"/>
      <w:lvlText w:val="o"/>
      <w:lvlJc w:val="left"/>
      <w:pPr>
        <w:ind w:left="4324" w:hanging="360"/>
      </w:pPr>
      <w:rPr>
        <w:rFonts w:ascii="Courier New" w:hAnsi="Courier New" w:cs="Courier New" w:hint="default"/>
      </w:rPr>
    </w:lvl>
    <w:lvl w:ilvl="5" w:tplc="04090005" w:tentative="1">
      <w:start w:val="1"/>
      <w:numFmt w:val="bullet"/>
      <w:lvlText w:val=""/>
      <w:lvlJc w:val="left"/>
      <w:pPr>
        <w:ind w:left="5044" w:hanging="360"/>
      </w:pPr>
      <w:rPr>
        <w:rFonts w:ascii="Wingdings" w:hAnsi="Wingdings" w:hint="default"/>
      </w:rPr>
    </w:lvl>
    <w:lvl w:ilvl="6" w:tplc="04090001" w:tentative="1">
      <w:start w:val="1"/>
      <w:numFmt w:val="bullet"/>
      <w:lvlText w:val=""/>
      <w:lvlJc w:val="left"/>
      <w:pPr>
        <w:ind w:left="5764" w:hanging="360"/>
      </w:pPr>
      <w:rPr>
        <w:rFonts w:ascii="Symbol" w:hAnsi="Symbol" w:hint="default"/>
      </w:rPr>
    </w:lvl>
    <w:lvl w:ilvl="7" w:tplc="04090003" w:tentative="1">
      <w:start w:val="1"/>
      <w:numFmt w:val="bullet"/>
      <w:lvlText w:val="o"/>
      <w:lvlJc w:val="left"/>
      <w:pPr>
        <w:ind w:left="6484" w:hanging="360"/>
      </w:pPr>
      <w:rPr>
        <w:rFonts w:ascii="Courier New" w:hAnsi="Courier New" w:cs="Courier New" w:hint="default"/>
      </w:rPr>
    </w:lvl>
    <w:lvl w:ilvl="8" w:tplc="04090005" w:tentative="1">
      <w:start w:val="1"/>
      <w:numFmt w:val="bullet"/>
      <w:lvlText w:val=""/>
      <w:lvlJc w:val="left"/>
      <w:pPr>
        <w:ind w:left="7204" w:hanging="360"/>
      </w:pPr>
      <w:rPr>
        <w:rFonts w:ascii="Wingdings" w:hAnsi="Wingdings" w:hint="default"/>
      </w:rPr>
    </w:lvl>
  </w:abstractNum>
  <w:abstractNum w:abstractNumId="26" w15:restartNumberingAfterBreak="0">
    <w:nsid w:val="1E2F35D1"/>
    <w:multiLevelType w:val="hybridMultilevel"/>
    <w:tmpl w:val="81FC13F0"/>
    <w:lvl w:ilvl="0" w:tplc="84EA969C">
      <w:start w:val="7"/>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0BB6DEA"/>
    <w:multiLevelType w:val="hybridMultilevel"/>
    <w:tmpl w:val="93C8CA26"/>
    <w:lvl w:ilvl="0" w:tplc="7A766552">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1FC79AA"/>
    <w:multiLevelType w:val="singleLevel"/>
    <w:tmpl w:val="27EC16E6"/>
    <w:lvl w:ilvl="0">
      <w:start w:val="1"/>
      <w:numFmt w:val="decimal"/>
      <w:lvlText w:val="%1)"/>
      <w:legacy w:legacy="1" w:legacySpace="0" w:legacyIndent="283"/>
      <w:lvlJc w:val="left"/>
      <w:pPr>
        <w:ind w:left="850" w:hanging="283"/>
      </w:pPr>
    </w:lvl>
  </w:abstractNum>
  <w:abstractNum w:abstractNumId="29" w15:restartNumberingAfterBreak="0">
    <w:nsid w:val="22D338BF"/>
    <w:multiLevelType w:val="hybridMultilevel"/>
    <w:tmpl w:val="791EEB86"/>
    <w:lvl w:ilvl="0" w:tplc="20DCDB8E">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25F8597B"/>
    <w:multiLevelType w:val="hybridMultilevel"/>
    <w:tmpl w:val="F9B64028"/>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280175E5"/>
    <w:multiLevelType w:val="hybridMultilevel"/>
    <w:tmpl w:val="68700C12"/>
    <w:lvl w:ilvl="0" w:tplc="46A474B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8174385"/>
    <w:multiLevelType w:val="hybridMultilevel"/>
    <w:tmpl w:val="902EC826"/>
    <w:lvl w:ilvl="0" w:tplc="CCDEFBA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CF1B6B"/>
    <w:multiLevelType w:val="hybridMultilevel"/>
    <w:tmpl w:val="A3C40B62"/>
    <w:lvl w:ilvl="0" w:tplc="20DCDB8E">
      <w:start w:val="1"/>
      <w:numFmt w:val="bullet"/>
      <w:lvlText w:val="-"/>
      <w:lvlJc w:val="left"/>
      <w:pPr>
        <w:ind w:left="928" w:hanging="360"/>
      </w:pPr>
      <w:rPr>
        <w:rFonts w:ascii="Arial" w:eastAsia="Times New Roman" w:hAnsi="Arial" w:cs="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4" w15:restartNumberingAfterBreak="0">
    <w:nsid w:val="2B115F71"/>
    <w:multiLevelType w:val="hybridMultilevel"/>
    <w:tmpl w:val="87846C56"/>
    <w:lvl w:ilvl="0" w:tplc="4614F3F8">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5" w15:restartNumberingAfterBreak="0">
    <w:nsid w:val="2B286880"/>
    <w:multiLevelType w:val="singleLevel"/>
    <w:tmpl w:val="27EC16E6"/>
    <w:lvl w:ilvl="0">
      <w:start w:val="1"/>
      <w:numFmt w:val="decimal"/>
      <w:lvlText w:val="%1)"/>
      <w:legacy w:legacy="1" w:legacySpace="0" w:legacyIndent="283"/>
      <w:lvlJc w:val="left"/>
      <w:pPr>
        <w:ind w:left="850" w:hanging="283"/>
      </w:pPr>
    </w:lvl>
  </w:abstractNum>
  <w:abstractNum w:abstractNumId="36" w15:restartNumberingAfterBreak="0">
    <w:nsid w:val="2D4E4D73"/>
    <w:multiLevelType w:val="singleLevel"/>
    <w:tmpl w:val="27EC16E6"/>
    <w:lvl w:ilvl="0">
      <w:start w:val="1"/>
      <w:numFmt w:val="decimal"/>
      <w:lvlText w:val="%1)"/>
      <w:legacy w:legacy="1" w:legacySpace="0" w:legacyIndent="283"/>
      <w:lvlJc w:val="left"/>
      <w:pPr>
        <w:ind w:left="850" w:hanging="283"/>
      </w:pPr>
    </w:lvl>
  </w:abstractNum>
  <w:abstractNum w:abstractNumId="37" w15:restartNumberingAfterBreak="0">
    <w:nsid w:val="2DD05070"/>
    <w:multiLevelType w:val="hybridMultilevel"/>
    <w:tmpl w:val="6DCED472"/>
    <w:lvl w:ilvl="0" w:tplc="A27E433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287C14"/>
    <w:multiLevelType w:val="hybridMultilevel"/>
    <w:tmpl w:val="B3EE32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E54E1A"/>
    <w:multiLevelType w:val="hybridMultilevel"/>
    <w:tmpl w:val="0E5C4B00"/>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1391B42"/>
    <w:multiLevelType w:val="hybridMultilevel"/>
    <w:tmpl w:val="89867F06"/>
    <w:lvl w:ilvl="0" w:tplc="D6529F80">
      <w:start w:val="960"/>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31A257C2"/>
    <w:multiLevelType w:val="singleLevel"/>
    <w:tmpl w:val="27EC16E6"/>
    <w:lvl w:ilvl="0">
      <w:start w:val="1"/>
      <w:numFmt w:val="decimal"/>
      <w:lvlText w:val="%1)"/>
      <w:legacy w:legacy="1" w:legacySpace="0" w:legacyIndent="283"/>
      <w:lvlJc w:val="left"/>
      <w:pPr>
        <w:ind w:left="850" w:hanging="283"/>
      </w:pPr>
    </w:lvl>
  </w:abstractNum>
  <w:abstractNum w:abstractNumId="42" w15:restartNumberingAfterBreak="0">
    <w:nsid w:val="335455A6"/>
    <w:multiLevelType w:val="singleLevel"/>
    <w:tmpl w:val="27EC16E6"/>
    <w:lvl w:ilvl="0">
      <w:start w:val="1"/>
      <w:numFmt w:val="decimal"/>
      <w:lvlText w:val="%1)"/>
      <w:legacy w:legacy="1" w:legacySpace="0" w:legacyIndent="283"/>
      <w:lvlJc w:val="left"/>
      <w:pPr>
        <w:ind w:left="850" w:hanging="283"/>
      </w:pPr>
    </w:lvl>
  </w:abstractNum>
  <w:abstractNum w:abstractNumId="43" w15:restartNumberingAfterBreak="0">
    <w:nsid w:val="33824F7A"/>
    <w:multiLevelType w:val="hybridMultilevel"/>
    <w:tmpl w:val="76529EFA"/>
    <w:lvl w:ilvl="0" w:tplc="4614F3F8">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43759AC"/>
    <w:multiLevelType w:val="hybridMultilevel"/>
    <w:tmpl w:val="4766A8E2"/>
    <w:lvl w:ilvl="0" w:tplc="DD56BEB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35636381"/>
    <w:multiLevelType w:val="hybridMultilevel"/>
    <w:tmpl w:val="0DB0822C"/>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356C2AF8"/>
    <w:multiLevelType w:val="singleLevel"/>
    <w:tmpl w:val="27EC16E6"/>
    <w:lvl w:ilvl="0">
      <w:start w:val="1"/>
      <w:numFmt w:val="decimal"/>
      <w:lvlText w:val="%1)"/>
      <w:legacy w:legacy="1" w:legacySpace="0" w:legacyIndent="283"/>
      <w:lvlJc w:val="left"/>
      <w:pPr>
        <w:ind w:left="850" w:hanging="283"/>
      </w:pPr>
    </w:lvl>
  </w:abstractNum>
  <w:abstractNum w:abstractNumId="47" w15:restartNumberingAfterBreak="0">
    <w:nsid w:val="38415088"/>
    <w:multiLevelType w:val="hybridMultilevel"/>
    <w:tmpl w:val="7C484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C924C3"/>
    <w:multiLevelType w:val="singleLevel"/>
    <w:tmpl w:val="27EC16E6"/>
    <w:lvl w:ilvl="0">
      <w:start w:val="1"/>
      <w:numFmt w:val="decimal"/>
      <w:lvlText w:val="%1)"/>
      <w:legacy w:legacy="1" w:legacySpace="0" w:legacyIndent="283"/>
      <w:lvlJc w:val="left"/>
      <w:pPr>
        <w:ind w:left="850" w:hanging="283"/>
      </w:pPr>
    </w:lvl>
  </w:abstractNum>
  <w:abstractNum w:abstractNumId="49" w15:restartNumberingAfterBreak="0">
    <w:nsid w:val="39F6441B"/>
    <w:multiLevelType w:val="singleLevel"/>
    <w:tmpl w:val="27EC16E6"/>
    <w:lvl w:ilvl="0">
      <w:start w:val="1"/>
      <w:numFmt w:val="decimal"/>
      <w:lvlText w:val="%1)"/>
      <w:legacy w:legacy="1" w:legacySpace="0" w:legacyIndent="283"/>
      <w:lvlJc w:val="left"/>
      <w:pPr>
        <w:ind w:left="850" w:hanging="283"/>
      </w:pPr>
    </w:lvl>
  </w:abstractNum>
  <w:abstractNum w:abstractNumId="50" w15:restartNumberingAfterBreak="0">
    <w:nsid w:val="3AC2517A"/>
    <w:multiLevelType w:val="singleLevel"/>
    <w:tmpl w:val="27EC16E6"/>
    <w:lvl w:ilvl="0">
      <w:start w:val="1"/>
      <w:numFmt w:val="decimal"/>
      <w:lvlText w:val="%1)"/>
      <w:legacy w:legacy="1" w:legacySpace="0" w:legacyIndent="283"/>
      <w:lvlJc w:val="left"/>
      <w:pPr>
        <w:ind w:left="850" w:hanging="283"/>
      </w:pPr>
    </w:lvl>
  </w:abstractNum>
  <w:abstractNum w:abstractNumId="51" w15:restartNumberingAfterBreak="0">
    <w:nsid w:val="3BED2530"/>
    <w:multiLevelType w:val="singleLevel"/>
    <w:tmpl w:val="27EC16E6"/>
    <w:lvl w:ilvl="0">
      <w:start w:val="1"/>
      <w:numFmt w:val="decimal"/>
      <w:lvlText w:val="%1)"/>
      <w:legacy w:legacy="1" w:legacySpace="0" w:legacyIndent="283"/>
      <w:lvlJc w:val="left"/>
      <w:pPr>
        <w:ind w:left="850" w:hanging="283"/>
      </w:pPr>
    </w:lvl>
  </w:abstractNum>
  <w:abstractNum w:abstractNumId="52" w15:restartNumberingAfterBreak="0">
    <w:nsid w:val="3D2A2861"/>
    <w:multiLevelType w:val="singleLevel"/>
    <w:tmpl w:val="27EC16E6"/>
    <w:lvl w:ilvl="0">
      <w:start w:val="1"/>
      <w:numFmt w:val="decimal"/>
      <w:lvlText w:val="%1)"/>
      <w:legacy w:legacy="1" w:legacySpace="0" w:legacyIndent="283"/>
      <w:lvlJc w:val="left"/>
      <w:pPr>
        <w:ind w:left="850" w:hanging="283"/>
      </w:pPr>
    </w:lvl>
  </w:abstractNum>
  <w:abstractNum w:abstractNumId="53" w15:restartNumberingAfterBreak="0">
    <w:nsid w:val="3D4F3458"/>
    <w:multiLevelType w:val="singleLevel"/>
    <w:tmpl w:val="27EC16E6"/>
    <w:lvl w:ilvl="0">
      <w:start w:val="1"/>
      <w:numFmt w:val="decimal"/>
      <w:lvlText w:val="%1)"/>
      <w:legacy w:legacy="1" w:legacySpace="0" w:legacyIndent="283"/>
      <w:lvlJc w:val="left"/>
      <w:pPr>
        <w:ind w:left="850" w:hanging="283"/>
      </w:pPr>
    </w:lvl>
  </w:abstractNum>
  <w:abstractNum w:abstractNumId="54" w15:restartNumberingAfterBreak="0">
    <w:nsid w:val="3EA757DF"/>
    <w:multiLevelType w:val="hybridMultilevel"/>
    <w:tmpl w:val="7DAEE662"/>
    <w:lvl w:ilvl="0" w:tplc="37E006DA">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7D6557"/>
    <w:multiLevelType w:val="hybridMultilevel"/>
    <w:tmpl w:val="E5464120"/>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20DCDB8E">
      <w:start w:val="1"/>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5451C71"/>
    <w:multiLevelType w:val="hybridMultilevel"/>
    <w:tmpl w:val="5C30F50E"/>
    <w:lvl w:ilvl="0" w:tplc="20DCDB8E">
      <w:start w:val="1"/>
      <w:numFmt w:val="bullet"/>
      <w:lvlText w:val="-"/>
      <w:lvlJc w:val="left"/>
      <w:pPr>
        <w:ind w:left="358" w:hanging="360"/>
      </w:pPr>
      <w:rPr>
        <w:rFonts w:ascii="Arial" w:eastAsia="Times New Roman" w:hAnsi="Arial" w:cs="Arial" w:hint="default"/>
      </w:rPr>
    </w:lvl>
    <w:lvl w:ilvl="1" w:tplc="04090003">
      <w:start w:val="1"/>
      <w:numFmt w:val="bullet"/>
      <w:lvlText w:val="o"/>
      <w:lvlJc w:val="left"/>
      <w:pPr>
        <w:ind w:left="1078" w:hanging="360"/>
      </w:pPr>
      <w:rPr>
        <w:rFonts w:ascii="Courier New" w:hAnsi="Courier New" w:cs="Courier New" w:hint="default"/>
      </w:rPr>
    </w:lvl>
    <w:lvl w:ilvl="2" w:tplc="04090005" w:tentative="1">
      <w:start w:val="1"/>
      <w:numFmt w:val="bullet"/>
      <w:lvlText w:val=""/>
      <w:lvlJc w:val="left"/>
      <w:pPr>
        <w:ind w:left="1798" w:hanging="360"/>
      </w:pPr>
      <w:rPr>
        <w:rFonts w:ascii="Wingdings" w:hAnsi="Wingdings" w:hint="default"/>
      </w:rPr>
    </w:lvl>
    <w:lvl w:ilvl="3" w:tplc="04090001" w:tentative="1">
      <w:start w:val="1"/>
      <w:numFmt w:val="bullet"/>
      <w:lvlText w:val=""/>
      <w:lvlJc w:val="left"/>
      <w:pPr>
        <w:ind w:left="2518" w:hanging="360"/>
      </w:pPr>
      <w:rPr>
        <w:rFonts w:ascii="Symbol" w:hAnsi="Symbol" w:hint="default"/>
      </w:rPr>
    </w:lvl>
    <w:lvl w:ilvl="4" w:tplc="04090003" w:tentative="1">
      <w:start w:val="1"/>
      <w:numFmt w:val="bullet"/>
      <w:lvlText w:val="o"/>
      <w:lvlJc w:val="left"/>
      <w:pPr>
        <w:ind w:left="3238" w:hanging="360"/>
      </w:pPr>
      <w:rPr>
        <w:rFonts w:ascii="Courier New" w:hAnsi="Courier New" w:cs="Courier New" w:hint="default"/>
      </w:rPr>
    </w:lvl>
    <w:lvl w:ilvl="5" w:tplc="04090005" w:tentative="1">
      <w:start w:val="1"/>
      <w:numFmt w:val="bullet"/>
      <w:lvlText w:val=""/>
      <w:lvlJc w:val="left"/>
      <w:pPr>
        <w:ind w:left="3958" w:hanging="360"/>
      </w:pPr>
      <w:rPr>
        <w:rFonts w:ascii="Wingdings" w:hAnsi="Wingdings" w:hint="default"/>
      </w:rPr>
    </w:lvl>
    <w:lvl w:ilvl="6" w:tplc="04090001" w:tentative="1">
      <w:start w:val="1"/>
      <w:numFmt w:val="bullet"/>
      <w:lvlText w:val=""/>
      <w:lvlJc w:val="left"/>
      <w:pPr>
        <w:ind w:left="4678" w:hanging="360"/>
      </w:pPr>
      <w:rPr>
        <w:rFonts w:ascii="Symbol" w:hAnsi="Symbol" w:hint="default"/>
      </w:rPr>
    </w:lvl>
    <w:lvl w:ilvl="7" w:tplc="04090003" w:tentative="1">
      <w:start w:val="1"/>
      <w:numFmt w:val="bullet"/>
      <w:lvlText w:val="o"/>
      <w:lvlJc w:val="left"/>
      <w:pPr>
        <w:ind w:left="5398" w:hanging="360"/>
      </w:pPr>
      <w:rPr>
        <w:rFonts w:ascii="Courier New" w:hAnsi="Courier New" w:cs="Courier New" w:hint="default"/>
      </w:rPr>
    </w:lvl>
    <w:lvl w:ilvl="8" w:tplc="04090005" w:tentative="1">
      <w:start w:val="1"/>
      <w:numFmt w:val="bullet"/>
      <w:lvlText w:val=""/>
      <w:lvlJc w:val="left"/>
      <w:pPr>
        <w:ind w:left="6118" w:hanging="360"/>
      </w:pPr>
      <w:rPr>
        <w:rFonts w:ascii="Wingdings" w:hAnsi="Wingdings" w:hint="default"/>
      </w:rPr>
    </w:lvl>
  </w:abstractNum>
  <w:abstractNum w:abstractNumId="57" w15:restartNumberingAfterBreak="0">
    <w:nsid w:val="47705CA4"/>
    <w:multiLevelType w:val="hybridMultilevel"/>
    <w:tmpl w:val="BF8287E6"/>
    <w:lvl w:ilvl="0" w:tplc="20DCDB8E">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81926F9"/>
    <w:multiLevelType w:val="singleLevel"/>
    <w:tmpl w:val="27EC16E6"/>
    <w:lvl w:ilvl="0">
      <w:start w:val="1"/>
      <w:numFmt w:val="decimal"/>
      <w:lvlText w:val="%1)"/>
      <w:legacy w:legacy="1" w:legacySpace="0" w:legacyIndent="283"/>
      <w:lvlJc w:val="left"/>
      <w:pPr>
        <w:ind w:left="850" w:hanging="283"/>
      </w:pPr>
    </w:lvl>
  </w:abstractNum>
  <w:abstractNum w:abstractNumId="59" w15:restartNumberingAfterBreak="0">
    <w:nsid w:val="4856420A"/>
    <w:multiLevelType w:val="hybridMultilevel"/>
    <w:tmpl w:val="56B6F5FE"/>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0" w15:restartNumberingAfterBreak="0">
    <w:nsid w:val="4AC079D7"/>
    <w:multiLevelType w:val="singleLevel"/>
    <w:tmpl w:val="27EC16E6"/>
    <w:lvl w:ilvl="0">
      <w:start w:val="1"/>
      <w:numFmt w:val="decimal"/>
      <w:lvlText w:val="%1)"/>
      <w:legacy w:legacy="1" w:legacySpace="0" w:legacyIndent="283"/>
      <w:lvlJc w:val="left"/>
      <w:pPr>
        <w:ind w:left="850" w:hanging="283"/>
      </w:pPr>
    </w:lvl>
  </w:abstractNum>
  <w:abstractNum w:abstractNumId="61" w15:restartNumberingAfterBreak="0">
    <w:nsid w:val="4ACA73DA"/>
    <w:multiLevelType w:val="hybridMultilevel"/>
    <w:tmpl w:val="6240B564"/>
    <w:lvl w:ilvl="0" w:tplc="717E5EAC">
      <w:start w:val="9"/>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2F0B6C"/>
    <w:multiLevelType w:val="hybridMultilevel"/>
    <w:tmpl w:val="A1A6F292"/>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4B9302DC"/>
    <w:multiLevelType w:val="hybridMultilevel"/>
    <w:tmpl w:val="C55014BC"/>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D8354C9"/>
    <w:multiLevelType w:val="hybridMultilevel"/>
    <w:tmpl w:val="E1A4D100"/>
    <w:lvl w:ilvl="0" w:tplc="20DCDB8E">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F2C0A3E"/>
    <w:multiLevelType w:val="singleLevel"/>
    <w:tmpl w:val="27EC16E6"/>
    <w:lvl w:ilvl="0">
      <w:start w:val="1"/>
      <w:numFmt w:val="decimal"/>
      <w:lvlText w:val="%1)"/>
      <w:legacy w:legacy="1" w:legacySpace="0" w:legacyIndent="283"/>
      <w:lvlJc w:val="left"/>
      <w:pPr>
        <w:ind w:left="850" w:hanging="283"/>
      </w:pPr>
    </w:lvl>
  </w:abstractNum>
  <w:abstractNum w:abstractNumId="66" w15:restartNumberingAfterBreak="0">
    <w:nsid w:val="4F692A7E"/>
    <w:multiLevelType w:val="singleLevel"/>
    <w:tmpl w:val="27EC16E6"/>
    <w:lvl w:ilvl="0">
      <w:start w:val="1"/>
      <w:numFmt w:val="decimal"/>
      <w:lvlText w:val="%1)"/>
      <w:legacy w:legacy="1" w:legacySpace="0" w:legacyIndent="283"/>
      <w:lvlJc w:val="left"/>
      <w:pPr>
        <w:ind w:left="850" w:hanging="283"/>
      </w:pPr>
    </w:lvl>
  </w:abstractNum>
  <w:abstractNum w:abstractNumId="67" w15:restartNumberingAfterBreak="0">
    <w:nsid w:val="4F9F4044"/>
    <w:multiLevelType w:val="singleLevel"/>
    <w:tmpl w:val="27EC16E6"/>
    <w:lvl w:ilvl="0">
      <w:start w:val="1"/>
      <w:numFmt w:val="decimal"/>
      <w:lvlText w:val="%1)"/>
      <w:legacy w:legacy="1" w:legacySpace="0" w:legacyIndent="283"/>
      <w:lvlJc w:val="left"/>
      <w:pPr>
        <w:ind w:left="850" w:hanging="283"/>
      </w:pPr>
    </w:lvl>
  </w:abstractNum>
  <w:abstractNum w:abstractNumId="68" w15:restartNumberingAfterBreak="0">
    <w:nsid w:val="4F9F534F"/>
    <w:multiLevelType w:val="hybridMultilevel"/>
    <w:tmpl w:val="132E44B4"/>
    <w:lvl w:ilvl="0" w:tplc="7DF6AFA0">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226B1C"/>
    <w:multiLevelType w:val="hybridMultilevel"/>
    <w:tmpl w:val="ECE24568"/>
    <w:lvl w:ilvl="0" w:tplc="F0AA461C">
      <w:start w:val="9"/>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0" w15:restartNumberingAfterBreak="0">
    <w:nsid w:val="51700F1A"/>
    <w:multiLevelType w:val="hybridMultilevel"/>
    <w:tmpl w:val="D72EBC30"/>
    <w:lvl w:ilvl="0" w:tplc="FB663F6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525E3104"/>
    <w:multiLevelType w:val="hybridMultilevel"/>
    <w:tmpl w:val="ABC66F5C"/>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817079"/>
    <w:multiLevelType w:val="hybridMultilevel"/>
    <w:tmpl w:val="F8EE788C"/>
    <w:lvl w:ilvl="0" w:tplc="E4786FB6">
      <w:start w:val="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190298"/>
    <w:multiLevelType w:val="singleLevel"/>
    <w:tmpl w:val="27EC16E6"/>
    <w:lvl w:ilvl="0">
      <w:start w:val="1"/>
      <w:numFmt w:val="decimal"/>
      <w:lvlText w:val="%1)"/>
      <w:legacy w:legacy="1" w:legacySpace="0" w:legacyIndent="283"/>
      <w:lvlJc w:val="left"/>
      <w:pPr>
        <w:ind w:left="850" w:hanging="283"/>
      </w:pPr>
    </w:lvl>
  </w:abstractNum>
  <w:abstractNum w:abstractNumId="74" w15:restartNumberingAfterBreak="0">
    <w:nsid w:val="57C61442"/>
    <w:multiLevelType w:val="hybridMultilevel"/>
    <w:tmpl w:val="4EEC0A42"/>
    <w:lvl w:ilvl="0" w:tplc="A7E6A69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6E1C49"/>
    <w:multiLevelType w:val="singleLevel"/>
    <w:tmpl w:val="27EC16E6"/>
    <w:lvl w:ilvl="0">
      <w:start w:val="1"/>
      <w:numFmt w:val="decimal"/>
      <w:lvlText w:val="%1)"/>
      <w:legacy w:legacy="1" w:legacySpace="0" w:legacyIndent="283"/>
      <w:lvlJc w:val="left"/>
      <w:pPr>
        <w:ind w:left="850" w:hanging="283"/>
      </w:pPr>
    </w:lvl>
  </w:abstractNum>
  <w:abstractNum w:abstractNumId="77" w15:restartNumberingAfterBreak="0">
    <w:nsid w:val="5E0C320A"/>
    <w:multiLevelType w:val="hybridMultilevel"/>
    <w:tmpl w:val="1096A222"/>
    <w:lvl w:ilvl="0" w:tplc="AE94F4F0">
      <w:numFmt w:val="bullet"/>
      <w:lvlText w:val="-"/>
      <w:lvlJc w:val="left"/>
      <w:pPr>
        <w:tabs>
          <w:tab w:val="num" w:pos="720"/>
        </w:tabs>
        <w:ind w:left="720" w:hanging="360"/>
      </w:pPr>
      <w:rPr>
        <w:rFonts w:ascii="Times New Roman" w:eastAsia="Times New Roman" w:hAnsi="Times New Roman" w:cs="Times New Roman" w:hint="default"/>
      </w:rPr>
    </w:lvl>
    <w:lvl w:ilvl="1" w:tplc="1D04A3E0" w:tentative="1">
      <w:start w:val="1"/>
      <w:numFmt w:val="bullet"/>
      <w:lvlText w:val="o"/>
      <w:lvlJc w:val="left"/>
      <w:pPr>
        <w:tabs>
          <w:tab w:val="num" w:pos="1440"/>
        </w:tabs>
        <w:ind w:left="1440" w:hanging="360"/>
      </w:pPr>
      <w:rPr>
        <w:rFonts w:ascii="Courier New" w:hAnsi="Courier New" w:cs="Courier New" w:hint="default"/>
      </w:rPr>
    </w:lvl>
    <w:lvl w:ilvl="2" w:tplc="6F5A65E6" w:tentative="1">
      <w:start w:val="1"/>
      <w:numFmt w:val="bullet"/>
      <w:lvlText w:val=""/>
      <w:lvlJc w:val="left"/>
      <w:pPr>
        <w:tabs>
          <w:tab w:val="num" w:pos="2160"/>
        </w:tabs>
        <w:ind w:left="2160" w:hanging="360"/>
      </w:pPr>
      <w:rPr>
        <w:rFonts w:ascii="Wingdings" w:hAnsi="Wingdings" w:hint="default"/>
      </w:rPr>
    </w:lvl>
    <w:lvl w:ilvl="3" w:tplc="C9B81996" w:tentative="1">
      <w:start w:val="1"/>
      <w:numFmt w:val="bullet"/>
      <w:lvlText w:val=""/>
      <w:lvlJc w:val="left"/>
      <w:pPr>
        <w:tabs>
          <w:tab w:val="num" w:pos="2880"/>
        </w:tabs>
        <w:ind w:left="2880" w:hanging="360"/>
      </w:pPr>
      <w:rPr>
        <w:rFonts w:ascii="Symbol" w:hAnsi="Symbol" w:hint="default"/>
      </w:rPr>
    </w:lvl>
    <w:lvl w:ilvl="4" w:tplc="FEDA8646" w:tentative="1">
      <w:start w:val="1"/>
      <w:numFmt w:val="bullet"/>
      <w:lvlText w:val="o"/>
      <w:lvlJc w:val="left"/>
      <w:pPr>
        <w:tabs>
          <w:tab w:val="num" w:pos="3600"/>
        </w:tabs>
        <w:ind w:left="3600" w:hanging="360"/>
      </w:pPr>
      <w:rPr>
        <w:rFonts w:ascii="Courier New" w:hAnsi="Courier New" w:cs="Courier New" w:hint="default"/>
      </w:rPr>
    </w:lvl>
    <w:lvl w:ilvl="5" w:tplc="C3D8C9A8" w:tentative="1">
      <w:start w:val="1"/>
      <w:numFmt w:val="bullet"/>
      <w:lvlText w:val=""/>
      <w:lvlJc w:val="left"/>
      <w:pPr>
        <w:tabs>
          <w:tab w:val="num" w:pos="4320"/>
        </w:tabs>
        <w:ind w:left="4320" w:hanging="360"/>
      </w:pPr>
      <w:rPr>
        <w:rFonts w:ascii="Wingdings" w:hAnsi="Wingdings" w:hint="default"/>
      </w:rPr>
    </w:lvl>
    <w:lvl w:ilvl="6" w:tplc="A7223F30" w:tentative="1">
      <w:start w:val="1"/>
      <w:numFmt w:val="bullet"/>
      <w:lvlText w:val=""/>
      <w:lvlJc w:val="left"/>
      <w:pPr>
        <w:tabs>
          <w:tab w:val="num" w:pos="5040"/>
        </w:tabs>
        <w:ind w:left="5040" w:hanging="360"/>
      </w:pPr>
      <w:rPr>
        <w:rFonts w:ascii="Symbol" w:hAnsi="Symbol" w:hint="default"/>
      </w:rPr>
    </w:lvl>
    <w:lvl w:ilvl="7" w:tplc="79F06A32" w:tentative="1">
      <w:start w:val="1"/>
      <w:numFmt w:val="bullet"/>
      <w:lvlText w:val="o"/>
      <w:lvlJc w:val="left"/>
      <w:pPr>
        <w:tabs>
          <w:tab w:val="num" w:pos="5760"/>
        </w:tabs>
        <w:ind w:left="5760" w:hanging="360"/>
      </w:pPr>
      <w:rPr>
        <w:rFonts w:ascii="Courier New" w:hAnsi="Courier New" w:cs="Courier New" w:hint="default"/>
      </w:rPr>
    </w:lvl>
    <w:lvl w:ilvl="8" w:tplc="8D14B91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38000F"/>
    <w:multiLevelType w:val="hybridMultilevel"/>
    <w:tmpl w:val="DD7C8A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655140D"/>
    <w:multiLevelType w:val="singleLevel"/>
    <w:tmpl w:val="27EC16E6"/>
    <w:lvl w:ilvl="0">
      <w:start w:val="1"/>
      <w:numFmt w:val="decimal"/>
      <w:lvlText w:val="%1)"/>
      <w:legacy w:legacy="1" w:legacySpace="0" w:legacyIndent="283"/>
      <w:lvlJc w:val="left"/>
      <w:pPr>
        <w:ind w:left="850" w:hanging="283"/>
      </w:pPr>
    </w:lvl>
  </w:abstractNum>
  <w:abstractNum w:abstractNumId="80" w15:restartNumberingAfterBreak="0">
    <w:nsid w:val="672E0EB0"/>
    <w:multiLevelType w:val="hybridMultilevel"/>
    <w:tmpl w:val="56F439D8"/>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AB20EA6"/>
    <w:multiLevelType w:val="singleLevel"/>
    <w:tmpl w:val="27EC16E6"/>
    <w:lvl w:ilvl="0">
      <w:start w:val="1"/>
      <w:numFmt w:val="decimal"/>
      <w:lvlText w:val="%1)"/>
      <w:legacy w:legacy="1" w:legacySpace="0" w:legacyIndent="283"/>
      <w:lvlJc w:val="left"/>
      <w:pPr>
        <w:ind w:left="850" w:hanging="283"/>
      </w:pPr>
    </w:lvl>
  </w:abstractNum>
  <w:abstractNum w:abstractNumId="82" w15:restartNumberingAfterBreak="0">
    <w:nsid w:val="6B090794"/>
    <w:multiLevelType w:val="singleLevel"/>
    <w:tmpl w:val="27EC16E6"/>
    <w:lvl w:ilvl="0">
      <w:start w:val="1"/>
      <w:numFmt w:val="decimal"/>
      <w:lvlText w:val="%1)"/>
      <w:legacy w:legacy="1" w:legacySpace="0" w:legacyIndent="283"/>
      <w:lvlJc w:val="left"/>
      <w:pPr>
        <w:ind w:left="850" w:hanging="283"/>
      </w:pPr>
    </w:lvl>
  </w:abstractNum>
  <w:abstractNum w:abstractNumId="83" w15:restartNumberingAfterBreak="0">
    <w:nsid w:val="6B236D34"/>
    <w:multiLevelType w:val="singleLevel"/>
    <w:tmpl w:val="27EC16E6"/>
    <w:lvl w:ilvl="0">
      <w:start w:val="1"/>
      <w:numFmt w:val="decimal"/>
      <w:lvlText w:val="%1)"/>
      <w:legacy w:legacy="1" w:legacySpace="0" w:legacyIndent="283"/>
      <w:lvlJc w:val="left"/>
      <w:pPr>
        <w:ind w:left="850" w:hanging="283"/>
      </w:pPr>
    </w:lvl>
  </w:abstractNum>
  <w:abstractNum w:abstractNumId="84" w15:restartNumberingAfterBreak="0">
    <w:nsid w:val="6C6C458C"/>
    <w:multiLevelType w:val="hybridMultilevel"/>
    <w:tmpl w:val="AC84BC4A"/>
    <w:lvl w:ilvl="0" w:tplc="4614F3F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6D342B7E"/>
    <w:multiLevelType w:val="singleLevel"/>
    <w:tmpl w:val="27EC16E6"/>
    <w:lvl w:ilvl="0">
      <w:start w:val="1"/>
      <w:numFmt w:val="decimal"/>
      <w:lvlText w:val="%1)"/>
      <w:legacy w:legacy="1" w:legacySpace="0" w:legacyIndent="283"/>
      <w:lvlJc w:val="left"/>
      <w:pPr>
        <w:ind w:left="850" w:hanging="283"/>
      </w:pPr>
    </w:lvl>
  </w:abstractNum>
  <w:abstractNum w:abstractNumId="86" w15:restartNumberingAfterBreak="0">
    <w:nsid w:val="6D691287"/>
    <w:multiLevelType w:val="singleLevel"/>
    <w:tmpl w:val="27EC16E6"/>
    <w:lvl w:ilvl="0">
      <w:start w:val="1"/>
      <w:numFmt w:val="decimal"/>
      <w:lvlText w:val="%1)"/>
      <w:legacy w:legacy="1" w:legacySpace="0" w:legacyIndent="283"/>
      <w:lvlJc w:val="left"/>
      <w:pPr>
        <w:ind w:left="850" w:hanging="283"/>
      </w:pPr>
    </w:lvl>
  </w:abstractNum>
  <w:abstractNum w:abstractNumId="87" w15:restartNumberingAfterBreak="0">
    <w:nsid w:val="707F07F2"/>
    <w:multiLevelType w:val="singleLevel"/>
    <w:tmpl w:val="27EC16E6"/>
    <w:lvl w:ilvl="0">
      <w:start w:val="1"/>
      <w:numFmt w:val="decimal"/>
      <w:lvlText w:val="%1)"/>
      <w:legacy w:legacy="1" w:legacySpace="0" w:legacyIndent="283"/>
      <w:lvlJc w:val="left"/>
      <w:pPr>
        <w:ind w:left="850" w:hanging="283"/>
      </w:pPr>
    </w:lvl>
  </w:abstractNum>
  <w:abstractNum w:abstractNumId="88" w15:restartNumberingAfterBreak="0">
    <w:nsid w:val="712F5821"/>
    <w:multiLevelType w:val="hybridMultilevel"/>
    <w:tmpl w:val="4F584542"/>
    <w:lvl w:ilvl="0" w:tplc="04090001">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9" w15:restartNumberingAfterBreak="0">
    <w:nsid w:val="715A5A88"/>
    <w:multiLevelType w:val="hybridMultilevel"/>
    <w:tmpl w:val="6ED6779E"/>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73165192"/>
    <w:multiLevelType w:val="hybridMultilevel"/>
    <w:tmpl w:val="76786658"/>
    <w:lvl w:ilvl="0" w:tplc="8868A44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3E56F14"/>
    <w:multiLevelType w:val="hybridMultilevel"/>
    <w:tmpl w:val="15E44A8E"/>
    <w:lvl w:ilvl="0" w:tplc="7CC298DC">
      <w:start w:val="1"/>
      <w:numFmt w:val="decimal"/>
      <w:pStyle w:val="Reference"/>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76D634C9"/>
    <w:multiLevelType w:val="hybridMultilevel"/>
    <w:tmpl w:val="83AE2792"/>
    <w:lvl w:ilvl="0" w:tplc="A2A877E6">
      <w:start w:val="1"/>
      <w:numFmt w:val="bullet"/>
      <w:lvlText w:val="•"/>
      <w:lvlJc w:val="left"/>
      <w:pPr>
        <w:ind w:left="720" w:hanging="360"/>
      </w:pPr>
      <w:rPr>
        <w:rFonts w:ascii="SimSun" w:hAnsi="SimSu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7A8873FE"/>
    <w:multiLevelType w:val="singleLevel"/>
    <w:tmpl w:val="27EC16E6"/>
    <w:lvl w:ilvl="0">
      <w:start w:val="1"/>
      <w:numFmt w:val="decimal"/>
      <w:lvlText w:val="%1)"/>
      <w:legacy w:legacy="1" w:legacySpace="0" w:legacyIndent="283"/>
      <w:lvlJc w:val="left"/>
      <w:pPr>
        <w:ind w:left="850" w:hanging="283"/>
      </w:pPr>
    </w:lvl>
  </w:abstractNum>
  <w:abstractNum w:abstractNumId="94" w15:restartNumberingAfterBreak="0">
    <w:nsid w:val="7B216315"/>
    <w:multiLevelType w:val="singleLevel"/>
    <w:tmpl w:val="27EC16E6"/>
    <w:lvl w:ilvl="0">
      <w:start w:val="1"/>
      <w:numFmt w:val="decimal"/>
      <w:lvlText w:val="%1)"/>
      <w:legacy w:legacy="1" w:legacySpace="0" w:legacyIndent="283"/>
      <w:lvlJc w:val="left"/>
      <w:pPr>
        <w:ind w:left="850" w:hanging="283"/>
      </w:pPr>
    </w:lvl>
  </w:abstractNum>
  <w:abstractNum w:abstractNumId="95" w15:restartNumberingAfterBreak="0">
    <w:nsid w:val="7B762A26"/>
    <w:multiLevelType w:val="hybridMultilevel"/>
    <w:tmpl w:val="7CC644BE"/>
    <w:lvl w:ilvl="0" w:tplc="3A92428C">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7E920C30"/>
    <w:multiLevelType w:val="singleLevel"/>
    <w:tmpl w:val="27EC16E6"/>
    <w:lvl w:ilvl="0">
      <w:start w:val="1"/>
      <w:numFmt w:val="decimal"/>
      <w:lvlText w:val="%1)"/>
      <w:legacy w:legacy="1" w:legacySpace="0" w:legacyIndent="283"/>
      <w:lvlJc w:val="left"/>
      <w:pPr>
        <w:ind w:left="850" w:hanging="283"/>
      </w:pPr>
    </w:lvl>
  </w:abstractNum>
  <w:abstractNum w:abstractNumId="97" w15:restartNumberingAfterBreak="0">
    <w:nsid w:val="7E9C6B36"/>
    <w:multiLevelType w:val="hybridMultilevel"/>
    <w:tmpl w:val="392E0BD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7F79122D"/>
    <w:multiLevelType w:val="singleLevel"/>
    <w:tmpl w:val="27EC16E6"/>
    <w:lvl w:ilvl="0">
      <w:start w:val="1"/>
      <w:numFmt w:val="decimal"/>
      <w:lvlText w:val="%1)"/>
      <w:legacy w:legacy="1" w:legacySpace="0" w:legacyIndent="283"/>
      <w:lvlJc w:val="left"/>
      <w:pPr>
        <w:ind w:left="850" w:hanging="283"/>
      </w:p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3"/>
  </w:num>
  <w:num w:numId="3">
    <w:abstractNumId w:val="77"/>
  </w:num>
  <w:num w:numId="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5">
    <w:abstractNumId w:val="91"/>
  </w:num>
  <w:num w:numId="6">
    <w:abstractNumId w:val="50"/>
  </w:num>
  <w:num w:numId="7">
    <w:abstractNumId w:val="8"/>
  </w:num>
  <w:num w:numId="8">
    <w:abstractNumId w:val="81"/>
  </w:num>
  <w:num w:numId="9">
    <w:abstractNumId w:val="14"/>
  </w:num>
  <w:num w:numId="10">
    <w:abstractNumId w:val="13"/>
  </w:num>
  <w:num w:numId="11">
    <w:abstractNumId w:val="18"/>
  </w:num>
  <w:num w:numId="12">
    <w:abstractNumId w:val="49"/>
  </w:num>
  <w:num w:numId="13">
    <w:abstractNumId w:val="12"/>
  </w:num>
  <w:num w:numId="14">
    <w:abstractNumId w:val="48"/>
  </w:num>
  <w:num w:numId="15">
    <w:abstractNumId w:val="65"/>
  </w:num>
  <w:num w:numId="16">
    <w:abstractNumId w:val="35"/>
  </w:num>
  <w:num w:numId="17">
    <w:abstractNumId w:val="42"/>
  </w:num>
  <w:num w:numId="18">
    <w:abstractNumId w:val="93"/>
  </w:num>
  <w:num w:numId="19">
    <w:abstractNumId w:val="52"/>
  </w:num>
  <w:num w:numId="20">
    <w:abstractNumId w:val="66"/>
  </w:num>
  <w:num w:numId="21">
    <w:abstractNumId w:val="94"/>
  </w:num>
  <w:num w:numId="22">
    <w:abstractNumId w:val="73"/>
  </w:num>
  <w:num w:numId="23">
    <w:abstractNumId w:val="76"/>
  </w:num>
  <w:num w:numId="24">
    <w:abstractNumId w:val="98"/>
  </w:num>
  <w:num w:numId="25">
    <w:abstractNumId w:val="83"/>
  </w:num>
  <w:num w:numId="26">
    <w:abstractNumId w:val="58"/>
  </w:num>
  <w:num w:numId="27">
    <w:abstractNumId w:val="60"/>
  </w:num>
  <w:num w:numId="28">
    <w:abstractNumId w:val="36"/>
  </w:num>
  <w:num w:numId="29">
    <w:abstractNumId w:val="67"/>
  </w:num>
  <w:num w:numId="30">
    <w:abstractNumId w:val="41"/>
  </w:num>
  <w:num w:numId="31">
    <w:abstractNumId w:val="46"/>
  </w:num>
  <w:num w:numId="32">
    <w:abstractNumId w:val="11"/>
  </w:num>
  <w:num w:numId="33">
    <w:abstractNumId w:val="17"/>
  </w:num>
  <w:num w:numId="34">
    <w:abstractNumId w:val="10"/>
  </w:num>
  <w:num w:numId="35">
    <w:abstractNumId w:val="53"/>
  </w:num>
  <w:num w:numId="36">
    <w:abstractNumId w:val="28"/>
  </w:num>
  <w:num w:numId="37">
    <w:abstractNumId w:val="51"/>
  </w:num>
  <w:num w:numId="38">
    <w:abstractNumId w:val="82"/>
  </w:num>
  <w:num w:numId="39">
    <w:abstractNumId w:val="85"/>
  </w:num>
  <w:num w:numId="40">
    <w:abstractNumId w:val="79"/>
  </w:num>
  <w:num w:numId="41">
    <w:abstractNumId w:val="86"/>
  </w:num>
  <w:num w:numId="42">
    <w:abstractNumId w:val="5"/>
  </w:num>
  <w:num w:numId="43">
    <w:abstractNumId w:val="96"/>
  </w:num>
  <w:num w:numId="44">
    <w:abstractNumId w:val="87"/>
  </w:num>
  <w:num w:numId="45">
    <w:abstractNumId w:val="74"/>
  </w:num>
  <w:num w:numId="46">
    <w:abstractNumId w:val="80"/>
  </w:num>
  <w:num w:numId="47">
    <w:abstractNumId w:val="37"/>
  </w:num>
  <w:num w:numId="48">
    <w:abstractNumId w:val="47"/>
  </w:num>
  <w:num w:numId="49">
    <w:abstractNumId w:val="38"/>
  </w:num>
  <w:num w:numId="50">
    <w:abstractNumId w:val="71"/>
  </w:num>
  <w:num w:numId="51">
    <w:abstractNumId w:val="31"/>
  </w:num>
  <w:num w:numId="52">
    <w:abstractNumId w:val="7"/>
  </w:num>
  <w:num w:numId="53">
    <w:abstractNumId w:val="88"/>
  </w:num>
  <w:num w:numId="54">
    <w:abstractNumId w:val="78"/>
  </w:num>
  <w:num w:numId="55">
    <w:abstractNumId w:val="97"/>
  </w:num>
  <w:num w:numId="56">
    <w:abstractNumId w:val="34"/>
  </w:num>
  <w:num w:numId="57">
    <w:abstractNumId w:val="43"/>
  </w:num>
  <w:num w:numId="58">
    <w:abstractNumId w:val="68"/>
  </w:num>
  <w:num w:numId="59">
    <w:abstractNumId w:val="24"/>
  </w:num>
  <w:num w:numId="60">
    <w:abstractNumId w:val="56"/>
  </w:num>
  <w:num w:numId="61">
    <w:abstractNumId w:val="22"/>
  </w:num>
  <w:num w:numId="62">
    <w:abstractNumId w:val="63"/>
  </w:num>
  <w:num w:numId="63">
    <w:abstractNumId w:val="25"/>
  </w:num>
  <w:num w:numId="64">
    <w:abstractNumId w:val="84"/>
  </w:num>
  <w:num w:numId="65">
    <w:abstractNumId w:val="39"/>
  </w:num>
  <w:num w:numId="66">
    <w:abstractNumId w:val="95"/>
  </w:num>
  <w:num w:numId="67">
    <w:abstractNumId w:val="21"/>
  </w:num>
  <w:num w:numId="68">
    <w:abstractNumId w:val="33"/>
  </w:num>
  <w:num w:numId="69">
    <w:abstractNumId w:val="29"/>
  </w:num>
  <w:num w:numId="70">
    <w:abstractNumId w:val="27"/>
  </w:num>
  <w:num w:numId="71">
    <w:abstractNumId w:val="44"/>
  </w:num>
  <w:num w:numId="72">
    <w:abstractNumId w:val="4"/>
  </w:num>
  <w:num w:numId="73">
    <w:abstractNumId w:val="70"/>
  </w:num>
  <w:num w:numId="74">
    <w:abstractNumId w:val="72"/>
  </w:num>
  <w:num w:numId="75">
    <w:abstractNumId w:val="9"/>
  </w:num>
  <w:num w:numId="76">
    <w:abstractNumId w:val="64"/>
  </w:num>
  <w:num w:numId="77">
    <w:abstractNumId w:val="32"/>
  </w:num>
  <w:num w:numId="78">
    <w:abstractNumId w:val="57"/>
  </w:num>
  <w:num w:numId="79">
    <w:abstractNumId w:val="16"/>
  </w:num>
  <w:num w:numId="80">
    <w:abstractNumId w:val="75"/>
  </w:num>
  <w:num w:numId="81">
    <w:abstractNumId w:val="61"/>
  </w:num>
  <w:num w:numId="82">
    <w:abstractNumId w:val="44"/>
  </w:num>
  <w:num w:numId="83">
    <w:abstractNumId w:val="30"/>
  </w:num>
  <w:num w:numId="84">
    <w:abstractNumId w:val="6"/>
  </w:num>
  <w:num w:numId="85">
    <w:abstractNumId w:val="19"/>
  </w:num>
  <w:num w:numId="86">
    <w:abstractNumId w:val="55"/>
  </w:num>
  <w:num w:numId="87">
    <w:abstractNumId w:val="62"/>
  </w:num>
  <w:num w:numId="88">
    <w:abstractNumId w:val="2"/>
  </w:num>
  <w:num w:numId="89">
    <w:abstractNumId w:val="1"/>
  </w:num>
  <w:num w:numId="90">
    <w:abstractNumId w:val="0"/>
  </w:num>
  <w:num w:numId="91">
    <w:abstractNumId w:val="15"/>
  </w:num>
  <w:num w:numId="92">
    <w:abstractNumId w:val="54"/>
  </w:num>
  <w:num w:numId="93">
    <w:abstractNumId w:val="26"/>
  </w:num>
  <w:num w:numId="94">
    <w:abstractNumId w:val="89"/>
  </w:num>
  <w:num w:numId="95">
    <w:abstractNumId w:val="40"/>
  </w:num>
  <w:num w:numId="96">
    <w:abstractNumId w:val="92"/>
  </w:num>
  <w:num w:numId="97">
    <w:abstractNumId w:val="20"/>
  </w:num>
  <w:num w:numId="98">
    <w:abstractNumId w:val="69"/>
  </w:num>
  <w:num w:numId="99">
    <w:abstractNumId w:val="59"/>
  </w:num>
  <w:num w:numId="100">
    <w:abstractNumId w:val="45"/>
  </w:num>
  <w:num w:numId="101">
    <w:abstractNumId w:val="90"/>
  </w:num>
  <w:numIdMacAtCleanup w:val="10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6263">
    <w15:presenceInfo w15:providerId="None" w15:userId="CR#6263"/>
  </w15:person>
  <w15:person w15:author="CR#6302">
    <w15:presenceInfo w15:providerId="None" w15:userId="CR#6302"/>
  </w15:person>
  <w15:person w15:author="CR#6266">
    <w15:presenceInfo w15:providerId="None" w15:userId="CR#6266"/>
  </w15:person>
  <w15:person w15:author="CR#6247r1">
    <w15:presenceInfo w15:providerId="None" w15:userId="CR#6247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12175"/>
    <w:rsid w:val="00000120"/>
    <w:rsid w:val="000002D1"/>
    <w:rsid w:val="000005CA"/>
    <w:rsid w:val="00000A2F"/>
    <w:rsid w:val="000024CC"/>
    <w:rsid w:val="0000265F"/>
    <w:rsid w:val="000034BF"/>
    <w:rsid w:val="00003AEC"/>
    <w:rsid w:val="000057B4"/>
    <w:rsid w:val="000066CE"/>
    <w:rsid w:val="00010497"/>
    <w:rsid w:val="00012E7E"/>
    <w:rsid w:val="00015F9B"/>
    <w:rsid w:val="00016E50"/>
    <w:rsid w:val="00023DC6"/>
    <w:rsid w:val="000240F8"/>
    <w:rsid w:val="00024DF8"/>
    <w:rsid w:val="0002638F"/>
    <w:rsid w:val="00026F0A"/>
    <w:rsid w:val="000300D2"/>
    <w:rsid w:val="000306B9"/>
    <w:rsid w:val="000322B7"/>
    <w:rsid w:val="000341BB"/>
    <w:rsid w:val="00035D4D"/>
    <w:rsid w:val="000379D5"/>
    <w:rsid w:val="00037ED4"/>
    <w:rsid w:val="000404B4"/>
    <w:rsid w:val="00040504"/>
    <w:rsid w:val="00040770"/>
    <w:rsid w:val="00043BD5"/>
    <w:rsid w:val="0004421D"/>
    <w:rsid w:val="0004494A"/>
    <w:rsid w:val="00045808"/>
    <w:rsid w:val="00046057"/>
    <w:rsid w:val="000465F7"/>
    <w:rsid w:val="0005062C"/>
    <w:rsid w:val="0005157A"/>
    <w:rsid w:val="00052308"/>
    <w:rsid w:val="00052931"/>
    <w:rsid w:val="00052BE2"/>
    <w:rsid w:val="00053EB9"/>
    <w:rsid w:val="000553A8"/>
    <w:rsid w:val="00057825"/>
    <w:rsid w:val="00057E59"/>
    <w:rsid w:val="00060BFA"/>
    <w:rsid w:val="000611FE"/>
    <w:rsid w:val="00061439"/>
    <w:rsid w:val="00065531"/>
    <w:rsid w:val="00066093"/>
    <w:rsid w:val="00067974"/>
    <w:rsid w:val="00067D8E"/>
    <w:rsid w:val="000712F4"/>
    <w:rsid w:val="000720E3"/>
    <w:rsid w:val="000748CB"/>
    <w:rsid w:val="00077280"/>
    <w:rsid w:val="000804D4"/>
    <w:rsid w:val="00081C40"/>
    <w:rsid w:val="00082734"/>
    <w:rsid w:val="000830EF"/>
    <w:rsid w:val="00083699"/>
    <w:rsid w:val="000838C4"/>
    <w:rsid w:val="00086071"/>
    <w:rsid w:val="00087C02"/>
    <w:rsid w:val="00087FEE"/>
    <w:rsid w:val="0009165B"/>
    <w:rsid w:val="0009270A"/>
    <w:rsid w:val="00094075"/>
    <w:rsid w:val="0009674A"/>
    <w:rsid w:val="000A253D"/>
    <w:rsid w:val="000A475C"/>
    <w:rsid w:val="000A49CC"/>
    <w:rsid w:val="000A66E3"/>
    <w:rsid w:val="000A6AA6"/>
    <w:rsid w:val="000B090A"/>
    <w:rsid w:val="000B188E"/>
    <w:rsid w:val="000B1EE9"/>
    <w:rsid w:val="000B2EDB"/>
    <w:rsid w:val="000B7A0E"/>
    <w:rsid w:val="000B7C13"/>
    <w:rsid w:val="000C0536"/>
    <w:rsid w:val="000C101E"/>
    <w:rsid w:val="000C1963"/>
    <w:rsid w:val="000C28B1"/>
    <w:rsid w:val="000C3511"/>
    <w:rsid w:val="000C3955"/>
    <w:rsid w:val="000C4494"/>
    <w:rsid w:val="000C531D"/>
    <w:rsid w:val="000C5C20"/>
    <w:rsid w:val="000C734D"/>
    <w:rsid w:val="000C7582"/>
    <w:rsid w:val="000C77F9"/>
    <w:rsid w:val="000D05AF"/>
    <w:rsid w:val="000D156B"/>
    <w:rsid w:val="000D1CE0"/>
    <w:rsid w:val="000D2468"/>
    <w:rsid w:val="000D3B4D"/>
    <w:rsid w:val="000D3F56"/>
    <w:rsid w:val="000D554B"/>
    <w:rsid w:val="000D5D85"/>
    <w:rsid w:val="000D5DEE"/>
    <w:rsid w:val="000D5E77"/>
    <w:rsid w:val="000D680D"/>
    <w:rsid w:val="000E03DF"/>
    <w:rsid w:val="000E1013"/>
    <w:rsid w:val="000E1097"/>
    <w:rsid w:val="000E20F2"/>
    <w:rsid w:val="000E28E4"/>
    <w:rsid w:val="000E2DBC"/>
    <w:rsid w:val="000F0E3F"/>
    <w:rsid w:val="000F43CE"/>
    <w:rsid w:val="000F4816"/>
    <w:rsid w:val="000F4D46"/>
    <w:rsid w:val="000F6566"/>
    <w:rsid w:val="000F6BA7"/>
    <w:rsid w:val="00101E03"/>
    <w:rsid w:val="00102125"/>
    <w:rsid w:val="001026C9"/>
    <w:rsid w:val="00103B38"/>
    <w:rsid w:val="00104CD8"/>
    <w:rsid w:val="00104D15"/>
    <w:rsid w:val="0010513F"/>
    <w:rsid w:val="001071AB"/>
    <w:rsid w:val="00107B59"/>
    <w:rsid w:val="00107D6D"/>
    <w:rsid w:val="00111C6B"/>
    <w:rsid w:val="00112221"/>
    <w:rsid w:val="00113F5A"/>
    <w:rsid w:val="00114A71"/>
    <w:rsid w:val="001155E8"/>
    <w:rsid w:val="001161DC"/>
    <w:rsid w:val="00116337"/>
    <w:rsid w:val="00117DFF"/>
    <w:rsid w:val="00117E43"/>
    <w:rsid w:val="00120C18"/>
    <w:rsid w:val="00121AE1"/>
    <w:rsid w:val="0012409F"/>
    <w:rsid w:val="00124D6B"/>
    <w:rsid w:val="00125BE4"/>
    <w:rsid w:val="00126580"/>
    <w:rsid w:val="0012668C"/>
    <w:rsid w:val="00126762"/>
    <w:rsid w:val="00126B5F"/>
    <w:rsid w:val="00126BEE"/>
    <w:rsid w:val="00127102"/>
    <w:rsid w:val="00127E5A"/>
    <w:rsid w:val="001304DC"/>
    <w:rsid w:val="0013077B"/>
    <w:rsid w:val="00131039"/>
    <w:rsid w:val="001310EA"/>
    <w:rsid w:val="001312D0"/>
    <w:rsid w:val="001312EA"/>
    <w:rsid w:val="00132655"/>
    <w:rsid w:val="00133AA3"/>
    <w:rsid w:val="001343EF"/>
    <w:rsid w:val="00135087"/>
    <w:rsid w:val="00135769"/>
    <w:rsid w:val="00135CFA"/>
    <w:rsid w:val="00135DA5"/>
    <w:rsid w:val="00140577"/>
    <w:rsid w:val="00140A4F"/>
    <w:rsid w:val="00141CC6"/>
    <w:rsid w:val="00141E25"/>
    <w:rsid w:val="00142340"/>
    <w:rsid w:val="00142461"/>
    <w:rsid w:val="001428A9"/>
    <w:rsid w:val="001448F1"/>
    <w:rsid w:val="00144AFE"/>
    <w:rsid w:val="00145035"/>
    <w:rsid w:val="00145512"/>
    <w:rsid w:val="0014677F"/>
    <w:rsid w:val="001479AC"/>
    <w:rsid w:val="00147A12"/>
    <w:rsid w:val="00147CDD"/>
    <w:rsid w:val="00151128"/>
    <w:rsid w:val="00153C80"/>
    <w:rsid w:val="001545DF"/>
    <w:rsid w:val="00154671"/>
    <w:rsid w:val="001548FE"/>
    <w:rsid w:val="00154B7B"/>
    <w:rsid w:val="0015747F"/>
    <w:rsid w:val="00157AB8"/>
    <w:rsid w:val="001619DE"/>
    <w:rsid w:val="00165CB6"/>
    <w:rsid w:val="00165CF1"/>
    <w:rsid w:val="00165FAB"/>
    <w:rsid w:val="001662BD"/>
    <w:rsid w:val="00166504"/>
    <w:rsid w:val="00166C2D"/>
    <w:rsid w:val="001672F4"/>
    <w:rsid w:val="00167555"/>
    <w:rsid w:val="001700D1"/>
    <w:rsid w:val="00170581"/>
    <w:rsid w:val="00170D4B"/>
    <w:rsid w:val="00170EDE"/>
    <w:rsid w:val="00171966"/>
    <w:rsid w:val="001728FD"/>
    <w:rsid w:val="00172949"/>
    <w:rsid w:val="00174EB3"/>
    <w:rsid w:val="001751CD"/>
    <w:rsid w:val="00175FCE"/>
    <w:rsid w:val="00177105"/>
    <w:rsid w:val="001771D5"/>
    <w:rsid w:val="001803B8"/>
    <w:rsid w:val="00180F3C"/>
    <w:rsid w:val="00181166"/>
    <w:rsid w:val="00182151"/>
    <w:rsid w:val="001825F1"/>
    <w:rsid w:val="0018305C"/>
    <w:rsid w:val="00183227"/>
    <w:rsid w:val="0018344B"/>
    <w:rsid w:val="00184502"/>
    <w:rsid w:val="0018478F"/>
    <w:rsid w:val="00184BEC"/>
    <w:rsid w:val="00185051"/>
    <w:rsid w:val="00185204"/>
    <w:rsid w:val="00185EBF"/>
    <w:rsid w:val="001865D2"/>
    <w:rsid w:val="00187471"/>
    <w:rsid w:val="00187A97"/>
    <w:rsid w:val="00190EE1"/>
    <w:rsid w:val="00192FA8"/>
    <w:rsid w:val="00193E54"/>
    <w:rsid w:val="00195E13"/>
    <w:rsid w:val="0019690C"/>
    <w:rsid w:val="00196B2C"/>
    <w:rsid w:val="00197236"/>
    <w:rsid w:val="001979AD"/>
    <w:rsid w:val="001A10D9"/>
    <w:rsid w:val="001A133D"/>
    <w:rsid w:val="001A3F84"/>
    <w:rsid w:val="001A5554"/>
    <w:rsid w:val="001A69F1"/>
    <w:rsid w:val="001A7091"/>
    <w:rsid w:val="001B1655"/>
    <w:rsid w:val="001B1B8A"/>
    <w:rsid w:val="001B359E"/>
    <w:rsid w:val="001B3891"/>
    <w:rsid w:val="001B399A"/>
    <w:rsid w:val="001B430F"/>
    <w:rsid w:val="001B47D2"/>
    <w:rsid w:val="001B5F39"/>
    <w:rsid w:val="001B6752"/>
    <w:rsid w:val="001B6F25"/>
    <w:rsid w:val="001B7CA3"/>
    <w:rsid w:val="001C0478"/>
    <w:rsid w:val="001C0815"/>
    <w:rsid w:val="001C08ED"/>
    <w:rsid w:val="001C1790"/>
    <w:rsid w:val="001C17BF"/>
    <w:rsid w:val="001C1A12"/>
    <w:rsid w:val="001C1CFB"/>
    <w:rsid w:val="001C2373"/>
    <w:rsid w:val="001C56E2"/>
    <w:rsid w:val="001C6DE2"/>
    <w:rsid w:val="001C7A0C"/>
    <w:rsid w:val="001D041F"/>
    <w:rsid w:val="001D2414"/>
    <w:rsid w:val="001D2E19"/>
    <w:rsid w:val="001D43D2"/>
    <w:rsid w:val="001D4888"/>
    <w:rsid w:val="001D4A76"/>
    <w:rsid w:val="001D51DA"/>
    <w:rsid w:val="001D7B98"/>
    <w:rsid w:val="001E031E"/>
    <w:rsid w:val="001E03AE"/>
    <w:rsid w:val="001E06C4"/>
    <w:rsid w:val="001E0C4C"/>
    <w:rsid w:val="001E23B6"/>
    <w:rsid w:val="001E25D3"/>
    <w:rsid w:val="001E329B"/>
    <w:rsid w:val="001E3798"/>
    <w:rsid w:val="001E3D58"/>
    <w:rsid w:val="001E583E"/>
    <w:rsid w:val="001E58D0"/>
    <w:rsid w:val="001E5A1E"/>
    <w:rsid w:val="001E67BF"/>
    <w:rsid w:val="001E698A"/>
    <w:rsid w:val="001E7998"/>
    <w:rsid w:val="001F07B2"/>
    <w:rsid w:val="001F1CF5"/>
    <w:rsid w:val="001F2654"/>
    <w:rsid w:val="001F2772"/>
    <w:rsid w:val="001F373C"/>
    <w:rsid w:val="001F3BEC"/>
    <w:rsid w:val="001F3F7F"/>
    <w:rsid w:val="001F44DC"/>
    <w:rsid w:val="001F6132"/>
    <w:rsid w:val="001F624B"/>
    <w:rsid w:val="001F6C13"/>
    <w:rsid w:val="00201F8B"/>
    <w:rsid w:val="00204A6E"/>
    <w:rsid w:val="00205508"/>
    <w:rsid w:val="00206CC7"/>
    <w:rsid w:val="0020782C"/>
    <w:rsid w:val="00215641"/>
    <w:rsid w:val="002161F1"/>
    <w:rsid w:val="00216694"/>
    <w:rsid w:val="00216716"/>
    <w:rsid w:val="0021681E"/>
    <w:rsid w:val="00216E16"/>
    <w:rsid w:val="0022004B"/>
    <w:rsid w:val="0022072D"/>
    <w:rsid w:val="00221270"/>
    <w:rsid w:val="0022127B"/>
    <w:rsid w:val="002217A7"/>
    <w:rsid w:val="00222642"/>
    <w:rsid w:val="00225092"/>
    <w:rsid w:val="00231580"/>
    <w:rsid w:val="0023188D"/>
    <w:rsid w:val="00231F5B"/>
    <w:rsid w:val="00234758"/>
    <w:rsid w:val="00236789"/>
    <w:rsid w:val="00236B8E"/>
    <w:rsid w:val="00240491"/>
    <w:rsid w:val="002408CD"/>
    <w:rsid w:val="00242EB4"/>
    <w:rsid w:val="00243613"/>
    <w:rsid w:val="002442BE"/>
    <w:rsid w:val="00245573"/>
    <w:rsid w:val="00245AD7"/>
    <w:rsid w:val="00245FAF"/>
    <w:rsid w:val="0025067B"/>
    <w:rsid w:val="00251129"/>
    <w:rsid w:val="00251C3D"/>
    <w:rsid w:val="002526C2"/>
    <w:rsid w:val="002538A5"/>
    <w:rsid w:val="00253D33"/>
    <w:rsid w:val="002547E2"/>
    <w:rsid w:val="002548FA"/>
    <w:rsid w:val="00254FDC"/>
    <w:rsid w:val="002561F1"/>
    <w:rsid w:val="0025666A"/>
    <w:rsid w:val="0026038D"/>
    <w:rsid w:val="00262412"/>
    <w:rsid w:val="002633AB"/>
    <w:rsid w:val="00263EF2"/>
    <w:rsid w:val="00263F5C"/>
    <w:rsid w:val="002659B2"/>
    <w:rsid w:val="00266053"/>
    <w:rsid w:val="00266406"/>
    <w:rsid w:val="00266867"/>
    <w:rsid w:val="0026731B"/>
    <w:rsid w:val="00267CFE"/>
    <w:rsid w:val="00270ABE"/>
    <w:rsid w:val="0027169D"/>
    <w:rsid w:val="002745AD"/>
    <w:rsid w:val="00276C0C"/>
    <w:rsid w:val="002812DF"/>
    <w:rsid w:val="002815EE"/>
    <w:rsid w:val="00281B56"/>
    <w:rsid w:val="00281EEC"/>
    <w:rsid w:val="00282110"/>
    <w:rsid w:val="00283262"/>
    <w:rsid w:val="00283982"/>
    <w:rsid w:val="00284742"/>
    <w:rsid w:val="00286709"/>
    <w:rsid w:val="00287587"/>
    <w:rsid w:val="00290841"/>
    <w:rsid w:val="002909F1"/>
    <w:rsid w:val="00291EF4"/>
    <w:rsid w:val="00292202"/>
    <w:rsid w:val="00292696"/>
    <w:rsid w:val="00293A90"/>
    <w:rsid w:val="0029402A"/>
    <w:rsid w:val="0029457C"/>
    <w:rsid w:val="00296F03"/>
    <w:rsid w:val="002974C8"/>
    <w:rsid w:val="00297B9E"/>
    <w:rsid w:val="00297F3C"/>
    <w:rsid w:val="002A0516"/>
    <w:rsid w:val="002A066F"/>
    <w:rsid w:val="002A0B8A"/>
    <w:rsid w:val="002A30FF"/>
    <w:rsid w:val="002A7458"/>
    <w:rsid w:val="002A7B9A"/>
    <w:rsid w:val="002A7D88"/>
    <w:rsid w:val="002B1917"/>
    <w:rsid w:val="002B1D3B"/>
    <w:rsid w:val="002B1F88"/>
    <w:rsid w:val="002B21CE"/>
    <w:rsid w:val="002B46D7"/>
    <w:rsid w:val="002B4FCC"/>
    <w:rsid w:val="002B5937"/>
    <w:rsid w:val="002B6DEB"/>
    <w:rsid w:val="002B7CE7"/>
    <w:rsid w:val="002C08C6"/>
    <w:rsid w:val="002C1F85"/>
    <w:rsid w:val="002C3D2F"/>
    <w:rsid w:val="002C6BFC"/>
    <w:rsid w:val="002D0C7B"/>
    <w:rsid w:val="002D1F29"/>
    <w:rsid w:val="002D2077"/>
    <w:rsid w:val="002D3138"/>
    <w:rsid w:val="002D3240"/>
    <w:rsid w:val="002D44B0"/>
    <w:rsid w:val="002D4BEB"/>
    <w:rsid w:val="002D4E4D"/>
    <w:rsid w:val="002D4E7B"/>
    <w:rsid w:val="002D6009"/>
    <w:rsid w:val="002D6275"/>
    <w:rsid w:val="002D7283"/>
    <w:rsid w:val="002E03DF"/>
    <w:rsid w:val="002E343F"/>
    <w:rsid w:val="002E4183"/>
    <w:rsid w:val="002E4B3D"/>
    <w:rsid w:val="002E5BCD"/>
    <w:rsid w:val="002E6445"/>
    <w:rsid w:val="002E6FB3"/>
    <w:rsid w:val="002E71B3"/>
    <w:rsid w:val="002F48BD"/>
    <w:rsid w:val="002F627C"/>
    <w:rsid w:val="002F6B48"/>
    <w:rsid w:val="002F7B12"/>
    <w:rsid w:val="003007D6"/>
    <w:rsid w:val="00301FB6"/>
    <w:rsid w:val="0030218A"/>
    <w:rsid w:val="003033AD"/>
    <w:rsid w:val="003042C4"/>
    <w:rsid w:val="003043BB"/>
    <w:rsid w:val="00305158"/>
    <w:rsid w:val="00305181"/>
    <w:rsid w:val="003071AA"/>
    <w:rsid w:val="00307636"/>
    <w:rsid w:val="003079F2"/>
    <w:rsid w:val="00307AE0"/>
    <w:rsid w:val="00311F91"/>
    <w:rsid w:val="00312699"/>
    <w:rsid w:val="003136F2"/>
    <w:rsid w:val="00315362"/>
    <w:rsid w:val="003162C9"/>
    <w:rsid w:val="00316F3C"/>
    <w:rsid w:val="00317445"/>
    <w:rsid w:val="0032111B"/>
    <w:rsid w:val="00321728"/>
    <w:rsid w:val="00321870"/>
    <w:rsid w:val="003220DF"/>
    <w:rsid w:val="003225CC"/>
    <w:rsid w:val="00322731"/>
    <w:rsid w:val="00322922"/>
    <w:rsid w:val="00322BA3"/>
    <w:rsid w:val="00323289"/>
    <w:rsid w:val="0032331A"/>
    <w:rsid w:val="0032459E"/>
    <w:rsid w:val="003266FF"/>
    <w:rsid w:val="00326705"/>
    <w:rsid w:val="00326A13"/>
    <w:rsid w:val="00330F18"/>
    <w:rsid w:val="00330FEF"/>
    <w:rsid w:val="003314D9"/>
    <w:rsid w:val="003318E9"/>
    <w:rsid w:val="003319CA"/>
    <w:rsid w:val="003334B9"/>
    <w:rsid w:val="003335C6"/>
    <w:rsid w:val="003340B4"/>
    <w:rsid w:val="0033425D"/>
    <w:rsid w:val="00334B25"/>
    <w:rsid w:val="0034126A"/>
    <w:rsid w:val="003434DA"/>
    <w:rsid w:val="0034387B"/>
    <w:rsid w:val="00344641"/>
    <w:rsid w:val="00344DB1"/>
    <w:rsid w:val="003450A1"/>
    <w:rsid w:val="00345C25"/>
    <w:rsid w:val="00346FB6"/>
    <w:rsid w:val="003471D0"/>
    <w:rsid w:val="003478D5"/>
    <w:rsid w:val="00347C95"/>
    <w:rsid w:val="0035182E"/>
    <w:rsid w:val="00353DBC"/>
    <w:rsid w:val="0035424F"/>
    <w:rsid w:val="00354458"/>
    <w:rsid w:val="00354733"/>
    <w:rsid w:val="003555F6"/>
    <w:rsid w:val="00356D58"/>
    <w:rsid w:val="00356FD9"/>
    <w:rsid w:val="003603AB"/>
    <w:rsid w:val="00362557"/>
    <w:rsid w:val="003628A5"/>
    <w:rsid w:val="00365A78"/>
    <w:rsid w:val="0036664F"/>
    <w:rsid w:val="003702E6"/>
    <w:rsid w:val="00370730"/>
    <w:rsid w:val="003719FE"/>
    <w:rsid w:val="00371CED"/>
    <w:rsid w:val="00372895"/>
    <w:rsid w:val="003741AC"/>
    <w:rsid w:val="00374D51"/>
    <w:rsid w:val="00374F1D"/>
    <w:rsid w:val="00377AC9"/>
    <w:rsid w:val="00381BED"/>
    <w:rsid w:val="00383404"/>
    <w:rsid w:val="00384941"/>
    <w:rsid w:val="003851D5"/>
    <w:rsid w:val="00385D70"/>
    <w:rsid w:val="00386C5B"/>
    <w:rsid w:val="00387E75"/>
    <w:rsid w:val="0039163E"/>
    <w:rsid w:val="00392716"/>
    <w:rsid w:val="00393413"/>
    <w:rsid w:val="00393B22"/>
    <w:rsid w:val="00393F36"/>
    <w:rsid w:val="00394062"/>
    <w:rsid w:val="00394AE0"/>
    <w:rsid w:val="003954E7"/>
    <w:rsid w:val="00395E7F"/>
    <w:rsid w:val="00397A07"/>
    <w:rsid w:val="003A1ACE"/>
    <w:rsid w:val="003A22DE"/>
    <w:rsid w:val="003A2F0E"/>
    <w:rsid w:val="003A2F5F"/>
    <w:rsid w:val="003A3000"/>
    <w:rsid w:val="003A32F0"/>
    <w:rsid w:val="003A48EB"/>
    <w:rsid w:val="003A5995"/>
    <w:rsid w:val="003A5F7B"/>
    <w:rsid w:val="003A6011"/>
    <w:rsid w:val="003A6588"/>
    <w:rsid w:val="003A69F3"/>
    <w:rsid w:val="003A6A66"/>
    <w:rsid w:val="003B082A"/>
    <w:rsid w:val="003B0D9E"/>
    <w:rsid w:val="003B0F4A"/>
    <w:rsid w:val="003B1880"/>
    <w:rsid w:val="003B1B05"/>
    <w:rsid w:val="003B2701"/>
    <w:rsid w:val="003B2D81"/>
    <w:rsid w:val="003B4119"/>
    <w:rsid w:val="003B41A8"/>
    <w:rsid w:val="003B41BC"/>
    <w:rsid w:val="003B44A3"/>
    <w:rsid w:val="003B4F62"/>
    <w:rsid w:val="003B5528"/>
    <w:rsid w:val="003B705C"/>
    <w:rsid w:val="003C0411"/>
    <w:rsid w:val="003C066F"/>
    <w:rsid w:val="003C120C"/>
    <w:rsid w:val="003C228C"/>
    <w:rsid w:val="003C3856"/>
    <w:rsid w:val="003C3D58"/>
    <w:rsid w:val="003C4067"/>
    <w:rsid w:val="003C4A24"/>
    <w:rsid w:val="003C5C6B"/>
    <w:rsid w:val="003C666C"/>
    <w:rsid w:val="003D1804"/>
    <w:rsid w:val="003D18EE"/>
    <w:rsid w:val="003D3453"/>
    <w:rsid w:val="003D46E0"/>
    <w:rsid w:val="003D4A30"/>
    <w:rsid w:val="003D5673"/>
    <w:rsid w:val="003D69C4"/>
    <w:rsid w:val="003D6CED"/>
    <w:rsid w:val="003D7592"/>
    <w:rsid w:val="003D77B5"/>
    <w:rsid w:val="003D7948"/>
    <w:rsid w:val="003D7CAB"/>
    <w:rsid w:val="003E0AB0"/>
    <w:rsid w:val="003E28C4"/>
    <w:rsid w:val="003E45B1"/>
    <w:rsid w:val="003E5E1E"/>
    <w:rsid w:val="003E60F7"/>
    <w:rsid w:val="003F0107"/>
    <w:rsid w:val="003F03C0"/>
    <w:rsid w:val="003F0B1E"/>
    <w:rsid w:val="003F0E64"/>
    <w:rsid w:val="003F0F96"/>
    <w:rsid w:val="003F1989"/>
    <w:rsid w:val="003F2339"/>
    <w:rsid w:val="003F44CE"/>
    <w:rsid w:val="003F47C4"/>
    <w:rsid w:val="003F4D8A"/>
    <w:rsid w:val="003F4DA9"/>
    <w:rsid w:val="003F5559"/>
    <w:rsid w:val="003F6B8A"/>
    <w:rsid w:val="003F7E3F"/>
    <w:rsid w:val="0040014A"/>
    <w:rsid w:val="00401D17"/>
    <w:rsid w:val="00403D05"/>
    <w:rsid w:val="0040532F"/>
    <w:rsid w:val="004064A6"/>
    <w:rsid w:val="0041036B"/>
    <w:rsid w:val="00410C3A"/>
    <w:rsid w:val="00412175"/>
    <w:rsid w:val="00412683"/>
    <w:rsid w:val="0041306E"/>
    <w:rsid w:val="00413EAE"/>
    <w:rsid w:val="004144DA"/>
    <w:rsid w:val="00414A49"/>
    <w:rsid w:val="00415E99"/>
    <w:rsid w:val="004209CE"/>
    <w:rsid w:val="00420E23"/>
    <w:rsid w:val="00422A4E"/>
    <w:rsid w:val="00423926"/>
    <w:rsid w:val="0042455B"/>
    <w:rsid w:val="00424715"/>
    <w:rsid w:val="00424858"/>
    <w:rsid w:val="00426017"/>
    <w:rsid w:val="00426638"/>
    <w:rsid w:val="00427ABD"/>
    <w:rsid w:val="00430D02"/>
    <w:rsid w:val="00432E91"/>
    <w:rsid w:val="004335C7"/>
    <w:rsid w:val="00433AEB"/>
    <w:rsid w:val="0043481B"/>
    <w:rsid w:val="004350CD"/>
    <w:rsid w:val="00435322"/>
    <w:rsid w:val="00437919"/>
    <w:rsid w:val="00441347"/>
    <w:rsid w:val="004424CB"/>
    <w:rsid w:val="0044539F"/>
    <w:rsid w:val="00445ADE"/>
    <w:rsid w:val="00445D53"/>
    <w:rsid w:val="00445ED8"/>
    <w:rsid w:val="00446891"/>
    <w:rsid w:val="00447762"/>
    <w:rsid w:val="00450BA3"/>
    <w:rsid w:val="00450DC5"/>
    <w:rsid w:val="00451B67"/>
    <w:rsid w:val="004523B3"/>
    <w:rsid w:val="00452961"/>
    <w:rsid w:val="004537DA"/>
    <w:rsid w:val="0045606E"/>
    <w:rsid w:val="00456330"/>
    <w:rsid w:val="0045660C"/>
    <w:rsid w:val="00456BD7"/>
    <w:rsid w:val="0045757C"/>
    <w:rsid w:val="00460BED"/>
    <w:rsid w:val="00461B36"/>
    <w:rsid w:val="0046203F"/>
    <w:rsid w:val="00463CA9"/>
    <w:rsid w:val="0046431C"/>
    <w:rsid w:val="00465DC0"/>
    <w:rsid w:val="00467628"/>
    <w:rsid w:val="00470677"/>
    <w:rsid w:val="00473266"/>
    <w:rsid w:val="0048013D"/>
    <w:rsid w:val="00480205"/>
    <w:rsid w:val="0048127B"/>
    <w:rsid w:val="00481742"/>
    <w:rsid w:val="0048267F"/>
    <w:rsid w:val="0048374D"/>
    <w:rsid w:val="00483A05"/>
    <w:rsid w:val="0048545E"/>
    <w:rsid w:val="0048618F"/>
    <w:rsid w:val="004873A0"/>
    <w:rsid w:val="004873B1"/>
    <w:rsid w:val="00487ED5"/>
    <w:rsid w:val="00490852"/>
    <w:rsid w:val="004930D5"/>
    <w:rsid w:val="0049357F"/>
    <w:rsid w:val="00494597"/>
    <w:rsid w:val="00494EFB"/>
    <w:rsid w:val="00494F6D"/>
    <w:rsid w:val="0049504D"/>
    <w:rsid w:val="00495211"/>
    <w:rsid w:val="00496049"/>
    <w:rsid w:val="0049626F"/>
    <w:rsid w:val="00496BD7"/>
    <w:rsid w:val="0049782C"/>
    <w:rsid w:val="00497C53"/>
    <w:rsid w:val="004A0919"/>
    <w:rsid w:val="004A0D9D"/>
    <w:rsid w:val="004A1464"/>
    <w:rsid w:val="004A5817"/>
    <w:rsid w:val="004A5D32"/>
    <w:rsid w:val="004A601F"/>
    <w:rsid w:val="004A7F1C"/>
    <w:rsid w:val="004B0005"/>
    <w:rsid w:val="004B118E"/>
    <w:rsid w:val="004B131B"/>
    <w:rsid w:val="004B1C44"/>
    <w:rsid w:val="004B286A"/>
    <w:rsid w:val="004B2898"/>
    <w:rsid w:val="004B3261"/>
    <w:rsid w:val="004B43FA"/>
    <w:rsid w:val="004B5AFE"/>
    <w:rsid w:val="004B668D"/>
    <w:rsid w:val="004B7193"/>
    <w:rsid w:val="004B7827"/>
    <w:rsid w:val="004C18E2"/>
    <w:rsid w:val="004C18EB"/>
    <w:rsid w:val="004C2E5A"/>
    <w:rsid w:val="004C306D"/>
    <w:rsid w:val="004C345E"/>
    <w:rsid w:val="004C52DB"/>
    <w:rsid w:val="004C6BC1"/>
    <w:rsid w:val="004D075C"/>
    <w:rsid w:val="004D14D3"/>
    <w:rsid w:val="004D25F4"/>
    <w:rsid w:val="004D2749"/>
    <w:rsid w:val="004D2785"/>
    <w:rsid w:val="004D2905"/>
    <w:rsid w:val="004D2CCA"/>
    <w:rsid w:val="004D40FF"/>
    <w:rsid w:val="004D42EF"/>
    <w:rsid w:val="004D4644"/>
    <w:rsid w:val="004D51F6"/>
    <w:rsid w:val="004D56FE"/>
    <w:rsid w:val="004D7050"/>
    <w:rsid w:val="004E0691"/>
    <w:rsid w:val="004E0C06"/>
    <w:rsid w:val="004E16A6"/>
    <w:rsid w:val="004E16B4"/>
    <w:rsid w:val="004E4586"/>
    <w:rsid w:val="004E45F6"/>
    <w:rsid w:val="004E46B6"/>
    <w:rsid w:val="004E520C"/>
    <w:rsid w:val="004E5DDC"/>
    <w:rsid w:val="004E636C"/>
    <w:rsid w:val="004E65B8"/>
    <w:rsid w:val="004E6DB7"/>
    <w:rsid w:val="004F00AD"/>
    <w:rsid w:val="004F0BBD"/>
    <w:rsid w:val="004F1BE7"/>
    <w:rsid w:val="004F2C6C"/>
    <w:rsid w:val="004F4647"/>
    <w:rsid w:val="004F4E64"/>
    <w:rsid w:val="004F561D"/>
    <w:rsid w:val="004F5F99"/>
    <w:rsid w:val="004F6533"/>
    <w:rsid w:val="004F6812"/>
    <w:rsid w:val="004F68DC"/>
    <w:rsid w:val="004F74AB"/>
    <w:rsid w:val="004F75B5"/>
    <w:rsid w:val="004F7B11"/>
    <w:rsid w:val="004F7D58"/>
    <w:rsid w:val="00501ED1"/>
    <w:rsid w:val="00502093"/>
    <w:rsid w:val="0050218B"/>
    <w:rsid w:val="0050229D"/>
    <w:rsid w:val="0050255B"/>
    <w:rsid w:val="0050257B"/>
    <w:rsid w:val="0050269A"/>
    <w:rsid w:val="005031BF"/>
    <w:rsid w:val="005104A2"/>
    <w:rsid w:val="00510576"/>
    <w:rsid w:val="00510599"/>
    <w:rsid w:val="00512744"/>
    <w:rsid w:val="00513D36"/>
    <w:rsid w:val="005141F2"/>
    <w:rsid w:val="005142B0"/>
    <w:rsid w:val="00514DDB"/>
    <w:rsid w:val="0051544A"/>
    <w:rsid w:val="005171D8"/>
    <w:rsid w:val="00520892"/>
    <w:rsid w:val="00520BDC"/>
    <w:rsid w:val="005250B9"/>
    <w:rsid w:val="00525261"/>
    <w:rsid w:val="0052557C"/>
    <w:rsid w:val="00527081"/>
    <w:rsid w:val="00527375"/>
    <w:rsid w:val="00527D3D"/>
    <w:rsid w:val="00530232"/>
    <w:rsid w:val="00530C29"/>
    <w:rsid w:val="00530E67"/>
    <w:rsid w:val="005316B2"/>
    <w:rsid w:val="00533354"/>
    <w:rsid w:val="00534AC8"/>
    <w:rsid w:val="00536F01"/>
    <w:rsid w:val="00541B33"/>
    <w:rsid w:val="005424A5"/>
    <w:rsid w:val="005424E5"/>
    <w:rsid w:val="005426E8"/>
    <w:rsid w:val="00544E53"/>
    <w:rsid w:val="00544ED7"/>
    <w:rsid w:val="00546938"/>
    <w:rsid w:val="0054718F"/>
    <w:rsid w:val="00550119"/>
    <w:rsid w:val="00550564"/>
    <w:rsid w:val="00552F8E"/>
    <w:rsid w:val="00555689"/>
    <w:rsid w:val="005556F0"/>
    <w:rsid w:val="005572F0"/>
    <w:rsid w:val="005577A7"/>
    <w:rsid w:val="00562571"/>
    <w:rsid w:val="0056266A"/>
    <w:rsid w:val="0056310A"/>
    <w:rsid w:val="00570C9E"/>
    <w:rsid w:val="00570D16"/>
    <w:rsid w:val="00570E37"/>
    <w:rsid w:val="00572E19"/>
    <w:rsid w:val="0057441B"/>
    <w:rsid w:val="0057640F"/>
    <w:rsid w:val="00576F22"/>
    <w:rsid w:val="00577C3A"/>
    <w:rsid w:val="00580A53"/>
    <w:rsid w:val="00580C4C"/>
    <w:rsid w:val="005815D2"/>
    <w:rsid w:val="00581733"/>
    <w:rsid w:val="005817E1"/>
    <w:rsid w:val="00582835"/>
    <w:rsid w:val="00583525"/>
    <w:rsid w:val="00583B32"/>
    <w:rsid w:val="005846E0"/>
    <w:rsid w:val="00584F35"/>
    <w:rsid w:val="005850AB"/>
    <w:rsid w:val="00587302"/>
    <w:rsid w:val="00587635"/>
    <w:rsid w:val="00590528"/>
    <w:rsid w:val="005923AA"/>
    <w:rsid w:val="00592456"/>
    <w:rsid w:val="0059261A"/>
    <w:rsid w:val="00593392"/>
    <w:rsid w:val="005936C9"/>
    <w:rsid w:val="00593CDB"/>
    <w:rsid w:val="005945DA"/>
    <w:rsid w:val="00595732"/>
    <w:rsid w:val="00595AAE"/>
    <w:rsid w:val="00595B02"/>
    <w:rsid w:val="0059642F"/>
    <w:rsid w:val="00596C6D"/>
    <w:rsid w:val="00597CC0"/>
    <w:rsid w:val="005A070B"/>
    <w:rsid w:val="005A1220"/>
    <w:rsid w:val="005A1D28"/>
    <w:rsid w:val="005A2938"/>
    <w:rsid w:val="005A29C7"/>
    <w:rsid w:val="005A3711"/>
    <w:rsid w:val="005A381C"/>
    <w:rsid w:val="005A4B01"/>
    <w:rsid w:val="005A4B0D"/>
    <w:rsid w:val="005A4F5A"/>
    <w:rsid w:val="005A61A0"/>
    <w:rsid w:val="005A67C9"/>
    <w:rsid w:val="005A6D78"/>
    <w:rsid w:val="005A6DEE"/>
    <w:rsid w:val="005B1E6E"/>
    <w:rsid w:val="005B2601"/>
    <w:rsid w:val="005B2837"/>
    <w:rsid w:val="005B4E32"/>
    <w:rsid w:val="005B4F2C"/>
    <w:rsid w:val="005B4F47"/>
    <w:rsid w:val="005B6C8A"/>
    <w:rsid w:val="005B7938"/>
    <w:rsid w:val="005B7DA6"/>
    <w:rsid w:val="005C150F"/>
    <w:rsid w:val="005C17FB"/>
    <w:rsid w:val="005C24B9"/>
    <w:rsid w:val="005C2592"/>
    <w:rsid w:val="005C2E4D"/>
    <w:rsid w:val="005C4976"/>
    <w:rsid w:val="005C6518"/>
    <w:rsid w:val="005C66D9"/>
    <w:rsid w:val="005C7605"/>
    <w:rsid w:val="005D132E"/>
    <w:rsid w:val="005D1594"/>
    <w:rsid w:val="005D1DE5"/>
    <w:rsid w:val="005D2685"/>
    <w:rsid w:val="005D28E5"/>
    <w:rsid w:val="005D3090"/>
    <w:rsid w:val="005D41E1"/>
    <w:rsid w:val="005D4266"/>
    <w:rsid w:val="005D4B4F"/>
    <w:rsid w:val="005E05BF"/>
    <w:rsid w:val="005E15D7"/>
    <w:rsid w:val="005E20F2"/>
    <w:rsid w:val="005E3212"/>
    <w:rsid w:val="005E5C32"/>
    <w:rsid w:val="005E7AB1"/>
    <w:rsid w:val="005F01B5"/>
    <w:rsid w:val="005F2502"/>
    <w:rsid w:val="005F2BC4"/>
    <w:rsid w:val="005F38D3"/>
    <w:rsid w:val="005F4B93"/>
    <w:rsid w:val="005F6344"/>
    <w:rsid w:val="005F635D"/>
    <w:rsid w:val="005F71E4"/>
    <w:rsid w:val="005F726A"/>
    <w:rsid w:val="005F74A1"/>
    <w:rsid w:val="006004A5"/>
    <w:rsid w:val="00600859"/>
    <w:rsid w:val="00600F6D"/>
    <w:rsid w:val="00601CD3"/>
    <w:rsid w:val="006045CF"/>
    <w:rsid w:val="0060753D"/>
    <w:rsid w:val="00607CE8"/>
    <w:rsid w:val="00610165"/>
    <w:rsid w:val="006153AD"/>
    <w:rsid w:val="0061582A"/>
    <w:rsid w:val="00616BB5"/>
    <w:rsid w:val="0061718D"/>
    <w:rsid w:val="00620FA5"/>
    <w:rsid w:val="0062211C"/>
    <w:rsid w:val="00622BDA"/>
    <w:rsid w:val="00622C25"/>
    <w:rsid w:val="00623237"/>
    <w:rsid w:val="006233C4"/>
    <w:rsid w:val="00624056"/>
    <w:rsid w:val="00624788"/>
    <w:rsid w:val="00627EBB"/>
    <w:rsid w:val="00632259"/>
    <w:rsid w:val="006333FE"/>
    <w:rsid w:val="00633BD5"/>
    <w:rsid w:val="00633F6F"/>
    <w:rsid w:val="00634377"/>
    <w:rsid w:val="006371DD"/>
    <w:rsid w:val="00637BD2"/>
    <w:rsid w:val="00637BE8"/>
    <w:rsid w:val="00637E72"/>
    <w:rsid w:val="00640742"/>
    <w:rsid w:val="006412CA"/>
    <w:rsid w:val="0064538C"/>
    <w:rsid w:val="006463BA"/>
    <w:rsid w:val="00647860"/>
    <w:rsid w:val="00647EC7"/>
    <w:rsid w:val="00651032"/>
    <w:rsid w:val="00652E63"/>
    <w:rsid w:val="00652F10"/>
    <w:rsid w:val="006533AD"/>
    <w:rsid w:val="00653DD1"/>
    <w:rsid w:val="00653FBB"/>
    <w:rsid w:val="00654C79"/>
    <w:rsid w:val="00656257"/>
    <w:rsid w:val="00660046"/>
    <w:rsid w:val="00660DFA"/>
    <w:rsid w:val="00661E33"/>
    <w:rsid w:val="00661ECE"/>
    <w:rsid w:val="006623CF"/>
    <w:rsid w:val="0066299D"/>
    <w:rsid w:val="00662CA4"/>
    <w:rsid w:val="00663266"/>
    <w:rsid w:val="00663F84"/>
    <w:rsid w:val="00664E71"/>
    <w:rsid w:val="006654EB"/>
    <w:rsid w:val="006667D7"/>
    <w:rsid w:val="00666D02"/>
    <w:rsid w:val="00666E7C"/>
    <w:rsid w:val="006701F7"/>
    <w:rsid w:val="006710BB"/>
    <w:rsid w:val="00671B34"/>
    <w:rsid w:val="00671E0C"/>
    <w:rsid w:val="00671EF3"/>
    <w:rsid w:val="00672880"/>
    <w:rsid w:val="006739E0"/>
    <w:rsid w:val="006760F2"/>
    <w:rsid w:val="0067747E"/>
    <w:rsid w:val="00677763"/>
    <w:rsid w:val="00677C15"/>
    <w:rsid w:val="00677F1E"/>
    <w:rsid w:val="006809A5"/>
    <w:rsid w:val="00680CD1"/>
    <w:rsid w:val="0068247B"/>
    <w:rsid w:val="0068356A"/>
    <w:rsid w:val="00685163"/>
    <w:rsid w:val="00686491"/>
    <w:rsid w:val="00686997"/>
    <w:rsid w:val="00690BCD"/>
    <w:rsid w:val="00690C6F"/>
    <w:rsid w:val="00691E5D"/>
    <w:rsid w:val="006932EB"/>
    <w:rsid w:val="00693C53"/>
    <w:rsid w:val="006949EB"/>
    <w:rsid w:val="00695019"/>
    <w:rsid w:val="006956B9"/>
    <w:rsid w:val="00697663"/>
    <w:rsid w:val="006A0A91"/>
    <w:rsid w:val="006A0CEF"/>
    <w:rsid w:val="006A1D72"/>
    <w:rsid w:val="006A3F87"/>
    <w:rsid w:val="006A4E9F"/>
    <w:rsid w:val="006A66AA"/>
    <w:rsid w:val="006A7024"/>
    <w:rsid w:val="006B033A"/>
    <w:rsid w:val="006B0AA2"/>
    <w:rsid w:val="006B0F3B"/>
    <w:rsid w:val="006B13A6"/>
    <w:rsid w:val="006B2059"/>
    <w:rsid w:val="006B42DA"/>
    <w:rsid w:val="006B4334"/>
    <w:rsid w:val="006B4552"/>
    <w:rsid w:val="006B5245"/>
    <w:rsid w:val="006B6208"/>
    <w:rsid w:val="006B6799"/>
    <w:rsid w:val="006B6898"/>
    <w:rsid w:val="006B7BA1"/>
    <w:rsid w:val="006C0A97"/>
    <w:rsid w:val="006C164D"/>
    <w:rsid w:val="006C1FC9"/>
    <w:rsid w:val="006C2817"/>
    <w:rsid w:val="006C4A3B"/>
    <w:rsid w:val="006C4E5B"/>
    <w:rsid w:val="006C67EA"/>
    <w:rsid w:val="006C697A"/>
    <w:rsid w:val="006C79F0"/>
    <w:rsid w:val="006D04C6"/>
    <w:rsid w:val="006D05BA"/>
    <w:rsid w:val="006D2E67"/>
    <w:rsid w:val="006D2FB2"/>
    <w:rsid w:val="006D3258"/>
    <w:rsid w:val="006D3496"/>
    <w:rsid w:val="006D4520"/>
    <w:rsid w:val="006D4C6D"/>
    <w:rsid w:val="006D622F"/>
    <w:rsid w:val="006E0692"/>
    <w:rsid w:val="006E0C1B"/>
    <w:rsid w:val="006E0D3E"/>
    <w:rsid w:val="006E166B"/>
    <w:rsid w:val="006E1C4F"/>
    <w:rsid w:val="006E3489"/>
    <w:rsid w:val="006E5972"/>
    <w:rsid w:val="006E6D0E"/>
    <w:rsid w:val="006E7398"/>
    <w:rsid w:val="006F1185"/>
    <w:rsid w:val="006F268E"/>
    <w:rsid w:val="006F3163"/>
    <w:rsid w:val="006F3922"/>
    <w:rsid w:val="006F49AE"/>
    <w:rsid w:val="006F4C10"/>
    <w:rsid w:val="006F5F14"/>
    <w:rsid w:val="006F79F3"/>
    <w:rsid w:val="006F7F77"/>
    <w:rsid w:val="00700D52"/>
    <w:rsid w:val="0070259E"/>
    <w:rsid w:val="0070346A"/>
    <w:rsid w:val="007036F7"/>
    <w:rsid w:val="007058EA"/>
    <w:rsid w:val="00705EBD"/>
    <w:rsid w:val="007068E6"/>
    <w:rsid w:val="007070A2"/>
    <w:rsid w:val="00707A21"/>
    <w:rsid w:val="00707F1E"/>
    <w:rsid w:val="0071025E"/>
    <w:rsid w:val="0071038D"/>
    <w:rsid w:val="00711884"/>
    <w:rsid w:val="00711F4C"/>
    <w:rsid w:val="0072174C"/>
    <w:rsid w:val="00721BD8"/>
    <w:rsid w:val="007228C8"/>
    <w:rsid w:val="00724405"/>
    <w:rsid w:val="00724E8B"/>
    <w:rsid w:val="00725B61"/>
    <w:rsid w:val="0072788C"/>
    <w:rsid w:val="007318DC"/>
    <w:rsid w:val="00731CDC"/>
    <w:rsid w:val="007327EA"/>
    <w:rsid w:val="0073295A"/>
    <w:rsid w:val="00733B76"/>
    <w:rsid w:val="00733C1F"/>
    <w:rsid w:val="0073411E"/>
    <w:rsid w:val="007347AD"/>
    <w:rsid w:val="0073497C"/>
    <w:rsid w:val="0073769C"/>
    <w:rsid w:val="00737AC4"/>
    <w:rsid w:val="007401EE"/>
    <w:rsid w:val="00740C92"/>
    <w:rsid w:val="007418A1"/>
    <w:rsid w:val="007419A0"/>
    <w:rsid w:val="007423CC"/>
    <w:rsid w:val="0074298C"/>
    <w:rsid w:val="007437FD"/>
    <w:rsid w:val="007465A9"/>
    <w:rsid w:val="00750DC3"/>
    <w:rsid w:val="0075147A"/>
    <w:rsid w:val="00751657"/>
    <w:rsid w:val="007524B2"/>
    <w:rsid w:val="007529F9"/>
    <w:rsid w:val="00753D05"/>
    <w:rsid w:val="007541D3"/>
    <w:rsid w:val="00754200"/>
    <w:rsid w:val="00754992"/>
    <w:rsid w:val="00755147"/>
    <w:rsid w:val="0075586A"/>
    <w:rsid w:val="00755A83"/>
    <w:rsid w:val="007570B7"/>
    <w:rsid w:val="00757483"/>
    <w:rsid w:val="0076072D"/>
    <w:rsid w:val="007624BB"/>
    <w:rsid w:val="007626A9"/>
    <w:rsid w:val="0076378E"/>
    <w:rsid w:val="00764532"/>
    <w:rsid w:val="007647F4"/>
    <w:rsid w:val="00766DCA"/>
    <w:rsid w:val="00767162"/>
    <w:rsid w:val="00767F5E"/>
    <w:rsid w:val="0077012B"/>
    <w:rsid w:val="0077046B"/>
    <w:rsid w:val="00771D1C"/>
    <w:rsid w:val="0077203D"/>
    <w:rsid w:val="007734AF"/>
    <w:rsid w:val="0077350F"/>
    <w:rsid w:val="007739DC"/>
    <w:rsid w:val="00774EDE"/>
    <w:rsid w:val="00774F42"/>
    <w:rsid w:val="007752F1"/>
    <w:rsid w:val="00775312"/>
    <w:rsid w:val="0078055C"/>
    <w:rsid w:val="00780966"/>
    <w:rsid w:val="007826EA"/>
    <w:rsid w:val="0078279A"/>
    <w:rsid w:val="00786023"/>
    <w:rsid w:val="00786324"/>
    <w:rsid w:val="007873BC"/>
    <w:rsid w:val="007879EE"/>
    <w:rsid w:val="00790670"/>
    <w:rsid w:val="00790F5C"/>
    <w:rsid w:val="007930A3"/>
    <w:rsid w:val="007939FA"/>
    <w:rsid w:val="00793B2B"/>
    <w:rsid w:val="0079428D"/>
    <w:rsid w:val="00795BEA"/>
    <w:rsid w:val="007976A3"/>
    <w:rsid w:val="007A0306"/>
    <w:rsid w:val="007A034E"/>
    <w:rsid w:val="007A15FD"/>
    <w:rsid w:val="007A1E6E"/>
    <w:rsid w:val="007A31CE"/>
    <w:rsid w:val="007A3527"/>
    <w:rsid w:val="007A39DF"/>
    <w:rsid w:val="007A6198"/>
    <w:rsid w:val="007A6BAB"/>
    <w:rsid w:val="007A6CD7"/>
    <w:rsid w:val="007A7441"/>
    <w:rsid w:val="007A755D"/>
    <w:rsid w:val="007A7D1C"/>
    <w:rsid w:val="007B23C1"/>
    <w:rsid w:val="007B2713"/>
    <w:rsid w:val="007B28EF"/>
    <w:rsid w:val="007B3AB4"/>
    <w:rsid w:val="007B4AFE"/>
    <w:rsid w:val="007B4C90"/>
    <w:rsid w:val="007B545D"/>
    <w:rsid w:val="007B5B1A"/>
    <w:rsid w:val="007B614F"/>
    <w:rsid w:val="007B652D"/>
    <w:rsid w:val="007B6DE9"/>
    <w:rsid w:val="007B773B"/>
    <w:rsid w:val="007B7E3C"/>
    <w:rsid w:val="007C0315"/>
    <w:rsid w:val="007C0961"/>
    <w:rsid w:val="007C0B73"/>
    <w:rsid w:val="007C1422"/>
    <w:rsid w:val="007C203E"/>
    <w:rsid w:val="007C2574"/>
    <w:rsid w:val="007C3067"/>
    <w:rsid w:val="007C4331"/>
    <w:rsid w:val="007C5E28"/>
    <w:rsid w:val="007C60DD"/>
    <w:rsid w:val="007C6BFD"/>
    <w:rsid w:val="007C6E16"/>
    <w:rsid w:val="007C7E92"/>
    <w:rsid w:val="007D0256"/>
    <w:rsid w:val="007D036E"/>
    <w:rsid w:val="007D0485"/>
    <w:rsid w:val="007D13E4"/>
    <w:rsid w:val="007D28DA"/>
    <w:rsid w:val="007D5F60"/>
    <w:rsid w:val="007D7257"/>
    <w:rsid w:val="007D7D48"/>
    <w:rsid w:val="007E0722"/>
    <w:rsid w:val="007E1335"/>
    <w:rsid w:val="007E15D5"/>
    <w:rsid w:val="007E2A14"/>
    <w:rsid w:val="007E2B22"/>
    <w:rsid w:val="007E39BD"/>
    <w:rsid w:val="007E3F67"/>
    <w:rsid w:val="007E4A15"/>
    <w:rsid w:val="007E51BD"/>
    <w:rsid w:val="007E5BA4"/>
    <w:rsid w:val="007E755D"/>
    <w:rsid w:val="007F0C01"/>
    <w:rsid w:val="007F0D90"/>
    <w:rsid w:val="007F143C"/>
    <w:rsid w:val="007F1A32"/>
    <w:rsid w:val="007F38CE"/>
    <w:rsid w:val="007F4A21"/>
    <w:rsid w:val="007F4BE2"/>
    <w:rsid w:val="007F6C3B"/>
    <w:rsid w:val="007F6FB7"/>
    <w:rsid w:val="008004D1"/>
    <w:rsid w:val="008010DF"/>
    <w:rsid w:val="0080153B"/>
    <w:rsid w:val="00804CCC"/>
    <w:rsid w:val="00805055"/>
    <w:rsid w:val="0080613B"/>
    <w:rsid w:val="00806A27"/>
    <w:rsid w:val="00811030"/>
    <w:rsid w:val="00811A21"/>
    <w:rsid w:val="00811F18"/>
    <w:rsid w:val="00812E23"/>
    <w:rsid w:val="008134FA"/>
    <w:rsid w:val="00813D8E"/>
    <w:rsid w:val="00813F43"/>
    <w:rsid w:val="008158D3"/>
    <w:rsid w:val="00815966"/>
    <w:rsid w:val="008176F7"/>
    <w:rsid w:val="008212E0"/>
    <w:rsid w:val="00821D11"/>
    <w:rsid w:val="008220AB"/>
    <w:rsid w:val="008228C6"/>
    <w:rsid w:val="008229F7"/>
    <w:rsid w:val="008262AE"/>
    <w:rsid w:val="008305AA"/>
    <w:rsid w:val="008331CA"/>
    <w:rsid w:val="0083526B"/>
    <w:rsid w:val="00835E4B"/>
    <w:rsid w:val="00837DA3"/>
    <w:rsid w:val="00843FDE"/>
    <w:rsid w:val="008441F3"/>
    <w:rsid w:val="008443A9"/>
    <w:rsid w:val="00844720"/>
    <w:rsid w:val="008450B1"/>
    <w:rsid w:val="0084768D"/>
    <w:rsid w:val="00850193"/>
    <w:rsid w:val="00850A03"/>
    <w:rsid w:val="00850D5D"/>
    <w:rsid w:val="008517A7"/>
    <w:rsid w:val="00851995"/>
    <w:rsid w:val="00853063"/>
    <w:rsid w:val="00853AF8"/>
    <w:rsid w:val="0085468F"/>
    <w:rsid w:val="008546A7"/>
    <w:rsid w:val="00854AFD"/>
    <w:rsid w:val="00856150"/>
    <w:rsid w:val="008608F9"/>
    <w:rsid w:val="00860E4C"/>
    <w:rsid w:val="00861F7B"/>
    <w:rsid w:val="00862609"/>
    <w:rsid w:val="00865055"/>
    <w:rsid w:val="008658A8"/>
    <w:rsid w:val="00865B1E"/>
    <w:rsid w:val="00867ECA"/>
    <w:rsid w:val="00867F10"/>
    <w:rsid w:val="00870C16"/>
    <w:rsid w:val="008713D0"/>
    <w:rsid w:val="00872760"/>
    <w:rsid w:val="00872B93"/>
    <w:rsid w:val="00875D23"/>
    <w:rsid w:val="00877462"/>
    <w:rsid w:val="008774AF"/>
    <w:rsid w:val="00880CCA"/>
    <w:rsid w:val="0088248B"/>
    <w:rsid w:val="00882649"/>
    <w:rsid w:val="00882E62"/>
    <w:rsid w:val="00882EF2"/>
    <w:rsid w:val="00883B12"/>
    <w:rsid w:val="00884110"/>
    <w:rsid w:val="008841A9"/>
    <w:rsid w:val="0088470D"/>
    <w:rsid w:val="00884A1A"/>
    <w:rsid w:val="00885120"/>
    <w:rsid w:val="008875E5"/>
    <w:rsid w:val="00887923"/>
    <w:rsid w:val="00887C13"/>
    <w:rsid w:val="00887F3D"/>
    <w:rsid w:val="00890481"/>
    <w:rsid w:val="008934EB"/>
    <w:rsid w:val="0089378B"/>
    <w:rsid w:val="00895DD2"/>
    <w:rsid w:val="0089648A"/>
    <w:rsid w:val="00896815"/>
    <w:rsid w:val="00897E78"/>
    <w:rsid w:val="008A1476"/>
    <w:rsid w:val="008A147D"/>
    <w:rsid w:val="008A15DA"/>
    <w:rsid w:val="008A23DF"/>
    <w:rsid w:val="008A3465"/>
    <w:rsid w:val="008A3C77"/>
    <w:rsid w:val="008A6B80"/>
    <w:rsid w:val="008A6DF4"/>
    <w:rsid w:val="008A77A6"/>
    <w:rsid w:val="008B0611"/>
    <w:rsid w:val="008B0A88"/>
    <w:rsid w:val="008B1F56"/>
    <w:rsid w:val="008B2B20"/>
    <w:rsid w:val="008B4F10"/>
    <w:rsid w:val="008B5941"/>
    <w:rsid w:val="008B6ADB"/>
    <w:rsid w:val="008C0CC7"/>
    <w:rsid w:val="008C1848"/>
    <w:rsid w:val="008C1FB9"/>
    <w:rsid w:val="008C22C2"/>
    <w:rsid w:val="008C445F"/>
    <w:rsid w:val="008C4871"/>
    <w:rsid w:val="008C4CB0"/>
    <w:rsid w:val="008C6B6B"/>
    <w:rsid w:val="008C7022"/>
    <w:rsid w:val="008C7C78"/>
    <w:rsid w:val="008C7E94"/>
    <w:rsid w:val="008D3E50"/>
    <w:rsid w:val="008D3EAE"/>
    <w:rsid w:val="008D628A"/>
    <w:rsid w:val="008D6AD9"/>
    <w:rsid w:val="008D6B49"/>
    <w:rsid w:val="008D710C"/>
    <w:rsid w:val="008D7291"/>
    <w:rsid w:val="008E070F"/>
    <w:rsid w:val="008E0EA2"/>
    <w:rsid w:val="008E1495"/>
    <w:rsid w:val="008E17DD"/>
    <w:rsid w:val="008E1A3C"/>
    <w:rsid w:val="008E1C3C"/>
    <w:rsid w:val="008E3936"/>
    <w:rsid w:val="008E3E4E"/>
    <w:rsid w:val="008E461F"/>
    <w:rsid w:val="008E4F19"/>
    <w:rsid w:val="008E569F"/>
    <w:rsid w:val="008E7ECC"/>
    <w:rsid w:val="008F1952"/>
    <w:rsid w:val="008F25F4"/>
    <w:rsid w:val="008F35EF"/>
    <w:rsid w:val="008F3B61"/>
    <w:rsid w:val="008F4B1C"/>
    <w:rsid w:val="008F5431"/>
    <w:rsid w:val="008F5D45"/>
    <w:rsid w:val="008F60D4"/>
    <w:rsid w:val="00900904"/>
    <w:rsid w:val="00900BA6"/>
    <w:rsid w:val="00900BFC"/>
    <w:rsid w:val="00900FE7"/>
    <w:rsid w:val="00901164"/>
    <w:rsid w:val="00901257"/>
    <w:rsid w:val="00901BC4"/>
    <w:rsid w:val="009021DB"/>
    <w:rsid w:val="009029D6"/>
    <w:rsid w:val="009045FB"/>
    <w:rsid w:val="00905214"/>
    <w:rsid w:val="00905982"/>
    <w:rsid w:val="009077DA"/>
    <w:rsid w:val="00907F97"/>
    <w:rsid w:val="009105EF"/>
    <w:rsid w:val="00910FFC"/>
    <w:rsid w:val="0091207C"/>
    <w:rsid w:val="00912C50"/>
    <w:rsid w:val="00913481"/>
    <w:rsid w:val="00914EA5"/>
    <w:rsid w:val="00915103"/>
    <w:rsid w:val="009151F4"/>
    <w:rsid w:val="009153DA"/>
    <w:rsid w:val="009161EA"/>
    <w:rsid w:val="009162EB"/>
    <w:rsid w:val="00916449"/>
    <w:rsid w:val="00916566"/>
    <w:rsid w:val="00917484"/>
    <w:rsid w:val="0091777E"/>
    <w:rsid w:val="00921CB6"/>
    <w:rsid w:val="009235F5"/>
    <w:rsid w:val="00923C0F"/>
    <w:rsid w:val="009240E1"/>
    <w:rsid w:val="009243C7"/>
    <w:rsid w:val="009261A9"/>
    <w:rsid w:val="009263F3"/>
    <w:rsid w:val="00930A2C"/>
    <w:rsid w:val="00931F15"/>
    <w:rsid w:val="00931FAA"/>
    <w:rsid w:val="0093264B"/>
    <w:rsid w:val="00932FA0"/>
    <w:rsid w:val="009332D0"/>
    <w:rsid w:val="00934495"/>
    <w:rsid w:val="009406B5"/>
    <w:rsid w:val="009409F3"/>
    <w:rsid w:val="00940BA2"/>
    <w:rsid w:val="00941386"/>
    <w:rsid w:val="0094213A"/>
    <w:rsid w:val="009432D0"/>
    <w:rsid w:val="009436A8"/>
    <w:rsid w:val="0094406A"/>
    <w:rsid w:val="00945775"/>
    <w:rsid w:val="00951B9D"/>
    <w:rsid w:val="00952EBB"/>
    <w:rsid w:val="009532FC"/>
    <w:rsid w:val="009535ED"/>
    <w:rsid w:val="0095549D"/>
    <w:rsid w:val="00955999"/>
    <w:rsid w:val="00956258"/>
    <w:rsid w:val="00956729"/>
    <w:rsid w:val="009573FF"/>
    <w:rsid w:val="00960CDD"/>
    <w:rsid w:val="0096239F"/>
    <w:rsid w:val="00963284"/>
    <w:rsid w:val="009643AC"/>
    <w:rsid w:val="009658E4"/>
    <w:rsid w:val="009665CF"/>
    <w:rsid w:val="00967619"/>
    <w:rsid w:val="00967862"/>
    <w:rsid w:val="00970AD9"/>
    <w:rsid w:val="009711B1"/>
    <w:rsid w:val="00972DDB"/>
    <w:rsid w:val="00974754"/>
    <w:rsid w:val="00974BE8"/>
    <w:rsid w:val="00975399"/>
    <w:rsid w:val="009759A6"/>
    <w:rsid w:val="00976482"/>
    <w:rsid w:val="00976EF8"/>
    <w:rsid w:val="00977645"/>
    <w:rsid w:val="00981012"/>
    <w:rsid w:val="0098147A"/>
    <w:rsid w:val="00981800"/>
    <w:rsid w:val="009822F3"/>
    <w:rsid w:val="00983753"/>
    <w:rsid w:val="00986A80"/>
    <w:rsid w:val="009872B6"/>
    <w:rsid w:val="00987865"/>
    <w:rsid w:val="009930B7"/>
    <w:rsid w:val="00993E49"/>
    <w:rsid w:val="0099431F"/>
    <w:rsid w:val="00994FBF"/>
    <w:rsid w:val="00995A04"/>
    <w:rsid w:val="00995A06"/>
    <w:rsid w:val="00996178"/>
    <w:rsid w:val="0099650E"/>
    <w:rsid w:val="00996E5A"/>
    <w:rsid w:val="0099754E"/>
    <w:rsid w:val="009979C2"/>
    <w:rsid w:val="009A0A15"/>
    <w:rsid w:val="009A0A50"/>
    <w:rsid w:val="009A0B2A"/>
    <w:rsid w:val="009A1149"/>
    <w:rsid w:val="009A1233"/>
    <w:rsid w:val="009A1507"/>
    <w:rsid w:val="009A1B94"/>
    <w:rsid w:val="009A2AED"/>
    <w:rsid w:val="009A31CD"/>
    <w:rsid w:val="009A4FB1"/>
    <w:rsid w:val="009A70F0"/>
    <w:rsid w:val="009A76C9"/>
    <w:rsid w:val="009B009C"/>
    <w:rsid w:val="009B131A"/>
    <w:rsid w:val="009B1577"/>
    <w:rsid w:val="009B168A"/>
    <w:rsid w:val="009B2B1F"/>
    <w:rsid w:val="009B4E90"/>
    <w:rsid w:val="009B530D"/>
    <w:rsid w:val="009B72C0"/>
    <w:rsid w:val="009C0141"/>
    <w:rsid w:val="009C04CE"/>
    <w:rsid w:val="009C095F"/>
    <w:rsid w:val="009C1788"/>
    <w:rsid w:val="009C1F1E"/>
    <w:rsid w:val="009C2459"/>
    <w:rsid w:val="009C2783"/>
    <w:rsid w:val="009C3FB7"/>
    <w:rsid w:val="009C44A2"/>
    <w:rsid w:val="009C4BCE"/>
    <w:rsid w:val="009D069E"/>
    <w:rsid w:val="009D0E96"/>
    <w:rsid w:val="009D237E"/>
    <w:rsid w:val="009D3896"/>
    <w:rsid w:val="009D3CFC"/>
    <w:rsid w:val="009D48E0"/>
    <w:rsid w:val="009D4E6C"/>
    <w:rsid w:val="009D5735"/>
    <w:rsid w:val="009D6B2C"/>
    <w:rsid w:val="009D6B54"/>
    <w:rsid w:val="009D70C8"/>
    <w:rsid w:val="009E1AD4"/>
    <w:rsid w:val="009E267C"/>
    <w:rsid w:val="009E36CD"/>
    <w:rsid w:val="009E3C3D"/>
    <w:rsid w:val="009E4873"/>
    <w:rsid w:val="009E49CA"/>
    <w:rsid w:val="009E507F"/>
    <w:rsid w:val="009E5A42"/>
    <w:rsid w:val="009E5EC0"/>
    <w:rsid w:val="009E63C8"/>
    <w:rsid w:val="009E7DD4"/>
    <w:rsid w:val="009F02B8"/>
    <w:rsid w:val="009F08D9"/>
    <w:rsid w:val="009F2B20"/>
    <w:rsid w:val="009F2BF9"/>
    <w:rsid w:val="009F34D4"/>
    <w:rsid w:val="009F3A3D"/>
    <w:rsid w:val="009F3AD4"/>
    <w:rsid w:val="009F5795"/>
    <w:rsid w:val="009F6466"/>
    <w:rsid w:val="009F6720"/>
    <w:rsid w:val="00A0038A"/>
    <w:rsid w:val="00A00BCF"/>
    <w:rsid w:val="00A00FE9"/>
    <w:rsid w:val="00A01420"/>
    <w:rsid w:val="00A01844"/>
    <w:rsid w:val="00A01EB7"/>
    <w:rsid w:val="00A03697"/>
    <w:rsid w:val="00A03BFB"/>
    <w:rsid w:val="00A0571C"/>
    <w:rsid w:val="00A05AC7"/>
    <w:rsid w:val="00A068A5"/>
    <w:rsid w:val="00A0745A"/>
    <w:rsid w:val="00A1015D"/>
    <w:rsid w:val="00A10EB0"/>
    <w:rsid w:val="00A11D39"/>
    <w:rsid w:val="00A12EE0"/>
    <w:rsid w:val="00A13AB7"/>
    <w:rsid w:val="00A1471C"/>
    <w:rsid w:val="00A15F80"/>
    <w:rsid w:val="00A16077"/>
    <w:rsid w:val="00A16996"/>
    <w:rsid w:val="00A16CB8"/>
    <w:rsid w:val="00A16E83"/>
    <w:rsid w:val="00A17160"/>
    <w:rsid w:val="00A17C80"/>
    <w:rsid w:val="00A20D7A"/>
    <w:rsid w:val="00A21074"/>
    <w:rsid w:val="00A22C2D"/>
    <w:rsid w:val="00A2300B"/>
    <w:rsid w:val="00A24144"/>
    <w:rsid w:val="00A24EE3"/>
    <w:rsid w:val="00A25328"/>
    <w:rsid w:val="00A25AC0"/>
    <w:rsid w:val="00A26162"/>
    <w:rsid w:val="00A27399"/>
    <w:rsid w:val="00A3186C"/>
    <w:rsid w:val="00A319FA"/>
    <w:rsid w:val="00A328C0"/>
    <w:rsid w:val="00A34046"/>
    <w:rsid w:val="00A3464B"/>
    <w:rsid w:val="00A371E4"/>
    <w:rsid w:val="00A3729E"/>
    <w:rsid w:val="00A37535"/>
    <w:rsid w:val="00A4076B"/>
    <w:rsid w:val="00A4115C"/>
    <w:rsid w:val="00A41519"/>
    <w:rsid w:val="00A42DD8"/>
    <w:rsid w:val="00A42EC9"/>
    <w:rsid w:val="00A4470E"/>
    <w:rsid w:val="00A4568F"/>
    <w:rsid w:val="00A4595D"/>
    <w:rsid w:val="00A45A39"/>
    <w:rsid w:val="00A45D46"/>
    <w:rsid w:val="00A47852"/>
    <w:rsid w:val="00A50801"/>
    <w:rsid w:val="00A508ED"/>
    <w:rsid w:val="00A55815"/>
    <w:rsid w:val="00A563C9"/>
    <w:rsid w:val="00A5718E"/>
    <w:rsid w:val="00A579A5"/>
    <w:rsid w:val="00A6194B"/>
    <w:rsid w:val="00A629EE"/>
    <w:rsid w:val="00A638AF"/>
    <w:rsid w:val="00A63DBA"/>
    <w:rsid w:val="00A643AF"/>
    <w:rsid w:val="00A64D34"/>
    <w:rsid w:val="00A67BCD"/>
    <w:rsid w:val="00A707D0"/>
    <w:rsid w:val="00A71718"/>
    <w:rsid w:val="00A71A38"/>
    <w:rsid w:val="00A72BE6"/>
    <w:rsid w:val="00A731AD"/>
    <w:rsid w:val="00A73227"/>
    <w:rsid w:val="00A73FE8"/>
    <w:rsid w:val="00A74577"/>
    <w:rsid w:val="00A7541E"/>
    <w:rsid w:val="00A76123"/>
    <w:rsid w:val="00A763E7"/>
    <w:rsid w:val="00A768FF"/>
    <w:rsid w:val="00A77403"/>
    <w:rsid w:val="00A777DD"/>
    <w:rsid w:val="00A80349"/>
    <w:rsid w:val="00A80C89"/>
    <w:rsid w:val="00A80F09"/>
    <w:rsid w:val="00A81391"/>
    <w:rsid w:val="00A81E69"/>
    <w:rsid w:val="00A82D47"/>
    <w:rsid w:val="00A835E1"/>
    <w:rsid w:val="00A84521"/>
    <w:rsid w:val="00A84A05"/>
    <w:rsid w:val="00A85845"/>
    <w:rsid w:val="00A869EB"/>
    <w:rsid w:val="00A86AAA"/>
    <w:rsid w:val="00A90423"/>
    <w:rsid w:val="00A90F19"/>
    <w:rsid w:val="00A925AA"/>
    <w:rsid w:val="00A927BC"/>
    <w:rsid w:val="00A931D7"/>
    <w:rsid w:val="00A938C7"/>
    <w:rsid w:val="00A940BE"/>
    <w:rsid w:val="00A94361"/>
    <w:rsid w:val="00A95E82"/>
    <w:rsid w:val="00A9663B"/>
    <w:rsid w:val="00A97106"/>
    <w:rsid w:val="00A972B1"/>
    <w:rsid w:val="00AA0089"/>
    <w:rsid w:val="00AA092F"/>
    <w:rsid w:val="00AA1F37"/>
    <w:rsid w:val="00AA2884"/>
    <w:rsid w:val="00AA2D9A"/>
    <w:rsid w:val="00AA357E"/>
    <w:rsid w:val="00AA441E"/>
    <w:rsid w:val="00AA547C"/>
    <w:rsid w:val="00AA56ED"/>
    <w:rsid w:val="00AB0BB1"/>
    <w:rsid w:val="00AB15C4"/>
    <w:rsid w:val="00AB15E3"/>
    <w:rsid w:val="00AB2530"/>
    <w:rsid w:val="00AB35C0"/>
    <w:rsid w:val="00AB5379"/>
    <w:rsid w:val="00AB5E55"/>
    <w:rsid w:val="00AB6624"/>
    <w:rsid w:val="00AB76C1"/>
    <w:rsid w:val="00AB79D1"/>
    <w:rsid w:val="00AB7BF4"/>
    <w:rsid w:val="00AC1E5A"/>
    <w:rsid w:val="00AC2D94"/>
    <w:rsid w:val="00AC585E"/>
    <w:rsid w:val="00AC7279"/>
    <w:rsid w:val="00AC7C1F"/>
    <w:rsid w:val="00AD0E13"/>
    <w:rsid w:val="00AD2000"/>
    <w:rsid w:val="00AD281B"/>
    <w:rsid w:val="00AD4C15"/>
    <w:rsid w:val="00AD53D6"/>
    <w:rsid w:val="00AD70EA"/>
    <w:rsid w:val="00AD788C"/>
    <w:rsid w:val="00AE0A57"/>
    <w:rsid w:val="00AE1B1C"/>
    <w:rsid w:val="00AE1B88"/>
    <w:rsid w:val="00AE2103"/>
    <w:rsid w:val="00AE2922"/>
    <w:rsid w:val="00AE3B23"/>
    <w:rsid w:val="00AE4854"/>
    <w:rsid w:val="00AE494B"/>
    <w:rsid w:val="00AE581C"/>
    <w:rsid w:val="00AE5C5C"/>
    <w:rsid w:val="00AE5F38"/>
    <w:rsid w:val="00AE6CAB"/>
    <w:rsid w:val="00AE6F76"/>
    <w:rsid w:val="00AF10CB"/>
    <w:rsid w:val="00AF1491"/>
    <w:rsid w:val="00AF1736"/>
    <w:rsid w:val="00AF1A1F"/>
    <w:rsid w:val="00AF20D6"/>
    <w:rsid w:val="00AF2624"/>
    <w:rsid w:val="00AF33FA"/>
    <w:rsid w:val="00AF3D5B"/>
    <w:rsid w:val="00AF4C1C"/>
    <w:rsid w:val="00AF539D"/>
    <w:rsid w:val="00AF6760"/>
    <w:rsid w:val="00AF7CB6"/>
    <w:rsid w:val="00B007F8"/>
    <w:rsid w:val="00B00983"/>
    <w:rsid w:val="00B00A27"/>
    <w:rsid w:val="00B00D39"/>
    <w:rsid w:val="00B017B1"/>
    <w:rsid w:val="00B01F65"/>
    <w:rsid w:val="00B02BA2"/>
    <w:rsid w:val="00B049EC"/>
    <w:rsid w:val="00B05CA8"/>
    <w:rsid w:val="00B06DAF"/>
    <w:rsid w:val="00B1032D"/>
    <w:rsid w:val="00B111B4"/>
    <w:rsid w:val="00B114A9"/>
    <w:rsid w:val="00B11D67"/>
    <w:rsid w:val="00B13208"/>
    <w:rsid w:val="00B13A92"/>
    <w:rsid w:val="00B13FD8"/>
    <w:rsid w:val="00B14C5E"/>
    <w:rsid w:val="00B14E4D"/>
    <w:rsid w:val="00B15543"/>
    <w:rsid w:val="00B15683"/>
    <w:rsid w:val="00B1581D"/>
    <w:rsid w:val="00B16474"/>
    <w:rsid w:val="00B172A9"/>
    <w:rsid w:val="00B17344"/>
    <w:rsid w:val="00B20BF7"/>
    <w:rsid w:val="00B21A80"/>
    <w:rsid w:val="00B2484D"/>
    <w:rsid w:val="00B251FC"/>
    <w:rsid w:val="00B25C31"/>
    <w:rsid w:val="00B26061"/>
    <w:rsid w:val="00B26ABA"/>
    <w:rsid w:val="00B274D2"/>
    <w:rsid w:val="00B27C74"/>
    <w:rsid w:val="00B27DBF"/>
    <w:rsid w:val="00B3047F"/>
    <w:rsid w:val="00B31754"/>
    <w:rsid w:val="00B31F29"/>
    <w:rsid w:val="00B320F4"/>
    <w:rsid w:val="00B33B52"/>
    <w:rsid w:val="00B3451C"/>
    <w:rsid w:val="00B35B4C"/>
    <w:rsid w:val="00B366A4"/>
    <w:rsid w:val="00B408D8"/>
    <w:rsid w:val="00B43C49"/>
    <w:rsid w:val="00B4502C"/>
    <w:rsid w:val="00B45968"/>
    <w:rsid w:val="00B459CE"/>
    <w:rsid w:val="00B46CFB"/>
    <w:rsid w:val="00B46D41"/>
    <w:rsid w:val="00B4705D"/>
    <w:rsid w:val="00B50531"/>
    <w:rsid w:val="00B51028"/>
    <w:rsid w:val="00B516B1"/>
    <w:rsid w:val="00B5228A"/>
    <w:rsid w:val="00B52F93"/>
    <w:rsid w:val="00B53BDD"/>
    <w:rsid w:val="00B53DE9"/>
    <w:rsid w:val="00B550B4"/>
    <w:rsid w:val="00B56D46"/>
    <w:rsid w:val="00B57405"/>
    <w:rsid w:val="00B60100"/>
    <w:rsid w:val="00B602A1"/>
    <w:rsid w:val="00B6153D"/>
    <w:rsid w:val="00B6196D"/>
    <w:rsid w:val="00B64685"/>
    <w:rsid w:val="00B64C13"/>
    <w:rsid w:val="00B66A46"/>
    <w:rsid w:val="00B73241"/>
    <w:rsid w:val="00B734C5"/>
    <w:rsid w:val="00B73E71"/>
    <w:rsid w:val="00B73F20"/>
    <w:rsid w:val="00B75366"/>
    <w:rsid w:val="00B773D4"/>
    <w:rsid w:val="00B81B2A"/>
    <w:rsid w:val="00B85FFC"/>
    <w:rsid w:val="00B86174"/>
    <w:rsid w:val="00B873BF"/>
    <w:rsid w:val="00B908BC"/>
    <w:rsid w:val="00B92D72"/>
    <w:rsid w:val="00B93059"/>
    <w:rsid w:val="00B932A1"/>
    <w:rsid w:val="00B94981"/>
    <w:rsid w:val="00B95F6A"/>
    <w:rsid w:val="00B963D2"/>
    <w:rsid w:val="00B9728E"/>
    <w:rsid w:val="00B97367"/>
    <w:rsid w:val="00B97AF5"/>
    <w:rsid w:val="00BA032B"/>
    <w:rsid w:val="00BA06AD"/>
    <w:rsid w:val="00BA1979"/>
    <w:rsid w:val="00BA1E57"/>
    <w:rsid w:val="00BA225D"/>
    <w:rsid w:val="00BA4581"/>
    <w:rsid w:val="00BA503E"/>
    <w:rsid w:val="00BA5780"/>
    <w:rsid w:val="00BA5D51"/>
    <w:rsid w:val="00BA7DE3"/>
    <w:rsid w:val="00BB1AFA"/>
    <w:rsid w:val="00BB2FA8"/>
    <w:rsid w:val="00BB379B"/>
    <w:rsid w:val="00BB38B0"/>
    <w:rsid w:val="00BB3DC1"/>
    <w:rsid w:val="00BB49B9"/>
    <w:rsid w:val="00BB577A"/>
    <w:rsid w:val="00BB58D8"/>
    <w:rsid w:val="00BB6161"/>
    <w:rsid w:val="00BB64DE"/>
    <w:rsid w:val="00BB65B5"/>
    <w:rsid w:val="00BB7259"/>
    <w:rsid w:val="00BB761C"/>
    <w:rsid w:val="00BB76B6"/>
    <w:rsid w:val="00BC5202"/>
    <w:rsid w:val="00BC5EF0"/>
    <w:rsid w:val="00BC6163"/>
    <w:rsid w:val="00BC6248"/>
    <w:rsid w:val="00BC6FD8"/>
    <w:rsid w:val="00BC7091"/>
    <w:rsid w:val="00BD0458"/>
    <w:rsid w:val="00BD1E99"/>
    <w:rsid w:val="00BD231D"/>
    <w:rsid w:val="00BD238A"/>
    <w:rsid w:val="00BD3034"/>
    <w:rsid w:val="00BD4526"/>
    <w:rsid w:val="00BD57DD"/>
    <w:rsid w:val="00BD5AB0"/>
    <w:rsid w:val="00BD5FE6"/>
    <w:rsid w:val="00BD60B6"/>
    <w:rsid w:val="00BD633B"/>
    <w:rsid w:val="00BD7081"/>
    <w:rsid w:val="00BD77CC"/>
    <w:rsid w:val="00BE0F36"/>
    <w:rsid w:val="00BE1176"/>
    <w:rsid w:val="00BE1E9B"/>
    <w:rsid w:val="00BE2B19"/>
    <w:rsid w:val="00BE3616"/>
    <w:rsid w:val="00BE45FF"/>
    <w:rsid w:val="00BE591B"/>
    <w:rsid w:val="00BE5FBE"/>
    <w:rsid w:val="00BE6914"/>
    <w:rsid w:val="00BE7CB3"/>
    <w:rsid w:val="00BF033B"/>
    <w:rsid w:val="00BF07CE"/>
    <w:rsid w:val="00BF1019"/>
    <w:rsid w:val="00BF19BE"/>
    <w:rsid w:val="00BF2106"/>
    <w:rsid w:val="00BF2973"/>
    <w:rsid w:val="00BF2A5E"/>
    <w:rsid w:val="00BF3A1D"/>
    <w:rsid w:val="00BF4E11"/>
    <w:rsid w:val="00BF6104"/>
    <w:rsid w:val="00BF7938"/>
    <w:rsid w:val="00C007A7"/>
    <w:rsid w:val="00C0147C"/>
    <w:rsid w:val="00C015B1"/>
    <w:rsid w:val="00C0168A"/>
    <w:rsid w:val="00C01747"/>
    <w:rsid w:val="00C02237"/>
    <w:rsid w:val="00C02972"/>
    <w:rsid w:val="00C02F2D"/>
    <w:rsid w:val="00C02FCD"/>
    <w:rsid w:val="00C03D67"/>
    <w:rsid w:val="00C043E2"/>
    <w:rsid w:val="00C055D2"/>
    <w:rsid w:val="00C060A0"/>
    <w:rsid w:val="00C074D4"/>
    <w:rsid w:val="00C10FF5"/>
    <w:rsid w:val="00C11D6A"/>
    <w:rsid w:val="00C1333F"/>
    <w:rsid w:val="00C13743"/>
    <w:rsid w:val="00C13F1A"/>
    <w:rsid w:val="00C14A68"/>
    <w:rsid w:val="00C16079"/>
    <w:rsid w:val="00C167B2"/>
    <w:rsid w:val="00C17587"/>
    <w:rsid w:val="00C20CF7"/>
    <w:rsid w:val="00C22827"/>
    <w:rsid w:val="00C22D97"/>
    <w:rsid w:val="00C22F6C"/>
    <w:rsid w:val="00C237BD"/>
    <w:rsid w:val="00C2411C"/>
    <w:rsid w:val="00C2415C"/>
    <w:rsid w:val="00C24529"/>
    <w:rsid w:val="00C24910"/>
    <w:rsid w:val="00C24DDD"/>
    <w:rsid w:val="00C2545F"/>
    <w:rsid w:val="00C260CE"/>
    <w:rsid w:val="00C261A0"/>
    <w:rsid w:val="00C261EC"/>
    <w:rsid w:val="00C27D10"/>
    <w:rsid w:val="00C32470"/>
    <w:rsid w:val="00C3274F"/>
    <w:rsid w:val="00C33186"/>
    <w:rsid w:val="00C331F3"/>
    <w:rsid w:val="00C3328C"/>
    <w:rsid w:val="00C33291"/>
    <w:rsid w:val="00C334F6"/>
    <w:rsid w:val="00C33C4D"/>
    <w:rsid w:val="00C33C73"/>
    <w:rsid w:val="00C33F71"/>
    <w:rsid w:val="00C342E5"/>
    <w:rsid w:val="00C34370"/>
    <w:rsid w:val="00C34A03"/>
    <w:rsid w:val="00C350DB"/>
    <w:rsid w:val="00C35C76"/>
    <w:rsid w:val="00C36CBA"/>
    <w:rsid w:val="00C375A0"/>
    <w:rsid w:val="00C37DF8"/>
    <w:rsid w:val="00C41789"/>
    <w:rsid w:val="00C42FB4"/>
    <w:rsid w:val="00C44CF9"/>
    <w:rsid w:val="00C45699"/>
    <w:rsid w:val="00C4679A"/>
    <w:rsid w:val="00C47250"/>
    <w:rsid w:val="00C472AC"/>
    <w:rsid w:val="00C47F51"/>
    <w:rsid w:val="00C50E82"/>
    <w:rsid w:val="00C51311"/>
    <w:rsid w:val="00C51830"/>
    <w:rsid w:val="00C52702"/>
    <w:rsid w:val="00C52F51"/>
    <w:rsid w:val="00C532BA"/>
    <w:rsid w:val="00C5342C"/>
    <w:rsid w:val="00C5451A"/>
    <w:rsid w:val="00C5691A"/>
    <w:rsid w:val="00C60A01"/>
    <w:rsid w:val="00C61486"/>
    <w:rsid w:val="00C62142"/>
    <w:rsid w:val="00C6259B"/>
    <w:rsid w:val="00C63405"/>
    <w:rsid w:val="00C6371F"/>
    <w:rsid w:val="00C63736"/>
    <w:rsid w:val="00C63EE4"/>
    <w:rsid w:val="00C651B4"/>
    <w:rsid w:val="00C65D52"/>
    <w:rsid w:val="00C6633C"/>
    <w:rsid w:val="00C665A6"/>
    <w:rsid w:val="00C66662"/>
    <w:rsid w:val="00C66FF3"/>
    <w:rsid w:val="00C70493"/>
    <w:rsid w:val="00C708A6"/>
    <w:rsid w:val="00C70A25"/>
    <w:rsid w:val="00C70C3C"/>
    <w:rsid w:val="00C73FC1"/>
    <w:rsid w:val="00C7432F"/>
    <w:rsid w:val="00C75949"/>
    <w:rsid w:val="00C768D0"/>
    <w:rsid w:val="00C77132"/>
    <w:rsid w:val="00C8041B"/>
    <w:rsid w:val="00C804AC"/>
    <w:rsid w:val="00C82297"/>
    <w:rsid w:val="00C82E0F"/>
    <w:rsid w:val="00C83078"/>
    <w:rsid w:val="00C83ABA"/>
    <w:rsid w:val="00C83F93"/>
    <w:rsid w:val="00C84544"/>
    <w:rsid w:val="00C85D57"/>
    <w:rsid w:val="00C86C50"/>
    <w:rsid w:val="00C86CD9"/>
    <w:rsid w:val="00C86EE5"/>
    <w:rsid w:val="00C8732E"/>
    <w:rsid w:val="00C92D6E"/>
    <w:rsid w:val="00C94A92"/>
    <w:rsid w:val="00C9645A"/>
    <w:rsid w:val="00C9658F"/>
    <w:rsid w:val="00C96A3D"/>
    <w:rsid w:val="00CA1527"/>
    <w:rsid w:val="00CA3528"/>
    <w:rsid w:val="00CA414A"/>
    <w:rsid w:val="00CA571D"/>
    <w:rsid w:val="00CA5F32"/>
    <w:rsid w:val="00CA6908"/>
    <w:rsid w:val="00CB0D0D"/>
    <w:rsid w:val="00CB10EE"/>
    <w:rsid w:val="00CB13FB"/>
    <w:rsid w:val="00CB29A8"/>
    <w:rsid w:val="00CB323D"/>
    <w:rsid w:val="00CB3A28"/>
    <w:rsid w:val="00CB3DE6"/>
    <w:rsid w:val="00CB4CB6"/>
    <w:rsid w:val="00CB5A9C"/>
    <w:rsid w:val="00CB69B8"/>
    <w:rsid w:val="00CB6DEE"/>
    <w:rsid w:val="00CB75C7"/>
    <w:rsid w:val="00CC0E26"/>
    <w:rsid w:val="00CC2AA1"/>
    <w:rsid w:val="00CC2B16"/>
    <w:rsid w:val="00CC447B"/>
    <w:rsid w:val="00CC5D74"/>
    <w:rsid w:val="00CC5FEA"/>
    <w:rsid w:val="00CC7E7E"/>
    <w:rsid w:val="00CD0A07"/>
    <w:rsid w:val="00CD0AFC"/>
    <w:rsid w:val="00CD1F16"/>
    <w:rsid w:val="00CD3B36"/>
    <w:rsid w:val="00CD4003"/>
    <w:rsid w:val="00CD5DFB"/>
    <w:rsid w:val="00CD5FF0"/>
    <w:rsid w:val="00CD6AD5"/>
    <w:rsid w:val="00CD6E17"/>
    <w:rsid w:val="00CE1846"/>
    <w:rsid w:val="00CE2220"/>
    <w:rsid w:val="00CE3061"/>
    <w:rsid w:val="00CE37DF"/>
    <w:rsid w:val="00CE3CC0"/>
    <w:rsid w:val="00CE561A"/>
    <w:rsid w:val="00CE56E5"/>
    <w:rsid w:val="00CE6100"/>
    <w:rsid w:val="00CE69AE"/>
    <w:rsid w:val="00CF03B7"/>
    <w:rsid w:val="00CF0C22"/>
    <w:rsid w:val="00CF228D"/>
    <w:rsid w:val="00CF2EE3"/>
    <w:rsid w:val="00CF34A6"/>
    <w:rsid w:val="00CF461C"/>
    <w:rsid w:val="00CF569E"/>
    <w:rsid w:val="00CF6473"/>
    <w:rsid w:val="00CF664F"/>
    <w:rsid w:val="00D005CF"/>
    <w:rsid w:val="00D01815"/>
    <w:rsid w:val="00D01C15"/>
    <w:rsid w:val="00D021E4"/>
    <w:rsid w:val="00D034C2"/>
    <w:rsid w:val="00D03573"/>
    <w:rsid w:val="00D05315"/>
    <w:rsid w:val="00D0581F"/>
    <w:rsid w:val="00D060A5"/>
    <w:rsid w:val="00D10830"/>
    <w:rsid w:val="00D10AB0"/>
    <w:rsid w:val="00D145DD"/>
    <w:rsid w:val="00D14739"/>
    <w:rsid w:val="00D15442"/>
    <w:rsid w:val="00D15DD6"/>
    <w:rsid w:val="00D1654C"/>
    <w:rsid w:val="00D1660A"/>
    <w:rsid w:val="00D17E37"/>
    <w:rsid w:val="00D203BF"/>
    <w:rsid w:val="00D203E0"/>
    <w:rsid w:val="00D205B9"/>
    <w:rsid w:val="00D21254"/>
    <w:rsid w:val="00D21D70"/>
    <w:rsid w:val="00D22340"/>
    <w:rsid w:val="00D22923"/>
    <w:rsid w:val="00D22A7A"/>
    <w:rsid w:val="00D22E9C"/>
    <w:rsid w:val="00D23313"/>
    <w:rsid w:val="00D233C8"/>
    <w:rsid w:val="00D23407"/>
    <w:rsid w:val="00D23B3D"/>
    <w:rsid w:val="00D252CB"/>
    <w:rsid w:val="00D25327"/>
    <w:rsid w:val="00D2561B"/>
    <w:rsid w:val="00D262D9"/>
    <w:rsid w:val="00D270E9"/>
    <w:rsid w:val="00D310B0"/>
    <w:rsid w:val="00D33875"/>
    <w:rsid w:val="00D35AA4"/>
    <w:rsid w:val="00D36787"/>
    <w:rsid w:val="00D37B1C"/>
    <w:rsid w:val="00D37D66"/>
    <w:rsid w:val="00D4099F"/>
    <w:rsid w:val="00D412D6"/>
    <w:rsid w:val="00D417E3"/>
    <w:rsid w:val="00D42EB6"/>
    <w:rsid w:val="00D42F6C"/>
    <w:rsid w:val="00D43270"/>
    <w:rsid w:val="00D443BE"/>
    <w:rsid w:val="00D44FF4"/>
    <w:rsid w:val="00D46526"/>
    <w:rsid w:val="00D46D7C"/>
    <w:rsid w:val="00D46DFC"/>
    <w:rsid w:val="00D5079C"/>
    <w:rsid w:val="00D51305"/>
    <w:rsid w:val="00D5166C"/>
    <w:rsid w:val="00D52A6F"/>
    <w:rsid w:val="00D54F14"/>
    <w:rsid w:val="00D552B6"/>
    <w:rsid w:val="00D55B60"/>
    <w:rsid w:val="00D5780D"/>
    <w:rsid w:val="00D57CE6"/>
    <w:rsid w:val="00D61089"/>
    <w:rsid w:val="00D61326"/>
    <w:rsid w:val="00D61F91"/>
    <w:rsid w:val="00D626E9"/>
    <w:rsid w:val="00D62D2F"/>
    <w:rsid w:val="00D6315A"/>
    <w:rsid w:val="00D632F4"/>
    <w:rsid w:val="00D63833"/>
    <w:rsid w:val="00D65FBD"/>
    <w:rsid w:val="00D6666A"/>
    <w:rsid w:val="00D66CA9"/>
    <w:rsid w:val="00D67A88"/>
    <w:rsid w:val="00D67AA0"/>
    <w:rsid w:val="00D67B33"/>
    <w:rsid w:val="00D703B5"/>
    <w:rsid w:val="00D705AD"/>
    <w:rsid w:val="00D721E3"/>
    <w:rsid w:val="00D72981"/>
    <w:rsid w:val="00D736BD"/>
    <w:rsid w:val="00D747AF"/>
    <w:rsid w:val="00D74982"/>
    <w:rsid w:val="00D75586"/>
    <w:rsid w:val="00D75824"/>
    <w:rsid w:val="00D76BDD"/>
    <w:rsid w:val="00D76EB6"/>
    <w:rsid w:val="00D804A5"/>
    <w:rsid w:val="00D805FA"/>
    <w:rsid w:val="00D812A3"/>
    <w:rsid w:val="00D83BE7"/>
    <w:rsid w:val="00D84744"/>
    <w:rsid w:val="00D84E30"/>
    <w:rsid w:val="00D85938"/>
    <w:rsid w:val="00D85C1E"/>
    <w:rsid w:val="00D86F66"/>
    <w:rsid w:val="00D871BE"/>
    <w:rsid w:val="00D87695"/>
    <w:rsid w:val="00D87CDE"/>
    <w:rsid w:val="00D87F2E"/>
    <w:rsid w:val="00D92570"/>
    <w:rsid w:val="00D9358F"/>
    <w:rsid w:val="00D93B17"/>
    <w:rsid w:val="00D94F8F"/>
    <w:rsid w:val="00D97CEF"/>
    <w:rsid w:val="00D97F75"/>
    <w:rsid w:val="00DA2315"/>
    <w:rsid w:val="00DA29C4"/>
    <w:rsid w:val="00DA3677"/>
    <w:rsid w:val="00DA36A3"/>
    <w:rsid w:val="00DA468D"/>
    <w:rsid w:val="00DA480B"/>
    <w:rsid w:val="00DA50D3"/>
    <w:rsid w:val="00DA550D"/>
    <w:rsid w:val="00DA579A"/>
    <w:rsid w:val="00DA5E1B"/>
    <w:rsid w:val="00DA6473"/>
    <w:rsid w:val="00DA7348"/>
    <w:rsid w:val="00DA7432"/>
    <w:rsid w:val="00DB04E8"/>
    <w:rsid w:val="00DB3C6D"/>
    <w:rsid w:val="00DB4034"/>
    <w:rsid w:val="00DB4859"/>
    <w:rsid w:val="00DB5840"/>
    <w:rsid w:val="00DB74B5"/>
    <w:rsid w:val="00DB796E"/>
    <w:rsid w:val="00DC01F2"/>
    <w:rsid w:val="00DC14D5"/>
    <w:rsid w:val="00DC31AF"/>
    <w:rsid w:val="00DC31B6"/>
    <w:rsid w:val="00DC4895"/>
    <w:rsid w:val="00DC6329"/>
    <w:rsid w:val="00DD11F8"/>
    <w:rsid w:val="00DD1535"/>
    <w:rsid w:val="00DD2804"/>
    <w:rsid w:val="00DD3716"/>
    <w:rsid w:val="00DD3CA4"/>
    <w:rsid w:val="00DD3D8F"/>
    <w:rsid w:val="00DD4C90"/>
    <w:rsid w:val="00DD5034"/>
    <w:rsid w:val="00DD5620"/>
    <w:rsid w:val="00DD5E51"/>
    <w:rsid w:val="00DD6833"/>
    <w:rsid w:val="00DD7060"/>
    <w:rsid w:val="00DD7666"/>
    <w:rsid w:val="00DD7D82"/>
    <w:rsid w:val="00DE0B67"/>
    <w:rsid w:val="00DE1047"/>
    <w:rsid w:val="00DE30FC"/>
    <w:rsid w:val="00DE357F"/>
    <w:rsid w:val="00DE4F2B"/>
    <w:rsid w:val="00DE61C6"/>
    <w:rsid w:val="00DE6CF3"/>
    <w:rsid w:val="00DE7401"/>
    <w:rsid w:val="00DE77C4"/>
    <w:rsid w:val="00DE7CD3"/>
    <w:rsid w:val="00DF14A4"/>
    <w:rsid w:val="00DF1F2D"/>
    <w:rsid w:val="00DF27B6"/>
    <w:rsid w:val="00DF3010"/>
    <w:rsid w:val="00DF64D2"/>
    <w:rsid w:val="00E00B97"/>
    <w:rsid w:val="00E00CB7"/>
    <w:rsid w:val="00E014D4"/>
    <w:rsid w:val="00E0172F"/>
    <w:rsid w:val="00E03459"/>
    <w:rsid w:val="00E05C03"/>
    <w:rsid w:val="00E072B2"/>
    <w:rsid w:val="00E07518"/>
    <w:rsid w:val="00E10A88"/>
    <w:rsid w:val="00E10BC2"/>
    <w:rsid w:val="00E10F40"/>
    <w:rsid w:val="00E122AB"/>
    <w:rsid w:val="00E12CC2"/>
    <w:rsid w:val="00E12D45"/>
    <w:rsid w:val="00E12EA6"/>
    <w:rsid w:val="00E13368"/>
    <w:rsid w:val="00E13CB8"/>
    <w:rsid w:val="00E147ED"/>
    <w:rsid w:val="00E154F1"/>
    <w:rsid w:val="00E1795F"/>
    <w:rsid w:val="00E17BD9"/>
    <w:rsid w:val="00E2049B"/>
    <w:rsid w:val="00E225A9"/>
    <w:rsid w:val="00E23477"/>
    <w:rsid w:val="00E25D45"/>
    <w:rsid w:val="00E26B7A"/>
    <w:rsid w:val="00E272C7"/>
    <w:rsid w:val="00E276D5"/>
    <w:rsid w:val="00E278D8"/>
    <w:rsid w:val="00E30D18"/>
    <w:rsid w:val="00E316A1"/>
    <w:rsid w:val="00E335D1"/>
    <w:rsid w:val="00E34B89"/>
    <w:rsid w:val="00E351CB"/>
    <w:rsid w:val="00E36088"/>
    <w:rsid w:val="00E3664B"/>
    <w:rsid w:val="00E36F23"/>
    <w:rsid w:val="00E37E68"/>
    <w:rsid w:val="00E40929"/>
    <w:rsid w:val="00E41817"/>
    <w:rsid w:val="00E41D1B"/>
    <w:rsid w:val="00E41F33"/>
    <w:rsid w:val="00E4269F"/>
    <w:rsid w:val="00E427A6"/>
    <w:rsid w:val="00E42E3B"/>
    <w:rsid w:val="00E44804"/>
    <w:rsid w:val="00E44F47"/>
    <w:rsid w:val="00E461AC"/>
    <w:rsid w:val="00E504F3"/>
    <w:rsid w:val="00E5071B"/>
    <w:rsid w:val="00E50878"/>
    <w:rsid w:val="00E51C6B"/>
    <w:rsid w:val="00E51E0E"/>
    <w:rsid w:val="00E525E2"/>
    <w:rsid w:val="00E542BA"/>
    <w:rsid w:val="00E544AD"/>
    <w:rsid w:val="00E544E7"/>
    <w:rsid w:val="00E546A9"/>
    <w:rsid w:val="00E604CC"/>
    <w:rsid w:val="00E610FC"/>
    <w:rsid w:val="00E62AEC"/>
    <w:rsid w:val="00E62D75"/>
    <w:rsid w:val="00E640B4"/>
    <w:rsid w:val="00E640B5"/>
    <w:rsid w:val="00E64377"/>
    <w:rsid w:val="00E660D9"/>
    <w:rsid w:val="00E66AB6"/>
    <w:rsid w:val="00E67043"/>
    <w:rsid w:val="00E7019F"/>
    <w:rsid w:val="00E709DD"/>
    <w:rsid w:val="00E718EB"/>
    <w:rsid w:val="00E71D64"/>
    <w:rsid w:val="00E72D3D"/>
    <w:rsid w:val="00E732C0"/>
    <w:rsid w:val="00E748E5"/>
    <w:rsid w:val="00E74CC4"/>
    <w:rsid w:val="00E75A66"/>
    <w:rsid w:val="00E77D39"/>
    <w:rsid w:val="00E80335"/>
    <w:rsid w:val="00E807B2"/>
    <w:rsid w:val="00E81173"/>
    <w:rsid w:val="00E8151D"/>
    <w:rsid w:val="00E81636"/>
    <w:rsid w:val="00E82698"/>
    <w:rsid w:val="00E82C0F"/>
    <w:rsid w:val="00E832AC"/>
    <w:rsid w:val="00E83A95"/>
    <w:rsid w:val="00E8463F"/>
    <w:rsid w:val="00E8667E"/>
    <w:rsid w:val="00E872A9"/>
    <w:rsid w:val="00E9227F"/>
    <w:rsid w:val="00E92A3E"/>
    <w:rsid w:val="00E92A82"/>
    <w:rsid w:val="00E9369C"/>
    <w:rsid w:val="00E93942"/>
    <w:rsid w:val="00E93C2F"/>
    <w:rsid w:val="00E97A74"/>
    <w:rsid w:val="00EA0CE5"/>
    <w:rsid w:val="00EA0F5D"/>
    <w:rsid w:val="00EA14A6"/>
    <w:rsid w:val="00EA395A"/>
    <w:rsid w:val="00EA4134"/>
    <w:rsid w:val="00EA4663"/>
    <w:rsid w:val="00EA508E"/>
    <w:rsid w:val="00EA5317"/>
    <w:rsid w:val="00EA6716"/>
    <w:rsid w:val="00EB0FBE"/>
    <w:rsid w:val="00EB1975"/>
    <w:rsid w:val="00EB1C98"/>
    <w:rsid w:val="00EB258E"/>
    <w:rsid w:val="00EB442F"/>
    <w:rsid w:val="00EB583A"/>
    <w:rsid w:val="00EB73D5"/>
    <w:rsid w:val="00EC0320"/>
    <w:rsid w:val="00EC033F"/>
    <w:rsid w:val="00EC1D4C"/>
    <w:rsid w:val="00EC24AB"/>
    <w:rsid w:val="00EC2B6F"/>
    <w:rsid w:val="00EC3D0E"/>
    <w:rsid w:val="00EC4568"/>
    <w:rsid w:val="00EC4960"/>
    <w:rsid w:val="00EC51F0"/>
    <w:rsid w:val="00EC5402"/>
    <w:rsid w:val="00EC6041"/>
    <w:rsid w:val="00EC6548"/>
    <w:rsid w:val="00EC700B"/>
    <w:rsid w:val="00ED0011"/>
    <w:rsid w:val="00ED1FC6"/>
    <w:rsid w:val="00ED29C1"/>
    <w:rsid w:val="00ED2D14"/>
    <w:rsid w:val="00ED2DC1"/>
    <w:rsid w:val="00ED3E50"/>
    <w:rsid w:val="00ED4370"/>
    <w:rsid w:val="00ED572E"/>
    <w:rsid w:val="00EE09FB"/>
    <w:rsid w:val="00EE29C1"/>
    <w:rsid w:val="00EE3906"/>
    <w:rsid w:val="00EE453D"/>
    <w:rsid w:val="00EE5EC9"/>
    <w:rsid w:val="00EF0C30"/>
    <w:rsid w:val="00EF21D6"/>
    <w:rsid w:val="00EF22B5"/>
    <w:rsid w:val="00EF3D12"/>
    <w:rsid w:val="00EF4041"/>
    <w:rsid w:val="00EF48E1"/>
    <w:rsid w:val="00EF4DD5"/>
    <w:rsid w:val="00EF5967"/>
    <w:rsid w:val="00EF59CE"/>
    <w:rsid w:val="00EF64A6"/>
    <w:rsid w:val="00EF7214"/>
    <w:rsid w:val="00F01368"/>
    <w:rsid w:val="00F01F6F"/>
    <w:rsid w:val="00F03075"/>
    <w:rsid w:val="00F03983"/>
    <w:rsid w:val="00F0413A"/>
    <w:rsid w:val="00F04491"/>
    <w:rsid w:val="00F04D11"/>
    <w:rsid w:val="00F05997"/>
    <w:rsid w:val="00F064DB"/>
    <w:rsid w:val="00F07263"/>
    <w:rsid w:val="00F07AAB"/>
    <w:rsid w:val="00F07D1B"/>
    <w:rsid w:val="00F10077"/>
    <w:rsid w:val="00F10170"/>
    <w:rsid w:val="00F10387"/>
    <w:rsid w:val="00F13C58"/>
    <w:rsid w:val="00F13C95"/>
    <w:rsid w:val="00F14F91"/>
    <w:rsid w:val="00F15190"/>
    <w:rsid w:val="00F151C1"/>
    <w:rsid w:val="00F1567F"/>
    <w:rsid w:val="00F15AA4"/>
    <w:rsid w:val="00F1659C"/>
    <w:rsid w:val="00F17797"/>
    <w:rsid w:val="00F179F6"/>
    <w:rsid w:val="00F20DAE"/>
    <w:rsid w:val="00F20E05"/>
    <w:rsid w:val="00F21096"/>
    <w:rsid w:val="00F21989"/>
    <w:rsid w:val="00F21C93"/>
    <w:rsid w:val="00F23867"/>
    <w:rsid w:val="00F239CF"/>
    <w:rsid w:val="00F23C00"/>
    <w:rsid w:val="00F23D90"/>
    <w:rsid w:val="00F25C3F"/>
    <w:rsid w:val="00F2735A"/>
    <w:rsid w:val="00F2781B"/>
    <w:rsid w:val="00F303A9"/>
    <w:rsid w:val="00F3145E"/>
    <w:rsid w:val="00F31B70"/>
    <w:rsid w:val="00F32601"/>
    <w:rsid w:val="00F3333A"/>
    <w:rsid w:val="00F3594F"/>
    <w:rsid w:val="00F362F7"/>
    <w:rsid w:val="00F37312"/>
    <w:rsid w:val="00F37387"/>
    <w:rsid w:val="00F41776"/>
    <w:rsid w:val="00F419E1"/>
    <w:rsid w:val="00F42AE7"/>
    <w:rsid w:val="00F43678"/>
    <w:rsid w:val="00F46A3E"/>
    <w:rsid w:val="00F47281"/>
    <w:rsid w:val="00F517C9"/>
    <w:rsid w:val="00F519DC"/>
    <w:rsid w:val="00F52F69"/>
    <w:rsid w:val="00F542D0"/>
    <w:rsid w:val="00F54839"/>
    <w:rsid w:val="00F56420"/>
    <w:rsid w:val="00F6223E"/>
    <w:rsid w:val="00F62EBE"/>
    <w:rsid w:val="00F63640"/>
    <w:rsid w:val="00F640E5"/>
    <w:rsid w:val="00F646CF"/>
    <w:rsid w:val="00F649AD"/>
    <w:rsid w:val="00F65FEF"/>
    <w:rsid w:val="00F66AFF"/>
    <w:rsid w:val="00F671A1"/>
    <w:rsid w:val="00F679F4"/>
    <w:rsid w:val="00F71983"/>
    <w:rsid w:val="00F72EE6"/>
    <w:rsid w:val="00F73EA4"/>
    <w:rsid w:val="00F75F0D"/>
    <w:rsid w:val="00F770CD"/>
    <w:rsid w:val="00F8175E"/>
    <w:rsid w:val="00F81ACA"/>
    <w:rsid w:val="00F83B3C"/>
    <w:rsid w:val="00F863BE"/>
    <w:rsid w:val="00F866D7"/>
    <w:rsid w:val="00F90005"/>
    <w:rsid w:val="00F906DB"/>
    <w:rsid w:val="00F90E28"/>
    <w:rsid w:val="00F91F6E"/>
    <w:rsid w:val="00F92D1E"/>
    <w:rsid w:val="00F93CAC"/>
    <w:rsid w:val="00F93F1D"/>
    <w:rsid w:val="00F943C0"/>
    <w:rsid w:val="00F94557"/>
    <w:rsid w:val="00F948CB"/>
    <w:rsid w:val="00F952B5"/>
    <w:rsid w:val="00F95E82"/>
    <w:rsid w:val="00FA17E5"/>
    <w:rsid w:val="00FA3561"/>
    <w:rsid w:val="00FA44F7"/>
    <w:rsid w:val="00FA55BB"/>
    <w:rsid w:val="00FA6405"/>
    <w:rsid w:val="00FB605E"/>
    <w:rsid w:val="00FB70F1"/>
    <w:rsid w:val="00FB7515"/>
    <w:rsid w:val="00FB75A7"/>
    <w:rsid w:val="00FB77C3"/>
    <w:rsid w:val="00FB7956"/>
    <w:rsid w:val="00FB79D2"/>
    <w:rsid w:val="00FC033B"/>
    <w:rsid w:val="00FC136F"/>
    <w:rsid w:val="00FC1431"/>
    <w:rsid w:val="00FC17E3"/>
    <w:rsid w:val="00FC1C54"/>
    <w:rsid w:val="00FC1F61"/>
    <w:rsid w:val="00FC3EE4"/>
    <w:rsid w:val="00FC5476"/>
    <w:rsid w:val="00FC5576"/>
    <w:rsid w:val="00FC5DA2"/>
    <w:rsid w:val="00FD134E"/>
    <w:rsid w:val="00FD2023"/>
    <w:rsid w:val="00FD21B3"/>
    <w:rsid w:val="00FD2B80"/>
    <w:rsid w:val="00FD3B83"/>
    <w:rsid w:val="00FD4492"/>
    <w:rsid w:val="00FD4A86"/>
    <w:rsid w:val="00FD4DB6"/>
    <w:rsid w:val="00FD6D33"/>
    <w:rsid w:val="00FD6D8E"/>
    <w:rsid w:val="00FD740E"/>
    <w:rsid w:val="00FD7762"/>
    <w:rsid w:val="00FD78C2"/>
    <w:rsid w:val="00FE0033"/>
    <w:rsid w:val="00FE2013"/>
    <w:rsid w:val="00FE34F5"/>
    <w:rsid w:val="00FE3D38"/>
    <w:rsid w:val="00FE4EE4"/>
    <w:rsid w:val="00FE56EA"/>
    <w:rsid w:val="00FE7238"/>
    <w:rsid w:val="00FE753B"/>
    <w:rsid w:val="00FE7C8F"/>
    <w:rsid w:val="00FF215F"/>
    <w:rsid w:val="00FF4491"/>
    <w:rsid w:val="00FF717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31C3FB6C"/>
  <w15:docId w15:val="{F3436044-2998-4FDC-A810-DD60ECD48C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E39BD"/>
    <w:pPr>
      <w:overflowPunct w:val="0"/>
      <w:autoSpaceDE w:val="0"/>
      <w:autoSpaceDN w:val="0"/>
      <w:adjustRightInd w:val="0"/>
      <w:spacing w:after="180"/>
      <w:textAlignment w:val="baseline"/>
    </w:pPr>
    <w:rPr>
      <w:rFonts w:eastAsia="Times New Roman"/>
      <w:lang w:val="en-GB"/>
    </w:rPr>
  </w:style>
  <w:style w:type="paragraph" w:styleId="Heading1">
    <w:name w:val="heading 1"/>
    <w:aliases w:val="H1"/>
    <w:next w:val="Normal"/>
    <w:link w:val="Heading1Char"/>
    <w:qFormat/>
    <w:rsid w:val="007E39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
    <w:basedOn w:val="Heading1"/>
    <w:next w:val="Normal"/>
    <w:link w:val="Heading2Char"/>
    <w:qFormat/>
    <w:rsid w:val="007E39B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7E39B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7E39BD"/>
    <w:pPr>
      <w:ind w:left="1418" w:hanging="1418"/>
      <w:outlineLvl w:val="3"/>
    </w:pPr>
    <w:rPr>
      <w:sz w:val="24"/>
    </w:rPr>
  </w:style>
  <w:style w:type="paragraph" w:styleId="Heading5">
    <w:name w:val="heading 5"/>
    <w:aliases w:val="h5,Heading5"/>
    <w:basedOn w:val="Heading4"/>
    <w:next w:val="Normal"/>
    <w:link w:val="Heading5Char"/>
    <w:qFormat/>
    <w:rsid w:val="007E39BD"/>
    <w:pPr>
      <w:ind w:left="1701" w:hanging="1701"/>
      <w:outlineLvl w:val="4"/>
    </w:pPr>
    <w:rPr>
      <w:sz w:val="22"/>
    </w:rPr>
  </w:style>
  <w:style w:type="paragraph" w:styleId="Heading6">
    <w:name w:val="heading 6"/>
    <w:basedOn w:val="H6"/>
    <w:next w:val="Normal"/>
    <w:qFormat/>
    <w:rsid w:val="007E39BD"/>
    <w:pPr>
      <w:outlineLvl w:val="5"/>
    </w:pPr>
  </w:style>
  <w:style w:type="paragraph" w:styleId="Heading7">
    <w:name w:val="heading 7"/>
    <w:basedOn w:val="H6"/>
    <w:next w:val="Normal"/>
    <w:qFormat/>
    <w:rsid w:val="007E39BD"/>
    <w:pPr>
      <w:outlineLvl w:val="6"/>
    </w:pPr>
  </w:style>
  <w:style w:type="paragraph" w:styleId="Heading8">
    <w:name w:val="heading 8"/>
    <w:basedOn w:val="Heading1"/>
    <w:next w:val="Normal"/>
    <w:qFormat/>
    <w:rsid w:val="007E39BD"/>
    <w:pPr>
      <w:ind w:left="0" w:firstLine="0"/>
      <w:outlineLvl w:val="7"/>
    </w:pPr>
  </w:style>
  <w:style w:type="paragraph" w:styleId="Heading9">
    <w:name w:val="heading 9"/>
    <w:basedOn w:val="Heading8"/>
    <w:next w:val="Normal"/>
    <w:qFormat/>
    <w:rsid w:val="007E39BD"/>
    <w:pPr>
      <w:outlineLvl w:val="8"/>
    </w:pPr>
  </w:style>
  <w:style w:type="character" w:default="1" w:styleId="DefaultParagraphFont">
    <w:name w:val="Default Paragraph Font"/>
    <w:semiHidden/>
    <w:rsid w:val="007E39B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E39BD"/>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F635D"/>
    <w:rPr>
      <w:rFonts w:ascii="Arial" w:eastAsia="Times New Roman" w:hAnsi="Arial"/>
      <w:sz w:val="32"/>
      <w:lang w:val="en-GB"/>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locked/>
    <w:rsid w:val="00D4099F"/>
    <w:rPr>
      <w:rFonts w:ascii="Arial" w:eastAsia="Times New Roman" w:hAnsi="Arial"/>
      <w:sz w:val="28"/>
      <w:lang w:val="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6132"/>
    <w:rPr>
      <w:rFonts w:ascii="Arial" w:eastAsia="Times New Roman" w:hAnsi="Arial"/>
      <w:sz w:val="24"/>
      <w:lang w:val="en-GB"/>
    </w:rPr>
  </w:style>
  <w:style w:type="character" w:customStyle="1" w:styleId="Heading5Char">
    <w:name w:val="Heading 5 Char"/>
    <w:aliases w:val="h5 Char,Heading5 Char"/>
    <w:link w:val="Heading5"/>
    <w:locked/>
    <w:rsid w:val="00623237"/>
    <w:rPr>
      <w:rFonts w:ascii="Arial" w:eastAsia="Times New Roman" w:hAnsi="Arial"/>
      <w:sz w:val="22"/>
      <w:lang w:val="en-GB"/>
    </w:rPr>
  </w:style>
  <w:style w:type="paragraph" w:customStyle="1" w:styleId="H6">
    <w:name w:val="H6"/>
    <w:basedOn w:val="Heading5"/>
    <w:next w:val="Normal"/>
    <w:link w:val="H6Char"/>
    <w:rsid w:val="007E39BD"/>
    <w:pPr>
      <w:ind w:left="1985" w:hanging="1985"/>
      <w:outlineLvl w:val="9"/>
    </w:pPr>
    <w:rPr>
      <w:sz w:val="20"/>
    </w:rPr>
  </w:style>
  <w:style w:type="paragraph" w:customStyle="1" w:styleId="B1">
    <w:name w:val="B1"/>
    <w:basedOn w:val="List"/>
    <w:link w:val="B1Char"/>
    <w:rsid w:val="007E39BD"/>
  </w:style>
  <w:style w:type="paragraph" w:styleId="List">
    <w:name w:val="List"/>
    <w:basedOn w:val="Normal"/>
    <w:rsid w:val="007E39BD"/>
    <w:pPr>
      <w:ind w:left="568" w:hanging="284"/>
    </w:pPr>
  </w:style>
  <w:style w:type="character" w:customStyle="1" w:styleId="B1Char">
    <w:name w:val="B1 Char"/>
    <w:link w:val="B1"/>
    <w:rsid w:val="007A7D1C"/>
    <w:rPr>
      <w:rFonts w:eastAsia="Times New Roman"/>
      <w:lang w:val="en-GB"/>
    </w:rPr>
  </w:style>
  <w:style w:type="character" w:customStyle="1" w:styleId="ZGSM">
    <w:name w:val="ZGSM"/>
    <w:rsid w:val="007E39BD"/>
  </w:style>
  <w:style w:type="paragraph" w:customStyle="1" w:styleId="ZA">
    <w:name w:val="ZA"/>
    <w:rsid w:val="007E39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7E39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7E39B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7E39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ZV">
    <w:name w:val="ZV"/>
    <w:basedOn w:val="ZU"/>
    <w:rsid w:val="007E39BD"/>
    <w:pPr>
      <w:framePr w:wrap="notBeside" w:y="16161"/>
    </w:pPr>
  </w:style>
  <w:style w:type="paragraph" w:customStyle="1" w:styleId="FP">
    <w:name w:val="FP"/>
    <w:basedOn w:val="Normal"/>
    <w:rsid w:val="007E39BD"/>
    <w:pPr>
      <w:spacing w:after="0"/>
    </w:pPr>
  </w:style>
  <w:style w:type="paragraph" w:customStyle="1" w:styleId="TT">
    <w:name w:val="TT"/>
    <w:basedOn w:val="Heading1"/>
    <w:next w:val="Normal"/>
    <w:rsid w:val="007E39BD"/>
    <w:pPr>
      <w:outlineLvl w:val="9"/>
    </w:pPr>
  </w:style>
  <w:style w:type="paragraph" w:styleId="TOC1">
    <w:name w:val="toc 1"/>
    <w:rsid w:val="007E39B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styleId="TOC2">
    <w:name w:val="toc 2"/>
    <w:basedOn w:val="TOC1"/>
    <w:rsid w:val="007E39BD"/>
    <w:pPr>
      <w:keepNext w:val="0"/>
      <w:spacing w:before="0"/>
      <w:ind w:left="851" w:hanging="851"/>
    </w:pPr>
    <w:rPr>
      <w:sz w:val="20"/>
    </w:rPr>
  </w:style>
  <w:style w:type="paragraph" w:styleId="TOC3">
    <w:name w:val="toc 3"/>
    <w:basedOn w:val="TOC2"/>
    <w:rsid w:val="007E39BD"/>
    <w:pPr>
      <w:ind w:left="1134" w:hanging="1134"/>
    </w:pPr>
  </w:style>
  <w:style w:type="paragraph" w:styleId="TOC4">
    <w:name w:val="toc 4"/>
    <w:basedOn w:val="TOC3"/>
    <w:rsid w:val="007E39BD"/>
    <w:pPr>
      <w:ind w:left="1418" w:hanging="1418"/>
    </w:pPr>
  </w:style>
  <w:style w:type="paragraph" w:customStyle="1" w:styleId="B2">
    <w:name w:val="B2"/>
    <w:basedOn w:val="List2"/>
    <w:link w:val="B2Char"/>
    <w:rsid w:val="007E39BD"/>
  </w:style>
  <w:style w:type="paragraph" w:styleId="List2">
    <w:name w:val="List 2"/>
    <w:basedOn w:val="List"/>
    <w:rsid w:val="007E39BD"/>
    <w:pPr>
      <w:ind w:left="851"/>
    </w:pPr>
  </w:style>
  <w:style w:type="paragraph" w:customStyle="1" w:styleId="B3">
    <w:name w:val="B3"/>
    <w:basedOn w:val="List3"/>
    <w:rsid w:val="007E39BD"/>
  </w:style>
  <w:style w:type="paragraph" w:styleId="List3">
    <w:name w:val="List 3"/>
    <w:basedOn w:val="List2"/>
    <w:rsid w:val="007E39BD"/>
    <w:pPr>
      <w:ind w:left="1135"/>
    </w:pPr>
  </w:style>
  <w:style w:type="paragraph" w:customStyle="1" w:styleId="NO">
    <w:name w:val="NO"/>
    <w:basedOn w:val="Normal"/>
    <w:link w:val="NOChar"/>
    <w:rsid w:val="007E39BD"/>
    <w:pPr>
      <w:keepLines/>
      <w:ind w:left="1135" w:hanging="851"/>
    </w:pPr>
  </w:style>
  <w:style w:type="character" w:customStyle="1" w:styleId="NOChar">
    <w:name w:val="NO Char"/>
    <w:link w:val="NO"/>
    <w:rsid w:val="007A7D1C"/>
    <w:rPr>
      <w:rFonts w:eastAsia="Times New Roman"/>
      <w:lang w:val="en-GB"/>
    </w:rPr>
  </w:style>
  <w:style w:type="paragraph" w:styleId="List4">
    <w:name w:val="List 4"/>
    <w:basedOn w:val="List3"/>
    <w:rsid w:val="007E39BD"/>
    <w:pPr>
      <w:ind w:left="1418"/>
    </w:pPr>
  </w:style>
  <w:style w:type="paragraph" w:styleId="List5">
    <w:name w:val="List 5"/>
    <w:basedOn w:val="List4"/>
    <w:rsid w:val="007E39BD"/>
    <w:pPr>
      <w:ind w:left="1702"/>
    </w:pPr>
  </w:style>
  <w:style w:type="paragraph" w:customStyle="1" w:styleId="EX">
    <w:name w:val="EX"/>
    <w:basedOn w:val="Normal"/>
    <w:link w:val="EXChar"/>
    <w:rsid w:val="007E39BD"/>
    <w:pPr>
      <w:keepLines/>
      <w:ind w:left="1702" w:hanging="1418"/>
    </w:pPr>
  </w:style>
  <w:style w:type="paragraph" w:customStyle="1" w:styleId="EW">
    <w:name w:val="EW"/>
    <w:basedOn w:val="EX"/>
    <w:rsid w:val="007E39BD"/>
    <w:pPr>
      <w:spacing w:after="0"/>
    </w:pPr>
  </w:style>
  <w:style w:type="paragraph" w:customStyle="1" w:styleId="TAC">
    <w:name w:val="TAC"/>
    <w:basedOn w:val="TAL"/>
    <w:link w:val="TACChar"/>
    <w:rsid w:val="007E39BD"/>
    <w:pPr>
      <w:jc w:val="center"/>
    </w:pPr>
  </w:style>
  <w:style w:type="paragraph" w:customStyle="1" w:styleId="TAL">
    <w:name w:val="TAL"/>
    <w:basedOn w:val="Normal"/>
    <w:link w:val="TALCar"/>
    <w:rsid w:val="007E39BD"/>
    <w:pPr>
      <w:keepNext/>
      <w:keepLines/>
      <w:spacing w:after="0"/>
    </w:pPr>
    <w:rPr>
      <w:rFonts w:ascii="Arial" w:hAnsi="Arial"/>
      <w:sz w:val="18"/>
    </w:rPr>
  </w:style>
  <w:style w:type="character" w:customStyle="1" w:styleId="TALCar">
    <w:name w:val="TAL Car"/>
    <w:link w:val="TAL"/>
    <w:rsid w:val="00E546A9"/>
    <w:rPr>
      <w:rFonts w:ascii="Arial" w:eastAsia="Times New Roman" w:hAnsi="Arial"/>
      <w:sz w:val="18"/>
      <w:lang w:val="en-GB"/>
    </w:rPr>
  </w:style>
  <w:style w:type="character" w:customStyle="1" w:styleId="TACChar">
    <w:name w:val="TAC Char"/>
    <w:link w:val="TAC"/>
    <w:rsid w:val="001F6132"/>
    <w:rPr>
      <w:rFonts w:ascii="Arial" w:eastAsia="Times New Roman" w:hAnsi="Arial"/>
      <w:sz w:val="18"/>
      <w:lang w:val="en-GB"/>
    </w:rPr>
  </w:style>
  <w:style w:type="paragraph" w:customStyle="1" w:styleId="EditorsNote">
    <w:name w:val="Editor's Note"/>
    <w:aliases w:val="EN"/>
    <w:basedOn w:val="NO"/>
    <w:link w:val="EditorsNoteChar"/>
    <w:rsid w:val="007E39BD"/>
    <w:rPr>
      <w:color w:val="FF0000"/>
    </w:rPr>
  </w:style>
  <w:style w:type="paragraph" w:customStyle="1" w:styleId="EQ">
    <w:name w:val="EQ"/>
    <w:basedOn w:val="Normal"/>
    <w:next w:val="Normal"/>
    <w:link w:val="EQChar"/>
    <w:rsid w:val="007E39BD"/>
    <w:pPr>
      <w:keepLines/>
      <w:tabs>
        <w:tab w:val="center" w:pos="4536"/>
        <w:tab w:val="right" w:pos="9072"/>
      </w:tabs>
    </w:pPr>
    <w:rPr>
      <w:noProof/>
    </w:rPr>
  </w:style>
  <w:style w:type="paragraph" w:customStyle="1" w:styleId="TF">
    <w:name w:val="TF"/>
    <w:aliases w:val="left"/>
    <w:basedOn w:val="TH"/>
    <w:link w:val="TFChar"/>
    <w:rsid w:val="007E39BD"/>
    <w:pPr>
      <w:keepNext w:val="0"/>
      <w:spacing w:before="0" w:after="240"/>
    </w:pPr>
  </w:style>
  <w:style w:type="paragraph" w:customStyle="1" w:styleId="TH">
    <w:name w:val="TH"/>
    <w:basedOn w:val="Normal"/>
    <w:link w:val="THChar"/>
    <w:rsid w:val="007E39BD"/>
    <w:pPr>
      <w:keepNext/>
      <w:keepLines/>
      <w:spacing w:before="60"/>
      <w:jc w:val="center"/>
    </w:pPr>
    <w:rPr>
      <w:rFonts w:ascii="Arial" w:hAnsi="Arial"/>
      <w:b/>
    </w:rPr>
  </w:style>
  <w:style w:type="character" w:customStyle="1" w:styleId="THChar">
    <w:name w:val="TH Char"/>
    <w:link w:val="TH"/>
    <w:rsid w:val="001F6132"/>
    <w:rPr>
      <w:rFonts w:ascii="Arial" w:eastAsia="Times New Roman" w:hAnsi="Arial"/>
      <w:b/>
      <w:lang w:val="en-GB"/>
    </w:rPr>
  </w:style>
  <w:style w:type="paragraph" w:styleId="TOC8">
    <w:name w:val="toc 8"/>
    <w:basedOn w:val="TOC1"/>
    <w:rsid w:val="007E39BD"/>
    <w:pPr>
      <w:spacing w:before="180"/>
      <w:ind w:left="2693" w:hanging="2693"/>
    </w:pPr>
    <w:rPr>
      <w:b/>
    </w:rPr>
  </w:style>
  <w:style w:type="paragraph" w:styleId="TOC5">
    <w:name w:val="toc 5"/>
    <w:basedOn w:val="TOC4"/>
    <w:rsid w:val="007E39BD"/>
    <w:pPr>
      <w:ind w:left="1701" w:hanging="1701"/>
    </w:pPr>
  </w:style>
  <w:style w:type="paragraph" w:customStyle="1" w:styleId="ZH">
    <w:name w:val="ZH"/>
    <w:rsid w:val="007E39B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styleId="TOC9">
    <w:name w:val="toc 9"/>
    <w:basedOn w:val="TOC8"/>
    <w:rsid w:val="007E39BD"/>
    <w:pPr>
      <w:ind w:left="1418" w:hanging="1418"/>
    </w:pPr>
  </w:style>
  <w:style w:type="paragraph" w:customStyle="1" w:styleId="LD">
    <w:name w:val="LD"/>
    <w:rsid w:val="007E39BD"/>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7E39BD"/>
    <w:pPr>
      <w:spacing w:after="0"/>
    </w:pPr>
  </w:style>
  <w:style w:type="paragraph" w:styleId="TOC6">
    <w:name w:val="toc 6"/>
    <w:basedOn w:val="TOC5"/>
    <w:next w:val="Normal"/>
    <w:rsid w:val="007E39BD"/>
    <w:pPr>
      <w:ind w:left="1985" w:hanging="1985"/>
    </w:pPr>
  </w:style>
  <w:style w:type="paragraph" w:styleId="TOC7">
    <w:name w:val="toc 7"/>
    <w:basedOn w:val="TOC6"/>
    <w:next w:val="Normal"/>
    <w:rsid w:val="007E39BD"/>
    <w:pPr>
      <w:ind w:left="2268" w:hanging="2268"/>
    </w:pPr>
  </w:style>
  <w:style w:type="paragraph" w:customStyle="1" w:styleId="NF">
    <w:name w:val="NF"/>
    <w:basedOn w:val="NO"/>
    <w:rsid w:val="007E39BD"/>
    <w:pPr>
      <w:keepNext/>
      <w:spacing w:after="0"/>
    </w:pPr>
    <w:rPr>
      <w:rFonts w:ascii="Arial" w:hAnsi="Arial"/>
      <w:sz w:val="18"/>
    </w:rPr>
  </w:style>
  <w:style w:type="paragraph" w:customStyle="1" w:styleId="PL">
    <w:name w:val="PL"/>
    <w:rsid w:val="007E39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7E39BD"/>
    <w:pPr>
      <w:jc w:val="right"/>
    </w:pPr>
  </w:style>
  <w:style w:type="paragraph" w:customStyle="1" w:styleId="ZD">
    <w:name w:val="ZD"/>
    <w:rsid w:val="007E39B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G">
    <w:name w:val="ZG"/>
    <w:rsid w:val="007E39B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4">
    <w:name w:val="B4"/>
    <w:basedOn w:val="List4"/>
    <w:rsid w:val="007E39BD"/>
  </w:style>
  <w:style w:type="paragraph" w:customStyle="1" w:styleId="B5">
    <w:name w:val="B5"/>
    <w:basedOn w:val="List5"/>
    <w:rsid w:val="007E39BD"/>
  </w:style>
  <w:style w:type="paragraph" w:customStyle="1" w:styleId="ZTD">
    <w:name w:val="ZTD"/>
    <w:basedOn w:val="ZB"/>
    <w:rsid w:val="007E39BD"/>
    <w:pPr>
      <w:framePr w:hRule="auto" w:wrap="notBeside" w:y="852"/>
    </w:pPr>
    <w:rPr>
      <w:i w:val="0"/>
      <w:sz w:val="40"/>
    </w:rPr>
  </w:style>
  <w:style w:type="character" w:styleId="Hyperlink">
    <w:name w:val="Hyperlink"/>
    <w:rsid w:val="009A0A15"/>
    <w:rPr>
      <w:color w:val="0000FF"/>
      <w:u w:val="single"/>
    </w:rPr>
  </w:style>
  <w:style w:type="paragraph" w:styleId="DocumentMap">
    <w:name w:val="Document Map"/>
    <w:basedOn w:val="Normal"/>
    <w:semiHidden/>
    <w:rsid w:val="00437919"/>
    <w:pPr>
      <w:shd w:val="clear" w:color="auto" w:fill="000080"/>
    </w:pPr>
    <w:rPr>
      <w:rFonts w:ascii="Tahoma" w:hAnsi="Tahoma" w:cs="Tahoma"/>
    </w:rPr>
  </w:style>
  <w:style w:type="character" w:styleId="PageNumber">
    <w:name w:val="page number"/>
    <w:basedOn w:val="DefaultParagraphFont"/>
    <w:rsid w:val="00DD5620"/>
  </w:style>
  <w:style w:type="character" w:styleId="Strong">
    <w:name w:val="Strong"/>
    <w:qFormat/>
    <w:rsid w:val="00E81636"/>
    <w:rPr>
      <w:b/>
      <w:bCs/>
    </w:rPr>
  </w:style>
  <w:style w:type="paragraph" w:customStyle="1" w:styleId="TAH">
    <w:name w:val="TAH"/>
    <w:basedOn w:val="TAC"/>
    <w:link w:val="TAHCar"/>
    <w:rsid w:val="007E39BD"/>
    <w:rPr>
      <w:b/>
    </w:rPr>
  </w:style>
  <w:style w:type="character" w:customStyle="1" w:styleId="TAHCar">
    <w:name w:val="TAH Car"/>
    <w:link w:val="TAH"/>
    <w:rsid w:val="001F6132"/>
    <w:rPr>
      <w:rFonts w:ascii="Arial" w:eastAsia="Times New Roman" w:hAnsi="Arial"/>
      <w:b/>
      <w:sz w:val="18"/>
      <w:lang w:val="en-GB"/>
    </w:rPr>
  </w:style>
  <w:style w:type="paragraph" w:customStyle="1" w:styleId="TAN">
    <w:name w:val="TAN"/>
    <w:basedOn w:val="TAL"/>
    <w:link w:val="TANChar"/>
    <w:rsid w:val="007E39BD"/>
    <w:pPr>
      <w:ind w:left="851" w:hanging="851"/>
    </w:pPr>
  </w:style>
  <w:style w:type="character" w:customStyle="1" w:styleId="TANChar">
    <w:name w:val="TAN Char"/>
    <w:link w:val="TAN"/>
    <w:rsid w:val="001F6132"/>
    <w:rPr>
      <w:rFonts w:ascii="Arial" w:eastAsia="Times New Roman" w:hAnsi="Arial"/>
      <w:sz w:val="18"/>
      <w:lang w:val="en-GB"/>
    </w:rPr>
  </w:style>
  <w:style w:type="character" w:styleId="FootnoteReference">
    <w:name w:val="footnote reference"/>
    <w:basedOn w:val="DefaultParagraphFont"/>
    <w:semiHidden/>
    <w:rsid w:val="007E39BD"/>
    <w:rPr>
      <w:b/>
      <w:position w:val="6"/>
      <w:sz w:val="16"/>
    </w:rPr>
  </w:style>
  <w:style w:type="paragraph" w:styleId="Footer">
    <w:name w:val="footer"/>
    <w:basedOn w:val="Header"/>
    <w:link w:val="FooterChar"/>
    <w:rsid w:val="007E39BD"/>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E39BD"/>
    <w:pPr>
      <w:widowControl w:val="0"/>
      <w:overflowPunct w:val="0"/>
      <w:autoSpaceDE w:val="0"/>
      <w:autoSpaceDN w:val="0"/>
      <w:adjustRightInd w:val="0"/>
      <w:textAlignment w:val="baseline"/>
    </w:pPr>
    <w:rPr>
      <w:rFonts w:ascii="Arial" w:eastAsia="Times New Roman" w:hAnsi="Arial"/>
      <w:b/>
      <w:noProof/>
      <w:sz w:val="18"/>
      <w:lang w:val="en-GB"/>
    </w:rPr>
  </w:style>
  <w:style w:type="character" w:customStyle="1" w:styleId="FooterChar">
    <w:name w:val="Footer Char"/>
    <w:link w:val="Footer"/>
    <w:locked/>
    <w:rsid w:val="00C66662"/>
    <w:rPr>
      <w:rFonts w:ascii="Arial" w:eastAsia="Times New Roman" w:hAnsi="Arial"/>
      <w:b/>
      <w:i/>
      <w:noProof/>
      <w:sz w:val="18"/>
      <w:lang w:val="en-GB"/>
    </w:rPr>
  </w:style>
  <w:style w:type="paragraph" w:styleId="ListBullet">
    <w:name w:val="List Bullet"/>
    <w:basedOn w:val="List"/>
    <w:rsid w:val="007E39BD"/>
  </w:style>
  <w:style w:type="paragraph" w:styleId="Index2">
    <w:name w:val="index 2"/>
    <w:basedOn w:val="Index1"/>
    <w:semiHidden/>
    <w:rsid w:val="007E39BD"/>
    <w:pPr>
      <w:ind w:left="284"/>
    </w:pPr>
  </w:style>
  <w:style w:type="paragraph" w:styleId="Index1">
    <w:name w:val="index 1"/>
    <w:basedOn w:val="Normal"/>
    <w:semiHidden/>
    <w:rsid w:val="007E39BD"/>
    <w:pPr>
      <w:keepLines/>
      <w:spacing w:after="0"/>
    </w:pPr>
  </w:style>
  <w:style w:type="paragraph" w:styleId="ListNumber2">
    <w:name w:val="List Number 2"/>
    <w:basedOn w:val="ListNumber"/>
    <w:rsid w:val="007E39BD"/>
    <w:pPr>
      <w:ind w:left="851"/>
    </w:pPr>
  </w:style>
  <w:style w:type="paragraph" w:styleId="ListNumber">
    <w:name w:val="List Number"/>
    <w:basedOn w:val="List"/>
    <w:rsid w:val="007E39BD"/>
  </w:style>
  <w:style w:type="paragraph" w:styleId="FootnoteText">
    <w:name w:val="footnote text"/>
    <w:basedOn w:val="Normal"/>
    <w:semiHidden/>
    <w:rsid w:val="007E39BD"/>
    <w:pPr>
      <w:keepLines/>
      <w:spacing w:after="0"/>
      <w:ind w:left="454" w:hanging="454"/>
    </w:pPr>
    <w:rPr>
      <w:sz w:val="16"/>
    </w:rPr>
  </w:style>
  <w:style w:type="paragraph" w:styleId="ListBullet2">
    <w:name w:val="List Bullet 2"/>
    <w:basedOn w:val="ListBullet"/>
    <w:rsid w:val="007E39BD"/>
    <w:pPr>
      <w:ind w:left="851"/>
    </w:pPr>
  </w:style>
  <w:style w:type="paragraph" w:styleId="ListBullet3">
    <w:name w:val="List Bullet 3"/>
    <w:basedOn w:val="ListBullet2"/>
    <w:rsid w:val="007E39BD"/>
    <w:pPr>
      <w:ind w:left="1135"/>
    </w:pPr>
  </w:style>
  <w:style w:type="paragraph" w:styleId="ListBullet4">
    <w:name w:val="List Bullet 4"/>
    <w:basedOn w:val="ListBullet3"/>
    <w:rsid w:val="007E39BD"/>
    <w:pPr>
      <w:ind w:left="1418"/>
    </w:pPr>
  </w:style>
  <w:style w:type="paragraph" w:styleId="ListBullet5">
    <w:name w:val="List Bullet 5"/>
    <w:basedOn w:val="ListBullet4"/>
    <w:rsid w:val="007E39BD"/>
    <w:pPr>
      <w:ind w:left="1702"/>
    </w:pPr>
  </w:style>
  <w:style w:type="paragraph" w:styleId="BalloonText">
    <w:name w:val="Balloon Text"/>
    <w:basedOn w:val="Normal"/>
    <w:semiHidden/>
    <w:rsid w:val="008E461F"/>
    <w:rPr>
      <w:rFonts w:ascii="Tahoma" w:hAnsi="Tahoma" w:cs="Tahoma"/>
      <w:sz w:val="16"/>
      <w:szCs w:val="16"/>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5F635D"/>
    <w:rPr>
      <w:rFonts w:ascii="Arial" w:hAnsi="Arial"/>
      <w:sz w:val="24"/>
      <w:lang w:val="en-GB" w:eastAsia="ko-KR" w:bidi="ar-SA"/>
    </w:rPr>
  </w:style>
  <w:style w:type="character" w:customStyle="1" w:styleId="TAL0">
    <w:name w:val="TAL (文字)"/>
    <w:rsid w:val="000C28B1"/>
    <w:rPr>
      <w:rFonts w:ascii="Arial" w:hAnsi="Arial"/>
      <w:sz w:val="18"/>
      <w:lang w:val="en-GB" w:eastAsia="ko-KR" w:bidi="ar-SA"/>
    </w:rPr>
  </w:style>
  <w:style w:type="character" w:customStyle="1" w:styleId="TALChar">
    <w:name w:val="TAL Char"/>
    <w:rsid w:val="003B2D81"/>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2A066F"/>
    <w:rPr>
      <w:rFonts w:ascii="Arial" w:hAnsi="Arial"/>
      <w:sz w:val="28"/>
      <w:lang w:val="en-GB" w:eastAsia="ko-KR" w:bidi="ar-SA"/>
    </w:rPr>
  </w:style>
  <w:style w:type="character" w:customStyle="1" w:styleId="CharChar3">
    <w:name w:val="Char Char3"/>
    <w:semiHidden/>
    <w:rsid w:val="002A066F"/>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CD5DFB"/>
    <w:rPr>
      <w:lang w:val="en-GB" w:eastAsia="en-US" w:bidi="ar-SA"/>
    </w:rPr>
  </w:style>
  <w:style w:type="character" w:customStyle="1" w:styleId="msoins0">
    <w:name w:val="msoins0"/>
    <w:rsid w:val="001B165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6378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6378E"/>
    <w:rPr>
      <w:rFonts w:ascii="Arial" w:hAnsi="Arial"/>
      <w:sz w:val="24"/>
      <w:lang w:val="en-GB" w:eastAsia="en-US" w:bidi="ar-SA"/>
    </w:rPr>
  </w:style>
  <w:style w:type="paragraph" w:customStyle="1" w:styleId="CRCoverPage">
    <w:name w:val="CR Cover Page"/>
    <w:link w:val="CRCoverPageChar"/>
    <w:rsid w:val="00C66662"/>
    <w:pPr>
      <w:spacing w:after="120"/>
    </w:pPr>
    <w:rPr>
      <w:rFonts w:ascii="Arial" w:eastAsia="SimSun" w:hAnsi="Arial"/>
      <w:lang w:val="en-GB" w:eastAsia="en-US"/>
    </w:rPr>
  </w:style>
  <w:style w:type="paragraph" w:customStyle="1" w:styleId="tdoc-header">
    <w:name w:val="tdoc-header"/>
    <w:rsid w:val="00C66662"/>
    <w:rPr>
      <w:rFonts w:ascii="Arial" w:eastAsia="SimSun" w:hAnsi="Arial"/>
      <w:noProof/>
      <w:sz w:val="24"/>
      <w:lang w:val="en-GB" w:eastAsia="en-US"/>
    </w:rPr>
  </w:style>
  <w:style w:type="character" w:styleId="FollowedHyperlink">
    <w:name w:val="FollowedHyperlink"/>
    <w:rsid w:val="00C66662"/>
    <w:rPr>
      <w:color w:val="800080"/>
      <w:u w:val="single"/>
    </w:rPr>
  </w:style>
  <w:style w:type="paragraph" w:customStyle="1" w:styleId="no0">
    <w:name w:val="no"/>
    <w:basedOn w:val="Normal"/>
    <w:rsid w:val="00C66662"/>
    <w:pPr>
      <w:ind w:left="1135" w:hanging="851"/>
    </w:pPr>
    <w:rPr>
      <w:rFonts w:eastAsia="Calibri"/>
      <w:lang w:val="it-IT" w:eastAsia="it-IT"/>
    </w:rPr>
  </w:style>
  <w:style w:type="paragraph" w:customStyle="1" w:styleId="Reference">
    <w:name w:val="Reference"/>
    <w:basedOn w:val="Normal"/>
    <w:rsid w:val="00C66662"/>
    <w:pPr>
      <w:numPr>
        <w:numId w:val="5"/>
      </w:numPr>
      <w:ind w:right="-99"/>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9162EB"/>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162EB"/>
    <w:pPr>
      <w:spacing w:after="120"/>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162EB"/>
    <w:rPr>
      <w:rFonts w:eastAsia="MS Mincho"/>
      <w:lang w:val="en-GB" w:eastAsia="en-GB"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EB73D5"/>
    <w:rPr>
      <w:rFonts w:ascii="Arial" w:eastAsia="Times New Roman" w:hAnsi="Arial"/>
      <w:b/>
      <w:noProof/>
      <w:sz w:val="18"/>
      <w:lang w:val="en-GB"/>
    </w:rPr>
  </w:style>
  <w:style w:type="paragraph" w:styleId="ListParagraph">
    <w:name w:val="List Paragraph"/>
    <w:basedOn w:val="Normal"/>
    <w:link w:val="ListParagraphChar"/>
    <w:uiPriority w:val="34"/>
    <w:qFormat/>
    <w:rsid w:val="00D52A6F"/>
    <w:pPr>
      <w:overflowPunct/>
      <w:autoSpaceDE/>
      <w:autoSpaceDN/>
      <w:adjustRightInd/>
      <w:ind w:left="720"/>
      <w:contextualSpacing/>
      <w:textAlignment w:val="auto"/>
    </w:pPr>
    <w:rPr>
      <w:rFonts w:eastAsia="SimSun"/>
    </w:rPr>
  </w:style>
  <w:style w:type="character" w:customStyle="1" w:styleId="B2Char">
    <w:name w:val="B2 Char"/>
    <w:basedOn w:val="DefaultParagraphFont"/>
    <w:link w:val="B2"/>
    <w:rsid w:val="008E3E4E"/>
    <w:rPr>
      <w:rFonts w:eastAsia="Times New Roman"/>
      <w:lang w:val="en-GB"/>
    </w:rPr>
  </w:style>
  <w:style w:type="character" w:customStyle="1" w:styleId="Heading1Char">
    <w:name w:val="Heading 1 Char"/>
    <w:aliases w:val="H1 Char"/>
    <w:link w:val="Heading1"/>
    <w:rsid w:val="000B7C13"/>
    <w:rPr>
      <w:rFonts w:ascii="Arial" w:eastAsia="Times New Roman" w:hAnsi="Arial"/>
      <w:sz w:val="36"/>
      <w:lang w:val="en-GB"/>
    </w:rPr>
  </w:style>
  <w:style w:type="character" w:customStyle="1" w:styleId="EditorsNoteChar">
    <w:name w:val="Editor's Note Char"/>
    <w:link w:val="EditorsNote"/>
    <w:rsid w:val="000B7C13"/>
    <w:rPr>
      <w:rFonts w:eastAsia="Times New Roman"/>
      <w:color w:val="FF0000"/>
      <w:lang w:val="en-GB"/>
    </w:rPr>
  </w:style>
  <w:style w:type="character" w:customStyle="1" w:styleId="B1Char1">
    <w:name w:val="B1 Char1"/>
    <w:rsid w:val="000B7C13"/>
    <w:rPr>
      <w:rFonts w:ascii="Times New Roman" w:hAnsi="Times New Roman"/>
      <w:lang w:val="en-GB" w:eastAsia="en-US"/>
    </w:rPr>
  </w:style>
  <w:style w:type="character" w:styleId="CommentReference">
    <w:name w:val="annotation reference"/>
    <w:rsid w:val="000B7C13"/>
    <w:rPr>
      <w:sz w:val="16"/>
    </w:rPr>
  </w:style>
  <w:style w:type="paragraph" w:styleId="CommentText">
    <w:name w:val="annotation text"/>
    <w:basedOn w:val="Normal"/>
    <w:link w:val="CommentTextChar"/>
    <w:rsid w:val="000B7C13"/>
    <w:pPr>
      <w:overflowPunct/>
      <w:autoSpaceDE/>
      <w:autoSpaceDN/>
      <w:adjustRightInd/>
      <w:textAlignment w:val="auto"/>
    </w:pPr>
    <w:rPr>
      <w:rFonts w:eastAsia="SimSun"/>
      <w:lang w:eastAsia="en-US"/>
    </w:rPr>
  </w:style>
  <w:style w:type="character" w:customStyle="1" w:styleId="CommentTextChar">
    <w:name w:val="Comment Text Char"/>
    <w:link w:val="CommentText"/>
    <w:rsid w:val="000B7C13"/>
    <w:rPr>
      <w:rFonts w:eastAsia="SimSun"/>
      <w:lang w:eastAsia="en-US"/>
    </w:rPr>
  </w:style>
  <w:style w:type="paragraph" w:styleId="CommentSubject">
    <w:name w:val="annotation subject"/>
    <w:basedOn w:val="CommentText"/>
    <w:next w:val="CommentText"/>
    <w:link w:val="CommentSubjectChar"/>
    <w:rsid w:val="000B7C13"/>
    <w:rPr>
      <w:b/>
      <w:bCs/>
    </w:rPr>
  </w:style>
  <w:style w:type="character" w:customStyle="1" w:styleId="CommentSubjectChar">
    <w:name w:val="Comment Subject Char"/>
    <w:link w:val="CommentSubject"/>
    <w:rsid w:val="000B7C13"/>
    <w:rPr>
      <w:rFonts w:eastAsia="SimSun"/>
      <w:b/>
      <w:bCs/>
      <w:lang w:eastAsia="en-US"/>
    </w:rPr>
  </w:style>
  <w:style w:type="paragraph" w:styleId="Revision">
    <w:name w:val="Revision"/>
    <w:hidden/>
    <w:uiPriority w:val="99"/>
    <w:semiHidden/>
    <w:rsid w:val="000B7C13"/>
    <w:rPr>
      <w:rFonts w:eastAsia="SimSun"/>
      <w:lang w:val="en-GB" w:eastAsia="en-US"/>
    </w:rPr>
  </w:style>
  <w:style w:type="character" w:customStyle="1" w:styleId="TFChar">
    <w:name w:val="TF Char"/>
    <w:link w:val="TF"/>
    <w:rsid w:val="00EB1975"/>
    <w:rPr>
      <w:rFonts w:ascii="Arial" w:eastAsia="Times New Roman" w:hAnsi="Arial"/>
      <w:b/>
      <w:lang w:val="en-GB"/>
    </w:rPr>
  </w:style>
  <w:style w:type="table" w:styleId="TableGrid">
    <w:name w:val="Table Grid"/>
    <w:basedOn w:val="TableNormal"/>
    <w:rsid w:val="006C69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6C164D"/>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6C164D"/>
    <w:rPr>
      <w:rFonts w:ascii="Arial" w:hAnsi="Arial"/>
      <w:spacing w:val="2"/>
    </w:rPr>
  </w:style>
  <w:style w:type="character" w:customStyle="1" w:styleId="ListParagraphChar">
    <w:name w:val="List Paragraph Char"/>
    <w:link w:val="ListParagraph"/>
    <w:uiPriority w:val="34"/>
    <w:rsid w:val="00733B76"/>
    <w:rPr>
      <w:rFonts w:eastAsia="SimSun"/>
      <w:lang w:val="en-GB"/>
    </w:rPr>
  </w:style>
  <w:style w:type="character" w:customStyle="1" w:styleId="EXChar">
    <w:name w:val="EX Char"/>
    <w:link w:val="EX"/>
    <w:rsid w:val="00B64C13"/>
    <w:rPr>
      <w:rFonts w:eastAsia="Times New Roman"/>
      <w:lang w:val="en-GB"/>
    </w:rPr>
  </w:style>
  <w:style w:type="paragraph" w:customStyle="1" w:styleId="BL">
    <w:name w:val="BL"/>
    <w:basedOn w:val="Normal"/>
    <w:rsid w:val="00B64C13"/>
    <w:pPr>
      <w:numPr>
        <w:numId w:val="84"/>
      </w:numPr>
      <w:tabs>
        <w:tab w:val="left" w:pos="851"/>
      </w:tabs>
    </w:pPr>
    <w:rPr>
      <w:lang w:eastAsia="en-US"/>
    </w:rPr>
  </w:style>
  <w:style w:type="character" w:customStyle="1" w:styleId="H6Char">
    <w:name w:val="H6 Char"/>
    <w:link w:val="H6"/>
    <w:rsid w:val="00494597"/>
    <w:rPr>
      <w:rFonts w:ascii="Arial" w:eastAsia="Times New Roman" w:hAnsi="Arial"/>
      <w:lang w:val="en-GB"/>
    </w:rPr>
  </w:style>
  <w:style w:type="character" w:customStyle="1" w:styleId="EQChar">
    <w:name w:val="EQ Char"/>
    <w:link w:val="EQ"/>
    <w:rsid w:val="00494597"/>
    <w:rPr>
      <w:rFonts w:eastAsia="Times New Roman"/>
      <w:noProof/>
      <w:lang w:val="en-GB"/>
    </w:rPr>
  </w:style>
  <w:style w:type="paragraph" w:styleId="Caption">
    <w:name w:val="caption"/>
    <w:next w:val="BodyText"/>
    <w:uiPriority w:val="99"/>
    <w:qFormat/>
    <w:rsid w:val="003319CA"/>
    <w:pPr>
      <w:spacing w:before="120" w:after="120"/>
      <w:ind w:left="2438" w:hanging="1134"/>
    </w:pPr>
    <w:rPr>
      <w:rFonts w:ascii="Arial" w:hAnsi="Arial"/>
      <w:kern w:val="20"/>
      <w:lang w:eastAsia="en-US"/>
    </w:rPr>
  </w:style>
  <w:style w:type="numbering" w:customStyle="1" w:styleId="NoList1">
    <w:name w:val="No List1"/>
    <w:next w:val="NoList"/>
    <w:uiPriority w:val="99"/>
    <w:semiHidden/>
    <w:unhideWhenUsed/>
    <w:rsid w:val="00F90005"/>
  </w:style>
  <w:style w:type="character" w:customStyle="1" w:styleId="CRCoverPageChar">
    <w:name w:val="CR Cover Page Char"/>
    <w:link w:val="CRCoverPage"/>
    <w:rsid w:val="00DA550D"/>
    <w:rPr>
      <w:rFonts w:ascii="Arial" w:eastAsia="SimSu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587024">
      <w:bodyDiv w:val="1"/>
      <w:marLeft w:val="0"/>
      <w:marRight w:val="0"/>
      <w:marTop w:val="0"/>
      <w:marBottom w:val="0"/>
      <w:divBdr>
        <w:top w:val="none" w:sz="0" w:space="0" w:color="auto"/>
        <w:left w:val="none" w:sz="0" w:space="0" w:color="auto"/>
        <w:bottom w:val="none" w:sz="0" w:space="0" w:color="auto"/>
        <w:right w:val="none" w:sz="0" w:space="0" w:color="auto"/>
      </w:divBdr>
    </w:div>
    <w:div w:id="718866951">
      <w:bodyDiv w:val="1"/>
      <w:marLeft w:val="0"/>
      <w:marRight w:val="0"/>
      <w:marTop w:val="0"/>
      <w:marBottom w:val="0"/>
      <w:divBdr>
        <w:top w:val="none" w:sz="0" w:space="0" w:color="auto"/>
        <w:left w:val="none" w:sz="0" w:space="0" w:color="auto"/>
        <w:bottom w:val="none" w:sz="0" w:space="0" w:color="auto"/>
        <w:right w:val="none" w:sz="0" w:space="0" w:color="auto"/>
      </w:divBdr>
    </w:div>
    <w:div w:id="958533442">
      <w:bodyDiv w:val="1"/>
      <w:marLeft w:val="0"/>
      <w:marRight w:val="0"/>
      <w:marTop w:val="0"/>
      <w:marBottom w:val="0"/>
      <w:divBdr>
        <w:top w:val="none" w:sz="0" w:space="0" w:color="auto"/>
        <w:left w:val="none" w:sz="0" w:space="0" w:color="auto"/>
        <w:bottom w:val="none" w:sz="0" w:space="0" w:color="auto"/>
        <w:right w:val="none" w:sz="0" w:space="0" w:color="auto"/>
      </w:divBdr>
    </w:div>
    <w:div w:id="1084259748">
      <w:bodyDiv w:val="1"/>
      <w:marLeft w:val="0"/>
      <w:marRight w:val="0"/>
      <w:marTop w:val="0"/>
      <w:marBottom w:val="0"/>
      <w:divBdr>
        <w:top w:val="none" w:sz="0" w:space="0" w:color="auto"/>
        <w:left w:val="none" w:sz="0" w:space="0" w:color="auto"/>
        <w:bottom w:val="none" w:sz="0" w:space="0" w:color="auto"/>
        <w:right w:val="none" w:sz="0" w:space="0" w:color="auto"/>
      </w:divBdr>
    </w:div>
    <w:div w:id="1283463589">
      <w:bodyDiv w:val="1"/>
      <w:marLeft w:val="0"/>
      <w:marRight w:val="0"/>
      <w:marTop w:val="0"/>
      <w:marBottom w:val="0"/>
      <w:divBdr>
        <w:top w:val="none" w:sz="0" w:space="0" w:color="auto"/>
        <w:left w:val="none" w:sz="0" w:space="0" w:color="auto"/>
        <w:bottom w:val="none" w:sz="0" w:space="0" w:color="auto"/>
        <w:right w:val="none" w:sz="0" w:space="0" w:color="auto"/>
      </w:divBdr>
    </w:div>
    <w:div w:id="1319110740">
      <w:bodyDiv w:val="1"/>
      <w:marLeft w:val="0"/>
      <w:marRight w:val="0"/>
      <w:marTop w:val="0"/>
      <w:marBottom w:val="0"/>
      <w:divBdr>
        <w:top w:val="none" w:sz="0" w:space="0" w:color="auto"/>
        <w:left w:val="none" w:sz="0" w:space="0" w:color="auto"/>
        <w:bottom w:val="none" w:sz="0" w:space="0" w:color="auto"/>
        <w:right w:val="none" w:sz="0" w:space="0" w:color="auto"/>
      </w:divBdr>
    </w:div>
    <w:div w:id="1325888828">
      <w:bodyDiv w:val="1"/>
      <w:marLeft w:val="0"/>
      <w:marRight w:val="0"/>
      <w:marTop w:val="0"/>
      <w:marBottom w:val="0"/>
      <w:divBdr>
        <w:top w:val="none" w:sz="0" w:space="0" w:color="auto"/>
        <w:left w:val="none" w:sz="0" w:space="0" w:color="auto"/>
        <w:bottom w:val="none" w:sz="0" w:space="0" w:color="auto"/>
        <w:right w:val="none" w:sz="0" w:space="0" w:color="auto"/>
      </w:divBdr>
    </w:div>
    <w:div w:id="1334339458">
      <w:bodyDiv w:val="1"/>
      <w:marLeft w:val="0"/>
      <w:marRight w:val="0"/>
      <w:marTop w:val="0"/>
      <w:marBottom w:val="0"/>
      <w:divBdr>
        <w:top w:val="none" w:sz="0" w:space="0" w:color="auto"/>
        <w:left w:val="none" w:sz="0" w:space="0" w:color="auto"/>
        <w:bottom w:val="none" w:sz="0" w:space="0" w:color="auto"/>
        <w:right w:val="none" w:sz="0" w:space="0" w:color="auto"/>
      </w:divBdr>
    </w:div>
    <w:div w:id="1375421707">
      <w:bodyDiv w:val="1"/>
      <w:marLeft w:val="0"/>
      <w:marRight w:val="0"/>
      <w:marTop w:val="0"/>
      <w:marBottom w:val="0"/>
      <w:divBdr>
        <w:top w:val="none" w:sz="0" w:space="0" w:color="auto"/>
        <w:left w:val="none" w:sz="0" w:space="0" w:color="auto"/>
        <w:bottom w:val="none" w:sz="0" w:space="0" w:color="auto"/>
        <w:right w:val="none" w:sz="0" w:space="0" w:color="auto"/>
      </w:divBdr>
    </w:div>
    <w:div w:id="1599867174">
      <w:bodyDiv w:val="1"/>
      <w:marLeft w:val="0"/>
      <w:marRight w:val="0"/>
      <w:marTop w:val="0"/>
      <w:marBottom w:val="0"/>
      <w:divBdr>
        <w:top w:val="none" w:sz="0" w:space="0" w:color="auto"/>
        <w:left w:val="none" w:sz="0" w:space="0" w:color="auto"/>
        <w:bottom w:val="none" w:sz="0" w:space="0" w:color="auto"/>
        <w:right w:val="none" w:sz="0" w:space="0" w:color="auto"/>
      </w:divBdr>
    </w:div>
    <w:div w:id="2002463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299" Type="http://schemas.openxmlformats.org/officeDocument/2006/relationships/oleObject" Target="embeddings/oleObject28.bin"/><Relationship Id="rId303" Type="http://schemas.openxmlformats.org/officeDocument/2006/relationships/oleObject" Target="embeddings/oleObject32.bin"/><Relationship Id="rId21" Type="http://schemas.openxmlformats.org/officeDocument/2006/relationships/image" Target="media/image14.wmf"/><Relationship Id="rId42" Type="http://schemas.openxmlformats.org/officeDocument/2006/relationships/image" Target="media/image35.wmf"/><Relationship Id="rId63" Type="http://schemas.openxmlformats.org/officeDocument/2006/relationships/image" Target="media/image56.wmf"/><Relationship Id="rId84" Type="http://schemas.openxmlformats.org/officeDocument/2006/relationships/image" Target="media/image77.wmf"/><Relationship Id="rId138" Type="http://schemas.openxmlformats.org/officeDocument/2006/relationships/image" Target="media/image131.wmf"/><Relationship Id="rId159" Type="http://schemas.openxmlformats.org/officeDocument/2006/relationships/image" Target="media/image152.wmf"/><Relationship Id="rId324" Type="http://schemas.openxmlformats.org/officeDocument/2006/relationships/theme" Target="theme/theme1.xml"/><Relationship Id="rId170" Type="http://schemas.openxmlformats.org/officeDocument/2006/relationships/image" Target="media/image163.wmf"/><Relationship Id="rId191" Type="http://schemas.openxmlformats.org/officeDocument/2006/relationships/image" Target="media/image184.wmf"/><Relationship Id="rId205" Type="http://schemas.openxmlformats.org/officeDocument/2006/relationships/image" Target="cid:image003.png@01D1B7C5.AA96B9A0" TargetMode="External"/><Relationship Id="rId226" Type="http://schemas.openxmlformats.org/officeDocument/2006/relationships/image" Target="media/image218.wmf"/><Relationship Id="rId247" Type="http://schemas.openxmlformats.org/officeDocument/2006/relationships/image" Target="media/image235.wmf"/><Relationship Id="rId107" Type="http://schemas.openxmlformats.org/officeDocument/2006/relationships/image" Target="media/image100.wmf"/><Relationship Id="rId268" Type="http://schemas.openxmlformats.org/officeDocument/2006/relationships/image" Target="media/image252.wmf"/><Relationship Id="rId289" Type="http://schemas.openxmlformats.org/officeDocument/2006/relationships/oleObject" Target="embeddings/oleObject20.bin"/><Relationship Id="rId11" Type="http://schemas.openxmlformats.org/officeDocument/2006/relationships/image" Target="media/image4.wmf"/><Relationship Id="rId32" Type="http://schemas.openxmlformats.org/officeDocument/2006/relationships/image" Target="media/image25.wmf"/><Relationship Id="rId53" Type="http://schemas.openxmlformats.org/officeDocument/2006/relationships/image" Target="media/image46.wmf"/><Relationship Id="rId74" Type="http://schemas.openxmlformats.org/officeDocument/2006/relationships/image" Target="media/image67.wmf"/><Relationship Id="rId128" Type="http://schemas.openxmlformats.org/officeDocument/2006/relationships/image" Target="media/image121.wmf"/><Relationship Id="rId149" Type="http://schemas.openxmlformats.org/officeDocument/2006/relationships/image" Target="media/image142.wmf"/><Relationship Id="rId314" Type="http://schemas.openxmlformats.org/officeDocument/2006/relationships/image" Target="media/image274.wmf"/><Relationship Id="rId5" Type="http://schemas.openxmlformats.org/officeDocument/2006/relationships/webSettings" Target="webSettings.xml"/><Relationship Id="rId95" Type="http://schemas.openxmlformats.org/officeDocument/2006/relationships/image" Target="media/image88.wmf"/><Relationship Id="rId160" Type="http://schemas.openxmlformats.org/officeDocument/2006/relationships/image" Target="media/image153.wmf"/><Relationship Id="rId181" Type="http://schemas.openxmlformats.org/officeDocument/2006/relationships/image" Target="media/image174.wmf"/><Relationship Id="rId216" Type="http://schemas.openxmlformats.org/officeDocument/2006/relationships/image" Target="media/image208.wmf"/><Relationship Id="rId237" Type="http://schemas.openxmlformats.org/officeDocument/2006/relationships/image" Target="media/image229.wmf"/><Relationship Id="rId258" Type="http://schemas.openxmlformats.org/officeDocument/2006/relationships/image" Target="media/image242.wmf"/><Relationship Id="rId279" Type="http://schemas.openxmlformats.org/officeDocument/2006/relationships/oleObject" Target="embeddings/oleObject12.bin"/><Relationship Id="rId22" Type="http://schemas.openxmlformats.org/officeDocument/2006/relationships/image" Target="media/image15.wmf"/><Relationship Id="rId43" Type="http://schemas.openxmlformats.org/officeDocument/2006/relationships/image" Target="media/image36.wmf"/><Relationship Id="rId64" Type="http://schemas.openxmlformats.org/officeDocument/2006/relationships/image" Target="media/image57.wmf"/><Relationship Id="rId118" Type="http://schemas.openxmlformats.org/officeDocument/2006/relationships/image" Target="media/image111.wmf"/><Relationship Id="rId139" Type="http://schemas.openxmlformats.org/officeDocument/2006/relationships/image" Target="media/image132.wmf"/><Relationship Id="rId290" Type="http://schemas.openxmlformats.org/officeDocument/2006/relationships/image" Target="media/image262.wmf"/><Relationship Id="rId304" Type="http://schemas.openxmlformats.org/officeDocument/2006/relationships/image" Target="media/image264.wmf"/><Relationship Id="rId85" Type="http://schemas.openxmlformats.org/officeDocument/2006/relationships/image" Target="media/image78.wmf"/><Relationship Id="rId150" Type="http://schemas.openxmlformats.org/officeDocument/2006/relationships/image" Target="media/image143.wmf"/><Relationship Id="rId171" Type="http://schemas.openxmlformats.org/officeDocument/2006/relationships/image" Target="media/image164.wmf"/><Relationship Id="rId192" Type="http://schemas.openxmlformats.org/officeDocument/2006/relationships/image" Target="media/image185.wmf"/><Relationship Id="rId206" Type="http://schemas.openxmlformats.org/officeDocument/2006/relationships/image" Target="media/image198.wmf"/><Relationship Id="rId227" Type="http://schemas.openxmlformats.org/officeDocument/2006/relationships/image" Target="media/image219.wmf"/><Relationship Id="rId248" Type="http://schemas.openxmlformats.org/officeDocument/2006/relationships/image" Target="media/image236.wmf"/><Relationship Id="rId269" Type="http://schemas.openxmlformats.org/officeDocument/2006/relationships/image" Target="media/image253.wmf"/><Relationship Id="rId12" Type="http://schemas.openxmlformats.org/officeDocument/2006/relationships/image" Target="media/image5.wmf"/><Relationship Id="rId33" Type="http://schemas.openxmlformats.org/officeDocument/2006/relationships/image" Target="media/image26.wmf"/><Relationship Id="rId108" Type="http://schemas.openxmlformats.org/officeDocument/2006/relationships/image" Target="media/image101.wmf"/><Relationship Id="rId129" Type="http://schemas.openxmlformats.org/officeDocument/2006/relationships/image" Target="media/image122.wmf"/><Relationship Id="rId280" Type="http://schemas.openxmlformats.org/officeDocument/2006/relationships/oleObject" Target="embeddings/oleObject13.bin"/><Relationship Id="rId315" Type="http://schemas.openxmlformats.org/officeDocument/2006/relationships/image" Target="media/image275.wmf"/><Relationship Id="rId54" Type="http://schemas.openxmlformats.org/officeDocument/2006/relationships/image" Target="media/image47.wmf"/><Relationship Id="rId75" Type="http://schemas.openxmlformats.org/officeDocument/2006/relationships/image" Target="media/image68.wmf"/><Relationship Id="rId96" Type="http://schemas.openxmlformats.org/officeDocument/2006/relationships/image" Target="media/image89.wmf"/><Relationship Id="rId140" Type="http://schemas.openxmlformats.org/officeDocument/2006/relationships/image" Target="media/image133.wmf"/><Relationship Id="rId161" Type="http://schemas.openxmlformats.org/officeDocument/2006/relationships/image" Target="media/image154.wmf"/><Relationship Id="rId182" Type="http://schemas.openxmlformats.org/officeDocument/2006/relationships/image" Target="media/image175.wmf"/><Relationship Id="rId217" Type="http://schemas.openxmlformats.org/officeDocument/2006/relationships/image" Target="media/image209.wmf"/><Relationship Id="rId6" Type="http://schemas.openxmlformats.org/officeDocument/2006/relationships/footnotes" Target="footnotes.xml"/><Relationship Id="rId238" Type="http://schemas.openxmlformats.org/officeDocument/2006/relationships/image" Target="media/image230.wmf"/><Relationship Id="rId259" Type="http://schemas.openxmlformats.org/officeDocument/2006/relationships/image" Target="media/image243.wmf"/><Relationship Id="rId23" Type="http://schemas.openxmlformats.org/officeDocument/2006/relationships/image" Target="media/image16.wmf"/><Relationship Id="rId119" Type="http://schemas.openxmlformats.org/officeDocument/2006/relationships/image" Target="media/image112.wmf"/><Relationship Id="rId270" Type="http://schemas.openxmlformats.org/officeDocument/2006/relationships/image" Target="media/image254.wmf"/><Relationship Id="rId291" Type="http://schemas.openxmlformats.org/officeDocument/2006/relationships/oleObject" Target="embeddings/oleObject21.bin"/><Relationship Id="rId305" Type="http://schemas.openxmlformats.org/officeDocument/2006/relationships/image" Target="media/image265.wmf"/><Relationship Id="rId44" Type="http://schemas.openxmlformats.org/officeDocument/2006/relationships/image" Target="media/image37.wmf"/><Relationship Id="rId65" Type="http://schemas.openxmlformats.org/officeDocument/2006/relationships/image" Target="media/image58.wmf"/><Relationship Id="rId86" Type="http://schemas.openxmlformats.org/officeDocument/2006/relationships/image" Target="media/image79.wmf"/><Relationship Id="rId130" Type="http://schemas.openxmlformats.org/officeDocument/2006/relationships/image" Target="media/image123.wmf"/><Relationship Id="rId151" Type="http://schemas.openxmlformats.org/officeDocument/2006/relationships/image" Target="media/image144.wmf"/><Relationship Id="rId172" Type="http://schemas.openxmlformats.org/officeDocument/2006/relationships/image" Target="media/image165.wmf"/><Relationship Id="rId193" Type="http://schemas.openxmlformats.org/officeDocument/2006/relationships/image" Target="media/image186.wmf"/><Relationship Id="rId207" Type="http://schemas.openxmlformats.org/officeDocument/2006/relationships/image" Target="media/image199.wmf"/><Relationship Id="rId228" Type="http://schemas.openxmlformats.org/officeDocument/2006/relationships/image" Target="media/image220.wmf"/><Relationship Id="rId249" Type="http://schemas.openxmlformats.org/officeDocument/2006/relationships/image" Target="media/image237.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4.wmf"/><Relationship Id="rId281" Type="http://schemas.openxmlformats.org/officeDocument/2006/relationships/oleObject" Target="embeddings/oleObject14.bin"/><Relationship Id="rId316" Type="http://schemas.openxmlformats.org/officeDocument/2006/relationships/image" Target="media/image276.wmf"/><Relationship Id="rId34" Type="http://schemas.openxmlformats.org/officeDocument/2006/relationships/image" Target="media/image27.wmf"/><Relationship Id="rId55" Type="http://schemas.openxmlformats.org/officeDocument/2006/relationships/image" Target="media/image48.wmf"/><Relationship Id="rId76" Type="http://schemas.openxmlformats.org/officeDocument/2006/relationships/image" Target="media/image69.wmf"/><Relationship Id="rId97" Type="http://schemas.openxmlformats.org/officeDocument/2006/relationships/image" Target="media/image90.wmf"/><Relationship Id="rId120" Type="http://schemas.openxmlformats.org/officeDocument/2006/relationships/image" Target="media/image113.wmf"/><Relationship Id="rId141" Type="http://schemas.openxmlformats.org/officeDocument/2006/relationships/image" Target="media/image134.wmf"/><Relationship Id="rId7" Type="http://schemas.openxmlformats.org/officeDocument/2006/relationships/endnotes" Target="endnotes.xml"/><Relationship Id="rId162" Type="http://schemas.openxmlformats.org/officeDocument/2006/relationships/image" Target="media/image155.wmf"/><Relationship Id="rId183" Type="http://schemas.openxmlformats.org/officeDocument/2006/relationships/image" Target="media/image176.wmf"/><Relationship Id="rId218" Type="http://schemas.openxmlformats.org/officeDocument/2006/relationships/image" Target="media/image210.wmf"/><Relationship Id="rId239" Type="http://schemas.openxmlformats.org/officeDocument/2006/relationships/image" Target="media/image231.wmf"/><Relationship Id="rId250" Type="http://schemas.openxmlformats.org/officeDocument/2006/relationships/image" Target="media/image238.wmf"/><Relationship Id="rId271" Type="http://schemas.openxmlformats.org/officeDocument/2006/relationships/image" Target="media/image255.wmf"/><Relationship Id="rId292" Type="http://schemas.openxmlformats.org/officeDocument/2006/relationships/oleObject" Target="embeddings/oleObject22.bin"/><Relationship Id="rId306" Type="http://schemas.openxmlformats.org/officeDocument/2006/relationships/image" Target="media/image266.wmf"/><Relationship Id="rId24" Type="http://schemas.openxmlformats.org/officeDocument/2006/relationships/image" Target="media/image17.wmf"/><Relationship Id="rId45" Type="http://schemas.openxmlformats.org/officeDocument/2006/relationships/image" Target="media/image38.wmf"/><Relationship Id="rId66" Type="http://schemas.openxmlformats.org/officeDocument/2006/relationships/image" Target="media/image59.wmf"/><Relationship Id="rId87" Type="http://schemas.openxmlformats.org/officeDocument/2006/relationships/image" Target="media/image80.wmf"/><Relationship Id="rId110" Type="http://schemas.openxmlformats.org/officeDocument/2006/relationships/image" Target="media/image103.wmf"/><Relationship Id="rId131" Type="http://schemas.openxmlformats.org/officeDocument/2006/relationships/image" Target="media/image124.wmf"/><Relationship Id="rId152" Type="http://schemas.openxmlformats.org/officeDocument/2006/relationships/image" Target="media/image145.wmf"/><Relationship Id="rId173" Type="http://schemas.openxmlformats.org/officeDocument/2006/relationships/image" Target="media/image166.wmf"/><Relationship Id="rId194" Type="http://schemas.openxmlformats.org/officeDocument/2006/relationships/image" Target="media/image187.wmf"/><Relationship Id="rId208" Type="http://schemas.openxmlformats.org/officeDocument/2006/relationships/image" Target="media/image200.wmf"/><Relationship Id="rId229" Type="http://schemas.openxmlformats.org/officeDocument/2006/relationships/image" Target="media/image221.wmf"/><Relationship Id="rId19" Type="http://schemas.openxmlformats.org/officeDocument/2006/relationships/image" Target="media/image12.wmf"/><Relationship Id="rId224" Type="http://schemas.openxmlformats.org/officeDocument/2006/relationships/image" Target="media/image216.wmf"/><Relationship Id="rId240" Type="http://schemas.openxmlformats.org/officeDocument/2006/relationships/image" Target="media/image232.wmf"/><Relationship Id="rId245" Type="http://schemas.openxmlformats.org/officeDocument/2006/relationships/oleObject" Target="embeddings/oleObject3.bin"/><Relationship Id="rId261" Type="http://schemas.openxmlformats.org/officeDocument/2006/relationships/image" Target="media/image245.wmf"/><Relationship Id="rId266" Type="http://schemas.openxmlformats.org/officeDocument/2006/relationships/image" Target="media/image250.wmf"/><Relationship Id="rId287" Type="http://schemas.openxmlformats.org/officeDocument/2006/relationships/oleObject" Target="embeddings/oleObject18.bin"/><Relationship Id="rId14" Type="http://schemas.openxmlformats.org/officeDocument/2006/relationships/image" Target="media/image7.wmf"/><Relationship Id="rId30" Type="http://schemas.openxmlformats.org/officeDocument/2006/relationships/image" Target="media/image23.wmf"/><Relationship Id="rId35" Type="http://schemas.openxmlformats.org/officeDocument/2006/relationships/image" Target="media/image28.wmf"/><Relationship Id="rId56" Type="http://schemas.openxmlformats.org/officeDocument/2006/relationships/image" Target="media/image49.wmf"/><Relationship Id="rId77" Type="http://schemas.openxmlformats.org/officeDocument/2006/relationships/image" Target="media/image70.wmf"/><Relationship Id="rId100" Type="http://schemas.openxmlformats.org/officeDocument/2006/relationships/image" Target="media/image93.wmf"/><Relationship Id="rId105" Type="http://schemas.openxmlformats.org/officeDocument/2006/relationships/image" Target="media/image98.wmf"/><Relationship Id="rId126" Type="http://schemas.openxmlformats.org/officeDocument/2006/relationships/image" Target="media/image119.wmf"/><Relationship Id="rId147" Type="http://schemas.openxmlformats.org/officeDocument/2006/relationships/image" Target="media/image140.wmf"/><Relationship Id="rId168" Type="http://schemas.openxmlformats.org/officeDocument/2006/relationships/image" Target="media/image161.wmf"/><Relationship Id="rId282" Type="http://schemas.openxmlformats.org/officeDocument/2006/relationships/oleObject" Target="embeddings/oleObject15.bin"/><Relationship Id="rId312" Type="http://schemas.openxmlformats.org/officeDocument/2006/relationships/image" Target="media/image272.wmf"/><Relationship Id="rId317" Type="http://schemas.openxmlformats.org/officeDocument/2006/relationships/image" Target="media/image277.wmf"/><Relationship Id="rId8" Type="http://schemas.openxmlformats.org/officeDocument/2006/relationships/image" Target="media/image1.wmf"/><Relationship Id="rId51" Type="http://schemas.openxmlformats.org/officeDocument/2006/relationships/image" Target="media/image44.wmf"/><Relationship Id="rId72" Type="http://schemas.openxmlformats.org/officeDocument/2006/relationships/image" Target="media/image65.emf"/><Relationship Id="rId93" Type="http://schemas.openxmlformats.org/officeDocument/2006/relationships/image" Target="media/image86.wmf"/><Relationship Id="rId98" Type="http://schemas.openxmlformats.org/officeDocument/2006/relationships/image" Target="media/image91.wmf"/><Relationship Id="rId121" Type="http://schemas.openxmlformats.org/officeDocument/2006/relationships/image" Target="media/image114.wmf"/><Relationship Id="rId142" Type="http://schemas.openxmlformats.org/officeDocument/2006/relationships/image" Target="media/image135.wmf"/><Relationship Id="rId163" Type="http://schemas.openxmlformats.org/officeDocument/2006/relationships/image" Target="media/image156.wmf"/><Relationship Id="rId184" Type="http://schemas.openxmlformats.org/officeDocument/2006/relationships/image" Target="media/image177.wmf"/><Relationship Id="rId189" Type="http://schemas.openxmlformats.org/officeDocument/2006/relationships/image" Target="media/image182.wmf"/><Relationship Id="rId219" Type="http://schemas.openxmlformats.org/officeDocument/2006/relationships/image" Target="media/image211.wmf"/><Relationship Id="rId3" Type="http://schemas.openxmlformats.org/officeDocument/2006/relationships/styles" Target="styles.xml"/><Relationship Id="rId214" Type="http://schemas.openxmlformats.org/officeDocument/2006/relationships/image" Target="media/image206.wmf"/><Relationship Id="rId230" Type="http://schemas.openxmlformats.org/officeDocument/2006/relationships/image" Target="media/image222.wmf"/><Relationship Id="rId235" Type="http://schemas.openxmlformats.org/officeDocument/2006/relationships/image" Target="media/image227.wmf"/><Relationship Id="rId251" Type="http://schemas.openxmlformats.org/officeDocument/2006/relationships/oleObject" Target="embeddings/oleObject5.bin"/><Relationship Id="rId256" Type="http://schemas.openxmlformats.org/officeDocument/2006/relationships/oleObject" Target="embeddings/oleObject7.bin"/><Relationship Id="rId277" Type="http://schemas.openxmlformats.org/officeDocument/2006/relationships/oleObject" Target="embeddings/oleObject10.bin"/><Relationship Id="rId298" Type="http://schemas.openxmlformats.org/officeDocument/2006/relationships/oleObject" Target="embeddings/oleObject27.bin"/><Relationship Id="rId25" Type="http://schemas.openxmlformats.org/officeDocument/2006/relationships/image" Target="media/image18.wmf"/><Relationship Id="rId46" Type="http://schemas.openxmlformats.org/officeDocument/2006/relationships/image" Target="media/image39.wmf"/><Relationship Id="rId67" Type="http://schemas.openxmlformats.org/officeDocument/2006/relationships/image" Target="media/image60.wmf"/><Relationship Id="rId116" Type="http://schemas.openxmlformats.org/officeDocument/2006/relationships/image" Target="media/image109.wmf"/><Relationship Id="rId137" Type="http://schemas.openxmlformats.org/officeDocument/2006/relationships/image" Target="media/image130.wmf"/><Relationship Id="rId158" Type="http://schemas.openxmlformats.org/officeDocument/2006/relationships/image" Target="media/image151.wmf"/><Relationship Id="rId272" Type="http://schemas.openxmlformats.org/officeDocument/2006/relationships/image" Target="media/image256.wmf"/><Relationship Id="rId293" Type="http://schemas.openxmlformats.org/officeDocument/2006/relationships/oleObject" Target="embeddings/oleObject23.bin"/><Relationship Id="rId302" Type="http://schemas.openxmlformats.org/officeDocument/2006/relationships/oleObject" Target="embeddings/oleObject31.bin"/><Relationship Id="rId307" Type="http://schemas.openxmlformats.org/officeDocument/2006/relationships/image" Target="media/image267.wmf"/><Relationship Id="rId323" Type="http://schemas.microsoft.com/office/2011/relationships/people" Target="people.xml"/><Relationship Id="rId20" Type="http://schemas.openxmlformats.org/officeDocument/2006/relationships/image" Target="media/image13.wmf"/><Relationship Id="rId41" Type="http://schemas.openxmlformats.org/officeDocument/2006/relationships/image" Target="media/image34.wmf"/><Relationship Id="rId62" Type="http://schemas.openxmlformats.org/officeDocument/2006/relationships/image" Target="media/image55.wmf"/><Relationship Id="rId83" Type="http://schemas.openxmlformats.org/officeDocument/2006/relationships/image" Target="media/image76.wmf"/><Relationship Id="rId88" Type="http://schemas.openxmlformats.org/officeDocument/2006/relationships/image" Target="media/image81.wmf"/><Relationship Id="rId111" Type="http://schemas.openxmlformats.org/officeDocument/2006/relationships/image" Target="media/image104.wmf"/><Relationship Id="rId132" Type="http://schemas.openxmlformats.org/officeDocument/2006/relationships/image" Target="media/image125.wmf"/><Relationship Id="rId153" Type="http://schemas.openxmlformats.org/officeDocument/2006/relationships/image" Target="media/image146.wmf"/><Relationship Id="rId174" Type="http://schemas.openxmlformats.org/officeDocument/2006/relationships/image" Target="media/image167.wmf"/><Relationship Id="rId179" Type="http://schemas.openxmlformats.org/officeDocument/2006/relationships/image" Target="media/image172.wmf"/><Relationship Id="rId195" Type="http://schemas.openxmlformats.org/officeDocument/2006/relationships/image" Target="media/image188.wmf"/><Relationship Id="rId209" Type="http://schemas.openxmlformats.org/officeDocument/2006/relationships/image" Target="media/image201.wmf"/><Relationship Id="rId190" Type="http://schemas.openxmlformats.org/officeDocument/2006/relationships/image" Target="media/image183.wmf"/><Relationship Id="rId204" Type="http://schemas.openxmlformats.org/officeDocument/2006/relationships/image" Target="media/image197.png"/><Relationship Id="rId220" Type="http://schemas.openxmlformats.org/officeDocument/2006/relationships/image" Target="media/image212.wmf"/><Relationship Id="rId225" Type="http://schemas.openxmlformats.org/officeDocument/2006/relationships/image" Target="media/image217.wmf"/><Relationship Id="rId241" Type="http://schemas.openxmlformats.org/officeDocument/2006/relationships/image" Target="media/image233.wmf"/><Relationship Id="rId246" Type="http://schemas.openxmlformats.org/officeDocument/2006/relationships/oleObject" Target="embeddings/oleObject4.bin"/><Relationship Id="rId267" Type="http://schemas.openxmlformats.org/officeDocument/2006/relationships/image" Target="media/image251.wmf"/><Relationship Id="rId288" Type="http://schemas.openxmlformats.org/officeDocument/2006/relationships/oleObject" Target="embeddings/oleObject19.bin"/><Relationship Id="rId15" Type="http://schemas.openxmlformats.org/officeDocument/2006/relationships/image" Target="media/image8.wmf"/><Relationship Id="rId36" Type="http://schemas.openxmlformats.org/officeDocument/2006/relationships/image" Target="media/image29.wmf"/><Relationship Id="rId57" Type="http://schemas.openxmlformats.org/officeDocument/2006/relationships/image" Target="media/image50.wmf"/><Relationship Id="rId106" Type="http://schemas.openxmlformats.org/officeDocument/2006/relationships/image" Target="media/image99.wmf"/><Relationship Id="rId127" Type="http://schemas.openxmlformats.org/officeDocument/2006/relationships/image" Target="media/image120.wmf"/><Relationship Id="rId262" Type="http://schemas.openxmlformats.org/officeDocument/2006/relationships/image" Target="media/image246.wmf"/><Relationship Id="rId283" Type="http://schemas.openxmlformats.org/officeDocument/2006/relationships/oleObject" Target="embeddings/oleObject16.bin"/><Relationship Id="rId313" Type="http://schemas.openxmlformats.org/officeDocument/2006/relationships/image" Target="media/image273.wmf"/><Relationship Id="rId318" Type="http://schemas.openxmlformats.org/officeDocument/2006/relationships/image" Target="media/image278.wmf"/><Relationship Id="rId10" Type="http://schemas.openxmlformats.org/officeDocument/2006/relationships/image" Target="media/image3.wmf"/><Relationship Id="rId31" Type="http://schemas.openxmlformats.org/officeDocument/2006/relationships/image" Target="media/image24.wmf"/><Relationship Id="rId52" Type="http://schemas.openxmlformats.org/officeDocument/2006/relationships/image" Target="media/image45.wmf"/><Relationship Id="rId73" Type="http://schemas.openxmlformats.org/officeDocument/2006/relationships/image" Target="media/image66.wmf"/><Relationship Id="rId78" Type="http://schemas.openxmlformats.org/officeDocument/2006/relationships/image" Target="media/image71.wmf"/><Relationship Id="rId94" Type="http://schemas.openxmlformats.org/officeDocument/2006/relationships/image" Target="media/image87.wmf"/><Relationship Id="rId99" Type="http://schemas.openxmlformats.org/officeDocument/2006/relationships/image" Target="media/image92.wmf"/><Relationship Id="rId101" Type="http://schemas.openxmlformats.org/officeDocument/2006/relationships/image" Target="media/image94.wmf"/><Relationship Id="rId122" Type="http://schemas.openxmlformats.org/officeDocument/2006/relationships/image" Target="media/image115.wmf"/><Relationship Id="rId143" Type="http://schemas.openxmlformats.org/officeDocument/2006/relationships/image" Target="media/image136.wmf"/><Relationship Id="rId148" Type="http://schemas.openxmlformats.org/officeDocument/2006/relationships/image" Target="media/image141.wmf"/><Relationship Id="rId164" Type="http://schemas.openxmlformats.org/officeDocument/2006/relationships/image" Target="media/image157.wmf"/><Relationship Id="rId169" Type="http://schemas.openxmlformats.org/officeDocument/2006/relationships/image" Target="media/image162.wmf"/><Relationship Id="rId185" Type="http://schemas.openxmlformats.org/officeDocument/2006/relationships/image" Target="media/image178.wmf"/><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173.wmf"/><Relationship Id="rId210" Type="http://schemas.openxmlformats.org/officeDocument/2006/relationships/image" Target="media/image202.wmf"/><Relationship Id="rId215" Type="http://schemas.openxmlformats.org/officeDocument/2006/relationships/image" Target="media/image207.wmf"/><Relationship Id="rId236" Type="http://schemas.openxmlformats.org/officeDocument/2006/relationships/image" Target="media/image228.wmf"/><Relationship Id="rId257" Type="http://schemas.openxmlformats.org/officeDocument/2006/relationships/oleObject" Target="embeddings/oleObject8.bin"/><Relationship Id="rId278" Type="http://schemas.openxmlformats.org/officeDocument/2006/relationships/oleObject" Target="embeddings/oleObject11.bin"/><Relationship Id="rId26" Type="http://schemas.openxmlformats.org/officeDocument/2006/relationships/image" Target="media/image19.wmf"/><Relationship Id="rId231" Type="http://schemas.openxmlformats.org/officeDocument/2006/relationships/image" Target="media/image223.wmf"/><Relationship Id="rId252" Type="http://schemas.openxmlformats.org/officeDocument/2006/relationships/image" Target="media/image239.wmf"/><Relationship Id="rId273" Type="http://schemas.openxmlformats.org/officeDocument/2006/relationships/image" Target="media/image257.wmf"/><Relationship Id="rId294" Type="http://schemas.openxmlformats.org/officeDocument/2006/relationships/oleObject" Target="embeddings/oleObject24.bin"/><Relationship Id="rId308" Type="http://schemas.openxmlformats.org/officeDocument/2006/relationships/image" Target="media/image268.wmf"/><Relationship Id="rId47" Type="http://schemas.openxmlformats.org/officeDocument/2006/relationships/image" Target="media/image40.wmf"/><Relationship Id="rId68" Type="http://schemas.openxmlformats.org/officeDocument/2006/relationships/image" Target="media/image61.wmf"/><Relationship Id="rId89" Type="http://schemas.openxmlformats.org/officeDocument/2006/relationships/image" Target="media/image82.wmf"/><Relationship Id="rId112" Type="http://schemas.openxmlformats.org/officeDocument/2006/relationships/image" Target="media/image105.wmf"/><Relationship Id="rId133" Type="http://schemas.openxmlformats.org/officeDocument/2006/relationships/image" Target="media/image126.wmf"/><Relationship Id="rId154" Type="http://schemas.openxmlformats.org/officeDocument/2006/relationships/image" Target="media/image147.wmf"/><Relationship Id="rId175" Type="http://schemas.openxmlformats.org/officeDocument/2006/relationships/image" Target="media/image168.wmf"/><Relationship Id="rId196" Type="http://schemas.openxmlformats.org/officeDocument/2006/relationships/image" Target="media/image189.wmf"/><Relationship Id="rId200" Type="http://schemas.openxmlformats.org/officeDocument/2006/relationships/image" Target="media/image193.wmf"/><Relationship Id="rId16" Type="http://schemas.openxmlformats.org/officeDocument/2006/relationships/image" Target="media/image9.wmf"/><Relationship Id="rId221" Type="http://schemas.openxmlformats.org/officeDocument/2006/relationships/image" Target="media/image213.wmf"/><Relationship Id="rId242" Type="http://schemas.openxmlformats.org/officeDocument/2006/relationships/image" Target="media/image234.wmf"/><Relationship Id="rId263" Type="http://schemas.openxmlformats.org/officeDocument/2006/relationships/image" Target="media/image247.wmf"/><Relationship Id="rId284" Type="http://schemas.openxmlformats.org/officeDocument/2006/relationships/image" Target="media/image260.wmf"/><Relationship Id="rId319" Type="http://schemas.openxmlformats.org/officeDocument/2006/relationships/image" Target="media/image279.wmf"/><Relationship Id="rId37" Type="http://schemas.openxmlformats.org/officeDocument/2006/relationships/image" Target="media/image30.wmf"/><Relationship Id="rId58" Type="http://schemas.openxmlformats.org/officeDocument/2006/relationships/image" Target="media/image51.wmf"/><Relationship Id="rId79" Type="http://schemas.openxmlformats.org/officeDocument/2006/relationships/image" Target="media/image72.wmf"/><Relationship Id="rId102" Type="http://schemas.openxmlformats.org/officeDocument/2006/relationships/image" Target="media/image95.wmf"/><Relationship Id="rId123" Type="http://schemas.openxmlformats.org/officeDocument/2006/relationships/image" Target="media/image116.wmf"/><Relationship Id="rId144" Type="http://schemas.openxmlformats.org/officeDocument/2006/relationships/image" Target="media/image137.wmf"/><Relationship Id="rId90" Type="http://schemas.openxmlformats.org/officeDocument/2006/relationships/image" Target="media/image83.wmf"/><Relationship Id="rId165" Type="http://schemas.openxmlformats.org/officeDocument/2006/relationships/image" Target="media/image158.wmf"/><Relationship Id="rId186" Type="http://schemas.openxmlformats.org/officeDocument/2006/relationships/image" Target="media/image179.wmf"/><Relationship Id="rId211" Type="http://schemas.openxmlformats.org/officeDocument/2006/relationships/image" Target="media/image203.wmf"/><Relationship Id="rId232" Type="http://schemas.openxmlformats.org/officeDocument/2006/relationships/image" Target="media/image224.emf"/><Relationship Id="rId253" Type="http://schemas.openxmlformats.org/officeDocument/2006/relationships/image" Target="media/image240.wmf"/><Relationship Id="rId274" Type="http://schemas.openxmlformats.org/officeDocument/2006/relationships/image" Target="media/image258.wmf"/><Relationship Id="rId295" Type="http://schemas.openxmlformats.org/officeDocument/2006/relationships/image" Target="media/image263.wmf"/><Relationship Id="rId309" Type="http://schemas.openxmlformats.org/officeDocument/2006/relationships/image" Target="media/image269.wmf"/><Relationship Id="rId27" Type="http://schemas.openxmlformats.org/officeDocument/2006/relationships/image" Target="media/image20.wmf"/><Relationship Id="rId48" Type="http://schemas.openxmlformats.org/officeDocument/2006/relationships/image" Target="media/image41.wmf"/><Relationship Id="rId69" Type="http://schemas.openxmlformats.org/officeDocument/2006/relationships/image" Target="media/image62.emf"/><Relationship Id="rId113" Type="http://schemas.openxmlformats.org/officeDocument/2006/relationships/image" Target="media/image106.wmf"/><Relationship Id="rId134" Type="http://schemas.openxmlformats.org/officeDocument/2006/relationships/image" Target="media/image127.wmf"/><Relationship Id="rId320" Type="http://schemas.openxmlformats.org/officeDocument/2006/relationships/header" Target="header1.xml"/><Relationship Id="rId80" Type="http://schemas.openxmlformats.org/officeDocument/2006/relationships/image" Target="media/image73.wmf"/><Relationship Id="rId155" Type="http://schemas.openxmlformats.org/officeDocument/2006/relationships/image" Target="media/image148.wmf"/><Relationship Id="rId176" Type="http://schemas.openxmlformats.org/officeDocument/2006/relationships/image" Target="media/image169.wmf"/><Relationship Id="rId197" Type="http://schemas.openxmlformats.org/officeDocument/2006/relationships/image" Target="media/image190.wmf"/><Relationship Id="rId201" Type="http://schemas.openxmlformats.org/officeDocument/2006/relationships/image" Target="media/image194.wmf"/><Relationship Id="rId222" Type="http://schemas.openxmlformats.org/officeDocument/2006/relationships/image" Target="media/image214.wmf"/><Relationship Id="rId243" Type="http://schemas.openxmlformats.org/officeDocument/2006/relationships/oleObject" Target="embeddings/oleObject1.bin"/><Relationship Id="rId264" Type="http://schemas.openxmlformats.org/officeDocument/2006/relationships/image" Target="media/image248.wmf"/><Relationship Id="rId285" Type="http://schemas.openxmlformats.org/officeDocument/2006/relationships/image" Target="media/image261.wmf"/><Relationship Id="rId17" Type="http://schemas.openxmlformats.org/officeDocument/2006/relationships/image" Target="media/image10.wmf"/><Relationship Id="rId38" Type="http://schemas.openxmlformats.org/officeDocument/2006/relationships/image" Target="media/image31.wmf"/><Relationship Id="rId59" Type="http://schemas.openxmlformats.org/officeDocument/2006/relationships/image" Target="media/image52.wmf"/><Relationship Id="rId103" Type="http://schemas.openxmlformats.org/officeDocument/2006/relationships/image" Target="media/image96.wmf"/><Relationship Id="rId124" Type="http://schemas.openxmlformats.org/officeDocument/2006/relationships/image" Target="media/image117.wmf"/><Relationship Id="rId310" Type="http://schemas.openxmlformats.org/officeDocument/2006/relationships/image" Target="media/image270.wmf"/><Relationship Id="rId70" Type="http://schemas.openxmlformats.org/officeDocument/2006/relationships/image" Target="media/image63.emf"/><Relationship Id="rId91" Type="http://schemas.openxmlformats.org/officeDocument/2006/relationships/image" Target="media/image84.wmf"/><Relationship Id="rId145" Type="http://schemas.openxmlformats.org/officeDocument/2006/relationships/image" Target="media/image138.wmf"/><Relationship Id="rId166" Type="http://schemas.openxmlformats.org/officeDocument/2006/relationships/image" Target="media/image159.wmf"/><Relationship Id="rId187" Type="http://schemas.openxmlformats.org/officeDocument/2006/relationships/image" Target="media/image180.wmf"/><Relationship Id="rId1" Type="http://schemas.openxmlformats.org/officeDocument/2006/relationships/customXml" Target="../customXml/item1.xml"/><Relationship Id="rId212" Type="http://schemas.openxmlformats.org/officeDocument/2006/relationships/image" Target="media/image204.wmf"/><Relationship Id="rId233" Type="http://schemas.openxmlformats.org/officeDocument/2006/relationships/image" Target="media/image225.wmf"/><Relationship Id="rId254" Type="http://schemas.openxmlformats.org/officeDocument/2006/relationships/image" Target="media/image241.wmf"/><Relationship Id="rId28" Type="http://schemas.openxmlformats.org/officeDocument/2006/relationships/image" Target="media/image21.wmf"/><Relationship Id="rId49" Type="http://schemas.openxmlformats.org/officeDocument/2006/relationships/image" Target="media/image42.wmf"/><Relationship Id="rId114" Type="http://schemas.openxmlformats.org/officeDocument/2006/relationships/image" Target="media/image107.wmf"/><Relationship Id="rId275" Type="http://schemas.openxmlformats.org/officeDocument/2006/relationships/image" Target="media/image259.wmf"/><Relationship Id="rId296" Type="http://schemas.openxmlformats.org/officeDocument/2006/relationships/oleObject" Target="embeddings/oleObject25.bin"/><Relationship Id="rId300" Type="http://schemas.openxmlformats.org/officeDocument/2006/relationships/oleObject" Target="embeddings/oleObject29.bin"/><Relationship Id="rId60" Type="http://schemas.openxmlformats.org/officeDocument/2006/relationships/image" Target="media/image53.wmf"/><Relationship Id="rId81" Type="http://schemas.openxmlformats.org/officeDocument/2006/relationships/image" Target="media/image74.wmf"/><Relationship Id="rId135" Type="http://schemas.openxmlformats.org/officeDocument/2006/relationships/image" Target="media/image128.wmf"/><Relationship Id="rId156" Type="http://schemas.openxmlformats.org/officeDocument/2006/relationships/image" Target="media/image149.wmf"/><Relationship Id="rId177" Type="http://schemas.openxmlformats.org/officeDocument/2006/relationships/image" Target="media/image170.wmf"/><Relationship Id="rId198" Type="http://schemas.openxmlformats.org/officeDocument/2006/relationships/image" Target="media/image191.wmf"/><Relationship Id="rId321" Type="http://schemas.openxmlformats.org/officeDocument/2006/relationships/footer" Target="footer1.xml"/><Relationship Id="rId202" Type="http://schemas.openxmlformats.org/officeDocument/2006/relationships/image" Target="media/image195.wmf"/><Relationship Id="rId223" Type="http://schemas.openxmlformats.org/officeDocument/2006/relationships/image" Target="media/image215.wmf"/><Relationship Id="rId244" Type="http://schemas.openxmlformats.org/officeDocument/2006/relationships/oleObject" Target="embeddings/oleObject2.bin"/><Relationship Id="rId18" Type="http://schemas.openxmlformats.org/officeDocument/2006/relationships/image" Target="media/image11.wmf"/><Relationship Id="rId39" Type="http://schemas.openxmlformats.org/officeDocument/2006/relationships/image" Target="media/image32.wmf"/><Relationship Id="rId265" Type="http://schemas.openxmlformats.org/officeDocument/2006/relationships/image" Target="media/image249.wmf"/><Relationship Id="rId286" Type="http://schemas.openxmlformats.org/officeDocument/2006/relationships/oleObject" Target="embeddings/oleObject17.bin"/><Relationship Id="rId50" Type="http://schemas.openxmlformats.org/officeDocument/2006/relationships/image" Target="media/image43.wmf"/><Relationship Id="rId104" Type="http://schemas.openxmlformats.org/officeDocument/2006/relationships/image" Target="media/image97.wmf"/><Relationship Id="rId125" Type="http://schemas.openxmlformats.org/officeDocument/2006/relationships/image" Target="media/image118.wmf"/><Relationship Id="rId146" Type="http://schemas.openxmlformats.org/officeDocument/2006/relationships/image" Target="media/image139.wmf"/><Relationship Id="rId167" Type="http://schemas.openxmlformats.org/officeDocument/2006/relationships/image" Target="media/image160.wmf"/><Relationship Id="rId188" Type="http://schemas.openxmlformats.org/officeDocument/2006/relationships/image" Target="media/image181.wmf"/><Relationship Id="rId311" Type="http://schemas.openxmlformats.org/officeDocument/2006/relationships/image" Target="media/image271.wmf"/><Relationship Id="rId71" Type="http://schemas.openxmlformats.org/officeDocument/2006/relationships/image" Target="media/image64.emf"/><Relationship Id="rId92" Type="http://schemas.openxmlformats.org/officeDocument/2006/relationships/image" Target="media/image85.wmf"/><Relationship Id="rId213" Type="http://schemas.openxmlformats.org/officeDocument/2006/relationships/image" Target="media/image205.wmf"/><Relationship Id="rId234" Type="http://schemas.openxmlformats.org/officeDocument/2006/relationships/image" Target="media/image226.wmf"/><Relationship Id="rId2" Type="http://schemas.openxmlformats.org/officeDocument/2006/relationships/numbering" Target="numbering.xml"/><Relationship Id="rId29" Type="http://schemas.openxmlformats.org/officeDocument/2006/relationships/image" Target="media/image22.wmf"/><Relationship Id="rId255" Type="http://schemas.openxmlformats.org/officeDocument/2006/relationships/oleObject" Target="embeddings/oleObject6.bin"/><Relationship Id="rId276" Type="http://schemas.openxmlformats.org/officeDocument/2006/relationships/oleObject" Target="embeddings/oleObject9.bin"/><Relationship Id="rId297" Type="http://schemas.openxmlformats.org/officeDocument/2006/relationships/oleObject" Target="embeddings/oleObject26.bin"/><Relationship Id="rId40" Type="http://schemas.openxmlformats.org/officeDocument/2006/relationships/image" Target="media/image33.wmf"/><Relationship Id="rId115" Type="http://schemas.openxmlformats.org/officeDocument/2006/relationships/image" Target="media/image108.wmf"/><Relationship Id="rId136" Type="http://schemas.openxmlformats.org/officeDocument/2006/relationships/image" Target="media/image129.emf"/><Relationship Id="rId157" Type="http://schemas.openxmlformats.org/officeDocument/2006/relationships/image" Target="media/image150.wmf"/><Relationship Id="rId178" Type="http://schemas.openxmlformats.org/officeDocument/2006/relationships/image" Target="media/image171.wmf"/><Relationship Id="rId301" Type="http://schemas.openxmlformats.org/officeDocument/2006/relationships/oleObject" Target="embeddings/oleObject30.bin"/><Relationship Id="rId322" Type="http://schemas.openxmlformats.org/officeDocument/2006/relationships/fontTable" Target="fontTable.xml"/><Relationship Id="rId61" Type="http://schemas.openxmlformats.org/officeDocument/2006/relationships/image" Target="media/image54.wmf"/><Relationship Id="rId82" Type="http://schemas.openxmlformats.org/officeDocument/2006/relationships/image" Target="media/image75.wmf"/><Relationship Id="rId199" Type="http://schemas.openxmlformats.org/officeDocument/2006/relationships/image" Target="media/image192.wmf"/><Relationship Id="rId203" Type="http://schemas.openxmlformats.org/officeDocument/2006/relationships/image" Target="media/image19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6CA80EF-AE93-49EB-AEFF-FD65F77688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1239</TotalTime>
  <Pages>487</Pages>
  <Words>284821</Words>
  <Characters>1389927</Characters>
  <Application>Microsoft Office Word</Application>
  <DocSecurity>0</DocSecurity>
  <Lines>106917</Lines>
  <Paragraphs>76124</Paragraphs>
  <ScaleCrop>false</ScaleCrop>
  <HeadingPairs>
    <vt:vector size="2" baseType="variant">
      <vt:variant>
        <vt:lpstr>Title</vt:lpstr>
      </vt:variant>
      <vt:variant>
        <vt:i4>1</vt:i4>
      </vt:variant>
    </vt:vector>
  </HeadingPairs>
  <TitlesOfParts>
    <vt:vector size="1" baseType="lpstr">
      <vt:lpstr>3GPP TS 36.133</vt:lpstr>
    </vt:vector>
  </TitlesOfParts>
  <Company>ETSI</Company>
  <LinksUpToDate>false</LinksUpToDate>
  <CharactersWithSpaces>1598624</CharactersWithSpaces>
  <SharedDoc>false</SharedDoc>
  <HyperlinkBase/>
  <HLinks>
    <vt:vector size="36" baseType="variant">
      <vt:variant>
        <vt:i4>6815747</vt:i4>
      </vt:variant>
      <vt:variant>
        <vt:i4>1089065</vt:i4>
      </vt:variant>
      <vt:variant>
        <vt:i4>1664</vt:i4>
      </vt:variant>
      <vt:variant>
        <vt:i4>1</vt:i4>
      </vt:variant>
      <vt:variant>
        <vt:lpwstr>cid:image003.png@01D1B7C5.AA96B9A0</vt:lpwstr>
      </vt:variant>
      <vt:variant>
        <vt:lpwstr/>
      </vt:variant>
      <vt:variant>
        <vt:i4>6815747</vt:i4>
      </vt:variant>
      <vt:variant>
        <vt:i4>1090601</vt:i4>
      </vt:variant>
      <vt:variant>
        <vt:i4>1667</vt:i4>
      </vt:variant>
      <vt:variant>
        <vt:i4>1</vt:i4>
      </vt:variant>
      <vt:variant>
        <vt:lpwstr>cid:image003.png@01D1B7C5.AA96B9A0</vt:lpwstr>
      </vt:variant>
      <vt:variant>
        <vt:lpwstr/>
      </vt:variant>
      <vt:variant>
        <vt:i4>6815747</vt:i4>
      </vt:variant>
      <vt:variant>
        <vt:i4>1098012</vt:i4>
      </vt:variant>
      <vt:variant>
        <vt:i4>1670</vt:i4>
      </vt:variant>
      <vt:variant>
        <vt:i4>1</vt:i4>
      </vt:variant>
      <vt:variant>
        <vt:lpwstr>cid:image003.png@01D1B7C5.AA96B9A0</vt:lpwstr>
      </vt:variant>
      <vt:variant>
        <vt:lpwstr/>
      </vt:variant>
      <vt:variant>
        <vt:i4>6815747</vt:i4>
      </vt:variant>
      <vt:variant>
        <vt:i4>1099376</vt:i4>
      </vt:variant>
      <vt:variant>
        <vt:i4>1673</vt:i4>
      </vt:variant>
      <vt:variant>
        <vt:i4>1</vt:i4>
      </vt:variant>
      <vt:variant>
        <vt:lpwstr>cid:image003.png@01D1B7C5.AA96B9A0</vt:lpwstr>
      </vt:variant>
      <vt:variant>
        <vt:lpwstr/>
      </vt:variant>
      <vt:variant>
        <vt:i4>6815747</vt:i4>
      </vt:variant>
      <vt:variant>
        <vt:i4>1125630</vt:i4>
      </vt:variant>
      <vt:variant>
        <vt:i4>1682</vt:i4>
      </vt:variant>
      <vt:variant>
        <vt:i4>1</vt:i4>
      </vt:variant>
      <vt:variant>
        <vt:lpwstr>cid:image003.png@01D1B7C5.AA96B9A0</vt:lpwstr>
      </vt:variant>
      <vt:variant>
        <vt:lpwstr/>
      </vt:variant>
      <vt:variant>
        <vt:i4>6815747</vt:i4>
      </vt:variant>
      <vt:variant>
        <vt:i4>1133175</vt:i4>
      </vt:variant>
      <vt:variant>
        <vt:i4>1685</vt:i4>
      </vt:variant>
      <vt:variant>
        <vt:i4>1</vt:i4>
      </vt:variant>
      <vt:variant>
        <vt:lpwstr>cid:image003.png@01D1B7C5.AA96B9A0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36.133</dc:title>
  <dc:subject>Evolved Universal Terrestrial Radio Access (E-UTRA);Requirements for support of radio resource management (Release 12)</dc:subject>
  <dc:creator>MCC Support</dc:creator>
  <cp:keywords>UMTS, radio</cp:keywords>
  <cp:lastModifiedBy>CR#6314r1</cp:lastModifiedBy>
  <cp:revision>22</cp:revision>
  <dcterms:created xsi:type="dcterms:W3CDTF">2018-07-08T06:37:00Z</dcterms:created>
  <dcterms:modified xsi:type="dcterms:W3CDTF">2019-04-01T01:50:00Z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782684695</vt:i4>
  </property>
  <property fmtid="{D5CDD505-2E9C-101B-9397-08002B2CF9AE}" pid="3" name="_NewReviewCycle">
    <vt:lpwstr/>
  </property>
  <property fmtid="{D5CDD505-2E9C-101B-9397-08002B2CF9AE}" pid="4" name="_EmailSubject">
    <vt:lpwstr>Draft TS36.133</vt:lpwstr>
  </property>
  <property fmtid="{D5CDD505-2E9C-101B-9397-08002B2CF9AE}" pid="5" name="_AuthorEmail">
    <vt:lpwstr>Francesc.Boixadera@motorola.com</vt:lpwstr>
  </property>
  <property fmtid="{D5CDD505-2E9C-101B-9397-08002B2CF9AE}" pid="6" name="_AuthorEmailDisplayName">
    <vt:lpwstr>Boixadera Francesc-RHX487</vt:lpwstr>
  </property>
  <property fmtid="{D5CDD505-2E9C-101B-9397-08002B2CF9AE}" pid="7" name="_ReviewingToolsShownOnce">
    <vt:lpwstr/>
  </property>
</Properties>
</file>